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rsidRPr="000320CF" w14:paraId="0E2B2A0D" w14:textId="77777777" w:rsidTr="00EC299C">
        <w:tc>
          <w:tcPr>
            <w:tcW w:w="10423" w:type="dxa"/>
            <w:gridSpan w:val="2"/>
            <w:shd w:val="clear" w:color="auto" w:fill="auto"/>
          </w:tcPr>
          <w:p w14:paraId="27B96382" w14:textId="367B3668" w:rsidR="004F0988" w:rsidRPr="000320CF" w:rsidRDefault="004F0988" w:rsidP="007901B2">
            <w:pPr>
              <w:pStyle w:val="ZA"/>
              <w:framePr w:w="0" w:hRule="auto" w:wrap="auto" w:vAnchor="margin" w:hAnchor="text" w:yAlign="inline"/>
            </w:pPr>
            <w:bookmarkStart w:id="0" w:name="page1"/>
            <w:r w:rsidRPr="000320CF">
              <w:rPr>
                <w:sz w:val="64"/>
              </w:rPr>
              <w:t xml:space="preserve">3GPP </w:t>
            </w:r>
            <w:bookmarkStart w:id="1" w:name="specType1"/>
            <w:r w:rsidR="0063543D" w:rsidRPr="000320CF">
              <w:rPr>
                <w:sz w:val="64"/>
              </w:rPr>
              <w:t>TR</w:t>
            </w:r>
            <w:bookmarkEnd w:id="1"/>
            <w:r w:rsidRPr="000320CF">
              <w:rPr>
                <w:sz w:val="64"/>
              </w:rPr>
              <w:t xml:space="preserve"> </w:t>
            </w:r>
            <w:bookmarkStart w:id="2" w:name="specNumber"/>
            <w:r w:rsidR="00175931" w:rsidRPr="000320CF">
              <w:rPr>
                <w:sz w:val="64"/>
              </w:rPr>
              <w:t>37</w:t>
            </w:r>
            <w:r w:rsidRPr="000320CF">
              <w:rPr>
                <w:sz w:val="64"/>
              </w:rPr>
              <w:t>.</w:t>
            </w:r>
            <w:r w:rsidR="00175931" w:rsidRPr="000320CF">
              <w:rPr>
                <w:sz w:val="64"/>
              </w:rPr>
              <w:t>9</w:t>
            </w:r>
            <w:r w:rsidR="007901B2" w:rsidRPr="000320CF">
              <w:rPr>
                <w:sz w:val="64"/>
              </w:rPr>
              <w:t>41</w:t>
            </w:r>
            <w:bookmarkEnd w:id="2"/>
            <w:r w:rsidRPr="000320CF">
              <w:rPr>
                <w:sz w:val="64"/>
              </w:rPr>
              <w:t xml:space="preserve"> </w:t>
            </w:r>
            <w:r w:rsidRPr="000320CF">
              <w:t>V</w:t>
            </w:r>
            <w:r w:rsidR="00CC410D" w:rsidRPr="000320CF">
              <w:t>1</w:t>
            </w:r>
            <w:r w:rsidR="00E21C99" w:rsidRPr="000320CF">
              <w:t>5</w:t>
            </w:r>
            <w:r w:rsidR="0072766E" w:rsidRPr="000320CF">
              <w:t>.</w:t>
            </w:r>
            <w:del w:id="3" w:author="MCC" w:date="2021-09-20T10:07:00Z">
              <w:r w:rsidR="00111327" w:rsidRPr="000320CF" w:rsidDel="00E414F9">
                <w:delText>2</w:delText>
              </w:r>
            </w:del>
            <w:ins w:id="4" w:author="MCC" w:date="2021-09-20T10:07:00Z">
              <w:r w:rsidR="00E414F9">
                <w:t>3</w:t>
              </w:r>
            </w:ins>
            <w:r w:rsidR="007F668D" w:rsidRPr="000320CF">
              <w:t>.</w:t>
            </w:r>
            <w:r w:rsidR="00B24EA7" w:rsidRPr="000320CF">
              <w:t>0</w:t>
            </w:r>
            <w:r w:rsidRPr="000320CF">
              <w:t xml:space="preserve"> </w:t>
            </w:r>
            <w:r w:rsidRPr="000320CF">
              <w:rPr>
                <w:sz w:val="32"/>
              </w:rPr>
              <w:t>(</w:t>
            </w:r>
            <w:bookmarkStart w:id="5" w:name="issueDate"/>
            <w:del w:id="6" w:author="MCC" w:date="2021-09-20T10:07:00Z">
              <w:r w:rsidR="00C034BE" w:rsidRPr="000320CF" w:rsidDel="00E414F9">
                <w:rPr>
                  <w:sz w:val="32"/>
                </w:rPr>
                <w:delText>2020</w:delText>
              </w:r>
            </w:del>
            <w:ins w:id="7" w:author="MCC" w:date="2021-09-20T10:07:00Z">
              <w:r w:rsidR="00E414F9" w:rsidRPr="000320CF">
                <w:rPr>
                  <w:sz w:val="32"/>
                </w:rPr>
                <w:t>202</w:t>
              </w:r>
              <w:r w:rsidR="00E414F9">
                <w:rPr>
                  <w:sz w:val="32"/>
                </w:rPr>
                <w:t>1</w:t>
              </w:r>
            </w:ins>
            <w:r w:rsidRPr="000320CF">
              <w:rPr>
                <w:sz w:val="32"/>
              </w:rPr>
              <w:t>-</w:t>
            </w:r>
            <w:bookmarkEnd w:id="5"/>
            <w:del w:id="8" w:author="MCC" w:date="2021-09-20T10:07:00Z">
              <w:r w:rsidR="00111327" w:rsidRPr="000320CF" w:rsidDel="00E414F9">
                <w:rPr>
                  <w:sz w:val="32"/>
                </w:rPr>
                <w:delText>12</w:delText>
              </w:r>
            </w:del>
            <w:ins w:id="9" w:author="MCC" w:date="2021-09-20T10:07:00Z">
              <w:r w:rsidR="00E414F9">
                <w:rPr>
                  <w:sz w:val="32"/>
                </w:rPr>
                <w:t>09</w:t>
              </w:r>
            </w:ins>
            <w:r w:rsidRPr="000320CF">
              <w:rPr>
                <w:sz w:val="32"/>
              </w:rPr>
              <w:t>)</w:t>
            </w:r>
          </w:p>
        </w:tc>
      </w:tr>
      <w:tr w:rsidR="004F0988" w:rsidRPr="000320CF" w14:paraId="5EAD7771" w14:textId="77777777" w:rsidTr="00EC299C">
        <w:trPr>
          <w:trHeight w:hRule="exact" w:val="3686"/>
        </w:trPr>
        <w:tc>
          <w:tcPr>
            <w:tcW w:w="10423" w:type="dxa"/>
            <w:gridSpan w:val="2"/>
            <w:shd w:val="clear" w:color="auto" w:fill="auto"/>
          </w:tcPr>
          <w:p w14:paraId="7EAA4E33" w14:textId="77777777" w:rsidR="004F0988" w:rsidRPr="000320CF" w:rsidRDefault="004F0988" w:rsidP="00133525">
            <w:pPr>
              <w:pStyle w:val="ZT"/>
              <w:framePr w:wrap="auto" w:hAnchor="text" w:yAlign="inline"/>
            </w:pPr>
            <w:r w:rsidRPr="000320CF">
              <w:t>3rd Generation Partnership Project;</w:t>
            </w:r>
          </w:p>
          <w:p w14:paraId="6686F4F5" w14:textId="00B7C758" w:rsidR="004F0988" w:rsidRPr="000320CF" w:rsidRDefault="004F0988" w:rsidP="00133525">
            <w:pPr>
              <w:pStyle w:val="ZT"/>
              <w:framePr w:wrap="auto" w:hAnchor="text" w:yAlign="inline"/>
            </w:pPr>
            <w:r w:rsidRPr="000320CF">
              <w:t xml:space="preserve">Technical Specification Group </w:t>
            </w:r>
            <w:bookmarkStart w:id="10" w:name="specTitle"/>
            <w:r w:rsidR="00C034BE" w:rsidRPr="000320CF">
              <w:rPr>
                <w:lang w:eastAsia="ko-KR"/>
              </w:rPr>
              <w:t>Radio Access Network</w:t>
            </w:r>
            <w:r w:rsidRPr="000320CF">
              <w:t>;</w:t>
            </w:r>
          </w:p>
          <w:p w14:paraId="543CFC48" w14:textId="77777777" w:rsidR="004F71C3" w:rsidRPr="000320CF" w:rsidRDefault="007901B2" w:rsidP="00E40FE5">
            <w:pPr>
              <w:pStyle w:val="ZT"/>
              <w:framePr w:wrap="auto" w:hAnchor="text" w:yAlign="inline"/>
            </w:pPr>
            <w:r w:rsidRPr="000320CF">
              <w:rPr>
                <w:lang w:eastAsia="zh-CN"/>
              </w:rPr>
              <w:t>Radio Frequency (RF) conformance testing background for radiated Base Station (BS) requirements</w:t>
            </w:r>
            <w:bookmarkEnd w:id="10"/>
          </w:p>
          <w:p w14:paraId="1D54F0FA" w14:textId="42A72EB9" w:rsidR="008E5BFB" w:rsidRPr="000320CF" w:rsidRDefault="004F0988" w:rsidP="00E40FE5">
            <w:pPr>
              <w:pStyle w:val="ZT"/>
              <w:framePr w:wrap="auto" w:hAnchor="text" w:yAlign="inline"/>
            </w:pPr>
            <w:r w:rsidRPr="000320CF">
              <w:t>(</w:t>
            </w:r>
            <w:r w:rsidRPr="000320CF">
              <w:rPr>
                <w:rStyle w:val="ZGSM"/>
              </w:rPr>
              <w:t xml:space="preserve">Release </w:t>
            </w:r>
            <w:bookmarkStart w:id="11" w:name="specRelease"/>
            <w:r w:rsidRPr="000320CF">
              <w:rPr>
                <w:rStyle w:val="ZGSM"/>
              </w:rPr>
              <w:t>1</w:t>
            </w:r>
            <w:bookmarkEnd w:id="11"/>
            <w:r w:rsidR="00E21C99" w:rsidRPr="000320CF">
              <w:rPr>
                <w:rStyle w:val="ZGSM"/>
              </w:rPr>
              <w:t>5</w:t>
            </w:r>
            <w:r w:rsidRPr="000320CF">
              <w:t>)</w:t>
            </w:r>
          </w:p>
        </w:tc>
      </w:tr>
      <w:tr w:rsidR="00BF128E" w:rsidRPr="000320CF" w14:paraId="134D7604" w14:textId="77777777" w:rsidTr="00EC299C">
        <w:tc>
          <w:tcPr>
            <w:tcW w:w="10423" w:type="dxa"/>
            <w:gridSpan w:val="2"/>
            <w:shd w:val="clear" w:color="auto" w:fill="auto"/>
          </w:tcPr>
          <w:p w14:paraId="3FCC14F9" w14:textId="77777777" w:rsidR="00BF128E" w:rsidRPr="000320CF" w:rsidRDefault="00BF128E" w:rsidP="00133525">
            <w:pPr>
              <w:pStyle w:val="ZU"/>
              <w:framePr w:w="0" w:wrap="auto" w:vAnchor="margin" w:hAnchor="text" w:yAlign="inline"/>
              <w:tabs>
                <w:tab w:val="right" w:pos="10206"/>
              </w:tabs>
              <w:jc w:val="left"/>
            </w:pPr>
            <w:r w:rsidRPr="000320CF">
              <w:tab/>
            </w:r>
          </w:p>
        </w:tc>
      </w:tr>
      <w:tr w:rsidR="00D57972" w:rsidRPr="000320CF" w14:paraId="013407F9" w14:textId="77777777" w:rsidTr="00EC299C">
        <w:trPr>
          <w:trHeight w:hRule="exact" w:val="1531"/>
        </w:trPr>
        <w:tc>
          <w:tcPr>
            <w:tcW w:w="4883" w:type="dxa"/>
            <w:shd w:val="clear" w:color="auto" w:fill="auto"/>
          </w:tcPr>
          <w:p w14:paraId="1DB53DF7" w14:textId="0E59AA5D" w:rsidR="00D57972" w:rsidRPr="000320CF" w:rsidRDefault="00E40FE5" w:rsidP="00DB4CCE">
            <w:r w:rsidRPr="008A162E">
              <w:rPr>
                <w:noProof/>
                <w:lang w:val="en-US" w:eastAsia="zh-CN"/>
              </w:rPr>
              <w:drawing>
                <wp:inline distT="0" distB="0" distL="0" distR="0" wp14:anchorId="4025FE1E" wp14:editId="0C929500">
                  <wp:extent cx="1207770" cy="836930"/>
                  <wp:effectExtent l="0" t="0" r="0" b="127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p>
        </w:tc>
        <w:tc>
          <w:tcPr>
            <w:tcW w:w="5540" w:type="dxa"/>
            <w:shd w:val="clear" w:color="auto" w:fill="auto"/>
          </w:tcPr>
          <w:p w14:paraId="4D16DD49" w14:textId="2D3C6165" w:rsidR="00D57972" w:rsidRPr="000320CF" w:rsidRDefault="00E40FE5" w:rsidP="0096708D">
            <w:bookmarkStart w:id="12" w:name="logos"/>
            <w:r w:rsidRPr="008A162E">
              <w:rPr>
                <w:noProof/>
                <w:lang w:val="en-US" w:eastAsia="zh-CN"/>
              </w:rPr>
              <w:drawing>
                <wp:inline distT="0" distB="0" distL="0" distR="0" wp14:anchorId="6E6ADB24" wp14:editId="1465F27C">
                  <wp:extent cx="1621790" cy="948690"/>
                  <wp:effectExtent l="0" t="0" r="0" b="381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bookmarkEnd w:id="12"/>
          </w:p>
        </w:tc>
      </w:tr>
      <w:tr w:rsidR="00C074DD" w:rsidRPr="000320CF" w14:paraId="32714ABA" w14:textId="77777777" w:rsidTr="00EC299C">
        <w:trPr>
          <w:trHeight w:hRule="exact" w:val="5783"/>
        </w:trPr>
        <w:tc>
          <w:tcPr>
            <w:tcW w:w="10423" w:type="dxa"/>
            <w:gridSpan w:val="2"/>
            <w:shd w:val="clear" w:color="auto" w:fill="auto"/>
          </w:tcPr>
          <w:p w14:paraId="2C862CCC" w14:textId="6FB17828" w:rsidR="00C074DD" w:rsidRPr="000320CF" w:rsidRDefault="00C074DD" w:rsidP="00DB4CCE">
            <w:pPr>
              <w:pStyle w:val="Guidance"/>
            </w:pPr>
          </w:p>
        </w:tc>
      </w:tr>
      <w:tr w:rsidR="00C074DD" w:rsidRPr="000320CF" w14:paraId="1694D754" w14:textId="77777777" w:rsidTr="00EC299C">
        <w:trPr>
          <w:cantSplit/>
          <w:trHeight w:hRule="exact" w:val="964"/>
        </w:trPr>
        <w:tc>
          <w:tcPr>
            <w:tcW w:w="10423" w:type="dxa"/>
            <w:gridSpan w:val="2"/>
            <w:shd w:val="clear" w:color="auto" w:fill="auto"/>
          </w:tcPr>
          <w:p w14:paraId="3F4C9963" w14:textId="784AA593" w:rsidR="00C074DD" w:rsidRPr="000320CF" w:rsidRDefault="00C074DD" w:rsidP="00DB4CCE">
            <w:bookmarkStart w:id="13" w:name="warningNotice"/>
            <w:r w:rsidRPr="000320CF">
              <w:t>The present document has been developed within the 3rd Generation Partnership Project (3GPP</w:t>
            </w:r>
            <w:r w:rsidRPr="000320CF">
              <w:rPr>
                <w:vertAlign w:val="superscript"/>
              </w:rPr>
              <w:t xml:space="preserve"> TM</w:t>
            </w:r>
            <w:r w:rsidRPr="000320CF">
              <w:t>) and may be further elaborated for the purposes of 3GPP.</w:t>
            </w:r>
            <w:r w:rsidRPr="000320CF">
              <w:br/>
              <w:t>The present document has not been subject to any approval process by the 3GPP</w:t>
            </w:r>
            <w:r w:rsidRPr="000320CF">
              <w:rPr>
                <w:vertAlign w:val="superscript"/>
              </w:rPr>
              <w:t xml:space="preserve"> </w:t>
            </w:r>
            <w:r w:rsidRPr="000320CF">
              <w:t>Organizational Partners and shall not be implemented.</w:t>
            </w:r>
            <w:r w:rsidRPr="000320CF">
              <w:br/>
              <w:t>This Specification is provided for future development work within 3GPP</w:t>
            </w:r>
            <w:r w:rsidRPr="000320CF">
              <w:rPr>
                <w:vertAlign w:val="superscript"/>
              </w:rPr>
              <w:t xml:space="preserve"> </w:t>
            </w:r>
            <w:r w:rsidRPr="000320CF">
              <w:t>only. The Organizational Partners accept no liability for any use of this Specification.</w:t>
            </w:r>
            <w:r w:rsidRPr="000320CF">
              <w:br/>
              <w:t>Specifications and Reports for implementation of the 3GPP</w:t>
            </w:r>
            <w:r w:rsidRPr="000320CF">
              <w:rPr>
                <w:vertAlign w:val="superscript"/>
              </w:rPr>
              <w:t xml:space="preserve"> TM</w:t>
            </w:r>
            <w:r w:rsidRPr="000320CF">
              <w:t xml:space="preserve"> system should be obtained via the 3GPP Organizational Partners</w:t>
            </w:r>
            <w:r w:rsidR="00F24DAC" w:rsidRPr="000320CF">
              <w:t>'</w:t>
            </w:r>
            <w:r w:rsidRPr="000320CF">
              <w:t xml:space="preserve"> Publications Offices.</w:t>
            </w:r>
            <w:bookmarkEnd w:id="13"/>
          </w:p>
          <w:p w14:paraId="78A5404E" w14:textId="77777777" w:rsidR="00C074DD" w:rsidRPr="000320CF" w:rsidRDefault="00C074DD" w:rsidP="00C074DD">
            <w:pPr>
              <w:pStyle w:val="ZV"/>
              <w:framePr w:w="0" w:wrap="auto" w:vAnchor="margin" w:hAnchor="text" w:yAlign="inline"/>
            </w:pPr>
          </w:p>
          <w:p w14:paraId="76A0EC44" w14:textId="77777777" w:rsidR="00C074DD" w:rsidRPr="000320CF" w:rsidRDefault="00C074DD" w:rsidP="00DB4CCE"/>
        </w:tc>
      </w:tr>
      <w:bookmarkEnd w:id="0"/>
    </w:tbl>
    <w:p w14:paraId="67157746" w14:textId="77777777" w:rsidR="00080512" w:rsidRPr="000320CF" w:rsidRDefault="00080512" w:rsidP="00DB4CCE">
      <w:pPr>
        <w:sectPr w:rsidR="00080512" w:rsidRPr="000320C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320CF" w14:paraId="7BCF4B9F" w14:textId="77777777" w:rsidTr="00133525">
        <w:trPr>
          <w:trHeight w:hRule="exact" w:val="5670"/>
        </w:trPr>
        <w:tc>
          <w:tcPr>
            <w:tcW w:w="10423" w:type="dxa"/>
            <w:shd w:val="clear" w:color="auto" w:fill="auto"/>
          </w:tcPr>
          <w:p w14:paraId="3D8D9664" w14:textId="77777777" w:rsidR="00E16509" w:rsidRPr="000320CF" w:rsidRDefault="00E16509" w:rsidP="00DB4CCE">
            <w:pPr>
              <w:pStyle w:val="Guidance"/>
            </w:pPr>
            <w:bookmarkStart w:id="14" w:name="page2"/>
          </w:p>
        </w:tc>
      </w:tr>
      <w:tr w:rsidR="00E16509" w:rsidRPr="000320CF" w14:paraId="1FA9C866" w14:textId="77777777" w:rsidTr="00C074DD">
        <w:trPr>
          <w:trHeight w:hRule="exact" w:val="5387"/>
        </w:trPr>
        <w:tc>
          <w:tcPr>
            <w:tcW w:w="10423" w:type="dxa"/>
            <w:shd w:val="clear" w:color="auto" w:fill="auto"/>
          </w:tcPr>
          <w:p w14:paraId="5A951609" w14:textId="77777777" w:rsidR="00E16509" w:rsidRPr="000320CF" w:rsidRDefault="00E16509" w:rsidP="0096708D">
            <w:pPr>
              <w:pStyle w:val="FP"/>
              <w:rPr>
                <w:noProof/>
              </w:rPr>
            </w:pPr>
            <w:bookmarkStart w:id="15" w:name="coords3gpp"/>
            <w:r w:rsidRPr="000320CF">
              <w:rPr>
                <w:noProof/>
              </w:rPr>
              <w:t>3GPP</w:t>
            </w:r>
          </w:p>
          <w:p w14:paraId="247B3A1A" w14:textId="77777777" w:rsidR="00E16509" w:rsidRPr="000320CF" w:rsidRDefault="00E16509" w:rsidP="0096708D">
            <w:pPr>
              <w:pStyle w:val="FP"/>
              <w:rPr>
                <w:noProof/>
              </w:rPr>
            </w:pPr>
            <w:r w:rsidRPr="000320CF">
              <w:rPr>
                <w:noProof/>
              </w:rPr>
              <w:t>Postal address</w:t>
            </w:r>
          </w:p>
          <w:p w14:paraId="2670C154" w14:textId="77777777" w:rsidR="00E16509" w:rsidRPr="000320CF" w:rsidRDefault="00E16509" w:rsidP="0096708D">
            <w:pPr>
              <w:pStyle w:val="FP"/>
              <w:rPr>
                <w:noProof/>
              </w:rPr>
            </w:pPr>
          </w:p>
          <w:p w14:paraId="4EB56ABD" w14:textId="77777777" w:rsidR="00E16509" w:rsidRPr="000320CF" w:rsidRDefault="00E16509" w:rsidP="0096708D">
            <w:pPr>
              <w:pStyle w:val="FP"/>
              <w:rPr>
                <w:noProof/>
              </w:rPr>
            </w:pPr>
            <w:r w:rsidRPr="000320CF">
              <w:rPr>
                <w:noProof/>
              </w:rPr>
              <w:t>3GPP support office address</w:t>
            </w:r>
          </w:p>
          <w:p w14:paraId="20CCA97B" w14:textId="77777777" w:rsidR="00E16509" w:rsidRPr="000320CF" w:rsidRDefault="00E16509" w:rsidP="0096708D">
            <w:pPr>
              <w:pStyle w:val="FP"/>
              <w:rPr>
                <w:noProof/>
              </w:rPr>
            </w:pPr>
            <w:r w:rsidRPr="000320CF">
              <w:rPr>
                <w:noProof/>
              </w:rPr>
              <w:t>650 Route des Lucioles - Sophia Antipolis</w:t>
            </w:r>
          </w:p>
          <w:p w14:paraId="668E9ED6" w14:textId="77777777" w:rsidR="00E16509" w:rsidRPr="000320CF" w:rsidRDefault="00E16509" w:rsidP="0096708D">
            <w:pPr>
              <w:pStyle w:val="FP"/>
              <w:rPr>
                <w:noProof/>
              </w:rPr>
            </w:pPr>
            <w:r w:rsidRPr="000320CF">
              <w:rPr>
                <w:noProof/>
              </w:rPr>
              <w:t>Valbonne - FRANCE</w:t>
            </w:r>
          </w:p>
          <w:p w14:paraId="087058B4" w14:textId="77777777" w:rsidR="00E16509" w:rsidRPr="000320CF" w:rsidRDefault="00E16509" w:rsidP="0096708D">
            <w:pPr>
              <w:pStyle w:val="FP"/>
              <w:rPr>
                <w:noProof/>
              </w:rPr>
            </w:pPr>
            <w:r w:rsidRPr="000320CF">
              <w:rPr>
                <w:noProof/>
              </w:rPr>
              <w:t>Tel.: +33 4 92 94 42 00 Fax: +33 4 93 65 47 16</w:t>
            </w:r>
          </w:p>
          <w:p w14:paraId="5907A683" w14:textId="77777777" w:rsidR="00E16509" w:rsidRPr="000320CF" w:rsidRDefault="00E16509" w:rsidP="0096708D">
            <w:pPr>
              <w:pStyle w:val="FP"/>
              <w:rPr>
                <w:noProof/>
              </w:rPr>
            </w:pPr>
            <w:r w:rsidRPr="000320CF">
              <w:rPr>
                <w:noProof/>
              </w:rPr>
              <w:t>Internet</w:t>
            </w:r>
          </w:p>
          <w:p w14:paraId="158BE77A" w14:textId="77777777" w:rsidR="00E16509" w:rsidRPr="000320CF" w:rsidRDefault="00E16509" w:rsidP="0096708D">
            <w:pPr>
              <w:pStyle w:val="FP"/>
              <w:rPr>
                <w:noProof/>
              </w:rPr>
            </w:pPr>
            <w:r w:rsidRPr="000320CF">
              <w:rPr>
                <w:noProof/>
              </w:rPr>
              <w:t>http://www.3gpp.org</w:t>
            </w:r>
            <w:bookmarkEnd w:id="15"/>
          </w:p>
          <w:p w14:paraId="333BFEC6" w14:textId="77777777" w:rsidR="00E16509" w:rsidRPr="000320CF" w:rsidRDefault="00E16509" w:rsidP="00DB4CCE">
            <w:pPr>
              <w:rPr>
                <w:noProof/>
              </w:rPr>
            </w:pPr>
          </w:p>
        </w:tc>
      </w:tr>
      <w:tr w:rsidR="00E16509" w:rsidRPr="000320CF" w14:paraId="32DC0D32" w14:textId="77777777" w:rsidTr="00C074DD">
        <w:tc>
          <w:tcPr>
            <w:tcW w:w="10423" w:type="dxa"/>
            <w:shd w:val="clear" w:color="auto" w:fill="auto"/>
            <w:vAlign w:val="bottom"/>
          </w:tcPr>
          <w:p w14:paraId="4F79BC0F" w14:textId="77777777" w:rsidR="00E16509" w:rsidRPr="000320CF" w:rsidRDefault="00E16509" w:rsidP="0096708D">
            <w:pPr>
              <w:pStyle w:val="FP"/>
              <w:rPr>
                <w:noProof/>
              </w:rPr>
            </w:pPr>
            <w:bookmarkStart w:id="16" w:name="copyrightNotification"/>
            <w:r w:rsidRPr="000320CF">
              <w:rPr>
                <w:noProof/>
              </w:rPr>
              <w:t>Copyright Notification</w:t>
            </w:r>
          </w:p>
          <w:p w14:paraId="0C305E79" w14:textId="77777777" w:rsidR="00E16509" w:rsidRPr="000320CF" w:rsidRDefault="00E16509" w:rsidP="0096708D">
            <w:pPr>
              <w:pStyle w:val="FP"/>
              <w:rPr>
                <w:noProof/>
              </w:rPr>
            </w:pPr>
            <w:r w:rsidRPr="000320CF">
              <w:rPr>
                <w:noProof/>
              </w:rPr>
              <w:t>No part may be reproduced except as authorized by written permission.</w:t>
            </w:r>
            <w:r w:rsidRPr="000320CF">
              <w:rPr>
                <w:noProof/>
              </w:rPr>
              <w:br/>
              <w:t>The copyright and the foregoing restriction extend to reproduction in all media.</w:t>
            </w:r>
          </w:p>
          <w:p w14:paraId="36A50553" w14:textId="77777777" w:rsidR="00E16509" w:rsidRPr="000320CF" w:rsidRDefault="00E16509" w:rsidP="0096708D">
            <w:pPr>
              <w:pStyle w:val="FP"/>
              <w:rPr>
                <w:noProof/>
              </w:rPr>
            </w:pPr>
          </w:p>
          <w:p w14:paraId="73CA11EC" w14:textId="509ACE4F" w:rsidR="00E16509" w:rsidRPr="000320CF" w:rsidRDefault="00E16509" w:rsidP="0096708D">
            <w:pPr>
              <w:pStyle w:val="FP"/>
              <w:rPr>
                <w:noProof/>
              </w:rPr>
            </w:pPr>
            <w:r w:rsidRPr="000320CF">
              <w:rPr>
                <w:noProof/>
              </w:rPr>
              <w:t xml:space="preserve">© </w:t>
            </w:r>
            <w:r w:rsidR="00E40FE5" w:rsidRPr="000320CF">
              <w:rPr>
                <w:noProof/>
              </w:rPr>
              <w:t>2020</w:t>
            </w:r>
            <w:r w:rsidRPr="000320CF">
              <w:rPr>
                <w:noProof/>
              </w:rPr>
              <w:t>, 3GPP Organizational Partners (ARIB, ATIS, CCSA, ETSI, TSDSI, TTA, TTC).</w:t>
            </w:r>
            <w:bookmarkStart w:id="17" w:name="copyrightaddon"/>
            <w:bookmarkEnd w:id="17"/>
          </w:p>
          <w:p w14:paraId="2A1E8398" w14:textId="77777777" w:rsidR="00E16509" w:rsidRPr="000320CF" w:rsidRDefault="00E16509" w:rsidP="0096708D">
            <w:pPr>
              <w:pStyle w:val="FP"/>
              <w:rPr>
                <w:noProof/>
              </w:rPr>
            </w:pPr>
            <w:r w:rsidRPr="000320CF">
              <w:rPr>
                <w:noProof/>
              </w:rPr>
              <w:t>All rights reserved.</w:t>
            </w:r>
          </w:p>
          <w:p w14:paraId="6FAB379B" w14:textId="77777777" w:rsidR="00E16509" w:rsidRPr="000320CF" w:rsidRDefault="00E16509" w:rsidP="00DB4CCE">
            <w:pPr>
              <w:pStyle w:val="FP"/>
              <w:rPr>
                <w:noProof/>
              </w:rPr>
            </w:pPr>
          </w:p>
          <w:p w14:paraId="78460FE0" w14:textId="392147DF" w:rsidR="00E16509" w:rsidRPr="000320CF" w:rsidRDefault="00E16509" w:rsidP="00DB4CCE">
            <w:pPr>
              <w:pStyle w:val="FP"/>
            </w:pPr>
            <w:r w:rsidRPr="000320CF">
              <w:rPr>
                <w:noProof/>
              </w:rPr>
              <w:t>3GPP™ is a Trade Mark of ETSI registered for the benefit of its Members and of the 3GPP Organizational Partners</w:t>
            </w:r>
            <w:bookmarkEnd w:id="16"/>
          </w:p>
        </w:tc>
      </w:tr>
      <w:bookmarkEnd w:id="14"/>
    </w:tbl>
    <w:p w14:paraId="3EF304B7" w14:textId="77777777" w:rsidR="00080512" w:rsidRPr="000320CF" w:rsidRDefault="00080512" w:rsidP="004F71C3">
      <w:pPr>
        <w:pStyle w:val="TT"/>
      </w:pPr>
      <w:r w:rsidRPr="000320CF">
        <w:br w:type="page"/>
      </w:r>
      <w:bookmarkStart w:id="18" w:name="tableOfContents"/>
      <w:bookmarkEnd w:id="18"/>
      <w:r w:rsidRPr="000320CF">
        <w:lastRenderedPageBreak/>
        <w:t>Contents</w:t>
      </w:r>
    </w:p>
    <w:p w14:paraId="47B6B396" w14:textId="10FAD7B1" w:rsidR="00576359" w:rsidRDefault="00576359">
      <w:pPr>
        <w:pStyle w:val="TOC1"/>
        <w:rPr>
          <w:ins w:id="19" w:author="MCC" w:date="2021-09-20T10:14:00Z"/>
          <w:rFonts w:asciiTheme="minorHAnsi" w:eastAsiaTheme="minorEastAsia" w:hAnsiTheme="minorHAnsi" w:cstheme="minorBidi"/>
          <w:szCs w:val="22"/>
          <w:lang w:eastAsia="en-GB"/>
        </w:rPr>
      </w:pPr>
      <w:ins w:id="20" w:author="MCC" w:date="2021-09-20T10:14:00Z">
        <w:r>
          <w:fldChar w:fldCharType="begin"/>
        </w:r>
        <w:r>
          <w:instrText xml:space="preserve"> TOC \o "1-9" </w:instrText>
        </w:r>
      </w:ins>
      <w:r>
        <w:fldChar w:fldCharType="separate"/>
      </w:r>
      <w:ins w:id="21" w:author="MCC" w:date="2021-09-20T10:14:00Z">
        <w:r>
          <w:t>Foreword</w:t>
        </w:r>
        <w:r>
          <w:tab/>
        </w:r>
        <w:r>
          <w:fldChar w:fldCharType="begin"/>
        </w:r>
        <w:r>
          <w:instrText xml:space="preserve"> PAGEREF _Toc83025279 \h </w:instrText>
        </w:r>
      </w:ins>
      <w:ins w:id="22" w:author="MCC" w:date="2021-09-20T10:15:00Z"/>
      <w:r>
        <w:fldChar w:fldCharType="separate"/>
      </w:r>
      <w:ins w:id="23" w:author="MCC" w:date="2021-09-20T10:15:00Z">
        <w:r>
          <w:t>16</w:t>
        </w:r>
      </w:ins>
      <w:ins w:id="24" w:author="MCC" w:date="2021-09-20T10:14:00Z">
        <w:r>
          <w:fldChar w:fldCharType="end"/>
        </w:r>
      </w:ins>
    </w:p>
    <w:p w14:paraId="47146C7D" w14:textId="176EE782" w:rsidR="00576359" w:rsidRDefault="00576359">
      <w:pPr>
        <w:pStyle w:val="TOC1"/>
        <w:rPr>
          <w:ins w:id="25" w:author="MCC" w:date="2021-09-20T10:14:00Z"/>
          <w:rFonts w:asciiTheme="minorHAnsi" w:eastAsiaTheme="minorEastAsia" w:hAnsiTheme="minorHAnsi" w:cstheme="minorBidi"/>
          <w:szCs w:val="22"/>
          <w:lang w:eastAsia="en-GB"/>
        </w:rPr>
      </w:pPr>
      <w:ins w:id="26" w:author="MCC" w:date="2021-09-20T10:14:00Z">
        <w:r>
          <w:t>1</w:t>
        </w:r>
        <w:r>
          <w:rPr>
            <w:rFonts w:asciiTheme="minorHAnsi" w:eastAsiaTheme="minorEastAsia" w:hAnsiTheme="minorHAnsi" w:cstheme="minorBidi"/>
            <w:szCs w:val="22"/>
            <w:lang w:eastAsia="en-GB"/>
          </w:rPr>
          <w:tab/>
        </w:r>
        <w:r>
          <w:t>Scope</w:t>
        </w:r>
        <w:r>
          <w:tab/>
        </w:r>
        <w:r>
          <w:fldChar w:fldCharType="begin"/>
        </w:r>
        <w:r>
          <w:instrText xml:space="preserve"> PAGEREF _Toc83025280 \h </w:instrText>
        </w:r>
      </w:ins>
      <w:ins w:id="27" w:author="MCC" w:date="2021-09-20T10:15:00Z"/>
      <w:r>
        <w:fldChar w:fldCharType="separate"/>
      </w:r>
      <w:ins w:id="28" w:author="MCC" w:date="2021-09-20T10:15:00Z">
        <w:r>
          <w:t>17</w:t>
        </w:r>
      </w:ins>
      <w:ins w:id="29" w:author="MCC" w:date="2021-09-20T10:14:00Z">
        <w:r>
          <w:fldChar w:fldCharType="end"/>
        </w:r>
      </w:ins>
    </w:p>
    <w:p w14:paraId="7592DFEF" w14:textId="00B44B74" w:rsidR="00576359" w:rsidRDefault="00576359">
      <w:pPr>
        <w:pStyle w:val="TOC1"/>
        <w:rPr>
          <w:ins w:id="30" w:author="MCC" w:date="2021-09-20T10:14:00Z"/>
          <w:rFonts w:asciiTheme="minorHAnsi" w:eastAsiaTheme="minorEastAsia" w:hAnsiTheme="minorHAnsi" w:cstheme="minorBidi"/>
          <w:szCs w:val="22"/>
          <w:lang w:eastAsia="en-GB"/>
        </w:rPr>
      </w:pPr>
      <w:ins w:id="31" w:author="MCC" w:date="2021-09-20T10:14:00Z">
        <w:r>
          <w:t>2</w:t>
        </w:r>
        <w:r>
          <w:rPr>
            <w:rFonts w:asciiTheme="minorHAnsi" w:eastAsiaTheme="minorEastAsia" w:hAnsiTheme="minorHAnsi" w:cstheme="minorBidi"/>
            <w:szCs w:val="22"/>
            <w:lang w:eastAsia="en-GB"/>
          </w:rPr>
          <w:tab/>
        </w:r>
        <w:r>
          <w:t>References</w:t>
        </w:r>
        <w:r>
          <w:tab/>
        </w:r>
        <w:r>
          <w:fldChar w:fldCharType="begin"/>
        </w:r>
        <w:r>
          <w:instrText xml:space="preserve"> PAGEREF _Toc83025281 \h </w:instrText>
        </w:r>
      </w:ins>
      <w:ins w:id="32" w:author="MCC" w:date="2021-09-20T10:15:00Z"/>
      <w:r>
        <w:fldChar w:fldCharType="separate"/>
      </w:r>
      <w:ins w:id="33" w:author="MCC" w:date="2021-09-20T10:15:00Z">
        <w:r>
          <w:t>18</w:t>
        </w:r>
      </w:ins>
      <w:ins w:id="34" w:author="MCC" w:date="2021-09-20T10:14:00Z">
        <w:r>
          <w:fldChar w:fldCharType="end"/>
        </w:r>
      </w:ins>
    </w:p>
    <w:p w14:paraId="1EA5BC94" w14:textId="4A92B6A0" w:rsidR="00576359" w:rsidRDefault="00576359">
      <w:pPr>
        <w:pStyle w:val="TOC1"/>
        <w:rPr>
          <w:ins w:id="35" w:author="MCC" w:date="2021-09-20T10:14:00Z"/>
          <w:rFonts w:asciiTheme="minorHAnsi" w:eastAsiaTheme="minorEastAsia" w:hAnsiTheme="minorHAnsi" w:cstheme="minorBidi"/>
          <w:szCs w:val="22"/>
          <w:lang w:eastAsia="en-GB"/>
        </w:rPr>
      </w:pPr>
      <w:ins w:id="36" w:author="MCC" w:date="2021-09-20T10:14:00Z">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_Toc83025282 \h </w:instrText>
        </w:r>
      </w:ins>
      <w:ins w:id="37" w:author="MCC" w:date="2021-09-20T10:15:00Z"/>
      <w:r>
        <w:fldChar w:fldCharType="separate"/>
      </w:r>
      <w:ins w:id="38" w:author="MCC" w:date="2021-09-20T10:15:00Z">
        <w:r>
          <w:t>19</w:t>
        </w:r>
      </w:ins>
      <w:ins w:id="39" w:author="MCC" w:date="2021-09-20T10:14:00Z">
        <w:r>
          <w:fldChar w:fldCharType="end"/>
        </w:r>
      </w:ins>
    </w:p>
    <w:p w14:paraId="57402AD8" w14:textId="3631CC7B" w:rsidR="00576359" w:rsidRDefault="00576359">
      <w:pPr>
        <w:pStyle w:val="TOC2"/>
        <w:rPr>
          <w:ins w:id="40" w:author="MCC" w:date="2021-09-20T10:14:00Z"/>
          <w:rFonts w:asciiTheme="minorHAnsi" w:eastAsiaTheme="minorEastAsia" w:hAnsiTheme="minorHAnsi" w:cstheme="minorBidi"/>
          <w:sz w:val="22"/>
          <w:szCs w:val="22"/>
          <w:lang w:eastAsia="en-GB"/>
        </w:rPr>
      </w:pPr>
      <w:ins w:id="41" w:author="MCC" w:date="2021-09-20T10:14:00Z">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_Toc83025283 \h </w:instrText>
        </w:r>
      </w:ins>
      <w:ins w:id="42" w:author="MCC" w:date="2021-09-20T10:15:00Z"/>
      <w:r>
        <w:fldChar w:fldCharType="separate"/>
      </w:r>
      <w:ins w:id="43" w:author="MCC" w:date="2021-09-20T10:15:00Z">
        <w:r>
          <w:t>19</w:t>
        </w:r>
      </w:ins>
      <w:ins w:id="44" w:author="MCC" w:date="2021-09-20T10:14:00Z">
        <w:r>
          <w:fldChar w:fldCharType="end"/>
        </w:r>
      </w:ins>
    </w:p>
    <w:p w14:paraId="53B87955" w14:textId="66E256A1" w:rsidR="00576359" w:rsidRDefault="00576359">
      <w:pPr>
        <w:pStyle w:val="TOC2"/>
        <w:rPr>
          <w:ins w:id="45" w:author="MCC" w:date="2021-09-20T10:14:00Z"/>
          <w:rFonts w:asciiTheme="minorHAnsi" w:eastAsiaTheme="minorEastAsia" w:hAnsiTheme="minorHAnsi" w:cstheme="minorBidi"/>
          <w:sz w:val="22"/>
          <w:szCs w:val="22"/>
          <w:lang w:eastAsia="en-GB"/>
        </w:rPr>
      </w:pPr>
      <w:ins w:id="46" w:author="MCC" w:date="2021-09-20T10:14: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_Toc83025284 \h </w:instrText>
        </w:r>
      </w:ins>
      <w:ins w:id="47" w:author="MCC" w:date="2021-09-20T10:15:00Z"/>
      <w:r>
        <w:fldChar w:fldCharType="separate"/>
      </w:r>
      <w:ins w:id="48" w:author="MCC" w:date="2021-09-20T10:15:00Z">
        <w:r>
          <w:t>20</w:t>
        </w:r>
      </w:ins>
      <w:ins w:id="49" w:author="MCC" w:date="2021-09-20T10:14:00Z">
        <w:r>
          <w:fldChar w:fldCharType="end"/>
        </w:r>
      </w:ins>
    </w:p>
    <w:p w14:paraId="67139C0D" w14:textId="16461E88" w:rsidR="00576359" w:rsidRDefault="00576359">
      <w:pPr>
        <w:pStyle w:val="TOC2"/>
        <w:rPr>
          <w:ins w:id="50" w:author="MCC" w:date="2021-09-20T10:14:00Z"/>
          <w:rFonts w:asciiTheme="minorHAnsi" w:eastAsiaTheme="minorEastAsia" w:hAnsiTheme="minorHAnsi" w:cstheme="minorBidi"/>
          <w:sz w:val="22"/>
          <w:szCs w:val="22"/>
          <w:lang w:eastAsia="en-GB"/>
        </w:rPr>
      </w:pPr>
      <w:ins w:id="51" w:author="MCC" w:date="2021-09-20T10:14: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_Toc83025285 \h </w:instrText>
        </w:r>
      </w:ins>
      <w:ins w:id="52" w:author="MCC" w:date="2021-09-20T10:15:00Z"/>
      <w:r>
        <w:fldChar w:fldCharType="separate"/>
      </w:r>
      <w:ins w:id="53" w:author="MCC" w:date="2021-09-20T10:15:00Z">
        <w:r>
          <w:t>21</w:t>
        </w:r>
      </w:ins>
      <w:ins w:id="54" w:author="MCC" w:date="2021-09-20T10:14:00Z">
        <w:r>
          <w:fldChar w:fldCharType="end"/>
        </w:r>
      </w:ins>
    </w:p>
    <w:p w14:paraId="76568752" w14:textId="241E8FB6" w:rsidR="00576359" w:rsidRDefault="00576359">
      <w:pPr>
        <w:pStyle w:val="TOC1"/>
        <w:rPr>
          <w:ins w:id="55" w:author="MCC" w:date="2021-09-20T10:14:00Z"/>
          <w:rFonts w:asciiTheme="minorHAnsi" w:eastAsiaTheme="minorEastAsia" w:hAnsiTheme="minorHAnsi" w:cstheme="minorBidi"/>
          <w:szCs w:val="22"/>
          <w:lang w:eastAsia="en-GB"/>
        </w:rPr>
      </w:pPr>
      <w:ins w:id="56" w:author="MCC" w:date="2021-09-20T10:14:00Z">
        <w:r>
          <w:t>4</w:t>
        </w:r>
        <w:r>
          <w:rPr>
            <w:rFonts w:asciiTheme="minorHAnsi" w:eastAsiaTheme="minorEastAsia" w:hAnsiTheme="minorHAnsi" w:cstheme="minorBidi"/>
            <w:szCs w:val="22"/>
            <w:lang w:eastAsia="en-GB"/>
          </w:rPr>
          <w:tab/>
        </w:r>
        <w:r>
          <w:t>Coordinate system</w:t>
        </w:r>
        <w:r>
          <w:tab/>
        </w:r>
        <w:r>
          <w:fldChar w:fldCharType="begin"/>
        </w:r>
        <w:r>
          <w:instrText xml:space="preserve"> PAGEREF _Toc83025286 \h </w:instrText>
        </w:r>
      </w:ins>
      <w:ins w:id="57" w:author="MCC" w:date="2021-09-20T10:15:00Z"/>
      <w:r>
        <w:fldChar w:fldCharType="separate"/>
      </w:r>
      <w:ins w:id="58" w:author="MCC" w:date="2021-09-20T10:15:00Z">
        <w:r>
          <w:t>22</w:t>
        </w:r>
      </w:ins>
      <w:ins w:id="59" w:author="MCC" w:date="2021-09-20T10:14:00Z">
        <w:r>
          <w:fldChar w:fldCharType="end"/>
        </w:r>
      </w:ins>
    </w:p>
    <w:p w14:paraId="70924481" w14:textId="54378E6D" w:rsidR="00576359" w:rsidRDefault="00576359">
      <w:pPr>
        <w:pStyle w:val="TOC1"/>
        <w:rPr>
          <w:ins w:id="60" w:author="MCC" w:date="2021-09-20T10:14:00Z"/>
          <w:rFonts w:asciiTheme="minorHAnsi" w:eastAsiaTheme="minorEastAsia" w:hAnsiTheme="minorHAnsi" w:cstheme="minorBidi"/>
          <w:szCs w:val="22"/>
          <w:lang w:eastAsia="en-GB"/>
        </w:rPr>
      </w:pPr>
      <w:ins w:id="61" w:author="MCC" w:date="2021-09-20T10:14:00Z">
        <w:r>
          <w:t>5</w:t>
        </w:r>
        <w:r>
          <w:rPr>
            <w:rFonts w:asciiTheme="minorHAnsi" w:eastAsiaTheme="minorEastAsia" w:hAnsiTheme="minorHAnsi" w:cstheme="minorBidi"/>
            <w:szCs w:val="22"/>
            <w:lang w:eastAsia="en-GB"/>
          </w:rPr>
          <w:tab/>
        </w:r>
        <w:r>
          <w:t>C</w:t>
        </w:r>
        <w:r>
          <w:rPr>
            <w:lang w:eastAsia="zh-CN"/>
          </w:rPr>
          <w:t>onformance testing aspects</w:t>
        </w:r>
        <w:r>
          <w:tab/>
        </w:r>
        <w:r>
          <w:fldChar w:fldCharType="begin"/>
        </w:r>
        <w:r>
          <w:instrText xml:space="preserve"> PAGEREF _Toc83025287 \h </w:instrText>
        </w:r>
      </w:ins>
      <w:ins w:id="62" w:author="MCC" w:date="2021-09-20T10:15:00Z"/>
      <w:r>
        <w:fldChar w:fldCharType="separate"/>
      </w:r>
      <w:ins w:id="63" w:author="MCC" w:date="2021-09-20T10:15:00Z">
        <w:r>
          <w:t>25</w:t>
        </w:r>
      </w:ins>
      <w:ins w:id="64" w:author="MCC" w:date="2021-09-20T10:14:00Z">
        <w:r>
          <w:fldChar w:fldCharType="end"/>
        </w:r>
      </w:ins>
    </w:p>
    <w:p w14:paraId="365B0279" w14:textId="53B8AF1B" w:rsidR="00576359" w:rsidRDefault="00576359">
      <w:pPr>
        <w:pStyle w:val="TOC2"/>
        <w:rPr>
          <w:ins w:id="65" w:author="MCC" w:date="2021-09-20T10:14:00Z"/>
          <w:rFonts w:asciiTheme="minorHAnsi" w:eastAsiaTheme="minorEastAsia" w:hAnsiTheme="minorHAnsi" w:cstheme="minorBidi"/>
          <w:sz w:val="22"/>
          <w:szCs w:val="22"/>
          <w:lang w:eastAsia="en-GB"/>
        </w:rPr>
      </w:pPr>
      <w:ins w:id="66" w:author="MCC" w:date="2021-09-20T10:14:00Z">
        <w:r>
          <w:rPr>
            <w:lang w:eastAsia="zh-CN"/>
          </w:rPr>
          <w:t>5.1</w:t>
        </w:r>
        <w:r>
          <w:rPr>
            <w:rFonts w:asciiTheme="minorHAnsi" w:eastAsiaTheme="minorEastAsia" w:hAnsiTheme="minorHAnsi" w:cstheme="minorBidi"/>
            <w:sz w:val="22"/>
            <w:szCs w:val="22"/>
            <w:lang w:eastAsia="en-GB"/>
          </w:rPr>
          <w:tab/>
        </w:r>
        <w:r>
          <w:rPr>
            <w:lang w:eastAsia="zh-CN"/>
          </w:rPr>
          <w:t>Conformance testing framework</w:t>
        </w:r>
        <w:r>
          <w:tab/>
        </w:r>
        <w:r>
          <w:fldChar w:fldCharType="begin"/>
        </w:r>
        <w:r>
          <w:instrText xml:space="preserve"> PAGEREF _Toc83025288 \h </w:instrText>
        </w:r>
      </w:ins>
      <w:ins w:id="67" w:author="MCC" w:date="2021-09-20T10:15:00Z"/>
      <w:r>
        <w:fldChar w:fldCharType="separate"/>
      </w:r>
      <w:ins w:id="68" w:author="MCC" w:date="2021-09-20T10:15:00Z">
        <w:r>
          <w:t>25</w:t>
        </w:r>
      </w:ins>
      <w:ins w:id="69" w:author="MCC" w:date="2021-09-20T10:14:00Z">
        <w:r>
          <w:fldChar w:fldCharType="end"/>
        </w:r>
      </w:ins>
    </w:p>
    <w:p w14:paraId="5C7AAE4D" w14:textId="548C82A5" w:rsidR="00576359" w:rsidRDefault="00576359">
      <w:pPr>
        <w:pStyle w:val="TOC2"/>
        <w:rPr>
          <w:ins w:id="70" w:author="MCC" w:date="2021-09-20T10:14:00Z"/>
          <w:rFonts w:asciiTheme="minorHAnsi" w:eastAsiaTheme="minorEastAsia" w:hAnsiTheme="minorHAnsi" w:cstheme="minorBidi"/>
          <w:sz w:val="22"/>
          <w:szCs w:val="22"/>
          <w:lang w:eastAsia="en-GB"/>
        </w:rPr>
      </w:pPr>
      <w:ins w:id="71" w:author="MCC" w:date="2021-09-20T10:14:00Z">
        <w:r>
          <w:rPr>
            <w:lang w:eastAsia="zh-CN"/>
          </w:rPr>
          <w:t>5.2</w:t>
        </w:r>
        <w:r>
          <w:rPr>
            <w:rFonts w:asciiTheme="minorHAnsi" w:eastAsiaTheme="minorEastAsia" w:hAnsiTheme="minorHAnsi" w:cstheme="minorBidi"/>
            <w:sz w:val="22"/>
            <w:szCs w:val="22"/>
            <w:lang w:eastAsia="en-GB"/>
          </w:rPr>
          <w:tab/>
        </w:r>
        <w:r>
          <w:rPr>
            <w:lang w:eastAsia="zh-CN"/>
          </w:rPr>
          <w:t>Uncertainty budget calculation principles</w:t>
        </w:r>
        <w:r>
          <w:tab/>
        </w:r>
        <w:r>
          <w:fldChar w:fldCharType="begin"/>
        </w:r>
        <w:r>
          <w:instrText xml:space="preserve"> PAGEREF _Toc83025289 \h </w:instrText>
        </w:r>
      </w:ins>
      <w:ins w:id="72" w:author="MCC" w:date="2021-09-20T10:15:00Z"/>
      <w:r>
        <w:fldChar w:fldCharType="separate"/>
      </w:r>
      <w:ins w:id="73" w:author="MCC" w:date="2021-09-20T10:15:00Z">
        <w:r>
          <w:t>26</w:t>
        </w:r>
      </w:ins>
      <w:ins w:id="74" w:author="MCC" w:date="2021-09-20T10:14:00Z">
        <w:r>
          <w:fldChar w:fldCharType="end"/>
        </w:r>
      </w:ins>
    </w:p>
    <w:p w14:paraId="697DB1B6" w14:textId="128E8480" w:rsidR="00576359" w:rsidRDefault="00576359">
      <w:pPr>
        <w:pStyle w:val="TOC1"/>
        <w:rPr>
          <w:ins w:id="75" w:author="MCC" w:date="2021-09-20T10:14:00Z"/>
          <w:rFonts w:asciiTheme="minorHAnsi" w:eastAsiaTheme="minorEastAsia" w:hAnsiTheme="minorHAnsi" w:cstheme="minorBidi"/>
          <w:szCs w:val="22"/>
          <w:lang w:eastAsia="en-GB"/>
        </w:rPr>
      </w:pPr>
      <w:ins w:id="76" w:author="MCC" w:date="2021-09-20T10:14:00Z">
        <w:r>
          <w:t>6</w:t>
        </w:r>
        <w:r>
          <w:rPr>
            <w:rFonts w:asciiTheme="minorHAnsi" w:eastAsiaTheme="minorEastAsia" w:hAnsiTheme="minorHAnsi" w:cstheme="minorBidi"/>
            <w:szCs w:val="22"/>
            <w:lang w:eastAsia="en-GB"/>
          </w:rPr>
          <w:tab/>
        </w:r>
        <w:r>
          <w:t>Measurement types</w:t>
        </w:r>
        <w:r>
          <w:tab/>
        </w:r>
        <w:r>
          <w:fldChar w:fldCharType="begin"/>
        </w:r>
        <w:r>
          <w:instrText xml:space="preserve"> PAGEREF _Toc83025290 \h </w:instrText>
        </w:r>
      </w:ins>
      <w:ins w:id="77" w:author="MCC" w:date="2021-09-20T10:15:00Z"/>
      <w:r>
        <w:fldChar w:fldCharType="separate"/>
      </w:r>
      <w:ins w:id="78" w:author="MCC" w:date="2021-09-20T10:15:00Z">
        <w:r>
          <w:t>27</w:t>
        </w:r>
      </w:ins>
      <w:ins w:id="79" w:author="MCC" w:date="2021-09-20T10:14:00Z">
        <w:r>
          <w:fldChar w:fldCharType="end"/>
        </w:r>
      </w:ins>
    </w:p>
    <w:p w14:paraId="161788FB" w14:textId="73FA5F01" w:rsidR="00576359" w:rsidRDefault="00576359">
      <w:pPr>
        <w:pStyle w:val="TOC2"/>
        <w:rPr>
          <w:ins w:id="80" w:author="MCC" w:date="2021-09-20T10:14:00Z"/>
          <w:rFonts w:asciiTheme="minorHAnsi" w:eastAsiaTheme="minorEastAsia" w:hAnsiTheme="minorHAnsi" w:cstheme="minorBidi"/>
          <w:sz w:val="22"/>
          <w:szCs w:val="22"/>
          <w:lang w:eastAsia="en-GB"/>
        </w:rPr>
      </w:pPr>
      <w:ins w:id="81" w:author="MCC" w:date="2021-09-20T10:14:00Z">
        <w:r>
          <w:t>6.1</w:t>
        </w:r>
        <w:r>
          <w:rPr>
            <w:rFonts w:asciiTheme="minorHAnsi" w:eastAsiaTheme="minorEastAsia" w:hAnsiTheme="minorHAnsi" w:cstheme="minorBidi"/>
            <w:sz w:val="22"/>
            <w:szCs w:val="22"/>
            <w:lang w:eastAsia="en-GB"/>
          </w:rPr>
          <w:tab/>
        </w:r>
        <w:r>
          <w:t>Spatial definitions</w:t>
        </w:r>
        <w:r>
          <w:tab/>
        </w:r>
        <w:r>
          <w:fldChar w:fldCharType="begin"/>
        </w:r>
        <w:r>
          <w:instrText xml:space="preserve"> PAGEREF _Toc83025291 \h </w:instrText>
        </w:r>
      </w:ins>
      <w:ins w:id="82" w:author="MCC" w:date="2021-09-20T10:15:00Z"/>
      <w:r>
        <w:fldChar w:fldCharType="separate"/>
      </w:r>
      <w:ins w:id="83" w:author="MCC" w:date="2021-09-20T10:15:00Z">
        <w:r>
          <w:t>27</w:t>
        </w:r>
      </w:ins>
      <w:ins w:id="84" w:author="MCC" w:date="2021-09-20T10:14:00Z">
        <w:r>
          <w:fldChar w:fldCharType="end"/>
        </w:r>
      </w:ins>
    </w:p>
    <w:p w14:paraId="1FEED44F" w14:textId="0F2CD6CF" w:rsidR="00576359" w:rsidRDefault="00576359">
      <w:pPr>
        <w:pStyle w:val="TOC2"/>
        <w:rPr>
          <w:ins w:id="85" w:author="MCC" w:date="2021-09-20T10:14:00Z"/>
          <w:rFonts w:asciiTheme="minorHAnsi" w:eastAsiaTheme="minorEastAsia" w:hAnsiTheme="minorHAnsi" w:cstheme="minorBidi"/>
          <w:sz w:val="22"/>
          <w:szCs w:val="22"/>
          <w:lang w:eastAsia="en-GB"/>
        </w:rPr>
      </w:pPr>
      <w:ins w:id="86" w:author="MCC" w:date="2021-09-20T10:14:00Z">
        <w:r>
          <w:t>6.2</w:t>
        </w:r>
        <w:r>
          <w:rPr>
            <w:rFonts w:asciiTheme="minorHAnsi" w:eastAsiaTheme="minorEastAsia" w:hAnsiTheme="minorHAnsi" w:cstheme="minorBidi"/>
            <w:sz w:val="22"/>
            <w:szCs w:val="22"/>
            <w:lang w:eastAsia="en-GB"/>
          </w:rPr>
          <w:tab/>
        </w:r>
        <w:r>
          <w:t>Directional measurements</w:t>
        </w:r>
        <w:r>
          <w:tab/>
        </w:r>
        <w:r>
          <w:fldChar w:fldCharType="begin"/>
        </w:r>
        <w:r>
          <w:instrText xml:space="preserve"> PAGEREF _Toc83025292 \h </w:instrText>
        </w:r>
      </w:ins>
      <w:ins w:id="87" w:author="MCC" w:date="2021-09-20T10:15:00Z"/>
      <w:r>
        <w:fldChar w:fldCharType="separate"/>
      </w:r>
      <w:ins w:id="88" w:author="MCC" w:date="2021-09-20T10:15:00Z">
        <w:r>
          <w:t>27</w:t>
        </w:r>
      </w:ins>
      <w:ins w:id="89" w:author="MCC" w:date="2021-09-20T10:14:00Z">
        <w:r>
          <w:fldChar w:fldCharType="end"/>
        </w:r>
      </w:ins>
    </w:p>
    <w:p w14:paraId="2853AD59" w14:textId="76BF49C6" w:rsidR="00576359" w:rsidRDefault="00576359">
      <w:pPr>
        <w:pStyle w:val="TOC3"/>
        <w:rPr>
          <w:ins w:id="90" w:author="MCC" w:date="2021-09-20T10:14:00Z"/>
          <w:rFonts w:asciiTheme="minorHAnsi" w:eastAsiaTheme="minorEastAsia" w:hAnsiTheme="minorHAnsi" w:cstheme="minorBidi"/>
          <w:sz w:val="22"/>
          <w:szCs w:val="22"/>
          <w:lang w:eastAsia="en-GB"/>
        </w:rPr>
      </w:pPr>
      <w:ins w:id="91" w:author="MCC" w:date="2021-09-20T10:14:00Z">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_Toc83025293 \h </w:instrText>
        </w:r>
      </w:ins>
      <w:ins w:id="92" w:author="MCC" w:date="2021-09-20T10:15:00Z"/>
      <w:r>
        <w:fldChar w:fldCharType="separate"/>
      </w:r>
      <w:ins w:id="93" w:author="MCC" w:date="2021-09-20T10:15:00Z">
        <w:r>
          <w:t>27</w:t>
        </w:r>
      </w:ins>
      <w:ins w:id="94" w:author="MCC" w:date="2021-09-20T10:14:00Z">
        <w:r>
          <w:fldChar w:fldCharType="end"/>
        </w:r>
      </w:ins>
    </w:p>
    <w:p w14:paraId="2D2DF039" w14:textId="0BCEBBD3" w:rsidR="00576359" w:rsidRDefault="00576359">
      <w:pPr>
        <w:pStyle w:val="TOC3"/>
        <w:rPr>
          <w:ins w:id="95" w:author="MCC" w:date="2021-09-20T10:14:00Z"/>
          <w:rFonts w:asciiTheme="minorHAnsi" w:eastAsiaTheme="minorEastAsia" w:hAnsiTheme="minorHAnsi" w:cstheme="minorBidi"/>
          <w:sz w:val="22"/>
          <w:szCs w:val="22"/>
          <w:lang w:eastAsia="en-GB"/>
        </w:rPr>
      </w:pPr>
      <w:ins w:id="96" w:author="MCC" w:date="2021-09-20T10:14:00Z">
        <w:r>
          <w:t>6.2.2</w:t>
        </w:r>
        <w:r>
          <w:rPr>
            <w:rFonts w:asciiTheme="minorHAnsi" w:eastAsiaTheme="minorEastAsia" w:hAnsiTheme="minorHAnsi" w:cstheme="minorBidi"/>
            <w:sz w:val="22"/>
            <w:szCs w:val="22"/>
            <w:lang w:eastAsia="en-GB"/>
          </w:rPr>
          <w:tab/>
        </w:r>
        <w:r>
          <w:t>Beam parameter definitions</w:t>
        </w:r>
        <w:r>
          <w:tab/>
        </w:r>
        <w:r>
          <w:fldChar w:fldCharType="begin"/>
        </w:r>
        <w:r>
          <w:instrText xml:space="preserve"> PAGEREF _Toc83025294 \h </w:instrText>
        </w:r>
      </w:ins>
      <w:ins w:id="97" w:author="MCC" w:date="2021-09-20T10:15:00Z"/>
      <w:r>
        <w:fldChar w:fldCharType="separate"/>
      </w:r>
      <w:ins w:id="98" w:author="MCC" w:date="2021-09-20T10:15:00Z">
        <w:r>
          <w:t>28</w:t>
        </w:r>
      </w:ins>
      <w:ins w:id="99" w:author="MCC" w:date="2021-09-20T10:14:00Z">
        <w:r>
          <w:fldChar w:fldCharType="end"/>
        </w:r>
      </w:ins>
    </w:p>
    <w:p w14:paraId="566579B8" w14:textId="64F89611" w:rsidR="00576359" w:rsidRDefault="00576359">
      <w:pPr>
        <w:pStyle w:val="TOC3"/>
        <w:rPr>
          <w:ins w:id="100" w:author="MCC" w:date="2021-09-20T10:14:00Z"/>
          <w:rFonts w:asciiTheme="minorHAnsi" w:eastAsiaTheme="minorEastAsia" w:hAnsiTheme="minorHAnsi" w:cstheme="minorBidi"/>
          <w:sz w:val="22"/>
          <w:szCs w:val="22"/>
          <w:lang w:eastAsia="en-GB"/>
        </w:rPr>
      </w:pPr>
      <w:ins w:id="101" w:author="MCC" w:date="2021-09-20T10:14:00Z">
        <w:r>
          <w:t>6.2.3</w:t>
        </w:r>
        <w:r>
          <w:rPr>
            <w:rFonts w:asciiTheme="minorHAnsi" w:eastAsiaTheme="minorEastAsia" w:hAnsiTheme="minorHAnsi" w:cstheme="minorBidi"/>
            <w:sz w:val="22"/>
            <w:szCs w:val="22"/>
            <w:lang w:eastAsia="en-GB"/>
          </w:rPr>
          <w:tab/>
        </w:r>
        <w:r>
          <w:t>OSDD</w:t>
        </w:r>
        <w:r>
          <w:tab/>
        </w:r>
        <w:r>
          <w:fldChar w:fldCharType="begin"/>
        </w:r>
        <w:r>
          <w:instrText xml:space="preserve"> PAGEREF _Toc83025295 \h </w:instrText>
        </w:r>
      </w:ins>
      <w:ins w:id="102" w:author="MCC" w:date="2021-09-20T10:15:00Z"/>
      <w:r>
        <w:fldChar w:fldCharType="separate"/>
      </w:r>
      <w:ins w:id="103" w:author="MCC" w:date="2021-09-20T10:15:00Z">
        <w:r>
          <w:t>29</w:t>
        </w:r>
      </w:ins>
      <w:ins w:id="104" w:author="MCC" w:date="2021-09-20T10:14:00Z">
        <w:r>
          <w:fldChar w:fldCharType="end"/>
        </w:r>
      </w:ins>
    </w:p>
    <w:p w14:paraId="0DFB7ED5" w14:textId="30AE8347" w:rsidR="00576359" w:rsidRDefault="00576359">
      <w:pPr>
        <w:pStyle w:val="TOC2"/>
        <w:rPr>
          <w:ins w:id="105" w:author="MCC" w:date="2021-09-20T10:14:00Z"/>
          <w:rFonts w:asciiTheme="minorHAnsi" w:eastAsiaTheme="minorEastAsia" w:hAnsiTheme="minorHAnsi" w:cstheme="minorBidi"/>
          <w:sz w:val="22"/>
          <w:szCs w:val="22"/>
          <w:lang w:eastAsia="en-GB"/>
        </w:rPr>
      </w:pPr>
      <w:ins w:id="106" w:author="MCC" w:date="2021-09-20T10:14:00Z">
        <w:r>
          <w:t>6.3</w:t>
        </w:r>
        <w:r>
          <w:rPr>
            <w:rFonts w:asciiTheme="minorHAnsi" w:eastAsiaTheme="minorEastAsia" w:hAnsiTheme="minorHAnsi" w:cstheme="minorBidi"/>
            <w:sz w:val="22"/>
            <w:szCs w:val="22"/>
            <w:lang w:eastAsia="en-GB"/>
          </w:rPr>
          <w:tab/>
        </w:r>
        <w:r>
          <w:t>TRP measurement</w:t>
        </w:r>
        <w:r>
          <w:tab/>
        </w:r>
        <w:r>
          <w:fldChar w:fldCharType="begin"/>
        </w:r>
        <w:r>
          <w:instrText xml:space="preserve"> PAGEREF _Toc83025296 \h </w:instrText>
        </w:r>
      </w:ins>
      <w:ins w:id="107" w:author="MCC" w:date="2021-09-20T10:15:00Z"/>
      <w:r>
        <w:fldChar w:fldCharType="separate"/>
      </w:r>
      <w:ins w:id="108" w:author="MCC" w:date="2021-09-20T10:15:00Z">
        <w:r>
          <w:t>30</w:t>
        </w:r>
      </w:ins>
      <w:ins w:id="109" w:author="MCC" w:date="2021-09-20T10:14:00Z">
        <w:r>
          <w:fldChar w:fldCharType="end"/>
        </w:r>
      </w:ins>
    </w:p>
    <w:p w14:paraId="043D75F1" w14:textId="4CE53729" w:rsidR="00576359" w:rsidRDefault="00576359">
      <w:pPr>
        <w:pStyle w:val="TOC3"/>
        <w:rPr>
          <w:ins w:id="110" w:author="MCC" w:date="2021-09-20T10:14:00Z"/>
          <w:rFonts w:asciiTheme="minorHAnsi" w:eastAsiaTheme="minorEastAsia" w:hAnsiTheme="minorHAnsi" w:cstheme="minorBidi"/>
          <w:sz w:val="22"/>
          <w:szCs w:val="22"/>
          <w:lang w:eastAsia="en-GB"/>
        </w:rPr>
      </w:pPr>
      <w:ins w:id="111" w:author="MCC" w:date="2021-09-20T10:14:00Z">
        <w:r>
          <w:rPr>
            <w:lang w:eastAsia="en-GB"/>
          </w:rPr>
          <w:t>6.3.1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_Toc83025297 \h </w:instrText>
        </w:r>
      </w:ins>
      <w:ins w:id="112" w:author="MCC" w:date="2021-09-20T10:15:00Z"/>
      <w:r>
        <w:fldChar w:fldCharType="separate"/>
      </w:r>
      <w:ins w:id="113" w:author="MCC" w:date="2021-09-20T10:15:00Z">
        <w:r>
          <w:t>30</w:t>
        </w:r>
      </w:ins>
      <w:ins w:id="114" w:author="MCC" w:date="2021-09-20T10:14:00Z">
        <w:r>
          <w:fldChar w:fldCharType="end"/>
        </w:r>
      </w:ins>
    </w:p>
    <w:p w14:paraId="44E259BF" w14:textId="7EF669EA" w:rsidR="00576359" w:rsidRDefault="00576359">
      <w:pPr>
        <w:pStyle w:val="TOC3"/>
        <w:rPr>
          <w:ins w:id="115" w:author="MCC" w:date="2021-09-20T10:14:00Z"/>
          <w:rFonts w:asciiTheme="minorHAnsi" w:eastAsiaTheme="minorEastAsia" w:hAnsiTheme="minorHAnsi" w:cstheme="minorBidi"/>
          <w:sz w:val="22"/>
          <w:szCs w:val="22"/>
          <w:lang w:eastAsia="en-GB"/>
        </w:rPr>
      </w:pPr>
      <w:ins w:id="116" w:author="MCC" w:date="2021-09-20T10:14:00Z">
        <w:r>
          <w:t>6.3.2</w:t>
        </w:r>
        <w:r>
          <w:rPr>
            <w:rFonts w:asciiTheme="minorHAnsi" w:eastAsiaTheme="minorEastAsia" w:hAnsiTheme="minorHAnsi" w:cstheme="minorBidi"/>
            <w:sz w:val="22"/>
            <w:szCs w:val="22"/>
            <w:lang w:eastAsia="en-GB"/>
          </w:rPr>
          <w:tab/>
        </w:r>
        <w:r>
          <w:t>TRP measurement procedures</w:t>
        </w:r>
        <w:r>
          <w:tab/>
        </w:r>
        <w:r>
          <w:fldChar w:fldCharType="begin"/>
        </w:r>
        <w:r>
          <w:instrText xml:space="preserve"> PAGEREF _Toc83025298 \h </w:instrText>
        </w:r>
      </w:ins>
      <w:ins w:id="117" w:author="MCC" w:date="2021-09-20T10:15:00Z"/>
      <w:r>
        <w:fldChar w:fldCharType="separate"/>
      </w:r>
      <w:ins w:id="118" w:author="MCC" w:date="2021-09-20T10:15:00Z">
        <w:r>
          <w:t>31</w:t>
        </w:r>
      </w:ins>
      <w:ins w:id="119" w:author="MCC" w:date="2021-09-20T10:14:00Z">
        <w:r>
          <w:fldChar w:fldCharType="end"/>
        </w:r>
      </w:ins>
    </w:p>
    <w:p w14:paraId="3A99BAE5" w14:textId="65835433" w:rsidR="00576359" w:rsidRDefault="00576359">
      <w:pPr>
        <w:pStyle w:val="TOC4"/>
        <w:rPr>
          <w:ins w:id="120" w:author="MCC" w:date="2021-09-20T10:14:00Z"/>
          <w:rFonts w:asciiTheme="minorHAnsi" w:eastAsiaTheme="minorEastAsia" w:hAnsiTheme="minorHAnsi" w:cstheme="minorBidi"/>
          <w:sz w:val="22"/>
          <w:szCs w:val="22"/>
          <w:lang w:eastAsia="en-GB"/>
        </w:rPr>
      </w:pPr>
      <w:ins w:id="121" w:author="MCC" w:date="2021-09-20T10:14:00Z">
        <w:r>
          <w:rPr>
            <w:lang w:eastAsia="en-GB"/>
          </w:rPr>
          <w:t>6.3.2.1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_Toc83025299 \h </w:instrText>
        </w:r>
      </w:ins>
      <w:ins w:id="122" w:author="MCC" w:date="2021-09-20T10:15:00Z"/>
      <w:r>
        <w:fldChar w:fldCharType="separate"/>
      </w:r>
      <w:ins w:id="123" w:author="MCC" w:date="2021-09-20T10:15:00Z">
        <w:r>
          <w:t>31</w:t>
        </w:r>
      </w:ins>
      <w:ins w:id="124" w:author="MCC" w:date="2021-09-20T10:14:00Z">
        <w:r>
          <w:fldChar w:fldCharType="end"/>
        </w:r>
      </w:ins>
    </w:p>
    <w:p w14:paraId="36A3BA1C" w14:textId="4EE3DEF6" w:rsidR="00576359" w:rsidRDefault="00576359">
      <w:pPr>
        <w:pStyle w:val="TOC4"/>
        <w:rPr>
          <w:ins w:id="125" w:author="MCC" w:date="2021-09-20T10:14:00Z"/>
          <w:rFonts w:asciiTheme="minorHAnsi" w:eastAsiaTheme="minorEastAsia" w:hAnsiTheme="minorHAnsi" w:cstheme="minorBidi"/>
          <w:sz w:val="22"/>
          <w:szCs w:val="22"/>
          <w:lang w:eastAsia="en-GB"/>
        </w:rPr>
      </w:pPr>
      <w:ins w:id="126" w:author="MCC" w:date="2021-09-20T10:14:00Z">
        <w:r>
          <w:rPr>
            <w:lang w:eastAsia="en-GB"/>
          </w:rPr>
          <w:t>6.3.2.2</w:t>
        </w:r>
        <w:r>
          <w:rPr>
            <w:rFonts w:asciiTheme="minorHAnsi" w:eastAsiaTheme="minorEastAsia" w:hAnsiTheme="minorHAnsi" w:cstheme="minorBidi"/>
            <w:sz w:val="22"/>
            <w:szCs w:val="22"/>
            <w:lang w:eastAsia="en-GB"/>
          </w:rPr>
          <w:tab/>
        </w:r>
        <w:r>
          <w:rPr>
            <w:lang w:eastAsia="en-GB"/>
          </w:rPr>
          <w:t>Procedures for BS output power</w:t>
        </w:r>
        <w:r>
          <w:tab/>
        </w:r>
        <w:r>
          <w:fldChar w:fldCharType="begin"/>
        </w:r>
        <w:r>
          <w:instrText xml:space="preserve"> PAGEREF _Toc83025300 \h </w:instrText>
        </w:r>
      </w:ins>
      <w:ins w:id="127" w:author="MCC" w:date="2021-09-20T10:15:00Z"/>
      <w:r>
        <w:fldChar w:fldCharType="separate"/>
      </w:r>
      <w:ins w:id="128" w:author="MCC" w:date="2021-09-20T10:15:00Z">
        <w:r>
          <w:t>32</w:t>
        </w:r>
      </w:ins>
      <w:ins w:id="129" w:author="MCC" w:date="2021-09-20T10:14:00Z">
        <w:r>
          <w:fldChar w:fldCharType="end"/>
        </w:r>
      </w:ins>
    </w:p>
    <w:p w14:paraId="4227929F" w14:textId="1DAE10D9" w:rsidR="00576359" w:rsidRDefault="00576359">
      <w:pPr>
        <w:pStyle w:val="TOC5"/>
        <w:rPr>
          <w:ins w:id="130" w:author="MCC" w:date="2021-09-20T10:14:00Z"/>
          <w:rFonts w:asciiTheme="minorHAnsi" w:eastAsiaTheme="minorEastAsia" w:hAnsiTheme="minorHAnsi" w:cstheme="minorBidi"/>
          <w:sz w:val="22"/>
          <w:szCs w:val="22"/>
          <w:lang w:eastAsia="en-GB"/>
        </w:rPr>
      </w:pPr>
      <w:ins w:id="131" w:author="MCC" w:date="2021-09-20T10:14:00Z">
        <w:r>
          <w:rPr>
            <w:lang w:eastAsia="en-GB"/>
          </w:rPr>
          <w:t>6.3.2.2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_Toc83025301 \h </w:instrText>
        </w:r>
      </w:ins>
      <w:ins w:id="132" w:author="MCC" w:date="2021-09-20T10:15:00Z"/>
      <w:r>
        <w:fldChar w:fldCharType="separate"/>
      </w:r>
      <w:ins w:id="133" w:author="MCC" w:date="2021-09-20T10:15:00Z">
        <w:r>
          <w:t>32</w:t>
        </w:r>
      </w:ins>
      <w:ins w:id="134" w:author="MCC" w:date="2021-09-20T10:14:00Z">
        <w:r>
          <w:fldChar w:fldCharType="end"/>
        </w:r>
      </w:ins>
    </w:p>
    <w:p w14:paraId="0330BE6C" w14:textId="749216AA" w:rsidR="00576359" w:rsidRDefault="00576359">
      <w:pPr>
        <w:pStyle w:val="TOC5"/>
        <w:rPr>
          <w:ins w:id="135" w:author="MCC" w:date="2021-09-20T10:14:00Z"/>
          <w:rFonts w:asciiTheme="minorHAnsi" w:eastAsiaTheme="minorEastAsia" w:hAnsiTheme="minorHAnsi" w:cstheme="minorBidi"/>
          <w:sz w:val="22"/>
          <w:szCs w:val="22"/>
          <w:lang w:eastAsia="en-GB"/>
        </w:rPr>
      </w:pPr>
      <w:ins w:id="136" w:author="MCC" w:date="2021-09-20T10:14:00Z">
        <w:r>
          <w:rPr>
            <w:lang w:eastAsia="en-GB"/>
          </w:rPr>
          <w:t>6.3.2.2</w:t>
        </w:r>
        <w:r>
          <w:t>.2</w:t>
        </w:r>
        <w:r>
          <w:rPr>
            <w:rFonts w:asciiTheme="minorHAnsi" w:eastAsiaTheme="minorEastAsia" w:hAnsiTheme="minorHAnsi" w:cstheme="minorBidi"/>
            <w:sz w:val="22"/>
            <w:szCs w:val="22"/>
            <w:lang w:eastAsia="en-GB"/>
          </w:rPr>
          <w:tab/>
        </w:r>
        <w:r>
          <w:t>Two cuts with pattern multiplication</w:t>
        </w:r>
        <w:r>
          <w:tab/>
        </w:r>
        <w:r>
          <w:fldChar w:fldCharType="begin"/>
        </w:r>
        <w:r>
          <w:instrText xml:space="preserve"> PAGEREF _Toc83025302 \h </w:instrText>
        </w:r>
      </w:ins>
      <w:ins w:id="137" w:author="MCC" w:date="2021-09-20T10:15:00Z"/>
      <w:r>
        <w:fldChar w:fldCharType="separate"/>
      </w:r>
      <w:ins w:id="138" w:author="MCC" w:date="2021-09-20T10:15:00Z">
        <w:r>
          <w:t>32</w:t>
        </w:r>
      </w:ins>
      <w:ins w:id="139" w:author="MCC" w:date="2021-09-20T10:14:00Z">
        <w:r>
          <w:fldChar w:fldCharType="end"/>
        </w:r>
      </w:ins>
    </w:p>
    <w:p w14:paraId="0005F4DA" w14:textId="4E1EDB7C" w:rsidR="00576359" w:rsidRDefault="00576359">
      <w:pPr>
        <w:pStyle w:val="TOC5"/>
        <w:rPr>
          <w:ins w:id="140" w:author="MCC" w:date="2021-09-20T10:14:00Z"/>
          <w:rFonts w:asciiTheme="minorHAnsi" w:eastAsiaTheme="minorEastAsia" w:hAnsiTheme="minorHAnsi" w:cstheme="minorBidi"/>
          <w:sz w:val="22"/>
          <w:szCs w:val="22"/>
          <w:lang w:eastAsia="en-GB"/>
        </w:rPr>
      </w:pPr>
      <w:ins w:id="141" w:author="MCC" w:date="2021-09-20T10:14:00Z">
        <w:r>
          <w:rPr>
            <w:lang w:eastAsia="en-GB"/>
          </w:rPr>
          <w:t>6.3.2.2</w:t>
        </w:r>
        <w:r>
          <w:t>.3</w:t>
        </w:r>
        <w:r>
          <w:rPr>
            <w:rFonts w:asciiTheme="minorHAnsi" w:eastAsiaTheme="minorEastAsia" w:hAnsiTheme="minorHAnsi" w:cstheme="minorBidi"/>
            <w:sz w:val="22"/>
            <w:szCs w:val="22"/>
            <w:lang w:eastAsia="en-GB"/>
          </w:rPr>
          <w:tab/>
        </w:r>
        <w:r>
          <w:t>Full sphere</w:t>
        </w:r>
        <w:r>
          <w:tab/>
        </w:r>
        <w:r>
          <w:fldChar w:fldCharType="begin"/>
        </w:r>
        <w:r>
          <w:instrText xml:space="preserve"> PAGEREF _Toc83025303 \h </w:instrText>
        </w:r>
      </w:ins>
      <w:ins w:id="142" w:author="MCC" w:date="2021-09-20T10:15:00Z"/>
      <w:r>
        <w:fldChar w:fldCharType="separate"/>
      </w:r>
      <w:ins w:id="143" w:author="MCC" w:date="2021-09-20T10:15:00Z">
        <w:r>
          <w:t>32</w:t>
        </w:r>
      </w:ins>
      <w:ins w:id="144" w:author="MCC" w:date="2021-09-20T10:14:00Z">
        <w:r>
          <w:fldChar w:fldCharType="end"/>
        </w:r>
      </w:ins>
    </w:p>
    <w:p w14:paraId="7F8F0AD6" w14:textId="44BD890C" w:rsidR="00576359" w:rsidRDefault="00576359">
      <w:pPr>
        <w:pStyle w:val="TOC5"/>
        <w:rPr>
          <w:ins w:id="145" w:author="MCC" w:date="2021-09-20T10:14:00Z"/>
          <w:rFonts w:asciiTheme="minorHAnsi" w:eastAsiaTheme="minorEastAsia" w:hAnsiTheme="minorHAnsi" w:cstheme="minorBidi"/>
          <w:sz w:val="22"/>
          <w:szCs w:val="22"/>
          <w:lang w:eastAsia="en-GB"/>
        </w:rPr>
      </w:pPr>
      <w:ins w:id="146" w:author="MCC" w:date="2021-09-20T10:14:00Z">
        <w:r>
          <w:rPr>
            <w:lang w:eastAsia="en-GB"/>
          </w:rPr>
          <w:t>6.3.2.2</w:t>
        </w:r>
        <w:r>
          <w:t>.4</w:t>
        </w:r>
        <w:r>
          <w:rPr>
            <w:rFonts w:asciiTheme="minorHAnsi" w:eastAsiaTheme="minorEastAsia" w:hAnsiTheme="minorHAnsi" w:cstheme="minorBidi"/>
            <w:sz w:val="22"/>
            <w:szCs w:val="22"/>
            <w:lang w:eastAsia="en-GB"/>
          </w:rPr>
          <w:tab/>
        </w:r>
        <w:r>
          <w:t>Beam-based directions</w:t>
        </w:r>
        <w:r>
          <w:tab/>
        </w:r>
        <w:r>
          <w:fldChar w:fldCharType="begin"/>
        </w:r>
        <w:r>
          <w:instrText xml:space="preserve"> PAGEREF _Toc83025304 \h </w:instrText>
        </w:r>
      </w:ins>
      <w:ins w:id="147" w:author="MCC" w:date="2021-09-20T10:15:00Z"/>
      <w:r>
        <w:fldChar w:fldCharType="separate"/>
      </w:r>
      <w:ins w:id="148" w:author="MCC" w:date="2021-09-20T10:15:00Z">
        <w:r>
          <w:t>33</w:t>
        </w:r>
      </w:ins>
      <w:ins w:id="149" w:author="MCC" w:date="2021-09-20T10:14:00Z">
        <w:r>
          <w:fldChar w:fldCharType="end"/>
        </w:r>
      </w:ins>
    </w:p>
    <w:p w14:paraId="2D9FBB0F" w14:textId="0EE1BF8E" w:rsidR="00576359" w:rsidRDefault="00576359">
      <w:pPr>
        <w:pStyle w:val="TOC4"/>
        <w:rPr>
          <w:ins w:id="150" w:author="MCC" w:date="2021-09-20T10:14:00Z"/>
          <w:rFonts w:asciiTheme="minorHAnsi" w:eastAsiaTheme="minorEastAsia" w:hAnsiTheme="minorHAnsi" w:cstheme="minorBidi"/>
          <w:sz w:val="22"/>
          <w:szCs w:val="22"/>
          <w:lang w:eastAsia="en-GB"/>
        </w:rPr>
      </w:pPr>
      <w:ins w:id="151" w:author="MCC" w:date="2021-09-20T10:14:00Z">
        <w:r>
          <w:t>6.3.2.3</w:t>
        </w:r>
        <w:r>
          <w:rPr>
            <w:rFonts w:asciiTheme="minorHAnsi" w:eastAsiaTheme="minorEastAsia" w:hAnsiTheme="minorHAnsi" w:cstheme="minorBidi"/>
            <w:sz w:val="22"/>
            <w:szCs w:val="22"/>
            <w:lang w:eastAsia="en-GB"/>
          </w:rPr>
          <w:tab/>
        </w:r>
        <w:r>
          <w:t>Procedures for SEM and OBUE</w:t>
        </w:r>
        <w:r>
          <w:tab/>
        </w:r>
        <w:r>
          <w:fldChar w:fldCharType="begin"/>
        </w:r>
        <w:r>
          <w:instrText xml:space="preserve"> PAGEREF _Toc83025305 \h </w:instrText>
        </w:r>
      </w:ins>
      <w:ins w:id="152" w:author="MCC" w:date="2021-09-20T10:15:00Z"/>
      <w:r>
        <w:fldChar w:fldCharType="separate"/>
      </w:r>
      <w:ins w:id="153" w:author="MCC" w:date="2021-09-20T10:15:00Z">
        <w:r>
          <w:t>33</w:t>
        </w:r>
      </w:ins>
      <w:ins w:id="154" w:author="MCC" w:date="2021-09-20T10:14:00Z">
        <w:r>
          <w:fldChar w:fldCharType="end"/>
        </w:r>
      </w:ins>
    </w:p>
    <w:p w14:paraId="63D7F927" w14:textId="6DC58D95" w:rsidR="00576359" w:rsidRDefault="00576359">
      <w:pPr>
        <w:pStyle w:val="TOC5"/>
        <w:rPr>
          <w:ins w:id="155" w:author="MCC" w:date="2021-09-20T10:14:00Z"/>
          <w:rFonts w:asciiTheme="minorHAnsi" w:eastAsiaTheme="minorEastAsia" w:hAnsiTheme="minorHAnsi" w:cstheme="minorBidi"/>
          <w:sz w:val="22"/>
          <w:szCs w:val="22"/>
          <w:lang w:eastAsia="en-GB"/>
        </w:rPr>
      </w:pPr>
      <w:ins w:id="156" w:author="MCC" w:date="2021-09-20T10:14:00Z">
        <w:r>
          <w:rPr>
            <w:lang w:eastAsia="en-GB"/>
          </w:rPr>
          <w:t>6.3.2.3</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_Toc83025306 \h </w:instrText>
        </w:r>
      </w:ins>
      <w:ins w:id="157" w:author="MCC" w:date="2021-09-20T10:15:00Z"/>
      <w:r>
        <w:fldChar w:fldCharType="separate"/>
      </w:r>
      <w:ins w:id="158" w:author="MCC" w:date="2021-09-20T10:15:00Z">
        <w:r>
          <w:t>33</w:t>
        </w:r>
      </w:ins>
      <w:ins w:id="159" w:author="MCC" w:date="2021-09-20T10:14:00Z">
        <w:r>
          <w:fldChar w:fldCharType="end"/>
        </w:r>
      </w:ins>
    </w:p>
    <w:p w14:paraId="6F7E2AAD" w14:textId="4D032717" w:rsidR="00576359" w:rsidRDefault="00576359">
      <w:pPr>
        <w:pStyle w:val="TOC5"/>
        <w:rPr>
          <w:ins w:id="160" w:author="MCC" w:date="2021-09-20T10:14:00Z"/>
          <w:rFonts w:asciiTheme="minorHAnsi" w:eastAsiaTheme="minorEastAsia" w:hAnsiTheme="minorHAnsi" w:cstheme="minorBidi"/>
          <w:sz w:val="22"/>
          <w:szCs w:val="22"/>
          <w:lang w:eastAsia="en-GB"/>
        </w:rPr>
      </w:pPr>
      <w:ins w:id="161" w:author="MCC" w:date="2021-09-20T10:14:00Z">
        <w:r>
          <w:rPr>
            <w:lang w:eastAsia="en-GB"/>
          </w:rPr>
          <w:t>6.3.2.3</w:t>
        </w:r>
        <w:r>
          <w:t>.2</w:t>
        </w:r>
        <w:r>
          <w:rPr>
            <w:rFonts w:asciiTheme="minorHAnsi" w:eastAsiaTheme="minorEastAsia" w:hAnsiTheme="minorHAnsi" w:cstheme="minorBidi"/>
            <w:sz w:val="22"/>
            <w:szCs w:val="22"/>
            <w:lang w:eastAsia="en-GB"/>
          </w:rPr>
          <w:tab/>
        </w:r>
        <w:r>
          <w:t>Two cuts with pattern multiplication</w:t>
        </w:r>
        <w:r>
          <w:tab/>
        </w:r>
        <w:r>
          <w:fldChar w:fldCharType="begin"/>
        </w:r>
        <w:r>
          <w:instrText xml:space="preserve"> PAGEREF _Toc83025307 \h </w:instrText>
        </w:r>
      </w:ins>
      <w:ins w:id="162" w:author="MCC" w:date="2021-09-20T10:15:00Z"/>
      <w:r>
        <w:fldChar w:fldCharType="separate"/>
      </w:r>
      <w:ins w:id="163" w:author="MCC" w:date="2021-09-20T10:15:00Z">
        <w:r>
          <w:t>33</w:t>
        </w:r>
      </w:ins>
      <w:ins w:id="164" w:author="MCC" w:date="2021-09-20T10:14:00Z">
        <w:r>
          <w:fldChar w:fldCharType="end"/>
        </w:r>
      </w:ins>
    </w:p>
    <w:p w14:paraId="5638230F" w14:textId="4302EC91" w:rsidR="00576359" w:rsidRDefault="00576359">
      <w:pPr>
        <w:pStyle w:val="TOC5"/>
        <w:rPr>
          <w:ins w:id="165" w:author="MCC" w:date="2021-09-20T10:14:00Z"/>
          <w:rFonts w:asciiTheme="minorHAnsi" w:eastAsiaTheme="minorEastAsia" w:hAnsiTheme="minorHAnsi" w:cstheme="minorBidi"/>
          <w:sz w:val="22"/>
          <w:szCs w:val="22"/>
          <w:lang w:eastAsia="en-GB"/>
        </w:rPr>
      </w:pPr>
      <w:ins w:id="166" w:author="MCC" w:date="2021-09-20T10:14:00Z">
        <w:r>
          <w:rPr>
            <w:lang w:eastAsia="en-GB"/>
          </w:rPr>
          <w:t>6.3.2.3</w:t>
        </w:r>
        <w:r>
          <w:t>.3</w:t>
        </w:r>
        <w:r>
          <w:rPr>
            <w:rFonts w:asciiTheme="minorHAnsi" w:eastAsiaTheme="minorEastAsia" w:hAnsiTheme="minorHAnsi" w:cstheme="minorBidi"/>
            <w:sz w:val="22"/>
            <w:szCs w:val="22"/>
            <w:lang w:eastAsia="en-GB"/>
          </w:rPr>
          <w:tab/>
        </w:r>
        <w:r>
          <w:t>Two or three cuts</w:t>
        </w:r>
        <w:r>
          <w:tab/>
        </w:r>
        <w:r>
          <w:fldChar w:fldCharType="begin"/>
        </w:r>
        <w:r>
          <w:instrText xml:space="preserve"> PAGEREF _Toc83025308 \h </w:instrText>
        </w:r>
      </w:ins>
      <w:ins w:id="167" w:author="MCC" w:date="2021-09-20T10:15:00Z"/>
      <w:r>
        <w:fldChar w:fldCharType="separate"/>
      </w:r>
      <w:ins w:id="168" w:author="MCC" w:date="2021-09-20T10:15:00Z">
        <w:r>
          <w:t>33</w:t>
        </w:r>
      </w:ins>
      <w:ins w:id="169" w:author="MCC" w:date="2021-09-20T10:14:00Z">
        <w:r>
          <w:fldChar w:fldCharType="end"/>
        </w:r>
      </w:ins>
    </w:p>
    <w:p w14:paraId="42A5EC29" w14:textId="7C3840A7" w:rsidR="00576359" w:rsidRDefault="00576359">
      <w:pPr>
        <w:pStyle w:val="TOC5"/>
        <w:rPr>
          <w:ins w:id="170" w:author="MCC" w:date="2021-09-20T10:14:00Z"/>
          <w:rFonts w:asciiTheme="minorHAnsi" w:eastAsiaTheme="minorEastAsia" w:hAnsiTheme="minorHAnsi" w:cstheme="minorBidi"/>
          <w:sz w:val="22"/>
          <w:szCs w:val="22"/>
          <w:lang w:eastAsia="en-GB"/>
        </w:rPr>
      </w:pPr>
      <w:ins w:id="171" w:author="MCC" w:date="2021-09-20T10:14:00Z">
        <w:r>
          <w:rPr>
            <w:lang w:eastAsia="en-GB"/>
          </w:rPr>
          <w:t>6.3.2.3</w:t>
        </w:r>
        <w:r>
          <w:t>.4</w:t>
        </w:r>
        <w:r>
          <w:rPr>
            <w:rFonts w:asciiTheme="minorHAnsi" w:eastAsiaTheme="minorEastAsia" w:hAnsiTheme="minorHAnsi" w:cstheme="minorBidi"/>
            <w:sz w:val="22"/>
            <w:szCs w:val="22"/>
            <w:lang w:eastAsia="en-GB"/>
          </w:rPr>
          <w:tab/>
        </w:r>
        <w:r>
          <w:t>Full sphere</w:t>
        </w:r>
        <w:r>
          <w:tab/>
        </w:r>
        <w:r>
          <w:fldChar w:fldCharType="begin"/>
        </w:r>
        <w:r>
          <w:instrText xml:space="preserve"> PAGEREF _Toc83025309 \h </w:instrText>
        </w:r>
      </w:ins>
      <w:ins w:id="172" w:author="MCC" w:date="2021-09-20T10:15:00Z"/>
      <w:r>
        <w:fldChar w:fldCharType="separate"/>
      </w:r>
      <w:ins w:id="173" w:author="MCC" w:date="2021-09-20T10:15:00Z">
        <w:r>
          <w:t>33</w:t>
        </w:r>
      </w:ins>
      <w:ins w:id="174" w:author="MCC" w:date="2021-09-20T10:14:00Z">
        <w:r>
          <w:fldChar w:fldCharType="end"/>
        </w:r>
      </w:ins>
    </w:p>
    <w:p w14:paraId="7261C871" w14:textId="098B9446" w:rsidR="00576359" w:rsidRDefault="00576359">
      <w:pPr>
        <w:pStyle w:val="TOC5"/>
        <w:rPr>
          <w:ins w:id="175" w:author="MCC" w:date="2021-09-20T10:14:00Z"/>
          <w:rFonts w:asciiTheme="minorHAnsi" w:eastAsiaTheme="minorEastAsia" w:hAnsiTheme="minorHAnsi" w:cstheme="minorBidi"/>
          <w:sz w:val="22"/>
          <w:szCs w:val="22"/>
          <w:lang w:eastAsia="en-GB"/>
        </w:rPr>
      </w:pPr>
      <w:ins w:id="176" w:author="MCC" w:date="2021-09-20T10:14:00Z">
        <w:r>
          <w:rPr>
            <w:lang w:eastAsia="en-GB"/>
          </w:rPr>
          <w:t>6.3.2.3</w:t>
        </w:r>
        <w:r>
          <w:t>.5</w:t>
        </w:r>
        <w:r>
          <w:rPr>
            <w:rFonts w:asciiTheme="minorHAnsi" w:eastAsiaTheme="minorEastAsia" w:hAnsiTheme="minorHAnsi" w:cstheme="minorBidi"/>
            <w:sz w:val="22"/>
            <w:szCs w:val="22"/>
            <w:lang w:eastAsia="en-GB"/>
          </w:rPr>
          <w:tab/>
        </w:r>
        <w:r>
          <w:t>Beam-based directions</w:t>
        </w:r>
        <w:r>
          <w:tab/>
        </w:r>
        <w:r>
          <w:fldChar w:fldCharType="begin"/>
        </w:r>
        <w:r>
          <w:instrText xml:space="preserve"> PAGEREF _Toc83025310 \h </w:instrText>
        </w:r>
      </w:ins>
      <w:ins w:id="177" w:author="MCC" w:date="2021-09-20T10:15:00Z"/>
      <w:r>
        <w:fldChar w:fldCharType="separate"/>
      </w:r>
      <w:ins w:id="178" w:author="MCC" w:date="2021-09-20T10:15:00Z">
        <w:r>
          <w:t>33</w:t>
        </w:r>
      </w:ins>
      <w:ins w:id="179" w:author="MCC" w:date="2021-09-20T10:14:00Z">
        <w:r>
          <w:fldChar w:fldCharType="end"/>
        </w:r>
      </w:ins>
    </w:p>
    <w:p w14:paraId="2C53984E" w14:textId="74B03AF7" w:rsidR="00576359" w:rsidRDefault="00576359">
      <w:pPr>
        <w:pStyle w:val="TOC4"/>
        <w:rPr>
          <w:ins w:id="180" w:author="MCC" w:date="2021-09-20T10:14:00Z"/>
          <w:rFonts w:asciiTheme="minorHAnsi" w:eastAsiaTheme="minorEastAsia" w:hAnsiTheme="minorHAnsi" w:cstheme="minorBidi"/>
          <w:sz w:val="22"/>
          <w:szCs w:val="22"/>
          <w:lang w:eastAsia="en-GB"/>
        </w:rPr>
      </w:pPr>
      <w:ins w:id="181" w:author="MCC" w:date="2021-09-20T10:14:00Z">
        <w:r>
          <w:t>6.3.2.4</w:t>
        </w:r>
        <w:r>
          <w:rPr>
            <w:rFonts w:asciiTheme="minorHAnsi" w:eastAsiaTheme="minorEastAsia" w:hAnsiTheme="minorHAnsi" w:cstheme="minorBidi"/>
            <w:sz w:val="22"/>
            <w:szCs w:val="22"/>
            <w:lang w:eastAsia="en-GB"/>
          </w:rPr>
          <w:tab/>
        </w:r>
        <w:r>
          <w:t>Procedures for ACLR</w:t>
        </w:r>
        <w:r>
          <w:tab/>
        </w:r>
        <w:r>
          <w:fldChar w:fldCharType="begin"/>
        </w:r>
        <w:r>
          <w:instrText xml:space="preserve"> PAGEREF _Toc83025311 \h </w:instrText>
        </w:r>
      </w:ins>
      <w:ins w:id="182" w:author="MCC" w:date="2021-09-20T10:15:00Z"/>
      <w:r>
        <w:fldChar w:fldCharType="separate"/>
      </w:r>
      <w:ins w:id="183" w:author="MCC" w:date="2021-09-20T10:15:00Z">
        <w:r>
          <w:t>33</w:t>
        </w:r>
      </w:ins>
      <w:ins w:id="184" w:author="MCC" w:date="2021-09-20T10:14:00Z">
        <w:r>
          <w:fldChar w:fldCharType="end"/>
        </w:r>
      </w:ins>
    </w:p>
    <w:p w14:paraId="1E06A88D" w14:textId="2BEEA728" w:rsidR="00576359" w:rsidRDefault="00576359">
      <w:pPr>
        <w:pStyle w:val="TOC5"/>
        <w:rPr>
          <w:ins w:id="185" w:author="MCC" w:date="2021-09-20T10:14:00Z"/>
          <w:rFonts w:asciiTheme="minorHAnsi" w:eastAsiaTheme="minorEastAsia" w:hAnsiTheme="minorHAnsi" w:cstheme="minorBidi"/>
          <w:sz w:val="22"/>
          <w:szCs w:val="22"/>
          <w:lang w:eastAsia="en-GB"/>
        </w:rPr>
      </w:pPr>
      <w:ins w:id="186" w:author="MCC" w:date="2021-09-20T10:14:00Z">
        <w:r>
          <w:rPr>
            <w:lang w:eastAsia="en-GB"/>
          </w:rPr>
          <w:t>6.3.2.4</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_Toc83025312 \h </w:instrText>
        </w:r>
      </w:ins>
      <w:ins w:id="187" w:author="MCC" w:date="2021-09-20T10:15:00Z"/>
      <w:r>
        <w:fldChar w:fldCharType="separate"/>
      </w:r>
      <w:ins w:id="188" w:author="MCC" w:date="2021-09-20T10:15:00Z">
        <w:r>
          <w:t>33</w:t>
        </w:r>
      </w:ins>
      <w:ins w:id="189" w:author="MCC" w:date="2021-09-20T10:14:00Z">
        <w:r>
          <w:fldChar w:fldCharType="end"/>
        </w:r>
      </w:ins>
    </w:p>
    <w:p w14:paraId="007CF641" w14:textId="1983399D" w:rsidR="00576359" w:rsidRDefault="00576359">
      <w:pPr>
        <w:pStyle w:val="TOC5"/>
        <w:rPr>
          <w:ins w:id="190" w:author="MCC" w:date="2021-09-20T10:14:00Z"/>
          <w:rFonts w:asciiTheme="minorHAnsi" w:eastAsiaTheme="minorEastAsia" w:hAnsiTheme="minorHAnsi" w:cstheme="minorBidi"/>
          <w:sz w:val="22"/>
          <w:szCs w:val="22"/>
          <w:lang w:eastAsia="en-GB"/>
        </w:rPr>
      </w:pPr>
      <w:ins w:id="191" w:author="MCC" w:date="2021-09-20T10:14:00Z">
        <w:r>
          <w:rPr>
            <w:lang w:eastAsia="en-GB"/>
          </w:rPr>
          <w:t>6.3.2.4</w:t>
        </w:r>
        <w:r>
          <w:t>.2</w:t>
        </w:r>
        <w:r>
          <w:rPr>
            <w:rFonts w:asciiTheme="minorHAnsi" w:eastAsiaTheme="minorEastAsia" w:hAnsiTheme="minorHAnsi" w:cstheme="minorBidi"/>
            <w:sz w:val="22"/>
            <w:szCs w:val="22"/>
            <w:lang w:eastAsia="en-GB"/>
          </w:rPr>
          <w:tab/>
        </w:r>
        <w:r>
          <w:t>TRP fraction method</w:t>
        </w:r>
        <w:r>
          <w:tab/>
        </w:r>
        <w:r>
          <w:fldChar w:fldCharType="begin"/>
        </w:r>
        <w:r>
          <w:instrText xml:space="preserve"> PAGEREF _Toc83025313 \h </w:instrText>
        </w:r>
      </w:ins>
      <w:ins w:id="192" w:author="MCC" w:date="2021-09-20T10:15:00Z"/>
      <w:r>
        <w:fldChar w:fldCharType="separate"/>
      </w:r>
      <w:ins w:id="193" w:author="MCC" w:date="2021-09-20T10:15:00Z">
        <w:r>
          <w:t>34</w:t>
        </w:r>
      </w:ins>
      <w:ins w:id="194" w:author="MCC" w:date="2021-09-20T10:14:00Z">
        <w:r>
          <w:fldChar w:fldCharType="end"/>
        </w:r>
      </w:ins>
    </w:p>
    <w:p w14:paraId="54FFC499" w14:textId="4745F9C2" w:rsidR="00576359" w:rsidRDefault="00576359">
      <w:pPr>
        <w:pStyle w:val="TOC4"/>
        <w:rPr>
          <w:ins w:id="195" w:author="MCC" w:date="2021-09-20T10:14:00Z"/>
          <w:rFonts w:asciiTheme="minorHAnsi" w:eastAsiaTheme="minorEastAsia" w:hAnsiTheme="minorHAnsi" w:cstheme="minorBidi"/>
          <w:sz w:val="22"/>
          <w:szCs w:val="22"/>
          <w:lang w:eastAsia="en-GB"/>
        </w:rPr>
      </w:pPr>
      <w:ins w:id="196" w:author="MCC" w:date="2021-09-20T10:14:00Z">
        <w:r>
          <w:t>6.3.2.5</w:t>
        </w:r>
        <w:r>
          <w:rPr>
            <w:rFonts w:asciiTheme="minorHAnsi" w:eastAsiaTheme="minorEastAsia" w:hAnsiTheme="minorHAnsi" w:cstheme="minorBidi"/>
            <w:sz w:val="22"/>
            <w:szCs w:val="22"/>
            <w:lang w:eastAsia="en-GB"/>
          </w:rPr>
          <w:tab/>
        </w:r>
        <w:r>
          <w:t>Procedures for transmitter spurious emissions and EMC emissions</w:t>
        </w:r>
        <w:r>
          <w:tab/>
        </w:r>
        <w:r>
          <w:fldChar w:fldCharType="begin"/>
        </w:r>
        <w:r>
          <w:instrText xml:space="preserve"> PAGEREF _Toc83025314 \h </w:instrText>
        </w:r>
      </w:ins>
      <w:ins w:id="197" w:author="MCC" w:date="2021-09-20T10:15:00Z"/>
      <w:r>
        <w:fldChar w:fldCharType="separate"/>
      </w:r>
      <w:ins w:id="198" w:author="MCC" w:date="2021-09-20T10:15:00Z">
        <w:r>
          <w:t>34</w:t>
        </w:r>
      </w:ins>
      <w:ins w:id="199" w:author="MCC" w:date="2021-09-20T10:14:00Z">
        <w:r>
          <w:fldChar w:fldCharType="end"/>
        </w:r>
      </w:ins>
    </w:p>
    <w:p w14:paraId="73260922" w14:textId="215DE8E5" w:rsidR="00576359" w:rsidRDefault="00576359">
      <w:pPr>
        <w:pStyle w:val="TOC5"/>
        <w:rPr>
          <w:ins w:id="200" w:author="MCC" w:date="2021-09-20T10:14:00Z"/>
          <w:rFonts w:asciiTheme="minorHAnsi" w:eastAsiaTheme="minorEastAsia" w:hAnsiTheme="minorHAnsi" w:cstheme="minorBidi"/>
          <w:sz w:val="22"/>
          <w:szCs w:val="22"/>
          <w:lang w:eastAsia="en-GB"/>
        </w:rPr>
      </w:pPr>
      <w:ins w:id="201" w:author="MCC" w:date="2021-09-20T10:14:00Z">
        <w:r>
          <w:rPr>
            <w:lang w:eastAsia="en-GB"/>
          </w:rPr>
          <w:t>6.3.2.5</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_Toc83025315 \h </w:instrText>
        </w:r>
      </w:ins>
      <w:ins w:id="202" w:author="MCC" w:date="2021-09-20T10:15:00Z"/>
      <w:r>
        <w:fldChar w:fldCharType="separate"/>
      </w:r>
      <w:ins w:id="203" w:author="MCC" w:date="2021-09-20T10:15:00Z">
        <w:r>
          <w:t>34</w:t>
        </w:r>
      </w:ins>
      <w:ins w:id="204" w:author="MCC" w:date="2021-09-20T10:14:00Z">
        <w:r>
          <w:fldChar w:fldCharType="end"/>
        </w:r>
      </w:ins>
    </w:p>
    <w:p w14:paraId="153943B5" w14:textId="63286932" w:rsidR="00576359" w:rsidRDefault="00576359">
      <w:pPr>
        <w:pStyle w:val="TOC5"/>
        <w:rPr>
          <w:ins w:id="205" w:author="MCC" w:date="2021-09-20T10:14:00Z"/>
          <w:rFonts w:asciiTheme="minorHAnsi" w:eastAsiaTheme="minorEastAsia" w:hAnsiTheme="minorHAnsi" w:cstheme="minorBidi"/>
          <w:sz w:val="22"/>
          <w:szCs w:val="22"/>
          <w:lang w:eastAsia="en-GB"/>
        </w:rPr>
      </w:pPr>
      <w:ins w:id="206" w:author="MCC" w:date="2021-09-20T10:14:00Z">
        <w:r>
          <w:rPr>
            <w:lang w:eastAsia="en-GB"/>
          </w:rPr>
          <w:t>6.3.2.5</w:t>
        </w:r>
        <w:r>
          <w:t>.2</w:t>
        </w:r>
        <w:r>
          <w:rPr>
            <w:rFonts w:asciiTheme="minorHAnsi" w:eastAsiaTheme="minorEastAsia" w:hAnsiTheme="minorHAnsi" w:cstheme="minorBidi"/>
            <w:sz w:val="22"/>
            <w:szCs w:val="22"/>
            <w:lang w:eastAsia="en-GB"/>
          </w:rPr>
          <w:tab/>
        </w:r>
        <w:r>
          <w:t>Pre-scan</w:t>
        </w:r>
        <w:r>
          <w:tab/>
        </w:r>
        <w:r>
          <w:fldChar w:fldCharType="begin"/>
        </w:r>
        <w:r>
          <w:instrText xml:space="preserve"> PAGEREF _Toc83025316 \h </w:instrText>
        </w:r>
      </w:ins>
      <w:ins w:id="207" w:author="MCC" w:date="2021-09-20T10:15:00Z"/>
      <w:r>
        <w:fldChar w:fldCharType="separate"/>
      </w:r>
      <w:ins w:id="208" w:author="MCC" w:date="2021-09-20T10:15:00Z">
        <w:r>
          <w:t>34</w:t>
        </w:r>
      </w:ins>
      <w:ins w:id="209" w:author="MCC" w:date="2021-09-20T10:14:00Z">
        <w:r>
          <w:fldChar w:fldCharType="end"/>
        </w:r>
      </w:ins>
    </w:p>
    <w:p w14:paraId="50E72F06" w14:textId="520731EF" w:rsidR="00576359" w:rsidRDefault="00576359">
      <w:pPr>
        <w:pStyle w:val="TOC5"/>
        <w:rPr>
          <w:ins w:id="210" w:author="MCC" w:date="2021-09-20T10:14:00Z"/>
          <w:rFonts w:asciiTheme="minorHAnsi" w:eastAsiaTheme="minorEastAsia" w:hAnsiTheme="minorHAnsi" w:cstheme="minorBidi"/>
          <w:sz w:val="22"/>
          <w:szCs w:val="22"/>
          <w:lang w:eastAsia="en-GB"/>
        </w:rPr>
      </w:pPr>
      <w:ins w:id="211" w:author="MCC" w:date="2021-09-20T10:14:00Z">
        <w:r>
          <w:rPr>
            <w:lang w:eastAsia="en-GB"/>
          </w:rPr>
          <w:t>6.3.2.5</w:t>
        </w:r>
        <w:r>
          <w:t>.3</w:t>
        </w:r>
        <w:r>
          <w:rPr>
            <w:rFonts w:asciiTheme="minorHAnsi" w:eastAsiaTheme="minorEastAsia" w:hAnsiTheme="minorHAnsi" w:cstheme="minorBidi"/>
            <w:sz w:val="22"/>
            <w:szCs w:val="22"/>
            <w:lang w:eastAsia="en-GB"/>
          </w:rPr>
          <w:tab/>
        </w:r>
        <w:r>
          <w:t>Peak method</w:t>
        </w:r>
        <w:r>
          <w:tab/>
        </w:r>
        <w:r>
          <w:fldChar w:fldCharType="begin"/>
        </w:r>
        <w:r>
          <w:instrText xml:space="preserve"> PAGEREF _Toc83025317 \h </w:instrText>
        </w:r>
      </w:ins>
      <w:ins w:id="212" w:author="MCC" w:date="2021-09-20T10:15:00Z"/>
      <w:r>
        <w:fldChar w:fldCharType="separate"/>
      </w:r>
      <w:ins w:id="213" w:author="MCC" w:date="2021-09-20T10:15:00Z">
        <w:r>
          <w:t>34</w:t>
        </w:r>
      </w:ins>
      <w:ins w:id="214" w:author="MCC" w:date="2021-09-20T10:14:00Z">
        <w:r>
          <w:fldChar w:fldCharType="end"/>
        </w:r>
      </w:ins>
    </w:p>
    <w:p w14:paraId="5003E2D4" w14:textId="639908CC" w:rsidR="00576359" w:rsidRDefault="00576359">
      <w:pPr>
        <w:pStyle w:val="TOC5"/>
        <w:rPr>
          <w:ins w:id="215" w:author="MCC" w:date="2021-09-20T10:14:00Z"/>
          <w:rFonts w:asciiTheme="minorHAnsi" w:eastAsiaTheme="minorEastAsia" w:hAnsiTheme="minorHAnsi" w:cstheme="minorBidi"/>
          <w:sz w:val="22"/>
          <w:szCs w:val="22"/>
          <w:lang w:eastAsia="en-GB"/>
        </w:rPr>
      </w:pPr>
      <w:ins w:id="216" w:author="MCC" w:date="2021-09-20T10:14:00Z">
        <w:r>
          <w:rPr>
            <w:lang w:eastAsia="en-GB"/>
          </w:rPr>
          <w:t>6.3.2.5</w:t>
        </w:r>
        <w:r>
          <w:t>.4</w:t>
        </w:r>
        <w:r>
          <w:rPr>
            <w:rFonts w:asciiTheme="minorHAnsi" w:eastAsiaTheme="minorEastAsia" w:hAnsiTheme="minorHAnsi" w:cstheme="minorBidi"/>
            <w:sz w:val="22"/>
            <w:szCs w:val="22"/>
            <w:lang w:eastAsia="en-GB"/>
          </w:rPr>
          <w:tab/>
        </w:r>
        <w:r>
          <w:t>Equal sector with peak average method</w:t>
        </w:r>
        <w:r>
          <w:tab/>
        </w:r>
        <w:r>
          <w:fldChar w:fldCharType="begin"/>
        </w:r>
        <w:r>
          <w:instrText xml:space="preserve"> PAGEREF _Toc83025318 \h </w:instrText>
        </w:r>
      </w:ins>
      <w:ins w:id="217" w:author="MCC" w:date="2021-09-20T10:15:00Z"/>
      <w:r>
        <w:fldChar w:fldCharType="separate"/>
      </w:r>
      <w:ins w:id="218" w:author="MCC" w:date="2021-09-20T10:15:00Z">
        <w:r>
          <w:t>35</w:t>
        </w:r>
      </w:ins>
      <w:ins w:id="219" w:author="MCC" w:date="2021-09-20T10:14:00Z">
        <w:r>
          <w:fldChar w:fldCharType="end"/>
        </w:r>
      </w:ins>
    </w:p>
    <w:p w14:paraId="4021BD33" w14:textId="1129F4ED" w:rsidR="00576359" w:rsidRDefault="00576359">
      <w:pPr>
        <w:pStyle w:val="TOC5"/>
        <w:rPr>
          <w:ins w:id="220" w:author="MCC" w:date="2021-09-20T10:14:00Z"/>
          <w:rFonts w:asciiTheme="minorHAnsi" w:eastAsiaTheme="minorEastAsia" w:hAnsiTheme="minorHAnsi" w:cstheme="minorBidi"/>
          <w:sz w:val="22"/>
          <w:szCs w:val="22"/>
          <w:lang w:eastAsia="en-GB"/>
        </w:rPr>
      </w:pPr>
      <w:ins w:id="221" w:author="MCC" w:date="2021-09-20T10:14:00Z">
        <w:r>
          <w:rPr>
            <w:lang w:eastAsia="en-GB"/>
          </w:rPr>
          <w:t>6.3.2.5</w:t>
        </w:r>
        <w:r>
          <w:t>.5</w:t>
        </w:r>
        <w:r>
          <w:rPr>
            <w:rFonts w:asciiTheme="minorHAnsi" w:eastAsiaTheme="minorEastAsia" w:hAnsiTheme="minorHAnsi" w:cstheme="minorBidi"/>
            <w:sz w:val="22"/>
            <w:szCs w:val="22"/>
            <w:lang w:eastAsia="en-GB"/>
          </w:rPr>
          <w:tab/>
        </w:r>
        <w:r>
          <w:t>Two or three cuts with dense sampling</w:t>
        </w:r>
        <w:r>
          <w:tab/>
        </w:r>
        <w:r>
          <w:fldChar w:fldCharType="begin"/>
        </w:r>
        <w:r>
          <w:instrText xml:space="preserve"> PAGEREF _Toc83025319 \h </w:instrText>
        </w:r>
      </w:ins>
      <w:ins w:id="222" w:author="MCC" w:date="2021-09-20T10:15:00Z"/>
      <w:r>
        <w:fldChar w:fldCharType="separate"/>
      </w:r>
      <w:ins w:id="223" w:author="MCC" w:date="2021-09-20T10:15:00Z">
        <w:r>
          <w:t>35</w:t>
        </w:r>
      </w:ins>
      <w:ins w:id="224" w:author="MCC" w:date="2021-09-20T10:14:00Z">
        <w:r>
          <w:fldChar w:fldCharType="end"/>
        </w:r>
      </w:ins>
    </w:p>
    <w:p w14:paraId="696433BA" w14:textId="719E87B3" w:rsidR="00576359" w:rsidRDefault="00576359">
      <w:pPr>
        <w:pStyle w:val="TOC5"/>
        <w:rPr>
          <w:ins w:id="225" w:author="MCC" w:date="2021-09-20T10:14:00Z"/>
          <w:rFonts w:asciiTheme="minorHAnsi" w:eastAsiaTheme="minorEastAsia" w:hAnsiTheme="minorHAnsi" w:cstheme="minorBidi"/>
          <w:sz w:val="22"/>
          <w:szCs w:val="22"/>
          <w:lang w:eastAsia="en-GB"/>
        </w:rPr>
      </w:pPr>
      <w:ins w:id="226" w:author="MCC" w:date="2021-09-20T10:14:00Z">
        <w:r>
          <w:rPr>
            <w:lang w:eastAsia="en-GB"/>
          </w:rPr>
          <w:t>6.3.2.5</w:t>
        </w:r>
        <w:r>
          <w:t>.6</w:t>
        </w:r>
        <w:r>
          <w:rPr>
            <w:rFonts w:asciiTheme="minorHAnsi" w:eastAsiaTheme="minorEastAsia" w:hAnsiTheme="minorHAnsi" w:cstheme="minorBidi"/>
            <w:sz w:val="22"/>
            <w:szCs w:val="22"/>
            <w:lang w:eastAsia="en-GB"/>
          </w:rPr>
          <w:tab/>
        </w:r>
        <w:r>
          <w:t>Full sphere with sparse sampling</w:t>
        </w:r>
        <w:r>
          <w:tab/>
        </w:r>
        <w:r>
          <w:fldChar w:fldCharType="begin"/>
        </w:r>
        <w:r>
          <w:instrText xml:space="preserve"> PAGEREF _Toc83025320 \h </w:instrText>
        </w:r>
      </w:ins>
      <w:ins w:id="227" w:author="MCC" w:date="2021-09-20T10:15:00Z"/>
      <w:r>
        <w:fldChar w:fldCharType="separate"/>
      </w:r>
      <w:ins w:id="228" w:author="MCC" w:date="2021-09-20T10:15:00Z">
        <w:r>
          <w:t>35</w:t>
        </w:r>
      </w:ins>
      <w:ins w:id="229" w:author="MCC" w:date="2021-09-20T10:14:00Z">
        <w:r>
          <w:fldChar w:fldCharType="end"/>
        </w:r>
      </w:ins>
    </w:p>
    <w:p w14:paraId="44215D7B" w14:textId="78BFD604" w:rsidR="00576359" w:rsidRDefault="00576359">
      <w:pPr>
        <w:pStyle w:val="TOC5"/>
        <w:rPr>
          <w:ins w:id="230" w:author="MCC" w:date="2021-09-20T10:14:00Z"/>
          <w:rFonts w:asciiTheme="minorHAnsi" w:eastAsiaTheme="minorEastAsia" w:hAnsiTheme="minorHAnsi" w:cstheme="minorBidi"/>
          <w:sz w:val="22"/>
          <w:szCs w:val="22"/>
          <w:lang w:eastAsia="en-GB"/>
        </w:rPr>
      </w:pPr>
      <w:ins w:id="231" w:author="MCC" w:date="2021-09-20T10:14:00Z">
        <w:r>
          <w:rPr>
            <w:lang w:eastAsia="en-GB"/>
          </w:rPr>
          <w:t>6.3.2.5</w:t>
        </w:r>
        <w:r>
          <w:t>.7</w:t>
        </w:r>
        <w:r>
          <w:rPr>
            <w:rFonts w:asciiTheme="minorHAnsi" w:eastAsiaTheme="minorEastAsia" w:hAnsiTheme="minorHAnsi" w:cstheme="minorBidi"/>
            <w:sz w:val="22"/>
            <w:szCs w:val="22"/>
            <w:lang w:eastAsia="en-GB"/>
          </w:rPr>
          <w:tab/>
        </w:r>
        <w:r>
          <w:t>Full sphere</w:t>
        </w:r>
        <w:r>
          <w:tab/>
        </w:r>
        <w:r>
          <w:fldChar w:fldCharType="begin"/>
        </w:r>
        <w:r>
          <w:instrText xml:space="preserve"> PAGEREF _Toc83025321 \h </w:instrText>
        </w:r>
      </w:ins>
      <w:ins w:id="232" w:author="MCC" w:date="2021-09-20T10:15:00Z"/>
      <w:r>
        <w:fldChar w:fldCharType="separate"/>
      </w:r>
      <w:ins w:id="233" w:author="MCC" w:date="2021-09-20T10:15:00Z">
        <w:r>
          <w:t>36</w:t>
        </w:r>
      </w:ins>
      <w:ins w:id="234" w:author="MCC" w:date="2021-09-20T10:14:00Z">
        <w:r>
          <w:fldChar w:fldCharType="end"/>
        </w:r>
      </w:ins>
    </w:p>
    <w:p w14:paraId="4F0C1BA3" w14:textId="587D24D1" w:rsidR="00576359" w:rsidRDefault="00576359">
      <w:pPr>
        <w:pStyle w:val="TOC3"/>
        <w:rPr>
          <w:ins w:id="235" w:author="MCC" w:date="2021-09-20T10:14:00Z"/>
          <w:rFonts w:asciiTheme="minorHAnsi" w:eastAsiaTheme="minorEastAsia" w:hAnsiTheme="minorHAnsi" w:cstheme="minorBidi"/>
          <w:sz w:val="22"/>
          <w:szCs w:val="22"/>
          <w:lang w:eastAsia="en-GB"/>
        </w:rPr>
      </w:pPr>
      <w:ins w:id="236" w:author="MCC" w:date="2021-09-20T10:14:00Z">
        <w:r>
          <w:t>6.3.3</w:t>
        </w:r>
        <w:r>
          <w:rPr>
            <w:rFonts w:asciiTheme="minorHAnsi" w:eastAsiaTheme="minorEastAsia" w:hAnsiTheme="minorHAnsi" w:cstheme="minorBidi"/>
            <w:sz w:val="22"/>
            <w:szCs w:val="22"/>
            <w:lang w:eastAsia="en-GB"/>
          </w:rPr>
          <w:tab/>
        </w:r>
        <w:r>
          <w:t>Angular alignment in TRP measurements</w:t>
        </w:r>
        <w:r>
          <w:tab/>
        </w:r>
        <w:r>
          <w:fldChar w:fldCharType="begin"/>
        </w:r>
        <w:r>
          <w:instrText xml:space="preserve"> PAGEREF _Toc83025322 \h </w:instrText>
        </w:r>
      </w:ins>
      <w:ins w:id="237" w:author="MCC" w:date="2021-09-20T10:15:00Z"/>
      <w:r>
        <w:fldChar w:fldCharType="separate"/>
      </w:r>
      <w:ins w:id="238" w:author="MCC" w:date="2021-09-20T10:15:00Z">
        <w:r>
          <w:t>36</w:t>
        </w:r>
      </w:ins>
      <w:ins w:id="239" w:author="MCC" w:date="2021-09-20T10:14:00Z">
        <w:r>
          <w:fldChar w:fldCharType="end"/>
        </w:r>
      </w:ins>
    </w:p>
    <w:p w14:paraId="1E8D21E5" w14:textId="0A85060C" w:rsidR="00576359" w:rsidRDefault="00576359">
      <w:pPr>
        <w:pStyle w:val="TOC3"/>
        <w:rPr>
          <w:ins w:id="240" w:author="MCC" w:date="2021-09-20T10:14:00Z"/>
          <w:rFonts w:asciiTheme="minorHAnsi" w:eastAsiaTheme="minorEastAsia" w:hAnsiTheme="minorHAnsi" w:cstheme="minorBidi"/>
          <w:sz w:val="22"/>
          <w:szCs w:val="22"/>
          <w:lang w:eastAsia="en-GB"/>
        </w:rPr>
      </w:pPr>
      <w:ins w:id="241" w:author="MCC" w:date="2021-09-20T10:14:00Z">
        <w:r>
          <w:rPr>
            <w:lang w:eastAsia="en-GB"/>
          </w:rPr>
          <w:t>6.3.4</w:t>
        </w:r>
        <w:r>
          <w:rPr>
            <w:rFonts w:asciiTheme="minorHAnsi" w:eastAsiaTheme="minorEastAsia" w:hAnsiTheme="minorHAnsi" w:cstheme="minorBidi"/>
            <w:sz w:val="22"/>
            <w:szCs w:val="22"/>
            <w:lang w:eastAsia="en-GB"/>
          </w:rPr>
          <w:tab/>
        </w:r>
        <w:r>
          <w:rPr>
            <w:lang w:eastAsia="en-GB"/>
          </w:rPr>
          <w:t>TRP measurement grids</w:t>
        </w:r>
        <w:r>
          <w:tab/>
        </w:r>
        <w:r>
          <w:fldChar w:fldCharType="begin"/>
        </w:r>
        <w:r>
          <w:instrText xml:space="preserve"> PAGEREF _Toc83025323 \h </w:instrText>
        </w:r>
      </w:ins>
      <w:ins w:id="242" w:author="MCC" w:date="2021-09-20T10:15:00Z"/>
      <w:r>
        <w:fldChar w:fldCharType="separate"/>
      </w:r>
      <w:ins w:id="243" w:author="MCC" w:date="2021-09-20T10:15:00Z">
        <w:r>
          <w:t>37</w:t>
        </w:r>
      </w:ins>
      <w:ins w:id="244" w:author="MCC" w:date="2021-09-20T10:14:00Z">
        <w:r>
          <w:fldChar w:fldCharType="end"/>
        </w:r>
      </w:ins>
    </w:p>
    <w:p w14:paraId="275A1453" w14:textId="0FE5182F" w:rsidR="00576359" w:rsidRDefault="00576359">
      <w:pPr>
        <w:pStyle w:val="TOC4"/>
        <w:rPr>
          <w:ins w:id="245" w:author="MCC" w:date="2021-09-20T10:14:00Z"/>
          <w:rFonts w:asciiTheme="minorHAnsi" w:eastAsiaTheme="minorEastAsia" w:hAnsiTheme="minorHAnsi" w:cstheme="minorBidi"/>
          <w:sz w:val="22"/>
          <w:szCs w:val="22"/>
          <w:lang w:eastAsia="en-GB"/>
        </w:rPr>
      </w:pPr>
      <w:ins w:id="246" w:author="MCC" w:date="2021-09-20T10:14:00Z">
        <w:r>
          <w:rPr>
            <w:lang w:eastAsia="en-GB"/>
          </w:rPr>
          <w:t>6.3.4.1</w:t>
        </w:r>
        <w:r>
          <w:rPr>
            <w:rFonts w:asciiTheme="minorHAnsi" w:eastAsiaTheme="minorEastAsia" w:hAnsiTheme="minorHAnsi" w:cstheme="minorBidi"/>
            <w:sz w:val="22"/>
            <w:szCs w:val="22"/>
            <w:lang w:eastAsia="en-GB"/>
          </w:rPr>
          <w:tab/>
        </w:r>
        <w:r>
          <w:rPr>
            <w:lang w:eastAsia="en-GB"/>
          </w:rPr>
          <w:t>Spherical equal angle grid</w:t>
        </w:r>
        <w:r>
          <w:tab/>
        </w:r>
        <w:r>
          <w:fldChar w:fldCharType="begin"/>
        </w:r>
        <w:r>
          <w:instrText xml:space="preserve"> PAGEREF _Toc83025324 \h </w:instrText>
        </w:r>
      </w:ins>
      <w:ins w:id="247" w:author="MCC" w:date="2021-09-20T10:15:00Z"/>
      <w:r>
        <w:fldChar w:fldCharType="separate"/>
      </w:r>
      <w:ins w:id="248" w:author="MCC" w:date="2021-09-20T10:15:00Z">
        <w:r>
          <w:t>37</w:t>
        </w:r>
      </w:ins>
      <w:ins w:id="249" w:author="MCC" w:date="2021-09-20T10:14:00Z">
        <w:r>
          <w:fldChar w:fldCharType="end"/>
        </w:r>
      </w:ins>
    </w:p>
    <w:p w14:paraId="45CA8E97" w14:textId="208FEEF1" w:rsidR="00576359" w:rsidRDefault="00576359">
      <w:pPr>
        <w:pStyle w:val="TOC4"/>
        <w:rPr>
          <w:ins w:id="250" w:author="MCC" w:date="2021-09-20T10:14:00Z"/>
          <w:rFonts w:asciiTheme="minorHAnsi" w:eastAsiaTheme="minorEastAsia" w:hAnsiTheme="minorHAnsi" w:cstheme="minorBidi"/>
          <w:sz w:val="22"/>
          <w:szCs w:val="22"/>
          <w:lang w:eastAsia="en-GB"/>
        </w:rPr>
      </w:pPr>
      <w:ins w:id="251" w:author="MCC" w:date="2021-09-20T10:14:00Z">
        <w:r>
          <w:rPr>
            <w:lang w:eastAsia="en-GB"/>
          </w:rPr>
          <w:t>6.3.4.2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_Toc83025325 \h </w:instrText>
        </w:r>
      </w:ins>
      <w:ins w:id="252" w:author="MCC" w:date="2021-09-20T10:15:00Z"/>
      <w:r>
        <w:fldChar w:fldCharType="separate"/>
      </w:r>
      <w:ins w:id="253" w:author="MCC" w:date="2021-09-20T10:15:00Z">
        <w:r>
          <w:t>38</w:t>
        </w:r>
      </w:ins>
      <w:ins w:id="254" w:author="MCC" w:date="2021-09-20T10:14:00Z">
        <w:r>
          <w:fldChar w:fldCharType="end"/>
        </w:r>
      </w:ins>
    </w:p>
    <w:p w14:paraId="06CD19EA" w14:textId="26462D23" w:rsidR="00576359" w:rsidRDefault="00576359">
      <w:pPr>
        <w:pStyle w:val="TOC4"/>
        <w:rPr>
          <w:ins w:id="255" w:author="MCC" w:date="2021-09-20T10:14:00Z"/>
          <w:rFonts w:asciiTheme="minorHAnsi" w:eastAsiaTheme="minorEastAsia" w:hAnsiTheme="minorHAnsi" w:cstheme="minorBidi"/>
          <w:sz w:val="22"/>
          <w:szCs w:val="22"/>
          <w:lang w:eastAsia="en-GB"/>
        </w:rPr>
      </w:pPr>
      <w:ins w:id="256" w:author="MCC" w:date="2021-09-20T10:14:00Z">
        <w:r>
          <w:rPr>
            <w:lang w:eastAsia="en-GB"/>
          </w:rPr>
          <w:t>6.3.4.3</w:t>
        </w:r>
        <w:r>
          <w:rPr>
            <w:rFonts w:asciiTheme="minorHAnsi" w:eastAsiaTheme="minorEastAsia" w:hAnsiTheme="minorHAnsi" w:cstheme="minorBidi"/>
            <w:sz w:val="22"/>
            <w:szCs w:val="22"/>
            <w:lang w:eastAsia="en-GB"/>
          </w:rPr>
          <w:tab/>
        </w:r>
        <w:r>
          <w:rPr>
            <w:lang w:eastAsia="en-GB"/>
          </w:rPr>
          <w:t>Spherical equal area grids</w:t>
        </w:r>
        <w:r>
          <w:tab/>
        </w:r>
        <w:r>
          <w:fldChar w:fldCharType="begin"/>
        </w:r>
        <w:r>
          <w:instrText xml:space="preserve"> PAGEREF _Toc83025326 \h </w:instrText>
        </w:r>
      </w:ins>
      <w:ins w:id="257" w:author="MCC" w:date="2021-09-20T10:15:00Z"/>
      <w:r>
        <w:fldChar w:fldCharType="separate"/>
      </w:r>
      <w:ins w:id="258" w:author="MCC" w:date="2021-09-20T10:15:00Z">
        <w:r>
          <w:t>42</w:t>
        </w:r>
      </w:ins>
      <w:ins w:id="259" w:author="MCC" w:date="2021-09-20T10:14:00Z">
        <w:r>
          <w:fldChar w:fldCharType="end"/>
        </w:r>
      </w:ins>
    </w:p>
    <w:p w14:paraId="0567DE6F" w14:textId="2ECFC225" w:rsidR="00576359" w:rsidRDefault="00576359">
      <w:pPr>
        <w:pStyle w:val="TOC4"/>
        <w:rPr>
          <w:ins w:id="260" w:author="MCC" w:date="2021-09-20T10:14:00Z"/>
          <w:rFonts w:asciiTheme="minorHAnsi" w:eastAsiaTheme="minorEastAsia" w:hAnsiTheme="minorHAnsi" w:cstheme="minorBidi"/>
          <w:sz w:val="22"/>
          <w:szCs w:val="22"/>
          <w:lang w:eastAsia="en-GB"/>
        </w:rPr>
      </w:pPr>
      <w:ins w:id="261" w:author="MCC" w:date="2021-09-20T10:14:00Z">
        <w:r>
          <w:rPr>
            <w:lang w:eastAsia="en-GB"/>
          </w:rPr>
          <w:t>6.3.4.4</w:t>
        </w:r>
        <w:r>
          <w:rPr>
            <w:rFonts w:asciiTheme="minorHAnsi" w:eastAsiaTheme="minorEastAsia" w:hAnsiTheme="minorHAnsi" w:cstheme="minorBidi"/>
            <w:sz w:val="22"/>
            <w:szCs w:val="22"/>
            <w:lang w:eastAsia="en-GB"/>
          </w:rPr>
          <w:tab/>
        </w:r>
        <w:r>
          <w:rPr>
            <w:lang w:eastAsia="en-GB"/>
          </w:rPr>
          <w:t>Spherical Fibonacci grids</w:t>
        </w:r>
        <w:r>
          <w:tab/>
        </w:r>
        <w:r>
          <w:fldChar w:fldCharType="begin"/>
        </w:r>
        <w:r>
          <w:instrText xml:space="preserve"> PAGEREF _Toc83025327 \h </w:instrText>
        </w:r>
      </w:ins>
      <w:ins w:id="262" w:author="MCC" w:date="2021-09-20T10:15:00Z"/>
      <w:r>
        <w:fldChar w:fldCharType="separate"/>
      </w:r>
      <w:ins w:id="263" w:author="MCC" w:date="2021-09-20T10:15:00Z">
        <w:r>
          <w:t>43</w:t>
        </w:r>
      </w:ins>
      <w:ins w:id="264" w:author="MCC" w:date="2021-09-20T10:14:00Z">
        <w:r>
          <w:fldChar w:fldCharType="end"/>
        </w:r>
      </w:ins>
    </w:p>
    <w:p w14:paraId="7CCCF32E" w14:textId="723270C3" w:rsidR="00576359" w:rsidRDefault="00576359">
      <w:pPr>
        <w:pStyle w:val="TOC4"/>
        <w:rPr>
          <w:ins w:id="265" w:author="MCC" w:date="2021-09-20T10:14:00Z"/>
          <w:rFonts w:asciiTheme="minorHAnsi" w:eastAsiaTheme="minorEastAsia" w:hAnsiTheme="minorHAnsi" w:cstheme="minorBidi"/>
          <w:sz w:val="22"/>
          <w:szCs w:val="22"/>
          <w:lang w:eastAsia="en-GB"/>
        </w:rPr>
      </w:pPr>
      <w:ins w:id="266" w:author="MCC" w:date="2021-09-20T10:14:00Z">
        <w:r>
          <w:rPr>
            <w:lang w:eastAsia="en-GB"/>
          </w:rPr>
          <w:t>6.3.4.5</w:t>
        </w:r>
        <w:r>
          <w:rPr>
            <w:rFonts w:asciiTheme="minorHAnsi" w:eastAsiaTheme="minorEastAsia" w:hAnsiTheme="minorHAnsi" w:cstheme="minorBidi"/>
            <w:sz w:val="22"/>
            <w:szCs w:val="22"/>
            <w:lang w:eastAsia="en-GB"/>
          </w:rPr>
          <w:tab/>
        </w:r>
        <w:r>
          <w:rPr>
            <w:lang w:eastAsia="en-GB"/>
          </w:rPr>
          <w:t>Orthogonal cuts grids</w:t>
        </w:r>
        <w:r>
          <w:tab/>
        </w:r>
        <w:r>
          <w:fldChar w:fldCharType="begin"/>
        </w:r>
        <w:r>
          <w:instrText xml:space="preserve"> PAGEREF _Toc83025328 \h </w:instrText>
        </w:r>
      </w:ins>
      <w:ins w:id="267" w:author="MCC" w:date="2021-09-20T10:15:00Z"/>
      <w:r>
        <w:fldChar w:fldCharType="separate"/>
      </w:r>
      <w:ins w:id="268" w:author="MCC" w:date="2021-09-20T10:15:00Z">
        <w:r>
          <w:t>44</w:t>
        </w:r>
      </w:ins>
      <w:ins w:id="269" w:author="MCC" w:date="2021-09-20T10:14:00Z">
        <w:r>
          <w:fldChar w:fldCharType="end"/>
        </w:r>
      </w:ins>
    </w:p>
    <w:p w14:paraId="5D9A2804" w14:textId="654475C7" w:rsidR="00576359" w:rsidRDefault="00576359">
      <w:pPr>
        <w:pStyle w:val="TOC4"/>
        <w:rPr>
          <w:ins w:id="270" w:author="MCC" w:date="2021-09-20T10:14:00Z"/>
          <w:rFonts w:asciiTheme="minorHAnsi" w:eastAsiaTheme="minorEastAsia" w:hAnsiTheme="minorHAnsi" w:cstheme="minorBidi"/>
          <w:sz w:val="22"/>
          <w:szCs w:val="22"/>
          <w:lang w:eastAsia="en-GB"/>
        </w:rPr>
      </w:pPr>
      <w:ins w:id="271" w:author="MCC" w:date="2021-09-20T10:14:00Z">
        <w:r>
          <w:rPr>
            <w:lang w:eastAsia="en-GB"/>
          </w:rPr>
          <w:t>6.3.4.6</w:t>
        </w:r>
        <w:r>
          <w:rPr>
            <w:rFonts w:asciiTheme="minorHAnsi" w:eastAsiaTheme="minorEastAsia" w:hAnsiTheme="minorHAnsi" w:cstheme="minorBidi"/>
            <w:sz w:val="22"/>
            <w:szCs w:val="22"/>
            <w:lang w:eastAsia="en-GB"/>
          </w:rPr>
          <w:tab/>
        </w:r>
        <w:r>
          <w:rPr>
            <w:lang w:eastAsia="en-GB"/>
          </w:rPr>
          <w:t>Wave vector space sampling grid</w:t>
        </w:r>
        <w:r>
          <w:tab/>
        </w:r>
        <w:r>
          <w:fldChar w:fldCharType="begin"/>
        </w:r>
        <w:r>
          <w:instrText xml:space="preserve"> PAGEREF _Toc83025329 \h </w:instrText>
        </w:r>
      </w:ins>
      <w:ins w:id="272" w:author="MCC" w:date="2021-09-20T10:15:00Z"/>
      <w:r>
        <w:fldChar w:fldCharType="separate"/>
      </w:r>
      <w:ins w:id="273" w:author="MCC" w:date="2021-09-20T10:15:00Z">
        <w:r>
          <w:t>46</w:t>
        </w:r>
      </w:ins>
      <w:ins w:id="274" w:author="MCC" w:date="2021-09-20T10:14:00Z">
        <w:r>
          <w:fldChar w:fldCharType="end"/>
        </w:r>
      </w:ins>
    </w:p>
    <w:p w14:paraId="7DFE087A" w14:textId="134B0ADD" w:rsidR="00576359" w:rsidRDefault="00576359">
      <w:pPr>
        <w:pStyle w:val="TOC3"/>
        <w:rPr>
          <w:ins w:id="275" w:author="MCC" w:date="2021-09-20T10:14:00Z"/>
          <w:rFonts w:asciiTheme="minorHAnsi" w:eastAsiaTheme="minorEastAsia" w:hAnsiTheme="minorHAnsi" w:cstheme="minorBidi"/>
          <w:sz w:val="22"/>
          <w:szCs w:val="22"/>
          <w:lang w:eastAsia="en-GB"/>
        </w:rPr>
      </w:pPr>
      <w:ins w:id="276" w:author="MCC" w:date="2021-09-20T10:14:00Z">
        <w:r>
          <w:rPr>
            <w:lang w:eastAsia="en-GB"/>
          </w:rPr>
          <w:t>6.3.5</w:t>
        </w:r>
        <w:r>
          <w:rPr>
            <w:rFonts w:asciiTheme="minorHAnsi" w:eastAsiaTheme="minorEastAsia" w:hAnsiTheme="minorHAnsi" w:cstheme="minorBidi"/>
            <w:sz w:val="22"/>
            <w:szCs w:val="22"/>
            <w:lang w:eastAsia="en-GB"/>
          </w:rPr>
          <w:tab/>
        </w:r>
        <w:r>
          <w:t>Aspects related to measurement of OTA unwanted emission</w:t>
        </w:r>
        <w:r>
          <w:tab/>
        </w:r>
        <w:r>
          <w:fldChar w:fldCharType="begin"/>
        </w:r>
        <w:r>
          <w:instrText xml:space="preserve"> PAGEREF _Toc83025330 \h </w:instrText>
        </w:r>
      </w:ins>
      <w:ins w:id="277" w:author="MCC" w:date="2021-09-20T10:15:00Z"/>
      <w:r>
        <w:fldChar w:fldCharType="separate"/>
      </w:r>
      <w:ins w:id="278" w:author="MCC" w:date="2021-09-20T10:15:00Z">
        <w:r>
          <w:t>48</w:t>
        </w:r>
      </w:ins>
      <w:ins w:id="279" w:author="MCC" w:date="2021-09-20T10:14:00Z">
        <w:r>
          <w:fldChar w:fldCharType="end"/>
        </w:r>
      </w:ins>
    </w:p>
    <w:p w14:paraId="15982729" w14:textId="4AF98059" w:rsidR="00576359" w:rsidRDefault="00576359">
      <w:pPr>
        <w:pStyle w:val="TOC4"/>
        <w:rPr>
          <w:ins w:id="280" w:author="MCC" w:date="2021-09-20T10:14:00Z"/>
          <w:rFonts w:asciiTheme="minorHAnsi" w:eastAsiaTheme="minorEastAsia" w:hAnsiTheme="minorHAnsi" w:cstheme="minorBidi"/>
          <w:sz w:val="22"/>
          <w:szCs w:val="22"/>
          <w:lang w:eastAsia="en-GB"/>
        </w:rPr>
      </w:pPr>
      <w:ins w:id="281" w:author="MCC" w:date="2021-09-20T10:14:00Z">
        <w:r>
          <w:rPr>
            <w:lang w:eastAsia="en-GB"/>
          </w:rPr>
          <w:t>6.3.5.1</w:t>
        </w:r>
        <w:r>
          <w:rPr>
            <w:rFonts w:asciiTheme="minorHAnsi" w:eastAsiaTheme="minorEastAsia" w:hAnsiTheme="minorHAnsi" w:cstheme="minorBidi"/>
            <w:sz w:val="22"/>
            <w:szCs w:val="22"/>
            <w:lang w:eastAsia="en-GB"/>
          </w:rPr>
          <w:tab/>
        </w:r>
        <w:r>
          <w:t>Test range</w:t>
        </w:r>
        <w:r>
          <w:tab/>
        </w:r>
        <w:r>
          <w:fldChar w:fldCharType="begin"/>
        </w:r>
        <w:r>
          <w:instrText xml:space="preserve"> PAGEREF _Toc83025331 \h </w:instrText>
        </w:r>
      </w:ins>
      <w:ins w:id="282" w:author="MCC" w:date="2021-09-20T10:15:00Z"/>
      <w:r>
        <w:fldChar w:fldCharType="separate"/>
      </w:r>
      <w:ins w:id="283" w:author="MCC" w:date="2021-09-20T10:15:00Z">
        <w:r>
          <w:t>48</w:t>
        </w:r>
      </w:ins>
      <w:ins w:id="284" w:author="MCC" w:date="2021-09-20T10:14:00Z">
        <w:r>
          <w:fldChar w:fldCharType="end"/>
        </w:r>
      </w:ins>
    </w:p>
    <w:p w14:paraId="092306AC" w14:textId="7311282D" w:rsidR="00576359" w:rsidRDefault="00576359">
      <w:pPr>
        <w:pStyle w:val="TOC4"/>
        <w:rPr>
          <w:ins w:id="285" w:author="MCC" w:date="2021-09-20T10:14:00Z"/>
          <w:rFonts w:asciiTheme="minorHAnsi" w:eastAsiaTheme="minorEastAsia" w:hAnsiTheme="minorHAnsi" w:cstheme="minorBidi"/>
          <w:sz w:val="22"/>
          <w:szCs w:val="22"/>
          <w:lang w:eastAsia="en-GB"/>
        </w:rPr>
      </w:pPr>
      <w:ins w:id="286" w:author="MCC" w:date="2021-09-20T10:14:00Z">
        <w:r>
          <w:rPr>
            <w:lang w:eastAsia="en-GB"/>
          </w:rPr>
          <w:lastRenderedPageBreak/>
          <w:t>6.3.5.2</w:t>
        </w:r>
        <w:r>
          <w:rPr>
            <w:rFonts w:asciiTheme="minorHAnsi" w:eastAsiaTheme="minorEastAsia" w:hAnsiTheme="minorHAnsi" w:cstheme="minorBidi"/>
            <w:sz w:val="22"/>
            <w:szCs w:val="22"/>
            <w:lang w:eastAsia="en-GB"/>
          </w:rPr>
          <w:tab/>
        </w:r>
        <w:r>
          <w:t>Measurement distance</w:t>
        </w:r>
        <w:r>
          <w:tab/>
        </w:r>
        <w:r>
          <w:fldChar w:fldCharType="begin"/>
        </w:r>
        <w:r>
          <w:instrText xml:space="preserve"> PAGEREF _Toc83025332 \h </w:instrText>
        </w:r>
      </w:ins>
      <w:ins w:id="287" w:author="MCC" w:date="2021-09-20T10:15:00Z"/>
      <w:r>
        <w:fldChar w:fldCharType="separate"/>
      </w:r>
      <w:ins w:id="288" w:author="MCC" w:date="2021-09-20T10:15:00Z">
        <w:r>
          <w:t>49</w:t>
        </w:r>
      </w:ins>
      <w:ins w:id="289" w:author="MCC" w:date="2021-09-20T10:14:00Z">
        <w:r>
          <w:fldChar w:fldCharType="end"/>
        </w:r>
      </w:ins>
    </w:p>
    <w:p w14:paraId="1FC39F7F" w14:textId="6A8E5D58" w:rsidR="00576359" w:rsidRDefault="00576359">
      <w:pPr>
        <w:pStyle w:val="TOC4"/>
        <w:rPr>
          <w:ins w:id="290" w:author="MCC" w:date="2021-09-20T10:14:00Z"/>
          <w:rFonts w:asciiTheme="minorHAnsi" w:eastAsiaTheme="minorEastAsia" w:hAnsiTheme="minorHAnsi" w:cstheme="minorBidi"/>
          <w:sz w:val="22"/>
          <w:szCs w:val="22"/>
          <w:lang w:eastAsia="en-GB"/>
        </w:rPr>
      </w:pPr>
      <w:ins w:id="291" w:author="MCC" w:date="2021-09-20T10:14:00Z">
        <w:r>
          <w:rPr>
            <w:lang w:eastAsia="en-GB"/>
          </w:rPr>
          <w:t>6.3.5.3</w:t>
        </w:r>
        <w:r>
          <w:rPr>
            <w:rFonts w:asciiTheme="minorHAnsi" w:eastAsiaTheme="minorEastAsia" w:hAnsiTheme="minorHAnsi" w:cstheme="minorBidi"/>
            <w:sz w:val="22"/>
            <w:szCs w:val="22"/>
            <w:lang w:eastAsia="en-GB"/>
          </w:rPr>
          <w:tab/>
        </w:r>
        <w:r>
          <w:t>Sampling grid selection</w:t>
        </w:r>
        <w:r>
          <w:tab/>
        </w:r>
        <w:r>
          <w:fldChar w:fldCharType="begin"/>
        </w:r>
        <w:r>
          <w:instrText xml:space="preserve"> PAGEREF _Toc83025333 \h </w:instrText>
        </w:r>
      </w:ins>
      <w:ins w:id="292" w:author="MCC" w:date="2021-09-20T10:15:00Z"/>
      <w:r>
        <w:fldChar w:fldCharType="separate"/>
      </w:r>
      <w:ins w:id="293" w:author="MCC" w:date="2021-09-20T10:15:00Z">
        <w:r>
          <w:t>49</w:t>
        </w:r>
      </w:ins>
      <w:ins w:id="294" w:author="MCC" w:date="2021-09-20T10:14:00Z">
        <w:r>
          <w:fldChar w:fldCharType="end"/>
        </w:r>
      </w:ins>
    </w:p>
    <w:p w14:paraId="2ECA88A7" w14:textId="2871FCCB" w:rsidR="00576359" w:rsidRDefault="00576359">
      <w:pPr>
        <w:pStyle w:val="TOC3"/>
        <w:rPr>
          <w:ins w:id="295" w:author="MCC" w:date="2021-09-20T10:14:00Z"/>
          <w:rFonts w:asciiTheme="minorHAnsi" w:eastAsiaTheme="minorEastAsia" w:hAnsiTheme="minorHAnsi" w:cstheme="minorBidi"/>
          <w:sz w:val="22"/>
          <w:szCs w:val="22"/>
          <w:lang w:eastAsia="en-GB"/>
        </w:rPr>
      </w:pPr>
      <w:ins w:id="296" w:author="MCC" w:date="2021-09-20T10:14:00Z">
        <w:r>
          <w:rPr>
            <w:lang w:eastAsia="en-GB"/>
          </w:rPr>
          <w:t>6.3.6</w:t>
        </w:r>
        <w:r>
          <w:rPr>
            <w:rFonts w:asciiTheme="minorHAnsi" w:eastAsiaTheme="minorEastAsia" w:hAnsiTheme="minorHAnsi" w:cstheme="minorBidi"/>
            <w:sz w:val="22"/>
            <w:szCs w:val="22"/>
            <w:lang w:eastAsia="en-GB"/>
          </w:rPr>
          <w:tab/>
        </w:r>
        <w:r>
          <w:rPr>
            <w:lang w:eastAsia="en-GB"/>
          </w:rPr>
          <w:t>TRP summation error</w:t>
        </w:r>
        <w:r>
          <w:tab/>
        </w:r>
        <w:r>
          <w:fldChar w:fldCharType="begin"/>
        </w:r>
        <w:r>
          <w:instrText xml:space="preserve"> PAGEREF _Toc83025334 \h </w:instrText>
        </w:r>
      </w:ins>
      <w:ins w:id="297" w:author="MCC" w:date="2021-09-20T10:15:00Z"/>
      <w:r>
        <w:fldChar w:fldCharType="separate"/>
      </w:r>
      <w:ins w:id="298" w:author="MCC" w:date="2021-09-20T10:15:00Z">
        <w:r>
          <w:t>50</w:t>
        </w:r>
      </w:ins>
      <w:ins w:id="299" w:author="MCC" w:date="2021-09-20T10:14:00Z">
        <w:r>
          <w:fldChar w:fldCharType="end"/>
        </w:r>
      </w:ins>
    </w:p>
    <w:p w14:paraId="2AE94D61" w14:textId="7F892FCB" w:rsidR="00576359" w:rsidRDefault="00576359">
      <w:pPr>
        <w:pStyle w:val="TOC2"/>
        <w:rPr>
          <w:ins w:id="300" w:author="MCC" w:date="2021-09-20T10:14:00Z"/>
          <w:rFonts w:asciiTheme="minorHAnsi" w:eastAsiaTheme="minorEastAsia" w:hAnsiTheme="minorHAnsi" w:cstheme="minorBidi"/>
          <w:sz w:val="22"/>
          <w:szCs w:val="22"/>
          <w:lang w:eastAsia="en-GB"/>
        </w:rPr>
      </w:pPr>
      <w:ins w:id="301" w:author="MCC" w:date="2021-09-20T10:14:00Z">
        <w:r>
          <w:t>6.4</w:t>
        </w:r>
        <w:r>
          <w:rPr>
            <w:rFonts w:asciiTheme="minorHAnsi" w:eastAsiaTheme="minorEastAsia" w:hAnsiTheme="minorHAnsi" w:cstheme="minorBidi"/>
            <w:sz w:val="22"/>
            <w:szCs w:val="22"/>
            <w:lang w:eastAsia="en-GB"/>
          </w:rPr>
          <w:tab/>
        </w:r>
        <w:r>
          <w:t>Co-location measurements</w:t>
        </w:r>
        <w:r>
          <w:tab/>
        </w:r>
        <w:r>
          <w:fldChar w:fldCharType="begin"/>
        </w:r>
        <w:r>
          <w:instrText xml:space="preserve"> PAGEREF _Toc83025335 \h </w:instrText>
        </w:r>
      </w:ins>
      <w:ins w:id="302" w:author="MCC" w:date="2021-09-20T10:15:00Z"/>
      <w:r>
        <w:fldChar w:fldCharType="separate"/>
      </w:r>
      <w:ins w:id="303" w:author="MCC" w:date="2021-09-20T10:15:00Z">
        <w:r>
          <w:t>50</w:t>
        </w:r>
      </w:ins>
      <w:ins w:id="304" w:author="MCC" w:date="2021-09-20T10:14:00Z">
        <w:r>
          <w:fldChar w:fldCharType="end"/>
        </w:r>
      </w:ins>
    </w:p>
    <w:p w14:paraId="534A4C7E" w14:textId="37118225" w:rsidR="00576359" w:rsidRDefault="00576359">
      <w:pPr>
        <w:pStyle w:val="TOC3"/>
        <w:rPr>
          <w:ins w:id="305" w:author="MCC" w:date="2021-09-20T10:14:00Z"/>
          <w:rFonts w:asciiTheme="minorHAnsi" w:eastAsiaTheme="minorEastAsia" w:hAnsiTheme="minorHAnsi" w:cstheme="minorBidi"/>
          <w:sz w:val="22"/>
          <w:szCs w:val="22"/>
          <w:lang w:eastAsia="en-GB"/>
        </w:rPr>
      </w:pPr>
      <w:ins w:id="306" w:author="MCC" w:date="2021-09-20T10:14: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_Toc83025336 \h </w:instrText>
        </w:r>
      </w:ins>
      <w:ins w:id="307" w:author="MCC" w:date="2021-09-20T10:15:00Z"/>
      <w:r>
        <w:fldChar w:fldCharType="separate"/>
      </w:r>
      <w:ins w:id="308" w:author="MCC" w:date="2021-09-20T10:15:00Z">
        <w:r>
          <w:t>50</w:t>
        </w:r>
      </w:ins>
      <w:ins w:id="309" w:author="MCC" w:date="2021-09-20T10:14:00Z">
        <w:r>
          <w:fldChar w:fldCharType="end"/>
        </w:r>
      </w:ins>
    </w:p>
    <w:p w14:paraId="646557D6" w14:textId="646AD00F" w:rsidR="00576359" w:rsidRDefault="00576359">
      <w:pPr>
        <w:pStyle w:val="TOC3"/>
        <w:rPr>
          <w:ins w:id="310" w:author="MCC" w:date="2021-09-20T10:14:00Z"/>
          <w:rFonts w:asciiTheme="minorHAnsi" w:eastAsiaTheme="minorEastAsia" w:hAnsiTheme="minorHAnsi" w:cstheme="minorBidi"/>
          <w:sz w:val="22"/>
          <w:szCs w:val="22"/>
          <w:lang w:eastAsia="en-GB"/>
        </w:rPr>
      </w:pPr>
      <w:ins w:id="311" w:author="MCC" w:date="2021-09-20T10:14:00Z">
        <w:r>
          <w:t>6.4.2</w:t>
        </w:r>
        <w:r>
          <w:rPr>
            <w:rFonts w:asciiTheme="minorHAnsi" w:eastAsiaTheme="minorEastAsia" w:hAnsiTheme="minorHAnsi" w:cstheme="minorBidi"/>
            <w:sz w:val="22"/>
            <w:szCs w:val="22"/>
            <w:lang w:eastAsia="en-GB"/>
          </w:rPr>
          <w:tab/>
        </w:r>
        <w:r>
          <w:t>Co-location test antenna</w:t>
        </w:r>
        <w:r>
          <w:tab/>
        </w:r>
        <w:r>
          <w:fldChar w:fldCharType="begin"/>
        </w:r>
        <w:r>
          <w:instrText xml:space="preserve"> PAGEREF _Toc83025337 \h </w:instrText>
        </w:r>
      </w:ins>
      <w:ins w:id="312" w:author="MCC" w:date="2021-09-20T10:15:00Z"/>
      <w:r>
        <w:fldChar w:fldCharType="separate"/>
      </w:r>
      <w:ins w:id="313" w:author="MCC" w:date="2021-09-20T10:15:00Z">
        <w:r>
          <w:t>51</w:t>
        </w:r>
      </w:ins>
      <w:ins w:id="314" w:author="MCC" w:date="2021-09-20T10:14:00Z">
        <w:r>
          <w:fldChar w:fldCharType="end"/>
        </w:r>
      </w:ins>
    </w:p>
    <w:p w14:paraId="1EE79352" w14:textId="6713FF48" w:rsidR="00576359" w:rsidRDefault="00576359">
      <w:pPr>
        <w:pStyle w:val="TOC3"/>
        <w:rPr>
          <w:ins w:id="315" w:author="MCC" w:date="2021-09-20T10:14:00Z"/>
          <w:rFonts w:asciiTheme="minorHAnsi" w:eastAsiaTheme="minorEastAsia" w:hAnsiTheme="minorHAnsi" w:cstheme="minorBidi"/>
          <w:sz w:val="22"/>
          <w:szCs w:val="22"/>
          <w:lang w:eastAsia="en-GB"/>
        </w:rPr>
      </w:pPr>
      <w:ins w:id="316" w:author="MCC" w:date="2021-09-20T10:14:00Z">
        <w:r>
          <w:t>6.4.3</w:t>
        </w:r>
        <w:r>
          <w:rPr>
            <w:rFonts w:asciiTheme="minorHAnsi" w:eastAsiaTheme="minorEastAsia" w:hAnsiTheme="minorHAnsi" w:cstheme="minorBidi"/>
            <w:sz w:val="22"/>
            <w:szCs w:val="22"/>
            <w:lang w:eastAsia="en-GB"/>
          </w:rPr>
          <w:tab/>
        </w:r>
        <w:r>
          <w:t>Standard test antenna</w:t>
        </w:r>
        <w:r>
          <w:tab/>
        </w:r>
        <w:r>
          <w:fldChar w:fldCharType="begin"/>
        </w:r>
        <w:r>
          <w:instrText xml:space="preserve"> PAGEREF _Toc83025338 \h </w:instrText>
        </w:r>
      </w:ins>
      <w:ins w:id="317" w:author="MCC" w:date="2021-09-20T10:15:00Z"/>
      <w:r>
        <w:fldChar w:fldCharType="separate"/>
      </w:r>
      <w:ins w:id="318" w:author="MCC" w:date="2021-09-20T10:15:00Z">
        <w:r>
          <w:t>51</w:t>
        </w:r>
      </w:ins>
      <w:ins w:id="319" w:author="MCC" w:date="2021-09-20T10:14:00Z">
        <w:r>
          <w:fldChar w:fldCharType="end"/>
        </w:r>
      </w:ins>
    </w:p>
    <w:p w14:paraId="350B7DD1" w14:textId="20BB2B10" w:rsidR="00576359" w:rsidRDefault="00576359">
      <w:pPr>
        <w:pStyle w:val="TOC2"/>
        <w:rPr>
          <w:ins w:id="320" w:author="MCC" w:date="2021-09-20T10:14:00Z"/>
          <w:rFonts w:asciiTheme="minorHAnsi" w:eastAsiaTheme="minorEastAsia" w:hAnsiTheme="minorHAnsi" w:cstheme="minorBidi"/>
          <w:sz w:val="22"/>
          <w:szCs w:val="22"/>
          <w:lang w:eastAsia="en-GB"/>
        </w:rPr>
      </w:pPr>
      <w:ins w:id="321" w:author="MCC" w:date="2021-09-20T10:14:00Z">
        <w:r>
          <w:t>6.5</w:t>
        </w:r>
        <w:r>
          <w:rPr>
            <w:rFonts w:asciiTheme="minorHAnsi" w:eastAsiaTheme="minorEastAsia" w:hAnsiTheme="minorHAnsi" w:cstheme="minorBidi"/>
            <w:sz w:val="22"/>
            <w:szCs w:val="22"/>
            <w:lang w:eastAsia="en-GB"/>
          </w:rPr>
          <w:tab/>
        </w:r>
        <w:r>
          <w:t>Requirements classification</w:t>
        </w:r>
        <w:r>
          <w:tab/>
        </w:r>
        <w:r>
          <w:fldChar w:fldCharType="begin"/>
        </w:r>
        <w:r>
          <w:instrText xml:space="preserve"> PAGEREF _Toc83025339 \h </w:instrText>
        </w:r>
      </w:ins>
      <w:ins w:id="322" w:author="MCC" w:date="2021-09-20T10:15:00Z"/>
      <w:r>
        <w:fldChar w:fldCharType="separate"/>
      </w:r>
      <w:ins w:id="323" w:author="MCC" w:date="2021-09-20T10:15:00Z">
        <w:r>
          <w:t>52</w:t>
        </w:r>
      </w:ins>
      <w:ins w:id="324" w:author="MCC" w:date="2021-09-20T10:14:00Z">
        <w:r>
          <w:fldChar w:fldCharType="end"/>
        </w:r>
      </w:ins>
    </w:p>
    <w:p w14:paraId="14E68A47" w14:textId="566D887C" w:rsidR="00576359" w:rsidRDefault="00576359">
      <w:pPr>
        <w:pStyle w:val="TOC1"/>
        <w:rPr>
          <w:ins w:id="325" w:author="MCC" w:date="2021-09-20T10:14:00Z"/>
          <w:rFonts w:asciiTheme="minorHAnsi" w:eastAsiaTheme="minorEastAsia" w:hAnsiTheme="minorHAnsi" w:cstheme="minorBidi"/>
          <w:szCs w:val="22"/>
          <w:lang w:eastAsia="en-GB"/>
        </w:rPr>
      </w:pPr>
      <w:ins w:id="326" w:author="MCC" w:date="2021-09-20T10:14:00Z">
        <w:r>
          <w:t>7</w:t>
        </w:r>
        <w:r>
          <w:rPr>
            <w:rFonts w:asciiTheme="minorHAnsi" w:eastAsiaTheme="minorEastAsia" w:hAnsiTheme="minorHAnsi" w:cstheme="minorBidi"/>
            <w:szCs w:val="22"/>
            <w:lang w:eastAsia="en-GB"/>
          </w:rPr>
          <w:tab/>
        </w:r>
        <w:r>
          <w:t>OTA m</w:t>
        </w:r>
        <w:r>
          <w:rPr>
            <w:lang w:eastAsia="sv-SE"/>
          </w:rPr>
          <w:t>easurement systems</w:t>
        </w:r>
        <w:r>
          <w:tab/>
        </w:r>
        <w:r>
          <w:fldChar w:fldCharType="begin"/>
        </w:r>
        <w:r>
          <w:instrText xml:space="preserve"> PAGEREF _Toc83025340 \h </w:instrText>
        </w:r>
      </w:ins>
      <w:ins w:id="327" w:author="MCC" w:date="2021-09-20T10:15:00Z"/>
      <w:r>
        <w:fldChar w:fldCharType="separate"/>
      </w:r>
      <w:ins w:id="328" w:author="MCC" w:date="2021-09-20T10:15:00Z">
        <w:r>
          <w:t>55</w:t>
        </w:r>
      </w:ins>
      <w:ins w:id="329" w:author="MCC" w:date="2021-09-20T10:14:00Z">
        <w:r>
          <w:fldChar w:fldCharType="end"/>
        </w:r>
      </w:ins>
    </w:p>
    <w:p w14:paraId="6B5386FA" w14:textId="70E6748D" w:rsidR="00576359" w:rsidRDefault="00576359">
      <w:pPr>
        <w:pStyle w:val="TOC2"/>
        <w:rPr>
          <w:ins w:id="330" w:author="MCC" w:date="2021-09-20T10:14:00Z"/>
          <w:rFonts w:asciiTheme="minorHAnsi" w:eastAsiaTheme="minorEastAsia" w:hAnsiTheme="minorHAnsi" w:cstheme="minorBidi"/>
          <w:sz w:val="22"/>
          <w:szCs w:val="22"/>
          <w:lang w:eastAsia="en-GB"/>
        </w:rPr>
      </w:pPr>
      <w:ins w:id="331" w:author="MCC" w:date="2021-09-20T10:14: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_Toc83025341 \h </w:instrText>
        </w:r>
      </w:ins>
      <w:ins w:id="332" w:author="MCC" w:date="2021-09-20T10:15:00Z"/>
      <w:r>
        <w:fldChar w:fldCharType="separate"/>
      </w:r>
      <w:ins w:id="333" w:author="MCC" w:date="2021-09-20T10:15:00Z">
        <w:r>
          <w:t>55</w:t>
        </w:r>
      </w:ins>
      <w:ins w:id="334" w:author="MCC" w:date="2021-09-20T10:14:00Z">
        <w:r>
          <w:fldChar w:fldCharType="end"/>
        </w:r>
      </w:ins>
    </w:p>
    <w:p w14:paraId="7E6E2611" w14:textId="77D20D8B" w:rsidR="00576359" w:rsidRDefault="00576359">
      <w:pPr>
        <w:pStyle w:val="TOC2"/>
        <w:rPr>
          <w:ins w:id="335" w:author="MCC" w:date="2021-09-20T10:14:00Z"/>
          <w:rFonts w:asciiTheme="minorHAnsi" w:eastAsiaTheme="minorEastAsia" w:hAnsiTheme="minorHAnsi" w:cstheme="minorBidi"/>
          <w:sz w:val="22"/>
          <w:szCs w:val="22"/>
          <w:lang w:eastAsia="en-GB"/>
        </w:rPr>
      </w:pPr>
      <w:ins w:id="336" w:author="MCC" w:date="2021-09-20T10:14:00Z">
        <w:r>
          <w:t>7.2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_Toc83025342 \h </w:instrText>
        </w:r>
      </w:ins>
      <w:ins w:id="337" w:author="MCC" w:date="2021-09-20T10:15:00Z"/>
      <w:r>
        <w:fldChar w:fldCharType="separate"/>
      </w:r>
      <w:ins w:id="338" w:author="MCC" w:date="2021-09-20T10:15:00Z">
        <w:r>
          <w:t>55</w:t>
        </w:r>
      </w:ins>
      <w:ins w:id="339" w:author="MCC" w:date="2021-09-20T10:14:00Z">
        <w:r>
          <w:fldChar w:fldCharType="end"/>
        </w:r>
      </w:ins>
    </w:p>
    <w:p w14:paraId="62B7671D" w14:textId="09C0325B" w:rsidR="00576359" w:rsidRDefault="00576359">
      <w:pPr>
        <w:pStyle w:val="TOC3"/>
        <w:rPr>
          <w:ins w:id="340" w:author="MCC" w:date="2021-09-20T10:14:00Z"/>
          <w:rFonts w:asciiTheme="minorHAnsi" w:eastAsiaTheme="minorEastAsia" w:hAnsiTheme="minorHAnsi" w:cstheme="minorBidi"/>
          <w:sz w:val="22"/>
          <w:szCs w:val="22"/>
          <w:lang w:eastAsia="en-GB"/>
        </w:rPr>
      </w:pPr>
      <w:ins w:id="341" w:author="MCC" w:date="2021-09-20T10:14:00Z">
        <w:r>
          <w:rPr>
            <w:lang w:eastAsia="sv-SE"/>
          </w:rPr>
          <w:t>7.2.1</w:t>
        </w:r>
        <w:r>
          <w:rPr>
            <w:rFonts w:asciiTheme="minorHAnsi" w:eastAsiaTheme="minorEastAsia" w:hAnsiTheme="minorHAnsi" w:cstheme="minorBidi"/>
            <w:sz w:val="22"/>
            <w:szCs w:val="22"/>
            <w:lang w:eastAsia="en-GB"/>
          </w:rPr>
          <w:tab/>
        </w:r>
        <w:r>
          <w:rPr>
            <w:lang w:eastAsia="sv-SE"/>
          </w:rPr>
          <w:t>Measurement system description, Normal test conditions</w:t>
        </w:r>
        <w:r>
          <w:tab/>
        </w:r>
        <w:r>
          <w:fldChar w:fldCharType="begin"/>
        </w:r>
        <w:r>
          <w:instrText xml:space="preserve"> PAGEREF _Toc83025343 \h </w:instrText>
        </w:r>
      </w:ins>
      <w:ins w:id="342" w:author="MCC" w:date="2021-09-20T10:15:00Z"/>
      <w:r>
        <w:fldChar w:fldCharType="separate"/>
      </w:r>
      <w:ins w:id="343" w:author="MCC" w:date="2021-09-20T10:15:00Z">
        <w:r>
          <w:t>55</w:t>
        </w:r>
      </w:ins>
      <w:ins w:id="344" w:author="MCC" w:date="2021-09-20T10:14:00Z">
        <w:r>
          <w:fldChar w:fldCharType="end"/>
        </w:r>
      </w:ins>
    </w:p>
    <w:p w14:paraId="30FBB700" w14:textId="463191BC" w:rsidR="00576359" w:rsidRDefault="00576359">
      <w:pPr>
        <w:pStyle w:val="TOC3"/>
        <w:rPr>
          <w:ins w:id="345" w:author="MCC" w:date="2021-09-20T10:14:00Z"/>
          <w:rFonts w:asciiTheme="minorHAnsi" w:eastAsiaTheme="minorEastAsia" w:hAnsiTheme="minorHAnsi" w:cstheme="minorBidi"/>
          <w:sz w:val="22"/>
          <w:szCs w:val="22"/>
          <w:lang w:eastAsia="en-GB"/>
        </w:rPr>
      </w:pPr>
      <w:ins w:id="346" w:author="MCC" w:date="2021-09-20T10:14:00Z">
        <w:r>
          <w:rPr>
            <w:lang w:eastAsia="sv-SE"/>
          </w:rPr>
          <w:t>7.2.2</w:t>
        </w:r>
        <w:r>
          <w:rPr>
            <w:rFonts w:asciiTheme="minorHAnsi" w:eastAsiaTheme="minorEastAsia" w:hAnsiTheme="minorHAnsi" w:cstheme="minorBidi"/>
            <w:sz w:val="22"/>
            <w:szCs w:val="22"/>
            <w:lang w:eastAsia="en-GB"/>
          </w:rPr>
          <w:tab/>
        </w:r>
        <w:r>
          <w:rPr>
            <w:lang w:eastAsia="sv-SE"/>
          </w:rPr>
          <w:t>Measurement system description, Extreme test conditions</w:t>
        </w:r>
        <w:r>
          <w:tab/>
        </w:r>
        <w:r>
          <w:fldChar w:fldCharType="begin"/>
        </w:r>
        <w:r>
          <w:instrText xml:space="preserve"> PAGEREF _Toc83025344 \h </w:instrText>
        </w:r>
      </w:ins>
      <w:ins w:id="347" w:author="MCC" w:date="2021-09-20T10:15:00Z"/>
      <w:r>
        <w:fldChar w:fldCharType="separate"/>
      </w:r>
      <w:ins w:id="348" w:author="MCC" w:date="2021-09-20T10:15:00Z">
        <w:r>
          <w:t>58</w:t>
        </w:r>
      </w:ins>
      <w:ins w:id="349" w:author="MCC" w:date="2021-09-20T10:14:00Z">
        <w:r>
          <w:fldChar w:fldCharType="end"/>
        </w:r>
      </w:ins>
    </w:p>
    <w:p w14:paraId="43A85151" w14:textId="00A55AC9" w:rsidR="00576359" w:rsidRDefault="00576359">
      <w:pPr>
        <w:pStyle w:val="TOC3"/>
        <w:rPr>
          <w:ins w:id="350" w:author="MCC" w:date="2021-09-20T10:14:00Z"/>
          <w:rFonts w:asciiTheme="minorHAnsi" w:eastAsiaTheme="minorEastAsia" w:hAnsiTheme="minorHAnsi" w:cstheme="minorBidi"/>
          <w:sz w:val="22"/>
          <w:szCs w:val="22"/>
          <w:lang w:eastAsia="en-GB"/>
        </w:rPr>
      </w:pPr>
      <w:ins w:id="351" w:author="MCC" w:date="2021-09-20T10:14:00Z">
        <w:r>
          <w:rPr>
            <w:lang w:eastAsia="sv-SE"/>
          </w:rPr>
          <w:t>7.2.3</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_Toc83025345 \h </w:instrText>
        </w:r>
      </w:ins>
      <w:ins w:id="352" w:author="MCC" w:date="2021-09-20T10:15:00Z"/>
      <w:r>
        <w:fldChar w:fldCharType="separate"/>
      </w:r>
      <w:ins w:id="353" w:author="MCC" w:date="2021-09-20T10:15:00Z">
        <w:r>
          <w:t>59</w:t>
        </w:r>
      </w:ins>
      <w:ins w:id="354" w:author="MCC" w:date="2021-09-20T10:14:00Z">
        <w:r>
          <w:fldChar w:fldCharType="end"/>
        </w:r>
      </w:ins>
    </w:p>
    <w:p w14:paraId="2B4473DB" w14:textId="70974982" w:rsidR="00576359" w:rsidRDefault="00576359">
      <w:pPr>
        <w:pStyle w:val="TOC2"/>
        <w:rPr>
          <w:ins w:id="355" w:author="MCC" w:date="2021-09-20T10:14:00Z"/>
          <w:rFonts w:asciiTheme="minorHAnsi" w:eastAsiaTheme="minorEastAsia" w:hAnsiTheme="minorHAnsi" w:cstheme="minorBidi"/>
          <w:sz w:val="22"/>
          <w:szCs w:val="22"/>
          <w:lang w:eastAsia="en-GB"/>
        </w:rPr>
      </w:pPr>
      <w:ins w:id="356" w:author="MCC" w:date="2021-09-20T10:14:00Z">
        <w:r>
          <w:t>7.3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_Toc83025346 \h </w:instrText>
        </w:r>
      </w:ins>
      <w:ins w:id="357" w:author="MCC" w:date="2021-09-20T10:15:00Z"/>
      <w:r>
        <w:fldChar w:fldCharType="separate"/>
      </w:r>
      <w:ins w:id="358" w:author="MCC" w:date="2021-09-20T10:15:00Z">
        <w:r>
          <w:t>59</w:t>
        </w:r>
      </w:ins>
      <w:ins w:id="359" w:author="MCC" w:date="2021-09-20T10:14:00Z">
        <w:r>
          <w:fldChar w:fldCharType="end"/>
        </w:r>
      </w:ins>
    </w:p>
    <w:p w14:paraId="7C1D73D1" w14:textId="7B217230" w:rsidR="00576359" w:rsidRDefault="00576359">
      <w:pPr>
        <w:pStyle w:val="TOC3"/>
        <w:rPr>
          <w:ins w:id="360" w:author="MCC" w:date="2021-09-20T10:14:00Z"/>
          <w:rFonts w:asciiTheme="minorHAnsi" w:eastAsiaTheme="minorEastAsia" w:hAnsiTheme="minorHAnsi" w:cstheme="minorBidi"/>
          <w:sz w:val="22"/>
          <w:szCs w:val="22"/>
          <w:lang w:eastAsia="en-GB"/>
        </w:rPr>
      </w:pPr>
      <w:ins w:id="361" w:author="MCC" w:date="2021-09-20T10:14:00Z">
        <w:r>
          <w:rPr>
            <w:lang w:eastAsia="sv-SE"/>
          </w:rPr>
          <w:t>7.3.1</w:t>
        </w:r>
        <w:r>
          <w:rPr>
            <w:rFonts w:asciiTheme="minorHAnsi" w:eastAsiaTheme="minorEastAsia" w:hAnsiTheme="minorHAnsi" w:cstheme="minorBidi"/>
            <w:sz w:val="22"/>
            <w:szCs w:val="22"/>
            <w:lang w:eastAsia="en-GB"/>
          </w:rPr>
          <w:tab/>
        </w:r>
        <w:r>
          <w:rPr>
            <w:lang w:eastAsia="sv-SE"/>
          </w:rPr>
          <w:t>Measurement system description, Normal test conditions</w:t>
        </w:r>
        <w:r>
          <w:tab/>
        </w:r>
        <w:r>
          <w:fldChar w:fldCharType="begin"/>
        </w:r>
        <w:r>
          <w:instrText xml:space="preserve"> PAGEREF _Toc83025347 \h </w:instrText>
        </w:r>
      </w:ins>
      <w:ins w:id="362" w:author="MCC" w:date="2021-09-20T10:15:00Z"/>
      <w:r>
        <w:fldChar w:fldCharType="separate"/>
      </w:r>
      <w:ins w:id="363" w:author="MCC" w:date="2021-09-20T10:15:00Z">
        <w:r>
          <w:t>59</w:t>
        </w:r>
      </w:ins>
      <w:ins w:id="364" w:author="MCC" w:date="2021-09-20T10:14:00Z">
        <w:r>
          <w:fldChar w:fldCharType="end"/>
        </w:r>
      </w:ins>
    </w:p>
    <w:p w14:paraId="10F12246" w14:textId="2270C42B" w:rsidR="00576359" w:rsidRDefault="00576359">
      <w:pPr>
        <w:pStyle w:val="TOC3"/>
        <w:rPr>
          <w:ins w:id="365" w:author="MCC" w:date="2021-09-20T10:14:00Z"/>
          <w:rFonts w:asciiTheme="minorHAnsi" w:eastAsiaTheme="minorEastAsia" w:hAnsiTheme="minorHAnsi" w:cstheme="minorBidi"/>
          <w:sz w:val="22"/>
          <w:szCs w:val="22"/>
          <w:lang w:eastAsia="en-GB"/>
        </w:rPr>
      </w:pPr>
      <w:ins w:id="366" w:author="MCC" w:date="2021-09-20T10:14:00Z">
        <w:r>
          <w:rPr>
            <w:lang w:eastAsia="sv-SE"/>
          </w:rPr>
          <w:t>7.3.2</w:t>
        </w:r>
        <w:r>
          <w:rPr>
            <w:rFonts w:asciiTheme="minorHAnsi" w:eastAsiaTheme="minorEastAsia" w:hAnsiTheme="minorHAnsi" w:cstheme="minorBidi"/>
            <w:sz w:val="22"/>
            <w:szCs w:val="22"/>
            <w:lang w:eastAsia="en-GB"/>
          </w:rPr>
          <w:tab/>
        </w:r>
        <w:r>
          <w:rPr>
            <w:lang w:eastAsia="sv-SE"/>
          </w:rPr>
          <w:t>Measurement system description, Extreme test conditions</w:t>
        </w:r>
        <w:r>
          <w:tab/>
        </w:r>
        <w:r>
          <w:fldChar w:fldCharType="begin"/>
        </w:r>
        <w:r>
          <w:instrText xml:space="preserve"> PAGEREF _Toc83025348 \h </w:instrText>
        </w:r>
      </w:ins>
      <w:ins w:id="367" w:author="MCC" w:date="2021-09-20T10:15:00Z"/>
      <w:r>
        <w:fldChar w:fldCharType="separate"/>
      </w:r>
      <w:ins w:id="368" w:author="MCC" w:date="2021-09-20T10:15:00Z">
        <w:r>
          <w:t>63</w:t>
        </w:r>
      </w:ins>
      <w:ins w:id="369" w:author="MCC" w:date="2021-09-20T10:14:00Z">
        <w:r>
          <w:fldChar w:fldCharType="end"/>
        </w:r>
      </w:ins>
    </w:p>
    <w:p w14:paraId="0DBC88F6" w14:textId="3BB1687B" w:rsidR="00576359" w:rsidRDefault="00576359">
      <w:pPr>
        <w:pStyle w:val="TOC3"/>
        <w:rPr>
          <w:ins w:id="370" w:author="MCC" w:date="2021-09-20T10:14:00Z"/>
          <w:rFonts w:asciiTheme="minorHAnsi" w:eastAsiaTheme="minorEastAsia" w:hAnsiTheme="minorHAnsi" w:cstheme="minorBidi"/>
          <w:sz w:val="22"/>
          <w:szCs w:val="22"/>
          <w:lang w:eastAsia="en-GB"/>
        </w:rPr>
      </w:pPr>
      <w:ins w:id="371" w:author="MCC" w:date="2021-09-20T10:14:00Z">
        <w:r>
          <w:rPr>
            <w:lang w:eastAsia="sv-SE"/>
          </w:rPr>
          <w:t>7.3.3</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_Toc83025349 \h </w:instrText>
        </w:r>
      </w:ins>
      <w:ins w:id="372" w:author="MCC" w:date="2021-09-20T10:15:00Z"/>
      <w:r>
        <w:fldChar w:fldCharType="separate"/>
      </w:r>
      <w:ins w:id="373" w:author="MCC" w:date="2021-09-20T10:15:00Z">
        <w:r>
          <w:t>64</w:t>
        </w:r>
      </w:ins>
      <w:ins w:id="374" w:author="MCC" w:date="2021-09-20T10:14:00Z">
        <w:r>
          <w:fldChar w:fldCharType="end"/>
        </w:r>
      </w:ins>
    </w:p>
    <w:p w14:paraId="14DEFB52" w14:textId="2CA700E2" w:rsidR="00576359" w:rsidRDefault="00576359">
      <w:pPr>
        <w:pStyle w:val="TOC2"/>
        <w:rPr>
          <w:ins w:id="375" w:author="MCC" w:date="2021-09-20T10:14:00Z"/>
          <w:rFonts w:asciiTheme="minorHAnsi" w:eastAsiaTheme="minorEastAsia" w:hAnsiTheme="minorHAnsi" w:cstheme="minorBidi"/>
          <w:sz w:val="22"/>
          <w:szCs w:val="22"/>
          <w:lang w:eastAsia="en-GB"/>
        </w:rPr>
      </w:pPr>
      <w:ins w:id="376" w:author="MCC" w:date="2021-09-20T10:14:00Z">
        <w:r>
          <w:t>7.4</w:t>
        </w:r>
        <w:r>
          <w:rPr>
            <w:rFonts w:asciiTheme="minorHAnsi" w:eastAsiaTheme="minorEastAsia" w:hAnsiTheme="minorHAnsi" w:cstheme="minorBidi"/>
            <w:sz w:val="22"/>
            <w:szCs w:val="22"/>
            <w:lang w:eastAsia="en-GB"/>
          </w:rPr>
          <w:tab/>
        </w:r>
        <w:r>
          <w:t>One Dimensional Compact Range</w:t>
        </w:r>
        <w:r>
          <w:tab/>
        </w:r>
        <w:r>
          <w:fldChar w:fldCharType="begin"/>
        </w:r>
        <w:r>
          <w:instrText xml:space="preserve"> PAGEREF _Toc83025350 \h </w:instrText>
        </w:r>
      </w:ins>
      <w:ins w:id="377" w:author="MCC" w:date="2021-09-20T10:15:00Z"/>
      <w:r>
        <w:fldChar w:fldCharType="separate"/>
      </w:r>
      <w:ins w:id="378" w:author="MCC" w:date="2021-09-20T10:15:00Z">
        <w:r>
          <w:t>64</w:t>
        </w:r>
      </w:ins>
      <w:ins w:id="379" w:author="MCC" w:date="2021-09-20T10:14:00Z">
        <w:r>
          <w:fldChar w:fldCharType="end"/>
        </w:r>
      </w:ins>
    </w:p>
    <w:p w14:paraId="495C23DF" w14:textId="60E08907" w:rsidR="00576359" w:rsidRDefault="00576359">
      <w:pPr>
        <w:pStyle w:val="TOC3"/>
        <w:rPr>
          <w:ins w:id="380" w:author="MCC" w:date="2021-09-20T10:14:00Z"/>
          <w:rFonts w:asciiTheme="minorHAnsi" w:eastAsiaTheme="minorEastAsia" w:hAnsiTheme="minorHAnsi" w:cstheme="minorBidi"/>
          <w:sz w:val="22"/>
          <w:szCs w:val="22"/>
          <w:lang w:eastAsia="en-GB"/>
        </w:rPr>
      </w:pPr>
      <w:ins w:id="381" w:author="MCC" w:date="2021-09-20T10:14:00Z">
        <w:r>
          <w:rPr>
            <w:lang w:eastAsia="sv-SE"/>
          </w:rPr>
          <w:t>7.4.1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_Toc83025351 \h </w:instrText>
        </w:r>
      </w:ins>
      <w:ins w:id="382" w:author="MCC" w:date="2021-09-20T10:15:00Z"/>
      <w:r>
        <w:fldChar w:fldCharType="separate"/>
      </w:r>
      <w:ins w:id="383" w:author="MCC" w:date="2021-09-20T10:15:00Z">
        <w:r>
          <w:t>64</w:t>
        </w:r>
      </w:ins>
      <w:ins w:id="384" w:author="MCC" w:date="2021-09-20T10:14:00Z">
        <w:r>
          <w:fldChar w:fldCharType="end"/>
        </w:r>
      </w:ins>
    </w:p>
    <w:p w14:paraId="6ED90CDB" w14:textId="51DC1879" w:rsidR="00576359" w:rsidRDefault="00576359">
      <w:pPr>
        <w:pStyle w:val="TOC3"/>
        <w:rPr>
          <w:ins w:id="385" w:author="MCC" w:date="2021-09-20T10:14:00Z"/>
          <w:rFonts w:asciiTheme="minorHAnsi" w:eastAsiaTheme="minorEastAsia" w:hAnsiTheme="minorHAnsi" w:cstheme="minorBidi"/>
          <w:sz w:val="22"/>
          <w:szCs w:val="22"/>
          <w:lang w:eastAsia="en-GB"/>
        </w:rPr>
      </w:pPr>
      <w:ins w:id="386" w:author="MCC" w:date="2021-09-20T10:14:00Z">
        <w:r>
          <w:rPr>
            <w:lang w:eastAsia="sv-SE"/>
          </w:rPr>
          <w:t>7.4.2</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_Toc83025352 \h </w:instrText>
        </w:r>
      </w:ins>
      <w:ins w:id="387" w:author="MCC" w:date="2021-09-20T10:15:00Z"/>
      <w:r>
        <w:fldChar w:fldCharType="separate"/>
      </w:r>
      <w:ins w:id="388" w:author="MCC" w:date="2021-09-20T10:15:00Z">
        <w:r>
          <w:t>65</w:t>
        </w:r>
      </w:ins>
      <w:ins w:id="389" w:author="MCC" w:date="2021-09-20T10:14:00Z">
        <w:r>
          <w:fldChar w:fldCharType="end"/>
        </w:r>
      </w:ins>
    </w:p>
    <w:p w14:paraId="17CF2E83" w14:textId="04AA0736" w:rsidR="00576359" w:rsidRDefault="00576359">
      <w:pPr>
        <w:pStyle w:val="TOC2"/>
        <w:rPr>
          <w:ins w:id="390" w:author="MCC" w:date="2021-09-20T10:14:00Z"/>
          <w:rFonts w:asciiTheme="minorHAnsi" w:eastAsiaTheme="minorEastAsia" w:hAnsiTheme="minorHAnsi" w:cstheme="minorBidi"/>
          <w:sz w:val="22"/>
          <w:szCs w:val="22"/>
          <w:lang w:eastAsia="en-GB"/>
        </w:rPr>
      </w:pPr>
      <w:ins w:id="391" w:author="MCC" w:date="2021-09-20T10:14:00Z">
        <w:r>
          <w:t>7.5</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_Toc83025353 \h </w:instrText>
        </w:r>
      </w:ins>
      <w:ins w:id="392" w:author="MCC" w:date="2021-09-20T10:15:00Z"/>
      <w:r>
        <w:fldChar w:fldCharType="separate"/>
      </w:r>
      <w:ins w:id="393" w:author="MCC" w:date="2021-09-20T10:15:00Z">
        <w:r>
          <w:t>66</w:t>
        </w:r>
      </w:ins>
      <w:ins w:id="394" w:author="MCC" w:date="2021-09-20T10:14:00Z">
        <w:r>
          <w:fldChar w:fldCharType="end"/>
        </w:r>
      </w:ins>
    </w:p>
    <w:p w14:paraId="0238224C" w14:textId="021F7876" w:rsidR="00576359" w:rsidRDefault="00576359">
      <w:pPr>
        <w:pStyle w:val="TOC3"/>
        <w:rPr>
          <w:ins w:id="395" w:author="MCC" w:date="2021-09-20T10:14:00Z"/>
          <w:rFonts w:asciiTheme="minorHAnsi" w:eastAsiaTheme="minorEastAsia" w:hAnsiTheme="minorHAnsi" w:cstheme="minorBidi"/>
          <w:sz w:val="22"/>
          <w:szCs w:val="22"/>
          <w:lang w:eastAsia="en-GB"/>
        </w:rPr>
      </w:pPr>
      <w:ins w:id="396" w:author="MCC" w:date="2021-09-20T10:14:00Z">
        <w:r>
          <w:rPr>
            <w:lang w:eastAsia="sv-SE"/>
          </w:rPr>
          <w:t>7.5.1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_Toc83025354 \h </w:instrText>
        </w:r>
      </w:ins>
      <w:ins w:id="397" w:author="MCC" w:date="2021-09-20T10:15:00Z"/>
      <w:r>
        <w:fldChar w:fldCharType="separate"/>
      </w:r>
      <w:ins w:id="398" w:author="MCC" w:date="2021-09-20T10:15:00Z">
        <w:r>
          <w:t>66</w:t>
        </w:r>
      </w:ins>
      <w:ins w:id="399" w:author="MCC" w:date="2021-09-20T10:14:00Z">
        <w:r>
          <w:fldChar w:fldCharType="end"/>
        </w:r>
      </w:ins>
    </w:p>
    <w:p w14:paraId="3E8874C2" w14:textId="35814B95" w:rsidR="00576359" w:rsidRDefault="00576359">
      <w:pPr>
        <w:pStyle w:val="TOC3"/>
        <w:rPr>
          <w:ins w:id="400" w:author="MCC" w:date="2021-09-20T10:14:00Z"/>
          <w:rFonts w:asciiTheme="minorHAnsi" w:eastAsiaTheme="minorEastAsia" w:hAnsiTheme="minorHAnsi" w:cstheme="minorBidi"/>
          <w:sz w:val="22"/>
          <w:szCs w:val="22"/>
          <w:lang w:eastAsia="en-GB"/>
        </w:rPr>
      </w:pPr>
      <w:ins w:id="401" w:author="MCC" w:date="2021-09-20T10:14:00Z">
        <w:r>
          <w:rPr>
            <w:lang w:eastAsia="sv-SE"/>
          </w:rPr>
          <w:t>7.5.2</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_Toc83025355 \h </w:instrText>
        </w:r>
      </w:ins>
      <w:ins w:id="402" w:author="MCC" w:date="2021-09-20T10:15:00Z"/>
      <w:r>
        <w:fldChar w:fldCharType="separate"/>
      </w:r>
      <w:ins w:id="403" w:author="MCC" w:date="2021-09-20T10:15:00Z">
        <w:r>
          <w:t>66</w:t>
        </w:r>
      </w:ins>
      <w:ins w:id="404" w:author="MCC" w:date="2021-09-20T10:14:00Z">
        <w:r>
          <w:fldChar w:fldCharType="end"/>
        </w:r>
      </w:ins>
    </w:p>
    <w:p w14:paraId="13F40455" w14:textId="1520DB36" w:rsidR="00576359" w:rsidRDefault="00576359">
      <w:pPr>
        <w:pStyle w:val="TOC4"/>
        <w:rPr>
          <w:ins w:id="405" w:author="MCC" w:date="2021-09-20T10:14:00Z"/>
          <w:rFonts w:asciiTheme="minorHAnsi" w:eastAsiaTheme="minorEastAsia" w:hAnsiTheme="minorHAnsi" w:cstheme="minorBidi"/>
          <w:sz w:val="22"/>
          <w:szCs w:val="22"/>
          <w:lang w:eastAsia="en-GB"/>
        </w:rPr>
      </w:pPr>
      <w:ins w:id="406" w:author="MCC" w:date="2021-09-20T10:14:00Z">
        <w:r>
          <w:rPr>
            <w:lang w:eastAsia="sv-SE"/>
          </w:rPr>
          <w:t>7.5.2.1</w:t>
        </w:r>
        <w:r>
          <w:rPr>
            <w:rFonts w:asciiTheme="minorHAnsi" w:eastAsiaTheme="minorEastAsia" w:hAnsiTheme="minorHAnsi" w:cstheme="minorBidi"/>
            <w:sz w:val="22"/>
            <w:szCs w:val="22"/>
            <w:lang w:eastAsia="en-GB"/>
          </w:rPr>
          <w:tab/>
        </w:r>
        <w:r>
          <w:rPr>
            <w:lang w:eastAsia="sv-SE"/>
          </w:rPr>
          <w:t xml:space="preserve">OTA </w:t>
        </w:r>
        <w:r>
          <w:t>EVM measurement</w:t>
        </w:r>
        <w:r>
          <w:tab/>
        </w:r>
        <w:r>
          <w:fldChar w:fldCharType="begin"/>
        </w:r>
        <w:r>
          <w:instrText xml:space="preserve"> PAGEREF _Toc83025356 \h </w:instrText>
        </w:r>
      </w:ins>
      <w:ins w:id="407" w:author="MCC" w:date="2021-09-20T10:15:00Z"/>
      <w:r>
        <w:fldChar w:fldCharType="separate"/>
      </w:r>
      <w:ins w:id="408" w:author="MCC" w:date="2021-09-20T10:15:00Z">
        <w:r>
          <w:t>66</w:t>
        </w:r>
      </w:ins>
      <w:ins w:id="409" w:author="MCC" w:date="2021-09-20T10:14:00Z">
        <w:r>
          <w:fldChar w:fldCharType="end"/>
        </w:r>
      </w:ins>
    </w:p>
    <w:p w14:paraId="1356F0CC" w14:textId="308782CF" w:rsidR="00576359" w:rsidRDefault="00576359">
      <w:pPr>
        <w:pStyle w:val="TOC4"/>
        <w:rPr>
          <w:ins w:id="410" w:author="MCC" w:date="2021-09-20T10:14:00Z"/>
          <w:rFonts w:asciiTheme="minorHAnsi" w:eastAsiaTheme="minorEastAsia" w:hAnsiTheme="minorHAnsi" w:cstheme="minorBidi"/>
          <w:sz w:val="22"/>
          <w:szCs w:val="22"/>
          <w:lang w:eastAsia="en-GB"/>
        </w:rPr>
      </w:pPr>
      <w:ins w:id="411" w:author="MCC" w:date="2021-09-20T10:14:00Z">
        <w:r>
          <w:t>7.5.2.2</w:t>
        </w:r>
        <w:r>
          <w:rPr>
            <w:rFonts w:asciiTheme="minorHAnsi" w:eastAsiaTheme="minorEastAsia" w:hAnsiTheme="minorHAnsi" w:cstheme="minorBidi"/>
            <w:sz w:val="22"/>
            <w:szCs w:val="22"/>
            <w:lang w:eastAsia="en-GB"/>
          </w:rPr>
          <w:tab/>
        </w:r>
        <w:r>
          <w:t>OTA RX directional requirements</w:t>
        </w:r>
        <w:r>
          <w:tab/>
        </w:r>
        <w:r>
          <w:fldChar w:fldCharType="begin"/>
        </w:r>
        <w:r>
          <w:instrText xml:space="preserve"> PAGEREF _Toc83025357 \h </w:instrText>
        </w:r>
      </w:ins>
      <w:ins w:id="412" w:author="MCC" w:date="2021-09-20T10:15:00Z"/>
      <w:r>
        <w:fldChar w:fldCharType="separate"/>
      </w:r>
      <w:ins w:id="413" w:author="MCC" w:date="2021-09-20T10:15:00Z">
        <w:r>
          <w:t>66</w:t>
        </w:r>
      </w:ins>
      <w:ins w:id="414" w:author="MCC" w:date="2021-09-20T10:14:00Z">
        <w:r>
          <w:fldChar w:fldCharType="end"/>
        </w:r>
      </w:ins>
    </w:p>
    <w:p w14:paraId="09607344" w14:textId="0073A811" w:rsidR="00576359" w:rsidRDefault="00576359">
      <w:pPr>
        <w:pStyle w:val="TOC4"/>
        <w:rPr>
          <w:ins w:id="415" w:author="MCC" w:date="2021-09-20T10:14:00Z"/>
          <w:rFonts w:asciiTheme="minorHAnsi" w:eastAsiaTheme="minorEastAsia" w:hAnsiTheme="minorHAnsi" w:cstheme="minorBidi"/>
          <w:sz w:val="22"/>
          <w:szCs w:val="22"/>
          <w:lang w:eastAsia="en-GB"/>
        </w:rPr>
      </w:pPr>
      <w:ins w:id="416" w:author="MCC" w:date="2021-09-20T10:14:00Z">
        <w:r>
          <w:t>7.5.2.3</w:t>
        </w:r>
        <w:r>
          <w:rPr>
            <w:rFonts w:asciiTheme="minorHAnsi" w:eastAsiaTheme="minorEastAsia" w:hAnsiTheme="minorHAnsi" w:cstheme="minorBidi"/>
            <w:sz w:val="22"/>
            <w:szCs w:val="22"/>
            <w:lang w:eastAsia="en-GB"/>
          </w:rPr>
          <w:tab/>
        </w:r>
        <w:r>
          <w:t>OTA sensitivity measurement</w:t>
        </w:r>
        <w:r>
          <w:tab/>
        </w:r>
        <w:r>
          <w:fldChar w:fldCharType="begin"/>
        </w:r>
        <w:r>
          <w:instrText xml:space="preserve"> PAGEREF _Toc83025358 \h </w:instrText>
        </w:r>
      </w:ins>
      <w:ins w:id="417" w:author="MCC" w:date="2021-09-20T10:15:00Z"/>
      <w:r>
        <w:fldChar w:fldCharType="separate"/>
      </w:r>
      <w:ins w:id="418" w:author="MCC" w:date="2021-09-20T10:15:00Z">
        <w:r>
          <w:t>66</w:t>
        </w:r>
      </w:ins>
      <w:ins w:id="419" w:author="MCC" w:date="2021-09-20T10:14:00Z">
        <w:r>
          <w:fldChar w:fldCharType="end"/>
        </w:r>
      </w:ins>
    </w:p>
    <w:p w14:paraId="5432B12C" w14:textId="261FEA48" w:rsidR="00576359" w:rsidRDefault="00576359">
      <w:pPr>
        <w:pStyle w:val="TOC2"/>
        <w:rPr>
          <w:ins w:id="420" w:author="MCC" w:date="2021-09-20T10:14:00Z"/>
          <w:rFonts w:asciiTheme="minorHAnsi" w:eastAsiaTheme="minorEastAsia" w:hAnsiTheme="minorHAnsi" w:cstheme="minorBidi"/>
          <w:sz w:val="22"/>
          <w:szCs w:val="22"/>
          <w:lang w:eastAsia="en-GB"/>
        </w:rPr>
      </w:pPr>
      <w:ins w:id="421" w:author="MCC" w:date="2021-09-20T10:14:00Z">
        <w:r>
          <w:t>7.6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_Toc83025359 \h </w:instrText>
        </w:r>
      </w:ins>
      <w:ins w:id="422" w:author="MCC" w:date="2021-09-20T10:15:00Z"/>
      <w:r>
        <w:fldChar w:fldCharType="separate"/>
      </w:r>
      <w:ins w:id="423" w:author="MCC" w:date="2021-09-20T10:15:00Z">
        <w:r>
          <w:t>67</w:t>
        </w:r>
      </w:ins>
      <w:ins w:id="424" w:author="MCC" w:date="2021-09-20T10:14:00Z">
        <w:r>
          <w:fldChar w:fldCharType="end"/>
        </w:r>
      </w:ins>
    </w:p>
    <w:p w14:paraId="37C3CB0A" w14:textId="525C8CBF" w:rsidR="00576359" w:rsidRDefault="00576359">
      <w:pPr>
        <w:pStyle w:val="TOC3"/>
        <w:rPr>
          <w:ins w:id="425" w:author="MCC" w:date="2021-09-20T10:14:00Z"/>
          <w:rFonts w:asciiTheme="minorHAnsi" w:eastAsiaTheme="minorEastAsia" w:hAnsiTheme="minorHAnsi" w:cstheme="minorBidi"/>
          <w:sz w:val="22"/>
          <w:szCs w:val="22"/>
          <w:lang w:eastAsia="en-GB"/>
        </w:rPr>
      </w:pPr>
      <w:ins w:id="426" w:author="MCC" w:date="2021-09-20T10:14:00Z">
        <w:r>
          <w:t>7.6.1</w:t>
        </w:r>
        <w:r>
          <w:rPr>
            <w:rFonts w:asciiTheme="minorHAnsi" w:eastAsiaTheme="minorEastAsia" w:hAnsiTheme="minorHAnsi" w:cstheme="minorBidi"/>
            <w:sz w:val="22"/>
            <w:szCs w:val="22"/>
            <w:lang w:eastAsia="en-GB"/>
          </w:rPr>
          <w:tab/>
        </w:r>
        <w:r>
          <w:rPr>
            <w:lang w:eastAsia="sv-SE"/>
          </w:rPr>
          <w:t>Measurement system</w:t>
        </w:r>
        <w:r>
          <w:t xml:space="preserve"> description</w:t>
        </w:r>
        <w:r>
          <w:tab/>
        </w:r>
        <w:r>
          <w:fldChar w:fldCharType="begin"/>
        </w:r>
        <w:r>
          <w:instrText xml:space="preserve"> PAGEREF _Toc83025360 \h </w:instrText>
        </w:r>
      </w:ins>
      <w:ins w:id="427" w:author="MCC" w:date="2021-09-20T10:15:00Z"/>
      <w:r>
        <w:fldChar w:fldCharType="separate"/>
      </w:r>
      <w:ins w:id="428" w:author="MCC" w:date="2021-09-20T10:15:00Z">
        <w:r>
          <w:t>67</w:t>
        </w:r>
      </w:ins>
      <w:ins w:id="429" w:author="MCC" w:date="2021-09-20T10:14:00Z">
        <w:r>
          <w:fldChar w:fldCharType="end"/>
        </w:r>
      </w:ins>
    </w:p>
    <w:p w14:paraId="6D51013E" w14:textId="7E0C52B9" w:rsidR="00576359" w:rsidRDefault="00576359">
      <w:pPr>
        <w:pStyle w:val="TOC3"/>
        <w:rPr>
          <w:ins w:id="430" w:author="MCC" w:date="2021-09-20T10:14:00Z"/>
          <w:rFonts w:asciiTheme="minorHAnsi" w:eastAsiaTheme="minorEastAsia" w:hAnsiTheme="minorHAnsi" w:cstheme="minorBidi"/>
          <w:sz w:val="22"/>
          <w:szCs w:val="22"/>
          <w:lang w:eastAsia="en-GB"/>
        </w:rPr>
      </w:pPr>
      <w:ins w:id="431" w:author="MCC" w:date="2021-09-20T10:14:00Z">
        <w:r>
          <w:t>7.6.2</w:t>
        </w:r>
        <w:r>
          <w:rPr>
            <w:rFonts w:asciiTheme="minorHAnsi" w:eastAsiaTheme="minorEastAsia" w:hAnsiTheme="minorHAnsi" w:cstheme="minorBidi"/>
            <w:sz w:val="22"/>
            <w:szCs w:val="22"/>
            <w:lang w:eastAsia="en-GB"/>
          </w:rPr>
          <w:tab/>
        </w:r>
        <w:r>
          <w:t>Test method limitations</w:t>
        </w:r>
        <w:r>
          <w:tab/>
        </w:r>
        <w:r>
          <w:fldChar w:fldCharType="begin"/>
        </w:r>
        <w:r>
          <w:instrText xml:space="preserve"> PAGEREF _Toc83025361 \h </w:instrText>
        </w:r>
      </w:ins>
      <w:ins w:id="432" w:author="MCC" w:date="2021-09-20T10:15:00Z"/>
      <w:r>
        <w:fldChar w:fldCharType="separate"/>
      </w:r>
      <w:ins w:id="433" w:author="MCC" w:date="2021-09-20T10:15:00Z">
        <w:r>
          <w:t>69</w:t>
        </w:r>
      </w:ins>
      <w:ins w:id="434" w:author="MCC" w:date="2021-09-20T10:14:00Z">
        <w:r>
          <w:fldChar w:fldCharType="end"/>
        </w:r>
      </w:ins>
    </w:p>
    <w:p w14:paraId="57A993B8" w14:textId="2B3250D3" w:rsidR="00576359" w:rsidRDefault="00576359">
      <w:pPr>
        <w:pStyle w:val="TOC2"/>
        <w:rPr>
          <w:ins w:id="435" w:author="MCC" w:date="2021-09-20T10:14:00Z"/>
          <w:rFonts w:asciiTheme="minorHAnsi" w:eastAsiaTheme="minorEastAsia" w:hAnsiTheme="minorHAnsi" w:cstheme="minorBidi"/>
          <w:sz w:val="22"/>
          <w:szCs w:val="22"/>
          <w:lang w:eastAsia="en-GB"/>
        </w:rPr>
      </w:pPr>
      <w:ins w:id="436" w:author="MCC" w:date="2021-09-20T10:14:00Z">
        <w:r>
          <w:t>7.7</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_Toc83025362 \h </w:instrText>
        </w:r>
      </w:ins>
      <w:ins w:id="437" w:author="MCC" w:date="2021-09-20T10:15:00Z"/>
      <w:r>
        <w:fldChar w:fldCharType="separate"/>
      </w:r>
      <w:ins w:id="438" w:author="MCC" w:date="2021-09-20T10:15:00Z">
        <w:r>
          <w:t>69</w:t>
        </w:r>
      </w:ins>
      <w:ins w:id="439" w:author="MCC" w:date="2021-09-20T10:14:00Z">
        <w:r>
          <w:fldChar w:fldCharType="end"/>
        </w:r>
      </w:ins>
    </w:p>
    <w:p w14:paraId="1F94DEC6" w14:textId="36888854" w:rsidR="00576359" w:rsidRDefault="00576359">
      <w:pPr>
        <w:pStyle w:val="TOC3"/>
        <w:rPr>
          <w:ins w:id="440" w:author="MCC" w:date="2021-09-20T10:14:00Z"/>
          <w:rFonts w:asciiTheme="minorHAnsi" w:eastAsiaTheme="minorEastAsia" w:hAnsiTheme="minorHAnsi" w:cstheme="minorBidi"/>
          <w:sz w:val="22"/>
          <w:szCs w:val="22"/>
          <w:lang w:eastAsia="en-GB"/>
        </w:rPr>
      </w:pPr>
      <w:ins w:id="441" w:author="MCC" w:date="2021-09-20T10:14:00Z">
        <w:r>
          <w:rPr>
            <w:lang w:eastAsia="sv-SE"/>
          </w:rPr>
          <w:t>7.7.1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_Toc83025363 \h </w:instrText>
        </w:r>
      </w:ins>
      <w:ins w:id="442" w:author="MCC" w:date="2021-09-20T10:15:00Z"/>
      <w:r>
        <w:fldChar w:fldCharType="separate"/>
      </w:r>
      <w:ins w:id="443" w:author="MCC" w:date="2021-09-20T10:15:00Z">
        <w:r>
          <w:t>69</w:t>
        </w:r>
      </w:ins>
      <w:ins w:id="444" w:author="MCC" w:date="2021-09-20T10:14:00Z">
        <w:r>
          <w:fldChar w:fldCharType="end"/>
        </w:r>
      </w:ins>
    </w:p>
    <w:p w14:paraId="2D331F1B" w14:textId="784802EC" w:rsidR="00576359" w:rsidRDefault="00576359">
      <w:pPr>
        <w:pStyle w:val="TOC3"/>
        <w:rPr>
          <w:ins w:id="445" w:author="MCC" w:date="2021-09-20T10:14:00Z"/>
          <w:rFonts w:asciiTheme="minorHAnsi" w:eastAsiaTheme="minorEastAsia" w:hAnsiTheme="minorHAnsi" w:cstheme="minorBidi"/>
          <w:sz w:val="22"/>
          <w:szCs w:val="22"/>
          <w:lang w:eastAsia="en-GB"/>
        </w:rPr>
      </w:pPr>
      <w:ins w:id="446" w:author="MCC" w:date="2021-09-20T10:14:00Z">
        <w:r>
          <w:t>7.7.2</w:t>
        </w:r>
        <w:r>
          <w:rPr>
            <w:rFonts w:asciiTheme="minorHAnsi" w:eastAsiaTheme="minorEastAsia" w:hAnsiTheme="minorHAnsi" w:cstheme="minorBidi"/>
            <w:sz w:val="22"/>
            <w:szCs w:val="22"/>
            <w:lang w:eastAsia="en-GB"/>
          </w:rPr>
          <w:tab/>
        </w:r>
        <w:r>
          <w:t>Test method limitations</w:t>
        </w:r>
        <w:r>
          <w:tab/>
        </w:r>
        <w:r>
          <w:fldChar w:fldCharType="begin"/>
        </w:r>
        <w:r>
          <w:instrText xml:space="preserve"> PAGEREF _Toc83025364 \h </w:instrText>
        </w:r>
      </w:ins>
      <w:ins w:id="447" w:author="MCC" w:date="2021-09-20T10:15:00Z"/>
      <w:r>
        <w:fldChar w:fldCharType="separate"/>
      </w:r>
      <w:ins w:id="448" w:author="MCC" w:date="2021-09-20T10:15:00Z">
        <w:r>
          <w:t>71</w:t>
        </w:r>
      </w:ins>
      <w:ins w:id="449" w:author="MCC" w:date="2021-09-20T10:14:00Z">
        <w:r>
          <w:fldChar w:fldCharType="end"/>
        </w:r>
      </w:ins>
    </w:p>
    <w:p w14:paraId="1D3D2C19" w14:textId="7CCDE142" w:rsidR="00576359" w:rsidRDefault="00576359">
      <w:pPr>
        <w:pStyle w:val="TOC2"/>
        <w:rPr>
          <w:ins w:id="450" w:author="MCC" w:date="2021-09-20T10:14:00Z"/>
          <w:rFonts w:asciiTheme="minorHAnsi" w:eastAsiaTheme="minorEastAsia" w:hAnsiTheme="minorHAnsi" w:cstheme="minorBidi"/>
          <w:sz w:val="22"/>
          <w:szCs w:val="22"/>
          <w:lang w:eastAsia="en-GB"/>
        </w:rPr>
      </w:pPr>
      <w:ins w:id="451" w:author="MCC" w:date="2021-09-20T10:14:00Z">
        <w:r>
          <w:t>7.8</w:t>
        </w:r>
        <w:r>
          <w:rPr>
            <w:rFonts w:asciiTheme="minorHAnsi" w:eastAsiaTheme="minorEastAsia" w:hAnsiTheme="minorHAnsi" w:cstheme="minorBidi"/>
            <w:sz w:val="22"/>
            <w:szCs w:val="22"/>
            <w:lang w:eastAsia="en-GB"/>
          </w:rPr>
          <w:tab/>
        </w:r>
        <w:r>
          <w:t>Reverberation chamber</w:t>
        </w:r>
        <w:r>
          <w:tab/>
        </w:r>
        <w:r>
          <w:fldChar w:fldCharType="begin"/>
        </w:r>
        <w:r>
          <w:instrText xml:space="preserve"> PAGEREF _Toc83025365 \h </w:instrText>
        </w:r>
      </w:ins>
      <w:ins w:id="452" w:author="MCC" w:date="2021-09-20T10:15:00Z"/>
      <w:r>
        <w:fldChar w:fldCharType="separate"/>
      </w:r>
      <w:ins w:id="453" w:author="MCC" w:date="2021-09-20T10:15:00Z">
        <w:r>
          <w:t>71</w:t>
        </w:r>
      </w:ins>
      <w:ins w:id="454" w:author="MCC" w:date="2021-09-20T10:14:00Z">
        <w:r>
          <w:fldChar w:fldCharType="end"/>
        </w:r>
      </w:ins>
    </w:p>
    <w:p w14:paraId="4ED17407" w14:textId="456AFF85" w:rsidR="00576359" w:rsidRDefault="00576359">
      <w:pPr>
        <w:pStyle w:val="TOC3"/>
        <w:rPr>
          <w:ins w:id="455" w:author="MCC" w:date="2021-09-20T10:14:00Z"/>
          <w:rFonts w:asciiTheme="minorHAnsi" w:eastAsiaTheme="minorEastAsia" w:hAnsiTheme="minorHAnsi" w:cstheme="minorBidi"/>
          <w:sz w:val="22"/>
          <w:szCs w:val="22"/>
          <w:lang w:eastAsia="en-GB"/>
        </w:rPr>
      </w:pPr>
      <w:ins w:id="456" w:author="MCC" w:date="2021-09-20T10:14:00Z">
        <w:r>
          <w:rPr>
            <w:lang w:eastAsia="sv-SE"/>
          </w:rPr>
          <w:t>7.8.1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_Toc83025366 \h </w:instrText>
        </w:r>
      </w:ins>
      <w:ins w:id="457" w:author="MCC" w:date="2021-09-20T10:15:00Z"/>
      <w:r>
        <w:fldChar w:fldCharType="separate"/>
      </w:r>
      <w:ins w:id="458" w:author="MCC" w:date="2021-09-20T10:15:00Z">
        <w:r>
          <w:t>71</w:t>
        </w:r>
      </w:ins>
      <w:ins w:id="459" w:author="MCC" w:date="2021-09-20T10:14:00Z">
        <w:r>
          <w:fldChar w:fldCharType="end"/>
        </w:r>
      </w:ins>
    </w:p>
    <w:p w14:paraId="545D0C2E" w14:textId="2B5ACF64" w:rsidR="00576359" w:rsidRDefault="00576359">
      <w:pPr>
        <w:pStyle w:val="TOC3"/>
        <w:rPr>
          <w:ins w:id="460" w:author="MCC" w:date="2021-09-20T10:14:00Z"/>
          <w:rFonts w:asciiTheme="minorHAnsi" w:eastAsiaTheme="minorEastAsia" w:hAnsiTheme="minorHAnsi" w:cstheme="minorBidi"/>
          <w:sz w:val="22"/>
          <w:szCs w:val="22"/>
          <w:lang w:eastAsia="en-GB"/>
        </w:rPr>
      </w:pPr>
      <w:ins w:id="461" w:author="MCC" w:date="2021-09-20T10:14:00Z">
        <w:r>
          <w:rPr>
            <w:lang w:eastAsia="sv-SE"/>
          </w:rPr>
          <w:t>7.8.2</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_Toc83025367 \h </w:instrText>
        </w:r>
      </w:ins>
      <w:ins w:id="462" w:author="MCC" w:date="2021-09-20T10:15:00Z"/>
      <w:r>
        <w:fldChar w:fldCharType="separate"/>
      </w:r>
      <w:ins w:id="463" w:author="MCC" w:date="2021-09-20T10:15:00Z">
        <w:r>
          <w:t>73</w:t>
        </w:r>
      </w:ins>
      <w:ins w:id="464" w:author="MCC" w:date="2021-09-20T10:14:00Z">
        <w:r>
          <w:fldChar w:fldCharType="end"/>
        </w:r>
      </w:ins>
    </w:p>
    <w:p w14:paraId="10A9202C" w14:textId="61B3767E" w:rsidR="00576359" w:rsidRDefault="00576359">
      <w:pPr>
        <w:pStyle w:val="TOC1"/>
        <w:rPr>
          <w:ins w:id="465" w:author="MCC" w:date="2021-09-20T10:14:00Z"/>
          <w:rFonts w:asciiTheme="minorHAnsi" w:eastAsiaTheme="minorEastAsia" w:hAnsiTheme="minorHAnsi" w:cstheme="minorBidi"/>
          <w:szCs w:val="22"/>
          <w:lang w:eastAsia="en-GB"/>
        </w:rPr>
      </w:pPr>
      <w:ins w:id="466" w:author="MCC" w:date="2021-09-20T10:14:00Z">
        <w:r>
          <w:t>8</w:t>
        </w:r>
        <w:r>
          <w:rPr>
            <w:rFonts w:asciiTheme="minorHAnsi" w:eastAsiaTheme="minorEastAsia" w:hAnsiTheme="minorHAnsi" w:cstheme="minorBidi"/>
            <w:szCs w:val="22"/>
            <w:lang w:eastAsia="en-GB"/>
          </w:rPr>
          <w:tab/>
        </w:r>
        <w:r>
          <w:t>Measurement system c</w:t>
        </w:r>
        <w:r>
          <w:rPr>
            <w:lang w:eastAsia="sv-SE"/>
          </w:rPr>
          <w:t>alibration</w:t>
        </w:r>
        <w:r>
          <w:tab/>
        </w:r>
        <w:r>
          <w:fldChar w:fldCharType="begin"/>
        </w:r>
        <w:r>
          <w:instrText xml:space="preserve"> PAGEREF _Toc83025368 \h </w:instrText>
        </w:r>
      </w:ins>
      <w:ins w:id="467" w:author="MCC" w:date="2021-09-20T10:15:00Z"/>
      <w:r>
        <w:fldChar w:fldCharType="separate"/>
      </w:r>
      <w:ins w:id="468" w:author="MCC" w:date="2021-09-20T10:15:00Z">
        <w:r>
          <w:t>73</w:t>
        </w:r>
      </w:ins>
      <w:ins w:id="469" w:author="MCC" w:date="2021-09-20T10:14:00Z">
        <w:r>
          <w:fldChar w:fldCharType="end"/>
        </w:r>
      </w:ins>
    </w:p>
    <w:p w14:paraId="4343FB32" w14:textId="23E69468" w:rsidR="00576359" w:rsidRDefault="00576359">
      <w:pPr>
        <w:pStyle w:val="TOC2"/>
        <w:rPr>
          <w:ins w:id="470" w:author="MCC" w:date="2021-09-20T10:14:00Z"/>
          <w:rFonts w:asciiTheme="minorHAnsi" w:eastAsiaTheme="minorEastAsia" w:hAnsiTheme="minorHAnsi" w:cstheme="minorBidi"/>
          <w:sz w:val="22"/>
          <w:szCs w:val="22"/>
          <w:lang w:eastAsia="en-GB"/>
        </w:rPr>
      </w:pPr>
      <w:ins w:id="471" w:author="MCC" w:date="2021-09-20T10:14: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_Toc83025369 \h </w:instrText>
        </w:r>
      </w:ins>
      <w:ins w:id="472" w:author="MCC" w:date="2021-09-20T10:15:00Z"/>
      <w:r>
        <w:fldChar w:fldCharType="separate"/>
      </w:r>
      <w:ins w:id="473" w:author="MCC" w:date="2021-09-20T10:15:00Z">
        <w:r>
          <w:t>73</w:t>
        </w:r>
      </w:ins>
      <w:ins w:id="474" w:author="MCC" w:date="2021-09-20T10:14:00Z">
        <w:r>
          <w:fldChar w:fldCharType="end"/>
        </w:r>
      </w:ins>
    </w:p>
    <w:p w14:paraId="22088462" w14:textId="2C8DF7CC" w:rsidR="00576359" w:rsidRDefault="00576359">
      <w:pPr>
        <w:pStyle w:val="TOC2"/>
        <w:rPr>
          <w:ins w:id="475" w:author="MCC" w:date="2021-09-20T10:14:00Z"/>
          <w:rFonts w:asciiTheme="minorHAnsi" w:eastAsiaTheme="minorEastAsia" w:hAnsiTheme="minorHAnsi" w:cstheme="minorBidi"/>
          <w:sz w:val="22"/>
          <w:szCs w:val="22"/>
          <w:lang w:eastAsia="en-GB"/>
        </w:rPr>
      </w:pPr>
      <w:ins w:id="476" w:author="MCC" w:date="2021-09-20T10:14:00Z">
        <w:r>
          <w:t>8.2</w:t>
        </w:r>
        <w:r>
          <w:rPr>
            <w:rFonts w:asciiTheme="minorHAnsi" w:eastAsiaTheme="minorEastAsia" w:hAnsiTheme="minorHAnsi" w:cstheme="minorBidi"/>
            <w:sz w:val="22"/>
            <w:szCs w:val="22"/>
            <w:lang w:eastAsia="en-GB"/>
          </w:rPr>
          <w:tab/>
        </w:r>
        <w:r>
          <w:t>Indoor Anechoic Chamber calibration</w:t>
        </w:r>
        <w:r>
          <w:tab/>
        </w:r>
        <w:r>
          <w:fldChar w:fldCharType="begin"/>
        </w:r>
        <w:r>
          <w:instrText xml:space="preserve"> PAGEREF _Toc83025370 \h </w:instrText>
        </w:r>
      </w:ins>
      <w:ins w:id="477" w:author="MCC" w:date="2021-09-20T10:15:00Z"/>
      <w:r>
        <w:fldChar w:fldCharType="separate"/>
      </w:r>
      <w:ins w:id="478" w:author="MCC" w:date="2021-09-20T10:15:00Z">
        <w:r>
          <w:t>73</w:t>
        </w:r>
      </w:ins>
      <w:ins w:id="479" w:author="MCC" w:date="2021-09-20T10:14:00Z">
        <w:r>
          <w:fldChar w:fldCharType="end"/>
        </w:r>
      </w:ins>
    </w:p>
    <w:p w14:paraId="3BCB6790" w14:textId="01658045" w:rsidR="00576359" w:rsidRDefault="00576359">
      <w:pPr>
        <w:pStyle w:val="TOC2"/>
        <w:rPr>
          <w:ins w:id="480" w:author="MCC" w:date="2021-09-20T10:14:00Z"/>
          <w:rFonts w:asciiTheme="minorHAnsi" w:eastAsiaTheme="minorEastAsia" w:hAnsiTheme="minorHAnsi" w:cstheme="minorBidi"/>
          <w:sz w:val="22"/>
          <w:szCs w:val="22"/>
          <w:lang w:eastAsia="en-GB"/>
        </w:rPr>
      </w:pPr>
      <w:ins w:id="481" w:author="MCC" w:date="2021-09-20T10:14:00Z">
        <w:r>
          <w:t>8.3</w:t>
        </w:r>
        <w:r>
          <w:rPr>
            <w:rFonts w:asciiTheme="minorHAnsi" w:eastAsiaTheme="minorEastAsia" w:hAnsiTheme="minorHAnsi" w:cstheme="minorBidi"/>
            <w:sz w:val="22"/>
            <w:szCs w:val="22"/>
            <w:lang w:eastAsia="en-GB"/>
          </w:rPr>
          <w:tab/>
        </w:r>
        <w:r>
          <w:t>Compact Antenna Test Range calibration</w:t>
        </w:r>
        <w:r>
          <w:tab/>
        </w:r>
        <w:r>
          <w:fldChar w:fldCharType="begin"/>
        </w:r>
        <w:r>
          <w:instrText xml:space="preserve"> PAGEREF _Toc83025371 \h </w:instrText>
        </w:r>
      </w:ins>
      <w:ins w:id="482" w:author="MCC" w:date="2021-09-20T10:15:00Z"/>
      <w:r>
        <w:fldChar w:fldCharType="separate"/>
      </w:r>
      <w:ins w:id="483" w:author="MCC" w:date="2021-09-20T10:15:00Z">
        <w:r>
          <w:t>74</w:t>
        </w:r>
      </w:ins>
      <w:ins w:id="484" w:author="MCC" w:date="2021-09-20T10:14:00Z">
        <w:r>
          <w:fldChar w:fldCharType="end"/>
        </w:r>
      </w:ins>
    </w:p>
    <w:p w14:paraId="0550CF7D" w14:textId="272F80E2" w:rsidR="00576359" w:rsidRDefault="00576359">
      <w:pPr>
        <w:pStyle w:val="TOC2"/>
        <w:rPr>
          <w:ins w:id="485" w:author="MCC" w:date="2021-09-20T10:14:00Z"/>
          <w:rFonts w:asciiTheme="minorHAnsi" w:eastAsiaTheme="minorEastAsia" w:hAnsiTheme="minorHAnsi" w:cstheme="minorBidi"/>
          <w:sz w:val="22"/>
          <w:szCs w:val="22"/>
          <w:lang w:eastAsia="en-GB"/>
        </w:rPr>
      </w:pPr>
      <w:ins w:id="486" w:author="MCC" w:date="2021-09-20T10:14:00Z">
        <w:r>
          <w:t>8.4</w:t>
        </w:r>
        <w:r>
          <w:rPr>
            <w:rFonts w:asciiTheme="minorHAnsi" w:eastAsiaTheme="minorEastAsia" w:hAnsiTheme="minorHAnsi" w:cstheme="minorBidi"/>
            <w:sz w:val="22"/>
            <w:szCs w:val="22"/>
            <w:lang w:eastAsia="en-GB"/>
          </w:rPr>
          <w:tab/>
        </w:r>
        <w:r>
          <w:t>One Dimensional Test Range calibration</w:t>
        </w:r>
        <w:r>
          <w:tab/>
        </w:r>
        <w:r>
          <w:fldChar w:fldCharType="begin"/>
        </w:r>
        <w:r>
          <w:instrText xml:space="preserve"> PAGEREF _Toc83025372 \h </w:instrText>
        </w:r>
      </w:ins>
      <w:ins w:id="487" w:author="MCC" w:date="2021-09-20T10:15:00Z"/>
      <w:r>
        <w:fldChar w:fldCharType="separate"/>
      </w:r>
      <w:ins w:id="488" w:author="MCC" w:date="2021-09-20T10:15:00Z">
        <w:r>
          <w:t>76</w:t>
        </w:r>
      </w:ins>
      <w:ins w:id="489" w:author="MCC" w:date="2021-09-20T10:14:00Z">
        <w:r>
          <w:fldChar w:fldCharType="end"/>
        </w:r>
      </w:ins>
    </w:p>
    <w:p w14:paraId="0834AF87" w14:textId="5C1BAF7A" w:rsidR="00576359" w:rsidRDefault="00576359">
      <w:pPr>
        <w:pStyle w:val="TOC2"/>
        <w:rPr>
          <w:ins w:id="490" w:author="MCC" w:date="2021-09-20T10:14:00Z"/>
          <w:rFonts w:asciiTheme="minorHAnsi" w:eastAsiaTheme="minorEastAsia" w:hAnsiTheme="minorHAnsi" w:cstheme="minorBidi"/>
          <w:sz w:val="22"/>
          <w:szCs w:val="22"/>
          <w:lang w:eastAsia="en-GB"/>
        </w:rPr>
      </w:pPr>
      <w:ins w:id="491" w:author="MCC" w:date="2021-09-20T10:14:00Z">
        <w:r>
          <w:t>8.5</w:t>
        </w:r>
        <w:r>
          <w:rPr>
            <w:rFonts w:asciiTheme="minorHAnsi" w:eastAsiaTheme="minorEastAsia" w:hAnsiTheme="minorHAnsi" w:cstheme="minorBidi"/>
            <w:sz w:val="22"/>
            <w:szCs w:val="22"/>
            <w:lang w:eastAsia="en-GB"/>
          </w:rPr>
          <w:tab/>
        </w:r>
        <w:r>
          <w:t>Near Field Test Range calibration</w:t>
        </w:r>
        <w:r>
          <w:tab/>
        </w:r>
        <w:r>
          <w:fldChar w:fldCharType="begin"/>
        </w:r>
        <w:r>
          <w:instrText xml:space="preserve"> PAGEREF _Toc83025373 \h </w:instrText>
        </w:r>
      </w:ins>
      <w:ins w:id="492" w:author="MCC" w:date="2021-09-20T10:15:00Z"/>
      <w:r>
        <w:fldChar w:fldCharType="separate"/>
      </w:r>
      <w:ins w:id="493" w:author="MCC" w:date="2021-09-20T10:15:00Z">
        <w:r>
          <w:t>76</w:t>
        </w:r>
      </w:ins>
      <w:ins w:id="494" w:author="MCC" w:date="2021-09-20T10:14:00Z">
        <w:r>
          <w:fldChar w:fldCharType="end"/>
        </w:r>
      </w:ins>
    </w:p>
    <w:p w14:paraId="683E7B99" w14:textId="4E7DB8F8" w:rsidR="00576359" w:rsidRDefault="00576359">
      <w:pPr>
        <w:pStyle w:val="TOC2"/>
        <w:rPr>
          <w:ins w:id="495" w:author="MCC" w:date="2021-09-20T10:14:00Z"/>
          <w:rFonts w:asciiTheme="minorHAnsi" w:eastAsiaTheme="minorEastAsia" w:hAnsiTheme="minorHAnsi" w:cstheme="minorBidi"/>
          <w:sz w:val="22"/>
          <w:szCs w:val="22"/>
          <w:lang w:eastAsia="en-GB"/>
        </w:rPr>
      </w:pPr>
      <w:ins w:id="496" w:author="MCC" w:date="2021-09-20T10:14:00Z">
        <w:r>
          <w:t>8.6</w:t>
        </w:r>
        <w:r>
          <w:rPr>
            <w:rFonts w:asciiTheme="minorHAnsi" w:eastAsiaTheme="minorEastAsia" w:hAnsiTheme="minorHAnsi" w:cstheme="minorBidi"/>
            <w:sz w:val="22"/>
            <w:szCs w:val="22"/>
            <w:lang w:eastAsia="en-GB"/>
          </w:rPr>
          <w:tab/>
        </w:r>
        <w:r>
          <w:t>Plane Wave Synthesizer calibration</w:t>
        </w:r>
        <w:r>
          <w:tab/>
        </w:r>
        <w:r>
          <w:fldChar w:fldCharType="begin"/>
        </w:r>
        <w:r>
          <w:instrText xml:space="preserve"> PAGEREF _Toc83025374 \h </w:instrText>
        </w:r>
      </w:ins>
      <w:ins w:id="497" w:author="MCC" w:date="2021-09-20T10:15:00Z"/>
      <w:r>
        <w:fldChar w:fldCharType="separate"/>
      </w:r>
      <w:ins w:id="498" w:author="MCC" w:date="2021-09-20T10:15:00Z">
        <w:r>
          <w:t>77</w:t>
        </w:r>
      </w:ins>
      <w:ins w:id="499" w:author="MCC" w:date="2021-09-20T10:14:00Z">
        <w:r>
          <w:fldChar w:fldCharType="end"/>
        </w:r>
      </w:ins>
    </w:p>
    <w:p w14:paraId="40188735" w14:textId="1974AB04" w:rsidR="00576359" w:rsidRDefault="00576359">
      <w:pPr>
        <w:pStyle w:val="TOC2"/>
        <w:rPr>
          <w:ins w:id="500" w:author="MCC" w:date="2021-09-20T10:14:00Z"/>
          <w:rFonts w:asciiTheme="minorHAnsi" w:eastAsiaTheme="minorEastAsia" w:hAnsiTheme="minorHAnsi" w:cstheme="minorBidi"/>
          <w:sz w:val="22"/>
          <w:szCs w:val="22"/>
          <w:lang w:eastAsia="en-GB"/>
        </w:rPr>
      </w:pPr>
      <w:ins w:id="501" w:author="MCC" w:date="2021-09-20T10:14:00Z">
        <w:r>
          <w:t>8.7</w:t>
        </w:r>
        <w:r>
          <w:rPr>
            <w:rFonts w:asciiTheme="minorHAnsi" w:eastAsiaTheme="minorEastAsia" w:hAnsiTheme="minorHAnsi" w:cstheme="minorBidi"/>
            <w:sz w:val="22"/>
            <w:szCs w:val="22"/>
            <w:lang w:eastAsia="en-GB"/>
          </w:rPr>
          <w:tab/>
        </w:r>
        <w:r>
          <w:t>General chamber calibration</w:t>
        </w:r>
        <w:r>
          <w:tab/>
        </w:r>
        <w:r>
          <w:fldChar w:fldCharType="begin"/>
        </w:r>
        <w:r>
          <w:instrText xml:space="preserve"> PAGEREF _Toc83025375 \h </w:instrText>
        </w:r>
      </w:ins>
      <w:ins w:id="502" w:author="MCC" w:date="2021-09-20T10:15:00Z"/>
      <w:r>
        <w:fldChar w:fldCharType="separate"/>
      </w:r>
      <w:ins w:id="503" w:author="MCC" w:date="2021-09-20T10:15:00Z">
        <w:r>
          <w:t>78</w:t>
        </w:r>
      </w:ins>
      <w:ins w:id="504" w:author="MCC" w:date="2021-09-20T10:14:00Z">
        <w:r>
          <w:fldChar w:fldCharType="end"/>
        </w:r>
      </w:ins>
    </w:p>
    <w:p w14:paraId="0807C1F1" w14:textId="2386D221" w:rsidR="00576359" w:rsidRDefault="00576359">
      <w:pPr>
        <w:pStyle w:val="TOC2"/>
        <w:rPr>
          <w:ins w:id="505" w:author="MCC" w:date="2021-09-20T10:14:00Z"/>
          <w:rFonts w:asciiTheme="minorHAnsi" w:eastAsiaTheme="minorEastAsia" w:hAnsiTheme="minorHAnsi" w:cstheme="minorBidi"/>
          <w:sz w:val="22"/>
          <w:szCs w:val="22"/>
          <w:lang w:eastAsia="en-GB"/>
        </w:rPr>
      </w:pPr>
      <w:ins w:id="506" w:author="MCC" w:date="2021-09-20T10:14:00Z">
        <w:r>
          <w:t>8.8</w:t>
        </w:r>
        <w:r>
          <w:rPr>
            <w:rFonts w:asciiTheme="minorHAnsi" w:eastAsiaTheme="minorEastAsia" w:hAnsiTheme="minorHAnsi" w:cstheme="minorBidi"/>
            <w:sz w:val="22"/>
            <w:szCs w:val="22"/>
            <w:lang w:eastAsia="en-GB"/>
          </w:rPr>
          <w:tab/>
        </w:r>
        <w:r>
          <w:t>Reverberation chamber calibration</w:t>
        </w:r>
        <w:r>
          <w:tab/>
        </w:r>
        <w:r>
          <w:fldChar w:fldCharType="begin"/>
        </w:r>
        <w:r>
          <w:instrText xml:space="preserve"> PAGEREF _Toc83025376 \h </w:instrText>
        </w:r>
      </w:ins>
      <w:ins w:id="507" w:author="MCC" w:date="2021-09-20T10:15:00Z"/>
      <w:r>
        <w:fldChar w:fldCharType="separate"/>
      </w:r>
      <w:ins w:id="508" w:author="MCC" w:date="2021-09-20T10:15:00Z">
        <w:r>
          <w:t>79</w:t>
        </w:r>
      </w:ins>
      <w:ins w:id="509" w:author="MCC" w:date="2021-09-20T10:14:00Z">
        <w:r>
          <w:fldChar w:fldCharType="end"/>
        </w:r>
      </w:ins>
    </w:p>
    <w:p w14:paraId="2CA7EB2E" w14:textId="331CD625" w:rsidR="00576359" w:rsidRDefault="00576359">
      <w:pPr>
        <w:pStyle w:val="TOC1"/>
        <w:rPr>
          <w:ins w:id="510" w:author="MCC" w:date="2021-09-20T10:14:00Z"/>
          <w:rFonts w:asciiTheme="minorHAnsi" w:eastAsiaTheme="minorEastAsia" w:hAnsiTheme="minorHAnsi" w:cstheme="minorBidi"/>
          <w:szCs w:val="22"/>
          <w:lang w:eastAsia="en-GB"/>
        </w:rPr>
      </w:pPr>
      <w:ins w:id="511" w:author="MCC" w:date="2021-09-20T10:14:00Z">
        <w:r>
          <w:t>9</w:t>
        </w:r>
        <w:r>
          <w:rPr>
            <w:rFonts w:asciiTheme="minorHAnsi" w:eastAsiaTheme="minorEastAsia" w:hAnsiTheme="minorHAnsi" w:cstheme="minorBidi"/>
            <w:szCs w:val="22"/>
            <w:lang w:eastAsia="en-GB"/>
          </w:rPr>
          <w:tab/>
        </w:r>
        <w:r>
          <w:t>TX directional requirements</w:t>
        </w:r>
        <w:r>
          <w:tab/>
        </w:r>
        <w:r>
          <w:fldChar w:fldCharType="begin"/>
        </w:r>
        <w:r>
          <w:instrText xml:space="preserve"> PAGEREF _Toc83025377 \h </w:instrText>
        </w:r>
      </w:ins>
      <w:ins w:id="512" w:author="MCC" w:date="2021-09-20T10:15:00Z"/>
      <w:r>
        <w:fldChar w:fldCharType="separate"/>
      </w:r>
      <w:ins w:id="513" w:author="MCC" w:date="2021-09-20T10:15:00Z">
        <w:r>
          <w:t>80</w:t>
        </w:r>
      </w:ins>
      <w:ins w:id="514" w:author="MCC" w:date="2021-09-20T10:14:00Z">
        <w:r>
          <w:fldChar w:fldCharType="end"/>
        </w:r>
      </w:ins>
    </w:p>
    <w:p w14:paraId="40F61921" w14:textId="2D29CC7F" w:rsidR="00576359" w:rsidRDefault="00576359">
      <w:pPr>
        <w:pStyle w:val="TOC2"/>
        <w:rPr>
          <w:ins w:id="515" w:author="MCC" w:date="2021-09-20T10:14:00Z"/>
          <w:rFonts w:asciiTheme="minorHAnsi" w:eastAsiaTheme="minorEastAsia" w:hAnsiTheme="minorHAnsi" w:cstheme="minorBidi"/>
          <w:sz w:val="22"/>
          <w:szCs w:val="22"/>
          <w:lang w:eastAsia="en-GB"/>
        </w:rPr>
      </w:pPr>
      <w:ins w:id="516" w:author="MCC" w:date="2021-09-20T10:14:00Z">
        <w:r>
          <w:rPr>
            <w:lang w:eastAsia="en-CA"/>
          </w:rPr>
          <w:t>9.1</w:t>
        </w:r>
        <w:r>
          <w:rPr>
            <w:rFonts w:asciiTheme="minorHAnsi" w:eastAsiaTheme="minorEastAsia" w:hAnsiTheme="minorHAnsi" w:cstheme="minorBidi"/>
            <w:sz w:val="22"/>
            <w:szCs w:val="22"/>
            <w:lang w:eastAsia="en-GB"/>
          </w:rPr>
          <w:tab/>
        </w:r>
        <w:r>
          <w:rPr>
            <w:lang w:eastAsia="en-CA"/>
          </w:rPr>
          <w:t>General</w:t>
        </w:r>
        <w:r>
          <w:tab/>
        </w:r>
        <w:r>
          <w:fldChar w:fldCharType="begin"/>
        </w:r>
        <w:r>
          <w:instrText xml:space="preserve"> PAGEREF _Toc83025378 \h </w:instrText>
        </w:r>
      </w:ins>
      <w:ins w:id="517" w:author="MCC" w:date="2021-09-20T10:15:00Z"/>
      <w:r>
        <w:fldChar w:fldCharType="separate"/>
      </w:r>
      <w:ins w:id="518" w:author="MCC" w:date="2021-09-20T10:15:00Z">
        <w:r>
          <w:t>80</w:t>
        </w:r>
      </w:ins>
      <w:ins w:id="519" w:author="MCC" w:date="2021-09-20T10:14:00Z">
        <w:r>
          <w:fldChar w:fldCharType="end"/>
        </w:r>
      </w:ins>
    </w:p>
    <w:p w14:paraId="3C2EE386" w14:textId="3AD62796" w:rsidR="00576359" w:rsidRDefault="00576359">
      <w:pPr>
        <w:pStyle w:val="TOC2"/>
        <w:rPr>
          <w:ins w:id="520" w:author="MCC" w:date="2021-09-20T10:14:00Z"/>
          <w:rFonts w:asciiTheme="minorHAnsi" w:eastAsiaTheme="minorEastAsia" w:hAnsiTheme="minorHAnsi" w:cstheme="minorBidi"/>
          <w:sz w:val="22"/>
          <w:szCs w:val="22"/>
          <w:lang w:eastAsia="en-GB"/>
        </w:rPr>
      </w:pPr>
      <w:ins w:id="521" w:author="MCC" w:date="2021-09-20T10:14:00Z">
        <w:r>
          <w:t>9.2</w:t>
        </w:r>
        <w:r>
          <w:rPr>
            <w:rFonts w:asciiTheme="minorHAnsi" w:eastAsiaTheme="minorEastAsia" w:hAnsiTheme="minorHAnsi" w:cstheme="minorBidi"/>
            <w:sz w:val="22"/>
            <w:szCs w:val="22"/>
            <w:lang w:eastAsia="en-GB"/>
          </w:rPr>
          <w:tab/>
        </w:r>
        <w:r>
          <w:t>EIRP accuracy, Normal test conditions</w:t>
        </w:r>
        <w:r>
          <w:tab/>
        </w:r>
        <w:r>
          <w:fldChar w:fldCharType="begin"/>
        </w:r>
        <w:r>
          <w:instrText xml:space="preserve"> PAGEREF _Toc83025379 \h </w:instrText>
        </w:r>
      </w:ins>
      <w:ins w:id="522" w:author="MCC" w:date="2021-09-20T10:15:00Z"/>
      <w:r>
        <w:fldChar w:fldCharType="separate"/>
      </w:r>
      <w:ins w:id="523" w:author="MCC" w:date="2021-09-20T10:15:00Z">
        <w:r>
          <w:t>80</w:t>
        </w:r>
      </w:ins>
      <w:ins w:id="524" w:author="MCC" w:date="2021-09-20T10:14:00Z">
        <w:r>
          <w:fldChar w:fldCharType="end"/>
        </w:r>
      </w:ins>
    </w:p>
    <w:p w14:paraId="6DDB7207" w14:textId="236347AB" w:rsidR="00576359" w:rsidRDefault="00576359">
      <w:pPr>
        <w:pStyle w:val="TOC3"/>
        <w:rPr>
          <w:ins w:id="525" w:author="MCC" w:date="2021-09-20T10:14:00Z"/>
          <w:rFonts w:asciiTheme="minorHAnsi" w:eastAsiaTheme="minorEastAsia" w:hAnsiTheme="minorHAnsi" w:cstheme="minorBidi"/>
          <w:sz w:val="22"/>
          <w:szCs w:val="22"/>
          <w:lang w:eastAsia="en-GB"/>
        </w:rPr>
      </w:pPr>
      <w:ins w:id="526" w:author="MCC" w:date="2021-09-20T10:14:00Z">
        <w:r>
          <w:t>9.2.1</w:t>
        </w:r>
        <w:r>
          <w:rPr>
            <w:rFonts w:asciiTheme="minorHAnsi" w:eastAsiaTheme="minorEastAsia" w:hAnsiTheme="minorHAnsi" w:cstheme="minorBidi"/>
            <w:sz w:val="22"/>
            <w:szCs w:val="22"/>
            <w:lang w:eastAsia="en-GB"/>
          </w:rPr>
          <w:tab/>
        </w:r>
        <w:r>
          <w:t>General</w:t>
        </w:r>
        <w:r>
          <w:tab/>
        </w:r>
        <w:r>
          <w:fldChar w:fldCharType="begin"/>
        </w:r>
        <w:r>
          <w:instrText xml:space="preserve"> PAGEREF _Toc83025380 \h </w:instrText>
        </w:r>
      </w:ins>
      <w:ins w:id="527" w:author="MCC" w:date="2021-09-20T10:15:00Z"/>
      <w:r>
        <w:fldChar w:fldCharType="separate"/>
      </w:r>
      <w:ins w:id="528" w:author="MCC" w:date="2021-09-20T10:15:00Z">
        <w:r>
          <w:t>80</w:t>
        </w:r>
      </w:ins>
      <w:ins w:id="529" w:author="MCC" w:date="2021-09-20T10:14:00Z">
        <w:r>
          <w:fldChar w:fldCharType="end"/>
        </w:r>
      </w:ins>
    </w:p>
    <w:p w14:paraId="16B27B65" w14:textId="1F7DC348" w:rsidR="00576359" w:rsidRDefault="00576359">
      <w:pPr>
        <w:pStyle w:val="TOC3"/>
        <w:rPr>
          <w:ins w:id="530" w:author="MCC" w:date="2021-09-20T10:14:00Z"/>
          <w:rFonts w:asciiTheme="minorHAnsi" w:eastAsiaTheme="minorEastAsia" w:hAnsiTheme="minorHAnsi" w:cstheme="minorBidi"/>
          <w:sz w:val="22"/>
          <w:szCs w:val="22"/>
          <w:lang w:eastAsia="en-GB"/>
        </w:rPr>
      </w:pPr>
      <w:ins w:id="531" w:author="MCC" w:date="2021-09-20T10:14:00Z">
        <w:r>
          <w:t>9.2.2</w:t>
        </w:r>
        <w:r>
          <w:rPr>
            <w:rFonts w:asciiTheme="minorHAnsi" w:eastAsiaTheme="minorEastAsia" w:hAnsiTheme="minorHAnsi" w:cstheme="minorBidi"/>
            <w:sz w:val="22"/>
            <w:szCs w:val="22"/>
            <w:lang w:eastAsia="en-GB"/>
          </w:rPr>
          <w:tab/>
        </w:r>
        <w:r>
          <w:rPr>
            <w:lang w:eastAsia="sv-SE"/>
          </w:rPr>
          <w:t>Indoor Anechoic Chamber</w:t>
        </w:r>
        <w:r>
          <w:tab/>
        </w:r>
        <w:r>
          <w:fldChar w:fldCharType="begin"/>
        </w:r>
        <w:r>
          <w:instrText xml:space="preserve"> PAGEREF _Toc83025381 \h </w:instrText>
        </w:r>
      </w:ins>
      <w:ins w:id="532" w:author="MCC" w:date="2021-09-20T10:15:00Z"/>
      <w:r>
        <w:fldChar w:fldCharType="separate"/>
      </w:r>
      <w:ins w:id="533" w:author="MCC" w:date="2021-09-20T10:15:00Z">
        <w:r>
          <w:t>81</w:t>
        </w:r>
      </w:ins>
      <w:ins w:id="534" w:author="MCC" w:date="2021-09-20T10:14:00Z">
        <w:r>
          <w:fldChar w:fldCharType="end"/>
        </w:r>
      </w:ins>
    </w:p>
    <w:p w14:paraId="5834871D" w14:textId="49DB155C" w:rsidR="00576359" w:rsidRDefault="00576359">
      <w:pPr>
        <w:pStyle w:val="TOC4"/>
        <w:rPr>
          <w:ins w:id="535" w:author="MCC" w:date="2021-09-20T10:14:00Z"/>
          <w:rFonts w:asciiTheme="minorHAnsi" w:eastAsiaTheme="minorEastAsia" w:hAnsiTheme="minorHAnsi" w:cstheme="minorBidi"/>
          <w:sz w:val="22"/>
          <w:szCs w:val="22"/>
          <w:lang w:eastAsia="en-GB"/>
        </w:rPr>
      </w:pPr>
      <w:ins w:id="536" w:author="MCC" w:date="2021-09-20T10:14:00Z">
        <w:r>
          <w:rPr>
            <w:lang w:eastAsia="sv-SE"/>
          </w:rPr>
          <w:t>9.2.</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_Toc83025382 \h </w:instrText>
        </w:r>
      </w:ins>
      <w:ins w:id="537" w:author="MCC" w:date="2021-09-20T10:15:00Z"/>
      <w:r>
        <w:fldChar w:fldCharType="separate"/>
      </w:r>
      <w:ins w:id="538" w:author="MCC" w:date="2021-09-20T10:15:00Z">
        <w:r>
          <w:t>81</w:t>
        </w:r>
      </w:ins>
      <w:ins w:id="539" w:author="MCC" w:date="2021-09-20T10:14:00Z">
        <w:r>
          <w:fldChar w:fldCharType="end"/>
        </w:r>
      </w:ins>
    </w:p>
    <w:p w14:paraId="723050ED" w14:textId="35312433" w:rsidR="00576359" w:rsidRDefault="00576359">
      <w:pPr>
        <w:pStyle w:val="TOC4"/>
        <w:rPr>
          <w:ins w:id="540" w:author="MCC" w:date="2021-09-20T10:14:00Z"/>
          <w:rFonts w:asciiTheme="minorHAnsi" w:eastAsiaTheme="minorEastAsia" w:hAnsiTheme="minorHAnsi" w:cstheme="minorBidi"/>
          <w:sz w:val="22"/>
          <w:szCs w:val="22"/>
          <w:lang w:eastAsia="en-GB"/>
        </w:rPr>
      </w:pPr>
      <w:ins w:id="541" w:author="MCC" w:date="2021-09-20T10:14:00Z">
        <w:r>
          <w:rPr>
            <w:lang w:eastAsia="sv-SE"/>
          </w:rPr>
          <w:t>9.2.</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_Toc83025383 \h </w:instrText>
        </w:r>
      </w:ins>
      <w:ins w:id="542" w:author="MCC" w:date="2021-09-20T10:15:00Z"/>
      <w:r>
        <w:fldChar w:fldCharType="separate"/>
      </w:r>
      <w:ins w:id="543" w:author="MCC" w:date="2021-09-20T10:15:00Z">
        <w:r>
          <w:t>81</w:t>
        </w:r>
      </w:ins>
      <w:ins w:id="544" w:author="MCC" w:date="2021-09-20T10:14:00Z">
        <w:r>
          <w:fldChar w:fldCharType="end"/>
        </w:r>
      </w:ins>
    </w:p>
    <w:p w14:paraId="429D9BCB" w14:textId="410FE47A" w:rsidR="00576359" w:rsidRDefault="00576359">
      <w:pPr>
        <w:pStyle w:val="TOC5"/>
        <w:rPr>
          <w:ins w:id="545" w:author="MCC" w:date="2021-09-20T10:14:00Z"/>
          <w:rFonts w:asciiTheme="minorHAnsi" w:eastAsiaTheme="minorEastAsia" w:hAnsiTheme="minorHAnsi" w:cstheme="minorBidi"/>
          <w:sz w:val="22"/>
          <w:szCs w:val="22"/>
          <w:lang w:eastAsia="en-GB"/>
        </w:rPr>
      </w:pPr>
      <w:ins w:id="546" w:author="MCC" w:date="2021-09-20T10:14:00Z">
        <w:r>
          <w:rPr>
            <w:lang w:eastAsia="sv-SE"/>
          </w:rPr>
          <w:t>9.2.</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_Toc83025384 \h </w:instrText>
        </w:r>
      </w:ins>
      <w:ins w:id="547" w:author="MCC" w:date="2021-09-20T10:15:00Z"/>
      <w:r>
        <w:fldChar w:fldCharType="separate"/>
      </w:r>
      <w:ins w:id="548" w:author="MCC" w:date="2021-09-20T10:15:00Z">
        <w:r>
          <w:t>81</w:t>
        </w:r>
      </w:ins>
      <w:ins w:id="549" w:author="MCC" w:date="2021-09-20T10:14:00Z">
        <w:r>
          <w:fldChar w:fldCharType="end"/>
        </w:r>
      </w:ins>
    </w:p>
    <w:p w14:paraId="336E92CA" w14:textId="47081803" w:rsidR="00576359" w:rsidRDefault="00576359">
      <w:pPr>
        <w:pStyle w:val="TOC5"/>
        <w:rPr>
          <w:ins w:id="550" w:author="MCC" w:date="2021-09-20T10:14:00Z"/>
          <w:rFonts w:asciiTheme="minorHAnsi" w:eastAsiaTheme="minorEastAsia" w:hAnsiTheme="minorHAnsi" w:cstheme="minorBidi"/>
          <w:sz w:val="22"/>
          <w:szCs w:val="22"/>
          <w:lang w:eastAsia="en-GB"/>
        </w:rPr>
      </w:pPr>
      <w:ins w:id="551" w:author="MCC" w:date="2021-09-20T10:14:00Z">
        <w:r>
          <w:rPr>
            <w:lang w:eastAsia="sv-SE"/>
          </w:rPr>
          <w:t>9.2.</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_Toc83025385 \h </w:instrText>
        </w:r>
      </w:ins>
      <w:ins w:id="552" w:author="MCC" w:date="2021-09-20T10:15:00Z"/>
      <w:r>
        <w:fldChar w:fldCharType="separate"/>
      </w:r>
      <w:ins w:id="553" w:author="MCC" w:date="2021-09-20T10:15:00Z">
        <w:r>
          <w:t>81</w:t>
        </w:r>
      </w:ins>
      <w:ins w:id="554" w:author="MCC" w:date="2021-09-20T10:14:00Z">
        <w:r>
          <w:fldChar w:fldCharType="end"/>
        </w:r>
      </w:ins>
    </w:p>
    <w:p w14:paraId="34021345" w14:textId="66D17460" w:rsidR="00576359" w:rsidRDefault="00576359">
      <w:pPr>
        <w:pStyle w:val="TOC4"/>
        <w:rPr>
          <w:ins w:id="555" w:author="MCC" w:date="2021-09-20T10:14:00Z"/>
          <w:rFonts w:asciiTheme="minorHAnsi" w:eastAsiaTheme="minorEastAsia" w:hAnsiTheme="minorHAnsi" w:cstheme="minorBidi"/>
          <w:sz w:val="22"/>
          <w:szCs w:val="22"/>
          <w:lang w:eastAsia="en-GB"/>
        </w:rPr>
      </w:pPr>
      <w:ins w:id="556" w:author="MCC" w:date="2021-09-20T10:14:00Z">
        <w:r>
          <w:rPr>
            <w:lang w:eastAsia="sv-SE"/>
          </w:rPr>
          <w:t>9.2.2.3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_Toc83025386 \h </w:instrText>
        </w:r>
      </w:ins>
      <w:ins w:id="557" w:author="MCC" w:date="2021-09-20T10:15:00Z"/>
      <w:r>
        <w:fldChar w:fldCharType="separate"/>
      </w:r>
      <w:ins w:id="558" w:author="MCC" w:date="2021-09-20T10:15:00Z">
        <w:r>
          <w:t>81</w:t>
        </w:r>
      </w:ins>
      <w:ins w:id="559" w:author="MCC" w:date="2021-09-20T10:14:00Z">
        <w:r>
          <w:fldChar w:fldCharType="end"/>
        </w:r>
      </w:ins>
    </w:p>
    <w:p w14:paraId="4EAA0745" w14:textId="08AAA7BC" w:rsidR="00576359" w:rsidRDefault="00576359">
      <w:pPr>
        <w:pStyle w:val="TOC3"/>
        <w:rPr>
          <w:ins w:id="560" w:author="MCC" w:date="2021-09-20T10:14:00Z"/>
          <w:rFonts w:asciiTheme="minorHAnsi" w:eastAsiaTheme="minorEastAsia" w:hAnsiTheme="minorHAnsi" w:cstheme="minorBidi"/>
          <w:sz w:val="22"/>
          <w:szCs w:val="22"/>
          <w:lang w:eastAsia="en-GB"/>
        </w:rPr>
      </w:pPr>
      <w:ins w:id="561" w:author="MCC" w:date="2021-09-20T10:14:00Z">
        <w:r>
          <w:t>9.2.3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_Toc83025387 \h </w:instrText>
        </w:r>
      </w:ins>
      <w:ins w:id="562" w:author="MCC" w:date="2021-09-20T10:15:00Z"/>
      <w:r>
        <w:fldChar w:fldCharType="separate"/>
      </w:r>
      <w:ins w:id="563" w:author="MCC" w:date="2021-09-20T10:15:00Z">
        <w:r>
          <w:t>85</w:t>
        </w:r>
      </w:ins>
      <w:ins w:id="564" w:author="MCC" w:date="2021-09-20T10:14:00Z">
        <w:r>
          <w:fldChar w:fldCharType="end"/>
        </w:r>
      </w:ins>
    </w:p>
    <w:p w14:paraId="6BE5CDA9" w14:textId="29DE2DF8" w:rsidR="00576359" w:rsidRDefault="00576359">
      <w:pPr>
        <w:pStyle w:val="TOC4"/>
        <w:rPr>
          <w:ins w:id="565" w:author="MCC" w:date="2021-09-20T10:14:00Z"/>
          <w:rFonts w:asciiTheme="minorHAnsi" w:eastAsiaTheme="minorEastAsia" w:hAnsiTheme="minorHAnsi" w:cstheme="minorBidi"/>
          <w:sz w:val="22"/>
          <w:szCs w:val="22"/>
          <w:lang w:eastAsia="en-GB"/>
        </w:rPr>
      </w:pPr>
      <w:ins w:id="566" w:author="MCC" w:date="2021-09-20T10:14:00Z">
        <w:r>
          <w:rPr>
            <w:lang w:eastAsia="sv-SE"/>
          </w:rPr>
          <w:t>9.2.</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_Toc83025388 \h </w:instrText>
        </w:r>
      </w:ins>
      <w:ins w:id="567" w:author="MCC" w:date="2021-09-20T10:15:00Z"/>
      <w:r>
        <w:fldChar w:fldCharType="separate"/>
      </w:r>
      <w:ins w:id="568" w:author="MCC" w:date="2021-09-20T10:15:00Z">
        <w:r>
          <w:t>85</w:t>
        </w:r>
      </w:ins>
      <w:ins w:id="569" w:author="MCC" w:date="2021-09-20T10:14:00Z">
        <w:r>
          <w:fldChar w:fldCharType="end"/>
        </w:r>
      </w:ins>
    </w:p>
    <w:p w14:paraId="6A0FC64D" w14:textId="19D9287C" w:rsidR="00576359" w:rsidRDefault="00576359">
      <w:pPr>
        <w:pStyle w:val="TOC4"/>
        <w:rPr>
          <w:ins w:id="570" w:author="MCC" w:date="2021-09-20T10:14:00Z"/>
          <w:rFonts w:asciiTheme="minorHAnsi" w:eastAsiaTheme="minorEastAsia" w:hAnsiTheme="minorHAnsi" w:cstheme="minorBidi"/>
          <w:sz w:val="22"/>
          <w:szCs w:val="22"/>
          <w:lang w:eastAsia="en-GB"/>
        </w:rPr>
      </w:pPr>
      <w:ins w:id="571" w:author="MCC" w:date="2021-09-20T10:14:00Z">
        <w:r>
          <w:rPr>
            <w:lang w:eastAsia="sv-SE"/>
          </w:rPr>
          <w:t>9.2.3.2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_Toc83025389 \h </w:instrText>
        </w:r>
      </w:ins>
      <w:ins w:id="572" w:author="MCC" w:date="2021-09-20T10:15:00Z"/>
      <w:r>
        <w:fldChar w:fldCharType="separate"/>
      </w:r>
      <w:ins w:id="573" w:author="MCC" w:date="2021-09-20T10:15:00Z">
        <w:r>
          <w:t>85</w:t>
        </w:r>
      </w:ins>
      <w:ins w:id="574" w:author="MCC" w:date="2021-09-20T10:14:00Z">
        <w:r>
          <w:fldChar w:fldCharType="end"/>
        </w:r>
      </w:ins>
    </w:p>
    <w:p w14:paraId="7A376630" w14:textId="063D2BE5" w:rsidR="00576359" w:rsidRDefault="00576359">
      <w:pPr>
        <w:pStyle w:val="TOC5"/>
        <w:rPr>
          <w:ins w:id="575" w:author="MCC" w:date="2021-09-20T10:14:00Z"/>
          <w:rFonts w:asciiTheme="minorHAnsi" w:eastAsiaTheme="minorEastAsia" w:hAnsiTheme="minorHAnsi" w:cstheme="minorBidi"/>
          <w:sz w:val="22"/>
          <w:szCs w:val="22"/>
          <w:lang w:eastAsia="en-GB"/>
        </w:rPr>
      </w:pPr>
      <w:ins w:id="576" w:author="MCC" w:date="2021-09-20T10:14:00Z">
        <w:r>
          <w:rPr>
            <w:lang w:eastAsia="sv-SE"/>
          </w:rPr>
          <w:lastRenderedPageBreak/>
          <w:t>9.2.3.2.1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_Toc83025390 \h </w:instrText>
        </w:r>
      </w:ins>
      <w:ins w:id="577" w:author="MCC" w:date="2021-09-20T10:15:00Z"/>
      <w:r>
        <w:fldChar w:fldCharType="separate"/>
      </w:r>
      <w:ins w:id="578" w:author="MCC" w:date="2021-09-20T10:15:00Z">
        <w:r>
          <w:t>85</w:t>
        </w:r>
      </w:ins>
      <w:ins w:id="579" w:author="MCC" w:date="2021-09-20T10:14:00Z">
        <w:r>
          <w:fldChar w:fldCharType="end"/>
        </w:r>
      </w:ins>
    </w:p>
    <w:p w14:paraId="3A58470F" w14:textId="6B747737" w:rsidR="00576359" w:rsidRDefault="00576359">
      <w:pPr>
        <w:pStyle w:val="TOC5"/>
        <w:rPr>
          <w:ins w:id="580" w:author="MCC" w:date="2021-09-20T10:14:00Z"/>
          <w:rFonts w:asciiTheme="minorHAnsi" w:eastAsiaTheme="minorEastAsia" w:hAnsiTheme="minorHAnsi" w:cstheme="minorBidi"/>
          <w:sz w:val="22"/>
          <w:szCs w:val="22"/>
          <w:lang w:eastAsia="en-GB"/>
        </w:rPr>
      </w:pPr>
      <w:ins w:id="581" w:author="MCC" w:date="2021-09-20T10:14:00Z">
        <w:r>
          <w:rPr>
            <w:lang w:eastAsia="sv-SE"/>
          </w:rPr>
          <w:t>9.2.3.2.2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_Toc83025391 \h </w:instrText>
        </w:r>
      </w:ins>
      <w:ins w:id="582" w:author="MCC" w:date="2021-09-20T10:15:00Z"/>
      <w:r>
        <w:fldChar w:fldCharType="separate"/>
      </w:r>
      <w:ins w:id="583" w:author="MCC" w:date="2021-09-20T10:15:00Z">
        <w:r>
          <w:t>85</w:t>
        </w:r>
      </w:ins>
      <w:ins w:id="584" w:author="MCC" w:date="2021-09-20T10:14:00Z">
        <w:r>
          <w:fldChar w:fldCharType="end"/>
        </w:r>
      </w:ins>
    </w:p>
    <w:p w14:paraId="67AADB98" w14:textId="718F91E0" w:rsidR="00576359" w:rsidRDefault="00576359">
      <w:pPr>
        <w:pStyle w:val="TOC4"/>
        <w:rPr>
          <w:ins w:id="585" w:author="MCC" w:date="2021-09-20T10:14:00Z"/>
          <w:rFonts w:asciiTheme="minorHAnsi" w:eastAsiaTheme="minorEastAsia" w:hAnsiTheme="minorHAnsi" w:cstheme="minorBidi"/>
          <w:sz w:val="22"/>
          <w:szCs w:val="22"/>
          <w:lang w:eastAsia="en-GB"/>
        </w:rPr>
      </w:pPr>
      <w:ins w:id="586" w:author="MCC" w:date="2021-09-20T10:14:00Z">
        <w:r>
          <w:t>9.2.3.3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_Toc83025392 \h </w:instrText>
        </w:r>
      </w:ins>
      <w:ins w:id="587" w:author="MCC" w:date="2021-09-20T10:15:00Z"/>
      <w:r>
        <w:fldChar w:fldCharType="separate"/>
      </w:r>
      <w:ins w:id="588" w:author="MCC" w:date="2021-09-20T10:15:00Z">
        <w:r>
          <w:t>85</w:t>
        </w:r>
      </w:ins>
      <w:ins w:id="589" w:author="MCC" w:date="2021-09-20T10:14:00Z">
        <w:r>
          <w:fldChar w:fldCharType="end"/>
        </w:r>
      </w:ins>
    </w:p>
    <w:p w14:paraId="20B74B8F" w14:textId="68A0031D" w:rsidR="00576359" w:rsidRDefault="00576359">
      <w:pPr>
        <w:pStyle w:val="TOC4"/>
        <w:rPr>
          <w:ins w:id="590" w:author="MCC" w:date="2021-09-20T10:14:00Z"/>
          <w:rFonts w:asciiTheme="minorHAnsi" w:eastAsiaTheme="minorEastAsia" w:hAnsiTheme="minorHAnsi" w:cstheme="minorBidi"/>
          <w:sz w:val="22"/>
          <w:szCs w:val="22"/>
          <w:lang w:eastAsia="en-GB"/>
        </w:rPr>
      </w:pPr>
      <w:ins w:id="591" w:author="MCC" w:date="2021-09-20T10:14:00Z">
        <w:r>
          <w:t>9.2.3.4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_Toc83025393 \h </w:instrText>
        </w:r>
      </w:ins>
      <w:ins w:id="592" w:author="MCC" w:date="2021-09-20T10:15:00Z"/>
      <w:r>
        <w:fldChar w:fldCharType="separate"/>
      </w:r>
      <w:ins w:id="593" w:author="MCC" w:date="2021-09-20T10:15:00Z">
        <w:r>
          <w:t>87</w:t>
        </w:r>
      </w:ins>
      <w:ins w:id="594" w:author="MCC" w:date="2021-09-20T10:14:00Z">
        <w:r>
          <w:fldChar w:fldCharType="end"/>
        </w:r>
      </w:ins>
    </w:p>
    <w:p w14:paraId="32DA71A9" w14:textId="6FACC5B8" w:rsidR="00576359" w:rsidRDefault="00576359">
      <w:pPr>
        <w:pStyle w:val="TOC3"/>
        <w:rPr>
          <w:ins w:id="595" w:author="MCC" w:date="2021-09-20T10:14:00Z"/>
          <w:rFonts w:asciiTheme="minorHAnsi" w:eastAsiaTheme="minorEastAsia" w:hAnsiTheme="minorHAnsi" w:cstheme="minorBidi"/>
          <w:sz w:val="22"/>
          <w:szCs w:val="22"/>
          <w:lang w:eastAsia="en-GB"/>
        </w:rPr>
      </w:pPr>
      <w:ins w:id="596" w:author="MCC" w:date="2021-09-20T10:14:00Z">
        <w:r>
          <w:t>9.2.4</w:t>
        </w:r>
        <w:r>
          <w:rPr>
            <w:rFonts w:asciiTheme="minorHAnsi" w:eastAsiaTheme="minorEastAsia" w:hAnsiTheme="minorHAnsi" w:cstheme="minorBidi"/>
            <w:sz w:val="22"/>
            <w:szCs w:val="22"/>
            <w:lang w:eastAsia="en-GB"/>
          </w:rPr>
          <w:tab/>
        </w:r>
        <w:r>
          <w:rPr>
            <w:lang w:eastAsia="sv-SE"/>
          </w:rPr>
          <w:t>One Dimensional Compact Range</w:t>
        </w:r>
        <w:r>
          <w:tab/>
        </w:r>
        <w:r>
          <w:fldChar w:fldCharType="begin"/>
        </w:r>
        <w:r>
          <w:instrText xml:space="preserve"> PAGEREF _Toc83025394 \h </w:instrText>
        </w:r>
      </w:ins>
      <w:ins w:id="597" w:author="MCC" w:date="2021-09-20T10:15:00Z"/>
      <w:r>
        <w:fldChar w:fldCharType="separate"/>
      </w:r>
      <w:ins w:id="598" w:author="MCC" w:date="2021-09-20T10:15:00Z">
        <w:r>
          <w:t>90</w:t>
        </w:r>
      </w:ins>
      <w:ins w:id="599" w:author="MCC" w:date="2021-09-20T10:14:00Z">
        <w:r>
          <w:fldChar w:fldCharType="end"/>
        </w:r>
      </w:ins>
    </w:p>
    <w:p w14:paraId="01472987" w14:textId="1C553F57" w:rsidR="00576359" w:rsidRDefault="00576359">
      <w:pPr>
        <w:pStyle w:val="TOC4"/>
        <w:rPr>
          <w:ins w:id="600" w:author="MCC" w:date="2021-09-20T10:14:00Z"/>
          <w:rFonts w:asciiTheme="minorHAnsi" w:eastAsiaTheme="minorEastAsia" w:hAnsiTheme="minorHAnsi" w:cstheme="minorBidi"/>
          <w:sz w:val="22"/>
          <w:szCs w:val="22"/>
          <w:lang w:eastAsia="en-GB"/>
        </w:rPr>
      </w:pPr>
      <w:ins w:id="601" w:author="MCC" w:date="2021-09-20T10:14:00Z">
        <w:r>
          <w:rPr>
            <w:lang w:eastAsia="sv-SE"/>
          </w:rPr>
          <w:t>9.2.</w:t>
        </w:r>
        <w:r>
          <w:t>4</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_Toc83025395 \h </w:instrText>
        </w:r>
      </w:ins>
      <w:ins w:id="602" w:author="MCC" w:date="2021-09-20T10:15:00Z"/>
      <w:r>
        <w:fldChar w:fldCharType="separate"/>
      </w:r>
      <w:ins w:id="603" w:author="MCC" w:date="2021-09-20T10:15:00Z">
        <w:r>
          <w:t>90</w:t>
        </w:r>
      </w:ins>
      <w:ins w:id="604" w:author="MCC" w:date="2021-09-20T10:14:00Z">
        <w:r>
          <w:fldChar w:fldCharType="end"/>
        </w:r>
      </w:ins>
    </w:p>
    <w:p w14:paraId="2210DE4F" w14:textId="236F0FD5" w:rsidR="00576359" w:rsidRDefault="00576359">
      <w:pPr>
        <w:pStyle w:val="TOC4"/>
        <w:rPr>
          <w:ins w:id="605" w:author="MCC" w:date="2021-09-20T10:14:00Z"/>
          <w:rFonts w:asciiTheme="minorHAnsi" w:eastAsiaTheme="minorEastAsia" w:hAnsiTheme="minorHAnsi" w:cstheme="minorBidi"/>
          <w:sz w:val="22"/>
          <w:szCs w:val="22"/>
          <w:lang w:eastAsia="en-GB"/>
        </w:rPr>
      </w:pPr>
      <w:ins w:id="606" w:author="MCC" w:date="2021-09-20T10:14:00Z">
        <w:r>
          <w:rPr>
            <w:lang w:eastAsia="sv-SE"/>
          </w:rPr>
          <w:t>9.2.4.2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_Toc83025396 \h </w:instrText>
        </w:r>
      </w:ins>
      <w:ins w:id="607" w:author="MCC" w:date="2021-09-20T10:15:00Z"/>
      <w:r>
        <w:fldChar w:fldCharType="separate"/>
      </w:r>
      <w:ins w:id="608" w:author="MCC" w:date="2021-09-20T10:15:00Z">
        <w:r>
          <w:t>90</w:t>
        </w:r>
      </w:ins>
      <w:ins w:id="609" w:author="MCC" w:date="2021-09-20T10:14:00Z">
        <w:r>
          <w:fldChar w:fldCharType="end"/>
        </w:r>
      </w:ins>
    </w:p>
    <w:p w14:paraId="7C2D545D" w14:textId="4121ED2A" w:rsidR="00576359" w:rsidRDefault="00576359">
      <w:pPr>
        <w:pStyle w:val="TOC5"/>
        <w:rPr>
          <w:ins w:id="610" w:author="MCC" w:date="2021-09-20T10:14:00Z"/>
          <w:rFonts w:asciiTheme="minorHAnsi" w:eastAsiaTheme="minorEastAsia" w:hAnsiTheme="minorHAnsi" w:cstheme="minorBidi"/>
          <w:sz w:val="22"/>
          <w:szCs w:val="22"/>
          <w:lang w:eastAsia="en-GB"/>
        </w:rPr>
      </w:pPr>
      <w:ins w:id="611" w:author="MCC" w:date="2021-09-20T10:14:00Z">
        <w:r>
          <w:rPr>
            <w:lang w:eastAsia="sv-SE"/>
          </w:rPr>
          <w:t>9.2.4.2.1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_Toc83025397 \h </w:instrText>
        </w:r>
      </w:ins>
      <w:ins w:id="612" w:author="MCC" w:date="2021-09-20T10:15:00Z"/>
      <w:r>
        <w:fldChar w:fldCharType="separate"/>
      </w:r>
      <w:ins w:id="613" w:author="MCC" w:date="2021-09-20T10:15:00Z">
        <w:r>
          <w:t>90</w:t>
        </w:r>
      </w:ins>
      <w:ins w:id="614" w:author="MCC" w:date="2021-09-20T10:14:00Z">
        <w:r>
          <w:fldChar w:fldCharType="end"/>
        </w:r>
      </w:ins>
    </w:p>
    <w:p w14:paraId="720A6D0E" w14:textId="6CF32B0D" w:rsidR="00576359" w:rsidRDefault="00576359">
      <w:pPr>
        <w:pStyle w:val="TOC5"/>
        <w:rPr>
          <w:ins w:id="615" w:author="MCC" w:date="2021-09-20T10:14:00Z"/>
          <w:rFonts w:asciiTheme="minorHAnsi" w:eastAsiaTheme="minorEastAsia" w:hAnsiTheme="minorHAnsi" w:cstheme="minorBidi"/>
          <w:sz w:val="22"/>
          <w:szCs w:val="22"/>
          <w:lang w:eastAsia="en-GB"/>
        </w:rPr>
      </w:pPr>
      <w:ins w:id="616" w:author="MCC" w:date="2021-09-20T10:14:00Z">
        <w:r>
          <w:rPr>
            <w:lang w:eastAsia="sv-SE"/>
          </w:rPr>
          <w:t>9.2.4.2.2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_Toc83025398 \h </w:instrText>
        </w:r>
      </w:ins>
      <w:ins w:id="617" w:author="MCC" w:date="2021-09-20T10:15:00Z"/>
      <w:r>
        <w:fldChar w:fldCharType="separate"/>
      </w:r>
      <w:ins w:id="618" w:author="MCC" w:date="2021-09-20T10:15:00Z">
        <w:r>
          <w:t>90</w:t>
        </w:r>
      </w:ins>
      <w:ins w:id="619" w:author="MCC" w:date="2021-09-20T10:14:00Z">
        <w:r>
          <w:fldChar w:fldCharType="end"/>
        </w:r>
      </w:ins>
    </w:p>
    <w:p w14:paraId="15069EA9" w14:textId="4AC61980" w:rsidR="00576359" w:rsidRDefault="00576359">
      <w:pPr>
        <w:pStyle w:val="TOC4"/>
        <w:rPr>
          <w:ins w:id="620" w:author="MCC" w:date="2021-09-20T10:14:00Z"/>
          <w:rFonts w:asciiTheme="minorHAnsi" w:eastAsiaTheme="minorEastAsia" w:hAnsiTheme="minorHAnsi" w:cstheme="minorBidi"/>
          <w:sz w:val="22"/>
          <w:szCs w:val="22"/>
          <w:lang w:eastAsia="en-GB"/>
        </w:rPr>
      </w:pPr>
      <w:ins w:id="621" w:author="MCC" w:date="2021-09-20T10:14:00Z">
        <w:r>
          <w:rPr>
            <w:lang w:eastAsia="sv-SE"/>
          </w:rPr>
          <w:t>9.2.4.3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_Toc83025399 \h </w:instrText>
        </w:r>
      </w:ins>
      <w:ins w:id="622" w:author="MCC" w:date="2021-09-20T10:15:00Z"/>
      <w:r>
        <w:fldChar w:fldCharType="separate"/>
      </w:r>
      <w:ins w:id="623" w:author="MCC" w:date="2021-09-20T10:15:00Z">
        <w:r>
          <w:t>90</w:t>
        </w:r>
      </w:ins>
      <w:ins w:id="624" w:author="MCC" w:date="2021-09-20T10:14:00Z">
        <w:r>
          <w:fldChar w:fldCharType="end"/>
        </w:r>
      </w:ins>
    </w:p>
    <w:p w14:paraId="3A017483" w14:textId="0E65B797" w:rsidR="00576359" w:rsidRDefault="00576359">
      <w:pPr>
        <w:pStyle w:val="TOC3"/>
        <w:rPr>
          <w:ins w:id="625" w:author="MCC" w:date="2021-09-20T10:14:00Z"/>
          <w:rFonts w:asciiTheme="minorHAnsi" w:eastAsiaTheme="minorEastAsia" w:hAnsiTheme="minorHAnsi" w:cstheme="minorBidi"/>
          <w:sz w:val="22"/>
          <w:szCs w:val="22"/>
          <w:lang w:eastAsia="en-GB"/>
        </w:rPr>
      </w:pPr>
      <w:ins w:id="626" w:author="MCC" w:date="2021-09-20T10:14:00Z">
        <w:r>
          <w:t>9.2.5</w:t>
        </w:r>
        <w:r>
          <w:rPr>
            <w:rFonts w:asciiTheme="minorHAnsi" w:eastAsiaTheme="minorEastAsia" w:hAnsiTheme="minorHAnsi" w:cstheme="minorBidi"/>
            <w:sz w:val="22"/>
            <w:szCs w:val="22"/>
            <w:lang w:eastAsia="en-GB"/>
          </w:rPr>
          <w:tab/>
        </w:r>
        <w:r>
          <w:rPr>
            <w:lang w:eastAsia="sv-SE"/>
          </w:rPr>
          <w:t>Near Field Test Range</w:t>
        </w:r>
        <w:r>
          <w:tab/>
        </w:r>
        <w:r>
          <w:fldChar w:fldCharType="begin"/>
        </w:r>
        <w:r>
          <w:instrText xml:space="preserve"> PAGEREF _Toc83025400 \h </w:instrText>
        </w:r>
      </w:ins>
      <w:ins w:id="627" w:author="MCC" w:date="2021-09-20T10:15:00Z"/>
      <w:r>
        <w:fldChar w:fldCharType="separate"/>
      </w:r>
      <w:ins w:id="628" w:author="MCC" w:date="2021-09-20T10:15:00Z">
        <w:r>
          <w:t>94</w:t>
        </w:r>
      </w:ins>
      <w:ins w:id="629" w:author="MCC" w:date="2021-09-20T10:14:00Z">
        <w:r>
          <w:fldChar w:fldCharType="end"/>
        </w:r>
      </w:ins>
    </w:p>
    <w:p w14:paraId="64DFAB7E" w14:textId="482442AE" w:rsidR="00576359" w:rsidRDefault="00576359">
      <w:pPr>
        <w:pStyle w:val="TOC4"/>
        <w:rPr>
          <w:ins w:id="630" w:author="MCC" w:date="2021-09-20T10:14:00Z"/>
          <w:rFonts w:asciiTheme="minorHAnsi" w:eastAsiaTheme="minorEastAsia" w:hAnsiTheme="minorHAnsi" w:cstheme="minorBidi"/>
          <w:sz w:val="22"/>
          <w:szCs w:val="22"/>
          <w:lang w:eastAsia="en-GB"/>
        </w:rPr>
      </w:pPr>
      <w:ins w:id="631" w:author="MCC" w:date="2021-09-20T10:14:00Z">
        <w:r>
          <w:rPr>
            <w:lang w:eastAsia="sv-SE"/>
          </w:rPr>
          <w:t>9.2.5.1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_Toc83025401 \h </w:instrText>
        </w:r>
      </w:ins>
      <w:ins w:id="632" w:author="MCC" w:date="2021-09-20T10:15:00Z"/>
      <w:r>
        <w:fldChar w:fldCharType="separate"/>
      </w:r>
      <w:ins w:id="633" w:author="MCC" w:date="2021-09-20T10:15:00Z">
        <w:r>
          <w:t>94</w:t>
        </w:r>
      </w:ins>
      <w:ins w:id="634" w:author="MCC" w:date="2021-09-20T10:14:00Z">
        <w:r>
          <w:fldChar w:fldCharType="end"/>
        </w:r>
      </w:ins>
    </w:p>
    <w:p w14:paraId="73C2DBCF" w14:textId="535B30CA" w:rsidR="00576359" w:rsidRDefault="00576359">
      <w:pPr>
        <w:pStyle w:val="TOC4"/>
        <w:rPr>
          <w:ins w:id="635" w:author="MCC" w:date="2021-09-20T10:14:00Z"/>
          <w:rFonts w:asciiTheme="minorHAnsi" w:eastAsiaTheme="minorEastAsia" w:hAnsiTheme="minorHAnsi" w:cstheme="minorBidi"/>
          <w:sz w:val="22"/>
          <w:szCs w:val="22"/>
          <w:lang w:eastAsia="en-GB"/>
        </w:rPr>
      </w:pPr>
      <w:ins w:id="636" w:author="MCC" w:date="2021-09-20T10:14:00Z">
        <w:r>
          <w:rPr>
            <w:lang w:eastAsia="sv-SE"/>
          </w:rPr>
          <w:t>9.2.5.2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_Toc83025402 \h </w:instrText>
        </w:r>
      </w:ins>
      <w:ins w:id="637" w:author="MCC" w:date="2021-09-20T10:15:00Z"/>
      <w:r>
        <w:fldChar w:fldCharType="separate"/>
      </w:r>
      <w:ins w:id="638" w:author="MCC" w:date="2021-09-20T10:15:00Z">
        <w:r>
          <w:t>94</w:t>
        </w:r>
      </w:ins>
      <w:ins w:id="639" w:author="MCC" w:date="2021-09-20T10:14:00Z">
        <w:r>
          <w:fldChar w:fldCharType="end"/>
        </w:r>
      </w:ins>
    </w:p>
    <w:p w14:paraId="157788A4" w14:textId="71005919" w:rsidR="00576359" w:rsidRDefault="00576359">
      <w:pPr>
        <w:pStyle w:val="TOC5"/>
        <w:rPr>
          <w:ins w:id="640" w:author="MCC" w:date="2021-09-20T10:14:00Z"/>
          <w:rFonts w:asciiTheme="minorHAnsi" w:eastAsiaTheme="minorEastAsia" w:hAnsiTheme="minorHAnsi" w:cstheme="minorBidi"/>
          <w:sz w:val="22"/>
          <w:szCs w:val="22"/>
          <w:lang w:eastAsia="en-GB"/>
        </w:rPr>
      </w:pPr>
      <w:ins w:id="641" w:author="MCC" w:date="2021-09-20T10:14:00Z">
        <w:r>
          <w:rPr>
            <w:lang w:eastAsia="sv-SE"/>
          </w:rPr>
          <w:t>9.2.5.2.1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_Toc83025403 \h </w:instrText>
        </w:r>
      </w:ins>
      <w:ins w:id="642" w:author="MCC" w:date="2021-09-20T10:15:00Z"/>
      <w:r>
        <w:fldChar w:fldCharType="separate"/>
      </w:r>
      <w:ins w:id="643" w:author="MCC" w:date="2021-09-20T10:15:00Z">
        <w:r>
          <w:t>94</w:t>
        </w:r>
      </w:ins>
      <w:ins w:id="644" w:author="MCC" w:date="2021-09-20T10:14:00Z">
        <w:r>
          <w:fldChar w:fldCharType="end"/>
        </w:r>
      </w:ins>
    </w:p>
    <w:p w14:paraId="25C1B98C" w14:textId="094D153E" w:rsidR="00576359" w:rsidRDefault="00576359">
      <w:pPr>
        <w:pStyle w:val="TOC5"/>
        <w:rPr>
          <w:ins w:id="645" w:author="MCC" w:date="2021-09-20T10:14:00Z"/>
          <w:rFonts w:asciiTheme="minorHAnsi" w:eastAsiaTheme="minorEastAsia" w:hAnsiTheme="minorHAnsi" w:cstheme="minorBidi"/>
          <w:sz w:val="22"/>
          <w:szCs w:val="22"/>
          <w:lang w:eastAsia="en-GB"/>
        </w:rPr>
      </w:pPr>
      <w:ins w:id="646" w:author="MCC" w:date="2021-09-20T10:14:00Z">
        <w:r>
          <w:rPr>
            <w:lang w:eastAsia="sv-SE"/>
          </w:rPr>
          <w:t>9.2.5.2.2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_Toc83025404 \h </w:instrText>
        </w:r>
      </w:ins>
      <w:ins w:id="647" w:author="MCC" w:date="2021-09-20T10:15:00Z"/>
      <w:r>
        <w:fldChar w:fldCharType="separate"/>
      </w:r>
      <w:ins w:id="648" w:author="MCC" w:date="2021-09-20T10:15:00Z">
        <w:r>
          <w:t>94</w:t>
        </w:r>
      </w:ins>
      <w:ins w:id="649" w:author="MCC" w:date="2021-09-20T10:14:00Z">
        <w:r>
          <w:fldChar w:fldCharType="end"/>
        </w:r>
      </w:ins>
    </w:p>
    <w:p w14:paraId="13F7EBA8" w14:textId="4BAE0DC7" w:rsidR="00576359" w:rsidRDefault="00576359">
      <w:pPr>
        <w:pStyle w:val="TOC4"/>
        <w:rPr>
          <w:ins w:id="650" w:author="MCC" w:date="2021-09-20T10:14:00Z"/>
          <w:rFonts w:asciiTheme="minorHAnsi" w:eastAsiaTheme="minorEastAsia" w:hAnsiTheme="minorHAnsi" w:cstheme="minorBidi"/>
          <w:sz w:val="22"/>
          <w:szCs w:val="22"/>
          <w:lang w:eastAsia="en-GB"/>
        </w:rPr>
      </w:pPr>
      <w:ins w:id="651" w:author="MCC" w:date="2021-09-20T10:14:00Z">
        <w:r>
          <w:rPr>
            <w:lang w:eastAsia="sv-SE"/>
          </w:rPr>
          <w:t>9.2.5.3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_Toc83025405 \h </w:instrText>
        </w:r>
      </w:ins>
      <w:ins w:id="652" w:author="MCC" w:date="2021-09-20T10:15:00Z"/>
      <w:r>
        <w:fldChar w:fldCharType="separate"/>
      </w:r>
      <w:ins w:id="653" w:author="MCC" w:date="2021-09-20T10:15:00Z">
        <w:r>
          <w:t>94</w:t>
        </w:r>
      </w:ins>
      <w:ins w:id="654" w:author="MCC" w:date="2021-09-20T10:14:00Z">
        <w:r>
          <w:fldChar w:fldCharType="end"/>
        </w:r>
      </w:ins>
    </w:p>
    <w:p w14:paraId="29183D90" w14:textId="68450B21" w:rsidR="00576359" w:rsidRDefault="00576359">
      <w:pPr>
        <w:pStyle w:val="TOC3"/>
        <w:rPr>
          <w:ins w:id="655" w:author="MCC" w:date="2021-09-20T10:14:00Z"/>
          <w:rFonts w:asciiTheme="minorHAnsi" w:eastAsiaTheme="minorEastAsia" w:hAnsiTheme="minorHAnsi" w:cstheme="minorBidi"/>
          <w:sz w:val="22"/>
          <w:szCs w:val="22"/>
          <w:lang w:eastAsia="en-GB"/>
        </w:rPr>
      </w:pPr>
      <w:ins w:id="656" w:author="MCC" w:date="2021-09-20T10:14:00Z">
        <w:r>
          <w:t>9.2.6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_Toc83025406 \h </w:instrText>
        </w:r>
      </w:ins>
      <w:ins w:id="657" w:author="MCC" w:date="2021-09-20T10:15:00Z"/>
      <w:r>
        <w:fldChar w:fldCharType="separate"/>
      </w:r>
      <w:ins w:id="658" w:author="MCC" w:date="2021-09-20T10:15:00Z">
        <w:r>
          <w:t>98</w:t>
        </w:r>
      </w:ins>
      <w:ins w:id="659" w:author="MCC" w:date="2021-09-20T10:14:00Z">
        <w:r>
          <w:fldChar w:fldCharType="end"/>
        </w:r>
      </w:ins>
    </w:p>
    <w:p w14:paraId="21FE7343" w14:textId="17450470" w:rsidR="00576359" w:rsidRDefault="00576359">
      <w:pPr>
        <w:pStyle w:val="TOC4"/>
        <w:rPr>
          <w:ins w:id="660" w:author="MCC" w:date="2021-09-20T10:14:00Z"/>
          <w:rFonts w:asciiTheme="minorHAnsi" w:eastAsiaTheme="minorEastAsia" w:hAnsiTheme="minorHAnsi" w:cstheme="minorBidi"/>
          <w:sz w:val="22"/>
          <w:szCs w:val="22"/>
          <w:lang w:eastAsia="en-GB"/>
        </w:rPr>
      </w:pPr>
      <w:ins w:id="661" w:author="MCC" w:date="2021-09-20T10:14:00Z">
        <w:r>
          <w:rPr>
            <w:lang w:eastAsia="sv-SE"/>
          </w:rPr>
          <w:t>9.2.6.1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_Toc83025407 \h </w:instrText>
        </w:r>
      </w:ins>
      <w:ins w:id="662" w:author="MCC" w:date="2021-09-20T10:15:00Z"/>
      <w:r>
        <w:fldChar w:fldCharType="separate"/>
      </w:r>
      <w:ins w:id="663" w:author="MCC" w:date="2021-09-20T10:15:00Z">
        <w:r>
          <w:t>98</w:t>
        </w:r>
      </w:ins>
      <w:ins w:id="664" w:author="MCC" w:date="2021-09-20T10:14:00Z">
        <w:r>
          <w:fldChar w:fldCharType="end"/>
        </w:r>
      </w:ins>
    </w:p>
    <w:p w14:paraId="3998A2CA" w14:textId="20B12A48" w:rsidR="00576359" w:rsidRDefault="00576359">
      <w:pPr>
        <w:pStyle w:val="TOC4"/>
        <w:rPr>
          <w:ins w:id="665" w:author="MCC" w:date="2021-09-20T10:14:00Z"/>
          <w:rFonts w:asciiTheme="minorHAnsi" w:eastAsiaTheme="minorEastAsia" w:hAnsiTheme="minorHAnsi" w:cstheme="minorBidi"/>
          <w:sz w:val="22"/>
          <w:szCs w:val="22"/>
          <w:lang w:eastAsia="en-GB"/>
        </w:rPr>
      </w:pPr>
      <w:ins w:id="666" w:author="MCC" w:date="2021-09-20T10:14:00Z">
        <w:r>
          <w:rPr>
            <w:lang w:eastAsia="sv-SE"/>
          </w:rPr>
          <w:t>9.2.6.2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_Toc83025408 \h </w:instrText>
        </w:r>
      </w:ins>
      <w:ins w:id="667" w:author="MCC" w:date="2021-09-20T10:15:00Z"/>
      <w:r>
        <w:fldChar w:fldCharType="separate"/>
      </w:r>
      <w:ins w:id="668" w:author="MCC" w:date="2021-09-20T10:15:00Z">
        <w:r>
          <w:t>98</w:t>
        </w:r>
      </w:ins>
      <w:ins w:id="669" w:author="MCC" w:date="2021-09-20T10:14:00Z">
        <w:r>
          <w:fldChar w:fldCharType="end"/>
        </w:r>
      </w:ins>
    </w:p>
    <w:p w14:paraId="2FA9E3DE" w14:textId="39E0EC24" w:rsidR="00576359" w:rsidRDefault="00576359">
      <w:pPr>
        <w:pStyle w:val="TOC5"/>
        <w:rPr>
          <w:ins w:id="670" w:author="MCC" w:date="2021-09-20T10:14:00Z"/>
          <w:rFonts w:asciiTheme="minorHAnsi" w:eastAsiaTheme="minorEastAsia" w:hAnsiTheme="minorHAnsi" w:cstheme="minorBidi"/>
          <w:sz w:val="22"/>
          <w:szCs w:val="22"/>
          <w:lang w:eastAsia="en-GB"/>
        </w:rPr>
      </w:pPr>
      <w:ins w:id="671" w:author="MCC" w:date="2021-09-20T10:14:00Z">
        <w:r>
          <w:rPr>
            <w:lang w:eastAsia="sv-SE"/>
          </w:rPr>
          <w:t>9.2.6.2.1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_Toc83025409 \h </w:instrText>
        </w:r>
      </w:ins>
      <w:ins w:id="672" w:author="MCC" w:date="2021-09-20T10:15:00Z"/>
      <w:r>
        <w:fldChar w:fldCharType="separate"/>
      </w:r>
      <w:ins w:id="673" w:author="MCC" w:date="2021-09-20T10:15:00Z">
        <w:r>
          <w:t>98</w:t>
        </w:r>
      </w:ins>
      <w:ins w:id="674" w:author="MCC" w:date="2021-09-20T10:14:00Z">
        <w:r>
          <w:fldChar w:fldCharType="end"/>
        </w:r>
      </w:ins>
    </w:p>
    <w:p w14:paraId="2397963D" w14:textId="28FAECA7" w:rsidR="00576359" w:rsidRDefault="00576359">
      <w:pPr>
        <w:pStyle w:val="TOC5"/>
        <w:rPr>
          <w:ins w:id="675" w:author="MCC" w:date="2021-09-20T10:14:00Z"/>
          <w:rFonts w:asciiTheme="minorHAnsi" w:eastAsiaTheme="minorEastAsia" w:hAnsiTheme="minorHAnsi" w:cstheme="minorBidi"/>
          <w:sz w:val="22"/>
          <w:szCs w:val="22"/>
          <w:lang w:eastAsia="en-GB"/>
        </w:rPr>
      </w:pPr>
      <w:ins w:id="676" w:author="MCC" w:date="2021-09-20T10:14:00Z">
        <w:r>
          <w:rPr>
            <w:lang w:eastAsia="sv-SE"/>
          </w:rPr>
          <w:t>9.2.6.2.2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_Toc83025410 \h </w:instrText>
        </w:r>
      </w:ins>
      <w:ins w:id="677" w:author="MCC" w:date="2021-09-20T10:15:00Z"/>
      <w:r>
        <w:fldChar w:fldCharType="separate"/>
      </w:r>
      <w:ins w:id="678" w:author="MCC" w:date="2021-09-20T10:15:00Z">
        <w:r>
          <w:t>98</w:t>
        </w:r>
      </w:ins>
      <w:ins w:id="679" w:author="MCC" w:date="2021-09-20T10:14:00Z">
        <w:r>
          <w:fldChar w:fldCharType="end"/>
        </w:r>
      </w:ins>
    </w:p>
    <w:p w14:paraId="096B6CCB" w14:textId="3D51A336" w:rsidR="00576359" w:rsidRDefault="00576359">
      <w:pPr>
        <w:pStyle w:val="TOC4"/>
        <w:rPr>
          <w:ins w:id="680" w:author="MCC" w:date="2021-09-20T10:14:00Z"/>
          <w:rFonts w:asciiTheme="minorHAnsi" w:eastAsiaTheme="minorEastAsia" w:hAnsiTheme="minorHAnsi" w:cstheme="minorBidi"/>
          <w:sz w:val="22"/>
          <w:szCs w:val="22"/>
          <w:lang w:eastAsia="en-GB"/>
        </w:rPr>
      </w:pPr>
      <w:ins w:id="681" w:author="MCC" w:date="2021-09-20T10:14:00Z">
        <w:r>
          <w:t>9.2.6.3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_Toc83025411 \h </w:instrText>
        </w:r>
      </w:ins>
      <w:ins w:id="682" w:author="MCC" w:date="2021-09-20T10:15:00Z"/>
      <w:r>
        <w:fldChar w:fldCharType="separate"/>
      </w:r>
      <w:ins w:id="683" w:author="MCC" w:date="2021-09-20T10:15:00Z">
        <w:r>
          <w:t>98</w:t>
        </w:r>
      </w:ins>
      <w:ins w:id="684" w:author="MCC" w:date="2021-09-20T10:14:00Z">
        <w:r>
          <w:fldChar w:fldCharType="end"/>
        </w:r>
      </w:ins>
    </w:p>
    <w:p w14:paraId="793957EC" w14:textId="6B19D82D" w:rsidR="00576359" w:rsidRDefault="00576359">
      <w:pPr>
        <w:pStyle w:val="TOC3"/>
        <w:rPr>
          <w:ins w:id="685" w:author="MCC" w:date="2021-09-20T10:14:00Z"/>
          <w:rFonts w:asciiTheme="minorHAnsi" w:eastAsiaTheme="minorEastAsia" w:hAnsiTheme="minorHAnsi" w:cstheme="minorBidi"/>
          <w:sz w:val="22"/>
          <w:szCs w:val="22"/>
          <w:lang w:eastAsia="en-GB"/>
        </w:rPr>
      </w:pPr>
      <w:ins w:id="686" w:author="MCC" w:date="2021-09-20T10:14:00Z">
        <w:r>
          <w:t>9.2.7</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_Toc83025412 \h </w:instrText>
        </w:r>
      </w:ins>
      <w:ins w:id="687" w:author="MCC" w:date="2021-09-20T10:15:00Z"/>
      <w:r>
        <w:fldChar w:fldCharType="separate"/>
      </w:r>
      <w:ins w:id="688" w:author="MCC" w:date="2021-09-20T10:15:00Z">
        <w:r>
          <w:t>102</w:t>
        </w:r>
      </w:ins>
      <w:ins w:id="689" w:author="MCC" w:date="2021-09-20T10:14:00Z">
        <w:r>
          <w:fldChar w:fldCharType="end"/>
        </w:r>
      </w:ins>
    </w:p>
    <w:p w14:paraId="27EEF112" w14:textId="186C0526" w:rsidR="00576359" w:rsidRDefault="00576359">
      <w:pPr>
        <w:pStyle w:val="TOC3"/>
        <w:rPr>
          <w:ins w:id="690" w:author="MCC" w:date="2021-09-20T10:14:00Z"/>
          <w:rFonts w:asciiTheme="minorHAnsi" w:eastAsiaTheme="minorEastAsia" w:hAnsiTheme="minorHAnsi" w:cstheme="minorBidi"/>
          <w:sz w:val="22"/>
          <w:szCs w:val="22"/>
          <w:lang w:eastAsia="en-GB"/>
        </w:rPr>
      </w:pPr>
      <w:ins w:id="691" w:author="MCC" w:date="2021-09-20T10:14:00Z">
        <w:r>
          <w:t>9.2.8</w:t>
        </w:r>
        <w:r>
          <w:rPr>
            <w:rFonts w:asciiTheme="minorHAnsi" w:eastAsiaTheme="minorEastAsia" w:hAnsiTheme="minorHAnsi" w:cstheme="minorBidi"/>
            <w:sz w:val="22"/>
            <w:szCs w:val="22"/>
            <w:lang w:eastAsia="en-GB"/>
          </w:rPr>
          <w:tab/>
        </w:r>
        <w:r>
          <w:t>Test Tolerance for EIRP accuracy, Normal test conditions</w:t>
        </w:r>
        <w:r>
          <w:tab/>
        </w:r>
        <w:r>
          <w:fldChar w:fldCharType="begin"/>
        </w:r>
        <w:r>
          <w:instrText xml:space="preserve"> PAGEREF _Toc83025413 \h </w:instrText>
        </w:r>
      </w:ins>
      <w:ins w:id="692" w:author="MCC" w:date="2021-09-20T10:15:00Z"/>
      <w:r>
        <w:fldChar w:fldCharType="separate"/>
      </w:r>
      <w:ins w:id="693" w:author="MCC" w:date="2021-09-20T10:15:00Z">
        <w:r>
          <w:t>102</w:t>
        </w:r>
      </w:ins>
      <w:ins w:id="694" w:author="MCC" w:date="2021-09-20T10:14:00Z">
        <w:r>
          <w:fldChar w:fldCharType="end"/>
        </w:r>
      </w:ins>
    </w:p>
    <w:p w14:paraId="14A30E97" w14:textId="003C0B42" w:rsidR="00576359" w:rsidRDefault="00576359">
      <w:pPr>
        <w:pStyle w:val="TOC2"/>
        <w:rPr>
          <w:ins w:id="695" w:author="MCC" w:date="2021-09-20T10:14:00Z"/>
          <w:rFonts w:asciiTheme="minorHAnsi" w:eastAsiaTheme="minorEastAsia" w:hAnsiTheme="minorHAnsi" w:cstheme="minorBidi"/>
          <w:sz w:val="22"/>
          <w:szCs w:val="22"/>
          <w:lang w:eastAsia="en-GB"/>
        </w:rPr>
      </w:pPr>
      <w:ins w:id="696" w:author="MCC" w:date="2021-09-20T10:14:00Z">
        <w:r>
          <w:t>9.3</w:t>
        </w:r>
        <w:r>
          <w:rPr>
            <w:rFonts w:asciiTheme="minorHAnsi" w:eastAsiaTheme="minorEastAsia" w:hAnsiTheme="minorHAnsi" w:cstheme="minorBidi"/>
            <w:sz w:val="22"/>
            <w:szCs w:val="22"/>
            <w:lang w:eastAsia="en-GB"/>
          </w:rPr>
          <w:tab/>
        </w:r>
        <w:r>
          <w:t>EIRP accuracy, Extreme test conditions</w:t>
        </w:r>
        <w:r>
          <w:tab/>
        </w:r>
        <w:r>
          <w:fldChar w:fldCharType="begin"/>
        </w:r>
        <w:r>
          <w:instrText xml:space="preserve"> PAGEREF _Toc83025414 \h </w:instrText>
        </w:r>
      </w:ins>
      <w:ins w:id="697" w:author="MCC" w:date="2021-09-20T10:15:00Z"/>
      <w:r>
        <w:fldChar w:fldCharType="separate"/>
      </w:r>
      <w:ins w:id="698" w:author="MCC" w:date="2021-09-20T10:15:00Z">
        <w:r>
          <w:t>103</w:t>
        </w:r>
      </w:ins>
      <w:ins w:id="699" w:author="MCC" w:date="2021-09-20T10:14:00Z">
        <w:r>
          <w:fldChar w:fldCharType="end"/>
        </w:r>
      </w:ins>
    </w:p>
    <w:p w14:paraId="4E738288" w14:textId="4BF00EE8" w:rsidR="00576359" w:rsidRDefault="00576359">
      <w:pPr>
        <w:pStyle w:val="TOC3"/>
        <w:rPr>
          <w:ins w:id="700" w:author="MCC" w:date="2021-09-20T10:14:00Z"/>
          <w:rFonts w:asciiTheme="minorHAnsi" w:eastAsiaTheme="minorEastAsia" w:hAnsiTheme="minorHAnsi" w:cstheme="minorBidi"/>
          <w:sz w:val="22"/>
          <w:szCs w:val="22"/>
          <w:lang w:eastAsia="en-GB"/>
        </w:rPr>
      </w:pPr>
      <w:ins w:id="701" w:author="MCC" w:date="2021-09-20T10:14:00Z">
        <w:r>
          <w:rPr>
            <w:lang w:eastAsia="en-CA"/>
          </w:rPr>
          <w:t>9</w:t>
        </w:r>
        <w:r>
          <w:t>.3.1</w:t>
        </w:r>
        <w:r>
          <w:rPr>
            <w:rFonts w:asciiTheme="minorHAnsi" w:eastAsiaTheme="minorEastAsia" w:hAnsiTheme="minorHAnsi" w:cstheme="minorBidi"/>
            <w:sz w:val="22"/>
            <w:szCs w:val="22"/>
            <w:lang w:eastAsia="en-GB"/>
          </w:rPr>
          <w:tab/>
        </w:r>
        <w:r>
          <w:t>General</w:t>
        </w:r>
        <w:r>
          <w:tab/>
        </w:r>
        <w:r>
          <w:fldChar w:fldCharType="begin"/>
        </w:r>
        <w:r>
          <w:instrText xml:space="preserve"> PAGEREF _Toc83025415 \h </w:instrText>
        </w:r>
      </w:ins>
      <w:ins w:id="702" w:author="MCC" w:date="2021-09-20T10:15:00Z"/>
      <w:r>
        <w:fldChar w:fldCharType="separate"/>
      </w:r>
      <w:ins w:id="703" w:author="MCC" w:date="2021-09-20T10:15:00Z">
        <w:r>
          <w:t>103</w:t>
        </w:r>
      </w:ins>
      <w:ins w:id="704" w:author="MCC" w:date="2021-09-20T10:14:00Z">
        <w:r>
          <w:fldChar w:fldCharType="end"/>
        </w:r>
      </w:ins>
    </w:p>
    <w:p w14:paraId="406386C7" w14:textId="3B184372" w:rsidR="00576359" w:rsidRDefault="00576359">
      <w:pPr>
        <w:pStyle w:val="TOC3"/>
        <w:rPr>
          <w:ins w:id="705" w:author="MCC" w:date="2021-09-20T10:14:00Z"/>
          <w:rFonts w:asciiTheme="minorHAnsi" w:eastAsiaTheme="minorEastAsia" w:hAnsiTheme="minorHAnsi" w:cstheme="minorBidi"/>
          <w:sz w:val="22"/>
          <w:szCs w:val="22"/>
          <w:lang w:eastAsia="en-GB"/>
        </w:rPr>
      </w:pPr>
      <w:ins w:id="706" w:author="MCC" w:date="2021-09-20T10:14:00Z">
        <w:r>
          <w:t>9.3.2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_Toc83025416 \h </w:instrText>
        </w:r>
      </w:ins>
      <w:ins w:id="707" w:author="MCC" w:date="2021-09-20T10:15:00Z"/>
      <w:r>
        <w:fldChar w:fldCharType="separate"/>
      </w:r>
      <w:ins w:id="708" w:author="MCC" w:date="2021-09-20T10:15:00Z">
        <w:r>
          <w:t>103</w:t>
        </w:r>
      </w:ins>
      <w:ins w:id="709" w:author="MCC" w:date="2021-09-20T10:14:00Z">
        <w:r>
          <w:fldChar w:fldCharType="end"/>
        </w:r>
      </w:ins>
    </w:p>
    <w:p w14:paraId="4536654C" w14:textId="6EDC137C" w:rsidR="00576359" w:rsidRDefault="00576359">
      <w:pPr>
        <w:pStyle w:val="TOC4"/>
        <w:rPr>
          <w:ins w:id="710" w:author="MCC" w:date="2021-09-20T10:14:00Z"/>
          <w:rFonts w:asciiTheme="minorHAnsi" w:eastAsiaTheme="minorEastAsia" w:hAnsiTheme="minorHAnsi" w:cstheme="minorBidi"/>
          <w:sz w:val="22"/>
          <w:szCs w:val="22"/>
          <w:lang w:eastAsia="en-GB"/>
        </w:rPr>
      </w:pPr>
      <w:ins w:id="711" w:author="MCC" w:date="2021-09-20T10:14:00Z">
        <w:r>
          <w:rPr>
            <w:lang w:eastAsia="sv-SE"/>
          </w:rPr>
          <w:t>9.3.</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_Toc83025417 \h </w:instrText>
        </w:r>
      </w:ins>
      <w:ins w:id="712" w:author="MCC" w:date="2021-09-20T10:15:00Z"/>
      <w:r>
        <w:fldChar w:fldCharType="separate"/>
      </w:r>
      <w:ins w:id="713" w:author="MCC" w:date="2021-09-20T10:15:00Z">
        <w:r>
          <w:t>103</w:t>
        </w:r>
      </w:ins>
      <w:ins w:id="714" w:author="MCC" w:date="2021-09-20T10:14:00Z">
        <w:r>
          <w:fldChar w:fldCharType="end"/>
        </w:r>
      </w:ins>
    </w:p>
    <w:p w14:paraId="52D8E8C1" w14:textId="0AF700D7" w:rsidR="00576359" w:rsidRDefault="00576359">
      <w:pPr>
        <w:pStyle w:val="TOC4"/>
        <w:rPr>
          <w:ins w:id="715" w:author="MCC" w:date="2021-09-20T10:14:00Z"/>
          <w:rFonts w:asciiTheme="minorHAnsi" w:eastAsiaTheme="minorEastAsia" w:hAnsiTheme="minorHAnsi" w:cstheme="minorBidi"/>
          <w:sz w:val="22"/>
          <w:szCs w:val="22"/>
          <w:lang w:eastAsia="en-GB"/>
        </w:rPr>
      </w:pPr>
      <w:ins w:id="716" w:author="MCC" w:date="2021-09-20T10:14:00Z">
        <w:r>
          <w:rPr>
            <w:lang w:eastAsia="sv-SE"/>
          </w:rPr>
          <w:t>9.3.</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_Toc83025418 \h </w:instrText>
        </w:r>
      </w:ins>
      <w:ins w:id="717" w:author="MCC" w:date="2021-09-20T10:15:00Z"/>
      <w:r>
        <w:fldChar w:fldCharType="separate"/>
      </w:r>
      <w:ins w:id="718" w:author="MCC" w:date="2021-09-20T10:15:00Z">
        <w:r>
          <w:t>103</w:t>
        </w:r>
      </w:ins>
      <w:ins w:id="719" w:author="MCC" w:date="2021-09-20T10:14:00Z">
        <w:r>
          <w:fldChar w:fldCharType="end"/>
        </w:r>
      </w:ins>
    </w:p>
    <w:p w14:paraId="66660D47" w14:textId="714F4E0B" w:rsidR="00576359" w:rsidRDefault="00576359">
      <w:pPr>
        <w:pStyle w:val="TOC5"/>
        <w:rPr>
          <w:ins w:id="720" w:author="MCC" w:date="2021-09-20T10:14:00Z"/>
          <w:rFonts w:asciiTheme="minorHAnsi" w:eastAsiaTheme="minorEastAsia" w:hAnsiTheme="minorHAnsi" w:cstheme="minorBidi"/>
          <w:sz w:val="22"/>
          <w:szCs w:val="22"/>
          <w:lang w:eastAsia="en-GB"/>
        </w:rPr>
      </w:pPr>
      <w:ins w:id="721" w:author="MCC" w:date="2021-09-20T10:14:00Z">
        <w:r>
          <w:t>9.3.2.2.1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_Toc83025419 \h </w:instrText>
        </w:r>
      </w:ins>
      <w:ins w:id="722" w:author="MCC" w:date="2021-09-20T10:15:00Z"/>
      <w:r>
        <w:fldChar w:fldCharType="separate"/>
      </w:r>
      <w:ins w:id="723" w:author="MCC" w:date="2021-09-20T10:15:00Z">
        <w:r>
          <w:t>103</w:t>
        </w:r>
      </w:ins>
      <w:ins w:id="724" w:author="MCC" w:date="2021-09-20T10:14:00Z">
        <w:r>
          <w:fldChar w:fldCharType="end"/>
        </w:r>
      </w:ins>
    </w:p>
    <w:p w14:paraId="74183C79" w14:textId="5E39CBCB" w:rsidR="00576359" w:rsidRDefault="00576359">
      <w:pPr>
        <w:pStyle w:val="TOC5"/>
        <w:rPr>
          <w:ins w:id="725" w:author="MCC" w:date="2021-09-20T10:14:00Z"/>
          <w:rFonts w:asciiTheme="minorHAnsi" w:eastAsiaTheme="minorEastAsia" w:hAnsiTheme="minorHAnsi" w:cstheme="minorBidi"/>
          <w:sz w:val="22"/>
          <w:szCs w:val="22"/>
          <w:lang w:eastAsia="en-GB"/>
        </w:rPr>
      </w:pPr>
      <w:ins w:id="726" w:author="MCC" w:date="2021-09-20T10:14:00Z">
        <w:r>
          <w:t>9.3.2.2.2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_Toc83025420 \h </w:instrText>
        </w:r>
      </w:ins>
      <w:ins w:id="727" w:author="MCC" w:date="2021-09-20T10:15:00Z"/>
      <w:r>
        <w:fldChar w:fldCharType="separate"/>
      </w:r>
      <w:ins w:id="728" w:author="MCC" w:date="2021-09-20T10:15:00Z">
        <w:r>
          <w:t>103</w:t>
        </w:r>
      </w:ins>
      <w:ins w:id="729" w:author="MCC" w:date="2021-09-20T10:14:00Z">
        <w:r>
          <w:fldChar w:fldCharType="end"/>
        </w:r>
      </w:ins>
    </w:p>
    <w:p w14:paraId="60D4EC6F" w14:textId="4AC3CB0D" w:rsidR="00576359" w:rsidRDefault="00576359">
      <w:pPr>
        <w:pStyle w:val="TOC4"/>
        <w:rPr>
          <w:ins w:id="730" w:author="MCC" w:date="2021-09-20T10:14:00Z"/>
          <w:rFonts w:asciiTheme="minorHAnsi" w:eastAsiaTheme="minorEastAsia" w:hAnsiTheme="minorHAnsi" w:cstheme="minorBidi"/>
          <w:sz w:val="22"/>
          <w:szCs w:val="22"/>
          <w:lang w:eastAsia="en-GB"/>
        </w:rPr>
      </w:pPr>
      <w:ins w:id="731" w:author="MCC" w:date="2021-09-20T10:14:00Z">
        <w:r>
          <w:t>9.3.2.3</w:t>
        </w:r>
        <w:r>
          <w:rPr>
            <w:rFonts w:asciiTheme="minorHAnsi" w:eastAsiaTheme="minorEastAsia" w:hAnsiTheme="minorHAnsi" w:cstheme="minorBidi"/>
            <w:sz w:val="22"/>
            <w:szCs w:val="22"/>
            <w:lang w:eastAsia="en-GB"/>
          </w:rPr>
          <w:tab/>
        </w:r>
        <w:r>
          <w:t>MU value</w:t>
        </w:r>
        <w:r>
          <w:rPr>
            <w:lang w:eastAsia="sv-SE"/>
          </w:rPr>
          <w:t xml:space="preserve"> derivation, FR1</w:t>
        </w:r>
        <w:r>
          <w:tab/>
        </w:r>
        <w:r>
          <w:fldChar w:fldCharType="begin"/>
        </w:r>
        <w:r>
          <w:instrText xml:space="preserve"> PAGEREF _Toc83025421 \h </w:instrText>
        </w:r>
      </w:ins>
      <w:ins w:id="732" w:author="MCC" w:date="2021-09-20T10:15:00Z"/>
      <w:r>
        <w:fldChar w:fldCharType="separate"/>
      </w:r>
      <w:ins w:id="733" w:author="MCC" w:date="2021-09-20T10:15:00Z">
        <w:r>
          <w:t>104</w:t>
        </w:r>
      </w:ins>
      <w:ins w:id="734" w:author="MCC" w:date="2021-09-20T10:14:00Z">
        <w:r>
          <w:fldChar w:fldCharType="end"/>
        </w:r>
      </w:ins>
    </w:p>
    <w:p w14:paraId="637F4F8A" w14:textId="15FC6825" w:rsidR="00576359" w:rsidRDefault="00576359">
      <w:pPr>
        <w:pStyle w:val="TOC3"/>
        <w:rPr>
          <w:ins w:id="735" w:author="MCC" w:date="2021-09-20T10:14:00Z"/>
          <w:rFonts w:asciiTheme="minorHAnsi" w:eastAsiaTheme="minorEastAsia" w:hAnsiTheme="minorHAnsi" w:cstheme="minorBidi"/>
          <w:sz w:val="22"/>
          <w:szCs w:val="22"/>
          <w:lang w:eastAsia="en-GB"/>
        </w:rPr>
      </w:pPr>
      <w:ins w:id="736" w:author="MCC" w:date="2021-09-20T10:14:00Z">
        <w:r>
          <w:t>9.3.3</w:t>
        </w:r>
        <w:r>
          <w:rPr>
            <w:rFonts w:asciiTheme="minorHAnsi" w:eastAsiaTheme="minorEastAsia" w:hAnsiTheme="minorHAnsi" w:cstheme="minorBidi"/>
            <w:sz w:val="22"/>
            <w:szCs w:val="22"/>
            <w:lang w:eastAsia="en-GB"/>
          </w:rPr>
          <w:tab/>
        </w:r>
        <w:r>
          <w:rPr>
            <w:lang w:eastAsia="sv-SE"/>
          </w:rPr>
          <w:t>Compact Antenna Test Range</w:t>
        </w:r>
        <w:r>
          <w:tab/>
        </w:r>
        <w:r>
          <w:fldChar w:fldCharType="begin"/>
        </w:r>
        <w:r>
          <w:instrText xml:space="preserve"> PAGEREF _Toc83025422 \h </w:instrText>
        </w:r>
      </w:ins>
      <w:ins w:id="737" w:author="MCC" w:date="2021-09-20T10:15:00Z"/>
      <w:r>
        <w:fldChar w:fldCharType="separate"/>
      </w:r>
      <w:ins w:id="738" w:author="MCC" w:date="2021-09-20T10:15:00Z">
        <w:r>
          <w:t>106</w:t>
        </w:r>
      </w:ins>
      <w:ins w:id="739" w:author="MCC" w:date="2021-09-20T10:14:00Z">
        <w:r>
          <w:fldChar w:fldCharType="end"/>
        </w:r>
      </w:ins>
    </w:p>
    <w:p w14:paraId="261B4C95" w14:textId="0C032EAB" w:rsidR="00576359" w:rsidRDefault="00576359">
      <w:pPr>
        <w:pStyle w:val="TOC4"/>
        <w:rPr>
          <w:ins w:id="740" w:author="MCC" w:date="2021-09-20T10:14:00Z"/>
          <w:rFonts w:asciiTheme="minorHAnsi" w:eastAsiaTheme="minorEastAsia" w:hAnsiTheme="minorHAnsi" w:cstheme="minorBidi"/>
          <w:sz w:val="22"/>
          <w:szCs w:val="22"/>
          <w:lang w:eastAsia="en-GB"/>
        </w:rPr>
      </w:pPr>
      <w:ins w:id="741" w:author="MCC" w:date="2021-09-20T10:14:00Z">
        <w:r>
          <w:rPr>
            <w:lang w:eastAsia="sv-SE"/>
          </w:rPr>
          <w:t>9.3.</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_Toc83025423 \h </w:instrText>
        </w:r>
      </w:ins>
      <w:ins w:id="742" w:author="MCC" w:date="2021-09-20T10:15:00Z"/>
      <w:r>
        <w:fldChar w:fldCharType="separate"/>
      </w:r>
      <w:ins w:id="743" w:author="MCC" w:date="2021-09-20T10:15:00Z">
        <w:r>
          <w:t>106</w:t>
        </w:r>
      </w:ins>
      <w:ins w:id="744" w:author="MCC" w:date="2021-09-20T10:14:00Z">
        <w:r>
          <w:fldChar w:fldCharType="end"/>
        </w:r>
      </w:ins>
    </w:p>
    <w:p w14:paraId="0055B5BE" w14:textId="16251B4A" w:rsidR="00576359" w:rsidRDefault="00576359">
      <w:pPr>
        <w:pStyle w:val="TOC4"/>
        <w:rPr>
          <w:ins w:id="745" w:author="MCC" w:date="2021-09-20T10:14:00Z"/>
          <w:rFonts w:asciiTheme="minorHAnsi" w:eastAsiaTheme="minorEastAsia" w:hAnsiTheme="minorHAnsi" w:cstheme="minorBidi"/>
          <w:sz w:val="22"/>
          <w:szCs w:val="22"/>
          <w:lang w:eastAsia="en-GB"/>
        </w:rPr>
      </w:pPr>
      <w:ins w:id="746" w:author="MCC" w:date="2021-09-20T10:14:00Z">
        <w:r>
          <w:rPr>
            <w:lang w:eastAsia="sv-SE"/>
          </w:rPr>
          <w:t>9.3.3.2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_Toc83025424 \h </w:instrText>
        </w:r>
      </w:ins>
      <w:ins w:id="747" w:author="MCC" w:date="2021-09-20T10:15:00Z"/>
      <w:r>
        <w:fldChar w:fldCharType="separate"/>
      </w:r>
      <w:ins w:id="748" w:author="MCC" w:date="2021-09-20T10:15:00Z">
        <w:r>
          <w:t>106</w:t>
        </w:r>
      </w:ins>
      <w:ins w:id="749" w:author="MCC" w:date="2021-09-20T10:14:00Z">
        <w:r>
          <w:fldChar w:fldCharType="end"/>
        </w:r>
      </w:ins>
    </w:p>
    <w:p w14:paraId="7329E3AE" w14:textId="157E1679" w:rsidR="00576359" w:rsidRDefault="00576359">
      <w:pPr>
        <w:pStyle w:val="TOC5"/>
        <w:rPr>
          <w:ins w:id="750" w:author="MCC" w:date="2021-09-20T10:14:00Z"/>
          <w:rFonts w:asciiTheme="minorHAnsi" w:eastAsiaTheme="minorEastAsia" w:hAnsiTheme="minorHAnsi" w:cstheme="minorBidi"/>
          <w:sz w:val="22"/>
          <w:szCs w:val="22"/>
          <w:lang w:eastAsia="en-GB"/>
        </w:rPr>
      </w:pPr>
      <w:ins w:id="751" w:author="MCC" w:date="2021-09-20T10:14:00Z">
        <w:r>
          <w:rPr>
            <w:lang w:eastAsia="sv-SE"/>
          </w:rPr>
          <w:t>9.3.3.2.1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_Toc83025425 \h </w:instrText>
        </w:r>
      </w:ins>
      <w:ins w:id="752" w:author="MCC" w:date="2021-09-20T10:15:00Z"/>
      <w:r>
        <w:fldChar w:fldCharType="separate"/>
      </w:r>
      <w:ins w:id="753" w:author="MCC" w:date="2021-09-20T10:15:00Z">
        <w:r>
          <w:t>106</w:t>
        </w:r>
      </w:ins>
      <w:ins w:id="754" w:author="MCC" w:date="2021-09-20T10:14:00Z">
        <w:r>
          <w:fldChar w:fldCharType="end"/>
        </w:r>
      </w:ins>
    </w:p>
    <w:p w14:paraId="29108A1E" w14:textId="66136AC5" w:rsidR="00576359" w:rsidRDefault="00576359">
      <w:pPr>
        <w:pStyle w:val="TOC5"/>
        <w:rPr>
          <w:ins w:id="755" w:author="MCC" w:date="2021-09-20T10:14:00Z"/>
          <w:rFonts w:asciiTheme="minorHAnsi" w:eastAsiaTheme="minorEastAsia" w:hAnsiTheme="minorHAnsi" w:cstheme="minorBidi"/>
          <w:sz w:val="22"/>
          <w:szCs w:val="22"/>
          <w:lang w:eastAsia="en-GB"/>
        </w:rPr>
      </w:pPr>
      <w:ins w:id="756" w:author="MCC" w:date="2021-09-20T10:14:00Z">
        <w:r>
          <w:t>9.3.3.2.2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_Toc83025426 \h </w:instrText>
        </w:r>
      </w:ins>
      <w:ins w:id="757" w:author="MCC" w:date="2021-09-20T10:15:00Z"/>
      <w:r>
        <w:fldChar w:fldCharType="separate"/>
      </w:r>
      <w:ins w:id="758" w:author="MCC" w:date="2021-09-20T10:15:00Z">
        <w:r>
          <w:t>106</w:t>
        </w:r>
      </w:ins>
      <w:ins w:id="759" w:author="MCC" w:date="2021-09-20T10:14:00Z">
        <w:r>
          <w:fldChar w:fldCharType="end"/>
        </w:r>
      </w:ins>
    </w:p>
    <w:p w14:paraId="7A8F6528" w14:textId="37524E40" w:rsidR="00576359" w:rsidRDefault="00576359">
      <w:pPr>
        <w:pStyle w:val="TOC4"/>
        <w:rPr>
          <w:ins w:id="760" w:author="MCC" w:date="2021-09-20T10:14:00Z"/>
          <w:rFonts w:asciiTheme="minorHAnsi" w:eastAsiaTheme="minorEastAsia" w:hAnsiTheme="minorHAnsi" w:cstheme="minorBidi"/>
          <w:sz w:val="22"/>
          <w:szCs w:val="22"/>
          <w:lang w:eastAsia="en-GB"/>
        </w:rPr>
      </w:pPr>
      <w:ins w:id="761" w:author="MCC" w:date="2021-09-20T10:14:00Z">
        <w:r>
          <w:t>9.3.3.3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_Toc83025427 \h </w:instrText>
        </w:r>
      </w:ins>
      <w:ins w:id="762" w:author="MCC" w:date="2021-09-20T10:15:00Z"/>
      <w:r>
        <w:fldChar w:fldCharType="separate"/>
      </w:r>
      <w:ins w:id="763" w:author="MCC" w:date="2021-09-20T10:15:00Z">
        <w:r>
          <w:t>107</w:t>
        </w:r>
      </w:ins>
      <w:ins w:id="764" w:author="MCC" w:date="2021-09-20T10:14:00Z">
        <w:r>
          <w:fldChar w:fldCharType="end"/>
        </w:r>
      </w:ins>
    </w:p>
    <w:p w14:paraId="6A289B93" w14:textId="55B49568" w:rsidR="00576359" w:rsidRDefault="00576359">
      <w:pPr>
        <w:pStyle w:val="TOC4"/>
        <w:rPr>
          <w:ins w:id="765" w:author="MCC" w:date="2021-09-20T10:14:00Z"/>
          <w:rFonts w:asciiTheme="minorHAnsi" w:eastAsiaTheme="minorEastAsia" w:hAnsiTheme="minorHAnsi" w:cstheme="minorBidi"/>
          <w:sz w:val="22"/>
          <w:szCs w:val="22"/>
          <w:lang w:eastAsia="en-GB"/>
        </w:rPr>
      </w:pPr>
      <w:ins w:id="766" w:author="MCC" w:date="2021-09-20T10:14:00Z">
        <w:r>
          <w:t>9.3.3.4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_Toc83025428 \h </w:instrText>
        </w:r>
      </w:ins>
      <w:ins w:id="767" w:author="MCC" w:date="2021-09-20T10:15:00Z"/>
      <w:r>
        <w:fldChar w:fldCharType="separate"/>
      </w:r>
      <w:ins w:id="768" w:author="MCC" w:date="2021-09-20T10:15:00Z">
        <w:r>
          <w:t>109</w:t>
        </w:r>
      </w:ins>
      <w:ins w:id="769" w:author="MCC" w:date="2021-09-20T10:14:00Z">
        <w:r>
          <w:fldChar w:fldCharType="end"/>
        </w:r>
      </w:ins>
    </w:p>
    <w:p w14:paraId="32E553E9" w14:textId="15F44604" w:rsidR="00576359" w:rsidRDefault="00576359">
      <w:pPr>
        <w:pStyle w:val="TOC3"/>
        <w:rPr>
          <w:ins w:id="770" w:author="MCC" w:date="2021-09-20T10:14:00Z"/>
          <w:rFonts w:asciiTheme="minorHAnsi" w:eastAsiaTheme="minorEastAsia" w:hAnsiTheme="minorHAnsi" w:cstheme="minorBidi"/>
          <w:sz w:val="22"/>
          <w:szCs w:val="22"/>
          <w:lang w:eastAsia="en-GB"/>
        </w:rPr>
      </w:pPr>
      <w:ins w:id="771" w:author="MCC" w:date="2021-09-20T10:14:00Z">
        <w:r>
          <w:t>9.3.4</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_Toc83025429 \h </w:instrText>
        </w:r>
      </w:ins>
      <w:ins w:id="772" w:author="MCC" w:date="2021-09-20T10:15:00Z"/>
      <w:r>
        <w:fldChar w:fldCharType="separate"/>
      </w:r>
      <w:ins w:id="773" w:author="MCC" w:date="2021-09-20T10:15:00Z">
        <w:r>
          <w:t>110</w:t>
        </w:r>
      </w:ins>
      <w:ins w:id="774" w:author="MCC" w:date="2021-09-20T10:14:00Z">
        <w:r>
          <w:fldChar w:fldCharType="end"/>
        </w:r>
      </w:ins>
    </w:p>
    <w:p w14:paraId="22D0CEA3" w14:textId="3F99D92E" w:rsidR="00576359" w:rsidRDefault="00576359">
      <w:pPr>
        <w:pStyle w:val="TOC3"/>
        <w:rPr>
          <w:ins w:id="775" w:author="MCC" w:date="2021-09-20T10:14:00Z"/>
          <w:rFonts w:asciiTheme="minorHAnsi" w:eastAsiaTheme="minorEastAsia" w:hAnsiTheme="minorHAnsi" w:cstheme="minorBidi"/>
          <w:sz w:val="22"/>
          <w:szCs w:val="22"/>
          <w:lang w:eastAsia="en-GB"/>
        </w:rPr>
      </w:pPr>
      <w:ins w:id="776" w:author="MCC" w:date="2021-09-20T10:14:00Z">
        <w:r>
          <w:t>9.3.5</w:t>
        </w:r>
        <w:r>
          <w:rPr>
            <w:rFonts w:asciiTheme="minorHAnsi" w:eastAsiaTheme="minorEastAsia" w:hAnsiTheme="minorHAnsi" w:cstheme="minorBidi"/>
            <w:sz w:val="22"/>
            <w:szCs w:val="22"/>
            <w:lang w:eastAsia="en-GB"/>
          </w:rPr>
          <w:tab/>
        </w:r>
        <w:r>
          <w:t>Test Tolerance for EIRP accuracy, Extreme test conditions</w:t>
        </w:r>
        <w:r>
          <w:tab/>
        </w:r>
        <w:r>
          <w:fldChar w:fldCharType="begin"/>
        </w:r>
        <w:r>
          <w:instrText xml:space="preserve"> PAGEREF _Toc83025430 \h </w:instrText>
        </w:r>
      </w:ins>
      <w:ins w:id="777" w:author="MCC" w:date="2021-09-20T10:15:00Z"/>
      <w:r>
        <w:fldChar w:fldCharType="separate"/>
      </w:r>
      <w:ins w:id="778" w:author="MCC" w:date="2021-09-20T10:15:00Z">
        <w:r>
          <w:t>110</w:t>
        </w:r>
      </w:ins>
      <w:ins w:id="779" w:author="MCC" w:date="2021-09-20T10:14:00Z">
        <w:r>
          <w:fldChar w:fldCharType="end"/>
        </w:r>
      </w:ins>
    </w:p>
    <w:p w14:paraId="3F941782" w14:textId="58A179BA" w:rsidR="00576359" w:rsidRDefault="00576359">
      <w:pPr>
        <w:pStyle w:val="TOC2"/>
        <w:rPr>
          <w:ins w:id="780" w:author="MCC" w:date="2021-09-20T10:14:00Z"/>
          <w:rFonts w:asciiTheme="minorHAnsi" w:eastAsiaTheme="minorEastAsia" w:hAnsiTheme="minorHAnsi" w:cstheme="minorBidi"/>
          <w:sz w:val="22"/>
          <w:szCs w:val="22"/>
          <w:lang w:eastAsia="en-GB"/>
        </w:rPr>
      </w:pPr>
      <w:ins w:id="781" w:author="MCC" w:date="2021-09-20T10:14:00Z">
        <w:r w:rsidRPr="00BF3A2D">
          <w:rPr>
            <w:lang w:val="sv-FI"/>
          </w:rPr>
          <w:t>9.4</w:t>
        </w:r>
        <w:r>
          <w:rPr>
            <w:rFonts w:asciiTheme="minorHAnsi" w:eastAsiaTheme="minorEastAsia" w:hAnsiTheme="minorHAnsi" w:cstheme="minorBidi"/>
            <w:sz w:val="22"/>
            <w:szCs w:val="22"/>
            <w:lang w:eastAsia="en-GB"/>
          </w:rPr>
          <w:tab/>
        </w:r>
        <w:r w:rsidRPr="00BF3A2D">
          <w:rPr>
            <w:lang w:val="sv-FI"/>
          </w:rPr>
          <w:t>OTA E-UTRA DL RS power</w:t>
        </w:r>
        <w:r>
          <w:tab/>
        </w:r>
        <w:r>
          <w:fldChar w:fldCharType="begin"/>
        </w:r>
        <w:r>
          <w:instrText xml:space="preserve"> PAGEREF _Toc83025431 \h </w:instrText>
        </w:r>
      </w:ins>
      <w:ins w:id="782" w:author="MCC" w:date="2021-09-20T10:15:00Z"/>
      <w:r>
        <w:fldChar w:fldCharType="separate"/>
      </w:r>
      <w:ins w:id="783" w:author="MCC" w:date="2021-09-20T10:15:00Z">
        <w:r>
          <w:t>111</w:t>
        </w:r>
      </w:ins>
      <w:ins w:id="784" w:author="MCC" w:date="2021-09-20T10:14:00Z">
        <w:r>
          <w:fldChar w:fldCharType="end"/>
        </w:r>
      </w:ins>
    </w:p>
    <w:p w14:paraId="2F56BD54" w14:textId="34AAFFFA" w:rsidR="00576359" w:rsidRDefault="00576359">
      <w:pPr>
        <w:pStyle w:val="TOC3"/>
        <w:rPr>
          <w:ins w:id="785" w:author="MCC" w:date="2021-09-20T10:14:00Z"/>
          <w:rFonts w:asciiTheme="minorHAnsi" w:eastAsiaTheme="minorEastAsia" w:hAnsiTheme="minorHAnsi" w:cstheme="minorBidi"/>
          <w:sz w:val="22"/>
          <w:szCs w:val="22"/>
          <w:lang w:eastAsia="en-GB"/>
        </w:rPr>
      </w:pPr>
      <w:ins w:id="786" w:author="MCC" w:date="2021-09-20T10:14:00Z">
        <w:r>
          <w:t>9.4.1</w:t>
        </w:r>
        <w:r>
          <w:rPr>
            <w:rFonts w:asciiTheme="minorHAnsi" w:eastAsiaTheme="minorEastAsia" w:hAnsiTheme="minorHAnsi" w:cstheme="minorBidi"/>
            <w:sz w:val="22"/>
            <w:szCs w:val="22"/>
            <w:lang w:eastAsia="en-GB"/>
          </w:rPr>
          <w:tab/>
        </w:r>
        <w:r>
          <w:t>General</w:t>
        </w:r>
        <w:r>
          <w:tab/>
        </w:r>
        <w:r>
          <w:fldChar w:fldCharType="begin"/>
        </w:r>
        <w:r>
          <w:instrText xml:space="preserve"> PAGEREF _Toc83025432 \h </w:instrText>
        </w:r>
      </w:ins>
      <w:ins w:id="787" w:author="MCC" w:date="2021-09-20T10:15:00Z"/>
      <w:r>
        <w:fldChar w:fldCharType="separate"/>
      </w:r>
      <w:ins w:id="788" w:author="MCC" w:date="2021-09-20T10:15:00Z">
        <w:r>
          <w:t>111</w:t>
        </w:r>
      </w:ins>
      <w:ins w:id="789" w:author="MCC" w:date="2021-09-20T10:14:00Z">
        <w:r>
          <w:fldChar w:fldCharType="end"/>
        </w:r>
      </w:ins>
    </w:p>
    <w:p w14:paraId="2DAA16F5" w14:textId="36D6B0C9" w:rsidR="00576359" w:rsidRDefault="00576359">
      <w:pPr>
        <w:pStyle w:val="TOC3"/>
        <w:rPr>
          <w:ins w:id="790" w:author="MCC" w:date="2021-09-20T10:14:00Z"/>
          <w:rFonts w:asciiTheme="minorHAnsi" w:eastAsiaTheme="minorEastAsia" w:hAnsiTheme="minorHAnsi" w:cstheme="minorBidi"/>
          <w:sz w:val="22"/>
          <w:szCs w:val="22"/>
          <w:lang w:eastAsia="en-GB"/>
        </w:rPr>
      </w:pPr>
      <w:ins w:id="791" w:author="MCC" w:date="2021-09-20T10:14:00Z">
        <w:r>
          <w:t>9.4.2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_Toc83025433 \h </w:instrText>
        </w:r>
      </w:ins>
      <w:ins w:id="792" w:author="MCC" w:date="2021-09-20T10:15:00Z"/>
      <w:r>
        <w:fldChar w:fldCharType="separate"/>
      </w:r>
      <w:ins w:id="793" w:author="MCC" w:date="2021-09-20T10:15:00Z">
        <w:r>
          <w:t>111</w:t>
        </w:r>
      </w:ins>
      <w:ins w:id="794" w:author="MCC" w:date="2021-09-20T10:14:00Z">
        <w:r>
          <w:fldChar w:fldCharType="end"/>
        </w:r>
      </w:ins>
    </w:p>
    <w:p w14:paraId="713F8DDE" w14:textId="2A551CBC" w:rsidR="00576359" w:rsidRDefault="00576359">
      <w:pPr>
        <w:pStyle w:val="TOC4"/>
        <w:rPr>
          <w:ins w:id="795" w:author="MCC" w:date="2021-09-20T10:14:00Z"/>
          <w:rFonts w:asciiTheme="minorHAnsi" w:eastAsiaTheme="minorEastAsia" w:hAnsiTheme="minorHAnsi" w:cstheme="minorBidi"/>
          <w:sz w:val="22"/>
          <w:szCs w:val="22"/>
          <w:lang w:eastAsia="en-GB"/>
        </w:rPr>
      </w:pPr>
      <w:ins w:id="796" w:author="MCC" w:date="2021-09-20T10:14:00Z">
        <w:r>
          <w:rPr>
            <w:lang w:eastAsia="sv-SE"/>
          </w:rPr>
          <w:t>9.4.</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_Toc83025434 \h </w:instrText>
        </w:r>
      </w:ins>
      <w:ins w:id="797" w:author="MCC" w:date="2021-09-20T10:15:00Z"/>
      <w:r>
        <w:fldChar w:fldCharType="separate"/>
      </w:r>
      <w:ins w:id="798" w:author="MCC" w:date="2021-09-20T10:15:00Z">
        <w:r>
          <w:t>111</w:t>
        </w:r>
      </w:ins>
      <w:ins w:id="799" w:author="MCC" w:date="2021-09-20T10:14:00Z">
        <w:r>
          <w:fldChar w:fldCharType="end"/>
        </w:r>
      </w:ins>
    </w:p>
    <w:p w14:paraId="2E3267D3" w14:textId="11972FEE" w:rsidR="00576359" w:rsidRDefault="00576359">
      <w:pPr>
        <w:pStyle w:val="TOC4"/>
        <w:rPr>
          <w:ins w:id="800" w:author="MCC" w:date="2021-09-20T10:14:00Z"/>
          <w:rFonts w:asciiTheme="minorHAnsi" w:eastAsiaTheme="minorEastAsia" w:hAnsiTheme="minorHAnsi" w:cstheme="minorBidi"/>
          <w:sz w:val="22"/>
          <w:szCs w:val="22"/>
          <w:lang w:eastAsia="en-GB"/>
        </w:rPr>
      </w:pPr>
      <w:ins w:id="801" w:author="MCC" w:date="2021-09-20T10:14:00Z">
        <w:r>
          <w:rPr>
            <w:lang w:eastAsia="sv-SE"/>
          </w:rPr>
          <w:t>9.4.</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_Toc83025435 \h </w:instrText>
        </w:r>
      </w:ins>
      <w:ins w:id="802" w:author="MCC" w:date="2021-09-20T10:15:00Z"/>
      <w:r>
        <w:fldChar w:fldCharType="separate"/>
      </w:r>
      <w:ins w:id="803" w:author="MCC" w:date="2021-09-20T10:15:00Z">
        <w:r>
          <w:t>111</w:t>
        </w:r>
      </w:ins>
      <w:ins w:id="804" w:author="MCC" w:date="2021-09-20T10:14:00Z">
        <w:r>
          <w:fldChar w:fldCharType="end"/>
        </w:r>
      </w:ins>
    </w:p>
    <w:p w14:paraId="5EC5CBF6" w14:textId="00C2052C" w:rsidR="00576359" w:rsidRDefault="00576359">
      <w:pPr>
        <w:pStyle w:val="TOC5"/>
        <w:rPr>
          <w:ins w:id="805" w:author="MCC" w:date="2021-09-20T10:14:00Z"/>
          <w:rFonts w:asciiTheme="minorHAnsi" w:eastAsiaTheme="minorEastAsia" w:hAnsiTheme="minorHAnsi" w:cstheme="minorBidi"/>
          <w:sz w:val="22"/>
          <w:szCs w:val="22"/>
          <w:lang w:eastAsia="en-GB"/>
        </w:rPr>
      </w:pPr>
      <w:ins w:id="806" w:author="MCC" w:date="2021-09-20T10:14:00Z">
        <w:r>
          <w:rPr>
            <w:lang w:eastAsia="sv-SE"/>
          </w:rPr>
          <w:t>9.4.</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_Toc83025436 \h </w:instrText>
        </w:r>
      </w:ins>
      <w:ins w:id="807" w:author="MCC" w:date="2021-09-20T10:15:00Z"/>
      <w:r>
        <w:fldChar w:fldCharType="separate"/>
      </w:r>
      <w:ins w:id="808" w:author="MCC" w:date="2021-09-20T10:15:00Z">
        <w:r>
          <w:t>111</w:t>
        </w:r>
      </w:ins>
      <w:ins w:id="809" w:author="MCC" w:date="2021-09-20T10:14:00Z">
        <w:r>
          <w:fldChar w:fldCharType="end"/>
        </w:r>
      </w:ins>
    </w:p>
    <w:p w14:paraId="652E930D" w14:textId="75A3A52F" w:rsidR="00576359" w:rsidRDefault="00576359">
      <w:pPr>
        <w:pStyle w:val="TOC5"/>
        <w:rPr>
          <w:ins w:id="810" w:author="MCC" w:date="2021-09-20T10:14:00Z"/>
          <w:rFonts w:asciiTheme="minorHAnsi" w:eastAsiaTheme="minorEastAsia" w:hAnsiTheme="minorHAnsi" w:cstheme="minorBidi"/>
          <w:sz w:val="22"/>
          <w:szCs w:val="22"/>
          <w:lang w:eastAsia="en-GB"/>
        </w:rPr>
      </w:pPr>
      <w:ins w:id="811" w:author="MCC" w:date="2021-09-20T10:14:00Z">
        <w:r>
          <w:rPr>
            <w:lang w:eastAsia="sv-SE"/>
          </w:rPr>
          <w:t>9.4.</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_Toc83025437 \h </w:instrText>
        </w:r>
      </w:ins>
      <w:ins w:id="812" w:author="MCC" w:date="2021-09-20T10:15:00Z"/>
      <w:r>
        <w:fldChar w:fldCharType="separate"/>
      </w:r>
      <w:ins w:id="813" w:author="MCC" w:date="2021-09-20T10:15:00Z">
        <w:r>
          <w:t>111</w:t>
        </w:r>
      </w:ins>
      <w:ins w:id="814" w:author="MCC" w:date="2021-09-20T10:14:00Z">
        <w:r>
          <w:fldChar w:fldCharType="end"/>
        </w:r>
      </w:ins>
    </w:p>
    <w:p w14:paraId="46CC4F23" w14:textId="2CB6D5D8" w:rsidR="00576359" w:rsidRDefault="00576359">
      <w:pPr>
        <w:pStyle w:val="TOC4"/>
        <w:rPr>
          <w:ins w:id="815" w:author="MCC" w:date="2021-09-20T10:14:00Z"/>
          <w:rFonts w:asciiTheme="minorHAnsi" w:eastAsiaTheme="minorEastAsia" w:hAnsiTheme="minorHAnsi" w:cstheme="minorBidi"/>
          <w:sz w:val="22"/>
          <w:szCs w:val="22"/>
          <w:lang w:eastAsia="en-GB"/>
        </w:rPr>
      </w:pPr>
      <w:ins w:id="816" w:author="MCC" w:date="2021-09-20T10:14:00Z">
        <w:r>
          <w:t>9.4.2.3</w:t>
        </w:r>
        <w:r>
          <w:rPr>
            <w:rFonts w:asciiTheme="minorHAnsi" w:eastAsiaTheme="minorEastAsia" w:hAnsiTheme="minorHAnsi" w:cstheme="minorBidi"/>
            <w:sz w:val="22"/>
            <w:szCs w:val="22"/>
            <w:lang w:eastAsia="en-GB"/>
          </w:rPr>
          <w:tab/>
        </w:r>
        <w:r>
          <w:t xml:space="preserve">MU </w:t>
        </w:r>
        <w:r>
          <w:rPr>
            <w:lang w:eastAsia="sv-SE"/>
          </w:rPr>
          <w:t>value derivation, FR1</w:t>
        </w:r>
        <w:r>
          <w:tab/>
        </w:r>
        <w:r>
          <w:fldChar w:fldCharType="begin"/>
        </w:r>
        <w:r>
          <w:instrText xml:space="preserve"> PAGEREF _Toc83025438 \h </w:instrText>
        </w:r>
      </w:ins>
      <w:ins w:id="817" w:author="MCC" w:date="2021-09-20T10:15:00Z"/>
      <w:r>
        <w:fldChar w:fldCharType="separate"/>
      </w:r>
      <w:ins w:id="818" w:author="MCC" w:date="2021-09-20T10:15:00Z">
        <w:r>
          <w:t>111</w:t>
        </w:r>
      </w:ins>
      <w:ins w:id="819" w:author="MCC" w:date="2021-09-20T10:14:00Z">
        <w:r>
          <w:fldChar w:fldCharType="end"/>
        </w:r>
      </w:ins>
    </w:p>
    <w:p w14:paraId="2704BD65" w14:textId="79609E4E" w:rsidR="00576359" w:rsidRDefault="00576359">
      <w:pPr>
        <w:pStyle w:val="TOC3"/>
        <w:rPr>
          <w:ins w:id="820" w:author="MCC" w:date="2021-09-20T10:14:00Z"/>
          <w:rFonts w:asciiTheme="minorHAnsi" w:eastAsiaTheme="minorEastAsia" w:hAnsiTheme="minorHAnsi" w:cstheme="minorBidi"/>
          <w:sz w:val="22"/>
          <w:szCs w:val="22"/>
          <w:lang w:eastAsia="en-GB"/>
        </w:rPr>
      </w:pPr>
      <w:ins w:id="821" w:author="MCC" w:date="2021-09-20T10:14:00Z">
        <w:r>
          <w:t>9.4.3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_Toc83025439 \h </w:instrText>
        </w:r>
      </w:ins>
      <w:ins w:id="822" w:author="MCC" w:date="2021-09-20T10:15:00Z"/>
      <w:r>
        <w:fldChar w:fldCharType="separate"/>
      </w:r>
      <w:ins w:id="823" w:author="MCC" w:date="2021-09-20T10:15:00Z">
        <w:r>
          <w:t>115</w:t>
        </w:r>
      </w:ins>
      <w:ins w:id="824" w:author="MCC" w:date="2021-09-20T10:14:00Z">
        <w:r>
          <w:fldChar w:fldCharType="end"/>
        </w:r>
      </w:ins>
    </w:p>
    <w:p w14:paraId="7BE290B2" w14:textId="04FCA0F5" w:rsidR="00576359" w:rsidRDefault="00576359">
      <w:pPr>
        <w:pStyle w:val="TOC4"/>
        <w:rPr>
          <w:ins w:id="825" w:author="MCC" w:date="2021-09-20T10:14:00Z"/>
          <w:rFonts w:asciiTheme="minorHAnsi" w:eastAsiaTheme="minorEastAsia" w:hAnsiTheme="minorHAnsi" w:cstheme="minorBidi"/>
          <w:sz w:val="22"/>
          <w:szCs w:val="22"/>
          <w:lang w:eastAsia="en-GB"/>
        </w:rPr>
      </w:pPr>
      <w:ins w:id="826" w:author="MCC" w:date="2021-09-20T10:14:00Z">
        <w:r>
          <w:rPr>
            <w:lang w:eastAsia="sv-SE"/>
          </w:rPr>
          <w:t>9.4.3.1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_Toc83025440 \h </w:instrText>
        </w:r>
      </w:ins>
      <w:ins w:id="827" w:author="MCC" w:date="2021-09-20T10:15:00Z"/>
      <w:r>
        <w:fldChar w:fldCharType="separate"/>
      </w:r>
      <w:ins w:id="828" w:author="MCC" w:date="2021-09-20T10:15:00Z">
        <w:r>
          <w:t>115</w:t>
        </w:r>
      </w:ins>
      <w:ins w:id="829" w:author="MCC" w:date="2021-09-20T10:14:00Z">
        <w:r>
          <w:fldChar w:fldCharType="end"/>
        </w:r>
      </w:ins>
    </w:p>
    <w:p w14:paraId="3DD60808" w14:textId="28B2395B" w:rsidR="00576359" w:rsidRDefault="00576359">
      <w:pPr>
        <w:pStyle w:val="TOC4"/>
        <w:rPr>
          <w:ins w:id="830" w:author="MCC" w:date="2021-09-20T10:14:00Z"/>
          <w:rFonts w:asciiTheme="minorHAnsi" w:eastAsiaTheme="minorEastAsia" w:hAnsiTheme="minorHAnsi" w:cstheme="minorBidi"/>
          <w:sz w:val="22"/>
          <w:szCs w:val="22"/>
          <w:lang w:eastAsia="en-GB"/>
        </w:rPr>
      </w:pPr>
      <w:ins w:id="831" w:author="MCC" w:date="2021-09-20T10:14:00Z">
        <w:r>
          <w:rPr>
            <w:lang w:eastAsia="sv-SE"/>
          </w:rPr>
          <w:t>9.4.3.2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_Toc83025441 \h </w:instrText>
        </w:r>
      </w:ins>
      <w:ins w:id="832" w:author="MCC" w:date="2021-09-20T10:15:00Z"/>
      <w:r>
        <w:fldChar w:fldCharType="separate"/>
      </w:r>
      <w:ins w:id="833" w:author="MCC" w:date="2021-09-20T10:15:00Z">
        <w:r>
          <w:t>115</w:t>
        </w:r>
      </w:ins>
      <w:ins w:id="834" w:author="MCC" w:date="2021-09-20T10:14:00Z">
        <w:r>
          <w:fldChar w:fldCharType="end"/>
        </w:r>
      </w:ins>
    </w:p>
    <w:p w14:paraId="56FEEF0D" w14:textId="219219F1" w:rsidR="00576359" w:rsidRDefault="00576359">
      <w:pPr>
        <w:pStyle w:val="TOC5"/>
        <w:rPr>
          <w:ins w:id="835" w:author="MCC" w:date="2021-09-20T10:14:00Z"/>
          <w:rFonts w:asciiTheme="minorHAnsi" w:eastAsiaTheme="minorEastAsia" w:hAnsiTheme="minorHAnsi" w:cstheme="minorBidi"/>
          <w:sz w:val="22"/>
          <w:szCs w:val="22"/>
          <w:lang w:eastAsia="en-GB"/>
        </w:rPr>
      </w:pPr>
      <w:ins w:id="836" w:author="MCC" w:date="2021-09-20T10:14:00Z">
        <w:r>
          <w:rPr>
            <w:lang w:eastAsia="sv-SE"/>
          </w:rPr>
          <w:t>9.4.3.2.1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_Toc83025442 \h </w:instrText>
        </w:r>
      </w:ins>
      <w:ins w:id="837" w:author="MCC" w:date="2021-09-20T10:15:00Z"/>
      <w:r>
        <w:fldChar w:fldCharType="separate"/>
      </w:r>
      <w:ins w:id="838" w:author="MCC" w:date="2021-09-20T10:15:00Z">
        <w:r>
          <w:t>115</w:t>
        </w:r>
      </w:ins>
      <w:ins w:id="839" w:author="MCC" w:date="2021-09-20T10:14:00Z">
        <w:r>
          <w:fldChar w:fldCharType="end"/>
        </w:r>
      </w:ins>
    </w:p>
    <w:p w14:paraId="0D259EE4" w14:textId="65B49DE8" w:rsidR="00576359" w:rsidRDefault="00576359">
      <w:pPr>
        <w:pStyle w:val="TOC5"/>
        <w:rPr>
          <w:ins w:id="840" w:author="MCC" w:date="2021-09-20T10:14:00Z"/>
          <w:rFonts w:asciiTheme="minorHAnsi" w:eastAsiaTheme="minorEastAsia" w:hAnsiTheme="minorHAnsi" w:cstheme="minorBidi"/>
          <w:sz w:val="22"/>
          <w:szCs w:val="22"/>
          <w:lang w:eastAsia="en-GB"/>
        </w:rPr>
      </w:pPr>
      <w:ins w:id="841" w:author="MCC" w:date="2021-09-20T10:14:00Z">
        <w:r>
          <w:t>9.4.3.2.2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_Toc83025443 \h </w:instrText>
        </w:r>
      </w:ins>
      <w:ins w:id="842" w:author="MCC" w:date="2021-09-20T10:15:00Z"/>
      <w:r>
        <w:fldChar w:fldCharType="separate"/>
      </w:r>
      <w:ins w:id="843" w:author="MCC" w:date="2021-09-20T10:15:00Z">
        <w:r>
          <w:t>115</w:t>
        </w:r>
      </w:ins>
      <w:ins w:id="844" w:author="MCC" w:date="2021-09-20T10:14:00Z">
        <w:r>
          <w:fldChar w:fldCharType="end"/>
        </w:r>
      </w:ins>
    </w:p>
    <w:p w14:paraId="774D4A25" w14:textId="056795B6" w:rsidR="00576359" w:rsidRDefault="00576359">
      <w:pPr>
        <w:pStyle w:val="TOC4"/>
        <w:rPr>
          <w:ins w:id="845" w:author="MCC" w:date="2021-09-20T10:14:00Z"/>
          <w:rFonts w:asciiTheme="minorHAnsi" w:eastAsiaTheme="minorEastAsia" w:hAnsiTheme="minorHAnsi" w:cstheme="minorBidi"/>
          <w:sz w:val="22"/>
          <w:szCs w:val="22"/>
          <w:lang w:eastAsia="en-GB"/>
        </w:rPr>
      </w:pPr>
      <w:ins w:id="846" w:author="MCC" w:date="2021-09-20T10:14:00Z">
        <w:r>
          <w:t>9.4.3.3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_Toc83025444 \h </w:instrText>
        </w:r>
      </w:ins>
      <w:ins w:id="847" w:author="MCC" w:date="2021-09-20T10:15:00Z"/>
      <w:r>
        <w:fldChar w:fldCharType="separate"/>
      </w:r>
      <w:ins w:id="848" w:author="MCC" w:date="2021-09-20T10:15:00Z">
        <w:r>
          <w:t>115</w:t>
        </w:r>
      </w:ins>
      <w:ins w:id="849" w:author="MCC" w:date="2021-09-20T10:14:00Z">
        <w:r>
          <w:fldChar w:fldCharType="end"/>
        </w:r>
      </w:ins>
    </w:p>
    <w:p w14:paraId="6B226BEB" w14:textId="65B7A1BD" w:rsidR="00576359" w:rsidRDefault="00576359">
      <w:pPr>
        <w:pStyle w:val="TOC3"/>
        <w:rPr>
          <w:ins w:id="850" w:author="MCC" w:date="2021-09-20T10:14:00Z"/>
          <w:rFonts w:asciiTheme="minorHAnsi" w:eastAsiaTheme="minorEastAsia" w:hAnsiTheme="minorHAnsi" w:cstheme="minorBidi"/>
          <w:sz w:val="22"/>
          <w:szCs w:val="22"/>
          <w:lang w:eastAsia="en-GB"/>
        </w:rPr>
      </w:pPr>
      <w:ins w:id="851" w:author="MCC" w:date="2021-09-20T10:14:00Z">
        <w:r>
          <w:rPr>
            <w:lang w:eastAsia="en-CA"/>
          </w:rPr>
          <w:t>9.4.4</w:t>
        </w:r>
        <w:r>
          <w:rPr>
            <w:rFonts w:asciiTheme="minorHAnsi" w:eastAsiaTheme="minorEastAsia" w:hAnsiTheme="minorHAnsi" w:cstheme="minorBidi"/>
            <w:sz w:val="22"/>
            <w:szCs w:val="22"/>
            <w:lang w:eastAsia="en-GB"/>
          </w:rPr>
          <w:tab/>
        </w:r>
        <w:r>
          <w:rPr>
            <w:lang w:eastAsia="en-CA"/>
          </w:rPr>
          <w:t>Near Field</w:t>
        </w:r>
        <w:r>
          <w:rPr>
            <w:lang w:eastAsia="sv-SE"/>
          </w:rPr>
          <w:t xml:space="preserve"> Test Range</w:t>
        </w:r>
        <w:r>
          <w:tab/>
        </w:r>
        <w:r>
          <w:fldChar w:fldCharType="begin"/>
        </w:r>
        <w:r>
          <w:instrText xml:space="preserve"> PAGEREF _Toc83025445 \h </w:instrText>
        </w:r>
      </w:ins>
      <w:ins w:id="852" w:author="MCC" w:date="2021-09-20T10:15:00Z"/>
      <w:r>
        <w:fldChar w:fldCharType="separate"/>
      </w:r>
      <w:ins w:id="853" w:author="MCC" w:date="2021-09-20T10:15:00Z">
        <w:r>
          <w:t>117</w:t>
        </w:r>
      </w:ins>
      <w:ins w:id="854" w:author="MCC" w:date="2021-09-20T10:14:00Z">
        <w:r>
          <w:fldChar w:fldCharType="end"/>
        </w:r>
      </w:ins>
    </w:p>
    <w:p w14:paraId="22930797" w14:textId="5034A5DC" w:rsidR="00576359" w:rsidRDefault="00576359">
      <w:pPr>
        <w:pStyle w:val="TOC4"/>
        <w:rPr>
          <w:ins w:id="855" w:author="MCC" w:date="2021-09-20T10:14:00Z"/>
          <w:rFonts w:asciiTheme="minorHAnsi" w:eastAsiaTheme="minorEastAsia" w:hAnsiTheme="minorHAnsi" w:cstheme="minorBidi"/>
          <w:sz w:val="22"/>
          <w:szCs w:val="22"/>
          <w:lang w:eastAsia="en-GB"/>
        </w:rPr>
      </w:pPr>
      <w:ins w:id="856" w:author="MCC" w:date="2021-09-20T10:14:00Z">
        <w:r>
          <w:rPr>
            <w:lang w:eastAsia="sv-SE"/>
          </w:rPr>
          <w:t>9.4.4.1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_Toc83025446 \h </w:instrText>
        </w:r>
      </w:ins>
      <w:ins w:id="857" w:author="MCC" w:date="2021-09-20T10:15:00Z"/>
      <w:r>
        <w:fldChar w:fldCharType="separate"/>
      </w:r>
      <w:ins w:id="858" w:author="MCC" w:date="2021-09-20T10:15:00Z">
        <w:r>
          <w:t>117</w:t>
        </w:r>
      </w:ins>
      <w:ins w:id="859" w:author="MCC" w:date="2021-09-20T10:14:00Z">
        <w:r>
          <w:fldChar w:fldCharType="end"/>
        </w:r>
      </w:ins>
    </w:p>
    <w:p w14:paraId="7D96F103" w14:textId="4616E35A" w:rsidR="00576359" w:rsidRDefault="00576359">
      <w:pPr>
        <w:pStyle w:val="TOC4"/>
        <w:rPr>
          <w:ins w:id="860" w:author="MCC" w:date="2021-09-20T10:14:00Z"/>
          <w:rFonts w:asciiTheme="minorHAnsi" w:eastAsiaTheme="minorEastAsia" w:hAnsiTheme="minorHAnsi" w:cstheme="minorBidi"/>
          <w:sz w:val="22"/>
          <w:szCs w:val="22"/>
          <w:lang w:eastAsia="en-GB"/>
        </w:rPr>
      </w:pPr>
      <w:ins w:id="861" w:author="MCC" w:date="2021-09-20T10:14:00Z">
        <w:r>
          <w:rPr>
            <w:lang w:eastAsia="sv-SE"/>
          </w:rPr>
          <w:t>9.4.4.2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_Toc83025447 \h </w:instrText>
        </w:r>
      </w:ins>
      <w:ins w:id="862" w:author="MCC" w:date="2021-09-20T10:15:00Z"/>
      <w:r>
        <w:fldChar w:fldCharType="separate"/>
      </w:r>
      <w:ins w:id="863" w:author="MCC" w:date="2021-09-20T10:15:00Z">
        <w:r>
          <w:t>117</w:t>
        </w:r>
      </w:ins>
      <w:ins w:id="864" w:author="MCC" w:date="2021-09-20T10:14:00Z">
        <w:r>
          <w:fldChar w:fldCharType="end"/>
        </w:r>
      </w:ins>
    </w:p>
    <w:p w14:paraId="22A8F308" w14:textId="46960359" w:rsidR="00576359" w:rsidRDefault="00576359">
      <w:pPr>
        <w:pStyle w:val="TOC5"/>
        <w:rPr>
          <w:ins w:id="865" w:author="MCC" w:date="2021-09-20T10:14:00Z"/>
          <w:rFonts w:asciiTheme="minorHAnsi" w:eastAsiaTheme="minorEastAsia" w:hAnsiTheme="minorHAnsi" w:cstheme="minorBidi"/>
          <w:sz w:val="22"/>
          <w:szCs w:val="22"/>
          <w:lang w:eastAsia="en-GB"/>
        </w:rPr>
      </w:pPr>
      <w:ins w:id="866" w:author="MCC" w:date="2021-09-20T10:14:00Z">
        <w:r>
          <w:rPr>
            <w:lang w:eastAsia="sv-SE"/>
          </w:rPr>
          <w:t>9.4.4.2.1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_Toc83025448 \h </w:instrText>
        </w:r>
      </w:ins>
      <w:ins w:id="867" w:author="MCC" w:date="2021-09-20T10:15:00Z"/>
      <w:r>
        <w:fldChar w:fldCharType="separate"/>
      </w:r>
      <w:ins w:id="868" w:author="MCC" w:date="2021-09-20T10:15:00Z">
        <w:r>
          <w:t>117</w:t>
        </w:r>
      </w:ins>
      <w:ins w:id="869" w:author="MCC" w:date="2021-09-20T10:14:00Z">
        <w:r>
          <w:fldChar w:fldCharType="end"/>
        </w:r>
      </w:ins>
    </w:p>
    <w:p w14:paraId="468045F5" w14:textId="3018315A" w:rsidR="00576359" w:rsidRDefault="00576359">
      <w:pPr>
        <w:pStyle w:val="TOC5"/>
        <w:rPr>
          <w:ins w:id="870" w:author="MCC" w:date="2021-09-20T10:14:00Z"/>
          <w:rFonts w:asciiTheme="minorHAnsi" w:eastAsiaTheme="minorEastAsia" w:hAnsiTheme="minorHAnsi" w:cstheme="minorBidi"/>
          <w:sz w:val="22"/>
          <w:szCs w:val="22"/>
          <w:lang w:eastAsia="en-GB"/>
        </w:rPr>
      </w:pPr>
      <w:ins w:id="871" w:author="MCC" w:date="2021-09-20T10:14:00Z">
        <w:r>
          <w:rPr>
            <w:lang w:eastAsia="sv-SE"/>
          </w:rPr>
          <w:t>9.4.4.2.2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_Toc83025449 \h </w:instrText>
        </w:r>
      </w:ins>
      <w:ins w:id="872" w:author="MCC" w:date="2021-09-20T10:15:00Z"/>
      <w:r>
        <w:fldChar w:fldCharType="separate"/>
      </w:r>
      <w:ins w:id="873" w:author="MCC" w:date="2021-09-20T10:15:00Z">
        <w:r>
          <w:t>117</w:t>
        </w:r>
      </w:ins>
      <w:ins w:id="874" w:author="MCC" w:date="2021-09-20T10:14:00Z">
        <w:r>
          <w:fldChar w:fldCharType="end"/>
        </w:r>
      </w:ins>
    </w:p>
    <w:p w14:paraId="4208AFDB" w14:textId="1C424E00" w:rsidR="00576359" w:rsidRDefault="00576359">
      <w:pPr>
        <w:pStyle w:val="TOC4"/>
        <w:rPr>
          <w:ins w:id="875" w:author="MCC" w:date="2021-09-20T10:14:00Z"/>
          <w:rFonts w:asciiTheme="minorHAnsi" w:eastAsiaTheme="minorEastAsia" w:hAnsiTheme="minorHAnsi" w:cstheme="minorBidi"/>
          <w:sz w:val="22"/>
          <w:szCs w:val="22"/>
          <w:lang w:eastAsia="en-GB"/>
        </w:rPr>
      </w:pPr>
      <w:ins w:id="876" w:author="MCC" w:date="2021-09-20T10:14:00Z">
        <w:r>
          <w:lastRenderedPageBreak/>
          <w:t>9.4.4.3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_Toc83025450 \h </w:instrText>
        </w:r>
      </w:ins>
      <w:ins w:id="877" w:author="MCC" w:date="2021-09-20T10:15:00Z"/>
      <w:r>
        <w:fldChar w:fldCharType="separate"/>
      </w:r>
      <w:ins w:id="878" w:author="MCC" w:date="2021-09-20T10:15:00Z">
        <w:r>
          <w:t>118</w:t>
        </w:r>
      </w:ins>
      <w:ins w:id="879" w:author="MCC" w:date="2021-09-20T10:14:00Z">
        <w:r>
          <w:fldChar w:fldCharType="end"/>
        </w:r>
      </w:ins>
    </w:p>
    <w:p w14:paraId="624F34F4" w14:textId="240D0E71" w:rsidR="00576359" w:rsidRDefault="00576359">
      <w:pPr>
        <w:pStyle w:val="TOC3"/>
        <w:rPr>
          <w:ins w:id="880" w:author="MCC" w:date="2021-09-20T10:14:00Z"/>
          <w:rFonts w:asciiTheme="minorHAnsi" w:eastAsiaTheme="minorEastAsia" w:hAnsiTheme="minorHAnsi" w:cstheme="minorBidi"/>
          <w:sz w:val="22"/>
          <w:szCs w:val="22"/>
          <w:lang w:eastAsia="en-GB"/>
        </w:rPr>
      </w:pPr>
      <w:ins w:id="881" w:author="MCC" w:date="2021-09-20T10:14:00Z">
        <w:r>
          <w:t>9.4.5</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_Toc83025451 \h </w:instrText>
        </w:r>
      </w:ins>
      <w:ins w:id="882" w:author="MCC" w:date="2021-09-20T10:15:00Z"/>
      <w:r>
        <w:fldChar w:fldCharType="separate"/>
      </w:r>
      <w:ins w:id="883" w:author="MCC" w:date="2021-09-20T10:15:00Z">
        <w:r>
          <w:t>120</w:t>
        </w:r>
      </w:ins>
      <w:ins w:id="884" w:author="MCC" w:date="2021-09-20T10:14:00Z">
        <w:r>
          <w:fldChar w:fldCharType="end"/>
        </w:r>
      </w:ins>
    </w:p>
    <w:p w14:paraId="13AF7106" w14:textId="462866A7" w:rsidR="00576359" w:rsidRDefault="00576359">
      <w:pPr>
        <w:pStyle w:val="TOC4"/>
        <w:rPr>
          <w:ins w:id="885" w:author="MCC" w:date="2021-09-20T10:14:00Z"/>
          <w:rFonts w:asciiTheme="minorHAnsi" w:eastAsiaTheme="minorEastAsia" w:hAnsiTheme="minorHAnsi" w:cstheme="minorBidi"/>
          <w:sz w:val="22"/>
          <w:szCs w:val="22"/>
          <w:lang w:eastAsia="en-GB"/>
        </w:rPr>
      </w:pPr>
      <w:ins w:id="886" w:author="MCC" w:date="2021-09-20T10:14:00Z">
        <w:r>
          <w:rPr>
            <w:lang w:eastAsia="sv-SE"/>
          </w:rPr>
          <w:t>9.4.5.1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_Toc83025452 \h </w:instrText>
        </w:r>
      </w:ins>
      <w:ins w:id="887" w:author="MCC" w:date="2021-09-20T10:15:00Z"/>
      <w:r>
        <w:fldChar w:fldCharType="separate"/>
      </w:r>
      <w:ins w:id="888" w:author="MCC" w:date="2021-09-20T10:15:00Z">
        <w:r>
          <w:t>120</w:t>
        </w:r>
      </w:ins>
      <w:ins w:id="889" w:author="MCC" w:date="2021-09-20T10:14:00Z">
        <w:r>
          <w:fldChar w:fldCharType="end"/>
        </w:r>
      </w:ins>
    </w:p>
    <w:p w14:paraId="4C8FBABC" w14:textId="0AEC2DD0" w:rsidR="00576359" w:rsidRDefault="00576359">
      <w:pPr>
        <w:pStyle w:val="TOC4"/>
        <w:rPr>
          <w:ins w:id="890" w:author="MCC" w:date="2021-09-20T10:14:00Z"/>
          <w:rFonts w:asciiTheme="minorHAnsi" w:eastAsiaTheme="minorEastAsia" w:hAnsiTheme="minorHAnsi" w:cstheme="minorBidi"/>
          <w:sz w:val="22"/>
          <w:szCs w:val="22"/>
          <w:lang w:eastAsia="en-GB"/>
        </w:rPr>
      </w:pPr>
      <w:ins w:id="891" w:author="MCC" w:date="2021-09-20T10:14:00Z">
        <w:r>
          <w:rPr>
            <w:lang w:eastAsia="sv-SE"/>
          </w:rPr>
          <w:t>9.4.5.2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_Toc83025453 \h </w:instrText>
        </w:r>
      </w:ins>
      <w:ins w:id="892" w:author="MCC" w:date="2021-09-20T10:15:00Z"/>
      <w:r>
        <w:fldChar w:fldCharType="separate"/>
      </w:r>
      <w:ins w:id="893" w:author="MCC" w:date="2021-09-20T10:15:00Z">
        <w:r>
          <w:t>120</w:t>
        </w:r>
      </w:ins>
      <w:ins w:id="894" w:author="MCC" w:date="2021-09-20T10:14:00Z">
        <w:r>
          <w:fldChar w:fldCharType="end"/>
        </w:r>
      </w:ins>
    </w:p>
    <w:p w14:paraId="40FBAA0B" w14:textId="1361F7FD" w:rsidR="00576359" w:rsidRDefault="00576359">
      <w:pPr>
        <w:pStyle w:val="TOC5"/>
        <w:rPr>
          <w:ins w:id="895" w:author="MCC" w:date="2021-09-20T10:14:00Z"/>
          <w:rFonts w:asciiTheme="minorHAnsi" w:eastAsiaTheme="minorEastAsia" w:hAnsiTheme="minorHAnsi" w:cstheme="minorBidi"/>
          <w:sz w:val="22"/>
          <w:szCs w:val="22"/>
          <w:lang w:eastAsia="en-GB"/>
        </w:rPr>
      </w:pPr>
      <w:ins w:id="896" w:author="MCC" w:date="2021-09-20T10:14:00Z">
        <w:r>
          <w:rPr>
            <w:lang w:eastAsia="sv-SE"/>
          </w:rPr>
          <w:t>9.4.5.2.1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_Toc83025454 \h </w:instrText>
        </w:r>
      </w:ins>
      <w:ins w:id="897" w:author="MCC" w:date="2021-09-20T10:15:00Z"/>
      <w:r>
        <w:fldChar w:fldCharType="separate"/>
      </w:r>
      <w:ins w:id="898" w:author="MCC" w:date="2021-09-20T10:15:00Z">
        <w:r>
          <w:t>120</w:t>
        </w:r>
      </w:ins>
      <w:ins w:id="899" w:author="MCC" w:date="2021-09-20T10:14:00Z">
        <w:r>
          <w:fldChar w:fldCharType="end"/>
        </w:r>
      </w:ins>
    </w:p>
    <w:p w14:paraId="11B7497B" w14:textId="0CBA031A" w:rsidR="00576359" w:rsidRDefault="00576359">
      <w:pPr>
        <w:pStyle w:val="TOC5"/>
        <w:rPr>
          <w:ins w:id="900" w:author="MCC" w:date="2021-09-20T10:14:00Z"/>
          <w:rFonts w:asciiTheme="minorHAnsi" w:eastAsiaTheme="minorEastAsia" w:hAnsiTheme="minorHAnsi" w:cstheme="minorBidi"/>
          <w:sz w:val="22"/>
          <w:szCs w:val="22"/>
          <w:lang w:eastAsia="en-GB"/>
        </w:rPr>
      </w:pPr>
      <w:ins w:id="901" w:author="MCC" w:date="2021-09-20T10:14:00Z">
        <w:r>
          <w:t>9.4.5.2.2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_Toc83025455 \h </w:instrText>
        </w:r>
      </w:ins>
      <w:ins w:id="902" w:author="MCC" w:date="2021-09-20T10:15:00Z"/>
      <w:r>
        <w:fldChar w:fldCharType="separate"/>
      </w:r>
      <w:ins w:id="903" w:author="MCC" w:date="2021-09-20T10:15:00Z">
        <w:r>
          <w:t>120</w:t>
        </w:r>
      </w:ins>
      <w:ins w:id="904" w:author="MCC" w:date="2021-09-20T10:14:00Z">
        <w:r>
          <w:fldChar w:fldCharType="end"/>
        </w:r>
      </w:ins>
    </w:p>
    <w:p w14:paraId="3F8AB339" w14:textId="46B36EF1" w:rsidR="00576359" w:rsidRDefault="00576359">
      <w:pPr>
        <w:pStyle w:val="TOC4"/>
        <w:rPr>
          <w:ins w:id="905" w:author="MCC" w:date="2021-09-20T10:14:00Z"/>
          <w:rFonts w:asciiTheme="minorHAnsi" w:eastAsiaTheme="minorEastAsia" w:hAnsiTheme="minorHAnsi" w:cstheme="minorBidi"/>
          <w:sz w:val="22"/>
          <w:szCs w:val="22"/>
          <w:lang w:eastAsia="en-GB"/>
        </w:rPr>
      </w:pPr>
      <w:ins w:id="906" w:author="MCC" w:date="2021-09-20T10:14:00Z">
        <w:r>
          <w:t>9.4.5.3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_Toc83025456 \h </w:instrText>
        </w:r>
      </w:ins>
      <w:ins w:id="907" w:author="MCC" w:date="2021-09-20T10:15:00Z"/>
      <w:r>
        <w:fldChar w:fldCharType="separate"/>
      </w:r>
      <w:ins w:id="908" w:author="MCC" w:date="2021-09-20T10:15:00Z">
        <w:r>
          <w:t>120</w:t>
        </w:r>
      </w:ins>
      <w:ins w:id="909" w:author="MCC" w:date="2021-09-20T10:14:00Z">
        <w:r>
          <w:fldChar w:fldCharType="end"/>
        </w:r>
      </w:ins>
    </w:p>
    <w:p w14:paraId="470A6CBF" w14:textId="167C501D" w:rsidR="00576359" w:rsidRDefault="00576359">
      <w:pPr>
        <w:pStyle w:val="TOC3"/>
        <w:rPr>
          <w:ins w:id="910" w:author="MCC" w:date="2021-09-20T10:14:00Z"/>
          <w:rFonts w:asciiTheme="minorHAnsi" w:eastAsiaTheme="minorEastAsia" w:hAnsiTheme="minorHAnsi" w:cstheme="minorBidi"/>
          <w:sz w:val="22"/>
          <w:szCs w:val="22"/>
          <w:lang w:eastAsia="en-GB"/>
        </w:rPr>
      </w:pPr>
      <w:ins w:id="911" w:author="MCC" w:date="2021-09-20T10:14:00Z">
        <w:r>
          <w:t>9.4.6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_Toc83025457 \h </w:instrText>
        </w:r>
      </w:ins>
      <w:ins w:id="912" w:author="MCC" w:date="2021-09-20T10:15:00Z"/>
      <w:r>
        <w:fldChar w:fldCharType="separate"/>
      </w:r>
      <w:ins w:id="913" w:author="MCC" w:date="2021-09-20T10:15:00Z">
        <w:r>
          <w:t>123</w:t>
        </w:r>
      </w:ins>
      <w:ins w:id="914" w:author="MCC" w:date="2021-09-20T10:14:00Z">
        <w:r>
          <w:fldChar w:fldCharType="end"/>
        </w:r>
      </w:ins>
    </w:p>
    <w:p w14:paraId="75FAA976" w14:textId="6EB0BEA9" w:rsidR="00576359" w:rsidRDefault="00576359">
      <w:pPr>
        <w:pStyle w:val="TOC3"/>
        <w:rPr>
          <w:ins w:id="915" w:author="MCC" w:date="2021-09-20T10:14:00Z"/>
          <w:rFonts w:asciiTheme="minorHAnsi" w:eastAsiaTheme="minorEastAsia" w:hAnsiTheme="minorHAnsi" w:cstheme="minorBidi"/>
          <w:sz w:val="22"/>
          <w:szCs w:val="22"/>
          <w:lang w:eastAsia="en-GB"/>
        </w:rPr>
      </w:pPr>
      <w:ins w:id="916" w:author="MCC" w:date="2021-09-20T10:14:00Z">
        <w:r>
          <w:t>9.4.7</w:t>
        </w:r>
        <w:r>
          <w:rPr>
            <w:rFonts w:asciiTheme="minorHAnsi" w:eastAsiaTheme="minorEastAsia" w:hAnsiTheme="minorHAnsi" w:cstheme="minorBidi"/>
            <w:sz w:val="22"/>
            <w:szCs w:val="22"/>
            <w:lang w:eastAsia="en-GB"/>
          </w:rPr>
          <w:tab/>
        </w:r>
        <w:r>
          <w:t>Test Tolerance for OTA E-UTRA DL RS power</w:t>
        </w:r>
        <w:r>
          <w:tab/>
        </w:r>
        <w:r>
          <w:fldChar w:fldCharType="begin"/>
        </w:r>
        <w:r>
          <w:instrText xml:space="preserve"> PAGEREF _Toc83025458 \h </w:instrText>
        </w:r>
      </w:ins>
      <w:ins w:id="917" w:author="MCC" w:date="2021-09-20T10:15:00Z"/>
      <w:r>
        <w:fldChar w:fldCharType="separate"/>
      </w:r>
      <w:ins w:id="918" w:author="MCC" w:date="2021-09-20T10:15:00Z">
        <w:r>
          <w:t>123</w:t>
        </w:r>
      </w:ins>
      <w:ins w:id="919" w:author="MCC" w:date="2021-09-20T10:14:00Z">
        <w:r>
          <w:fldChar w:fldCharType="end"/>
        </w:r>
      </w:ins>
    </w:p>
    <w:p w14:paraId="2C43F80C" w14:textId="73C933ED" w:rsidR="00576359" w:rsidRDefault="00576359">
      <w:pPr>
        <w:pStyle w:val="TOC2"/>
        <w:rPr>
          <w:ins w:id="920" w:author="MCC" w:date="2021-09-20T10:14:00Z"/>
          <w:rFonts w:asciiTheme="minorHAnsi" w:eastAsiaTheme="minorEastAsia" w:hAnsiTheme="minorHAnsi" w:cstheme="minorBidi"/>
          <w:sz w:val="22"/>
          <w:szCs w:val="22"/>
          <w:lang w:eastAsia="en-GB"/>
        </w:rPr>
      </w:pPr>
      <w:ins w:id="921" w:author="MCC" w:date="2021-09-20T10:14:00Z">
        <w:r>
          <w:t>9.5</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_Toc83025459 \h </w:instrText>
        </w:r>
      </w:ins>
      <w:ins w:id="922" w:author="MCC" w:date="2021-09-20T10:15:00Z"/>
      <w:r>
        <w:fldChar w:fldCharType="separate"/>
      </w:r>
      <w:ins w:id="923" w:author="MCC" w:date="2021-09-20T10:15:00Z">
        <w:r>
          <w:t>124</w:t>
        </w:r>
      </w:ins>
      <w:ins w:id="924" w:author="MCC" w:date="2021-09-20T10:14:00Z">
        <w:r>
          <w:fldChar w:fldCharType="end"/>
        </w:r>
      </w:ins>
    </w:p>
    <w:p w14:paraId="468FB8A7" w14:textId="582F357C" w:rsidR="00576359" w:rsidRDefault="00576359">
      <w:pPr>
        <w:pStyle w:val="TOC3"/>
        <w:rPr>
          <w:ins w:id="925" w:author="MCC" w:date="2021-09-20T10:14:00Z"/>
          <w:rFonts w:asciiTheme="minorHAnsi" w:eastAsiaTheme="minorEastAsia" w:hAnsiTheme="minorHAnsi" w:cstheme="minorBidi"/>
          <w:sz w:val="22"/>
          <w:szCs w:val="22"/>
          <w:lang w:eastAsia="en-GB"/>
        </w:rPr>
      </w:pPr>
      <w:ins w:id="926" w:author="MCC" w:date="2021-09-20T10:14:00Z">
        <w:r>
          <w:t>9.5.1</w:t>
        </w:r>
        <w:r>
          <w:rPr>
            <w:rFonts w:asciiTheme="minorHAnsi" w:eastAsiaTheme="minorEastAsia" w:hAnsiTheme="minorHAnsi" w:cstheme="minorBidi"/>
            <w:sz w:val="22"/>
            <w:szCs w:val="22"/>
            <w:lang w:eastAsia="en-GB"/>
          </w:rPr>
          <w:tab/>
        </w:r>
        <w:r>
          <w:t>General</w:t>
        </w:r>
        <w:r>
          <w:tab/>
        </w:r>
        <w:r>
          <w:fldChar w:fldCharType="begin"/>
        </w:r>
        <w:r>
          <w:instrText xml:space="preserve"> PAGEREF _Toc83025460 \h </w:instrText>
        </w:r>
      </w:ins>
      <w:ins w:id="927" w:author="MCC" w:date="2021-09-20T10:15:00Z"/>
      <w:r>
        <w:fldChar w:fldCharType="separate"/>
      </w:r>
      <w:ins w:id="928" w:author="MCC" w:date="2021-09-20T10:15:00Z">
        <w:r>
          <w:t>124</w:t>
        </w:r>
      </w:ins>
      <w:ins w:id="929" w:author="MCC" w:date="2021-09-20T10:14:00Z">
        <w:r>
          <w:fldChar w:fldCharType="end"/>
        </w:r>
      </w:ins>
    </w:p>
    <w:p w14:paraId="12ABC5C6" w14:textId="0F10B17B" w:rsidR="00576359" w:rsidRDefault="00576359">
      <w:pPr>
        <w:pStyle w:val="TOC3"/>
        <w:rPr>
          <w:ins w:id="930" w:author="MCC" w:date="2021-09-20T10:14:00Z"/>
          <w:rFonts w:asciiTheme="minorHAnsi" w:eastAsiaTheme="minorEastAsia" w:hAnsiTheme="minorHAnsi" w:cstheme="minorBidi"/>
          <w:sz w:val="22"/>
          <w:szCs w:val="22"/>
          <w:lang w:eastAsia="en-GB"/>
        </w:rPr>
      </w:pPr>
      <w:ins w:id="931" w:author="MCC" w:date="2021-09-20T10:14:00Z">
        <w:r>
          <w:t>9.5.2</w:t>
        </w:r>
        <w:r>
          <w:rPr>
            <w:rFonts w:asciiTheme="minorHAnsi" w:eastAsiaTheme="minorEastAsia" w:hAnsiTheme="minorHAnsi" w:cstheme="minorBidi"/>
            <w:sz w:val="22"/>
            <w:szCs w:val="22"/>
            <w:lang w:eastAsia="en-GB"/>
          </w:rPr>
          <w:tab/>
        </w:r>
        <w:r>
          <w:rPr>
            <w:lang w:eastAsia="sv-SE"/>
          </w:rPr>
          <w:t>Indoor Anechoic Chamber</w:t>
        </w:r>
        <w:r>
          <w:tab/>
        </w:r>
        <w:r>
          <w:fldChar w:fldCharType="begin"/>
        </w:r>
        <w:r>
          <w:instrText xml:space="preserve"> PAGEREF _Toc83025461 \h </w:instrText>
        </w:r>
      </w:ins>
      <w:ins w:id="932" w:author="MCC" w:date="2021-09-20T10:15:00Z"/>
      <w:r>
        <w:fldChar w:fldCharType="separate"/>
      </w:r>
      <w:ins w:id="933" w:author="MCC" w:date="2021-09-20T10:15:00Z">
        <w:r>
          <w:t>124</w:t>
        </w:r>
      </w:ins>
      <w:ins w:id="934" w:author="MCC" w:date="2021-09-20T10:14:00Z">
        <w:r>
          <w:fldChar w:fldCharType="end"/>
        </w:r>
      </w:ins>
    </w:p>
    <w:p w14:paraId="62CEEE02" w14:textId="40E009E6" w:rsidR="00576359" w:rsidRDefault="00576359">
      <w:pPr>
        <w:pStyle w:val="TOC4"/>
        <w:rPr>
          <w:ins w:id="935" w:author="MCC" w:date="2021-09-20T10:14:00Z"/>
          <w:rFonts w:asciiTheme="minorHAnsi" w:eastAsiaTheme="minorEastAsia" w:hAnsiTheme="minorHAnsi" w:cstheme="minorBidi"/>
          <w:sz w:val="22"/>
          <w:szCs w:val="22"/>
          <w:lang w:eastAsia="en-GB"/>
        </w:rPr>
      </w:pPr>
      <w:ins w:id="936" w:author="MCC" w:date="2021-09-20T10:14:00Z">
        <w:r>
          <w:rPr>
            <w:lang w:eastAsia="sv-SE"/>
          </w:rPr>
          <w:t>9.5.</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_Toc83025462 \h </w:instrText>
        </w:r>
      </w:ins>
      <w:ins w:id="937" w:author="MCC" w:date="2021-09-20T10:15:00Z"/>
      <w:r>
        <w:fldChar w:fldCharType="separate"/>
      </w:r>
      <w:ins w:id="938" w:author="MCC" w:date="2021-09-20T10:15:00Z">
        <w:r>
          <w:t>124</w:t>
        </w:r>
      </w:ins>
      <w:ins w:id="939" w:author="MCC" w:date="2021-09-20T10:14:00Z">
        <w:r>
          <w:fldChar w:fldCharType="end"/>
        </w:r>
      </w:ins>
    </w:p>
    <w:p w14:paraId="378D9B98" w14:textId="5B4B0246" w:rsidR="00576359" w:rsidRDefault="00576359">
      <w:pPr>
        <w:pStyle w:val="TOC4"/>
        <w:rPr>
          <w:ins w:id="940" w:author="MCC" w:date="2021-09-20T10:14:00Z"/>
          <w:rFonts w:asciiTheme="minorHAnsi" w:eastAsiaTheme="minorEastAsia" w:hAnsiTheme="minorHAnsi" w:cstheme="minorBidi"/>
          <w:sz w:val="22"/>
          <w:szCs w:val="22"/>
          <w:lang w:eastAsia="en-GB"/>
        </w:rPr>
      </w:pPr>
      <w:ins w:id="941" w:author="MCC" w:date="2021-09-20T10:14:00Z">
        <w:r>
          <w:rPr>
            <w:lang w:eastAsia="sv-SE"/>
          </w:rPr>
          <w:t>9.5.</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_Toc83025463 \h </w:instrText>
        </w:r>
      </w:ins>
      <w:ins w:id="942" w:author="MCC" w:date="2021-09-20T10:15:00Z"/>
      <w:r>
        <w:fldChar w:fldCharType="separate"/>
      </w:r>
      <w:ins w:id="943" w:author="MCC" w:date="2021-09-20T10:15:00Z">
        <w:r>
          <w:t>124</w:t>
        </w:r>
      </w:ins>
      <w:ins w:id="944" w:author="MCC" w:date="2021-09-20T10:14:00Z">
        <w:r>
          <w:fldChar w:fldCharType="end"/>
        </w:r>
      </w:ins>
    </w:p>
    <w:p w14:paraId="4E96DA07" w14:textId="28EA3378" w:rsidR="00576359" w:rsidRDefault="00576359">
      <w:pPr>
        <w:pStyle w:val="TOC5"/>
        <w:rPr>
          <w:ins w:id="945" w:author="MCC" w:date="2021-09-20T10:14:00Z"/>
          <w:rFonts w:asciiTheme="minorHAnsi" w:eastAsiaTheme="minorEastAsia" w:hAnsiTheme="minorHAnsi" w:cstheme="minorBidi"/>
          <w:sz w:val="22"/>
          <w:szCs w:val="22"/>
          <w:lang w:eastAsia="en-GB"/>
        </w:rPr>
      </w:pPr>
      <w:ins w:id="946" w:author="MCC" w:date="2021-09-20T10:14:00Z">
        <w:r>
          <w:rPr>
            <w:lang w:eastAsia="sv-SE"/>
          </w:rPr>
          <w:t>9.5.</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_Toc83025464 \h </w:instrText>
        </w:r>
      </w:ins>
      <w:ins w:id="947" w:author="MCC" w:date="2021-09-20T10:15:00Z"/>
      <w:r>
        <w:fldChar w:fldCharType="separate"/>
      </w:r>
      <w:ins w:id="948" w:author="MCC" w:date="2021-09-20T10:15:00Z">
        <w:r>
          <w:t>124</w:t>
        </w:r>
      </w:ins>
      <w:ins w:id="949" w:author="MCC" w:date="2021-09-20T10:14:00Z">
        <w:r>
          <w:fldChar w:fldCharType="end"/>
        </w:r>
      </w:ins>
    </w:p>
    <w:p w14:paraId="0C372725" w14:textId="0B257E17" w:rsidR="00576359" w:rsidRDefault="00576359">
      <w:pPr>
        <w:pStyle w:val="TOC5"/>
        <w:rPr>
          <w:ins w:id="950" w:author="MCC" w:date="2021-09-20T10:14:00Z"/>
          <w:rFonts w:asciiTheme="minorHAnsi" w:eastAsiaTheme="minorEastAsia" w:hAnsiTheme="minorHAnsi" w:cstheme="minorBidi"/>
          <w:sz w:val="22"/>
          <w:szCs w:val="22"/>
          <w:lang w:eastAsia="en-GB"/>
        </w:rPr>
      </w:pPr>
      <w:ins w:id="951" w:author="MCC" w:date="2021-09-20T10:14:00Z">
        <w:r>
          <w:rPr>
            <w:lang w:eastAsia="sv-SE"/>
          </w:rPr>
          <w:t>9.5.</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_Toc83025465 \h </w:instrText>
        </w:r>
      </w:ins>
      <w:ins w:id="952" w:author="MCC" w:date="2021-09-20T10:15:00Z"/>
      <w:r>
        <w:fldChar w:fldCharType="separate"/>
      </w:r>
      <w:ins w:id="953" w:author="MCC" w:date="2021-09-20T10:15:00Z">
        <w:r>
          <w:t>124</w:t>
        </w:r>
      </w:ins>
      <w:ins w:id="954" w:author="MCC" w:date="2021-09-20T10:14:00Z">
        <w:r>
          <w:fldChar w:fldCharType="end"/>
        </w:r>
      </w:ins>
    </w:p>
    <w:p w14:paraId="3AE57FCC" w14:textId="3A36BA63" w:rsidR="00576359" w:rsidRDefault="00576359">
      <w:pPr>
        <w:pStyle w:val="TOC4"/>
        <w:rPr>
          <w:ins w:id="955" w:author="MCC" w:date="2021-09-20T10:14:00Z"/>
          <w:rFonts w:asciiTheme="minorHAnsi" w:eastAsiaTheme="minorEastAsia" w:hAnsiTheme="minorHAnsi" w:cstheme="minorBidi"/>
          <w:sz w:val="22"/>
          <w:szCs w:val="22"/>
          <w:lang w:eastAsia="en-GB"/>
        </w:rPr>
      </w:pPr>
      <w:ins w:id="956" w:author="MCC" w:date="2021-09-20T10:14:00Z">
        <w:r>
          <w:t>9.5.2.3</w:t>
        </w:r>
        <w:r>
          <w:rPr>
            <w:rFonts w:asciiTheme="minorHAnsi" w:eastAsiaTheme="minorEastAsia" w:hAnsiTheme="minorHAnsi" w:cstheme="minorBidi"/>
            <w:sz w:val="22"/>
            <w:szCs w:val="22"/>
            <w:lang w:eastAsia="en-GB"/>
          </w:rPr>
          <w:tab/>
        </w:r>
        <w:r>
          <w:t xml:space="preserve">MU </w:t>
        </w:r>
        <w:r>
          <w:rPr>
            <w:lang w:eastAsia="sv-SE"/>
          </w:rPr>
          <w:t>value derivation, FR1</w:t>
        </w:r>
        <w:r>
          <w:tab/>
        </w:r>
        <w:r>
          <w:fldChar w:fldCharType="begin"/>
        </w:r>
        <w:r>
          <w:instrText xml:space="preserve"> PAGEREF _Toc83025466 \h </w:instrText>
        </w:r>
      </w:ins>
      <w:ins w:id="957" w:author="MCC" w:date="2021-09-20T10:15:00Z"/>
      <w:r>
        <w:fldChar w:fldCharType="separate"/>
      </w:r>
      <w:ins w:id="958" w:author="MCC" w:date="2021-09-20T10:15:00Z">
        <w:r>
          <w:t>124</w:t>
        </w:r>
      </w:ins>
      <w:ins w:id="959" w:author="MCC" w:date="2021-09-20T10:14:00Z">
        <w:r>
          <w:fldChar w:fldCharType="end"/>
        </w:r>
      </w:ins>
    </w:p>
    <w:p w14:paraId="11648848" w14:textId="74956BE4" w:rsidR="00576359" w:rsidRDefault="00576359">
      <w:pPr>
        <w:pStyle w:val="TOC3"/>
        <w:rPr>
          <w:ins w:id="960" w:author="MCC" w:date="2021-09-20T10:14:00Z"/>
          <w:rFonts w:asciiTheme="minorHAnsi" w:eastAsiaTheme="minorEastAsia" w:hAnsiTheme="minorHAnsi" w:cstheme="minorBidi"/>
          <w:sz w:val="22"/>
          <w:szCs w:val="22"/>
          <w:lang w:eastAsia="en-GB"/>
        </w:rPr>
      </w:pPr>
      <w:ins w:id="961" w:author="MCC" w:date="2021-09-20T10:14:00Z">
        <w:r>
          <w:t>9.5.3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_Toc83025467 \h </w:instrText>
        </w:r>
      </w:ins>
      <w:ins w:id="962" w:author="MCC" w:date="2021-09-20T10:15:00Z"/>
      <w:r>
        <w:fldChar w:fldCharType="separate"/>
      </w:r>
      <w:ins w:id="963" w:author="MCC" w:date="2021-09-20T10:15:00Z">
        <w:r>
          <w:t>125</w:t>
        </w:r>
      </w:ins>
      <w:ins w:id="964" w:author="MCC" w:date="2021-09-20T10:14:00Z">
        <w:r>
          <w:fldChar w:fldCharType="end"/>
        </w:r>
      </w:ins>
    </w:p>
    <w:p w14:paraId="58CCFD75" w14:textId="3851E146" w:rsidR="00576359" w:rsidRDefault="00576359">
      <w:pPr>
        <w:pStyle w:val="TOC4"/>
        <w:rPr>
          <w:ins w:id="965" w:author="MCC" w:date="2021-09-20T10:14:00Z"/>
          <w:rFonts w:asciiTheme="minorHAnsi" w:eastAsiaTheme="minorEastAsia" w:hAnsiTheme="minorHAnsi" w:cstheme="minorBidi"/>
          <w:sz w:val="22"/>
          <w:szCs w:val="22"/>
          <w:lang w:eastAsia="en-GB"/>
        </w:rPr>
      </w:pPr>
      <w:ins w:id="966" w:author="MCC" w:date="2021-09-20T10:14:00Z">
        <w:r>
          <w:rPr>
            <w:lang w:eastAsia="sv-SE"/>
          </w:rPr>
          <w:t>9.5.3.1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_Toc83025468 \h </w:instrText>
        </w:r>
      </w:ins>
      <w:ins w:id="967" w:author="MCC" w:date="2021-09-20T10:15:00Z"/>
      <w:r>
        <w:fldChar w:fldCharType="separate"/>
      </w:r>
      <w:ins w:id="968" w:author="MCC" w:date="2021-09-20T10:15:00Z">
        <w:r>
          <w:t>125</w:t>
        </w:r>
      </w:ins>
      <w:ins w:id="969" w:author="MCC" w:date="2021-09-20T10:14:00Z">
        <w:r>
          <w:fldChar w:fldCharType="end"/>
        </w:r>
      </w:ins>
    </w:p>
    <w:p w14:paraId="4B246066" w14:textId="2D7BB043" w:rsidR="00576359" w:rsidRDefault="00576359">
      <w:pPr>
        <w:pStyle w:val="TOC4"/>
        <w:rPr>
          <w:ins w:id="970" w:author="MCC" w:date="2021-09-20T10:14:00Z"/>
          <w:rFonts w:asciiTheme="minorHAnsi" w:eastAsiaTheme="minorEastAsia" w:hAnsiTheme="minorHAnsi" w:cstheme="minorBidi"/>
          <w:sz w:val="22"/>
          <w:szCs w:val="22"/>
          <w:lang w:eastAsia="en-GB"/>
        </w:rPr>
      </w:pPr>
      <w:ins w:id="971" w:author="MCC" w:date="2021-09-20T10:14:00Z">
        <w:r>
          <w:rPr>
            <w:lang w:eastAsia="sv-SE"/>
          </w:rPr>
          <w:t>9.5.3.2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_Toc83025469 \h </w:instrText>
        </w:r>
      </w:ins>
      <w:ins w:id="972" w:author="MCC" w:date="2021-09-20T10:15:00Z"/>
      <w:r>
        <w:fldChar w:fldCharType="separate"/>
      </w:r>
      <w:ins w:id="973" w:author="MCC" w:date="2021-09-20T10:15:00Z">
        <w:r>
          <w:t>125</w:t>
        </w:r>
      </w:ins>
      <w:ins w:id="974" w:author="MCC" w:date="2021-09-20T10:14:00Z">
        <w:r>
          <w:fldChar w:fldCharType="end"/>
        </w:r>
      </w:ins>
    </w:p>
    <w:p w14:paraId="4D92FC4D" w14:textId="4EFA6110" w:rsidR="00576359" w:rsidRDefault="00576359">
      <w:pPr>
        <w:pStyle w:val="TOC5"/>
        <w:rPr>
          <w:ins w:id="975" w:author="MCC" w:date="2021-09-20T10:14:00Z"/>
          <w:rFonts w:asciiTheme="minorHAnsi" w:eastAsiaTheme="minorEastAsia" w:hAnsiTheme="minorHAnsi" w:cstheme="minorBidi"/>
          <w:sz w:val="22"/>
          <w:szCs w:val="22"/>
          <w:lang w:eastAsia="en-GB"/>
        </w:rPr>
      </w:pPr>
      <w:ins w:id="976" w:author="MCC" w:date="2021-09-20T10:14:00Z">
        <w:r>
          <w:rPr>
            <w:lang w:eastAsia="sv-SE"/>
          </w:rPr>
          <w:t>9.5.3.2.1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_Toc83025470 \h </w:instrText>
        </w:r>
      </w:ins>
      <w:ins w:id="977" w:author="MCC" w:date="2021-09-20T10:15:00Z"/>
      <w:r>
        <w:fldChar w:fldCharType="separate"/>
      </w:r>
      <w:ins w:id="978" w:author="MCC" w:date="2021-09-20T10:15:00Z">
        <w:r>
          <w:t>125</w:t>
        </w:r>
      </w:ins>
      <w:ins w:id="979" w:author="MCC" w:date="2021-09-20T10:14:00Z">
        <w:r>
          <w:fldChar w:fldCharType="end"/>
        </w:r>
      </w:ins>
    </w:p>
    <w:p w14:paraId="1AE5E83F" w14:textId="254A075E" w:rsidR="00576359" w:rsidRDefault="00576359">
      <w:pPr>
        <w:pStyle w:val="TOC5"/>
        <w:rPr>
          <w:ins w:id="980" w:author="MCC" w:date="2021-09-20T10:14:00Z"/>
          <w:rFonts w:asciiTheme="minorHAnsi" w:eastAsiaTheme="minorEastAsia" w:hAnsiTheme="minorHAnsi" w:cstheme="minorBidi"/>
          <w:sz w:val="22"/>
          <w:szCs w:val="22"/>
          <w:lang w:eastAsia="en-GB"/>
        </w:rPr>
      </w:pPr>
      <w:ins w:id="981" w:author="MCC" w:date="2021-09-20T10:14:00Z">
        <w:r>
          <w:rPr>
            <w:lang w:eastAsia="sv-SE"/>
          </w:rPr>
          <w:t>9.5.3.2.2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_Toc83025471 \h </w:instrText>
        </w:r>
      </w:ins>
      <w:ins w:id="982" w:author="MCC" w:date="2021-09-20T10:15:00Z"/>
      <w:r>
        <w:fldChar w:fldCharType="separate"/>
      </w:r>
      <w:ins w:id="983" w:author="MCC" w:date="2021-09-20T10:15:00Z">
        <w:r>
          <w:t>125</w:t>
        </w:r>
      </w:ins>
      <w:ins w:id="984" w:author="MCC" w:date="2021-09-20T10:14:00Z">
        <w:r>
          <w:fldChar w:fldCharType="end"/>
        </w:r>
      </w:ins>
    </w:p>
    <w:p w14:paraId="010B7D4D" w14:textId="532D3CAB" w:rsidR="00576359" w:rsidRDefault="00576359">
      <w:pPr>
        <w:pStyle w:val="TOC4"/>
        <w:rPr>
          <w:ins w:id="985" w:author="MCC" w:date="2021-09-20T10:14:00Z"/>
          <w:rFonts w:asciiTheme="minorHAnsi" w:eastAsiaTheme="minorEastAsia" w:hAnsiTheme="minorHAnsi" w:cstheme="minorBidi"/>
          <w:sz w:val="22"/>
          <w:szCs w:val="22"/>
          <w:lang w:eastAsia="en-GB"/>
        </w:rPr>
      </w:pPr>
      <w:ins w:id="986" w:author="MCC" w:date="2021-09-20T10:14:00Z">
        <w:r>
          <w:t>9.5.3.3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_Toc83025472 \h </w:instrText>
        </w:r>
      </w:ins>
      <w:ins w:id="987" w:author="MCC" w:date="2021-09-20T10:15:00Z"/>
      <w:r>
        <w:fldChar w:fldCharType="separate"/>
      </w:r>
      <w:ins w:id="988" w:author="MCC" w:date="2021-09-20T10:15:00Z">
        <w:r>
          <w:t>126</w:t>
        </w:r>
      </w:ins>
      <w:ins w:id="989" w:author="MCC" w:date="2021-09-20T10:14:00Z">
        <w:r>
          <w:fldChar w:fldCharType="end"/>
        </w:r>
      </w:ins>
    </w:p>
    <w:p w14:paraId="30D2A03B" w14:textId="131B3AC3" w:rsidR="00576359" w:rsidRDefault="00576359">
      <w:pPr>
        <w:pStyle w:val="TOC3"/>
        <w:rPr>
          <w:ins w:id="990" w:author="MCC" w:date="2021-09-20T10:14:00Z"/>
          <w:rFonts w:asciiTheme="minorHAnsi" w:eastAsiaTheme="minorEastAsia" w:hAnsiTheme="minorHAnsi" w:cstheme="minorBidi"/>
          <w:sz w:val="22"/>
          <w:szCs w:val="22"/>
          <w:lang w:eastAsia="en-GB"/>
        </w:rPr>
      </w:pPr>
      <w:ins w:id="991" w:author="MCC" w:date="2021-09-20T10:14:00Z">
        <w:r>
          <w:t>9.5.4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_Toc83025473 \h </w:instrText>
        </w:r>
      </w:ins>
      <w:ins w:id="992" w:author="MCC" w:date="2021-09-20T10:15:00Z"/>
      <w:r>
        <w:fldChar w:fldCharType="separate"/>
      </w:r>
      <w:ins w:id="993" w:author="MCC" w:date="2021-09-20T10:15:00Z">
        <w:r>
          <w:t>126</w:t>
        </w:r>
      </w:ins>
      <w:ins w:id="994" w:author="MCC" w:date="2021-09-20T10:14:00Z">
        <w:r>
          <w:fldChar w:fldCharType="end"/>
        </w:r>
      </w:ins>
    </w:p>
    <w:p w14:paraId="1B59C630" w14:textId="307E9319" w:rsidR="00576359" w:rsidRDefault="00576359">
      <w:pPr>
        <w:pStyle w:val="TOC4"/>
        <w:rPr>
          <w:ins w:id="995" w:author="MCC" w:date="2021-09-20T10:14:00Z"/>
          <w:rFonts w:asciiTheme="minorHAnsi" w:eastAsiaTheme="minorEastAsia" w:hAnsiTheme="minorHAnsi" w:cstheme="minorBidi"/>
          <w:sz w:val="22"/>
          <w:szCs w:val="22"/>
          <w:lang w:eastAsia="en-GB"/>
        </w:rPr>
      </w:pPr>
      <w:ins w:id="996" w:author="MCC" w:date="2021-09-20T10:14:00Z">
        <w:r>
          <w:rPr>
            <w:lang w:eastAsia="sv-SE"/>
          </w:rPr>
          <w:t>9.5.</w:t>
        </w:r>
        <w:r>
          <w:t>4</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_Toc83025474 \h </w:instrText>
        </w:r>
      </w:ins>
      <w:ins w:id="997" w:author="MCC" w:date="2021-09-20T10:15:00Z"/>
      <w:r>
        <w:fldChar w:fldCharType="separate"/>
      </w:r>
      <w:ins w:id="998" w:author="MCC" w:date="2021-09-20T10:15:00Z">
        <w:r>
          <w:t>126</w:t>
        </w:r>
      </w:ins>
      <w:ins w:id="999" w:author="MCC" w:date="2021-09-20T10:14:00Z">
        <w:r>
          <w:fldChar w:fldCharType="end"/>
        </w:r>
      </w:ins>
    </w:p>
    <w:p w14:paraId="5E14DABE" w14:textId="6B885640" w:rsidR="00576359" w:rsidRDefault="00576359">
      <w:pPr>
        <w:pStyle w:val="TOC4"/>
        <w:rPr>
          <w:ins w:id="1000" w:author="MCC" w:date="2021-09-20T10:14:00Z"/>
          <w:rFonts w:asciiTheme="minorHAnsi" w:eastAsiaTheme="minorEastAsia" w:hAnsiTheme="minorHAnsi" w:cstheme="minorBidi"/>
          <w:sz w:val="22"/>
          <w:szCs w:val="22"/>
          <w:lang w:eastAsia="en-GB"/>
        </w:rPr>
      </w:pPr>
      <w:ins w:id="1001" w:author="MCC" w:date="2021-09-20T10:14:00Z">
        <w:r>
          <w:rPr>
            <w:lang w:eastAsia="sv-SE"/>
          </w:rPr>
          <w:t>9.5.</w:t>
        </w:r>
        <w:r>
          <w:t>4</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_Toc83025475 \h </w:instrText>
        </w:r>
      </w:ins>
      <w:ins w:id="1002" w:author="MCC" w:date="2021-09-20T10:15:00Z"/>
      <w:r>
        <w:fldChar w:fldCharType="separate"/>
      </w:r>
      <w:ins w:id="1003" w:author="MCC" w:date="2021-09-20T10:15:00Z">
        <w:r>
          <w:t>126</w:t>
        </w:r>
      </w:ins>
      <w:ins w:id="1004" w:author="MCC" w:date="2021-09-20T10:14:00Z">
        <w:r>
          <w:fldChar w:fldCharType="end"/>
        </w:r>
      </w:ins>
    </w:p>
    <w:p w14:paraId="61188F2A" w14:textId="63A5F1B6" w:rsidR="00576359" w:rsidRDefault="00576359">
      <w:pPr>
        <w:pStyle w:val="TOC5"/>
        <w:rPr>
          <w:ins w:id="1005" w:author="MCC" w:date="2021-09-20T10:14:00Z"/>
          <w:rFonts w:asciiTheme="minorHAnsi" w:eastAsiaTheme="minorEastAsia" w:hAnsiTheme="minorHAnsi" w:cstheme="minorBidi"/>
          <w:sz w:val="22"/>
          <w:szCs w:val="22"/>
          <w:lang w:eastAsia="en-GB"/>
        </w:rPr>
      </w:pPr>
      <w:ins w:id="1006" w:author="MCC" w:date="2021-09-20T10:14:00Z">
        <w:r>
          <w:rPr>
            <w:lang w:eastAsia="sv-SE"/>
          </w:rPr>
          <w:t>9.5.</w:t>
        </w:r>
        <w:r>
          <w:t>4</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_Toc83025476 \h </w:instrText>
        </w:r>
      </w:ins>
      <w:ins w:id="1007" w:author="MCC" w:date="2021-09-20T10:15:00Z"/>
      <w:r>
        <w:fldChar w:fldCharType="separate"/>
      </w:r>
      <w:ins w:id="1008" w:author="MCC" w:date="2021-09-20T10:15:00Z">
        <w:r>
          <w:t>126</w:t>
        </w:r>
      </w:ins>
      <w:ins w:id="1009" w:author="MCC" w:date="2021-09-20T10:14:00Z">
        <w:r>
          <w:fldChar w:fldCharType="end"/>
        </w:r>
      </w:ins>
    </w:p>
    <w:p w14:paraId="06392237" w14:textId="339A7907" w:rsidR="00576359" w:rsidRDefault="00576359">
      <w:pPr>
        <w:pStyle w:val="TOC5"/>
        <w:rPr>
          <w:ins w:id="1010" w:author="MCC" w:date="2021-09-20T10:14:00Z"/>
          <w:rFonts w:asciiTheme="minorHAnsi" w:eastAsiaTheme="minorEastAsia" w:hAnsiTheme="minorHAnsi" w:cstheme="minorBidi"/>
          <w:sz w:val="22"/>
          <w:szCs w:val="22"/>
          <w:lang w:eastAsia="en-GB"/>
        </w:rPr>
      </w:pPr>
      <w:ins w:id="1011" w:author="MCC" w:date="2021-09-20T10:14:00Z">
        <w:r>
          <w:rPr>
            <w:lang w:eastAsia="sv-SE"/>
          </w:rPr>
          <w:t>9.5.</w:t>
        </w:r>
        <w:r>
          <w:t>4</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_Toc83025477 \h </w:instrText>
        </w:r>
      </w:ins>
      <w:ins w:id="1012" w:author="MCC" w:date="2021-09-20T10:15:00Z"/>
      <w:r>
        <w:fldChar w:fldCharType="separate"/>
      </w:r>
      <w:ins w:id="1013" w:author="MCC" w:date="2021-09-20T10:15:00Z">
        <w:r>
          <w:t>126</w:t>
        </w:r>
      </w:ins>
      <w:ins w:id="1014" w:author="MCC" w:date="2021-09-20T10:14:00Z">
        <w:r>
          <w:fldChar w:fldCharType="end"/>
        </w:r>
      </w:ins>
    </w:p>
    <w:p w14:paraId="58E2574B" w14:textId="76491D8F" w:rsidR="00576359" w:rsidRDefault="00576359">
      <w:pPr>
        <w:pStyle w:val="TOC4"/>
        <w:rPr>
          <w:ins w:id="1015" w:author="MCC" w:date="2021-09-20T10:14:00Z"/>
          <w:rFonts w:asciiTheme="minorHAnsi" w:eastAsiaTheme="minorEastAsia" w:hAnsiTheme="minorHAnsi" w:cstheme="minorBidi"/>
          <w:sz w:val="22"/>
          <w:szCs w:val="22"/>
          <w:lang w:eastAsia="en-GB"/>
        </w:rPr>
      </w:pPr>
      <w:ins w:id="1016" w:author="MCC" w:date="2021-09-20T10:14:00Z">
        <w:r>
          <w:t>9.5.4.3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_Toc83025478 \h </w:instrText>
        </w:r>
      </w:ins>
      <w:ins w:id="1017" w:author="MCC" w:date="2021-09-20T10:15:00Z"/>
      <w:r>
        <w:fldChar w:fldCharType="separate"/>
      </w:r>
      <w:ins w:id="1018" w:author="MCC" w:date="2021-09-20T10:15:00Z">
        <w:r>
          <w:t>127</w:t>
        </w:r>
      </w:ins>
      <w:ins w:id="1019" w:author="MCC" w:date="2021-09-20T10:14:00Z">
        <w:r>
          <w:fldChar w:fldCharType="end"/>
        </w:r>
      </w:ins>
    </w:p>
    <w:p w14:paraId="7E3BC4BD" w14:textId="2D55AA45" w:rsidR="00576359" w:rsidRDefault="00576359">
      <w:pPr>
        <w:pStyle w:val="TOC3"/>
        <w:rPr>
          <w:ins w:id="1020" w:author="MCC" w:date="2021-09-20T10:14:00Z"/>
          <w:rFonts w:asciiTheme="minorHAnsi" w:eastAsiaTheme="minorEastAsia" w:hAnsiTheme="minorHAnsi" w:cstheme="minorBidi"/>
          <w:sz w:val="22"/>
          <w:szCs w:val="22"/>
          <w:lang w:eastAsia="en-GB"/>
        </w:rPr>
      </w:pPr>
      <w:ins w:id="1021" w:author="MCC" w:date="2021-09-20T10:14:00Z">
        <w:r>
          <w:t>9.5.5</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_Toc83025479 \h </w:instrText>
        </w:r>
      </w:ins>
      <w:ins w:id="1022" w:author="MCC" w:date="2021-09-20T10:15:00Z"/>
      <w:r>
        <w:fldChar w:fldCharType="separate"/>
      </w:r>
      <w:ins w:id="1023" w:author="MCC" w:date="2021-09-20T10:15:00Z">
        <w:r>
          <w:t>127</w:t>
        </w:r>
      </w:ins>
      <w:ins w:id="1024" w:author="MCC" w:date="2021-09-20T10:14:00Z">
        <w:r>
          <w:fldChar w:fldCharType="end"/>
        </w:r>
      </w:ins>
    </w:p>
    <w:p w14:paraId="55F78776" w14:textId="37540750" w:rsidR="00576359" w:rsidRDefault="00576359">
      <w:pPr>
        <w:pStyle w:val="TOC4"/>
        <w:rPr>
          <w:ins w:id="1025" w:author="MCC" w:date="2021-09-20T10:14:00Z"/>
          <w:rFonts w:asciiTheme="minorHAnsi" w:eastAsiaTheme="minorEastAsia" w:hAnsiTheme="minorHAnsi" w:cstheme="minorBidi"/>
          <w:sz w:val="22"/>
          <w:szCs w:val="22"/>
          <w:lang w:eastAsia="en-GB"/>
        </w:rPr>
      </w:pPr>
      <w:ins w:id="1026" w:author="MCC" w:date="2021-09-20T10:14:00Z">
        <w:r>
          <w:rPr>
            <w:lang w:eastAsia="sv-SE"/>
          </w:rPr>
          <w:t>9.5.5.1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_Toc83025480 \h </w:instrText>
        </w:r>
      </w:ins>
      <w:ins w:id="1027" w:author="MCC" w:date="2021-09-20T10:15:00Z"/>
      <w:r>
        <w:fldChar w:fldCharType="separate"/>
      </w:r>
      <w:ins w:id="1028" w:author="MCC" w:date="2021-09-20T10:15:00Z">
        <w:r>
          <w:t>127</w:t>
        </w:r>
      </w:ins>
      <w:ins w:id="1029" w:author="MCC" w:date="2021-09-20T10:14:00Z">
        <w:r>
          <w:fldChar w:fldCharType="end"/>
        </w:r>
      </w:ins>
    </w:p>
    <w:p w14:paraId="14149D00" w14:textId="6F245CAD" w:rsidR="00576359" w:rsidRDefault="00576359">
      <w:pPr>
        <w:pStyle w:val="TOC4"/>
        <w:rPr>
          <w:ins w:id="1030" w:author="MCC" w:date="2021-09-20T10:14:00Z"/>
          <w:rFonts w:asciiTheme="minorHAnsi" w:eastAsiaTheme="minorEastAsia" w:hAnsiTheme="minorHAnsi" w:cstheme="minorBidi"/>
          <w:sz w:val="22"/>
          <w:szCs w:val="22"/>
          <w:lang w:eastAsia="en-GB"/>
        </w:rPr>
      </w:pPr>
      <w:ins w:id="1031" w:author="MCC" w:date="2021-09-20T10:14:00Z">
        <w:r>
          <w:rPr>
            <w:lang w:eastAsia="sv-SE"/>
          </w:rPr>
          <w:t>9.5.5.2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_Toc83025481 \h </w:instrText>
        </w:r>
      </w:ins>
      <w:ins w:id="1032" w:author="MCC" w:date="2021-09-20T10:15:00Z"/>
      <w:r>
        <w:fldChar w:fldCharType="separate"/>
      </w:r>
      <w:ins w:id="1033" w:author="MCC" w:date="2021-09-20T10:15:00Z">
        <w:r>
          <w:t>127</w:t>
        </w:r>
      </w:ins>
      <w:ins w:id="1034" w:author="MCC" w:date="2021-09-20T10:14:00Z">
        <w:r>
          <w:fldChar w:fldCharType="end"/>
        </w:r>
      </w:ins>
    </w:p>
    <w:p w14:paraId="75D7C863" w14:textId="6458BC35" w:rsidR="00576359" w:rsidRDefault="00576359">
      <w:pPr>
        <w:pStyle w:val="TOC5"/>
        <w:rPr>
          <w:ins w:id="1035" w:author="MCC" w:date="2021-09-20T10:14:00Z"/>
          <w:rFonts w:asciiTheme="minorHAnsi" w:eastAsiaTheme="minorEastAsia" w:hAnsiTheme="minorHAnsi" w:cstheme="minorBidi"/>
          <w:sz w:val="22"/>
          <w:szCs w:val="22"/>
          <w:lang w:eastAsia="en-GB"/>
        </w:rPr>
      </w:pPr>
      <w:ins w:id="1036" w:author="MCC" w:date="2021-09-20T10:14:00Z">
        <w:r>
          <w:rPr>
            <w:lang w:eastAsia="sv-SE"/>
          </w:rPr>
          <w:t>9.5.5.2.1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_Toc83025482 \h </w:instrText>
        </w:r>
      </w:ins>
      <w:ins w:id="1037" w:author="MCC" w:date="2021-09-20T10:15:00Z"/>
      <w:r>
        <w:fldChar w:fldCharType="separate"/>
      </w:r>
      <w:ins w:id="1038" w:author="MCC" w:date="2021-09-20T10:15:00Z">
        <w:r>
          <w:t>127</w:t>
        </w:r>
      </w:ins>
      <w:ins w:id="1039" w:author="MCC" w:date="2021-09-20T10:14:00Z">
        <w:r>
          <w:fldChar w:fldCharType="end"/>
        </w:r>
      </w:ins>
    </w:p>
    <w:p w14:paraId="722F716D" w14:textId="5F21952B" w:rsidR="00576359" w:rsidRDefault="00576359">
      <w:pPr>
        <w:pStyle w:val="TOC5"/>
        <w:rPr>
          <w:ins w:id="1040" w:author="MCC" w:date="2021-09-20T10:14:00Z"/>
          <w:rFonts w:asciiTheme="minorHAnsi" w:eastAsiaTheme="minorEastAsia" w:hAnsiTheme="minorHAnsi" w:cstheme="minorBidi"/>
          <w:sz w:val="22"/>
          <w:szCs w:val="22"/>
          <w:lang w:eastAsia="en-GB"/>
        </w:rPr>
      </w:pPr>
      <w:ins w:id="1041" w:author="MCC" w:date="2021-09-20T10:14:00Z">
        <w:r>
          <w:rPr>
            <w:lang w:eastAsia="sv-SE"/>
          </w:rPr>
          <w:t>9.5.5.2.2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_Toc83025483 \h </w:instrText>
        </w:r>
      </w:ins>
      <w:ins w:id="1042" w:author="MCC" w:date="2021-09-20T10:15:00Z"/>
      <w:r>
        <w:fldChar w:fldCharType="separate"/>
      </w:r>
      <w:ins w:id="1043" w:author="MCC" w:date="2021-09-20T10:15:00Z">
        <w:r>
          <w:t>127</w:t>
        </w:r>
      </w:ins>
      <w:ins w:id="1044" w:author="MCC" w:date="2021-09-20T10:14:00Z">
        <w:r>
          <w:fldChar w:fldCharType="end"/>
        </w:r>
      </w:ins>
    </w:p>
    <w:p w14:paraId="211F5F5B" w14:textId="604746AB" w:rsidR="00576359" w:rsidRDefault="00576359">
      <w:pPr>
        <w:pStyle w:val="TOC4"/>
        <w:rPr>
          <w:ins w:id="1045" w:author="MCC" w:date="2021-09-20T10:14:00Z"/>
          <w:rFonts w:asciiTheme="minorHAnsi" w:eastAsiaTheme="minorEastAsia" w:hAnsiTheme="minorHAnsi" w:cstheme="minorBidi"/>
          <w:sz w:val="22"/>
          <w:szCs w:val="22"/>
          <w:lang w:eastAsia="en-GB"/>
        </w:rPr>
      </w:pPr>
      <w:ins w:id="1046" w:author="MCC" w:date="2021-09-20T10:14:00Z">
        <w:r>
          <w:t>9.5.5.3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_Toc83025484 \h </w:instrText>
        </w:r>
      </w:ins>
      <w:ins w:id="1047" w:author="MCC" w:date="2021-09-20T10:15:00Z"/>
      <w:r>
        <w:fldChar w:fldCharType="separate"/>
      </w:r>
      <w:ins w:id="1048" w:author="MCC" w:date="2021-09-20T10:15:00Z">
        <w:r>
          <w:t>127</w:t>
        </w:r>
      </w:ins>
      <w:ins w:id="1049" w:author="MCC" w:date="2021-09-20T10:14:00Z">
        <w:r>
          <w:fldChar w:fldCharType="end"/>
        </w:r>
      </w:ins>
    </w:p>
    <w:p w14:paraId="4B99EA2B" w14:textId="4E387979" w:rsidR="00576359" w:rsidRDefault="00576359">
      <w:pPr>
        <w:pStyle w:val="TOC3"/>
        <w:rPr>
          <w:ins w:id="1050" w:author="MCC" w:date="2021-09-20T10:14:00Z"/>
          <w:rFonts w:asciiTheme="minorHAnsi" w:eastAsiaTheme="minorEastAsia" w:hAnsiTheme="minorHAnsi" w:cstheme="minorBidi"/>
          <w:sz w:val="22"/>
          <w:szCs w:val="22"/>
          <w:lang w:eastAsia="en-GB"/>
        </w:rPr>
      </w:pPr>
      <w:ins w:id="1051" w:author="MCC" w:date="2021-09-20T10:14:00Z">
        <w:r>
          <w:t>9.5.6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_Toc83025485 \h </w:instrText>
        </w:r>
      </w:ins>
      <w:ins w:id="1052" w:author="MCC" w:date="2021-09-20T10:15:00Z"/>
      <w:r>
        <w:fldChar w:fldCharType="separate"/>
      </w:r>
      <w:ins w:id="1053" w:author="MCC" w:date="2021-09-20T10:15:00Z">
        <w:r>
          <w:t>128</w:t>
        </w:r>
      </w:ins>
      <w:ins w:id="1054" w:author="MCC" w:date="2021-09-20T10:14:00Z">
        <w:r>
          <w:fldChar w:fldCharType="end"/>
        </w:r>
      </w:ins>
    </w:p>
    <w:p w14:paraId="6AB951BB" w14:textId="4260AC32" w:rsidR="00576359" w:rsidRDefault="00576359">
      <w:pPr>
        <w:pStyle w:val="TOC3"/>
        <w:rPr>
          <w:ins w:id="1055" w:author="MCC" w:date="2021-09-20T10:14:00Z"/>
          <w:rFonts w:asciiTheme="minorHAnsi" w:eastAsiaTheme="minorEastAsia" w:hAnsiTheme="minorHAnsi" w:cstheme="minorBidi"/>
          <w:sz w:val="22"/>
          <w:szCs w:val="22"/>
          <w:lang w:eastAsia="en-GB"/>
        </w:rPr>
      </w:pPr>
      <w:ins w:id="1056" w:author="MCC" w:date="2021-09-20T10:14:00Z">
        <w:r>
          <w:t>9.5.7</w:t>
        </w:r>
        <w:r>
          <w:rPr>
            <w:rFonts w:asciiTheme="minorHAnsi" w:eastAsiaTheme="minorEastAsia" w:hAnsiTheme="minorHAnsi" w:cstheme="minorBidi"/>
            <w:sz w:val="22"/>
            <w:szCs w:val="22"/>
            <w:lang w:eastAsia="en-GB"/>
          </w:rPr>
          <w:tab/>
        </w:r>
        <w:r>
          <w:t>Test Tolerance for OTA output power dynamics</w:t>
        </w:r>
        <w:r>
          <w:tab/>
        </w:r>
        <w:r>
          <w:fldChar w:fldCharType="begin"/>
        </w:r>
        <w:r>
          <w:instrText xml:space="preserve"> PAGEREF _Toc83025486 \h </w:instrText>
        </w:r>
      </w:ins>
      <w:ins w:id="1057" w:author="MCC" w:date="2021-09-20T10:15:00Z"/>
      <w:r>
        <w:fldChar w:fldCharType="separate"/>
      </w:r>
      <w:ins w:id="1058" w:author="MCC" w:date="2021-09-20T10:15:00Z">
        <w:r>
          <w:t>129</w:t>
        </w:r>
      </w:ins>
      <w:ins w:id="1059" w:author="MCC" w:date="2021-09-20T10:14:00Z">
        <w:r>
          <w:fldChar w:fldCharType="end"/>
        </w:r>
      </w:ins>
    </w:p>
    <w:p w14:paraId="6281522A" w14:textId="057A2518" w:rsidR="00576359" w:rsidRDefault="00576359">
      <w:pPr>
        <w:pStyle w:val="TOC2"/>
        <w:rPr>
          <w:ins w:id="1060" w:author="MCC" w:date="2021-09-20T10:14:00Z"/>
          <w:rFonts w:asciiTheme="minorHAnsi" w:eastAsiaTheme="minorEastAsia" w:hAnsiTheme="minorHAnsi" w:cstheme="minorBidi"/>
          <w:sz w:val="22"/>
          <w:szCs w:val="22"/>
          <w:lang w:eastAsia="en-GB"/>
        </w:rPr>
      </w:pPr>
      <w:ins w:id="1061" w:author="MCC" w:date="2021-09-20T10:14:00Z">
        <w:r>
          <w:t>9.6</w:t>
        </w:r>
        <w:r>
          <w:rPr>
            <w:rFonts w:asciiTheme="minorHAnsi" w:eastAsiaTheme="minorEastAsia" w:hAnsiTheme="minorHAnsi" w:cstheme="minorBidi"/>
            <w:sz w:val="22"/>
            <w:szCs w:val="22"/>
            <w:lang w:eastAsia="en-GB"/>
          </w:rPr>
          <w:tab/>
        </w:r>
        <w:r>
          <w:t>OTA transmitted signal quality: Frequency error</w:t>
        </w:r>
        <w:r>
          <w:tab/>
        </w:r>
        <w:r>
          <w:fldChar w:fldCharType="begin"/>
        </w:r>
        <w:r>
          <w:instrText xml:space="preserve"> PAGEREF _Toc83025487 \h </w:instrText>
        </w:r>
      </w:ins>
      <w:ins w:id="1062" w:author="MCC" w:date="2021-09-20T10:15:00Z"/>
      <w:r>
        <w:fldChar w:fldCharType="separate"/>
      </w:r>
      <w:ins w:id="1063" w:author="MCC" w:date="2021-09-20T10:15:00Z">
        <w:r>
          <w:t>130</w:t>
        </w:r>
      </w:ins>
      <w:ins w:id="1064" w:author="MCC" w:date="2021-09-20T10:14:00Z">
        <w:r>
          <w:fldChar w:fldCharType="end"/>
        </w:r>
      </w:ins>
    </w:p>
    <w:p w14:paraId="163A104B" w14:textId="7FF67647" w:rsidR="00576359" w:rsidRDefault="00576359">
      <w:pPr>
        <w:pStyle w:val="TOC3"/>
        <w:rPr>
          <w:ins w:id="1065" w:author="MCC" w:date="2021-09-20T10:14:00Z"/>
          <w:rFonts w:asciiTheme="minorHAnsi" w:eastAsiaTheme="minorEastAsia" w:hAnsiTheme="minorHAnsi" w:cstheme="minorBidi"/>
          <w:sz w:val="22"/>
          <w:szCs w:val="22"/>
          <w:lang w:eastAsia="en-GB"/>
        </w:rPr>
      </w:pPr>
      <w:ins w:id="1066" w:author="MCC" w:date="2021-09-20T10:14:00Z">
        <w:r>
          <w:t>9.6.1</w:t>
        </w:r>
        <w:r>
          <w:rPr>
            <w:rFonts w:asciiTheme="minorHAnsi" w:eastAsiaTheme="minorEastAsia" w:hAnsiTheme="minorHAnsi" w:cstheme="minorBidi"/>
            <w:sz w:val="22"/>
            <w:szCs w:val="22"/>
            <w:lang w:eastAsia="en-GB"/>
          </w:rPr>
          <w:tab/>
        </w:r>
        <w:r>
          <w:t>General</w:t>
        </w:r>
        <w:r>
          <w:tab/>
        </w:r>
        <w:r>
          <w:fldChar w:fldCharType="begin"/>
        </w:r>
        <w:r>
          <w:instrText xml:space="preserve"> PAGEREF _Toc83025488 \h </w:instrText>
        </w:r>
      </w:ins>
      <w:ins w:id="1067" w:author="MCC" w:date="2021-09-20T10:15:00Z"/>
      <w:r>
        <w:fldChar w:fldCharType="separate"/>
      </w:r>
      <w:ins w:id="1068" w:author="MCC" w:date="2021-09-20T10:15:00Z">
        <w:r>
          <w:t>130</w:t>
        </w:r>
      </w:ins>
      <w:ins w:id="1069" w:author="MCC" w:date="2021-09-20T10:14:00Z">
        <w:r>
          <w:fldChar w:fldCharType="end"/>
        </w:r>
      </w:ins>
    </w:p>
    <w:p w14:paraId="4C8FCA76" w14:textId="576D2764" w:rsidR="00576359" w:rsidRDefault="00576359">
      <w:pPr>
        <w:pStyle w:val="TOC3"/>
        <w:rPr>
          <w:ins w:id="1070" w:author="MCC" w:date="2021-09-20T10:14:00Z"/>
          <w:rFonts w:asciiTheme="minorHAnsi" w:eastAsiaTheme="minorEastAsia" w:hAnsiTheme="minorHAnsi" w:cstheme="minorBidi"/>
          <w:sz w:val="22"/>
          <w:szCs w:val="22"/>
          <w:lang w:eastAsia="en-GB"/>
        </w:rPr>
      </w:pPr>
      <w:ins w:id="1071" w:author="MCC" w:date="2021-09-20T10:14:00Z">
        <w:r>
          <w:t>9.6.2</w:t>
        </w:r>
        <w:r>
          <w:rPr>
            <w:rFonts w:asciiTheme="minorHAnsi" w:eastAsiaTheme="minorEastAsia" w:hAnsiTheme="minorHAnsi" w:cstheme="minorBidi"/>
            <w:sz w:val="22"/>
            <w:szCs w:val="22"/>
            <w:lang w:eastAsia="en-GB"/>
          </w:rPr>
          <w:tab/>
        </w:r>
        <w:r>
          <w:rPr>
            <w:lang w:eastAsia="sv-SE"/>
          </w:rPr>
          <w:t>Indoor Anechoic Chamber</w:t>
        </w:r>
        <w:r>
          <w:tab/>
        </w:r>
        <w:r>
          <w:fldChar w:fldCharType="begin"/>
        </w:r>
        <w:r>
          <w:instrText xml:space="preserve"> PAGEREF _Toc83025489 \h </w:instrText>
        </w:r>
      </w:ins>
      <w:ins w:id="1072" w:author="MCC" w:date="2021-09-20T10:15:00Z"/>
      <w:r>
        <w:fldChar w:fldCharType="separate"/>
      </w:r>
      <w:ins w:id="1073" w:author="MCC" w:date="2021-09-20T10:15:00Z">
        <w:r>
          <w:t>130</w:t>
        </w:r>
      </w:ins>
      <w:ins w:id="1074" w:author="MCC" w:date="2021-09-20T10:14:00Z">
        <w:r>
          <w:fldChar w:fldCharType="end"/>
        </w:r>
      </w:ins>
    </w:p>
    <w:p w14:paraId="4356FA11" w14:textId="2064BD95" w:rsidR="00576359" w:rsidRDefault="00576359">
      <w:pPr>
        <w:pStyle w:val="TOC4"/>
        <w:rPr>
          <w:ins w:id="1075" w:author="MCC" w:date="2021-09-20T10:14:00Z"/>
          <w:rFonts w:asciiTheme="minorHAnsi" w:eastAsiaTheme="minorEastAsia" w:hAnsiTheme="minorHAnsi" w:cstheme="minorBidi"/>
          <w:sz w:val="22"/>
          <w:szCs w:val="22"/>
          <w:lang w:eastAsia="en-GB"/>
        </w:rPr>
      </w:pPr>
      <w:ins w:id="1076" w:author="MCC" w:date="2021-09-20T10:14:00Z">
        <w:r>
          <w:rPr>
            <w:lang w:eastAsia="sv-SE"/>
          </w:rPr>
          <w:t>9.6.</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_Toc83025490 \h </w:instrText>
        </w:r>
      </w:ins>
      <w:ins w:id="1077" w:author="MCC" w:date="2021-09-20T10:15:00Z"/>
      <w:r>
        <w:fldChar w:fldCharType="separate"/>
      </w:r>
      <w:ins w:id="1078" w:author="MCC" w:date="2021-09-20T10:15:00Z">
        <w:r>
          <w:t>130</w:t>
        </w:r>
      </w:ins>
      <w:ins w:id="1079" w:author="MCC" w:date="2021-09-20T10:14:00Z">
        <w:r>
          <w:fldChar w:fldCharType="end"/>
        </w:r>
      </w:ins>
    </w:p>
    <w:p w14:paraId="7AC438E9" w14:textId="6C92CD1B" w:rsidR="00576359" w:rsidRDefault="00576359">
      <w:pPr>
        <w:pStyle w:val="TOC4"/>
        <w:rPr>
          <w:ins w:id="1080" w:author="MCC" w:date="2021-09-20T10:14:00Z"/>
          <w:rFonts w:asciiTheme="minorHAnsi" w:eastAsiaTheme="minorEastAsia" w:hAnsiTheme="minorHAnsi" w:cstheme="minorBidi"/>
          <w:sz w:val="22"/>
          <w:szCs w:val="22"/>
          <w:lang w:eastAsia="en-GB"/>
        </w:rPr>
      </w:pPr>
      <w:ins w:id="1081" w:author="MCC" w:date="2021-09-20T10:14:00Z">
        <w:r>
          <w:rPr>
            <w:lang w:eastAsia="sv-SE"/>
          </w:rPr>
          <w:t>9.6.</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_Toc83025491 \h </w:instrText>
        </w:r>
      </w:ins>
      <w:ins w:id="1082" w:author="MCC" w:date="2021-09-20T10:15:00Z"/>
      <w:r>
        <w:fldChar w:fldCharType="separate"/>
      </w:r>
      <w:ins w:id="1083" w:author="MCC" w:date="2021-09-20T10:15:00Z">
        <w:r>
          <w:t>130</w:t>
        </w:r>
      </w:ins>
      <w:ins w:id="1084" w:author="MCC" w:date="2021-09-20T10:14:00Z">
        <w:r>
          <w:fldChar w:fldCharType="end"/>
        </w:r>
      </w:ins>
    </w:p>
    <w:p w14:paraId="54C84192" w14:textId="1CF35D99" w:rsidR="00576359" w:rsidRDefault="00576359">
      <w:pPr>
        <w:pStyle w:val="TOC5"/>
        <w:rPr>
          <w:ins w:id="1085" w:author="MCC" w:date="2021-09-20T10:14:00Z"/>
          <w:rFonts w:asciiTheme="minorHAnsi" w:eastAsiaTheme="minorEastAsia" w:hAnsiTheme="minorHAnsi" w:cstheme="minorBidi"/>
          <w:sz w:val="22"/>
          <w:szCs w:val="22"/>
          <w:lang w:eastAsia="en-GB"/>
        </w:rPr>
      </w:pPr>
      <w:ins w:id="1086" w:author="MCC" w:date="2021-09-20T10:14:00Z">
        <w:r>
          <w:rPr>
            <w:lang w:eastAsia="sv-SE"/>
          </w:rPr>
          <w:t>9.6.</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_Toc83025492 \h </w:instrText>
        </w:r>
      </w:ins>
      <w:ins w:id="1087" w:author="MCC" w:date="2021-09-20T10:15:00Z"/>
      <w:r>
        <w:fldChar w:fldCharType="separate"/>
      </w:r>
      <w:ins w:id="1088" w:author="MCC" w:date="2021-09-20T10:15:00Z">
        <w:r>
          <w:t>130</w:t>
        </w:r>
      </w:ins>
      <w:ins w:id="1089" w:author="MCC" w:date="2021-09-20T10:14:00Z">
        <w:r>
          <w:fldChar w:fldCharType="end"/>
        </w:r>
      </w:ins>
    </w:p>
    <w:p w14:paraId="218872DB" w14:textId="202E0D23" w:rsidR="00576359" w:rsidRDefault="00576359">
      <w:pPr>
        <w:pStyle w:val="TOC5"/>
        <w:rPr>
          <w:ins w:id="1090" w:author="MCC" w:date="2021-09-20T10:14:00Z"/>
          <w:rFonts w:asciiTheme="minorHAnsi" w:eastAsiaTheme="minorEastAsia" w:hAnsiTheme="minorHAnsi" w:cstheme="minorBidi"/>
          <w:sz w:val="22"/>
          <w:szCs w:val="22"/>
          <w:lang w:eastAsia="en-GB"/>
        </w:rPr>
      </w:pPr>
      <w:ins w:id="1091" w:author="MCC" w:date="2021-09-20T10:14:00Z">
        <w:r>
          <w:rPr>
            <w:lang w:eastAsia="sv-SE"/>
          </w:rPr>
          <w:t>9.6.</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_Toc83025493 \h </w:instrText>
        </w:r>
      </w:ins>
      <w:ins w:id="1092" w:author="MCC" w:date="2021-09-20T10:15:00Z"/>
      <w:r>
        <w:fldChar w:fldCharType="separate"/>
      </w:r>
      <w:ins w:id="1093" w:author="MCC" w:date="2021-09-20T10:15:00Z">
        <w:r>
          <w:t>131</w:t>
        </w:r>
      </w:ins>
      <w:ins w:id="1094" w:author="MCC" w:date="2021-09-20T10:14:00Z">
        <w:r>
          <w:fldChar w:fldCharType="end"/>
        </w:r>
      </w:ins>
    </w:p>
    <w:p w14:paraId="0AAAF5DB" w14:textId="449073A5" w:rsidR="00576359" w:rsidRDefault="00576359">
      <w:pPr>
        <w:pStyle w:val="TOC4"/>
        <w:rPr>
          <w:ins w:id="1095" w:author="MCC" w:date="2021-09-20T10:14:00Z"/>
          <w:rFonts w:asciiTheme="minorHAnsi" w:eastAsiaTheme="minorEastAsia" w:hAnsiTheme="minorHAnsi" w:cstheme="minorBidi"/>
          <w:sz w:val="22"/>
          <w:szCs w:val="22"/>
          <w:lang w:eastAsia="en-GB"/>
        </w:rPr>
      </w:pPr>
      <w:ins w:id="1096" w:author="MCC" w:date="2021-09-20T10:14:00Z">
        <w:r>
          <w:t>9.6.2.3</w:t>
        </w:r>
        <w:r>
          <w:rPr>
            <w:rFonts w:asciiTheme="minorHAnsi" w:eastAsiaTheme="minorEastAsia" w:hAnsiTheme="minorHAnsi" w:cstheme="minorBidi"/>
            <w:sz w:val="22"/>
            <w:szCs w:val="22"/>
            <w:lang w:eastAsia="en-GB"/>
          </w:rPr>
          <w:tab/>
        </w:r>
        <w:r>
          <w:t xml:space="preserve">MU </w:t>
        </w:r>
        <w:r>
          <w:rPr>
            <w:lang w:eastAsia="sv-SE"/>
          </w:rPr>
          <w:t>value derivation</w:t>
        </w:r>
        <w:r>
          <w:tab/>
        </w:r>
        <w:r>
          <w:fldChar w:fldCharType="begin"/>
        </w:r>
        <w:r>
          <w:instrText xml:space="preserve"> PAGEREF _Toc83025494 \h </w:instrText>
        </w:r>
      </w:ins>
      <w:ins w:id="1097" w:author="MCC" w:date="2021-09-20T10:15:00Z"/>
      <w:r>
        <w:fldChar w:fldCharType="separate"/>
      </w:r>
      <w:ins w:id="1098" w:author="MCC" w:date="2021-09-20T10:15:00Z">
        <w:r>
          <w:t>131</w:t>
        </w:r>
      </w:ins>
      <w:ins w:id="1099" w:author="MCC" w:date="2021-09-20T10:14:00Z">
        <w:r>
          <w:fldChar w:fldCharType="end"/>
        </w:r>
      </w:ins>
    </w:p>
    <w:p w14:paraId="5BA6922C" w14:textId="08CEF07C" w:rsidR="00576359" w:rsidRDefault="00576359">
      <w:pPr>
        <w:pStyle w:val="TOC3"/>
        <w:rPr>
          <w:ins w:id="1100" w:author="MCC" w:date="2021-09-20T10:14:00Z"/>
          <w:rFonts w:asciiTheme="minorHAnsi" w:eastAsiaTheme="minorEastAsia" w:hAnsiTheme="minorHAnsi" w:cstheme="minorBidi"/>
          <w:sz w:val="22"/>
          <w:szCs w:val="22"/>
          <w:lang w:eastAsia="en-GB"/>
        </w:rPr>
      </w:pPr>
      <w:ins w:id="1101" w:author="MCC" w:date="2021-09-20T10:14:00Z">
        <w:r>
          <w:t>9.6.3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_Toc83025495 \h </w:instrText>
        </w:r>
      </w:ins>
      <w:ins w:id="1102" w:author="MCC" w:date="2021-09-20T10:15:00Z"/>
      <w:r>
        <w:fldChar w:fldCharType="separate"/>
      </w:r>
      <w:ins w:id="1103" w:author="MCC" w:date="2021-09-20T10:15:00Z">
        <w:r>
          <w:t>131</w:t>
        </w:r>
      </w:ins>
      <w:ins w:id="1104" w:author="MCC" w:date="2021-09-20T10:14:00Z">
        <w:r>
          <w:fldChar w:fldCharType="end"/>
        </w:r>
      </w:ins>
    </w:p>
    <w:p w14:paraId="204283FE" w14:textId="1EE48CE5" w:rsidR="00576359" w:rsidRDefault="00576359">
      <w:pPr>
        <w:pStyle w:val="TOC4"/>
        <w:rPr>
          <w:ins w:id="1105" w:author="MCC" w:date="2021-09-20T10:14:00Z"/>
          <w:rFonts w:asciiTheme="minorHAnsi" w:eastAsiaTheme="minorEastAsia" w:hAnsiTheme="minorHAnsi" w:cstheme="minorBidi"/>
          <w:sz w:val="22"/>
          <w:szCs w:val="22"/>
          <w:lang w:eastAsia="en-GB"/>
        </w:rPr>
      </w:pPr>
      <w:ins w:id="1106" w:author="MCC" w:date="2021-09-20T10:14:00Z">
        <w:r>
          <w:rPr>
            <w:lang w:eastAsia="sv-SE"/>
          </w:rPr>
          <w:t>9.6.3.1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_Toc83025496 \h </w:instrText>
        </w:r>
      </w:ins>
      <w:ins w:id="1107" w:author="MCC" w:date="2021-09-20T10:15:00Z"/>
      <w:r>
        <w:fldChar w:fldCharType="separate"/>
      </w:r>
      <w:ins w:id="1108" w:author="MCC" w:date="2021-09-20T10:15:00Z">
        <w:r>
          <w:t>131</w:t>
        </w:r>
      </w:ins>
      <w:ins w:id="1109" w:author="MCC" w:date="2021-09-20T10:14:00Z">
        <w:r>
          <w:fldChar w:fldCharType="end"/>
        </w:r>
      </w:ins>
    </w:p>
    <w:p w14:paraId="32CE713B" w14:textId="7585B913" w:rsidR="00576359" w:rsidRDefault="00576359">
      <w:pPr>
        <w:pStyle w:val="TOC4"/>
        <w:rPr>
          <w:ins w:id="1110" w:author="MCC" w:date="2021-09-20T10:14:00Z"/>
          <w:rFonts w:asciiTheme="minorHAnsi" w:eastAsiaTheme="minorEastAsia" w:hAnsiTheme="minorHAnsi" w:cstheme="minorBidi"/>
          <w:sz w:val="22"/>
          <w:szCs w:val="22"/>
          <w:lang w:eastAsia="en-GB"/>
        </w:rPr>
      </w:pPr>
      <w:ins w:id="1111" w:author="MCC" w:date="2021-09-20T10:14:00Z">
        <w:r>
          <w:rPr>
            <w:lang w:eastAsia="sv-SE"/>
          </w:rPr>
          <w:t>9.6.3.2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_Toc83025497 \h </w:instrText>
        </w:r>
      </w:ins>
      <w:ins w:id="1112" w:author="MCC" w:date="2021-09-20T10:15:00Z"/>
      <w:r>
        <w:fldChar w:fldCharType="separate"/>
      </w:r>
      <w:ins w:id="1113" w:author="MCC" w:date="2021-09-20T10:15:00Z">
        <w:r>
          <w:t>131</w:t>
        </w:r>
      </w:ins>
      <w:ins w:id="1114" w:author="MCC" w:date="2021-09-20T10:14:00Z">
        <w:r>
          <w:fldChar w:fldCharType="end"/>
        </w:r>
      </w:ins>
    </w:p>
    <w:p w14:paraId="34DAA2A0" w14:textId="36ED4CB8" w:rsidR="00576359" w:rsidRDefault="00576359">
      <w:pPr>
        <w:pStyle w:val="TOC5"/>
        <w:rPr>
          <w:ins w:id="1115" w:author="MCC" w:date="2021-09-20T10:14:00Z"/>
          <w:rFonts w:asciiTheme="minorHAnsi" w:eastAsiaTheme="minorEastAsia" w:hAnsiTheme="minorHAnsi" w:cstheme="minorBidi"/>
          <w:sz w:val="22"/>
          <w:szCs w:val="22"/>
          <w:lang w:eastAsia="en-GB"/>
        </w:rPr>
      </w:pPr>
      <w:ins w:id="1116" w:author="MCC" w:date="2021-09-20T10:14:00Z">
        <w:r>
          <w:rPr>
            <w:lang w:eastAsia="sv-SE"/>
          </w:rPr>
          <w:t>9.6.3.2.1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_Toc83025498 \h </w:instrText>
        </w:r>
      </w:ins>
      <w:ins w:id="1117" w:author="MCC" w:date="2021-09-20T10:15:00Z"/>
      <w:r>
        <w:fldChar w:fldCharType="separate"/>
      </w:r>
      <w:ins w:id="1118" w:author="MCC" w:date="2021-09-20T10:15:00Z">
        <w:r>
          <w:t>131</w:t>
        </w:r>
      </w:ins>
      <w:ins w:id="1119" w:author="MCC" w:date="2021-09-20T10:14:00Z">
        <w:r>
          <w:fldChar w:fldCharType="end"/>
        </w:r>
      </w:ins>
    </w:p>
    <w:p w14:paraId="429DA4D3" w14:textId="2C54606E" w:rsidR="00576359" w:rsidRDefault="00576359">
      <w:pPr>
        <w:pStyle w:val="TOC5"/>
        <w:rPr>
          <w:ins w:id="1120" w:author="MCC" w:date="2021-09-20T10:14:00Z"/>
          <w:rFonts w:asciiTheme="minorHAnsi" w:eastAsiaTheme="minorEastAsia" w:hAnsiTheme="minorHAnsi" w:cstheme="minorBidi"/>
          <w:sz w:val="22"/>
          <w:szCs w:val="22"/>
          <w:lang w:eastAsia="en-GB"/>
        </w:rPr>
      </w:pPr>
      <w:ins w:id="1121" w:author="MCC" w:date="2021-09-20T10:14:00Z">
        <w:r>
          <w:t>9.6.3.2.2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_Toc83025499 \h </w:instrText>
        </w:r>
      </w:ins>
      <w:ins w:id="1122" w:author="MCC" w:date="2021-09-20T10:15:00Z"/>
      <w:r>
        <w:fldChar w:fldCharType="separate"/>
      </w:r>
      <w:ins w:id="1123" w:author="MCC" w:date="2021-09-20T10:15:00Z">
        <w:r>
          <w:t>131</w:t>
        </w:r>
      </w:ins>
      <w:ins w:id="1124" w:author="MCC" w:date="2021-09-20T10:14:00Z">
        <w:r>
          <w:fldChar w:fldCharType="end"/>
        </w:r>
      </w:ins>
    </w:p>
    <w:p w14:paraId="34C8FE2E" w14:textId="3BFF4473" w:rsidR="00576359" w:rsidRDefault="00576359">
      <w:pPr>
        <w:pStyle w:val="TOC4"/>
        <w:rPr>
          <w:ins w:id="1125" w:author="MCC" w:date="2021-09-20T10:14:00Z"/>
          <w:rFonts w:asciiTheme="minorHAnsi" w:eastAsiaTheme="minorEastAsia" w:hAnsiTheme="minorHAnsi" w:cstheme="minorBidi"/>
          <w:sz w:val="22"/>
          <w:szCs w:val="22"/>
          <w:lang w:eastAsia="en-GB"/>
        </w:rPr>
      </w:pPr>
      <w:ins w:id="1126" w:author="MCC" w:date="2021-09-20T10:14:00Z">
        <w:r>
          <w:t>9.6.3.3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_Toc83025500 \h </w:instrText>
        </w:r>
      </w:ins>
      <w:ins w:id="1127" w:author="MCC" w:date="2021-09-20T10:15:00Z"/>
      <w:r>
        <w:fldChar w:fldCharType="separate"/>
      </w:r>
      <w:ins w:id="1128" w:author="MCC" w:date="2021-09-20T10:15:00Z">
        <w:r>
          <w:t>131</w:t>
        </w:r>
      </w:ins>
      <w:ins w:id="1129" w:author="MCC" w:date="2021-09-20T10:14:00Z">
        <w:r>
          <w:fldChar w:fldCharType="end"/>
        </w:r>
      </w:ins>
    </w:p>
    <w:p w14:paraId="1DCC0826" w14:textId="26629603" w:rsidR="00576359" w:rsidRDefault="00576359">
      <w:pPr>
        <w:pStyle w:val="TOC3"/>
        <w:rPr>
          <w:ins w:id="1130" w:author="MCC" w:date="2021-09-20T10:14:00Z"/>
          <w:rFonts w:asciiTheme="minorHAnsi" w:eastAsiaTheme="minorEastAsia" w:hAnsiTheme="minorHAnsi" w:cstheme="minorBidi"/>
          <w:sz w:val="22"/>
          <w:szCs w:val="22"/>
          <w:lang w:eastAsia="en-GB"/>
        </w:rPr>
      </w:pPr>
      <w:ins w:id="1131" w:author="MCC" w:date="2021-09-20T10:14:00Z">
        <w:r>
          <w:t>9.6.4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_Toc83025501 \h </w:instrText>
        </w:r>
      </w:ins>
      <w:ins w:id="1132" w:author="MCC" w:date="2021-09-20T10:15:00Z"/>
      <w:r>
        <w:fldChar w:fldCharType="separate"/>
      </w:r>
      <w:ins w:id="1133" w:author="MCC" w:date="2021-09-20T10:15:00Z">
        <w:r>
          <w:t>131</w:t>
        </w:r>
      </w:ins>
      <w:ins w:id="1134" w:author="MCC" w:date="2021-09-20T10:14:00Z">
        <w:r>
          <w:fldChar w:fldCharType="end"/>
        </w:r>
      </w:ins>
    </w:p>
    <w:p w14:paraId="376160B0" w14:textId="4A322114" w:rsidR="00576359" w:rsidRDefault="00576359">
      <w:pPr>
        <w:pStyle w:val="TOC4"/>
        <w:rPr>
          <w:ins w:id="1135" w:author="MCC" w:date="2021-09-20T10:14:00Z"/>
          <w:rFonts w:asciiTheme="minorHAnsi" w:eastAsiaTheme="minorEastAsia" w:hAnsiTheme="minorHAnsi" w:cstheme="minorBidi"/>
          <w:sz w:val="22"/>
          <w:szCs w:val="22"/>
          <w:lang w:eastAsia="en-GB"/>
        </w:rPr>
      </w:pPr>
      <w:ins w:id="1136" w:author="MCC" w:date="2021-09-20T10:14:00Z">
        <w:r>
          <w:rPr>
            <w:lang w:eastAsia="sv-SE"/>
          </w:rPr>
          <w:t>9.6.4.1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_Toc83025502 \h </w:instrText>
        </w:r>
      </w:ins>
      <w:ins w:id="1137" w:author="MCC" w:date="2021-09-20T10:15:00Z"/>
      <w:r>
        <w:fldChar w:fldCharType="separate"/>
      </w:r>
      <w:ins w:id="1138" w:author="MCC" w:date="2021-09-20T10:15:00Z">
        <w:r>
          <w:t>131</w:t>
        </w:r>
      </w:ins>
      <w:ins w:id="1139" w:author="MCC" w:date="2021-09-20T10:14:00Z">
        <w:r>
          <w:fldChar w:fldCharType="end"/>
        </w:r>
      </w:ins>
    </w:p>
    <w:p w14:paraId="2DC71356" w14:textId="2BB3B8C2" w:rsidR="00576359" w:rsidRDefault="00576359">
      <w:pPr>
        <w:pStyle w:val="TOC4"/>
        <w:rPr>
          <w:ins w:id="1140" w:author="MCC" w:date="2021-09-20T10:14:00Z"/>
          <w:rFonts w:asciiTheme="minorHAnsi" w:eastAsiaTheme="minorEastAsia" w:hAnsiTheme="minorHAnsi" w:cstheme="minorBidi"/>
          <w:sz w:val="22"/>
          <w:szCs w:val="22"/>
          <w:lang w:eastAsia="en-GB"/>
        </w:rPr>
      </w:pPr>
      <w:ins w:id="1141" w:author="MCC" w:date="2021-09-20T10:14:00Z">
        <w:r>
          <w:rPr>
            <w:lang w:eastAsia="sv-SE"/>
          </w:rPr>
          <w:t>9.6.4.2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_Toc83025503 \h </w:instrText>
        </w:r>
      </w:ins>
      <w:ins w:id="1142" w:author="MCC" w:date="2021-09-20T10:15:00Z"/>
      <w:r>
        <w:fldChar w:fldCharType="separate"/>
      </w:r>
      <w:ins w:id="1143" w:author="MCC" w:date="2021-09-20T10:15:00Z">
        <w:r>
          <w:t>131</w:t>
        </w:r>
      </w:ins>
      <w:ins w:id="1144" w:author="MCC" w:date="2021-09-20T10:14:00Z">
        <w:r>
          <w:fldChar w:fldCharType="end"/>
        </w:r>
      </w:ins>
    </w:p>
    <w:p w14:paraId="493D8416" w14:textId="0CCC1BC8" w:rsidR="00576359" w:rsidRDefault="00576359">
      <w:pPr>
        <w:pStyle w:val="TOC5"/>
        <w:rPr>
          <w:ins w:id="1145" w:author="MCC" w:date="2021-09-20T10:14:00Z"/>
          <w:rFonts w:asciiTheme="minorHAnsi" w:eastAsiaTheme="minorEastAsia" w:hAnsiTheme="minorHAnsi" w:cstheme="minorBidi"/>
          <w:sz w:val="22"/>
          <w:szCs w:val="22"/>
          <w:lang w:eastAsia="en-GB"/>
        </w:rPr>
      </w:pPr>
      <w:ins w:id="1146" w:author="MCC" w:date="2021-09-20T10:14:00Z">
        <w:r>
          <w:rPr>
            <w:lang w:eastAsia="sv-SE"/>
          </w:rPr>
          <w:t>9.6.4.2.1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_Toc83025504 \h </w:instrText>
        </w:r>
      </w:ins>
      <w:ins w:id="1147" w:author="MCC" w:date="2021-09-20T10:15:00Z"/>
      <w:r>
        <w:fldChar w:fldCharType="separate"/>
      </w:r>
      <w:ins w:id="1148" w:author="MCC" w:date="2021-09-20T10:15:00Z">
        <w:r>
          <w:t>131</w:t>
        </w:r>
      </w:ins>
      <w:ins w:id="1149" w:author="MCC" w:date="2021-09-20T10:14:00Z">
        <w:r>
          <w:fldChar w:fldCharType="end"/>
        </w:r>
      </w:ins>
    </w:p>
    <w:p w14:paraId="58012286" w14:textId="1B9B48F9" w:rsidR="00576359" w:rsidRDefault="00576359">
      <w:pPr>
        <w:pStyle w:val="TOC5"/>
        <w:rPr>
          <w:ins w:id="1150" w:author="MCC" w:date="2021-09-20T10:14:00Z"/>
          <w:rFonts w:asciiTheme="minorHAnsi" w:eastAsiaTheme="minorEastAsia" w:hAnsiTheme="minorHAnsi" w:cstheme="minorBidi"/>
          <w:sz w:val="22"/>
          <w:szCs w:val="22"/>
          <w:lang w:eastAsia="en-GB"/>
        </w:rPr>
      </w:pPr>
      <w:ins w:id="1151" w:author="MCC" w:date="2021-09-20T10:14:00Z">
        <w:r>
          <w:rPr>
            <w:lang w:eastAsia="sv-SE"/>
          </w:rPr>
          <w:t>9.6.4.2.2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_Toc83025505 \h </w:instrText>
        </w:r>
      </w:ins>
      <w:ins w:id="1152" w:author="MCC" w:date="2021-09-20T10:15:00Z"/>
      <w:r>
        <w:fldChar w:fldCharType="separate"/>
      </w:r>
      <w:ins w:id="1153" w:author="MCC" w:date="2021-09-20T10:15:00Z">
        <w:r>
          <w:t>132</w:t>
        </w:r>
      </w:ins>
      <w:ins w:id="1154" w:author="MCC" w:date="2021-09-20T10:14:00Z">
        <w:r>
          <w:fldChar w:fldCharType="end"/>
        </w:r>
      </w:ins>
    </w:p>
    <w:p w14:paraId="3E96430D" w14:textId="2C55B784" w:rsidR="00576359" w:rsidRDefault="00576359">
      <w:pPr>
        <w:pStyle w:val="TOC4"/>
        <w:rPr>
          <w:ins w:id="1155" w:author="MCC" w:date="2021-09-20T10:14:00Z"/>
          <w:rFonts w:asciiTheme="minorHAnsi" w:eastAsiaTheme="minorEastAsia" w:hAnsiTheme="minorHAnsi" w:cstheme="minorBidi"/>
          <w:sz w:val="22"/>
          <w:szCs w:val="22"/>
          <w:lang w:eastAsia="en-GB"/>
        </w:rPr>
      </w:pPr>
      <w:ins w:id="1156" w:author="MCC" w:date="2021-09-20T10:14:00Z">
        <w:r>
          <w:t>9.6.4.3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_Toc83025506 \h </w:instrText>
        </w:r>
      </w:ins>
      <w:ins w:id="1157" w:author="MCC" w:date="2021-09-20T10:15:00Z"/>
      <w:r>
        <w:fldChar w:fldCharType="separate"/>
      </w:r>
      <w:ins w:id="1158" w:author="MCC" w:date="2021-09-20T10:15:00Z">
        <w:r>
          <w:t>132</w:t>
        </w:r>
      </w:ins>
      <w:ins w:id="1159" w:author="MCC" w:date="2021-09-20T10:14:00Z">
        <w:r>
          <w:fldChar w:fldCharType="end"/>
        </w:r>
      </w:ins>
    </w:p>
    <w:p w14:paraId="2597116E" w14:textId="0D323F49" w:rsidR="00576359" w:rsidRDefault="00576359">
      <w:pPr>
        <w:pStyle w:val="TOC3"/>
        <w:rPr>
          <w:ins w:id="1160" w:author="MCC" w:date="2021-09-20T10:14:00Z"/>
          <w:rFonts w:asciiTheme="minorHAnsi" w:eastAsiaTheme="minorEastAsia" w:hAnsiTheme="minorHAnsi" w:cstheme="minorBidi"/>
          <w:sz w:val="22"/>
          <w:szCs w:val="22"/>
          <w:lang w:eastAsia="en-GB"/>
        </w:rPr>
      </w:pPr>
      <w:ins w:id="1161" w:author="MCC" w:date="2021-09-20T10:14:00Z">
        <w:r>
          <w:t>9.6.5</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_Toc83025507 \h </w:instrText>
        </w:r>
      </w:ins>
      <w:ins w:id="1162" w:author="MCC" w:date="2021-09-20T10:15:00Z"/>
      <w:r>
        <w:fldChar w:fldCharType="separate"/>
      </w:r>
      <w:ins w:id="1163" w:author="MCC" w:date="2021-09-20T10:15:00Z">
        <w:r>
          <w:t>132</w:t>
        </w:r>
      </w:ins>
      <w:ins w:id="1164" w:author="MCC" w:date="2021-09-20T10:14:00Z">
        <w:r>
          <w:fldChar w:fldCharType="end"/>
        </w:r>
      </w:ins>
    </w:p>
    <w:p w14:paraId="2F847C48" w14:textId="1887E9F9" w:rsidR="00576359" w:rsidRDefault="00576359">
      <w:pPr>
        <w:pStyle w:val="TOC4"/>
        <w:rPr>
          <w:ins w:id="1165" w:author="MCC" w:date="2021-09-20T10:14:00Z"/>
          <w:rFonts w:asciiTheme="minorHAnsi" w:eastAsiaTheme="minorEastAsia" w:hAnsiTheme="minorHAnsi" w:cstheme="minorBidi"/>
          <w:sz w:val="22"/>
          <w:szCs w:val="22"/>
          <w:lang w:eastAsia="en-GB"/>
        </w:rPr>
      </w:pPr>
      <w:ins w:id="1166" w:author="MCC" w:date="2021-09-20T10:14:00Z">
        <w:r>
          <w:rPr>
            <w:lang w:eastAsia="sv-SE"/>
          </w:rPr>
          <w:t>9.6.5.1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_Toc83025508 \h </w:instrText>
        </w:r>
      </w:ins>
      <w:ins w:id="1167" w:author="MCC" w:date="2021-09-20T10:15:00Z"/>
      <w:r>
        <w:fldChar w:fldCharType="separate"/>
      </w:r>
      <w:ins w:id="1168" w:author="MCC" w:date="2021-09-20T10:15:00Z">
        <w:r>
          <w:t>132</w:t>
        </w:r>
      </w:ins>
      <w:ins w:id="1169" w:author="MCC" w:date="2021-09-20T10:14:00Z">
        <w:r>
          <w:fldChar w:fldCharType="end"/>
        </w:r>
      </w:ins>
    </w:p>
    <w:p w14:paraId="08A0AF66" w14:textId="54DEB3C1" w:rsidR="00576359" w:rsidRDefault="00576359">
      <w:pPr>
        <w:pStyle w:val="TOC4"/>
        <w:rPr>
          <w:ins w:id="1170" w:author="MCC" w:date="2021-09-20T10:14:00Z"/>
          <w:rFonts w:asciiTheme="minorHAnsi" w:eastAsiaTheme="minorEastAsia" w:hAnsiTheme="minorHAnsi" w:cstheme="minorBidi"/>
          <w:sz w:val="22"/>
          <w:szCs w:val="22"/>
          <w:lang w:eastAsia="en-GB"/>
        </w:rPr>
      </w:pPr>
      <w:ins w:id="1171" w:author="MCC" w:date="2021-09-20T10:14:00Z">
        <w:r>
          <w:rPr>
            <w:lang w:eastAsia="sv-SE"/>
          </w:rPr>
          <w:t>9.6.5.2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_Toc83025509 \h </w:instrText>
        </w:r>
      </w:ins>
      <w:ins w:id="1172" w:author="MCC" w:date="2021-09-20T10:15:00Z"/>
      <w:r>
        <w:fldChar w:fldCharType="separate"/>
      </w:r>
      <w:ins w:id="1173" w:author="MCC" w:date="2021-09-20T10:15:00Z">
        <w:r>
          <w:t>132</w:t>
        </w:r>
      </w:ins>
      <w:ins w:id="1174" w:author="MCC" w:date="2021-09-20T10:14:00Z">
        <w:r>
          <w:fldChar w:fldCharType="end"/>
        </w:r>
      </w:ins>
    </w:p>
    <w:p w14:paraId="17759C59" w14:textId="560B4094" w:rsidR="00576359" w:rsidRDefault="00576359">
      <w:pPr>
        <w:pStyle w:val="TOC5"/>
        <w:rPr>
          <w:ins w:id="1175" w:author="MCC" w:date="2021-09-20T10:14:00Z"/>
          <w:rFonts w:asciiTheme="minorHAnsi" w:eastAsiaTheme="minorEastAsia" w:hAnsiTheme="minorHAnsi" w:cstheme="minorBidi"/>
          <w:sz w:val="22"/>
          <w:szCs w:val="22"/>
          <w:lang w:eastAsia="en-GB"/>
        </w:rPr>
      </w:pPr>
      <w:ins w:id="1176" w:author="MCC" w:date="2021-09-20T10:14:00Z">
        <w:r>
          <w:rPr>
            <w:lang w:eastAsia="sv-SE"/>
          </w:rPr>
          <w:lastRenderedPageBreak/>
          <w:t>9.6.5.2.1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_Toc83025510 \h </w:instrText>
        </w:r>
      </w:ins>
      <w:ins w:id="1177" w:author="MCC" w:date="2021-09-20T10:15:00Z"/>
      <w:r>
        <w:fldChar w:fldCharType="separate"/>
      </w:r>
      <w:ins w:id="1178" w:author="MCC" w:date="2021-09-20T10:15:00Z">
        <w:r>
          <w:t>132</w:t>
        </w:r>
      </w:ins>
      <w:ins w:id="1179" w:author="MCC" w:date="2021-09-20T10:14:00Z">
        <w:r>
          <w:fldChar w:fldCharType="end"/>
        </w:r>
      </w:ins>
    </w:p>
    <w:p w14:paraId="15FBAFF7" w14:textId="2A14FB96" w:rsidR="00576359" w:rsidRDefault="00576359">
      <w:pPr>
        <w:pStyle w:val="TOC5"/>
        <w:rPr>
          <w:ins w:id="1180" w:author="MCC" w:date="2021-09-20T10:14:00Z"/>
          <w:rFonts w:asciiTheme="minorHAnsi" w:eastAsiaTheme="minorEastAsia" w:hAnsiTheme="minorHAnsi" w:cstheme="minorBidi"/>
          <w:sz w:val="22"/>
          <w:szCs w:val="22"/>
          <w:lang w:eastAsia="en-GB"/>
        </w:rPr>
      </w:pPr>
      <w:ins w:id="1181" w:author="MCC" w:date="2021-09-20T10:14:00Z">
        <w:r>
          <w:t>9.6.5.2.2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_Toc83025511 \h </w:instrText>
        </w:r>
      </w:ins>
      <w:ins w:id="1182" w:author="MCC" w:date="2021-09-20T10:15:00Z"/>
      <w:r>
        <w:fldChar w:fldCharType="separate"/>
      </w:r>
      <w:ins w:id="1183" w:author="MCC" w:date="2021-09-20T10:15:00Z">
        <w:r>
          <w:t>132</w:t>
        </w:r>
      </w:ins>
      <w:ins w:id="1184" w:author="MCC" w:date="2021-09-20T10:14:00Z">
        <w:r>
          <w:fldChar w:fldCharType="end"/>
        </w:r>
      </w:ins>
    </w:p>
    <w:p w14:paraId="739A61F5" w14:textId="6049F9A3" w:rsidR="00576359" w:rsidRDefault="00576359">
      <w:pPr>
        <w:pStyle w:val="TOC4"/>
        <w:rPr>
          <w:ins w:id="1185" w:author="MCC" w:date="2021-09-20T10:14:00Z"/>
          <w:rFonts w:asciiTheme="minorHAnsi" w:eastAsiaTheme="minorEastAsia" w:hAnsiTheme="minorHAnsi" w:cstheme="minorBidi"/>
          <w:sz w:val="22"/>
          <w:szCs w:val="22"/>
          <w:lang w:eastAsia="en-GB"/>
        </w:rPr>
      </w:pPr>
      <w:ins w:id="1186" w:author="MCC" w:date="2021-09-20T10:14:00Z">
        <w:r>
          <w:t>9.6.5.3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_Toc83025512 \h </w:instrText>
        </w:r>
      </w:ins>
      <w:ins w:id="1187" w:author="MCC" w:date="2021-09-20T10:15:00Z"/>
      <w:r>
        <w:fldChar w:fldCharType="separate"/>
      </w:r>
      <w:ins w:id="1188" w:author="MCC" w:date="2021-09-20T10:15:00Z">
        <w:r>
          <w:t>132</w:t>
        </w:r>
      </w:ins>
      <w:ins w:id="1189" w:author="MCC" w:date="2021-09-20T10:14:00Z">
        <w:r>
          <w:fldChar w:fldCharType="end"/>
        </w:r>
      </w:ins>
    </w:p>
    <w:p w14:paraId="04ACDBEF" w14:textId="5420BF65" w:rsidR="00576359" w:rsidRDefault="00576359">
      <w:pPr>
        <w:pStyle w:val="TOC3"/>
        <w:rPr>
          <w:ins w:id="1190" w:author="MCC" w:date="2021-09-20T10:14:00Z"/>
          <w:rFonts w:asciiTheme="minorHAnsi" w:eastAsiaTheme="minorEastAsia" w:hAnsiTheme="minorHAnsi" w:cstheme="minorBidi"/>
          <w:sz w:val="22"/>
          <w:szCs w:val="22"/>
          <w:lang w:eastAsia="en-GB"/>
        </w:rPr>
      </w:pPr>
      <w:ins w:id="1191" w:author="MCC" w:date="2021-09-20T10:14:00Z">
        <w:r>
          <w:t>9.6.6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_Toc83025513 \h </w:instrText>
        </w:r>
      </w:ins>
      <w:ins w:id="1192" w:author="MCC" w:date="2021-09-20T10:15:00Z"/>
      <w:r>
        <w:fldChar w:fldCharType="separate"/>
      </w:r>
      <w:ins w:id="1193" w:author="MCC" w:date="2021-09-20T10:15:00Z">
        <w:r>
          <w:t>132</w:t>
        </w:r>
      </w:ins>
      <w:ins w:id="1194" w:author="MCC" w:date="2021-09-20T10:14:00Z">
        <w:r>
          <w:fldChar w:fldCharType="end"/>
        </w:r>
      </w:ins>
    </w:p>
    <w:p w14:paraId="767E10E6" w14:textId="0FC9172B" w:rsidR="00576359" w:rsidRDefault="00576359">
      <w:pPr>
        <w:pStyle w:val="TOC3"/>
        <w:rPr>
          <w:ins w:id="1195" w:author="MCC" w:date="2021-09-20T10:14:00Z"/>
          <w:rFonts w:asciiTheme="minorHAnsi" w:eastAsiaTheme="minorEastAsia" w:hAnsiTheme="minorHAnsi" w:cstheme="minorBidi"/>
          <w:sz w:val="22"/>
          <w:szCs w:val="22"/>
          <w:lang w:eastAsia="en-GB"/>
        </w:rPr>
      </w:pPr>
      <w:ins w:id="1196" w:author="MCC" w:date="2021-09-20T10:14:00Z">
        <w:r>
          <w:t>9.6.7</w:t>
        </w:r>
        <w:r>
          <w:rPr>
            <w:rFonts w:asciiTheme="minorHAnsi" w:eastAsiaTheme="minorEastAsia" w:hAnsiTheme="minorHAnsi" w:cstheme="minorBidi"/>
            <w:sz w:val="22"/>
            <w:szCs w:val="22"/>
            <w:lang w:eastAsia="en-GB"/>
          </w:rPr>
          <w:tab/>
        </w:r>
        <w:r>
          <w:t>Test Tolerance for frequency error</w:t>
        </w:r>
        <w:r>
          <w:tab/>
        </w:r>
        <w:r>
          <w:fldChar w:fldCharType="begin"/>
        </w:r>
        <w:r>
          <w:instrText xml:space="preserve"> PAGEREF _Toc83025514 \h </w:instrText>
        </w:r>
      </w:ins>
      <w:ins w:id="1197" w:author="MCC" w:date="2021-09-20T10:15:00Z"/>
      <w:r>
        <w:fldChar w:fldCharType="separate"/>
      </w:r>
      <w:ins w:id="1198" w:author="MCC" w:date="2021-09-20T10:15:00Z">
        <w:r>
          <w:t>133</w:t>
        </w:r>
      </w:ins>
      <w:ins w:id="1199" w:author="MCC" w:date="2021-09-20T10:14:00Z">
        <w:r>
          <w:fldChar w:fldCharType="end"/>
        </w:r>
      </w:ins>
    </w:p>
    <w:p w14:paraId="5D5B46C8" w14:textId="30968AF8" w:rsidR="00576359" w:rsidRDefault="00576359">
      <w:pPr>
        <w:pStyle w:val="TOC2"/>
        <w:rPr>
          <w:ins w:id="1200" w:author="MCC" w:date="2021-09-20T10:14:00Z"/>
          <w:rFonts w:asciiTheme="minorHAnsi" w:eastAsiaTheme="minorEastAsia" w:hAnsiTheme="minorHAnsi" w:cstheme="minorBidi"/>
          <w:sz w:val="22"/>
          <w:szCs w:val="22"/>
          <w:lang w:eastAsia="en-GB"/>
        </w:rPr>
      </w:pPr>
      <w:ins w:id="1201" w:author="MCC" w:date="2021-09-20T10:14:00Z">
        <w:r>
          <w:t>9.7</w:t>
        </w:r>
        <w:r>
          <w:rPr>
            <w:rFonts w:asciiTheme="minorHAnsi" w:eastAsiaTheme="minorEastAsia" w:hAnsiTheme="minorHAnsi" w:cstheme="minorBidi"/>
            <w:sz w:val="22"/>
            <w:szCs w:val="22"/>
            <w:lang w:eastAsia="en-GB"/>
          </w:rPr>
          <w:tab/>
        </w:r>
        <w:r>
          <w:t>OTA transmitted signal quality: EVM</w:t>
        </w:r>
        <w:r>
          <w:tab/>
        </w:r>
        <w:r>
          <w:fldChar w:fldCharType="begin"/>
        </w:r>
        <w:r>
          <w:instrText xml:space="preserve"> PAGEREF _Toc83025515 \h </w:instrText>
        </w:r>
      </w:ins>
      <w:ins w:id="1202" w:author="MCC" w:date="2021-09-20T10:15:00Z"/>
      <w:r>
        <w:fldChar w:fldCharType="separate"/>
      </w:r>
      <w:ins w:id="1203" w:author="MCC" w:date="2021-09-20T10:15:00Z">
        <w:r>
          <w:t>133</w:t>
        </w:r>
      </w:ins>
      <w:ins w:id="1204" w:author="MCC" w:date="2021-09-20T10:14:00Z">
        <w:r>
          <w:fldChar w:fldCharType="end"/>
        </w:r>
      </w:ins>
    </w:p>
    <w:p w14:paraId="11B750FC" w14:textId="3DE71EBB" w:rsidR="00576359" w:rsidRDefault="00576359">
      <w:pPr>
        <w:pStyle w:val="TOC3"/>
        <w:rPr>
          <w:ins w:id="1205" w:author="MCC" w:date="2021-09-20T10:14:00Z"/>
          <w:rFonts w:asciiTheme="minorHAnsi" w:eastAsiaTheme="minorEastAsia" w:hAnsiTheme="minorHAnsi" w:cstheme="minorBidi"/>
          <w:sz w:val="22"/>
          <w:szCs w:val="22"/>
          <w:lang w:eastAsia="en-GB"/>
        </w:rPr>
      </w:pPr>
      <w:ins w:id="1206" w:author="MCC" w:date="2021-09-20T10:14:00Z">
        <w:r>
          <w:t>9.7.1</w:t>
        </w:r>
        <w:r>
          <w:rPr>
            <w:rFonts w:asciiTheme="minorHAnsi" w:eastAsiaTheme="minorEastAsia" w:hAnsiTheme="minorHAnsi" w:cstheme="minorBidi"/>
            <w:sz w:val="22"/>
            <w:szCs w:val="22"/>
            <w:lang w:eastAsia="en-GB"/>
          </w:rPr>
          <w:tab/>
        </w:r>
        <w:r>
          <w:t>General</w:t>
        </w:r>
        <w:r>
          <w:tab/>
        </w:r>
        <w:r>
          <w:fldChar w:fldCharType="begin"/>
        </w:r>
        <w:r>
          <w:instrText xml:space="preserve"> PAGEREF _Toc83025516 \h </w:instrText>
        </w:r>
      </w:ins>
      <w:ins w:id="1207" w:author="MCC" w:date="2021-09-20T10:15:00Z"/>
      <w:r>
        <w:fldChar w:fldCharType="separate"/>
      </w:r>
      <w:ins w:id="1208" w:author="MCC" w:date="2021-09-20T10:15:00Z">
        <w:r>
          <w:t>133</w:t>
        </w:r>
      </w:ins>
      <w:ins w:id="1209" w:author="MCC" w:date="2021-09-20T10:14:00Z">
        <w:r>
          <w:fldChar w:fldCharType="end"/>
        </w:r>
      </w:ins>
    </w:p>
    <w:p w14:paraId="40AA7D5B" w14:textId="37A1B562" w:rsidR="00576359" w:rsidRDefault="00576359">
      <w:pPr>
        <w:pStyle w:val="TOC3"/>
        <w:rPr>
          <w:ins w:id="1210" w:author="MCC" w:date="2021-09-20T10:14:00Z"/>
          <w:rFonts w:asciiTheme="minorHAnsi" w:eastAsiaTheme="minorEastAsia" w:hAnsiTheme="minorHAnsi" w:cstheme="minorBidi"/>
          <w:sz w:val="22"/>
          <w:szCs w:val="22"/>
          <w:lang w:eastAsia="en-GB"/>
        </w:rPr>
      </w:pPr>
      <w:ins w:id="1211" w:author="MCC" w:date="2021-09-20T10:14:00Z">
        <w:r>
          <w:t>9.7.2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_Toc83025517 \h </w:instrText>
        </w:r>
      </w:ins>
      <w:ins w:id="1212" w:author="MCC" w:date="2021-09-20T10:15:00Z"/>
      <w:r>
        <w:fldChar w:fldCharType="separate"/>
      </w:r>
      <w:ins w:id="1213" w:author="MCC" w:date="2021-09-20T10:15:00Z">
        <w:r>
          <w:t>134</w:t>
        </w:r>
      </w:ins>
      <w:ins w:id="1214" w:author="MCC" w:date="2021-09-20T10:14:00Z">
        <w:r>
          <w:fldChar w:fldCharType="end"/>
        </w:r>
      </w:ins>
    </w:p>
    <w:p w14:paraId="6797F388" w14:textId="5846C9C5" w:rsidR="00576359" w:rsidRDefault="00576359">
      <w:pPr>
        <w:pStyle w:val="TOC4"/>
        <w:rPr>
          <w:ins w:id="1215" w:author="MCC" w:date="2021-09-20T10:14:00Z"/>
          <w:rFonts w:asciiTheme="minorHAnsi" w:eastAsiaTheme="minorEastAsia" w:hAnsiTheme="minorHAnsi" w:cstheme="minorBidi"/>
          <w:sz w:val="22"/>
          <w:szCs w:val="22"/>
          <w:lang w:eastAsia="en-GB"/>
        </w:rPr>
      </w:pPr>
      <w:ins w:id="1216" w:author="MCC" w:date="2021-09-20T10:14:00Z">
        <w:r>
          <w:rPr>
            <w:lang w:eastAsia="sv-SE"/>
          </w:rPr>
          <w:t>9.7.</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_Toc83025518 \h </w:instrText>
        </w:r>
      </w:ins>
      <w:ins w:id="1217" w:author="MCC" w:date="2021-09-20T10:15:00Z"/>
      <w:r>
        <w:fldChar w:fldCharType="separate"/>
      </w:r>
      <w:ins w:id="1218" w:author="MCC" w:date="2021-09-20T10:15:00Z">
        <w:r>
          <w:t>134</w:t>
        </w:r>
      </w:ins>
      <w:ins w:id="1219" w:author="MCC" w:date="2021-09-20T10:14:00Z">
        <w:r>
          <w:fldChar w:fldCharType="end"/>
        </w:r>
      </w:ins>
    </w:p>
    <w:p w14:paraId="4B66A2B0" w14:textId="7DA0FF6D" w:rsidR="00576359" w:rsidRDefault="00576359">
      <w:pPr>
        <w:pStyle w:val="TOC4"/>
        <w:rPr>
          <w:ins w:id="1220" w:author="MCC" w:date="2021-09-20T10:14:00Z"/>
          <w:rFonts w:asciiTheme="minorHAnsi" w:eastAsiaTheme="minorEastAsia" w:hAnsiTheme="minorHAnsi" w:cstheme="minorBidi"/>
          <w:sz w:val="22"/>
          <w:szCs w:val="22"/>
          <w:lang w:eastAsia="en-GB"/>
        </w:rPr>
      </w:pPr>
      <w:ins w:id="1221" w:author="MCC" w:date="2021-09-20T10:14:00Z">
        <w:r>
          <w:rPr>
            <w:lang w:eastAsia="sv-SE"/>
          </w:rPr>
          <w:t>9.7.</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_Toc83025519 \h </w:instrText>
        </w:r>
      </w:ins>
      <w:ins w:id="1222" w:author="MCC" w:date="2021-09-20T10:15:00Z"/>
      <w:r>
        <w:fldChar w:fldCharType="separate"/>
      </w:r>
      <w:ins w:id="1223" w:author="MCC" w:date="2021-09-20T10:15:00Z">
        <w:r>
          <w:t>134</w:t>
        </w:r>
      </w:ins>
      <w:ins w:id="1224" w:author="MCC" w:date="2021-09-20T10:14:00Z">
        <w:r>
          <w:fldChar w:fldCharType="end"/>
        </w:r>
      </w:ins>
    </w:p>
    <w:p w14:paraId="3B7C2490" w14:textId="06AB9A1A" w:rsidR="00576359" w:rsidRDefault="00576359">
      <w:pPr>
        <w:pStyle w:val="TOC5"/>
        <w:rPr>
          <w:ins w:id="1225" w:author="MCC" w:date="2021-09-20T10:14:00Z"/>
          <w:rFonts w:asciiTheme="minorHAnsi" w:eastAsiaTheme="minorEastAsia" w:hAnsiTheme="minorHAnsi" w:cstheme="minorBidi"/>
          <w:sz w:val="22"/>
          <w:szCs w:val="22"/>
          <w:lang w:eastAsia="en-GB"/>
        </w:rPr>
      </w:pPr>
      <w:ins w:id="1226" w:author="MCC" w:date="2021-09-20T10:14:00Z">
        <w:r>
          <w:rPr>
            <w:lang w:eastAsia="sv-SE"/>
          </w:rPr>
          <w:t>9.7.</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_Toc83025520 \h </w:instrText>
        </w:r>
      </w:ins>
      <w:ins w:id="1227" w:author="MCC" w:date="2021-09-20T10:15:00Z"/>
      <w:r>
        <w:fldChar w:fldCharType="separate"/>
      </w:r>
      <w:ins w:id="1228" w:author="MCC" w:date="2021-09-20T10:15:00Z">
        <w:r>
          <w:t>134</w:t>
        </w:r>
      </w:ins>
      <w:ins w:id="1229" w:author="MCC" w:date="2021-09-20T10:14:00Z">
        <w:r>
          <w:fldChar w:fldCharType="end"/>
        </w:r>
      </w:ins>
    </w:p>
    <w:p w14:paraId="24936DFF" w14:textId="70EAC02E" w:rsidR="00576359" w:rsidRDefault="00576359">
      <w:pPr>
        <w:pStyle w:val="TOC5"/>
        <w:rPr>
          <w:ins w:id="1230" w:author="MCC" w:date="2021-09-20T10:14:00Z"/>
          <w:rFonts w:asciiTheme="minorHAnsi" w:eastAsiaTheme="minorEastAsia" w:hAnsiTheme="minorHAnsi" w:cstheme="minorBidi"/>
          <w:sz w:val="22"/>
          <w:szCs w:val="22"/>
          <w:lang w:eastAsia="en-GB"/>
        </w:rPr>
      </w:pPr>
      <w:ins w:id="1231" w:author="MCC" w:date="2021-09-20T10:14:00Z">
        <w:r>
          <w:rPr>
            <w:lang w:eastAsia="sv-SE"/>
          </w:rPr>
          <w:t>9.7.</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_Toc83025521 \h </w:instrText>
        </w:r>
      </w:ins>
      <w:ins w:id="1232" w:author="MCC" w:date="2021-09-20T10:15:00Z"/>
      <w:r>
        <w:fldChar w:fldCharType="separate"/>
      </w:r>
      <w:ins w:id="1233" w:author="MCC" w:date="2021-09-20T10:15:00Z">
        <w:r>
          <w:t>134</w:t>
        </w:r>
      </w:ins>
      <w:ins w:id="1234" w:author="MCC" w:date="2021-09-20T10:14:00Z">
        <w:r>
          <w:fldChar w:fldCharType="end"/>
        </w:r>
      </w:ins>
    </w:p>
    <w:p w14:paraId="46EFA6A1" w14:textId="2963349F" w:rsidR="00576359" w:rsidRDefault="00576359">
      <w:pPr>
        <w:pStyle w:val="TOC4"/>
        <w:rPr>
          <w:ins w:id="1235" w:author="MCC" w:date="2021-09-20T10:14:00Z"/>
          <w:rFonts w:asciiTheme="minorHAnsi" w:eastAsiaTheme="minorEastAsia" w:hAnsiTheme="minorHAnsi" w:cstheme="minorBidi"/>
          <w:sz w:val="22"/>
          <w:szCs w:val="22"/>
          <w:lang w:eastAsia="en-GB"/>
        </w:rPr>
      </w:pPr>
      <w:ins w:id="1236" w:author="MCC" w:date="2021-09-20T10:14:00Z">
        <w:r>
          <w:t>9.7.2.3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_Toc83025522 \h </w:instrText>
        </w:r>
      </w:ins>
      <w:ins w:id="1237" w:author="MCC" w:date="2021-09-20T10:15:00Z"/>
      <w:r>
        <w:fldChar w:fldCharType="separate"/>
      </w:r>
      <w:ins w:id="1238" w:author="MCC" w:date="2021-09-20T10:15:00Z">
        <w:r>
          <w:t>134</w:t>
        </w:r>
      </w:ins>
      <w:ins w:id="1239" w:author="MCC" w:date="2021-09-20T10:14:00Z">
        <w:r>
          <w:fldChar w:fldCharType="end"/>
        </w:r>
      </w:ins>
    </w:p>
    <w:p w14:paraId="72D843E7" w14:textId="22AC8D55" w:rsidR="00576359" w:rsidRDefault="00576359">
      <w:pPr>
        <w:pStyle w:val="TOC3"/>
        <w:rPr>
          <w:ins w:id="1240" w:author="MCC" w:date="2021-09-20T10:14:00Z"/>
          <w:rFonts w:asciiTheme="minorHAnsi" w:eastAsiaTheme="minorEastAsia" w:hAnsiTheme="minorHAnsi" w:cstheme="minorBidi"/>
          <w:sz w:val="22"/>
          <w:szCs w:val="22"/>
          <w:lang w:eastAsia="en-GB"/>
        </w:rPr>
      </w:pPr>
      <w:ins w:id="1241" w:author="MCC" w:date="2021-09-20T10:14:00Z">
        <w:r>
          <w:t>9.7.3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_Toc83025523 \h </w:instrText>
        </w:r>
      </w:ins>
      <w:ins w:id="1242" w:author="MCC" w:date="2021-09-20T10:15:00Z"/>
      <w:r>
        <w:fldChar w:fldCharType="separate"/>
      </w:r>
      <w:ins w:id="1243" w:author="MCC" w:date="2021-09-20T10:15:00Z">
        <w:r>
          <w:t>135</w:t>
        </w:r>
      </w:ins>
      <w:ins w:id="1244" w:author="MCC" w:date="2021-09-20T10:14:00Z">
        <w:r>
          <w:fldChar w:fldCharType="end"/>
        </w:r>
      </w:ins>
    </w:p>
    <w:p w14:paraId="6DB1F7D1" w14:textId="12491605" w:rsidR="00576359" w:rsidRDefault="00576359">
      <w:pPr>
        <w:pStyle w:val="TOC4"/>
        <w:rPr>
          <w:ins w:id="1245" w:author="MCC" w:date="2021-09-20T10:14:00Z"/>
          <w:rFonts w:asciiTheme="minorHAnsi" w:eastAsiaTheme="minorEastAsia" w:hAnsiTheme="minorHAnsi" w:cstheme="minorBidi"/>
          <w:sz w:val="22"/>
          <w:szCs w:val="22"/>
          <w:lang w:eastAsia="en-GB"/>
        </w:rPr>
      </w:pPr>
      <w:ins w:id="1246" w:author="MCC" w:date="2021-09-20T10:14:00Z">
        <w:r>
          <w:rPr>
            <w:lang w:eastAsia="sv-SE"/>
          </w:rPr>
          <w:t>9.7.3.1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_Toc83025524 \h </w:instrText>
        </w:r>
      </w:ins>
      <w:ins w:id="1247" w:author="MCC" w:date="2021-09-20T10:15:00Z"/>
      <w:r>
        <w:fldChar w:fldCharType="separate"/>
      </w:r>
      <w:ins w:id="1248" w:author="MCC" w:date="2021-09-20T10:15:00Z">
        <w:r>
          <w:t>135</w:t>
        </w:r>
      </w:ins>
      <w:ins w:id="1249" w:author="MCC" w:date="2021-09-20T10:14:00Z">
        <w:r>
          <w:fldChar w:fldCharType="end"/>
        </w:r>
      </w:ins>
    </w:p>
    <w:p w14:paraId="5F7CF35A" w14:textId="232CE32B" w:rsidR="00576359" w:rsidRDefault="00576359">
      <w:pPr>
        <w:pStyle w:val="TOC4"/>
        <w:rPr>
          <w:ins w:id="1250" w:author="MCC" w:date="2021-09-20T10:14:00Z"/>
          <w:rFonts w:asciiTheme="minorHAnsi" w:eastAsiaTheme="minorEastAsia" w:hAnsiTheme="minorHAnsi" w:cstheme="minorBidi"/>
          <w:sz w:val="22"/>
          <w:szCs w:val="22"/>
          <w:lang w:eastAsia="en-GB"/>
        </w:rPr>
      </w:pPr>
      <w:ins w:id="1251" w:author="MCC" w:date="2021-09-20T10:14:00Z">
        <w:r>
          <w:rPr>
            <w:lang w:eastAsia="sv-SE"/>
          </w:rPr>
          <w:t>9.7.3.2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_Toc83025525 \h </w:instrText>
        </w:r>
      </w:ins>
      <w:ins w:id="1252" w:author="MCC" w:date="2021-09-20T10:15:00Z"/>
      <w:r>
        <w:fldChar w:fldCharType="separate"/>
      </w:r>
      <w:ins w:id="1253" w:author="MCC" w:date="2021-09-20T10:15:00Z">
        <w:r>
          <w:t>135</w:t>
        </w:r>
      </w:ins>
      <w:ins w:id="1254" w:author="MCC" w:date="2021-09-20T10:14:00Z">
        <w:r>
          <w:fldChar w:fldCharType="end"/>
        </w:r>
      </w:ins>
    </w:p>
    <w:p w14:paraId="5790A939" w14:textId="1F7A2D6A" w:rsidR="00576359" w:rsidRDefault="00576359">
      <w:pPr>
        <w:pStyle w:val="TOC5"/>
        <w:rPr>
          <w:ins w:id="1255" w:author="MCC" w:date="2021-09-20T10:14:00Z"/>
          <w:rFonts w:asciiTheme="minorHAnsi" w:eastAsiaTheme="minorEastAsia" w:hAnsiTheme="minorHAnsi" w:cstheme="minorBidi"/>
          <w:sz w:val="22"/>
          <w:szCs w:val="22"/>
          <w:lang w:eastAsia="en-GB"/>
        </w:rPr>
      </w:pPr>
      <w:ins w:id="1256" w:author="MCC" w:date="2021-09-20T10:14:00Z">
        <w:r>
          <w:rPr>
            <w:lang w:eastAsia="sv-SE"/>
          </w:rPr>
          <w:t>9.7.3.2.1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_Toc83025526 \h </w:instrText>
        </w:r>
      </w:ins>
      <w:ins w:id="1257" w:author="MCC" w:date="2021-09-20T10:15:00Z"/>
      <w:r>
        <w:fldChar w:fldCharType="separate"/>
      </w:r>
      <w:ins w:id="1258" w:author="MCC" w:date="2021-09-20T10:15:00Z">
        <w:r>
          <w:t>135</w:t>
        </w:r>
      </w:ins>
      <w:ins w:id="1259" w:author="MCC" w:date="2021-09-20T10:14:00Z">
        <w:r>
          <w:fldChar w:fldCharType="end"/>
        </w:r>
      </w:ins>
    </w:p>
    <w:p w14:paraId="63B8CE44" w14:textId="51B32B3A" w:rsidR="00576359" w:rsidRDefault="00576359">
      <w:pPr>
        <w:pStyle w:val="TOC5"/>
        <w:rPr>
          <w:ins w:id="1260" w:author="MCC" w:date="2021-09-20T10:14:00Z"/>
          <w:rFonts w:asciiTheme="minorHAnsi" w:eastAsiaTheme="minorEastAsia" w:hAnsiTheme="minorHAnsi" w:cstheme="minorBidi"/>
          <w:sz w:val="22"/>
          <w:szCs w:val="22"/>
          <w:lang w:eastAsia="en-GB"/>
        </w:rPr>
      </w:pPr>
      <w:ins w:id="1261" w:author="MCC" w:date="2021-09-20T10:14:00Z">
        <w:r>
          <w:t>9.7.3.2.2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_Toc83025527 \h </w:instrText>
        </w:r>
      </w:ins>
      <w:ins w:id="1262" w:author="MCC" w:date="2021-09-20T10:15:00Z"/>
      <w:r>
        <w:fldChar w:fldCharType="separate"/>
      </w:r>
      <w:ins w:id="1263" w:author="MCC" w:date="2021-09-20T10:15:00Z">
        <w:r>
          <w:t>135</w:t>
        </w:r>
      </w:ins>
      <w:ins w:id="1264" w:author="MCC" w:date="2021-09-20T10:14:00Z">
        <w:r>
          <w:fldChar w:fldCharType="end"/>
        </w:r>
      </w:ins>
    </w:p>
    <w:p w14:paraId="43CDE962" w14:textId="68A0752F" w:rsidR="00576359" w:rsidRDefault="00576359">
      <w:pPr>
        <w:pStyle w:val="TOC4"/>
        <w:rPr>
          <w:ins w:id="1265" w:author="MCC" w:date="2021-09-20T10:14:00Z"/>
          <w:rFonts w:asciiTheme="minorHAnsi" w:eastAsiaTheme="minorEastAsia" w:hAnsiTheme="minorHAnsi" w:cstheme="minorBidi"/>
          <w:sz w:val="22"/>
          <w:szCs w:val="22"/>
          <w:lang w:eastAsia="en-GB"/>
        </w:rPr>
      </w:pPr>
      <w:ins w:id="1266" w:author="MCC" w:date="2021-09-20T10:14:00Z">
        <w:r>
          <w:rPr>
            <w:lang w:eastAsia="sv-SE"/>
          </w:rPr>
          <w:t>9.7.3.3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_Toc83025528 \h </w:instrText>
        </w:r>
      </w:ins>
      <w:ins w:id="1267" w:author="MCC" w:date="2021-09-20T10:15:00Z"/>
      <w:r>
        <w:fldChar w:fldCharType="separate"/>
      </w:r>
      <w:ins w:id="1268" w:author="MCC" w:date="2021-09-20T10:15:00Z">
        <w:r>
          <w:t>135</w:t>
        </w:r>
      </w:ins>
      <w:ins w:id="1269" w:author="MCC" w:date="2021-09-20T10:14:00Z">
        <w:r>
          <w:fldChar w:fldCharType="end"/>
        </w:r>
      </w:ins>
    </w:p>
    <w:p w14:paraId="4D7F36E8" w14:textId="5092AF84" w:rsidR="00576359" w:rsidRDefault="00576359">
      <w:pPr>
        <w:pStyle w:val="TOC3"/>
        <w:rPr>
          <w:ins w:id="1270" w:author="MCC" w:date="2021-09-20T10:14:00Z"/>
          <w:rFonts w:asciiTheme="minorHAnsi" w:eastAsiaTheme="minorEastAsia" w:hAnsiTheme="minorHAnsi" w:cstheme="minorBidi"/>
          <w:sz w:val="22"/>
          <w:szCs w:val="22"/>
          <w:lang w:eastAsia="en-GB"/>
        </w:rPr>
      </w:pPr>
      <w:ins w:id="1271" w:author="MCC" w:date="2021-09-20T10:14:00Z">
        <w:r>
          <w:t>9.7.4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_Toc83025529 \h </w:instrText>
        </w:r>
      </w:ins>
      <w:ins w:id="1272" w:author="MCC" w:date="2021-09-20T10:15:00Z"/>
      <w:r>
        <w:fldChar w:fldCharType="separate"/>
      </w:r>
      <w:ins w:id="1273" w:author="MCC" w:date="2021-09-20T10:15:00Z">
        <w:r>
          <w:t>136</w:t>
        </w:r>
      </w:ins>
      <w:ins w:id="1274" w:author="MCC" w:date="2021-09-20T10:14:00Z">
        <w:r>
          <w:fldChar w:fldCharType="end"/>
        </w:r>
      </w:ins>
    </w:p>
    <w:p w14:paraId="246A481C" w14:textId="225FAD31" w:rsidR="00576359" w:rsidRDefault="00576359">
      <w:pPr>
        <w:pStyle w:val="TOC4"/>
        <w:rPr>
          <w:ins w:id="1275" w:author="MCC" w:date="2021-09-20T10:14:00Z"/>
          <w:rFonts w:asciiTheme="minorHAnsi" w:eastAsiaTheme="minorEastAsia" w:hAnsiTheme="minorHAnsi" w:cstheme="minorBidi"/>
          <w:sz w:val="22"/>
          <w:szCs w:val="22"/>
          <w:lang w:eastAsia="en-GB"/>
        </w:rPr>
      </w:pPr>
      <w:ins w:id="1276" w:author="MCC" w:date="2021-09-20T10:14:00Z">
        <w:r>
          <w:rPr>
            <w:lang w:eastAsia="sv-SE"/>
          </w:rPr>
          <w:t>9.7.4.1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_Toc83025530 \h </w:instrText>
        </w:r>
      </w:ins>
      <w:ins w:id="1277" w:author="MCC" w:date="2021-09-20T10:15:00Z"/>
      <w:r>
        <w:fldChar w:fldCharType="separate"/>
      </w:r>
      <w:ins w:id="1278" w:author="MCC" w:date="2021-09-20T10:15:00Z">
        <w:r>
          <w:t>136</w:t>
        </w:r>
      </w:ins>
      <w:ins w:id="1279" w:author="MCC" w:date="2021-09-20T10:14:00Z">
        <w:r>
          <w:fldChar w:fldCharType="end"/>
        </w:r>
      </w:ins>
    </w:p>
    <w:p w14:paraId="1C5D2E3E" w14:textId="7E98542E" w:rsidR="00576359" w:rsidRDefault="00576359">
      <w:pPr>
        <w:pStyle w:val="TOC4"/>
        <w:rPr>
          <w:ins w:id="1280" w:author="MCC" w:date="2021-09-20T10:14:00Z"/>
          <w:rFonts w:asciiTheme="minorHAnsi" w:eastAsiaTheme="minorEastAsia" w:hAnsiTheme="minorHAnsi" w:cstheme="minorBidi"/>
          <w:sz w:val="22"/>
          <w:szCs w:val="22"/>
          <w:lang w:eastAsia="en-GB"/>
        </w:rPr>
      </w:pPr>
      <w:ins w:id="1281" w:author="MCC" w:date="2021-09-20T10:14:00Z">
        <w:r>
          <w:rPr>
            <w:lang w:eastAsia="sv-SE"/>
          </w:rPr>
          <w:t>9.7.4.2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_Toc83025531 \h </w:instrText>
        </w:r>
      </w:ins>
      <w:ins w:id="1282" w:author="MCC" w:date="2021-09-20T10:15:00Z"/>
      <w:r>
        <w:fldChar w:fldCharType="separate"/>
      </w:r>
      <w:ins w:id="1283" w:author="MCC" w:date="2021-09-20T10:15:00Z">
        <w:r>
          <w:t>136</w:t>
        </w:r>
      </w:ins>
      <w:ins w:id="1284" w:author="MCC" w:date="2021-09-20T10:14:00Z">
        <w:r>
          <w:fldChar w:fldCharType="end"/>
        </w:r>
      </w:ins>
    </w:p>
    <w:p w14:paraId="3DC3D2B8" w14:textId="0C863460" w:rsidR="00576359" w:rsidRDefault="00576359">
      <w:pPr>
        <w:pStyle w:val="TOC5"/>
        <w:rPr>
          <w:ins w:id="1285" w:author="MCC" w:date="2021-09-20T10:14:00Z"/>
          <w:rFonts w:asciiTheme="minorHAnsi" w:eastAsiaTheme="minorEastAsia" w:hAnsiTheme="minorHAnsi" w:cstheme="minorBidi"/>
          <w:sz w:val="22"/>
          <w:szCs w:val="22"/>
          <w:lang w:eastAsia="en-GB"/>
        </w:rPr>
      </w:pPr>
      <w:ins w:id="1286" w:author="MCC" w:date="2021-09-20T10:14:00Z">
        <w:r>
          <w:rPr>
            <w:lang w:eastAsia="sv-SE"/>
          </w:rPr>
          <w:t>9.7.4.2.1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_Toc83025532 \h </w:instrText>
        </w:r>
      </w:ins>
      <w:ins w:id="1287" w:author="MCC" w:date="2021-09-20T10:15:00Z"/>
      <w:r>
        <w:fldChar w:fldCharType="separate"/>
      </w:r>
      <w:ins w:id="1288" w:author="MCC" w:date="2021-09-20T10:15:00Z">
        <w:r>
          <w:t>136</w:t>
        </w:r>
      </w:ins>
      <w:ins w:id="1289" w:author="MCC" w:date="2021-09-20T10:14:00Z">
        <w:r>
          <w:fldChar w:fldCharType="end"/>
        </w:r>
      </w:ins>
    </w:p>
    <w:p w14:paraId="1C77C0A7" w14:textId="7F821B1B" w:rsidR="00576359" w:rsidRDefault="00576359">
      <w:pPr>
        <w:pStyle w:val="TOC5"/>
        <w:rPr>
          <w:ins w:id="1290" w:author="MCC" w:date="2021-09-20T10:14:00Z"/>
          <w:rFonts w:asciiTheme="minorHAnsi" w:eastAsiaTheme="minorEastAsia" w:hAnsiTheme="minorHAnsi" w:cstheme="minorBidi"/>
          <w:sz w:val="22"/>
          <w:szCs w:val="22"/>
          <w:lang w:eastAsia="en-GB"/>
        </w:rPr>
      </w:pPr>
      <w:ins w:id="1291" w:author="MCC" w:date="2021-09-20T10:14:00Z">
        <w:r>
          <w:rPr>
            <w:lang w:eastAsia="sv-SE"/>
          </w:rPr>
          <w:t>9.7.4.2.2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_Toc83025533 \h </w:instrText>
        </w:r>
      </w:ins>
      <w:ins w:id="1292" w:author="MCC" w:date="2021-09-20T10:15:00Z"/>
      <w:r>
        <w:fldChar w:fldCharType="separate"/>
      </w:r>
      <w:ins w:id="1293" w:author="MCC" w:date="2021-09-20T10:15:00Z">
        <w:r>
          <w:t>137</w:t>
        </w:r>
      </w:ins>
      <w:ins w:id="1294" w:author="MCC" w:date="2021-09-20T10:14:00Z">
        <w:r>
          <w:fldChar w:fldCharType="end"/>
        </w:r>
      </w:ins>
    </w:p>
    <w:p w14:paraId="3926780C" w14:textId="343CC600" w:rsidR="00576359" w:rsidRDefault="00576359">
      <w:pPr>
        <w:pStyle w:val="TOC4"/>
        <w:rPr>
          <w:ins w:id="1295" w:author="MCC" w:date="2021-09-20T10:14:00Z"/>
          <w:rFonts w:asciiTheme="minorHAnsi" w:eastAsiaTheme="minorEastAsia" w:hAnsiTheme="minorHAnsi" w:cstheme="minorBidi"/>
          <w:sz w:val="22"/>
          <w:szCs w:val="22"/>
          <w:lang w:eastAsia="en-GB"/>
        </w:rPr>
      </w:pPr>
      <w:ins w:id="1296" w:author="MCC" w:date="2021-09-20T10:14:00Z">
        <w:r>
          <w:t>9.7.4.3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_Toc83025534 \h </w:instrText>
        </w:r>
      </w:ins>
      <w:ins w:id="1297" w:author="MCC" w:date="2021-09-20T10:15:00Z"/>
      <w:r>
        <w:fldChar w:fldCharType="separate"/>
      </w:r>
      <w:ins w:id="1298" w:author="MCC" w:date="2021-09-20T10:15:00Z">
        <w:r>
          <w:t>137</w:t>
        </w:r>
      </w:ins>
      <w:ins w:id="1299" w:author="MCC" w:date="2021-09-20T10:14:00Z">
        <w:r>
          <w:fldChar w:fldCharType="end"/>
        </w:r>
      </w:ins>
    </w:p>
    <w:p w14:paraId="13D832BD" w14:textId="46FA8A76" w:rsidR="00576359" w:rsidRDefault="00576359">
      <w:pPr>
        <w:pStyle w:val="TOC3"/>
        <w:rPr>
          <w:ins w:id="1300" w:author="MCC" w:date="2021-09-20T10:14:00Z"/>
          <w:rFonts w:asciiTheme="minorHAnsi" w:eastAsiaTheme="minorEastAsia" w:hAnsiTheme="minorHAnsi" w:cstheme="minorBidi"/>
          <w:sz w:val="22"/>
          <w:szCs w:val="22"/>
          <w:lang w:eastAsia="en-GB"/>
        </w:rPr>
      </w:pPr>
      <w:ins w:id="1301" w:author="MCC" w:date="2021-09-20T10:14:00Z">
        <w:r>
          <w:t>9.7.5</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_Toc83025535 \h </w:instrText>
        </w:r>
      </w:ins>
      <w:ins w:id="1302" w:author="MCC" w:date="2021-09-20T10:15:00Z"/>
      <w:r>
        <w:fldChar w:fldCharType="separate"/>
      </w:r>
      <w:ins w:id="1303" w:author="MCC" w:date="2021-09-20T10:15:00Z">
        <w:r>
          <w:t>137</w:t>
        </w:r>
      </w:ins>
      <w:ins w:id="1304" w:author="MCC" w:date="2021-09-20T10:14:00Z">
        <w:r>
          <w:fldChar w:fldCharType="end"/>
        </w:r>
      </w:ins>
    </w:p>
    <w:p w14:paraId="681F2FFC" w14:textId="3DAF10BD" w:rsidR="00576359" w:rsidRDefault="00576359">
      <w:pPr>
        <w:pStyle w:val="TOC4"/>
        <w:rPr>
          <w:ins w:id="1305" w:author="MCC" w:date="2021-09-20T10:14:00Z"/>
          <w:rFonts w:asciiTheme="minorHAnsi" w:eastAsiaTheme="minorEastAsia" w:hAnsiTheme="minorHAnsi" w:cstheme="minorBidi"/>
          <w:sz w:val="22"/>
          <w:szCs w:val="22"/>
          <w:lang w:eastAsia="en-GB"/>
        </w:rPr>
      </w:pPr>
      <w:ins w:id="1306" w:author="MCC" w:date="2021-09-20T10:14:00Z">
        <w:r>
          <w:rPr>
            <w:lang w:eastAsia="sv-SE"/>
          </w:rPr>
          <w:t>9.7.5.1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_Toc83025536 \h </w:instrText>
        </w:r>
      </w:ins>
      <w:ins w:id="1307" w:author="MCC" w:date="2021-09-20T10:15:00Z"/>
      <w:r>
        <w:fldChar w:fldCharType="separate"/>
      </w:r>
      <w:ins w:id="1308" w:author="MCC" w:date="2021-09-20T10:15:00Z">
        <w:r>
          <w:t>137</w:t>
        </w:r>
      </w:ins>
      <w:ins w:id="1309" w:author="MCC" w:date="2021-09-20T10:14:00Z">
        <w:r>
          <w:fldChar w:fldCharType="end"/>
        </w:r>
      </w:ins>
    </w:p>
    <w:p w14:paraId="0F80C0A6" w14:textId="08CF7616" w:rsidR="00576359" w:rsidRDefault="00576359">
      <w:pPr>
        <w:pStyle w:val="TOC4"/>
        <w:rPr>
          <w:ins w:id="1310" w:author="MCC" w:date="2021-09-20T10:14:00Z"/>
          <w:rFonts w:asciiTheme="minorHAnsi" w:eastAsiaTheme="minorEastAsia" w:hAnsiTheme="minorHAnsi" w:cstheme="minorBidi"/>
          <w:sz w:val="22"/>
          <w:szCs w:val="22"/>
          <w:lang w:eastAsia="en-GB"/>
        </w:rPr>
      </w:pPr>
      <w:ins w:id="1311" w:author="MCC" w:date="2021-09-20T10:14:00Z">
        <w:r>
          <w:rPr>
            <w:lang w:eastAsia="sv-SE"/>
          </w:rPr>
          <w:t>9.7.5.2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_Toc83025537 \h </w:instrText>
        </w:r>
      </w:ins>
      <w:ins w:id="1312" w:author="MCC" w:date="2021-09-20T10:15:00Z"/>
      <w:r>
        <w:fldChar w:fldCharType="separate"/>
      </w:r>
      <w:ins w:id="1313" w:author="MCC" w:date="2021-09-20T10:15:00Z">
        <w:r>
          <w:t>137</w:t>
        </w:r>
      </w:ins>
      <w:ins w:id="1314" w:author="MCC" w:date="2021-09-20T10:14:00Z">
        <w:r>
          <w:fldChar w:fldCharType="end"/>
        </w:r>
      </w:ins>
    </w:p>
    <w:p w14:paraId="596B5B92" w14:textId="5004598F" w:rsidR="00576359" w:rsidRDefault="00576359">
      <w:pPr>
        <w:pStyle w:val="TOC5"/>
        <w:rPr>
          <w:ins w:id="1315" w:author="MCC" w:date="2021-09-20T10:14:00Z"/>
          <w:rFonts w:asciiTheme="minorHAnsi" w:eastAsiaTheme="minorEastAsia" w:hAnsiTheme="minorHAnsi" w:cstheme="minorBidi"/>
          <w:sz w:val="22"/>
          <w:szCs w:val="22"/>
          <w:lang w:eastAsia="en-GB"/>
        </w:rPr>
      </w:pPr>
      <w:ins w:id="1316" w:author="MCC" w:date="2021-09-20T10:14:00Z">
        <w:r>
          <w:rPr>
            <w:lang w:eastAsia="sv-SE"/>
          </w:rPr>
          <w:t>9.7.5.2.1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_Toc83025538 \h </w:instrText>
        </w:r>
      </w:ins>
      <w:ins w:id="1317" w:author="MCC" w:date="2021-09-20T10:15:00Z"/>
      <w:r>
        <w:fldChar w:fldCharType="separate"/>
      </w:r>
      <w:ins w:id="1318" w:author="MCC" w:date="2021-09-20T10:15:00Z">
        <w:r>
          <w:t>137</w:t>
        </w:r>
      </w:ins>
      <w:ins w:id="1319" w:author="MCC" w:date="2021-09-20T10:14:00Z">
        <w:r>
          <w:fldChar w:fldCharType="end"/>
        </w:r>
      </w:ins>
    </w:p>
    <w:p w14:paraId="06A4E3E2" w14:textId="4AC775AB" w:rsidR="00576359" w:rsidRDefault="00576359">
      <w:pPr>
        <w:pStyle w:val="TOC5"/>
        <w:rPr>
          <w:ins w:id="1320" w:author="MCC" w:date="2021-09-20T10:14:00Z"/>
          <w:rFonts w:asciiTheme="minorHAnsi" w:eastAsiaTheme="minorEastAsia" w:hAnsiTheme="minorHAnsi" w:cstheme="minorBidi"/>
          <w:sz w:val="22"/>
          <w:szCs w:val="22"/>
          <w:lang w:eastAsia="en-GB"/>
        </w:rPr>
      </w:pPr>
      <w:ins w:id="1321" w:author="MCC" w:date="2021-09-20T10:14:00Z">
        <w:r>
          <w:t>9.7.5.2.2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_Toc83025539 \h </w:instrText>
        </w:r>
      </w:ins>
      <w:ins w:id="1322" w:author="MCC" w:date="2021-09-20T10:15:00Z"/>
      <w:r>
        <w:fldChar w:fldCharType="separate"/>
      </w:r>
      <w:ins w:id="1323" w:author="MCC" w:date="2021-09-20T10:15:00Z">
        <w:r>
          <w:t>137</w:t>
        </w:r>
      </w:ins>
      <w:ins w:id="1324" w:author="MCC" w:date="2021-09-20T10:14:00Z">
        <w:r>
          <w:fldChar w:fldCharType="end"/>
        </w:r>
      </w:ins>
    </w:p>
    <w:p w14:paraId="7EC70188" w14:textId="4D4417CC" w:rsidR="00576359" w:rsidRDefault="00576359">
      <w:pPr>
        <w:pStyle w:val="TOC4"/>
        <w:rPr>
          <w:ins w:id="1325" w:author="MCC" w:date="2021-09-20T10:14:00Z"/>
          <w:rFonts w:asciiTheme="minorHAnsi" w:eastAsiaTheme="minorEastAsia" w:hAnsiTheme="minorHAnsi" w:cstheme="minorBidi"/>
          <w:sz w:val="22"/>
          <w:szCs w:val="22"/>
          <w:lang w:eastAsia="en-GB"/>
        </w:rPr>
      </w:pPr>
      <w:ins w:id="1326" w:author="MCC" w:date="2021-09-20T10:14:00Z">
        <w:r>
          <w:rPr>
            <w:lang w:eastAsia="sv-SE"/>
          </w:rPr>
          <w:t>9.7.5.3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_Toc83025540 \h </w:instrText>
        </w:r>
      </w:ins>
      <w:ins w:id="1327" w:author="MCC" w:date="2021-09-20T10:15:00Z"/>
      <w:r>
        <w:fldChar w:fldCharType="separate"/>
      </w:r>
      <w:ins w:id="1328" w:author="MCC" w:date="2021-09-20T10:15:00Z">
        <w:r>
          <w:t>138</w:t>
        </w:r>
      </w:ins>
      <w:ins w:id="1329" w:author="MCC" w:date="2021-09-20T10:14:00Z">
        <w:r>
          <w:fldChar w:fldCharType="end"/>
        </w:r>
      </w:ins>
    </w:p>
    <w:p w14:paraId="3392B398" w14:textId="0E3B6E6E" w:rsidR="00576359" w:rsidRDefault="00576359">
      <w:pPr>
        <w:pStyle w:val="TOC3"/>
        <w:rPr>
          <w:ins w:id="1330" w:author="MCC" w:date="2021-09-20T10:14:00Z"/>
          <w:rFonts w:asciiTheme="minorHAnsi" w:eastAsiaTheme="minorEastAsia" w:hAnsiTheme="minorHAnsi" w:cstheme="minorBidi"/>
          <w:sz w:val="22"/>
          <w:szCs w:val="22"/>
          <w:lang w:eastAsia="en-GB"/>
        </w:rPr>
      </w:pPr>
      <w:ins w:id="1331" w:author="MCC" w:date="2021-09-20T10:14:00Z">
        <w:r>
          <w:t>9.7.6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_Toc83025541 \h </w:instrText>
        </w:r>
      </w:ins>
      <w:ins w:id="1332" w:author="MCC" w:date="2021-09-20T10:15:00Z"/>
      <w:r>
        <w:fldChar w:fldCharType="separate"/>
      </w:r>
      <w:ins w:id="1333" w:author="MCC" w:date="2021-09-20T10:15:00Z">
        <w:r>
          <w:t>139</w:t>
        </w:r>
      </w:ins>
      <w:ins w:id="1334" w:author="MCC" w:date="2021-09-20T10:14:00Z">
        <w:r>
          <w:fldChar w:fldCharType="end"/>
        </w:r>
      </w:ins>
    </w:p>
    <w:p w14:paraId="1E00AB5B" w14:textId="2B345184" w:rsidR="00576359" w:rsidRDefault="00576359">
      <w:pPr>
        <w:pStyle w:val="TOC3"/>
        <w:rPr>
          <w:ins w:id="1335" w:author="MCC" w:date="2021-09-20T10:14:00Z"/>
          <w:rFonts w:asciiTheme="minorHAnsi" w:eastAsiaTheme="minorEastAsia" w:hAnsiTheme="minorHAnsi" w:cstheme="minorBidi"/>
          <w:sz w:val="22"/>
          <w:szCs w:val="22"/>
          <w:lang w:eastAsia="en-GB"/>
        </w:rPr>
      </w:pPr>
      <w:ins w:id="1336" w:author="MCC" w:date="2021-09-20T10:14:00Z">
        <w:r>
          <w:t>9.7.7</w:t>
        </w:r>
        <w:r>
          <w:rPr>
            <w:rFonts w:asciiTheme="minorHAnsi" w:eastAsiaTheme="minorEastAsia" w:hAnsiTheme="minorHAnsi" w:cstheme="minorBidi"/>
            <w:sz w:val="22"/>
            <w:szCs w:val="22"/>
            <w:lang w:eastAsia="en-GB"/>
          </w:rPr>
          <w:tab/>
        </w:r>
        <w:r>
          <w:t>Test Tolerance for EVM</w:t>
        </w:r>
        <w:r>
          <w:tab/>
        </w:r>
        <w:r>
          <w:fldChar w:fldCharType="begin"/>
        </w:r>
        <w:r>
          <w:instrText xml:space="preserve"> PAGEREF _Toc83025542 \h </w:instrText>
        </w:r>
      </w:ins>
      <w:ins w:id="1337" w:author="MCC" w:date="2021-09-20T10:15:00Z"/>
      <w:r>
        <w:fldChar w:fldCharType="separate"/>
      </w:r>
      <w:ins w:id="1338" w:author="MCC" w:date="2021-09-20T10:15:00Z">
        <w:r>
          <w:t>139</w:t>
        </w:r>
      </w:ins>
      <w:ins w:id="1339" w:author="MCC" w:date="2021-09-20T10:14:00Z">
        <w:r>
          <w:fldChar w:fldCharType="end"/>
        </w:r>
      </w:ins>
    </w:p>
    <w:p w14:paraId="1ABA936F" w14:textId="57E85ABA" w:rsidR="00576359" w:rsidRDefault="00576359">
      <w:pPr>
        <w:pStyle w:val="TOC2"/>
        <w:rPr>
          <w:ins w:id="1340" w:author="MCC" w:date="2021-09-20T10:14:00Z"/>
          <w:rFonts w:asciiTheme="minorHAnsi" w:eastAsiaTheme="minorEastAsia" w:hAnsiTheme="minorHAnsi" w:cstheme="minorBidi"/>
          <w:sz w:val="22"/>
          <w:szCs w:val="22"/>
          <w:lang w:eastAsia="en-GB"/>
        </w:rPr>
      </w:pPr>
      <w:ins w:id="1341" w:author="MCC" w:date="2021-09-20T10:14:00Z">
        <w:r>
          <w:t>9.8</w:t>
        </w:r>
        <w:r>
          <w:rPr>
            <w:rFonts w:asciiTheme="minorHAnsi" w:eastAsiaTheme="minorEastAsia" w:hAnsiTheme="minorHAnsi" w:cstheme="minorBidi"/>
            <w:sz w:val="22"/>
            <w:szCs w:val="22"/>
            <w:lang w:eastAsia="en-GB"/>
          </w:rPr>
          <w:tab/>
        </w:r>
        <w:r>
          <w:t>OTA transmitted signal quality: TAE</w:t>
        </w:r>
        <w:r>
          <w:tab/>
        </w:r>
        <w:r>
          <w:fldChar w:fldCharType="begin"/>
        </w:r>
        <w:r>
          <w:instrText xml:space="preserve"> PAGEREF _Toc83025543 \h </w:instrText>
        </w:r>
      </w:ins>
      <w:ins w:id="1342" w:author="MCC" w:date="2021-09-20T10:15:00Z"/>
      <w:r>
        <w:fldChar w:fldCharType="separate"/>
      </w:r>
      <w:ins w:id="1343" w:author="MCC" w:date="2021-09-20T10:15:00Z">
        <w:r>
          <w:t>139</w:t>
        </w:r>
      </w:ins>
      <w:ins w:id="1344" w:author="MCC" w:date="2021-09-20T10:14:00Z">
        <w:r>
          <w:fldChar w:fldCharType="end"/>
        </w:r>
      </w:ins>
    </w:p>
    <w:p w14:paraId="02B6C6D8" w14:textId="1F4FA99E" w:rsidR="00576359" w:rsidRDefault="00576359">
      <w:pPr>
        <w:pStyle w:val="TOC3"/>
        <w:rPr>
          <w:ins w:id="1345" w:author="MCC" w:date="2021-09-20T10:14:00Z"/>
          <w:rFonts w:asciiTheme="minorHAnsi" w:eastAsiaTheme="minorEastAsia" w:hAnsiTheme="minorHAnsi" w:cstheme="minorBidi"/>
          <w:sz w:val="22"/>
          <w:szCs w:val="22"/>
          <w:lang w:eastAsia="en-GB"/>
        </w:rPr>
      </w:pPr>
      <w:ins w:id="1346" w:author="MCC" w:date="2021-09-20T10:14:00Z">
        <w:r>
          <w:t>9.8.1</w:t>
        </w:r>
        <w:r>
          <w:rPr>
            <w:rFonts w:asciiTheme="minorHAnsi" w:eastAsiaTheme="minorEastAsia" w:hAnsiTheme="minorHAnsi" w:cstheme="minorBidi"/>
            <w:sz w:val="22"/>
            <w:szCs w:val="22"/>
            <w:lang w:eastAsia="en-GB"/>
          </w:rPr>
          <w:tab/>
        </w:r>
        <w:r>
          <w:t>General</w:t>
        </w:r>
        <w:r>
          <w:tab/>
        </w:r>
        <w:r>
          <w:fldChar w:fldCharType="begin"/>
        </w:r>
        <w:r>
          <w:instrText xml:space="preserve"> PAGEREF _Toc83025544 \h </w:instrText>
        </w:r>
      </w:ins>
      <w:ins w:id="1347" w:author="MCC" w:date="2021-09-20T10:15:00Z"/>
      <w:r>
        <w:fldChar w:fldCharType="separate"/>
      </w:r>
      <w:ins w:id="1348" w:author="MCC" w:date="2021-09-20T10:15:00Z">
        <w:r>
          <w:t>139</w:t>
        </w:r>
      </w:ins>
      <w:ins w:id="1349" w:author="MCC" w:date="2021-09-20T10:14:00Z">
        <w:r>
          <w:fldChar w:fldCharType="end"/>
        </w:r>
      </w:ins>
    </w:p>
    <w:p w14:paraId="38F704D1" w14:textId="7C257833" w:rsidR="00576359" w:rsidRDefault="00576359">
      <w:pPr>
        <w:pStyle w:val="TOC3"/>
        <w:rPr>
          <w:ins w:id="1350" w:author="MCC" w:date="2021-09-20T10:14:00Z"/>
          <w:rFonts w:asciiTheme="minorHAnsi" w:eastAsiaTheme="minorEastAsia" w:hAnsiTheme="minorHAnsi" w:cstheme="minorBidi"/>
          <w:sz w:val="22"/>
          <w:szCs w:val="22"/>
          <w:lang w:eastAsia="en-GB"/>
        </w:rPr>
      </w:pPr>
      <w:ins w:id="1351" w:author="MCC" w:date="2021-09-20T10:14:00Z">
        <w:r>
          <w:t>9.8.2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_Toc83025545 \h </w:instrText>
        </w:r>
      </w:ins>
      <w:ins w:id="1352" w:author="MCC" w:date="2021-09-20T10:15:00Z"/>
      <w:r>
        <w:fldChar w:fldCharType="separate"/>
      </w:r>
      <w:ins w:id="1353" w:author="MCC" w:date="2021-09-20T10:15:00Z">
        <w:r>
          <w:t>140</w:t>
        </w:r>
      </w:ins>
      <w:ins w:id="1354" w:author="MCC" w:date="2021-09-20T10:14:00Z">
        <w:r>
          <w:fldChar w:fldCharType="end"/>
        </w:r>
      </w:ins>
    </w:p>
    <w:p w14:paraId="7780902E" w14:textId="7A50F5D3" w:rsidR="00576359" w:rsidRDefault="00576359">
      <w:pPr>
        <w:pStyle w:val="TOC4"/>
        <w:rPr>
          <w:ins w:id="1355" w:author="MCC" w:date="2021-09-20T10:14:00Z"/>
          <w:rFonts w:asciiTheme="minorHAnsi" w:eastAsiaTheme="minorEastAsia" w:hAnsiTheme="minorHAnsi" w:cstheme="minorBidi"/>
          <w:sz w:val="22"/>
          <w:szCs w:val="22"/>
          <w:lang w:eastAsia="en-GB"/>
        </w:rPr>
      </w:pPr>
      <w:ins w:id="1356" w:author="MCC" w:date="2021-09-20T10:14:00Z">
        <w:r>
          <w:rPr>
            <w:lang w:eastAsia="sv-SE"/>
          </w:rPr>
          <w:t>9.8.</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_Toc83025546 \h </w:instrText>
        </w:r>
      </w:ins>
      <w:ins w:id="1357" w:author="MCC" w:date="2021-09-20T10:15:00Z"/>
      <w:r>
        <w:fldChar w:fldCharType="separate"/>
      </w:r>
      <w:ins w:id="1358" w:author="MCC" w:date="2021-09-20T10:15:00Z">
        <w:r>
          <w:t>140</w:t>
        </w:r>
      </w:ins>
      <w:ins w:id="1359" w:author="MCC" w:date="2021-09-20T10:14:00Z">
        <w:r>
          <w:fldChar w:fldCharType="end"/>
        </w:r>
      </w:ins>
    </w:p>
    <w:p w14:paraId="1A2825C8" w14:textId="42AE3158" w:rsidR="00576359" w:rsidRDefault="00576359">
      <w:pPr>
        <w:pStyle w:val="TOC4"/>
        <w:rPr>
          <w:ins w:id="1360" w:author="MCC" w:date="2021-09-20T10:14:00Z"/>
          <w:rFonts w:asciiTheme="minorHAnsi" w:eastAsiaTheme="minorEastAsia" w:hAnsiTheme="minorHAnsi" w:cstheme="minorBidi"/>
          <w:sz w:val="22"/>
          <w:szCs w:val="22"/>
          <w:lang w:eastAsia="en-GB"/>
        </w:rPr>
      </w:pPr>
      <w:ins w:id="1361" w:author="MCC" w:date="2021-09-20T10:14:00Z">
        <w:r>
          <w:rPr>
            <w:lang w:eastAsia="sv-SE"/>
          </w:rPr>
          <w:t>9.8.</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_Toc83025547 \h </w:instrText>
        </w:r>
      </w:ins>
      <w:ins w:id="1362" w:author="MCC" w:date="2021-09-20T10:15:00Z"/>
      <w:r>
        <w:fldChar w:fldCharType="separate"/>
      </w:r>
      <w:ins w:id="1363" w:author="MCC" w:date="2021-09-20T10:15:00Z">
        <w:r>
          <w:t>140</w:t>
        </w:r>
      </w:ins>
      <w:ins w:id="1364" w:author="MCC" w:date="2021-09-20T10:14:00Z">
        <w:r>
          <w:fldChar w:fldCharType="end"/>
        </w:r>
      </w:ins>
    </w:p>
    <w:p w14:paraId="113E20E2" w14:textId="013F98A9" w:rsidR="00576359" w:rsidRDefault="00576359">
      <w:pPr>
        <w:pStyle w:val="TOC5"/>
        <w:rPr>
          <w:ins w:id="1365" w:author="MCC" w:date="2021-09-20T10:14:00Z"/>
          <w:rFonts w:asciiTheme="minorHAnsi" w:eastAsiaTheme="minorEastAsia" w:hAnsiTheme="minorHAnsi" w:cstheme="minorBidi"/>
          <w:sz w:val="22"/>
          <w:szCs w:val="22"/>
          <w:lang w:eastAsia="en-GB"/>
        </w:rPr>
      </w:pPr>
      <w:ins w:id="1366" w:author="MCC" w:date="2021-09-20T10:14:00Z">
        <w:r>
          <w:rPr>
            <w:lang w:eastAsia="sv-SE"/>
          </w:rPr>
          <w:t>9.8.</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_Toc83025548 \h </w:instrText>
        </w:r>
      </w:ins>
      <w:ins w:id="1367" w:author="MCC" w:date="2021-09-20T10:15:00Z"/>
      <w:r>
        <w:fldChar w:fldCharType="separate"/>
      </w:r>
      <w:ins w:id="1368" w:author="MCC" w:date="2021-09-20T10:15:00Z">
        <w:r>
          <w:t>140</w:t>
        </w:r>
      </w:ins>
      <w:ins w:id="1369" w:author="MCC" w:date="2021-09-20T10:14:00Z">
        <w:r>
          <w:fldChar w:fldCharType="end"/>
        </w:r>
      </w:ins>
    </w:p>
    <w:p w14:paraId="17802C8F" w14:textId="06B584C9" w:rsidR="00576359" w:rsidRDefault="00576359">
      <w:pPr>
        <w:pStyle w:val="TOC5"/>
        <w:rPr>
          <w:ins w:id="1370" w:author="MCC" w:date="2021-09-20T10:14:00Z"/>
          <w:rFonts w:asciiTheme="minorHAnsi" w:eastAsiaTheme="minorEastAsia" w:hAnsiTheme="minorHAnsi" w:cstheme="minorBidi"/>
          <w:sz w:val="22"/>
          <w:szCs w:val="22"/>
          <w:lang w:eastAsia="en-GB"/>
        </w:rPr>
      </w:pPr>
      <w:ins w:id="1371" w:author="MCC" w:date="2021-09-20T10:14:00Z">
        <w:r>
          <w:rPr>
            <w:lang w:eastAsia="sv-SE"/>
          </w:rPr>
          <w:t>9.8.</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_Toc83025549 \h </w:instrText>
        </w:r>
      </w:ins>
      <w:ins w:id="1372" w:author="MCC" w:date="2021-09-20T10:15:00Z"/>
      <w:r>
        <w:fldChar w:fldCharType="separate"/>
      </w:r>
      <w:ins w:id="1373" w:author="MCC" w:date="2021-09-20T10:15:00Z">
        <w:r>
          <w:t>140</w:t>
        </w:r>
      </w:ins>
      <w:ins w:id="1374" w:author="MCC" w:date="2021-09-20T10:14:00Z">
        <w:r>
          <w:fldChar w:fldCharType="end"/>
        </w:r>
      </w:ins>
    </w:p>
    <w:p w14:paraId="2B3A351B" w14:textId="648AC0D0" w:rsidR="00576359" w:rsidRDefault="00576359">
      <w:pPr>
        <w:pStyle w:val="TOC4"/>
        <w:rPr>
          <w:ins w:id="1375" w:author="MCC" w:date="2021-09-20T10:14:00Z"/>
          <w:rFonts w:asciiTheme="minorHAnsi" w:eastAsiaTheme="minorEastAsia" w:hAnsiTheme="minorHAnsi" w:cstheme="minorBidi"/>
          <w:sz w:val="22"/>
          <w:szCs w:val="22"/>
          <w:lang w:eastAsia="en-GB"/>
        </w:rPr>
      </w:pPr>
      <w:ins w:id="1376" w:author="MCC" w:date="2021-09-20T10:14:00Z">
        <w:r>
          <w:t>9.8.2.3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_Toc83025550 \h </w:instrText>
        </w:r>
      </w:ins>
      <w:ins w:id="1377" w:author="MCC" w:date="2021-09-20T10:15:00Z"/>
      <w:r>
        <w:fldChar w:fldCharType="separate"/>
      </w:r>
      <w:ins w:id="1378" w:author="MCC" w:date="2021-09-20T10:15:00Z">
        <w:r>
          <w:t>140</w:t>
        </w:r>
      </w:ins>
      <w:ins w:id="1379" w:author="MCC" w:date="2021-09-20T10:14:00Z">
        <w:r>
          <w:fldChar w:fldCharType="end"/>
        </w:r>
      </w:ins>
    </w:p>
    <w:p w14:paraId="73140766" w14:textId="3AC7A4CE" w:rsidR="00576359" w:rsidRDefault="00576359">
      <w:pPr>
        <w:pStyle w:val="TOC3"/>
        <w:rPr>
          <w:ins w:id="1380" w:author="MCC" w:date="2021-09-20T10:14:00Z"/>
          <w:rFonts w:asciiTheme="minorHAnsi" w:eastAsiaTheme="minorEastAsia" w:hAnsiTheme="minorHAnsi" w:cstheme="minorBidi"/>
          <w:sz w:val="22"/>
          <w:szCs w:val="22"/>
          <w:lang w:eastAsia="en-GB"/>
        </w:rPr>
      </w:pPr>
      <w:ins w:id="1381" w:author="MCC" w:date="2021-09-20T10:14:00Z">
        <w:r>
          <w:t>9.8.3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_Toc83025551 \h </w:instrText>
        </w:r>
      </w:ins>
      <w:ins w:id="1382" w:author="MCC" w:date="2021-09-20T10:15:00Z"/>
      <w:r>
        <w:fldChar w:fldCharType="separate"/>
      </w:r>
      <w:ins w:id="1383" w:author="MCC" w:date="2021-09-20T10:15:00Z">
        <w:r>
          <w:t>140</w:t>
        </w:r>
      </w:ins>
      <w:ins w:id="1384" w:author="MCC" w:date="2021-09-20T10:14:00Z">
        <w:r>
          <w:fldChar w:fldCharType="end"/>
        </w:r>
      </w:ins>
    </w:p>
    <w:p w14:paraId="626CD5E7" w14:textId="02AF4FE3" w:rsidR="00576359" w:rsidRDefault="00576359">
      <w:pPr>
        <w:pStyle w:val="TOC4"/>
        <w:rPr>
          <w:ins w:id="1385" w:author="MCC" w:date="2021-09-20T10:14:00Z"/>
          <w:rFonts w:asciiTheme="minorHAnsi" w:eastAsiaTheme="minorEastAsia" w:hAnsiTheme="minorHAnsi" w:cstheme="minorBidi"/>
          <w:sz w:val="22"/>
          <w:szCs w:val="22"/>
          <w:lang w:eastAsia="en-GB"/>
        </w:rPr>
      </w:pPr>
      <w:ins w:id="1386" w:author="MCC" w:date="2021-09-20T10:14:00Z">
        <w:r>
          <w:rPr>
            <w:lang w:eastAsia="sv-SE"/>
          </w:rPr>
          <w:t>9.8.3.1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_Toc83025552 \h </w:instrText>
        </w:r>
      </w:ins>
      <w:ins w:id="1387" w:author="MCC" w:date="2021-09-20T10:15:00Z"/>
      <w:r>
        <w:fldChar w:fldCharType="separate"/>
      </w:r>
      <w:ins w:id="1388" w:author="MCC" w:date="2021-09-20T10:15:00Z">
        <w:r>
          <w:t>140</w:t>
        </w:r>
      </w:ins>
      <w:ins w:id="1389" w:author="MCC" w:date="2021-09-20T10:14:00Z">
        <w:r>
          <w:fldChar w:fldCharType="end"/>
        </w:r>
      </w:ins>
    </w:p>
    <w:p w14:paraId="0456F6E2" w14:textId="2B89F1FE" w:rsidR="00576359" w:rsidRDefault="00576359">
      <w:pPr>
        <w:pStyle w:val="TOC4"/>
        <w:rPr>
          <w:ins w:id="1390" w:author="MCC" w:date="2021-09-20T10:14:00Z"/>
          <w:rFonts w:asciiTheme="minorHAnsi" w:eastAsiaTheme="minorEastAsia" w:hAnsiTheme="minorHAnsi" w:cstheme="minorBidi"/>
          <w:sz w:val="22"/>
          <w:szCs w:val="22"/>
          <w:lang w:eastAsia="en-GB"/>
        </w:rPr>
      </w:pPr>
      <w:ins w:id="1391" w:author="MCC" w:date="2021-09-20T10:14:00Z">
        <w:r>
          <w:rPr>
            <w:lang w:eastAsia="sv-SE"/>
          </w:rPr>
          <w:t>9.8.3.2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_Toc83025553 \h </w:instrText>
        </w:r>
      </w:ins>
      <w:ins w:id="1392" w:author="MCC" w:date="2021-09-20T10:15:00Z"/>
      <w:r>
        <w:fldChar w:fldCharType="separate"/>
      </w:r>
      <w:ins w:id="1393" w:author="MCC" w:date="2021-09-20T10:15:00Z">
        <w:r>
          <w:t>140</w:t>
        </w:r>
      </w:ins>
      <w:ins w:id="1394" w:author="MCC" w:date="2021-09-20T10:14:00Z">
        <w:r>
          <w:fldChar w:fldCharType="end"/>
        </w:r>
      </w:ins>
    </w:p>
    <w:p w14:paraId="1749E82A" w14:textId="08B86347" w:rsidR="00576359" w:rsidRDefault="00576359">
      <w:pPr>
        <w:pStyle w:val="TOC5"/>
        <w:rPr>
          <w:ins w:id="1395" w:author="MCC" w:date="2021-09-20T10:14:00Z"/>
          <w:rFonts w:asciiTheme="minorHAnsi" w:eastAsiaTheme="minorEastAsia" w:hAnsiTheme="minorHAnsi" w:cstheme="minorBidi"/>
          <w:sz w:val="22"/>
          <w:szCs w:val="22"/>
          <w:lang w:eastAsia="en-GB"/>
        </w:rPr>
      </w:pPr>
      <w:ins w:id="1396" w:author="MCC" w:date="2021-09-20T10:14:00Z">
        <w:r>
          <w:rPr>
            <w:lang w:eastAsia="sv-SE"/>
          </w:rPr>
          <w:t>9.8.3.2.1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_Toc83025554 \h </w:instrText>
        </w:r>
      </w:ins>
      <w:ins w:id="1397" w:author="MCC" w:date="2021-09-20T10:15:00Z"/>
      <w:r>
        <w:fldChar w:fldCharType="separate"/>
      </w:r>
      <w:ins w:id="1398" w:author="MCC" w:date="2021-09-20T10:15:00Z">
        <w:r>
          <w:t>140</w:t>
        </w:r>
      </w:ins>
      <w:ins w:id="1399" w:author="MCC" w:date="2021-09-20T10:14:00Z">
        <w:r>
          <w:fldChar w:fldCharType="end"/>
        </w:r>
      </w:ins>
    </w:p>
    <w:p w14:paraId="095C3F3F" w14:textId="5129B335" w:rsidR="00576359" w:rsidRDefault="00576359">
      <w:pPr>
        <w:pStyle w:val="TOC5"/>
        <w:rPr>
          <w:ins w:id="1400" w:author="MCC" w:date="2021-09-20T10:14:00Z"/>
          <w:rFonts w:asciiTheme="minorHAnsi" w:eastAsiaTheme="minorEastAsia" w:hAnsiTheme="minorHAnsi" w:cstheme="minorBidi"/>
          <w:sz w:val="22"/>
          <w:szCs w:val="22"/>
          <w:lang w:eastAsia="en-GB"/>
        </w:rPr>
      </w:pPr>
      <w:ins w:id="1401" w:author="MCC" w:date="2021-09-20T10:14:00Z">
        <w:r>
          <w:t>9.8.3.2.2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_Toc83025555 \h </w:instrText>
        </w:r>
      </w:ins>
      <w:ins w:id="1402" w:author="MCC" w:date="2021-09-20T10:15:00Z"/>
      <w:r>
        <w:fldChar w:fldCharType="separate"/>
      </w:r>
      <w:ins w:id="1403" w:author="MCC" w:date="2021-09-20T10:15:00Z">
        <w:r>
          <w:t>141</w:t>
        </w:r>
      </w:ins>
      <w:ins w:id="1404" w:author="MCC" w:date="2021-09-20T10:14:00Z">
        <w:r>
          <w:fldChar w:fldCharType="end"/>
        </w:r>
      </w:ins>
    </w:p>
    <w:p w14:paraId="32F2F8E7" w14:textId="5FC8E273" w:rsidR="00576359" w:rsidRDefault="00576359">
      <w:pPr>
        <w:pStyle w:val="TOC4"/>
        <w:rPr>
          <w:ins w:id="1405" w:author="MCC" w:date="2021-09-20T10:14:00Z"/>
          <w:rFonts w:asciiTheme="minorHAnsi" w:eastAsiaTheme="minorEastAsia" w:hAnsiTheme="minorHAnsi" w:cstheme="minorBidi"/>
          <w:sz w:val="22"/>
          <w:szCs w:val="22"/>
          <w:lang w:eastAsia="en-GB"/>
        </w:rPr>
      </w:pPr>
      <w:ins w:id="1406" w:author="MCC" w:date="2021-09-20T10:14:00Z">
        <w:r>
          <w:t>9.8.3.3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_Toc83025556 \h </w:instrText>
        </w:r>
      </w:ins>
      <w:ins w:id="1407" w:author="MCC" w:date="2021-09-20T10:15:00Z"/>
      <w:r>
        <w:fldChar w:fldCharType="separate"/>
      </w:r>
      <w:ins w:id="1408" w:author="MCC" w:date="2021-09-20T10:15:00Z">
        <w:r>
          <w:t>141</w:t>
        </w:r>
      </w:ins>
      <w:ins w:id="1409" w:author="MCC" w:date="2021-09-20T10:14:00Z">
        <w:r>
          <w:fldChar w:fldCharType="end"/>
        </w:r>
      </w:ins>
    </w:p>
    <w:p w14:paraId="2E43856B" w14:textId="12978C91" w:rsidR="00576359" w:rsidRDefault="00576359">
      <w:pPr>
        <w:pStyle w:val="TOC3"/>
        <w:rPr>
          <w:ins w:id="1410" w:author="MCC" w:date="2021-09-20T10:14:00Z"/>
          <w:rFonts w:asciiTheme="minorHAnsi" w:eastAsiaTheme="minorEastAsia" w:hAnsiTheme="minorHAnsi" w:cstheme="minorBidi"/>
          <w:sz w:val="22"/>
          <w:szCs w:val="22"/>
          <w:lang w:eastAsia="en-GB"/>
        </w:rPr>
      </w:pPr>
      <w:ins w:id="1411" w:author="MCC" w:date="2021-09-20T10:14:00Z">
        <w:r>
          <w:t>9.8.4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_Toc83025557 \h </w:instrText>
        </w:r>
      </w:ins>
      <w:ins w:id="1412" w:author="MCC" w:date="2021-09-20T10:15:00Z"/>
      <w:r>
        <w:fldChar w:fldCharType="separate"/>
      </w:r>
      <w:ins w:id="1413" w:author="MCC" w:date="2021-09-20T10:15:00Z">
        <w:r>
          <w:t>141</w:t>
        </w:r>
      </w:ins>
      <w:ins w:id="1414" w:author="MCC" w:date="2021-09-20T10:14:00Z">
        <w:r>
          <w:fldChar w:fldCharType="end"/>
        </w:r>
      </w:ins>
    </w:p>
    <w:p w14:paraId="6F6228FE" w14:textId="7864B492" w:rsidR="00576359" w:rsidRDefault="00576359">
      <w:pPr>
        <w:pStyle w:val="TOC4"/>
        <w:rPr>
          <w:ins w:id="1415" w:author="MCC" w:date="2021-09-20T10:14:00Z"/>
          <w:rFonts w:asciiTheme="minorHAnsi" w:eastAsiaTheme="minorEastAsia" w:hAnsiTheme="minorHAnsi" w:cstheme="minorBidi"/>
          <w:sz w:val="22"/>
          <w:szCs w:val="22"/>
          <w:lang w:eastAsia="en-GB"/>
        </w:rPr>
      </w:pPr>
      <w:ins w:id="1416" w:author="MCC" w:date="2021-09-20T10:14:00Z">
        <w:r>
          <w:rPr>
            <w:lang w:eastAsia="sv-SE"/>
          </w:rPr>
          <w:t>9.8.4.1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_Toc83025558 \h </w:instrText>
        </w:r>
      </w:ins>
      <w:ins w:id="1417" w:author="MCC" w:date="2021-09-20T10:15:00Z"/>
      <w:r>
        <w:fldChar w:fldCharType="separate"/>
      </w:r>
      <w:ins w:id="1418" w:author="MCC" w:date="2021-09-20T10:15:00Z">
        <w:r>
          <w:t>141</w:t>
        </w:r>
      </w:ins>
      <w:ins w:id="1419" w:author="MCC" w:date="2021-09-20T10:14:00Z">
        <w:r>
          <w:fldChar w:fldCharType="end"/>
        </w:r>
      </w:ins>
    </w:p>
    <w:p w14:paraId="23CB9149" w14:textId="5D0AC02F" w:rsidR="00576359" w:rsidRDefault="00576359">
      <w:pPr>
        <w:pStyle w:val="TOC4"/>
        <w:rPr>
          <w:ins w:id="1420" w:author="MCC" w:date="2021-09-20T10:14:00Z"/>
          <w:rFonts w:asciiTheme="minorHAnsi" w:eastAsiaTheme="minorEastAsia" w:hAnsiTheme="minorHAnsi" w:cstheme="minorBidi"/>
          <w:sz w:val="22"/>
          <w:szCs w:val="22"/>
          <w:lang w:eastAsia="en-GB"/>
        </w:rPr>
      </w:pPr>
      <w:ins w:id="1421" w:author="MCC" w:date="2021-09-20T10:14:00Z">
        <w:r>
          <w:rPr>
            <w:lang w:eastAsia="sv-SE"/>
          </w:rPr>
          <w:t>9.8.4.2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_Toc83025559 \h </w:instrText>
        </w:r>
      </w:ins>
      <w:ins w:id="1422" w:author="MCC" w:date="2021-09-20T10:15:00Z"/>
      <w:r>
        <w:fldChar w:fldCharType="separate"/>
      </w:r>
      <w:ins w:id="1423" w:author="MCC" w:date="2021-09-20T10:15:00Z">
        <w:r>
          <w:t>141</w:t>
        </w:r>
      </w:ins>
      <w:ins w:id="1424" w:author="MCC" w:date="2021-09-20T10:14:00Z">
        <w:r>
          <w:fldChar w:fldCharType="end"/>
        </w:r>
      </w:ins>
    </w:p>
    <w:p w14:paraId="53915E7B" w14:textId="474E8713" w:rsidR="00576359" w:rsidRDefault="00576359">
      <w:pPr>
        <w:pStyle w:val="TOC5"/>
        <w:rPr>
          <w:ins w:id="1425" w:author="MCC" w:date="2021-09-20T10:14:00Z"/>
          <w:rFonts w:asciiTheme="minorHAnsi" w:eastAsiaTheme="minorEastAsia" w:hAnsiTheme="minorHAnsi" w:cstheme="minorBidi"/>
          <w:sz w:val="22"/>
          <w:szCs w:val="22"/>
          <w:lang w:eastAsia="en-GB"/>
        </w:rPr>
      </w:pPr>
      <w:ins w:id="1426" w:author="MCC" w:date="2021-09-20T10:14:00Z">
        <w:r>
          <w:rPr>
            <w:lang w:eastAsia="sv-SE"/>
          </w:rPr>
          <w:t>9.8.4.2.1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_Toc83025560 \h </w:instrText>
        </w:r>
      </w:ins>
      <w:ins w:id="1427" w:author="MCC" w:date="2021-09-20T10:15:00Z"/>
      <w:r>
        <w:fldChar w:fldCharType="separate"/>
      </w:r>
      <w:ins w:id="1428" w:author="MCC" w:date="2021-09-20T10:15:00Z">
        <w:r>
          <w:t>141</w:t>
        </w:r>
      </w:ins>
      <w:ins w:id="1429" w:author="MCC" w:date="2021-09-20T10:14:00Z">
        <w:r>
          <w:fldChar w:fldCharType="end"/>
        </w:r>
      </w:ins>
    </w:p>
    <w:p w14:paraId="0AE28109" w14:textId="65EBA4A2" w:rsidR="00576359" w:rsidRDefault="00576359">
      <w:pPr>
        <w:pStyle w:val="TOC5"/>
        <w:rPr>
          <w:ins w:id="1430" w:author="MCC" w:date="2021-09-20T10:14:00Z"/>
          <w:rFonts w:asciiTheme="minorHAnsi" w:eastAsiaTheme="minorEastAsia" w:hAnsiTheme="minorHAnsi" w:cstheme="minorBidi"/>
          <w:sz w:val="22"/>
          <w:szCs w:val="22"/>
          <w:lang w:eastAsia="en-GB"/>
        </w:rPr>
      </w:pPr>
      <w:ins w:id="1431" w:author="MCC" w:date="2021-09-20T10:14:00Z">
        <w:r>
          <w:rPr>
            <w:lang w:eastAsia="sv-SE"/>
          </w:rPr>
          <w:t>9.8.4.2.2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_Toc83025561 \h </w:instrText>
        </w:r>
      </w:ins>
      <w:ins w:id="1432" w:author="MCC" w:date="2021-09-20T10:15:00Z"/>
      <w:r>
        <w:fldChar w:fldCharType="separate"/>
      </w:r>
      <w:ins w:id="1433" w:author="MCC" w:date="2021-09-20T10:15:00Z">
        <w:r>
          <w:t>141</w:t>
        </w:r>
      </w:ins>
      <w:ins w:id="1434" w:author="MCC" w:date="2021-09-20T10:14:00Z">
        <w:r>
          <w:fldChar w:fldCharType="end"/>
        </w:r>
      </w:ins>
    </w:p>
    <w:p w14:paraId="2E7CDC69" w14:textId="121B7F3A" w:rsidR="00576359" w:rsidRDefault="00576359">
      <w:pPr>
        <w:pStyle w:val="TOC4"/>
        <w:rPr>
          <w:ins w:id="1435" w:author="MCC" w:date="2021-09-20T10:14:00Z"/>
          <w:rFonts w:asciiTheme="minorHAnsi" w:eastAsiaTheme="minorEastAsia" w:hAnsiTheme="minorHAnsi" w:cstheme="minorBidi"/>
          <w:sz w:val="22"/>
          <w:szCs w:val="22"/>
          <w:lang w:eastAsia="en-GB"/>
        </w:rPr>
      </w:pPr>
      <w:ins w:id="1436" w:author="MCC" w:date="2021-09-20T10:14:00Z">
        <w:r>
          <w:t>9.8.4.3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_Toc83025562 \h </w:instrText>
        </w:r>
      </w:ins>
      <w:ins w:id="1437" w:author="MCC" w:date="2021-09-20T10:15:00Z"/>
      <w:r>
        <w:fldChar w:fldCharType="separate"/>
      </w:r>
      <w:ins w:id="1438" w:author="MCC" w:date="2021-09-20T10:15:00Z">
        <w:r>
          <w:t>141</w:t>
        </w:r>
      </w:ins>
      <w:ins w:id="1439" w:author="MCC" w:date="2021-09-20T10:14:00Z">
        <w:r>
          <w:fldChar w:fldCharType="end"/>
        </w:r>
      </w:ins>
    </w:p>
    <w:p w14:paraId="07206D15" w14:textId="6C7538A2" w:rsidR="00576359" w:rsidRDefault="00576359">
      <w:pPr>
        <w:pStyle w:val="TOC3"/>
        <w:rPr>
          <w:ins w:id="1440" w:author="MCC" w:date="2021-09-20T10:14:00Z"/>
          <w:rFonts w:asciiTheme="minorHAnsi" w:eastAsiaTheme="minorEastAsia" w:hAnsiTheme="minorHAnsi" w:cstheme="minorBidi"/>
          <w:sz w:val="22"/>
          <w:szCs w:val="22"/>
          <w:lang w:eastAsia="en-GB"/>
        </w:rPr>
      </w:pPr>
      <w:ins w:id="1441" w:author="MCC" w:date="2021-09-20T10:14:00Z">
        <w:r>
          <w:t>9.8.4A</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_Toc83025563 \h </w:instrText>
        </w:r>
      </w:ins>
      <w:ins w:id="1442" w:author="MCC" w:date="2021-09-20T10:15:00Z"/>
      <w:r>
        <w:fldChar w:fldCharType="separate"/>
      </w:r>
      <w:ins w:id="1443" w:author="MCC" w:date="2021-09-20T10:15:00Z">
        <w:r>
          <w:t>142</w:t>
        </w:r>
      </w:ins>
      <w:ins w:id="1444" w:author="MCC" w:date="2021-09-20T10:14:00Z">
        <w:r>
          <w:fldChar w:fldCharType="end"/>
        </w:r>
      </w:ins>
    </w:p>
    <w:p w14:paraId="0205764E" w14:textId="39E39DD2" w:rsidR="00576359" w:rsidRDefault="00576359">
      <w:pPr>
        <w:pStyle w:val="TOC4"/>
        <w:rPr>
          <w:ins w:id="1445" w:author="MCC" w:date="2021-09-20T10:14:00Z"/>
          <w:rFonts w:asciiTheme="minorHAnsi" w:eastAsiaTheme="minorEastAsia" w:hAnsiTheme="minorHAnsi" w:cstheme="minorBidi"/>
          <w:sz w:val="22"/>
          <w:szCs w:val="22"/>
          <w:lang w:eastAsia="en-GB"/>
        </w:rPr>
      </w:pPr>
      <w:ins w:id="1446" w:author="MCC" w:date="2021-09-20T10:14:00Z">
        <w:r>
          <w:t>9.8.4A.1</w:t>
        </w:r>
        <w:r>
          <w:rPr>
            <w:rFonts w:asciiTheme="minorHAnsi" w:eastAsiaTheme="minorEastAsia" w:hAnsiTheme="minorHAnsi" w:cstheme="minorBidi"/>
            <w:sz w:val="22"/>
            <w:szCs w:val="22"/>
            <w:lang w:eastAsia="en-GB"/>
          </w:rPr>
          <w:tab/>
        </w:r>
        <w:r>
          <w:t>Measurement system description</w:t>
        </w:r>
        <w:r>
          <w:tab/>
        </w:r>
        <w:r>
          <w:fldChar w:fldCharType="begin"/>
        </w:r>
        <w:r>
          <w:instrText xml:space="preserve"> PAGEREF _Toc83025564 \h </w:instrText>
        </w:r>
      </w:ins>
      <w:ins w:id="1447" w:author="MCC" w:date="2021-09-20T10:15:00Z"/>
      <w:r>
        <w:fldChar w:fldCharType="separate"/>
      </w:r>
      <w:ins w:id="1448" w:author="MCC" w:date="2021-09-20T10:15:00Z">
        <w:r>
          <w:t>142</w:t>
        </w:r>
      </w:ins>
      <w:ins w:id="1449" w:author="MCC" w:date="2021-09-20T10:14:00Z">
        <w:r>
          <w:fldChar w:fldCharType="end"/>
        </w:r>
      </w:ins>
    </w:p>
    <w:p w14:paraId="2698403D" w14:textId="71E2CF5E" w:rsidR="00576359" w:rsidRDefault="00576359">
      <w:pPr>
        <w:pStyle w:val="TOC4"/>
        <w:rPr>
          <w:ins w:id="1450" w:author="MCC" w:date="2021-09-20T10:14:00Z"/>
          <w:rFonts w:asciiTheme="minorHAnsi" w:eastAsiaTheme="minorEastAsia" w:hAnsiTheme="minorHAnsi" w:cstheme="minorBidi"/>
          <w:sz w:val="22"/>
          <w:szCs w:val="22"/>
          <w:lang w:eastAsia="en-GB"/>
        </w:rPr>
      </w:pPr>
      <w:ins w:id="1451" w:author="MCC" w:date="2021-09-20T10:14:00Z">
        <w:r>
          <w:t>9.8.4A.2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_Toc83025565 \h </w:instrText>
        </w:r>
      </w:ins>
      <w:ins w:id="1452" w:author="MCC" w:date="2021-09-20T10:15:00Z"/>
      <w:r>
        <w:fldChar w:fldCharType="separate"/>
      </w:r>
      <w:ins w:id="1453" w:author="MCC" w:date="2021-09-20T10:15:00Z">
        <w:r>
          <w:t>142</w:t>
        </w:r>
      </w:ins>
      <w:ins w:id="1454" w:author="MCC" w:date="2021-09-20T10:14:00Z">
        <w:r>
          <w:fldChar w:fldCharType="end"/>
        </w:r>
      </w:ins>
    </w:p>
    <w:p w14:paraId="39E53CF4" w14:textId="51F1E313" w:rsidR="00576359" w:rsidRDefault="00576359">
      <w:pPr>
        <w:pStyle w:val="TOC5"/>
        <w:rPr>
          <w:ins w:id="1455" w:author="MCC" w:date="2021-09-20T10:14:00Z"/>
          <w:rFonts w:asciiTheme="minorHAnsi" w:eastAsiaTheme="minorEastAsia" w:hAnsiTheme="minorHAnsi" w:cstheme="minorBidi"/>
          <w:sz w:val="22"/>
          <w:szCs w:val="22"/>
          <w:lang w:eastAsia="en-GB"/>
        </w:rPr>
      </w:pPr>
      <w:ins w:id="1456" w:author="MCC" w:date="2021-09-20T10:14:00Z">
        <w:r>
          <w:t>9.8.4A.2.1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_Toc83025566 \h </w:instrText>
        </w:r>
      </w:ins>
      <w:ins w:id="1457" w:author="MCC" w:date="2021-09-20T10:15:00Z"/>
      <w:r>
        <w:fldChar w:fldCharType="separate"/>
      </w:r>
      <w:ins w:id="1458" w:author="MCC" w:date="2021-09-20T10:15:00Z">
        <w:r>
          <w:t>142</w:t>
        </w:r>
      </w:ins>
      <w:ins w:id="1459" w:author="MCC" w:date="2021-09-20T10:14:00Z">
        <w:r>
          <w:fldChar w:fldCharType="end"/>
        </w:r>
      </w:ins>
    </w:p>
    <w:p w14:paraId="2A60307D" w14:textId="0102840A" w:rsidR="00576359" w:rsidRDefault="00576359">
      <w:pPr>
        <w:pStyle w:val="TOC5"/>
        <w:rPr>
          <w:ins w:id="1460" w:author="MCC" w:date="2021-09-20T10:14:00Z"/>
          <w:rFonts w:asciiTheme="minorHAnsi" w:eastAsiaTheme="minorEastAsia" w:hAnsiTheme="minorHAnsi" w:cstheme="minorBidi"/>
          <w:sz w:val="22"/>
          <w:szCs w:val="22"/>
          <w:lang w:eastAsia="en-GB"/>
        </w:rPr>
      </w:pPr>
      <w:ins w:id="1461" w:author="MCC" w:date="2021-09-20T10:14:00Z">
        <w:r>
          <w:t>9.8.4A.2.2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_Toc83025567 \h </w:instrText>
        </w:r>
      </w:ins>
      <w:ins w:id="1462" w:author="MCC" w:date="2021-09-20T10:15:00Z"/>
      <w:r>
        <w:fldChar w:fldCharType="separate"/>
      </w:r>
      <w:ins w:id="1463" w:author="MCC" w:date="2021-09-20T10:15:00Z">
        <w:r>
          <w:t>142</w:t>
        </w:r>
      </w:ins>
      <w:ins w:id="1464" w:author="MCC" w:date="2021-09-20T10:14:00Z">
        <w:r>
          <w:fldChar w:fldCharType="end"/>
        </w:r>
      </w:ins>
    </w:p>
    <w:p w14:paraId="4730E8B4" w14:textId="0DFE1B1E" w:rsidR="00576359" w:rsidRDefault="00576359">
      <w:pPr>
        <w:pStyle w:val="TOC4"/>
        <w:rPr>
          <w:ins w:id="1465" w:author="MCC" w:date="2021-09-20T10:14:00Z"/>
          <w:rFonts w:asciiTheme="minorHAnsi" w:eastAsiaTheme="minorEastAsia" w:hAnsiTheme="minorHAnsi" w:cstheme="minorBidi"/>
          <w:sz w:val="22"/>
          <w:szCs w:val="22"/>
          <w:lang w:eastAsia="en-GB"/>
        </w:rPr>
      </w:pPr>
      <w:ins w:id="1466" w:author="MCC" w:date="2021-09-20T10:14:00Z">
        <w:r>
          <w:t>9.8.4A.3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_Toc83025568 \h </w:instrText>
        </w:r>
      </w:ins>
      <w:ins w:id="1467" w:author="MCC" w:date="2021-09-20T10:15:00Z"/>
      <w:r>
        <w:fldChar w:fldCharType="separate"/>
      </w:r>
      <w:ins w:id="1468" w:author="MCC" w:date="2021-09-20T10:15:00Z">
        <w:r>
          <w:t>142</w:t>
        </w:r>
      </w:ins>
      <w:ins w:id="1469" w:author="MCC" w:date="2021-09-20T10:14:00Z">
        <w:r>
          <w:fldChar w:fldCharType="end"/>
        </w:r>
      </w:ins>
    </w:p>
    <w:p w14:paraId="3A5C0B32" w14:textId="30DF5AE3" w:rsidR="00576359" w:rsidRDefault="00576359">
      <w:pPr>
        <w:pStyle w:val="TOC3"/>
        <w:rPr>
          <w:ins w:id="1470" w:author="MCC" w:date="2021-09-20T10:14:00Z"/>
          <w:rFonts w:asciiTheme="minorHAnsi" w:eastAsiaTheme="minorEastAsia" w:hAnsiTheme="minorHAnsi" w:cstheme="minorBidi"/>
          <w:sz w:val="22"/>
          <w:szCs w:val="22"/>
          <w:lang w:eastAsia="en-GB"/>
        </w:rPr>
      </w:pPr>
      <w:ins w:id="1471" w:author="MCC" w:date="2021-09-20T10:14:00Z">
        <w:r>
          <w:t>9.8.5</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_Toc83025569 \h </w:instrText>
        </w:r>
      </w:ins>
      <w:ins w:id="1472" w:author="MCC" w:date="2021-09-20T10:15:00Z"/>
      <w:r>
        <w:fldChar w:fldCharType="separate"/>
      </w:r>
      <w:ins w:id="1473" w:author="MCC" w:date="2021-09-20T10:15:00Z">
        <w:r>
          <w:t>142</w:t>
        </w:r>
      </w:ins>
      <w:ins w:id="1474" w:author="MCC" w:date="2021-09-20T10:14:00Z">
        <w:r>
          <w:fldChar w:fldCharType="end"/>
        </w:r>
      </w:ins>
    </w:p>
    <w:p w14:paraId="782653C7" w14:textId="14275B43" w:rsidR="00576359" w:rsidRDefault="00576359">
      <w:pPr>
        <w:pStyle w:val="TOC3"/>
        <w:rPr>
          <w:ins w:id="1475" w:author="MCC" w:date="2021-09-20T10:14:00Z"/>
          <w:rFonts w:asciiTheme="minorHAnsi" w:eastAsiaTheme="minorEastAsia" w:hAnsiTheme="minorHAnsi" w:cstheme="minorBidi"/>
          <w:sz w:val="22"/>
          <w:szCs w:val="22"/>
          <w:lang w:eastAsia="en-GB"/>
        </w:rPr>
      </w:pPr>
      <w:ins w:id="1476" w:author="MCC" w:date="2021-09-20T10:14:00Z">
        <w:r>
          <w:lastRenderedPageBreak/>
          <w:t>9.8.6</w:t>
        </w:r>
        <w:r>
          <w:rPr>
            <w:rFonts w:asciiTheme="minorHAnsi" w:eastAsiaTheme="minorEastAsia" w:hAnsiTheme="minorHAnsi" w:cstheme="minorBidi"/>
            <w:sz w:val="22"/>
            <w:szCs w:val="22"/>
            <w:lang w:eastAsia="en-GB"/>
          </w:rPr>
          <w:tab/>
        </w:r>
        <w:r>
          <w:t>Test Tolerance for TAE</w:t>
        </w:r>
        <w:r>
          <w:tab/>
        </w:r>
        <w:r>
          <w:fldChar w:fldCharType="begin"/>
        </w:r>
        <w:r>
          <w:instrText xml:space="preserve"> PAGEREF _Toc83025570 \h </w:instrText>
        </w:r>
      </w:ins>
      <w:ins w:id="1477" w:author="MCC" w:date="2021-09-20T10:15:00Z"/>
      <w:r>
        <w:fldChar w:fldCharType="separate"/>
      </w:r>
      <w:ins w:id="1478" w:author="MCC" w:date="2021-09-20T10:15:00Z">
        <w:r>
          <w:t>142</w:t>
        </w:r>
      </w:ins>
      <w:ins w:id="1479" w:author="MCC" w:date="2021-09-20T10:14:00Z">
        <w:r>
          <w:fldChar w:fldCharType="end"/>
        </w:r>
      </w:ins>
    </w:p>
    <w:p w14:paraId="7168F898" w14:textId="1BF344B6" w:rsidR="00576359" w:rsidRDefault="00576359">
      <w:pPr>
        <w:pStyle w:val="TOC2"/>
        <w:rPr>
          <w:ins w:id="1480" w:author="MCC" w:date="2021-09-20T10:14:00Z"/>
          <w:rFonts w:asciiTheme="minorHAnsi" w:eastAsiaTheme="minorEastAsia" w:hAnsiTheme="minorHAnsi" w:cstheme="minorBidi"/>
          <w:sz w:val="22"/>
          <w:szCs w:val="22"/>
          <w:lang w:eastAsia="en-GB"/>
        </w:rPr>
      </w:pPr>
      <w:ins w:id="1481" w:author="MCC" w:date="2021-09-20T10:14:00Z">
        <w:r>
          <w:t>9.9</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_Toc83025571 \h </w:instrText>
        </w:r>
      </w:ins>
      <w:ins w:id="1482" w:author="MCC" w:date="2021-09-20T10:15:00Z"/>
      <w:r>
        <w:fldChar w:fldCharType="separate"/>
      </w:r>
      <w:ins w:id="1483" w:author="MCC" w:date="2021-09-20T10:15:00Z">
        <w:r>
          <w:t>143</w:t>
        </w:r>
      </w:ins>
      <w:ins w:id="1484" w:author="MCC" w:date="2021-09-20T10:14:00Z">
        <w:r>
          <w:fldChar w:fldCharType="end"/>
        </w:r>
      </w:ins>
    </w:p>
    <w:p w14:paraId="6315D06F" w14:textId="13C9F9DC" w:rsidR="00576359" w:rsidRDefault="00576359">
      <w:pPr>
        <w:pStyle w:val="TOC3"/>
        <w:rPr>
          <w:ins w:id="1485" w:author="MCC" w:date="2021-09-20T10:14:00Z"/>
          <w:rFonts w:asciiTheme="minorHAnsi" w:eastAsiaTheme="minorEastAsia" w:hAnsiTheme="minorHAnsi" w:cstheme="minorBidi"/>
          <w:sz w:val="22"/>
          <w:szCs w:val="22"/>
          <w:lang w:eastAsia="en-GB"/>
        </w:rPr>
      </w:pPr>
      <w:ins w:id="1486" w:author="MCC" w:date="2021-09-20T10:14:00Z">
        <w:r>
          <w:t>9.9.1</w:t>
        </w:r>
        <w:r>
          <w:rPr>
            <w:rFonts w:asciiTheme="minorHAnsi" w:eastAsiaTheme="minorEastAsia" w:hAnsiTheme="minorHAnsi" w:cstheme="minorBidi"/>
            <w:sz w:val="22"/>
            <w:szCs w:val="22"/>
            <w:lang w:eastAsia="en-GB"/>
          </w:rPr>
          <w:tab/>
        </w:r>
        <w:r>
          <w:t>General</w:t>
        </w:r>
        <w:r>
          <w:tab/>
        </w:r>
        <w:r>
          <w:fldChar w:fldCharType="begin"/>
        </w:r>
        <w:r>
          <w:instrText xml:space="preserve"> PAGEREF _Toc83025572 \h </w:instrText>
        </w:r>
      </w:ins>
      <w:ins w:id="1487" w:author="MCC" w:date="2021-09-20T10:15:00Z"/>
      <w:r>
        <w:fldChar w:fldCharType="separate"/>
      </w:r>
      <w:ins w:id="1488" w:author="MCC" w:date="2021-09-20T10:15:00Z">
        <w:r>
          <w:t>143</w:t>
        </w:r>
      </w:ins>
      <w:ins w:id="1489" w:author="MCC" w:date="2021-09-20T10:14:00Z">
        <w:r>
          <w:fldChar w:fldCharType="end"/>
        </w:r>
      </w:ins>
    </w:p>
    <w:p w14:paraId="56EA1DD8" w14:textId="1FC9610B" w:rsidR="00576359" w:rsidRDefault="00576359">
      <w:pPr>
        <w:pStyle w:val="TOC3"/>
        <w:rPr>
          <w:ins w:id="1490" w:author="MCC" w:date="2021-09-20T10:14:00Z"/>
          <w:rFonts w:asciiTheme="minorHAnsi" w:eastAsiaTheme="minorEastAsia" w:hAnsiTheme="minorHAnsi" w:cstheme="minorBidi"/>
          <w:sz w:val="22"/>
          <w:szCs w:val="22"/>
          <w:lang w:eastAsia="en-GB"/>
        </w:rPr>
      </w:pPr>
      <w:ins w:id="1491" w:author="MCC" w:date="2021-09-20T10:14:00Z">
        <w:r>
          <w:t>9.9.2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_Toc83025573 \h </w:instrText>
        </w:r>
      </w:ins>
      <w:ins w:id="1492" w:author="MCC" w:date="2021-09-20T10:15:00Z"/>
      <w:r>
        <w:fldChar w:fldCharType="separate"/>
      </w:r>
      <w:ins w:id="1493" w:author="MCC" w:date="2021-09-20T10:15:00Z">
        <w:r>
          <w:t>143</w:t>
        </w:r>
      </w:ins>
      <w:ins w:id="1494" w:author="MCC" w:date="2021-09-20T10:14:00Z">
        <w:r>
          <w:fldChar w:fldCharType="end"/>
        </w:r>
      </w:ins>
    </w:p>
    <w:p w14:paraId="6E87DA68" w14:textId="2F6A583D" w:rsidR="00576359" w:rsidRDefault="00576359">
      <w:pPr>
        <w:pStyle w:val="TOC4"/>
        <w:rPr>
          <w:ins w:id="1495" w:author="MCC" w:date="2021-09-20T10:14:00Z"/>
          <w:rFonts w:asciiTheme="minorHAnsi" w:eastAsiaTheme="minorEastAsia" w:hAnsiTheme="minorHAnsi" w:cstheme="minorBidi"/>
          <w:sz w:val="22"/>
          <w:szCs w:val="22"/>
          <w:lang w:eastAsia="en-GB"/>
        </w:rPr>
      </w:pPr>
      <w:ins w:id="1496" w:author="MCC" w:date="2021-09-20T10:14:00Z">
        <w:r>
          <w:rPr>
            <w:lang w:eastAsia="sv-SE"/>
          </w:rPr>
          <w:t>9.9.</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_Toc83025574 \h </w:instrText>
        </w:r>
      </w:ins>
      <w:ins w:id="1497" w:author="MCC" w:date="2021-09-20T10:15:00Z"/>
      <w:r>
        <w:fldChar w:fldCharType="separate"/>
      </w:r>
      <w:ins w:id="1498" w:author="MCC" w:date="2021-09-20T10:15:00Z">
        <w:r>
          <w:t>143</w:t>
        </w:r>
      </w:ins>
      <w:ins w:id="1499" w:author="MCC" w:date="2021-09-20T10:14:00Z">
        <w:r>
          <w:fldChar w:fldCharType="end"/>
        </w:r>
      </w:ins>
    </w:p>
    <w:p w14:paraId="6CD2BA0B" w14:textId="66DC0C89" w:rsidR="00576359" w:rsidRDefault="00576359">
      <w:pPr>
        <w:pStyle w:val="TOC4"/>
        <w:rPr>
          <w:ins w:id="1500" w:author="MCC" w:date="2021-09-20T10:14:00Z"/>
          <w:rFonts w:asciiTheme="minorHAnsi" w:eastAsiaTheme="minorEastAsia" w:hAnsiTheme="minorHAnsi" w:cstheme="minorBidi"/>
          <w:sz w:val="22"/>
          <w:szCs w:val="22"/>
          <w:lang w:eastAsia="en-GB"/>
        </w:rPr>
      </w:pPr>
      <w:ins w:id="1501" w:author="MCC" w:date="2021-09-20T10:14:00Z">
        <w:r>
          <w:rPr>
            <w:lang w:eastAsia="sv-SE"/>
          </w:rPr>
          <w:t>9.9.</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_Toc83025575 \h </w:instrText>
        </w:r>
      </w:ins>
      <w:ins w:id="1502" w:author="MCC" w:date="2021-09-20T10:15:00Z"/>
      <w:r>
        <w:fldChar w:fldCharType="separate"/>
      </w:r>
      <w:ins w:id="1503" w:author="MCC" w:date="2021-09-20T10:15:00Z">
        <w:r>
          <w:t>144</w:t>
        </w:r>
      </w:ins>
      <w:ins w:id="1504" w:author="MCC" w:date="2021-09-20T10:14:00Z">
        <w:r>
          <w:fldChar w:fldCharType="end"/>
        </w:r>
      </w:ins>
    </w:p>
    <w:p w14:paraId="6B383859" w14:textId="6F1293AC" w:rsidR="00576359" w:rsidRDefault="00576359">
      <w:pPr>
        <w:pStyle w:val="TOC5"/>
        <w:rPr>
          <w:ins w:id="1505" w:author="MCC" w:date="2021-09-20T10:14:00Z"/>
          <w:rFonts w:asciiTheme="minorHAnsi" w:eastAsiaTheme="minorEastAsia" w:hAnsiTheme="minorHAnsi" w:cstheme="minorBidi"/>
          <w:sz w:val="22"/>
          <w:szCs w:val="22"/>
          <w:lang w:eastAsia="en-GB"/>
        </w:rPr>
      </w:pPr>
      <w:ins w:id="1506" w:author="MCC" w:date="2021-09-20T10:14:00Z">
        <w:r>
          <w:rPr>
            <w:lang w:eastAsia="sv-SE"/>
          </w:rPr>
          <w:t>9.9.</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_Toc83025576 \h </w:instrText>
        </w:r>
      </w:ins>
      <w:ins w:id="1507" w:author="MCC" w:date="2021-09-20T10:15:00Z"/>
      <w:r>
        <w:fldChar w:fldCharType="separate"/>
      </w:r>
      <w:ins w:id="1508" w:author="MCC" w:date="2021-09-20T10:15:00Z">
        <w:r>
          <w:t>144</w:t>
        </w:r>
      </w:ins>
      <w:ins w:id="1509" w:author="MCC" w:date="2021-09-20T10:14:00Z">
        <w:r>
          <w:fldChar w:fldCharType="end"/>
        </w:r>
      </w:ins>
    </w:p>
    <w:p w14:paraId="66D68E03" w14:textId="528D5F93" w:rsidR="00576359" w:rsidRDefault="00576359">
      <w:pPr>
        <w:pStyle w:val="TOC5"/>
        <w:rPr>
          <w:ins w:id="1510" w:author="MCC" w:date="2021-09-20T10:14:00Z"/>
          <w:rFonts w:asciiTheme="minorHAnsi" w:eastAsiaTheme="minorEastAsia" w:hAnsiTheme="minorHAnsi" w:cstheme="minorBidi"/>
          <w:sz w:val="22"/>
          <w:szCs w:val="22"/>
          <w:lang w:eastAsia="en-GB"/>
        </w:rPr>
      </w:pPr>
      <w:ins w:id="1511" w:author="MCC" w:date="2021-09-20T10:14:00Z">
        <w:r>
          <w:rPr>
            <w:lang w:eastAsia="sv-SE"/>
          </w:rPr>
          <w:t>9.9.</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_Toc83025577 \h </w:instrText>
        </w:r>
      </w:ins>
      <w:ins w:id="1512" w:author="MCC" w:date="2021-09-20T10:15:00Z"/>
      <w:r>
        <w:fldChar w:fldCharType="separate"/>
      </w:r>
      <w:ins w:id="1513" w:author="MCC" w:date="2021-09-20T10:15:00Z">
        <w:r>
          <w:t>144</w:t>
        </w:r>
      </w:ins>
      <w:ins w:id="1514" w:author="MCC" w:date="2021-09-20T10:14:00Z">
        <w:r>
          <w:fldChar w:fldCharType="end"/>
        </w:r>
      </w:ins>
    </w:p>
    <w:p w14:paraId="501307A5" w14:textId="6A4AC414" w:rsidR="00576359" w:rsidRDefault="00576359">
      <w:pPr>
        <w:pStyle w:val="TOC4"/>
        <w:rPr>
          <w:ins w:id="1515" w:author="MCC" w:date="2021-09-20T10:14:00Z"/>
          <w:rFonts w:asciiTheme="minorHAnsi" w:eastAsiaTheme="minorEastAsia" w:hAnsiTheme="minorHAnsi" w:cstheme="minorBidi"/>
          <w:sz w:val="22"/>
          <w:szCs w:val="22"/>
          <w:lang w:eastAsia="en-GB"/>
        </w:rPr>
      </w:pPr>
      <w:ins w:id="1516" w:author="MCC" w:date="2021-09-20T10:14:00Z">
        <w:r>
          <w:t>9.9.2.3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_Toc83025578 \h </w:instrText>
        </w:r>
      </w:ins>
      <w:ins w:id="1517" w:author="MCC" w:date="2021-09-20T10:15:00Z"/>
      <w:r>
        <w:fldChar w:fldCharType="separate"/>
      </w:r>
      <w:ins w:id="1518" w:author="MCC" w:date="2021-09-20T10:15:00Z">
        <w:r>
          <w:t>144</w:t>
        </w:r>
      </w:ins>
      <w:ins w:id="1519" w:author="MCC" w:date="2021-09-20T10:14:00Z">
        <w:r>
          <w:fldChar w:fldCharType="end"/>
        </w:r>
      </w:ins>
    </w:p>
    <w:p w14:paraId="051916C4" w14:textId="2909E7B4" w:rsidR="00576359" w:rsidRDefault="00576359">
      <w:pPr>
        <w:pStyle w:val="TOC3"/>
        <w:rPr>
          <w:ins w:id="1520" w:author="MCC" w:date="2021-09-20T10:14:00Z"/>
          <w:rFonts w:asciiTheme="minorHAnsi" w:eastAsiaTheme="minorEastAsia" w:hAnsiTheme="minorHAnsi" w:cstheme="minorBidi"/>
          <w:sz w:val="22"/>
          <w:szCs w:val="22"/>
          <w:lang w:eastAsia="en-GB"/>
        </w:rPr>
      </w:pPr>
      <w:ins w:id="1521" w:author="MCC" w:date="2021-09-20T10:14:00Z">
        <w:r>
          <w:t>9.9.3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_Toc83025579 \h </w:instrText>
        </w:r>
      </w:ins>
      <w:ins w:id="1522" w:author="MCC" w:date="2021-09-20T10:15:00Z"/>
      <w:r>
        <w:fldChar w:fldCharType="separate"/>
      </w:r>
      <w:ins w:id="1523" w:author="MCC" w:date="2021-09-20T10:15:00Z">
        <w:r>
          <w:t>144</w:t>
        </w:r>
      </w:ins>
      <w:ins w:id="1524" w:author="MCC" w:date="2021-09-20T10:14:00Z">
        <w:r>
          <w:fldChar w:fldCharType="end"/>
        </w:r>
      </w:ins>
    </w:p>
    <w:p w14:paraId="2E8B1E2B" w14:textId="65B61B55" w:rsidR="00576359" w:rsidRDefault="00576359">
      <w:pPr>
        <w:pStyle w:val="TOC4"/>
        <w:rPr>
          <w:ins w:id="1525" w:author="MCC" w:date="2021-09-20T10:14:00Z"/>
          <w:rFonts w:asciiTheme="minorHAnsi" w:eastAsiaTheme="minorEastAsia" w:hAnsiTheme="minorHAnsi" w:cstheme="minorBidi"/>
          <w:sz w:val="22"/>
          <w:szCs w:val="22"/>
          <w:lang w:eastAsia="en-GB"/>
        </w:rPr>
      </w:pPr>
      <w:ins w:id="1526" w:author="MCC" w:date="2021-09-20T10:14:00Z">
        <w:r>
          <w:rPr>
            <w:lang w:eastAsia="sv-SE"/>
          </w:rPr>
          <w:t>9.9.3.1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_Toc83025580 \h </w:instrText>
        </w:r>
      </w:ins>
      <w:ins w:id="1527" w:author="MCC" w:date="2021-09-20T10:15:00Z"/>
      <w:r>
        <w:fldChar w:fldCharType="separate"/>
      </w:r>
      <w:ins w:id="1528" w:author="MCC" w:date="2021-09-20T10:15:00Z">
        <w:r>
          <w:t>144</w:t>
        </w:r>
      </w:ins>
      <w:ins w:id="1529" w:author="MCC" w:date="2021-09-20T10:14:00Z">
        <w:r>
          <w:fldChar w:fldCharType="end"/>
        </w:r>
      </w:ins>
    </w:p>
    <w:p w14:paraId="2A111D9B" w14:textId="64E063F8" w:rsidR="00576359" w:rsidRDefault="00576359">
      <w:pPr>
        <w:pStyle w:val="TOC4"/>
        <w:rPr>
          <w:ins w:id="1530" w:author="MCC" w:date="2021-09-20T10:14:00Z"/>
          <w:rFonts w:asciiTheme="minorHAnsi" w:eastAsiaTheme="minorEastAsia" w:hAnsiTheme="minorHAnsi" w:cstheme="minorBidi"/>
          <w:sz w:val="22"/>
          <w:szCs w:val="22"/>
          <w:lang w:eastAsia="en-GB"/>
        </w:rPr>
      </w:pPr>
      <w:ins w:id="1531" w:author="MCC" w:date="2021-09-20T10:14:00Z">
        <w:r>
          <w:rPr>
            <w:lang w:eastAsia="sv-SE"/>
          </w:rPr>
          <w:t>9.9.3.2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_Toc83025581 \h </w:instrText>
        </w:r>
      </w:ins>
      <w:ins w:id="1532" w:author="MCC" w:date="2021-09-20T10:15:00Z"/>
      <w:r>
        <w:fldChar w:fldCharType="separate"/>
      </w:r>
      <w:ins w:id="1533" w:author="MCC" w:date="2021-09-20T10:15:00Z">
        <w:r>
          <w:t>144</w:t>
        </w:r>
      </w:ins>
      <w:ins w:id="1534" w:author="MCC" w:date="2021-09-20T10:14:00Z">
        <w:r>
          <w:fldChar w:fldCharType="end"/>
        </w:r>
      </w:ins>
    </w:p>
    <w:p w14:paraId="6DA98FCF" w14:textId="4ADB7088" w:rsidR="00576359" w:rsidRDefault="00576359">
      <w:pPr>
        <w:pStyle w:val="TOC5"/>
        <w:rPr>
          <w:ins w:id="1535" w:author="MCC" w:date="2021-09-20T10:14:00Z"/>
          <w:rFonts w:asciiTheme="minorHAnsi" w:eastAsiaTheme="minorEastAsia" w:hAnsiTheme="minorHAnsi" w:cstheme="minorBidi"/>
          <w:sz w:val="22"/>
          <w:szCs w:val="22"/>
          <w:lang w:eastAsia="en-GB"/>
        </w:rPr>
      </w:pPr>
      <w:ins w:id="1536" w:author="MCC" w:date="2021-09-20T10:14:00Z">
        <w:r>
          <w:rPr>
            <w:lang w:eastAsia="sv-SE"/>
          </w:rPr>
          <w:t>9.9.3.2.1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_Toc83025582 \h </w:instrText>
        </w:r>
      </w:ins>
      <w:ins w:id="1537" w:author="MCC" w:date="2021-09-20T10:15:00Z"/>
      <w:r>
        <w:fldChar w:fldCharType="separate"/>
      </w:r>
      <w:ins w:id="1538" w:author="MCC" w:date="2021-09-20T10:15:00Z">
        <w:r>
          <w:t>144</w:t>
        </w:r>
      </w:ins>
      <w:ins w:id="1539" w:author="MCC" w:date="2021-09-20T10:14:00Z">
        <w:r>
          <w:fldChar w:fldCharType="end"/>
        </w:r>
      </w:ins>
    </w:p>
    <w:p w14:paraId="1CFEE380" w14:textId="070AF64F" w:rsidR="00576359" w:rsidRDefault="00576359">
      <w:pPr>
        <w:pStyle w:val="TOC5"/>
        <w:rPr>
          <w:ins w:id="1540" w:author="MCC" w:date="2021-09-20T10:14:00Z"/>
          <w:rFonts w:asciiTheme="minorHAnsi" w:eastAsiaTheme="minorEastAsia" w:hAnsiTheme="minorHAnsi" w:cstheme="minorBidi"/>
          <w:sz w:val="22"/>
          <w:szCs w:val="22"/>
          <w:lang w:eastAsia="en-GB"/>
        </w:rPr>
      </w:pPr>
      <w:ins w:id="1541" w:author="MCC" w:date="2021-09-20T10:14:00Z">
        <w:r>
          <w:t>9.9.3.2.2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_Toc83025583 \h </w:instrText>
        </w:r>
      </w:ins>
      <w:ins w:id="1542" w:author="MCC" w:date="2021-09-20T10:15:00Z"/>
      <w:r>
        <w:fldChar w:fldCharType="separate"/>
      </w:r>
      <w:ins w:id="1543" w:author="MCC" w:date="2021-09-20T10:15:00Z">
        <w:r>
          <w:t>144</w:t>
        </w:r>
      </w:ins>
      <w:ins w:id="1544" w:author="MCC" w:date="2021-09-20T10:14:00Z">
        <w:r>
          <w:fldChar w:fldCharType="end"/>
        </w:r>
      </w:ins>
    </w:p>
    <w:p w14:paraId="796A5D2B" w14:textId="4DEC95EA" w:rsidR="00576359" w:rsidRDefault="00576359">
      <w:pPr>
        <w:pStyle w:val="TOC4"/>
        <w:rPr>
          <w:ins w:id="1545" w:author="MCC" w:date="2021-09-20T10:14:00Z"/>
          <w:rFonts w:asciiTheme="minorHAnsi" w:eastAsiaTheme="minorEastAsia" w:hAnsiTheme="minorHAnsi" w:cstheme="minorBidi"/>
          <w:sz w:val="22"/>
          <w:szCs w:val="22"/>
          <w:lang w:eastAsia="en-GB"/>
        </w:rPr>
      </w:pPr>
      <w:ins w:id="1546" w:author="MCC" w:date="2021-09-20T10:14:00Z">
        <w:r>
          <w:t>9.9.3.3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_Toc83025584 \h </w:instrText>
        </w:r>
      </w:ins>
      <w:ins w:id="1547" w:author="MCC" w:date="2021-09-20T10:15:00Z"/>
      <w:r>
        <w:fldChar w:fldCharType="separate"/>
      </w:r>
      <w:ins w:id="1548" w:author="MCC" w:date="2021-09-20T10:15:00Z">
        <w:r>
          <w:t>144</w:t>
        </w:r>
      </w:ins>
      <w:ins w:id="1549" w:author="MCC" w:date="2021-09-20T10:14:00Z">
        <w:r>
          <w:fldChar w:fldCharType="end"/>
        </w:r>
      </w:ins>
    </w:p>
    <w:p w14:paraId="00853941" w14:textId="4BCDE1CF" w:rsidR="00576359" w:rsidRDefault="00576359">
      <w:pPr>
        <w:pStyle w:val="TOC3"/>
        <w:rPr>
          <w:ins w:id="1550" w:author="MCC" w:date="2021-09-20T10:14:00Z"/>
          <w:rFonts w:asciiTheme="minorHAnsi" w:eastAsiaTheme="minorEastAsia" w:hAnsiTheme="minorHAnsi" w:cstheme="minorBidi"/>
          <w:sz w:val="22"/>
          <w:szCs w:val="22"/>
          <w:lang w:eastAsia="en-GB"/>
        </w:rPr>
      </w:pPr>
      <w:ins w:id="1551" w:author="MCC" w:date="2021-09-20T10:14:00Z">
        <w:r>
          <w:t>9.9.4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_Toc83025585 \h </w:instrText>
        </w:r>
      </w:ins>
      <w:ins w:id="1552" w:author="MCC" w:date="2021-09-20T10:15:00Z"/>
      <w:r>
        <w:fldChar w:fldCharType="separate"/>
      </w:r>
      <w:ins w:id="1553" w:author="MCC" w:date="2021-09-20T10:15:00Z">
        <w:r>
          <w:t>144</w:t>
        </w:r>
      </w:ins>
      <w:ins w:id="1554" w:author="MCC" w:date="2021-09-20T10:14:00Z">
        <w:r>
          <w:fldChar w:fldCharType="end"/>
        </w:r>
      </w:ins>
    </w:p>
    <w:p w14:paraId="11F22531" w14:textId="2C1BE26B" w:rsidR="00576359" w:rsidRDefault="00576359">
      <w:pPr>
        <w:pStyle w:val="TOC4"/>
        <w:rPr>
          <w:ins w:id="1555" w:author="MCC" w:date="2021-09-20T10:14:00Z"/>
          <w:rFonts w:asciiTheme="minorHAnsi" w:eastAsiaTheme="minorEastAsia" w:hAnsiTheme="minorHAnsi" w:cstheme="minorBidi"/>
          <w:sz w:val="22"/>
          <w:szCs w:val="22"/>
          <w:lang w:eastAsia="en-GB"/>
        </w:rPr>
      </w:pPr>
      <w:ins w:id="1556" w:author="MCC" w:date="2021-09-20T10:14:00Z">
        <w:r>
          <w:rPr>
            <w:lang w:eastAsia="sv-SE"/>
          </w:rPr>
          <w:t>9.9.4.1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_Toc83025586 \h </w:instrText>
        </w:r>
      </w:ins>
      <w:ins w:id="1557" w:author="MCC" w:date="2021-09-20T10:15:00Z"/>
      <w:r>
        <w:fldChar w:fldCharType="separate"/>
      </w:r>
      <w:ins w:id="1558" w:author="MCC" w:date="2021-09-20T10:15:00Z">
        <w:r>
          <w:t>144</w:t>
        </w:r>
      </w:ins>
      <w:ins w:id="1559" w:author="MCC" w:date="2021-09-20T10:14:00Z">
        <w:r>
          <w:fldChar w:fldCharType="end"/>
        </w:r>
      </w:ins>
    </w:p>
    <w:p w14:paraId="11899395" w14:textId="70D79F26" w:rsidR="00576359" w:rsidRDefault="00576359">
      <w:pPr>
        <w:pStyle w:val="TOC4"/>
        <w:rPr>
          <w:ins w:id="1560" w:author="MCC" w:date="2021-09-20T10:14:00Z"/>
          <w:rFonts w:asciiTheme="minorHAnsi" w:eastAsiaTheme="minorEastAsia" w:hAnsiTheme="minorHAnsi" w:cstheme="minorBidi"/>
          <w:sz w:val="22"/>
          <w:szCs w:val="22"/>
          <w:lang w:eastAsia="en-GB"/>
        </w:rPr>
      </w:pPr>
      <w:ins w:id="1561" w:author="MCC" w:date="2021-09-20T10:14:00Z">
        <w:r>
          <w:rPr>
            <w:lang w:eastAsia="sv-SE"/>
          </w:rPr>
          <w:t>9.9.4.2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_Toc83025587 \h </w:instrText>
        </w:r>
      </w:ins>
      <w:ins w:id="1562" w:author="MCC" w:date="2021-09-20T10:15:00Z"/>
      <w:r>
        <w:fldChar w:fldCharType="separate"/>
      </w:r>
      <w:ins w:id="1563" w:author="MCC" w:date="2021-09-20T10:15:00Z">
        <w:r>
          <w:t>144</w:t>
        </w:r>
      </w:ins>
      <w:ins w:id="1564" w:author="MCC" w:date="2021-09-20T10:14:00Z">
        <w:r>
          <w:fldChar w:fldCharType="end"/>
        </w:r>
      </w:ins>
    </w:p>
    <w:p w14:paraId="65EF84BE" w14:textId="31026F38" w:rsidR="00576359" w:rsidRDefault="00576359">
      <w:pPr>
        <w:pStyle w:val="TOC5"/>
        <w:rPr>
          <w:ins w:id="1565" w:author="MCC" w:date="2021-09-20T10:14:00Z"/>
          <w:rFonts w:asciiTheme="minorHAnsi" w:eastAsiaTheme="minorEastAsia" w:hAnsiTheme="minorHAnsi" w:cstheme="minorBidi"/>
          <w:sz w:val="22"/>
          <w:szCs w:val="22"/>
          <w:lang w:eastAsia="en-GB"/>
        </w:rPr>
      </w:pPr>
      <w:ins w:id="1566" w:author="MCC" w:date="2021-09-20T10:14:00Z">
        <w:r>
          <w:rPr>
            <w:lang w:eastAsia="sv-SE"/>
          </w:rPr>
          <w:t>9.9.4.2.1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_Toc83025588 \h </w:instrText>
        </w:r>
      </w:ins>
      <w:ins w:id="1567" w:author="MCC" w:date="2021-09-20T10:15:00Z"/>
      <w:r>
        <w:fldChar w:fldCharType="separate"/>
      </w:r>
      <w:ins w:id="1568" w:author="MCC" w:date="2021-09-20T10:15:00Z">
        <w:r>
          <w:t>144</w:t>
        </w:r>
      </w:ins>
      <w:ins w:id="1569" w:author="MCC" w:date="2021-09-20T10:14:00Z">
        <w:r>
          <w:fldChar w:fldCharType="end"/>
        </w:r>
      </w:ins>
    </w:p>
    <w:p w14:paraId="30C46BC4" w14:textId="3A0D7A47" w:rsidR="00576359" w:rsidRDefault="00576359">
      <w:pPr>
        <w:pStyle w:val="TOC5"/>
        <w:rPr>
          <w:ins w:id="1570" w:author="MCC" w:date="2021-09-20T10:14:00Z"/>
          <w:rFonts w:asciiTheme="minorHAnsi" w:eastAsiaTheme="minorEastAsia" w:hAnsiTheme="minorHAnsi" w:cstheme="minorBidi"/>
          <w:sz w:val="22"/>
          <w:szCs w:val="22"/>
          <w:lang w:eastAsia="en-GB"/>
        </w:rPr>
      </w:pPr>
      <w:ins w:id="1571" w:author="MCC" w:date="2021-09-20T10:14:00Z">
        <w:r>
          <w:rPr>
            <w:lang w:eastAsia="sv-SE"/>
          </w:rPr>
          <w:t>9.9.4.2.2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_Toc83025589 \h </w:instrText>
        </w:r>
      </w:ins>
      <w:ins w:id="1572" w:author="MCC" w:date="2021-09-20T10:15:00Z"/>
      <w:r>
        <w:fldChar w:fldCharType="separate"/>
      </w:r>
      <w:ins w:id="1573" w:author="MCC" w:date="2021-09-20T10:15:00Z">
        <w:r>
          <w:t>144</w:t>
        </w:r>
      </w:ins>
      <w:ins w:id="1574" w:author="MCC" w:date="2021-09-20T10:14:00Z">
        <w:r>
          <w:fldChar w:fldCharType="end"/>
        </w:r>
      </w:ins>
    </w:p>
    <w:p w14:paraId="7A670E39" w14:textId="37D83E86" w:rsidR="00576359" w:rsidRDefault="00576359">
      <w:pPr>
        <w:pStyle w:val="TOC4"/>
        <w:rPr>
          <w:ins w:id="1575" w:author="MCC" w:date="2021-09-20T10:14:00Z"/>
          <w:rFonts w:asciiTheme="minorHAnsi" w:eastAsiaTheme="minorEastAsia" w:hAnsiTheme="minorHAnsi" w:cstheme="minorBidi"/>
          <w:sz w:val="22"/>
          <w:szCs w:val="22"/>
          <w:lang w:eastAsia="en-GB"/>
        </w:rPr>
      </w:pPr>
      <w:ins w:id="1576" w:author="MCC" w:date="2021-09-20T10:14:00Z">
        <w:r>
          <w:t>9.9.4.3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_Toc83025590 \h </w:instrText>
        </w:r>
      </w:ins>
      <w:ins w:id="1577" w:author="MCC" w:date="2021-09-20T10:15:00Z"/>
      <w:r>
        <w:fldChar w:fldCharType="separate"/>
      </w:r>
      <w:ins w:id="1578" w:author="MCC" w:date="2021-09-20T10:15:00Z">
        <w:r>
          <w:t>145</w:t>
        </w:r>
      </w:ins>
      <w:ins w:id="1579" w:author="MCC" w:date="2021-09-20T10:14:00Z">
        <w:r>
          <w:fldChar w:fldCharType="end"/>
        </w:r>
      </w:ins>
    </w:p>
    <w:p w14:paraId="5E99A09C" w14:textId="7F774871" w:rsidR="00576359" w:rsidRDefault="00576359">
      <w:pPr>
        <w:pStyle w:val="TOC3"/>
        <w:rPr>
          <w:ins w:id="1580" w:author="MCC" w:date="2021-09-20T10:14:00Z"/>
          <w:rFonts w:asciiTheme="minorHAnsi" w:eastAsiaTheme="minorEastAsia" w:hAnsiTheme="minorHAnsi" w:cstheme="minorBidi"/>
          <w:sz w:val="22"/>
          <w:szCs w:val="22"/>
          <w:lang w:eastAsia="en-GB"/>
        </w:rPr>
      </w:pPr>
      <w:ins w:id="1581" w:author="MCC" w:date="2021-09-20T10:14:00Z">
        <w:r>
          <w:t>9.9.5</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_Toc83025591 \h </w:instrText>
        </w:r>
      </w:ins>
      <w:ins w:id="1582" w:author="MCC" w:date="2021-09-20T10:15:00Z"/>
      <w:r>
        <w:fldChar w:fldCharType="separate"/>
      </w:r>
      <w:ins w:id="1583" w:author="MCC" w:date="2021-09-20T10:15:00Z">
        <w:r>
          <w:t>145</w:t>
        </w:r>
      </w:ins>
      <w:ins w:id="1584" w:author="MCC" w:date="2021-09-20T10:14:00Z">
        <w:r>
          <w:fldChar w:fldCharType="end"/>
        </w:r>
      </w:ins>
    </w:p>
    <w:p w14:paraId="46B35CE9" w14:textId="3D636C42" w:rsidR="00576359" w:rsidRDefault="00576359">
      <w:pPr>
        <w:pStyle w:val="TOC4"/>
        <w:rPr>
          <w:ins w:id="1585" w:author="MCC" w:date="2021-09-20T10:14:00Z"/>
          <w:rFonts w:asciiTheme="minorHAnsi" w:eastAsiaTheme="minorEastAsia" w:hAnsiTheme="minorHAnsi" w:cstheme="minorBidi"/>
          <w:sz w:val="22"/>
          <w:szCs w:val="22"/>
          <w:lang w:eastAsia="en-GB"/>
        </w:rPr>
      </w:pPr>
      <w:ins w:id="1586" w:author="MCC" w:date="2021-09-20T10:14:00Z">
        <w:r>
          <w:rPr>
            <w:lang w:eastAsia="sv-SE"/>
          </w:rPr>
          <w:t>9.9.5.1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_Toc83025592 \h </w:instrText>
        </w:r>
      </w:ins>
      <w:ins w:id="1587" w:author="MCC" w:date="2021-09-20T10:15:00Z"/>
      <w:r>
        <w:fldChar w:fldCharType="separate"/>
      </w:r>
      <w:ins w:id="1588" w:author="MCC" w:date="2021-09-20T10:15:00Z">
        <w:r>
          <w:t>145</w:t>
        </w:r>
      </w:ins>
      <w:ins w:id="1589" w:author="MCC" w:date="2021-09-20T10:14:00Z">
        <w:r>
          <w:fldChar w:fldCharType="end"/>
        </w:r>
      </w:ins>
    </w:p>
    <w:p w14:paraId="6A00211F" w14:textId="769C8CFE" w:rsidR="00576359" w:rsidRDefault="00576359">
      <w:pPr>
        <w:pStyle w:val="TOC4"/>
        <w:rPr>
          <w:ins w:id="1590" w:author="MCC" w:date="2021-09-20T10:14:00Z"/>
          <w:rFonts w:asciiTheme="minorHAnsi" w:eastAsiaTheme="minorEastAsia" w:hAnsiTheme="minorHAnsi" w:cstheme="minorBidi"/>
          <w:sz w:val="22"/>
          <w:szCs w:val="22"/>
          <w:lang w:eastAsia="en-GB"/>
        </w:rPr>
      </w:pPr>
      <w:ins w:id="1591" w:author="MCC" w:date="2021-09-20T10:14:00Z">
        <w:r>
          <w:rPr>
            <w:lang w:eastAsia="sv-SE"/>
          </w:rPr>
          <w:t>9.9.5.2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_Toc83025593 \h </w:instrText>
        </w:r>
      </w:ins>
      <w:ins w:id="1592" w:author="MCC" w:date="2021-09-20T10:15:00Z"/>
      <w:r>
        <w:fldChar w:fldCharType="separate"/>
      </w:r>
      <w:ins w:id="1593" w:author="MCC" w:date="2021-09-20T10:15:00Z">
        <w:r>
          <w:t>145</w:t>
        </w:r>
      </w:ins>
      <w:ins w:id="1594" w:author="MCC" w:date="2021-09-20T10:14:00Z">
        <w:r>
          <w:fldChar w:fldCharType="end"/>
        </w:r>
      </w:ins>
    </w:p>
    <w:p w14:paraId="2203913C" w14:textId="3B89CD99" w:rsidR="00576359" w:rsidRDefault="00576359">
      <w:pPr>
        <w:pStyle w:val="TOC5"/>
        <w:rPr>
          <w:ins w:id="1595" w:author="MCC" w:date="2021-09-20T10:14:00Z"/>
          <w:rFonts w:asciiTheme="minorHAnsi" w:eastAsiaTheme="minorEastAsia" w:hAnsiTheme="minorHAnsi" w:cstheme="minorBidi"/>
          <w:sz w:val="22"/>
          <w:szCs w:val="22"/>
          <w:lang w:eastAsia="en-GB"/>
        </w:rPr>
      </w:pPr>
      <w:ins w:id="1596" w:author="MCC" w:date="2021-09-20T10:14:00Z">
        <w:r>
          <w:rPr>
            <w:lang w:eastAsia="sv-SE"/>
          </w:rPr>
          <w:t>9.9.5.2.1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_Toc83025594 \h </w:instrText>
        </w:r>
      </w:ins>
      <w:ins w:id="1597" w:author="MCC" w:date="2021-09-20T10:15:00Z"/>
      <w:r>
        <w:fldChar w:fldCharType="separate"/>
      </w:r>
      <w:ins w:id="1598" w:author="MCC" w:date="2021-09-20T10:15:00Z">
        <w:r>
          <w:t>145</w:t>
        </w:r>
      </w:ins>
      <w:ins w:id="1599" w:author="MCC" w:date="2021-09-20T10:14:00Z">
        <w:r>
          <w:fldChar w:fldCharType="end"/>
        </w:r>
      </w:ins>
    </w:p>
    <w:p w14:paraId="7DE75EA5" w14:textId="45CAFF76" w:rsidR="00576359" w:rsidRDefault="00576359">
      <w:pPr>
        <w:pStyle w:val="TOC5"/>
        <w:rPr>
          <w:ins w:id="1600" w:author="MCC" w:date="2021-09-20T10:14:00Z"/>
          <w:rFonts w:asciiTheme="minorHAnsi" w:eastAsiaTheme="minorEastAsia" w:hAnsiTheme="minorHAnsi" w:cstheme="minorBidi"/>
          <w:sz w:val="22"/>
          <w:szCs w:val="22"/>
          <w:lang w:eastAsia="en-GB"/>
        </w:rPr>
      </w:pPr>
      <w:ins w:id="1601" w:author="MCC" w:date="2021-09-20T10:14:00Z">
        <w:r>
          <w:t>9.9.5.2.2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_Toc83025595 \h </w:instrText>
        </w:r>
      </w:ins>
      <w:ins w:id="1602" w:author="MCC" w:date="2021-09-20T10:15:00Z"/>
      <w:r>
        <w:fldChar w:fldCharType="separate"/>
      </w:r>
      <w:ins w:id="1603" w:author="MCC" w:date="2021-09-20T10:15:00Z">
        <w:r>
          <w:t>145</w:t>
        </w:r>
      </w:ins>
      <w:ins w:id="1604" w:author="MCC" w:date="2021-09-20T10:14:00Z">
        <w:r>
          <w:fldChar w:fldCharType="end"/>
        </w:r>
      </w:ins>
    </w:p>
    <w:p w14:paraId="3026D475" w14:textId="530E9AEC" w:rsidR="00576359" w:rsidRDefault="00576359">
      <w:pPr>
        <w:pStyle w:val="TOC4"/>
        <w:rPr>
          <w:ins w:id="1605" w:author="MCC" w:date="2021-09-20T10:14:00Z"/>
          <w:rFonts w:asciiTheme="minorHAnsi" w:eastAsiaTheme="minorEastAsia" w:hAnsiTheme="minorHAnsi" w:cstheme="minorBidi"/>
          <w:sz w:val="22"/>
          <w:szCs w:val="22"/>
          <w:lang w:eastAsia="en-GB"/>
        </w:rPr>
      </w:pPr>
      <w:ins w:id="1606" w:author="MCC" w:date="2021-09-20T10:14:00Z">
        <w:r>
          <w:t>9.9.5.3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_Toc83025596 \h </w:instrText>
        </w:r>
      </w:ins>
      <w:ins w:id="1607" w:author="MCC" w:date="2021-09-20T10:15:00Z"/>
      <w:r>
        <w:fldChar w:fldCharType="separate"/>
      </w:r>
      <w:ins w:id="1608" w:author="MCC" w:date="2021-09-20T10:15:00Z">
        <w:r>
          <w:t>145</w:t>
        </w:r>
      </w:ins>
      <w:ins w:id="1609" w:author="MCC" w:date="2021-09-20T10:14:00Z">
        <w:r>
          <w:fldChar w:fldCharType="end"/>
        </w:r>
      </w:ins>
    </w:p>
    <w:p w14:paraId="5CB1515D" w14:textId="51ACEF03" w:rsidR="00576359" w:rsidRDefault="00576359">
      <w:pPr>
        <w:pStyle w:val="TOC3"/>
        <w:rPr>
          <w:ins w:id="1610" w:author="MCC" w:date="2021-09-20T10:14:00Z"/>
          <w:rFonts w:asciiTheme="minorHAnsi" w:eastAsiaTheme="minorEastAsia" w:hAnsiTheme="minorHAnsi" w:cstheme="minorBidi"/>
          <w:sz w:val="22"/>
          <w:szCs w:val="22"/>
          <w:lang w:eastAsia="en-GB"/>
        </w:rPr>
      </w:pPr>
      <w:ins w:id="1611" w:author="MCC" w:date="2021-09-20T10:14:00Z">
        <w:r>
          <w:t>9.9.6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_Toc83025597 \h </w:instrText>
        </w:r>
      </w:ins>
      <w:ins w:id="1612" w:author="MCC" w:date="2021-09-20T10:15:00Z"/>
      <w:r>
        <w:fldChar w:fldCharType="separate"/>
      </w:r>
      <w:ins w:id="1613" w:author="MCC" w:date="2021-09-20T10:15:00Z">
        <w:r>
          <w:t>145</w:t>
        </w:r>
      </w:ins>
      <w:ins w:id="1614" w:author="MCC" w:date="2021-09-20T10:14:00Z">
        <w:r>
          <w:fldChar w:fldCharType="end"/>
        </w:r>
      </w:ins>
    </w:p>
    <w:p w14:paraId="198B33DB" w14:textId="1846F8D1" w:rsidR="00576359" w:rsidRDefault="00576359">
      <w:pPr>
        <w:pStyle w:val="TOC3"/>
        <w:rPr>
          <w:ins w:id="1615" w:author="MCC" w:date="2021-09-20T10:14:00Z"/>
          <w:rFonts w:asciiTheme="minorHAnsi" w:eastAsiaTheme="minorEastAsia" w:hAnsiTheme="minorHAnsi" w:cstheme="minorBidi"/>
          <w:sz w:val="22"/>
          <w:szCs w:val="22"/>
          <w:lang w:eastAsia="en-GB"/>
        </w:rPr>
      </w:pPr>
      <w:ins w:id="1616" w:author="MCC" w:date="2021-09-20T10:14:00Z">
        <w:r>
          <w:t>9.9.7</w:t>
        </w:r>
        <w:r>
          <w:rPr>
            <w:rFonts w:asciiTheme="minorHAnsi" w:eastAsiaTheme="minorEastAsia" w:hAnsiTheme="minorHAnsi" w:cstheme="minorBidi"/>
            <w:sz w:val="22"/>
            <w:szCs w:val="22"/>
            <w:lang w:eastAsia="en-GB"/>
          </w:rPr>
          <w:tab/>
        </w:r>
        <w:r>
          <w:t>Test Tolerance for OTA occupied bandwidth</w:t>
        </w:r>
        <w:r>
          <w:tab/>
        </w:r>
        <w:r>
          <w:fldChar w:fldCharType="begin"/>
        </w:r>
        <w:r>
          <w:instrText xml:space="preserve"> PAGEREF _Toc83025598 \h </w:instrText>
        </w:r>
      </w:ins>
      <w:ins w:id="1617" w:author="MCC" w:date="2021-09-20T10:15:00Z"/>
      <w:r>
        <w:fldChar w:fldCharType="separate"/>
      </w:r>
      <w:ins w:id="1618" w:author="MCC" w:date="2021-09-20T10:15:00Z">
        <w:r>
          <w:t>145</w:t>
        </w:r>
      </w:ins>
      <w:ins w:id="1619" w:author="MCC" w:date="2021-09-20T10:14:00Z">
        <w:r>
          <w:fldChar w:fldCharType="end"/>
        </w:r>
      </w:ins>
    </w:p>
    <w:p w14:paraId="0C510E96" w14:textId="0389E486" w:rsidR="00576359" w:rsidRDefault="00576359">
      <w:pPr>
        <w:pStyle w:val="TOC2"/>
        <w:rPr>
          <w:ins w:id="1620" w:author="MCC" w:date="2021-09-20T10:14:00Z"/>
          <w:rFonts w:asciiTheme="minorHAnsi" w:eastAsiaTheme="minorEastAsia" w:hAnsiTheme="minorHAnsi" w:cstheme="minorBidi"/>
          <w:sz w:val="22"/>
          <w:szCs w:val="22"/>
          <w:lang w:eastAsia="en-GB"/>
        </w:rPr>
      </w:pPr>
      <w:ins w:id="1621" w:author="MCC" w:date="2021-09-20T10:14:00Z">
        <w:r>
          <w:t>9.10</w:t>
        </w:r>
        <w:r>
          <w:rPr>
            <w:rFonts w:asciiTheme="minorHAnsi" w:eastAsiaTheme="minorEastAsia" w:hAnsiTheme="minorHAnsi" w:cstheme="minorBidi"/>
            <w:sz w:val="22"/>
            <w:szCs w:val="22"/>
            <w:lang w:eastAsia="en-GB"/>
          </w:rPr>
          <w:tab/>
        </w:r>
        <w:r>
          <w:t>OTA TX OFF power and transmitter transient period</w:t>
        </w:r>
        <w:r>
          <w:tab/>
        </w:r>
        <w:r>
          <w:fldChar w:fldCharType="begin"/>
        </w:r>
        <w:r>
          <w:instrText xml:space="preserve"> PAGEREF _Toc83025599 \h </w:instrText>
        </w:r>
      </w:ins>
      <w:ins w:id="1622" w:author="MCC" w:date="2021-09-20T10:15:00Z"/>
      <w:r>
        <w:fldChar w:fldCharType="separate"/>
      </w:r>
      <w:ins w:id="1623" w:author="MCC" w:date="2021-09-20T10:15:00Z">
        <w:r>
          <w:t>146</w:t>
        </w:r>
      </w:ins>
      <w:ins w:id="1624" w:author="MCC" w:date="2021-09-20T10:14:00Z">
        <w:r>
          <w:fldChar w:fldCharType="end"/>
        </w:r>
      </w:ins>
    </w:p>
    <w:p w14:paraId="1CA9428C" w14:textId="54EA4E7A" w:rsidR="00576359" w:rsidRDefault="00576359">
      <w:pPr>
        <w:pStyle w:val="TOC3"/>
        <w:rPr>
          <w:ins w:id="1625" w:author="MCC" w:date="2021-09-20T10:14:00Z"/>
          <w:rFonts w:asciiTheme="minorHAnsi" w:eastAsiaTheme="minorEastAsia" w:hAnsiTheme="minorHAnsi" w:cstheme="minorBidi"/>
          <w:sz w:val="22"/>
          <w:szCs w:val="22"/>
          <w:lang w:eastAsia="en-GB"/>
        </w:rPr>
      </w:pPr>
      <w:ins w:id="1626" w:author="MCC" w:date="2021-09-20T10:14:00Z">
        <w:r>
          <w:t>9.10.1</w:t>
        </w:r>
        <w:r>
          <w:rPr>
            <w:rFonts w:asciiTheme="minorHAnsi" w:eastAsiaTheme="minorEastAsia" w:hAnsiTheme="minorHAnsi" w:cstheme="minorBidi"/>
            <w:sz w:val="22"/>
            <w:szCs w:val="22"/>
            <w:lang w:eastAsia="en-GB"/>
          </w:rPr>
          <w:tab/>
        </w:r>
        <w:r>
          <w:t>General</w:t>
        </w:r>
        <w:r>
          <w:tab/>
        </w:r>
        <w:r>
          <w:fldChar w:fldCharType="begin"/>
        </w:r>
        <w:r>
          <w:instrText xml:space="preserve"> PAGEREF _Toc83025600 \h </w:instrText>
        </w:r>
      </w:ins>
      <w:ins w:id="1627" w:author="MCC" w:date="2021-09-20T10:15:00Z"/>
      <w:r>
        <w:fldChar w:fldCharType="separate"/>
      </w:r>
      <w:ins w:id="1628" w:author="MCC" w:date="2021-09-20T10:15:00Z">
        <w:r>
          <w:t>146</w:t>
        </w:r>
      </w:ins>
      <w:ins w:id="1629" w:author="MCC" w:date="2021-09-20T10:14:00Z">
        <w:r>
          <w:fldChar w:fldCharType="end"/>
        </w:r>
      </w:ins>
    </w:p>
    <w:p w14:paraId="246AB53A" w14:textId="54DF93F4" w:rsidR="00576359" w:rsidRDefault="00576359">
      <w:pPr>
        <w:pStyle w:val="TOC3"/>
        <w:rPr>
          <w:ins w:id="1630" w:author="MCC" w:date="2021-09-20T10:14:00Z"/>
          <w:rFonts w:asciiTheme="minorHAnsi" w:eastAsiaTheme="minorEastAsia" w:hAnsiTheme="minorHAnsi" w:cstheme="minorBidi"/>
          <w:sz w:val="22"/>
          <w:szCs w:val="22"/>
          <w:lang w:eastAsia="en-GB"/>
        </w:rPr>
      </w:pPr>
      <w:ins w:id="1631" w:author="MCC" w:date="2021-09-20T10:14:00Z">
        <w:r>
          <w:t>9.10.2</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_Toc83025601 \h </w:instrText>
        </w:r>
      </w:ins>
      <w:ins w:id="1632" w:author="MCC" w:date="2021-09-20T10:15:00Z"/>
      <w:r>
        <w:fldChar w:fldCharType="separate"/>
      </w:r>
      <w:ins w:id="1633" w:author="MCC" w:date="2021-09-20T10:15:00Z">
        <w:r>
          <w:t>146</w:t>
        </w:r>
      </w:ins>
      <w:ins w:id="1634" w:author="MCC" w:date="2021-09-20T10:14:00Z">
        <w:r>
          <w:fldChar w:fldCharType="end"/>
        </w:r>
      </w:ins>
    </w:p>
    <w:p w14:paraId="2CB726AC" w14:textId="4C5765A6" w:rsidR="00576359" w:rsidRDefault="00576359">
      <w:pPr>
        <w:pStyle w:val="TOC4"/>
        <w:rPr>
          <w:ins w:id="1635" w:author="MCC" w:date="2021-09-20T10:14:00Z"/>
          <w:rFonts w:asciiTheme="minorHAnsi" w:eastAsiaTheme="minorEastAsia" w:hAnsiTheme="minorHAnsi" w:cstheme="minorBidi"/>
          <w:sz w:val="22"/>
          <w:szCs w:val="22"/>
          <w:lang w:eastAsia="en-GB"/>
        </w:rPr>
      </w:pPr>
      <w:ins w:id="1636" w:author="MCC" w:date="2021-09-20T10:14:00Z">
        <w:r>
          <w:rPr>
            <w:lang w:eastAsia="sv-SE"/>
          </w:rPr>
          <w:t>9.10.2.1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_Toc83025602 \h </w:instrText>
        </w:r>
      </w:ins>
      <w:ins w:id="1637" w:author="MCC" w:date="2021-09-20T10:15:00Z"/>
      <w:r>
        <w:fldChar w:fldCharType="separate"/>
      </w:r>
      <w:ins w:id="1638" w:author="MCC" w:date="2021-09-20T10:15:00Z">
        <w:r>
          <w:t>146</w:t>
        </w:r>
      </w:ins>
      <w:ins w:id="1639" w:author="MCC" w:date="2021-09-20T10:14:00Z">
        <w:r>
          <w:fldChar w:fldCharType="end"/>
        </w:r>
      </w:ins>
    </w:p>
    <w:p w14:paraId="09535B98" w14:textId="309459D2" w:rsidR="00576359" w:rsidRDefault="00576359">
      <w:pPr>
        <w:pStyle w:val="TOC4"/>
        <w:rPr>
          <w:ins w:id="1640" w:author="MCC" w:date="2021-09-20T10:14:00Z"/>
          <w:rFonts w:asciiTheme="minorHAnsi" w:eastAsiaTheme="minorEastAsia" w:hAnsiTheme="minorHAnsi" w:cstheme="minorBidi"/>
          <w:sz w:val="22"/>
          <w:szCs w:val="22"/>
          <w:lang w:eastAsia="en-GB"/>
        </w:rPr>
      </w:pPr>
      <w:ins w:id="1641" w:author="MCC" w:date="2021-09-20T10:14:00Z">
        <w:r>
          <w:rPr>
            <w:lang w:eastAsia="sv-SE"/>
          </w:rPr>
          <w:t>9.10.2.2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_Toc83025603 \h </w:instrText>
        </w:r>
      </w:ins>
      <w:ins w:id="1642" w:author="MCC" w:date="2021-09-20T10:15:00Z"/>
      <w:r>
        <w:fldChar w:fldCharType="separate"/>
      </w:r>
      <w:ins w:id="1643" w:author="MCC" w:date="2021-09-20T10:15:00Z">
        <w:r>
          <w:t>146</w:t>
        </w:r>
      </w:ins>
      <w:ins w:id="1644" w:author="MCC" w:date="2021-09-20T10:14:00Z">
        <w:r>
          <w:fldChar w:fldCharType="end"/>
        </w:r>
      </w:ins>
    </w:p>
    <w:p w14:paraId="5DED9827" w14:textId="09430931" w:rsidR="00576359" w:rsidRDefault="00576359">
      <w:pPr>
        <w:pStyle w:val="TOC5"/>
        <w:rPr>
          <w:ins w:id="1645" w:author="MCC" w:date="2021-09-20T10:14:00Z"/>
          <w:rFonts w:asciiTheme="minorHAnsi" w:eastAsiaTheme="minorEastAsia" w:hAnsiTheme="minorHAnsi" w:cstheme="minorBidi"/>
          <w:sz w:val="22"/>
          <w:szCs w:val="22"/>
          <w:lang w:eastAsia="en-GB"/>
        </w:rPr>
      </w:pPr>
      <w:ins w:id="1646" w:author="MCC" w:date="2021-09-20T10:14:00Z">
        <w:r>
          <w:rPr>
            <w:lang w:eastAsia="sv-SE"/>
          </w:rPr>
          <w:t>9.10.2.2.1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_Toc83025604 \h </w:instrText>
        </w:r>
      </w:ins>
      <w:ins w:id="1647" w:author="MCC" w:date="2021-09-20T10:15:00Z"/>
      <w:r>
        <w:fldChar w:fldCharType="separate"/>
      </w:r>
      <w:ins w:id="1648" w:author="MCC" w:date="2021-09-20T10:15:00Z">
        <w:r>
          <w:t>146</w:t>
        </w:r>
      </w:ins>
      <w:ins w:id="1649" w:author="MCC" w:date="2021-09-20T10:14:00Z">
        <w:r>
          <w:fldChar w:fldCharType="end"/>
        </w:r>
      </w:ins>
    </w:p>
    <w:p w14:paraId="7EF30A5F" w14:textId="10252AB1" w:rsidR="00576359" w:rsidRDefault="00576359">
      <w:pPr>
        <w:pStyle w:val="TOC5"/>
        <w:rPr>
          <w:ins w:id="1650" w:author="MCC" w:date="2021-09-20T10:14:00Z"/>
          <w:rFonts w:asciiTheme="minorHAnsi" w:eastAsiaTheme="minorEastAsia" w:hAnsiTheme="minorHAnsi" w:cstheme="minorBidi"/>
          <w:sz w:val="22"/>
          <w:szCs w:val="22"/>
          <w:lang w:eastAsia="en-GB"/>
        </w:rPr>
      </w:pPr>
      <w:ins w:id="1651" w:author="MCC" w:date="2021-09-20T10:14:00Z">
        <w:r>
          <w:t>9.10.2.2.2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_Toc83025605 \h </w:instrText>
        </w:r>
      </w:ins>
      <w:ins w:id="1652" w:author="MCC" w:date="2021-09-20T10:15:00Z"/>
      <w:r>
        <w:fldChar w:fldCharType="separate"/>
      </w:r>
      <w:ins w:id="1653" w:author="MCC" w:date="2021-09-20T10:15:00Z">
        <w:r>
          <w:t>146</w:t>
        </w:r>
      </w:ins>
      <w:ins w:id="1654" w:author="MCC" w:date="2021-09-20T10:14:00Z">
        <w:r>
          <w:fldChar w:fldCharType="end"/>
        </w:r>
      </w:ins>
    </w:p>
    <w:p w14:paraId="4CE1E887" w14:textId="424748E7" w:rsidR="00576359" w:rsidRDefault="00576359">
      <w:pPr>
        <w:pStyle w:val="TOC4"/>
        <w:rPr>
          <w:ins w:id="1655" w:author="MCC" w:date="2021-09-20T10:14:00Z"/>
          <w:rFonts w:asciiTheme="minorHAnsi" w:eastAsiaTheme="minorEastAsia" w:hAnsiTheme="minorHAnsi" w:cstheme="minorBidi"/>
          <w:sz w:val="22"/>
          <w:szCs w:val="22"/>
          <w:lang w:eastAsia="en-GB"/>
        </w:rPr>
      </w:pPr>
      <w:ins w:id="1656" w:author="MCC" w:date="2021-09-20T10:14:00Z">
        <w:r>
          <w:t>9.10.2.3</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_Toc83025606 \h </w:instrText>
        </w:r>
      </w:ins>
      <w:ins w:id="1657" w:author="MCC" w:date="2021-09-20T10:15:00Z"/>
      <w:r>
        <w:fldChar w:fldCharType="separate"/>
      </w:r>
      <w:ins w:id="1658" w:author="MCC" w:date="2021-09-20T10:15:00Z">
        <w:r>
          <w:t>146</w:t>
        </w:r>
      </w:ins>
      <w:ins w:id="1659" w:author="MCC" w:date="2021-09-20T10:14:00Z">
        <w:r>
          <w:fldChar w:fldCharType="end"/>
        </w:r>
      </w:ins>
    </w:p>
    <w:p w14:paraId="11A2735D" w14:textId="59EEF17F" w:rsidR="00576359" w:rsidRDefault="00576359">
      <w:pPr>
        <w:pStyle w:val="TOC3"/>
        <w:rPr>
          <w:ins w:id="1660" w:author="MCC" w:date="2021-09-20T10:14:00Z"/>
          <w:rFonts w:asciiTheme="minorHAnsi" w:eastAsiaTheme="minorEastAsia" w:hAnsiTheme="minorHAnsi" w:cstheme="minorBidi"/>
          <w:sz w:val="22"/>
          <w:szCs w:val="22"/>
          <w:lang w:eastAsia="en-GB"/>
        </w:rPr>
      </w:pPr>
      <w:ins w:id="1661" w:author="MCC" w:date="2021-09-20T10:14:00Z">
        <w:r>
          <w:t>9.10.3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_Toc83025607 \h </w:instrText>
        </w:r>
      </w:ins>
      <w:ins w:id="1662" w:author="MCC" w:date="2021-09-20T10:15:00Z"/>
      <w:r>
        <w:fldChar w:fldCharType="separate"/>
      </w:r>
      <w:ins w:id="1663" w:author="MCC" w:date="2021-09-20T10:15:00Z">
        <w:r>
          <w:t>149</w:t>
        </w:r>
      </w:ins>
      <w:ins w:id="1664" w:author="MCC" w:date="2021-09-20T10:14:00Z">
        <w:r>
          <w:fldChar w:fldCharType="end"/>
        </w:r>
      </w:ins>
    </w:p>
    <w:p w14:paraId="203074FA" w14:textId="33E1049C" w:rsidR="00576359" w:rsidRDefault="00576359">
      <w:pPr>
        <w:pStyle w:val="TOC3"/>
        <w:rPr>
          <w:ins w:id="1665" w:author="MCC" w:date="2021-09-20T10:14:00Z"/>
          <w:rFonts w:asciiTheme="minorHAnsi" w:eastAsiaTheme="minorEastAsia" w:hAnsiTheme="minorHAnsi" w:cstheme="minorBidi"/>
          <w:sz w:val="22"/>
          <w:szCs w:val="22"/>
          <w:lang w:eastAsia="en-GB"/>
        </w:rPr>
      </w:pPr>
      <w:ins w:id="1666" w:author="MCC" w:date="2021-09-20T10:14:00Z">
        <w:r>
          <w:t>9.10.4</w:t>
        </w:r>
        <w:r>
          <w:rPr>
            <w:rFonts w:asciiTheme="minorHAnsi" w:eastAsiaTheme="minorEastAsia" w:hAnsiTheme="minorHAnsi" w:cstheme="minorBidi"/>
            <w:sz w:val="22"/>
            <w:szCs w:val="22"/>
            <w:lang w:eastAsia="en-GB"/>
          </w:rPr>
          <w:tab/>
        </w:r>
        <w:r>
          <w:t xml:space="preserve">Test Tolerance for </w:t>
        </w:r>
        <w:r>
          <w:rPr>
            <w:lang w:eastAsia="en-CA"/>
          </w:rPr>
          <w:t xml:space="preserve">OTA </w:t>
        </w:r>
        <w:r>
          <w:t>TX OFF power and transmitter transient period</w:t>
        </w:r>
        <w:r>
          <w:tab/>
        </w:r>
        <w:r>
          <w:fldChar w:fldCharType="begin"/>
        </w:r>
        <w:r>
          <w:instrText xml:space="preserve"> PAGEREF _Toc83025608 \h </w:instrText>
        </w:r>
      </w:ins>
      <w:ins w:id="1667" w:author="MCC" w:date="2021-09-20T10:15:00Z"/>
      <w:r>
        <w:fldChar w:fldCharType="separate"/>
      </w:r>
      <w:ins w:id="1668" w:author="MCC" w:date="2021-09-20T10:15:00Z">
        <w:r>
          <w:t>149</w:t>
        </w:r>
      </w:ins>
      <w:ins w:id="1669" w:author="MCC" w:date="2021-09-20T10:14:00Z">
        <w:r>
          <w:fldChar w:fldCharType="end"/>
        </w:r>
      </w:ins>
    </w:p>
    <w:p w14:paraId="7E046B84" w14:textId="41FE6CDC" w:rsidR="00576359" w:rsidRDefault="00576359">
      <w:pPr>
        <w:pStyle w:val="TOC1"/>
        <w:rPr>
          <w:ins w:id="1670" w:author="MCC" w:date="2021-09-20T10:14:00Z"/>
          <w:rFonts w:asciiTheme="minorHAnsi" w:eastAsiaTheme="minorEastAsia" w:hAnsiTheme="minorHAnsi" w:cstheme="minorBidi"/>
          <w:szCs w:val="22"/>
          <w:lang w:eastAsia="en-GB"/>
        </w:rPr>
      </w:pPr>
      <w:ins w:id="1671" w:author="MCC" w:date="2021-09-20T10:14:00Z">
        <w:r>
          <w:rPr>
            <w:lang w:eastAsia="en-CA"/>
          </w:rPr>
          <w:t>10</w:t>
        </w:r>
        <w:r>
          <w:rPr>
            <w:rFonts w:asciiTheme="minorHAnsi" w:eastAsiaTheme="minorEastAsia" w:hAnsiTheme="minorHAnsi" w:cstheme="minorBidi"/>
            <w:szCs w:val="22"/>
            <w:lang w:eastAsia="en-GB"/>
          </w:rPr>
          <w:tab/>
        </w:r>
        <w:r>
          <w:rPr>
            <w:lang w:eastAsia="en-CA"/>
          </w:rPr>
          <w:t>RX directional requirements</w:t>
        </w:r>
        <w:r>
          <w:tab/>
        </w:r>
        <w:r>
          <w:fldChar w:fldCharType="begin"/>
        </w:r>
        <w:r>
          <w:instrText xml:space="preserve"> PAGEREF _Toc83025609 \h </w:instrText>
        </w:r>
      </w:ins>
      <w:ins w:id="1672" w:author="MCC" w:date="2021-09-20T10:15:00Z"/>
      <w:r>
        <w:fldChar w:fldCharType="separate"/>
      </w:r>
      <w:ins w:id="1673" w:author="MCC" w:date="2021-09-20T10:15:00Z">
        <w:r>
          <w:t>149</w:t>
        </w:r>
      </w:ins>
      <w:ins w:id="1674" w:author="MCC" w:date="2021-09-20T10:14:00Z">
        <w:r>
          <w:fldChar w:fldCharType="end"/>
        </w:r>
      </w:ins>
    </w:p>
    <w:p w14:paraId="0A9D98D9" w14:textId="01A941A6" w:rsidR="00576359" w:rsidRDefault="00576359">
      <w:pPr>
        <w:pStyle w:val="TOC2"/>
        <w:rPr>
          <w:ins w:id="1675" w:author="MCC" w:date="2021-09-20T10:14:00Z"/>
          <w:rFonts w:asciiTheme="minorHAnsi" w:eastAsiaTheme="minorEastAsia" w:hAnsiTheme="minorHAnsi" w:cstheme="minorBidi"/>
          <w:sz w:val="22"/>
          <w:szCs w:val="22"/>
          <w:lang w:eastAsia="en-GB"/>
        </w:rPr>
      </w:pPr>
      <w:ins w:id="1676" w:author="MCC" w:date="2021-09-20T10:14:00Z">
        <w:r>
          <w:t>10.1</w:t>
        </w:r>
        <w:r>
          <w:rPr>
            <w:rFonts w:asciiTheme="minorHAnsi" w:eastAsiaTheme="minorEastAsia" w:hAnsiTheme="minorHAnsi" w:cstheme="minorBidi"/>
            <w:sz w:val="22"/>
            <w:szCs w:val="22"/>
            <w:lang w:eastAsia="en-GB"/>
          </w:rPr>
          <w:tab/>
        </w:r>
        <w:r>
          <w:t>General</w:t>
        </w:r>
        <w:r>
          <w:tab/>
        </w:r>
        <w:r>
          <w:fldChar w:fldCharType="begin"/>
        </w:r>
        <w:r>
          <w:instrText xml:space="preserve"> PAGEREF _Toc83025610 \h </w:instrText>
        </w:r>
      </w:ins>
      <w:ins w:id="1677" w:author="MCC" w:date="2021-09-20T10:15:00Z"/>
      <w:r>
        <w:fldChar w:fldCharType="separate"/>
      </w:r>
      <w:ins w:id="1678" w:author="MCC" w:date="2021-09-20T10:15:00Z">
        <w:r>
          <w:t>149</w:t>
        </w:r>
      </w:ins>
      <w:ins w:id="1679" w:author="MCC" w:date="2021-09-20T10:14:00Z">
        <w:r>
          <w:fldChar w:fldCharType="end"/>
        </w:r>
      </w:ins>
    </w:p>
    <w:p w14:paraId="5AFD73E7" w14:textId="22418E99" w:rsidR="00576359" w:rsidRDefault="00576359">
      <w:pPr>
        <w:pStyle w:val="TOC2"/>
        <w:rPr>
          <w:ins w:id="1680" w:author="MCC" w:date="2021-09-20T10:14:00Z"/>
          <w:rFonts w:asciiTheme="minorHAnsi" w:eastAsiaTheme="minorEastAsia" w:hAnsiTheme="minorHAnsi" w:cstheme="minorBidi"/>
          <w:sz w:val="22"/>
          <w:szCs w:val="22"/>
          <w:lang w:eastAsia="en-GB"/>
        </w:rPr>
      </w:pPr>
      <w:ins w:id="1681" w:author="MCC" w:date="2021-09-20T10:14:00Z">
        <w:r>
          <w:rPr>
            <w:lang w:eastAsia="en-CA"/>
          </w:rPr>
          <w:t>10.2</w:t>
        </w:r>
        <w:r>
          <w:rPr>
            <w:rFonts w:asciiTheme="minorHAnsi" w:eastAsiaTheme="minorEastAsia" w:hAnsiTheme="minorHAnsi" w:cstheme="minorBidi"/>
            <w:sz w:val="22"/>
            <w:szCs w:val="22"/>
            <w:lang w:eastAsia="en-GB"/>
          </w:rPr>
          <w:tab/>
        </w:r>
        <w:r>
          <w:rPr>
            <w:lang w:eastAsia="en-CA"/>
          </w:rPr>
          <w:t>OTA sensitivity</w:t>
        </w:r>
        <w:r>
          <w:tab/>
        </w:r>
        <w:r>
          <w:fldChar w:fldCharType="begin"/>
        </w:r>
        <w:r>
          <w:instrText xml:space="preserve"> PAGEREF _Toc83025611 \h </w:instrText>
        </w:r>
      </w:ins>
      <w:ins w:id="1682" w:author="MCC" w:date="2021-09-20T10:15:00Z"/>
      <w:r>
        <w:fldChar w:fldCharType="separate"/>
      </w:r>
      <w:ins w:id="1683" w:author="MCC" w:date="2021-09-20T10:15:00Z">
        <w:r>
          <w:t>150</w:t>
        </w:r>
      </w:ins>
      <w:ins w:id="1684" w:author="MCC" w:date="2021-09-20T10:14:00Z">
        <w:r>
          <w:fldChar w:fldCharType="end"/>
        </w:r>
      </w:ins>
    </w:p>
    <w:p w14:paraId="4854522A" w14:textId="5218D97B" w:rsidR="00576359" w:rsidRDefault="00576359">
      <w:pPr>
        <w:pStyle w:val="TOC3"/>
        <w:rPr>
          <w:ins w:id="1685" w:author="MCC" w:date="2021-09-20T10:14:00Z"/>
          <w:rFonts w:asciiTheme="minorHAnsi" w:eastAsiaTheme="minorEastAsia" w:hAnsiTheme="minorHAnsi" w:cstheme="minorBidi"/>
          <w:sz w:val="22"/>
          <w:szCs w:val="22"/>
          <w:lang w:eastAsia="en-GB"/>
        </w:rPr>
      </w:pPr>
      <w:ins w:id="1686" w:author="MCC" w:date="2021-09-20T10:14:00Z">
        <w:r>
          <w:rPr>
            <w:lang w:eastAsia="sv-SE"/>
          </w:rPr>
          <w:t>10.2.1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_Toc83025612 \h </w:instrText>
        </w:r>
      </w:ins>
      <w:ins w:id="1687" w:author="MCC" w:date="2021-09-20T10:15:00Z"/>
      <w:r>
        <w:fldChar w:fldCharType="separate"/>
      </w:r>
      <w:ins w:id="1688" w:author="MCC" w:date="2021-09-20T10:15:00Z">
        <w:r>
          <w:t>150</w:t>
        </w:r>
      </w:ins>
      <w:ins w:id="1689" w:author="MCC" w:date="2021-09-20T10:14:00Z">
        <w:r>
          <w:fldChar w:fldCharType="end"/>
        </w:r>
      </w:ins>
    </w:p>
    <w:p w14:paraId="65E0E8A7" w14:textId="60BA59F5" w:rsidR="00576359" w:rsidRDefault="00576359">
      <w:pPr>
        <w:pStyle w:val="TOC3"/>
        <w:rPr>
          <w:ins w:id="1690" w:author="MCC" w:date="2021-09-20T10:14:00Z"/>
          <w:rFonts w:asciiTheme="minorHAnsi" w:eastAsiaTheme="minorEastAsia" w:hAnsiTheme="minorHAnsi" w:cstheme="minorBidi"/>
          <w:sz w:val="22"/>
          <w:szCs w:val="22"/>
          <w:lang w:eastAsia="en-GB"/>
        </w:rPr>
      </w:pPr>
      <w:ins w:id="1691" w:author="MCC" w:date="2021-09-20T10:14:00Z">
        <w:r>
          <w:rPr>
            <w:lang w:eastAsia="sv-SE"/>
          </w:rPr>
          <w:t>10.2.2</w:t>
        </w:r>
        <w:r>
          <w:rPr>
            <w:rFonts w:asciiTheme="minorHAnsi" w:eastAsiaTheme="minorEastAsia" w:hAnsiTheme="minorHAnsi" w:cstheme="minorBidi"/>
            <w:sz w:val="22"/>
            <w:szCs w:val="22"/>
            <w:lang w:eastAsia="en-GB"/>
          </w:rPr>
          <w:tab/>
        </w:r>
        <w:r>
          <w:rPr>
            <w:lang w:eastAsia="sv-SE"/>
          </w:rPr>
          <w:t>Indoor Anechoic Chamber</w:t>
        </w:r>
        <w:r>
          <w:tab/>
        </w:r>
        <w:r>
          <w:fldChar w:fldCharType="begin"/>
        </w:r>
        <w:r>
          <w:instrText xml:space="preserve"> PAGEREF _Toc83025613 \h </w:instrText>
        </w:r>
      </w:ins>
      <w:ins w:id="1692" w:author="MCC" w:date="2021-09-20T10:15:00Z"/>
      <w:r>
        <w:fldChar w:fldCharType="separate"/>
      </w:r>
      <w:ins w:id="1693" w:author="MCC" w:date="2021-09-20T10:15:00Z">
        <w:r>
          <w:t>150</w:t>
        </w:r>
      </w:ins>
      <w:ins w:id="1694" w:author="MCC" w:date="2021-09-20T10:14:00Z">
        <w:r>
          <w:fldChar w:fldCharType="end"/>
        </w:r>
      </w:ins>
    </w:p>
    <w:p w14:paraId="004A2EE1" w14:textId="72339ACE" w:rsidR="00576359" w:rsidRDefault="00576359">
      <w:pPr>
        <w:pStyle w:val="TOC4"/>
        <w:rPr>
          <w:ins w:id="1695" w:author="MCC" w:date="2021-09-20T10:14:00Z"/>
          <w:rFonts w:asciiTheme="minorHAnsi" w:eastAsiaTheme="minorEastAsia" w:hAnsiTheme="minorHAnsi" w:cstheme="minorBidi"/>
          <w:sz w:val="22"/>
          <w:szCs w:val="22"/>
          <w:lang w:eastAsia="en-GB"/>
        </w:rPr>
      </w:pPr>
      <w:ins w:id="1696" w:author="MCC" w:date="2021-09-20T10:14:00Z">
        <w:r>
          <w:rPr>
            <w:lang w:eastAsia="sv-SE"/>
          </w:rPr>
          <w:t>10.2.</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_Toc83025614 \h </w:instrText>
        </w:r>
      </w:ins>
      <w:ins w:id="1697" w:author="MCC" w:date="2021-09-20T10:15:00Z"/>
      <w:r>
        <w:fldChar w:fldCharType="separate"/>
      </w:r>
      <w:ins w:id="1698" w:author="MCC" w:date="2021-09-20T10:15:00Z">
        <w:r>
          <w:t>150</w:t>
        </w:r>
      </w:ins>
      <w:ins w:id="1699" w:author="MCC" w:date="2021-09-20T10:14:00Z">
        <w:r>
          <w:fldChar w:fldCharType="end"/>
        </w:r>
      </w:ins>
    </w:p>
    <w:p w14:paraId="38F529E8" w14:textId="7994172F" w:rsidR="00576359" w:rsidRDefault="00576359">
      <w:pPr>
        <w:pStyle w:val="TOC4"/>
        <w:rPr>
          <w:ins w:id="1700" w:author="MCC" w:date="2021-09-20T10:14:00Z"/>
          <w:rFonts w:asciiTheme="minorHAnsi" w:eastAsiaTheme="minorEastAsia" w:hAnsiTheme="minorHAnsi" w:cstheme="minorBidi"/>
          <w:sz w:val="22"/>
          <w:szCs w:val="22"/>
          <w:lang w:eastAsia="en-GB"/>
        </w:rPr>
      </w:pPr>
      <w:ins w:id="1701" w:author="MCC" w:date="2021-09-20T10:14:00Z">
        <w:r>
          <w:rPr>
            <w:lang w:eastAsia="sv-SE"/>
          </w:rPr>
          <w:t>10.2.</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_Toc83025615 \h </w:instrText>
        </w:r>
      </w:ins>
      <w:ins w:id="1702" w:author="MCC" w:date="2021-09-20T10:15:00Z"/>
      <w:r>
        <w:fldChar w:fldCharType="separate"/>
      </w:r>
      <w:ins w:id="1703" w:author="MCC" w:date="2021-09-20T10:15:00Z">
        <w:r>
          <w:t>150</w:t>
        </w:r>
      </w:ins>
      <w:ins w:id="1704" w:author="MCC" w:date="2021-09-20T10:14:00Z">
        <w:r>
          <w:fldChar w:fldCharType="end"/>
        </w:r>
      </w:ins>
    </w:p>
    <w:p w14:paraId="30557DA7" w14:textId="0206D66C" w:rsidR="00576359" w:rsidRDefault="00576359">
      <w:pPr>
        <w:pStyle w:val="TOC5"/>
        <w:rPr>
          <w:ins w:id="1705" w:author="MCC" w:date="2021-09-20T10:14:00Z"/>
          <w:rFonts w:asciiTheme="minorHAnsi" w:eastAsiaTheme="minorEastAsia" w:hAnsiTheme="minorHAnsi" w:cstheme="minorBidi"/>
          <w:sz w:val="22"/>
          <w:szCs w:val="22"/>
          <w:lang w:eastAsia="en-GB"/>
        </w:rPr>
      </w:pPr>
      <w:ins w:id="1706" w:author="MCC" w:date="2021-09-20T10:14:00Z">
        <w:r>
          <w:rPr>
            <w:lang w:eastAsia="sv-SE"/>
          </w:rPr>
          <w:t>10.2.</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_Toc83025616 \h </w:instrText>
        </w:r>
      </w:ins>
      <w:ins w:id="1707" w:author="MCC" w:date="2021-09-20T10:15:00Z"/>
      <w:r>
        <w:fldChar w:fldCharType="separate"/>
      </w:r>
      <w:ins w:id="1708" w:author="MCC" w:date="2021-09-20T10:15:00Z">
        <w:r>
          <w:t>150</w:t>
        </w:r>
      </w:ins>
      <w:ins w:id="1709" w:author="MCC" w:date="2021-09-20T10:14:00Z">
        <w:r>
          <w:fldChar w:fldCharType="end"/>
        </w:r>
      </w:ins>
    </w:p>
    <w:p w14:paraId="5AC245C2" w14:textId="09282071" w:rsidR="00576359" w:rsidRDefault="00576359">
      <w:pPr>
        <w:pStyle w:val="TOC5"/>
        <w:rPr>
          <w:ins w:id="1710" w:author="MCC" w:date="2021-09-20T10:14:00Z"/>
          <w:rFonts w:asciiTheme="minorHAnsi" w:eastAsiaTheme="minorEastAsia" w:hAnsiTheme="minorHAnsi" w:cstheme="minorBidi"/>
          <w:sz w:val="22"/>
          <w:szCs w:val="22"/>
          <w:lang w:eastAsia="en-GB"/>
        </w:rPr>
      </w:pPr>
      <w:ins w:id="1711" w:author="MCC" w:date="2021-09-20T10:14:00Z">
        <w:r>
          <w:rPr>
            <w:lang w:eastAsia="sv-SE"/>
          </w:rPr>
          <w:t>10.2.</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_Toc83025617 \h </w:instrText>
        </w:r>
      </w:ins>
      <w:ins w:id="1712" w:author="MCC" w:date="2021-09-20T10:15:00Z"/>
      <w:r>
        <w:fldChar w:fldCharType="separate"/>
      </w:r>
      <w:ins w:id="1713" w:author="MCC" w:date="2021-09-20T10:15:00Z">
        <w:r>
          <w:t>150</w:t>
        </w:r>
      </w:ins>
      <w:ins w:id="1714" w:author="MCC" w:date="2021-09-20T10:14:00Z">
        <w:r>
          <w:fldChar w:fldCharType="end"/>
        </w:r>
      </w:ins>
    </w:p>
    <w:p w14:paraId="69FB185D" w14:textId="78A73057" w:rsidR="00576359" w:rsidRDefault="00576359">
      <w:pPr>
        <w:pStyle w:val="TOC4"/>
        <w:rPr>
          <w:ins w:id="1715" w:author="MCC" w:date="2021-09-20T10:14:00Z"/>
          <w:rFonts w:asciiTheme="minorHAnsi" w:eastAsiaTheme="minorEastAsia" w:hAnsiTheme="minorHAnsi" w:cstheme="minorBidi"/>
          <w:sz w:val="22"/>
          <w:szCs w:val="22"/>
          <w:lang w:eastAsia="en-GB"/>
        </w:rPr>
      </w:pPr>
      <w:ins w:id="1716" w:author="MCC" w:date="2021-09-20T10:14:00Z">
        <w:r>
          <w:rPr>
            <w:lang w:eastAsia="sv-SE"/>
          </w:rPr>
          <w:t>10.2.</w:t>
        </w:r>
        <w:r>
          <w:t>2</w:t>
        </w:r>
        <w:r>
          <w:rPr>
            <w:lang w:eastAsia="sv-SE"/>
          </w:rPr>
          <w:t>.3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_Toc83025618 \h </w:instrText>
        </w:r>
      </w:ins>
      <w:ins w:id="1717" w:author="MCC" w:date="2021-09-20T10:15:00Z"/>
      <w:r>
        <w:fldChar w:fldCharType="separate"/>
      </w:r>
      <w:ins w:id="1718" w:author="MCC" w:date="2021-09-20T10:15:00Z">
        <w:r>
          <w:t>150</w:t>
        </w:r>
      </w:ins>
      <w:ins w:id="1719" w:author="MCC" w:date="2021-09-20T10:14:00Z">
        <w:r>
          <w:fldChar w:fldCharType="end"/>
        </w:r>
      </w:ins>
    </w:p>
    <w:p w14:paraId="60E28F69" w14:textId="41928C71" w:rsidR="00576359" w:rsidRDefault="00576359">
      <w:pPr>
        <w:pStyle w:val="TOC4"/>
        <w:rPr>
          <w:ins w:id="1720" w:author="MCC" w:date="2021-09-20T10:14:00Z"/>
          <w:rFonts w:asciiTheme="minorHAnsi" w:eastAsiaTheme="minorEastAsia" w:hAnsiTheme="minorHAnsi" w:cstheme="minorBidi"/>
          <w:sz w:val="22"/>
          <w:szCs w:val="22"/>
          <w:lang w:eastAsia="en-GB"/>
        </w:rPr>
      </w:pPr>
      <w:ins w:id="1721" w:author="MCC" w:date="2021-09-20T10:14:00Z">
        <w:r>
          <w:rPr>
            <w:lang w:eastAsia="sv-SE"/>
          </w:rPr>
          <w:t>10.2.</w:t>
        </w:r>
        <w:r>
          <w:t>2</w:t>
        </w:r>
        <w:r>
          <w:rPr>
            <w:lang w:eastAsia="sv-SE"/>
          </w:rPr>
          <w:t>.4</w:t>
        </w:r>
        <w:r>
          <w:rPr>
            <w:rFonts w:asciiTheme="minorHAnsi" w:eastAsiaTheme="minorEastAsia" w:hAnsiTheme="minorHAnsi" w:cstheme="minorBidi"/>
            <w:sz w:val="22"/>
            <w:szCs w:val="22"/>
            <w:lang w:eastAsia="en-GB"/>
          </w:rPr>
          <w:tab/>
        </w:r>
        <w:r>
          <w:rPr>
            <w:lang w:eastAsia="sv-SE"/>
          </w:rPr>
          <w:t>MU value derivation, FR2</w:t>
        </w:r>
        <w:r>
          <w:tab/>
        </w:r>
        <w:r>
          <w:fldChar w:fldCharType="begin"/>
        </w:r>
        <w:r>
          <w:instrText xml:space="preserve"> PAGEREF _Toc83025619 \h </w:instrText>
        </w:r>
      </w:ins>
      <w:ins w:id="1722" w:author="MCC" w:date="2021-09-20T10:15:00Z"/>
      <w:r>
        <w:fldChar w:fldCharType="separate"/>
      </w:r>
      <w:ins w:id="1723" w:author="MCC" w:date="2021-09-20T10:15:00Z">
        <w:r>
          <w:t>153</w:t>
        </w:r>
      </w:ins>
      <w:ins w:id="1724" w:author="MCC" w:date="2021-09-20T10:14:00Z">
        <w:r>
          <w:fldChar w:fldCharType="end"/>
        </w:r>
      </w:ins>
    </w:p>
    <w:p w14:paraId="6EA49100" w14:textId="131FA95C" w:rsidR="00576359" w:rsidRDefault="00576359">
      <w:pPr>
        <w:pStyle w:val="TOC3"/>
        <w:rPr>
          <w:ins w:id="1725" w:author="MCC" w:date="2021-09-20T10:14:00Z"/>
          <w:rFonts w:asciiTheme="minorHAnsi" w:eastAsiaTheme="minorEastAsia" w:hAnsiTheme="minorHAnsi" w:cstheme="minorBidi"/>
          <w:sz w:val="22"/>
          <w:szCs w:val="22"/>
          <w:lang w:eastAsia="en-GB"/>
        </w:rPr>
      </w:pPr>
      <w:ins w:id="1726" w:author="MCC" w:date="2021-09-20T10:14:00Z">
        <w:r>
          <w:rPr>
            <w:lang w:eastAsia="sv-SE"/>
          </w:rPr>
          <w:t>10.2.3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r>
        <w:r>
          <w:instrText xml:space="preserve"> PAGEREF _Toc83025620 \h </w:instrText>
        </w:r>
      </w:ins>
      <w:ins w:id="1727" w:author="MCC" w:date="2021-09-20T10:15:00Z"/>
      <w:r>
        <w:fldChar w:fldCharType="separate"/>
      </w:r>
      <w:ins w:id="1728" w:author="MCC" w:date="2021-09-20T10:15:00Z">
        <w:r>
          <w:t>156</w:t>
        </w:r>
      </w:ins>
      <w:ins w:id="1729" w:author="MCC" w:date="2021-09-20T10:14:00Z">
        <w:r>
          <w:fldChar w:fldCharType="end"/>
        </w:r>
      </w:ins>
    </w:p>
    <w:p w14:paraId="3A5B8F62" w14:textId="593E36F2" w:rsidR="00576359" w:rsidRDefault="00576359">
      <w:pPr>
        <w:pStyle w:val="TOC4"/>
        <w:rPr>
          <w:ins w:id="1730" w:author="MCC" w:date="2021-09-20T10:14:00Z"/>
          <w:rFonts w:asciiTheme="minorHAnsi" w:eastAsiaTheme="minorEastAsia" w:hAnsiTheme="minorHAnsi" w:cstheme="minorBidi"/>
          <w:sz w:val="22"/>
          <w:szCs w:val="22"/>
          <w:lang w:eastAsia="en-GB"/>
        </w:rPr>
      </w:pPr>
      <w:ins w:id="1731" w:author="MCC" w:date="2021-09-20T10:14:00Z">
        <w:r>
          <w:rPr>
            <w:lang w:eastAsia="sv-SE"/>
          </w:rPr>
          <w:t>10.2.</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_Toc83025621 \h </w:instrText>
        </w:r>
      </w:ins>
      <w:ins w:id="1732" w:author="MCC" w:date="2021-09-20T10:15:00Z"/>
      <w:r>
        <w:fldChar w:fldCharType="separate"/>
      </w:r>
      <w:ins w:id="1733" w:author="MCC" w:date="2021-09-20T10:15:00Z">
        <w:r>
          <w:t>156</w:t>
        </w:r>
      </w:ins>
      <w:ins w:id="1734" w:author="MCC" w:date="2021-09-20T10:14:00Z">
        <w:r>
          <w:fldChar w:fldCharType="end"/>
        </w:r>
      </w:ins>
    </w:p>
    <w:p w14:paraId="6598691B" w14:textId="152B412B" w:rsidR="00576359" w:rsidRDefault="00576359">
      <w:pPr>
        <w:pStyle w:val="TOC4"/>
        <w:rPr>
          <w:ins w:id="1735" w:author="MCC" w:date="2021-09-20T10:14:00Z"/>
          <w:rFonts w:asciiTheme="minorHAnsi" w:eastAsiaTheme="minorEastAsia" w:hAnsiTheme="minorHAnsi" w:cstheme="minorBidi"/>
          <w:sz w:val="22"/>
          <w:szCs w:val="22"/>
          <w:lang w:eastAsia="en-GB"/>
        </w:rPr>
      </w:pPr>
      <w:ins w:id="1736" w:author="MCC" w:date="2021-09-20T10:14:00Z">
        <w:r>
          <w:rPr>
            <w:lang w:eastAsia="sv-SE"/>
          </w:rPr>
          <w:t>10.2.3.2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_Toc83025622 \h </w:instrText>
        </w:r>
      </w:ins>
      <w:ins w:id="1737" w:author="MCC" w:date="2021-09-20T10:15:00Z"/>
      <w:r>
        <w:fldChar w:fldCharType="separate"/>
      </w:r>
      <w:ins w:id="1738" w:author="MCC" w:date="2021-09-20T10:15:00Z">
        <w:r>
          <w:t>157</w:t>
        </w:r>
      </w:ins>
      <w:ins w:id="1739" w:author="MCC" w:date="2021-09-20T10:14:00Z">
        <w:r>
          <w:fldChar w:fldCharType="end"/>
        </w:r>
      </w:ins>
    </w:p>
    <w:p w14:paraId="23052E17" w14:textId="6D1D8236" w:rsidR="00576359" w:rsidRDefault="00576359">
      <w:pPr>
        <w:pStyle w:val="TOC5"/>
        <w:rPr>
          <w:ins w:id="1740" w:author="MCC" w:date="2021-09-20T10:14:00Z"/>
          <w:rFonts w:asciiTheme="minorHAnsi" w:eastAsiaTheme="minorEastAsia" w:hAnsiTheme="minorHAnsi" w:cstheme="minorBidi"/>
          <w:sz w:val="22"/>
          <w:szCs w:val="22"/>
          <w:lang w:eastAsia="en-GB"/>
        </w:rPr>
      </w:pPr>
      <w:ins w:id="1741" w:author="MCC" w:date="2021-09-20T10:14:00Z">
        <w:r>
          <w:rPr>
            <w:lang w:eastAsia="sv-SE"/>
          </w:rPr>
          <w:t>10.2.3.2.1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_Toc83025623 \h </w:instrText>
        </w:r>
      </w:ins>
      <w:ins w:id="1742" w:author="MCC" w:date="2021-09-20T10:15:00Z"/>
      <w:r>
        <w:fldChar w:fldCharType="separate"/>
      </w:r>
      <w:ins w:id="1743" w:author="MCC" w:date="2021-09-20T10:15:00Z">
        <w:r>
          <w:t>157</w:t>
        </w:r>
      </w:ins>
      <w:ins w:id="1744" w:author="MCC" w:date="2021-09-20T10:14:00Z">
        <w:r>
          <w:fldChar w:fldCharType="end"/>
        </w:r>
      </w:ins>
    </w:p>
    <w:p w14:paraId="18C5F6CF" w14:textId="45738D17" w:rsidR="00576359" w:rsidRDefault="00576359">
      <w:pPr>
        <w:pStyle w:val="TOC5"/>
        <w:rPr>
          <w:ins w:id="1745" w:author="MCC" w:date="2021-09-20T10:14:00Z"/>
          <w:rFonts w:asciiTheme="minorHAnsi" w:eastAsiaTheme="minorEastAsia" w:hAnsiTheme="minorHAnsi" w:cstheme="minorBidi"/>
          <w:sz w:val="22"/>
          <w:szCs w:val="22"/>
          <w:lang w:eastAsia="en-GB"/>
        </w:rPr>
      </w:pPr>
      <w:ins w:id="1746" w:author="MCC" w:date="2021-09-20T10:14:00Z">
        <w:r>
          <w:rPr>
            <w:lang w:eastAsia="sv-SE"/>
          </w:rPr>
          <w:t>10.2.3.2.2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_Toc83025624 \h </w:instrText>
        </w:r>
      </w:ins>
      <w:ins w:id="1747" w:author="MCC" w:date="2021-09-20T10:15:00Z"/>
      <w:r>
        <w:fldChar w:fldCharType="separate"/>
      </w:r>
      <w:ins w:id="1748" w:author="MCC" w:date="2021-09-20T10:15:00Z">
        <w:r>
          <w:t>157</w:t>
        </w:r>
      </w:ins>
      <w:ins w:id="1749" w:author="MCC" w:date="2021-09-20T10:14:00Z">
        <w:r>
          <w:fldChar w:fldCharType="end"/>
        </w:r>
      </w:ins>
    </w:p>
    <w:p w14:paraId="7D9A1D7D" w14:textId="64B5F89A" w:rsidR="00576359" w:rsidRDefault="00576359">
      <w:pPr>
        <w:pStyle w:val="TOC4"/>
        <w:rPr>
          <w:ins w:id="1750" w:author="MCC" w:date="2021-09-20T10:14:00Z"/>
          <w:rFonts w:asciiTheme="minorHAnsi" w:eastAsiaTheme="minorEastAsia" w:hAnsiTheme="minorHAnsi" w:cstheme="minorBidi"/>
          <w:sz w:val="22"/>
          <w:szCs w:val="22"/>
          <w:lang w:eastAsia="en-GB"/>
        </w:rPr>
      </w:pPr>
      <w:ins w:id="1751" w:author="MCC" w:date="2021-09-20T10:14:00Z">
        <w:r>
          <w:t>10.2.3.3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_Toc83025625 \h </w:instrText>
        </w:r>
      </w:ins>
      <w:ins w:id="1752" w:author="MCC" w:date="2021-09-20T10:15:00Z"/>
      <w:r>
        <w:fldChar w:fldCharType="separate"/>
      </w:r>
      <w:ins w:id="1753" w:author="MCC" w:date="2021-09-20T10:15:00Z">
        <w:r>
          <w:t>157</w:t>
        </w:r>
      </w:ins>
      <w:ins w:id="1754" w:author="MCC" w:date="2021-09-20T10:14:00Z">
        <w:r>
          <w:fldChar w:fldCharType="end"/>
        </w:r>
      </w:ins>
    </w:p>
    <w:p w14:paraId="1C6A50C1" w14:textId="534C61DF" w:rsidR="00576359" w:rsidRDefault="00576359">
      <w:pPr>
        <w:pStyle w:val="TOC4"/>
        <w:rPr>
          <w:ins w:id="1755" w:author="MCC" w:date="2021-09-20T10:14:00Z"/>
          <w:rFonts w:asciiTheme="minorHAnsi" w:eastAsiaTheme="minorEastAsia" w:hAnsiTheme="minorHAnsi" w:cstheme="minorBidi"/>
          <w:sz w:val="22"/>
          <w:szCs w:val="22"/>
          <w:lang w:eastAsia="en-GB"/>
        </w:rPr>
      </w:pPr>
      <w:ins w:id="1756" w:author="MCC" w:date="2021-09-20T10:14:00Z">
        <w:r>
          <w:rPr>
            <w:lang w:eastAsia="sv-SE"/>
          </w:rPr>
          <w:t>10.2.</w:t>
        </w:r>
        <w:r>
          <w:t>3</w:t>
        </w:r>
        <w:r>
          <w:rPr>
            <w:lang w:eastAsia="sv-SE"/>
          </w:rPr>
          <w:t>.4</w:t>
        </w:r>
        <w:r>
          <w:rPr>
            <w:rFonts w:asciiTheme="minorHAnsi" w:eastAsiaTheme="minorEastAsia" w:hAnsiTheme="minorHAnsi" w:cstheme="minorBidi"/>
            <w:sz w:val="22"/>
            <w:szCs w:val="22"/>
            <w:lang w:eastAsia="en-GB"/>
          </w:rPr>
          <w:tab/>
        </w:r>
        <w:r>
          <w:rPr>
            <w:lang w:eastAsia="sv-SE"/>
          </w:rPr>
          <w:t>MU value derivation, FR2</w:t>
        </w:r>
        <w:r>
          <w:tab/>
        </w:r>
        <w:r>
          <w:fldChar w:fldCharType="begin"/>
        </w:r>
        <w:r>
          <w:instrText xml:space="preserve"> PAGEREF _Toc83025626 \h </w:instrText>
        </w:r>
      </w:ins>
      <w:ins w:id="1757" w:author="MCC" w:date="2021-09-20T10:15:00Z"/>
      <w:r>
        <w:fldChar w:fldCharType="separate"/>
      </w:r>
      <w:ins w:id="1758" w:author="MCC" w:date="2021-09-20T10:15:00Z">
        <w:r>
          <w:t>160</w:t>
        </w:r>
      </w:ins>
      <w:ins w:id="1759" w:author="MCC" w:date="2021-09-20T10:14:00Z">
        <w:r>
          <w:fldChar w:fldCharType="end"/>
        </w:r>
      </w:ins>
    </w:p>
    <w:p w14:paraId="35A8B7D5" w14:textId="41CF3FD9" w:rsidR="00576359" w:rsidRDefault="00576359">
      <w:pPr>
        <w:pStyle w:val="TOC3"/>
        <w:rPr>
          <w:ins w:id="1760" w:author="MCC" w:date="2021-09-20T10:14:00Z"/>
          <w:rFonts w:asciiTheme="minorHAnsi" w:eastAsiaTheme="minorEastAsia" w:hAnsiTheme="minorHAnsi" w:cstheme="minorBidi"/>
          <w:sz w:val="22"/>
          <w:szCs w:val="22"/>
          <w:lang w:eastAsia="en-GB"/>
        </w:rPr>
      </w:pPr>
      <w:ins w:id="1761" w:author="MCC" w:date="2021-09-20T10:14:00Z">
        <w:r>
          <w:rPr>
            <w:lang w:eastAsia="sv-SE"/>
          </w:rPr>
          <w:t>10.2.4</w:t>
        </w:r>
        <w:r>
          <w:rPr>
            <w:rFonts w:asciiTheme="minorHAnsi" w:eastAsiaTheme="minorEastAsia" w:hAnsiTheme="minorHAnsi" w:cstheme="minorBidi"/>
            <w:sz w:val="22"/>
            <w:szCs w:val="22"/>
            <w:lang w:eastAsia="en-GB"/>
          </w:rPr>
          <w:tab/>
        </w:r>
        <w:r>
          <w:rPr>
            <w:lang w:eastAsia="sv-SE"/>
          </w:rPr>
          <w:t>One Dimensional Compact Range</w:t>
        </w:r>
        <w:r>
          <w:tab/>
        </w:r>
        <w:r>
          <w:fldChar w:fldCharType="begin"/>
        </w:r>
        <w:r>
          <w:instrText xml:space="preserve"> PAGEREF _Toc83025627 \h </w:instrText>
        </w:r>
      </w:ins>
      <w:ins w:id="1762" w:author="MCC" w:date="2021-09-20T10:15:00Z"/>
      <w:r>
        <w:fldChar w:fldCharType="separate"/>
      </w:r>
      <w:ins w:id="1763" w:author="MCC" w:date="2021-09-20T10:15:00Z">
        <w:r>
          <w:t>162</w:t>
        </w:r>
      </w:ins>
      <w:ins w:id="1764" w:author="MCC" w:date="2021-09-20T10:14:00Z">
        <w:r>
          <w:fldChar w:fldCharType="end"/>
        </w:r>
      </w:ins>
    </w:p>
    <w:p w14:paraId="24A1374E" w14:textId="50123C3D" w:rsidR="00576359" w:rsidRDefault="00576359">
      <w:pPr>
        <w:pStyle w:val="TOC4"/>
        <w:rPr>
          <w:ins w:id="1765" w:author="MCC" w:date="2021-09-20T10:14:00Z"/>
          <w:rFonts w:asciiTheme="minorHAnsi" w:eastAsiaTheme="minorEastAsia" w:hAnsiTheme="minorHAnsi" w:cstheme="minorBidi"/>
          <w:sz w:val="22"/>
          <w:szCs w:val="22"/>
          <w:lang w:eastAsia="en-GB"/>
        </w:rPr>
      </w:pPr>
      <w:ins w:id="1766" w:author="MCC" w:date="2021-09-20T10:14:00Z">
        <w:r>
          <w:rPr>
            <w:lang w:eastAsia="sv-SE"/>
          </w:rPr>
          <w:t>10.2.</w:t>
        </w:r>
        <w:r>
          <w:t>4</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_Toc83025628 \h </w:instrText>
        </w:r>
      </w:ins>
      <w:ins w:id="1767" w:author="MCC" w:date="2021-09-20T10:15:00Z"/>
      <w:r>
        <w:fldChar w:fldCharType="separate"/>
      </w:r>
      <w:ins w:id="1768" w:author="MCC" w:date="2021-09-20T10:15:00Z">
        <w:r>
          <w:t>162</w:t>
        </w:r>
      </w:ins>
      <w:ins w:id="1769" w:author="MCC" w:date="2021-09-20T10:14:00Z">
        <w:r>
          <w:fldChar w:fldCharType="end"/>
        </w:r>
      </w:ins>
    </w:p>
    <w:p w14:paraId="57D36567" w14:textId="19D425B5" w:rsidR="00576359" w:rsidRDefault="00576359">
      <w:pPr>
        <w:pStyle w:val="TOC4"/>
        <w:rPr>
          <w:ins w:id="1770" w:author="MCC" w:date="2021-09-20T10:14:00Z"/>
          <w:rFonts w:asciiTheme="minorHAnsi" w:eastAsiaTheme="minorEastAsia" w:hAnsiTheme="minorHAnsi" w:cstheme="minorBidi"/>
          <w:sz w:val="22"/>
          <w:szCs w:val="22"/>
          <w:lang w:eastAsia="en-GB"/>
        </w:rPr>
      </w:pPr>
      <w:ins w:id="1771" w:author="MCC" w:date="2021-09-20T10:14:00Z">
        <w:r>
          <w:rPr>
            <w:lang w:eastAsia="sv-SE"/>
          </w:rPr>
          <w:t>10.2.4.2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_Toc83025629 \h </w:instrText>
        </w:r>
      </w:ins>
      <w:ins w:id="1772" w:author="MCC" w:date="2021-09-20T10:15:00Z"/>
      <w:r>
        <w:fldChar w:fldCharType="separate"/>
      </w:r>
      <w:ins w:id="1773" w:author="MCC" w:date="2021-09-20T10:15:00Z">
        <w:r>
          <w:t>162</w:t>
        </w:r>
      </w:ins>
      <w:ins w:id="1774" w:author="MCC" w:date="2021-09-20T10:14:00Z">
        <w:r>
          <w:fldChar w:fldCharType="end"/>
        </w:r>
      </w:ins>
    </w:p>
    <w:p w14:paraId="63E617DA" w14:textId="3D5D8B4B" w:rsidR="00576359" w:rsidRDefault="00576359">
      <w:pPr>
        <w:pStyle w:val="TOC5"/>
        <w:rPr>
          <w:ins w:id="1775" w:author="MCC" w:date="2021-09-20T10:14:00Z"/>
          <w:rFonts w:asciiTheme="minorHAnsi" w:eastAsiaTheme="minorEastAsia" w:hAnsiTheme="minorHAnsi" w:cstheme="minorBidi"/>
          <w:sz w:val="22"/>
          <w:szCs w:val="22"/>
          <w:lang w:eastAsia="en-GB"/>
        </w:rPr>
      </w:pPr>
      <w:ins w:id="1776" w:author="MCC" w:date="2021-09-20T10:14:00Z">
        <w:r>
          <w:rPr>
            <w:lang w:eastAsia="sv-SE"/>
          </w:rPr>
          <w:lastRenderedPageBreak/>
          <w:t>10.2.4.2.1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_Toc83025630 \h </w:instrText>
        </w:r>
      </w:ins>
      <w:ins w:id="1777" w:author="MCC" w:date="2021-09-20T10:15:00Z"/>
      <w:r>
        <w:fldChar w:fldCharType="separate"/>
      </w:r>
      <w:ins w:id="1778" w:author="MCC" w:date="2021-09-20T10:15:00Z">
        <w:r>
          <w:t>162</w:t>
        </w:r>
      </w:ins>
      <w:ins w:id="1779" w:author="MCC" w:date="2021-09-20T10:14:00Z">
        <w:r>
          <w:fldChar w:fldCharType="end"/>
        </w:r>
      </w:ins>
    </w:p>
    <w:p w14:paraId="0D2DF491" w14:textId="163CD690" w:rsidR="00576359" w:rsidRDefault="00576359">
      <w:pPr>
        <w:pStyle w:val="TOC5"/>
        <w:rPr>
          <w:ins w:id="1780" w:author="MCC" w:date="2021-09-20T10:14:00Z"/>
          <w:rFonts w:asciiTheme="minorHAnsi" w:eastAsiaTheme="minorEastAsia" w:hAnsiTheme="minorHAnsi" w:cstheme="minorBidi"/>
          <w:sz w:val="22"/>
          <w:szCs w:val="22"/>
          <w:lang w:eastAsia="en-GB"/>
        </w:rPr>
      </w:pPr>
      <w:ins w:id="1781" w:author="MCC" w:date="2021-09-20T10:14:00Z">
        <w:r>
          <w:rPr>
            <w:lang w:eastAsia="sv-SE"/>
          </w:rPr>
          <w:t>10.2.4.2.2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_Toc83025631 \h </w:instrText>
        </w:r>
      </w:ins>
      <w:ins w:id="1782" w:author="MCC" w:date="2021-09-20T10:15:00Z"/>
      <w:r>
        <w:fldChar w:fldCharType="separate"/>
      </w:r>
      <w:ins w:id="1783" w:author="MCC" w:date="2021-09-20T10:15:00Z">
        <w:r>
          <w:t>162</w:t>
        </w:r>
      </w:ins>
      <w:ins w:id="1784" w:author="MCC" w:date="2021-09-20T10:14:00Z">
        <w:r>
          <w:fldChar w:fldCharType="end"/>
        </w:r>
      </w:ins>
    </w:p>
    <w:p w14:paraId="370C2782" w14:textId="26C07B8E" w:rsidR="00576359" w:rsidRDefault="00576359">
      <w:pPr>
        <w:pStyle w:val="TOC4"/>
        <w:rPr>
          <w:ins w:id="1785" w:author="MCC" w:date="2021-09-20T10:14:00Z"/>
          <w:rFonts w:asciiTheme="minorHAnsi" w:eastAsiaTheme="minorEastAsia" w:hAnsiTheme="minorHAnsi" w:cstheme="minorBidi"/>
          <w:sz w:val="22"/>
          <w:szCs w:val="22"/>
          <w:lang w:eastAsia="en-GB"/>
        </w:rPr>
      </w:pPr>
      <w:ins w:id="1786" w:author="MCC" w:date="2021-09-20T10:14:00Z">
        <w:r>
          <w:rPr>
            <w:lang w:eastAsia="sv-SE"/>
          </w:rPr>
          <w:t>10.2.4.3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_Toc83025632 \h </w:instrText>
        </w:r>
      </w:ins>
      <w:ins w:id="1787" w:author="MCC" w:date="2021-09-20T10:15:00Z"/>
      <w:r>
        <w:fldChar w:fldCharType="separate"/>
      </w:r>
      <w:ins w:id="1788" w:author="MCC" w:date="2021-09-20T10:15:00Z">
        <w:r>
          <w:t>162</w:t>
        </w:r>
      </w:ins>
      <w:ins w:id="1789" w:author="MCC" w:date="2021-09-20T10:14:00Z">
        <w:r>
          <w:fldChar w:fldCharType="end"/>
        </w:r>
      </w:ins>
    </w:p>
    <w:p w14:paraId="68546EFB" w14:textId="3422B3B5" w:rsidR="00576359" w:rsidRDefault="00576359">
      <w:pPr>
        <w:pStyle w:val="TOC3"/>
        <w:rPr>
          <w:ins w:id="1790" w:author="MCC" w:date="2021-09-20T10:14:00Z"/>
          <w:rFonts w:asciiTheme="minorHAnsi" w:eastAsiaTheme="minorEastAsia" w:hAnsiTheme="minorHAnsi" w:cstheme="minorBidi"/>
          <w:sz w:val="22"/>
          <w:szCs w:val="22"/>
          <w:lang w:eastAsia="en-GB"/>
        </w:rPr>
      </w:pPr>
      <w:ins w:id="1791" w:author="MCC" w:date="2021-09-20T10:14:00Z">
        <w:r>
          <w:t>10.2.5</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_Toc83025633 \h </w:instrText>
        </w:r>
      </w:ins>
      <w:ins w:id="1792" w:author="MCC" w:date="2021-09-20T10:15:00Z"/>
      <w:r>
        <w:fldChar w:fldCharType="separate"/>
      </w:r>
      <w:ins w:id="1793" w:author="MCC" w:date="2021-09-20T10:15:00Z">
        <w:r>
          <w:t>165</w:t>
        </w:r>
      </w:ins>
      <w:ins w:id="1794" w:author="MCC" w:date="2021-09-20T10:14:00Z">
        <w:r>
          <w:fldChar w:fldCharType="end"/>
        </w:r>
      </w:ins>
    </w:p>
    <w:p w14:paraId="0A327B56" w14:textId="645A687D" w:rsidR="00576359" w:rsidRDefault="00576359">
      <w:pPr>
        <w:pStyle w:val="TOC4"/>
        <w:rPr>
          <w:ins w:id="1795" w:author="MCC" w:date="2021-09-20T10:14:00Z"/>
          <w:rFonts w:asciiTheme="minorHAnsi" w:eastAsiaTheme="minorEastAsia" w:hAnsiTheme="minorHAnsi" w:cstheme="minorBidi"/>
          <w:sz w:val="22"/>
          <w:szCs w:val="22"/>
          <w:lang w:eastAsia="en-GB"/>
        </w:rPr>
      </w:pPr>
      <w:ins w:id="1796" w:author="MCC" w:date="2021-09-20T10:14:00Z">
        <w:r>
          <w:rPr>
            <w:lang w:eastAsia="sv-SE"/>
          </w:rPr>
          <w:t>10.2.5.1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_Toc83025634 \h </w:instrText>
        </w:r>
      </w:ins>
      <w:ins w:id="1797" w:author="MCC" w:date="2021-09-20T10:15:00Z"/>
      <w:r>
        <w:fldChar w:fldCharType="separate"/>
      </w:r>
      <w:ins w:id="1798" w:author="MCC" w:date="2021-09-20T10:15:00Z">
        <w:r>
          <w:t>165</w:t>
        </w:r>
      </w:ins>
      <w:ins w:id="1799" w:author="MCC" w:date="2021-09-20T10:14:00Z">
        <w:r>
          <w:fldChar w:fldCharType="end"/>
        </w:r>
      </w:ins>
    </w:p>
    <w:p w14:paraId="4DB25826" w14:textId="0765868A" w:rsidR="00576359" w:rsidRDefault="00576359">
      <w:pPr>
        <w:pStyle w:val="TOC4"/>
        <w:rPr>
          <w:ins w:id="1800" w:author="MCC" w:date="2021-09-20T10:14:00Z"/>
          <w:rFonts w:asciiTheme="minorHAnsi" w:eastAsiaTheme="minorEastAsia" w:hAnsiTheme="minorHAnsi" w:cstheme="minorBidi"/>
          <w:sz w:val="22"/>
          <w:szCs w:val="22"/>
          <w:lang w:eastAsia="en-GB"/>
        </w:rPr>
      </w:pPr>
      <w:ins w:id="1801" w:author="MCC" w:date="2021-09-20T10:14:00Z">
        <w:r>
          <w:rPr>
            <w:lang w:eastAsia="sv-SE"/>
          </w:rPr>
          <w:t>10.2.5.2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_Toc83025635 \h </w:instrText>
        </w:r>
      </w:ins>
      <w:ins w:id="1802" w:author="MCC" w:date="2021-09-20T10:15:00Z"/>
      <w:r>
        <w:fldChar w:fldCharType="separate"/>
      </w:r>
      <w:ins w:id="1803" w:author="MCC" w:date="2021-09-20T10:15:00Z">
        <w:r>
          <w:t>165</w:t>
        </w:r>
      </w:ins>
      <w:ins w:id="1804" w:author="MCC" w:date="2021-09-20T10:14:00Z">
        <w:r>
          <w:fldChar w:fldCharType="end"/>
        </w:r>
      </w:ins>
    </w:p>
    <w:p w14:paraId="4DEC95B3" w14:textId="19480037" w:rsidR="00576359" w:rsidRDefault="00576359">
      <w:pPr>
        <w:pStyle w:val="TOC5"/>
        <w:rPr>
          <w:ins w:id="1805" w:author="MCC" w:date="2021-09-20T10:14:00Z"/>
          <w:rFonts w:asciiTheme="minorHAnsi" w:eastAsiaTheme="minorEastAsia" w:hAnsiTheme="minorHAnsi" w:cstheme="minorBidi"/>
          <w:sz w:val="22"/>
          <w:szCs w:val="22"/>
          <w:lang w:eastAsia="en-GB"/>
        </w:rPr>
      </w:pPr>
      <w:ins w:id="1806" w:author="MCC" w:date="2021-09-20T10:14:00Z">
        <w:r>
          <w:rPr>
            <w:lang w:eastAsia="sv-SE"/>
          </w:rPr>
          <w:t>10.2.5.2.1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_Toc83025636 \h </w:instrText>
        </w:r>
      </w:ins>
      <w:ins w:id="1807" w:author="MCC" w:date="2021-09-20T10:15:00Z"/>
      <w:r>
        <w:fldChar w:fldCharType="separate"/>
      </w:r>
      <w:ins w:id="1808" w:author="MCC" w:date="2021-09-20T10:15:00Z">
        <w:r>
          <w:t>165</w:t>
        </w:r>
      </w:ins>
      <w:ins w:id="1809" w:author="MCC" w:date="2021-09-20T10:14:00Z">
        <w:r>
          <w:fldChar w:fldCharType="end"/>
        </w:r>
      </w:ins>
    </w:p>
    <w:p w14:paraId="0837E373" w14:textId="44D81324" w:rsidR="00576359" w:rsidRDefault="00576359">
      <w:pPr>
        <w:pStyle w:val="TOC5"/>
        <w:rPr>
          <w:ins w:id="1810" w:author="MCC" w:date="2021-09-20T10:14:00Z"/>
          <w:rFonts w:asciiTheme="minorHAnsi" w:eastAsiaTheme="minorEastAsia" w:hAnsiTheme="minorHAnsi" w:cstheme="minorBidi"/>
          <w:sz w:val="22"/>
          <w:szCs w:val="22"/>
          <w:lang w:eastAsia="en-GB"/>
        </w:rPr>
      </w:pPr>
      <w:ins w:id="1811" w:author="MCC" w:date="2021-09-20T10:14:00Z">
        <w:r>
          <w:rPr>
            <w:lang w:eastAsia="sv-SE"/>
          </w:rPr>
          <w:t>10.2.5.2.2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_Toc83025637 \h </w:instrText>
        </w:r>
      </w:ins>
      <w:ins w:id="1812" w:author="MCC" w:date="2021-09-20T10:15:00Z"/>
      <w:r>
        <w:fldChar w:fldCharType="separate"/>
      </w:r>
      <w:ins w:id="1813" w:author="MCC" w:date="2021-09-20T10:15:00Z">
        <w:r>
          <w:t>165</w:t>
        </w:r>
      </w:ins>
      <w:ins w:id="1814" w:author="MCC" w:date="2021-09-20T10:14:00Z">
        <w:r>
          <w:fldChar w:fldCharType="end"/>
        </w:r>
      </w:ins>
    </w:p>
    <w:p w14:paraId="631D6A13" w14:textId="5BBDAD41" w:rsidR="00576359" w:rsidRDefault="00576359">
      <w:pPr>
        <w:pStyle w:val="TOC4"/>
        <w:rPr>
          <w:ins w:id="1815" w:author="MCC" w:date="2021-09-20T10:14:00Z"/>
          <w:rFonts w:asciiTheme="minorHAnsi" w:eastAsiaTheme="minorEastAsia" w:hAnsiTheme="minorHAnsi" w:cstheme="minorBidi"/>
          <w:sz w:val="22"/>
          <w:szCs w:val="22"/>
          <w:lang w:eastAsia="en-GB"/>
        </w:rPr>
      </w:pPr>
      <w:ins w:id="1816" w:author="MCC" w:date="2021-09-20T10:14:00Z">
        <w:r>
          <w:rPr>
            <w:lang w:eastAsia="sv-SE"/>
          </w:rPr>
          <w:t>10.2.5.3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_Toc83025638 \h </w:instrText>
        </w:r>
      </w:ins>
      <w:ins w:id="1817" w:author="MCC" w:date="2021-09-20T10:15:00Z"/>
      <w:r>
        <w:fldChar w:fldCharType="separate"/>
      </w:r>
      <w:ins w:id="1818" w:author="MCC" w:date="2021-09-20T10:15:00Z">
        <w:r>
          <w:t>166</w:t>
        </w:r>
      </w:ins>
      <w:ins w:id="1819" w:author="MCC" w:date="2021-09-20T10:14:00Z">
        <w:r>
          <w:fldChar w:fldCharType="end"/>
        </w:r>
      </w:ins>
    </w:p>
    <w:p w14:paraId="7A7B36B0" w14:textId="01311A35" w:rsidR="00576359" w:rsidRDefault="00576359">
      <w:pPr>
        <w:pStyle w:val="TOC3"/>
        <w:rPr>
          <w:ins w:id="1820" w:author="MCC" w:date="2021-09-20T10:14:00Z"/>
          <w:rFonts w:asciiTheme="minorHAnsi" w:eastAsiaTheme="minorEastAsia" w:hAnsiTheme="minorHAnsi" w:cstheme="minorBidi"/>
          <w:sz w:val="22"/>
          <w:szCs w:val="22"/>
          <w:lang w:eastAsia="en-GB"/>
        </w:rPr>
      </w:pPr>
      <w:ins w:id="1821" w:author="MCC" w:date="2021-09-20T10:14:00Z">
        <w:r>
          <w:t>10.2.6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_Toc83025639 \h </w:instrText>
        </w:r>
      </w:ins>
      <w:ins w:id="1822" w:author="MCC" w:date="2021-09-20T10:15:00Z"/>
      <w:r>
        <w:fldChar w:fldCharType="separate"/>
      </w:r>
      <w:ins w:id="1823" w:author="MCC" w:date="2021-09-20T10:15:00Z">
        <w:r>
          <w:t>169</w:t>
        </w:r>
      </w:ins>
      <w:ins w:id="1824" w:author="MCC" w:date="2021-09-20T10:14:00Z">
        <w:r>
          <w:fldChar w:fldCharType="end"/>
        </w:r>
      </w:ins>
    </w:p>
    <w:p w14:paraId="63EDEB55" w14:textId="5517E441" w:rsidR="00576359" w:rsidRDefault="00576359">
      <w:pPr>
        <w:pStyle w:val="TOC4"/>
        <w:rPr>
          <w:ins w:id="1825" w:author="MCC" w:date="2021-09-20T10:14:00Z"/>
          <w:rFonts w:asciiTheme="minorHAnsi" w:eastAsiaTheme="minorEastAsia" w:hAnsiTheme="minorHAnsi" w:cstheme="minorBidi"/>
          <w:sz w:val="22"/>
          <w:szCs w:val="22"/>
          <w:lang w:eastAsia="en-GB"/>
        </w:rPr>
      </w:pPr>
      <w:ins w:id="1826" w:author="MCC" w:date="2021-09-20T10:14:00Z">
        <w:r>
          <w:rPr>
            <w:lang w:eastAsia="sv-SE"/>
          </w:rPr>
          <w:t>10.2.6.1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_Toc83025640 \h </w:instrText>
        </w:r>
      </w:ins>
      <w:ins w:id="1827" w:author="MCC" w:date="2021-09-20T10:15:00Z"/>
      <w:r>
        <w:fldChar w:fldCharType="separate"/>
      </w:r>
      <w:ins w:id="1828" w:author="MCC" w:date="2021-09-20T10:15:00Z">
        <w:r>
          <w:t>169</w:t>
        </w:r>
      </w:ins>
      <w:ins w:id="1829" w:author="MCC" w:date="2021-09-20T10:14:00Z">
        <w:r>
          <w:fldChar w:fldCharType="end"/>
        </w:r>
      </w:ins>
    </w:p>
    <w:p w14:paraId="3969FD36" w14:textId="1A83EC13" w:rsidR="00576359" w:rsidRDefault="00576359">
      <w:pPr>
        <w:pStyle w:val="TOC4"/>
        <w:rPr>
          <w:ins w:id="1830" w:author="MCC" w:date="2021-09-20T10:14:00Z"/>
          <w:rFonts w:asciiTheme="minorHAnsi" w:eastAsiaTheme="minorEastAsia" w:hAnsiTheme="minorHAnsi" w:cstheme="minorBidi"/>
          <w:sz w:val="22"/>
          <w:szCs w:val="22"/>
          <w:lang w:eastAsia="en-GB"/>
        </w:rPr>
      </w:pPr>
      <w:ins w:id="1831" w:author="MCC" w:date="2021-09-20T10:14:00Z">
        <w:r>
          <w:rPr>
            <w:lang w:eastAsia="sv-SE"/>
          </w:rPr>
          <w:t>10.2.6.2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_Toc83025641 \h </w:instrText>
        </w:r>
      </w:ins>
      <w:ins w:id="1832" w:author="MCC" w:date="2021-09-20T10:15:00Z"/>
      <w:r>
        <w:fldChar w:fldCharType="separate"/>
      </w:r>
      <w:ins w:id="1833" w:author="MCC" w:date="2021-09-20T10:15:00Z">
        <w:r>
          <w:t>169</w:t>
        </w:r>
      </w:ins>
      <w:ins w:id="1834" w:author="MCC" w:date="2021-09-20T10:14:00Z">
        <w:r>
          <w:fldChar w:fldCharType="end"/>
        </w:r>
      </w:ins>
    </w:p>
    <w:p w14:paraId="3223D896" w14:textId="29FD42A0" w:rsidR="00576359" w:rsidRDefault="00576359">
      <w:pPr>
        <w:pStyle w:val="TOC5"/>
        <w:rPr>
          <w:ins w:id="1835" w:author="MCC" w:date="2021-09-20T10:14:00Z"/>
          <w:rFonts w:asciiTheme="minorHAnsi" w:eastAsiaTheme="minorEastAsia" w:hAnsiTheme="minorHAnsi" w:cstheme="minorBidi"/>
          <w:sz w:val="22"/>
          <w:szCs w:val="22"/>
          <w:lang w:eastAsia="en-GB"/>
        </w:rPr>
      </w:pPr>
      <w:ins w:id="1836" w:author="MCC" w:date="2021-09-20T10:14:00Z">
        <w:r>
          <w:rPr>
            <w:lang w:eastAsia="sv-SE"/>
          </w:rPr>
          <w:t>10.2.6.2.1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_Toc83025642 \h </w:instrText>
        </w:r>
      </w:ins>
      <w:ins w:id="1837" w:author="MCC" w:date="2021-09-20T10:15:00Z"/>
      <w:r>
        <w:fldChar w:fldCharType="separate"/>
      </w:r>
      <w:ins w:id="1838" w:author="MCC" w:date="2021-09-20T10:15:00Z">
        <w:r>
          <w:t>169</w:t>
        </w:r>
      </w:ins>
      <w:ins w:id="1839" w:author="MCC" w:date="2021-09-20T10:14:00Z">
        <w:r>
          <w:fldChar w:fldCharType="end"/>
        </w:r>
      </w:ins>
    </w:p>
    <w:p w14:paraId="2438AF69" w14:textId="56DC80A3" w:rsidR="00576359" w:rsidRDefault="00576359">
      <w:pPr>
        <w:pStyle w:val="TOC5"/>
        <w:rPr>
          <w:ins w:id="1840" w:author="MCC" w:date="2021-09-20T10:14:00Z"/>
          <w:rFonts w:asciiTheme="minorHAnsi" w:eastAsiaTheme="minorEastAsia" w:hAnsiTheme="minorHAnsi" w:cstheme="minorBidi"/>
          <w:sz w:val="22"/>
          <w:szCs w:val="22"/>
          <w:lang w:eastAsia="en-GB"/>
        </w:rPr>
      </w:pPr>
      <w:ins w:id="1841" w:author="MCC" w:date="2021-09-20T10:14:00Z">
        <w:r>
          <w:rPr>
            <w:lang w:eastAsia="sv-SE"/>
          </w:rPr>
          <w:t>10.2.6.2.2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_Toc83025643 \h </w:instrText>
        </w:r>
      </w:ins>
      <w:ins w:id="1842" w:author="MCC" w:date="2021-09-20T10:15:00Z"/>
      <w:r>
        <w:fldChar w:fldCharType="separate"/>
      </w:r>
      <w:ins w:id="1843" w:author="MCC" w:date="2021-09-20T10:15:00Z">
        <w:r>
          <w:t>169</w:t>
        </w:r>
      </w:ins>
      <w:ins w:id="1844" w:author="MCC" w:date="2021-09-20T10:14:00Z">
        <w:r>
          <w:fldChar w:fldCharType="end"/>
        </w:r>
      </w:ins>
    </w:p>
    <w:p w14:paraId="2DAE1C79" w14:textId="2224990C" w:rsidR="00576359" w:rsidRDefault="00576359">
      <w:pPr>
        <w:pStyle w:val="TOC4"/>
        <w:rPr>
          <w:ins w:id="1845" w:author="MCC" w:date="2021-09-20T10:14:00Z"/>
          <w:rFonts w:asciiTheme="minorHAnsi" w:eastAsiaTheme="minorEastAsia" w:hAnsiTheme="minorHAnsi" w:cstheme="minorBidi"/>
          <w:sz w:val="22"/>
          <w:szCs w:val="22"/>
          <w:lang w:eastAsia="en-GB"/>
        </w:rPr>
      </w:pPr>
      <w:ins w:id="1846" w:author="MCC" w:date="2021-09-20T10:14:00Z">
        <w:r>
          <w:t>10.2.6.3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_Toc83025644 \h </w:instrText>
        </w:r>
      </w:ins>
      <w:ins w:id="1847" w:author="MCC" w:date="2021-09-20T10:15:00Z"/>
      <w:r>
        <w:fldChar w:fldCharType="separate"/>
      </w:r>
      <w:ins w:id="1848" w:author="MCC" w:date="2021-09-20T10:15:00Z">
        <w:r>
          <w:t>169</w:t>
        </w:r>
      </w:ins>
      <w:ins w:id="1849" w:author="MCC" w:date="2021-09-20T10:14:00Z">
        <w:r>
          <w:fldChar w:fldCharType="end"/>
        </w:r>
      </w:ins>
    </w:p>
    <w:p w14:paraId="0B8712D2" w14:textId="75361EDD" w:rsidR="00576359" w:rsidRDefault="00576359">
      <w:pPr>
        <w:pStyle w:val="TOC3"/>
        <w:rPr>
          <w:ins w:id="1850" w:author="MCC" w:date="2021-09-20T10:14:00Z"/>
          <w:rFonts w:asciiTheme="minorHAnsi" w:eastAsiaTheme="minorEastAsia" w:hAnsiTheme="minorHAnsi" w:cstheme="minorBidi"/>
          <w:sz w:val="22"/>
          <w:szCs w:val="22"/>
          <w:lang w:eastAsia="en-GB"/>
        </w:rPr>
      </w:pPr>
      <w:ins w:id="1851" w:author="MCC" w:date="2021-09-20T10:14:00Z">
        <w:r>
          <w:t>10.2.7</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_Toc83025645 \h </w:instrText>
        </w:r>
      </w:ins>
      <w:ins w:id="1852" w:author="MCC" w:date="2021-09-20T10:15:00Z"/>
      <w:r>
        <w:fldChar w:fldCharType="separate"/>
      </w:r>
      <w:ins w:id="1853" w:author="MCC" w:date="2021-09-20T10:15:00Z">
        <w:r>
          <w:t>172</w:t>
        </w:r>
      </w:ins>
      <w:ins w:id="1854" w:author="MCC" w:date="2021-09-20T10:14:00Z">
        <w:r>
          <w:fldChar w:fldCharType="end"/>
        </w:r>
      </w:ins>
    </w:p>
    <w:p w14:paraId="57E9B2FE" w14:textId="39BD756C" w:rsidR="00576359" w:rsidRDefault="00576359">
      <w:pPr>
        <w:pStyle w:val="TOC3"/>
        <w:rPr>
          <w:ins w:id="1855" w:author="MCC" w:date="2021-09-20T10:14:00Z"/>
          <w:rFonts w:asciiTheme="minorHAnsi" w:eastAsiaTheme="minorEastAsia" w:hAnsiTheme="minorHAnsi" w:cstheme="minorBidi"/>
          <w:sz w:val="22"/>
          <w:szCs w:val="22"/>
          <w:lang w:eastAsia="en-GB"/>
        </w:rPr>
      </w:pPr>
      <w:ins w:id="1856" w:author="MCC" w:date="2021-09-20T10:14:00Z">
        <w:r>
          <w:t>10.2.8</w:t>
        </w:r>
        <w:r>
          <w:rPr>
            <w:rFonts w:asciiTheme="minorHAnsi" w:eastAsiaTheme="minorEastAsia" w:hAnsiTheme="minorHAnsi" w:cstheme="minorBidi"/>
            <w:sz w:val="22"/>
            <w:szCs w:val="22"/>
            <w:lang w:eastAsia="en-GB"/>
          </w:rPr>
          <w:tab/>
        </w:r>
        <w:r>
          <w:t>Test Tolerance for OTA sensitivity</w:t>
        </w:r>
        <w:r>
          <w:tab/>
        </w:r>
        <w:r>
          <w:fldChar w:fldCharType="begin"/>
        </w:r>
        <w:r>
          <w:instrText xml:space="preserve"> PAGEREF _Toc83025646 \h </w:instrText>
        </w:r>
      </w:ins>
      <w:ins w:id="1857" w:author="MCC" w:date="2021-09-20T10:15:00Z"/>
      <w:r>
        <w:fldChar w:fldCharType="separate"/>
      </w:r>
      <w:ins w:id="1858" w:author="MCC" w:date="2021-09-20T10:15:00Z">
        <w:r>
          <w:t>172</w:t>
        </w:r>
      </w:ins>
      <w:ins w:id="1859" w:author="MCC" w:date="2021-09-20T10:14:00Z">
        <w:r>
          <w:fldChar w:fldCharType="end"/>
        </w:r>
      </w:ins>
    </w:p>
    <w:p w14:paraId="3B8496A9" w14:textId="5C427822" w:rsidR="00576359" w:rsidRDefault="00576359">
      <w:pPr>
        <w:pStyle w:val="TOC2"/>
        <w:rPr>
          <w:ins w:id="1860" w:author="MCC" w:date="2021-09-20T10:14:00Z"/>
          <w:rFonts w:asciiTheme="minorHAnsi" w:eastAsiaTheme="minorEastAsia" w:hAnsiTheme="minorHAnsi" w:cstheme="minorBidi"/>
          <w:sz w:val="22"/>
          <w:szCs w:val="22"/>
          <w:lang w:eastAsia="en-GB"/>
        </w:rPr>
      </w:pPr>
      <w:ins w:id="1861" w:author="MCC" w:date="2021-09-20T10:14:00Z">
        <w:r>
          <w:t>10.3</w:t>
        </w:r>
        <w:r>
          <w:rPr>
            <w:rFonts w:asciiTheme="minorHAnsi" w:eastAsiaTheme="minorEastAsia" w:hAnsiTheme="minorHAnsi" w:cstheme="minorBidi"/>
            <w:sz w:val="22"/>
            <w:szCs w:val="22"/>
            <w:lang w:eastAsia="en-GB"/>
          </w:rPr>
          <w:tab/>
        </w:r>
        <w:r>
          <w:t>OTA reference sensitivity</w:t>
        </w:r>
        <w:r>
          <w:tab/>
        </w:r>
        <w:r>
          <w:fldChar w:fldCharType="begin"/>
        </w:r>
        <w:r>
          <w:instrText xml:space="preserve"> PAGEREF _Toc83025647 \h </w:instrText>
        </w:r>
      </w:ins>
      <w:ins w:id="1862" w:author="MCC" w:date="2021-09-20T10:15:00Z"/>
      <w:r>
        <w:fldChar w:fldCharType="separate"/>
      </w:r>
      <w:ins w:id="1863" w:author="MCC" w:date="2021-09-20T10:15:00Z">
        <w:r>
          <w:t>173</w:t>
        </w:r>
      </w:ins>
      <w:ins w:id="1864" w:author="MCC" w:date="2021-09-20T10:14:00Z">
        <w:r>
          <w:fldChar w:fldCharType="end"/>
        </w:r>
      </w:ins>
    </w:p>
    <w:p w14:paraId="6894A9CF" w14:textId="55C74E1B" w:rsidR="00576359" w:rsidRDefault="00576359">
      <w:pPr>
        <w:pStyle w:val="TOC2"/>
        <w:rPr>
          <w:ins w:id="1865" w:author="MCC" w:date="2021-09-20T10:14:00Z"/>
          <w:rFonts w:asciiTheme="minorHAnsi" w:eastAsiaTheme="minorEastAsia" w:hAnsiTheme="minorHAnsi" w:cstheme="minorBidi"/>
          <w:sz w:val="22"/>
          <w:szCs w:val="22"/>
          <w:lang w:eastAsia="en-GB"/>
        </w:rPr>
      </w:pPr>
      <w:ins w:id="1866" w:author="MCC" w:date="2021-09-20T10:14:00Z">
        <w:r>
          <w:t>10.4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_Toc83025648 \h </w:instrText>
        </w:r>
      </w:ins>
      <w:ins w:id="1867" w:author="MCC" w:date="2021-09-20T10:15:00Z"/>
      <w:r>
        <w:fldChar w:fldCharType="separate"/>
      </w:r>
      <w:ins w:id="1868" w:author="MCC" w:date="2021-09-20T10:15:00Z">
        <w:r>
          <w:t>173</w:t>
        </w:r>
      </w:ins>
      <w:ins w:id="1869" w:author="MCC" w:date="2021-09-20T10:14:00Z">
        <w:r>
          <w:fldChar w:fldCharType="end"/>
        </w:r>
      </w:ins>
    </w:p>
    <w:p w14:paraId="2A4350ED" w14:textId="7B04555C" w:rsidR="00576359" w:rsidRDefault="00576359">
      <w:pPr>
        <w:pStyle w:val="TOC3"/>
        <w:rPr>
          <w:ins w:id="1870" w:author="MCC" w:date="2021-09-20T10:14:00Z"/>
          <w:rFonts w:asciiTheme="minorHAnsi" w:eastAsiaTheme="minorEastAsia" w:hAnsiTheme="minorHAnsi" w:cstheme="minorBidi"/>
          <w:sz w:val="22"/>
          <w:szCs w:val="22"/>
          <w:lang w:eastAsia="en-GB"/>
        </w:rPr>
      </w:pPr>
      <w:ins w:id="1871" w:author="MCC" w:date="2021-09-20T10:14:00Z">
        <w:r>
          <w:t>10.4.1</w:t>
        </w:r>
        <w:r>
          <w:rPr>
            <w:rFonts w:asciiTheme="minorHAnsi" w:eastAsiaTheme="minorEastAsia" w:hAnsiTheme="minorHAnsi" w:cstheme="minorBidi"/>
            <w:sz w:val="22"/>
            <w:szCs w:val="22"/>
            <w:lang w:eastAsia="en-GB"/>
          </w:rPr>
          <w:tab/>
        </w:r>
        <w:r>
          <w:t>General</w:t>
        </w:r>
        <w:r>
          <w:tab/>
        </w:r>
        <w:r>
          <w:fldChar w:fldCharType="begin"/>
        </w:r>
        <w:r>
          <w:instrText xml:space="preserve"> PAGEREF _Toc83025649 \h </w:instrText>
        </w:r>
      </w:ins>
      <w:ins w:id="1872" w:author="MCC" w:date="2021-09-20T10:15:00Z"/>
      <w:r>
        <w:fldChar w:fldCharType="separate"/>
      </w:r>
      <w:ins w:id="1873" w:author="MCC" w:date="2021-09-20T10:15:00Z">
        <w:r>
          <w:t>173</w:t>
        </w:r>
      </w:ins>
      <w:ins w:id="1874" w:author="MCC" w:date="2021-09-20T10:14:00Z">
        <w:r>
          <w:fldChar w:fldCharType="end"/>
        </w:r>
      </w:ins>
    </w:p>
    <w:p w14:paraId="73846F0F" w14:textId="35F2091A" w:rsidR="00576359" w:rsidRDefault="00576359">
      <w:pPr>
        <w:pStyle w:val="TOC3"/>
        <w:rPr>
          <w:ins w:id="1875" w:author="MCC" w:date="2021-09-20T10:14:00Z"/>
          <w:rFonts w:asciiTheme="minorHAnsi" w:eastAsiaTheme="minorEastAsia" w:hAnsiTheme="minorHAnsi" w:cstheme="minorBidi"/>
          <w:sz w:val="22"/>
          <w:szCs w:val="22"/>
          <w:lang w:eastAsia="en-GB"/>
        </w:rPr>
      </w:pPr>
      <w:ins w:id="1876" w:author="MCC" w:date="2021-09-20T10:14:00Z">
        <w:r>
          <w:t>10.4.2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_Toc83025650 \h </w:instrText>
        </w:r>
      </w:ins>
      <w:ins w:id="1877" w:author="MCC" w:date="2021-09-20T10:15:00Z"/>
      <w:r>
        <w:fldChar w:fldCharType="separate"/>
      </w:r>
      <w:ins w:id="1878" w:author="MCC" w:date="2021-09-20T10:15:00Z">
        <w:r>
          <w:t>173</w:t>
        </w:r>
      </w:ins>
      <w:ins w:id="1879" w:author="MCC" w:date="2021-09-20T10:14:00Z">
        <w:r>
          <w:fldChar w:fldCharType="end"/>
        </w:r>
      </w:ins>
    </w:p>
    <w:p w14:paraId="3AA57FEC" w14:textId="54FE0143" w:rsidR="00576359" w:rsidRDefault="00576359">
      <w:pPr>
        <w:pStyle w:val="TOC4"/>
        <w:rPr>
          <w:ins w:id="1880" w:author="MCC" w:date="2021-09-20T10:14:00Z"/>
          <w:rFonts w:asciiTheme="minorHAnsi" w:eastAsiaTheme="minorEastAsia" w:hAnsiTheme="minorHAnsi" w:cstheme="minorBidi"/>
          <w:sz w:val="22"/>
          <w:szCs w:val="22"/>
          <w:lang w:eastAsia="en-GB"/>
        </w:rPr>
      </w:pPr>
      <w:ins w:id="1881" w:author="MCC" w:date="2021-09-20T10:14:00Z">
        <w:r>
          <w:rPr>
            <w:lang w:eastAsia="sv-SE"/>
          </w:rPr>
          <w:t>10.4.</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_Toc83025651 \h </w:instrText>
        </w:r>
      </w:ins>
      <w:ins w:id="1882" w:author="MCC" w:date="2021-09-20T10:15:00Z"/>
      <w:r>
        <w:fldChar w:fldCharType="separate"/>
      </w:r>
      <w:ins w:id="1883" w:author="MCC" w:date="2021-09-20T10:15:00Z">
        <w:r>
          <w:t>173</w:t>
        </w:r>
      </w:ins>
      <w:ins w:id="1884" w:author="MCC" w:date="2021-09-20T10:14:00Z">
        <w:r>
          <w:fldChar w:fldCharType="end"/>
        </w:r>
      </w:ins>
    </w:p>
    <w:p w14:paraId="7A2942BE" w14:textId="4B2F1D57" w:rsidR="00576359" w:rsidRDefault="00576359">
      <w:pPr>
        <w:pStyle w:val="TOC4"/>
        <w:rPr>
          <w:ins w:id="1885" w:author="MCC" w:date="2021-09-20T10:14:00Z"/>
          <w:rFonts w:asciiTheme="minorHAnsi" w:eastAsiaTheme="minorEastAsia" w:hAnsiTheme="minorHAnsi" w:cstheme="minorBidi"/>
          <w:sz w:val="22"/>
          <w:szCs w:val="22"/>
          <w:lang w:eastAsia="en-GB"/>
        </w:rPr>
      </w:pPr>
      <w:ins w:id="1886" w:author="MCC" w:date="2021-09-20T10:14:00Z">
        <w:r>
          <w:rPr>
            <w:lang w:eastAsia="sv-SE"/>
          </w:rPr>
          <w:t>10.4.</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_Toc83025652 \h </w:instrText>
        </w:r>
      </w:ins>
      <w:ins w:id="1887" w:author="MCC" w:date="2021-09-20T10:15:00Z"/>
      <w:r>
        <w:fldChar w:fldCharType="separate"/>
      </w:r>
      <w:ins w:id="1888" w:author="MCC" w:date="2021-09-20T10:15:00Z">
        <w:r>
          <w:t>173</w:t>
        </w:r>
      </w:ins>
      <w:ins w:id="1889" w:author="MCC" w:date="2021-09-20T10:14:00Z">
        <w:r>
          <w:fldChar w:fldCharType="end"/>
        </w:r>
      </w:ins>
    </w:p>
    <w:p w14:paraId="1BF27434" w14:textId="1E881A0E" w:rsidR="00576359" w:rsidRDefault="00576359">
      <w:pPr>
        <w:pStyle w:val="TOC5"/>
        <w:rPr>
          <w:ins w:id="1890" w:author="MCC" w:date="2021-09-20T10:14:00Z"/>
          <w:rFonts w:asciiTheme="minorHAnsi" w:eastAsiaTheme="minorEastAsia" w:hAnsiTheme="minorHAnsi" w:cstheme="minorBidi"/>
          <w:sz w:val="22"/>
          <w:szCs w:val="22"/>
          <w:lang w:eastAsia="en-GB"/>
        </w:rPr>
      </w:pPr>
      <w:ins w:id="1891" w:author="MCC" w:date="2021-09-20T10:14:00Z">
        <w:r>
          <w:rPr>
            <w:lang w:eastAsia="sv-SE"/>
          </w:rPr>
          <w:t>10.4.</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_Toc83025653 \h </w:instrText>
        </w:r>
      </w:ins>
      <w:ins w:id="1892" w:author="MCC" w:date="2021-09-20T10:15:00Z"/>
      <w:r>
        <w:fldChar w:fldCharType="separate"/>
      </w:r>
      <w:ins w:id="1893" w:author="MCC" w:date="2021-09-20T10:15:00Z">
        <w:r>
          <w:t>173</w:t>
        </w:r>
      </w:ins>
      <w:ins w:id="1894" w:author="MCC" w:date="2021-09-20T10:14:00Z">
        <w:r>
          <w:fldChar w:fldCharType="end"/>
        </w:r>
      </w:ins>
    </w:p>
    <w:p w14:paraId="3F60A810" w14:textId="0A33DB44" w:rsidR="00576359" w:rsidRDefault="00576359">
      <w:pPr>
        <w:pStyle w:val="TOC5"/>
        <w:rPr>
          <w:ins w:id="1895" w:author="MCC" w:date="2021-09-20T10:14:00Z"/>
          <w:rFonts w:asciiTheme="minorHAnsi" w:eastAsiaTheme="minorEastAsia" w:hAnsiTheme="minorHAnsi" w:cstheme="minorBidi"/>
          <w:sz w:val="22"/>
          <w:szCs w:val="22"/>
          <w:lang w:eastAsia="en-GB"/>
        </w:rPr>
      </w:pPr>
      <w:ins w:id="1896" w:author="MCC" w:date="2021-09-20T10:14:00Z">
        <w:r>
          <w:rPr>
            <w:lang w:eastAsia="sv-SE"/>
          </w:rPr>
          <w:t>10.4.</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_Toc83025654 \h </w:instrText>
        </w:r>
      </w:ins>
      <w:ins w:id="1897" w:author="MCC" w:date="2021-09-20T10:15:00Z"/>
      <w:r>
        <w:fldChar w:fldCharType="separate"/>
      </w:r>
      <w:ins w:id="1898" w:author="MCC" w:date="2021-09-20T10:15:00Z">
        <w:r>
          <w:t>173</w:t>
        </w:r>
      </w:ins>
      <w:ins w:id="1899" w:author="MCC" w:date="2021-09-20T10:14:00Z">
        <w:r>
          <w:fldChar w:fldCharType="end"/>
        </w:r>
      </w:ins>
    </w:p>
    <w:p w14:paraId="7A1C37FD" w14:textId="2B38B9F3" w:rsidR="00576359" w:rsidRDefault="00576359">
      <w:pPr>
        <w:pStyle w:val="TOC4"/>
        <w:rPr>
          <w:ins w:id="1900" w:author="MCC" w:date="2021-09-20T10:14:00Z"/>
          <w:rFonts w:asciiTheme="minorHAnsi" w:eastAsiaTheme="minorEastAsia" w:hAnsiTheme="minorHAnsi" w:cstheme="minorBidi"/>
          <w:sz w:val="22"/>
          <w:szCs w:val="22"/>
          <w:lang w:eastAsia="en-GB"/>
        </w:rPr>
      </w:pPr>
      <w:ins w:id="1901" w:author="MCC" w:date="2021-09-20T10:14:00Z">
        <w:r>
          <w:rPr>
            <w:lang w:eastAsia="sv-SE"/>
          </w:rPr>
          <w:t>10.4.</w:t>
        </w:r>
        <w:r>
          <w:t>2</w:t>
        </w:r>
        <w:r>
          <w:rPr>
            <w:lang w:eastAsia="sv-SE"/>
          </w:rPr>
          <w:t>.3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_Toc83025655 \h </w:instrText>
        </w:r>
      </w:ins>
      <w:ins w:id="1902" w:author="MCC" w:date="2021-09-20T10:15:00Z"/>
      <w:r>
        <w:fldChar w:fldCharType="separate"/>
      </w:r>
      <w:ins w:id="1903" w:author="MCC" w:date="2021-09-20T10:15:00Z">
        <w:r>
          <w:t>173</w:t>
        </w:r>
      </w:ins>
      <w:ins w:id="1904" w:author="MCC" w:date="2021-09-20T10:14:00Z">
        <w:r>
          <w:fldChar w:fldCharType="end"/>
        </w:r>
      </w:ins>
    </w:p>
    <w:p w14:paraId="279CDE5F" w14:textId="628EB007" w:rsidR="00576359" w:rsidRDefault="00576359">
      <w:pPr>
        <w:pStyle w:val="TOC3"/>
        <w:rPr>
          <w:ins w:id="1905" w:author="MCC" w:date="2021-09-20T10:14:00Z"/>
          <w:rFonts w:asciiTheme="minorHAnsi" w:eastAsiaTheme="minorEastAsia" w:hAnsiTheme="minorHAnsi" w:cstheme="minorBidi"/>
          <w:sz w:val="22"/>
          <w:szCs w:val="22"/>
          <w:lang w:eastAsia="en-GB"/>
        </w:rPr>
      </w:pPr>
      <w:ins w:id="1906" w:author="MCC" w:date="2021-09-20T10:14:00Z">
        <w:r>
          <w:t>10.4.3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r>
        <w:r>
          <w:instrText xml:space="preserve"> PAGEREF _Toc83025656 \h </w:instrText>
        </w:r>
      </w:ins>
      <w:ins w:id="1907" w:author="MCC" w:date="2021-09-20T10:15:00Z"/>
      <w:r>
        <w:fldChar w:fldCharType="separate"/>
      </w:r>
      <w:ins w:id="1908" w:author="MCC" w:date="2021-09-20T10:15:00Z">
        <w:r>
          <w:t>173</w:t>
        </w:r>
      </w:ins>
      <w:ins w:id="1909" w:author="MCC" w:date="2021-09-20T10:14:00Z">
        <w:r>
          <w:fldChar w:fldCharType="end"/>
        </w:r>
      </w:ins>
    </w:p>
    <w:p w14:paraId="480BA6EC" w14:textId="0BF31485" w:rsidR="00576359" w:rsidRDefault="00576359">
      <w:pPr>
        <w:pStyle w:val="TOC4"/>
        <w:rPr>
          <w:ins w:id="1910" w:author="MCC" w:date="2021-09-20T10:14:00Z"/>
          <w:rFonts w:asciiTheme="minorHAnsi" w:eastAsiaTheme="minorEastAsia" w:hAnsiTheme="minorHAnsi" w:cstheme="minorBidi"/>
          <w:sz w:val="22"/>
          <w:szCs w:val="22"/>
          <w:lang w:eastAsia="en-GB"/>
        </w:rPr>
      </w:pPr>
      <w:ins w:id="1911" w:author="MCC" w:date="2021-09-20T10:14:00Z">
        <w:r>
          <w:rPr>
            <w:lang w:eastAsia="sv-SE"/>
          </w:rPr>
          <w:t>10.4.</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_Toc83025657 \h </w:instrText>
        </w:r>
      </w:ins>
      <w:ins w:id="1912" w:author="MCC" w:date="2021-09-20T10:15:00Z"/>
      <w:r>
        <w:fldChar w:fldCharType="separate"/>
      </w:r>
      <w:ins w:id="1913" w:author="MCC" w:date="2021-09-20T10:15:00Z">
        <w:r>
          <w:t>173</w:t>
        </w:r>
      </w:ins>
      <w:ins w:id="1914" w:author="MCC" w:date="2021-09-20T10:14:00Z">
        <w:r>
          <w:fldChar w:fldCharType="end"/>
        </w:r>
      </w:ins>
    </w:p>
    <w:p w14:paraId="020F7F5C" w14:textId="610370A8" w:rsidR="00576359" w:rsidRDefault="00576359">
      <w:pPr>
        <w:pStyle w:val="TOC4"/>
        <w:rPr>
          <w:ins w:id="1915" w:author="MCC" w:date="2021-09-20T10:14:00Z"/>
          <w:rFonts w:asciiTheme="minorHAnsi" w:eastAsiaTheme="minorEastAsia" w:hAnsiTheme="minorHAnsi" w:cstheme="minorBidi"/>
          <w:sz w:val="22"/>
          <w:szCs w:val="22"/>
          <w:lang w:eastAsia="en-GB"/>
        </w:rPr>
      </w:pPr>
      <w:ins w:id="1916" w:author="MCC" w:date="2021-09-20T10:14:00Z">
        <w:r>
          <w:rPr>
            <w:lang w:eastAsia="sv-SE"/>
          </w:rPr>
          <w:t>10.4.</w:t>
        </w:r>
        <w:r>
          <w:t>3</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_Toc83025658 \h </w:instrText>
        </w:r>
      </w:ins>
      <w:ins w:id="1917" w:author="MCC" w:date="2021-09-20T10:15:00Z"/>
      <w:r>
        <w:fldChar w:fldCharType="separate"/>
      </w:r>
      <w:ins w:id="1918" w:author="MCC" w:date="2021-09-20T10:15:00Z">
        <w:r>
          <w:t>174</w:t>
        </w:r>
      </w:ins>
      <w:ins w:id="1919" w:author="MCC" w:date="2021-09-20T10:14:00Z">
        <w:r>
          <w:fldChar w:fldCharType="end"/>
        </w:r>
      </w:ins>
    </w:p>
    <w:p w14:paraId="279594CF" w14:textId="0BA9D9E1" w:rsidR="00576359" w:rsidRDefault="00576359">
      <w:pPr>
        <w:pStyle w:val="TOC5"/>
        <w:rPr>
          <w:ins w:id="1920" w:author="MCC" w:date="2021-09-20T10:14:00Z"/>
          <w:rFonts w:asciiTheme="minorHAnsi" w:eastAsiaTheme="minorEastAsia" w:hAnsiTheme="minorHAnsi" w:cstheme="minorBidi"/>
          <w:sz w:val="22"/>
          <w:szCs w:val="22"/>
          <w:lang w:eastAsia="en-GB"/>
        </w:rPr>
      </w:pPr>
      <w:ins w:id="1921" w:author="MCC" w:date="2021-09-20T10:14:00Z">
        <w:r>
          <w:rPr>
            <w:lang w:eastAsia="sv-SE"/>
          </w:rPr>
          <w:t>10.4.</w:t>
        </w:r>
        <w:r>
          <w:t>3</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_Toc83025659 \h </w:instrText>
        </w:r>
      </w:ins>
      <w:ins w:id="1922" w:author="MCC" w:date="2021-09-20T10:15:00Z"/>
      <w:r>
        <w:fldChar w:fldCharType="separate"/>
      </w:r>
      <w:ins w:id="1923" w:author="MCC" w:date="2021-09-20T10:15:00Z">
        <w:r>
          <w:t>174</w:t>
        </w:r>
      </w:ins>
      <w:ins w:id="1924" w:author="MCC" w:date="2021-09-20T10:14:00Z">
        <w:r>
          <w:fldChar w:fldCharType="end"/>
        </w:r>
      </w:ins>
    </w:p>
    <w:p w14:paraId="307A9F5F" w14:textId="32A4168B" w:rsidR="00576359" w:rsidRDefault="00576359">
      <w:pPr>
        <w:pStyle w:val="TOC5"/>
        <w:rPr>
          <w:ins w:id="1925" w:author="MCC" w:date="2021-09-20T10:14:00Z"/>
          <w:rFonts w:asciiTheme="minorHAnsi" w:eastAsiaTheme="minorEastAsia" w:hAnsiTheme="minorHAnsi" w:cstheme="minorBidi"/>
          <w:sz w:val="22"/>
          <w:szCs w:val="22"/>
          <w:lang w:eastAsia="en-GB"/>
        </w:rPr>
      </w:pPr>
      <w:ins w:id="1926" w:author="MCC" w:date="2021-09-20T10:14:00Z">
        <w:r>
          <w:rPr>
            <w:lang w:eastAsia="sv-SE"/>
          </w:rPr>
          <w:t>10.4.</w:t>
        </w:r>
        <w:r>
          <w:t>3</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_Toc83025660 \h </w:instrText>
        </w:r>
      </w:ins>
      <w:ins w:id="1927" w:author="MCC" w:date="2021-09-20T10:15:00Z"/>
      <w:r>
        <w:fldChar w:fldCharType="separate"/>
      </w:r>
      <w:ins w:id="1928" w:author="MCC" w:date="2021-09-20T10:15:00Z">
        <w:r>
          <w:t>174</w:t>
        </w:r>
      </w:ins>
      <w:ins w:id="1929" w:author="MCC" w:date="2021-09-20T10:14:00Z">
        <w:r>
          <w:fldChar w:fldCharType="end"/>
        </w:r>
      </w:ins>
    </w:p>
    <w:p w14:paraId="6B40C5A4" w14:textId="5689CEC5" w:rsidR="00576359" w:rsidRDefault="00576359">
      <w:pPr>
        <w:pStyle w:val="TOC4"/>
        <w:rPr>
          <w:ins w:id="1930" w:author="MCC" w:date="2021-09-20T10:14:00Z"/>
          <w:rFonts w:asciiTheme="minorHAnsi" w:eastAsiaTheme="minorEastAsia" w:hAnsiTheme="minorHAnsi" w:cstheme="minorBidi"/>
          <w:sz w:val="22"/>
          <w:szCs w:val="22"/>
          <w:lang w:eastAsia="en-GB"/>
        </w:rPr>
      </w:pPr>
      <w:ins w:id="1931" w:author="MCC" w:date="2021-09-20T10:14:00Z">
        <w:r>
          <w:rPr>
            <w:lang w:eastAsia="sv-SE"/>
          </w:rPr>
          <w:t>10.4.</w:t>
        </w:r>
        <w:r>
          <w:t>3</w:t>
        </w:r>
        <w:r>
          <w:rPr>
            <w:lang w:eastAsia="sv-SE"/>
          </w:rPr>
          <w:t>.3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_Toc83025661 \h </w:instrText>
        </w:r>
      </w:ins>
      <w:ins w:id="1932" w:author="MCC" w:date="2021-09-20T10:15:00Z"/>
      <w:r>
        <w:fldChar w:fldCharType="separate"/>
      </w:r>
      <w:ins w:id="1933" w:author="MCC" w:date="2021-09-20T10:15:00Z">
        <w:r>
          <w:t>174</w:t>
        </w:r>
      </w:ins>
      <w:ins w:id="1934" w:author="MCC" w:date="2021-09-20T10:14:00Z">
        <w:r>
          <w:fldChar w:fldCharType="end"/>
        </w:r>
      </w:ins>
    </w:p>
    <w:p w14:paraId="2EEB2562" w14:textId="6DF13470" w:rsidR="00576359" w:rsidRDefault="00576359">
      <w:pPr>
        <w:pStyle w:val="TOC3"/>
        <w:rPr>
          <w:ins w:id="1935" w:author="MCC" w:date="2021-09-20T10:14:00Z"/>
          <w:rFonts w:asciiTheme="minorHAnsi" w:eastAsiaTheme="minorEastAsia" w:hAnsiTheme="minorHAnsi" w:cstheme="minorBidi"/>
          <w:sz w:val="22"/>
          <w:szCs w:val="22"/>
          <w:lang w:eastAsia="en-GB"/>
        </w:rPr>
      </w:pPr>
      <w:ins w:id="1936" w:author="MCC" w:date="2021-09-20T10:14:00Z">
        <w:r>
          <w:t>10.4.3A</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_Toc83025662 \h </w:instrText>
        </w:r>
      </w:ins>
      <w:ins w:id="1937" w:author="MCC" w:date="2021-09-20T10:15:00Z"/>
      <w:r>
        <w:fldChar w:fldCharType="separate"/>
      </w:r>
      <w:ins w:id="1938" w:author="MCC" w:date="2021-09-20T10:15:00Z">
        <w:r>
          <w:t>174</w:t>
        </w:r>
      </w:ins>
      <w:ins w:id="1939" w:author="MCC" w:date="2021-09-20T10:14:00Z">
        <w:r>
          <w:fldChar w:fldCharType="end"/>
        </w:r>
      </w:ins>
    </w:p>
    <w:p w14:paraId="0E05DD5F" w14:textId="3D34DE8B" w:rsidR="00576359" w:rsidRDefault="00576359">
      <w:pPr>
        <w:pStyle w:val="TOC4"/>
        <w:rPr>
          <w:ins w:id="1940" w:author="MCC" w:date="2021-09-20T10:14:00Z"/>
          <w:rFonts w:asciiTheme="minorHAnsi" w:eastAsiaTheme="minorEastAsia" w:hAnsiTheme="minorHAnsi" w:cstheme="minorBidi"/>
          <w:sz w:val="22"/>
          <w:szCs w:val="22"/>
          <w:lang w:eastAsia="en-GB"/>
        </w:rPr>
      </w:pPr>
      <w:ins w:id="1941" w:author="MCC" w:date="2021-09-20T10:14:00Z">
        <w:r>
          <w:t>10.4.3A.1</w:t>
        </w:r>
        <w:r>
          <w:rPr>
            <w:rFonts w:asciiTheme="minorHAnsi" w:eastAsiaTheme="minorEastAsia" w:hAnsiTheme="minorHAnsi" w:cstheme="minorBidi"/>
            <w:sz w:val="22"/>
            <w:szCs w:val="22"/>
            <w:lang w:eastAsia="en-GB"/>
          </w:rPr>
          <w:tab/>
        </w:r>
        <w:r>
          <w:t>Measurement system description</w:t>
        </w:r>
        <w:r>
          <w:tab/>
        </w:r>
        <w:r>
          <w:fldChar w:fldCharType="begin"/>
        </w:r>
        <w:r>
          <w:instrText xml:space="preserve"> PAGEREF _Toc83025663 \h </w:instrText>
        </w:r>
      </w:ins>
      <w:ins w:id="1942" w:author="MCC" w:date="2021-09-20T10:15:00Z"/>
      <w:r>
        <w:fldChar w:fldCharType="separate"/>
      </w:r>
      <w:ins w:id="1943" w:author="MCC" w:date="2021-09-20T10:15:00Z">
        <w:r>
          <w:t>174</w:t>
        </w:r>
      </w:ins>
      <w:ins w:id="1944" w:author="MCC" w:date="2021-09-20T10:14:00Z">
        <w:r>
          <w:fldChar w:fldCharType="end"/>
        </w:r>
      </w:ins>
    </w:p>
    <w:p w14:paraId="120A44E7" w14:textId="6E4177FB" w:rsidR="00576359" w:rsidRDefault="00576359">
      <w:pPr>
        <w:pStyle w:val="TOC4"/>
        <w:rPr>
          <w:ins w:id="1945" w:author="MCC" w:date="2021-09-20T10:14:00Z"/>
          <w:rFonts w:asciiTheme="minorHAnsi" w:eastAsiaTheme="minorEastAsia" w:hAnsiTheme="minorHAnsi" w:cstheme="minorBidi"/>
          <w:sz w:val="22"/>
          <w:szCs w:val="22"/>
          <w:lang w:eastAsia="en-GB"/>
        </w:rPr>
      </w:pPr>
      <w:ins w:id="1946" w:author="MCC" w:date="2021-09-20T10:14:00Z">
        <w:r>
          <w:t>10.4.3A.2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_Toc83025664 \h </w:instrText>
        </w:r>
      </w:ins>
      <w:ins w:id="1947" w:author="MCC" w:date="2021-09-20T10:15:00Z"/>
      <w:r>
        <w:fldChar w:fldCharType="separate"/>
      </w:r>
      <w:ins w:id="1948" w:author="MCC" w:date="2021-09-20T10:15:00Z">
        <w:r>
          <w:t>174</w:t>
        </w:r>
      </w:ins>
      <w:ins w:id="1949" w:author="MCC" w:date="2021-09-20T10:14:00Z">
        <w:r>
          <w:fldChar w:fldCharType="end"/>
        </w:r>
      </w:ins>
    </w:p>
    <w:p w14:paraId="2F021F05" w14:textId="231BC842" w:rsidR="00576359" w:rsidRDefault="00576359">
      <w:pPr>
        <w:pStyle w:val="TOC5"/>
        <w:rPr>
          <w:ins w:id="1950" w:author="MCC" w:date="2021-09-20T10:14:00Z"/>
          <w:rFonts w:asciiTheme="minorHAnsi" w:eastAsiaTheme="minorEastAsia" w:hAnsiTheme="minorHAnsi" w:cstheme="minorBidi"/>
          <w:sz w:val="22"/>
          <w:szCs w:val="22"/>
          <w:lang w:eastAsia="en-GB"/>
        </w:rPr>
      </w:pPr>
      <w:ins w:id="1951" w:author="MCC" w:date="2021-09-20T10:14:00Z">
        <w:r>
          <w:t>10.4.3A.2.1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_Toc83025665 \h </w:instrText>
        </w:r>
      </w:ins>
      <w:ins w:id="1952" w:author="MCC" w:date="2021-09-20T10:15:00Z"/>
      <w:r>
        <w:fldChar w:fldCharType="separate"/>
      </w:r>
      <w:ins w:id="1953" w:author="MCC" w:date="2021-09-20T10:15:00Z">
        <w:r>
          <w:t>174</w:t>
        </w:r>
      </w:ins>
      <w:ins w:id="1954" w:author="MCC" w:date="2021-09-20T10:14:00Z">
        <w:r>
          <w:fldChar w:fldCharType="end"/>
        </w:r>
      </w:ins>
    </w:p>
    <w:p w14:paraId="7F6CD921" w14:textId="0830008F" w:rsidR="00576359" w:rsidRDefault="00576359">
      <w:pPr>
        <w:pStyle w:val="TOC5"/>
        <w:rPr>
          <w:ins w:id="1955" w:author="MCC" w:date="2021-09-20T10:14:00Z"/>
          <w:rFonts w:asciiTheme="minorHAnsi" w:eastAsiaTheme="minorEastAsia" w:hAnsiTheme="minorHAnsi" w:cstheme="minorBidi"/>
          <w:sz w:val="22"/>
          <w:szCs w:val="22"/>
          <w:lang w:eastAsia="en-GB"/>
        </w:rPr>
      </w:pPr>
      <w:ins w:id="1956" w:author="MCC" w:date="2021-09-20T10:14:00Z">
        <w:r>
          <w:t>10.4.3A.2.2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_Toc83025666 \h </w:instrText>
        </w:r>
      </w:ins>
      <w:ins w:id="1957" w:author="MCC" w:date="2021-09-20T10:15:00Z"/>
      <w:r>
        <w:fldChar w:fldCharType="separate"/>
      </w:r>
      <w:ins w:id="1958" w:author="MCC" w:date="2021-09-20T10:15:00Z">
        <w:r>
          <w:t>174</w:t>
        </w:r>
      </w:ins>
      <w:ins w:id="1959" w:author="MCC" w:date="2021-09-20T10:14:00Z">
        <w:r>
          <w:fldChar w:fldCharType="end"/>
        </w:r>
      </w:ins>
    </w:p>
    <w:p w14:paraId="0DD2D0C9" w14:textId="749A8B62" w:rsidR="00576359" w:rsidRDefault="00576359">
      <w:pPr>
        <w:pStyle w:val="TOC5"/>
        <w:rPr>
          <w:ins w:id="1960" w:author="MCC" w:date="2021-09-20T10:14:00Z"/>
          <w:rFonts w:asciiTheme="minorHAnsi" w:eastAsiaTheme="minorEastAsia" w:hAnsiTheme="minorHAnsi" w:cstheme="minorBidi"/>
          <w:sz w:val="22"/>
          <w:szCs w:val="22"/>
          <w:lang w:eastAsia="en-GB"/>
        </w:rPr>
      </w:pPr>
      <w:ins w:id="1961" w:author="MCC" w:date="2021-09-20T10:14:00Z">
        <w:r>
          <w:t>10.4.3A.3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_Toc83025667 \h </w:instrText>
        </w:r>
      </w:ins>
      <w:ins w:id="1962" w:author="MCC" w:date="2021-09-20T10:15:00Z"/>
      <w:r>
        <w:fldChar w:fldCharType="separate"/>
      </w:r>
      <w:ins w:id="1963" w:author="MCC" w:date="2021-09-20T10:15:00Z">
        <w:r>
          <w:t>174</w:t>
        </w:r>
      </w:ins>
      <w:ins w:id="1964" w:author="MCC" w:date="2021-09-20T10:14:00Z">
        <w:r>
          <w:fldChar w:fldCharType="end"/>
        </w:r>
      </w:ins>
    </w:p>
    <w:p w14:paraId="6BA063FE" w14:textId="6A92F80B" w:rsidR="00576359" w:rsidRDefault="00576359">
      <w:pPr>
        <w:pStyle w:val="TOC3"/>
        <w:rPr>
          <w:ins w:id="1965" w:author="MCC" w:date="2021-09-20T10:14:00Z"/>
          <w:rFonts w:asciiTheme="minorHAnsi" w:eastAsiaTheme="minorEastAsia" w:hAnsiTheme="minorHAnsi" w:cstheme="minorBidi"/>
          <w:sz w:val="22"/>
          <w:szCs w:val="22"/>
          <w:lang w:eastAsia="en-GB"/>
        </w:rPr>
      </w:pPr>
      <w:ins w:id="1966" w:author="MCC" w:date="2021-09-20T10:14:00Z">
        <w:r>
          <w:t>10.4.4</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_Toc83025668 \h </w:instrText>
        </w:r>
      </w:ins>
      <w:ins w:id="1967" w:author="MCC" w:date="2021-09-20T10:15:00Z"/>
      <w:r>
        <w:fldChar w:fldCharType="separate"/>
      </w:r>
      <w:ins w:id="1968" w:author="MCC" w:date="2021-09-20T10:15:00Z">
        <w:r>
          <w:t>175</w:t>
        </w:r>
      </w:ins>
      <w:ins w:id="1969" w:author="MCC" w:date="2021-09-20T10:14:00Z">
        <w:r>
          <w:fldChar w:fldCharType="end"/>
        </w:r>
      </w:ins>
    </w:p>
    <w:p w14:paraId="0328F13A" w14:textId="373D00B0" w:rsidR="00576359" w:rsidRDefault="00576359">
      <w:pPr>
        <w:pStyle w:val="TOC3"/>
        <w:rPr>
          <w:ins w:id="1970" w:author="MCC" w:date="2021-09-20T10:14:00Z"/>
          <w:rFonts w:asciiTheme="minorHAnsi" w:eastAsiaTheme="minorEastAsia" w:hAnsiTheme="minorHAnsi" w:cstheme="minorBidi"/>
          <w:sz w:val="22"/>
          <w:szCs w:val="22"/>
          <w:lang w:eastAsia="en-GB"/>
        </w:rPr>
      </w:pPr>
      <w:ins w:id="1971" w:author="MCC" w:date="2021-09-20T10:14:00Z">
        <w:r>
          <w:t>10.4.5</w:t>
        </w:r>
        <w:r>
          <w:rPr>
            <w:rFonts w:asciiTheme="minorHAnsi" w:eastAsiaTheme="minorEastAsia" w:hAnsiTheme="minorHAnsi" w:cstheme="minorBidi"/>
            <w:sz w:val="22"/>
            <w:szCs w:val="22"/>
            <w:lang w:eastAsia="en-GB"/>
          </w:rPr>
          <w:tab/>
        </w:r>
        <w:r>
          <w:t>Test Tolerance for OTA dynamic range</w:t>
        </w:r>
        <w:r>
          <w:tab/>
        </w:r>
        <w:r>
          <w:fldChar w:fldCharType="begin"/>
        </w:r>
        <w:r>
          <w:instrText xml:space="preserve"> PAGEREF _Toc83025669 \h </w:instrText>
        </w:r>
      </w:ins>
      <w:ins w:id="1972" w:author="MCC" w:date="2021-09-20T10:15:00Z"/>
      <w:r>
        <w:fldChar w:fldCharType="separate"/>
      </w:r>
      <w:ins w:id="1973" w:author="MCC" w:date="2021-09-20T10:15:00Z">
        <w:r>
          <w:t>175</w:t>
        </w:r>
      </w:ins>
      <w:ins w:id="1974" w:author="MCC" w:date="2021-09-20T10:14:00Z">
        <w:r>
          <w:fldChar w:fldCharType="end"/>
        </w:r>
      </w:ins>
    </w:p>
    <w:p w14:paraId="54BAEB8D" w14:textId="507661F8" w:rsidR="00576359" w:rsidRDefault="00576359">
      <w:pPr>
        <w:pStyle w:val="TOC2"/>
        <w:rPr>
          <w:ins w:id="1975" w:author="MCC" w:date="2021-09-20T10:14:00Z"/>
          <w:rFonts w:asciiTheme="minorHAnsi" w:eastAsiaTheme="minorEastAsia" w:hAnsiTheme="minorHAnsi" w:cstheme="minorBidi"/>
          <w:sz w:val="22"/>
          <w:szCs w:val="22"/>
          <w:lang w:eastAsia="en-GB"/>
        </w:rPr>
      </w:pPr>
      <w:ins w:id="1976" w:author="MCC" w:date="2021-09-20T10:14:00Z">
        <w:r>
          <w:t>10.5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_Toc83025670 \h </w:instrText>
        </w:r>
      </w:ins>
      <w:ins w:id="1977" w:author="MCC" w:date="2021-09-20T10:15:00Z"/>
      <w:r>
        <w:fldChar w:fldCharType="separate"/>
      </w:r>
      <w:ins w:id="1978" w:author="MCC" w:date="2021-09-20T10:15:00Z">
        <w:r>
          <w:t>175</w:t>
        </w:r>
      </w:ins>
      <w:ins w:id="1979" w:author="MCC" w:date="2021-09-20T10:14:00Z">
        <w:r>
          <w:fldChar w:fldCharType="end"/>
        </w:r>
      </w:ins>
    </w:p>
    <w:p w14:paraId="21EB63E2" w14:textId="74D4F6C9" w:rsidR="00576359" w:rsidRDefault="00576359">
      <w:pPr>
        <w:pStyle w:val="TOC3"/>
        <w:rPr>
          <w:ins w:id="1980" w:author="MCC" w:date="2021-09-20T10:14:00Z"/>
          <w:rFonts w:asciiTheme="minorHAnsi" w:eastAsiaTheme="minorEastAsia" w:hAnsiTheme="minorHAnsi" w:cstheme="minorBidi"/>
          <w:sz w:val="22"/>
          <w:szCs w:val="22"/>
          <w:lang w:eastAsia="en-GB"/>
        </w:rPr>
      </w:pPr>
      <w:ins w:id="1981" w:author="MCC" w:date="2021-09-20T10:14:00Z">
        <w:r>
          <w:t>10.5.1</w:t>
        </w:r>
        <w:r>
          <w:rPr>
            <w:rFonts w:asciiTheme="minorHAnsi" w:eastAsiaTheme="minorEastAsia" w:hAnsiTheme="minorHAnsi" w:cstheme="minorBidi"/>
            <w:sz w:val="22"/>
            <w:szCs w:val="22"/>
            <w:lang w:eastAsia="en-GB"/>
          </w:rPr>
          <w:tab/>
        </w:r>
        <w:r>
          <w:t>General</w:t>
        </w:r>
        <w:r>
          <w:tab/>
        </w:r>
        <w:r>
          <w:fldChar w:fldCharType="begin"/>
        </w:r>
        <w:r>
          <w:instrText xml:space="preserve"> PAGEREF _Toc83025671 \h </w:instrText>
        </w:r>
      </w:ins>
      <w:ins w:id="1982" w:author="MCC" w:date="2021-09-20T10:15:00Z"/>
      <w:r>
        <w:fldChar w:fldCharType="separate"/>
      </w:r>
      <w:ins w:id="1983" w:author="MCC" w:date="2021-09-20T10:15:00Z">
        <w:r>
          <w:t>175</w:t>
        </w:r>
      </w:ins>
      <w:ins w:id="1984" w:author="MCC" w:date="2021-09-20T10:14:00Z">
        <w:r>
          <w:fldChar w:fldCharType="end"/>
        </w:r>
      </w:ins>
    </w:p>
    <w:p w14:paraId="5E638F8B" w14:textId="169666D5" w:rsidR="00576359" w:rsidRDefault="00576359">
      <w:pPr>
        <w:pStyle w:val="TOC3"/>
        <w:rPr>
          <w:ins w:id="1985" w:author="MCC" w:date="2021-09-20T10:14:00Z"/>
          <w:rFonts w:asciiTheme="minorHAnsi" w:eastAsiaTheme="minorEastAsia" w:hAnsiTheme="minorHAnsi" w:cstheme="minorBidi"/>
          <w:sz w:val="22"/>
          <w:szCs w:val="22"/>
          <w:lang w:eastAsia="en-GB"/>
        </w:rPr>
      </w:pPr>
      <w:ins w:id="1986" w:author="MCC" w:date="2021-09-20T10:14:00Z">
        <w:r>
          <w:t>10.5.2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_Toc83025672 \h </w:instrText>
        </w:r>
      </w:ins>
      <w:ins w:id="1987" w:author="MCC" w:date="2021-09-20T10:15:00Z"/>
      <w:r>
        <w:fldChar w:fldCharType="separate"/>
      </w:r>
      <w:ins w:id="1988" w:author="MCC" w:date="2021-09-20T10:15:00Z">
        <w:r>
          <w:t>175</w:t>
        </w:r>
      </w:ins>
      <w:ins w:id="1989" w:author="MCC" w:date="2021-09-20T10:14:00Z">
        <w:r>
          <w:fldChar w:fldCharType="end"/>
        </w:r>
      </w:ins>
    </w:p>
    <w:p w14:paraId="2C86BB69" w14:textId="033ADECF" w:rsidR="00576359" w:rsidRDefault="00576359">
      <w:pPr>
        <w:pStyle w:val="TOC4"/>
        <w:rPr>
          <w:ins w:id="1990" w:author="MCC" w:date="2021-09-20T10:14:00Z"/>
          <w:rFonts w:asciiTheme="minorHAnsi" w:eastAsiaTheme="minorEastAsia" w:hAnsiTheme="minorHAnsi" w:cstheme="minorBidi"/>
          <w:sz w:val="22"/>
          <w:szCs w:val="22"/>
          <w:lang w:eastAsia="en-GB"/>
        </w:rPr>
      </w:pPr>
      <w:ins w:id="1991" w:author="MCC" w:date="2021-09-20T10:14:00Z">
        <w:r>
          <w:rPr>
            <w:lang w:eastAsia="sv-SE"/>
          </w:rPr>
          <w:t>10.5.</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_Toc83025673 \h </w:instrText>
        </w:r>
      </w:ins>
      <w:ins w:id="1992" w:author="MCC" w:date="2021-09-20T10:15:00Z"/>
      <w:r>
        <w:fldChar w:fldCharType="separate"/>
      </w:r>
      <w:ins w:id="1993" w:author="MCC" w:date="2021-09-20T10:15:00Z">
        <w:r>
          <w:t>175</w:t>
        </w:r>
      </w:ins>
      <w:ins w:id="1994" w:author="MCC" w:date="2021-09-20T10:14:00Z">
        <w:r>
          <w:fldChar w:fldCharType="end"/>
        </w:r>
      </w:ins>
    </w:p>
    <w:p w14:paraId="47D084E9" w14:textId="1AA73E62" w:rsidR="00576359" w:rsidRDefault="00576359">
      <w:pPr>
        <w:pStyle w:val="TOC4"/>
        <w:rPr>
          <w:ins w:id="1995" w:author="MCC" w:date="2021-09-20T10:14:00Z"/>
          <w:rFonts w:asciiTheme="minorHAnsi" w:eastAsiaTheme="minorEastAsia" w:hAnsiTheme="minorHAnsi" w:cstheme="minorBidi"/>
          <w:sz w:val="22"/>
          <w:szCs w:val="22"/>
          <w:lang w:eastAsia="en-GB"/>
        </w:rPr>
      </w:pPr>
      <w:ins w:id="1996" w:author="MCC" w:date="2021-09-20T10:14:00Z">
        <w:r>
          <w:rPr>
            <w:lang w:eastAsia="sv-SE"/>
          </w:rPr>
          <w:t>10.5.</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_Toc83025674 \h </w:instrText>
        </w:r>
      </w:ins>
      <w:ins w:id="1997" w:author="MCC" w:date="2021-09-20T10:15:00Z"/>
      <w:r>
        <w:fldChar w:fldCharType="separate"/>
      </w:r>
      <w:ins w:id="1998" w:author="MCC" w:date="2021-09-20T10:15:00Z">
        <w:r>
          <w:t>175</w:t>
        </w:r>
      </w:ins>
      <w:ins w:id="1999" w:author="MCC" w:date="2021-09-20T10:14:00Z">
        <w:r>
          <w:fldChar w:fldCharType="end"/>
        </w:r>
      </w:ins>
    </w:p>
    <w:p w14:paraId="2587A95A" w14:textId="58270D77" w:rsidR="00576359" w:rsidRDefault="00576359">
      <w:pPr>
        <w:pStyle w:val="TOC5"/>
        <w:rPr>
          <w:ins w:id="2000" w:author="MCC" w:date="2021-09-20T10:14:00Z"/>
          <w:rFonts w:asciiTheme="minorHAnsi" w:eastAsiaTheme="minorEastAsia" w:hAnsiTheme="minorHAnsi" w:cstheme="minorBidi"/>
          <w:sz w:val="22"/>
          <w:szCs w:val="22"/>
          <w:lang w:eastAsia="en-GB"/>
        </w:rPr>
      </w:pPr>
      <w:ins w:id="2001" w:author="MCC" w:date="2021-09-20T10:14:00Z">
        <w:r>
          <w:rPr>
            <w:lang w:eastAsia="sv-SE"/>
          </w:rPr>
          <w:t>10.5.</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_Toc83025675 \h </w:instrText>
        </w:r>
      </w:ins>
      <w:ins w:id="2002" w:author="MCC" w:date="2021-09-20T10:15:00Z"/>
      <w:r>
        <w:fldChar w:fldCharType="separate"/>
      </w:r>
      <w:ins w:id="2003" w:author="MCC" w:date="2021-09-20T10:15:00Z">
        <w:r>
          <w:t>175</w:t>
        </w:r>
      </w:ins>
      <w:ins w:id="2004" w:author="MCC" w:date="2021-09-20T10:14:00Z">
        <w:r>
          <w:fldChar w:fldCharType="end"/>
        </w:r>
      </w:ins>
    </w:p>
    <w:p w14:paraId="607898D7" w14:textId="734BC350" w:rsidR="00576359" w:rsidRDefault="00576359">
      <w:pPr>
        <w:pStyle w:val="TOC5"/>
        <w:rPr>
          <w:ins w:id="2005" w:author="MCC" w:date="2021-09-20T10:14:00Z"/>
          <w:rFonts w:asciiTheme="minorHAnsi" w:eastAsiaTheme="minorEastAsia" w:hAnsiTheme="minorHAnsi" w:cstheme="minorBidi"/>
          <w:sz w:val="22"/>
          <w:szCs w:val="22"/>
          <w:lang w:eastAsia="en-GB"/>
        </w:rPr>
      </w:pPr>
      <w:ins w:id="2006" w:author="MCC" w:date="2021-09-20T10:14:00Z">
        <w:r>
          <w:rPr>
            <w:lang w:eastAsia="sv-SE"/>
          </w:rPr>
          <w:t>10.5.</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_Toc83025676 \h </w:instrText>
        </w:r>
      </w:ins>
      <w:ins w:id="2007" w:author="MCC" w:date="2021-09-20T10:15:00Z"/>
      <w:r>
        <w:fldChar w:fldCharType="separate"/>
      </w:r>
      <w:ins w:id="2008" w:author="MCC" w:date="2021-09-20T10:15:00Z">
        <w:r>
          <w:t>175</w:t>
        </w:r>
      </w:ins>
      <w:ins w:id="2009" w:author="MCC" w:date="2021-09-20T10:14:00Z">
        <w:r>
          <w:fldChar w:fldCharType="end"/>
        </w:r>
      </w:ins>
    </w:p>
    <w:p w14:paraId="0D8C6453" w14:textId="566AE0CA" w:rsidR="00576359" w:rsidRDefault="00576359">
      <w:pPr>
        <w:pStyle w:val="TOC4"/>
        <w:rPr>
          <w:ins w:id="2010" w:author="MCC" w:date="2021-09-20T10:14:00Z"/>
          <w:rFonts w:asciiTheme="minorHAnsi" w:eastAsiaTheme="minorEastAsia" w:hAnsiTheme="minorHAnsi" w:cstheme="minorBidi"/>
          <w:sz w:val="22"/>
          <w:szCs w:val="22"/>
          <w:lang w:eastAsia="en-GB"/>
        </w:rPr>
      </w:pPr>
      <w:ins w:id="2011" w:author="MCC" w:date="2021-09-20T10:14:00Z">
        <w:r>
          <w:t>10.5.2.3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_Toc83025677 \h </w:instrText>
        </w:r>
      </w:ins>
      <w:ins w:id="2012" w:author="MCC" w:date="2021-09-20T10:15:00Z"/>
      <w:r>
        <w:fldChar w:fldCharType="separate"/>
      </w:r>
      <w:ins w:id="2013" w:author="MCC" w:date="2021-09-20T10:15:00Z">
        <w:r>
          <w:t>176</w:t>
        </w:r>
      </w:ins>
      <w:ins w:id="2014" w:author="MCC" w:date="2021-09-20T10:14:00Z">
        <w:r>
          <w:fldChar w:fldCharType="end"/>
        </w:r>
      </w:ins>
    </w:p>
    <w:p w14:paraId="5DF16D10" w14:textId="65CC9A97" w:rsidR="00576359" w:rsidRDefault="00576359">
      <w:pPr>
        <w:pStyle w:val="TOC3"/>
        <w:rPr>
          <w:ins w:id="2015" w:author="MCC" w:date="2021-09-20T10:14:00Z"/>
          <w:rFonts w:asciiTheme="minorHAnsi" w:eastAsiaTheme="minorEastAsia" w:hAnsiTheme="minorHAnsi" w:cstheme="minorBidi"/>
          <w:sz w:val="22"/>
          <w:szCs w:val="22"/>
          <w:lang w:eastAsia="en-GB"/>
        </w:rPr>
      </w:pPr>
      <w:ins w:id="2016" w:author="MCC" w:date="2021-09-20T10:14:00Z">
        <w:r>
          <w:t>10.5.3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r>
        <w:r>
          <w:instrText xml:space="preserve"> PAGEREF _Toc83025678 \h </w:instrText>
        </w:r>
      </w:ins>
      <w:ins w:id="2017" w:author="MCC" w:date="2021-09-20T10:15:00Z"/>
      <w:r>
        <w:fldChar w:fldCharType="separate"/>
      </w:r>
      <w:ins w:id="2018" w:author="MCC" w:date="2021-09-20T10:15:00Z">
        <w:r>
          <w:t>176</w:t>
        </w:r>
      </w:ins>
      <w:ins w:id="2019" w:author="MCC" w:date="2021-09-20T10:14:00Z">
        <w:r>
          <w:fldChar w:fldCharType="end"/>
        </w:r>
      </w:ins>
    </w:p>
    <w:p w14:paraId="11F1DF66" w14:textId="56A22A85" w:rsidR="00576359" w:rsidRDefault="00576359">
      <w:pPr>
        <w:pStyle w:val="TOC4"/>
        <w:rPr>
          <w:ins w:id="2020" w:author="MCC" w:date="2021-09-20T10:14:00Z"/>
          <w:rFonts w:asciiTheme="minorHAnsi" w:eastAsiaTheme="minorEastAsia" w:hAnsiTheme="minorHAnsi" w:cstheme="minorBidi"/>
          <w:sz w:val="22"/>
          <w:szCs w:val="22"/>
          <w:lang w:eastAsia="en-GB"/>
        </w:rPr>
      </w:pPr>
      <w:ins w:id="2021" w:author="MCC" w:date="2021-09-20T10:14:00Z">
        <w:r>
          <w:rPr>
            <w:lang w:eastAsia="sv-SE"/>
          </w:rPr>
          <w:t>10.5.</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_Toc83025679 \h </w:instrText>
        </w:r>
      </w:ins>
      <w:ins w:id="2022" w:author="MCC" w:date="2021-09-20T10:15:00Z"/>
      <w:r>
        <w:fldChar w:fldCharType="separate"/>
      </w:r>
      <w:ins w:id="2023" w:author="MCC" w:date="2021-09-20T10:15:00Z">
        <w:r>
          <w:t>176</w:t>
        </w:r>
      </w:ins>
      <w:ins w:id="2024" w:author="MCC" w:date="2021-09-20T10:14:00Z">
        <w:r>
          <w:fldChar w:fldCharType="end"/>
        </w:r>
      </w:ins>
    </w:p>
    <w:p w14:paraId="071404B4" w14:textId="250C940E" w:rsidR="00576359" w:rsidRDefault="00576359">
      <w:pPr>
        <w:pStyle w:val="TOC4"/>
        <w:rPr>
          <w:ins w:id="2025" w:author="MCC" w:date="2021-09-20T10:14:00Z"/>
          <w:rFonts w:asciiTheme="minorHAnsi" w:eastAsiaTheme="minorEastAsia" w:hAnsiTheme="minorHAnsi" w:cstheme="minorBidi"/>
          <w:sz w:val="22"/>
          <w:szCs w:val="22"/>
          <w:lang w:eastAsia="en-GB"/>
        </w:rPr>
      </w:pPr>
      <w:ins w:id="2026" w:author="MCC" w:date="2021-09-20T10:14:00Z">
        <w:r>
          <w:rPr>
            <w:lang w:eastAsia="sv-SE"/>
          </w:rPr>
          <w:t>10.5.3.2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_Toc83025680 \h </w:instrText>
        </w:r>
      </w:ins>
      <w:ins w:id="2027" w:author="MCC" w:date="2021-09-20T10:15:00Z"/>
      <w:r>
        <w:fldChar w:fldCharType="separate"/>
      </w:r>
      <w:ins w:id="2028" w:author="MCC" w:date="2021-09-20T10:15:00Z">
        <w:r>
          <w:t>177</w:t>
        </w:r>
      </w:ins>
      <w:ins w:id="2029" w:author="MCC" w:date="2021-09-20T10:14:00Z">
        <w:r>
          <w:fldChar w:fldCharType="end"/>
        </w:r>
      </w:ins>
    </w:p>
    <w:p w14:paraId="26052D28" w14:textId="1CBF15BB" w:rsidR="00576359" w:rsidRDefault="00576359">
      <w:pPr>
        <w:pStyle w:val="TOC5"/>
        <w:rPr>
          <w:ins w:id="2030" w:author="MCC" w:date="2021-09-20T10:14:00Z"/>
          <w:rFonts w:asciiTheme="minorHAnsi" w:eastAsiaTheme="minorEastAsia" w:hAnsiTheme="minorHAnsi" w:cstheme="minorBidi"/>
          <w:sz w:val="22"/>
          <w:szCs w:val="22"/>
          <w:lang w:eastAsia="en-GB"/>
        </w:rPr>
      </w:pPr>
      <w:ins w:id="2031" w:author="MCC" w:date="2021-09-20T10:14:00Z">
        <w:r>
          <w:rPr>
            <w:lang w:eastAsia="sv-SE"/>
          </w:rPr>
          <w:t>10.5.3.2.1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_Toc83025681 \h </w:instrText>
        </w:r>
      </w:ins>
      <w:ins w:id="2032" w:author="MCC" w:date="2021-09-20T10:15:00Z"/>
      <w:r>
        <w:fldChar w:fldCharType="separate"/>
      </w:r>
      <w:ins w:id="2033" w:author="MCC" w:date="2021-09-20T10:15:00Z">
        <w:r>
          <w:t>177</w:t>
        </w:r>
      </w:ins>
      <w:ins w:id="2034" w:author="MCC" w:date="2021-09-20T10:14:00Z">
        <w:r>
          <w:fldChar w:fldCharType="end"/>
        </w:r>
      </w:ins>
    </w:p>
    <w:p w14:paraId="2FA2211D" w14:textId="01F96213" w:rsidR="00576359" w:rsidRDefault="00576359">
      <w:pPr>
        <w:pStyle w:val="TOC5"/>
        <w:rPr>
          <w:ins w:id="2035" w:author="MCC" w:date="2021-09-20T10:14:00Z"/>
          <w:rFonts w:asciiTheme="minorHAnsi" w:eastAsiaTheme="minorEastAsia" w:hAnsiTheme="minorHAnsi" w:cstheme="minorBidi"/>
          <w:sz w:val="22"/>
          <w:szCs w:val="22"/>
          <w:lang w:eastAsia="en-GB"/>
        </w:rPr>
      </w:pPr>
      <w:ins w:id="2036" w:author="MCC" w:date="2021-09-20T10:14:00Z">
        <w:r>
          <w:rPr>
            <w:lang w:eastAsia="sv-SE"/>
          </w:rPr>
          <w:t>10.5.3.2.2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_Toc83025682 \h </w:instrText>
        </w:r>
      </w:ins>
      <w:ins w:id="2037" w:author="MCC" w:date="2021-09-20T10:15:00Z"/>
      <w:r>
        <w:fldChar w:fldCharType="separate"/>
      </w:r>
      <w:ins w:id="2038" w:author="MCC" w:date="2021-09-20T10:15:00Z">
        <w:r>
          <w:t>177</w:t>
        </w:r>
      </w:ins>
      <w:ins w:id="2039" w:author="MCC" w:date="2021-09-20T10:14:00Z">
        <w:r>
          <w:fldChar w:fldCharType="end"/>
        </w:r>
      </w:ins>
    </w:p>
    <w:p w14:paraId="79DD173E" w14:textId="3E0D20BD" w:rsidR="00576359" w:rsidRDefault="00576359">
      <w:pPr>
        <w:pStyle w:val="TOC4"/>
        <w:rPr>
          <w:ins w:id="2040" w:author="MCC" w:date="2021-09-20T10:14:00Z"/>
          <w:rFonts w:asciiTheme="minorHAnsi" w:eastAsiaTheme="minorEastAsia" w:hAnsiTheme="minorHAnsi" w:cstheme="minorBidi"/>
          <w:sz w:val="22"/>
          <w:szCs w:val="22"/>
          <w:lang w:eastAsia="en-GB"/>
        </w:rPr>
      </w:pPr>
      <w:ins w:id="2041" w:author="MCC" w:date="2021-09-20T10:14:00Z">
        <w:r>
          <w:t>10.5.3.3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_Toc83025683 \h </w:instrText>
        </w:r>
      </w:ins>
      <w:ins w:id="2042" w:author="MCC" w:date="2021-09-20T10:15:00Z"/>
      <w:r>
        <w:fldChar w:fldCharType="separate"/>
      </w:r>
      <w:ins w:id="2043" w:author="MCC" w:date="2021-09-20T10:15:00Z">
        <w:r>
          <w:t>177</w:t>
        </w:r>
      </w:ins>
      <w:ins w:id="2044" w:author="MCC" w:date="2021-09-20T10:14:00Z">
        <w:r>
          <w:fldChar w:fldCharType="end"/>
        </w:r>
      </w:ins>
    </w:p>
    <w:p w14:paraId="31D1B131" w14:textId="4D86F011" w:rsidR="00576359" w:rsidRDefault="00576359">
      <w:pPr>
        <w:pStyle w:val="TOC3"/>
        <w:rPr>
          <w:ins w:id="2045" w:author="MCC" w:date="2021-09-20T10:14:00Z"/>
          <w:rFonts w:asciiTheme="minorHAnsi" w:eastAsiaTheme="minorEastAsia" w:hAnsiTheme="minorHAnsi" w:cstheme="minorBidi"/>
          <w:sz w:val="22"/>
          <w:szCs w:val="22"/>
          <w:lang w:eastAsia="en-GB"/>
        </w:rPr>
      </w:pPr>
      <w:ins w:id="2046" w:author="MCC" w:date="2021-09-20T10:14:00Z">
        <w:r>
          <w:t>10.5.3A</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_Toc83025684 \h </w:instrText>
        </w:r>
      </w:ins>
      <w:ins w:id="2047" w:author="MCC" w:date="2021-09-20T10:15:00Z"/>
      <w:r>
        <w:fldChar w:fldCharType="separate"/>
      </w:r>
      <w:ins w:id="2048" w:author="MCC" w:date="2021-09-20T10:15:00Z">
        <w:r>
          <w:t>178</w:t>
        </w:r>
      </w:ins>
      <w:ins w:id="2049" w:author="MCC" w:date="2021-09-20T10:14:00Z">
        <w:r>
          <w:fldChar w:fldCharType="end"/>
        </w:r>
      </w:ins>
    </w:p>
    <w:p w14:paraId="54876E74" w14:textId="4800227B" w:rsidR="00576359" w:rsidRDefault="00576359">
      <w:pPr>
        <w:pStyle w:val="TOC4"/>
        <w:rPr>
          <w:ins w:id="2050" w:author="MCC" w:date="2021-09-20T10:14:00Z"/>
          <w:rFonts w:asciiTheme="minorHAnsi" w:eastAsiaTheme="minorEastAsia" w:hAnsiTheme="minorHAnsi" w:cstheme="minorBidi"/>
          <w:sz w:val="22"/>
          <w:szCs w:val="22"/>
          <w:lang w:eastAsia="en-GB"/>
        </w:rPr>
      </w:pPr>
      <w:ins w:id="2051" w:author="MCC" w:date="2021-09-20T10:14:00Z">
        <w:r>
          <w:t>10.5.3A.1</w:t>
        </w:r>
        <w:r>
          <w:rPr>
            <w:rFonts w:asciiTheme="minorHAnsi" w:eastAsiaTheme="minorEastAsia" w:hAnsiTheme="minorHAnsi" w:cstheme="minorBidi"/>
            <w:sz w:val="22"/>
            <w:szCs w:val="22"/>
            <w:lang w:eastAsia="en-GB"/>
          </w:rPr>
          <w:tab/>
        </w:r>
        <w:r>
          <w:t>Measurement system description</w:t>
        </w:r>
        <w:r>
          <w:tab/>
        </w:r>
        <w:r>
          <w:fldChar w:fldCharType="begin"/>
        </w:r>
        <w:r>
          <w:instrText xml:space="preserve"> PAGEREF _Toc83025685 \h </w:instrText>
        </w:r>
      </w:ins>
      <w:ins w:id="2052" w:author="MCC" w:date="2021-09-20T10:15:00Z"/>
      <w:r>
        <w:fldChar w:fldCharType="separate"/>
      </w:r>
      <w:ins w:id="2053" w:author="MCC" w:date="2021-09-20T10:15:00Z">
        <w:r>
          <w:t>178</w:t>
        </w:r>
      </w:ins>
      <w:ins w:id="2054" w:author="MCC" w:date="2021-09-20T10:14:00Z">
        <w:r>
          <w:fldChar w:fldCharType="end"/>
        </w:r>
      </w:ins>
    </w:p>
    <w:p w14:paraId="6AA5472F" w14:textId="3BE3FB60" w:rsidR="00576359" w:rsidRDefault="00576359">
      <w:pPr>
        <w:pStyle w:val="TOC4"/>
        <w:rPr>
          <w:ins w:id="2055" w:author="MCC" w:date="2021-09-20T10:14:00Z"/>
          <w:rFonts w:asciiTheme="minorHAnsi" w:eastAsiaTheme="minorEastAsia" w:hAnsiTheme="minorHAnsi" w:cstheme="minorBidi"/>
          <w:sz w:val="22"/>
          <w:szCs w:val="22"/>
          <w:lang w:eastAsia="en-GB"/>
        </w:rPr>
      </w:pPr>
      <w:ins w:id="2056" w:author="MCC" w:date="2021-09-20T10:14:00Z">
        <w:r>
          <w:t>10.5.3A.2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_Toc83025686 \h </w:instrText>
        </w:r>
      </w:ins>
      <w:ins w:id="2057" w:author="MCC" w:date="2021-09-20T10:15:00Z"/>
      <w:r>
        <w:fldChar w:fldCharType="separate"/>
      </w:r>
      <w:ins w:id="2058" w:author="MCC" w:date="2021-09-20T10:15:00Z">
        <w:r>
          <w:t>178</w:t>
        </w:r>
      </w:ins>
      <w:ins w:id="2059" w:author="MCC" w:date="2021-09-20T10:14:00Z">
        <w:r>
          <w:fldChar w:fldCharType="end"/>
        </w:r>
      </w:ins>
    </w:p>
    <w:p w14:paraId="61A8B741" w14:textId="543627FD" w:rsidR="00576359" w:rsidRDefault="00576359">
      <w:pPr>
        <w:pStyle w:val="TOC5"/>
        <w:rPr>
          <w:ins w:id="2060" w:author="MCC" w:date="2021-09-20T10:14:00Z"/>
          <w:rFonts w:asciiTheme="minorHAnsi" w:eastAsiaTheme="minorEastAsia" w:hAnsiTheme="minorHAnsi" w:cstheme="minorBidi"/>
          <w:sz w:val="22"/>
          <w:szCs w:val="22"/>
          <w:lang w:eastAsia="en-GB"/>
        </w:rPr>
      </w:pPr>
      <w:ins w:id="2061" w:author="MCC" w:date="2021-09-20T10:14:00Z">
        <w:r>
          <w:t>10.5.3.2A.1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_Toc83025687 \h </w:instrText>
        </w:r>
      </w:ins>
      <w:ins w:id="2062" w:author="MCC" w:date="2021-09-20T10:15:00Z"/>
      <w:r>
        <w:fldChar w:fldCharType="separate"/>
      </w:r>
      <w:ins w:id="2063" w:author="MCC" w:date="2021-09-20T10:15:00Z">
        <w:r>
          <w:t>178</w:t>
        </w:r>
      </w:ins>
      <w:ins w:id="2064" w:author="MCC" w:date="2021-09-20T10:14:00Z">
        <w:r>
          <w:fldChar w:fldCharType="end"/>
        </w:r>
      </w:ins>
    </w:p>
    <w:p w14:paraId="208B2902" w14:textId="3F73D7C3" w:rsidR="00576359" w:rsidRDefault="00576359">
      <w:pPr>
        <w:pStyle w:val="TOC5"/>
        <w:rPr>
          <w:ins w:id="2065" w:author="MCC" w:date="2021-09-20T10:14:00Z"/>
          <w:rFonts w:asciiTheme="minorHAnsi" w:eastAsiaTheme="minorEastAsia" w:hAnsiTheme="minorHAnsi" w:cstheme="minorBidi"/>
          <w:sz w:val="22"/>
          <w:szCs w:val="22"/>
          <w:lang w:eastAsia="en-GB"/>
        </w:rPr>
      </w:pPr>
      <w:ins w:id="2066" w:author="MCC" w:date="2021-09-20T10:14:00Z">
        <w:r>
          <w:t>10.5.3A.2.2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_Toc83025688 \h </w:instrText>
        </w:r>
      </w:ins>
      <w:ins w:id="2067" w:author="MCC" w:date="2021-09-20T10:15:00Z"/>
      <w:r>
        <w:fldChar w:fldCharType="separate"/>
      </w:r>
      <w:ins w:id="2068" w:author="MCC" w:date="2021-09-20T10:15:00Z">
        <w:r>
          <w:t>178</w:t>
        </w:r>
      </w:ins>
      <w:ins w:id="2069" w:author="MCC" w:date="2021-09-20T10:14:00Z">
        <w:r>
          <w:fldChar w:fldCharType="end"/>
        </w:r>
      </w:ins>
    </w:p>
    <w:p w14:paraId="15B0F6E3" w14:textId="373EFA24" w:rsidR="00576359" w:rsidRDefault="00576359">
      <w:pPr>
        <w:pStyle w:val="TOC4"/>
        <w:rPr>
          <w:ins w:id="2070" w:author="MCC" w:date="2021-09-20T10:14:00Z"/>
          <w:rFonts w:asciiTheme="minorHAnsi" w:eastAsiaTheme="minorEastAsia" w:hAnsiTheme="minorHAnsi" w:cstheme="minorBidi"/>
          <w:sz w:val="22"/>
          <w:szCs w:val="22"/>
          <w:lang w:eastAsia="en-GB"/>
        </w:rPr>
      </w:pPr>
      <w:ins w:id="2071" w:author="MCC" w:date="2021-09-20T10:14:00Z">
        <w:r>
          <w:t>10.5.3A.3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_Toc83025689 \h </w:instrText>
        </w:r>
      </w:ins>
      <w:ins w:id="2072" w:author="MCC" w:date="2021-09-20T10:15:00Z"/>
      <w:r>
        <w:fldChar w:fldCharType="separate"/>
      </w:r>
      <w:ins w:id="2073" w:author="MCC" w:date="2021-09-20T10:15:00Z">
        <w:r>
          <w:t>178</w:t>
        </w:r>
      </w:ins>
      <w:ins w:id="2074" w:author="MCC" w:date="2021-09-20T10:14:00Z">
        <w:r>
          <w:fldChar w:fldCharType="end"/>
        </w:r>
      </w:ins>
    </w:p>
    <w:p w14:paraId="40FC2F0B" w14:textId="3C79B182" w:rsidR="00576359" w:rsidRDefault="00576359">
      <w:pPr>
        <w:pStyle w:val="TOC3"/>
        <w:rPr>
          <w:ins w:id="2075" w:author="MCC" w:date="2021-09-20T10:14:00Z"/>
          <w:rFonts w:asciiTheme="minorHAnsi" w:eastAsiaTheme="minorEastAsia" w:hAnsiTheme="minorHAnsi" w:cstheme="minorBidi"/>
          <w:sz w:val="22"/>
          <w:szCs w:val="22"/>
          <w:lang w:eastAsia="en-GB"/>
        </w:rPr>
      </w:pPr>
      <w:ins w:id="2076" w:author="MCC" w:date="2021-09-20T10:14:00Z">
        <w:r>
          <w:lastRenderedPageBreak/>
          <w:t>10.5.4</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_Toc83025690 \h </w:instrText>
        </w:r>
      </w:ins>
      <w:ins w:id="2077" w:author="MCC" w:date="2021-09-20T10:15:00Z"/>
      <w:r>
        <w:fldChar w:fldCharType="separate"/>
      </w:r>
      <w:ins w:id="2078" w:author="MCC" w:date="2021-09-20T10:15:00Z">
        <w:r>
          <w:t>179</w:t>
        </w:r>
      </w:ins>
      <w:ins w:id="2079" w:author="MCC" w:date="2021-09-20T10:14:00Z">
        <w:r>
          <w:fldChar w:fldCharType="end"/>
        </w:r>
      </w:ins>
    </w:p>
    <w:p w14:paraId="25A584E6" w14:textId="4485D5CA" w:rsidR="00576359" w:rsidRDefault="00576359">
      <w:pPr>
        <w:pStyle w:val="TOC3"/>
        <w:rPr>
          <w:ins w:id="2080" w:author="MCC" w:date="2021-09-20T10:14:00Z"/>
          <w:rFonts w:asciiTheme="minorHAnsi" w:eastAsiaTheme="minorEastAsia" w:hAnsiTheme="minorHAnsi" w:cstheme="minorBidi"/>
          <w:sz w:val="22"/>
          <w:szCs w:val="22"/>
          <w:lang w:eastAsia="en-GB"/>
        </w:rPr>
      </w:pPr>
      <w:ins w:id="2081" w:author="MCC" w:date="2021-09-20T10:14:00Z">
        <w:r>
          <w:t>10.5.5</w:t>
        </w:r>
        <w:r>
          <w:rPr>
            <w:rFonts w:asciiTheme="minorHAnsi" w:eastAsiaTheme="minorEastAsia" w:hAnsiTheme="minorHAnsi" w:cstheme="minorBidi"/>
            <w:sz w:val="22"/>
            <w:szCs w:val="22"/>
            <w:lang w:eastAsia="en-GB"/>
          </w:rPr>
          <w:tab/>
        </w:r>
        <w:r>
          <w:t>Test Tolerance for OTA ACS, general blocking and narrowband blocking</w:t>
        </w:r>
        <w:r>
          <w:tab/>
        </w:r>
        <w:r>
          <w:fldChar w:fldCharType="begin"/>
        </w:r>
        <w:r>
          <w:instrText xml:space="preserve"> PAGEREF _Toc83025691 \h </w:instrText>
        </w:r>
      </w:ins>
      <w:ins w:id="2082" w:author="MCC" w:date="2021-09-20T10:15:00Z"/>
      <w:r>
        <w:fldChar w:fldCharType="separate"/>
      </w:r>
      <w:ins w:id="2083" w:author="MCC" w:date="2021-09-20T10:15:00Z">
        <w:r>
          <w:t>180</w:t>
        </w:r>
      </w:ins>
      <w:ins w:id="2084" w:author="MCC" w:date="2021-09-20T10:14:00Z">
        <w:r>
          <w:fldChar w:fldCharType="end"/>
        </w:r>
      </w:ins>
    </w:p>
    <w:p w14:paraId="59E84578" w14:textId="5EF1F87A" w:rsidR="00576359" w:rsidRDefault="00576359">
      <w:pPr>
        <w:pStyle w:val="TOC2"/>
        <w:rPr>
          <w:ins w:id="2085" w:author="MCC" w:date="2021-09-20T10:14:00Z"/>
          <w:rFonts w:asciiTheme="minorHAnsi" w:eastAsiaTheme="minorEastAsia" w:hAnsiTheme="minorHAnsi" w:cstheme="minorBidi"/>
          <w:sz w:val="22"/>
          <w:szCs w:val="22"/>
          <w:lang w:eastAsia="en-GB"/>
        </w:rPr>
      </w:pPr>
      <w:ins w:id="2086" w:author="MCC" w:date="2021-09-20T10:14:00Z">
        <w:r>
          <w:t>10.6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_Toc83025692 \h </w:instrText>
        </w:r>
      </w:ins>
      <w:ins w:id="2087" w:author="MCC" w:date="2021-09-20T10:15:00Z"/>
      <w:r>
        <w:fldChar w:fldCharType="separate"/>
      </w:r>
      <w:ins w:id="2088" w:author="MCC" w:date="2021-09-20T10:15:00Z">
        <w:r>
          <w:t>181</w:t>
        </w:r>
      </w:ins>
      <w:ins w:id="2089" w:author="MCC" w:date="2021-09-20T10:14:00Z">
        <w:r>
          <w:fldChar w:fldCharType="end"/>
        </w:r>
      </w:ins>
    </w:p>
    <w:p w14:paraId="3EBDE53C" w14:textId="6A64E83E" w:rsidR="00576359" w:rsidRDefault="00576359">
      <w:pPr>
        <w:pStyle w:val="TOC3"/>
        <w:rPr>
          <w:ins w:id="2090" w:author="MCC" w:date="2021-09-20T10:14:00Z"/>
          <w:rFonts w:asciiTheme="minorHAnsi" w:eastAsiaTheme="minorEastAsia" w:hAnsiTheme="minorHAnsi" w:cstheme="minorBidi"/>
          <w:sz w:val="22"/>
          <w:szCs w:val="22"/>
          <w:lang w:eastAsia="en-GB"/>
        </w:rPr>
      </w:pPr>
      <w:ins w:id="2091" w:author="MCC" w:date="2021-09-20T10:14:00Z">
        <w:r>
          <w:t>10.6.1</w:t>
        </w:r>
        <w:r>
          <w:rPr>
            <w:rFonts w:asciiTheme="minorHAnsi" w:eastAsiaTheme="minorEastAsia" w:hAnsiTheme="minorHAnsi" w:cstheme="minorBidi"/>
            <w:sz w:val="22"/>
            <w:szCs w:val="22"/>
            <w:lang w:eastAsia="en-GB"/>
          </w:rPr>
          <w:tab/>
        </w:r>
        <w:r>
          <w:t>General</w:t>
        </w:r>
        <w:r>
          <w:tab/>
        </w:r>
        <w:r>
          <w:fldChar w:fldCharType="begin"/>
        </w:r>
        <w:r>
          <w:instrText xml:space="preserve"> PAGEREF _Toc83025693 \h </w:instrText>
        </w:r>
      </w:ins>
      <w:ins w:id="2092" w:author="MCC" w:date="2021-09-20T10:15:00Z"/>
      <w:r>
        <w:fldChar w:fldCharType="separate"/>
      </w:r>
      <w:ins w:id="2093" w:author="MCC" w:date="2021-09-20T10:15:00Z">
        <w:r>
          <w:t>181</w:t>
        </w:r>
      </w:ins>
      <w:ins w:id="2094" w:author="MCC" w:date="2021-09-20T10:14:00Z">
        <w:r>
          <w:fldChar w:fldCharType="end"/>
        </w:r>
      </w:ins>
    </w:p>
    <w:p w14:paraId="16100411" w14:textId="476082B6" w:rsidR="00576359" w:rsidRDefault="00576359">
      <w:pPr>
        <w:pStyle w:val="TOC3"/>
        <w:rPr>
          <w:ins w:id="2095" w:author="MCC" w:date="2021-09-20T10:14:00Z"/>
          <w:rFonts w:asciiTheme="minorHAnsi" w:eastAsiaTheme="minorEastAsia" w:hAnsiTheme="minorHAnsi" w:cstheme="minorBidi"/>
          <w:sz w:val="22"/>
          <w:szCs w:val="22"/>
          <w:lang w:eastAsia="en-GB"/>
        </w:rPr>
      </w:pPr>
      <w:ins w:id="2096" w:author="MCC" w:date="2021-09-20T10:14:00Z">
        <w:r>
          <w:t>10.6.2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_Toc83025694 \h </w:instrText>
        </w:r>
      </w:ins>
      <w:ins w:id="2097" w:author="MCC" w:date="2021-09-20T10:15:00Z"/>
      <w:r>
        <w:fldChar w:fldCharType="separate"/>
      </w:r>
      <w:ins w:id="2098" w:author="MCC" w:date="2021-09-20T10:15:00Z">
        <w:r>
          <w:t>181</w:t>
        </w:r>
      </w:ins>
      <w:ins w:id="2099" w:author="MCC" w:date="2021-09-20T10:14:00Z">
        <w:r>
          <w:fldChar w:fldCharType="end"/>
        </w:r>
      </w:ins>
    </w:p>
    <w:p w14:paraId="7F78CEC6" w14:textId="4B3F4141" w:rsidR="00576359" w:rsidRDefault="00576359">
      <w:pPr>
        <w:pStyle w:val="TOC4"/>
        <w:rPr>
          <w:ins w:id="2100" w:author="MCC" w:date="2021-09-20T10:14:00Z"/>
          <w:rFonts w:asciiTheme="minorHAnsi" w:eastAsiaTheme="minorEastAsia" w:hAnsiTheme="minorHAnsi" w:cstheme="minorBidi"/>
          <w:sz w:val="22"/>
          <w:szCs w:val="22"/>
          <w:lang w:eastAsia="en-GB"/>
        </w:rPr>
      </w:pPr>
      <w:ins w:id="2101" w:author="MCC" w:date="2021-09-20T10:14:00Z">
        <w:r>
          <w:rPr>
            <w:lang w:eastAsia="sv-SE"/>
          </w:rPr>
          <w:t>10.6.</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_Toc83025695 \h </w:instrText>
        </w:r>
      </w:ins>
      <w:ins w:id="2102" w:author="MCC" w:date="2021-09-20T10:15:00Z"/>
      <w:r>
        <w:fldChar w:fldCharType="separate"/>
      </w:r>
      <w:ins w:id="2103" w:author="MCC" w:date="2021-09-20T10:15:00Z">
        <w:r>
          <w:t>181</w:t>
        </w:r>
      </w:ins>
      <w:ins w:id="2104" w:author="MCC" w:date="2021-09-20T10:14:00Z">
        <w:r>
          <w:fldChar w:fldCharType="end"/>
        </w:r>
      </w:ins>
    </w:p>
    <w:p w14:paraId="58A17086" w14:textId="77B53CFD" w:rsidR="00576359" w:rsidRDefault="00576359">
      <w:pPr>
        <w:pStyle w:val="TOC4"/>
        <w:rPr>
          <w:ins w:id="2105" w:author="MCC" w:date="2021-09-20T10:14:00Z"/>
          <w:rFonts w:asciiTheme="minorHAnsi" w:eastAsiaTheme="minorEastAsia" w:hAnsiTheme="minorHAnsi" w:cstheme="minorBidi"/>
          <w:sz w:val="22"/>
          <w:szCs w:val="22"/>
          <w:lang w:eastAsia="en-GB"/>
        </w:rPr>
      </w:pPr>
      <w:ins w:id="2106" w:author="MCC" w:date="2021-09-20T10:14:00Z">
        <w:r>
          <w:rPr>
            <w:lang w:eastAsia="sv-SE"/>
          </w:rPr>
          <w:t>10.6.</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_Toc83025696 \h </w:instrText>
        </w:r>
      </w:ins>
      <w:ins w:id="2107" w:author="MCC" w:date="2021-09-20T10:15:00Z"/>
      <w:r>
        <w:fldChar w:fldCharType="separate"/>
      </w:r>
      <w:ins w:id="2108" w:author="MCC" w:date="2021-09-20T10:15:00Z">
        <w:r>
          <w:t>181</w:t>
        </w:r>
      </w:ins>
      <w:ins w:id="2109" w:author="MCC" w:date="2021-09-20T10:14:00Z">
        <w:r>
          <w:fldChar w:fldCharType="end"/>
        </w:r>
      </w:ins>
    </w:p>
    <w:p w14:paraId="4466A26A" w14:textId="543D5690" w:rsidR="00576359" w:rsidRDefault="00576359">
      <w:pPr>
        <w:pStyle w:val="TOC5"/>
        <w:rPr>
          <w:ins w:id="2110" w:author="MCC" w:date="2021-09-20T10:14:00Z"/>
          <w:rFonts w:asciiTheme="minorHAnsi" w:eastAsiaTheme="minorEastAsia" w:hAnsiTheme="minorHAnsi" w:cstheme="minorBidi"/>
          <w:sz w:val="22"/>
          <w:szCs w:val="22"/>
          <w:lang w:eastAsia="en-GB"/>
        </w:rPr>
      </w:pPr>
      <w:ins w:id="2111" w:author="MCC" w:date="2021-09-20T10:14:00Z">
        <w:r>
          <w:rPr>
            <w:lang w:eastAsia="sv-SE"/>
          </w:rPr>
          <w:t>10.6.</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_Toc83025697 \h </w:instrText>
        </w:r>
      </w:ins>
      <w:ins w:id="2112" w:author="MCC" w:date="2021-09-20T10:15:00Z"/>
      <w:r>
        <w:fldChar w:fldCharType="separate"/>
      </w:r>
      <w:ins w:id="2113" w:author="MCC" w:date="2021-09-20T10:15:00Z">
        <w:r>
          <w:t>181</w:t>
        </w:r>
      </w:ins>
      <w:ins w:id="2114" w:author="MCC" w:date="2021-09-20T10:14:00Z">
        <w:r>
          <w:fldChar w:fldCharType="end"/>
        </w:r>
      </w:ins>
    </w:p>
    <w:p w14:paraId="30719F44" w14:textId="1E9B21DD" w:rsidR="00576359" w:rsidRDefault="00576359">
      <w:pPr>
        <w:pStyle w:val="TOC5"/>
        <w:rPr>
          <w:ins w:id="2115" w:author="MCC" w:date="2021-09-20T10:14:00Z"/>
          <w:rFonts w:asciiTheme="minorHAnsi" w:eastAsiaTheme="minorEastAsia" w:hAnsiTheme="minorHAnsi" w:cstheme="minorBidi"/>
          <w:sz w:val="22"/>
          <w:szCs w:val="22"/>
          <w:lang w:eastAsia="en-GB"/>
        </w:rPr>
      </w:pPr>
      <w:ins w:id="2116" w:author="MCC" w:date="2021-09-20T10:14:00Z">
        <w:r>
          <w:rPr>
            <w:lang w:eastAsia="sv-SE"/>
          </w:rPr>
          <w:t>10.6.</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_Toc83025698 \h </w:instrText>
        </w:r>
      </w:ins>
      <w:ins w:id="2117" w:author="MCC" w:date="2021-09-20T10:15:00Z"/>
      <w:r>
        <w:fldChar w:fldCharType="separate"/>
      </w:r>
      <w:ins w:id="2118" w:author="MCC" w:date="2021-09-20T10:15:00Z">
        <w:r>
          <w:t>181</w:t>
        </w:r>
      </w:ins>
      <w:ins w:id="2119" w:author="MCC" w:date="2021-09-20T10:14:00Z">
        <w:r>
          <w:fldChar w:fldCharType="end"/>
        </w:r>
      </w:ins>
    </w:p>
    <w:p w14:paraId="11F7B69E" w14:textId="533012BE" w:rsidR="00576359" w:rsidRDefault="00576359">
      <w:pPr>
        <w:pStyle w:val="TOC4"/>
        <w:rPr>
          <w:ins w:id="2120" w:author="MCC" w:date="2021-09-20T10:14:00Z"/>
          <w:rFonts w:asciiTheme="minorHAnsi" w:eastAsiaTheme="minorEastAsia" w:hAnsiTheme="minorHAnsi" w:cstheme="minorBidi"/>
          <w:sz w:val="22"/>
          <w:szCs w:val="22"/>
          <w:lang w:eastAsia="en-GB"/>
        </w:rPr>
      </w:pPr>
      <w:ins w:id="2121" w:author="MCC" w:date="2021-09-20T10:14:00Z">
        <w:r>
          <w:t>10.6.2.3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_Toc83025699 \h </w:instrText>
        </w:r>
      </w:ins>
      <w:ins w:id="2122" w:author="MCC" w:date="2021-09-20T10:15:00Z"/>
      <w:r>
        <w:fldChar w:fldCharType="separate"/>
      </w:r>
      <w:ins w:id="2123" w:author="MCC" w:date="2021-09-20T10:15:00Z">
        <w:r>
          <w:t>181</w:t>
        </w:r>
      </w:ins>
      <w:ins w:id="2124" w:author="MCC" w:date="2021-09-20T10:14:00Z">
        <w:r>
          <w:fldChar w:fldCharType="end"/>
        </w:r>
      </w:ins>
    </w:p>
    <w:p w14:paraId="672586BD" w14:textId="70992AFD" w:rsidR="00576359" w:rsidRDefault="00576359">
      <w:pPr>
        <w:pStyle w:val="TOC3"/>
        <w:rPr>
          <w:ins w:id="2125" w:author="MCC" w:date="2021-09-20T10:14:00Z"/>
          <w:rFonts w:asciiTheme="minorHAnsi" w:eastAsiaTheme="minorEastAsia" w:hAnsiTheme="minorHAnsi" w:cstheme="minorBidi"/>
          <w:sz w:val="22"/>
          <w:szCs w:val="22"/>
          <w:lang w:eastAsia="en-GB"/>
        </w:rPr>
      </w:pPr>
      <w:ins w:id="2126" w:author="MCC" w:date="2021-09-20T10:14:00Z">
        <w:r>
          <w:t>10.6.3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r>
        <w:r>
          <w:instrText xml:space="preserve"> PAGEREF _Toc83025700 \h </w:instrText>
        </w:r>
      </w:ins>
      <w:ins w:id="2127" w:author="MCC" w:date="2021-09-20T10:15:00Z"/>
      <w:r>
        <w:fldChar w:fldCharType="separate"/>
      </w:r>
      <w:ins w:id="2128" w:author="MCC" w:date="2021-09-20T10:15:00Z">
        <w:r>
          <w:t>182</w:t>
        </w:r>
      </w:ins>
      <w:ins w:id="2129" w:author="MCC" w:date="2021-09-20T10:14:00Z">
        <w:r>
          <w:fldChar w:fldCharType="end"/>
        </w:r>
      </w:ins>
    </w:p>
    <w:p w14:paraId="25AEFB78" w14:textId="3EF0AD4F" w:rsidR="00576359" w:rsidRDefault="00576359">
      <w:pPr>
        <w:pStyle w:val="TOC4"/>
        <w:rPr>
          <w:ins w:id="2130" w:author="MCC" w:date="2021-09-20T10:14:00Z"/>
          <w:rFonts w:asciiTheme="minorHAnsi" w:eastAsiaTheme="minorEastAsia" w:hAnsiTheme="minorHAnsi" w:cstheme="minorBidi"/>
          <w:sz w:val="22"/>
          <w:szCs w:val="22"/>
          <w:lang w:eastAsia="en-GB"/>
        </w:rPr>
      </w:pPr>
      <w:ins w:id="2131" w:author="MCC" w:date="2021-09-20T10:14:00Z">
        <w:r>
          <w:rPr>
            <w:lang w:eastAsia="sv-SE"/>
          </w:rPr>
          <w:t>10.6.</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_Toc83025701 \h </w:instrText>
        </w:r>
      </w:ins>
      <w:ins w:id="2132" w:author="MCC" w:date="2021-09-20T10:15:00Z"/>
      <w:r>
        <w:fldChar w:fldCharType="separate"/>
      </w:r>
      <w:ins w:id="2133" w:author="MCC" w:date="2021-09-20T10:15:00Z">
        <w:r>
          <w:t>182</w:t>
        </w:r>
      </w:ins>
      <w:ins w:id="2134" w:author="MCC" w:date="2021-09-20T10:14:00Z">
        <w:r>
          <w:fldChar w:fldCharType="end"/>
        </w:r>
      </w:ins>
    </w:p>
    <w:p w14:paraId="44F1F945" w14:textId="35A077D3" w:rsidR="00576359" w:rsidRDefault="00576359">
      <w:pPr>
        <w:pStyle w:val="TOC4"/>
        <w:rPr>
          <w:ins w:id="2135" w:author="MCC" w:date="2021-09-20T10:14:00Z"/>
          <w:rFonts w:asciiTheme="minorHAnsi" w:eastAsiaTheme="minorEastAsia" w:hAnsiTheme="minorHAnsi" w:cstheme="minorBidi"/>
          <w:sz w:val="22"/>
          <w:szCs w:val="22"/>
          <w:lang w:eastAsia="en-GB"/>
        </w:rPr>
      </w:pPr>
      <w:ins w:id="2136" w:author="MCC" w:date="2021-09-20T10:14:00Z">
        <w:r>
          <w:rPr>
            <w:lang w:eastAsia="sv-SE"/>
          </w:rPr>
          <w:t>10.6.3.2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_Toc83025702 \h </w:instrText>
        </w:r>
      </w:ins>
      <w:ins w:id="2137" w:author="MCC" w:date="2021-09-20T10:15:00Z"/>
      <w:r>
        <w:fldChar w:fldCharType="separate"/>
      </w:r>
      <w:ins w:id="2138" w:author="MCC" w:date="2021-09-20T10:15:00Z">
        <w:r>
          <w:t>182</w:t>
        </w:r>
      </w:ins>
      <w:ins w:id="2139" w:author="MCC" w:date="2021-09-20T10:14:00Z">
        <w:r>
          <w:fldChar w:fldCharType="end"/>
        </w:r>
      </w:ins>
    </w:p>
    <w:p w14:paraId="11F49B45" w14:textId="1BA4D5BB" w:rsidR="00576359" w:rsidRDefault="00576359">
      <w:pPr>
        <w:pStyle w:val="TOC5"/>
        <w:rPr>
          <w:ins w:id="2140" w:author="MCC" w:date="2021-09-20T10:14:00Z"/>
          <w:rFonts w:asciiTheme="minorHAnsi" w:eastAsiaTheme="minorEastAsia" w:hAnsiTheme="minorHAnsi" w:cstheme="minorBidi"/>
          <w:sz w:val="22"/>
          <w:szCs w:val="22"/>
          <w:lang w:eastAsia="en-GB"/>
        </w:rPr>
      </w:pPr>
      <w:ins w:id="2141" w:author="MCC" w:date="2021-09-20T10:14:00Z">
        <w:r>
          <w:rPr>
            <w:lang w:eastAsia="sv-SE"/>
          </w:rPr>
          <w:t>10.6.3.2.1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_Toc83025703 \h </w:instrText>
        </w:r>
      </w:ins>
      <w:ins w:id="2142" w:author="MCC" w:date="2021-09-20T10:15:00Z"/>
      <w:r>
        <w:fldChar w:fldCharType="separate"/>
      </w:r>
      <w:ins w:id="2143" w:author="MCC" w:date="2021-09-20T10:15:00Z">
        <w:r>
          <w:t>182</w:t>
        </w:r>
      </w:ins>
      <w:ins w:id="2144" w:author="MCC" w:date="2021-09-20T10:14:00Z">
        <w:r>
          <w:fldChar w:fldCharType="end"/>
        </w:r>
      </w:ins>
    </w:p>
    <w:p w14:paraId="6FF55951" w14:textId="7B2B59E2" w:rsidR="00576359" w:rsidRDefault="00576359">
      <w:pPr>
        <w:pStyle w:val="TOC5"/>
        <w:rPr>
          <w:ins w:id="2145" w:author="MCC" w:date="2021-09-20T10:14:00Z"/>
          <w:rFonts w:asciiTheme="minorHAnsi" w:eastAsiaTheme="minorEastAsia" w:hAnsiTheme="minorHAnsi" w:cstheme="minorBidi"/>
          <w:sz w:val="22"/>
          <w:szCs w:val="22"/>
          <w:lang w:eastAsia="en-GB"/>
        </w:rPr>
      </w:pPr>
      <w:ins w:id="2146" w:author="MCC" w:date="2021-09-20T10:14:00Z">
        <w:r>
          <w:rPr>
            <w:lang w:eastAsia="sv-SE"/>
          </w:rPr>
          <w:t>10.6.3.2.2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_Toc83025704 \h </w:instrText>
        </w:r>
      </w:ins>
      <w:ins w:id="2147" w:author="MCC" w:date="2021-09-20T10:15:00Z"/>
      <w:r>
        <w:fldChar w:fldCharType="separate"/>
      </w:r>
      <w:ins w:id="2148" w:author="MCC" w:date="2021-09-20T10:15:00Z">
        <w:r>
          <w:t>182</w:t>
        </w:r>
      </w:ins>
      <w:ins w:id="2149" w:author="MCC" w:date="2021-09-20T10:14:00Z">
        <w:r>
          <w:fldChar w:fldCharType="end"/>
        </w:r>
      </w:ins>
    </w:p>
    <w:p w14:paraId="32705B8F" w14:textId="699B77E2" w:rsidR="00576359" w:rsidRDefault="00576359">
      <w:pPr>
        <w:pStyle w:val="TOC4"/>
        <w:rPr>
          <w:ins w:id="2150" w:author="MCC" w:date="2021-09-20T10:14:00Z"/>
          <w:rFonts w:asciiTheme="minorHAnsi" w:eastAsiaTheme="minorEastAsia" w:hAnsiTheme="minorHAnsi" w:cstheme="minorBidi"/>
          <w:sz w:val="22"/>
          <w:szCs w:val="22"/>
          <w:lang w:eastAsia="en-GB"/>
        </w:rPr>
      </w:pPr>
      <w:ins w:id="2151" w:author="MCC" w:date="2021-09-20T10:14:00Z">
        <w:r>
          <w:t>10.6.3.3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_Toc83025705 \h </w:instrText>
        </w:r>
      </w:ins>
      <w:ins w:id="2152" w:author="MCC" w:date="2021-09-20T10:15:00Z"/>
      <w:r>
        <w:fldChar w:fldCharType="separate"/>
      </w:r>
      <w:ins w:id="2153" w:author="MCC" w:date="2021-09-20T10:15:00Z">
        <w:r>
          <w:t>183</w:t>
        </w:r>
      </w:ins>
      <w:ins w:id="2154" w:author="MCC" w:date="2021-09-20T10:14:00Z">
        <w:r>
          <w:fldChar w:fldCharType="end"/>
        </w:r>
      </w:ins>
    </w:p>
    <w:p w14:paraId="1B753C6B" w14:textId="0EE65BE6" w:rsidR="00576359" w:rsidRDefault="00576359">
      <w:pPr>
        <w:pStyle w:val="TOC3"/>
        <w:rPr>
          <w:ins w:id="2155" w:author="MCC" w:date="2021-09-20T10:14:00Z"/>
          <w:rFonts w:asciiTheme="minorHAnsi" w:eastAsiaTheme="minorEastAsia" w:hAnsiTheme="minorHAnsi" w:cstheme="minorBidi"/>
          <w:sz w:val="22"/>
          <w:szCs w:val="22"/>
          <w:lang w:eastAsia="en-GB"/>
        </w:rPr>
      </w:pPr>
      <w:ins w:id="2156" w:author="MCC" w:date="2021-09-20T10:14:00Z">
        <w:r>
          <w:t>10.6.3A</w:t>
        </w:r>
        <w:r>
          <w:rPr>
            <w:rFonts w:asciiTheme="minorHAnsi" w:eastAsiaTheme="minorEastAsia" w:hAnsiTheme="minorHAnsi" w:cstheme="minorBidi"/>
            <w:sz w:val="22"/>
            <w:szCs w:val="22"/>
            <w:lang w:eastAsia="en-GB"/>
          </w:rPr>
          <w:tab/>
        </w:r>
        <w:r>
          <w:t>Plan Wave Synthesizer</w:t>
        </w:r>
        <w:r>
          <w:tab/>
        </w:r>
        <w:r>
          <w:fldChar w:fldCharType="begin"/>
        </w:r>
        <w:r>
          <w:instrText xml:space="preserve"> PAGEREF _Toc83025706 \h </w:instrText>
        </w:r>
      </w:ins>
      <w:ins w:id="2157" w:author="MCC" w:date="2021-09-20T10:15:00Z"/>
      <w:r>
        <w:fldChar w:fldCharType="separate"/>
      </w:r>
      <w:ins w:id="2158" w:author="MCC" w:date="2021-09-20T10:15:00Z">
        <w:r>
          <w:t>184</w:t>
        </w:r>
      </w:ins>
      <w:ins w:id="2159" w:author="MCC" w:date="2021-09-20T10:14:00Z">
        <w:r>
          <w:fldChar w:fldCharType="end"/>
        </w:r>
      </w:ins>
    </w:p>
    <w:p w14:paraId="7B9B8293" w14:textId="451F7604" w:rsidR="00576359" w:rsidRDefault="00576359">
      <w:pPr>
        <w:pStyle w:val="TOC4"/>
        <w:rPr>
          <w:ins w:id="2160" w:author="MCC" w:date="2021-09-20T10:14:00Z"/>
          <w:rFonts w:asciiTheme="minorHAnsi" w:eastAsiaTheme="minorEastAsia" w:hAnsiTheme="minorHAnsi" w:cstheme="minorBidi"/>
          <w:sz w:val="22"/>
          <w:szCs w:val="22"/>
          <w:lang w:eastAsia="en-GB"/>
        </w:rPr>
      </w:pPr>
      <w:ins w:id="2161" w:author="MCC" w:date="2021-09-20T10:14:00Z">
        <w:r>
          <w:t>10.6.3A.1</w:t>
        </w:r>
        <w:r>
          <w:rPr>
            <w:rFonts w:asciiTheme="minorHAnsi" w:eastAsiaTheme="minorEastAsia" w:hAnsiTheme="minorHAnsi" w:cstheme="minorBidi"/>
            <w:sz w:val="22"/>
            <w:szCs w:val="22"/>
            <w:lang w:eastAsia="en-GB"/>
          </w:rPr>
          <w:tab/>
        </w:r>
        <w:r>
          <w:t>Measurement system description</w:t>
        </w:r>
        <w:r>
          <w:tab/>
        </w:r>
        <w:r>
          <w:fldChar w:fldCharType="begin"/>
        </w:r>
        <w:r>
          <w:instrText xml:space="preserve"> PAGEREF _Toc83025707 \h </w:instrText>
        </w:r>
      </w:ins>
      <w:ins w:id="2162" w:author="MCC" w:date="2021-09-20T10:15:00Z"/>
      <w:r>
        <w:fldChar w:fldCharType="separate"/>
      </w:r>
      <w:ins w:id="2163" w:author="MCC" w:date="2021-09-20T10:15:00Z">
        <w:r>
          <w:t>184</w:t>
        </w:r>
      </w:ins>
      <w:ins w:id="2164" w:author="MCC" w:date="2021-09-20T10:14:00Z">
        <w:r>
          <w:fldChar w:fldCharType="end"/>
        </w:r>
      </w:ins>
    </w:p>
    <w:p w14:paraId="17ED39F7" w14:textId="2345D704" w:rsidR="00576359" w:rsidRDefault="00576359">
      <w:pPr>
        <w:pStyle w:val="TOC4"/>
        <w:rPr>
          <w:ins w:id="2165" w:author="MCC" w:date="2021-09-20T10:14:00Z"/>
          <w:rFonts w:asciiTheme="minorHAnsi" w:eastAsiaTheme="minorEastAsia" w:hAnsiTheme="minorHAnsi" w:cstheme="minorBidi"/>
          <w:sz w:val="22"/>
          <w:szCs w:val="22"/>
          <w:lang w:eastAsia="en-GB"/>
        </w:rPr>
      </w:pPr>
      <w:ins w:id="2166" w:author="MCC" w:date="2021-09-20T10:14:00Z">
        <w:r>
          <w:t>10.6.3A.2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_Toc83025708 \h </w:instrText>
        </w:r>
      </w:ins>
      <w:ins w:id="2167" w:author="MCC" w:date="2021-09-20T10:15:00Z"/>
      <w:r>
        <w:fldChar w:fldCharType="separate"/>
      </w:r>
      <w:ins w:id="2168" w:author="MCC" w:date="2021-09-20T10:15:00Z">
        <w:r>
          <w:t>184</w:t>
        </w:r>
      </w:ins>
      <w:ins w:id="2169" w:author="MCC" w:date="2021-09-20T10:14:00Z">
        <w:r>
          <w:fldChar w:fldCharType="end"/>
        </w:r>
      </w:ins>
    </w:p>
    <w:p w14:paraId="02D57640" w14:textId="5DA29DD8" w:rsidR="00576359" w:rsidRDefault="00576359">
      <w:pPr>
        <w:pStyle w:val="TOC5"/>
        <w:rPr>
          <w:ins w:id="2170" w:author="MCC" w:date="2021-09-20T10:14:00Z"/>
          <w:rFonts w:asciiTheme="minorHAnsi" w:eastAsiaTheme="minorEastAsia" w:hAnsiTheme="minorHAnsi" w:cstheme="minorBidi"/>
          <w:sz w:val="22"/>
          <w:szCs w:val="22"/>
          <w:lang w:eastAsia="en-GB"/>
        </w:rPr>
      </w:pPr>
      <w:ins w:id="2171" w:author="MCC" w:date="2021-09-20T10:14:00Z">
        <w:r>
          <w:t>10.6.3A.2.1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_Toc83025709 \h </w:instrText>
        </w:r>
      </w:ins>
      <w:ins w:id="2172" w:author="MCC" w:date="2021-09-20T10:15:00Z"/>
      <w:r>
        <w:fldChar w:fldCharType="separate"/>
      </w:r>
      <w:ins w:id="2173" w:author="MCC" w:date="2021-09-20T10:15:00Z">
        <w:r>
          <w:t>184</w:t>
        </w:r>
      </w:ins>
      <w:ins w:id="2174" w:author="MCC" w:date="2021-09-20T10:14:00Z">
        <w:r>
          <w:fldChar w:fldCharType="end"/>
        </w:r>
      </w:ins>
    </w:p>
    <w:p w14:paraId="52262D98" w14:textId="5AB53F53" w:rsidR="00576359" w:rsidRDefault="00576359">
      <w:pPr>
        <w:pStyle w:val="TOC5"/>
        <w:rPr>
          <w:ins w:id="2175" w:author="MCC" w:date="2021-09-20T10:14:00Z"/>
          <w:rFonts w:asciiTheme="minorHAnsi" w:eastAsiaTheme="minorEastAsia" w:hAnsiTheme="minorHAnsi" w:cstheme="minorBidi"/>
          <w:sz w:val="22"/>
          <w:szCs w:val="22"/>
          <w:lang w:eastAsia="en-GB"/>
        </w:rPr>
      </w:pPr>
      <w:ins w:id="2176" w:author="MCC" w:date="2021-09-20T10:14:00Z">
        <w:r>
          <w:t>10.6.3A.2.2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_Toc83025710 \h </w:instrText>
        </w:r>
      </w:ins>
      <w:ins w:id="2177" w:author="MCC" w:date="2021-09-20T10:15:00Z"/>
      <w:r>
        <w:fldChar w:fldCharType="separate"/>
      </w:r>
      <w:ins w:id="2178" w:author="MCC" w:date="2021-09-20T10:15:00Z">
        <w:r>
          <w:t>184</w:t>
        </w:r>
      </w:ins>
      <w:ins w:id="2179" w:author="MCC" w:date="2021-09-20T10:14:00Z">
        <w:r>
          <w:fldChar w:fldCharType="end"/>
        </w:r>
      </w:ins>
    </w:p>
    <w:p w14:paraId="1DB010D7" w14:textId="5215C385" w:rsidR="00576359" w:rsidRDefault="00576359">
      <w:pPr>
        <w:pStyle w:val="TOC4"/>
        <w:rPr>
          <w:ins w:id="2180" w:author="MCC" w:date="2021-09-20T10:14:00Z"/>
          <w:rFonts w:asciiTheme="minorHAnsi" w:eastAsiaTheme="minorEastAsia" w:hAnsiTheme="minorHAnsi" w:cstheme="minorBidi"/>
          <w:sz w:val="22"/>
          <w:szCs w:val="22"/>
          <w:lang w:eastAsia="en-GB"/>
        </w:rPr>
      </w:pPr>
      <w:ins w:id="2181" w:author="MCC" w:date="2021-09-20T10:14:00Z">
        <w:r>
          <w:t>10.6.3A.3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_Toc83025711 \h </w:instrText>
        </w:r>
      </w:ins>
      <w:ins w:id="2182" w:author="MCC" w:date="2021-09-20T10:15:00Z"/>
      <w:r>
        <w:fldChar w:fldCharType="separate"/>
      </w:r>
      <w:ins w:id="2183" w:author="MCC" w:date="2021-09-20T10:15:00Z">
        <w:r>
          <w:t>184</w:t>
        </w:r>
      </w:ins>
      <w:ins w:id="2184" w:author="MCC" w:date="2021-09-20T10:14:00Z">
        <w:r>
          <w:fldChar w:fldCharType="end"/>
        </w:r>
      </w:ins>
    </w:p>
    <w:p w14:paraId="0682D2D0" w14:textId="772DE733" w:rsidR="00576359" w:rsidRDefault="00576359">
      <w:pPr>
        <w:pStyle w:val="TOC3"/>
        <w:rPr>
          <w:ins w:id="2185" w:author="MCC" w:date="2021-09-20T10:14:00Z"/>
          <w:rFonts w:asciiTheme="minorHAnsi" w:eastAsiaTheme="minorEastAsia" w:hAnsiTheme="minorHAnsi" w:cstheme="minorBidi"/>
          <w:sz w:val="22"/>
          <w:szCs w:val="22"/>
          <w:lang w:eastAsia="en-GB"/>
        </w:rPr>
      </w:pPr>
      <w:ins w:id="2186" w:author="MCC" w:date="2021-09-20T10:14:00Z">
        <w:r>
          <w:t>10.6.4</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_Toc83025712 \h </w:instrText>
        </w:r>
      </w:ins>
      <w:ins w:id="2187" w:author="MCC" w:date="2021-09-20T10:15:00Z"/>
      <w:r>
        <w:fldChar w:fldCharType="separate"/>
      </w:r>
      <w:ins w:id="2188" w:author="MCC" w:date="2021-09-20T10:15:00Z">
        <w:r>
          <w:t>185</w:t>
        </w:r>
      </w:ins>
      <w:ins w:id="2189" w:author="MCC" w:date="2021-09-20T10:14:00Z">
        <w:r>
          <w:fldChar w:fldCharType="end"/>
        </w:r>
      </w:ins>
    </w:p>
    <w:p w14:paraId="63DE2CB5" w14:textId="220C8422" w:rsidR="00576359" w:rsidRDefault="00576359">
      <w:pPr>
        <w:pStyle w:val="TOC3"/>
        <w:rPr>
          <w:ins w:id="2190" w:author="MCC" w:date="2021-09-20T10:14:00Z"/>
          <w:rFonts w:asciiTheme="minorHAnsi" w:eastAsiaTheme="minorEastAsia" w:hAnsiTheme="minorHAnsi" w:cstheme="minorBidi"/>
          <w:sz w:val="22"/>
          <w:szCs w:val="22"/>
          <w:lang w:eastAsia="en-GB"/>
        </w:rPr>
      </w:pPr>
      <w:ins w:id="2191" w:author="MCC" w:date="2021-09-20T10:14:00Z">
        <w:r>
          <w:t>10.6.5</w:t>
        </w:r>
        <w:r>
          <w:rPr>
            <w:rFonts w:asciiTheme="minorHAnsi" w:eastAsiaTheme="minorEastAsia" w:hAnsiTheme="minorHAnsi" w:cstheme="minorBidi"/>
            <w:sz w:val="22"/>
            <w:szCs w:val="22"/>
            <w:lang w:eastAsia="en-GB"/>
          </w:rPr>
          <w:tab/>
        </w:r>
        <w:r>
          <w:t>Test Tolerance for OTA RX IMD</w:t>
        </w:r>
        <w:r>
          <w:tab/>
        </w:r>
        <w:r>
          <w:fldChar w:fldCharType="begin"/>
        </w:r>
        <w:r>
          <w:instrText xml:space="preserve"> PAGEREF _Toc83025713 \h </w:instrText>
        </w:r>
      </w:ins>
      <w:ins w:id="2192" w:author="MCC" w:date="2021-09-20T10:15:00Z"/>
      <w:r>
        <w:fldChar w:fldCharType="separate"/>
      </w:r>
      <w:ins w:id="2193" w:author="MCC" w:date="2021-09-20T10:15:00Z">
        <w:r>
          <w:t>186</w:t>
        </w:r>
      </w:ins>
      <w:ins w:id="2194" w:author="MCC" w:date="2021-09-20T10:14:00Z">
        <w:r>
          <w:fldChar w:fldCharType="end"/>
        </w:r>
      </w:ins>
    </w:p>
    <w:p w14:paraId="5D660FF7" w14:textId="0B60821D" w:rsidR="00576359" w:rsidRDefault="00576359">
      <w:pPr>
        <w:pStyle w:val="TOC2"/>
        <w:rPr>
          <w:ins w:id="2195" w:author="MCC" w:date="2021-09-20T10:14:00Z"/>
          <w:rFonts w:asciiTheme="minorHAnsi" w:eastAsiaTheme="minorEastAsia" w:hAnsiTheme="minorHAnsi" w:cstheme="minorBidi"/>
          <w:sz w:val="22"/>
          <w:szCs w:val="22"/>
          <w:lang w:eastAsia="en-GB"/>
        </w:rPr>
      </w:pPr>
      <w:ins w:id="2196" w:author="MCC" w:date="2021-09-20T10:14:00Z">
        <w:r>
          <w:t>10.7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_Toc83025714 \h </w:instrText>
        </w:r>
      </w:ins>
      <w:ins w:id="2197" w:author="MCC" w:date="2021-09-20T10:15:00Z"/>
      <w:r>
        <w:fldChar w:fldCharType="separate"/>
      </w:r>
      <w:ins w:id="2198" w:author="MCC" w:date="2021-09-20T10:15:00Z">
        <w:r>
          <w:t>186</w:t>
        </w:r>
      </w:ins>
      <w:ins w:id="2199" w:author="MCC" w:date="2021-09-20T10:14:00Z">
        <w:r>
          <w:fldChar w:fldCharType="end"/>
        </w:r>
      </w:ins>
    </w:p>
    <w:p w14:paraId="2F7F6C5F" w14:textId="7FE2C214" w:rsidR="00576359" w:rsidRDefault="00576359">
      <w:pPr>
        <w:pStyle w:val="TOC3"/>
        <w:rPr>
          <w:ins w:id="2200" w:author="MCC" w:date="2021-09-20T10:14:00Z"/>
          <w:rFonts w:asciiTheme="minorHAnsi" w:eastAsiaTheme="minorEastAsia" w:hAnsiTheme="minorHAnsi" w:cstheme="minorBidi"/>
          <w:sz w:val="22"/>
          <w:szCs w:val="22"/>
          <w:lang w:eastAsia="en-GB"/>
        </w:rPr>
      </w:pPr>
      <w:ins w:id="2201" w:author="MCC" w:date="2021-09-20T10:14:00Z">
        <w:r>
          <w:t>10.7.1</w:t>
        </w:r>
        <w:r>
          <w:rPr>
            <w:rFonts w:asciiTheme="minorHAnsi" w:eastAsiaTheme="minorEastAsia" w:hAnsiTheme="minorHAnsi" w:cstheme="minorBidi"/>
            <w:sz w:val="22"/>
            <w:szCs w:val="22"/>
            <w:lang w:eastAsia="en-GB"/>
          </w:rPr>
          <w:tab/>
        </w:r>
        <w:r>
          <w:t>General</w:t>
        </w:r>
        <w:r>
          <w:tab/>
        </w:r>
        <w:r>
          <w:fldChar w:fldCharType="begin"/>
        </w:r>
        <w:r>
          <w:instrText xml:space="preserve"> PAGEREF _Toc83025715 \h </w:instrText>
        </w:r>
      </w:ins>
      <w:ins w:id="2202" w:author="MCC" w:date="2021-09-20T10:15:00Z"/>
      <w:r>
        <w:fldChar w:fldCharType="separate"/>
      </w:r>
      <w:ins w:id="2203" w:author="MCC" w:date="2021-09-20T10:15:00Z">
        <w:r>
          <w:t>186</w:t>
        </w:r>
      </w:ins>
      <w:ins w:id="2204" w:author="MCC" w:date="2021-09-20T10:14:00Z">
        <w:r>
          <w:fldChar w:fldCharType="end"/>
        </w:r>
      </w:ins>
    </w:p>
    <w:p w14:paraId="466D32BB" w14:textId="6C23F437" w:rsidR="00576359" w:rsidRDefault="00576359">
      <w:pPr>
        <w:pStyle w:val="TOC3"/>
        <w:rPr>
          <w:ins w:id="2205" w:author="MCC" w:date="2021-09-20T10:14:00Z"/>
          <w:rFonts w:asciiTheme="minorHAnsi" w:eastAsiaTheme="minorEastAsia" w:hAnsiTheme="minorHAnsi" w:cstheme="minorBidi"/>
          <w:sz w:val="22"/>
          <w:szCs w:val="22"/>
          <w:lang w:eastAsia="en-GB"/>
        </w:rPr>
      </w:pPr>
      <w:ins w:id="2206" w:author="MCC" w:date="2021-09-20T10:14:00Z">
        <w:r>
          <w:t>10.7.2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_Toc83025716 \h </w:instrText>
        </w:r>
      </w:ins>
      <w:ins w:id="2207" w:author="MCC" w:date="2021-09-20T10:15:00Z"/>
      <w:r>
        <w:fldChar w:fldCharType="separate"/>
      </w:r>
      <w:ins w:id="2208" w:author="MCC" w:date="2021-09-20T10:15:00Z">
        <w:r>
          <w:t>186</w:t>
        </w:r>
      </w:ins>
      <w:ins w:id="2209" w:author="MCC" w:date="2021-09-20T10:14:00Z">
        <w:r>
          <w:fldChar w:fldCharType="end"/>
        </w:r>
      </w:ins>
    </w:p>
    <w:p w14:paraId="66400EF1" w14:textId="0B45E2DE" w:rsidR="00576359" w:rsidRDefault="00576359">
      <w:pPr>
        <w:pStyle w:val="TOC4"/>
        <w:rPr>
          <w:ins w:id="2210" w:author="MCC" w:date="2021-09-20T10:14:00Z"/>
          <w:rFonts w:asciiTheme="minorHAnsi" w:eastAsiaTheme="minorEastAsia" w:hAnsiTheme="minorHAnsi" w:cstheme="minorBidi"/>
          <w:sz w:val="22"/>
          <w:szCs w:val="22"/>
          <w:lang w:eastAsia="en-GB"/>
        </w:rPr>
      </w:pPr>
      <w:ins w:id="2211" w:author="MCC" w:date="2021-09-20T10:14:00Z">
        <w:r>
          <w:rPr>
            <w:lang w:eastAsia="sv-SE"/>
          </w:rPr>
          <w:t>10.7.</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_Toc83025717 \h </w:instrText>
        </w:r>
      </w:ins>
      <w:ins w:id="2212" w:author="MCC" w:date="2021-09-20T10:15:00Z"/>
      <w:r>
        <w:fldChar w:fldCharType="separate"/>
      </w:r>
      <w:ins w:id="2213" w:author="MCC" w:date="2021-09-20T10:15:00Z">
        <w:r>
          <w:t>186</w:t>
        </w:r>
      </w:ins>
      <w:ins w:id="2214" w:author="MCC" w:date="2021-09-20T10:14:00Z">
        <w:r>
          <w:fldChar w:fldCharType="end"/>
        </w:r>
      </w:ins>
    </w:p>
    <w:p w14:paraId="428A19AE" w14:textId="3C3A3013" w:rsidR="00576359" w:rsidRDefault="00576359">
      <w:pPr>
        <w:pStyle w:val="TOC4"/>
        <w:rPr>
          <w:ins w:id="2215" w:author="MCC" w:date="2021-09-20T10:14:00Z"/>
          <w:rFonts w:asciiTheme="minorHAnsi" w:eastAsiaTheme="minorEastAsia" w:hAnsiTheme="minorHAnsi" w:cstheme="minorBidi"/>
          <w:sz w:val="22"/>
          <w:szCs w:val="22"/>
          <w:lang w:eastAsia="en-GB"/>
        </w:rPr>
      </w:pPr>
      <w:ins w:id="2216" w:author="MCC" w:date="2021-09-20T10:14:00Z">
        <w:r>
          <w:rPr>
            <w:lang w:eastAsia="sv-SE"/>
          </w:rPr>
          <w:t>10.7.</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_Toc83025718 \h </w:instrText>
        </w:r>
      </w:ins>
      <w:ins w:id="2217" w:author="MCC" w:date="2021-09-20T10:15:00Z"/>
      <w:r>
        <w:fldChar w:fldCharType="separate"/>
      </w:r>
      <w:ins w:id="2218" w:author="MCC" w:date="2021-09-20T10:15:00Z">
        <w:r>
          <w:t>187</w:t>
        </w:r>
      </w:ins>
      <w:ins w:id="2219" w:author="MCC" w:date="2021-09-20T10:14:00Z">
        <w:r>
          <w:fldChar w:fldCharType="end"/>
        </w:r>
      </w:ins>
    </w:p>
    <w:p w14:paraId="4707F1CA" w14:textId="6EF98D4F" w:rsidR="00576359" w:rsidRDefault="00576359">
      <w:pPr>
        <w:pStyle w:val="TOC5"/>
        <w:rPr>
          <w:ins w:id="2220" w:author="MCC" w:date="2021-09-20T10:14:00Z"/>
          <w:rFonts w:asciiTheme="minorHAnsi" w:eastAsiaTheme="minorEastAsia" w:hAnsiTheme="minorHAnsi" w:cstheme="minorBidi"/>
          <w:sz w:val="22"/>
          <w:szCs w:val="22"/>
          <w:lang w:eastAsia="en-GB"/>
        </w:rPr>
      </w:pPr>
      <w:ins w:id="2221" w:author="MCC" w:date="2021-09-20T10:14:00Z">
        <w:r>
          <w:rPr>
            <w:lang w:eastAsia="sv-SE"/>
          </w:rPr>
          <w:t>10.7.</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_Toc83025719 \h </w:instrText>
        </w:r>
      </w:ins>
      <w:ins w:id="2222" w:author="MCC" w:date="2021-09-20T10:15:00Z"/>
      <w:r>
        <w:fldChar w:fldCharType="separate"/>
      </w:r>
      <w:ins w:id="2223" w:author="MCC" w:date="2021-09-20T10:15:00Z">
        <w:r>
          <w:t>187</w:t>
        </w:r>
      </w:ins>
      <w:ins w:id="2224" w:author="MCC" w:date="2021-09-20T10:14:00Z">
        <w:r>
          <w:fldChar w:fldCharType="end"/>
        </w:r>
      </w:ins>
    </w:p>
    <w:p w14:paraId="16D3BA76" w14:textId="71B72775" w:rsidR="00576359" w:rsidRDefault="00576359">
      <w:pPr>
        <w:pStyle w:val="TOC5"/>
        <w:rPr>
          <w:ins w:id="2225" w:author="MCC" w:date="2021-09-20T10:14:00Z"/>
          <w:rFonts w:asciiTheme="minorHAnsi" w:eastAsiaTheme="minorEastAsia" w:hAnsiTheme="minorHAnsi" w:cstheme="minorBidi"/>
          <w:sz w:val="22"/>
          <w:szCs w:val="22"/>
          <w:lang w:eastAsia="en-GB"/>
        </w:rPr>
      </w:pPr>
      <w:ins w:id="2226" w:author="MCC" w:date="2021-09-20T10:14:00Z">
        <w:r>
          <w:rPr>
            <w:lang w:eastAsia="sv-SE"/>
          </w:rPr>
          <w:t>10.7.</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_Toc83025720 \h </w:instrText>
        </w:r>
      </w:ins>
      <w:ins w:id="2227" w:author="MCC" w:date="2021-09-20T10:15:00Z"/>
      <w:r>
        <w:fldChar w:fldCharType="separate"/>
      </w:r>
      <w:ins w:id="2228" w:author="MCC" w:date="2021-09-20T10:15:00Z">
        <w:r>
          <w:t>187</w:t>
        </w:r>
      </w:ins>
      <w:ins w:id="2229" w:author="MCC" w:date="2021-09-20T10:14:00Z">
        <w:r>
          <w:fldChar w:fldCharType="end"/>
        </w:r>
      </w:ins>
    </w:p>
    <w:p w14:paraId="53A4FFCE" w14:textId="6ACBBA30" w:rsidR="00576359" w:rsidRDefault="00576359">
      <w:pPr>
        <w:pStyle w:val="TOC4"/>
        <w:rPr>
          <w:ins w:id="2230" w:author="MCC" w:date="2021-09-20T10:14:00Z"/>
          <w:rFonts w:asciiTheme="minorHAnsi" w:eastAsiaTheme="minorEastAsia" w:hAnsiTheme="minorHAnsi" w:cstheme="minorBidi"/>
          <w:sz w:val="22"/>
          <w:szCs w:val="22"/>
          <w:lang w:eastAsia="en-GB"/>
        </w:rPr>
      </w:pPr>
      <w:ins w:id="2231" w:author="MCC" w:date="2021-09-20T10:14:00Z">
        <w:r>
          <w:t>10.7.2.3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_Toc83025721 \h </w:instrText>
        </w:r>
      </w:ins>
      <w:ins w:id="2232" w:author="MCC" w:date="2021-09-20T10:15:00Z"/>
      <w:r>
        <w:fldChar w:fldCharType="separate"/>
      </w:r>
      <w:ins w:id="2233" w:author="MCC" w:date="2021-09-20T10:15:00Z">
        <w:r>
          <w:t>187</w:t>
        </w:r>
      </w:ins>
      <w:ins w:id="2234" w:author="MCC" w:date="2021-09-20T10:14:00Z">
        <w:r>
          <w:fldChar w:fldCharType="end"/>
        </w:r>
      </w:ins>
    </w:p>
    <w:p w14:paraId="7BF671DA" w14:textId="563C3F78" w:rsidR="00576359" w:rsidRDefault="00576359">
      <w:pPr>
        <w:pStyle w:val="TOC3"/>
        <w:rPr>
          <w:ins w:id="2235" w:author="MCC" w:date="2021-09-20T10:14:00Z"/>
          <w:rFonts w:asciiTheme="minorHAnsi" w:eastAsiaTheme="minorEastAsia" w:hAnsiTheme="minorHAnsi" w:cstheme="minorBidi"/>
          <w:sz w:val="22"/>
          <w:szCs w:val="22"/>
          <w:lang w:eastAsia="en-GB"/>
        </w:rPr>
      </w:pPr>
      <w:ins w:id="2236" w:author="MCC" w:date="2021-09-20T10:14:00Z">
        <w:r>
          <w:t>10.7.3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r>
        <w:r>
          <w:instrText xml:space="preserve"> PAGEREF _Toc83025722 \h </w:instrText>
        </w:r>
      </w:ins>
      <w:ins w:id="2237" w:author="MCC" w:date="2021-09-20T10:15:00Z"/>
      <w:r>
        <w:fldChar w:fldCharType="separate"/>
      </w:r>
      <w:ins w:id="2238" w:author="MCC" w:date="2021-09-20T10:15:00Z">
        <w:r>
          <w:t>187</w:t>
        </w:r>
      </w:ins>
      <w:ins w:id="2239" w:author="MCC" w:date="2021-09-20T10:14:00Z">
        <w:r>
          <w:fldChar w:fldCharType="end"/>
        </w:r>
      </w:ins>
    </w:p>
    <w:p w14:paraId="387AA73D" w14:textId="5EBD78D9" w:rsidR="00576359" w:rsidRDefault="00576359">
      <w:pPr>
        <w:pStyle w:val="TOC4"/>
        <w:rPr>
          <w:ins w:id="2240" w:author="MCC" w:date="2021-09-20T10:14:00Z"/>
          <w:rFonts w:asciiTheme="minorHAnsi" w:eastAsiaTheme="minorEastAsia" w:hAnsiTheme="minorHAnsi" w:cstheme="minorBidi"/>
          <w:sz w:val="22"/>
          <w:szCs w:val="22"/>
          <w:lang w:eastAsia="en-GB"/>
        </w:rPr>
      </w:pPr>
      <w:ins w:id="2241" w:author="MCC" w:date="2021-09-20T10:14:00Z">
        <w:r>
          <w:rPr>
            <w:lang w:eastAsia="sv-SE"/>
          </w:rPr>
          <w:t>10.7.</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_Toc83025723 \h </w:instrText>
        </w:r>
      </w:ins>
      <w:ins w:id="2242" w:author="MCC" w:date="2021-09-20T10:15:00Z"/>
      <w:r>
        <w:fldChar w:fldCharType="separate"/>
      </w:r>
      <w:ins w:id="2243" w:author="MCC" w:date="2021-09-20T10:15:00Z">
        <w:r>
          <w:t>187</w:t>
        </w:r>
      </w:ins>
      <w:ins w:id="2244" w:author="MCC" w:date="2021-09-20T10:14:00Z">
        <w:r>
          <w:fldChar w:fldCharType="end"/>
        </w:r>
      </w:ins>
    </w:p>
    <w:p w14:paraId="546EB07E" w14:textId="066959F3" w:rsidR="00576359" w:rsidRDefault="00576359">
      <w:pPr>
        <w:pStyle w:val="TOC4"/>
        <w:rPr>
          <w:ins w:id="2245" w:author="MCC" w:date="2021-09-20T10:14:00Z"/>
          <w:rFonts w:asciiTheme="minorHAnsi" w:eastAsiaTheme="minorEastAsia" w:hAnsiTheme="minorHAnsi" w:cstheme="minorBidi"/>
          <w:sz w:val="22"/>
          <w:szCs w:val="22"/>
          <w:lang w:eastAsia="en-GB"/>
        </w:rPr>
      </w:pPr>
      <w:ins w:id="2246" w:author="MCC" w:date="2021-09-20T10:14:00Z">
        <w:r>
          <w:rPr>
            <w:lang w:eastAsia="sv-SE"/>
          </w:rPr>
          <w:t>10.7.3.2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_Toc83025724 \h </w:instrText>
        </w:r>
      </w:ins>
      <w:ins w:id="2247" w:author="MCC" w:date="2021-09-20T10:15:00Z"/>
      <w:r>
        <w:fldChar w:fldCharType="separate"/>
      </w:r>
      <w:ins w:id="2248" w:author="MCC" w:date="2021-09-20T10:15:00Z">
        <w:r>
          <w:t>187</w:t>
        </w:r>
      </w:ins>
      <w:ins w:id="2249" w:author="MCC" w:date="2021-09-20T10:14:00Z">
        <w:r>
          <w:fldChar w:fldCharType="end"/>
        </w:r>
      </w:ins>
    </w:p>
    <w:p w14:paraId="3575A9BD" w14:textId="3F162A6F" w:rsidR="00576359" w:rsidRDefault="00576359">
      <w:pPr>
        <w:pStyle w:val="TOC5"/>
        <w:rPr>
          <w:ins w:id="2250" w:author="MCC" w:date="2021-09-20T10:14:00Z"/>
          <w:rFonts w:asciiTheme="minorHAnsi" w:eastAsiaTheme="minorEastAsia" w:hAnsiTheme="minorHAnsi" w:cstheme="minorBidi"/>
          <w:sz w:val="22"/>
          <w:szCs w:val="22"/>
          <w:lang w:eastAsia="en-GB"/>
        </w:rPr>
      </w:pPr>
      <w:ins w:id="2251" w:author="MCC" w:date="2021-09-20T10:14:00Z">
        <w:r>
          <w:rPr>
            <w:lang w:eastAsia="sv-SE"/>
          </w:rPr>
          <w:t>10.7.3.2.1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_Toc83025725 \h </w:instrText>
        </w:r>
      </w:ins>
      <w:ins w:id="2252" w:author="MCC" w:date="2021-09-20T10:15:00Z"/>
      <w:r>
        <w:fldChar w:fldCharType="separate"/>
      </w:r>
      <w:ins w:id="2253" w:author="MCC" w:date="2021-09-20T10:15:00Z">
        <w:r>
          <w:t>187</w:t>
        </w:r>
      </w:ins>
      <w:ins w:id="2254" w:author="MCC" w:date="2021-09-20T10:14:00Z">
        <w:r>
          <w:fldChar w:fldCharType="end"/>
        </w:r>
      </w:ins>
    </w:p>
    <w:p w14:paraId="7DFD9AF0" w14:textId="043ADDDB" w:rsidR="00576359" w:rsidRDefault="00576359">
      <w:pPr>
        <w:pStyle w:val="TOC5"/>
        <w:rPr>
          <w:ins w:id="2255" w:author="MCC" w:date="2021-09-20T10:14:00Z"/>
          <w:rFonts w:asciiTheme="minorHAnsi" w:eastAsiaTheme="minorEastAsia" w:hAnsiTheme="minorHAnsi" w:cstheme="minorBidi"/>
          <w:sz w:val="22"/>
          <w:szCs w:val="22"/>
          <w:lang w:eastAsia="en-GB"/>
        </w:rPr>
      </w:pPr>
      <w:ins w:id="2256" w:author="MCC" w:date="2021-09-20T10:14:00Z">
        <w:r>
          <w:rPr>
            <w:lang w:eastAsia="sv-SE"/>
          </w:rPr>
          <w:t>10.7.3.2.2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_Toc83025726 \h </w:instrText>
        </w:r>
      </w:ins>
      <w:ins w:id="2257" w:author="MCC" w:date="2021-09-20T10:15:00Z"/>
      <w:r>
        <w:fldChar w:fldCharType="separate"/>
      </w:r>
      <w:ins w:id="2258" w:author="MCC" w:date="2021-09-20T10:15:00Z">
        <w:r>
          <w:t>187</w:t>
        </w:r>
      </w:ins>
      <w:ins w:id="2259" w:author="MCC" w:date="2021-09-20T10:14:00Z">
        <w:r>
          <w:fldChar w:fldCharType="end"/>
        </w:r>
      </w:ins>
    </w:p>
    <w:p w14:paraId="052DDCE1" w14:textId="2AACD9E4" w:rsidR="00576359" w:rsidRDefault="00576359">
      <w:pPr>
        <w:pStyle w:val="TOC4"/>
        <w:rPr>
          <w:ins w:id="2260" w:author="MCC" w:date="2021-09-20T10:14:00Z"/>
          <w:rFonts w:asciiTheme="minorHAnsi" w:eastAsiaTheme="minorEastAsia" w:hAnsiTheme="minorHAnsi" w:cstheme="minorBidi"/>
          <w:sz w:val="22"/>
          <w:szCs w:val="22"/>
          <w:lang w:eastAsia="en-GB"/>
        </w:rPr>
      </w:pPr>
      <w:ins w:id="2261" w:author="MCC" w:date="2021-09-20T10:14:00Z">
        <w:r>
          <w:t>10.7.3.3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_Toc83025727 \h </w:instrText>
        </w:r>
      </w:ins>
      <w:ins w:id="2262" w:author="MCC" w:date="2021-09-20T10:15:00Z"/>
      <w:r>
        <w:fldChar w:fldCharType="separate"/>
      </w:r>
      <w:ins w:id="2263" w:author="MCC" w:date="2021-09-20T10:15:00Z">
        <w:r>
          <w:t>187</w:t>
        </w:r>
      </w:ins>
      <w:ins w:id="2264" w:author="MCC" w:date="2021-09-20T10:14:00Z">
        <w:r>
          <w:fldChar w:fldCharType="end"/>
        </w:r>
      </w:ins>
    </w:p>
    <w:p w14:paraId="4B7F6899" w14:textId="61B5CCD6" w:rsidR="00576359" w:rsidRDefault="00576359">
      <w:pPr>
        <w:pStyle w:val="TOC3"/>
        <w:rPr>
          <w:ins w:id="2265" w:author="MCC" w:date="2021-09-20T10:14:00Z"/>
          <w:rFonts w:asciiTheme="minorHAnsi" w:eastAsiaTheme="minorEastAsia" w:hAnsiTheme="minorHAnsi" w:cstheme="minorBidi"/>
          <w:sz w:val="22"/>
          <w:szCs w:val="22"/>
          <w:lang w:eastAsia="en-GB"/>
        </w:rPr>
      </w:pPr>
      <w:ins w:id="2266" w:author="MCC" w:date="2021-09-20T10:14:00Z">
        <w:r>
          <w:t>10.7.3A</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_Toc83025728 \h </w:instrText>
        </w:r>
      </w:ins>
      <w:ins w:id="2267" w:author="MCC" w:date="2021-09-20T10:15:00Z"/>
      <w:r>
        <w:fldChar w:fldCharType="separate"/>
      </w:r>
      <w:ins w:id="2268" w:author="MCC" w:date="2021-09-20T10:15:00Z">
        <w:r>
          <w:t>187</w:t>
        </w:r>
      </w:ins>
      <w:ins w:id="2269" w:author="MCC" w:date="2021-09-20T10:14:00Z">
        <w:r>
          <w:fldChar w:fldCharType="end"/>
        </w:r>
      </w:ins>
    </w:p>
    <w:p w14:paraId="71DC8CA5" w14:textId="36093750" w:rsidR="00576359" w:rsidRDefault="00576359">
      <w:pPr>
        <w:pStyle w:val="TOC4"/>
        <w:rPr>
          <w:ins w:id="2270" w:author="MCC" w:date="2021-09-20T10:14:00Z"/>
          <w:rFonts w:asciiTheme="minorHAnsi" w:eastAsiaTheme="minorEastAsia" w:hAnsiTheme="minorHAnsi" w:cstheme="minorBidi"/>
          <w:sz w:val="22"/>
          <w:szCs w:val="22"/>
          <w:lang w:eastAsia="en-GB"/>
        </w:rPr>
      </w:pPr>
      <w:ins w:id="2271" w:author="MCC" w:date="2021-09-20T10:14:00Z">
        <w:r>
          <w:t>10.7.3A.1</w:t>
        </w:r>
        <w:r>
          <w:rPr>
            <w:rFonts w:asciiTheme="minorHAnsi" w:eastAsiaTheme="minorEastAsia" w:hAnsiTheme="minorHAnsi" w:cstheme="minorBidi"/>
            <w:sz w:val="22"/>
            <w:szCs w:val="22"/>
            <w:lang w:eastAsia="en-GB"/>
          </w:rPr>
          <w:tab/>
        </w:r>
        <w:r>
          <w:t>Measurement system description</w:t>
        </w:r>
        <w:r>
          <w:tab/>
        </w:r>
        <w:r>
          <w:fldChar w:fldCharType="begin"/>
        </w:r>
        <w:r>
          <w:instrText xml:space="preserve"> PAGEREF _Toc83025729 \h </w:instrText>
        </w:r>
      </w:ins>
      <w:ins w:id="2272" w:author="MCC" w:date="2021-09-20T10:15:00Z"/>
      <w:r>
        <w:fldChar w:fldCharType="separate"/>
      </w:r>
      <w:ins w:id="2273" w:author="MCC" w:date="2021-09-20T10:15:00Z">
        <w:r>
          <w:t>187</w:t>
        </w:r>
      </w:ins>
      <w:ins w:id="2274" w:author="MCC" w:date="2021-09-20T10:14:00Z">
        <w:r>
          <w:fldChar w:fldCharType="end"/>
        </w:r>
      </w:ins>
    </w:p>
    <w:p w14:paraId="350C98B1" w14:textId="11F4FC62" w:rsidR="00576359" w:rsidRDefault="00576359">
      <w:pPr>
        <w:pStyle w:val="TOC4"/>
        <w:rPr>
          <w:ins w:id="2275" w:author="MCC" w:date="2021-09-20T10:14:00Z"/>
          <w:rFonts w:asciiTheme="minorHAnsi" w:eastAsiaTheme="minorEastAsia" w:hAnsiTheme="minorHAnsi" w:cstheme="minorBidi"/>
          <w:sz w:val="22"/>
          <w:szCs w:val="22"/>
          <w:lang w:eastAsia="en-GB"/>
        </w:rPr>
      </w:pPr>
      <w:ins w:id="2276" w:author="MCC" w:date="2021-09-20T10:14:00Z">
        <w:r>
          <w:t>10.7.3A.2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_Toc83025730 \h </w:instrText>
        </w:r>
      </w:ins>
      <w:ins w:id="2277" w:author="MCC" w:date="2021-09-20T10:15:00Z"/>
      <w:r>
        <w:fldChar w:fldCharType="separate"/>
      </w:r>
      <w:ins w:id="2278" w:author="MCC" w:date="2021-09-20T10:15:00Z">
        <w:r>
          <w:t>187</w:t>
        </w:r>
      </w:ins>
      <w:ins w:id="2279" w:author="MCC" w:date="2021-09-20T10:14:00Z">
        <w:r>
          <w:fldChar w:fldCharType="end"/>
        </w:r>
      </w:ins>
    </w:p>
    <w:p w14:paraId="3F4A96CB" w14:textId="5B6DE93E" w:rsidR="00576359" w:rsidRDefault="00576359">
      <w:pPr>
        <w:pStyle w:val="TOC5"/>
        <w:rPr>
          <w:ins w:id="2280" w:author="MCC" w:date="2021-09-20T10:14:00Z"/>
          <w:rFonts w:asciiTheme="minorHAnsi" w:eastAsiaTheme="minorEastAsia" w:hAnsiTheme="minorHAnsi" w:cstheme="minorBidi"/>
          <w:sz w:val="22"/>
          <w:szCs w:val="22"/>
          <w:lang w:eastAsia="en-GB"/>
        </w:rPr>
      </w:pPr>
      <w:ins w:id="2281" w:author="MCC" w:date="2021-09-20T10:14:00Z">
        <w:r>
          <w:t>10.7.3A.2.1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_Toc83025731 \h </w:instrText>
        </w:r>
      </w:ins>
      <w:ins w:id="2282" w:author="MCC" w:date="2021-09-20T10:15:00Z"/>
      <w:r>
        <w:fldChar w:fldCharType="separate"/>
      </w:r>
      <w:ins w:id="2283" w:author="MCC" w:date="2021-09-20T10:15:00Z">
        <w:r>
          <w:t>187</w:t>
        </w:r>
      </w:ins>
      <w:ins w:id="2284" w:author="MCC" w:date="2021-09-20T10:14:00Z">
        <w:r>
          <w:fldChar w:fldCharType="end"/>
        </w:r>
      </w:ins>
    </w:p>
    <w:p w14:paraId="2B87B114" w14:textId="052C0B26" w:rsidR="00576359" w:rsidRDefault="00576359">
      <w:pPr>
        <w:pStyle w:val="TOC4"/>
        <w:rPr>
          <w:ins w:id="2285" w:author="MCC" w:date="2021-09-20T10:14:00Z"/>
          <w:rFonts w:asciiTheme="minorHAnsi" w:eastAsiaTheme="minorEastAsia" w:hAnsiTheme="minorHAnsi" w:cstheme="minorBidi"/>
          <w:sz w:val="22"/>
          <w:szCs w:val="22"/>
          <w:lang w:eastAsia="en-GB"/>
        </w:rPr>
      </w:pPr>
      <w:ins w:id="2286" w:author="MCC" w:date="2021-09-20T10:14:00Z">
        <w:r>
          <w:t>10.7.3A.3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_Toc83025732 \h </w:instrText>
        </w:r>
      </w:ins>
      <w:ins w:id="2287" w:author="MCC" w:date="2021-09-20T10:15:00Z"/>
      <w:r>
        <w:fldChar w:fldCharType="separate"/>
      </w:r>
      <w:ins w:id="2288" w:author="MCC" w:date="2021-09-20T10:15:00Z">
        <w:r>
          <w:t>188</w:t>
        </w:r>
      </w:ins>
      <w:ins w:id="2289" w:author="MCC" w:date="2021-09-20T10:14:00Z">
        <w:r>
          <w:fldChar w:fldCharType="end"/>
        </w:r>
      </w:ins>
    </w:p>
    <w:p w14:paraId="0FA1231C" w14:textId="6401DC85" w:rsidR="00576359" w:rsidRDefault="00576359">
      <w:pPr>
        <w:pStyle w:val="TOC3"/>
        <w:rPr>
          <w:ins w:id="2290" w:author="MCC" w:date="2021-09-20T10:14:00Z"/>
          <w:rFonts w:asciiTheme="minorHAnsi" w:eastAsiaTheme="minorEastAsia" w:hAnsiTheme="minorHAnsi" w:cstheme="minorBidi"/>
          <w:sz w:val="22"/>
          <w:szCs w:val="22"/>
          <w:lang w:eastAsia="en-GB"/>
        </w:rPr>
      </w:pPr>
      <w:ins w:id="2291" w:author="MCC" w:date="2021-09-20T10:14:00Z">
        <w:r>
          <w:t>10.7.4</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_Toc83025733 \h </w:instrText>
        </w:r>
      </w:ins>
      <w:ins w:id="2292" w:author="MCC" w:date="2021-09-20T10:15:00Z"/>
      <w:r>
        <w:fldChar w:fldCharType="separate"/>
      </w:r>
      <w:ins w:id="2293" w:author="MCC" w:date="2021-09-20T10:15:00Z">
        <w:r>
          <w:t>188</w:t>
        </w:r>
      </w:ins>
      <w:ins w:id="2294" w:author="MCC" w:date="2021-09-20T10:14:00Z">
        <w:r>
          <w:fldChar w:fldCharType="end"/>
        </w:r>
      </w:ins>
    </w:p>
    <w:p w14:paraId="33CCB0A8" w14:textId="5B2744C1" w:rsidR="00576359" w:rsidRDefault="00576359">
      <w:pPr>
        <w:pStyle w:val="TOC3"/>
        <w:rPr>
          <w:ins w:id="2295" w:author="MCC" w:date="2021-09-20T10:14:00Z"/>
          <w:rFonts w:asciiTheme="minorHAnsi" w:eastAsiaTheme="minorEastAsia" w:hAnsiTheme="minorHAnsi" w:cstheme="minorBidi"/>
          <w:sz w:val="22"/>
          <w:szCs w:val="22"/>
          <w:lang w:eastAsia="en-GB"/>
        </w:rPr>
      </w:pPr>
      <w:ins w:id="2296" w:author="MCC" w:date="2021-09-20T10:14:00Z">
        <w:r>
          <w:t>10.7.5</w:t>
        </w:r>
        <w:r>
          <w:rPr>
            <w:rFonts w:asciiTheme="minorHAnsi" w:eastAsiaTheme="minorEastAsia" w:hAnsiTheme="minorHAnsi" w:cstheme="minorBidi"/>
            <w:sz w:val="22"/>
            <w:szCs w:val="22"/>
            <w:lang w:eastAsia="en-GB"/>
          </w:rPr>
          <w:tab/>
        </w:r>
        <w:r>
          <w:t>Test Tolerance for OTA ICS</w:t>
        </w:r>
        <w:r>
          <w:tab/>
        </w:r>
        <w:r>
          <w:fldChar w:fldCharType="begin"/>
        </w:r>
        <w:r>
          <w:instrText xml:space="preserve"> PAGEREF _Toc83025734 \h </w:instrText>
        </w:r>
      </w:ins>
      <w:ins w:id="2297" w:author="MCC" w:date="2021-09-20T10:15:00Z"/>
      <w:r>
        <w:fldChar w:fldCharType="separate"/>
      </w:r>
      <w:ins w:id="2298" w:author="MCC" w:date="2021-09-20T10:15:00Z">
        <w:r>
          <w:t>188</w:t>
        </w:r>
      </w:ins>
      <w:ins w:id="2299" w:author="MCC" w:date="2021-09-20T10:14:00Z">
        <w:r>
          <w:fldChar w:fldCharType="end"/>
        </w:r>
      </w:ins>
    </w:p>
    <w:p w14:paraId="4EA1DB72" w14:textId="7C8A3ABF" w:rsidR="00576359" w:rsidRDefault="00576359">
      <w:pPr>
        <w:pStyle w:val="TOC1"/>
        <w:rPr>
          <w:ins w:id="2300" w:author="MCC" w:date="2021-09-20T10:14:00Z"/>
          <w:rFonts w:asciiTheme="minorHAnsi" w:eastAsiaTheme="minorEastAsia" w:hAnsiTheme="minorHAnsi" w:cstheme="minorBidi"/>
          <w:szCs w:val="22"/>
          <w:lang w:eastAsia="en-GB"/>
        </w:rPr>
      </w:pPr>
      <w:ins w:id="2301" w:author="MCC" w:date="2021-09-20T10:14:00Z">
        <w:r>
          <w:t>11</w:t>
        </w:r>
        <w:r>
          <w:rPr>
            <w:rFonts w:asciiTheme="minorHAnsi" w:eastAsiaTheme="minorEastAsia" w:hAnsiTheme="minorHAnsi" w:cstheme="minorBidi"/>
            <w:szCs w:val="22"/>
            <w:lang w:eastAsia="en-GB"/>
          </w:rPr>
          <w:tab/>
        </w:r>
        <w:r>
          <w:t>In-band TRP requirements</w:t>
        </w:r>
        <w:r>
          <w:tab/>
        </w:r>
        <w:r>
          <w:fldChar w:fldCharType="begin"/>
        </w:r>
        <w:r>
          <w:instrText xml:space="preserve"> PAGEREF _Toc83025735 \h </w:instrText>
        </w:r>
      </w:ins>
      <w:ins w:id="2302" w:author="MCC" w:date="2021-09-20T10:15:00Z"/>
      <w:r>
        <w:fldChar w:fldCharType="separate"/>
      </w:r>
      <w:ins w:id="2303" w:author="MCC" w:date="2021-09-20T10:15:00Z">
        <w:r>
          <w:t>188</w:t>
        </w:r>
      </w:ins>
      <w:ins w:id="2304" w:author="MCC" w:date="2021-09-20T10:14:00Z">
        <w:r>
          <w:fldChar w:fldCharType="end"/>
        </w:r>
      </w:ins>
    </w:p>
    <w:p w14:paraId="326C8A05" w14:textId="7B8528BD" w:rsidR="00576359" w:rsidRDefault="00576359">
      <w:pPr>
        <w:pStyle w:val="TOC2"/>
        <w:rPr>
          <w:ins w:id="2305" w:author="MCC" w:date="2021-09-20T10:14:00Z"/>
          <w:rFonts w:asciiTheme="minorHAnsi" w:eastAsiaTheme="minorEastAsia" w:hAnsiTheme="minorHAnsi" w:cstheme="minorBidi"/>
          <w:sz w:val="22"/>
          <w:szCs w:val="22"/>
          <w:lang w:eastAsia="en-GB"/>
        </w:rPr>
      </w:pPr>
      <w:ins w:id="2306" w:author="MCC" w:date="2021-09-20T10:14:00Z">
        <w:r>
          <w:t>11.1</w:t>
        </w:r>
        <w:r>
          <w:rPr>
            <w:rFonts w:asciiTheme="minorHAnsi" w:eastAsiaTheme="minorEastAsia" w:hAnsiTheme="minorHAnsi" w:cstheme="minorBidi"/>
            <w:sz w:val="22"/>
            <w:szCs w:val="22"/>
            <w:lang w:eastAsia="en-GB"/>
          </w:rPr>
          <w:tab/>
        </w:r>
        <w:r>
          <w:t>General</w:t>
        </w:r>
        <w:r>
          <w:tab/>
        </w:r>
        <w:r>
          <w:fldChar w:fldCharType="begin"/>
        </w:r>
        <w:r>
          <w:instrText xml:space="preserve"> PAGEREF _Toc83025736 \h </w:instrText>
        </w:r>
      </w:ins>
      <w:ins w:id="2307" w:author="MCC" w:date="2021-09-20T10:15:00Z"/>
      <w:r>
        <w:fldChar w:fldCharType="separate"/>
      </w:r>
      <w:ins w:id="2308" w:author="MCC" w:date="2021-09-20T10:15:00Z">
        <w:r>
          <w:t>188</w:t>
        </w:r>
      </w:ins>
      <w:ins w:id="2309" w:author="MCC" w:date="2021-09-20T10:14:00Z">
        <w:r>
          <w:fldChar w:fldCharType="end"/>
        </w:r>
      </w:ins>
    </w:p>
    <w:p w14:paraId="08F7A0FC" w14:textId="7CF4A76C" w:rsidR="00576359" w:rsidRDefault="00576359">
      <w:pPr>
        <w:pStyle w:val="TOC2"/>
        <w:rPr>
          <w:ins w:id="2310" w:author="MCC" w:date="2021-09-20T10:14:00Z"/>
          <w:rFonts w:asciiTheme="minorHAnsi" w:eastAsiaTheme="minorEastAsia" w:hAnsiTheme="minorHAnsi" w:cstheme="minorBidi"/>
          <w:sz w:val="22"/>
          <w:szCs w:val="22"/>
          <w:lang w:eastAsia="en-GB"/>
        </w:rPr>
      </w:pPr>
      <w:ins w:id="2311" w:author="MCC" w:date="2021-09-20T10:14:00Z">
        <w:r>
          <w:t>11.2</w:t>
        </w:r>
        <w:r>
          <w:rPr>
            <w:rFonts w:asciiTheme="minorHAnsi" w:eastAsiaTheme="minorEastAsia" w:hAnsiTheme="minorHAnsi" w:cstheme="minorBidi"/>
            <w:sz w:val="22"/>
            <w:szCs w:val="22"/>
            <w:lang w:eastAsia="en-GB"/>
          </w:rPr>
          <w:tab/>
        </w:r>
        <w:r>
          <w:t>OTA BS output power</w:t>
        </w:r>
        <w:r>
          <w:tab/>
        </w:r>
        <w:r>
          <w:fldChar w:fldCharType="begin"/>
        </w:r>
        <w:r>
          <w:instrText xml:space="preserve"> PAGEREF _Toc83025737 \h </w:instrText>
        </w:r>
      </w:ins>
      <w:ins w:id="2312" w:author="MCC" w:date="2021-09-20T10:15:00Z"/>
      <w:r>
        <w:fldChar w:fldCharType="separate"/>
      </w:r>
      <w:ins w:id="2313" w:author="MCC" w:date="2021-09-20T10:15:00Z">
        <w:r>
          <w:t>188</w:t>
        </w:r>
      </w:ins>
      <w:ins w:id="2314" w:author="MCC" w:date="2021-09-20T10:14:00Z">
        <w:r>
          <w:fldChar w:fldCharType="end"/>
        </w:r>
      </w:ins>
    </w:p>
    <w:p w14:paraId="1EE79BBF" w14:textId="4DC61C6C" w:rsidR="00576359" w:rsidRDefault="00576359">
      <w:pPr>
        <w:pStyle w:val="TOC3"/>
        <w:rPr>
          <w:ins w:id="2315" w:author="MCC" w:date="2021-09-20T10:14:00Z"/>
          <w:rFonts w:asciiTheme="minorHAnsi" w:eastAsiaTheme="minorEastAsia" w:hAnsiTheme="minorHAnsi" w:cstheme="minorBidi"/>
          <w:sz w:val="22"/>
          <w:szCs w:val="22"/>
          <w:lang w:eastAsia="en-GB"/>
        </w:rPr>
      </w:pPr>
      <w:ins w:id="2316" w:author="MCC" w:date="2021-09-20T10:14:00Z">
        <w:r>
          <w:t>11.2.1</w:t>
        </w:r>
        <w:r>
          <w:rPr>
            <w:rFonts w:asciiTheme="minorHAnsi" w:eastAsiaTheme="minorEastAsia" w:hAnsiTheme="minorHAnsi" w:cstheme="minorBidi"/>
            <w:sz w:val="22"/>
            <w:szCs w:val="22"/>
            <w:lang w:eastAsia="en-GB"/>
          </w:rPr>
          <w:tab/>
        </w:r>
        <w:r>
          <w:t>General</w:t>
        </w:r>
        <w:r>
          <w:tab/>
        </w:r>
        <w:r>
          <w:fldChar w:fldCharType="begin"/>
        </w:r>
        <w:r>
          <w:instrText xml:space="preserve"> PAGEREF _Toc83025738 \h </w:instrText>
        </w:r>
      </w:ins>
      <w:ins w:id="2317" w:author="MCC" w:date="2021-09-20T10:15:00Z"/>
      <w:r>
        <w:fldChar w:fldCharType="separate"/>
      </w:r>
      <w:ins w:id="2318" w:author="MCC" w:date="2021-09-20T10:15:00Z">
        <w:r>
          <w:t>188</w:t>
        </w:r>
      </w:ins>
      <w:ins w:id="2319" w:author="MCC" w:date="2021-09-20T10:14:00Z">
        <w:r>
          <w:fldChar w:fldCharType="end"/>
        </w:r>
      </w:ins>
    </w:p>
    <w:p w14:paraId="364EAAB4" w14:textId="6CE52F82" w:rsidR="00576359" w:rsidRDefault="00576359">
      <w:pPr>
        <w:pStyle w:val="TOC3"/>
        <w:rPr>
          <w:ins w:id="2320" w:author="MCC" w:date="2021-09-20T10:14:00Z"/>
          <w:rFonts w:asciiTheme="minorHAnsi" w:eastAsiaTheme="minorEastAsia" w:hAnsiTheme="minorHAnsi" w:cstheme="minorBidi"/>
          <w:sz w:val="22"/>
          <w:szCs w:val="22"/>
          <w:lang w:eastAsia="en-GB"/>
        </w:rPr>
      </w:pPr>
      <w:ins w:id="2321" w:author="MCC" w:date="2021-09-20T10:14:00Z">
        <w:r>
          <w:t>11.2.2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_Toc83025739 \h </w:instrText>
        </w:r>
      </w:ins>
      <w:ins w:id="2322" w:author="MCC" w:date="2021-09-20T10:15:00Z"/>
      <w:r>
        <w:fldChar w:fldCharType="separate"/>
      </w:r>
      <w:ins w:id="2323" w:author="MCC" w:date="2021-09-20T10:15:00Z">
        <w:r>
          <w:t>188</w:t>
        </w:r>
      </w:ins>
      <w:ins w:id="2324" w:author="MCC" w:date="2021-09-20T10:14:00Z">
        <w:r>
          <w:fldChar w:fldCharType="end"/>
        </w:r>
      </w:ins>
    </w:p>
    <w:p w14:paraId="02F79DB3" w14:textId="339E728A" w:rsidR="00576359" w:rsidRDefault="00576359">
      <w:pPr>
        <w:pStyle w:val="TOC4"/>
        <w:rPr>
          <w:ins w:id="2325" w:author="MCC" w:date="2021-09-20T10:14:00Z"/>
          <w:rFonts w:asciiTheme="minorHAnsi" w:eastAsiaTheme="minorEastAsia" w:hAnsiTheme="minorHAnsi" w:cstheme="minorBidi"/>
          <w:sz w:val="22"/>
          <w:szCs w:val="22"/>
          <w:lang w:eastAsia="en-GB"/>
        </w:rPr>
      </w:pPr>
      <w:ins w:id="2326" w:author="MCC" w:date="2021-09-20T10:14:00Z">
        <w:r>
          <w:rPr>
            <w:lang w:eastAsia="sv-SE"/>
          </w:rPr>
          <w:t>11.2.</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_Toc83025740 \h </w:instrText>
        </w:r>
      </w:ins>
      <w:ins w:id="2327" w:author="MCC" w:date="2021-09-20T10:15:00Z"/>
      <w:r>
        <w:fldChar w:fldCharType="separate"/>
      </w:r>
      <w:ins w:id="2328" w:author="MCC" w:date="2021-09-20T10:15:00Z">
        <w:r>
          <w:t>188</w:t>
        </w:r>
      </w:ins>
      <w:ins w:id="2329" w:author="MCC" w:date="2021-09-20T10:14:00Z">
        <w:r>
          <w:fldChar w:fldCharType="end"/>
        </w:r>
      </w:ins>
    </w:p>
    <w:p w14:paraId="70699B7D" w14:textId="509CC286" w:rsidR="00576359" w:rsidRDefault="00576359">
      <w:pPr>
        <w:pStyle w:val="TOC4"/>
        <w:rPr>
          <w:ins w:id="2330" w:author="MCC" w:date="2021-09-20T10:14:00Z"/>
          <w:rFonts w:asciiTheme="minorHAnsi" w:eastAsiaTheme="minorEastAsia" w:hAnsiTheme="minorHAnsi" w:cstheme="minorBidi"/>
          <w:sz w:val="22"/>
          <w:szCs w:val="22"/>
          <w:lang w:eastAsia="en-GB"/>
        </w:rPr>
      </w:pPr>
      <w:ins w:id="2331" w:author="MCC" w:date="2021-09-20T10:14:00Z">
        <w:r>
          <w:rPr>
            <w:lang w:eastAsia="sv-SE"/>
          </w:rPr>
          <w:t>11.2.</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_Toc83025741 \h </w:instrText>
        </w:r>
      </w:ins>
      <w:ins w:id="2332" w:author="MCC" w:date="2021-09-20T10:15:00Z"/>
      <w:r>
        <w:fldChar w:fldCharType="separate"/>
      </w:r>
      <w:ins w:id="2333" w:author="MCC" w:date="2021-09-20T10:15:00Z">
        <w:r>
          <w:t>189</w:t>
        </w:r>
      </w:ins>
      <w:ins w:id="2334" w:author="MCC" w:date="2021-09-20T10:14:00Z">
        <w:r>
          <w:fldChar w:fldCharType="end"/>
        </w:r>
      </w:ins>
    </w:p>
    <w:p w14:paraId="1E7F04D9" w14:textId="096E67ED" w:rsidR="00576359" w:rsidRDefault="00576359">
      <w:pPr>
        <w:pStyle w:val="TOC5"/>
        <w:rPr>
          <w:ins w:id="2335" w:author="MCC" w:date="2021-09-20T10:14:00Z"/>
          <w:rFonts w:asciiTheme="minorHAnsi" w:eastAsiaTheme="minorEastAsia" w:hAnsiTheme="minorHAnsi" w:cstheme="minorBidi"/>
          <w:sz w:val="22"/>
          <w:szCs w:val="22"/>
          <w:lang w:eastAsia="en-GB"/>
        </w:rPr>
      </w:pPr>
      <w:ins w:id="2336" w:author="MCC" w:date="2021-09-20T10:14:00Z">
        <w:r>
          <w:rPr>
            <w:lang w:eastAsia="sv-SE"/>
          </w:rPr>
          <w:t>11.2.</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_Toc83025742 \h </w:instrText>
        </w:r>
      </w:ins>
      <w:ins w:id="2337" w:author="MCC" w:date="2021-09-20T10:15:00Z"/>
      <w:r>
        <w:fldChar w:fldCharType="separate"/>
      </w:r>
      <w:ins w:id="2338" w:author="MCC" w:date="2021-09-20T10:15:00Z">
        <w:r>
          <w:t>189</w:t>
        </w:r>
      </w:ins>
      <w:ins w:id="2339" w:author="MCC" w:date="2021-09-20T10:14:00Z">
        <w:r>
          <w:fldChar w:fldCharType="end"/>
        </w:r>
      </w:ins>
    </w:p>
    <w:p w14:paraId="09E9BBBF" w14:textId="31306471" w:rsidR="00576359" w:rsidRDefault="00576359">
      <w:pPr>
        <w:pStyle w:val="TOC5"/>
        <w:rPr>
          <w:ins w:id="2340" w:author="MCC" w:date="2021-09-20T10:14:00Z"/>
          <w:rFonts w:asciiTheme="minorHAnsi" w:eastAsiaTheme="minorEastAsia" w:hAnsiTheme="minorHAnsi" w:cstheme="minorBidi"/>
          <w:sz w:val="22"/>
          <w:szCs w:val="22"/>
          <w:lang w:eastAsia="en-GB"/>
        </w:rPr>
      </w:pPr>
      <w:ins w:id="2341" w:author="MCC" w:date="2021-09-20T10:14:00Z">
        <w:r>
          <w:rPr>
            <w:lang w:eastAsia="sv-SE"/>
          </w:rPr>
          <w:t>11.2.</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_Toc83025743 \h </w:instrText>
        </w:r>
      </w:ins>
      <w:ins w:id="2342" w:author="MCC" w:date="2021-09-20T10:15:00Z"/>
      <w:r>
        <w:fldChar w:fldCharType="separate"/>
      </w:r>
      <w:ins w:id="2343" w:author="MCC" w:date="2021-09-20T10:15:00Z">
        <w:r>
          <w:t>189</w:t>
        </w:r>
      </w:ins>
      <w:ins w:id="2344" w:author="MCC" w:date="2021-09-20T10:14:00Z">
        <w:r>
          <w:fldChar w:fldCharType="end"/>
        </w:r>
      </w:ins>
    </w:p>
    <w:p w14:paraId="66D449BA" w14:textId="37560A10" w:rsidR="00576359" w:rsidRDefault="00576359">
      <w:pPr>
        <w:pStyle w:val="TOC4"/>
        <w:rPr>
          <w:ins w:id="2345" w:author="MCC" w:date="2021-09-20T10:14:00Z"/>
          <w:rFonts w:asciiTheme="minorHAnsi" w:eastAsiaTheme="minorEastAsia" w:hAnsiTheme="minorHAnsi" w:cstheme="minorBidi"/>
          <w:sz w:val="22"/>
          <w:szCs w:val="22"/>
          <w:lang w:eastAsia="en-GB"/>
        </w:rPr>
      </w:pPr>
      <w:ins w:id="2346" w:author="MCC" w:date="2021-09-20T10:14:00Z">
        <w:r>
          <w:t>11.2.2.3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_Toc83025744 \h </w:instrText>
        </w:r>
      </w:ins>
      <w:ins w:id="2347" w:author="MCC" w:date="2021-09-20T10:15:00Z"/>
      <w:r>
        <w:fldChar w:fldCharType="separate"/>
      </w:r>
      <w:ins w:id="2348" w:author="MCC" w:date="2021-09-20T10:15:00Z">
        <w:r>
          <w:t>189</w:t>
        </w:r>
      </w:ins>
      <w:ins w:id="2349" w:author="MCC" w:date="2021-09-20T10:14:00Z">
        <w:r>
          <w:fldChar w:fldCharType="end"/>
        </w:r>
      </w:ins>
    </w:p>
    <w:p w14:paraId="791D5F60" w14:textId="3F6349F5" w:rsidR="00576359" w:rsidRDefault="00576359">
      <w:pPr>
        <w:pStyle w:val="TOC3"/>
        <w:rPr>
          <w:ins w:id="2350" w:author="MCC" w:date="2021-09-20T10:14:00Z"/>
          <w:rFonts w:asciiTheme="minorHAnsi" w:eastAsiaTheme="minorEastAsia" w:hAnsiTheme="minorHAnsi" w:cstheme="minorBidi"/>
          <w:sz w:val="22"/>
          <w:szCs w:val="22"/>
          <w:lang w:eastAsia="en-GB"/>
        </w:rPr>
      </w:pPr>
      <w:ins w:id="2351" w:author="MCC" w:date="2021-09-20T10:14:00Z">
        <w:r>
          <w:t>11.2.3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_Toc83025745 \h </w:instrText>
        </w:r>
      </w:ins>
      <w:ins w:id="2352" w:author="MCC" w:date="2021-09-20T10:15:00Z"/>
      <w:r>
        <w:fldChar w:fldCharType="separate"/>
      </w:r>
      <w:ins w:id="2353" w:author="MCC" w:date="2021-09-20T10:15:00Z">
        <w:r>
          <w:t>192</w:t>
        </w:r>
      </w:ins>
      <w:ins w:id="2354" w:author="MCC" w:date="2021-09-20T10:14:00Z">
        <w:r>
          <w:fldChar w:fldCharType="end"/>
        </w:r>
      </w:ins>
    </w:p>
    <w:p w14:paraId="76E0DAE9" w14:textId="77D75B24" w:rsidR="00576359" w:rsidRDefault="00576359">
      <w:pPr>
        <w:pStyle w:val="TOC4"/>
        <w:rPr>
          <w:ins w:id="2355" w:author="MCC" w:date="2021-09-20T10:14:00Z"/>
          <w:rFonts w:asciiTheme="minorHAnsi" w:eastAsiaTheme="minorEastAsia" w:hAnsiTheme="minorHAnsi" w:cstheme="minorBidi"/>
          <w:sz w:val="22"/>
          <w:szCs w:val="22"/>
          <w:lang w:eastAsia="en-GB"/>
        </w:rPr>
      </w:pPr>
      <w:ins w:id="2356" w:author="MCC" w:date="2021-09-20T10:14:00Z">
        <w:r>
          <w:rPr>
            <w:lang w:eastAsia="sv-SE"/>
          </w:rPr>
          <w:t>11.2.</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_Toc83025746 \h </w:instrText>
        </w:r>
      </w:ins>
      <w:ins w:id="2357" w:author="MCC" w:date="2021-09-20T10:15:00Z"/>
      <w:r>
        <w:fldChar w:fldCharType="separate"/>
      </w:r>
      <w:ins w:id="2358" w:author="MCC" w:date="2021-09-20T10:15:00Z">
        <w:r>
          <w:t>192</w:t>
        </w:r>
      </w:ins>
      <w:ins w:id="2359" w:author="MCC" w:date="2021-09-20T10:14:00Z">
        <w:r>
          <w:fldChar w:fldCharType="end"/>
        </w:r>
      </w:ins>
    </w:p>
    <w:p w14:paraId="2B3B125C" w14:textId="10C6EA97" w:rsidR="00576359" w:rsidRDefault="00576359">
      <w:pPr>
        <w:pStyle w:val="TOC4"/>
        <w:rPr>
          <w:ins w:id="2360" w:author="MCC" w:date="2021-09-20T10:14:00Z"/>
          <w:rFonts w:asciiTheme="minorHAnsi" w:eastAsiaTheme="minorEastAsia" w:hAnsiTheme="minorHAnsi" w:cstheme="minorBidi"/>
          <w:sz w:val="22"/>
          <w:szCs w:val="22"/>
          <w:lang w:eastAsia="en-GB"/>
        </w:rPr>
      </w:pPr>
      <w:ins w:id="2361" w:author="MCC" w:date="2021-09-20T10:14:00Z">
        <w:r>
          <w:rPr>
            <w:lang w:eastAsia="sv-SE"/>
          </w:rPr>
          <w:t>11.2.3.2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_Toc83025747 \h </w:instrText>
        </w:r>
      </w:ins>
      <w:ins w:id="2362" w:author="MCC" w:date="2021-09-20T10:15:00Z"/>
      <w:r>
        <w:fldChar w:fldCharType="separate"/>
      </w:r>
      <w:ins w:id="2363" w:author="MCC" w:date="2021-09-20T10:15:00Z">
        <w:r>
          <w:t>192</w:t>
        </w:r>
      </w:ins>
      <w:ins w:id="2364" w:author="MCC" w:date="2021-09-20T10:14:00Z">
        <w:r>
          <w:fldChar w:fldCharType="end"/>
        </w:r>
      </w:ins>
    </w:p>
    <w:p w14:paraId="143C14B0" w14:textId="25823028" w:rsidR="00576359" w:rsidRDefault="00576359">
      <w:pPr>
        <w:pStyle w:val="TOC5"/>
        <w:rPr>
          <w:ins w:id="2365" w:author="MCC" w:date="2021-09-20T10:14:00Z"/>
          <w:rFonts w:asciiTheme="minorHAnsi" w:eastAsiaTheme="minorEastAsia" w:hAnsiTheme="minorHAnsi" w:cstheme="minorBidi"/>
          <w:sz w:val="22"/>
          <w:szCs w:val="22"/>
          <w:lang w:eastAsia="en-GB"/>
        </w:rPr>
      </w:pPr>
      <w:ins w:id="2366" w:author="MCC" w:date="2021-09-20T10:14:00Z">
        <w:r>
          <w:rPr>
            <w:lang w:eastAsia="sv-SE"/>
          </w:rPr>
          <w:t>11.2.3.2.1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_Toc83025748 \h </w:instrText>
        </w:r>
      </w:ins>
      <w:ins w:id="2367" w:author="MCC" w:date="2021-09-20T10:15:00Z"/>
      <w:r>
        <w:fldChar w:fldCharType="separate"/>
      </w:r>
      <w:ins w:id="2368" w:author="MCC" w:date="2021-09-20T10:15:00Z">
        <w:r>
          <w:t>192</w:t>
        </w:r>
      </w:ins>
      <w:ins w:id="2369" w:author="MCC" w:date="2021-09-20T10:14:00Z">
        <w:r>
          <w:fldChar w:fldCharType="end"/>
        </w:r>
      </w:ins>
    </w:p>
    <w:p w14:paraId="5FF25F6E" w14:textId="19FD8D0F" w:rsidR="00576359" w:rsidRDefault="00576359">
      <w:pPr>
        <w:pStyle w:val="TOC5"/>
        <w:rPr>
          <w:ins w:id="2370" w:author="MCC" w:date="2021-09-20T10:14:00Z"/>
          <w:rFonts w:asciiTheme="minorHAnsi" w:eastAsiaTheme="minorEastAsia" w:hAnsiTheme="minorHAnsi" w:cstheme="minorBidi"/>
          <w:sz w:val="22"/>
          <w:szCs w:val="22"/>
          <w:lang w:eastAsia="en-GB"/>
        </w:rPr>
      </w:pPr>
      <w:ins w:id="2371" w:author="MCC" w:date="2021-09-20T10:14:00Z">
        <w:r>
          <w:rPr>
            <w:lang w:eastAsia="sv-SE"/>
          </w:rPr>
          <w:t>11.2.3.2.2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_Toc83025749 \h </w:instrText>
        </w:r>
      </w:ins>
      <w:ins w:id="2372" w:author="MCC" w:date="2021-09-20T10:15:00Z"/>
      <w:r>
        <w:fldChar w:fldCharType="separate"/>
      </w:r>
      <w:ins w:id="2373" w:author="MCC" w:date="2021-09-20T10:15:00Z">
        <w:r>
          <w:t>192</w:t>
        </w:r>
      </w:ins>
      <w:ins w:id="2374" w:author="MCC" w:date="2021-09-20T10:14:00Z">
        <w:r>
          <w:fldChar w:fldCharType="end"/>
        </w:r>
      </w:ins>
    </w:p>
    <w:p w14:paraId="7043E157" w14:textId="4CD902F5" w:rsidR="00576359" w:rsidRDefault="00576359">
      <w:pPr>
        <w:pStyle w:val="TOC4"/>
        <w:rPr>
          <w:ins w:id="2375" w:author="MCC" w:date="2021-09-20T10:14:00Z"/>
          <w:rFonts w:asciiTheme="minorHAnsi" w:eastAsiaTheme="minorEastAsia" w:hAnsiTheme="minorHAnsi" w:cstheme="minorBidi"/>
          <w:sz w:val="22"/>
          <w:szCs w:val="22"/>
          <w:lang w:eastAsia="en-GB"/>
        </w:rPr>
      </w:pPr>
      <w:ins w:id="2376" w:author="MCC" w:date="2021-09-20T10:14:00Z">
        <w:r>
          <w:lastRenderedPageBreak/>
          <w:t>11.2.3.3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_Toc83025750 \h </w:instrText>
        </w:r>
      </w:ins>
      <w:ins w:id="2377" w:author="MCC" w:date="2021-09-20T10:15:00Z"/>
      <w:r>
        <w:fldChar w:fldCharType="separate"/>
      </w:r>
      <w:ins w:id="2378" w:author="MCC" w:date="2021-09-20T10:15:00Z">
        <w:r>
          <w:t>192</w:t>
        </w:r>
      </w:ins>
      <w:ins w:id="2379" w:author="MCC" w:date="2021-09-20T10:14:00Z">
        <w:r>
          <w:fldChar w:fldCharType="end"/>
        </w:r>
      </w:ins>
    </w:p>
    <w:p w14:paraId="7728B366" w14:textId="6A48154E" w:rsidR="00576359" w:rsidRDefault="00576359">
      <w:pPr>
        <w:pStyle w:val="TOC4"/>
        <w:rPr>
          <w:ins w:id="2380" w:author="MCC" w:date="2021-09-20T10:14:00Z"/>
          <w:rFonts w:asciiTheme="minorHAnsi" w:eastAsiaTheme="minorEastAsia" w:hAnsiTheme="minorHAnsi" w:cstheme="minorBidi"/>
          <w:sz w:val="22"/>
          <w:szCs w:val="22"/>
          <w:lang w:eastAsia="en-GB"/>
        </w:rPr>
      </w:pPr>
      <w:ins w:id="2381" w:author="MCC" w:date="2021-09-20T10:14:00Z">
        <w:r>
          <w:t>11.2.3.4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_Toc83025751 \h </w:instrText>
        </w:r>
      </w:ins>
      <w:ins w:id="2382" w:author="MCC" w:date="2021-09-20T10:15:00Z"/>
      <w:r>
        <w:fldChar w:fldCharType="separate"/>
      </w:r>
      <w:ins w:id="2383" w:author="MCC" w:date="2021-09-20T10:15:00Z">
        <w:r>
          <w:t>195</w:t>
        </w:r>
      </w:ins>
      <w:ins w:id="2384" w:author="MCC" w:date="2021-09-20T10:14:00Z">
        <w:r>
          <w:fldChar w:fldCharType="end"/>
        </w:r>
      </w:ins>
    </w:p>
    <w:p w14:paraId="6F77465D" w14:textId="0ABA9F63" w:rsidR="00576359" w:rsidRDefault="00576359">
      <w:pPr>
        <w:pStyle w:val="TOC3"/>
        <w:rPr>
          <w:ins w:id="2385" w:author="MCC" w:date="2021-09-20T10:14:00Z"/>
          <w:rFonts w:asciiTheme="minorHAnsi" w:eastAsiaTheme="minorEastAsia" w:hAnsiTheme="minorHAnsi" w:cstheme="minorBidi"/>
          <w:sz w:val="22"/>
          <w:szCs w:val="22"/>
          <w:lang w:eastAsia="en-GB"/>
        </w:rPr>
      </w:pPr>
      <w:ins w:id="2386" w:author="MCC" w:date="2021-09-20T10:14:00Z">
        <w:r>
          <w:t>11.2.4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_Toc83025752 \h </w:instrText>
        </w:r>
      </w:ins>
      <w:ins w:id="2387" w:author="MCC" w:date="2021-09-20T10:15:00Z"/>
      <w:r>
        <w:fldChar w:fldCharType="separate"/>
      </w:r>
      <w:ins w:id="2388" w:author="MCC" w:date="2021-09-20T10:15:00Z">
        <w:r>
          <w:t>198</w:t>
        </w:r>
      </w:ins>
      <w:ins w:id="2389" w:author="MCC" w:date="2021-09-20T10:14:00Z">
        <w:r>
          <w:fldChar w:fldCharType="end"/>
        </w:r>
      </w:ins>
    </w:p>
    <w:p w14:paraId="4DD356CB" w14:textId="2AC8D967" w:rsidR="00576359" w:rsidRDefault="00576359">
      <w:pPr>
        <w:pStyle w:val="TOC4"/>
        <w:rPr>
          <w:ins w:id="2390" w:author="MCC" w:date="2021-09-20T10:14:00Z"/>
          <w:rFonts w:asciiTheme="minorHAnsi" w:eastAsiaTheme="minorEastAsia" w:hAnsiTheme="minorHAnsi" w:cstheme="minorBidi"/>
          <w:sz w:val="22"/>
          <w:szCs w:val="22"/>
          <w:lang w:eastAsia="en-GB"/>
        </w:rPr>
      </w:pPr>
      <w:ins w:id="2391" w:author="MCC" w:date="2021-09-20T10:14:00Z">
        <w:r>
          <w:rPr>
            <w:lang w:eastAsia="sv-SE"/>
          </w:rPr>
          <w:t>11.2.4.1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_Toc83025753 \h </w:instrText>
        </w:r>
      </w:ins>
      <w:ins w:id="2392" w:author="MCC" w:date="2021-09-20T10:15:00Z"/>
      <w:r>
        <w:fldChar w:fldCharType="separate"/>
      </w:r>
      <w:ins w:id="2393" w:author="MCC" w:date="2021-09-20T10:15:00Z">
        <w:r>
          <w:t>198</w:t>
        </w:r>
      </w:ins>
      <w:ins w:id="2394" w:author="MCC" w:date="2021-09-20T10:14:00Z">
        <w:r>
          <w:fldChar w:fldCharType="end"/>
        </w:r>
      </w:ins>
    </w:p>
    <w:p w14:paraId="3FB59113" w14:textId="6E4BC1C8" w:rsidR="00576359" w:rsidRDefault="00576359">
      <w:pPr>
        <w:pStyle w:val="TOC4"/>
        <w:rPr>
          <w:ins w:id="2395" w:author="MCC" w:date="2021-09-20T10:14:00Z"/>
          <w:rFonts w:asciiTheme="minorHAnsi" w:eastAsiaTheme="minorEastAsia" w:hAnsiTheme="minorHAnsi" w:cstheme="minorBidi"/>
          <w:sz w:val="22"/>
          <w:szCs w:val="22"/>
          <w:lang w:eastAsia="en-GB"/>
        </w:rPr>
      </w:pPr>
      <w:ins w:id="2396" w:author="MCC" w:date="2021-09-20T10:14:00Z">
        <w:r>
          <w:rPr>
            <w:lang w:eastAsia="sv-SE"/>
          </w:rPr>
          <w:t>11.2.4.2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_Toc83025754 \h </w:instrText>
        </w:r>
      </w:ins>
      <w:ins w:id="2397" w:author="MCC" w:date="2021-09-20T10:15:00Z"/>
      <w:r>
        <w:fldChar w:fldCharType="separate"/>
      </w:r>
      <w:ins w:id="2398" w:author="MCC" w:date="2021-09-20T10:15:00Z">
        <w:r>
          <w:t>198</w:t>
        </w:r>
      </w:ins>
      <w:ins w:id="2399" w:author="MCC" w:date="2021-09-20T10:14:00Z">
        <w:r>
          <w:fldChar w:fldCharType="end"/>
        </w:r>
      </w:ins>
    </w:p>
    <w:p w14:paraId="338B4BE3" w14:textId="614F644D" w:rsidR="00576359" w:rsidRDefault="00576359">
      <w:pPr>
        <w:pStyle w:val="TOC5"/>
        <w:rPr>
          <w:ins w:id="2400" w:author="MCC" w:date="2021-09-20T10:14:00Z"/>
          <w:rFonts w:asciiTheme="minorHAnsi" w:eastAsiaTheme="minorEastAsia" w:hAnsiTheme="minorHAnsi" w:cstheme="minorBidi"/>
          <w:sz w:val="22"/>
          <w:szCs w:val="22"/>
          <w:lang w:eastAsia="en-GB"/>
        </w:rPr>
      </w:pPr>
      <w:ins w:id="2401" w:author="MCC" w:date="2021-09-20T10:14:00Z">
        <w:r>
          <w:rPr>
            <w:lang w:eastAsia="sv-SE"/>
          </w:rPr>
          <w:t>11.2.4.2.1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_Toc83025755 \h </w:instrText>
        </w:r>
      </w:ins>
      <w:ins w:id="2402" w:author="MCC" w:date="2021-09-20T10:15:00Z"/>
      <w:r>
        <w:fldChar w:fldCharType="separate"/>
      </w:r>
      <w:ins w:id="2403" w:author="MCC" w:date="2021-09-20T10:15:00Z">
        <w:r>
          <w:t>198</w:t>
        </w:r>
      </w:ins>
      <w:ins w:id="2404" w:author="MCC" w:date="2021-09-20T10:14:00Z">
        <w:r>
          <w:fldChar w:fldCharType="end"/>
        </w:r>
      </w:ins>
    </w:p>
    <w:p w14:paraId="01EB0FF9" w14:textId="2F2CBABF" w:rsidR="00576359" w:rsidRDefault="00576359">
      <w:pPr>
        <w:pStyle w:val="TOC5"/>
        <w:rPr>
          <w:ins w:id="2405" w:author="MCC" w:date="2021-09-20T10:14:00Z"/>
          <w:rFonts w:asciiTheme="minorHAnsi" w:eastAsiaTheme="minorEastAsia" w:hAnsiTheme="minorHAnsi" w:cstheme="minorBidi"/>
          <w:sz w:val="22"/>
          <w:szCs w:val="22"/>
          <w:lang w:eastAsia="en-GB"/>
        </w:rPr>
      </w:pPr>
      <w:ins w:id="2406" w:author="MCC" w:date="2021-09-20T10:14:00Z">
        <w:r>
          <w:rPr>
            <w:lang w:eastAsia="sv-SE"/>
          </w:rPr>
          <w:t>11.2.4.2.2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_Toc83025756 \h </w:instrText>
        </w:r>
      </w:ins>
      <w:ins w:id="2407" w:author="MCC" w:date="2021-09-20T10:15:00Z"/>
      <w:r>
        <w:fldChar w:fldCharType="separate"/>
      </w:r>
      <w:ins w:id="2408" w:author="MCC" w:date="2021-09-20T10:15:00Z">
        <w:r>
          <w:t>198</w:t>
        </w:r>
      </w:ins>
      <w:ins w:id="2409" w:author="MCC" w:date="2021-09-20T10:14:00Z">
        <w:r>
          <w:fldChar w:fldCharType="end"/>
        </w:r>
      </w:ins>
    </w:p>
    <w:p w14:paraId="31D06207" w14:textId="0F723419" w:rsidR="00576359" w:rsidRDefault="00576359">
      <w:pPr>
        <w:pStyle w:val="TOC4"/>
        <w:rPr>
          <w:ins w:id="2410" w:author="MCC" w:date="2021-09-20T10:14:00Z"/>
          <w:rFonts w:asciiTheme="minorHAnsi" w:eastAsiaTheme="minorEastAsia" w:hAnsiTheme="minorHAnsi" w:cstheme="minorBidi"/>
          <w:sz w:val="22"/>
          <w:szCs w:val="22"/>
          <w:lang w:eastAsia="en-GB"/>
        </w:rPr>
      </w:pPr>
      <w:ins w:id="2411" w:author="MCC" w:date="2021-09-20T10:14:00Z">
        <w:r>
          <w:t>11.2.4.3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_Toc83025757 \h </w:instrText>
        </w:r>
      </w:ins>
      <w:ins w:id="2412" w:author="MCC" w:date="2021-09-20T10:15:00Z"/>
      <w:r>
        <w:fldChar w:fldCharType="separate"/>
      </w:r>
      <w:ins w:id="2413" w:author="MCC" w:date="2021-09-20T10:15:00Z">
        <w:r>
          <w:t>198</w:t>
        </w:r>
      </w:ins>
      <w:ins w:id="2414" w:author="MCC" w:date="2021-09-20T10:14:00Z">
        <w:r>
          <w:fldChar w:fldCharType="end"/>
        </w:r>
      </w:ins>
    </w:p>
    <w:p w14:paraId="224D8495" w14:textId="4BA20A71" w:rsidR="00576359" w:rsidRDefault="00576359">
      <w:pPr>
        <w:pStyle w:val="TOC3"/>
        <w:rPr>
          <w:ins w:id="2415" w:author="MCC" w:date="2021-09-20T10:14:00Z"/>
          <w:rFonts w:asciiTheme="minorHAnsi" w:eastAsiaTheme="minorEastAsia" w:hAnsiTheme="minorHAnsi" w:cstheme="minorBidi"/>
          <w:sz w:val="22"/>
          <w:szCs w:val="22"/>
          <w:lang w:eastAsia="en-GB"/>
        </w:rPr>
      </w:pPr>
      <w:ins w:id="2416" w:author="MCC" w:date="2021-09-20T10:14:00Z">
        <w:r>
          <w:t>11.2.5</w:t>
        </w:r>
        <w:r>
          <w:rPr>
            <w:rFonts w:asciiTheme="minorHAnsi" w:eastAsiaTheme="minorEastAsia" w:hAnsiTheme="minorHAnsi" w:cstheme="minorBidi"/>
            <w:sz w:val="22"/>
            <w:szCs w:val="22"/>
            <w:lang w:eastAsia="en-GB"/>
          </w:rPr>
          <w:tab/>
        </w:r>
        <w:r>
          <w:t>Reverberation Chamber</w:t>
        </w:r>
        <w:r>
          <w:tab/>
        </w:r>
        <w:r>
          <w:fldChar w:fldCharType="begin"/>
        </w:r>
        <w:r>
          <w:instrText xml:space="preserve"> PAGEREF _Toc83025758 \h </w:instrText>
        </w:r>
      </w:ins>
      <w:ins w:id="2417" w:author="MCC" w:date="2021-09-20T10:15:00Z"/>
      <w:r>
        <w:fldChar w:fldCharType="separate"/>
      </w:r>
      <w:ins w:id="2418" w:author="MCC" w:date="2021-09-20T10:15:00Z">
        <w:r>
          <w:t>201</w:t>
        </w:r>
      </w:ins>
      <w:ins w:id="2419" w:author="MCC" w:date="2021-09-20T10:14:00Z">
        <w:r>
          <w:fldChar w:fldCharType="end"/>
        </w:r>
      </w:ins>
    </w:p>
    <w:p w14:paraId="12E4110A" w14:textId="0027E643" w:rsidR="00576359" w:rsidRDefault="00576359">
      <w:pPr>
        <w:pStyle w:val="TOC4"/>
        <w:rPr>
          <w:ins w:id="2420" w:author="MCC" w:date="2021-09-20T10:14:00Z"/>
          <w:rFonts w:asciiTheme="minorHAnsi" w:eastAsiaTheme="minorEastAsia" w:hAnsiTheme="minorHAnsi" w:cstheme="minorBidi"/>
          <w:sz w:val="22"/>
          <w:szCs w:val="22"/>
          <w:lang w:eastAsia="en-GB"/>
        </w:rPr>
      </w:pPr>
      <w:ins w:id="2421" w:author="MCC" w:date="2021-09-20T10:14:00Z">
        <w:r>
          <w:rPr>
            <w:lang w:eastAsia="sv-SE"/>
          </w:rPr>
          <w:t>11.2.5.1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_Toc83025759 \h </w:instrText>
        </w:r>
      </w:ins>
      <w:ins w:id="2422" w:author="MCC" w:date="2021-09-20T10:15:00Z"/>
      <w:r>
        <w:fldChar w:fldCharType="separate"/>
      </w:r>
      <w:ins w:id="2423" w:author="MCC" w:date="2021-09-20T10:15:00Z">
        <w:r>
          <w:t>201</w:t>
        </w:r>
      </w:ins>
      <w:ins w:id="2424" w:author="MCC" w:date="2021-09-20T10:14:00Z">
        <w:r>
          <w:fldChar w:fldCharType="end"/>
        </w:r>
      </w:ins>
    </w:p>
    <w:p w14:paraId="526E55FE" w14:textId="27A23C19" w:rsidR="00576359" w:rsidRDefault="00576359">
      <w:pPr>
        <w:pStyle w:val="TOC4"/>
        <w:rPr>
          <w:ins w:id="2425" w:author="MCC" w:date="2021-09-20T10:14:00Z"/>
          <w:rFonts w:asciiTheme="minorHAnsi" w:eastAsiaTheme="minorEastAsia" w:hAnsiTheme="minorHAnsi" w:cstheme="minorBidi"/>
          <w:sz w:val="22"/>
          <w:szCs w:val="22"/>
          <w:lang w:eastAsia="en-GB"/>
        </w:rPr>
      </w:pPr>
      <w:ins w:id="2426" w:author="MCC" w:date="2021-09-20T10:14:00Z">
        <w:r>
          <w:rPr>
            <w:lang w:eastAsia="sv-SE"/>
          </w:rPr>
          <w:t>11.2.5.2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_Toc83025760 \h </w:instrText>
        </w:r>
      </w:ins>
      <w:ins w:id="2427" w:author="MCC" w:date="2021-09-20T10:15:00Z"/>
      <w:r>
        <w:fldChar w:fldCharType="separate"/>
      </w:r>
      <w:ins w:id="2428" w:author="MCC" w:date="2021-09-20T10:15:00Z">
        <w:r>
          <w:t>201</w:t>
        </w:r>
      </w:ins>
      <w:ins w:id="2429" w:author="MCC" w:date="2021-09-20T10:14:00Z">
        <w:r>
          <w:fldChar w:fldCharType="end"/>
        </w:r>
      </w:ins>
    </w:p>
    <w:p w14:paraId="6DE5D54D" w14:textId="48CB743C" w:rsidR="00576359" w:rsidRDefault="00576359">
      <w:pPr>
        <w:pStyle w:val="TOC5"/>
        <w:rPr>
          <w:ins w:id="2430" w:author="MCC" w:date="2021-09-20T10:14:00Z"/>
          <w:rFonts w:asciiTheme="minorHAnsi" w:eastAsiaTheme="minorEastAsia" w:hAnsiTheme="minorHAnsi" w:cstheme="minorBidi"/>
          <w:sz w:val="22"/>
          <w:szCs w:val="22"/>
          <w:lang w:eastAsia="en-GB"/>
        </w:rPr>
      </w:pPr>
      <w:ins w:id="2431" w:author="MCC" w:date="2021-09-20T10:14:00Z">
        <w:r>
          <w:rPr>
            <w:lang w:eastAsia="sv-SE"/>
          </w:rPr>
          <w:t>11.2.5.2.1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_Toc83025761 \h </w:instrText>
        </w:r>
      </w:ins>
      <w:ins w:id="2432" w:author="MCC" w:date="2021-09-20T10:15:00Z"/>
      <w:r>
        <w:fldChar w:fldCharType="separate"/>
      </w:r>
      <w:ins w:id="2433" w:author="MCC" w:date="2021-09-20T10:15:00Z">
        <w:r>
          <w:t>201</w:t>
        </w:r>
      </w:ins>
      <w:ins w:id="2434" w:author="MCC" w:date="2021-09-20T10:14:00Z">
        <w:r>
          <w:fldChar w:fldCharType="end"/>
        </w:r>
      </w:ins>
    </w:p>
    <w:p w14:paraId="2534D79F" w14:textId="3C165568" w:rsidR="00576359" w:rsidRDefault="00576359">
      <w:pPr>
        <w:pStyle w:val="TOC5"/>
        <w:rPr>
          <w:ins w:id="2435" w:author="MCC" w:date="2021-09-20T10:14:00Z"/>
          <w:rFonts w:asciiTheme="minorHAnsi" w:eastAsiaTheme="minorEastAsia" w:hAnsiTheme="minorHAnsi" w:cstheme="minorBidi"/>
          <w:sz w:val="22"/>
          <w:szCs w:val="22"/>
          <w:lang w:eastAsia="en-GB"/>
        </w:rPr>
      </w:pPr>
      <w:ins w:id="2436" w:author="MCC" w:date="2021-09-20T10:14:00Z">
        <w:r>
          <w:rPr>
            <w:lang w:eastAsia="sv-SE"/>
          </w:rPr>
          <w:t>11.2.5.2.2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_Toc83025762 \h </w:instrText>
        </w:r>
      </w:ins>
      <w:ins w:id="2437" w:author="MCC" w:date="2021-09-20T10:15:00Z"/>
      <w:r>
        <w:fldChar w:fldCharType="separate"/>
      </w:r>
      <w:ins w:id="2438" w:author="MCC" w:date="2021-09-20T10:15:00Z">
        <w:r>
          <w:t>201</w:t>
        </w:r>
      </w:ins>
      <w:ins w:id="2439" w:author="MCC" w:date="2021-09-20T10:14:00Z">
        <w:r>
          <w:fldChar w:fldCharType="end"/>
        </w:r>
      </w:ins>
    </w:p>
    <w:p w14:paraId="7740B0EC" w14:textId="2E669409" w:rsidR="00576359" w:rsidRDefault="00576359">
      <w:pPr>
        <w:pStyle w:val="TOC4"/>
        <w:rPr>
          <w:ins w:id="2440" w:author="MCC" w:date="2021-09-20T10:14:00Z"/>
          <w:rFonts w:asciiTheme="minorHAnsi" w:eastAsiaTheme="minorEastAsia" w:hAnsiTheme="minorHAnsi" w:cstheme="minorBidi"/>
          <w:sz w:val="22"/>
          <w:szCs w:val="22"/>
          <w:lang w:eastAsia="en-GB"/>
        </w:rPr>
      </w:pPr>
      <w:ins w:id="2441" w:author="MCC" w:date="2021-09-20T10:14:00Z">
        <w:r>
          <w:t>11.2.5.3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_Toc83025763 \h </w:instrText>
        </w:r>
      </w:ins>
      <w:ins w:id="2442" w:author="MCC" w:date="2021-09-20T10:15:00Z"/>
      <w:r>
        <w:fldChar w:fldCharType="separate"/>
      </w:r>
      <w:ins w:id="2443" w:author="MCC" w:date="2021-09-20T10:15:00Z">
        <w:r>
          <w:t>202</w:t>
        </w:r>
      </w:ins>
      <w:ins w:id="2444" w:author="MCC" w:date="2021-09-20T10:14:00Z">
        <w:r>
          <w:fldChar w:fldCharType="end"/>
        </w:r>
      </w:ins>
    </w:p>
    <w:p w14:paraId="07D0367D" w14:textId="1C136573" w:rsidR="00576359" w:rsidRDefault="00576359">
      <w:pPr>
        <w:pStyle w:val="TOC4"/>
        <w:rPr>
          <w:ins w:id="2445" w:author="MCC" w:date="2021-09-20T10:14:00Z"/>
          <w:rFonts w:asciiTheme="minorHAnsi" w:eastAsiaTheme="minorEastAsia" w:hAnsiTheme="minorHAnsi" w:cstheme="minorBidi"/>
          <w:sz w:val="22"/>
          <w:szCs w:val="22"/>
          <w:lang w:eastAsia="en-GB"/>
        </w:rPr>
      </w:pPr>
      <w:ins w:id="2446" w:author="MCC" w:date="2021-09-20T10:14:00Z">
        <w:r>
          <w:t>11.2.5.4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_Toc83025764 \h </w:instrText>
        </w:r>
      </w:ins>
      <w:ins w:id="2447" w:author="MCC" w:date="2021-09-20T10:15:00Z"/>
      <w:r>
        <w:fldChar w:fldCharType="separate"/>
      </w:r>
      <w:ins w:id="2448" w:author="MCC" w:date="2021-09-20T10:15:00Z">
        <w:r>
          <w:t>202</w:t>
        </w:r>
      </w:ins>
      <w:ins w:id="2449" w:author="MCC" w:date="2021-09-20T10:14:00Z">
        <w:r>
          <w:fldChar w:fldCharType="end"/>
        </w:r>
      </w:ins>
    </w:p>
    <w:p w14:paraId="59C70A7D" w14:textId="79FE95D7" w:rsidR="00576359" w:rsidRDefault="00576359">
      <w:pPr>
        <w:pStyle w:val="TOC3"/>
        <w:rPr>
          <w:ins w:id="2450" w:author="MCC" w:date="2021-09-20T10:14:00Z"/>
          <w:rFonts w:asciiTheme="minorHAnsi" w:eastAsiaTheme="minorEastAsia" w:hAnsiTheme="minorHAnsi" w:cstheme="minorBidi"/>
          <w:sz w:val="22"/>
          <w:szCs w:val="22"/>
          <w:lang w:eastAsia="en-GB"/>
        </w:rPr>
      </w:pPr>
      <w:ins w:id="2451" w:author="MCC" w:date="2021-09-20T10:14:00Z">
        <w:r>
          <w:t>11.2.6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_Toc83025765 \h </w:instrText>
        </w:r>
      </w:ins>
      <w:ins w:id="2452" w:author="MCC" w:date="2021-09-20T10:15:00Z"/>
      <w:r>
        <w:fldChar w:fldCharType="separate"/>
      </w:r>
      <w:ins w:id="2453" w:author="MCC" w:date="2021-09-20T10:15:00Z">
        <w:r>
          <w:t>203</w:t>
        </w:r>
      </w:ins>
      <w:ins w:id="2454" w:author="MCC" w:date="2021-09-20T10:14:00Z">
        <w:r>
          <w:fldChar w:fldCharType="end"/>
        </w:r>
      </w:ins>
    </w:p>
    <w:p w14:paraId="43EA3646" w14:textId="6B568655" w:rsidR="00576359" w:rsidRDefault="00576359">
      <w:pPr>
        <w:pStyle w:val="TOC4"/>
        <w:rPr>
          <w:ins w:id="2455" w:author="MCC" w:date="2021-09-20T10:14:00Z"/>
          <w:rFonts w:asciiTheme="minorHAnsi" w:eastAsiaTheme="minorEastAsia" w:hAnsiTheme="minorHAnsi" w:cstheme="minorBidi"/>
          <w:sz w:val="22"/>
          <w:szCs w:val="22"/>
          <w:lang w:eastAsia="en-GB"/>
        </w:rPr>
      </w:pPr>
      <w:ins w:id="2456" w:author="MCC" w:date="2021-09-20T10:14:00Z">
        <w:r>
          <w:rPr>
            <w:lang w:eastAsia="sv-SE"/>
          </w:rPr>
          <w:t>11.2.6.1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_Toc83025766 \h </w:instrText>
        </w:r>
      </w:ins>
      <w:ins w:id="2457" w:author="MCC" w:date="2021-09-20T10:15:00Z"/>
      <w:r>
        <w:fldChar w:fldCharType="separate"/>
      </w:r>
      <w:ins w:id="2458" w:author="MCC" w:date="2021-09-20T10:15:00Z">
        <w:r>
          <w:t>203</w:t>
        </w:r>
      </w:ins>
      <w:ins w:id="2459" w:author="MCC" w:date="2021-09-20T10:14:00Z">
        <w:r>
          <w:fldChar w:fldCharType="end"/>
        </w:r>
      </w:ins>
    </w:p>
    <w:p w14:paraId="0B31059B" w14:textId="646E6A14" w:rsidR="00576359" w:rsidRDefault="00576359">
      <w:pPr>
        <w:pStyle w:val="TOC4"/>
        <w:rPr>
          <w:ins w:id="2460" w:author="MCC" w:date="2021-09-20T10:14:00Z"/>
          <w:rFonts w:asciiTheme="minorHAnsi" w:eastAsiaTheme="minorEastAsia" w:hAnsiTheme="minorHAnsi" w:cstheme="minorBidi"/>
          <w:sz w:val="22"/>
          <w:szCs w:val="22"/>
          <w:lang w:eastAsia="en-GB"/>
        </w:rPr>
      </w:pPr>
      <w:ins w:id="2461" w:author="MCC" w:date="2021-09-20T10:14:00Z">
        <w:r>
          <w:rPr>
            <w:lang w:eastAsia="sv-SE"/>
          </w:rPr>
          <w:t>11.2.6.2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_Toc83025767 \h </w:instrText>
        </w:r>
      </w:ins>
      <w:ins w:id="2462" w:author="MCC" w:date="2021-09-20T10:15:00Z"/>
      <w:r>
        <w:fldChar w:fldCharType="separate"/>
      </w:r>
      <w:ins w:id="2463" w:author="MCC" w:date="2021-09-20T10:15:00Z">
        <w:r>
          <w:t>203</w:t>
        </w:r>
      </w:ins>
      <w:ins w:id="2464" w:author="MCC" w:date="2021-09-20T10:14:00Z">
        <w:r>
          <w:fldChar w:fldCharType="end"/>
        </w:r>
      </w:ins>
    </w:p>
    <w:p w14:paraId="72B0CD8B" w14:textId="68AC02DE" w:rsidR="00576359" w:rsidRDefault="00576359">
      <w:pPr>
        <w:pStyle w:val="TOC5"/>
        <w:rPr>
          <w:ins w:id="2465" w:author="MCC" w:date="2021-09-20T10:14:00Z"/>
          <w:rFonts w:asciiTheme="minorHAnsi" w:eastAsiaTheme="minorEastAsia" w:hAnsiTheme="minorHAnsi" w:cstheme="minorBidi"/>
          <w:sz w:val="22"/>
          <w:szCs w:val="22"/>
          <w:lang w:eastAsia="en-GB"/>
        </w:rPr>
      </w:pPr>
      <w:ins w:id="2466" w:author="MCC" w:date="2021-09-20T10:14:00Z">
        <w:r>
          <w:rPr>
            <w:lang w:eastAsia="sv-SE"/>
          </w:rPr>
          <w:t>11.2.6.2.1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_Toc83025768 \h </w:instrText>
        </w:r>
      </w:ins>
      <w:ins w:id="2467" w:author="MCC" w:date="2021-09-20T10:15:00Z"/>
      <w:r>
        <w:fldChar w:fldCharType="separate"/>
      </w:r>
      <w:ins w:id="2468" w:author="MCC" w:date="2021-09-20T10:15:00Z">
        <w:r>
          <w:t>203</w:t>
        </w:r>
      </w:ins>
      <w:ins w:id="2469" w:author="MCC" w:date="2021-09-20T10:14:00Z">
        <w:r>
          <w:fldChar w:fldCharType="end"/>
        </w:r>
      </w:ins>
    </w:p>
    <w:p w14:paraId="03CA3D38" w14:textId="375F0453" w:rsidR="00576359" w:rsidRDefault="00576359">
      <w:pPr>
        <w:pStyle w:val="TOC5"/>
        <w:rPr>
          <w:ins w:id="2470" w:author="MCC" w:date="2021-09-20T10:14:00Z"/>
          <w:rFonts w:asciiTheme="minorHAnsi" w:eastAsiaTheme="minorEastAsia" w:hAnsiTheme="minorHAnsi" w:cstheme="minorBidi"/>
          <w:sz w:val="22"/>
          <w:szCs w:val="22"/>
          <w:lang w:eastAsia="en-GB"/>
        </w:rPr>
      </w:pPr>
      <w:ins w:id="2471" w:author="MCC" w:date="2021-09-20T10:14:00Z">
        <w:r>
          <w:rPr>
            <w:lang w:eastAsia="sv-SE"/>
          </w:rPr>
          <w:t>11.2.6.2.2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_Toc83025769 \h </w:instrText>
        </w:r>
      </w:ins>
      <w:ins w:id="2472" w:author="MCC" w:date="2021-09-20T10:15:00Z"/>
      <w:r>
        <w:fldChar w:fldCharType="separate"/>
      </w:r>
      <w:ins w:id="2473" w:author="MCC" w:date="2021-09-20T10:15:00Z">
        <w:r>
          <w:t>203</w:t>
        </w:r>
      </w:ins>
      <w:ins w:id="2474" w:author="MCC" w:date="2021-09-20T10:14:00Z">
        <w:r>
          <w:fldChar w:fldCharType="end"/>
        </w:r>
      </w:ins>
    </w:p>
    <w:p w14:paraId="009B3A3B" w14:textId="576B63F4" w:rsidR="00576359" w:rsidRDefault="00576359">
      <w:pPr>
        <w:pStyle w:val="TOC4"/>
        <w:rPr>
          <w:ins w:id="2475" w:author="MCC" w:date="2021-09-20T10:14:00Z"/>
          <w:rFonts w:asciiTheme="minorHAnsi" w:eastAsiaTheme="minorEastAsia" w:hAnsiTheme="minorHAnsi" w:cstheme="minorBidi"/>
          <w:sz w:val="22"/>
          <w:szCs w:val="22"/>
          <w:lang w:eastAsia="en-GB"/>
        </w:rPr>
      </w:pPr>
      <w:ins w:id="2476" w:author="MCC" w:date="2021-09-20T10:14:00Z">
        <w:r>
          <w:t>11.2.6.3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_Toc83025770 \h </w:instrText>
        </w:r>
      </w:ins>
      <w:ins w:id="2477" w:author="MCC" w:date="2021-09-20T10:15:00Z"/>
      <w:r>
        <w:fldChar w:fldCharType="separate"/>
      </w:r>
      <w:ins w:id="2478" w:author="MCC" w:date="2021-09-20T10:15:00Z">
        <w:r>
          <w:t>204</w:t>
        </w:r>
      </w:ins>
      <w:ins w:id="2479" w:author="MCC" w:date="2021-09-20T10:14:00Z">
        <w:r>
          <w:fldChar w:fldCharType="end"/>
        </w:r>
      </w:ins>
    </w:p>
    <w:p w14:paraId="5E159557" w14:textId="52CF0CFC" w:rsidR="00576359" w:rsidRDefault="00576359">
      <w:pPr>
        <w:pStyle w:val="TOC3"/>
        <w:rPr>
          <w:ins w:id="2480" w:author="MCC" w:date="2021-09-20T10:14:00Z"/>
          <w:rFonts w:asciiTheme="minorHAnsi" w:eastAsiaTheme="minorEastAsia" w:hAnsiTheme="minorHAnsi" w:cstheme="minorBidi"/>
          <w:sz w:val="22"/>
          <w:szCs w:val="22"/>
          <w:lang w:eastAsia="en-GB"/>
        </w:rPr>
      </w:pPr>
      <w:ins w:id="2481" w:author="MCC" w:date="2021-09-20T10:14:00Z">
        <w:r>
          <w:t>11.2.7</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_Toc83025771 \h </w:instrText>
        </w:r>
      </w:ins>
      <w:ins w:id="2482" w:author="MCC" w:date="2021-09-20T10:15:00Z"/>
      <w:r>
        <w:fldChar w:fldCharType="separate"/>
      </w:r>
      <w:ins w:id="2483" w:author="MCC" w:date="2021-09-20T10:15:00Z">
        <w:r>
          <w:t>207</w:t>
        </w:r>
      </w:ins>
      <w:ins w:id="2484" w:author="MCC" w:date="2021-09-20T10:14:00Z">
        <w:r>
          <w:fldChar w:fldCharType="end"/>
        </w:r>
      </w:ins>
    </w:p>
    <w:p w14:paraId="7D0F1560" w14:textId="655E5348" w:rsidR="00576359" w:rsidRDefault="00576359">
      <w:pPr>
        <w:pStyle w:val="TOC3"/>
        <w:rPr>
          <w:ins w:id="2485" w:author="MCC" w:date="2021-09-20T10:14:00Z"/>
          <w:rFonts w:asciiTheme="minorHAnsi" w:eastAsiaTheme="minorEastAsia" w:hAnsiTheme="minorHAnsi" w:cstheme="minorBidi"/>
          <w:sz w:val="22"/>
          <w:szCs w:val="22"/>
          <w:lang w:eastAsia="en-GB"/>
        </w:rPr>
      </w:pPr>
      <w:ins w:id="2486" w:author="MCC" w:date="2021-09-20T10:14:00Z">
        <w:r>
          <w:t>11.2.8</w:t>
        </w:r>
        <w:r>
          <w:rPr>
            <w:rFonts w:asciiTheme="minorHAnsi" w:eastAsiaTheme="minorEastAsia" w:hAnsiTheme="minorHAnsi" w:cstheme="minorBidi"/>
            <w:sz w:val="22"/>
            <w:szCs w:val="22"/>
            <w:lang w:eastAsia="en-GB"/>
          </w:rPr>
          <w:tab/>
        </w:r>
        <w:r>
          <w:t>Test Tolerance for OTA BS output power</w:t>
        </w:r>
        <w:r>
          <w:tab/>
        </w:r>
        <w:r>
          <w:fldChar w:fldCharType="begin"/>
        </w:r>
        <w:r>
          <w:instrText xml:space="preserve"> PAGEREF _Toc83025772 \h </w:instrText>
        </w:r>
      </w:ins>
      <w:ins w:id="2487" w:author="MCC" w:date="2021-09-20T10:15:00Z"/>
      <w:r>
        <w:fldChar w:fldCharType="separate"/>
      </w:r>
      <w:ins w:id="2488" w:author="MCC" w:date="2021-09-20T10:15:00Z">
        <w:r>
          <w:t>207</w:t>
        </w:r>
      </w:ins>
      <w:ins w:id="2489" w:author="MCC" w:date="2021-09-20T10:14:00Z">
        <w:r>
          <w:fldChar w:fldCharType="end"/>
        </w:r>
      </w:ins>
    </w:p>
    <w:p w14:paraId="46B40952" w14:textId="739B8002" w:rsidR="00576359" w:rsidRDefault="00576359">
      <w:pPr>
        <w:pStyle w:val="TOC2"/>
        <w:rPr>
          <w:ins w:id="2490" w:author="MCC" w:date="2021-09-20T10:14:00Z"/>
          <w:rFonts w:asciiTheme="minorHAnsi" w:eastAsiaTheme="minorEastAsia" w:hAnsiTheme="minorHAnsi" w:cstheme="minorBidi"/>
          <w:sz w:val="22"/>
          <w:szCs w:val="22"/>
          <w:lang w:eastAsia="en-GB"/>
        </w:rPr>
      </w:pPr>
      <w:ins w:id="2491" w:author="MCC" w:date="2021-09-20T10:14:00Z">
        <w:r>
          <w:t>11.3</w:t>
        </w:r>
        <w:r>
          <w:rPr>
            <w:rFonts w:asciiTheme="minorHAnsi" w:eastAsiaTheme="minorEastAsia" w:hAnsiTheme="minorHAnsi" w:cstheme="minorBidi"/>
            <w:sz w:val="22"/>
            <w:szCs w:val="22"/>
            <w:lang w:eastAsia="en-GB"/>
          </w:rPr>
          <w:tab/>
        </w:r>
        <w:r>
          <w:t>OTA ACLR</w:t>
        </w:r>
        <w:r>
          <w:tab/>
        </w:r>
        <w:r>
          <w:fldChar w:fldCharType="begin"/>
        </w:r>
        <w:r>
          <w:instrText xml:space="preserve"> PAGEREF _Toc83025773 \h </w:instrText>
        </w:r>
      </w:ins>
      <w:ins w:id="2492" w:author="MCC" w:date="2021-09-20T10:15:00Z"/>
      <w:r>
        <w:fldChar w:fldCharType="separate"/>
      </w:r>
      <w:ins w:id="2493" w:author="MCC" w:date="2021-09-20T10:15:00Z">
        <w:r>
          <w:t>208</w:t>
        </w:r>
      </w:ins>
      <w:ins w:id="2494" w:author="MCC" w:date="2021-09-20T10:14:00Z">
        <w:r>
          <w:fldChar w:fldCharType="end"/>
        </w:r>
      </w:ins>
    </w:p>
    <w:p w14:paraId="03D67BF7" w14:textId="1782E166" w:rsidR="00576359" w:rsidRDefault="00576359">
      <w:pPr>
        <w:pStyle w:val="TOC3"/>
        <w:rPr>
          <w:ins w:id="2495" w:author="MCC" w:date="2021-09-20T10:14:00Z"/>
          <w:rFonts w:asciiTheme="minorHAnsi" w:eastAsiaTheme="minorEastAsia" w:hAnsiTheme="minorHAnsi" w:cstheme="minorBidi"/>
          <w:sz w:val="22"/>
          <w:szCs w:val="22"/>
          <w:lang w:eastAsia="en-GB"/>
        </w:rPr>
      </w:pPr>
      <w:ins w:id="2496" w:author="MCC" w:date="2021-09-20T10:14:00Z">
        <w:r>
          <w:t>11.3.1</w:t>
        </w:r>
        <w:r>
          <w:rPr>
            <w:rFonts w:asciiTheme="minorHAnsi" w:eastAsiaTheme="minorEastAsia" w:hAnsiTheme="minorHAnsi" w:cstheme="minorBidi"/>
            <w:sz w:val="22"/>
            <w:szCs w:val="22"/>
            <w:lang w:eastAsia="en-GB"/>
          </w:rPr>
          <w:tab/>
        </w:r>
        <w:r>
          <w:t>General</w:t>
        </w:r>
        <w:r>
          <w:tab/>
        </w:r>
        <w:r>
          <w:fldChar w:fldCharType="begin"/>
        </w:r>
        <w:r>
          <w:instrText xml:space="preserve"> PAGEREF _Toc83025774 \h </w:instrText>
        </w:r>
      </w:ins>
      <w:ins w:id="2497" w:author="MCC" w:date="2021-09-20T10:15:00Z"/>
      <w:r>
        <w:fldChar w:fldCharType="separate"/>
      </w:r>
      <w:ins w:id="2498" w:author="MCC" w:date="2021-09-20T10:15:00Z">
        <w:r>
          <w:t>208</w:t>
        </w:r>
      </w:ins>
      <w:ins w:id="2499" w:author="MCC" w:date="2021-09-20T10:14:00Z">
        <w:r>
          <w:fldChar w:fldCharType="end"/>
        </w:r>
      </w:ins>
    </w:p>
    <w:p w14:paraId="565E58CB" w14:textId="6A410708" w:rsidR="00576359" w:rsidRDefault="00576359">
      <w:pPr>
        <w:pStyle w:val="TOC3"/>
        <w:rPr>
          <w:ins w:id="2500" w:author="MCC" w:date="2021-09-20T10:14:00Z"/>
          <w:rFonts w:asciiTheme="minorHAnsi" w:eastAsiaTheme="minorEastAsia" w:hAnsiTheme="minorHAnsi" w:cstheme="minorBidi"/>
          <w:sz w:val="22"/>
          <w:szCs w:val="22"/>
          <w:lang w:eastAsia="en-GB"/>
        </w:rPr>
      </w:pPr>
      <w:ins w:id="2501" w:author="MCC" w:date="2021-09-20T10:14:00Z">
        <w:r>
          <w:t>11.3.2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_Toc83025775 \h </w:instrText>
        </w:r>
      </w:ins>
      <w:ins w:id="2502" w:author="MCC" w:date="2021-09-20T10:15:00Z"/>
      <w:r>
        <w:fldChar w:fldCharType="separate"/>
      </w:r>
      <w:ins w:id="2503" w:author="MCC" w:date="2021-09-20T10:15:00Z">
        <w:r>
          <w:t>208</w:t>
        </w:r>
      </w:ins>
      <w:ins w:id="2504" w:author="MCC" w:date="2021-09-20T10:14:00Z">
        <w:r>
          <w:fldChar w:fldCharType="end"/>
        </w:r>
      </w:ins>
    </w:p>
    <w:p w14:paraId="7C814812" w14:textId="1AE797AE" w:rsidR="00576359" w:rsidRDefault="00576359">
      <w:pPr>
        <w:pStyle w:val="TOC4"/>
        <w:rPr>
          <w:ins w:id="2505" w:author="MCC" w:date="2021-09-20T10:14:00Z"/>
          <w:rFonts w:asciiTheme="minorHAnsi" w:eastAsiaTheme="minorEastAsia" w:hAnsiTheme="minorHAnsi" w:cstheme="minorBidi"/>
          <w:sz w:val="22"/>
          <w:szCs w:val="22"/>
          <w:lang w:eastAsia="en-GB"/>
        </w:rPr>
      </w:pPr>
      <w:ins w:id="2506" w:author="MCC" w:date="2021-09-20T10:14:00Z">
        <w:r>
          <w:rPr>
            <w:lang w:eastAsia="sv-SE"/>
          </w:rPr>
          <w:t>11.3.</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_Toc83025776 \h </w:instrText>
        </w:r>
      </w:ins>
      <w:ins w:id="2507" w:author="MCC" w:date="2021-09-20T10:15:00Z"/>
      <w:r>
        <w:fldChar w:fldCharType="separate"/>
      </w:r>
      <w:ins w:id="2508" w:author="MCC" w:date="2021-09-20T10:15:00Z">
        <w:r>
          <w:t>208</w:t>
        </w:r>
      </w:ins>
      <w:ins w:id="2509" w:author="MCC" w:date="2021-09-20T10:14:00Z">
        <w:r>
          <w:fldChar w:fldCharType="end"/>
        </w:r>
      </w:ins>
    </w:p>
    <w:p w14:paraId="06B6E310" w14:textId="566E312A" w:rsidR="00576359" w:rsidRDefault="00576359">
      <w:pPr>
        <w:pStyle w:val="TOC4"/>
        <w:rPr>
          <w:ins w:id="2510" w:author="MCC" w:date="2021-09-20T10:14:00Z"/>
          <w:rFonts w:asciiTheme="minorHAnsi" w:eastAsiaTheme="minorEastAsia" w:hAnsiTheme="minorHAnsi" w:cstheme="minorBidi"/>
          <w:sz w:val="22"/>
          <w:szCs w:val="22"/>
          <w:lang w:eastAsia="en-GB"/>
        </w:rPr>
      </w:pPr>
      <w:ins w:id="2511" w:author="MCC" w:date="2021-09-20T10:14:00Z">
        <w:r>
          <w:rPr>
            <w:lang w:eastAsia="sv-SE"/>
          </w:rPr>
          <w:t>11.3.</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_Toc83025777 \h </w:instrText>
        </w:r>
      </w:ins>
      <w:ins w:id="2512" w:author="MCC" w:date="2021-09-20T10:15:00Z"/>
      <w:r>
        <w:fldChar w:fldCharType="separate"/>
      </w:r>
      <w:ins w:id="2513" w:author="MCC" w:date="2021-09-20T10:15:00Z">
        <w:r>
          <w:t>208</w:t>
        </w:r>
      </w:ins>
      <w:ins w:id="2514" w:author="MCC" w:date="2021-09-20T10:14:00Z">
        <w:r>
          <w:fldChar w:fldCharType="end"/>
        </w:r>
      </w:ins>
    </w:p>
    <w:p w14:paraId="31318E7E" w14:textId="74A399D0" w:rsidR="00576359" w:rsidRDefault="00576359">
      <w:pPr>
        <w:pStyle w:val="TOC5"/>
        <w:rPr>
          <w:ins w:id="2515" w:author="MCC" w:date="2021-09-20T10:14:00Z"/>
          <w:rFonts w:asciiTheme="minorHAnsi" w:eastAsiaTheme="minorEastAsia" w:hAnsiTheme="minorHAnsi" w:cstheme="minorBidi"/>
          <w:sz w:val="22"/>
          <w:szCs w:val="22"/>
          <w:lang w:eastAsia="en-GB"/>
        </w:rPr>
      </w:pPr>
      <w:ins w:id="2516" w:author="MCC" w:date="2021-09-20T10:14:00Z">
        <w:r>
          <w:rPr>
            <w:lang w:eastAsia="sv-SE"/>
          </w:rPr>
          <w:t>11.3.</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_Toc83025778 \h </w:instrText>
        </w:r>
      </w:ins>
      <w:ins w:id="2517" w:author="MCC" w:date="2021-09-20T10:15:00Z"/>
      <w:r>
        <w:fldChar w:fldCharType="separate"/>
      </w:r>
      <w:ins w:id="2518" w:author="MCC" w:date="2021-09-20T10:15:00Z">
        <w:r>
          <w:t>208</w:t>
        </w:r>
      </w:ins>
      <w:ins w:id="2519" w:author="MCC" w:date="2021-09-20T10:14:00Z">
        <w:r>
          <w:fldChar w:fldCharType="end"/>
        </w:r>
      </w:ins>
    </w:p>
    <w:p w14:paraId="55343BA8" w14:textId="2FAA0949" w:rsidR="00576359" w:rsidRDefault="00576359">
      <w:pPr>
        <w:pStyle w:val="TOC5"/>
        <w:rPr>
          <w:ins w:id="2520" w:author="MCC" w:date="2021-09-20T10:14:00Z"/>
          <w:rFonts w:asciiTheme="minorHAnsi" w:eastAsiaTheme="minorEastAsia" w:hAnsiTheme="minorHAnsi" w:cstheme="minorBidi"/>
          <w:sz w:val="22"/>
          <w:szCs w:val="22"/>
          <w:lang w:eastAsia="en-GB"/>
        </w:rPr>
      </w:pPr>
      <w:ins w:id="2521" w:author="MCC" w:date="2021-09-20T10:14:00Z">
        <w:r>
          <w:rPr>
            <w:lang w:eastAsia="sv-SE"/>
          </w:rPr>
          <w:t>11.3.2.2.2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_Toc83025779 \h </w:instrText>
        </w:r>
      </w:ins>
      <w:ins w:id="2522" w:author="MCC" w:date="2021-09-20T10:15:00Z"/>
      <w:r>
        <w:fldChar w:fldCharType="separate"/>
      </w:r>
      <w:ins w:id="2523" w:author="MCC" w:date="2021-09-20T10:15:00Z">
        <w:r>
          <w:t>208</w:t>
        </w:r>
      </w:ins>
      <w:ins w:id="2524" w:author="MCC" w:date="2021-09-20T10:14:00Z">
        <w:r>
          <w:fldChar w:fldCharType="end"/>
        </w:r>
      </w:ins>
    </w:p>
    <w:p w14:paraId="4FE18B99" w14:textId="77D7CBA2" w:rsidR="00576359" w:rsidRDefault="00576359">
      <w:pPr>
        <w:pStyle w:val="TOC4"/>
        <w:rPr>
          <w:ins w:id="2525" w:author="MCC" w:date="2021-09-20T10:14:00Z"/>
          <w:rFonts w:asciiTheme="minorHAnsi" w:eastAsiaTheme="minorEastAsia" w:hAnsiTheme="minorHAnsi" w:cstheme="minorBidi"/>
          <w:sz w:val="22"/>
          <w:szCs w:val="22"/>
          <w:lang w:eastAsia="en-GB"/>
        </w:rPr>
      </w:pPr>
      <w:ins w:id="2526" w:author="MCC" w:date="2021-09-20T10:14:00Z">
        <w:r>
          <w:t>11.3.2.3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_Toc83025780 \h </w:instrText>
        </w:r>
      </w:ins>
      <w:ins w:id="2527" w:author="MCC" w:date="2021-09-20T10:15:00Z"/>
      <w:r>
        <w:fldChar w:fldCharType="separate"/>
      </w:r>
      <w:ins w:id="2528" w:author="MCC" w:date="2021-09-20T10:15:00Z">
        <w:r>
          <w:t>208</w:t>
        </w:r>
      </w:ins>
      <w:ins w:id="2529" w:author="MCC" w:date="2021-09-20T10:14:00Z">
        <w:r>
          <w:fldChar w:fldCharType="end"/>
        </w:r>
      </w:ins>
    </w:p>
    <w:p w14:paraId="1AB5582F" w14:textId="24BD6035" w:rsidR="00576359" w:rsidRDefault="00576359">
      <w:pPr>
        <w:pStyle w:val="TOC3"/>
        <w:rPr>
          <w:ins w:id="2530" w:author="MCC" w:date="2021-09-20T10:14:00Z"/>
          <w:rFonts w:asciiTheme="minorHAnsi" w:eastAsiaTheme="minorEastAsia" w:hAnsiTheme="minorHAnsi" w:cstheme="minorBidi"/>
          <w:sz w:val="22"/>
          <w:szCs w:val="22"/>
          <w:lang w:eastAsia="en-GB"/>
        </w:rPr>
      </w:pPr>
      <w:ins w:id="2531" w:author="MCC" w:date="2021-09-20T10:14:00Z">
        <w:r>
          <w:t>11.3.3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_Toc83025781 \h </w:instrText>
        </w:r>
      </w:ins>
      <w:ins w:id="2532" w:author="MCC" w:date="2021-09-20T10:15:00Z"/>
      <w:r>
        <w:fldChar w:fldCharType="separate"/>
      </w:r>
      <w:ins w:id="2533" w:author="MCC" w:date="2021-09-20T10:15:00Z">
        <w:r>
          <w:t>211</w:t>
        </w:r>
      </w:ins>
      <w:ins w:id="2534" w:author="MCC" w:date="2021-09-20T10:14:00Z">
        <w:r>
          <w:fldChar w:fldCharType="end"/>
        </w:r>
      </w:ins>
    </w:p>
    <w:p w14:paraId="3A04B042" w14:textId="70D344BA" w:rsidR="00576359" w:rsidRDefault="00576359">
      <w:pPr>
        <w:pStyle w:val="TOC4"/>
        <w:rPr>
          <w:ins w:id="2535" w:author="MCC" w:date="2021-09-20T10:14:00Z"/>
          <w:rFonts w:asciiTheme="minorHAnsi" w:eastAsiaTheme="minorEastAsia" w:hAnsiTheme="minorHAnsi" w:cstheme="minorBidi"/>
          <w:sz w:val="22"/>
          <w:szCs w:val="22"/>
          <w:lang w:eastAsia="en-GB"/>
        </w:rPr>
      </w:pPr>
      <w:ins w:id="2536" w:author="MCC" w:date="2021-09-20T10:14:00Z">
        <w:r>
          <w:rPr>
            <w:lang w:eastAsia="sv-SE"/>
          </w:rPr>
          <w:t>11.3.</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_Toc83025782 \h </w:instrText>
        </w:r>
      </w:ins>
      <w:ins w:id="2537" w:author="MCC" w:date="2021-09-20T10:15:00Z"/>
      <w:r>
        <w:fldChar w:fldCharType="separate"/>
      </w:r>
      <w:ins w:id="2538" w:author="MCC" w:date="2021-09-20T10:15:00Z">
        <w:r>
          <w:t>211</w:t>
        </w:r>
      </w:ins>
      <w:ins w:id="2539" w:author="MCC" w:date="2021-09-20T10:14:00Z">
        <w:r>
          <w:fldChar w:fldCharType="end"/>
        </w:r>
      </w:ins>
    </w:p>
    <w:p w14:paraId="60EA9BC2" w14:textId="76409E41" w:rsidR="00576359" w:rsidRDefault="00576359">
      <w:pPr>
        <w:pStyle w:val="TOC4"/>
        <w:rPr>
          <w:ins w:id="2540" w:author="MCC" w:date="2021-09-20T10:14:00Z"/>
          <w:rFonts w:asciiTheme="minorHAnsi" w:eastAsiaTheme="minorEastAsia" w:hAnsiTheme="minorHAnsi" w:cstheme="minorBidi"/>
          <w:sz w:val="22"/>
          <w:szCs w:val="22"/>
          <w:lang w:eastAsia="en-GB"/>
        </w:rPr>
      </w:pPr>
      <w:ins w:id="2541" w:author="MCC" w:date="2021-09-20T10:14:00Z">
        <w:r>
          <w:rPr>
            <w:lang w:eastAsia="sv-SE"/>
          </w:rPr>
          <w:t>11.3.3.2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_Toc83025783 \h </w:instrText>
        </w:r>
      </w:ins>
      <w:ins w:id="2542" w:author="MCC" w:date="2021-09-20T10:15:00Z"/>
      <w:r>
        <w:fldChar w:fldCharType="separate"/>
      </w:r>
      <w:ins w:id="2543" w:author="MCC" w:date="2021-09-20T10:15:00Z">
        <w:r>
          <w:t>211</w:t>
        </w:r>
      </w:ins>
      <w:ins w:id="2544" w:author="MCC" w:date="2021-09-20T10:14:00Z">
        <w:r>
          <w:fldChar w:fldCharType="end"/>
        </w:r>
      </w:ins>
    </w:p>
    <w:p w14:paraId="23663BC4" w14:textId="139AED13" w:rsidR="00576359" w:rsidRDefault="00576359">
      <w:pPr>
        <w:pStyle w:val="TOC5"/>
        <w:rPr>
          <w:ins w:id="2545" w:author="MCC" w:date="2021-09-20T10:14:00Z"/>
          <w:rFonts w:asciiTheme="minorHAnsi" w:eastAsiaTheme="minorEastAsia" w:hAnsiTheme="minorHAnsi" w:cstheme="minorBidi"/>
          <w:sz w:val="22"/>
          <w:szCs w:val="22"/>
          <w:lang w:eastAsia="en-GB"/>
        </w:rPr>
      </w:pPr>
      <w:ins w:id="2546" w:author="MCC" w:date="2021-09-20T10:14:00Z">
        <w:r>
          <w:rPr>
            <w:lang w:eastAsia="sv-SE"/>
          </w:rPr>
          <w:t>11.3.3.2.1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_Toc83025784 \h </w:instrText>
        </w:r>
      </w:ins>
      <w:ins w:id="2547" w:author="MCC" w:date="2021-09-20T10:15:00Z"/>
      <w:r>
        <w:fldChar w:fldCharType="separate"/>
      </w:r>
      <w:ins w:id="2548" w:author="MCC" w:date="2021-09-20T10:15:00Z">
        <w:r>
          <w:t>211</w:t>
        </w:r>
      </w:ins>
      <w:ins w:id="2549" w:author="MCC" w:date="2021-09-20T10:14:00Z">
        <w:r>
          <w:fldChar w:fldCharType="end"/>
        </w:r>
      </w:ins>
    </w:p>
    <w:p w14:paraId="240FA353" w14:textId="27CC33D4" w:rsidR="00576359" w:rsidRDefault="00576359">
      <w:pPr>
        <w:pStyle w:val="TOC5"/>
        <w:rPr>
          <w:ins w:id="2550" w:author="MCC" w:date="2021-09-20T10:14:00Z"/>
          <w:rFonts w:asciiTheme="minorHAnsi" w:eastAsiaTheme="minorEastAsia" w:hAnsiTheme="minorHAnsi" w:cstheme="minorBidi"/>
          <w:sz w:val="22"/>
          <w:szCs w:val="22"/>
          <w:lang w:eastAsia="en-GB"/>
        </w:rPr>
      </w:pPr>
      <w:ins w:id="2551" w:author="MCC" w:date="2021-09-20T10:14:00Z">
        <w:r>
          <w:t>11.3.3.2.2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_Toc83025785 \h </w:instrText>
        </w:r>
      </w:ins>
      <w:ins w:id="2552" w:author="MCC" w:date="2021-09-20T10:15:00Z"/>
      <w:r>
        <w:fldChar w:fldCharType="separate"/>
      </w:r>
      <w:ins w:id="2553" w:author="MCC" w:date="2021-09-20T10:15:00Z">
        <w:r>
          <w:t>211</w:t>
        </w:r>
      </w:ins>
      <w:ins w:id="2554" w:author="MCC" w:date="2021-09-20T10:14:00Z">
        <w:r>
          <w:fldChar w:fldCharType="end"/>
        </w:r>
      </w:ins>
    </w:p>
    <w:p w14:paraId="06F967D2" w14:textId="5D1773AE" w:rsidR="00576359" w:rsidRDefault="00576359">
      <w:pPr>
        <w:pStyle w:val="TOC4"/>
        <w:rPr>
          <w:ins w:id="2555" w:author="MCC" w:date="2021-09-20T10:14:00Z"/>
          <w:rFonts w:asciiTheme="minorHAnsi" w:eastAsiaTheme="minorEastAsia" w:hAnsiTheme="minorHAnsi" w:cstheme="minorBidi"/>
          <w:sz w:val="22"/>
          <w:szCs w:val="22"/>
          <w:lang w:eastAsia="en-GB"/>
        </w:rPr>
      </w:pPr>
      <w:ins w:id="2556" w:author="MCC" w:date="2021-09-20T10:14:00Z">
        <w:r>
          <w:t>11.3.3.3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_Toc83025786 \h </w:instrText>
        </w:r>
      </w:ins>
      <w:ins w:id="2557" w:author="MCC" w:date="2021-09-20T10:15:00Z"/>
      <w:r>
        <w:fldChar w:fldCharType="separate"/>
      </w:r>
      <w:ins w:id="2558" w:author="MCC" w:date="2021-09-20T10:15:00Z">
        <w:r>
          <w:t>212</w:t>
        </w:r>
      </w:ins>
      <w:ins w:id="2559" w:author="MCC" w:date="2021-09-20T10:14:00Z">
        <w:r>
          <w:fldChar w:fldCharType="end"/>
        </w:r>
      </w:ins>
    </w:p>
    <w:p w14:paraId="29108D67" w14:textId="4133A954" w:rsidR="00576359" w:rsidRDefault="00576359">
      <w:pPr>
        <w:pStyle w:val="TOC4"/>
        <w:rPr>
          <w:ins w:id="2560" w:author="MCC" w:date="2021-09-20T10:14:00Z"/>
          <w:rFonts w:asciiTheme="minorHAnsi" w:eastAsiaTheme="minorEastAsia" w:hAnsiTheme="minorHAnsi" w:cstheme="minorBidi"/>
          <w:sz w:val="22"/>
          <w:szCs w:val="22"/>
          <w:lang w:eastAsia="en-GB"/>
        </w:rPr>
      </w:pPr>
      <w:ins w:id="2561" w:author="MCC" w:date="2021-09-20T10:14:00Z">
        <w:r>
          <w:t>11.3.3.4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_Toc83025787 \h </w:instrText>
        </w:r>
      </w:ins>
      <w:ins w:id="2562" w:author="MCC" w:date="2021-09-20T10:15:00Z"/>
      <w:r>
        <w:fldChar w:fldCharType="separate"/>
      </w:r>
      <w:ins w:id="2563" w:author="MCC" w:date="2021-09-20T10:15:00Z">
        <w:r>
          <w:t>215</w:t>
        </w:r>
      </w:ins>
      <w:ins w:id="2564" w:author="MCC" w:date="2021-09-20T10:14:00Z">
        <w:r>
          <w:fldChar w:fldCharType="end"/>
        </w:r>
      </w:ins>
    </w:p>
    <w:p w14:paraId="7B0D5F0A" w14:textId="41250F6C" w:rsidR="00576359" w:rsidRDefault="00576359">
      <w:pPr>
        <w:pStyle w:val="TOC3"/>
        <w:rPr>
          <w:ins w:id="2565" w:author="MCC" w:date="2021-09-20T10:14:00Z"/>
          <w:rFonts w:asciiTheme="minorHAnsi" w:eastAsiaTheme="minorEastAsia" w:hAnsiTheme="minorHAnsi" w:cstheme="minorBidi"/>
          <w:sz w:val="22"/>
          <w:szCs w:val="22"/>
          <w:lang w:eastAsia="en-GB"/>
        </w:rPr>
      </w:pPr>
      <w:ins w:id="2566" w:author="MCC" w:date="2021-09-20T10:14:00Z">
        <w:r>
          <w:t>11.3.4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_Toc83025788 \h </w:instrText>
        </w:r>
      </w:ins>
      <w:ins w:id="2567" w:author="MCC" w:date="2021-09-20T10:15:00Z"/>
      <w:r>
        <w:fldChar w:fldCharType="separate"/>
      </w:r>
      <w:ins w:id="2568" w:author="MCC" w:date="2021-09-20T10:15:00Z">
        <w:r>
          <w:t>218</w:t>
        </w:r>
      </w:ins>
      <w:ins w:id="2569" w:author="MCC" w:date="2021-09-20T10:14:00Z">
        <w:r>
          <w:fldChar w:fldCharType="end"/>
        </w:r>
      </w:ins>
    </w:p>
    <w:p w14:paraId="4B03EC6E" w14:textId="1EC42537" w:rsidR="00576359" w:rsidRDefault="00576359">
      <w:pPr>
        <w:pStyle w:val="TOC4"/>
        <w:rPr>
          <w:ins w:id="2570" w:author="MCC" w:date="2021-09-20T10:14:00Z"/>
          <w:rFonts w:asciiTheme="minorHAnsi" w:eastAsiaTheme="minorEastAsia" w:hAnsiTheme="minorHAnsi" w:cstheme="minorBidi"/>
          <w:sz w:val="22"/>
          <w:szCs w:val="22"/>
          <w:lang w:eastAsia="en-GB"/>
        </w:rPr>
      </w:pPr>
      <w:ins w:id="2571" w:author="MCC" w:date="2021-09-20T10:14:00Z">
        <w:r>
          <w:rPr>
            <w:lang w:eastAsia="sv-SE"/>
          </w:rPr>
          <w:t>11.3.4.1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_Toc83025789 \h </w:instrText>
        </w:r>
      </w:ins>
      <w:ins w:id="2572" w:author="MCC" w:date="2021-09-20T10:15:00Z"/>
      <w:r>
        <w:fldChar w:fldCharType="separate"/>
      </w:r>
      <w:ins w:id="2573" w:author="MCC" w:date="2021-09-20T10:15:00Z">
        <w:r>
          <w:t>218</w:t>
        </w:r>
      </w:ins>
      <w:ins w:id="2574" w:author="MCC" w:date="2021-09-20T10:14:00Z">
        <w:r>
          <w:fldChar w:fldCharType="end"/>
        </w:r>
      </w:ins>
    </w:p>
    <w:p w14:paraId="70922414" w14:textId="44DDA6CC" w:rsidR="00576359" w:rsidRDefault="00576359">
      <w:pPr>
        <w:pStyle w:val="TOC4"/>
        <w:rPr>
          <w:ins w:id="2575" w:author="MCC" w:date="2021-09-20T10:14:00Z"/>
          <w:rFonts w:asciiTheme="minorHAnsi" w:eastAsiaTheme="minorEastAsia" w:hAnsiTheme="minorHAnsi" w:cstheme="minorBidi"/>
          <w:sz w:val="22"/>
          <w:szCs w:val="22"/>
          <w:lang w:eastAsia="en-GB"/>
        </w:rPr>
      </w:pPr>
      <w:ins w:id="2576" w:author="MCC" w:date="2021-09-20T10:14:00Z">
        <w:r>
          <w:rPr>
            <w:lang w:eastAsia="sv-SE"/>
          </w:rPr>
          <w:t>11.3.4.2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_Toc83025790 \h </w:instrText>
        </w:r>
      </w:ins>
      <w:ins w:id="2577" w:author="MCC" w:date="2021-09-20T10:15:00Z"/>
      <w:r>
        <w:fldChar w:fldCharType="separate"/>
      </w:r>
      <w:ins w:id="2578" w:author="MCC" w:date="2021-09-20T10:15:00Z">
        <w:r>
          <w:t>218</w:t>
        </w:r>
      </w:ins>
      <w:ins w:id="2579" w:author="MCC" w:date="2021-09-20T10:14:00Z">
        <w:r>
          <w:fldChar w:fldCharType="end"/>
        </w:r>
      </w:ins>
    </w:p>
    <w:p w14:paraId="317F1797" w14:textId="509FB5F1" w:rsidR="00576359" w:rsidRDefault="00576359">
      <w:pPr>
        <w:pStyle w:val="TOC5"/>
        <w:rPr>
          <w:ins w:id="2580" w:author="MCC" w:date="2021-09-20T10:14:00Z"/>
          <w:rFonts w:asciiTheme="minorHAnsi" w:eastAsiaTheme="minorEastAsia" w:hAnsiTheme="minorHAnsi" w:cstheme="minorBidi"/>
          <w:sz w:val="22"/>
          <w:szCs w:val="22"/>
          <w:lang w:eastAsia="en-GB"/>
        </w:rPr>
      </w:pPr>
      <w:ins w:id="2581" w:author="MCC" w:date="2021-09-20T10:14:00Z">
        <w:r>
          <w:rPr>
            <w:lang w:eastAsia="sv-SE"/>
          </w:rPr>
          <w:t>11.3.4.2.1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_Toc83025791 \h </w:instrText>
        </w:r>
      </w:ins>
      <w:ins w:id="2582" w:author="MCC" w:date="2021-09-20T10:15:00Z"/>
      <w:r>
        <w:fldChar w:fldCharType="separate"/>
      </w:r>
      <w:ins w:id="2583" w:author="MCC" w:date="2021-09-20T10:15:00Z">
        <w:r>
          <w:t>218</w:t>
        </w:r>
      </w:ins>
      <w:ins w:id="2584" w:author="MCC" w:date="2021-09-20T10:14:00Z">
        <w:r>
          <w:fldChar w:fldCharType="end"/>
        </w:r>
      </w:ins>
    </w:p>
    <w:p w14:paraId="73B8CD4D" w14:textId="43C01973" w:rsidR="00576359" w:rsidRDefault="00576359">
      <w:pPr>
        <w:pStyle w:val="TOC5"/>
        <w:rPr>
          <w:ins w:id="2585" w:author="MCC" w:date="2021-09-20T10:14:00Z"/>
          <w:rFonts w:asciiTheme="minorHAnsi" w:eastAsiaTheme="minorEastAsia" w:hAnsiTheme="minorHAnsi" w:cstheme="minorBidi"/>
          <w:sz w:val="22"/>
          <w:szCs w:val="22"/>
          <w:lang w:eastAsia="en-GB"/>
        </w:rPr>
      </w:pPr>
      <w:ins w:id="2586" w:author="MCC" w:date="2021-09-20T10:14:00Z">
        <w:r>
          <w:rPr>
            <w:lang w:eastAsia="sv-SE"/>
          </w:rPr>
          <w:t>11.3.4.2.2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_Toc83025792 \h </w:instrText>
        </w:r>
      </w:ins>
      <w:ins w:id="2587" w:author="MCC" w:date="2021-09-20T10:15:00Z"/>
      <w:r>
        <w:fldChar w:fldCharType="separate"/>
      </w:r>
      <w:ins w:id="2588" w:author="MCC" w:date="2021-09-20T10:15:00Z">
        <w:r>
          <w:t>218</w:t>
        </w:r>
      </w:ins>
      <w:ins w:id="2589" w:author="MCC" w:date="2021-09-20T10:14:00Z">
        <w:r>
          <w:fldChar w:fldCharType="end"/>
        </w:r>
      </w:ins>
    </w:p>
    <w:p w14:paraId="13A8EDD3" w14:textId="31F6DA68" w:rsidR="00576359" w:rsidRDefault="00576359">
      <w:pPr>
        <w:pStyle w:val="TOC4"/>
        <w:rPr>
          <w:ins w:id="2590" w:author="MCC" w:date="2021-09-20T10:14:00Z"/>
          <w:rFonts w:asciiTheme="minorHAnsi" w:eastAsiaTheme="minorEastAsia" w:hAnsiTheme="minorHAnsi" w:cstheme="minorBidi"/>
          <w:sz w:val="22"/>
          <w:szCs w:val="22"/>
          <w:lang w:eastAsia="en-GB"/>
        </w:rPr>
      </w:pPr>
      <w:ins w:id="2591" w:author="MCC" w:date="2021-09-20T10:14:00Z">
        <w:r>
          <w:t>11.3.4.3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_Toc83025793 \h </w:instrText>
        </w:r>
      </w:ins>
      <w:ins w:id="2592" w:author="MCC" w:date="2021-09-20T10:15:00Z"/>
      <w:r>
        <w:fldChar w:fldCharType="separate"/>
      </w:r>
      <w:ins w:id="2593" w:author="MCC" w:date="2021-09-20T10:15:00Z">
        <w:r>
          <w:t>219</w:t>
        </w:r>
      </w:ins>
      <w:ins w:id="2594" w:author="MCC" w:date="2021-09-20T10:14:00Z">
        <w:r>
          <w:fldChar w:fldCharType="end"/>
        </w:r>
      </w:ins>
    </w:p>
    <w:p w14:paraId="52B86C07" w14:textId="63883D5F" w:rsidR="00576359" w:rsidRDefault="00576359">
      <w:pPr>
        <w:pStyle w:val="TOC3"/>
        <w:rPr>
          <w:ins w:id="2595" w:author="MCC" w:date="2021-09-20T10:14:00Z"/>
          <w:rFonts w:asciiTheme="minorHAnsi" w:eastAsiaTheme="minorEastAsia" w:hAnsiTheme="minorHAnsi" w:cstheme="minorBidi"/>
          <w:sz w:val="22"/>
          <w:szCs w:val="22"/>
          <w:lang w:eastAsia="en-GB"/>
        </w:rPr>
      </w:pPr>
      <w:ins w:id="2596" w:author="MCC" w:date="2021-09-20T10:14:00Z">
        <w:r>
          <w:t>11.3.5</w:t>
        </w:r>
        <w:r>
          <w:rPr>
            <w:rFonts w:asciiTheme="minorHAnsi" w:eastAsiaTheme="minorEastAsia" w:hAnsiTheme="minorHAnsi" w:cstheme="minorBidi"/>
            <w:sz w:val="22"/>
            <w:szCs w:val="22"/>
            <w:lang w:eastAsia="en-GB"/>
          </w:rPr>
          <w:tab/>
        </w:r>
        <w:r>
          <w:t>Reverberation Chamber</w:t>
        </w:r>
        <w:r>
          <w:tab/>
        </w:r>
        <w:r>
          <w:fldChar w:fldCharType="begin"/>
        </w:r>
        <w:r>
          <w:instrText xml:space="preserve"> PAGEREF _Toc83025794 \h </w:instrText>
        </w:r>
      </w:ins>
      <w:ins w:id="2597" w:author="MCC" w:date="2021-09-20T10:15:00Z"/>
      <w:r>
        <w:fldChar w:fldCharType="separate"/>
      </w:r>
      <w:ins w:id="2598" w:author="MCC" w:date="2021-09-20T10:15:00Z">
        <w:r>
          <w:t>222</w:t>
        </w:r>
      </w:ins>
      <w:ins w:id="2599" w:author="MCC" w:date="2021-09-20T10:14:00Z">
        <w:r>
          <w:fldChar w:fldCharType="end"/>
        </w:r>
      </w:ins>
    </w:p>
    <w:p w14:paraId="0815211D" w14:textId="09C3C601" w:rsidR="00576359" w:rsidRDefault="00576359">
      <w:pPr>
        <w:pStyle w:val="TOC4"/>
        <w:rPr>
          <w:ins w:id="2600" w:author="MCC" w:date="2021-09-20T10:14:00Z"/>
          <w:rFonts w:asciiTheme="minorHAnsi" w:eastAsiaTheme="minorEastAsia" w:hAnsiTheme="minorHAnsi" w:cstheme="minorBidi"/>
          <w:sz w:val="22"/>
          <w:szCs w:val="22"/>
          <w:lang w:eastAsia="en-GB"/>
        </w:rPr>
      </w:pPr>
      <w:ins w:id="2601" w:author="MCC" w:date="2021-09-20T10:14:00Z">
        <w:r>
          <w:rPr>
            <w:lang w:eastAsia="sv-SE"/>
          </w:rPr>
          <w:t>11.3.5.1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_Toc83025795 \h </w:instrText>
        </w:r>
      </w:ins>
      <w:ins w:id="2602" w:author="MCC" w:date="2021-09-20T10:15:00Z"/>
      <w:r>
        <w:fldChar w:fldCharType="separate"/>
      </w:r>
      <w:ins w:id="2603" w:author="MCC" w:date="2021-09-20T10:15:00Z">
        <w:r>
          <w:t>222</w:t>
        </w:r>
      </w:ins>
      <w:ins w:id="2604" w:author="MCC" w:date="2021-09-20T10:14:00Z">
        <w:r>
          <w:fldChar w:fldCharType="end"/>
        </w:r>
      </w:ins>
    </w:p>
    <w:p w14:paraId="2DA3FD79" w14:textId="21B130DB" w:rsidR="00576359" w:rsidRDefault="00576359">
      <w:pPr>
        <w:pStyle w:val="TOC4"/>
        <w:rPr>
          <w:ins w:id="2605" w:author="MCC" w:date="2021-09-20T10:14:00Z"/>
          <w:rFonts w:asciiTheme="minorHAnsi" w:eastAsiaTheme="minorEastAsia" w:hAnsiTheme="minorHAnsi" w:cstheme="minorBidi"/>
          <w:sz w:val="22"/>
          <w:szCs w:val="22"/>
          <w:lang w:eastAsia="en-GB"/>
        </w:rPr>
      </w:pPr>
      <w:ins w:id="2606" w:author="MCC" w:date="2021-09-20T10:14:00Z">
        <w:r>
          <w:rPr>
            <w:lang w:eastAsia="sv-SE"/>
          </w:rPr>
          <w:t>11.3.5.2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_Toc83025796 \h </w:instrText>
        </w:r>
      </w:ins>
      <w:ins w:id="2607" w:author="MCC" w:date="2021-09-20T10:15:00Z"/>
      <w:r>
        <w:fldChar w:fldCharType="separate"/>
      </w:r>
      <w:ins w:id="2608" w:author="MCC" w:date="2021-09-20T10:15:00Z">
        <w:r>
          <w:t>222</w:t>
        </w:r>
      </w:ins>
      <w:ins w:id="2609" w:author="MCC" w:date="2021-09-20T10:14:00Z">
        <w:r>
          <w:fldChar w:fldCharType="end"/>
        </w:r>
      </w:ins>
    </w:p>
    <w:p w14:paraId="073FDDAF" w14:textId="2EC646C3" w:rsidR="00576359" w:rsidRDefault="00576359">
      <w:pPr>
        <w:pStyle w:val="TOC5"/>
        <w:rPr>
          <w:ins w:id="2610" w:author="MCC" w:date="2021-09-20T10:14:00Z"/>
          <w:rFonts w:asciiTheme="minorHAnsi" w:eastAsiaTheme="minorEastAsia" w:hAnsiTheme="minorHAnsi" w:cstheme="minorBidi"/>
          <w:sz w:val="22"/>
          <w:szCs w:val="22"/>
          <w:lang w:eastAsia="en-GB"/>
        </w:rPr>
      </w:pPr>
      <w:ins w:id="2611" w:author="MCC" w:date="2021-09-20T10:14:00Z">
        <w:r>
          <w:rPr>
            <w:lang w:eastAsia="sv-SE"/>
          </w:rPr>
          <w:t>11.3.5.2.1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_Toc83025797 \h </w:instrText>
        </w:r>
      </w:ins>
      <w:ins w:id="2612" w:author="MCC" w:date="2021-09-20T10:15:00Z"/>
      <w:r>
        <w:fldChar w:fldCharType="separate"/>
      </w:r>
      <w:ins w:id="2613" w:author="MCC" w:date="2021-09-20T10:15:00Z">
        <w:r>
          <w:t>222</w:t>
        </w:r>
      </w:ins>
      <w:ins w:id="2614" w:author="MCC" w:date="2021-09-20T10:14:00Z">
        <w:r>
          <w:fldChar w:fldCharType="end"/>
        </w:r>
      </w:ins>
    </w:p>
    <w:p w14:paraId="38282411" w14:textId="4F4DD280" w:rsidR="00576359" w:rsidRDefault="00576359">
      <w:pPr>
        <w:pStyle w:val="TOC5"/>
        <w:rPr>
          <w:ins w:id="2615" w:author="MCC" w:date="2021-09-20T10:14:00Z"/>
          <w:rFonts w:asciiTheme="minorHAnsi" w:eastAsiaTheme="minorEastAsia" w:hAnsiTheme="minorHAnsi" w:cstheme="minorBidi"/>
          <w:sz w:val="22"/>
          <w:szCs w:val="22"/>
          <w:lang w:eastAsia="en-GB"/>
        </w:rPr>
      </w:pPr>
      <w:ins w:id="2616" w:author="MCC" w:date="2021-09-20T10:14:00Z">
        <w:r>
          <w:rPr>
            <w:lang w:eastAsia="sv-SE"/>
          </w:rPr>
          <w:t>11.3.5.2.2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_Toc83025798 \h </w:instrText>
        </w:r>
      </w:ins>
      <w:ins w:id="2617" w:author="MCC" w:date="2021-09-20T10:15:00Z"/>
      <w:r>
        <w:fldChar w:fldCharType="separate"/>
      </w:r>
      <w:ins w:id="2618" w:author="MCC" w:date="2021-09-20T10:15:00Z">
        <w:r>
          <w:t>222</w:t>
        </w:r>
      </w:ins>
      <w:ins w:id="2619" w:author="MCC" w:date="2021-09-20T10:14:00Z">
        <w:r>
          <w:fldChar w:fldCharType="end"/>
        </w:r>
      </w:ins>
    </w:p>
    <w:p w14:paraId="76FC816E" w14:textId="29FEC43A" w:rsidR="00576359" w:rsidRDefault="00576359">
      <w:pPr>
        <w:pStyle w:val="TOC4"/>
        <w:rPr>
          <w:ins w:id="2620" w:author="MCC" w:date="2021-09-20T10:14:00Z"/>
          <w:rFonts w:asciiTheme="minorHAnsi" w:eastAsiaTheme="minorEastAsia" w:hAnsiTheme="minorHAnsi" w:cstheme="minorBidi"/>
          <w:sz w:val="22"/>
          <w:szCs w:val="22"/>
          <w:lang w:eastAsia="en-GB"/>
        </w:rPr>
      </w:pPr>
      <w:ins w:id="2621" w:author="MCC" w:date="2021-09-20T10:14:00Z">
        <w:r>
          <w:t>11.3.5.3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_Toc83025799 \h </w:instrText>
        </w:r>
      </w:ins>
      <w:ins w:id="2622" w:author="MCC" w:date="2021-09-20T10:15:00Z"/>
      <w:r>
        <w:fldChar w:fldCharType="separate"/>
      </w:r>
      <w:ins w:id="2623" w:author="MCC" w:date="2021-09-20T10:15:00Z">
        <w:r>
          <w:t>222</w:t>
        </w:r>
      </w:ins>
      <w:ins w:id="2624" w:author="MCC" w:date="2021-09-20T10:14:00Z">
        <w:r>
          <w:fldChar w:fldCharType="end"/>
        </w:r>
      </w:ins>
    </w:p>
    <w:p w14:paraId="4FFE5052" w14:textId="52F2AFE9" w:rsidR="00576359" w:rsidRDefault="00576359">
      <w:pPr>
        <w:pStyle w:val="TOC4"/>
        <w:rPr>
          <w:ins w:id="2625" w:author="MCC" w:date="2021-09-20T10:14:00Z"/>
          <w:rFonts w:asciiTheme="minorHAnsi" w:eastAsiaTheme="minorEastAsia" w:hAnsiTheme="minorHAnsi" w:cstheme="minorBidi"/>
          <w:sz w:val="22"/>
          <w:szCs w:val="22"/>
          <w:lang w:eastAsia="en-GB"/>
        </w:rPr>
      </w:pPr>
      <w:ins w:id="2626" w:author="MCC" w:date="2021-09-20T10:14:00Z">
        <w:r>
          <w:t>11.3.5.4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_Toc83025800 \h </w:instrText>
        </w:r>
      </w:ins>
      <w:ins w:id="2627" w:author="MCC" w:date="2021-09-20T10:15:00Z"/>
      <w:r>
        <w:fldChar w:fldCharType="separate"/>
      </w:r>
      <w:ins w:id="2628" w:author="MCC" w:date="2021-09-20T10:15:00Z">
        <w:r>
          <w:t>224</w:t>
        </w:r>
      </w:ins>
      <w:ins w:id="2629" w:author="MCC" w:date="2021-09-20T10:14:00Z">
        <w:r>
          <w:fldChar w:fldCharType="end"/>
        </w:r>
      </w:ins>
    </w:p>
    <w:p w14:paraId="6A5C4143" w14:textId="7A95E9BE" w:rsidR="00576359" w:rsidRDefault="00576359">
      <w:pPr>
        <w:pStyle w:val="TOC3"/>
        <w:rPr>
          <w:ins w:id="2630" w:author="MCC" w:date="2021-09-20T10:14:00Z"/>
          <w:rFonts w:asciiTheme="minorHAnsi" w:eastAsiaTheme="minorEastAsia" w:hAnsiTheme="minorHAnsi" w:cstheme="minorBidi"/>
          <w:sz w:val="22"/>
          <w:szCs w:val="22"/>
          <w:lang w:eastAsia="en-GB"/>
        </w:rPr>
      </w:pPr>
      <w:ins w:id="2631" w:author="MCC" w:date="2021-09-20T10:14:00Z">
        <w:r>
          <w:t>11.3.6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_Toc83025801 \h </w:instrText>
        </w:r>
      </w:ins>
      <w:ins w:id="2632" w:author="MCC" w:date="2021-09-20T10:15:00Z"/>
      <w:r>
        <w:fldChar w:fldCharType="separate"/>
      </w:r>
      <w:ins w:id="2633" w:author="MCC" w:date="2021-09-20T10:15:00Z">
        <w:r>
          <w:t>226</w:t>
        </w:r>
      </w:ins>
      <w:ins w:id="2634" w:author="MCC" w:date="2021-09-20T10:14:00Z">
        <w:r>
          <w:fldChar w:fldCharType="end"/>
        </w:r>
      </w:ins>
    </w:p>
    <w:p w14:paraId="7040A19F" w14:textId="395F919E" w:rsidR="00576359" w:rsidRDefault="00576359">
      <w:pPr>
        <w:pStyle w:val="TOC4"/>
        <w:rPr>
          <w:ins w:id="2635" w:author="MCC" w:date="2021-09-20T10:14:00Z"/>
          <w:rFonts w:asciiTheme="minorHAnsi" w:eastAsiaTheme="minorEastAsia" w:hAnsiTheme="minorHAnsi" w:cstheme="minorBidi"/>
          <w:sz w:val="22"/>
          <w:szCs w:val="22"/>
          <w:lang w:eastAsia="en-GB"/>
        </w:rPr>
      </w:pPr>
      <w:ins w:id="2636" w:author="MCC" w:date="2021-09-20T10:14:00Z">
        <w:r>
          <w:rPr>
            <w:lang w:eastAsia="sv-SE"/>
          </w:rPr>
          <w:t>11.3.6.1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_Toc83025802 \h </w:instrText>
        </w:r>
      </w:ins>
      <w:ins w:id="2637" w:author="MCC" w:date="2021-09-20T10:15:00Z"/>
      <w:r>
        <w:fldChar w:fldCharType="separate"/>
      </w:r>
      <w:ins w:id="2638" w:author="MCC" w:date="2021-09-20T10:15:00Z">
        <w:r>
          <w:t>226</w:t>
        </w:r>
      </w:ins>
      <w:ins w:id="2639" w:author="MCC" w:date="2021-09-20T10:14:00Z">
        <w:r>
          <w:fldChar w:fldCharType="end"/>
        </w:r>
      </w:ins>
    </w:p>
    <w:p w14:paraId="7A853B62" w14:textId="3CEB0976" w:rsidR="00576359" w:rsidRDefault="00576359">
      <w:pPr>
        <w:pStyle w:val="TOC4"/>
        <w:rPr>
          <w:ins w:id="2640" w:author="MCC" w:date="2021-09-20T10:14:00Z"/>
          <w:rFonts w:asciiTheme="minorHAnsi" w:eastAsiaTheme="minorEastAsia" w:hAnsiTheme="minorHAnsi" w:cstheme="minorBidi"/>
          <w:sz w:val="22"/>
          <w:szCs w:val="22"/>
          <w:lang w:eastAsia="en-GB"/>
        </w:rPr>
      </w:pPr>
      <w:ins w:id="2641" w:author="MCC" w:date="2021-09-20T10:14:00Z">
        <w:r>
          <w:rPr>
            <w:lang w:eastAsia="sv-SE"/>
          </w:rPr>
          <w:t>11.3.6.2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_Toc83025803 \h </w:instrText>
        </w:r>
      </w:ins>
      <w:ins w:id="2642" w:author="MCC" w:date="2021-09-20T10:15:00Z"/>
      <w:r>
        <w:fldChar w:fldCharType="separate"/>
      </w:r>
      <w:ins w:id="2643" w:author="MCC" w:date="2021-09-20T10:15:00Z">
        <w:r>
          <w:t>226</w:t>
        </w:r>
      </w:ins>
      <w:ins w:id="2644" w:author="MCC" w:date="2021-09-20T10:14:00Z">
        <w:r>
          <w:fldChar w:fldCharType="end"/>
        </w:r>
      </w:ins>
    </w:p>
    <w:p w14:paraId="64440AB9" w14:textId="4D74FA5E" w:rsidR="00576359" w:rsidRDefault="00576359">
      <w:pPr>
        <w:pStyle w:val="TOC5"/>
        <w:rPr>
          <w:ins w:id="2645" w:author="MCC" w:date="2021-09-20T10:14:00Z"/>
          <w:rFonts w:asciiTheme="minorHAnsi" w:eastAsiaTheme="minorEastAsia" w:hAnsiTheme="minorHAnsi" w:cstheme="minorBidi"/>
          <w:sz w:val="22"/>
          <w:szCs w:val="22"/>
          <w:lang w:eastAsia="en-GB"/>
        </w:rPr>
      </w:pPr>
      <w:ins w:id="2646" w:author="MCC" w:date="2021-09-20T10:14:00Z">
        <w:r>
          <w:rPr>
            <w:lang w:eastAsia="sv-SE"/>
          </w:rPr>
          <w:t>11.3.6.2.1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_Toc83025804 \h </w:instrText>
        </w:r>
      </w:ins>
      <w:ins w:id="2647" w:author="MCC" w:date="2021-09-20T10:15:00Z"/>
      <w:r>
        <w:fldChar w:fldCharType="separate"/>
      </w:r>
      <w:ins w:id="2648" w:author="MCC" w:date="2021-09-20T10:15:00Z">
        <w:r>
          <w:t>226</w:t>
        </w:r>
      </w:ins>
      <w:ins w:id="2649" w:author="MCC" w:date="2021-09-20T10:14:00Z">
        <w:r>
          <w:fldChar w:fldCharType="end"/>
        </w:r>
      </w:ins>
    </w:p>
    <w:p w14:paraId="215C393F" w14:textId="31AA4F6C" w:rsidR="00576359" w:rsidRDefault="00576359">
      <w:pPr>
        <w:pStyle w:val="TOC5"/>
        <w:rPr>
          <w:ins w:id="2650" w:author="MCC" w:date="2021-09-20T10:14:00Z"/>
          <w:rFonts w:asciiTheme="minorHAnsi" w:eastAsiaTheme="minorEastAsia" w:hAnsiTheme="minorHAnsi" w:cstheme="minorBidi"/>
          <w:sz w:val="22"/>
          <w:szCs w:val="22"/>
          <w:lang w:eastAsia="en-GB"/>
        </w:rPr>
      </w:pPr>
      <w:ins w:id="2651" w:author="MCC" w:date="2021-09-20T10:14:00Z">
        <w:r>
          <w:rPr>
            <w:lang w:eastAsia="sv-SE"/>
          </w:rPr>
          <w:t>11.3.6.2.2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_Toc83025805 \h </w:instrText>
        </w:r>
      </w:ins>
      <w:ins w:id="2652" w:author="MCC" w:date="2021-09-20T10:15:00Z"/>
      <w:r>
        <w:fldChar w:fldCharType="separate"/>
      </w:r>
      <w:ins w:id="2653" w:author="MCC" w:date="2021-09-20T10:15:00Z">
        <w:r>
          <w:t>226</w:t>
        </w:r>
      </w:ins>
      <w:ins w:id="2654" w:author="MCC" w:date="2021-09-20T10:14:00Z">
        <w:r>
          <w:fldChar w:fldCharType="end"/>
        </w:r>
      </w:ins>
    </w:p>
    <w:p w14:paraId="6A0CD7C9" w14:textId="507A3B5B" w:rsidR="00576359" w:rsidRDefault="00576359">
      <w:pPr>
        <w:pStyle w:val="TOC4"/>
        <w:rPr>
          <w:ins w:id="2655" w:author="MCC" w:date="2021-09-20T10:14:00Z"/>
          <w:rFonts w:asciiTheme="minorHAnsi" w:eastAsiaTheme="minorEastAsia" w:hAnsiTheme="minorHAnsi" w:cstheme="minorBidi"/>
          <w:sz w:val="22"/>
          <w:szCs w:val="22"/>
          <w:lang w:eastAsia="en-GB"/>
        </w:rPr>
      </w:pPr>
      <w:ins w:id="2656" w:author="MCC" w:date="2021-09-20T10:14:00Z">
        <w:r>
          <w:t>11.3.6.3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_Toc83025806 \h </w:instrText>
        </w:r>
      </w:ins>
      <w:ins w:id="2657" w:author="MCC" w:date="2021-09-20T10:15:00Z"/>
      <w:r>
        <w:fldChar w:fldCharType="separate"/>
      </w:r>
      <w:ins w:id="2658" w:author="MCC" w:date="2021-09-20T10:15:00Z">
        <w:r>
          <w:t>227</w:t>
        </w:r>
      </w:ins>
      <w:ins w:id="2659" w:author="MCC" w:date="2021-09-20T10:14:00Z">
        <w:r>
          <w:fldChar w:fldCharType="end"/>
        </w:r>
      </w:ins>
    </w:p>
    <w:p w14:paraId="09BF392D" w14:textId="18F67D8D" w:rsidR="00576359" w:rsidRDefault="00576359">
      <w:pPr>
        <w:pStyle w:val="TOC3"/>
        <w:rPr>
          <w:ins w:id="2660" w:author="MCC" w:date="2021-09-20T10:14:00Z"/>
          <w:rFonts w:asciiTheme="minorHAnsi" w:eastAsiaTheme="minorEastAsia" w:hAnsiTheme="minorHAnsi" w:cstheme="minorBidi"/>
          <w:sz w:val="22"/>
          <w:szCs w:val="22"/>
          <w:lang w:eastAsia="en-GB"/>
        </w:rPr>
      </w:pPr>
      <w:ins w:id="2661" w:author="MCC" w:date="2021-09-20T10:14:00Z">
        <w:r>
          <w:t>11.3.7</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_Toc83025807 \h </w:instrText>
        </w:r>
      </w:ins>
      <w:ins w:id="2662" w:author="MCC" w:date="2021-09-20T10:15:00Z"/>
      <w:r>
        <w:fldChar w:fldCharType="separate"/>
      </w:r>
      <w:ins w:id="2663" w:author="MCC" w:date="2021-09-20T10:15:00Z">
        <w:r>
          <w:t>230</w:t>
        </w:r>
      </w:ins>
      <w:ins w:id="2664" w:author="MCC" w:date="2021-09-20T10:14:00Z">
        <w:r>
          <w:fldChar w:fldCharType="end"/>
        </w:r>
      </w:ins>
    </w:p>
    <w:p w14:paraId="08013031" w14:textId="7EAE2FD8" w:rsidR="00576359" w:rsidRDefault="00576359">
      <w:pPr>
        <w:pStyle w:val="TOC3"/>
        <w:rPr>
          <w:ins w:id="2665" w:author="MCC" w:date="2021-09-20T10:14:00Z"/>
          <w:rFonts w:asciiTheme="minorHAnsi" w:eastAsiaTheme="minorEastAsia" w:hAnsiTheme="minorHAnsi" w:cstheme="minorBidi"/>
          <w:sz w:val="22"/>
          <w:szCs w:val="22"/>
          <w:lang w:eastAsia="en-GB"/>
        </w:rPr>
      </w:pPr>
      <w:ins w:id="2666" w:author="MCC" w:date="2021-09-20T10:14:00Z">
        <w:r>
          <w:t>11.3.8</w:t>
        </w:r>
        <w:r>
          <w:rPr>
            <w:rFonts w:asciiTheme="minorHAnsi" w:eastAsiaTheme="minorEastAsia" w:hAnsiTheme="minorHAnsi" w:cstheme="minorBidi"/>
            <w:sz w:val="22"/>
            <w:szCs w:val="22"/>
            <w:lang w:eastAsia="en-GB"/>
          </w:rPr>
          <w:tab/>
        </w:r>
        <w:r>
          <w:t>Test Tolerance for OTA ACLR</w:t>
        </w:r>
        <w:r>
          <w:tab/>
        </w:r>
        <w:r>
          <w:fldChar w:fldCharType="begin"/>
        </w:r>
        <w:r>
          <w:instrText xml:space="preserve"> PAGEREF _Toc83025808 \h </w:instrText>
        </w:r>
      </w:ins>
      <w:ins w:id="2667" w:author="MCC" w:date="2021-09-20T10:15:00Z"/>
      <w:r>
        <w:fldChar w:fldCharType="separate"/>
      </w:r>
      <w:ins w:id="2668" w:author="MCC" w:date="2021-09-20T10:15:00Z">
        <w:r>
          <w:t>231</w:t>
        </w:r>
      </w:ins>
      <w:ins w:id="2669" w:author="MCC" w:date="2021-09-20T10:14:00Z">
        <w:r>
          <w:fldChar w:fldCharType="end"/>
        </w:r>
      </w:ins>
    </w:p>
    <w:p w14:paraId="30A28E29" w14:textId="1EB12FEC" w:rsidR="00576359" w:rsidRDefault="00576359">
      <w:pPr>
        <w:pStyle w:val="TOC2"/>
        <w:rPr>
          <w:ins w:id="2670" w:author="MCC" w:date="2021-09-20T10:14:00Z"/>
          <w:rFonts w:asciiTheme="minorHAnsi" w:eastAsiaTheme="minorEastAsia" w:hAnsiTheme="minorHAnsi" w:cstheme="minorBidi"/>
          <w:sz w:val="22"/>
          <w:szCs w:val="22"/>
          <w:lang w:eastAsia="en-GB"/>
        </w:rPr>
      </w:pPr>
      <w:ins w:id="2671" w:author="MCC" w:date="2021-09-20T10:14:00Z">
        <w:r>
          <w:t>11.4</w:t>
        </w:r>
        <w:r>
          <w:rPr>
            <w:rFonts w:asciiTheme="minorHAnsi" w:eastAsiaTheme="minorEastAsia" w:hAnsiTheme="minorHAnsi" w:cstheme="minorBidi"/>
            <w:sz w:val="22"/>
            <w:szCs w:val="22"/>
            <w:lang w:eastAsia="en-GB"/>
          </w:rPr>
          <w:tab/>
        </w:r>
        <w:r>
          <w:t>OTA SEM and OTA OBUE</w:t>
        </w:r>
        <w:r>
          <w:tab/>
        </w:r>
        <w:r>
          <w:fldChar w:fldCharType="begin"/>
        </w:r>
        <w:r>
          <w:instrText xml:space="preserve"> PAGEREF _Toc83025809 \h </w:instrText>
        </w:r>
      </w:ins>
      <w:ins w:id="2672" w:author="MCC" w:date="2021-09-20T10:15:00Z"/>
      <w:r>
        <w:fldChar w:fldCharType="separate"/>
      </w:r>
      <w:ins w:id="2673" w:author="MCC" w:date="2021-09-20T10:15:00Z">
        <w:r>
          <w:t>232</w:t>
        </w:r>
      </w:ins>
      <w:ins w:id="2674" w:author="MCC" w:date="2021-09-20T10:14:00Z">
        <w:r>
          <w:fldChar w:fldCharType="end"/>
        </w:r>
      </w:ins>
    </w:p>
    <w:p w14:paraId="673483DF" w14:textId="65786F61" w:rsidR="00576359" w:rsidRDefault="00576359">
      <w:pPr>
        <w:pStyle w:val="TOC3"/>
        <w:rPr>
          <w:ins w:id="2675" w:author="MCC" w:date="2021-09-20T10:14:00Z"/>
          <w:rFonts w:asciiTheme="minorHAnsi" w:eastAsiaTheme="minorEastAsia" w:hAnsiTheme="minorHAnsi" w:cstheme="minorBidi"/>
          <w:sz w:val="22"/>
          <w:szCs w:val="22"/>
          <w:lang w:eastAsia="en-GB"/>
        </w:rPr>
      </w:pPr>
      <w:ins w:id="2676" w:author="MCC" w:date="2021-09-20T10:14:00Z">
        <w:r>
          <w:lastRenderedPageBreak/>
          <w:t>11.4.1</w:t>
        </w:r>
        <w:r>
          <w:rPr>
            <w:rFonts w:asciiTheme="minorHAnsi" w:eastAsiaTheme="minorEastAsia" w:hAnsiTheme="minorHAnsi" w:cstheme="minorBidi"/>
            <w:sz w:val="22"/>
            <w:szCs w:val="22"/>
            <w:lang w:eastAsia="en-GB"/>
          </w:rPr>
          <w:tab/>
        </w:r>
        <w:r>
          <w:t>General</w:t>
        </w:r>
        <w:r>
          <w:tab/>
        </w:r>
        <w:r>
          <w:fldChar w:fldCharType="begin"/>
        </w:r>
        <w:r>
          <w:instrText xml:space="preserve"> PAGEREF _Toc83025810 \h </w:instrText>
        </w:r>
      </w:ins>
      <w:ins w:id="2677" w:author="MCC" w:date="2021-09-20T10:15:00Z"/>
      <w:r>
        <w:fldChar w:fldCharType="separate"/>
      </w:r>
      <w:ins w:id="2678" w:author="MCC" w:date="2021-09-20T10:15:00Z">
        <w:r>
          <w:t>232</w:t>
        </w:r>
      </w:ins>
      <w:ins w:id="2679" w:author="MCC" w:date="2021-09-20T10:14:00Z">
        <w:r>
          <w:fldChar w:fldCharType="end"/>
        </w:r>
      </w:ins>
    </w:p>
    <w:p w14:paraId="64B3FF11" w14:textId="564AE017" w:rsidR="00576359" w:rsidRDefault="00576359">
      <w:pPr>
        <w:pStyle w:val="TOC3"/>
        <w:rPr>
          <w:ins w:id="2680" w:author="MCC" w:date="2021-09-20T10:14:00Z"/>
          <w:rFonts w:asciiTheme="minorHAnsi" w:eastAsiaTheme="minorEastAsia" w:hAnsiTheme="minorHAnsi" w:cstheme="minorBidi"/>
          <w:sz w:val="22"/>
          <w:szCs w:val="22"/>
          <w:lang w:eastAsia="en-GB"/>
        </w:rPr>
      </w:pPr>
      <w:ins w:id="2681" w:author="MCC" w:date="2021-09-20T10:14:00Z">
        <w:r>
          <w:t>11.4.2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_Toc83025811 \h </w:instrText>
        </w:r>
      </w:ins>
      <w:ins w:id="2682" w:author="MCC" w:date="2021-09-20T10:15:00Z"/>
      <w:r>
        <w:fldChar w:fldCharType="separate"/>
      </w:r>
      <w:ins w:id="2683" w:author="MCC" w:date="2021-09-20T10:15:00Z">
        <w:r>
          <w:t>232</w:t>
        </w:r>
      </w:ins>
      <w:ins w:id="2684" w:author="MCC" w:date="2021-09-20T10:14:00Z">
        <w:r>
          <w:fldChar w:fldCharType="end"/>
        </w:r>
      </w:ins>
    </w:p>
    <w:p w14:paraId="684D0F15" w14:textId="66E69E7A" w:rsidR="00576359" w:rsidRDefault="00576359">
      <w:pPr>
        <w:pStyle w:val="TOC4"/>
        <w:rPr>
          <w:ins w:id="2685" w:author="MCC" w:date="2021-09-20T10:14:00Z"/>
          <w:rFonts w:asciiTheme="minorHAnsi" w:eastAsiaTheme="minorEastAsia" w:hAnsiTheme="minorHAnsi" w:cstheme="minorBidi"/>
          <w:sz w:val="22"/>
          <w:szCs w:val="22"/>
          <w:lang w:eastAsia="en-GB"/>
        </w:rPr>
      </w:pPr>
      <w:ins w:id="2686" w:author="MCC" w:date="2021-09-20T10:14:00Z">
        <w:r>
          <w:rPr>
            <w:lang w:eastAsia="sv-SE"/>
          </w:rPr>
          <w:t>11.4.</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_Toc83025812 \h </w:instrText>
        </w:r>
      </w:ins>
      <w:ins w:id="2687" w:author="MCC" w:date="2021-09-20T10:15:00Z"/>
      <w:r>
        <w:fldChar w:fldCharType="separate"/>
      </w:r>
      <w:ins w:id="2688" w:author="MCC" w:date="2021-09-20T10:15:00Z">
        <w:r>
          <w:t>232</w:t>
        </w:r>
      </w:ins>
      <w:ins w:id="2689" w:author="MCC" w:date="2021-09-20T10:14:00Z">
        <w:r>
          <w:fldChar w:fldCharType="end"/>
        </w:r>
      </w:ins>
    </w:p>
    <w:p w14:paraId="6F4885A6" w14:textId="4EA962BE" w:rsidR="00576359" w:rsidRDefault="00576359">
      <w:pPr>
        <w:pStyle w:val="TOC4"/>
        <w:rPr>
          <w:ins w:id="2690" w:author="MCC" w:date="2021-09-20T10:14:00Z"/>
          <w:rFonts w:asciiTheme="minorHAnsi" w:eastAsiaTheme="minorEastAsia" w:hAnsiTheme="minorHAnsi" w:cstheme="minorBidi"/>
          <w:sz w:val="22"/>
          <w:szCs w:val="22"/>
          <w:lang w:eastAsia="en-GB"/>
        </w:rPr>
      </w:pPr>
      <w:ins w:id="2691" w:author="MCC" w:date="2021-09-20T10:14:00Z">
        <w:r>
          <w:rPr>
            <w:lang w:eastAsia="sv-SE"/>
          </w:rPr>
          <w:t>11.4.</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_Toc83025813 \h </w:instrText>
        </w:r>
      </w:ins>
      <w:ins w:id="2692" w:author="MCC" w:date="2021-09-20T10:15:00Z"/>
      <w:r>
        <w:fldChar w:fldCharType="separate"/>
      </w:r>
      <w:ins w:id="2693" w:author="MCC" w:date="2021-09-20T10:15:00Z">
        <w:r>
          <w:t>232</w:t>
        </w:r>
      </w:ins>
      <w:ins w:id="2694" w:author="MCC" w:date="2021-09-20T10:14:00Z">
        <w:r>
          <w:fldChar w:fldCharType="end"/>
        </w:r>
      </w:ins>
    </w:p>
    <w:p w14:paraId="4C3C1628" w14:textId="1FED15B8" w:rsidR="00576359" w:rsidRDefault="00576359">
      <w:pPr>
        <w:pStyle w:val="TOC5"/>
        <w:rPr>
          <w:ins w:id="2695" w:author="MCC" w:date="2021-09-20T10:14:00Z"/>
          <w:rFonts w:asciiTheme="minorHAnsi" w:eastAsiaTheme="minorEastAsia" w:hAnsiTheme="minorHAnsi" w:cstheme="minorBidi"/>
          <w:sz w:val="22"/>
          <w:szCs w:val="22"/>
          <w:lang w:eastAsia="en-GB"/>
        </w:rPr>
      </w:pPr>
      <w:ins w:id="2696" w:author="MCC" w:date="2021-09-20T10:14:00Z">
        <w:r>
          <w:rPr>
            <w:lang w:eastAsia="sv-SE"/>
          </w:rPr>
          <w:t>11.4.</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_Toc83025814 \h </w:instrText>
        </w:r>
      </w:ins>
      <w:ins w:id="2697" w:author="MCC" w:date="2021-09-20T10:15:00Z"/>
      <w:r>
        <w:fldChar w:fldCharType="separate"/>
      </w:r>
      <w:ins w:id="2698" w:author="MCC" w:date="2021-09-20T10:15:00Z">
        <w:r>
          <w:t>232</w:t>
        </w:r>
      </w:ins>
      <w:ins w:id="2699" w:author="MCC" w:date="2021-09-20T10:14:00Z">
        <w:r>
          <w:fldChar w:fldCharType="end"/>
        </w:r>
      </w:ins>
    </w:p>
    <w:p w14:paraId="382AE941" w14:textId="1DE108CA" w:rsidR="00576359" w:rsidRDefault="00576359">
      <w:pPr>
        <w:pStyle w:val="TOC5"/>
        <w:rPr>
          <w:ins w:id="2700" w:author="MCC" w:date="2021-09-20T10:14:00Z"/>
          <w:rFonts w:asciiTheme="minorHAnsi" w:eastAsiaTheme="minorEastAsia" w:hAnsiTheme="minorHAnsi" w:cstheme="minorBidi"/>
          <w:sz w:val="22"/>
          <w:szCs w:val="22"/>
          <w:lang w:eastAsia="en-GB"/>
        </w:rPr>
      </w:pPr>
      <w:ins w:id="2701" w:author="MCC" w:date="2021-09-20T10:14:00Z">
        <w:r>
          <w:rPr>
            <w:lang w:eastAsia="sv-SE"/>
          </w:rPr>
          <w:t>11.4.</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_Toc83025815 \h </w:instrText>
        </w:r>
      </w:ins>
      <w:ins w:id="2702" w:author="MCC" w:date="2021-09-20T10:15:00Z"/>
      <w:r>
        <w:fldChar w:fldCharType="separate"/>
      </w:r>
      <w:ins w:id="2703" w:author="MCC" w:date="2021-09-20T10:15:00Z">
        <w:r>
          <w:t>232</w:t>
        </w:r>
      </w:ins>
      <w:ins w:id="2704" w:author="MCC" w:date="2021-09-20T10:14:00Z">
        <w:r>
          <w:fldChar w:fldCharType="end"/>
        </w:r>
      </w:ins>
    </w:p>
    <w:p w14:paraId="61432B97" w14:textId="7370AD24" w:rsidR="00576359" w:rsidRDefault="00576359">
      <w:pPr>
        <w:pStyle w:val="TOC4"/>
        <w:rPr>
          <w:ins w:id="2705" w:author="MCC" w:date="2021-09-20T10:14:00Z"/>
          <w:rFonts w:asciiTheme="minorHAnsi" w:eastAsiaTheme="minorEastAsia" w:hAnsiTheme="minorHAnsi" w:cstheme="minorBidi"/>
          <w:sz w:val="22"/>
          <w:szCs w:val="22"/>
          <w:lang w:eastAsia="en-GB"/>
        </w:rPr>
      </w:pPr>
      <w:ins w:id="2706" w:author="MCC" w:date="2021-09-20T10:14:00Z">
        <w:r>
          <w:t>11.4.2.3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_Toc83025816 \h </w:instrText>
        </w:r>
      </w:ins>
      <w:ins w:id="2707" w:author="MCC" w:date="2021-09-20T10:15:00Z"/>
      <w:r>
        <w:fldChar w:fldCharType="separate"/>
      </w:r>
      <w:ins w:id="2708" w:author="MCC" w:date="2021-09-20T10:15:00Z">
        <w:r>
          <w:t>232</w:t>
        </w:r>
      </w:ins>
      <w:ins w:id="2709" w:author="MCC" w:date="2021-09-20T10:14:00Z">
        <w:r>
          <w:fldChar w:fldCharType="end"/>
        </w:r>
      </w:ins>
    </w:p>
    <w:p w14:paraId="68EC3CE9" w14:textId="29BAC5C6" w:rsidR="00576359" w:rsidRDefault="00576359">
      <w:pPr>
        <w:pStyle w:val="TOC3"/>
        <w:rPr>
          <w:ins w:id="2710" w:author="MCC" w:date="2021-09-20T10:14:00Z"/>
          <w:rFonts w:asciiTheme="minorHAnsi" w:eastAsiaTheme="minorEastAsia" w:hAnsiTheme="minorHAnsi" w:cstheme="minorBidi"/>
          <w:sz w:val="22"/>
          <w:szCs w:val="22"/>
          <w:lang w:eastAsia="en-GB"/>
        </w:rPr>
      </w:pPr>
      <w:ins w:id="2711" w:author="MCC" w:date="2021-09-20T10:14:00Z">
        <w:r>
          <w:t>11.4.3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_Toc83025817 \h </w:instrText>
        </w:r>
      </w:ins>
      <w:ins w:id="2712" w:author="MCC" w:date="2021-09-20T10:15:00Z"/>
      <w:r>
        <w:fldChar w:fldCharType="separate"/>
      </w:r>
      <w:ins w:id="2713" w:author="MCC" w:date="2021-09-20T10:15:00Z">
        <w:r>
          <w:t>235</w:t>
        </w:r>
      </w:ins>
      <w:ins w:id="2714" w:author="MCC" w:date="2021-09-20T10:14:00Z">
        <w:r>
          <w:fldChar w:fldCharType="end"/>
        </w:r>
      </w:ins>
    </w:p>
    <w:p w14:paraId="49E9968D" w14:textId="228D3E04" w:rsidR="00576359" w:rsidRDefault="00576359">
      <w:pPr>
        <w:pStyle w:val="TOC4"/>
        <w:rPr>
          <w:ins w:id="2715" w:author="MCC" w:date="2021-09-20T10:14:00Z"/>
          <w:rFonts w:asciiTheme="minorHAnsi" w:eastAsiaTheme="minorEastAsia" w:hAnsiTheme="minorHAnsi" w:cstheme="minorBidi"/>
          <w:sz w:val="22"/>
          <w:szCs w:val="22"/>
          <w:lang w:eastAsia="en-GB"/>
        </w:rPr>
      </w:pPr>
      <w:ins w:id="2716" w:author="MCC" w:date="2021-09-20T10:14:00Z">
        <w:r>
          <w:rPr>
            <w:lang w:eastAsia="sv-SE"/>
          </w:rPr>
          <w:t>11.4.</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_Toc83025818 \h </w:instrText>
        </w:r>
      </w:ins>
      <w:ins w:id="2717" w:author="MCC" w:date="2021-09-20T10:15:00Z"/>
      <w:r>
        <w:fldChar w:fldCharType="separate"/>
      </w:r>
      <w:ins w:id="2718" w:author="MCC" w:date="2021-09-20T10:15:00Z">
        <w:r>
          <w:t>235</w:t>
        </w:r>
      </w:ins>
      <w:ins w:id="2719" w:author="MCC" w:date="2021-09-20T10:14:00Z">
        <w:r>
          <w:fldChar w:fldCharType="end"/>
        </w:r>
      </w:ins>
    </w:p>
    <w:p w14:paraId="21418C3F" w14:textId="040F300B" w:rsidR="00576359" w:rsidRDefault="00576359">
      <w:pPr>
        <w:pStyle w:val="TOC4"/>
        <w:rPr>
          <w:ins w:id="2720" w:author="MCC" w:date="2021-09-20T10:14:00Z"/>
          <w:rFonts w:asciiTheme="minorHAnsi" w:eastAsiaTheme="minorEastAsia" w:hAnsiTheme="minorHAnsi" w:cstheme="minorBidi"/>
          <w:sz w:val="22"/>
          <w:szCs w:val="22"/>
          <w:lang w:eastAsia="en-GB"/>
        </w:rPr>
      </w:pPr>
      <w:ins w:id="2721" w:author="MCC" w:date="2021-09-20T10:14:00Z">
        <w:r>
          <w:rPr>
            <w:lang w:eastAsia="sv-SE"/>
          </w:rPr>
          <w:t>11.4.3.2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_Toc83025819 \h </w:instrText>
        </w:r>
      </w:ins>
      <w:ins w:id="2722" w:author="MCC" w:date="2021-09-20T10:15:00Z"/>
      <w:r>
        <w:fldChar w:fldCharType="separate"/>
      </w:r>
      <w:ins w:id="2723" w:author="MCC" w:date="2021-09-20T10:15:00Z">
        <w:r>
          <w:t>235</w:t>
        </w:r>
      </w:ins>
      <w:ins w:id="2724" w:author="MCC" w:date="2021-09-20T10:14:00Z">
        <w:r>
          <w:fldChar w:fldCharType="end"/>
        </w:r>
      </w:ins>
    </w:p>
    <w:p w14:paraId="6AAE0B60" w14:textId="4CB6864E" w:rsidR="00576359" w:rsidRDefault="00576359">
      <w:pPr>
        <w:pStyle w:val="TOC5"/>
        <w:rPr>
          <w:ins w:id="2725" w:author="MCC" w:date="2021-09-20T10:14:00Z"/>
          <w:rFonts w:asciiTheme="minorHAnsi" w:eastAsiaTheme="minorEastAsia" w:hAnsiTheme="minorHAnsi" w:cstheme="minorBidi"/>
          <w:sz w:val="22"/>
          <w:szCs w:val="22"/>
          <w:lang w:eastAsia="en-GB"/>
        </w:rPr>
      </w:pPr>
      <w:ins w:id="2726" w:author="MCC" w:date="2021-09-20T10:14:00Z">
        <w:r>
          <w:rPr>
            <w:lang w:eastAsia="sv-SE"/>
          </w:rPr>
          <w:t>11.4.3.2.1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_Toc83025820 \h </w:instrText>
        </w:r>
      </w:ins>
      <w:ins w:id="2727" w:author="MCC" w:date="2021-09-20T10:15:00Z"/>
      <w:r>
        <w:fldChar w:fldCharType="separate"/>
      </w:r>
      <w:ins w:id="2728" w:author="MCC" w:date="2021-09-20T10:15:00Z">
        <w:r>
          <w:t>235</w:t>
        </w:r>
      </w:ins>
      <w:ins w:id="2729" w:author="MCC" w:date="2021-09-20T10:14:00Z">
        <w:r>
          <w:fldChar w:fldCharType="end"/>
        </w:r>
      </w:ins>
    </w:p>
    <w:p w14:paraId="31F74E73" w14:textId="2137625A" w:rsidR="00576359" w:rsidRDefault="00576359">
      <w:pPr>
        <w:pStyle w:val="TOC4"/>
        <w:rPr>
          <w:ins w:id="2730" w:author="MCC" w:date="2021-09-20T10:14:00Z"/>
          <w:rFonts w:asciiTheme="minorHAnsi" w:eastAsiaTheme="minorEastAsia" w:hAnsiTheme="minorHAnsi" w:cstheme="minorBidi"/>
          <w:sz w:val="22"/>
          <w:szCs w:val="22"/>
          <w:lang w:eastAsia="en-GB"/>
        </w:rPr>
      </w:pPr>
      <w:ins w:id="2731" w:author="MCC" w:date="2021-09-20T10:14:00Z">
        <w:r>
          <w:t>11.4.3.3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_Toc83025821 \h </w:instrText>
        </w:r>
      </w:ins>
      <w:ins w:id="2732" w:author="MCC" w:date="2021-09-20T10:15:00Z"/>
      <w:r>
        <w:fldChar w:fldCharType="separate"/>
      </w:r>
      <w:ins w:id="2733" w:author="MCC" w:date="2021-09-20T10:15:00Z">
        <w:r>
          <w:t>235</w:t>
        </w:r>
      </w:ins>
      <w:ins w:id="2734" w:author="MCC" w:date="2021-09-20T10:14:00Z">
        <w:r>
          <w:fldChar w:fldCharType="end"/>
        </w:r>
      </w:ins>
    </w:p>
    <w:p w14:paraId="77894CD1" w14:textId="21312E17" w:rsidR="00576359" w:rsidRDefault="00576359">
      <w:pPr>
        <w:pStyle w:val="TOC4"/>
        <w:rPr>
          <w:ins w:id="2735" w:author="MCC" w:date="2021-09-20T10:14:00Z"/>
          <w:rFonts w:asciiTheme="minorHAnsi" w:eastAsiaTheme="minorEastAsia" w:hAnsiTheme="minorHAnsi" w:cstheme="minorBidi"/>
          <w:sz w:val="22"/>
          <w:szCs w:val="22"/>
          <w:lang w:eastAsia="en-GB"/>
        </w:rPr>
      </w:pPr>
      <w:ins w:id="2736" w:author="MCC" w:date="2021-09-20T10:14:00Z">
        <w:r>
          <w:t>11.4.3.4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_Toc83025822 \h </w:instrText>
        </w:r>
      </w:ins>
      <w:ins w:id="2737" w:author="MCC" w:date="2021-09-20T10:15:00Z"/>
      <w:r>
        <w:fldChar w:fldCharType="separate"/>
      </w:r>
      <w:ins w:id="2738" w:author="MCC" w:date="2021-09-20T10:15:00Z">
        <w:r>
          <w:t>238</w:t>
        </w:r>
      </w:ins>
      <w:ins w:id="2739" w:author="MCC" w:date="2021-09-20T10:14:00Z">
        <w:r>
          <w:fldChar w:fldCharType="end"/>
        </w:r>
      </w:ins>
    </w:p>
    <w:p w14:paraId="6954F339" w14:textId="640F3063" w:rsidR="00576359" w:rsidRDefault="00576359">
      <w:pPr>
        <w:pStyle w:val="TOC3"/>
        <w:rPr>
          <w:ins w:id="2740" w:author="MCC" w:date="2021-09-20T10:14:00Z"/>
          <w:rFonts w:asciiTheme="minorHAnsi" w:eastAsiaTheme="minorEastAsia" w:hAnsiTheme="minorHAnsi" w:cstheme="minorBidi"/>
          <w:sz w:val="22"/>
          <w:szCs w:val="22"/>
          <w:lang w:eastAsia="en-GB"/>
        </w:rPr>
      </w:pPr>
      <w:ins w:id="2741" w:author="MCC" w:date="2021-09-20T10:14:00Z">
        <w:r>
          <w:t>11.4.4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_Toc83025823 \h </w:instrText>
        </w:r>
      </w:ins>
      <w:ins w:id="2742" w:author="MCC" w:date="2021-09-20T10:15:00Z"/>
      <w:r>
        <w:fldChar w:fldCharType="separate"/>
      </w:r>
      <w:ins w:id="2743" w:author="MCC" w:date="2021-09-20T10:15:00Z">
        <w:r>
          <w:t>241</w:t>
        </w:r>
      </w:ins>
      <w:ins w:id="2744" w:author="MCC" w:date="2021-09-20T10:14:00Z">
        <w:r>
          <w:fldChar w:fldCharType="end"/>
        </w:r>
      </w:ins>
    </w:p>
    <w:p w14:paraId="7B03B0F0" w14:textId="0F6656DE" w:rsidR="00576359" w:rsidRDefault="00576359">
      <w:pPr>
        <w:pStyle w:val="TOC4"/>
        <w:rPr>
          <w:ins w:id="2745" w:author="MCC" w:date="2021-09-20T10:14:00Z"/>
          <w:rFonts w:asciiTheme="minorHAnsi" w:eastAsiaTheme="minorEastAsia" w:hAnsiTheme="minorHAnsi" w:cstheme="minorBidi"/>
          <w:sz w:val="22"/>
          <w:szCs w:val="22"/>
          <w:lang w:eastAsia="en-GB"/>
        </w:rPr>
      </w:pPr>
      <w:ins w:id="2746" w:author="MCC" w:date="2021-09-20T10:14:00Z">
        <w:r>
          <w:rPr>
            <w:lang w:eastAsia="sv-SE"/>
          </w:rPr>
          <w:t>11.4.4.1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_Toc83025824 \h </w:instrText>
        </w:r>
      </w:ins>
      <w:ins w:id="2747" w:author="MCC" w:date="2021-09-20T10:15:00Z"/>
      <w:r>
        <w:fldChar w:fldCharType="separate"/>
      </w:r>
      <w:ins w:id="2748" w:author="MCC" w:date="2021-09-20T10:15:00Z">
        <w:r>
          <w:t>241</w:t>
        </w:r>
      </w:ins>
      <w:ins w:id="2749" w:author="MCC" w:date="2021-09-20T10:14:00Z">
        <w:r>
          <w:fldChar w:fldCharType="end"/>
        </w:r>
      </w:ins>
    </w:p>
    <w:p w14:paraId="57A7E238" w14:textId="37C8DF22" w:rsidR="00576359" w:rsidRDefault="00576359">
      <w:pPr>
        <w:pStyle w:val="TOC4"/>
        <w:rPr>
          <w:ins w:id="2750" w:author="MCC" w:date="2021-09-20T10:14:00Z"/>
          <w:rFonts w:asciiTheme="minorHAnsi" w:eastAsiaTheme="minorEastAsia" w:hAnsiTheme="minorHAnsi" w:cstheme="minorBidi"/>
          <w:sz w:val="22"/>
          <w:szCs w:val="22"/>
          <w:lang w:eastAsia="en-GB"/>
        </w:rPr>
      </w:pPr>
      <w:ins w:id="2751" w:author="MCC" w:date="2021-09-20T10:14:00Z">
        <w:r>
          <w:rPr>
            <w:lang w:eastAsia="sv-SE"/>
          </w:rPr>
          <w:t>11.4.4.2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_Toc83025825 \h </w:instrText>
        </w:r>
      </w:ins>
      <w:ins w:id="2752" w:author="MCC" w:date="2021-09-20T10:15:00Z"/>
      <w:r>
        <w:fldChar w:fldCharType="separate"/>
      </w:r>
      <w:ins w:id="2753" w:author="MCC" w:date="2021-09-20T10:15:00Z">
        <w:r>
          <w:t>241</w:t>
        </w:r>
      </w:ins>
      <w:ins w:id="2754" w:author="MCC" w:date="2021-09-20T10:14:00Z">
        <w:r>
          <w:fldChar w:fldCharType="end"/>
        </w:r>
      </w:ins>
    </w:p>
    <w:p w14:paraId="5E9E6212" w14:textId="0D358FEF" w:rsidR="00576359" w:rsidRDefault="00576359">
      <w:pPr>
        <w:pStyle w:val="TOC5"/>
        <w:rPr>
          <w:ins w:id="2755" w:author="MCC" w:date="2021-09-20T10:14:00Z"/>
          <w:rFonts w:asciiTheme="minorHAnsi" w:eastAsiaTheme="minorEastAsia" w:hAnsiTheme="minorHAnsi" w:cstheme="minorBidi"/>
          <w:sz w:val="22"/>
          <w:szCs w:val="22"/>
          <w:lang w:eastAsia="en-GB"/>
        </w:rPr>
      </w:pPr>
      <w:ins w:id="2756" w:author="MCC" w:date="2021-09-20T10:14:00Z">
        <w:r>
          <w:rPr>
            <w:lang w:eastAsia="sv-SE"/>
          </w:rPr>
          <w:t>11.4.4.2.1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_Toc83025826 \h </w:instrText>
        </w:r>
      </w:ins>
      <w:ins w:id="2757" w:author="MCC" w:date="2021-09-20T10:15:00Z"/>
      <w:r>
        <w:fldChar w:fldCharType="separate"/>
      </w:r>
      <w:ins w:id="2758" w:author="MCC" w:date="2021-09-20T10:15:00Z">
        <w:r>
          <w:t>241</w:t>
        </w:r>
      </w:ins>
      <w:ins w:id="2759" w:author="MCC" w:date="2021-09-20T10:14:00Z">
        <w:r>
          <w:fldChar w:fldCharType="end"/>
        </w:r>
      </w:ins>
    </w:p>
    <w:p w14:paraId="7D2543AC" w14:textId="0C43C92E" w:rsidR="00576359" w:rsidRDefault="00576359">
      <w:pPr>
        <w:pStyle w:val="TOC5"/>
        <w:rPr>
          <w:ins w:id="2760" w:author="MCC" w:date="2021-09-20T10:14:00Z"/>
          <w:rFonts w:asciiTheme="minorHAnsi" w:eastAsiaTheme="minorEastAsia" w:hAnsiTheme="minorHAnsi" w:cstheme="minorBidi"/>
          <w:sz w:val="22"/>
          <w:szCs w:val="22"/>
          <w:lang w:eastAsia="en-GB"/>
        </w:rPr>
      </w:pPr>
      <w:ins w:id="2761" w:author="MCC" w:date="2021-09-20T10:14:00Z">
        <w:r>
          <w:rPr>
            <w:lang w:eastAsia="sv-SE"/>
          </w:rPr>
          <w:t>11.4.4.2.2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_Toc83025827 \h </w:instrText>
        </w:r>
      </w:ins>
      <w:ins w:id="2762" w:author="MCC" w:date="2021-09-20T10:15:00Z"/>
      <w:r>
        <w:fldChar w:fldCharType="separate"/>
      </w:r>
      <w:ins w:id="2763" w:author="MCC" w:date="2021-09-20T10:15:00Z">
        <w:r>
          <w:t>241</w:t>
        </w:r>
      </w:ins>
      <w:ins w:id="2764" w:author="MCC" w:date="2021-09-20T10:14:00Z">
        <w:r>
          <w:fldChar w:fldCharType="end"/>
        </w:r>
      </w:ins>
    </w:p>
    <w:p w14:paraId="19A21659" w14:textId="7C5DE1BB" w:rsidR="00576359" w:rsidRDefault="00576359">
      <w:pPr>
        <w:pStyle w:val="TOC4"/>
        <w:rPr>
          <w:ins w:id="2765" w:author="MCC" w:date="2021-09-20T10:14:00Z"/>
          <w:rFonts w:asciiTheme="minorHAnsi" w:eastAsiaTheme="minorEastAsia" w:hAnsiTheme="minorHAnsi" w:cstheme="minorBidi"/>
          <w:sz w:val="22"/>
          <w:szCs w:val="22"/>
          <w:lang w:eastAsia="en-GB"/>
        </w:rPr>
      </w:pPr>
      <w:ins w:id="2766" w:author="MCC" w:date="2021-09-20T10:14:00Z">
        <w:r>
          <w:t>11.4.4.3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_Toc83025828 \h </w:instrText>
        </w:r>
      </w:ins>
      <w:ins w:id="2767" w:author="MCC" w:date="2021-09-20T10:15:00Z"/>
      <w:r>
        <w:fldChar w:fldCharType="separate"/>
      </w:r>
      <w:ins w:id="2768" w:author="MCC" w:date="2021-09-20T10:15:00Z">
        <w:r>
          <w:t>241</w:t>
        </w:r>
      </w:ins>
      <w:ins w:id="2769" w:author="MCC" w:date="2021-09-20T10:14:00Z">
        <w:r>
          <w:fldChar w:fldCharType="end"/>
        </w:r>
      </w:ins>
    </w:p>
    <w:p w14:paraId="7A40075B" w14:textId="0BCFC00B" w:rsidR="00576359" w:rsidRDefault="00576359">
      <w:pPr>
        <w:pStyle w:val="TOC3"/>
        <w:rPr>
          <w:ins w:id="2770" w:author="MCC" w:date="2021-09-20T10:14:00Z"/>
          <w:rFonts w:asciiTheme="minorHAnsi" w:eastAsiaTheme="minorEastAsia" w:hAnsiTheme="minorHAnsi" w:cstheme="minorBidi"/>
          <w:sz w:val="22"/>
          <w:szCs w:val="22"/>
          <w:lang w:eastAsia="en-GB"/>
        </w:rPr>
      </w:pPr>
      <w:ins w:id="2771" w:author="MCC" w:date="2021-09-20T10:14:00Z">
        <w:r>
          <w:t>11.4.5</w:t>
        </w:r>
        <w:r>
          <w:rPr>
            <w:rFonts w:asciiTheme="minorHAnsi" w:eastAsiaTheme="minorEastAsia" w:hAnsiTheme="minorHAnsi" w:cstheme="minorBidi"/>
            <w:sz w:val="22"/>
            <w:szCs w:val="22"/>
            <w:lang w:eastAsia="en-GB"/>
          </w:rPr>
          <w:tab/>
        </w:r>
        <w:r>
          <w:t>Reverberation Chamber</w:t>
        </w:r>
        <w:r>
          <w:tab/>
        </w:r>
        <w:r>
          <w:fldChar w:fldCharType="begin"/>
        </w:r>
        <w:r>
          <w:instrText xml:space="preserve"> PAGEREF _Toc83025829 \h </w:instrText>
        </w:r>
      </w:ins>
      <w:ins w:id="2772" w:author="MCC" w:date="2021-09-20T10:15:00Z"/>
      <w:r>
        <w:fldChar w:fldCharType="separate"/>
      </w:r>
      <w:ins w:id="2773" w:author="MCC" w:date="2021-09-20T10:15:00Z">
        <w:r>
          <w:t>241</w:t>
        </w:r>
      </w:ins>
      <w:ins w:id="2774" w:author="MCC" w:date="2021-09-20T10:14:00Z">
        <w:r>
          <w:fldChar w:fldCharType="end"/>
        </w:r>
      </w:ins>
    </w:p>
    <w:p w14:paraId="056722A7" w14:textId="313B61E8" w:rsidR="00576359" w:rsidRDefault="00576359">
      <w:pPr>
        <w:pStyle w:val="TOC4"/>
        <w:rPr>
          <w:ins w:id="2775" w:author="MCC" w:date="2021-09-20T10:14:00Z"/>
          <w:rFonts w:asciiTheme="minorHAnsi" w:eastAsiaTheme="minorEastAsia" w:hAnsiTheme="minorHAnsi" w:cstheme="minorBidi"/>
          <w:sz w:val="22"/>
          <w:szCs w:val="22"/>
          <w:lang w:eastAsia="en-GB"/>
        </w:rPr>
      </w:pPr>
      <w:ins w:id="2776" w:author="MCC" w:date="2021-09-20T10:14:00Z">
        <w:r>
          <w:rPr>
            <w:lang w:eastAsia="sv-SE"/>
          </w:rPr>
          <w:t>11.4.5.1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_Toc83025830 \h </w:instrText>
        </w:r>
      </w:ins>
      <w:ins w:id="2777" w:author="MCC" w:date="2021-09-20T10:15:00Z"/>
      <w:r>
        <w:fldChar w:fldCharType="separate"/>
      </w:r>
      <w:ins w:id="2778" w:author="MCC" w:date="2021-09-20T10:15:00Z">
        <w:r>
          <w:t>241</w:t>
        </w:r>
      </w:ins>
      <w:ins w:id="2779" w:author="MCC" w:date="2021-09-20T10:14:00Z">
        <w:r>
          <w:fldChar w:fldCharType="end"/>
        </w:r>
      </w:ins>
    </w:p>
    <w:p w14:paraId="60A9060E" w14:textId="02371036" w:rsidR="00576359" w:rsidRDefault="00576359">
      <w:pPr>
        <w:pStyle w:val="TOC4"/>
        <w:rPr>
          <w:ins w:id="2780" w:author="MCC" w:date="2021-09-20T10:14:00Z"/>
          <w:rFonts w:asciiTheme="minorHAnsi" w:eastAsiaTheme="minorEastAsia" w:hAnsiTheme="minorHAnsi" w:cstheme="minorBidi"/>
          <w:sz w:val="22"/>
          <w:szCs w:val="22"/>
          <w:lang w:eastAsia="en-GB"/>
        </w:rPr>
      </w:pPr>
      <w:ins w:id="2781" w:author="MCC" w:date="2021-09-20T10:14:00Z">
        <w:r>
          <w:rPr>
            <w:lang w:eastAsia="sv-SE"/>
          </w:rPr>
          <w:t>11.4.5.2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_Toc83025831 \h </w:instrText>
        </w:r>
      </w:ins>
      <w:ins w:id="2782" w:author="MCC" w:date="2021-09-20T10:15:00Z"/>
      <w:r>
        <w:fldChar w:fldCharType="separate"/>
      </w:r>
      <w:ins w:id="2783" w:author="MCC" w:date="2021-09-20T10:15:00Z">
        <w:r>
          <w:t>241</w:t>
        </w:r>
      </w:ins>
      <w:ins w:id="2784" w:author="MCC" w:date="2021-09-20T10:14:00Z">
        <w:r>
          <w:fldChar w:fldCharType="end"/>
        </w:r>
      </w:ins>
    </w:p>
    <w:p w14:paraId="4F5A396D" w14:textId="7E8C7DAB" w:rsidR="00576359" w:rsidRDefault="00576359">
      <w:pPr>
        <w:pStyle w:val="TOC5"/>
        <w:rPr>
          <w:ins w:id="2785" w:author="MCC" w:date="2021-09-20T10:14:00Z"/>
          <w:rFonts w:asciiTheme="minorHAnsi" w:eastAsiaTheme="minorEastAsia" w:hAnsiTheme="minorHAnsi" w:cstheme="minorBidi"/>
          <w:sz w:val="22"/>
          <w:szCs w:val="22"/>
          <w:lang w:eastAsia="en-GB"/>
        </w:rPr>
      </w:pPr>
      <w:ins w:id="2786" w:author="MCC" w:date="2021-09-20T10:14:00Z">
        <w:r>
          <w:rPr>
            <w:lang w:eastAsia="sv-SE"/>
          </w:rPr>
          <w:t>11.4.5.2.1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_Toc83025832 \h </w:instrText>
        </w:r>
      </w:ins>
      <w:ins w:id="2787" w:author="MCC" w:date="2021-09-20T10:15:00Z"/>
      <w:r>
        <w:fldChar w:fldCharType="separate"/>
      </w:r>
      <w:ins w:id="2788" w:author="MCC" w:date="2021-09-20T10:15:00Z">
        <w:r>
          <w:t>241</w:t>
        </w:r>
      </w:ins>
      <w:ins w:id="2789" w:author="MCC" w:date="2021-09-20T10:14:00Z">
        <w:r>
          <w:fldChar w:fldCharType="end"/>
        </w:r>
      </w:ins>
    </w:p>
    <w:p w14:paraId="5359EB7B" w14:textId="539C9010" w:rsidR="00576359" w:rsidRDefault="00576359">
      <w:pPr>
        <w:pStyle w:val="TOC5"/>
        <w:rPr>
          <w:ins w:id="2790" w:author="MCC" w:date="2021-09-20T10:14:00Z"/>
          <w:rFonts w:asciiTheme="minorHAnsi" w:eastAsiaTheme="minorEastAsia" w:hAnsiTheme="minorHAnsi" w:cstheme="minorBidi"/>
          <w:sz w:val="22"/>
          <w:szCs w:val="22"/>
          <w:lang w:eastAsia="en-GB"/>
        </w:rPr>
      </w:pPr>
      <w:ins w:id="2791" w:author="MCC" w:date="2021-09-20T10:14:00Z">
        <w:r>
          <w:rPr>
            <w:lang w:eastAsia="sv-SE"/>
          </w:rPr>
          <w:t>11.4.5.2.2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_Toc83025833 \h </w:instrText>
        </w:r>
      </w:ins>
      <w:ins w:id="2792" w:author="MCC" w:date="2021-09-20T10:15:00Z"/>
      <w:r>
        <w:fldChar w:fldCharType="separate"/>
      </w:r>
      <w:ins w:id="2793" w:author="MCC" w:date="2021-09-20T10:15:00Z">
        <w:r>
          <w:t>241</w:t>
        </w:r>
      </w:ins>
      <w:ins w:id="2794" w:author="MCC" w:date="2021-09-20T10:14:00Z">
        <w:r>
          <w:fldChar w:fldCharType="end"/>
        </w:r>
      </w:ins>
    </w:p>
    <w:p w14:paraId="3BABA234" w14:textId="6F5E9E89" w:rsidR="00576359" w:rsidRDefault="00576359">
      <w:pPr>
        <w:pStyle w:val="TOC4"/>
        <w:rPr>
          <w:ins w:id="2795" w:author="MCC" w:date="2021-09-20T10:14:00Z"/>
          <w:rFonts w:asciiTheme="minorHAnsi" w:eastAsiaTheme="minorEastAsia" w:hAnsiTheme="minorHAnsi" w:cstheme="minorBidi"/>
          <w:sz w:val="22"/>
          <w:szCs w:val="22"/>
          <w:lang w:eastAsia="en-GB"/>
        </w:rPr>
      </w:pPr>
      <w:ins w:id="2796" w:author="MCC" w:date="2021-09-20T10:14:00Z">
        <w:r>
          <w:t>11.4.5.3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_Toc83025834 \h </w:instrText>
        </w:r>
      </w:ins>
      <w:ins w:id="2797" w:author="MCC" w:date="2021-09-20T10:15:00Z"/>
      <w:r>
        <w:fldChar w:fldCharType="separate"/>
      </w:r>
      <w:ins w:id="2798" w:author="MCC" w:date="2021-09-20T10:15:00Z">
        <w:r>
          <w:t>241</w:t>
        </w:r>
      </w:ins>
      <w:ins w:id="2799" w:author="MCC" w:date="2021-09-20T10:14:00Z">
        <w:r>
          <w:fldChar w:fldCharType="end"/>
        </w:r>
      </w:ins>
    </w:p>
    <w:p w14:paraId="427A7A89" w14:textId="59E6B3EC" w:rsidR="00576359" w:rsidRDefault="00576359">
      <w:pPr>
        <w:pStyle w:val="TOC4"/>
        <w:rPr>
          <w:ins w:id="2800" w:author="MCC" w:date="2021-09-20T10:14:00Z"/>
          <w:rFonts w:asciiTheme="minorHAnsi" w:eastAsiaTheme="minorEastAsia" w:hAnsiTheme="minorHAnsi" w:cstheme="minorBidi"/>
          <w:sz w:val="22"/>
          <w:szCs w:val="22"/>
          <w:lang w:eastAsia="en-GB"/>
        </w:rPr>
      </w:pPr>
      <w:ins w:id="2801" w:author="MCC" w:date="2021-09-20T10:14:00Z">
        <w:r>
          <w:t>11.4.5.4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_Toc83025835 \h </w:instrText>
        </w:r>
      </w:ins>
      <w:ins w:id="2802" w:author="MCC" w:date="2021-09-20T10:15:00Z"/>
      <w:r>
        <w:fldChar w:fldCharType="separate"/>
      </w:r>
      <w:ins w:id="2803" w:author="MCC" w:date="2021-09-20T10:15:00Z">
        <w:r>
          <w:t>242</w:t>
        </w:r>
      </w:ins>
      <w:ins w:id="2804" w:author="MCC" w:date="2021-09-20T10:14:00Z">
        <w:r>
          <w:fldChar w:fldCharType="end"/>
        </w:r>
      </w:ins>
    </w:p>
    <w:p w14:paraId="6FBBA4D8" w14:textId="01B578B7" w:rsidR="00576359" w:rsidRDefault="00576359">
      <w:pPr>
        <w:pStyle w:val="TOC3"/>
        <w:rPr>
          <w:ins w:id="2805" w:author="MCC" w:date="2021-09-20T10:14:00Z"/>
          <w:rFonts w:asciiTheme="minorHAnsi" w:eastAsiaTheme="minorEastAsia" w:hAnsiTheme="minorHAnsi" w:cstheme="minorBidi"/>
          <w:sz w:val="22"/>
          <w:szCs w:val="22"/>
          <w:lang w:eastAsia="en-GB"/>
        </w:rPr>
      </w:pPr>
      <w:ins w:id="2806" w:author="MCC" w:date="2021-09-20T10:14:00Z">
        <w:r>
          <w:t>11.4.6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_Toc83025836 \h </w:instrText>
        </w:r>
      </w:ins>
      <w:ins w:id="2807" w:author="MCC" w:date="2021-09-20T10:15:00Z"/>
      <w:r>
        <w:fldChar w:fldCharType="separate"/>
      </w:r>
      <w:ins w:id="2808" w:author="MCC" w:date="2021-09-20T10:15:00Z">
        <w:r>
          <w:t>243</w:t>
        </w:r>
      </w:ins>
      <w:ins w:id="2809" w:author="MCC" w:date="2021-09-20T10:14:00Z">
        <w:r>
          <w:fldChar w:fldCharType="end"/>
        </w:r>
      </w:ins>
    </w:p>
    <w:p w14:paraId="0CAFF2D3" w14:textId="482BCCA6" w:rsidR="00576359" w:rsidRDefault="00576359">
      <w:pPr>
        <w:pStyle w:val="TOC4"/>
        <w:rPr>
          <w:ins w:id="2810" w:author="MCC" w:date="2021-09-20T10:14:00Z"/>
          <w:rFonts w:asciiTheme="minorHAnsi" w:eastAsiaTheme="minorEastAsia" w:hAnsiTheme="minorHAnsi" w:cstheme="minorBidi"/>
          <w:sz w:val="22"/>
          <w:szCs w:val="22"/>
          <w:lang w:eastAsia="en-GB"/>
        </w:rPr>
      </w:pPr>
      <w:ins w:id="2811" w:author="MCC" w:date="2021-09-20T10:14:00Z">
        <w:r>
          <w:rPr>
            <w:lang w:eastAsia="sv-SE"/>
          </w:rPr>
          <w:t>11.4.6.1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_Toc83025837 \h </w:instrText>
        </w:r>
      </w:ins>
      <w:ins w:id="2812" w:author="MCC" w:date="2021-09-20T10:15:00Z"/>
      <w:r>
        <w:fldChar w:fldCharType="separate"/>
      </w:r>
      <w:ins w:id="2813" w:author="MCC" w:date="2021-09-20T10:15:00Z">
        <w:r>
          <w:t>243</w:t>
        </w:r>
      </w:ins>
      <w:ins w:id="2814" w:author="MCC" w:date="2021-09-20T10:14:00Z">
        <w:r>
          <w:fldChar w:fldCharType="end"/>
        </w:r>
      </w:ins>
    </w:p>
    <w:p w14:paraId="550341F9" w14:textId="49941127" w:rsidR="00576359" w:rsidRDefault="00576359">
      <w:pPr>
        <w:pStyle w:val="TOC4"/>
        <w:rPr>
          <w:ins w:id="2815" w:author="MCC" w:date="2021-09-20T10:14:00Z"/>
          <w:rFonts w:asciiTheme="minorHAnsi" w:eastAsiaTheme="minorEastAsia" w:hAnsiTheme="minorHAnsi" w:cstheme="minorBidi"/>
          <w:sz w:val="22"/>
          <w:szCs w:val="22"/>
          <w:lang w:eastAsia="en-GB"/>
        </w:rPr>
      </w:pPr>
      <w:ins w:id="2816" w:author="MCC" w:date="2021-09-20T10:14:00Z">
        <w:r>
          <w:rPr>
            <w:lang w:eastAsia="sv-SE"/>
          </w:rPr>
          <w:t>11.4.6.2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_Toc83025838 \h </w:instrText>
        </w:r>
      </w:ins>
      <w:ins w:id="2817" w:author="MCC" w:date="2021-09-20T10:15:00Z"/>
      <w:r>
        <w:fldChar w:fldCharType="separate"/>
      </w:r>
      <w:ins w:id="2818" w:author="MCC" w:date="2021-09-20T10:15:00Z">
        <w:r>
          <w:t>243</w:t>
        </w:r>
      </w:ins>
      <w:ins w:id="2819" w:author="MCC" w:date="2021-09-20T10:14:00Z">
        <w:r>
          <w:fldChar w:fldCharType="end"/>
        </w:r>
      </w:ins>
    </w:p>
    <w:p w14:paraId="7906C592" w14:textId="119FC37F" w:rsidR="00576359" w:rsidRDefault="00576359">
      <w:pPr>
        <w:pStyle w:val="TOC5"/>
        <w:rPr>
          <w:ins w:id="2820" w:author="MCC" w:date="2021-09-20T10:14:00Z"/>
          <w:rFonts w:asciiTheme="minorHAnsi" w:eastAsiaTheme="minorEastAsia" w:hAnsiTheme="minorHAnsi" w:cstheme="minorBidi"/>
          <w:sz w:val="22"/>
          <w:szCs w:val="22"/>
          <w:lang w:eastAsia="en-GB"/>
        </w:rPr>
      </w:pPr>
      <w:ins w:id="2821" w:author="MCC" w:date="2021-09-20T10:14:00Z">
        <w:r>
          <w:rPr>
            <w:lang w:eastAsia="sv-SE"/>
          </w:rPr>
          <w:t>11.4.6.2.1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_Toc83025839 \h </w:instrText>
        </w:r>
      </w:ins>
      <w:ins w:id="2822" w:author="MCC" w:date="2021-09-20T10:15:00Z"/>
      <w:r>
        <w:fldChar w:fldCharType="separate"/>
      </w:r>
      <w:ins w:id="2823" w:author="MCC" w:date="2021-09-20T10:15:00Z">
        <w:r>
          <w:t>243</w:t>
        </w:r>
      </w:ins>
      <w:ins w:id="2824" w:author="MCC" w:date="2021-09-20T10:14:00Z">
        <w:r>
          <w:fldChar w:fldCharType="end"/>
        </w:r>
      </w:ins>
    </w:p>
    <w:p w14:paraId="13D66342" w14:textId="365FAA58" w:rsidR="00576359" w:rsidRDefault="00576359">
      <w:pPr>
        <w:pStyle w:val="TOC5"/>
        <w:rPr>
          <w:ins w:id="2825" w:author="MCC" w:date="2021-09-20T10:14:00Z"/>
          <w:rFonts w:asciiTheme="minorHAnsi" w:eastAsiaTheme="minorEastAsia" w:hAnsiTheme="minorHAnsi" w:cstheme="minorBidi"/>
          <w:sz w:val="22"/>
          <w:szCs w:val="22"/>
          <w:lang w:eastAsia="en-GB"/>
        </w:rPr>
      </w:pPr>
      <w:ins w:id="2826" w:author="MCC" w:date="2021-09-20T10:14:00Z">
        <w:r>
          <w:rPr>
            <w:lang w:eastAsia="sv-SE"/>
          </w:rPr>
          <w:t>11.4.6.2.2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_Toc83025840 \h </w:instrText>
        </w:r>
      </w:ins>
      <w:ins w:id="2827" w:author="MCC" w:date="2021-09-20T10:15:00Z"/>
      <w:r>
        <w:fldChar w:fldCharType="separate"/>
      </w:r>
      <w:ins w:id="2828" w:author="MCC" w:date="2021-09-20T10:15:00Z">
        <w:r>
          <w:t>243</w:t>
        </w:r>
      </w:ins>
      <w:ins w:id="2829" w:author="MCC" w:date="2021-09-20T10:14:00Z">
        <w:r>
          <w:fldChar w:fldCharType="end"/>
        </w:r>
      </w:ins>
    </w:p>
    <w:p w14:paraId="22AAA023" w14:textId="4560CE2D" w:rsidR="00576359" w:rsidRDefault="00576359">
      <w:pPr>
        <w:pStyle w:val="TOC4"/>
        <w:rPr>
          <w:ins w:id="2830" w:author="MCC" w:date="2021-09-20T10:14:00Z"/>
          <w:rFonts w:asciiTheme="minorHAnsi" w:eastAsiaTheme="minorEastAsia" w:hAnsiTheme="minorHAnsi" w:cstheme="minorBidi"/>
          <w:sz w:val="22"/>
          <w:szCs w:val="22"/>
          <w:lang w:eastAsia="en-GB"/>
        </w:rPr>
      </w:pPr>
      <w:ins w:id="2831" w:author="MCC" w:date="2021-09-20T10:14:00Z">
        <w:r>
          <w:t>11.4.6.3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_Toc83025841 \h </w:instrText>
        </w:r>
      </w:ins>
      <w:ins w:id="2832" w:author="MCC" w:date="2021-09-20T10:15:00Z"/>
      <w:r>
        <w:fldChar w:fldCharType="separate"/>
      </w:r>
      <w:ins w:id="2833" w:author="MCC" w:date="2021-09-20T10:15:00Z">
        <w:r>
          <w:t>244</w:t>
        </w:r>
      </w:ins>
      <w:ins w:id="2834" w:author="MCC" w:date="2021-09-20T10:14:00Z">
        <w:r>
          <w:fldChar w:fldCharType="end"/>
        </w:r>
      </w:ins>
    </w:p>
    <w:p w14:paraId="06CE2B4C" w14:textId="5B35694F" w:rsidR="00576359" w:rsidRDefault="00576359">
      <w:pPr>
        <w:pStyle w:val="TOC3"/>
        <w:rPr>
          <w:ins w:id="2835" w:author="MCC" w:date="2021-09-20T10:14:00Z"/>
          <w:rFonts w:asciiTheme="minorHAnsi" w:eastAsiaTheme="minorEastAsia" w:hAnsiTheme="minorHAnsi" w:cstheme="minorBidi"/>
          <w:sz w:val="22"/>
          <w:szCs w:val="22"/>
          <w:lang w:eastAsia="en-GB"/>
        </w:rPr>
      </w:pPr>
      <w:ins w:id="2836" w:author="MCC" w:date="2021-09-20T10:14:00Z">
        <w:r>
          <w:rPr>
            <w:lang w:eastAsia="en-CA"/>
          </w:rPr>
          <w:t>11.4.7</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_Toc83025842 \h </w:instrText>
        </w:r>
      </w:ins>
      <w:ins w:id="2837" w:author="MCC" w:date="2021-09-20T10:15:00Z"/>
      <w:r>
        <w:fldChar w:fldCharType="separate"/>
      </w:r>
      <w:ins w:id="2838" w:author="MCC" w:date="2021-09-20T10:15:00Z">
        <w:r>
          <w:t>244</w:t>
        </w:r>
      </w:ins>
      <w:ins w:id="2839" w:author="MCC" w:date="2021-09-20T10:14:00Z">
        <w:r>
          <w:fldChar w:fldCharType="end"/>
        </w:r>
      </w:ins>
    </w:p>
    <w:p w14:paraId="2E5FA826" w14:textId="3508B8D2" w:rsidR="00576359" w:rsidRDefault="00576359">
      <w:pPr>
        <w:pStyle w:val="TOC3"/>
        <w:rPr>
          <w:ins w:id="2840" w:author="MCC" w:date="2021-09-20T10:14:00Z"/>
          <w:rFonts w:asciiTheme="minorHAnsi" w:eastAsiaTheme="minorEastAsia" w:hAnsiTheme="minorHAnsi" w:cstheme="minorBidi"/>
          <w:sz w:val="22"/>
          <w:szCs w:val="22"/>
          <w:lang w:eastAsia="en-GB"/>
        </w:rPr>
      </w:pPr>
      <w:ins w:id="2841" w:author="MCC" w:date="2021-09-20T10:14:00Z">
        <w:r>
          <w:t>11.4.8</w:t>
        </w:r>
        <w:r>
          <w:rPr>
            <w:rFonts w:asciiTheme="minorHAnsi" w:eastAsiaTheme="minorEastAsia" w:hAnsiTheme="minorHAnsi" w:cstheme="minorBidi"/>
            <w:sz w:val="22"/>
            <w:szCs w:val="22"/>
            <w:lang w:eastAsia="en-GB"/>
          </w:rPr>
          <w:tab/>
        </w:r>
        <w:r>
          <w:t>Test Tolerance for OTA OBUE and OTA SEM</w:t>
        </w:r>
        <w:r>
          <w:tab/>
        </w:r>
        <w:r>
          <w:fldChar w:fldCharType="begin"/>
        </w:r>
        <w:r>
          <w:instrText xml:space="preserve"> PAGEREF _Toc83025843 \h </w:instrText>
        </w:r>
      </w:ins>
      <w:ins w:id="2842" w:author="MCC" w:date="2021-09-20T10:15:00Z"/>
      <w:r>
        <w:fldChar w:fldCharType="separate"/>
      </w:r>
      <w:ins w:id="2843" w:author="MCC" w:date="2021-09-20T10:15:00Z">
        <w:r>
          <w:t>244</w:t>
        </w:r>
      </w:ins>
      <w:ins w:id="2844" w:author="MCC" w:date="2021-09-20T10:14:00Z">
        <w:r>
          <w:fldChar w:fldCharType="end"/>
        </w:r>
      </w:ins>
    </w:p>
    <w:p w14:paraId="26C293B8" w14:textId="04AF6D96" w:rsidR="00576359" w:rsidRDefault="00576359">
      <w:pPr>
        <w:pStyle w:val="TOC1"/>
        <w:rPr>
          <w:ins w:id="2845" w:author="MCC" w:date="2021-09-20T10:14:00Z"/>
          <w:rFonts w:asciiTheme="minorHAnsi" w:eastAsiaTheme="minorEastAsia" w:hAnsiTheme="minorHAnsi" w:cstheme="minorBidi"/>
          <w:szCs w:val="22"/>
          <w:lang w:eastAsia="en-GB"/>
        </w:rPr>
      </w:pPr>
      <w:ins w:id="2846" w:author="MCC" w:date="2021-09-20T10:14:00Z">
        <w:r>
          <w:t>12</w:t>
        </w:r>
        <w:r>
          <w:rPr>
            <w:rFonts w:asciiTheme="minorHAnsi" w:eastAsiaTheme="minorEastAsia" w:hAnsiTheme="minorHAnsi" w:cstheme="minorBidi"/>
            <w:szCs w:val="22"/>
            <w:lang w:eastAsia="en-GB"/>
          </w:rPr>
          <w:tab/>
        </w:r>
        <w:r>
          <w:t>Out-of-band TRP requirements</w:t>
        </w:r>
        <w:r>
          <w:tab/>
        </w:r>
        <w:r>
          <w:fldChar w:fldCharType="begin"/>
        </w:r>
        <w:r>
          <w:instrText xml:space="preserve"> PAGEREF _Toc83025844 \h </w:instrText>
        </w:r>
      </w:ins>
      <w:ins w:id="2847" w:author="MCC" w:date="2021-09-20T10:15:00Z"/>
      <w:r>
        <w:fldChar w:fldCharType="separate"/>
      </w:r>
      <w:ins w:id="2848" w:author="MCC" w:date="2021-09-20T10:15:00Z">
        <w:r>
          <w:t>246</w:t>
        </w:r>
      </w:ins>
      <w:ins w:id="2849" w:author="MCC" w:date="2021-09-20T10:14:00Z">
        <w:r>
          <w:fldChar w:fldCharType="end"/>
        </w:r>
      </w:ins>
    </w:p>
    <w:p w14:paraId="11A9D27D" w14:textId="2F150F9D" w:rsidR="00576359" w:rsidRDefault="00576359">
      <w:pPr>
        <w:pStyle w:val="TOC2"/>
        <w:rPr>
          <w:ins w:id="2850" w:author="MCC" w:date="2021-09-20T10:14:00Z"/>
          <w:rFonts w:asciiTheme="minorHAnsi" w:eastAsiaTheme="minorEastAsia" w:hAnsiTheme="minorHAnsi" w:cstheme="minorBidi"/>
          <w:sz w:val="22"/>
          <w:szCs w:val="22"/>
          <w:lang w:eastAsia="en-GB"/>
        </w:rPr>
      </w:pPr>
      <w:ins w:id="2851" w:author="MCC" w:date="2021-09-20T10:14:00Z">
        <w:r>
          <w:t>12.1</w:t>
        </w:r>
        <w:r>
          <w:rPr>
            <w:rFonts w:asciiTheme="minorHAnsi" w:eastAsiaTheme="minorEastAsia" w:hAnsiTheme="minorHAnsi" w:cstheme="minorBidi"/>
            <w:sz w:val="22"/>
            <w:szCs w:val="22"/>
            <w:lang w:eastAsia="en-GB"/>
          </w:rPr>
          <w:tab/>
        </w:r>
        <w:r>
          <w:t>General</w:t>
        </w:r>
        <w:r>
          <w:tab/>
        </w:r>
        <w:r>
          <w:fldChar w:fldCharType="begin"/>
        </w:r>
        <w:r>
          <w:instrText xml:space="preserve"> PAGEREF _Toc83025845 \h </w:instrText>
        </w:r>
      </w:ins>
      <w:ins w:id="2852" w:author="MCC" w:date="2021-09-20T10:15:00Z"/>
      <w:r>
        <w:fldChar w:fldCharType="separate"/>
      </w:r>
      <w:ins w:id="2853" w:author="MCC" w:date="2021-09-20T10:15:00Z">
        <w:r>
          <w:t>246</w:t>
        </w:r>
      </w:ins>
      <w:ins w:id="2854" w:author="MCC" w:date="2021-09-20T10:14:00Z">
        <w:r>
          <w:fldChar w:fldCharType="end"/>
        </w:r>
      </w:ins>
    </w:p>
    <w:p w14:paraId="3AFCB451" w14:textId="4D1A5CC5" w:rsidR="00576359" w:rsidRDefault="00576359">
      <w:pPr>
        <w:pStyle w:val="TOC2"/>
        <w:rPr>
          <w:ins w:id="2855" w:author="MCC" w:date="2021-09-20T10:14:00Z"/>
          <w:rFonts w:asciiTheme="minorHAnsi" w:eastAsiaTheme="minorEastAsia" w:hAnsiTheme="minorHAnsi" w:cstheme="minorBidi"/>
          <w:sz w:val="22"/>
          <w:szCs w:val="22"/>
          <w:lang w:eastAsia="en-GB"/>
        </w:rPr>
      </w:pPr>
      <w:ins w:id="2856" w:author="MCC" w:date="2021-09-20T10:14:00Z">
        <w:r>
          <w:t>12.2</w:t>
        </w:r>
        <w:r>
          <w:rPr>
            <w:rFonts w:asciiTheme="minorHAnsi" w:eastAsiaTheme="minorEastAsia" w:hAnsiTheme="minorHAnsi" w:cstheme="minorBidi"/>
            <w:sz w:val="22"/>
            <w:szCs w:val="22"/>
            <w:lang w:eastAsia="en-GB"/>
          </w:rPr>
          <w:tab/>
        </w:r>
        <w:r>
          <w:t>Transmitter mandatory spurious emissions</w:t>
        </w:r>
        <w:r>
          <w:tab/>
        </w:r>
        <w:r>
          <w:fldChar w:fldCharType="begin"/>
        </w:r>
        <w:r>
          <w:instrText xml:space="preserve"> PAGEREF _Toc83025846 \h </w:instrText>
        </w:r>
      </w:ins>
      <w:ins w:id="2857" w:author="MCC" w:date="2021-09-20T10:15:00Z"/>
      <w:r>
        <w:fldChar w:fldCharType="separate"/>
      </w:r>
      <w:ins w:id="2858" w:author="MCC" w:date="2021-09-20T10:15:00Z">
        <w:r>
          <w:t>246</w:t>
        </w:r>
      </w:ins>
      <w:ins w:id="2859" w:author="MCC" w:date="2021-09-20T10:14:00Z">
        <w:r>
          <w:fldChar w:fldCharType="end"/>
        </w:r>
      </w:ins>
    </w:p>
    <w:p w14:paraId="0B9E5607" w14:textId="0509ADA3" w:rsidR="00576359" w:rsidRDefault="00576359">
      <w:pPr>
        <w:pStyle w:val="TOC3"/>
        <w:rPr>
          <w:ins w:id="2860" w:author="MCC" w:date="2021-09-20T10:14:00Z"/>
          <w:rFonts w:asciiTheme="minorHAnsi" w:eastAsiaTheme="minorEastAsia" w:hAnsiTheme="minorHAnsi" w:cstheme="minorBidi"/>
          <w:sz w:val="22"/>
          <w:szCs w:val="22"/>
          <w:lang w:eastAsia="en-GB"/>
        </w:rPr>
      </w:pPr>
      <w:ins w:id="2861" w:author="MCC" w:date="2021-09-20T10:14:00Z">
        <w:r>
          <w:t>12.2.1</w:t>
        </w:r>
        <w:r>
          <w:rPr>
            <w:rFonts w:asciiTheme="minorHAnsi" w:eastAsiaTheme="minorEastAsia" w:hAnsiTheme="minorHAnsi" w:cstheme="minorBidi"/>
            <w:sz w:val="22"/>
            <w:szCs w:val="22"/>
            <w:lang w:eastAsia="en-GB"/>
          </w:rPr>
          <w:tab/>
        </w:r>
        <w:r>
          <w:t>General</w:t>
        </w:r>
        <w:r>
          <w:tab/>
        </w:r>
        <w:r>
          <w:fldChar w:fldCharType="begin"/>
        </w:r>
        <w:r>
          <w:instrText xml:space="preserve"> PAGEREF _Toc83025847 \h </w:instrText>
        </w:r>
      </w:ins>
      <w:ins w:id="2862" w:author="MCC" w:date="2021-09-20T10:15:00Z"/>
      <w:r>
        <w:fldChar w:fldCharType="separate"/>
      </w:r>
      <w:ins w:id="2863" w:author="MCC" w:date="2021-09-20T10:15:00Z">
        <w:r>
          <w:t>246</w:t>
        </w:r>
      </w:ins>
      <w:ins w:id="2864" w:author="MCC" w:date="2021-09-20T10:14:00Z">
        <w:r>
          <w:fldChar w:fldCharType="end"/>
        </w:r>
      </w:ins>
    </w:p>
    <w:p w14:paraId="545712C6" w14:textId="2521ED5B" w:rsidR="00576359" w:rsidRDefault="00576359">
      <w:pPr>
        <w:pStyle w:val="TOC3"/>
        <w:rPr>
          <w:ins w:id="2865" w:author="MCC" w:date="2021-09-20T10:14:00Z"/>
          <w:rFonts w:asciiTheme="minorHAnsi" w:eastAsiaTheme="minorEastAsia" w:hAnsiTheme="minorHAnsi" w:cstheme="minorBidi"/>
          <w:sz w:val="22"/>
          <w:szCs w:val="22"/>
          <w:lang w:eastAsia="en-GB"/>
        </w:rPr>
      </w:pPr>
      <w:ins w:id="2866" w:author="MCC" w:date="2021-09-20T10:14:00Z">
        <w:r>
          <w:t>12.2.2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_Toc83025848 \h </w:instrText>
        </w:r>
      </w:ins>
      <w:ins w:id="2867" w:author="MCC" w:date="2021-09-20T10:15:00Z"/>
      <w:r>
        <w:fldChar w:fldCharType="separate"/>
      </w:r>
      <w:ins w:id="2868" w:author="MCC" w:date="2021-09-20T10:15:00Z">
        <w:r>
          <w:t>246</w:t>
        </w:r>
      </w:ins>
      <w:ins w:id="2869" w:author="MCC" w:date="2021-09-20T10:14:00Z">
        <w:r>
          <w:fldChar w:fldCharType="end"/>
        </w:r>
      </w:ins>
    </w:p>
    <w:p w14:paraId="2B7813AB" w14:textId="0107A4EA" w:rsidR="00576359" w:rsidRDefault="00576359">
      <w:pPr>
        <w:pStyle w:val="TOC4"/>
        <w:rPr>
          <w:ins w:id="2870" w:author="MCC" w:date="2021-09-20T10:14:00Z"/>
          <w:rFonts w:asciiTheme="minorHAnsi" w:eastAsiaTheme="minorEastAsia" w:hAnsiTheme="minorHAnsi" w:cstheme="minorBidi"/>
          <w:sz w:val="22"/>
          <w:szCs w:val="22"/>
          <w:lang w:eastAsia="en-GB"/>
        </w:rPr>
      </w:pPr>
      <w:ins w:id="2871" w:author="MCC" w:date="2021-09-20T10:14:00Z">
        <w:r>
          <w:t>12.2.2.1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_Toc83025849 \h </w:instrText>
        </w:r>
      </w:ins>
      <w:ins w:id="2872" w:author="MCC" w:date="2021-09-20T10:15:00Z"/>
      <w:r>
        <w:fldChar w:fldCharType="separate"/>
      </w:r>
      <w:ins w:id="2873" w:author="MCC" w:date="2021-09-20T10:15:00Z">
        <w:r>
          <w:t>246</w:t>
        </w:r>
      </w:ins>
      <w:ins w:id="2874" w:author="MCC" w:date="2021-09-20T10:14:00Z">
        <w:r>
          <w:fldChar w:fldCharType="end"/>
        </w:r>
      </w:ins>
    </w:p>
    <w:p w14:paraId="38974384" w14:textId="553D42F4" w:rsidR="00576359" w:rsidRDefault="00576359">
      <w:pPr>
        <w:pStyle w:val="TOC4"/>
        <w:rPr>
          <w:ins w:id="2875" w:author="MCC" w:date="2021-09-20T10:14:00Z"/>
          <w:rFonts w:asciiTheme="minorHAnsi" w:eastAsiaTheme="minorEastAsia" w:hAnsiTheme="minorHAnsi" w:cstheme="minorBidi"/>
          <w:sz w:val="22"/>
          <w:szCs w:val="22"/>
          <w:lang w:eastAsia="en-GB"/>
        </w:rPr>
      </w:pPr>
      <w:ins w:id="2876" w:author="MCC" w:date="2021-09-20T10:14:00Z">
        <w:r>
          <w:rPr>
            <w:lang w:eastAsia="sv-SE"/>
          </w:rPr>
          <w:t>12.2.</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_Toc83025850 \h </w:instrText>
        </w:r>
      </w:ins>
      <w:ins w:id="2877" w:author="MCC" w:date="2021-09-20T10:15:00Z"/>
      <w:r>
        <w:fldChar w:fldCharType="separate"/>
      </w:r>
      <w:ins w:id="2878" w:author="MCC" w:date="2021-09-20T10:15:00Z">
        <w:r>
          <w:t>247</w:t>
        </w:r>
      </w:ins>
      <w:ins w:id="2879" w:author="MCC" w:date="2021-09-20T10:14:00Z">
        <w:r>
          <w:fldChar w:fldCharType="end"/>
        </w:r>
      </w:ins>
    </w:p>
    <w:p w14:paraId="1E05E1DE" w14:textId="22507013" w:rsidR="00576359" w:rsidRDefault="00576359">
      <w:pPr>
        <w:pStyle w:val="TOC5"/>
        <w:rPr>
          <w:ins w:id="2880" w:author="MCC" w:date="2021-09-20T10:14:00Z"/>
          <w:rFonts w:asciiTheme="minorHAnsi" w:eastAsiaTheme="minorEastAsia" w:hAnsiTheme="minorHAnsi" w:cstheme="minorBidi"/>
          <w:sz w:val="22"/>
          <w:szCs w:val="22"/>
          <w:lang w:eastAsia="en-GB"/>
        </w:rPr>
      </w:pPr>
      <w:ins w:id="2881" w:author="MCC" w:date="2021-09-20T10:14:00Z">
        <w:r>
          <w:rPr>
            <w:lang w:eastAsia="sv-SE"/>
          </w:rPr>
          <w:t>12.2.</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_Toc83025851 \h </w:instrText>
        </w:r>
      </w:ins>
      <w:ins w:id="2882" w:author="MCC" w:date="2021-09-20T10:15:00Z"/>
      <w:r>
        <w:fldChar w:fldCharType="separate"/>
      </w:r>
      <w:ins w:id="2883" w:author="MCC" w:date="2021-09-20T10:15:00Z">
        <w:r>
          <w:t>247</w:t>
        </w:r>
      </w:ins>
      <w:ins w:id="2884" w:author="MCC" w:date="2021-09-20T10:14:00Z">
        <w:r>
          <w:fldChar w:fldCharType="end"/>
        </w:r>
      </w:ins>
    </w:p>
    <w:p w14:paraId="62B6BCFD" w14:textId="15B90B0B" w:rsidR="00576359" w:rsidRDefault="00576359">
      <w:pPr>
        <w:pStyle w:val="TOC5"/>
        <w:rPr>
          <w:ins w:id="2885" w:author="MCC" w:date="2021-09-20T10:14:00Z"/>
          <w:rFonts w:asciiTheme="minorHAnsi" w:eastAsiaTheme="minorEastAsia" w:hAnsiTheme="minorHAnsi" w:cstheme="minorBidi"/>
          <w:sz w:val="22"/>
          <w:szCs w:val="22"/>
          <w:lang w:eastAsia="en-GB"/>
        </w:rPr>
      </w:pPr>
      <w:ins w:id="2886" w:author="MCC" w:date="2021-09-20T10:14:00Z">
        <w:r>
          <w:t>12.2.2.2.2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_Toc83025852 \h </w:instrText>
        </w:r>
      </w:ins>
      <w:ins w:id="2887" w:author="MCC" w:date="2021-09-20T10:15:00Z"/>
      <w:r>
        <w:fldChar w:fldCharType="separate"/>
      </w:r>
      <w:ins w:id="2888" w:author="MCC" w:date="2021-09-20T10:15:00Z">
        <w:r>
          <w:t>247</w:t>
        </w:r>
      </w:ins>
      <w:ins w:id="2889" w:author="MCC" w:date="2021-09-20T10:14:00Z">
        <w:r>
          <w:fldChar w:fldCharType="end"/>
        </w:r>
      </w:ins>
    </w:p>
    <w:p w14:paraId="177D30B8" w14:textId="1DA2CD67" w:rsidR="00576359" w:rsidRDefault="00576359">
      <w:pPr>
        <w:pStyle w:val="TOC4"/>
        <w:rPr>
          <w:ins w:id="2890" w:author="MCC" w:date="2021-09-20T10:14:00Z"/>
          <w:rFonts w:asciiTheme="minorHAnsi" w:eastAsiaTheme="minorEastAsia" w:hAnsiTheme="minorHAnsi" w:cstheme="minorBidi"/>
          <w:sz w:val="22"/>
          <w:szCs w:val="22"/>
          <w:lang w:eastAsia="en-GB"/>
        </w:rPr>
      </w:pPr>
      <w:ins w:id="2891" w:author="MCC" w:date="2021-09-20T10:14:00Z">
        <w:r>
          <w:t>12.2.2.3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_Toc83025853 \h </w:instrText>
        </w:r>
      </w:ins>
      <w:ins w:id="2892" w:author="MCC" w:date="2021-09-20T10:15:00Z"/>
      <w:r>
        <w:fldChar w:fldCharType="separate"/>
      </w:r>
      <w:ins w:id="2893" w:author="MCC" w:date="2021-09-20T10:15:00Z">
        <w:r>
          <w:t>247</w:t>
        </w:r>
      </w:ins>
      <w:ins w:id="2894" w:author="MCC" w:date="2021-09-20T10:14:00Z">
        <w:r>
          <w:fldChar w:fldCharType="end"/>
        </w:r>
      </w:ins>
    </w:p>
    <w:p w14:paraId="38C2D185" w14:textId="507E4F10" w:rsidR="00576359" w:rsidRDefault="00576359">
      <w:pPr>
        <w:pStyle w:val="TOC4"/>
        <w:rPr>
          <w:ins w:id="2895" w:author="MCC" w:date="2021-09-20T10:14:00Z"/>
          <w:rFonts w:asciiTheme="minorHAnsi" w:eastAsiaTheme="minorEastAsia" w:hAnsiTheme="minorHAnsi" w:cstheme="minorBidi"/>
          <w:sz w:val="22"/>
          <w:szCs w:val="22"/>
          <w:lang w:eastAsia="en-GB"/>
        </w:rPr>
      </w:pPr>
      <w:ins w:id="2896" w:author="MCC" w:date="2021-09-20T10:14:00Z">
        <w:r>
          <w:t>12.2.2.4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_Toc83025854 \h </w:instrText>
        </w:r>
      </w:ins>
      <w:ins w:id="2897" w:author="MCC" w:date="2021-09-20T10:15:00Z"/>
      <w:r>
        <w:fldChar w:fldCharType="separate"/>
      </w:r>
      <w:ins w:id="2898" w:author="MCC" w:date="2021-09-20T10:15:00Z">
        <w:r>
          <w:t>251</w:t>
        </w:r>
      </w:ins>
      <w:ins w:id="2899" w:author="MCC" w:date="2021-09-20T10:14:00Z">
        <w:r>
          <w:fldChar w:fldCharType="end"/>
        </w:r>
      </w:ins>
    </w:p>
    <w:p w14:paraId="24ECAA85" w14:textId="728E5BD2" w:rsidR="00576359" w:rsidRDefault="00576359">
      <w:pPr>
        <w:pStyle w:val="TOC3"/>
        <w:rPr>
          <w:ins w:id="2900" w:author="MCC" w:date="2021-09-20T10:14:00Z"/>
          <w:rFonts w:asciiTheme="minorHAnsi" w:eastAsiaTheme="minorEastAsia" w:hAnsiTheme="minorHAnsi" w:cstheme="minorBidi"/>
          <w:sz w:val="22"/>
          <w:szCs w:val="22"/>
          <w:lang w:eastAsia="en-GB"/>
        </w:rPr>
      </w:pPr>
      <w:ins w:id="2901" w:author="MCC" w:date="2021-09-20T10:14:00Z">
        <w:r>
          <w:t>12.2.3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_Toc83025855 \h </w:instrText>
        </w:r>
      </w:ins>
      <w:ins w:id="2902" w:author="MCC" w:date="2021-09-20T10:15:00Z"/>
      <w:r>
        <w:fldChar w:fldCharType="separate"/>
      </w:r>
      <w:ins w:id="2903" w:author="MCC" w:date="2021-09-20T10:15:00Z">
        <w:r>
          <w:t>254</w:t>
        </w:r>
      </w:ins>
      <w:ins w:id="2904" w:author="MCC" w:date="2021-09-20T10:14:00Z">
        <w:r>
          <w:fldChar w:fldCharType="end"/>
        </w:r>
      </w:ins>
    </w:p>
    <w:p w14:paraId="26566392" w14:textId="02D8B1C6" w:rsidR="00576359" w:rsidRDefault="00576359">
      <w:pPr>
        <w:pStyle w:val="TOC4"/>
        <w:rPr>
          <w:ins w:id="2905" w:author="MCC" w:date="2021-09-20T10:14:00Z"/>
          <w:rFonts w:asciiTheme="minorHAnsi" w:eastAsiaTheme="minorEastAsia" w:hAnsiTheme="minorHAnsi" w:cstheme="minorBidi"/>
          <w:sz w:val="22"/>
          <w:szCs w:val="22"/>
          <w:lang w:eastAsia="en-GB"/>
        </w:rPr>
      </w:pPr>
      <w:ins w:id="2906" w:author="MCC" w:date="2021-09-20T10:14:00Z">
        <w:r>
          <w:rPr>
            <w:lang w:eastAsia="sv-SE"/>
          </w:rPr>
          <w:t>12.2.3.1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_Toc83025856 \h </w:instrText>
        </w:r>
      </w:ins>
      <w:ins w:id="2907" w:author="MCC" w:date="2021-09-20T10:15:00Z"/>
      <w:r>
        <w:fldChar w:fldCharType="separate"/>
      </w:r>
      <w:ins w:id="2908" w:author="MCC" w:date="2021-09-20T10:15:00Z">
        <w:r>
          <w:t>254</w:t>
        </w:r>
      </w:ins>
      <w:ins w:id="2909" w:author="MCC" w:date="2021-09-20T10:14:00Z">
        <w:r>
          <w:fldChar w:fldCharType="end"/>
        </w:r>
      </w:ins>
    </w:p>
    <w:p w14:paraId="5B3694CE" w14:textId="65213DF5" w:rsidR="00576359" w:rsidRDefault="00576359">
      <w:pPr>
        <w:pStyle w:val="TOC4"/>
        <w:rPr>
          <w:ins w:id="2910" w:author="MCC" w:date="2021-09-20T10:14:00Z"/>
          <w:rFonts w:asciiTheme="minorHAnsi" w:eastAsiaTheme="minorEastAsia" w:hAnsiTheme="minorHAnsi" w:cstheme="minorBidi"/>
          <w:sz w:val="22"/>
          <w:szCs w:val="22"/>
          <w:lang w:eastAsia="en-GB"/>
        </w:rPr>
      </w:pPr>
      <w:ins w:id="2911" w:author="MCC" w:date="2021-09-20T10:14:00Z">
        <w:r>
          <w:rPr>
            <w:lang w:eastAsia="sv-SE"/>
          </w:rPr>
          <w:t>12.2.3.2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_Toc83025857 \h </w:instrText>
        </w:r>
      </w:ins>
      <w:ins w:id="2912" w:author="MCC" w:date="2021-09-20T10:15:00Z"/>
      <w:r>
        <w:fldChar w:fldCharType="separate"/>
      </w:r>
      <w:ins w:id="2913" w:author="MCC" w:date="2021-09-20T10:15:00Z">
        <w:r>
          <w:t>254</w:t>
        </w:r>
      </w:ins>
      <w:ins w:id="2914" w:author="MCC" w:date="2021-09-20T10:14:00Z">
        <w:r>
          <w:fldChar w:fldCharType="end"/>
        </w:r>
      </w:ins>
    </w:p>
    <w:p w14:paraId="57F78896" w14:textId="1AF82BDD" w:rsidR="00576359" w:rsidRDefault="00576359">
      <w:pPr>
        <w:pStyle w:val="TOC5"/>
        <w:rPr>
          <w:ins w:id="2915" w:author="MCC" w:date="2021-09-20T10:14:00Z"/>
          <w:rFonts w:asciiTheme="minorHAnsi" w:eastAsiaTheme="minorEastAsia" w:hAnsiTheme="minorHAnsi" w:cstheme="minorBidi"/>
          <w:sz w:val="22"/>
          <w:szCs w:val="22"/>
          <w:lang w:eastAsia="en-GB"/>
        </w:rPr>
      </w:pPr>
      <w:ins w:id="2916" w:author="MCC" w:date="2021-09-20T10:14:00Z">
        <w:r>
          <w:rPr>
            <w:lang w:eastAsia="sv-SE"/>
          </w:rPr>
          <w:t>12.2.3.2.1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_Toc83025858 \h </w:instrText>
        </w:r>
      </w:ins>
      <w:ins w:id="2917" w:author="MCC" w:date="2021-09-20T10:15:00Z"/>
      <w:r>
        <w:fldChar w:fldCharType="separate"/>
      </w:r>
      <w:ins w:id="2918" w:author="MCC" w:date="2021-09-20T10:15:00Z">
        <w:r>
          <w:t>254</w:t>
        </w:r>
      </w:ins>
      <w:ins w:id="2919" w:author="MCC" w:date="2021-09-20T10:14:00Z">
        <w:r>
          <w:fldChar w:fldCharType="end"/>
        </w:r>
      </w:ins>
    </w:p>
    <w:p w14:paraId="4E3FD5F5" w14:textId="4AC7FDD0" w:rsidR="00576359" w:rsidRDefault="00576359">
      <w:pPr>
        <w:pStyle w:val="TOC5"/>
        <w:rPr>
          <w:ins w:id="2920" w:author="MCC" w:date="2021-09-20T10:14:00Z"/>
          <w:rFonts w:asciiTheme="minorHAnsi" w:eastAsiaTheme="minorEastAsia" w:hAnsiTheme="minorHAnsi" w:cstheme="minorBidi"/>
          <w:sz w:val="22"/>
          <w:szCs w:val="22"/>
          <w:lang w:eastAsia="en-GB"/>
        </w:rPr>
      </w:pPr>
      <w:ins w:id="2921" w:author="MCC" w:date="2021-09-20T10:14:00Z">
        <w:r>
          <w:t>12.2.3.2.2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_Toc83025859 \h </w:instrText>
        </w:r>
      </w:ins>
      <w:ins w:id="2922" w:author="MCC" w:date="2021-09-20T10:15:00Z"/>
      <w:r>
        <w:fldChar w:fldCharType="separate"/>
      </w:r>
      <w:ins w:id="2923" w:author="MCC" w:date="2021-09-20T10:15:00Z">
        <w:r>
          <w:t>254</w:t>
        </w:r>
      </w:ins>
      <w:ins w:id="2924" w:author="MCC" w:date="2021-09-20T10:14:00Z">
        <w:r>
          <w:fldChar w:fldCharType="end"/>
        </w:r>
      </w:ins>
    </w:p>
    <w:p w14:paraId="01FFEE53" w14:textId="453F95D8" w:rsidR="00576359" w:rsidRDefault="00576359">
      <w:pPr>
        <w:pStyle w:val="TOC4"/>
        <w:rPr>
          <w:ins w:id="2925" w:author="MCC" w:date="2021-09-20T10:14:00Z"/>
          <w:rFonts w:asciiTheme="minorHAnsi" w:eastAsiaTheme="minorEastAsia" w:hAnsiTheme="minorHAnsi" w:cstheme="minorBidi"/>
          <w:sz w:val="22"/>
          <w:szCs w:val="22"/>
          <w:lang w:eastAsia="en-GB"/>
        </w:rPr>
      </w:pPr>
      <w:ins w:id="2926" w:author="MCC" w:date="2021-09-20T10:14:00Z">
        <w:r>
          <w:t>12.2.3.3</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_Toc83025860 \h </w:instrText>
        </w:r>
      </w:ins>
      <w:ins w:id="2927" w:author="MCC" w:date="2021-09-20T10:15:00Z"/>
      <w:r>
        <w:fldChar w:fldCharType="separate"/>
      </w:r>
      <w:ins w:id="2928" w:author="MCC" w:date="2021-09-20T10:15:00Z">
        <w:r>
          <w:t>254</w:t>
        </w:r>
      </w:ins>
      <w:ins w:id="2929" w:author="MCC" w:date="2021-09-20T10:14:00Z">
        <w:r>
          <w:fldChar w:fldCharType="end"/>
        </w:r>
      </w:ins>
    </w:p>
    <w:p w14:paraId="5266A338" w14:textId="47512552" w:rsidR="00576359" w:rsidRDefault="00576359">
      <w:pPr>
        <w:pStyle w:val="TOC3"/>
        <w:rPr>
          <w:ins w:id="2930" w:author="MCC" w:date="2021-09-20T10:14:00Z"/>
          <w:rFonts w:asciiTheme="minorHAnsi" w:eastAsiaTheme="minorEastAsia" w:hAnsiTheme="minorHAnsi" w:cstheme="minorBidi"/>
          <w:sz w:val="22"/>
          <w:szCs w:val="22"/>
          <w:lang w:eastAsia="en-GB"/>
        </w:rPr>
      </w:pPr>
      <w:ins w:id="2931" w:author="MCC" w:date="2021-09-20T10:14:00Z">
        <w:r>
          <w:t>12.2.4</w:t>
        </w:r>
        <w:r>
          <w:rPr>
            <w:rFonts w:asciiTheme="minorHAnsi" w:eastAsiaTheme="minorEastAsia" w:hAnsiTheme="minorHAnsi" w:cstheme="minorBidi"/>
            <w:sz w:val="22"/>
            <w:szCs w:val="22"/>
            <w:lang w:eastAsia="en-GB"/>
          </w:rPr>
          <w:tab/>
        </w:r>
        <w:r>
          <w:t>Reverberation chamber</w:t>
        </w:r>
        <w:r>
          <w:tab/>
        </w:r>
        <w:r>
          <w:fldChar w:fldCharType="begin"/>
        </w:r>
        <w:r>
          <w:instrText xml:space="preserve"> PAGEREF _Toc83025861 \h </w:instrText>
        </w:r>
      </w:ins>
      <w:ins w:id="2932" w:author="MCC" w:date="2021-09-20T10:15:00Z"/>
      <w:r>
        <w:fldChar w:fldCharType="separate"/>
      </w:r>
      <w:ins w:id="2933" w:author="MCC" w:date="2021-09-20T10:15:00Z">
        <w:r>
          <w:t>256</w:t>
        </w:r>
      </w:ins>
      <w:ins w:id="2934" w:author="MCC" w:date="2021-09-20T10:14:00Z">
        <w:r>
          <w:fldChar w:fldCharType="end"/>
        </w:r>
      </w:ins>
    </w:p>
    <w:p w14:paraId="4690769C" w14:textId="1EC88759" w:rsidR="00576359" w:rsidRDefault="00576359">
      <w:pPr>
        <w:pStyle w:val="TOC4"/>
        <w:rPr>
          <w:ins w:id="2935" w:author="MCC" w:date="2021-09-20T10:14:00Z"/>
          <w:rFonts w:asciiTheme="minorHAnsi" w:eastAsiaTheme="minorEastAsia" w:hAnsiTheme="minorHAnsi" w:cstheme="minorBidi"/>
          <w:sz w:val="22"/>
          <w:szCs w:val="22"/>
          <w:lang w:eastAsia="en-GB"/>
        </w:rPr>
      </w:pPr>
      <w:ins w:id="2936" w:author="MCC" w:date="2021-09-20T10:14:00Z">
        <w:r>
          <w:rPr>
            <w:lang w:eastAsia="sv-SE"/>
          </w:rPr>
          <w:t>12.2.4.1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_Toc83025862 \h </w:instrText>
        </w:r>
      </w:ins>
      <w:ins w:id="2937" w:author="MCC" w:date="2021-09-20T10:15:00Z"/>
      <w:r>
        <w:fldChar w:fldCharType="separate"/>
      </w:r>
      <w:ins w:id="2938" w:author="MCC" w:date="2021-09-20T10:15:00Z">
        <w:r>
          <w:t>256</w:t>
        </w:r>
      </w:ins>
      <w:ins w:id="2939" w:author="MCC" w:date="2021-09-20T10:14:00Z">
        <w:r>
          <w:fldChar w:fldCharType="end"/>
        </w:r>
      </w:ins>
    </w:p>
    <w:p w14:paraId="2F23124B" w14:textId="350778AD" w:rsidR="00576359" w:rsidRDefault="00576359">
      <w:pPr>
        <w:pStyle w:val="TOC4"/>
        <w:rPr>
          <w:ins w:id="2940" w:author="MCC" w:date="2021-09-20T10:14:00Z"/>
          <w:rFonts w:asciiTheme="minorHAnsi" w:eastAsiaTheme="minorEastAsia" w:hAnsiTheme="minorHAnsi" w:cstheme="minorBidi"/>
          <w:sz w:val="22"/>
          <w:szCs w:val="22"/>
          <w:lang w:eastAsia="en-GB"/>
        </w:rPr>
      </w:pPr>
      <w:ins w:id="2941" w:author="MCC" w:date="2021-09-20T10:14:00Z">
        <w:r>
          <w:rPr>
            <w:lang w:eastAsia="sv-SE"/>
          </w:rPr>
          <w:t>12.2.4.2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_Toc83025863 \h </w:instrText>
        </w:r>
      </w:ins>
      <w:ins w:id="2942" w:author="MCC" w:date="2021-09-20T10:15:00Z"/>
      <w:r>
        <w:fldChar w:fldCharType="separate"/>
      </w:r>
      <w:ins w:id="2943" w:author="MCC" w:date="2021-09-20T10:15:00Z">
        <w:r>
          <w:t>256</w:t>
        </w:r>
      </w:ins>
      <w:ins w:id="2944" w:author="MCC" w:date="2021-09-20T10:14:00Z">
        <w:r>
          <w:fldChar w:fldCharType="end"/>
        </w:r>
      </w:ins>
    </w:p>
    <w:p w14:paraId="6F8195FE" w14:textId="3E50F357" w:rsidR="00576359" w:rsidRDefault="00576359">
      <w:pPr>
        <w:pStyle w:val="TOC5"/>
        <w:rPr>
          <w:ins w:id="2945" w:author="MCC" w:date="2021-09-20T10:14:00Z"/>
          <w:rFonts w:asciiTheme="minorHAnsi" w:eastAsiaTheme="minorEastAsia" w:hAnsiTheme="minorHAnsi" w:cstheme="minorBidi"/>
          <w:sz w:val="22"/>
          <w:szCs w:val="22"/>
          <w:lang w:eastAsia="en-GB"/>
        </w:rPr>
      </w:pPr>
      <w:ins w:id="2946" w:author="MCC" w:date="2021-09-20T10:14:00Z">
        <w:r>
          <w:rPr>
            <w:lang w:eastAsia="sv-SE"/>
          </w:rPr>
          <w:t>12.2.4.2.1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_Toc83025864 \h </w:instrText>
        </w:r>
      </w:ins>
      <w:ins w:id="2947" w:author="MCC" w:date="2021-09-20T10:15:00Z"/>
      <w:r>
        <w:fldChar w:fldCharType="separate"/>
      </w:r>
      <w:ins w:id="2948" w:author="MCC" w:date="2021-09-20T10:15:00Z">
        <w:r>
          <w:t>256</w:t>
        </w:r>
      </w:ins>
      <w:ins w:id="2949" w:author="MCC" w:date="2021-09-20T10:14:00Z">
        <w:r>
          <w:fldChar w:fldCharType="end"/>
        </w:r>
      </w:ins>
    </w:p>
    <w:p w14:paraId="59642DCE" w14:textId="37794CBD" w:rsidR="00576359" w:rsidRDefault="00576359">
      <w:pPr>
        <w:pStyle w:val="TOC5"/>
        <w:rPr>
          <w:ins w:id="2950" w:author="MCC" w:date="2021-09-20T10:14:00Z"/>
          <w:rFonts w:asciiTheme="minorHAnsi" w:eastAsiaTheme="minorEastAsia" w:hAnsiTheme="minorHAnsi" w:cstheme="minorBidi"/>
          <w:sz w:val="22"/>
          <w:szCs w:val="22"/>
          <w:lang w:eastAsia="en-GB"/>
        </w:rPr>
      </w:pPr>
      <w:ins w:id="2951" w:author="MCC" w:date="2021-09-20T10:14:00Z">
        <w:r>
          <w:rPr>
            <w:lang w:eastAsia="sv-SE"/>
          </w:rPr>
          <w:t>12.2.4.2.2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_Toc83025865 \h </w:instrText>
        </w:r>
      </w:ins>
      <w:ins w:id="2952" w:author="MCC" w:date="2021-09-20T10:15:00Z"/>
      <w:r>
        <w:fldChar w:fldCharType="separate"/>
      </w:r>
      <w:ins w:id="2953" w:author="MCC" w:date="2021-09-20T10:15:00Z">
        <w:r>
          <w:t>256</w:t>
        </w:r>
      </w:ins>
      <w:ins w:id="2954" w:author="MCC" w:date="2021-09-20T10:14:00Z">
        <w:r>
          <w:fldChar w:fldCharType="end"/>
        </w:r>
      </w:ins>
    </w:p>
    <w:p w14:paraId="733E0D7A" w14:textId="260B701E" w:rsidR="00576359" w:rsidRDefault="00576359">
      <w:pPr>
        <w:pStyle w:val="TOC4"/>
        <w:rPr>
          <w:ins w:id="2955" w:author="MCC" w:date="2021-09-20T10:14:00Z"/>
          <w:rFonts w:asciiTheme="minorHAnsi" w:eastAsiaTheme="minorEastAsia" w:hAnsiTheme="minorHAnsi" w:cstheme="minorBidi"/>
          <w:sz w:val="22"/>
          <w:szCs w:val="22"/>
          <w:lang w:eastAsia="en-GB"/>
        </w:rPr>
      </w:pPr>
      <w:ins w:id="2956" w:author="MCC" w:date="2021-09-20T10:14:00Z">
        <w:r>
          <w:t>12.2.4.3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_Toc83025866 \h </w:instrText>
        </w:r>
      </w:ins>
      <w:ins w:id="2957" w:author="MCC" w:date="2021-09-20T10:15:00Z"/>
      <w:r>
        <w:fldChar w:fldCharType="separate"/>
      </w:r>
      <w:ins w:id="2958" w:author="MCC" w:date="2021-09-20T10:15:00Z">
        <w:r>
          <w:t>256</w:t>
        </w:r>
      </w:ins>
      <w:ins w:id="2959" w:author="MCC" w:date="2021-09-20T10:14:00Z">
        <w:r>
          <w:fldChar w:fldCharType="end"/>
        </w:r>
      </w:ins>
    </w:p>
    <w:p w14:paraId="2E97F2C3" w14:textId="1FAA36F8" w:rsidR="00576359" w:rsidRDefault="00576359">
      <w:pPr>
        <w:pStyle w:val="TOC3"/>
        <w:rPr>
          <w:ins w:id="2960" w:author="MCC" w:date="2021-09-20T10:14:00Z"/>
          <w:rFonts w:asciiTheme="minorHAnsi" w:eastAsiaTheme="minorEastAsia" w:hAnsiTheme="minorHAnsi" w:cstheme="minorBidi"/>
          <w:sz w:val="22"/>
          <w:szCs w:val="22"/>
          <w:lang w:eastAsia="en-GB"/>
        </w:rPr>
      </w:pPr>
      <w:ins w:id="2961" w:author="MCC" w:date="2021-09-20T10:14:00Z">
        <w:r>
          <w:t>12.2.5</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_Toc83025867 \h </w:instrText>
        </w:r>
      </w:ins>
      <w:ins w:id="2962" w:author="MCC" w:date="2021-09-20T10:15:00Z"/>
      <w:r>
        <w:fldChar w:fldCharType="separate"/>
      </w:r>
      <w:ins w:id="2963" w:author="MCC" w:date="2021-09-20T10:15:00Z">
        <w:r>
          <w:t>259</w:t>
        </w:r>
      </w:ins>
      <w:ins w:id="2964" w:author="MCC" w:date="2021-09-20T10:14:00Z">
        <w:r>
          <w:fldChar w:fldCharType="end"/>
        </w:r>
      </w:ins>
    </w:p>
    <w:p w14:paraId="1648FCFB" w14:textId="4CDB26FA" w:rsidR="00576359" w:rsidRDefault="00576359">
      <w:pPr>
        <w:pStyle w:val="TOC3"/>
        <w:rPr>
          <w:ins w:id="2965" w:author="MCC" w:date="2021-09-20T10:14:00Z"/>
          <w:rFonts w:asciiTheme="minorHAnsi" w:eastAsiaTheme="minorEastAsia" w:hAnsiTheme="minorHAnsi" w:cstheme="minorBidi"/>
          <w:sz w:val="22"/>
          <w:szCs w:val="22"/>
          <w:lang w:eastAsia="en-GB"/>
        </w:rPr>
      </w:pPr>
      <w:ins w:id="2966" w:author="MCC" w:date="2021-09-20T10:14:00Z">
        <w:r>
          <w:t>12.2.6</w:t>
        </w:r>
        <w:r>
          <w:rPr>
            <w:rFonts w:asciiTheme="minorHAnsi" w:eastAsiaTheme="minorEastAsia" w:hAnsiTheme="minorHAnsi" w:cstheme="minorBidi"/>
            <w:sz w:val="22"/>
            <w:szCs w:val="22"/>
            <w:lang w:eastAsia="en-GB"/>
          </w:rPr>
          <w:tab/>
        </w:r>
        <w:r>
          <w:t>Test Tolerance for OTA TX spurious emissions</w:t>
        </w:r>
        <w:r>
          <w:tab/>
        </w:r>
        <w:r>
          <w:fldChar w:fldCharType="begin"/>
        </w:r>
        <w:r>
          <w:instrText xml:space="preserve"> PAGEREF _Toc83025868 \h </w:instrText>
        </w:r>
      </w:ins>
      <w:ins w:id="2967" w:author="MCC" w:date="2021-09-20T10:15:00Z"/>
      <w:r>
        <w:fldChar w:fldCharType="separate"/>
      </w:r>
      <w:ins w:id="2968" w:author="MCC" w:date="2021-09-20T10:15:00Z">
        <w:r>
          <w:t>260</w:t>
        </w:r>
      </w:ins>
      <w:ins w:id="2969" w:author="MCC" w:date="2021-09-20T10:14:00Z">
        <w:r>
          <w:fldChar w:fldCharType="end"/>
        </w:r>
      </w:ins>
    </w:p>
    <w:p w14:paraId="091DF05F" w14:textId="3B903BDC" w:rsidR="00576359" w:rsidRDefault="00576359">
      <w:pPr>
        <w:pStyle w:val="TOC2"/>
        <w:rPr>
          <w:ins w:id="2970" w:author="MCC" w:date="2021-09-20T10:14:00Z"/>
          <w:rFonts w:asciiTheme="minorHAnsi" w:eastAsiaTheme="minorEastAsia" w:hAnsiTheme="minorHAnsi" w:cstheme="minorBidi"/>
          <w:sz w:val="22"/>
          <w:szCs w:val="22"/>
          <w:lang w:eastAsia="en-GB"/>
        </w:rPr>
      </w:pPr>
      <w:ins w:id="2971" w:author="MCC" w:date="2021-09-20T10:14:00Z">
        <w:r>
          <w:t>12.3</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_Toc83025869 \h </w:instrText>
        </w:r>
      </w:ins>
      <w:ins w:id="2972" w:author="MCC" w:date="2021-09-20T10:15:00Z"/>
      <w:r>
        <w:fldChar w:fldCharType="separate"/>
      </w:r>
      <w:ins w:id="2973" w:author="MCC" w:date="2021-09-20T10:15:00Z">
        <w:r>
          <w:t>260</w:t>
        </w:r>
      </w:ins>
      <w:ins w:id="2974" w:author="MCC" w:date="2021-09-20T10:14:00Z">
        <w:r>
          <w:fldChar w:fldCharType="end"/>
        </w:r>
      </w:ins>
    </w:p>
    <w:p w14:paraId="5C9B0F0D" w14:textId="7E5D3C69" w:rsidR="00576359" w:rsidRDefault="00576359">
      <w:pPr>
        <w:pStyle w:val="TOC3"/>
        <w:rPr>
          <w:ins w:id="2975" w:author="MCC" w:date="2021-09-20T10:14:00Z"/>
          <w:rFonts w:asciiTheme="minorHAnsi" w:eastAsiaTheme="minorEastAsia" w:hAnsiTheme="minorHAnsi" w:cstheme="minorBidi"/>
          <w:sz w:val="22"/>
          <w:szCs w:val="22"/>
          <w:lang w:eastAsia="en-GB"/>
        </w:rPr>
      </w:pPr>
      <w:ins w:id="2976" w:author="MCC" w:date="2021-09-20T10:14:00Z">
        <w:r>
          <w:lastRenderedPageBreak/>
          <w:t>12.3.1</w:t>
        </w:r>
        <w:r>
          <w:rPr>
            <w:rFonts w:asciiTheme="minorHAnsi" w:eastAsiaTheme="minorEastAsia" w:hAnsiTheme="minorHAnsi" w:cstheme="minorBidi"/>
            <w:sz w:val="22"/>
            <w:szCs w:val="22"/>
            <w:lang w:eastAsia="en-GB"/>
          </w:rPr>
          <w:tab/>
        </w:r>
        <w:r>
          <w:t>General</w:t>
        </w:r>
        <w:r>
          <w:tab/>
        </w:r>
        <w:r>
          <w:fldChar w:fldCharType="begin"/>
        </w:r>
        <w:r>
          <w:instrText xml:space="preserve"> PAGEREF _Toc83025870 \h </w:instrText>
        </w:r>
      </w:ins>
      <w:ins w:id="2977" w:author="MCC" w:date="2021-09-20T10:15:00Z"/>
      <w:r>
        <w:fldChar w:fldCharType="separate"/>
      </w:r>
      <w:ins w:id="2978" w:author="MCC" w:date="2021-09-20T10:15:00Z">
        <w:r>
          <w:t>260</w:t>
        </w:r>
      </w:ins>
      <w:ins w:id="2979" w:author="MCC" w:date="2021-09-20T10:14:00Z">
        <w:r>
          <w:fldChar w:fldCharType="end"/>
        </w:r>
      </w:ins>
    </w:p>
    <w:p w14:paraId="439D5BCF" w14:textId="2F3857E5" w:rsidR="00576359" w:rsidRDefault="00576359">
      <w:pPr>
        <w:pStyle w:val="TOC3"/>
        <w:rPr>
          <w:ins w:id="2980" w:author="MCC" w:date="2021-09-20T10:14:00Z"/>
          <w:rFonts w:asciiTheme="minorHAnsi" w:eastAsiaTheme="minorEastAsia" w:hAnsiTheme="minorHAnsi" w:cstheme="minorBidi"/>
          <w:sz w:val="22"/>
          <w:szCs w:val="22"/>
          <w:lang w:eastAsia="en-GB"/>
        </w:rPr>
      </w:pPr>
      <w:ins w:id="2981" w:author="MCC" w:date="2021-09-20T10:14:00Z">
        <w:r>
          <w:t>12.3.2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_Toc83025871 \h </w:instrText>
        </w:r>
      </w:ins>
      <w:ins w:id="2982" w:author="MCC" w:date="2021-09-20T10:15:00Z"/>
      <w:r>
        <w:fldChar w:fldCharType="separate"/>
      </w:r>
      <w:ins w:id="2983" w:author="MCC" w:date="2021-09-20T10:15:00Z">
        <w:r>
          <w:t>260</w:t>
        </w:r>
      </w:ins>
      <w:ins w:id="2984" w:author="MCC" w:date="2021-09-20T10:14:00Z">
        <w:r>
          <w:fldChar w:fldCharType="end"/>
        </w:r>
      </w:ins>
    </w:p>
    <w:p w14:paraId="06D7F83B" w14:textId="416AFCCF" w:rsidR="00576359" w:rsidRDefault="00576359">
      <w:pPr>
        <w:pStyle w:val="TOC4"/>
        <w:rPr>
          <w:ins w:id="2985" w:author="MCC" w:date="2021-09-20T10:14:00Z"/>
          <w:rFonts w:asciiTheme="minorHAnsi" w:eastAsiaTheme="minorEastAsia" w:hAnsiTheme="minorHAnsi" w:cstheme="minorBidi"/>
          <w:sz w:val="22"/>
          <w:szCs w:val="22"/>
          <w:lang w:eastAsia="en-GB"/>
        </w:rPr>
      </w:pPr>
      <w:ins w:id="2986" w:author="MCC" w:date="2021-09-20T10:14:00Z">
        <w:r>
          <w:t>12.3.2.1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_Toc83025872 \h </w:instrText>
        </w:r>
      </w:ins>
      <w:ins w:id="2987" w:author="MCC" w:date="2021-09-20T10:15:00Z"/>
      <w:r>
        <w:fldChar w:fldCharType="separate"/>
      </w:r>
      <w:ins w:id="2988" w:author="MCC" w:date="2021-09-20T10:15:00Z">
        <w:r>
          <w:t>260</w:t>
        </w:r>
      </w:ins>
      <w:ins w:id="2989" w:author="MCC" w:date="2021-09-20T10:14:00Z">
        <w:r>
          <w:fldChar w:fldCharType="end"/>
        </w:r>
      </w:ins>
    </w:p>
    <w:p w14:paraId="265AB5B8" w14:textId="3D4ADEF6" w:rsidR="00576359" w:rsidRDefault="00576359">
      <w:pPr>
        <w:pStyle w:val="TOC4"/>
        <w:rPr>
          <w:ins w:id="2990" w:author="MCC" w:date="2021-09-20T10:14:00Z"/>
          <w:rFonts w:asciiTheme="minorHAnsi" w:eastAsiaTheme="minorEastAsia" w:hAnsiTheme="minorHAnsi" w:cstheme="minorBidi"/>
          <w:sz w:val="22"/>
          <w:szCs w:val="22"/>
          <w:lang w:eastAsia="en-GB"/>
        </w:rPr>
      </w:pPr>
      <w:ins w:id="2991" w:author="MCC" w:date="2021-09-20T10:14:00Z">
        <w:r>
          <w:rPr>
            <w:lang w:eastAsia="sv-SE"/>
          </w:rPr>
          <w:t>12.3.</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_Toc83025873 \h </w:instrText>
        </w:r>
      </w:ins>
      <w:ins w:id="2992" w:author="MCC" w:date="2021-09-20T10:15:00Z"/>
      <w:r>
        <w:fldChar w:fldCharType="separate"/>
      </w:r>
      <w:ins w:id="2993" w:author="MCC" w:date="2021-09-20T10:15:00Z">
        <w:r>
          <w:t>260</w:t>
        </w:r>
      </w:ins>
      <w:ins w:id="2994" w:author="MCC" w:date="2021-09-20T10:14:00Z">
        <w:r>
          <w:fldChar w:fldCharType="end"/>
        </w:r>
      </w:ins>
    </w:p>
    <w:p w14:paraId="00FA15DC" w14:textId="168F39C3" w:rsidR="00576359" w:rsidRDefault="00576359">
      <w:pPr>
        <w:pStyle w:val="TOC5"/>
        <w:rPr>
          <w:ins w:id="2995" w:author="MCC" w:date="2021-09-20T10:14:00Z"/>
          <w:rFonts w:asciiTheme="minorHAnsi" w:eastAsiaTheme="minorEastAsia" w:hAnsiTheme="minorHAnsi" w:cstheme="minorBidi"/>
          <w:sz w:val="22"/>
          <w:szCs w:val="22"/>
          <w:lang w:eastAsia="en-GB"/>
        </w:rPr>
      </w:pPr>
      <w:ins w:id="2996" w:author="MCC" w:date="2021-09-20T10:14:00Z">
        <w:r>
          <w:t>12.3.2.2.1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_Toc83025874 \h </w:instrText>
        </w:r>
      </w:ins>
      <w:ins w:id="2997" w:author="MCC" w:date="2021-09-20T10:15:00Z"/>
      <w:r>
        <w:fldChar w:fldCharType="separate"/>
      </w:r>
      <w:ins w:id="2998" w:author="MCC" w:date="2021-09-20T10:15:00Z">
        <w:r>
          <w:t>260</w:t>
        </w:r>
      </w:ins>
      <w:ins w:id="2999" w:author="MCC" w:date="2021-09-20T10:14:00Z">
        <w:r>
          <w:fldChar w:fldCharType="end"/>
        </w:r>
      </w:ins>
    </w:p>
    <w:p w14:paraId="15254D60" w14:textId="454C6EB4" w:rsidR="00576359" w:rsidRDefault="00576359">
      <w:pPr>
        <w:pStyle w:val="TOC5"/>
        <w:rPr>
          <w:ins w:id="3000" w:author="MCC" w:date="2021-09-20T10:14:00Z"/>
          <w:rFonts w:asciiTheme="minorHAnsi" w:eastAsiaTheme="minorEastAsia" w:hAnsiTheme="minorHAnsi" w:cstheme="minorBidi"/>
          <w:sz w:val="22"/>
          <w:szCs w:val="22"/>
          <w:lang w:eastAsia="en-GB"/>
        </w:rPr>
      </w:pPr>
      <w:ins w:id="3001" w:author="MCC" w:date="2021-09-20T10:14:00Z">
        <w:r>
          <w:t>12.3.2.2.2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_Toc83025875 \h </w:instrText>
        </w:r>
      </w:ins>
      <w:ins w:id="3002" w:author="MCC" w:date="2021-09-20T10:15:00Z"/>
      <w:r>
        <w:fldChar w:fldCharType="separate"/>
      </w:r>
      <w:ins w:id="3003" w:author="MCC" w:date="2021-09-20T10:15:00Z">
        <w:r>
          <w:t>260</w:t>
        </w:r>
      </w:ins>
      <w:ins w:id="3004" w:author="MCC" w:date="2021-09-20T10:14:00Z">
        <w:r>
          <w:fldChar w:fldCharType="end"/>
        </w:r>
      </w:ins>
    </w:p>
    <w:p w14:paraId="5316150C" w14:textId="0D4CE354" w:rsidR="00576359" w:rsidRDefault="00576359">
      <w:pPr>
        <w:pStyle w:val="TOC4"/>
        <w:rPr>
          <w:ins w:id="3005" w:author="MCC" w:date="2021-09-20T10:14:00Z"/>
          <w:rFonts w:asciiTheme="minorHAnsi" w:eastAsiaTheme="minorEastAsia" w:hAnsiTheme="minorHAnsi" w:cstheme="minorBidi"/>
          <w:sz w:val="22"/>
          <w:szCs w:val="22"/>
          <w:lang w:eastAsia="en-GB"/>
        </w:rPr>
      </w:pPr>
      <w:ins w:id="3006" w:author="MCC" w:date="2021-09-20T10:14:00Z">
        <w:r>
          <w:rPr>
            <w:lang w:eastAsia="sv-SE"/>
          </w:rPr>
          <w:t>12.3.</w:t>
        </w:r>
        <w:r>
          <w:t>2</w:t>
        </w:r>
        <w:r>
          <w:rPr>
            <w:lang w:eastAsia="sv-SE"/>
          </w:rPr>
          <w:t>.3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_Toc83025876 \h </w:instrText>
        </w:r>
      </w:ins>
      <w:ins w:id="3007" w:author="MCC" w:date="2021-09-20T10:15:00Z"/>
      <w:r>
        <w:fldChar w:fldCharType="separate"/>
      </w:r>
      <w:ins w:id="3008" w:author="MCC" w:date="2021-09-20T10:15:00Z">
        <w:r>
          <w:t>260</w:t>
        </w:r>
      </w:ins>
      <w:ins w:id="3009" w:author="MCC" w:date="2021-09-20T10:14:00Z">
        <w:r>
          <w:fldChar w:fldCharType="end"/>
        </w:r>
      </w:ins>
    </w:p>
    <w:p w14:paraId="1132430B" w14:textId="2E0D65E4" w:rsidR="00576359" w:rsidRDefault="00576359">
      <w:pPr>
        <w:pStyle w:val="TOC3"/>
        <w:rPr>
          <w:ins w:id="3010" w:author="MCC" w:date="2021-09-20T10:14:00Z"/>
          <w:rFonts w:asciiTheme="minorHAnsi" w:eastAsiaTheme="minorEastAsia" w:hAnsiTheme="minorHAnsi" w:cstheme="minorBidi"/>
          <w:sz w:val="22"/>
          <w:szCs w:val="22"/>
          <w:lang w:eastAsia="en-GB"/>
        </w:rPr>
      </w:pPr>
      <w:ins w:id="3011" w:author="MCC" w:date="2021-09-20T10:14:00Z">
        <w:r>
          <w:t>12.3.3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_Toc83025877 \h </w:instrText>
        </w:r>
      </w:ins>
      <w:ins w:id="3012" w:author="MCC" w:date="2021-09-20T10:15:00Z"/>
      <w:r>
        <w:fldChar w:fldCharType="separate"/>
      </w:r>
      <w:ins w:id="3013" w:author="MCC" w:date="2021-09-20T10:15:00Z">
        <w:r>
          <w:t>264</w:t>
        </w:r>
      </w:ins>
      <w:ins w:id="3014" w:author="MCC" w:date="2021-09-20T10:14:00Z">
        <w:r>
          <w:fldChar w:fldCharType="end"/>
        </w:r>
      </w:ins>
    </w:p>
    <w:p w14:paraId="5042B857" w14:textId="7C95BBF8" w:rsidR="00576359" w:rsidRDefault="00576359">
      <w:pPr>
        <w:pStyle w:val="TOC3"/>
        <w:rPr>
          <w:ins w:id="3015" w:author="MCC" w:date="2021-09-20T10:14:00Z"/>
          <w:rFonts w:asciiTheme="minorHAnsi" w:eastAsiaTheme="minorEastAsia" w:hAnsiTheme="minorHAnsi" w:cstheme="minorBidi"/>
          <w:sz w:val="22"/>
          <w:szCs w:val="22"/>
          <w:lang w:eastAsia="en-GB"/>
        </w:rPr>
      </w:pPr>
      <w:ins w:id="3016" w:author="MCC" w:date="2021-09-20T10:14:00Z">
        <w:r>
          <w:t>12.3.4</w:t>
        </w:r>
        <w:r>
          <w:rPr>
            <w:rFonts w:asciiTheme="minorHAnsi" w:eastAsiaTheme="minorEastAsia" w:hAnsiTheme="minorHAnsi" w:cstheme="minorBidi"/>
            <w:sz w:val="22"/>
            <w:szCs w:val="22"/>
            <w:lang w:eastAsia="en-GB"/>
          </w:rPr>
          <w:tab/>
        </w:r>
        <w:r>
          <w:t>Test Tolerance for OTA RX spurious emissions</w:t>
        </w:r>
        <w:r>
          <w:tab/>
        </w:r>
        <w:r>
          <w:fldChar w:fldCharType="begin"/>
        </w:r>
        <w:r>
          <w:instrText xml:space="preserve"> PAGEREF _Toc83025878 \h </w:instrText>
        </w:r>
      </w:ins>
      <w:ins w:id="3017" w:author="MCC" w:date="2021-09-20T10:15:00Z"/>
      <w:r>
        <w:fldChar w:fldCharType="separate"/>
      </w:r>
      <w:ins w:id="3018" w:author="MCC" w:date="2021-09-20T10:15:00Z">
        <w:r>
          <w:t>264</w:t>
        </w:r>
      </w:ins>
      <w:ins w:id="3019" w:author="MCC" w:date="2021-09-20T10:14:00Z">
        <w:r>
          <w:fldChar w:fldCharType="end"/>
        </w:r>
      </w:ins>
    </w:p>
    <w:p w14:paraId="2AA6B60D" w14:textId="736B3876" w:rsidR="00576359" w:rsidRDefault="00576359">
      <w:pPr>
        <w:pStyle w:val="TOC2"/>
        <w:rPr>
          <w:ins w:id="3020" w:author="MCC" w:date="2021-09-20T10:14:00Z"/>
          <w:rFonts w:asciiTheme="minorHAnsi" w:eastAsiaTheme="minorEastAsia" w:hAnsiTheme="minorHAnsi" w:cstheme="minorBidi"/>
          <w:sz w:val="22"/>
          <w:szCs w:val="22"/>
          <w:lang w:eastAsia="en-GB"/>
        </w:rPr>
      </w:pPr>
      <w:ins w:id="3021" w:author="MCC" w:date="2021-09-20T10:14:00Z">
        <w:r>
          <w:t>12.4</w:t>
        </w:r>
        <w:r>
          <w:rPr>
            <w:rFonts w:asciiTheme="minorHAnsi" w:eastAsiaTheme="minorEastAsia" w:hAnsiTheme="minorHAnsi" w:cstheme="minorBidi"/>
            <w:sz w:val="22"/>
            <w:szCs w:val="22"/>
            <w:lang w:eastAsia="en-GB"/>
          </w:rPr>
          <w:tab/>
        </w:r>
        <w:r>
          <w:t>Additional (co-existence) spurious emissions</w:t>
        </w:r>
        <w:r>
          <w:tab/>
        </w:r>
        <w:r>
          <w:fldChar w:fldCharType="begin"/>
        </w:r>
        <w:r>
          <w:instrText xml:space="preserve"> PAGEREF _Toc83025879 \h </w:instrText>
        </w:r>
      </w:ins>
      <w:ins w:id="3022" w:author="MCC" w:date="2021-09-20T10:15:00Z"/>
      <w:r>
        <w:fldChar w:fldCharType="separate"/>
      </w:r>
      <w:ins w:id="3023" w:author="MCC" w:date="2021-09-20T10:15:00Z">
        <w:r>
          <w:t>265</w:t>
        </w:r>
      </w:ins>
      <w:ins w:id="3024" w:author="MCC" w:date="2021-09-20T10:14:00Z">
        <w:r>
          <w:fldChar w:fldCharType="end"/>
        </w:r>
      </w:ins>
    </w:p>
    <w:p w14:paraId="58A2DF65" w14:textId="73E49EC8" w:rsidR="00576359" w:rsidRDefault="00576359">
      <w:pPr>
        <w:pStyle w:val="TOC3"/>
        <w:rPr>
          <w:ins w:id="3025" w:author="MCC" w:date="2021-09-20T10:14:00Z"/>
          <w:rFonts w:asciiTheme="minorHAnsi" w:eastAsiaTheme="minorEastAsia" w:hAnsiTheme="minorHAnsi" w:cstheme="minorBidi"/>
          <w:sz w:val="22"/>
          <w:szCs w:val="22"/>
          <w:lang w:eastAsia="en-GB"/>
        </w:rPr>
      </w:pPr>
      <w:ins w:id="3026" w:author="MCC" w:date="2021-09-20T10:14:00Z">
        <w:r>
          <w:t>12.4.1</w:t>
        </w:r>
        <w:r>
          <w:rPr>
            <w:rFonts w:asciiTheme="minorHAnsi" w:eastAsiaTheme="minorEastAsia" w:hAnsiTheme="minorHAnsi" w:cstheme="minorBidi"/>
            <w:sz w:val="22"/>
            <w:szCs w:val="22"/>
            <w:lang w:eastAsia="en-GB"/>
          </w:rPr>
          <w:tab/>
        </w:r>
        <w:r>
          <w:t>General</w:t>
        </w:r>
        <w:r>
          <w:tab/>
        </w:r>
        <w:r>
          <w:fldChar w:fldCharType="begin"/>
        </w:r>
        <w:r>
          <w:instrText xml:space="preserve"> PAGEREF _Toc83025880 \h </w:instrText>
        </w:r>
      </w:ins>
      <w:ins w:id="3027" w:author="MCC" w:date="2021-09-20T10:15:00Z"/>
      <w:r>
        <w:fldChar w:fldCharType="separate"/>
      </w:r>
      <w:ins w:id="3028" w:author="MCC" w:date="2021-09-20T10:15:00Z">
        <w:r>
          <w:t>265</w:t>
        </w:r>
      </w:ins>
      <w:ins w:id="3029" w:author="MCC" w:date="2021-09-20T10:14:00Z">
        <w:r>
          <w:fldChar w:fldCharType="end"/>
        </w:r>
      </w:ins>
    </w:p>
    <w:p w14:paraId="7B611B40" w14:textId="55D12CA0" w:rsidR="00576359" w:rsidRDefault="00576359">
      <w:pPr>
        <w:pStyle w:val="TOC3"/>
        <w:rPr>
          <w:ins w:id="3030" w:author="MCC" w:date="2021-09-20T10:14:00Z"/>
          <w:rFonts w:asciiTheme="minorHAnsi" w:eastAsiaTheme="minorEastAsia" w:hAnsiTheme="minorHAnsi" w:cstheme="minorBidi"/>
          <w:sz w:val="22"/>
          <w:szCs w:val="22"/>
          <w:lang w:eastAsia="en-GB"/>
        </w:rPr>
      </w:pPr>
      <w:ins w:id="3031" w:author="MCC" w:date="2021-09-20T10:14:00Z">
        <w:r>
          <w:t>12.4.2</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_Toc83025881 \h </w:instrText>
        </w:r>
      </w:ins>
      <w:ins w:id="3032" w:author="MCC" w:date="2021-09-20T10:15:00Z"/>
      <w:r>
        <w:fldChar w:fldCharType="separate"/>
      </w:r>
      <w:ins w:id="3033" w:author="MCC" w:date="2021-09-20T10:15:00Z">
        <w:r>
          <w:t>265</w:t>
        </w:r>
      </w:ins>
      <w:ins w:id="3034" w:author="MCC" w:date="2021-09-20T10:14:00Z">
        <w:r>
          <w:fldChar w:fldCharType="end"/>
        </w:r>
      </w:ins>
    </w:p>
    <w:p w14:paraId="575F663A" w14:textId="47B9B0D6" w:rsidR="00576359" w:rsidRDefault="00576359">
      <w:pPr>
        <w:pStyle w:val="TOC4"/>
        <w:rPr>
          <w:ins w:id="3035" w:author="MCC" w:date="2021-09-20T10:14:00Z"/>
          <w:rFonts w:asciiTheme="minorHAnsi" w:eastAsiaTheme="minorEastAsia" w:hAnsiTheme="minorHAnsi" w:cstheme="minorBidi"/>
          <w:sz w:val="22"/>
          <w:szCs w:val="22"/>
          <w:lang w:eastAsia="en-GB"/>
        </w:rPr>
      </w:pPr>
      <w:ins w:id="3036" w:author="MCC" w:date="2021-09-20T10:14:00Z">
        <w:r>
          <w:rPr>
            <w:lang w:eastAsia="sv-SE"/>
          </w:rPr>
          <w:t>12.4.</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_Toc83025882 \h </w:instrText>
        </w:r>
      </w:ins>
      <w:ins w:id="3037" w:author="MCC" w:date="2021-09-20T10:15:00Z"/>
      <w:r>
        <w:fldChar w:fldCharType="separate"/>
      </w:r>
      <w:ins w:id="3038" w:author="MCC" w:date="2021-09-20T10:15:00Z">
        <w:r>
          <w:t>265</w:t>
        </w:r>
      </w:ins>
      <w:ins w:id="3039" w:author="MCC" w:date="2021-09-20T10:14:00Z">
        <w:r>
          <w:fldChar w:fldCharType="end"/>
        </w:r>
      </w:ins>
    </w:p>
    <w:p w14:paraId="01E1A234" w14:textId="683C20F6" w:rsidR="00576359" w:rsidRDefault="00576359">
      <w:pPr>
        <w:pStyle w:val="TOC4"/>
        <w:rPr>
          <w:ins w:id="3040" w:author="MCC" w:date="2021-09-20T10:14:00Z"/>
          <w:rFonts w:asciiTheme="minorHAnsi" w:eastAsiaTheme="minorEastAsia" w:hAnsiTheme="minorHAnsi" w:cstheme="minorBidi"/>
          <w:sz w:val="22"/>
          <w:szCs w:val="22"/>
          <w:lang w:eastAsia="en-GB"/>
        </w:rPr>
      </w:pPr>
      <w:ins w:id="3041" w:author="MCC" w:date="2021-09-20T10:14:00Z">
        <w:r>
          <w:rPr>
            <w:lang w:eastAsia="sv-SE"/>
          </w:rPr>
          <w:t>12.4.2.2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_Toc83025883 \h </w:instrText>
        </w:r>
      </w:ins>
      <w:ins w:id="3042" w:author="MCC" w:date="2021-09-20T10:15:00Z"/>
      <w:r>
        <w:fldChar w:fldCharType="separate"/>
      </w:r>
      <w:ins w:id="3043" w:author="MCC" w:date="2021-09-20T10:15:00Z">
        <w:r>
          <w:t>265</w:t>
        </w:r>
      </w:ins>
      <w:ins w:id="3044" w:author="MCC" w:date="2021-09-20T10:14:00Z">
        <w:r>
          <w:fldChar w:fldCharType="end"/>
        </w:r>
      </w:ins>
    </w:p>
    <w:p w14:paraId="48186448" w14:textId="32433901" w:rsidR="00576359" w:rsidRDefault="00576359">
      <w:pPr>
        <w:pStyle w:val="TOC5"/>
        <w:rPr>
          <w:ins w:id="3045" w:author="MCC" w:date="2021-09-20T10:14:00Z"/>
          <w:rFonts w:asciiTheme="minorHAnsi" w:eastAsiaTheme="minorEastAsia" w:hAnsiTheme="minorHAnsi" w:cstheme="minorBidi"/>
          <w:sz w:val="22"/>
          <w:szCs w:val="22"/>
          <w:lang w:eastAsia="en-GB"/>
        </w:rPr>
      </w:pPr>
      <w:ins w:id="3046" w:author="MCC" w:date="2021-09-20T10:14:00Z">
        <w:r>
          <w:rPr>
            <w:lang w:eastAsia="sv-SE"/>
          </w:rPr>
          <w:t>12.4.2.2.1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_Toc83025884 \h </w:instrText>
        </w:r>
      </w:ins>
      <w:ins w:id="3047" w:author="MCC" w:date="2021-09-20T10:15:00Z"/>
      <w:r>
        <w:fldChar w:fldCharType="separate"/>
      </w:r>
      <w:ins w:id="3048" w:author="MCC" w:date="2021-09-20T10:15:00Z">
        <w:r>
          <w:t>265</w:t>
        </w:r>
      </w:ins>
      <w:ins w:id="3049" w:author="MCC" w:date="2021-09-20T10:14:00Z">
        <w:r>
          <w:fldChar w:fldCharType="end"/>
        </w:r>
      </w:ins>
    </w:p>
    <w:p w14:paraId="6ACBEB42" w14:textId="4445C00B" w:rsidR="00576359" w:rsidRDefault="00576359">
      <w:pPr>
        <w:pStyle w:val="TOC5"/>
        <w:rPr>
          <w:ins w:id="3050" w:author="MCC" w:date="2021-09-20T10:14:00Z"/>
          <w:rFonts w:asciiTheme="minorHAnsi" w:eastAsiaTheme="minorEastAsia" w:hAnsiTheme="minorHAnsi" w:cstheme="minorBidi"/>
          <w:sz w:val="22"/>
          <w:szCs w:val="22"/>
          <w:lang w:eastAsia="en-GB"/>
        </w:rPr>
      </w:pPr>
      <w:ins w:id="3051" w:author="MCC" w:date="2021-09-20T10:14:00Z">
        <w:r>
          <w:rPr>
            <w:lang w:eastAsia="sv-SE"/>
          </w:rPr>
          <w:t>12.4.2.2.2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_Toc83025885 \h </w:instrText>
        </w:r>
      </w:ins>
      <w:ins w:id="3052" w:author="MCC" w:date="2021-09-20T10:15:00Z"/>
      <w:r>
        <w:fldChar w:fldCharType="separate"/>
      </w:r>
      <w:ins w:id="3053" w:author="MCC" w:date="2021-09-20T10:15:00Z">
        <w:r>
          <w:t>265</w:t>
        </w:r>
      </w:ins>
      <w:ins w:id="3054" w:author="MCC" w:date="2021-09-20T10:14:00Z">
        <w:r>
          <w:fldChar w:fldCharType="end"/>
        </w:r>
      </w:ins>
    </w:p>
    <w:p w14:paraId="2C0D304C" w14:textId="5D4E6D73" w:rsidR="00576359" w:rsidRDefault="00576359">
      <w:pPr>
        <w:pStyle w:val="TOC4"/>
        <w:rPr>
          <w:ins w:id="3055" w:author="MCC" w:date="2021-09-20T10:14:00Z"/>
          <w:rFonts w:asciiTheme="minorHAnsi" w:eastAsiaTheme="minorEastAsia" w:hAnsiTheme="minorHAnsi" w:cstheme="minorBidi"/>
          <w:sz w:val="22"/>
          <w:szCs w:val="22"/>
          <w:lang w:eastAsia="en-GB"/>
        </w:rPr>
      </w:pPr>
      <w:ins w:id="3056" w:author="MCC" w:date="2021-09-20T10:14:00Z">
        <w:r>
          <w:rPr>
            <w:lang w:eastAsia="sv-SE"/>
          </w:rPr>
          <w:t>12.4.2.3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_Toc83025886 \h </w:instrText>
        </w:r>
      </w:ins>
      <w:ins w:id="3057" w:author="MCC" w:date="2021-09-20T10:15:00Z"/>
      <w:r>
        <w:fldChar w:fldCharType="separate"/>
      </w:r>
      <w:ins w:id="3058" w:author="MCC" w:date="2021-09-20T10:15:00Z">
        <w:r>
          <w:t>265</w:t>
        </w:r>
      </w:ins>
      <w:ins w:id="3059" w:author="MCC" w:date="2021-09-20T10:14:00Z">
        <w:r>
          <w:fldChar w:fldCharType="end"/>
        </w:r>
      </w:ins>
    </w:p>
    <w:p w14:paraId="1102AE0D" w14:textId="0989C398" w:rsidR="00576359" w:rsidRDefault="00576359">
      <w:pPr>
        <w:pStyle w:val="TOC3"/>
        <w:rPr>
          <w:ins w:id="3060" w:author="MCC" w:date="2021-09-20T10:14:00Z"/>
          <w:rFonts w:asciiTheme="minorHAnsi" w:eastAsiaTheme="minorEastAsia" w:hAnsiTheme="minorHAnsi" w:cstheme="minorBidi"/>
          <w:sz w:val="22"/>
          <w:szCs w:val="22"/>
          <w:lang w:eastAsia="en-GB"/>
        </w:rPr>
      </w:pPr>
      <w:ins w:id="3061" w:author="MCC" w:date="2021-09-20T10:14:00Z">
        <w:r>
          <w:t>12.4.3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_Toc83025887 \h </w:instrText>
        </w:r>
      </w:ins>
      <w:ins w:id="3062" w:author="MCC" w:date="2021-09-20T10:15:00Z"/>
      <w:r>
        <w:fldChar w:fldCharType="separate"/>
      </w:r>
      <w:ins w:id="3063" w:author="MCC" w:date="2021-09-20T10:15:00Z">
        <w:r>
          <w:t>268</w:t>
        </w:r>
      </w:ins>
      <w:ins w:id="3064" w:author="MCC" w:date="2021-09-20T10:14:00Z">
        <w:r>
          <w:fldChar w:fldCharType="end"/>
        </w:r>
      </w:ins>
    </w:p>
    <w:p w14:paraId="2EDBE56A" w14:textId="566E87DD" w:rsidR="00576359" w:rsidRDefault="00576359">
      <w:pPr>
        <w:pStyle w:val="TOC3"/>
        <w:rPr>
          <w:ins w:id="3065" w:author="MCC" w:date="2021-09-20T10:14:00Z"/>
          <w:rFonts w:asciiTheme="minorHAnsi" w:eastAsiaTheme="minorEastAsia" w:hAnsiTheme="minorHAnsi" w:cstheme="minorBidi"/>
          <w:sz w:val="22"/>
          <w:szCs w:val="22"/>
          <w:lang w:eastAsia="en-GB"/>
        </w:rPr>
      </w:pPr>
      <w:ins w:id="3066" w:author="MCC" w:date="2021-09-20T10:14:00Z">
        <w:r>
          <w:t>12.4.4</w:t>
        </w:r>
        <w:r>
          <w:rPr>
            <w:rFonts w:asciiTheme="minorHAnsi" w:eastAsiaTheme="minorEastAsia" w:hAnsiTheme="minorHAnsi" w:cstheme="minorBidi"/>
            <w:sz w:val="22"/>
            <w:szCs w:val="22"/>
            <w:lang w:eastAsia="en-GB"/>
          </w:rPr>
          <w:tab/>
        </w:r>
        <w:r>
          <w:t>Test Tolerance for additional spurious emissions requirements</w:t>
        </w:r>
        <w:r>
          <w:tab/>
        </w:r>
        <w:r>
          <w:fldChar w:fldCharType="begin"/>
        </w:r>
        <w:r>
          <w:instrText xml:space="preserve"> PAGEREF _Toc83025888 \h </w:instrText>
        </w:r>
      </w:ins>
      <w:ins w:id="3067" w:author="MCC" w:date="2021-09-20T10:15:00Z"/>
      <w:r>
        <w:fldChar w:fldCharType="separate"/>
      </w:r>
      <w:ins w:id="3068" w:author="MCC" w:date="2021-09-20T10:15:00Z">
        <w:r>
          <w:t>268</w:t>
        </w:r>
      </w:ins>
      <w:ins w:id="3069" w:author="MCC" w:date="2021-09-20T10:14:00Z">
        <w:r>
          <w:fldChar w:fldCharType="end"/>
        </w:r>
      </w:ins>
    </w:p>
    <w:p w14:paraId="44FCF24B" w14:textId="2F6A6921" w:rsidR="00576359" w:rsidRDefault="00576359">
      <w:pPr>
        <w:pStyle w:val="TOC1"/>
        <w:rPr>
          <w:ins w:id="3070" w:author="MCC" w:date="2021-09-20T10:14:00Z"/>
          <w:rFonts w:asciiTheme="minorHAnsi" w:eastAsiaTheme="minorEastAsia" w:hAnsiTheme="minorHAnsi" w:cstheme="minorBidi"/>
          <w:szCs w:val="22"/>
          <w:lang w:eastAsia="en-GB"/>
        </w:rPr>
      </w:pPr>
      <w:ins w:id="3071" w:author="MCC" w:date="2021-09-20T10:14:00Z">
        <w:r>
          <w:t>13</w:t>
        </w:r>
        <w:r>
          <w:rPr>
            <w:rFonts w:asciiTheme="minorHAnsi" w:eastAsiaTheme="minorEastAsia" w:hAnsiTheme="minorHAnsi" w:cstheme="minorBidi"/>
            <w:szCs w:val="22"/>
            <w:lang w:eastAsia="en-GB"/>
          </w:rPr>
          <w:tab/>
        </w:r>
        <w:r>
          <w:t>Co-location requirements</w:t>
        </w:r>
        <w:r>
          <w:tab/>
        </w:r>
        <w:r>
          <w:fldChar w:fldCharType="begin"/>
        </w:r>
        <w:r>
          <w:instrText xml:space="preserve"> PAGEREF _Toc83025889 \h </w:instrText>
        </w:r>
      </w:ins>
      <w:ins w:id="3072" w:author="MCC" w:date="2021-09-20T10:15:00Z"/>
      <w:r>
        <w:fldChar w:fldCharType="separate"/>
      </w:r>
      <w:ins w:id="3073" w:author="MCC" w:date="2021-09-20T10:15:00Z">
        <w:r>
          <w:t>268</w:t>
        </w:r>
      </w:ins>
      <w:ins w:id="3074" w:author="MCC" w:date="2021-09-20T10:14:00Z">
        <w:r>
          <w:fldChar w:fldCharType="end"/>
        </w:r>
      </w:ins>
    </w:p>
    <w:p w14:paraId="36E7F878" w14:textId="3B6694C9" w:rsidR="00576359" w:rsidRDefault="00576359">
      <w:pPr>
        <w:pStyle w:val="TOC2"/>
        <w:rPr>
          <w:ins w:id="3075" w:author="MCC" w:date="2021-09-20T10:14:00Z"/>
          <w:rFonts w:asciiTheme="minorHAnsi" w:eastAsiaTheme="minorEastAsia" w:hAnsiTheme="minorHAnsi" w:cstheme="minorBidi"/>
          <w:sz w:val="22"/>
          <w:szCs w:val="22"/>
          <w:lang w:eastAsia="en-GB"/>
        </w:rPr>
      </w:pPr>
      <w:ins w:id="3076" w:author="MCC" w:date="2021-09-20T10:14:00Z">
        <w:r>
          <w:rPr>
            <w:lang w:eastAsia="en-CA"/>
          </w:rPr>
          <w:t>1</w:t>
        </w:r>
        <w:r>
          <w:t>3</w:t>
        </w:r>
        <w:r>
          <w:rPr>
            <w:lang w:eastAsia="en-CA"/>
          </w:rPr>
          <w:t>.</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_Toc83025890 \h </w:instrText>
        </w:r>
      </w:ins>
      <w:ins w:id="3077" w:author="MCC" w:date="2021-09-20T10:15:00Z"/>
      <w:r>
        <w:fldChar w:fldCharType="separate"/>
      </w:r>
      <w:ins w:id="3078" w:author="MCC" w:date="2021-09-20T10:15:00Z">
        <w:r>
          <w:t>268</w:t>
        </w:r>
      </w:ins>
      <w:ins w:id="3079" w:author="MCC" w:date="2021-09-20T10:14:00Z">
        <w:r>
          <w:fldChar w:fldCharType="end"/>
        </w:r>
      </w:ins>
    </w:p>
    <w:p w14:paraId="7C33E988" w14:textId="76159FE5" w:rsidR="00576359" w:rsidRDefault="00576359">
      <w:pPr>
        <w:pStyle w:val="TOC2"/>
        <w:rPr>
          <w:ins w:id="3080" w:author="MCC" w:date="2021-09-20T10:14:00Z"/>
          <w:rFonts w:asciiTheme="minorHAnsi" w:eastAsiaTheme="minorEastAsia" w:hAnsiTheme="minorHAnsi" w:cstheme="minorBidi"/>
          <w:sz w:val="22"/>
          <w:szCs w:val="22"/>
          <w:lang w:eastAsia="en-GB"/>
        </w:rPr>
      </w:pPr>
      <w:ins w:id="3081" w:author="MCC" w:date="2021-09-20T10:14:00Z">
        <w:r>
          <w:t>13.2</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_Toc83025891 \h </w:instrText>
        </w:r>
      </w:ins>
      <w:ins w:id="3082" w:author="MCC" w:date="2021-09-20T10:15:00Z"/>
      <w:r>
        <w:fldChar w:fldCharType="separate"/>
      </w:r>
      <w:ins w:id="3083" w:author="MCC" w:date="2021-09-20T10:15:00Z">
        <w:r>
          <w:t>268</w:t>
        </w:r>
      </w:ins>
      <w:ins w:id="3084" w:author="MCC" w:date="2021-09-20T10:14:00Z">
        <w:r>
          <w:fldChar w:fldCharType="end"/>
        </w:r>
      </w:ins>
    </w:p>
    <w:p w14:paraId="6E9313B8" w14:textId="7A304B7C" w:rsidR="00576359" w:rsidRDefault="00576359">
      <w:pPr>
        <w:pStyle w:val="TOC3"/>
        <w:rPr>
          <w:ins w:id="3085" w:author="MCC" w:date="2021-09-20T10:14:00Z"/>
          <w:rFonts w:asciiTheme="minorHAnsi" w:eastAsiaTheme="minorEastAsia" w:hAnsiTheme="minorHAnsi" w:cstheme="minorBidi"/>
          <w:sz w:val="22"/>
          <w:szCs w:val="22"/>
          <w:lang w:eastAsia="en-GB"/>
        </w:rPr>
      </w:pPr>
      <w:ins w:id="3086" w:author="MCC" w:date="2021-09-20T10:14:00Z">
        <w:r>
          <w:t>13.2.1</w:t>
        </w:r>
        <w:r>
          <w:rPr>
            <w:rFonts w:asciiTheme="minorHAnsi" w:eastAsiaTheme="minorEastAsia" w:hAnsiTheme="minorHAnsi" w:cstheme="minorBidi"/>
            <w:sz w:val="22"/>
            <w:szCs w:val="22"/>
            <w:lang w:eastAsia="en-GB"/>
          </w:rPr>
          <w:tab/>
        </w:r>
        <w:r>
          <w:t>General</w:t>
        </w:r>
        <w:r>
          <w:tab/>
        </w:r>
        <w:r>
          <w:fldChar w:fldCharType="begin"/>
        </w:r>
        <w:r>
          <w:instrText xml:space="preserve"> PAGEREF _Toc83025892 \h </w:instrText>
        </w:r>
      </w:ins>
      <w:ins w:id="3087" w:author="MCC" w:date="2021-09-20T10:15:00Z"/>
      <w:r>
        <w:fldChar w:fldCharType="separate"/>
      </w:r>
      <w:ins w:id="3088" w:author="MCC" w:date="2021-09-20T10:15:00Z">
        <w:r>
          <w:t>268</w:t>
        </w:r>
      </w:ins>
      <w:ins w:id="3089" w:author="MCC" w:date="2021-09-20T10:14:00Z">
        <w:r>
          <w:fldChar w:fldCharType="end"/>
        </w:r>
      </w:ins>
    </w:p>
    <w:p w14:paraId="1B6869DD" w14:textId="0C0F2226" w:rsidR="00576359" w:rsidRDefault="00576359">
      <w:pPr>
        <w:pStyle w:val="TOC3"/>
        <w:rPr>
          <w:ins w:id="3090" w:author="MCC" w:date="2021-09-20T10:14:00Z"/>
          <w:rFonts w:asciiTheme="minorHAnsi" w:eastAsiaTheme="minorEastAsia" w:hAnsiTheme="minorHAnsi" w:cstheme="minorBidi"/>
          <w:sz w:val="22"/>
          <w:szCs w:val="22"/>
          <w:lang w:eastAsia="en-GB"/>
        </w:rPr>
      </w:pPr>
      <w:ins w:id="3091" w:author="MCC" w:date="2021-09-20T10:14:00Z">
        <w:r>
          <w:t>13.2.2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_Toc83025893 \h </w:instrText>
        </w:r>
      </w:ins>
      <w:ins w:id="3092" w:author="MCC" w:date="2021-09-20T10:15:00Z"/>
      <w:r>
        <w:fldChar w:fldCharType="separate"/>
      </w:r>
      <w:ins w:id="3093" w:author="MCC" w:date="2021-09-20T10:15:00Z">
        <w:r>
          <w:t>269</w:t>
        </w:r>
      </w:ins>
      <w:ins w:id="3094" w:author="MCC" w:date="2021-09-20T10:14:00Z">
        <w:r>
          <w:fldChar w:fldCharType="end"/>
        </w:r>
      </w:ins>
    </w:p>
    <w:p w14:paraId="0FB20C0B" w14:textId="2D3DA32B" w:rsidR="00576359" w:rsidRDefault="00576359">
      <w:pPr>
        <w:pStyle w:val="TOC4"/>
        <w:rPr>
          <w:ins w:id="3095" w:author="MCC" w:date="2021-09-20T10:14:00Z"/>
          <w:rFonts w:asciiTheme="minorHAnsi" w:eastAsiaTheme="minorEastAsia" w:hAnsiTheme="minorHAnsi" w:cstheme="minorBidi"/>
          <w:sz w:val="22"/>
          <w:szCs w:val="22"/>
          <w:lang w:eastAsia="en-GB"/>
        </w:rPr>
      </w:pPr>
      <w:ins w:id="3096" w:author="MCC" w:date="2021-09-20T10:14:00Z">
        <w:r>
          <w:rPr>
            <w:lang w:eastAsia="sv-SE"/>
          </w:rPr>
          <w:t>13.2.</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_Toc83025894 \h </w:instrText>
        </w:r>
      </w:ins>
      <w:ins w:id="3097" w:author="MCC" w:date="2021-09-20T10:15:00Z"/>
      <w:r>
        <w:fldChar w:fldCharType="separate"/>
      </w:r>
      <w:ins w:id="3098" w:author="MCC" w:date="2021-09-20T10:15:00Z">
        <w:r>
          <w:t>269</w:t>
        </w:r>
      </w:ins>
      <w:ins w:id="3099" w:author="MCC" w:date="2021-09-20T10:14:00Z">
        <w:r>
          <w:fldChar w:fldCharType="end"/>
        </w:r>
      </w:ins>
    </w:p>
    <w:p w14:paraId="3C84C3C9" w14:textId="2B3E5E38" w:rsidR="00576359" w:rsidRDefault="00576359">
      <w:pPr>
        <w:pStyle w:val="TOC4"/>
        <w:rPr>
          <w:ins w:id="3100" w:author="MCC" w:date="2021-09-20T10:14:00Z"/>
          <w:rFonts w:asciiTheme="minorHAnsi" w:eastAsiaTheme="minorEastAsia" w:hAnsiTheme="minorHAnsi" w:cstheme="minorBidi"/>
          <w:sz w:val="22"/>
          <w:szCs w:val="22"/>
          <w:lang w:eastAsia="en-GB"/>
        </w:rPr>
      </w:pPr>
      <w:ins w:id="3101" w:author="MCC" w:date="2021-09-20T10:14:00Z">
        <w:r>
          <w:rPr>
            <w:lang w:eastAsia="sv-SE"/>
          </w:rPr>
          <w:t>13.2.</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_Toc83025895 \h </w:instrText>
        </w:r>
      </w:ins>
      <w:ins w:id="3102" w:author="MCC" w:date="2021-09-20T10:15:00Z"/>
      <w:r>
        <w:fldChar w:fldCharType="separate"/>
      </w:r>
      <w:ins w:id="3103" w:author="MCC" w:date="2021-09-20T10:15:00Z">
        <w:r>
          <w:t>269</w:t>
        </w:r>
      </w:ins>
      <w:ins w:id="3104" w:author="MCC" w:date="2021-09-20T10:14:00Z">
        <w:r>
          <w:fldChar w:fldCharType="end"/>
        </w:r>
      </w:ins>
    </w:p>
    <w:p w14:paraId="4C57BBED" w14:textId="088A8708" w:rsidR="00576359" w:rsidRDefault="00576359">
      <w:pPr>
        <w:pStyle w:val="TOC5"/>
        <w:rPr>
          <w:ins w:id="3105" w:author="MCC" w:date="2021-09-20T10:14:00Z"/>
          <w:rFonts w:asciiTheme="minorHAnsi" w:eastAsiaTheme="minorEastAsia" w:hAnsiTheme="minorHAnsi" w:cstheme="minorBidi"/>
          <w:sz w:val="22"/>
          <w:szCs w:val="22"/>
          <w:lang w:eastAsia="en-GB"/>
        </w:rPr>
      </w:pPr>
      <w:ins w:id="3106" w:author="MCC" w:date="2021-09-20T10:14:00Z">
        <w:r>
          <w:rPr>
            <w:lang w:eastAsia="sv-SE"/>
          </w:rPr>
          <w:t>13.2.</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_Toc83025896 \h </w:instrText>
        </w:r>
      </w:ins>
      <w:ins w:id="3107" w:author="MCC" w:date="2021-09-20T10:15:00Z"/>
      <w:r>
        <w:fldChar w:fldCharType="separate"/>
      </w:r>
      <w:ins w:id="3108" w:author="MCC" w:date="2021-09-20T10:15:00Z">
        <w:r>
          <w:t>269</w:t>
        </w:r>
      </w:ins>
      <w:ins w:id="3109" w:author="MCC" w:date="2021-09-20T10:14:00Z">
        <w:r>
          <w:fldChar w:fldCharType="end"/>
        </w:r>
      </w:ins>
    </w:p>
    <w:p w14:paraId="5CD15EFE" w14:textId="7E7E6704" w:rsidR="00576359" w:rsidRDefault="00576359">
      <w:pPr>
        <w:pStyle w:val="TOC5"/>
        <w:rPr>
          <w:ins w:id="3110" w:author="MCC" w:date="2021-09-20T10:14:00Z"/>
          <w:rFonts w:asciiTheme="minorHAnsi" w:eastAsiaTheme="minorEastAsia" w:hAnsiTheme="minorHAnsi" w:cstheme="minorBidi"/>
          <w:sz w:val="22"/>
          <w:szCs w:val="22"/>
          <w:lang w:eastAsia="en-GB"/>
        </w:rPr>
      </w:pPr>
      <w:ins w:id="3111" w:author="MCC" w:date="2021-09-20T10:14:00Z">
        <w:r>
          <w:rPr>
            <w:lang w:eastAsia="sv-SE"/>
          </w:rPr>
          <w:t>13.2.</w:t>
        </w:r>
        <w:r>
          <w:t>2</w:t>
        </w:r>
        <w:r>
          <w:rPr>
            <w:lang w:eastAsia="sv-SE"/>
          </w:rPr>
          <w:t>.2.2</w:t>
        </w:r>
        <w:r>
          <w:rPr>
            <w:rFonts w:asciiTheme="minorHAnsi" w:eastAsiaTheme="minorEastAsia" w:hAnsiTheme="minorHAnsi" w:cstheme="minorBidi"/>
            <w:sz w:val="22"/>
            <w:szCs w:val="22"/>
            <w:lang w:eastAsia="en-GB"/>
          </w:rPr>
          <w:tab/>
        </w:r>
        <w:r>
          <w:t>Stage 2: measurement</w:t>
        </w:r>
        <w:r>
          <w:tab/>
        </w:r>
        <w:r>
          <w:fldChar w:fldCharType="begin"/>
        </w:r>
        <w:r>
          <w:instrText xml:space="preserve"> PAGEREF _Toc83025897 \h </w:instrText>
        </w:r>
      </w:ins>
      <w:ins w:id="3112" w:author="MCC" w:date="2021-09-20T10:15:00Z"/>
      <w:r>
        <w:fldChar w:fldCharType="separate"/>
      </w:r>
      <w:ins w:id="3113" w:author="MCC" w:date="2021-09-20T10:15:00Z">
        <w:r>
          <w:t>269</w:t>
        </w:r>
      </w:ins>
      <w:ins w:id="3114" w:author="MCC" w:date="2021-09-20T10:14:00Z">
        <w:r>
          <w:fldChar w:fldCharType="end"/>
        </w:r>
      </w:ins>
    </w:p>
    <w:p w14:paraId="673625B1" w14:textId="674AAA9E" w:rsidR="00576359" w:rsidRDefault="00576359">
      <w:pPr>
        <w:pStyle w:val="TOC4"/>
        <w:rPr>
          <w:ins w:id="3115" w:author="MCC" w:date="2021-09-20T10:14:00Z"/>
          <w:rFonts w:asciiTheme="minorHAnsi" w:eastAsiaTheme="minorEastAsia" w:hAnsiTheme="minorHAnsi" w:cstheme="minorBidi"/>
          <w:sz w:val="22"/>
          <w:szCs w:val="22"/>
          <w:lang w:eastAsia="en-GB"/>
        </w:rPr>
      </w:pPr>
      <w:ins w:id="3116" w:author="MCC" w:date="2021-09-20T10:14:00Z">
        <w:r>
          <w:t>13</w:t>
        </w:r>
        <w:r>
          <w:rPr>
            <w:lang w:eastAsia="sv-SE"/>
          </w:rPr>
          <w:t>.2.2.3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_Toc83025898 \h </w:instrText>
        </w:r>
      </w:ins>
      <w:ins w:id="3117" w:author="MCC" w:date="2021-09-20T10:15:00Z"/>
      <w:r>
        <w:fldChar w:fldCharType="separate"/>
      </w:r>
      <w:ins w:id="3118" w:author="MCC" w:date="2021-09-20T10:15:00Z">
        <w:r>
          <w:t>270</w:t>
        </w:r>
      </w:ins>
      <w:ins w:id="3119" w:author="MCC" w:date="2021-09-20T10:14:00Z">
        <w:r>
          <w:fldChar w:fldCharType="end"/>
        </w:r>
      </w:ins>
    </w:p>
    <w:p w14:paraId="2350D4F7" w14:textId="7E72C796" w:rsidR="00576359" w:rsidRDefault="00576359">
      <w:pPr>
        <w:pStyle w:val="TOC3"/>
        <w:rPr>
          <w:ins w:id="3120" w:author="MCC" w:date="2021-09-20T10:14:00Z"/>
          <w:rFonts w:asciiTheme="minorHAnsi" w:eastAsiaTheme="minorEastAsia" w:hAnsiTheme="minorHAnsi" w:cstheme="minorBidi"/>
          <w:sz w:val="22"/>
          <w:szCs w:val="22"/>
          <w:lang w:eastAsia="en-GB"/>
        </w:rPr>
      </w:pPr>
      <w:ins w:id="3121" w:author="MCC" w:date="2021-09-20T10:14:00Z">
        <w:r>
          <w:t>13.2.3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_Toc83025899 \h </w:instrText>
        </w:r>
      </w:ins>
      <w:ins w:id="3122" w:author="MCC" w:date="2021-09-20T10:15:00Z"/>
      <w:r>
        <w:fldChar w:fldCharType="separate"/>
      </w:r>
      <w:ins w:id="3123" w:author="MCC" w:date="2021-09-20T10:15:00Z">
        <w:r>
          <w:t>270</w:t>
        </w:r>
      </w:ins>
      <w:ins w:id="3124" w:author="MCC" w:date="2021-09-20T10:14:00Z">
        <w:r>
          <w:fldChar w:fldCharType="end"/>
        </w:r>
      </w:ins>
    </w:p>
    <w:p w14:paraId="6F06BD27" w14:textId="2F574068" w:rsidR="00576359" w:rsidRDefault="00576359">
      <w:pPr>
        <w:pStyle w:val="TOC3"/>
        <w:rPr>
          <w:ins w:id="3125" w:author="MCC" w:date="2021-09-20T10:14:00Z"/>
          <w:rFonts w:asciiTheme="minorHAnsi" w:eastAsiaTheme="minorEastAsia" w:hAnsiTheme="minorHAnsi" w:cstheme="minorBidi"/>
          <w:sz w:val="22"/>
          <w:szCs w:val="22"/>
          <w:lang w:eastAsia="en-GB"/>
        </w:rPr>
      </w:pPr>
      <w:ins w:id="3126" w:author="MCC" w:date="2021-09-20T10:14:00Z">
        <w:r>
          <w:t>13.2.4</w:t>
        </w:r>
        <w:r>
          <w:rPr>
            <w:rFonts w:asciiTheme="minorHAnsi" w:eastAsiaTheme="minorEastAsia" w:hAnsiTheme="minorHAnsi" w:cstheme="minorBidi"/>
            <w:sz w:val="22"/>
            <w:szCs w:val="22"/>
            <w:lang w:eastAsia="en-GB"/>
          </w:rPr>
          <w:tab/>
        </w:r>
        <w:r>
          <w:rPr>
            <w:lang w:eastAsia="zh-CN"/>
          </w:rPr>
          <w:t>Test Tolerance for OTA TX OFF power</w:t>
        </w:r>
        <w:r>
          <w:tab/>
        </w:r>
        <w:r>
          <w:fldChar w:fldCharType="begin"/>
        </w:r>
        <w:r>
          <w:instrText xml:space="preserve"> PAGEREF _Toc83025900 \h </w:instrText>
        </w:r>
      </w:ins>
      <w:ins w:id="3127" w:author="MCC" w:date="2021-09-20T10:15:00Z"/>
      <w:r>
        <w:fldChar w:fldCharType="separate"/>
      </w:r>
      <w:ins w:id="3128" w:author="MCC" w:date="2021-09-20T10:15:00Z">
        <w:r>
          <w:t>271</w:t>
        </w:r>
      </w:ins>
      <w:ins w:id="3129" w:author="MCC" w:date="2021-09-20T10:14:00Z">
        <w:r>
          <w:fldChar w:fldCharType="end"/>
        </w:r>
      </w:ins>
    </w:p>
    <w:p w14:paraId="70936E90" w14:textId="47AEB334" w:rsidR="00576359" w:rsidRDefault="00576359">
      <w:pPr>
        <w:pStyle w:val="TOC2"/>
        <w:rPr>
          <w:ins w:id="3130" w:author="MCC" w:date="2021-09-20T10:14:00Z"/>
          <w:rFonts w:asciiTheme="minorHAnsi" w:eastAsiaTheme="minorEastAsia" w:hAnsiTheme="minorHAnsi" w:cstheme="minorBidi"/>
          <w:sz w:val="22"/>
          <w:szCs w:val="22"/>
          <w:lang w:eastAsia="en-GB"/>
        </w:rPr>
      </w:pPr>
      <w:ins w:id="3131" w:author="MCC" w:date="2021-09-20T10:14:00Z">
        <w:r>
          <w:t>13.3</w:t>
        </w:r>
        <w:r>
          <w:rPr>
            <w:rFonts w:asciiTheme="minorHAnsi" w:eastAsiaTheme="minorEastAsia" w:hAnsiTheme="minorHAnsi" w:cstheme="minorBidi"/>
            <w:sz w:val="22"/>
            <w:szCs w:val="22"/>
            <w:lang w:eastAsia="en-GB"/>
          </w:rPr>
          <w:tab/>
        </w:r>
        <w:r>
          <w:t>OTA co-location spurious emissions</w:t>
        </w:r>
        <w:r>
          <w:tab/>
        </w:r>
        <w:r>
          <w:fldChar w:fldCharType="begin"/>
        </w:r>
        <w:r>
          <w:instrText xml:space="preserve"> PAGEREF _Toc83025901 \h </w:instrText>
        </w:r>
      </w:ins>
      <w:ins w:id="3132" w:author="MCC" w:date="2021-09-20T10:15:00Z"/>
      <w:r>
        <w:fldChar w:fldCharType="separate"/>
      </w:r>
      <w:ins w:id="3133" w:author="MCC" w:date="2021-09-20T10:15:00Z">
        <w:r>
          <w:t>271</w:t>
        </w:r>
      </w:ins>
      <w:ins w:id="3134" w:author="MCC" w:date="2021-09-20T10:14:00Z">
        <w:r>
          <w:fldChar w:fldCharType="end"/>
        </w:r>
      </w:ins>
    </w:p>
    <w:p w14:paraId="63056BA4" w14:textId="547A740A" w:rsidR="00576359" w:rsidRDefault="00576359">
      <w:pPr>
        <w:pStyle w:val="TOC3"/>
        <w:rPr>
          <w:ins w:id="3135" w:author="MCC" w:date="2021-09-20T10:14:00Z"/>
          <w:rFonts w:asciiTheme="minorHAnsi" w:eastAsiaTheme="minorEastAsia" w:hAnsiTheme="minorHAnsi" w:cstheme="minorBidi"/>
          <w:sz w:val="22"/>
          <w:szCs w:val="22"/>
          <w:lang w:eastAsia="en-GB"/>
        </w:rPr>
      </w:pPr>
      <w:ins w:id="3136" w:author="MCC" w:date="2021-09-20T10:14:00Z">
        <w:r>
          <w:t>13.3.1</w:t>
        </w:r>
        <w:r>
          <w:rPr>
            <w:rFonts w:asciiTheme="minorHAnsi" w:eastAsiaTheme="minorEastAsia" w:hAnsiTheme="minorHAnsi" w:cstheme="minorBidi"/>
            <w:sz w:val="22"/>
            <w:szCs w:val="22"/>
            <w:lang w:eastAsia="en-GB"/>
          </w:rPr>
          <w:tab/>
        </w:r>
        <w:r>
          <w:t>General</w:t>
        </w:r>
        <w:r>
          <w:tab/>
        </w:r>
        <w:r>
          <w:fldChar w:fldCharType="begin"/>
        </w:r>
        <w:r>
          <w:instrText xml:space="preserve"> PAGEREF _Toc83025902 \h </w:instrText>
        </w:r>
      </w:ins>
      <w:ins w:id="3137" w:author="MCC" w:date="2021-09-20T10:15:00Z"/>
      <w:r>
        <w:fldChar w:fldCharType="separate"/>
      </w:r>
      <w:ins w:id="3138" w:author="MCC" w:date="2021-09-20T10:15:00Z">
        <w:r>
          <w:t>271</w:t>
        </w:r>
      </w:ins>
      <w:ins w:id="3139" w:author="MCC" w:date="2021-09-20T10:14:00Z">
        <w:r>
          <w:fldChar w:fldCharType="end"/>
        </w:r>
      </w:ins>
    </w:p>
    <w:p w14:paraId="61FF70FB" w14:textId="13E01CA1" w:rsidR="00576359" w:rsidRDefault="00576359">
      <w:pPr>
        <w:pStyle w:val="TOC3"/>
        <w:rPr>
          <w:ins w:id="3140" w:author="MCC" w:date="2021-09-20T10:14:00Z"/>
          <w:rFonts w:asciiTheme="minorHAnsi" w:eastAsiaTheme="minorEastAsia" w:hAnsiTheme="minorHAnsi" w:cstheme="minorBidi"/>
          <w:sz w:val="22"/>
          <w:szCs w:val="22"/>
          <w:lang w:eastAsia="en-GB"/>
        </w:rPr>
      </w:pPr>
      <w:ins w:id="3141" w:author="MCC" w:date="2021-09-20T10:14:00Z">
        <w:r>
          <w:t>13.3.2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_Toc83025903 \h </w:instrText>
        </w:r>
      </w:ins>
      <w:ins w:id="3142" w:author="MCC" w:date="2021-09-20T10:15:00Z"/>
      <w:r>
        <w:fldChar w:fldCharType="separate"/>
      </w:r>
      <w:ins w:id="3143" w:author="MCC" w:date="2021-09-20T10:15:00Z">
        <w:r>
          <w:t>271</w:t>
        </w:r>
      </w:ins>
      <w:ins w:id="3144" w:author="MCC" w:date="2021-09-20T10:14:00Z">
        <w:r>
          <w:fldChar w:fldCharType="end"/>
        </w:r>
      </w:ins>
    </w:p>
    <w:p w14:paraId="1F9E376F" w14:textId="74DCCCF5" w:rsidR="00576359" w:rsidRDefault="00576359">
      <w:pPr>
        <w:pStyle w:val="TOC4"/>
        <w:rPr>
          <w:ins w:id="3145" w:author="MCC" w:date="2021-09-20T10:14:00Z"/>
          <w:rFonts w:asciiTheme="minorHAnsi" w:eastAsiaTheme="minorEastAsia" w:hAnsiTheme="minorHAnsi" w:cstheme="minorBidi"/>
          <w:sz w:val="22"/>
          <w:szCs w:val="22"/>
          <w:lang w:eastAsia="en-GB"/>
        </w:rPr>
      </w:pPr>
      <w:ins w:id="3146" w:author="MCC" w:date="2021-09-20T10:14:00Z">
        <w:r>
          <w:rPr>
            <w:lang w:eastAsia="sv-SE"/>
          </w:rPr>
          <w:t>13.3.</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_Toc83025904 \h </w:instrText>
        </w:r>
      </w:ins>
      <w:ins w:id="3147" w:author="MCC" w:date="2021-09-20T10:15:00Z"/>
      <w:r>
        <w:fldChar w:fldCharType="separate"/>
      </w:r>
      <w:ins w:id="3148" w:author="MCC" w:date="2021-09-20T10:15:00Z">
        <w:r>
          <w:t>271</w:t>
        </w:r>
      </w:ins>
      <w:ins w:id="3149" w:author="MCC" w:date="2021-09-20T10:14:00Z">
        <w:r>
          <w:fldChar w:fldCharType="end"/>
        </w:r>
      </w:ins>
    </w:p>
    <w:p w14:paraId="13C16688" w14:textId="1BB28A01" w:rsidR="00576359" w:rsidRDefault="00576359">
      <w:pPr>
        <w:pStyle w:val="TOC4"/>
        <w:rPr>
          <w:ins w:id="3150" w:author="MCC" w:date="2021-09-20T10:14:00Z"/>
          <w:rFonts w:asciiTheme="minorHAnsi" w:eastAsiaTheme="minorEastAsia" w:hAnsiTheme="minorHAnsi" w:cstheme="minorBidi"/>
          <w:sz w:val="22"/>
          <w:szCs w:val="22"/>
          <w:lang w:eastAsia="en-GB"/>
        </w:rPr>
      </w:pPr>
      <w:ins w:id="3151" w:author="MCC" w:date="2021-09-20T10:14:00Z">
        <w:r>
          <w:rPr>
            <w:lang w:eastAsia="sv-SE"/>
          </w:rPr>
          <w:t>13.3.</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_Toc83025905 \h </w:instrText>
        </w:r>
      </w:ins>
      <w:ins w:id="3152" w:author="MCC" w:date="2021-09-20T10:15:00Z"/>
      <w:r>
        <w:fldChar w:fldCharType="separate"/>
      </w:r>
      <w:ins w:id="3153" w:author="MCC" w:date="2021-09-20T10:15:00Z">
        <w:r>
          <w:t>271</w:t>
        </w:r>
      </w:ins>
      <w:ins w:id="3154" w:author="MCC" w:date="2021-09-20T10:14:00Z">
        <w:r>
          <w:fldChar w:fldCharType="end"/>
        </w:r>
      </w:ins>
    </w:p>
    <w:p w14:paraId="7D8734A3" w14:textId="27AB0CF1" w:rsidR="00576359" w:rsidRDefault="00576359">
      <w:pPr>
        <w:pStyle w:val="TOC5"/>
        <w:rPr>
          <w:ins w:id="3155" w:author="MCC" w:date="2021-09-20T10:14:00Z"/>
          <w:rFonts w:asciiTheme="minorHAnsi" w:eastAsiaTheme="minorEastAsia" w:hAnsiTheme="minorHAnsi" w:cstheme="minorBidi"/>
          <w:sz w:val="22"/>
          <w:szCs w:val="22"/>
          <w:lang w:eastAsia="en-GB"/>
        </w:rPr>
      </w:pPr>
      <w:ins w:id="3156" w:author="MCC" w:date="2021-09-20T10:14:00Z">
        <w:r>
          <w:rPr>
            <w:lang w:eastAsia="sv-SE"/>
          </w:rPr>
          <w:t>13.3.</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_Toc83025906 \h </w:instrText>
        </w:r>
      </w:ins>
      <w:ins w:id="3157" w:author="MCC" w:date="2021-09-20T10:15:00Z"/>
      <w:r>
        <w:fldChar w:fldCharType="separate"/>
      </w:r>
      <w:ins w:id="3158" w:author="MCC" w:date="2021-09-20T10:15:00Z">
        <w:r>
          <w:t>271</w:t>
        </w:r>
      </w:ins>
      <w:ins w:id="3159" w:author="MCC" w:date="2021-09-20T10:14:00Z">
        <w:r>
          <w:fldChar w:fldCharType="end"/>
        </w:r>
      </w:ins>
    </w:p>
    <w:p w14:paraId="46FB4B20" w14:textId="49035B96" w:rsidR="00576359" w:rsidRDefault="00576359">
      <w:pPr>
        <w:pStyle w:val="TOC5"/>
        <w:rPr>
          <w:ins w:id="3160" w:author="MCC" w:date="2021-09-20T10:14:00Z"/>
          <w:rFonts w:asciiTheme="minorHAnsi" w:eastAsiaTheme="minorEastAsia" w:hAnsiTheme="minorHAnsi" w:cstheme="minorBidi"/>
          <w:sz w:val="22"/>
          <w:szCs w:val="22"/>
          <w:lang w:eastAsia="en-GB"/>
        </w:rPr>
      </w:pPr>
      <w:ins w:id="3161" w:author="MCC" w:date="2021-09-20T10:14:00Z">
        <w:r>
          <w:rPr>
            <w:lang w:eastAsia="sv-SE"/>
          </w:rPr>
          <w:t>13.3.2.2.2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_Toc83025907 \h </w:instrText>
        </w:r>
      </w:ins>
      <w:ins w:id="3162" w:author="MCC" w:date="2021-09-20T10:15:00Z"/>
      <w:r>
        <w:fldChar w:fldCharType="separate"/>
      </w:r>
      <w:ins w:id="3163" w:author="MCC" w:date="2021-09-20T10:15:00Z">
        <w:r>
          <w:t>271</w:t>
        </w:r>
      </w:ins>
      <w:ins w:id="3164" w:author="MCC" w:date="2021-09-20T10:14:00Z">
        <w:r>
          <w:fldChar w:fldCharType="end"/>
        </w:r>
      </w:ins>
    </w:p>
    <w:p w14:paraId="317DD27C" w14:textId="4F444496" w:rsidR="00576359" w:rsidRDefault="00576359">
      <w:pPr>
        <w:pStyle w:val="TOC4"/>
        <w:rPr>
          <w:ins w:id="3165" w:author="MCC" w:date="2021-09-20T10:14:00Z"/>
          <w:rFonts w:asciiTheme="minorHAnsi" w:eastAsiaTheme="minorEastAsia" w:hAnsiTheme="minorHAnsi" w:cstheme="minorBidi"/>
          <w:sz w:val="22"/>
          <w:szCs w:val="22"/>
          <w:lang w:eastAsia="en-GB"/>
        </w:rPr>
      </w:pPr>
      <w:ins w:id="3166" w:author="MCC" w:date="2021-09-20T10:14:00Z">
        <w:r>
          <w:t>13</w:t>
        </w:r>
        <w:r>
          <w:rPr>
            <w:lang w:eastAsia="sv-SE"/>
          </w:rPr>
          <w:t>.3.2.3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_Toc83025908 \h </w:instrText>
        </w:r>
      </w:ins>
      <w:ins w:id="3167" w:author="MCC" w:date="2021-09-20T10:15:00Z"/>
      <w:r>
        <w:fldChar w:fldCharType="separate"/>
      </w:r>
      <w:ins w:id="3168" w:author="MCC" w:date="2021-09-20T10:15:00Z">
        <w:r>
          <w:t>272</w:t>
        </w:r>
      </w:ins>
      <w:ins w:id="3169" w:author="MCC" w:date="2021-09-20T10:14:00Z">
        <w:r>
          <w:fldChar w:fldCharType="end"/>
        </w:r>
      </w:ins>
    </w:p>
    <w:p w14:paraId="430099F1" w14:textId="2D8AD06B" w:rsidR="00576359" w:rsidRDefault="00576359">
      <w:pPr>
        <w:pStyle w:val="TOC3"/>
        <w:rPr>
          <w:ins w:id="3170" w:author="MCC" w:date="2021-09-20T10:14:00Z"/>
          <w:rFonts w:asciiTheme="minorHAnsi" w:eastAsiaTheme="minorEastAsia" w:hAnsiTheme="minorHAnsi" w:cstheme="minorBidi"/>
          <w:sz w:val="22"/>
          <w:szCs w:val="22"/>
          <w:lang w:eastAsia="en-GB"/>
        </w:rPr>
      </w:pPr>
      <w:ins w:id="3171" w:author="MCC" w:date="2021-09-20T10:14:00Z">
        <w:r>
          <w:t>13.3.3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_Toc83025909 \h </w:instrText>
        </w:r>
      </w:ins>
      <w:ins w:id="3172" w:author="MCC" w:date="2021-09-20T10:15:00Z"/>
      <w:r>
        <w:fldChar w:fldCharType="separate"/>
      </w:r>
      <w:ins w:id="3173" w:author="MCC" w:date="2021-09-20T10:15:00Z">
        <w:r>
          <w:t>273</w:t>
        </w:r>
      </w:ins>
      <w:ins w:id="3174" w:author="MCC" w:date="2021-09-20T10:14:00Z">
        <w:r>
          <w:fldChar w:fldCharType="end"/>
        </w:r>
      </w:ins>
    </w:p>
    <w:p w14:paraId="091E838D" w14:textId="47C725B4" w:rsidR="00576359" w:rsidRDefault="00576359">
      <w:pPr>
        <w:pStyle w:val="TOC3"/>
        <w:rPr>
          <w:ins w:id="3175" w:author="MCC" w:date="2021-09-20T10:14:00Z"/>
          <w:rFonts w:asciiTheme="minorHAnsi" w:eastAsiaTheme="minorEastAsia" w:hAnsiTheme="minorHAnsi" w:cstheme="minorBidi"/>
          <w:sz w:val="22"/>
          <w:szCs w:val="22"/>
          <w:lang w:eastAsia="en-GB"/>
        </w:rPr>
      </w:pPr>
      <w:ins w:id="3176" w:author="MCC" w:date="2021-09-20T10:14:00Z">
        <w:r>
          <w:t>13.3.4</w:t>
        </w:r>
        <w:r>
          <w:rPr>
            <w:rFonts w:asciiTheme="minorHAnsi" w:eastAsiaTheme="minorEastAsia" w:hAnsiTheme="minorHAnsi" w:cstheme="minorBidi"/>
            <w:sz w:val="22"/>
            <w:szCs w:val="22"/>
            <w:lang w:eastAsia="en-GB"/>
          </w:rPr>
          <w:tab/>
        </w:r>
        <w:r>
          <w:rPr>
            <w:lang w:eastAsia="zh-CN"/>
          </w:rPr>
          <w:t>Test Tolerance co-location spurious emissions</w:t>
        </w:r>
        <w:r>
          <w:tab/>
        </w:r>
        <w:r>
          <w:fldChar w:fldCharType="begin"/>
        </w:r>
        <w:r>
          <w:instrText xml:space="preserve"> PAGEREF _Toc83025910 \h </w:instrText>
        </w:r>
      </w:ins>
      <w:ins w:id="3177" w:author="MCC" w:date="2021-09-20T10:15:00Z"/>
      <w:r>
        <w:fldChar w:fldCharType="separate"/>
      </w:r>
      <w:ins w:id="3178" w:author="MCC" w:date="2021-09-20T10:15:00Z">
        <w:r>
          <w:t>273</w:t>
        </w:r>
      </w:ins>
      <w:ins w:id="3179" w:author="MCC" w:date="2021-09-20T10:14:00Z">
        <w:r>
          <w:fldChar w:fldCharType="end"/>
        </w:r>
      </w:ins>
    </w:p>
    <w:p w14:paraId="72A97942" w14:textId="6556F2D7" w:rsidR="00576359" w:rsidRDefault="00576359">
      <w:pPr>
        <w:pStyle w:val="TOC2"/>
        <w:rPr>
          <w:ins w:id="3180" w:author="MCC" w:date="2021-09-20T10:14:00Z"/>
          <w:rFonts w:asciiTheme="minorHAnsi" w:eastAsiaTheme="minorEastAsia" w:hAnsiTheme="minorHAnsi" w:cstheme="minorBidi"/>
          <w:sz w:val="22"/>
          <w:szCs w:val="22"/>
          <w:lang w:eastAsia="en-GB"/>
        </w:rPr>
      </w:pPr>
      <w:ins w:id="3181" w:author="MCC" w:date="2021-09-20T10:14:00Z">
        <w:r>
          <w:rPr>
            <w:lang w:eastAsia="en-CA"/>
          </w:rPr>
          <w:t>1</w:t>
        </w:r>
        <w:r>
          <w:t>3</w:t>
        </w:r>
        <w:r>
          <w:rPr>
            <w:lang w:eastAsia="en-CA"/>
          </w:rPr>
          <w:t>.</w:t>
        </w:r>
        <w:r>
          <w:t>4</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_Toc83025911 \h </w:instrText>
        </w:r>
      </w:ins>
      <w:ins w:id="3182" w:author="MCC" w:date="2021-09-20T10:15:00Z"/>
      <w:r>
        <w:fldChar w:fldCharType="separate"/>
      </w:r>
      <w:ins w:id="3183" w:author="MCC" w:date="2021-09-20T10:15:00Z">
        <w:r>
          <w:t>273</w:t>
        </w:r>
      </w:ins>
      <w:ins w:id="3184" w:author="MCC" w:date="2021-09-20T10:14:00Z">
        <w:r>
          <w:fldChar w:fldCharType="end"/>
        </w:r>
      </w:ins>
    </w:p>
    <w:p w14:paraId="6A9DCC4A" w14:textId="3289420B" w:rsidR="00576359" w:rsidRDefault="00576359">
      <w:pPr>
        <w:pStyle w:val="TOC3"/>
        <w:rPr>
          <w:ins w:id="3185" w:author="MCC" w:date="2021-09-20T10:14:00Z"/>
          <w:rFonts w:asciiTheme="minorHAnsi" w:eastAsiaTheme="minorEastAsia" w:hAnsiTheme="minorHAnsi" w:cstheme="minorBidi"/>
          <w:sz w:val="22"/>
          <w:szCs w:val="22"/>
          <w:lang w:eastAsia="en-GB"/>
        </w:rPr>
      </w:pPr>
      <w:ins w:id="3186" w:author="MCC" w:date="2021-09-20T10:14:00Z">
        <w:r>
          <w:t>13.4.1</w:t>
        </w:r>
        <w:r>
          <w:rPr>
            <w:rFonts w:asciiTheme="minorHAnsi" w:eastAsiaTheme="minorEastAsia" w:hAnsiTheme="minorHAnsi" w:cstheme="minorBidi"/>
            <w:sz w:val="22"/>
            <w:szCs w:val="22"/>
            <w:lang w:eastAsia="en-GB"/>
          </w:rPr>
          <w:tab/>
        </w:r>
        <w:r>
          <w:t>General</w:t>
        </w:r>
        <w:r>
          <w:tab/>
        </w:r>
        <w:r>
          <w:fldChar w:fldCharType="begin"/>
        </w:r>
        <w:r>
          <w:instrText xml:space="preserve"> PAGEREF _Toc83025912 \h </w:instrText>
        </w:r>
      </w:ins>
      <w:ins w:id="3187" w:author="MCC" w:date="2021-09-20T10:15:00Z"/>
      <w:r>
        <w:fldChar w:fldCharType="separate"/>
      </w:r>
      <w:ins w:id="3188" w:author="MCC" w:date="2021-09-20T10:15:00Z">
        <w:r>
          <w:t>273</w:t>
        </w:r>
      </w:ins>
      <w:ins w:id="3189" w:author="MCC" w:date="2021-09-20T10:14:00Z">
        <w:r>
          <w:fldChar w:fldCharType="end"/>
        </w:r>
      </w:ins>
    </w:p>
    <w:p w14:paraId="42B321B4" w14:textId="6A16DB83" w:rsidR="00576359" w:rsidRDefault="00576359">
      <w:pPr>
        <w:pStyle w:val="TOC3"/>
        <w:rPr>
          <w:ins w:id="3190" w:author="MCC" w:date="2021-09-20T10:14:00Z"/>
          <w:rFonts w:asciiTheme="minorHAnsi" w:eastAsiaTheme="minorEastAsia" w:hAnsiTheme="minorHAnsi" w:cstheme="minorBidi"/>
          <w:sz w:val="22"/>
          <w:szCs w:val="22"/>
          <w:lang w:eastAsia="en-GB"/>
        </w:rPr>
      </w:pPr>
      <w:ins w:id="3191" w:author="MCC" w:date="2021-09-20T10:14:00Z">
        <w:r>
          <w:t>13.4.2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_Toc83025913 \h </w:instrText>
        </w:r>
      </w:ins>
      <w:ins w:id="3192" w:author="MCC" w:date="2021-09-20T10:15:00Z"/>
      <w:r>
        <w:fldChar w:fldCharType="separate"/>
      </w:r>
      <w:ins w:id="3193" w:author="MCC" w:date="2021-09-20T10:15:00Z">
        <w:r>
          <w:t>273</w:t>
        </w:r>
      </w:ins>
      <w:ins w:id="3194" w:author="MCC" w:date="2021-09-20T10:14:00Z">
        <w:r>
          <w:fldChar w:fldCharType="end"/>
        </w:r>
      </w:ins>
    </w:p>
    <w:p w14:paraId="6D20C2AA" w14:textId="71DC7454" w:rsidR="00576359" w:rsidRDefault="00576359">
      <w:pPr>
        <w:pStyle w:val="TOC4"/>
        <w:rPr>
          <w:ins w:id="3195" w:author="MCC" w:date="2021-09-20T10:14:00Z"/>
          <w:rFonts w:asciiTheme="minorHAnsi" w:eastAsiaTheme="minorEastAsia" w:hAnsiTheme="minorHAnsi" w:cstheme="minorBidi"/>
          <w:sz w:val="22"/>
          <w:szCs w:val="22"/>
          <w:lang w:eastAsia="en-GB"/>
        </w:rPr>
      </w:pPr>
      <w:ins w:id="3196" w:author="MCC" w:date="2021-09-20T10:14:00Z">
        <w:r>
          <w:rPr>
            <w:lang w:eastAsia="sv-SE"/>
          </w:rPr>
          <w:t>13.4.</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_Toc83025914 \h </w:instrText>
        </w:r>
      </w:ins>
      <w:ins w:id="3197" w:author="MCC" w:date="2021-09-20T10:15:00Z"/>
      <w:r>
        <w:fldChar w:fldCharType="separate"/>
      </w:r>
      <w:ins w:id="3198" w:author="MCC" w:date="2021-09-20T10:15:00Z">
        <w:r>
          <w:t>273</w:t>
        </w:r>
      </w:ins>
      <w:ins w:id="3199" w:author="MCC" w:date="2021-09-20T10:14:00Z">
        <w:r>
          <w:fldChar w:fldCharType="end"/>
        </w:r>
      </w:ins>
    </w:p>
    <w:p w14:paraId="1CD8F084" w14:textId="7D41EF8C" w:rsidR="00576359" w:rsidRDefault="00576359">
      <w:pPr>
        <w:pStyle w:val="TOC4"/>
        <w:rPr>
          <w:ins w:id="3200" w:author="MCC" w:date="2021-09-20T10:14:00Z"/>
          <w:rFonts w:asciiTheme="minorHAnsi" w:eastAsiaTheme="minorEastAsia" w:hAnsiTheme="minorHAnsi" w:cstheme="minorBidi"/>
          <w:sz w:val="22"/>
          <w:szCs w:val="22"/>
          <w:lang w:eastAsia="en-GB"/>
        </w:rPr>
      </w:pPr>
      <w:ins w:id="3201" w:author="MCC" w:date="2021-09-20T10:14:00Z">
        <w:r>
          <w:rPr>
            <w:lang w:eastAsia="sv-SE"/>
          </w:rPr>
          <w:t>13.4.</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_Toc83025915 \h </w:instrText>
        </w:r>
      </w:ins>
      <w:ins w:id="3202" w:author="MCC" w:date="2021-09-20T10:15:00Z"/>
      <w:r>
        <w:fldChar w:fldCharType="separate"/>
      </w:r>
      <w:ins w:id="3203" w:author="MCC" w:date="2021-09-20T10:15:00Z">
        <w:r>
          <w:t>273</w:t>
        </w:r>
      </w:ins>
      <w:ins w:id="3204" w:author="MCC" w:date="2021-09-20T10:14:00Z">
        <w:r>
          <w:fldChar w:fldCharType="end"/>
        </w:r>
      </w:ins>
    </w:p>
    <w:p w14:paraId="498FBC10" w14:textId="54EA0BFD" w:rsidR="00576359" w:rsidRDefault="00576359">
      <w:pPr>
        <w:pStyle w:val="TOC5"/>
        <w:rPr>
          <w:ins w:id="3205" w:author="MCC" w:date="2021-09-20T10:14:00Z"/>
          <w:rFonts w:asciiTheme="minorHAnsi" w:eastAsiaTheme="minorEastAsia" w:hAnsiTheme="minorHAnsi" w:cstheme="minorBidi"/>
          <w:sz w:val="22"/>
          <w:szCs w:val="22"/>
          <w:lang w:eastAsia="en-GB"/>
        </w:rPr>
      </w:pPr>
      <w:ins w:id="3206" w:author="MCC" w:date="2021-09-20T10:14:00Z">
        <w:r>
          <w:rPr>
            <w:lang w:eastAsia="sv-SE"/>
          </w:rPr>
          <w:t>13.4.</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_Toc83025916 \h </w:instrText>
        </w:r>
      </w:ins>
      <w:ins w:id="3207" w:author="MCC" w:date="2021-09-20T10:15:00Z"/>
      <w:r>
        <w:fldChar w:fldCharType="separate"/>
      </w:r>
      <w:ins w:id="3208" w:author="MCC" w:date="2021-09-20T10:15:00Z">
        <w:r>
          <w:t>273</w:t>
        </w:r>
      </w:ins>
      <w:ins w:id="3209" w:author="MCC" w:date="2021-09-20T10:14:00Z">
        <w:r>
          <w:fldChar w:fldCharType="end"/>
        </w:r>
      </w:ins>
    </w:p>
    <w:p w14:paraId="2A2E8FED" w14:textId="55FC000A" w:rsidR="00576359" w:rsidRDefault="00576359">
      <w:pPr>
        <w:pStyle w:val="TOC5"/>
        <w:rPr>
          <w:ins w:id="3210" w:author="MCC" w:date="2021-09-20T10:14:00Z"/>
          <w:rFonts w:asciiTheme="minorHAnsi" w:eastAsiaTheme="minorEastAsia" w:hAnsiTheme="minorHAnsi" w:cstheme="minorBidi"/>
          <w:sz w:val="22"/>
          <w:szCs w:val="22"/>
          <w:lang w:eastAsia="en-GB"/>
        </w:rPr>
      </w:pPr>
      <w:ins w:id="3211" w:author="MCC" w:date="2021-09-20T10:14:00Z">
        <w:r>
          <w:rPr>
            <w:lang w:eastAsia="sv-SE"/>
          </w:rPr>
          <w:t>13.4.2.2.2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_Toc83025917 \h </w:instrText>
        </w:r>
      </w:ins>
      <w:ins w:id="3212" w:author="MCC" w:date="2021-09-20T10:15:00Z"/>
      <w:r>
        <w:fldChar w:fldCharType="separate"/>
      </w:r>
      <w:ins w:id="3213" w:author="MCC" w:date="2021-09-20T10:15:00Z">
        <w:r>
          <w:t>274</w:t>
        </w:r>
      </w:ins>
      <w:ins w:id="3214" w:author="MCC" w:date="2021-09-20T10:14:00Z">
        <w:r>
          <w:fldChar w:fldCharType="end"/>
        </w:r>
      </w:ins>
    </w:p>
    <w:p w14:paraId="57542FF8" w14:textId="77E068DC" w:rsidR="00576359" w:rsidRDefault="00576359">
      <w:pPr>
        <w:pStyle w:val="TOC4"/>
        <w:rPr>
          <w:ins w:id="3215" w:author="MCC" w:date="2021-09-20T10:14:00Z"/>
          <w:rFonts w:asciiTheme="minorHAnsi" w:eastAsiaTheme="minorEastAsia" w:hAnsiTheme="minorHAnsi" w:cstheme="minorBidi"/>
          <w:sz w:val="22"/>
          <w:szCs w:val="22"/>
          <w:lang w:eastAsia="en-GB"/>
        </w:rPr>
      </w:pPr>
      <w:ins w:id="3216" w:author="MCC" w:date="2021-09-20T10:14:00Z">
        <w:r>
          <w:t>13</w:t>
        </w:r>
        <w:r>
          <w:rPr>
            <w:lang w:eastAsia="sv-SE"/>
          </w:rPr>
          <w:t>.4.2.3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_Toc83025918 \h </w:instrText>
        </w:r>
      </w:ins>
      <w:ins w:id="3217" w:author="MCC" w:date="2021-09-20T10:15:00Z"/>
      <w:r>
        <w:fldChar w:fldCharType="separate"/>
      </w:r>
      <w:ins w:id="3218" w:author="MCC" w:date="2021-09-20T10:15:00Z">
        <w:r>
          <w:t>274</w:t>
        </w:r>
      </w:ins>
      <w:ins w:id="3219" w:author="MCC" w:date="2021-09-20T10:14:00Z">
        <w:r>
          <w:fldChar w:fldCharType="end"/>
        </w:r>
      </w:ins>
    </w:p>
    <w:p w14:paraId="53C111C3" w14:textId="169E2BD1" w:rsidR="00576359" w:rsidRDefault="00576359">
      <w:pPr>
        <w:pStyle w:val="TOC3"/>
        <w:rPr>
          <w:ins w:id="3220" w:author="MCC" w:date="2021-09-20T10:14:00Z"/>
          <w:rFonts w:asciiTheme="minorHAnsi" w:eastAsiaTheme="minorEastAsia" w:hAnsiTheme="minorHAnsi" w:cstheme="minorBidi"/>
          <w:sz w:val="22"/>
          <w:szCs w:val="22"/>
          <w:lang w:eastAsia="en-GB"/>
        </w:rPr>
      </w:pPr>
      <w:ins w:id="3221" w:author="MCC" w:date="2021-09-20T10:14:00Z">
        <w:r>
          <w:t>13.4.3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_Toc83025919 \h </w:instrText>
        </w:r>
      </w:ins>
      <w:ins w:id="3222" w:author="MCC" w:date="2021-09-20T10:15:00Z"/>
      <w:r>
        <w:fldChar w:fldCharType="separate"/>
      </w:r>
      <w:ins w:id="3223" w:author="MCC" w:date="2021-09-20T10:15:00Z">
        <w:r>
          <w:t>274</w:t>
        </w:r>
      </w:ins>
      <w:ins w:id="3224" w:author="MCC" w:date="2021-09-20T10:14:00Z">
        <w:r>
          <w:fldChar w:fldCharType="end"/>
        </w:r>
      </w:ins>
    </w:p>
    <w:p w14:paraId="30D3496C" w14:textId="1A5534EA" w:rsidR="00576359" w:rsidRDefault="00576359">
      <w:pPr>
        <w:pStyle w:val="TOC3"/>
        <w:rPr>
          <w:ins w:id="3225" w:author="MCC" w:date="2021-09-20T10:14:00Z"/>
          <w:rFonts w:asciiTheme="minorHAnsi" w:eastAsiaTheme="minorEastAsia" w:hAnsiTheme="minorHAnsi" w:cstheme="minorBidi"/>
          <w:sz w:val="22"/>
          <w:szCs w:val="22"/>
          <w:lang w:eastAsia="en-GB"/>
        </w:rPr>
      </w:pPr>
      <w:ins w:id="3226" w:author="MCC" w:date="2021-09-20T10:14:00Z">
        <w:r>
          <w:t>13.4.4</w:t>
        </w:r>
        <w:r>
          <w:rPr>
            <w:rFonts w:asciiTheme="minorHAnsi" w:eastAsiaTheme="minorEastAsia" w:hAnsiTheme="minorHAnsi" w:cstheme="minorBidi"/>
            <w:sz w:val="22"/>
            <w:szCs w:val="22"/>
            <w:lang w:eastAsia="en-GB"/>
          </w:rPr>
          <w:tab/>
        </w:r>
        <w:r>
          <w:rPr>
            <w:lang w:eastAsia="zh-CN"/>
          </w:rPr>
          <w:t>Test Tolerance co-location spurious emissions</w:t>
        </w:r>
        <w:r>
          <w:tab/>
        </w:r>
        <w:r>
          <w:fldChar w:fldCharType="begin"/>
        </w:r>
        <w:r>
          <w:instrText xml:space="preserve"> PAGEREF _Toc83025920 \h </w:instrText>
        </w:r>
      </w:ins>
      <w:ins w:id="3227" w:author="MCC" w:date="2021-09-20T10:15:00Z"/>
      <w:r>
        <w:fldChar w:fldCharType="separate"/>
      </w:r>
      <w:ins w:id="3228" w:author="MCC" w:date="2021-09-20T10:15:00Z">
        <w:r>
          <w:t>275</w:t>
        </w:r>
      </w:ins>
      <w:ins w:id="3229" w:author="MCC" w:date="2021-09-20T10:14:00Z">
        <w:r>
          <w:fldChar w:fldCharType="end"/>
        </w:r>
      </w:ins>
    </w:p>
    <w:p w14:paraId="34B47712" w14:textId="6E527E0F" w:rsidR="00576359" w:rsidRDefault="00576359">
      <w:pPr>
        <w:pStyle w:val="TOC2"/>
        <w:rPr>
          <w:ins w:id="3230" w:author="MCC" w:date="2021-09-20T10:14:00Z"/>
          <w:rFonts w:asciiTheme="minorHAnsi" w:eastAsiaTheme="minorEastAsia" w:hAnsiTheme="minorHAnsi" w:cstheme="minorBidi"/>
          <w:sz w:val="22"/>
          <w:szCs w:val="22"/>
          <w:lang w:eastAsia="en-GB"/>
        </w:rPr>
      </w:pPr>
      <w:ins w:id="3231" w:author="MCC" w:date="2021-09-20T10:14:00Z">
        <w:r>
          <w:t>13.5</w:t>
        </w:r>
        <w:r>
          <w:rPr>
            <w:rFonts w:asciiTheme="minorHAnsi" w:eastAsiaTheme="minorEastAsia" w:hAnsiTheme="minorHAnsi" w:cstheme="minorBidi"/>
            <w:sz w:val="22"/>
            <w:szCs w:val="22"/>
            <w:lang w:eastAsia="en-GB"/>
          </w:rPr>
          <w:tab/>
        </w:r>
        <w:r>
          <w:t>OTA co-location blocking</w:t>
        </w:r>
        <w:r>
          <w:tab/>
        </w:r>
        <w:r>
          <w:fldChar w:fldCharType="begin"/>
        </w:r>
        <w:r>
          <w:instrText xml:space="preserve"> PAGEREF _Toc83025921 \h </w:instrText>
        </w:r>
      </w:ins>
      <w:ins w:id="3232" w:author="MCC" w:date="2021-09-20T10:15:00Z"/>
      <w:r>
        <w:fldChar w:fldCharType="separate"/>
      </w:r>
      <w:ins w:id="3233" w:author="MCC" w:date="2021-09-20T10:15:00Z">
        <w:r>
          <w:t>275</w:t>
        </w:r>
      </w:ins>
      <w:ins w:id="3234" w:author="MCC" w:date="2021-09-20T10:14:00Z">
        <w:r>
          <w:fldChar w:fldCharType="end"/>
        </w:r>
      </w:ins>
    </w:p>
    <w:p w14:paraId="0A48C848" w14:textId="2564DFD7" w:rsidR="00576359" w:rsidRDefault="00576359">
      <w:pPr>
        <w:pStyle w:val="TOC3"/>
        <w:rPr>
          <w:ins w:id="3235" w:author="MCC" w:date="2021-09-20T10:14:00Z"/>
          <w:rFonts w:asciiTheme="minorHAnsi" w:eastAsiaTheme="minorEastAsia" w:hAnsiTheme="minorHAnsi" w:cstheme="minorBidi"/>
          <w:sz w:val="22"/>
          <w:szCs w:val="22"/>
          <w:lang w:eastAsia="en-GB"/>
        </w:rPr>
      </w:pPr>
      <w:ins w:id="3236" w:author="MCC" w:date="2021-09-20T10:14:00Z">
        <w:r>
          <w:t>13.5.1</w:t>
        </w:r>
        <w:r>
          <w:rPr>
            <w:rFonts w:asciiTheme="minorHAnsi" w:eastAsiaTheme="minorEastAsia" w:hAnsiTheme="minorHAnsi" w:cstheme="minorBidi"/>
            <w:sz w:val="22"/>
            <w:szCs w:val="22"/>
            <w:lang w:eastAsia="en-GB"/>
          </w:rPr>
          <w:tab/>
        </w:r>
        <w:r>
          <w:t>General</w:t>
        </w:r>
        <w:r>
          <w:tab/>
        </w:r>
        <w:r>
          <w:fldChar w:fldCharType="begin"/>
        </w:r>
        <w:r>
          <w:instrText xml:space="preserve"> PAGEREF _Toc83025922 \h </w:instrText>
        </w:r>
      </w:ins>
      <w:ins w:id="3237" w:author="MCC" w:date="2021-09-20T10:15:00Z"/>
      <w:r>
        <w:fldChar w:fldCharType="separate"/>
      </w:r>
      <w:ins w:id="3238" w:author="MCC" w:date="2021-09-20T10:15:00Z">
        <w:r>
          <w:t>275</w:t>
        </w:r>
      </w:ins>
      <w:ins w:id="3239" w:author="MCC" w:date="2021-09-20T10:14:00Z">
        <w:r>
          <w:fldChar w:fldCharType="end"/>
        </w:r>
      </w:ins>
    </w:p>
    <w:p w14:paraId="2538245C" w14:textId="1B626B36" w:rsidR="00576359" w:rsidRDefault="00576359">
      <w:pPr>
        <w:pStyle w:val="TOC3"/>
        <w:rPr>
          <w:ins w:id="3240" w:author="MCC" w:date="2021-09-20T10:14:00Z"/>
          <w:rFonts w:asciiTheme="minorHAnsi" w:eastAsiaTheme="minorEastAsia" w:hAnsiTheme="minorHAnsi" w:cstheme="minorBidi"/>
          <w:sz w:val="22"/>
          <w:szCs w:val="22"/>
          <w:lang w:eastAsia="en-GB"/>
        </w:rPr>
      </w:pPr>
      <w:ins w:id="3241" w:author="MCC" w:date="2021-09-20T10:14:00Z">
        <w:r>
          <w:t>13.5.2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_Toc83025923 \h </w:instrText>
        </w:r>
      </w:ins>
      <w:ins w:id="3242" w:author="MCC" w:date="2021-09-20T10:15:00Z"/>
      <w:r>
        <w:fldChar w:fldCharType="separate"/>
      </w:r>
      <w:ins w:id="3243" w:author="MCC" w:date="2021-09-20T10:15:00Z">
        <w:r>
          <w:t>275</w:t>
        </w:r>
      </w:ins>
      <w:ins w:id="3244" w:author="MCC" w:date="2021-09-20T10:14:00Z">
        <w:r>
          <w:fldChar w:fldCharType="end"/>
        </w:r>
      </w:ins>
    </w:p>
    <w:p w14:paraId="75D7ABB8" w14:textId="61964853" w:rsidR="00576359" w:rsidRDefault="00576359">
      <w:pPr>
        <w:pStyle w:val="TOC4"/>
        <w:rPr>
          <w:ins w:id="3245" w:author="MCC" w:date="2021-09-20T10:14:00Z"/>
          <w:rFonts w:asciiTheme="minorHAnsi" w:eastAsiaTheme="minorEastAsia" w:hAnsiTheme="minorHAnsi" w:cstheme="minorBidi"/>
          <w:sz w:val="22"/>
          <w:szCs w:val="22"/>
          <w:lang w:eastAsia="en-GB"/>
        </w:rPr>
      </w:pPr>
      <w:ins w:id="3246" w:author="MCC" w:date="2021-09-20T10:14:00Z">
        <w:r>
          <w:rPr>
            <w:lang w:eastAsia="sv-SE"/>
          </w:rPr>
          <w:t>13.5.</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_Toc83025924 \h </w:instrText>
        </w:r>
      </w:ins>
      <w:ins w:id="3247" w:author="MCC" w:date="2021-09-20T10:15:00Z"/>
      <w:r>
        <w:fldChar w:fldCharType="separate"/>
      </w:r>
      <w:ins w:id="3248" w:author="MCC" w:date="2021-09-20T10:15:00Z">
        <w:r>
          <w:t>275</w:t>
        </w:r>
      </w:ins>
      <w:ins w:id="3249" w:author="MCC" w:date="2021-09-20T10:14:00Z">
        <w:r>
          <w:fldChar w:fldCharType="end"/>
        </w:r>
      </w:ins>
    </w:p>
    <w:p w14:paraId="6DE3AAED" w14:textId="4A3B6F3A" w:rsidR="00576359" w:rsidRDefault="00576359">
      <w:pPr>
        <w:pStyle w:val="TOC4"/>
        <w:rPr>
          <w:ins w:id="3250" w:author="MCC" w:date="2021-09-20T10:14:00Z"/>
          <w:rFonts w:asciiTheme="minorHAnsi" w:eastAsiaTheme="minorEastAsia" w:hAnsiTheme="minorHAnsi" w:cstheme="minorBidi"/>
          <w:sz w:val="22"/>
          <w:szCs w:val="22"/>
          <w:lang w:eastAsia="en-GB"/>
        </w:rPr>
      </w:pPr>
      <w:ins w:id="3251" w:author="MCC" w:date="2021-09-20T10:14:00Z">
        <w:r>
          <w:rPr>
            <w:lang w:eastAsia="sv-SE"/>
          </w:rPr>
          <w:t>13.5.</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_Toc83025925 \h </w:instrText>
        </w:r>
      </w:ins>
      <w:ins w:id="3252" w:author="MCC" w:date="2021-09-20T10:15:00Z"/>
      <w:r>
        <w:fldChar w:fldCharType="separate"/>
      </w:r>
      <w:ins w:id="3253" w:author="MCC" w:date="2021-09-20T10:15:00Z">
        <w:r>
          <w:t>275</w:t>
        </w:r>
      </w:ins>
      <w:ins w:id="3254" w:author="MCC" w:date="2021-09-20T10:14:00Z">
        <w:r>
          <w:fldChar w:fldCharType="end"/>
        </w:r>
      </w:ins>
    </w:p>
    <w:p w14:paraId="52213451" w14:textId="3883FC60" w:rsidR="00576359" w:rsidRDefault="00576359">
      <w:pPr>
        <w:pStyle w:val="TOC5"/>
        <w:rPr>
          <w:ins w:id="3255" w:author="MCC" w:date="2021-09-20T10:14:00Z"/>
          <w:rFonts w:asciiTheme="minorHAnsi" w:eastAsiaTheme="minorEastAsia" w:hAnsiTheme="minorHAnsi" w:cstheme="minorBidi"/>
          <w:sz w:val="22"/>
          <w:szCs w:val="22"/>
          <w:lang w:eastAsia="en-GB"/>
        </w:rPr>
      </w:pPr>
      <w:ins w:id="3256" w:author="MCC" w:date="2021-09-20T10:14:00Z">
        <w:r>
          <w:rPr>
            <w:lang w:eastAsia="sv-SE"/>
          </w:rPr>
          <w:t>13.5.</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_Toc83025926 \h </w:instrText>
        </w:r>
      </w:ins>
      <w:ins w:id="3257" w:author="MCC" w:date="2021-09-20T10:15:00Z"/>
      <w:r>
        <w:fldChar w:fldCharType="separate"/>
      </w:r>
      <w:ins w:id="3258" w:author="MCC" w:date="2021-09-20T10:15:00Z">
        <w:r>
          <w:t>275</w:t>
        </w:r>
      </w:ins>
      <w:ins w:id="3259" w:author="MCC" w:date="2021-09-20T10:14:00Z">
        <w:r>
          <w:fldChar w:fldCharType="end"/>
        </w:r>
      </w:ins>
    </w:p>
    <w:p w14:paraId="5EE0E8C2" w14:textId="12B4D354" w:rsidR="00576359" w:rsidRDefault="00576359">
      <w:pPr>
        <w:pStyle w:val="TOC5"/>
        <w:rPr>
          <w:ins w:id="3260" w:author="MCC" w:date="2021-09-20T10:14:00Z"/>
          <w:rFonts w:asciiTheme="minorHAnsi" w:eastAsiaTheme="minorEastAsia" w:hAnsiTheme="minorHAnsi" w:cstheme="minorBidi"/>
          <w:sz w:val="22"/>
          <w:szCs w:val="22"/>
          <w:lang w:eastAsia="en-GB"/>
        </w:rPr>
      </w:pPr>
      <w:ins w:id="3261" w:author="MCC" w:date="2021-09-20T10:14:00Z">
        <w:r>
          <w:rPr>
            <w:lang w:eastAsia="sv-SE"/>
          </w:rPr>
          <w:t>13.5.</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_Toc83025927 \h </w:instrText>
        </w:r>
      </w:ins>
      <w:ins w:id="3262" w:author="MCC" w:date="2021-09-20T10:15:00Z"/>
      <w:r>
        <w:fldChar w:fldCharType="separate"/>
      </w:r>
      <w:ins w:id="3263" w:author="MCC" w:date="2021-09-20T10:15:00Z">
        <w:r>
          <w:t>275</w:t>
        </w:r>
      </w:ins>
      <w:ins w:id="3264" w:author="MCC" w:date="2021-09-20T10:14:00Z">
        <w:r>
          <w:fldChar w:fldCharType="end"/>
        </w:r>
      </w:ins>
    </w:p>
    <w:p w14:paraId="754E3270" w14:textId="7DF41016" w:rsidR="00576359" w:rsidRDefault="00576359">
      <w:pPr>
        <w:pStyle w:val="TOC4"/>
        <w:rPr>
          <w:ins w:id="3265" w:author="MCC" w:date="2021-09-20T10:14:00Z"/>
          <w:rFonts w:asciiTheme="minorHAnsi" w:eastAsiaTheme="minorEastAsia" w:hAnsiTheme="minorHAnsi" w:cstheme="minorBidi"/>
          <w:sz w:val="22"/>
          <w:szCs w:val="22"/>
          <w:lang w:eastAsia="en-GB"/>
        </w:rPr>
      </w:pPr>
      <w:ins w:id="3266" w:author="MCC" w:date="2021-09-20T10:14:00Z">
        <w:r>
          <w:t>13</w:t>
        </w:r>
        <w:r>
          <w:rPr>
            <w:lang w:eastAsia="sv-SE"/>
          </w:rPr>
          <w:t>.5.2.3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_Toc83025928 \h </w:instrText>
        </w:r>
      </w:ins>
      <w:ins w:id="3267" w:author="MCC" w:date="2021-09-20T10:15:00Z"/>
      <w:r>
        <w:fldChar w:fldCharType="separate"/>
      </w:r>
      <w:ins w:id="3268" w:author="MCC" w:date="2021-09-20T10:15:00Z">
        <w:r>
          <w:t>276</w:t>
        </w:r>
      </w:ins>
      <w:ins w:id="3269" w:author="MCC" w:date="2021-09-20T10:14:00Z">
        <w:r>
          <w:fldChar w:fldCharType="end"/>
        </w:r>
      </w:ins>
    </w:p>
    <w:p w14:paraId="53F1FC54" w14:textId="70CC51BB" w:rsidR="00576359" w:rsidRDefault="00576359">
      <w:pPr>
        <w:pStyle w:val="TOC3"/>
        <w:rPr>
          <w:ins w:id="3270" w:author="MCC" w:date="2021-09-20T10:14:00Z"/>
          <w:rFonts w:asciiTheme="minorHAnsi" w:eastAsiaTheme="minorEastAsia" w:hAnsiTheme="minorHAnsi" w:cstheme="minorBidi"/>
          <w:sz w:val="22"/>
          <w:szCs w:val="22"/>
          <w:lang w:eastAsia="en-GB"/>
        </w:rPr>
      </w:pPr>
      <w:ins w:id="3271" w:author="MCC" w:date="2021-09-20T10:14:00Z">
        <w:r>
          <w:t>13.5.3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_Toc83025929 \h </w:instrText>
        </w:r>
      </w:ins>
      <w:ins w:id="3272" w:author="MCC" w:date="2021-09-20T10:15:00Z"/>
      <w:r>
        <w:fldChar w:fldCharType="separate"/>
      </w:r>
      <w:ins w:id="3273" w:author="MCC" w:date="2021-09-20T10:15:00Z">
        <w:r>
          <w:t>276</w:t>
        </w:r>
      </w:ins>
      <w:ins w:id="3274" w:author="MCC" w:date="2021-09-20T10:14:00Z">
        <w:r>
          <w:fldChar w:fldCharType="end"/>
        </w:r>
      </w:ins>
    </w:p>
    <w:p w14:paraId="056A1649" w14:textId="07B2E47F" w:rsidR="00576359" w:rsidRDefault="00576359">
      <w:pPr>
        <w:pStyle w:val="TOC3"/>
        <w:rPr>
          <w:ins w:id="3275" w:author="MCC" w:date="2021-09-20T10:14:00Z"/>
          <w:rFonts w:asciiTheme="minorHAnsi" w:eastAsiaTheme="minorEastAsia" w:hAnsiTheme="minorHAnsi" w:cstheme="minorBidi"/>
          <w:sz w:val="22"/>
          <w:szCs w:val="22"/>
          <w:lang w:eastAsia="en-GB"/>
        </w:rPr>
      </w:pPr>
      <w:ins w:id="3276" w:author="MCC" w:date="2021-09-20T10:14:00Z">
        <w:r>
          <w:lastRenderedPageBreak/>
          <w:t>13.5.4</w:t>
        </w:r>
        <w:r>
          <w:rPr>
            <w:rFonts w:asciiTheme="minorHAnsi" w:eastAsiaTheme="minorEastAsia" w:hAnsiTheme="minorHAnsi" w:cstheme="minorBidi"/>
            <w:sz w:val="22"/>
            <w:szCs w:val="22"/>
            <w:lang w:eastAsia="en-GB"/>
          </w:rPr>
          <w:tab/>
        </w:r>
        <w:r>
          <w:rPr>
            <w:lang w:eastAsia="zh-CN"/>
          </w:rPr>
          <w:t>Test Tolerance for OTA co-location blocking</w:t>
        </w:r>
        <w:r>
          <w:tab/>
        </w:r>
        <w:r>
          <w:fldChar w:fldCharType="begin"/>
        </w:r>
        <w:r>
          <w:instrText xml:space="preserve"> PAGEREF _Toc83025930 \h </w:instrText>
        </w:r>
      </w:ins>
      <w:ins w:id="3277" w:author="MCC" w:date="2021-09-20T10:15:00Z"/>
      <w:r>
        <w:fldChar w:fldCharType="separate"/>
      </w:r>
      <w:ins w:id="3278" w:author="MCC" w:date="2021-09-20T10:15:00Z">
        <w:r>
          <w:t>277</w:t>
        </w:r>
      </w:ins>
      <w:ins w:id="3279" w:author="MCC" w:date="2021-09-20T10:14:00Z">
        <w:r>
          <w:fldChar w:fldCharType="end"/>
        </w:r>
      </w:ins>
    </w:p>
    <w:p w14:paraId="51E593FC" w14:textId="57379EAC" w:rsidR="00576359" w:rsidRDefault="00576359">
      <w:pPr>
        <w:pStyle w:val="TOC1"/>
        <w:rPr>
          <w:ins w:id="3280" w:author="MCC" w:date="2021-09-20T10:14:00Z"/>
          <w:rFonts w:asciiTheme="minorHAnsi" w:eastAsiaTheme="minorEastAsia" w:hAnsiTheme="minorHAnsi" w:cstheme="minorBidi"/>
          <w:szCs w:val="22"/>
          <w:lang w:eastAsia="en-GB"/>
        </w:rPr>
      </w:pPr>
      <w:ins w:id="3281" w:author="MCC" w:date="2021-09-20T10:14:00Z">
        <w:r>
          <w:t>14</w:t>
        </w:r>
        <w:r>
          <w:rPr>
            <w:rFonts w:asciiTheme="minorHAnsi" w:eastAsiaTheme="minorEastAsia" w:hAnsiTheme="minorHAnsi" w:cstheme="minorBidi"/>
            <w:szCs w:val="22"/>
            <w:lang w:eastAsia="en-GB"/>
          </w:rPr>
          <w:tab/>
        </w:r>
        <w:r>
          <w:t>Out-of-band blocking requirements</w:t>
        </w:r>
        <w:r>
          <w:tab/>
        </w:r>
        <w:r>
          <w:fldChar w:fldCharType="begin"/>
        </w:r>
        <w:r>
          <w:instrText xml:space="preserve"> PAGEREF _Toc83025931 \h </w:instrText>
        </w:r>
      </w:ins>
      <w:ins w:id="3282" w:author="MCC" w:date="2021-09-20T10:15:00Z"/>
      <w:r>
        <w:fldChar w:fldCharType="separate"/>
      </w:r>
      <w:ins w:id="3283" w:author="MCC" w:date="2021-09-20T10:15:00Z">
        <w:r>
          <w:t>277</w:t>
        </w:r>
      </w:ins>
      <w:ins w:id="3284" w:author="MCC" w:date="2021-09-20T10:14:00Z">
        <w:r>
          <w:fldChar w:fldCharType="end"/>
        </w:r>
      </w:ins>
    </w:p>
    <w:p w14:paraId="6F6AFD7D" w14:textId="20B1D587" w:rsidR="00576359" w:rsidRDefault="00576359">
      <w:pPr>
        <w:pStyle w:val="TOC2"/>
        <w:rPr>
          <w:ins w:id="3285" w:author="MCC" w:date="2021-09-20T10:14:00Z"/>
          <w:rFonts w:asciiTheme="minorHAnsi" w:eastAsiaTheme="minorEastAsia" w:hAnsiTheme="minorHAnsi" w:cstheme="minorBidi"/>
          <w:sz w:val="22"/>
          <w:szCs w:val="22"/>
          <w:lang w:eastAsia="en-GB"/>
        </w:rPr>
      </w:pPr>
      <w:ins w:id="3286" w:author="MCC" w:date="2021-09-20T10:14:00Z">
        <w:r>
          <w:t>14.1</w:t>
        </w:r>
        <w:r>
          <w:rPr>
            <w:rFonts w:asciiTheme="minorHAnsi" w:eastAsiaTheme="minorEastAsia" w:hAnsiTheme="minorHAnsi" w:cstheme="minorBidi"/>
            <w:sz w:val="22"/>
            <w:szCs w:val="22"/>
            <w:lang w:eastAsia="en-GB"/>
          </w:rPr>
          <w:tab/>
        </w:r>
        <w:r>
          <w:t>General</w:t>
        </w:r>
        <w:r>
          <w:tab/>
        </w:r>
        <w:r>
          <w:fldChar w:fldCharType="begin"/>
        </w:r>
        <w:r>
          <w:instrText xml:space="preserve"> PAGEREF _Toc83025932 \h </w:instrText>
        </w:r>
      </w:ins>
      <w:ins w:id="3287" w:author="MCC" w:date="2021-09-20T10:15:00Z"/>
      <w:r>
        <w:fldChar w:fldCharType="separate"/>
      </w:r>
      <w:ins w:id="3288" w:author="MCC" w:date="2021-09-20T10:15:00Z">
        <w:r>
          <w:t>277</w:t>
        </w:r>
      </w:ins>
      <w:ins w:id="3289" w:author="MCC" w:date="2021-09-20T10:14:00Z">
        <w:r>
          <w:fldChar w:fldCharType="end"/>
        </w:r>
      </w:ins>
    </w:p>
    <w:p w14:paraId="768BA788" w14:textId="1BB30CAF" w:rsidR="00576359" w:rsidRDefault="00576359">
      <w:pPr>
        <w:pStyle w:val="TOC2"/>
        <w:rPr>
          <w:ins w:id="3290" w:author="MCC" w:date="2021-09-20T10:14:00Z"/>
          <w:rFonts w:asciiTheme="minorHAnsi" w:eastAsiaTheme="minorEastAsia" w:hAnsiTheme="minorHAnsi" w:cstheme="minorBidi"/>
          <w:sz w:val="22"/>
          <w:szCs w:val="22"/>
          <w:lang w:eastAsia="en-GB"/>
        </w:rPr>
      </w:pPr>
      <w:ins w:id="3291" w:author="MCC" w:date="2021-09-20T10:14:00Z">
        <w:r>
          <w:t>14.2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_Toc83025933 \h </w:instrText>
        </w:r>
      </w:ins>
      <w:ins w:id="3292" w:author="MCC" w:date="2021-09-20T10:15:00Z"/>
      <w:r>
        <w:fldChar w:fldCharType="separate"/>
      </w:r>
      <w:ins w:id="3293" w:author="MCC" w:date="2021-09-20T10:15:00Z">
        <w:r>
          <w:t>278</w:t>
        </w:r>
      </w:ins>
      <w:ins w:id="3294" w:author="MCC" w:date="2021-09-20T10:14:00Z">
        <w:r>
          <w:fldChar w:fldCharType="end"/>
        </w:r>
      </w:ins>
    </w:p>
    <w:p w14:paraId="66A707D0" w14:textId="618DF8E9" w:rsidR="00576359" w:rsidRDefault="00576359">
      <w:pPr>
        <w:pStyle w:val="TOC3"/>
        <w:rPr>
          <w:ins w:id="3295" w:author="MCC" w:date="2021-09-20T10:14:00Z"/>
          <w:rFonts w:asciiTheme="minorHAnsi" w:eastAsiaTheme="minorEastAsia" w:hAnsiTheme="minorHAnsi" w:cstheme="minorBidi"/>
          <w:sz w:val="22"/>
          <w:szCs w:val="22"/>
          <w:lang w:eastAsia="en-GB"/>
        </w:rPr>
      </w:pPr>
      <w:ins w:id="3296" w:author="MCC" w:date="2021-09-20T10:14:00Z">
        <w:r>
          <w:t>14.2.1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_Toc83025934 \h </w:instrText>
        </w:r>
      </w:ins>
      <w:ins w:id="3297" w:author="MCC" w:date="2021-09-20T10:15:00Z"/>
      <w:r>
        <w:fldChar w:fldCharType="separate"/>
      </w:r>
      <w:ins w:id="3298" w:author="MCC" w:date="2021-09-20T10:15:00Z">
        <w:r>
          <w:t>278</w:t>
        </w:r>
      </w:ins>
      <w:ins w:id="3299" w:author="MCC" w:date="2021-09-20T10:14:00Z">
        <w:r>
          <w:fldChar w:fldCharType="end"/>
        </w:r>
      </w:ins>
    </w:p>
    <w:p w14:paraId="30E396B2" w14:textId="39B37057" w:rsidR="00576359" w:rsidRDefault="00576359">
      <w:pPr>
        <w:pStyle w:val="TOC3"/>
        <w:rPr>
          <w:ins w:id="3300" w:author="MCC" w:date="2021-09-20T10:14:00Z"/>
          <w:rFonts w:asciiTheme="minorHAnsi" w:eastAsiaTheme="minorEastAsia" w:hAnsiTheme="minorHAnsi" w:cstheme="minorBidi"/>
          <w:sz w:val="22"/>
          <w:szCs w:val="22"/>
          <w:lang w:eastAsia="en-GB"/>
        </w:rPr>
      </w:pPr>
      <w:ins w:id="3301" w:author="MCC" w:date="2021-09-20T10:14:00Z">
        <w:r>
          <w:rPr>
            <w:lang w:eastAsia="sv-SE"/>
          </w:rPr>
          <w:t>14.2.2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_Toc83025935 \h </w:instrText>
        </w:r>
      </w:ins>
      <w:ins w:id="3302" w:author="MCC" w:date="2021-09-20T10:15:00Z"/>
      <w:r>
        <w:fldChar w:fldCharType="separate"/>
      </w:r>
      <w:ins w:id="3303" w:author="MCC" w:date="2021-09-20T10:15:00Z">
        <w:r>
          <w:t>278</w:t>
        </w:r>
      </w:ins>
      <w:ins w:id="3304" w:author="MCC" w:date="2021-09-20T10:14:00Z">
        <w:r>
          <w:fldChar w:fldCharType="end"/>
        </w:r>
      </w:ins>
    </w:p>
    <w:p w14:paraId="2619063A" w14:textId="095A28CD" w:rsidR="00576359" w:rsidRDefault="00576359">
      <w:pPr>
        <w:pStyle w:val="TOC4"/>
        <w:rPr>
          <w:ins w:id="3305" w:author="MCC" w:date="2021-09-20T10:14:00Z"/>
          <w:rFonts w:asciiTheme="minorHAnsi" w:eastAsiaTheme="minorEastAsia" w:hAnsiTheme="minorHAnsi" w:cstheme="minorBidi"/>
          <w:sz w:val="22"/>
          <w:szCs w:val="22"/>
          <w:lang w:eastAsia="en-GB"/>
        </w:rPr>
      </w:pPr>
      <w:ins w:id="3306" w:author="MCC" w:date="2021-09-20T10:14:00Z">
        <w:r>
          <w:t>14.2.2.1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_Toc83025936 \h </w:instrText>
        </w:r>
      </w:ins>
      <w:ins w:id="3307" w:author="MCC" w:date="2021-09-20T10:15:00Z"/>
      <w:r>
        <w:fldChar w:fldCharType="separate"/>
      </w:r>
      <w:ins w:id="3308" w:author="MCC" w:date="2021-09-20T10:15:00Z">
        <w:r>
          <w:t>278</w:t>
        </w:r>
      </w:ins>
      <w:ins w:id="3309" w:author="MCC" w:date="2021-09-20T10:14:00Z">
        <w:r>
          <w:fldChar w:fldCharType="end"/>
        </w:r>
      </w:ins>
    </w:p>
    <w:p w14:paraId="2910B790" w14:textId="3E0A53BC" w:rsidR="00576359" w:rsidRDefault="00576359">
      <w:pPr>
        <w:pStyle w:val="TOC4"/>
        <w:rPr>
          <w:ins w:id="3310" w:author="MCC" w:date="2021-09-20T10:14:00Z"/>
          <w:rFonts w:asciiTheme="minorHAnsi" w:eastAsiaTheme="minorEastAsia" w:hAnsiTheme="minorHAnsi" w:cstheme="minorBidi"/>
          <w:sz w:val="22"/>
          <w:szCs w:val="22"/>
          <w:lang w:eastAsia="en-GB"/>
        </w:rPr>
      </w:pPr>
      <w:ins w:id="3311" w:author="MCC" w:date="2021-09-20T10:14:00Z">
        <w:r>
          <w:rPr>
            <w:lang w:eastAsia="sv-SE"/>
          </w:rPr>
          <w:t>14.2.2.2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_Toc83025937 \h </w:instrText>
        </w:r>
      </w:ins>
      <w:ins w:id="3312" w:author="MCC" w:date="2021-09-20T10:15:00Z"/>
      <w:r>
        <w:fldChar w:fldCharType="separate"/>
      </w:r>
      <w:ins w:id="3313" w:author="MCC" w:date="2021-09-20T10:15:00Z">
        <w:r>
          <w:t>278</w:t>
        </w:r>
      </w:ins>
      <w:ins w:id="3314" w:author="MCC" w:date="2021-09-20T10:14:00Z">
        <w:r>
          <w:fldChar w:fldCharType="end"/>
        </w:r>
      </w:ins>
    </w:p>
    <w:p w14:paraId="015ED6A6" w14:textId="4DD01DA0" w:rsidR="00576359" w:rsidRDefault="00576359">
      <w:pPr>
        <w:pStyle w:val="TOC3"/>
        <w:rPr>
          <w:ins w:id="3315" w:author="MCC" w:date="2021-09-20T10:14:00Z"/>
          <w:rFonts w:asciiTheme="minorHAnsi" w:eastAsiaTheme="minorEastAsia" w:hAnsiTheme="minorHAnsi" w:cstheme="minorBidi"/>
          <w:sz w:val="22"/>
          <w:szCs w:val="22"/>
          <w:lang w:eastAsia="en-GB"/>
        </w:rPr>
      </w:pPr>
      <w:ins w:id="3316" w:author="MCC" w:date="2021-09-20T10:14:00Z">
        <w:r>
          <w:rPr>
            <w:lang w:eastAsia="en-CA"/>
          </w:rPr>
          <w:t>14.2.3</w:t>
        </w:r>
        <w:r>
          <w:rPr>
            <w:rFonts w:asciiTheme="minorHAnsi" w:eastAsiaTheme="minorEastAsia" w:hAnsiTheme="minorHAnsi" w:cstheme="minorBidi"/>
            <w:sz w:val="22"/>
            <w:szCs w:val="22"/>
            <w:lang w:eastAsia="en-GB"/>
          </w:rPr>
          <w:tab/>
        </w:r>
        <w:r>
          <w:rPr>
            <w:lang w:eastAsia="en-CA"/>
          </w:rPr>
          <w:t>MU value derivation, FR1</w:t>
        </w:r>
        <w:r>
          <w:tab/>
        </w:r>
        <w:r>
          <w:fldChar w:fldCharType="begin"/>
        </w:r>
        <w:r>
          <w:instrText xml:space="preserve"> PAGEREF _Toc83025938 \h </w:instrText>
        </w:r>
      </w:ins>
      <w:ins w:id="3317" w:author="MCC" w:date="2021-09-20T10:15:00Z"/>
      <w:r>
        <w:fldChar w:fldCharType="separate"/>
      </w:r>
      <w:ins w:id="3318" w:author="MCC" w:date="2021-09-20T10:15:00Z">
        <w:r>
          <w:t>278</w:t>
        </w:r>
      </w:ins>
      <w:ins w:id="3319" w:author="MCC" w:date="2021-09-20T10:14:00Z">
        <w:r>
          <w:fldChar w:fldCharType="end"/>
        </w:r>
      </w:ins>
    </w:p>
    <w:p w14:paraId="2E5D4EC9" w14:textId="08326F19" w:rsidR="00576359" w:rsidRDefault="00576359">
      <w:pPr>
        <w:pStyle w:val="TOC3"/>
        <w:rPr>
          <w:ins w:id="3320" w:author="MCC" w:date="2021-09-20T10:14:00Z"/>
          <w:rFonts w:asciiTheme="minorHAnsi" w:eastAsiaTheme="minorEastAsia" w:hAnsiTheme="minorHAnsi" w:cstheme="minorBidi"/>
          <w:sz w:val="22"/>
          <w:szCs w:val="22"/>
          <w:lang w:eastAsia="en-GB"/>
        </w:rPr>
      </w:pPr>
      <w:ins w:id="3321" w:author="MCC" w:date="2021-09-20T10:14:00Z">
        <w:r>
          <w:rPr>
            <w:lang w:eastAsia="en-CA"/>
          </w:rPr>
          <w:t>14.2.4</w:t>
        </w:r>
        <w:r>
          <w:rPr>
            <w:rFonts w:asciiTheme="minorHAnsi" w:eastAsiaTheme="minorEastAsia" w:hAnsiTheme="minorHAnsi" w:cstheme="minorBidi"/>
            <w:sz w:val="22"/>
            <w:szCs w:val="22"/>
            <w:lang w:eastAsia="en-GB"/>
          </w:rPr>
          <w:tab/>
        </w:r>
        <w:r>
          <w:rPr>
            <w:lang w:eastAsia="en-CA"/>
          </w:rPr>
          <w:t>MU value derivation, FR2</w:t>
        </w:r>
        <w:r>
          <w:tab/>
        </w:r>
        <w:r>
          <w:fldChar w:fldCharType="begin"/>
        </w:r>
        <w:r>
          <w:instrText xml:space="preserve"> PAGEREF _Toc83025939 \h </w:instrText>
        </w:r>
      </w:ins>
      <w:ins w:id="3322" w:author="MCC" w:date="2021-09-20T10:15:00Z"/>
      <w:r>
        <w:fldChar w:fldCharType="separate"/>
      </w:r>
      <w:ins w:id="3323" w:author="MCC" w:date="2021-09-20T10:15:00Z">
        <w:r>
          <w:t>279</w:t>
        </w:r>
      </w:ins>
      <w:ins w:id="3324" w:author="MCC" w:date="2021-09-20T10:14:00Z">
        <w:r>
          <w:fldChar w:fldCharType="end"/>
        </w:r>
      </w:ins>
    </w:p>
    <w:p w14:paraId="4CA43C80" w14:textId="4C080681" w:rsidR="00576359" w:rsidRDefault="00576359">
      <w:pPr>
        <w:pStyle w:val="TOC2"/>
        <w:rPr>
          <w:ins w:id="3325" w:author="MCC" w:date="2021-09-20T10:14:00Z"/>
          <w:rFonts w:asciiTheme="minorHAnsi" w:eastAsiaTheme="minorEastAsia" w:hAnsiTheme="minorHAnsi" w:cstheme="minorBidi"/>
          <w:sz w:val="22"/>
          <w:szCs w:val="22"/>
          <w:lang w:eastAsia="en-GB"/>
        </w:rPr>
      </w:pPr>
      <w:ins w:id="3326" w:author="MCC" w:date="2021-09-20T10:14:00Z">
        <w:r>
          <w:t>14.3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_Toc83025940 \h </w:instrText>
        </w:r>
      </w:ins>
      <w:ins w:id="3327" w:author="MCC" w:date="2021-09-20T10:15:00Z"/>
      <w:r>
        <w:fldChar w:fldCharType="separate"/>
      </w:r>
      <w:ins w:id="3328" w:author="MCC" w:date="2021-09-20T10:15:00Z">
        <w:r>
          <w:t>280</w:t>
        </w:r>
      </w:ins>
      <w:ins w:id="3329" w:author="MCC" w:date="2021-09-20T10:14:00Z">
        <w:r>
          <w:fldChar w:fldCharType="end"/>
        </w:r>
      </w:ins>
    </w:p>
    <w:p w14:paraId="53B1EAC7" w14:textId="0F519C1B" w:rsidR="00576359" w:rsidRDefault="00576359">
      <w:pPr>
        <w:pStyle w:val="TOC2"/>
        <w:rPr>
          <w:ins w:id="3330" w:author="MCC" w:date="2021-09-20T10:14:00Z"/>
          <w:rFonts w:asciiTheme="minorHAnsi" w:eastAsiaTheme="minorEastAsia" w:hAnsiTheme="minorHAnsi" w:cstheme="minorBidi"/>
          <w:sz w:val="22"/>
          <w:szCs w:val="22"/>
          <w:lang w:eastAsia="en-GB"/>
        </w:rPr>
      </w:pPr>
      <w:ins w:id="3331" w:author="MCC" w:date="2021-09-20T10:14:00Z">
        <w:r>
          <w:t>14.4</w:t>
        </w:r>
        <w:r>
          <w:rPr>
            <w:rFonts w:asciiTheme="minorHAnsi" w:eastAsiaTheme="minorEastAsia" w:hAnsiTheme="minorHAnsi" w:cstheme="minorBidi"/>
            <w:sz w:val="22"/>
            <w:szCs w:val="22"/>
            <w:lang w:eastAsia="en-GB"/>
          </w:rPr>
          <w:tab/>
        </w:r>
        <w:r>
          <w:t>Test Tolerance for OOB blocking</w:t>
        </w:r>
        <w:r>
          <w:tab/>
        </w:r>
        <w:r>
          <w:fldChar w:fldCharType="begin"/>
        </w:r>
        <w:r>
          <w:instrText xml:space="preserve"> PAGEREF _Toc83025941 \h </w:instrText>
        </w:r>
      </w:ins>
      <w:ins w:id="3332" w:author="MCC" w:date="2021-09-20T10:15:00Z"/>
      <w:r>
        <w:fldChar w:fldCharType="separate"/>
      </w:r>
      <w:ins w:id="3333" w:author="MCC" w:date="2021-09-20T10:15:00Z">
        <w:r>
          <w:t>280</w:t>
        </w:r>
      </w:ins>
      <w:ins w:id="3334" w:author="MCC" w:date="2021-09-20T10:14:00Z">
        <w:r>
          <w:fldChar w:fldCharType="end"/>
        </w:r>
      </w:ins>
    </w:p>
    <w:p w14:paraId="6B88C894" w14:textId="1EA8698D" w:rsidR="00576359" w:rsidRDefault="00576359">
      <w:pPr>
        <w:pStyle w:val="TOC1"/>
        <w:rPr>
          <w:ins w:id="3335" w:author="MCC" w:date="2021-09-20T10:14:00Z"/>
          <w:rFonts w:asciiTheme="minorHAnsi" w:eastAsiaTheme="minorEastAsia" w:hAnsiTheme="minorHAnsi" w:cstheme="minorBidi"/>
          <w:szCs w:val="22"/>
          <w:lang w:eastAsia="en-GB"/>
        </w:rPr>
      </w:pPr>
      <w:ins w:id="3336" w:author="MCC" w:date="2021-09-20T10:14:00Z">
        <w:r>
          <w:t>15</w:t>
        </w:r>
        <w:r>
          <w:rPr>
            <w:rFonts w:asciiTheme="minorHAnsi" w:eastAsiaTheme="minorEastAsia" w:hAnsiTheme="minorHAnsi" w:cstheme="minorBidi"/>
            <w:szCs w:val="22"/>
            <w:lang w:eastAsia="en-GB"/>
          </w:rPr>
          <w:tab/>
        </w:r>
        <w:r>
          <w:t>Demodulation performance requirements</w:t>
        </w:r>
        <w:r>
          <w:tab/>
        </w:r>
        <w:r>
          <w:fldChar w:fldCharType="begin"/>
        </w:r>
        <w:r>
          <w:instrText xml:space="preserve"> PAGEREF _Toc83025942 \h </w:instrText>
        </w:r>
      </w:ins>
      <w:ins w:id="3337" w:author="MCC" w:date="2021-09-20T10:15:00Z"/>
      <w:r>
        <w:fldChar w:fldCharType="separate"/>
      </w:r>
      <w:ins w:id="3338" w:author="MCC" w:date="2021-09-20T10:15:00Z">
        <w:r>
          <w:t>281</w:t>
        </w:r>
      </w:ins>
      <w:ins w:id="3339" w:author="MCC" w:date="2021-09-20T10:14:00Z">
        <w:r>
          <w:fldChar w:fldCharType="end"/>
        </w:r>
      </w:ins>
    </w:p>
    <w:p w14:paraId="7983D25E" w14:textId="431A152C" w:rsidR="00576359" w:rsidRDefault="00576359">
      <w:pPr>
        <w:pStyle w:val="TOC2"/>
        <w:rPr>
          <w:ins w:id="3340" w:author="MCC" w:date="2021-09-20T10:14:00Z"/>
          <w:rFonts w:asciiTheme="minorHAnsi" w:eastAsiaTheme="minorEastAsia" w:hAnsiTheme="minorHAnsi" w:cstheme="minorBidi"/>
          <w:sz w:val="22"/>
          <w:szCs w:val="22"/>
          <w:lang w:eastAsia="en-GB"/>
        </w:rPr>
      </w:pPr>
      <w:ins w:id="3341" w:author="MCC" w:date="2021-09-20T10:14:00Z">
        <w:r>
          <w:t>15.1</w:t>
        </w:r>
        <w:r>
          <w:rPr>
            <w:rFonts w:asciiTheme="minorHAnsi" w:eastAsiaTheme="minorEastAsia" w:hAnsiTheme="minorHAnsi" w:cstheme="minorBidi"/>
            <w:sz w:val="22"/>
            <w:szCs w:val="22"/>
            <w:lang w:eastAsia="en-GB"/>
          </w:rPr>
          <w:tab/>
        </w:r>
        <w:r>
          <w:t>General</w:t>
        </w:r>
        <w:r>
          <w:tab/>
        </w:r>
        <w:r>
          <w:fldChar w:fldCharType="begin"/>
        </w:r>
        <w:r>
          <w:instrText xml:space="preserve"> PAGEREF _Toc83025943 \h </w:instrText>
        </w:r>
      </w:ins>
      <w:ins w:id="3342" w:author="MCC" w:date="2021-09-20T10:15:00Z"/>
      <w:r>
        <w:fldChar w:fldCharType="separate"/>
      </w:r>
      <w:ins w:id="3343" w:author="MCC" w:date="2021-09-20T10:15:00Z">
        <w:r>
          <w:t>281</w:t>
        </w:r>
      </w:ins>
      <w:ins w:id="3344" w:author="MCC" w:date="2021-09-20T10:14:00Z">
        <w:r>
          <w:fldChar w:fldCharType="end"/>
        </w:r>
      </w:ins>
    </w:p>
    <w:p w14:paraId="512A630C" w14:textId="660AD93D" w:rsidR="00576359" w:rsidRDefault="00576359">
      <w:pPr>
        <w:pStyle w:val="TOC2"/>
        <w:rPr>
          <w:ins w:id="3345" w:author="MCC" w:date="2021-09-20T10:14:00Z"/>
          <w:rFonts w:asciiTheme="minorHAnsi" w:eastAsiaTheme="minorEastAsia" w:hAnsiTheme="minorHAnsi" w:cstheme="minorBidi"/>
          <w:sz w:val="22"/>
          <w:szCs w:val="22"/>
          <w:lang w:eastAsia="en-GB"/>
        </w:rPr>
      </w:pPr>
      <w:ins w:id="3346" w:author="MCC" w:date="2021-09-20T10:14:00Z">
        <w:r>
          <w:t>15.2</w:t>
        </w:r>
        <w:r>
          <w:rPr>
            <w:rFonts w:asciiTheme="minorHAnsi" w:eastAsiaTheme="minorEastAsia" w:hAnsiTheme="minorHAnsi" w:cstheme="minorBidi"/>
            <w:sz w:val="22"/>
            <w:szCs w:val="22"/>
            <w:lang w:eastAsia="en-GB"/>
          </w:rPr>
          <w:tab/>
        </w:r>
        <w:r>
          <w:t>BS demodulation requirements feasible OTA</w:t>
        </w:r>
        <w:r>
          <w:tab/>
        </w:r>
        <w:r>
          <w:fldChar w:fldCharType="begin"/>
        </w:r>
        <w:r>
          <w:instrText xml:space="preserve"> PAGEREF _Toc83025944 \h </w:instrText>
        </w:r>
      </w:ins>
      <w:ins w:id="3347" w:author="MCC" w:date="2021-09-20T10:15:00Z"/>
      <w:r>
        <w:fldChar w:fldCharType="separate"/>
      </w:r>
      <w:ins w:id="3348" w:author="MCC" w:date="2021-09-20T10:15:00Z">
        <w:r>
          <w:t>281</w:t>
        </w:r>
      </w:ins>
      <w:ins w:id="3349" w:author="MCC" w:date="2021-09-20T10:14:00Z">
        <w:r>
          <w:fldChar w:fldCharType="end"/>
        </w:r>
      </w:ins>
    </w:p>
    <w:p w14:paraId="6226A9C9" w14:textId="67C83322" w:rsidR="00576359" w:rsidRDefault="00576359">
      <w:pPr>
        <w:pStyle w:val="TOC2"/>
        <w:rPr>
          <w:ins w:id="3350" w:author="MCC" w:date="2021-09-20T10:14:00Z"/>
          <w:rFonts w:asciiTheme="minorHAnsi" w:eastAsiaTheme="minorEastAsia" w:hAnsiTheme="minorHAnsi" w:cstheme="minorBidi"/>
          <w:sz w:val="22"/>
          <w:szCs w:val="22"/>
          <w:lang w:eastAsia="en-GB"/>
        </w:rPr>
      </w:pPr>
      <w:ins w:id="3351" w:author="MCC" w:date="2021-09-20T10:14:00Z">
        <w:r>
          <w:t>15.3</w:t>
        </w:r>
        <w:r>
          <w:rPr>
            <w:rFonts w:asciiTheme="minorHAnsi" w:eastAsiaTheme="minorEastAsia" w:hAnsiTheme="minorHAnsi" w:cstheme="minorBidi"/>
            <w:sz w:val="22"/>
            <w:szCs w:val="22"/>
            <w:lang w:eastAsia="en-GB"/>
          </w:rPr>
          <w:tab/>
        </w:r>
        <w:r>
          <w:t>OTA test setup for BS demodulation requirements</w:t>
        </w:r>
        <w:r>
          <w:tab/>
        </w:r>
        <w:r>
          <w:fldChar w:fldCharType="begin"/>
        </w:r>
        <w:r>
          <w:instrText xml:space="preserve"> PAGEREF _Toc83025945 \h </w:instrText>
        </w:r>
      </w:ins>
      <w:ins w:id="3352" w:author="MCC" w:date="2021-09-20T10:15:00Z"/>
      <w:r>
        <w:fldChar w:fldCharType="separate"/>
      </w:r>
      <w:ins w:id="3353" w:author="MCC" w:date="2021-09-20T10:15:00Z">
        <w:r>
          <w:t>282</w:t>
        </w:r>
      </w:ins>
      <w:ins w:id="3354" w:author="MCC" w:date="2021-09-20T10:14:00Z">
        <w:r>
          <w:fldChar w:fldCharType="end"/>
        </w:r>
      </w:ins>
    </w:p>
    <w:p w14:paraId="004C697A" w14:textId="45D71C92" w:rsidR="00576359" w:rsidRDefault="00576359">
      <w:pPr>
        <w:pStyle w:val="TOC2"/>
        <w:rPr>
          <w:ins w:id="3355" w:author="MCC" w:date="2021-09-20T10:14:00Z"/>
          <w:rFonts w:asciiTheme="minorHAnsi" w:eastAsiaTheme="minorEastAsia" w:hAnsiTheme="minorHAnsi" w:cstheme="minorBidi"/>
          <w:sz w:val="22"/>
          <w:szCs w:val="22"/>
          <w:lang w:eastAsia="en-GB"/>
        </w:rPr>
      </w:pPr>
      <w:ins w:id="3356" w:author="MCC" w:date="2021-09-20T10:14:00Z">
        <w:r>
          <w:t>15.4</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_Toc83025946 \h </w:instrText>
        </w:r>
      </w:ins>
      <w:ins w:id="3357" w:author="MCC" w:date="2021-09-20T10:15:00Z"/>
      <w:r>
        <w:fldChar w:fldCharType="separate"/>
      </w:r>
      <w:ins w:id="3358" w:author="MCC" w:date="2021-09-20T10:15:00Z">
        <w:r>
          <w:t>284</w:t>
        </w:r>
      </w:ins>
      <w:ins w:id="3359" w:author="MCC" w:date="2021-09-20T10:14:00Z">
        <w:r>
          <w:fldChar w:fldCharType="end"/>
        </w:r>
      </w:ins>
    </w:p>
    <w:p w14:paraId="0E771E8D" w14:textId="00CDE748" w:rsidR="00576359" w:rsidRDefault="00576359">
      <w:pPr>
        <w:pStyle w:val="TOC3"/>
        <w:rPr>
          <w:ins w:id="3360" w:author="MCC" w:date="2021-09-20T10:14:00Z"/>
          <w:rFonts w:asciiTheme="minorHAnsi" w:eastAsiaTheme="minorEastAsia" w:hAnsiTheme="minorHAnsi" w:cstheme="minorBidi"/>
          <w:sz w:val="22"/>
          <w:szCs w:val="22"/>
          <w:lang w:eastAsia="en-GB"/>
        </w:rPr>
      </w:pPr>
      <w:ins w:id="3361" w:author="MCC" w:date="2021-09-20T10:14:00Z">
        <w:r>
          <w:rPr>
            <w:lang w:eastAsia="sv-SE"/>
          </w:rPr>
          <w:t>15.4.1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_Toc83025947 \h </w:instrText>
        </w:r>
      </w:ins>
      <w:ins w:id="3362" w:author="MCC" w:date="2021-09-20T10:15:00Z"/>
      <w:r>
        <w:fldChar w:fldCharType="separate"/>
      </w:r>
      <w:ins w:id="3363" w:author="MCC" w:date="2021-09-20T10:15:00Z">
        <w:r>
          <w:t>284</w:t>
        </w:r>
      </w:ins>
      <w:ins w:id="3364" w:author="MCC" w:date="2021-09-20T10:14:00Z">
        <w:r>
          <w:fldChar w:fldCharType="end"/>
        </w:r>
      </w:ins>
    </w:p>
    <w:p w14:paraId="0ADBC7AB" w14:textId="75599E60" w:rsidR="00576359" w:rsidRDefault="00576359">
      <w:pPr>
        <w:pStyle w:val="TOC3"/>
        <w:rPr>
          <w:ins w:id="3365" w:author="MCC" w:date="2021-09-20T10:14:00Z"/>
          <w:rFonts w:asciiTheme="minorHAnsi" w:eastAsiaTheme="minorEastAsia" w:hAnsiTheme="minorHAnsi" w:cstheme="minorBidi"/>
          <w:sz w:val="22"/>
          <w:szCs w:val="22"/>
          <w:lang w:eastAsia="en-GB"/>
        </w:rPr>
      </w:pPr>
      <w:ins w:id="3366" w:author="MCC" w:date="2021-09-20T10:14:00Z">
        <w:r>
          <w:rPr>
            <w:lang w:eastAsia="sv-SE"/>
          </w:rPr>
          <w:t>15.4.</w:t>
        </w:r>
        <w: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_Toc83025948 \h </w:instrText>
        </w:r>
      </w:ins>
      <w:ins w:id="3367" w:author="MCC" w:date="2021-09-20T10:15:00Z"/>
      <w:r>
        <w:fldChar w:fldCharType="separate"/>
      </w:r>
      <w:ins w:id="3368" w:author="MCC" w:date="2021-09-20T10:15:00Z">
        <w:r>
          <w:t>284</w:t>
        </w:r>
      </w:ins>
      <w:ins w:id="3369" w:author="MCC" w:date="2021-09-20T10:14:00Z">
        <w:r>
          <w:fldChar w:fldCharType="end"/>
        </w:r>
      </w:ins>
    </w:p>
    <w:p w14:paraId="2C878EB2" w14:textId="2C74F32C" w:rsidR="00576359" w:rsidRDefault="00576359">
      <w:pPr>
        <w:pStyle w:val="TOC4"/>
        <w:rPr>
          <w:ins w:id="3370" w:author="MCC" w:date="2021-09-20T10:14:00Z"/>
          <w:rFonts w:asciiTheme="minorHAnsi" w:eastAsiaTheme="minorEastAsia" w:hAnsiTheme="minorHAnsi" w:cstheme="minorBidi"/>
          <w:sz w:val="22"/>
          <w:szCs w:val="22"/>
          <w:lang w:eastAsia="en-GB"/>
        </w:rPr>
      </w:pPr>
      <w:ins w:id="3371" w:author="MCC" w:date="2021-09-20T10:14:00Z">
        <w:r>
          <w:rPr>
            <w:lang w:eastAsia="sv-SE"/>
          </w:rPr>
          <w:t>15.4.</w:t>
        </w:r>
        <w:r>
          <w:t>2</w:t>
        </w:r>
        <w:r>
          <w:rPr>
            <w:lang w:eastAsia="sv-SE"/>
          </w:rPr>
          <w:t>.1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_Toc83025949 \h </w:instrText>
        </w:r>
      </w:ins>
      <w:ins w:id="3372" w:author="MCC" w:date="2021-09-20T10:15:00Z"/>
      <w:r>
        <w:fldChar w:fldCharType="separate"/>
      </w:r>
      <w:ins w:id="3373" w:author="MCC" w:date="2021-09-20T10:15:00Z">
        <w:r>
          <w:t>284</w:t>
        </w:r>
      </w:ins>
      <w:ins w:id="3374" w:author="MCC" w:date="2021-09-20T10:14:00Z">
        <w:r>
          <w:fldChar w:fldCharType="end"/>
        </w:r>
      </w:ins>
    </w:p>
    <w:p w14:paraId="677A08B4" w14:textId="765F3517" w:rsidR="00576359" w:rsidRDefault="00576359">
      <w:pPr>
        <w:pStyle w:val="TOC4"/>
        <w:rPr>
          <w:ins w:id="3375" w:author="MCC" w:date="2021-09-20T10:14:00Z"/>
          <w:rFonts w:asciiTheme="minorHAnsi" w:eastAsiaTheme="minorEastAsia" w:hAnsiTheme="minorHAnsi" w:cstheme="minorBidi"/>
          <w:sz w:val="22"/>
          <w:szCs w:val="22"/>
          <w:lang w:eastAsia="en-GB"/>
        </w:rPr>
      </w:pPr>
      <w:ins w:id="3376" w:author="MCC" w:date="2021-09-20T10:14:00Z">
        <w:r>
          <w:rPr>
            <w:lang w:eastAsia="sv-SE"/>
          </w:rPr>
          <w:t>15.4.</w:t>
        </w:r>
        <w:r>
          <w:t>2</w:t>
        </w:r>
        <w:r>
          <w:rPr>
            <w:lang w:eastAsia="sv-SE"/>
          </w:rPr>
          <w:t>.2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_Toc83025950 \h </w:instrText>
        </w:r>
      </w:ins>
      <w:ins w:id="3377" w:author="MCC" w:date="2021-09-20T10:15:00Z"/>
      <w:r>
        <w:fldChar w:fldCharType="separate"/>
      </w:r>
      <w:ins w:id="3378" w:author="MCC" w:date="2021-09-20T10:15:00Z">
        <w:r>
          <w:t>284</w:t>
        </w:r>
      </w:ins>
      <w:ins w:id="3379" w:author="MCC" w:date="2021-09-20T10:14:00Z">
        <w:r>
          <w:fldChar w:fldCharType="end"/>
        </w:r>
      </w:ins>
    </w:p>
    <w:p w14:paraId="4FACBCBA" w14:textId="7D8F27EB" w:rsidR="00576359" w:rsidRDefault="00576359">
      <w:pPr>
        <w:pStyle w:val="TOC3"/>
        <w:rPr>
          <w:ins w:id="3380" w:author="MCC" w:date="2021-09-20T10:14:00Z"/>
          <w:rFonts w:asciiTheme="minorHAnsi" w:eastAsiaTheme="minorEastAsia" w:hAnsiTheme="minorHAnsi" w:cstheme="minorBidi"/>
          <w:sz w:val="22"/>
          <w:szCs w:val="22"/>
          <w:lang w:eastAsia="en-GB"/>
        </w:rPr>
      </w:pPr>
      <w:ins w:id="3381" w:author="MCC" w:date="2021-09-20T10:14:00Z">
        <w:r>
          <w:t>15.4.3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_Toc83025951 \h </w:instrText>
        </w:r>
      </w:ins>
      <w:ins w:id="3382" w:author="MCC" w:date="2021-09-20T10:15:00Z"/>
      <w:r>
        <w:fldChar w:fldCharType="separate"/>
      </w:r>
      <w:ins w:id="3383" w:author="MCC" w:date="2021-09-20T10:15:00Z">
        <w:r>
          <w:t>284</w:t>
        </w:r>
      </w:ins>
      <w:ins w:id="3384" w:author="MCC" w:date="2021-09-20T10:14:00Z">
        <w:r>
          <w:fldChar w:fldCharType="end"/>
        </w:r>
      </w:ins>
    </w:p>
    <w:p w14:paraId="30D11585" w14:textId="579DB404" w:rsidR="00576359" w:rsidRDefault="00576359">
      <w:pPr>
        <w:pStyle w:val="TOC2"/>
        <w:rPr>
          <w:ins w:id="3385" w:author="MCC" w:date="2021-09-20T10:14:00Z"/>
          <w:rFonts w:asciiTheme="minorHAnsi" w:eastAsiaTheme="minorEastAsia" w:hAnsiTheme="minorHAnsi" w:cstheme="minorBidi"/>
          <w:sz w:val="22"/>
          <w:szCs w:val="22"/>
          <w:lang w:eastAsia="en-GB"/>
        </w:rPr>
      </w:pPr>
      <w:ins w:id="3386" w:author="MCC" w:date="2021-09-20T10:14:00Z">
        <w:r>
          <w:t>15.5</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_Toc83025952 \h </w:instrText>
        </w:r>
      </w:ins>
      <w:ins w:id="3387" w:author="MCC" w:date="2021-09-20T10:15:00Z"/>
      <w:r>
        <w:fldChar w:fldCharType="separate"/>
      </w:r>
      <w:ins w:id="3388" w:author="MCC" w:date="2021-09-20T10:15:00Z">
        <w:r>
          <w:t>285</w:t>
        </w:r>
      </w:ins>
      <w:ins w:id="3389" w:author="MCC" w:date="2021-09-20T10:14:00Z">
        <w:r>
          <w:fldChar w:fldCharType="end"/>
        </w:r>
      </w:ins>
    </w:p>
    <w:p w14:paraId="60336302" w14:textId="6344EAAE" w:rsidR="00576359" w:rsidRDefault="00576359">
      <w:pPr>
        <w:pStyle w:val="TOC3"/>
        <w:rPr>
          <w:ins w:id="3390" w:author="MCC" w:date="2021-09-20T10:14:00Z"/>
          <w:rFonts w:asciiTheme="minorHAnsi" w:eastAsiaTheme="minorEastAsia" w:hAnsiTheme="minorHAnsi" w:cstheme="minorBidi"/>
          <w:sz w:val="22"/>
          <w:szCs w:val="22"/>
          <w:lang w:eastAsia="en-GB"/>
        </w:rPr>
      </w:pPr>
      <w:ins w:id="3391" w:author="MCC" w:date="2021-09-20T10:14:00Z">
        <w:r>
          <w:t>15.5.1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_Toc83025953 \h </w:instrText>
        </w:r>
      </w:ins>
      <w:ins w:id="3392" w:author="MCC" w:date="2021-09-20T10:15:00Z"/>
      <w:r>
        <w:fldChar w:fldCharType="separate"/>
      </w:r>
      <w:ins w:id="3393" w:author="MCC" w:date="2021-09-20T10:15:00Z">
        <w:r>
          <w:t>285</w:t>
        </w:r>
      </w:ins>
      <w:ins w:id="3394" w:author="MCC" w:date="2021-09-20T10:14:00Z">
        <w:r>
          <w:fldChar w:fldCharType="end"/>
        </w:r>
      </w:ins>
    </w:p>
    <w:p w14:paraId="2E6A3FCF" w14:textId="5476B1D5" w:rsidR="00576359" w:rsidRDefault="00576359">
      <w:pPr>
        <w:pStyle w:val="TOC3"/>
        <w:rPr>
          <w:ins w:id="3395" w:author="MCC" w:date="2021-09-20T10:14:00Z"/>
          <w:rFonts w:asciiTheme="minorHAnsi" w:eastAsiaTheme="minorEastAsia" w:hAnsiTheme="minorHAnsi" w:cstheme="minorBidi"/>
          <w:sz w:val="22"/>
          <w:szCs w:val="22"/>
          <w:lang w:eastAsia="en-GB"/>
        </w:rPr>
      </w:pPr>
      <w:ins w:id="3396" w:author="MCC" w:date="2021-09-20T10:14:00Z">
        <w:r>
          <w:rPr>
            <w:lang w:eastAsia="sv-SE"/>
          </w:rPr>
          <w:t>15.5.</w:t>
        </w:r>
        <w: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_Toc83025954 \h </w:instrText>
        </w:r>
      </w:ins>
      <w:ins w:id="3397" w:author="MCC" w:date="2021-09-20T10:15:00Z"/>
      <w:r>
        <w:fldChar w:fldCharType="separate"/>
      </w:r>
      <w:ins w:id="3398" w:author="MCC" w:date="2021-09-20T10:15:00Z">
        <w:r>
          <w:t>285</w:t>
        </w:r>
      </w:ins>
      <w:ins w:id="3399" w:author="MCC" w:date="2021-09-20T10:14:00Z">
        <w:r>
          <w:fldChar w:fldCharType="end"/>
        </w:r>
      </w:ins>
    </w:p>
    <w:p w14:paraId="3D1EBA3F" w14:textId="57585B8C" w:rsidR="00576359" w:rsidRDefault="00576359">
      <w:pPr>
        <w:pStyle w:val="TOC4"/>
        <w:rPr>
          <w:ins w:id="3400" w:author="MCC" w:date="2021-09-20T10:14:00Z"/>
          <w:rFonts w:asciiTheme="minorHAnsi" w:eastAsiaTheme="minorEastAsia" w:hAnsiTheme="minorHAnsi" w:cstheme="minorBidi"/>
          <w:sz w:val="22"/>
          <w:szCs w:val="22"/>
          <w:lang w:eastAsia="en-GB"/>
        </w:rPr>
      </w:pPr>
      <w:ins w:id="3401" w:author="MCC" w:date="2021-09-20T10:14:00Z">
        <w:r>
          <w:rPr>
            <w:lang w:eastAsia="sv-SE"/>
          </w:rPr>
          <w:t>15.5.</w:t>
        </w:r>
        <w:r>
          <w:t>2</w:t>
        </w:r>
        <w:r>
          <w:rPr>
            <w:lang w:eastAsia="sv-SE"/>
          </w:rPr>
          <w:t>.1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_Toc83025955 \h </w:instrText>
        </w:r>
      </w:ins>
      <w:ins w:id="3402" w:author="MCC" w:date="2021-09-20T10:15:00Z"/>
      <w:r>
        <w:fldChar w:fldCharType="separate"/>
      </w:r>
      <w:ins w:id="3403" w:author="MCC" w:date="2021-09-20T10:15:00Z">
        <w:r>
          <w:t>285</w:t>
        </w:r>
      </w:ins>
      <w:ins w:id="3404" w:author="MCC" w:date="2021-09-20T10:14:00Z">
        <w:r>
          <w:fldChar w:fldCharType="end"/>
        </w:r>
      </w:ins>
    </w:p>
    <w:p w14:paraId="5EDBD8C1" w14:textId="590F29E5" w:rsidR="00576359" w:rsidRDefault="00576359">
      <w:pPr>
        <w:pStyle w:val="TOC4"/>
        <w:rPr>
          <w:ins w:id="3405" w:author="MCC" w:date="2021-09-20T10:14:00Z"/>
          <w:rFonts w:asciiTheme="minorHAnsi" w:eastAsiaTheme="minorEastAsia" w:hAnsiTheme="minorHAnsi" w:cstheme="minorBidi"/>
          <w:sz w:val="22"/>
          <w:szCs w:val="22"/>
          <w:lang w:eastAsia="en-GB"/>
        </w:rPr>
      </w:pPr>
      <w:ins w:id="3406" w:author="MCC" w:date="2021-09-20T10:14:00Z">
        <w:r>
          <w:rPr>
            <w:lang w:eastAsia="sv-SE"/>
          </w:rPr>
          <w:t>15.5.</w:t>
        </w:r>
        <w:r>
          <w:t>2</w:t>
        </w:r>
        <w:r>
          <w:rPr>
            <w:lang w:eastAsia="sv-SE"/>
          </w:rPr>
          <w:t>.2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_Toc83025956 \h </w:instrText>
        </w:r>
      </w:ins>
      <w:ins w:id="3407" w:author="MCC" w:date="2021-09-20T10:15:00Z"/>
      <w:r>
        <w:fldChar w:fldCharType="separate"/>
      </w:r>
      <w:ins w:id="3408" w:author="MCC" w:date="2021-09-20T10:15:00Z">
        <w:r>
          <w:t>285</w:t>
        </w:r>
      </w:ins>
      <w:ins w:id="3409" w:author="MCC" w:date="2021-09-20T10:14:00Z">
        <w:r>
          <w:fldChar w:fldCharType="end"/>
        </w:r>
      </w:ins>
    </w:p>
    <w:p w14:paraId="33174419" w14:textId="4CF6C675" w:rsidR="00576359" w:rsidRDefault="00576359">
      <w:pPr>
        <w:pStyle w:val="TOC3"/>
        <w:rPr>
          <w:ins w:id="3410" w:author="MCC" w:date="2021-09-20T10:14:00Z"/>
          <w:rFonts w:asciiTheme="minorHAnsi" w:eastAsiaTheme="minorEastAsia" w:hAnsiTheme="minorHAnsi" w:cstheme="minorBidi"/>
          <w:sz w:val="22"/>
          <w:szCs w:val="22"/>
          <w:lang w:eastAsia="en-GB"/>
        </w:rPr>
      </w:pPr>
      <w:ins w:id="3411" w:author="MCC" w:date="2021-09-20T10:14:00Z">
        <w:r>
          <w:t>15.5.3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_Toc83025957 \h </w:instrText>
        </w:r>
      </w:ins>
      <w:ins w:id="3412" w:author="MCC" w:date="2021-09-20T10:15:00Z"/>
      <w:r>
        <w:fldChar w:fldCharType="separate"/>
      </w:r>
      <w:ins w:id="3413" w:author="MCC" w:date="2021-09-20T10:15:00Z">
        <w:r>
          <w:t>285</w:t>
        </w:r>
      </w:ins>
      <w:ins w:id="3414" w:author="MCC" w:date="2021-09-20T10:14:00Z">
        <w:r>
          <w:fldChar w:fldCharType="end"/>
        </w:r>
      </w:ins>
    </w:p>
    <w:p w14:paraId="1E9C40B6" w14:textId="202A5D6A" w:rsidR="00576359" w:rsidRDefault="00576359">
      <w:pPr>
        <w:pStyle w:val="TOC2"/>
        <w:rPr>
          <w:ins w:id="3415" w:author="MCC" w:date="2021-09-20T10:14:00Z"/>
          <w:rFonts w:asciiTheme="minorHAnsi" w:eastAsiaTheme="minorEastAsia" w:hAnsiTheme="minorHAnsi" w:cstheme="minorBidi"/>
          <w:sz w:val="22"/>
          <w:szCs w:val="22"/>
          <w:lang w:eastAsia="en-GB"/>
        </w:rPr>
      </w:pPr>
      <w:ins w:id="3416" w:author="MCC" w:date="2021-09-20T10:14:00Z">
        <w:r>
          <w:t>15.6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_Toc83025958 \h </w:instrText>
        </w:r>
      </w:ins>
      <w:ins w:id="3417" w:author="MCC" w:date="2021-09-20T10:15:00Z"/>
      <w:r>
        <w:fldChar w:fldCharType="separate"/>
      </w:r>
      <w:ins w:id="3418" w:author="MCC" w:date="2021-09-20T10:15:00Z">
        <w:r>
          <w:t>285</w:t>
        </w:r>
      </w:ins>
      <w:ins w:id="3419" w:author="MCC" w:date="2021-09-20T10:14:00Z">
        <w:r>
          <w:fldChar w:fldCharType="end"/>
        </w:r>
      </w:ins>
    </w:p>
    <w:p w14:paraId="6B6B407C" w14:textId="069818E3" w:rsidR="00576359" w:rsidRDefault="00576359">
      <w:pPr>
        <w:pStyle w:val="TOC2"/>
        <w:rPr>
          <w:ins w:id="3420" w:author="MCC" w:date="2021-09-20T10:14:00Z"/>
          <w:rFonts w:asciiTheme="minorHAnsi" w:eastAsiaTheme="minorEastAsia" w:hAnsiTheme="minorHAnsi" w:cstheme="minorBidi"/>
          <w:sz w:val="22"/>
          <w:szCs w:val="22"/>
          <w:lang w:eastAsia="en-GB"/>
        </w:rPr>
      </w:pPr>
      <w:ins w:id="3421" w:author="MCC" w:date="2021-09-20T10:14:00Z">
        <w:r>
          <w:t>15.7</w:t>
        </w:r>
        <w:r>
          <w:rPr>
            <w:rFonts w:asciiTheme="minorHAnsi" w:eastAsiaTheme="minorEastAsia" w:hAnsiTheme="minorHAnsi" w:cstheme="minorBidi"/>
            <w:sz w:val="22"/>
            <w:szCs w:val="22"/>
            <w:lang w:eastAsia="en-GB"/>
          </w:rPr>
          <w:tab/>
        </w:r>
        <w:r>
          <w:t>Test Tolerance for OTA demodulation requirements</w:t>
        </w:r>
        <w:r>
          <w:tab/>
        </w:r>
        <w:r>
          <w:fldChar w:fldCharType="begin"/>
        </w:r>
        <w:r>
          <w:instrText xml:space="preserve"> PAGEREF _Toc83025959 \h </w:instrText>
        </w:r>
      </w:ins>
      <w:ins w:id="3422" w:author="MCC" w:date="2021-09-20T10:15:00Z"/>
      <w:r>
        <w:fldChar w:fldCharType="separate"/>
      </w:r>
      <w:ins w:id="3423" w:author="MCC" w:date="2021-09-20T10:15:00Z">
        <w:r>
          <w:t>285</w:t>
        </w:r>
      </w:ins>
      <w:ins w:id="3424" w:author="MCC" w:date="2021-09-20T10:14:00Z">
        <w:r>
          <w:fldChar w:fldCharType="end"/>
        </w:r>
      </w:ins>
    </w:p>
    <w:p w14:paraId="0C95C1FF" w14:textId="78004DC2" w:rsidR="00576359" w:rsidRDefault="00576359">
      <w:pPr>
        <w:pStyle w:val="TOC1"/>
        <w:rPr>
          <w:ins w:id="3425" w:author="MCC" w:date="2021-09-20T10:14:00Z"/>
          <w:rFonts w:asciiTheme="minorHAnsi" w:eastAsiaTheme="minorEastAsia" w:hAnsiTheme="minorHAnsi" w:cstheme="minorBidi"/>
          <w:szCs w:val="22"/>
          <w:lang w:eastAsia="en-GB"/>
        </w:rPr>
      </w:pPr>
      <w:ins w:id="3426" w:author="MCC" w:date="2021-09-20T10:14:00Z">
        <w:r>
          <w:t>16</w:t>
        </w:r>
        <w:r>
          <w:rPr>
            <w:rFonts w:asciiTheme="minorHAnsi" w:eastAsiaTheme="minorEastAsia" w:hAnsiTheme="minorHAnsi" w:cstheme="minorBidi"/>
            <w:szCs w:val="22"/>
            <w:lang w:eastAsia="en-GB"/>
          </w:rPr>
          <w:tab/>
        </w:r>
        <w:r>
          <w:t>EMC requirements</w:t>
        </w:r>
        <w:r>
          <w:tab/>
        </w:r>
        <w:r>
          <w:fldChar w:fldCharType="begin"/>
        </w:r>
        <w:r>
          <w:instrText xml:space="preserve"> PAGEREF _Toc83025960 \h </w:instrText>
        </w:r>
      </w:ins>
      <w:ins w:id="3427" w:author="MCC" w:date="2021-09-20T10:15:00Z"/>
      <w:r>
        <w:fldChar w:fldCharType="separate"/>
      </w:r>
      <w:ins w:id="3428" w:author="MCC" w:date="2021-09-20T10:15:00Z">
        <w:r>
          <w:t>286</w:t>
        </w:r>
      </w:ins>
      <w:ins w:id="3429" w:author="MCC" w:date="2021-09-20T10:14:00Z">
        <w:r>
          <w:fldChar w:fldCharType="end"/>
        </w:r>
      </w:ins>
    </w:p>
    <w:p w14:paraId="68400B4E" w14:textId="582BEF75" w:rsidR="00576359" w:rsidRDefault="00576359">
      <w:pPr>
        <w:pStyle w:val="TOC2"/>
        <w:rPr>
          <w:ins w:id="3430" w:author="MCC" w:date="2021-09-20T10:14:00Z"/>
          <w:rFonts w:asciiTheme="minorHAnsi" w:eastAsiaTheme="minorEastAsia" w:hAnsiTheme="minorHAnsi" w:cstheme="minorBidi"/>
          <w:sz w:val="22"/>
          <w:szCs w:val="22"/>
          <w:lang w:eastAsia="en-GB"/>
        </w:rPr>
      </w:pPr>
      <w:ins w:id="3431" w:author="MCC" w:date="2021-09-20T10:14:00Z">
        <w:r>
          <w:t>16.1</w:t>
        </w:r>
        <w:r>
          <w:rPr>
            <w:rFonts w:asciiTheme="minorHAnsi" w:eastAsiaTheme="minorEastAsia" w:hAnsiTheme="minorHAnsi" w:cstheme="minorBidi"/>
            <w:sz w:val="22"/>
            <w:szCs w:val="22"/>
            <w:lang w:eastAsia="en-GB"/>
          </w:rPr>
          <w:tab/>
        </w:r>
        <w:r>
          <w:t>BS ports for the EMC purposes</w:t>
        </w:r>
        <w:r>
          <w:tab/>
        </w:r>
        <w:r>
          <w:fldChar w:fldCharType="begin"/>
        </w:r>
        <w:r>
          <w:instrText xml:space="preserve"> PAGEREF _Toc83025961 \h </w:instrText>
        </w:r>
      </w:ins>
      <w:ins w:id="3432" w:author="MCC" w:date="2021-09-20T10:15:00Z"/>
      <w:r>
        <w:fldChar w:fldCharType="separate"/>
      </w:r>
      <w:ins w:id="3433" w:author="MCC" w:date="2021-09-20T10:15:00Z">
        <w:r>
          <w:t>286</w:t>
        </w:r>
      </w:ins>
      <w:ins w:id="3434" w:author="MCC" w:date="2021-09-20T10:14:00Z">
        <w:r>
          <w:fldChar w:fldCharType="end"/>
        </w:r>
      </w:ins>
    </w:p>
    <w:p w14:paraId="7BFEADF6" w14:textId="62AD281F" w:rsidR="00576359" w:rsidRDefault="00576359">
      <w:pPr>
        <w:pStyle w:val="TOC2"/>
        <w:rPr>
          <w:ins w:id="3435" w:author="MCC" w:date="2021-09-20T10:14:00Z"/>
          <w:rFonts w:asciiTheme="minorHAnsi" w:eastAsiaTheme="minorEastAsia" w:hAnsiTheme="minorHAnsi" w:cstheme="minorBidi"/>
          <w:sz w:val="22"/>
          <w:szCs w:val="22"/>
          <w:lang w:eastAsia="en-GB"/>
        </w:rPr>
      </w:pPr>
      <w:ins w:id="3436" w:author="MCC" w:date="2021-09-20T10:14:00Z">
        <w:r>
          <w:rPr>
            <w:lang w:eastAsia="zh-CN"/>
          </w:rPr>
          <w:t>16.2</w:t>
        </w:r>
        <w:r>
          <w:rPr>
            <w:rFonts w:asciiTheme="minorHAnsi" w:eastAsiaTheme="minorEastAsia" w:hAnsiTheme="minorHAnsi" w:cstheme="minorBidi"/>
            <w:sz w:val="22"/>
            <w:szCs w:val="22"/>
            <w:lang w:eastAsia="en-GB"/>
          </w:rPr>
          <w:tab/>
        </w:r>
        <w:r>
          <w:rPr>
            <w:lang w:eastAsia="zh-CN"/>
          </w:rPr>
          <w:t>Field strength in EMC chamber</w:t>
        </w:r>
        <w:r>
          <w:tab/>
        </w:r>
        <w:r>
          <w:fldChar w:fldCharType="begin"/>
        </w:r>
        <w:r>
          <w:instrText xml:space="preserve"> PAGEREF _Toc83025962 \h </w:instrText>
        </w:r>
      </w:ins>
      <w:ins w:id="3437" w:author="MCC" w:date="2021-09-20T10:15:00Z"/>
      <w:r>
        <w:fldChar w:fldCharType="separate"/>
      </w:r>
      <w:ins w:id="3438" w:author="MCC" w:date="2021-09-20T10:15:00Z">
        <w:r>
          <w:t>286</w:t>
        </w:r>
      </w:ins>
      <w:ins w:id="3439" w:author="MCC" w:date="2021-09-20T10:14:00Z">
        <w:r>
          <w:fldChar w:fldCharType="end"/>
        </w:r>
      </w:ins>
    </w:p>
    <w:p w14:paraId="7464B585" w14:textId="3AA92CEF" w:rsidR="00576359" w:rsidRDefault="00576359">
      <w:pPr>
        <w:pStyle w:val="TOC3"/>
        <w:rPr>
          <w:ins w:id="3440" w:author="MCC" w:date="2021-09-20T10:14:00Z"/>
          <w:rFonts w:asciiTheme="minorHAnsi" w:eastAsiaTheme="minorEastAsia" w:hAnsiTheme="minorHAnsi" w:cstheme="minorBidi"/>
          <w:sz w:val="22"/>
          <w:szCs w:val="22"/>
          <w:lang w:eastAsia="en-GB"/>
        </w:rPr>
      </w:pPr>
      <w:ins w:id="3441" w:author="MCC" w:date="2021-09-20T10:14:00Z">
        <w:r>
          <w:rPr>
            <w:lang w:eastAsia="zh-CN"/>
          </w:rPr>
          <w:t>16</w:t>
        </w:r>
        <w:r>
          <w:t>.</w:t>
        </w:r>
        <w:r>
          <w:rPr>
            <w:lang w:eastAsia="zh-CN"/>
          </w:rPr>
          <w:t>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_Toc83025963 \h </w:instrText>
        </w:r>
      </w:ins>
      <w:ins w:id="3442" w:author="MCC" w:date="2021-09-20T10:15:00Z"/>
      <w:r>
        <w:fldChar w:fldCharType="separate"/>
      </w:r>
      <w:ins w:id="3443" w:author="MCC" w:date="2021-09-20T10:15:00Z">
        <w:r>
          <w:t>286</w:t>
        </w:r>
      </w:ins>
      <w:ins w:id="3444" w:author="MCC" w:date="2021-09-20T10:14:00Z">
        <w:r>
          <w:fldChar w:fldCharType="end"/>
        </w:r>
      </w:ins>
    </w:p>
    <w:p w14:paraId="56949298" w14:textId="61EA2A6B" w:rsidR="00576359" w:rsidRDefault="00576359">
      <w:pPr>
        <w:pStyle w:val="TOC3"/>
        <w:rPr>
          <w:ins w:id="3445" w:author="MCC" w:date="2021-09-20T10:14:00Z"/>
          <w:rFonts w:asciiTheme="minorHAnsi" w:eastAsiaTheme="minorEastAsia" w:hAnsiTheme="minorHAnsi" w:cstheme="minorBidi"/>
          <w:sz w:val="22"/>
          <w:szCs w:val="22"/>
          <w:lang w:eastAsia="en-GB"/>
        </w:rPr>
      </w:pPr>
      <w:ins w:id="3446" w:author="MCC" w:date="2021-09-20T10:14:00Z">
        <w:r>
          <w:t>16.2.2</w:t>
        </w:r>
        <w:r>
          <w:rPr>
            <w:rFonts w:asciiTheme="minorHAnsi" w:eastAsiaTheme="minorEastAsia" w:hAnsiTheme="minorHAnsi" w:cstheme="minorBidi"/>
            <w:sz w:val="22"/>
            <w:szCs w:val="22"/>
            <w:lang w:eastAsia="en-GB"/>
          </w:rPr>
          <w:tab/>
        </w:r>
        <w:r>
          <w:t>Conversion between dBm to V/m</w:t>
        </w:r>
        <w:r>
          <w:tab/>
        </w:r>
        <w:r>
          <w:fldChar w:fldCharType="begin"/>
        </w:r>
        <w:r>
          <w:instrText xml:space="preserve"> PAGEREF _Toc83025964 \h </w:instrText>
        </w:r>
      </w:ins>
      <w:ins w:id="3447" w:author="MCC" w:date="2021-09-20T10:15:00Z"/>
      <w:r>
        <w:fldChar w:fldCharType="separate"/>
      </w:r>
      <w:ins w:id="3448" w:author="MCC" w:date="2021-09-20T10:15:00Z">
        <w:r>
          <w:t>287</w:t>
        </w:r>
      </w:ins>
      <w:ins w:id="3449" w:author="MCC" w:date="2021-09-20T10:14:00Z">
        <w:r>
          <w:fldChar w:fldCharType="end"/>
        </w:r>
      </w:ins>
    </w:p>
    <w:p w14:paraId="1CC8C4FC" w14:textId="11430D0D" w:rsidR="00576359" w:rsidRDefault="00576359">
      <w:pPr>
        <w:pStyle w:val="TOC2"/>
        <w:rPr>
          <w:ins w:id="3450" w:author="MCC" w:date="2021-09-20T10:14:00Z"/>
          <w:rFonts w:asciiTheme="minorHAnsi" w:eastAsiaTheme="minorEastAsia" w:hAnsiTheme="minorHAnsi" w:cstheme="minorBidi"/>
          <w:sz w:val="22"/>
          <w:szCs w:val="22"/>
          <w:lang w:eastAsia="en-GB"/>
        </w:rPr>
      </w:pPr>
      <w:ins w:id="3451" w:author="MCC" w:date="2021-09-20T10:14:00Z">
        <w:r>
          <w:t>16.3</w:t>
        </w:r>
        <w:r>
          <w:rPr>
            <w:rFonts w:asciiTheme="minorHAnsi" w:eastAsiaTheme="minorEastAsia" w:hAnsiTheme="minorHAnsi" w:cstheme="minorBidi"/>
            <w:sz w:val="22"/>
            <w:szCs w:val="22"/>
            <w:lang w:eastAsia="en-GB"/>
          </w:rPr>
          <w:tab/>
        </w:r>
        <w:r>
          <w:t>Protection of measurement equipment</w:t>
        </w:r>
        <w:r>
          <w:tab/>
        </w:r>
        <w:r>
          <w:fldChar w:fldCharType="begin"/>
        </w:r>
        <w:r>
          <w:instrText xml:space="preserve"> PAGEREF _Toc83025965 \h </w:instrText>
        </w:r>
      </w:ins>
      <w:ins w:id="3452" w:author="MCC" w:date="2021-09-20T10:15:00Z"/>
      <w:r>
        <w:fldChar w:fldCharType="separate"/>
      </w:r>
      <w:ins w:id="3453" w:author="MCC" w:date="2021-09-20T10:15:00Z">
        <w:r>
          <w:t>287</w:t>
        </w:r>
      </w:ins>
      <w:ins w:id="3454" w:author="MCC" w:date="2021-09-20T10:14:00Z">
        <w:r>
          <w:fldChar w:fldCharType="end"/>
        </w:r>
      </w:ins>
    </w:p>
    <w:p w14:paraId="5D39C35F" w14:textId="69145127" w:rsidR="00576359" w:rsidRDefault="00576359">
      <w:pPr>
        <w:pStyle w:val="TOC2"/>
        <w:rPr>
          <w:ins w:id="3455" w:author="MCC" w:date="2021-09-20T10:14:00Z"/>
          <w:rFonts w:asciiTheme="minorHAnsi" w:eastAsiaTheme="minorEastAsia" w:hAnsiTheme="minorHAnsi" w:cstheme="minorBidi"/>
          <w:sz w:val="22"/>
          <w:szCs w:val="22"/>
          <w:lang w:eastAsia="en-GB"/>
        </w:rPr>
      </w:pPr>
      <w:ins w:id="3456" w:author="MCC" w:date="2021-09-20T10:14:00Z">
        <w:r>
          <w:rPr>
            <w:lang w:eastAsia="zh-CN"/>
          </w:rPr>
          <w:t>16</w:t>
        </w:r>
        <w:r>
          <w:t>.</w:t>
        </w:r>
        <w:r>
          <w:rPr>
            <w:lang w:eastAsia="zh-CN"/>
          </w:rPr>
          <w:t>4</w:t>
        </w:r>
        <w:r>
          <w:rPr>
            <w:rFonts w:asciiTheme="minorHAnsi" w:eastAsiaTheme="minorEastAsia" w:hAnsiTheme="minorHAnsi" w:cstheme="minorBidi"/>
            <w:sz w:val="22"/>
            <w:szCs w:val="22"/>
            <w:lang w:eastAsia="en-GB"/>
          </w:rPr>
          <w:tab/>
        </w:r>
        <w:r>
          <w:t>Emission requirements</w:t>
        </w:r>
        <w:r>
          <w:tab/>
        </w:r>
        <w:r>
          <w:fldChar w:fldCharType="begin"/>
        </w:r>
        <w:r>
          <w:instrText xml:space="preserve"> PAGEREF _Toc83025966 \h </w:instrText>
        </w:r>
      </w:ins>
      <w:ins w:id="3457" w:author="MCC" w:date="2021-09-20T10:15:00Z"/>
      <w:r>
        <w:fldChar w:fldCharType="separate"/>
      </w:r>
      <w:ins w:id="3458" w:author="MCC" w:date="2021-09-20T10:15:00Z">
        <w:r>
          <w:t>287</w:t>
        </w:r>
      </w:ins>
      <w:ins w:id="3459" w:author="MCC" w:date="2021-09-20T10:14:00Z">
        <w:r>
          <w:fldChar w:fldCharType="end"/>
        </w:r>
      </w:ins>
    </w:p>
    <w:p w14:paraId="0C090CD3" w14:textId="151C1994" w:rsidR="00576359" w:rsidRDefault="00576359">
      <w:pPr>
        <w:pStyle w:val="TOC2"/>
        <w:rPr>
          <w:ins w:id="3460" w:author="MCC" w:date="2021-09-20T10:14:00Z"/>
          <w:rFonts w:asciiTheme="minorHAnsi" w:eastAsiaTheme="minorEastAsia" w:hAnsiTheme="minorHAnsi" w:cstheme="minorBidi"/>
          <w:sz w:val="22"/>
          <w:szCs w:val="22"/>
          <w:lang w:eastAsia="en-GB"/>
        </w:rPr>
      </w:pPr>
      <w:ins w:id="3461" w:author="MCC" w:date="2021-09-20T10:14:00Z">
        <w:r>
          <w:t>16.5</w:t>
        </w:r>
        <w:r>
          <w:rPr>
            <w:rFonts w:asciiTheme="minorHAnsi" w:eastAsiaTheme="minorEastAsia" w:hAnsiTheme="minorHAnsi" w:cstheme="minorBidi"/>
            <w:sz w:val="22"/>
            <w:szCs w:val="22"/>
            <w:lang w:eastAsia="en-GB"/>
          </w:rPr>
          <w:tab/>
        </w:r>
        <w:r>
          <w:t>Radiated immunity requirements</w:t>
        </w:r>
        <w:r>
          <w:tab/>
        </w:r>
        <w:r>
          <w:fldChar w:fldCharType="begin"/>
        </w:r>
        <w:r>
          <w:instrText xml:space="preserve"> PAGEREF _Toc83025967 \h </w:instrText>
        </w:r>
      </w:ins>
      <w:ins w:id="3462" w:author="MCC" w:date="2021-09-20T10:15:00Z"/>
      <w:r>
        <w:fldChar w:fldCharType="separate"/>
      </w:r>
      <w:ins w:id="3463" w:author="MCC" w:date="2021-09-20T10:15:00Z">
        <w:r>
          <w:t>288</w:t>
        </w:r>
      </w:ins>
      <w:ins w:id="3464" w:author="MCC" w:date="2021-09-20T10:14:00Z">
        <w:r>
          <w:fldChar w:fldCharType="end"/>
        </w:r>
      </w:ins>
    </w:p>
    <w:p w14:paraId="523DB10D" w14:textId="11706739" w:rsidR="00576359" w:rsidRDefault="00576359">
      <w:pPr>
        <w:pStyle w:val="TOC3"/>
        <w:rPr>
          <w:ins w:id="3465" w:author="MCC" w:date="2021-09-20T10:14:00Z"/>
          <w:rFonts w:asciiTheme="minorHAnsi" w:eastAsiaTheme="minorEastAsia" w:hAnsiTheme="minorHAnsi" w:cstheme="minorBidi"/>
          <w:sz w:val="22"/>
          <w:szCs w:val="22"/>
          <w:lang w:eastAsia="en-GB"/>
        </w:rPr>
      </w:pPr>
      <w:ins w:id="3466" w:author="MCC" w:date="2021-09-20T10:14:00Z">
        <w:r>
          <w:t>16.5.1</w:t>
        </w:r>
        <w:r>
          <w:rPr>
            <w:rFonts w:asciiTheme="minorHAnsi" w:eastAsiaTheme="minorEastAsia" w:hAnsiTheme="minorHAnsi" w:cstheme="minorBidi"/>
            <w:sz w:val="22"/>
            <w:szCs w:val="22"/>
            <w:lang w:eastAsia="en-GB"/>
          </w:rPr>
          <w:tab/>
        </w:r>
        <w:r>
          <w:t>General</w:t>
        </w:r>
        <w:r>
          <w:tab/>
        </w:r>
        <w:r>
          <w:fldChar w:fldCharType="begin"/>
        </w:r>
        <w:r>
          <w:instrText xml:space="preserve"> PAGEREF _Toc83025968 \h </w:instrText>
        </w:r>
      </w:ins>
      <w:ins w:id="3467" w:author="MCC" w:date="2021-09-20T10:15:00Z"/>
      <w:r>
        <w:fldChar w:fldCharType="separate"/>
      </w:r>
      <w:ins w:id="3468" w:author="MCC" w:date="2021-09-20T10:15:00Z">
        <w:r>
          <w:t>288</w:t>
        </w:r>
      </w:ins>
      <w:ins w:id="3469" w:author="MCC" w:date="2021-09-20T10:14:00Z">
        <w:r>
          <w:fldChar w:fldCharType="end"/>
        </w:r>
      </w:ins>
    </w:p>
    <w:p w14:paraId="23BE149E" w14:textId="0193CC74" w:rsidR="00576359" w:rsidRDefault="00576359">
      <w:pPr>
        <w:pStyle w:val="TOC3"/>
        <w:rPr>
          <w:ins w:id="3470" w:author="MCC" w:date="2021-09-20T10:14:00Z"/>
          <w:rFonts w:asciiTheme="minorHAnsi" w:eastAsiaTheme="minorEastAsia" w:hAnsiTheme="minorHAnsi" w:cstheme="minorBidi"/>
          <w:sz w:val="22"/>
          <w:szCs w:val="22"/>
          <w:lang w:eastAsia="en-GB"/>
        </w:rPr>
      </w:pPr>
      <w:ins w:id="3471" w:author="MCC" w:date="2021-09-20T10:14:00Z">
        <w:r>
          <w:t>16.5.2</w:t>
        </w:r>
        <w:r>
          <w:rPr>
            <w:rFonts w:asciiTheme="minorHAnsi" w:eastAsiaTheme="minorEastAsia" w:hAnsiTheme="minorHAnsi" w:cstheme="minorBidi"/>
            <w:sz w:val="22"/>
            <w:szCs w:val="22"/>
            <w:lang w:eastAsia="en-GB"/>
          </w:rPr>
          <w:tab/>
        </w:r>
        <w:r>
          <w:t>Measurement set-up for testing radiated immunity</w:t>
        </w:r>
        <w:r>
          <w:tab/>
        </w:r>
        <w:r>
          <w:fldChar w:fldCharType="begin"/>
        </w:r>
        <w:r>
          <w:instrText xml:space="preserve"> PAGEREF _Toc83025969 \h </w:instrText>
        </w:r>
      </w:ins>
      <w:ins w:id="3472" w:author="MCC" w:date="2021-09-20T10:15:00Z"/>
      <w:r>
        <w:fldChar w:fldCharType="separate"/>
      </w:r>
      <w:ins w:id="3473" w:author="MCC" w:date="2021-09-20T10:15:00Z">
        <w:r>
          <w:t>288</w:t>
        </w:r>
      </w:ins>
      <w:ins w:id="3474" w:author="MCC" w:date="2021-09-20T10:14:00Z">
        <w:r>
          <w:fldChar w:fldCharType="end"/>
        </w:r>
      </w:ins>
    </w:p>
    <w:p w14:paraId="4E29C385" w14:textId="3A10A7C0" w:rsidR="00576359" w:rsidRDefault="00576359">
      <w:pPr>
        <w:pStyle w:val="TOC3"/>
        <w:rPr>
          <w:ins w:id="3475" w:author="MCC" w:date="2021-09-20T10:14:00Z"/>
          <w:rFonts w:asciiTheme="minorHAnsi" w:eastAsiaTheme="minorEastAsia" w:hAnsiTheme="minorHAnsi" w:cstheme="minorBidi"/>
          <w:sz w:val="22"/>
          <w:szCs w:val="22"/>
          <w:lang w:eastAsia="en-GB"/>
        </w:rPr>
      </w:pPr>
      <w:ins w:id="3476" w:author="MCC" w:date="2021-09-20T10:14:00Z">
        <w:r>
          <w:t>16.5.2</w:t>
        </w:r>
        <w:r>
          <w:rPr>
            <w:rFonts w:asciiTheme="minorHAnsi" w:eastAsiaTheme="minorEastAsia" w:hAnsiTheme="minorHAnsi" w:cstheme="minorBidi"/>
            <w:sz w:val="22"/>
            <w:szCs w:val="22"/>
            <w:lang w:eastAsia="en-GB"/>
          </w:rPr>
          <w:tab/>
        </w:r>
        <w:r>
          <w:t>Alternatives to protect BS type 1-O during RI test</w:t>
        </w:r>
        <w:r>
          <w:tab/>
        </w:r>
        <w:r>
          <w:fldChar w:fldCharType="begin"/>
        </w:r>
        <w:r>
          <w:instrText xml:space="preserve"> PAGEREF _Toc83025970 \h </w:instrText>
        </w:r>
      </w:ins>
      <w:ins w:id="3477" w:author="MCC" w:date="2021-09-20T10:15:00Z"/>
      <w:r>
        <w:fldChar w:fldCharType="separate"/>
      </w:r>
      <w:ins w:id="3478" w:author="MCC" w:date="2021-09-20T10:15:00Z">
        <w:r>
          <w:t>289</w:t>
        </w:r>
      </w:ins>
      <w:ins w:id="3479" w:author="MCC" w:date="2021-09-20T10:14:00Z">
        <w:r>
          <w:fldChar w:fldCharType="end"/>
        </w:r>
      </w:ins>
    </w:p>
    <w:p w14:paraId="333EA227" w14:textId="603BAD65" w:rsidR="00576359" w:rsidRDefault="00576359">
      <w:pPr>
        <w:pStyle w:val="TOC4"/>
        <w:rPr>
          <w:ins w:id="3480" w:author="MCC" w:date="2021-09-20T10:14:00Z"/>
          <w:rFonts w:asciiTheme="minorHAnsi" w:eastAsiaTheme="minorEastAsia" w:hAnsiTheme="minorHAnsi" w:cstheme="minorBidi"/>
          <w:sz w:val="22"/>
          <w:szCs w:val="22"/>
          <w:lang w:eastAsia="en-GB"/>
        </w:rPr>
      </w:pPr>
      <w:ins w:id="3481" w:author="MCC" w:date="2021-09-20T10:14:00Z">
        <w:r>
          <w:t>16.5.2.1</w:t>
        </w:r>
        <w:r>
          <w:rPr>
            <w:rFonts w:asciiTheme="minorHAnsi" w:eastAsiaTheme="minorEastAsia" w:hAnsiTheme="minorHAnsi" w:cstheme="minorBidi"/>
            <w:sz w:val="22"/>
            <w:szCs w:val="22"/>
            <w:lang w:eastAsia="en-GB"/>
          </w:rPr>
          <w:tab/>
        </w:r>
        <w:r>
          <w:t>Exclusion bands</w:t>
        </w:r>
        <w:r>
          <w:tab/>
        </w:r>
        <w:r>
          <w:fldChar w:fldCharType="begin"/>
        </w:r>
        <w:r>
          <w:instrText xml:space="preserve"> PAGEREF _Toc83025971 \h </w:instrText>
        </w:r>
      </w:ins>
      <w:ins w:id="3482" w:author="MCC" w:date="2021-09-20T10:15:00Z"/>
      <w:r>
        <w:fldChar w:fldCharType="separate"/>
      </w:r>
      <w:ins w:id="3483" w:author="MCC" w:date="2021-09-20T10:15:00Z">
        <w:r>
          <w:t>289</w:t>
        </w:r>
      </w:ins>
      <w:ins w:id="3484" w:author="MCC" w:date="2021-09-20T10:14:00Z">
        <w:r>
          <w:fldChar w:fldCharType="end"/>
        </w:r>
      </w:ins>
    </w:p>
    <w:p w14:paraId="04DF8E09" w14:textId="2948788C" w:rsidR="00576359" w:rsidRDefault="00576359">
      <w:pPr>
        <w:pStyle w:val="TOC4"/>
        <w:rPr>
          <w:ins w:id="3485" w:author="MCC" w:date="2021-09-20T10:14:00Z"/>
          <w:rFonts w:asciiTheme="minorHAnsi" w:eastAsiaTheme="minorEastAsia" w:hAnsiTheme="minorHAnsi" w:cstheme="minorBidi"/>
          <w:sz w:val="22"/>
          <w:szCs w:val="22"/>
          <w:lang w:eastAsia="en-GB"/>
        </w:rPr>
      </w:pPr>
      <w:ins w:id="3486" w:author="MCC" w:date="2021-09-20T10:14:00Z">
        <w:r>
          <w:t>16.5.2.2</w:t>
        </w:r>
        <w:r>
          <w:rPr>
            <w:rFonts w:asciiTheme="minorHAnsi" w:eastAsiaTheme="minorEastAsia" w:hAnsiTheme="minorHAnsi" w:cstheme="minorBidi"/>
            <w:sz w:val="22"/>
            <w:szCs w:val="22"/>
            <w:lang w:eastAsia="en-GB"/>
          </w:rPr>
          <w:tab/>
        </w:r>
        <w:r>
          <w:t>Spatial exclusion</w:t>
        </w:r>
        <w:r>
          <w:tab/>
        </w:r>
        <w:r>
          <w:fldChar w:fldCharType="begin"/>
        </w:r>
        <w:r>
          <w:instrText xml:space="preserve"> PAGEREF _Toc83025972 \h </w:instrText>
        </w:r>
      </w:ins>
      <w:ins w:id="3487" w:author="MCC" w:date="2021-09-20T10:15:00Z"/>
      <w:r>
        <w:fldChar w:fldCharType="separate"/>
      </w:r>
      <w:ins w:id="3488" w:author="MCC" w:date="2021-09-20T10:15:00Z">
        <w:r>
          <w:t>289</w:t>
        </w:r>
      </w:ins>
      <w:ins w:id="3489" w:author="MCC" w:date="2021-09-20T10:14:00Z">
        <w:r>
          <w:fldChar w:fldCharType="end"/>
        </w:r>
      </w:ins>
    </w:p>
    <w:p w14:paraId="0F5896E9" w14:textId="4632CA2B" w:rsidR="00576359" w:rsidRDefault="00576359">
      <w:pPr>
        <w:pStyle w:val="TOC1"/>
        <w:rPr>
          <w:ins w:id="3490" w:author="MCC" w:date="2021-09-20T10:14:00Z"/>
          <w:rFonts w:asciiTheme="minorHAnsi" w:eastAsiaTheme="minorEastAsia" w:hAnsiTheme="minorHAnsi" w:cstheme="minorBidi"/>
          <w:szCs w:val="22"/>
          <w:lang w:eastAsia="en-GB"/>
        </w:rPr>
      </w:pPr>
      <w:ins w:id="3491" w:author="MCC" w:date="2021-09-20T10:14:00Z">
        <w:r>
          <w:lastRenderedPageBreak/>
          <w:t>17</w:t>
        </w:r>
        <w:r>
          <w:rPr>
            <w:rFonts w:asciiTheme="minorHAnsi" w:eastAsiaTheme="minorEastAsia" w:hAnsiTheme="minorHAnsi" w:cstheme="minorBidi"/>
            <w:szCs w:val="22"/>
            <w:lang w:eastAsia="en-GB"/>
          </w:rPr>
          <w:tab/>
        </w:r>
        <w:r>
          <w:t>Measurement Uncertainty values summary</w:t>
        </w:r>
        <w:r>
          <w:tab/>
        </w:r>
        <w:r>
          <w:fldChar w:fldCharType="begin"/>
        </w:r>
        <w:r>
          <w:instrText xml:space="preserve"> PAGEREF _Toc83025973 \h </w:instrText>
        </w:r>
      </w:ins>
      <w:ins w:id="3492" w:author="MCC" w:date="2021-09-20T10:15:00Z"/>
      <w:r>
        <w:fldChar w:fldCharType="separate"/>
      </w:r>
      <w:ins w:id="3493" w:author="MCC" w:date="2021-09-20T10:15:00Z">
        <w:r>
          <w:t>291</w:t>
        </w:r>
      </w:ins>
      <w:ins w:id="3494" w:author="MCC" w:date="2021-09-20T10:14:00Z">
        <w:r>
          <w:fldChar w:fldCharType="end"/>
        </w:r>
      </w:ins>
    </w:p>
    <w:p w14:paraId="54A21F7E" w14:textId="1F7F9451" w:rsidR="00576359" w:rsidRDefault="00576359">
      <w:pPr>
        <w:pStyle w:val="TOC1"/>
        <w:rPr>
          <w:ins w:id="3495" w:author="MCC" w:date="2021-09-20T10:14:00Z"/>
          <w:rFonts w:asciiTheme="minorHAnsi" w:eastAsiaTheme="minorEastAsia" w:hAnsiTheme="minorHAnsi" w:cstheme="minorBidi"/>
          <w:szCs w:val="22"/>
          <w:lang w:eastAsia="en-GB"/>
        </w:rPr>
      </w:pPr>
      <w:ins w:id="3496" w:author="MCC" w:date="2021-09-20T10:14:00Z">
        <w:r>
          <w:t>18</w:t>
        </w:r>
        <w:r>
          <w:rPr>
            <w:rFonts w:asciiTheme="minorHAnsi" w:eastAsiaTheme="minorEastAsia" w:hAnsiTheme="minorHAnsi" w:cstheme="minorBidi"/>
            <w:szCs w:val="22"/>
            <w:lang w:eastAsia="en-GB"/>
          </w:rPr>
          <w:tab/>
        </w:r>
        <w:r>
          <w:t>Test Tolerance values summary</w:t>
        </w:r>
        <w:r>
          <w:tab/>
        </w:r>
        <w:r>
          <w:fldChar w:fldCharType="begin"/>
        </w:r>
        <w:r>
          <w:instrText xml:space="preserve"> PAGEREF _Toc83025974 \h </w:instrText>
        </w:r>
      </w:ins>
      <w:ins w:id="3497" w:author="MCC" w:date="2021-09-20T10:15:00Z"/>
      <w:r>
        <w:fldChar w:fldCharType="separate"/>
      </w:r>
      <w:ins w:id="3498" w:author="MCC" w:date="2021-09-20T10:15:00Z">
        <w:r>
          <w:t>295</w:t>
        </w:r>
      </w:ins>
      <w:ins w:id="3499" w:author="MCC" w:date="2021-09-20T10:14:00Z">
        <w:r>
          <w:fldChar w:fldCharType="end"/>
        </w:r>
      </w:ins>
    </w:p>
    <w:p w14:paraId="6A9EFD1D" w14:textId="61FCA12F" w:rsidR="00576359" w:rsidRDefault="00576359">
      <w:pPr>
        <w:pStyle w:val="TOC8"/>
        <w:rPr>
          <w:ins w:id="3500" w:author="MCC" w:date="2021-09-20T10:14:00Z"/>
          <w:rFonts w:asciiTheme="minorHAnsi" w:eastAsiaTheme="minorEastAsia" w:hAnsiTheme="minorHAnsi" w:cstheme="minorBidi"/>
          <w:b w:val="0"/>
          <w:szCs w:val="22"/>
          <w:lang w:eastAsia="en-GB"/>
        </w:rPr>
      </w:pPr>
      <w:ins w:id="3501" w:author="MCC" w:date="2021-09-20T10:14:00Z">
        <w:r>
          <w:t xml:space="preserve">Annex A (informative): </w:t>
        </w:r>
        <w:r>
          <w:rPr>
            <w:lang w:eastAsia="zh-CN"/>
          </w:rPr>
          <w:t>Radiated TX measurement error contribution descriptions</w:t>
        </w:r>
        <w:r>
          <w:tab/>
        </w:r>
        <w:r>
          <w:fldChar w:fldCharType="begin"/>
        </w:r>
        <w:r>
          <w:instrText xml:space="preserve"> PAGEREF _Toc83025975 \h </w:instrText>
        </w:r>
      </w:ins>
      <w:ins w:id="3502" w:author="MCC" w:date="2021-09-20T10:15:00Z"/>
      <w:r>
        <w:fldChar w:fldCharType="separate"/>
      </w:r>
      <w:ins w:id="3503" w:author="MCC" w:date="2021-09-20T10:15:00Z">
        <w:r>
          <w:t>299</w:t>
        </w:r>
      </w:ins>
      <w:ins w:id="3504" w:author="MCC" w:date="2021-09-20T10:14:00Z">
        <w:r>
          <w:fldChar w:fldCharType="end"/>
        </w:r>
      </w:ins>
    </w:p>
    <w:p w14:paraId="7061214A" w14:textId="5ECDBD91" w:rsidR="00576359" w:rsidRDefault="00576359">
      <w:pPr>
        <w:pStyle w:val="TOC1"/>
        <w:rPr>
          <w:ins w:id="3505" w:author="MCC" w:date="2021-09-20T10:14:00Z"/>
          <w:rFonts w:asciiTheme="minorHAnsi" w:eastAsiaTheme="minorEastAsia" w:hAnsiTheme="minorHAnsi" w:cstheme="minorBidi"/>
          <w:szCs w:val="22"/>
          <w:lang w:eastAsia="en-GB"/>
        </w:rPr>
      </w:pPr>
      <w:ins w:id="3506" w:author="MCC" w:date="2021-09-20T10:14:00Z">
        <w:r>
          <w:t>A.1</w:t>
        </w:r>
        <w:r>
          <w:rPr>
            <w:rFonts w:asciiTheme="minorHAnsi" w:eastAsiaTheme="minorEastAsia" w:hAnsiTheme="minorHAnsi" w:cstheme="minorBidi"/>
            <w:szCs w:val="22"/>
            <w:lang w:eastAsia="en-GB"/>
          </w:rPr>
          <w:tab/>
        </w:r>
        <w:r>
          <w:t>Indoor Anechoic Chamber</w:t>
        </w:r>
        <w:r>
          <w:tab/>
        </w:r>
        <w:r>
          <w:fldChar w:fldCharType="begin"/>
        </w:r>
        <w:r>
          <w:instrText xml:space="preserve"> PAGEREF _Toc83025976 \h </w:instrText>
        </w:r>
      </w:ins>
      <w:ins w:id="3507" w:author="MCC" w:date="2021-09-20T10:15:00Z"/>
      <w:r>
        <w:fldChar w:fldCharType="separate"/>
      </w:r>
      <w:ins w:id="3508" w:author="MCC" w:date="2021-09-20T10:15:00Z">
        <w:r>
          <w:t>299</w:t>
        </w:r>
      </w:ins>
      <w:ins w:id="3509" w:author="MCC" w:date="2021-09-20T10:14:00Z">
        <w:r>
          <w:fldChar w:fldCharType="end"/>
        </w:r>
      </w:ins>
    </w:p>
    <w:p w14:paraId="59471954" w14:textId="5C802836" w:rsidR="00576359" w:rsidRDefault="00576359">
      <w:pPr>
        <w:pStyle w:val="TOC1"/>
        <w:rPr>
          <w:ins w:id="3510" w:author="MCC" w:date="2021-09-20T10:14:00Z"/>
          <w:rFonts w:asciiTheme="minorHAnsi" w:eastAsiaTheme="minorEastAsia" w:hAnsiTheme="minorHAnsi" w:cstheme="minorBidi"/>
          <w:szCs w:val="22"/>
          <w:lang w:eastAsia="en-GB"/>
        </w:rPr>
      </w:pPr>
      <w:ins w:id="3511" w:author="MCC" w:date="2021-09-20T10:14:00Z">
        <w:r>
          <w:t>A.2</w:t>
        </w:r>
        <w:r>
          <w:rPr>
            <w:rFonts w:asciiTheme="minorHAnsi" w:eastAsiaTheme="minorEastAsia" w:hAnsiTheme="minorHAnsi" w:cstheme="minorBidi"/>
            <w:szCs w:val="22"/>
            <w:lang w:eastAsia="en-GB"/>
          </w:rPr>
          <w:tab/>
        </w:r>
        <w:r>
          <w:t>Compact Antenna Test Range</w:t>
        </w:r>
        <w:r>
          <w:tab/>
        </w:r>
        <w:r>
          <w:fldChar w:fldCharType="begin"/>
        </w:r>
        <w:r>
          <w:instrText xml:space="preserve"> PAGEREF _Toc83025977 \h </w:instrText>
        </w:r>
      </w:ins>
      <w:ins w:id="3512" w:author="MCC" w:date="2021-09-20T10:15:00Z"/>
      <w:r>
        <w:fldChar w:fldCharType="separate"/>
      </w:r>
      <w:ins w:id="3513" w:author="MCC" w:date="2021-09-20T10:15:00Z">
        <w:r>
          <w:t>301</w:t>
        </w:r>
      </w:ins>
      <w:ins w:id="3514" w:author="MCC" w:date="2021-09-20T10:14:00Z">
        <w:r>
          <w:fldChar w:fldCharType="end"/>
        </w:r>
      </w:ins>
    </w:p>
    <w:p w14:paraId="17A398B0" w14:textId="2D244D07" w:rsidR="00576359" w:rsidRDefault="00576359">
      <w:pPr>
        <w:pStyle w:val="TOC1"/>
        <w:rPr>
          <w:ins w:id="3515" w:author="MCC" w:date="2021-09-20T10:14:00Z"/>
          <w:rFonts w:asciiTheme="minorHAnsi" w:eastAsiaTheme="minorEastAsia" w:hAnsiTheme="minorHAnsi" w:cstheme="minorBidi"/>
          <w:szCs w:val="22"/>
          <w:lang w:eastAsia="en-GB"/>
        </w:rPr>
      </w:pPr>
      <w:ins w:id="3516" w:author="MCC" w:date="2021-09-20T10:14:00Z">
        <w:r>
          <w:t>A.3</w:t>
        </w:r>
        <w:r>
          <w:rPr>
            <w:rFonts w:asciiTheme="minorHAnsi" w:eastAsiaTheme="minorEastAsia" w:hAnsiTheme="minorHAnsi" w:cstheme="minorBidi"/>
            <w:szCs w:val="22"/>
            <w:lang w:eastAsia="en-GB"/>
          </w:rPr>
          <w:tab/>
        </w:r>
        <w:r>
          <w:t>Near Field Test Range</w:t>
        </w:r>
        <w:r>
          <w:tab/>
        </w:r>
        <w:r>
          <w:fldChar w:fldCharType="begin"/>
        </w:r>
        <w:r>
          <w:instrText xml:space="preserve"> PAGEREF _Toc83025978 \h </w:instrText>
        </w:r>
      </w:ins>
      <w:ins w:id="3517" w:author="MCC" w:date="2021-09-20T10:15:00Z"/>
      <w:r>
        <w:fldChar w:fldCharType="separate"/>
      </w:r>
      <w:ins w:id="3518" w:author="MCC" w:date="2021-09-20T10:15:00Z">
        <w:r>
          <w:t>303</w:t>
        </w:r>
      </w:ins>
      <w:ins w:id="3519" w:author="MCC" w:date="2021-09-20T10:14:00Z">
        <w:r>
          <w:fldChar w:fldCharType="end"/>
        </w:r>
      </w:ins>
    </w:p>
    <w:p w14:paraId="7A25645C" w14:textId="6551A92A" w:rsidR="00576359" w:rsidRDefault="00576359">
      <w:pPr>
        <w:pStyle w:val="TOC1"/>
        <w:rPr>
          <w:ins w:id="3520" w:author="MCC" w:date="2021-09-20T10:14:00Z"/>
          <w:rFonts w:asciiTheme="minorHAnsi" w:eastAsiaTheme="minorEastAsia" w:hAnsiTheme="minorHAnsi" w:cstheme="minorBidi"/>
          <w:szCs w:val="22"/>
          <w:lang w:eastAsia="en-GB"/>
        </w:rPr>
      </w:pPr>
      <w:ins w:id="3521" w:author="MCC" w:date="2021-09-20T10:14:00Z">
        <w:r>
          <w:t>A.4</w:t>
        </w:r>
        <w:r>
          <w:rPr>
            <w:rFonts w:asciiTheme="minorHAnsi" w:eastAsiaTheme="minorEastAsia" w:hAnsiTheme="minorHAnsi" w:cstheme="minorBidi"/>
            <w:szCs w:val="22"/>
            <w:lang w:eastAsia="en-GB"/>
          </w:rPr>
          <w:tab/>
        </w:r>
        <w:r w:rsidRPr="00BF3A2D">
          <w:rPr>
            <w:rFonts w:eastAsia="SimSun"/>
          </w:rPr>
          <w:t>One Dimensional</w:t>
        </w:r>
        <w:r>
          <w:t xml:space="preserve"> Compact Range</w:t>
        </w:r>
        <w:r>
          <w:tab/>
        </w:r>
        <w:r>
          <w:fldChar w:fldCharType="begin"/>
        </w:r>
        <w:r>
          <w:instrText xml:space="preserve"> PAGEREF _Toc83025979 \h </w:instrText>
        </w:r>
      </w:ins>
      <w:ins w:id="3522" w:author="MCC" w:date="2021-09-20T10:15:00Z"/>
      <w:r>
        <w:fldChar w:fldCharType="separate"/>
      </w:r>
      <w:ins w:id="3523" w:author="MCC" w:date="2021-09-20T10:15:00Z">
        <w:r>
          <w:t>305</w:t>
        </w:r>
      </w:ins>
      <w:ins w:id="3524" w:author="MCC" w:date="2021-09-20T10:14:00Z">
        <w:r>
          <w:fldChar w:fldCharType="end"/>
        </w:r>
      </w:ins>
    </w:p>
    <w:p w14:paraId="0788281E" w14:textId="23BB4A42" w:rsidR="00576359" w:rsidRDefault="00576359">
      <w:pPr>
        <w:pStyle w:val="TOC1"/>
        <w:rPr>
          <w:ins w:id="3525" w:author="MCC" w:date="2021-09-20T10:14:00Z"/>
          <w:rFonts w:asciiTheme="minorHAnsi" w:eastAsiaTheme="minorEastAsia" w:hAnsiTheme="minorHAnsi" w:cstheme="minorBidi"/>
          <w:szCs w:val="22"/>
          <w:lang w:eastAsia="en-GB"/>
        </w:rPr>
      </w:pPr>
      <w:ins w:id="3526" w:author="MCC" w:date="2021-09-20T10:14:00Z">
        <w:r>
          <w:rPr>
            <w:lang w:eastAsia="zh-CN"/>
          </w:rPr>
          <w:t>A.</w:t>
        </w:r>
        <w:r>
          <w:t>5</w:t>
        </w:r>
        <w:r>
          <w:rPr>
            <w:rFonts w:asciiTheme="minorHAnsi" w:eastAsiaTheme="minorEastAsia" w:hAnsiTheme="minorHAnsi" w:cstheme="minorBidi"/>
            <w:szCs w:val="22"/>
            <w:lang w:eastAsia="en-GB"/>
          </w:rPr>
          <w:tab/>
        </w:r>
        <w:r>
          <w:t>General Chamber</w:t>
        </w:r>
        <w:r>
          <w:tab/>
        </w:r>
        <w:r>
          <w:fldChar w:fldCharType="begin"/>
        </w:r>
        <w:r>
          <w:instrText xml:space="preserve"> PAGEREF _Toc83025980 \h </w:instrText>
        </w:r>
      </w:ins>
      <w:ins w:id="3527" w:author="MCC" w:date="2021-09-20T10:15:00Z"/>
      <w:r>
        <w:fldChar w:fldCharType="separate"/>
      </w:r>
      <w:ins w:id="3528" w:author="MCC" w:date="2021-09-20T10:15:00Z">
        <w:r>
          <w:t>306</w:t>
        </w:r>
      </w:ins>
      <w:ins w:id="3529" w:author="MCC" w:date="2021-09-20T10:14:00Z">
        <w:r>
          <w:fldChar w:fldCharType="end"/>
        </w:r>
      </w:ins>
    </w:p>
    <w:p w14:paraId="0D77C2C5" w14:textId="2BC7B5A9" w:rsidR="00576359" w:rsidRDefault="00576359">
      <w:pPr>
        <w:pStyle w:val="TOC1"/>
        <w:rPr>
          <w:ins w:id="3530" w:author="MCC" w:date="2021-09-20T10:14:00Z"/>
          <w:rFonts w:asciiTheme="minorHAnsi" w:eastAsiaTheme="minorEastAsia" w:hAnsiTheme="minorHAnsi" w:cstheme="minorBidi"/>
          <w:szCs w:val="22"/>
          <w:lang w:eastAsia="en-GB"/>
        </w:rPr>
      </w:pPr>
      <w:ins w:id="3531" w:author="MCC" w:date="2021-09-20T10:14:00Z">
        <w:r>
          <w:rPr>
            <w:lang w:eastAsia="zh-CN"/>
          </w:rPr>
          <w:t>A.6</w:t>
        </w:r>
        <w:r>
          <w:rPr>
            <w:rFonts w:asciiTheme="minorHAnsi" w:eastAsiaTheme="minorEastAsia" w:hAnsiTheme="minorHAnsi" w:cstheme="minorBidi"/>
            <w:szCs w:val="22"/>
            <w:lang w:eastAsia="en-GB"/>
          </w:rPr>
          <w:tab/>
        </w:r>
        <w:r>
          <w:t>Reverberation Chamber</w:t>
        </w:r>
        <w:r>
          <w:tab/>
        </w:r>
        <w:r>
          <w:fldChar w:fldCharType="begin"/>
        </w:r>
        <w:r>
          <w:instrText xml:space="preserve"> PAGEREF _Toc83025981 \h </w:instrText>
        </w:r>
      </w:ins>
      <w:ins w:id="3532" w:author="MCC" w:date="2021-09-20T10:15:00Z"/>
      <w:r>
        <w:fldChar w:fldCharType="separate"/>
      </w:r>
      <w:ins w:id="3533" w:author="MCC" w:date="2021-09-20T10:15:00Z">
        <w:r>
          <w:t>308</w:t>
        </w:r>
      </w:ins>
      <w:ins w:id="3534" w:author="MCC" w:date="2021-09-20T10:14:00Z">
        <w:r>
          <w:fldChar w:fldCharType="end"/>
        </w:r>
      </w:ins>
    </w:p>
    <w:p w14:paraId="4677B810" w14:textId="12B5CC72" w:rsidR="00576359" w:rsidRDefault="00576359">
      <w:pPr>
        <w:pStyle w:val="TOC1"/>
        <w:rPr>
          <w:ins w:id="3535" w:author="MCC" w:date="2021-09-20T10:14:00Z"/>
          <w:rFonts w:asciiTheme="minorHAnsi" w:eastAsiaTheme="minorEastAsia" w:hAnsiTheme="minorHAnsi" w:cstheme="minorBidi"/>
          <w:szCs w:val="22"/>
          <w:lang w:eastAsia="en-GB"/>
        </w:rPr>
      </w:pPr>
      <w:ins w:id="3536" w:author="MCC" w:date="2021-09-20T10:14:00Z">
        <w:r>
          <w:rPr>
            <w:lang w:eastAsia="zh-CN"/>
          </w:rPr>
          <w:t>A.7</w:t>
        </w:r>
        <w:r>
          <w:rPr>
            <w:rFonts w:asciiTheme="minorHAnsi" w:eastAsiaTheme="minorEastAsia" w:hAnsiTheme="minorHAnsi" w:cstheme="minorBidi"/>
            <w:szCs w:val="22"/>
            <w:lang w:eastAsia="en-GB"/>
          </w:rPr>
          <w:tab/>
        </w:r>
        <w:r>
          <w:rPr>
            <w:lang w:eastAsia="zh-CN"/>
          </w:rPr>
          <w:t>Plane Wave Synthesizer</w:t>
        </w:r>
        <w:r>
          <w:tab/>
        </w:r>
        <w:r>
          <w:fldChar w:fldCharType="begin"/>
        </w:r>
        <w:r>
          <w:instrText xml:space="preserve"> PAGEREF _Toc83025982 \h </w:instrText>
        </w:r>
      </w:ins>
      <w:ins w:id="3537" w:author="MCC" w:date="2021-09-20T10:15:00Z"/>
      <w:r>
        <w:fldChar w:fldCharType="separate"/>
      </w:r>
      <w:ins w:id="3538" w:author="MCC" w:date="2021-09-20T10:15:00Z">
        <w:r>
          <w:t>308</w:t>
        </w:r>
      </w:ins>
      <w:ins w:id="3539" w:author="MCC" w:date="2021-09-20T10:14:00Z">
        <w:r>
          <w:fldChar w:fldCharType="end"/>
        </w:r>
      </w:ins>
    </w:p>
    <w:p w14:paraId="79DD1600" w14:textId="13DFBD16" w:rsidR="00576359" w:rsidRDefault="00576359">
      <w:pPr>
        <w:pStyle w:val="TOC8"/>
        <w:rPr>
          <w:ins w:id="3540" w:author="MCC" w:date="2021-09-20T10:14:00Z"/>
          <w:rFonts w:asciiTheme="minorHAnsi" w:eastAsiaTheme="minorEastAsia" w:hAnsiTheme="minorHAnsi" w:cstheme="minorBidi"/>
          <w:b w:val="0"/>
          <w:szCs w:val="22"/>
          <w:lang w:eastAsia="en-GB"/>
        </w:rPr>
      </w:pPr>
      <w:ins w:id="3541" w:author="MCC" w:date="2021-09-20T10:14:00Z">
        <w:r>
          <w:rPr>
            <w:lang w:eastAsia="zh-CN"/>
          </w:rPr>
          <w:t xml:space="preserve">Annex B </w:t>
        </w:r>
        <w:r>
          <w:t>(informative)</w:t>
        </w:r>
        <w:r>
          <w:rPr>
            <w:lang w:eastAsia="zh-CN"/>
          </w:rPr>
          <w:t>: Radiated RX measurement error contribution descriptions</w:t>
        </w:r>
        <w:r>
          <w:tab/>
        </w:r>
        <w:r>
          <w:fldChar w:fldCharType="begin"/>
        </w:r>
        <w:r>
          <w:instrText xml:space="preserve"> PAGEREF _Toc83025983 \h </w:instrText>
        </w:r>
      </w:ins>
      <w:ins w:id="3542" w:author="MCC" w:date="2021-09-20T10:15:00Z"/>
      <w:r>
        <w:fldChar w:fldCharType="separate"/>
      </w:r>
      <w:ins w:id="3543" w:author="MCC" w:date="2021-09-20T10:15:00Z">
        <w:r>
          <w:t>311</w:t>
        </w:r>
      </w:ins>
      <w:ins w:id="3544" w:author="MCC" w:date="2021-09-20T10:14:00Z">
        <w:r>
          <w:fldChar w:fldCharType="end"/>
        </w:r>
      </w:ins>
    </w:p>
    <w:p w14:paraId="31A1F630" w14:textId="5EEAA9E1" w:rsidR="00576359" w:rsidRDefault="00576359">
      <w:pPr>
        <w:pStyle w:val="TOC1"/>
        <w:rPr>
          <w:ins w:id="3545" w:author="MCC" w:date="2021-09-20T10:14:00Z"/>
          <w:rFonts w:asciiTheme="minorHAnsi" w:eastAsiaTheme="minorEastAsia" w:hAnsiTheme="minorHAnsi" w:cstheme="minorBidi"/>
          <w:szCs w:val="22"/>
          <w:lang w:eastAsia="en-GB"/>
        </w:rPr>
      </w:pPr>
      <w:ins w:id="3546" w:author="MCC" w:date="2021-09-20T10:14:00Z">
        <w:r>
          <w:rPr>
            <w:lang w:eastAsia="zh-CN"/>
          </w:rPr>
          <w:t>B.</w:t>
        </w:r>
        <w:r>
          <w:t>1</w:t>
        </w:r>
        <w:r>
          <w:rPr>
            <w:rFonts w:asciiTheme="minorHAnsi" w:eastAsiaTheme="minorEastAsia" w:hAnsiTheme="minorHAnsi" w:cstheme="minorBidi"/>
            <w:szCs w:val="22"/>
            <w:lang w:eastAsia="en-GB"/>
          </w:rPr>
          <w:tab/>
        </w:r>
        <w:r>
          <w:t>Indoor Anechoic Chamber</w:t>
        </w:r>
        <w:r>
          <w:tab/>
        </w:r>
        <w:r>
          <w:fldChar w:fldCharType="begin"/>
        </w:r>
        <w:r>
          <w:instrText xml:space="preserve"> PAGEREF _Toc83025984 \h </w:instrText>
        </w:r>
      </w:ins>
      <w:ins w:id="3547" w:author="MCC" w:date="2021-09-20T10:15:00Z"/>
      <w:r>
        <w:fldChar w:fldCharType="separate"/>
      </w:r>
      <w:ins w:id="3548" w:author="MCC" w:date="2021-09-20T10:15:00Z">
        <w:r>
          <w:t>311</w:t>
        </w:r>
      </w:ins>
      <w:ins w:id="3549" w:author="MCC" w:date="2021-09-20T10:14:00Z">
        <w:r>
          <w:fldChar w:fldCharType="end"/>
        </w:r>
      </w:ins>
    </w:p>
    <w:p w14:paraId="2D6E5067" w14:textId="0F3FC007" w:rsidR="00576359" w:rsidRDefault="00576359">
      <w:pPr>
        <w:pStyle w:val="TOC1"/>
        <w:rPr>
          <w:ins w:id="3550" w:author="MCC" w:date="2021-09-20T10:14:00Z"/>
          <w:rFonts w:asciiTheme="minorHAnsi" w:eastAsiaTheme="minorEastAsia" w:hAnsiTheme="minorHAnsi" w:cstheme="minorBidi"/>
          <w:szCs w:val="22"/>
          <w:lang w:eastAsia="en-GB"/>
        </w:rPr>
      </w:pPr>
      <w:ins w:id="3551" w:author="MCC" w:date="2021-09-20T10:14:00Z">
        <w:r>
          <w:rPr>
            <w:lang w:eastAsia="zh-CN"/>
          </w:rPr>
          <w:t>B.2</w:t>
        </w:r>
        <w:r>
          <w:rPr>
            <w:rFonts w:asciiTheme="minorHAnsi" w:eastAsiaTheme="minorEastAsia" w:hAnsiTheme="minorHAnsi" w:cstheme="minorBidi"/>
            <w:szCs w:val="22"/>
            <w:lang w:eastAsia="en-GB"/>
          </w:rPr>
          <w:tab/>
        </w:r>
        <w:r>
          <w:rPr>
            <w:lang w:eastAsia="zh-CN"/>
          </w:rPr>
          <w:t>Compact Antenna Test Range</w:t>
        </w:r>
        <w:r>
          <w:tab/>
        </w:r>
        <w:r>
          <w:fldChar w:fldCharType="begin"/>
        </w:r>
        <w:r>
          <w:instrText xml:space="preserve"> PAGEREF _Toc83025985 \h </w:instrText>
        </w:r>
      </w:ins>
      <w:ins w:id="3552" w:author="MCC" w:date="2021-09-20T10:15:00Z"/>
      <w:r>
        <w:fldChar w:fldCharType="separate"/>
      </w:r>
      <w:ins w:id="3553" w:author="MCC" w:date="2021-09-20T10:15:00Z">
        <w:r>
          <w:t>312</w:t>
        </w:r>
      </w:ins>
      <w:ins w:id="3554" w:author="MCC" w:date="2021-09-20T10:14:00Z">
        <w:r>
          <w:fldChar w:fldCharType="end"/>
        </w:r>
      </w:ins>
    </w:p>
    <w:p w14:paraId="7C0F4566" w14:textId="30896CE0" w:rsidR="00576359" w:rsidRDefault="00576359">
      <w:pPr>
        <w:pStyle w:val="TOC1"/>
        <w:rPr>
          <w:ins w:id="3555" w:author="MCC" w:date="2021-09-20T10:14:00Z"/>
          <w:rFonts w:asciiTheme="minorHAnsi" w:eastAsiaTheme="minorEastAsia" w:hAnsiTheme="minorHAnsi" w:cstheme="minorBidi"/>
          <w:szCs w:val="22"/>
          <w:lang w:eastAsia="en-GB"/>
        </w:rPr>
      </w:pPr>
      <w:ins w:id="3556" w:author="MCC" w:date="2021-09-20T10:14:00Z">
        <w:r>
          <w:t>B.3</w:t>
        </w:r>
        <w:r>
          <w:rPr>
            <w:rFonts w:asciiTheme="minorHAnsi" w:eastAsiaTheme="minorEastAsia" w:hAnsiTheme="minorHAnsi" w:cstheme="minorBidi"/>
            <w:szCs w:val="22"/>
            <w:lang w:eastAsia="en-GB"/>
          </w:rPr>
          <w:tab/>
        </w:r>
        <w:r>
          <w:t>Near Field Test Range</w:t>
        </w:r>
        <w:r>
          <w:tab/>
        </w:r>
        <w:r>
          <w:fldChar w:fldCharType="begin"/>
        </w:r>
        <w:r>
          <w:instrText xml:space="preserve"> PAGEREF _Toc83025986 \h </w:instrText>
        </w:r>
      </w:ins>
      <w:ins w:id="3557" w:author="MCC" w:date="2021-09-20T10:15:00Z"/>
      <w:r>
        <w:fldChar w:fldCharType="separate"/>
      </w:r>
      <w:ins w:id="3558" w:author="MCC" w:date="2021-09-20T10:15:00Z">
        <w:r>
          <w:t>313</w:t>
        </w:r>
      </w:ins>
      <w:ins w:id="3559" w:author="MCC" w:date="2021-09-20T10:14:00Z">
        <w:r>
          <w:fldChar w:fldCharType="end"/>
        </w:r>
      </w:ins>
    </w:p>
    <w:p w14:paraId="70E64CEB" w14:textId="5A927466" w:rsidR="00576359" w:rsidRDefault="00576359">
      <w:pPr>
        <w:pStyle w:val="TOC1"/>
        <w:rPr>
          <w:ins w:id="3560" w:author="MCC" w:date="2021-09-20T10:14:00Z"/>
          <w:rFonts w:asciiTheme="minorHAnsi" w:eastAsiaTheme="minorEastAsia" w:hAnsiTheme="minorHAnsi" w:cstheme="minorBidi"/>
          <w:szCs w:val="22"/>
          <w:lang w:eastAsia="en-GB"/>
        </w:rPr>
      </w:pPr>
      <w:ins w:id="3561" w:author="MCC" w:date="2021-09-20T10:14:00Z">
        <w:r>
          <w:t>B.4</w:t>
        </w:r>
        <w:r>
          <w:rPr>
            <w:rFonts w:asciiTheme="minorHAnsi" w:eastAsiaTheme="minorEastAsia" w:hAnsiTheme="minorHAnsi" w:cstheme="minorBidi"/>
            <w:szCs w:val="22"/>
            <w:lang w:eastAsia="en-GB"/>
          </w:rPr>
          <w:tab/>
        </w:r>
        <w:r>
          <w:t>One Dimensional Compact Range</w:t>
        </w:r>
        <w:r>
          <w:tab/>
        </w:r>
        <w:r>
          <w:fldChar w:fldCharType="begin"/>
        </w:r>
        <w:r>
          <w:instrText xml:space="preserve"> PAGEREF _Toc83025987 \h </w:instrText>
        </w:r>
      </w:ins>
      <w:ins w:id="3562" w:author="MCC" w:date="2021-09-20T10:15:00Z"/>
      <w:r>
        <w:fldChar w:fldCharType="separate"/>
      </w:r>
      <w:ins w:id="3563" w:author="MCC" w:date="2021-09-20T10:15:00Z">
        <w:r>
          <w:t>315</w:t>
        </w:r>
      </w:ins>
      <w:ins w:id="3564" w:author="MCC" w:date="2021-09-20T10:14:00Z">
        <w:r>
          <w:fldChar w:fldCharType="end"/>
        </w:r>
      </w:ins>
    </w:p>
    <w:p w14:paraId="4E21BEBE" w14:textId="11E676A6" w:rsidR="00576359" w:rsidRDefault="00576359">
      <w:pPr>
        <w:pStyle w:val="TOC1"/>
        <w:rPr>
          <w:ins w:id="3565" w:author="MCC" w:date="2021-09-20T10:14:00Z"/>
          <w:rFonts w:asciiTheme="minorHAnsi" w:eastAsiaTheme="minorEastAsia" w:hAnsiTheme="minorHAnsi" w:cstheme="minorBidi"/>
          <w:szCs w:val="22"/>
          <w:lang w:eastAsia="en-GB"/>
        </w:rPr>
      </w:pPr>
      <w:ins w:id="3566" w:author="MCC" w:date="2021-09-20T10:14:00Z">
        <w:r>
          <w:rPr>
            <w:lang w:eastAsia="zh-CN"/>
          </w:rPr>
          <w:t>B.5</w:t>
        </w:r>
        <w:r>
          <w:rPr>
            <w:rFonts w:asciiTheme="minorHAnsi" w:eastAsiaTheme="minorEastAsia" w:hAnsiTheme="minorHAnsi" w:cstheme="minorBidi"/>
            <w:szCs w:val="22"/>
            <w:lang w:eastAsia="en-GB"/>
          </w:rPr>
          <w:tab/>
        </w:r>
        <w:r>
          <w:rPr>
            <w:lang w:eastAsia="zh-CN"/>
          </w:rPr>
          <w:t>Plane Wave Synthesizer</w:t>
        </w:r>
        <w:r>
          <w:tab/>
        </w:r>
        <w:r>
          <w:fldChar w:fldCharType="begin"/>
        </w:r>
        <w:r>
          <w:instrText xml:space="preserve"> PAGEREF _Toc83025988 \h </w:instrText>
        </w:r>
      </w:ins>
      <w:ins w:id="3567" w:author="MCC" w:date="2021-09-20T10:15:00Z"/>
      <w:r>
        <w:fldChar w:fldCharType="separate"/>
      </w:r>
      <w:ins w:id="3568" w:author="MCC" w:date="2021-09-20T10:15:00Z">
        <w:r>
          <w:t>317</w:t>
        </w:r>
      </w:ins>
      <w:ins w:id="3569" w:author="MCC" w:date="2021-09-20T10:14:00Z">
        <w:r>
          <w:fldChar w:fldCharType="end"/>
        </w:r>
      </w:ins>
    </w:p>
    <w:p w14:paraId="7F9F6419" w14:textId="6B27F5E9" w:rsidR="00576359" w:rsidRDefault="00576359">
      <w:pPr>
        <w:pStyle w:val="TOC8"/>
        <w:rPr>
          <w:ins w:id="3570" w:author="MCC" w:date="2021-09-20T10:14:00Z"/>
          <w:rFonts w:asciiTheme="minorHAnsi" w:eastAsiaTheme="minorEastAsia" w:hAnsiTheme="minorHAnsi" w:cstheme="minorBidi"/>
          <w:b w:val="0"/>
          <w:szCs w:val="22"/>
          <w:lang w:eastAsia="en-GB"/>
        </w:rPr>
      </w:pPr>
      <w:ins w:id="3571" w:author="MCC" w:date="2021-09-20T10:14:00Z">
        <w:r>
          <w:t>Annex C (informative): Test equipment uncertainty values</w:t>
        </w:r>
        <w:r>
          <w:tab/>
        </w:r>
        <w:r>
          <w:fldChar w:fldCharType="begin"/>
        </w:r>
        <w:r>
          <w:instrText xml:space="preserve"> PAGEREF _Toc83025989 \h </w:instrText>
        </w:r>
      </w:ins>
      <w:ins w:id="3572" w:author="MCC" w:date="2021-09-20T10:15:00Z"/>
      <w:r>
        <w:fldChar w:fldCharType="separate"/>
      </w:r>
      <w:ins w:id="3573" w:author="MCC" w:date="2021-09-20T10:15:00Z">
        <w:r>
          <w:t>319</w:t>
        </w:r>
      </w:ins>
      <w:ins w:id="3574" w:author="MCC" w:date="2021-09-20T10:14:00Z">
        <w:r>
          <w:fldChar w:fldCharType="end"/>
        </w:r>
      </w:ins>
    </w:p>
    <w:p w14:paraId="20D0148F" w14:textId="6BB05945" w:rsidR="00576359" w:rsidRDefault="00576359">
      <w:pPr>
        <w:pStyle w:val="TOC1"/>
        <w:rPr>
          <w:ins w:id="3575" w:author="MCC" w:date="2021-09-20T10:14:00Z"/>
          <w:rFonts w:asciiTheme="minorHAnsi" w:eastAsiaTheme="minorEastAsia" w:hAnsiTheme="minorHAnsi" w:cstheme="minorBidi"/>
          <w:szCs w:val="22"/>
          <w:lang w:eastAsia="en-GB"/>
        </w:rPr>
      </w:pPr>
      <w:ins w:id="3576" w:author="MCC" w:date="2021-09-20T10:14:00Z">
        <w:r>
          <w:rPr>
            <w:lang w:eastAsia="zh-CN"/>
          </w:rPr>
          <w:t>C.1</w:t>
        </w:r>
        <w:r>
          <w:rPr>
            <w:rFonts w:asciiTheme="minorHAnsi" w:eastAsiaTheme="minorEastAsia" w:hAnsiTheme="minorHAnsi" w:cstheme="minorBidi"/>
            <w:szCs w:val="22"/>
            <w:lang w:eastAsia="en-GB"/>
          </w:rPr>
          <w:tab/>
        </w:r>
        <w:r>
          <w:rPr>
            <w:lang w:eastAsia="zh-CN"/>
          </w:rPr>
          <w:t>Test equipment measurement error contribution descriptions</w:t>
        </w:r>
        <w:r>
          <w:tab/>
        </w:r>
        <w:r>
          <w:fldChar w:fldCharType="begin"/>
        </w:r>
        <w:r>
          <w:instrText xml:space="preserve"> PAGEREF _Toc83025990 \h </w:instrText>
        </w:r>
      </w:ins>
      <w:ins w:id="3577" w:author="MCC" w:date="2021-09-20T10:15:00Z"/>
      <w:r>
        <w:fldChar w:fldCharType="separate"/>
      </w:r>
      <w:ins w:id="3578" w:author="MCC" w:date="2021-09-20T10:15:00Z">
        <w:r>
          <w:t>319</w:t>
        </w:r>
      </w:ins>
      <w:ins w:id="3579" w:author="MCC" w:date="2021-09-20T10:14:00Z">
        <w:r>
          <w:fldChar w:fldCharType="end"/>
        </w:r>
      </w:ins>
    </w:p>
    <w:p w14:paraId="69B186FE" w14:textId="3FEB14C2" w:rsidR="00576359" w:rsidRDefault="00576359">
      <w:pPr>
        <w:pStyle w:val="TOC1"/>
        <w:rPr>
          <w:ins w:id="3580" w:author="MCC" w:date="2021-09-20T10:14:00Z"/>
          <w:rFonts w:asciiTheme="minorHAnsi" w:eastAsiaTheme="minorEastAsia" w:hAnsiTheme="minorHAnsi" w:cstheme="minorBidi"/>
          <w:szCs w:val="22"/>
          <w:lang w:eastAsia="en-GB"/>
        </w:rPr>
      </w:pPr>
      <w:ins w:id="3581" w:author="MCC" w:date="2021-09-20T10:14:00Z">
        <w:r>
          <w:rPr>
            <w:lang w:eastAsia="zh-CN"/>
          </w:rPr>
          <w:t>C.2</w:t>
        </w:r>
        <w:r>
          <w:rPr>
            <w:rFonts w:asciiTheme="minorHAnsi" w:eastAsiaTheme="minorEastAsia" w:hAnsiTheme="minorHAnsi" w:cstheme="minorBidi"/>
            <w:szCs w:val="22"/>
            <w:lang w:eastAsia="en-GB"/>
          </w:rPr>
          <w:tab/>
        </w:r>
        <w:r>
          <w:rPr>
            <w:lang w:eastAsia="zh-CN"/>
          </w:rPr>
          <w:t>Measurement Equipment uncertainty values</w:t>
        </w:r>
        <w:r>
          <w:tab/>
        </w:r>
        <w:r>
          <w:fldChar w:fldCharType="begin"/>
        </w:r>
        <w:r>
          <w:instrText xml:space="preserve"> PAGEREF _Toc83025991 \h </w:instrText>
        </w:r>
      </w:ins>
      <w:ins w:id="3582" w:author="MCC" w:date="2021-09-20T10:15:00Z"/>
      <w:r>
        <w:fldChar w:fldCharType="separate"/>
      </w:r>
      <w:ins w:id="3583" w:author="MCC" w:date="2021-09-20T10:15:00Z">
        <w:r>
          <w:t>319</w:t>
        </w:r>
      </w:ins>
      <w:ins w:id="3584" w:author="MCC" w:date="2021-09-20T10:14:00Z">
        <w:r>
          <w:fldChar w:fldCharType="end"/>
        </w:r>
      </w:ins>
    </w:p>
    <w:p w14:paraId="5A949E55" w14:textId="51DF77FA" w:rsidR="00576359" w:rsidRDefault="00576359">
      <w:pPr>
        <w:pStyle w:val="TOC1"/>
        <w:rPr>
          <w:ins w:id="3585" w:author="MCC" w:date="2021-09-20T10:14:00Z"/>
          <w:rFonts w:asciiTheme="minorHAnsi" w:eastAsiaTheme="minorEastAsia" w:hAnsiTheme="minorHAnsi" w:cstheme="minorBidi"/>
          <w:szCs w:val="22"/>
          <w:lang w:eastAsia="en-GB"/>
        </w:rPr>
      </w:pPr>
      <w:ins w:id="3586" w:author="MCC" w:date="2021-09-20T10:14:00Z">
        <w:r>
          <w:rPr>
            <w:lang w:eastAsia="zh-CN"/>
          </w:rPr>
          <w:t>C.3</w:t>
        </w:r>
        <w:r>
          <w:rPr>
            <w:rFonts w:asciiTheme="minorHAnsi" w:eastAsiaTheme="minorEastAsia" w:hAnsiTheme="minorHAnsi" w:cstheme="minorBidi"/>
            <w:szCs w:val="22"/>
            <w:lang w:eastAsia="en-GB"/>
          </w:rPr>
          <w:tab/>
        </w:r>
        <w:r>
          <w:rPr>
            <w:lang w:eastAsia="zh-CN"/>
          </w:rPr>
          <w:t>MU of TE derived from conducted specification</w:t>
        </w:r>
        <w:r>
          <w:tab/>
        </w:r>
        <w:r>
          <w:fldChar w:fldCharType="begin"/>
        </w:r>
        <w:r>
          <w:instrText xml:space="preserve"> PAGEREF _Toc83025992 \h </w:instrText>
        </w:r>
      </w:ins>
      <w:ins w:id="3587" w:author="MCC" w:date="2021-09-20T10:15:00Z"/>
      <w:r>
        <w:fldChar w:fldCharType="separate"/>
      </w:r>
      <w:ins w:id="3588" w:author="MCC" w:date="2021-09-20T10:15:00Z">
        <w:r>
          <w:t>321</w:t>
        </w:r>
      </w:ins>
      <w:ins w:id="3589" w:author="MCC" w:date="2021-09-20T10:14:00Z">
        <w:r>
          <w:fldChar w:fldCharType="end"/>
        </w:r>
      </w:ins>
    </w:p>
    <w:p w14:paraId="128AF77A" w14:textId="5EE3FD06" w:rsidR="00576359" w:rsidRDefault="00576359">
      <w:pPr>
        <w:pStyle w:val="TOC8"/>
        <w:rPr>
          <w:ins w:id="3590" w:author="MCC" w:date="2021-09-20T10:14:00Z"/>
          <w:rFonts w:asciiTheme="minorHAnsi" w:eastAsiaTheme="minorEastAsia" w:hAnsiTheme="minorHAnsi" w:cstheme="minorBidi"/>
          <w:b w:val="0"/>
          <w:szCs w:val="22"/>
          <w:lang w:eastAsia="en-GB"/>
        </w:rPr>
      </w:pPr>
      <w:ins w:id="3591" w:author="MCC" w:date="2021-09-20T10:14:00Z">
        <w:r>
          <w:t xml:space="preserve">Annex D (informative): </w:t>
        </w:r>
        <w:r>
          <w:rPr>
            <w:lang w:eastAsia="en-GB"/>
          </w:rPr>
          <w:t>Beam sweeping</w:t>
        </w:r>
        <w:r>
          <w:tab/>
        </w:r>
        <w:r>
          <w:fldChar w:fldCharType="begin"/>
        </w:r>
        <w:r>
          <w:instrText xml:space="preserve"> PAGEREF _Toc83025993 \h </w:instrText>
        </w:r>
      </w:ins>
      <w:ins w:id="3592" w:author="MCC" w:date="2021-09-20T10:15:00Z"/>
      <w:r>
        <w:fldChar w:fldCharType="separate"/>
      </w:r>
      <w:ins w:id="3593" w:author="MCC" w:date="2021-09-20T10:15:00Z">
        <w:r>
          <w:t>322</w:t>
        </w:r>
      </w:ins>
      <w:ins w:id="3594" w:author="MCC" w:date="2021-09-20T10:14:00Z">
        <w:r>
          <w:fldChar w:fldCharType="end"/>
        </w:r>
      </w:ins>
    </w:p>
    <w:p w14:paraId="7844B991" w14:textId="3D209764" w:rsidR="00576359" w:rsidRDefault="00576359">
      <w:pPr>
        <w:pStyle w:val="TOC1"/>
        <w:rPr>
          <w:ins w:id="3595" w:author="MCC" w:date="2021-09-20T10:14:00Z"/>
          <w:rFonts w:asciiTheme="minorHAnsi" w:eastAsiaTheme="minorEastAsia" w:hAnsiTheme="minorHAnsi" w:cstheme="minorBidi"/>
          <w:szCs w:val="22"/>
          <w:lang w:eastAsia="en-GB"/>
        </w:rPr>
      </w:pPr>
      <w:ins w:id="3596" w:author="MCC" w:date="2021-09-20T10:14:00Z">
        <w:r>
          <w:rPr>
            <w:lang w:eastAsia="en-GB"/>
          </w:rPr>
          <w:t>D.1</w:t>
        </w:r>
        <w:r>
          <w:rPr>
            <w:rFonts w:asciiTheme="minorHAnsi" w:eastAsiaTheme="minorEastAsia" w:hAnsiTheme="minorHAnsi" w:cstheme="minorBidi"/>
            <w:szCs w:val="22"/>
            <w:lang w:eastAsia="en-GB"/>
          </w:rPr>
          <w:tab/>
        </w:r>
        <w:r>
          <w:rPr>
            <w:lang w:eastAsia="en-GB"/>
          </w:rPr>
          <w:t>Introduction</w:t>
        </w:r>
        <w:r>
          <w:tab/>
        </w:r>
        <w:r>
          <w:fldChar w:fldCharType="begin"/>
        </w:r>
        <w:r>
          <w:instrText xml:space="preserve"> PAGEREF _Toc83025994 \h </w:instrText>
        </w:r>
      </w:ins>
      <w:ins w:id="3597" w:author="MCC" w:date="2021-09-20T10:15:00Z"/>
      <w:r>
        <w:fldChar w:fldCharType="separate"/>
      </w:r>
      <w:ins w:id="3598" w:author="MCC" w:date="2021-09-20T10:15:00Z">
        <w:r>
          <w:t>322</w:t>
        </w:r>
      </w:ins>
      <w:ins w:id="3599" w:author="MCC" w:date="2021-09-20T10:14:00Z">
        <w:r>
          <w:fldChar w:fldCharType="end"/>
        </w:r>
      </w:ins>
    </w:p>
    <w:p w14:paraId="7F8FDCFE" w14:textId="22B62B4F" w:rsidR="00576359" w:rsidRDefault="00576359">
      <w:pPr>
        <w:pStyle w:val="TOC1"/>
        <w:rPr>
          <w:ins w:id="3600" w:author="MCC" w:date="2021-09-20T10:14:00Z"/>
          <w:rFonts w:asciiTheme="minorHAnsi" w:eastAsiaTheme="minorEastAsia" w:hAnsiTheme="minorHAnsi" w:cstheme="minorBidi"/>
          <w:szCs w:val="22"/>
          <w:lang w:eastAsia="en-GB"/>
        </w:rPr>
      </w:pPr>
      <w:ins w:id="3601" w:author="MCC" w:date="2021-09-20T10:14:00Z">
        <w:r>
          <w:rPr>
            <w:lang w:eastAsia="en-GB"/>
          </w:rPr>
          <w:t>D.2</w:t>
        </w:r>
        <w:r>
          <w:rPr>
            <w:rFonts w:asciiTheme="minorHAnsi" w:eastAsiaTheme="minorEastAsia" w:hAnsiTheme="minorHAnsi" w:cstheme="minorBidi"/>
            <w:szCs w:val="22"/>
            <w:lang w:eastAsia="en-GB"/>
          </w:rPr>
          <w:tab/>
        </w:r>
        <w:r>
          <w:rPr>
            <w:lang w:eastAsia="en-GB"/>
          </w:rPr>
          <w:t>Simulation results</w:t>
        </w:r>
        <w:r>
          <w:tab/>
        </w:r>
        <w:r>
          <w:fldChar w:fldCharType="begin"/>
        </w:r>
        <w:r>
          <w:instrText xml:space="preserve"> PAGEREF _Toc83025995 \h </w:instrText>
        </w:r>
      </w:ins>
      <w:ins w:id="3602" w:author="MCC" w:date="2021-09-20T10:15:00Z"/>
      <w:r>
        <w:fldChar w:fldCharType="separate"/>
      </w:r>
      <w:ins w:id="3603" w:author="MCC" w:date="2021-09-20T10:15:00Z">
        <w:r>
          <w:t>322</w:t>
        </w:r>
      </w:ins>
      <w:ins w:id="3604" w:author="MCC" w:date="2021-09-20T10:14:00Z">
        <w:r>
          <w:fldChar w:fldCharType="end"/>
        </w:r>
      </w:ins>
    </w:p>
    <w:p w14:paraId="4D1DFD13" w14:textId="09239C86" w:rsidR="00576359" w:rsidRDefault="00576359">
      <w:pPr>
        <w:pStyle w:val="TOC1"/>
        <w:rPr>
          <w:ins w:id="3605" w:author="MCC" w:date="2021-09-20T10:14:00Z"/>
          <w:rFonts w:asciiTheme="minorHAnsi" w:eastAsiaTheme="minorEastAsia" w:hAnsiTheme="minorHAnsi" w:cstheme="minorBidi"/>
          <w:szCs w:val="22"/>
          <w:lang w:eastAsia="en-GB"/>
        </w:rPr>
      </w:pPr>
      <w:ins w:id="3606" w:author="MCC" w:date="2021-09-20T10:14:00Z">
        <w:r>
          <w:rPr>
            <w:lang w:eastAsia="en-GB"/>
          </w:rPr>
          <w:t>D.3</w:t>
        </w:r>
        <w:r>
          <w:rPr>
            <w:rFonts w:asciiTheme="minorHAnsi" w:eastAsiaTheme="minorEastAsia" w:hAnsiTheme="minorHAnsi" w:cstheme="minorBidi"/>
            <w:szCs w:val="22"/>
            <w:lang w:eastAsia="en-GB"/>
          </w:rPr>
          <w:tab/>
        </w:r>
        <w:r>
          <w:rPr>
            <w:lang w:eastAsia="en-GB"/>
          </w:rPr>
          <w:t>Measurement results</w:t>
        </w:r>
        <w:r>
          <w:tab/>
        </w:r>
        <w:r>
          <w:fldChar w:fldCharType="begin"/>
        </w:r>
        <w:r>
          <w:instrText xml:space="preserve"> PAGEREF _Toc83025996 \h </w:instrText>
        </w:r>
      </w:ins>
      <w:ins w:id="3607" w:author="MCC" w:date="2021-09-20T10:15:00Z"/>
      <w:r>
        <w:fldChar w:fldCharType="separate"/>
      </w:r>
      <w:ins w:id="3608" w:author="MCC" w:date="2021-09-20T10:15:00Z">
        <w:r>
          <w:t>323</w:t>
        </w:r>
      </w:ins>
      <w:ins w:id="3609" w:author="MCC" w:date="2021-09-20T10:14:00Z">
        <w:r>
          <w:fldChar w:fldCharType="end"/>
        </w:r>
      </w:ins>
    </w:p>
    <w:p w14:paraId="1282A509" w14:textId="30E920B1" w:rsidR="00576359" w:rsidRDefault="00576359">
      <w:pPr>
        <w:pStyle w:val="TOC1"/>
        <w:rPr>
          <w:ins w:id="3610" w:author="MCC" w:date="2021-09-20T10:14:00Z"/>
          <w:rFonts w:asciiTheme="minorHAnsi" w:eastAsiaTheme="minorEastAsia" w:hAnsiTheme="minorHAnsi" w:cstheme="minorBidi"/>
          <w:szCs w:val="22"/>
          <w:lang w:eastAsia="en-GB"/>
        </w:rPr>
      </w:pPr>
      <w:ins w:id="3611" w:author="MCC" w:date="2021-09-20T10:14:00Z">
        <w:r>
          <w:rPr>
            <w:lang w:eastAsia="en-GB"/>
          </w:rPr>
          <w:t>D.4</w:t>
        </w:r>
        <w:r>
          <w:rPr>
            <w:rFonts w:asciiTheme="minorHAnsi" w:eastAsiaTheme="minorEastAsia" w:hAnsiTheme="minorHAnsi" w:cstheme="minorBidi"/>
            <w:szCs w:val="22"/>
            <w:lang w:eastAsia="en-GB"/>
          </w:rPr>
          <w:tab/>
        </w:r>
        <w:r>
          <w:rPr>
            <w:lang w:eastAsia="en-GB"/>
          </w:rPr>
          <w:t>Design of beam sweeping test signal</w:t>
        </w:r>
        <w:r>
          <w:tab/>
        </w:r>
        <w:r>
          <w:fldChar w:fldCharType="begin"/>
        </w:r>
        <w:r>
          <w:instrText xml:space="preserve"> PAGEREF _Toc83025997 \h </w:instrText>
        </w:r>
      </w:ins>
      <w:ins w:id="3612" w:author="MCC" w:date="2021-09-20T10:15:00Z"/>
      <w:r>
        <w:fldChar w:fldCharType="separate"/>
      </w:r>
      <w:ins w:id="3613" w:author="MCC" w:date="2021-09-20T10:15:00Z">
        <w:r>
          <w:t>325</w:t>
        </w:r>
      </w:ins>
      <w:ins w:id="3614" w:author="MCC" w:date="2021-09-20T10:14:00Z">
        <w:r>
          <w:fldChar w:fldCharType="end"/>
        </w:r>
      </w:ins>
    </w:p>
    <w:p w14:paraId="390209A9" w14:textId="1A749232" w:rsidR="00576359" w:rsidRDefault="00576359">
      <w:pPr>
        <w:pStyle w:val="TOC8"/>
        <w:rPr>
          <w:ins w:id="3615" w:author="MCC" w:date="2021-09-20T10:14:00Z"/>
          <w:rFonts w:asciiTheme="minorHAnsi" w:eastAsiaTheme="minorEastAsia" w:hAnsiTheme="minorHAnsi" w:cstheme="minorBidi"/>
          <w:b w:val="0"/>
          <w:szCs w:val="22"/>
          <w:lang w:eastAsia="en-GB"/>
        </w:rPr>
      </w:pPr>
      <w:ins w:id="3616" w:author="MCC" w:date="2021-09-20T10:14:00Z">
        <w:r>
          <w:t>Annex E (informative): Sparse sampling for spurious emissions</w:t>
        </w:r>
        <w:r>
          <w:tab/>
        </w:r>
        <w:r>
          <w:fldChar w:fldCharType="begin"/>
        </w:r>
        <w:r>
          <w:instrText xml:space="preserve"> PAGEREF _Toc83025998 \h </w:instrText>
        </w:r>
      </w:ins>
      <w:ins w:id="3617" w:author="MCC" w:date="2021-09-20T10:15:00Z"/>
      <w:r>
        <w:fldChar w:fldCharType="separate"/>
      </w:r>
      <w:ins w:id="3618" w:author="MCC" w:date="2021-09-20T10:15:00Z">
        <w:r>
          <w:t>326</w:t>
        </w:r>
      </w:ins>
      <w:ins w:id="3619" w:author="MCC" w:date="2021-09-20T10:14:00Z">
        <w:r>
          <w:fldChar w:fldCharType="end"/>
        </w:r>
      </w:ins>
    </w:p>
    <w:p w14:paraId="1E396580" w14:textId="7D39085A" w:rsidR="00576359" w:rsidRDefault="00576359">
      <w:pPr>
        <w:pStyle w:val="TOC8"/>
        <w:rPr>
          <w:ins w:id="3620" w:author="MCC" w:date="2021-09-20T10:14:00Z"/>
          <w:rFonts w:asciiTheme="minorHAnsi" w:eastAsiaTheme="minorEastAsia" w:hAnsiTheme="minorHAnsi" w:cstheme="minorBidi"/>
          <w:b w:val="0"/>
          <w:szCs w:val="22"/>
          <w:lang w:eastAsia="en-GB"/>
        </w:rPr>
      </w:pPr>
      <w:ins w:id="3621" w:author="MCC" w:date="2021-09-20T10:14:00Z">
        <w:r>
          <w:t>Annex F (informative): Power density measurements close to BS</w:t>
        </w:r>
        <w:r>
          <w:tab/>
        </w:r>
        <w:r>
          <w:fldChar w:fldCharType="begin"/>
        </w:r>
        <w:r>
          <w:instrText xml:space="preserve"> PAGEREF _Toc83025999 \h </w:instrText>
        </w:r>
      </w:ins>
      <w:ins w:id="3622" w:author="MCC" w:date="2021-09-20T10:15:00Z"/>
      <w:r>
        <w:fldChar w:fldCharType="separate"/>
      </w:r>
      <w:ins w:id="3623" w:author="MCC" w:date="2021-09-20T10:15:00Z">
        <w:r>
          <w:t>331</w:t>
        </w:r>
      </w:ins>
      <w:ins w:id="3624" w:author="MCC" w:date="2021-09-20T10:14:00Z">
        <w:r>
          <w:fldChar w:fldCharType="end"/>
        </w:r>
      </w:ins>
    </w:p>
    <w:p w14:paraId="1AF78F75" w14:textId="21A5E0CA" w:rsidR="00576359" w:rsidRDefault="00576359">
      <w:pPr>
        <w:pStyle w:val="TOC8"/>
        <w:rPr>
          <w:ins w:id="3625" w:author="MCC" w:date="2021-09-20T10:14:00Z"/>
          <w:rFonts w:asciiTheme="minorHAnsi" w:eastAsiaTheme="minorEastAsia" w:hAnsiTheme="minorHAnsi" w:cstheme="minorBidi"/>
          <w:b w:val="0"/>
          <w:szCs w:val="22"/>
          <w:lang w:eastAsia="en-GB"/>
        </w:rPr>
      </w:pPr>
      <w:ins w:id="3626" w:author="MCC" w:date="2021-09-20T10:14:00Z">
        <w:r>
          <w:t>Annex G (informative): Excel spreadsheets for MU derivation</w:t>
        </w:r>
        <w:r>
          <w:tab/>
        </w:r>
        <w:r>
          <w:fldChar w:fldCharType="begin"/>
        </w:r>
        <w:r>
          <w:instrText xml:space="preserve"> PAGEREF _Toc83026000 \h </w:instrText>
        </w:r>
      </w:ins>
      <w:ins w:id="3627" w:author="MCC" w:date="2021-09-20T10:15:00Z"/>
      <w:r>
        <w:fldChar w:fldCharType="separate"/>
      </w:r>
      <w:ins w:id="3628" w:author="MCC" w:date="2021-09-20T10:15:00Z">
        <w:r>
          <w:t>333</w:t>
        </w:r>
      </w:ins>
      <w:ins w:id="3629" w:author="MCC" w:date="2021-09-20T10:14:00Z">
        <w:r>
          <w:fldChar w:fldCharType="end"/>
        </w:r>
      </w:ins>
    </w:p>
    <w:p w14:paraId="26473893" w14:textId="68652415" w:rsidR="00576359" w:rsidRDefault="00576359">
      <w:pPr>
        <w:pStyle w:val="TOC8"/>
        <w:rPr>
          <w:ins w:id="3630" w:author="MCC" w:date="2021-09-20T10:14:00Z"/>
          <w:rFonts w:asciiTheme="minorHAnsi" w:eastAsiaTheme="minorEastAsia" w:hAnsiTheme="minorHAnsi" w:cstheme="minorBidi"/>
          <w:b w:val="0"/>
          <w:szCs w:val="22"/>
          <w:lang w:eastAsia="en-GB"/>
        </w:rPr>
      </w:pPr>
      <w:ins w:id="3631" w:author="MCC" w:date="2021-09-20T10:14:00Z">
        <w:r>
          <w:t>Annex H (informative): Change history</w:t>
        </w:r>
        <w:r>
          <w:tab/>
        </w:r>
        <w:r>
          <w:fldChar w:fldCharType="begin"/>
        </w:r>
        <w:r>
          <w:instrText xml:space="preserve"> PAGEREF _Toc83026001 \h </w:instrText>
        </w:r>
      </w:ins>
      <w:ins w:id="3632" w:author="MCC" w:date="2021-09-20T10:15:00Z"/>
      <w:r>
        <w:fldChar w:fldCharType="separate"/>
      </w:r>
      <w:ins w:id="3633" w:author="MCC" w:date="2021-09-20T10:15:00Z">
        <w:r>
          <w:t>334</w:t>
        </w:r>
      </w:ins>
      <w:ins w:id="3634" w:author="MCC" w:date="2021-09-20T10:14:00Z">
        <w:r>
          <w:fldChar w:fldCharType="end"/>
        </w:r>
      </w:ins>
    </w:p>
    <w:p w14:paraId="45C46594" w14:textId="74B004CE" w:rsidR="00080512" w:rsidRPr="000320CF" w:rsidRDefault="00576359" w:rsidP="00DB4CCE">
      <w:ins w:id="3635" w:author="MCC" w:date="2021-09-20T10:14:00Z">
        <w:r>
          <w:fldChar w:fldCharType="end"/>
        </w:r>
      </w:ins>
    </w:p>
    <w:p w14:paraId="44F6A09B" w14:textId="5290E896" w:rsidR="00D95FCF" w:rsidRPr="000320CF" w:rsidRDefault="00080512" w:rsidP="004F71C3">
      <w:pPr>
        <w:pStyle w:val="Heading1"/>
      </w:pPr>
      <w:r w:rsidRPr="000320CF">
        <w:br w:type="page"/>
      </w:r>
      <w:bookmarkStart w:id="3636" w:name="_Toc43738929"/>
      <w:bookmarkStart w:id="3637" w:name="_Toc46346690"/>
      <w:bookmarkStart w:id="3638" w:name="_Toc53168397"/>
      <w:bookmarkStart w:id="3639" w:name="_Toc53169089"/>
      <w:bookmarkStart w:id="3640" w:name="_Toc53169781"/>
      <w:bookmarkStart w:id="3641" w:name="_Toc61129936"/>
      <w:bookmarkStart w:id="3642" w:name="_Toc83025279"/>
      <w:r w:rsidR="00D95FCF" w:rsidRPr="000320CF">
        <w:lastRenderedPageBreak/>
        <w:t>Foreword</w:t>
      </w:r>
      <w:bookmarkEnd w:id="3636"/>
      <w:bookmarkEnd w:id="3637"/>
      <w:bookmarkEnd w:id="3638"/>
      <w:bookmarkEnd w:id="3639"/>
      <w:bookmarkEnd w:id="3640"/>
      <w:bookmarkEnd w:id="3641"/>
      <w:bookmarkEnd w:id="3642"/>
    </w:p>
    <w:p w14:paraId="422D0446" w14:textId="609E5CCA" w:rsidR="00080512" w:rsidRPr="000320CF" w:rsidRDefault="00080512" w:rsidP="00DB4CCE">
      <w:bookmarkStart w:id="3643" w:name="foreword"/>
      <w:bookmarkEnd w:id="3643"/>
      <w:r w:rsidRPr="000320CF">
        <w:t xml:space="preserve">This Technical </w:t>
      </w:r>
      <w:bookmarkStart w:id="3644" w:name="spectype3"/>
      <w:r w:rsidR="00602AEA" w:rsidRPr="000320CF">
        <w:t>Report</w:t>
      </w:r>
      <w:bookmarkEnd w:id="3644"/>
      <w:r w:rsidRPr="000320CF">
        <w:t xml:space="preserve"> has been produced by the 3</w:t>
      </w:r>
      <w:r w:rsidR="00F04712" w:rsidRPr="000320CF">
        <w:t>rd</w:t>
      </w:r>
      <w:r w:rsidRPr="000320CF">
        <w:t xml:space="preserve"> Generation Partnership Project (3GPP).</w:t>
      </w:r>
    </w:p>
    <w:p w14:paraId="5409B6AA" w14:textId="77777777" w:rsidR="00080512" w:rsidRPr="000320CF" w:rsidRDefault="00080512" w:rsidP="00DB4CCE">
      <w:r w:rsidRPr="000320C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3B16B4E" w14:textId="77777777" w:rsidR="00080512" w:rsidRPr="000320CF" w:rsidRDefault="00080512" w:rsidP="00DB4CCE">
      <w:pPr>
        <w:pStyle w:val="B1"/>
      </w:pPr>
      <w:r w:rsidRPr="000320CF">
        <w:t>Version x.y.z</w:t>
      </w:r>
    </w:p>
    <w:p w14:paraId="186E571F" w14:textId="77777777" w:rsidR="00080512" w:rsidRPr="000320CF" w:rsidRDefault="00080512" w:rsidP="00DB4CCE">
      <w:pPr>
        <w:pStyle w:val="B1"/>
      </w:pPr>
      <w:r w:rsidRPr="000320CF">
        <w:t>where:</w:t>
      </w:r>
    </w:p>
    <w:p w14:paraId="5C10F430" w14:textId="77777777" w:rsidR="00080512" w:rsidRPr="000320CF" w:rsidRDefault="00080512" w:rsidP="00DB4CCE">
      <w:pPr>
        <w:pStyle w:val="B2"/>
      </w:pPr>
      <w:r w:rsidRPr="000320CF">
        <w:t>x</w:t>
      </w:r>
      <w:r w:rsidRPr="000320CF">
        <w:tab/>
        <w:t>the first digit:</w:t>
      </w:r>
    </w:p>
    <w:p w14:paraId="1174AA8F" w14:textId="77777777" w:rsidR="00080512" w:rsidRPr="000320CF" w:rsidRDefault="00080512" w:rsidP="00DB4CCE">
      <w:pPr>
        <w:pStyle w:val="B3"/>
      </w:pPr>
      <w:r w:rsidRPr="000320CF">
        <w:t>1</w:t>
      </w:r>
      <w:r w:rsidRPr="000320CF">
        <w:tab/>
        <w:t>presented to TSG for information;</w:t>
      </w:r>
    </w:p>
    <w:p w14:paraId="43BFF09D" w14:textId="77777777" w:rsidR="00080512" w:rsidRPr="000320CF" w:rsidRDefault="00080512" w:rsidP="00DB4CCE">
      <w:pPr>
        <w:pStyle w:val="B3"/>
      </w:pPr>
      <w:r w:rsidRPr="000320CF">
        <w:t>2</w:t>
      </w:r>
      <w:r w:rsidRPr="000320CF">
        <w:tab/>
        <w:t>presented to TSG for approval;</w:t>
      </w:r>
    </w:p>
    <w:p w14:paraId="357E8782" w14:textId="77777777" w:rsidR="00080512" w:rsidRPr="000320CF" w:rsidRDefault="00080512" w:rsidP="00DB4CCE">
      <w:pPr>
        <w:pStyle w:val="B3"/>
      </w:pPr>
      <w:r w:rsidRPr="000320CF">
        <w:t>3</w:t>
      </w:r>
      <w:r w:rsidRPr="000320CF">
        <w:tab/>
        <w:t>or greater indicates TSG approved document under change control.</w:t>
      </w:r>
    </w:p>
    <w:p w14:paraId="52216336" w14:textId="77777777" w:rsidR="00080512" w:rsidRPr="000320CF" w:rsidRDefault="00080512" w:rsidP="00DB4CCE">
      <w:pPr>
        <w:pStyle w:val="B2"/>
      </w:pPr>
      <w:r w:rsidRPr="000320CF">
        <w:t>y</w:t>
      </w:r>
      <w:r w:rsidRPr="000320CF">
        <w:tab/>
        <w:t>the second digit is incremented for all changes of substance, i.e. technical enhancements, corrections, updates, etc.</w:t>
      </w:r>
    </w:p>
    <w:p w14:paraId="65E7F86A" w14:textId="77777777" w:rsidR="00080512" w:rsidRPr="000320CF" w:rsidRDefault="00080512" w:rsidP="00DB4CCE">
      <w:pPr>
        <w:pStyle w:val="B2"/>
      </w:pPr>
      <w:r w:rsidRPr="000320CF">
        <w:t>z</w:t>
      </w:r>
      <w:r w:rsidRPr="000320CF">
        <w:tab/>
        <w:t>the third digit is incremented when editorial only changes have been incorporated in the document.</w:t>
      </w:r>
    </w:p>
    <w:p w14:paraId="08698C74" w14:textId="77777777" w:rsidR="008C384C" w:rsidRPr="000320CF" w:rsidRDefault="008C384C" w:rsidP="00DB4CCE">
      <w:r w:rsidRPr="000320CF">
        <w:t xml:space="preserve">In </w:t>
      </w:r>
      <w:r w:rsidR="0074026F" w:rsidRPr="000320CF">
        <w:t>the present</w:t>
      </w:r>
      <w:r w:rsidRPr="000320CF">
        <w:t xml:space="preserve"> document, modal verbs have the following meanings:</w:t>
      </w:r>
    </w:p>
    <w:p w14:paraId="543DE913" w14:textId="7D340FEB" w:rsidR="008C384C" w:rsidRPr="000320CF" w:rsidRDefault="008C384C" w:rsidP="00DB4CCE">
      <w:pPr>
        <w:pStyle w:val="EX"/>
      </w:pPr>
      <w:r w:rsidRPr="000320CF">
        <w:rPr>
          <w:b/>
        </w:rPr>
        <w:t>shall</w:t>
      </w:r>
      <w:r w:rsidR="00F24DAC" w:rsidRPr="000320CF">
        <w:tab/>
      </w:r>
      <w:r w:rsidRPr="000320CF">
        <w:t>indicates a mandatory requirement to do something</w:t>
      </w:r>
    </w:p>
    <w:p w14:paraId="66235AD0" w14:textId="77777777" w:rsidR="008C384C" w:rsidRPr="000320CF" w:rsidRDefault="008C384C" w:rsidP="00DB4CCE">
      <w:pPr>
        <w:pStyle w:val="EX"/>
      </w:pPr>
      <w:r w:rsidRPr="000320CF">
        <w:rPr>
          <w:b/>
        </w:rPr>
        <w:t>shall not</w:t>
      </w:r>
      <w:r w:rsidRPr="000320CF">
        <w:tab/>
        <w:t>indicates an interdiction (</w:t>
      </w:r>
      <w:r w:rsidR="001F1132" w:rsidRPr="000320CF">
        <w:t>prohibition</w:t>
      </w:r>
      <w:r w:rsidRPr="000320CF">
        <w:t>) to do something</w:t>
      </w:r>
    </w:p>
    <w:p w14:paraId="755FC064" w14:textId="137C3149" w:rsidR="00BA19ED" w:rsidRPr="000320CF" w:rsidRDefault="00BA19ED" w:rsidP="00DB4CCE">
      <w:r w:rsidRPr="000320CF">
        <w:t xml:space="preserve">The constructions </w:t>
      </w:r>
      <w:r w:rsidR="00F24DAC" w:rsidRPr="000320CF">
        <w:t>"</w:t>
      </w:r>
      <w:r w:rsidRPr="000320CF">
        <w:t>shall</w:t>
      </w:r>
      <w:r w:rsidR="00F24DAC" w:rsidRPr="000320CF">
        <w:t>"</w:t>
      </w:r>
      <w:r w:rsidRPr="000320CF">
        <w:t xml:space="preserve"> and </w:t>
      </w:r>
      <w:r w:rsidR="00F24DAC" w:rsidRPr="000320CF">
        <w:t>"</w:t>
      </w:r>
      <w:r w:rsidRPr="000320CF">
        <w:t>shall not</w:t>
      </w:r>
      <w:r w:rsidR="00F24DAC" w:rsidRPr="000320CF">
        <w:t>"</w:t>
      </w:r>
      <w:r w:rsidRPr="000320CF">
        <w:t xml:space="preserve"> are confined to the context of normative provisions, and do not appear in Technical Reports.</w:t>
      </w:r>
    </w:p>
    <w:p w14:paraId="7564AC91" w14:textId="1983C31A" w:rsidR="00C1496A" w:rsidRPr="000320CF" w:rsidRDefault="00C1496A" w:rsidP="00DB4CCE">
      <w:r w:rsidRPr="000320CF">
        <w:t xml:space="preserve">The constructions </w:t>
      </w:r>
      <w:r w:rsidR="00F24DAC" w:rsidRPr="000320CF">
        <w:t>"</w:t>
      </w:r>
      <w:r w:rsidRPr="000320CF">
        <w:t>must</w:t>
      </w:r>
      <w:r w:rsidR="00F24DAC" w:rsidRPr="000320CF">
        <w:t>"</w:t>
      </w:r>
      <w:r w:rsidRPr="000320CF">
        <w:t xml:space="preserve"> and </w:t>
      </w:r>
      <w:r w:rsidR="00F24DAC" w:rsidRPr="000320CF">
        <w:t>"</w:t>
      </w:r>
      <w:r w:rsidRPr="000320CF">
        <w:t>must not</w:t>
      </w:r>
      <w:r w:rsidR="00F24DAC" w:rsidRPr="000320CF">
        <w:t>"</w:t>
      </w:r>
      <w:r w:rsidRPr="000320CF">
        <w:t xml:space="preserve"> are not used as substitutes for </w:t>
      </w:r>
      <w:r w:rsidR="00F24DAC" w:rsidRPr="000320CF">
        <w:t>"</w:t>
      </w:r>
      <w:r w:rsidRPr="000320CF">
        <w:t>shall</w:t>
      </w:r>
      <w:r w:rsidR="00F24DAC" w:rsidRPr="000320CF">
        <w:t>"</w:t>
      </w:r>
      <w:r w:rsidRPr="000320CF">
        <w:t xml:space="preserve"> and </w:t>
      </w:r>
      <w:r w:rsidR="00F24DAC" w:rsidRPr="000320CF">
        <w:t>"</w:t>
      </w:r>
      <w:r w:rsidRPr="000320CF">
        <w:t>shall not</w:t>
      </w:r>
      <w:r w:rsidR="00F24DAC" w:rsidRPr="000320CF">
        <w:t>"</w:t>
      </w:r>
      <w:r w:rsidRPr="000320CF">
        <w:t xml:space="preserve">. Their use is avoided insofar as possible, and </w:t>
      </w:r>
      <w:r w:rsidR="001F1132" w:rsidRPr="000320CF">
        <w:t xml:space="preserve">they </w:t>
      </w:r>
      <w:r w:rsidRPr="000320CF">
        <w:t xml:space="preserve">are </w:t>
      </w:r>
      <w:r w:rsidR="001F1132" w:rsidRPr="000320CF">
        <w:t>not</w:t>
      </w:r>
      <w:r w:rsidRPr="000320CF">
        <w:t xml:space="preserve"> used in a normative context except in a direct citation from an external, referenced, non-3GPP document, or so as to maintain continuity of style when extending or modifying the provisions of such a referenced document.</w:t>
      </w:r>
    </w:p>
    <w:p w14:paraId="323D3AC7" w14:textId="0EF21B8A" w:rsidR="008C384C" w:rsidRPr="000320CF" w:rsidRDefault="008C384C" w:rsidP="00DB4CCE">
      <w:pPr>
        <w:pStyle w:val="EX"/>
      </w:pPr>
      <w:r w:rsidRPr="000320CF">
        <w:rPr>
          <w:b/>
        </w:rPr>
        <w:t>should</w:t>
      </w:r>
      <w:r w:rsidR="00F24DAC" w:rsidRPr="000320CF">
        <w:tab/>
      </w:r>
      <w:r w:rsidRPr="000320CF">
        <w:t>indicates a recommendation to do something</w:t>
      </w:r>
    </w:p>
    <w:p w14:paraId="7204A0C2" w14:textId="77777777" w:rsidR="008C384C" w:rsidRPr="000320CF" w:rsidRDefault="008C384C" w:rsidP="00DB4CCE">
      <w:pPr>
        <w:pStyle w:val="EX"/>
      </w:pPr>
      <w:r w:rsidRPr="000320CF">
        <w:rPr>
          <w:b/>
        </w:rPr>
        <w:t>should not</w:t>
      </w:r>
      <w:r w:rsidRPr="000320CF">
        <w:tab/>
        <w:t>indicates a recommendation not to do something</w:t>
      </w:r>
    </w:p>
    <w:p w14:paraId="369822B8" w14:textId="0968C595" w:rsidR="008C384C" w:rsidRPr="000320CF" w:rsidRDefault="008C384C" w:rsidP="00DB4CCE">
      <w:pPr>
        <w:pStyle w:val="EX"/>
      </w:pPr>
      <w:r w:rsidRPr="000320CF">
        <w:rPr>
          <w:b/>
        </w:rPr>
        <w:t>may</w:t>
      </w:r>
      <w:r w:rsidR="00F24DAC" w:rsidRPr="000320CF">
        <w:tab/>
      </w:r>
      <w:r w:rsidRPr="000320CF">
        <w:t>indicates permission to do something</w:t>
      </w:r>
    </w:p>
    <w:p w14:paraId="0578CA95" w14:textId="77777777" w:rsidR="008C384C" w:rsidRPr="000320CF" w:rsidRDefault="008C384C" w:rsidP="00DB4CCE">
      <w:pPr>
        <w:pStyle w:val="EX"/>
      </w:pPr>
      <w:r w:rsidRPr="000320CF">
        <w:rPr>
          <w:b/>
        </w:rPr>
        <w:t>need not</w:t>
      </w:r>
      <w:r w:rsidRPr="000320CF">
        <w:tab/>
        <w:t>indicates permission not to do something</w:t>
      </w:r>
    </w:p>
    <w:p w14:paraId="06007286" w14:textId="55330E95" w:rsidR="008C384C" w:rsidRPr="000320CF" w:rsidRDefault="008C384C" w:rsidP="00DB4CCE">
      <w:r w:rsidRPr="000320CF">
        <w:t xml:space="preserve">The construction </w:t>
      </w:r>
      <w:r w:rsidR="00F24DAC" w:rsidRPr="000320CF">
        <w:t>"</w:t>
      </w:r>
      <w:r w:rsidRPr="000320CF">
        <w:t>may not</w:t>
      </w:r>
      <w:r w:rsidR="00F24DAC" w:rsidRPr="000320CF">
        <w:t>"</w:t>
      </w:r>
      <w:r w:rsidRPr="000320CF">
        <w:t xml:space="preserve"> is ambiguous</w:t>
      </w:r>
      <w:r w:rsidR="001F1132" w:rsidRPr="000320CF">
        <w:t xml:space="preserve"> </w:t>
      </w:r>
      <w:r w:rsidRPr="000320CF">
        <w:t xml:space="preserve">and </w:t>
      </w:r>
      <w:r w:rsidR="00774DA4" w:rsidRPr="000320CF">
        <w:t>is not</w:t>
      </w:r>
      <w:r w:rsidR="00F9008D" w:rsidRPr="000320CF">
        <w:t xml:space="preserve"> </w:t>
      </w:r>
      <w:r w:rsidRPr="000320CF">
        <w:t>used in normative elements.</w:t>
      </w:r>
      <w:r w:rsidR="001F1132" w:rsidRPr="000320CF">
        <w:t xml:space="preserve"> The </w:t>
      </w:r>
      <w:r w:rsidR="003765B8" w:rsidRPr="000320CF">
        <w:t xml:space="preserve">unambiguous </w:t>
      </w:r>
      <w:r w:rsidR="001F1132" w:rsidRPr="000320CF">
        <w:t>construction</w:t>
      </w:r>
      <w:r w:rsidR="003765B8" w:rsidRPr="000320CF">
        <w:t>s</w:t>
      </w:r>
      <w:r w:rsidR="001F1132" w:rsidRPr="000320CF">
        <w:t xml:space="preserve"> </w:t>
      </w:r>
      <w:r w:rsidR="00F24DAC" w:rsidRPr="000320CF">
        <w:t>"</w:t>
      </w:r>
      <w:r w:rsidR="001F1132" w:rsidRPr="000320CF">
        <w:t>might not</w:t>
      </w:r>
      <w:r w:rsidR="00F24DAC" w:rsidRPr="000320CF">
        <w:t>"</w:t>
      </w:r>
      <w:r w:rsidR="001F1132" w:rsidRPr="000320CF">
        <w:t xml:space="preserve"> </w:t>
      </w:r>
      <w:r w:rsidR="003765B8" w:rsidRPr="000320CF">
        <w:t xml:space="preserve">or </w:t>
      </w:r>
      <w:r w:rsidR="00F24DAC" w:rsidRPr="000320CF">
        <w:t>"</w:t>
      </w:r>
      <w:r w:rsidR="003765B8" w:rsidRPr="000320CF">
        <w:t>shall not</w:t>
      </w:r>
      <w:r w:rsidR="00F24DAC" w:rsidRPr="000320CF">
        <w:t>"</w:t>
      </w:r>
      <w:r w:rsidR="003765B8" w:rsidRPr="000320CF">
        <w:t xml:space="preserve"> are</w:t>
      </w:r>
      <w:r w:rsidR="001F1132" w:rsidRPr="000320CF">
        <w:t xml:space="preserve"> used </w:t>
      </w:r>
      <w:r w:rsidR="003765B8" w:rsidRPr="000320CF">
        <w:t xml:space="preserve">instead, depending upon the </w:t>
      </w:r>
      <w:r w:rsidR="001F1132" w:rsidRPr="000320CF">
        <w:t>meaning intended.</w:t>
      </w:r>
    </w:p>
    <w:p w14:paraId="5A364197" w14:textId="5FBE1972" w:rsidR="008C384C" w:rsidRPr="000320CF" w:rsidRDefault="008C384C" w:rsidP="00DB4CCE">
      <w:pPr>
        <w:pStyle w:val="EX"/>
      </w:pPr>
      <w:r w:rsidRPr="000320CF">
        <w:rPr>
          <w:b/>
        </w:rPr>
        <w:t>can</w:t>
      </w:r>
      <w:r w:rsidR="00F24DAC" w:rsidRPr="000320CF">
        <w:tab/>
      </w:r>
      <w:r w:rsidRPr="000320CF">
        <w:t>indicates</w:t>
      </w:r>
      <w:r w:rsidR="00774DA4" w:rsidRPr="000320CF">
        <w:t xml:space="preserve"> that something is possible</w:t>
      </w:r>
    </w:p>
    <w:p w14:paraId="6E7F1F8F" w14:textId="16DE4CF9" w:rsidR="00774DA4" w:rsidRPr="000320CF" w:rsidRDefault="00774DA4" w:rsidP="00DB4CCE">
      <w:pPr>
        <w:pStyle w:val="EX"/>
      </w:pPr>
      <w:r w:rsidRPr="000320CF">
        <w:rPr>
          <w:b/>
        </w:rPr>
        <w:t>cannot</w:t>
      </w:r>
      <w:r w:rsidR="00F24DAC" w:rsidRPr="000320CF">
        <w:tab/>
      </w:r>
      <w:r w:rsidRPr="000320CF">
        <w:t>indicates that something is impossible</w:t>
      </w:r>
    </w:p>
    <w:p w14:paraId="1DEAABC2" w14:textId="79BC2743" w:rsidR="00774DA4" w:rsidRPr="000320CF" w:rsidRDefault="00774DA4" w:rsidP="00DB4CCE">
      <w:r w:rsidRPr="000320CF">
        <w:t xml:space="preserve">The constructions </w:t>
      </w:r>
      <w:r w:rsidR="00F24DAC" w:rsidRPr="000320CF">
        <w:t>"</w:t>
      </w:r>
      <w:r w:rsidRPr="000320CF">
        <w:t>can</w:t>
      </w:r>
      <w:r w:rsidR="00F24DAC" w:rsidRPr="000320CF">
        <w:t>"</w:t>
      </w:r>
      <w:r w:rsidRPr="000320CF">
        <w:t xml:space="preserve"> and </w:t>
      </w:r>
      <w:r w:rsidR="00F24DAC" w:rsidRPr="000320CF">
        <w:t>"</w:t>
      </w:r>
      <w:r w:rsidRPr="000320CF">
        <w:t>cannot</w:t>
      </w:r>
      <w:r w:rsidR="00F24DAC" w:rsidRPr="000320CF">
        <w:t>"</w:t>
      </w:r>
      <w:r w:rsidRPr="000320CF">
        <w:t xml:space="preserve"> </w:t>
      </w:r>
      <w:r w:rsidR="00F9008D" w:rsidRPr="000320CF">
        <w:t xml:space="preserve">are not </w:t>
      </w:r>
      <w:r w:rsidRPr="000320CF">
        <w:t>substitute</w:t>
      </w:r>
      <w:r w:rsidR="003765B8" w:rsidRPr="000320CF">
        <w:t>s</w:t>
      </w:r>
      <w:r w:rsidRPr="000320CF">
        <w:t xml:space="preserve"> for </w:t>
      </w:r>
      <w:r w:rsidR="00F24DAC" w:rsidRPr="000320CF">
        <w:t>"</w:t>
      </w:r>
      <w:r w:rsidRPr="000320CF">
        <w:t>may</w:t>
      </w:r>
      <w:r w:rsidR="00F24DAC" w:rsidRPr="000320CF">
        <w:t>"</w:t>
      </w:r>
      <w:r w:rsidRPr="000320CF">
        <w:t xml:space="preserve"> and </w:t>
      </w:r>
      <w:r w:rsidR="00F24DAC" w:rsidRPr="000320CF">
        <w:t>"</w:t>
      </w:r>
      <w:r w:rsidRPr="000320CF">
        <w:t>need not</w:t>
      </w:r>
      <w:r w:rsidR="00F24DAC" w:rsidRPr="000320CF">
        <w:t>"</w:t>
      </w:r>
      <w:r w:rsidRPr="000320CF">
        <w:t>.</w:t>
      </w:r>
    </w:p>
    <w:p w14:paraId="4ECC003A" w14:textId="2EB5AE08" w:rsidR="00774DA4" w:rsidRPr="000320CF" w:rsidRDefault="00774DA4" w:rsidP="00DB4CCE">
      <w:pPr>
        <w:pStyle w:val="EX"/>
      </w:pPr>
      <w:r w:rsidRPr="000320CF">
        <w:rPr>
          <w:b/>
        </w:rPr>
        <w:t>will</w:t>
      </w:r>
      <w:r w:rsidR="00F24DAC" w:rsidRPr="000320CF">
        <w:tab/>
      </w:r>
      <w:r w:rsidRPr="000320CF">
        <w:t xml:space="preserve">indicates that something is certain </w:t>
      </w:r>
      <w:r w:rsidR="003765B8" w:rsidRPr="000320CF">
        <w:t xml:space="preserve">or </w:t>
      </w:r>
      <w:r w:rsidRPr="000320CF">
        <w:t xml:space="preserve">expected to happen </w:t>
      </w:r>
      <w:r w:rsidR="003765B8" w:rsidRPr="000320CF">
        <w:t xml:space="preserve">as a result of action taken by an </w:t>
      </w:r>
      <w:r w:rsidRPr="000320CF">
        <w:t>agency the behaviour of which is outside the scope of the present document</w:t>
      </w:r>
    </w:p>
    <w:p w14:paraId="0331873E" w14:textId="259A65E3" w:rsidR="00774DA4" w:rsidRPr="000320CF" w:rsidRDefault="00774DA4" w:rsidP="00DB4CCE">
      <w:pPr>
        <w:pStyle w:val="EX"/>
      </w:pPr>
      <w:r w:rsidRPr="000320CF">
        <w:rPr>
          <w:b/>
        </w:rPr>
        <w:t>will not</w:t>
      </w:r>
      <w:r w:rsidR="00F24DAC" w:rsidRPr="000320CF">
        <w:tab/>
      </w:r>
      <w:r w:rsidRPr="000320CF">
        <w:t xml:space="preserve">indicates that something is certain </w:t>
      </w:r>
      <w:r w:rsidR="003765B8" w:rsidRPr="000320CF">
        <w:t xml:space="preserve">or expected not </w:t>
      </w:r>
      <w:r w:rsidRPr="000320CF">
        <w:t xml:space="preserve">to happen </w:t>
      </w:r>
      <w:r w:rsidR="003765B8" w:rsidRPr="000320CF">
        <w:t xml:space="preserve">as a result of action taken </w:t>
      </w:r>
      <w:r w:rsidRPr="000320CF">
        <w:t xml:space="preserve">by </w:t>
      </w:r>
      <w:r w:rsidR="003765B8" w:rsidRPr="000320CF">
        <w:t xml:space="preserve">an </w:t>
      </w:r>
      <w:r w:rsidRPr="000320CF">
        <w:t>agency the behaviour of which is outside the scope of the present document</w:t>
      </w:r>
    </w:p>
    <w:p w14:paraId="1E1E04A8" w14:textId="77777777" w:rsidR="001F1132" w:rsidRPr="000320CF" w:rsidRDefault="001F1132" w:rsidP="00DB4CCE">
      <w:pPr>
        <w:pStyle w:val="EX"/>
      </w:pPr>
      <w:r w:rsidRPr="000320CF">
        <w:rPr>
          <w:b/>
        </w:rPr>
        <w:t>might</w:t>
      </w:r>
      <w:r w:rsidRPr="000320CF">
        <w:tab/>
        <w:t xml:space="preserve">indicates a likelihood that something will happen as a result of </w:t>
      </w:r>
      <w:r w:rsidR="003765B8" w:rsidRPr="000320CF">
        <w:t xml:space="preserve">action taken by </w:t>
      </w:r>
      <w:r w:rsidRPr="000320CF">
        <w:t>some agency the behaviour of which is outside the scope of the present document</w:t>
      </w:r>
    </w:p>
    <w:p w14:paraId="00A55E2E" w14:textId="77777777" w:rsidR="003765B8" w:rsidRPr="000320CF" w:rsidRDefault="003765B8" w:rsidP="00DB4CCE">
      <w:pPr>
        <w:pStyle w:val="EX"/>
      </w:pPr>
      <w:r w:rsidRPr="000320CF">
        <w:rPr>
          <w:b/>
        </w:rPr>
        <w:t>might not</w:t>
      </w:r>
      <w:r w:rsidRPr="000320CF">
        <w:tab/>
        <w:t>indicates a likelihood that something will not happen as a result of action taken by some agency the behaviour of which is outside the scope of the present document</w:t>
      </w:r>
    </w:p>
    <w:p w14:paraId="631AB737" w14:textId="77777777" w:rsidR="001F1132" w:rsidRPr="000320CF" w:rsidRDefault="001F1132" w:rsidP="00DB4CCE">
      <w:r w:rsidRPr="000320CF">
        <w:t>In addition:</w:t>
      </w:r>
    </w:p>
    <w:p w14:paraId="12F3B524" w14:textId="77777777" w:rsidR="00774DA4" w:rsidRPr="000320CF" w:rsidRDefault="00774DA4" w:rsidP="00DB4CCE">
      <w:pPr>
        <w:pStyle w:val="EX"/>
      </w:pPr>
      <w:r w:rsidRPr="000320CF">
        <w:rPr>
          <w:b/>
        </w:rPr>
        <w:t>is</w:t>
      </w:r>
      <w:r w:rsidRPr="000320CF">
        <w:tab/>
        <w:t>(or any other verb in the indicative</w:t>
      </w:r>
      <w:r w:rsidR="001F1132" w:rsidRPr="000320CF">
        <w:t xml:space="preserve"> mood</w:t>
      </w:r>
      <w:r w:rsidRPr="000320CF">
        <w:t>) indicates a statement of fact</w:t>
      </w:r>
    </w:p>
    <w:p w14:paraId="2A78E432" w14:textId="77777777" w:rsidR="00647114" w:rsidRPr="000320CF" w:rsidRDefault="00647114" w:rsidP="00DB4CCE">
      <w:pPr>
        <w:pStyle w:val="EX"/>
      </w:pPr>
      <w:r w:rsidRPr="000320CF">
        <w:rPr>
          <w:b/>
        </w:rPr>
        <w:t>is not</w:t>
      </w:r>
      <w:r w:rsidRPr="000320CF">
        <w:tab/>
        <w:t>(or any other negative verb in the indicative</w:t>
      </w:r>
      <w:r w:rsidR="001F1132" w:rsidRPr="000320CF">
        <w:t xml:space="preserve"> mood</w:t>
      </w:r>
      <w:r w:rsidRPr="000320CF">
        <w:t>) indicates a statement of fact</w:t>
      </w:r>
    </w:p>
    <w:p w14:paraId="7AD71BE4" w14:textId="2228F7DE" w:rsidR="00774DA4" w:rsidRPr="000320CF" w:rsidRDefault="00647114" w:rsidP="00DB4CCE">
      <w:r w:rsidRPr="000320CF">
        <w:t xml:space="preserve">The constructions </w:t>
      </w:r>
      <w:r w:rsidR="00F24DAC" w:rsidRPr="000320CF">
        <w:t>"</w:t>
      </w:r>
      <w:r w:rsidRPr="000320CF">
        <w:t>is</w:t>
      </w:r>
      <w:r w:rsidR="00F24DAC" w:rsidRPr="000320CF">
        <w:t>"</w:t>
      </w:r>
      <w:r w:rsidRPr="000320CF">
        <w:t xml:space="preserve"> and </w:t>
      </w:r>
      <w:r w:rsidR="00F24DAC" w:rsidRPr="000320CF">
        <w:t>"</w:t>
      </w:r>
      <w:r w:rsidRPr="000320CF">
        <w:t>is not</w:t>
      </w:r>
      <w:r w:rsidR="00F24DAC" w:rsidRPr="000320CF">
        <w:t>"</w:t>
      </w:r>
      <w:r w:rsidRPr="000320CF">
        <w:t xml:space="preserve"> do not indicate requirements.</w:t>
      </w:r>
    </w:p>
    <w:p w14:paraId="628063E5" w14:textId="1E8EC137" w:rsidR="00080512" w:rsidRPr="000320CF" w:rsidRDefault="00080512">
      <w:pPr>
        <w:pStyle w:val="Heading1"/>
      </w:pPr>
      <w:bookmarkStart w:id="3645" w:name="introduction"/>
      <w:bookmarkEnd w:id="3645"/>
      <w:r w:rsidRPr="000320CF">
        <w:br w:type="page"/>
      </w:r>
      <w:bookmarkStart w:id="3646" w:name="scope"/>
      <w:bookmarkStart w:id="3647" w:name="_Toc43738930"/>
      <w:bookmarkStart w:id="3648" w:name="_Toc46346691"/>
      <w:bookmarkStart w:id="3649" w:name="_Toc53168398"/>
      <w:bookmarkStart w:id="3650" w:name="_Toc53169090"/>
      <w:bookmarkStart w:id="3651" w:name="_Toc53169782"/>
      <w:bookmarkStart w:id="3652" w:name="_Toc61129937"/>
      <w:bookmarkStart w:id="3653" w:name="_Toc83025280"/>
      <w:bookmarkEnd w:id="3646"/>
      <w:r w:rsidRPr="000320CF">
        <w:lastRenderedPageBreak/>
        <w:t>1</w:t>
      </w:r>
      <w:r w:rsidRPr="000320CF">
        <w:tab/>
        <w:t>Scope</w:t>
      </w:r>
      <w:bookmarkEnd w:id="3647"/>
      <w:bookmarkEnd w:id="3648"/>
      <w:bookmarkEnd w:id="3649"/>
      <w:bookmarkEnd w:id="3650"/>
      <w:bookmarkEnd w:id="3651"/>
      <w:bookmarkEnd w:id="3652"/>
      <w:bookmarkEnd w:id="3653"/>
    </w:p>
    <w:p w14:paraId="528F857F" w14:textId="77777777" w:rsidR="00A62BB2" w:rsidRPr="000320CF" w:rsidRDefault="00A62BB2" w:rsidP="00DB4CCE">
      <w:bookmarkStart w:id="3654" w:name="references"/>
      <w:bookmarkEnd w:id="3654"/>
      <w:r w:rsidRPr="000320CF">
        <w:t>The present document is the Technical Report for the Work Item on Over The Air (OTA) Base Station (BS) testing.</w:t>
      </w:r>
    </w:p>
    <w:p w14:paraId="5C2AD94E" w14:textId="77777777" w:rsidR="004F71C3" w:rsidRPr="000320CF" w:rsidRDefault="00A62BB2" w:rsidP="00DB4CCE">
      <w:r w:rsidRPr="000320CF">
        <w:t>This Technical Report covers background information of OTA testing methods, measurement uncertainty and test tolerance values derivation for the radiated conformance testing requirements. This Technical Report covers radiated conformance testing requirements for the following BS types:</w:t>
      </w:r>
    </w:p>
    <w:p w14:paraId="373DCDC4" w14:textId="7B450387" w:rsidR="00A62BB2" w:rsidRPr="000320CF" w:rsidRDefault="005C17D7" w:rsidP="00DB4CCE">
      <w:pPr>
        <w:pStyle w:val="B1"/>
      </w:pPr>
      <w:r w:rsidRPr="000320CF">
        <w:rPr>
          <w:i/>
        </w:rPr>
        <w:t>-</w:t>
      </w:r>
      <w:r w:rsidRPr="000320CF">
        <w:rPr>
          <w:i/>
        </w:rPr>
        <w:tab/>
      </w:r>
      <w:r w:rsidR="006B0D80" w:rsidRPr="000320CF">
        <w:rPr>
          <w:i/>
        </w:rPr>
        <w:t>H</w:t>
      </w:r>
      <w:r w:rsidR="00A62BB2" w:rsidRPr="000320CF">
        <w:rPr>
          <w:i/>
        </w:rPr>
        <w:t>ybrid AAS BS</w:t>
      </w:r>
      <w:r w:rsidR="00A62BB2" w:rsidRPr="000320CF">
        <w:t xml:space="preserve"> as specified in AAS BS radiated testing specification </w:t>
      </w:r>
      <w:r w:rsidR="00117F20" w:rsidRPr="000320CF">
        <w:t>TS 3</w:t>
      </w:r>
      <w:r w:rsidR="00A62BB2" w:rsidRPr="000320CF">
        <w:t>7.145-2</w:t>
      </w:r>
      <w:r w:rsidR="00117F20" w:rsidRPr="000320CF">
        <w:t> [</w:t>
      </w:r>
      <w:r w:rsidR="00A62BB2" w:rsidRPr="000320CF">
        <w:t>4] for the following radio technologies:</w:t>
      </w:r>
    </w:p>
    <w:p w14:paraId="590B9E1C" w14:textId="58DED8BC" w:rsidR="00A62BB2" w:rsidRPr="000320CF" w:rsidRDefault="005C17D7" w:rsidP="00DB4CCE">
      <w:pPr>
        <w:pStyle w:val="B2"/>
      </w:pPr>
      <w:r w:rsidRPr="000320CF">
        <w:t>-</w:t>
      </w:r>
      <w:r w:rsidRPr="000320CF">
        <w:tab/>
      </w:r>
      <w:r w:rsidR="00A62BB2" w:rsidRPr="000320CF">
        <w:t>Hybrid AAS BS in single RAT UTRA operation, TDD</w:t>
      </w:r>
    </w:p>
    <w:p w14:paraId="2DBD8412" w14:textId="15E77B78" w:rsidR="00A62BB2" w:rsidRPr="000320CF" w:rsidRDefault="005C17D7" w:rsidP="00DB4CCE">
      <w:pPr>
        <w:pStyle w:val="B2"/>
      </w:pPr>
      <w:r w:rsidRPr="000320CF">
        <w:t>-</w:t>
      </w:r>
      <w:r w:rsidRPr="000320CF">
        <w:tab/>
      </w:r>
      <w:r w:rsidR="00A62BB2" w:rsidRPr="000320CF">
        <w:t>Hybrid AAS BS in single RAT UTRA operation, FDD</w:t>
      </w:r>
    </w:p>
    <w:p w14:paraId="5A806F98" w14:textId="6C7878BE" w:rsidR="00A62BB2" w:rsidRPr="000320CF" w:rsidRDefault="005C17D7" w:rsidP="00DB4CCE">
      <w:pPr>
        <w:pStyle w:val="B2"/>
      </w:pPr>
      <w:r w:rsidRPr="000320CF">
        <w:t>-</w:t>
      </w:r>
      <w:r w:rsidRPr="000320CF">
        <w:tab/>
      </w:r>
      <w:r w:rsidR="00A62BB2" w:rsidRPr="000320CF">
        <w:t>Hybrid AAS BS in single RAT E-UTRA operation</w:t>
      </w:r>
    </w:p>
    <w:p w14:paraId="0C45F7E2" w14:textId="64BCFC2B" w:rsidR="00A62BB2" w:rsidRPr="000320CF" w:rsidRDefault="005C17D7" w:rsidP="00DB4CCE">
      <w:pPr>
        <w:pStyle w:val="B2"/>
      </w:pPr>
      <w:r w:rsidRPr="000320CF">
        <w:t>-</w:t>
      </w:r>
      <w:r w:rsidRPr="000320CF">
        <w:tab/>
      </w:r>
      <w:r w:rsidR="00A62BB2" w:rsidRPr="000320CF">
        <w:rPr>
          <w:i/>
        </w:rPr>
        <w:t>Hybrid AAS BS</w:t>
      </w:r>
      <w:r w:rsidR="00A62BB2" w:rsidRPr="000320CF">
        <w:t xml:space="preserve"> in </w:t>
      </w:r>
      <w:r w:rsidR="00A62BB2" w:rsidRPr="000320CF">
        <w:rPr>
          <w:i/>
        </w:rPr>
        <w:t>MSR operation</w:t>
      </w:r>
      <w:r w:rsidR="00A62BB2" w:rsidRPr="000320CF">
        <w:t xml:space="preserve"> implementing any of the above RATs, including NR operation</w:t>
      </w:r>
      <w:r w:rsidR="00A62BB2" w:rsidRPr="000320CF">
        <w:rPr>
          <w:rFonts w:cs="v5.0.0"/>
        </w:rPr>
        <w:t>.</w:t>
      </w:r>
    </w:p>
    <w:p w14:paraId="73434E86" w14:textId="51D44255" w:rsidR="00A62BB2" w:rsidRPr="000320CF" w:rsidRDefault="005C17D7" w:rsidP="00DB4CCE">
      <w:pPr>
        <w:pStyle w:val="B1"/>
      </w:pPr>
      <w:r w:rsidRPr="000320CF">
        <w:t>-</w:t>
      </w:r>
      <w:r w:rsidRPr="000320CF">
        <w:tab/>
      </w:r>
      <w:r w:rsidR="00A62BB2" w:rsidRPr="000320CF">
        <w:t xml:space="preserve">OTA AAS BS as specified in AAS BS radiated testing specification </w:t>
      </w:r>
      <w:r w:rsidR="00117F20" w:rsidRPr="000320CF">
        <w:t>TS 3</w:t>
      </w:r>
      <w:r w:rsidR="00A62BB2" w:rsidRPr="000320CF">
        <w:t>7.145-2</w:t>
      </w:r>
      <w:r w:rsidR="00117F20" w:rsidRPr="000320CF">
        <w:t> [</w:t>
      </w:r>
      <w:r w:rsidR="00A62BB2" w:rsidRPr="000320CF">
        <w:t>4] for the following radio technologies:</w:t>
      </w:r>
    </w:p>
    <w:p w14:paraId="78285812" w14:textId="25F446C5" w:rsidR="00A62BB2" w:rsidRPr="000320CF" w:rsidRDefault="005C17D7" w:rsidP="00DB4CCE">
      <w:pPr>
        <w:pStyle w:val="B2"/>
      </w:pPr>
      <w:r w:rsidRPr="000320CF">
        <w:t>-</w:t>
      </w:r>
      <w:r w:rsidRPr="000320CF">
        <w:tab/>
      </w:r>
      <w:r w:rsidR="00A62BB2" w:rsidRPr="000320CF">
        <w:t>OTA AAS BS in single RAT UTRA operation, FDD</w:t>
      </w:r>
    </w:p>
    <w:p w14:paraId="3EC7B23C" w14:textId="1073C88D" w:rsidR="00A62BB2" w:rsidRPr="000320CF" w:rsidRDefault="005C17D7" w:rsidP="00DB4CCE">
      <w:pPr>
        <w:pStyle w:val="B2"/>
      </w:pPr>
      <w:r w:rsidRPr="000320CF">
        <w:t>-</w:t>
      </w:r>
      <w:r w:rsidRPr="000320CF">
        <w:tab/>
      </w:r>
      <w:r w:rsidR="00A62BB2" w:rsidRPr="000320CF">
        <w:t>OTA AAS BS in single RAT E-UTRA operation</w:t>
      </w:r>
    </w:p>
    <w:p w14:paraId="0E0D7FD7" w14:textId="3ECB34F3" w:rsidR="00A62BB2" w:rsidRPr="000320CF" w:rsidRDefault="005C17D7" w:rsidP="00DB4CCE">
      <w:pPr>
        <w:pStyle w:val="B2"/>
      </w:pPr>
      <w:r w:rsidRPr="000320CF">
        <w:t>-</w:t>
      </w:r>
      <w:r w:rsidRPr="000320CF">
        <w:tab/>
      </w:r>
      <w:r w:rsidR="00A62BB2" w:rsidRPr="000320CF">
        <w:t xml:space="preserve">OTA AAS BS in </w:t>
      </w:r>
      <w:r w:rsidR="00A62BB2" w:rsidRPr="000320CF">
        <w:rPr>
          <w:i/>
        </w:rPr>
        <w:t>MSR operation</w:t>
      </w:r>
      <w:r w:rsidR="00A62BB2" w:rsidRPr="000320CF">
        <w:t xml:space="preserve"> implementing any of the above RATs, and/or NR</w:t>
      </w:r>
      <w:r w:rsidR="00A62BB2" w:rsidRPr="000320CF">
        <w:rPr>
          <w:rFonts w:cs="v5.0.0"/>
        </w:rPr>
        <w:t>.</w:t>
      </w:r>
    </w:p>
    <w:p w14:paraId="36EE1EFE" w14:textId="74D93202" w:rsidR="00A62BB2" w:rsidRPr="000320CF" w:rsidRDefault="005C17D7" w:rsidP="00DB4CCE">
      <w:pPr>
        <w:pStyle w:val="B1"/>
      </w:pPr>
      <w:r w:rsidRPr="000320CF">
        <w:t>-</w:t>
      </w:r>
      <w:r w:rsidRPr="000320CF">
        <w:tab/>
      </w:r>
      <w:r w:rsidR="00A62BB2" w:rsidRPr="000320CF">
        <w:rPr>
          <w:i/>
          <w:iCs/>
        </w:rPr>
        <w:t xml:space="preserve">BS type 1-H </w:t>
      </w:r>
      <w:r w:rsidR="00A62BB2" w:rsidRPr="000320CF">
        <w:t xml:space="preserve">in single RAT NR operation in FR1, as specified in NR BS radiated testing specification </w:t>
      </w:r>
      <w:r w:rsidR="00117F20" w:rsidRPr="000320CF">
        <w:t>TS 3</w:t>
      </w:r>
      <w:r w:rsidR="00A62BB2" w:rsidRPr="000320CF">
        <w:t>8.141-2 [6],</w:t>
      </w:r>
    </w:p>
    <w:p w14:paraId="68AAD277" w14:textId="60F6FDA8" w:rsidR="004F71C3" w:rsidRPr="000320CF" w:rsidRDefault="005C17D7" w:rsidP="00DB4CCE">
      <w:pPr>
        <w:pStyle w:val="B1"/>
      </w:pPr>
      <w:r w:rsidRPr="000320CF">
        <w:rPr>
          <w:i/>
        </w:rPr>
        <w:t>-</w:t>
      </w:r>
      <w:r w:rsidRPr="000320CF">
        <w:rPr>
          <w:i/>
        </w:rPr>
        <w:tab/>
      </w:r>
      <w:r w:rsidR="00A62BB2" w:rsidRPr="000320CF">
        <w:rPr>
          <w:i/>
        </w:rPr>
        <w:t>BS type 1-O</w:t>
      </w:r>
      <w:r w:rsidR="00A62BB2" w:rsidRPr="000320CF">
        <w:t xml:space="preserve"> in single RAT NR operation in FR1, as specified in NR BS radiated testing specification </w:t>
      </w:r>
      <w:r w:rsidR="00117F20" w:rsidRPr="000320CF">
        <w:t>TS 3</w:t>
      </w:r>
      <w:r w:rsidR="00A62BB2" w:rsidRPr="000320CF">
        <w:t>8.141-2 [6],</w:t>
      </w:r>
    </w:p>
    <w:p w14:paraId="4A53C5AC" w14:textId="13F0184E" w:rsidR="004F71C3" w:rsidRPr="000320CF" w:rsidRDefault="005C17D7" w:rsidP="00DB4CCE">
      <w:pPr>
        <w:pStyle w:val="B1"/>
      </w:pPr>
      <w:r w:rsidRPr="000320CF">
        <w:rPr>
          <w:i/>
        </w:rPr>
        <w:t>-</w:t>
      </w:r>
      <w:r w:rsidRPr="000320CF">
        <w:rPr>
          <w:i/>
        </w:rPr>
        <w:tab/>
      </w:r>
      <w:r w:rsidR="00A62BB2" w:rsidRPr="000320CF">
        <w:rPr>
          <w:i/>
        </w:rPr>
        <w:t>BS type 2-O</w:t>
      </w:r>
      <w:r w:rsidR="00A62BB2" w:rsidRPr="000320CF">
        <w:t xml:space="preserve"> in single RAT NR operation in FR2, as specified in NR BS radiated testing specification </w:t>
      </w:r>
      <w:r w:rsidR="00117F20" w:rsidRPr="000320CF">
        <w:t>TS 3</w:t>
      </w:r>
      <w:r w:rsidR="00A62BB2" w:rsidRPr="000320CF">
        <w:t>8.141-2 [6].</w:t>
      </w:r>
    </w:p>
    <w:p w14:paraId="374F88EB" w14:textId="56AF5EF3" w:rsidR="00A62BB2" w:rsidRPr="000320CF" w:rsidRDefault="00A62BB2" w:rsidP="00DB4CCE">
      <w:r w:rsidRPr="000320CF">
        <w:t xml:space="preserve">Generic term </w:t>
      </w:r>
      <w:r w:rsidR="00F24DAC" w:rsidRPr="000320CF">
        <w:t>"</w:t>
      </w:r>
      <w:r w:rsidRPr="000320CF">
        <w:t>BS</w:t>
      </w:r>
      <w:r w:rsidR="00F24DAC" w:rsidRPr="000320CF">
        <w:t>"</w:t>
      </w:r>
      <w:r w:rsidRPr="000320CF">
        <w:t xml:space="preserve"> is used to refer to any of these BS types, unless otherwise stated.</w:t>
      </w:r>
    </w:p>
    <w:p w14:paraId="01446728" w14:textId="77777777" w:rsidR="00A62BB2" w:rsidRPr="000320CF" w:rsidRDefault="00A62BB2" w:rsidP="00DB4CCE">
      <w:r w:rsidRPr="000320CF">
        <w:t>This 3GPP external Technical Report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38361D75" w14:textId="75D18505" w:rsidR="00A62BB2" w:rsidRPr="000320CF" w:rsidRDefault="00A62BB2" w:rsidP="00DB4CCE">
      <w:r w:rsidRPr="000320CF">
        <w:t xml:space="preserve">The NR BS specification refers to two frequency ranges, FR1 and FR2. The AAS BS specification is only applicable for operating bands within FR1. Thus, </w:t>
      </w:r>
      <w:r w:rsidR="00F24DAC" w:rsidRPr="000320CF">
        <w:t>clause</w:t>
      </w:r>
      <w:r w:rsidRPr="000320CF">
        <w:t>s in this report referring to FR2 should be considered as applicable to NR only.</w:t>
      </w:r>
    </w:p>
    <w:p w14:paraId="1D9CE42D" w14:textId="77777777" w:rsidR="00BA5264" w:rsidRPr="000320CF" w:rsidRDefault="00BA5264" w:rsidP="00DB4CCE">
      <w:pPr>
        <w:rPr>
          <w:rFonts w:ascii="Arial" w:hAnsi="Arial"/>
          <w:sz w:val="36"/>
        </w:rPr>
      </w:pPr>
      <w:r w:rsidRPr="000320CF">
        <w:br w:type="page"/>
      </w:r>
    </w:p>
    <w:p w14:paraId="24D7C5C4" w14:textId="69AD0F8D" w:rsidR="00080512" w:rsidRPr="000320CF" w:rsidRDefault="00080512">
      <w:pPr>
        <w:pStyle w:val="Heading1"/>
      </w:pPr>
      <w:bookmarkStart w:id="3655" w:name="_Toc43738931"/>
      <w:bookmarkStart w:id="3656" w:name="_Toc46346692"/>
      <w:bookmarkStart w:id="3657" w:name="_Toc53168399"/>
      <w:bookmarkStart w:id="3658" w:name="_Toc53169091"/>
      <w:bookmarkStart w:id="3659" w:name="_Toc53169783"/>
      <w:bookmarkStart w:id="3660" w:name="_Toc61129938"/>
      <w:bookmarkStart w:id="3661" w:name="_Toc83025281"/>
      <w:r w:rsidRPr="000320CF">
        <w:lastRenderedPageBreak/>
        <w:t>2</w:t>
      </w:r>
      <w:r w:rsidRPr="000320CF">
        <w:tab/>
        <w:t>References</w:t>
      </w:r>
      <w:bookmarkEnd w:id="3655"/>
      <w:bookmarkEnd w:id="3656"/>
      <w:bookmarkEnd w:id="3657"/>
      <w:bookmarkEnd w:id="3658"/>
      <w:bookmarkEnd w:id="3659"/>
      <w:bookmarkEnd w:id="3660"/>
      <w:bookmarkEnd w:id="3661"/>
    </w:p>
    <w:p w14:paraId="04CABFEE" w14:textId="77777777" w:rsidR="00080512" w:rsidRPr="000320CF" w:rsidRDefault="00080512" w:rsidP="00DB4CCE">
      <w:r w:rsidRPr="000320CF">
        <w:t>The following documents contain provisions which, through reference in this text, constitute provisions of the present document.</w:t>
      </w:r>
    </w:p>
    <w:p w14:paraId="7131CB20" w14:textId="77777777" w:rsidR="00080512" w:rsidRPr="000320CF" w:rsidRDefault="00051834" w:rsidP="00DB4CCE">
      <w:pPr>
        <w:pStyle w:val="B1"/>
      </w:pPr>
      <w:r w:rsidRPr="000320CF">
        <w:t>-</w:t>
      </w:r>
      <w:r w:rsidRPr="000320CF">
        <w:tab/>
      </w:r>
      <w:r w:rsidR="00080512" w:rsidRPr="000320CF">
        <w:t>References are either specific (identified by date of publication, edition numbe</w:t>
      </w:r>
      <w:r w:rsidR="00DC4DA2" w:rsidRPr="000320CF">
        <w:t>r, version number, etc.) or non</w:t>
      </w:r>
      <w:r w:rsidR="00DC4DA2" w:rsidRPr="000320CF">
        <w:noBreakHyphen/>
      </w:r>
      <w:r w:rsidR="00080512" w:rsidRPr="000320CF">
        <w:t>specific.</w:t>
      </w:r>
    </w:p>
    <w:p w14:paraId="1E4A7746" w14:textId="77777777" w:rsidR="00080512" w:rsidRPr="000320CF" w:rsidRDefault="00051834" w:rsidP="00DB4CCE">
      <w:pPr>
        <w:pStyle w:val="B1"/>
      </w:pPr>
      <w:r w:rsidRPr="000320CF">
        <w:t>-</w:t>
      </w:r>
      <w:r w:rsidRPr="000320CF">
        <w:tab/>
      </w:r>
      <w:r w:rsidR="00080512" w:rsidRPr="000320CF">
        <w:t>For a specific reference, subsequent revisions do not apply.</w:t>
      </w:r>
    </w:p>
    <w:p w14:paraId="29CE7A98" w14:textId="77777777" w:rsidR="00080512" w:rsidRPr="000320CF" w:rsidRDefault="00051834" w:rsidP="00DB4CCE">
      <w:pPr>
        <w:pStyle w:val="B1"/>
      </w:pPr>
      <w:r w:rsidRPr="000320CF">
        <w:t>-</w:t>
      </w:r>
      <w:r w:rsidRPr="000320CF">
        <w:tab/>
      </w:r>
      <w:r w:rsidR="00080512" w:rsidRPr="000320CF">
        <w:t>For a non-specific reference, the latest version applies. In the case of a reference to a 3GPP document (including a GSM document), a non-specific reference implicitly refers to the latest version of that document</w:t>
      </w:r>
      <w:r w:rsidR="00080512" w:rsidRPr="000320CF">
        <w:rPr>
          <w:i/>
        </w:rPr>
        <w:t xml:space="preserve"> in the same Release as the present document</w:t>
      </w:r>
      <w:r w:rsidR="00080512" w:rsidRPr="000320CF">
        <w:t>.</w:t>
      </w:r>
    </w:p>
    <w:p w14:paraId="7141DB9A" w14:textId="2A1BFEB2" w:rsidR="005E621D" w:rsidRPr="000320CF" w:rsidRDefault="00EC4A25" w:rsidP="00DB4CCE">
      <w:pPr>
        <w:pStyle w:val="EX"/>
      </w:pPr>
      <w:r w:rsidRPr="000320CF">
        <w:t>[1]</w:t>
      </w:r>
      <w:r w:rsidRPr="000320CF">
        <w:tab/>
        <w:t xml:space="preserve">3GPP TR 21.905: </w:t>
      </w:r>
      <w:r w:rsidR="00F24DAC" w:rsidRPr="000320CF">
        <w:t>"</w:t>
      </w:r>
      <w:r w:rsidRPr="000320CF">
        <w:t>Vocabulary for 3GPP Specifications</w:t>
      </w:r>
      <w:r w:rsidR="00F24DAC" w:rsidRPr="000320CF">
        <w:t>"</w:t>
      </w:r>
      <w:r w:rsidR="0094320C" w:rsidRPr="000320CF">
        <w:t>.</w:t>
      </w:r>
    </w:p>
    <w:p w14:paraId="32EC2B9C" w14:textId="1628CE82" w:rsidR="00B67448" w:rsidRPr="000320CF" w:rsidRDefault="00B67448" w:rsidP="00DB4CCE">
      <w:pPr>
        <w:pStyle w:val="EX"/>
      </w:pPr>
      <w:r w:rsidRPr="000320CF">
        <w:t>[2]</w:t>
      </w:r>
      <w:r w:rsidRPr="000320CF">
        <w:tab/>
        <w:t xml:space="preserve">3GPP </w:t>
      </w:r>
      <w:r w:rsidR="00117F20" w:rsidRPr="000320CF">
        <w:t>TS 2</w:t>
      </w:r>
      <w:r w:rsidRPr="000320CF">
        <w:t xml:space="preserve">5.141: </w:t>
      </w:r>
      <w:r w:rsidR="00F24DAC" w:rsidRPr="000320CF">
        <w:rPr>
          <w:lang w:eastAsia="zh-CN"/>
        </w:rPr>
        <w:t>"</w:t>
      </w:r>
      <w:r w:rsidRPr="000320CF">
        <w:t>Base Station (BS) conformance testing (FDD)</w:t>
      </w:r>
      <w:r w:rsidR="00F24DAC" w:rsidRPr="000320CF">
        <w:rPr>
          <w:lang w:eastAsia="zh-CN"/>
        </w:rPr>
        <w:t>"</w:t>
      </w:r>
      <w:r w:rsidR="0094320C" w:rsidRPr="000320CF">
        <w:rPr>
          <w:lang w:eastAsia="zh-CN"/>
        </w:rPr>
        <w:t>.</w:t>
      </w:r>
    </w:p>
    <w:p w14:paraId="2951CA27" w14:textId="368708D3" w:rsidR="00B67448" w:rsidRPr="000320CF" w:rsidRDefault="00B67448" w:rsidP="00DB4CCE">
      <w:pPr>
        <w:pStyle w:val="EX"/>
      </w:pPr>
      <w:r w:rsidRPr="000320CF">
        <w:t>[3]</w:t>
      </w:r>
      <w:r w:rsidRPr="000320CF">
        <w:tab/>
        <w:t xml:space="preserve">3GPP </w:t>
      </w:r>
      <w:r w:rsidR="00117F20" w:rsidRPr="000320CF">
        <w:t>TS 3</w:t>
      </w:r>
      <w:r w:rsidRPr="000320CF">
        <w:t xml:space="preserve">6.141: </w:t>
      </w:r>
      <w:r w:rsidR="00F24DAC" w:rsidRPr="000320CF">
        <w:rPr>
          <w:lang w:eastAsia="zh-CN"/>
        </w:rPr>
        <w:t>"</w:t>
      </w:r>
      <w:r w:rsidRPr="000320CF">
        <w:rPr>
          <w:lang w:eastAsia="zh-CN"/>
        </w:rPr>
        <w:t>Evolved Universal Terrestrial Radio Access (E-UTRA); Base Station (BS) conformance testing</w:t>
      </w:r>
      <w:r w:rsidR="00F24DAC" w:rsidRPr="000320CF">
        <w:rPr>
          <w:lang w:eastAsia="zh-CN"/>
        </w:rPr>
        <w:t>"</w:t>
      </w:r>
      <w:r w:rsidR="0094320C" w:rsidRPr="000320CF">
        <w:rPr>
          <w:lang w:eastAsia="zh-CN"/>
        </w:rPr>
        <w:t>.</w:t>
      </w:r>
    </w:p>
    <w:p w14:paraId="41C502C6" w14:textId="756A57F2" w:rsidR="00B67448" w:rsidRPr="000320CF" w:rsidRDefault="00B67448" w:rsidP="00DB4CCE">
      <w:pPr>
        <w:pStyle w:val="EX"/>
        <w:rPr>
          <w:lang w:eastAsia="zh-CN"/>
        </w:rPr>
      </w:pPr>
      <w:r w:rsidRPr="000320CF">
        <w:t>[4]</w:t>
      </w:r>
      <w:r w:rsidRPr="000320CF">
        <w:tab/>
        <w:t xml:space="preserve">3GPP </w:t>
      </w:r>
      <w:r w:rsidR="00117F20" w:rsidRPr="000320CF">
        <w:t>TS 3</w:t>
      </w:r>
      <w:r w:rsidRPr="000320CF">
        <w:t xml:space="preserve">7.145-2: </w:t>
      </w:r>
      <w:r w:rsidR="00F24DAC" w:rsidRPr="000320CF">
        <w:t>"</w:t>
      </w:r>
      <w:r w:rsidRPr="000320CF">
        <w:t>Active Antenna System (AAS) Base Station (BS) conformance testing; Part 2: Radiated conformance testing</w:t>
      </w:r>
      <w:r w:rsidR="00F24DAC" w:rsidRPr="000320CF">
        <w:t>"</w:t>
      </w:r>
      <w:r w:rsidR="0094320C" w:rsidRPr="000320CF">
        <w:t>.</w:t>
      </w:r>
    </w:p>
    <w:p w14:paraId="3E084025" w14:textId="21A54655" w:rsidR="00B67448" w:rsidRPr="000320CF" w:rsidRDefault="00B67448" w:rsidP="00DB4CCE">
      <w:pPr>
        <w:pStyle w:val="EX"/>
      </w:pPr>
      <w:r w:rsidRPr="000320CF">
        <w:t>[5]</w:t>
      </w:r>
      <w:r w:rsidR="00F24DAC" w:rsidRPr="000320CF">
        <w:tab/>
      </w:r>
      <w:r w:rsidRPr="000320CF">
        <w:t xml:space="preserve">3GPP </w:t>
      </w:r>
      <w:r w:rsidR="00117F20" w:rsidRPr="000320CF">
        <w:t>TS 3</w:t>
      </w:r>
      <w:r w:rsidRPr="000320CF">
        <w:t xml:space="preserve">8.141-1: </w:t>
      </w:r>
      <w:r w:rsidR="00F24DAC" w:rsidRPr="000320CF">
        <w:t>"</w:t>
      </w:r>
      <w:r w:rsidRPr="000320CF">
        <w:t>NR; Base Station (BS) conformance testing; Part 1: Conducted conformance testing</w:t>
      </w:r>
      <w:r w:rsidR="00F24DAC" w:rsidRPr="000320CF">
        <w:t>"</w:t>
      </w:r>
      <w:r w:rsidR="0094320C" w:rsidRPr="000320CF">
        <w:t>.</w:t>
      </w:r>
    </w:p>
    <w:p w14:paraId="4719BAB7" w14:textId="6811BD1C" w:rsidR="004F71C3" w:rsidRPr="000320CF" w:rsidRDefault="00B67448" w:rsidP="00DB4CCE">
      <w:pPr>
        <w:pStyle w:val="EX"/>
      </w:pPr>
      <w:r w:rsidRPr="000320CF">
        <w:t>[6]</w:t>
      </w:r>
      <w:r w:rsidR="00F24DAC" w:rsidRPr="000320CF">
        <w:tab/>
      </w:r>
      <w:r w:rsidRPr="000320CF">
        <w:t xml:space="preserve">3GPP </w:t>
      </w:r>
      <w:r w:rsidR="00117F20" w:rsidRPr="000320CF">
        <w:t>TS 3</w:t>
      </w:r>
      <w:r w:rsidRPr="000320CF">
        <w:t xml:space="preserve">8.141-2: </w:t>
      </w:r>
      <w:r w:rsidR="00F24DAC" w:rsidRPr="000320CF">
        <w:t>"</w:t>
      </w:r>
      <w:r w:rsidRPr="000320CF">
        <w:t>NR; Base Station (BS) conformance testing; Part 2: Radiated conformance testing</w:t>
      </w:r>
      <w:r w:rsidR="00F24DAC" w:rsidRPr="000320CF">
        <w:t>"</w:t>
      </w:r>
      <w:r w:rsidR="0094320C" w:rsidRPr="000320CF">
        <w:t>.</w:t>
      </w:r>
    </w:p>
    <w:p w14:paraId="35BE2101" w14:textId="2A6E9DAD" w:rsidR="00B67448" w:rsidRPr="000320CF" w:rsidRDefault="00B67448" w:rsidP="00DB4CCE">
      <w:pPr>
        <w:pStyle w:val="EX"/>
        <w:rPr>
          <w:lang w:eastAsia="zh-CN"/>
        </w:rPr>
      </w:pPr>
      <w:r w:rsidRPr="000320CF">
        <w:rPr>
          <w:lang w:eastAsia="zh-CN"/>
        </w:rPr>
        <w:t>[7]</w:t>
      </w:r>
      <w:r w:rsidRPr="000320CF">
        <w:rPr>
          <w:lang w:eastAsia="zh-CN"/>
        </w:rPr>
        <w:tab/>
        <w:t xml:space="preserve">IEEE Std 149: </w:t>
      </w:r>
      <w:r w:rsidR="00F24DAC" w:rsidRPr="000320CF">
        <w:rPr>
          <w:lang w:eastAsia="zh-CN"/>
        </w:rPr>
        <w:t>"</w:t>
      </w:r>
      <w:r w:rsidRPr="000320CF">
        <w:rPr>
          <w:lang w:eastAsia="zh-CN"/>
        </w:rPr>
        <w:t>IEEE Standard Test Procedures for Antennas</w:t>
      </w:r>
      <w:r w:rsidR="00F24DAC" w:rsidRPr="000320CF">
        <w:rPr>
          <w:lang w:eastAsia="zh-CN"/>
        </w:rPr>
        <w:t>"</w:t>
      </w:r>
      <w:r w:rsidRPr="000320CF">
        <w:rPr>
          <w:lang w:eastAsia="zh-CN"/>
        </w:rPr>
        <w:t>, IEEE</w:t>
      </w:r>
      <w:r w:rsidR="0094320C" w:rsidRPr="000320CF">
        <w:rPr>
          <w:lang w:eastAsia="zh-CN"/>
        </w:rPr>
        <w:t>.</w:t>
      </w:r>
    </w:p>
    <w:p w14:paraId="5A04F376" w14:textId="1FD2E561" w:rsidR="00B67448" w:rsidRPr="000320CF" w:rsidRDefault="00B67448" w:rsidP="00DB4CCE">
      <w:pPr>
        <w:pStyle w:val="EX"/>
      </w:pPr>
      <w:r w:rsidRPr="000320CF">
        <w:rPr>
          <w:lang w:eastAsia="zh-CN"/>
        </w:rPr>
        <w:t>[8]</w:t>
      </w:r>
      <w:r w:rsidRPr="000320CF">
        <w:rPr>
          <w:lang w:eastAsia="zh-CN"/>
        </w:rPr>
        <w:tab/>
        <w:t xml:space="preserve">JCGM 100:2008: </w:t>
      </w:r>
      <w:r w:rsidR="00F24DAC" w:rsidRPr="000320CF">
        <w:rPr>
          <w:lang w:eastAsia="zh-CN"/>
        </w:rPr>
        <w:t>"</w:t>
      </w:r>
      <w:r w:rsidRPr="000320CF">
        <w:t>Evaluation of measurement data — Guide to the expression of uncertainty in measurement</w:t>
      </w:r>
      <w:r w:rsidR="00F24DAC" w:rsidRPr="000320CF">
        <w:t>"</w:t>
      </w:r>
      <w:r w:rsidR="0094320C" w:rsidRPr="000320CF">
        <w:t>.</w:t>
      </w:r>
    </w:p>
    <w:p w14:paraId="356FC80F" w14:textId="5C88011F" w:rsidR="006B0D80" w:rsidRPr="000320CF" w:rsidRDefault="00B67448" w:rsidP="00DB4CCE">
      <w:pPr>
        <w:pStyle w:val="EX"/>
        <w:rPr>
          <w:lang w:eastAsia="en-GB"/>
        </w:rPr>
      </w:pPr>
      <w:r w:rsidRPr="000320CF">
        <w:rPr>
          <w:lang w:eastAsia="zh-CN"/>
        </w:rPr>
        <w:t>[9]</w:t>
      </w:r>
      <w:r w:rsidRPr="000320CF">
        <w:rPr>
          <w:lang w:eastAsia="zh-CN"/>
        </w:rPr>
        <w:tab/>
      </w:r>
      <w:r w:rsidRPr="000320CF">
        <w:rPr>
          <w:lang w:eastAsia="en-GB"/>
        </w:rPr>
        <w:t>Hald, J.; Hansen, J. E.; Jensen, F. &amp; Holm Larsen, F. Hansen, J. (Ed)</w:t>
      </w:r>
      <w:r w:rsidR="006B0D80" w:rsidRPr="000320CF">
        <w:rPr>
          <w:lang w:eastAsia="en-GB"/>
        </w:rPr>
        <w:t>.:</w:t>
      </w:r>
      <w:r w:rsidRPr="000320CF">
        <w:rPr>
          <w:lang w:eastAsia="en-GB"/>
        </w:rPr>
        <w:t xml:space="preserve"> </w:t>
      </w:r>
      <w:r w:rsidR="006B0D80" w:rsidRPr="000320CF">
        <w:rPr>
          <w:lang w:eastAsia="en-GB"/>
        </w:rPr>
        <w:t>"</w:t>
      </w:r>
      <w:r w:rsidRPr="000320CF">
        <w:rPr>
          <w:lang w:eastAsia="en-GB"/>
        </w:rPr>
        <w:t>Spherical Near-Field Antenna Measurements</w:t>
      </w:r>
      <w:r w:rsidR="006B0D80" w:rsidRPr="000320CF">
        <w:rPr>
          <w:lang w:eastAsia="en-GB"/>
        </w:rPr>
        <w:t>"</w:t>
      </w:r>
      <w:r w:rsidRPr="000320CF">
        <w:rPr>
          <w:lang w:eastAsia="en-GB"/>
        </w:rPr>
        <w:t>, Peter Peregrinus Ltd., 1998, vol 26</w:t>
      </w:r>
    </w:p>
    <w:p w14:paraId="20B8F8EB" w14:textId="689FDEB9" w:rsidR="00B67448" w:rsidRPr="000320CF" w:rsidRDefault="00B67448" w:rsidP="00DB4CCE">
      <w:pPr>
        <w:pStyle w:val="EX"/>
        <w:rPr>
          <w:lang w:bidi="fa-IR"/>
        </w:rPr>
      </w:pPr>
      <w:r w:rsidRPr="000320CF">
        <w:rPr>
          <w:lang w:eastAsia="en-GB"/>
        </w:rPr>
        <w:t>[10]</w:t>
      </w:r>
      <w:r w:rsidRPr="000320CF">
        <w:rPr>
          <w:lang w:eastAsia="en-GB"/>
        </w:rPr>
        <w:tab/>
      </w:r>
      <w:r w:rsidRPr="000320CF">
        <w:t>J. Frid</w:t>
      </w:r>
      <w:r w:rsidRPr="000320CF">
        <w:rPr>
          <w:lang w:bidi="fa-IR"/>
        </w:rPr>
        <w:t>én, A. Razavi, and A. Stjernman</w:t>
      </w:r>
      <w:r w:rsidR="006B0D80" w:rsidRPr="000320CF">
        <w:rPr>
          <w:lang w:bidi="fa-IR"/>
        </w:rPr>
        <w:t>:</w:t>
      </w:r>
      <w:r w:rsidRPr="000320CF">
        <w:rPr>
          <w:lang w:bidi="fa-IR"/>
        </w:rPr>
        <w:t xml:space="preserve"> </w:t>
      </w:r>
      <w:r w:rsidR="00F24DAC" w:rsidRPr="000320CF">
        <w:rPr>
          <w:lang w:bidi="fa-IR"/>
        </w:rPr>
        <w:t>"</w:t>
      </w:r>
      <w:r w:rsidRPr="000320CF">
        <w:rPr>
          <w:lang w:bidi="fa-IR"/>
        </w:rPr>
        <w:t>Angular sampling, Test Signal, and Near-Field Aspects for Over-the-Air Total Radiated Power Assessment in Anechoic Chambers</w:t>
      </w:r>
      <w:r w:rsidR="00F24DAC" w:rsidRPr="000320CF">
        <w:rPr>
          <w:lang w:bidi="fa-IR"/>
        </w:rPr>
        <w:t>"</w:t>
      </w:r>
      <w:r w:rsidRPr="000320CF">
        <w:rPr>
          <w:lang w:bidi="fa-IR"/>
        </w:rPr>
        <w:t xml:space="preserve">, IEEE Access, 2018, </w:t>
      </w:r>
      <w:hyperlink r:id="rId11" w:history="1">
        <w:r w:rsidRPr="000320CF">
          <w:rPr>
            <w:rStyle w:val="Hyperlink"/>
            <w:lang w:bidi="fa-IR"/>
          </w:rPr>
          <w:t>https://ieeexplore.ieee.org/stamp/stamp.jsp?arnumber=8470084</w:t>
        </w:r>
      </w:hyperlink>
      <w:r w:rsidR="0094320C" w:rsidRPr="000320CF">
        <w:rPr>
          <w:rStyle w:val="Hyperlink"/>
          <w:lang w:bidi="fa-IR"/>
        </w:rPr>
        <w:t>.</w:t>
      </w:r>
    </w:p>
    <w:p w14:paraId="73321341" w14:textId="58303E97" w:rsidR="00B67448" w:rsidRPr="000320CF" w:rsidRDefault="00B67448" w:rsidP="00DB4CCE">
      <w:pPr>
        <w:pStyle w:val="EX"/>
      </w:pPr>
      <w:r w:rsidRPr="000320CF">
        <w:rPr>
          <w:lang w:bidi="fa-IR"/>
        </w:rPr>
        <w:t>[11]</w:t>
      </w:r>
      <w:r w:rsidRPr="000320CF">
        <w:rPr>
          <w:lang w:bidi="fa-IR"/>
        </w:rPr>
        <w:tab/>
      </w:r>
      <w:r w:rsidRPr="000320CF">
        <w:t>IEC 61000-4-21</w:t>
      </w:r>
      <w:r w:rsidR="006B0D80" w:rsidRPr="000320CF">
        <w:t>:</w:t>
      </w:r>
      <w:r w:rsidRPr="000320CF">
        <w:t xml:space="preserve"> </w:t>
      </w:r>
      <w:r w:rsidR="00F24DAC" w:rsidRPr="000320CF">
        <w:t>"</w:t>
      </w:r>
      <w:r w:rsidRPr="000320CF">
        <w:t>Electromagnetic compatibility (EMC) - Part 4-21: Testing and measurement techniques - Reverberation chamber test methods</w:t>
      </w:r>
      <w:r w:rsidR="00F24DAC" w:rsidRPr="000320CF">
        <w:t>"</w:t>
      </w:r>
      <w:r w:rsidRPr="000320CF">
        <w:t xml:space="preserve"> Edition 2.0 2011-01, The International Electrotechnical Commis</w:t>
      </w:r>
      <w:r w:rsidR="0094320C" w:rsidRPr="000320CF">
        <w:t>s</w:t>
      </w:r>
      <w:r w:rsidRPr="000320CF">
        <w:t>ion (IEC), 2011</w:t>
      </w:r>
      <w:r w:rsidR="0094320C" w:rsidRPr="000320CF">
        <w:t>.</w:t>
      </w:r>
    </w:p>
    <w:p w14:paraId="6319942E" w14:textId="5A1DCF34" w:rsidR="00B67448" w:rsidRPr="000320CF" w:rsidRDefault="00B67448" w:rsidP="00DB4CCE">
      <w:pPr>
        <w:pStyle w:val="EX"/>
      </w:pPr>
      <w:r w:rsidRPr="000320CF">
        <w:t>[12]</w:t>
      </w:r>
      <w:r w:rsidRPr="000320CF">
        <w:tab/>
        <w:t>Hill, D.A.</w:t>
      </w:r>
      <w:r w:rsidR="006B0D80" w:rsidRPr="000320CF">
        <w:t>:</w:t>
      </w:r>
      <w:r w:rsidRPr="000320CF">
        <w:t xml:space="preserve"> </w:t>
      </w:r>
      <w:r w:rsidR="00F24DAC" w:rsidRPr="000320CF">
        <w:t>"</w:t>
      </w:r>
      <w:r w:rsidRPr="000320CF">
        <w:t>Boundary fields in reverberation chambers</w:t>
      </w:r>
      <w:r w:rsidR="00F24DAC" w:rsidRPr="000320CF">
        <w:t>"</w:t>
      </w:r>
      <w:r w:rsidR="006B0D80" w:rsidRPr="000320CF">
        <w:t>,</w:t>
      </w:r>
      <w:r w:rsidRPr="000320CF">
        <w:t xml:space="preserve"> IEEE Transactions on Electromagnetic Compatibility, vol. 47, no. 2, pp. 281-290, May 2005</w:t>
      </w:r>
      <w:r w:rsidR="0094320C" w:rsidRPr="000320CF">
        <w:t>.</w:t>
      </w:r>
    </w:p>
    <w:p w14:paraId="44F5DE57" w14:textId="44A2E7D7" w:rsidR="00080512" w:rsidRPr="000320CF" w:rsidRDefault="00B67448" w:rsidP="00DB4CCE">
      <w:pPr>
        <w:pStyle w:val="EX"/>
      </w:pPr>
      <w:r w:rsidRPr="000320CF">
        <w:t>[13]</w:t>
      </w:r>
      <w:r w:rsidRPr="000320CF">
        <w:tab/>
        <w:t>Krauthäuser, H. G.; Winzerling, T.; J., N.; Eulig, N. &amp; Enders, A</w:t>
      </w:r>
      <w:r w:rsidR="006B0D80" w:rsidRPr="000320CF">
        <w:t>:</w:t>
      </w:r>
      <w:r w:rsidRPr="000320CF">
        <w:t xml:space="preserve"> </w:t>
      </w:r>
      <w:r w:rsidR="00F24DAC" w:rsidRPr="000320CF">
        <w:t>"</w:t>
      </w:r>
      <w:r w:rsidRPr="000320CF">
        <w:t>Statistical interpretation of autocorrelation coefficients for fields in mode-stirred chambers</w:t>
      </w:r>
      <w:r w:rsidR="00F24DAC" w:rsidRPr="000320CF">
        <w:t>"</w:t>
      </w:r>
      <w:r w:rsidR="006B0D80" w:rsidRPr="000320CF">
        <w:t>,</w:t>
      </w:r>
      <w:r w:rsidRPr="000320CF">
        <w:t xml:space="preserve"> 2005 International Symposium on Electromagnetic Compatibility, 2005. EMC 2005, 2005, 2, 550-555</w:t>
      </w:r>
      <w:r w:rsidR="0094320C" w:rsidRPr="000320CF">
        <w:t>.</w:t>
      </w:r>
    </w:p>
    <w:p w14:paraId="46FA49BD" w14:textId="27847AF9" w:rsidR="00FC6037" w:rsidRPr="000320CF" w:rsidRDefault="00FC6037" w:rsidP="00DB4CCE">
      <w:pPr>
        <w:pStyle w:val="EX"/>
      </w:pPr>
      <w:r w:rsidRPr="000320CF">
        <w:t>[14]</w:t>
      </w:r>
      <w:r w:rsidRPr="000320CF">
        <w:tab/>
      </w:r>
      <w:r w:rsidR="007052A5" w:rsidRPr="000320CF">
        <w:t xml:space="preserve">3GPP </w:t>
      </w:r>
      <w:r w:rsidR="00117F20" w:rsidRPr="000320CF">
        <w:t>TS 3</w:t>
      </w:r>
      <w:r w:rsidRPr="000320CF">
        <w:t>7.105</w:t>
      </w:r>
      <w:r w:rsidR="005F4AC6" w:rsidRPr="000320CF">
        <w:t xml:space="preserve">: </w:t>
      </w:r>
      <w:r w:rsidR="00F24DAC" w:rsidRPr="000320CF">
        <w:t>"</w:t>
      </w:r>
      <w:r w:rsidR="005F4AC6" w:rsidRPr="000320CF">
        <w:t>Active Antenna System (AAS) Base Station (BS) transmission and reception</w:t>
      </w:r>
      <w:r w:rsidR="00F24DAC" w:rsidRPr="000320CF">
        <w:t>"</w:t>
      </w:r>
      <w:r w:rsidR="0094320C" w:rsidRPr="000320CF">
        <w:t>.</w:t>
      </w:r>
    </w:p>
    <w:p w14:paraId="6341C813" w14:textId="3EDA7159" w:rsidR="00FC6037" w:rsidRPr="000320CF" w:rsidRDefault="00FC6037" w:rsidP="00DB4CCE">
      <w:pPr>
        <w:pStyle w:val="EX"/>
      </w:pPr>
      <w:r w:rsidRPr="000320CF">
        <w:t>[15]</w:t>
      </w:r>
      <w:r w:rsidRPr="000320CF">
        <w:tab/>
      </w:r>
      <w:r w:rsidR="005F4AC6" w:rsidRPr="000320CF">
        <w:t xml:space="preserve">ITU-R Recommendation SM.329: </w:t>
      </w:r>
      <w:r w:rsidR="00F24DAC" w:rsidRPr="000320CF">
        <w:t>"</w:t>
      </w:r>
      <w:r w:rsidR="005F4AC6" w:rsidRPr="000320CF">
        <w:t>Unwanted emissions in the spurious domain</w:t>
      </w:r>
      <w:r w:rsidR="00F24DAC" w:rsidRPr="000320CF">
        <w:t>"</w:t>
      </w:r>
      <w:r w:rsidR="0094320C" w:rsidRPr="000320CF">
        <w:t>.</w:t>
      </w:r>
    </w:p>
    <w:p w14:paraId="21B77AD6" w14:textId="5DC7B5AF" w:rsidR="00FC6037" w:rsidRPr="000320CF" w:rsidRDefault="00FC6037" w:rsidP="00DB4CCE">
      <w:pPr>
        <w:pStyle w:val="EX"/>
      </w:pPr>
      <w:r w:rsidRPr="000320CF">
        <w:t>[16]</w:t>
      </w:r>
      <w:r w:rsidRPr="000320CF">
        <w:tab/>
      </w:r>
      <w:r w:rsidR="007052A5" w:rsidRPr="000320CF">
        <w:t xml:space="preserve">3GPP </w:t>
      </w:r>
      <w:r w:rsidR="00117F20" w:rsidRPr="000320CF">
        <w:t>TS 3</w:t>
      </w:r>
      <w:r w:rsidRPr="000320CF">
        <w:t>7.113</w:t>
      </w:r>
      <w:r w:rsidR="005F4AC6" w:rsidRPr="000320CF">
        <w:t xml:space="preserve">: </w:t>
      </w:r>
      <w:r w:rsidR="00F24DAC" w:rsidRPr="000320CF">
        <w:t>"</w:t>
      </w:r>
      <w:r w:rsidR="005F4AC6" w:rsidRPr="000320CF">
        <w:t>E-UTRA, UTRA and GSM/EDGE; Multi-Standard Radio (MSR) Base Station (BS) Electromagnetic Compatibility (EMC)</w:t>
      </w:r>
      <w:r w:rsidR="00F24DAC" w:rsidRPr="000320CF">
        <w:t>"</w:t>
      </w:r>
      <w:r w:rsidR="0094320C" w:rsidRPr="000320CF">
        <w:t>.</w:t>
      </w:r>
    </w:p>
    <w:p w14:paraId="117467BE" w14:textId="034F0E6F" w:rsidR="00FC6037" w:rsidRPr="000320CF" w:rsidRDefault="00FC6037" w:rsidP="00DB4CCE">
      <w:pPr>
        <w:pStyle w:val="EX"/>
      </w:pPr>
      <w:r w:rsidRPr="000320CF">
        <w:t>[17]</w:t>
      </w:r>
      <w:r w:rsidRPr="000320CF">
        <w:tab/>
      </w:r>
      <w:r w:rsidR="007052A5" w:rsidRPr="000320CF">
        <w:t xml:space="preserve">3GPP </w:t>
      </w:r>
      <w:r w:rsidR="00117F20" w:rsidRPr="000320CF">
        <w:t>TS 3</w:t>
      </w:r>
      <w:r w:rsidRPr="000320CF">
        <w:t>7.114</w:t>
      </w:r>
      <w:r w:rsidR="005F4AC6" w:rsidRPr="000320CF">
        <w:t xml:space="preserve">: </w:t>
      </w:r>
      <w:r w:rsidR="00F24DAC" w:rsidRPr="000320CF">
        <w:t>"</w:t>
      </w:r>
      <w:r w:rsidR="005F4AC6" w:rsidRPr="000320CF">
        <w:t>Active Antenna System (AAS) Base Station (BS) Electromagnetic Compatibility (EMC)</w:t>
      </w:r>
      <w:r w:rsidR="00F24DAC" w:rsidRPr="000320CF">
        <w:t>"</w:t>
      </w:r>
      <w:r w:rsidR="0094320C" w:rsidRPr="000320CF">
        <w:t>.</w:t>
      </w:r>
    </w:p>
    <w:p w14:paraId="10CAFE82" w14:textId="526FC3B1" w:rsidR="00FC6037" w:rsidRPr="000320CF" w:rsidRDefault="00FC6037" w:rsidP="00DB4CCE">
      <w:pPr>
        <w:pStyle w:val="EX"/>
      </w:pPr>
      <w:r w:rsidRPr="000320CF">
        <w:t>[18]</w:t>
      </w:r>
      <w:r w:rsidRPr="000320CF">
        <w:tab/>
      </w:r>
      <w:r w:rsidR="007052A5" w:rsidRPr="000320CF">
        <w:t xml:space="preserve">3GPP </w:t>
      </w:r>
      <w:r w:rsidR="00117F20" w:rsidRPr="000320CF">
        <w:t>TS 3</w:t>
      </w:r>
      <w:r w:rsidRPr="000320CF">
        <w:t>8.113</w:t>
      </w:r>
      <w:r w:rsidR="005F4AC6" w:rsidRPr="000320CF">
        <w:t xml:space="preserve">: </w:t>
      </w:r>
      <w:r w:rsidR="00F24DAC" w:rsidRPr="000320CF">
        <w:t>"</w:t>
      </w:r>
      <w:r w:rsidR="005F4AC6" w:rsidRPr="000320CF">
        <w:t>Base Station (BS) Electromagnetic Compatibility (EMC)</w:t>
      </w:r>
      <w:r w:rsidR="00F24DAC" w:rsidRPr="000320CF">
        <w:t>"</w:t>
      </w:r>
      <w:r w:rsidR="0094320C" w:rsidRPr="000320CF">
        <w:t>.</w:t>
      </w:r>
    </w:p>
    <w:p w14:paraId="34296348" w14:textId="53A23945" w:rsidR="00B33630" w:rsidRPr="000320CF" w:rsidRDefault="00FC6037" w:rsidP="00DB4CCE">
      <w:pPr>
        <w:pStyle w:val="EX"/>
      </w:pPr>
      <w:r w:rsidRPr="000320CF">
        <w:t>[19]</w:t>
      </w:r>
      <w:r w:rsidRPr="000320CF">
        <w:tab/>
        <w:t>IEC 61000-4-3</w:t>
      </w:r>
      <w:r w:rsidR="005F4AC6" w:rsidRPr="000320CF">
        <w:t xml:space="preserve">: </w:t>
      </w:r>
      <w:r w:rsidR="00F24DAC" w:rsidRPr="000320CF">
        <w:t>"</w:t>
      </w:r>
      <w:r w:rsidR="005F4AC6" w:rsidRPr="000320CF">
        <w:t>Electromagnetic compatibility (EMC) - Part 4-3: Testing and measurement techniques - Radiated, radio-frequency, electromagnetic field immunity test</w:t>
      </w:r>
      <w:r w:rsidR="00F24DAC" w:rsidRPr="000320CF">
        <w:t>"</w:t>
      </w:r>
      <w:r w:rsidR="0094320C" w:rsidRPr="000320CF">
        <w:t>.</w:t>
      </w:r>
    </w:p>
    <w:p w14:paraId="4B36AF2B" w14:textId="3E1DE5D9" w:rsidR="00B33630" w:rsidRPr="000320CF" w:rsidRDefault="00B33630" w:rsidP="00DB4CCE">
      <w:pPr>
        <w:pStyle w:val="EX"/>
      </w:pPr>
      <w:r w:rsidRPr="000320CF">
        <w:t>[20]</w:t>
      </w:r>
      <w:r w:rsidRPr="000320CF">
        <w:tab/>
      </w:r>
      <w:r w:rsidR="006B0D80" w:rsidRPr="000320CF">
        <w:t>Victor Rabinovich, Nikolai Alexandrov, Basim Alkhateeb:</w:t>
      </w:r>
      <w:r w:rsidRPr="000320CF">
        <w:t xml:space="preserve"> </w:t>
      </w:r>
      <w:r w:rsidR="00F24DAC" w:rsidRPr="000320CF">
        <w:rPr>
          <w:lang w:eastAsia="zh-CN"/>
        </w:rPr>
        <w:t>"</w:t>
      </w:r>
      <w:r w:rsidRPr="000320CF">
        <w:t>Automotive Antenna Design and Applications</w:t>
      </w:r>
      <w:r w:rsidR="00F24DAC" w:rsidRPr="000320CF">
        <w:rPr>
          <w:lang w:eastAsia="zh-CN"/>
        </w:rPr>
        <w:t>"</w:t>
      </w:r>
      <w:r w:rsidRPr="000320CF">
        <w:t>, 2010</w:t>
      </w:r>
      <w:r w:rsidR="0094320C" w:rsidRPr="000320CF">
        <w:t>.</w:t>
      </w:r>
    </w:p>
    <w:p w14:paraId="1FF37D45" w14:textId="1C078BB4" w:rsidR="009F0CED" w:rsidRPr="000320CF" w:rsidRDefault="00304E50" w:rsidP="00DB4CCE">
      <w:pPr>
        <w:pStyle w:val="EX"/>
      </w:pPr>
      <w:r w:rsidRPr="000320CF">
        <w:t>[21]</w:t>
      </w:r>
      <w:r w:rsidRPr="000320CF">
        <w:tab/>
        <w:t xml:space="preserve">3GPP </w:t>
      </w:r>
      <w:r w:rsidR="00117F20" w:rsidRPr="000320CF">
        <w:t>TS 3</w:t>
      </w:r>
      <w:r w:rsidRPr="000320CF">
        <w:t xml:space="preserve">7.145-1: </w:t>
      </w:r>
      <w:r w:rsidR="00F24DAC" w:rsidRPr="000320CF">
        <w:t>"</w:t>
      </w:r>
      <w:r w:rsidRPr="000320CF">
        <w:t>Base Station (BS) conformance testing Part 1: Conducted conformance testing</w:t>
      </w:r>
      <w:r w:rsidR="00F24DAC" w:rsidRPr="000320CF">
        <w:t>"</w:t>
      </w:r>
      <w:r w:rsidR="0094320C" w:rsidRPr="000320CF">
        <w:t>.</w:t>
      </w:r>
    </w:p>
    <w:p w14:paraId="5B1994CF" w14:textId="68873202" w:rsidR="009F0CED" w:rsidRPr="000320CF" w:rsidRDefault="009F0CED" w:rsidP="00DB4CCE">
      <w:pPr>
        <w:pStyle w:val="EX"/>
        <w:rPr>
          <w:lang w:val="sv-FI"/>
        </w:rPr>
      </w:pPr>
      <w:r w:rsidRPr="000320CF">
        <w:rPr>
          <w:lang w:val="sv-FI"/>
        </w:rPr>
        <w:t>[22]</w:t>
      </w:r>
      <w:r w:rsidRPr="000320CF">
        <w:rPr>
          <w:lang w:val="sv-FI"/>
        </w:rPr>
        <w:tab/>
        <w:t>Jonas Fridén</w:t>
      </w:r>
      <w:r w:rsidR="006B0D80" w:rsidRPr="000320CF">
        <w:rPr>
          <w:lang w:val="sv-FI"/>
        </w:rPr>
        <w:t>:</w:t>
      </w:r>
      <w:r w:rsidRPr="000320CF">
        <w:rPr>
          <w:lang w:val="sv-FI"/>
        </w:rPr>
        <w:t xml:space="preserve"> </w:t>
      </w:r>
      <w:r w:rsidR="00F24DAC" w:rsidRPr="000320CF">
        <w:rPr>
          <w:lang w:val="sv-FI"/>
        </w:rPr>
        <w:t>"</w:t>
      </w:r>
      <w:r w:rsidRPr="000320CF">
        <w:rPr>
          <w:lang w:val="sv-FI"/>
        </w:rPr>
        <w:t>Sparse sampling analysis</w:t>
      </w:r>
      <w:r w:rsidR="00F24DAC" w:rsidRPr="000320CF">
        <w:rPr>
          <w:lang w:val="sv-FI"/>
        </w:rPr>
        <w:t>"</w:t>
      </w:r>
      <w:r w:rsidRPr="000320CF">
        <w:rPr>
          <w:lang w:val="sv-FI"/>
        </w:rPr>
        <w:t xml:space="preserve">, Matlab code, 2020, </w:t>
      </w:r>
      <w:hyperlink r:id="rId12" w:history="1">
        <w:r w:rsidRPr="000320CF">
          <w:rPr>
            <w:rStyle w:val="Hyperlink"/>
            <w:lang w:val="sv-FI"/>
          </w:rPr>
          <w:t>https://se.mathworks.com/matlabcentral/fileexchange/67143-sparse-sampling-analysis-tool?s_tid=srchtitle</w:t>
        </w:r>
      </w:hyperlink>
      <w:r w:rsidR="0094320C" w:rsidRPr="000320CF">
        <w:rPr>
          <w:rStyle w:val="Hyperlink"/>
          <w:lang w:val="sv-FI"/>
        </w:rPr>
        <w:t>.</w:t>
      </w:r>
    </w:p>
    <w:p w14:paraId="7F6EB3BE" w14:textId="63DC5073" w:rsidR="009F0CED" w:rsidRPr="000320CF" w:rsidRDefault="009F0CED" w:rsidP="00DB4CCE">
      <w:pPr>
        <w:pStyle w:val="EX"/>
      </w:pPr>
      <w:r w:rsidRPr="000320CF">
        <w:t>[23]</w:t>
      </w:r>
      <w:r w:rsidR="006B0D80" w:rsidRPr="000320CF">
        <w:tab/>
        <w:t>Void.</w:t>
      </w:r>
    </w:p>
    <w:p w14:paraId="54F28B77" w14:textId="6856109C" w:rsidR="009F0CED" w:rsidRPr="000320CF" w:rsidRDefault="009F0CED" w:rsidP="00DB4CCE">
      <w:pPr>
        <w:pStyle w:val="EX"/>
      </w:pPr>
      <w:r w:rsidRPr="000320CF">
        <w:t>[24]</w:t>
      </w:r>
      <w:r w:rsidRPr="000320CF">
        <w:tab/>
        <w:t xml:space="preserve">3GPP </w:t>
      </w:r>
      <w:r w:rsidR="00117F20" w:rsidRPr="000320CF">
        <w:t>TR 2</w:t>
      </w:r>
      <w:r w:rsidRPr="000320CF">
        <w:t xml:space="preserve">5.914: </w:t>
      </w:r>
      <w:r w:rsidR="00F24DAC" w:rsidRPr="000320CF">
        <w:t>"</w:t>
      </w:r>
      <w:r w:rsidRPr="000320CF">
        <w:t>Measurements of radio performances for UMTS terminals in speech mode</w:t>
      </w:r>
      <w:r w:rsidR="00F24DAC" w:rsidRPr="000320CF">
        <w:t>"</w:t>
      </w:r>
      <w:r w:rsidR="0094320C" w:rsidRPr="000320CF">
        <w:t>.</w:t>
      </w:r>
    </w:p>
    <w:p w14:paraId="1E0B8C1D" w14:textId="07D4AA3A" w:rsidR="00552546" w:rsidRPr="000320CF" w:rsidRDefault="00552546" w:rsidP="00DB4CCE">
      <w:pPr>
        <w:pStyle w:val="EX"/>
      </w:pPr>
      <w:bookmarkStart w:id="3662" w:name="definitions"/>
      <w:bookmarkStart w:id="3663" w:name="_Toc43738932"/>
      <w:bookmarkStart w:id="3664" w:name="_Toc46346693"/>
      <w:bookmarkStart w:id="3665" w:name="_Toc53168400"/>
      <w:bookmarkStart w:id="3666" w:name="_Toc53169092"/>
      <w:bookmarkStart w:id="3667" w:name="_Toc53169784"/>
      <w:bookmarkEnd w:id="3662"/>
      <w:r w:rsidRPr="000320CF">
        <w:t>[25]</w:t>
      </w:r>
      <w:r w:rsidRPr="000320CF">
        <w:tab/>
        <w:t>ERC Recommendation 74-01: "Unwanted emissions in the spurious domain".</w:t>
      </w:r>
    </w:p>
    <w:p w14:paraId="15CCDBBD" w14:textId="503CD122" w:rsidR="00080512" w:rsidRPr="000320CF" w:rsidRDefault="00080512">
      <w:pPr>
        <w:pStyle w:val="Heading1"/>
      </w:pPr>
      <w:bookmarkStart w:id="3668" w:name="_Toc61129939"/>
      <w:bookmarkStart w:id="3669" w:name="_Toc83025282"/>
      <w:r w:rsidRPr="000320CF">
        <w:lastRenderedPageBreak/>
        <w:t>3</w:t>
      </w:r>
      <w:r w:rsidRPr="000320CF">
        <w:tab/>
        <w:t>Definitions</w:t>
      </w:r>
      <w:r w:rsidR="00602AEA" w:rsidRPr="000320CF">
        <w:t xml:space="preserve"> of terms, symbols and abbreviations</w:t>
      </w:r>
      <w:bookmarkEnd w:id="3663"/>
      <w:bookmarkEnd w:id="3664"/>
      <w:bookmarkEnd w:id="3665"/>
      <w:bookmarkEnd w:id="3666"/>
      <w:bookmarkEnd w:id="3667"/>
      <w:bookmarkEnd w:id="3668"/>
      <w:bookmarkEnd w:id="3669"/>
    </w:p>
    <w:p w14:paraId="5050124B" w14:textId="519C68B0" w:rsidR="00080512" w:rsidRPr="000320CF" w:rsidRDefault="00080512">
      <w:pPr>
        <w:pStyle w:val="Heading2"/>
      </w:pPr>
      <w:bookmarkStart w:id="3670" w:name="_Toc43738933"/>
      <w:bookmarkStart w:id="3671" w:name="_Toc46346694"/>
      <w:bookmarkStart w:id="3672" w:name="_Toc53168401"/>
      <w:bookmarkStart w:id="3673" w:name="_Toc53169093"/>
      <w:bookmarkStart w:id="3674" w:name="_Toc53169785"/>
      <w:bookmarkStart w:id="3675" w:name="_Toc61129940"/>
      <w:bookmarkStart w:id="3676" w:name="_Toc83025283"/>
      <w:r w:rsidRPr="000320CF">
        <w:t>3.1</w:t>
      </w:r>
      <w:r w:rsidRPr="000320CF">
        <w:tab/>
      </w:r>
      <w:r w:rsidR="002B6339" w:rsidRPr="000320CF">
        <w:t>Terms</w:t>
      </w:r>
      <w:bookmarkEnd w:id="3670"/>
      <w:bookmarkEnd w:id="3671"/>
      <w:bookmarkEnd w:id="3672"/>
      <w:bookmarkEnd w:id="3673"/>
      <w:bookmarkEnd w:id="3674"/>
      <w:bookmarkEnd w:id="3675"/>
      <w:bookmarkEnd w:id="3676"/>
    </w:p>
    <w:p w14:paraId="2ADA9732" w14:textId="5DB3BF3B" w:rsidR="00080512" w:rsidRPr="000320CF" w:rsidRDefault="00080512" w:rsidP="00DB4CCE">
      <w:r w:rsidRPr="000320CF">
        <w:t xml:space="preserve">For the purposes of the present document, the terms given in </w:t>
      </w:r>
      <w:r w:rsidR="00117F20" w:rsidRPr="000320CF">
        <w:t>TR</w:t>
      </w:r>
      <w:r w:rsidRPr="000320CF">
        <w:t> 21.905 [</w:t>
      </w:r>
      <w:r w:rsidR="004D3578" w:rsidRPr="000320CF">
        <w:t>1</w:t>
      </w:r>
      <w:r w:rsidRPr="000320CF">
        <w:t xml:space="preserve">] and the following apply. A term defined in the present document takes precedence over the definition of the same term, if any, in </w:t>
      </w:r>
      <w:r w:rsidR="00117F20" w:rsidRPr="000320CF">
        <w:t>TR</w:t>
      </w:r>
      <w:r w:rsidRPr="000320CF">
        <w:t> 21.905 [</w:t>
      </w:r>
      <w:r w:rsidR="004D3578" w:rsidRPr="000320CF">
        <w:t>1</w:t>
      </w:r>
      <w:r w:rsidRPr="000320CF">
        <w:t>].</w:t>
      </w:r>
    </w:p>
    <w:p w14:paraId="43B2EE3D" w14:textId="5ECADFAB" w:rsidR="00B67448" w:rsidRPr="000320CF" w:rsidRDefault="00B67448" w:rsidP="00DB4CCE">
      <w:pPr>
        <w:pStyle w:val="NO"/>
      </w:pPr>
      <w:r w:rsidRPr="000320CF">
        <w:t>NOTE</w:t>
      </w:r>
      <w:r w:rsidR="00F24DAC" w:rsidRPr="000320CF">
        <w:t> 1</w:t>
      </w:r>
      <w:r w:rsidRPr="000320CF">
        <w:t>:</w:t>
      </w:r>
      <w:r w:rsidRPr="000320CF">
        <w:tab/>
        <w:t>Multi-word definitions are treated as linguistic expressions and printed in italic font throughout this requirement specification. Linguistic expressions may not be split and are printed in their entirety.</w:t>
      </w:r>
    </w:p>
    <w:p w14:paraId="426A6D41" w14:textId="50572595" w:rsidR="00B67448" w:rsidRPr="000320CF" w:rsidRDefault="00B67448" w:rsidP="00DB4CCE">
      <w:pPr>
        <w:rPr>
          <w:lang w:eastAsia="zh-CN"/>
        </w:rPr>
      </w:pPr>
      <w:r w:rsidRPr="000320CF">
        <w:rPr>
          <w:b/>
          <w:bCs/>
        </w:rPr>
        <w:t>active antenna system base station:</w:t>
      </w:r>
      <w:r w:rsidRPr="000320CF">
        <w:rPr>
          <w:b/>
          <w:bCs/>
          <w:lang w:eastAsia="zh-CN"/>
        </w:rPr>
        <w:t xml:space="preserve"> </w:t>
      </w:r>
      <w:r w:rsidRPr="000320CF">
        <w:rPr>
          <w:lang w:eastAsia="zh-CN"/>
        </w:rPr>
        <w:t xml:space="preserve">base station system which combines an </w:t>
      </w:r>
      <w:r w:rsidRPr="000320CF">
        <w:rPr>
          <w:i/>
          <w:lang w:eastAsia="zh-CN"/>
        </w:rPr>
        <w:t>antenna array</w:t>
      </w:r>
      <w:r w:rsidRPr="000320CF">
        <w:rPr>
          <w:lang w:eastAsia="zh-CN"/>
        </w:rPr>
        <w:t xml:space="preserve"> with a </w:t>
      </w:r>
      <w:r w:rsidRPr="000320CF">
        <w:rPr>
          <w:i/>
          <w:lang w:eastAsia="zh-CN"/>
        </w:rPr>
        <w:t>transceiver unit</w:t>
      </w:r>
      <w:r w:rsidRPr="000320CF">
        <w:rPr>
          <w:lang w:eastAsia="zh-CN"/>
        </w:rPr>
        <w:t xml:space="preserve"> array and a </w:t>
      </w:r>
      <w:r w:rsidRPr="000320CF">
        <w:rPr>
          <w:i/>
          <w:lang w:eastAsia="zh-CN"/>
        </w:rPr>
        <w:t>radio distribution network</w:t>
      </w:r>
    </w:p>
    <w:p w14:paraId="07EE4151" w14:textId="77777777" w:rsidR="00B67448" w:rsidRPr="000320CF" w:rsidRDefault="00B67448" w:rsidP="00DB4CCE">
      <w:pPr>
        <w:rPr>
          <w:lang w:eastAsia="zh-CN"/>
        </w:rPr>
      </w:pPr>
      <w:r w:rsidRPr="000320CF">
        <w:rPr>
          <w:b/>
          <w:bCs/>
          <w:lang w:eastAsia="zh-CN"/>
        </w:rPr>
        <w:t>a</w:t>
      </w:r>
      <w:r w:rsidRPr="000320CF">
        <w:rPr>
          <w:b/>
          <w:bCs/>
        </w:rPr>
        <w:t xml:space="preserve">rray </w:t>
      </w:r>
      <w:r w:rsidRPr="000320CF">
        <w:rPr>
          <w:b/>
          <w:bCs/>
          <w:lang w:eastAsia="zh-CN"/>
        </w:rPr>
        <w:t>e</w:t>
      </w:r>
      <w:r w:rsidRPr="000320CF">
        <w:rPr>
          <w:b/>
          <w:bCs/>
        </w:rPr>
        <w:t>lement</w:t>
      </w:r>
      <w:r w:rsidRPr="000320CF">
        <w:rPr>
          <w:b/>
          <w:bCs/>
          <w:lang w:eastAsia="zh-CN"/>
        </w:rPr>
        <w:t>:</w:t>
      </w:r>
      <w:r w:rsidRPr="000320CF">
        <w:t xml:space="preserve"> subdivision of a passive </w:t>
      </w:r>
      <w:r w:rsidRPr="000320CF">
        <w:rPr>
          <w:i/>
        </w:rPr>
        <w:t>antenna array</w:t>
      </w:r>
      <w:r w:rsidRPr="000320CF">
        <w:t xml:space="preserve">, consisting of a single </w:t>
      </w:r>
      <w:r w:rsidRPr="000320CF">
        <w:rPr>
          <w:i/>
        </w:rPr>
        <w:t>radiati</w:t>
      </w:r>
      <w:r w:rsidRPr="000320CF">
        <w:rPr>
          <w:i/>
          <w:lang w:eastAsia="zh-CN"/>
        </w:rPr>
        <w:t>ng</w:t>
      </w:r>
      <w:r w:rsidRPr="000320CF">
        <w:rPr>
          <w:i/>
        </w:rPr>
        <w:t xml:space="preserve"> element</w:t>
      </w:r>
      <w:r w:rsidRPr="000320CF">
        <w:t xml:space="preserve"> or a group of </w:t>
      </w:r>
      <w:r w:rsidRPr="000320CF">
        <w:rPr>
          <w:i/>
        </w:rPr>
        <w:t>radiating element</w:t>
      </w:r>
      <w:r w:rsidRPr="000320CF">
        <w:t xml:space="preserve">s, with a fixed </w:t>
      </w:r>
      <w:r w:rsidRPr="000320CF">
        <w:rPr>
          <w:i/>
        </w:rPr>
        <w:t>radiation pattern</w:t>
      </w:r>
    </w:p>
    <w:p w14:paraId="5A4C66B6" w14:textId="77777777" w:rsidR="00B67448" w:rsidRPr="000320CF" w:rsidRDefault="00B67448" w:rsidP="00DB4CCE">
      <w:pPr>
        <w:rPr>
          <w:i/>
        </w:rPr>
      </w:pPr>
      <w:r w:rsidRPr="000320CF">
        <w:rPr>
          <w:b/>
        </w:rPr>
        <w:t>antenna array:</w:t>
      </w:r>
      <w:r w:rsidRPr="000320CF">
        <w:t xml:space="preserve"> group of </w:t>
      </w:r>
      <w:r w:rsidRPr="000320CF">
        <w:rPr>
          <w:i/>
          <w:lang w:eastAsia="zh-CN"/>
        </w:rPr>
        <w:t>radiating</w:t>
      </w:r>
      <w:r w:rsidRPr="000320CF">
        <w:rPr>
          <w:i/>
        </w:rPr>
        <w:t xml:space="preserve"> element</w:t>
      </w:r>
      <w:r w:rsidRPr="000320CF">
        <w:t xml:space="preserve">s characterized by the geometry and the properties of the </w:t>
      </w:r>
      <w:r w:rsidRPr="000320CF">
        <w:rPr>
          <w:i/>
        </w:rPr>
        <w:t>array elements</w:t>
      </w:r>
    </w:p>
    <w:p w14:paraId="400D4D5A" w14:textId="77777777" w:rsidR="00B67448" w:rsidRPr="000320CF" w:rsidRDefault="00B67448" w:rsidP="00DB4CCE">
      <w:pPr>
        <w:rPr>
          <w:lang w:eastAsia="zh-CN"/>
        </w:rPr>
      </w:pPr>
      <w:r w:rsidRPr="000320CF">
        <w:rPr>
          <w:b/>
          <w:lang w:eastAsia="zh-CN"/>
        </w:rPr>
        <w:t>antenna gain:</w:t>
      </w:r>
      <w:r w:rsidRPr="000320CF">
        <w:rPr>
          <w:lang w:eastAsia="zh-CN"/>
        </w:rPr>
        <w:t xml:space="preserve"> ratio of the radiation intensity, in a given direction, to the radiation intensity that would be obtained if the power accepted by the antenna were radiated isotropically</w:t>
      </w:r>
    </w:p>
    <w:p w14:paraId="595D4B7D" w14:textId="2E122EF7" w:rsidR="00B67448" w:rsidRPr="000320CF" w:rsidRDefault="00B67448" w:rsidP="00DB4CCE">
      <w:pPr>
        <w:pStyle w:val="NO"/>
        <w:rPr>
          <w:lang w:eastAsia="zh-CN"/>
        </w:rPr>
      </w:pPr>
      <w:r w:rsidRPr="000320CF">
        <w:rPr>
          <w:lang w:eastAsia="zh-CN"/>
        </w:rPr>
        <w:t>NOTE</w:t>
      </w:r>
      <w:r w:rsidR="00F24DAC" w:rsidRPr="000320CF">
        <w:rPr>
          <w:lang w:eastAsia="zh-CN"/>
        </w:rPr>
        <w:t> 2</w:t>
      </w:r>
      <w:r w:rsidRPr="000320CF">
        <w:rPr>
          <w:lang w:eastAsia="zh-CN"/>
        </w:rPr>
        <w:t>:</w:t>
      </w:r>
      <w:r w:rsidRPr="000320CF">
        <w:rPr>
          <w:lang w:eastAsia="zh-CN"/>
        </w:rPr>
        <w:tab/>
        <w:t>If the direction is not specified, the direction of maximum radiation intensity is implied.</w:t>
      </w:r>
    </w:p>
    <w:p w14:paraId="6B25D36C" w14:textId="77777777" w:rsidR="00B67448" w:rsidRPr="000320CF" w:rsidRDefault="00B67448" w:rsidP="00DB4CCE">
      <w:pPr>
        <w:rPr>
          <w:lang w:eastAsia="zh-CN"/>
        </w:rPr>
      </w:pPr>
      <w:r w:rsidRPr="000320CF">
        <w:rPr>
          <w:b/>
          <w:lang w:eastAsia="zh-CN"/>
        </w:rPr>
        <w:t>array factor:</w:t>
      </w:r>
      <w:r w:rsidRPr="000320CF">
        <w:rPr>
          <w:lang w:eastAsia="zh-CN"/>
        </w:rPr>
        <w:t xml:space="preserve"> </w:t>
      </w:r>
      <w:r w:rsidRPr="000320CF">
        <w:rPr>
          <w:i/>
          <w:lang w:eastAsia="zh-CN"/>
        </w:rPr>
        <w:t>radiation pattern</w:t>
      </w:r>
      <w:r w:rsidRPr="000320CF">
        <w:rPr>
          <w:lang w:eastAsia="zh-CN"/>
        </w:rPr>
        <w:t xml:space="preserve"> of an array antenna when each </w:t>
      </w:r>
      <w:r w:rsidRPr="000320CF">
        <w:rPr>
          <w:i/>
          <w:lang w:eastAsia="zh-CN"/>
        </w:rPr>
        <w:t>array element</w:t>
      </w:r>
      <w:r w:rsidRPr="000320CF">
        <w:rPr>
          <w:lang w:eastAsia="zh-CN"/>
        </w:rPr>
        <w:t xml:space="preserve"> is considered to radiate isotropically</w:t>
      </w:r>
    </w:p>
    <w:p w14:paraId="252CCE59" w14:textId="487BD110" w:rsidR="00B67448" w:rsidRPr="000320CF" w:rsidRDefault="00B67448" w:rsidP="00DB4CCE">
      <w:pPr>
        <w:pStyle w:val="NO"/>
        <w:rPr>
          <w:bCs/>
          <w:lang w:eastAsia="zh-CN"/>
        </w:rPr>
      </w:pPr>
      <w:r w:rsidRPr="000320CF">
        <w:rPr>
          <w:lang w:eastAsia="zh-CN"/>
        </w:rPr>
        <w:t>NOTE</w:t>
      </w:r>
      <w:r w:rsidR="00F24DAC" w:rsidRPr="000320CF">
        <w:rPr>
          <w:lang w:eastAsia="zh-CN"/>
        </w:rPr>
        <w:t> 3</w:t>
      </w:r>
      <w:r w:rsidRPr="000320CF">
        <w:rPr>
          <w:lang w:eastAsia="zh-CN"/>
        </w:rPr>
        <w:t>:</w:t>
      </w:r>
      <w:r w:rsidRPr="000320CF">
        <w:rPr>
          <w:lang w:eastAsia="zh-CN"/>
        </w:rPr>
        <w:tab/>
        <w:t xml:space="preserve">When the </w:t>
      </w:r>
      <w:r w:rsidRPr="000320CF">
        <w:rPr>
          <w:i/>
          <w:lang w:eastAsia="zh-CN"/>
        </w:rPr>
        <w:t>radiation pattern</w:t>
      </w:r>
      <w:r w:rsidRPr="000320CF">
        <w:rPr>
          <w:lang w:eastAsia="zh-CN"/>
        </w:rPr>
        <w:t xml:space="preserve"> of individual </w:t>
      </w:r>
      <w:r w:rsidRPr="000320CF">
        <w:rPr>
          <w:i/>
          <w:lang w:eastAsia="zh-CN"/>
        </w:rPr>
        <w:t>array elements</w:t>
      </w:r>
      <w:r w:rsidRPr="000320CF">
        <w:rPr>
          <w:lang w:eastAsia="zh-CN"/>
        </w:rPr>
        <w:t xml:space="preserve"> are identical, and the </w:t>
      </w:r>
      <w:r w:rsidRPr="000320CF">
        <w:rPr>
          <w:i/>
          <w:lang w:eastAsia="zh-CN"/>
        </w:rPr>
        <w:t>array elements</w:t>
      </w:r>
      <w:r w:rsidRPr="000320CF">
        <w:rPr>
          <w:lang w:eastAsia="zh-CN"/>
        </w:rPr>
        <w:t xml:space="preserve"> are congruent under translation, then the product of the </w:t>
      </w:r>
      <w:r w:rsidRPr="000320CF">
        <w:rPr>
          <w:i/>
          <w:lang w:eastAsia="zh-CN"/>
        </w:rPr>
        <w:t>array factor</w:t>
      </w:r>
      <w:r w:rsidRPr="000320CF">
        <w:rPr>
          <w:lang w:eastAsia="zh-CN"/>
        </w:rPr>
        <w:t xml:space="preserve"> and the </w:t>
      </w:r>
      <w:r w:rsidRPr="000320CF">
        <w:rPr>
          <w:i/>
          <w:lang w:eastAsia="zh-CN"/>
        </w:rPr>
        <w:t>array element</w:t>
      </w:r>
      <w:r w:rsidRPr="000320CF">
        <w:rPr>
          <w:lang w:eastAsia="zh-CN"/>
        </w:rPr>
        <w:t xml:space="preserve"> </w:t>
      </w:r>
      <w:r w:rsidRPr="000320CF">
        <w:rPr>
          <w:i/>
          <w:lang w:eastAsia="zh-CN"/>
        </w:rPr>
        <w:t>radiation pattern</w:t>
      </w:r>
      <w:r w:rsidRPr="000320CF">
        <w:rPr>
          <w:lang w:eastAsia="zh-CN"/>
        </w:rPr>
        <w:t xml:space="preserve"> gives the </w:t>
      </w:r>
      <w:r w:rsidRPr="000320CF">
        <w:rPr>
          <w:i/>
          <w:lang w:eastAsia="zh-CN"/>
        </w:rPr>
        <w:t>radiation pattern</w:t>
      </w:r>
      <w:r w:rsidRPr="000320CF">
        <w:rPr>
          <w:lang w:eastAsia="zh-CN"/>
        </w:rPr>
        <w:t xml:space="preserve"> of the entire array.</w:t>
      </w:r>
    </w:p>
    <w:p w14:paraId="42F4E667" w14:textId="77777777" w:rsidR="00B67448" w:rsidRPr="000320CF" w:rsidRDefault="00B67448" w:rsidP="00DB4CCE">
      <w:pPr>
        <w:rPr>
          <w:i/>
          <w:lang w:eastAsia="zh-CN"/>
        </w:rPr>
      </w:pPr>
      <w:r w:rsidRPr="000320CF">
        <w:rPr>
          <w:b/>
          <w:lang w:eastAsia="zh-CN"/>
        </w:rPr>
        <w:t>angle of arrival:</w:t>
      </w:r>
      <w:r w:rsidRPr="000320CF">
        <w:rPr>
          <w:lang w:eastAsia="zh-CN"/>
        </w:rPr>
        <w:t xml:space="preserve"> is the direction of propagation of electromagnetic wave incident on an BS </w:t>
      </w:r>
      <w:r w:rsidRPr="000320CF">
        <w:rPr>
          <w:i/>
          <w:lang w:eastAsia="zh-CN"/>
        </w:rPr>
        <w:t>antenna array</w:t>
      </w:r>
    </w:p>
    <w:p w14:paraId="4837CE7D" w14:textId="5D2823DC" w:rsidR="00B67448" w:rsidRPr="000320CF" w:rsidRDefault="00B67448" w:rsidP="00DB4CCE">
      <w:pPr>
        <w:rPr>
          <w:lang w:eastAsia="zh-CN"/>
        </w:rPr>
      </w:pPr>
      <w:r w:rsidRPr="000320CF">
        <w:rPr>
          <w:b/>
          <w:lang w:eastAsia="zh-CN"/>
        </w:rPr>
        <w:t>beam:</w:t>
      </w:r>
      <w:r w:rsidRPr="000320CF">
        <w:rPr>
          <w:lang w:eastAsia="zh-CN"/>
        </w:rPr>
        <w:t xml:space="preserve"> main lobe of a </w:t>
      </w:r>
      <w:r w:rsidRPr="000320CF">
        <w:rPr>
          <w:i/>
        </w:rPr>
        <w:t>radiat</w:t>
      </w:r>
      <w:r w:rsidRPr="000320CF">
        <w:rPr>
          <w:i/>
          <w:lang w:eastAsia="zh-CN"/>
        </w:rPr>
        <w:t>ion pattern</w:t>
      </w:r>
      <w:r w:rsidRPr="000320CF">
        <w:rPr>
          <w:lang w:eastAsia="zh-CN"/>
        </w:rPr>
        <w:t xml:space="preserve"> from a BS</w:t>
      </w:r>
    </w:p>
    <w:p w14:paraId="1FF97FC8" w14:textId="67F48EE7" w:rsidR="00B67448" w:rsidRPr="000320CF" w:rsidRDefault="00B67448" w:rsidP="00DB4CCE">
      <w:pPr>
        <w:pStyle w:val="NO"/>
        <w:rPr>
          <w:lang w:eastAsia="zh-CN"/>
        </w:rPr>
      </w:pPr>
      <w:r w:rsidRPr="000320CF">
        <w:rPr>
          <w:lang w:eastAsia="zh-CN"/>
        </w:rPr>
        <w:t>NOTE</w:t>
      </w:r>
      <w:r w:rsidR="00F24DAC" w:rsidRPr="000320CF">
        <w:rPr>
          <w:lang w:eastAsia="zh-CN"/>
        </w:rPr>
        <w:t> 4</w:t>
      </w:r>
      <w:r w:rsidRPr="000320CF">
        <w:rPr>
          <w:lang w:eastAsia="zh-CN"/>
        </w:rPr>
        <w:t>:</w:t>
      </w:r>
      <w:r w:rsidRPr="000320CF">
        <w:rPr>
          <w:lang w:eastAsia="zh-CN"/>
        </w:rPr>
        <w:tab/>
        <w:t xml:space="preserve">For certain BS </w:t>
      </w:r>
      <w:r w:rsidRPr="000320CF">
        <w:rPr>
          <w:i/>
          <w:lang w:eastAsia="zh-CN"/>
        </w:rPr>
        <w:t>antenna array</w:t>
      </w:r>
      <w:r w:rsidRPr="000320CF">
        <w:rPr>
          <w:lang w:eastAsia="zh-CN"/>
        </w:rPr>
        <w:t>, there may be more than one beam.</w:t>
      </w:r>
    </w:p>
    <w:p w14:paraId="41A7E47D" w14:textId="77777777" w:rsidR="00B67448" w:rsidRPr="000320CF" w:rsidRDefault="00B67448" w:rsidP="00DB4CCE">
      <w:pPr>
        <w:rPr>
          <w:lang w:eastAsia="zh-CN"/>
        </w:rPr>
      </w:pPr>
      <w:r w:rsidRPr="000320CF">
        <w:rPr>
          <w:b/>
          <w:lang w:eastAsia="zh-CN"/>
        </w:rPr>
        <w:t>beam centre direction:</w:t>
      </w:r>
      <w:r w:rsidRPr="000320CF">
        <w:rPr>
          <w:lang w:eastAsia="zh-CN"/>
        </w:rPr>
        <w:t xml:space="preserve"> </w:t>
      </w:r>
      <w:r w:rsidRPr="000320CF">
        <w:t>direction equal to the geometric centre of the half-power contour of the beam</w:t>
      </w:r>
    </w:p>
    <w:p w14:paraId="60F5582A" w14:textId="77777777" w:rsidR="00B67448" w:rsidRPr="000320CF" w:rsidRDefault="00B67448" w:rsidP="00DB4CCE">
      <w:r w:rsidRPr="000320CF">
        <w:rPr>
          <w:b/>
          <w:lang w:eastAsia="zh-CN"/>
        </w:rPr>
        <w:t>beam direction pair:</w:t>
      </w:r>
      <w:r w:rsidRPr="000320CF">
        <w:rPr>
          <w:lang w:eastAsia="zh-CN"/>
        </w:rPr>
        <w:t xml:space="preserve"> data set consisting of </w:t>
      </w:r>
      <w:r w:rsidRPr="000320CF">
        <w:t xml:space="preserve">the </w:t>
      </w:r>
      <w:r w:rsidRPr="000320CF">
        <w:rPr>
          <w:i/>
        </w:rPr>
        <w:t>beam centre direction</w:t>
      </w:r>
      <w:r w:rsidRPr="000320CF">
        <w:t xml:space="preserve"> and the related </w:t>
      </w:r>
      <w:r w:rsidRPr="000320CF">
        <w:rPr>
          <w:i/>
        </w:rPr>
        <w:t>beam peak direction</w:t>
      </w:r>
    </w:p>
    <w:p w14:paraId="3F442B69" w14:textId="77777777" w:rsidR="00B67448" w:rsidRPr="000320CF" w:rsidRDefault="00B67448" w:rsidP="00DB4CCE">
      <w:pPr>
        <w:rPr>
          <w:lang w:eastAsia="zh-CN"/>
        </w:rPr>
      </w:pPr>
      <w:r w:rsidRPr="000320CF">
        <w:rPr>
          <w:b/>
        </w:rPr>
        <w:t>beam peak direction:</w:t>
      </w:r>
      <w:r w:rsidRPr="000320CF">
        <w:t xml:space="preserve"> direction where the maximum EIRP is supposed to be found</w:t>
      </w:r>
    </w:p>
    <w:p w14:paraId="3542210E" w14:textId="77777777" w:rsidR="00B67448" w:rsidRPr="000320CF" w:rsidRDefault="00B67448" w:rsidP="00DB4CCE">
      <w:r w:rsidRPr="000320CF">
        <w:rPr>
          <w:b/>
        </w:rPr>
        <w:t>beamwidth:</w:t>
      </w:r>
      <w:r w:rsidRPr="000320CF">
        <w:t xml:space="preserve"> beam which has a half-power contour that is essentially elliptical, the half-power beamwidths in the two pattern cuts that respectively contain the major and minor axis of the ellipse</w:t>
      </w:r>
    </w:p>
    <w:p w14:paraId="44FADB9F" w14:textId="77777777" w:rsidR="00B67448" w:rsidRPr="000320CF" w:rsidRDefault="00B67448" w:rsidP="00DB4CCE">
      <w:r w:rsidRPr="000320CF">
        <w:rPr>
          <w:b/>
        </w:rPr>
        <w:t>BS type 1-O:</w:t>
      </w:r>
      <w:r w:rsidRPr="000320CF">
        <w:tab/>
        <w:t>NR base station operating at FR1 with a requirement set consisting only of OTA requirements defined at the RIB</w:t>
      </w:r>
    </w:p>
    <w:p w14:paraId="66C82BD1" w14:textId="77777777" w:rsidR="00B67448" w:rsidRPr="000320CF" w:rsidRDefault="00B67448" w:rsidP="00DB4CCE">
      <w:r w:rsidRPr="000320CF">
        <w:rPr>
          <w:b/>
        </w:rPr>
        <w:t>BS type 2-O:</w:t>
      </w:r>
      <w:r w:rsidRPr="000320CF">
        <w:tab/>
        <w:t>NR base station operating at FR2 with a requirement set consisting only of OTA requirements defined at the RIB</w:t>
      </w:r>
    </w:p>
    <w:p w14:paraId="2845CE97" w14:textId="77777777" w:rsidR="00B67448" w:rsidRPr="000320CF" w:rsidRDefault="00B67448" w:rsidP="00DB4CCE">
      <w:r w:rsidRPr="000320CF">
        <w:rPr>
          <w:b/>
        </w:rPr>
        <w:t>co-location reference antenna</w:t>
      </w:r>
      <w:r w:rsidRPr="000320CF">
        <w:t xml:space="preserve">: </w:t>
      </w:r>
      <w:r w:rsidRPr="000320CF">
        <w:rPr>
          <w:lang w:eastAsia="zh-CN"/>
        </w:rPr>
        <w:t>reference antenna used for co-location requirements</w:t>
      </w:r>
    </w:p>
    <w:p w14:paraId="19132C48" w14:textId="77777777" w:rsidR="00B67448" w:rsidRPr="000320CF" w:rsidRDefault="00B67448" w:rsidP="00DB4CCE">
      <w:pPr>
        <w:rPr>
          <w:b/>
          <w:bCs/>
          <w:lang w:eastAsia="zh-CN"/>
        </w:rPr>
      </w:pPr>
      <w:r w:rsidRPr="000320CF">
        <w:rPr>
          <w:b/>
        </w:rPr>
        <w:t>co-location test antenna</w:t>
      </w:r>
      <w:r w:rsidRPr="000320CF">
        <w:t>:</w:t>
      </w:r>
      <w:r w:rsidRPr="000320CF">
        <w:rPr>
          <w:lang w:eastAsia="zh-CN"/>
        </w:rPr>
        <w:t xml:space="preserve"> practical passive antenna that is used for conformance testing of the co-location requirements and is based on the definition of the </w:t>
      </w:r>
      <w:r w:rsidRPr="000320CF">
        <w:rPr>
          <w:i/>
          <w:lang w:eastAsia="zh-CN"/>
        </w:rPr>
        <w:t>co-location reference antenna</w:t>
      </w:r>
    </w:p>
    <w:p w14:paraId="461383A3" w14:textId="73902033" w:rsidR="006B0D80" w:rsidRPr="000320CF" w:rsidRDefault="006B0D80" w:rsidP="00DB4CCE">
      <w:pPr>
        <w:rPr>
          <w:lang w:eastAsia="zh-CN"/>
        </w:rPr>
      </w:pPr>
      <w:r w:rsidRPr="0096708D">
        <w:rPr>
          <w:b/>
          <w:bCs/>
          <w:lang w:eastAsia="zh-CN"/>
        </w:rPr>
        <w:t>cylindrical diameter:</w:t>
      </w:r>
      <w:r w:rsidRPr="000320CF">
        <w:rPr>
          <w:lang w:eastAsia="zh-CN"/>
        </w:rPr>
        <w:t xml:space="preserve"> diameter of the smallest cylinder that encloses the radiation source along z-axis (in reference angular step criteria)</w:t>
      </w:r>
    </w:p>
    <w:p w14:paraId="0F968D31" w14:textId="68A61228" w:rsidR="00B67448" w:rsidRPr="000320CF" w:rsidRDefault="00B67448" w:rsidP="00DB4CCE">
      <w:pPr>
        <w:rPr>
          <w:lang w:eastAsia="zh-CN"/>
        </w:rPr>
      </w:pPr>
      <w:r w:rsidRPr="000320CF">
        <w:rPr>
          <w:b/>
          <w:lang w:eastAsia="zh-CN"/>
        </w:rPr>
        <w:t>directivity:</w:t>
      </w:r>
      <w:r w:rsidRPr="000320CF">
        <w:rPr>
          <w:lang w:eastAsia="zh-CN"/>
        </w:rPr>
        <w:t xml:space="preserve"> ratio of the radiation intensity in a given direction from the antenna to the radiation intensity averaged over all directions</w:t>
      </w:r>
    </w:p>
    <w:p w14:paraId="1DB34BC6" w14:textId="07CFBC84" w:rsidR="00B67448" w:rsidRPr="000320CF" w:rsidRDefault="00B67448" w:rsidP="00DB4CCE">
      <w:pPr>
        <w:pStyle w:val="NO"/>
        <w:rPr>
          <w:lang w:eastAsia="zh-CN"/>
        </w:rPr>
      </w:pPr>
      <w:r w:rsidRPr="000320CF">
        <w:rPr>
          <w:lang w:eastAsia="zh-CN"/>
        </w:rPr>
        <w:t>NOTE</w:t>
      </w:r>
      <w:r w:rsidR="00F24DAC" w:rsidRPr="000320CF">
        <w:rPr>
          <w:lang w:eastAsia="zh-CN"/>
        </w:rPr>
        <w:t> 5</w:t>
      </w:r>
      <w:r w:rsidRPr="000320CF">
        <w:rPr>
          <w:lang w:eastAsia="zh-CN"/>
        </w:rPr>
        <w:t>:</w:t>
      </w:r>
      <w:r w:rsidRPr="000320CF">
        <w:rPr>
          <w:lang w:eastAsia="zh-CN"/>
        </w:rPr>
        <w:tab/>
        <w:t>If the direction is not specified, the direction of maximum radiation intensity is implied.</w:t>
      </w:r>
    </w:p>
    <w:p w14:paraId="026E9C89" w14:textId="77777777" w:rsidR="00B67448" w:rsidRPr="000320CF" w:rsidRDefault="00B67448" w:rsidP="00DB4CCE">
      <w:r w:rsidRPr="000320CF">
        <w:rPr>
          <w:b/>
          <w:bCs/>
        </w:rPr>
        <w:t xml:space="preserve">equivalent isotropic radiated power: </w:t>
      </w:r>
      <w:r w:rsidRPr="000320CF">
        <w:t>equivalent power radiated from an isotropic directivity device producing the same field intensity at a point of observation as the field intensity radiated in the direction of the same point of observation by the discussed device</w:t>
      </w:r>
    </w:p>
    <w:p w14:paraId="6877F0AF" w14:textId="56900A50" w:rsidR="00B67448" w:rsidRPr="000320CF" w:rsidRDefault="00B67448" w:rsidP="00DB4CCE">
      <w:pPr>
        <w:pStyle w:val="NO"/>
        <w:rPr>
          <w:lang w:eastAsia="zh-CN"/>
        </w:rPr>
      </w:pPr>
      <w:r w:rsidRPr="000320CF">
        <w:t>NOTE</w:t>
      </w:r>
      <w:r w:rsidR="00F24DAC" w:rsidRPr="000320CF">
        <w:t> 6</w:t>
      </w:r>
      <w:r w:rsidRPr="000320CF">
        <w:t>:</w:t>
      </w:r>
      <w:r w:rsidRPr="000320CF">
        <w:tab/>
        <w:t>Isotropic directivity is equal in all directions (i.e. 0 dBi).</w:t>
      </w:r>
    </w:p>
    <w:p w14:paraId="5C595D44" w14:textId="77777777" w:rsidR="00B67448" w:rsidRPr="000320CF" w:rsidRDefault="00B67448" w:rsidP="00DB4CCE">
      <w:r w:rsidRPr="000320CF">
        <w:rPr>
          <w:b/>
        </w:rPr>
        <w:t>equivalent isotropic sensitivity:</w:t>
      </w:r>
      <w:r w:rsidRPr="000320CF">
        <w:t xml:space="preserve"> sensitivity for an isotropic directivity device equivalent to the sensitivity of the discussed device exposed to an incoming wave from a defined AoA</w:t>
      </w:r>
    </w:p>
    <w:p w14:paraId="6B5BD590" w14:textId="0B510E60" w:rsidR="00B67448" w:rsidRPr="000320CF" w:rsidRDefault="00B67448" w:rsidP="00DB4CCE">
      <w:pPr>
        <w:pStyle w:val="NO"/>
        <w:rPr>
          <w:lang w:eastAsia="zh-CN"/>
        </w:rPr>
      </w:pPr>
      <w:r w:rsidRPr="000320CF">
        <w:t>NOTE</w:t>
      </w:r>
      <w:r w:rsidR="00F24DAC" w:rsidRPr="000320CF">
        <w:t> 7</w:t>
      </w:r>
      <w:r w:rsidRPr="000320CF">
        <w:t>:</w:t>
      </w:r>
      <w:r w:rsidRPr="000320CF">
        <w:tab/>
        <w:t>The sensitivity is the minimum received power level at which a RAT specific requirement is met.</w:t>
      </w:r>
    </w:p>
    <w:p w14:paraId="3D1CE9AD" w14:textId="33A11054" w:rsidR="00B67448" w:rsidRPr="000320CF" w:rsidRDefault="00B67448" w:rsidP="00DB4CCE">
      <w:pPr>
        <w:pStyle w:val="NO"/>
        <w:rPr>
          <w:lang w:eastAsia="zh-CN"/>
        </w:rPr>
      </w:pPr>
      <w:r w:rsidRPr="000320CF">
        <w:t>NOTE</w:t>
      </w:r>
      <w:r w:rsidR="00F24DAC" w:rsidRPr="000320CF">
        <w:t> 8</w:t>
      </w:r>
      <w:r w:rsidRPr="000320CF">
        <w:t>:</w:t>
      </w:r>
      <w:r w:rsidRPr="000320CF">
        <w:tab/>
        <w:t>Isotropic directivity is equal in all directions (i.e. 0 dBi).</w:t>
      </w:r>
    </w:p>
    <w:p w14:paraId="7D188871" w14:textId="2CAB9B6A" w:rsidR="004F71C3" w:rsidRPr="000320CF" w:rsidRDefault="00B67448" w:rsidP="00DB4CCE">
      <w:r w:rsidRPr="000320CF">
        <w:rPr>
          <w:b/>
          <w:bCs/>
        </w:rPr>
        <w:t>frequency range 1:</w:t>
      </w:r>
      <w:r w:rsidRPr="000320CF">
        <w:t xml:space="preserve"> frequency range capturing AAS BS or NR BS operation in range from 41</w:t>
      </w:r>
      <w:r w:rsidR="001C1BDF" w:rsidRPr="000320CF">
        <w:t>0 MHz</w:t>
      </w:r>
      <w:r w:rsidRPr="000320CF">
        <w:t xml:space="preserve"> up to 712</w:t>
      </w:r>
      <w:r w:rsidR="001C1BDF" w:rsidRPr="000320CF">
        <w:t>5 MHz</w:t>
      </w:r>
    </w:p>
    <w:p w14:paraId="64DD4AA9" w14:textId="6BF6B3CB" w:rsidR="00B67448" w:rsidRPr="000320CF" w:rsidRDefault="00B67448" w:rsidP="00DB4CCE">
      <w:r w:rsidRPr="000320CF">
        <w:rPr>
          <w:b/>
          <w:bCs/>
        </w:rPr>
        <w:t>frequency range 2:</w:t>
      </w:r>
      <w:r w:rsidRPr="000320CF">
        <w:t xml:space="preserve"> frequency range capturing NR BS operation in range from 2425</w:t>
      </w:r>
      <w:r w:rsidR="001C1BDF" w:rsidRPr="000320CF">
        <w:t>0 MHz</w:t>
      </w:r>
      <w:r w:rsidRPr="000320CF">
        <w:t xml:space="preserve"> up to 5260</w:t>
      </w:r>
      <w:r w:rsidR="001C1BDF" w:rsidRPr="000320CF">
        <w:t>0 MHz</w:t>
      </w:r>
    </w:p>
    <w:p w14:paraId="18861109" w14:textId="77777777" w:rsidR="00B67448" w:rsidRPr="000320CF" w:rsidRDefault="00B67448" w:rsidP="00DB4CCE">
      <w:pPr>
        <w:rPr>
          <w:lang w:eastAsia="zh-CN"/>
        </w:rPr>
      </w:pPr>
      <w:r w:rsidRPr="000320CF">
        <w:rPr>
          <w:b/>
          <w:lang w:eastAsia="zh-CN"/>
        </w:rPr>
        <w:t>hybrid AAS BS</w:t>
      </w:r>
      <w:r w:rsidRPr="000320CF">
        <w:rPr>
          <w:lang w:eastAsia="zh-CN"/>
        </w:rPr>
        <w:t>:</w:t>
      </w:r>
      <w:r w:rsidRPr="000320CF">
        <w:rPr>
          <w:lang w:eastAsia="zh-CN"/>
        </w:rPr>
        <w:tab/>
        <w:t xml:space="preserve">AAS BS which has both a conducted RF interface and a radiated RF interface in the far field and conforms to a </w:t>
      </w:r>
      <w:r w:rsidRPr="000320CF">
        <w:rPr>
          <w:i/>
          <w:lang w:eastAsia="zh-CN"/>
        </w:rPr>
        <w:t>hybrid requirements set</w:t>
      </w:r>
    </w:p>
    <w:p w14:paraId="6A483F5D" w14:textId="781F784A" w:rsidR="00B67448" w:rsidRPr="000320CF" w:rsidRDefault="00B67448" w:rsidP="00DB4CCE">
      <w:pPr>
        <w:rPr>
          <w:lang w:eastAsia="zh-CN"/>
        </w:rPr>
      </w:pPr>
      <w:r w:rsidRPr="000320CF">
        <w:rPr>
          <w:b/>
          <w:lang w:eastAsia="zh-CN"/>
        </w:rPr>
        <w:t>hybrid requirements set</w:t>
      </w:r>
      <w:r w:rsidRPr="000320CF">
        <w:rPr>
          <w:lang w:eastAsia="zh-CN"/>
        </w:rPr>
        <w:t xml:space="preserve">: Complete set of requirements applied to a </w:t>
      </w:r>
      <w:r w:rsidRPr="000320CF">
        <w:rPr>
          <w:i/>
          <w:lang w:eastAsia="zh-CN"/>
        </w:rPr>
        <w:t>hybrid AAS BS</w:t>
      </w:r>
      <w:r w:rsidRPr="000320CF">
        <w:rPr>
          <w:lang w:eastAsia="zh-CN"/>
        </w:rPr>
        <w:t xml:space="preserve"> with both conducted and radiated</w:t>
      </w:r>
      <w:r w:rsidR="00FC6037" w:rsidRPr="000320CF">
        <w:rPr>
          <w:lang w:eastAsia="zh-CN"/>
        </w:rPr>
        <w:t xml:space="preserve"> </w:t>
      </w:r>
      <w:r w:rsidRPr="000320CF">
        <w:rPr>
          <w:lang w:eastAsia="zh-CN"/>
        </w:rPr>
        <w:t>requirements</w:t>
      </w:r>
    </w:p>
    <w:p w14:paraId="70B3BC5B" w14:textId="77777777" w:rsidR="00B67448" w:rsidRPr="000320CF" w:rsidRDefault="00B67448" w:rsidP="00DB4CCE">
      <w:pPr>
        <w:rPr>
          <w:b/>
        </w:rPr>
      </w:pPr>
      <w:r w:rsidRPr="000320CF">
        <w:rPr>
          <w:b/>
        </w:rPr>
        <w:t>MSR operation:</w:t>
      </w:r>
      <w:r w:rsidRPr="000320CF">
        <w:t xml:space="preserve"> operation of AAS BS declared to be MSR in particular </w:t>
      </w:r>
      <w:r w:rsidRPr="000320CF">
        <w:rPr>
          <w:i/>
          <w:iCs/>
        </w:rPr>
        <w:t>operating band(s)</w:t>
      </w:r>
    </w:p>
    <w:p w14:paraId="3A4DECA4" w14:textId="77777777" w:rsidR="00B67448" w:rsidRPr="000320CF" w:rsidRDefault="00B67448" w:rsidP="00DB4CCE">
      <w:r w:rsidRPr="000320CF">
        <w:rPr>
          <w:b/>
        </w:rPr>
        <w:t>OTA coverage range</w:t>
      </w:r>
      <w:r w:rsidRPr="000320CF">
        <w:t xml:space="preserve">: a common range of directions within which TX OTA requirements that are neither specified in the </w:t>
      </w:r>
      <w:r w:rsidRPr="000320CF">
        <w:rPr>
          <w:i/>
        </w:rPr>
        <w:t>OTA peak directions sets</w:t>
      </w:r>
      <w:r w:rsidRPr="000320CF">
        <w:t xml:space="preserve"> nor as </w:t>
      </w:r>
      <w:r w:rsidRPr="000320CF">
        <w:rPr>
          <w:i/>
        </w:rPr>
        <w:t>TRP requirement</w:t>
      </w:r>
      <w:r w:rsidRPr="000320CF">
        <w:t xml:space="preserve"> are intended to be met</w:t>
      </w:r>
    </w:p>
    <w:p w14:paraId="5A7C1389" w14:textId="77777777" w:rsidR="00B67448" w:rsidRPr="000320CF" w:rsidRDefault="00B67448" w:rsidP="00DB4CCE">
      <w:r w:rsidRPr="000320CF">
        <w:rPr>
          <w:b/>
        </w:rPr>
        <w:lastRenderedPageBreak/>
        <w:t>OTA peak directions set</w:t>
      </w:r>
      <w:r w:rsidRPr="000320CF">
        <w:t xml:space="preserve">: set(s) of </w:t>
      </w:r>
      <w:r w:rsidRPr="000320CF">
        <w:rPr>
          <w:i/>
        </w:rPr>
        <w:t>beam peak directions</w:t>
      </w:r>
      <w:r w:rsidRPr="000320CF">
        <w:t xml:space="preserve"> within which certain TX OTA requirements are intended to be met, where all </w:t>
      </w:r>
      <w:r w:rsidRPr="000320CF">
        <w:rPr>
          <w:i/>
        </w:rPr>
        <w:t>OTA peak directions set(s)</w:t>
      </w:r>
      <w:r w:rsidRPr="000320CF">
        <w:t xml:space="preserve"> are subsets of the </w:t>
      </w:r>
      <w:r w:rsidRPr="000320CF">
        <w:rPr>
          <w:i/>
        </w:rPr>
        <w:t>OTA coverage range</w:t>
      </w:r>
    </w:p>
    <w:p w14:paraId="6506654E" w14:textId="07EF41BB" w:rsidR="00B67448" w:rsidRPr="000320CF" w:rsidRDefault="00B67448" w:rsidP="00DB4CCE">
      <w:pPr>
        <w:pStyle w:val="NO"/>
      </w:pPr>
      <w:r w:rsidRPr="000320CF">
        <w:t>NOTE</w:t>
      </w:r>
      <w:r w:rsidR="00F24DAC" w:rsidRPr="000320CF">
        <w:t> 9</w:t>
      </w:r>
      <w:r w:rsidRPr="000320CF">
        <w:t>:</w:t>
      </w:r>
      <w:r w:rsidRPr="000320CF">
        <w:tab/>
        <w:t xml:space="preserve">The </w:t>
      </w:r>
      <w:r w:rsidRPr="000320CF">
        <w:rPr>
          <w:i/>
        </w:rPr>
        <w:t>beam peak directions</w:t>
      </w:r>
      <w:r w:rsidRPr="000320CF">
        <w:t xml:space="preserve"> are related to a corresponding contiguous range or discrete list of </w:t>
      </w:r>
      <w:r w:rsidRPr="000320CF">
        <w:rPr>
          <w:i/>
        </w:rPr>
        <w:t>beam centre directions</w:t>
      </w:r>
      <w:r w:rsidRPr="000320CF">
        <w:t xml:space="preserve"> by the </w:t>
      </w:r>
      <w:r w:rsidRPr="000320CF">
        <w:rPr>
          <w:i/>
        </w:rPr>
        <w:t>beam direction pairs</w:t>
      </w:r>
      <w:r w:rsidRPr="000320CF">
        <w:t xml:space="preserve"> included in the set.</w:t>
      </w:r>
    </w:p>
    <w:p w14:paraId="416948D0" w14:textId="77777777" w:rsidR="00B67448" w:rsidRPr="000320CF" w:rsidRDefault="00B67448" w:rsidP="00DB4CCE">
      <w:pPr>
        <w:rPr>
          <w:lang w:eastAsia="zh-CN"/>
        </w:rPr>
      </w:pPr>
      <w:r w:rsidRPr="000320CF">
        <w:rPr>
          <w:b/>
          <w:lang w:eastAsia="zh-CN"/>
        </w:rPr>
        <w:t>OTA REFSENS RoAoA</w:t>
      </w:r>
      <w:r w:rsidRPr="000320CF">
        <w:rPr>
          <w:lang w:eastAsia="zh-CN"/>
        </w:rPr>
        <w:t>: is the RoAoA determined by the contour defined by the points at which the achieved EIS is 3dB higher than the achieved EIS in the reference direction.</w:t>
      </w:r>
    </w:p>
    <w:p w14:paraId="7F1B277B" w14:textId="516DB978" w:rsidR="00B67448" w:rsidRPr="000320CF" w:rsidRDefault="00B67448" w:rsidP="00DB4CCE">
      <w:pPr>
        <w:pStyle w:val="NO"/>
        <w:rPr>
          <w:lang w:eastAsia="zh-CN"/>
        </w:rPr>
      </w:pPr>
      <w:r w:rsidRPr="000320CF">
        <w:rPr>
          <w:lang w:eastAsia="zh-CN"/>
        </w:rPr>
        <w:t>NOTE</w:t>
      </w:r>
      <w:r w:rsidR="00F24DAC" w:rsidRPr="000320CF">
        <w:rPr>
          <w:lang w:eastAsia="zh-CN"/>
        </w:rPr>
        <w:t> 10</w:t>
      </w:r>
      <w:r w:rsidRPr="000320CF">
        <w:rPr>
          <w:lang w:eastAsia="zh-CN"/>
        </w:rPr>
        <w:t>:</w:t>
      </w:r>
      <w:r w:rsidRPr="000320CF">
        <w:rPr>
          <w:lang w:eastAsia="zh-CN"/>
        </w:rPr>
        <w:tab/>
        <w:t xml:space="preserve">This contour will be related to the average element/sub-array </w:t>
      </w:r>
      <w:r w:rsidRPr="000320CF">
        <w:rPr>
          <w:i/>
          <w:lang w:eastAsia="zh-CN"/>
        </w:rPr>
        <w:t>radiation pattern</w:t>
      </w:r>
      <w:r w:rsidRPr="000320CF">
        <w:rPr>
          <w:lang w:eastAsia="zh-CN"/>
        </w:rPr>
        <w:t xml:space="preserve"> 3dB beam width</w:t>
      </w:r>
    </w:p>
    <w:p w14:paraId="4FC6844E" w14:textId="77777777" w:rsidR="00B67448" w:rsidRPr="000320CF" w:rsidRDefault="00B67448" w:rsidP="00DB4CCE">
      <w:pPr>
        <w:rPr>
          <w:lang w:eastAsia="zh-CN"/>
        </w:rPr>
      </w:pPr>
      <w:r w:rsidRPr="000320CF">
        <w:rPr>
          <w:b/>
          <w:lang w:eastAsia="zh-CN"/>
        </w:rPr>
        <w:t xml:space="preserve">OTA requirements set: </w:t>
      </w:r>
      <w:r w:rsidRPr="000320CF">
        <w:rPr>
          <w:lang w:eastAsia="zh-CN"/>
        </w:rPr>
        <w:t>complete set of OTA requirements applied to an OTA BS</w:t>
      </w:r>
    </w:p>
    <w:p w14:paraId="0DCE9076" w14:textId="77777777" w:rsidR="00B67448" w:rsidRPr="000320CF" w:rsidRDefault="00B67448" w:rsidP="00DB4CCE">
      <w:pPr>
        <w:rPr>
          <w:lang w:eastAsia="zh-CN"/>
        </w:rPr>
      </w:pPr>
      <w:r w:rsidRPr="000320CF">
        <w:rPr>
          <w:b/>
          <w:lang w:eastAsia="zh-CN"/>
        </w:rPr>
        <w:t>OTA sensitivity directions declaration:</w:t>
      </w:r>
      <w:r w:rsidRPr="000320CF">
        <w:rPr>
          <w:lang w:eastAsia="zh-CN"/>
        </w:rPr>
        <w:t xml:space="preserve"> set of manufacturer declarations comprising at least one set of declared minimum EIS </w:t>
      </w:r>
      <w:r w:rsidRPr="000320CF">
        <w:t xml:space="preserve">values (with related RAT and </w:t>
      </w:r>
      <w:r w:rsidRPr="000320CF">
        <w:rPr>
          <w:i/>
        </w:rPr>
        <w:t>channel bandwidth</w:t>
      </w:r>
      <w:r w:rsidRPr="000320CF">
        <w:t xml:space="preserve">), </w:t>
      </w:r>
      <w:r w:rsidRPr="000320CF">
        <w:rPr>
          <w:lang w:eastAsia="zh-CN"/>
        </w:rPr>
        <w:t>and related directions over which the EIS applies</w:t>
      </w:r>
    </w:p>
    <w:p w14:paraId="4888B677" w14:textId="65C0751F" w:rsidR="00B67448" w:rsidRPr="000320CF" w:rsidRDefault="00B67448" w:rsidP="00DB4CCE">
      <w:pPr>
        <w:pStyle w:val="NO"/>
        <w:rPr>
          <w:lang w:eastAsia="zh-CN"/>
        </w:rPr>
      </w:pPr>
      <w:r w:rsidRPr="000320CF">
        <w:rPr>
          <w:lang w:eastAsia="zh-CN"/>
        </w:rPr>
        <w:t>NOTE</w:t>
      </w:r>
      <w:r w:rsidR="00F24DAC" w:rsidRPr="000320CF">
        <w:rPr>
          <w:lang w:eastAsia="zh-CN"/>
        </w:rPr>
        <w:t> 11</w:t>
      </w:r>
      <w:r w:rsidRPr="000320CF">
        <w:rPr>
          <w:lang w:eastAsia="zh-CN"/>
        </w:rPr>
        <w:t>:</w:t>
      </w:r>
      <w:r w:rsidRPr="000320CF">
        <w:rPr>
          <w:lang w:eastAsia="zh-CN"/>
        </w:rPr>
        <w:tab/>
        <w:t>All the directions apply to all the EIS values in an OSDD.</w:t>
      </w:r>
    </w:p>
    <w:p w14:paraId="3FCCC487" w14:textId="77777777" w:rsidR="00B67448" w:rsidRPr="000320CF" w:rsidRDefault="00B67448" w:rsidP="00DB4CCE">
      <w:pPr>
        <w:rPr>
          <w:lang w:eastAsia="sv-SE"/>
        </w:rPr>
      </w:pPr>
      <w:r w:rsidRPr="000320CF">
        <w:rPr>
          <w:b/>
          <w:bCs/>
          <w:lang w:eastAsia="sv-SE"/>
        </w:rPr>
        <w:t xml:space="preserve">polarization match: </w:t>
      </w:r>
      <w:r w:rsidRPr="000320CF">
        <w:rPr>
          <w:lang w:eastAsia="sv-SE"/>
        </w:rPr>
        <w:t>condition that exists when a plane wave, incident upon an antenna from a given direction, has a polarization that is the same as the receiving polarization of the antenna in that direction</w:t>
      </w:r>
    </w:p>
    <w:p w14:paraId="2D9C4BF5" w14:textId="77777777" w:rsidR="00B67448" w:rsidRPr="000320CF" w:rsidRDefault="00B67448" w:rsidP="00DB4CCE">
      <w:pPr>
        <w:rPr>
          <w:lang w:eastAsia="sv-SE"/>
        </w:rPr>
      </w:pPr>
      <w:r w:rsidRPr="000320CF">
        <w:rPr>
          <w:b/>
          <w:lang w:eastAsia="sv-SE"/>
        </w:rPr>
        <w:t>radiated interface boundary</w:t>
      </w:r>
      <w:r w:rsidRPr="000320CF">
        <w:rPr>
          <w:lang w:eastAsia="sv-SE"/>
        </w:rPr>
        <w:t>: operating band specific radiated requirements reference where the radiated requirements apply</w:t>
      </w:r>
    </w:p>
    <w:p w14:paraId="601AB278" w14:textId="2D34F3A7" w:rsidR="00B67448" w:rsidRPr="000320CF" w:rsidRDefault="00B67448" w:rsidP="00DB4CCE">
      <w:pPr>
        <w:pStyle w:val="NO"/>
        <w:rPr>
          <w:b/>
        </w:rPr>
      </w:pPr>
      <w:r w:rsidRPr="000320CF">
        <w:rPr>
          <w:lang w:eastAsia="sv-SE"/>
        </w:rPr>
        <w:t>NOTE</w:t>
      </w:r>
      <w:r w:rsidR="00F24DAC" w:rsidRPr="000320CF">
        <w:rPr>
          <w:lang w:eastAsia="sv-SE"/>
        </w:rPr>
        <w:t> 12</w:t>
      </w:r>
      <w:r w:rsidRPr="000320CF">
        <w:rPr>
          <w:lang w:eastAsia="sv-SE"/>
        </w:rPr>
        <w:t>:</w:t>
      </w:r>
      <w:r w:rsidRPr="000320CF">
        <w:rPr>
          <w:lang w:eastAsia="sv-SE"/>
        </w:rPr>
        <w:tab/>
        <w:t xml:space="preserve">For requirements based on EIRP/EIS, the </w:t>
      </w:r>
      <w:r w:rsidRPr="000320CF">
        <w:rPr>
          <w:i/>
          <w:lang w:eastAsia="sv-SE"/>
        </w:rPr>
        <w:t>radiated interface boundary</w:t>
      </w:r>
      <w:r w:rsidRPr="000320CF">
        <w:rPr>
          <w:lang w:eastAsia="sv-SE"/>
        </w:rPr>
        <w:t xml:space="preserve"> is associated to the far-field region</w:t>
      </w:r>
      <w:r w:rsidR="00F24DAC" w:rsidRPr="000320CF">
        <w:rPr>
          <w:lang w:eastAsia="sv-SE"/>
        </w:rPr>
        <w:t>.</w:t>
      </w:r>
    </w:p>
    <w:p w14:paraId="7B3D95D5" w14:textId="77777777" w:rsidR="00B67448" w:rsidRPr="000320CF" w:rsidRDefault="00B67448" w:rsidP="00DB4CCE">
      <w:r w:rsidRPr="000320CF">
        <w:rPr>
          <w:b/>
        </w:rPr>
        <w:t>radiating element:</w:t>
      </w:r>
      <w:r w:rsidRPr="000320CF">
        <w:t xml:space="preserve"> basic building block of an </w:t>
      </w:r>
      <w:r w:rsidRPr="000320CF">
        <w:rPr>
          <w:i/>
        </w:rPr>
        <w:t>array element</w:t>
      </w:r>
      <w:r w:rsidRPr="000320CF">
        <w:t xml:space="preserve"> characterized by its radiation properties</w:t>
      </w:r>
    </w:p>
    <w:p w14:paraId="04AA1055" w14:textId="77777777" w:rsidR="00B67448" w:rsidRPr="000320CF" w:rsidRDefault="00B67448" w:rsidP="00DB4CCE">
      <w:r w:rsidRPr="000320CF">
        <w:rPr>
          <w:b/>
        </w:rPr>
        <w:t>radiation pattern:</w:t>
      </w:r>
      <w:r w:rsidRPr="000320CF">
        <w:t xml:space="preserve"> angular distribution of the radiated electromagnetic field or power level in the far field region</w:t>
      </w:r>
    </w:p>
    <w:p w14:paraId="0B413B6A" w14:textId="4092C6AB" w:rsidR="00B67448" w:rsidRPr="000320CF" w:rsidRDefault="00B67448" w:rsidP="00DB4CCE">
      <w:r w:rsidRPr="000320CF">
        <w:rPr>
          <w:b/>
        </w:rPr>
        <w:t>radio distribution network:</w:t>
      </w:r>
      <w:r w:rsidRPr="000320CF">
        <w:t xml:space="preserve"> linear passive network which distributes the RF power generated by the </w:t>
      </w:r>
      <w:r w:rsidRPr="000320CF">
        <w:rPr>
          <w:i/>
        </w:rPr>
        <w:t>transceiver unit</w:t>
      </w:r>
      <w:r w:rsidRPr="000320CF">
        <w:t xml:space="preserve"> array to the </w:t>
      </w:r>
      <w:r w:rsidRPr="000320CF">
        <w:rPr>
          <w:i/>
        </w:rPr>
        <w:t>antenna array</w:t>
      </w:r>
      <w:r w:rsidRPr="000320CF">
        <w:t xml:space="preserve">, and/or distributes the radio signals collected by the </w:t>
      </w:r>
      <w:r w:rsidRPr="000320CF">
        <w:rPr>
          <w:i/>
        </w:rPr>
        <w:t>antenna array</w:t>
      </w:r>
      <w:r w:rsidRPr="000320CF">
        <w:t xml:space="preserve"> to the </w:t>
      </w:r>
      <w:r w:rsidRPr="000320CF">
        <w:rPr>
          <w:i/>
        </w:rPr>
        <w:t>transceiver unit</w:t>
      </w:r>
      <w:r w:rsidRPr="000320CF">
        <w:t xml:space="preserve"> array</w:t>
      </w:r>
    </w:p>
    <w:p w14:paraId="6090FD44" w14:textId="71DA42E5" w:rsidR="00B67448" w:rsidRPr="000320CF" w:rsidRDefault="00B67448" w:rsidP="00DB4CCE">
      <w:pPr>
        <w:pStyle w:val="NO"/>
        <w:rPr>
          <w:lang w:eastAsia="zh-CN"/>
        </w:rPr>
      </w:pPr>
      <w:r w:rsidRPr="000320CF">
        <w:rPr>
          <w:lang w:eastAsia="zh-CN"/>
        </w:rPr>
        <w:t>NOTE</w:t>
      </w:r>
      <w:r w:rsidR="00F24DAC" w:rsidRPr="000320CF">
        <w:rPr>
          <w:lang w:eastAsia="zh-CN"/>
        </w:rPr>
        <w:t> 13</w:t>
      </w:r>
      <w:r w:rsidRPr="000320CF">
        <w:rPr>
          <w:lang w:eastAsia="zh-CN"/>
        </w:rPr>
        <w:t>:</w:t>
      </w:r>
      <w:r w:rsidRPr="000320CF">
        <w:rPr>
          <w:lang w:eastAsia="zh-CN"/>
        </w:rPr>
        <w:tab/>
        <w:t xml:space="preserve">In the case when the active </w:t>
      </w:r>
      <w:r w:rsidRPr="0096708D">
        <w:rPr>
          <w:i/>
          <w:iCs/>
          <w:lang w:eastAsia="zh-CN"/>
        </w:rPr>
        <w:t>transceiver units</w:t>
      </w:r>
      <w:r w:rsidRPr="000320CF">
        <w:rPr>
          <w:lang w:eastAsia="zh-CN"/>
        </w:rPr>
        <w:t xml:space="preserve"> are physically integrated with the </w:t>
      </w:r>
      <w:r w:rsidRPr="0096708D">
        <w:rPr>
          <w:i/>
          <w:lang w:eastAsia="zh-CN"/>
        </w:rPr>
        <w:t>array elements</w:t>
      </w:r>
      <w:r w:rsidRPr="000320CF">
        <w:rPr>
          <w:lang w:eastAsia="zh-CN"/>
        </w:rPr>
        <w:t xml:space="preserve"> of the </w:t>
      </w:r>
      <w:r w:rsidRPr="000320CF">
        <w:rPr>
          <w:i/>
          <w:lang w:eastAsia="zh-CN"/>
        </w:rPr>
        <w:t>antenna array</w:t>
      </w:r>
      <w:r w:rsidRPr="000320CF">
        <w:rPr>
          <w:lang w:eastAsia="zh-CN"/>
        </w:rPr>
        <w:t xml:space="preserve">, the </w:t>
      </w:r>
      <w:r w:rsidRPr="000320CF">
        <w:rPr>
          <w:i/>
          <w:iCs/>
          <w:lang w:eastAsia="zh-CN"/>
        </w:rPr>
        <w:t>radio distribution network</w:t>
      </w:r>
      <w:r w:rsidRPr="000320CF">
        <w:rPr>
          <w:lang w:eastAsia="zh-CN"/>
        </w:rPr>
        <w:t xml:space="preserve"> is a one-to-one mapping.</w:t>
      </w:r>
    </w:p>
    <w:p w14:paraId="3550F68A" w14:textId="77777777" w:rsidR="00B67448" w:rsidRPr="000320CF" w:rsidRDefault="00B67448" w:rsidP="00DB4CCE">
      <w:r w:rsidRPr="000320CF">
        <w:rPr>
          <w:b/>
        </w:rPr>
        <w:t>receiver target:</w:t>
      </w:r>
      <w:r w:rsidRPr="000320CF">
        <w:t xml:space="preserve"> AoA in which reception is performed</w:t>
      </w:r>
      <w:r w:rsidRPr="000320CF">
        <w:rPr>
          <w:i/>
        </w:rPr>
        <w:t xml:space="preserve"> </w:t>
      </w:r>
      <w:r w:rsidRPr="000320CF">
        <w:t>by OTA BS.</w:t>
      </w:r>
    </w:p>
    <w:p w14:paraId="7E0EE7FE" w14:textId="566F824C" w:rsidR="00B67448" w:rsidRPr="000320CF" w:rsidRDefault="00B67448" w:rsidP="00DB4CCE">
      <w:pPr>
        <w:pStyle w:val="NO"/>
      </w:pPr>
      <w:r w:rsidRPr="000320CF">
        <w:t>NOTE</w:t>
      </w:r>
      <w:r w:rsidR="00F24DAC" w:rsidRPr="000320CF">
        <w:t> 14</w:t>
      </w:r>
      <w:r w:rsidRPr="000320CF">
        <w:t>:</w:t>
      </w:r>
      <w:r w:rsidRPr="000320CF">
        <w:tab/>
        <w:t>in this TR, OTA BS is considered to be either OTA AAS BS, or NR BS (</w:t>
      </w:r>
      <w:r w:rsidRPr="000320CF">
        <w:rPr>
          <w:i/>
        </w:rPr>
        <w:t>BS type 1-O</w:t>
      </w:r>
      <w:r w:rsidRPr="000320CF">
        <w:t xml:space="preserve">, or </w:t>
      </w:r>
      <w:r w:rsidRPr="000320CF">
        <w:rPr>
          <w:i/>
        </w:rPr>
        <w:t>BS type 2-O</w:t>
      </w:r>
      <w:r w:rsidRPr="000320CF">
        <w:t>).</w:t>
      </w:r>
    </w:p>
    <w:p w14:paraId="1CE6EFA4" w14:textId="77777777" w:rsidR="00B67448" w:rsidRPr="000320CF" w:rsidRDefault="00B67448" w:rsidP="00DB4CCE">
      <w:r w:rsidRPr="000320CF">
        <w:rPr>
          <w:b/>
          <w:bCs/>
          <w:lang w:eastAsia="zh-CN"/>
        </w:rPr>
        <w:t>receiver target redirection range:</w:t>
      </w:r>
      <w:r w:rsidRPr="000320CF">
        <w:t xml:space="preserve"> union of all the</w:t>
      </w:r>
      <w:r w:rsidRPr="000320CF">
        <w:rPr>
          <w:i/>
        </w:rPr>
        <w:t xml:space="preserve"> sensitivity RoAoA</w:t>
      </w:r>
      <w:r w:rsidRPr="000320CF">
        <w:t xml:space="preserve"> achievable through redirecting the </w:t>
      </w:r>
      <w:r w:rsidRPr="000320CF">
        <w:rPr>
          <w:i/>
        </w:rPr>
        <w:t>receiver target</w:t>
      </w:r>
      <w:r w:rsidRPr="000320CF">
        <w:t xml:space="preserve"> related to particular OSDD</w:t>
      </w:r>
    </w:p>
    <w:p w14:paraId="62841D80" w14:textId="77777777" w:rsidR="00B67448" w:rsidRPr="000320CF" w:rsidRDefault="00B67448" w:rsidP="00DB4CCE">
      <w:pPr>
        <w:rPr>
          <w:lang w:eastAsia="zh-CN"/>
        </w:rPr>
      </w:pPr>
      <w:r w:rsidRPr="000320CF">
        <w:rPr>
          <w:b/>
          <w:lang w:eastAsia="zh-CN"/>
        </w:rPr>
        <w:t>receiver target reference direction:</w:t>
      </w:r>
      <w:r w:rsidRPr="000320CF">
        <w:rPr>
          <w:lang w:eastAsia="zh-CN"/>
        </w:rPr>
        <w:t xml:space="preserve"> direction inside the </w:t>
      </w:r>
      <w:r w:rsidRPr="000320CF">
        <w:rPr>
          <w:i/>
          <w:lang w:eastAsia="zh-CN"/>
        </w:rPr>
        <w:t>OTA sensitivity directions declaration</w:t>
      </w:r>
      <w:r w:rsidRPr="000320CF" w:rsidDel="00EA63E7">
        <w:rPr>
          <w:i/>
          <w:lang w:eastAsia="zh-CN"/>
        </w:rPr>
        <w:t xml:space="preserve"> </w:t>
      </w:r>
      <w:r w:rsidRPr="000320CF">
        <w:rPr>
          <w:lang w:eastAsia="zh-CN"/>
        </w:rPr>
        <w:t xml:space="preserve">declared by the manufacturer for conformance testing. For an OSDD without </w:t>
      </w:r>
      <w:r w:rsidRPr="000320CF">
        <w:rPr>
          <w:i/>
          <w:lang w:eastAsia="zh-CN"/>
        </w:rPr>
        <w:t>receiver target redirection range</w:t>
      </w:r>
      <w:r w:rsidRPr="000320CF">
        <w:rPr>
          <w:lang w:eastAsia="zh-CN"/>
        </w:rPr>
        <w:t xml:space="preserve">, this is a direction inside the </w:t>
      </w:r>
      <w:r w:rsidRPr="000320CF">
        <w:rPr>
          <w:i/>
          <w:lang w:eastAsia="zh-CN"/>
        </w:rPr>
        <w:t>sensitivity RoAoA</w:t>
      </w:r>
    </w:p>
    <w:p w14:paraId="016C96D0" w14:textId="77777777" w:rsidR="00B67448" w:rsidRPr="000320CF" w:rsidRDefault="00B67448" w:rsidP="00DB4CCE">
      <w:pPr>
        <w:rPr>
          <w:lang w:eastAsia="zh-CN"/>
        </w:rPr>
      </w:pPr>
      <w:r w:rsidRPr="000320CF">
        <w:rPr>
          <w:b/>
          <w:lang w:eastAsia="zh-CN"/>
        </w:rPr>
        <w:t>sensitivity RoAoA:</w:t>
      </w:r>
      <w:r w:rsidRPr="000320CF">
        <w:rPr>
          <w:lang w:eastAsia="zh-CN"/>
        </w:rPr>
        <w:t xml:space="preserve"> RoAoA within the </w:t>
      </w:r>
      <w:r w:rsidRPr="000320CF">
        <w:rPr>
          <w:i/>
          <w:lang w:eastAsia="zh-CN"/>
        </w:rPr>
        <w:t>OTA sensitivity directions declaration</w:t>
      </w:r>
      <w:r w:rsidRPr="000320CF">
        <w:rPr>
          <w:lang w:eastAsia="zh-CN"/>
        </w:rPr>
        <w:t xml:space="preserve">, within which the declared EIS(s) of an OSDD is intended to be achieved at any </w:t>
      </w:r>
      <w:r w:rsidRPr="000320CF">
        <w:t>instance of time</w:t>
      </w:r>
      <w:r w:rsidRPr="000320CF">
        <w:rPr>
          <w:lang w:eastAsia="zh-CN"/>
        </w:rPr>
        <w:t xml:space="preserve"> for a specific AAS BS direction setting</w:t>
      </w:r>
    </w:p>
    <w:p w14:paraId="3DE25ED6" w14:textId="77777777" w:rsidR="00B67448" w:rsidRPr="000320CF" w:rsidRDefault="00B67448" w:rsidP="00DB4CCE">
      <w:pPr>
        <w:rPr>
          <w:i/>
          <w:iCs/>
        </w:rPr>
      </w:pPr>
      <w:bookmarkStart w:id="3677" w:name="_Hlk498084637"/>
      <w:r w:rsidRPr="000320CF">
        <w:rPr>
          <w:b/>
        </w:rPr>
        <w:t>single RAT E-UTRA operation:</w:t>
      </w:r>
      <w:r w:rsidRPr="000320CF">
        <w:t xml:space="preserve"> operation of AAS BS declared to be single RAT E-UTRA in the </w:t>
      </w:r>
      <w:r w:rsidRPr="000320CF">
        <w:rPr>
          <w:i/>
          <w:iCs/>
        </w:rPr>
        <w:t>operating band</w:t>
      </w:r>
    </w:p>
    <w:p w14:paraId="305D1734" w14:textId="1A25C45D" w:rsidR="00B67448" w:rsidRPr="000320CF" w:rsidRDefault="00B67448" w:rsidP="00DB4CCE">
      <w:pPr>
        <w:pStyle w:val="NO"/>
      </w:pPr>
      <w:r w:rsidRPr="000320CF">
        <w:t>NOTE</w:t>
      </w:r>
      <w:r w:rsidR="00F24DAC" w:rsidRPr="000320CF">
        <w:t> 15</w:t>
      </w:r>
      <w:r w:rsidRPr="000320CF">
        <w:t>:</w:t>
      </w:r>
      <w:r w:rsidRPr="000320CF">
        <w:tab/>
      </w:r>
      <w:r w:rsidRPr="000320CF">
        <w:rPr>
          <w:i/>
        </w:rPr>
        <w:t>S</w:t>
      </w:r>
      <w:r w:rsidRPr="000320CF">
        <w:rPr>
          <w:rFonts w:cs="v5.0.0"/>
          <w:i/>
        </w:rPr>
        <w:t>ingle RAT E-UTRA operation</w:t>
      </w:r>
      <w:r w:rsidRPr="000320CF">
        <w:rPr>
          <w:rFonts w:cs="v5.0.0"/>
        </w:rPr>
        <w:t xml:space="preserve"> </w:t>
      </w:r>
      <w:r w:rsidRPr="000320CF">
        <w:t>does not cover in-band NB-IoT, nor guardband NB-IoT operation.</w:t>
      </w:r>
    </w:p>
    <w:p w14:paraId="7E4FF490" w14:textId="77777777" w:rsidR="00B67448" w:rsidRPr="000320CF" w:rsidRDefault="00B67448" w:rsidP="00DB4CCE">
      <w:r w:rsidRPr="000320CF">
        <w:rPr>
          <w:b/>
        </w:rPr>
        <w:t>single RAT UTRA operation:</w:t>
      </w:r>
      <w:r w:rsidRPr="000320CF">
        <w:t xml:space="preserve"> operation of AAS BS declared to be single RAT UTRA in the </w:t>
      </w:r>
      <w:r w:rsidRPr="000320CF">
        <w:rPr>
          <w:i/>
          <w:iCs/>
        </w:rPr>
        <w:t>operating band</w:t>
      </w:r>
    </w:p>
    <w:p w14:paraId="1A73E9A0" w14:textId="63DF1133" w:rsidR="006B0D80" w:rsidRPr="000320CF" w:rsidRDefault="006B0D80" w:rsidP="00DB4CCE">
      <w:r w:rsidRPr="0096708D">
        <w:rPr>
          <w:b/>
          <w:bCs/>
        </w:rPr>
        <w:t>spherical diameter:</w:t>
      </w:r>
      <w:r w:rsidRPr="000320CF">
        <w:t xml:space="preserve"> diameter of the smallest sphere enclosing the radiation source (in reference angular step criteria)</w:t>
      </w:r>
    </w:p>
    <w:p w14:paraId="5C662DE0" w14:textId="508F09B3" w:rsidR="00B67448" w:rsidRPr="000320CF" w:rsidRDefault="00B67448" w:rsidP="00DB4CCE">
      <w:r w:rsidRPr="000320CF">
        <w:rPr>
          <w:b/>
        </w:rPr>
        <w:t>total radiated power:</w:t>
      </w:r>
      <w:r w:rsidRPr="000320CF">
        <w:t xml:space="preserve"> is the total power radiated by the antenna.</w:t>
      </w:r>
    </w:p>
    <w:p w14:paraId="56FAC410" w14:textId="3DD12C68" w:rsidR="00B67448" w:rsidRPr="000320CF" w:rsidRDefault="00B67448" w:rsidP="00DB4CCE">
      <w:r w:rsidRPr="000320CF">
        <w:tab/>
        <w:t>NOTE</w:t>
      </w:r>
      <w:r w:rsidR="00F24DAC" w:rsidRPr="000320CF">
        <w:t> 16</w:t>
      </w:r>
      <w:r w:rsidRPr="000320CF">
        <w:t>:</w:t>
      </w:r>
      <w:r w:rsidRPr="000320CF">
        <w:tab/>
        <w:t xml:space="preserve">The </w:t>
      </w:r>
      <w:r w:rsidRPr="0096708D">
        <w:rPr>
          <w:i/>
          <w:iCs/>
        </w:rPr>
        <w:t>total radiated power</w:t>
      </w:r>
      <w:r w:rsidRPr="000320CF">
        <w:t xml:space="preserve"> is the power radiating in all direction for two orthogonal polarizations.</w:t>
      </w:r>
    </w:p>
    <w:p w14:paraId="6D4083E9" w14:textId="36056480" w:rsidR="00B67448" w:rsidRPr="000320CF" w:rsidRDefault="00B67448" w:rsidP="00DB4CCE">
      <w:r w:rsidRPr="000320CF">
        <w:tab/>
        <w:t>NOTE</w:t>
      </w:r>
      <w:r w:rsidR="00F24DAC" w:rsidRPr="000320CF">
        <w:t> 17</w:t>
      </w:r>
      <w:r w:rsidRPr="000320CF">
        <w:t>:</w:t>
      </w:r>
      <w:r w:rsidRPr="000320CF">
        <w:tab/>
      </w:r>
      <w:r w:rsidR="006B0D80" w:rsidRPr="0096708D">
        <w:rPr>
          <w:i/>
          <w:iCs/>
        </w:rPr>
        <w:t xml:space="preserve">Total </w:t>
      </w:r>
      <w:r w:rsidRPr="0096708D">
        <w:rPr>
          <w:i/>
          <w:iCs/>
        </w:rPr>
        <w:t>radiated power</w:t>
      </w:r>
      <w:r w:rsidRPr="000320CF">
        <w:t xml:space="preserve"> is defined in both the near-field region and the far-field region</w:t>
      </w:r>
      <w:bookmarkEnd w:id="3677"/>
      <w:r w:rsidRPr="000320CF">
        <w:t>.</w:t>
      </w:r>
    </w:p>
    <w:p w14:paraId="5F116346" w14:textId="77777777" w:rsidR="00B67448" w:rsidRPr="000320CF" w:rsidRDefault="00B67448" w:rsidP="00DB4CCE">
      <w:pPr>
        <w:rPr>
          <w:b/>
        </w:rPr>
      </w:pPr>
      <w:r w:rsidRPr="000320CF">
        <w:rPr>
          <w:b/>
        </w:rPr>
        <w:t>transceiver array boundary:</w:t>
      </w:r>
      <w:r w:rsidRPr="000320CF">
        <w:t xml:space="preserve"> </w:t>
      </w:r>
      <w:r w:rsidRPr="000320CF">
        <w:rPr>
          <w:lang w:eastAsia="zh-CN"/>
        </w:rPr>
        <w:t xml:space="preserve">conducted interface between the </w:t>
      </w:r>
      <w:r w:rsidRPr="000320CF">
        <w:rPr>
          <w:i/>
          <w:lang w:eastAsia="zh-CN"/>
        </w:rPr>
        <w:t>transceiver unit array</w:t>
      </w:r>
      <w:r w:rsidRPr="000320CF">
        <w:rPr>
          <w:lang w:eastAsia="zh-CN"/>
        </w:rPr>
        <w:t xml:space="preserve"> and the composite antenna</w:t>
      </w:r>
    </w:p>
    <w:p w14:paraId="391A6858" w14:textId="77777777" w:rsidR="00B67448" w:rsidRPr="000320CF" w:rsidRDefault="00B67448" w:rsidP="00DB4CCE">
      <w:pPr>
        <w:rPr>
          <w:lang w:eastAsia="zh-CN"/>
        </w:rPr>
      </w:pPr>
      <w:r w:rsidRPr="000320CF">
        <w:rPr>
          <w:b/>
        </w:rPr>
        <w:t>transceiver unit:</w:t>
      </w:r>
      <w:r w:rsidRPr="000320CF">
        <w:t xml:space="preserve"> active unit consisting of transmitter and/or receiver which transmits and/or receives radio signals</w:t>
      </w:r>
      <w:r w:rsidRPr="000320CF">
        <w:rPr>
          <w:lang w:eastAsia="zh-CN"/>
        </w:rPr>
        <w:t xml:space="preserve">, and </w:t>
      </w:r>
      <w:r w:rsidRPr="000320CF">
        <w:t>which may include passive RF filters</w:t>
      </w:r>
    </w:p>
    <w:p w14:paraId="4521D1BC" w14:textId="77777777" w:rsidR="00B67448" w:rsidRPr="000320CF" w:rsidRDefault="00B67448" w:rsidP="00DB4CCE">
      <w:pPr>
        <w:rPr>
          <w:lang w:eastAsia="zh-CN"/>
        </w:rPr>
      </w:pPr>
      <w:r w:rsidRPr="000320CF">
        <w:rPr>
          <w:b/>
          <w:lang w:eastAsia="zh-CN"/>
        </w:rPr>
        <w:t>transceiver unit array:</w:t>
      </w:r>
      <w:r w:rsidRPr="000320CF">
        <w:rPr>
          <w:lang w:eastAsia="zh-CN"/>
        </w:rPr>
        <w:t xml:space="preserve"> array of </w:t>
      </w:r>
      <w:r w:rsidRPr="000320CF">
        <w:rPr>
          <w:i/>
          <w:lang w:eastAsia="zh-CN"/>
        </w:rPr>
        <w:t>transceiver units</w:t>
      </w:r>
      <w:r w:rsidRPr="000320CF">
        <w:rPr>
          <w:lang w:eastAsia="zh-CN"/>
        </w:rPr>
        <w:t xml:space="preserve"> which generate radio signals in the transmit direction and accept radio signals in the receive direction</w:t>
      </w:r>
    </w:p>
    <w:p w14:paraId="3D77E400" w14:textId="77777777" w:rsidR="00B67448" w:rsidRPr="000320CF" w:rsidRDefault="00B67448" w:rsidP="00DB4CCE">
      <w:r w:rsidRPr="000320CF">
        <w:rPr>
          <w:b/>
        </w:rPr>
        <w:t xml:space="preserve">transmitter ON period: </w:t>
      </w:r>
      <w:r w:rsidRPr="000320CF">
        <w:t>time period during which the transmitter is transmitting data and/or reference symbols</w:t>
      </w:r>
    </w:p>
    <w:p w14:paraId="3B72B183" w14:textId="77777777" w:rsidR="00B67448" w:rsidRPr="000320CF" w:rsidRDefault="00B67448" w:rsidP="00DB4CCE">
      <w:pPr>
        <w:rPr>
          <w:lang w:eastAsia="zh-CN"/>
        </w:rPr>
      </w:pPr>
      <w:r w:rsidRPr="000320CF">
        <w:rPr>
          <w:b/>
          <w:lang w:eastAsia="zh-CN"/>
        </w:rPr>
        <w:t xml:space="preserve">TRP requirement: </w:t>
      </w:r>
      <w:r w:rsidRPr="000320CF">
        <w:rPr>
          <w:lang w:eastAsia="zh-CN"/>
        </w:rPr>
        <w:t>OTA BS requirements, which requires dual</w:t>
      </w:r>
      <w:r w:rsidRPr="000320CF">
        <w:rPr>
          <w:lang w:eastAsia="zh-CN"/>
        </w:rPr>
        <w:noBreakHyphen/>
        <w:t>polarized measurements of the figure of merit over the whole sphere around the BS</w:t>
      </w:r>
    </w:p>
    <w:p w14:paraId="6250755A" w14:textId="3A10BC71" w:rsidR="00B67448" w:rsidRPr="000320CF" w:rsidRDefault="00B67448" w:rsidP="00DB4CCE">
      <w:r w:rsidRPr="000320CF">
        <w:rPr>
          <w:b/>
        </w:rPr>
        <w:t>TRP summation error:</w:t>
      </w:r>
      <w:r w:rsidRPr="000320CF">
        <w:t xml:space="preserve"> the relative difference between theoretical TRP and numerically estimated TRP</w:t>
      </w:r>
    </w:p>
    <w:p w14:paraId="66729EF3" w14:textId="7F367765" w:rsidR="00080512" w:rsidRPr="000320CF" w:rsidRDefault="00080512">
      <w:pPr>
        <w:pStyle w:val="Heading2"/>
      </w:pPr>
      <w:bookmarkStart w:id="3678" w:name="_Toc43738934"/>
      <w:bookmarkStart w:id="3679" w:name="_Toc46346695"/>
      <w:bookmarkStart w:id="3680" w:name="_Toc53168402"/>
      <w:bookmarkStart w:id="3681" w:name="_Toc53169094"/>
      <w:bookmarkStart w:id="3682" w:name="_Toc53169786"/>
      <w:bookmarkStart w:id="3683" w:name="_Toc61129941"/>
      <w:bookmarkStart w:id="3684" w:name="_Toc83025284"/>
      <w:r w:rsidRPr="000320CF">
        <w:t>3.2</w:t>
      </w:r>
      <w:r w:rsidRPr="000320CF">
        <w:tab/>
        <w:t>Symbols</w:t>
      </w:r>
      <w:bookmarkEnd w:id="3678"/>
      <w:bookmarkEnd w:id="3679"/>
      <w:bookmarkEnd w:id="3680"/>
      <w:bookmarkEnd w:id="3681"/>
      <w:bookmarkEnd w:id="3682"/>
      <w:bookmarkEnd w:id="3683"/>
      <w:bookmarkEnd w:id="3684"/>
    </w:p>
    <w:p w14:paraId="5648BEB8" w14:textId="77777777" w:rsidR="00080512" w:rsidRPr="000320CF" w:rsidRDefault="00080512" w:rsidP="0096708D">
      <w:r w:rsidRPr="000320CF">
        <w:t>For the purposes of the present document, the following symbols apply:</w:t>
      </w:r>
    </w:p>
    <w:p w14:paraId="348C639F" w14:textId="77777777" w:rsidR="006B0D80" w:rsidRPr="000320CF" w:rsidRDefault="006B0D80" w:rsidP="00DB4CCE">
      <w:pPr>
        <w:pStyle w:val="EW"/>
      </w:pPr>
      <w:r w:rsidRPr="0096708D">
        <w:rPr>
          <w:noProof/>
          <w:position w:val="-10"/>
          <w:lang w:val="en-US" w:eastAsia="zh-CN"/>
        </w:rPr>
        <w:drawing>
          <wp:inline distT="0" distB="0" distL="0" distR="0" wp14:anchorId="75D6C9FD" wp14:editId="4C0FF1A9">
            <wp:extent cx="140970" cy="161290"/>
            <wp:effectExtent l="0" t="0" r="0" b="0"/>
            <wp:docPr id="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0970" cy="161290"/>
                    </a:xfrm>
                    <a:prstGeom prst="rect">
                      <a:avLst/>
                    </a:prstGeom>
                    <a:noFill/>
                    <a:ln>
                      <a:noFill/>
                    </a:ln>
                  </pic:spPr>
                </pic:pic>
              </a:graphicData>
            </a:graphic>
          </wp:inline>
        </w:drawing>
      </w:r>
      <w:r w:rsidRPr="000320CF">
        <w:tab/>
        <w:t>Azimuth angle (defined between -180° and 180°)</w:t>
      </w:r>
    </w:p>
    <w:p w14:paraId="08D6AAE6" w14:textId="77777777" w:rsidR="006B0D80" w:rsidRPr="000320CF" w:rsidRDefault="006B0D80" w:rsidP="00DB4CCE">
      <w:pPr>
        <w:pStyle w:val="EW"/>
      </w:pPr>
      <w:r w:rsidRPr="0096708D">
        <w:rPr>
          <w:noProof/>
          <w:position w:val="-6"/>
          <w:lang w:val="en-US" w:eastAsia="zh-CN"/>
        </w:rPr>
        <w:drawing>
          <wp:inline distT="0" distB="0" distL="0" distR="0" wp14:anchorId="1AB6B8E3" wp14:editId="6EDFA3CB">
            <wp:extent cx="127635" cy="174625"/>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27635" cy="174625"/>
                    </a:xfrm>
                    <a:prstGeom prst="rect">
                      <a:avLst/>
                    </a:prstGeom>
                    <a:noFill/>
                    <a:ln>
                      <a:noFill/>
                    </a:ln>
                  </pic:spPr>
                </pic:pic>
              </a:graphicData>
            </a:graphic>
          </wp:inline>
        </w:drawing>
      </w:r>
      <w:r w:rsidRPr="000320CF">
        <w:tab/>
        <w:t xml:space="preserve">Elevation angle of the signal direction (defined between -90° and 90°, 0° represents the direction perpendicular to the </w:t>
      </w:r>
      <w:r w:rsidRPr="000320CF">
        <w:rPr>
          <w:i/>
        </w:rPr>
        <w:t>antenna array</w:t>
      </w:r>
      <w:r w:rsidRPr="000320CF">
        <w:t>)</w:t>
      </w:r>
    </w:p>
    <w:p w14:paraId="2E66EEC1" w14:textId="77777777" w:rsidR="006B0D80" w:rsidRPr="000320CF" w:rsidRDefault="006B0D80" w:rsidP="00DB4CCE">
      <w:pPr>
        <w:pStyle w:val="EW"/>
        <w:rPr>
          <w:lang w:val="en-US" w:eastAsia="zh-CN"/>
        </w:rPr>
      </w:pPr>
      <w:r w:rsidRPr="000320CF">
        <w:rPr>
          <w:lang w:val="en-US" w:eastAsia="zh-CN"/>
        </w:rPr>
        <w:t>BeW</w:t>
      </w:r>
      <w:r w:rsidRPr="000320CF">
        <w:rPr>
          <w:rFonts w:ascii="Calibri" w:hAnsi="Calibri"/>
          <w:vertAlign w:val="subscript"/>
          <w:lang w:val="en-US" w:eastAsia="zh-CN"/>
        </w:rPr>
        <w:t>θ</w:t>
      </w:r>
      <w:r w:rsidRPr="000320CF">
        <w:rPr>
          <w:lang w:val="en-US" w:eastAsia="zh-CN"/>
        </w:rPr>
        <w:tab/>
        <w:t xml:space="preserve">Beamwidth in the </w:t>
      </w:r>
      <w:r w:rsidRPr="000320CF">
        <w:rPr>
          <w:rFonts w:ascii="Calibri" w:hAnsi="Calibri"/>
          <w:lang w:val="en-US" w:eastAsia="zh-CN"/>
        </w:rPr>
        <w:t>θ</w:t>
      </w:r>
      <w:r w:rsidRPr="000320CF">
        <w:rPr>
          <w:lang w:val="en-US" w:eastAsia="zh-CN"/>
        </w:rPr>
        <w:t>-axis in degrees</w:t>
      </w:r>
    </w:p>
    <w:p w14:paraId="3DE23A9B" w14:textId="77777777" w:rsidR="006B0D80" w:rsidRPr="000320CF" w:rsidRDefault="006B0D80" w:rsidP="00DB4CCE">
      <w:pPr>
        <w:pStyle w:val="EW"/>
        <w:rPr>
          <w:lang w:val="en-US" w:eastAsia="zh-CN"/>
        </w:rPr>
      </w:pPr>
      <w:r w:rsidRPr="000320CF">
        <w:rPr>
          <w:lang w:val="en-US" w:eastAsia="zh-CN"/>
        </w:rPr>
        <w:t>BeW</w:t>
      </w:r>
      <w:r w:rsidRPr="000320CF">
        <w:rPr>
          <w:rFonts w:ascii="Calibri" w:hAnsi="Calibri"/>
          <w:vertAlign w:val="subscript"/>
          <w:lang w:val="en-US" w:eastAsia="zh-CN"/>
        </w:rPr>
        <w:t>φ</w:t>
      </w:r>
      <w:r w:rsidRPr="000320CF">
        <w:rPr>
          <w:lang w:val="en-US" w:eastAsia="zh-CN"/>
        </w:rPr>
        <w:tab/>
        <w:t xml:space="preserve">Beamwidth in the </w:t>
      </w:r>
      <w:r w:rsidRPr="000320CF">
        <w:rPr>
          <w:rFonts w:ascii="Calibri" w:hAnsi="Calibri"/>
          <w:lang w:val="en-US" w:eastAsia="zh-CN"/>
        </w:rPr>
        <w:t>φ</w:t>
      </w:r>
      <w:r w:rsidRPr="000320CF">
        <w:rPr>
          <w:lang w:val="en-US" w:eastAsia="zh-CN"/>
        </w:rPr>
        <w:t>-axis in degrees</w:t>
      </w:r>
    </w:p>
    <w:p w14:paraId="2AEF13A4" w14:textId="77777777" w:rsidR="006B0D80" w:rsidRPr="000320CF" w:rsidRDefault="006B0D80" w:rsidP="00DB4CCE">
      <w:pPr>
        <w:pStyle w:val="EW"/>
      </w:pPr>
      <w:r w:rsidRPr="000320CF">
        <w:rPr>
          <w:i/>
          <w:lang w:eastAsia="en-CA"/>
        </w:rPr>
        <w:t>c</w:t>
      </w:r>
      <w:r w:rsidRPr="000320CF">
        <w:rPr>
          <w:i/>
          <w:vertAlign w:val="subscript"/>
          <w:lang w:eastAsia="en-CA"/>
        </w:rPr>
        <w:t>i</w:t>
      </w:r>
      <w:r w:rsidRPr="000320CF">
        <w:rPr>
          <w:i/>
          <w:vertAlign w:val="subscript"/>
          <w:lang w:eastAsia="en-CA"/>
        </w:rPr>
        <w:tab/>
      </w:r>
      <w:r w:rsidRPr="000320CF">
        <w:rPr>
          <w:lang w:eastAsia="zh-CN"/>
        </w:rPr>
        <w:t>Sensitivity coefficient</w:t>
      </w:r>
    </w:p>
    <w:p w14:paraId="30D1516C" w14:textId="77777777" w:rsidR="006B0D80" w:rsidRPr="000320CF" w:rsidRDefault="006B0D80" w:rsidP="00DB4CCE">
      <w:pPr>
        <w:pStyle w:val="EW"/>
      </w:pPr>
      <w:r w:rsidRPr="000320CF">
        <w:t>D</w:t>
      </w:r>
      <w:r w:rsidRPr="000320CF">
        <w:tab/>
        <w:t>Diameter of the source enclosure, i.e., the diameter of the smallest sphere enclosing all sources</w:t>
      </w:r>
    </w:p>
    <w:p w14:paraId="692D63B7" w14:textId="77777777" w:rsidR="006B0D80" w:rsidRPr="000320CF" w:rsidRDefault="006B0D80" w:rsidP="00DB4CCE">
      <w:pPr>
        <w:pStyle w:val="EW"/>
      </w:pPr>
      <w:r w:rsidRPr="000320CF">
        <w:lastRenderedPageBreak/>
        <w:t>D</w:t>
      </w:r>
      <w:r w:rsidRPr="000320CF">
        <w:tab/>
        <w:t>Largest dimension of the antenna of BS (measurement system description)</w:t>
      </w:r>
    </w:p>
    <w:p w14:paraId="0D574843" w14:textId="77777777" w:rsidR="006B0D80" w:rsidRPr="000320CF" w:rsidRDefault="006B0D80" w:rsidP="00DB4CCE">
      <w:pPr>
        <w:pStyle w:val="EW"/>
      </w:pPr>
      <w:r w:rsidRPr="000320CF">
        <w:t>D</w:t>
      </w:r>
      <w:r w:rsidRPr="000320CF">
        <w:rPr>
          <w:vertAlign w:val="subscript"/>
        </w:rPr>
        <w:t>BSoutputpower</w:t>
      </w:r>
      <w:r w:rsidRPr="000320CF">
        <w:t xml:space="preserve"> </w:t>
      </w:r>
      <w:r w:rsidRPr="000320CF">
        <w:tab/>
        <w:t>Directivity of BS for the OTA BS output power requirement</w:t>
      </w:r>
    </w:p>
    <w:p w14:paraId="687BF194" w14:textId="77777777" w:rsidR="006B0D80" w:rsidRPr="000320CF" w:rsidRDefault="006B0D80" w:rsidP="00DB4CCE">
      <w:pPr>
        <w:pStyle w:val="EW"/>
      </w:pPr>
      <w:r w:rsidRPr="000320CF">
        <w:t>D</w:t>
      </w:r>
      <w:r w:rsidRPr="000320CF">
        <w:rPr>
          <w:vertAlign w:val="subscript"/>
        </w:rPr>
        <w:t>cyl</w:t>
      </w:r>
      <w:r w:rsidRPr="000320CF">
        <w:tab/>
        <w:t xml:space="preserve">Diameter of the smallest </w:t>
      </w:r>
      <w:r w:rsidRPr="000320CF">
        <w:rPr>
          <w:i/>
          <w:iCs/>
        </w:rPr>
        <w:t>z</w:t>
      </w:r>
      <w:r w:rsidRPr="000320CF">
        <w:t>-directed circular cylinder that encloses all sources.</w:t>
      </w:r>
    </w:p>
    <w:p w14:paraId="75EFA04A" w14:textId="77777777" w:rsidR="006B0D80" w:rsidRPr="000320CF" w:rsidRDefault="006B0D80" w:rsidP="00DB4CCE">
      <w:pPr>
        <w:pStyle w:val="EW"/>
      </w:pPr>
      <w:r w:rsidRPr="000320CF">
        <w:t>D</w:t>
      </w:r>
      <w:r w:rsidRPr="000320CF">
        <w:rPr>
          <w:vertAlign w:val="subscript"/>
        </w:rPr>
        <w:t xml:space="preserve">BS </w:t>
      </w:r>
      <w:r w:rsidRPr="000320CF">
        <w:rPr>
          <w:vertAlign w:val="subscript"/>
        </w:rPr>
        <w:tab/>
      </w:r>
      <w:r w:rsidRPr="000320CF">
        <w:t>Directivity of BS</w:t>
      </w:r>
    </w:p>
    <w:p w14:paraId="04E53BCF" w14:textId="77777777" w:rsidR="006B0D80" w:rsidRPr="000320CF" w:rsidRDefault="006B0D80" w:rsidP="00DB4CCE">
      <w:pPr>
        <w:pStyle w:val="EW"/>
        <w:rPr>
          <w:lang w:val="en-US" w:eastAsia="zh-CN"/>
        </w:rPr>
      </w:pPr>
      <w:r w:rsidRPr="000320CF">
        <w:rPr>
          <w:i/>
          <w:lang w:val="en-US" w:eastAsia="zh-CN"/>
        </w:rPr>
        <w:t>D</w:t>
      </w:r>
      <w:r w:rsidRPr="000320CF">
        <w:rPr>
          <w:i/>
          <w:vertAlign w:val="subscript"/>
          <w:lang w:val="en-US" w:eastAsia="zh-CN"/>
        </w:rPr>
        <w:t xml:space="preserve">y </w:t>
      </w:r>
      <w:r w:rsidRPr="000320CF">
        <w:rPr>
          <w:i/>
          <w:vertAlign w:val="subscript"/>
          <w:lang w:val="en-US" w:eastAsia="zh-CN"/>
        </w:rPr>
        <w:tab/>
      </w:r>
      <w:r w:rsidRPr="000320CF">
        <w:rPr>
          <w:lang w:val="en-US" w:eastAsia="zh-CN"/>
        </w:rPr>
        <w:t xml:space="preserve">Length of radiating part of the BS along y-axis, </w:t>
      </w:r>
    </w:p>
    <w:p w14:paraId="693430AA" w14:textId="77777777" w:rsidR="006B0D80" w:rsidRPr="000320CF" w:rsidRDefault="006B0D80" w:rsidP="00DB4CCE">
      <w:pPr>
        <w:pStyle w:val="EW"/>
        <w:rPr>
          <w:lang w:val="en-US" w:eastAsia="zh-CN"/>
        </w:rPr>
      </w:pPr>
      <w:r w:rsidRPr="000320CF">
        <w:rPr>
          <w:i/>
          <w:lang w:val="en-US" w:eastAsia="zh-CN"/>
        </w:rPr>
        <w:t>D</w:t>
      </w:r>
      <w:r w:rsidRPr="000320CF">
        <w:rPr>
          <w:i/>
          <w:vertAlign w:val="subscript"/>
          <w:lang w:val="en-US" w:eastAsia="zh-CN"/>
        </w:rPr>
        <w:t>z</w:t>
      </w:r>
      <w:r w:rsidRPr="000320CF">
        <w:rPr>
          <w:lang w:val="en-US" w:eastAsia="zh-CN"/>
        </w:rPr>
        <w:t xml:space="preserve"> </w:t>
      </w:r>
      <w:r w:rsidRPr="000320CF">
        <w:rPr>
          <w:lang w:val="en-US" w:eastAsia="zh-CN"/>
        </w:rPr>
        <w:tab/>
        <w:t xml:space="preserve">Length of radiated part of the BS along the z-axis </w:t>
      </w:r>
    </w:p>
    <w:p w14:paraId="123BDA01" w14:textId="77777777" w:rsidR="006B0D80" w:rsidRPr="000320CF" w:rsidRDefault="006B0D80" w:rsidP="00DB4CCE">
      <w:pPr>
        <w:pStyle w:val="EW"/>
      </w:pPr>
      <w:r w:rsidRPr="000320CF">
        <w:t>EIRP</w:t>
      </w:r>
      <w:r w:rsidRPr="000320CF">
        <w:rPr>
          <w:rFonts w:eastAsia="MS Mincho"/>
          <w:vertAlign w:val="subscript"/>
        </w:rPr>
        <w:t>d</w:t>
      </w:r>
      <w:r w:rsidRPr="000320CF">
        <w:t xml:space="preserve"> </w:t>
      </w:r>
      <w:r w:rsidRPr="000320CF">
        <w:tab/>
        <w:t>EIRP value for the desired signal (unwanted emissions requirement)</w:t>
      </w:r>
    </w:p>
    <w:p w14:paraId="1D270F96" w14:textId="77777777" w:rsidR="006B0D80" w:rsidRPr="000320CF" w:rsidRDefault="006B0D80" w:rsidP="00DB4CCE">
      <w:pPr>
        <w:pStyle w:val="EW"/>
      </w:pPr>
      <w:r w:rsidRPr="000320CF">
        <w:t>EIRP</w:t>
      </w:r>
      <w:r w:rsidRPr="000320CF">
        <w:rPr>
          <w:rFonts w:eastAsia="MS Mincho"/>
          <w:vertAlign w:val="subscript"/>
        </w:rPr>
        <w:t>e</w:t>
      </w:r>
      <w:r w:rsidRPr="000320CF">
        <w:tab/>
        <w:t>EIRP value for the emissions (unwanted emissions requirement)</w:t>
      </w:r>
    </w:p>
    <w:p w14:paraId="7E8DC24F" w14:textId="77777777" w:rsidR="006B0D80" w:rsidRPr="000320CF" w:rsidRDefault="006B0D80" w:rsidP="00DB4CCE">
      <w:pPr>
        <w:pStyle w:val="EW"/>
      </w:pPr>
      <w:r w:rsidRPr="000320CF">
        <w:t>EIS</w:t>
      </w:r>
      <w:r w:rsidRPr="000320CF">
        <w:rPr>
          <w:vertAlign w:val="subscript"/>
        </w:rPr>
        <w:t>REFSENS</w:t>
      </w:r>
      <w:r w:rsidRPr="000320CF">
        <w:tab/>
        <w:t>OTA reference sensitivity</w:t>
      </w:r>
    </w:p>
    <w:p w14:paraId="1F644238" w14:textId="77777777" w:rsidR="006B0D80" w:rsidRPr="000320CF" w:rsidRDefault="006B0D80" w:rsidP="00DB4CCE">
      <w:pPr>
        <w:pStyle w:val="EW"/>
      </w:pPr>
      <w:r w:rsidRPr="000320CF">
        <w:t>Γ</w:t>
      </w:r>
      <w:r w:rsidRPr="000320CF">
        <w:rPr>
          <w:vertAlign w:val="subscript"/>
        </w:rPr>
        <w:t xml:space="preserve">SGH </w:t>
      </w:r>
      <w:r w:rsidRPr="000320CF">
        <w:rPr>
          <w:vertAlign w:val="subscript"/>
        </w:rPr>
        <w:tab/>
      </w:r>
      <w:r w:rsidRPr="000320CF">
        <w:rPr>
          <w:vertAlign w:val="subscript"/>
        </w:rPr>
        <w:tab/>
      </w:r>
      <w:r w:rsidRPr="000320CF">
        <w:t>Reflection coefficient (or mismatch) seen at the SGH connector (S</w:t>
      </w:r>
      <w:r w:rsidRPr="000320CF">
        <w:rPr>
          <w:vertAlign w:val="subscript"/>
        </w:rPr>
        <w:t>11</w:t>
      </w:r>
      <w:r w:rsidRPr="000320CF">
        <w:t xml:space="preserve"> with a network analyzer)</w:t>
      </w:r>
    </w:p>
    <w:p w14:paraId="644D1903" w14:textId="77777777" w:rsidR="006B0D80" w:rsidRPr="000320CF" w:rsidRDefault="006B0D80" w:rsidP="00DB4CCE">
      <w:pPr>
        <w:pStyle w:val="EW"/>
      </w:pPr>
      <w:r w:rsidRPr="000320CF">
        <w:t>G</w:t>
      </w:r>
      <w:r w:rsidRPr="000320CF">
        <w:rPr>
          <w:vertAlign w:val="subscript"/>
        </w:rPr>
        <w:t>REF_ANT</w:t>
      </w:r>
      <w:r w:rsidRPr="000320CF">
        <w:tab/>
        <w:t>Gain of the reference antenna</w:t>
      </w:r>
    </w:p>
    <w:p w14:paraId="7CC56A8B" w14:textId="77777777" w:rsidR="006B0D80" w:rsidRPr="000320CF" w:rsidRDefault="006B0D80" w:rsidP="00DB4CCE">
      <w:pPr>
        <w:pStyle w:val="EW"/>
        <w:rPr>
          <w:rFonts w:eastAsia="MS Mincho"/>
        </w:rPr>
      </w:pPr>
      <w:r w:rsidRPr="000320CF">
        <w:t xml:space="preserve">η </w:t>
      </w:r>
      <w:r w:rsidRPr="000320CF">
        <w:tab/>
        <w:t>Radiation efficiency</w:t>
      </w:r>
    </w:p>
    <w:p w14:paraId="3C954A43" w14:textId="77777777" w:rsidR="006B0D80" w:rsidRPr="000320CF" w:rsidRDefault="006B0D80" w:rsidP="00DB4CCE">
      <w:pPr>
        <w:pStyle w:val="EW"/>
      </w:pPr>
      <w:r w:rsidRPr="000320CF">
        <w:t>L</w:t>
      </w:r>
      <w:r w:rsidRPr="000320CF">
        <w:tab/>
        <w:t xml:space="preserve">distance along the </w:t>
      </w:r>
      <w:r w:rsidRPr="000320CF">
        <w:rPr>
          <w:i/>
          <w:iCs/>
        </w:rPr>
        <w:t>z</w:t>
      </w:r>
      <w:r w:rsidRPr="000320CF">
        <w:t>-axis (</w:t>
      </w:r>
      <w:r w:rsidRPr="000320CF">
        <w:rPr>
          <w:lang w:eastAsia="en-GB"/>
        </w:rPr>
        <w:t>reference angular step criteria</w:t>
      </w:r>
      <w:r w:rsidRPr="000320CF">
        <w:t>)</w:t>
      </w:r>
    </w:p>
    <w:p w14:paraId="464EB83E" w14:textId="77777777" w:rsidR="006B0D80" w:rsidRPr="000320CF" w:rsidRDefault="006B0D80" w:rsidP="00DB4CCE">
      <w:pPr>
        <w:pStyle w:val="EW"/>
      </w:pPr>
      <w:r w:rsidRPr="000320CF">
        <w:t>L</w:t>
      </w:r>
      <w:r w:rsidRPr="000320CF">
        <w:rPr>
          <w:vertAlign w:val="subscript"/>
        </w:rPr>
        <w:t>cal, A→B</w:t>
      </w:r>
      <w:r w:rsidRPr="000320CF">
        <w:tab/>
        <w:t>Calibration value between point A and B (measurement system setup)</w:t>
      </w:r>
    </w:p>
    <w:p w14:paraId="54FEFC70" w14:textId="77777777" w:rsidR="006B0D80" w:rsidRPr="000320CF" w:rsidRDefault="006B0D80" w:rsidP="00DB4CCE">
      <w:pPr>
        <w:pStyle w:val="EW"/>
      </w:pPr>
      <w:r w:rsidRPr="000320CF">
        <w:t>LF</w:t>
      </w:r>
      <w:r w:rsidRPr="000320CF">
        <w:rPr>
          <w:vertAlign w:val="subscript"/>
        </w:rPr>
        <w:t>A→B</w:t>
      </w:r>
      <w:r w:rsidRPr="000320CF">
        <w:tab/>
        <w:t>Pathloss between point A and B, or cable loss between point A and B (measurement system setup)</w:t>
      </w:r>
    </w:p>
    <w:p w14:paraId="55272D54" w14:textId="77777777" w:rsidR="006B0D80" w:rsidRPr="000320CF" w:rsidRDefault="006B0D80" w:rsidP="00DB4CCE">
      <w:pPr>
        <w:pStyle w:val="EW"/>
      </w:pPr>
      <w:r w:rsidRPr="000320CF">
        <w:t>L</w:t>
      </w:r>
      <w:r w:rsidRPr="000320CF">
        <w:rPr>
          <w:vertAlign w:val="subscript"/>
        </w:rPr>
        <w:t>TX_cal, A→D</w:t>
      </w:r>
      <w:r w:rsidRPr="000320CF">
        <w:tab/>
        <w:t>EIRP value for the E-UTRA DL RS requirement</w:t>
      </w:r>
    </w:p>
    <w:p w14:paraId="5B02C4C8" w14:textId="77777777" w:rsidR="006B0D80" w:rsidRPr="000320CF" w:rsidRDefault="006B0D80" w:rsidP="00DB4CCE">
      <w:pPr>
        <w:pStyle w:val="EW"/>
      </w:pPr>
      <w:r w:rsidRPr="000320CF">
        <w:t>M</w:t>
      </w:r>
      <w:r w:rsidRPr="000320CF">
        <w:rPr>
          <w:vertAlign w:val="subscript"/>
        </w:rPr>
        <w:t>1</w:t>
      </w:r>
      <w:r w:rsidRPr="000320CF">
        <w:rPr>
          <w:vertAlign w:val="superscript"/>
        </w:rPr>
        <w:t>(r)</w:t>
      </w:r>
      <w:r w:rsidRPr="000320CF">
        <w:tab/>
        <w:t>Mis-match efficiency (reverberation chamber calibration)</w:t>
      </w:r>
    </w:p>
    <w:p w14:paraId="1444219F" w14:textId="77777777" w:rsidR="006B0D80" w:rsidRPr="000320CF" w:rsidRDefault="006B0D80" w:rsidP="00DB4CCE">
      <w:pPr>
        <w:pStyle w:val="EW"/>
      </w:pPr>
      <w:r w:rsidRPr="000320CF">
        <w:t>MU</w:t>
      </w:r>
      <w:r w:rsidRPr="000320CF">
        <w:rPr>
          <w:vertAlign w:val="subscript"/>
        </w:rPr>
        <w:t>perpoint</w:t>
      </w:r>
      <w:r w:rsidRPr="000320CF">
        <w:rPr>
          <w:vertAlign w:val="subscript"/>
        </w:rPr>
        <w:tab/>
      </w:r>
      <w:r w:rsidRPr="000320CF">
        <w:t xml:space="preserve">MU value for the per-point measurement for the </w:t>
      </w:r>
      <w:r w:rsidRPr="000320CF">
        <w:rPr>
          <w:i/>
        </w:rPr>
        <w:t>TRP requirements</w:t>
      </w:r>
    </w:p>
    <w:p w14:paraId="14CA98FF" w14:textId="77777777" w:rsidR="006B0D80" w:rsidRPr="000320CF" w:rsidRDefault="006B0D80" w:rsidP="00DB4CCE">
      <w:pPr>
        <w:pStyle w:val="EW"/>
      </w:pPr>
      <w:r w:rsidRPr="000320CF">
        <w:t>P</w:t>
      </w:r>
      <w:r w:rsidRPr="000320CF">
        <w:rPr>
          <w:vertAlign w:val="superscript"/>
        </w:rPr>
        <w:t>(r)</w:t>
      </w:r>
      <w:r w:rsidRPr="0096708D">
        <w:fldChar w:fldCharType="begin"/>
      </w:r>
      <w:r w:rsidRPr="000320CF">
        <w:instrText xml:space="preserve"> QUOTE </w:instrText>
      </w:r>
      <m:oMath>
        <m:sSup>
          <m:sSupPr>
            <m:ctrlPr>
              <w:rPr>
                <w:rFonts w:ascii="Cambria Math" w:hAnsi="Cambria Math"/>
                <w:i/>
              </w:rPr>
            </m:ctrlPr>
          </m:sSupPr>
          <m:e>
            <m:r>
              <m:rPr>
                <m:sty m:val="p"/>
              </m:rPr>
              <w:rPr>
                <w:rFonts w:ascii="Cambria Math" w:hAnsi="Cambria Math"/>
              </w:rPr>
              <m:t>P</m:t>
            </m:r>
          </m:e>
          <m:sup>
            <m:d>
              <m:dPr>
                <m:ctrlPr>
                  <w:rPr>
                    <w:rFonts w:ascii="Cambria Math" w:hAnsi="Cambria Math"/>
                    <w:i/>
                  </w:rPr>
                </m:ctrlPr>
              </m:dPr>
              <m:e>
                <m:r>
                  <m:rPr>
                    <m:sty m:val="p"/>
                  </m:rPr>
                  <w:rPr>
                    <w:rFonts w:ascii="Cambria Math" w:hAnsi="Cambria Math"/>
                  </w:rPr>
                  <m:t>r</m:t>
                </m:r>
              </m:e>
            </m:d>
          </m:sup>
        </m:sSup>
        <m:r>
          <m:rPr>
            <m:sty m:val="p"/>
          </m:rP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p"/>
                          </m:rPr>
                          <w:rPr>
                            <w:rFonts w:ascii="Cambria Math" w:hAnsi="Cambria Math"/>
                          </w:rPr>
                          <m:t>S</m:t>
                        </m:r>
                      </m:e>
                      <m:sub>
                        <m:r>
                          <m:rPr>
                            <m:sty m:val="p"/>
                          </m:rPr>
                          <w:rPr>
                            <w:rFonts w:ascii="Cambria Math" w:hAnsi="Cambria Math"/>
                          </w:rPr>
                          <m:t>21</m:t>
                        </m:r>
                      </m:sub>
                      <m:sup>
                        <m:d>
                          <m:dPr>
                            <m:ctrlPr>
                              <w:rPr>
                                <w:rFonts w:ascii="Cambria Math" w:hAnsi="Cambria Math"/>
                                <w:i/>
                              </w:rPr>
                            </m:ctrlPr>
                          </m:dPr>
                          <m:e>
                            <m:r>
                              <m:rPr>
                                <m:sty m:val="p"/>
                              </m:rPr>
                              <w:rPr>
                                <w:rFonts w:ascii="Cambria Math" w:hAnsi="Cambria Math"/>
                              </w:rPr>
                              <m:t>r</m:t>
                            </m:r>
                          </m:e>
                        </m:d>
                      </m:sup>
                    </m:sSubSup>
                  </m:e>
                </m:d>
              </m:e>
              <m:sup>
                <m:r>
                  <m:rPr>
                    <m:sty m:val="p"/>
                  </m:rPr>
                  <w:rPr>
                    <w:rFonts w:ascii="Cambria Math" w:hAnsi="Cambria Math"/>
                  </w:rPr>
                  <m:t>2</m:t>
                </m:r>
              </m:sup>
            </m:sSup>
          </m:e>
        </m:d>
        <m:r>
          <m:rPr>
            <m:sty m:val="p"/>
          </m:rPr>
          <w:rPr>
            <w:rFonts w:ascii="Cambria Math" w:hAnsi="Cambria Math"/>
          </w:rPr>
          <m:t xml:space="preserve"> </m:t>
        </m:r>
      </m:oMath>
      <w:r w:rsidRPr="000320CF">
        <w:instrText xml:space="preserve"> </w:instrText>
      </w:r>
      <w:r w:rsidRPr="0096708D">
        <w:fldChar w:fldCharType="end"/>
      </w:r>
      <w:r w:rsidRPr="000320CF">
        <w:rPr>
          <w:lang w:eastAsia="zh-CN"/>
        </w:rPr>
        <w:tab/>
      </w:r>
      <w:r w:rsidRPr="000320CF">
        <w:rPr>
          <w:lang w:eastAsia="zh-CN"/>
        </w:rPr>
        <w:tab/>
        <w:t>R</w:t>
      </w:r>
      <w:r w:rsidRPr="000320CF">
        <w:t>eference transfer function (reverberation chamber calibration)</w:t>
      </w:r>
    </w:p>
    <w:p w14:paraId="3B5C2602" w14:textId="77777777" w:rsidR="006B0D80" w:rsidRPr="000320CF" w:rsidRDefault="006B0D80" w:rsidP="00DB4CCE">
      <w:pPr>
        <w:pStyle w:val="EW"/>
      </w:pPr>
      <w:r w:rsidRPr="000320CF">
        <w:t>P</w:t>
      </w:r>
      <w:r w:rsidRPr="000320CF">
        <w:rPr>
          <w:vertAlign w:val="subscript"/>
        </w:rPr>
        <w:t>DL_RS</w:t>
      </w:r>
      <w:r w:rsidRPr="000320CF">
        <w:tab/>
        <w:t xml:space="preserve">Measured signal power of DL RS EIRP (E-UTRA DL RS requirement) </w:t>
      </w:r>
    </w:p>
    <w:p w14:paraId="592AFD7B" w14:textId="77777777" w:rsidR="006B0D80" w:rsidRPr="000320CF" w:rsidRDefault="006B0D80" w:rsidP="00DB4CCE">
      <w:pPr>
        <w:pStyle w:val="EW"/>
      </w:pPr>
      <w:r w:rsidRPr="000320CF">
        <w:t>P</w:t>
      </w:r>
      <w:r w:rsidRPr="000320CF">
        <w:rPr>
          <w:vertAlign w:val="subscript"/>
        </w:rPr>
        <w:t>meas</w:t>
      </w:r>
      <w:r w:rsidRPr="000320CF">
        <w:rPr>
          <w:vertAlign w:val="subscript"/>
        </w:rPr>
        <w:tab/>
      </w:r>
      <w:r w:rsidRPr="000320CF">
        <w:t>Measured mean power</w:t>
      </w:r>
    </w:p>
    <w:p w14:paraId="614B40F5" w14:textId="77777777" w:rsidR="006B0D80" w:rsidRPr="000320CF" w:rsidRDefault="006B0D80" w:rsidP="00DB4CCE">
      <w:pPr>
        <w:pStyle w:val="EW"/>
      </w:pPr>
      <w:r w:rsidRPr="000320CF">
        <w:t>P</w:t>
      </w:r>
      <w:r w:rsidRPr="000320CF">
        <w:rPr>
          <w:vertAlign w:val="subscript"/>
        </w:rPr>
        <w:t>R_EIRP, D</w:t>
      </w:r>
      <w:r w:rsidRPr="000320CF">
        <w:tab/>
      </w:r>
      <w:r w:rsidRPr="000320CF">
        <w:tab/>
        <w:t>Measured mean power for each carrier at the measurement equipment connector at the reference point D of the OTA measurement system</w:t>
      </w:r>
    </w:p>
    <w:p w14:paraId="1F07D8B6" w14:textId="77777777" w:rsidR="006B0D80" w:rsidRPr="000320CF" w:rsidRDefault="006B0D80" w:rsidP="00DB4CCE">
      <w:pPr>
        <w:pStyle w:val="EW"/>
      </w:pPr>
      <w:r w:rsidRPr="000320CF">
        <w:t>P</w:t>
      </w:r>
      <w:r w:rsidRPr="000320CF">
        <w:rPr>
          <w:vertAlign w:val="subscript"/>
        </w:rPr>
        <w:t>rated,c,EIRP</w:t>
      </w:r>
      <w:r w:rsidRPr="000320CF">
        <w:t xml:space="preserve"> </w:t>
      </w:r>
      <w:r w:rsidRPr="000320CF">
        <w:tab/>
      </w:r>
      <w:r w:rsidRPr="000320CF">
        <w:rPr>
          <w:lang w:eastAsia="zh-CN"/>
        </w:rPr>
        <w:t>Rated EIRP when all the transmitter units are operating at their rated output power for a single carrier</w:t>
      </w:r>
    </w:p>
    <w:p w14:paraId="0B119291" w14:textId="77777777" w:rsidR="006B0D80" w:rsidRPr="000320CF" w:rsidRDefault="006B0D80" w:rsidP="00DB4CCE">
      <w:pPr>
        <w:pStyle w:val="EW"/>
        <w:rPr>
          <w:lang w:eastAsia="zh-CN"/>
        </w:rPr>
      </w:pPr>
      <w:r w:rsidRPr="000320CF">
        <w:rPr>
          <w:lang w:eastAsia="zh-CN"/>
        </w:rPr>
        <w:t>P</w:t>
      </w:r>
      <w:r w:rsidRPr="000320CF">
        <w:rPr>
          <w:vertAlign w:val="subscript"/>
          <w:lang w:eastAsia="zh-CN"/>
        </w:rPr>
        <w:t>rated,c,TRP</w:t>
      </w:r>
      <w:r w:rsidRPr="000320CF">
        <w:rPr>
          <w:lang w:eastAsia="zh-CN"/>
        </w:rPr>
        <w:tab/>
        <w:t xml:space="preserve">Rated </w:t>
      </w:r>
      <w:r w:rsidRPr="000320CF">
        <w:rPr>
          <w:i/>
          <w:lang w:eastAsia="zh-CN"/>
        </w:rPr>
        <w:t>total radiated power</w:t>
      </w:r>
      <w:r w:rsidRPr="000320CF">
        <w:rPr>
          <w:lang w:eastAsia="zh-CN"/>
        </w:rPr>
        <w:t xml:space="preserve"> when all the transmitter units are operating at their rated output power for a single carrier</w:t>
      </w:r>
    </w:p>
    <w:p w14:paraId="3C306CFD" w14:textId="77777777" w:rsidR="006B0D80" w:rsidRPr="000320CF" w:rsidRDefault="006B0D80" w:rsidP="00DB4CCE">
      <w:pPr>
        <w:pStyle w:val="EW"/>
        <w:rPr>
          <w:lang w:eastAsia="zh-CN"/>
        </w:rPr>
      </w:pPr>
      <w:r w:rsidRPr="000320CF">
        <w:rPr>
          <w:noProof/>
        </w:rPr>
        <w:t>R</w:t>
      </w:r>
      <w:r w:rsidRPr="000320CF">
        <w:rPr>
          <w:noProof/>
          <w:vertAlign w:val="subscript"/>
        </w:rPr>
        <w:t>sph</w:t>
      </w:r>
      <w:r w:rsidRPr="000320CF">
        <w:rPr>
          <w:noProof/>
        </w:rPr>
        <w:tab/>
        <w:t>Radius of the smallest sphere enclosing the BS</w:t>
      </w:r>
    </w:p>
    <w:p w14:paraId="28D1F51C" w14:textId="77777777" w:rsidR="006B0D80" w:rsidRPr="000320CF" w:rsidRDefault="006B0D80" w:rsidP="00DB4CCE">
      <w:pPr>
        <w:pStyle w:val="EW"/>
        <w:rPr>
          <w:rFonts w:eastAsia="MS Mincho"/>
        </w:rPr>
      </w:pPr>
      <w:r w:rsidRPr="000320CF">
        <w:rPr>
          <w:lang w:eastAsia="en-GB"/>
        </w:rPr>
        <w:t>TRP</w:t>
      </w:r>
      <w:r w:rsidRPr="000320CF">
        <w:rPr>
          <w:vertAlign w:val="subscript"/>
          <w:lang w:eastAsia="en-GB"/>
        </w:rPr>
        <w:t>d</w:t>
      </w:r>
      <w:r w:rsidRPr="000320CF">
        <w:rPr>
          <w:lang w:eastAsia="en-GB"/>
        </w:rPr>
        <w:t xml:space="preserve"> </w:t>
      </w:r>
      <w:r w:rsidRPr="000320CF">
        <w:rPr>
          <w:lang w:eastAsia="en-GB"/>
        </w:rPr>
        <w:tab/>
        <w:t>TRP values of the desired signal (ACLR calculation)</w:t>
      </w:r>
    </w:p>
    <w:p w14:paraId="19B50CCA" w14:textId="77777777" w:rsidR="006B0D80" w:rsidRPr="000320CF" w:rsidRDefault="006B0D80" w:rsidP="00DB4CCE">
      <w:pPr>
        <w:pStyle w:val="EW"/>
        <w:rPr>
          <w:rFonts w:eastAsia="MS Mincho"/>
        </w:rPr>
      </w:pPr>
      <w:r w:rsidRPr="000320CF">
        <w:rPr>
          <w:lang w:eastAsia="en-GB"/>
        </w:rPr>
        <w:t>TRP</w:t>
      </w:r>
      <w:r w:rsidRPr="000320CF">
        <w:rPr>
          <w:vertAlign w:val="subscript"/>
          <w:lang w:eastAsia="en-GB"/>
        </w:rPr>
        <w:t>e</w:t>
      </w:r>
      <w:r w:rsidRPr="000320CF">
        <w:rPr>
          <w:vertAlign w:val="subscript"/>
          <w:lang w:eastAsia="en-GB"/>
        </w:rPr>
        <w:tab/>
      </w:r>
      <w:r w:rsidRPr="000320CF">
        <w:rPr>
          <w:lang w:eastAsia="en-GB"/>
        </w:rPr>
        <w:t>TRP values of the emissions (ACLR calculation)</w:t>
      </w:r>
    </w:p>
    <w:p w14:paraId="51B85E26" w14:textId="77777777" w:rsidR="006B0D80" w:rsidRPr="000320CF" w:rsidRDefault="006B0D80" w:rsidP="00DB4CCE">
      <w:pPr>
        <w:pStyle w:val="EW"/>
        <w:rPr>
          <w:rFonts w:eastAsia="MS Mincho"/>
        </w:rPr>
      </w:pPr>
      <w:r w:rsidRPr="000320CF">
        <w:rPr>
          <w:rFonts w:eastAsia="MS Mincho"/>
        </w:rPr>
        <w:t>TRP</w:t>
      </w:r>
      <w:r w:rsidRPr="000320CF">
        <w:rPr>
          <w:rFonts w:eastAsia="MS Mincho"/>
          <w:vertAlign w:val="subscript"/>
        </w:rPr>
        <w:t>Estimate</w:t>
      </w:r>
      <w:r w:rsidRPr="000320CF">
        <w:rPr>
          <w:rFonts w:eastAsia="MS Mincho"/>
        </w:rPr>
        <w:tab/>
        <w:t>Numerically approximated TRP</w:t>
      </w:r>
    </w:p>
    <w:p w14:paraId="2900BD8F" w14:textId="77777777" w:rsidR="006B0D80" w:rsidRPr="000320CF" w:rsidRDefault="006B0D80" w:rsidP="00DB4CCE">
      <w:pPr>
        <w:pStyle w:val="EW"/>
        <w:rPr>
          <w:rFonts w:eastAsia="MS Mincho"/>
        </w:rPr>
      </w:pPr>
      <w:r w:rsidRPr="000320CF">
        <w:rPr>
          <w:rFonts w:eastAsia="MS Mincho"/>
        </w:rPr>
        <w:t>TRP</w:t>
      </w:r>
      <w:r w:rsidRPr="000320CF">
        <w:rPr>
          <w:rFonts w:eastAsia="MS Mincho"/>
          <w:vertAlign w:val="subscript"/>
        </w:rPr>
        <w:t>Reference</w:t>
      </w:r>
      <w:r w:rsidRPr="000320CF">
        <w:rPr>
          <w:rFonts w:eastAsia="MS Mincho"/>
        </w:rPr>
        <w:tab/>
        <w:t>Theoretical TRP</w:t>
      </w:r>
    </w:p>
    <w:p w14:paraId="1C74E40E" w14:textId="77777777" w:rsidR="006B0D80" w:rsidRPr="000320CF" w:rsidRDefault="006B0D80" w:rsidP="00DB4CCE">
      <w:pPr>
        <w:pStyle w:val="EW"/>
        <w:rPr>
          <w:rFonts w:eastAsia="MS Mincho"/>
        </w:rPr>
      </w:pPr>
      <w:r w:rsidRPr="000320CF">
        <w:rPr>
          <w:i/>
        </w:rPr>
        <w:t>u</w:t>
      </w:r>
      <w:r w:rsidRPr="000320CF">
        <w:rPr>
          <w:i/>
          <w:vertAlign w:val="subscript"/>
        </w:rPr>
        <w:t>c</w:t>
      </w:r>
      <w:r w:rsidRPr="000320CF">
        <w:rPr>
          <w:i/>
        </w:rPr>
        <w:tab/>
      </w:r>
      <w:r w:rsidRPr="000320CF">
        <w:rPr>
          <w:rFonts w:eastAsia="MS Mincho"/>
        </w:rPr>
        <w:t>Combined uncertainty</w:t>
      </w:r>
    </w:p>
    <w:p w14:paraId="4B5D9D0A" w14:textId="77777777" w:rsidR="006B0D80" w:rsidRPr="000320CF" w:rsidRDefault="006B0D80" w:rsidP="00DB4CCE">
      <w:pPr>
        <w:pStyle w:val="EW"/>
        <w:rPr>
          <w:rFonts w:eastAsia="MS Mincho"/>
        </w:rPr>
      </w:pPr>
      <w:r w:rsidRPr="000320CF">
        <w:rPr>
          <w:i/>
        </w:rPr>
        <w:t>u</w:t>
      </w:r>
      <w:r w:rsidRPr="000320CF">
        <w:rPr>
          <w:i/>
          <w:vertAlign w:val="subscript"/>
        </w:rPr>
        <w:t>e</w:t>
      </w:r>
      <w:r w:rsidRPr="000320CF">
        <w:rPr>
          <w:i/>
        </w:rPr>
        <w:tab/>
      </w:r>
      <w:r w:rsidRPr="000320CF">
        <w:rPr>
          <w:i/>
        </w:rPr>
        <w:tab/>
      </w:r>
      <w:r w:rsidRPr="000320CF">
        <w:rPr>
          <w:rFonts w:eastAsia="MS Mincho"/>
        </w:rPr>
        <w:t>Expanded uncertainty</w:t>
      </w:r>
    </w:p>
    <w:p w14:paraId="615E6C10" w14:textId="77777777" w:rsidR="006B0D80" w:rsidRPr="000320CF" w:rsidRDefault="006B0D80" w:rsidP="00DB4CCE">
      <w:pPr>
        <w:pStyle w:val="EW"/>
        <w:rPr>
          <w:rFonts w:eastAsia="MS Mincho"/>
        </w:rPr>
      </w:pPr>
      <w:r w:rsidRPr="000320CF">
        <w:rPr>
          <w:i/>
        </w:rPr>
        <w:t>u</w:t>
      </w:r>
      <w:r w:rsidRPr="000320CF">
        <w:rPr>
          <w:i/>
          <w:vertAlign w:val="subscript"/>
        </w:rPr>
        <w:t>i</w:t>
      </w:r>
      <w:r w:rsidRPr="000320CF">
        <w:rPr>
          <w:lang w:eastAsia="zh-CN"/>
        </w:rPr>
        <w:t xml:space="preserve"> </w:t>
      </w:r>
      <w:r w:rsidRPr="000320CF">
        <w:rPr>
          <w:lang w:eastAsia="zh-CN"/>
        </w:rPr>
        <w:tab/>
        <w:t>Standard uncertainty</w:t>
      </w:r>
      <w:r w:rsidRPr="000320CF">
        <w:rPr>
          <w:i/>
        </w:rPr>
        <w:t xml:space="preserve"> </w:t>
      </w:r>
    </w:p>
    <w:p w14:paraId="7E647D12" w14:textId="77777777" w:rsidR="006B0D80" w:rsidRPr="000320CF" w:rsidRDefault="006B0D80" w:rsidP="00DB4CCE">
      <w:pPr>
        <w:pStyle w:val="EW"/>
        <w:rPr>
          <w:lang w:eastAsia="en-GB"/>
        </w:rPr>
      </w:pPr>
      <w:r w:rsidRPr="000320CF">
        <w:t>ΔTRP</w:t>
      </w:r>
      <w:r w:rsidRPr="000320CF">
        <w:tab/>
        <w:t>TRP correction factor</w:t>
      </w:r>
    </w:p>
    <w:p w14:paraId="701F24E1" w14:textId="0AA15886" w:rsidR="006B0D80" w:rsidRPr="000320CF" w:rsidRDefault="006B0D80" w:rsidP="00DB4CCE">
      <w:pPr>
        <w:pStyle w:val="EW"/>
      </w:pPr>
      <w:r w:rsidRPr="000320CF">
        <w:t>λ</w:t>
      </w:r>
      <w:r w:rsidRPr="000320CF">
        <w:tab/>
        <w:t>Wavelength</w:t>
      </w:r>
    </w:p>
    <w:p w14:paraId="6ACDC46D" w14:textId="77777777" w:rsidR="006B0D80" w:rsidRPr="000320CF" w:rsidRDefault="006B0D80" w:rsidP="00DB4CCE">
      <w:pPr>
        <w:pStyle w:val="EW"/>
      </w:pPr>
    </w:p>
    <w:p w14:paraId="0FA09DAB" w14:textId="3D359BDA" w:rsidR="00080512" w:rsidRPr="000320CF" w:rsidRDefault="00080512">
      <w:pPr>
        <w:pStyle w:val="Heading2"/>
      </w:pPr>
      <w:bookmarkStart w:id="3685" w:name="_Toc43738935"/>
      <w:bookmarkStart w:id="3686" w:name="_Toc46346696"/>
      <w:bookmarkStart w:id="3687" w:name="_Toc53168403"/>
      <w:bookmarkStart w:id="3688" w:name="_Toc53169095"/>
      <w:bookmarkStart w:id="3689" w:name="_Toc53169787"/>
      <w:bookmarkStart w:id="3690" w:name="_Toc61129942"/>
      <w:bookmarkStart w:id="3691" w:name="_Toc83025285"/>
      <w:r w:rsidRPr="000320CF">
        <w:t>3.3</w:t>
      </w:r>
      <w:r w:rsidRPr="000320CF">
        <w:tab/>
        <w:t>Abbreviations</w:t>
      </w:r>
      <w:bookmarkEnd w:id="3685"/>
      <w:bookmarkEnd w:id="3686"/>
      <w:bookmarkEnd w:id="3687"/>
      <w:bookmarkEnd w:id="3688"/>
      <w:bookmarkEnd w:id="3689"/>
      <w:bookmarkEnd w:id="3690"/>
      <w:bookmarkEnd w:id="3691"/>
    </w:p>
    <w:p w14:paraId="240A2F65" w14:textId="341D9A4D" w:rsidR="00080512" w:rsidRPr="000320CF" w:rsidRDefault="00080512" w:rsidP="0096708D">
      <w:r w:rsidRPr="000320CF">
        <w:t>For the purposes of the present document, the abb</w:t>
      </w:r>
      <w:r w:rsidR="004D3578" w:rsidRPr="000320CF">
        <w:t xml:space="preserve">reviations given in </w:t>
      </w:r>
      <w:r w:rsidR="00117F20" w:rsidRPr="000320CF">
        <w:t>TR</w:t>
      </w:r>
      <w:r w:rsidR="004D3578" w:rsidRPr="000320CF">
        <w:t> 21.905</w:t>
      </w:r>
      <w:r w:rsidR="00117F20" w:rsidRPr="000320CF">
        <w:t> [</w:t>
      </w:r>
      <w:r w:rsidR="004D3578" w:rsidRPr="000320CF">
        <w:t>1</w:t>
      </w:r>
      <w:r w:rsidRPr="000320CF">
        <w:t>] and the following apply. An abbreviation defined in the present document takes precedence over the definition of the same abbre</w:t>
      </w:r>
      <w:r w:rsidR="004D3578" w:rsidRPr="000320CF">
        <w:t xml:space="preserve">viation, if any, in </w:t>
      </w:r>
      <w:r w:rsidR="00117F20" w:rsidRPr="000320CF">
        <w:t>TR</w:t>
      </w:r>
      <w:r w:rsidR="004D3578" w:rsidRPr="000320CF">
        <w:t> 21.905 [1</w:t>
      </w:r>
      <w:r w:rsidRPr="000320CF">
        <w:t>].</w:t>
      </w:r>
    </w:p>
    <w:p w14:paraId="761F2D22" w14:textId="1D4EC4BF" w:rsidR="000B12FE" w:rsidRPr="000320CF" w:rsidRDefault="000B12FE" w:rsidP="00DB4CCE">
      <w:pPr>
        <w:pStyle w:val="EW"/>
        <w:rPr>
          <w:bCs/>
        </w:rPr>
      </w:pPr>
      <w:r w:rsidRPr="000320CF">
        <w:rPr>
          <w:rFonts w:cs="Arial"/>
          <w:szCs w:val="18"/>
          <w:lang w:eastAsia="zh-CN"/>
        </w:rPr>
        <w:t>1D CATR</w:t>
      </w:r>
      <w:r w:rsidRPr="000320CF">
        <w:rPr>
          <w:bCs/>
        </w:rPr>
        <w:tab/>
      </w:r>
      <w:r w:rsidRPr="000320CF">
        <w:rPr>
          <w:lang w:eastAsia="sv-SE"/>
        </w:rPr>
        <w:t>One Dimensional Compact Range</w:t>
      </w:r>
    </w:p>
    <w:p w14:paraId="2513747A" w14:textId="77777777" w:rsidR="000B12FE" w:rsidRPr="000320CF" w:rsidRDefault="000B12FE" w:rsidP="00DB4CCE">
      <w:pPr>
        <w:pStyle w:val="EW"/>
        <w:rPr>
          <w:bCs/>
          <w:lang w:eastAsia="zh-CN"/>
        </w:rPr>
      </w:pPr>
      <w:r w:rsidRPr="000320CF">
        <w:rPr>
          <w:lang w:eastAsia="zh-CN"/>
        </w:rPr>
        <w:t>AA</w:t>
      </w:r>
      <w:r w:rsidRPr="000320CF">
        <w:rPr>
          <w:lang w:eastAsia="zh-CN"/>
        </w:rPr>
        <w:tab/>
        <w:t>Antenna Array</w:t>
      </w:r>
    </w:p>
    <w:p w14:paraId="20935ABB" w14:textId="77777777" w:rsidR="004F71C3" w:rsidRPr="000320CF" w:rsidRDefault="000B12FE" w:rsidP="00DB4CCE">
      <w:pPr>
        <w:pStyle w:val="EW"/>
      </w:pPr>
      <w:r w:rsidRPr="000320CF">
        <w:t>AAS</w:t>
      </w:r>
      <w:r w:rsidRPr="000320CF">
        <w:rPr>
          <w:lang w:eastAsia="zh-CN"/>
        </w:rPr>
        <w:tab/>
      </w:r>
      <w:r w:rsidRPr="000320CF">
        <w:t>Active Antenna System</w:t>
      </w:r>
    </w:p>
    <w:p w14:paraId="18A06CD9" w14:textId="500C8CAD" w:rsidR="000B12FE" w:rsidRPr="000320CF" w:rsidRDefault="000B12FE" w:rsidP="00DB4CCE">
      <w:pPr>
        <w:pStyle w:val="EW"/>
      </w:pPr>
      <w:r w:rsidRPr="000320CF">
        <w:t>ACLR</w:t>
      </w:r>
      <w:r w:rsidRPr="000320CF">
        <w:tab/>
        <w:t>Adjacent Channel Leakage Ratio</w:t>
      </w:r>
    </w:p>
    <w:p w14:paraId="5D7C6F36" w14:textId="77777777" w:rsidR="000B12FE" w:rsidRPr="000320CF" w:rsidRDefault="000B12FE" w:rsidP="00DB4CCE">
      <w:pPr>
        <w:pStyle w:val="EW"/>
      </w:pPr>
      <w:r w:rsidRPr="000320CF">
        <w:t>ACS</w:t>
      </w:r>
      <w:r w:rsidRPr="000320CF">
        <w:tab/>
        <w:t>Adjacent Channel Selectivity</w:t>
      </w:r>
    </w:p>
    <w:p w14:paraId="09C3552B" w14:textId="77777777" w:rsidR="000B12FE" w:rsidRPr="000320CF" w:rsidRDefault="000B12FE" w:rsidP="00DB4CCE">
      <w:pPr>
        <w:pStyle w:val="EW"/>
      </w:pPr>
      <w:r w:rsidRPr="000320CF">
        <w:t>AoA</w:t>
      </w:r>
      <w:r w:rsidRPr="000320CF">
        <w:tab/>
        <w:t>Angle of Arrival</w:t>
      </w:r>
    </w:p>
    <w:p w14:paraId="463B76AE" w14:textId="77777777" w:rsidR="004F71C3" w:rsidRPr="000320CF" w:rsidRDefault="000B12FE" w:rsidP="00DB4CCE">
      <w:pPr>
        <w:pStyle w:val="EW"/>
        <w:rPr>
          <w:bCs/>
        </w:rPr>
      </w:pPr>
      <w:r w:rsidRPr="000320CF">
        <w:t>BFN</w:t>
      </w:r>
      <w:r w:rsidRPr="000320CF">
        <w:tab/>
        <w:t>Beam Forming Network</w:t>
      </w:r>
    </w:p>
    <w:p w14:paraId="1550EB5C" w14:textId="7244C640" w:rsidR="000B12FE" w:rsidRPr="000320CF" w:rsidRDefault="000B12FE" w:rsidP="00DB4CCE">
      <w:pPr>
        <w:pStyle w:val="EW"/>
      </w:pPr>
      <w:r w:rsidRPr="000320CF">
        <w:rPr>
          <w:bCs/>
        </w:rPr>
        <w:t>BS</w:t>
      </w:r>
      <w:r w:rsidRPr="000320CF">
        <w:rPr>
          <w:bCs/>
        </w:rPr>
        <w:tab/>
      </w:r>
      <w:r w:rsidRPr="000320CF">
        <w:t>Base Station</w:t>
      </w:r>
    </w:p>
    <w:p w14:paraId="5C61D71A" w14:textId="77777777" w:rsidR="000B12FE" w:rsidRPr="000320CF" w:rsidRDefault="000B12FE" w:rsidP="00DB4CCE">
      <w:pPr>
        <w:pStyle w:val="EW"/>
      </w:pPr>
      <w:r w:rsidRPr="000320CF">
        <w:t>BW</w:t>
      </w:r>
      <w:r w:rsidRPr="000320CF">
        <w:tab/>
        <w:t>Bandwidth</w:t>
      </w:r>
    </w:p>
    <w:p w14:paraId="3085E081" w14:textId="77777777" w:rsidR="000B12FE" w:rsidRPr="000320CF" w:rsidRDefault="000B12FE" w:rsidP="00DB4CCE">
      <w:pPr>
        <w:pStyle w:val="EW"/>
        <w:rPr>
          <w:bCs/>
        </w:rPr>
      </w:pPr>
      <w:r w:rsidRPr="000320CF">
        <w:t>CACLR</w:t>
      </w:r>
      <w:r w:rsidRPr="000320CF">
        <w:tab/>
        <w:t>Cumulative ACLR</w:t>
      </w:r>
    </w:p>
    <w:p w14:paraId="1B028976" w14:textId="77777777" w:rsidR="000B12FE" w:rsidRPr="000320CF" w:rsidRDefault="000B12FE" w:rsidP="00DB4CCE">
      <w:pPr>
        <w:pStyle w:val="EW"/>
      </w:pPr>
      <w:r w:rsidRPr="000320CF">
        <w:t>CATR</w:t>
      </w:r>
      <w:r w:rsidRPr="000320CF">
        <w:tab/>
        <w:t>Compact Antenna Test Range</w:t>
      </w:r>
    </w:p>
    <w:p w14:paraId="74D00D9E" w14:textId="77777777" w:rsidR="004F71C3" w:rsidRPr="000320CF" w:rsidRDefault="000B12FE" w:rsidP="00DB4CCE">
      <w:pPr>
        <w:pStyle w:val="EW"/>
        <w:rPr>
          <w:bCs/>
        </w:rPr>
      </w:pPr>
      <w:r w:rsidRPr="000320CF">
        <w:rPr>
          <w:bCs/>
        </w:rPr>
        <w:t>D</w:t>
      </w:r>
      <w:r w:rsidRPr="000320CF">
        <w:rPr>
          <w:bCs/>
        </w:rPr>
        <w:tab/>
      </w:r>
      <w:r w:rsidRPr="000320CF">
        <w:t>Largest dimension of the antenna of BS</w:t>
      </w:r>
    </w:p>
    <w:p w14:paraId="433C87DB" w14:textId="6CA74B79" w:rsidR="000B12FE" w:rsidRPr="000320CF" w:rsidRDefault="000B12FE" w:rsidP="00DB4CCE">
      <w:pPr>
        <w:pStyle w:val="EW"/>
      </w:pPr>
      <w:r w:rsidRPr="000320CF">
        <w:t>EIRP</w:t>
      </w:r>
      <w:r w:rsidRPr="000320CF">
        <w:rPr>
          <w:lang w:eastAsia="zh-CN"/>
        </w:rPr>
        <w:tab/>
      </w:r>
      <w:r w:rsidRPr="000320CF">
        <w:t>Equivalent Isotropic Radiated Power</w:t>
      </w:r>
    </w:p>
    <w:p w14:paraId="0434B6ED" w14:textId="77777777" w:rsidR="000B12FE" w:rsidRPr="000320CF" w:rsidRDefault="000B12FE" w:rsidP="00DB4CCE">
      <w:pPr>
        <w:pStyle w:val="EW"/>
      </w:pPr>
      <w:r w:rsidRPr="000320CF">
        <w:t>EIS</w:t>
      </w:r>
      <w:r w:rsidRPr="000320CF">
        <w:rPr>
          <w:lang w:eastAsia="zh-CN"/>
        </w:rPr>
        <w:tab/>
      </w:r>
      <w:r w:rsidRPr="000320CF">
        <w:t>Equivalent Isotropic Sensitivity</w:t>
      </w:r>
    </w:p>
    <w:p w14:paraId="755A57D1" w14:textId="77777777" w:rsidR="000B12FE" w:rsidRPr="000320CF" w:rsidRDefault="000B12FE" w:rsidP="00DB4CCE">
      <w:pPr>
        <w:pStyle w:val="EW"/>
      </w:pPr>
      <w:r w:rsidRPr="000320CF">
        <w:t>EMC</w:t>
      </w:r>
      <w:r w:rsidRPr="000320CF">
        <w:rPr>
          <w:lang w:eastAsia="zh-CN"/>
        </w:rPr>
        <w:tab/>
      </w:r>
      <w:r w:rsidRPr="000320CF">
        <w:t>Electromagnetic compatibility</w:t>
      </w:r>
    </w:p>
    <w:p w14:paraId="25E7F632" w14:textId="77777777" w:rsidR="000B12FE" w:rsidRPr="000320CF" w:rsidRDefault="000B12FE" w:rsidP="00DB4CCE">
      <w:pPr>
        <w:pStyle w:val="EW"/>
      </w:pPr>
      <w:r w:rsidRPr="000320CF">
        <w:t>EVM</w:t>
      </w:r>
      <w:r w:rsidRPr="000320CF">
        <w:tab/>
        <w:t>Error Vector Magnitude</w:t>
      </w:r>
    </w:p>
    <w:p w14:paraId="4EDCAD03" w14:textId="77777777" w:rsidR="000B12FE" w:rsidRPr="000320CF" w:rsidRDefault="000B12FE" w:rsidP="00DB4CCE">
      <w:pPr>
        <w:pStyle w:val="EW"/>
        <w:rPr>
          <w:lang w:eastAsia="zh-CN"/>
        </w:rPr>
      </w:pPr>
      <w:r w:rsidRPr="000320CF">
        <w:rPr>
          <w:lang w:eastAsia="zh-CN"/>
        </w:rPr>
        <w:lastRenderedPageBreak/>
        <w:t>FF</w:t>
      </w:r>
      <w:r w:rsidRPr="000320CF">
        <w:rPr>
          <w:lang w:eastAsia="zh-CN"/>
        </w:rPr>
        <w:tab/>
        <w:t>Far Field</w:t>
      </w:r>
    </w:p>
    <w:p w14:paraId="02E6258F" w14:textId="77777777" w:rsidR="000B12FE" w:rsidRPr="000320CF" w:rsidRDefault="000B12FE" w:rsidP="00DB4CCE">
      <w:pPr>
        <w:pStyle w:val="EW"/>
        <w:rPr>
          <w:lang w:eastAsia="zh-CN"/>
        </w:rPr>
      </w:pPr>
      <w:r w:rsidRPr="000320CF">
        <w:rPr>
          <w:lang w:eastAsia="zh-CN"/>
        </w:rPr>
        <w:t>FR</w:t>
      </w:r>
      <w:r w:rsidRPr="000320CF">
        <w:rPr>
          <w:lang w:eastAsia="zh-CN"/>
        </w:rPr>
        <w:tab/>
        <w:t>Frequency Range</w:t>
      </w:r>
    </w:p>
    <w:p w14:paraId="523B8DC7" w14:textId="235063C0" w:rsidR="000B12FE" w:rsidRPr="000320CF" w:rsidRDefault="000B12FE" w:rsidP="00DB4CCE">
      <w:pPr>
        <w:pStyle w:val="EW"/>
        <w:rPr>
          <w:lang w:eastAsia="zh-CN"/>
        </w:rPr>
      </w:pPr>
      <w:r w:rsidRPr="000320CF">
        <w:rPr>
          <w:lang w:eastAsia="en-GB"/>
        </w:rPr>
        <w:t>HPBW</w:t>
      </w:r>
      <w:r w:rsidR="00F24DAC" w:rsidRPr="000320CF">
        <w:rPr>
          <w:lang w:eastAsia="en-GB"/>
        </w:rPr>
        <w:tab/>
      </w:r>
      <w:r w:rsidRPr="000320CF">
        <w:rPr>
          <w:lang w:eastAsia="en-GB"/>
        </w:rPr>
        <w:t>Half Power Beamwidth</w:t>
      </w:r>
    </w:p>
    <w:p w14:paraId="51BAF94A" w14:textId="77777777" w:rsidR="000B12FE" w:rsidRPr="000320CF" w:rsidRDefault="000B12FE" w:rsidP="00DB4CCE">
      <w:pPr>
        <w:pStyle w:val="EW"/>
        <w:rPr>
          <w:lang w:eastAsia="zh-CN"/>
        </w:rPr>
      </w:pPr>
      <w:r w:rsidRPr="000320CF">
        <w:rPr>
          <w:lang w:eastAsia="zh-CN"/>
        </w:rPr>
        <w:t>IAC</w:t>
      </w:r>
      <w:r w:rsidRPr="000320CF">
        <w:rPr>
          <w:lang w:eastAsia="zh-CN"/>
        </w:rPr>
        <w:tab/>
        <w:t>Indoor Anechoic Chamber</w:t>
      </w:r>
    </w:p>
    <w:p w14:paraId="0CFA6F3E" w14:textId="77777777" w:rsidR="000B12FE" w:rsidRPr="000320CF" w:rsidRDefault="000B12FE" w:rsidP="00DB4CCE">
      <w:pPr>
        <w:pStyle w:val="EW"/>
      </w:pPr>
      <w:r w:rsidRPr="000320CF">
        <w:rPr>
          <w:lang w:eastAsia="zh-CN"/>
        </w:rPr>
        <w:t>LA</w:t>
      </w:r>
      <w:r w:rsidRPr="000320CF">
        <w:rPr>
          <w:lang w:eastAsia="zh-CN"/>
        </w:rPr>
        <w:tab/>
      </w:r>
      <w:r w:rsidRPr="000320CF">
        <w:t>Local Area</w:t>
      </w:r>
    </w:p>
    <w:p w14:paraId="7E8A4B73" w14:textId="77777777" w:rsidR="000B12FE" w:rsidRPr="000320CF" w:rsidRDefault="000B12FE" w:rsidP="00DB4CCE">
      <w:pPr>
        <w:pStyle w:val="EW"/>
        <w:rPr>
          <w:lang w:eastAsia="zh-CN"/>
        </w:rPr>
      </w:pPr>
      <w:r w:rsidRPr="000320CF">
        <w:rPr>
          <w:lang w:eastAsia="zh-CN"/>
        </w:rPr>
        <w:t>LAA</w:t>
      </w:r>
      <w:r w:rsidRPr="000320CF">
        <w:rPr>
          <w:lang w:eastAsia="zh-CN"/>
        </w:rPr>
        <w:tab/>
        <w:t>Licensed Assisted Access</w:t>
      </w:r>
    </w:p>
    <w:p w14:paraId="1A7D883F" w14:textId="77777777" w:rsidR="000B12FE" w:rsidRPr="000320CF" w:rsidRDefault="000B12FE" w:rsidP="00DB4CCE">
      <w:pPr>
        <w:pStyle w:val="EW"/>
        <w:rPr>
          <w:lang w:eastAsia="zh-CN"/>
        </w:rPr>
      </w:pPr>
      <w:r w:rsidRPr="000320CF">
        <w:rPr>
          <w:lang w:eastAsia="zh-CN"/>
        </w:rPr>
        <w:t>LNA</w:t>
      </w:r>
      <w:r w:rsidRPr="000320CF">
        <w:rPr>
          <w:lang w:eastAsia="zh-CN"/>
        </w:rPr>
        <w:tab/>
        <w:t>Low Noise Amplifier</w:t>
      </w:r>
    </w:p>
    <w:p w14:paraId="5CE089F7" w14:textId="77777777" w:rsidR="000B12FE" w:rsidRPr="000320CF" w:rsidRDefault="000B12FE" w:rsidP="00DB4CCE">
      <w:pPr>
        <w:pStyle w:val="EW"/>
      </w:pPr>
      <w:r w:rsidRPr="000320CF">
        <w:rPr>
          <w:lang w:eastAsia="zh-CN"/>
        </w:rPr>
        <w:t>MR</w:t>
      </w:r>
      <w:r w:rsidRPr="000320CF">
        <w:rPr>
          <w:lang w:eastAsia="zh-CN"/>
        </w:rPr>
        <w:tab/>
      </w:r>
      <w:r w:rsidRPr="000320CF">
        <w:t>Medium Range</w:t>
      </w:r>
    </w:p>
    <w:p w14:paraId="2D19A199" w14:textId="77777777" w:rsidR="000B12FE" w:rsidRPr="000320CF" w:rsidRDefault="000B12FE" w:rsidP="00DB4CCE">
      <w:pPr>
        <w:pStyle w:val="EW"/>
        <w:rPr>
          <w:lang w:eastAsia="zh-CN"/>
        </w:rPr>
      </w:pPr>
      <w:r w:rsidRPr="000320CF">
        <w:rPr>
          <w:lang w:eastAsia="zh-CN"/>
        </w:rPr>
        <w:t>MU</w:t>
      </w:r>
      <w:r w:rsidRPr="000320CF">
        <w:rPr>
          <w:lang w:eastAsia="zh-CN"/>
        </w:rPr>
        <w:tab/>
        <w:t>Measurement Uncertainty</w:t>
      </w:r>
    </w:p>
    <w:p w14:paraId="4B592E64" w14:textId="77777777" w:rsidR="000B12FE" w:rsidRPr="000320CF" w:rsidRDefault="000B12FE" w:rsidP="00DB4CCE">
      <w:pPr>
        <w:pStyle w:val="EW"/>
        <w:rPr>
          <w:lang w:eastAsia="zh-CN"/>
        </w:rPr>
      </w:pPr>
      <w:r w:rsidRPr="000320CF">
        <w:rPr>
          <w:lang w:eastAsia="zh-CN"/>
        </w:rPr>
        <w:t>NF</w:t>
      </w:r>
      <w:r w:rsidRPr="000320CF">
        <w:rPr>
          <w:lang w:eastAsia="zh-CN"/>
        </w:rPr>
        <w:tab/>
        <w:t>Near Field</w:t>
      </w:r>
    </w:p>
    <w:p w14:paraId="37559AEE" w14:textId="77777777" w:rsidR="000B12FE" w:rsidRPr="000320CF" w:rsidRDefault="000B12FE" w:rsidP="00DB4CCE">
      <w:pPr>
        <w:pStyle w:val="EW"/>
      </w:pPr>
      <w:r w:rsidRPr="000320CF">
        <w:t>NFTR</w:t>
      </w:r>
      <w:r w:rsidRPr="000320CF">
        <w:tab/>
      </w:r>
      <w:r w:rsidRPr="000320CF">
        <w:rPr>
          <w:lang w:eastAsia="it-IT"/>
        </w:rPr>
        <w:t>Near Field Test Range</w:t>
      </w:r>
    </w:p>
    <w:p w14:paraId="6A2565D0" w14:textId="77777777" w:rsidR="000B12FE" w:rsidRPr="000320CF" w:rsidRDefault="000B12FE" w:rsidP="00DB4CCE">
      <w:pPr>
        <w:pStyle w:val="EW"/>
        <w:rPr>
          <w:bCs/>
        </w:rPr>
      </w:pPr>
      <w:r w:rsidRPr="000320CF">
        <w:t>NR</w:t>
      </w:r>
      <w:r w:rsidRPr="000320CF">
        <w:tab/>
        <w:t>New Radio</w:t>
      </w:r>
    </w:p>
    <w:p w14:paraId="37BFD619" w14:textId="77777777" w:rsidR="000B12FE" w:rsidRPr="000320CF" w:rsidRDefault="000B12FE" w:rsidP="00DB4CCE">
      <w:pPr>
        <w:pStyle w:val="EW"/>
      </w:pPr>
      <w:r w:rsidRPr="000320CF">
        <w:t>OBUE</w:t>
      </w:r>
      <w:r w:rsidRPr="000320CF">
        <w:tab/>
        <w:t>Operating Band Unwanted Emissions</w:t>
      </w:r>
    </w:p>
    <w:p w14:paraId="55854862" w14:textId="77777777" w:rsidR="000B12FE" w:rsidRPr="000320CF" w:rsidRDefault="000B12FE" w:rsidP="00DB4CCE">
      <w:pPr>
        <w:pStyle w:val="EW"/>
      </w:pPr>
      <w:r w:rsidRPr="000320CF">
        <w:t>OSDD</w:t>
      </w:r>
      <w:r w:rsidRPr="000320CF">
        <w:tab/>
        <w:t>OTA Sensitivity Direction Declaration</w:t>
      </w:r>
    </w:p>
    <w:p w14:paraId="7536C67E" w14:textId="77777777" w:rsidR="000B12FE" w:rsidRPr="000320CF" w:rsidRDefault="000B12FE" w:rsidP="00DB4CCE">
      <w:pPr>
        <w:pStyle w:val="EW"/>
      </w:pPr>
      <w:r w:rsidRPr="000320CF">
        <w:t>OTA</w:t>
      </w:r>
      <w:r w:rsidRPr="000320CF">
        <w:rPr>
          <w:lang w:eastAsia="zh-CN"/>
        </w:rPr>
        <w:tab/>
      </w:r>
      <w:r w:rsidRPr="000320CF">
        <w:t>Over-the-Air</w:t>
      </w:r>
    </w:p>
    <w:p w14:paraId="5169C962" w14:textId="77777777" w:rsidR="000B12FE" w:rsidRPr="000320CF" w:rsidRDefault="000B12FE" w:rsidP="00DB4CCE">
      <w:pPr>
        <w:pStyle w:val="EW"/>
      </w:pPr>
      <w:r w:rsidRPr="000320CF">
        <w:t>PD</w:t>
      </w:r>
      <w:r w:rsidRPr="000320CF">
        <w:tab/>
        <w:t>Power Density</w:t>
      </w:r>
    </w:p>
    <w:p w14:paraId="625F86F2" w14:textId="37B2822E" w:rsidR="000B12FE" w:rsidRPr="000320CF" w:rsidRDefault="000B12FE" w:rsidP="00DB4CCE">
      <w:pPr>
        <w:pStyle w:val="EW"/>
      </w:pPr>
      <w:r w:rsidRPr="000320CF">
        <w:t>PTF</w:t>
      </w:r>
      <w:r w:rsidRPr="000320CF">
        <w:tab/>
        <w:t>Power Transfer</w:t>
      </w:r>
      <w:r w:rsidR="006B0D80" w:rsidRPr="000320CF">
        <w:t xml:space="preserve"> Function</w:t>
      </w:r>
    </w:p>
    <w:p w14:paraId="05C8E3A9" w14:textId="77777777" w:rsidR="000B12FE" w:rsidRPr="000320CF" w:rsidRDefault="000B12FE" w:rsidP="00DB4CCE">
      <w:pPr>
        <w:pStyle w:val="EW"/>
        <w:rPr>
          <w:bCs/>
        </w:rPr>
      </w:pPr>
      <w:r w:rsidRPr="000320CF">
        <w:t>PWS</w:t>
      </w:r>
      <w:r w:rsidRPr="000320CF">
        <w:tab/>
        <w:t>Plane Wave Synthesizer</w:t>
      </w:r>
    </w:p>
    <w:p w14:paraId="06D27389" w14:textId="77777777" w:rsidR="000B12FE" w:rsidRPr="000320CF" w:rsidRDefault="000B12FE" w:rsidP="00DB4CCE">
      <w:pPr>
        <w:pStyle w:val="EW"/>
        <w:rPr>
          <w:bCs/>
        </w:rPr>
      </w:pPr>
      <w:r w:rsidRPr="000320CF">
        <w:t>QZ</w:t>
      </w:r>
      <w:r w:rsidRPr="000320CF">
        <w:tab/>
        <w:t>Quiet Zone</w:t>
      </w:r>
    </w:p>
    <w:p w14:paraId="52A6F788" w14:textId="77777777" w:rsidR="000B12FE" w:rsidRPr="000320CF" w:rsidRDefault="000B12FE" w:rsidP="00DB4CCE">
      <w:pPr>
        <w:pStyle w:val="EW"/>
      </w:pPr>
      <w:r w:rsidRPr="000320CF">
        <w:t>RC</w:t>
      </w:r>
      <w:r w:rsidRPr="000320CF">
        <w:tab/>
        <w:t>Reverberation Chamber</w:t>
      </w:r>
    </w:p>
    <w:p w14:paraId="6A72EF0D" w14:textId="77777777" w:rsidR="000B12FE" w:rsidRPr="000320CF" w:rsidRDefault="000B12FE" w:rsidP="00DB4CCE">
      <w:pPr>
        <w:pStyle w:val="EW"/>
      </w:pPr>
      <w:r w:rsidRPr="000320CF">
        <w:t>RDN</w:t>
      </w:r>
      <w:r w:rsidRPr="000320CF">
        <w:tab/>
        <w:t>Radio Distribution Network</w:t>
      </w:r>
    </w:p>
    <w:p w14:paraId="5649ACF9" w14:textId="77777777" w:rsidR="000B12FE" w:rsidRPr="000320CF" w:rsidRDefault="000B12FE" w:rsidP="00DB4CCE">
      <w:pPr>
        <w:pStyle w:val="EW"/>
        <w:rPr>
          <w:bCs/>
        </w:rPr>
      </w:pPr>
      <w:r w:rsidRPr="000320CF">
        <w:t>RIB</w:t>
      </w:r>
      <w:r w:rsidRPr="000320CF">
        <w:tab/>
        <w:t>Radiated Interface Boundary</w:t>
      </w:r>
    </w:p>
    <w:p w14:paraId="637DB1D5" w14:textId="77777777" w:rsidR="000B12FE" w:rsidRPr="000320CF" w:rsidRDefault="000B12FE" w:rsidP="00DB4CCE">
      <w:pPr>
        <w:pStyle w:val="EW"/>
      </w:pPr>
      <w:r w:rsidRPr="000320CF">
        <w:t>RoAoA</w:t>
      </w:r>
      <w:r w:rsidRPr="000320CF">
        <w:tab/>
        <w:t>Range of Angles of Arrival</w:t>
      </w:r>
    </w:p>
    <w:p w14:paraId="681C2F5D" w14:textId="77777777" w:rsidR="000B12FE" w:rsidRPr="000320CF" w:rsidRDefault="000B12FE" w:rsidP="00DB4CCE">
      <w:pPr>
        <w:pStyle w:val="EW"/>
        <w:rPr>
          <w:bCs/>
        </w:rPr>
      </w:pPr>
      <w:r w:rsidRPr="000320CF">
        <w:rPr>
          <w:bCs/>
        </w:rPr>
        <w:t>RSS</w:t>
      </w:r>
      <w:r w:rsidRPr="000320CF">
        <w:rPr>
          <w:bCs/>
        </w:rPr>
        <w:tab/>
      </w:r>
      <w:r w:rsidRPr="000320CF">
        <w:t>Root of the Sum of the Squares</w:t>
      </w:r>
    </w:p>
    <w:p w14:paraId="1C51EDB6" w14:textId="77777777" w:rsidR="000B12FE" w:rsidRPr="000320CF" w:rsidRDefault="000B12FE" w:rsidP="00DB4CCE">
      <w:pPr>
        <w:pStyle w:val="EW"/>
        <w:rPr>
          <w:lang w:val="sv-FI"/>
        </w:rPr>
      </w:pPr>
      <w:r w:rsidRPr="000320CF">
        <w:rPr>
          <w:lang w:val="sv-FI"/>
        </w:rPr>
        <w:t>SA</w:t>
      </w:r>
      <w:r w:rsidRPr="000320CF">
        <w:rPr>
          <w:lang w:val="sv-FI"/>
        </w:rPr>
        <w:tab/>
        <w:t>Signal Analyser</w:t>
      </w:r>
    </w:p>
    <w:p w14:paraId="0E191A50" w14:textId="77777777" w:rsidR="000B12FE" w:rsidRPr="000320CF" w:rsidRDefault="000B12FE" w:rsidP="00DB4CCE">
      <w:pPr>
        <w:pStyle w:val="EW"/>
        <w:rPr>
          <w:lang w:val="sv-FI"/>
        </w:rPr>
      </w:pPr>
      <w:r w:rsidRPr="000320CF">
        <w:rPr>
          <w:lang w:val="sv-FI"/>
        </w:rPr>
        <w:t>SE</w:t>
      </w:r>
      <w:r w:rsidRPr="000320CF">
        <w:rPr>
          <w:lang w:val="sv-FI"/>
        </w:rPr>
        <w:tab/>
        <w:t>Summation Error</w:t>
      </w:r>
    </w:p>
    <w:p w14:paraId="74133591" w14:textId="77777777" w:rsidR="000B12FE" w:rsidRPr="000320CF" w:rsidRDefault="000B12FE" w:rsidP="00DB4CCE">
      <w:pPr>
        <w:pStyle w:val="EW"/>
      </w:pPr>
      <w:r w:rsidRPr="000320CF">
        <w:t>SEM</w:t>
      </w:r>
      <w:r w:rsidRPr="000320CF">
        <w:tab/>
        <w:t>Spectrum Emission Mask</w:t>
      </w:r>
    </w:p>
    <w:p w14:paraId="4AE86CF8" w14:textId="77777777" w:rsidR="004F71C3" w:rsidRPr="000320CF" w:rsidRDefault="000B12FE" w:rsidP="00DB4CCE">
      <w:pPr>
        <w:pStyle w:val="EW"/>
        <w:rPr>
          <w:bCs/>
        </w:rPr>
      </w:pPr>
      <w:r w:rsidRPr="000320CF">
        <w:rPr>
          <w:bCs/>
        </w:rPr>
        <w:t>SF</w:t>
      </w:r>
      <w:r w:rsidRPr="000320CF">
        <w:rPr>
          <w:bCs/>
        </w:rPr>
        <w:tab/>
      </w:r>
      <w:r w:rsidRPr="000320CF">
        <w:t>Sparsity Factor</w:t>
      </w:r>
    </w:p>
    <w:p w14:paraId="7A2D9D73" w14:textId="51A936F1" w:rsidR="000B12FE" w:rsidRPr="000320CF" w:rsidRDefault="000B12FE" w:rsidP="00DB4CCE">
      <w:pPr>
        <w:pStyle w:val="EW"/>
      </w:pPr>
      <w:r w:rsidRPr="000320CF">
        <w:t>SG</w:t>
      </w:r>
      <w:r w:rsidRPr="000320CF">
        <w:tab/>
        <w:t>Signal Generator</w:t>
      </w:r>
    </w:p>
    <w:p w14:paraId="42FE4BCC" w14:textId="77777777" w:rsidR="000B12FE" w:rsidRPr="000320CF" w:rsidRDefault="000B12FE" w:rsidP="00DB4CCE">
      <w:pPr>
        <w:pStyle w:val="EW"/>
      </w:pPr>
      <w:r w:rsidRPr="000320CF">
        <w:t>SGH</w:t>
      </w:r>
      <w:r w:rsidRPr="000320CF">
        <w:tab/>
        <w:t>Standard Gain Horn</w:t>
      </w:r>
    </w:p>
    <w:p w14:paraId="30AEB73D" w14:textId="77777777" w:rsidR="000B12FE" w:rsidRPr="000320CF" w:rsidRDefault="000B12FE" w:rsidP="00DB4CCE">
      <w:pPr>
        <w:pStyle w:val="EW"/>
      </w:pPr>
      <w:r w:rsidRPr="000320CF">
        <w:t>TAE</w:t>
      </w:r>
      <w:r w:rsidRPr="000320CF">
        <w:tab/>
        <w:t>Time Alignment Error</w:t>
      </w:r>
    </w:p>
    <w:p w14:paraId="39B868BE" w14:textId="77777777" w:rsidR="000B12FE" w:rsidRPr="000320CF" w:rsidRDefault="000B12FE" w:rsidP="00DB4CCE">
      <w:pPr>
        <w:pStyle w:val="EW"/>
      </w:pPr>
      <w:r w:rsidRPr="000320CF">
        <w:t>TRP</w:t>
      </w:r>
      <w:r w:rsidRPr="000320CF">
        <w:tab/>
        <w:t>Total Radiated Power</w:t>
      </w:r>
    </w:p>
    <w:p w14:paraId="729702BC" w14:textId="77777777" w:rsidR="000B12FE" w:rsidRPr="000320CF" w:rsidRDefault="000B12FE" w:rsidP="00DB4CCE">
      <w:pPr>
        <w:pStyle w:val="EW"/>
        <w:rPr>
          <w:lang w:eastAsia="zh-CN"/>
        </w:rPr>
      </w:pPr>
      <w:r w:rsidRPr="000320CF">
        <w:rPr>
          <w:lang w:eastAsia="zh-CN"/>
        </w:rPr>
        <w:t>TT</w:t>
      </w:r>
      <w:r w:rsidRPr="000320CF">
        <w:rPr>
          <w:lang w:eastAsia="zh-CN"/>
        </w:rPr>
        <w:tab/>
        <w:t>Test Tolerance</w:t>
      </w:r>
    </w:p>
    <w:p w14:paraId="36531520" w14:textId="2B401B83" w:rsidR="006B0D80" w:rsidRPr="000320CF" w:rsidRDefault="006B0D80" w:rsidP="00DB4CCE">
      <w:pPr>
        <w:pStyle w:val="EW"/>
        <w:rPr>
          <w:lang w:eastAsia="zh-CN"/>
        </w:rPr>
      </w:pPr>
      <w:r w:rsidRPr="000320CF">
        <w:rPr>
          <w:lang w:eastAsia="zh-CN"/>
        </w:rPr>
        <w:t>UID</w:t>
      </w:r>
      <w:r w:rsidRPr="000320CF">
        <w:rPr>
          <w:lang w:eastAsia="zh-CN"/>
        </w:rPr>
        <w:tab/>
        <w:t>Uncertainty Identifier</w:t>
      </w:r>
    </w:p>
    <w:p w14:paraId="2650CB9A" w14:textId="2E7AC137" w:rsidR="000B12FE" w:rsidRPr="000320CF" w:rsidRDefault="000B12FE" w:rsidP="00DB4CCE">
      <w:pPr>
        <w:pStyle w:val="EW"/>
      </w:pPr>
      <w:r w:rsidRPr="000320CF">
        <w:rPr>
          <w:lang w:eastAsia="zh-CN"/>
        </w:rPr>
        <w:t>ULA</w:t>
      </w:r>
      <w:r w:rsidRPr="000320CF">
        <w:rPr>
          <w:lang w:eastAsia="zh-CN"/>
        </w:rPr>
        <w:tab/>
        <w:t>Uniform Linear Array</w:t>
      </w:r>
    </w:p>
    <w:p w14:paraId="049F9C9B" w14:textId="77777777" w:rsidR="000B12FE" w:rsidRPr="000320CF" w:rsidRDefault="000B12FE" w:rsidP="00DB4CCE">
      <w:pPr>
        <w:pStyle w:val="EW"/>
      </w:pPr>
      <w:r w:rsidRPr="000320CF">
        <w:t>VNA</w:t>
      </w:r>
      <w:r w:rsidRPr="000320CF">
        <w:tab/>
        <w:t>Vector Network Analyser</w:t>
      </w:r>
    </w:p>
    <w:p w14:paraId="7A47889F" w14:textId="486CC493" w:rsidR="000B12FE" w:rsidRPr="000320CF" w:rsidRDefault="000B12FE" w:rsidP="00DB4CCE">
      <w:pPr>
        <w:pStyle w:val="EW"/>
      </w:pPr>
      <w:r w:rsidRPr="000320CF">
        <w:t>WA</w:t>
      </w:r>
      <w:r w:rsidRPr="000320CF">
        <w:tab/>
        <w:t>Wide Area</w:t>
      </w:r>
    </w:p>
    <w:p w14:paraId="0FBE2A26" w14:textId="77777777" w:rsidR="00F24DAC" w:rsidRPr="000320CF" w:rsidRDefault="00F24DAC" w:rsidP="00DB4CCE">
      <w:pPr>
        <w:pStyle w:val="EW"/>
      </w:pPr>
    </w:p>
    <w:p w14:paraId="729D681A" w14:textId="75B4CA1A" w:rsidR="00080512" w:rsidRPr="000320CF" w:rsidRDefault="00080512">
      <w:pPr>
        <w:pStyle w:val="Heading1"/>
      </w:pPr>
      <w:bookmarkStart w:id="3692" w:name="clause4"/>
      <w:bookmarkStart w:id="3693" w:name="_Toc43738936"/>
      <w:bookmarkStart w:id="3694" w:name="_Toc46346697"/>
      <w:bookmarkStart w:id="3695" w:name="_Toc53168404"/>
      <w:bookmarkStart w:id="3696" w:name="_Toc53169096"/>
      <w:bookmarkStart w:id="3697" w:name="_Toc53169788"/>
      <w:bookmarkStart w:id="3698" w:name="_Toc61129943"/>
      <w:bookmarkStart w:id="3699" w:name="_Toc83025286"/>
      <w:bookmarkEnd w:id="3692"/>
      <w:r w:rsidRPr="000320CF">
        <w:t>4</w:t>
      </w:r>
      <w:r w:rsidRPr="000320CF">
        <w:tab/>
      </w:r>
      <w:r w:rsidR="006034F1" w:rsidRPr="000320CF">
        <w:t>Coordinate system</w:t>
      </w:r>
      <w:bookmarkEnd w:id="3693"/>
      <w:bookmarkEnd w:id="3694"/>
      <w:bookmarkEnd w:id="3695"/>
      <w:bookmarkEnd w:id="3696"/>
      <w:bookmarkEnd w:id="3697"/>
      <w:bookmarkEnd w:id="3698"/>
      <w:bookmarkEnd w:id="3699"/>
    </w:p>
    <w:p w14:paraId="5DA9CF27" w14:textId="77777777" w:rsidR="006034F1" w:rsidRPr="000320CF" w:rsidRDefault="006034F1" w:rsidP="00DB4CCE">
      <w:r w:rsidRPr="000320CF">
        <w:t>OTA requirements are stated in terms of electromagnetic and spatial parameters. The electromagnetic parameters are specified either in terms of power (dBm) or field strength (dB</w:t>
      </w:r>
      <w:r w:rsidRPr="000320CF">
        <w:rPr>
          <w:rFonts w:ascii="Symbol" w:hAnsi="Symbol"/>
        </w:rPr>
        <w:t></w:t>
      </w:r>
      <w:r w:rsidRPr="000320CF">
        <w:t>V/m). The spatial parameters are specified in a Cartesian coordinate system (</w:t>
      </w:r>
      <w:r w:rsidRPr="000320CF">
        <w:rPr>
          <w:i/>
        </w:rPr>
        <w:t>x, y, z</w:t>
      </w:r>
      <w:r w:rsidRPr="000320CF">
        <w:t xml:space="preserve">) with an addition of spherical coordinates (r, </w:t>
      </w:r>
      <w:r w:rsidRPr="000320CF">
        <w:rPr>
          <w:rFonts w:ascii="Symbol" w:hAnsi="Symbol"/>
        </w:rPr>
        <w:t></w:t>
      </w:r>
      <w:r w:rsidRPr="000320CF">
        <w:rPr>
          <w:rFonts w:ascii="Symbol" w:hAnsi="Symbol"/>
        </w:rPr>
        <w:t></w:t>
      </w:r>
      <w:r w:rsidRPr="000320CF">
        <w:t xml:space="preserve"> </w:t>
      </w:r>
      <w:r w:rsidRPr="000320CF">
        <w:rPr>
          <w:rFonts w:ascii="Symbol" w:hAnsi="Symbol"/>
        </w:rPr>
        <w:t></w:t>
      </w:r>
      <w:r w:rsidRPr="000320CF">
        <w:rPr>
          <w:rFonts w:ascii="Symbol" w:hAnsi="Symbol"/>
        </w:rPr>
        <w:t></w:t>
      </w:r>
      <w:r w:rsidRPr="000320CF">
        <w:t xml:space="preserve"> for manufacturer declared parameters.</w:t>
      </w:r>
    </w:p>
    <w:p w14:paraId="567D0261" w14:textId="77777777" w:rsidR="006034F1" w:rsidRPr="000320CF" w:rsidRDefault="006034F1" w:rsidP="00DB4CCE">
      <w:r w:rsidRPr="000320CF">
        <w:t>The orientation of these coordinates is depicted in the following figures</w:t>
      </w:r>
      <w:r w:rsidRPr="000320CF">
        <w:rPr>
          <w:rFonts w:eastAsia="SimSun"/>
        </w:rPr>
        <w:t xml:space="preserve"> 4-1, 4-2 and 4-3.</w:t>
      </w:r>
      <w:r w:rsidRPr="000320CF">
        <w:t xml:space="preserve"> </w:t>
      </w:r>
      <w:r w:rsidRPr="000320CF">
        <w:rPr>
          <w:rFonts w:eastAsia="SimSun"/>
        </w:rPr>
        <w:t xml:space="preserve">In figure 4-2, </w:t>
      </w:r>
      <w:r w:rsidRPr="000320CF">
        <w:rPr>
          <w:rFonts w:ascii="Symbol" w:hAnsi="Symbol"/>
        </w:rPr>
        <w:t></w:t>
      </w:r>
      <w:r w:rsidRPr="000320CF">
        <w:rPr>
          <w:rFonts w:ascii="Symbol" w:hAnsi="Symbol"/>
          <w:b/>
          <w:i/>
        </w:rPr>
        <w:t></w:t>
      </w:r>
      <w:r w:rsidRPr="000320CF">
        <w:t xml:space="preserve">is the angle in the x/y plane and it is between the x-axis and the projection of the vector onto the x/y plane and is defined between -180° and </w:t>
      </w:r>
      <w:r w:rsidRPr="000320CF">
        <w:rPr>
          <w:rFonts w:eastAsia="MS Mincho"/>
        </w:rPr>
        <w:t>+</w:t>
      </w:r>
      <w:r w:rsidRPr="000320CF">
        <w:t xml:space="preserve">180°, inclusive. </w:t>
      </w:r>
      <w:r w:rsidRPr="000320CF">
        <w:rPr>
          <w:rFonts w:eastAsia="SimSun"/>
        </w:rPr>
        <w:t xml:space="preserve">In figure 4-3, </w:t>
      </w:r>
      <w:r w:rsidRPr="000320CF">
        <w:t>the angle</w:t>
      </w:r>
      <w:r w:rsidRPr="000320CF">
        <w:rPr>
          <w:rFonts w:ascii="Symbol" w:hAnsi="Symbol"/>
        </w:rPr>
        <w:t></w:t>
      </w:r>
      <w:r w:rsidRPr="000320CF">
        <w:rPr>
          <w:rFonts w:ascii="Symbol" w:hAnsi="Symbol"/>
        </w:rPr>
        <w:t></w:t>
      </w:r>
      <w:r w:rsidRPr="000320CF">
        <w:rPr>
          <w:rFonts w:ascii="Symbol" w:hAnsi="Symbol"/>
        </w:rPr>
        <w:t></w:t>
      </w:r>
      <w:r w:rsidRPr="000320CF">
        <w:t xml:space="preserve">is the angle between the projection of the vector in the x/y plane and the vector and is defined between </w:t>
      </w:r>
      <w:r w:rsidRPr="000320CF">
        <w:rPr>
          <w:rFonts w:eastAsia="MS Mincho"/>
        </w:rPr>
        <w:t>-</w:t>
      </w:r>
      <w:r w:rsidRPr="000320CF">
        <w:t xml:space="preserve">90° and </w:t>
      </w:r>
      <w:r w:rsidRPr="000320CF">
        <w:rPr>
          <w:rFonts w:eastAsia="MS Mincho"/>
        </w:rPr>
        <w:t>+</w:t>
      </w:r>
      <w:r w:rsidRPr="000320CF">
        <w:t>90°, inclusive.</w:t>
      </w:r>
    </w:p>
    <w:p w14:paraId="14D11CB5" w14:textId="77777777" w:rsidR="006034F1" w:rsidRPr="000320CF" w:rsidRDefault="006034F1" w:rsidP="00DB4CCE">
      <w:r w:rsidRPr="000320CF">
        <w:t xml:space="preserve">A point in the spherical coordinates (r, </w:t>
      </w:r>
      <w:r w:rsidRPr="000320CF">
        <w:rPr>
          <w:rFonts w:ascii="Symbol" w:hAnsi="Symbol"/>
        </w:rPr>
        <w:t></w:t>
      </w:r>
      <w:r w:rsidRPr="000320CF">
        <w:rPr>
          <w:rFonts w:ascii="Symbol" w:hAnsi="Symbol"/>
        </w:rPr>
        <w:t></w:t>
      </w:r>
      <w:r w:rsidRPr="000320CF">
        <w:rPr>
          <w:rFonts w:ascii="Symbol" w:hAnsi="Symbol"/>
          <w:b/>
          <w:i/>
        </w:rPr>
        <w:t></w:t>
      </w:r>
      <w:r w:rsidRPr="000320CF">
        <w:rPr>
          <w:rFonts w:ascii="Symbol" w:hAnsi="Symbol"/>
        </w:rPr>
        <w:t></w:t>
      </w:r>
      <w:r w:rsidRPr="000320CF">
        <w:t>) can be transformed to Cartesian coordinate system (</w:t>
      </w:r>
      <w:r w:rsidRPr="000320CF">
        <w:rPr>
          <w:i/>
          <w:iCs/>
        </w:rPr>
        <w:t>x</w:t>
      </w:r>
      <w:r w:rsidRPr="000320CF">
        <w:t xml:space="preserve">, </w:t>
      </w:r>
      <w:r w:rsidRPr="000320CF">
        <w:rPr>
          <w:i/>
          <w:iCs/>
        </w:rPr>
        <w:t>y</w:t>
      </w:r>
      <w:r w:rsidRPr="000320CF">
        <w:t xml:space="preserve">, </w:t>
      </w:r>
      <w:r w:rsidRPr="000320CF">
        <w:rPr>
          <w:i/>
          <w:iCs/>
        </w:rPr>
        <w:t>z</w:t>
      </w:r>
      <w:r w:rsidRPr="000320CF">
        <w:t>) using the following relationships:</w:t>
      </w:r>
    </w:p>
    <w:p w14:paraId="3546FA96" w14:textId="56ABD789" w:rsidR="006034F1" w:rsidRPr="000320CF" w:rsidRDefault="0094320C" w:rsidP="00DB4CCE">
      <w:pPr>
        <w:pStyle w:val="B1"/>
        <w:rPr>
          <w:lang w:eastAsia="ko-KR"/>
        </w:rPr>
      </w:pPr>
      <w:r w:rsidRPr="000320CF">
        <w:rPr>
          <w:lang w:eastAsia="ko-KR"/>
        </w:rPr>
        <w:tab/>
      </w:r>
      <w:r w:rsidR="006034F1" w:rsidRPr="0096708D">
        <w:rPr>
          <w:lang w:eastAsia="ko-KR"/>
        </w:rPr>
        <w:object w:dxaOrig="1620" w:dyaOrig="320" w14:anchorId="59CC8C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5pt;height:14.4pt" o:ole="">
            <v:imagedata r:id="rId15" o:title=""/>
          </v:shape>
          <o:OLEObject Type="Embed" ProgID="Equation.3" ShapeID="_x0000_i1025" DrawAspect="Content" ObjectID="_1693638289" r:id="rId16"/>
        </w:object>
      </w:r>
    </w:p>
    <w:p w14:paraId="7F08141F" w14:textId="349F2E50" w:rsidR="006034F1" w:rsidRPr="000320CF" w:rsidRDefault="0094320C" w:rsidP="00DB4CCE">
      <w:pPr>
        <w:pStyle w:val="B1"/>
        <w:rPr>
          <w:lang w:eastAsia="ko-KR"/>
        </w:rPr>
      </w:pPr>
      <w:r w:rsidRPr="000320CF">
        <w:rPr>
          <w:lang w:eastAsia="ko-KR"/>
        </w:rPr>
        <w:tab/>
      </w:r>
      <w:r w:rsidR="006034F1" w:rsidRPr="0096708D">
        <w:rPr>
          <w:lang w:eastAsia="ko-KR"/>
        </w:rPr>
        <w:object w:dxaOrig="1600" w:dyaOrig="320" w14:anchorId="173745E6">
          <v:shape id="_x0000_i1026" type="#_x0000_t75" style="width:79.5pt;height:14.4pt" o:ole="">
            <v:imagedata r:id="rId17" o:title=""/>
          </v:shape>
          <o:OLEObject Type="Embed" ProgID="Equation.3" ShapeID="_x0000_i1026" DrawAspect="Content" ObjectID="_1693638290" r:id="rId18"/>
        </w:object>
      </w:r>
    </w:p>
    <w:p w14:paraId="73F8DBF9" w14:textId="59C073B9" w:rsidR="006034F1" w:rsidRPr="000320CF" w:rsidRDefault="0094320C" w:rsidP="00DB4CCE">
      <w:pPr>
        <w:pStyle w:val="B1"/>
        <w:rPr>
          <w:lang w:eastAsia="en-GB"/>
        </w:rPr>
      </w:pPr>
      <w:r w:rsidRPr="000320CF">
        <w:rPr>
          <w:lang w:eastAsia="ko-KR"/>
        </w:rPr>
        <w:tab/>
      </w:r>
      <w:r w:rsidR="006034F1" w:rsidRPr="0096708D">
        <w:rPr>
          <w:lang w:eastAsia="ko-KR"/>
        </w:rPr>
        <w:object w:dxaOrig="1219" w:dyaOrig="279" w14:anchorId="3E8146E5">
          <v:shape id="_x0000_i1027" type="#_x0000_t75" style="width:57.6pt;height:14.4pt" o:ole="">
            <v:imagedata r:id="rId19" o:title=""/>
          </v:shape>
          <o:OLEObject Type="Embed" ProgID="Equation.3" ShapeID="_x0000_i1027" DrawAspect="Content" ObjectID="_1693638291" r:id="rId20"/>
        </w:object>
      </w:r>
    </w:p>
    <w:p w14:paraId="2D1BE342" w14:textId="77777777" w:rsidR="006034F1" w:rsidRPr="000320CF" w:rsidRDefault="006034F1" w:rsidP="00DB4CCE">
      <w:r w:rsidRPr="000320CF">
        <w:t>The inverse transformation from Cartesian coordinate system (</w:t>
      </w:r>
      <w:r w:rsidRPr="000320CF">
        <w:rPr>
          <w:i/>
          <w:iCs/>
        </w:rPr>
        <w:t>x</w:t>
      </w:r>
      <w:r w:rsidRPr="000320CF">
        <w:t xml:space="preserve">, </w:t>
      </w:r>
      <w:r w:rsidRPr="000320CF">
        <w:rPr>
          <w:i/>
          <w:iCs/>
        </w:rPr>
        <w:t>y</w:t>
      </w:r>
      <w:r w:rsidRPr="000320CF">
        <w:t xml:space="preserve">, </w:t>
      </w:r>
      <w:r w:rsidRPr="000320CF">
        <w:rPr>
          <w:i/>
          <w:iCs/>
        </w:rPr>
        <w:t>z</w:t>
      </w:r>
      <w:r w:rsidRPr="000320CF">
        <w:t xml:space="preserve">) to spherical coordinates (r, </w:t>
      </w:r>
      <w:r w:rsidRPr="000320CF">
        <w:rPr>
          <w:rFonts w:ascii="Symbol" w:hAnsi="Symbol"/>
        </w:rPr>
        <w:t></w:t>
      </w:r>
      <w:r w:rsidRPr="000320CF">
        <w:rPr>
          <w:rFonts w:ascii="Symbol" w:hAnsi="Symbol"/>
        </w:rPr>
        <w:t></w:t>
      </w:r>
      <w:r w:rsidRPr="000320CF">
        <w:rPr>
          <w:rFonts w:ascii="Symbol" w:hAnsi="Symbol"/>
          <w:b/>
          <w:i/>
        </w:rPr>
        <w:t></w:t>
      </w:r>
      <w:r w:rsidRPr="000320CF">
        <w:rPr>
          <w:rFonts w:ascii="Symbol" w:hAnsi="Symbol"/>
        </w:rPr>
        <w:t></w:t>
      </w:r>
      <w:r w:rsidRPr="000320CF">
        <w:t>) is given by:</w:t>
      </w:r>
    </w:p>
    <w:p w14:paraId="21EA21F0" w14:textId="63AA16A5" w:rsidR="006034F1" w:rsidRPr="000320CF" w:rsidRDefault="0094320C" w:rsidP="00DB4CCE">
      <w:pPr>
        <w:pStyle w:val="EQ"/>
        <w:rPr>
          <w:lang w:eastAsia="ko-KR"/>
        </w:rPr>
      </w:pPr>
      <w:r w:rsidRPr="000320CF">
        <w:rPr>
          <w:lang w:eastAsia="ko-KR"/>
        </w:rPr>
        <w:tab/>
      </w:r>
      <w:r w:rsidR="006034F1" w:rsidRPr="0096708D">
        <w:rPr>
          <w:lang w:eastAsia="ko-KR"/>
        </w:rPr>
        <w:object w:dxaOrig="1820" w:dyaOrig="440" w14:anchorId="00899DD4">
          <v:shape id="_x0000_i1028" type="#_x0000_t75" style="width:93.9pt;height:21.9pt" o:ole="">
            <v:imagedata r:id="rId21" o:title=""/>
          </v:shape>
          <o:OLEObject Type="Embed" ProgID="Equation.3" ShapeID="_x0000_i1028" DrawAspect="Content" ObjectID="_1693638292" r:id="rId22"/>
        </w:object>
      </w:r>
    </w:p>
    <w:p w14:paraId="2E24A830" w14:textId="0368B9BC" w:rsidR="006034F1" w:rsidRPr="000320CF" w:rsidRDefault="0094320C" w:rsidP="00DB4CCE">
      <w:pPr>
        <w:pStyle w:val="EQ"/>
        <w:rPr>
          <w:lang w:eastAsia="ko-KR"/>
        </w:rPr>
      </w:pPr>
      <w:r w:rsidRPr="000320CF">
        <w:rPr>
          <w:lang w:eastAsia="ko-KR"/>
        </w:rPr>
        <w:lastRenderedPageBreak/>
        <w:tab/>
      </w:r>
      <w:r w:rsidR="006034F1" w:rsidRPr="0096708D">
        <w:rPr>
          <w:lang w:eastAsia="ko-KR"/>
        </w:rPr>
        <w:object w:dxaOrig="2700" w:dyaOrig="740" w14:anchorId="3A78914D">
          <v:shape id="_x0000_i1029" type="#_x0000_t75" style="width:136.5pt;height:36.95pt" o:ole="">
            <v:imagedata r:id="rId23" o:title=""/>
          </v:shape>
          <o:OLEObject Type="Embed" ProgID="Equation.3" ShapeID="_x0000_i1029" DrawAspect="Content" ObjectID="_1693638293" r:id="rId24"/>
        </w:object>
      </w:r>
    </w:p>
    <w:p w14:paraId="3C6A6443" w14:textId="77777777" w:rsidR="006B0D80" w:rsidRPr="0096708D" w:rsidRDefault="006B0D80" w:rsidP="0096708D">
      <w:pPr>
        <w:pStyle w:val="B1"/>
      </w:pPr>
    </w:p>
    <w:p w14:paraId="0E279897" w14:textId="46F83DDF" w:rsidR="006034F1" w:rsidRPr="000320CF" w:rsidRDefault="0094320C" w:rsidP="00DB4CCE">
      <w:pPr>
        <w:pStyle w:val="EQ"/>
      </w:pPr>
      <w:r w:rsidRPr="000320CF">
        <w:tab/>
      </w:r>
      <m:oMath>
        <m:r>
          <w:rPr>
            <w:rFonts w:ascii="Cambria Math" w:hAnsi="Cambria Math"/>
          </w:rPr>
          <m:t>ϕ</m:t>
        </m:r>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≥0</m:t>
                </m:r>
              </m:e>
            </m:eqArr>
          </m:e>
        </m:d>
      </m:oMath>
    </w:p>
    <w:p w14:paraId="02A59AF1" w14:textId="72769DB6" w:rsidR="004F71C3" w:rsidRPr="000320CF" w:rsidRDefault="0094320C" w:rsidP="00DB4CCE">
      <w:pPr>
        <w:pStyle w:val="EQ"/>
      </w:pPr>
      <w:r w:rsidRPr="000320CF">
        <w:tab/>
      </w:r>
      <m:oMath>
        <m:r>
          <m:rPr>
            <m:sty m:val="p"/>
          </m:rPr>
          <w:rPr>
            <w:rFonts w:ascii="Cambria Math" w:hAnsi="Cambria Math"/>
          </w:rPr>
          <m:t>-</m:t>
        </m:r>
        <m:r>
          <w:rPr>
            <w:rFonts w:ascii="Cambria Math" w:hAnsi="Cambria Math"/>
          </w:rPr>
          <m:t>ϕ</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&lt;0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&lt;0</m:t>
                </m:r>
              </m:e>
            </m:eqArr>
          </m:e>
        </m:d>
      </m:oMath>
    </w:p>
    <w:p w14:paraId="745C7A11" w14:textId="2635B58B" w:rsidR="006034F1" w:rsidRPr="000320CF" w:rsidRDefault="006034F1" w:rsidP="00DB4CCE">
      <w:pPr>
        <w:rPr>
          <w:rFonts w:eastAsia="SimSun"/>
        </w:rPr>
      </w:pPr>
      <w:r w:rsidRPr="000320CF">
        <w:rPr>
          <w:rFonts w:eastAsia="SimSun"/>
        </w:rPr>
        <w:t>The representation of angles are described in figure 4-1, figure 4-2 and figure 4-3.</w:t>
      </w:r>
    </w:p>
    <w:bookmarkStart w:id="3700" w:name="_MON_1537742300"/>
    <w:bookmarkEnd w:id="3700"/>
    <w:p w14:paraId="1AC3D9BC" w14:textId="77777777" w:rsidR="006034F1" w:rsidRPr="000320CF" w:rsidRDefault="006034F1" w:rsidP="00DB4CCE">
      <w:pPr>
        <w:pStyle w:val="TH"/>
        <w:rPr>
          <w:sz w:val="18"/>
          <w:lang w:eastAsia="zh-CN"/>
        </w:rPr>
      </w:pPr>
      <w:r w:rsidRPr="0096708D">
        <w:object w:dxaOrig="4809" w:dyaOrig="5314" w14:anchorId="3E6B1529">
          <v:shape id="_x0000_i1030" type="#_x0000_t75" style="width:237.9pt;height:266.1pt" o:ole="">
            <v:imagedata r:id="rId25" o:title=""/>
          </v:shape>
          <o:OLEObject Type="Embed" ProgID="Word.Picture.8" ShapeID="_x0000_i1030" DrawAspect="Content" ObjectID="_1693638294" r:id="rId26"/>
        </w:object>
      </w:r>
    </w:p>
    <w:p w14:paraId="6684C900" w14:textId="77777777" w:rsidR="006034F1" w:rsidRPr="000320CF" w:rsidRDefault="006034F1" w:rsidP="00DB4CCE">
      <w:pPr>
        <w:pStyle w:val="TF"/>
        <w:rPr>
          <w:rFonts w:eastAsia="SimSun"/>
        </w:rPr>
      </w:pPr>
      <w:r w:rsidRPr="000320CF">
        <w:rPr>
          <w:rFonts w:eastAsia="SimSun"/>
        </w:rPr>
        <w:t>Figure 4-1: Coordinate system representation in Cartesian coordinate system</w:t>
      </w:r>
    </w:p>
    <w:bookmarkStart w:id="3701" w:name="_MON_1669096372"/>
    <w:bookmarkEnd w:id="3701"/>
    <w:p w14:paraId="7E84AD5F" w14:textId="3BA77EEC" w:rsidR="00F24DAC" w:rsidRPr="000320CF" w:rsidRDefault="00F24DAC" w:rsidP="00DB4CCE">
      <w:pPr>
        <w:pStyle w:val="TH"/>
        <w:rPr>
          <w:sz w:val="18"/>
          <w:lang w:eastAsia="zh-CN"/>
        </w:rPr>
      </w:pPr>
      <w:r w:rsidRPr="0096708D">
        <w:object w:dxaOrig="4593" w:dyaOrig="2974" w14:anchorId="61EDE55B">
          <v:shape id="_x0000_i1031" type="#_x0000_t75" style="width:227.9pt;height:149pt" o:ole="">
            <v:imagedata r:id="rId27" o:title=""/>
          </v:shape>
          <o:OLEObject Type="Embed" ProgID="Word.Picture.8" ShapeID="_x0000_i1031" DrawAspect="Content" ObjectID="_1693638295" r:id="rId28"/>
        </w:object>
      </w:r>
    </w:p>
    <w:p w14:paraId="597A58D0" w14:textId="42FC0322" w:rsidR="006034F1" w:rsidRPr="000320CF" w:rsidRDefault="006034F1" w:rsidP="00DB4CCE">
      <w:pPr>
        <w:pStyle w:val="TF"/>
        <w:rPr>
          <w:rFonts w:eastAsia="SimSun"/>
        </w:rPr>
      </w:pPr>
      <w:r w:rsidRPr="000320CF">
        <w:rPr>
          <w:rFonts w:eastAsia="SimSun"/>
        </w:rPr>
        <w:t xml:space="preserve">Figure 4-2: Representation of the </w:t>
      </w:r>
      <w:r w:rsidRPr="000320CF">
        <w:rPr>
          <w:rFonts w:ascii="Symbol" w:eastAsia="SimSun" w:hAnsi="Symbol"/>
        </w:rPr>
        <w:t></w:t>
      </w:r>
      <w:r w:rsidRPr="000320CF">
        <w:rPr>
          <w:rFonts w:eastAsia="SimSun"/>
        </w:rPr>
        <w:t xml:space="preserve"> angle (positive and negative values)</w:t>
      </w:r>
    </w:p>
    <w:bookmarkStart w:id="3702" w:name="_MON_1537742343"/>
    <w:bookmarkEnd w:id="3702"/>
    <w:p w14:paraId="45AE0A37" w14:textId="77777777" w:rsidR="006034F1" w:rsidRPr="000320CF" w:rsidRDefault="006034F1" w:rsidP="00DB4CCE">
      <w:pPr>
        <w:pStyle w:val="TH"/>
        <w:rPr>
          <w:sz w:val="18"/>
          <w:lang w:eastAsia="zh-CN"/>
        </w:rPr>
      </w:pPr>
      <w:r w:rsidRPr="0096708D">
        <w:object w:dxaOrig="4103" w:dyaOrig="2731" w14:anchorId="2D179133">
          <v:shape id="_x0000_i1032" type="#_x0000_t75" style="width:208.5pt;height:136.5pt" o:ole="">
            <v:imagedata r:id="rId29" o:title=""/>
          </v:shape>
          <o:OLEObject Type="Embed" ProgID="Word.Picture.8" ShapeID="_x0000_i1032" DrawAspect="Content" ObjectID="_1693638296" r:id="rId30"/>
        </w:object>
      </w:r>
    </w:p>
    <w:p w14:paraId="40CAB3FA" w14:textId="77777777" w:rsidR="006034F1" w:rsidRPr="000320CF" w:rsidRDefault="006034F1" w:rsidP="00DB4CCE">
      <w:pPr>
        <w:pStyle w:val="TF"/>
        <w:rPr>
          <w:rFonts w:eastAsia="SimSun"/>
        </w:rPr>
      </w:pPr>
      <w:r w:rsidRPr="000320CF">
        <w:rPr>
          <w:rFonts w:eastAsia="SimSun"/>
        </w:rPr>
        <w:t xml:space="preserve">Figure 4-3: Representation </w:t>
      </w:r>
      <w:r w:rsidRPr="000320CF">
        <w:rPr>
          <w:rFonts w:cs="Arial"/>
        </w:rPr>
        <w:t xml:space="preserve">of </w:t>
      </w:r>
      <w:r w:rsidRPr="000320CF">
        <w:rPr>
          <w:rFonts w:ascii="Symbol" w:hAnsi="Symbol" w:cs="Arial"/>
          <w:bCs/>
          <w:lang w:eastAsia="zh-CN"/>
        </w:rPr>
        <w:t></w:t>
      </w:r>
      <w:r w:rsidRPr="000320CF">
        <w:rPr>
          <w:rFonts w:cs="Arial"/>
        </w:rPr>
        <w:t xml:space="preserve"> angle (positive and negative</w:t>
      </w:r>
      <w:r w:rsidRPr="000320CF">
        <w:rPr>
          <w:rFonts w:eastAsia="SimSun"/>
        </w:rPr>
        <w:t xml:space="preserve"> values</w:t>
      </w:r>
      <w:r w:rsidRPr="000320CF">
        <w:rPr>
          <w:rFonts w:cs="Arial"/>
        </w:rPr>
        <w:t>)</w:t>
      </w:r>
    </w:p>
    <w:p w14:paraId="1569E66E" w14:textId="7B790EED" w:rsidR="004F71C3" w:rsidRPr="000320CF" w:rsidRDefault="006034F1" w:rsidP="00DB4CCE">
      <w:pPr>
        <w:rPr>
          <w:lang w:eastAsia="zh-CN"/>
        </w:rPr>
      </w:pPr>
      <w:r w:rsidRPr="000320CF">
        <w:rPr>
          <w:lang w:eastAsia="zh-CN"/>
        </w:rPr>
        <w:t xml:space="preserve">For the conformance requirements purposes in </w:t>
      </w:r>
      <w:r w:rsidR="00117F20" w:rsidRPr="000320CF">
        <w:rPr>
          <w:lang w:eastAsia="zh-CN"/>
        </w:rPr>
        <w:t>TS 3</w:t>
      </w:r>
      <w:r w:rsidRPr="000320CF">
        <w:rPr>
          <w:lang w:eastAsia="zh-CN"/>
        </w:rPr>
        <w:t>7.145-2</w:t>
      </w:r>
      <w:r w:rsidR="00117F20" w:rsidRPr="000320CF">
        <w:rPr>
          <w:lang w:eastAsia="zh-CN"/>
        </w:rPr>
        <w:t> [</w:t>
      </w:r>
      <w:r w:rsidR="00804900" w:rsidRPr="000320CF">
        <w:rPr>
          <w:lang w:eastAsia="zh-CN"/>
        </w:rPr>
        <w:t>4</w:t>
      </w:r>
      <w:r w:rsidRPr="000320CF">
        <w:rPr>
          <w:lang w:eastAsia="zh-CN"/>
        </w:rPr>
        <w:t xml:space="preserve">] and </w:t>
      </w:r>
      <w:r w:rsidR="00117F20" w:rsidRPr="000320CF">
        <w:rPr>
          <w:lang w:eastAsia="zh-CN"/>
        </w:rPr>
        <w:t>TS 3</w:t>
      </w:r>
      <w:r w:rsidRPr="000320CF">
        <w:rPr>
          <w:lang w:eastAsia="zh-CN"/>
        </w:rPr>
        <w:t>8.141-2</w:t>
      </w:r>
      <w:r w:rsidR="00117F20" w:rsidRPr="000320CF">
        <w:rPr>
          <w:lang w:eastAsia="zh-CN"/>
        </w:rPr>
        <w:t> [</w:t>
      </w:r>
      <w:r w:rsidR="00804900" w:rsidRPr="000320CF">
        <w:rPr>
          <w:lang w:eastAsia="zh-CN"/>
        </w:rPr>
        <w:t>6</w:t>
      </w:r>
      <w:r w:rsidRPr="000320CF">
        <w:rPr>
          <w:lang w:eastAsia="zh-CN"/>
        </w:rPr>
        <w:t>] the manufacturer declares this coordinate system reference point as a location in reference to an identifiable physical feature of the BS enclosure. The manufacturer also declares the orientation of this coordinate system in reference to an identifiable physical feature of the BS enclosure.</w:t>
      </w:r>
    </w:p>
    <w:p w14:paraId="71682FA2" w14:textId="68F661A2" w:rsidR="004F71C3" w:rsidRPr="000320CF" w:rsidRDefault="006034F1" w:rsidP="00DB4CCE">
      <w:r w:rsidRPr="000320CF">
        <w:rPr>
          <w:lang w:eastAsia="zh-CN"/>
        </w:rPr>
        <w:t>Another conventions for spatial angles are also used and can be found in definitions in IEEE Standard Test Procedures for Antennas</w:t>
      </w:r>
      <w:r w:rsidR="00117F20" w:rsidRPr="000320CF">
        <w:rPr>
          <w:lang w:eastAsia="zh-CN"/>
        </w:rPr>
        <w:t> [</w:t>
      </w:r>
      <w:r w:rsidRPr="000320CF">
        <w:rPr>
          <w:lang w:eastAsia="zh-CN"/>
        </w:rPr>
        <w:t xml:space="preserve">7] as shown in figure </w:t>
      </w:r>
      <w:r w:rsidRPr="000320CF">
        <w:rPr>
          <w:rFonts w:eastAsia="SimSun"/>
        </w:rPr>
        <w:t xml:space="preserve">4-4, figure 4-5 and figure 4-6. Such a convention is used in the TRP expression, e.g. as in </w:t>
      </w:r>
      <w:r w:rsidR="00117F20" w:rsidRPr="000320CF">
        <w:rPr>
          <w:rFonts w:eastAsia="SimSun"/>
        </w:rPr>
        <w:t>clause 6</w:t>
      </w:r>
      <w:r w:rsidRPr="000320CF">
        <w:rPr>
          <w:rFonts w:eastAsia="SimSun"/>
        </w:rPr>
        <w:t xml:space="preserve">.3. In figure 4-5, the angle </w:t>
      </w:r>
      <w:r w:rsidRPr="000320CF">
        <w:rPr>
          <w:rFonts w:ascii="Symbol" w:hAnsi="Symbol"/>
        </w:rPr>
        <w:t></w:t>
      </w:r>
      <w:r w:rsidRPr="000320CF">
        <w:rPr>
          <w:rFonts w:eastAsia="SimSun"/>
        </w:rPr>
        <w:t xml:space="preserve"> is defined for positive values only, that is, from </w:t>
      </w:r>
      <w:r w:rsidRPr="000320CF">
        <w:t>0</w:t>
      </w:r>
      <w:r w:rsidR="00EC2A42" w:rsidRPr="000320CF">
        <w:t> </w:t>
      </w:r>
      <w:r w:rsidRPr="000320CF">
        <w:t>° to</w:t>
      </w:r>
      <w:r w:rsidRPr="000320CF">
        <w:rPr>
          <w:rFonts w:eastAsia="SimSun"/>
        </w:rPr>
        <w:t xml:space="preserve"> </w:t>
      </w:r>
      <w:r w:rsidRPr="000320CF">
        <w:t>360</w:t>
      </w:r>
      <w:r w:rsidR="00EC2A42" w:rsidRPr="000320CF">
        <w:t> </w:t>
      </w:r>
      <w:r w:rsidRPr="000320CF">
        <w:t xml:space="preserve">°, inclusive. In figure 4-6, the angle </w:t>
      </w:r>
      <w:r w:rsidRPr="000320CF">
        <w:rPr>
          <w:rFonts w:ascii="Symbol" w:hAnsi="Symbol"/>
        </w:rPr>
        <w:t></w:t>
      </w:r>
      <w:r w:rsidRPr="000320CF">
        <w:rPr>
          <w:rFonts w:eastAsia="SimSun"/>
        </w:rPr>
        <w:t xml:space="preserve"> corresponds to </w:t>
      </w:r>
      <w:r w:rsidRPr="000320CF">
        <w:rPr>
          <w:rFonts w:ascii="Symbol" w:hAnsi="Symbol"/>
        </w:rPr>
        <w:t></w:t>
      </w:r>
      <w:r w:rsidRPr="000320CF">
        <w:rPr>
          <w:rFonts w:eastAsia="SimSun"/>
        </w:rPr>
        <w:t xml:space="preserve"> in figure 4-3, but it is important to note that </w:t>
      </w:r>
      <w:r w:rsidRPr="000320CF">
        <w:rPr>
          <w:rFonts w:ascii="Symbol" w:hAnsi="Symbol"/>
        </w:rPr>
        <w:t></w:t>
      </w:r>
      <w:r w:rsidRPr="000320CF">
        <w:rPr>
          <w:rFonts w:ascii="Symbol" w:hAnsi="Symbol"/>
        </w:rPr>
        <w:t></w:t>
      </w:r>
      <w:r w:rsidRPr="000320CF">
        <w:rPr>
          <w:rFonts w:eastAsia="SimSun"/>
        </w:rPr>
        <w:t xml:space="preserve">is formed by the positive z-axis and the vector and is defined between </w:t>
      </w:r>
      <w:r w:rsidRPr="000320CF">
        <w:t>0° and</w:t>
      </w:r>
      <w:r w:rsidRPr="000320CF">
        <w:rPr>
          <w:rFonts w:eastAsia="SimSun"/>
        </w:rPr>
        <w:t xml:space="preserve"> </w:t>
      </w:r>
      <w:r w:rsidRPr="000320CF">
        <w:rPr>
          <w:rFonts w:eastAsia="MS Mincho"/>
        </w:rPr>
        <w:t>+</w:t>
      </w:r>
      <w:r w:rsidRPr="000320CF">
        <w:t>180</w:t>
      </w:r>
      <w:r w:rsidR="00EC2A42" w:rsidRPr="000320CF">
        <w:t> </w:t>
      </w:r>
      <w:r w:rsidRPr="000320CF">
        <w:t>°, inclusive.</w:t>
      </w:r>
    </w:p>
    <w:bookmarkStart w:id="3703" w:name="_MON_1648058017"/>
    <w:bookmarkEnd w:id="3703"/>
    <w:p w14:paraId="7A247CE2" w14:textId="44F850EA" w:rsidR="006034F1" w:rsidRPr="000320CF" w:rsidRDefault="006034F1" w:rsidP="00DB4CCE">
      <w:pPr>
        <w:pStyle w:val="TH"/>
        <w:rPr>
          <w:sz w:val="18"/>
          <w:lang w:eastAsia="zh-CN"/>
        </w:rPr>
      </w:pPr>
      <w:r w:rsidRPr="0096708D">
        <w:object w:dxaOrig="4809" w:dyaOrig="5314" w14:anchorId="7C2A1A0E">
          <v:shape id="_x0000_i1033" type="#_x0000_t75" style="width:237.9pt;height:266.1pt" o:ole="">
            <v:imagedata r:id="rId31" o:title=""/>
          </v:shape>
          <o:OLEObject Type="Embed" ProgID="Word.Picture.8" ShapeID="_x0000_i1033" DrawAspect="Content" ObjectID="_1693638297" r:id="rId32"/>
        </w:object>
      </w:r>
    </w:p>
    <w:p w14:paraId="64D7E25C" w14:textId="77777777" w:rsidR="006034F1" w:rsidRPr="000320CF" w:rsidRDefault="006034F1" w:rsidP="00DB4CCE">
      <w:pPr>
        <w:pStyle w:val="TF"/>
        <w:rPr>
          <w:rFonts w:eastAsia="SimSun"/>
        </w:rPr>
      </w:pPr>
      <w:r w:rsidRPr="000320CF">
        <w:rPr>
          <w:rFonts w:eastAsia="SimSun"/>
        </w:rPr>
        <w:t>Figure 4-4: Another coordinate system representation in Cartesian coordinate system</w:t>
      </w:r>
    </w:p>
    <w:bookmarkStart w:id="3704" w:name="_MON_1648058196"/>
    <w:bookmarkEnd w:id="3704"/>
    <w:p w14:paraId="18642194" w14:textId="77777777" w:rsidR="006034F1" w:rsidRPr="000320CF" w:rsidRDefault="006034F1" w:rsidP="00DB4CCE">
      <w:pPr>
        <w:pStyle w:val="TH"/>
        <w:rPr>
          <w:sz w:val="18"/>
          <w:lang w:eastAsia="zh-CN"/>
        </w:rPr>
      </w:pPr>
      <w:r w:rsidRPr="0096708D">
        <w:object w:dxaOrig="4595" w:dyaOrig="2884" w14:anchorId="763684B1">
          <v:shape id="_x0000_i1034" type="#_x0000_t75" style="width:230.4pt;height:2in" o:ole="">
            <v:imagedata r:id="rId33" o:title=""/>
          </v:shape>
          <o:OLEObject Type="Embed" ProgID="Word.Picture.8" ShapeID="_x0000_i1034" DrawAspect="Content" ObjectID="_1693638298" r:id="rId34"/>
        </w:object>
      </w:r>
    </w:p>
    <w:p w14:paraId="5468F385" w14:textId="77777777" w:rsidR="006034F1" w:rsidRPr="000320CF" w:rsidRDefault="006034F1" w:rsidP="00DB4CCE">
      <w:pPr>
        <w:pStyle w:val="TF"/>
        <w:rPr>
          <w:rFonts w:eastAsia="SimSun"/>
        </w:rPr>
      </w:pPr>
      <w:r w:rsidRPr="000320CF">
        <w:rPr>
          <w:rFonts w:eastAsia="SimSun"/>
        </w:rPr>
        <w:t xml:space="preserve">Figure 4-5: Another representation of the </w:t>
      </w:r>
      <w:r w:rsidRPr="000320CF">
        <w:rPr>
          <w:rFonts w:ascii="Symbol" w:eastAsia="SimSun" w:hAnsi="Symbol"/>
        </w:rPr>
        <w:t></w:t>
      </w:r>
      <w:r w:rsidRPr="000320CF">
        <w:rPr>
          <w:rFonts w:eastAsia="SimSun"/>
        </w:rPr>
        <w:t xml:space="preserve"> angle (positive values only)</w:t>
      </w:r>
    </w:p>
    <w:bookmarkStart w:id="3705" w:name="_MON_1648058331"/>
    <w:bookmarkEnd w:id="3705"/>
    <w:p w14:paraId="233D75D6" w14:textId="77777777" w:rsidR="006034F1" w:rsidRPr="000320CF" w:rsidRDefault="006034F1" w:rsidP="00DB4CCE">
      <w:pPr>
        <w:pStyle w:val="TH"/>
        <w:rPr>
          <w:sz w:val="18"/>
          <w:lang w:eastAsia="zh-CN"/>
        </w:rPr>
      </w:pPr>
      <w:r w:rsidRPr="0096708D">
        <w:object w:dxaOrig="4103" w:dyaOrig="2731" w14:anchorId="248D7303">
          <v:shape id="_x0000_i1035" type="#_x0000_t75" style="width:208.5pt;height:136.5pt" o:ole="">
            <v:imagedata r:id="rId35" o:title=""/>
          </v:shape>
          <o:OLEObject Type="Embed" ProgID="Word.Picture.8" ShapeID="_x0000_i1035" DrawAspect="Content" ObjectID="_1693638299" r:id="rId36"/>
        </w:object>
      </w:r>
    </w:p>
    <w:p w14:paraId="24B7708F" w14:textId="758360A6" w:rsidR="006034F1" w:rsidRPr="000320CF" w:rsidRDefault="006034F1" w:rsidP="00DB4CCE">
      <w:pPr>
        <w:pStyle w:val="TF"/>
      </w:pPr>
      <w:r w:rsidRPr="000320CF">
        <w:rPr>
          <w:rFonts w:eastAsia="SimSun"/>
        </w:rPr>
        <w:t xml:space="preserve">Figure 4-6: Another representation of </w:t>
      </w:r>
      <w:r w:rsidRPr="000320CF">
        <w:rPr>
          <w:rFonts w:ascii="Symbol" w:hAnsi="Symbol"/>
          <w:bCs/>
        </w:rPr>
        <w:t></w:t>
      </w:r>
      <w:r w:rsidRPr="000320CF">
        <w:rPr>
          <w:rFonts w:eastAsia="SimSun"/>
        </w:rPr>
        <w:t xml:space="preserve"> angle (positive values only)</w:t>
      </w:r>
    </w:p>
    <w:p w14:paraId="65370282" w14:textId="308C6EEA" w:rsidR="00A53FB4" w:rsidRPr="000320CF" w:rsidRDefault="00A53FB4" w:rsidP="00A53FB4">
      <w:pPr>
        <w:pStyle w:val="Heading1"/>
      </w:pPr>
      <w:bookmarkStart w:id="3706" w:name="_Toc43738937"/>
      <w:bookmarkStart w:id="3707" w:name="_Toc46346698"/>
      <w:bookmarkStart w:id="3708" w:name="_Toc53168405"/>
      <w:bookmarkStart w:id="3709" w:name="_Toc53169097"/>
      <w:bookmarkStart w:id="3710" w:name="_Toc53169789"/>
      <w:bookmarkStart w:id="3711" w:name="_Toc61129944"/>
      <w:bookmarkStart w:id="3712" w:name="_Toc83025287"/>
      <w:r w:rsidRPr="000320CF">
        <w:t>5</w:t>
      </w:r>
      <w:r w:rsidRPr="000320CF">
        <w:tab/>
      </w:r>
      <w:r w:rsidR="00063D23" w:rsidRPr="000320CF">
        <w:t>C</w:t>
      </w:r>
      <w:r w:rsidRPr="000320CF">
        <w:rPr>
          <w:lang w:eastAsia="zh-CN"/>
        </w:rPr>
        <w:t>onformance testing aspects</w:t>
      </w:r>
      <w:bookmarkEnd w:id="3706"/>
      <w:bookmarkEnd w:id="3707"/>
      <w:bookmarkEnd w:id="3708"/>
      <w:bookmarkEnd w:id="3709"/>
      <w:bookmarkEnd w:id="3710"/>
      <w:bookmarkEnd w:id="3711"/>
      <w:bookmarkEnd w:id="3712"/>
    </w:p>
    <w:p w14:paraId="42BE5EBE" w14:textId="63161174" w:rsidR="00362A3E" w:rsidRPr="000320CF" w:rsidRDefault="00362A3E" w:rsidP="00362A3E">
      <w:pPr>
        <w:pStyle w:val="Heading2"/>
        <w:rPr>
          <w:lang w:eastAsia="zh-CN"/>
        </w:rPr>
      </w:pPr>
      <w:bookmarkStart w:id="3713" w:name="_Toc478460613"/>
      <w:bookmarkStart w:id="3714" w:name="_Toc43738938"/>
      <w:bookmarkStart w:id="3715" w:name="_Toc46346699"/>
      <w:bookmarkStart w:id="3716" w:name="_Toc53168406"/>
      <w:bookmarkStart w:id="3717" w:name="_Toc53169098"/>
      <w:bookmarkStart w:id="3718" w:name="_Toc53169790"/>
      <w:bookmarkStart w:id="3719" w:name="_Toc61129945"/>
      <w:bookmarkStart w:id="3720" w:name="_Toc83025288"/>
      <w:r w:rsidRPr="000320CF">
        <w:rPr>
          <w:lang w:eastAsia="zh-CN"/>
        </w:rPr>
        <w:t>5.1</w:t>
      </w:r>
      <w:r w:rsidRPr="000320CF">
        <w:rPr>
          <w:lang w:eastAsia="zh-CN"/>
        </w:rPr>
        <w:tab/>
        <w:t>Conformance testing framework</w:t>
      </w:r>
      <w:bookmarkEnd w:id="3713"/>
      <w:bookmarkEnd w:id="3714"/>
      <w:bookmarkEnd w:id="3715"/>
      <w:bookmarkEnd w:id="3716"/>
      <w:bookmarkEnd w:id="3717"/>
      <w:bookmarkEnd w:id="3718"/>
      <w:bookmarkEnd w:id="3719"/>
      <w:bookmarkEnd w:id="3720"/>
    </w:p>
    <w:p w14:paraId="655630B4" w14:textId="080D9835" w:rsidR="006F1F6B" w:rsidRPr="000320CF" w:rsidRDefault="006F1F6B" w:rsidP="00DB4CCE">
      <w:pPr>
        <w:rPr>
          <w:lang w:eastAsia="zh-CN"/>
        </w:rPr>
      </w:pPr>
      <w:r w:rsidRPr="000320CF">
        <w:rPr>
          <w:lang w:eastAsia="zh-CN"/>
        </w:rPr>
        <w:t>Traditionally when calculating the MU for the conducted tests it was sufficient to analyse a single test method, while for OTA tests the chamber is an integral part of the test environment and it is important to derive MU based on multiple chamber types and test methodologies. As such a framework has been developed to estimate MU</w:t>
      </w:r>
      <w:r w:rsidR="00F24DAC" w:rsidRPr="000320CF">
        <w:rPr>
          <w:lang w:eastAsia="zh-CN"/>
        </w:rPr>
        <w:t>'</w:t>
      </w:r>
      <w:r w:rsidRPr="000320CF">
        <w:rPr>
          <w:lang w:eastAsia="zh-CN"/>
        </w:rPr>
        <w:t>s for different test methods and compare them equally.</w:t>
      </w:r>
    </w:p>
    <w:p w14:paraId="72D41F06" w14:textId="77777777" w:rsidR="004F71C3" w:rsidRPr="000320CF" w:rsidRDefault="006F1F6B" w:rsidP="00DB4CCE">
      <w:pPr>
        <w:rPr>
          <w:lang w:eastAsia="zh-CN"/>
        </w:rPr>
      </w:pPr>
      <w:r w:rsidRPr="000320CF">
        <w:rPr>
          <w:lang w:eastAsia="zh-CN"/>
        </w:rPr>
        <w:t>The following 11 points have been agreed as a framework for developing OTA test:</w:t>
      </w:r>
    </w:p>
    <w:p w14:paraId="671FDBE4" w14:textId="4EB72350" w:rsidR="006F1F6B" w:rsidRPr="000320CF" w:rsidRDefault="006F1F6B" w:rsidP="00DB4CCE">
      <w:pPr>
        <w:pStyle w:val="B1"/>
      </w:pPr>
      <w:r w:rsidRPr="000320CF">
        <w:t>1)</w:t>
      </w:r>
      <w:r w:rsidRPr="000320CF">
        <w:tab/>
        <w:t>Multiple test methods may exist for each requirement.</w:t>
      </w:r>
    </w:p>
    <w:p w14:paraId="4C43B695" w14:textId="77777777" w:rsidR="006F1F6B" w:rsidRPr="000320CF" w:rsidRDefault="006F1F6B" w:rsidP="00DB4CCE">
      <w:pPr>
        <w:pStyle w:val="B1"/>
      </w:pPr>
      <w:r w:rsidRPr="000320CF">
        <w:t>2)</w:t>
      </w:r>
      <w:r w:rsidRPr="000320CF">
        <w:tab/>
        <w:t>Each test method will require its own test procedure.</w:t>
      </w:r>
    </w:p>
    <w:p w14:paraId="5CC05C87" w14:textId="77777777" w:rsidR="006F1F6B" w:rsidRPr="000320CF" w:rsidRDefault="006F1F6B" w:rsidP="00DB4CCE">
      <w:pPr>
        <w:pStyle w:val="B1"/>
      </w:pPr>
      <w:r w:rsidRPr="000320CF">
        <w:t>3)</w:t>
      </w:r>
      <w:r w:rsidRPr="000320CF">
        <w:tab/>
        <w:t>A single conformance requirement applies for each core requirement, regardless of test procedure.</w:t>
      </w:r>
    </w:p>
    <w:p w14:paraId="5AAA7E2F" w14:textId="77777777" w:rsidR="006F1F6B" w:rsidRPr="000320CF" w:rsidRDefault="006F1F6B" w:rsidP="00DB4CCE">
      <w:pPr>
        <w:pStyle w:val="B1"/>
      </w:pPr>
      <w:r w:rsidRPr="000320CF">
        <w:t>4)</w:t>
      </w:r>
      <w:r w:rsidRPr="000320CF">
        <w:tab/>
        <w:t>Common maximum accepted test system uncertainty applies for all test methods addressing the same test requirement. Test methods producing significantly worse uncertainty than others at comparable cost should not impact the common maximum accepted test system uncertainty assessment.</w:t>
      </w:r>
    </w:p>
    <w:p w14:paraId="59B7B46E" w14:textId="77777777" w:rsidR="006F1F6B" w:rsidRPr="000320CF" w:rsidRDefault="006F1F6B" w:rsidP="00DB4CCE">
      <w:pPr>
        <w:pStyle w:val="B1"/>
      </w:pPr>
      <w:r w:rsidRPr="000320CF">
        <w:t>5)</w:t>
      </w:r>
      <w:r w:rsidRPr="000320CF">
        <w:tab/>
        <w:t>Common test tolerances apply for all test methods addressing the same test requirement.</w:t>
      </w:r>
    </w:p>
    <w:p w14:paraId="7791B441" w14:textId="4654DE90" w:rsidR="006F1F6B" w:rsidRPr="000320CF" w:rsidRDefault="006F1F6B" w:rsidP="00DB4CCE">
      <w:pPr>
        <w:pStyle w:val="B1"/>
      </w:pPr>
      <w:r w:rsidRPr="000320CF">
        <w:t>6)</w:t>
      </w:r>
      <w:r w:rsidRPr="000320CF">
        <w:tab/>
        <w:t>A common way of establishing the uncertainty result from all test methods</w:t>
      </w:r>
      <w:r w:rsidR="00F24DAC" w:rsidRPr="000320CF">
        <w:t>'</w:t>
      </w:r>
      <w:r w:rsidRPr="000320CF">
        <w:t xml:space="preserve"> individual budgets is established.</w:t>
      </w:r>
    </w:p>
    <w:p w14:paraId="2BBD08B7" w14:textId="77777777" w:rsidR="006F1F6B" w:rsidRPr="000320CF" w:rsidRDefault="006F1F6B" w:rsidP="00DB4CCE">
      <w:pPr>
        <w:pStyle w:val="B1"/>
      </w:pPr>
      <w:r w:rsidRPr="000320CF">
        <w:t>7)</w:t>
      </w:r>
      <w:r w:rsidRPr="000320CF">
        <w:tab/>
        <w:t>A common method of making an uncertainty budget (not a common uncertainty budget) is established.</w:t>
      </w:r>
    </w:p>
    <w:p w14:paraId="0E042BED" w14:textId="77777777" w:rsidR="006F1F6B" w:rsidRPr="000320CF" w:rsidRDefault="006F1F6B" w:rsidP="00DB4CCE">
      <w:pPr>
        <w:pStyle w:val="B1"/>
      </w:pPr>
      <w:r w:rsidRPr="000320CF">
        <w:t>8)</w:t>
      </w:r>
      <w:r w:rsidRPr="000320CF">
        <w:tab/>
        <w:t>Establish budget format examples for each addressed test method in the form of lists of uncertainty contributions. Contributions that may be negligible with some BS and substantial with others should be in this list. For each combination of measurement method and test parameter, develop a list with measurement uncertainties.</w:t>
      </w:r>
    </w:p>
    <w:p w14:paraId="7D430DDE" w14:textId="77777777" w:rsidR="004F71C3" w:rsidRPr="000320CF" w:rsidRDefault="006F1F6B" w:rsidP="00DB4CCE">
      <w:pPr>
        <w:pStyle w:val="B1"/>
      </w:pPr>
      <w:r w:rsidRPr="000320CF">
        <w:t>9)</w:t>
      </w:r>
      <w:r w:rsidRPr="000320CF">
        <w:tab/>
        <w:t>Describe potential OTA test methods relevant for testing radiated requirements (e.g. directional, TRP, or co-location requirements). The description requires information about the applicable test range architectures and test procedures. Addressing each item in each uncertainty budget with respect to the expected distribution of the errors, the mechanism creating the error and how it interacts with properties of the BS.</w:t>
      </w:r>
    </w:p>
    <w:p w14:paraId="4DB038C1" w14:textId="1078013A" w:rsidR="006F1F6B" w:rsidRPr="000320CF" w:rsidRDefault="006F1F6B" w:rsidP="00DB4CCE">
      <w:pPr>
        <w:pStyle w:val="B1"/>
      </w:pPr>
      <w:r w:rsidRPr="000320CF">
        <w:lastRenderedPageBreak/>
        <w:t>10)</w:t>
      </w:r>
      <w:r w:rsidRPr="000320CF">
        <w:tab/>
        <w:t>Providing example uncertainty budgets will be useful in order to demonstrate the way a budget should be defined and how calculating its resulting measurement uncertainty is done, but the figures used in the examples will clearly be only examples and not applicable in general.</w:t>
      </w:r>
    </w:p>
    <w:p w14:paraId="7C7E2CB6" w14:textId="77777777" w:rsidR="006F1F6B" w:rsidRPr="000320CF" w:rsidRDefault="006F1F6B" w:rsidP="00DB4CCE">
      <w:pPr>
        <w:pStyle w:val="B1"/>
      </w:pPr>
      <w:r w:rsidRPr="000320CF">
        <w:t>11)</w:t>
      </w:r>
      <w:r w:rsidRPr="000320CF">
        <w:tab/>
        <w:t>Each test instance may require an individual uncertainty budget applicable for the combination of the test facility, the BS and the test procedure and property tested. Here, the tester demonstrates that the uncertainty requirement is fulfilled during the conformance testing.</w:t>
      </w:r>
    </w:p>
    <w:p w14:paraId="0F8631D7" w14:textId="77777777" w:rsidR="006F1F6B" w:rsidRPr="000320CF" w:rsidRDefault="006F1F6B" w:rsidP="00DB4CCE">
      <w:r w:rsidRPr="000320CF">
        <w:t>The linking of core requirements via OTA test methods to conformance requirements is depicted in figure 5.1-2.</w:t>
      </w:r>
    </w:p>
    <w:p w14:paraId="2A32B1FD" w14:textId="77777777" w:rsidR="006F1F6B" w:rsidRPr="000320CF" w:rsidRDefault="006F1F6B" w:rsidP="00DB4CCE">
      <w:pPr>
        <w:pStyle w:val="TH"/>
        <w:rPr>
          <w:lang w:eastAsia="sv-SE"/>
        </w:rPr>
      </w:pPr>
      <w:r w:rsidRPr="00A2078D">
        <w:rPr>
          <w:noProof/>
          <w:lang w:val="en-US" w:eastAsia="zh-CN"/>
        </w:rPr>
        <w:drawing>
          <wp:inline distT="0" distB="0" distL="0" distR="0" wp14:anchorId="45F2ACBE" wp14:editId="09D9CABF">
            <wp:extent cx="6552565" cy="33718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MU framework v4.png"/>
                    <pic:cNvPicPr/>
                  </pic:nvPicPr>
                  <pic:blipFill>
                    <a:blip r:embed="rId37">
                      <a:extLst>
                        <a:ext uri="{28A0092B-C50C-407E-A947-70E740481C1C}">
                          <a14:useLocalDpi xmlns:a14="http://schemas.microsoft.com/office/drawing/2010/main" val="0"/>
                        </a:ext>
                      </a:extLst>
                    </a:blip>
                    <a:stretch>
                      <a:fillRect/>
                    </a:stretch>
                  </pic:blipFill>
                  <pic:spPr>
                    <a:xfrm>
                      <a:off x="0" y="0"/>
                      <a:ext cx="6552565" cy="3371850"/>
                    </a:xfrm>
                    <a:prstGeom prst="rect">
                      <a:avLst/>
                    </a:prstGeom>
                  </pic:spPr>
                </pic:pic>
              </a:graphicData>
            </a:graphic>
          </wp:inline>
        </w:drawing>
      </w:r>
    </w:p>
    <w:p w14:paraId="75E3092E" w14:textId="77777777" w:rsidR="006F1F6B" w:rsidRPr="000320CF" w:rsidRDefault="006F1F6B" w:rsidP="00DB4CCE">
      <w:pPr>
        <w:pStyle w:val="TF"/>
      </w:pPr>
      <w:r w:rsidRPr="000320CF">
        <w:t>Figure 5.1-2: Examples of OTA core requirement to test requirement mapping</w:t>
      </w:r>
    </w:p>
    <w:p w14:paraId="562505A3" w14:textId="68B7DC0D" w:rsidR="006F1F6B" w:rsidRPr="000320CF" w:rsidRDefault="006F1F6B" w:rsidP="00DB4CCE">
      <w:pPr>
        <w:rPr>
          <w:lang w:eastAsia="zh-CN"/>
        </w:rPr>
      </w:pPr>
      <w:r w:rsidRPr="000320CF">
        <w:rPr>
          <w:lang w:eastAsia="zh-CN"/>
        </w:rPr>
        <w:t xml:space="preserve">For </w:t>
      </w:r>
      <w:r w:rsidRPr="0096708D">
        <w:rPr>
          <w:i/>
          <w:iCs/>
          <w:lang w:eastAsia="zh-CN"/>
        </w:rPr>
        <w:t>TRP requirements</w:t>
      </w:r>
      <w:r w:rsidRPr="000320CF">
        <w:rPr>
          <w:lang w:eastAsia="zh-CN"/>
        </w:rPr>
        <w:t xml:space="preserve"> the OTA conformance testing framework also considers additional aspects of the TRP measurements as detailed in </w:t>
      </w:r>
      <w:r w:rsidR="00117F20" w:rsidRPr="000320CF">
        <w:rPr>
          <w:lang w:eastAsia="zh-CN"/>
        </w:rPr>
        <w:t>clause 6</w:t>
      </w:r>
      <w:r w:rsidRPr="000320CF">
        <w:rPr>
          <w:lang w:eastAsia="zh-CN"/>
        </w:rPr>
        <w:t xml:space="preserve">.3. Depending on the TRP measurement procedure those additional aspects are, e.g. TRP sampling grids, additional MU contributors, </w:t>
      </w:r>
      <w:r w:rsidRPr="000320CF">
        <w:rPr>
          <w:rFonts w:eastAsia="MS Mincho"/>
          <w:i/>
        </w:rPr>
        <w:t>TRP summation error</w:t>
      </w:r>
      <w:r w:rsidRPr="000320CF">
        <w:rPr>
          <w:rFonts w:eastAsia="MS Mincho"/>
        </w:rPr>
        <w:t>,</w:t>
      </w:r>
      <w:r w:rsidRPr="000320CF">
        <w:rPr>
          <w:lang w:eastAsia="zh-CN"/>
        </w:rPr>
        <w:t xml:space="preserve"> or </w:t>
      </w:r>
      <w:r w:rsidRPr="000320CF">
        <w:t>ΔTRP correction factor, if applicable</w:t>
      </w:r>
      <w:r w:rsidRPr="000320CF">
        <w:rPr>
          <w:lang w:eastAsia="zh-CN"/>
        </w:rPr>
        <w:t>.</w:t>
      </w:r>
    </w:p>
    <w:p w14:paraId="35A1D9D5" w14:textId="03A3198B" w:rsidR="00362A3E" w:rsidRPr="000320CF" w:rsidRDefault="00362A3E" w:rsidP="000165BC">
      <w:pPr>
        <w:pStyle w:val="Heading2"/>
        <w:rPr>
          <w:lang w:eastAsia="zh-CN"/>
        </w:rPr>
      </w:pPr>
      <w:bookmarkStart w:id="3721" w:name="_Toc478460615"/>
      <w:bookmarkStart w:id="3722" w:name="_Toc43738939"/>
      <w:bookmarkStart w:id="3723" w:name="_Toc46346700"/>
      <w:bookmarkStart w:id="3724" w:name="_Toc53168407"/>
      <w:bookmarkStart w:id="3725" w:name="_Toc53169099"/>
      <w:bookmarkStart w:id="3726" w:name="_Toc53169791"/>
      <w:bookmarkStart w:id="3727" w:name="_Toc61129946"/>
      <w:bookmarkStart w:id="3728" w:name="_Toc83025289"/>
      <w:r w:rsidRPr="000320CF">
        <w:rPr>
          <w:lang w:eastAsia="zh-CN"/>
        </w:rPr>
        <w:t>5.2</w:t>
      </w:r>
      <w:r w:rsidRPr="000320CF">
        <w:rPr>
          <w:lang w:eastAsia="zh-CN"/>
        </w:rPr>
        <w:tab/>
        <w:t>Uncertainty budget calculation principle</w:t>
      </w:r>
      <w:bookmarkEnd w:id="3721"/>
      <w:r w:rsidR="00885334" w:rsidRPr="000320CF">
        <w:rPr>
          <w:lang w:eastAsia="zh-CN"/>
        </w:rPr>
        <w:t>s</w:t>
      </w:r>
      <w:bookmarkEnd w:id="3722"/>
      <w:bookmarkEnd w:id="3723"/>
      <w:bookmarkEnd w:id="3724"/>
      <w:bookmarkEnd w:id="3725"/>
      <w:bookmarkEnd w:id="3726"/>
      <w:bookmarkEnd w:id="3727"/>
      <w:bookmarkEnd w:id="3728"/>
    </w:p>
    <w:p w14:paraId="19732DF7" w14:textId="77777777" w:rsidR="006F1F6B" w:rsidRPr="000320CF" w:rsidRDefault="006F1F6B" w:rsidP="00DB4CCE">
      <w:pPr>
        <w:rPr>
          <w:lang w:eastAsia="zh-CN"/>
        </w:rPr>
      </w:pPr>
      <w:r w:rsidRPr="000320CF">
        <w:rPr>
          <w:lang w:eastAsia="zh-CN"/>
        </w:rPr>
        <w:t>Uncertainty contributions listed in clauses 9 – 15 with descriptions in annex A to C need to be calculated to provide an overall total measurement uncertainty for each OTA test method for the accompanying conformance requirement.</w:t>
      </w:r>
    </w:p>
    <w:p w14:paraId="72B712AD" w14:textId="77777777" w:rsidR="006F1F6B" w:rsidRPr="000320CF" w:rsidRDefault="006F1F6B" w:rsidP="00DB4CCE">
      <w:pPr>
        <w:rPr>
          <w:lang w:eastAsia="zh-CN"/>
        </w:rPr>
      </w:pPr>
      <w:r w:rsidRPr="000320CF">
        <w:rPr>
          <w:lang w:eastAsia="zh-CN"/>
        </w:rPr>
        <w:t>The uncertainty tables are presented with two stages:</w:t>
      </w:r>
    </w:p>
    <w:p w14:paraId="74546EA8" w14:textId="77777777" w:rsidR="006F1F6B" w:rsidRPr="000320CF" w:rsidRDefault="006F1F6B" w:rsidP="00DB4CCE">
      <w:pPr>
        <w:pStyle w:val="B1"/>
        <w:rPr>
          <w:lang w:eastAsia="zh-CN"/>
        </w:rPr>
      </w:pPr>
      <w:r w:rsidRPr="000320CF">
        <w:rPr>
          <w:lang w:eastAsia="zh-CN"/>
        </w:rPr>
        <w:t>-</w:t>
      </w:r>
      <w:r w:rsidRPr="000320CF">
        <w:rPr>
          <w:lang w:eastAsia="zh-CN"/>
        </w:rPr>
        <w:tab/>
        <w:t>Stage 1: the calibration of the absolute level of the BS measurement results is performed by means of using a calibration antenna (for example a standard gain horn) whose absolute gain is known at the frequencies of measurement,</w:t>
      </w:r>
    </w:p>
    <w:p w14:paraId="66260DF4" w14:textId="77777777" w:rsidR="006F1F6B" w:rsidRPr="000320CF" w:rsidRDefault="006F1F6B" w:rsidP="00DB4CCE">
      <w:pPr>
        <w:pStyle w:val="B1"/>
        <w:rPr>
          <w:lang w:eastAsia="zh-CN"/>
        </w:rPr>
      </w:pPr>
      <w:r w:rsidRPr="000320CF">
        <w:rPr>
          <w:lang w:eastAsia="zh-CN"/>
        </w:rPr>
        <w:t>-</w:t>
      </w:r>
      <w:r w:rsidRPr="000320CF">
        <w:rPr>
          <w:lang w:eastAsia="zh-CN"/>
        </w:rPr>
        <w:tab/>
        <w:t>Stage 2: the actual measurement with the BS as either the transmitter or receiver (depending on the considered requirement) is performed.</w:t>
      </w:r>
    </w:p>
    <w:p w14:paraId="5CF22B45" w14:textId="77777777" w:rsidR="006F1F6B" w:rsidRPr="000320CF" w:rsidRDefault="006F1F6B" w:rsidP="00DB4CCE">
      <w:pPr>
        <w:rPr>
          <w:lang w:eastAsia="zh-CN"/>
        </w:rPr>
      </w:pPr>
      <w:r w:rsidRPr="000320CF">
        <w:rPr>
          <w:lang w:eastAsia="zh-CN"/>
        </w:rPr>
        <w:t>The final uncertainty budget should comprise of a minimum 5 headings:</w:t>
      </w:r>
    </w:p>
    <w:p w14:paraId="5172E9E8" w14:textId="77777777" w:rsidR="006F1F6B" w:rsidRPr="000320CF" w:rsidRDefault="006F1F6B" w:rsidP="00DB4CCE">
      <w:pPr>
        <w:pStyle w:val="B1"/>
        <w:rPr>
          <w:lang w:eastAsia="zh-CN"/>
        </w:rPr>
      </w:pPr>
      <w:r w:rsidRPr="000320CF">
        <w:rPr>
          <w:lang w:eastAsia="zh-CN"/>
        </w:rPr>
        <w:t>1)</w:t>
      </w:r>
      <w:r w:rsidRPr="000320CF">
        <w:rPr>
          <w:lang w:eastAsia="zh-CN"/>
        </w:rPr>
        <w:tab/>
        <w:t>The uncertainty source,</w:t>
      </w:r>
    </w:p>
    <w:p w14:paraId="40843C14" w14:textId="77777777" w:rsidR="006F1F6B" w:rsidRPr="000320CF" w:rsidRDefault="006F1F6B" w:rsidP="00DB4CCE">
      <w:pPr>
        <w:pStyle w:val="B1"/>
        <w:rPr>
          <w:lang w:eastAsia="zh-CN"/>
        </w:rPr>
      </w:pPr>
      <w:r w:rsidRPr="000320CF">
        <w:rPr>
          <w:lang w:eastAsia="zh-CN"/>
        </w:rPr>
        <w:t>2)</w:t>
      </w:r>
      <w:r w:rsidRPr="000320CF">
        <w:rPr>
          <w:lang w:eastAsia="zh-CN"/>
        </w:rPr>
        <w:tab/>
        <w:t>Uncertainty value,</w:t>
      </w:r>
    </w:p>
    <w:p w14:paraId="2C019A17" w14:textId="77777777" w:rsidR="006F1F6B" w:rsidRPr="000320CF" w:rsidRDefault="006F1F6B" w:rsidP="00DB4CCE">
      <w:pPr>
        <w:pStyle w:val="B1"/>
        <w:rPr>
          <w:lang w:eastAsia="zh-CN"/>
        </w:rPr>
      </w:pPr>
      <w:r w:rsidRPr="000320CF">
        <w:rPr>
          <w:lang w:eastAsia="zh-CN"/>
        </w:rPr>
        <w:t>3)</w:t>
      </w:r>
      <w:r w:rsidRPr="000320CF">
        <w:rPr>
          <w:lang w:eastAsia="zh-CN"/>
        </w:rPr>
        <w:tab/>
        <w:t>Distribution of the probability,</w:t>
      </w:r>
    </w:p>
    <w:p w14:paraId="5481417E" w14:textId="77777777" w:rsidR="006F1F6B" w:rsidRPr="000320CF" w:rsidRDefault="006F1F6B" w:rsidP="00DB4CCE">
      <w:pPr>
        <w:pStyle w:val="B1"/>
        <w:rPr>
          <w:lang w:eastAsia="zh-CN"/>
        </w:rPr>
      </w:pPr>
      <w:r w:rsidRPr="000320CF">
        <w:rPr>
          <w:lang w:eastAsia="zh-CN"/>
        </w:rPr>
        <w:t>4)</w:t>
      </w:r>
      <w:r w:rsidRPr="000320CF">
        <w:rPr>
          <w:lang w:eastAsia="zh-CN"/>
        </w:rPr>
        <w:tab/>
        <w:t>Divisor based on distribution shape,</w:t>
      </w:r>
    </w:p>
    <w:p w14:paraId="7DBA5024" w14:textId="77777777" w:rsidR="006F1F6B" w:rsidRPr="000320CF" w:rsidRDefault="006F1F6B" w:rsidP="00DB4CCE">
      <w:pPr>
        <w:pStyle w:val="B1"/>
        <w:rPr>
          <w:lang w:eastAsia="zh-CN"/>
        </w:rPr>
      </w:pPr>
      <w:r w:rsidRPr="000320CF">
        <w:rPr>
          <w:lang w:eastAsia="zh-CN"/>
        </w:rPr>
        <w:t>5)</w:t>
      </w:r>
      <w:r w:rsidRPr="000320CF">
        <w:rPr>
          <w:lang w:eastAsia="zh-CN"/>
        </w:rPr>
        <w:tab/>
        <w:t>Sensitivity coefficient</w:t>
      </w:r>
      <w:r w:rsidRPr="000320CF" w:rsidDel="00880A1D">
        <w:rPr>
          <w:lang w:eastAsia="zh-CN"/>
        </w:rPr>
        <w:t xml:space="preserve"> </w:t>
      </w:r>
      <w:r w:rsidRPr="000320CF">
        <w:rPr>
          <w:i/>
          <w:lang w:eastAsia="zh-CN"/>
        </w:rPr>
        <w:t>c</w:t>
      </w:r>
      <w:r w:rsidRPr="000320CF">
        <w:rPr>
          <w:i/>
          <w:vertAlign w:val="subscript"/>
          <w:lang w:eastAsia="zh-CN"/>
        </w:rPr>
        <w:t>i</w:t>
      </w:r>
      <w:r w:rsidRPr="000320CF">
        <w:rPr>
          <w:lang w:eastAsia="zh-CN"/>
        </w:rPr>
        <w:t xml:space="preserve"> and its calculated standard uncertainty</w:t>
      </w:r>
      <w:r w:rsidRPr="000320CF">
        <w:rPr>
          <w:i/>
        </w:rPr>
        <w:t xml:space="preserve"> u</w:t>
      </w:r>
      <w:r w:rsidRPr="000320CF">
        <w:rPr>
          <w:i/>
          <w:vertAlign w:val="subscript"/>
        </w:rPr>
        <w:t>i</w:t>
      </w:r>
      <w:r w:rsidRPr="000320CF">
        <w:rPr>
          <w:lang w:eastAsia="zh-CN"/>
        </w:rPr>
        <w:t xml:space="preserve"> (based on uncertainty value, divisor and sensitivity coefficient </w:t>
      </w:r>
      <w:r w:rsidRPr="000320CF">
        <w:rPr>
          <w:i/>
          <w:lang w:eastAsia="zh-CN"/>
        </w:rPr>
        <w:t>c</w:t>
      </w:r>
      <w:r w:rsidRPr="000320CF">
        <w:rPr>
          <w:i/>
          <w:vertAlign w:val="subscript"/>
          <w:lang w:eastAsia="zh-CN"/>
        </w:rPr>
        <w:t>i</w:t>
      </w:r>
      <w:r w:rsidRPr="000320CF">
        <w:rPr>
          <w:lang w:eastAsia="zh-CN"/>
        </w:rPr>
        <w:t>).</w:t>
      </w:r>
    </w:p>
    <w:p w14:paraId="6FA17F51" w14:textId="1448DB2A" w:rsidR="006F1F6B" w:rsidRPr="000320CF" w:rsidRDefault="006F1F6B" w:rsidP="00DB4CCE">
      <w:pPr>
        <w:pStyle w:val="NO"/>
      </w:pPr>
      <w:r w:rsidRPr="000320CF">
        <w:t>NOTE:</w:t>
      </w:r>
      <w:r w:rsidRPr="000320CF">
        <w:tab/>
        <w:t>All measurement uncertainty contributions are assumed independent. Measurement uncertainty contributor</w:t>
      </w:r>
      <w:r w:rsidR="00F24DAC" w:rsidRPr="000320CF">
        <w:t>'</w:t>
      </w:r>
      <w:r w:rsidRPr="000320CF">
        <w:t>s values in tables are given in log scale.</w:t>
      </w:r>
    </w:p>
    <w:p w14:paraId="219E4B93" w14:textId="4D175949" w:rsidR="006F1F6B" w:rsidRPr="000320CF" w:rsidRDefault="006F1F6B" w:rsidP="00DB4CCE">
      <w:pPr>
        <w:rPr>
          <w:lang w:eastAsia="zh-CN"/>
        </w:rPr>
      </w:pPr>
      <w:r w:rsidRPr="000320CF">
        <w:t>The calculation of the uncertainty contribution is based on the ISO Guide</w:t>
      </w:r>
      <w:r w:rsidR="006B0D80" w:rsidRPr="000320CF">
        <w:t xml:space="preserve"> on Evaluation of measurement data in</w:t>
      </w:r>
      <w:r w:rsidR="00117F20" w:rsidRPr="000320CF">
        <w:t> [</w:t>
      </w:r>
      <w:r w:rsidRPr="000320CF">
        <w:t xml:space="preserve">8] to the expression of uncertainty in measurement. Each individual uncertainty is expressed by its standard deviation (termed as </w:t>
      </w:r>
      <w:r w:rsidR="00F24DAC" w:rsidRPr="000320CF">
        <w:t>'</w:t>
      </w:r>
      <w:r w:rsidRPr="000320CF">
        <w:t>standard uncertainty</w:t>
      </w:r>
      <w:r w:rsidR="00F24DAC" w:rsidRPr="000320CF">
        <w:t>'</w:t>
      </w:r>
      <w:r w:rsidRPr="000320CF">
        <w:t>) and represented by symbol </w:t>
      </w:r>
      <w:r w:rsidRPr="000320CF">
        <w:rPr>
          <w:i/>
        </w:rPr>
        <w:t>u</w:t>
      </w:r>
      <w:r w:rsidRPr="000320CF">
        <w:rPr>
          <w:i/>
          <w:vertAlign w:val="subscript"/>
        </w:rPr>
        <w:t>i</w:t>
      </w:r>
      <w:r w:rsidRPr="000320CF">
        <w:t>.</w:t>
      </w:r>
    </w:p>
    <w:p w14:paraId="50C617B3" w14:textId="77777777" w:rsidR="006F1F6B" w:rsidRPr="000320CF" w:rsidRDefault="006F1F6B" w:rsidP="00DB4CCE">
      <w:pPr>
        <w:rPr>
          <w:lang w:eastAsia="zh-CN"/>
        </w:rPr>
      </w:pPr>
      <w:r w:rsidRPr="000320CF">
        <w:rPr>
          <w:lang w:eastAsia="zh-CN"/>
        </w:rPr>
        <w:t>The procedure for forming the uncertainty budget can be as follows:</w:t>
      </w:r>
    </w:p>
    <w:p w14:paraId="5A880AF0" w14:textId="6EE3A4AF" w:rsidR="006F1F6B" w:rsidRPr="000320CF" w:rsidRDefault="006F1F6B" w:rsidP="00DB4CCE">
      <w:pPr>
        <w:pStyle w:val="B1"/>
      </w:pPr>
      <w:r w:rsidRPr="000320CF">
        <w:lastRenderedPageBreak/>
        <w:t>1)</w:t>
      </w:r>
      <w:r w:rsidRPr="000320CF">
        <w:tab/>
        <w:t xml:space="preserve">Compile lists of individual uncertainty contributions for the requirement specific measurement, both in Stage 1 </w:t>
      </w:r>
      <w:r w:rsidR="00266D9F" w:rsidRPr="000320CF">
        <w:t xml:space="preserve">(i.e. Calibration measurement) </w:t>
      </w:r>
      <w:r w:rsidRPr="000320CF">
        <w:t>and Stage 2</w:t>
      </w:r>
      <w:r w:rsidR="00266D9F" w:rsidRPr="000320CF">
        <w:t xml:space="preserve"> (i.e. BS measurement)</w:t>
      </w:r>
      <w:r w:rsidRPr="000320CF">
        <w:t>.</w:t>
      </w:r>
    </w:p>
    <w:p w14:paraId="30187C05" w14:textId="77777777" w:rsidR="006F1F6B" w:rsidRPr="000320CF" w:rsidRDefault="006F1F6B" w:rsidP="00DB4CCE">
      <w:pPr>
        <w:pStyle w:val="B1"/>
      </w:pPr>
      <w:r w:rsidRPr="000320CF">
        <w:t>2)</w:t>
      </w:r>
      <w:r w:rsidRPr="000320CF">
        <w:tab/>
        <w:t xml:space="preserve">Determine the standard uncertainty of each contribution </w:t>
      </w:r>
      <w:r w:rsidRPr="000320CF">
        <w:rPr>
          <w:i/>
        </w:rPr>
        <w:t>u</w:t>
      </w:r>
      <w:r w:rsidRPr="000320CF">
        <w:rPr>
          <w:i/>
          <w:vertAlign w:val="subscript"/>
        </w:rPr>
        <w:t>i</w:t>
      </w:r>
      <w:r w:rsidRPr="000320CF">
        <w:t xml:space="preserve"> by:</w:t>
      </w:r>
    </w:p>
    <w:p w14:paraId="365A95B2" w14:textId="77777777" w:rsidR="006F1F6B" w:rsidRPr="000320CF" w:rsidRDefault="006F1F6B" w:rsidP="00DB4CCE">
      <w:pPr>
        <w:pStyle w:val="B2"/>
      </w:pPr>
      <w:r w:rsidRPr="000320CF">
        <w:t>a)</w:t>
      </w:r>
      <w:r w:rsidRPr="000320CF">
        <w:tab/>
        <w:t>Determining the distribution of the uncertainty (i.e. Gaussian, U-shaped, rectangular, or exponentially normal).</w:t>
      </w:r>
    </w:p>
    <w:p w14:paraId="4C2DAB40" w14:textId="77777777" w:rsidR="006F1F6B" w:rsidRPr="000320CF" w:rsidRDefault="006F1F6B" w:rsidP="00DB4CCE">
      <w:pPr>
        <w:pStyle w:val="B2"/>
      </w:pPr>
      <w:r w:rsidRPr="000320CF">
        <w:t>b)</w:t>
      </w:r>
      <w:r w:rsidRPr="000320CF">
        <w:tab/>
        <w:t>Determining the maximum value of each uncertainty (unless the distributions is Gaussian).</w:t>
      </w:r>
    </w:p>
    <w:p w14:paraId="0F0F8B12" w14:textId="77777777" w:rsidR="006F1F6B" w:rsidRPr="000320CF" w:rsidRDefault="006F1F6B" w:rsidP="00DB4CCE">
      <w:pPr>
        <w:pStyle w:val="B2"/>
      </w:pPr>
      <w:r w:rsidRPr="000320CF">
        <w:t>c)</w:t>
      </w:r>
      <w:r w:rsidRPr="000320CF">
        <w:tab/>
        <w:t xml:space="preserve">Calculating the standard uncertainty by dividing the uncertainty by </w:t>
      </w:r>
      <w:r w:rsidRPr="0096708D">
        <w:rPr>
          <w:noProof/>
          <w:lang w:val="en-US" w:eastAsia="zh-CN"/>
        </w:rPr>
        <w:drawing>
          <wp:inline distT="0" distB="0" distL="0" distR="0" wp14:anchorId="0C02EDDD" wp14:editId="676BE36A">
            <wp:extent cx="276225" cy="18097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0320CF">
        <w:t xml:space="preserve"> if the distribution is U-shaped, by 2 if the distribution exponentially normal and by </w:t>
      </w:r>
      <w:r w:rsidRPr="0096708D">
        <w:rPr>
          <w:noProof/>
          <w:lang w:val="en-US" w:eastAsia="zh-CN"/>
        </w:rPr>
        <w:drawing>
          <wp:inline distT="0" distB="0" distL="0" distR="0" wp14:anchorId="31005930" wp14:editId="756A4DB1">
            <wp:extent cx="180975" cy="1809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0320CF">
        <w:t xml:space="preserve"> if the distribution is rectangular.</w:t>
      </w:r>
    </w:p>
    <w:p w14:paraId="6256FCB1" w14:textId="77777777" w:rsidR="006F1F6B" w:rsidRPr="000320CF" w:rsidRDefault="006F1F6B" w:rsidP="00DB4CCE">
      <w:pPr>
        <w:pStyle w:val="B2"/>
        <w:rPr>
          <w:szCs w:val="22"/>
        </w:rPr>
      </w:pPr>
      <w:r w:rsidRPr="000320CF">
        <w:t>d)</w:t>
      </w:r>
      <w:r w:rsidRPr="000320CF">
        <w:tab/>
        <w:t xml:space="preserve">Multiplying the standard uncertainty by the sensitivity coefficient </w:t>
      </w:r>
      <w:r w:rsidRPr="000320CF">
        <w:rPr>
          <w:i/>
          <w:lang w:eastAsia="zh-CN"/>
        </w:rPr>
        <w:t>c</w:t>
      </w:r>
      <w:r w:rsidRPr="000320CF">
        <w:rPr>
          <w:i/>
          <w:vertAlign w:val="subscript"/>
          <w:lang w:eastAsia="zh-CN"/>
        </w:rPr>
        <w:t>i.</w:t>
      </w:r>
    </w:p>
    <w:p w14:paraId="3E28F342" w14:textId="77777777" w:rsidR="006F1F6B" w:rsidRPr="000320CF" w:rsidRDefault="006F1F6B" w:rsidP="00DB4CCE">
      <w:pPr>
        <w:pStyle w:val="B1"/>
      </w:pPr>
      <w:r w:rsidRPr="000320CF">
        <w:t>3)</w:t>
      </w:r>
      <w:r w:rsidRPr="000320CF">
        <w:tab/>
        <w:t>Convert the units into decibel, if necessary.</w:t>
      </w:r>
    </w:p>
    <w:p w14:paraId="44090677" w14:textId="77777777" w:rsidR="006F1F6B" w:rsidRPr="000320CF" w:rsidRDefault="006F1F6B" w:rsidP="00DB4CCE">
      <w:pPr>
        <w:pStyle w:val="B1"/>
      </w:pPr>
      <w:r w:rsidRPr="000320CF">
        <w:t>4)</w:t>
      </w:r>
      <w:r w:rsidRPr="000320CF">
        <w:tab/>
        <w:t>Combine all the standard uncertainties by the Root of the Sum of the Squares (RSS) method.</w:t>
      </w:r>
    </w:p>
    <w:p w14:paraId="2949D4C1" w14:textId="77777777" w:rsidR="006F1F6B" w:rsidRPr="000320CF" w:rsidRDefault="006F1F6B" w:rsidP="00DB4CCE">
      <w:pPr>
        <w:pStyle w:val="B1"/>
      </w:pPr>
      <w:r w:rsidRPr="000320CF">
        <w:t>5)</w:t>
      </w:r>
      <w:r w:rsidRPr="000320CF">
        <w:tab/>
        <w:t xml:space="preserve">Combine the uncertainties in Stage 1 and Stage 2 into the combined uncertainty </w:t>
      </w:r>
      <w:r w:rsidRPr="000320CF">
        <w:rPr>
          <w:i/>
        </w:rPr>
        <w:t>u</w:t>
      </w:r>
      <w:r w:rsidRPr="000320CF">
        <w:rPr>
          <w:i/>
          <w:vertAlign w:val="subscript"/>
        </w:rPr>
        <w:t>c</w:t>
      </w:r>
      <w:r w:rsidRPr="000320CF">
        <w:t xml:space="preserve"> also by the RSS method:</w:t>
      </w:r>
    </w:p>
    <w:p w14:paraId="1073BB92" w14:textId="760B9D94" w:rsidR="006F1F6B" w:rsidRPr="0096708D" w:rsidRDefault="006B0D80" w:rsidP="0096708D">
      <w:pPr>
        <w:pStyle w:val="EQ"/>
      </w:pPr>
      <w:r w:rsidRPr="0096708D">
        <w:tab/>
      </w:r>
      <m:oMath>
        <m:sSub>
          <m:sSubPr>
            <m:ctrlPr>
              <w:rPr>
                <w:rFonts w:ascii="Cambria Math" w:hAnsi="Cambria Math"/>
              </w:rPr>
            </m:ctrlPr>
          </m:sSubPr>
          <m:e>
            <m:r>
              <w:rPr>
                <w:rFonts w:ascii="Cambria Math" w:hAnsi="Cambria Math"/>
              </w:rPr>
              <m:t>u</m:t>
            </m:r>
            <m:r>
              <m:rPr>
                <m:sty m:val="p"/>
              </m:rPr>
              <w:rPr>
                <w:rFonts w:ascii="Cambria Math" w:hAnsi="Cambria Math"/>
              </w:rPr>
              <m:t xml:space="preserve"> </m:t>
            </m:r>
          </m:e>
          <m:sub>
            <m:r>
              <w:rPr>
                <w:rFonts w:ascii="Cambria Math" w:hAnsi="Cambria Math"/>
              </w:rPr>
              <m:t>u</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c</m:t>
                </m:r>
                <m:r>
                  <m:rPr>
                    <m:sty m:val="p"/>
                  </m:rPr>
                  <w:rPr>
                    <w:rFonts w:ascii="Cambria Math" w:hAnsi="Cambria Math"/>
                  </w:rPr>
                  <m:t>,</m:t>
                </m:r>
                <m:r>
                  <w:rPr>
                    <w:rFonts w:ascii="Cambria Math" w:hAnsi="Cambria Math"/>
                  </w:rPr>
                  <m:t>DUT</m:t>
                </m:r>
                <m:r>
                  <m:rPr>
                    <m:sty m:val="p"/>
                  </m:rPr>
                  <w:rPr>
                    <w:rFonts w:ascii="Cambria Math" w:hAnsi="Cambria Math"/>
                  </w:rPr>
                  <m:t xml:space="preserve"> </m:t>
                </m:r>
                <m:r>
                  <w:rPr>
                    <w:rFonts w:ascii="Cambria Math" w:hAnsi="Cambria Math"/>
                  </w:rPr>
                  <m:t>measurement</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U</m:t>
                </m:r>
              </m:e>
              <m:sub>
                <m:r>
                  <w:rPr>
                    <w:rFonts w:ascii="Cambria Math" w:hAnsi="Cambria Math"/>
                  </w:rPr>
                  <m:t>c</m:t>
                </m:r>
                <m:r>
                  <m:rPr>
                    <m:sty m:val="p"/>
                  </m:rPr>
                  <w:rPr>
                    <w:rFonts w:ascii="Cambria Math" w:hAnsi="Cambria Math"/>
                  </w:rPr>
                  <m:t>,</m:t>
                </m:r>
                <m:r>
                  <w:rPr>
                    <w:rFonts w:ascii="Cambria Math" w:hAnsi="Cambria Math"/>
                  </w:rPr>
                  <m:t>calibrate</m:t>
                </m:r>
                <m:r>
                  <m:rPr>
                    <m:sty m:val="p"/>
                  </m:rPr>
                  <w:rPr>
                    <w:rFonts w:ascii="Cambria Math" w:hAnsi="Cambria Math"/>
                  </w:rPr>
                  <m:t xml:space="preserve"> </m:t>
                </m:r>
                <m:r>
                  <w:rPr>
                    <w:rFonts w:ascii="Cambria Math" w:hAnsi="Cambria Math"/>
                  </w:rPr>
                  <m:t>measurement</m:t>
                </m:r>
              </m:sub>
              <m:sup>
                <m:r>
                  <m:rPr>
                    <m:sty m:val="p"/>
                  </m:rPr>
                  <w:rPr>
                    <w:rFonts w:ascii="Cambria Math" w:hAnsi="Cambria Math"/>
                  </w:rPr>
                  <m:t>2</m:t>
                </m:r>
              </m:sup>
            </m:sSubSup>
          </m:e>
        </m:rad>
      </m:oMath>
    </w:p>
    <w:p w14:paraId="6DEF99FB" w14:textId="77777777" w:rsidR="004F71C3" w:rsidRPr="000320CF" w:rsidRDefault="006F1F6B" w:rsidP="00DB4CCE">
      <w:pPr>
        <w:pStyle w:val="B1"/>
      </w:pPr>
      <w:r w:rsidRPr="000320CF">
        <w:t>6)</w:t>
      </w:r>
      <w:r w:rsidRPr="000320CF">
        <w:tab/>
        <w:t xml:space="preserve">Multiply the result of the combined uncertainty </w:t>
      </w:r>
      <w:r w:rsidRPr="000320CF">
        <w:rPr>
          <w:i/>
        </w:rPr>
        <w:t>u</w:t>
      </w:r>
      <w:r w:rsidRPr="000320CF">
        <w:rPr>
          <w:i/>
          <w:vertAlign w:val="subscript"/>
        </w:rPr>
        <w:t>c</w:t>
      </w:r>
      <w:r w:rsidRPr="000320CF">
        <w:t xml:space="preserve"> by an expansion factor of 1.96 to derive expanded uncertainty </w:t>
      </w:r>
      <w:r w:rsidRPr="000320CF">
        <w:rPr>
          <w:i/>
        </w:rPr>
        <w:t>u</w:t>
      </w:r>
      <w:r w:rsidRPr="000320CF">
        <w:rPr>
          <w:i/>
          <w:vertAlign w:val="subscript"/>
        </w:rPr>
        <w:t>e</w:t>
      </w:r>
      <w:r w:rsidRPr="000320CF">
        <w:t xml:space="preserve"> at 95 % confidence level:</w:t>
      </w:r>
    </w:p>
    <w:p w14:paraId="7913D671" w14:textId="1BF31F48" w:rsidR="006F1F6B" w:rsidRPr="000320CF" w:rsidRDefault="006F1F6B" w:rsidP="00DB4CCE">
      <w:pPr>
        <w:pStyle w:val="EQ"/>
        <w:rPr>
          <w:i/>
          <w:noProof w:val="0"/>
          <w:vertAlign w:val="subscript"/>
        </w:rPr>
      </w:pPr>
      <w:r w:rsidRPr="000320CF">
        <w:tab/>
      </w:r>
      <w:r w:rsidRPr="000320CF">
        <w:rPr>
          <w:i/>
        </w:rPr>
        <w:t>u</w:t>
      </w:r>
      <w:r w:rsidRPr="000320CF">
        <w:rPr>
          <w:i/>
          <w:vertAlign w:val="subscript"/>
        </w:rPr>
        <w:t>e</w:t>
      </w:r>
      <w:r w:rsidRPr="000320CF">
        <w:t xml:space="preserve"> = 1.96 </w:t>
      </w:r>
      <w:r w:rsidRPr="000320CF">
        <w:rPr>
          <w:i/>
        </w:rPr>
        <w:t>u</w:t>
      </w:r>
      <w:r w:rsidRPr="000320CF">
        <w:rPr>
          <w:i/>
          <w:vertAlign w:val="subscript"/>
        </w:rPr>
        <w:t>c</w:t>
      </w:r>
    </w:p>
    <w:p w14:paraId="0916A670" w14:textId="74885011" w:rsidR="006F1F6B" w:rsidRPr="000320CF" w:rsidRDefault="006F1F6B" w:rsidP="00DB4CCE">
      <w:pPr>
        <w:pStyle w:val="B1"/>
      </w:pPr>
      <w:r w:rsidRPr="000320CF">
        <w:t>7)</w:t>
      </w:r>
      <w:r w:rsidRPr="000320CF">
        <w:tab/>
        <w:t xml:space="preserve">For </w:t>
      </w:r>
      <w:r w:rsidRPr="0096708D">
        <w:rPr>
          <w:i/>
          <w:iCs/>
        </w:rPr>
        <w:t>TRP requirements</w:t>
      </w:r>
      <w:r w:rsidRPr="000320CF">
        <w:t xml:space="preserve"> where multiple directional measurements have been taken add the </w:t>
      </w:r>
      <w:r w:rsidR="006B0D80" w:rsidRPr="0096708D">
        <w:rPr>
          <w:i/>
          <w:iCs/>
        </w:rPr>
        <w:t xml:space="preserve">TRP </w:t>
      </w:r>
      <w:r w:rsidRPr="0096708D">
        <w:rPr>
          <w:i/>
          <w:iCs/>
        </w:rPr>
        <w:t>summation error</w:t>
      </w:r>
      <w:r w:rsidRPr="000320CF">
        <w:t xml:space="preserve"> (SE) to the combined uncertainty </w:t>
      </w:r>
      <w:r w:rsidRPr="000320CF">
        <w:rPr>
          <w:i/>
        </w:rPr>
        <w:t>u</w:t>
      </w:r>
      <w:r w:rsidRPr="000320CF">
        <w:rPr>
          <w:i/>
          <w:vertAlign w:val="subscript"/>
        </w:rPr>
        <w:t>c</w:t>
      </w:r>
      <w:r w:rsidRPr="000320CF">
        <w:t xml:space="preserve"> using RSS method.</w:t>
      </w:r>
    </w:p>
    <w:p w14:paraId="44FBD40E" w14:textId="3ABD24E0" w:rsidR="006F1F6B" w:rsidRPr="0096708D" w:rsidRDefault="006B0D80" w:rsidP="0096708D">
      <w:pPr>
        <w:pStyle w:val="EQ"/>
      </w:pPr>
      <w:r w:rsidRPr="0096708D">
        <w:tab/>
      </w:r>
      <m:oMath>
        <m:sSub>
          <m:sSubPr>
            <m:ctrlPr>
              <w:rPr>
                <w:rFonts w:ascii="Cambria Math" w:hAnsi="Cambria Math"/>
              </w:rPr>
            </m:ctrlPr>
          </m:sSubPr>
          <m:e>
            <m:r>
              <w:rPr>
                <w:rFonts w:ascii="Cambria Math" w:hAnsi="Cambria Math"/>
              </w:rPr>
              <m:t>Total</m:t>
            </m:r>
            <m:r>
              <m:rPr>
                <m:sty m:val="p"/>
              </m:rPr>
              <w:rPr>
                <w:rFonts w:ascii="Cambria Math" w:hAnsi="Cambria Math"/>
              </w:rPr>
              <m:t xml:space="preserve"> </m:t>
            </m:r>
            <m:r>
              <w:rPr>
                <w:rFonts w:ascii="Cambria Math" w:hAnsi="Cambria Math"/>
              </w:rPr>
              <m:t>Uncertainy</m:t>
            </m:r>
          </m:e>
          <m:sub>
            <m:r>
              <w:rPr>
                <w:rFonts w:ascii="Cambria Math" w:hAnsi="Cambria Math"/>
              </w:rPr>
              <m:t>TRP</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u</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r>
                  <w:rPr>
                    <w:rFonts w:ascii="Cambria Math" w:hAnsi="Cambria Math"/>
                  </w:rPr>
                  <m:t>SE</m:t>
                </m:r>
              </m:e>
              <m:sup>
                <m:r>
                  <m:rPr>
                    <m:sty m:val="p"/>
                  </m:rPr>
                  <w:rPr>
                    <w:rFonts w:ascii="Cambria Math" w:hAnsi="Cambria Math"/>
                  </w:rPr>
                  <m:t>2</m:t>
                </m:r>
              </m:sup>
            </m:sSup>
          </m:e>
        </m:rad>
      </m:oMath>
    </w:p>
    <w:p w14:paraId="6732E1B6" w14:textId="66B8AEC8" w:rsidR="00266D9F" w:rsidRPr="000320CF" w:rsidRDefault="00266D9F" w:rsidP="00DB4CCE">
      <w:pPr>
        <w:rPr>
          <w:lang w:eastAsia="sv-SE"/>
        </w:rPr>
      </w:pPr>
      <w:r w:rsidRPr="000320CF">
        <w:rPr>
          <w:lang w:eastAsia="sv-SE"/>
        </w:rPr>
        <w:t>The above procedure calls for forming a list of uncertainty contributors in step 1, followed by an assessment of each in the following steps. This process traditionally results in 2 tables, e.g. as captured in the legacy technical reports in. The 1</w:t>
      </w:r>
      <w:r w:rsidRPr="000320CF">
        <w:rPr>
          <w:vertAlign w:val="superscript"/>
          <w:lang w:eastAsia="sv-SE"/>
        </w:rPr>
        <w:t>st</w:t>
      </w:r>
      <w:r w:rsidRPr="000320CF">
        <w:rPr>
          <w:lang w:eastAsia="sv-SE"/>
        </w:rPr>
        <w:t xml:space="preserve"> table consisting of an uncertainty budget with a list of contributors, their associated UID and reference to a full description. The 2</w:t>
      </w:r>
      <w:r w:rsidRPr="000320CF">
        <w:rPr>
          <w:vertAlign w:val="superscript"/>
          <w:lang w:eastAsia="sv-SE"/>
        </w:rPr>
        <w:t>nd</w:t>
      </w:r>
      <w:r w:rsidRPr="000320CF">
        <w:rPr>
          <w:lang w:eastAsia="sv-SE"/>
        </w:rPr>
        <w:t xml:space="preserve"> table carrying out the uncertainty assessment of uncertainty contributions listed in the 1</w:t>
      </w:r>
      <w:r w:rsidRPr="000320CF">
        <w:rPr>
          <w:vertAlign w:val="superscript"/>
          <w:lang w:eastAsia="sv-SE"/>
        </w:rPr>
        <w:t>st</w:t>
      </w:r>
      <w:r w:rsidRPr="000320CF">
        <w:rPr>
          <w:lang w:eastAsia="sv-SE"/>
        </w:rPr>
        <w:t xml:space="preserve"> table.</w:t>
      </w:r>
    </w:p>
    <w:p w14:paraId="1900EFE0" w14:textId="77777777" w:rsidR="0094320C" w:rsidRPr="000320CF" w:rsidRDefault="00266D9F" w:rsidP="00DB4CCE">
      <w:r w:rsidRPr="000320CF">
        <w:t xml:space="preserve">In this report there are many tables so to keep the document manageable the full documentation method is used just for a single requirement type (i.e. EIRP accuracy, Normal test conditions in </w:t>
      </w:r>
      <w:r w:rsidR="00117F20" w:rsidRPr="000320CF">
        <w:t>clause 9</w:t>
      </w:r>
      <w:r w:rsidRPr="000320CF">
        <w:t>.2) in order to demonstrate the process for all considered chamber types. For the all the remaining requirements the same process is followed and the data in the 2 tables is merged into a single one (e.g. as in table 9.3.2.3-1) in order to save space in the report. In the merged table the UID column contains the annex where the uncertainty contributor description is given.</w:t>
      </w:r>
    </w:p>
    <w:p w14:paraId="2E9992F8" w14:textId="5533D8D7" w:rsidR="00872A01" w:rsidRPr="000320CF" w:rsidRDefault="006D180B" w:rsidP="00872A01">
      <w:pPr>
        <w:pStyle w:val="Heading1"/>
      </w:pPr>
      <w:bookmarkStart w:id="3729" w:name="_Toc43738940"/>
      <w:bookmarkStart w:id="3730" w:name="_Toc46346701"/>
      <w:bookmarkStart w:id="3731" w:name="_Toc53168408"/>
      <w:bookmarkStart w:id="3732" w:name="_Toc53169100"/>
      <w:bookmarkStart w:id="3733" w:name="_Toc53169792"/>
      <w:bookmarkStart w:id="3734" w:name="_Toc61129947"/>
      <w:bookmarkStart w:id="3735" w:name="_Toc83025290"/>
      <w:r w:rsidRPr="000320CF">
        <w:t>6</w:t>
      </w:r>
      <w:r w:rsidR="00872A01" w:rsidRPr="000320CF">
        <w:tab/>
      </w:r>
      <w:r w:rsidR="005826D4" w:rsidRPr="000320CF">
        <w:t>M</w:t>
      </w:r>
      <w:r w:rsidR="00872A01" w:rsidRPr="000320CF">
        <w:t>easurement types</w:t>
      </w:r>
      <w:bookmarkEnd w:id="3729"/>
      <w:bookmarkEnd w:id="3730"/>
      <w:bookmarkEnd w:id="3731"/>
      <w:bookmarkEnd w:id="3732"/>
      <w:bookmarkEnd w:id="3733"/>
      <w:bookmarkEnd w:id="3734"/>
      <w:bookmarkEnd w:id="3735"/>
    </w:p>
    <w:p w14:paraId="6C13AA9D" w14:textId="77777777" w:rsidR="00FF68ED" w:rsidRPr="000320CF" w:rsidRDefault="00FF68ED" w:rsidP="004F71C3">
      <w:pPr>
        <w:pStyle w:val="Heading2"/>
      </w:pPr>
      <w:bookmarkStart w:id="3736" w:name="_Toc32331958"/>
      <w:bookmarkStart w:id="3737" w:name="_Toc37429870"/>
      <w:bookmarkStart w:id="3738" w:name="_Toc43738941"/>
      <w:bookmarkStart w:id="3739" w:name="_Toc46346702"/>
      <w:bookmarkStart w:id="3740" w:name="_Toc53168409"/>
      <w:bookmarkStart w:id="3741" w:name="_Toc53169101"/>
      <w:bookmarkStart w:id="3742" w:name="_Toc53169793"/>
      <w:bookmarkStart w:id="3743" w:name="_Toc61129948"/>
      <w:bookmarkStart w:id="3744" w:name="_Toc83025291"/>
      <w:r w:rsidRPr="000320CF">
        <w:t>6.1</w:t>
      </w:r>
      <w:r w:rsidRPr="000320CF">
        <w:tab/>
      </w:r>
      <w:bookmarkStart w:id="3745" w:name="_Toc21020880"/>
      <w:bookmarkStart w:id="3746" w:name="_Toc29813577"/>
      <w:bookmarkStart w:id="3747" w:name="_Toc29814048"/>
      <w:bookmarkStart w:id="3748" w:name="_Toc29814396"/>
      <w:r w:rsidRPr="000320CF">
        <w:t>Spatial definitions</w:t>
      </w:r>
      <w:bookmarkEnd w:id="3736"/>
      <w:bookmarkEnd w:id="3737"/>
      <w:bookmarkEnd w:id="3738"/>
      <w:bookmarkEnd w:id="3739"/>
      <w:bookmarkEnd w:id="3740"/>
      <w:bookmarkEnd w:id="3741"/>
      <w:bookmarkEnd w:id="3742"/>
      <w:bookmarkEnd w:id="3743"/>
      <w:bookmarkEnd w:id="3745"/>
      <w:bookmarkEnd w:id="3746"/>
      <w:bookmarkEnd w:id="3747"/>
      <w:bookmarkEnd w:id="3748"/>
      <w:bookmarkEnd w:id="3744"/>
    </w:p>
    <w:p w14:paraId="498533CF" w14:textId="77777777" w:rsidR="00FF68ED" w:rsidRPr="000320CF" w:rsidRDefault="00FF68ED" w:rsidP="00DB4CCE">
      <w:pPr>
        <w:rPr>
          <w:lang w:eastAsia="zh-CN"/>
        </w:rPr>
      </w:pPr>
      <w:r w:rsidRPr="000320CF">
        <w:rPr>
          <w:lang w:eastAsia="zh-CN"/>
        </w:rPr>
        <w:t>Spatial definitions for classification of the OTA requirements were introduced below. OTA transmitter requirements can be split into either:</w:t>
      </w:r>
    </w:p>
    <w:p w14:paraId="16215FE6" w14:textId="0A451709" w:rsidR="00FF68ED" w:rsidRPr="000320CF" w:rsidRDefault="00FF68ED" w:rsidP="00DB4CCE">
      <w:pPr>
        <w:pStyle w:val="B1"/>
        <w:rPr>
          <w:lang w:eastAsia="zh-CN"/>
        </w:rPr>
      </w:pPr>
      <w:r w:rsidRPr="000320CF">
        <w:rPr>
          <w:lang w:eastAsia="zh-CN"/>
        </w:rPr>
        <w:t>1.</w:t>
      </w:r>
      <w:r w:rsidRPr="000320CF">
        <w:rPr>
          <w:lang w:eastAsia="zh-CN"/>
        </w:rPr>
        <w:tab/>
      </w:r>
      <w:r w:rsidR="00F66421" w:rsidRPr="000320CF">
        <w:rPr>
          <w:lang w:eastAsia="zh-CN"/>
        </w:rPr>
        <w:t>Directional requirements: The BS manufacturer declares beam(s) and coverage ranges over which the beam can be steered. Directional requirement type does not imply the requirement is defined only in one direction as many directional requirements have a number of compliance directions. It implies that the directional requirement applies to a single direction at a time.</w:t>
      </w:r>
    </w:p>
    <w:p w14:paraId="1968A9E9" w14:textId="17917409" w:rsidR="00FF68ED" w:rsidRPr="000320CF" w:rsidRDefault="00FF68ED" w:rsidP="00DB4CCE">
      <w:pPr>
        <w:pStyle w:val="B1"/>
        <w:rPr>
          <w:lang w:eastAsia="zh-CN"/>
        </w:rPr>
      </w:pPr>
      <w:r w:rsidRPr="000320CF">
        <w:rPr>
          <w:lang w:eastAsia="zh-CN"/>
        </w:rPr>
        <w:t>2.</w:t>
      </w:r>
      <w:r w:rsidRPr="000320CF">
        <w:rPr>
          <w:lang w:eastAsia="zh-CN"/>
        </w:rPr>
        <w:tab/>
      </w:r>
      <w:r w:rsidRPr="000320CF">
        <w:rPr>
          <w:i/>
          <w:lang w:eastAsia="zh-CN"/>
        </w:rPr>
        <w:t>TRP requirements</w:t>
      </w:r>
      <w:r w:rsidRPr="000320CF">
        <w:rPr>
          <w:lang w:eastAsia="zh-CN"/>
        </w:rPr>
        <w:t>:</w:t>
      </w:r>
      <w:r w:rsidR="00F66421" w:rsidRPr="000320CF">
        <w:rPr>
          <w:lang w:eastAsia="zh-CN"/>
        </w:rPr>
        <w:t xml:space="preserve"> TRP is a requirement, which is defined as the total power radiated by the BS in all radiation space.</w:t>
      </w:r>
    </w:p>
    <w:p w14:paraId="3861A69B" w14:textId="3EE3EAD9" w:rsidR="00FF68ED" w:rsidRPr="000320CF" w:rsidRDefault="00FF68ED" w:rsidP="00DB4CCE">
      <w:pPr>
        <w:pStyle w:val="B1"/>
        <w:rPr>
          <w:lang w:eastAsia="zh-CN"/>
        </w:rPr>
      </w:pPr>
      <w:r w:rsidRPr="000320CF">
        <w:rPr>
          <w:lang w:eastAsia="zh-CN"/>
        </w:rPr>
        <w:t>3.</w:t>
      </w:r>
      <w:r w:rsidRPr="000320CF">
        <w:rPr>
          <w:lang w:eastAsia="zh-CN"/>
        </w:rPr>
        <w:tab/>
      </w:r>
      <w:r w:rsidR="00B220BF" w:rsidRPr="000320CF">
        <w:rPr>
          <w:lang w:eastAsia="zh-CN"/>
        </w:rPr>
        <w:t>Co-location requirements: Co-location requirements are based on assumption that the BS is co-located with another BS of the same base station class. Co-location requirements ensure that both co-located systems can operate with minimal degradation to each other.</w:t>
      </w:r>
    </w:p>
    <w:p w14:paraId="43DFABD4" w14:textId="77777777" w:rsidR="004F71C3" w:rsidRPr="000320CF" w:rsidRDefault="00B220BF" w:rsidP="00DB4CCE">
      <w:pPr>
        <w:pStyle w:val="NO"/>
        <w:rPr>
          <w:lang w:eastAsia="zh-CN"/>
        </w:rPr>
      </w:pPr>
      <w:r w:rsidRPr="000320CF">
        <w:rPr>
          <w:lang w:eastAsia="zh-CN"/>
        </w:rPr>
        <w:t>NOTE:</w:t>
      </w:r>
      <w:r w:rsidRPr="000320CF">
        <w:rPr>
          <w:lang w:eastAsia="zh-CN"/>
        </w:rPr>
        <w:tab/>
        <w:t xml:space="preserve">Co-location requirements are only applicable in FR1, i.e. for OTA AAS BS, or for </w:t>
      </w:r>
      <w:r w:rsidRPr="000320CF">
        <w:rPr>
          <w:i/>
          <w:lang w:eastAsia="zh-CN"/>
        </w:rPr>
        <w:t>BS type 1-O</w:t>
      </w:r>
      <w:r w:rsidRPr="000320CF">
        <w:rPr>
          <w:lang w:eastAsia="zh-CN"/>
        </w:rPr>
        <w:t>.</w:t>
      </w:r>
      <w:bookmarkStart w:id="3749" w:name="_Toc32331959"/>
      <w:bookmarkStart w:id="3750" w:name="_Toc37429871"/>
      <w:bookmarkStart w:id="3751" w:name="_Toc43738942"/>
      <w:bookmarkStart w:id="3752" w:name="_Toc46346703"/>
      <w:bookmarkStart w:id="3753" w:name="_Toc53168410"/>
      <w:bookmarkStart w:id="3754" w:name="_Toc53169102"/>
      <w:bookmarkStart w:id="3755" w:name="_Toc53169794"/>
    </w:p>
    <w:p w14:paraId="154155F0" w14:textId="76CFBF6D" w:rsidR="00FF68ED" w:rsidRPr="000320CF" w:rsidRDefault="00FF68ED" w:rsidP="004F71C3">
      <w:pPr>
        <w:pStyle w:val="Heading2"/>
      </w:pPr>
      <w:bookmarkStart w:id="3756" w:name="_Toc61129949"/>
      <w:bookmarkStart w:id="3757" w:name="_Toc83025292"/>
      <w:r w:rsidRPr="000320CF">
        <w:t>6.2</w:t>
      </w:r>
      <w:r w:rsidRPr="000320CF">
        <w:tab/>
        <w:t>Directional measurements</w:t>
      </w:r>
      <w:bookmarkEnd w:id="3749"/>
      <w:bookmarkEnd w:id="3750"/>
      <w:bookmarkEnd w:id="3751"/>
      <w:bookmarkEnd w:id="3752"/>
      <w:bookmarkEnd w:id="3753"/>
      <w:bookmarkEnd w:id="3754"/>
      <w:bookmarkEnd w:id="3755"/>
      <w:bookmarkEnd w:id="3756"/>
      <w:bookmarkEnd w:id="3757"/>
    </w:p>
    <w:p w14:paraId="1898FAEF" w14:textId="77777777" w:rsidR="00B220BF" w:rsidRPr="000320CF" w:rsidRDefault="00B220BF" w:rsidP="00B220BF">
      <w:pPr>
        <w:pStyle w:val="Heading3"/>
      </w:pPr>
      <w:bookmarkStart w:id="3758" w:name="_Toc53168411"/>
      <w:bookmarkStart w:id="3759" w:name="_Toc53169103"/>
      <w:bookmarkStart w:id="3760" w:name="_Toc53169795"/>
      <w:bookmarkStart w:id="3761" w:name="_Toc61129950"/>
      <w:bookmarkStart w:id="3762" w:name="_Toc83025293"/>
      <w:r w:rsidRPr="000320CF">
        <w:t>6.2.1</w:t>
      </w:r>
      <w:r w:rsidRPr="000320CF">
        <w:tab/>
        <w:t>General</w:t>
      </w:r>
      <w:bookmarkEnd w:id="3758"/>
      <w:bookmarkEnd w:id="3759"/>
      <w:bookmarkEnd w:id="3760"/>
      <w:bookmarkEnd w:id="3761"/>
      <w:bookmarkEnd w:id="3762"/>
    </w:p>
    <w:p w14:paraId="1792B414" w14:textId="77777777" w:rsidR="004F71C3" w:rsidRPr="000320CF" w:rsidRDefault="00B220BF" w:rsidP="00DB4CCE">
      <w:r w:rsidRPr="000320CF">
        <w:t xml:space="preserve">The test requirements of the BS directional </w:t>
      </w:r>
      <w:r w:rsidRPr="000320CF">
        <w:rPr>
          <w:lang w:eastAsia="zh-CN"/>
        </w:rPr>
        <w:t>requirements</w:t>
      </w:r>
      <w:r w:rsidRPr="000320CF" w:rsidDel="004E0DDC">
        <w:t xml:space="preserve"> </w:t>
      </w:r>
      <w:r w:rsidRPr="000320CF">
        <w:t>may be placed on one or more manufacturer declared beam(s) that are intended for cell-wide coverage.</w:t>
      </w:r>
    </w:p>
    <w:p w14:paraId="3685552E" w14:textId="36A91F4B" w:rsidR="006B0D80" w:rsidRPr="000320CF" w:rsidRDefault="00B220BF" w:rsidP="00DB4CCE">
      <w:r w:rsidRPr="000320CF">
        <w:t>Some example directional requirements are defined with respect to an isotropic antenna in terms of EIRP and EIS. EIS is related to the power density of a plane wave incident on the BS when the power level in the receiver is at the sensitivity level.</w:t>
      </w:r>
      <w:bookmarkStart w:id="3763" w:name="_Toc34696630"/>
    </w:p>
    <w:p w14:paraId="48936796" w14:textId="2E20AC78" w:rsidR="00B220BF" w:rsidRPr="00A2078D" w:rsidRDefault="00B220BF" w:rsidP="0096708D">
      <w:pPr>
        <w:pStyle w:val="Heading3"/>
      </w:pPr>
      <w:bookmarkStart w:id="3764" w:name="_Toc61129951"/>
      <w:bookmarkStart w:id="3765" w:name="_Toc83025294"/>
      <w:r w:rsidRPr="0096708D">
        <w:lastRenderedPageBreak/>
        <w:t>6.2.2</w:t>
      </w:r>
      <w:r w:rsidR="00F24DAC" w:rsidRPr="0096708D">
        <w:tab/>
      </w:r>
      <w:bookmarkStart w:id="3766" w:name="_Hlk37231046"/>
      <w:r w:rsidRPr="0096708D">
        <w:t>Beam parameter definitions</w:t>
      </w:r>
      <w:bookmarkEnd w:id="3763"/>
      <w:bookmarkEnd w:id="3764"/>
      <w:bookmarkEnd w:id="3765"/>
    </w:p>
    <w:bookmarkEnd w:id="3766"/>
    <w:p w14:paraId="68DCC54A" w14:textId="44FDDE31" w:rsidR="00FF68ED" w:rsidRPr="000320CF" w:rsidRDefault="00FF68ED" w:rsidP="00DB4CCE">
      <w:r w:rsidRPr="000320CF">
        <w:t>A beam</w:t>
      </w:r>
      <w:r w:rsidRPr="000320CF">
        <w:rPr>
          <w:lang w:eastAsia="zh-CN"/>
        </w:rPr>
        <w:t xml:space="preserve"> (of the antenna)</w:t>
      </w:r>
      <w:r w:rsidRPr="000320CF">
        <w:t xml:space="preserve"> is the </w:t>
      </w:r>
      <w:r w:rsidRPr="000320CF">
        <w:rPr>
          <w:lang w:eastAsia="zh-CN"/>
        </w:rPr>
        <w:t xml:space="preserve">main lobe of the </w:t>
      </w:r>
      <w:r w:rsidRPr="000320CF">
        <w:rPr>
          <w:i/>
        </w:rPr>
        <w:t>radiat</w:t>
      </w:r>
      <w:r w:rsidRPr="000320CF">
        <w:rPr>
          <w:i/>
          <w:lang w:eastAsia="zh-CN"/>
        </w:rPr>
        <w:t>ion pattern</w:t>
      </w:r>
      <w:r w:rsidRPr="000320CF">
        <w:rPr>
          <w:lang w:eastAsia="zh-CN"/>
        </w:rPr>
        <w:t xml:space="preserve"> of an </w:t>
      </w:r>
      <w:r w:rsidRPr="000320CF">
        <w:rPr>
          <w:i/>
          <w:lang w:eastAsia="zh-CN"/>
        </w:rPr>
        <w:t>antenna array</w:t>
      </w:r>
      <w:r w:rsidRPr="000320CF">
        <w:rPr>
          <w:lang w:eastAsia="zh-CN"/>
        </w:rPr>
        <w:t xml:space="preserve"> of the BS.</w:t>
      </w:r>
      <w:r w:rsidRPr="000320CF">
        <w:t xml:space="preserve"> A beam is created by means of a superposition of the signals radiated from different parts of the </w:t>
      </w:r>
      <w:r w:rsidRPr="000320CF">
        <w:rPr>
          <w:i/>
        </w:rPr>
        <w:t>antenna array</w:t>
      </w:r>
      <w:r w:rsidRPr="000320CF">
        <w:t>.</w:t>
      </w:r>
    </w:p>
    <w:p w14:paraId="78899892" w14:textId="77777777" w:rsidR="00FF68ED" w:rsidRPr="000320CF" w:rsidRDefault="00FF68ED" w:rsidP="00DB4CCE">
      <w:pPr>
        <w:rPr>
          <w:lang w:eastAsia="zh-CN"/>
        </w:rPr>
      </w:pPr>
      <w:r w:rsidRPr="000320CF">
        <w:rPr>
          <w:lang w:eastAsia="zh-CN"/>
        </w:rPr>
        <w:t xml:space="preserve">Each </w:t>
      </w:r>
      <w:r w:rsidRPr="000320CF">
        <w:rPr>
          <w:i/>
          <w:lang w:eastAsia="zh-CN"/>
        </w:rPr>
        <w:t>beam direction pair</w:t>
      </w:r>
      <w:r w:rsidRPr="000320CF">
        <w:rPr>
          <w:lang w:eastAsia="zh-CN"/>
        </w:rPr>
        <w:t xml:space="preserve"> is associated with half-power contour of the </w:t>
      </w:r>
      <w:r w:rsidRPr="000320CF">
        <w:rPr>
          <w:i/>
          <w:lang w:eastAsia="zh-CN"/>
        </w:rPr>
        <w:t>beam centre direction</w:t>
      </w:r>
      <w:r w:rsidRPr="000320CF">
        <w:rPr>
          <w:lang w:eastAsia="zh-CN"/>
        </w:rPr>
        <w:t xml:space="preserve"> and a </w:t>
      </w:r>
      <w:r w:rsidRPr="000320CF">
        <w:rPr>
          <w:i/>
          <w:lang w:eastAsia="zh-CN"/>
        </w:rPr>
        <w:t>beam peak direction</w:t>
      </w:r>
      <w:r w:rsidRPr="000320CF">
        <w:rPr>
          <w:lang w:eastAsia="zh-CN"/>
        </w:rPr>
        <w:t xml:space="preserve">. The EIRP is declared at the </w:t>
      </w:r>
      <w:r w:rsidRPr="000320CF">
        <w:rPr>
          <w:i/>
          <w:lang w:eastAsia="zh-CN"/>
        </w:rPr>
        <w:t>beam peak direction</w:t>
      </w:r>
      <w:r w:rsidRPr="000320CF">
        <w:rPr>
          <w:lang w:eastAsia="zh-CN"/>
        </w:rPr>
        <w:t xml:space="preserve">. The </w:t>
      </w:r>
      <w:r w:rsidRPr="000320CF">
        <w:rPr>
          <w:i/>
          <w:lang w:eastAsia="zh-CN"/>
        </w:rPr>
        <w:t>beam centre direction</w:t>
      </w:r>
      <w:r w:rsidRPr="000320CF">
        <w:rPr>
          <w:lang w:eastAsia="zh-CN"/>
        </w:rPr>
        <w:t xml:space="preserve"> is used for describing</w:t>
      </w:r>
      <w:r w:rsidRPr="000320CF">
        <w:t xml:space="preserve"> </w:t>
      </w:r>
      <w:r w:rsidRPr="000320CF">
        <w:rPr>
          <w:lang w:eastAsia="zh-CN"/>
        </w:rPr>
        <w:t>beam steering.</w:t>
      </w:r>
    </w:p>
    <w:p w14:paraId="51AF206F" w14:textId="77777777" w:rsidR="00FF68ED" w:rsidRPr="000320CF" w:rsidRDefault="00FF68ED" w:rsidP="00DB4CCE">
      <w:pPr>
        <w:pStyle w:val="TH"/>
      </w:pPr>
      <w:r w:rsidRPr="0096708D">
        <w:rPr>
          <w:noProof/>
          <w:lang w:val="en-US" w:eastAsia="zh-CN"/>
        </w:rPr>
        <w:drawing>
          <wp:inline distT="0" distB="0" distL="0" distR="0" wp14:anchorId="10F8213B" wp14:editId="1A1F952D">
            <wp:extent cx="5934075" cy="26193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34075" cy="2619375"/>
                    </a:xfrm>
                    <a:prstGeom prst="rect">
                      <a:avLst/>
                    </a:prstGeom>
                    <a:noFill/>
                    <a:ln>
                      <a:noFill/>
                    </a:ln>
                  </pic:spPr>
                </pic:pic>
              </a:graphicData>
            </a:graphic>
          </wp:inline>
        </w:drawing>
      </w:r>
    </w:p>
    <w:p w14:paraId="467C24DB" w14:textId="77777777" w:rsidR="00FF68ED" w:rsidRPr="000320CF" w:rsidRDefault="00FF68ED" w:rsidP="00DB4CCE">
      <w:pPr>
        <w:pStyle w:val="TF"/>
        <w:rPr>
          <w:lang w:eastAsia="en-GB"/>
        </w:rPr>
      </w:pPr>
      <w:r w:rsidRPr="000320CF">
        <w:rPr>
          <w:lang w:eastAsia="en-GB"/>
        </w:rPr>
        <w:t xml:space="preserve">Figure 6.2.2-1: Example of </w:t>
      </w:r>
      <w:r w:rsidRPr="000320CF">
        <w:rPr>
          <w:i/>
          <w:lang w:eastAsia="en-GB"/>
        </w:rPr>
        <w:t>beam direction pair</w:t>
      </w:r>
    </w:p>
    <w:p w14:paraId="239EB9EE" w14:textId="77777777" w:rsidR="00FF68ED" w:rsidRPr="000320CF" w:rsidRDefault="00FF68ED" w:rsidP="00DB4CCE">
      <w:pPr>
        <w:rPr>
          <w:lang w:eastAsia="zh-CN"/>
        </w:rPr>
      </w:pPr>
      <w:r w:rsidRPr="000320CF">
        <w:t xml:space="preserve">In figure 6.2.2-1 left sub-figure shows a symmetrical beam where </w:t>
      </w:r>
      <w:r w:rsidRPr="000320CF">
        <w:rPr>
          <w:i/>
        </w:rPr>
        <w:t>beam centre direction</w:t>
      </w:r>
      <w:r w:rsidRPr="000320CF">
        <w:t xml:space="preserve"> and </w:t>
      </w:r>
      <w:r w:rsidRPr="000320CF">
        <w:rPr>
          <w:i/>
        </w:rPr>
        <w:t>beam peak direction</w:t>
      </w:r>
      <w:r w:rsidRPr="000320CF">
        <w:t xml:space="preserve"> are the same. In figure 6.2.2-1 right sub-figure shows an example of a beam with ripple where the </w:t>
      </w:r>
      <w:r w:rsidRPr="000320CF">
        <w:rPr>
          <w:i/>
        </w:rPr>
        <w:t>beam centre direction</w:t>
      </w:r>
      <w:r w:rsidRPr="000320CF">
        <w:t xml:space="preserve"> and the </w:t>
      </w:r>
      <w:r w:rsidRPr="000320CF">
        <w:rPr>
          <w:i/>
        </w:rPr>
        <w:t>beam peak direction</w:t>
      </w:r>
      <w:r w:rsidRPr="000320CF">
        <w:t xml:space="preserve"> are different.</w:t>
      </w:r>
    </w:p>
    <w:p w14:paraId="1B4FA72B" w14:textId="77777777" w:rsidR="00FF68ED" w:rsidRPr="000320CF" w:rsidRDefault="00FF68ED" w:rsidP="00DB4CCE">
      <w:r w:rsidRPr="000320CF">
        <w:t xml:space="preserve">The number of declared BS beams </w:t>
      </w:r>
      <w:r w:rsidRPr="000320CF">
        <w:rPr>
          <w:lang w:eastAsia="zh-CN"/>
        </w:rPr>
        <w:t>is</w:t>
      </w:r>
      <w:r w:rsidRPr="000320CF">
        <w:t xml:space="preserve"> for </w:t>
      </w:r>
      <w:r w:rsidRPr="000320CF">
        <w:rPr>
          <w:lang w:eastAsia="zh-CN"/>
        </w:rPr>
        <w:t xml:space="preserve">the </w:t>
      </w:r>
      <w:r w:rsidRPr="000320CF">
        <w:t>manufacturer to declare.</w:t>
      </w:r>
      <w:r w:rsidRPr="000320CF">
        <w:rPr>
          <w:lang w:eastAsia="zh-CN"/>
        </w:rPr>
        <w:t xml:space="preserve"> </w:t>
      </w:r>
      <w:r w:rsidRPr="000320CF">
        <w:t xml:space="preserve">Some examples of declarations of beams are illustrated in a </w:t>
      </w:r>
      <w:r w:rsidRPr="000320CF">
        <w:rPr>
          <w:i/>
        </w:rPr>
        <w:t>directions diagram</w:t>
      </w:r>
      <w:r w:rsidRPr="000320CF">
        <w:t xml:space="preserve"> in figure 6.2.2-2.</w:t>
      </w:r>
    </w:p>
    <w:p w14:paraId="59CCEFF1" w14:textId="77777777" w:rsidR="00FF68ED" w:rsidRPr="000320CF" w:rsidRDefault="00FF68ED" w:rsidP="00DB4CCE">
      <w:pPr>
        <w:pStyle w:val="TH"/>
        <w:rPr>
          <w:lang w:eastAsia="en-GB"/>
        </w:rPr>
      </w:pPr>
      <w:r w:rsidRPr="00A2078D">
        <w:rPr>
          <w:noProof/>
          <w:lang w:val="en-US" w:eastAsia="zh-CN"/>
        </w:rPr>
        <w:drawing>
          <wp:inline distT="0" distB="0" distL="0" distR="0" wp14:anchorId="48AA906D" wp14:editId="52737E76">
            <wp:extent cx="6115050" cy="31623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15050" cy="3162300"/>
                    </a:xfrm>
                    <a:prstGeom prst="rect">
                      <a:avLst/>
                    </a:prstGeom>
                    <a:noFill/>
                    <a:ln>
                      <a:noFill/>
                    </a:ln>
                  </pic:spPr>
                </pic:pic>
              </a:graphicData>
            </a:graphic>
          </wp:inline>
        </w:drawing>
      </w:r>
    </w:p>
    <w:p w14:paraId="261DC9CB" w14:textId="77777777" w:rsidR="00FF68ED" w:rsidRPr="000320CF" w:rsidRDefault="00FF68ED" w:rsidP="00DB4CCE">
      <w:pPr>
        <w:pStyle w:val="TF"/>
        <w:rPr>
          <w:lang w:eastAsia="en-GB"/>
        </w:rPr>
      </w:pPr>
      <w:r w:rsidRPr="000320CF">
        <w:rPr>
          <w:lang w:eastAsia="en-GB"/>
        </w:rPr>
        <w:t xml:space="preserve">Figure 6.2.2-2: Examples of BS beam declarations depicted in a </w:t>
      </w:r>
      <w:r w:rsidRPr="000320CF">
        <w:rPr>
          <w:i/>
          <w:lang w:eastAsia="en-GB"/>
        </w:rPr>
        <w:t>directions diagram</w:t>
      </w:r>
    </w:p>
    <w:p w14:paraId="5FD33108" w14:textId="77777777" w:rsidR="00FF68ED" w:rsidRPr="000320CF" w:rsidRDefault="00FF68ED" w:rsidP="00DB4CCE">
      <w:pPr>
        <w:rPr>
          <w:lang w:eastAsia="zh-CN"/>
        </w:rPr>
      </w:pPr>
      <w:r w:rsidRPr="000320CF">
        <w:t>In figure 6.2.2-2 the shaded areas/points represent the declared EIRP directions set, which may be continuous (top right, bottom right) or not continuous (bottom left), or be restricted to just the points of maximum steering (top left). The red coloured points represent the compliance test points at which EIRP is declared. The maximum EIRP and its accuracy are defined for the declared beams when activated individually on all corresponding RE and the requirements are placed per individual beam.</w:t>
      </w:r>
    </w:p>
    <w:p w14:paraId="440CFA44" w14:textId="77777777" w:rsidR="00FF68ED" w:rsidRPr="000320CF" w:rsidRDefault="00FF68ED" w:rsidP="00DB4CCE">
      <w:r w:rsidRPr="000320CF">
        <w:lastRenderedPageBreak/>
        <w:t xml:space="preserve">The maximum radiated transmit power of the BS beam is the mean power level measured at the declared </w:t>
      </w:r>
      <w:r w:rsidRPr="000320CF">
        <w:rPr>
          <w:i/>
        </w:rPr>
        <w:t>beam peak direction</w:t>
      </w:r>
      <w:r w:rsidRPr="000320CF">
        <w:t xml:space="preserve"> at the RF channels B (bottom), M (middle) and T (top) when configured for maximum EIRP value for a specific BS beam of the supported frequency channels declared by the manufacturer.</w:t>
      </w:r>
    </w:p>
    <w:p w14:paraId="40E9CDEE" w14:textId="6E2BDED3" w:rsidR="00FF68ED" w:rsidRPr="000320CF" w:rsidRDefault="00FF68ED" w:rsidP="00DB4CCE">
      <w:r w:rsidRPr="000320CF">
        <w:t xml:space="preserve">Another form of directional measurement is the </w:t>
      </w:r>
      <w:r w:rsidRPr="000320CF">
        <w:rPr>
          <w:i/>
          <w:iCs/>
        </w:rPr>
        <w:t>OTA sensitivity directions declaration(s)</w:t>
      </w:r>
      <w:r w:rsidRPr="000320CF">
        <w:t xml:space="preserve"> (OSDD) used for the receiver directional requirements. OSDD is declared for OTA sensitivity requirement and described in more details in clause</w:t>
      </w:r>
      <w:r w:rsidR="004C1403" w:rsidRPr="000320CF">
        <w:t> </w:t>
      </w:r>
      <w:r w:rsidRPr="000320CF">
        <w:t>6.2.3.</w:t>
      </w:r>
    </w:p>
    <w:p w14:paraId="648E0B62" w14:textId="0668C380" w:rsidR="00FF68ED" w:rsidRPr="000320CF" w:rsidRDefault="00FF68ED" w:rsidP="00FF68ED">
      <w:pPr>
        <w:pStyle w:val="Heading3"/>
      </w:pPr>
      <w:bookmarkStart w:id="3767" w:name="_Toc37429873"/>
      <w:bookmarkStart w:id="3768" w:name="_Toc43738944"/>
      <w:bookmarkStart w:id="3769" w:name="_Toc46346705"/>
      <w:bookmarkStart w:id="3770" w:name="_Toc53168412"/>
      <w:bookmarkStart w:id="3771" w:name="_Toc53169104"/>
      <w:bookmarkStart w:id="3772" w:name="_Toc53169796"/>
      <w:bookmarkStart w:id="3773" w:name="_Toc61129952"/>
      <w:bookmarkStart w:id="3774" w:name="_Toc83025295"/>
      <w:r w:rsidRPr="000320CF">
        <w:t>6.2.3</w:t>
      </w:r>
      <w:r w:rsidR="00F24DAC" w:rsidRPr="000320CF">
        <w:tab/>
      </w:r>
      <w:r w:rsidRPr="000320CF">
        <w:t>OSDD</w:t>
      </w:r>
      <w:bookmarkEnd w:id="3767"/>
      <w:bookmarkEnd w:id="3768"/>
      <w:bookmarkEnd w:id="3769"/>
      <w:bookmarkEnd w:id="3770"/>
      <w:bookmarkEnd w:id="3771"/>
      <w:bookmarkEnd w:id="3772"/>
      <w:bookmarkEnd w:id="3773"/>
      <w:bookmarkEnd w:id="3774"/>
    </w:p>
    <w:p w14:paraId="3857AC55" w14:textId="77777777" w:rsidR="00FF68ED" w:rsidRPr="000320CF" w:rsidRDefault="00FF68ED" w:rsidP="00DB4CCE">
      <w:r w:rsidRPr="000320CF">
        <w:t xml:space="preserve">If an OSDD does not include a </w:t>
      </w:r>
      <w:r w:rsidRPr="000320CF">
        <w:rPr>
          <w:i/>
        </w:rPr>
        <w:t>receiver target redirection range</w:t>
      </w:r>
      <w:r w:rsidRPr="000320CF">
        <w:t>, conformance testing is performed for the following five directions, as depicted in the example in figure 6.2.3-1:</w:t>
      </w:r>
    </w:p>
    <w:p w14:paraId="167B0AC7" w14:textId="77777777" w:rsidR="00FF68ED" w:rsidRPr="000320CF" w:rsidRDefault="00FF68ED" w:rsidP="00DB4CCE">
      <w:pPr>
        <w:pStyle w:val="B1"/>
        <w:rPr>
          <w:rFonts w:eastAsia="MS Mincho"/>
        </w:rPr>
      </w:pPr>
      <w:r w:rsidRPr="000320CF">
        <w:t>-</w:t>
      </w:r>
      <w:r w:rsidRPr="000320CF">
        <w:tab/>
        <w:t>The receiver target reference direction</w:t>
      </w:r>
      <w:r w:rsidRPr="000320CF">
        <w:rPr>
          <w:rFonts w:eastAsia="MS Mincho"/>
        </w:rPr>
        <w:t>.</w:t>
      </w:r>
    </w:p>
    <w:p w14:paraId="09593C3A" w14:textId="77777777" w:rsidR="00FF68ED" w:rsidRPr="000320CF" w:rsidRDefault="00FF68ED" w:rsidP="00DB4CCE">
      <w:pPr>
        <w:pStyle w:val="B1"/>
      </w:pPr>
      <w:r w:rsidRPr="000320CF">
        <w:t>-</w:t>
      </w:r>
      <w:r w:rsidRPr="000320CF">
        <w:tab/>
        <w:t xml:space="preserve">The direction determined by the maximum </w:t>
      </w:r>
      <w:r w:rsidRPr="000320CF">
        <w:rPr>
          <w:rFonts w:ascii="Symbol" w:hAnsi="Symbol"/>
        </w:rPr>
        <w:t></w:t>
      </w:r>
      <w:r w:rsidRPr="000320CF">
        <w:t xml:space="preserve"> value achievable inside the </w:t>
      </w:r>
      <w:r w:rsidRPr="0096708D">
        <w:rPr>
          <w:i/>
          <w:iCs/>
        </w:rPr>
        <w:t>sensitivity RoAoA</w:t>
      </w:r>
      <w:r w:rsidRPr="000320CF">
        <w:t xml:space="preserve"> maintaining the </w:t>
      </w:r>
      <w:r w:rsidRPr="0096708D">
        <w:rPr>
          <w:i/>
          <w:iCs/>
        </w:rPr>
        <w:t>receiver target reference direction</w:t>
      </w:r>
      <w:r w:rsidRPr="000320CF">
        <w:t xml:space="preserve"> </w:t>
      </w:r>
      <w:r w:rsidRPr="000320CF">
        <w:rPr>
          <w:rFonts w:ascii="Symbol" w:hAnsi="Symbol"/>
        </w:rPr>
        <w:t></w:t>
      </w:r>
      <w:r w:rsidRPr="000320CF">
        <w:t xml:space="preserve"> value.</w:t>
      </w:r>
    </w:p>
    <w:p w14:paraId="3F683EEF" w14:textId="77777777" w:rsidR="00FF68ED" w:rsidRPr="000320CF" w:rsidRDefault="00FF68ED" w:rsidP="00DB4CCE">
      <w:pPr>
        <w:pStyle w:val="B1"/>
      </w:pPr>
      <w:r w:rsidRPr="000320CF">
        <w:t>-</w:t>
      </w:r>
      <w:r w:rsidRPr="000320CF">
        <w:tab/>
        <w:t xml:space="preserve">The direction determined by the minimum </w:t>
      </w:r>
      <w:r w:rsidRPr="000320CF">
        <w:rPr>
          <w:rFonts w:ascii="Symbol" w:hAnsi="Symbol"/>
        </w:rPr>
        <w:t></w:t>
      </w:r>
      <w:r w:rsidRPr="000320CF">
        <w:t xml:space="preserve"> value achievable inside the </w:t>
      </w:r>
      <w:r w:rsidRPr="0096708D">
        <w:rPr>
          <w:i/>
          <w:iCs/>
        </w:rPr>
        <w:t>sensitivity RoAoA</w:t>
      </w:r>
      <w:r w:rsidRPr="000320CF">
        <w:t xml:space="preserve"> maintaining the </w:t>
      </w:r>
      <w:r w:rsidRPr="0096708D">
        <w:rPr>
          <w:i/>
          <w:iCs/>
        </w:rPr>
        <w:t>receiver target reference direction</w:t>
      </w:r>
      <w:r w:rsidRPr="000320CF">
        <w:t xml:space="preserve"> </w:t>
      </w:r>
      <w:r w:rsidRPr="000320CF">
        <w:rPr>
          <w:rFonts w:ascii="Symbol" w:hAnsi="Symbol"/>
        </w:rPr>
        <w:t></w:t>
      </w:r>
      <w:r w:rsidRPr="000320CF">
        <w:t xml:space="preserve"> value.</w:t>
      </w:r>
    </w:p>
    <w:p w14:paraId="1D4323B4" w14:textId="77777777" w:rsidR="00FF68ED" w:rsidRPr="000320CF" w:rsidRDefault="00FF68ED" w:rsidP="00DB4CCE">
      <w:pPr>
        <w:pStyle w:val="B1"/>
      </w:pPr>
      <w:r w:rsidRPr="000320CF">
        <w:t>-</w:t>
      </w:r>
      <w:r w:rsidRPr="000320CF">
        <w:tab/>
        <w:t xml:space="preserve">The direction determined by the maximum </w:t>
      </w:r>
      <w:r w:rsidRPr="000320CF">
        <w:rPr>
          <w:rFonts w:ascii="Symbol" w:hAnsi="Symbol"/>
        </w:rPr>
        <w:t></w:t>
      </w:r>
      <w:r w:rsidRPr="000320CF">
        <w:t xml:space="preserve"> value achievable inside the </w:t>
      </w:r>
      <w:r w:rsidRPr="0096708D">
        <w:rPr>
          <w:i/>
          <w:iCs/>
        </w:rPr>
        <w:t>sensitivity RoAoA</w:t>
      </w:r>
      <w:r w:rsidRPr="000320CF">
        <w:t xml:space="preserve"> maintaining the </w:t>
      </w:r>
      <w:r w:rsidRPr="0096708D">
        <w:rPr>
          <w:i/>
          <w:iCs/>
        </w:rPr>
        <w:t>receiver target reference direction</w:t>
      </w:r>
      <w:r w:rsidRPr="000320CF">
        <w:t xml:space="preserve"> </w:t>
      </w:r>
      <w:r w:rsidRPr="000320CF">
        <w:rPr>
          <w:rFonts w:ascii="Symbol" w:hAnsi="Symbol"/>
        </w:rPr>
        <w:t></w:t>
      </w:r>
      <w:r w:rsidRPr="000320CF">
        <w:t xml:space="preserve"> value.</w:t>
      </w:r>
    </w:p>
    <w:p w14:paraId="33BD71CE" w14:textId="77777777" w:rsidR="00FF68ED" w:rsidRPr="000320CF" w:rsidRDefault="00FF68ED" w:rsidP="00DB4CCE">
      <w:pPr>
        <w:pStyle w:val="B1"/>
      </w:pPr>
      <w:r w:rsidRPr="000320CF">
        <w:t>-</w:t>
      </w:r>
      <w:r w:rsidRPr="000320CF">
        <w:tab/>
        <w:t xml:space="preserve">The direction determined by the minimum </w:t>
      </w:r>
      <w:r w:rsidRPr="000320CF">
        <w:rPr>
          <w:rFonts w:ascii="Symbol" w:hAnsi="Symbol"/>
        </w:rPr>
        <w:t></w:t>
      </w:r>
      <w:r w:rsidRPr="000320CF">
        <w:t xml:space="preserve"> value achievable inside the </w:t>
      </w:r>
      <w:r w:rsidRPr="0096708D">
        <w:rPr>
          <w:i/>
          <w:iCs/>
        </w:rPr>
        <w:t>sensitivity RoAoA</w:t>
      </w:r>
      <w:r w:rsidRPr="000320CF">
        <w:t xml:space="preserve"> maintaining the </w:t>
      </w:r>
      <w:r w:rsidRPr="0096708D">
        <w:rPr>
          <w:i/>
          <w:iCs/>
        </w:rPr>
        <w:t>receiver target reference direction</w:t>
      </w:r>
      <w:r w:rsidRPr="000320CF">
        <w:t xml:space="preserve"> </w:t>
      </w:r>
      <w:r w:rsidRPr="000320CF">
        <w:rPr>
          <w:rFonts w:ascii="Symbol" w:hAnsi="Symbol"/>
        </w:rPr>
        <w:t></w:t>
      </w:r>
      <w:r w:rsidRPr="000320CF">
        <w:t xml:space="preserve"> value.</w:t>
      </w:r>
    </w:p>
    <w:p w14:paraId="05C3B545" w14:textId="77777777" w:rsidR="00FF68ED" w:rsidRPr="000320CF" w:rsidRDefault="00FF68ED" w:rsidP="00DB4CCE">
      <w:r w:rsidRPr="000320CF">
        <w:t>The manufacturer declares the five directions for conformance testing.</w:t>
      </w:r>
    </w:p>
    <w:bookmarkStart w:id="3775" w:name="_MON_1537742070"/>
    <w:bookmarkEnd w:id="3775"/>
    <w:p w14:paraId="400DCBD8" w14:textId="5F52727E" w:rsidR="00FF68ED" w:rsidRPr="000320CF" w:rsidRDefault="0094320C" w:rsidP="00DB4CCE">
      <w:pPr>
        <w:pStyle w:val="TH"/>
      </w:pPr>
      <w:r w:rsidRPr="00A2078D">
        <w:object w:dxaOrig="10359" w:dyaOrig="4370" w14:anchorId="25DC7C4F">
          <v:shape id="_x0000_i1036" type="#_x0000_t75" style="width:478.95pt;height:199.1pt" o:ole="">
            <v:imagedata r:id="rId42" o:title=""/>
          </v:shape>
          <o:OLEObject Type="Embed" ProgID="Word.Picture.8" ShapeID="_x0000_i1036" DrawAspect="Content" ObjectID="_1693638300" r:id="rId43"/>
        </w:object>
      </w:r>
    </w:p>
    <w:p w14:paraId="6C51E4A6" w14:textId="77777777" w:rsidR="00FF68ED" w:rsidRPr="000320CF" w:rsidRDefault="00FF68ED" w:rsidP="00DB4CCE">
      <w:pPr>
        <w:pStyle w:val="TF"/>
      </w:pPr>
      <w:r w:rsidRPr="000320CF">
        <w:t>Figure 6.2.3-1: OSDD without target redirection capability</w:t>
      </w:r>
    </w:p>
    <w:p w14:paraId="1CBDA393" w14:textId="77777777" w:rsidR="00FF68ED" w:rsidRPr="000320CF" w:rsidRDefault="00FF68ED" w:rsidP="00DB4CCE">
      <w:r w:rsidRPr="000320CF">
        <w:t xml:space="preserve">In figure 6.2.3-1 a direction diagram shows a RoAoA without </w:t>
      </w:r>
      <w:r w:rsidRPr="000320CF">
        <w:rPr>
          <w:i/>
        </w:rPr>
        <w:t>receiver target</w:t>
      </w:r>
      <w:r w:rsidRPr="000320CF">
        <w:t xml:space="preserve"> redirection capability. The </w:t>
      </w:r>
      <w:r w:rsidRPr="000320CF">
        <w:rPr>
          <w:i/>
        </w:rPr>
        <w:t>receiver target reference direction</w:t>
      </w:r>
      <w:r w:rsidRPr="000320CF">
        <w:t xml:space="preserve"> and the extreme directions subject to conformance testing are marked by red crosses.</w:t>
      </w:r>
    </w:p>
    <w:p w14:paraId="32390E34" w14:textId="77777777" w:rsidR="00FF68ED" w:rsidRPr="000320CF" w:rsidRDefault="00FF68ED" w:rsidP="00DB4CCE">
      <w:r w:rsidRPr="000320CF">
        <w:t xml:space="preserve">If an OSDD includes a </w:t>
      </w:r>
      <w:r w:rsidRPr="000320CF">
        <w:rPr>
          <w:i/>
        </w:rPr>
        <w:t>receiver target redirection range</w:t>
      </w:r>
      <w:r w:rsidRPr="000320CF">
        <w:t>, conformance testing is performed for the following five directions, as depicted in the example in figure 6.2.3-2:</w:t>
      </w:r>
    </w:p>
    <w:p w14:paraId="51E2A586" w14:textId="77777777" w:rsidR="00FF68ED" w:rsidRPr="000320CF" w:rsidRDefault="00FF68ED" w:rsidP="00DB4CCE">
      <w:pPr>
        <w:pStyle w:val="B1"/>
        <w:rPr>
          <w:rFonts w:eastAsia="MS Mincho"/>
        </w:rPr>
      </w:pPr>
      <w:r w:rsidRPr="000320CF">
        <w:t>-</w:t>
      </w:r>
      <w:r w:rsidRPr="000320CF">
        <w:tab/>
        <w:t>The receiver target reference direction</w:t>
      </w:r>
      <w:r w:rsidRPr="000320CF">
        <w:rPr>
          <w:rFonts w:eastAsia="MS Mincho"/>
        </w:rPr>
        <w:t>.</w:t>
      </w:r>
    </w:p>
    <w:p w14:paraId="7EF4EE33" w14:textId="77777777" w:rsidR="00FF68ED" w:rsidRPr="000320CF" w:rsidRDefault="00FF68ED" w:rsidP="00DB4CCE">
      <w:pPr>
        <w:pStyle w:val="B1"/>
      </w:pPr>
      <w:r w:rsidRPr="000320CF">
        <w:t>-</w:t>
      </w:r>
      <w:r w:rsidRPr="000320CF">
        <w:tab/>
        <w:t xml:space="preserve">The direction determined by the maximum </w:t>
      </w:r>
      <w:r w:rsidRPr="000320CF">
        <w:rPr>
          <w:rFonts w:ascii="Symbol" w:hAnsi="Symbol"/>
        </w:rPr>
        <w:t></w:t>
      </w:r>
      <w:r w:rsidRPr="000320CF">
        <w:t xml:space="preserve"> value achievable inside the </w:t>
      </w:r>
      <w:r w:rsidRPr="0096708D">
        <w:rPr>
          <w:i/>
          <w:iCs/>
        </w:rPr>
        <w:t>receiver target</w:t>
      </w:r>
      <w:r w:rsidRPr="000320CF">
        <w:t xml:space="preserve"> redirection range maintaining the </w:t>
      </w:r>
      <w:r w:rsidRPr="0096708D">
        <w:rPr>
          <w:i/>
          <w:iCs/>
        </w:rPr>
        <w:t>receiver target reference direction</w:t>
      </w:r>
      <w:r w:rsidRPr="000320CF">
        <w:t xml:space="preserve"> </w:t>
      </w:r>
      <w:r w:rsidRPr="000320CF">
        <w:rPr>
          <w:rFonts w:ascii="Symbol" w:hAnsi="Symbol"/>
        </w:rPr>
        <w:t></w:t>
      </w:r>
      <w:r w:rsidRPr="000320CF">
        <w:t xml:space="preserve"> value.</w:t>
      </w:r>
    </w:p>
    <w:p w14:paraId="156329A5" w14:textId="77777777" w:rsidR="00FF68ED" w:rsidRPr="000320CF" w:rsidRDefault="00FF68ED" w:rsidP="00DB4CCE">
      <w:pPr>
        <w:pStyle w:val="B1"/>
      </w:pPr>
      <w:r w:rsidRPr="000320CF">
        <w:t>-</w:t>
      </w:r>
      <w:r w:rsidRPr="000320CF">
        <w:tab/>
        <w:t xml:space="preserve">The direction determined by the minimum </w:t>
      </w:r>
      <w:r w:rsidRPr="000320CF">
        <w:rPr>
          <w:rFonts w:ascii="Symbol" w:hAnsi="Symbol"/>
        </w:rPr>
        <w:t></w:t>
      </w:r>
      <w:r w:rsidRPr="000320CF">
        <w:t xml:space="preserve"> value achievable inside the </w:t>
      </w:r>
      <w:r w:rsidRPr="0096708D">
        <w:rPr>
          <w:i/>
          <w:iCs/>
        </w:rPr>
        <w:t>receiver target</w:t>
      </w:r>
      <w:r w:rsidRPr="000320CF">
        <w:t xml:space="preserve"> redirection range maintaining the </w:t>
      </w:r>
      <w:r w:rsidRPr="0096708D">
        <w:rPr>
          <w:i/>
          <w:iCs/>
        </w:rPr>
        <w:t>receiver target reference direction</w:t>
      </w:r>
      <w:r w:rsidRPr="000320CF">
        <w:t xml:space="preserve"> </w:t>
      </w:r>
      <w:r w:rsidRPr="000320CF">
        <w:rPr>
          <w:rFonts w:ascii="Symbol" w:hAnsi="Symbol"/>
        </w:rPr>
        <w:t></w:t>
      </w:r>
      <w:r w:rsidRPr="000320CF">
        <w:t xml:space="preserve"> value.</w:t>
      </w:r>
    </w:p>
    <w:p w14:paraId="18415006" w14:textId="77777777" w:rsidR="00FF68ED" w:rsidRPr="000320CF" w:rsidRDefault="00FF68ED" w:rsidP="00DB4CCE">
      <w:pPr>
        <w:pStyle w:val="B1"/>
      </w:pPr>
      <w:r w:rsidRPr="000320CF">
        <w:t>-</w:t>
      </w:r>
      <w:r w:rsidRPr="000320CF">
        <w:tab/>
        <w:t xml:space="preserve">The direction determined by the maximum </w:t>
      </w:r>
      <w:r w:rsidRPr="000320CF">
        <w:rPr>
          <w:rFonts w:ascii="Symbol" w:hAnsi="Symbol"/>
        </w:rPr>
        <w:t></w:t>
      </w:r>
      <w:r w:rsidRPr="000320CF">
        <w:t xml:space="preserve"> value achievable inside the </w:t>
      </w:r>
      <w:r w:rsidRPr="0096708D">
        <w:rPr>
          <w:i/>
          <w:iCs/>
        </w:rPr>
        <w:t>receiver target</w:t>
      </w:r>
      <w:r w:rsidRPr="000320CF">
        <w:t xml:space="preserve"> redirection range maintaining the </w:t>
      </w:r>
      <w:r w:rsidRPr="0096708D">
        <w:rPr>
          <w:i/>
          <w:iCs/>
        </w:rPr>
        <w:t>receiver target reference direction</w:t>
      </w:r>
      <w:r w:rsidRPr="000320CF">
        <w:t xml:space="preserve"> </w:t>
      </w:r>
      <w:r w:rsidRPr="000320CF">
        <w:rPr>
          <w:rFonts w:ascii="Symbol" w:hAnsi="Symbol"/>
        </w:rPr>
        <w:t></w:t>
      </w:r>
      <w:r w:rsidRPr="000320CF">
        <w:t xml:space="preserve"> value.</w:t>
      </w:r>
    </w:p>
    <w:p w14:paraId="1CA7A8AF" w14:textId="77777777" w:rsidR="00FF68ED" w:rsidRPr="000320CF" w:rsidRDefault="00FF68ED" w:rsidP="00DB4CCE">
      <w:pPr>
        <w:pStyle w:val="B1"/>
      </w:pPr>
      <w:r w:rsidRPr="000320CF">
        <w:t>-</w:t>
      </w:r>
      <w:r w:rsidRPr="000320CF">
        <w:tab/>
        <w:t xml:space="preserve">The direction determined by the minimum </w:t>
      </w:r>
      <w:r w:rsidRPr="000320CF">
        <w:rPr>
          <w:rFonts w:ascii="Symbol" w:hAnsi="Symbol"/>
        </w:rPr>
        <w:t></w:t>
      </w:r>
      <w:r w:rsidRPr="000320CF">
        <w:t xml:space="preserve"> value achievable inside the </w:t>
      </w:r>
      <w:r w:rsidRPr="0096708D">
        <w:rPr>
          <w:i/>
          <w:iCs/>
        </w:rPr>
        <w:t>receiver target</w:t>
      </w:r>
      <w:r w:rsidRPr="000320CF">
        <w:t xml:space="preserve"> redirection range maintaining the </w:t>
      </w:r>
      <w:r w:rsidRPr="0096708D">
        <w:rPr>
          <w:i/>
          <w:iCs/>
        </w:rPr>
        <w:t>receiver target reference direction</w:t>
      </w:r>
      <w:r w:rsidRPr="000320CF">
        <w:t xml:space="preserve"> </w:t>
      </w:r>
      <w:r w:rsidRPr="000320CF">
        <w:rPr>
          <w:rFonts w:ascii="Symbol" w:hAnsi="Symbol"/>
        </w:rPr>
        <w:t></w:t>
      </w:r>
      <w:r w:rsidRPr="000320CF">
        <w:t xml:space="preserve"> value.</w:t>
      </w:r>
    </w:p>
    <w:p w14:paraId="53236503" w14:textId="33B560C6" w:rsidR="009F0CED" w:rsidRPr="000320CF" w:rsidRDefault="009F0CED" w:rsidP="00DB4CCE">
      <w:r w:rsidRPr="000320CF">
        <w:t xml:space="preserve">The manufacturer declares the five directions for conformance testing, the setting of the BS to achieve conformance at each of the conformance test directions, and the resulting </w:t>
      </w:r>
      <w:r w:rsidRPr="000320CF">
        <w:rPr>
          <w:i/>
        </w:rPr>
        <w:t>sensitivity RoAoA</w:t>
      </w:r>
      <w:r w:rsidRPr="000320CF">
        <w:t xml:space="preserve"> for each of these settings.</w:t>
      </w:r>
    </w:p>
    <w:p w14:paraId="589830BD" w14:textId="2DEE47FF" w:rsidR="0094320C" w:rsidRPr="000320CF" w:rsidRDefault="0094320C" w:rsidP="00DB4CCE">
      <w:pPr>
        <w:pStyle w:val="TH"/>
      </w:pPr>
      <w:r w:rsidRPr="00A2078D">
        <w:object w:dxaOrig="10695" w:dyaOrig="5981" w14:anchorId="20E3A75C">
          <v:shape id="_x0000_i1037" type="#_x0000_t75" style="width:477.7pt;height:267.35pt" o:ole="">
            <v:imagedata r:id="rId44" o:title=""/>
          </v:shape>
          <o:OLEObject Type="Embed" ProgID="Word.Picture.8" ShapeID="_x0000_i1037" DrawAspect="Content" ObjectID="_1693638301" r:id="rId45"/>
        </w:object>
      </w:r>
    </w:p>
    <w:p w14:paraId="6C96B93E" w14:textId="77777777" w:rsidR="00FF68ED" w:rsidRPr="000320CF" w:rsidRDefault="00FF68ED" w:rsidP="00DB4CCE">
      <w:pPr>
        <w:pStyle w:val="TF"/>
      </w:pPr>
      <w:r w:rsidRPr="000320CF">
        <w:t>Figure 6.2.3-2: OSDD with target redirection capability</w:t>
      </w:r>
    </w:p>
    <w:p w14:paraId="6D4D790E" w14:textId="77777777" w:rsidR="00FF68ED" w:rsidRPr="000320CF" w:rsidRDefault="00FF68ED" w:rsidP="00DB4CCE">
      <w:r w:rsidRPr="000320CF">
        <w:t xml:space="preserve">In figure 6.2.3-2, a direction diagram is showing a </w:t>
      </w:r>
      <w:r w:rsidRPr="000320CF">
        <w:rPr>
          <w:i/>
        </w:rPr>
        <w:t>receiver target redirection range</w:t>
      </w:r>
      <w:r w:rsidRPr="000320CF">
        <w:t xml:space="preserve"> (with discrete settings for the </w:t>
      </w:r>
      <w:r w:rsidRPr="000320CF">
        <w:rPr>
          <w:i/>
        </w:rPr>
        <w:t>sensitivity RoAoA</w:t>
      </w:r>
      <w:r w:rsidRPr="000320CF">
        <w:t xml:space="preserve">). The </w:t>
      </w:r>
      <w:r w:rsidRPr="000320CF">
        <w:rPr>
          <w:i/>
        </w:rPr>
        <w:t>receiver target reference direction</w:t>
      </w:r>
      <w:r w:rsidRPr="000320CF">
        <w:t xml:space="preserve"> and the extreme directions subject to conformance testing are marked by red crosses. The </w:t>
      </w:r>
      <w:r w:rsidRPr="000320CF">
        <w:rPr>
          <w:i/>
        </w:rPr>
        <w:t>sensitivity RoAoA</w:t>
      </w:r>
      <w:r w:rsidRPr="000320CF">
        <w:t xml:space="preserve"> for each conformance test setting is shown as shaded. Note that each </w:t>
      </w:r>
      <w:r w:rsidRPr="000320CF">
        <w:rPr>
          <w:i/>
        </w:rPr>
        <w:t>sensitivity RoAoA</w:t>
      </w:r>
      <w:r w:rsidRPr="000320CF">
        <w:t xml:space="preserve"> is exceptionally small compared to the </w:t>
      </w:r>
      <w:r w:rsidRPr="000320CF">
        <w:rPr>
          <w:i/>
        </w:rPr>
        <w:t>receiver target redirection range</w:t>
      </w:r>
      <w:r w:rsidRPr="000320CF">
        <w:t>, for demonstration purposes.</w:t>
      </w:r>
    </w:p>
    <w:p w14:paraId="5029FFE7" w14:textId="77777777" w:rsidR="00FF68ED" w:rsidRPr="000320CF" w:rsidRDefault="00FF68ED" w:rsidP="004F71C3">
      <w:pPr>
        <w:pStyle w:val="Heading2"/>
      </w:pPr>
      <w:bookmarkStart w:id="3776" w:name="_Toc32331960"/>
      <w:bookmarkStart w:id="3777" w:name="_Toc37429874"/>
      <w:bookmarkStart w:id="3778" w:name="_Toc43738945"/>
      <w:bookmarkStart w:id="3779" w:name="_Toc46346706"/>
      <w:bookmarkStart w:id="3780" w:name="_Toc53168413"/>
      <w:bookmarkStart w:id="3781" w:name="_Toc53169105"/>
      <w:bookmarkStart w:id="3782" w:name="_Toc53169797"/>
      <w:bookmarkStart w:id="3783" w:name="_Toc61129953"/>
      <w:bookmarkStart w:id="3784" w:name="_Hlk58487571"/>
      <w:bookmarkStart w:id="3785" w:name="_Toc83025296"/>
      <w:r w:rsidRPr="000320CF">
        <w:t>6.3</w:t>
      </w:r>
      <w:r w:rsidRPr="000320CF">
        <w:tab/>
        <w:t>TRP measurement</w:t>
      </w:r>
      <w:bookmarkEnd w:id="3776"/>
      <w:bookmarkEnd w:id="3777"/>
      <w:bookmarkEnd w:id="3778"/>
      <w:bookmarkEnd w:id="3779"/>
      <w:bookmarkEnd w:id="3780"/>
      <w:bookmarkEnd w:id="3781"/>
      <w:bookmarkEnd w:id="3782"/>
      <w:bookmarkEnd w:id="3783"/>
      <w:bookmarkEnd w:id="3785"/>
    </w:p>
    <w:p w14:paraId="764B1775" w14:textId="2924B0F0" w:rsidR="00FF68ED" w:rsidRPr="000320CF" w:rsidRDefault="00FF68ED" w:rsidP="00FF68ED">
      <w:pPr>
        <w:pStyle w:val="Heading3"/>
        <w:rPr>
          <w:lang w:eastAsia="en-GB"/>
        </w:rPr>
      </w:pPr>
      <w:bookmarkStart w:id="3786" w:name="_Toc32331961"/>
      <w:bookmarkStart w:id="3787" w:name="_Toc37429875"/>
      <w:bookmarkStart w:id="3788" w:name="_Toc43738946"/>
      <w:bookmarkStart w:id="3789" w:name="_Toc46346707"/>
      <w:bookmarkStart w:id="3790" w:name="_Toc53168414"/>
      <w:bookmarkStart w:id="3791" w:name="_Toc53169106"/>
      <w:bookmarkStart w:id="3792" w:name="_Toc53169798"/>
      <w:bookmarkStart w:id="3793" w:name="_Toc61129954"/>
      <w:bookmarkStart w:id="3794" w:name="_Toc83025297"/>
      <w:r w:rsidRPr="000320CF">
        <w:rPr>
          <w:lang w:eastAsia="en-GB"/>
        </w:rPr>
        <w:t>6.3.1</w:t>
      </w:r>
      <w:r w:rsidR="00F24DAC" w:rsidRPr="000320CF">
        <w:rPr>
          <w:lang w:eastAsia="en-GB"/>
        </w:rPr>
        <w:tab/>
      </w:r>
      <w:r w:rsidRPr="000320CF">
        <w:rPr>
          <w:lang w:eastAsia="en-GB"/>
        </w:rPr>
        <w:t>General</w:t>
      </w:r>
      <w:bookmarkEnd w:id="3784"/>
      <w:bookmarkEnd w:id="3786"/>
      <w:bookmarkEnd w:id="3787"/>
      <w:bookmarkEnd w:id="3788"/>
      <w:bookmarkEnd w:id="3789"/>
      <w:bookmarkEnd w:id="3790"/>
      <w:bookmarkEnd w:id="3791"/>
      <w:bookmarkEnd w:id="3792"/>
      <w:bookmarkEnd w:id="3793"/>
      <w:bookmarkEnd w:id="3794"/>
    </w:p>
    <w:p w14:paraId="6D4110F5" w14:textId="77777777" w:rsidR="004F71C3" w:rsidRPr="000320CF" w:rsidRDefault="00B220BF" w:rsidP="00DB4CCE">
      <w:bookmarkStart w:id="3795" w:name="_Hlk51846597"/>
      <w:bookmarkStart w:id="3796" w:name="_Toc32331962"/>
      <w:bookmarkStart w:id="3797" w:name="_Toc37429876"/>
      <w:bookmarkStart w:id="3798" w:name="_Toc43738947"/>
      <w:bookmarkStart w:id="3799" w:name="_Toc46346708"/>
      <w:r w:rsidRPr="000320CF">
        <w:t>The TRP or the radiated power is the total power radiated by a BS. Due to energy conservation, TRP is independent of the choice of test distance.</w:t>
      </w:r>
    </w:p>
    <w:p w14:paraId="15B4F49B" w14:textId="57A24A86" w:rsidR="00B220BF" w:rsidRPr="000320CF" w:rsidRDefault="00B220BF" w:rsidP="00DB4CCE">
      <w:pPr>
        <w:rPr>
          <w:lang w:eastAsia="en-GB"/>
        </w:rPr>
      </w:pPr>
      <w:r w:rsidRPr="000320CF">
        <w:rPr>
          <w:rFonts w:eastAsia="MS Mincho"/>
        </w:rPr>
        <w:t>TRP</w:t>
      </w:r>
      <w:r w:rsidRPr="000320CF">
        <w:rPr>
          <w:rFonts w:eastAsia="MS Mincho"/>
          <w:vertAlign w:val="subscript"/>
        </w:rPr>
        <w:t>Reference</w:t>
      </w:r>
      <w:r w:rsidRPr="000320CF">
        <w:rPr>
          <w:lang w:eastAsia="en-GB"/>
        </w:rPr>
        <w:t xml:space="preserve"> is defined as the integral of the BS</w:t>
      </w:r>
      <w:r w:rsidR="00F24DAC" w:rsidRPr="000320CF">
        <w:rPr>
          <w:lang w:eastAsia="en-GB"/>
        </w:rPr>
        <w:t>'</w:t>
      </w:r>
      <w:r w:rsidRPr="000320CF">
        <w:rPr>
          <w:lang w:eastAsia="en-GB"/>
        </w:rPr>
        <w:t xml:space="preserve">s far field </w:t>
      </w:r>
      <w:r w:rsidRPr="000320CF">
        <w:rPr>
          <w:i/>
          <w:lang w:eastAsia="en-GB"/>
        </w:rPr>
        <w:t>radiation pattern</w:t>
      </w:r>
      <w:r w:rsidRPr="000320CF">
        <w:rPr>
          <w:lang w:eastAsia="en-GB"/>
        </w:rPr>
        <w:t xml:space="preserve"> over a spherical surface</w:t>
      </w:r>
    </w:p>
    <w:bookmarkEnd w:id="3795"/>
    <w:p w14:paraId="67A42193" w14:textId="77777777" w:rsidR="00F24DAC" w:rsidRPr="000320CF" w:rsidRDefault="00F24DAC" w:rsidP="00DB4CCE">
      <w:pPr>
        <w:pStyle w:val="EQ"/>
        <w:rPr>
          <w:lang w:eastAsia="en-GB"/>
        </w:rPr>
      </w:pPr>
      <w:r w:rsidRPr="0096708D">
        <w:rPr>
          <w:lang w:eastAsia="en-GB"/>
        </w:rPr>
        <w:object w:dxaOrig="9069" w:dyaOrig="744" w14:anchorId="49388E14">
          <v:shape id="_x0000_i1038" type="#_x0000_t75" style="width:453.9pt;height:36.95pt" o:ole="">
            <v:imagedata r:id="rId46" o:title=""/>
          </v:shape>
          <o:OLEObject Type="Embed" ProgID="Word.Document.12" ShapeID="_x0000_i1038" DrawAspect="Content" ObjectID="_1693638302" r:id="rId47">
            <o:FieldCodes>\s</o:FieldCodes>
          </o:OLEObject>
        </w:object>
      </w:r>
      <w:r w:rsidR="00B220BF" w:rsidRPr="000320CF">
        <w:rPr>
          <w:lang w:eastAsia="en-GB"/>
        </w:rPr>
        <w:t>,</w:t>
      </w:r>
    </w:p>
    <w:p w14:paraId="7C80B379" w14:textId="5BE7D35B" w:rsidR="00B220BF" w:rsidRPr="000320CF" w:rsidRDefault="00F24DAC" w:rsidP="00DB4CCE">
      <w:pPr>
        <w:pStyle w:val="B1"/>
        <w:rPr>
          <w:lang w:eastAsia="en-GB"/>
        </w:rPr>
      </w:pPr>
      <w:r w:rsidRPr="000320CF">
        <w:rPr>
          <w:lang w:eastAsia="en-GB"/>
        </w:rPr>
        <w:tab/>
      </w:r>
      <w:r w:rsidR="00B220BF" w:rsidRPr="000320CF">
        <w:rPr>
          <w:lang w:eastAsia="en-GB"/>
        </w:rPr>
        <w:t xml:space="preserve">where </w:t>
      </w:r>
      <w:r w:rsidR="00B220BF" w:rsidRPr="000320CF">
        <w:rPr>
          <w:i/>
          <w:lang w:eastAsia="en-GB"/>
        </w:rPr>
        <w:t>U(θ, ϕ)</w:t>
      </w:r>
      <w:r w:rsidR="00B220BF" w:rsidRPr="0096708D">
        <w:rPr>
          <w:lang w:eastAsia="en-GB"/>
        </w:rPr>
        <w:fldChar w:fldCharType="begin"/>
      </w:r>
      <w:r w:rsidR="00B220BF" w:rsidRPr="000320CF">
        <w:rPr>
          <w:lang w:eastAsia="en-GB"/>
        </w:rPr>
        <w:instrText xml:space="preserve"> QUOTE </w:instrText>
      </w:r>
      <m:oMath>
        <m:r>
          <m:rPr>
            <m:sty m:val="p"/>
          </m:rPr>
          <w:rPr>
            <w:rFonts w:ascii="Cambria Math" w:hAnsi="Cambria Math"/>
            <w:lang w:eastAsia="en-GB"/>
          </w:rPr>
          <m:t>U(θ,ϕ)</m:t>
        </m:r>
      </m:oMath>
      <w:r w:rsidR="00B220BF" w:rsidRPr="000320CF">
        <w:rPr>
          <w:lang w:eastAsia="en-GB"/>
        </w:rPr>
        <w:instrText xml:space="preserve"> </w:instrText>
      </w:r>
      <w:r w:rsidR="00B220BF" w:rsidRPr="0096708D">
        <w:rPr>
          <w:lang w:eastAsia="en-GB"/>
        </w:rPr>
        <w:fldChar w:fldCharType="end"/>
      </w:r>
      <w:r w:rsidR="00B220BF" w:rsidRPr="000320CF">
        <w:rPr>
          <w:lang w:eastAsia="en-GB"/>
        </w:rPr>
        <w:t xml:space="preserve"> is the radiation intensity at each angle in watts per Steradian.</w:t>
      </w:r>
    </w:p>
    <w:p w14:paraId="7072160D" w14:textId="6500F261" w:rsidR="00B220BF" w:rsidRPr="000320CF" w:rsidRDefault="00B220BF" w:rsidP="00DB4CCE">
      <w:pPr>
        <w:rPr>
          <w:rFonts w:eastAsia="MS Mincho"/>
        </w:rPr>
      </w:pPr>
      <w:r w:rsidRPr="000320CF">
        <w:rPr>
          <w:lang w:eastAsia="en-GB"/>
        </w:rPr>
        <w:t xml:space="preserve">In the far field, the radiation intensity can be </w:t>
      </w:r>
      <w:r w:rsidRPr="000320CF">
        <w:rPr>
          <w:rFonts w:eastAsia="MS Mincho"/>
        </w:rPr>
        <w:t>also be expressed in terms of power flux density</w:t>
      </w:r>
    </w:p>
    <w:p w14:paraId="63C4DC8B" w14:textId="63E4D736" w:rsidR="00B220BF" w:rsidRPr="000320CF" w:rsidRDefault="00B220BF" w:rsidP="00DB4CCE">
      <w:pPr>
        <w:pStyle w:val="EQ"/>
        <w:rPr>
          <w:lang w:eastAsia="zh-CN"/>
        </w:rPr>
      </w:pPr>
      <w:r w:rsidRPr="000320CF">
        <w:rPr>
          <w:rFonts w:eastAsia="MS Mincho"/>
          <w:noProof w:val="0"/>
          <w:lang w:eastAsia="zh-CN"/>
        </w:rPr>
        <w:tab/>
      </w:r>
      <m:oMath>
        <m:sSub>
          <m:sSubPr>
            <m:ctrlPr>
              <w:rPr>
                <w:rFonts w:ascii="Cambria Math" w:hAnsi="Cambria Math"/>
                <w:lang w:eastAsia="zh-CN"/>
              </w:rPr>
            </m:ctrlPr>
          </m:sSubPr>
          <m:e>
            <m:r>
              <w:rPr>
                <w:rFonts w:ascii="Cambria Math" w:hAnsi="Cambria Math"/>
                <w:lang w:eastAsia="zh-CN"/>
              </w:rPr>
              <m:t>TRP</m:t>
            </m:r>
          </m:e>
          <m:sub>
            <m:r>
              <w:rPr>
                <w:rFonts w:ascii="Cambria Math" w:hAnsi="Cambria Math"/>
                <w:lang w:eastAsia="zh-CN"/>
              </w:rPr>
              <m:t>Reference</m:t>
            </m:r>
          </m:sub>
        </m:sSub>
        <m:r>
          <m:rPr>
            <m:sty m:val="p"/>
          </m:rPr>
          <w:rPr>
            <w:rFonts w:ascii="Cambria Math" w:hAnsi="Cambria Math"/>
            <w:lang w:eastAsia="zh-CN"/>
          </w:rPr>
          <m:t>=</m:t>
        </m:r>
        <m:nary>
          <m:naryPr>
            <m:chr m:val="∯"/>
            <m:limLoc m:val="undOvr"/>
            <m:subHide m:val="1"/>
            <m:supHide m:val="1"/>
            <m:ctrlPr>
              <w:rPr>
                <w:rFonts w:ascii="Cambria Math" w:hAnsi="Cambria Math"/>
                <w:lang w:eastAsia="zh-CN"/>
              </w:rPr>
            </m:ctrlPr>
          </m:naryPr>
          <m:sub/>
          <m:sup/>
          <m:e>
            <m:limLow>
              <m:limLowPr>
                <m:ctrlPr>
                  <w:rPr>
                    <w:rFonts w:ascii="Cambria Math" w:hAnsi="Cambria Math"/>
                    <w:lang w:eastAsia="zh-CN"/>
                  </w:rPr>
                </m:ctrlPr>
              </m:limLowPr>
              <m:e>
                <m:groupChr>
                  <m:groupChrPr>
                    <m:ctrlPr>
                      <w:rPr>
                        <w:rFonts w:ascii="Cambria Math" w:hAnsi="Cambria Math"/>
                        <w:lang w:eastAsia="zh-CN"/>
                      </w:rPr>
                    </m:ctrlPr>
                  </m:groupChrPr>
                  <m:e>
                    <m:r>
                      <w:rPr>
                        <w:rFonts w:ascii="Cambria Math" w:hAnsi="Cambria Math"/>
                        <w:lang w:eastAsia="zh-CN"/>
                      </w:rPr>
                      <m:t>Re</m:t>
                    </m:r>
                    <m:d>
                      <m:dPr>
                        <m:ctrlPr>
                          <w:rPr>
                            <w:rFonts w:ascii="Cambria Math" w:hAnsi="Cambria Math"/>
                            <w:lang w:eastAsia="zh-CN"/>
                          </w:rPr>
                        </m:ctrlPr>
                      </m:dPr>
                      <m:e>
                        <m:acc>
                          <m:accPr>
                            <m:chr m:val="⃗"/>
                            <m:ctrlPr>
                              <w:rPr>
                                <w:rFonts w:ascii="Cambria Math" w:hAnsi="Cambria Math"/>
                                <w:lang w:eastAsia="zh-CN"/>
                              </w:rPr>
                            </m:ctrlPr>
                          </m:accPr>
                          <m:e>
                            <m:r>
                              <w:rPr>
                                <w:rFonts w:ascii="Cambria Math" w:hAnsi="Cambria Math"/>
                                <w:lang w:eastAsia="zh-CN"/>
                              </w:rPr>
                              <m:t>E</m:t>
                            </m:r>
                          </m:e>
                        </m:acc>
                        <m:r>
                          <m:rPr>
                            <m:sty m:val="p"/>
                          </m:rPr>
                          <w:rPr>
                            <w:rFonts w:ascii="Cambria Math" w:hAnsi="Cambria Math"/>
                            <w:lang w:eastAsia="zh-CN"/>
                          </w:rPr>
                          <m:t>×</m:t>
                        </m:r>
                        <m:sSup>
                          <m:sSupPr>
                            <m:ctrlPr>
                              <w:rPr>
                                <w:rFonts w:ascii="Cambria Math" w:hAnsi="Cambria Math"/>
                                <w:lang w:eastAsia="zh-CN"/>
                              </w:rPr>
                            </m:ctrlPr>
                          </m:sSupPr>
                          <m:e>
                            <m:acc>
                              <m:accPr>
                                <m:chr m:val="⃗"/>
                                <m:ctrlPr>
                                  <w:rPr>
                                    <w:rFonts w:ascii="Cambria Math" w:hAnsi="Cambria Math"/>
                                    <w:lang w:eastAsia="zh-CN"/>
                                  </w:rPr>
                                </m:ctrlPr>
                              </m:accPr>
                              <m:e>
                                <m:r>
                                  <w:rPr>
                                    <w:rFonts w:ascii="Cambria Math" w:hAnsi="Cambria Math"/>
                                    <w:lang w:eastAsia="zh-CN"/>
                                  </w:rPr>
                                  <m:t>H</m:t>
                                </m:r>
                              </m:e>
                            </m:acc>
                          </m:e>
                          <m:sup>
                            <m:r>
                              <m:rPr>
                                <m:sty m:val="p"/>
                              </m:rPr>
                              <w:rPr>
                                <w:rFonts w:ascii="Cambria Math" w:hAnsi="Cambria Math"/>
                                <w:lang w:eastAsia="zh-CN"/>
                              </w:rPr>
                              <m:t>*</m:t>
                            </m:r>
                          </m:sup>
                        </m:sSup>
                      </m:e>
                    </m:d>
                    <m:r>
                      <m:rPr>
                        <m:sty m:val="p"/>
                      </m:rPr>
                      <w:rPr>
                        <w:rFonts w:ascii="Cambria Math" w:hAnsi="Cambria Math"/>
                        <w:lang w:eastAsia="zh-CN"/>
                      </w:rPr>
                      <m:t>.</m:t>
                    </m:r>
                    <m:acc>
                      <m:accPr>
                        <m:ctrlPr>
                          <w:rPr>
                            <w:rFonts w:ascii="Cambria Math" w:hAnsi="Cambria Math"/>
                            <w:lang w:eastAsia="zh-CN"/>
                          </w:rPr>
                        </m:ctrlPr>
                      </m:accPr>
                      <m:e>
                        <m:r>
                          <w:rPr>
                            <w:rFonts w:ascii="Cambria Math" w:hAnsi="Cambria Math"/>
                            <w:lang w:eastAsia="zh-CN"/>
                          </w:rPr>
                          <m:t>n</m:t>
                        </m:r>
                      </m:e>
                    </m:acc>
                  </m:e>
                </m:groupChr>
              </m:e>
              <m:lim>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D</m:t>
                    </m:r>
                  </m:sub>
                </m:sSub>
              </m:lim>
            </m:limLow>
          </m:e>
        </m:nary>
        <m:r>
          <w:rPr>
            <w:rFonts w:ascii="Cambria Math" w:hAnsi="Cambria Math"/>
            <w:lang w:eastAsia="zh-CN"/>
          </w:rPr>
          <m:t>dS</m:t>
        </m:r>
      </m:oMath>
    </w:p>
    <w:p w14:paraId="124DA906" w14:textId="432DCCD9" w:rsidR="00B220BF" w:rsidRPr="000320CF" w:rsidRDefault="00B220BF" w:rsidP="00DB4CCE">
      <w:pPr>
        <w:rPr>
          <w:lang w:eastAsia="zh-CN"/>
        </w:rPr>
      </w:pPr>
      <w:r w:rsidRPr="000320CF">
        <w:rPr>
          <w:lang w:eastAsia="zh-CN"/>
        </w:rPr>
        <w:t>Where:</w:t>
      </w:r>
    </w:p>
    <w:p w14:paraId="485A0D91" w14:textId="7B15EB56" w:rsidR="00B220BF" w:rsidRPr="000320CF" w:rsidRDefault="00DE4E50" w:rsidP="00DB4CCE">
      <w:pPr>
        <w:pStyle w:val="B1"/>
      </w:pPr>
      <w:r w:rsidRPr="000320CF">
        <w:t>-</w:t>
      </w:r>
      <w:r w:rsidRPr="000320CF">
        <w:tab/>
      </w:r>
      <m:oMath>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oMath>
      <w:r w:rsidR="00B220BF" w:rsidRPr="000320CF">
        <w:t xml:space="preserve"> the time average of the Poynting vector (average power density) or the power flux of the electromagnetic field, where </w:t>
      </w:r>
      <m:oMath>
        <m:acc>
          <m:accPr>
            <m:chr m:val="⃗"/>
            <m:ctrlPr>
              <w:rPr>
                <w:rFonts w:ascii="Cambria Math" w:hAnsi="Cambria Math"/>
                <w:i/>
              </w:rPr>
            </m:ctrlPr>
          </m:accPr>
          <m:e>
            <m:r>
              <w:rPr>
                <w:rFonts w:ascii="Cambria Math" w:hAnsi="Cambria Math"/>
              </w:rPr>
              <m:t>E</m:t>
            </m:r>
          </m:e>
        </m:acc>
      </m:oMath>
      <w:r w:rsidR="00B220BF" w:rsidRPr="000320CF">
        <w:t xml:space="preserve"> and </w:t>
      </w:r>
      <m:oMath>
        <m:acc>
          <m:accPr>
            <m:chr m:val="⃗"/>
            <m:ctrlPr>
              <w:rPr>
                <w:rFonts w:ascii="Cambria Math" w:hAnsi="Cambria Math"/>
                <w:i/>
              </w:rPr>
            </m:ctrlPr>
          </m:accPr>
          <m:e>
            <m:r>
              <w:rPr>
                <w:rFonts w:ascii="Cambria Math" w:hAnsi="Cambria Math"/>
              </w:rPr>
              <m:t>H</m:t>
            </m:r>
          </m:e>
        </m:acc>
      </m:oMath>
      <w:r w:rsidR="00B220BF" w:rsidRPr="000320CF">
        <w:t xml:space="preserve"> are effective values of the time-harmonic electric- and magnetic-field intensities, respectively. Furthermore, </w:t>
      </w:r>
      <m:oMath>
        <m:r>
          <w:rPr>
            <w:rFonts w:ascii="Cambria Math" w:hAnsi="Cambria Math"/>
          </w:rPr>
          <m:t>Re</m:t>
        </m:r>
      </m:oMath>
      <w:r w:rsidR="00B220BF" w:rsidRPr="000320CF">
        <w:t xml:space="preserve"> denotes real part, </w:t>
      </w:r>
      <m:oMath>
        <m:sSup>
          <m:sSupPr>
            <m:ctrlPr>
              <w:rPr>
                <w:rFonts w:ascii="Cambria Math" w:hAnsi="Cambria Math"/>
                <w:i/>
              </w:rPr>
            </m:ctrlPr>
          </m:sSupPr>
          <m:e>
            <m:r>
              <w:rPr>
                <w:rFonts w:ascii="Cambria Math" w:hAnsi="Cambria Math"/>
              </w:rPr>
              <m:t>H</m:t>
            </m:r>
          </m:e>
          <m:sup>
            <m:r>
              <w:rPr>
                <w:rFonts w:ascii="Cambria Math" w:hAnsi="Cambria Math"/>
              </w:rPr>
              <m:t>*</m:t>
            </m:r>
          </m:sup>
        </m:sSup>
      </m:oMath>
      <w:r w:rsidR="00B220BF" w:rsidRPr="000320CF">
        <w:t xml:space="preserve"> denotes the complex conjugate of </w:t>
      </w:r>
      <m:oMath>
        <m:r>
          <w:rPr>
            <w:rFonts w:ascii="Cambria Math" w:hAnsi="Cambria Math"/>
          </w:rPr>
          <m:t>H</m:t>
        </m:r>
      </m:oMath>
      <w:r w:rsidR="00B220BF" w:rsidRPr="000320CF">
        <w:t xml:space="preserve"> and × is vector cross product.</w:t>
      </w:r>
    </w:p>
    <w:p w14:paraId="45372E4A" w14:textId="77777777" w:rsidR="004F71C3" w:rsidRPr="000320CF" w:rsidRDefault="00DE4E50" w:rsidP="00DB4CCE">
      <w:pPr>
        <w:pStyle w:val="B1"/>
      </w:pPr>
      <w:r w:rsidRPr="000320CF">
        <w:t>-</w:t>
      </w:r>
      <w:r w:rsidRPr="000320CF">
        <w:tab/>
      </w:r>
      <m:oMath>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acc>
          <m:accPr>
            <m:ctrlPr>
              <w:rPr>
                <w:rFonts w:ascii="Cambria Math" w:hAnsi="Cambria Math"/>
                <w:i/>
              </w:rPr>
            </m:ctrlPr>
          </m:accPr>
          <m:e>
            <m:r>
              <w:rPr>
                <w:rFonts w:ascii="Cambria Math" w:hAnsi="Cambria Math"/>
              </w:rPr>
              <m:t>n</m:t>
            </m:r>
          </m:e>
        </m:acc>
        <m:r>
          <w:rPr>
            <w:rFonts w:ascii="Cambria Math" w:hAnsi="Cambria Math"/>
          </w:rPr>
          <m:t>=</m:t>
        </m:r>
      </m:oMath>
      <w:r w:rsidR="00B220BF" w:rsidRPr="000320CF">
        <w:t xml:space="preserve"> average power density in watts per square metre, which is a scalar.</w:t>
      </w:r>
    </w:p>
    <w:p w14:paraId="1593D706" w14:textId="70F7B4E1" w:rsidR="00B220BF" w:rsidRPr="000320CF" w:rsidRDefault="00DE4E50" w:rsidP="00DB4CCE">
      <w:pPr>
        <w:pStyle w:val="B1"/>
      </w:pPr>
      <w:r w:rsidRPr="000320CF">
        <w:t>-</w:t>
      </w:r>
      <w:r w:rsidRPr="000320CF">
        <w:tab/>
      </w:r>
      <m:oMath>
        <m:acc>
          <m:accPr>
            <m:ctrlPr>
              <w:rPr>
                <w:rFonts w:ascii="Cambria Math" w:hAnsi="Cambria Math"/>
                <w:i/>
              </w:rPr>
            </m:ctrlPr>
          </m:accPr>
          <m:e>
            <m:r>
              <w:rPr>
                <w:rFonts w:ascii="Cambria Math" w:hAnsi="Cambria Math"/>
              </w:rPr>
              <m:t>n</m:t>
            </m:r>
          </m:e>
        </m:acc>
        <m:r>
          <w:rPr>
            <w:rFonts w:ascii="Cambria Math" w:hAnsi="Cambria Math"/>
          </w:rPr>
          <m:t>=</m:t>
        </m:r>
      </m:oMath>
      <w:r w:rsidR="00B220BF" w:rsidRPr="000320CF">
        <w:t xml:space="preserve"> unit vector normal to the closed surface </w:t>
      </w:r>
      <m:oMath>
        <m:r>
          <w:rPr>
            <w:rFonts w:ascii="Cambria Math" w:hAnsi="Cambria Math"/>
          </w:rPr>
          <m:t>S</m:t>
        </m:r>
      </m:oMath>
      <w:r w:rsidR="00B220BF" w:rsidRPr="000320CF">
        <w:t>.</w:t>
      </w:r>
    </w:p>
    <w:p w14:paraId="63ACCD3B" w14:textId="65170CE5" w:rsidR="00B220BF" w:rsidRPr="000320CF" w:rsidRDefault="00DE4E50" w:rsidP="00DB4CCE">
      <w:pPr>
        <w:pStyle w:val="B1"/>
      </w:pPr>
      <w:r w:rsidRPr="000320CF">
        <w:t>-</w:t>
      </w:r>
      <w:r w:rsidRPr="000320CF">
        <w:tab/>
      </w:r>
      <m:oMath>
        <m:r>
          <w:rPr>
            <w:rFonts w:ascii="Cambria Math" w:hAnsi="Cambria Math"/>
          </w:rPr>
          <m:t>dS=</m:t>
        </m:r>
      </m:oMath>
      <w:r w:rsidR="00B220BF" w:rsidRPr="000320CF">
        <w:t xml:space="preserve"> infinitesimal area of the closed surface.</w:t>
      </w:r>
    </w:p>
    <w:p w14:paraId="26C71EC9" w14:textId="7EBC960A" w:rsidR="004F71C3" w:rsidRPr="000320CF" w:rsidRDefault="00B220BF" w:rsidP="00DB4CCE">
      <w:r w:rsidRPr="000320CF">
        <w:t xml:space="preserve">For practical reasons, a sphere of radius </w:t>
      </w:r>
      <m:oMath>
        <m:r>
          <w:rPr>
            <w:rFonts w:ascii="Cambria Math" w:hAnsi="Cambria Math"/>
          </w:rPr>
          <m:t>r</m:t>
        </m:r>
      </m:oMath>
      <w:r w:rsidRPr="000320CF">
        <w:t xml:space="preserve"> is a common choice for the closed surface, but also other surfaces can be considered e.g. cylinder and planar surface. The spherical coordinate system defined in </w:t>
      </w:r>
      <w:r w:rsidR="00117F20" w:rsidRPr="000320CF">
        <w:t>clause 4</w:t>
      </w:r>
      <w:r w:rsidRPr="000320CF">
        <w:t>is assumed.</w:t>
      </w:r>
    </w:p>
    <w:p w14:paraId="32A91020" w14:textId="77777777" w:rsidR="0094320C" w:rsidRPr="000320CF" w:rsidRDefault="00B220BF" w:rsidP="00DB4CCE">
      <w:r w:rsidRPr="000320CF">
        <w:t xml:space="preserve">In the far field limit (i.e. </w:t>
      </w:r>
      <m:oMath>
        <m:r>
          <w:rPr>
            <w:rFonts w:ascii="Cambria Math" w:hAnsi="Cambria Math"/>
          </w:rPr>
          <m:t>r→∞</m:t>
        </m:r>
      </m:oMath>
      <w:r w:rsidRPr="000320CF">
        <w:t xml:space="preserve">), the </w:t>
      </w:r>
      <m:oMath>
        <m:acc>
          <m:accPr>
            <m:chr m:val="⃗"/>
            <m:ctrlPr>
              <w:rPr>
                <w:rFonts w:ascii="Cambria Math" w:hAnsi="Cambria Math"/>
                <w:i/>
              </w:rPr>
            </m:ctrlPr>
          </m:accPr>
          <m:e>
            <m:r>
              <w:rPr>
                <w:rFonts w:ascii="Cambria Math" w:hAnsi="Cambria Math"/>
              </w:rPr>
              <m:t>E</m:t>
            </m:r>
          </m:e>
        </m:acc>
        <m:r>
          <w:rPr>
            <w:rFonts w:ascii="Cambria Math" w:hAnsi="Cambria Math"/>
          </w:rPr>
          <m:t>(r,θ,ϕ)</m:t>
        </m:r>
      </m:oMath>
      <w:r w:rsidRPr="000320CF">
        <w:t xml:space="preserve"> and </w:t>
      </w:r>
      <m:oMath>
        <m:acc>
          <m:accPr>
            <m:chr m:val="⃗"/>
            <m:ctrlPr>
              <w:rPr>
                <w:rFonts w:ascii="Cambria Math" w:hAnsi="Cambria Math"/>
                <w:i/>
              </w:rPr>
            </m:ctrlPr>
          </m:accPr>
          <m:e>
            <m:r>
              <w:rPr>
                <w:rFonts w:ascii="Cambria Math" w:hAnsi="Cambria Math"/>
              </w:rPr>
              <m:t>H</m:t>
            </m:r>
          </m:e>
        </m:acc>
        <m:r>
          <w:rPr>
            <w:rFonts w:ascii="Cambria Math" w:hAnsi="Cambria Math"/>
          </w:rPr>
          <m:t>(r,θ,ϕ)</m:t>
        </m:r>
      </m:oMath>
      <w:r w:rsidRPr="000320CF">
        <w:t xml:space="preserve"> fields consist of the tangential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r>
          <w:rPr>
            <w:rFonts w:ascii="Cambria Math" w:hAnsi="Cambria Math"/>
          </w:rPr>
          <m:t>(r,θ,ϕ)</m:t>
        </m:r>
      </m:oMath>
      <w:r w:rsidRPr="000320CF">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r>
          <w:rPr>
            <w:rFonts w:ascii="Cambria Math" w:hAnsi="Cambria Math"/>
          </w:rPr>
          <m:t>(r,θ,ϕ)</m:t>
        </m:r>
      </m:oMath>
      <w:r w:rsidRPr="000320CF">
        <w:t>), respectively) and the radial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m:t>
            </m:r>
          </m:sub>
        </m:sSub>
        <m:r>
          <w:rPr>
            <w:rFonts w:ascii="Cambria Math" w:hAnsi="Cambria Math"/>
          </w:rPr>
          <m:t xml:space="preserve"> </m:t>
        </m:r>
      </m:oMath>
      <w:r w:rsidRPr="000320CF">
        <w:t xml:space="preserve">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r</m:t>
            </m:r>
          </m:sub>
        </m:sSub>
      </m:oMath>
      <w:r w:rsidRPr="000320CF">
        <w:t xml:space="preserve">) are negligible, and, therefore,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e>
        </m:d>
        <m:r>
          <w:rPr>
            <w:rFonts w:ascii="Cambria Math"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e>
            </m:d>
          </m:num>
          <m:den>
            <m:r>
              <w:rPr>
                <w:rFonts w:ascii="Cambria Math" w:hAnsi="Cambria Math"/>
              </w:rPr>
              <m:t>η</m:t>
            </m:r>
          </m:den>
        </m:f>
      </m:oMath>
      <w:r w:rsidRPr="000320CF">
        <w:t xml:space="preserve">, where </w:t>
      </w:r>
      <m:oMath>
        <m:r>
          <w:rPr>
            <w:rFonts w:ascii="Cambria Math" w:hAnsi="Cambria Math"/>
          </w:rPr>
          <m:t>η</m:t>
        </m:r>
      </m:oMath>
      <w:r w:rsidRPr="000320CF">
        <w:t xml:space="preserve"> is the intrinsic impedance of vacuum. Thus, the TRP equation becomes</w:t>
      </w:r>
    </w:p>
    <w:p w14:paraId="19EA1969" w14:textId="5F1535AF" w:rsidR="00B220BF" w:rsidRPr="000320CF" w:rsidRDefault="00B220BF" w:rsidP="00DB4CCE">
      <w:pPr>
        <w:pStyle w:val="EQ"/>
        <w:rPr>
          <w:lang w:eastAsia="zh-CN"/>
        </w:rPr>
      </w:pPr>
      <w:r w:rsidRPr="000320CF">
        <w:rPr>
          <w:noProof w:val="0"/>
          <w:lang w:eastAsia="zh-CN"/>
        </w:rPr>
        <w:lastRenderedPageBreak/>
        <w:tab/>
      </w:r>
      <m:oMath>
        <m:sSub>
          <m:sSubPr>
            <m:ctrlPr>
              <w:rPr>
                <w:rFonts w:ascii="Cambria Math" w:hAnsi="Cambria Math"/>
                <w:lang w:eastAsia="zh-CN"/>
              </w:rPr>
            </m:ctrlPr>
          </m:sSubPr>
          <m:e>
            <m:r>
              <w:rPr>
                <w:rFonts w:ascii="Cambria Math" w:hAnsi="Cambria Math"/>
                <w:lang w:eastAsia="zh-CN"/>
              </w:rPr>
              <m:t>TRP</m:t>
            </m:r>
          </m:e>
          <m:sub>
            <m:r>
              <w:rPr>
                <w:rFonts w:ascii="Cambria Math" w:hAnsi="Cambria Math"/>
                <w:lang w:eastAsia="zh-CN"/>
              </w:rPr>
              <m:t>Reference</m:t>
            </m:r>
          </m:sub>
        </m:sSub>
        <m:r>
          <m:rPr>
            <m:sty m:val="p"/>
          </m:rPr>
          <w:rPr>
            <w:rFonts w:ascii="Cambria Math" w:hAnsi="Cambria Math"/>
            <w:lang w:eastAsia="zh-CN"/>
          </w:rPr>
          <m:t xml:space="preserve">= </m:t>
        </m:r>
        <m:nary>
          <m:naryPr>
            <m:limLoc m:val="subSup"/>
            <m:ctrlPr>
              <w:rPr>
                <w:rFonts w:ascii="Cambria Math" w:hAnsi="Cambria Math"/>
                <w:lang w:eastAsia="zh-CN"/>
              </w:rPr>
            </m:ctrlPr>
          </m:naryPr>
          <m:sub>
            <m:r>
              <w:rPr>
                <w:rFonts w:ascii="Cambria Math" w:hAnsi="Cambria Math"/>
                <w:lang w:eastAsia="zh-CN"/>
              </w:rPr>
              <m:t>θ</m:t>
            </m:r>
            <m:r>
              <m:rPr>
                <m:sty m:val="p"/>
              </m:rPr>
              <w:rPr>
                <w:rFonts w:ascii="Cambria Math" w:hAnsi="Cambria Math"/>
                <w:lang w:eastAsia="zh-CN"/>
              </w:rPr>
              <m:t>=0</m:t>
            </m:r>
          </m:sub>
          <m:sup>
            <m:r>
              <w:rPr>
                <w:rFonts w:ascii="Cambria Math" w:hAnsi="Cambria Math"/>
                <w:lang w:eastAsia="zh-CN"/>
              </w:rPr>
              <m:t>π</m:t>
            </m:r>
          </m:sup>
          <m:e>
            <m:nary>
              <m:naryPr>
                <m:limLoc m:val="subSup"/>
                <m:ctrlPr>
                  <w:rPr>
                    <w:rFonts w:ascii="Cambria Math" w:hAnsi="Cambria Math"/>
                    <w:lang w:eastAsia="zh-CN"/>
                  </w:rPr>
                </m:ctrlPr>
              </m:naryPr>
              <m:sub>
                <m:r>
                  <w:rPr>
                    <w:rFonts w:ascii="Cambria Math" w:hAnsi="Cambria Math"/>
                    <w:lang w:eastAsia="zh-CN"/>
                  </w:rPr>
                  <m:t>ϕ</m:t>
                </m:r>
                <m:r>
                  <m:rPr>
                    <m:sty m:val="p"/>
                  </m:rPr>
                  <w:rPr>
                    <w:rFonts w:ascii="Cambria Math" w:hAnsi="Cambria Math"/>
                    <w:lang w:eastAsia="zh-CN"/>
                  </w:rPr>
                  <m:t>=0</m:t>
                </m:r>
              </m:sub>
              <m:sup>
                <m:r>
                  <m:rPr>
                    <m:sty m:val="p"/>
                  </m:rPr>
                  <w:rPr>
                    <w:rFonts w:ascii="Cambria Math" w:hAnsi="Cambria Math"/>
                    <w:lang w:eastAsia="zh-CN"/>
                  </w:rPr>
                  <m:t>2</m:t>
                </m:r>
                <m:r>
                  <w:rPr>
                    <w:rFonts w:ascii="Cambria Math" w:hAnsi="Cambria Math"/>
                    <w:lang w:eastAsia="zh-CN"/>
                  </w:rPr>
                  <m:t>π</m:t>
                </m:r>
              </m:sup>
              <m:e>
                <m:r>
                  <w:rPr>
                    <w:rFonts w:ascii="Cambria Math" w:hAnsi="Cambria Math"/>
                    <w:lang w:eastAsia="zh-CN"/>
                  </w:rPr>
                  <m:t>Re</m:t>
                </m:r>
                <m:d>
                  <m:dPr>
                    <m:ctrlPr>
                      <w:rPr>
                        <w:rFonts w:ascii="Cambria Math" w:hAnsi="Cambria Math"/>
                        <w:lang w:eastAsia="zh-CN"/>
                      </w:rPr>
                    </m:ctrlPr>
                  </m:dPr>
                  <m:e>
                    <m:sSub>
                      <m:sSubPr>
                        <m:ctrlPr>
                          <w:rPr>
                            <w:rFonts w:ascii="Cambria Math" w:hAnsi="Cambria Math"/>
                            <w:lang w:eastAsia="zh-CN"/>
                          </w:rPr>
                        </m:ctrlPr>
                      </m:sSubPr>
                      <m:e>
                        <m:acc>
                          <m:accPr>
                            <m:chr m:val="⃗"/>
                            <m:ctrlPr>
                              <w:rPr>
                                <w:rFonts w:ascii="Cambria Math" w:hAnsi="Cambria Math"/>
                                <w:lang w:eastAsia="zh-CN"/>
                              </w:rPr>
                            </m:ctrlPr>
                          </m:accPr>
                          <m:e>
                            <m:r>
                              <w:rPr>
                                <w:rFonts w:ascii="Cambria Math" w:hAnsi="Cambria Math"/>
                                <w:lang w:eastAsia="zh-CN"/>
                              </w:rPr>
                              <m:t>E</m:t>
                            </m:r>
                          </m:e>
                        </m:acc>
                      </m:e>
                      <m:sub>
                        <m:r>
                          <w:rPr>
                            <w:rFonts w:ascii="Cambria Math" w:hAnsi="Cambria Math"/>
                            <w:lang w:eastAsia="zh-CN"/>
                          </w:rPr>
                          <m:t>t</m:t>
                        </m:r>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H</m:t>
                            </m:r>
                          </m:e>
                        </m:acc>
                      </m:e>
                      <m:sub>
                        <m:r>
                          <w:rPr>
                            <w:rFonts w:ascii="Cambria Math" w:hAnsi="Cambria Math"/>
                            <w:lang w:eastAsia="zh-CN"/>
                          </w:rPr>
                          <m:t>t</m:t>
                        </m:r>
                      </m:sub>
                      <m:sup>
                        <m:r>
                          <m:rPr>
                            <m:sty m:val="p"/>
                          </m:rPr>
                          <w:rPr>
                            <w:rFonts w:ascii="Cambria Math" w:hAnsi="Cambria Math"/>
                            <w:lang w:eastAsia="zh-CN"/>
                          </w:rPr>
                          <m:t>*</m:t>
                        </m:r>
                      </m:sup>
                    </m:sSubSup>
                  </m:e>
                </m:d>
              </m:e>
            </m:nary>
            <m:r>
              <m:rPr>
                <m:sty m:val="p"/>
              </m:rPr>
              <w:rPr>
                <w:rFonts w:ascii="Cambria Math" w:hAnsi="Cambria Math"/>
                <w:lang w:eastAsia="zh-CN"/>
              </w:rPr>
              <m:t>.</m:t>
            </m:r>
            <m:acc>
              <m:accPr>
                <m:ctrlPr>
                  <w:rPr>
                    <w:rFonts w:ascii="Cambria Math" w:hAnsi="Cambria Math"/>
                    <w:lang w:eastAsia="zh-CN"/>
                  </w:rPr>
                </m:ctrlPr>
              </m:accPr>
              <m:e>
                <m:r>
                  <w:rPr>
                    <w:rFonts w:ascii="Cambria Math" w:hAnsi="Cambria Math"/>
                    <w:lang w:eastAsia="zh-CN"/>
                  </w:rPr>
                  <m:t>n</m:t>
                </m:r>
              </m:e>
            </m:acc>
            <m:sSup>
              <m:sSupPr>
                <m:ctrlPr>
                  <w:rPr>
                    <w:rFonts w:ascii="Cambria Math" w:hAnsi="Cambria Math"/>
                    <w:lang w:eastAsia="zh-CN"/>
                  </w:rPr>
                </m:ctrlPr>
              </m:sSupPr>
              <m:e>
                <m:r>
                  <w:rPr>
                    <w:rFonts w:ascii="Cambria Math" w:hAnsi="Cambria Math"/>
                    <w:lang w:eastAsia="zh-CN"/>
                  </w:rPr>
                  <m:t>r</m:t>
                </m:r>
              </m:e>
              <m:sup>
                <m:r>
                  <m:rPr>
                    <m:sty m:val="p"/>
                  </m:rPr>
                  <w:rPr>
                    <w:rFonts w:ascii="Cambria Math" w:hAnsi="Cambria Math"/>
                    <w:lang w:eastAsia="zh-CN"/>
                  </w:rPr>
                  <m:t>2</m:t>
                </m:r>
              </m:sup>
            </m:sSup>
          </m:e>
        </m:nary>
        <m:func>
          <m:funcPr>
            <m:ctrlPr>
              <w:rPr>
                <w:rFonts w:ascii="Cambria Math" w:hAnsi="Cambria Math"/>
                <w:lang w:eastAsia="zh-CN"/>
              </w:rPr>
            </m:ctrlPr>
          </m:funcPr>
          <m:fName>
            <m:r>
              <m:rPr>
                <m:sty m:val="p"/>
              </m:rPr>
              <w:rPr>
                <w:rFonts w:ascii="Cambria Math" w:hAnsi="Cambria Math"/>
                <w:lang w:eastAsia="zh-CN"/>
              </w:rPr>
              <m:t>sin</m:t>
            </m:r>
          </m:fName>
          <m:e>
            <m:r>
              <w:rPr>
                <w:rFonts w:ascii="Cambria Math" w:hAnsi="Cambria Math"/>
                <w:lang w:eastAsia="zh-CN"/>
              </w:rPr>
              <m:t>θ</m:t>
            </m:r>
            <m:box>
              <m:boxPr>
                <m:diff m:val="1"/>
                <m:ctrlPr>
                  <w:rPr>
                    <w:rFonts w:ascii="Cambria Math" w:hAnsi="Cambria Math"/>
                    <w:lang w:eastAsia="zh-CN"/>
                  </w:rPr>
                </m:ctrlPr>
              </m:boxPr>
              <m:e>
                <m:r>
                  <w:rPr>
                    <w:rFonts w:ascii="Cambria Math" w:hAnsi="Cambria Math"/>
                    <w:lang w:eastAsia="zh-CN"/>
                  </w:rPr>
                  <m:t>dθ</m:t>
                </m:r>
              </m:e>
            </m:box>
            <m:r>
              <w:rPr>
                <w:rFonts w:ascii="Cambria Math" w:hAnsi="Cambria Math"/>
                <w:lang w:eastAsia="zh-CN"/>
              </w:rPr>
              <m:t>dϕ</m:t>
            </m:r>
          </m:e>
        </m:func>
      </m:oMath>
      <w:r w:rsidR="0094320C" w:rsidRPr="000320CF">
        <w:rPr>
          <w:lang w:eastAsia="zh-CN"/>
        </w:rPr>
        <w:t xml:space="preserve"> </w:t>
      </w:r>
      <m:oMath>
        <m:r>
          <m:rPr>
            <m:sty m:val="p"/>
          </m:rPr>
          <w:rPr>
            <w:rFonts w:ascii="Cambria Math" w:hAnsi="Cambria Math"/>
            <w:lang w:eastAsia="zh-CN"/>
          </w:rPr>
          <m:t xml:space="preserve">= </m:t>
        </m:r>
        <m:nary>
          <m:naryPr>
            <m:limLoc m:val="subSup"/>
            <m:ctrlPr>
              <w:rPr>
                <w:rFonts w:ascii="Cambria Math" w:hAnsi="Cambria Math"/>
                <w:lang w:eastAsia="zh-CN"/>
              </w:rPr>
            </m:ctrlPr>
          </m:naryPr>
          <m:sub>
            <m:r>
              <w:rPr>
                <w:rFonts w:ascii="Cambria Math" w:hAnsi="Cambria Math"/>
                <w:lang w:eastAsia="zh-CN"/>
              </w:rPr>
              <m:t>θ</m:t>
            </m:r>
            <m:r>
              <m:rPr>
                <m:sty m:val="p"/>
              </m:rPr>
              <w:rPr>
                <w:rFonts w:ascii="Cambria Math" w:hAnsi="Cambria Math"/>
                <w:lang w:eastAsia="zh-CN"/>
              </w:rPr>
              <m:t>=0</m:t>
            </m:r>
          </m:sub>
          <m:sup>
            <m:r>
              <w:rPr>
                <w:rFonts w:ascii="Cambria Math" w:hAnsi="Cambria Math"/>
                <w:lang w:eastAsia="zh-CN"/>
              </w:rPr>
              <m:t>π</m:t>
            </m:r>
          </m:sup>
          <m:e>
            <m:nary>
              <m:naryPr>
                <m:limLoc m:val="subSup"/>
                <m:ctrlPr>
                  <w:rPr>
                    <w:rFonts w:ascii="Cambria Math" w:hAnsi="Cambria Math"/>
                    <w:lang w:eastAsia="zh-CN"/>
                  </w:rPr>
                </m:ctrlPr>
              </m:naryPr>
              <m:sub>
                <m:r>
                  <w:rPr>
                    <w:rFonts w:ascii="Cambria Math" w:hAnsi="Cambria Math"/>
                    <w:lang w:eastAsia="zh-CN"/>
                  </w:rPr>
                  <m:t>ϕ</m:t>
                </m:r>
                <m:r>
                  <m:rPr>
                    <m:sty m:val="p"/>
                  </m:rPr>
                  <w:rPr>
                    <w:rFonts w:ascii="Cambria Math" w:hAnsi="Cambria Math"/>
                    <w:lang w:eastAsia="zh-CN"/>
                  </w:rPr>
                  <m:t>=0</m:t>
                </m:r>
              </m:sub>
              <m:sup>
                <m:r>
                  <m:rPr>
                    <m:sty m:val="p"/>
                  </m:rPr>
                  <w:rPr>
                    <w:rFonts w:ascii="Cambria Math" w:hAnsi="Cambria Math"/>
                    <w:lang w:eastAsia="zh-CN"/>
                  </w:rPr>
                  <m:t>2</m:t>
                </m:r>
                <m:r>
                  <w:rPr>
                    <w:rFonts w:ascii="Cambria Math" w:hAnsi="Cambria Math"/>
                    <w:lang w:eastAsia="zh-CN"/>
                  </w:rPr>
                  <m:t>π</m:t>
                </m:r>
              </m:sup>
              <m:e>
                <m:limLow>
                  <m:limLowPr>
                    <m:ctrlPr>
                      <w:rPr>
                        <w:rFonts w:ascii="Cambria Math" w:hAnsi="Cambria Math"/>
                        <w:lang w:eastAsia="zh-CN"/>
                      </w:rPr>
                    </m:ctrlPr>
                  </m:limLowPr>
                  <m:e>
                    <m:groupChr>
                      <m:groupChrPr>
                        <m:ctrlPr>
                          <w:rPr>
                            <w:rFonts w:ascii="Cambria Math" w:hAnsi="Cambria Math"/>
                            <w:lang w:eastAsia="zh-CN"/>
                          </w:rPr>
                        </m:ctrlPr>
                      </m:groupChrPr>
                      <m:e>
                        <m:d>
                          <m:dPr>
                            <m:begChr m:val="|"/>
                            <m:endChr m:val="|"/>
                            <m:ctrlPr>
                              <w:rPr>
                                <w:rFonts w:ascii="Cambria Math" w:hAnsi="Cambria Math"/>
                                <w:lang w:eastAsia="zh-CN"/>
                              </w:rPr>
                            </m:ctrlPr>
                          </m:dPr>
                          <m:e>
                            <m:sSub>
                              <m:sSubPr>
                                <m:ctrlPr>
                                  <w:rPr>
                                    <w:rFonts w:ascii="Cambria Math" w:hAnsi="Cambria Math"/>
                                    <w:lang w:eastAsia="zh-CN"/>
                                  </w:rPr>
                                </m:ctrlPr>
                              </m:sSubPr>
                              <m:e>
                                <m:acc>
                                  <m:accPr>
                                    <m:chr m:val="⃗"/>
                                    <m:ctrlPr>
                                      <w:rPr>
                                        <w:rFonts w:ascii="Cambria Math" w:hAnsi="Cambria Math"/>
                                        <w:lang w:eastAsia="zh-CN"/>
                                      </w:rPr>
                                    </m:ctrlPr>
                                  </m:accPr>
                                  <m:e>
                                    <m:r>
                                      <w:rPr>
                                        <w:rFonts w:ascii="Cambria Math" w:hAnsi="Cambria Math"/>
                                        <w:lang w:eastAsia="zh-CN"/>
                                      </w:rPr>
                                      <m:t>E</m:t>
                                    </m:r>
                                  </m:e>
                                </m:acc>
                              </m:e>
                              <m:sub>
                                <m:r>
                                  <w:rPr>
                                    <w:rFonts w:ascii="Cambria Math" w:hAnsi="Cambria Math"/>
                                    <w:lang w:eastAsia="zh-CN"/>
                                  </w:rPr>
                                  <m:t>t</m:t>
                                </m:r>
                              </m:sub>
                            </m:sSub>
                          </m:e>
                        </m:d>
                        <m:r>
                          <m:rPr>
                            <m:sty m:val="p"/>
                          </m:rPr>
                          <w:rPr>
                            <w:rFonts w:ascii="Cambria Math" w:hAnsi="Cambria Math"/>
                            <w:lang w:eastAsia="zh-CN"/>
                          </w:rPr>
                          <m:t xml:space="preserve"> </m:t>
                        </m:r>
                        <m:d>
                          <m:dPr>
                            <m:begChr m:val="|"/>
                            <m:endChr m:val="|"/>
                            <m:ctrlPr>
                              <w:rPr>
                                <w:rFonts w:ascii="Cambria Math" w:hAnsi="Cambria Math"/>
                                <w:lang w:eastAsia="zh-CN"/>
                              </w:rPr>
                            </m:ctrlPr>
                          </m:dPr>
                          <m:e>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H</m:t>
                                    </m:r>
                                  </m:e>
                                </m:acc>
                              </m:e>
                              <m:sub>
                                <m:r>
                                  <w:rPr>
                                    <w:rFonts w:ascii="Cambria Math" w:hAnsi="Cambria Math"/>
                                    <w:lang w:eastAsia="zh-CN"/>
                                  </w:rPr>
                                  <m:t>t</m:t>
                                </m:r>
                              </m:sub>
                              <m:sup>
                                <m:r>
                                  <m:rPr>
                                    <m:sty m:val="p"/>
                                  </m:rPr>
                                  <w:rPr>
                                    <w:rFonts w:ascii="Cambria Math" w:hAnsi="Cambria Math"/>
                                    <w:lang w:eastAsia="zh-CN"/>
                                  </w:rPr>
                                  <m:t>*</m:t>
                                </m:r>
                              </m:sup>
                            </m:sSubSup>
                          </m:e>
                        </m:d>
                      </m:e>
                    </m:groupChr>
                  </m:e>
                  <m:lim>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D</m:t>
                        </m:r>
                      </m:sub>
                    </m:sSub>
                    <m:r>
                      <m:rPr>
                        <m:sty m:val="p"/>
                      </m:rPr>
                      <w:rPr>
                        <w:rFonts w:ascii="Cambria Math" w:hAnsi="Cambria Math"/>
                        <w:lang w:eastAsia="zh-CN"/>
                      </w:rPr>
                      <m:t>(</m:t>
                    </m:r>
                    <m:r>
                      <w:rPr>
                        <w:rFonts w:ascii="Cambria Math" w:hAnsi="Cambria Math"/>
                        <w:lang w:eastAsia="zh-CN"/>
                      </w:rPr>
                      <m:t>r</m:t>
                    </m:r>
                    <m:r>
                      <m:rPr>
                        <m:sty m:val="p"/>
                      </m:rPr>
                      <w:rPr>
                        <w:rFonts w:ascii="Cambria Math" w:hAnsi="Cambria Math"/>
                        <w:lang w:eastAsia="zh-CN"/>
                      </w:rPr>
                      <m:t>,</m:t>
                    </m:r>
                    <m:r>
                      <w:rPr>
                        <w:rFonts w:ascii="Cambria Math" w:hAnsi="Cambria Math"/>
                        <w:lang w:eastAsia="zh-CN"/>
                      </w:rPr>
                      <m:t>θ</m:t>
                    </m:r>
                    <m:r>
                      <m:rPr>
                        <m:sty m:val="p"/>
                      </m:rPr>
                      <w:rPr>
                        <w:rFonts w:ascii="Cambria Math" w:hAnsi="Cambria Math"/>
                        <w:lang w:eastAsia="zh-CN"/>
                      </w:rPr>
                      <m:t>,</m:t>
                    </m:r>
                    <m:r>
                      <w:rPr>
                        <w:rFonts w:ascii="Cambria Math" w:hAnsi="Cambria Math"/>
                        <w:lang w:eastAsia="zh-CN"/>
                      </w:rPr>
                      <m:t>ϕ</m:t>
                    </m:r>
                    <m:r>
                      <m:rPr>
                        <m:sty m:val="p"/>
                      </m:rPr>
                      <w:rPr>
                        <w:rFonts w:ascii="Cambria Math" w:hAnsi="Cambria Math"/>
                        <w:lang w:eastAsia="zh-CN"/>
                      </w:rPr>
                      <m:t>)</m:t>
                    </m:r>
                  </m:lim>
                </m:limLow>
              </m:e>
            </m:nary>
          </m:e>
        </m:nary>
        <m:sSup>
          <m:sSupPr>
            <m:ctrlPr>
              <w:rPr>
                <w:rFonts w:ascii="Cambria Math" w:hAnsi="Cambria Math"/>
                <w:lang w:eastAsia="zh-CN"/>
              </w:rPr>
            </m:ctrlPr>
          </m:sSupPr>
          <m:e>
            <m:r>
              <w:rPr>
                <w:rFonts w:ascii="Cambria Math" w:hAnsi="Cambria Math"/>
                <w:lang w:eastAsia="zh-CN"/>
              </w:rPr>
              <m:t>r</m:t>
            </m:r>
          </m:e>
          <m:sup>
            <m:r>
              <m:rPr>
                <m:sty m:val="p"/>
              </m:rPr>
              <w:rPr>
                <w:rFonts w:ascii="Cambria Math" w:hAnsi="Cambria Math"/>
                <w:lang w:eastAsia="zh-CN"/>
              </w:rPr>
              <m:t>2</m:t>
            </m:r>
          </m:sup>
        </m:sSup>
        <m:func>
          <m:funcPr>
            <m:ctrlPr>
              <w:rPr>
                <w:rFonts w:ascii="Cambria Math" w:hAnsi="Cambria Math"/>
                <w:lang w:eastAsia="zh-CN"/>
              </w:rPr>
            </m:ctrlPr>
          </m:funcPr>
          <m:fName>
            <m:r>
              <m:rPr>
                <m:sty m:val="p"/>
              </m:rPr>
              <w:rPr>
                <w:rFonts w:ascii="Cambria Math" w:hAnsi="Cambria Math"/>
                <w:lang w:eastAsia="zh-CN"/>
              </w:rPr>
              <m:t>sin</m:t>
            </m:r>
          </m:fName>
          <m:e>
            <m:r>
              <w:rPr>
                <w:rFonts w:ascii="Cambria Math" w:hAnsi="Cambria Math"/>
                <w:lang w:eastAsia="zh-CN"/>
              </w:rPr>
              <m:t>θ</m:t>
            </m:r>
          </m:e>
        </m:func>
        <m:box>
          <m:boxPr>
            <m:diff m:val="1"/>
            <m:ctrlPr>
              <w:rPr>
                <w:rFonts w:ascii="Cambria Math" w:hAnsi="Cambria Math"/>
                <w:lang w:eastAsia="zh-CN"/>
              </w:rPr>
            </m:ctrlPr>
          </m:boxPr>
          <m:e>
            <m:r>
              <w:rPr>
                <w:rFonts w:ascii="Cambria Math" w:hAnsi="Cambria Math"/>
                <w:lang w:eastAsia="zh-CN"/>
              </w:rPr>
              <m:t>dθ</m:t>
            </m:r>
          </m:e>
        </m:box>
        <m:r>
          <w:rPr>
            <w:rFonts w:ascii="Cambria Math" w:hAnsi="Cambria Math"/>
            <w:lang w:eastAsia="zh-CN"/>
          </w:rPr>
          <m:t>dϕ</m:t>
        </m:r>
      </m:oMath>
      <w:r w:rsidR="0094320C" w:rsidRPr="000320CF">
        <w:rPr>
          <w:lang w:eastAsia="zh-CN"/>
        </w:rPr>
        <w:t>,</w:t>
      </w:r>
    </w:p>
    <w:p w14:paraId="3FE9743D" w14:textId="0880A22D" w:rsidR="004F71C3" w:rsidRPr="000320CF" w:rsidRDefault="0094320C" w:rsidP="00DB4CCE">
      <w:pPr>
        <w:pStyle w:val="B1"/>
      </w:pPr>
      <w:r w:rsidRPr="000320CF">
        <w:tab/>
      </w:r>
      <w:r w:rsidR="00B220BF" w:rsidRPr="000320CF">
        <w:t xml:space="preserve">where </w:t>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m:t>
                            </m:r>
                          </m:e>
                        </m:acc>
                      </m:e>
                      <m:sub>
                        <m:r>
                          <w:rPr>
                            <w:rFonts w:ascii="Cambria Math" w:hAnsi="Cambria Math"/>
                          </w:rPr>
                          <m:t>t</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e>
                </m:d>
              </m:e>
              <m:sup>
                <m:r>
                  <m:rPr>
                    <m:sty m:val="p"/>
                  </m:rPr>
                  <w:rPr>
                    <w:rFonts w:ascii="Cambria Math" w:hAnsi="Cambria Math"/>
                  </w:rPr>
                  <m:t>2</m:t>
                </m:r>
              </m:sup>
            </m:sSup>
          </m:num>
          <m:den>
            <m:r>
              <w:rPr>
                <w:rFonts w:ascii="Cambria Math" w:hAnsi="Cambria Math"/>
              </w:rPr>
              <m:t>η</m:t>
            </m:r>
          </m:den>
        </m:f>
      </m:oMath>
      <w:r w:rsidR="00B220BF" w:rsidRPr="000320CF">
        <w:t>.</w:t>
      </w:r>
    </w:p>
    <w:p w14:paraId="27A23838" w14:textId="77777777" w:rsidR="004F71C3" w:rsidRPr="000320CF" w:rsidRDefault="00B220BF" w:rsidP="00DB4CCE">
      <w:r w:rsidRPr="000320CF">
        <w:t xml:space="preserve">The radiation intensity in the far field region in </w:t>
      </w:r>
      <w:r w:rsidRPr="000320CF">
        <w:rPr>
          <w:lang w:eastAsia="en-GB"/>
        </w:rPr>
        <w:t>watts per Steradian</w:t>
      </w:r>
      <w:r w:rsidRPr="000320CF" w:rsidDel="00805849">
        <w:rPr>
          <w:lang w:eastAsia="en-GB"/>
        </w:rPr>
        <w:t xml:space="preserve"> </w:t>
      </w:r>
      <w:r w:rsidRPr="000320CF">
        <w:t>is</w:t>
      </w:r>
    </w:p>
    <w:p w14:paraId="430749B4" w14:textId="7DA6A243" w:rsidR="00B220BF" w:rsidRPr="000320CF" w:rsidRDefault="00B220BF" w:rsidP="00DB4CCE">
      <w:pPr>
        <w:pStyle w:val="EQ"/>
        <w:rPr>
          <w:lang w:eastAsia="zh-CN"/>
        </w:rPr>
      </w:pPr>
      <w:r w:rsidRPr="000320CF">
        <w:rPr>
          <w:iCs/>
          <w:noProof w:val="0"/>
          <w:lang w:eastAsia="zh-CN"/>
        </w:rPr>
        <w:tab/>
      </w:r>
      <m:oMath>
        <m:r>
          <w:rPr>
            <w:rFonts w:ascii="Cambria Math" w:hAnsi="Cambria Math"/>
            <w:lang w:val="en-US" w:eastAsia="zh-CN"/>
          </w:rPr>
          <m:t>U</m:t>
        </m:r>
        <m:d>
          <m:dPr>
            <m:ctrlPr>
              <w:rPr>
                <w:rFonts w:ascii="Cambria Math" w:hAnsi="Cambria Math"/>
                <w:lang w:val="en-US" w:eastAsia="zh-CN"/>
              </w:rPr>
            </m:ctrlPr>
          </m:dPr>
          <m:e>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d>
          <m:dPr>
            <m:ctrlPr>
              <w:rPr>
                <w:rFonts w:ascii="Cambria Math" w:hAnsi="Cambria Math"/>
                <w:lang w:val="en-US" w:eastAsia="zh-CN"/>
              </w:rPr>
            </m:ctrlPr>
          </m:dPr>
          <m:e>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oMath>
    </w:p>
    <w:p w14:paraId="09A352D7" w14:textId="77777777" w:rsidR="00B220BF" w:rsidRPr="000320CF" w:rsidRDefault="00B220BF" w:rsidP="00DB4CCE">
      <w:r w:rsidRPr="000320CF">
        <w:t>The power density can be expressed in terms of EIRP as</w:t>
      </w:r>
    </w:p>
    <w:p w14:paraId="01C7627C" w14:textId="77777777" w:rsidR="004F71C3" w:rsidRPr="000320CF" w:rsidRDefault="00B220BF" w:rsidP="00DB4CCE">
      <w:pPr>
        <w:pStyle w:val="EQ"/>
      </w:pPr>
      <w:r w:rsidRPr="000320CF">
        <w:rPr>
          <w:noProof w:val="0"/>
        </w:rPr>
        <w:tab/>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r</m:t>
                </m:r>
              </m:e>
              <m:sup>
                <m:r>
                  <m:rPr>
                    <m:sty m:val="p"/>
                  </m:rPr>
                  <w:rPr>
                    <w:rFonts w:ascii="Cambria Math" w:hAnsi="Cambria Math"/>
                  </w:rPr>
                  <m:t>2</m:t>
                </m:r>
              </m:sup>
            </m:sSup>
          </m:den>
        </m:f>
      </m:oMath>
    </w:p>
    <w:p w14:paraId="79E2125D" w14:textId="5919E7C4" w:rsidR="00B220BF" w:rsidRPr="000320CF" w:rsidRDefault="00B220BF" w:rsidP="00DB4CCE">
      <w:r w:rsidRPr="000320CF">
        <w:t>and when r is large, radiation intensity is proportional to 1/r</w:t>
      </w:r>
      <w:r w:rsidRPr="000320CF">
        <w:rPr>
          <w:vertAlign w:val="superscript"/>
        </w:rPr>
        <w:t>2</w:t>
      </w:r>
      <w:r w:rsidRPr="000320CF">
        <w:t xml:space="preserve"> hence in the far field region P</w:t>
      </w:r>
      <w:r w:rsidRPr="000320CF">
        <w:rPr>
          <w:vertAlign w:val="subscript"/>
        </w:rPr>
        <w:t xml:space="preserve">d </w:t>
      </w:r>
      <w:r w:rsidRPr="000320CF">
        <w:t>~ 1/r</w:t>
      </w:r>
      <w:r w:rsidRPr="000320CF">
        <w:rPr>
          <w:vertAlign w:val="superscript"/>
        </w:rPr>
        <w:t>2</w:t>
      </w:r>
      <w:r w:rsidRPr="000320CF">
        <w:t xml:space="preserve"> and P</w:t>
      </w:r>
      <w:r w:rsidRPr="000320CF">
        <w:rPr>
          <w:vertAlign w:val="subscript"/>
        </w:rPr>
        <w:t>d</w:t>
      </w:r>
      <w:r w:rsidRPr="000320CF">
        <w:t xml:space="preserve"> multiplied with r</w:t>
      </w:r>
      <w:r w:rsidRPr="000320CF">
        <w:rPr>
          <w:vertAlign w:val="superscript"/>
        </w:rPr>
        <w:t xml:space="preserve">2 </w:t>
      </w:r>
      <w:r w:rsidRPr="000320CF">
        <w:t>becomes roughly constant value. Thus the radiation intensity equation can be defined  as</w:t>
      </w:r>
    </w:p>
    <w:p w14:paraId="4E64092C" w14:textId="77777777" w:rsidR="00577DCD" w:rsidRPr="0096708D" w:rsidRDefault="00B220BF" w:rsidP="0096708D">
      <w:pPr>
        <w:pStyle w:val="EQ"/>
      </w:pPr>
      <w:r w:rsidRPr="0096708D">
        <w:rPr>
          <w:iCs/>
        </w:rPr>
        <w:tab/>
      </w:r>
      <m:oMath>
        <m:r>
          <w:rPr>
            <w:rFonts w:ascii="Cambria Math" w:hAnsi="Cambria Math"/>
          </w:rPr>
          <m:t>U</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den>
        </m:f>
      </m:oMath>
    </w:p>
    <w:p w14:paraId="3369BEB6" w14:textId="6751F655" w:rsidR="004F71C3" w:rsidRPr="000320CF" w:rsidRDefault="00B220BF" w:rsidP="00DB4CCE">
      <w:r w:rsidRPr="000320CF">
        <w:t xml:space="preserve">Thus, the definite integral for </w:t>
      </w:r>
      <w:r w:rsidRPr="000320CF">
        <w:rPr>
          <w:rFonts w:eastAsia="MS Mincho"/>
        </w:rPr>
        <w:t>TRP</w:t>
      </w:r>
      <w:r w:rsidRPr="000320CF">
        <w:rPr>
          <w:rFonts w:eastAsia="MS Mincho"/>
          <w:vertAlign w:val="subscript"/>
        </w:rPr>
        <w:t>Reference</w:t>
      </w:r>
      <w:r w:rsidRPr="000320CF">
        <w:t xml:space="preserve"> can be also expressed as</w:t>
      </w:r>
    </w:p>
    <w:p w14:paraId="37E5812A" w14:textId="7CABDCE5" w:rsidR="004F71C3" w:rsidRPr="000320CF" w:rsidRDefault="00B220BF" w:rsidP="00DB4CCE">
      <w:pPr>
        <w:pStyle w:val="EQ"/>
        <w:rPr>
          <w:lang w:eastAsia="en-GB"/>
        </w:rPr>
      </w:pPr>
      <w:r w:rsidRPr="0096708D">
        <w:object w:dxaOrig="9660" w:dyaOrig="720" w14:anchorId="19AF7121">
          <v:shape id="_x0000_i1039" type="#_x0000_t75" style="width:482.1pt;height:36.95pt" o:ole="">
            <v:imagedata r:id="rId48" o:title=""/>
          </v:shape>
          <o:OLEObject Type="Embed" ProgID="Word.Document.12" ShapeID="_x0000_i1039" DrawAspect="Content" ObjectID="_1693638303" r:id="rId49">
            <o:FieldCodes>\s</o:FieldCodes>
          </o:OLEObject>
        </w:object>
      </w:r>
      <w:r w:rsidRPr="000320CF">
        <w:rPr>
          <w:lang w:eastAsia="en-GB"/>
        </w:rPr>
        <w:t>EIRP is defined only in the far- field. However, in some occasions the power measurements can be performed at distances less than 2d</w:t>
      </w:r>
      <w:r w:rsidRPr="000320CF">
        <w:rPr>
          <w:vertAlign w:val="superscript"/>
          <w:lang w:eastAsia="en-GB"/>
        </w:rPr>
        <w:t>2</w:t>
      </w:r>
      <w:r w:rsidRPr="000320CF">
        <w:rPr>
          <w:lang w:eastAsia="en-GB"/>
        </w:rPr>
        <w:t xml:space="preserve">/λ (i.e. the traditional approximate far-field distance boundary). In such cases it is may be possible to measure power density in the radiative near- field considering only the magnitude of the tangential part of E field (i.e. </w:t>
      </w:r>
      <m:oMath>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d>
              <m:dPr>
                <m:ctrlPr>
                  <w:rPr>
                    <w:rFonts w:ascii="Cambria Math" w:hAnsi="Cambria Math"/>
                    <w:i/>
                    <w:lang w:eastAsia="en-GB"/>
                  </w:rPr>
                </m:ctrlPr>
              </m:dPr>
              <m:e>
                <m:r>
                  <w:rPr>
                    <w:rFonts w:ascii="Cambria Math" w:hAnsi="Cambria Math"/>
                    <w:lang w:eastAsia="en-GB"/>
                  </w:rPr>
                  <m:t>r,θ,ϕ</m:t>
                </m:r>
              </m:e>
            </m:d>
          </m:e>
        </m:d>
      </m:oMath>
      <w:r w:rsidRPr="000320CF">
        <w:rPr>
          <w:lang w:eastAsia="en-GB"/>
        </w:rPr>
        <w:t>) with an acceptable level of accuracy as demonstrated in</w:t>
      </w:r>
      <w:r w:rsidR="00117F20" w:rsidRPr="000320CF">
        <w:rPr>
          <w:lang w:eastAsia="en-GB"/>
        </w:rPr>
        <w:t> [</w:t>
      </w:r>
      <w:r w:rsidR="00577DCD" w:rsidRPr="000320CF">
        <w:rPr>
          <w:lang w:eastAsia="en-GB"/>
        </w:rPr>
        <w:t>10</w:t>
      </w:r>
      <w:r w:rsidRPr="000320CF">
        <w:rPr>
          <w:lang w:eastAsia="en-GB"/>
        </w:rPr>
        <w:t xml:space="preserve">], where it is presented that the TRP is well approximated by the integral of </w:t>
      </w:r>
      <m:oMath>
        <m:sSup>
          <m:sSupPr>
            <m:ctrlPr>
              <w:rPr>
                <w:rFonts w:ascii="Cambria Math" w:hAnsi="Cambria Math"/>
                <w:i/>
                <w:lang w:eastAsia="en-GB"/>
              </w:rPr>
            </m:ctrlPr>
          </m:sSupPr>
          <m:e>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e>
            </m:d>
          </m:e>
          <m:sup>
            <m:r>
              <w:rPr>
                <w:rFonts w:ascii="Cambria Math" w:hAnsi="Cambria Math"/>
                <w:lang w:eastAsia="en-GB"/>
              </w:rPr>
              <m:t>2</m:t>
            </m:r>
          </m:sup>
        </m:sSup>
        <m:r>
          <w:rPr>
            <w:rFonts w:ascii="Cambria Math" w:hAnsi="Cambria Math"/>
            <w:lang w:eastAsia="en-GB"/>
          </w:rPr>
          <m:t>/η</m:t>
        </m:r>
      </m:oMath>
      <w:r w:rsidRPr="000320CF">
        <w:rPr>
          <w:lang w:eastAsia="en-GB"/>
        </w:rPr>
        <w:t xml:space="preserve"> over the same sphere.assuming far field conditions. Thus </w:t>
      </w:r>
      <w:r w:rsidRPr="000320CF">
        <w:rPr>
          <w:rFonts w:eastAsia="MS Mincho"/>
        </w:rPr>
        <w:t>TRP</w:t>
      </w:r>
      <w:r w:rsidRPr="000320CF">
        <w:rPr>
          <w:rFonts w:eastAsia="MS Mincho"/>
          <w:vertAlign w:val="subscript"/>
        </w:rPr>
        <w:t>Reference</w:t>
      </w:r>
      <w:r w:rsidRPr="000320CF">
        <w:rPr>
          <w:rFonts w:eastAsia="MS Mincho"/>
        </w:rPr>
        <w:t xml:space="preserve"> </w:t>
      </w:r>
      <w:r w:rsidRPr="000320CF">
        <w:rPr>
          <w:lang w:eastAsia="en-GB"/>
        </w:rPr>
        <w:t>can be expressed as</w:t>
      </w:r>
    </w:p>
    <w:p w14:paraId="473CB7EE" w14:textId="77777777" w:rsidR="004F71C3" w:rsidRPr="000320CF" w:rsidRDefault="00B220BF" w:rsidP="00DB4CCE">
      <w:pPr>
        <w:pStyle w:val="EQ"/>
      </w:pPr>
      <w:r w:rsidRPr="0096708D">
        <w:object w:dxaOrig="9639" w:dyaOrig="744" w14:anchorId="7A93CCFC">
          <v:shape id="_x0000_i1040" type="#_x0000_t75" alt="" style="width:482.7pt;height:36.95pt;mso-width-percent:0;mso-height-percent:0;mso-width-percent:0;mso-height-percent:0" o:ole="">
            <v:imagedata r:id="rId50" o:title=""/>
          </v:shape>
          <o:OLEObject Type="Embed" ProgID="Word.Document.12" ShapeID="_x0000_i1040" DrawAspect="Content" ObjectID="_1693638304" r:id="rId51">
            <o:FieldCodes>\s</o:FieldCodes>
          </o:OLEObject>
        </w:object>
      </w:r>
      <w:r w:rsidRPr="000320CF">
        <w:t xml:space="preserve">As mentioned, for near-field measurements use the approximation where </w:t>
      </w:r>
      <m:oMath>
        <m:sSub>
          <m:sSubPr>
            <m:ctrlPr>
              <w:rPr>
                <w:rFonts w:ascii="Cambria Math" w:hAnsi="Cambria Math"/>
                <w:i/>
              </w:rPr>
            </m:ctrlPr>
          </m:sSubPr>
          <m:e>
            <m:r>
              <w:rPr>
                <w:rFonts w:ascii="Cambria Math" w:hAnsi="Cambria Math"/>
              </w:rPr>
              <m:t>P</m:t>
            </m:r>
          </m:e>
          <m:sub>
            <m:r>
              <w:rPr>
                <w:rFonts w:ascii="Cambria Math" w:hAnsi="Cambria Math"/>
              </w:rPr>
              <m:t>D</m:t>
            </m:r>
          </m:sub>
        </m:sSub>
        <m:d>
          <m:dPr>
            <m:ctrlPr>
              <w:rPr>
                <w:rFonts w:ascii="Cambria Math" w:hAnsi="Cambria Math"/>
                <w:i/>
              </w:rPr>
            </m:ctrlPr>
          </m:dPr>
          <m:e>
            <m:r>
              <w:rPr>
                <w:rFonts w:ascii="Cambria Math" w:hAnsi="Cambria Math"/>
              </w:rPr>
              <m:t>r,θ,ϕ</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0320CF">
        <w:t xml:space="preserve"> and </w: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0320CF">
        <w:t xml:space="preserve"> (intrinsic impedance of vacuum).</w:t>
      </w:r>
    </w:p>
    <w:p w14:paraId="6CF5EDAA" w14:textId="7F690C09" w:rsidR="00B220BF" w:rsidRPr="000320CF" w:rsidRDefault="00B220BF" w:rsidP="00DB4CCE">
      <w:r w:rsidRPr="000320CF">
        <w:t>The minimum distance between the measurement antenna and the smallest sphere enclosing the BS must be at least 2λ and the test distance must be at least the far-field distance of the measurement antenna when considering the TRP measurements under far field conditions. More details about the necessary conditions for accurate power density-based measurements close to BS are included in annex F.</w:t>
      </w:r>
    </w:p>
    <w:p w14:paraId="31AB83FA" w14:textId="58D08402" w:rsidR="00B220BF" w:rsidRPr="000320CF" w:rsidRDefault="00B220BF" w:rsidP="00DB4CCE">
      <w:pPr>
        <w:pStyle w:val="NF"/>
      </w:pPr>
      <w:r w:rsidRPr="000320CF">
        <w:t xml:space="preserve">When measuring radiated power, at each measurement point, two partial results for two orthogonal polarizations needs to be summed. These can be the θ and </w:t>
      </w:r>
      <w:r w:rsidRPr="000320CF">
        <w:rPr>
          <w:rFonts w:cs="Arial"/>
        </w:rPr>
        <w:t>ϕ</w:t>
      </w:r>
      <w:r w:rsidRPr="000320CF">
        <w:t xml:space="preserve"> polarizations or any pair of orthogonal polarizations.</w:t>
      </w:r>
    </w:p>
    <w:p w14:paraId="13D2A2A7" w14:textId="77777777" w:rsidR="004F71C3" w:rsidRPr="000320CF" w:rsidRDefault="00B220BF" w:rsidP="00DB4CCE">
      <w:pPr>
        <w:rPr>
          <w:lang w:eastAsia="en-GB"/>
        </w:rPr>
      </w:pPr>
      <w:r w:rsidRPr="000320CF">
        <w:rPr>
          <w:lang w:eastAsia="en-GB"/>
        </w:rPr>
        <w:t>The distribution of sampling points on the spherical surface depends on the type of sampling grids applied, the frequency and the size of the radiating source. In the following clauses, several spherical sampling grids which can be applied to EIRP or power density measurements are described.</w:t>
      </w:r>
      <w:bookmarkStart w:id="3800" w:name="_Toc53168415"/>
      <w:bookmarkStart w:id="3801" w:name="_Toc53169107"/>
      <w:bookmarkStart w:id="3802" w:name="_Toc53169799"/>
    </w:p>
    <w:p w14:paraId="772A317B" w14:textId="0FB5EA04" w:rsidR="00FF68ED" w:rsidRPr="000320CF" w:rsidRDefault="00FF68ED" w:rsidP="00FF68ED">
      <w:pPr>
        <w:pStyle w:val="Heading3"/>
      </w:pPr>
      <w:bookmarkStart w:id="3803" w:name="_Toc61129955"/>
      <w:bookmarkStart w:id="3804" w:name="_Toc83025298"/>
      <w:r w:rsidRPr="000320CF">
        <w:t>6.3.2</w:t>
      </w:r>
      <w:r w:rsidR="00F24DAC" w:rsidRPr="000320CF">
        <w:tab/>
      </w:r>
      <w:r w:rsidRPr="000320CF">
        <w:t>TRP measurement procedures</w:t>
      </w:r>
      <w:bookmarkEnd w:id="3796"/>
      <w:bookmarkEnd w:id="3797"/>
      <w:bookmarkEnd w:id="3798"/>
      <w:bookmarkEnd w:id="3799"/>
      <w:bookmarkEnd w:id="3800"/>
      <w:bookmarkEnd w:id="3801"/>
      <w:bookmarkEnd w:id="3802"/>
      <w:bookmarkEnd w:id="3803"/>
      <w:bookmarkEnd w:id="3804"/>
    </w:p>
    <w:p w14:paraId="3F1815A1" w14:textId="0E7DEEF9" w:rsidR="004F71C3" w:rsidRPr="000320CF" w:rsidRDefault="00FF68ED" w:rsidP="00FF68ED">
      <w:pPr>
        <w:pStyle w:val="Heading4"/>
      </w:pPr>
      <w:bookmarkStart w:id="3805" w:name="_Toc32331963"/>
      <w:bookmarkStart w:id="3806" w:name="_Toc37429877"/>
      <w:bookmarkStart w:id="3807" w:name="_Toc43738948"/>
      <w:bookmarkStart w:id="3808" w:name="_Toc46346709"/>
      <w:bookmarkStart w:id="3809" w:name="_Toc53168416"/>
      <w:bookmarkStart w:id="3810" w:name="_Toc53169108"/>
      <w:bookmarkStart w:id="3811" w:name="_Toc53169800"/>
      <w:bookmarkStart w:id="3812" w:name="_Toc61129956"/>
      <w:bookmarkStart w:id="3813" w:name="_Toc83025299"/>
      <w:r w:rsidRPr="000320CF">
        <w:rPr>
          <w:lang w:eastAsia="en-GB"/>
        </w:rPr>
        <w:t>6.3.2.1</w:t>
      </w:r>
      <w:r w:rsidR="00F24DAC" w:rsidRPr="000320CF">
        <w:rPr>
          <w:lang w:eastAsia="en-GB"/>
        </w:rPr>
        <w:tab/>
      </w:r>
      <w:r w:rsidRPr="000320CF">
        <w:rPr>
          <w:lang w:eastAsia="en-GB"/>
        </w:rPr>
        <w:t>General</w:t>
      </w:r>
      <w:bookmarkEnd w:id="3805"/>
      <w:bookmarkEnd w:id="3806"/>
      <w:bookmarkEnd w:id="3807"/>
      <w:bookmarkEnd w:id="3808"/>
      <w:bookmarkEnd w:id="3809"/>
      <w:bookmarkEnd w:id="3810"/>
      <w:bookmarkEnd w:id="3811"/>
      <w:bookmarkEnd w:id="3812"/>
      <w:bookmarkEnd w:id="3813"/>
    </w:p>
    <w:p w14:paraId="61DA0C36" w14:textId="4746D457" w:rsidR="00FF68ED" w:rsidRPr="000320CF" w:rsidRDefault="00FF68ED" w:rsidP="00DB4CCE">
      <w:r w:rsidRPr="000320CF">
        <w:t xml:space="preserve">Different procedures can be used to evaluate the TRP estimate. These procedures can provide either an </w:t>
      </w:r>
      <w:r w:rsidRPr="000320CF">
        <w:rPr>
          <w:i/>
        </w:rPr>
        <w:t>accurate</w:t>
      </w:r>
      <w:r w:rsidRPr="000320CF">
        <w:t xml:space="preserve"> assessment or a controlled </w:t>
      </w:r>
      <w:r w:rsidRPr="000320CF">
        <w:rPr>
          <w:i/>
        </w:rPr>
        <w:t>overestimate</w:t>
      </w:r>
      <w:r w:rsidRPr="000320CF">
        <w:t xml:space="preserve"> of the TRP. The choice of methods is based also on the available test setup, measurement equipment, and the measurement time. This clause describes the methods which are suitable for each type of requirements. Other relevant methods are not precluded. For each method, the test purpose (accurate or overestimate) is pointed out.</w:t>
      </w:r>
      <w:r w:rsidR="00577DCD" w:rsidRPr="000320CF">
        <w:t xml:space="preserve"> A summary of TRP measurement procedures and their applicability to different OTA BS requirements is shown in table 6.3.2.1-1</w:t>
      </w:r>
      <w:r w:rsidRPr="000320CF">
        <w:t>.</w:t>
      </w:r>
    </w:p>
    <w:p w14:paraId="4FCB9B6E" w14:textId="77777777" w:rsidR="004F71C3" w:rsidRPr="000320CF" w:rsidRDefault="00FF68ED" w:rsidP="00DB4CCE">
      <w:pPr>
        <w:rPr>
          <w:lang w:eastAsia="zh-CN"/>
        </w:rPr>
      </w:pPr>
      <w:r w:rsidRPr="000320CF">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0320CF">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0320CF">
        <w:t xml:space="preserve"> are determined.</w:t>
      </w:r>
    </w:p>
    <w:p w14:paraId="2F7AB7CA" w14:textId="64D18EC7" w:rsidR="00577DCD" w:rsidRPr="000320CF" w:rsidRDefault="00577DCD" w:rsidP="00DB4CCE">
      <w:pPr>
        <w:rPr>
          <w:lang w:eastAsia="zh-CN"/>
        </w:rPr>
      </w:pPr>
    </w:p>
    <w:p w14:paraId="5BB1AFE6" w14:textId="565F4B7F" w:rsidR="004F71C3" w:rsidRPr="000320CF" w:rsidRDefault="00577DCD" w:rsidP="0096708D">
      <w:pPr>
        <w:pStyle w:val="NO"/>
        <w:rPr>
          <w:lang w:eastAsia="zh-CN"/>
        </w:rPr>
      </w:pPr>
      <w:r w:rsidRPr="000320CF">
        <w:rPr>
          <w:lang w:eastAsia="zh-CN"/>
        </w:rPr>
        <w:t>NOTE:</w:t>
      </w:r>
      <w:r w:rsidRPr="000320CF">
        <w:rPr>
          <w:lang w:eastAsia="zh-CN"/>
        </w:rPr>
        <w:tab/>
      </w:r>
      <w:r w:rsidR="00FF68ED" w:rsidRPr="000320CF">
        <w:rPr>
          <w:lang w:eastAsia="zh-CN"/>
        </w:rPr>
        <w:t>OTA FR2 transmit ON/OFF power is excluded from the table although the core requirement is specified as TRP because conformance is verified through EIRP measurements.</w:t>
      </w:r>
    </w:p>
    <w:p w14:paraId="5801EE5C" w14:textId="6202ECD1" w:rsidR="00FF68ED" w:rsidRPr="000320CF" w:rsidRDefault="00FF68ED" w:rsidP="00DB4CCE">
      <w:pPr>
        <w:pStyle w:val="TH"/>
      </w:pPr>
      <w:r w:rsidRPr="000320CF">
        <w:lastRenderedPageBreak/>
        <w:t>Table 6.3.2</w:t>
      </w:r>
      <w:r w:rsidR="00577DCD" w:rsidRPr="000320CF">
        <w:t>.1</w:t>
      </w:r>
      <w:r w:rsidRPr="000320CF">
        <w:t xml:space="preserve">-1: Applicability of TRP measurement methods </w:t>
      </w:r>
      <w:r w:rsidR="00E032E5" w:rsidRPr="000320CF">
        <w:t xml:space="preserve">and chambers </w:t>
      </w:r>
      <w:r w:rsidRPr="000320CF">
        <w:t>to the type of emissions to be measured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016"/>
        <w:gridCol w:w="957"/>
        <w:gridCol w:w="1455"/>
        <w:gridCol w:w="1552"/>
        <w:gridCol w:w="1411"/>
      </w:tblGrid>
      <w:tr w:rsidR="00E032E5" w:rsidRPr="000320CF" w14:paraId="29C242F2" w14:textId="77777777" w:rsidTr="00F24DAC">
        <w:trPr>
          <w:cantSplit/>
          <w:jc w:val="center"/>
        </w:trPr>
        <w:tc>
          <w:tcPr>
            <w:tcW w:w="4256" w:type="dxa"/>
            <w:gridSpan w:val="2"/>
          </w:tcPr>
          <w:p w14:paraId="5D221E0E" w14:textId="57956716" w:rsidR="00E032E5" w:rsidRPr="000320CF" w:rsidRDefault="00E032E5" w:rsidP="00DB4CCE">
            <w:pPr>
              <w:pStyle w:val="TAH"/>
            </w:pPr>
          </w:p>
        </w:tc>
        <w:tc>
          <w:tcPr>
            <w:tcW w:w="957" w:type="dxa"/>
          </w:tcPr>
          <w:p w14:paraId="00E7E8BD" w14:textId="77777777" w:rsidR="00E032E5" w:rsidRPr="000320CF" w:rsidRDefault="00E032E5" w:rsidP="00DB4CCE">
            <w:pPr>
              <w:pStyle w:val="TAH"/>
            </w:pPr>
            <w:r w:rsidRPr="000320CF">
              <w:t>BS output power</w:t>
            </w:r>
          </w:p>
        </w:tc>
        <w:tc>
          <w:tcPr>
            <w:tcW w:w="1455" w:type="dxa"/>
          </w:tcPr>
          <w:p w14:paraId="5BD8527B" w14:textId="77777777" w:rsidR="00E032E5" w:rsidRPr="000320CF" w:rsidRDefault="00E032E5" w:rsidP="00DB4CCE">
            <w:pPr>
              <w:pStyle w:val="TAH"/>
            </w:pPr>
            <w:r w:rsidRPr="000320CF">
              <w:t>Unwanted emissions: ACLR</w:t>
            </w:r>
          </w:p>
          <w:p w14:paraId="14E11EE4" w14:textId="77777777" w:rsidR="00E032E5" w:rsidRPr="000320CF" w:rsidRDefault="00E032E5" w:rsidP="00DB4CCE">
            <w:pPr>
              <w:pStyle w:val="TAH"/>
            </w:pPr>
            <w:r w:rsidRPr="000320CF">
              <w:t>(Note 1)</w:t>
            </w:r>
          </w:p>
        </w:tc>
        <w:tc>
          <w:tcPr>
            <w:tcW w:w="1552" w:type="dxa"/>
          </w:tcPr>
          <w:p w14:paraId="1B6AC67B" w14:textId="77777777" w:rsidR="00E032E5" w:rsidRPr="000320CF" w:rsidRDefault="00E032E5" w:rsidP="00DB4CCE">
            <w:pPr>
              <w:pStyle w:val="TAH"/>
            </w:pPr>
            <w:r w:rsidRPr="000320CF">
              <w:t>Unwanted emissions: SEM, OBUE</w:t>
            </w:r>
          </w:p>
        </w:tc>
        <w:tc>
          <w:tcPr>
            <w:tcW w:w="1411" w:type="dxa"/>
          </w:tcPr>
          <w:p w14:paraId="6A4D1241" w14:textId="31FBDE9E" w:rsidR="00E032E5" w:rsidRPr="000320CF" w:rsidRDefault="00E032E5" w:rsidP="00DB4CCE">
            <w:pPr>
              <w:pStyle w:val="TAH"/>
            </w:pPr>
            <w:r w:rsidRPr="000320CF">
              <w:t>Spurious emissions (Note 7)</w:t>
            </w:r>
          </w:p>
        </w:tc>
      </w:tr>
      <w:tr w:rsidR="00117F20" w:rsidRPr="000320CF" w14:paraId="3576119E" w14:textId="77777777" w:rsidTr="00F24DAC">
        <w:trPr>
          <w:cantSplit/>
          <w:jc w:val="center"/>
        </w:trPr>
        <w:tc>
          <w:tcPr>
            <w:tcW w:w="1240" w:type="dxa"/>
            <w:tcBorders>
              <w:bottom w:val="nil"/>
            </w:tcBorders>
            <w:shd w:val="clear" w:color="auto" w:fill="auto"/>
          </w:tcPr>
          <w:p w14:paraId="357A49BB" w14:textId="4DE32AFC" w:rsidR="00117F20" w:rsidRPr="000320CF" w:rsidRDefault="00117F20" w:rsidP="00DB4CCE">
            <w:pPr>
              <w:pStyle w:val="TAL"/>
            </w:pPr>
            <w:r w:rsidRPr="000320CF">
              <w:t>Methods applicable to anechoic chambers</w:t>
            </w:r>
          </w:p>
        </w:tc>
        <w:tc>
          <w:tcPr>
            <w:tcW w:w="3016" w:type="dxa"/>
          </w:tcPr>
          <w:p w14:paraId="1C8F1702" w14:textId="41AA187D" w:rsidR="00117F20" w:rsidRPr="000320CF" w:rsidRDefault="00117F20" w:rsidP="00DB4CCE">
            <w:pPr>
              <w:pStyle w:val="TAL"/>
            </w:pPr>
            <w:r w:rsidRPr="000320CF">
              <w:t>Full sphere using reference steps (accurate)</w:t>
            </w:r>
          </w:p>
        </w:tc>
        <w:tc>
          <w:tcPr>
            <w:tcW w:w="957" w:type="dxa"/>
          </w:tcPr>
          <w:p w14:paraId="38725A14" w14:textId="77777777" w:rsidR="00117F20" w:rsidRPr="000320CF" w:rsidRDefault="00117F20" w:rsidP="00DB4CCE">
            <w:pPr>
              <w:pStyle w:val="TAC"/>
            </w:pPr>
            <w:r w:rsidRPr="000320CF">
              <w:t>X</w:t>
            </w:r>
          </w:p>
        </w:tc>
        <w:tc>
          <w:tcPr>
            <w:tcW w:w="1455" w:type="dxa"/>
          </w:tcPr>
          <w:p w14:paraId="15F68D81" w14:textId="77777777" w:rsidR="00117F20" w:rsidRPr="000320CF" w:rsidRDefault="00117F20" w:rsidP="00DB4CCE">
            <w:pPr>
              <w:pStyle w:val="TAC"/>
            </w:pPr>
            <w:r w:rsidRPr="000320CF">
              <w:t>X</w:t>
            </w:r>
          </w:p>
        </w:tc>
        <w:tc>
          <w:tcPr>
            <w:tcW w:w="1552" w:type="dxa"/>
          </w:tcPr>
          <w:p w14:paraId="2E9F5858" w14:textId="77777777" w:rsidR="00117F20" w:rsidRPr="000320CF" w:rsidRDefault="00117F20" w:rsidP="00DB4CCE">
            <w:pPr>
              <w:pStyle w:val="TAC"/>
            </w:pPr>
            <w:r w:rsidRPr="000320CF">
              <w:t>X</w:t>
            </w:r>
          </w:p>
        </w:tc>
        <w:tc>
          <w:tcPr>
            <w:tcW w:w="1411" w:type="dxa"/>
          </w:tcPr>
          <w:p w14:paraId="320CF093" w14:textId="1416AF90" w:rsidR="00117F20" w:rsidRPr="000320CF" w:rsidRDefault="00117F20" w:rsidP="00DB4CCE">
            <w:pPr>
              <w:pStyle w:val="TAC"/>
            </w:pPr>
            <w:r w:rsidRPr="000320CF">
              <w:t>X (Note 2)</w:t>
            </w:r>
          </w:p>
        </w:tc>
      </w:tr>
      <w:tr w:rsidR="00117F20" w:rsidRPr="000320CF" w14:paraId="16FAD826" w14:textId="77777777" w:rsidTr="00F24DAC">
        <w:trPr>
          <w:cantSplit/>
          <w:jc w:val="center"/>
        </w:trPr>
        <w:tc>
          <w:tcPr>
            <w:tcW w:w="1240" w:type="dxa"/>
            <w:tcBorders>
              <w:top w:val="nil"/>
              <w:bottom w:val="nil"/>
            </w:tcBorders>
            <w:shd w:val="clear" w:color="auto" w:fill="auto"/>
          </w:tcPr>
          <w:p w14:paraId="41B60343" w14:textId="77777777" w:rsidR="00117F20" w:rsidRPr="000320CF" w:rsidRDefault="00117F20" w:rsidP="00DB4CCE">
            <w:pPr>
              <w:pStyle w:val="TAL"/>
            </w:pPr>
          </w:p>
        </w:tc>
        <w:tc>
          <w:tcPr>
            <w:tcW w:w="3016" w:type="dxa"/>
          </w:tcPr>
          <w:p w14:paraId="0D8EA88D" w14:textId="2F6B4800" w:rsidR="00117F20" w:rsidRPr="000320CF" w:rsidRDefault="00117F20" w:rsidP="00DB4CCE">
            <w:pPr>
              <w:pStyle w:val="TAL"/>
            </w:pPr>
            <w:r w:rsidRPr="000320CF">
              <w:t xml:space="preserve">Full sphere using sparse sampling (overestimate) </w:t>
            </w:r>
          </w:p>
        </w:tc>
        <w:tc>
          <w:tcPr>
            <w:tcW w:w="957" w:type="dxa"/>
          </w:tcPr>
          <w:p w14:paraId="34E4EE02" w14:textId="77777777" w:rsidR="00117F20" w:rsidRPr="000320CF" w:rsidRDefault="00117F20" w:rsidP="00DB4CCE">
            <w:pPr>
              <w:pStyle w:val="TAC"/>
            </w:pPr>
          </w:p>
        </w:tc>
        <w:tc>
          <w:tcPr>
            <w:tcW w:w="1455" w:type="dxa"/>
          </w:tcPr>
          <w:p w14:paraId="4D8B92D3" w14:textId="77777777" w:rsidR="00117F20" w:rsidRPr="000320CF" w:rsidRDefault="00117F20" w:rsidP="00DB4CCE">
            <w:pPr>
              <w:pStyle w:val="TAC"/>
            </w:pPr>
          </w:p>
        </w:tc>
        <w:tc>
          <w:tcPr>
            <w:tcW w:w="1552" w:type="dxa"/>
          </w:tcPr>
          <w:p w14:paraId="7E8C8928" w14:textId="77777777" w:rsidR="00117F20" w:rsidRPr="000320CF" w:rsidRDefault="00117F20" w:rsidP="00DB4CCE">
            <w:pPr>
              <w:pStyle w:val="TAC"/>
            </w:pPr>
          </w:p>
        </w:tc>
        <w:tc>
          <w:tcPr>
            <w:tcW w:w="1411" w:type="dxa"/>
          </w:tcPr>
          <w:p w14:paraId="7076C1EF" w14:textId="5511301E" w:rsidR="00117F20" w:rsidRPr="000320CF" w:rsidRDefault="00117F20" w:rsidP="00DB4CCE">
            <w:pPr>
              <w:pStyle w:val="TAC"/>
            </w:pPr>
            <w:r w:rsidRPr="000320CF">
              <w:t>X (Note 2, 3)</w:t>
            </w:r>
          </w:p>
        </w:tc>
      </w:tr>
      <w:tr w:rsidR="00117F20" w:rsidRPr="000320CF" w14:paraId="6E1823BC" w14:textId="77777777" w:rsidTr="00F24DAC">
        <w:trPr>
          <w:cantSplit/>
          <w:jc w:val="center"/>
        </w:trPr>
        <w:tc>
          <w:tcPr>
            <w:tcW w:w="1240" w:type="dxa"/>
            <w:tcBorders>
              <w:top w:val="nil"/>
              <w:bottom w:val="nil"/>
            </w:tcBorders>
            <w:shd w:val="clear" w:color="auto" w:fill="auto"/>
          </w:tcPr>
          <w:p w14:paraId="0EBA959C" w14:textId="77777777" w:rsidR="00117F20" w:rsidRPr="000320CF" w:rsidRDefault="00117F20" w:rsidP="00DB4CCE">
            <w:pPr>
              <w:pStyle w:val="TAL"/>
            </w:pPr>
          </w:p>
        </w:tc>
        <w:tc>
          <w:tcPr>
            <w:tcW w:w="3016" w:type="dxa"/>
          </w:tcPr>
          <w:p w14:paraId="3042FA0E" w14:textId="7EA80451" w:rsidR="00117F20" w:rsidRPr="000320CF" w:rsidRDefault="00117F20" w:rsidP="00DB4CCE">
            <w:pPr>
              <w:pStyle w:val="TAL"/>
            </w:pPr>
            <w:r w:rsidRPr="000320CF">
              <w:t>Two cuts + Pattern multiplication (accurate) (Note 4)</w:t>
            </w:r>
          </w:p>
        </w:tc>
        <w:tc>
          <w:tcPr>
            <w:tcW w:w="957" w:type="dxa"/>
          </w:tcPr>
          <w:p w14:paraId="147FB32C" w14:textId="77777777" w:rsidR="00117F20" w:rsidRPr="000320CF" w:rsidRDefault="00117F20" w:rsidP="00DB4CCE">
            <w:pPr>
              <w:pStyle w:val="TAC"/>
            </w:pPr>
            <w:r w:rsidRPr="000320CF">
              <w:t>X</w:t>
            </w:r>
          </w:p>
        </w:tc>
        <w:tc>
          <w:tcPr>
            <w:tcW w:w="1455" w:type="dxa"/>
          </w:tcPr>
          <w:p w14:paraId="0209486D" w14:textId="77777777" w:rsidR="00117F20" w:rsidRPr="000320CF" w:rsidRDefault="00117F20" w:rsidP="00DB4CCE">
            <w:pPr>
              <w:pStyle w:val="TAC"/>
            </w:pPr>
            <w:r w:rsidRPr="000320CF">
              <w:t>X</w:t>
            </w:r>
          </w:p>
        </w:tc>
        <w:tc>
          <w:tcPr>
            <w:tcW w:w="1552" w:type="dxa"/>
          </w:tcPr>
          <w:p w14:paraId="392C1BDF" w14:textId="77777777" w:rsidR="00117F20" w:rsidRPr="000320CF" w:rsidRDefault="00117F20" w:rsidP="00DB4CCE">
            <w:pPr>
              <w:pStyle w:val="TAC"/>
            </w:pPr>
            <w:r w:rsidRPr="000320CF">
              <w:t>X</w:t>
            </w:r>
          </w:p>
        </w:tc>
        <w:tc>
          <w:tcPr>
            <w:tcW w:w="1411" w:type="dxa"/>
          </w:tcPr>
          <w:p w14:paraId="6C35FC2C" w14:textId="77777777" w:rsidR="00117F20" w:rsidRPr="000320CF" w:rsidRDefault="00117F20" w:rsidP="00DB4CCE">
            <w:pPr>
              <w:pStyle w:val="TAC"/>
            </w:pPr>
          </w:p>
        </w:tc>
      </w:tr>
      <w:tr w:rsidR="00117F20" w:rsidRPr="000320CF" w14:paraId="03102A49" w14:textId="77777777" w:rsidTr="00F24DAC">
        <w:trPr>
          <w:cantSplit/>
          <w:jc w:val="center"/>
        </w:trPr>
        <w:tc>
          <w:tcPr>
            <w:tcW w:w="1240" w:type="dxa"/>
            <w:tcBorders>
              <w:top w:val="nil"/>
              <w:bottom w:val="nil"/>
            </w:tcBorders>
            <w:shd w:val="clear" w:color="auto" w:fill="auto"/>
          </w:tcPr>
          <w:p w14:paraId="4CF94C3C" w14:textId="77777777" w:rsidR="00117F20" w:rsidRPr="000320CF" w:rsidRDefault="00117F20" w:rsidP="00DB4CCE">
            <w:pPr>
              <w:pStyle w:val="TAL"/>
            </w:pPr>
          </w:p>
        </w:tc>
        <w:tc>
          <w:tcPr>
            <w:tcW w:w="3016" w:type="dxa"/>
          </w:tcPr>
          <w:p w14:paraId="2F1FD7F6" w14:textId="270A30A7" w:rsidR="00117F20" w:rsidRPr="000320CF" w:rsidRDefault="00117F20" w:rsidP="00DB4CCE">
            <w:pPr>
              <w:pStyle w:val="TAL"/>
            </w:pPr>
            <w:r w:rsidRPr="000320CF">
              <w:t>Two/three cuts (overestimate)</w:t>
            </w:r>
          </w:p>
        </w:tc>
        <w:tc>
          <w:tcPr>
            <w:tcW w:w="957" w:type="dxa"/>
          </w:tcPr>
          <w:p w14:paraId="73ACCB29" w14:textId="77777777" w:rsidR="00117F20" w:rsidRPr="000320CF" w:rsidRDefault="00117F20" w:rsidP="00DB4CCE">
            <w:pPr>
              <w:pStyle w:val="TAC"/>
            </w:pPr>
          </w:p>
        </w:tc>
        <w:tc>
          <w:tcPr>
            <w:tcW w:w="1455" w:type="dxa"/>
          </w:tcPr>
          <w:p w14:paraId="46FAD915" w14:textId="77777777" w:rsidR="00117F20" w:rsidRPr="000320CF" w:rsidRDefault="00117F20" w:rsidP="00DB4CCE">
            <w:pPr>
              <w:pStyle w:val="TAC"/>
            </w:pPr>
            <w:r w:rsidRPr="000320CF">
              <w:t>X</w:t>
            </w:r>
          </w:p>
        </w:tc>
        <w:tc>
          <w:tcPr>
            <w:tcW w:w="1552" w:type="dxa"/>
          </w:tcPr>
          <w:p w14:paraId="2066D7C4" w14:textId="77777777" w:rsidR="00117F20" w:rsidRPr="000320CF" w:rsidRDefault="00117F20" w:rsidP="00DB4CCE">
            <w:pPr>
              <w:pStyle w:val="TAC"/>
            </w:pPr>
            <w:r w:rsidRPr="000320CF">
              <w:t>X</w:t>
            </w:r>
          </w:p>
        </w:tc>
        <w:tc>
          <w:tcPr>
            <w:tcW w:w="1411" w:type="dxa"/>
          </w:tcPr>
          <w:p w14:paraId="24704B94" w14:textId="0F6FBF73" w:rsidR="00117F20" w:rsidRPr="000320CF" w:rsidRDefault="00117F20" w:rsidP="00DB4CCE">
            <w:pPr>
              <w:pStyle w:val="TAC"/>
            </w:pPr>
            <w:r w:rsidRPr="000320CF">
              <w:t>X (Note 2, 3)</w:t>
            </w:r>
          </w:p>
        </w:tc>
      </w:tr>
      <w:tr w:rsidR="00117F20" w:rsidRPr="000320CF" w14:paraId="1C2F5140" w14:textId="77777777" w:rsidTr="00F24DAC">
        <w:trPr>
          <w:cantSplit/>
          <w:jc w:val="center"/>
        </w:trPr>
        <w:tc>
          <w:tcPr>
            <w:tcW w:w="1240" w:type="dxa"/>
            <w:tcBorders>
              <w:top w:val="nil"/>
              <w:bottom w:val="nil"/>
            </w:tcBorders>
            <w:shd w:val="clear" w:color="auto" w:fill="auto"/>
          </w:tcPr>
          <w:p w14:paraId="6355292D" w14:textId="77777777" w:rsidR="00117F20" w:rsidRPr="000320CF" w:rsidRDefault="00117F20" w:rsidP="00DB4CCE">
            <w:pPr>
              <w:pStyle w:val="TAL"/>
            </w:pPr>
          </w:p>
        </w:tc>
        <w:tc>
          <w:tcPr>
            <w:tcW w:w="3016" w:type="dxa"/>
          </w:tcPr>
          <w:p w14:paraId="1E32EADE" w14:textId="12EE8446" w:rsidR="00117F20" w:rsidRPr="000320CF" w:rsidRDefault="00117F20" w:rsidP="00DB4CCE">
            <w:pPr>
              <w:pStyle w:val="TAL"/>
            </w:pPr>
            <w:r w:rsidRPr="000320CF">
              <w:t>Beam-based directions</w:t>
            </w:r>
          </w:p>
        </w:tc>
        <w:tc>
          <w:tcPr>
            <w:tcW w:w="957" w:type="dxa"/>
          </w:tcPr>
          <w:p w14:paraId="226910E8" w14:textId="77777777" w:rsidR="00117F20" w:rsidRPr="000320CF" w:rsidRDefault="00117F20" w:rsidP="00DB4CCE">
            <w:pPr>
              <w:pStyle w:val="TAC"/>
            </w:pPr>
            <w:r w:rsidRPr="000320CF">
              <w:t>X</w:t>
            </w:r>
          </w:p>
        </w:tc>
        <w:tc>
          <w:tcPr>
            <w:tcW w:w="1455" w:type="dxa"/>
          </w:tcPr>
          <w:p w14:paraId="33BA5EFC" w14:textId="77777777" w:rsidR="00117F20" w:rsidRPr="000320CF" w:rsidRDefault="00117F20" w:rsidP="00DB4CCE">
            <w:pPr>
              <w:pStyle w:val="TAC"/>
            </w:pPr>
            <w:r w:rsidRPr="000320CF">
              <w:t>X (Note 5)</w:t>
            </w:r>
          </w:p>
        </w:tc>
        <w:tc>
          <w:tcPr>
            <w:tcW w:w="1552" w:type="dxa"/>
          </w:tcPr>
          <w:p w14:paraId="0FDAC710" w14:textId="77777777" w:rsidR="00117F20" w:rsidRPr="000320CF" w:rsidRDefault="00117F20" w:rsidP="00DB4CCE">
            <w:pPr>
              <w:pStyle w:val="TAC"/>
            </w:pPr>
            <w:r w:rsidRPr="000320CF">
              <w:t>X (Note 5)</w:t>
            </w:r>
          </w:p>
        </w:tc>
        <w:tc>
          <w:tcPr>
            <w:tcW w:w="1411" w:type="dxa"/>
          </w:tcPr>
          <w:p w14:paraId="5713584C" w14:textId="77777777" w:rsidR="00117F20" w:rsidRPr="000320CF" w:rsidRDefault="00117F20" w:rsidP="00DB4CCE">
            <w:pPr>
              <w:pStyle w:val="TAC"/>
            </w:pPr>
          </w:p>
        </w:tc>
      </w:tr>
      <w:tr w:rsidR="00117F20" w:rsidRPr="000320CF" w14:paraId="0FB3E999" w14:textId="77777777" w:rsidTr="00F24DAC">
        <w:trPr>
          <w:cantSplit/>
          <w:jc w:val="center"/>
        </w:trPr>
        <w:tc>
          <w:tcPr>
            <w:tcW w:w="1240" w:type="dxa"/>
            <w:tcBorders>
              <w:top w:val="nil"/>
              <w:bottom w:val="nil"/>
            </w:tcBorders>
            <w:shd w:val="clear" w:color="auto" w:fill="auto"/>
          </w:tcPr>
          <w:p w14:paraId="4EB362CC" w14:textId="77777777" w:rsidR="00117F20" w:rsidRPr="000320CF" w:rsidRDefault="00117F20" w:rsidP="00DB4CCE">
            <w:pPr>
              <w:pStyle w:val="TAL"/>
            </w:pPr>
          </w:p>
        </w:tc>
        <w:tc>
          <w:tcPr>
            <w:tcW w:w="3016" w:type="dxa"/>
          </w:tcPr>
          <w:p w14:paraId="5E4CBE78" w14:textId="55198295" w:rsidR="00117F20" w:rsidRPr="000320CF" w:rsidRDefault="00117F20" w:rsidP="00DB4CCE">
            <w:pPr>
              <w:pStyle w:val="TAL"/>
            </w:pPr>
            <w:r w:rsidRPr="000320CF">
              <w:t>Peak method</w:t>
            </w:r>
          </w:p>
        </w:tc>
        <w:tc>
          <w:tcPr>
            <w:tcW w:w="957" w:type="dxa"/>
          </w:tcPr>
          <w:p w14:paraId="4133E09A" w14:textId="77777777" w:rsidR="00117F20" w:rsidRPr="000320CF" w:rsidRDefault="00117F20" w:rsidP="00DB4CCE">
            <w:pPr>
              <w:pStyle w:val="TAC"/>
            </w:pPr>
          </w:p>
        </w:tc>
        <w:tc>
          <w:tcPr>
            <w:tcW w:w="1455" w:type="dxa"/>
          </w:tcPr>
          <w:p w14:paraId="7E3C5A12" w14:textId="77777777" w:rsidR="00117F20" w:rsidRPr="000320CF" w:rsidRDefault="00117F20" w:rsidP="00DB4CCE">
            <w:pPr>
              <w:pStyle w:val="TAC"/>
            </w:pPr>
          </w:p>
        </w:tc>
        <w:tc>
          <w:tcPr>
            <w:tcW w:w="1552" w:type="dxa"/>
          </w:tcPr>
          <w:p w14:paraId="6C58547B" w14:textId="77777777" w:rsidR="00117F20" w:rsidRPr="000320CF" w:rsidRDefault="00117F20" w:rsidP="00DB4CCE">
            <w:pPr>
              <w:pStyle w:val="TAC"/>
            </w:pPr>
            <w:r w:rsidRPr="000320CF">
              <w:t>X</w:t>
            </w:r>
          </w:p>
        </w:tc>
        <w:tc>
          <w:tcPr>
            <w:tcW w:w="1411" w:type="dxa"/>
          </w:tcPr>
          <w:p w14:paraId="13ADDAE9" w14:textId="48FB1F8D" w:rsidR="00117F20" w:rsidRPr="000320CF" w:rsidRDefault="00117F20" w:rsidP="00DB4CCE">
            <w:pPr>
              <w:pStyle w:val="TAC"/>
            </w:pPr>
            <w:r w:rsidRPr="000320CF">
              <w:t>X (Note 2)</w:t>
            </w:r>
          </w:p>
        </w:tc>
      </w:tr>
      <w:tr w:rsidR="00117F20" w:rsidRPr="000320CF" w14:paraId="19289FA9" w14:textId="77777777" w:rsidTr="00F24DAC">
        <w:trPr>
          <w:cantSplit/>
          <w:jc w:val="center"/>
        </w:trPr>
        <w:tc>
          <w:tcPr>
            <w:tcW w:w="1240" w:type="dxa"/>
            <w:tcBorders>
              <w:top w:val="nil"/>
              <w:bottom w:val="nil"/>
            </w:tcBorders>
            <w:shd w:val="clear" w:color="auto" w:fill="auto"/>
          </w:tcPr>
          <w:p w14:paraId="4580BC23" w14:textId="77777777" w:rsidR="00117F20" w:rsidRPr="000320CF" w:rsidRDefault="00117F20" w:rsidP="00DB4CCE">
            <w:pPr>
              <w:pStyle w:val="TAL"/>
            </w:pPr>
          </w:p>
        </w:tc>
        <w:tc>
          <w:tcPr>
            <w:tcW w:w="3016" w:type="dxa"/>
          </w:tcPr>
          <w:p w14:paraId="04155AF7" w14:textId="52E20FB0" w:rsidR="00117F20" w:rsidRPr="000320CF" w:rsidRDefault="00117F20" w:rsidP="00DB4CCE">
            <w:pPr>
              <w:pStyle w:val="TAL"/>
            </w:pPr>
            <w:r w:rsidRPr="000320CF">
              <w:t>Equal sector with peak average</w:t>
            </w:r>
          </w:p>
        </w:tc>
        <w:tc>
          <w:tcPr>
            <w:tcW w:w="957" w:type="dxa"/>
          </w:tcPr>
          <w:p w14:paraId="424F7B0A" w14:textId="77777777" w:rsidR="00117F20" w:rsidRPr="000320CF" w:rsidRDefault="00117F20" w:rsidP="00DB4CCE">
            <w:pPr>
              <w:pStyle w:val="TAC"/>
            </w:pPr>
          </w:p>
        </w:tc>
        <w:tc>
          <w:tcPr>
            <w:tcW w:w="1455" w:type="dxa"/>
          </w:tcPr>
          <w:p w14:paraId="7E300925" w14:textId="77777777" w:rsidR="00117F20" w:rsidRPr="000320CF" w:rsidRDefault="00117F20" w:rsidP="00DB4CCE">
            <w:pPr>
              <w:pStyle w:val="TAC"/>
            </w:pPr>
          </w:p>
        </w:tc>
        <w:tc>
          <w:tcPr>
            <w:tcW w:w="1552" w:type="dxa"/>
          </w:tcPr>
          <w:p w14:paraId="13DBBA78" w14:textId="77777777" w:rsidR="00117F20" w:rsidRPr="000320CF" w:rsidRDefault="00117F20" w:rsidP="00DB4CCE">
            <w:pPr>
              <w:pStyle w:val="TAC"/>
            </w:pPr>
            <w:r w:rsidRPr="000320CF">
              <w:t>X</w:t>
            </w:r>
          </w:p>
        </w:tc>
        <w:tc>
          <w:tcPr>
            <w:tcW w:w="1411" w:type="dxa"/>
          </w:tcPr>
          <w:p w14:paraId="6F8D41F7" w14:textId="64F63571" w:rsidR="00117F20" w:rsidRPr="000320CF" w:rsidRDefault="00117F20" w:rsidP="00DB4CCE">
            <w:pPr>
              <w:pStyle w:val="TAC"/>
            </w:pPr>
            <w:r w:rsidRPr="000320CF">
              <w:t>X (Note 2)</w:t>
            </w:r>
          </w:p>
        </w:tc>
      </w:tr>
      <w:tr w:rsidR="00117F20" w:rsidRPr="000320CF" w14:paraId="1A4AE1FA" w14:textId="77777777" w:rsidTr="00F24DAC">
        <w:trPr>
          <w:cantSplit/>
          <w:jc w:val="center"/>
        </w:trPr>
        <w:tc>
          <w:tcPr>
            <w:tcW w:w="1240" w:type="dxa"/>
            <w:tcBorders>
              <w:top w:val="nil"/>
            </w:tcBorders>
            <w:shd w:val="clear" w:color="auto" w:fill="auto"/>
          </w:tcPr>
          <w:p w14:paraId="0146EBB6" w14:textId="77777777" w:rsidR="00117F20" w:rsidRPr="000320CF" w:rsidRDefault="00117F20" w:rsidP="00DB4CCE">
            <w:pPr>
              <w:pStyle w:val="TAL"/>
            </w:pPr>
          </w:p>
        </w:tc>
        <w:tc>
          <w:tcPr>
            <w:tcW w:w="3016" w:type="dxa"/>
          </w:tcPr>
          <w:p w14:paraId="4681E4D8" w14:textId="49BAE91B" w:rsidR="00117F20" w:rsidRPr="000320CF" w:rsidRDefault="00117F20" w:rsidP="00DB4CCE">
            <w:pPr>
              <w:pStyle w:val="TAL"/>
            </w:pPr>
            <w:r w:rsidRPr="000320CF">
              <w:t>Pre-scan (Note 2)</w:t>
            </w:r>
          </w:p>
        </w:tc>
        <w:tc>
          <w:tcPr>
            <w:tcW w:w="957" w:type="dxa"/>
          </w:tcPr>
          <w:p w14:paraId="00351321" w14:textId="77777777" w:rsidR="00117F20" w:rsidRPr="000320CF" w:rsidRDefault="00117F20" w:rsidP="00DB4CCE">
            <w:pPr>
              <w:pStyle w:val="TAC"/>
            </w:pPr>
          </w:p>
        </w:tc>
        <w:tc>
          <w:tcPr>
            <w:tcW w:w="1455" w:type="dxa"/>
          </w:tcPr>
          <w:p w14:paraId="0F2B989B" w14:textId="77777777" w:rsidR="00117F20" w:rsidRPr="000320CF" w:rsidRDefault="00117F20" w:rsidP="00DB4CCE">
            <w:pPr>
              <w:pStyle w:val="TAC"/>
            </w:pPr>
            <w:r w:rsidRPr="000320CF">
              <w:t>X</w:t>
            </w:r>
          </w:p>
        </w:tc>
        <w:tc>
          <w:tcPr>
            <w:tcW w:w="1552" w:type="dxa"/>
          </w:tcPr>
          <w:p w14:paraId="168A2DF5" w14:textId="77777777" w:rsidR="00117F20" w:rsidRPr="000320CF" w:rsidRDefault="00117F20" w:rsidP="00DB4CCE">
            <w:pPr>
              <w:pStyle w:val="TAC"/>
            </w:pPr>
            <w:r w:rsidRPr="000320CF">
              <w:t>X</w:t>
            </w:r>
          </w:p>
        </w:tc>
        <w:tc>
          <w:tcPr>
            <w:tcW w:w="1411" w:type="dxa"/>
          </w:tcPr>
          <w:p w14:paraId="4E11C1F6" w14:textId="77777777" w:rsidR="00117F20" w:rsidRPr="000320CF" w:rsidRDefault="00117F20" w:rsidP="00DB4CCE">
            <w:pPr>
              <w:pStyle w:val="TAC"/>
            </w:pPr>
            <w:r w:rsidRPr="000320CF">
              <w:t>X</w:t>
            </w:r>
          </w:p>
        </w:tc>
      </w:tr>
      <w:tr w:rsidR="00E032E5" w:rsidRPr="000320CF" w14:paraId="2AE22745" w14:textId="77777777" w:rsidTr="00F24DAC">
        <w:trPr>
          <w:cantSplit/>
          <w:jc w:val="center"/>
        </w:trPr>
        <w:tc>
          <w:tcPr>
            <w:tcW w:w="4256" w:type="dxa"/>
            <w:gridSpan w:val="2"/>
          </w:tcPr>
          <w:p w14:paraId="0DB4B2B2" w14:textId="70FB6BD1" w:rsidR="00E032E5" w:rsidRPr="000320CF" w:rsidRDefault="00E032E5" w:rsidP="00DB4CCE">
            <w:pPr>
              <w:pStyle w:val="TAL"/>
            </w:pPr>
            <w:r w:rsidRPr="000320CF">
              <w:t>Reverberation chamber</w:t>
            </w:r>
          </w:p>
        </w:tc>
        <w:tc>
          <w:tcPr>
            <w:tcW w:w="957" w:type="dxa"/>
          </w:tcPr>
          <w:p w14:paraId="68381A9F" w14:textId="78641EFE" w:rsidR="00E032E5" w:rsidRPr="000320CF" w:rsidRDefault="00E032E5" w:rsidP="00DB4CCE">
            <w:pPr>
              <w:pStyle w:val="TAC"/>
            </w:pPr>
            <w:r w:rsidRPr="000320CF">
              <w:t>X</w:t>
            </w:r>
          </w:p>
        </w:tc>
        <w:tc>
          <w:tcPr>
            <w:tcW w:w="1455" w:type="dxa"/>
          </w:tcPr>
          <w:p w14:paraId="4B623C4C" w14:textId="3405F008" w:rsidR="00E032E5" w:rsidRPr="000320CF" w:rsidRDefault="00E032E5" w:rsidP="00DB4CCE">
            <w:pPr>
              <w:pStyle w:val="TAC"/>
            </w:pPr>
            <w:r w:rsidRPr="000320CF">
              <w:t>X</w:t>
            </w:r>
          </w:p>
        </w:tc>
        <w:tc>
          <w:tcPr>
            <w:tcW w:w="1552" w:type="dxa"/>
          </w:tcPr>
          <w:p w14:paraId="12B01717" w14:textId="62D64330" w:rsidR="00E032E5" w:rsidRPr="000320CF" w:rsidRDefault="00E032E5" w:rsidP="00DB4CCE">
            <w:pPr>
              <w:pStyle w:val="TAC"/>
            </w:pPr>
            <w:r w:rsidRPr="000320CF">
              <w:t>X</w:t>
            </w:r>
          </w:p>
        </w:tc>
        <w:tc>
          <w:tcPr>
            <w:tcW w:w="1411" w:type="dxa"/>
          </w:tcPr>
          <w:p w14:paraId="08727AEA" w14:textId="26981E54" w:rsidR="00E032E5" w:rsidRPr="000320CF" w:rsidRDefault="00E032E5" w:rsidP="00DB4CCE">
            <w:pPr>
              <w:pStyle w:val="TAC"/>
            </w:pPr>
            <w:r w:rsidRPr="000320CF">
              <w:t>X</w:t>
            </w:r>
            <w:r w:rsidR="00FC6037" w:rsidRPr="000320CF">
              <w:t xml:space="preserve"> </w:t>
            </w:r>
            <w:r w:rsidRPr="000320CF">
              <w:t>(Note 2)</w:t>
            </w:r>
          </w:p>
        </w:tc>
      </w:tr>
      <w:tr w:rsidR="00E032E5" w:rsidRPr="000320CF" w14:paraId="50585F48" w14:textId="77777777" w:rsidTr="00F24DAC">
        <w:trPr>
          <w:cantSplit/>
          <w:jc w:val="center"/>
        </w:trPr>
        <w:tc>
          <w:tcPr>
            <w:tcW w:w="9631" w:type="dxa"/>
            <w:gridSpan w:val="6"/>
          </w:tcPr>
          <w:p w14:paraId="45CBF72E" w14:textId="15284684" w:rsidR="00E032E5" w:rsidRPr="000320CF" w:rsidRDefault="00E032E5" w:rsidP="00DB4CCE">
            <w:pPr>
              <w:pStyle w:val="TAN"/>
            </w:pPr>
            <w:r w:rsidRPr="000320CF">
              <w:t>Note 1:</w:t>
            </w:r>
            <w:r w:rsidR="00F24DAC" w:rsidRPr="000320CF">
              <w:tab/>
            </w:r>
            <w:r w:rsidRPr="000320CF">
              <w:t>Two TRP measurements are needed.</w:t>
            </w:r>
          </w:p>
          <w:p w14:paraId="3CD684DD" w14:textId="5BE8E214" w:rsidR="00E032E5" w:rsidRPr="000320CF" w:rsidRDefault="00E032E5" w:rsidP="00DB4CCE">
            <w:pPr>
              <w:pStyle w:val="TAN"/>
            </w:pPr>
            <w:r w:rsidRPr="000320CF">
              <w:t>Note 2:</w:t>
            </w:r>
            <w:r w:rsidR="00F24DAC" w:rsidRPr="000320CF">
              <w:tab/>
            </w:r>
            <w:r w:rsidRPr="000320CF">
              <w:t>Pre-scan is needed to identify the frequencies of interest. Pre-scan can also be applied to ACLR, OBUE and SEM.</w:t>
            </w:r>
          </w:p>
          <w:p w14:paraId="0CB3F45F" w14:textId="021AD4B5" w:rsidR="00E032E5" w:rsidRPr="000320CF" w:rsidRDefault="00E032E5" w:rsidP="00DB4CCE">
            <w:pPr>
              <w:pStyle w:val="TAN"/>
            </w:pPr>
            <w:r w:rsidRPr="000320CF">
              <w:t>Note 3:</w:t>
            </w:r>
            <w:r w:rsidR="00F24DAC" w:rsidRPr="000320CF">
              <w:tab/>
            </w:r>
            <w:r w:rsidRPr="000320CF">
              <w:t>At harmonic frequencies the use of this method is not applicable.</w:t>
            </w:r>
          </w:p>
          <w:p w14:paraId="6EB28B12" w14:textId="02C74BDF" w:rsidR="00E032E5" w:rsidRPr="000320CF" w:rsidRDefault="00E032E5" w:rsidP="00DB4CCE">
            <w:pPr>
              <w:pStyle w:val="TAN"/>
            </w:pPr>
            <w:r w:rsidRPr="000320CF">
              <w:t>Note 4:</w:t>
            </w:r>
            <w:r w:rsidR="00F24DAC" w:rsidRPr="000320CF">
              <w:tab/>
            </w:r>
            <w:r w:rsidRPr="000320CF">
              <w:t>Pattern multiplication is conditional.</w:t>
            </w:r>
          </w:p>
          <w:p w14:paraId="528E11F9" w14:textId="77777777" w:rsidR="00E032E5" w:rsidRPr="000320CF" w:rsidRDefault="00E032E5" w:rsidP="00DB4CCE">
            <w:pPr>
              <w:pStyle w:val="TAN"/>
            </w:pPr>
            <w:r w:rsidRPr="000320CF">
              <w:t>Note 5:</w:t>
            </w:r>
            <w:r w:rsidRPr="000320CF">
              <w:rPr>
                <w:lang w:eastAsia="en-GB"/>
              </w:rPr>
              <w:tab/>
            </w:r>
            <w:r w:rsidRPr="000320CF">
              <w:t>Applicable if the directivity of corresponding requirement at the reference direction is equivalent to the directivity at the reference direction when BS emits P</w:t>
            </w:r>
            <w:r w:rsidRPr="000320CF">
              <w:rPr>
                <w:vertAlign w:val="subscript"/>
              </w:rPr>
              <w:t>rated,c,TRP</w:t>
            </w:r>
            <w:r w:rsidRPr="000320CF">
              <w:t xml:space="preserve"> and P</w:t>
            </w:r>
            <w:r w:rsidRPr="000320CF">
              <w:rPr>
                <w:vertAlign w:val="subscript"/>
              </w:rPr>
              <w:t>rated,c,EIRP</w:t>
            </w:r>
            <w:r w:rsidRPr="000320CF">
              <w:t>.</w:t>
            </w:r>
          </w:p>
          <w:p w14:paraId="4BC2ED9F" w14:textId="01BE0FA9" w:rsidR="00E032E5" w:rsidRPr="000320CF" w:rsidRDefault="00E032E5" w:rsidP="00DB4CCE">
            <w:pPr>
              <w:pStyle w:val="TAN"/>
              <w:rPr>
                <w:lang w:eastAsia="zh-CN"/>
              </w:rPr>
            </w:pPr>
            <w:r w:rsidRPr="000320CF">
              <w:t>Note 6:</w:t>
            </w:r>
            <w:r w:rsidRPr="000320CF">
              <w:rPr>
                <w:lang w:eastAsia="en-GB"/>
              </w:rPr>
              <w:tab/>
            </w:r>
            <w:r w:rsidRPr="000320CF">
              <w:t xml:space="preserve">If box is blank the method is not excluded but the methodology has not been described in </w:t>
            </w:r>
            <w:r w:rsidR="00117F20" w:rsidRPr="000320CF">
              <w:rPr>
                <w:lang w:eastAsia="zh-CN"/>
              </w:rPr>
              <w:t>clause 6</w:t>
            </w:r>
            <w:r w:rsidRPr="000320CF">
              <w:rPr>
                <w:lang w:eastAsia="zh-CN"/>
              </w:rPr>
              <w:t>.3.3</w:t>
            </w:r>
            <w:r w:rsidR="00577DCD" w:rsidRPr="000320CF">
              <w:rPr>
                <w:lang w:eastAsia="zh-CN"/>
              </w:rPr>
              <w:t xml:space="preserve"> on angular alignment in TRP measurements</w:t>
            </w:r>
            <w:r w:rsidRPr="000320CF">
              <w:rPr>
                <w:lang w:eastAsia="zh-CN"/>
              </w:rPr>
              <w:t>; if a suitable analysis is shown the method may be applied.</w:t>
            </w:r>
          </w:p>
          <w:p w14:paraId="2F544E9B" w14:textId="195E33E3" w:rsidR="00E032E5" w:rsidRPr="000320CF" w:rsidRDefault="00E032E5" w:rsidP="00DB4CCE">
            <w:pPr>
              <w:pStyle w:val="TAN"/>
            </w:pPr>
            <w:r w:rsidRPr="000320CF">
              <w:rPr>
                <w:lang w:eastAsia="zh-CN"/>
              </w:rPr>
              <w:t>Note 7:</w:t>
            </w:r>
            <w:r w:rsidR="00F24DAC" w:rsidRPr="000320CF">
              <w:rPr>
                <w:lang w:eastAsia="zh-CN"/>
              </w:rPr>
              <w:tab/>
            </w:r>
            <w:r w:rsidRPr="000320CF">
              <w:rPr>
                <w:lang w:eastAsia="zh-CN"/>
              </w:rPr>
              <w:t xml:space="preserve">Applicability of any </w:t>
            </w:r>
            <w:r w:rsidRPr="000320CF">
              <w:t xml:space="preserve">chamber </w:t>
            </w:r>
            <w:r w:rsidRPr="000320CF">
              <w:rPr>
                <w:lang w:eastAsia="zh-CN"/>
              </w:rPr>
              <w:t>for the spurious emissions measurements is subject to the supported frequency range of the chamber, and specifically its upper frequency limit.</w:t>
            </w:r>
          </w:p>
        </w:tc>
      </w:tr>
    </w:tbl>
    <w:p w14:paraId="694C383A" w14:textId="77777777" w:rsidR="00FF68ED" w:rsidRPr="000320CF" w:rsidRDefault="00FF68ED" w:rsidP="00DB4CCE">
      <w:pPr>
        <w:rPr>
          <w:lang w:eastAsia="en-GB"/>
        </w:rPr>
      </w:pPr>
    </w:p>
    <w:p w14:paraId="2C15F891" w14:textId="543247E7" w:rsidR="00FF68ED" w:rsidRPr="000320CF" w:rsidRDefault="00FF68ED" w:rsidP="00DB4CCE">
      <w:pPr>
        <w:rPr>
          <w:lang w:eastAsia="en-GB"/>
        </w:rPr>
      </w:pPr>
      <w:r w:rsidRPr="000320CF">
        <w:t xml:space="preserve">The </w:t>
      </w:r>
      <w:r w:rsidR="00577DCD" w:rsidRPr="0096708D">
        <w:rPr>
          <w:i/>
          <w:iCs/>
        </w:rPr>
        <w:t xml:space="preserve">TRP </w:t>
      </w:r>
      <w:r w:rsidRPr="0096708D">
        <w:rPr>
          <w:i/>
          <w:iCs/>
        </w:rPr>
        <w:t>summation error</w:t>
      </w:r>
      <w:r w:rsidR="00E032E5" w:rsidRPr="000320CF">
        <w:t xml:space="preserve"> </w:t>
      </w:r>
      <w:r w:rsidRPr="000320CF">
        <w:t>is based on a reasonable number of test directions</w:t>
      </w:r>
      <w:r w:rsidR="00E032E5" w:rsidRPr="000320CF">
        <w:t>, for the reference steps please see figure 6.3.4.2-1. These steps depend on antenna size and frequency and correspond to</w:t>
      </w:r>
      <w:r w:rsidRPr="000320CF">
        <w:t xml:space="preserve"> the minimum beam width. It has been agreed that a reasonable trade-off between accuracy and sampling is achieved when the SE is 0.75 dB for FR1 and 1.2</w:t>
      </w:r>
      <w:r w:rsidR="00AC5C4A" w:rsidRPr="000320CF">
        <w:t> </w:t>
      </w:r>
      <w:r w:rsidRPr="000320CF">
        <w:t xml:space="preserve">dB for FR2. For FR2, the beams are expected to be narrower than an FR1 and hence the SE is higher. For the SE derivation, refer to </w:t>
      </w:r>
      <w:r w:rsidR="00117F20" w:rsidRPr="000320CF">
        <w:t>clause 6</w:t>
      </w:r>
      <w:r w:rsidRPr="000320CF">
        <w:t>.3.6.</w:t>
      </w:r>
    </w:p>
    <w:p w14:paraId="61ED90F0" w14:textId="1FB78791" w:rsidR="00FF68ED" w:rsidRPr="000320CF" w:rsidRDefault="00FF68ED" w:rsidP="00FF68ED">
      <w:pPr>
        <w:pStyle w:val="Heading4"/>
        <w:rPr>
          <w:lang w:eastAsia="en-GB"/>
        </w:rPr>
      </w:pPr>
      <w:bookmarkStart w:id="3814" w:name="_Toc32331964"/>
      <w:bookmarkStart w:id="3815" w:name="_Toc37429878"/>
      <w:bookmarkStart w:id="3816" w:name="_Toc43738949"/>
      <w:bookmarkStart w:id="3817" w:name="_Toc46346710"/>
      <w:bookmarkStart w:id="3818" w:name="_Toc53168417"/>
      <w:bookmarkStart w:id="3819" w:name="_Toc53169109"/>
      <w:bookmarkStart w:id="3820" w:name="_Toc53169801"/>
      <w:bookmarkStart w:id="3821" w:name="_Toc61129957"/>
      <w:bookmarkStart w:id="3822" w:name="_Toc83025300"/>
      <w:r w:rsidRPr="000320CF">
        <w:rPr>
          <w:lang w:eastAsia="en-GB"/>
        </w:rPr>
        <w:t>6.3.2.2</w:t>
      </w:r>
      <w:r w:rsidR="00F24DAC" w:rsidRPr="000320CF">
        <w:rPr>
          <w:lang w:eastAsia="en-GB"/>
        </w:rPr>
        <w:tab/>
      </w:r>
      <w:r w:rsidRPr="000320CF">
        <w:rPr>
          <w:lang w:eastAsia="en-GB"/>
        </w:rPr>
        <w:t>Procedures for BS output power</w:t>
      </w:r>
      <w:bookmarkEnd w:id="3814"/>
      <w:bookmarkEnd w:id="3815"/>
      <w:bookmarkEnd w:id="3816"/>
      <w:bookmarkEnd w:id="3817"/>
      <w:bookmarkEnd w:id="3818"/>
      <w:bookmarkEnd w:id="3819"/>
      <w:bookmarkEnd w:id="3820"/>
      <w:bookmarkEnd w:id="3821"/>
      <w:bookmarkEnd w:id="3822"/>
    </w:p>
    <w:p w14:paraId="71DE4537" w14:textId="77777777" w:rsidR="00FF68ED" w:rsidRPr="000320CF" w:rsidRDefault="00FF68ED" w:rsidP="00FF68ED">
      <w:pPr>
        <w:pStyle w:val="Heading5"/>
      </w:pPr>
      <w:bookmarkStart w:id="3823" w:name="_Toc32331965"/>
      <w:bookmarkStart w:id="3824" w:name="_Toc37429879"/>
      <w:bookmarkStart w:id="3825" w:name="_Toc43738950"/>
      <w:bookmarkStart w:id="3826" w:name="_Toc46346711"/>
      <w:bookmarkStart w:id="3827" w:name="_Toc53168418"/>
      <w:bookmarkStart w:id="3828" w:name="_Toc53169110"/>
      <w:bookmarkStart w:id="3829" w:name="_Toc53169802"/>
      <w:bookmarkStart w:id="3830" w:name="_Toc61129958"/>
      <w:bookmarkStart w:id="3831" w:name="_Toc83025301"/>
      <w:r w:rsidRPr="000320CF">
        <w:rPr>
          <w:lang w:eastAsia="en-GB"/>
        </w:rPr>
        <w:t>6.3.2.2</w:t>
      </w:r>
      <w:r w:rsidRPr="000320CF">
        <w:t>.1</w:t>
      </w:r>
      <w:r w:rsidRPr="000320CF">
        <w:tab/>
        <w:t>General</w:t>
      </w:r>
      <w:bookmarkEnd w:id="3823"/>
      <w:bookmarkEnd w:id="3824"/>
      <w:bookmarkEnd w:id="3825"/>
      <w:bookmarkEnd w:id="3826"/>
      <w:bookmarkEnd w:id="3827"/>
      <w:bookmarkEnd w:id="3828"/>
      <w:bookmarkEnd w:id="3829"/>
      <w:bookmarkEnd w:id="3830"/>
      <w:bookmarkEnd w:id="3831"/>
    </w:p>
    <w:p w14:paraId="77123CBF" w14:textId="77777777" w:rsidR="00FF68ED" w:rsidRPr="000320CF" w:rsidRDefault="00FF68ED" w:rsidP="00DB4CCE">
      <w:r w:rsidRPr="000320CF">
        <w:rPr>
          <w:b/>
          <w:bCs/>
        </w:rPr>
        <w:t>Test purpose:</w:t>
      </w:r>
      <w:r w:rsidRPr="000320CF">
        <w:t xml:space="preserve"> Accurate TRP assessment.</w:t>
      </w:r>
    </w:p>
    <w:p w14:paraId="11B16FA3" w14:textId="6CFBEC8D" w:rsidR="00FF68ED" w:rsidRPr="000320CF" w:rsidRDefault="00FF68ED" w:rsidP="00DB4CCE">
      <w:r w:rsidRPr="000320CF">
        <w:t>The radiation source is assumed to be limited to the antennas on the BS and it</w:t>
      </w:r>
      <w:r w:rsidR="00F24DAC" w:rsidRPr="000320CF">
        <w:t>'</w:t>
      </w:r>
      <w:r w:rsidRPr="000320CF">
        <w:t>s not necessary to take the dimensions of the whole BS into account for calculations of the far-field distance and the reference angular resolution. The test choices are as follows.</w:t>
      </w:r>
    </w:p>
    <w:p w14:paraId="5F148A9E" w14:textId="77777777" w:rsidR="00FF68ED" w:rsidRPr="000320CF" w:rsidRDefault="00FF68ED" w:rsidP="00FF68ED">
      <w:pPr>
        <w:pStyle w:val="Heading5"/>
      </w:pPr>
      <w:bookmarkStart w:id="3832" w:name="_Toc32331966"/>
      <w:bookmarkStart w:id="3833" w:name="_Toc37429880"/>
      <w:bookmarkStart w:id="3834" w:name="_Toc43738951"/>
      <w:bookmarkStart w:id="3835" w:name="_Toc46346712"/>
      <w:bookmarkStart w:id="3836" w:name="_Toc53168419"/>
      <w:bookmarkStart w:id="3837" w:name="_Toc53169111"/>
      <w:bookmarkStart w:id="3838" w:name="_Toc53169803"/>
      <w:bookmarkStart w:id="3839" w:name="_Toc61129959"/>
      <w:bookmarkStart w:id="3840" w:name="_Toc83025302"/>
      <w:r w:rsidRPr="000320CF">
        <w:rPr>
          <w:lang w:eastAsia="en-GB"/>
        </w:rPr>
        <w:t>6.3.2.2</w:t>
      </w:r>
      <w:r w:rsidRPr="000320CF">
        <w:t>.2</w:t>
      </w:r>
      <w:r w:rsidRPr="000320CF">
        <w:tab/>
        <w:t>Two cuts with pattern multiplication</w:t>
      </w:r>
      <w:bookmarkEnd w:id="3832"/>
      <w:bookmarkEnd w:id="3833"/>
      <w:bookmarkEnd w:id="3834"/>
      <w:bookmarkEnd w:id="3835"/>
      <w:bookmarkEnd w:id="3836"/>
      <w:bookmarkEnd w:id="3837"/>
      <w:bookmarkEnd w:id="3838"/>
      <w:bookmarkEnd w:id="3839"/>
      <w:bookmarkEnd w:id="3840"/>
    </w:p>
    <w:p w14:paraId="1B50EED7" w14:textId="27FD3F9D" w:rsidR="000B0BA3" w:rsidRPr="000320CF" w:rsidRDefault="000B0BA3" w:rsidP="00DB4CCE">
      <w:pPr>
        <w:rPr>
          <w:rFonts w:eastAsiaTheme="minorEastAsia"/>
        </w:rPr>
      </w:pPr>
      <w:r w:rsidRPr="000320CF">
        <w:rPr>
          <w:lang w:val="en-US"/>
        </w:rPr>
        <w:t>Use this method when the ante</w:t>
      </w:r>
      <w:r w:rsidRPr="000320CF">
        <w:t>nna symmetries are compatible with pattern multiplication, see clause 6.3.4.5 (orthogonal cuts grids). Following steps are performed during the measurement:</w:t>
      </w:r>
    </w:p>
    <w:p w14:paraId="2C86A264" w14:textId="397E2395" w:rsidR="00FF68ED" w:rsidRPr="000320CF" w:rsidRDefault="00FF68ED" w:rsidP="00DB4CCE">
      <w:pPr>
        <w:pStyle w:val="B1"/>
      </w:pPr>
      <w:r w:rsidRPr="000320CF">
        <w:t>1.</w:t>
      </w:r>
      <w:r w:rsidRPr="000320CF">
        <w:tab/>
        <w:t xml:space="preserve">Calculate the reference angular steps as described in </w:t>
      </w:r>
      <w:r w:rsidR="00117F20" w:rsidRPr="000320CF">
        <w:t>clause </w:t>
      </w:r>
      <w:r w:rsidR="000B0BA3" w:rsidRPr="000320CF">
        <w:t>6.3.4.2 (reference angular step criteria).</w:t>
      </w:r>
      <w:r w:rsidRPr="000320CF">
        <w:t>.</w:t>
      </w:r>
    </w:p>
    <w:p w14:paraId="351CDE75" w14:textId="77777777" w:rsidR="004F71C3" w:rsidRPr="000320CF" w:rsidRDefault="00FF68ED" w:rsidP="00DB4CCE">
      <w:pPr>
        <w:pStyle w:val="B1"/>
      </w:pPr>
      <w:r w:rsidRPr="000320CF">
        <w:t>2.</w:t>
      </w:r>
      <w:r w:rsidRPr="000320CF">
        <w:tab/>
        <w:t>Align the BS to allow for proper pattern multiplication. Measure EIRP on two orthogonal cuts with steps smaller or equal to the reference steps according to step 1.</w:t>
      </w:r>
    </w:p>
    <w:p w14:paraId="4D74681D" w14:textId="2F8F0F2A" w:rsidR="00FF68ED" w:rsidRPr="000320CF" w:rsidRDefault="00FF68ED" w:rsidP="00DB4CCE">
      <w:pPr>
        <w:pStyle w:val="B1"/>
      </w:pPr>
      <w:r w:rsidRPr="000320CF">
        <w:t>3.</w:t>
      </w:r>
      <w:r w:rsidRPr="000320CF">
        <w:tab/>
        <w:t>Apply pattern multiplication to extrapolate the two cuts data to full-sphere.</w:t>
      </w:r>
    </w:p>
    <w:p w14:paraId="05CB053E" w14:textId="3727D1CA" w:rsidR="00FF68ED" w:rsidRPr="000320CF" w:rsidRDefault="00FF68ED" w:rsidP="00DB4CCE">
      <w:pPr>
        <w:pStyle w:val="B1"/>
      </w:pPr>
      <w:r w:rsidRPr="000320CF">
        <w:t>4.</w:t>
      </w:r>
      <w:r w:rsidRPr="000320CF">
        <w:tab/>
        <w:t>Apply numerical integration to obtain the</w:t>
      </w:r>
      <w:r w:rsidR="00577DCD" w:rsidRPr="000320CF">
        <w:t xml:space="preserve"> TRP</w:t>
      </w:r>
      <w:r w:rsidR="00577DCD" w:rsidRPr="0096708D">
        <w:rPr>
          <w:vertAlign w:val="subscript"/>
        </w:rPr>
        <w:t>Estimate</w:t>
      </w:r>
      <w:r w:rsidRPr="000320CF">
        <w:t>.</w:t>
      </w:r>
    </w:p>
    <w:p w14:paraId="2F25A7C6" w14:textId="77777777" w:rsidR="004F71C3" w:rsidRPr="000320CF" w:rsidRDefault="00FF68ED" w:rsidP="00FF68ED">
      <w:pPr>
        <w:pStyle w:val="Heading5"/>
      </w:pPr>
      <w:bookmarkStart w:id="3841" w:name="_Toc32331967"/>
      <w:bookmarkStart w:id="3842" w:name="_Toc37429881"/>
      <w:bookmarkStart w:id="3843" w:name="_Toc43738952"/>
      <w:bookmarkStart w:id="3844" w:name="_Toc46346713"/>
      <w:bookmarkStart w:id="3845" w:name="_Toc53168420"/>
      <w:bookmarkStart w:id="3846" w:name="_Toc53169112"/>
      <w:bookmarkStart w:id="3847" w:name="_Toc53169804"/>
      <w:bookmarkStart w:id="3848" w:name="_Toc61129960"/>
      <w:bookmarkStart w:id="3849" w:name="_Toc83025303"/>
      <w:r w:rsidRPr="000320CF">
        <w:rPr>
          <w:lang w:eastAsia="en-GB"/>
        </w:rPr>
        <w:t>6.3.2.2</w:t>
      </w:r>
      <w:r w:rsidRPr="000320CF">
        <w:t>.3</w:t>
      </w:r>
      <w:r w:rsidRPr="000320CF">
        <w:tab/>
        <w:t>Full sphere</w:t>
      </w:r>
      <w:bookmarkEnd w:id="3841"/>
      <w:bookmarkEnd w:id="3842"/>
      <w:bookmarkEnd w:id="3843"/>
      <w:bookmarkEnd w:id="3844"/>
      <w:bookmarkEnd w:id="3845"/>
      <w:bookmarkEnd w:id="3846"/>
      <w:bookmarkEnd w:id="3847"/>
      <w:bookmarkEnd w:id="3848"/>
      <w:bookmarkEnd w:id="3849"/>
    </w:p>
    <w:p w14:paraId="608DFC65" w14:textId="52A21532" w:rsidR="00FF68ED" w:rsidRPr="000320CF" w:rsidRDefault="00FF68ED" w:rsidP="00DB4CCE">
      <w:r w:rsidRPr="000320CF">
        <w:t>Following steps are performed during the measurement:</w:t>
      </w:r>
    </w:p>
    <w:p w14:paraId="5A1DCCD4" w14:textId="0DA7F0E0" w:rsidR="004F71C3" w:rsidRPr="000320CF" w:rsidRDefault="00FF68ED" w:rsidP="00DB4CCE">
      <w:pPr>
        <w:pStyle w:val="B1"/>
      </w:pPr>
      <w:r w:rsidRPr="000320CF">
        <w:t>1.</w:t>
      </w:r>
      <w:r w:rsidRPr="000320CF">
        <w:tab/>
        <w:t xml:space="preserve">Calculate the reference angular steps as described in </w:t>
      </w:r>
      <w:r w:rsidR="00117F20" w:rsidRPr="000320CF">
        <w:t>clause </w:t>
      </w:r>
      <w:r w:rsidR="000B0BA3" w:rsidRPr="000320CF">
        <w:t>6.3.4.2 (reference angular step criteria)</w:t>
      </w:r>
      <w:r w:rsidRPr="000320CF">
        <w:t>. Other methods for determining the required angular steps are not precluded.</w:t>
      </w:r>
    </w:p>
    <w:p w14:paraId="42E15394" w14:textId="4447CABD" w:rsidR="00FF68ED" w:rsidRPr="000320CF" w:rsidRDefault="00FF68ED" w:rsidP="00DB4CCE">
      <w:pPr>
        <w:pStyle w:val="B1"/>
      </w:pPr>
      <w:r w:rsidRPr="000320CF">
        <w:t>2.</w:t>
      </w:r>
      <w:r w:rsidRPr="000320CF">
        <w:tab/>
        <w:t>Choose the angular steps smaller than or equal to the reference angular steps.</w:t>
      </w:r>
    </w:p>
    <w:p w14:paraId="59502550" w14:textId="7ED08794" w:rsidR="00FF68ED" w:rsidRPr="000320CF" w:rsidRDefault="00FF68ED" w:rsidP="00DB4CCE">
      <w:pPr>
        <w:pStyle w:val="B1"/>
      </w:pPr>
      <w:r w:rsidRPr="000320CF">
        <w:lastRenderedPageBreak/>
        <w:t>3.</w:t>
      </w:r>
      <w:r w:rsidRPr="000320CF">
        <w:tab/>
        <w:t xml:space="preserve">Measure EIRP values on a spherical grid according to </w:t>
      </w:r>
      <w:r w:rsidR="00117F20" w:rsidRPr="000320CF">
        <w:t>clause </w:t>
      </w:r>
      <w:r w:rsidR="000B0BA3" w:rsidRPr="000320CF">
        <w:t>6.3.4.1 (spherical equal angle grids)</w:t>
      </w:r>
      <w:r w:rsidRPr="000320CF">
        <w:t>. Having the poles of the measurement grid along the direction of the main beam shall be avoided.</w:t>
      </w:r>
    </w:p>
    <w:p w14:paraId="72B45204" w14:textId="54375140" w:rsidR="00FF68ED" w:rsidRPr="000320CF" w:rsidRDefault="00FF68ED" w:rsidP="00DB4CCE">
      <w:pPr>
        <w:pStyle w:val="NO"/>
      </w:pPr>
      <w:r w:rsidRPr="000320CF">
        <w:rPr>
          <w:bCs/>
        </w:rPr>
        <w:t>NOTE:</w:t>
      </w:r>
      <w:r w:rsidRPr="000320CF">
        <w:tab/>
      </w:r>
      <w:r w:rsidR="000B0BA3" w:rsidRPr="000320CF">
        <w:t xml:space="preserve">Spherical grids of </w:t>
      </w:r>
      <w:r w:rsidR="000B0BA3" w:rsidRPr="000320CF">
        <w:rPr>
          <w:lang w:val="en-US" w:eastAsia="zh-CN"/>
        </w:rPr>
        <w:t xml:space="preserve">clause  </w:t>
      </w:r>
      <w:r w:rsidR="000B0BA3" w:rsidRPr="000320CF">
        <w:t>6.3.4.3 (spherical equal area grids)</w:t>
      </w:r>
      <w:r w:rsidR="000B0BA3" w:rsidRPr="000320CF">
        <w:rPr>
          <w:lang w:val="en-US" w:eastAsia="zh-CN"/>
        </w:rPr>
        <w:t>,</w:t>
      </w:r>
      <w:r w:rsidR="000B0BA3" w:rsidRPr="000320CF">
        <w:t xml:space="preserve"> 6.3.4.4</w:t>
      </w:r>
      <w:r w:rsidR="000B0BA3" w:rsidRPr="000320CF">
        <w:rPr>
          <w:lang w:val="en-US" w:eastAsia="zh-CN"/>
        </w:rPr>
        <w:t xml:space="preserve"> (spherical Fibonacci grids) and 6.3.4.6 (wave vector space sampling grids) </w:t>
      </w:r>
      <w:r w:rsidR="000B0BA3" w:rsidRPr="000320CF">
        <w:t>can also be used with proper angular steps.</w:t>
      </w:r>
    </w:p>
    <w:p w14:paraId="0ABB4922" w14:textId="2E49D23C" w:rsidR="00FF68ED" w:rsidRPr="000320CF" w:rsidRDefault="00FF68ED" w:rsidP="00DB4CCE">
      <w:pPr>
        <w:pStyle w:val="B1"/>
      </w:pPr>
      <w:r w:rsidRPr="000320CF">
        <w:t>4.</w:t>
      </w:r>
      <w:r w:rsidRPr="000320CF">
        <w:tab/>
        <w:t>Apply suitable numerical integration to calculate the</w:t>
      </w:r>
      <w:r w:rsidR="00577DCD" w:rsidRPr="000320CF">
        <w:t xml:space="preserve"> TRP</w:t>
      </w:r>
      <w:r w:rsidR="00577DCD" w:rsidRPr="000320CF">
        <w:rPr>
          <w:vertAlign w:val="subscript"/>
        </w:rPr>
        <w:t>Estimate</w:t>
      </w:r>
      <w:r w:rsidRPr="000320CF">
        <w:t>.</w:t>
      </w:r>
    </w:p>
    <w:p w14:paraId="374264DD" w14:textId="77777777" w:rsidR="004F71C3" w:rsidRPr="000320CF" w:rsidRDefault="00FF68ED" w:rsidP="00FF68ED">
      <w:pPr>
        <w:pStyle w:val="Heading5"/>
      </w:pPr>
      <w:bookmarkStart w:id="3850" w:name="_Toc32331968"/>
      <w:bookmarkStart w:id="3851" w:name="_Toc37429882"/>
      <w:bookmarkStart w:id="3852" w:name="_Toc43738953"/>
      <w:bookmarkStart w:id="3853" w:name="_Toc46346714"/>
      <w:bookmarkStart w:id="3854" w:name="_Toc53168421"/>
      <w:bookmarkStart w:id="3855" w:name="_Toc53169113"/>
      <w:bookmarkStart w:id="3856" w:name="_Toc53169805"/>
      <w:bookmarkStart w:id="3857" w:name="_Toc61129961"/>
      <w:bookmarkStart w:id="3858" w:name="_Toc83025304"/>
      <w:r w:rsidRPr="000320CF">
        <w:rPr>
          <w:lang w:eastAsia="en-GB"/>
        </w:rPr>
        <w:t>6.3.2.2</w:t>
      </w:r>
      <w:r w:rsidRPr="000320CF">
        <w:t>.4</w:t>
      </w:r>
      <w:r w:rsidRPr="000320CF">
        <w:tab/>
        <w:t>Beam-based directions</w:t>
      </w:r>
      <w:bookmarkStart w:id="3859" w:name="_Toc32331969"/>
      <w:bookmarkStart w:id="3860" w:name="_Toc37429883"/>
      <w:bookmarkStart w:id="3861" w:name="_Toc43738954"/>
      <w:bookmarkStart w:id="3862" w:name="_Toc46346715"/>
      <w:bookmarkEnd w:id="3850"/>
      <w:bookmarkEnd w:id="3851"/>
      <w:bookmarkEnd w:id="3852"/>
      <w:bookmarkEnd w:id="3853"/>
      <w:bookmarkEnd w:id="3854"/>
      <w:bookmarkEnd w:id="3855"/>
      <w:bookmarkEnd w:id="3856"/>
      <w:bookmarkEnd w:id="3857"/>
      <w:bookmarkEnd w:id="3858"/>
    </w:p>
    <w:p w14:paraId="42BD15C9" w14:textId="611303D0" w:rsidR="009F0CED" w:rsidRPr="000320CF" w:rsidRDefault="009F0CED" w:rsidP="00DB4CCE">
      <w:r w:rsidRPr="000320CF">
        <w:t xml:space="preserve">This method is only applicable if directivity of BS antenna is known for the operating frequency. The peak EIRP of a beam is measured at the </w:t>
      </w:r>
      <w:r w:rsidRPr="000320CF">
        <w:rPr>
          <w:i/>
        </w:rPr>
        <w:t>beam peak direction</w:t>
      </w:r>
      <w:r w:rsidRPr="000320CF">
        <w:t xml:space="preserve"> within the </w:t>
      </w:r>
      <w:r w:rsidRPr="000320CF">
        <w:rPr>
          <w:i/>
        </w:rPr>
        <w:t>beam direction pair</w:t>
      </w:r>
      <w:r w:rsidRPr="000320CF">
        <w:t>. Following the same approach, the peak EIRP of a beam can be obtained, which is used to derive</w:t>
      </w:r>
      <w:r w:rsidR="00577DCD" w:rsidRPr="000320CF">
        <w:t xml:space="preserve"> TRP</w:t>
      </w:r>
      <w:r w:rsidR="00577DCD" w:rsidRPr="000320CF">
        <w:rPr>
          <w:vertAlign w:val="subscript"/>
        </w:rPr>
        <w:t>Estimate</w:t>
      </w:r>
      <w:r w:rsidRPr="000320CF">
        <w:t xml:space="preserve"> using directivity of BS antenna as follows:</w:t>
      </w:r>
    </w:p>
    <w:p w14:paraId="6AF9A9F7" w14:textId="31862F5C" w:rsidR="009F0CED" w:rsidRPr="000320CF" w:rsidRDefault="009F0CED" w:rsidP="00DB4CCE">
      <w:pPr>
        <w:pStyle w:val="EQ"/>
      </w:pPr>
      <w:r w:rsidRPr="000320CF">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BS</m:t>
                </m:r>
              </m:sub>
            </m:sSub>
          </m:den>
        </m:f>
      </m:oMath>
    </w:p>
    <w:p w14:paraId="06FA62CB" w14:textId="03D3AC60" w:rsidR="009F0CED" w:rsidRPr="000320CF" w:rsidRDefault="009F0CED" w:rsidP="00DB4CCE">
      <w:r w:rsidRPr="000320CF">
        <w:t>, where D</w:t>
      </w:r>
      <w:r w:rsidR="00577DCD" w:rsidRPr="000320CF">
        <w:rPr>
          <w:vertAlign w:val="subscript"/>
        </w:rPr>
        <w:t>BS</w:t>
      </w:r>
      <w:r w:rsidRPr="000320CF">
        <w:rPr>
          <w:vertAlign w:val="subscript"/>
        </w:rPr>
        <w:t xml:space="preserve"> </w:t>
      </w:r>
      <w:r w:rsidRPr="000320CF">
        <w:t>is the directivity of BS.</w:t>
      </w:r>
    </w:p>
    <w:p w14:paraId="4EACB52D" w14:textId="77777777" w:rsidR="009F0CED" w:rsidRPr="000320CF" w:rsidRDefault="009F0CED" w:rsidP="00DB4CCE">
      <w:r w:rsidRPr="000320CF">
        <w:t>For the case of OTA BS output power, the directivity (D</w:t>
      </w:r>
      <w:r w:rsidRPr="000320CF">
        <w:rPr>
          <w:vertAlign w:val="subscript"/>
        </w:rPr>
        <w:t>BSoutputpower</w:t>
      </w:r>
      <w:r w:rsidRPr="000320CF">
        <w:t>) shall be defined as:</w:t>
      </w:r>
    </w:p>
    <w:p w14:paraId="52AF585D" w14:textId="77777777" w:rsidR="009F0CED" w:rsidRPr="000320CF" w:rsidRDefault="009F0CED" w:rsidP="00DB4CCE">
      <w:pPr>
        <w:pStyle w:val="EQ"/>
      </w:pPr>
      <w:r w:rsidRPr="000320CF">
        <w:tab/>
      </w:r>
      <m:oMath>
        <m:sSub>
          <m:sSubPr>
            <m:ctrlPr>
              <w:rPr>
                <w:rFonts w:ascii="Cambria Math" w:hAnsi="Cambria Math"/>
              </w:rPr>
            </m:ctrlPr>
          </m:sSubPr>
          <m:e>
            <m:r>
              <w:rPr>
                <w:rFonts w:ascii="Cambria Math" w:hAnsi="Cambria Math"/>
              </w:rPr>
              <m:t>D</m:t>
            </m:r>
          </m:e>
          <m:sub>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14:paraId="61FC1992" w14:textId="1F6BCE24" w:rsidR="00FF68ED" w:rsidRPr="000320CF" w:rsidRDefault="00FF68ED" w:rsidP="00FF68ED">
      <w:pPr>
        <w:pStyle w:val="Heading4"/>
      </w:pPr>
      <w:bookmarkStart w:id="3863" w:name="_Toc53168422"/>
      <w:bookmarkStart w:id="3864" w:name="_Toc53169114"/>
      <w:bookmarkStart w:id="3865" w:name="_Toc53169806"/>
      <w:bookmarkStart w:id="3866" w:name="_Toc61129962"/>
      <w:bookmarkStart w:id="3867" w:name="_Toc83025305"/>
      <w:r w:rsidRPr="000320CF">
        <w:t>6.3.2.3</w:t>
      </w:r>
      <w:r w:rsidRPr="000320CF">
        <w:tab/>
        <w:t>Procedures for SEM and OBUE</w:t>
      </w:r>
      <w:bookmarkEnd w:id="3859"/>
      <w:bookmarkEnd w:id="3860"/>
      <w:bookmarkEnd w:id="3861"/>
      <w:bookmarkEnd w:id="3862"/>
      <w:bookmarkEnd w:id="3863"/>
      <w:bookmarkEnd w:id="3864"/>
      <w:bookmarkEnd w:id="3865"/>
      <w:bookmarkEnd w:id="3866"/>
      <w:bookmarkEnd w:id="3867"/>
    </w:p>
    <w:p w14:paraId="1F6DE35D" w14:textId="77777777" w:rsidR="00FF68ED" w:rsidRPr="000320CF" w:rsidRDefault="00FF68ED" w:rsidP="00FF68ED">
      <w:pPr>
        <w:pStyle w:val="Heading5"/>
      </w:pPr>
      <w:bookmarkStart w:id="3868" w:name="_Toc32331970"/>
      <w:bookmarkStart w:id="3869" w:name="_Toc37429884"/>
      <w:bookmarkStart w:id="3870" w:name="_Toc43738955"/>
      <w:bookmarkStart w:id="3871" w:name="_Toc46346716"/>
      <w:bookmarkStart w:id="3872" w:name="_Toc53168423"/>
      <w:bookmarkStart w:id="3873" w:name="_Toc53169115"/>
      <w:bookmarkStart w:id="3874" w:name="_Toc53169807"/>
      <w:bookmarkStart w:id="3875" w:name="_Toc61129963"/>
      <w:bookmarkStart w:id="3876" w:name="_Toc83025306"/>
      <w:r w:rsidRPr="000320CF">
        <w:rPr>
          <w:lang w:eastAsia="en-GB"/>
        </w:rPr>
        <w:t>6.3.2.3</w:t>
      </w:r>
      <w:r w:rsidRPr="000320CF">
        <w:t>.1</w:t>
      </w:r>
      <w:r w:rsidRPr="000320CF">
        <w:tab/>
        <w:t>General</w:t>
      </w:r>
      <w:bookmarkEnd w:id="3868"/>
      <w:bookmarkEnd w:id="3869"/>
      <w:bookmarkEnd w:id="3870"/>
      <w:bookmarkEnd w:id="3871"/>
      <w:bookmarkEnd w:id="3872"/>
      <w:bookmarkEnd w:id="3873"/>
      <w:bookmarkEnd w:id="3874"/>
      <w:bookmarkEnd w:id="3875"/>
      <w:bookmarkEnd w:id="3876"/>
    </w:p>
    <w:p w14:paraId="55B81AC9" w14:textId="77777777" w:rsidR="00FF68ED" w:rsidRPr="000320CF" w:rsidRDefault="00FF68ED" w:rsidP="00DB4CCE">
      <w:r w:rsidRPr="000320CF">
        <w:rPr>
          <w:b/>
          <w:bCs/>
        </w:rPr>
        <w:t>Test purpose:</w:t>
      </w:r>
      <w:r w:rsidRPr="000320CF">
        <w:t xml:space="preserve"> Accurate or controlled overestimate of TRP.</w:t>
      </w:r>
    </w:p>
    <w:p w14:paraId="12E86D1C" w14:textId="28BF63CD" w:rsidR="00FF68ED" w:rsidRPr="000320CF" w:rsidRDefault="00FF68ED" w:rsidP="00DB4CCE">
      <w:r w:rsidRPr="000320CF">
        <w:t>The radiation source is limited to the antennas on the BS and it</w:t>
      </w:r>
      <w:r w:rsidR="00F24DAC" w:rsidRPr="000320CF">
        <w:t>'</w:t>
      </w:r>
      <w:r w:rsidRPr="000320CF">
        <w:t>s not necessary to take the dimension of the whole BS into account for calculations of the far-field distance and the reference angular steps. The test choices are as follows.</w:t>
      </w:r>
    </w:p>
    <w:p w14:paraId="79AE87B6" w14:textId="77777777" w:rsidR="00FF68ED" w:rsidRPr="000320CF" w:rsidRDefault="00FF68ED" w:rsidP="00FF68ED">
      <w:pPr>
        <w:pStyle w:val="Heading5"/>
      </w:pPr>
      <w:bookmarkStart w:id="3877" w:name="_Toc32331971"/>
      <w:bookmarkStart w:id="3878" w:name="_Toc37429885"/>
      <w:bookmarkStart w:id="3879" w:name="_Toc43738956"/>
      <w:bookmarkStart w:id="3880" w:name="_Toc46346717"/>
      <w:bookmarkStart w:id="3881" w:name="_Toc53168424"/>
      <w:bookmarkStart w:id="3882" w:name="_Toc53169116"/>
      <w:bookmarkStart w:id="3883" w:name="_Toc53169808"/>
      <w:bookmarkStart w:id="3884" w:name="_Toc61129964"/>
      <w:bookmarkStart w:id="3885" w:name="_Toc83025307"/>
      <w:r w:rsidRPr="000320CF">
        <w:rPr>
          <w:lang w:eastAsia="en-GB"/>
        </w:rPr>
        <w:t>6.3.2.3</w:t>
      </w:r>
      <w:r w:rsidRPr="000320CF">
        <w:t>.2</w:t>
      </w:r>
      <w:r w:rsidRPr="000320CF">
        <w:tab/>
        <w:t>Two cuts with pattern multiplication</w:t>
      </w:r>
      <w:bookmarkEnd w:id="3877"/>
      <w:bookmarkEnd w:id="3878"/>
      <w:bookmarkEnd w:id="3879"/>
      <w:bookmarkEnd w:id="3880"/>
      <w:bookmarkEnd w:id="3881"/>
      <w:bookmarkEnd w:id="3882"/>
      <w:bookmarkEnd w:id="3883"/>
      <w:bookmarkEnd w:id="3884"/>
      <w:bookmarkEnd w:id="3885"/>
    </w:p>
    <w:p w14:paraId="02F8CA24" w14:textId="6ADBBA97" w:rsidR="004F71C3" w:rsidRPr="000320CF" w:rsidRDefault="00FF68ED" w:rsidP="00DB4CCE">
      <w:r w:rsidRPr="000320CF">
        <w:t xml:space="preserve">Use the same procedure as in </w:t>
      </w:r>
      <w:r w:rsidR="00117F20" w:rsidRPr="000320CF">
        <w:t>clause </w:t>
      </w:r>
      <w:r w:rsidR="000B0BA3" w:rsidRPr="000320CF">
        <w:t xml:space="preserve">(i.e. </w:t>
      </w:r>
      <w:r w:rsidR="000B0BA3" w:rsidRPr="000320CF">
        <w:rPr>
          <w:rFonts w:eastAsiaTheme="minorEastAsia"/>
        </w:rPr>
        <w:t xml:space="preserve">two cuts with pattern multiplication for </w:t>
      </w:r>
      <w:r w:rsidR="000B0BA3" w:rsidRPr="000320CF">
        <w:rPr>
          <w:rFonts w:eastAsiaTheme="minorEastAsia"/>
          <w:lang w:eastAsia="en-GB"/>
        </w:rPr>
        <w:t>BS output power</w:t>
      </w:r>
      <w:r w:rsidR="000B0BA3" w:rsidRPr="000320CF">
        <w:t>)</w:t>
      </w:r>
      <w:r w:rsidRPr="000320CF">
        <w:t>.</w:t>
      </w:r>
      <w:bookmarkStart w:id="3886" w:name="_Toc32331972"/>
      <w:bookmarkStart w:id="3887" w:name="_Toc37429886"/>
      <w:bookmarkStart w:id="3888" w:name="_Toc43738957"/>
      <w:bookmarkStart w:id="3889" w:name="_Toc46346718"/>
      <w:bookmarkStart w:id="3890" w:name="_Toc53168425"/>
      <w:bookmarkStart w:id="3891" w:name="_Toc53169117"/>
      <w:bookmarkStart w:id="3892" w:name="_Toc53169809"/>
    </w:p>
    <w:p w14:paraId="0E78980F" w14:textId="1D6F7C81" w:rsidR="00FF68ED" w:rsidRPr="000320CF" w:rsidRDefault="00FF68ED" w:rsidP="00FF68ED">
      <w:pPr>
        <w:pStyle w:val="Heading5"/>
      </w:pPr>
      <w:bookmarkStart w:id="3893" w:name="_Toc61129965"/>
      <w:bookmarkStart w:id="3894" w:name="_Toc83025308"/>
      <w:r w:rsidRPr="000320CF">
        <w:rPr>
          <w:lang w:eastAsia="en-GB"/>
        </w:rPr>
        <w:t>6.3.2.3</w:t>
      </w:r>
      <w:r w:rsidRPr="000320CF">
        <w:t>.3</w:t>
      </w:r>
      <w:r w:rsidRPr="000320CF">
        <w:tab/>
        <w:t>Two or three cuts</w:t>
      </w:r>
      <w:bookmarkEnd w:id="3886"/>
      <w:bookmarkEnd w:id="3887"/>
      <w:bookmarkEnd w:id="3888"/>
      <w:bookmarkEnd w:id="3889"/>
      <w:bookmarkEnd w:id="3890"/>
      <w:bookmarkEnd w:id="3891"/>
      <w:bookmarkEnd w:id="3892"/>
      <w:bookmarkEnd w:id="3893"/>
      <w:bookmarkEnd w:id="3894"/>
    </w:p>
    <w:p w14:paraId="330A9FC4" w14:textId="18AF57CA" w:rsidR="004F71C3" w:rsidRPr="000320CF" w:rsidRDefault="00FF68ED" w:rsidP="00660AE6">
      <w:r w:rsidRPr="000320CF">
        <w:t xml:space="preserve">Use this method when the cuts described in </w:t>
      </w:r>
      <w:r w:rsidR="00117F20" w:rsidRPr="000320CF">
        <w:t>clause </w:t>
      </w:r>
      <w:r w:rsidR="0091336E" w:rsidRPr="000320CF">
        <w:t>6.3.4.5</w:t>
      </w:r>
      <w:r w:rsidR="00660AE6">
        <w:t xml:space="preserve"> (orthogonal cuts grids) </w:t>
      </w:r>
      <w:r w:rsidRPr="000320CF">
        <w:t xml:space="preserve"> can be identified, but the pattern multiplication is not applicable according to the requirements in </w:t>
      </w:r>
      <w:r w:rsidR="00117F20" w:rsidRPr="000320CF">
        <w:t>clause </w:t>
      </w:r>
      <w:r w:rsidR="00660AE6">
        <w:t>6.3.4.5</w:t>
      </w:r>
      <w:r w:rsidRPr="000320CF">
        <w:t>. This method will provide an overestimated value for TRP. Following steps are performed during the measurement.</w:t>
      </w:r>
    </w:p>
    <w:p w14:paraId="74CAB3C2" w14:textId="6BA6E035" w:rsidR="00FF68ED" w:rsidRPr="000320CF" w:rsidRDefault="00FF68ED" w:rsidP="00660AE6">
      <w:pPr>
        <w:pStyle w:val="B1"/>
      </w:pPr>
      <w:r w:rsidRPr="000320CF">
        <w:t>1.</w:t>
      </w:r>
      <w:r w:rsidRPr="000320CF">
        <w:tab/>
        <w:t>Calculate the reference angular steps</w:t>
      </w:r>
      <w:r w:rsidR="00577DCD" w:rsidRPr="000320CF">
        <w:t xml:space="preserve"> as in clause 6.3.4.2 (reference angular step criteria)</w:t>
      </w:r>
      <w:r w:rsidRPr="000320CF">
        <w:t>.</w:t>
      </w:r>
    </w:p>
    <w:p w14:paraId="1F5F0C92" w14:textId="1AE4750D" w:rsidR="00FF68ED" w:rsidRPr="000320CF" w:rsidRDefault="00FF68ED">
      <w:pPr>
        <w:pStyle w:val="B1"/>
      </w:pPr>
      <w:r w:rsidRPr="000320CF">
        <w:t>2.</w:t>
      </w:r>
      <w:r w:rsidRPr="000320CF">
        <w:tab/>
        <w:t>Measure EIRP on two orthogonal cuts with angular steps smaller than or equal to the reference steps according to step 3. Align the BS such that the cardinal cuts are measured. See figure</w:t>
      </w:r>
      <w:r w:rsidR="0091336E" w:rsidRPr="000320CF">
        <w:t xml:space="preserve"> 6.3.4.5</w:t>
      </w:r>
      <w:r w:rsidR="00577DCD" w:rsidRPr="000320CF">
        <w:rPr>
          <w:lang w:eastAsia="en-GB"/>
        </w:rPr>
        <w:t>-1</w:t>
      </w:r>
      <w:r w:rsidRPr="000320CF">
        <w:t>.</w:t>
      </w:r>
    </w:p>
    <w:p w14:paraId="1C71F084" w14:textId="2F69BA16" w:rsidR="00FF68ED" w:rsidRPr="000320CF" w:rsidRDefault="00FF68ED">
      <w:pPr>
        <w:pStyle w:val="B1"/>
      </w:pPr>
      <w:r w:rsidRPr="000320CF">
        <w:t>3.</w:t>
      </w:r>
      <w:r w:rsidRPr="000320CF">
        <w:tab/>
        <w:t xml:space="preserve">Calculate the average EIRP in each cut and then the </w:t>
      </w:r>
      <w:r w:rsidR="00577DCD" w:rsidRPr="000320CF">
        <w:t xml:space="preserve"> TRP</w:t>
      </w:r>
      <w:r w:rsidR="00577DCD" w:rsidRPr="0096708D">
        <w:rPr>
          <w:vertAlign w:val="subscript"/>
        </w:rPr>
        <w:t>Estimate</w:t>
      </w:r>
      <w:r w:rsidRPr="000320CF">
        <w:t xml:space="preserve">according to </w:t>
      </w:r>
      <w:r w:rsidR="00117F20" w:rsidRPr="000320CF">
        <w:t>clause </w:t>
      </w:r>
      <w:r w:rsidR="000B0BA3" w:rsidRPr="000320CF">
        <w:t>6.3.4.5 (orthogonal cuts grids)</w:t>
      </w:r>
      <w:r w:rsidRPr="000320CF">
        <w:t>.</w:t>
      </w:r>
    </w:p>
    <w:p w14:paraId="5A24C9A0" w14:textId="0614BAE8" w:rsidR="00FF68ED" w:rsidRPr="000320CF" w:rsidRDefault="00FF68ED">
      <w:pPr>
        <w:pStyle w:val="B1"/>
      </w:pPr>
      <w:r w:rsidRPr="000320CF">
        <w:t>4.</w:t>
      </w:r>
      <w:r w:rsidRPr="000320CF">
        <w:tab/>
        <w:t xml:space="preserve">If the TRP estimate is above the requirement limit, perform the measurement on a third cut </w:t>
      </w:r>
      <w:r w:rsidR="000B0BA3" w:rsidRPr="000320CF">
        <w:t>(See figure 6.3.4.5-1)</w:t>
      </w:r>
      <w:r w:rsidRPr="000320CF">
        <w:t xml:space="preserve"> and repeat step 3.</w:t>
      </w:r>
    </w:p>
    <w:p w14:paraId="5DE662A2" w14:textId="77777777" w:rsidR="004F71C3" w:rsidRPr="000320CF" w:rsidRDefault="00FF68ED" w:rsidP="00FF68ED">
      <w:pPr>
        <w:pStyle w:val="Heading5"/>
      </w:pPr>
      <w:bookmarkStart w:id="3895" w:name="_Toc32331973"/>
      <w:bookmarkStart w:id="3896" w:name="_Toc37429887"/>
      <w:bookmarkStart w:id="3897" w:name="_Toc43738958"/>
      <w:bookmarkStart w:id="3898" w:name="_Toc46346719"/>
      <w:bookmarkStart w:id="3899" w:name="_Toc53168426"/>
      <w:bookmarkStart w:id="3900" w:name="_Toc53169118"/>
      <w:bookmarkStart w:id="3901" w:name="_Toc53169810"/>
      <w:bookmarkStart w:id="3902" w:name="_Toc61129966"/>
      <w:bookmarkStart w:id="3903" w:name="_Toc83025309"/>
      <w:r w:rsidRPr="000320CF">
        <w:rPr>
          <w:lang w:eastAsia="en-GB"/>
        </w:rPr>
        <w:t>6.3.2.3</w:t>
      </w:r>
      <w:r w:rsidRPr="000320CF">
        <w:t>.4</w:t>
      </w:r>
      <w:r w:rsidRPr="000320CF">
        <w:tab/>
        <w:t>Full sphere</w:t>
      </w:r>
      <w:bookmarkEnd w:id="3895"/>
      <w:bookmarkEnd w:id="3896"/>
      <w:bookmarkEnd w:id="3897"/>
      <w:bookmarkEnd w:id="3898"/>
      <w:bookmarkEnd w:id="3899"/>
      <w:bookmarkEnd w:id="3900"/>
      <w:bookmarkEnd w:id="3901"/>
      <w:bookmarkEnd w:id="3902"/>
      <w:bookmarkEnd w:id="3903"/>
    </w:p>
    <w:p w14:paraId="551A0E2D" w14:textId="03C9B20B" w:rsidR="00FF68ED" w:rsidRPr="000320CF" w:rsidRDefault="00FF68ED" w:rsidP="00DB4CCE">
      <w:r w:rsidRPr="000320CF">
        <w:t xml:space="preserve">Use the same procedure as in </w:t>
      </w:r>
      <w:r w:rsidR="00117F20" w:rsidRPr="000320CF">
        <w:t>clause 6</w:t>
      </w:r>
      <w:r w:rsidRPr="000320CF">
        <w:t>.3.2.2.3</w:t>
      </w:r>
      <w:r w:rsidR="00E032E5" w:rsidRPr="000320CF">
        <w:t xml:space="preserve"> for full sphere with appropriate reference steps</w:t>
      </w:r>
      <w:r w:rsidRPr="000320CF">
        <w:t>.</w:t>
      </w:r>
    </w:p>
    <w:p w14:paraId="639EC676" w14:textId="77777777" w:rsidR="00FF68ED" w:rsidRPr="000320CF" w:rsidRDefault="00FF68ED" w:rsidP="00FF68ED">
      <w:pPr>
        <w:pStyle w:val="Heading5"/>
      </w:pPr>
      <w:bookmarkStart w:id="3904" w:name="_Toc32331974"/>
      <w:bookmarkStart w:id="3905" w:name="_Toc37429888"/>
      <w:bookmarkStart w:id="3906" w:name="_Toc43738959"/>
      <w:bookmarkStart w:id="3907" w:name="_Toc46346720"/>
      <w:bookmarkStart w:id="3908" w:name="_Toc53168427"/>
      <w:bookmarkStart w:id="3909" w:name="_Toc53169119"/>
      <w:bookmarkStart w:id="3910" w:name="_Toc53169811"/>
      <w:bookmarkStart w:id="3911" w:name="_Toc61129967"/>
      <w:bookmarkStart w:id="3912" w:name="_Toc83025310"/>
      <w:r w:rsidRPr="000320CF">
        <w:rPr>
          <w:lang w:eastAsia="en-GB"/>
        </w:rPr>
        <w:t>6.3.2.3</w:t>
      </w:r>
      <w:r w:rsidRPr="000320CF">
        <w:t>.5</w:t>
      </w:r>
      <w:r w:rsidRPr="000320CF">
        <w:tab/>
        <w:t>Beam-based directions</w:t>
      </w:r>
      <w:bookmarkEnd w:id="3904"/>
      <w:bookmarkEnd w:id="3905"/>
      <w:bookmarkEnd w:id="3906"/>
      <w:bookmarkEnd w:id="3907"/>
      <w:bookmarkEnd w:id="3908"/>
      <w:bookmarkEnd w:id="3909"/>
      <w:bookmarkEnd w:id="3910"/>
      <w:bookmarkEnd w:id="3911"/>
      <w:bookmarkEnd w:id="3912"/>
    </w:p>
    <w:p w14:paraId="2FA8A796" w14:textId="53AAA4BF" w:rsidR="004F71C3" w:rsidRPr="000320CF" w:rsidRDefault="00FF68ED" w:rsidP="00DB4CCE">
      <w:r w:rsidRPr="000320CF">
        <w:t>This method only applicable if directivity of BS antenna is available for the downlink operating band plus Δf</w:t>
      </w:r>
      <w:r w:rsidRPr="000320CF">
        <w:rPr>
          <w:vertAlign w:val="subscript"/>
        </w:rPr>
        <w:t>OBUE</w:t>
      </w:r>
      <w:r w:rsidRPr="000320CF">
        <w:t xml:space="preserve"> on either side of the band edge. Refer to </w:t>
      </w:r>
      <w:r w:rsidR="00117F20" w:rsidRPr="000320CF">
        <w:t>clause 6</w:t>
      </w:r>
      <w:r w:rsidRPr="000320CF">
        <w:t>.3.2.2.4 for more details.</w:t>
      </w:r>
    </w:p>
    <w:p w14:paraId="12A5E07C" w14:textId="539105FC" w:rsidR="004F71C3" w:rsidRPr="000320CF" w:rsidRDefault="00FF68ED" w:rsidP="00DB4CCE">
      <w:r w:rsidRPr="000320CF">
        <w:t xml:space="preserve">The pre-scan (refer to </w:t>
      </w:r>
      <w:r w:rsidR="00117F20" w:rsidRPr="000320CF">
        <w:t>clause 6</w:t>
      </w:r>
      <w:r w:rsidRPr="000320CF">
        <w:t xml:space="preserve">.3.2.5.2), peak (refer to </w:t>
      </w:r>
      <w:r w:rsidR="00117F20" w:rsidRPr="000320CF">
        <w:t>clause 6</w:t>
      </w:r>
      <w:r w:rsidRPr="000320CF">
        <w:t xml:space="preserve">.3.2.5.3) and equal sector with peak average methods (refer to </w:t>
      </w:r>
      <w:r w:rsidR="00117F20" w:rsidRPr="000320CF">
        <w:t>clause 6</w:t>
      </w:r>
      <w:r w:rsidRPr="000320CF">
        <w:t>.3.2.5.4) are possible options.</w:t>
      </w:r>
      <w:bookmarkStart w:id="3913" w:name="_Toc32331975"/>
      <w:bookmarkStart w:id="3914" w:name="_Toc37429889"/>
      <w:bookmarkStart w:id="3915" w:name="_Toc43738960"/>
      <w:bookmarkStart w:id="3916" w:name="_Toc46346721"/>
      <w:bookmarkStart w:id="3917" w:name="_Toc53168428"/>
      <w:bookmarkStart w:id="3918" w:name="_Toc53169120"/>
      <w:bookmarkStart w:id="3919" w:name="_Toc53169812"/>
    </w:p>
    <w:p w14:paraId="3E81A43C" w14:textId="00A1AC46" w:rsidR="00FF68ED" w:rsidRPr="000320CF" w:rsidRDefault="00FF68ED" w:rsidP="00FF68ED">
      <w:pPr>
        <w:pStyle w:val="Heading4"/>
      </w:pPr>
      <w:bookmarkStart w:id="3920" w:name="_Toc61129968"/>
      <w:bookmarkStart w:id="3921" w:name="_Toc83025311"/>
      <w:r w:rsidRPr="000320CF">
        <w:t>6.3.2.4</w:t>
      </w:r>
      <w:r w:rsidRPr="000320CF">
        <w:tab/>
        <w:t>Procedures for ACLR</w:t>
      </w:r>
      <w:bookmarkEnd w:id="3913"/>
      <w:bookmarkEnd w:id="3914"/>
      <w:bookmarkEnd w:id="3915"/>
      <w:bookmarkEnd w:id="3916"/>
      <w:bookmarkEnd w:id="3917"/>
      <w:bookmarkEnd w:id="3918"/>
      <w:bookmarkEnd w:id="3919"/>
      <w:bookmarkEnd w:id="3920"/>
      <w:bookmarkEnd w:id="3921"/>
    </w:p>
    <w:p w14:paraId="0E866771" w14:textId="77777777" w:rsidR="00FF68ED" w:rsidRPr="000320CF" w:rsidRDefault="00FF68ED" w:rsidP="00FF68ED">
      <w:pPr>
        <w:pStyle w:val="Heading5"/>
      </w:pPr>
      <w:bookmarkStart w:id="3922" w:name="_Toc32331976"/>
      <w:bookmarkStart w:id="3923" w:name="_Toc37429890"/>
      <w:bookmarkStart w:id="3924" w:name="_Toc43738961"/>
      <w:bookmarkStart w:id="3925" w:name="_Toc46346722"/>
      <w:bookmarkStart w:id="3926" w:name="_Toc53168429"/>
      <w:bookmarkStart w:id="3927" w:name="_Toc53169121"/>
      <w:bookmarkStart w:id="3928" w:name="_Toc53169813"/>
      <w:bookmarkStart w:id="3929" w:name="_Toc61129969"/>
      <w:bookmarkStart w:id="3930" w:name="_Toc83025312"/>
      <w:r w:rsidRPr="000320CF">
        <w:rPr>
          <w:lang w:eastAsia="en-GB"/>
        </w:rPr>
        <w:t>6.3.2.4</w:t>
      </w:r>
      <w:r w:rsidRPr="000320CF">
        <w:t>.1</w:t>
      </w:r>
      <w:r w:rsidRPr="000320CF">
        <w:tab/>
        <w:t>General</w:t>
      </w:r>
      <w:bookmarkEnd w:id="3922"/>
      <w:bookmarkEnd w:id="3923"/>
      <w:bookmarkEnd w:id="3924"/>
      <w:bookmarkEnd w:id="3925"/>
      <w:bookmarkEnd w:id="3926"/>
      <w:bookmarkEnd w:id="3927"/>
      <w:bookmarkEnd w:id="3928"/>
      <w:bookmarkEnd w:id="3929"/>
      <w:bookmarkEnd w:id="3930"/>
    </w:p>
    <w:p w14:paraId="553B2521" w14:textId="77777777" w:rsidR="00FF68ED" w:rsidRPr="000320CF" w:rsidRDefault="00FF68ED" w:rsidP="00DB4CCE">
      <w:r w:rsidRPr="000320CF">
        <w:rPr>
          <w:b/>
          <w:bCs/>
        </w:rPr>
        <w:t>Test purpose:</w:t>
      </w:r>
      <w:r w:rsidRPr="000320CF">
        <w:t xml:space="preserve"> Accurate or controlled underestimate of ACLR.</w:t>
      </w:r>
    </w:p>
    <w:p w14:paraId="0EF88432" w14:textId="1468681D" w:rsidR="004F71C3" w:rsidRPr="000320CF" w:rsidRDefault="00FF68ED" w:rsidP="00DB4CCE">
      <w:pPr>
        <w:rPr>
          <w:lang w:eastAsia="en-GB"/>
        </w:rPr>
      </w:pPr>
      <w:r w:rsidRPr="000320CF">
        <w:rPr>
          <w:lang w:eastAsia="en-GB"/>
        </w:rPr>
        <w:t>The methods described in this clause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BS and it</w:t>
      </w:r>
      <w:r w:rsidR="00F24DAC" w:rsidRPr="000320CF">
        <w:rPr>
          <w:lang w:eastAsia="en-GB"/>
        </w:rPr>
        <w:t>'</w:t>
      </w:r>
      <w:r w:rsidRPr="000320CF">
        <w:rPr>
          <w:lang w:eastAsia="en-GB"/>
        </w:rPr>
        <w:t>s not necessary to take the dimension of the whole BS into account for calculations of the far-field distance and the reference angular steps.</w:t>
      </w:r>
      <w:bookmarkStart w:id="3931" w:name="_Toc32331977"/>
      <w:bookmarkStart w:id="3932" w:name="_Toc37429891"/>
      <w:bookmarkStart w:id="3933" w:name="_Toc43738962"/>
      <w:bookmarkStart w:id="3934" w:name="_Toc46346723"/>
      <w:bookmarkStart w:id="3935" w:name="_Toc53168430"/>
      <w:bookmarkStart w:id="3936" w:name="_Toc53169122"/>
      <w:bookmarkStart w:id="3937" w:name="_Toc53169814"/>
    </w:p>
    <w:p w14:paraId="458C226E" w14:textId="6EF426E9" w:rsidR="00FF68ED" w:rsidRPr="000320CF" w:rsidRDefault="00FF68ED" w:rsidP="00FF68ED">
      <w:pPr>
        <w:pStyle w:val="Heading5"/>
      </w:pPr>
      <w:bookmarkStart w:id="3938" w:name="_Toc61129970"/>
      <w:bookmarkStart w:id="3939" w:name="_Toc83025313"/>
      <w:r w:rsidRPr="000320CF">
        <w:rPr>
          <w:lang w:eastAsia="en-GB"/>
        </w:rPr>
        <w:lastRenderedPageBreak/>
        <w:t>6.3.2.4</w:t>
      </w:r>
      <w:r w:rsidRPr="000320CF">
        <w:t>.2</w:t>
      </w:r>
      <w:r w:rsidRPr="000320CF">
        <w:tab/>
        <w:t>TRP fraction method</w:t>
      </w:r>
      <w:bookmarkEnd w:id="3931"/>
      <w:bookmarkEnd w:id="3932"/>
      <w:bookmarkEnd w:id="3933"/>
      <w:bookmarkEnd w:id="3934"/>
      <w:bookmarkEnd w:id="3935"/>
      <w:bookmarkEnd w:id="3936"/>
      <w:bookmarkEnd w:id="3937"/>
      <w:bookmarkEnd w:id="3938"/>
      <w:bookmarkEnd w:id="3939"/>
    </w:p>
    <w:p w14:paraId="2C11A71C" w14:textId="77777777" w:rsidR="00FF68ED" w:rsidRPr="000320CF" w:rsidRDefault="00FF68ED" w:rsidP="00DB4CCE">
      <w:pPr>
        <w:rPr>
          <w:lang w:eastAsia="en-GB"/>
        </w:rPr>
      </w:pPr>
      <w:r w:rsidRPr="000320CF">
        <w:rPr>
          <w:lang w:eastAsia="en-GB"/>
        </w:rPr>
        <w:t>Following steps are performed during the measurement.</w:t>
      </w:r>
    </w:p>
    <w:p w14:paraId="3C44AC26" w14:textId="09BE335E" w:rsidR="00FF68ED" w:rsidRPr="000320CF" w:rsidRDefault="00FF68ED" w:rsidP="00DB4CCE">
      <w:pPr>
        <w:pStyle w:val="B1"/>
        <w:rPr>
          <w:lang w:eastAsia="en-GB"/>
        </w:rPr>
      </w:pPr>
      <w:r w:rsidRPr="000320CF">
        <w:rPr>
          <w:lang w:eastAsia="en-GB"/>
        </w:rPr>
        <w:t>1.</w:t>
      </w:r>
      <w:r w:rsidRPr="000320CF">
        <w:rPr>
          <w:lang w:eastAsia="en-GB"/>
        </w:rPr>
        <w:tab/>
        <w:t>For the TRP of the desired signal TRP</w:t>
      </w:r>
      <w:r w:rsidRPr="000320CF">
        <w:rPr>
          <w:vertAlign w:val="subscript"/>
          <w:lang w:eastAsia="en-GB"/>
        </w:rPr>
        <w:t>d</w:t>
      </w:r>
      <w:r w:rsidRPr="000320CF">
        <w:rPr>
          <w:lang w:eastAsia="en-GB"/>
        </w:rPr>
        <w:t xml:space="preserve"> use a suitable method from </w:t>
      </w:r>
      <w:r w:rsidR="00117F20" w:rsidRPr="000320CF">
        <w:rPr>
          <w:lang w:eastAsia="en-GB"/>
        </w:rPr>
        <w:t>clause 6</w:t>
      </w:r>
      <w:r w:rsidRPr="000320CF">
        <w:rPr>
          <w:lang w:eastAsia="en-GB"/>
        </w:rPr>
        <w:t>.3.2.2.</w:t>
      </w:r>
    </w:p>
    <w:p w14:paraId="318CF284" w14:textId="50C40396" w:rsidR="00FF68ED" w:rsidRPr="000320CF" w:rsidRDefault="00FF68ED" w:rsidP="00DB4CCE">
      <w:pPr>
        <w:pStyle w:val="B1"/>
        <w:rPr>
          <w:lang w:eastAsia="en-GB"/>
        </w:rPr>
      </w:pPr>
      <w:r w:rsidRPr="000320CF">
        <w:rPr>
          <w:lang w:eastAsia="en-GB"/>
        </w:rPr>
        <w:t>2.</w:t>
      </w:r>
      <w:r w:rsidRPr="000320CF">
        <w:rPr>
          <w:lang w:eastAsia="en-GB"/>
        </w:rPr>
        <w:tab/>
        <w:t>For the TRP of the emission TRP</w:t>
      </w:r>
      <w:r w:rsidRPr="000320CF">
        <w:rPr>
          <w:vertAlign w:val="subscript"/>
          <w:lang w:eastAsia="en-GB"/>
        </w:rPr>
        <w:t>e</w:t>
      </w:r>
      <w:r w:rsidRPr="000320CF">
        <w:rPr>
          <w:lang w:eastAsia="en-GB"/>
        </w:rPr>
        <w:t xml:space="preserve"> use a method from </w:t>
      </w:r>
      <w:r w:rsidR="00117F20" w:rsidRPr="000320CF">
        <w:rPr>
          <w:lang w:eastAsia="en-GB"/>
        </w:rPr>
        <w:t>clause 6</w:t>
      </w:r>
      <w:r w:rsidRPr="000320CF">
        <w:rPr>
          <w:lang w:eastAsia="en-GB"/>
        </w:rPr>
        <w:t>.3.2.3.</w:t>
      </w:r>
    </w:p>
    <w:p w14:paraId="07407B16" w14:textId="1C12D60F" w:rsidR="00FF68ED" w:rsidRPr="000320CF" w:rsidRDefault="00FF68ED" w:rsidP="00DB4CCE">
      <w:pPr>
        <w:pStyle w:val="B1"/>
        <w:rPr>
          <w:lang w:eastAsia="en-GB"/>
        </w:rPr>
      </w:pPr>
      <w:r w:rsidRPr="000320CF">
        <w:rPr>
          <w:lang w:eastAsia="en-GB"/>
        </w:rPr>
        <w:t>3.</w:t>
      </w:r>
      <w:r w:rsidRPr="000320CF">
        <w:rPr>
          <w:lang w:eastAsia="en-GB"/>
        </w:rPr>
        <w:tab/>
        <w:t xml:space="preserve">Evaluate the </w:t>
      </w:r>
      <m:oMath>
        <m:r>
          <m:rPr>
            <m:sty m:val="p"/>
          </m:rPr>
          <w:rPr>
            <w:rFonts w:ascii="Cambria Math" w:hAnsi="Cambria Math"/>
            <w:lang w:eastAsia="en-GB"/>
          </w:rPr>
          <m:t>ACLR=</m:t>
        </m:r>
        <m:f>
          <m:fPr>
            <m:ctrlPr>
              <w:rPr>
                <w:rFonts w:ascii="Cambria Math" w:hAnsi="Cambria Math"/>
                <w:iCs/>
                <w:lang w:eastAsia="en-GB"/>
              </w:rPr>
            </m:ctrlPr>
          </m:fPr>
          <m:num>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Pr="000320CF">
        <w:rPr>
          <w:iCs/>
          <w:lang w:eastAsia="en-GB"/>
        </w:rPr>
        <w:t>.</w:t>
      </w:r>
    </w:p>
    <w:p w14:paraId="4FBEB942" w14:textId="77777777" w:rsidR="00FF68ED" w:rsidRPr="000320CF" w:rsidRDefault="00FF68ED" w:rsidP="004F71C3">
      <w:pPr>
        <w:pStyle w:val="Heading4"/>
      </w:pPr>
      <w:bookmarkStart w:id="3940" w:name="_Toc32331978"/>
      <w:bookmarkStart w:id="3941" w:name="_Toc37429892"/>
      <w:bookmarkStart w:id="3942" w:name="_Toc43738963"/>
      <w:bookmarkStart w:id="3943" w:name="_Toc46346724"/>
      <w:bookmarkStart w:id="3944" w:name="_Toc53168431"/>
      <w:bookmarkStart w:id="3945" w:name="_Toc53169123"/>
      <w:bookmarkStart w:id="3946" w:name="_Toc53169815"/>
      <w:bookmarkStart w:id="3947" w:name="_Toc61129971"/>
      <w:bookmarkStart w:id="3948" w:name="_Toc83025314"/>
      <w:r w:rsidRPr="000320CF">
        <w:t>6.3.2.5</w:t>
      </w:r>
      <w:r w:rsidRPr="000320CF">
        <w:tab/>
        <w:t>Procedures for transmitter spurious emissions and EMC emissions</w:t>
      </w:r>
      <w:bookmarkEnd w:id="3940"/>
      <w:bookmarkEnd w:id="3941"/>
      <w:bookmarkEnd w:id="3942"/>
      <w:bookmarkEnd w:id="3943"/>
      <w:bookmarkEnd w:id="3944"/>
      <w:bookmarkEnd w:id="3945"/>
      <w:bookmarkEnd w:id="3946"/>
      <w:bookmarkEnd w:id="3947"/>
      <w:bookmarkEnd w:id="3948"/>
    </w:p>
    <w:p w14:paraId="62D5F0A4" w14:textId="77777777" w:rsidR="00FF68ED" w:rsidRPr="000320CF" w:rsidRDefault="00FF68ED" w:rsidP="00FF68ED">
      <w:pPr>
        <w:pStyle w:val="Heading5"/>
      </w:pPr>
      <w:bookmarkStart w:id="3949" w:name="_Toc32331979"/>
      <w:bookmarkStart w:id="3950" w:name="_Toc37429893"/>
      <w:bookmarkStart w:id="3951" w:name="_Toc43738964"/>
      <w:bookmarkStart w:id="3952" w:name="_Toc46346725"/>
      <w:bookmarkStart w:id="3953" w:name="_Toc53168432"/>
      <w:bookmarkStart w:id="3954" w:name="_Toc53169124"/>
      <w:bookmarkStart w:id="3955" w:name="_Toc53169816"/>
      <w:bookmarkStart w:id="3956" w:name="_Toc61129972"/>
      <w:bookmarkStart w:id="3957" w:name="_Toc83025315"/>
      <w:r w:rsidRPr="000320CF">
        <w:rPr>
          <w:lang w:eastAsia="en-GB"/>
        </w:rPr>
        <w:t>6.3.2.5</w:t>
      </w:r>
      <w:r w:rsidRPr="000320CF">
        <w:t>.1</w:t>
      </w:r>
      <w:r w:rsidRPr="000320CF">
        <w:tab/>
        <w:t>General</w:t>
      </w:r>
      <w:bookmarkEnd w:id="3949"/>
      <w:bookmarkEnd w:id="3950"/>
      <w:bookmarkEnd w:id="3951"/>
      <w:bookmarkEnd w:id="3952"/>
      <w:bookmarkEnd w:id="3953"/>
      <w:bookmarkEnd w:id="3954"/>
      <w:bookmarkEnd w:id="3955"/>
      <w:bookmarkEnd w:id="3956"/>
      <w:bookmarkEnd w:id="3957"/>
    </w:p>
    <w:p w14:paraId="447DB159" w14:textId="77777777" w:rsidR="00FF68ED" w:rsidRPr="000320CF" w:rsidRDefault="00FF68ED" w:rsidP="00DB4CCE">
      <w:r w:rsidRPr="000320CF">
        <w:t>Test purpose of the procedures addressed in this clause is to measure accurate or controlled overestimate of TRP.</w:t>
      </w:r>
    </w:p>
    <w:p w14:paraId="49A8C0A6" w14:textId="77777777" w:rsidR="004F71C3" w:rsidRPr="000320CF" w:rsidRDefault="00FF68ED" w:rsidP="00DB4CCE">
      <w:r w:rsidRPr="000320CF">
        <w:t>The methods described in this clause are used for assessment of the TRP for spurious emissions. The methods are given in a sequence with increasing accuracy, but also increasing measurement time. There is no mandatory order, in which to use these methods nor all of the methods should be used for evaluating TRP. Some of these methods can be skipped if they are deemed not necessary, for instance, the pre-scan and peak methods.</w:t>
      </w:r>
    </w:p>
    <w:p w14:paraId="78AC2BCC" w14:textId="620319A1" w:rsidR="00FF68ED" w:rsidRPr="000320CF" w:rsidRDefault="00FF68ED" w:rsidP="00DB4CCE">
      <w:r w:rsidRPr="000320CF">
        <w:t xml:space="preserve">The radiation source is not limited to the antennas on the BS instead the entire physical dimensions of the BS must be taken into account for calculations of the reference angular steps, see </w:t>
      </w:r>
      <w:r w:rsidR="00117F20" w:rsidRPr="000320CF">
        <w:t>clause</w:t>
      </w:r>
      <w:r w:rsidR="00577DCD" w:rsidRPr="000320CF">
        <w:t> 6.3.4.2 (reference angular step criteria)</w:t>
      </w:r>
      <w:r w:rsidRPr="000320CF">
        <w:t>. Note that full-sphere sampling using reference angular steps is the only method that aims to provide an accurate TRP.</w:t>
      </w:r>
    </w:p>
    <w:p w14:paraId="1AD8F6F9" w14:textId="77777777" w:rsidR="004F71C3" w:rsidRPr="000320CF" w:rsidRDefault="00FF68ED" w:rsidP="00DB4CCE">
      <w:r w:rsidRPr="000320CF">
        <w:t>When available, using a beam sweeping test signal with these methods can reduce the test time and improve the uncertainty.</w:t>
      </w:r>
    </w:p>
    <w:p w14:paraId="6542AE43" w14:textId="725182C8" w:rsidR="004F71C3" w:rsidRPr="000320CF" w:rsidRDefault="00FF68ED" w:rsidP="00DB4CCE">
      <w:pPr>
        <w:pStyle w:val="NO"/>
      </w:pPr>
      <w:r w:rsidRPr="000320CF">
        <w:t>NOTE:</w:t>
      </w:r>
      <w:r w:rsidR="00F24DAC" w:rsidRPr="000320CF">
        <w:tab/>
      </w:r>
      <w:r w:rsidR="004C1403" w:rsidRPr="000320CF">
        <w:t>A</w:t>
      </w:r>
      <w:r w:rsidRPr="000320CF">
        <w:t xml:space="preserve">s name of this clause captures both </w:t>
      </w:r>
      <w:r w:rsidRPr="000320CF">
        <w:rPr>
          <w:lang w:eastAsia="en-GB"/>
        </w:rPr>
        <w:t xml:space="preserve">transmitter spurious emissions and EMC emissions, it shall be clarified that in case of radiated measurements of OTA AAS BS, </w:t>
      </w:r>
      <w:r w:rsidRPr="000320CF">
        <w:rPr>
          <w:i/>
          <w:lang w:eastAsia="en-GB"/>
        </w:rPr>
        <w:t>BS type 1-O</w:t>
      </w:r>
      <w:r w:rsidRPr="000320CF">
        <w:rPr>
          <w:lang w:eastAsia="en-GB"/>
        </w:rPr>
        <w:t xml:space="preserve"> or </w:t>
      </w:r>
      <w:r w:rsidRPr="000320CF">
        <w:rPr>
          <w:i/>
          <w:lang w:eastAsia="en-GB"/>
        </w:rPr>
        <w:t>BS type 2-O</w:t>
      </w:r>
      <w:r w:rsidRPr="000320CF">
        <w:rPr>
          <w:lang w:eastAsia="en-GB"/>
        </w:rPr>
        <w:t xml:space="preserve">, the </w:t>
      </w:r>
      <w:r w:rsidRPr="000320CF">
        <w:t>RF radiated spurious emissions includes the EMC radiated emissions, as RF radiated spurious emissions and EMC radiated emissions cannot be distinguished in the OTA measurement setup.</w:t>
      </w:r>
      <w:bookmarkStart w:id="3958" w:name="_Toc32331980"/>
      <w:bookmarkStart w:id="3959" w:name="_Toc37429894"/>
      <w:bookmarkStart w:id="3960" w:name="_Toc43738965"/>
      <w:bookmarkStart w:id="3961" w:name="_Toc46346726"/>
      <w:bookmarkStart w:id="3962" w:name="_Toc53168433"/>
      <w:bookmarkStart w:id="3963" w:name="_Toc53169125"/>
      <w:bookmarkStart w:id="3964" w:name="_Toc53169817"/>
    </w:p>
    <w:p w14:paraId="694289EB" w14:textId="4A242A83" w:rsidR="00FF68ED" w:rsidRPr="000320CF" w:rsidRDefault="00FF68ED" w:rsidP="00FF68ED">
      <w:pPr>
        <w:pStyle w:val="Heading5"/>
      </w:pPr>
      <w:bookmarkStart w:id="3965" w:name="_Toc61129973"/>
      <w:bookmarkStart w:id="3966" w:name="_Toc83025316"/>
      <w:r w:rsidRPr="000320CF">
        <w:rPr>
          <w:lang w:eastAsia="en-GB"/>
        </w:rPr>
        <w:t>6.3.2.5</w:t>
      </w:r>
      <w:r w:rsidRPr="000320CF">
        <w:t>.2</w:t>
      </w:r>
      <w:r w:rsidRPr="000320CF">
        <w:tab/>
        <w:t>Pre-scan</w:t>
      </w:r>
      <w:bookmarkEnd w:id="3958"/>
      <w:bookmarkEnd w:id="3959"/>
      <w:bookmarkEnd w:id="3960"/>
      <w:bookmarkEnd w:id="3961"/>
      <w:bookmarkEnd w:id="3962"/>
      <w:bookmarkEnd w:id="3963"/>
      <w:bookmarkEnd w:id="3964"/>
      <w:bookmarkEnd w:id="3965"/>
      <w:bookmarkEnd w:id="3966"/>
    </w:p>
    <w:p w14:paraId="40FFD4F4" w14:textId="77777777" w:rsidR="004F71C3" w:rsidRPr="000320CF" w:rsidRDefault="00FF68ED" w:rsidP="00DB4CCE">
      <w:r w:rsidRPr="000320CF">
        <w:t>Pre-scan is a fast measurement method, which is performed over the entire spurious frequency range to identify spurious frequencies with emission power levels above a threshold. Note, it is not necessary to do pre-scan before executing the test methods in this clause, but it is recommended. It is also not meant to provide an estimate of TRP. Hence, other relevant test methods should be used for TRP estimation.</w:t>
      </w:r>
    </w:p>
    <w:p w14:paraId="1B3F9299" w14:textId="319961E5" w:rsidR="00FF68ED" w:rsidRPr="000320CF" w:rsidRDefault="00FF68ED" w:rsidP="00DB4CCE">
      <w:pPr>
        <w:pStyle w:val="B1"/>
      </w:pPr>
      <w:r w:rsidRPr="000320CF">
        <w:t>1.</w:t>
      </w:r>
      <w:r w:rsidRPr="000320CF">
        <w:tab/>
        <w:t>The distance can be shorter than the intended measurement distance between BS and the test antenna for evaluating TRP but should remain fixed throughout the scanning process.</w:t>
      </w:r>
    </w:p>
    <w:p w14:paraId="55C8D9F0" w14:textId="77777777" w:rsidR="004F71C3" w:rsidRPr="000320CF" w:rsidRDefault="00FF68ED" w:rsidP="00DB4CCE">
      <w:pPr>
        <w:pStyle w:val="B1"/>
      </w:pPr>
      <w:r w:rsidRPr="000320CF">
        <w:t>2.</w:t>
      </w:r>
      <w:r w:rsidRPr="000320CF">
        <w:tab/>
        <w:t>Scan the surface around the BS.</w:t>
      </w:r>
    </w:p>
    <w:p w14:paraId="0734BB1A" w14:textId="155DA821" w:rsidR="00FF68ED" w:rsidRPr="000320CF" w:rsidRDefault="00FF68ED" w:rsidP="00DB4CCE">
      <w:pPr>
        <w:pStyle w:val="B1"/>
      </w:pPr>
      <w:r w:rsidRPr="000320CF">
        <w:t>3.</w:t>
      </w:r>
      <w:r w:rsidRPr="000320CF">
        <w:tab/>
        <w:t>Rotate the measurement antenna to cover all polarizations of emissions to detect the maximum emission.</w:t>
      </w:r>
    </w:p>
    <w:p w14:paraId="72D4B769" w14:textId="77777777" w:rsidR="004F71C3" w:rsidRPr="000320CF" w:rsidRDefault="00FF68ED" w:rsidP="00DB4CCE">
      <w:pPr>
        <w:pStyle w:val="B1"/>
      </w:pPr>
      <w:r w:rsidRPr="000320CF">
        <w:t>4.</w:t>
      </w:r>
      <w:r w:rsidRPr="000320CF">
        <w:tab/>
        <w:t>Record the list of spurious emission frequencies and corresponding power levels, spatial positions of BS and test antenna polarization where the maximum power levels occurred.</w:t>
      </w:r>
    </w:p>
    <w:p w14:paraId="01ECBE08" w14:textId="658D39BE" w:rsidR="00FF68ED" w:rsidRPr="000320CF" w:rsidRDefault="00FF68ED" w:rsidP="00DB4CCE">
      <w:pPr>
        <w:pStyle w:val="B1"/>
      </w:pPr>
      <w:r w:rsidRPr="000320CF">
        <w:t>5.</w:t>
      </w:r>
      <w:r w:rsidRPr="000320CF">
        <w:tab/>
        <w:t>For spurious frequencies with emission power levels more than 20 dB below the specified limit in then these spurious frequencies are considered compliant and no further measurements are required.</w:t>
      </w:r>
    </w:p>
    <w:p w14:paraId="475848DE" w14:textId="5A1794B8" w:rsidR="004F71C3" w:rsidRPr="000320CF" w:rsidRDefault="00FF68ED" w:rsidP="00DB4CCE">
      <w:pPr>
        <w:pStyle w:val="B1"/>
      </w:pPr>
      <w:r w:rsidRPr="000320CF">
        <w:t>6.</w:t>
      </w:r>
      <w:r w:rsidRPr="000320CF">
        <w:tab/>
        <w:t xml:space="preserve">For all the other spurious frequencies that do not meet the criterion in </w:t>
      </w:r>
      <w:r w:rsidR="00577DCD" w:rsidRPr="000320CF">
        <w:t>s</w:t>
      </w:r>
      <w:r w:rsidRPr="000320CF">
        <w:t>tep</w:t>
      </w:r>
      <w:r w:rsidR="00577DCD" w:rsidRPr="000320CF">
        <w:t> </w:t>
      </w:r>
      <w:r w:rsidRPr="000320CF">
        <w:t>5, further measurements are required.</w:t>
      </w:r>
      <w:bookmarkStart w:id="3967" w:name="_Toc32331981"/>
      <w:bookmarkStart w:id="3968" w:name="_Toc37429895"/>
      <w:bookmarkStart w:id="3969" w:name="_Toc43738966"/>
      <w:bookmarkStart w:id="3970" w:name="_Toc46346727"/>
      <w:bookmarkStart w:id="3971" w:name="_Toc53168434"/>
      <w:bookmarkStart w:id="3972" w:name="_Toc53169126"/>
      <w:bookmarkStart w:id="3973" w:name="_Toc53169818"/>
    </w:p>
    <w:p w14:paraId="0C6D7D8A" w14:textId="20F0491D" w:rsidR="00FF68ED" w:rsidRPr="000320CF" w:rsidRDefault="00FF68ED" w:rsidP="00FF68ED">
      <w:pPr>
        <w:pStyle w:val="Heading5"/>
      </w:pPr>
      <w:bookmarkStart w:id="3974" w:name="_Toc61129974"/>
      <w:bookmarkStart w:id="3975" w:name="_Toc83025317"/>
      <w:r w:rsidRPr="000320CF">
        <w:rPr>
          <w:lang w:eastAsia="en-GB"/>
        </w:rPr>
        <w:t>6.3.2.5</w:t>
      </w:r>
      <w:r w:rsidRPr="000320CF">
        <w:t>.3</w:t>
      </w:r>
      <w:r w:rsidRPr="000320CF">
        <w:tab/>
        <w:t>Peak method</w:t>
      </w:r>
      <w:bookmarkEnd w:id="3967"/>
      <w:bookmarkEnd w:id="3968"/>
      <w:bookmarkEnd w:id="3969"/>
      <w:bookmarkEnd w:id="3970"/>
      <w:bookmarkEnd w:id="3971"/>
      <w:bookmarkEnd w:id="3972"/>
      <w:bookmarkEnd w:id="3973"/>
      <w:bookmarkEnd w:id="3974"/>
      <w:bookmarkEnd w:id="3975"/>
    </w:p>
    <w:p w14:paraId="0E76EC5B" w14:textId="77777777" w:rsidR="004F71C3" w:rsidRPr="000320CF" w:rsidRDefault="00FF68ED" w:rsidP="0096708D">
      <w:r w:rsidRPr="000320CF">
        <w:t>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w:t>
      </w:r>
    </w:p>
    <w:p w14:paraId="3EAA8F3A" w14:textId="77777777" w:rsidR="004F71C3" w:rsidRPr="000320CF" w:rsidRDefault="00FF68ED" w:rsidP="00DB4CCE">
      <w:pPr>
        <w:pStyle w:val="B1"/>
      </w:pPr>
      <w:r w:rsidRPr="000320CF">
        <w:t>1.</w:t>
      </w:r>
      <w:r w:rsidRPr="000320CF">
        <w:tab/>
        <w:t>Find the direction of the peak emission EIRP or peak power density</w:t>
      </w:r>
      <w:r w:rsidR="004C1403" w:rsidRPr="000320CF">
        <w:t>.</w:t>
      </w:r>
    </w:p>
    <w:p w14:paraId="1A3CDF55" w14:textId="77777777" w:rsidR="004F71C3" w:rsidRPr="000320CF" w:rsidRDefault="00FF68ED" w:rsidP="00DB4CCE">
      <w:pPr>
        <w:pStyle w:val="B1"/>
      </w:pPr>
      <w:r w:rsidRPr="000320CF">
        <w:t>2.</w:t>
      </w:r>
      <w:r w:rsidRPr="000320CF">
        <w:tab/>
        <w:t>Start with the spurious frequency that has the maximum power level recorded during pre-scan.</w:t>
      </w:r>
    </w:p>
    <w:p w14:paraId="3E88BC5F" w14:textId="2C507348" w:rsidR="00FF68ED" w:rsidRPr="000320CF" w:rsidRDefault="00FF68ED" w:rsidP="00DB4CCE">
      <w:pPr>
        <w:pStyle w:val="B1"/>
      </w:pPr>
      <w:r w:rsidRPr="000320CF">
        <w:t>3.</w:t>
      </w:r>
      <w:r w:rsidRPr="000320CF">
        <w:tab/>
        <w:t>The BS and test antenna are oriented to the same position where the maximum power level is recorded during the pre-scan</w:t>
      </w:r>
      <w:r w:rsidR="004C1403" w:rsidRPr="000320CF">
        <w:t>.</w:t>
      </w:r>
    </w:p>
    <w:p w14:paraId="1EAF5B29" w14:textId="6EE9392F" w:rsidR="00FF68ED" w:rsidRPr="000320CF" w:rsidRDefault="004C1403" w:rsidP="00DB4CCE">
      <w:pPr>
        <w:pStyle w:val="NO"/>
      </w:pPr>
      <w:r w:rsidRPr="000320CF">
        <w:t>NOTE</w:t>
      </w:r>
      <w:r w:rsidR="00FF68ED" w:rsidRPr="000320CF">
        <w:t>:</w:t>
      </w:r>
      <w:r w:rsidRPr="000320CF">
        <w:tab/>
      </w:r>
      <w:r w:rsidR="00FF68ED" w:rsidRPr="000320CF">
        <w:t>This set-up might not be applicable if pre-scan is performed in near-field.</w:t>
      </w:r>
    </w:p>
    <w:p w14:paraId="6293442C" w14:textId="77777777" w:rsidR="004F71C3" w:rsidRPr="000320CF" w:rsidRDefault="00FF68ED" w:rsidP="00DB4CCE">
      <w:pPr>
        <w:pStyle w:val="B1"/>
      </w:pPr>
      <w:r w:rsidRPr="000320CF">
        <w:t>4.</w:t>
      </w:r>
      <w:r w:rsidRPr="000320CF">
        <w:tab/>
        <w:t>BS and test antenna are moved around the position to identify and measure the peak EIRP.</w:t>
      </w:r>
    </w:p>
    <w:p w14:paraId="31E38209" w14:textId="46AB41B2" w:rsidR="00FF68ED" w:rsidRPr="000320CF" w:rsidRDefault="00FF68ED" w:rsidP="00DB4CCE">
      <w:pPr>
        <w:pStyle w:val="B1"/>
      </w:pPr>
      <w:r w:rsidRPr="000320CF">
        <w:t>5.</w:t>
      </w:r>
      <w:r w:rsidRPr="000320CF">
        <w:tab/>
        <w:t>If the peak EIRP for a spurious frequency is less than the specified limit then no further measurements are required else use the methods below to evaluate TRP estimates.</w:t>
      </w:r>
    </w:p>
    <w:p w14:paraId="000063E6" w14:textId="55B1485C" w:rsidR="00FF68ED" w:rsidRPr="000320CF" w:rsidRDefault="00FF68ED" w:rsidP="00DB4CCE">
      <w:pPr>
        <w:pStyle w:val="B1"/>
      </w:pPr>
      <w:r w:rsidRPr="000320CF">
        <w:t>6.</w:t>
      </w:r>
      <w:r w:rsidRPr="000320CF">
        <w:tab/>
        <w:t xml:space="preserve">Repeat </w:t>
      </w:r>
      <w:r w:rsidR="00577DCD" w:rsidRPr="000320CF">
        <w:t>s</w:t>
      </w:r>
      <w:r w:rsidRPr="000320CF">
        <w:t>teps 4 to 6 for the next strongest emission.</w:t>
      </w:r>
    </w:p>
    <w:p w14:paraId="2A050CC1" w14:textId="77777777" w:rsidR="00FF68ED" w:rsidRPr="000320CF" w:rsidRDefault="00FF68ED" w:rsidP="00FF68ED">
      <w:pPr>
        <w:pStyle w:val="Heading5"/>
      </w:pPr>
      <w:bookmarkStart w:id="3976" w:name="_Toc32331982"/>
      <w:bookmarkStart w:id="3977" w:name="_Toc37429896"/>
      <w:bookmarkStart w:id="3978" w:name="_Toc43738967"/>
      <w:bookmarkStart w:id="3979" w:name="_Toc46346728"/>
      <w:bookmarkStart w:id="3980" w:name="_Toc53168435"/>
      <w:bookmarkStart w:id="3981" w:name="_Toc53169127"/>
      <w:bookmarkStart w:id="3982" w:name="_Toc53169819"/>
      <w:bookmarkStart w:id="3983" w:name="_Toc61129975"/>
      <w:bookmarkStart w:id="3984" w:name="_Toc83025318"/>
      <w:r w:rsidRPr="000320CF">
        <w:rPr>
          <w:lang w:eastAsia="en-GB"/>
        </w:rPr>
        <w:lastRenderedPageBreak/>
        <w:t>6.3.2.5</w:t>
      </w:r>
      <w:r w:rsidRPr="000320CF">
        <w:t>.4</w:t>
      </w:r>
      <w:r w:rsidRPr="000320CF">
        <w:tab/>
        <w:t>Equal sector with peak average method</w:t>
      </w:r>
      <w:bookmarkEnd w:id="3976"/>
      <w:bookmarkEnd w:id="3977"/>
      <w:bookmarkEnd w:id="3978"/>
      <w:bookmarkEnd w:id="3979"/>
      <w:bookmarkEnd w:id="3980"/>
      <w:bookmarkEnd w:id="3981"/>
      <w:bookmarkEnd w:id="3982"/>
      <w:bookmarkEnd w:id="3983"/>
      <w:bookmarkEnd w:id="3984"/>
    </w:p>
    <w:p w14:paraId="1EC7034F" w14:textId="4B60AEBA" w:rsidR="00FF68ED" w:rsidRPr="000320CF" w:rsidRDefault="00FF68ED" w:rsidP="00DB4CCE">
      <w:r w:rsidRPr="000320CF">
        <w:t xml:space="preserve">The </w:t>
      </w:r>
      <w:r w:rsidR="00577DCD" w:rsidRPr="000320CF">
        <w:t>e</w:t>
      </w:r>
      <w:r w:rsidRPr="000320CF">
        <w:t xml:space="preserv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w:t>
      </w:r>
      <w:r w:rsidR="00577DCD" w:rsidRPr="000320CF">
        <w:t>TRP</w:t>
      </w:r>
      <w:r w:rsidR="00577DCD" w:rsidRPr="0096708D">
        <w:rPr>
          <w:vertAlign w:val="subscript"/>
        </w:rPr>
        <w:t>Estimate</w:t>
      </w:r>
      <w:r w:rsidR="00577DCD" w:rsidRPr="000320CF">
        <w:t xml:space="preserve"> </w:t>
      </w:r>
      <w:r w:rsidRPr="000320CF">
        <w:t>is calculated as the average of the peak EIRP in different sectors.</w:t>
      </w:r>
    </w:p>
    <w:p w14:paraId="48DF5C26" w14:textId="77777777" w:rsidR="004F71C3" w:rsidRPr="000320CF" w:rsidRDefault="00FF68ED" w:rsidP="00DB4CCE">
      <w:pPr>
        <w:pStyle w:val="B1"/>
      </w:pPr>
      <w:r w:rsidRPr="000320CF">
        <w:t>1.</w:t>
      </w:r>
      <w:r w:rsidRPr="000320CF">
        <w:tab/>
        <w:t>The measurement distance is in the far field.</w:t>
      </w:r>
    </w:p>
    <w:p w14:paraId="3DEDAC2F" w14:textId="36532174" w:rsidR="004F71C3" w:rsidRPr="000320CF" w:rsidRDefault="00FF68ED" w:rsidP="00DB4CCE">
      <w:pPr>
        <w:pStyle w:val="B1"/>
      </w:pPr>
      <w:r w:rsidRPr="000320CF">
        <w:t>2.</w:t>
      </w:r>
      <w:r w:rsidRPr="000320CF">
        <w:tab/>
        <w:t>The sphere is divided into</w:t>
      </w:r>
      <w:r w:rsidR="00577DCD" w:rsidRPr="000320CF">
        <w:t xml:space="preserve"> </w:t>
      </w:r>
      <w:r w:rsidR="00577DCD" w:rsidRPr="0096708D">
        <w:rPr>
          <w:i/>
          <w:iCs/>
        </w:rPr>
        <w:t>K</w:t>
      </w:r>
      <w:r w:rsidR="00577DCD" w:rsidRPr="000320CF">
        <w:t xml:space="preserve"> </w:t>
      </w:r>
      <w:r w:rsidRPr="000320CF">
        <w:t>equal sectors. The total number of sectors depend on the dimensions of BS. If the largest dimension is less than 60 cm, then each sector is a half quadrant of 45</w:t>
      </w:r>
      <w:r w:rsidR="005D6774" w:rsidRPr="000320CF">
        <w:t> °</w:t>
      </w:r>
      <w:r w:rsidRPr="000320CF">
        <w:t>. Other techniques for determining the sector size are not precluded such as using the angular step.</w:t>
      </w:r>
    </w:p>
    <w:p w14:paraId="0EF6C53E" w14:textId="77777777" w:rsidR="004F71C3" w:rsidRPr="000320CF" w:rsidRDefault="00FF68ED" w:rsidP="00DB4CCE">
      <w:pPr>
        <w:pStyle w:val="B1"/>
      </w:pPr>
      <w:r w:rsidRPr="000320CF">
        <w:t>3.</w:t>
      </w:r>
      <w:r w:rsidRPr="000320CF">
        <w:tab/>
        <w:t>For those spurious frequencies which need further measurements by the peak method, start with the spurious frequency that has the highest recorded power level.</w:t>
      </w:r>
    </w:p>
    <w:p w14:paraId="415739AE" w14:textId="2E372A25" w:rsidR="004F71C3" w:rsidRPr="000320CF" w:rsidRDefault="00FF68ED" w:rsidP="00DB4CCE">
      <w:pPr>
        <w:pStyle w:val="B1"/>
      </w:pPr>
      <w:r w:rsidRPr="000320CF">
        <w:t>4.</w:t>
      </w:r>
      <w:r w:rsidRPr="000320CF">
        <w:tab/>
        <w:t xml:space="preserve">Perform </w:t>
      </w:r>
      <w:r w:rsidR="00577DCD" w:rsidRPr="000320CF">
        <w:t>s</w:t>
      </w:r>
      <w:r w:rsidRPr="000320CF">
        <w:t>teps 4 and 5 as in the peak method</w:t>
      </w:r>
      <w:r w:rsidR="00577DCD" w:rsidRPr="000320CF">
        <w:t xml:space="preserve"> (see clause 6.3.2.5.3)</w:t>
      </w:r>
      <w:r w:rsidRPr="000320CF">
        <w:t>.</w:t>
      </w:r>
    </w:p>
    <w:p w14:paraId="38BA5B01" w14:textId="0410B29A" w:rsidR="00FF68ED" w:rsidRPr="000320CF" w:rsidRDefault="00FF68ED" w:rsidP="00DB4CCE">
      <w:pPr>
        <w:pStyle w:val="B1"/>
      </w:pPr>
      <w:r w:rsidRPr="000320CF">
        <w:t>5.</w:t>
      </w:r>
      <w:r w:rsidRPr="000320CF">
        <w:tab/>
        <w:t xml:space="preserve">Move to the next sector with next higher emissions recorded and repeat </w:t>
      </w:r>
      <w:r w:rsidR="00577DCD" w:rsidRPr="000320CF">
        <w:t>s</w:t>
      </w:r>
      <w:r w:rsidRPr="000320CF">
        <w:t>tep</w:t>
      </w:r>
      <w:r w:rsidR="00577DCD" w:rsidRPr="000320CF">
        <w:t> </w:t>
      </w:r>
      <w:r w:rsidRPr="000320CF">
        <w:t>4 until all sectors are covered.</w:t>
      </w:r>
    </w:p>
    <w:p w14:paraId="6041FA72" w14:textId="77777777" w:rsidR="00FF68ED" w:rsidRPr="000320CF" w:rsidRDefault="00FF68ED" w:rsidP="00DB4CCE">
      <w:pPr>
        <w:pStyle w:val="B1"/>
      </w:pPr>
      <w:r w:rsidRPr="000320CF">
        <w:t>6.</w:t>
      </w:r>
      <w:r w:rsidRPr="000320CF">
        <w:tab/>
        <w:t xml:space="preserve">Calculate TRP estimate as </w:t>
      </w:r>
      <w:r w:rsidRPr="0096708D">
        <w:fldChar w:fldCharType="begin"/>
      </w:r>
      <w:r w:rsidRPr="000320CF">
        <w:instrText xml:space="preserve"> QUOTE </w:instrText>
      </w:r>
      <w:r w:rsidR="00576359">
        <w:rPr>
          <w:position w:val="-11"/>
        </w:rPr>
        <w:pict w14:anchorId="45BFB7A8">
          <v:shape id="_x0000_i1041" type="#_x0000_t75" style="width:122.1pt;height:14.4pt" equationxml="&lt;">
            <v:imagedata r:id="rId52" o:title="" chromakey="white"/>
          </v:shape>
        </w:pict>
      </w:r>
      <w:r w:rsidRPr="000320CF">
        <w:instrText xml:space="preserve"> </w:instrText>
      </w:r>
      <w:r w:rsidRPr="0096708D">
        <w:fldChar w:fldCharType="separate"/>
      </w:r>
      <w:r w:rsidR="00576359">
        <w:rPr>
          <w:position w:val="-11"/>
        </w:rPr>
        <w:pict w14:anchorId="66F58577">
          <v:shape id="_x0000_i1042" type="#_x0000_t75" style="width:122.1pt;height:14.4pt" equationxml="&lt;">
            <v:imagedata r:id="rId52" o:title="" chromakey="white"/>
          </v:shape>
        </w:pict>
      </w:r>
      <w:r w:rsidRPr="0096708D">
        <w:fldChar w:fldCharType="end"/>
      </w:r>
      <w:r w:rsidRPr="000320CF">
        <w:t xml:space="preserve">, where </w:t>
      </w:r>
      <w:r w:rsidRPr="0096708D">
        <w:fldChar w:fldCharType="begin"/>
      </w:r>
      <w:r w:rsidRPr="000320CF">
        <w:instrText xml:space="preserve"> QUOTE </w:instrText>
      </w:r>
      <w:r w:rsidR="00576359">
        <w:rPr>
          <w:position w:val="-8"/>
        </w:rPr>
        <w:pict w14:anchorId="740E1379">
          <v:shape id="_x0000_i1043" type="#_x0000_t75" style="width:122.1pt;height:14.4pt" equationxml="&lt;">
            <v:imagedata r:id="rId53" o:title="" chromakey="white"/>
          </v:shape>
        </w:pict>
      </w:r>
      <w:r w:rsidRPr="000320CF">
        <w:instrText xml:space="preserve"> </w:instrText>
      </w:r>
      <w:r w:rsidRPr="0096708D">
        <w:fldChar w:fldCharType="separate"/>
      </w:r>
      <w:r w:rsidR="00576359">
        <w:rPr>
          <w:position w:val="-8"/>
        </w:rPr>
        <w:pict w14:anchorId="5B0E02B7">
          <v:shape id="_x0000_i1044" type="#_x0000_t75" style="width:122.1pt;height:14.4pt" equationxml="&lt;">
            <v:imagedata r:id="rId53" o:title="" chromakey="white"/>
          </v:shape>
        </w:pict>
      </w:r>
      <w:r w:rsidRPr="0096708D">
        <w:fldChar w:fldCharType="end"/>
      </w:r>
      <w:r w:rsidRPr="000320CF">
        <w:t xml:space="preserve"> is in linear units.</w:t>
      </w:r>
    </w:p>
    <w:p w14:paraId="3221C441" w14:textId="77777777" w:rsidR="004F71C3" w:rsidRPr="000320CF" w:rsidRDefault="00FF68ED" w:rsidP="00DB4CCE">
      <w:pPr>
        <w:pStyle w:val="B1"/>
      </w:pPr>
      <w:r w:rsidRPr="000320CF">
        <w:t>7.</w:t>
      </w:r>
      <w:r w:rsidRPr="000320CF">
        <w:tab/>
        <w:t>Repeat steps 4 and 5 for at least 7 spurious frequencies with the next higher emission in descending order.</w:t>
      </w:r>
    </w:p>
    <w:p w14:paraId="043660FB" w14:textId="77777777" w:rsidR="004F71C3" w:rsidRPr="000320CF" w:rsidRDefault="00FF68ED" w:rsidP="00DB4CCE">
      <w:pPr>
        <w:pStyle w:val="B1"/>
      </w:pPr>
      <w:r w:rsidRPr="000320CF">
        <w:t>8.</w:t>
      </w:r>
      <w:r w:rsidRPr="000320CF">
        <w:tab/>
        <w:t>If TRP estimate for each of the 8 spurious frequencies is less than the specified limit then no further measurements are required else use the other methods to evaluate TRP estimates.</w:t>
      </w:r>
      <w:bookmarkStart w:id="3985" w:name="_Toc32331983"/>
      <w:bookmarkStart w:id="3986" w:name="_Toc37429897"/>
      <w:bookmarkStart w:id="3987" w:name="_Toc43738968"/>
      <w:bookmarkStart w:id="3988" w:name="_Toc46346729"/>
      <w:bookmarkStart w:id="3989" w:name="_Toc53168436"/>
      <w:bookmarkStart w:id="3990" w:name="_Toc53169128"/>
      <w:bookmarkStart w:id="3991" w:name="_Toc53169820"/>
    </w:p>
    <w:p w14:paraId="39A15F73" w14:textId="35332C17" w:rsidR="00FF68ED" w:rsidRPr="000320CF" w:rsidRDefault="00FF68ED" w:rsidP="00FF68ED">
      <w:pPr>
        <w:pStyle w:val="Heading5"/>
      </w:pPr>
      <w:bookmarkStart w:id="3992" w:name="_Toc61129976"/>
      <w:bookmarkStart w:id="3993" w:name="_Toc83025319"/>
      <w:r w:rsidRPr="000320CF">
        <w:rPr>
          <w:lang w:eastAsia="en-GB"/>
        </w:rPr>
        <w:t>6.3.2.5</w:t>
      </w:r>
      <w:r w:rsidRPr="000320CF">
        <w:t>.5</w:t>
      </w:r>
      <w:r w:rsidRPr="000320CF">
        <w:tab/>
        <w:t>Two or three cuts with dense sampling</w:t>
      </w:r>
      <w:bookmarkEnd w:id="3985"/>
      <w:bookmarkEnd w:id="3986"/>
      <w:bookmarkEnd w:id="3987"/>
      <w:bookmarkEnd w:id="3988"/>
      <w:bookmarkEnd w:id="3989"/>
      <w:bookmarkEnd w:id="3990"/>
      <w:bookmarkEnd w:id="3991"/>
      <w:bookmarkEnd w:id="3992"/>
      <w:bookmarkEnd w:id="3993"/>
    </w:p>
    <w:p w14:paraId="7ED79AF0" w14:textId="3AF79AB3" w:rsidR="00FF68ED" w:rsidRPr="000320CF" w:rsidRDefault="00FF68ED" w:rsidP="00DB4CCE">
      <w:r w:rsidRPr="000320CF">
        <w:t>Following sequence can be used</w:t>
      </w:r>
      <w:r w:rsidR="004C1403" w:rsidRPr="000320CF">
        <w:t>:</w:t>
      </w:r>
    </w:p>
    <w:p w14:paraId="305FD310" w14:textId="0FA0685C" w:rsidR="00FF68ED" w:rsidRPr="000320CF" w:rsidRDefault="00FF68ED" w:rsidP="00DB4CCE">
      <w:pPr>
        <w:pStyle w:val="B1"/>
      </w:pPr>
      <w:r w:rsidRPr="000320CF">
        <w:t>1.</w:t>
      </w:r>
      <w:r w:rsidRPr="000320CF">
        <w:tab/>
        <w:t xml:space="preserve">Follow steps described in </w:t>
      </w:r>
      <w:r w:rsidR="00117F20" w:rsidRPr="000320CF">
        <w:t>clause 6</w:t>
      </w:r>
      <w:r w:rsidRPr="000320CF">
        <w:t>.3.2.3.3 and calculate the</w:t>
      </w:r>
      <w:r w:rsidR="00577DCD" w:rsidRPr="000320CF">
        <w:t xml:space="preserve"> TRP</w:t>
      </w:r>
      <w:r w:rsidR="00577DCD" w:rsidRPr="000320CF">
        <w:rPr>
          <w:vertAlign w:val="subscript"/>
        </w:rPr>
        <w:t>Estimate</w:t>
      </w:r>
      <w:r w:rsidRPr="000320CF">
        <w:t>. Note that no alignment is needed for spurious emissions.</w:t>
      </w:r>
    </w:p>
    <w:p w14:paraId="6730D99D" w14:textId="77777777" w:rsidR="00FF68ED" w:rsidRPr="000320CF" w:rsidRDefault="00FF68ED" w:rsidP="00DB4CCE">
      <w:pPr>
        <w:pStyle w:val="B1"/>
      </w:pPr>
      <w:r w:rsidRPr="000320CF">
        <w:t>2.</w:t>
      </w:r>
      <w:r w:rsidRPr="000320CF">
        <w:tab/>
        <w:t xml:space="preserve">Add the appropriate correction factor ΔTRP according to table </w:t>
      </w:r>
      <w:r w:rsidRPr="000320CF">
        <w:rPr>
          <w:lang w:eastAsia="en-GB"/>
        </w:rPr>
        <w:t>6.3.2.5</w:t>
      </w:r>
      <w:r w:rsidRPr="000320CF">
        <w:t>.5-1 to ensure overestimation with 95% confidence.</w:t>
      </w:r>
    </w:p>
    <w:p w14:paraId="58193CD7" w14:textId="17D03D8F" w:rsidR="00FF68ED" w:rsidRPr="000320CF" w:rsidRDefault="00FF68ED" w:rsidP="00DB4CCE">
      <w:pPr>
        <w:pStyle w:val="B1"/>
      </w:pPr>
      <w:r w:rsidRPr="000320CF">
        <w:t>3.</w:t>
      </w:r>
      <w:r w:rsidRPr="000320CF">
        <w:tab/>
        <w:t>Compare the (</w:t>
      </w:r>
      <w:r w:rsidR="00577DCD" w:rsidRPr="000320CF">
        <w:t>TRP</w:t>
      </w:r>
      <w:r w:rsidR="00577DCD" w:rsidRPr="000320CF">
        <w:rPr>
          <w:vertAlign w:val="subscript"/>
        </w:rPr>
        <w:t>Estimate</w:t>
      </w:r>
      <w:r w:rsidR="00577DCD" w:rsidRPr="000320CF">
        <w:t xml:space="preserve"> </w:t>
      </w:r>
      <w:r w:rsidRPr="000320CF">
        <w:t>+ ΔTRP) to the limit.</w:t>
      </w:r>
    </w:p>
    <w:p w14:paraId="5B3FF805" w14:textId="79DDEA2C" w:rsidR="00FF68ED" w:rsidRPr="000320CF" w:rsidRDefault="00FF68ED" w:rsidP="00DB4CCE">
      <w:pPr>
        <w:pStyle w:val="B1"/>
      </w:pPr>
      <w:r w:rsidRPr="000320CF">
        <w:t>4.</w:t>
      </w:r>
      <w:r w:rsidRPr="000320CF">
        <w:tab/>
        <w:t>If the (</w:t>
      </w:r>
      <w:r w:rsidR="00577DCD" w:rsidRPr="000320CF">
        <w:t>TRP</w:t>
      </w:r>
      <w:r w:rsidR="00577DCD" w:rsidRPr="000320CF">
        <w:rPr>
          <w:vertAlign w:val="subscript"/>
        </w:rPr>
        <w:t>Estimate</w:t>
      </w:r>
      <w:r w:rsidR="00577DCD" w:rsidRPr="000320CF">
        <w:t xml:space="preserve"> </w:t>
      </w:r>
      <w:r w:rsidRPr="000320CF">
        <w:t>+ ΔTRP) is above the limit, perform the measurement on an additional third cut (see figure 6.3.</w:t>
      </w:r>
      <w:r w:rsidR="00577DCD" w:rsidRPr="000320CF">
        <w:t>4</w:t>
      </w:r>
      <w:r w:rsidRPr="000320CF">
        <w:t>.5-1) and repeat steps 1 to 3.</w:t>
      </w:r>
    </w:p>
    <w:p w14:paraId="401AB195" w14:textId="77777777" w:rsidR="00FF68ED" w:rsidRPr="000320CF" w:rsidRDefault="00FF68ED" w:rsidP="00DB4CCE">
      <w:pPr>
        <w:pStyle w:val="TH"/>
      </w:pPr>
      <w:r w:rsidRPr="000320CF">
        <w:rPr>
          <w:noProof/>
        </w:rPr>
        <w:t xml:space="preserve">Table </w:t>
      </w:r>
      <w:r w:rsidRPr="000320CF">
        <w:rPr>
          <w:lang w:eastAsia="en-GB"/>
        </w:rPr>
        <w:t>6.3.2.5</w:t>
      </w:r>
      <w:r w:rsidRPr="000320CF">
        <w:t>.5</w:t>
      </w:r>
      <w:r w:rsidRPr="000320CF">
        <w:rPr>
          <w:noProof/>
        </w:rPr>
        <w:t>-1: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997"/>
      </w:tblGrid>
      <w:tr w:rsidR="00FF68ED" w:rsidRPr="000320CF" w14:paraId="75F9197B" w14:textId="77777777" w:rsidTr="00F24DAC">
        <w:trPr>
          <w:cantSplit/>
          <w:jc w:val="center"/>
        </w:trPr>
        <w:tc>
          <w:tcPr>
            <w:tcW w:w="2467" w:type="dxa"/>
          </w:tcPr>
          <w:p w14:paraId="5B1B6BD5" w14:textId="77777777" w:rsidR="00FF68ED" w:rsidRPr="000320CF" w:rsidRDefault="00FF68ED" w:rsidP="00DB4CCE">
            <w:pPr>
              <w:pStyle w:val="TAH"/>
              <w:rPr>
                <w:noProof/>
              </w:rPr>
            </w:pPr>
          </w:p>
        </w:tc>
        <w:tc>
          <w:tcPr>
            <w:tcW w:w="1127" w:type="dxa"/>
          </w:tcPr>
          <w:p w14:paraId="4604A7E4" w14:textId="77777777" w:rsidR="00FF68ED" w:rsidRPr="000320CF" w:rsidRDefault="00FF68ED" w:rsidP="00DB4CCE">
            <w:pPr>
              <w:pStyle w:val="TAH"/>
              <w:rPr>
                <w:noProof/>
              </w:rPr>
            </w:pPr>
            <w:r w:rsidRPr="000320CF">
              <w:rPr>
                <w:noProof/>
              </w:rPr>
              <w:t xml:space="preserve">Three cuts </w:t>
            </w:r>
          </w:p>
        </w:tc>
        <w:tc>
          <w:tcPr>
            <w:tcW w:w="997" w:type="dxa"/>
          </w:tcPr>
          <w:p w14:paraId="3BA9A3AE" w14:textId="77777777" w:rsidR="00FF68ED" w:rsidRPr="000320CF" w:rsidRDefault="00FF68ED" w:rsidP="00DB4CCE">
            <w:pPr>
              <w:pStyle w:val="TAH"/>
              <w:rPr>
                <w:noProof/>
              </w:rPr>
            </w:pPr>
            <w:r w:rsidRPr="000320CF">
              <w:rPr>
                <w:noProof/>
              </w:rPr>
              <w:t>Two cuts</w:t>
            </w:r>
          </w:p>
        </w:tc>
      </w:tr>
      <w:tr w:rsidR="00FF68ED" w:rsidRPr="000320CF" w14:paraId="360EA30C" w14:textId="77777777" w:rsidTr="00F24DAC">
        <w:trPr>
          <w:cantSplit/>
          <w:jc w:val="center"/>
        </w:trPr>
        <w:tc>
          <w:tcPr>
            <w:tcW w:w="2467" w:type="dxa"/>
          </w:tcPr>
          <w:p w14:paraId="70538AA0" w14:textId="77777777" w:rsidR="00FF68ED" w:rsidRPr="000320CF" w:rsidRDefault="00FF68ED" w:rsidP="00DB4CCE">
            <w:pPr>
              <w:pStyle w:val="TAC"/>
              <w:rPr>
                <w:noProof/>
              </w:rPr>
            </w:pPr>
            <w:r w:rsidRPr="000320CF">
              <w:rPr>
                <w:noProof/>
              </w:rPr>
              <w:t xml:space="preserve">Correction factor </w:t>
            </w:r>
            <w:r w:rsidRPr="000320CF">
              <w:t>ΔTRP</w:t>
            </w:r>
            <w:r w:rsidRPr="000320CF">
              <w:rPr>
                <w:noProof/>
              </w:rPr>
              <w:t xml:space="preserve"> (dB)</w:t>
            </w:r>
          </w:p>
        </w:tc>
        <w:tc>
          <w:tcPr>
            <w:tcW w:w="1127" w:type="dxa"/>
          </w:tcPr>
          <w:p w14:paraId="4FFA2192" w14:textId="77777777" w:rsidR="00FF68ED" w:rsidRPr="000320CF" w:rsidRDefault="00FF68ED" w:rsidP="00DB4CCE">
            <w:pPr>
              <w:pStyle w:val="TAC"/>
              <w:rPr>
                <w:noProof/>
              </w:rPr>
            </w:pPr>
            <w:r w:rsidRPr="000320CF">
              <w:rPr>
                <w:noProof/>
              </w:rPr>
              <w:t>2.0</w:t>
            </w:r>
          </w:p>
        </w:tc>
        <w:tc>
          <w:tcPr>
            <w:tcW w:w="997" w:type="dxa"/>
          </w:tcPr>
          <w:p w14:paraId="49E6CB36" w14:textId="77777777" w:rsidR="00FF68ED" w:rsidRPr="000320CF" w:rsidRDefault="00FF68ED" w:rsidP="00DB4CCE">
            <w:pPr>
              <w:pStyle w:val="TAC"/>
              <w:rPr>
                <w:noProof/>
              </w:rPr>
            </w:pPr>
            <w:r w:rsidRPr="000320CF">
              <w:rPr>
                <w:noProof/>
              </w:rPr>
              <w:t>2.5</w:t>
            </w:r>
          </w:p>
        </w:tc>
      </w:tr>
    </w:tbl>
    <w:p w14:paraId="6A91C153" w14:textId="77777777" w:rsidR="00FF68ED" w:rsidRPr="000320CF" w:rsidRDefault="00FF68ED" w:rsidP="00DB4CCE"/>
    <w:p w14:paraId="74B26F4E" w14:textId="77777777" w:rsidR="00FF68ED" w:rsidRPr="000320CF" w:rsidRDefault="00FF68ED" w:rsidP="00FF68ED">
      <w:pPr>
        <w:pStyle w:val="Heading5"/>
      </w:pPr>
      <w:bookmarkStart w:id="3994" w:name="_Toc32331984"/>
      <w:bookmarkStart w:id="3995" w:name="_Toc37429898"/>
      <w:bookmarkStart w:id="3996" w:name="_Toc43738969"/>
      <w:bookmarkStart w:id="3997" w:name="_Toc46346730"/>
      <w:bookmarkStart w:id="3998" w:name="_Toc53168437"/>
      <w:bookmarkStart w:id="3999" w:name="_Toc53169129"/>
      <w:bookmarkStart w:id="4000" w:name="_Toc53169821"/>
      <w:bookmarkStart w:id="4001" w:name="_Toc61129977"/>
      <w:bookmarkStart w:id="4002" w:name="_Toc83025320"/>
      <w:r w:rsidRPr="000320CF">
        <w:rPr>
          <w:lang w:eastAsia="en-GB"/>
        </w:rPr>
        <w:t>6.3.2.5</w:t>
      </w:r>
      <w:r w:rsidRPr="000320CF">
        <w:t>.6</w:t>
      </w:r>
      <w:r w:rsidRPr="000320CF">
        <w:tab/>
        <w:t>Full sphere with sparse sampling</w:t>
      </w:r>
      <w:bookmarkEnd w:id="3994"/>
      <w:bookmarkEnd w:id="3995"/>
      <w:bookmarkEnd w:id="3996"/>
      <w:bookmarkEnd w:id="3997"/>
      <w:bookmarkEnd w:id="3998"/>
      <w:bookmarkEnd w:id="3999"/>
      <w:bookmarkEnd w:id="4000"/>
      <w:bookmarkEnd w:id="4001"/>
      <w:bookmarkEnd w:id="4002"/>
    </w:p>
    <w:p w14:paraId="7C650196" w14:textId="77777777" w:rsidR="00FF68ED" w:rsidRPr="000320CF" w:rsidRDefault="00FF68ED" w:rsidP="00DB4CCE">
      <w:r w:rsidRPr="000320CF">
        <w:t>Sparse angular sampling with a correction factor can be used to save measurement time. The only difference is in the used angular steps. Following sequence can be used:</w:t>
      </w:r>
    </w:p>
    <w:p w14:paraId="49FADA3E" w14:textId="77777777" w:rsidR="00FF68ED" w:rsidRPr="000320CF" w:rsidRDefault="00FF68ED" w:rsidP="00DB4CCE">
      <w:pPr>
        <w:pStyle w:val="B1"/>
      </w:pPr>
      <w:r w:rsidRPr="000320CF">
        <w:t>1.</w:t>
      </w:r>
      <w:r w:rsidRPr="000320CF">
        <w:tab/>
        <w:t>Set the angular grid:</w:t>
      </w:r>
    </w:p>
    <w:p w14:paraId="38A4B632" w14:textId="77777777" w:rsidR="004F71C3" w:rsidRPr="000320CF" w:rsidRDefault="00FF68ED" w:rsidP="00DB4CCE">
      <w:pPr>
        <w:pStyle w:val="B2"/>
      </w:pPr>
      <w:r w:rsidRPr="000320CF">
        <w:t>a.</w:t>
      </w:r>
      <w:r w:rsidRPr="000320CF">
        <w:tab/>
        <w:t xml:space="preserve">Non-harmonic frequencies: choose the angular steps </w:t>
      </w:r>
      <m:oMath>
        <m:r>
          <m:rPr>
            <m:sty m:val="p"/>
          </m:rPr>
          <w:rPr>
            <w:rFonts w:ascii="Cambria Math" w:hAnsi="Cambria Math"/>
          </w:rPr>
          <m:t>Δ</m:t>
        </m:r>
        <m:r>
          <w:rPr>
            <w:rFonts w:ascii="Cambria Math" w:hAnsi="Cambria Math"/>
          </w:rPr>
          <m:t>ϕ</m:t>
        </m:r>
      </m:oMath>
      <w:r w:rsidRPr="000320CF">
        <w:t xml:space="preserve"> and </w:t>
      </w:r>
      <m:oMath>
        <m:r>
          <m:rPr>
            <m:sty m:val="p"/>
          </m:rPr>
          <w:rPr>
            <w:rFonts w:ascii="Cambria Math" w:hAnsi="Cambria Math"/>
          </w:rPr>
          <m:t>Δ</m:t>
        </m:r>
        <m:r>
          <w:rPr>
            <w:rFonts w:ascii="Cambria Math" w:hAnsi="Cambria Math"/>
          </w:rPr>
          <m:t>θ</m:t>
        </m:r>
      </m:oMath>
      <w:r w:rsidRPr="000320CF">
        <w:t xml:space="preserve"> smaller than or equal to 15 °. Calculate the sparsity factor (SF) as:</w:t>
      </w:r>
    </w:p>
    <w:p w14:paraId="2A3141C9" w14:textId="11D99E16" w:rsidR="00FF68ED" w:rsidRPr="00A2078D" w:rsidRDefault="00577DCD" w:rsidP="0096708D">
      <w:pPr>
        <w:pStyle w:val="EQ"/>
      </w:pPr>
      <w:r w:rsidRPr="0096708D">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10F46104" w14:textId="77777777" w:rsidR="004F71C3" w:rsidRPr="000320CF" w:rsidRDefault="00FF68ED" w:rsidP="00DB4CCE">
      <w:pPr>
        <w:pStyle w:val="B3"/>
      </w:pPr>
      <w:r w:rsidRPr="000320CF">
        <w:t>and the correction factor as:</w:t>
      </w:r>
    </w:p>
    <w:p w14:paraId="56CFEFC4" w14:textId="1271CC4B" w:rsidR="00FF68ED" w:rsidRPr="0096708D" w:rsidRDefault="00577DCD" w:rsidP="0096708D">
      <w:pPr>
        <w:pStyle w:val="EQ"/>
        <w:rPr>
          <w:iCs/>
        </w:rPr>
      </w:pPr>
      <w:r w:rsidRPr="0096708D">
        <w:rPr>
          <w:iCs/>
        </w:rPr>
        <w:tab/>
      </w:r>
      <m:oMath>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w:p>
    <w:p w14:paraId="022E16FC" w14:textId="5C9B7883" w:rsidR="00FF68ED" w:rsidRPr="000320CF" w:rsidRDefault="00FF68ED" w:rsidP="00DB4CCE">
      <w:pPr>
        <w:pStyle w:val="B2"/>
      </w:pPr>
      <w:r w:rsidRPr="000320CF">
        <w:t>b.</w:t>
      </w:r>
      <w:r w:rsidRPr="000320CF">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320CF">
        <w:t xml:space="preserve"> </w:t>
      </w:r>
      <w:r w:rsidRPr="000320CF">
        <w:rPr>
          <w:iCs/>
        </w:rPr>
        <w:t>corresponds to 15</w:t>
      </w:r>
      <w:r w:rsidR="005D6774" w:rsidRPr="000320CF">
        <w:rPr>
          <w:iCs/>
        </w:rPr>
        <w:t> </w:t>
      </w:r>
      <w:r w:rsidR="005D6774" w:rsidRPr="000320CF">
        <w:t xml:space="preserve">° </w:t>
      </w:r>
      <w:r w:rsidRPr="000320CF">
        <w:rPr>
          <w:iCs/>
        </w:rPr>
        <w:t xml:space="preserve">angular step. </w:t>
      </w:r>
      <w:r w:rsidRPr="000320CF">
        <w:t xml:space="preserve">If the sparsity factor is smaller than 1, the correction factor ΔTRP is 0 dB. 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0320CF">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0320CF">
        <w:t>. Correction factor ΔTRP is 0 dB.</w:t>
      </w:r>
    </w:p>
    <w:p w14:paraId="3D3480C9" w14:textId="51C6273D" w:rsidR="00FF68ED" w:rsidRPr="000320CF" w:rsidRDefault="00FF68ED" w:rsidP="00DB4CCE">
      <w:pPr>
        <w:pStyle w:val="B2"/>
      </w:pPr>
      <w:r w:rsidRPr="000320CF">
        <w:t>c.</w:t>
      </w:r>
      <w:r w:rsidRPr="000320CF">
        <w:tab/>
        <w:t>Harmonic frequencies with beam sweeping test signal: set the angular steps to 15</w:t>
      </w:r>
      <w:r w:rsidR="005D6774" w:rsidRPr="000320CF">
        <w:t> °</w:t>
      </w:r>
      <w:r w:rsidRPr="000320CF">
        <w:t>. Correction factor is ΔTRP 0 dB.</w:t>
      </w:r>
    </w:p>
    <w:p w14:paraId="223D848D" w14:textId="25D3F1F5" w:rsidR="00FF68ED" w:rsidRPr="000320CF" w:rsidRDefault="00FF68ED" w:rsidP="00DB4CCE">
      <w:pPr>
        <w:pStyle w:val="B1"/>
      </w:pPr>
      <w:r w:rsidRPr="000320CF">
        <w:t>2.</w:t>
      </w:r>
      <w:r w:rsidRPr="000320CF">
        <w:tab/>
        <w:t xml:space="preserve">Measure EIRP (or power density multiplied by grid surface </w:t>
      </w:r>
      <m:oMath>
        <m:r>
          <w:rPr>
            <w:rFonts w:ascii="Cambria Math" w:hAnsi="Cambria Math"/>
          </w:rPr>
          <m:t>4π</m:t>
        </m:r>
        <m:sSup>
          <m:sSupPr>
            <m:ctrlPr>
              <w:rPr>
                <w:rFonts w:ascii="Cambria Math" w:hAnsi="Cambria Math"/>
                <w:i/>
                <w:sz w:val="22"/>
                <w:szCs w:val="22"/>
              </w:rPr>
            </m:ctrlPr>
          </m:sSupPr>
          <m:e>
            <m:r>
              <w:rPr>
                <w:rFonts w:ascii="Cambria Math" w:hAnsi="Cambria Math"/>
              </w:rPr>
              <m:t>d</m:t>
            </m:r>
          </m:e>
          <m:sup>
            <m:r>
              <w:rPr>
                <w:rFonts w:ascii="Cambria Math" w:hAnsi="Cambria Math"/>
              </w:rPr>
              <m:t>2</m:t>
            </m:r>
          </m:sup>
        </m:sSup>
      </m:oMath>
      <w:r w:rsidRPr="000320CF">
        <w:t>)</w:t>
      </w:r>
      <w:r w:rsidR="00FC6037" w:rsidRPr="000320CF">
        <w:t xml:space="preserve"> </w:t>
      </w:r>
      <w:r w:rsidRPr="000320CF">
        <w:t xml:space="preserve">on a spherical grid according to </w:t>
      </w:r>
      <w:r w:rsidR="00117F20" w:rsidRPr="000320CF">
        <w:t>clause 1</w:t>
      </w:r>
      <w:r w:rsidRPr="000320CF">
        <w:t>0.8.2. Having the poles of the measurement grid along the direction of the main beam shall be avoided.</w:t>
      </w:r>
    </w:p>
    <w:p w14:paraId="2D12E46C" w14:textId="0DCA5BE8" w:rsidR="00FF68ED" w:rsidRPr="000320CF" w:rsidRDefault="00FF68ED" w:rsidP="00DB4CCE">
      <w:pPr>
        <w:pStyle w:val="NO"/>
      </w:pPr>
      <w:r w:rsidRPr="000320CF">
        <w:rPr>
          <w:bCs/>
        </w:rPr>
        <w:t>NOTE:</w:t>
      </w:r>
      <w:r w:rsidRPr="000320CF">
        <w:tab/>
        <w:t>Other spherical grids can also be used with proper angular sampling.</w:t>
      </w:r>
    </w:p>
    <w:p w14:paraId="48D1DCD9" w14:textId="516D9038" w:rsidR="00FF68ED" w:rsidRPr="000320CF" w:rsidRDefault="00FF68ED" w:rsidP="00DB4CCE">
      <w:pPr>
        <w:pStyle w:val="B1"/>
      </w:pPr>
      <w:r w:rsidRPr="000320CF">
        <w:t>3.</w:t>
      </w:r>
      <w:r w:rsidRPr="000320CF">
        <w:tab/>
        <w:t>Apply a suitable numerical integration to calculate the</w:t>
      </w:r>
      <w:r w:rsidR="00577DCD" w:rsidRPr="000320CF">
        <w:t xml:space="preserve"> TRP</w:t>
      </w:r>
      <w:r w:rsidR="00577DCD" w:rsidRPr="000320CF">
        <w:rPr>
          <w:vertAlign w:val="subscript"/>
        </w:rPr>
        <w:t>Estimate</w:t>
      </w:r>
      <w:r w:rsidRPr="000320CF">
        <w:t>.</w:t>
      </w:r>
    </w:p>
    <w:p w14:paraId="361253F7" w14:textId="77777777" w:rsidR="00FF68ED" w:rsidRPr="000320CF" w:rsidRDefault="00FF68ED" w:rsidP="00DB4CCE">
      <w:pPr>
        <w:pStyle w:val="B1"/>
      </w:pPr>
      <w:r w:rsidRPr="000320CF">
        <w:t>4.</w:t>
      </w:r>
      <w:r w:rsidRPr="000320CF">
        <w:tab/>
        <w:t>Add the appropriate correction factor ΔTRP according to step 1 to ensure an overestimation with 95% confidence.</w:t>
      </w:r>
    </w:p>
    <w:p w14:paraId="782BEA1E" w14:textId="5EF8C8D8" w:rsidR="00FF68ED" w:rsidRPr="000320CF" w:rsidRDefault="00FF68ED" w:rsidP="00DB4CCE">
      <w:pPr>
        <w:pStyle w:val="B1"/>
        <w:rPr>
          <w:lang w:eastAsia="en-GB"/>
        </w:rPr>
      </w:pPr>
      <w:r w:rsidRPr="000320CF">
        <w:t>5.</w:t>
      </w:r>
      <w:r w:rsidRPr="000320CF">
        <w:tab/>
        <w:t>Compare the (</w:t>
      </w:r>
      <w:r w:rsidR="00577DCD" w:rsidRPr="000320CF">
        <w:t>TRP</w:t>
      </w:r>
      <w:r w:rsidR="00577DCD" w:rsidRPr="000320CF">
        <w:rPr>
          <w:vertAlign w:val="subscript"/>
        </w:rPr>
        <w:t>Estimate</w:t>
      </w:r>
      <w:r w:rsidR="00577DCD" w:rsidRPr="000320CF">
        <w:t xml:space="preserve"> </w:t>
      </w:r>
      <w:r w:rsidRPr="000320CF">
        <w:t>+ ΔTRP) with the limit. If the (</w:t>
      </w:r>
      <w:r w:rsidR="00577DCD" w:rsidRPr="000320CF">
        <w:t>TRP</w:t>
      </w:r>
      <w:r w:rsidR="00577DCD" w:rsidRPr="000320CF">
        <w:rPr>
          <w:vertAlign w:val="subscript"/>
        </w:rPr>
        <w:t>Estimate</w:t>
      </w:r>
      <w:r w:rsidR="00577DCD" w:rsidRPr="000320CF">
        <w:t xml:space="preserve"> </w:t>
      </w:r>
      <w:r w:rsidRPr="000320CF">
        <w:t>+ ΔTRP) is above the limit, choose a smaller angular step and repeat steps 2 - 4. If the sparsity factor is less than one, no significant improvement of accuracy is expected.</w:t>
      </w:r>
    </w:p>
    <w:p w14:paraId="013B23BA" w14:textId="77777777" w:rsidR="004F71C3" w:rsidRPr="000320CF" w:rsidRDefault="00FF68ED" w:rsidP="00FF68ED">
      <w:pPr>
        <w:pStyle w:val="Heading5"/>
      </w:pPr>
      <w:bookmarkStart w:id="4003" w:name="_Toc37429899"/>
      <w:bookmarkStart w:id="4004" w:name="_Toc43738970"/>
      <w:bookmarkStart w:id="4005" w:name="_Toc46346731"/>
      <w:bookmarkStart w:id="4006" w:name="_Toc53168438"/>
      <w:bookmarkStart w:id="4007" w:name="_Toc53169130"/>
      <w:bookmarkStart w:id="4008" w:name="_Toc53169822"/>
      <w:bookmarkStart w:id="4009" w:name="_Toc32331985"/>
      <w:bookmarkStart w:id="4010" w:name="_Toc61129978"/>
      <w:bookmarkStart w:id="4011" w:name="_Toc83025321"/>
      <w:r w:rsidRPr="000320CF">
        <w:rPr>
          <w:lang w:eastAsia="en-GB"/>
        </w:rPr>
        <w:lastRenderedPageBreak/>
        <w:t>6.3.2.5</w:t>
      </w:r>
      <w:r w:rsidRPr="000320CF">
        <w:t>.7</w:t>
      </w:r>
      <w:r w:rsidRPr="000320CF">
        <w:tab/>
        <w:t>Full sphere</w:t>
      </w:r>
      <w:bookmarkEnd w:id="4003"/>
      <w:bookmarkEnd w:id="4004"/>
      <w:bookmarkEnd w:id="4005"/>
      <w:bookmarkEnd w:id="4006"/>
      <w:bookmarkEnd w:id="4007"/>
      <w:bookmarkEnd w:id="4008"/>
      <w:bookmarkEnd w:id="4009"/>
      <w:bookmarkEnd w:id="4010"/>
      <w:bookmarkEnd w:id="4011"/>
    </w:p>
    <w:p w14:paraId="6399EA2D" w14:textId="44BD5381" w:rsidR="00FF68ED" w:rsidRPr="000320CF" w:rsidRDefault="00FF68ED" w:rsidP="00DB4CCE">
      <w:pPr>
        <w:rPr>
          <w:lang w:eastAsia="en-GB"/>
        </w:rPr>
      </w:pPr>
      <w:r w:rsidRPr="000320CF">
        <w:t xml:space="preserve">Use the same procedure as in </w:t>
      </w:r>
      <w:r w:rsidR="00117F20" w:rsidRPr="000320CF">
        <w:t>clause 6</w:t>
      </w:r>
      <w:r w:rsidRPr="000320CF">
        <w:t>.3.2.2.3</w:t>
      </w:r>
      <w:r w:rsidR="00E032E5" w:rsidRPr="000320CF">
        <w:t xml:space="preserve"> for full sphere with appropriate reference steps</w:t>
      </w:r>
      <w:r w:rsidRPr="000320CF">
        <w:t>.</w:t>
      </w:r>
    </w:p>
    <w:p w14:paraId="22B9AABF" w14:textId="34AE9DF1" w:rsidR="00FF68ED" w:rsidRPr="000320CF" w:rsidRDefault="00FF68ED" w:rsidP="00FF68ED">
      <w:pPr>
        <w:pStyle w:val="Heading3"/>
      </w:pPr>
      <w:bookmarkStart w:id="4012" w:name="_Toc32331986"/>
      <w:bookmarkStart w:id="4013" w:name="_Toc37429900"/>
      <w:bookmarkStart w:id="4014" w:name="_Toc43738971"/>
      <w:bookmarkStart w:id="4015" w:name="_Toc46346732"/>
      <w:bookmarkStart w:id="4016" w:name="_Toc53168439"/>
      <w:bookmarkStart w:id="4017" w:name="_Toc53169131"/>
      <w:bookmarkStart w:id="4018" w:name="_Toc53169823"/>
      <w:bookmarkStart w:id="4019" w:name="_Toc61129979"/>
      <w:bookmarkStart w:id="4020" w:name="_Toc83025322"/>
      <w:r w:rsidRPr="000320CF">
        <w:t>6.3.3</w:t>
      </w:r>
      <w:r w:rsidR="00F24DAC" w:rsidRPr="000320CF">
        <w:tab/>
      </w:r>
      <w:r w:rsidRPr="000320CF">
        <w:t>Angular alignment in TRP measurements</w:t>
      </w:r>
      <w:bookmarkEnd w:id="4012"/>
      <w:bookmarkEnd w:id="4013"/>
      <w:bookmarkEnd w:id="4014"/>
      <w:bookmarkEnd w:id="4015"/>
      <w:bookmarkEnd w:id="4016"/>
      <w:bookmarkEnd w:id="4017"/>
      <w:bookmarkEnd w:id="4018"/>
      <w:bookmarkEnd w:id="4019"/>
      <w:bookmarkEnd w:id="4020"/>
    </w:p>
    <w:p w14:paraId="04A92B03" w14:textId="77777777" w:rsidR="004F71C3" w:rsidRPr="000320CF" w:rsidRDefault="00FF68ED" w:rsidP="00DB4CCE">
      <w:r w:rsidRPr="000320CF">
        <w:t>For the TRP test methods relying on finding EIRP peak measurements, guidance on how to find the peak with acceptable accuracy is required.</w:t>
      </w:r>
    </w:p>
    <w:p w14:paraId="4CFD7666" w14:textId="68E3B228" w:rsidR="00FF68ED" w:rsidRPr="000320CF" w:rsidRDefault="00FF68ED" w:rsidP="00DB4CCE">
      <w:r w:rsidRPr="000320CF">
        <w:t>The following test methods relies on finding peak EIRP:</w:t>
      </w:r>
    </w:p>
    <w:p w14:paraId="32B3FB5A" w14:textId="3F20F91F" w:rsidR="00FF68ED" w:rsidRPr="000320CF" w:rsidRDefault="00FF68ED" w:rsidP="00DB4CCE">
      <w:pPr>
        <w:pStyle w:val="B1"/>
      </w:pPr>
      <w:r w:rsidRPr="000320CF">
        <w:t>1.</w:t>
      </w:r>
      <w:r w:rsidRPr="000320CF">
        <w:tab/>
        <w:t>Beam-based direction (</w:t>
      </w:r>
      <w:r w:rsidR="00117F20" w:rsidRPr="000320CF">
        <w:t>clause 6</w:t>
      </w:r>
      <w:r w:rsidRPr="000320CF">
        <w:t>.3.2.2.4)</w:t>
      </w:r>
    </w:p>
    <w:p w14:paraId="3DBE6C6F" w14:textId="42DF6056" w:rsidR="00FF68ED" w:rsidRPr="000320CF" w:rsidRDefault="00FF68ED" w:rsidP="00DB4CCE">
      <w:pPr>
        <w:pStyle w:val="B1"/>
      </w:pPr>
      <w:r w:rsidRPr="000320CF">
        <w:t>2.</w:t>
      </w:r>
      <w:r w:rsidRPr="000320CF">
        <w:tab/>
        <w:t>Orthogonal cut grid (</w:t>
      </w:r>
      <w:r w:rsidR="00117F20" w:rsidRPr="000320CF">
        <w:t>clause 6</w:t>
      </w:r>
      <w:r w:rsidRPr="000320CF">
        <w:t>.3.4.5)</w:t>
      </w:r>
    </w:p>
    <w:p w14:paraId="4D52B5C4" w14:textId="66B3E747" w:rsidR="00FF68ED" w:rsidRPr="000320CF" w:rsidRDefault="00FF68ED" w:rsidP="00DB4CCE">
      <w:pPr>
        <w:pStyle w:val="B1"/>
      </w:pPr>
      <w:r w:rsidRPr="000320CF">
        <w:t>3.</w:t>
      </w:r>
      <w:r w:rsidRPr="000320CF">
        <w:tab/>
        <w:t>Peak method (</w:t>
      </w:r>
      <w:r w:rsidR="00117F20" w:rsidRPr="000320CF">
        <w:t>clause 6</w:t>
      </w:r>
      <w:r w:rsidRPr="000320CF">
        <w:t>.3.2.5.3)</w:t>
      </w:r>
    </w:p>
    <w:p w14:paraId="7913F911" w14:textId="1CF8178E" w:rsidR="00FF68ED" w:rsidRPr="000320CF" w:rsidRDefault="00FF68ED" w:rsidP="00DB4CCE">
      <w:pPr>
        <w:pStyle w:val="B1"/>
      </w:pPr>
      <w:r w:rsidRPr="000320CF">
        <w:t>4.</w:t>
      </w:r>
      <w:r w:rsidRPr="000320CF">
        <w:tab/>
        <w:t>Equal sector with peak average method (</w:t>
      </w:r>
      <w:r w:rsidR="00117F20" w:rsidRPr="000320CF">
        <w:t>clause 6</w:t>
      </w:r>
      <w:r w:rsidRPr="000320CF">
        <w:t>.3.2.5.4)</w:t>
      </w:r>
    </w:p>
    <w:p w14:paraId="6A9E7404" w14:textId="107F7E6F" w:rsidR="00B220BF" w:rsidRPr="000320CF" w:rsidRDefault="00B220BF" w:rsidP="00DB4CCE">
      <w:r w:rsidRPr="000320CF">
        <w:t xml:space="preserve">For the above procedures, measuring maximum EIRP accurately is critical to the accuracy of TRP estimates. If the maximum value is not accurately sampled, this will result in measurement errors. In the worst case, the measurement error is larger than the MU, which is not acceptable. The measurement error is caused by angular misalignment which is the difference (in degrees) between the actual and the measured angular positions of the intended maximum EIRP. Figure 6.3.3-1 shows an example of angular misalignment, where the measured EIRP is at an angle equal to -2° while the actual angular position of the maximum EIRP is at 0° in the </w:t>
      </w:r>
      <w:r w:rsidRPr="000320CF">
        <w:rPr>
          <w:i/>
        </w:rPr>
        <w:t>radiation pattern</w:t>
      </w:r>
      <w:r w:rsidRPr="000320CF">
        <w:t xml:space="preserve">. This results in an absolute measurement error = </w:t>
      </w:r>
      <m:oMath>
        <m:d>
          <m:dPr>
            <m:begChr m:val="|"/>
            <m:endChr m:val="|"/>
            <m:ctrlPr>
              <w:rPr>
                <w:rFonts w:ascii="Cambria Math" w:hAnsi="Cambria Math"/>
                <w:i/>
              </w:rPr>
            </m:ctrlPr>
          </m:dPr>
          <m:e>
            <m:r>
              <w:rPr>
                <w:rFonts w:ascii="Cambria Math" w:hAnsi="Cambria Math"/>
              </w:rPr>
              <m:t>maximum EIRP-measured EIRP</m:t>
            </m:r>
          </m:e>
        </m:d>
      </m:oMath>
      <w:r w:rsidRPr="000320CF">
        <w:t xml:space="preserve"> = 1 dB.</w:t>
      </w:r>
    </w:p>
    <w:p w14:paraId="51BF9E02" w14:textId="77777777" w:rsidR="00FF68ED" w:rsidRPr="000320CF" w:rsidRDefault="00FF68ED" w:rsidP="00DB4CCE">
      <w:pPr>
        <w:pStyle w:val="TH"/>
      </w:pPr>
      <w:r w:rsidRPr="0096708D">
        <w:rPr>
          <w:noProof/>
          <w:lang w:val="en-US" w:eastAsia="zh-CN"/>
        </w:rPr>
        <w:drawing>
          <wp:inline distT="0" distB="0" distL="0" distR="0" wp14:anchorId="4C6E2627" wp14:editId="38BA7957">
            <wp:extent cx="6120765" cy="255016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20765" cy="2550160"/>
                    </a:xfrm>
                    <a:prstGeom prst="rect">
                      <a:avLst/>
                    </a:prstGeom>
                    <a:noFill/>
                    <a:ln>
                      <a:noFill/>
                    </a:ln>
                  </pic:spPr>
                </pic:pic>
              </a:graphicData>
            </a:graphic>
          </wp:inline>
        </w:drawing>
      </w:r>
    </w:p>
    <w:p w14:paraId="3F1D830D" w14:textId="77777777" w:rsidR="00FF68ED" w:rsidRPr="000320CF" w:rsidRDefault="00FF68ED" w:rsidP="00DB4CCE">
      <w:pPr>
        <w:pStyle w:val="TF"/>
        <w:rPr>
          <w:rFonts w:eastAsia="MS Mincho"/>
        </w:rPr>
      </w:pPr>
      <w:r w:rsidRPr="000320CF">
        <w:rPr>
          <w:rFonts w:eastAsia="MS Mincho"/>
        </w:rPr>
        <w:t xml:space="preserve">Figure </w:t>
      </w:r>
      <w:r w:rsidRPr="000320CF">
        <w:t>6.3.3</w:t>
      </w:r>
      <w:r w:rsidRPr="000320CF">
        <w:rPr>
          <w:rFonts w:eastAsia="MS Mincho"/>
        </w:rPr>
        <w:t xml:space="preserve">-1: </w:t>
      </w:r>
      <w:r w:rsidRPr="000320CF">
        <w:t>Angular misalignment</w:t>
      </w:r>
    </w:p>
    <w:p w14:paraId="6A3958C5" w14:textId="4A727F55" w:rsidR="00FF68ED" w:rsidRPr="000320CF" w:rsidRDefault="00FF68ED" w:rsidP="00DB4CCE">
      <w:r w:rsidRPr="000320CF">
        <w:t xml:space="preserve">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w:t>
      </w:r>
      <w:r w:rsidR="00E032E5" w:rsidRPr="000320CF">
        <w:t xml:space="preserve">employing the peak search method </w:t>
      </w:r>
      <w:r w:rsidRPr="000320CF">
        <w:t xml:space="preserve">can contribute to the measurement errors due to angular misalignment. The search is performed in the proximity of the expected angular position of maximum EIRP (e.g., a broadside </w:t>
      </w:r>
      <w:r w:rsidRPr="000320CF">
        <w:rPr>
          <w:i/>
        </w:rPr>
        <w:t>radiation pattern</w:t>
      </w:r>
      <w:r w:rsidRPr="000320CF">
        <w:t>). To determine the magnitude of the measurement error caused by angular misalignment, the angular step size can be expressed in terms of half-power beam width (HPBW) of test beams. If the angular step size is set to HPBW, the absolute measurement error can be as large as 3 dB. Table 6.3.3-1 summarizes the maximum absolute measurement error versus different angular step sizes. The absolute measurement errors were derived assuming a linear approximation between the maximum EIRP and the 2 HPBW points as illustrated in figure 6.3.3-2. The linear approximation gives us the worst-case scenario as can be observed in figure 6.3.3-2.</w:t>
      </w:r>
    </w:p>
    <w:p w14:paraId="350F6F9C" w14:textId="77777777" w:rsidR="00FF68ED" w:rsidRPr="000320CF" w:rsidRDefault="00FF68ED" w:rsidP="00DB4CCE">
      <w:pPr>
        <w:pStyle w:val="TH"/>
      </w:pPr>
      <w:r w:rsidRPr="0096708D">
        <w:rPr>
          <w:noProof/>
          <w:lang w:val="en-US" w:eastAsia="zh-CN"/>
        </w:rPr>
        <w:lastRenderedPageBreak/>
        <w:drawing>
          <wp:inline distT="0" distB="0" distL="0" distR="0" wp14:anchorId="64CDE0E9" wp14:editId="493A3079">
            <wp:extent cx="5943600" cy="28067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p>
    <w:p w14:paraId="2C3978AF" w14:textId="77777777" w:rsidR="00FF68ED" w:rsidRPr="000320CF" w:rsidRDefault="00FF68ED" w:rsidP="00DB4CCE">
      <w:pPr>
        <w:pStyle w:val="TF"/>
        <w:rPr>
          <w:rFonts w:eastAsia="MS Mincho"/>
        </w:rPr>
      </w:pPr>
      <w:r w:rsidRPr="000320CF">
        <w:rPr>
          <w:rFonts w:eastAsia="MS Mincho"/>
        </w:rPr>
        <w:t xml:space="preserve">Figure </w:t>
      </w:r>
      <w:r w:rsidRPr="000320CF">
        <w:t>6.3.3</w:t>
      </w:r>
      <w:r w:rsidRPr="000320CF">
        <w:rPr>
          <w:rFonts w:eastAsia="MS Mincho"/>
        </w:rPr>
        <w:t xml:space="preserve">-2: </w:t>
      </w:r>
      <w:r w:rsidRPr="000320CF">
        <w:t>Linear approximation of measurement errors</w:t>
      </w:r>
    </w:p>
    <w:p w14:paraId="33D79037" w14:textId="77777777" w:rsidR="00FF68ED" w:rsidRPr="000320CF" w:rsidRDefault="00FF68ED" w:rsidP="00DB4CCE"/>
    <w:p w14:paraId="26910C24" w14:textId="01E63BA4" w:rsidR="00B220BF" w:rsidRPr="000320CF" w:rsidRDefault="00B220BF" w:rsidP="00DB4CCE">
      <w:pPr>
        <w:pStyle w:val="TH"/>
      </w:pPr>
      <w:r w:rsidRPr="000320CF">
        <w:t>Table 6.3.3-1: Sampling beam peak error due to misalignment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7"/>
        <w:gridCol w:w="3257"/>
      </w:tblGrid>
      <w:tr w:rsidR="00B220BF" w:rsidRPr="000320CF" w14:paraId="57AD9987" w14:textId="77777777" w:rsidTr="00F24DAC">
        <w:trPr>
          <w:cantSplit/>
          <w:jc w:val="center"/>
        </w:trPr>
        <w:tc>
          <w:tcPr>
            <w:tcW w:w="2107" w:type="dxa"/>
          </w:tcPr>
          <w:p w14:paraId="258B8018" w14:textId="77777777" w:rsidR="00B220BF" w:rsidRPr="000320CF" w:rsidRDefault="00B220BF" w:rsidP="00DB4CCE">
            <w:pPr>
              <w:pStyle w:val="TAH"/>
            </w:pPr>
            <w:r w:rsidRPr="000320CF">
              <w:t>Angular misalignment</w:t>
            </w:r>
          </w:p>
        </w:tc>
        <w:tc>
          <w:tcPr>
            <w:tcW w:w="3257" w:type="dxa"/>
          </w:tcPr>
          <w:p w14:paraId="73BDE957" w14:textId="788ABB98" w:rsidR="00B220BF" w:rsidRPr="000320CF" w:rsidRDefault="00B220BF" w:rsidP="00DB4CCE">
            <w:pPr>
              <w:pStyle w:val="TAH"/>
            </w:pPr>
            <w:r w:rsidRPr="000320CF">
              <w:t>Beam peak misalignment error (dB)</w:t>
            </w:r>
          </w:p>
        </w:tc>
      </w:tr>
      <w:tr w:rsidR="00B220BF" w:rsidRPr="000320CF" w14:paraId="4B5DCDF3" w14:textId="77777777" w:rsidTr="00F24DAC">
        <w:trPr>
          <w:cantSplit/>
          <w:jc w:val="center"/>
        </w:trPr>
        <w:tc>
          <w:tcPr>
            <w:tcW w:w="2107" w:type="dxa"/>
          </w:tcPr>
          <w:p w14:paraId="39E7B1AD" w14:textId="77777777" w:rsidR="00B220BF" w:rsidRPr="000320CF" w:rsidRDefault="00B220BF" w:rsidP="00DB4CCE">
            <w:pPr>
              <w:pStyle w:val="TAC"/>
            </w:pPr>
            <w:r w:rsidRPr="000320CF">
              <w:t>HPBW</w:t>
            </w:r>
          </w:p>
        </w:tc>
        <w:tc>
          <w:tcPr>
            <w:tcW w:w="3257" w:type="dxa"/>
          </w:tcPr>
          <w:p w14:paraId="08980754" w14:textId="77777777" w:rsidR="00B220BF" w:rsidRPr="000320CF" w:rsidRDefault="00B220BF" w:rsidP="00DB4CCE">
            <w:pPr>
              <w:pStyle w:val="TAC"/>
            </w:pPr>
            <w:r w:rsidRPr="000320CF">
              <w:t>3</w:t>
            </w:r>
          </w:p>
        </w:tc>
      </w:tr>
      <w:tr w:rsidR="00B220BF" w:rsidRPr="000320CF" w14:paraId="5CBD6180" w14:textId="77777777" w:rsidTr="00F24DAC">
        <w:trPr>
          <w:cantSplit/>
          <w:jc w:val="center"/>
        </w:trPr>
        <w:tc>
          <w:tcPr>
            <w:tcW w:w="2107" w:type="dxa"/>
          </w:tcPr>
          <w:p w14:paraId="68B2B21A" w14:textId="77777777" w:rsidR="00B220BF" w:rsidRPr="000320CF" w:rsidRDefault="00576359" w:rsidP="00DB4CCE">
            <w:pPr>
              <w:pStyle w:val="TAC"/>
            </w:pPr>
            <m:oMathPara>
              <m:oMath>
                <m:f>
                  <m:fPr>
                    <m:type m:val="skw"/>
                    <m:ctrlPr>
                      <w:rPr>
                        <w:rFonts w:ascii="Cambria Math" w:hAnsi="Cambria Math"/>
                      </w:rPr>
                    </m:ctrlPr>
                  </m:fPr>
                  <m:num>
                    <m:r>
                      <w:rPr>
                        <w:rFonts w:ascii="Cambria Math" w:hAnsi="Cambria Math"/>
                      </w:rPr>
                      <m:t>HPBW</m:t>
                    </m:r>
                  </m:num>
                  <m:den>
                    <m:r>
                      <m:rPr>
                        <m:sty m:val="p"/>
                      </m:rPr>
                      <w:rPr>
                        <w:rFonts w:ascii="Cambria Math" w:hAnsi="Cambria Math"/>
                      </w:rPr>
                      <m:t>2</m:t>
                    </m:r>
                  </m:den>
                </m:f>
              </m:oMath>
            </m:oMathPara>
          </w:p>
        </w:tc>
        <w:tc>
          <w:tcPr>
            <w:tcW w:w="3257" w:type="dxa"/>
          </w:tcPr>
          <w:p w14:paraId="2A676C95" w14:textId="77777777" w:rsidR="00B220BF" w:rsidRPr="000320CF" w:rsidRDefault="00B220BF" w:rsidP="00DB4CCE">
            <w:pPr>
              <w:pStyle w:val="TAC"/>
            </w:pPr>
            <w:r w:rsidRPr="000320CF">
              <w:t>1.5</w:t>
            </w:r>
          </w:p>
        </w:tc>
      </w:tr>
      <w:tr w:rsidR="00B220BF" w:rsidRPr="000320CF" w14:paraId="2362A689" w14:textId="77777777" w:rsidTr="00F24DAC">
        <w:trPr>
          <w:cantSplit/>
          <w:jc w:val="center"/>
        </w:trPr>
        <w:tc>
          <w:tcPr>
            <w:tcW w:w="2107" w:type="dxa"/>
          </w:tcPr>
          <w:p w14:paraId="68524F61" w14:textId="77777777" w:rsidR="00B220BF" w:rsidRPr="000320CF" w:rsidRDefault="00576359" w:rsidP="00DB4CCE">
            <w:pPr>
              <w:pStyle w:val="TAC"/>
            </w:pPr>
            <m:oMathPara>
              <m:oMath>
                <m:f>
                  <m:fPr>
                    <m:type m:val="skw"/>
                    <m:ctrlPr>
                      <w:rPr>
                        <w:rFonts w:ascii="Cambria Math" w:hAnsi="Cambria Math"/>
                      </w:rPr>
                    </m:ctrlPr>
                  </m:fPr>
                  <m:num>
                    <m:r>
                      <w:rPr>
                        <w:rFonts w:ascii="Cambria Math" w:hAnsi="Cambria Math"/>
                      </w:rPr>
                      <m:t>HPBW</m:t>
                    </m:r>
                  </m:num>
                  <m:den>
                    <m:r>
                      <m:rPr>
                        <m:sty m:val="p"/>
                      </m:rPr>
                      <w:rPr>
                        <w:rFonts w:ascii="Cambria Math" w:hAnsi="Cambria Math"/>
                      </w:rPr>
                      <m:t>3</m:t>
                    </m:r>
                  </m:den>
                </m:f>
              </m:oMath>
            </m:oMathPara>
          </w:p>
        </w:tc>
        <w:tc>
          <w:tcPr>
            <w:tcW w:w="3257" w:type="dxa"/>
          </w:tcPr>
          <w:p w14:paraId="38BC1AF3" w14:textId="77777777" w:rsidR="00B220BF" w:rsidRPr="000320CF" w:rsidRDefault="00B220BF" w:rsidP="00DB4CCE">
            <w:pPr>
              <w:pStyle w:val="TAC"/>
            </w:pPr>
            <w:r w:rsidRPr="000320CF">
              <w:t>1</w:t>
            </w:r>
          </w:p>
        </w:tc>
      </w:tr>
      <w:tr w:rsidR="00B220BF" w:rsidRPr="000320CF" w14:paraId="7A1B1002" w14:textId="77777777" w:rsidTr="00F24DAC">
        <w:trPr>
          <w:cantSplit/>
          <w:jc w:val="center"/>
        </w:trPr>
        <w:tc>
          <w:tcPr>
            <w:tcW w:w="2107" w:type="dxa"/>
          </w:tcPr>
          <w:p w14:paraId="1A9B8979" w14:textId="77777777" w:rsidR="00B220BF" w:rsidRPr="000320CF" w:rsidRDefault="00576359" w:rsidP="00DB4CCE">
            <w:pPr>
              <w:pStyle w:val="TAC"/>
            </w:pPr>
            <m:oMathPara>
              <m:oMath>
                <m:f>
                  <m:fPr>
                    <m:type m:val="skw"/>
                    <m:ctrlPr>
                      <w:rPr>
                        <w:rFonts w:ascii="Cambria Math" w:hAnsi="Cambria Math"/>
                      </w:rPr>
                    </m:ctrlPr>
                  </m:fPr>
                  <m:num>
                    <m:r>
                      <w:rPr>
                        <w:rFonts w:ascii="Cambria Math" w:hAnsi="Cambria Math"/>
                      </w:rPr>
                      <m:t>HPBW</m:t>
                    </m:r>
                  </m:num>
                  <m:den>
                    <m:r>
                      <m:rPr>
                        <m:sty m:val="p"/>
                      </m:rPr>
                      <w:rPr>
                        <w:rFonts w:ascii="Cambria Math" w:hAnsi="Cambria Math"/>
                      </w:rPr>
                      <m:t>4</m:t>
                    </m:r>
                  </m:den>
                </m:f>
              </m:oMath>
            </m:oMathPara>
          </w:p>
        </w:tc>
        <w:tc>
          <w:tcPr>
            <w:tcW w:w="3257" w:type="dxa"/>
          </w:tcPr>
          <w:p w14:paraId="5BF5A72B" w14:textId="77777777" w:rsidR="00B220BF" w:rsidRPr="000320CF" w:rsidRDefault="00B220BF" w:rsidP="00DB4CCE">
            <w:pPr>
              <w:pStyle w:val="TAC"/>
            </w:pPr>
            <w:r w:rsidRPr="000320CF">
              <w:t>0.75</w:t>
            </w:r>
          </w:p>
        </w:tc>
      </w:tr>
    </w:tbl>
    <w:p w14:paraId="208C5DAC" w14:textId="77777777" w:rsidR="00FF68ED" w:rsidRPr="000320CF" w:rsidRDefault="00FF68ED" w:rsidP="00DB4CCE"/>
    <w:p w14:paraId="43F24728" w14:textId="1A5103E9" w:rsidR="00FF68ED" w:rsidRPr="000320CF" w:rsidRDefault="00FF68ED" w:rsidP="0096708D">
      <w:r w:rsidRPr="000320CF">
        <w:t xml:space="preserve">Based on the measurement error in table 6.3.3-1, the measurement error should be within the </w:t>
      </w:r>
      <w:r w:rsidRPr="000320CF">
        <w:rPr>
          <w:i/>
        </w:rPr>
        <w:t>TRP summation error</w:t>
      </w:r>
      <w:r w:rsidRPr="000320CF">
        <w:t xml:space="preserve"> to ensure the angular misalignment is not greater than </w:t>
      </w:r>
      <m:oMath>
        <m:f>
          <m:fPr>
            <m:type m:val="skw"/>
            <m:ctrlPr>
              <w:rPr>
                <w:rFonts w:ascii="Cambria Math" w:hAnsi="Cambria Math"/>
                <w:i/>
              </w:rPr>
            </m:ctrlPr>
          </m:fPr>
          <m:num>
            <m:r>
              <w:rPr>
                <w:rFonts w:ascii="Cambria Math" w:hAnsi="Cambria Math"/>
              </w:rPr>
              <m:t>HPBW</m:t>
            </m:r>
          </m:num>
          <m:den>
            <m:r>
              <w:rPr>
                <w:rFonts w:ascii="Cambria Math" w:hAnsi="Cambria Math"/>
              </w:rPr>
              <m:t>4</m:t>
            </m:r>
          </m:den>
        </m:f>
      </m:oMath>
      <w:r w:rsidRPr="000320CF">
        <w:t xml:space="preserve"> (for </w:t>
      </w:r>
      <w:r w:rsidRPr="000320CF">
        <w:rPr>
          <w:rFonts w:cs="v4.2.0"/>
        </w:rPr>
        <w:t xml:space="preserve">f </w:t>
      </w:r>
      <w:r w:rsidRPr="000320CF">
        <w:t>≤</w:t>
      </w:r>
      <w:r w:rsidRPr="000320CF">
        <w:rPr>
          <w:rFonts w:cs="v4.2.0"/>
        </w:rPr>
        <w:t xml:space="preserve"> </w:t>
      </w:r>
      <w:r w:rsidR="001C1BDF" w:rsidRPr="000320CF">
        <w:rPr>
          <w:rFonts w:cs="v4.2.0"/>
        </w:rPr>
        <w:t>3 GHz</w:t>
      </w:r>
      <w:r w:rsidRPr="000320CF">
        <w:rPr>
          <w:rFonts w:cs="v4.2.0"/>
        </w:rPr>
        <w:t xml:space="preserve"> and </w:t>
      </w:r>
      <w:r w:rsidR="001C1BDF" w:rsidRPr="000320CF">
        <w:rPr>
          <w:rFonts w:cs="v4.2.0"/>
        </w:rPr>
        <w:t>3 GHz</w:t>
      </w:r>
      <w:r w:rsidRPr="000320CF">
        <w:rPr>
          <w:rFonts w:cs="v4.2.0"/>
        </w:rPr>
        <w:t xml:space="preserve"> &lt; f </w:t>
      </w:r>
      <w:r w:rsidRPr="000320CF">
        <w:t>≤</w:t>
      </w:r>
      <w:r w:rsidRPr="000320CF">
        <w:rPr>
          <w:rFonts w:cs="v4.2.0"/>
        </w:rPr>
        <w:t xml:space="preserve"> </w:t>
      </w:r>
      <w:r w:rsidR="001C1BDF" w:rsidRPr="000320CF">
        <w:rPr>
          <w:rFonts w:cs="v4.2.0"/>
        </w:rPr>
        <w:t>6 GHz</w:t>
      </w:r>
      <w:r w:rsidRPr="000320CF">
        <w:rPr>
          <w:rFonts w:cs="v4.2.0"/>
        </w:rPr>
        <w:t xml:space="preserve">), and </w:t>
      </w:r>
      <m:oMath>
        <m:f>
          <m:fPr>
            <m:type m:val="skw"/>
            <m:ctrlPr>
              <w:rPr>
                <w:rFonts w:ascii="Cambria Math" w:hAnsi="Cambria Math" w:cs="v4.2.0"/>
                <w:i/>
              </w:rPr>
            </m:ctrlPr>
          </m:fPr>
          <m:num>
            <m:r>
              <w:rPr>
                <w:rFonts w:ascii="Cambria Math" w:hAnsi="Cambria Math" w:cs="v4.2.0"/>
              </w:rPr>
              <m:t>HPBW</m:t>
            </m:r>
          </m:num>
          <m:den>
            <m:r>
              <w:rPr>
                <w:rFonts w:ascii="Cambria Math" w:hAnsi="Cambria Math" w:cs="v4.2.0"/>
              </w:rPr>
              <m:t>3</m:t>
            </m:r>
          </m:den>
        </m:f>
      </m:oMath>
      <w:r w:rsidRPr="000320CF">
        <w:rPr>
          <w:rFonts w:cs="v4.2.0"/>
        </w:rPr>
        <w:t xml:space="preserve"> (</w:t>
      </w:r>
      <w:r w:rsidRPr="000320CF">
        <w:t>for 24.25 &lt; f ≤ 29.</w:t>
      </w:r>
      <w:r w:rsidR="001C1BDF" w:rsidRPr="000320CF">
        <w:t>5 GHz</w:t>
      </w:r>
      <w:r w:rsidRPr="000320CF">
        <w:t xml:space="preserve"> and 37 &lt; f ≤ 4</w:t>
      </w:r>
      <w:r w:rsidR="001C1BDF" w:rsidRPr="000320CF">
        <w:t>0 GHz</w:t>
      </w:r>
      <w:r w:rsidRPr="000320CF">
        <w:t>). Note, there is a trade-off between search time and angular misalignment (that is, the difference in actual and measured angular positions of intended peak EIRP). Larger misalignment for FR2 is reasonable since FR2 beams are in general narrower than FR1.</w:t>
      </w:r>
    </w:p>
    <w:p w14:paraId="40A0A1CC" w14:textId="6C6B84B9" w:rsidR="00FF68ED" w:rsidRPr="000320CF" w:rsidRDefault="00FF68ED" w:rsidP="00DB4CCE">
      <w:pPr>
        <w:rPr>
          <w:lang w:eastAsia="en-GB"/>
        </w:rPr>
      </w:pPr>
      <w:r w:rsidRPr="000320CF">
        <w:t>For the orthogonal cut procedure in clauses 6.3.2.2.2 and 6.3.2.3.2</w:t>
      </w:r>
      <w:r w:rsidR="00577DCD" w:rsidRPr="000320CF">
        <w:t xml:space="preserve"> (i.e. two cuts with pattern multiplication)</w:t>
      </w:r>
      <w:r w:rsidRPr="000320CF">
        <w:t>, angular step size smaller than the reference angular step may be desired as outlined in step 2. In order to sample half power EIRP in addition to the maximum EIRP, the angular step size may be set to</w:t>
      </w:r>
      <w:r w:rsidR="00FC6037" w:rsidRPr="000320CF">
        <w:t xml:space="preserve"> </w:t>
      </w:r>
      <m:oMath>
        <m:f>
          <m:fPr>
            <m:type m:val="skw"/>
            <m:ctrlPr>
              <w:rPr>
                <w:rFonts w:ascii="Cambria Math" w:hAnsi="Cambria Math"/>
                <w:i/>
              </w:rPr>
            </m:ctrlPr>
          </m:fPr>
          <m:num>
            <m:r>
              <w:rPr>
                <w:rFonts w:ascii="Cambria Math" w:hAnsi="Cambria Math"/>
              </w:rPr>
              <m:t>HPBW</m:t>
            </m:r>
          </m:num>
          <m:den>
            <m:r>
              <w:rPr>
                <w:rFonts w:ascii="Cambria Math" w:hAnsi="Cambria Math"/>
              </w:rPr>
              <m:t>2</m:t>
            </m:r>
          </m:den>
        </m:f>
      </m:oMath>
      <w:r w:rsidRPr="000320CF">
        <w:t>, where HPBW is the half-power beam width of the frequency under measurement.</w:t>
      </w:r>
    </w:p>
    <w:p w14:paraId="6D6BE7E6" w14:textId="7DDABA39" w:rsidR="00FF68ED" w:rsidRPr="000320CF" w:rsidRDefault="00FF68ED" w:rsidP="00FF68ED">
      <w:pPr>
        <w:pStyle w:val="Heading3"/>
        <w:rPr>
          <w:lang w:eastAsia="en-GB"/>
        </w:rPr>
      </w:pPr>
      <w:bookmarkStart w:id="4021" w:name="_Toc32331987"/>
      <w:bookmarkStart w:id="4022" w:name="_Toc37429901"/>
      <w:bookmarkStart w:id="4023" w:name="_Toc43738972"/>
      <w:bookmarkStart w:id="4024" w:name="_Toc46346733"/>
      <w:bookmarkStart w:id="4025" w:name="_Toc53168440"/>
      <w:bookmarkStart w:id="4026" w:name="_Toc53169132"/>
      <w:bookmarkStart w:id="4027" w:name="_Toc53169824"/>
      <w:bookmarkStart w:id="4028" w:name="_Toc61129980"/>
      <w:bookmarkStart w:id="4029" w:name="_Toc83025323"/>
      <w:r w:rsidRPr="000320CF">
        <w:rPr>
          <w:lang w:eastAsia="en-GB"/>
        </w:rPr>
        <w:t>6.3.4</w:t>
      </w:r>
      <w:r w:rsidR="00F24DAC" w:rsidRPr="000320CF">
        <w:rPr>
          <w:lang w:eastAsia="en-GB"/>
        </w:rPr>
        <w:tab/>
      </w:r>
      <w:r w:rsidRPr="000320CF">
        <w:rPr>
          <w:lang w:eastAsia="en-GB"/>
        </w:rPr>
        <w:t>TRP measurement grids</w:t>
      </w:r>
      <w:bookmarkEnd w:id="4021"/>
      <w:bookmarkEnd w:id="4022"/>
      <w:bookmarkEnd w:id="4023"/>
      <w:bookmarkEnd w:id="4024"/>
      <w:bookmarkEnd w:id="4025"/>
      <w:bookmarkEnd w:id="4026"/>
      <w:bookmarkEnd w:id="4027"/>
      <w:bookmarkEnd w:id="4028"/>
      <w:bookmarkEnd w:id="4029"/>
    </w:p>
    <w:p w14:paraId="5FAC45C2" w14:textId="74621695" w:rsidR="00FF68ED" w:rsidRPr="000320CF" w:rsidRDefault="00FF68ED" w:rsidP="00FF68ED">
      <w:pPr>
        <w:pStyle w:val="Heading4"/>
        <w:rPr>
          <w:lang w:eastAsia="en-GB"/>
        </w:rPr>
      </w:pPr>
      <w:bookmarkStart w:id="4030" w:name="_Toc32331988"/>
      <w:bookmarkStart w:id="4031" w:name="_Toc37429902"/>
      <w:bookmarkStart w:id="4032" w:name="_Toc43738973"/>
      <w:bookmarkStart w:id="4033" w:name="_Toc46346734"/>
      <w:bookmarkStart w:id="4034" w:name="_Toc53168441"/>
      <w:bookmarkStart w:id="4035" w:name="_Toc53169133"/>
      <w:bookmarkStart w:id="4036" w:name="_Toc53169825"/>
      <w:bookmarkStart w:id="4037" w:name="_Toc61129981"/>
      <w:bookmarkStart w:id="4038" w:name="_Toc83025324"/>
      <w:r w:rsidRPr="000320CF">
        <w:rPr>
          <w:lang w:eastAsia="en-GB"/>
        </w:rPr>
        <w:t>6.3.4.1</w:t>
      </w:r>
      <w:r w:rsidR="00F24DAC" w:rsidRPr="000320CF">
        <w:rPr>
          <w:lang w:eastAsia="en-GB"/>
        </w:rPr>
        <w:tab/>
      </w:r>
      <w:r w:rsidRPr="000320CF">
        <w:rPr>
          <w:lang w:eastAsia="en-GB"/>
        </w:rPr>
        <w:t>Spherical equal angle grid</w:t>
      </w:r>
      <w:bookmarkEnd w:id="4030"/>
      <w:bookmarkEnd w:id="4031"/>
      <w:bookmarkEnd w:id="4032"/>
      <w:bookmarkEnd w:id="4033"/>
      <w:bookmarkEnd w:id="4034"/>
      <w:bookmarkEnd w:id="4035"/>
      <w:bookmarkEnd w:id="4036"/>
      <w:bookmarkEnd w:id="4037"/>
      <w:bookmarkEnd w:id="4038"/>
    </w:p>
    <w:p w14:paraId="6EFD1032" w14:textId="77777777" w:rsidR="00FF68ED" w:rsidRPr="000320CF" w:rsidRDefault="00FF68ED" w:rsidP="00DB4CCE">
      <w:pPr>
        <w:rPr>
          <w:lang w:eastAsia="en-GB"/>
        </w:rPr>
      </w:pPr>
      <w:r w:rsidRPr="000320CF">
        <w:rPr>
          <w:lang w:eastAsia="en-GB"/>
        </w:rPr>
        <w:t xml:space="preserve">With the spherical equal angle grid, the grid spacing is uniform in </w:t>
      </w:r>
      <m:oMath>
        <m:r>
          <w:rPr>
            <w:rFonts w:ascii="Cambria Math" w:hAnsi="Cambria Math"/>
            <w:lang w:eastAsia="en-GB"/>
          </w:rPr>
          <m:t>θ</m:t>
        </m:r>
      </m:oMath>
      <w:r w:rsidRPr="000320CF">
        <w:rPr>
          <w:lang w:eastAsia="en-GB"/>
        </w:rPr>
        <w:t xml:space="preserve"> and </w:t>
      </w:r>
      <m:oMath>
        <m:r>
          <w:rPr>
            <w:rFonts w:ascii="Cambria Math" w:hAnsi="Cambria Math"/>
            <w:lang w:eastAsia="en-GB"/>
          </w:rPr>
          <m:t>ϕ</m:t>
        </m:r>
      </m:oMath>
      <w:r w:rsidRPr="000320CF">
        <w:rPr>
          <w:lang w:eastAsia="en-GB"/>
        </w:rPr>
        <w:t xml:space="preserve"> directions. The range of </w:t>
      </w:r>
      <m:oMath>
        <m:r>
          <w:rPr>
            <w:rFonts w:ascii="Cambria Math" w:hAnsi="Cambria Math"/>
            <w:lang w:eastAsia="en-GB"/>
          </w:rPr>
          <m:t>θ</m:t>
        </m:r>
      </m:oMath>
      <w:r w:rsidRPr="000320CF">
        <w:rPr>
          <w:lang w:eastAsia="en-GB"/>
        </w:rPr>
        <w:t xml:space="preserve"> angles from 0 to π is divided into </w:t>
      </w:r>
      <m:oMath>
        <m:r>
          <w:rPr>
            <w:rFonts w:ascii="Cambria Math" w:hAnsi="Cambria Math"/>
            <w:lang w:eastAsia="en-GB"/>
          </w:rPr>
          <m:t>N</m:t>
        </m:r>
      </m:oMath>
      <w:r w:rsidRPr="000320CF">
        <w:rPr>
          <w:lang w:eastAsia="en-GB"/>
        </w:rPr>
        <w:t xml:space="preserve"> equally spaced subintervals and the range of </w:t>
      </w:r>
      <m:oMath>
        <m:r>
          <w:rPr>
            <w:rFonts w:ascii="Cambria Math" w:hAnsi="Cambria Math"/>
            <w:lang w:eastAsia="en-GB"/>
          </w:rPr>
          <m:t>ϕ</m:t>
        </m:r>
      </m:oMath>
      <w:r w:rsidRPr="000320CF">
        <w:rPr>
          <w:lang w:eastAsia="en-GB"/>
        </w:rPr>
        <w:t xml:space="preserve"> angles from 0 to 2π is divided into </w:t>
      </w:r>
      <m:oMath>
        <m:r>
          <w:rPr>
            <w:rFonts w:ascii="Cambria Math" w:hAnsi="Cambria Math"/>
            <w:lang w:eastAsia="en-GB"/>
          </w:rPr>
          <m:t>M</m:t>
        </m:r>
      </m:oMath>
      <w:r w:rsidRPr="000320CF">
        <w:rPr>
          <w:lang w:eastAsia="en-GB"/>
        </w:rPr>
        <w:t xml:space="preserve"> equally spaced subintervals. The width of each subinterval in </w:t>
      </w:r>
      <w:r w:rsidRPr="000320CF">
        <w:t xml:space="preserve">the </w:t>
      </w:r>
      <m:oMath>
        <m:r>
          <w:rPr>
            <w:rFonts w:ascii="Cambria Math" w:hAnsi="Cambria Math"/>
          </w:rPr>
          <m:t>θ</m:t>
        </m:r>
      </m:oMath>
      <w:r w:rsidRPr="000320CF">
        <w:t xml:space="preserve">- and </w:t>
      </w:r>
      <m:oMath>
        <m:r>
          <w:rPr>
            <w:rFonts w:ascii="Cambria Math" w:hAnsi="Cambria Math"/>
          </w:rPr>
          <m:t>ϕ</m:t>
        </m:r>
      </m:oMath>
      <w:r w:rsidRPr="000320CF">
        <w:t>-angle is given as:</w:t>
      </w:r>
    </w:p>
    <w:p w14:paraId="7D633D81" w14:textId="77777777" w:rsidR="00FF68ED" w:rsidRPr="000320CF" w:rsidRDefault="00FF68ED" w:rsidP="00DB4CCE">
      <w:pPr>
        <w:pStyle w:val="EQ"/>
      </w:pPr>
      <w:r w:rsidRPr="000320CF">
        <w:tab/>
      </w:r>
      <m:oMath>
        <m:r>
          <m:rPr>
            <m:sty m:val="p"/>
          </m:rPr>
          <w:rPr>
            <w:rFonts w:ascii="Cambria Math" w:hAnsi="Cambria Math"/>
          </w:rPr>
          <m:t>Δ</m:t>
        </m:r>
        <m:r>
          <w:rPr>
            <w:rFonts w:ascii="Cambria Math" w:hAnsi="Cambria Math"/>
          </w:rPr>
          <m:t>θ</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w:rPr>
                <w:rFonts w:ascii="Cambria Math" w:hAnsi="Cambria Math"/>
              </w:rPr>
              <m:t>N</m:t>
            </m:r>
          </m:den>
        </m:f>
      </m:oMath>
      <w:r w:rsidRPr="000320CF">
        <w:t xml:space="preserve"> and </w:t>
      </w:r>
      <m:oMath>
        <m:r>
          <m:rPr>
            <m:sty m:val="p"/>
          </m:rPr>
          <w:rPr>
            <w:rFonts w:ascii="Cambria Math" w:hAnsi="Cambria Math"/>
          </w:rPr>
          <m:t>∆</m:t>
        </m:r>
        <m:r>
          <w:rPr>
            <w:rFonts w:ascii="Cambria Math" w:hAnsi="Cambria Math"/>
          </w:rPr>
          <m:t>ϕ</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2</m:t>
            </m:r>
            <m:r>
              <w:rPr>
                <w:rFonts w:ascii="Cambria Math" w:hAnsi="Cambria Math"/>
              </w:rPr>
              <m:t>π</m:t>
            </m:r>
          </m:num>
          <m:den>
            <m:r>
              <w:rPr>
                <w:rFonts w:ascii="Cambria Math" w:hAnsi="Cambria Math"/>
              </w:rPr>
              <m:t>M</m:t>
            </m:r>
          </m:den>
        </m:f>
      </m:oMath>
    </w:p>
    <w:p w14:paraId="633B7B11" w14:textId="77777777" w:rsidR="00FF68ED" w:rsidRPr="000320CF" w:rsidRDefault="00FF68ED" w:rsidP="00DB4CCE">
      <w:pPr>
        <w:rPr>
          <w:rFonts w:eastAsia="MS Mincho"/>
        </w:rPr>
      </w:pPr>
      <w:r w:rsidRPr="000320CF">
        <w:rPr>
          <w:rFonts w:eastAsia="MS Mincho"/>
        </w:rPr>
        <w:t xml:space="preserve">The total number of angular sampling points is equal to </w:t>
      </w:r>
      <m:oMath>
        <m:r>
          <w:rPr>
            <w:rFonts w:ascii="Cambria Math" w:eastAsia="MS Mincho" w:hAnsi="Cambria Math"/>
          </w:rPr>
          <m:t>(N+1)×M</m:t>
        </m:r>
      </m:oMath>
      <w:r w:rsidRPr="000320CF">
        <w:rPr>
          <w:rFonts w:eastAsia="MS Mincho"/>
        </w:rPr>
        <w:t>.</w:t>
      </w:r>
    </w:p>
    <w:p w14:paraId="7BED2918" w14:textId="4FBE83EB" w:rsidR="00FF68ED" w:rsidRPr="000320CF" w:rsidRDefault="00FF68ED" w:rsidP="00DB4CCE">
      <w:r w:rsidRPr="000320CF">
        <w:t xml:space="preserve">Let </w:t>
      </w:r>
      <m:oMath>
        <m:r>
          <w:rPr>
            <w:rFonts w:ascii="Cambria Math" w:hAnsi="Cambria Math"/>
          </w:rPr>
          <m:t>n</m:t>
        </m:r>
      </m:oMath>
      <w:r w:rsidRPr="000320CF">
        <w:t xml:space="preserve"> and </w:t>
      </w:r>
      <m:oMath>
        <m:r>
          <w:rPr>
            <w:rFonts w:ascii="Cambria Math" w:hAnsi="Cambria Math"/>
          </w:rPr>
          <m:t>m</m:t>
        </m:r>
      </m:oMath>
      <w:r w:rsidRPr="000320CF">
        <w:t xml:space="preserve"> be the indices used to denote the </w:t>
      </w:r>
      <w:r w:rsidRPr="000320CF">
        <w:rPr>
          <w:i/>
        </w:rPr>
        <w:t>n</w:t>
      </w:r>
      <w:r w:rsidRPr="000320CF">
        <w:rPr>
          <w:vertAlign w:val="superscript"/>
        </w:rPr>
        <w:t>th</w:t>
      </w:r>
      <w:r w:rsidRPr="000320CF">
        <w:t xml:space="preserve"> </w:t>
      </w:r>
      <m:oMath>
        <m:r>
          <w:rPr>
            <w:rFonts w:ascii="Cambria Math" w:hAnsi="Cambria Math"/>
          </w:rPr>
          <m:t>θ</m:t>
        </m:r>
      </m:oMath>
      <w:r w:rsidRPr="000320CF">
        <w:t xml:space="preserve"> and </w:t>
      </w:r>
      <w:r w:rsidRPr="000320CF">
        <w:rPr>
          <w:i/>
        </w:rPr>
        <w:t>m</w:t>
      </w:r>
      <w:r w:rsidRPr="000320CF">
        <w:rPr>
          <w:vertAlign w:val="superscript"/>
        </w:rPr>
        <w:t>th</w:t>
      </w:r>
      <w:r w:rsidRPr="000320CF">
        <w:t xml:space="preserve"> </w:t>
      </w:r>
      <m:oMath>
        <m:r>
          <w:rPr>
            <w:rFonts w:ascii="Cambria Math" w:hAnsi="Cambria Math"/>
          </w:rPr>
          <m:t>ϕ</m:t>
        </m:r>
      </m:oMath>
      <w:r w:rsidRPr="000320CF">
        <w:t xml:space="preserve"> angles, respectively. In practice,</w:t>
      </w:r>
      <w:r w:rsidRPr="000320CF">
        <w:rPr>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0320CF">
        <w:rPr>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0320CF">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0320CF">
        <w:t xml:space="preserve">. </w:t>
      </w:r>
      <w:r w:rsidRPr="000320CF">
        <w:rPr>
          <w:lang w:eastAsia="en-GB"/>
        </w:rPr>
        <w:t xml:space="preserve">The EIRP sample are then used to approximate the definite integral for </w:t>
      </w:r>
      <w:r w:rsidRPr="000320CF">
        <w:rPr>
          <w:rFonts w:eastAsia="MS Mincho"/>
        </w:rPr>
        <w:t>TRP</w:t>
      </w:r>
      <w:r w:rsidRPr="000320CF">
        <w:rPr>
          <w:rFonts w:eastAsia="MS Mincho"/>
          <w:vertAlign w:val="subscript"/>
        </w:rPr>
        <w:t>Reference</w:t>
      </w:r>
      <w:r w:rsidRPr="000320CF">
        <w:rPr>
          <w:lang w:eastAsia="en-GB"/>
        </w:rPr>
        <w:t xml:space="preserve"> as</w:t>
      </w:r>
      <w:r w:rsidRPr="000320CF">
        <w:t xml:space="preserve"> the discrete average sum of EIRP measured at different </w:t>
      </w:r>
      <m:oMath>
        <m:r>
          <w:rPr>
            <w:rFonts w:ascii="Cambria Math" w:hAnsi="Cambria Math"/>
          </w:rPr>
          <m:t>θ</m:t>
        </m:r>
      </m:oMath>
      <w:r w:rsidRPr="000320CF">
        <w:t xml:space="preserve"> and </w:t>
      </w:r>
      <m:oMath>
        <m:r>
          <w:rPr>
            <w:rFonts w:ascii="Cambria Math" w:hAnsi="Cambria Math"/>
          </w:rPr>
          <m:t>ϕ</m:t>
        </m:r>
      </m:oMath>
      <w:r w:rsidRPr="000320CF">
        <w:rPr>
          <w:lang w:eastAsia="en-GB"/>
        </w:rPr>
        <w:t xml:space="preserve"> angles.</w:t>
      </w:r>
    </w:p>
    <w:p w14:paraId="544E6977" w14:textId="77777777" w:rsidR="00FF68ED" w:rsidRPr="000320CF" w:rsidRDefault="00FF68ED" w:rsidP="00DB4CCE">
      <w:pPr>
        <w:pStyle w:val="EQ"/>
      </w:pPr>
      <w:r w:rsidRPr="000320CF">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r w:rsidRPr="000320CF">
        <w:t>.</w:t>
      </w:r>
    </w:p>
    <w:p w14:paraId="5F30DBDC" w14:textId="77777777" w:rsidR="00FF68ED" w:rsidRPr="000320CF" w:rsidRDefault="00FF68ED" w:rsidP="00DB4CCE">
      <w:pPr>
        <w:rPr>
          <w:rFonts w:eastAsia="MS Mincho"/>
        </w:rPr>
      </w:pPr>
      <w:r w:rsidRPr="000320CF">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0320CF">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0320CF">
        <w:t xml:space="preserve"> = 0. Thus the total number of angular sampling points is equal to (N – 1)M.</w:t>
      </w:r>
    </w:p>
    <w:p w14:paraId="21473AEC" w14:textId="77777777" w:rsidR="004F71C3" w:rsidRPr="000320CF" w:rsidRDefault="00FF68ED" w:rsidP="00DB4CCE">
      <w:pPr>
        <w:pStyle w:val="NO"/>
        <w:rPr>
          <w:rFonts w:eastAsia="MS Mincho"/>
        </w:rPr>
      </w:pPr>
      <w:r w:rsidRPr="000320CF">
        <w:rPr>
          <w:rFonts w:eastAsia="MS Mincho"/>
        </w:rPr>
        <w:t>NOTE:</w:t>
      </w:r>
      <w:r w:rsidRPr="000320CF">
        <w:rPr>
          <w:rFonts w:eastAsia="MS Mincho"/>
        </w:rPr>
        <w:tab/>
        <w:t>TRP</w:t>
      </w:r>
      <w:r w:rsidRPr="000320CF">
        <w:rPr>
          <w:rFonts w:eastAsia="MS Mincho"/>
          <w:vertAlign w:val="subscript"/>
        </w:rPr>
        <w:t>Estimate</w:t>
      </w:r>
      <w:r w:rsidRPr="000320CF">
        <w:rPr>
          <w:rFonts w:eastAsia="MS Mincho"/>
        </w:rPr>
        <w:t xml:space="preserve"> = TRP</w:t>
      </w:r>
      <w:r w:rsidRPr="000320CF">
        <w:rPr>
          <w:rFonts w:eastAsia="MS Mincho"/>
          <w:vertAlign w:val="subscript"/>
        </w:rPr>
        <w:t>Reference</w:t>
      </w:r>
      <w:r w:rsidRPr="000320CF">
        <w:rPr>
          <w:rFonts w:eastAsia="MS Mincho"/>
        </w:rPr>
        <w:t xml:space="preserve"> as </w:t>
      </w:r>
      <m:oMath>
        <m:r>
          <w:rPr>
            <w:rFonts w:ascii="Cambria Math" w:eastAsia="MS Mincho" w:hAnsi="Cambria Math"/>
          </w:rPr>
          <m:t>N</m:t>
        </m:r>
      </m:oMath>
      <w:r w:rsidRPr="000320CF">
        <w:rPr>
          <w:rFonts w:eastAsia="MS Mincho"/>
        </w:rPr>
        <w:t xml:space="preserve"> and </w:t>
      </w:r>
      <m:oMath>
        <m:r>
          <w:rPr>
            <w:rFonts w:ascii="Cambria Math" w:eastAsia="MS Mincho" w:hAnsi="Cambria Math"/>
          </w:rPr>
          <m:t>M</m:t>
        </m:r>
      </m:oMath>
      <w:r w:rsidRPr="000320CF">
        <w:rPr>
          <w:rFonts w:eastAsia="MS Mincho"/>
        </w:rPr>
        <w:t xml:space="preserve"> approach </w:t>
      </w:r>
      <m:oMath>
        <m:r>
          <w:rPr>
            <w:rFonts w:ascii="Cambria Math" w:hAnsi="Cambria Math"/>
          </w:rPr>
          <m:t>∞</m:t>
        </m:r>
      </m:oMath>
      <w:r w:rsidRPr="000320CF">
        <w:rPr>
          <w:rFonts w:eastAsia="MS Mincho"/>
        </w:rPr>
        <w:t>.</w:t>
      </w:r>
    </w:p>
    <w:p w14:paraId="7FC55DA2" w14:textId="596DC8E7" w:rsidR="00FF68ED" w:rsidRPr="000320CF" w:rsidRDefault="00FF68ED" w:rsidP="00DB4CCE">
      <w:r w:rsidRPr="000320CF">
        <w:rPr>
          <w:rFonts w:eastAsia="MS Mincho"/>
        </w:rPr>
        <w:lastRenderedPageBreak/>
        <w:t>There is a trade-off between the accuracy of the TRP</w:t>
      </w:r>
      <w:r w:rsidRPr="000320CF">
        <w:rPr>
          <w:rFonts w:eastAsia="MS Mincho"/>
          <w:vertAlign w:val="subscript"/>
        </w:rPr>
        <w:t>Estimate</w:t>
      </w:r>
      <w:r w:rsidRPr="000320CF">
        <w:rPr>
          <w:rFonts w:eastAsia="MS Mincho"/>
        </w:rPr>
        <w:t xml:space="preserve"> and the total number of sampling points. A large number of sampling points leads to long measurement time. Thus, it is important to achieve short measurement time and fulfilling the minimum </w:t>
      </w:r>
      <w:r w:rsidRPr="000320CF">
        <w:rPr>
          <w:rFonts w:eastAsia="MS Mincho"/>
          <w:i/>
        </w:rPr>
        <w:t>TRP summation error.</w:t>
      </w:r>
      <w:r w:rsidRPr="000320CF">
        <w:rPr>
          <w:rFonts w:eastAsia="MS Mincho"/>
        </w:rPr>
        <w:t xml:space="preserve"> </w:t>
      </w:r>
      <w:r w:rsidR="00117F20" w:rsidRPr="000320CF">
        <w:rPr>
          <w:rFonts w:eastAsia="MS Mincho"/>
        </w:rPr>
        <w:t>Clause 6</w:t>
      </w:r>
      <w:r w:rsidRPr="000320CF">
        <w:rPr>
          <w:rFonts w:eastAsia="MS Mincho"/>
        </w:rPr>
        <w:t>.3.4.2</w:t>
      </w:r>
      <w:r w:rsidR="008B22D7" w:rsidRPr="000320CF">
        <w:rPr>
          <w:rFonts w:eastAsia="MS Mincho"/>
        </w:rPr>
        <w:t xml:space="preserve"> (i.e. reference angular step criteria)</w:t>
      </w:r>
      <w:r w:rsidRPr="000320CF">
        <w:rPr>
          <w:rFonts w:eastAsia="MS Mincho"/>
        </w:rPr>
        <w:t xml:space="preserve"> outlines the criteria for determining the minimum number of sampling points to characterize</w:t>
      </w:r>
      <w:r w:rsidRPr="000320CF">
        <w:t>. Other means for set the number of sampling points are not precluded.</w:t>
      </w:r>
    </w:p>
    <w:p w14:paraId="01200F9E" w14:textId="77777777" w:rsidR="004F71C3" w:rsidRPr="000320CF" w:rsidRDefault="00FF68ED" w:rsidP="00DB4CCE">
      <w:pPr>
        <w:rPr>
          <w:rFonts w:eastAsia="MS Mincho"/>
        </w:rPr>
      </w:pPr>
      <w:r w:rsidRPr="000320CF">
        <w:rPr>
          <w:rFonts w:eastAsia="MS Mincho"/>
        </w:rPr>
        <w:t xml:space="preserve">One observation is that the equal angle grid points are not uniformly distributed on the sphere surface, and many are clustered towards the poles, as shown in figure </w:t>
      </w:r>
      <w:r w:rsidRPr="000320CF">
        <w:rPr>
          <w:lang w:eastAsia="en-GB"/>
        </w:rPr>
        <w:t>6.3.4.1</w:t>
      </w:r>
      <w:r w:rsidRPr="000320CF">
        <w:rPr>
          <w:rFonts w:eastAsia="MS Mincho"/>
        </w:rPr>
        <w:t>-1.</w:t>
      </w:r>
    </w:p>
    <w:p w14:paraId="691F0DB6" w14:textId="4603C94F" w:rsidR="00FF68ED" w:rsidRPr="000320CF" w:rsidRDefault="00FF68ED" w:rsidP="00DB4CCE">
      <w:pPr>
        <w:pStyle w:val="TH"/>
        <w:rPr>
          <w:rFonts w:eastAsia="MS Mincho"/>
        </w:rPr>
      </w:pPr>
      <w:r w:rsidRPr="0096708D">
        <w:rPr>
          <w:noProof/>
          <w:lang w:val="en-US" w:eastAsia="zh-CN"/>
        </w:rPr>
        <w:drawing>
          <wp:inline distT="0" distB="0" distL="0" distR="0" wp14:anchorId="58626607" wp14:editId="51F0ECBD">
            <wp:extent cx="4114800" cy="3509645"/>
            <wp:effectExtent l="0" t="0" r="0" b="0"/>
            <wp:docPr id="3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114800" cy="3509645"/>
                    </a:xfrm>
                    <a:prstGeom prst="rect">
                      <a:avLst/>
                    </a:prstGeom>
                    <a:noFill/>
                    <a:ln>
                      <a:noFill/>
                    </a:ln>
                  </pic:spPr>
                </pic:pic>
              </a:graphicData>
            </a:graphic>
          </wp:inline>
        </w:drawing>
      </w:r>
    </w:p>
    <w:p w14:paraId="675DF9B3" w14:textId="77777777" w:rsidR="00FF68ED" w:rsidRPr="000320CF" w:rsidRDefault="00FF68ED" w:rsidP="00DB4CCE">
      <w:pPr>
        <w:pStyle w:val="TF"/>
        <w:rPr>
          <w:rFonts w:eastAsia="MS Mincho"/>
        </w:rPr>
      </w:pPr>
      <w:r w:rsidRPr="000320CF">
        <w:rPr>
          <w:rFonts w:eastAsia="MS Mincho"/>
        </w:rPr>
        <w:t xml:space="preserve">Figure </w:t>
      </w:r>
      <w:r w:rsidRPr="000320CF">
        <w:rPr>
          <w:lang w:eastAsia="en-GB"/>
        </w:rPr>
        <w:t>6.3.4.1</w:t>
      </w:r>
      <w:r w:rsidRPr="000320CF">
        <w:rPr>
          <w:rFonts w:eastAsia="MS Mincho"/>
        </w:rPr>
        <w:t xml:space="preserve">-1: </w:t>
      </w:r>
      <w:r w:rsidRPr="000320CF">
        <w:t>Spherical equal angle sampling grid</w:t>
      </w:r>
    </w:p>
    <w:p w14:paraId="1B41282A" w14:textId="1EB62D61" w:rsidR="00FF68ED" w:rsidRPr="000320CF" w:rsidRDefault="00FF68ED" w:rsidP="00FF68ED">
      <w:pPr>
        <w:pStyle w:val="Heading4"/>
        <w:rPr>
          <w:lang w:eastAsia="en-GB"/>
        </w:rPr>
      </w:pPr>
      <w:bookmarkStart w:id="4039" w:name="_Toc32331989"/>
      <w:bookmarkStart w:id="4040" w:name="_Toc37429903"/>
      <w:bookmarkStart w:id="4041" w:name="_Toc43738974"/>
      <w:bookmarkStart w:id="4042" w:name="_Toc46346735"/>
      <w:bookmarkStart w:id="4043" w:name="_Toc53168442"/>
      <w:bookmarkStart w:id="4044" w:name="_Toc53169134"/>
      <w:bookmarkStart w:id="4045" w:name="_Toc53169826"/>
      <w:bookmarkStart w:id="4046" w:name="_Toc61129982"/>
      <w:bookmarkStart w:id="4047" w:name="_Toc83025325"/>
      <w:r w:rsidRPr="000320CF">
        <w:rPr>
          <w:lang w:eastAsia="en-GB"/>
        </w:rPr>
        <w:t>6.3.4.2</w:t>
      </w:r>
      <w:r w:rsidR="00F24DAC" w:rsidRPr="000320CF">
        <w:rPr>
          <w:lang w:eastAsia="en-GB"/>
        </w:rPr>
        <w:tab/>
      </w:r>
      <w:r w:rsidRPr="000320CF">
        <w:rPr>
          <w:lang w:eastAsia="en-GB"/>
        </w:rPr>
        <w:t>Reference angular step criteria</w:t>
      </w:r>
      <w:bookmarkEnd w:id="4039"/>
      <w:bookmarkEnd w:id="4040"/>
      <w:bookmarkEnd w:id="4041"/>
      <w:bookmarkEnd w:id="4042"/>
      <w:bookmarkEnd w:id="4043"/>
      <w:bookmarkEnd w:id="4044"/>
      <w:bookmarkEnd w:id="4045"/>
      <w:bookmarkEnd w:id="4046"/>
      <w:bookmarkEnd w:id="4047"/>
    </w:p>
    <w:p w14:paraId="2DAE8875" w14:textId="5EC26D6D" w:rsidR="00FF68ED" w:rsidRPr="000320CF" w:rsidRDefault="00FF68ED" w:rsidP="00DB4CCE">
      <w:pPr>
        <w:pStyle w:val="NF"/>
      </w:pPr>
      <w:r w:rsidRPr="000320CF">
        <w:t xml:space="preserve">For each frequency,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0320CF">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0320CF">
        <w:t xml:space="preserve"> in degrees, are calculated as</w:t>
      </w:r>
      <w:r w:rsidR="008B22D7" w:rsidRPr="000320CF">
        <w:t xml:space="preserve"> in</w:t>
      </w:r>
      <w:r w:rsidR="00117F20" w:rsidRPr="000320CF">
        <w:t> [</w:t>
      </w:r>
      <w:r w:rsidRPr="000320CF">
        <w:t>9]:</w:t>
      </w:r>
    </w:p>
    <w:p w14:paraId="1BB5C8FF" w14:textId="77777777" w:rsidR="00FF68ED" w:rsidRPr="000320CF" w:rsidRDefault="00FF68ED" w:rsidP="00DB4CCE">
      <w:pPr>
        <w:pStyle w:val="EQ"/>
      </w:pPr>
      <w:r w:rsidRPr="000320CF">
        <w:tab/>
      </w:r>
      <w:r w:rsidRPr="0096708D">
        <w:object w:dxaOrig="2620" w:dyaOrig="740" w14:anchorId="438B06C3">
          <v:shape id="_x0000_i1045" type="#_x0000_t75" style="width:129.6pt;height:36.95pt" o:ole="">
            <v:imagedata r:id="rId57" o:title=""/>
          </v:shape>
          <o:OLEObject Type="Embed" ProgID="Equation.DSMT4" ShapeID="_x0000_i1045" DrawAspect="Content" ObjectID="_1693638305" r:id="rId58"/>
        </w:object>
      </w:r>
    </w:p>
    <w:p w14:paraId="27ECA5F8" w14:textId="77777777" w:rsidR="00FF68ED" w:rsidRPr="000320CF" w:rsidRDefault="00FF68ED" w:rsidP="00DB4CCE">
      <w:pPr>
        <w:pStyle w:val="EQ"/>
        <w:rPr>
          <w:rFonts w:eastAsia="MS Mincho"/>
        </w:rPr>
      </w:pPr>
      <w:r w:rsidRPr="000320CF">
        <w:tab/>
      </w:r>
      <w:r w:rsidRPr="0096708D">
        <w:object w:dxaOrig="2460" w:dyaOrig="660" w14:anchorId="478F5057">
          <v:shape id="_x0000_i1046" type="#_x0000_t75" style="width:122.1pt;height:36.95pt" o:ole="">
            <v:imagedata r:id="rId59" o:title=""/>
          </v:shape>
          <o:OLEObject Type="Embed" ProgID="Equation.DSMT4" ShapeID="_x0000_i1046" DrawAspect="Content" ObjectID="_1693638306" r:id="rId60"/>
        </w:object>
      </w:r>
      <w:r w:rsidRPr="000320CF">
        <w:rPr>
          <w:rFonts w:eastAsia="MS Mincho"/>
        </w:rPr>
        <w:t>,</w:t>
      </w:r>
    </w:p>
    <w:p w14:paraId="3CA7F1F0" w14:textId="75AA7AA7" w:rsidR="00FF68ED" w:rsidRPr="000320CF" w:rsidRDefault="00FF68ED" w:rsidP="00DB4CCE">
      <w:r w:rsidRPr="000320CF">
        <w:t>where D and D</w:t>
      </w:r>
      <w:r w:rsidRPr="000320CF">
        <w:rPr>
          <w:vertAlign w:val="subscript"/>
        </w:rPr>
        <w:t>cyl</w:t>
      </w:r>
      <w:r w:rsidRPr="000320CF">
        <w:t xml:space="preserve"> are defined</w:t>
      </w:r>
      <w:r w:rsidR="008B22D7" w:rsidRPr="000320CF">
        <w:t xml:space="preserve"> further down in this clause</w:t>
      </w:r>
      <w:r w:rsidRPr="000320CF">
        <w:t>. This implies a maximum angular step of 15</w:t>
      </w:r>
      <w:r w:rsidR="00EC2A42" w:rsidRPr="000320CF">
        <w:t> </w:t>
      </w:r>
      <w:r w:rsidRPr="000320CF">
        <w:t>°.</w:t>
      </w:r>
      <w:r w:rsidRPr="000320CF">
        <w:rPr>
          <w:rFonts w:eastAsia="MS Mincho"/>
        </w:rPr>
        <w:t xml:space="preserve"> </w:t>
      </w:r>
      <w:r w:rsidRPr="000320CF">
        <w:rPr>
          <w:lang w:eastAsia="zh-CN"/>
        </w:rPr>
        <w:t xml:space="preserve">The upper limit for these reference angular steps of </w:t>
      </w:r>
      <w:r w:rsidRPr="000320CF">
        <w:t>15</w:t>
      </w:r>
      <w:r w:rsidR="00EC2A42" w:rsidRPr="000320CF">
        <w:t> </w:t>
      </w:r>
      <w:r w:rsidRPr="000320CF">
        <w:t xml:space="preserve">° </w:t>
      </w:r>
      <w:r w:rsidRPr="000320CF">
        <w:rPr>
          <w:lang w:eastAsia="zh-CN"/>
        </w:rPr>
        <w:t>ensures a low</w:t>
      </w:r>
      <w:r w:rsidR="008B22D7" w:rsidRPr="000320CF">
        <w:rPr>
          <w:lang w:eastAsia="zh-CN"/>
        </w:rPr>
        <w:t xml:space="preserve"> </w:t>
      </w:r>
      <w:r w:rsidR="008B22D7" w:rsidRPr="0096708D">
        <w:rPr>
          <w:i/>
          <w:iCs/>
          <w:lang w:eastAsia="zh-CN"/>
        </w:rPr>
        <w:t>TRP s</w:t>
      </w:r>
      <w:r w:rsidRPr="0096708D">
        <w:rPr>
          <w:i/>
          <w:iCs/>
          <w:lang w:eastAsia="zh-CN"/>
        </w:rPr>
        <w:t xml:space="preserve">ummation </w:t>
      </w:r>
      <w:r w:rsidR="008B22D7" w:rsidRPr="0096708D">
        <w:rPr>
          <w:i/>
          <w:iCs/>
          <w:lang w:eastAsia="zh-CN"/>
        </w:rPr>
        <w:t>e</w:t>
      </w:r>
      <w:r w:rsidRPr="0096708D">
        <w:rPr>
          <w:i/>
          <w:iCs/>
          <w:lang w:eastAsia="zh-CN"/>
        </w:rPr>
        <w:t>rror</w:t>
      </w:r>
      <w:r w:rsidRPr="000320CF">
        <w:rPr>
          <w:lang w:eastAsia="zh-CN"/>
        </w:rPr>
        <w:t xml:space="preserve"> when </w:t>
      </w:r>
      <m:oMath>
        <m:r>
          <w:rPr>
            <w:rFonts w:ascii="Cambria Math" w:hAnsi="Cambria Math"/>
            <w:lang w:eastAsia="zh-CN"/>
          </w:rPr>
          <m:t>λ</m:t>
        </m:r>
        <m:r>
          <m:rPr>
            <m:sty m:val="p"/>
          </m:rPr>
          <w:rPr>
            <w:rFonts w:ascii="Cambria Math" w:hAnsi="Cambria Math"/>
            <w:lang w:eastAsia="zh-CN"/>
          </w:rPr>
          <m:t xml:space="preserve"> </m:t>
        </m:r>
      </m:oMath>
      <w:r w:rsidRPr="000320CF">
        <w:rPr>
          <w:lang w:eastAsia="zh-CN"/>
        </w:rPr>
        <w:t>is large compared to the BS dimensions.</w:t>
      </w:r>
    </w:p>
    <w:p w14:paraId="11F94BAC" w14:textId="77777777" w:rsidR="00FF68ED" w:rsidRPr="000320CF" w:rsidRDefault="00FF68ED" w:rsidP="00DB4CCE">
      <w:r w:rsidRPr="000320CF">
        <w:t xml:space="preserve">The reference steps can be derived as follows. Consider two short vertical current elements separated a distance </w:t>
      </w:r>
      <w:r w:rsidRPr="000320CF">
        <w:rPr>
          <w:i/>
          <w:iCs/>
        </w:rPr>
        <w:t>L</w:t>
      </w:r>
      <w:r w:rsidRPr="000320CF">
        <w:t xml:space="preserve"> along the </w:t>
      </w:r>
      <w:r w:rsidRPr="000320CF">
        <w:rPr>
          <w:i/>
          <w:iCs/>
        </w:rPr>
        <w:t>z</w:t>
      </w:r>
      <w:r w:rsidRPr="000320CF">
        <w:t>-axis. The EIRP pattern of this source is</w:t>
      </w:r>
    </w:p>
    <w:p w14:paraId="23D8C3E7" w14:textId="77777777" w:rsidR="00FF68ED" w:rsidRPr="000320CF" w:rsidRDefault="00FF68ED" w:rsidP="00DB4CCE">
      <w:pPr>
        <w:pStyle w:val="EQ"/>
      </w:pPr>
      <w:r w:rsidRPr="000320CF">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14:paraId="4DE03428" w14:textId="77777777" w:rsidR="00FF68ED" w:rsidRPr="000320CF" w:rsidRDefault="00FF68ED" w:rsidP="0096708D">
      <w:pPr>
        <w:rPr>
          <w:noProof/>
        </w:rPr>
      </w:pPr>
      <w:r w:rsidRPr="000320CF">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0320CF">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0320CF">
        <w:t xml:space="preserve"> is the </w:t>
      </w:r>
      <w:r w:rsidRPr="0096708D">
        <w:rPr>
          <w:i/>
          <w:iCs/>
        </w:rPr>
        <w:t>array factor</w:t>
      </w:r>
      <w:r w:rsidRPr="000320CF">
        <w:t xml:space="preserve"> contribution. To calculate the TRP value correctly, an angular sampling of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=λ/L</m:t>
        </m:r>
      </m:oMath>
      <w:r w:rsidRPr="000320CF">
        <w:t xml:space="preserve"> is required, see figure </w:t>
      </w:r>
      <w:r w:rsidRPr="000320CF">
        <w:rPr>
          <w:lang w:eastAsia="en-GB"/>
        </w:rPr>
        <w:t>6.3.4.2</w:t>
      </w:r>
      <w:r w:rsidRPr="000320CF">
        <w:t xml:space="preserve">-1. But a single </w:t>
      </w:r>
      <m:oMath>
        <m:r>
          <w:rPr>
            <w:rFonts w:ascii="Cambria Math" w:hAnsi="Cambria Math"/>
          </w:rPr>
          <m:t>ϕ</m:t>
        </m:r>
      </m:oMath>
      <w:r w:rsidRPr="000320CF">
        <w:t xml:space="preserve"> is enough since the pattern is </w:t>
      </w:r>
      <m:oMath>
        <m:r>
          <w:rPr>
            <w:rFonts w:ascii="Cambria Math" w:hAnsi="Cambria Math"/>
          </w:rPr>
          <m:t>ϕ</m:t>
        </m:r>
      </m:oMath>
      <w:r w:rsidRPr="000320CF">
        <w:t>-independent (omni-directional).</w:t>
      </w:r>
    </w:p>
    <w:p w14:paraId="2D3DC810" w14:textId="77777777" w:rsidR="00FF68ED" w:rsidRPr="000320CF" w:rsidRDefault="00FF68ED" w:rsidP="00DB4CCE">
      <w:pPr>
        <w:pStyle w:val="NF"/>
      </w:pPr>
      <w:r w:rsidRPr="000320CF">
        <w:lastRenderedPageBreak/>
        <w:t xml:space="preserve">Any current flowing on a line between the points </w:t>
      </w:r>
      <m:oMath>
        <m:d>
          <m:dPr>
            <m:ctrlPr>
              <w:rPr>
                <w:rFonts w:ascii="Cambria Math" w:hAnsi="Cambria Math"/>
                <w:i/>
              </w:rPr>
            </m:ctrlPr>
          </m:dPr>
          <m:e>
            <m:r>
              <w:rPr>
                <w:rFonts w:ascii="Cambria Math" w:hAnsi="Cambria Math"/>
              </w:rPr>
              <m:t>x,y,z</m:t>
            </m:r>
          </m:e>
        </m:d>
        <m:r>
          <w:rPr>
            <w:rFonts w:ascii="Cambria Math" w:hAnsi="Cambria Math"/>
          </w:rPr>
          <m:t>=(0,0,±L/2)</m:t>
        </m:r>
      </m:oMath>
      <w:r w:rsidRPr="000320CF">
        <w:t xml:space="preserve"> will correspond to source separations less than or equal to </w:t>
      </w:r>
      <w:r w:rsidRPr="000320CF">
        <w:rPr>
          <w:i/>
          <w:iCs/>
        </w:rPr>
        <w:t>L</w:t>
      </w:r>
      <w:r w:rsidRPr="000320CF">
        <w:t>. Hence its EIRP pattern will correspond to the same angular resolution, i.e., the average value will be correctly predicted using the same angular step.</w:t>
      </w:r>
    </w:p>
    <w:p w14:paraId="3630C602" w14:textId="77777777" w:rsidR="00FF68ED" w:rsidRPr="000320CF" w:rsidRDefault="00FF68ED" w:rsidP="00DB4CCE">
      <w:pPr>
        <w:pStyle w:val="NF"/>
      </w:pPr>
      <w:r w:rsidRPr="00A2078D">
        <w:rPr>
          <w:noProof/>
          <w:lang w:val="en-US" w:eastAsia="zh-CN"/>
        </w:rPr>
        <w:drawing>
          <wp:inline distT="0" distB="0" distL="0" distR="0" wp14:anchorId="22B6F277" wp14:editId="5F8096F8">
            <wp:extent cx="5984240" cy="32340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84240" cy="3234055"/>
                    </a:xfrm>
                    <a:prstGeom prst="rect">
                      <a:avLst/>
                    </a:prstGeom>
                    <a:noFill/>
                    <a:ln>
                      <a:noFill/>
                    </a:ln>
                  </pic:spPr>
                </pic:pic>
              </a:graphicData>
            </a:graphic>
          </wp:inline>
        </w:drawing>
      </w:r>
    </w:p>
    <w:p w14:paraId="08291D69" w14:textId="77777777" w:rsidR="00FF68ED" w:rsidRPr="000320CF" w:rsidRDefault="00FF68ED" w:rsidP="00DB4CCE">
      <w:pPr>
        <w:pStyle w:val="TF"/>
      </w:pPr>
      <w:r w:rsidRPr="000320CF">
        <w:t xml:space="preserve">Figure </w:t>
      </w:r>
      <w:r w:rsidRPr="000320CF">
        <w:rPr>
          <w:lang w:eastAsia="en-GB"/>
        </w:rPr>
        <w:t>6.3.4.2</w:t>
      </w:r>
      <w:r w:rsidRPr="000320CF">
        <w:t xml:space="preserve">-1: The average EIRP when using different angular steps </w:t>
      </w:r>
      <m:oMath>
        <m:r>
          <m:rPr>
            <m:sty m:val="bi"/>
          </m:rPr>
          <w:rPr>
            <w:rFonts w:ascii="Cambria Math" w:eastAsia="MS Mincho" w:hAnsi="Cambria Math"/>
          </w:rPr>
          <m:t>Δθ</m:t>
        </m:r>
      </m:oMath>
      <w:r w:rsidRPr="000320CF">
        <w:t xml:space="preserve"> and the EIRP pattern of two short vertical current elements separated a distance L=4, 8, 12, 16, and 32 wavelengths, respectively. The dashed lines depict the reference angular step </w:t>
      </w:r>
      <m:oMath>
        <m:f>
          <m:fPr>
            <m:ctrlPr>
              <w:rPr>
                <w:rFonts w:ascii="Cambria Math" w:eastAsia="MS Mincho" w:hAnsi="Cambria Math"/>
              </w:rPr>
            </m:ctrlPr>
          </m:fPr>
          <m:num>
            <m:r>
              <m:rPr>
                <m:sty m:val="bi"/>
              </m:rPr>
              <w:rPr>
                <w:rFonts w:ascii="Cambria Math" w:eastAsia="MS Mincho" w:hAnsi="Cambria Math"/>
              </w:rPr>
              <m:t>λ</m:t>
            </m:r>
          </m:num>
          <m:den>
            <m:r>
              <m:rPr>
                <m:sty m:val="bi"/>
              </m:rPr>
              <w:rPr>
                <w:rFonts w:ascii="Cambria Math" w:eastAsia="MS Mincho" w:hAnsi="Cambria Math"/>
              </w:rPr>
              <m:t>L</m:t>
            </m:r>
          </m:den>
        </m:f>
        <m:r>
          <m:rPr>
            <m:sty m:val="bi"/>
          </m:rPr>
          <w:rPr>
            <w:rFonts w:ascii="Cambria Math" w:eastAsia="MS Mincho" w:hAnsi="Cambria Math"/>
          </w:rPr>
          <m:t>=</m:t>
        </m:r>
        <m:f>
          <m:fPr>
            <m:ctrlPr>
              <w:rPr>
                <w:rFonts w:ascii="Cambria Math" w:eastAsia="MS Mincho" w:hAnsi="Cambria Math"/>
              </w:rPr>
            </m:ctrlPr>
          </m:fPr>
          <m:num>
            <m:r>
              <m:rPr>
                <m:sty m:val="bi"/>
              </m:rPr>
              <w:rPr>
                <w:rFonts w:ascii="Cambria Math" w:eastAsia="MS Mincho" w:hAnsi="Cambria Math"/>
              </w:rPr>
              <m:t>1</m:t>
            </m:r>
          </m:num>
          <m:den>
            <m:r>
              <m:rPr>
                <m:sty m:val="bi"/>
              </m:rPr>
              <w:rPr>
                <w:rFonts w:ascii="Cambria Math" w:eastAsia="MS Mincho" w:hAnsi="Cambria Math"/>
              </w:rPr>
              <m:t>4</m:t>
            </m:r>
          </m:den>
        </m:f>
        <m:r>
          <m:rPr>
            <m:sty m:val="bi"/>
          </m:rPr>
          <w:rPr>
            <w:rFonts w:ascii="Cambria Math" w:eastAsia="MS Mincho" w:hAnsi="Cambria Math"/>
          </w:rPr>
          <m:t>,</m:t>
        </m:r>
        <m:f>
          <m:fPr>
            <m:ctrlPr>
              <w:rPr>
                <w:rFonts w:ascii="Cambria Math" w:eastAsia="MS Mincho" w:hAnsi="Cambria Math"/>
              </w:rPr>
            </m:ctrlPr>
          </m:fPr>
          <m:num>
            <m:r>
              <m:rPr>
                <m:sty m:val="bi"/>
              </m:rPr>
              <w:rPr>
                <w:rFonts w:ascii="Cambria Math" w:eastAsia="MS Mincho" w:hAnsi="Cambria Math"/>
              </w:rPr>
              <m:t>1</m:t>
            </m:r>
          </m:num>
          <m:den>
            <m:r>
              <m:rPr>
                <m:sty m:val="bi"/>
              </m:rPr>
              <w:rPr>
                <w:rFonts w:ascii="Cambria Math" w:eastAsia="MS Mincho" w:hAnsi="Cambria Math"/>
              </w:rPr>
              <m:t>8</m:t>
            </m:r>
          </m:den>
        </m:f>
        <m:r>
          <m:rPr>
            <m:sty m:val="bi"/>
          </m:rPr>
          <w:rPr>
            <w:rFonts w:ascii="Cambria Math" w:eastAsia="MS Mincho" w:hAnsi="Cambria Math"/>
          </w:rPr>
          <m:t>,</m:t>
        </m:r>
        <m:f>
          <m:fPr>
            <m:ctrlPr>
              <w:rPr>
                <w:rFonts w:ascii="Cambria Math" w:eastAsia="MS Mincho" w:hAnsi="Cambria Math"/>
              </w:rPr>
            </m:ctrlPr>
          </m:fPr>
          <m:num>
            <m:r>
              <m:rPr>
                <m:sty m:val="bi"/>
              </m:rPr>
              <w:rPr>
                <w:rFonts w:ascii="Cambria Math" w:eastAsia="MS Mincho" w:hAnsi="Cambria Math"/>
              </w:rPr>
              <m:t>1</m:t>
            </m:r>
          </m:num>
          <m:den>
            <m:r>
              <m:rPr>
                <m:sty m:val="bi"/>
              </m:rPr>
              <w:rPr>
                <w:rFonts w:ascii="Cambria Math" w:eastAsia="MS Mincho" w:hAnsi="Cambria Math"/>
              </w:rPr>
              <m:t>12</m:t>
            </m:r>
          </m:den>
        </m:f>
        <m:r>
          <m:rPr>
            <m:sty m:val="bi"/>
          </m:rPr>
          <w:rPr>
            <w:rFonts w:ascii="Cambria Math" w:eastAsia="MS Mincho" w:hAnsi="Cambria Math"/>
          </w:rPr>
          <m:t>,</m:t>
        </m:r>
        <m:f>
          <m:fPr>
            <m:ctrlPr>
              <w:rPr>
                <w:rFonts w:ascii="Cambria Math" w:eastAsia="MS Mincho" w:hAnsi="Cambria Math"/>
              </w:rPr>
            </m:ctrlPr>
          </m:fPr>
          <m:num>
            <m:r>
              <m:rPr>
                <m:sty m:val="bi"/>
              </m:rPr>
              <w:rPr>
                <w:rFonts w:ascii="Cambria Math" w:eastAsia="MS Mincho" w:hAnsi="Cambria Math"/>
              </w:rPr>
              <m:t>1</m:t>
            </m:r>
          </m:num>
          <m:den>
            <m:r>
              <m:rPr>
                <m:sty m:val="bi"/>
              </m:rPr>
              <w:rPr>
                <w:rFonts w:ascii="Cambria Math" w:eastAsia="MS Mincho" w:hAnsi="Cambria Math"/>
              </w:rPr>
              <m:t>16</m:t>
            </m:r>
          </m:den>
        </m:f>
        <m:r>
          <m:rPr>
            <m:sty m:val="bi"/>
          </m:rPr>
          <w:rPr>
            <w:rFonts w:ascii="Cambria Math" w:eastAsia="MS Mincho" w:hAnsi="Cambria Math"/>
          </w:rPr>
          <m:t>,</m:t>
        </m:r>
        <m:f>
          <m:fPr>
            <m:ctrlPr>
              <w:rPr>
                <w:rFonts w:ascii="Cambria Math" w:eastAsia="MS Mincho" w:hAnsi="Cambria Math"/>
              </w:rPr>
            </m:ctrlPr>
          </m:fPr>
          <m:num>
            <m:r>
              <m:rPr>
                <m:sty m:val="bi"/>
              </m:rPr>
              <w:rPr>
                <w:rFonts w:ascii="Cambria Math" w:eastAsia="MS Mincho" w:hAnsi="Cambria Math"/>
              </w:rPr>
              <m:t>1</m:t>
            </m:r>
          </m:num>
          <m:den>
            <m:r>
              <m:rPr>
                <m:sty m:val="bi"/>
              </m:rPr>
              <w:rPr>
                <w:rFonts w:ascii="Cambria Math" w:eastAsia="MS Mincho" w:hAnsi="Cambria Math"/>
              </w:rPr>
              <m:t>32</m:t>
            </m:r>
          </m:den>
        </m:f>
      </m:oMath>
      <w:r w:rsidRPr="000320CF">
        <w:t xml:space="preserve"> radians for the used source separations</w:t>
      </w:r>
    </w:p>
    <w:p w14:paraId="0416FE9A" w14:textId="77777777" w:rsidR="004F71C3" w:rsidRPr="000320CF" w:rsidRDefault="00FF68ED" w:rsidP="00DB4CCE">
      <w:pPr>
        <w:pStyle w:val="NF"/>
      </w:pPr>
      <w:r w:rsidRPr="000320CF">
        <w:t>To proceed to more general sources two observations are useful:</w:t>
      </w:r>
    </w:p>
    <w:p w14:paraId="13E88ED3" w14:textId="013212D2" w:rsidR="00FF68ED" w:rsidRPr="000320CF" w:rsidRDefault="00FF68ED" w:rsidP="00DB4CCE">
      <w:pPr>
        <w:pStyle w:val="B1"/>
      </w:pPr>
      <w:r w:rsidRPr="000320CF">
        <w:t>1)</w:t>
      </w:r>
      <w:r w:rsidRPr="000320CF">
        <w:tab/>
        <w:t xml:space="preserve">A rotation of a source will not change the required </w:t>
      </w:r>
      <m:oMath>
        <m:r>
          <w:rPr>
            <w:rFonts w:ascii="Cambria Math" w:hAnsi="Cambria Math"/>
          </w:rPr>
          <m:t>θ</m:t>
        </m:r>
      </m:oMath>
      <w:r w:rsidRPr="000320CF">
        <w:t xml:space="preserve"> resolution, but the </w:t>
      </w:r>
      <m:oMath>
        <m:r>
          <w:rPr>
            <w:rFonts w:ascii="Cambria Math" w:hAnsi="Cambria Math"/>
          </w:rPr>
          <m:t>ϕ</m:t>
        </m:r>
      </m:oMath>
      <w:r w:rsidRPr="000320CF">
        <w:t xml:space="preserve"> resolution must be set equal to the </w:t>
      </w:r>
      <m:oMath>
        <m:r>
          <w:rPr>
            <w:rFonts w:ascii="Cambria Math" w:hAnsi="Cambria Math"/>
          </w:rPr>
          <m:t>θ</m:t>
        </m:r>
      </m:oMath>
      <w:r w:rsidRPr="000320CF">
        <w:t xml:space="preserve"> resolution.</w:t>
      </w:r>
    </w:p>
    <w:p w14:paraId="5BBBE25B" w14:textId="77777777" w:rsidR="00FF68ED" w:rsidRPr="000320CF" w:rsidRDefault="00FF68ED" w:rsidP="00DB4CCE">
      <w:pPr>
        <w:pStyle w:val="B1"/>
      </w:pPr>
      <w:r w:rsidRPr="000320CF">
        <w:t>2)</w:t>
      </w:r>
      <w:r w:rsidRPr="000320CF">
        <w:tab/>
        <w:t xml:space="preserve">If the source distribution is stretched along the z-direction, the </w:t>
      </w:r>
      <m:oMath>
        <m:r>
          <w:rPr>
            <w:rFonts w:ascii="Cambria Math" w:hAnsi="Cambria Math"/>
          </w:rPr>
          <m:t>ϕ</m:t>
        </m:r>
      </m:oMath>
      <w:r w:rsidRPr="000320CF">
        <w:t>-resolution will not change.</w:t>
      </w:r>
    </w:p>
    <w:p w14:paraId="51E7B59E" w14:textId="77777777" w:rsidR="00FF68ED" w:rsidRPr="000320CF" w:rsidRDefault="00FF68ED" w:rsidP="00DB4CCE">
      <w:pPr>
        <w:pStyle w:val="NF"/>
      </w:pPr>
      <w:r w:rsidRPr="000320CF">
        <w:t xml:space="preserve">Based on these two observations and the angular resolution of the line source of length </w:t>
      </w:r>
      <w:r w:rsidRPr="000320CF">
        <w:rPr>
          <w:i/>
          <w:iCs/>
        </w:rPr>
        <w:t>L</w:t>
      </w:r>
      <w:r w:rsidRPr="000320CF">
        <w:t>, the following can be deduced.</w:t>
      </w:r>
    </w:p>
    <w:p w14:paraId="412F5234" w14:textId="20BB7601" w:rsidR="00FF68ED" w:rsidRPr="000320CF" w:rsidRDefault="00FF68ED" w:rsidP="00DB4CCE">
      <w:pPr>
        <w:pStyle w:val="B1"/>
      </w:pPr>
      <w:r w:rsidRPr="000320CF">
        <w:t>1)</w:t>
      </w:r>
      <w:r w:rsidRPr="000320CF">
        <w:tab/>
        <w:t>If the line source is tilted 90</w:t>
      </w:r>
      <w:r w:rsidR="005D6774" w:rsidRPr="000320CF">
        <w:t xml:space="preserve"> ° </w:t>
      </w:r>
      <w:r w:rsidRPr="000320CF">
        <w:t xml:space="preserve">down to the xy-plane, and then arbitrarily rotated around the </w:t>
      </w:r>
      <w:r w:rsidRPr="000320CF">
        <w:rPr>
          <w:i/>
          <w:iCs/>
        </w:rPr>
        <w:t>z</w:t>
      </w:r>
      <w:r w:rsidRPr="000320CF">
        <w:t xml:space="preserve">-axis, a flat disc of diameter </w:t>
      </w:r>
      <w:r w:rsidRPr="000320CF">
        <w:rPr>
          <w:i/>
          <w:iCs/>
        </w:rPr>
        <w:t>L</w:t>
      </w:r>
      <w:r w:rsidRPr="000320CF">
        <w:t xml:space="preserve"> is generated. Based on observation 1, the angular resolution is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0320CF">
        <w:t>.</w:t>
      </w:r>
    </w:p>
    <w:p w14:paraId="4F716CA2" w14:textId="77777777" w:rsidR="00FF68ED" w:rsidRPr="000320CF" w:rsidRDefault="00FF68ED" w:rsidP="00DB4CCE">
      <w:pPr>
        <w:pStyle w:val="B1"/>
      </w:pPr>
      <w:r w:rsidRPr="000320CF">
        <w:t>2)</w:t>
      </w:r>
      <w:r w:rsidRPr="000320CF">
        <w:tab/>
        <w:t xml:space="preserve">If the disc is stretched a distance </w:t>
      </w:r>
      <w:r w:rsidRPr="000320CF">
        <w:rPr>
          <w:i/>
          <w:iCs/>
        </w:rPr>
        <w:t>h</w:t>
      </w:r>
      <w:r w:rsidRPr="000320CF">
        <w:t xml:space="preserve"> along the z-axis (current elements are translated parallel to the z-axis), then the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0320CF">
        <w:t xml:space="preserve"> is unchanged, whereas the vertical angular resolution increases to </w:t>
      </w:r>
      <m:oMath>
        <m:sSub>
          <m:sSubPr>
            <m:ctrlPr>
              <w:rPr>
                <w:rFonts w:ascii="Cambria Math" w:hAnsi="Cambria Math"/>
                <w:i/>
              </w:rPr>
            </m:ctrlPr>
          </m:sSubPr>
          <m:e>
            <m:r>
              <m:rPr>
                <m:sty m:val="p"/>
              </m:rPr>
              <w:rPr>
                <w:rFonts w:ascii="Cambria Math" w:hAnsi="Cambria Math"/>
              </w:rPr>
              <m:t>Δ</m:t>
            </m:r>
            <m:r>
              <w:rPr>
                <w:rFonts w:ascii="Cambria Math" w:hAnsi="Cambria Math"/>
              </w:rPr>
              <m:t>θ</m:t>
            </m:r>
          </m:e>
          <m:sub>
            <m:r>
              <m:rPr>
                <m:nor/>
              </m:rPr>
              <w:rPr>
                <w:rFonts w:ascii="Cambria Math" w:hAnsi="Cambria Math"/>
              </w:rPr>
              <m:t>ref</m:t>
            </m:r>
          </m:sub>
        </m:sSub>
        <m:r>
          <w:rPr>
            <w:rFonts w:ascii="Cambria Math" w:hAnsi="Cambria Math"/>
          </w:rPr>
          <m:t>=λ/</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oMath>
      <w:r w:rsidRPr="000320CF">
        <w:t xml:space="preserve"> to encompass the largest possible source separation within the cylinder.</w:t>
      </w:r>
    </w:p>
    <w:p w14:paraId="041E78ED" w14:textId="77777777" w:rsidR="004F71C3" w:rsidRPr="000320CF" w:rsidRDefault="00FF68ED" w:rsidP="00DB4CCE">
      <w:pPr>
        <w:pStyle w:val="NF"/>
      </w:pPr>
      <w:r w:rsidRPr="000320CF">
        <w:t xml:space="preserve">The final shape of the source enclosure is hence a cylinder of diameter </w:t>
      </w:r>
      <w:r w:rsidRPr="000320CF">
        <w:rPr>
          <w:i/>
          <w:iCs/>
        </w:rPr>
        <w:t>L</w:t>
      </w:r>
      <w:r w:rsidRPr="000320CF">
        <w:t xml:space="preserve"> and height </w:t>
      </w:r>
      <w:r w:rsidRPr="000320CF">
        <w:rPr>
          <w:i/>
          <w:iCs/>
        </w:rPr>
        <w:t>h</w:t>
      </w:r>
      <w:r w:rsidRPr="000320CF">
        <w:t>, and the angular steps required to get an accurate EIRP average (TRP value) are</w:t>
      </w:r>
    </w:p>
    <w:p w14:paraId="2975F7C3" w14:textId="2011D665" w:rsidR="00FF68ED" w:rsidRPr="000320CF" w:rsidRDefault="00FF68ED" w:rsidP="0096708D">
      <w:pPr>
        <w:rPr>
          <w:noProof/>
        </w:rPr>
      </w:pPr>
      <w:r w:rsidRPr="000320CF">
        <w:rPr>
          <w:noProof/>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ad>
              <m:radPr>
                <m:degHide m:val="1"/>
                <m:ctrlPr>
                  <w:rPr>
                    <w:rFonts w:ascii="Cambria Math" w:hAnsi="Cambria Math"/>
                  </w:rPr>
                </m:ctrlPr>
              </m:radPr>
              <m:deg/>
              <m:e>
                <m:sSup>
                  <m:sSupPr>
                    <m:ctrlPr>
                      <w:rPr>
                        <w:rFonts w:ascii="Cambria Math" w:hAnsi="Cambria Math"/>
                      </w:rPr>
                    </m:ctrlPr>
                  </m:sSupPr>
                  <m:e>
                    <m:r>
                      <w:rPr>
                        <w:rFonts w:ascii="Cambria Math" w:hAnsi="Cambria Math"/>
                      </w:rPr>
                      <m:t>L</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2</m:t>
                    </m:r>
                  </m:sup>
                </m:sSup>
              </m:e>
            </m:rad>
          </m:den>
        </m:f>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D</m:t>
            </m:r>
          </m:den>
        </m:f>
      </m:oMath>
      <w:r w:rsidRPr="000320CF">
        <w:rPr>
          <w:noProof/>
        </w:rPr>
        <w:t xml:space="preserve"> , </w:t>
      </w:r>
      <m:oMath>
        <m:r>
          <m:rPr>
            <m:sty m:val="p"/>
          </m:rPr>
          <w:rPr>
            <w:rFonts w:ascii="Cambria Math" w:hAnsi="Cambria Math"/>
          </w:rPr>
          <m:t>Δ</m:t>
        </m:r>
        <m:sSub>
          <m:sSubPr>
            <m:ctrlPr>
              <w:rPr>
                <w:rFonts w:ascii="Cambria Math" w:hAnsi="Cambria Math"/>
              </w:rPr>
            </m:ctrlPr>
          </m:sSubPr>
          <m:e>
            <m:r>
              <w:rPr>
                <w:rFonts w:ascii="Cambria Math" w:hAnsi="Cambria Math"/>
              </w:rPr>
              <m:t>ϕ</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L</m:t>
            </m:r>
          </m:den>
        </m:f>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nor/>
                  </m:rPr>
                  <m:t>cyl</m:t>
                </m:r>
              </m:sub>
            </m:sSub>
          </m:den>
        </m:f>
      </m:oMath>
      <w:r w:rsidRPr="000320CF">
        <w:rPr>
          <w:noProof/>
        </w:rPr>
        <w:t>.</w:t>
      </w:r>
    </w:p>
    <w:p w14:paraId="2DAEB794" w14:textId="27E145DA" w:rsidR="00FF68ED" w:rsidRPr="000320CF" w:rsidRDefault="00FF68ED" w:rsidP="00DB4CCE">
      <w:pPr>
        <w:pStyle w:val="NF"/>
      </w:pPr>
      <w:r w:rsidRPr="000320CF">
        <w:t>Here,</w:t>
      </w:r>
      <w:r w:rsidR="008B22D7" w:rsidRPr="000320CF">
        <w:t xml:space="preserve"> </w:t>
      </w:r>
      <w:r w:rsidR="008B22D7" w:rsidRPr="0096708D">
        <w:rPr>
          <w:i/>
          <w:iCs/>
        </w:rPr>
        <w:t>D</w:t>
      </w:r>
      <w:r w:rsidR="008B22D7" w:rsidRPr="000320CF">
        <w:t xml:space="preserve"> </w:t>
      </w:r>
      <w:r w:rsidRPr="000320CF">
        <w:t>is the diameter of the source enclosure, i.e., the diameter of the smallest sphere enclosing all</w:t>
      </w:r>
      <w:r w:rsidR="008B22D7" w:rsidRPr="000320CF">
        <w:t xml:space="preserve"> radiation</w:t>
      </w:r>
      <w:r w:rsidRPr="000320CF">
        <w:t xml:space="preserve"> sources, and</w:t>
      </w:r>
      <w:r w:rsidR="008B22D7" w:rsidRPr="000320CF">
        <w:t xml:space="preserve"> D</w:t>
      </w:r>
      <w:r w:rsidR="008B22D7" w:rsidRPr="0096708D">
        <w:rPr>
          <w:vertAlign w:val="subscript"/>
        </w:rPr>
        <w:t>cyl</w:t>
      </w:r>
      <w:r w:rsidR="008B22D7" w:rsidRPr="000320CF">
        <w:t xml:space="preserve"> </w:t>
      </w:r>
      <w:r w:rsidRPr="000320CF">
        <w:t xml:space="preserve">is the diameter of the smallest </w:t>
      </w:r>
      <w:r w:rsidRPr="000320CF">
        <w:rPr>
          <w:i/>
          <w:iCs/>
        </w:rPr>
        <w:t>z</w:t>
      </w:r>
      <w:r w:rsidRPr="000320CF">
        <w:t>-directed circular cylinder that encloses all sources.</w:t>
      </w:r>
    </w:p>
    <w:p w14:paraId="06FAA3ED" w14:textId="77777777" w:rsidR="004F71C3" w:rsidRPr="000320CF" w:rsidRDefault="00FF68ED" w:rsidP="00DB4CCE">
      <w:r w:rsidRPr="000320CF">
        <w:t>Other methods for determining the reference angular steps are not precluded.</w:t>
      </w:r>
    </w:p>
    <w:p w14:paraId="099B7AC0" w14:textId="08418CD2" w:rsidR="00FF68ED" w:rsidRPr="000320CF" w:rsidRDefault="008B22D7" w:rsidP="0096708D">
      <w:pPr>
        <w:pStyle w:val="NO"/>
      </w:pPr>
      <w:r w:rsidRPr="000320CF">
        <w:t>NOTE:</w:t>
      </w:r>
      <w:r w:rsidRPr="000320CF">
        <w:tab/>
      </w:r>
      <w:r w:rsidR="00FF68ED" w:rsidRPr="000320CF">
        <w:t xml:space="preserve">When sampling with the reference angular step, fine details of the </w:t>
      </w:r>
      <w:r w:rsidR="00FF68ED" w:rsidRPr="000320CF">
        <w:rPr>
          <w:i/>
        </w:rPr>
        <w:t>radiation pattern</w:t>
      </w:r>
      <w:r w:rsidR="00FF68ED" w:rsidRPr="000320CF">
        <w:t xml:space="preserve"> are maybe not captured but the estimated TRP value is still accurate.</w:t>
      </w:r>
    </w:p>
    <w:p w14:paraId="13A90DB2" w14:textId="77777777" w:rsidR="00FF68ED" w:rsidRPr="000320CF" w:rsidRDefault="00FF68ED" w:rsidP="00DB4CCE">
      <w:r w:rsidRPr="000320CF">
        <w:t>The spherical and cylindrical diameters are calculated as:</w:t>
      </w:r>
    </w:p>
    <w:p w14:paraId="51A44D23" w14:textId="77777777" w:rsidR="004F71C3" w:rsidRPr="000320CF" w:rsidRDefault="00FF68ED" w:rsidP="0096708D">
      <w:pPr>
        <w:rPr>
          <w:noProof/>
        </w:rPr>
      </w:pPr>
      <w:r w:rsidRPr="000320CF">
        <w:rPr>
          <w:noProof/>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6D2C9ACA" w14:textId="27301993" w:rsidR="004F71C3" w:rsidRPr="000320CF" w:rsidRDefault="00FF68ED" w:rsidP="0096708D">
      <w:pPr>
        <w:rPr>
          <w:noProof/>
        </w:rPr>
      </w:pPr>
      <w:r w:rsidRPr="000320CF">
        <w:rPr>
          <w:noProof/>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153C8A63" w14:textId="3C6CA8D6" w:rsidR="00FF68ED" w:rsidRPr="000320CF" w:rsidRDefault="00FF68ED" w:rsidP="00DB4CCE">
      <w:r w:rsidRPr="000320CF">
        <w:t xml:space="preserve">The radiation source can be the </w:t>
      </w:r>
      <w:r w:rsidRPr="000320CF">
        <w:rPr>
          <w:i/>
        </w:rPr>
        <w:t>antenna array</w:t>
      </w:r>
      <w:r w:rsidRPr="000320CF">
        <w:t xml:space="preserve"> or even the whole BS, depending on the emissions </w:t>
      </w:r>
      <w:r w:rsidR="008B22D7" w:rsidRPr="000320CF">
        <w:t xml:space="preserve">to </w:t>
      </w:r>
      <w:r w:rsidRPr="000320CF">
        <w:t xml:space="preserve">consider. This is further explained in </w:t>
      </w:r>
      <w:r w:rsidR="00117F20" w:rsidRPr="000320CF">
        <w:t>clause 6</w:t>
      </w:r>
      <w:r w:rsidRPr="000320CF">
        <w:t>.3.2.</w:t>
      </w:r>
    </w:p>
    <w:p w14:paraId="4E95C298" w14:textId="77777777" w:rsidR="00FF68ED" w:rsidRPr="000320CF" w:rsidRDefault="00FF68ED" w:rsidP="00DB4CCE">
      <w:r w:rsidRPr="000320CF">
        <w:t>Some basic definitions and relations are given here for readability.</w:t>
      </w:r>
    </w:p>
    <w:p w14:paraId="625717C2" w14:textId="77777777" w:rsidR="00FF68ED" w:rsidRPr="000320CF" w:rsidRDefault="00FF68ED" w:rsidP="00DB4CCE">
      <w:pPr>
        <w:pStyle w:val="TH"/>
        <w:rPr>
          <w:lang w:eastAsia="zh-CN"/>
        </w:rPr>
      </w:pPr>
      <w:r w:rsidRPr="0096708D">
        <w:rPr>
          <w:noProof/>
          <w:lang w:val="en-US" w:eastAsia="zh-CN"/>
        </w:rPr>
        <w:lastRenderedPageBreak/>
        <w:drawing>
          <wp:inline distT="0" distB="0" distL="0" distR="0" wp14:anchorId="632C9CD5" wp14:editId="41897111">
            <wp:extent cx="3475990" cy="35433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475990" cy="3543300"/>
                    </a:xfrm>
                    <a:prstGeom prst="rect">
                      <a:avLst/>
                    </a:prstGeom>
                    <a:noFill/>
                    <a:ln>
                      <a:noFill/>
                    </a:ln>
                  </pic:spPr>
                </pic:pic>
              </a:graphicData>
            </a:graphic>
          </wp:inline>
        </w:drawing>
      </w:r>
    </w:p>
    <w:p w14:paraId="423765D0" w14:textId="77777777" w:rsidR="00FF68ED" w:rsidRPr="000320CF" w:rsidRDefault="00FF68ED" w:rsidP="00DB4CCE">
      <w:pPr>
        <w:pStyle w:val="TF"/>
      </w:pPr>
      <w:r w:rsidRPr="000320CF">
        <w:rPr>
          <w:lang w:eastAsia="en-GB"/>
        </w:rPr>
        <w:t xml:space="preserve">Figure 6.3.4.2-2: </w:t>
      </w:r>
      <w:r w:rsidRPr="000320CF">
        <w:t>The dimensions of a radiation source are depth (d), width (w) and height (h)</w:t>
      </w:r>
    </w:p>
    <w:p w14:paraId="5B5FB778" w14:textId="77777777" w:rsidR="004F71C3" w:rsidRPr="000320CF" w:rsidRDefault="00FF68ED" w:rsidP="00DB4CCE">
      <w:pPr>
        <w:rPr>
          <w:lang w:eastAsia="zh-CN"/>
        </w:rPr>
      </w:pPr>
      <w:r w:rsidRPr="000320CF">
        <w:rPr>
          <w:sz w:val="21"/>
          <w:szCs w:val="21"/>
          <w:lang w:eastAsia="zh-CN"/>
        </w:rPr>
        <w:t>Optionally, f</w:t>
      </w:r>
      <w:r w:rsidRPr="000320CF">
        <w:rPr>
          <w:lang w:eastAsia="zh-CN"/>
        </w:rPr>
        <w:t xml:space="preserve">or the specific case of </w:t>
      </w:r>
      <w:r w:rsidRPr="000320CF">
        <w:rPr>
          <w:sz w:val="21"/>
          <w:szCs w:val="21"/>
          <w:lang w:eastAsia="zh-CN"/>
        </w:rPr>
        <w:t xml:space="preserve">a </w:t>
      </w:r>
      <w:r w:rsidRPr="000320CF">
        <w:rPr>
          <w:lang w:eastAsia="zh-CN"/>
        </w:rPr>
        <w:t>Uniform Linear Array (ULA) system, the array spatial pattern could be defined as in the following equation.</w:t>
      </w:r>
    </w:p>
    <w:p w14:paraId="3F43B1F9" w14:textId="020E5DD9" w:rsidR="00FF68ED" w:rsidRPr="000320CF" w:rsidRDefault="00FF68ED" w:rsidP="00DB4CCE">
      <w:pPr>
        <w:pStyle w:val="EQ"/>
        <w:rPr>
          <w:sz w:val="21"/>
          <w:szCs w:val="21"/>
          <w:lang w:eastAsia="zh-CN"/>
        </w:rPr>
      </w:pPr>
      <w:r w:rsidRPr="000320CF">
        <w:rPr>
          <w:lang w:eastAsia="zh-CN"/>
        </w:rPr>
        <w:tab/>
      </w:r>
      <w:r w:rsidRPr="0096708D">
        <w:rPr>
          <w:lang w:val="en-US" w:eastAsia="zh-CN"/>
        </w:rPr>
        <w:drawing>
          <wp:inline distT="0" distB="0" distL="0" distR="0" wp14:anchorId="50C38346" wp14:editId="778FF60F">
            <wp:extent cx="1277620" cy="457200"/>
            <wp:effectExtent l="0" t="0" r="0" b="0"/>
            <wp:docPr id="3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277620" cy="457200"/>
                    </a:xfrm>
                    <a:prstGeom prst="rect">
                      <a:avLst/>
                    </a:prstGeom>
                    <a:noFill/>
                    <a:ln>
                      <a:noFill/>
                    </a:ln>
                  </pic:spPr>
                </pic:pic>
              </a:graphicData>
            </a:graphic>
          </wp:inline>
        </w:drawing>
      </w:r>
    </w:p>
    <w:p w14:paraId="5D24B124" w14:textId="77777777" w:rsidR="004F71C3" w:rsidRPr="000320CF" w:rsidRDefault="00FF68ED" w:rsidP="00DB4CCE">
      <w:pPr>
        <w:rPr>
          <w:lang w:eastAsia="zh-CN"/>
        </w:rPr>
      </w:pPr>
      <w:r w:rsidRPr="000320CF">
        <w:rPr>
          <w:lang w:eastAsia="zh-CN"/>
        </w:rPr>
        <w:t xml:space="preserve">Where spatial frequency </w:t>
      </w:r>
      <w:r w:rsidRPr="0096708D">
        <w:rPr>
          <w:noProof/>
          <w:lang w:val="en-US" w:eastAsia="zh-CN"/>
        </w:rPr>
        <w:drawing>
          <wp:inline distT="0" distB="0" distL="0" distR="0" wp14:anchorId="68DF9149" wp14:editId="63D596D4">
            <wp:extent cx="187960" cy="18796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7960" cy="187960"/>
                    </a:xfrm>
                    <a:prstGeom prst="rect">
                      <a:avLst/>
                    </a:prstGeom>
                    <a:noFill/>
                    <a:ln>
                      <a:noFill/>
                    </a:ln>
                  </pic:spPr>
                </pic:pic>
              </a:graphicData>
            </a:graphic>
          </wp:inline>
        </w:drawing>
      </w:r>
      <w:r w:rsidRPr="000320CF">
        <w:rPr>
          <w:lang w:eastAsia="zh-CN"/>
        </w:rPr>
        <w:t xml:space="preserve"> is defined as following:</w:t>
      </w:r>
    </w:p>
    <w:p w14:paraId="63E80E65" w14:textId="77777777" w:rsidR="004F71C3" w:rsidRPr="000320CF" w:rsidRDefault="00FF68ED" w:rsidP="00DB4CCE">
      <w:pPr>
        <w:pStyle w:val="EQ"/>
        <w:rPr>
          <w:lang w:eastAsia="zh-CN"/>
        </w:rPr>
      </w:pPr>
      <w:r w:rsidRPr="000320CF">
        <w:rPr>
          <w:lang w:eastAsia="zh-CN"/>
        </w:rPr>
        <w:tab/>
      </w:r>
      <w:r w:rsidRPr="0096708D">
        <w:rPr>
          <w:lang w:val="en-US" w:eastAsia="zh-CN"/>
        </w:rPr>
        <w:drawing>
          <wp:inline distT="0" distB="0" distL="0" distR="0" wp14:anchorId="14081FC8" wp14:editId="16B7EA31">
            <wp:extent cx="1183640" cy="26924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183640" cy="269240"/>
                    </a:xfrm>
                    <a:prstGeom prst="rect">
                      <a:avLst/>
                    </a:prstGeom>
                    <a:noFill/>
                    <a:ln>
                      <a:noFill/>
                    </a:ln>
                  </pic:spPr>
                </pic:pic>
              </a:graphicData>
            </a:graphic>
          </wp:inline>
        </w:drawing>
      </w:r>
    </w:p>
    <w:p w14:paraId="678AD5EA" w14:textId="587D2F3A" w:rsidR="00FF68ED" w:rsidRPr="000320CF" w:rsidRDefault="00FF68ED" w:rsidP="00DB4CCE">
      <w:pPr>
        <w:rPr>
          <w:sz w:val="21"/>
          <w:szCs w:val="21"/>
          <w:lang w:eastAsia="zh-CN"/>
        </w:rPr>
      </w:pPr>
      <w:r w:rsidRPr="000320CF">
        <w:rPr>
          <w:lang w:eastAsia="zh-CN"/>
        </w:rPr>
        <w:t>Similar to Nyquist sampling in the time domain signal, the Rayleigh resolution for spatial domain signal to avoid the aliasing can be derived as:</w:t>
      </w:r>
    </w:p>
    <w:p w14:paraId="543D4E05" w14:textId="77777777" w:rsidR="00FF68ED" w:rsidRPr="000320CF" w:rsidRDefault="00FF68ED" w:rsidP="00DB4CCE">
      <w:pPr>
        <w:pStyle w:val="EQ"/>
        <w:rPr>
          <w:lang w:eastAsia="zh-CN"/>
        </w:rPr>
      </w:pPr>
      <w:r w:rsidRPr="000320CF">
        <w:rPr>
          <w:lang w:eastAsia="zh-CN"/>
        </w:rPr>
        <w:tab/>
      </w:r>
      <w:r w:rsidRPr="0096708D">
        <w:rPr>
          <w:lang w:val="en-US" w:eastAsia="zh-CN"/>
        </w:rPr>
        <w:drawing>
          <wp:inline distT="0" distB="0" distL="0" distR="0" wp14:anchorId="28A00590" wp14:editId="1E021BCA">
            <wp:extent cx="2924810" cy="26924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924810" cy="269240"/>
                    </a:xfrm>
                    <a:prstGeom prst="rect">
                      <a:avLst/>
                    </a:prstGeom>
                    <a:noFill/>
                    <a:ln>
                      <a:noFill/>
                    </a:ln>
                  </pic:spPr>
                </pic:pic>
              </a:graphicData>
            </a:graphic>
          </wp:inline>
        </w:drawing>
      </w:r>
    </w:p>
    <w:p w14:paraId="4EE6F1C1" w14:textId="77777777" w:rsidR="00FF68ED" w:rsidRPr="000320CF" w:rsidRDefault="00FF68ED" w:rsidP="00DB4CCE">
      <w:pPr>
        <w:pStyle w:val="EQ"/>
        <w:rPr>
          <w:lang w:eastAsia="zh-CN"/>
        </w:rPr>
      </w:pPr>
      <w:r w:rsidRPr="000320CF">
        <w:rPr>
          <w:lang w:eastAsia="zh-CN"/>
        </w:rPr>
        <w:tab/>
      </w:r>
      <w:r w:rsidRPr="0096708D">
        <w:rPr>
          <w:lang w:eastAsia="zh-CN"/>
        </w:rPr>
        <w:object w:dxaOrig="3680" w:dyaOrig="680" w14:anchorId="6009E9DA">
          <v:shape id="_x0000_i1047" type="#_x0000_t75" style="width:188.45pt;height:36.95pt" o:ole="">
            <v:imagedata r:id="rId67" o:title=""/>
          </v:shape>
          <o:OLEObject Type="Embed" ProgID="Equation.3" ShapeID="_x0000_i1047" DrawAspect="Content" ObjectID="_1693638307" r:id="rId68"/>
        </w:object>
      </w:r>
    </w:p>
    <w:p w14:paraId="0CD54E16" w14:textId="52AAC434" w:rsidR="00FF68ED" w:rsidRPr="000320CF" w:rsidRDefault="00FF68ED" w:rsidP="00DB4CCE">
      <w:pPr>
        <w:rPr>
          <w:lang w:eastAsia="en-GB"/>
        </w:rPr>
      </w:pPr>
      <w:r w:rsidRPr="000320CF">
        <w:rPr>
          <w:lang w:eastAsia="zh-CN"/>
        </w:rPr>
        <w:t xml:space="preserve">where </w:t>
      </w:r>
      <w:r w:rsidRPr="000320CF">
        <w:rPr>
          <w:i/>
          <w:lang w:eastAsia="zh-CN"/>
        </w:rPr>
        <w:t>d</w:t>
      </w:r>
      <w:r w:rsidRPr="000320CF">
        <w:rPr>
          <w:lang w:eastAsia="zh-CN"/>
        </w:rPr>
        <w:t xml:space="preserve"> is the separation distance between antenna elements and </w:t>
      </w:r>
      <w:r w:rsidRPr="000320CF">
        <w:rPr>
          <w:i/>
          <w:lang w:eastAsia="zh-CN"/>
        </w:rPr>
        <w:t>m</w:t>
      </w:r>
      <w:r w:rsidRPr="000320CF">
        <w:rPr>
          <w:lang w:eastAsia="zh-CN"/>
        </w:rPr>
        <w:t xml:space="preserve"> is the number of antenna elements. If BS is mounted along the y-z plane as shown in f</w:t>
      </w:r>
      <w:r w:rsidR="00EC2A42" w:rsidRPr="000320CF">
        <w:rPr>
          <w:lang w:eastAsia="zh-CN"/>
        </w:rPr>
        <w:t xml:space="preserve">igure </w:t>
      </w:r>
      <w:r w:rsidRPr="000320CF">
        <w:rPr>
          <w:lang w:eastAsia="en-GB"/>
        </w:rPr>
        <w:t>6.3.4.2</w:t>
      </w:r>
      <w:r w:rsidRPr="000320CF">
        <w:rPr>
          <w:lang w:eastAsia="zh-CN"/>
        </w:rPr>
        <w:t xml:space="preserve">-3, based on the above considerations on the Rayleigh resolution for spatial domain signal, then subinterval in the </w:t>
      </w:r>
      <w:r w:rsidRPr="000320CF">
        <w:rPr>
          <w:lang w:eastAsia="en-GB"/>
        </w:rPr>
        <w:t xml:space="preserve">φ and θ </w:t>
      </w:r>
      <w:r w:rsidRPr="000320CF">
        <w:rPr>
          <w:lang w:eastAsia="zh-CN"/>
        </w:rPr>
        <w:t>in degrees angle is calculated as:</w:t>
      </w:r>
    </w:p>
    <w:p w14:paraId="6E2154B7" w14:textId="77777777" w:rsidR="00FF68ED" w:rsidRPr="000320CF" w:rsidRDefault="00FF68ED" w:rsidP="00DB4CCE">
      <w:pPr>
        <w:pStyle w:val="EQ"/>
        <w:rPr>
          <w:lang w:eastAsia="zh-CN"/>
        </w:rPr>
      </w:pPr>
      <w:r w:rsidRPr="000320CF">
        <w:rPr>
          <w:lang w:eastAsia="zh-CN"/>
        </w:rPr>
        <w:tab/>
      </w:r>
      <m:oMath>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r>
          <m:rPr>
            <m:sty m:val="p"/>
          </m:rPr>
          <w:rPr>
            <w:rFonts w:ascii="Cambria Math" w:hAnsi="Cambria Math"/>
            <w:lang w:eastAsia="zh-CN"/>
          </w:rPr>
          <m:t>=min⁡(</m:t>
        </m: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func>
          <m:funcPr>
            <m:ctrlPr>
              <w:rPr>
                <w:rFonts w:ascii="Cambria Math" w:hAnsi="Cambria Math"/>
                <w:lang w:eastAsia="zh-CN"/>
              </w:rPr>
            </m:ctrlPr>
          </m:funcPr>
          <m:fName>
            <m:r>
              <m:rPr>
                <m:sty m:val="p"/>
              </m:rPr>
              <w:rPr>
                <w:rFonts w:ascii="Cambria Math" w:hAnsi="Cambria Math"/>
                <w:lang w:eastAsia="zh-CN"/>
              </w:rPr>
              <m:t>arcsin</m:t>
            </m:r>
          </m:fName>
          <m:e>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Z</m:t>
                    </m:r>
                  </m:sub>
                </m:sSub>
              </m:den>
            </m:f>
          </m:e>
        </m:func>
        <m:r>
          <m:rPr>
            <m:sty m:val="p"/>
          </m:rPr>
          <w:rPr>
            <w:rFonts w:ascii="Cambria Math" w:hAnsi="Cambria Math"/>
            <w:lang w:eastAsia="zh-CN"/>
          </w:rPr>
          <m:t xml:space="preserve">, </m:t>
        </m:r>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r>
          <m:rPr>
            <m:sty m:val="p"/>
          </m:rPr>
          <w:rPr>
            <w:rFonts w:ascii="Cambria Math" w:hAnsi="Cambria Math"/>
            <w:lang w:eastAsia="zh-CN"/>
          </w:rPr>
          <m:t xml:space="preserve"> )</m:t>
        </m:r>
      </m:oMath>
    </w:p>
    <w:p w14:paraId="0FBBEF90" w14:textId="77777777" w:rsidR="00FF68ED" w:rsidRPr="000320CF" w:rsidRDefault="00FF68ED" w:rsidP="00DB4CCE">
      <w:pPr>
        <w:pStyle w:val="EQ"/>
        <w:rPr>
          <w:lang w:eastAsia="zh-CN"/>
        </w:rPr>
      </w:pPr>
      <w:r w:rsidRPr="000320CF">
        <w:rPr>
          <w:lang w:eastAsia="zh-CN"/>
        </w:rPr>
        <w:tab/>
      </w:r>
      <m:oMath>
        <m:sSub>
          <m:sSubPr>
            <m:ctrlPr>
              <w:rPr>
                <w:rFonts w:ascii="Cambria Math" w:hAnsi="Cambria Math"/>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ctrlPr>
                  <w:rPr>
                    <w:rFonts w:ascii="Cambria Math" w:hAnsi="Cambria Math"/>
                    <w:lang w:eastAsia="zh-CN"/>
                  </w:rPr>
                </m:ctrlPr>
              </m:dPr>
              <m:e>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m:rPr>
                        <m:sty m:val="p"/>
                      </m:rPr>
                      <w:rPr>
                        <w:rFonts w:ascii="Cambria Math" w:hAnsi="Cambria Math"/>
                        <w:lang w:eastAsia="zh-CN"/>
                      </w:rPr>
                      <m:t xml:space="preserve"> </m:t>
                    </m:r>
                    <m:r>
                      <w:rPr>
                        <w:rFonts w:ascii="Cambria Math" w:hAnsi="Cambria Math"/>
                        <w:lang w:eastAsia="zh-CN"/>
                      </w:rPr>
                      <m:t>π</m:t>
                    </m:r>
                  </m:den>
                </m:f>
                <m:func>
                  <m:funcPr>
                    <m:ctrlPr>
                      <w:rPr>
                        <w:rFonts w:ascii="Cambria Math" w:hAnsi="Cambria Math"/>
                        <w:lang w:eastAsia="zh-CN"/>
                      </w:rPr>
                    </m:ctrlPr>
                  </m:funcPr>
                  <m:fName>
                    <m:r>
                      <m:rPr>
                        <m:sty m:val="p"/>
                      </m:rPr>
                      <w:rPr>
                        <w:rFonts w:ascii="Cambria Math" w:hAnsi="Cambria Math"/>
                        <w:lang w:eastAsia="zh-CN"/>
                      </w:rPr>
                      <m:t>arcsin</m:t>
                    </m:r>
                  </m:fName>
                  <m:e>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Y</m:t>
                            </m:r>
                          </m:sub>
                        </m:sSub>
                      </m:den>
                    </m:f>
                  </m:e>
                </m:func>
                <m:r>
                  <m:rPr>
                    <m:sty m:val="p"/>
                  </m:rPr>
                  <w:rPr>
                    <w:rFonts w:ascii="Cambria Math" w:hAnsi="Cambria Math"/>
                    <w:lang w:eastAsia="zh-CN"/>
                  </w:rPr>
                  <m:t xml:space="preserve"> , </m:t>
                </m:r>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e>
            </m:d>
          </m:e>
        </m:func>
      </m:oMath>
    </w:p>
    <w:p w14:paraId="37E21D30" w14:textId="77777777" w:rsidR="00FF68ED" w:rsidRPr="000320CF" w:rsidRDefault="00FF68ED" w:rsidP="00DB4CCE">
      <w:pPr>
        <w:rPr>
          <w:sz w:val="21"/>
          <w:szCs w:val="21"/>
          <w:lang w:eastAsia="zh-CN"/>
        </w:rPr>
      </w:pPr>
      <w:r w:rsidRPr="000320CF">
        <w:rPr>
          <w:lang w:eastAsia="zh-CN"/>
        </w:rPr>
        <w:t xml:space="preserve">Where </w:t>
      </w:r>
      <w:r w:rsidRPr="000320CF">
        <w:rPr>
          <w:i/>
          <w:lang w:eastAsia="zh-CN"/>
        </w:rPr>
        <w:t>D</w:t>
      </w:r>
      <w:r w:rsidRPr="000320CF">
        <w:rPr>
          <w:i/>
          <w:vertAlign w:val="subscript"/>
          <w:lang w:eastAsia="zh-CN"/>
        </w:rPr>
        <w:t xml:space="preserve">y </w:t>
      </w:r>
      <w:r w:rsidRPr="000320CF">
        <w:rPr>
          <w:lang w:eastAsia="zh-CN"/>
        </w:rPr>
        <w:t xml:space="preserve">is length of radiating part of the BS along y-axis, </w:t>
      </w:r>
      <w:r w:rsidRPr="000320CF">
        <w:rPr>
          <w:i/>
          <w:lang w:eastAsia="zh-CN"/>
        </w:rPr>
        <w:t>D</w:t>
      </w:r>
      <w:r w:rsidRPr="000320CF">
        <w:rPr>
          <w:i/>
          <w:vertAlign w:val="subscript"/>
          <w:lang w:eastAsia="zh-CN"/>
        </w:rPr>
        <w:t>z</w:t>
      </w:r>
      <w:r w:rsidRPr="000320CF">
        <w:rPr>
          <w:lang w:eastAsia="zh-CN"/>
        </w:rPr>
        <w:t xml:space="preserve"> is length of radiated part of the BS along the z-axis and </w:t>
      </w:r>
      <w:r w:rsidRPr="000320CF">
        <w:rPr>
          <w:rFonts w:ascii="Symbol" w:hAnsi="Symbol"/>
          <w:i/>
          <w:lang w:eastAsia="zh-CN"/>
        </w:rPr>
        <w:t></w:t>
      </w:r>
      <w:r w:rsidRPr="000320CF">
        <w:rPr>
          <w:lang w:eastAsia="zh-CN"/>
        </w:rPr>
        <w:t xml:space="preserve"> is wavelength for the measured frequency. Arcsine is in radians</w:t>
      </w:r>
      <w:r w:rsidRPr="000320CF">
        <w:rPr>
          <w:sz w:val="21"/>
          <w:szCs w:val="21"/>
          <w:lang w:eastAsia="zh-CN"/>
        </w:rPr>
        <w:t>.</w:t>
      </w:r>
    </w:p>
    <w:p w14:paraId="788684EA" w14:textId="77777777" w:rsidR="00FF68ED" w:rsidRPr="000320CF" w:rsidRDefault="00FF68ED" w:rsidP="00DB4CCE">
      <w:pPr>
        <w:pStyle w:val="TH"/>
        <w:rPr>
          <w:lang w:eastAsia="zh-CN"/>
        </w:rPr>
      </w:pPr>
      <w:r w:rsidRPr="0096708D">
        <w:rPr>
          <w:noProof/>
          <w:lang w:val="en-US" w:eastAsia="zh-CN"/>
        </w:rPr>
        <w:lastRenderedPageBreak/>
        <w:drawing>
          <wp:inline distT="0" distB="0" distL="0" distR="0" wp14:anchorId="51F0C9E1" wp14:editId="1D7DB11B">
            <wp:extent cx="2884170" cy="2884170"/>
            <wp:effectExtent l="0" t="0" r="0" b="0"/>
            <wp:docPr id="41"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884170" cy="2884170"/>
                    </a:xfrm>
                    <a:prstGeom prst="rect">
                      <a:avLst/>
                    </a:prstGeom>
                    <a:noFill/>
                    <a:ln>
                      <a:noFill/>
                    </a:ln>
                  </pic:spPr>
                </pic:pic>
              </a:graphicData>
            </a:graphic>
          </wp:inline>
        </w:drawing>
      </w:r>
    </w:p>
    <w:p w14:paraId="5BA5F3FA" w14:textId="77777777" w:rsidR="00FF68ED" w:rsidRPr="000320CF" w:rsidRDefault="00FF68ED" w:rsidP="00DB4CCE">
      <w:pPr>
        <w:pStyle w:val="TF"/>
        <w:rPr>
          <w:lang w:eastAsia="zh-CN"/>
        </w:rPr>
      </w:pPr>
      <w:r w:rsidRPr="000320CF">
        <w:rPr>
          <w:lang w:eastAsia="en-GB"/>
        </w:rPr>
        <w:t>Figure 6.3.4.2</w:t>
      </w:r>
      <w:r w:rsidRPr="000320CF">
        <w:rPr>
          <w:lang w:eastAsia="zh-CN"/>
        </w:rPr>
        <w:t>-3:</w:t>
      </w:r>
      <w:r w:rsidRPr="000320CF">
        <w:rPr>
          <w:lang w:eastAsia="en-GB"/>
        </w:rPr>
        <w:t xml:space="preserve"> Spherical coordinate for OTA conformance testing of BS</w:t>
      </w:r>
    </w:p>
    <w:p w14:paraId="088D981D" w14:textId="3CF7CF06" w:rsidR="00FF68ED" w:rsidRPr="000320CF" w:rsidRDefault="00FF68ED" w:rsidP="0096708D">
      <w:pPr>
        <w:rPr>
          <w:lang w:eastAsia="zh-CN"/>
        </w:rPr>
      </w:pPr>
      <w:r w:rsidRPr="000320CF">
        <w:rPr>
          <w:lang w:eastAsia="zh-CN"/>
        </w:rPr>
        <w:t xml:space="preserve">In the NR coexistence study, it was assumed that antenna configuration for wide area BS is 8x16 supporting two </w:t>
      </w:r>
      <w:r w:rsidR="004C1403" w:rsidRPr="000320CF">
        <w:rPr>
          <w:lang w:eastAsia="zh-CN"/>
        </w:rPr>
        <w:t>orthogonal</w:t>
      </w:r>
      <w:r w:rsidRPr="000320CF">
        <w:rPr>
          <w:lang w:eastAsia="zh-CN"/>
        </w:rPr>
        <w:t xml:space="preserve"> polarizations. If BS mounted along y/z plane with antenna configuration 16x8 where 16 columns are assumed along the y-axis and 8 rows are assumed along the z-axis. Antenna elements are uniformly distributed with separation distance λ/2, therefore aperture size </w:t>
      </w:r>
      <w:r w:rsidRPr="000320CF">
        <w:rPr>
          <w:i/>
          <w:lang w:eastAsia="zh-CN"/>
        </w:rPr>
        <w:t>D</w:t>
      </w:r>
      <w:r w:rsidRPr="000320CF">
        <w:rPr>
          <w:i/>
          <w:vertAlign w:val="subscript"/>
          <w:lang w:eastAsia="zh-CN"/>
        </w:rPr>
        <w:t xml:space="preserve">y </w:t>
      </w:r>
      <w:r w:rsidRPr="000320CF">
        <w:rPr>
          <w:i/>
          <w:lang w:eastAsia="zh-CN"/>
        </w:rPr>
        <w:t>≈ 8λ</w:t>
      </w:r>
      <w:r w:rsidRPr="000320CF">
        <w:rPr>
          <w:lang w:eastAsia="zh-CN"/>
        </w:rPr>
        <w:t xml:space="preserve"> and </w:t>
      </w:r>
      <w:r w:rsidRPr="000320CF">
        <w:rPr>
          <w:i/>
          <w:lang w:eastAsia="zh-CN"/>
        </w:rPr>
        <w:t>D</w:t>
      </w:r>
      <w:r w:rsidRPr="000320CF">
        <w:rPr>
          <w:i/>
          <w:vertAlign w:val="subscript"/>
          <w:lang w:eastAsia="zh-CN"/>
        </w:rPr>
        <w:t xml:space="preserve">z </w:t>
      </w:r>
      <w:r w:rsidRPr="000320CF">
        <w:rPr>
          <w:i/>
          <w:lang w:eastAsia="zh-CN"/>
        </w:rPr>
        <w:t>≈ 4λ</w:t>
      </w:r>
      <w:r w:rsidRPr="000320CF">
        <w:rPr>
          <w:lang w:eastAsia="zh-CN"/>
        </w:rPr>
        <w:t xml:space="preserve">. The uniform sampling in the spherical coordinate for this approach is demonstrated in the figure </w:t>
      </w:r>
      <w:r w:rsidRPr="000320CF">
        <w:rPr>
          <w:lang w:eastAsia="en-GB"/>
        </w:rPr>
        <w:t>6.3.4.2</w:t>
      </w:r>
      <w:r w:rsidRPr="000320CF">
        <w:rPr>
          <w:lang w:eastAsia="zh-CN"/>
        </w:rPr>
        <w:t>-4.</w:t>
      </w:r>
    </w:p>
    <w:p w14:paraId="3B113F4B" w14:textId="77777777" w:rsidR="00FF68ED" w:rsidRPr="000320CF" w:rsidRDefault="00FF68ED" w:rsidP="00DB4CCE">
      <w:pPr>
        <w:pStyle w:val="TH"/>
      </w:pPr>
      <w:r w:rsidRPr="0096708D">
        <w:rPr>
          <w:noProof/>
          <w:lang w:val="en-US" w:eastAsia="zh-CN"/>
        </w:rPr>
        <w:drawing>
          <wp:inline distT="0" distB="0" distL="0" distR="0" wp14:anchorId="7A000FA7" wp14:editId="6F65785F">
            <wp:extent cx="4276090" cy="3415665"/>
            <wp:effectExtent l="0" t="0" r="0" b="0"/>
            <wp:docPr id="42"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70">
                      <a:extLst>
                        <a:ext uri="{28A0092B-C50C-407E-A947-70E740481C1C}">
                          <a14:useLocalDpi xmlns:a14="http://schemas.microsoft.com/office/drawing/2010/main" val="0"/>
                        </a:ext>
                      </a:extLst>
                    </a:blip>
                    <a:srcRect l="2098" t="51303" b="2989"/>
                    <a:stretch>
                      <a:fillRect/>
                    </a:stretch>
                  </pic:blipFill>
                  <pic:spPr bwMode="auto">
                    <a:xfrm>
                      <a:off x="0" y="0"/>
                      <a:ext cx="4276090" cy="3415665"/>
                    </a:xfrm>
                    <a:prstGeom prst="rect">
                      <a:avLst/>
                    </a:prstGeom>
                    <a:noFill/>
                    <a:ln>
                      <a:noFill/>
                    </a:ln>
                  </pic:spPr>
                </pic:pic>
              </a:graphicData>
            </a:graphic>
          </wp:inline>
        </w:drawing>
      </w:r>
    </w:p>
    <w:p w14:paraId="1FB5E0E9" w14:textId="77777777" w:rsidR="00FF68ED" w:rsidRPr="000320CF" w:rsidRDefault="00FF68ED" w:rsidP="00DB4CCE">
      <w:pPr>
        <w:pStyle w:val="TF"/>
        <w:rPr>
          <w:lang w:eastAsia="en-GB"/>
        </w:rPr>
      </w:pPr>
      <w:r w:rsidRPr="000320CF">
        <w:rPr>
          <w:lang w:eastAsia="en-GB"/>
        </w:rPr>
        <w:t>Figure 6.3.4.2</w:t>
      </w:r>
      <w:r w:rsidRPr="000320CF">
        <w:rPr>
          <w:lang w:eastAsia="zh-CN"/>
        </w:rPr>
        <w:t>-4</w:t>
      </w:r>
      <w:r w:rsidRPr="000320CF">
        <w:rPr>
          <w:lang w:eastAsia="en-GB"/>
        </w:rPr>
        <w:t xml:space="preserve">: Uniform sampling in the spherical coordinate, </w:t>
      </w:r>
      <w:r w:rsidRPr="000320CF">
        <w:rPr>
          <w:lang w:eastAsia="zh-CN"/>
        </w:rPr>
        <w:t>r</w:t>
      </w:r>
      <w:r w:rsidRPr="000320CF">
        <w:rPr>
          <w:lang w:eastAsia="en-GB"/>
        </w:rPr>
        <w:t>ed crosses denotes the sampling points</w:t>
      </w:r>
    </w:p>
    <w:p w14:paraId="1F821B1F" w14:textId="3763DFA5" w:rsidR="00FF68ED" w:rsidRPr="000320CF" w:rsidRDefault="00FF68ED" w:rsidP="00DB4CCE">
      <w:pPr>
        <w:rPr>
          <w:lang w:eastAsia="zh-CN"/>
        </w:rPr>
      </w:pPr>
      <w:r w:rsidRPr="000320CF">
        <w:rPr>
          <w:lang w:eastAsia="zh-CN"/>
        </w:rPr>
        <w:t>For a wanted signal, the reference angular steps are approximately equal to the beamwidth (in degrees) of the main beam.</w:t>
      </w:r>
    </w:p>
    <w:p w14:paraId="5D572AE2" w14:textId="52E81770" w:rsidR="00FF68ED" w:rsidRPr="000320CF" w:rsidRDefault="00FF68ED" w:rsidP="00DB4CCE">
      <w:pPr>
        <w:pStyle w:val="EQ"/>
      </w:pPr>
      <w:r w:rsidRPr="000320CF">
        <w:rPr>
          <w:lang w:eastAsia="zh-CN"/>
        </w:rPr>
        <w:tab/>
      </w:r>
      <w:r w:rsidRPr="0096708D">
        <w:fldChar w:fldCharType="begin"/>
      </w:r>
      <w:r w:rsidRPr="000320CF">
        <w:instrText xml:space="preserve"> QUOTE </w:instrText>
      </w:r>
      <m:oMath>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ϕ</m:t>
            </m:r>
          </m:e>
          <m:sub>
            <m:r>
              <m:rPr>
                <m:sty m:val="p"/>
              </m:rPr>
              <w:rPr>
                <w:rFonts w:ascii="Cambria Math" w:hAnsi="Cambria Math"/>
                <w:lang w:eastAsia="zh-CN"/>
              </w:rPr>
              <m:t>ref</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BeW</m:t>
            </m:r>
          </m:e>
          <m:sub>
            <m:r>
              <m:rPr>
                <m:sty m:val="p"/>
              </m:rPr>
              <w:rPr>
                <w:rFonts w:ascii="Cambria Math" w:hAnsi="Cambria Math"/>
                <w:lang w:eastAsia="zh-CN"/>
              </w:rPr>
              <m:t>ϕ</m:t>
            </m:r>
          </m:sub>
        </m:sSub>
        <m:r>
          <m:rPr>
            <m:sty m:val="p"/>
          </m:rPr>
          <w:rPr>
            <w:rFonts w:ascii="Cambria Math" w:hAnsi="Cambria Math"/>
            <w:lang w:eastAsia="zh-CN"/>
          </w:rPr>
          <m:t>≅</m:t>
        </m:r>
        <m:f>
          <m:fPr>
            <m:ctrlPr>
              <w:rPr>
                <w:rFonts w:ascii="Cambria Math" w:hAnsi="Cambria Math"/>
                <w:i/>
                <w:lang w:eastAsia="zh-CN"/>
              </w:rPr>
            </m:ctrlPr>
          </m:fPr>
          <m:num>
            <m:sSub>
              <m:sSubPr>
                <m:ctrlPr>
                  <w:rPr>
                    <w:rFonts w:ascii="Cambria Math" w:hAnsi="Cambria Math"/>
                    <w:i/>
                    <w:lang w:eastAsia="zh-CN"/>
                  </w:rPr>
                </m:ctrlPr>
              </m:sSubPr>
              <m:e>
                <m:r>
                  <m:rPr>
                    <m:sty m:val="p"/>
                  </m:rPr>
                  <w:rPr>
                    <w:rFonts w:ascii="Cambria Math" w:hAnsi="Cambria Math"/>
                    <w:lang w:eastAsia="zh-CN"/>
                  </w:rPr>
                  <m:t>FNBW</m:t>
                </m:r>
              </m:e>
              <m:sub>
                <m:r>
                  <m:rPr>
                    <m:sty m:val="p"/>
                  </m:rPr>
                  <w:rPr>
                    <w:rFonts w:ascii="Cambria Math" w:hAnsi="Cambria Math"/>
                    <w:lang w:eastAsia="zh-CN"/>
                  </w:rPr>
                  <m:t>ϕ</m:t>
                </m:r>
              </m:sub>
            </m:sSub>
          </m:num>
          <m:den>
            <m:r>
              <m:rPr>
                <m:sty m:val="p"/>
              </m:rPr>
              <w:rPr>
                <w:rFonts w:ascii="Cambria Math" w:hAnsi="Cambria Math"/>
                <w:lang w:eastAsia="zh-CN"/>
              </w:rPr>
              <m:t>2</m:t>
            </m:r>
          </m:den>
        </m:f>
        <m:r>
          <m:rPr>
            <m:sty m:val="p"/>
          </m:rPr>
          <w:rPr>
            <w:rFonts w:ascii="Cambria Math" w:hAnsi="Cambria Math"/>
          </w:rPr>
          <m:t>Δ</m:t>
        </m:r>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ref</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BeW</m:t>
            </m:r>
          </m:e>
          <m:sub>
            <m:r>
              <m:rPr>
                <m:sty m:val="p"/>
              </m:rPr>
              <w:rPr>
                <w:rFonts w:ascii="Cambria Math" w:hAnsi="Cambria Math"/>
              </w:rPr>
              <m:t>θ</m:t>
            </m:r>
          </m:sub>
        </m:sSub>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p"/>
                  </m:rPr>
                  <w:rPr>
                    <w:rFonts w:ascii="Cambria Math" w:hAnsi="Cambria Math"/>
                  </w:rPr>
                  <m:t>FNBW</m:t>
                </m:r>
              </m:e>
              <m:sub>
                <m:r>
                  <m:rPr>
                    <m:sty m:val="p"/>
                  </m:rPr>
                  <w:rPr>
                    <w:rFonts w:ascii="Cambria Math" w:hAnsi="Cambria Math"/>
                  </w:rPr>
                  <m:t>θ</m:t>
                </m:r>
              </m:sub>
            </m:sSub>
          </m:num>
          <m:den>
            <m:r>
              <m:rPr>
                <m:sty m:val="p"/>
              </m:rPr>
              <w:rPr>
                <w:rFonts w:ascii="Cambria Math" w:hAnsi="Cambria Math"/>
              </w:rPr>
              <m:t>2</m:t>
            </m:r>
          </m:den>
        </m:f>
      </m:oMath>
      <w:r w:rsidRPr="000320CF">
        <w:instrText xml:space="preserve"> </w:instrText>
      </w:r>
      <w:r w:rsidRPr="0096708D">
        <w:fldChar w:fldCharType="end"/>
      </w:r>
      <w:r w:rsidR="008B22D7" w:rsidRPr="0096708D">
        <w:rPr>
          <w:position w:val="-14"/>
        </w:rPr>
        <w:object w:dxaOrig="1620" w:dyaOrig="440" w14:anchorId="775D3EA3">
          <v:shape id="_x0000_i1048" type="#_x0000_t75" style="width:154.65pt;height:42.55pt" o:ole="">
            <v:imagedata r:id="rId71" o:title=""/>
          </v:shape>
          <o:OLEObject Type="Embed" ProgID="Equation.DSMT4" ShapeID="_x0000_i1048" DrawAspect="Content" ObjectID="_1693638308" r:id="rId72"/>
        </w:object>
      </w:r>
    </w:p>
    <w:p w14:paraId="741509E6" w14:textId="4DBA34C4" w:rsidR="00FF68ED" w:rsidRPr="000320CF" w:rsidRDefault="00FF68ED" w:rsidP="00DB4CCE">
      <w:pPr>
        <w:pStyle w:val="EQ"/>
      </w:pPr>
      <w:r w:rsidRPr="000320CF">
        <w:lastRenderedPageBreak/>
        <w:tab/>
      </w:r>
      <w:r w:rsidR="008B22D7" w:rsidRPr="0096708D">
        <w:object w:dxaOrig="1620" w:dyaOrig="420" w14:anchorId="4F38E960">
          <v:shape id="_x0000_i1049" type="#_x0000_t75" style="width:155.25pt;height:42.55pt" o:ole="">
            <v:imagedata r:id="rId73" o:title=""/>
          </v:shape>
          <o:OLEObject Type="Embed" ProgID="Equation.DSMT4" ShapeID="_x0000_i1049" DrawAspect="Content" ObjectID="_1693638309" r:id="rId74"/>
        </w:object>
      </w:r>
    </w:p>
    <w:p w14:paraId="6629A8AD" w14:textId="24127E8F" w:rsidR="00FF68ED" w:rsidRPr="000320CF" w:rsidRDefault="00FF68ED" w:rsidP="00DB4CCE">
      <w:pPr>
        <w:rPr>
          <w:lang w:eastAsia="zh-CN"/>
        </w:rPr>
      </w:pPr>
      <w:r w:rsidRPr="000320CF">
        <w:rPr>
          <w:noProof/>
        </w:rPr>
        <w:t>where BeW</w:t>
      </w:r>
      <w:r w:rsidRPr="000320CF">
        <w:rPr>
          <w:rFonts w:ascii="Calibri" w:hAnsi="Calibri"/>
          <w:vertAlign w:val="subscript"/>
          <w:lang w:eastAsia="zh-CN"/>
        </w:rPr>
        <w:t>φ</w:t>
      </w:r>
      <w:r w:rsidRPr="000320CF">
        <w:rPr>
          <w:noProof/>
        </w:rPr>
        <w:t xml:space="preserve"> and BeW</w:t>
      </w:r>
      <w:r w:rsidRPr="000320CF">
        <w:rPr>
          <w:rFonts w:ascii="Calibri" w:hAnsi="Calibri"/>
          <w:vertAlign w:val="subscript"/>
          <w:lang w:eastAsia="zh-CN"/>
        </w:rPr>
        <w:t>θ</w:t>
      </w:r>
      <w:r w:rsidRPr="000320CF">
        <w:rPr>
          <w:noProof/>
        </w:rPr>
        <w:t xml:space="preserve"> are the </w:t>
      </w:r>
      <w:r w:rsidRPr="000320CF">
        <w:rPr>
          <w:i/>
          <w:noProof/>
        </w:rPr>
        <w:t>beamwidth</w:t>
      </w:r>
      <w:r w:rsidRPr="000320CF">
        <w:rPr>
          <w:noProof/>
        </w:rPr>
        <w:t xml:space="preserve"> of the wanted signal in the</w:t>
      </w:r>
      <w:r w:rsidRPr="000320CF">
        <w:rPr>
          <w:rFonts w:ascii="Calibri" w:hAnsi="Calibri"/>
          <w:lang w:eastAsia="zh-CN"/>
        </w:rPr>
        <w:t xml:space="preserve"> φ</w:t>
      </w:r>
      <w:r w:rsidRPr="000320CF">
        <w:rPr>
          <w:lang w:eastAsia="zh-CN"/>
        </w:rPr>
        <w:t>-axis and</w:t>
      </w:r>
      <w:r w:rsidRPr="000320CF">
        <w:rPr>
          <w:noProof/>
        </w:rPr>
        <w:t xml:space="preserve"> </w:t>
      </w:r>
      <w:r w:rsidRPr="000320CF">
        <w:rPr>
          <w:rFonts w:ascii="Calibri" w:hAnsi="Calibri"/>
          <w:lang w:eastAsia="zh-CN"/>
        </w:rPr>
        <w:t>θ</w:t>
      </w:r>
      <w:r w:rsidRPr="000320CF">
        <w:rPr>
          <w:lang w:eastAsia="zh-CN"/>
        </w:rPr>
        <w:t>-axis, respectively; and</w:t>
      </w:r>
      <w:r w:rsidR="008B22D7" w:rsidRPr="000320CF">
        <w:rPr>
          <w:lang w:eastAsia="zh-CN"/>
        </w:rPr>
        <w:t xml:space="preserve"> FNBW</w:t>
      </w:r>
      <w:r w:rsidR="008B22D7" w:rsidRPr="0096708D">
        <w:rPr>
          <w:vertAlign w:val="subscript"/>
          <w:lang w:eastAsia="zh-CN"/>
        </w:rPr>
        <w:t>φ</w:t>
      </w:r>
      <w:r w:rsidR="008B22D7" w:rsidRPr="0096708D">
        <w:t xml:space="preserve"> </w:t>
      </w:r>
      <w:r w:rsidR="008B22D7" w:rsidRPr="000320CF">
        <w:t xml:space="preserve">and </w:t>
      </w:r>
      <w:r w:rsidR="008B22D7" w:rsidRPr="000320CF">
        <w:rPr>
          <w:lang w:val="en-US" w:eastAsia="zh-CN"/>
        </w:rPr>
        <w:t>FNBW</w:t>
      </w:r>
      <w:r w:rsidR="008B22D7" w:rsidRPr="0096708D">
        <w:rPr>
          <w:rFonts w:ascii="Calibri" w:hAnsi="Calibri"/>
          <w:vertAlign w:val="subscript"/>
          <w:lang w:val="en-US" w:eastAsia="zh-CN"/>
        </w:rPr>
        <w:t>θ</w:t>
      </w:r>
      <w:r w:rsidRPr="0096708D">
        <w:rPr>
          <w:lang w:eastAsia="zh-CN"/>
        </w:rPr>
        <w:fldChar w:fldCharType="begin"/>
      </w:r>
      <w:r w:rsidRPr="000320CF">
        <w:rPr>
          <w:lang w:eastAsia="zh-CN"/>
        </w:rPr>
        <w:instrText xml:space="preserve"> QUOTE </w:instrText>
      </w:r>
      <m:oMath>
        <m:sSub>
          <m:sSubPr>
            <m:ctrlPr>
              <w:rPr>
                <w:rFonts w:ascii="Cambria Math" w:hAnsi="Cambria Math"/>
                <w:i/>
                <w:lang w:eastAsia="zh-CN"/>
              </w:rPr>
            </m:ctrlPr>
          </m:sSubPr>
          <m:e>
            <m:r>
              <m:rPr>
                <m:sty m:val="p"/>
              </m:rPr>
              <w:rPr>
                <w:rFonts w:ascii="Cambria Math" w:hAnsi="Cambria Math"/>
                <w:lang w:eastAsia="zh-CN"/>
              </w:rPr>
              <m:t>FNBW</m:t>
            </m:r>
          </m:e>
          <m:sub>
            <m:r>
              <m:rPr>
                <m:sty m:val="p"/>
              </m:rPr>
              <w:rPr>
                <w:rFonts w:ascii="Cambria Math" w:hAnsi="Cambria Math"/>
                <w:lang w:eastAsia="zh-CN"/>
              </w:rPr>
              <m:t>θ</m:t>
            </m:r>
          </m:sub>
        </m:sSub>
      </m:oMath>
      <w:r w:rsidRPr="000320CF">
        <w:rPr>
          <w:lang w:eastAsia="zh-CN"/>
        </w:rPr>
        <w:instrText xml:space="preserve"> </w:instrText>
      </w:r>
      <w:r w:rsidRPr="0096708D">
        <w:rPr>
          <w:lang w:eastAsia="zh-CN"/>
        </w:rPr>
        <w:fldChar w:fldCharType="end"/>
      </w:r>
      <w:r w:rsidR="008B22D7" w:rsidRPr="000320CF">
        <w:t xml:space="preserve"> </w:t>
      </w:r>
      <w:r w:rsidRPr="000320CF">
        <w:rPr>
          <w:lang w:eastAsia="zh-CN"/>
        </w:rPr>
        <w:t xml:space="preserve">are the first null beamwidth of the wanted signal in </w:t>
      </w:r>
      <w:r w:rsidRPr="000320CF">
        <w:rPr>
          <w:noProof/>
        </w:rPr>
        <w:t>the</w:t>
      </w:r>
      <w:r w:rsidRPr="000320CF">
        <w:rPr>
          <w:rFonts w:ascii="Calibri" w:hAnsi="Calibri"/>
          <w:lang w:eastAsia="zh-CN"/>
        </w:rPr>
        <w:t xml:space="preserve"> φ</w:t>
      </w:r>
      <w:r w:rsidRPr="000320CF">
        <w:rPr>
          <w:lang w:eastAsia="zh-CN"/>
        </w:rPr>
        <w:t>-axis and</w:t>
      </w:r>
      <w:r w:rsidRPr="000320CF">
        <w:rPr>
          <w:noProof/>
        </w:rPr>
        <w:t xml:space="preserve"> </w:t>
      </w:r>
      <w:r w:rsidRPr="000320CF">
        <w:rPr>
          <w:rFonts w:ascii="Calibri" w:hAnsi="Calibri"/>
          <w:lang w:eastAsia="zh-CN"/>
        </w:rPr>
        <w:t>θ</w:t>
      </w:r>
      <w:r w:rsidRPr="000320CF">
        <w:rPr>
          <w:lang w:eastAsia="zh-CN"/>
        </w:rPr>
        <w:t>-axis, respectively.</w:t>
      </w:r>
    </w:p>
    <w:p w14:paraId="6738D2E1" w14:textId="77777777" w:rsidR="00FF68ED" w:rsidRPr="000320CF" w:rsidRDefault="00FF68ED" w:rsidP="00DB4CCE">
      <w:pPr>
        <w:rPr>
          <w:noProof/>
        </w:rPr>
      </w:pPr>
      <w:r w:rsidRPr="000320CF">
        <w:rPr>
          <w:noProof/>
        </w:rPr>
        <w:t xml:space="preserve">Using </w:t>
      </w:r>
      <w:r w:rsidRPr="000320CF">
        <w:rPr>
          <w:i/>
          <w:noProof/>
        </w:rPr>
        <w:t xml:space="preserve">beamwidth </w:t>
      </w:r>
      <w:r w:rsidRPr="000320CF">
        <w:rPr>
          <w:noProof/>
        </w:rPr>
        <w:t xml:space="preserve">of the wanted signal, the reference angular steps for each frequency </w:t>
      </w:r>
      <w:r w:rsidRPr="000320CF">
        <w:rPr>
          <w:rFonts w:eastAsia="MS Mincho"/>
        </w:rPr>
        <w:t xml:space="preserve">within the </w:t>
      </w:r>
      <w:r w:rsidRPr="000320CF">
        <w:rPr>
          <w:rFonts w:eastAsia="MS Mincho"/>
          <w:i/>
        </w:rPr>
        <w:t>downlink operating</w:t>
      </w:r>
      <w:r w:rsidRPr="000320CF">
        <w:rPr>
          <w:rFonts w:eastAsia="MS Mincho"/>
        </w:rPr>
        <w:t xml:space="preserve"> </w:t>
      </w:r>
      <w:r w:rsidRPr="000320CF">
        <w:rPr>
          <w:rFonts w:eastAsia="MS Mincho"/>
          <w:i/>
        </w:rPr>
        <w:t>band</w:t>
      </w:r>
      <w:r w:rsidRPr="000320CF">
        <w:rPr>
          <w:rFonts w:eastAsia="MS Mincho"/>
        </w:rPr>
        <w:t xml:space="preserve"> including </w:t>
      </w:r>
      <w:r w:rsidRPr="000320CF">
        <w:t>Δf</w:t>
      </w:r>
      <w:r w:rsidRPr="000320CF">
        <w:rPr>
          <w:vertAlign w:val="subscript"/>
        </w:rPr>
        <w:t>OBUE</w:t>
      </w:r>
      <w:r w:rsidRPr="000320CF">
        <w:rPr>
          <w:noProof/>
        </w:rPr>
        <w:t xml:space="preserve"> can be expressed</w:t>
      </w:r>
      <w:r w:rsidRPr="000320CF">
        <w:rPr>
          <w:i/>
          <w:noProof/>
        </w:rPr>
        <w:t xml:space="preserve"> </w:t>
      </w:r>
      <w:r w:rsidRPr="000320CF">
        <w:rPr>
          <w:noProof/>
        </w:rPr>
        <w:t>as follows:</w:t>
      </w:r>
    </w:p>
    <w:p w14:paraId="09FF005F" w14:textId="27ED9FE2" w:rsidR="00FF68ED" w:rsidRPr="000320CF" w:rsidRDefault="00FF68ED" w:rsidP="00DB4CCE">
      <w:pPr>
        <w:pStyle w:val="EQ"/>
      </w:pPr>
      <w:r w:rsidRPr="000320CF">
        <w:tab/>
      </w:r>
      <w:r w:rsidR="008B22D7" w:rsidRPr="0096708D">
        <w:object w:dxaOrig="2240" w:dyaOrig="480" w14:anchorId="39FB0369">
          <v:shape id="_x0000_i1050" type="#_x0000_t75" style="width:226pt;height:42.55pt" o:ole="">
            <v:imagedata r:id="rId75" o:title=""/>
          </v:shape>
          <o:OLEObject Type="Embed" ProgID="Equation.DSMT4" ShapeID="_x0000_i1050" DrawAspect="Content" ObjectID="_1693638310" r:id="rId76"/>
        </w:object>
      </w:r>
    </w:p>
    <w:p w14:paraId="16BDEEF1" w14:textId="6229E613" w:rsidR="00FF68ED" w:rsidRPr="000320CF" w:rsidRDefault="00FF68ED" w:rsidP="00DB4CCE">
      <w:pPr>
        <w:pStyle w:val="EQ"/>
      </w:pPr>
      <w:r w:rsidRPr="000320CF">
        <w:tab/>
      </w:r>
      <w:r w:rsidR="008B22D7" w:rsidRPr="0096708D">
        <w:object w:dxaOrig="2260" w:dyaOrig="460" w14:anchorId="6DBEAACF">
          <v:shape id="_x0000_i1051" type="#_x0000_t75" style="width:226pt;height:42.55pt" o:ole="">
            <v:imagedata r:id="rId77" o:title=""/>
          </v:shape>
          <o:OLEObject Type="Embed" ProgID="Equation.DSMT4" ShapeID="_x0000_i1051" DrawAspect="Content" ObjectID="_1693638311" r:id="rId78"/>
        </w:object>
      </w:r>
    </w:p>
    <w:p w14:paraId="0F845065" w14:textId="77777777" w:rsidR="00FF68ED" w:rsidRPr="000320CF" w:rsidRDefault="00FF68ED" w:rsidP="00DB4CCE">
      <w:pPr>
        <w:rPr>
          <w:lang w:eastAsia="zh-CN"/>
        </w:rPr>
      </w:pPr>
      <w:r w:rsidRPr="0096708D">
        <w:rPr>
          <w:noProof/>
        </w:rPr>
        <w:fldChar w:fldCharType="begin"/>
      </w:r>
      <w:r w:rsidRPr="000320CF">
        <w:rPr>
          <w:noProof/>
        </w:rPr>
        <w:instrText xml:space="preserve"> QUOTE </w:instrText>
      </w:r>
      <m:oMath>
        <m:r>
          <m:rPr>
            <m:sty m:val="p"/>
          </m:rPr>
          <w:rPr>
            <w:rFonts w:ascii="Cambria Math" w:hAnsi="Cambria Math"/>
            <w:noProof/>
          </w:rPr>
          <m:t>Δ</m:t>
        </m:r>
        <m:sSub>
          <m:sSubPr>
            <m:ctrlPr>
              <w:rPr>
                <w:rFonts w:ascii="Cambria Math" w:hAnsi="Cambria Math"/>
                <w:i/>
                <w:noProof/>
              </w:rPr>
            </m:ctrlPr>
          </m:sSubPr>
          <m:e>
            <m:r>
              <m:rPr>
                <m:sty m:val="p"/>
              </m:rPr>
              <w:rPr>
                <w:rFonts w:ascii="Cambria Math" w:hAnsi="Cambria Math"/>
                <w:noProof/>
              </w:rPr>
              <m:t>ϕ</m:t>
            </m:r>
          </m:e>
          <m:sub>
            <m:r>
              <m:rPr>
                <m:sty m:val="p"/>
              </m:rPr>
              <w:rPr>
                <w:rFonts w:ascii="Cambria Math" w:hAnsi="Cambria Math"/>
                <w:noProof/>
              </w:rPr>
              <m:t>ref</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sSub>
          <m:sSubPr>
            <m:ctrlPr>
              <w:rPr>
                <w:rFonts w:ascii="Cambria Math" w:hAnsi="Cambria Math"/>
                <w:i/>
                <w:noProof/>
              </w:rPr>
            </m:ctrlPr>
          </m:sSubPr>
          <m:e>
            <m:r>
              <m:rPr>
                <m:sty m:val="p"/>
              </m:rPr>
              <w:rPr>
                <w:rFonts w:ascii="Cambria Math" w:hAnsi="Cambria Math"/>
                <w:noProof/>
              </w:rPr>
              <m:t>BeW</m:t>
            </m:r>
          </m:e>
          <m:sub>
            <m:r>
              <m:rPr>
                <m:sty m:val="p"/>
              </m:rPr>
              <w:rPr>
                <w:rFonts w:ascii="Cambria Math" w:hAnsi="Cambria Math"/>
                <w:noProof/>
              </w:rPr>
              <m:t>ϕ</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rPr>
                <w:rFonts w:ascii="Cambria Math" w:hAnsi="Cambria Math"/>
                <w:i/>
                <w:lang w:eastAsia="zh-CN"/>
              </w:rPr>
            </m:ctrlPr>
          </m:fPr>
          <m:num>
            <m:sSub>
              <m:sSubPr>
                <m:ctrlPr>
                  <w:rPr>
                    <w:rFonts w:ascii="Cambria Math" w:hAnsi="Cambria Math"/>
                    <w:i/>
                    <w:lang w:eastAsia="zh-CN"/>
                  </w:rPr>
                </m:ctrlPr>
              </m:sSubPr>
              <m:e>
                <m:r>
                  <m:rPr>
                    <m:sty m:val="p"/>
                  </m:rPr>
                  <w:rPr>
                    <w:rFonts w:ascii="Cambria Math" w:hAnsi="Cambria Math"/>
                    <w:lang w:eastAsia="zh-CN"/>
                  </w:rPr>
                  <m:t>FNBW</m:t>
                </m:r>
              </m:e>
              <m:sub>
                <m:r>
                  <m:rPr>
                    <m:sty m:val="p"/>
                  </m:rPr>
                  <w:rPr>
                    <w:rFonts w:ascii="Cambria Math" w:hAnsi="Cambria Math"/>
                    <w:lang w:eastAsia="zh-CN"/>
                  </w:rPr>
                  <m:t>ϕ</m:t>
                </m:r>
              </m:sub>
            </m:sSub>
          </m:num>
          <m:den>
            <m:r>
              <m:rPr>
                <m:sty m:val="p"/>
              </m:rPr>
              <w:rPr>
                <w:rFonts w:ascii="Cambria Math" w:hAnsi="Cambria Math"/>
                <w:lang w:eastAsia="zh-CN"/>
              </w:rPr>
              <m:t>2</m:t>
            </m:r>
          </m:den>
        </m:f>
      </m:oMath>
      <w:r w:rsidRPr="000320CF">
        <w:rPr>
          <w:noProof/>
        </w:rPr>
        <w:instrText xml:space="preserve"> </w:instrText>
      </w:r>
      <w:r w:rsidRPr="0096708D">
        <w:rPr>
          <w:noProof/>
        </w:rPr>
        <w:fldChar w:fldCharType="end"/>
      </w:r>
      <w:r w:rsidRPr="0096708D">
        <w:rPr>
          <w:noProof/>
        </w:rPr>
        <w:fldChar w:fldCharType="begin"/>
      </w:r>
      <w:r w:rsidRPr="000320CF">
        <w:rPr>
          <w:noProof/>
        </w:rPr>
        <w:instrText xml:space="preserve"> QUOTE </w:instrText>
      </w:r>
      <m:oMath>
        <m:sSub>
          <m:sSubPr>
            <m:ctrlPr>
              <w:rPr>
                <w:rFonts w:ascii="Cambria Math" w:hAnsi="Cambria Math"/>
                <w:i/>
                <w:noProof/>
              </w:rPr>
            </m:ctrlPr>
          </m:sSubPr>
          <m:e>
            <m:r>
              <m:rPr>
                <m:sty m:val="p"/>
              </m:rPr>
              <w:rPr>
                <w:rFonts w:ascii="Cambria Math" w:hAnsi="Cambria Math"/>
                <w:noProof/>
              </w:rPr>
              <m:t>Δθ</m:t>
            </m:r>
          </m:e>
          <m:sub>
            <m:r>
              <m:rPr>
                <m:sty m:val="p"/>
              </m:rPr>
              <w:rPr>
                <w:rFonts w:ascii="Cambria Math" w:hAnsi="Cambria Math"/>
                <w:noProof/>
              </w:rPr>
              <m:t>ref</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sSub>
          <m:sSubPr>
            <m:ctrlPr>
              <w:rPr>
                <w:rFonts w:ascii="Cambria Math" w:hAnsi="Cambria Math"/>
                <w:i/>
                <w:noProof/>
              </w:rPr>
            </m:ctrlPr>
          </m:sSubPr>
          <m:e>
            <m:r>
              <m:rPr>
                <m:sty m:val="p"/>
              </m:rPr>
              <w:rPr>
                <w:rFonts w:ascii="Cambria Math" w:hAnsi="Cambria Math"/>
                <w:noProof/>
              </w:rPr>
              <m:t>BeW</m:t>
            </m:r>
          </m:e>
          <m:sub>
            <m:r>
              <m:rPr>
                <m:sty m:val="p"/>
              </m:rPr>
              <w:rPr>
                <w:rFonts w:ascii="Cambria Math" w:hAnsi="Cambria Math"/>
                <w:noProof/>
              </w:rPr>
              <m:t>θ</m:t>
            </m:r>
          </m:sub>
        </m:sSub>
        <m:r>
          <m:rPr>
            <m:sty m:val="p"/>
          </m:rPr>
          <w:rPr>
            <w:rFonts w:ascii="Cambria Math" w:hAnsi="Cambria Math"/>
            <w:noProof/>
          </w:rPr>
          <m:t>=</m:t>
        </m:r>
        <m:f>
          <m:fPr>
            <m:ctrlPr>
              <w:rPr>
                <w:rFonts w:ascii="Cambria Math" w:hAnsi="Cambria Math"/>
                <w:i/>
                <w:noProof/>
              </w:rPr>
            </m:ctrlPr>
          </m:fPr>
          <m:num>
            <m:r>
              <m:rPr>
                <m:sty m:val="p"/>
              </m:rPr>
              <w:rPr>
                <w:rFonts w:ascii="Cambria Math" w:hAnsi="Cambria Math"/>
                <w:noProof/>
              </w:rPr>
              <m:t>λ</m:t>
            </m:r>
          </m:num>
          <m:den>
            <m:sSub>
              <m:sSubPr>
                <m:ctrlPr>
                  <w:rPr>
                    <w:rFonts w:ascii="Cambria Math" w:hAnsi="Cambria Math"/>
                    <w:i/>
                    <w:noProof/>
                  </w:rPr>
                </m:ctrlPr>
              </m:sSubPr>
              <m:e>
                <m:r>
                  <m:rPr>
                    <m:sty m:val="p"/>
                  </m:rPr>
                  <w:rPr>
                    <w:rFonts w:ascii="Cambria Math" w:hAnsi="Cambria Math"/>
                    <w:noProof/>
                  </w:rPr>
                  <m:t>λ</m:t>
                </m:r>
              </m:e>
              <m:sub>
                <m:r>
                  <m:rPr>
                    <m:sty m:val="p"/>
                  </m:rPr>
                  <w:rPr>
                    <w:rFonts w:ascii="Cambria Math" w:hAnsi="Cambria Math"/>
                    <w:noProof/>
                  </w:rPr>
                  <m:t>o</m:t>
                </m:r>
              </m:sub>
            </m:sSub>
          </m:den>
        </m:f>
        <m:r>
          <m:rPr>
            <m:sty m:val="p"/>
          </m:rPr>
          <w:rPr>
            <w:rFonts w:ascii="Cambria Math" w:hAnsi="Cambria Math"/>
            <w:noProof/>
          </w:rPr>
          <m:t xml:space="preserve"> </m:t>
        </m:r>
        <m:f>
          <m:fPr>
            <m:ctrlPr>
              <w:rPr>
                <w:rFonts w:ascii="Cambria Math" w:hAnsi="Cambria Math"/>
                <w:i/>
                <w:noProof/>
              </w:rPr>
            </m:ctrlPr>
          </m:fPr>
          <m:num>
            <m:sSub>
              <m:sSubPr>
                <m:ctrlPr>
                  <w:rPr>
                    <w:rFonts w:ascii="Cambria Math" w:hAnsi="Cambria Math"/>
                    <w:i/>
                    <w:noProof/>
                  </w:rPr>
                </m:ctrlPr>
              </m:sSubPr>
              <m:e>
                <m:r>
                  <m:rPr>
                    <m:sty m:val="p"/>
                  </m:rPr>
                  <w:rPr>
                    <w:rFonts w:ascii="Cambria Math" w:hAnsi="Cambria Math"/>
                    <w:noProof/>
                  </w:rPr>
                  <m:t>FNBW</m:t>
                </m:r>
              </m:e>
              <m:sub>
                <m:r>
                  <m:rPr>
                    <m:sty m:val="p"/>
                  </m:rPr>
                  <w:rPr>
                    <w:rFonts w:ascii="Cambria Math" w:hAnsi="Cambria Math"/>
                    <w:noProof/>
                  </w:rPr>
                  <m:t>θ</m:t>
                </m:r>
              </m:sub>
            </m:sSub>
          </m:num>
          <m:den>
            <m:r>
              <m:rPr>
                <m:sty m:val="p"/>
              </m:rPr>
              <w:rPr>
                <w:rFonts w:ascii="Cambria Math" w:hAnsi="Cambria Math"/>
                <w:noProof/>
              </w:rPr>
              <m:t>2</m:t>
            </m:r>
          </m:den>
        </m:f>
      </m:oMath>
      <w:r w:rsidRPr="000320CF">
        <w:rPr>
          <w:noProof/>
        </w:rPr>
        <w:instrText xml:space="preserve"> </w:instrText>
      </w:r>
      <w:r w:rsidRPr="0096708D">
        <w:rPr>
          <w:noProof/>
        </w:rPr>
        <w:fldChar w:fldCharType="end"/>
      </w:r>
      <w:r w:rsidRPr="000320CF">
        <w:rPr>
          <w:noProof/>
        </w:rPr>
        <w:t>where λ</w:t>
      </w:r>
      <w:r w:rsidRPr="000320CF">
        <w:rPr>
          <w:noProof/>
          <w:vertAlign w:val="subscript"/>
        </w:rPr>
        <w:t>o</w:t>
      </w:r>
      <w:r w:rsidRPr="000320CF">
        <w:rPr>
          <w:noProof/>
        </w:rPr>
        <w:t xml:space="preserve"> is the wavelength of the wanted signal, and BeW</w:t>
      </w:r>
      <w:r w:rsidRPr="000320CF">
        <w:rPr>
          <w:rFonts w:ascii="Calibri" w:hAnsi="Calibri"/>
          <w:vertAlign w:val="subscript"/>
          <w:lang w:eastAsia="zh-CN"/>
        </w:rPr>
        <w:t>φ</w:t>
      </w:r>
      <w:r w:rsidRPr="000320CF">
        <w:rPr>
          <w:noProof/>
        </w:rPr>
        <w:t xml:space="preserve"> and BeW</w:t>
      </w:r>
      <w:r w:rsidRPr="000320CF">
        <w:rPr>
          <w:rFonts w:ascii="Calibri" w:hAnsi="Calibri"/>
          <w:vertAlign w:val="subscript"/>
          <w:lang w:eastAsia="zh-CN"/>
        </w:rPr>
        <w:t>θ</w:t>
      </w:r>
      <w:r w:rsidRPr="000320CF">
        <w:rPr>
          <w:noProof/>
        </w:rPr>
        <w:t xml:space="preserve"> are the </w:t>
      </w:r>
      <w:r w:rsidRPr="000320CF">
        <w:rPr>
          <w:i/>
          <w:noProof/>
        </w:rPr>
        <w:t>beamwidth</w:t>
      </w:r>
      <w:r w:rsidRPr="000320CF">
        <w:rPr>
          <w:noProof/>
        </w:rPr>
        <w:t xml:space="preserve"> in the</w:t>
      </w:r>
      <w:r w:rsidRPr="000320CF">
        <w:rPr>
          <w:rFonts w:ascii="Calibri" w:hAnsi="Calibri"/>
          <w:lang w:eastAsia="zh-CN"/>
        </w:rPr>
        <w:t xml:space="preserve"> φ</w:t>
      </w:r>
      <w:r w:rsidRPr="000320CF">
        <w:rPr>
          <w:lang w:eastAsia="zh-CN"/>
        </w:rPr>
        <w:t>-axis and</w:t>
      </w:r>
      <w:r w:rsidRPr="000320CF">
        <w:rPr>
          <w:noProof/>
        </w:rPr>
        <w:t xml:space="preserve"> </w:t>
      </w:r>
      <w:r w:rsidRPr="000320CF">
        <w:rPr>
          <w:rFonts w:ascii="Calibri" w:hAnsi="Calibri"/>
          <w:lang w:eastAsia="zh-CN"/>
        </w:rPr>
        <w:t>θ</w:t>
      </w:r>
      <w:r w:rsidRPr="000320CF">
        <w:rPr>
          <w:lang w:eastAsia="zh-CN"/>
        </w:rPr>
        <w:t>-axis, respectively.</w:t>
      </w:r>
    </w:p>
    <w:p w14:paraId="5C5CD5EA" w14:textId="77777777" w:rsidR="004F71C3" w:rsidRPr="000320CF" w:rsidRDefault="00FF68ED" w:rsidP="00DB4CCE">
      <w:pPr>
        <w:rPr>
          <w:lang w:eastAsia="zh-CN"/>
        </w:rPr>
      </w:pPr>
      <w:r w:rsidRPr="000320CF">
        <w:rPr>
          <w:lang w:eastAsia="zh-CN"/>
        </w:rPr>
        <w:t>For the OTA BS radiated transmit power requirement, beamwidths at five different directions is declared by manufacturers. The declared beamwidth may be used to set BeW</w:t>
      </w:r>
      <w:r w:rsidRPr="000320CF">
        <w:rPr>
          <w:rFonts w:ascii="Calibri" w:hAnsi="Calibri"/>
          <w:vertAlign w:val="subscript"/>
          <w:lang w:eastAsia="zh-CN"/>
        </w:rPr>
        <w:t>φ</w:t>
      </w:r>
      <w:r w:rsidRPr="000320CF">
        <w:rPr>
          <w:lang w:eastAsia="zh-CN"/>
        </w:rPr>
        <w:t xml:space="preserve"> and BeW</w:t>
      </w:r>
      <w:r w:rsidRPr="000320CF">
        <w:rPr>
          <w:rFonts w:ascii="Calibri" w:hAnsi="Calibri"/>
          <w:vertAlign w:val="subscript"/>
          <w:lang w:eastAsia="zh-CN"/>
        </w:rPr>
        <w:t>θ</w:t>
      </w:r>
      <w:r w:rsidRPr="000320CF">
        <w:rPr>
          <w:lang w:eastAsia="zh-CN"/>
        </w:rPr>
        <w:t xml:space="preserve"> in the above equations provided the same beam is applied to test in-band </w:t>
      </w:r>
      <w:r w:rsidRPr="0096708D">
        <w:rPr>
          <w:i/>
          <w:iCs/>
          <w:lang w:eastAsia="zh-CN"/>
        </w:rPr>
        <w:t>TRP requirements</w:t>
      </w:r>
      <w:r w:rsidRPr="000320CF">
        <w:rPr>
          <w:lang w:eastAsia="zh-CN"/>
        </w:rPr>
        <w:t xml:space="preserve">. If the </w:t>
      </w:r>
      <w:r w:rsidRPr="000320CF">
        <w:t>The numerical singularity at</w:t>
      </w:r>
      <w:r w:rsidRPr="000320CF">
        <w:rPr>
          <w:lang w:eastAsia="zh-CN"/>
        </w:rPr>
        <w:t xml:space="preserve"> of a test beam is not declared, then the beamwidth can be obtained through measurements following the same procedure as the BS radiated transmit power requirement prior to TRP measurements.</w:t>
      </w:r>
    </w:p>
    <w:p w14:paraId="26BB30B4" w14:textId="70875E0D" w:rsidR="00FF68ED" w:rsidRPr="000320CF" w:rsidRDefault="00FF68ED" w:rsidP="00DB4CCE">
      <w:pPr>
        <w:rPr>
          <w:lang w:eastAsia="zh-CN"/>
        </w:rPr>
      </w:pPr>
      <w:r w:rsidRPr="000320CF">
        <w:rPr>
          <w:lang w:eastAsia="zh-CN"/>
        </w:rPr>
        <w:t>In addition, the beamwidth of the wanted signal can be used to determine the physical dimensions of a radiation source as follows:</w:t>
      </w:r>
    </w:p>
    <w:p w14:paraId="76484014" w14:textId="7E5C7C07" w:rsidR="00FF68ED" w:rsidRPr="000320CF" w:rsidRDefault="00FF68ED" w:rsidP="00DB4CCE">
      <w:pPr>
        <w:pStyle w:val="EQ"/>
        <w:rPr>
          <w:lang w:eastAsia="zh-CN"/>
        </w:rPr>
      </w:pPr>
      <w:r w:rsidRPr="000320CF">
        <w:rPr>
          <w:lang w:eastAsia="zh-CN"/>
        </w:rPr>
        <w:tab/>
      </w:r>
      <w:r w:rsidR="008B22D7" w:rsidRPr="0096708D">
        <w:rPr>
          <w:lang w:eastAsia="zh-CN"/>
        </w:rPr>
        <w:object w:dxaOrig="1260" w:dyaOrig="700" w14:anchorId="46ABB4F8">
          <v:shape id="_x0000_i1052" type="#_x0000_t75" style="width:75.75pt;height:42.55pt" o:ole="">
            <v:imagedata r:id="rId79" o:title=""/>
          </v:shape>
          <o:OLEObject Type="Embed" ProgID="Equation.DSMT4" ShapeID="_x0000_i1052" DrawAspect="Content" ObjectID="_1693638312" r:id="rId80"/>
        </w:object>
      </w:r>
    </w:p>
    <w:p w14:paraId="4CCF4589" w14:textId="269D62E2" w:rsidR="00FF68ED" w:rsidRPr="000320CF" w:rsidRDefault="00FF68ED" w:rsidP="00DB4CCE">
      <w:pPr>
        <w:pStyle w:val="EQ"/>
        <w:rPr>
          <w:lang w:eastAsia="zh-CN"/>
        </w:rPr>
      </w:pPr>
      <w:r w:rsidRPr="000320CF">
        <w:rPr>
          <w:lang w:eastAsia="zh-CN"/>
        </w:rPr>
        <w:tab/>
      </w:r>
      <w:r w:rsidR="008B22D7" w:rsidRPr="0096708D">
        <w:rPr>
          <w:lang w:eastAsia="zh-CN"/>
        </w:rPr>
        <w:object w:dxaOrig="1100" w:dyaOrig="680" w14:anchorId="444A6BFB">
          <v:shape id="_x0000_i1053" type="#_x0000_t75" style="width:68.25pt;height:42.55pt" o:ole="">
            <v:imagedata r:id="rId81" o:title=""/>
          </v:shape>
          <o:OLEObject Type="Embed" ProgID="Equation.DSMT4" ShapeID="_x0000_i1053" DrawAspect="Content" ObjectID="_1693638313" r:id="rId82"/>
        </w:object>
      </w:r>
    </w:p>
    <w:p w14:paraId="0D613FFC" w14:textId="77777777" w:rsidR="004F71C3" w:rsidRPr="000320CF" w:rsidRDefault="00FF68ED" w:rsidP="00DB4CCE">
      <w:pPr>
        <w:rPr>
          <w:noProof/>
        </w:rPr>
      </w:pPr>
      <w:r w:rsidRPr="0096708D">
        <w:rPr>
          <w:lang w:eastAsia="zh-CN"/>
        </w:rPr>
        <w:fldChar w:fldCharType="begin"/>
      </w:r>
      <w:r w:rsidRPr="000320CF">
        <w:rPr>
          <w:lang w:eastAsia="zh-CN"/>
        </w:rPr>
        <w:instrText xml:space="preserve"> QUOTE </w:instrText>
      </w:r>
      <m:oMath>
        <m:sSub>
          <m:sSubPr>
            <m:ctrlPr>
              <w:rPr>
                <w:rFonts w:ascii="Cambria Math" w:hAnsi="Cambria Math"/>
                <w:i/>
                <w:lang w:eastAsia="zh-CN"/>
              </w:rPr>
            </m:ctrlPr>
          </m:sSubPr>
          <m:e>
            <m:r>
              <m:rPr>
                <m:sty m:val="p"/>
              </m:rPr>
              <w:rPr>
                <w:rFonts w:ascii="Cambria Math" w:hAnsi="Cambria Math"/>
                <w:lang w:eastAsia="zh-CN"/>
              </w:rPr>
              <m:t>D</m:t>
            </m:r>
          </m:e>
          <m:sub>
            <m:r>
              <m:rPr>
                <m:sty m:val="p"/>
              </m:rPr>
              <w:rPr>
                <w:rFonts w:ascii="Cambria Math" w:hAnsi="Cambria Math"/>
                <w:lang w:eastAsia="zh-CN"/>
              </w:rPr>
              <m:t>cyl</m:t>
            </m:r>
          </m:sub>
        </m:sSub>
        <m:r>
          <m:rPr>
            <m:sty m:val="p"/>
          </m:rPr>
          <w:rPr>
            <w:rFonts w:ascii="Cambria Math" w:hAnsi="Cambria Math"/>
            <w:lang w:eastAsia="zh-CN"/>
          </w:rPr>
          <m:t>=</m:t>
        </m:r>
        <m:f>
          <m:fPr>
            <m:ctrlPr>
              <w:rPr>
                <w:rFonts w:ascii="Cambria Math" w:hAnsi="Cambria Math"/>
                <w:i/>
                <w:lang w:eastAsia="zh-CN"/>
              </w:rPr>
            </m:ctrlPr>
          </m:fPr>
          <m:num>
            <m:sSub>
              <m:sSubPr>
                <m:ctrlPr>
                  <w:rPr>
                    <w:rFonts w:ascii="Cambria Math" w:hAnsi="Cambria Math"/>
                    <w:i/>
                    <w:lang w:eastAsia="zh-CN"/>
                  </w:rPr>
                </m:ctrlPr>
              </m:sSubPr>
              <m:e>
                <m:r>
                  <m:rPr>
                    <m:sty m:val="p"/>
                  </m:rPr>
                  <w:rPr>
                    <w:rFonts w:ascii="Cambria Math" w:hAnsi="Cambria Math"/>
                    <w:lang w:eastAsia="zh-CN"/>
                  </w:rPr>
                  <m:t>λ</m:t>
                </m:r>
              </m:e>
              <m:sub>
                <m:r>
                  <m:rPr>
                    <m:sty m:val="p"/>
                  </m:rPr>
                  <w:rPr>
                    <w:rFonts w:ascii="Cambria Math" w:hAnsi="Cambria Math"/>
                    <w:lang w:eastAsia="zh-CN"/>
                  </w:rPr>
                  <m:t>o</m:t>
                </m:r>
              </m:sub>
            </m:sSub>
          </m:num>
          <m:den>
            <m:sSub>
              <m:sSubPr>
                <m:ctrlPr>
                  <w:rPr>
                    <w:rFonts w:ascii="Cambria Math" w:hAnsi="Cambria Math"/>
                    <w:i/>
                    <w:lang w:eastAsia="zh-CN"/>
                  </w:rPr>
                </m:ctrlPr>
              </m:sSubPr>
              <m:e>
                <m:r>
                  <m:rPr>
                    <m:sty m:val="p"/>
                  </m:rPr>
                  <w:rPr>
                    <w:rFonts w:ascii="Cambria Math" w:hAnsi="Cambria Math"/>
                    <w:lang w:eastAsia="zh-CN"/>
                  </w:rPr>
                  <m:t>BeW</m:t>
                </m:r>
              </m:e>
              <m:sub>
                <m:r>
                  <m:rPr>
                    <m:sty m:val="p"/>
                  </m:rPr>
                  <w:rPr>
                    <w:rFonts w:ascii="Cambria Math" w:hAnsi="Cambria Math"/>
                    <w:lang w:eastAsia="zh-CN"/>
                  </w:rPr>
                  <m:t>ϕ</m:t>
                </m:r>
              </m:sub>
            </m:sSub>
          </m:den>
        </m:f>
      </m:oMath>
      <w:r w:rsidRPr="000320CF">
        <w:rPr>
          <w:lang w:eastAsia="zh-CN"/>
        </w:rPr>
        <w:instrText xml:space="preserve"> </w:instrText>
      </w:r>
      <w:r w:rsidRPr="0096708D">
        <w:rPr>
          <w:lang w:eastAsia="zh-CN"/>
        </w:rPr>
        <w:fldChar w:fldCharType="end"/>
      </w:r>
      <w:r w:rsidRPr="000320CF">
        <w:rPr>
          <w:noProof/>
        </w:rPr>
        <w:t>and for the ULA case:</w:t>
      </w:r>
    </w:p>
    <w:p w14:paraId="3D387B3D" w14:textId="61FEBEB5" w:rsidR="00FF68ED" w:rsidRPr="000320CF" w:rsidRDefault="00FF68ED" w:rsidP="00DB4CCE">
      <w:pPr>
        <w:pStyle w:val="EQ"/>
        <w:rPr>
          <w:lang w:eastAsia="zh-CN"/>
        </w:rPr>
      </w:pPr>
      <w:r w:rsidRPr="000320CF">
        <w:rPr>
          <w:lang w:eastAsia="zh-CN"/>
        </w:rPr>
        <w:tab/>
      </w:r>
      <w:r w:rsidR="008B22D7" w:rsidRPr="0096708D">
        <w:rPr>
          <w:lang w:eastAsia="zh-CN"/>
        </w:rPr>
        <w:object w:dxaOrig="1620" w:dyaOrig="700" w14:anchorId="761D4682">
          <v:shape id="_x0000_i1054" type="#_x0000_t75" style="width:93.9pt;height:42.55pt" o:ole="">
            <v:imagedata r:id="rId83" o:title=""/>
          </v:shape>
          <o:OLEObject Type="Embed" ProgID="Equation.DSMT4" ShapeID="_x0000_i1054" DrawAspect="Content" ObjectID="_1693638314" r:id="rId84"/>
        </w:object>
      </w:r>
    </w:p>
    <w:p w14:paraId="3ADC995E" w14:textId="06671ED8" w:rsidR="00FF68ED" w:rsidRPr="000320CF" w:rsidRDefault="00FF68ED" w:rsidP="00DB4CCE">
      <w:pPr>
        <w:pStyle w:val="EQ"/>
      </w:pPr>
      <w:r w:rsidRPr="000320CF">
        <w:rPr>
          <w:lang w:eastAsia="zh-CN"/>
        </w:rPr>
        <w:tab/>
      </w:r>
      <w:r w:rsidR="008B22D7" w:rsidRPr="0096708D">
        <w:rPr>
          <w:lang w:eastAsia="zh-CN"/>
        </w:rPr>
        <w:object w:dxaOrig="1180" w:dyaOrig="680" w14:anchorId="5C26F09F">
          <v:shape id="_x0000_i1055" type="#_x0000_t75" style="width:68.25pt;height:42.55pt" o:ole="">
            <v:imagedata r:id="rId85" o:title=""/>
          </v:shape>
          <o:OLEObject Type="Embed" ProgID="Equation.DSMT4" ShapeID="_x0000_i1055" DrawAspect="Content" ObjectID="_1693638315" r:id="rId86"/>
        </w:object>
      </w:r>
    </w:p>
    <w:p w14:paraId="3BF48C8E" w14:textId="5143167A" w:rsidR="00FF68ED" w:rsidRPr="000320CF" w:rsidRDefault="00FF68ED" w:rsidP="00FF68ED">
      <w:pPr>
        <w:pStyle w:val="Heading4"/>
        <w:rPr>
          <w:lang w:eastAsia="en-GB"/>
        </w:rPr>
      </w:pPr>
      <w:bookmarkStart w:id="4048" w:name="_Toc32331990"/>
      <w:bookmarkStart w:id="4049" w:name="_Toc37429904"/>
      <w:bookmarkStart w:id="4050" w:name="_Toc43738975"/>
      <w:bookmarkStart w:id="4051" w:name="_Toc46346736"/>
      <w:bookmarkStart w:id="4052" w:name="_Toc53168443"/>
      <w:bookmarkStart w:id="4053" w:name="_Toc53169135"/>
      <w:bookmarkStart w:id="4054" w:name="_Toc53169827"/>
      <w:bookmarkStart w:id="4055" w:name="_Toc61129983"/>
      <w:bookmarkStart w:id="4056" w:name="_Toc83025326"/>
      <w:r w:rsidRPr="000320CF">
        <w:rPr>
          <w:lang w:eastAsia="en-GB"/>
        </w:rPr>
        <w:t>6.3.4.3</w:t>
      </w:r>
      <w:r w:rsidR="00F24DAC" w:rsidRPr="000320CF">
        <w:rPr>
          <w:lang w:eastAsia="en-GB"/>
        </w:rPr>
        <w:tab/>
      </w:r>
      <w:r w:rsidRPr="000320CF">
        <w:rPr>
          <w:lang w:eastAsia="en-GB"/>
        </w:rPr>
        <w:t>Spherical equal area grids</w:t>
      </w:r>
      <w:bookmarkEnd w:id="4048"/>
      <w:bookmarkEnd w:id="4049"/>
      <w:bookmarkEnd w:id="4050"/>
      <w:bookmarkEnd w:id="4051"/>
      <w:bookmarkEnd w:id="4052"/>
      <w:bookmarkEnd w:id="4053"/>
      <w:bookmarkEnd w:id="4054"/>
      <w:bookmarkEnd w:id="4055"/>
      <w:bookmarkEnd w:id="4056"/>
    </w:p>
    <w:p w14:paraId="0B38C46E" w14:textId="77777777" w:rsidR="004F71C3" w:rsidRPr="000320CF" w:rsidRDefault="00FF68ED" w:rsidP="00DB4CCE">
      <w:r w:rsidRPr="000320CF">
        <w:t xml:space="preserve">With the spherical equal area sampling grid, the spherical surface is partitioned into </w:t>
      </w:r>
      <m:oMath>
        <m:r>
          <w:rPr>
            <w:rFonts w:ascii="Cambria Math" w:hAnsi="Cambria Math"/>
          </w:rPr>
          <m:t>N</m:t>
        </m:r>
      </m:oMath>
      <w:r w:rsidRPr="000320CF">
        <w:t xml:space="preserve"> equal area regions. Let </w:t>
      </w:r>
      <w:r w:rsidRPr="000320CF">
        <w:rPr>
          <w:i/>
        </w:rPr>
        <w:t>n</w:t>
      </w:r>
      <w:r w:rsidRPr="000320CF">
        <w:t xml:space="preserve"> be the index for the </w:t>
      </w:r>
      <w:r w:rsidRPr="000320CF">
        <w:rPr>
          <w:i/>
        </w:rPr>
        <w:t>n</w:t>
      </w:r>
      <w:r w:rsidRPr="000320CF">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320CF">
        <w:t xml:space="preserve">) located in the centre of each region. The definite integral for </w:t>
      </w:r>
      <w:r w:rsidRPr="000320CF">
        <w:rPr>
          <w:rFonts w:eastAsia="MS Mincho"/>
        </w:rPr>
        <w:t>TRP</w:t>
      </w:r>
      <w:r w:rsidRPr="000320CF">
        <w:rPr>
          <w:rFonts w:eastAsia="MS Mincho"/>
          <w:vertAlign w:val="subscript"/>
        </w:rPr>
        <w:t>Reference</w:t>
      </w:r>
      <w:r w:rsidRPr="000320CF">
        <w:t xml:space="preserve"> can be approximated as:</w:t>
      </w:r>
    </w:p>
    <w:p w14:paraId="1A8A877A" w14:textId="1BD470ED" w:rsidR="00FF68ED" w:rsidRPr="000320CF" w:rsidRDefault="00FF68ED" w:rsidP="00DB4CCE">
      <w:pPr>
        <w:pStyle w:val="EQ"/>
      </w:pPr>
      <w:r w:rsidRPr="000320CF">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5FB1149" w14:textId="77777777" w:rsidR="004F71C3" w:rsidRPr="000320CF" w:rsidRDefault="00FF68ED" w:rsidP="00DB4CCE">
      <w:r w:rsidRPr="000320CF">
        <w:t xml:space="preserve">The total number angular sampling points is </w:t>
      </w:r>
      <m:oMath>
        <m:r>
          <w:rPr>
            <w:rFonts w:ascii="Cambria Math" w:hAnsi="Cambria Math"/>
          </w:rPr>
          <m:t>N</m:t>
        </m:r>
      </m:oMath>
      <w:r w:rsidRPr="000320CF">
        <w:t>. Unlike the spherical equal angle grid, the TRP</w:t>
      </w:r>
      <w:r w:rsidRPr="000320CF">
        <w:rPr>
          <w:vertAlign w:val="subscript"/>
        </w:rPr>
        <w:t>Estimate</w:t>
      </w:r>
      <w:r w:rsidRPr="000320CF">
        <w:t xml:space="preserve"> equation is not weighted by </w:t>
      </w:r>
      <m:oMath>
        <m:r>
          <w:rPr>
            <w:rFonts w:ascii="Cambria Math" w:hAnsi="Cambria Math"/>
          </w:rPr>
          <m:t>sin θ</m:t>
        </m:r>
      </m:oMath>
      <w:r w:rsidRPr="000320CF">
        <w:t xml:space="preserve">. As shown in figure </w:t>
      </w:r>
      <w:r w:rsidRPr="000320CF">
        <w:rPr>
          <w:lang w:eastAsia="en-GB"/>
        </w:rPr>
        <w:t>6.3.4.3</w:t>
      </w:r>
      <w:r w:rsidRPr="000320CF">
        <w:t xml:space="preserve">-1, the equal area grid points are distributed uniformly on the sphere but the pattern of </w:t>
      </w:r>
      <m:oMath>
        <m:r>
          <w:rPr>
            <w:rFonts w:ascii="Cambria Math" w:hAnsi="Cambria Math"/>
          </w:rPr>
          <m:t>θ</m:t>
        </m:r>
      </m:oMath>
      <w:r w:rsidRPr="000320CF">
        <w:t xml:space="preserve"> and </w:t>
      </w:r>
      <m:oMath>
        <m:r>
          <w:rPr>
            <w:rFonts w:ascii="Cambria Math" w:hAnsi="Cambria Math"/>
          </w:rPr>
          <m:t>ϕ</m:t>
        </m:r>
      </m:oMath>
      <w:r w:rsidRPr="000320CF">
        <w:t xml:space="preserve"> angles is irregular.</w:t>
      </w:r>
    </w:p>
    <w:p w14:paraId="680BA484" w14:textId="1BD2FB8F" w:rsidR="00FF68ED" w:rsidRPr="000320CF" w:rsidRDefault="00FF68ED" w:rsidP="00DB4CCE">
      <w:r w:rsidRPr="000320CF">
        <w:t xml:space="preserve">One possible way to estimate </w:t>
      </w:r>
      <m:oMath>
        <m:r>
          <w:rPr>
            <w:rFonts w:ascii="Cambria Math" w:hAnsi="Cambria Math"/>
          </w:rPr>
          <m:t>N</m:t>
        </m:r>
      </m:oMath>
      <w:r w:rsidRPr="000320CF">
        <w:t xml:space="preserve"> is as follows:</w:t>
      </w:r>
    </w:p>
    <w:p w14:paraId="21B344C8" w14:textId="77777777" w:rsidR="00FF68ED" w:rsidRPr="000320CF" w:rsidRDefault="00FF68ED" w:rsidP="00DB4CCE">
      <w:pPr>
        <w:pStyle w:val="EQ"/>
      </w:pPr>
      <w:r w:rsidRPr="000320CF">
        <w:tab/>
      </w:r>
      <w:r w:rsidRPr="0096708D">
        <w:fldChar w:fldCharType="begin"/>
      </w:r>
      <w:r w:rsidRPr="000320CF">
        <w:instrText xml:space="preserve"> QUOTE </w:instrText>
      </w:r>
      <m:oMath>
        <m:r>
          <m:rPr>
            <m:sty m:val="p"/>
          </m:rPr>
          <w:rPr>
            <w:rFonts w:ascii="Cambria Math" w:hAnsi="Cambria Math"/>
          </w:rPr>
          <m:t>N=</m:t>
        </m:r>
        <m:f>
          <m:fPr>
            <m:ctrlPr>
              <w:rPr>
                <w:rFonts w:ascii="Cambria Math" w:hAnsi="Cambria Math"/>
                <w:i/>
              </w:rPr>
            </m:ctrlPr>
          </m:fPr>
          <m:num>
            <m:r>
              <m:rPr>
                <m:sty m:val="p"/>
              </m:rPr>
              <w:rPr>
                <w:rFonts w:ascii="Cambria Math" w:hAnsi="Cambria Math"/>
              </w:rPr>
              <m:t>4π</m:t>
            </m:r>
          </m:num>
          <m:den>
            <m:r>
              <m:rPr>
                <m:sty m:val="p"/>
              </m:rPr>
              <w:rPr>
                <w:rFonts w:ascii="Cambria Math" w:hAnsi="Cambria Math"/>
              </w:rPr>
              <m:t>∆</m:t>
            </m:r>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ref</m:t>
                </m:r>
              </m:sub>
            </m:sSub>
            <m:sSub>
              <m:sSubPr>
                <m:ctrlPr>
                  <w:rPr>
                    <w:rFonts w:ascii="Cambria Math" w:hAnsi="Cambria Math"/>
                    <w:i/>
                  </w:rPr>
                </m:ctrlPr>
              </m:sSubPr>
              <m:e>
                <m:r>
                  <m:rPr>
                    <m:sty m:val="p"/>
                  </m:rPr>
                  <w:rPr>
                    <w:rFonts w:ascii="Cambria Math" w:hAnsi="Cambria Math"/>
                  </w:rPr>
                  <m:t>∆ϕ</m:t>
                </m:r>
              </m:e>
              <m:sub>
                <m:r>
                  <m:rPr>
                    <m:sty m:val="p"/>
                  </m:rPr>
                  <w:rPr>
                    <w:rFonts w:ascii="Cambria Math" w:hAnsi="Cambria Math"/>
                  </w:rPr>
                  <m:t>ref</m:t>
                </m:r>
              </m:sub>
            </m:sSub>
          </m:den>
        </m:f>
      </m:oMath>
      <w:r w:rsidRPr="000320CF">
        <w:instrText xml:space="preserve"> </w:instrText>
      </w:r>
      <w:r w:rsidRPr="0096708D">
        <w:fldChar w:fldCharType="end"/>
      </w:r>
      <w:r w:rsidRPr="000320CF">
        <w:t xml:space="preserve"> </w:t>
      </w:r>
      <w:r w:rsidRPr="0096708D">
        <w:rPr>
          <w:position w:val="-32"/>
        </w:rPr>
        <w:object w:dxaOrig="1540" w:dyaOrig="700" w14:anchorId="5CE9E64A">
          <v:shape id="_x0000_i1056" type="#_x0000_t75" style="width:79.5pt;height:36.95pt" o:ole="">
            <v:imagedata r:id="rId87" o:title=""/>
          </v:shape>
          <o:OLEObject Type="Embed" ProgID="Equation.3" ShapeID="_x0000_i1056" DrawAspect="Content" ObjectID="_1693638316" r:id="rId88"/>
        </w:object>
      </w:r>
    </w:p>
    <w:p w14:paraId="1C117BC1" w14:textId="748E01F2" w:rsidR="004F71C3" w:rsidRPr="000320CF" w:rsidRDefault="00FF68ED" w:rsidP="00DB4CCE">
      <w:r w:rsidRPr="000320CF">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0320CF">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320CF">
        <w:t xml:space="preserve"> are defined in </w:t>
      </w:r>
      <w:r w:rsidR="008B22D7" w:rsidRPr="000320CF">
        <w:t>clause </w:t>
      </w:r>
      <w:r w:rsidRPr="000320CF">
        <w:t>6.3.</w:t>
      </w:r>
      <w:r w:rsidR="008B22D7" w:rsidRPr="000320CF">
        <w:t>2</w:t>
      </w:r>
      <w:r w:rsidRPr="000320CF">
        <w:t>.1. Other methods are possible and not precluded.</w:t>
      </w:r>
    </w:p>
    <w:p w14:paraId="5AB86264" w14:textId="65C56178" w:rsidR="00FF68ED" w:rsidRPr="000320CF" w:rsidRDefault="00FF68ED" w:rsidP="00DB4CCE">
      <w:pPr>
        <w:pStyle w:val="TH"/>
      </w:pPr>
      <w:r w:rsidRPr="0096708D">
        <w:rPr>
          <w:noProof/>
          <w:lang w:val="en-US" w:eastAsia="zh-CN"/>
        </w:rPr>
        <w:lastRenderedPageBreak/>
        <w:drawing>
          <wp:inline distT="0" distB="0" distL="0" distR="0" wp14:anchorId="22C7B459" wp14:editId="625E7A18">
            <wp:extent cx="4759960" cy="3200400"/>
            <wp:effectExtent l="0" t="0" r="0" b="0"/>
            <wp:docPr id="4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759960" cy="3200400"/>
                    </a:xfrm>
                    <a:prstGeom prst="rect">
                      <a:avLst/>
                    </a:prstGeom>
                    <a:noFill/>
                    <a:ln>
                      <a:noFill/>
                    </a:ln>
                  </pic:spPr>
                </pic:pic>
              </a:graphicData>
            </a:graphic>
          </wp:inline>
        </w:drawing>
      </w:r>
    </w:p>
    <w:p w14:paraId="6EA38931" w14:textId="77777777" w:rsidR="00FF68ED" w:rsidRPr="000320CF" w:rsidRDefault="00FF68ED" w:rsidP="00DB4CCE">
      <w:pPr>
        <w:pStyle w:val="TF"/>
        <w:rPr>
          <w:lang w:eastAsia="en-GB"/>
        </w:rPr>
      </w:pPr>
      <w:r w:rsidRPr="000320CF">
        <w:rPr>
          <w:lang w:eastAsia="en-GB"/>
        </w:rPr>
        <w:t xml:space="preserve">Figure 6.3.4.3-1: </w:t>
      </w:r>
      <w:r w:rsidRPr="000320CF">
        <w:t>Spherical equal area sampling grid</w:t>
      </w:r>
    </w:p>
    <w:p w14:paraId="12D3081A" w14:textId="1F7CABDB" w:rsidR="00FF68ED" w:rsidRPr="000320CF" w:rsidRDefault="00FF68ED" w:rsidP="00FF68ED">
      <w:pPr>
        <w:pStyle w:val="Heading4"/>
        <w:rPr>
          <w:lang w:eastAsia="en-GB"/>
        </w:rPr>
      </w:pPr>
      <w:bookmarkStart w:id="4057" w:name="_Toc32331991"/>
      <w:bookmarkStart w:id="4058" w:name="_Toc37429905"/>
      <w:bookmarkStart w:id="4059" w:name="_Toc43738976"/>
      <w:bookmarkStart w:id="4060" w:name="_Toc46346737"/>
      <w:bookmarkStart w:id="4061" w:name="_Toc53168444"/>
      <w:bookmarkStart w:id="4062" w:name="_Toc53169136"/>
      <w:bookmarkStart w:id="4063" w:name="_Toc53169828"/>
      <w:bookmarkStart w:id="4064" w:name="_Toc61129984"/>
      <w:bookmarkStart w:id="4065" w:name="_Toc83025327"/>
      <w:r w:rsidRPr="000320CF">
        <w:rPr>
          <w:lang w:eastAsia="en-GB"/>
        </w:rPr>
        <w:t>6.3.4.4</w:t>
      </w:r>
      <w:r w:rsidR="00F24DAC" w:rsidRPr="000320CF">
        <w:rPr>
          <w:lang w:eastAsia="en-GB"/>
        </w:rPr>
        <w:tab/>
      </w:r>
      <w:r w:rsidRPr="000320CF">
        <w:rPr>
          <w:lang w:eastAsia="en-GB"/>
        </w:rPr>
        <w:t>Spherical Fibonacci grids</w:t>
      </w:r>
      <w:bookmarkEnd w:id="4057"/>
      <w:bookmarkEnd w:id="4058"/>
      <w:bookmarkEnd w:id="4059"/>
      <w:bookmarkEnd w:id="4060"/>
      <w:bookmarkEnd w:id="4061"/>
      <w:bookmarkEnd w:id="4062"/>
      <w:bookmarkEnd w:id="4063"/>
      <w:bookmarkEnd w:id="4064"/>
      <w:bookmarkEnd w:id="4065"/>
    </w:p>
    <w:p w14:paraId="44EA851E" w14:textId="77777777" w:rsidR="00FF68ED" w:rsidRPr="000320CF" w:rsidRDefault="00FF68ED" w:rsidP="00DB4CCE">
      <w:pPr>
        <w:rPr>
          <w:lang w:eastAsia="en-GB"/>
        </w:rPr>
      </w:pPr>
      <w:r w:rsidRPr="000320CF">
        <w:rPr>
          <w:lang w:eastAsia="en-GB"/>
        </w:rPr>
        <w:t xml:space="preserve">The Fibonacci grid points are arranged along a generative spiral on the spherical surface. </w:t>
      </w:r>
      <w:r w:rsidRPr="000320CF">
        <w:t xml:space="preserve">Similar to the equal area sampling grid, the Fibonacci grid generates points that are uniformly spaced in an isotropic way. Assume there are </w:t>
      </w:r>
      <m:oMath>
        <m:r>
          <w:rPr>
            <w:rFonts w:ascii="Cambria Math" w:hAnsi="Cambria Math"/>
          </w:rPr>
          <m:t>I</m:t>
        </m:r>
      </m:oMath>
      <w:r w:rsidRPr="000320CF">
        <w:t xml:space="preserve"> points in the Fibonacci sampling grid, then the definite integral for </w:t>
      </w:r>
      <w:r w:rsidRPr="000320CF">
        <w:rPr>
          <w:rFonts w:eastAsia="MS Mincho"/>
        </w:rPr>
        <w:t>TRP</w:t>
      </w:r>
      <w:r w:rsidRPr="000320CF">
        <w:rPr>
          <w:rFonts w:eastAsia="MS Mincho"/>
          <w:vertAlign w:val="subscript"/>
        </w:rPr>
        <w:t>Reference</w:t>
      </w:r>
      <w:r w:rsidRPr="000320CF">
        <w:t xml:space="preserve"> can be approximated as:</w:t>
      </w:r>
    </w:p>
    <w:p w14:paraId="7401A829" w14:textId="77777777" w:rsidR="00FF68ED" w:rsidRPr="000320CF" w:rsidRDefault="00FF68ED" w:rsidP="00DB4CCE">
      <w:pPr>
        <w:pStyle w:val="EQ"/>
        <w:rPr>
          <w:lang w:eastAsia="en-GB"/>
        </w:rPr>
      </w:pPr>
      <w:r w:rsidRPr="000320CF">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I</m:t>
            </m:r>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I</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e>
        </m:nary>
      </m:oMath>
    </w:p>
    <w:p w14:paraId="7E9D2C0B" w14:textId="77777777" w:rsidR="00FF68ED" w:rsidRPr="000320CF" w:rsidRDefault="00FF68ED" w:rsidP="00DB4CCE">
      <w:pPr>
        <w:pStyle w:val="B1"/>
      </w:pPr>
      <w:r w:rsidRPr="000320CF">
        <w:tab/>
        <w:t xml:space="preserve">where </w:t>
      </w:r>
      <w:r w:rsidRPr="000320CF">
        <w:rPr>
          <w:i/>
        </w:rPr>
        <w:t>i</w:t>
      </w:r>
      <w:r w:rsidRPr="000320CF">
        <w:t xml:space="preserve"> = 0 .. </w:t>
      </w:r>
      <m:oMath>
        <m:r>
          <w:rPr>
            <w:rFonts w:ascii="Cambria Math" w:hAnsi="Cambria Math"/>
          </w:rPr>
          <m:t>I-1</m:t>
        </m:r>
      </m:oMath>
    </w:p>
    <w:p w14:paraId="6EAFABA3" w14:textId="77777777" w:rsidR="00FF68ED" w:rsidRPr="000320CF" w:rsidRDefault="00FF68ED" w:rsidP="00DB4CCE">
      <w:pPr>
        <w:pStyle w:val="B3"/>
      </w:pPr>
      <w:r w:rsidRPr="000320CF">
        <w:tab/>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i</m:t>
                    </m:r>
                    <m:r>
                      <m:rPr>
                        <m:sty m:val="p"/>
                      </m:rPr>
                      <w:rPr>
                        <w:rFonts w:ascii="Cambria Math" w:hAnsi="Cambria Math"/>
                      </w:rPr>
                      <m:t>+1</m:t>
                    </m:r>
                  </m:num>
                  <m:den>
                    <m:r>
                      <w:rPr>
                        <w:rFonts w:ascii="Cambria Math" w:hAnsi="Cambria Math"/>
                      </w:rPr>
                      <m:t>I</m:t>
                    </m:r>
                  </m:den>
                </m:f>
              </m:e>
            </m:d>
          </m:e>
        </m:func>
      </m:oMath>
      <w:r w:rsidRPr="000320CF">
        <w:t xml:space="preserve"> and</w:t>
      </w:r>
    </w:p>
    <w:p w14:paraId="64587FFA" w14:textId="77777777" w:rsidR="00FF68ED" w:rsidRPr="000320CF" w:rsidRDefault="00FF68ED" w:rsidP="00DB4CCE">
      <w:pPr>
        <w:pStyle w:val="B3"/>
      </w:pPr>
      <w:r w:rsidRPr="000320CF">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Pr="000320CF">
        <w:t>,</w:t>
      </w:r>
    </w:p>
    <w:p w14:paraId="32328C16" w14:textId="77777777" w:rsidR="00FF68ED" w:rsidRPr="000320CF" w:rsidRDefault="00FF68ED" w:rsidP="00DB4CCE">
      <w:pPr>
        <w:pStyle w:val="B3"/>
      </w:pPr>
      <w:r w:rsidRPr="000320CF">
        <w:tab/>
        <w:t>where</w:t>
      </w:r>
      <w:r w:rsidRPr="000320CF">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583501E8" w14:textId="6C0C6E05" w:rsidR="00FF68ED" w:rsidRPr="000320CF" w:rsidRDefault="00FF68ED" w:rsidP="00DB4CCE">
      <w:r w:rsidRPr="000320CF">
        <w:t xml:space="preserve">The total number of angular sampling points is </w:t>
      </w:r>
      <w:r w:rsidRPr="000320CF">
        <w:rPr>
          <w:i/>
        </w:rPr>
        <w:t>I</w:t>
      </w:r>
      <w:r w:rsidRPr="000320CF">
        <w:t xml:space="preserve">, which can be estimated in a similar manner as in </w:t>
      </w:r>
      <w:r w:rsidR="00117F20" w:rsidRPr="000320CF">
        <w:t>clause 6</w:t>
      </w:r>
      <w:r w:rsidRPr="000320CF">
        <w:t>.3.4.3. Like the spherical equal area grid, the TRP</w:t>
      </w:r>
      <w:r w:rsidRPr="000320CF">
        <w:rPr>
          <w:vertAlign w:val="subscript"/>
        </w:rPr>
        <w:t>Estimate</w:t>
      </w:r>
      <w:r w:rsidRPr="000320CF">
        <w:t xml:space="preserve"> equation is not weighted by </w:t>
      </w:r>
      <m:oMath>
        <m:r>
          <w:rPr>
            <w:rFonts w:ascii="Cambria Math" w:hAnsi="Cambria Math"/>
          </w:rPr>
          <m:t>sin θ</m:t>
        </m:r>
      </m:oMath>
      <w:r w:rsidRPr="000320CF">
        <w:t>.</w:t>
      </w:r>
    </w:p>
    <w:p w14:paraId="0496F9ED" w14:textId="77777777" w:rsidR="00FF68ED" w:rsidRPr="000320CF" w:rsidRDefault="00FF68ED" w:rsidP="00DB4CCE">
      <w:pPr>
        <w:pStyle w:val="TH"/>
      </w:pPr>
      <w:r w:rsidRPr="0096708D">
        <w:rPr>
          <w:noProof/>
          <w:lang w:val="en-US" w:eastAsia="zh-CN"/>
        </w:rPr>
        <w:lastRenderedPageBreak/>
        <w:drawing>
          <wp:inline distT="0" distB="0" distL="0" distR="0" wp14:anchorId="5D7EDAA9" wp14:editId="66976D78">
            <wp:extent cx="4161790" cy="3529965"/>
            <wp:effectExtent l="0" t="0" r="0" b="0"/>
            <wp:docPr id="4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161790" cy="3529965"/>
                    </a:xfrm>
                    <a:prstGeom prst="rect">
                      <a:avLst/>
                    </a:prstGeom>
                    <a:noFill/>
                    <a:ln>
                      <a:noFill/>
                    </a:ln>
                  </pic:spPr>
                </pic:pic>
              </a:graphicData>
            </a:graphic>
          </wp:inline>
        </w:drawing>
      </w:r>
    </w:p>
    <w:p w14:paraId="2EFEA801" w14:textId="77777777" w:rsidR="00FF68ED" w:rsidRPr="000320CF" w:rsidRDefault="00FF68ED" w:rsidP="00DB4CCE">
      <w:pPr>
        <w:pStyle w:val="TF"/>
      </w:pPr>
      <w:r w:rsidRPr="000320CF">
        <w:t xml:space="preserve">Figure </w:t>
      </w:r>
      <w:r w:rsidRPr="000320CF">
        <w:rPr>
          <w:lang w:eastAsia="en-GB"/>
        </w:rPr>
        <w:t>6.3.4.4</w:t>
      </w:r>
      <w:r w:rsidRPr="000320CF">
        <w:t>-1: Spherical Fibonacci sampling grid</w:t>
      </w:r>
    </w:p>
    <w:p w14:paraId="7A7FFCF6" w14:textId="68E9E366" w:rsidR="00FF68ED" w:rsidRPr="000320CF" w:rsidRDefault="00FF68ED" w:rsidP="00FF68ED">
      <w:pPr>
        <w:pStyle w:val="Heading4"/>
        <w:rPr>
          <w:lang w:eastAsia="en-GB"/>
        </w:rPr>
      </w:pPr>
      <w:bookmarkStart w:id="4066" w:name="_Toc32331992"/>
      <w:bookmarkStart w:id="4067" w:name="_Toc37429906"/>
      <w:bookmarkStart w:id="4068" w:name="_Toc43738977"/>
      <w:bookmarkStart w:id="4069" w:name="_Toc46346738"/>
      <w:bookmarkStart w:id="4070" w:name="_Toc53168445"/>
      <w:bookmarkStart w:id="4071" w:name="_Toc53169137"/>
      <w:bookmarkStart w:id="4072" w:name="_Toc53169829"/>
      <w:bookmarkStart w:id="4073" w:name="_Toc61129985"/>
      <w:bookmarkStart w:id="4074" w:name="_Toc83025328"/>
      <w:r w:rsidRPr="000320CF">
        <w:rPr>
          <w:lang w:eastAsia="en-GB"/>
        </w:rPr>
        <w:t>6.3.4.5</w:t>
      </w:r>
      <w:r w:rsidR="00F24DAC" w:rsidRPr="000320CF">
        <w:rPr>
          <w:lang w:eastAsia="en-GB"/>
        </w:rPr>
        <w:tab/>
      </w:r>
      <w:r w:rsidRPr="000320CF">
        <w:rPr>
          <w:lang w:eastAsia="en-GB"/>
        </w:rPr>
        <w:t>Orthogonal cuts grids</w:t>
      </w:r>
      <w:bookmarkEnd w:id="4066"/>
      <w:bookmarkEnd w:id="4067"/>
      <w:bookmarkEnd w:id="4068"/>
      <w:bookmarkEnd w:id="4069"/>
      <w:bookmarkEnd w:id="4070"/>
      <w:bookmarkEnd w:id="4071"/>
      <w:bookmarkEnd w:id="4072"/>
      <w:bookmarkEnd w:id="4073"/>
      <w:bookmarkEnd w:id="4074"/>
    </w:p>
    <w:p w14:paraId="1B1857F7" w14:textId="66917EDB" w:rsidR="00FF68ED" w:rsidRPr="000320CF" w:rsidRDefault="00FF68ED" w:rsidP="00DB4CCE">
      <w:r w:rsidRPr="000320CF">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w:t>
      </w:r>
      <w:r w:rsidR="00117F20" w:rsidRPr="000320CF">
        <w:t> [</w:t>
      </w:r>
      <w:r w:rsidRPr="000320CF">
        <w:t>10].</w:t>
      </w:r>
    </w:p>
    <w:p w14:paraId="0FF3561B" w14:textId="7BC29E84" w:rsidR="00FF68ED" w:rsidRPr="000320CF" w:rsidRDefault="00FF68ED" w:rsidP="00DB4CCE">
      <w:r w:rsidRPr="000320CF">
        <w:t xml:space="preserve">In this method, at least two cuts (default) shall be used, an optional third cut can be added if needed. The alignment of the cuts must be along the symmetry planes of the </w:t>
      </w:r>
      <w:r w:rsidRPr="000320CF">
        <w:rPr>
          <w:i/>
        </w:rPr>
        <w:t>antenna array</w:t>
      </w:r>
      <w:r w:rsidRPr="000320CF">
        <w:t>. Note that theta reference steps apply to the vertical cuts and phi reference steps to the horizontal cuts.</w:t>
      </w:r>
    </w:p>
    <w:p w14:paraId="053B0634" w14:textId="77777777" w:rsidR="00FF68ED" w:rsidRPr="000320CF" w:rsidRDefault="00FF68ED" w:rsidP="00DB4CCE">
      <w:r w:rsidRPr="000320CF">
        <w:t>The first mandatory cut is a horizontal cut passing through the peak direction of the main beam.</w:t>
      </w:r>
    </w:p>
    <w:p w14:paraId="4469BBCD" w14:textId="77777777" w:rsidR="00FF68ED" w:rsidRPr="000320CF" w:rsidRDefault="00FF68ED" w:rsidP="00DB4CCE">
      <w:r w:rsidRPr="000320CF">
        <w:t>The second mandatory is a vertical cut passing through the peak direction of the main beam.</w:t>
      </w:r>
    </w:p>
    <w:p w14:paraId="2756892E" w14:textId="77777777" w:rsidR="00FF68ED" w:rsidRPr="000320CF" w:rsidRDefault="00FF68ED" w:rsidP="00DB4CCE">
      <w:r w:rsidRPr="000320CF">
        <w:t>Using the data from these two mandatory cuts, a conditional pattern multiplication can be used.</w:t>
      </w:r>
    </w:p>
    <w:p w14:paraId="3DD97E28" w14:textId="77777777" w:rsidR="00FF68ED" w:rsidRPr="000320CF" w:rsidRDefault="00FF68ED" w:rsidP="00DB4CCE">
      <w:r w:rsidRPr="000320CF">
        <w:t>The third optional cut is a vertical cut orthogonal to the first and the second cut.</w:t>
      </w:r>
    </w:p>
    <w:p w14:paraId="5BC99334" w14:textId="77777777" w:rsidR="00FF68ED" w:rsidRPr="000320CF" w:rsidRDefault="00FF68ED" w:rsidP="00DB4CCE">
      <w:r w:rsidRPr="000320CF">
        <w:t>Once the number and the orientation of the cuts are decided, the total EIRP is measured on the orthogonal cuts and the TRP is then calculated as follows: First the contributions from each cut is calculated as:</w:t>
      </w:r>
    </w:p>
    <w:p w14:paraId="5F212774" w14:textId="77777777" w:rsidR="00FF68ED" w:rsidRPr="000320CF" w:rsidRDefault="00FF68ED" w:rsidP="00DB4CCE">
      <w:pPr>
        <w:pStyle w:val="EQ"/>
      </w:pPr>
      <w:r w:rsidRPr="000320CF">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15F366C2" w14:textId="77777777" w:rsidR="00FF68ED" w:rsidRPr="000320CF" w:rsidRDefault="00FF68ED" w:rsidP="00DB4CCE">
      <w:pPr>
        <w:pStyle w:val="NF"/>
      </w:pPr>
      <w:r w:rsidRPr="000320CF">
        <w:t>where P is the number of sampling points. The final contribution for all cuts is calculated as:</w:t>
      </w:r>
    </w:p>
    <w:p w14:paraId="35B9DD3F" w14:textId="77777777" w:rsidR="00FF68ED" w:rsidRPr="000320CF" w:rsidRDefault="00FF68ED" w:rsidP="00DB4CCE">
      <w:pPr>
        <w:pStyle w:val="EQ"/>
      </w:pPr>
      <w:r w:rsidRPr="000320CF">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36697947" w14:textId="77777777" w:rsidR="00FF68ED" w:rsidRPr="000320CF" w:rsidRDefault="00FF68ED" w:rsidP="00DB4CCE">
      <w:pPr>
        <w:pStyle w:val="NF"/>
      </w:pPr>
      <w:r w:rsidRPr="000320CF">
        <w:rPr>
          <w:bCs/>
        </w:rPr>
        <w:lastRenderedPageBreak/>
        <w:t>where N is the number of cuts</w:t>
      </w:r>
      <w:r w:rsidRPr="000320CF">
        <w:t>. Note that when orthogonal cuts are measured, the intersection points are measured multiple times and the repeated values can be removed from the samples before averaging.</w:t>
      </w:r>
    </w:p>
    <w:p w14:paraId="075E65E6" w14:textId="77777777" w:rsidR="00FF68ED" w:rsidRPr="000320CF" w:rsidRDefault="00FF68ED" w:rsidP="00DB4CCE">
      <w:pPr>
        <w:pStyle w:val="TH"/>
        <w:rPr>
          <w:noProof/>
          <w:lang w:eastAsia="en-GB"/>
        </w:rPr>
      </w:pPr>
      <w:r w:rsidRPr="0096708D">
        <w:rPr>
          <w:noProof/>
          <w:lang w:val="en-US" w:eastAsia="zh-CN"/>
        </w:rPr>
        <w:drawing>
          <wp:inline distT="0" distB="0" distL="0" distR="0" wp14:anchorId="5A4F79E5" wp14:editId="36043636">
            <wp:extent cx="2750185" cy="2736215"/>
            <wp:effectExtent l="0" t="0" r="0" b="0"/>
            <wp:docPr id="4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750185" cy="2736215"/>
                    </a:xfrm>
                    <a:prstGeom prst="rect">
                      <a:avLst/>
                    </a:prstGeom>
                    <a:noFill/>
                    <a:ln>
                      <a:noFill/>
                    </a:ln>
                  </pic:spPr>
                </pic:pic>
              </a:graphicData>
            </a:graphic>
          </wp:inline>
        </w:drawing>
      </w:r>
      <w:r w:rsidRPr="0096708D">
        <w:rPr>
          <w:noProof/>
          <w:lang w:val="en-US" w:eastAsia="zh-CN"/>
        </w:rPr>
        <w:drawing>
          <wp:inline distT="0" distB="0" distL="0" distR="0" wp14:anchorId="5AA07E4C" wp14:editId="5A1A0ACA">
            <wp:extent cx="2736215" cy="2729865"/>
            <wp:effectExtent l="0" t="0" r="0" b="0"/>
            <wp:docPr id="4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736215" cy="2729865"/>
                    </a:xfrm>
                    <a:prstGeom prst="rect">
                      <a:avLst/>
                    </a:prstGeom>
                    <a:noFill/>
                    <a:ln>
                      <a:noFill/>
                    </a:ln>
                  </pic:spPr>
                </pic:pic>
              </a:graphicData>
            </a:graphic>
          </wp:inline>
        </w:drawing>
      </w:r>
    </w:p>
    <w:p w14:paraId="4B77D882" w14:textId="77777777" w:rsidR="00FF68ED" w:rsidRPr="000320CF" w:rsidRDefault="00FF68ED" w:rsidP="00DB4CCE">
      <w:pPr>
        <w:pStyle w:val="TF"/>
      </w:pPr>
      <w:r w:rsidRPr="000320CF">
        <w:t>Figure 6.3.4.5-1: Example of orthogonal cuts geometry when the main lobe points along the x-axis. Two mandatory cuts grid (left) and the optional added third cut (right). The first two cuts are generated by rotating the BS around its z-axis and y-axis, respectively, and the optional third cut is generated by rotating the BS around its x-axis</w:t>
      </w:r>
    </w:p>
    <w:p w14:paraId="1201AFA6" w14:textId="710E11D4" w:rsidR="004F71C3" w:rsidRPr="000320CF" w:rsidRDefault="00FF68ED" w:rsidP="00DB4CCE">
      <w:r w:rsidRPr="000320CF">
        <w:t xml:space="preserve">Two cuts cut data gives a conservative TRP estimate (an overestimation of the real TRP). Through pattern multiplication a less conservative estimate is obtained, based on the calculation of the </w:t>
      </w:r>
      <w:r w:rsidRPr="0096708D">
        <w:t xml:space="preserve">antenna </w:t>
      </w:r>
      <w:r w:rsidRPr="000320CF">
        <w:rPr>
          <w:i/>
          <w:iCs/>
        </w:rPr>
        <w:t>array</w:t>
      </w:r>
      <w:r w:rsidRPr="0096708D">
        <w:rPr>
          <w:i/>
          <w:iCs/>
        </w:rPr>
        <w:t xml:space="preserve"> factor</w:t>
      </w:r>
      <w:r w:rsidRPr="000320CF">
        <w:t xml:space="preserve"> as a product of two terms, corresponding to the two cuts.</w:t>
      </w:r>
    </w:p>
    <w:p w14:paraId="276CC64C" w14:textId="65BC39F6" w:rsidR="00FF68ED" w:rsidRPr="000320CF" w:rsidRDefault="00FF68ED" w:rsidP="00DB4CCE">
      <w:r w:rsidRPr="000320CF">
        <w:t>The following conditions for being able to apply pattern multiplication method are mandatory:</w:t>
      </w:r>
    </w:p>
    <w:p w14:paraId="13000E3B" w14:textId="77777777" w:rsidR="00FF68ED" w:rsidRPr="000320CF" w:rsidRDefault="00FF68ED" w:rsidP="00DB4CCE">
      <w:pPr>
        <w:pStyle w:val="B1"/>
      </w:pPr>
      <w:r w:rsidRPr="000320CF">
        <w:t>i.</w:t>
      </w:r>
      <w:r w:rsidRPr="000320CF">
        <w:tab/>
        <w:t xml:space="preserve">The vertical cut (and the main beam) is in the </w:t>
      </w:r>
      <m:oMath>
        <m:r>
          <w:rPr>
            <w:rFonts w:ascii="Cambria Math" w:hAnsi="Cambria Math"/>
          </w:rPr>
          <m:t>xz</m:t>
        </m:r>
      </m:oMath>
      <w:r w:rsidRPr="000320CF">
        <w:t>-plane</w:t>
      </w:r>
    </w:p>
    <w:p w14:paraId="744E716A" w14:textId="77777777" w:rsidR="004F71C3" w:rsidRPr="000320CF" w:rsidRDefault="00FF68ED" w:rsidP="00DB4CCE">
      <w:pPr>
        <w:pStyle w:val="B1"/>
      </w:pPr>
      <w:r w:rsidRPr="000320CF">
        <w:t>ii.</w:t>
      </w:r>
      <w:r w:rsidRPr="000320CF">
        <w:tab/>
        <w:t>The frequency of the emission is within the downlink operating band.</w:t>
      </w:r>
    </w:p>
    <w:p w14:paraId="0B923FD0" w14:textId="0061D9E9" w:rsidR="00FF68ED" w:rsidRPr="000320CF" w:rsidRDefault="00FF68ED" w:rsidP="00DB4CCE">
      <w:pPr>
        <w:pStyle w:val="B1"/>
      </w:pPr>
      <w:r w:rsidRPr="000320CF">
        <w:t>iii.</w:t>
      </w:r>
      <w:r w:rsidRPr="000320CF">
        <w:tab/>
        <w:t>The bandwidth of the emission is the same as the bandwidth of the in-band modulated signal</w:t>
      </w:r>
    </w:p>
    <w:p w14:paraId="04A6BDC5" w14:textId="77777777" w:rsidR="00FF68ED" w:rsidRPr="000320CF" w:rsidRDefault="00FF68ED" w:rsidP="00DB4CCE">
      <w:pPr>
        <w:pStyle w:val="B1"/>
      </w:pPr>
      <w:r w:rsidRPr="000320CF">
        <w:t>iv.</w:t>
      </w:r>
      <w:r w:rsidRPr="000320CF">
        <w:tab/>
        <w:t>The emission appears/disappears when the TX power is turned on/off.</w:t>
      </w:r>
    </w:p>
    <w:p w14:paraId="0BCAF2AE" w14:textId="332DF9E0" w:rsidR="00FF68ED" w:rsidRPr="000320CF" w:rsidRDefault="00FF68ED" w:rsidP="00DB4CCE">
      <w:pPr>
        <w:pStyle w:val="B1"/>
      </w:pPr>
      <w:r w:rsidRPr="000320CF">
        <w:t>v.</w:t>
      </w:r>
      <w:r w:rsidRPr="000320CF">
        <w:tab/>
        <w:t xml:space="preserve">The </w:t>
      </w:r>
      <w:r w:rsidRPr="000320CF">
        <w:rPr>
          <w:i/>
        </w:rPr>
        <w:t>antenna array</w:t>
      </w:r>
      <w:r w:rsidRPr="000320CF">
        <w:t>s of the BS</w:t>
      </w:r>
    </w:p>
    <w:p w14:paraId="03CCB4F6" w14:textId="77777777" w:rsidR="00FF68ED" w:rsidRPr="000320CF" w:rsidRDefault="00FF68ED" w:rsidP="00DB4CCE">
      <w:pPr>
        <w:pStyle w:val="B2"/>
      </w:pPr>
      <w:r w:rsidRPr="000320CF">
        <w:t>1.</w:t>
      </w:r>
      <w:r w:rsidRPr="000320CF">
        <w:tab/>
        <w:t>Have rectangular grids of antenna element positions</w:t>
      </w:r>
    </w:p>
    <w:p w14:paraId="5F46FA3C" w14:textId="77777777" w:rsidR="00FF68ED" w:rsidRPr="000320CF" w:rsidRDefault="00FF68ED" w:rsidP="00DB4CCE">
      <w:pPr>
        <w:pStyle w:val="B2"/>
      </w:pPr>
      <w:r w:rsidRPr="000320CF">
        <w:t>2.</w:t>
      </w:r>
      <w:r w:rsidRPr="000320CF">
        <w:tab/>
        <w:t>Have symmetry planes that are vertical and horizontal.</w:t>
      </w:r>
    </w:p>
    <w:p w14:paraId="369FFD89" w14:textId="77777777" w:rsidR="004F71C3" w:rsidRPr="000320CF" w:rsidRDefault="00FF68ED" w:rsidP="00DB4CCE">
      <w:pPr>
        <w:pStyle w:val="B2"/>
      </w:pPr>
      <w:r w:rsidRPr="000320CF">
        <w:t>3.</w:t>
      </w:r>
      <w:r w:rsidRPr="000320CF">
        <w:tab/>
        <w:t>Have parallel antenna planes</w:t>
      </w:r>
    </w:p>
    <w:p w14:paraId="70440A98" w14:textId="1CD8359F" w:rsidR="00FF68ED" w:rsidRPr="000320CF" w:rsidRDefault="00FF68ED" w:rsidP="00DB4CCE">
      <w:r w:rsidRPr="000320CF">
        <w:t xml:space="preserve">The </w:t>
      </w:r>
      <w:r w:rsidRPr="000320CF">
        <w:rPr>
          <w:i/>
        </w:rPr>
        <w:t>antenna array</w:t>
      </w:r>
      <w:r w:rsidRPr="000320CF">
        <w:t xml:space="preserve"> is here assumed to be placed in the yz-plane. The pattern multiplication is performed in uv-coordinates and the data in the two cuts are denoted</w:t>
      </w:r>
      <w:r w:rsidR="008B22D7" w:rsidRPr="000320CF">
        <w:t xml:space="preserve"> EIRP</w:t>
      </w:r>
      <w:r w:rsidR="008B22D7" w:rsidRPr="0096708D">
        <w:rPr>
          <w:vertAlign w:val="subscript"/>
        </w:rPr>
        <w:t>cut1</w:t>
      </w:r>
      <w:r w:rsidR="008B22D7" w:rsidRPr="000320CF">
        <w:t>(</w:t>
      </w:r>
      <w:r w:rsidR="008B22D7" w:rsidRPr="000320CF">
        <w:rPr>
          <w:rFonts w:ascii="Calibri" w:hAnsi="Calibri"/>
          <w:lang w:val="en-US" w:eastAsia="zh-CN"/>
        </w:rPr>
        <w:t>φ</w:t>
      </w:r>
      <w:r w:rsidR="008B22D7" w:rsidRPr="000320CF">
        <w:t xml:space="preserve">) </w:t>
      </w:r>
      <w:r w:rsidRPr="000320CF">
        <w:t xml:space="preserve">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320CF">
        <w:t>and a vertical cut with data</w:t>
      </w:r>
      <w:r w:rsidR="008B22D7" w:rsidRPr="000320CF">
        <w:t xml:space="preserve"> EIRP</w:t>
      </w:r>
      <w:r w:rsidR="008B22D7" w:rsidRPr="000320CF">
        <w:rPr>
          <w:vertAlign w:val="subscript"/>
        </w:rPr>
        <w:t>cut2</w:t>
      </w:r>
      <w:r w:rsidR="008B22D7" w:rsidRPr="000320CF">
        <w:t>(</w:t>
      </w:r>
      <w:r w:rsidR="008B22D7" w:rsidRPr="000320CF">
        <w:rPr>
          <w:rFonts w:ascii="Calibri" w:hAnsi="Calibri"/>
          <w:lang w:val="en-US" w:eastAsia="zh-CN"/>
        </w:rPr>
        <w:t>θ</w:t>
      </w:r>
      <w:r w:rsidR="008B22D7" w:rsidRPr="000320CF">
        <w:t>)</w:t>
      </w:r>
      <w:r w:rsidR="008B22D7" w:rsidRPr="000320CF" w:rsidDel="00C94B53">
        <w:t xml:space="preserve"> </w:t>
      </w:r>
      <w:r w:rsidRPr="000320CF">
        <w:t xml:space="preserve">at </w:t>
      </w:r>
      <m:oMath>
        <m:r>
          <w:rPr>
            <w:rFonts w:ascii="Cambria Math" w:hAnsi="Cambria Math"/>
          </w:rPr>
          <m:t>ϕ=</m:t>
        </m:r>
        <m:r>
          <m:rPr>
            <m:sty m:val="p"/>
          </m:rPr>
          <w:rPr>
            <w:rFonts w:ascii="Cambria Math" w:hAnsi="Cambria Math"/>
            <w:sz w:val="22"/>
            <w:szCs w:val="22"/>
          </w:rPr>
          <m:t>0</m:t>
        </m:r>
      </m:oMath>
      <w:r w:rsidRPr="000320CF">
        <w:t xml:space="preserve">. The data is split in two parts corresponding to the forward and backward hemisphere. The uv-coordinates are the projections of the angular directions onto the antenna plane, here the yz-plane. Using the spherical coordinates as depicted in figure </w:t>
      </w:r>
      <w:r w:rsidRPr="000320CF">
        <w:rPr>
          <w:lang w:eastAsia="en-GB"/>
        </w:rPr>
        <w:t xml:space="preserve">6.3.4.2-2 </w:t>
      </w:r>
      <w:r w:rsidRPr="000320CF">
        <w:t>the u and v coordinates are defined as:</w:t>
      </w:r>
    </w:p>
    <w:p w14:paraId="7D57526A" w14:textId="77777777" w:rsidR="00FF68ED" w:rsidRPr="000320CF" w:rsidRDefault="00FF68ED" w:rsidP="00DB4CCE">
      <w:pPr>
        <w:pStyle w:val="EQ"/>
      </w:pPr>
      <w:r w:rsidRPr="000320CF">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450E47C3" w14:textId="4BACD9D5" w:rsidR="004F71C3" w:rsidRPr="000320CF" w:rsidRDefault="00FF68ED" w:rsidP="00DB4CCE">
      <w:r w:rsidRPr="000320CF">
        <w:t>Note that only the data on the coordinate axes are measured, and hence only the data</w:t>
      </w:r>
      <m:oMath>
        <m:r>
          <w:rPr>
            <w:rFonts w:ascii="Cambria Math" w:hAnsi="Cambria Math"/>
          </w:rPr>
          <m:t xml:space="preserve"> </m:t>
        </m:r>
        <m:r>
          <m:rPr>
            <m:sty m:val="p"/>
          </m:rPr>
          <w:rPr>
            <w:rFonts w:ascii="Cambria Math" w:hAnsi="Cambria Math"/>
          </w:rPr>
          <m:t xml:space="preserve"> EIRP</m:t>
        </m:r>
        <m:r>
          <m:rPr>
            <m:sty m:val="p"/>
          </m:rPr>
          <w:rPr>
            <w:rFonts w:ascii="Cambria Math" w:hAnsi="Cambria Math"/>
            <w:vertAlign w:val="subscript"/>
          </w:rPr>
          <m:t>cut1</m:t>
        </m:r>
        <m:d>
          <m:dPr>
            <m:ctrlPr>
              <w:rPr>
                <w:rFonts w:ascii="Cambria Math" w:hAnsi="Cambria Math"/>
              </w:rPr>
            </m:ctrlPr>
          </m:dPr>
          <m:e>
            <m:r>
              <m:rPr>
                <m:sty m:val="p"/>
              </m:rPr>
              <w:rPr>
                <w:rFonts w:ascii="Cambria Math" w:hAnsi="Cambria Math"/>
                <w:lang w:val="en-US" w:eastAsia="zh-CN"/>
              </w:rPr>
              <m:t>u</m:t>
            </m:r>
          </m:e>
        </m:d>
        <m:r>
          <w:rPr>
            <w:rFonts w:ascii="Cambria Math" w:hAnsi="Cambria Math"/>
          </w:rPr>
          <m:t xml:space="preserve"> </m:t>
        </m:r>
      </m:oMath>
      <w:r w:rsidRPr="000320CF">
        <w:t xml:space="preserve">for </w: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0320CF">
        <w:t xml:space="preserve"> (the horizontal cut) and</w:t>
      </w:r>
      <w:r w:rsidR="008B22D7" w:rsidRPr="000320CF">
        <w:t xml:space="preserve"> EIRP</w:t>
      </w:r>
      <w:r w:rsidR="008B22D7" w:rsidRPr="000320CF">
        <w:rPr>
          <w:vertAlign w:val="subscript"/>
        </w:rPr>
        <w:t>cut2</w:t>
      </w:r>
      <w:r w:rsidR="008B22D7" w:rsidRPr="000320CF">
        <w:t>(</w:t>
      </w:r>
      <w:r w:rsidR="008B22D7" w:rsidRPr="000320CF">
        <w:rPr>
          <w:rFonts w:ascii="Calibri" w:hAnsi="Calibri"/>
          <w:lang w:val="en-US" w:eastAsia="zh-CN"/>
        </w:rPr>
        <w:t>v</w:t>
      </w:r>
      <w:r w:rsidR="008B22D7" w:rsidRPr="000320CF">
        <w:t xml:space="preserve">) </w:t>
      </w:r>
      <w:r w:rsidRPr="000320CF">
        <w:t xml:space="preserve">for </w:t>
      </w:r>
      <m:oMath>
        <m:r>
          <w:rPr>
            <w:rFonts w:ascii="Cambria Math" w:hAnsi="Cambria Math"/>
          </w:rPr>
          <m:t>u=0</m:t>
        </m:r>
      </m:oMath>
      <w:r w:rsidRPr="000320CF">
        <w:t xml:space="preserve"> (the vertical cut) are known. Moreover, </w:t>
      </w:r>
      <w:r w:rsidRPr="000320CF">
        <w:rPr>
          <w:rFonts w:ascii="Calibri" w:eastAsia="MS Mincho" w:hAnsi="Calibri"/>
          <w:szCs w:val="22"/>
        </w:rPr>
        <w:t>o</w:t>
      </w:r>
      <w:r w:rsidRPr="000320CF">
        <w:t xml:space="preserve">nly the points in the circular disc </w:t>
      </w:r>
      <m:oMath>
        <m:sSup>
          <m:sSupPr>
            <m:ctrlPr>
              <w:rPr>
                <w:rFonts w:ascii="Cambria Math" w:hAnsi="Cambria Math"/>
                <w:sz w:val="22"/>
                <w:szCs w:val="22"/>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rPr>
            </m:ctrlPr>
          </m:sSupPr>
          <m:e>
            <m:r>
              <w:rPr>
                <w:rFonts w:ascii="Cambria Math" w:hAnsi="Cambria Math"/>
              </w:rPr>
              <m:t>v</m:t>
            </m:r>
          </m:e>
          <m:sup>
            <m:r>
              <w:rPr>
                <w:rFonts w:ascii="Cambria Math" w:hAnsi="Cambria Math"/>
              </w:rPr>
              <m:t>2</m:t>
            </m:r>
          </m:sup>
        </m:sSup>
        <m:r>
          <w:rPr>
            <w:rFonts w:ascii="Cambria Math" w:hAnsi="Cambria Math"/>
          </w:rPr>
          <m:t>≤1</m:t>
        </m:r>
      </m:oMath>
      <w:r w:rsidRPr="000320CF">
        <w:t xml:space="preserve"> , a.k.a. the visible region, contribute to the TRP.</w:t>
      </w:r>
    </w:p>
    <w:p w14:paraId="4D6E1250" w14:textId="4FE3E41F" w:rsidR="00FF68ED" w:rsidRPr="000320CF" w:rsidRDefault="00FF68ED" w:rsidP="00DB4CCE">
      <w:r w:rsidRPr="000320CF">
        <w:t>The pattern multiplication is used to calculate power density values outside the two cardinal cuts as:</w:t>
      </w:r>
    </w:p>
    <w:p w14:paraId="118032EB" w14:textId="364E543E" w:rsidR="008B22D7" w:rsidRPr="0096708D" w:rsidRDefault="008B22D7" w:rsidP="0096708D">
      <w:pPr>
        <w:pStyle w:val="EQ"/>
        <w:rPr>
          <w:rFonts w:eastAsia="MS Mincho"/>
        </w:rPr>
      </w:pPr>
      <w:r w:rsidRPr="0096708D">
        <w:rPr>
          <w:rFonts w:eastAsia="MS Mincho"/>
        </w:rPr>
        <w:tab/>
      </w:r>
      <m:oMath>
        <m:r>
          <m:rPr>
            <m:sty m:val="p"/>
          </m:rPr>
          <w:rPr>
            <w:rFonts w:ascii="Cambria Math" w:hAnsi="Cambria Math"/>
            <w:lang w:val="en-US"/>
          </w:rPr>
          <m:t>EIRP</m:t>
        </m:r>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r>
          <m:rPr>
            <m:sty m:val="p"/>
          </m:rPr>
          <w:rPr>
            <w:rFonts w:ascii="Cambria Math" w:hAnsi="Cambria Math"/>
            <w:lang w:val="en-US"/>
          </w:rPr>
          <m:t>=</m:t>
        </m:r>
        <m:f>
          <m:fPr>
            <m:ctrlPr>
              <w:rPr>
                <w:rFonts w:ascii="Cambria Math" w:eastAsia="Calibri" w:hAnsi="Cambria Math"/>
                <w:lang w:val="en-US"/>
              </w:rPr>
            </m:ctrlPr>
          </m:fPr>
          <m:num>
            <m:sSub>
              <m:sSubPr>
                <m:ctrlPr>
                  <w:rPr>
                    <w:rFonts w:ascii="Cambria Math" w:eastAsia="Calibri" w:hAnsi="Cambria Math"/>
                    <w:lang w:val="en-US"/>
                  </w:rPr>
                </m:ctrlPr>
              </m:sSubPr>
              <m:e>
                <m:r>
                  <w:rPr>
                    <w:rFonts w:ascii="Cambria Math" w:eastAsia="Calibri" w:hAnsi="Cambria Math"/>
                    <w:lang w:val="en-US"/>
                  </w:rPr>
                  <m:t>EIRP</m:t>
                </m:r>
              </m:e>
              <m:sub>
                <m:r>
                  <w:rPr>
                    <w:rFonts w:ascii="Cambria Math" w:eastAsia="Calibri" w:hAnsi="Cambria Math"/>
                    <w:lang w:val="en-US"/>
                  </w:rPr>
                  <m:t>cut</m:t>
                </m:r>
                <m:r>
                  <m:rPr>
                    <m:sty m:val="p"/>
                  </m:rPr>
                  <w:rPr>
                    <w:rFonts w:ascii="Cambria Math" w:eastAsia="Calibri" w:hAnsi="Cambria Math"/>
                    <w:lang w:val="en-US"/>
                  </w:rPr>
                  <m:t>1</m:t>
                </m:r>
              </m:sub>
            </m:sSub>
            <m:d>
              <m:dPr>
                <m:ctrlPr>
                  <w:rPr>
                    <w:rFonts w:ascii="Cambria Math" w:eastAsia="Calibri" w:hAnsi="Cambria Math"/>
                    <w:lang w:val="en-US"/>
                  </w:rPr>
                </m:ctrlPr>
              </m:dPr>
              <m:e>
                <m:r>
                  <w:rPr>
                    <w:rFonts w:ascii="Cambria Math" w:eastAsia="Calibri" w:hAnsi="Cambria Math"/>
                    <w:lang w:val="en-US"/>
                  </w:rPr>
                  <m:t>u</m:t>
                </m:r>
              </m:e>
            </m:d>
            <m:sSub>
              <m:sSubPr>
                <m:ctrlPr>
                  <w:rPr>
                    <w:rFonts w:ascii="Cambria Math" w:eastAsia="Calibri" w:hAnsi="Cambria Math"/>
                    <w:lang w:val="en-US"/>
                  </w:rPr>
                </m:ctrlPr>
              </m:sSubPr>
              <m:e>
                <m:r>
                  <w:rPr>
                    <w:rFonts w:ascii="Cambria Math" w:eastAsia="Calibri" w:hAnsi="Cambria Math"/>
                    <w:lang w:val="en-US"/>
                  </w:rPr>
                  <m:t>EIRP</m:t>
                </m:r>
              </m:e>
              <m:sub>
                <m:r>
                  <w:rPr>
                    <w:rFonts w:ascii="Cambria Math" w:eastAsia="Calibri" w:hAnsi="Cambria Math"/>
                    <w:lang w:val="en-US"/>
                  </w:rPr>
                  <m:t>cut</m:t>
                </m:r>
                <m:r>
                  <m:rPr>
                    <m:sty m:val="p"/>
                  </m:rPr>
                  <w:rPr>
                    <w:rFonts w:ascii="Cambria Math" w:eastAsia="Calibri" w:hAnsi="Cambria Math"/>
                    <w:lang w:val="en-US"/>
                  </w:rPr>
                  <m:t>2</m:t>
                </m:r>
              </m:sub>
            </m:sSub>
            <m:d>
              <m:dPr>
                <m:ctrlPr>
                  <w:rPr>
                    <w:rFonts w:ascii="Cambria Math" w:eastAsia="Calibri" w:hAnsi="Cambria Math"/>
                    <w:lang w:val="en-US"/>
                  </w:rPr>
                </m:ctrlPr>
              </m:dPr>
              <m:e>
                <m:r>
                  <w:rPr>
                    <w:rFonts w:ascii="Cambria Math" w:eastAsia="Calibri" w:hAnsi="Cambria Math"/>
                    <w:lang w:val="en-US"/>
                  </w:rPr>
                  <m:t>v</m:t>
                </m:r>
              </m:e>
            </m:d>
          </m:num>
          <m:den>
            <m:r>
              <m:rPr>
                <m:sty m:val="p"/>
              </m:rPr>
              <w:rPr>
                <w:rFonts w:ascii="Cambria Math" w:hAnsi="Cambria Math"/>
                <w:lang w:val="en-US"/>
              </w:rPr>
              <m:t>EIRP</m:t>
            </m:r>
            <m:d>
              <m:dPr>
                <m:ctrlPr>
                  <w:rPr>
                    <w:rFonts w:ascii="Cambria Math" w:hAnsi="Cambria Math"/>
                    <w:lang w:val="en-US"/>
                  </w:rPr>
                </m:ctrlPr>
              </m:dPr>
              <m:e>
                <m:r>
                  <m:rPr>
                    <m:sty m:val="p"/>
                  </m:rPr>
                  <w:rPr>
                    <w:rFonts w:ascii="Cambria Math" w:hAnsi="Cambria Math"/>
                    <w:lang w:val="en-US"/>
                  </w:rPr>
                  <m:t>0,</m:t>
                </m:r>
                <m:sSub>
                  <m:sSubPr>
                    <m:ctrlPr>
                      <w:rPr>
                        <w:rFonts w:ascii="Cambria Math" w:hAnsi="Cambria Math"/>
                        <w:lang w:val="en-US"/>
                      </w:rPr>
                    </m:ctrlPr>
                  </m:sSubPr>
                  <m:e>
                    <m:r>
                      <w:rPr>
                        <w:rFonts w:ascii="Cambria Math" w:hAnsi="Cambria Math"/>
                        <w:lang w:val="en-US"/>
                      </w:rPr>
                      <m:t>v</m:t>
                    </m:r>
                  </m:e>
                  <m:sub>
                    <m:r>
                      <w:rPr>
                        <w:rFonts w:ascii="Cambria Math" w:hAnsi="Cambria Math"/>
                        <w:lang w:val="en-US"/>
                      </w:rPr>
                      <m:t>H</m:t>
                    </m:r>
                  </m:sub>
                </m:sSub>
              </m:e>
            </m:d>
          </m:den>
        </m:f>
      </m:oMath>
    </w:p>
    <w:p w14:paraId="1EFFF77B" w14:textId="12B6FFCE" w:rsidR="00FF68ED" w:rsidRPr="000320CF" w:rsidRDefault="00FF68ED" w:rsidP="00DB4CCE">
      <w:r w:rsidRPr="000320CF">
        <w:rPr>
          <w:rFonts w:eastAsia="MS Mincho"/>
        </w:rPr>
        <w:t xml:space="preserve">In Figure </w:t>
      </w:r>
      <w:r w:rsidRPr="000320CF">
        <w:rPr>
          <w:lang w:eastAsia="en-GB"/>
        </w:rPr>
        <w:t>6.3.4.5</w:t>
      </w:r>
      <w:r w:rsidRPr="000320CF">
        <w:rPr>
          <w:rFonts w:eastAsia="MS Mincho"/>
        </w:rPr>
        <w:t>-2, the</w:t>
      </w:r>
      <w:r w:rsidRPr="000320CF">
        <w:t xml:space="preserve"> case </w:t>
      </w:r>
      <w:r w:rsidRPr="000320CF">
        <w:rPr>
          <w:rFonts w:eastAsia="MS Mincho"/>
        </w:rPr>
        <w:t>where</w:t>
      </w:r>
      <w:r w:rsidRPr="000320CF">
        <w:t xml:space="preserv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0320CF">
        <w:rPr>
          <w:rFonts w:eastAsia="MS Mincho"/>
        </w:rPr>
        <w:t xml:space="preserve"> is illustrated.</w:t>
      </w:r>
    </w:p>
    <w:p w14:paraId="5CC5F1EA" w14:textId="77777777" w:rsidR="00FF68ED" w:rsidRPr="000320CF" w:rsidRDefault="00FF68ED" w:rsidP="00DB4CCE">
      <w:pPr>
        <w:pStyle w:val="TH"/>
      </w:pPr>
      <w:r w:rsidRPr="0096708D">
        <w:rPr>
          <w:noProof/>
          <w:lang w:val="en-US" w:eastAsia="zh-CN"/>
        </w:rPr>
        <w:lastRenderedPageBreak/>
        <w:drawing>
          <wp:inline distT="0" distB="0" distL="0" distR="0" wp14:anchorId="341CD7C7" wp14:editId="518EB273">
            <wp:extent cx="3798570" cy="3140075"/>
            <wp:effectExtent l="0" t="0" r="0" b="0"/>
            <wp:docPr id="4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798570" cy="3140075"/>
                    </a:xfrm>
                    <a:prstGeom prst="rect">
                      <a:avLst/>
                    </a:prstGeom>
                    <a:noFill/>
                    <a:ln>
                      <a:noFill/>
                    </a:ln>
                  </pic:spPr>
                </pic:pic>
              </a:graphicData>
            </a:graphic>
          </wp:inline>
        </w:drawing>
      </w:r>
    </w:p>
    <w:p w14:paraId="30DE7BBF" w14:textId="77777777" w:rsidR="00FF68ED" w:rsidRPr="000320CF" w:rsidRDefault="00FF68ED" w:rsidP="00DB4CCE">
      <w:pPr>
        <w:pStyle w:val="TF"/>
        <w:rPr>
          <w:rFonts w:ascii="Calibri" w:eastAsia="MS Mincho" w:hAnsi="Calibri"/>
        </w:rPr>
      </w:pPr>
      <w:r w:rsidRPr="000320CF">
        <w:t xml:space="preserve">Figure </w:t>
      </w:r>
      <w:r w:rsidRPr="000320CF">
        <w:rPr>
          <w:lang w:eastAsia="en-GB"/>
        </w:rPr>
        <w:t>6.3.4.5</w:t>
      </w:r>
      <w:r w:rsidRPr="000320CF">
        <w:t>-2: Example of pattern multiplication</w:t>
      </w:r>
    </w:p>
    <w:p w14:paraId="623E0AC7" w14:textId="77777777" w:rsidR="00FF68ED" w:rsidRPr="000320CF" w:rsidRDefault="00FF68ED" w:rsidP="00DB4CCE">
      <w:r w:rsidRPr="000320CF">
        <w:t>The pattern multiplication is applied separately for the forward (fwd) and backward (bwd) hemisphere. The TRP is then calculated as</w:t>
      </w:r>
    </w:p>
    <w:p w14:paraId="317514F6" w14:textId="62058D79" w:rsidR="008B22D7" w:rsidRPr="0096708D" w:rsidRDefault="008B22D7" w:rsidP="0096708D">
      <w:pPr>
        <w:pStyle w:val="EQ"/>
      </w:pPr>
      <w:r w:rsidRPr="0096708D">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
                  <m:sSubPr>
                    <m:ctrlPr>
                      <w:rPr>
                        <w:rFonts w:ascii="Cambria Math" w:eastAsia="Calibri" w:hAnsi="Cambria Math" w:cs="Arial"/>
                        <w:noProof w:val="0"/>
                        <w:lang w:val="en-US"/>
                      </w:rPr>
                    </m:ctrlPr>
                  </m:sSubPr>
                  <m:e>
                    <m:r>
                      <w:rPr>
                        <w:rFonts w:ascii="Cambria Math" w:eastAsia="Calibri" w:hAnsi="Cambria Math" w:cs="Arial"/>
                        <w:lang w:val="en-US"/>
                      </w:rPr>
                      <m:t>EIRP</m:t>
                    </m:r>
                  </m:e>
                  <m:sub>
                    <m:r>
                      <w:rPr>
                        <w:rFonts w:ascii="Cambria Math" w:eastAsia="Calibri" w:hAnsi="Cambria Math" w:cs="Arial"/>
                        <w:lang w:val="en-US"/>
                      </w:rPr>
                      <m:t>fwd</m:t>
                    </m:r>
                  </m:sub>
                </m:sSub>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
                  <m:sSubPr>
                    <m:ctrlPr>
                      <w:rPr>
                        <w:rFonts w:ascii="Cambria Math" w:eastAsia="Calibri" w:hAnsi="Cambria Math" w:cs="Arial"/>
                        <w:noProof w:val="0"/>
                        <w:lang w:val="en-US"/>
                      </w:rPr>
                    </m:ctrlPr>
                  </m:sSubPr>
                  <m:e>
                    <m:r>
                      <w:rPr>
                        <w:rFonts w:ascii="Cambria Math" w:eastAsia="Calibri" w:hAnsi="Cambria Math" w:cs="Arial"/>
                        <w:lang w:val="en-US"/>
                      </w:rPr>
                      <m:t>EIRP</m:t>
                    </m:r>
                  </m:e>
                  <m:sub>
                    <m:r>
                      <w:rPr>
                        <w:rFonts w:ascii="Cambria Math" w:eastAsia="Calibri" w:hAnsi="Cambria Math" w:cs="Arial"/>
                        <w:lang w:val="en-US"/>
                      </w:rPr>
                      <m:t>bwd</m:t>
                    </m:r>
                  </m:sub>
                </m:sSub>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37826562" w14:textId="3D52EDAF" w:rsidR="00FF68ED" w:rsidRPr="000320CF" w:rsidRDefault="00FF68ED" w:rsidP="00DB4CCE">
      <w:pPr>
        <w:pStyle w:val="NO"/>
      </w:pPr>
      <w:r w:rsidRPr="000320CF">
        <w:t>NOTE:</w:t>
      </w:r>
      <w:r w:rsidR="00F24DAC" w:rsidRPr="000320CF">
        <w:tab/>
      </w:r>
      <w:r w:rsidRPr="000320CF">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0320CF">
        <w:t xml:space="preserve"> must be treated with care, e.g. by changing the coordinate system to polar as in</w:t>
      </w:r>
      <w:r w:rsidR="00117F20" w:rsidRPr="000320CF">
        <w:t> [</w:t>
      </w:r>
      <w:r w:rsidRPr="000320CF">
        <w:t>10].</w:t>
      </w:r>
    </w:p>
    <w:p w14:paraId="2078350D" w14:textId="6B69F336" w:rsidR="00FF68ED" w:rsidRPr="000320CF" w:rsidRDefault="00FF68ED" w:rsidP="004F71C3">
      <w:pPr>
        <w:pStyle w:val="Heading4"/>
        <w:rPr>
          <w:lang w:eastAsia="en-GB"/>
        </w:rPr>
      </w:pPr>
      <w:bookmarkStart w:id="4075" w:name="_Toc32331993"/>
      <w:bookmarkStart w:id="4076" w:name="_Toc37429907"/>
      <w:bookmarkStart w:id="4077" w:name="_Toc43738978"/>
      <w:bookmarkStart w:id="4078" w:name="_Toc46346739"/>
      <w:bookmarkStart w:id="4079" w:name="_Toc53168446"/>
      <w:bookmarkStart w:id="4080" w:name="_Toc53169138"/>
      <w:bookmarkStart w:id="4081" w:name="_Toc53169830"/>
      <w:bookmarkStart w:id="4082" w:name="_Toc61129986"/>
      <w:bookmarkStart w:id="4083" w:name="_Toc83025329"/>
      <w:r w:rsidRPr="000320CF">
        <w:rPr>
          <w:lang w:eastAsia="en-GB"/>
        </w:rPr>
        <w:t>6.3.4.6</w:t>
      </w:r>
      <w:r w:rsidR="00F24DAC" w:rsidRPr="000320CF">
        <w:rPr>
          <w:lang w:eastAsia="en-GB"/>
        </w:rPr>
        <w:tab/>
      </w:r>
      <w:r w:rsidRPr="000320CF">
        <w:rPr>
          <w:lang w:eastAsia="en-GB"/>
        </w:rPr>
        <w:t>Wave vector space sampling grid</w:t>
      </w:r>
      <w:bookmarkEnd w:id="4075"/>
      <w:bookmarkEnd w:id="4076"/>
      <w:bookmarkEnd w:id="4077"/>
      <w:bookmarkEnd w:id="4078"/>
      <w:bookmarkEnd w:id="4079"/>
      <w:bookmarkEnd w:id="4080"/>
      <w:bookmarkEnd w:id="4081"/>
      <w:bookmarkEnd w:id="4082"/>
      <w:bookmarkEnd w:id="4083"/>
    </w:p>
    <w:p w14:paraId="3E97E780" w14:textId="77777777" w:rsidR="00FF68ED" w:rsidRPr="000320CF" w:rsidRDefault="00FF68ED" w:rsidP="00DB4CCE">
      <w:pPr>
        <w:rPr>
          <w:lang w:eastAsia="en-GB"/>
        </w:rPr>
      </w:pPr>
      <w:r w:rsidRPr="000320CF">
        <w:rPr>
          <w:lang w:eastAsia="en-GB"/>
        </w:rPr>
        <w:t>Similar as</w:t>
      </w:r>
      <w:r w:rsidRPr="000320CF">
        <w:rPr>
          <w:lang w:eastAsia="zh-CN"/>
        </w:rPr>
        <w:t xml:space="preserve"> Rayleigh</w:t>
      </w:r>
      <w:r w:rsidRPr="000320CF">
        <w:rPr>
          <w:lang w:eastAsia="en-GB"/>
        </w:rPr>
        <w:t xml:space="preserve"> sampling approach, BS is placed on the yz plane in the spherical coordinate and normal vector of </w:t>
      </w:r>
      <w:r w:rsidRPr="000320CF">
        <w:rPr>
          <w:lang w:eastAsia="zh-CN"/>
        </w:rPr>
        <w:t>BS</w:t>
      </w:r>
      <w:r w:rsidRPr="000320CF">
        <w:rPr>
          <w:lang w:eastAsia="en-GB"/>
        </w:rPr>
        <w:t xml:space="preserve"> is pointing along the x-axis as shown in figure 6.3.4.2-2. The angle φ and θ represent azimuth and elevation respectively, </w:t>
      </w:r>
      <w:r w:rsidRPr="000320CF">
        <w:rPr>
          <w:i/>
          <w:iCs/>
          <w:lang w:eastAsia="en-GB"/>
        </w:rPr>
        <w:t>u</w:t>
      </w:r>
      <w:r w:rsidRPr="000320CF">
        <w:rPr>
          <w:lang w:eastAsia="en-GB"/>
        </w:rPr>
        <w:t xml:space="preserve"> and </w:t>
      </w:r>
      <w:r w:rsidRPr="000320CF">
        <w:rPr>
          <w:i/>
          <w:iCs/>
          <w:lang w:eastAsia="en-GB"/>
        </w:rPr>
        <w:t>v</w:t>
      </w:r>
      <w:r w:rsidRPr="000320CF">
        <w:rPr>
          <w:lang w:eastAsia="en-GB"/>
        </w:rPr>
        <w:t xml:space="preserve"> represent the projection of normalized wave vector on y-axis and z-axis.</w:t>
      </w:r>
    </w:p>
    <w:p w14:paraId="64DD7182" w14:textId="77777777" w:rsidR="004F71C3" w:rsidRPr="000320CF" w:rsidRDefault="00FF68ED" w:rsidP="0096708D">
      <w:pPr>
        <w:rPr>
          <w:lang w:eastAsia="zh-CN"/>
        </w:rPr>
      </w:pPr>
      <w:r w:rsidRPr="000320CF">
        <w:rPr>
          <w:lang w:eastAsia="zh-CN"/>
        </w:rPr>
        <w:t>According to the relationship between the normalized wave vector and spherical coordinate, the wave vector can be represented as following:</w:t>
      </w:r>
    </w:p>
    <w:p w14:paraId="57F0627A" w14:textId="1E58855C" w:rsidR="00FF68ED" w:rsidRPr="000320CF" w:rsidRDefault="00FF68ED" w:rsidP="00DB4CCE">
      <w:pPr>
        <w:pStyle w:val="EQ"/>
        <w:rPr>
          <w:lang w:eastAsia="zh-CN"/>
        </w:rPr>
      </w:pPr>
      <w:r w:rsidRPr="000320CF">
        <w:tab/>
      </w:r>
      <m:oMath>
        <m:r>
          <w:rPr>
            <w:rFonts w:ascii="Cambria Math" w:hAnsi="Cambria Math"/>
            <w:lang w:eastAsia="zh-CN"/>
          </w:rPr>
          <m:t>u</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sin</m:t>
            </m:r>
          </m:fName>
          <m:e>
            <m:d>
              <m:dPr>
                <m:ctrlPr>
                  <w:rPr>
                    <w:rFonts w:ascii="Cambria Math" w:hAnsi="Cambria Math"/>
                    <w:lang w:eastAsia="zh-CN"/>
                  </w:rPr>
                </m:ctrlPr>
              </m:dPr>
              <m:e>
                <m:r>
                  <w:rPr>
                    <w:rFonts w:ascii="Cambria Math" w:hAnsi="Cambria Math"/>
                    <w:lang w:eastAsia="zh-CN"/>
                  </w:rPr>
                  <m:t>θ</m:t>
                </m:r>
              </m:e>
            </m:d>
          </m:e>
        </m:func>
        <m:func>
          <m:funcPr>
            <m:ctrlPr>
              <w:rPr>
                <w:rFonts w:ascii="Cambria Math" w:hAnsi="Cambria Math"/>
                <w:lang w:eastAsia="zh-CN"/>
              </w:rPr>
            </m:ctrlPr>
          </m:funcPr>
          <m:fName>
            <m:r>
              <m:rPr>
                <m:sty m:val="p"/>
              </m:rPr>
              <w:rPr>
                <w:rFonts w:ascii="Cambria Math" w:hAnsi="Cambria Math"/>
                <w:lang w:eastAsia="zh-CN"/>
              </w:rPr>
              <m:t>sin</m:t>
            </m:r>
          </m:fName>
          <m:e>
            <m:d>
              <m:dPr>
                <m:ctrlPr>
                  <w:rPr>
                    <w:rFonts w:ascii="Cambria Math" w:hAnsi="Cambria Math"/>
                    <w:lang w:eastAsia="zh-CN"/>
                  </w:rPr>
                </m:ctrlPr>
              </m:dPr>
              <m:e>
                <m:r>
                  <w:rPr>
                    <w:rFonts w:ascii="Cambria Math" w:hAnsi="Cambria Math"/>
                    <w:lang w:eastAsia="zh-CN"/>
                  </w:rPr>
                  <m:t>ϕ</m:t>
                </m:r>
              </m:e>
            </m:d>
          </m:e>
        </m:func>
        <m:r>
          <m:rPr>
            <m:sty m:val="p"/>
          </m:rPr>
          <w:rPr>
            <w:rFonts w:ascii="Cambria Math" w:hAnsi="Cambria Math"/>
            <w:lang w:eastAsia="zh-CN"/>
          </w:rPr>
          <m:t xml:space="preserve">, </m:t>
        </m:r>
        <m:r>
          <w:rPr>
            <w:rFonts w:ascii="Cambria Math" w:hAnsi="Cambria Math"/>
            <w:lang w:eastAsia="zh-CN"/>
          </w:rPr>
          <m:t>v</m:t>
        </m:r>
        <m:r>
          <m:rPr>
            <m:sty m:val="p"/>
          </m:rPr>
          <w:rPr>
            <w:rFonts w:ascii="Cambria Math" w:hAnsi="Cambria Math"/>
            <w:lang w:eastAsia="zh-CN"/>
          </w:rPr>
          <m:t>=cos⁡(</m:t>
        </m:r>
        <m:r>
          <w:rPr>
            <w:rFonts w:ascii="Cambria Math" w:hAnsi="Cambria Math"/>
            <w:lang w:eastAsia="zh-CN"/>
          </w:rPr>
          <m:t>θ</m:t>
        </m:r>
        <m:r>
          <m:rPr>
            <m:sty m:val="p"/>
          </m:rPr>
          <w:rPr>
            <w:rFonts w:ascii="Cambria Math" w:hAnsi="Cambria Math"/>
            <w:lang w:eastAsia="zh-CN"/>
          </w:rPr>
          <m:t>)</m:t>
        </m:r>
      </m:oMath>
    </w:p>
    <w:p w14:paraId="2BEEFD70" w14:textId="77777777" w:rsidR="004F71C3" w:rsidRPr="000320CF" w:rsidRDefault="00FF68ED" w:rsidP="00DB4CCE">
      <w:r w:rsidRPr="000320CF">
        <w:rPr>
          <w:lang w:eastAsia="zh-CN"/>
        </w:rPr>
        <w:t>TRP is defined in the spherical coordinate as following:</w:t>
      </w:r>
    </w:p>
    <w:p w14:paraId="3AC0F1D0" w14:textId="0A7D7461" w:rsidR="00FF68ED" w:rsidRPr="000320CF" w:rsidRDefault="00FF68ED" w:rsidP="00DB4CCE">
      <w:pPr>
        <w:pStyle w:val="EQ"/>
        <w:rPr>
          <w:lang w:eastAsia="zh-CN"/>
        </w:rPr>
      </w:pPr>
      <w:r w:rsidRPr="000320CF">
        <w:rPr>
          <w:lang w:eastAsia="zh-CN"/>
        </w:rPr>
        <w:tab/>
      </w:r>
      <w:r w:rsidRPr="0096708D">
        <w:rPr>
          <w:position w:val="-24"/>
          <w:lang w:val="en-US" w:eastAsia="zh-CN"/>
        </w:rPr>
        <w:drawing>
          <wp:inline distT="0" distB="0" distL="0" distR="0" wp14:anchorId="6A60D8B7" wp14:editId="2066D6C0">
            <wp:extent cx="2192020" cy="36322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192020" cy="363220"/>
                    </a:xfrm>
                    <a:prstGeom prst="rect">
                      <a:avLst/>
                    </a:prstGeom>
                    <a:noFill/>
                    <a:ln>
                      <a:noFill/>
                    </a:ln>
                  </pic:spPr>
                </pic:pic>
              </a:graphicData>
            </a:graphic>
          </wp:inline>
        </w:drawing>
      </w:r>
    </w:p>
    <w:p w14:paraId="17097ED9" w14:textId="77777777" w:rsidR="00FF68ED" w:rsidRPr="000320CF" w:rsidRDefault="00FF68ED" w:rsidP="00DB4CCE">
      <w:pPr>
        <w:rPr>
          <w:lang w:eastAsia="en-GB"/>
        </w:rPr>
      </w:pPr>
      <w:r w:rsidRPr="000320CF">
        <w:rPr>
          <w:lang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14:paraId="62540CD8" w14:textId="77777777" w:rsidR="00FF68ED" w:rsidRPr="000320CF" w:rsidRDefault="00FF68ED" w:rsidP="00DB4CCE">
      <w:pPr>
        <w:pStyle w:val="EQ"/>
        <w:rPr>
          <w:lang w:eastAsia="zh-CN"/>
        </w:rPr>
      </w:pPr>
      <w:r w:rsidRPr="000320CF">
        <w:tab/>
      </w:r>
      <m:oMath>
        <m:r>
          <m:rPr>
            <m:sty m:val="p"/>
          </m:rPr>
          <w:rPr>
            <w:rFonts w:ascii="Cambria Math" w:hAnsi="Cambria Math"/>
            <w:lang w:eastAsia="zh-CN"/>
          </w:rPr>
          <m:t>d</m:t>
        </m:r>
        <m:r>
          <w:rPr>
            <w:rFonts w:ascii="Cambria Math" w:hAnsi="Cambria Math"/>
            <w:lang w:eastAsia="zh-CN"/>
          </w:rPr>
          <m:t>u</m:t>
        </m:r>
        <m:r>
          <m:rPr>
            <m:sty m:val="p"/>
          </m:rPr>
          <w:rPr>
            <w:rFonts w:ascii="Cambria Math" w:hAnsi="Cambria Math"/>
            <w:lang w:eastAsia="zh-CN"/>
          </w:rPr>
          <m:t>d</m:t>
        </m:r>
        <m:r>
          <w:rPr>
            <w:rFonts w:ascii="Cambria Math" w:hAnsi="Cambria Math"/>
            <w:lang w:eastAsia="zh-CN"/>
          </w:rPr>
          <m:t>v</m:t>
        </m:r>
        <m:r>
          <m:rPr>
            <m:sty m:val="p"/>
          </m:rPr>
          <w:rPr>
            <w:rFonts w:ascii="Cambria Math" w:hAnsi="Cambria Math"/>
            <w:lang w:eastAsia="zh-CN"/>
          </w:rPr>
          <m:t>=</m:t>
        </m:r>
        <m:d>
          <m:dPr>
            <m:begChr m:val="|"/>
            <m:endChr m:val="|"/>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m:t>
                </m:r>
                <m:d>
                  <m:dPr>
                    <m:ctrlPr>
                      <w:rPr>
                        <w:rFonts w:ascii="Cambria Math" w:hAnsi="Cambria Math"/>
                        <w:lang w:eastAsia="zh-CN"/>
                      </w:rPr>
                    </m:ctrlPr>
                  </m:dPr>
                  <m:e>
                    <m:r>
                      <w:rPr>
                        <w:rFonts w:ascii="Cambria Math" w:hAnsi="Cambria Math"/>
                        <w:lang w:eastAsia="zh-CN"/>
                      </w:rPr>
                      <m:t>u</m:t>
                    </m:r>
                    <m:r>
                      <m:rPr>
                        <m:sty m:val="p"/>
                      </m:rPr>
                      <w:rPr>
                        <w:rFonts w:ascii="Cambria Math" w:hAnsi="Cambria Math"/>
                        <w:lang w:eastAsia="zh-CN"/>
                      </w:rPr>
                      <m:t>,</m:t>
                    </m:r>
                    <m:r>
                      <w:rPr>
                        <w:rFonts w:ascii="Cambria Math" w:hAnsi="Cambria Math"/>
                        <w:lang w:eastAsia="zh-CN"/>
                      </w:rPr>
                      <m:t>v</m:t>
                    </m:r>
                  </m:e>
                </m:d>
              </m:num>
              <m:den>
                <m:r>
                  <w:rPr>
                    <w:rFonts w:ascii="Cambria Math" w:hAnsi="Cambria Math"/>
                    <w:lang w:eastAsia="zh-CN"/>
                  </w:rPr>
                  <m:t>∂</m:t>
                </m:r>
                <m:d>
                  <m:dPr>
                    <m:ctrlPr>
                      <w:rPr>
                        <w:rFonts w:ascii="Cambria Math" w:hAnsi="Cambria Math"/>
                        <w:lang w:eastAsia="zh-CN"/>
                      </w:rPr>
                    </m:ctrlPr>
                  </m:dPr>
                  <m:e>
                    <m:r>
                      <w:rPr>
                        <w:rFonts w:ascii="Cambria Math" w:hAnsi="Cambria Math"/>
                        <w:lang w:eastAsia="zh-CN"/>
                      </w:rPr>
                      <m:t>θ</m:t>
                    </m:r>
                    <m:r>
                      <m:rPr>
                        <m:sty m:val="p"/>
                      </m:rPr>
                      <w:rPr>
                        <w:rFonts w:ascii="Cambria Math" w:hAnsi="Cambria Math"/>
                        <w:lang w:eastAsia="zh-CN"/>
                      </w:rPr>
                      <m:t>,</m:t>
                    </m:r>
                    <m:r>
                      <w:rPr>
                        <w:rFonts w:ascii="Cambria Math" w:hAnsi="Cambria Math"/>
                        <w:lang w:eastAsia="zh-CN"/>
                      </w:rPr>
                      <m:t>ϕ</m:t>
                    </m:r>
                  </m:e>
                </m:d>
              </m:den>
            </m:f>
          </m:e>
        </m:d>
        <m:r>
          <m:rPr>
            <m:sty m:val="p"/>
          </m:rPr>
          <w:rPr>
            <w:rFonts w:ascii="Cambria Math" w:hAnsi="Cambria Math"/>
            <w:lang w:eastAsia="zh-CN"/>
          </w:rPr>
          <m:t>d</m:t>
        </m:r>
        <m:r>
          <w:rPr>
            <w:rFonts w:ascii="Cambria Math" w:hAnsi="Cambria Math"/>
            <w:lang w:eastAsia="zh-CN"/>
          </w:rPr>
          <m:t>θ</m:t>
        </m:r>
        <m:r>
          <m:rPr>
            <m:sty m:val="p"/>
          </m:rPr>
          <w:rPr>
            <w:rFonts w:ascii="Cambria Math" w:hAnsi="Cambria Math"/>
            <w:lang w:eastAsia="zh-CN"/>
          </w:rPr>
          <m:t>d</m:t>
        </m:r>
        <m:r>
          <w:rPr>
            <w:rFonts w:ascii="Cambria Math" w:hAnsi="Cambria Math"/>
            <w:lang w:eastAsia="zh-CN"/>
          </w:rPr>
          <m:t>ϕ</m:t>
        </m:r>
        <m:r>
          <m:rPr>
            <m:sty m:val="p"/>
          </m:rPr>
          <w:rPr>
            <w:rFonts w:ascii="Cambria Math" w:hAnsi="Cambria Math"/>
            <w:lang w:eastAsia="zh-CN"/>
          </w:rPr>
          <m:t>=</m:t>
        </m:r>
        <m:func>
          <m:funcPr>
            <m:ctrlPr>
              <w:rPr>
                <w:rFonts w:ascii="Cambria Math" w:hAnsi="Cambria Math"/>
                <w:lang w:eastAsia="zh-CN"/>
              </w:rPr>
            </m:ctrlPr>
          </m:funcPr>
          <m:fName>
            <m:sSup>
              <m:sSupPr>
                <m:ctrlPr>
                  <w:rPr>
                    <w:rFonts w:ascii="Cambria Math" w:hAnsi="Cambria Math"/>
                    <w:lang w:eastAsia="zh-CN"/>
                  </w:rPr>
                </m:ctrlPr>
              </m:sSupPr>
              <m:e>
                <m:r>
                  <m:rPr>
                    <m:sty m:val="p"/>
                  </m:rPr>
                  <w:rPr>
                    <w:rFonts w:ascii="Cambria Math" w:hAnsi="Cambria Math"/>
                    <w:lang w:eastAsia="zh-CN"/>
                  </w:rPr>
                  <m:t>sin</m:t>
                </m:r>
              </m:e>
              <m:sup>
                <m:r>
                  <m:rPr>
                    <m:sty m:val="p"/>
                  </m:rPr>
                  <w:rPr>
                    <w:rFonts w:ascii="Cambria Math" w:hAnsi="Cambria Math"/>
                    <w:lang w:eastAsia="zh-CN"/>
                  </w:rPr>
                  <m:t>2</m:t>
                </m:r>
              </m:sup>
            </m:sSup>
          </m:fName>
          <m:e>
            <m:r>
              <w:rPr>
                <w:rFonts w:ascii="Cambria Math" w:hAnsi="Cambria Math"/>
                <w:lang w:eastAsia="zh-CN"/>
              </w:rPr>
              <m:t>θ</m:t>
            </m:r>
            <m:d>
              <m:dPr>
                <m:begChr m:val="|"/>
                <m:endChr m:val="|"/>
                <m:ctrlPr>
                  <w:rPr>
                    <w:rFonts w:ascii="Cambria Math" w:hAnsi="Cambria Math"/>
                    <w:lang w:eastAsia="zh-CN"/>
                  </w:rPr>
                </m:ctrlPr>
              </m:dPr>
              <m:e>
                <m:func>
                  <m:funcPr>
                    <m:ctrlPr>
                      <w:rPr>
                        <w:rFonts w:ascii="Cambria Math" w:hAnsi="Cambria Math"/>
                        <w:lang w:eastAsia="zh-CN"/>
                      </w:rPr>
                    </m:ctrlPr>
                  </m:funcPr>
                  <m:fName>
                    <m:r>
                      <m:rPr>
                        <m:sty m:val="p"/>
                      </m:rPr>
                      <w:rPr>
                        <w:rFonts w:ascii="Cambria Math" w:hAnsi="Cambria Math"/>
                        <w:lang w:eastAsia="zh-CN"/>
                      </w:rPr>
                      <m:t>cos</m:t>
                    </m:r>
                  </m:fName>
                  <m:e>
                    <m:r>
                      <w:rPr>
                        <w:rFonts w:ascii="Cambria Math" w:hAnsi="Cambria Math"/>
                        <w:lang w:eastAsia="zh-CN"/>
                      </w:rPr>
                      <m:t>ϕ</m:t>
                    </m:r>
                  </m:e>
                </m:func>
              </m:e>
            </m:d>
            <m:r>
              <m:rPr>
                <m:sty m:val="p"/>
              </m:rPr>
              <w:rPr>
                <w:rFonts w:ascii="Cambria Math" w:hAnsi="Cambria Math"/>
                <w:lang w:eastAsia="zh-CN"/>
              </w:rPr>
              <m:t>d</m:t>
            </m:r>
            <m:r>
              <w:rPr>
                <w:rFonts w:ascii="Cambria Math" w:hAnsi="Cambria Math"/>
                <w:lang w:eastAsia="zh-CN"/>
              </w:rPr>
              <m:t>θ</m:t>
            </m:r>
            <m:r>
              <m:rPr>
                <m:sty m:val="p"/>
              </m:rPr>
              <w:rPr>
                <w:rFonts w:ascii="Cambria Math" w:hAnsi="Cambria Math"/>
                <w:lang w:eastAsia="zh-CN"/>
              </w:rPr>
              <m:t>d</m:t>
            </m:r>
            <m:r>
              <w:rPr>
                <w:rFonts w:ascii="Cambria Math" w:hAnsi="Cambria Math"/>
                <w:lang w:eastAsia="zh-CN"/>
              </w:rPr>
              <m:t>ϕ</m:t>
            </m:r>
          </m:e>
        </m:func>
      </m:oMath>
    </w:p>
    <w:p w14:paraId="78CA9E94" w14:textId="77777777" w:rsidR="004F71C3" w:rsidRPr="000320CF" w:rsidRDefault="00FF68ED" w:rsidP="00DB4CCE">
      <w:pPr>
        <w:rPr>
          <w:lang w:eastAsia="en-GB"/>
        </w:rPr>
      </w:pPr>
      <w:r w:rsidRPr="000320CF">
        <w:rPr>
          <w:lang w:eastAsia="en-GB"/>
        </w:rPr>
        <w:t>Based on the above two equations, then we could get</w:t>
      </w:r>
    </w:p>
    <w:p w14:paraId="65D4CAB0" w14:textId="103293E5" w:rsidR="00FF68ED" w:rsidRPr="000320CF" w:rsidRDefault="00FF68ED" w:rsidP="00DB4CCE">
      <w:pPr>
        <w:pStyle w:val="EQ"/>
        <w:rPr>
          <w:lang w:eastAsia="zh-CN"/>
        </w:rPr>
      </w:pPr>
      <w:r w:rsidRPr="000320CF">
        <w:tab/>
      </w:r>
      <m:oMath>
        <m:r>
          <m:rPr>
            <m:sty m:val="p"/>
          </m:rPr>
          <w:rPr>
            <w:rFonts w:ascii="Cambria Math" w:hAnsi="Cambria Math"/>
            <w:lang w:eastAsia="zh-CN"/>
          </w:rPr>
          <m:t>TRP=</m:t>
        </m:r>
        <m:f>
          <m:fPr>
            <m:ctrlPr>
              <w:rPr>
                <w:rFonts w:ascii="Cambria Math" w:hAnsi="Cambria Math"/>
                <w:lang w:eastAsia="zh-CN"/>
              </w:rPr>
            </m:ctrlPr>
          </m:fPr>
          <m:num>
            <m:r>
              <m:rPr>
                <m:sty m:val="p"/>
              </m:rPr>
              <w:rPr>
                <w:rFonts w:ascii="Cambria Math" w:hAnsi="Cambria Math"/>
                <w:lang w:eastAsia="zh-CN"/>
              </w:rPr>
              <m:t>1</m:t>
            </m:r>
          </m:num>
          <m:den>
            <m:r>
              <m:rPr>
                <m:sty m:val="p"/>
              </m:rPr>
              <w:rPr>
                <w:rFonts w:ascii="Cambria Math" w:hAnsi="Cambria Math"/>
                <w:lang w:eastAsia="zh-CN"/>
              </w:rPr>
              <m:t>4</m:t>
            </m:r>
            <m:r>
              <w:rPr>
                <w:rFonts w:ascii="Cambria Math" w:hAnsi="Cambria Math"/>
                <w:lang w:eastAsia="zh-CN"/>
              </w:rPr>
              <m:t>π</m:t>
            </m:r>
          </m:den>
        </m:f>
        <m:nary>
          <m:naryPr>
            <m:chr m:val="∬"/>
            <m:limLoc m:val="subSup"/>
            <m:ctrlPr>
              <w:rPr>
                <w:rFonts w:ascii="Cambria Math" w:hAnsi="Cambria Math"/>
                <w:lang w:eastAsia="zh-CN"/>
              </w:rPr>
            </m:ctrlPr>
          </m:naryPr>
          <m:sub>
            <m:r>
              <m:rPr>
                <m:sty m:val="p"/>
              </m:rPr>
              <w:rPr>
                <w:rFonts w:ascii="Cambria Math" w:hAnsi="Cambria Math"/>
                <w:lang w:eastAsia="zh-CN"/>
              </w:rPr>
              <m:t>fwd</m:t>
            </m:r>
          </m:sub>
          <m:sup/>
          <m:e>
            <m:f>
              <m:fPr>
                <m:ctrlPr>
                  <w:rPr>
                    <w:rFonts w:ascii="Cambria Math" w:hAnsi="Cambria Math"/>
                    <w:lang w:eastAsia="zh-CN"/>
                  </w:rPr>
                </m:ctrlPr>
              </m:fPr>
              <m:num>
                <m:r>
                  <m:rPr>
                    <m:sty m:val="p"/>
                  </m:rPr>
                  <w:rPr>
                    <w:rFonts w:ascii="Cambria Math" w:hAnsi="Cambria Math"/>
                    <w:lang w:eastAsia="zh-CN"/>
                  </w:rPr>
                  <m:t>EIRP</m:t>
                </m:r>
                <m:d>
                  <m:dPr>
                    <m:ctrlPr>
                      <w:rPr>
                        <w:rFonts w:ascii="Cambria Math" w:hAnsi="Cambria Math"/>
                        <w:lang w:eastAsia="zh-CN"/>
                      </w:rPr>
                    </m:ctrlPr>
                  </m:dPr>
                  <m:e>
                    <m:r>
                      <w:rPr>
                        <w:rFonts w:ascii="Cambria Math" w:hAnsi="Cambria Math"/>
                        <w:lang w:eastAsia="zh-CN"/>
                      </w:rPr>
                      <m:t>θ</m:t>
                    </m:r>
                    <m:r>
                      <m:rPr>
                        <m:sty m:val="p"/>
                      </m:rPr>
                      <w:rPr>
                        <w:rFonts w:ascii="Cambria Math" w:hAnsi="Cambria Math"/>
                        <w:lang w:eastAsia="zh-CN"/>
                      </w:rPr>
                      <m:t>,</m:t>
                    </m:r>
                    <m:r>
                      <w:rPr>
                        <w:rFonts w:ascii="Cambria Math" w:hAnsi="Cambria Math"/>
                        <w:lang w:eastAsia="zh-CN"/>
                      </w:rPr>
                      <m:t>ϕ</m:t>
                    </m:r>
                  </m:e>
                </m:d>
              </m:num>
              <m:den>
                <m:func>
                  <m:funcPr>
                    <m:ctrlPr>
                      <w:rPr>
                        <w:rFonts w:ascii="Cambria Math" w:hAnsi="Cambria Math"/>
                        <w:lang w:eastAsia="zh-CN"/>
                      </w:rPr>
                    </m:ctrlPr>
                  </m:funcPr>
                  <m:fName>
                    <m:r>
                      <m:rPr>
                        <m:sty m:val="p"/>
                      </m:rPr>
                      <w:rPr>
                        <w:rFonts w:ascii="Cambria Math" w:hAnsi="Cambria Math"/>
                        <w:lang w:eastAsia="zh-CN"/>
                      </w:rPr>
                      <m:t>sin</m:t>
                    </m:r>
                  </m:fName>
                  <m:e>
                    <m:r>
                      <w:rPr>
                        <w:rFonts w:ascii="Cambria Math" w:hAnsi="Cambria Math"/>
                        <w:lang w:eastAsia="zh-CN"/>
                      </w:rPr>
                      <m:t>θ</m:t>
                    </m:r>
                  </m:e>
                </m:func>
                <m:d>
                  <m:dPr>
                    <m:begChr m:val="|"/>
                    <m:endChr m:val="|"/>
                    <m:ctrlPr>
                      <w:rPr>
                        <w:rFonts w:ascii="Cambria Math" w:hAnsi="Cambria Math"/>
                        <w:lang w:eastAsia="zh-CN"/>
                      </w:rPr>
                    </m:ctrlPr>
                  </m:dPr>
                  <m:e>
                    <m:func>
                      <m:funcPr>
                        <m:ctrlPr>
                          <w:rPr>
                            <w:rFonts w:ascii="Cambria Math" w:hAnsi="Cambria Math"/>
                            <w:lang w:eastAsia="zh-CN"/>
                          </w:rPr>
                        </m:ctrlPr>
                      </m:funcPr>
                      <m:fName>
                        <m:r>
                          <m:rPr>
                            <m:sty m:val="p"/>
                          </m:rPr>
                          <w:rPr>
                            <w:rFonts w:ascii="Cambria Math" w:hAnsi="Cambria Math"/>
                            <w:lang w:eastAsia="zh-CN"/>
                          </w:rPr>
                          <m:t>cos</m:t>
                        </m:r>
                      </m:fName>
                      <m:e>
                        <m:r>
                          <w:rPr>
                            <w:rFonts w:ascii="Cambria Math" w:hAnsi="Cambria Math"/>
                            <w:lang w:eastAsia="zh-CN"/>
                          </w:rPr>
                          <m:t>ϕ</m:t>
                        </m:r>
                      </m:e>
                    </m:func>
                  </m:e>
                </m:d>
              </m:den>
            </m:f>
            <m:r>
              <m:rPr>
                <m:sty m:val="p"/>
              </m:rPr>
              <w:rPr>
                <w:rFonts w:ascii="Cambria Math" w:hAnsi="Cambria Math"/>
                <w:lang w:eastAsia="zh-CN"/>
              </w:rPr>
              <m:t>d</m:t>
            </m:r>
            <m:r>
              <w:rPr>
                <w:rFonts w:ascii="Cambria Math" w:hAnsi="Cambria Math"/>
                <w:lang w:eastAsia="zh-CN"/>
              </w:rPr>
              <m:t>u</m:t>
            </m:r>
            <m:r>
              <m:rPr>
                <m:sty m:val="p"/>
              </m:rPr>
              <w:rPr>
                <w:rFonts w:ascii="Cambria Math" w:hAnsi="Cambria Math"/>
                <w:lang w:eastAsia="zh-CN"/>
              </w:rPr>
              <m:t>d</m:t>
            </m:r>
            <m:r>
              <w:rPr>
                <w:rFonts w:ascii="Cambria Math" w:hAnsi="Cambria Math"/>
                <w:lang w:eastAsia="zh-CN"/>
              </w:rPr>
              <m:t>v</m:t>
            </m:r>
          </m:e>
        </m:nary>
        <m:r>
          <m:rPr>
            <m:sty m:val="p"/>
          </m:rPr>
          <w:rPr>
            <w:rFonts w:ascii="Cambria Math" w:hAnsi="Cambria Math"/>
            <w:lang w:eastAsia="zh-CN"/>
          </w:rPr>
          <m:t>+</m:t>
        </m:r>
        <m:f>
          <m:fPr>
            <m:ctrlPr>
              <w:rPr>
                <w:rFonts w:ascii="Cambria Math" w:hAnsi="Cambria Math"/>
                <w:lang w:eastAsia="zh-CN"/>
              </w:rPr>
            </m:ctrlPr>
          </m:fPr>
          <m:num>
            <m:r>
              <m:rPr>
                <m:sty m:val="p"/>
              </m:rPr>
              <w:rPr>
                <w:rFonts w:ascii="Cambria Math" w:hAnsi="Cambria Math"/>
                <w:lang w:eastAsia="zh-CN"/>
              </w:rPr>
              <m:t>1</m:t>
            </m:r>
          </m:num>
          <m:den>
            <m:r>
              <m:rPr>
                <m:sty m:val="p"/>
              </m:rPr>
              <w:rPr>
                <w:rFonts w:ascii="Cambria Math" w:hAnsi="Cambria Math"/>
                <w:lang w:eastAsia="zh-CN"/>
              </w:rPr>
              <m:t>4</m:t>
            </m:r>
            <m:r>
              <w:rPr>
                <w:rFonts w:ascii="Cambria Math" w:hAnsi="Cambria Math"/>
                <w:lang w:eastAsia="zh-CN"/>
              </w:rPr>
              <m:t>π</m:t>
            </m:r>
          </m:den>
        </m:f>
        <m:nary>
          <m:naryPr>
            <m:chr m:val="∬"/>
            <m:limLoc m:val="subSup"/>
            <m:ctrlPr>
              <w:rPr>
                <w:rFonts w:ascii="Cambria Math" w:hAnsi="Cambria Math"/>
                <w:lang w:eastAsia="zh-CN"/>
              </w:rPr>
            </m:ctrlPr>
          </m:naryPr>
          <m:sub>
            <m:r>
              <m:rPr>
                <m:sty m:val="p"/>
              </m:rPr>
              <w:rPr>
                <w:rFonts w:ascii="Cambria Math" w:hAnsi="Cambria Math"/>
                <w:lang w:eastAsia="zh-CN"/>
              </w:rPr>
              <m:t>bwd</m:t>
            </m:r>
          </m:sub>
          <m:sup/>
          <m:e>
            <m:f>
              <m:fPr>
                <m:ctrlPr>
                  <w:rPr>
                    <w:rFonts w:ascii="Cambria Math" w:hAnsi="Cambria Math"/>
                    <w:lang w:eastAsia="zh-CN"/>
                  </w:rPr>
                </m:ctrlPr>
              </m:fPr>
              <m:num>
                <m:r>
                  <m:rPr>
                    <m:sty m:val="p"/>
                  </m:rPr>
                  <w:rPr>
                    <w:rFonts w:ascii="Cambria Math" w:hAnsi="Cambria Math"/>
                    <w:lang w:eastAsia="zh-CN"/>
                  </w:rPr>
                  <m:t>EIRP</m:t>
                </m:r>
                <m:d>
                  <m:dPr>
                    <m:ctrlPr>
                      <w:rPr>
                        <w:rFonts w:ascii="Cambria Math" w:hAnsi="Cambria Math"/>
                        <w:lang w:eastAsia="zh-CN"/>
                      </w:rPr>
                    </m:ctrlPr>
                  </m:dPr>
                  <m:e>
                    <m:r>
                      <w:rPr>
                        <w:rFonts w:ascii="Cambria Math" w:hAnsi="Cambria Math"/>
                        <w:lang w:eastAsia="zh-CN"/>
                      </w:rPr>
                      <m:t>θ</m:t>
                    </m:r>
                    <m:r>
                      <m:rPr>
                        <m:sty m:val="p"/>
                      </m:rPr>
                      <w:rPr>
                        <w:rFonts w:ascii="Cambria Math" w:hAnsi="Cambria Math"/>
                        <w:lang w:eastAsia="zh-CN"/>
                      </w:rPr>
                      <m:t>,</m:t>
                    </m:r>
                    <m:r>
                      <w:rPr>
                        <w:rFonts w:ascii="Cambria Math" w:hAnsi="Cambria Math"/>
                        <w:lang w:eastAsia="zh-CN"/>
                      </w:rPr>
                      <m:t>ϕ</m:t>
                    </m:r>
                  </m:e>
                </m:d>
              </m:num>
              <m:den>
                <m:func>
                  <m:funcPr>
                    <m:ctrlPr>
                      <w:rPr>
                        <w:rFonts w:ascii="Cambria Math" w:hAnsi="Cambria Math"/>
                        <w:lang w:eastAsia="zh-CN"/>
                      </w:rPr>
                    </m:ctrlPr>
                  </m:funcPr>
                  <m:fName>
                    <m:r>
                      <m:rPr>
                        <m:sty m:val="p"/>
                      </m:rPr>
                      <w:rPr>
                        <w:rFonts w:ascii="Cambria Math" w:hAnsi="Cambria Math"/>
                        <w:lang w:eastAsia="zh-CN"/>
                      </w:rPr>
                      <m:t>sin</m:t>
                    </m:r>
                  </m:fName>
                  <m:e>
                    <m:r>
                      <w:rPr>
                        <w:rFonts w:ascii="Cambria Math" w:hAnsi="Cambria Math"/>
                        <w:lang w:eastAsia="zh-CN"/>
                      </w:rPr>
                      <m:t>θ</m:t>
                    </m:r>
                  </m:e>
                </m:func>
                <m:d>
                  <m:dPr>
                    <m:begChr m:val="|"/>
                    <m:endChr m:val="|"/>
                    <m:ctrlPr>
                      <w:rPr>
                        <w:rFonts w:ascii="Cambria Math" w:hAnsi="Cambria Math"/>
                        <w:lang w:eastAsia="zh-CN"/>
                      </w:rPr>
                    </m:ctrlPr>
                  </m:dPr>
                  <m:e>
                    <m:func>
                      <m:funcPr>
                        <m:ctrlPr>
                          <w:rPr>
                            <w:rFonts w:ascii="Cambria Math" w:hAnsi="Cambria Math"/>
                            <w:lang w:eastAsia="zh-CN"/>
                          </w:rPr>
                        </m:ctrlPr>
                      </m:funcPr>
                      <m:fName>
                        <m:r>
                          <m:rPr>
                            <m:sty m:val="p"/>
                          </m:rPr>
                          <w:rPr>
                            <w:rFonts w:ascii="Cambria Math" w:hAnsi="Cambria Math"/>
                            <w:lang w:eastAsia="zh-CN"/>
                          </w:rPr>
                          <m:t>cos</m:t>
                        </m:r>
                      </m:fName>
                      <m:e>
                        <m:r>
                          <w:rPr>
                            <w:rFonts w:ascii="Cambria Math" w:hAnsi="Cambria Math"/>
                            <w:lang w:eastAsia="zh-CN"/>
                          </w:rPr>
                          <m:t>ϕ</m:t>
                        </m:r>
                      </m:e>
                    </m:func>
                  </m:e>
                </m:d>
              </m:den>
            </m:f>
            <m:r>
              <m:rPr>
                <m:sty m:val="p"/>
              </m:rPr>
              <w:rPr>
                <w:rFonts w:ascii="Cambria Math" w:hAnsi="Cambria Math"/>
                <w:lang w:eastAsia="zh-CN"/>
              </w:rPr>
              <m:t>d</m:t>
            </m:r>
            <m:r>
              <w:rPr>
                <w:rFonts w:ascii="Cambria Math" w:hAnsi="Cambria Math"/>
                <w:lang w:eastAsia="zh-CN"/>
              </w:rPr>
              <m:t>u</m:t>
            </m:r>
            <m:r>
              <m:rPr>
                <m:sty m:val="p"/>
              </m:rPr>
              <w:rPr>
                <w:rFonts w:ascii="Cambria Math" w:hAnsi="Cambria Math"/>
                <w:lang w:eastAsia="zh-CN"/>
              </w:rPr>
              <m:t>d</m:t>
            </m:r>
            <m:r>
              <w:rPr>
                <w:rFonts w:ascii="Cambria Math" w:hAnsi="Cambria Math"/>
                <w:lang w:eastAsia="zh-CN"/>
              </w:rPr>
              <m:t>v</m:t>
            </m:r>
          </m:e>
        </m:nary>
      </m:oMath>
    </w:p>
    <w:p w14:paraId="2F70B27B" w14:textId="77777777" w:rsidR="00FF68ED" w:rsidRPr="000320CF" w:rsidRDefault="00FF68ED" w:rsidP="00DB4CCE">
      <w:r w:rsidRPr="000320CF">
        <w:rPr>
          <w:lang w:eastAsia="en-GB"/>
        </w:rPr>
        <w:t>where relationship between (θ,φ) and (</w:t>
      </w:r>
      <w:r w:rsidRPr="000320CF">
        <w:rPr>
          <w:i/>
          <w:iCs/>
          <w:lang w:eastAsia="en-GB"/>
        </w:rPr>
        <w:t>u</w:t>
      </w:r>
      <w:r w:rsidRPr="000320CF">
        <w:rPr>
          <w:lang w:eastAsia="en-GB"/>
        </w:rPr>
        <w:t>,</w:t>
      </w:r>
      <w:r w:rsidRPr="000320CF">
        <w:rPr>
          <w:i/>
          <w:iCs/>
          <w:lang w:eastAsia="en-GB"/>
        </w:rPr>
        <w:t>v</w:t>
      </w:r>
      <w:r w:rsidRPr="000320CF">
        <w:rPr>
          <w:lang w:eastAsia="en-GB"/>
        </w:rPr>
        <w:t xml:space="preserve"> )is demonstrated in the equation before. Similar as discrete sampling process, the above equation is approximated in the far-field region as the sum of the total EIRP at a number of discrete directions as follows:</w:t>
      </w:r>
    </w:p>
    <w:p w14:paraId="117BEBC8" w14:textId="77777777" w:rsidR="00FF68ED" w:rsidRPr="000320CF" w:rsidRDefault="00FF68ED" w:rsidP="00DB4CCE">
      <w:pPr>
        <w:pStyle w:val="EQ"/>
        <w:rPr>
          <w:lang w:eastAsia="zh-CN"/>
        </w:rPr>
      </w:pPr>
      <w:r w:rsidRPr="000320CF">
        <w:tab/>
      </w:r>
      <m:oMath>
        <m:r>
          <m:rPr>
            <m:sty m:val="p"/>
          </m:rPr>
          <w:rPr>
            <w:rFonts w:ascii="Cambria Math" w:hAnsi="Cambria Math"/>
            <w:lang w:eastAsia="zh-CN"/>
          </w:rPr>
          <m:t>TRP=</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Δ</m:t>
                </m:r>
                <m:r>
                  <w:rPr>
                    <w:rFonts w:ascii="Cambria Math" w:hAnsi="Cambria Math"/>
                    <w:lang w:eastAsia="zh-CN"/>
                  </w:rPr>
                  <m:t>u</m:t>
                </m:r>
              </m:e>
              <m:sub>
                <m:r>
                  <m:rPr>
                    <m:sty m:val="p"/>
                  </m:rPr>
                  <w:rPr>
                    <w:rFonts w:ascii="Cambria Math" w:hAnsi="Cambria Math"/>
                    <w:lang w:eastAsia="zh-CN"/>
                  </w:rPr>
                  <m:t>grid</m:t>
                </m:r>
              </m:sub>
            </m:sSub>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m:rPr>
                    <m:sty m:val="p"/>
                  </m:rPr>
                  <w:rPr>
                    <w:rFonts w:ascii="Cambria Math" w:hAnsi="Cambria Math"/>
                    <w:lang w:eastAsia="zh-CN"/>
                  </w:rPr>
                  <m:t>grid</m:t>
                </m:r>
              </m:sub>
            </m:sSub>
          </m:num>
          <m:den>
            <m:r>
              <m:rPr>
                <m:sty m:val="p"/>
              </m:rPr>
              <w:rPr>
                <w:rFonts w:ascii="Cambria Math" w:hAnsi="Cambria Math"/>
                <w:lang w:eastAsia="zh-CN"/>
              </w:rPr>
              <m:t>4</m:t>
            </m:r>
            <m:r>
              <w:rPr>
                <w:rFonts w:ascii="Cambria Math" w:hAnsi="Cambria Math"/>
                <w:lang w:eastAsia="zh-CN"/>
              </w:rPr>
              <m:t>π</m:t>
            </m:r>
          </m:den>
        </m:f>
        <m:d>
          <m:dPr>
            <m:ctrlPr>
              <w:rPr>
                <w:rFonts w:ascii="Cambria Math" w:hAnsi="Cambria Math"/>
                <w:lang w:eastAsia="zh-CN"/>
              </w:rPr>
            </m:ctrlPr>
          </m:dPr>
          <m:e>
            <m:nary>
              <m:naryPr>
                <m:chr m:val="∑"/>
                <m:limLoc m:val="undOvr"/>
                <m:supHide m:val="1"/>
                <m:ctrlPr>
                  <w:rPr>
                    <w:rFonts w:ascii="Cambria Math" w:hAnsi="Cambria Math"/>
                    <w:lang w:eastAsia="zh-CN"/>
                  </w:rPr>
                </m:ctrlPr>
              </m:naryPr>
              <m:sub>
                <m:eqArr>
                  <m:eqArrPr>
                    <m:ctrlPr>
                      <w:rPr>
                        <w:rFonts w:ascii="Cambria Math" w:hAnsi="Cambria Math"/>
                        <w:lang w:eastAsia="zh-CN"/>
                      </w:rPr>
                    </m:ctrlPr>
                  </m:eqArrPr>
                  <m:e>
                    <m:sSup>
                      <m:sSupPr>
                        <m:ctrlPr>
                          <w:rPr>
                            <w:rFonts w:ascii="Cambria Math" w:hAnsi="Cambria Math"/>
                            <w:lang w:eastAsia="zh-CN"/>
                          </w:rPr>
                        </m:ctrlPr>
                      </m:sSupPr>
                      <m:e>
                        <m:r>
                          <w:rPr>
                            <w:rFonts w:ascii="Cambria Math" w:hAnsi="Cambria Math"/>
                            <w:lang w:eastAsia="zh-CN"/>
                          </w:rPr>
                          <m:t>u</m:t>
                        </m:r>
                      </m:e>
                      <m:sup>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v</m:t>
                        </m:r>
                      </m:e>
                      <m:sup>
                        <m:r>
                          <m:rPr>
                            <m:sty m:val="p"/>
                          </m:rPr>
                          <w:rPr>
                            <w:rFonts w:ascii="Cambria Math" w:hAnsi="Cambria Math"/>
                            <w:lang w:eastAsia="zh-CN"/>
                          </w:rPr>
                          <m:t>2</m:t>
                        </m:r>
                      </m:sup>
                    </m:sSup>
                    <m:r>
                      <m:rPr>
                        <m:sty m:val="p"/>
                      </m:rPr>
                      <w:rPr>
                        <w:rFonts w:ascii="Cambria Math" w:hAnsi="Cambria Math"/>
                        <w:lang w:eastAsia="zh-CN"/>
                      </w:rPr>
                      <m:t>&lt;1</m:t>
                    </m:r>
                  </m:e>
                  <m:e>
                    <m:r>
                      <m:rPr>
                        <m:sty m:val="p"/>
                      </m:rPr>
                      <w:rPr>
                        <w:rFonts w:ascii="Cambria Math" w:hAnsi="Cambria Math"/>
                        <w:lang w:eastAsia="zh-CN"/>
                      </w:rPr>
                      <m:t>cos</m:t>
                    </m:r>
                    <m:r>
                      <w:rPr>
                        <w:rFonts w:ascii="Cambria Math" w:hAnsi="Cambria Math"/>
                        <w:lang w:eastAsia="zh-CN"/>
                      </w:rPr>
                      <m:t>ϕ</m:t>
                    </m:r>
                    <m:r>
                      <m:rPr>
                        <m:sty m:val="p"/>
                      </m:rPr>
                      <w:rPr>
                        <w:rFonts w:ascii="Cambria Math" w:hAnsi="Cambria Math"/>
                        <w:lang w:eastAsia="zh-CN"/>
                      </w:rPr>
                      <m:t>&gt;0</m:t>
                    </m:r>
                  </m:e>
                </m:eqArr>
              </m:sub>
              <m:sup/>
              <m:e>
                <m:f>
                  <m:fPr>
                    <m:ctrlPr>
                      <w:rPr>
                        <w:rFonts w:ascii="Cambria Math" w:hAnsi="Cambria Math"/>
                        <w:lang w:eastAsia="zh-CN"/>
                      </w:rPr>
                    </m:ctrlPr>
                  </m:fPr>
                  <m:num>
                    <m:r>
                      <m:rPr>
                        <m:sty m:val="p"/>
                      </m:rPr>
                      <w:rPr>
                        <w:rFonts w:ascii="Cambria Math" w:hAnsi="Cambria Math"/>
                        <w:lang w:eastAsia="zh-CN"/>
                      </w:rPr>
                      <m:t>EIRP</m:t>
                    </m:r>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d>
                  </m:num>
                  <m:den>
                    <m:func>
                      <m:funcPr>
                        <m:ctrlPr>
                          <w:rPr>
                            <w:rFonts w:ascii="Cambria Math" w:hAnsi="Cambria Math"/>
                            <w:lang w:eastAsia="zh-CN"/>
                          </w:rPr>
                        </m:ctrlPr>
                      </m:funcPr>
                      <m:fName>
                        <m:r>
                          <m:rPr>
                            <m:sty m:val="p"/>
                          </m:rPr>
                          <w:rPr>
                            <w:rFonts w:ascii="Cambria Math" w:hAnsi="Cambria Math"/>
                            <w:lang w:eastAsia="zh-CN"/>
                          </w:rPr>
                          <m:t>sin</m:t>
                        </m:r>
                      </m:fName>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e>
                    </m:func>
                    <m:d>
                      <m:dPr>
                        <m:begChr m:val="|"/>
                        <m:endChr m:val="|"/>
                        <m:ctrlPr>
                          <w:rPr>
                            <w:rFonts w:ascii="Cambria Math" w:hAnsi="Cambria Math"/>
                            <w:lang w:eastAsia="zh-CN"/>
                          </w:rPr>
                        </m:ctrlPr>
                      </m:dPr>
                      <m:e>
                        <m:func>
                          <m:funcPr>
                            <m:ctrlPr>
                              <w:rPr>
                                <w:rFonts w:ascii="Cambria Math" w:hAnsi="Cambria Math"/>
                                <w:lang w:eastAsia="zh-CN"/>
                              </w:rPr>
                            </m:ctrlPr>
                          </m:funcPr>
                          <m:fName>
                            <m:r>
                              <m:rPr>
                                <m:sty m:val="p"/>
                              </m:rPr>
                              <w:rPr>
                                <w:rFonts w:ascii="Cambria Math" w:hAnsi="Cambria Math"/>
                                <w:lang w:eastAsia="zh-CN"/>
                              </w:rPr>
                              <m:t>cos</m:t>
                            </m:r>
                          </m:fName>
                          <m:e>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func>
                      </m:e>
                    </m:d>
                  </m:den>
                </m:f>
                <m:r>
                  <m:rPr>
                    <m:sty m:val="p"/>
                  </m:rPr>
                  <w:rPr>
                    <w:rFonts w:ascii="Cambria Math" w:hAnsi="Cambria Math"/>
                    <w:lang w:eastAsia="zh-CN"/>
                  </w:rPr>
                  <m:t xml:space="preserve"> </m:t>
                </m:r>
              </m:e>
            </m:nary>
            <m:r>
              <m:rPr>
                <m:sty m:val="p"/>
              </m:rPr>
              <w:rPr>
                <w:rFonts w:ascii="Cambria Math" w:hAnsi="Cambria Math"/>
                <w:lang w:eastAsia="zh-CN"/>
              </w:rPr>
              <m:t>+</m:t>
            </m:r>
            <m:nary>
              <m:naryPr>
                <m:chr m:val="∑"/>
                <m:limLoc m:val="undOvr"/>
                <m:supHide m:val="1"/>
                <m:ctrlPr>
                  <w:rPr>
                    <w:rFonts w:ascii="Cambria Math" w:hAnsi="Cambria Math"/>
                    <w:lang w:eastAsia="zh-CN"/>
                  </w:rPr>
                </m:ctrlPr>
              </m:naryPr>
              <m:sub>
                <m:eqArr>
                  <m:eqArrPr>
                    <m:ctrlPr>
                      <w:rPr>
                        <w:rFonts w:ascii="Cambria Math" w:hAnsi="Cambria Math"/>
                        <w:lang w:eastAsia="zh-CN"/>
                      </w:rPr>
                    </m:ctrlPr>
                  </m:eqArrPr>
                  <m:e>
                    <m:sSup>
                      <m:sSupPr>
                        <m:ctrlPr>
                          <w:rPr>
                            <w:rFonts w:ascii="Cambria Math" w:hAnsi="Cambria Math"/>
                            <w:lang w:eastAsia="zh-CN"/>
                          </w:rPr>
                        </m:ctrlPr>
                      </m:sSupPr>
                      <m:e>
                        <m:r>
                          <w:rPr>
                            <w:rFonts w:ascii="Cambria Math" w:hAnsi="Cambria Math"/>
                            <w:lang w:eastAsia="zh-CN"/>
                          </w:rPr>
                          <m:t>u</m:t>
                        </m:r>
                      </m:e>
                      <m:sup>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v</m:t>
                        </m:r>
                      </m:e>
                      <m:sup>
                        <m:r>
                          <m:rPr>
                            <m:sty m:val="p"/>
                          </m:rPr>
                          <w:rPr>
                            <w:rFonts w:ascii="Cambria Math" w:hAnsi="Cambria Math"/>
                            <w:lang w:eastAsia="zh-CN"/>
                          </w:rPr>
                          <m:t>2</m:t>
                        </m:r>
                      </m:sup>
                    </m:sSup>
                    <m:r>
                      <m:rPr>
                        <m:sty m:val="p"/>
                      </m:rPr>
                      <w:rPr>
                        <w:rFonts w:ascii="Cambria Math" w:hAnsi="Cambria Math"/>
                        <w:lang w:eastAsia="zh-CN"/>
                      </w:rPr>
                      <m:t>&lt;1</m:t>
                    </m:r>
                  </m:e>
                  <m:e>
                    <m:r>
                      <m:rPr>
                        <m:sty m:val="p"/>
                      </m:rPr>
                      <w:rPr>
                        <w:rFonts w:ascii="Cambria Math" w:hAnsi="Cambria Math"/>
                        <w:lang w:eastAsia="zh-CN"/>
                      </w:rPr>
                      <m:t>cos</m:t>
                    </m:r>
                    <m:r>
                      <w:rPr>
                        <w:rFonts w:ascii="Cambria Math" w:hAnsi="Cambria Math"/>
                        <w:lang w:eastAsia="zh-CN"/>
                      </w:rPr>
                      <m:t>ϕ</m:t>
                    </m:r>
                    <m:r>
                      <m:rPr>
                        <m:sty m:val="p"/>
                      </m:rPr>
                      <w:rPr>
                        <w:rFonts w:ascii="Cambria Math" w:hAnsi="Cambria Math"/>
                        <w:lang w:eastAsia="zh-CN"/>
                      </w:rPr>
                      <m:t>&lt;0</m:t>
                    </m:r>
                  </m:e>
                </m:eqArr>
              </m:sub>
              <m:sup/>
              <m:e>
                <m:f>
                  <m:fPr>
                    <m:ctrlPr>
                      <w:rPr>
                        <w:rFonts w:ascii="Cambria Math" w:hAnsi="Cambria Math"/>
                        <w:lang w:eastAsia="zh-CN"/>
                      </w:rPr>
                    </m:ctrlPr>
                  </m:fPr>
                  <m:num>
                    <m:r>
                      <m:rPr>
                        <m:sty m:val="p"/>
                      </m:rPr>
                      <w:rPr>
                        <w:rFonts w:ascii="Cambria Math" w:hAnsi="Cambria Math"/>
                        <w:lang w:eastAsia="zh-CN"/>
                      </w:rPr>
                      <m:t>EIRP</m:t>
                    </m:r>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d>
                  </m:num>
                  <m:den>
                    <m:func>
                      <m:funcPr>
                        <m:ctrlPr>
                          <w:rPr>
                            <w:rFonts w:ascii="Cambria Math" w:hAnsi="Cambria Math"/>
                            <w:lang w:eastAsia="zh-CN"/>
                          </w:rPr>
                        </m:ctrlPr>
                      </m:funcPr>
                      <m:fName>
                        <m:r>
                          <m:rPr>
                            <m:sty m:val="p"/>
                          </m:rPr>
                          <w:rPr>
                            <w:rFonts w:ascii="Cambria Math" w:hAnsi="Cambria Math"/>
                            <w:lang w:eastAsia="zh-CN"/>
                          </w:rPr>
                          <m:t>sin</m:t>
                        </m:r>
                      </m:fName>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e>
                    </m:func>
                    <m:d>
                      <m:dPr>
                        <m:begChr m:val="|"/>
                        <m:endChr m:val="|"/>
                        <m:ctrlPr>
                          <w:rPr>
                            <w:rFonts w:ascii="Cambria Math" w:hAnsi="Cambria Math"/>
                            <w:lang w:eastAsia="zh-CN"/>
                          </w:rPr>
                        </m:ctrlPr>
                      </m:dPr>
                      <m:e>
                        <m:func>
                          <m:funcPr>
                            <m:ctrlPr>
                              <w:rPr>
                                <w:rFonts w:ascii="Cambria Math" w:hAnsi="Cambria Math"/>
                                <w:lang w:eastAsia="zh-CN"/>
                              </w:rPr>
                            </m:ctrlPr>
                          </m:funcPr>
                          <m:fName>
                            <m:r>
                              <m:rPr>
                                <m:sty m:val="p"/>
                              </m:rPr>
                              <w:rPr>
                                <w:rFonts w:ascii="Cambria Math" w:hAnsi="Cambria Math"/>
                                <w:lang w:eastAsia="zh-CN"/>
                              </w:rPr>
                              <m:t>cos</m:t>
                            </m:r>
                          </m:fName>
                          <m:e>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func>
                      </m:e>
                    </m:d>
                  </m:den>
                </m:f>
                <m:r>
                  <m:rPr>
                    <m:sty m:val="p"/>
                  </m:rPr>
                  <w:rPr>
                    <w:rFonts w:ascii="Cambria Math" w:hAnsi="Cambria Math"/>
                    <w:lang w:eastAsia="zh-CN"/>
                  </w:rPr>
                  <m:t xml:space="preserve"> </m:t>
                </m:r>
              </m:e>
            </m:nary>
          </m:e>
        </m:d>
      </m:oMath>
    </w:p>
    <w:p w14:paraId="196C632D" w14:textId="77777777" w:rsidR="004F71C3" w:rsidRPr="000320CF" w:rsidRDefault="00FF68ED" w:rsidP="0096708D">
      <w:pPr>
        <w:rPr>
          <w:lang w:eastAsia="en-GB"/>
        </w:rPr>
      </w:pPr>
      <w:r w:rsidRPr="000320CF">
        <w:rPr>
          <w:lang w:eastAsia="en-GB"/>
        </w:rPr>
        <w:t>The above considerations could be applied for both polarization.</w:t>
      </w:r>
    </w:p>
    <w:p w14:paraId="5D6BABEC" w14:textId="6E256CF1" w:rsidR="00FF68ED" w:rsidRPr="000320CF" w:rsidRDefault="00FF68ED" w:rsidP="00DB4CCE">
      <w:pPr>
        <w:rPr>
          <w:rFonts w:cs="SimSun"/>
          <w:lang w:eastAsia="zh-CN"/>
        </w:rPr>
      </w:pPr>
      <w:r w:rsidRPr="000320CF">
        <w:rPr>
          <w:lang w:eastAsia="zh-CN"/>
        </w:rPr>
        <w:t xml:space="preserve">Uniform sampling in the wave vector coordinate as shown in figure </w:t>
      </w:r>
      <w:r w:rsidRPr="000320CF">
        <w:rPr>
          <w:lang w:eastAsia="en-GB"/>
        </w:rPr>
        <w:t>6.3.4.6</w:t>
      </w:r>
      <w:r w:rsidRPr="000320CF">
        <w:rPr>
          <w:lang w:eastAsia="zh-CN"/>
        </w:rPr>
        <w:t>-1:</w:t>
      </w:r>
    </w:p>
    <w:p w14:paraId="361E3ABF" w14:textId="77777777" w:rsidR="004F71C3" w:rsidRPr="000320CF" w:rsidRDefault="00FF68ED" w:rsidP="00DB4CCE">
      <w:pPr>
        <w:pStyle w:val="B1"/>
        <w:rPr>
          <w:lang w:eastAsia="zh-CN"/>
        </w:rPr>
      </w:pPr>
      <w:r w:rsidRPr="000320CF">
        <w:rPr>
          <w:lang w:eastAsia="zh-CN"/>
        </w:rPr>
        <w:t>-</w:t>
      </w:r>
      <w:r w:rsidRPr="000320CF">
        <w:rPr>
          <w:lang w:eastAsia="zh-CN"/>
        </w:rPr>
        <w:tab/>
        <w:t>Rayleigh resolution in y-axis:</w:t>
      </w:r>
      <w:r w:rsidR="00FC6037" w:rsidRPr="000320CF">
        <w:rPr>
          <w:lang w:eastAsia="zh-CN"/>
        </w:rPr>
        <w:t xml:space="preserve"> </w:t>
      </w:r>
      <w:r w:rsidRPr="000320CF">
        <w:rPr>
          <w:lang w:eastAsia="zh-CN"/>
        </w:rPr>
        <w:t xml:space="preserve"> </w:t>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m:rPr>
                <m:sty m:val="p"/>
              </m:rPr>
              <w:rPr>
                <w:rFonts w:ascii="Cambria Math" w:hAnsi="Cambria Math"/>
                <w:lang w:eastAsia="zh-CN"/>
              </w:rPr>
              <m:t>grid</m:t>
            </m:r>
          </m:sub>
        </m:sSub>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oMath>
    </w:p>
    <w:p w14:paraId="0B9F4D65" w14:textId="77777777" w:rsidR="004F71C3" w:rsidRPr="000320CF" w:rsidRDefault="00FF68ED" w:rsidP="00DB4CCE">
      <w:pPr>
        <w:pStyle w:val="B1"/>
        <w:rPr>
          <w:lang w:eastAsia="zh-CN"/>
        </w:rPr>
      </w:pPr>
      <w:r w:rsidRPr="000320CF">
        <w:rPr>
          <w:lang w:eastAsia="zh-CN"/>
        </w:rPr>
        <w:t>-</w:t>
      </w:r>
      <w:r w:rsidRPr="000320CF">
        <w:rPr>
          <w:lang w:eastAsia="zh-CN"/>
        </w:rPr>
        <w:tab/>
        <w:t>Rayleigh resolution in z-axis:</w:t>
      </w:r>
      <w:r w:rsidR="00FC6037" w:rsidRPr="000320CF">
        <w:rPr>
          <w:lang w:eastAsia="zh-CN"/>
        </w:rPr>
        <w:t xml:space="preserve">  </w:t>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m:rPr>
                <m:sty m:val="p"/>
              </m:rPr>
              <w:rPr>
                <w:rFonts w:ascii="Cambria Math" w:hAnsi="Cambria Math"/>
                <w:lang w:eastAsia="zh-CN"/>
              </w:rPr>
              <m:t>grid</m:t>
            </m:r>
          </m:sub>
        </m:sSub>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oMath>
    </w:p>
    <w:p w14:paraId="674F3783" w14:textId="4A0B8516" w:rsidR="004F71C3" w:rsidRPr="000320CF" w:rsidRDefault="00F24DAC" w:rsidP="00DB4CCE">
      <w:pPr>
        <w:pStyle w:val="B2"/>
        <w:rPr>
          <w:lang w:eastAsia="en-GB"/>
        </w:rPr>
      </w:pPr>
      <w:r w:rsidRPr="000320CF">
        <w:rPr>
          <w:lang w:eastAsia="en-GB"/>
        </w:rPr>
        <w:lastRenderedPageBreak/>
        <w:tab/>
      </w:r>
      <w:r w:rsidR="00FF68ED" w:rsidRPr="000320CF">
        <w:rPr>
          <w:lang w:eastAsia="en-GB"/>
        </w:rPr>
        <w:t xml:space="preserve">Where </w:t>
      </w:r>
      <w:r w:rsidR="00FF68ED" w:rsidRPr="000320CF">
        <w:rPr>
          <w:i/>
          <w:lang w:eastAsia="en-GB"/>
        </w:rPr>
        <w:t>D</w:t>
      </w:r>
      <w:r w:rsidR="00FF68ED" w:rsidRPr="000320CF">
        <w:rPr>
          <w:i/>
          <w:vertAlign w:val="subscript"/>
          <w:lang w:eastAsia="en-GB"/>
        </w:rPr>
        <w:t>y</w:t>
      </w:r>
      <w:r w:rsidR="00FF68ED" w:rsidRPr="000320CF">
        <w:rPr>
          <w:lang w:eastAsia="en-GB"/>
        </w:rPr>
        <w:t xml:space="preserve"> is length of radiating parts of BS along y-axis, </w:t>
      </w:r>
      <w:r w:rsidR="00FF68ED" w:rsidRPr="000320CF">
        <w:rPr>
          <w:i/>
          <w:lang w:eastAsia="en-GB"/>
        </w:rPr>
        <w:t>D</w:t>
      </w:r>
      <w:r w:rsidR="00FF68ED" w:rsidRPr="000320CF">
        <w:rPr>
          <w:i/>
          <w:vertAlign w:val="subscript"/>
          <w:lang w:eastAsia="en-GB"/>
        </w:rPr>
        <w:t>z</w:t>
      </w:r>
      <w:r w:rsidR="00FF68ED" w:rsidRPr="000320CF">
        <w:rPr>
          <w:lang w:eastAsia="en-GB"/>
        </w:rPr>
        <w:t xml:space="preserve"> is length of radiating parts of BS along the z-axis.</w:t>
      </w:r>
    </w:p>
    <w:p w14:paraId="601D0597" w14:textId="017E7B86" w:rsidR="004F71C3" w:rsidRPr="000320CF" w:rsidRDefault="00FF68ED" w:rsidP="00DB4CCE">
      <w:pPr>
        <w:rPr>
          <w:lang w:eastAsia="en-GB"/>
        </w:rPr>
      </w:pPr>
      <w:r w:rsidRPr="000320CF">
        <w:rPr>
          <w:lang w:eastAsia="en-GB"/>
        </w:rPr>
        <w:t>Based on the uniform sampling grid on the yz plane, we could get the sampling point (</w:t>
      </w:r>
      <m:oMath>
        <m:sSub>
          <m:sSubPr>
            <m:ctrlPr>
              <w:rPr>
                <w:rFonts w:ascii="Cambria Math" w:hAnsi="Cambria Math"/>
                <w:i/>
                <w:vertAlign w:val="subscript"/>
                <w:lang w:eastAsia="en-GB"/>
              </w:rPr>
            </m:ctrlPr>
          </m:sSubPr>
          <m:e>
            <m:r>
              <w:rPr>
                <w:rFonts w:ascii="Cambria Math" w:hAnsi="Cambria Math"/>
                <w:vertAlign w:val="subscript"/>
                <w:lang w:eastAsia="en-GB"/>
              </w:rPr>
              <m:t>u</m:t>
            </m:r>
          </m:e>
          <m:sub>
            <m:r>
              <w:rPr>
                <w:rFonts w:ascii="Cambria Math" w:hAnsi="Cambria Math"/>
                <w:vertAlign w:val="subscript"/>
                <w:lang w:eastAsia="en-GB"/>
              </w:rPr>
              <m:t>m</m:t>
            </m:r>
          </m:sub>
        </m:sSub>
        <m:r>
          <w:rPr>
            <w:rFonts w:ascii="Cambria Math" w:hAnsi="Cambria Math"/>
            <w:vertAlign w:val="subscript"/>
            <w:lang w:eastAsia="en-GB"/>
          </w:rPr>
          <m:t xml:space="preserve"> </m:t>
        </m:r>
      </m:oMath>
      <w:r w:rsidRPr="000320CF">
        <w:rPr>
          <w:lang w:eastAsia="en-GB"/>
        </w:rPr>
        <w:t xml:space="preserve">, </w:t>
      </w:r>
      <m:oMath>
        <m:sSub>
          <m:sSubPr>
            <m:ctrlPr>
              <w:rPr>
                <w:rFonts w:ascii="Cambria Math" w:hAnsi="Cambria Math"/>
                <w:i/>
                <w:vertAlign w:val="subscript"/>
                <w:lang w:eastAsia="en-GB"/>
              </w:rPr>
            </m:ctrlPr>
          </m:sSubPr>
          <m:e>
            <m:r>
              <w:rPr>
                <w:rFonts w:ascii="Cambria Math" w:hAnsi="Cambria Math"/>
                <w:vertAlign w:val="subscript"/>
                <w:lang w:eastAsia="en-GB"/>
              </w:rPr>
              <m:t>v</m:t>
            </m:r>
          </m:e>
          <m:sub>
            <m:r>
              <w:rPr>
                <w:rFonts w:ascii="Cambria Math" w:hAnsi="Cambria Math"/>
                <w:vertAlign w:val="subscript"/>
                <w:lang w:eastAsia="en-GB"/>
              </w:rPr>
              <m:t>n</m:t>
            </m:r>
          </m:sub>
        </m:sSub>
      </m:oMath>
      <w:r w:rsidRPr="000320CF">
        <w:rPr>
          <w:lang w:eastAsia="en-GB"/>
        </w:rPr>
        <w:t xml:space="preserve">). In addition, according to the </w:t>
      </w:r>
      <w:r w:rsidRPr="000320CF">
        <w:rPr>
          <w:lang w:eastAsia="zh-CN"/>
        </w:rPr>
        <w:t xml:space="preserve">transformation between </w:t>
      </w:r>
      <w:r w:rsidRPr="000320CF">
        <w:rPr>
          <w:lang w:eastAsia="en-GB"/>
        </w:rPr>
        <w:t>(</w:t>
      </w:r>
      <m:oMath>
        <m:sSub>
          <m:sSubPr>
            <m:ctrlPr>
              <w:rPr>
                <w:rFonts w:ascii="Cambria Math" w:hAnsi="Cambria Math"/>
                <w:i/>
                <w:vertAlign w:val="subscript"/>
                <w:lang w:eastAsia="en-GB"/>
              </w:rPr>
            </m:ctrlPr>
          </m:sSubPr>
          <m:e>
            <m:r>
              <w:rPr>
                <w:rFonts w:ascii="Cambria Math" w:hAnsi="Cambria Math"/>
                <w:vertAlign w:val="subscript"/>
                <w:lang w:eastAsia="en-GB"/>
              </w:rPr>
              <m:t>u</m:t>
            </m:r>
          </m:e>
          <m:sub>
            <m:r>
              <w:rPr>
                <w:rFonts w:ascii="Cambria Math" w:hAnsi="Cambria Math"/>
                <w:vertAlign w:val="subscript"/>
                <w:lang w:eastAsia="en-GB"/>
              </w:rPr>
              <m:t>m</m:t>
            </m:r>
          </m:sub>
        </m:sSub>
      </m:oMath>
      <w:r w:rsidRPr="000320CF">
        <w:rPr>
          <w:lang w:eastAsia="en-GB"/>
        </w:rPr>
        <w:t>,</w:t>
      </w:r>
      <m:oMath>
        <m:sSub>
          <m:sSubPr>
            <m:ctrlPr>
              <w:rPr>
                <w:rFonts w:ascii="Cambria Math" w:hAnsi="Cambria Math"/>
                <w:i/>
                <w:vertAlign w:val="subscript"/>
                <w:lang w:eastAsia="en-GB"/>
              </w:rPr>
            </m:ctrlPr>
          </m:sSubPr>
          <m:e>
            <m:r>
              <w:rPr>
                <w:rFonts w:ascii="Cambria Math" w:hAnsi="Cambria Math"/>
                <w:vertAlign w:val="subscript"/>
                <w:lang w:eastAsia="en-GB"/>
              </w:rPr>
              <m:t>v</m:t>
            </m:r>
          </m:e>
          <m:sub>
            <m:r>
              <w:rPr>
                <w:rFonts w:ascii="Cambria Math" w:hAnsi="Cambria Math"/>
                <w:vertAlign w:val="subscript"/>
                <w:lang w:eastAsia="en-GB"/>
              </w:rPr>
              <m:t>n</m:t>
            </m:r>
          </m:sub>
        </m:sSub>
      </m:oMath>
      <w:r w:rsidRPr="000320CF">
        <w:rPr>
          <w:lang w:eastAsia="en-GB"/>
        </w:rPr>
        <w:t>)</w:t>
      </w:r>
      <w:r w:rsidRPr="000320CF">
        <w:rPr>
          <w:lang w:eastAsia="zh-CN"/>
        </w:rPr>
        <w:t xml:space="preserve"> and (</w:t>
      </w:r>
      <w:r w:rsidRPr="000320CF">
        <w:rPr>
          <w:lang w:eastAsia="en-GB"/>
        </w:rPr>
        <w:t>φ</w:t>
      </w:r>
      <w:r w:rsidRPr="000320CF">
        <w:rPr>
          <w:lang w:eastAsia="zh-CN"/>
        </w:rPr>
        <w:t>,</w:t>
      </w:r>
      <w:r w:rsidRPr="000320CF">
        <w:rPr>
          <w:lang w:eastAsia="en-GB"/>
        </w:rPr>
        <w:t>θ</w:t>
      </w:r>
      <w:r w:rsidRPr="000320CF">
        <w:rPr>
          <w:lang w:eastAsia="zh-CN"/>
        </w:rPr>
        <w:t>)</w:t>
      </w:r>
      <w:r w:rsidRPr="000320CF">
        <w:rPr>
          <w:lang w:eastAsia="en-GB"/>
        </w:rPr>
        <w:t>, then azimuth and elevation (φ</w:t>
      </w:r>
      <w:r w:rsidRPr="000320CF">
        <w:rPr>
          <w:vertAlign w:val="subscript"/>
          <w:lang w:eastAsia="en-GB"/>
        </w:rPr>
        <w:t>m,n</w:t>
      </w:r>
      <w:r w:rsidRPr="000320CF">
        <w:rPr>
          <w:lang w:eastAsia="en-GB"/>
        </w:rPr>
        <w:t>, θ</w:t>
      </w:r>
      <w:r w:rsidRPr="000320CF">
        <w:rPr>
          <w:vertAlign w:val="subscript"/>
          <w:lang w:eastAsia="en-GB"/>
        </w:rPr>
        <w:t>n</w:t>
      </w:r>
      <w:r w:rsidRPr="000320CF">
        <w:rPr>
          <w:lang w:eastAsia="en-GB"/>
        </w:rPr>
        <w:t>) in the spherical coordinate could be derived correspondingly</w:t>
      </w:r>
      <w:r w:rsidRPr="000320CF">
        <w:rPr>
          <w:lang w:eastAsia="zh-CN"/>
        </w:rPr>
        <w:t xml:space="preserve"> as shown in figure </w:t>
      </w:r>
      <w:r w:rsidRPr="000320CF">
        <w:rPr>
          <w:lang w:eastAsia="en-GB"/>
        </w:rPr>
        <w:t>6.3.4.6</w:t>
      </w:r>
      <w:r w:rsidRPr="000320CF">
        <w:rPr>
          <w:lang w:eastAsia="zh-CN"/>
        </w:rPr>
        <w:t>-2</w:t>
      </w:r>
      <w:r w:rsidRPr="000320CF">
        <w:rPr>
          <w:lang w:eastAsia="en-GB"/>
        </w:rPr>
        <w:t>. Based on the (φ</w:t>
      </w:r>
      <w:r w:rsidRPr="000320CF">
        <w:rPr>
          <w:vertAlign w:val="subscript"/>
          <w:lang w:eastAsia="en-GB"/>
        </w:rPr>
        <w:t>m,n</w:t>
      </w:r>
      <w:r w:rsidRPr="000320CF">
        <w:rPr>
          <w:lang w:eastAsia="en-GB"/>
        </w:rPr>
        <w:t>, θ</w:t>
      </w:r>
      <w:r w:rsidRPr="000320CF">
        <w:rPr>
          <w:vertAlign w:val="subscript"/>
          <w:lang w:eastAsia="en-GB"/>
        </w:rPr>
        <w:t>n</w:t>
      </w:r>
      <w:r w:rsidRPr="000320CF">
        <w:rPr>
          <w:lang w:eastAsia="en-GB"/>
        </w:rPr>
        <w:t>) in the spherical</w:t>
      </w:r>
      <w:r w:rsidRPr="000320CF">
        <w:rPr>
          <w:lang w:eastAsia="zh-CN"/>
        </w:rPr>
        <w:t xml:space="preserve"> coordinate</w:t>
      </w:r>
      <w:r w:rsidRPr="000320CF">
        <w:rPr>
          <w:lang w:eastAsia="en-GB"/>
        </w:rPr>
        <w:t>, EIRP on the spherical coordinate could be measured.</w:t>
      </w:r>
    </w:p>
    <w:p w14:paraId="5E6FA164" w14:textId="514C6159" w:rsidR="00FF68ED" w:rsidRPr="000320CF" w:rsidRDefault="008B22D7" w:rsidP="00DB4CCE">
      <w:pPr>
        <w:pStyle w:val="TH"/>
        <w:rPr>
          <w:lang w:eastAsia="zh-CN"/>
        </w:rPr>
      </w:pPr>
      <w:r w:rsidRPr="0096708D">
        <w:object w:dxaOrig="5041" w:dyaOrig="5054" w14:anchorId="1B8C7E75">
          <v:shape id="_x0000_i1057" type="#_x0000_t75" style="width:340.6pt;height:340.6pt" o:ole="">
            <v:imagedata r:id="rId95" o:title=""/>
          </v:shape>
          <o:OLEObject Type="Embed" ProgID="Word.Picture.8" ShapeID="_x0000_i1057" DrawAspect="Content" ObjectID="_1693638317" r:id="rId96"/>
        </w:object>
      </w:r>
    </w:p>
    <w:p w14:paraId="7B8F70C3" w14:textId="731AF840" w:rsidR="00FF68ED" w:rsidRPr="000320CF" w:rsidRDefault="00FF68ED" w:rsidP="00DB4CCE">
      <w:pPr>
        <w:pStyle w:val="TF"/>
        <w:rPr>
          <w:lang w:eastAsia="zh-CN"/>
        </w:rPr>
      </w:pPr>
      <w:r w:rsidRPr="000320CF">
        <w:rPr>
          <w:rFonts w:eastAsia="MS Mincho"/>
        </w:rPr>
        <w:t xml:space="preserve">Figure </w:t>
      </w:r>
      <w:r w:rsidRPr="000320CF">
        <w:rPr>
          <w:lang w:eastAsia="en-GB"/>
        </w:rPr>
        <w:t>6.3.4.6</w:t>
      </w:r>
      <w:r w:rsidRPr="000320CF">
        <w:rPr>
          <w:rFonts w:eastAsia="MS Mincho"/>
        </w:rPr>
        <w:t>-</w:t>
      </w:r>
      <w:r w:rsidRPr="000320CF">
        <w:rPr>
          <w:lang w:eastAsia="zh-CN"/>
        </w:rPr>
        <w:t>1</w:t>
      </w:r>
      <w:r w:rsidRPr="000320CF">
        <w:rPr>
          <w:rFonts w:eastAsia="MS Mincho"/>
        </w:rPr>
        <w:t xml:space="preserve">: </w:t>
      </w:r>
      <w:r w:rsidRPr="000320CF">
        <w:rPr>
          <w:lang w:eastAsia="zh-CN"/>
        </w:rPr>
        <w:t>Sampling grid in the wave vector space</w:t>
      </w:r>
    </w:p>
    <w:p w14:paraId="48E5D736" w14:textId="77777777" w:rsidR="00FF68ED" w:rsidRPr="000320CF" w:rsidRDefault="00FF68ED" w:rsidP="00DB4CCE">
      <w:pPr>
        <w:pStyle w:val="TH"/>
        <w:rPr>
          <w:lang w:eastAsia="zh-CN"/>
        </w:rPr>
      </w:pPr>
      <w:r w:rsidRPr="0096708D">
        <w:rPr>
          <w:noProof/>
          <w:lang w:val="en-US" w:eastAsia="zh-CN"/>
        </w:rPr>
        <w:lastRenderedPageBreak/>
        <w:drawing>
          <wp:inline distT="0" distB="0" distL="0" distR="0" wp14:anchorId="25A3254E" wp14:editId="7EDAEFEF">
            <wp:extent cx="5486400" cy="5486400"/>
            <wp:effectExtent l="0" t="0" r="0" b="0"/>
            <wp:docPr id="50" name="Picture 5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descr="角度空间"/>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347DFB86" w14:textId="77777777" w:rsidR="00FF68ED" w:rsidRPr="000320CF" w:rsidRDefault="00FF68ED" w:rsidP="00DB4CCE">
      <w:pPr>
        <w:pStyle w:val="TF"/>
        <w:rPr>
          <w:rFonts w:cs="SimSun"/>
          <w:lang w:eastAsia="zh-CN"/>
        </w:rPr>
      </w:pPr>
      <w:r w:rsidRPr="000320CF">
        <w:rPr>
          <w:rFonts w:eastAsia="MS Mincho"/>
        </w:rPr>
        <w:t xml:space="preserve">Figure </w:t>
      </w:r>
      <w:r w:rsidRPr="000320CF">
        <w:rPr>
          <w:lang w:eastAsia="en-GB"/>
        </w:rPr>
        <w:t>6.3.4.6</w:t>
      </w:r>
      <w:r w:rsidRPr="000320CF">
        <w:rPr>
          <w:rFonts w:eastAsia="MS Mincho"/>
        </w:rPr>
        <w:t>-</w:t>
      </w:r>
      <w:r w:rsidRPr="000320CF">
        <w:rPr>
          <w:lang w:eastAsia="zh-CN"/>
        </w:rPr>
        <w:t>2</w:t>
      </w:r>
      <w:r w:rsidRPr="000320CF">
        <w:rPr>
          <w:rFonts w:eastAsia="MS Mincho"/>
        </w:rPr>
        <w:t xml:space="preserve">: </w:t>
      </w:r>
      <w:r w:rsidRPr="000320CF">
        <w:rPr>
          <w:lang w:eastAsia="zh-CN"/>
        </w:rPr>
        <w:t>Sampling grid in the spherical coordinate</w:t>
      </w:r>
    </w:p>
    <w:p w14:paraId="60271367" w14:textId="4B12B380" w:rsidR="00FF68ED" w:rsidRPr="000320CF" w:rsidRDefault="00FF68ED" w:rsidP="00FF68ED">
      <w:pPr>
        <w:pStyle w:val="Heading3"/>
      </w:pPr>
      <w:bookmarkStart w:id="4084" w:name="_Toc32331994"/>
      <w:bookmarkStart w:id="4085" w:name="_Toc37429908"/>
      <w:bookmarkStart w:id="4086" w:name="_Toc43738979"/>
      <w:bookmarkStart w:id="4087" w:name="_Toc46346740"/>
      <w:bookmarkStart w:id="4088" w:name="_Toc53168447"/>
      <w:bookmarkStart w:id="4089" w:name="_Toc53169139"/>
      <w:bookmarkStart w:id="4090" w:name="_Toc53169831"/>
      <w:bookmarkStart w:id="4091" w:name="_Toc61129987"/>
      <w:bookmarkStart w:id="4092" w:name="_Toc83025330"/>
      <w:r w:rsidRPr="000320CF">
        <w:rPr>
          <w:lang w:eastAsia="en-GB"/>
        </w:rPr>
        <w:t>6.3.5</w:t>
      </w:r>
      <w:r w:rsidR="00F24DAC" w:rsidRPr="000320CF">
        <w:rPr>
          <w:lang w:eastAsia="en-GB"/>
        </w:rPr>
        <w:tab/>
      </w:r>
      <w:r w:rsidRPr="000320CF">
        <w:t>Aspects related to measurement of OTA unwanted emission</w:t>
      </w:r>
      <w:bookmarkEnd w:id="4084"/>
      <w:bookmarkEnd w:id="4085"/>
      <w:bookmarkEnd w:id="4086"/>
      <w:bookmarkEnd w:id="4087"/>
      <w:bookmarkEnd w:id="4088"/>
      <w:bookmarkEnd w:id="4089"/>
      <w:bookmarkEnd w:id="4090"/>
      <w:bookmarkEnd w:id="4091"/>
      <w:bookmarkEnd w:id="4092"/>
    </w:p>
    <w:p w14:paraId="56203A72" w14:textId="237EB228" w:rsidR="00FF68ED" w:rsidRPr="000320CF" w:rsidRDefault="00FF68ED" w:rsidP="00FF68ED">
      <w:pPr>
        <w:pStyle w:val="Heading4"/>
      </w:pPr>
      <w:bookmarkStart w:id="4093" w:name="_Toc21021130"/>
      <w:bookmarkStart w:id="4094" w:name="_Toc29813827"/>
      <w:bookmarkStart w:id="4095" w:name="_Toc29814298"/>
      <w:bookmarkStart w:id="4096" w:name="_Toc29814646"/>
      <w:bookmarkStart w:id="4097" w:name="_Toc32331995"/>
      <w:bookmarkStart w:id="4098" w:name="_Toc37429909"/>
      <w:bookmarkStart w:id="4099" w:name="_Toc43738980"/>
      <w:bookmarkStart w:id="4100" w:name="_Toc46346741"/>
      <w:bookmarkStart w:id="4101" w:name="_Toc53168448"/>
      <w:bookmarkStart w:id="4102" w:name="_Toc53169140"/>
      <w:bookmarkStart w:id="4103" w:name="_Toc53169832"/>
      <w:bookmarkStart w:id="4104" w:name="_Toc61129988"/>
      <w:bookmarkStart w:id="4105" w:name="_Toc83025331"/>
      <w:r w:rsidRPr="000320CF">
        <w:rPr>
          <w:lang w:eastAsia="en-GB"/>
        </w:rPr>
        <w:t>6.3.5.1</w:t>
      </w:r>
      <w:r w:rsidR="00F24DAC" w:rsidRPr="000320CF">
        <w:rPr>
          <w:lang w:eastAsia="en-GB"/>
        </w:rPr>
        <w:tab/>
      </w:r>
      <w:r w:rsidRPr="000320CF">
        <w:t>Test range</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p>
    <w:p w14:paraId="2D6F1410" w14:textId="4B4D769A" w:rsidR="00FF68ED" w:rsidRPr="000320CF" w:rsidRDefault="00FF68ED" w:rsidP="00DB4CCE">
      <w:r w:rsidRPr="000320CF">
        <w:t xml:space="preserve">Test of OTA unwanted emission required an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w:t>
      </w:r>
      <w:r w:rsidRPr="000320CF">
        <w:rPr>
          <w:lang w:eastAsia="en-GB"/>
        </w:rPr>
        <w:t>6.3.5.1</w:t>
      </w:r>
      <w:r w:rsidRPr="000320CF">
        <w:t>-1, a principle test environment suitable for OTA unwanted emission is depicted.</w:t>
      </w:r>
    </w:p>
    <w:bookmarkStart w:id="4106" w:name="_MON_1669633296"/>
    <w:bookmarkEnd w:id="4106"/>
    <w:p w14:paraId="3F2E5E57" w14:textId="57A0623E" w:rsidR="008B22D7" w:rsidRPr="000320CF" w:rsidRDefault="008B22D7" w:rsidP="00DB4CCE">
      <w:pPr>
        <w:pStyle w:val="TH"/>
        <w:rPr>
          <w:lang w:eastAsia="zh-CN"/>
        </w:rPr>
      </w:pPr>
      <w:r w:rsidRPr="0096708D">
        <w:object w:dxaOrig="5086" w:dyaOrig="3662" w14:anchorId="6F482E8A">
          <v:shape id="_x0000_i1058" type="#_x0000_t75" style="width:467.05pt;height:334.95pt" o:ole="">
            <v:imagedata r:id="rId98" o:title=""/>
          </v:shape>
          <o:OLEObject Type="Embed" ProgID="Word.Picture.8" ShapeID="_x0000_i1058" DrawAspect="Content" ObjectID="_1693638318" r:id="rId99"/>
        </w:object>
      </w:r>
    </w:p>
    <w:p w14:paraId="49725877" w14:textId="453B815C" w:rsidR="00FF68ED" w:rsidRPr="000320CF" w:rsidRDefault="00FF68ED" w:rsidP="00DB4CCE">
      <w:pPr>
        <w:pStyle w:val="TF"/>
      </w:pPr>
      <w:r w:rsidRPr="000320CF">
        <w:t xml:space="preserve">Figure </w:t>
      </w:r>
      <w:r w:rsidRPr="000320CF">
        <w:rPr>
          <w:lang w:eastAsia="en-GB"/>
        </w:rPr>
        <w:t>6.3.5.1</w:t>
      </w:r>
      <w:r w:rsidRPr="000320CF">
        <w:t>-</w:t>
      </w:r>
      <w:r w:rsidRPr="000320CF">
        <w:rPr>
          <w:lang w:eastAsia="zh-CN"/>
        </w:rPr>
        <w:t>1</w:t>
      </w:r>
      <w:r w:rsidRPr="000320CF">
        <w:t>: Principle test environment</w:t>
      </w:r>
    </w:p>
    <w:p w14:paraId="42B8ACC4" w14:textId="77777777" w:rsidR="00FF68ED" w:rsidRPr="000320CF" w:rsidRDefault="00FF68ED" w:rsidP="00DB4CCE">
      <w:r w:rsidRPr="000320CF">
        <w:t>The test environment may differ between OTA unwanted emission requirements; OTA ACLR, OTA OBUE and OTA spurious emission. For OTA spurious emission, a test environment similar to the one used for EMC radiated emission or a Shielded Indoor Anechoic Chamber (IAC) can be used. For OTA unwanted emission requirements defined within the in-band region other test environments could be considered e.g. CATR or IAC.</w:t>
      </w:r>
    </w:p>
    <w:p w14:paraId="41C8A562" w14:textId="77777777" w:rsidR="00FF68ED" w:rsidRPr="000320CF" w:rsidRDefault="00FF68ED" w:rsidP="00DB4CCE">
      <w:r w:rsidRPr="000320CF">
        <w:t>A band stop filter is needed to protect the measurement receiver from the wanted signal, achieving dynamic range for the emission to be measured with acceptable measurement uncertainty.</w:t>
      </w:r>
    </w:p>
    <w:p w14:paraId="497D73B2" w14:textId="22E920CE" w:rsidR="00FF68ED" w:rsidRPr="000320CF" w:rsidRDefault="00FF68ED" w:rsidP="00FF68ED">
      <w:pPr>
        <w:pStyle w:val="Heading4"/>
      </w:pPr>
      <w:bookmarkStart w:id="4107" w:name="_Toc21021131"/>
      <w:bookmarkStart w:id="4108" w:name="_Toc29813828"/>
      <w:bookmarkStart w:id="4109" w:name="_Toc29814299"/>
      <w:bookmarkStart w:id="4110" w:name="_Toc29814647"/>
      <w:bookmarkStart w:id="4111" w:name="_Toc32331996"/>
      <w:bookmarkStart w:id="4112" w:name="_Toc37429910"/>
      <w:bookmarkStart w:id="4113" w:name="_Toc43738981"/>
      <w:bookmarkStart w:id="4114" w:name="_Toc46346742"/>
      <w:bookmarkStart w:id="4115" w:name="_Toc53168449"/>
      <w:bookmarkStart w:id="4116" w:name="_Toc53169141"/>
      <w:bookmarkStart w:id="4117" w:name="_Toc53169833"/>
      <w:bookmarkStart w:id="4118" w:name="_Toc61129989"/>
      <w:bookmarkStart w:id="4119" w:name="_Toc83025332"/>
      <w:r w:rsidRPr="000320CF">
        <w:rPr>
          <w:lang w:eastAsia="en-GB"/>
        </w:rPr>
        <w:t>6.3.5.2</w:t>
      </w:r>
      <w:r w:rsidR="00F24DAC" w:rsidRPr="000320CF">
        <w:rPr>
          <w:lang w:eastAsia="en-GB"/>
        </w:rPr>
        <w:tab/>
      </w:r>
      <w:r w:rsidRPr="000320CF">
        <w:t>Measurement distance</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p>
    <w:p w14:paraId="6CCC5E5C" w14:textId="0F52E71E" w:rsidR="00FF68ED" w:rsidRPr="000320CF" w:rsidRDefault="00FF68ED" w:rsidP="00DB4CCE">
      <w:r w:rsidRPr="000320CF">
        <w:t xml:space="preserve">The measurement distance is the distance between the test object and the measurement antenna (or probe antenna). The measurement distance is usually determined by the signal-to-noise ratio (SNR) required for the measurement receiver to detect the emission level with acceptable measurement uncertainty. Unlike, EIRP, </w:t>
      </w:r>
      <w:r w:rsidRPr="0096708D">
        <w:rPr>
          <w:i/>
          <w:iCs/>
        </w:rPr>
        <w:t>total radiated power</w:t>
      </w:r>
      <w:r w:rsidRPr="000320CF">
        <w:t xml:space="preserve"> (TRP) is not exclusively a far-field parameter. TRP is defined as the </w:t>
      </w:r>
      <w:r w:rsidRPr="0096708D">
        <w:rPr>
          <w:i/>
          <w:iCs/>
        </w:rPr>
        <w:t>total radiated power</w:t>
      </w:r>
      <w:r w:rsidRPr="000320CF">
        <w:t xml:space="preserve"> radiated by an object, regardless to the distance. Since emission power levels tends to be low, it is essential to conserve the path-loss in the test setup, by minimizing the measurement distance. Another aspect is the for the lower limit (</w:t>
      </w:r>
      <w:r w:rsidR="008B22D7" w:rsidRPr="000320CF">
        <w:t xml:space="preserve">i.e. </w:t>
      </w:r>
      <w:r w:rsidRPr="000320CF">
        <w:t>3</w:t>
      </w:r>
      <w:r w:rsidR="001C1BDF" w:rsidRPr="000320CF">
        <w:t>0 MHz</w:t>
      </w:r>
      <w:r w:rsidRPr="000320CF">
        <w:t>) the far-field criteria would result in unpractical measurement distances for OTA testing. Further guidance on near-field testing can be found in annex F.</w:t>
      </w:r>
    </w:p>
    <w:p w14:paraId="774CE26F" w14:textId="607C21A1" w:rsidR="00FF68ED" w:rsidRPr="000320CF" w:rsidRDefault="00FF68ED" w:rsidP="00FF68ED">
      <w:pPr>
        <w:pStyle w:val="Heading4"/>
      </w:pPr>
      <w:bookmarkStart w:id="4120" w:name="_Toc21021132"/>
      <w:bookmarkStart w:id="4121" w:name="_Toc29813829"/>
      <w:bookmarkStart w:id="4122" w:name="_Toc29814300"/>
      <w:bookmarkStart w:id="4123" w:name="_Toc29814648"/>
      <w:bookmarkStart w:id="4124" w:name="_Toc32331997"/>
      <w:bookmarkStart w:id="4125" w:name="_Toc37429911"/>
      <w:bookmarkStart w:id="4126" w:name="_Toc43738982"/>
      <w:bookmarkStart w:id="4127" w:name="_Toc46346743"/>
      <w:bookmarkStart w:id="4128" w:name="_Toc53168450"/>
      <w:bookmarkStart w:id="4129" w:name="_Toc53169142"/>
      <w:bookmarkStart w:id="4130" w:name="_Toc53169834"/>
      <w:bookmarkStart w:id="4131" w:name="_Toc61129990"/>
      <w:bookmarkStart w:id="4132" w:name="_Toc83025333"/>
      <w:r w:rsidRPr="000320CF">
        <w:rPr>
          <w:lang w:eastAsia="en-GB"/>
        </w:rPr>
        <w:t>6.3.5.3</w:t>
      </w:r>
      <w:r w:rsidR="00F24DAC" w:rsidRPr="000320CF">
        <w:rPr>
          <w:lang w:eastAsia="en-GB"/>
        </w:rPr>
        <w:tab/>
      </w:r>
      <w:r w:rsidRPr="000320CF">
        <w:t>Sampling grid selection</w:t>
      </w:r>
      <w:bookmarkEnd w:id="4120"/>
      <w:bookmarkEnd w:id="4121"/>
      <w:bookmarkEnd w:id="4122"/>
      <w:bookmarkEnd w:id="4123"/>
      <w:bookmarkEnd w:id="4124"/>
      <w:bookmarkEnd w:id="4125"/>
      <w:bookmarkEnd w:id="4126"/>
      <w:bookmarkEnd w:id="4127"/>
      <w:bookmarkEnd w:id="4128"/>
      <w:bookmarkEnd w:id="4129"/>
      <w:bookmarkEnd w:id="4130"/>
      <w:bookmarkEnd w:id="4131"/>
      <w:bookmarkEnd w:id="4132"/>
    </w:p>
    <w:p w14:paraId="4A28D3F5" w14:textId="77777777" w:rsidR="004F71C3" w:rsidRPr="000320CF" w:rsidRDefault="00FF68ED" w:rsidP="00DB4CCE">
      <w:r w:rsidRPr="000320CF">
        <w:t>A dense full-sphere grid, i.e. using reference steps, will result in a very large number of measurement points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w:t>
      </w:r>
    </w:p>
    <w:p w14:paraId="661FE4B0" w14:textId="1B583CF1" w:rsidR="00FF68ED" w:rsidRPr="000320CF" w:rsidRDefault="00FF68ED" w:rsidP="00DB4CCE">
      <w:r w:rsidRPr="000320CF">
        <w:t xml:space="preserve">The ability of direct emission in certain direction is set by the physical size of BS, number of radiating sources and correlation properties. For low frequencies, where D &lt;&lt; </w:t>
      </w:r>
      <w:r w:rsidRPr="000320CF">
        <w:rPr>
          <w:rFonts w:ascii="Symbol" w:hAnsi="Symbol"/>
        </w:rPr>
        <w:t></w:t>
      </w:r>
      <w:r w:rsidRPr="000320CF">
        <w:t xml:space="preserve">, it is reasonable to believe that the radiated emission will be omni-directional, while for the case where D &gt;&gt; </w:t>
      </w:r>
      <w:r w:rsidRPr="000320CF">
        <w:rPr>
          <w:rFonts w:ascii="Symbol" w:hAnsi="Symbol"/>
        </w:rPr>
        <w:t></w:t>
      </w:r>
      <w:r w:rsidRPr="000320CF">
        <w:t xml:space="preserve">, there is a potential risk that emission leaking through the encapsulation or the antenna aperture can be directed in a certain direction. Therefore, the process to determine the </w:t>
      </w:r>
      <w:r w:rsidRPr="000320CF">
        <w:lastRenderedPageBreak/>
        <w:t>sampling grid and corresponding resolution needs to include the frequency as one parameter. Consequently, a concept with a fixed sampling grid over the whole spurious frequency domain is not suitable to balance measurement uncertainty with test time.</w:t>
      </w:r>
    </w:p>
    <w:p w14:paraId="70950FCC" w14:textId="3DEFF702" w:rsidR="00FF68ED" w:rsidRPr="000320CF" w:rsidRDefault="00FF68ED" w:rsidP="00FF68ED">
      <w:pPr>
        <w:pStyle w:val="Heading3"/>
        <w:rPr>
          <w:lang w:eastAsia="en-GB"/>
        </w:rPr>
      </w:pPr>
      <w:bookmarkStart w:id="4133" w:name="_Toc32331998"/>
      <w:bookmarkStart w:id="4134" w:name="_Toc37429912"/>
      <w:bookmarkStart w:id="4135" w:name="_Toc43738983"/>
      <w:bookmarkStart w:id="4136" w:name="_Toc46346744"/>
      <w:bookmarkStart w:id="4137" w:name="_Toc53168451"/>
      <w:bookmarkStart w:id="4138" w:name="_Toc53169143"/>
      <w:bookmarkStart w:id="4139" w:name="_Toc53169835"/>
      <w:bookmarkStart w:id="4140" w:name="_Toc61129991"/>
      <w:bookmarkStart w:id="4141" w:name="_Toc83025334"/>
      <w:r w:rsidRPr="000320CF">
        <w:rPr>
          <w:lang w:eastAsia="en-GB"/>
        </w:rPr>
        <w:t>6.3.6</w:t>
      </w:r>
      <w:r w:rsidR="00F24DAC" w:rsidRPr="000320CF">
        <w:rPr>
          <w:lang w:eastAsia="en-GB"/>
        </w:rPr>
        <w:tab/>
      </w:r>
      <w:r w:rsidRPr="000320CF">
        <w:rPr>
          <w:lang w:eastAsia="en-GB"/>
        </w:rPr>
        <w:t>TRP summation error</w:t>
      </w:r>
      <w:bookmarkEnd w:id="4133"/>
      <w:bookmarkEnd w:id="4134"/>
      <w:bookmarkEnd w:id="4135"/>
      <w:bookmarkEnd w:id="4136"/>
      <w:bookmarkEnd w:id="4137"/>
      <w:bookmarkEnd w:id="4138"/>
      <w:bookmarkEnd w:id="4139"/>
      <w:bookmarkEnd w:id="4140"/>
      <w:bookmarkEnd w:id="4141"/>
    </w:p>
    <w:p w14:paraId="218BF97A" w14:textId="77777777" w:rsidR="00FF68ED" w:rsidRPr="000320CF" w:rsidRDefault="00FF68ED" w:rsidP="00DB4CCE">
      <w:pPr>
        <w:rPr>
          <w:rFonts w:eastAsia="MS Mincho"/>
        </w:rPr>
      </w:pPr>
      <w:r w:rsidRPr="000320CF">
        <w:rPr>
          <w:lang w:eastAsia="en-GB"/>
        </w:rPr>
        <w:t xml:space="preserve">In practice, discrete samples of EIRP or power density are measured at different directions </w:t>
      </w:r>
      <m:oMath>
        <m:r>
          <w:rPr>
            <w:rFonts w:ascii="Cambria Math" w:hAnsi="Cambria Math"/>
            <w:lang w:eastAsia="en-GB"/>
          </w:rPr>
          <m:t>(θ,ϕ)</m:t>
        </m:r>
      </m:oMath>
      <w:r w:rsidRPr="000320CF">
        <w:rPr>
          <w:lang w:eastAsia="en-GB"/>
        </w:rPr>
        <w:t xml:space="preserve"> over the entire sphere, which are used to numerically approximate the surface </w:t>
      </w:r>
      <w:r w:rsidRPr="000320CF">
        <w:rPr>
          <w:rFonts w:eastAsia="MS Mincho"/>
        </w:rPr>
        <w:t>TRP</w:t>
      </w:r>
      <w:r w:rsidRPr="000320CF">
        <w:rPr>
          <w:rFonts w:eastAsia="MS Mincho"/>
          <w:vertAlign w:val="subscript"/>
        </w:rPr>
        <w:t>Reference</w:t>
      </w:r>
      <w:r w:rsidRPr="000320CF">
        <w:rPr>
          <w:lang w:eastAsia="en-GB"/>
        </w:rPr>
        <w:t xml:space="preserve"> integral. The obtained value, TRP</w:t>
      </w:r>
      <w:r w:rsidRPr="000320CF">
        <w:rPr>
          <w:vertAlign w:val="subscript"/>
          <w:lang w:eastAsia="en-GB"/>
        </w:rPr>
        <w:t>Estimate</w:t>
      </w:r>
      <w:r w:rsidRPr="000320CF">
        <w:rPr>
          <w:lang w:eastAsia="en-GB"/>
        </w:rPr>
        <w:t xml:space="preserve">, is an approximation of </w:t>
      </w:r>
      <w:r w:rsidRPr="000320CF">
        <w:rPr>
          <w:rFonts w:eastAsia="MS Mincho"/>
        </w:rPr>
        <w:t>TRP</w:t>
      </w:r>
      <w:r w:rsidRPr="000320CF">
        <w:rPr>
          <w:rFonts w:eastAsia="MS Mincho"/>
          <w:vertAlign w:val="subscript"/>
        </w:rPr>
        <w:t>Reference</w:t>
      </w:r>
      <w:r w:rsidRPr="000320CF">
        <w:rPr>
          <w:rFonts w:eastAsia="MS Mincho"/>
        </w:rPr>
        <w:t xml:space="preserve"> and the difference between them is defined as the </w:t>
      </w:r>
      <w:r w:rsidRPr="000320CF">
        <w:rPr>
          <w:rFonts w:eastAsia="MS Mincho"/>
          <w:i/>
        </w:rPr>
        <w:t xml:space="preserve">TRP summation error </w:t>
      </w:r>
      <w:r w:rsidRPr="000320CF">
        <w:rPr>
          <w:rFonts w:eastAsia="MS Mincho"/>
        </w:rPr>
        <w:t>(SE) which is</w:t>
      </w:r>
    </w:p>
    <w:p w14:paraId="11EE743F" w14:textId="0D877C69" w:rsidR="00FF68ED" w:rsidRPr="000320CF" w:rsidRDefault="00FF68ED" w:rsidP="00DB4CCE">
      <w:pPr>
        <w:pStyle w:val="EQ"/>
      </w:pPr>
      <w:r w:rsidRPr="000320CF">
        <w:tab/>
        <w:t>SE</w:t>
      </w:r>
      <w:r w:rsidRPr="000320CF">
        <w:rPr>
          <w:vertAlign w:val="subscript"/>
        </w:rPr>
        <w:t xml:space="preserve"> </w:t>
      </w:r>
      <w:r w:rsidRPr="000320CF">
        <w:t>= | TRP</w:t>
      </w:r>
      <w:r w:rsidRPr="000320CF">
        <w:rPr>
          <w:vertAlign w:val="subscript"/>
        </w:rPr>
        <w:t>Estimate</w:t>
      </w:r>
      <w:r w:rsidRPr="000320CF">
        <w:t xml:space="preserve"> – TRP</w:t>
      </w:r>
      <w:r w:rsidRPr="000320CF">
        <w:rPr>
          <w:vertAlign w:val="subscript"/>
        </w:rPr>
        <w:t xml:space="preserve">reference </w:t>
      </w:r>
      <w:r w:rsidRPr="000320CF">
        <w:t>|</w:t>
      </w:r>
      <w:r w:rsidR="00FC6037" w:rsidRPr="000320CF">
        <w:t xml:space="preserve"> </w:t>
      </w:r>
      <w:r w:rsidRPr="000320CF">
        <w:t>(in dB)</w:t>
      </w:r>
    </w:p>
    <w:p w14:paraId="51D4609B" w14:textId="30E89EFC" w:rsidR="004F71C3" w:rsidRPr="000320CF" w:rsidRDefault="00FF68ED" w:rsidP="00DB4CCE">
      <w:pPr>
        <w:rPr>
          <w:lang w:eastAsia="en-GB"/>
        </w:rPr>
      </w:pPr>
      <w:r w:rsidRPr="000320CF">
        <w:t>The SE is the error caused by the numerical integration of measured values on the grid to obtain TRP</w:t>
      </w:r>
      <w:r w:rsidRPr="000320CF">
        <w:rPr>
          <w:vertAlign w:val="subscript"/>
        </w:rPr>
        <w:t>Estimate</w:t>
      </w:r>
      <w:r w:rsidRPr="000320CF">
        <w:t xml:space="preserve">, given that the number of test points correspond to the reference angular steps, which are in turn dependent on antenna size and frequency, as described in </w:t>
      </w:r>
      <w:r w:rsidR="00117F20" w:rsidRPr="000320CF">
        <w:t>clause 6</w:t>
      </w:r>
      <w:r w:rsidRPr="000320CF">
        <w:t>.3.4. A reasonable trade</w:t>
      </w:r>
      <w:r w:rsidR="008B22D7" w:rsidRPr="000320CF">
        <w:t>-</w:t>
      </w:r>
      <w:r w:rsidRPr="000320CF">
        <w:t>off between accuracy and sampling time is achieved when the SE = 0.75 dB.</w:t>
      </w:r>
      <w:bookmarkStart w:id="4142" w:name="_Toc32331999"/>
      <w:bookmarkStart w:id="4143" w:name="_Toc37429913"/>
      <w:bookmarkStart w:id="4144" w:name="_Toc43738984"/>
      <w:bookmarkStart w:id="4145" w:name="_Toc46346745"/>
      <w:bookmarkStart w:id="4146" w:name="_Toc53168452"/>
      <w:bookmarkStart w:id="4147" w:name="_Toc53169144"/>
      <w:bookmarkStart w:id="4148" w:name="_Toc53169836"/>
    </w:p>
    <w:p w14:paraId="682CC004" w14:textId="5B8B0322" w:rsidR="00FF68ED" w:rsidRPr="000320CF" w:rsidRDefault="00FF68ED" w:rsidP="004F71C3">
      <w:pPr>
        <w:pStyle w:val="Heading2"/>
      </w:pPr>
      <w:bookmarkStart w:id="4149" w:name="_Toc61129992"/>
      <w:bookmarkStart w:id="4150" w:name="_Toc83025335"/>
      <w:r w:rsidRPr="000320CF">
        <w:t>6.4</w:t>
      </w:r>
      <w:r w:rsidRPr="000320CF">
        <w:tab/>
        <w:t>Co-location measurements</w:t>
      </w:r>
      <w:bookmarkEnd w:id="4142"/>
      <w:bookmarkEnd w:id="4143"/>
      <w:bookmarkEnd w:id="4144"/>
      <w:bookmarkEnd w:id="4145"/>
      <w:bookmarkEnd w:id="4146"/>
      <w:bookmarkEnd w:id="4147"/>
      <w:bookmarkEnd w:id="4148"/>
      <w:bookmarkEnd w:id="4149"/>
      <w:bookmarkEnd w:id="4150"/>
    </w:p>
    <w:p w14:paraId="421491C3" w14:textId="3B67E4AC" w:rsidR="006F1F6B" w:rsidRPr="000320CF" w:rsidRDefault="006F1F6B" w:rsidP="006F1F6B">
      <w:pPr>
        <w:pStyle w:val="Heading3"/>
      </w:pPr>
      <w:bookmarkStart w:id="4151" w:name="_Toc43738985"/>
      <w:bookmarkStart w:id="4152" w:name="_Toc46346746"/>
      <w:bookmarkStart w:id="4153" w:name="_Toc53168453"/>
      <w:bookmarkStart w:id="4154" w:name="_Toc53169145"/>
      <w:bookmarkStart w:id="4155" w:name="_Toc53169837"/>
      <w:bookmarkStart w:id="4156" w:name="_Toc61129993"/>
      <w:bookmarkStart w:id="4157" w:name="_Toc83025336"/>
      <w:r w:rsidRPr="000320CF">
        <w:t>6.4.1</w:t>
      </w:r>
      <w:r w:rsidR="00F24DAC" w:rsidRPr="000320CF">
        <w:tab/>
      </w:r>
      <w:r w:rsidRPr="000320CF">
        <w:t>General</w:t>
      </w:r>
      <w:bookmarkEnd w:id="4151"/>
      <w:bookmarkEnd w:id="4152"/>
      <w:bookmarkEnd w:id="4153"/>
      <w:bookmarkEnd w:id="4154"/>
      <w:bookmarkEnd w:id="4155"/>
      <w:bookmarkEnd w:id="4156"/>
      <w:bookmarkEnd w:id="4157"/>
    </w:p>
    <w:p w14:paraId="70DC9A77" w14:textId="77777777" w:rsidR="004F71C3" w:rsidRPr="000320CF" w:rsidRDefault="006F1F6B" w:rsidP="00DB4CCE">
      <w:pPr>
        <w:rPr>
          <w:lang w:eastAsia="zh-CN"/>
        </w:rPr>
      </w:pPr>
      <w:r w:rsidRPr="000320CF">
        <w:rPr>
          <w:lang w:eastAsia="zh-CN"/>
        </w:rPr>
        <w:t>Co-location measurements are required for the OTA co-location requirements which are based on assuming the BS is co-located with another BS of the same base station class. They ensure that both co-located systems can operate with minimal degradation to each other.</w:t>
      </w:r>
    </w:p>
    <w:p w14:paraId="2F8D2EEE" w14:textId="77777777" w:rsidR="004F71C3" w:rsidRPr="000320CF" w:rsidRDefault="006F1F6B" w:rsidP="00DB4CCE">
      <w:pPr>
        <w:rPr>
          <w:lang w:eastAsia="zh-CN"/>
        </w:rPr>
      </w:pPr>
      <w:r w:rsidRPr="000320CF">
        <w:rPr>
          <w:lang w:eastAsia="zh-CN"/>
        </w:rPr>
        <w:t xml:space="preserve">Co-location requirements are specified as power levels into or out of the conducted interface of the </w:t>
      </w:r>
      <w:r w:rsidRPr="000320CF">
        <w:rPr>
          <w:i/>
          <w:lang w:eastAsia="zh-CN"/>
        </w:rPr>
        <w:t>co-location reference antenna</w:t>
      </w:r>
      <w:r w:rsidRPr="000320CF">
        <w:rPr>
          <w:lang w:eastAsia="zh-CN"/>
        </w:rPr>
        <w:t xml:space="preserve">. For conformance testing the requirements are translated to the input or output of a </w:t>
      </w:r>
      <w:r w:rsidRPr="000320CF">
        <w:rPr>
          <w:i/>
          <w:lang w:eastAsia="zh-CN"/>
        </w:rPr>
        <w:t>co-location test antenna</w:t>
      </w:r>
      <w:r w:rsidRPr="000320CF">
        <w:rPr>
          <w:lang w:eastAsia="zh-CN"/>
        </w:rPr>
        <w:t xml:space="preserve"> (CLTA).</w:t>
      </w:r>
    </w:p>
    <w:p w14:paraId="5C30B22B" w14:textId="7AB1E715" w:rsidR="006F1F6B" w:rsidRPr="000320CF" w:rsidRDefault="006F1F6B" w:rsidP="00DB4CCE">
      <w:pPr>
        <w:rPr>
          <w:lang w:eastAsia="zh-CN"/>
        </w:rPr>
      </w:pPr>
      <w:r w:rsidRPr="000320CF">
        <w:rPr>
          <w:lang w:eastAsia="zh-CN"/>
        </w:rPr>
        <w:t xml:space="preserve">CLTA is a practical passive antenna that is used for conformance testing of the co-location requirements and is based on the definition of the </w:t>
      </w:r>
      <w:r w:rsidRPr="000320CF">
        <w:rPr>
          <w:i/>
          <w:lang w:eastAsia="zh-CN"/>
        </w:rPr>
        <w:t>co-location reference antenna</w:t>
      </w:r>
      <w:r w:rsidRPr="000320CF">
        <w:rPr>
          <w:lang w:eastAsia="zh-CN"/>
        </w:rPr>
        <w:t xml:space="preserve">. Basic principle of the CLTA are outlines in </w:t>
      </w:r>
      <w:r w:rsidR="00117F20" w:rsidRPr="000320CF">
        <w:rPr>
          <w:lang w:eastAsia="zh-CN"/>
        </w:rPr>
        <w:t>clause 6</w:t>
      </w:r>
      <w:r w:rsidRPr="000320CF">
        <w:rPr>
          <w:lang w:eastAsia="zh-CN"/>
        </w:rPr>
        <w:t xml:space="preserve">.4.2. </w:t>
      </w:r>
      <w:r w:rsidRPr="000320CF">
        <w:t xml:space="preserve">For more details on the </w:t>
      </w:r>
      <w:r w:rsidRPr="0096708D">
        <w:rPr>
          <w:i/>
          <w:iCs/>
          <w:lang w:eastAsia="zh-CN"/>
        </w:rPr>
        <w:t>co-location test antenna</w:t>
      </w:r>
      <w:r w:rsidRPr="000320CF">
        <w:rPr>
          <w:lang w:eastAsia="zh-CN"/>
        </w:rPr>
        <w:t xml:space="preserve"> characteristics</w:t>
      </w:r>
      <w:r w:rsidRPr="000320CF">
        <w:t xml:space="preserve">, refer to </w:t>
      </w:r>
      <w:r w:rsidR="00117F20" w:rsidRPr="000320CF">
        <w:t>TS 3</w:t>
      </w:r>
      <w:r w:rsidRPr="000320CF">
        <w:t>7.145-2</w:t>
      </w:r>
      <w:r w:rsidR="00117F20" w:rsidRPr="000320CF">
        <w:t> [</w:t>
      </w:r>
      <w:r w:rsidR="00B17042" w:rsidRPr="000320CF">
        <w:t>4</w:t>
      </w:r>
      <w:r w:rsidRPr="000320CF">
        <w:t xml:space="preserve">] </w:t>
      </w:r>
      <w:r w:rsidR="00117F20" w:rsidRPr="000320CF">
        <w:t>clause 4</w:t>
      </w:r>
      <w:r w:rsidRPr="000320CF">
        <w:t xml:space="preserve">.15.2.2, or </w:t>
      </w:r>
      <w:r w:rsidR="00117F20" w:rsidRPr="000320CF">
        <w:t>TS 3</w:t>
      </w:r>
      <w:r w:rsidRPr="000320CF">
        <w:t>8.141-2</w:t>
      </w:r>
      <w:r w:rsidR="00117F20" w:rsidRPr="000320CF">
        <w:t> [</w:t>
      </w:r>
      <w:r w:rsidR="00B17042" w:rsidRPr="000320CF">
        <w:t>6</w:t>
      </w:r>
      <w:r w:rsidRPr="000320CF">
        <w:t xml:space="preserve">] </w:t>
      </w:r>
      <w:r w:rsidR="00117F20" w:rsidRPr="000320CF">
        <w:t>clause 4</w:t>
      </w:r>
      <w:r w:rsidRPr="000320CF">
        <w:t>.12.2.2.</w:t>
      </w:r>
      <w:r w:rsidRPr="000320CF">
        <w:rPr>
          <w:lang w:eastAsia="zh-CN"/>
        </w:rPr>
        <w:t xml:space="preserve"> The CLTA is suitable for testing BS implemented with a planar </w:t>
      </w:r>
      <w:r w:rsidRPr="000320CF">
        <w:rPr>
          <w:i/>
          <w:lang w:eastAsia="zh-CN"/>
        </w:rPr>
        <w:t>antenna array</w:t>
      </w:r>
      <w:r w:rsidRPr="000320CF">
        <w:rPr>
          <w:lang w:eastAsia="zh-CN"/>
        </w:rPr>
        <w:t>.</w:t>
      </w:r>
    </w:p>
    <w:p w14:paraId="532FF48F" w14:textId="711F59E2" w:rsidR="006F1F6B" w:rsidRPr="000320CF" w:rsidRDefault="006F1F6B" w:rsidP="00DB4CCE">
      <w:pPr>
        <w:rPr>
          <w:lang w:eastAsia="zh-CN"/>
        </w:rPr>
      </w:pPr>
      <w:r w:rsidRPr="000320CF">
        <w:rPr>
          <w:lang w:eastAsia="zh-CN"/>
        </w:rPr>
        <w:t xml:space="preserve">The alignment between the BS under test and the </w:t>
      </w:r>
      <w:r w:rsidRPr="000320CF">
        <w:rPr>
          <w:i/>
          <w:lang w:eastAsia="zh-CN"/>
        </w:rPr>
        <w:t>co-location test antenna</w:t>
      </w:r>
      <w:r w:rsidRPr="000320CF">
        <w:rPr>
          <w:lang w:eastAsia="zh-CN"/>
        </w:rPr>
        <w:t xml:space="preserve"> is depicted in figure 6.4</w:t>
      </w:r>
      <w:r w:rsidR="008B22D7" w:rsidRPr="000320CF">
        <w:rPr>
          <w:lang w:eastAsia="zh-CN"/>
        </w:rPr>
        <w:t>.1</w:t>
      </w:r>
      <w:r w:rsidRPr="000320CF">
        <w:rPr>
          <w:lang w:eastAsia="zh-CN"/>
        </w:rPr>
        <w:t xml:space="preserve">-1. For more details on the </w:t>
      </w:r>
      <w:r w:rsidRPr="0096708D">
        <w:rPr>
          <w:i/>
          <w:lang w:eastAsia="zh-CN"/>
        </w:rPr>
        <w:t>co-location test antenna</w:t>
      </w:r>
      <w:r w:rsidRPr="000320CF">
        <w:rPr>
          <w:lang w:eastAsia="zh-CN"/>
        </w:rPr>
        <w:t xml:space="preserve"> alignment and test arrangement, refer to </w:t>
      </w:r>
      <w:r w:rsidR="00117F20" w:rsidRPr="000320CF">
        <w:rPr>
          <w:lang w:eastAsia="zh-CN"/>
        </w:rPr>
        <w:t>TS 3</w:t>
      </w:r>
      <w:r w:rsidRPr="000320CF">
        <w:rPr>
          <w:lang w:eastAsia="zh-CN"/>
        </w:rPr>
        <w:t>7.145-2</w:t>
      </w:r>
      <w:r w:rsidR="00117F20" w:rsidRPr="000320CF">
        <w:rPr>
          <w:lang w:eastAsia="zh-CN"/>
        </w:rPr>
        <w:t> [</w:t>
      </w:r>
      <w:r w:rsidR="00B17042" w:rsidRPr="000320CF">
        <w:rPr>
          <w:lang w:eastAsia="zh-CN"/>
        </w:rPr>
        <w:t>4</w:t>
      </w:r>
      <w:r w:rsidRPr="000320CF">
        <w:rPr>
          <w:lang w:eastAsia="zh-CN"/>
        </w:rPr>
        <w:t xml:space="preserve">] </w:t>
      </w:r>
      <w:r w:rsidR="00117F20" w:rsidRPr="000320CF">
        <w:rPr>
          <w:lang w:eastAsia="zh-CN"/>
        </w:rPr>
        <w:t>clause 4</w:t>
      </w:r>
      <w:r w:rsidRPr="000320CF">
        <w:rPr>
          <w:lang w:eastAsia="zh-CN"/>
        </w:rPr>
        <w:t xml:space="preserve">.15.2.3, or </w:t>
      </w:r>
      <w:r w:rsidR="00117F20" w:rsidRPr="000320CF">
        <w:rPr>
          <w:lang w:eastAsia="zh-CN"/>
        </w:rPr>
        <w:t>TS 3</w:t>
      </w:r>
      <w:r w:rsidRPr="000320CF">
        <w:rPr>
          <w:lang w:eastAsia="zh-CN"/>
        </w:rPr>
        <w:t>8.141-2</w:t>
      </w:r>
      <w:r w:rsidR="00117F20" w:rsidRPr="000320CF">
        <w:rPr>
          <w:lang w:eastAsia="zh-CN"/>
        </w:rPr>
        <w:t> [</w:t>
      </w:r>
      <w:r w:rsidR="00B17042" w:rsidRPr="000320CF">
        <w:rPr>
          <w:lang w:eastAsia="zh-CN"/>
        </w:rPr>
        <w:t>6</w:t>
      </w:r>
      <w:r w:rsidRPr="000320CF">
        <w:rPr>
          <w:lang w:eastAsia="zh-CN"/>
        </w:rPr>
        <w:t xml:space="preserve">] </w:t>
      </w:r>
      <w:r w:rsidR="00117F20" w:rsidRPr="000320CF">
        <w:rPr>
          <w:lang w:eastAsia="zh-CN"/>
        </w:rPr>
        <w:t>clause 4</w:t>
      </w:r>
      <w:r w:rsidRPr="000320CF">
        <w:rPr>
          <w:lang w:eastAsia="zh-CN"/>
        </w:rPr>
        <w:t>.12.2.3. The same physical alignment applies to in-band and out-of-band co-location requirements.</w:t>
      </w:r>
    </w:p>
    <w:p w14:paraId="71C60317" w14:textId="77777777" w:rsidR="006F1F6B" w:rsidRPr="000320CF" w:rsidRDefault="006F1F6B" w:rsidP="00DB4CCE">
      <w:pPr>
        <w:rPr>
          <w:lang w:eastAsia="zh-CN"/>
        </w:rPr>
      </w:pPr>
      <w:r w:rsidRPr="000320CF">
        <w:rPr>
          <w:lang w:eastAsia="zh-CN"/>
        </w:rPr>
        <w:t>Co-location requirements are not applicable to FR2.</w:t>
      </w:r>
    </w:p>
    <w:p w14:paraId="54716DD5" w14:textId="77777777" w:rsidR="006F1F6B" w:rsidRPr="000320CF" w:rsidRDefault="006F1F6B" w:rsidP="00DB4CCE">
      <w:pPr>
        <w:pStyle w:val="TH"/>
        <w:rPr>
          <w:lang w:eastAsia="zh-CN"/>
        </w:rPr>
      </w:pPr>
      <w:r w:rsidRPr="00A2078D">
        <w:rPr>
          <w:noProof/>
          <w:lang w:val="en-US" w:eastAsia="zh-CN"/>
        </w:rPr>
        <w:lastRenderedPageBreak/>
        <w:drawing>
          <wp:inline distT="0" distB="0" distL="0" distR="0" wp14:anchorId="04151E25" wp14:editId="393219D4">
            <wp:extent cx="6116320" cy="416687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1E8F748D" w14:textId="77777777" w:rsidR="006F1F6B" w:rsidRPr="000320CF" w:rsidRDefault="006F1F6B" w:rsidP="00DB4CCE">
      <w:pPr>
        <w:pStyle w:val="TF"/>
      </w:pPr>
      <w:r w:rsidRPr="000320CF">
        <w:t>Figure 6.4.1-1: Alignment of BS and CLTA</w:t>
      </w:r>
    </w:p>
    <w:p w14:paraId="0076F57B" w14:textId="4E51E2B6" w:rsidR="006F1F6B" w:rsidRPr="000320CF" w:rsidRDefault="006F1F6B" w:rsidP="006F1F6B">
      <w:pPr>
        <w:pStyle w:val="Heading3"/>
      </w:pPr>
      <w:bookmarkStart w:id="4158" w:name="_Toc21086095"/>
      <w:bookmarkStart w:id="4159" w:name="_Toc29768531"/>
      <w:bookmarkStart w:id="4160" w:name="_Toc43738986"/>
      <w:bookmarkStart w:id="4161" w:name="_Toc46346747"/>
      <w:bookmarkStart w:id="4162" w:name="_Toc53168454"/>
      <w:bookmarkStart w:id="4163" w:name="_Toc53169146"/>
      <w:bookmarkStart w:id="4164" w:name="_Toc53169838"/>
      <w:bookmarkStart w:id="4165" w:name="_Toc61129994"/>
      <w:bookmarkStart w:id="4166" w:name="_Toc21086096"/>
      <w:bookmarkStart w:id="4167" w:name="_Toc29768532"/>
      <w:bookmarkStart w:id="4168" w:name="_Toc83025337"/>
      <w:r w:rsidRPr="000320CF">
        <w:t>6.4.2</w:t>
      </w:r>
      <w:r w:rsidR="00F24DAC" w:rsidRPr="000320CF">
        <w:tab/>
      </w:r>
      <w:r w:rsidRPr="000320CF">
        <w:t>Co-location test antenna</w:t>
      </w:r>
      <w:bookmarkEnd w:id="4158"/>
      <w:bookmarkEnd w:id="4159"/>
      <w:bookmarkEnd w:id="4160"/>
      <w:bookmarkEnd w:id="4161"/>
      <w:bookmarkEnd w:id="4162"/>
      <w:bookmarkEnd w:id="4163"/>
      <w:bookmarkEnd w:id="4164"/>
      <w:bookmarkEnd w:id="4165"/>
      <w:bookmarkEnd w:id="4168"/>
    </w:p>
    <w:p w14:paraId="39E44F1F" w14:textId="77777777" w:rsidR="004F71C3" w:rsidRPr="000320CF" w:rsidRDefault="006F1F6B" w:rsidP="00DB4CCE">
      <w:pPr>
        <w:rPr>
          <w:lang w:eastAsia="zh-CN"/>
        </w:rPr>
      </w:pPr>
      <w:r w:rsidRPr="000320CF">
        <w:rPr>
          <w:lang w:eastAsia="zh-CN"/>
        </w:rPr>
        <w:t xml:space="preserve">The </w:t>
      </w:r>
      <w:r w:rsidRPr="0096708D">
        <w:rPr>
          <w:i/>
          <w:iCs/>
          <w:lang w:eastAsia="zh-CN"/>
        </w:rPr>
        <w:t>co-location test antenna</w:t>
      </w:r>
      <w:r w:rsidRPr="000320CF">
        <w:rPr>
          <w:lang w:eastAsia="zh-CN"/>
        </w:rPr>
        <w:t xml:space="preserve"> is a practical passive antenna based on the definition of the </w:t>
      </w:r>
      <w:r w:rsidRPr="000320CF">
        <w:rPr>
          <w:i/>
          <w:lang w:eastAsia="zh-CN"/>
        </w:rPr>
        <w:t>co-location reference antenna,</w:t>
      </w:r>
      <w:r w:rsidRPr="000320CF">
        <w:rPr>
          <w:lang w:eastAsia="zh-CN"/>
        </w:rPr>
        <w:t xml:space="preserve"> and it is used for conformance testing of the co-location requirements. Thus the CLTA should be within a certain tolerance of the </w:t>
      </w:r>
      <w:r w:rsidRPr="0096708D">
        <w:rPr>
          <w:i/>
          <w:iCs/>
          <w:lang w:eastAsia="zh-CN"/>
        </w:rPr>
        <w:t>co-location reference antenna</w:t>
      </w:r>
      <w:r w:rsidRPr="000320CF">
        <w:rPr>
          <w:lang w:eastAsia="zh-CN"/>
        </w:rPr>
        <w:t xml:space="preserve"> definition, so that commonly available passive BS antennas can be used to test the co-location requirements without having to use a large number of test antennas and without having to design specialized </w:t>
      </w:r>
      <w:r w:rsidRPr="0096708D">
        <w:rPr>
          <w:i/>
          <w:iCs/>
          <w:lang w:eastAsia="zh-CN"/>
        </w:rPr>
        <w:t>co-location test antennas</w:t>
      </w:r>
      <w:r w:rsidRPr="000320CF">
        <w:rPr>
          <w:lang w:eastAsia="zh-CN"/>
        </w:rPr>
        <w:t>.</w:t>
      </w:r>
    </w:p>
    <w:p w14:paraId="0F932F1F" w14:textId="06BC3AA5" w:rsidR="006F1F6B" w:rsidRPr="000320CF" w:rsidRDefault="006F1F6B" w:rsidP="00DB4CCE">
      <w:pPr>
        <w:rPr>
          <w:lang w:eastAsia="zh-CN"/>
        </w:rPr>
      </w:pPr>
      <w:r w:rsidRPr="000320CF">
        <w:rPr>
          <w:lang w:eastAsia="zh-CN"/>
        </w:rPr>
        <w:t xml:space="preserve">For example, where the </w:t>
      </w:r>
      <w:r w:rsidRPr="0096708D">
        <w:rPr>
          <w:i/>
          <w:iCs/>
          <w:lang w:eastAsia="zh-CN"/>
        </w:rPr>
        <w:t>co-location reference antenna</w:t>
      </w:r>
      <w:r w:rsidRPr="000320CF">
        <w:rPr>
          <w:lang w:eastAsia="zh-CN"/>
        </w:rPr>
        <w:t xml:space="preserve"> definition specifies that the </w:t>
      </w:r>
      <w:r w:rsidRPr="000320CF">
        <w:rPr>
          <w:i/>
          <w:lang w:eastAsia="zh-CN"/>
        </w:rPr>
        <w:t>co-location reference antenna</w:t>
      </w:r>
      <w:r w:rsidRPr="000320CF">
        <w:rPr>
          <w:lang w:eastAsia="zh-CN"/>
        </w:rPr>
        <w:t>, should be a</w:t>
      </w:r>
      <w:r w:rsidRPr="000320CF">
        <w:t xml:space="preserve"> single column passive antenna which has the same vertical radiating dimension (h) as the composite antenna of BS, this would be very restrictive when selecting a test antenna. Hence the CLTA should be within a certain tolerance for the vertical radiating dimension (h) such that a suitable practical BS antenna can be found for each BS.</w:t>
      </w:r>
    </w:p>
    <w:p w14:paraId="1C8381EB" w14:textId="77777777" w:rsidR="006F1F6B" w:rsidRPr="000320CF" w:rsidRDefault="006F1F6B" w:rsidP="00DB4CCE">
      <w:pPr>
        <w:rPr>
          <w:lang w:eastAsia="zh-CN"/>
        </w:rPr>
      </w:pPr>
      <w:r w:rsidRPr="000320CF">
        <w:rPr>
          <w:lang w:eastAsia="zh-CN"/>
        </w:rPr>
        <w:t>The CLTA is hence defined as follows:</w:t>
      </w:r>
    </w:p>
    <w:p w14:paraId="7C1BDD0C" w14:textId="09CA0DED" w:rsidR="006F1F6B" w:rsidRPr="000320CF" w:rsidRDefault="00DE4E50" w:rsidP="00DB4CCE">
      <w:pPr>
        <w:pStyle w:val="B1"/>
      </w:pPr>
      <w:r w:rsidRPr="000320CF">
        <w:rPr>
          <w:lang w:eastAsia="zh-CN"/>
        </w:rPr>
        <w:t>-</w:t>
      </w:r>
      <w:r w:rsidRPr="000320CF">
        <w:rPr>
          <w:lang w:eastAsia="zh-CN"/>
        </w:rPr>
        <w:tab/>
      </w:r>
      <w:r w:rsidR="006F1F6B" w:rsidRPr="000320CF">
        <w:rPr>
          <w:lang w:eastAsia="zh-CN"/>
        </w:rPr>
        <w:t>The CLTA is a</w:t>
      </w:r>
      <w:r w:rsidR="006F1F6B" w:rsidRPr="000320CF">
        <w:t xml:space="preserve"> single column passive antenna which has a vertical radiating dimension (h) which is equal to the vertical radiating dimension of the BS composite antenna </w:t>
      </w:r>
      <w:r w:rsidR="006F1F6B" w:rsidRPr="000320CF">
        <w:rPr>
          <w:lang w:eastAsia="en-GB"/>
        </w:rPr>
        <w:t>±30</w:t>
      </w:r>
      <w:r w:rsidR="000744F6" w:rsidRPr="000320CF">
        <w:rPr>
          <w:lang w:eastAsia="en-GB"/>
        </w:rPr>
        <w:t> </w:t>
      </w:r>
      <w:r w:rsidR="006F1F6B" w:rsidRPr="000320CF">
        <w:rPr>
          <w:lang w:eastAsia="en-GB"/>
        </w:rPr>
        <w:t>%.</w:t>
      </w:r>
    </w:p>
    <w:p w14:paraId="53FC1CE7" w14:textId="31AF2D58" w:rsidR="006F1F6B" w:rsidRPr="000320CF" w:rsidRDefault="00DE4E50" w:rsidP="00DB4CCE">
      <w:pPr>
        <w:pStyle w:val="B1"/>
      </w:pPr>
      <w:r w:rsidRPr="000320CF">
        <w:rPr>
          <w:lang w:eastAsia="zh-CN"/>
        </w:rPr>
        <w:t>-</w:t>
      </w:r>
      <w:r w:rsidRPr="000320CF">
        <w:rPr>
          <w:lang w:eastAsia="zh-CN"/>
        </w:rPr>
        <w:tab/>
      </w:r>
      <w:r w:rsidR="006F1F6B" w:rsidRPr="000320CF">
        <w:rPr>
          <w:lang w:eastAsia="zh-CN"/>
        </w:rPr>
        <w:t xml:space="preserve">For in-band requirements, the CLTA supports the same frequency range and polarizations as the </w:t>
      </w:r>
      <w:r w:rsidR="006F1F6B" w:rsidRPr="000320CF">
        <w:t>BS composite antenna.</w:t>
      </w:r>
    </w:p>
    <w:p w14:paraId="7A683D4C" w14:textId="77777777" w:rsidR="004F71C3" w:rsidRPr="000320CF" w:rsidRDefault="00DE4E50" w:rsidP="00DB4CCE">
      <w:pPr>
        <w:pStyle w:val="B1"/>
        <w:rPr>
          <w:lang w:eastAsia="zh-CN"/>
        </w:rPr>
      </w:pPr>
      <w:r w:rsidRPr="000320CF">
        <w:rPr>
          <w:lang w:eastAsia="zh-CN"/>
        </w:rPr>
        <w:t>-</w:t>
      </w:r>
      <w:r w:rsidRPr="000320CF">
        <w:rPr>
          <w:lang w:eastAsia="zh-CN"/>
        </w:rPr>
        <w:tab/>
      </w:r>
      <w:r w:rsidR="006F1F6B" w:rsidRPr="000320CF">
        <w:rPr>
          <w:lang w:eastAsia="zh-CN"/>
        </w:rPr>
        <w:t>For out-of-band co-location requirements, the half power vertical beamwidth of the CLTA equals the narrowest declared vertical beamwidth ±3</w:t>
      </w:r>
      <w:r w:rsidR="000744F6" w:rsidRPr="000320CF">
        <w:rPr>
          <w:lang w:eastAsia="zh-CN"/>
        </w:rPr>
        <w:t> </w:t>
      </w:r>
      <w:r w:rsidR="006F1F6B" w:rsidRPr="000320CF">
        <w:rPr>
          <w:lang w:eastAsia="zh-CN"/>
        </w:rPr>
        <w:t>°.</w:t>
      </w:r>
    </w:p>
    <w:p w14:paraId="00143419" w14:textId="0C0473DD" w:rsidR="006F1F6B" w:rsidRPr="000320CF" w:rsidRDefault="00DE4E50" w:rsidP="00DB4CCE">
      <w:pPr>
        <w:pStyle w:val="B1"/>
        <w:rPr>
          <w:lang w:eastAsia="zh-CN"/>
        </w:rPr>
      </w:pPr>
      <w:r w:rsidRPr="000320CF">
        <w:rPr>
          <w:lang w:eastAsia="zh-CN"/>
        </w:rPr>
        <w:t>-</w:t>
      </w:r>
      <w:r w:rsidRPr="000320CF">
        <w:rPr>
          <w:lang w:eastAsia="zh-CN"/>
        </w:rPr>
        <w:tab/>
      </w:r>
      <w:r w:rsidR="006F1F6B" w:rsidRPr="000320CF">
        <w:rPr>
          <w:lang w:eastAsia="zh-CN"/>
        </w:rPr>
        <w:t>The polarization should match the in-band CLTA polarization</w:t>
      </w:r>
    </w:p>
    <w:p w14:paraId="221F452D" w14:textId="458FFC01" w:rsidR="006F1F6B" w:rsidRPr="000320CF" w:rsidRDefault="00DE4E50" w:rsidP="00DB4CCE">
      <w:pPr>
        <w:pStyle w:val="B1"/>
      </w:pPr>
      <w:r w:rsidRPr="000320CF">
        <w:t>-</w:t>
      </w:r>
      <w:r w:rsidRPr="000320CF">
        <w:tab/>
      </w:r>
      <w:r w:rsidR="006F1F6B" w:rsidRPr="000320CF">
        <w:t>The CLTA has a horizontal half-power beamwidth of 65</w:t>
      </w:r>
      <w:r w:rsidR="000744F6" w:rsidRPr="000320CF">
        <w:t> </w:t>
      </w:r>
      <w:r w:rsidR="006F1F6B" w:rsidRPr="000320CF">
        <w:t>° ±</w:t>
      </w:r>
      <w:r w:rsidR="000744F6" w:rsidRPr="000320CF">
        <w:t xml:space="preserve"> </w:t>
      </w:r>
      <w:r w:rsidR="006F1F6B" w:rsidRPr="000320CF">
        <w:t>10</w:t>
      </w:r>
      <w:r w:rsidR="000744F6" w:rsidRPr="000320CF">
        <w:t> </w:t>
      </w:r>
      <w:r w:rsidR="006F1F6B" w:rsidRPr="000320CF">
        <w:t>°.</w:t>
      </w:r>
    </w:p>
    <w:p w14:paraId="01FEFBED" w14:textId="77777777" w:rsidR="004F71C3" w:rsidRPr="000320CF" w:rsidRDefault="00DE4E50" w:rsidP="00DB4CCE">
      <w:pPr>
        <w:pStyle w:val="B1"/>
      </w:pPr>
      <w:r w:rsidRPr="000320CF">
        <w:t>-</w:t>
      </w:r>
      <w:r w:rsidRPr="000320CF">
        <w:tab/>
      </w:r>
      <w:r w:rsidR="006F1F6B" w:rsidRPr="000320CF">
        <w:t>The front faces of the BS and the CLTA need to be aligned in a common plane perpendicular to the mechanical bore-sight direction.</w:t>
      </w:r>
    </w:p>
    <w:p w14:paraId="33382D28" w14:textId="2E136F0B" w:rsidR="006F1F6B" w:rsidRPr="000320CF" w:rsidRDefault="00DE4E50" w:rsidP="00DB4CCE">
      <w:pPr>
        <w:pStyle w:val="B1"/>
      </w:pPr>
      <w:r w:rsidRPr="000320CF">
        <w:t>-</w:t>
      </w:r>
      <w:r w:rsidRPr="000320CF">
        <w:tab/>
      </w:r>
      <w:r w:rsidR="006F1F6B" w:rsidRPr="000320CF">
        <w:t>The centre of the vertical radiating regions of the CLTA and the BS composite antenna need to be aligned.</w:t>
      </w:r>
    </w:p>
    <w:p w14:paraId="0D291DD1" w14:textId="5116C222" w:rsidR="006F1F6B" w:rsidRPr="000320CF" w:rsidRDefault="006F1F6B" w:rsidP="006F1F6B">
      <w:pPr>
        <w:pStyle w:val="Heading3"/>
      </w:pPr>
      <w:bookmarkStart w:id="4169" w:name="_Toc43738987"/>
      <w:bookmarkStart w:id="4170" w:name="_Toc46346748"/>
      <w:bookmarkStart w:id="4171" w:name="_Toc53168455"/>
      <w:bookmarkStart w:id="4172" w:name="_Toc53169147"/>
      <w:bookmarkStart w:id="4173" w:name="_Toc53169839"/>
      <w:bookmarkStart w:id="4174" w:name="_Toc61129995"/>
      <w:bookmarkStart w:id="4175" w:name="_Toc83025338"/>
      <w:r w:rsidRPr="000320CF">
        <w:t>6.4.3</w:t>
      </w:r>
      <w:r w:rsidR="00F24DAC" w:rsidRPr="000320CF">
        <w:tab/>
      </w:r>
      <w:r w:rsidRPr="000320CF">
        <w:t>Standard test antenna</w:t>
      </w:r>
      <w:bookmarkEnd w:id="4166"/>
      <w:bookmarkEnd w:id="4167"/>
      <w:bookmarkEnd w:id="4169"/>
      <w:bookmarkEnd w:id="4170"/>
      <w:bookmarkEnd w:id="4171"/>
      <w:bookmarkEnd w:id="4172"/>
      <w:bookmarkEnd w:id="4173"/>
      <w:bookmarkEnd w:id="4174"/>
      <w:bookmarkEnd w:id="4175"/>
    </w:p>
    <w:p w14:paraId="7D699CEF" w14:textId="77777777" w:rsidR="006F1F6B" w:rsidRPr="000320CF" w:rsidRDefault="006F1F6B" w:rsidP="00DB4CCE">
      <w:r w:rsidRPr="000320CF">
        <w:t>Co-location requirements may also be tested with a standardised test antenna such as a dipole. This has a number of advantages:</w:t>
      </w:r>
    </w:p>
    <w:p w14:paraId="57B67E00" w14:textId="77777777" w:rsidR="006F1F6B" w:rsidRPr="000320CF" w:rsidRDefault="006F1F6B" w:rsidP="00DB4CCE">
      <w:pPr>
        <w:pStyle w:val="B1"/>
      </w:pPr>
      <w:r w:rsidRPr="000320CF">
        <w:t>-</w:t>
      </w:r>
      <w:r w:rsidRPr="000320CF">
        <w:tab/>
        <w:t>Standard test antennas are easily available and easier to specify.</w:t>
      </w:r>
    </w:p>
    <w:p w14:paraId="0F0CA589" w14:textId="77777777" w:rsidR="006F1F6B" w:rsidRPr="000320CF" w:rsidRDefault="006F1F6B" w:rsidP="00DB4CCE">
      <w:pPr>
        <w:pStyle w:val="B2"/>
      </w:pPr>
      <w:r w:rsidRPr="000320CF">
        <w:lastRenderedPageBreak/>
        <w:t>-</w:t>
      </w:r>
      <w:r w:rsidRPr="000320CF">
        <w:tab/>
        <w:t>Repeatability between different conformance testing runs will be greater.</w:t>
      </w:r>
    </w:p>
    <w:p w14:paraId="733742F2" w14:textId="77777777" w:rsidR="006F1F6B" w:rsidRPr="000320CF" w:rsidRDefault="006F1F6B" w:rsidP="00DB4CCE">
      <w:pPr>
        <w:pStyle w:val="B1"/>
      </w:pPr>
      <w:r w:rsidRPr="000320CF">
        <w:t>-</w:t>
      </w:r>
      <w:r w:rsidRPr="000320CF">
        <w:tab/>
        <w:t>Using standard test antennas, fewer antennas will be required for conformance testing.</w:t>
      </w:r>
    </w:p>
    <w:p w14:paraId="2A103760" w14:textId="77777777" w:rsidR="006F1F6B" w:rsidRPr="000320CF" w:rsidRDefault="006F1F6B" w:rsidP="00DB4CCE">
      <w:pPr>
        <w:pStyle w:val="B1"/>
      </w:pPr>
      <w:r w:rsidRPr="000320CF">
        <w:t>-</w:t>
      </w:r>
      <w:r w:rsidRPr="000320CF">
        <w:tab/>
        <w:t>A standard test antenna can have higher gain in the direction of the BS than a CLTA, so that signal levels can be higher relative to the noise floor in emission measurements and lower test levels can be used in interference measurements.</w:t>
      </w:r>
    </w:p>
    <w:p w14:paraId="046017E5" w14:textId="4779BA25" w:rsidR="00B17042" w:rsidRPr="000320CF" w:rsidRDefault="006F1F6B" w:rsidP="00DB4CCE">
      <w:pPr>
        <w:rPr>
          <w:lang w:eastAsia="en-GB"/>
        </w:rPr>
      </w:pPr>
      <w:r w:rsidRPr="000320CF">
        <w:rPr>
          <w:lang w:eastAsia="zh-CN"/>
        </w:rPr>
        <w:t xml:space="preserve">In order to test with a standard test antenna, the translation between measured power levels in the standard test antenna and the </w:t>
      </w:r>
      <w:r w:rsidRPr="000320CF">
        <w:rPr>
          <w:i/>
          <w:lang w:eastAsia="zh-CN"/>
        </w:rPr>
        <w:t>co-location reference antenna</w:t>
      </w:r>
      <w:r w:rsidRPr="000320CF">
        <w:rPr>
          <w:lang w:eastAsia="zh-CN"/>
        </w:rPr>
        <w:t xml:space="preserve"> must be shown. The method for translating the power levels in the </w:t>
      </w:r>
      <w:r w:rsidRPr="000320CF">
        <w:rPr>
          <w:i/>
          <w:lang w:eastAsia="zh-CN"/>
        </w:rPr>
        <w:t>co-location reference antenna</w:t>
      </w:r>
      <w:r w:rsidRPr="000320CF">
        <w:rPr>
          <w:lang w:eastAsia="zh-CN"/>
        </w:rPr>
        <w:t xml:space="preserve"> to the standard test antenna and vice versa is </w:t>
      </w:r>
      <w:r w:rsidRPr="000320CF">
        <w:t>not covered by the present release of this technical report</w:t>
      </w:r>
      <w:r w:rsidRPr="000320CF">
        <w:rPr>
          <w:lang w:eastAsia="zh-CN"/>
        </w:rPr>
        <w:t>.</w:t>
      </w:r>
    </w:p>
    <w:p w14:paraId="03C72C39" w14:textId="77777777" w:rsidR="00FF68ED" w:rsidRPr="000320CF" w:rsidRDefault="00FF68ED" w:rsidP="004F71C3">
      <w:pPr>
        <w:pStyle w:val="Heading2"/>
      </w:pPr>
      <w:bookmarkStart w:id="4176" w:name="_Toc32332000"/>
      <w:bookmarkStart w:id="4177" w:name="_Toc37429914"/>
      <w:bookmarkStart w:id="4178" w:name="_Toc43738988"/>
      <w:bookmarkStart w:id="4179" w:name="_Toc46346749"/>
      <w:bookmarkStart w:id="4180" w:name="_Toc53168456"/>
      <w:bookmarkStart w:id="4181" w:name="_Toc53169148"/>
      <w:bookmarkStart w:id="4182" w:name="_Toc53169840"/>
      <w:bookmarkStart w:id="4183" w:name="_Toc61129996"/>
      <w:bookmarkStart w:id="4184" w:name="_Toc83025339"/>
      <w:r w:rsidRPr="000320CF">
        <w:t>6.5</w:t>
      </w:r>
      <w:r w:rsidRPr="000320CF">
        <w:tab/>
        <w:t>Requirements classification</w:t>
      </w:r>
      <w:bookmarkEnd w:id="4176"/>
      <w:bookmarkEnd w:id="4177"/>
      <w:bookmarkEnd w:id="4178"/>
      <w:bookmarkEnd w:id="4179"/>
      <w:bookmarkEnd w:id="4180"/>
      <w:bookmarkEnd w:id="4181"/>
      <w:bookmarkEnd w:id="4182"/>
      <w:bookmarkEnd w:id="4183"/>
      <w:bookmarkEnd w:id="4184"/>
    </w:p>
    <w:p w14:paraId="0AF83790" w14:textId="77777777" w:rsidR="00FF68ED" w:rsidRPr="000320CF" w:rsidRDefault="00FF68ED" w:rsidP="00DB4CCE">
      <w:pPr>
        <w:rPr>
          <w:lang w:eastAsia="zh-CN"/>
        </w:rPr>
      </w:pPr>
      <w:r w:rsidRPr="000320CF">
        <w:rPr>
          <w:lang w:eastAsia="zh-CN"/>
        </w:rPr>
        <w:t xml:space="preserve">Based on the above spatial definitions, in table 6.5-1 captures classification of the </w:t>
      </w:r>
      <w:r w:rsidRPr="000320CF">
        <w:t xml:space="preserve">radiated TX requirements and table 6.5-2 captures </w:t>
      </w:r>
      <w:r w:rsidRPr="000320CF">
        <w:rPr>
          <w:lang w:eastAsia="zh-CN"/>
        </w:rPr>
        <w:t xml:space="preserve">classification of the </w:t>
      </w:r>
      <w:r w:rsidRPr="000320CF">
        <w:t>radiated RX requirements.</w:t>
      </w:r>
    </w:p>
    <w:p w14:paraId="6F785345" w14:textId="77777777" w:rsidR="00FF68ED" w:rsidRPr="000320CF" w:rsidRDefault="00FF68ED" w:rsidP="00DB4CCE">
      <w:pPr>
        <w:pStyle w:val="TH"/>
      </w:pPr>
      <w:r w:rsidRPr="000320CF">
        <w:lastRenderedPageBreak/>
        <w:t>Table 6.5-1: Classification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6722"/>
        <w:gridCol w:w="1307"/>
      </w:tblGrid>
      <w:tr w:rsidR="00FF68ED" w:rsidRPr="000320CF" w14:paraId="416AE471" w14:textId="77777777" w:rsidTr="00F24DAC">
        <w:trPr>
          <w:cantSplit/>
          <w:jc w:val="center"/>
        </w:trPr>
        <w:tc>
          <w:tcPr>
            <w:tcW w:w="1696" w:type="dxa"/>
            <w:shd w:val="clear" w:color="auto" w:fill="auto"/>
          </w:tcPr>
          <w:p w14:paraId="761F749A" w14:textId="77777777" w:rsidR="00FF68ED" w:rsidRPr="000320CF" w:rsidRDefault="00FF68ED" w:rsidP="00DB4CCE">
            <w:pPr>
              <w:pStyle w:val="TAH"/>
            </w:pPr>
            <w:r w:rsidRPr="000320CF">
              <w:t>TX requirement</w:t>
            </w:r>
          </w:p>
        </w:tc>
        <w:tc>
          <w:tcPr>
            <w:tcW w:w="6722" w:type="dxa"/>
          </w:tcPr>
          <w:p w14:paraId="2FC91F93" w14:textId="77777777" w:rsidR="00FF68ED" w:rsidRPr="000320CF" w:rsidRDefault="00FF68ED" w:rsidP="00DB4CCE">
            <w:pPr>
              <w:pStyle w:val="TAH"/>
            </w:pPr>
            <w:r w:rsidRPr="000320CF">
              <w:t xml:space="preserve">Description </w:t>
            </w:r>
          </w:p>
        </w:tc>
        <w:tc>
          <w:tcPr>
            <w:tcW w:w="1307" w:type="dxa"/>
          </w:tcPr>
          <w:p w14:paraId="51CD05F8" w14:textId="77777777" w:rsidR="00FF68ED" w:rsidRPr="000320CF" w:rsidRDefault="00FF68ED" w:rsidP="00DB4CCE">
            <w:pPr>
              <w:pStyle w:val="TAH"/>
            </w:pPr>
            <w:r w:rsidRPr="000320CF">
              <w:t>Classification</w:t>
            </w:r>
          </w:p>
        </w:tc>
      </w:tr>
      <w:tr w:rsidR="00FF68ED" w:rsidRPr="000320CF" w14:paraId="55C4B40C" w14:textId="77777777" w:rsidTr="00F24DAC">
        <w:trPr>
          <w:cantSplit/>
          <w:jc w:val="center"/>
        </w:trPr>
        <w:tc>
          <w:tcPr>
            <w:tcW w:w="1696" w:type="dxa"/>
            <w:shd w:val="clear" w:color="auto" w:fill="auto"/>
          </w:tcPr>
          <w:p w14:paraId="3CCAABBA" w14:textId="77777777" w:rsidR="00FF68ED" w:rsidRPr="000320CF" w:rsidRDefault="00FF68ED" w:rsidP="00DB4CCE">
            <w:pPr>
              <w:pStyle w:val="TAC"/>
            </w:pPr>
            <w:r w:rsidRPr="000320CF">
              <w:t>Radiated transmit power</w:t>
            </w:r>
          </w:p>
        </w:tc>
        <w:tc>
          <w:tcPr>
            <w:tcW w:w="6722" w:type="dxa"/>
          </w:tcPr>
          <w:p w14:paraId="462ACEE5" w14:textId="77777777" w:rsidR="00FF68ED" w:rsidRPr="000320CF" w:rsidRDefault="00FF68ED" w:rsidP="00DB4CCE">
            <w:pPr>
              <w:pStyle w:val="TAL"/>
            </w:pPr>
            <w:r w:rsidRPr="000320CF">
              <w:t>The minimum requirements for radiated transmit power, are placed on one or more manufacturer declared beams over a declared OTA peak direction set. OTA requirements for BS output power are defined for directional EIRP requirements as radiated transmit power requirements.</w:t>
            </w:r>
          </w:p>
          <w:p w14:paraId="734FF63D" w14:textId="77777777" w:rsidR="00FF68ED" w:rsidRPr="000320CF" w:rsidRDefault="00FF68ED" w:rsidP="00DB4CCE">
            <w:pPr>
              <w:pStyle w:val="TAL"/>
            </w:pPr>
            <w:r w:rsidRPr="000320CF">
              <w:t xml:space="preserve">This requirement originates from the Rel-13 AAS BS requirement for the EIRP accuracy. </w:t>
            </w:r>
          </w:p>
        </w:tc>
        <w:tc>
          <w:tcPr>
            <w:tcW w:w="1307" w:type="dxa"/>
          </w:tcPr>
          <w:p w14:paraId="5DA67433" w14:textId="77777777" w:rsidR="00FF68ED" w:rsidRPr="000320CF" w:rsidRDefault="00FF68ED" w:rsidP="00DB4CCE">
            <w:pPr>
              <w:pStyle w:val="TAC"/>
            </w:pPr>
            <w:r w:rsidRPr="000320CF">
              <w:t xml:space="preserve">Directional </w:t>
            </w:r>
          </w:p>
        </w:tc>
      </w:tr>
      <w:tr w:rsidR="00FF68ED" w:rsidRPr="000320CF" w14:paraId="2A3A1A78" w14:textId="77777777" w:rsidTr="00F24DAC">
        <w:trPr>
          <w:cantSplit/>
          <w:jc w:val="center"/>
        </w:trPr>
        <w:tc>
          <w:tcPr>
            <w:tcW w:w="1696" w:type="dxa"/>
            <w:shd w:val="clear" w:color="auto" w:fill="auto"/>
          </w:tcPr>
          <w:p w14:paraId="763C234C" w14:textId="77777777" w:rsidR="00FF68ED" w:rsidRPr="000320CF" w:rsidRDefault="00FF68ED" w:rsidP="00DB4CCE">
            <w:pPr>
              <w:pStyle w:val="TAC"/>
            </w:pPr>
            <w:r w:rsidRPr="000320CF">
              <w:t>OTA BS output power</w:t>
            </w:r>
          </w:p>
        </w:tc>
        <w:tc>
          <w:tcPr>
            <w:tcW w:w="6722" w:type="dxa"/>
            <w:shd w:val="clear" w:color="auto" w:fill="auto"/>
          </w:tcPr>
          <w:p w14:paraId="7C230CDF" w14:textId="77777777" w:rsidR="00FF68ED" w:rsidRPr="000320CF" w:rsidRDefault="00FF68ED" w:rsidP="00DB4CCE">
            <w:pPr>
              <w:pStyle w:val="TAL"/>
            </w:pPr>
            <w:r w:rsidRPr="000320CF">
              <w:t>TRP metric is used for BS output power limit requirement.</w:t>
            </w:r>
          </w:p>
        </w:tc>
        <w:tc>
          <w:tcPr>
            <w:tcW w:w="1307" w:type="dxa"/>
            <w:shd w:val="clear" w:color="auto" w:fill="auto"/>
          </w:tcPr>
          <w:p w14:paraId="67B1C75D" w14:textId="77777777" w:rsidR="00FF68ED" w:rsidRPr="000320CF" w:rsidRDefault="00FF68ED" w:rsidP="00DB4CCE">
            <w:pPr>
              <w:pStyle w:val="TAC"/>
            </w:pPr>
            <w:r w:rsidRPr="000320CF">
              <w:t>TRP</w:t>
            </w:r>
          </w:p>
        </w:tc>
      </w:tr>
      <w:tr w:rsidR="00FF68ED" w:rsidRPr="000320CF" w14:paraId="5034AF93" w14:textId="77777777" w:rsidTr="00F24DAC">
        <w:trPr>
          <w:cantSplit/>
          <w:jc w:val="center"/>
        </w:trPr>
        <w:tc>
          <w:tcPr>
            <w:tcW w:w="1696" w:type="dxa"/>
            <w:shd w:val="clear" w:color="auto" w:fill="auto"/>
          </w:tcPr>
          <w:p w14:paraId="121645B6" w14:textId="77777777" w:rsidR="00FF68ED" w:rsidRPr="000320CF" w:rsidRDefault="00FF68ED" w:rsidP="00DB4CCE">
            <w:pPr>
              <w:pStyle w:val="TAC"/>
            </w:pPr>
            <w:r w:rsidRPr="000320CF">
              <w:t>OTA output power dynamics</w:t>
            </w:r>
          </w:p>
        </w:tc>
        <w:tc>
          <w:tcPr>
            <w:tcW w:w="6722" w:type="dxa"/>
            <w:shd w:val="clear" w:color="auto" w:fill="auto"/>
          </w:tcPr>
          <w:p w14:paraId="7B7D21F8" w14:textId="77777777" w:rsidR="00FF68ED" w:rsidRPr="000320CF" w:rsidRDefault="00FF68ED" w:rsidP="00DB4CCE">
            <w:pPr>
              <w:pStyle w:val="TAL"/>
            </w:pPr>
            <w:r w:rsidRPr="000320CF">
              <w:t>OTA output power dynamics consists of the Total power dynamic range, as well as the RE power control dynamic range requirements.</w:t>
            </w:r>
          </w:p>
          <w:p w14:paraId="0A8D128B" w14:textId="77777777" w:rsidR="00FF68ED" w:rsidRPr="000320CF" w:rsidRDefault="00FF68ED" w:rsidP="00DB4CCE">
            <w:pPr>
              <w:pStyle w:val="TAL"/>
            </w:pPr>
            <w:r w:rsidRPr="000320CF">
              <w:t xml:space="preserve">For E-UTRA specification, the RE power control dynamic range requirement has no specific test and is tested together with the EVM. Furthermore, verification of the output power dynamics is not impacted by the spatial aspects around the BS. Therefore, the OTA output power dynamics requirements are considered as directional requirements. </w:t>
            </w:r>
          </w:p>
        </w:tc>
        <w:tc>
          <w:tcPr>
            <w:tcW w:w="1307" w:type="dxa"/>
            <w:shd w:val="clear" w:color="auto" w:fill="auto"/>
          </w:tcPr>
          <w:p w14:paraId="610D2441" w14:textId="77777777" w:rsidR="00FF68ED" w:rsidRPr="000320CF" w:rsidRDefault="00FF68ED" w:rsidP="00DB4CCE">
            <w:pPr>
              <w:pStyle w:val="TAC"/>
            </w:pPr>
            <w:r w:rsidRPr="000320CF">
              <w:t>Directional</w:t>
            </w:r>
          </w:p>
        </w:tc>
      </w:tr>
      <w:tr w:rsidR="00FF68ED" w:rsidRPr="000320CF" w14:paraId="20FBA8FE" w14:textId="77777777" w:rsidTr="00F24DAC">
        <w:trPr>
          <w:cantSplit/>
          <w:jc w:val="center"/>
        </w:trPr>
        <w:tc>
          <w:tcPr>
            <w:tcW w:w="1696" w:type="dxa"/>
            <w:shd w:val="clear" w:color="auto" w:fill="auto"/>
          </w:tcPr>
          <w:p w14:paraId="10406BB4" w14:textId="77777777" w:rsidR="00FF68ED" w:rsidRPr="000320CF" w:rsidRDefault="00FF68ED" w:rsidP="00DB4CCE">
            <w:pPr>
              <w:pStyle w:val="TAC"/>
            </w:pPr>
            <w:r w:rsidRPr="000320CF">
              <w:t>OTA transmit OFF power</w:t>
            </w:r>
          </w:p>
        </w:tc>
        <w:tc>
          <w:tcPr>
            <w:tcW w:w="6722" w:type="dxa"/>
            <w:shd w:val="clear" w:color="auto" w:fill="auto"/>
          </w:tcPr>
          <w:p w14:paraId="12708EF1" w14:textId="77777777" w:rsidR="00FF68ED" w:rsidRPr="000320CF" w:rsidRDefault="00FF68ED" w:rsidP="00DB4CCE">
            <w:pPr>
              <w:pStyle w:val="TAL"/>
            </w:pPr>
            <w:r w:rsidRPr="000320CF">
              <w:t xml:space="preserve">The OTA transmit OFF power is a co-location requirement in FR1, defined at the </w:t>
            </w:r>
            <w:r w:rsidRPr="000320CF">
              <w:rPr>
                <w:i/>
                <w:iCs/>
              </w:rPr>
              <w:t>co-location reference antenna</w:t>
            </w:r>
            <w:r w:rsidRPr="000320CF">
              <w:t xml:space="preserve"> conductive output side, subject to scaling.</w:t>
            </w:r>
          </w:p>
          <w:p w14:paraId="415E39B2" w14:textId="6F4E4B50" w:rsidR="00FF68ED" w:rsidRPr="000320CF" w:rsidRDefault="00FF68ED" w:rsidP="00DB4CCE">
            <w:pPr>
              <w:pStyle w:val="TAL"/>
            </w:pPr>
            <w:r w:rsidRPr="000320CF">
              <w:t xml:space="preserve">For FR2, it is defined as </w:t>
            </w:r>
            <w:r w:rsidRPr="0096708D">
              <w:rPr>
                <w:i/>
                <w:iCs/>
              </w:rPr>
              <w:t>TRP requirement</w:t>
            </w:r>
            <w:r w:rsidRPr="000320CF">
              <w:t>.</w:t>
            </w:r>
          </w:p>
        </w:tc>
        <w:tc>
          <w:tcPr>
            <w:tcW w:w="1307" w:type="dxa"/>
            <w:shd w:val="clear" w:color="auto" w:fill="auto"/>
          </w:tcPr>
          <w:p w14:paraId="56D83F40" w14:textId="77777777" w:rsidR="00FF68ED" w:rsidRPr="000320CF" w:rsidRDefault="00FF68ED" w:rsidP="00DB4CCE">
            <w:pPr>
              <w:pStyle w:val="TAC"/>
            </w:pPr>
            <w:r w:rsidRPr="000320CF">
              <w:t>FR1: Co-location</w:t>
            </w:r>
          </w:p>
          <w:p w14:paraId="40FF6612" w14:textId="77777777" w:rsidR="00FF68ED" w:rsidRPr="000320CF" w:rsidRDefault="00FF68ED" w:rsidP="00DB4CCE">
            <w:pPr>
              <w:pStyle w:val="TAC"/>
            </w:pPr>
            <w:r w:rsidRPr="000320CF">
              <w:t>FR2: TRP</w:t>
            </w:r>
          </w:p>
        </w:tc>
      </w:tr>
      <w:tr w:rsidR="00FF68ED" w:rsidRPr="000320CF" w14:paraId="19A87E5F" w14:textId="77777777" w:rsidTr="00F24DAC">
        <w:trPr>
          <w:cantSplit/>
          <w:jc w:val="center"/>
        </w:trPr>
        <w:tc>
          <w:tcPr>
            <w:tcW w:w="1696" w:type="dxa"/>
            <w:shd w:val="clear" w:color="auto" w:fill="auto"/>
          </w:tcPr>
          <w:p w14:paraId="718ED3B0" w14:textId="77777777" w:rsidR="00FF68ED" w:rsidRPr="000320CF" w:rsidRDefault="00FF68ED" w:rsidP="00DB4CCE">
            <w:pPr>
              <w:pStyle w:val="TAC"/>
            </w:pPr>
            <w:r w:rsidRPr="000320CF">
              <w:t>OTA transient period</w:t>
            </w:r>
          </w:p>
        </w:tc>
        <w:tc>
          <w:tcPr>
            <w:tcW w:w="6722" w:type="dxa"/>
            <w:shd w:val="clear" w:color="auto" w:fill="auto"/>
          </w:tcPr>
          <w:p w14:paraId="0F5C08B7" w14:textId="77777777" w:rsidR="00FF68ED" w:rsidRPr="000320CF" w:rsidRDefault="00FF68ED" w:rsidP="00DB4CCE">
            <w:pPr>
              <w:pStyle w:val="TAL"/>
            </w:pPr>
            <w:r w:rsidRPr="000320CF">
              <w:t xml:space="preserve">Same as OTA transmit OFF power, the OTA transient period is a co-location requirement in FR1, defined at the </w:t>
            </w:r>
            <w:r w:rsidRPr="000320CF">
              <w:rPr>
                <w:i/>
                <w:iCs/>
              </w:rPr>
              <w:t>co-location reference antenna</w:t>
            </w:r>
            <w:r w:rsidRPr="000320CF">
              <w:t xml:space="preserve"> conductive output side, subject to scaling.</w:t>
            </w:r>
          </w:p>
          <w:p w14:paraId="69FE6BD7" w14:textId="4BA5FBF0" w:rsidR="00FF68ED" w:rsidRPr="000320CF" w:rsidRDefault="00FF68ED" w:rsidP="00DB4CCE">
            <w:pPr>
              <w:pStyle w:val="TAL"/>
            </w:pPr>
            <w:r w:rsidRPr="000320CF">
              <w:t>For FR2, it is defined as directional requirement.</w:t>
            </w:r>
          </w:p>
        </w:tc>
        <w:tc>
          <w:tcPr>
            <w:tcW w:w="1307" w:type="dxa"/>
            <w:shd w:val="clear" w:color="auto" w:fill="auto"/>
          </w:tcPr>
          <w:p w14:paraId="607C138F" w14:textId="77777777" w:rsidR="00FF68ED" w:rsidRPr="000320CF" w:rsidRDefault="00FF68ED" w:rsidP="00DB4CCE">
            <w:pPr>
              <w:pStyle w:val="TAC"/>
            </w:pPr>
            <w:r w:rsidRPr="000320CF">
              <w:t>FR1: Co-location</w:t>
            </w:r>
          </w:p>
          <w:p w14:paraId="130749D7" w14:textId="77777777" w:rsidR="00FF68ED" w:rsidRPr="000320CF" w:rsidRDefault="00FF68ED" w:rsidP="00DB4CCE">
            <w:pPr>
              <w:pStyle w:val="TAC"/>
            </w:pPr>
            <w:r w:rsidRPr="000320CF">
              <w:t>FR2: directional</w:t>
            </w:r>
          </w:p>
        </w:tc>
      </w:tr>
      <w:tr w:rsidR="00FF68ED" w:rsidRPr="000320CF" w14:paraId="3E17BFAE" w14:textId="77777777" w:rsidTr="00F24DAC">
        <w:trPr>
          <w:cantSplit/>
          <w:jc w:val="center"/>
        </w:trPr>
        <w:tc>
          <w:tcPr>
            <w:tcW w:w="1696" w:type="dxa"/>
            <w:shd w:val="clear" w:color="auto" w:fill="auto"/>
          </w:tcPr>
          <w:p w14:paraId="7004BE01" w14:textId="77777777" w:rsidR="00FF68ED" w:rsidRPr="000320CF" w:rsidRDefault="00FF68ED" w:rsidP="00DB4CCE">
            <w:pPr>
              <w:pStyle w:val="TAC"/>
            </w:pPr>
            <w:r w:rsidRPr="000320CF">
              <w:t>OTA transmitted signal quality</w:t>
            </w:r>
          </w:p>
        </w:tc>
        <w:tc>
          <w:tcPr>
            <w:tcW w:w="6722" w:type="dxa"/>
            <w:shd w:val="clear" w:color="auto" w:fill="auto"/>
          </w:tcPr>
          <w:p w14:paraId="00FA0EC0" w14:textId="77777777" w:rsidR="00FF68ED" w:rsidRPr="000320CF" w:rsidRDefault="00FF68ED" w:rsidP="00DB4CCE">
            <w:pPr>
              <w:pStyle w:val="TAL"/>
            </w:pPr>
            <w:r w:rsidRPr="000320CF">
              <w:t xml:space="preserve">EVM: The range of directions where the EVM requirement must be met is declared by the manufacturer as </w:t>
            </w:r>
            <w:r w:rsidRPr="0096708D">
              <w:rPr>
                <w:i/>
                <w:iCs/>
              </w:rPr>
              <w:t>OTA coverage range</w:t>
            </w:r>
            <w:r w:rsidRPr="000320CF">
              <w:t>, while the requirement itself is considered directional.</w:t>
            </w:r>
          </w:p>
          <w:p w14:paraId="14147BE6" w14:textId="45C28F1D" w:rsidR="00FF68ED" w:rsidRPr="000320CF" w:rsidRDefault="00FF68ED" w:rsidP="00DB4CCE">
            <w:pPr>
              <w:pStyle w:val="TAL"/>
            </w:pPr>
            <w:r w:rsidRPr="000320CF">
              <w:t xml:space="preserve">Frequency error: The frequency error is coherent and will have a </w:t>
            </w:r>
            <w:r w:rsidR="00F24DAC" w:rsidRPr="000320CF">
              <w:t>'</w:t>
            </w:r>
            <w:r w:rsidRPr="000320CF">
              <w:t>flat</w:t>
            </w:r>
            <w:r w:rsidR="00F24DAC" w:rsidRPr="000320CF">
              <w:t>'</w:t>
            </w:r>
            <w:r w:rsidRPr="000320CF">
              <w:t xml:space="preserve"> response in the spatial domain, i.e. OTA frequency error will not depend on the selection of the measurement point within beam</w:t>
            </w:r>
            <w:r w:rsidR="00F24DAC" w:rsidRPr="000320CF">
              <w:t>'</w:t>
            </w:r>
            <w:r w:rsidRPr="000320CF">
              <w:t>s compliance directions set. Therefore, single directional requirement can be applied.</w:t>
            </w:r>
          </w:p>
          <w:p w14:paraId="70E1D71B" w14:textId="77777777" w:rsidR="00FF68ED" w:rsidRPr="000320CF" w:rsidRDefault="00FF68ED" w:rsidP="00DB4CCE">
            <w:pPr>
              <w:pStyle w:val="TAL"/>
            </w:pPr>
            <w:r w:rsidRPr="000320CF">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tcPr>
          <w:p w14:paraId="23062720" w14:textId="77777777" w:rsidR="00FF68ED" w:rsidRPr="000320CF" w:rsidRDefault="00FF68ED" w:rsidP="00DB4CCE">
            <w:pPr>
              <w:pStyle w:val="TAC"/>
            </w:pPr>
            <w:r w:rsidRPr="000320CF">
              <w:t>Directional</w:t>
            </w:r>
          </w:p>
        </w:tc>
      </w:tr>
      <w:tr w:rsidR="00FF68ED" w:rsidRPr="000320CF" w14:paraId="0C48EE33" w14:textId="77777777" w:rsidTr="00F24DAC">
        <w:trPr>
          <w:cantSplit/>
          <w:jc w:val="center"/>
        </w:trPr>
        <w:tc>
          <w:tcPr>
            <w:tcW w:w="1696" w:type="dxa"/>
            <w:shd w:val="clear" w:color="auto" w:fill="auto"/>
          </w:tcPr>
          <w:p w14:paraId="302153DF" w14:textId="77777777" w:rsidR="00FF68ED" w:rsidRPr="000320CF" w:rsidRDefault="00FF68ED" w:rsidP="00DB4CCE">
            <w:pPr>
              <w:pStyle w:val="TAC"/>
            </w:pPr>
            <w:r w:rsidRPr="000320CF">
              <w:t>OTA occupied bandwidth</w:t>
            </w:r>
          </w:p>
        </w:tc>
        <w:tc>
          <w:tcPr>
            <w:tcW w:w="6722" w:type="dxa"/>
            <w:shd w:val="clear" w:color="auto" w:fill="auto"/>
          </w:tcPr>
          <w:p w14:paraId="099B6DCD" w14:textId="77777777" w:rsidR="00FF68ED" w:rsidRPr="000320CF" w:rsidRDefault="00FF68ED" w:rsidP="00DB4CCE">
            <w:pPr>
              <w:pStyle w:val="TAL"/>
            </w:pPr>
            <w:r w:rsidRPr="000320CF">
              <w:t xml:space="preserve">For occupied bandwidth, the beam characteristics are not important. The requirement should however cover the fact that all transmitter is active and the system is operating at the maximum declared rated </w:t>
            </w:r>
            <w:r w:rsidRPr="0096708D">
              <w:rPr>
                <w:i/>
                <w:iCs/>
              </w:rPr>
              <w:t>total radiated power</w:t>
            </w:r>
            <w:r w:rsidRPr="000320CF">
              <w:t xml:space="preserve">. Occupied bandwidth is specified as a directional requirement valid over the </w:t>
            </w:r>
            <w:r w:rsidRPr="0096708D">
              <w:rPr>
                <w:i/>
                <w:iCs/>
              </w:rPr>
              <w:t>OTA coverage range</w:t>
            </w:r>
            <w:r w:rsidRPr="000320CF">
              <w:t>.</w:t>
            </w:r>
          </w:p>
        </w:tc>
        <w:tc>
          <w:tcPr>
            <w:tcW w:w="1307" w:type="dxa"/>
            <w:shd w:val="clear" w:color="auto" w:fill="auto"/>
          </w:tcPr>
          <w:p w14:paraId="2AD01882" w14:textId="77777777" w:rsidR="00FF68ED" w:rsidRPr="000320CF" w:rsidRDefault="00FF68ED" w:rsidP="00DB4CCE">
            <w:pPr>
              <w:pStyle w:val="TAC"/>
            </w:pPr>
            <w:r w:rsidRPr="000320CF">
              <w:t>Directional</w:t>
            </w:r>
          </w:p>
        </w:tc>
      </w:tr>
      <w:tr w:rsidR="00FF68ED" w:rsidRPr="000320CF" w14:paraId="23FF348D" w14:textId="77777777" w:rsidTr="00F24DAC">
        <w:trPr>
          <w:cantSplit/>
          <w:jc w:val="center"/>
        </w:trPr>
        <w:tc>
          <w:tcPr>
            <w:tcW w:w="1696" w:type="dxa"/>
            <w:shd w:val="clear" w:color="auto" w:fill="auto"/>
          </w:tcPr>
          <w:p w14:paraId="64E6CC21" w14:textId="77777777" w:rsidR="00FF68ED" w:rsidRPr="000320CF" w:rsidRDefault="00FF68ED" w:rsidP="00DB4CCE">
            <w:pPr>
              <w:pStyle w:val="TAC"/>
            </w:pPr>
            <w:r w:rsidRPr="000320CF">
              <w:t>OTA ACLR</w:t>
            </w:r>
          </w:p>
        </w:tc>
        <w:tc>
          <w:tcPr>
            <w:tcW w:w="6722" w:type="dxa"/>
            <w:shd w:val="clear" w:color="auto" w:fill="auto"/>
          </w:tcPr>
          <w:p w14:paraId="0531F146" w14:textId="77777777" w:rsidR="00FF68ED" w:rsidRPr="000320CF" w:rsidRDefault="00FF68ED" w:rsidP="00DB4CCE">
            <w:pPr>
              <w:pStyle w:val="TAL"/>
            </w:pPr>
            <w:r w:rsidRPr="000320CF">
              <w:t>ACLR requirement is the ratio of two TRP measures: the total radiated filtered mean power centred on the assigned channel frequency to the total radiated filtered mean power centred on an adjacent channel frequency.</w:t>
            </w:r>
          </w:p>
        </w:tc>
        <w:tc>
          <w:tcPr>
            <w:tcW w:w="1307" w:type="dxa"/>
            <w:shd w:val="clear" w:color="auto" w:fill="auto"/>
          </w:tcPr>
          <w:p w14:paraId="6801B164" w14:textId="77777777" w:rsidR="00FF68ED" w:rsidRPr="000320CF" w:rsidRDefault="00FF68ED" w:rsidP="00DB4CCE">
            <w:pPr>
              <w:pStyle w:val="TAC"/>
            </w:pPr>
            <w:r w:rsidRPr="000320CF">
              <w:t>TRP</w:t>
            </w:r>
          </w:p>
        </w:tc>
      </w:tr>
      <w:tr w:rsidR="00FF68ED" w:rsidRPr="000320CF" w14:paraId="2F697F69" w14:textId="77777777" w:rsidTr="00F24DAC">
        <w:trPr>
          <w:cantSplit/>
          <w:jc w:val="center"/>
        </w:trPr>
        <w:tc>
          <w:tcPr>
            <w:tcW w:w="1696" w:type="dxa"/>
            <w:shd w:val="clear" w:color="auto" w:fill="auto"/>
          </w:tcPr>
          <w:p w14:paraId="108FDC4B" w14:textId="77777777" w:rsidR="00FF68ED" w:rsidRPr="000320CF" w:rsidRDefault="00FF68ED" w:rsidP="00DB4CCE">
            <w:pPr>
              <w:pStyle w:val="TAC"/>
            </w:pPr>
            <w:r w:rsidRPr="000320CF">
              <w:t xml:space="preserve">OTA operating band unwanted emission </w:t>
            </w:r>
          </w:p>
        </w:tc>
        <w:tc>
          <w:tcPr>
            <w:tcW w:w="6722" w:type="dxa"/>
            <w:shd w:val="clear" w:color="auto" w:fill="auto"/>
          </w:tcPr>
          <w:p w14:paraId="7A02DF44" w14:textId="77777777" w:rsidR="00FF68ED" w:rsidRPr="000320CF" w:rsidRDefault="00FF68ED" w:rsidP="00DB4CCE">
            <w:pPr>
              <w:pStyle w:val="TAL"/>
            </w:pPr>
            <w:r w:rsidRPr="000320CF">
              <w:t>The OBUE unwanted emissions requirement in the OTA domain must capture all emissions around the BS by application of the TRP metric.</w:t>
            </w:r>
          </w:p>
        </w:tc>
        <w:tc>
          <w:tcPr>
            <w:tcW w:w="1307" w:type="dxa"/>
            <w:shd w:val="clear" w:color="auto" w:fill="auto"/>
          </w:tcPr>
          <w:p w14:paraId="5B3C327B" w14:textId="77777777" w:rsidR="00FF68ED" w:rsidRPr="000320CF" w:rsidRDefault="00FF68ED" w:rsidP="00DB4CCE">
            <w:pPr>
              <w:pStyle w:val="TAC"/>
            </w:pPr>
            <w:r w:rsidRPr="000320CF">
              <w:t>TRP</w:t>
            </w:r>
          </w:p>
        </w:tc>
      </w:tr>
      <w:tr w:rsidR="00FF68ED" w:rsidRPr="000320CF" w14:paraId="5A524B6F" w14:textId="77777777" w:rsidTr="00F24DAC">
        <w:trPr>
          <w:cantSplit/>
          <w:jc w:val="center"/>
        </w:trPr>
        <w:tc>
          <w:tcPr>
            <w:tcW w:w="1696" w:type="dxa"/>
            <w:shd w:val="clear" w:color="auto" w:fill="auto"/>
          </w:tcPr>
          <w:p w14:paraId="7D49BA1B" w14:textId="77777777" w:rsidR="00FF68ED" w:rsidRPr="000320CF" w:rsidRDefault="00FF68ED" w:rsidP="00DB4CCE">
            <w:pPr>
              <w:pStyle w:val="TAC"/>
            </w:pPr>
            <w:r w:rsidRPr="000320CF">
              <w:t xml:space="preserve">OTA transmitter spurious emission </w:t>
            </w:r>
          </w:p>
        </w:tc>
        <w:tc>
          <w:tcPr>
            <w:tcW w:w="6722" w:type="dxa"/>
            <w:shd w:val="clear" w:color="auto" w:fill="auto"/>
          </w:tcPr>
          <w:p w14:paraId="10758B48" w14:textId="77777777" w:rsidR="00FF68ED" w:rsidRPr="000320CF" w:rsidRDefault="00FF68ED" w:rsidP="00DB4CCE">
            <w:pPr>
              <w:pStyle w:val="TAL"/>
            </w:pPr>
            <w:r w:rsidRPr="000320CF">
              <w:t>Similar to other Unwanted emissions requirements, the metric used to capture transmitter spurious emissions OTA is TRP.</w:t>
            </w:r>
          </w:p>
        </w:tc>
        <w:tc>
          <w:tcPr>
            <w:tcW w:w="1307" w:type="dxa"/>
            <w:shd w:val="clear" w:color="auto" w:fill="auto"/>
          </w:tcPr>
          <w:p w14:paraId="086D0B2C" w14:textId="77777777" w:rsidR="00FF68ED" w:rsidRPr="000320CF" w:rsidRDefault="00FF68ED" w:rsidP="00DB4CCE">
            <w:pPr>
              <w:pStyle w:val="TAC"/>
            </w:pPr>
            <w:r w:rsidRPr="000320CF">
              <w:t>TRP except for co-location requirements applicable in FR1</w:t>
            </w:r>
          </w:p>
        </w:tc>
      </w:tr>
      <w:tr w:rsidR="00FF68ED" w:rsidRPr="000320CF" w14:paraId="29A1D1FA" w14:textId="77777777" w:rsidTr="00F24DAC">
        <w:trPr>
          <w:cantSplit/>
          <w:jc w:val="center"/>
        </w:trPr>
        <w:tc>
          <w:tcPr>
            <w:tcW w:w="1696" w:type="dxa"/>
            <w:shd w:val="clear" w:color="auto" w:fill="auto"/>
          </w:tcPr>
          <w:p w14:paraId="2224C0DC" w14:textId="77777777" w:rsidR="00FF68ED" w:rsidRPr="000320CF" w:rsidRDefault="00FF68ED" w:rsidP="00DB4CCE">
            <w:pPr>
              <w:pStyle w:val="TAC"/>
            </w:pPr>
            <w:r w:rsidRPr="000320CF">
              <w:t xml:space="preserve">OTA transmitter intermodulation </w:t>
            </w:r>
          </w:p>
        </w:tc>
        <w:tc>
          <w:tcPr>
            <w:tcW w:w="6722" w:type="dxa"/>
            <w:shd w:val="clear" w:color="auto" w:fill="auto"/>
          </w:tcPr>
          <w:p w14:paraId="77078219" w14:textId="77777777" w:rsidR="00FF68ED" w:rsidRPr="000320CF" w:rsidRDefault="00FF68ED" w:rsidP="00DB4CCE">
            <w:pPr>
              <w:pStyle w:val="TAL"/>
            </w:pPr>
            <w:r w:rsidRPr="000320CF">
              <w:t>OTA transmitter intermodulation requirement relies on Unwanted emission requirements (i.e. operating band unwanted emission, transmitter spurious emission, and ACLR; all defined as TRP) in the presence of a wanted signal and an interfering signal.</w:t>
            </w:r>
          </w:p>
          <w:p w14:paraId="7616F28A" w14:textId="77777777" w:rsidR="00FF68ED" w:rsidRPr="000320CF" w:rsidRDefault="00FF68ED" w:rsidP="00DB4CCE">
            <w:pPr>
              <w:pStyle w:val="TAL"/>
            </w:pPr>
            <w:r w:rsidRPr="000320CF">
              <w:t>No requirement for FR2 is defined.</w:t>
            </w:r>
          </w:p>
        </w:tc>
        <w:tc>
          <w:tcPr>
            <w:tcW w:w="1307" w:type="dxa"/>
            <w:shd w:val="clear" w:color="auto" w:fill="auto"/>
          </w:tcPr>
          <w:p w14:paraId="696382E7" w14:textId="77777777" w:rsidR="00FF68ED" w:rsidRPr="000320CF" w:rsidRDefault="00FF68ED" w:rsidP="00DB4CCE">
            <w:pPr>
              <w:pStyle w:val="TAC"/>
            </w:pPr>
            <w:r w:rsidRPr="000320CF">
              <w:t>Co-location</w:t>
            </w:r>
          </w:p>
        </w:tc>
      </w:tr>
    </w:tbl>
    <w:p w14:paraId="4001398A" w14:textId="77777777" w:rsidR="00FF68ED" w:rsidRPr="000320CF" w:rsidRDefault="00FF68ED" w:rsidP="00DB4CCE">
      <w:pPr>
        <w:rPr>
          <w:lang w:eastAsia="zh-CN"/>
        </w:rPr>
      </w:pPr>
    </w:p>
    <w:p w14:paraId="0A09352F" w14:textId="77777777" w:rsidR="00FF68ED" w:rsidRPr="000320CF" w:rsidRDefault="00FF68ED" w:rsidP="00DB4CCE">
      <w:pPr>
        <w:rPr>
          <w:lang w:eastAsia="zh-CN"/>
        </w:rPr>
      </w:pPr>
      <w:r w:rsidRPr="000320CF">
        <w:rPr>
          <w:lang w:eastAsia="zh-CN"/>
        </w:rPr>
        <w:t>Directional requirements are to be met over one of two defined directions sets, with each direction set being declared:</w:t>
      </w:r>
    </w:p>
    <w:p w14:paraId="1E49FB95" w14:textId="7B555F5E" w:rsidR="00FF68ED" w:rsidRPr="000320CF" w:rsidRDefault="00FF68ED" w:rsidP="00DB4CCE">
      <w:pPr>
        <w:pStyle w:val="B1"/>
        <w:rPr>
          <w:lang w:eastAsia="zh-CN"/>
        </w:rPr>
      </w:pPr>
      <w:r w:rsidRPr="000320CF">
        <w:rPr>
          <w:lang w:eastAsia="zh-CN"/>
        </w:rPr>
        <w:t>-</w:t>
      </w:r>
      <w:r w:rsidRPr="000320CF">
        <w:rPr>
          <w:lang w:eastAsia="zh-CN"/>
        </w:rPr>
        <w:tab/>
      </w:r>
      <w:r w:rsidR="000744F6" w:rsidRPr="000320CF">
        <w:rPr>
          <w:lang w:eastAsia="zh-CN"/>
        </w:rPr>
        <w:t>The</w:t>
      </w:r>
      <w:r w:rsidRPr="000320CF">
        <w:rPr>
          <w:lang w:eastAsia="zh-CN"/>
        </w:rPr>
        <w:t xml:space="preserve"> </w:t>
      </w:r>
      <w:r w:rsidRPr="000320CF">
        <w:rPr>
          <w:i/>
          <w:lang w:eastAsia="zh-CN"/>
        </w:rPr>
        <w:t>OTA coverage range</w:t>
      </w:r>
      <w:r w:rsidRPr="000320CF">
        <w:rPr>
          <w:lang w:eastAsia="zh-CN"/>
        </w:rPr>
        <w:t xml:space="preserve">: range of directions over which </w:t>
      </w:r>
      <w:r w:rsidRPr="000320CF">
        <w:rPr>
          <w:i/>
          <w:lang w:eastAsia="zh-CN"/>
        </w:rPr>
        <w:t>directional requirements</w:t>
      </w:r>
      <w:r w:rsidRPr="000320CF">
        <w:rPr>
          <w:lang w:eastAsia="zh-CN"/>
        </w:rPr>
        <w:t xml:space="preserve"> associated with BS-UE communication are intended such as modulation quality, TAE and frequency error. It can be regarded as the range of directions which define the cell coverage. There is only one </w:t>
      </w:r>
      <w:r w:rsidRPr="000320CF">
        <w:rPr>
          <w:i/>
          <w:lang w:eastAsia="zh-CN"/>
        </w:rPr>
        <w:t>OTA coverage range</w:t>
      </w:r>
      <w:r w:rsidRPr="000320CF">
        <w:rPr>
          <w:lang w:eastAsia="zh-CN"/>
        </w:rPr>
        <w:t xml:space="preserve"> per BS.</w:t>
      </w:r>
    </w:p>
    <w:p w14:paraId="17453CC0" w14:textId="15388CFE" w:rsidR="00FF68ED" w:rsidRPr="000320CF" w:rsidRDefault="00FF68ED" w:rsidP="00DB4CCE">
      <w:pPr>
        <w:pStyle w:val="B1"/>
        <w:rPr>
          <w:lang w:eastAsia="zh-CN"/>
        </w:rPr>
      </w:pPr>
      <w:r w:rsidRPr="000320CF">
        <w:rPr>
          <w:lang w:eastAsia="zh-CN"/>
        </w:rPr>
        <w:t>-</w:t>
      </w:r>
      <w:r w:rsidRPr="000320CF">
        <w:rPr>
          <w:lang w:eastAsia="zh-CN"/>
        </w:rPr>
        <w:tab/>
      </w:r>
      <w:r w:rsidR="000744F6" w:rsidRPr="000320CF">
        <w:rPr>
          <w:lang w:eastAsia="zh-CN"/>
        </w:rPr>
        <w:t>The</w:t>
      </w:r>
      <w:r w:rsidRPr="000320CF">
        <w:rPr>
          <w:lang w:eastAsia="zh-CN"/>
        </w:rPr>
        <w:t xml:space="preserve"> </w:t>
      </w:r>
      <w:r w:rsidRPr="000320CF">
        <w:rPr>
          <w:i/>
          <w:lang w:eastAsia="zh-CN"/>
        </w:rPr>
        <w:t>OTA peak directions set</w:t>
      </w:r>
      <w:r w:rsidRPr="000320CF">
        <w:rPr>
          <w:lang w:eastAsia="zh-CN"/>
        </w:rPr>
        <w:t xml:space="preserve">: intended for </w:t>
      </w:r>
      <w:r w:rsidRPr="000320CF">
        <w:rPr>
          <w:i/>
          <w:lang w:eastAsia="zh-CN"/>
        </w:rPr>
        <w:t>directional requirements</w:t>
      </w:r>
      <w:r w:rsidRPr="000320CF">
        <w:rPr>
          <w:lang w:eastAsia="zh-CN"/>
        </w:rPr>
        <w:t xml:space="preserve"> which are intended for the centre of the beam for example EIRP accuracy. The </w:t>
      </w:r>
      <w:r w:rsidRPr="000320CF">
        <w:rPr>
          <w:i/>
          <w:lang w:eastAsia="zh-CN"/>
        </w:rPr>
        <w:t>OTA peak directions set</w:t>
      </w:r>
      <w:r w:rsidRPr="000320CF">
        <w:rPr>
          <w:lang w:eastAsia="zh-CN"/>
        </w:rPr>
        <w:t xml:space="preserve"> must always be within the </w:t>
      </w:r>
      <w:r w:rsidRPr="000320CF">
        <w:rPr>
          <w:i/>
          <w:lang w:eastAsia="zh-CN"/>
        </w:rPr>
        <w:t>OTA coverage range</w:t>
      </w:r>
      <w:r w:rsidRPr="000320CF">
        <w:rPr>
          <w:lang w:eastAsia="zh-CN"/>
        </w:rPr>
        <w:t xml:space="preserve">. There may be more than one </w:t>
      </w:r>
      <w:r w:rsidRPr="000320CF">
        <w:rPr>
          <w:i/>
          <w:lang w:eastAsia="zh-CN"/>
        </w:rPr>
        <w:t>OTA peak directions set</w:t>
      </w:r>
      <w:r w:rsidRPr="000320CF">
        <w:rPr>
          <w:lang w:eastAsia="zh-CN"/>
        </w:rPr>
        <w:t xml:space="preserve"> declared, the declarations cover the range of directions </w:t>
      </w:r>
      <w:r w:rsidRPr="000320CF">
        <w:rPr>
          <w:lang w:eastAsia="zh-CN"/>
        </w:rPr>
        <w:lastRenderedPageBreak/>
        <w:t xml:space="preserve">which a beam may be steered. As the BS may generate more than one type of beam with different beam widths and different steering capabilities the declaration allows for multiple </w:t>
      </w:r>
      <w:r w:rsidRPr="000320CF">
        <w:rPr>
          <w:i/>
          <w:lang w:eastAsia="zh-CN"/>
        </w:rPr>
        <w:t>OTA peak direction sets</w:t>
      </w:r>
      <w:r w:rsidRPr="000320CF">
        <w:rPr>
          <w:lang w:eastAsia="zh-CN"/>
        </w:rPr>
        <w:t xml:space="preserve"> to be declared. The minimum set of declarations covers the beams with the narrowest and the widest beam widths.</w:t>
      </w:r>
    </w:p>
    <w:p w14:paraId="56385F60" w14:textId="77777777" w:rsidR="00FF68ED" w:rsidRPr="000320CF" w:rsidRDefault="00FF68ED" w:rsidP="00DB4CCE">
      <w:pPr>
        <w:pStyle w:val="TH"/>
      </w:pPr>
      <w:r w:rsidRPr="000320CF">
        <w:t>Table 6.5-2: Classification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0"/>
        <w:gridCol w:w="6628"/>
        <w:gridCol w:w="1307"/>
      </w:tblGrid>
      <w:tr w:rsidR="00FF68ED" w:rsidRPr="000320CF" w14:paraId="65A4C4D4" w14:textId="77777777" w:rsidTr="00F24DAC">
        <w:trPr>
          <w:cantSplit/>
          <w:jc w:val="center"/>
        </w:trPr>
        <w:tc>
          <w:tcPr>
            <w:tcW w:w="1790" w:type="dxa"/>
            <w:shd w:val="clear" w:color="auto" w:fill="auto"/>
          </w:tcPr>
          <w:p w14:paraId="4BAFC69B" w14:textId="77777777" w:rsidR="00FF68ED" w:rsidRPr="000320CF" w:rsidRDefault="00FF68ED" w:rsidP="00DB4CCE">
            <w:pPr>
              <w:pStyle w:val="TAH"/>
            </w:pPr>
            <w:r w:rsidRPr="000320CF">
              <w:t>Rx requirement</w:t>
            </w:r>
          </w:p>
        </w:tc>
        <w:tc>
          <w:tcPr>
            <w:tcW w:w="6628" w:type="dxa"/>
          </w:tcPr>
          <w:p w14:paraId="31631541" w14:textId="77777777" w:rsidR="00FF68ED" w:rsidRPr="000320CF" w:rsidRDefault="00FF68ED" w:rsidP="00DB4CCE">
            <w:pPr>
              <w:pStyle w:val="TAH"/>
            </w:pPr>
            <w:r w:rsidRPr="000320CF">
              <w:t>Description and discussion</w:t>
            </w:r>
          </w:p>
        </w:tc>
        <w:tc>
          <w:tcPr>
            <w:tcW w:w="1307" w:type="dxa"/>
          </w:tcPr>
          <w:p w14:paraId="41333C80" w14:textId="77777777" w:rsidR="00FF68ED" w:rsidRPr="000320CF" w:rsidRDefault="00FF68ED" w:rsidP="00DB4CCE">
            <w:pPr>
              <w:pStyle w:val="TAH"/>
            </w:pPr>
            <w:r w:rsidRPr="000320CF">
              <w:t>Classification</w:t>
            </w:r>
          </w:p>
        </w:tc>
      </w:tr>
      <w:tr w:rsidR="009F0CED" w:rsidRPr="000320CF" w14:paraId="3EE327B2" w14:textId="77777777" w:rsidTr="00F24DAC">
        <w:trPr>
          <w:cantSplit/>
          <w:jc w:val="center"/>
        </w:trPr>
        <w:tc>
          <w:tcPr>
            <w:tcW w:w="1790" w:type="dxa"/>
            <w:shd w:val="clear" w:color="auto" w:fill="auto"/>
          </w:tcPr>
          <w:p w14:paraId="7D1FDA0B" w14:textId="77777777" w:rsidR="009F0CED" w:rsidRPr="000320CF" w:rsidRDefault="009F0CED" w:rsidP="00DB4CCE">
            <w:pPr>
              <w:pStyle w:val="TAC"/>
            </w:pPr>
            <w:r w:rsidRPr="000320CF">
              <w:t>OTA sensitivity</w:t>
            </w:r>
          </w:p>
        </w:tc>
        <w:tc>
          <w:tcPr>
            <w:tcW w:w="6628" w:type="dxa"/>
          </w:tcPr>
          <w:p w14:paraId="1BD2F1EE" w14:textId="77777777" w:rsidR="009F0CED" w:rsidRPr="000320CF" w:rsidRDefault="009F0CED" w:rsidP="00DB4CCE">
            <w:pPr>
              <w:pStyle w:val="TAL"/>
            </w:pPr>
            <w:r w:rsidRPr="000320CF">
              <w:t>Based on the Rel-13 EIS requirement declaration over the OSDD, the OTA sensitivity is directional requirement by definition.</w:t>
            </w:r>
          </w:p>
          <w:p w14:paraId="05497F7B" w14:textId="7D4BBF30" w:rsidR="009F0CED" w:rsidRPr="000320CF" w:rsidRDefault="009F0CED" w:rsidP="00DB4CCE">
            <w:pPr>
              <w:pStyle w:val="TAL"/>
            </w:pPr>
            <w:r w:rsidRPr="000320CF">
              <w:t xml:space="preserve">Conformance testing for OTA sensitivity is performed for the five directions. This requirement is not applicable for </w:t>
            </w:r>
            <w:r w:rsidRPr="0096708D">
              <w:rPr>
                <w:i/>
                <w:iCs/>
              </w:rPr>
              <w:t>BS type 2-O</w:t>
            </w:r>
            <w:r w:rsidRPr="000320CF">
              <w:t>.</w:t>
            </w:r>
          </w:p>
        </w:tc>
        <w:tc>
          <w:tcPr>
            <w:tcW w:w="1307" w:type="dxa"/>
          </w:tcPr>
          <w:p w14:paraId="6FAC4515" w14:textId="77777777" w:rsidR="009F0CED" w:rsidRPr="000320CF" w:rsidRDefault="009F0CED" w:rsidP="00DB4CCE">
            <w:pPr>
              <w:pStyle w:val="TAC"/>
            </w:pPr>
            <w:r w:rsidRPr="000320CF">
              <w:t>Directional</w:t>
            </w:r>
          </w:p>
        </w:tc>
      </w:tr>
      <w:tr w:rsidR="00FF68ED" w:rsidRPr="000320CF" w14:paraId="68662541" w14:textId="77777777" w:rsidTr="00F24DAC">
        <w:trPr>
          <w:cantSplit/>
          <w:jc w:val="center"/>
        </w:trPr>
        <w:tc>
          <w:tcPr>
            <w:tcW w:w="1790" w:type="dxa"/>
            <w:shd w:val="clear" w:color="auto" w:fill="auto"/>
          </w:tcPr>
          <w:p w14:paraId="2B76B540" w14:textId="77777777" w:rsidR="00FF68ED" w:rsidRPr="000320CF" w:rsidRDefault="00FF68ED" w:rsidP="00DB4CCE">
            <w:pPr>
              <w:pStyle w:val="TAC"/>
            </w:pPr>
            <w:r w:rsidRPr="000320CF">
              <w:t>OTA reference sensitivity level</w:t>
            </w:r>
          </w:p>
        </w:tc>
        <w:tc>
          <w:tcPr>
            <w:tcW w:w="6628" w:type="dxa"/>
            <w:shd w:val="clear" w:color="auto" w:fill="auto"/>
          </w:tcPr>
          <w:p w14:paraId="04142D13" w14:textId="77777777" w:rsidR="00FF68ED" w:rsidRPr="000320CF" w:rsidRDefault="00FF68ED" w:rsidP="00DB4CCE">
            <w:pPr>
              <w:pStyle w:val="TAL"/>
            </w:pPr>
            <w:r w:rsidRPr="000320CF">
              <w:t xml:space="preserve">Conformance testing for OTA reference sensitivity is performed for five directions declared by the manufacturer. </w:t>
            </w:r>
          </w:p>
        </w:tc>
        <w:tc>
          <w:tcPr>
            <w:tcW w:w="1307" w:type="dxa"/>
            <w:shd w:val="clear" w:color="auto" w:fill="auto"/>
          </w:tcPr>
          <w:p w14:paraId="1511D6B2" w14:textId="77777777" w:rsidR="00FF68ED" w:rsidRPr="000320CF" w:rsidRDefault="00FF68ED" w:rsidP="00DB4CCE">
            <w:pPr>
              <w:pStyle w:val="TAC"/>
            </w:pPr>
            <w:r w:rsidRPr="000320CF">
              <w:t>Directional</w:t>
            </w:r>
          </w:p>
        </w:tc>
      </w:tr>
      <w:tr w:rsidR="00FF68ED" w:rsidRPr="000320CF" w14:paraId="1E035225" w14:textId="77777777" w:rsidTr="00F24DAC">
        <w:trPr>
          <w:cantSplit/>
          <w:jc w:val="center"/>
        </w:trPr>
        <w:tc>
          <w:tcPr>
            <w:tcW w:w="1790" w:type="dxa"/>
            <w:shd w:val="clear" w:color="auto" w:fill="auto"/>
          </w:tcPr>
          <w:p w14:paraId="31B03077" w14:textId="77777777" w:rsidR="00FF68ED" w:rsidRPr="000320CF" w:rsidRDefault="00FF68ED" w:rsidP="00DB4CCE">
            <w:pPr>
              <w:pStyle w:val="TAC"/>
            </w:pPr>
            <w:r w:rsidRPr="000320CF">
              <w:t>OTA dynamic range</w:t>
            </w:r>
          </w:p>
        </w:tc>
        <w:tc>
          <w:tcPr>
            <w:tcW w:w="6628" w:type="dxa"/>
            <w:shd w:val="clear" w:color="auto" w:fill="auto"/>
          </w:tcPr>
          <w:p w14:paraId="4F4016C0" w14:textId="77777777" w:rsidR="00FF68ED" w:rsidRPr="000320CF" w:rsidRDefault="00FF68ED" w:rsidP="00DB4CCE">
            <w:pPr>
              <w:pStyle w:val="TAL"/>
            </w:pPr>
            <w:r w:rsidRPr="000320CF">
              <w:t xml:space="preserve">It was agreed that the requirement assumes that the wanted signal and interfering signal come from the same direction. Testing is defined in the </w:t>
            </w:r>
            <w:r w:rsidRPr="0096708D">
              <w:rPr>
                <w:i/>
                <w:iCs/>
              </w:rPr>
              <w:t>receiver target reference direction</w:t>
            </w:r>
            <w:r w:rsidRPr="000320CF">
              <w:t xml:space="preserve">, meaning that this is directional requirement. This requirement is not applicable for </w:t>
            </w:r>
            <w:r w:rsidRPr="0096708D">
              <w:rPr>
                <w:i/>
                <w:iCs/>
              </w:rPr>
              <w:t>BS type 2-O</w:t>
            </w:r>
            <w:r w:rsidRPr="000320CF">
              <w:t>.</w:t>
            </w:r>
          </w:p>
        </w:tc>
        <w:tc>
          <w:tcPr>
            <w:tcW w:w="1307" w:type="dxa"/>
            <w:shd w:val="clear" w:color="auto" w:fill="auto"/>
          </w:tcPr>
          <w:p w14:paraId="68B5B590" w14:textId="77777777" w:rsidR="00FF68ED" w:rsidRPr="000320CF" w:rsidRDefault="00FF68ED" w:rsidP="00DB4CCE">
            <w:pPr>
              <w:pStyle w:val="TAC"/>
            </w:pPr>
            <w:r w:rsidRPr="000320CF">
              <w:t>Directional</w:t>
            </w:r>
          </w:p>
        </w:tc>
      </w:tr>
      <w:tr w:rsidR="00FF68ED" w:rsidRPr="000320CF" w14:paraId="32A52475" w14:textId="77777777" w:rsidTr="00F24DAC">
        <w:trPr>
          <w:cantSplit/>
          <w:jc w:val="center"/>
        </w:trPr>
        <w:tc>
          <w:tcPr>
            <w:tcW w:w="1790" w:type="dxa"/>
            <w:shd w:val="clear" w:color="auto" w:fill="auto"/>
          </w:tcPr>
          <w:p w14:paraId="00732073" w14:textId="77777777" w:rsidR="00FF68ED" w:rsidRPr="000320CF" w:rsidRDefault="00FF68ED" w:rsidP="00DB4CCE">
            <w:pPr>
              <w:pStyle w:val="TAC"/>
            </w:pPr>
            <w:r w:rsidRPr="000320CF">
              <w:t>OTA in-band selectivity and blocking</w:t>
            </w:r>
          </w:p>
        </w:tc>
        <w:tc>
          <w:tcPr>
            <w:tcW w:w="6628" w:type="dxa"/>
            <w:shd w:val="clear" w:color="auto" w:fill="auto"/>
          </w:tcPr>
          <w:p w14:paraId="5BB0886F" w14:textId="77777777" w:rsidR="00FF68ED" w:rsidRPr="000320CF" w:rsidRDefault="00FF68ED" w:rsidP="00DB4CCE">
            <w:pPr>
              <w:pStyle w:val="TAL"/>
            </w:pPr>
            <w:r w:rsidRPr="000320CF">
              <w:t>The OTA blocking requirement is tested as follows:</w:t>
            </w:r>
          </w:p>
          <w:p w14:paraId="1E6EEE0F" w14:textId="77777777" w:rsidR="00FF68ED" w:rsidRPr="000320CF" w:rsidRDefault="00FF68ED" w:rsidP="0096708D">
            <w:pPr>
              <w:pStyle w:val="TAL"/>
            </w:pPr>
            <w:r w:rsidRPr="000320CF">
              <w:t>-</w:t>
            </w:r>
            <w:r w:rsidRPr="000320CF">
              <w:tab/>
              <w:t>In the reference direction of the minSENS OSDD using the minSENS based requirement level</w:t>
            </w:r>
          </w:p>
          <w:p w14:paraId="20AF6B53" w14:textId="77777777" w:rsidR="00FF68ED" w:rsidRPr="000320CF" w:rsidRDefault="00FF68ED" w:rsidP="0096708D">
            <w:pPr>
              <w:pStyle w:val="TAL"/>
            </w:pPr>
            <w:r w:rsidRPr="000320CF">
              <w:t>-</w:t>
            </w:r>
            <w:r w:rsidRPr="000320CF">
              <w:tab/>
              <w:t xml:space="preserve">In each of the 4 conformance direction at the extremities of the </w:t>
            </w:r>
            <w:r w:rsidRPr="0096708D">
              <w:rPr>
                <w:i/>
                <w:iCs/>
              </w:rPr>
              <w:t>OTA REFSENS RoAoA</w:t>
            </w:r>
            <w:r w:rsidRPr="000320CF">
              <w:t xml:space="preserve"> using the REFSENS based requirement level.</w:t>
            </w:r>
          </w:p>
        </w:tc>
        <w:tc>
          <w:tcPr>
            <w:tcW w:w="1307" w:type="dxa"/>
            <w:shd w:val="clear" w:color="auto" w:fill="auto"/>
          </w:tcPr>
          <w:p w14:paraId="04B519A3" w14:textId="77777777" w:rsidR="00FF68ED" w:rsidRPr="000320CF" w:rsidRDefault="00FF68ED" w:rsidP="00DB4CCE">
            <w:pPr>
              <w:pStyle w:val="TAC"/>
            </w:pPr>
            <w:r w:rsidRPr="000320CF">
              <w:t>Directional</w:t>
            </w:r>
          </w:p>
        </w:tc>
      </w:tr>
      <w:tr w:rsidR="00FF68ED" w:rsidRPr="000320CF" w14:paraId="23EDDC56" w14:textId="77777777" w:rsidTr="00F24DAC">
        <w:trPr>
          <w:cantSplit/>
          <w:jc w:val="center"/>
        </w:trPr>
        <w:tc>
          <w:tcPr>
            <w:tcW w:w="1790" w:type="dxa"/>
            <w:shd w:val="clear" w:color="auto" w:fill="auto"/>
          </w:tcPr>
          <w:p w14:paraId="047476B9" w14:textId="77777777" w:rsidR="00FF68ED" w:rsidRPr="000320CF" w:rsidRDefault="00FF68ED" w:rsidP="00DB4CCE">
            <w:pPr>
              <w:pStyle w:val="TAC"/>
            </w:pPr>
            <w:r w:rsidRPr="000320CF">
              <w:t>OTA out-of-band blocking</w:t>
            </w:r>
          </w:p>
        </w:tc>
        <w:tc>
          <w:tcPr>
            <w:tcW w:w="6628" w:type="dxa"/>
            <w:shd w:val="clear" w:color="auto" w:fill="auto"/>
          </w:tcPr>
          <w:p w14:paraId="02FB3EFF" w14:textId="77777777" w:rsidR="00FF68ED" w:rsidRPr="000320CF" w:rsidRDefault="00FF68ED" w:rsidP="00DB4CCE">
            <w:pPr>
              <w:pStyle w:val="TAL"/>
            </w:pPr>
            <w:r w:rsidRPr="000320CF">
              <w:t xml:space="preserve">Out of band blocking is a long test and hence it is optimum to minimize the number of conformance test directions. The </w:t>
            </w:r>
            <w:r w:rsidRPr="0096708D">
              <w:rPr>
                <w:i/>
                <w:iCs/>
              </w:rPr>
              <w:t>antenna gain</w:t>
            </w:r>
            <w:r w:rsidRPr="000320CF">
              <w:t xml:space="preserve"> can be assumed to be maximum at the reference direction, therefore it is sufficient to show conformance at the reference direction only.</w:t>
            </w:r>
          </w:p>
        </w:tc>
        <w:tc>
          <w:tcPr>
            <w:tcW w:w="1307" w:type="dxa"/>
            <w:shd w:val="clear" w:color="auto" w:fill="auto"/>
          </w:tcPr>
          <w:p w14:paraId="7BAC816B" w14:textId="77777777" w:rsidR="00FF68ED" w:rsidRPr="000320CF" w:rsidRDefault="00FF68ED" w:rsidP="00DB4CCE">
            <w:pPr>
              <w:pStyle w:val="TAC"/>
            </w:pPr>
            <w:r w:rsidRPr="000320CF">
              <w:t xml:space="preserve">Directional, except for co-location requirement applicable for </w:t>
            </w:r>
            <w:r w:rsidRPr="0096708D">
              <w:rPr>
                <w:i/>
                <w:iCs/>
              </w:rPr>
              <w:t>BS type 1-O</w:t>
            </w:r>
          </w:p>
        </w:tc>
      </w:tr>
      <w:tr w:rsidR="00FF68ED" w:rsidRPr="000320CF" w14:paraId="57DB593B" w14:textId="77777777" w:rsidTr="00F24DAC">
        <w:trPr>
          <w:cantSplit/>
          <w:jc w:val="center"/>
        </w:trPr>
        <w:tc>
          <w:tcPr>
            <w:tcW w:w="1790" w:type="dxa"/>
            <w:shd w:val="clear" w:color="auto" w:fill="auto"/>
          </w:tcPr>
          <w:p w14:paraId="772AA063" w14:textId="77777777" w:rsidR="00FF68ED" w:rsidRPr="000320CF" w:rsidRDefault="00FF68ED" w:rsidP="00DB4CCE">
            <w:pPr>
              <w:pStyle w:val="TAC"/>
            </w:pPr>
            <w:r w:rsidRPr="000320CF">
              <w:t xml:space="preserve">OTA receiver spurious emission </w:t>
            </w:r>
          </w:p>
        </w:tc>
        <w:tc>
          <w:tcPr>
            <w:tcW w:w="6628" w:type="dxa"/>
            <w:shd w:val="clear" w:color="auto" w:fill="auto"/>
          </w:tcPr>
          <w:p w14:paraId="3957EB4E" w14:textId="54FE6729" w:rsidR="00FF68ED" w:rsidRPr="000320CF" w:rsidRDefault="00FF68ED" w:rsidP="00DB4CCE">
            <w:pPr>
              <w:pStyle w:val="TAL"/>
            </w:pPr>
            <w:r w:rsidRPr="000320CF">
              <w:t xml:space="preserve">The Rx spurious emissions requirement follows the approach for the Tx spurious emissions, i.e. the emissions in the spurious region needs to be measured as TRP due to unknown </w:t>
            </w:r>
            <w:r w:rsidRPr="000320CF">
              <w:rPr>
                <w:i/>
              </w:rPr>
              <w:t>radiation pattern</w:t>
            </w:r>
            <w:r w:rsidRPr="000320CF">
              <w:t>.</w:t>
            </w:r>
          </w:p>
        </w:tc>
        <w:tc>
          <w:tcPr>
            <w:tcW w:w="1307" w:type="dxa"/>
            <w:shd w:val="clear" w:color="auto" w:fill="auto"/>
          </w:tcPr>
          <w:p w14:paraId="7CEAD431" w14:textId="77777777" w:rsidR="00FF68ED" w:rsidRPr="000320CF" w:rsidRDefault="00FF68ED" w:rsidP="00DB4CCE">
            <w:pPr>
              <w:pStyle w:val="TAC"/>
            </w:pPr>
            <w:r w:rsidRPr="000320CF">
              <w:t>TRP</w:t>
            </w:r>
          </w:p>
        </w:tc>
      </w:tr>
      <w:tr w:rsidR="00FF68ED" w:rsidRPr="000320CF" w14:paraId="46685257" w14:textId="77777777" w:rsidTr="00F24DAC">
        <w:trPr>
          <w:cantSplit/>
          <w:jc w:val="center"/>
        </w:trPr>
        <w:tc>
          <w:tcPr>
            <w:tcW w:w="1790" w:type="dxa"/>
            <w:shd w:val="clear" w:color="auto" w:fill="auto"/>
          </w:tcPr>
          <w:p w14:paraId="14FB08F9" w14:textId="77777777" w:rsidR="00FF68ED" w:rsidRPr="000320CF" w:rsidRDefault="00FF68ED" w:rsidP="00DB4CCE">
            <w:pPr>
              <w:pStyle w:val="TAC"/>
            </w:pPr>
            <w:r w:rsidRPr="000320CF">
              <w:t>OTA receiver intermodulation</w:t>
            </w:r>
          </w:p>
        </w:tc>
        <w:tc>
          <w:tcPr>
            <w:tcW w:w="6628" w:type="dxa"/>
            <w:shd w:val="clear" w:color="auto" w:fill="auto"/>
          </w:tcPr>
          <w:p w14:paraId="7D93F871" w14:textId="77777777" w:rsidR="00FF68ED" w:rsidRPr="000320CF" w:rsidRDefault="00FF68ED" w:rsidP="00DB4CCE">
            <w:pPr>
              <w:pStyle w:val="TAL"/>
            </w:pPr>
            <w:r w:rsidRPr="000320CF">
              <w:t>Since RX sensitivity and blocking already test at all conformance directions, it is sufficient to test RX IM only in a single direction.</w:t>
            </w:r>
          </w:p>
        </w:tc>
        <w:tc>
          <w:tcPr>
            <w:tcW w:w="1307" w:type="dxa"/>
            <w:shd w:val="clear" w:color="auto" w:fill="auto"/>
          </w:tcPr>
          <w:p w14:paraId="30AF0BE6" w14:textId="77777777" w:rsidR="00FF68ED" w:rsidRPr="000320CF" w:rsidRDefault="00FF68ED" w:rsidP="00DB4CCE">
            <w:pPr>
              <w:pStyle w:val="TAC"/>
            </w:pPr>
            <w:r w:rsidRPr="000320CF">
              <w:t>Directional</w:t>
            </w:r>
          </w:p>
        </w:tc>
      </w:tr>
      <w:tr w:rsidR="00FF68ED" w:rsidRPr="000320CF" w14:paraId="774C73BF" w14:textId="77777777" w:rsidTr="00F24DAC">
        <w:trPr>
          <w:cantSplit/>
          <w:jc w:val="center"/>
        </w:trPr>
        <w:tc>
          <w:tcPr>
            <w:tcW w:w="1790" w:type="dxa"/>
            <w:shd w:val="clear" w:color="auto" w:fill="auto"/>
          </w:tcPr>
          <w:p w14:paraId="2B2BC101" w14:textId="77777777" w:rsidR="00FF68ED" w:rsidRPr="000320CF" w:rsidRDefault="00FF68ED" w:rsidP="00DB4CCE">
            <w:pPr>
              <w:pStyle w:val="TAC"/>
            </w:pPr>
            <w:r w:rsidRPr="000320CF">
              <w:t>OTA in-channel selectivity</w:t>
            </w:r>
          </w:p>
        </w:tc>
        <w:tc>
          <w:tcPr>
            <w:tcW w:w="6628" w:type="dxa"/>
            <w:shd w:val="clear" w:color="auto" w:fill="auto"/>
          </w:tcPr>
          <w:p w14:paraId="4897FE55" w14:textId="77777777" w:rsidR="00FF68ED" w:rsidRPr="000320CF" w:rsidRDefault="00FF68ED" w:rsidP="00DB4CCE">
            <w:pPr>
              <w:pStyle w:val="TAL"/>
            </w:pPr>
            <w:r w:rsidRPr="000320CF">
              <w:t>In channel selectivity requirement is tested in a single direction.</w:t>
            </w:r>
          </w:p>
        </w:tc>
        <w:tc>
          <w:tcPr>
            <w:tcW w:w="1307" w:type="dxa"/>
            <w:shd w:val="clear" w:color="auto" w:fill="auto"/>
          </w:tcPr>
          <w:p w14:paraId="0A04DAD9" w14:textId="77777777" w:rsidR="00FF68ED" w:rsidRPr="000320CF" w:rsidRDefault="00FF68ED" w:rsidP="00DB4CCE">
            <w:pPr>
              <w:pStyle w:val="TAC"/>
            </w:pPr>
            <w:r w:rsidRPr="000320CF">
              <w:t>Directional</w:t>
            </w:r>
          </w:p>
        </w:tc>
      </w:tr>
    </w:tbl>
    <w:p w14:paraId="4B015A13" w14:textId="77777777" w:rsidR="00FF68ED" w:rsidRPr="000320CF" w:rsidRDefault="00FF68ED" w:rsidP="00DB4CCE">
      <w:pPr>
        <w:rPr>
          <w:lang w:eastAsia="en-GB"/>
        </w:rPr>
      </w:pPr>
    </w:p>
    <w:p w14:paraId="0DE97621" w14:textId="77777777" w:rsidR="00FF68ED" w:rsidRPr="000320CF" w:rsidRDefault="00FF68ED" w:rsidP="00DB4CCE"/>
    <w:p w14:paraId="506580B1" w14:textId="77777777" w:rsidR="00FF68ED" w:rsidRPr="000320CF" w:rsidRDefault="00FF68ED" w:rsidP="00DB4CCE">
      <w:pPr>
        <w:rPr>
          <w:lang w:eastAsia="en-GB"/>
        </w:rPr>
      </w:pPr>
    </w:p>
    <w:p w14:paraId="7A2B97C5" w14:textId="77777777" w:rsidR="004D350E" w:rsidRPr="000320CF" w:rsidRDefault="004D350E" w:rsidP="00DB4CCE">
      <w:bookmarkStart w:id="4185" w:name="_Toc37429915"/>
      <w:r w:rsidRPr="000320CF">
        <w:br w:type="page"/>
      </w:r>
    </w:p>
    <w:p w14:paraId="6033525A" w14:textId="3C8CA1E5" w:rsidR="00FF68ED" w:rsidRPr="000320CF" w:rsidRDefault="00FF68ED" w:rsidP="00FF68ED">
      <w:pPr>
        <w:pStyle w:val="Heading1"/>
        <w:rPr>
          <w:noProof/>
        </w:rPr>
      </w:pPr>
      <w:bookmarkStart w:id="4186" w:name="_Toc43738989"/>
      <w:bookmarkStart w:id="4187" w:name="_Toc46346750"/>
      <w:bookmarkStart w:id="4188" w:name="_Toc53168457"/>
      <w:bookmarkStart w:id="4189" w:name="_Toc53169149"/>
      <w:bookmarkStart w:id="4190" w:name="_Toc53169841"/>
      <w:bookmarkStart w:id="4191" w:name="_Toc61129997"/>
      <w:bookmarkStart w:id="4192" w:name="_Toc83025340"/>
      <w:r w:rsidRPr="000320CF">
        <w:lastRenderedPageBreak/>
        <w:t>7</w:t>
      </w:r>
      <w:r w:rsidRPr="000320CF">
        <w:tab/>
        <w:t>OTA m</w:t>
      </w:r>
      <w:r w:rsidRPr="000320CF">
        <w:rPr>
          <w:lang w:eastAsia="sv-SE"/>
        </w:rPr>
        <w:t>easurement systems</w:t>
      </w:r>
      <w:bookmarkEnd w:id="4185"/>
      <w:bookmarkEnd w:id="4186"/>
      <w:bookmarkEnd w:id="4187"/>
      <w:bookmarkEnd w:id="4188"/>
      <w:bookmarkEnd w:id="4189"/>
      <w:bookmarkEnd w:id="4190"/>
      <w:bookmarkEnd w:id="4191"/>
      <w:bookmarkEnd w:id="4192"/>
    </w:p>
    <w:p w14:paraId="2BEB2D6C" w14:textId="77777777" w:rsidR="00FF68ED" w:rsidRPr="000320CF" w:rsidRDefault="00FF68ED" w:rsidP="004F71C3">
      <w:pPr>
        <w:pStyle w:val="Heading2"/>
      </w:pPr>
      <w:bookmarkStart w:id="4193" w:name="_Toc32332002"/>
      <w:bookmarkStart w:id="4194" w:name="_Toc37429916"/>
      <w:bookmarkStart w:id="4195" w:name="_Toc43738990"/>
      <w:bookmarkStart w:id="4196" w:name="_Toc46346751"/>
      <w:bookmarkStart w:id="4197" w:name="_Toc53168458"/>
      <w:bookmarkStart w:id="4198" w:name="_Toc53169150"/>
      <w:bookmarkStart w:id="4199" w:name="_Toc53169842"/>
      <w:bookmarkStart w:id="4200" w:name="_Toc61129998"/>
      <w:bookmarkStart w:id="4201" w:name="_Toc83025341"/>
      <w:r w:rsidRPr="000320CF">
        <w:t>7.1</w:t>
      </w:r>
      <w:r w:rsidRPr="000320CF">
        <w:tab/>
        <w:t>General</w:t>
      </w:r>
      <w:bookmarkEnd w:id="4193"/>
      <w:bookmarkEnd w:id="4194"/>
      <w:bookmarkEnd w:id="4195"/>
      <w:bookmarkEnd w:id="4196"/>
      <w:bookmarkEnd w:id="4197"/>
      <w:bookmarkEnd w:id="4198"/>
      <w:bookmarkEnd w:id="4199"/>
      <w:bookmarkEnd w:id="4200"/>
      <w:bookmarkEnd w:id="4201"/>
    </w:p>
    <w:p w14:paraId="783A6332" w14:textId="77777777" w:rsidR="00FF68ED" w:rsidRPr="000320CF" w:rsidRDefault="00FF68ED" w:rsidP="00DB4CCE">
      <w:pPr>
        <w:rPr>
          <w:lang w:eastAsia="sv-SE"/>
        </w:rPr>
      </w:pPr>
      <w:r w:rsidRPr="000320CF">
        <w:rPr>
          <w:lang w:eastAsia="sv-SE"/>
        </w:rPr>
        <w:t xml:space="preserve">All the measurement systems are described for measurement in Normal test conditions, </w:t>
      </w:r>
      <w:r w:rsidRPr="000320CF">
        <w:rPr>
          <w:rFonts w:cs="v4.2.0"/>
        </w:rPr>
        <w:t>unless otherwise stated.</w:t>
      </w:r>
    </w:p>
    <w:p w14:paraId="72FC62A2" w14:textId="77777777" w:rsidR="00FF68ED" w:rsidRPr="000320CF" w:rsidRDefault="00FF68ED" w:rsidP="004F71C3">
      <w:pPr>
        <w:pStyle w:val="Heading2"/>
      </w:pPr>
      <w:bookmarkStart w:id="4202" w:name="_Toc32332003"/>
      <w:bookmarkStart w:id="4203" w:name="_Toc37429917"/>
      <w:bookmarkStart w:id="4204" w:name="_Toc43738991"/>
      <w:bookmarkStart w:id="4205" w:name="_Toc46346752"/>
      <w:bookmarkStart w:id="4206" w:name="_Toc53168459"/>
      <w:bookmarkStart w:id="4207" w:name="_Toc53169151"/>
      <w:bookmarkStart w:id="4208" w:name="_Toc53169843"/>
      <w:bookmarkStart w:id="4209" w:name="_Toc61129999"/>
      <w:bookmarkStart w:id="4210" w:name="_Toc83025342"/>
      <w:r w:rsidRPr="000320CF">
        <w:t>7.2</w:t>
      </w:r>
      <w:r w:rsidRPr="000320CF">
        <w:tab/>
        <w:t>Indoor Anechoic Chamber</w:t>
      </w:r>
      <w:bookmarkEnd w:id="4202"/>
      <w:bookmarkEnd w:id="4203"/>
      <w:bookmarkEnd w:id="4204"/>
      <w:bookmarkEnd w:id="4205"/>
      <w:bookmarkEnd w:id="4206"/>
      <w:bookmarkEnd w:id="4207"/>
      <w:bookmarkEnd w:id="4208"/>
      <w:bookmarkEnd w:id="4209"/>
      <w:bookmarkEnd w:id="4210"/>
    </w:p>
    <w:p w14:paraId="5760C93A" w14:textId="1E3909C9" w:rsidR="00FF68ED" w:rsidRPr="000320CF" w:rsidRDefault="00FF68ED" w:rsidP="00FF68ED">
      <w:pPr>
        <w:pStyle w:val="Heading3"/>
        <w:rPr>
          <w:lang w:eastAsia="sv-SE"/>
        </w:rPr>
      </w:pPr>
      <w:bookmarkStart w:id="4211" w:name="_Toc32332004"/>
      <w:bookmarkStart w:id="4212" w:name="_Toc37429918"/>
      <w:bookmarkStart w:id="4213" w:name="_Toc43738992"/>
      <w:bookmarkStart w:id="4214" w:name="_Toc46346753"/>
      <w:bookmarkStart w:id="4215" w:name="_Toc53168460"/>
      <w:bookmarkStart w:id="4216" w:name="_Toc53169152"/>
      <w:bookmarkStart w:id="4217" w:name="_Toc53169844"/>
      <w:bookmarkStart w:id="4218" w:name="_Toc61130000"/>
      <w:bookmarkStart w:id="4219" w:name="_Toc83025343"/>
      <w:r w:rsidRPr="000320CF">
        <w:rPr>
          <w:lang w:eastAsia="sv-SE"/>
        </w:rPr>
        <w:t>7.2.1</w:t>
      </w:r>
      <w:r w:rsidR="00F24DAC" w:rsidRPr="000320CF">
        <w:rPr>
          <w:lang w:eastAsia="sv-SE"/>
        </w:rPr>
        <w:tab/>
      </w:r>
      <w:r w:rsidRPr="000320CF">
        <w:rPr>
          <w:lang w:eastAsia="sv-SE"/>
        </w:rPr>
        <w:t>Measurement system description, Normal test conditions</w:t>
      </w:r>
      <w:bookmarkEnd w:id="4211"/>
      <w:bookmarkEnd w:id="4212"/>
      <w:bookmarkEnd w:id="4213"/>
      <w:bookmarkEnd w:id="4214"/>
      <w:bookmarkEnd w:id="4215"/>
      <w:bookmarkEnd w:id="4216"/>
      <w:bookmarkEnd w:id="4217"/>
      <w:bookmarkEnd w:id="4218"/>
      <w:bookmarkEnd w:id="4219"/>
    </w:p>
    <w:p w14:paraId="371490F6" w14:textId="77777777" w:rsidR="00FF68ED" w:rsidRPr="000320CF" w:rsidRDefault="00FF68ED" w:rsidP="00DB4CCE">
      <w:r w:rsidRPr="000320CF">
        <w:t>This method measures the EIRP in an anechoic chamber with the separation between the manufacturer declared coordinate system reference point of the BS and the phase centre of the receiving antenna of no less than 2D</w:t>
      </w:r>
      <w:r w:rsidRPr="000320CF">
        <w:rPr>
          <w:vertAlign w:val="superscript"/>
        </w:rPr>
        <w:t>2</w:t>
      </w:r>
      <w:r w:rsidRPr="000320CF">
        <w:t>/λ, where D is the largest dimension of the antenna of BS and λ is the wavelength. The measurement system setup is as depicted in figure 7.2.1-1 for TX requirements, and in figure 7.2.1-2 for RX requirements.</w:t>
      </w:r>
    </w:p>
    <w:p w14:paraId="2B09ED82" w14:textId="77777777" w:rsidR="00FF68ED" w:rsidRPr="000320CF" w:rsidRDefault="00FF68ED" w:rsidP="00DB4CCE">
      <w:pPr>
        <w:pStyle w:val="TH"/>
      </w:pPr>
      <w:r w:rsidRPr="0096708D">
        <w:rPr>
          <w:noProof/>
          <w:lang w:val="en-US" w:eastAsia="zh-CN"/>
        </w:rPr>
        <w:drawing>
          <wp:inline distT="0" distB="0" distL="0" distR="0" wp14:anchorId="180F4D11" wp14:editId="1E0C4817">
            <wp:extent cx="5038725" cy="4171950"/>
            <wp:effectExtent l="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038725" cy="4171950"/>
                    </a:xfrm>
                    <a:prstGeom prst="rect">
                      <a:avLst/>
                    </a:prstGeom>
                    <a:noFill/>
                    <a:ln>
                      <a:noFill/>
                    </a:ln>
                  </pic:spPr>
                </pic:pic>
              </a:graphicData>
            </a:graphic>
          </wp:inline>
        </w:drawing>
      </w:r>
    </w:p>
    <w:p w14:paraId="36E95A49" w14:textId="77777777" w:rsidR="00FF68ED" w:rsidRPr="000320CF" w:rsidRDefault="00FF68ED" w:rsidP="00DB4CCE">
      <w:pPr>
        <w:pStyle w:val="TF"/>
      </w:pPr>
      <w:r w:rsidRPr="000320CF">
        <w:t>Figure 7.2.1-1: IAC measurement system setup for TX requirements</w:t>
      </w:r>
    </w:p>
    <w:p w14:paraId="313975FE" w14:textId="2090633C" w:rsidR="00FF68ED" w:rsidRPr="000320CF" w:rsidRDefault="00FF68ED" w:rsidP="00DB4CCE">
      <w:pPr>
        <w:pStyle w:val="TH"/>
      </w:pPr>
      <w:r w:rsidRPr="0096708D">
        <w:rPr>
          <w:noProof/>
          <w:lang w:val="en-US" w:eastAsia="zh-CN"/>
        </w:rPr>
        <w:lastRenderedPageBreak/>
        <w:drawing>
          <wp:inline distT="0" distB="0" distL="0" distR="0" wp14:anchorId="583655B3" wp14:editId="6B54E9FF">
            <wp:extent cx="5038725" cy="4171950"/>
            <wp:effectExtent l="0" t="0" r="9525"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0"/>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038725" cy="4171950"/>
                    </a:xfrm>
                    <a:prstGeom prst="rect">
                      <a:avLst/>
                    </a:prstGeom>
                    <a:noFill/>
                    <a:ln>
                      <a:noFill/>
                    </a:ln>
                  </pic:spPr>
                </pic:pic>
              </a:graphicData>
            </a:graphic>
          </wp:inline>
        </w:drawing>
      </w:r>
    </w:p>
    <w:p w14:paraId="04705217" w14:textId="77777777" w:rsidR="00FF68ED" w:rsidRPr="000320CF" w:rsidRDefault="00FF68ED" w:rsidP="00DB4CCE">
      <w:pPr>
        <w:pStyle w:val="TF"/>
      </w:pPr>
      <w:r w:rsidRPr="000320CF">
        <w:t>Figure 7.2.1-2: IAC measurement system setup for RX requirements</w:t>
      </w:r>
    </w:p>
    <w:p w14:paraId="6409F466" w14:textId="77777777" w:rsidR="00FF68ED" w:rsidRPr="000320CF" w:rsidRDefault="00FF68ED" w:rsidP="00DB4CCE">
      <w:pPr>
        <w:pStyle w:val="TH"/>
      </w:pPr>
      <w:r w:rsidRPr="0096708D">
        <w:rPr>
          <w:noProof/>
          <w:lang w:val="en-US" w:eastAsia="zh-CN"/>
        </w:rPr>
        <w:drawing>
          <wp:inline distT="0" distB="0" distL="0" distR="0" wp14:anchorId="0F898245" wp14:editId="295737CE">
            <wp:extent cx="4894580" cy="3475990"/>
            <wp:effectExtent l="0" t="0" r="0" b="0"/>
            <wp:docPr id="121"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894580" cy="3475990"/>
                    </a:xfrm>
                    <a:prstGeom prst="rect">
                      <a:avLst/>
                    </a:prstGeom>
                    <a:noFill/>
                    <a:ln>
                      <a:noFill/>
                    </a:ln>
                  </pic:spPr>
                </pic:pic>
              </a:graphicData>
            </a:graphic>
          </wp:inline>
        </w:drawing>
      </w:r>
    </w:p>
    <w:p w14:paraId="6CF1E829" w14:textId="77777777" w:rsidR="00FF68ED" w:rsidRPr="000320CF" w:rsidRDefault="00FF68ED" w:rsidP="00DB4CCE">
      <w:pPr>
        <w:pStyle w:val="TF"/>
      </w:pPr>
      <w:r w:rsidRPr="000320CF">
        <w:t>Figure 7.2.1-3: IAC measurement system setup for OTA dynamic range</w:t>
      </w:r>
    </w:p>
    <w:p w14:paraId="17645772" w14:textId="77777777" w:rsidR="00FF68ED" w:rsidRPr="000320CF" w:rsidRDefault="00FF68ED" w:rsidP="00DB4CCE">
      <w:pPr>
        <w:pStyle w:val="TH"/>
      </w:pPr>
      <w:r w:rsidRPr="0096708D">
        <w:rPr>
          <w:noProof/>
          <w:lang w:val="en-US" w:eastAsia="zh-CN"/>
        </w:rPr>
        <w:lastRenderedPageBreak/>
        <w:drawing>
          <wp:inline distT="0" distB="0" distL="0" distR="0" wp14:anchorId="1204B028" wp14:editId="58E6AB99">
            <wp:extent cx="5829300" cy="4054475"/>
            <wp:effectExtent l="0" t="0" r="0" b="0"/>
            <wp:docPr id="123"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829300" cy="4054475"/>
                    </a:xfrm>
                    <a:prstGeom prst="rect">
                      <a:avLst/>
                    </a:prstGeom>
                    <a:noFill/>
                    <a:ln>
                      <a:noFill/>
                    </a:ln>
                  </pic:spPr>
                </pic:pic>
              </a:graphicData>
            </a:graphic>
          </wp:inline>
        </w:drawing>
      </w:r>
    </w:p>
    <w:p w14:paraId="7F7B6F46" w14:textId="77777777" w:rsidR="00FF68ED" w:rsidRPr="000320CF" w:rsidRDefault="00FF68ED" w:rsidP="00DB4CCE">
      <w:pPr>
        <w:pStyle w:val="TF"/>
        <w:rPr>
          <w:lang w:eastAsia="en-CA"/>
        </w:rPr>
      </w:pPr>
      <w:r w:rsidRPr="000320CF">
        <w:t>Figure 7.2.1-4: IAC measurement system setup for</w:t>
      </w:r>
      <w:r w:rsidRPr="000320CF">
        <w:rPr>
          <w:lang w:eastAsia="en-CA"/>
        </w:rPr>
        <w:t xml:space="preserve"> adjacent channel selectivity, general blocking, narrowband blocking and in-channel selectivity</w:t>
      </w:r>
    </w:p>
    <w:p w14:paraId="3D68DFD8" w14:textId="77777777" w:rsidR="00FF68ED" w:rsidRPr="000320CF" w:rsidRDefault="00FF68ED" w:rsidP="00DB4CCE">
      <w:pPr>
        <w:pStyle w:val="TH"/>
      </w:pPr>
      <w:r w:rsidRPr="00A2078D">
        <w:rPr>
          <w:noProof/>
          <w:lang w:val="en-US" w:eastAsia="zh-CN"/>
        </w:rPr>
        <w:drawing>
          <wp:inline distT="0" distB="0" distL="0" distR="0" wp14:anchorId="2451E7D9" wp14:editId="75382C72">
            <wp:extent cx="6118225" cy="3771900"/>
            <wp:effectExtent l="0" t="0" r="0" b="0"/>
            <wp:docPr id="17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118225" cy="3771900"/>
                    </a:xfrm>
                    <a:prstGeom prst="rect">
                      <a:avLst/>
                    </a:prstGeom>
                    <a:noFill/>
                    <a:ln>
                      <a:noFill/>
                    </a:ln>
                  </pic:spPr>
                </pic:pic>
              </a:graphicData>
            </a:graphic>
          </wp:inline>
        </w:drawing>
      </w:r>
    </w:p>
    <w:p w14:paraId="7B602E6B" w14:textId="77777777" w:rsidR="00FF68ED" w:rsidRPr="000320CF" w:rsidRDefault="00FF68ED" w:rsidP="00DB4CCE">
      <w:pPr>
        <w:pStyle w:val="TF"/>
        <w:rPr>
          <w:lang w:eastAsia="en-CA"/>
        </w:rPr>
      </w:pPr>
      <w:r w:rsidRPr="000320CF">
        <w:t xml:space="preserve">Figure 7.2.1-5: IAC measurement system setup for </w:t>
      </w:r>
      <w:r w:rsidRPr="000320CF">
        <w:rPr>
          <w:lang w:eastAsia="en-CA"/>
        </w:rPr>
        <w:t>OTA receiver intermodulation</w:t>
      </w:r>
    </w:p>
    <w:p w14:paraId="33E1AD9E" w14:textId="77777777" w:rsidR="00FF68ED" w:rsidRPr="000320CF" w:rsidRDefault="00FF68ED" w:rsidP="00DB4CCE">
      <w:pPr>
        <w:pStyle w:val="TH"/>
        <w:rPr>
          <w:noProof/>
        </w:rPr>
      </w:pPr>
      <w:r w:rsidRPr="0096708D">
        <w:rPr>
          <w:noProof/>
          <w:lang w:val="en-US" w:eastAsia="zh-CN"/>
        </w:rPr>
        <w:lastRenderedPageBreak/>
        <w:drawing>
          <wp:inline distT="0" distB="0" distL="0" distR="0" wp14:anchorId="070E0F99" wp14:editId="41790F90">
            <wp:extent cx="4114800" cy="3872865"/>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114800" cy="3872865"/>
                    </a:xfrm>
                    <a:prstGeom prst="rect">
                      <a:avLst/>
                    </a:prstGeom>
                    <a:noFill/>
                    <a:ln>
                      <a:noFill/>
                    </a:ln>
                  </pic:spPr>
                </pic:pic>
              </a:graphicData>
            </a:graphic>
          </wp:inline>
        </w:drawing>
      </w:r>
    </w:p>
    <w:p w14:paraId="62C788F4" w14:textId="77777777" w:rsidR="004F71C3" w:rsidRPr="000320CF" w:rsidRDefault="00FF68ED" w:rsidP="00DB4CCE">
      <w:pPr>
        <w:pStyle w:val="NF"/>
      </w:pPr>
      <w:r w:rsidRPr="000320CF">
        <w:t>(a)</w:t>
      </w:r>
      <w:r w:rsidRPr="000320CF">
        <w:tab/>
        <w:t>General set-up (top view)</w:t>
      </w:r>
    </w:p>
    <w:p w14:paraId="73CE4BDB" w14:textId="17183DD1" w:rsidR="00FF68ED" w:rsidRPr="000320CF" w:rsidRDefault="004F71C3" w:rsidP="00DB4CCE">
      <w:pPr>
        <w:pStyle w:val="NF"/>
      </w:pPr>
      <w:r w:rsidRPr="000320CF">
        <w:tab/>
      </w:r>
      <w:r w:rsidR="00FF68ED" w:rsidRPr="000320CF">
        <w:t>(Positioner is not described here)</w:t>
      </w:r>
    </w:p>
    <w:p w14:paraId="180849FA" w14:textId="77777777" w:rsidR="004F71C3" w:rsidRPr="000320CF" w:rsidRDefault="004F71C3" w:rsidP="00DB4CCE">
      <w:pPr>
        <w:pStyle w:val="NF"/>
      </w:pPr>
    </w:p>
    <w:p w14:paraId="4C40F902" w14:textId="77777777" w:rsidR="00FF68ED" w:rsidRPr="000320CF" w:rsidRDefault="00FF68ED" w:rsidP="00DB4CCE">
      <w:pPr>
        <w:pStyle w:val="TF"/>
      </w:pPr>
      <w:r w:rsidRPr="000320CF">
        <w:t>Figure 7.2.1-6: IAC measurement system setup for co-location requirements</w:t>
      </w:r>
    </w:p>
    <w:p w14:paraId="739DA3A8" w14:textId="5268EF5C" w:rsidR="00FF68ED" w:rsidRPr="000320CF" w:rsidRDefault="00FF68ED" w:rsidP="00FF68ED">
      <w:pPr>
        <w:pStyle w:val="Heading3"/>
        <w:rPr>
          <w:lang w:eastAsia="sv-SE"/>
        </w:rPr>
      </w:pPr>
      <w:bookmarkStart w:id="4220" w:name="_Toc32332005"/>
      <w:bookmarkStart w:id="4221" w:name="_Toc37429919"/>
      <w:bookmarkStart w:id="4222" w:name="_Toc43738993"/>
      <w:bookmarkStart w:id="4223" w:name="_Toc46346754"/>
      <w:bookmarkStart w:id="4224" w:name="_Toc53168461"/>
      <w:bookmarkStart w:id="4225" w:name="_Toc53169153"/>
      <w:bookmarkStart w:id="4226" w:name="_Toc53169845"/>
      <w:bookmarkStart w:id="4227" w:name="_Toc61130001"/>
      <w:bookmarkStart w:id="4228" w:name="_Toc83025344"/>
      <w:r w:rsidRPr="000320CF">
        <w:rPr>
          <w:lang w:eastAsia="sv-SE"/>
        </w:rPr>
        <w:t>7.2.2</w:t>
      </w:r>
      <w:r w:rsidR="00F24DAC" w:rsidRPr="000320CF">
        <w:rPr>
          <w:lang w:eastAsia="sv-SE"/>
        </w:rPr>
        <w:tab/>
      </w:r>
      <w:r w:rsidRPr="000320CF">
        <w:rPr>
          <w:lang w:eastAsia="sv-SE"/>
        </w:rPr>
        <w:t>Measurement system description, Extreme test conditions</w:t>
      </w:r>
      <w:bookmarkEnd w:id="4220"/>
      <w:bookmarkEnd w:id="4221"/>
      <w:bookmarkEnd w:id="4222"/>
      <w:bookmarkEnd w:id="4223"/>
      <w:bookmarkEnd w:id="4224"/>
      <w:bookmarkEnd w:id="4225"/>
      <w:bookmarkEnd w:id="4226"/>
      <w:bookmarkEnd w:id="4227"/>
      <w:bookmarkEnd w:id="4228"/>
    </w:p>
    <w:p w14:paraId="019C4D62" w14:textId="77777777" w:rsidR="00FF68ED" w:rsidRPr="000320CF" w:rsidRDefault="00FF68ED" w:rsidP="00DB4CCE">
      <w:r w:rsidRPr="000320CF">
        <w:t>This method places the BS under test inside a RF transparent environmentally sealed enclosure so that the BS temperature can be controlled whilst the result of the OTA chamber facility is at nominal temperature.</w:t>
      </w:r>
    </w:p>
    <w:p w14:paraId="64516B10" w14:textId="77777777" w:rsidR="00FF68ED" w:rsidRPr="000320CF" w:rsidRDefault="00FF68ED" w:rsidP="00DB4CCE">
      <w:r w:rsidRPr="000320CF">
        <w:t>The separation between the manufacturer declared coordinate system reference point of the BS and the phase centre of the receiving antenna of no less than 2D</w:t>
      </w:r>
      <w:r w:rsidRPr="000320CF">
        <w:rPr>
          <w:vertAlign w:val="superscript"/>
        </w:rPr>
        <w:t>2</w:t>
      </w:r>
      <w:r w:rsidRPr="000320CF">
        <w:t>/λ, where D is the largest dimension of the antenna of BS and λ is the wavelength. The measurement system setup is as depicted in figure 7.2.2-1.</w:t>
      </w:r>
    </w:p>
    <w:p w14:paraId="22852313" w14:textId="77777777" w:rsidR="00FF68ED" w:rsidRPr="000320CF" w:rsidRDefault="00FF68ED" w:rsidP="00DB4CCE">
      <w:pPr>
        <w:pStyle w:val="TH"/>
      </w:pPr>
      <w:r w:rsidRPr="00A2078D">
        <w:rPr>
          <w:noProof/>
          <w:lang w:val="en-US" w:eastAsia="zh-CN"/>
        </w:rPr>
        <w:lastRenderedPageBreak/>
        <w:drawing>
          <wp:inline distT="0" distB="0" distL="0" distR="0" wp14:anchorId="5C56DCE1" wp14:editId="0B648E37">
            <wp:extent cx="6125210" cy="350964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7">
                      <a:extLst>
                        <a:ext uri="{28A0092B-C50C-407E-A947-70E740481C1C}">
                          <a14:useLocalDpi xmlns:a14="http://schemas.microsoft.com/office/drawing/2010/main" val="0"/>
                        </a:ext>
                      </a:extLst>
                    </a:blip>
                    <a:srcRect b="5864"/>
                    <a:stretch>
                      <a:fillRect/>
                    </a:stretch>
                  </pic:blipFill>
                  <pic:spPr bwMode="auto">
                    <a:xfrm>
                      <a:off x="0" y="0"/>
                      <a:ext cx="6125210" cy="3509645"/>
                    </a:xfrm>
                    <a:prstGeom prst="rect">
                      <a:avLst/>
                    </a:prstGeom>
                    <a:noFill/>
                    <a:ln>
                      <a:noFill/>
                    </a:ln>
                  </pic:spPr>
                </pic:pic>
              </a:graphicData>
            </a:graphic>
          </wp:inline>
        </w:drawing>
      </w:r>
    </w:p>
    <w:p w14:paraId="689F622C" w14:textId="77777777" w:rsidR="00FF68ED" w:rsidRPr="000320CF" w:rsidRDefault="00FF68ED" w:rsidP="00DB4CCE">
      <w:pPr>
        <w:pStyle w:val="TF"/>
      </w:pPr>
      <w:r w:rsidRPr="000320CF">
        <w:t>Figure 7.2.2-1: IAC measurement system setup for EIRP accuracy, Extreme test conditions</w:t>
      </w:r>
    </w:p>
    <w:p w14:paraId="45861CC2" w14:textId="77777777" w:rsidR="00FF68ED" w:rsidRPr="000320CF" w:rsidRDefault="00FF68ED" w:rsidP="00FF68ED">
      <w:pPr>
        <w:pStyle w:val="Heading3"/>
        <w:rPr>
          <w:lang w:eastAsia="sv-SE"/>
        </w:rPr>
      </w:pPr>
      <w:bookmarkStart w:id="4229" w:name="_Toc32332006"/>
      <w:bookmarkStart w:id="4230" w:name="_Toc37429920"/>
      <w:bookmarkStart w:id="4231" w:name="_Toc43738994"/>
      <w:bookmarkStart w:id="4232" w:name="_Toc46346755"/>
      <w:bookmarkStart w:id="4233" w:name="_Toc53168462"/>
      <w:bookmarkStart w:id="4234" w:name="_Toc53169154"/>
      <w:bookmarkStart w:id="4235" w:name="_Toc53169846"/>
      <w:bookmarkStart w:id="4236" w:name="_Toc61130002"/>
      <w:bookmarkStart w:id="4237" w:name="_Toc83025345"/>
      <w:r w:rsidRPr="000320CF">
        <w:rPr>
          <w:lang w:eastAsia="sv-SE"/>
        </w:rPr>
        <w:t>7.2.3</w:t>
      </w:r>
      <w:r w:rsidRPr="000320CF">
        <w:rPr>
          <w:lang w:eastAsia="sv-SE"/>
        </w:rPr>
        <w:tab/>
        <w:t>Test method limitations</w:t>
      </w:r>
      <w:bookmarkEnd w:id="4229"/>
      <w:bookmarkEnd w:id="4230"/>
      <w:bookmarkEnd w:id="4231"/>
      <w:bookmarkEnd w:id="4232"/>
      <w:bookmarkEnd w:id="4233"/>
      <w:bookmarkEnd w:id="4234"/>
      <w:bookmarkEnd w:id="4235"/>
      <w:bookmarkEnd w:id="4236"/>
      <w:bookmarkEnd w:id="4237"/>
    </w:p>
    <w:p w14:paraId="450A1219" w14:textId="77777777" w:rsidR="00FF68ED" w:rsidRPr="000320CF" w:rsidRDefault="00FF68ED" w:rsidP="00DB4CCE">
      <w:pPr>
        <w:rPr>
          <w:lang w:eastAsia="sv-SE"/>
        </w:rPr>
      </w:pPr>
      <w:r w:rsidRPr="000320CF">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2E6517D5" w14:textId="77777777" w:rsidR="00FF68ED" w:rsidRPr="000320CF" w:rsidRDefault="00FF68ED" w:rsidP="004F71C3">
      <w:pPr>
        <w:pStyle w:val="Heading2"/>
      </w:pPr>
      <w:bookmarkStart w:id="4238" w:name="_Toc32332007"/>
      <w:bookmarkStart w:id="4239" w:name="_Toc37429921"/>
      <w:bookmarkStart w:id="4240" w:name="_Toc43738995"/>
      <w:bookmarkStart w:id="4241" w:name="_Toc46346756"/>
      <w:bookmarkStart w:id="4242" w:name="_Toc53168463"/>
      <w:bookmarkStart w:id="4243" w:name="_Toc53169155"/>
      <w:bookmarkStart w:id="4244" w:name="_Toc53169847"/>
      <w:bookmarkStart w:id="4245" w:name="_Toc61130003"/>
      <w:bookmarkStart w:id="4246" w:name="_Toc83025346"/>
      <w:r w:rsidRPr="000320CF">
        <w:t>7.3</w:t>
      </w:r>
      <w:r w:rsidRPr="000320CF">
        <w:tab/>
        <w:t>Compact Antenna Test Range</w:t>
      </w:r>
      <w:bookmarkEnd w:id="4238"/>
      <w:bookmarkEnd w:id="4239"/>
      <w:bookmarkEnd w:id="4240"/>
      <w:bookmarkEnd w:id="4241"/>
      <w:bookmarkEnd w:id="4242"/>
      <w:bookmarkEnd w:id="4243"/>
      <w:bookmarkEnd w:id="4244"/>
      <w:bookmarkEnd w:id="4245"/>
      <w:bookmarkEnd w:id="4246"/>
    </w:p>
    <w:p w14:paraId="77501C8B" w14:textId="1EF30252" w:rsidR="00FF68ED" w:rsidRPr="000320CF" w:rsidRDefault="00FF68ED" w:rsidP="00FF68ED">
      <w:pPr>
        <w:pStyle w:val="Heading3"/>
        <w:rPr>
          <w:lang w:eastAsia="sv-SE"/>
        </w:rPr>
      </w:pPr>
      <w:bookmarkStart w:id="4247" w:name="_Toc32332008"/>
      <w:bookmarkStart w:id="4248" w:name="_Toc37429922"/>
      <w:bookmarkStart w:id="4249" w:name="_Toc43738996"/>
      <w:bookmarkStart w:id="4250" w:name="_Toc46346757"/>
      <w:bookmarkStart w:id="4251" w:name="_Toc53168464"/>
      <w:bookmarkStart w:id="4252" w:name="_Toc53169156"/>
      <w:bookmarkStart w:id="4253" w:name="_Toc53169848"/>
      <w:bookmarkStart w:id="4254" w:name="_Toc61130004"/>
      <w:bookmarkStart w:id="4255" w:name="_Toc83025347"/>
      <w:r w:rsidRPr="000320CF">
        <w:rPr>
          <w:lang w:eastAsia="sv-SE"/>
        </w:rPr>
        <w:t>7.3.1</w:t>
      </w:r>
      <w:r w:rsidR="00F24DAC" w:rsidRPr="000320CF">
        <w:rPr>
          <w:lang w:eastAsia="sv-SE"/>
        </w:rPr>
        <w:tab/>
      </w:r>
      <w:r w:rsidRPr="000320CF">
        <w:rPr>
          <w:lang w:eastAsia="sv-SE"/>
        </w:rPr>
        <w:t>Measurement system description, Normal test conditions</w:t>
      </w:r>
      <w:bookmarkEnd w:id="4247"/>
      <w:bookmarkEnd w:id="4248"/>
      <w:bookmarkEnd w:id="4249"/>
      <w:bookmarkEnd w:id="4250"/>
      <w:bookmarkEnd w:id="4251"/>
      <w:bookmarkEnd w:id="4252"/>
      <w:bookmarkEnd w:id="4253"/>
      <w:bookmarkEnd w:id="4254"/>
      <w:bookmarkEnd w:id="4255"/>
    </w:p>
    <w:p w14:paraId="5763FC5A" w14:textId="77777777" w:rsidR="00FF68ED" w:rsidRPr="000320CF" w:rsidRDefault="00FF68ED" w:rsidP="00DB4CCE">
      <w:pPr>
        <w:rPr>
          <w:lang w:eastAsia="sv-SE"/>
        </w:rPr>
      </w:pPr>
      <w:r w:rsidRPr="000320CF">
        <w:rPr>
          <w:lang w:eastAsia="sv-SE"/>
        </w:rPr>
        <w:t>In case of TX requirements measurement, the Compact Antenna Test Range (CATR) uses the BS which radiates a wavefront to a range antenna reflector which will then collimate the radiated spherical wavefront into a feed antenna. The sufficient separation between the BS and the receiver (feed antenna shown in figure 7.</w:t>
      </w:r>
      <w:r w:rsidRPr="000320CF">
        <w:t>3</w:t>
      </w:r>
      <w:r w:rsidRPr="000320CF">
        <w:rPr>
          <w:lang w:eastAsia="sv-SE"/>
        </w:rPr>
        <w:t>.1-1) so that the emanating spherical wave reaches nearly plane phase fronts from transmitter to receiver. The BS transmits a wavefront that will illuminate the range antenna reflector, which will then reflect the transmitted energy into the feed antenna. The range feed antenna is connected to a vector network analyzer or other equivalent test equipment.</w:t>
      </w:r>
    </w:p>
    <w:p w14:paraId="31D4EC47" w14:textId="77777777" w:rsidR="00FF68ED" w:rsidRPr="000320CF" w:rsidRDefault="00FF68ED" w:rsidP="00DB4CCE">
      <w:pPr>
        <w:pStyle w:val="TH"/>
      </w:pPr>
      <w:r w:rsidRPr="0096708D">
        <w:object w:dxaOrig="7816" w:dyaOrig="7366" w14:anchorId="14349F9E">
          <v:shape id="_x0000_i1059" type="#_x0000_t75" style="width:323.05pt;height:309.3pt" o:ole="">
            <v:imagedata r:id="rId108" o:title=""/>
          </v:shape>
          <o:OLEObject Type="Embed" ProgID="Visio.Drawing.15" ShapeID="_x0000_i1059" DrawAspect="Content" ObjectID="_1693638319" r:id="rId109"/>
        </w:object>
      </w:r>
    </w:p>
    <w:p w14:paraId="6EB2F8EB" w14:textId="77777777" w:rsidR="004F71C3" w:rsidRPr="000320CF" w:rsidRDefault="00FF68ED" w:rsidP="00DB4CCE">
      <w:pPr>
        <w:pStyle w:val="TF"/>
        <w:rPr>
          <w:lang w:eastAsia="sv-SE"/>
        </w:rPr>
      </w:pPr>
      <w:r w:rsidRPr="000320CF">
        <w:t xml:space="preserve">Figure 7.3.1-1: </w:t>
      </w:r>
      <w:r w:rsidRPr="000320CF">
        <w:rPr>
          <w:lang w:eastAsia="sv-SE"/>
        </w:rPr>
        <w:t>CATR measurement system setup, TX requirements</w:t>
      </w:r>
    </w:p>
    <w:p w14:paraId="5232553A" w14:textId="630452B8" w:rsidR="00FF68ED" w:rsidRPr="000320CF" w:rsidRDefault="00FF68ED" w:rsidP="00DB4CCE">
      <w:pPr>
        <w:rPr>
          <w:lang w:eastAsia="sv-SE"/>
        </w:rPr>
      </w:pPr>
      <w:r w:rsidRPr="000320CF">
        <w:rPr>
          <w:lang w:eastAsia="sv-SE"/>
        </w:rPr>
        <w:t xml:space="preserve">In case of RX requirements, the CATR uses the feed antenna which radiates a spherical wavefront to a range reflector antenna which will then collimate the radiated spherical wavefront to the </w:t>
      </w:r>
      <w:r w:rsidR="00B86458" w:rsidRPr="000320CF">
        <w:rPr>
          <w:lang w:eastAsia="sv-SE"/>
        </w:rPr>
        <w:t>BS</w:t>
      </w:r>
      <w:r w:rsidRPr="000320CF">
        <w:rPr>
          <w:lang w:eastAsia="sv-SE"/>
        </w:rPr>
        <w:t xml:space="preserve">. There is sufficient separation between the </w:t>
      </w:r>
      <w:r w:rsidR="00B86458" w:rsidRPr="000320CF">
        <w:rPr>
          <w:lang w:eastAsia="sv-SE"/>
        </w:rPr>
        <w:t>BS</w:t>
      </w:r>
      <w:r w:rsidRPr="000320CF">
        <w:rPr>
          <w:lang w:eastAsia="sv-SE"/>
        </w:rPr>
        <w:t xml:space="preserve"> and the transmitter (feed antenna shown in figure 7.3.1-2) so that the emanating spherical wave reaches nearly plane phase fronts from transmitter to receiver. The feed antenna transmits a wavefront that will illuminate the range antenna reflector, which will then reflect the transmitted energy towards the </w:t>
      </w:r>
      <w:r w:rsidR="00B86458" w:rsidRPr="000320CF">
        <w:rPr>
          <w:lang w:eastAsia="sv-SE"/>
        </w:rPr>
        <w:t>BS</w:t>
      </w:r>
      <w:r w:rsidRPr="000320CF">
        <w:rPr>
          <w:lang w:eastAsia="sv-SE"/>
        </w:rPr>
        <w:t>.</w:t>
      </w:r>
    </w:p>
    <w:p w14:paraId="4193BD84" w14:textId="77777777" w:rsidR="00FF68ED" w:rsidRPr="000320CF" w:rsidRDefault="00FF68ED" w:rsidP="00DB4CCE">
      <w:pPr>
        <w:pStyle w:val="TH"/>
      </w:pPr>
      <w:r w:rsidRPr="0096708D">
        <w:object w:dxaOrig="7816" w:dyaOrig="7366" w14:anchorId="41DC381B">
          <v:shape id="_x0000_i1060" type="#_x0000_t75" style="width:323.05pt;height:302.4pt" o:ole="">
            <v:imagedata r:id="rId110" o:title=""/>
          </v:shape>
          <o:OLEObject Type="Embed" ProgID="Visio.Drawing.15" ShapeID="_x0000_i1060" DrawAspect="Content" ObjectID="_1693638320" r:id="rId111"/>
        </w:object>
      </w:r>
    </w:p>
    <w:p w14:paraId="5BDA43BF" w14:textId="77777777" w:rsidR="00FF68ED" w:rsidRPr="000320CF" w:rsidRDefault="00FF68ED" w:rsidP="00DB4CCE">
      <w:pPr>
        <w:pStyle w:val="TF"/>
        <w:rPr>
          <w:lang w:eastAsia="sv-SE"/>
        </w:rPr>
      </w:pPr>
      <w:r w:rsidRPr="000320CF">
        <w:t xml:space="preserve">Figure 7.3.1-2: </w:t>
      </w:r>
      <w:r w:rsidRPr="000320CF">
        <w:rPr>
          <w:lang w:eastAsia="sv-SE"/>
        </w:rPr>
        <w:t>CATR measurement system setup, RX requirements</w:t>
      </w:r>
    </w:p>
    <w:p w14:paraId="5F65EB93" w14:textId="77777777" w:rsidR="00FF68ED" w:rsidRPr="000320CF" w:rsidRDefault="00FF68ED" w:rsidP="00DB4CCE">
      <w:pPr>
        <w:pStyle w:val="TH"/>
      </w:pPr>
      <w:r w:rsidRPr="0096708D">
        <w:rPr>
          <w:noProof/>
          <w:lang w:val="en-US" w:eastAsia="zh-CN"/>
        </w:rPr>
        <w:drawing>
          <wp:inline distT="0" distB="0" distL="0" distR="0" wp14:anchorId="2BB08BBB" wp14:editId="2EED3DCE">
            <wp:extent cx="3966845" cy="3691255"/>
            <wp:effectExtent l="0" t="0" r="0" b="0"/>
            <wp:docPr id="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966845" cy="3691255"/>
                    </a:xfrm>
                    <a:prstGeom prst="rect">
                      <a:avLst/>
                    </a:prstGeom>
                    <a:noFill/>
                    <a:ln>
                      <a:noFill/>
                    </a:ln>
                  </pic:spPr>
                </pic:pic>
              </a:graphicData>
            </a:graphic>
          </wp:inline>
        </w:drawing>
      </w:r>
    </w:p>
    <w:p w14:paraId="640B4389" w14:textId="77777777" w:rsidR="00FF68ED" w:rsidRPr="000320CF" w:rsidRDefault="00FF68ED" w:rsidP="00DB4CCE">
      <w:pPr>
        <w:pStyle w:val="TF"/>
        <w:rPr>
          <w:lang w:eastAsia="en-CA"/>
        </w:rPr>
      </w:pPr>
      <w:r w:rsidRPr="000320CF">
        <w:t xml:space="preserve">Figure 7.3.1-3: CATR measurement system setup, RX OTA dynamic range, </w:t>
      </w:r>
      <w:r w:rsidRPr="000320CF">
        <w:rPr>
          <w:lang w:eastAsia="en-CA"/>
        </w:rPr>
        <w:t>ACS, general blocking and narrowband blocking</w:t>
      </w:r>
    </w:p>
    <w:p w14:paraId="1F2AD682" w14:textId="77777777" w:rsidR="00FF68ED" w:rsidRPr="000320CF" w:rsidRDefault="00FF68ED" w:rsidP="00DB4CCE">
      <w:pPr>
        <w:pStyle w:val="TH"/>
      </w:pPr>
      <w:r w:rsidRPr="0096708D">
        <w:rPr>
          <w:noProof/>
          <w:lang w:val="en-US" w:eastAsia="zh-CN"/>
        </w:rPr>
        <w:lastRenderedPageBreak/>
        <w:drawing>
          <wp:inline distT="0" distB="0" distL="0" distR="0" wp14:anchorId="5E68DC81" wp14:editId="77E02471">
            <wp:extent cx="4195445" cy="4034155"/>
            <wp:effectExtent l="0" t="0" r="0" b="0"/>
            <wp:docPr id="199"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195445" cy="4034155"/>
                    </a:xfrm>
                    <a:prstGeom prst="rect">
                      <a:avLst/>
                    </a:prstGeom>
                    <a:noFill/>
                    <a:ln>
                      <a:noFill/>
                    </a:ln>
                  </pic:spPr>
                </pic:pic>
              </a:graphicData>
            </a:graphic>
          </wp:inline>
        </w:drawing>
      </w:r>
    </w:p>
    <w:p w14:paraId="4973F6BE" w14:textId="77777777" w:rsidR="00FF68ED" w:rsidRPr="000320CF" w:rsidRDefault="00FF68ED" w:rsidP="00DB4CCE">
      <w:pPr>
        <w:pStyle w:val="TF"/>
      </w:pPr>
      <w:r w:rsidRPr="000320CF">
        <w:t>Figure 7.3.1-4: CATR measurement system setup, OTA RX IMD</w:t>
      </w:r>
    </w:p>
    <w:p w14:paraId="00CDB5BD" w14:textId="77777777" w:rsidR="00FF68ED" w:rsidRPr="000320CF" w:rsidRDefault="00FF68ED" w:rsidP="00DB4CCE">
      <w:pPr>
        <w:pStyle w:val="TH"/>
      </w:pPr>
      <w:r w:rsidRPr="0096708D">
        <w:rPr>
          <w:noProof/>
          <w:lang w:val="en-US" w:eastAsia="zh-CN"/>
        </w:rPr>
        <w:drawing>
          <wp:inline distT="0" distB="0" distL="0" distR="0" wp14:anchorId="6CE2EC3F" wp14:editId="588E2DFD">
            <wp:extent cx="4377055" cy="4202430"/>
            <wp:effectExtent l="0" t="0" r="0" b="0"/>
            <wp:docPr id="229"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377055" cy="4202430"/>
                    </a:xfrm>
                    <a:prstGeom prst="rect">
                      <a:avLst/>
                    </a:prstGeom>
                    <a:noFill/>
                    <a:ln>
                      <a:noFill/>
                    </a:ln>
                  </pic:spPr>
                </pic:pic>
              </a:graphicData>
            </a:graphic>
          </wp:inline>
        </w:drawing>
      </w:r>
    </w:p>
    <w:p w14:paraId="6EC1B78C" w14:textId="77777777" w:rsidR="00FF68ED" w:rsidRPr="000320CF" w:rsidRDefault="00FF68ED" w:rsidP="00DB4CCE">
      <w:pPr>
        <w:pStyle w:val="TF"/>
        <w:rPr>
          <w:lang w:eastAsia="en-CA"/>
        </w:rPr>
      </w:pPr>
      <w:r w:rsidRPr="000320CF">
        <w:t>Figure 7.3.1-5: CATR measurement system setup for</w:t>
      </w:r>
      <w:r w:rsidRPr="000320CF">
        <w:rPr>
          <w:lang w:eastAsia="en-CA"/>
        </w:rPr>
        <w:t xml:space="preserve"> OTA ICS</w:t>
      </w:r>
    </w:p>
    <w:p w14:paraId="5BC75827" w14:textId="77777777" w:rsidR="001B2CA8" w:rsidRPr="000320CF" w:rsidRDefault="001B2CA8" w:rsidP="00DB4CCE">
      <w:pPr>
        <w:pStyle w:val="TH"/>
      </w:pPr>
      <w:r w:rsidRPr="0096708D">
        <w:rPr>
          <w:noProof/>
          <w:lang w:val="en-US" w:eastAsia="zh-CN"/>
        </w:rPr>
        <w:lastRenderedPageBreak/>
        <w:drawing>
          <wp:inline distT="0" distB="0" distL="0" distR="0" wp14:anchorId="1C386F76" wp14:editId="3C18B21F">
            <wp:extent cx="3382010" cy="296481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382010" cy="2964815"/>
                    </a:xfrm>
                    <a:prstGeom prst="rect">
                      <a:avLst/>
                    </a:prstGeom>
                    <a:noFill/>
                    <a:ln>
                      <a:noFill/>
                    </a:ln>
                  </pic:spPr>
                </pic:pic>
              </a:graphicData>
            </a:graphic>
          </wp:inline>
        </w:drawing>
      </w:r>
    </w:p>
    <w:p w14:paraId="166233E2" w14:textId="77777777" w:rsidR="004F71C3" w:rsidRPr="000320CF" w:rsidRDefault="001B2CA8" w:rsidP="00DB4CCE">
      <w:pPr>
        <w:pStyle w:val="TF"/>
        <w:rPr>
          <w:lang w:eastAsia="sv-SE"/>
        </w:rPr>
      </w:pPr>
      <w:r w:rsidRPr="000320CF">
        <w:rPr>
          <w:lang w:eastAsia="sv-SE"/>
        </w:rPr>
        <w:t xml:space="preserve">Figure </w:t>
      </w:r>
      <w:r w:rsidRPr="000320CF">
        <w:t>7.3.1-6</w:t>
      </w:r>
      <w:r w:rsidRPr="000320CF">
        <w:rPr>
          <w:lang w:eastAsia="sv-SE"/>
        </w:rPr>
        <w:t>: CATR measurement system setup for TAE</w:t>
      </w:r>
    </w:p>
    <w:p w14:paraId="18AB764A" w14:textId="61869E21" w:rsidR="00FF68ED" w:rsidRPr="000320CF" w:rsidRDefault="00FF68ED" w:rsidP="00FF68ED">
      <w:pPr>
        <w:pStyle w:val="Heading3"/>
        <w:rPr>
          <w:lang w:eastAsia="sv-SE"/>
        </w:rPr>
      </w:pPr>
      <w:bookmarkStart w:id="4256" w:name="_Toc32332009"/>
      <w:bookmarkStart w:id="4257" w:name="_Toc37429923"/>
      <w:bookmarkStart w:id="4258" w:name="_Toc43738997"/>
      <w:bookmarkStart w:id="4259" w:name="_Toc46346758"/>
      <w:bookmarkStart w:id="4260" w:name="_Toc53168465"/>
      <w:bookmarkStart w:id="4261" w:name="_Toc53169157"/>
      <w:bookmarkStart w:id="4262" w:name="_Toc53169849"/>
      <w:bookmarkStart w:id="4263" w:name="_Toc61130005"/>
      <w:bookmarkStart w:id="4264" w:name="_Toc83025348"/>
      <w:r w:rsidRPr="000320CF">
        <w:rPr>
          <w:lang w:eastAsia="sv-SE"/>
        </w:rPr>
        <w:t>7.3.2</w:t>
      </w:r>
      <w:r w:rsidR="00F24DAC" w:rsidRPr="000320CF">
        <w:rPr>
          <w:lang w:eastAsia="sv-SE"/>
        </w:rPr>
        <w:tab/>
      </w:r>
      <w:r w:rsidRPr="000320CF">
        <w:rPr>
          <w:lang w:eastAsia="sv-SE"/>
        </w:rPr>
        <w:t>Measurement system description, Extreme test conditions</w:t>
      </w:r>
      <w:bookmarkEnd w:id="4256"/>
      <w:bookmarkEnd w:id="4257"/>
      <w:bookmarkEnd w:id="4258"/>
      <w:bookmarkEnd w:id="4259"/>
      <w:bookmarkEnd w:id="4260"/>
      <w:bookmarkEnd w:id="4261"/>
      <w:bookmarkEnd w:id="4262"/>
      <w:bookmarkEnd w:id="4263"/>
      <w:bookmarkEnd w:id="4264"/>
    </w:p>
    <w:p w14:paraId="04E5C0A4" w14:textId="77777777" w:rsidR="00FF68ED" w:rsidRPr="000320CF" w:rsidRDefault="00FF68ED" w:rsidP="00DB4CCE">
      <w:r w:rsidRPr="000320CF">
        <w:t>This method places the BS under test inside a RF transparent environmentally sealed enclosure so that the BS temperature can be controlled whilst the result of the OTA chamber facility is at nominal temperature.</w:t>
      </w:r>
    </w:p>
    <w:p w14:paraId="7D1BF930" w14:textId="2BEE6DF2" w:rsidR="00FF68ED" w:rsidRPr="000320CF" w:rsidRDefault="00FF68ED" w:rsidP="00DB4CCE">
      <w:r w:rsidRPr="000320CF">
        <w:rPr>
          <w:lang w:eastAsia="sv-SE"/>
        </w:rPr>
        <w:t>The Compact Antenna Test Range (CATR) uses the BS which radiates a wave front to a range antenna reflector which will then collimate the radiated spherical wave front into a feed antenna. The sufficient separation between the BS and the receiver (feed antenna shown in figure</w:t>
      </w:r>
      <w:r w:rsidR="008B22D7" w:rsidRPr="000320CF">
        <w:rPr>
          <w:lang w:eastAsia="sv-SE"/>
        </w:rPr>
        <w:t xml:space="preserve"> 7.3.2-1</w:t>
      </w:r>
      <w:r w:rsidRPr="000320CF">
        <w:rPr>
          <w:lang w:eastAsia="sv-SE"/>
        </w:rPr>
        <w:t>) so that the emanating spherical wave reaches nearly plane phase fronts from transmitter to receiver. The BS transmits a wave front that will illuminate the range antenna reflector, which will then reflect the transmitted energy into the feed antenna. The range feed antenna is connected to a vector network analyzer or other equivalent test equipment.</w:t>
      </w:r>
    </w:p>
    <w:p w14:paraId="3533ADAF" w14:textId="53DBA4E8" w:rsidR="00FF68ED" w:rsidRPr="000320CF" w:rsidRDefault="00FF68ED" w:rsidP="00DB4CCE">
      <w:r w:rsidRPr="000320CF">
        <w:t xml:space="preserve">For the environmental control of the BS required to produce the extreme temperature environment the BS under test is placed inside a RF transparent environmentally sealed enclosure so that the </w:t>
      </w:r>
      <w:r w:rsidR="00B86458" w:rsidRPr="000320CF">
        <w:t>BS</w:t>
      </w:r>
      <w:r w:rsidRPr="000320CF">
        <w:t xml:space="preserve"> temperature can be controlled whilst the result of the OTA chamber facility is at nominal temperature.</w:t>
      </w:r>
    </w:p>
    <w:p w14:paraId="1A9AE72C" w14:textId="77777777" w:rsidR="00FF68ED" w:rsidRPr="000320CF" w:rsidRDefault="00FF68ED" w:rsidP="00DB4CCE">
      <w:pPr>
        <w:pStyle w:val="TH"/>
      </w:pPr>
      <w:r w:rsidRPr="0096708D">
        <w:rPr>
          <w:noProof/>
          <w:lang w:val="en-US" w:eastAsia="zh-CN"/>
        </w:rPr>
        <w:lastRenderedPageBreak/>
        <w:drawing>
          <wp:inline distT="0" distB="0" distL="0" distR="0" wp14:anchorId="61871B8C" wp14:editId="1738C57E">
            <wp:extent cx="5772150" cy="446405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14:paraId="6E003064" w14:textId="77777777" w:rsidR="004F71C3" w:rsidRPr="000320CF" w:rsidRDefault="00FF68ED" w:rsidP="00DB4CCE">
      <w:pPr>
        <w:pStyle w:val="TF"/>
        <w:rPr>
          <w:lang w:eastAsia="sv-SE"/>
        </w:rPr>
      </w:pPr>
      <w:r w:rsidRPr="000320CF">
        <w:t xml:space="preserve">Figure </w:t>
      </w:r>
      <w:r w:rsidRPr="000320CF">
        <w:rPr>
          <w:lang w:eastAsia="sv-SE"/>
        </w:rPr>
        <w:t>7.3.2</w:t>
      </w:r>
      <w:r w:rsidRPr="000320CF">
        <w:t xml:space="preserve">-1: CATR measurement system setup for </w:t>
      </w:r>
      <w:r w:rsidRPr="000320CF">
        <w:rPr>
          <w:lang w:eastAsia="sv-SE"/>
        </w:rPr>
        <w:t>EIRP</w:t>
      </w:r>
      <w:r w:rsidRPr="000320CF">
        <w:t xml:space="preserve"> accuracy in Extreme test conditions</w:t>
      </w:r>
      <w:bookmarkStart w:id="4265" w:name="_Toc32332010"/>
      <w:bookmarkStart w:id="4266" w:name="_Toc37429924"/>
      <w:bookmarkStart w:id="4267" w:name="_Toc43738998"/>
      <w:bookmarkStart w:id="4268" w:name="_Toc46346759"/>
      <w:bookmarkStart w:id="4269" w:name="_Toc53168466"/>
      <w:bookmarkStart w:id="4270" w:name="_Toc53169158"/>
      <w:bookmarkStart w:id="4271" w:name="_Toc53169850"/>
    </w:p>
    <w:p w14:paraId="67D779C0" w14:textId="29A07E2F" w:rsidR="00FF68ED" w:rsidRPr="000320CF" w:rsidRDefault="00FF68ED" w:rsidP="00FF68ED">
      <w:pPr>
        <w:pStyle w:val="Heading3"/>
        <w:rPr>
          <w:lang w:eastAsia="sv-SE"/>
        </w:rPr>
      </w:pPr>
      <w:bookmarkStart w:id="4272" w:name="_Toc61130006"/>
      <w:bookmarkStart w:id="4273" w:name="_Toc83025349"/>
      <w:r w:rsidRPr="000320CF">
        <w:rPr>
          <w:lang w:eastAsia="sv-SE"/>
        </w:rPr>
        <w:t>7.3.3</w:t>
      </w:r>
      <w:r w:rsidR="00F24DAC" w:rsidRPr="000320CF">
        <w:rPr>
          <w:lang w:eastAsia="sv-SE"/>
        </w:rPr>
        <w:tab/>
      </w:r>
      <w:r w:rsidRPr="000320CF">
        <w:rPr>
          <w:lang w:eastAsia="sv-SE"/>
        </w:rPr>
        <w:t>Test method limitations</w:t>
      </w:r>
      <w:bookmarkEnd w:id="4265"/>
      <w:bookmarkEnd w:id="4266"/>
      <w:bookmarkEnd w:id="4267"/>
      <w:bookmarkEnd w:id="4268"/>
      <w:bookmarkEnd w:id="4269"/>
      <w:bookmarkEnd w:id="4270"/>
      <w:bookmarkEnd w:id="4271"/>
      <w:bookmarkEnd w:id="4272"/>
      <w:bookmarkEnd w:id="4273"/>
    </w:p>
    <w:p w14:paraId="5066BB7A" w14:textId="77777777" w:rsidR="00FF68ED" w:rsidRPr="000320CF" w:rsidRDefault="00FF68ED" w:rsidP="00DB4CCE">
      <w:pPr>
        <w:rPr>
          <w:lang w:eastAsia="sv-SE"/>
        </w:rPr>
      </w:pPr>
      <w:r w:rsidRPr="000320CF">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10331369" w14:textId="77777777" w:rsidR="00FF68ED" w:rsidRPr="000320CF" w:rsidRDefault="00FF68ED" w:rsidP="00DB4CCE">
      <w:pPr>
        <w:rPr>
          <w:lang w:eastAsia="sv-SE"/>
        </w:rPr>
      </w:pPr>
      <w:r w:rsidRPr="000320CF">
        <w:rPr>
          <w:lang w:eastAsia="zh-CN"/>
        </w:rPr>
        <w:t>The CATR is not suitable for low frequency measurements.</w:t>
      </w:r>
    </w:p>
    <w:p w14:paraId="127C5FB1" w14:textId="77777777" w:rsidR="00FF68ED" w:rsidRPr="000320CF" w:rsidRDefault="00FF68ED" w:rsidP="004F71C3">
      <w:pPr>
        <w:pStyle w:val="Heading2"/>
      </w:pPr>
      <w:bookmarkStart w:id="4274" w:name="_Toc32332011"/>
      <w:bookmarkStart w:id="4275" w:name="_Toc37429925"/>
      <w:bookmarkStart w:id="4276" w:name="_Toc43738999"/>
      <w:bookmarkStart w:id="4277" w:name="_Toc46346760"/>
      <w:bookmarkStart w:id="4278" w:name="_Toc53168467"/>
      <w:bookmarkStart w:id="4279" w:name="_Toc53169159"/>
      <w:bookmarkStart w:id="4280" w:name="_Toc53169851"/>
      <w:bookmarkStart w:id="4281" w:name="_Toc61130007"/>
      <w:bookmarkStart w:id="4282" w:name="_Toc83025350"/>
      <w:r w:rsidRPr="000320CF">
        <w:t>7.4</w:t>
      </w:r>
      <w:r w:rsidRPr="000320CF">
        <w:tab/>
        <w:t>One Dimensional Compact Range</w:t>
      </w:r>
      <w:bookmarkEnd w:id="4274"/>
      <w:bookmarkEnd w:id="4275"/>
      <w:bookmarkEnd w:id="4276"/>
      <w:bookmarkEnd w:id="4277"/>
      <w:bookmarkEnd w:id="4278"/>
      <w:bookmarkEnd w:id="4279"/>
      <w:bookmarkEnd w:id="4280"/>
      <w:bookmarkEnd w:id="4281"/>
      <w:bookmarkEnd w:id="4282"/>
    </w:p>
    <w:p w14:paraId="486FB3C9" w14:textId="3D7CD1AF" w:rsidR="00FF68ED" w:rsidRPr="000320CF" w:rsidRDefault="00FF68ED" w:rsidP="00FF68ED">
      <w:pPr>
        <w:pStyle w:val="Heading3"/>
        <w:rPr>
          <w:lang w:eastAsia="sv-SE"/>
        </w:rPr>
      </w:pPr>
      <w:bookmarkStart w:id="4283" w:name="_Toc32332012"/>
      <w:bookmarkStart w:id="4284" w:name="_Toc37429926"/>
      <w:bookmarkStart w:id="4285" w:name="_Toc43739000"/>
      <w:bookmarkStart w:id="4286" w:name="_Toc46346761"/>
      <w:bookmarkStart w:id="4287" w:name="_Toc53168468"/>
      <w:bookmarkStart w:id="4288" w:name="_Toc53169160"/>
      <w:bookmarkStart w:id="4289" w:name="_Toc53169852"/>
      <w:bookmarkStart w:id="4290" w:name="_Toc61130008"/>
      <w:bookmarkStart w:id="4291" w:name="_Toc83025351"/>
      <w:r w:rsidRPr="000320CF">
        <w:rPr>
          <w:lang w:eastAsia="sv-SE"/>
        </w:rPr>
        <w:t>7.4.1</w:t>
      </w:r>
      <w:r w:rsidR="00F24DAC" w:rsidRPr="000320CF">
        <w:rPr>
          <w:lang w:eastAsia="sv-SE"/>
        </w:rPr>
        <w:tab/>
      </w:r>
      <w:r w:rsidRPr="000320CF">
        <w:rPr>
          <w:lang w:eastAsia="sv-SE"/>
        </w:rPr>
        <w:t>Measurement system description</w:t>
      </w:r>
      <w:bookmarkEnd w:id="4283"/>
      <w:bookmarkEnd w:id="4284"/>
      <w:bookmarkEnd w:id="4285"/>
      <w:bookmarkEnd w:id="4286"/>
      <w:bookmarkEnd w:id="4287"/>
      <w:bookmarkEnd w:id="4288"/>
      <w:bookmarkEnd w:id="4289"/>
      <w:bookmarkEnd w:id="4290"/>
      <w:bookmarkEnd w:id="4291"/>
    </w:p>
    <w:p w14:paraId="0050FF7D" w14:textId="77777777" w:rsidR="00FF68ED" w:rsidRPr="000320CF" w:rsidRDefault="00FF68ED" w:rsidP="00DB4CCE">
      <w:pPr>
        <w:rPr>
          <w:rFonts w:ascii="Arial" w:hAnsi="Arial"/>
          <w:lang w:eastAsia="de-DE"/>
        </w:rPr>
      </w:pPr>
      <w:r w:rsidRPr="000320CF">
        <w:t xml:space="preserve">The principle of the </w:t>
      </w:r>
      <w:r w:rsidRPr="000320CF">
        <w:rPr>
          <w:lang w:eastAsia="zh-CN"/>
        </w:rPr>
        <w:t xml:space="preserve">One Dimensional Compact Range </w:t>
      </w:r>
      <w:r w:rsidRPr="000320CF">
        <w:t>measurement setup is shown in figure 7.4.1-1. It closely resembles the standard compact range chamber. But for the generation of the plane wave in the quiet zone the proposed method uses a special one dimensional probe instead of the standard set up comprising a concave mirror and a feed horn. The main advantage is a reduced chamber size and a simplified probe system replacing the standard mirror feed horn set up.</w:t>
      </w:r>
    </w:p>
    <w:p w14:paraId="3E660D3E" w14:textId="77777777" w:rsidR="00FF68ED" w:rsidRPr="000320CF" w:rsidRDefault="00FF68ED" w:rsidP="00DB4CCE">
      <w:pPr>
        <w:pStyle w:val="TH"/>
      </w:pPr>
      <w:r w:rsidRPr="00A2078D">
        <w:rPr>
          <w:noProof/>
          <w:lang w:val="en-US" w:eastAsia="zh-CN"/>
        </w:rPr>
        <w:lastRenderedPageBreak/>
        <w:drawing>
          <wp:inline distT="0" distB="0" distL="0" distR="0" wp14:anchorId="77FD415F" wp14:editId="49C1C81B">
            <wp:extent cx="5972175" cy="2581275"/>
            <wp:effectExtent l="0" t="0" r="952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504"/>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972175" cy="2581275"/>
                    </a:xfrm>
                    <a:prstGeom prst="rect">
                      <a:avLst/>
                    </a:prstGeom>
                    <a:noFill/>
                    <a:ln>
                      <a:noFill/>
                    </a:ln>
                  </pic:spPr>
                </pic:pic>
              </a:graphicData>
            </a:graphic>
          </wp:inline>
        </w:drawing>
      </w:r>
    </w:p>
    <w:p w14:paraId="6C16CB27" w14:textId="77777777" w:rsidR="00FF68ED" w:rsidRPr="000320CF" w:rsidRDefault="00FF68ED" w:rsidP="00DB4CCE">
      <w:pPr>
        <w:pStyle w:val="TF"/>
      </w:pPr>
      <w:r w:rsidRPr="000320CF">
        <w:t>Figure 7.4.1-1: One Dimensional Compact Range measurement</w:t>
      </w:r>
      <w:r w:rsidRPr="000320CF">
        <w:br/>
        <w:t>system setup for EIRP accuracy</w:t>
      </w:r>
    </w:p>
    <w:p w14:paraId="417C9845" w14:textId="77777777" w:rsidR="00FF68ED" w:rsidRPr="000320CF" w:rsidRDefault="00FF68ED" w:rsidP="00DB4CCE">
      <w:pPr>
        <w:pStyle w:val="TF"/>
      </w:pPr>
      <w:r w:rsidRPr="0096708D">
        <w:rPr>
          <w:noProof/>
          <w:lang w:val="en-US" w:eastAsia="zh-CN"/>
        </w:rPr>
        <w:drawing>
          <wp:inline distT="0" distB="0" distL="0" distR="0" wp14:anchorId="2A26918C" wp14:editId="24AA6441">
            <wp:extent cx="5905500" cy="2562225"/>
            <wp:effectExtent l="0" t="0" r="0"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905500" cy="2562225"/>
                    </a:xfrm>
                    <a:prstGeom prst="rect">
                      <a:avLst/>
                    </a:prstGeom>
                    <a:noFill/>
                    <a:ln>
                      <a:noFill/>
                    </a:ln>
                  </pic:spPr>
                </pic:pic>
              </a:graphicData>
            </a:graphic>
          </wp:inline>
        </w:drawing>
      </w:r>
    </w:p>
    <w:p w14:paraId="63EA67B4" w14:textId="77777777" w:rsidR="00FF68ED" w:rsidRPr="000320CF" w:rsidRDefault="00FF68ED" w:rsidP="00DB4CCE">
      <w:pPr>
        <w:pStyle w:val="TF"/>
      </w:pPr>
      <w:r w:rsidRPr="000320CF">
        <w:t>Figure 7.4.1-2: One Dimensional Compact Range measurement</w:t>
      </w:r>
      <w:r w:rsidRPr="000320CF">
        <w:br/>
        <w:t>system setup for OTA sensitivity</w:t>
      </w:r>
    </w:p>
    <w:p w14:paraId="32996006" w14:textId="77777777" w:rsidR="00FF68ED" w:rsidRPr="000320CF" w:rsidRDefault="00FF68ED" w:rsidP="00DB4CCE">
      <w:r w:rsidRPr="000320CF">
        <w:t>The probe antenna is set up of a one dimensional array of antenna modules, connected by a special feed system. Optimized amplitude and phase settings in the feed system result in a plane wave in vertical direction. As no near field to far field transformation has to be carried out, it is not required to measure a whole set of azimuth and elevation angles.</w:t>
      </w:r>
    </w:p>
    <w:p w14:paraId="53BB5757" w14:textId="4563C179" w:rsidR="004F71C3" w:rsidRPr="000320CF" w:rsidRDefault="00FF68ED" w:rsidP="00FF68ED">
      <w:pPr>
        <w:pStyle w:val="Heading3"/>
        <w:rPr>
          <w:lang w:eastAsia="sv-SE"/>
        </w:rPr>
      </w:pPr>
      <w:bookmarkStart w:id="4292" w:name="_Toc32332013"/>
      <w:bookmarkStart w:id="4293" w:name="_Toc37429927"/>
      <w:bookmarkStart w:id="4294" w:name="_Toc43739001"/>
      <w:bookmarkStart w:id="4295" w:name="_Toc46346762"/>
      <w:bookmarkStart w:id="4296" w:name="_Toc53168469"/>
      <w:bookmarkStart w:id="4297" w:name="_Toc53169161"/>
      <w:bookmarkStart w:id="4298" w:name="_Toc53169853"/>
      <w:bookmarkStart w:id="4299" w:name="_Toc61130009"/>
      <w:bookmarkStart w:id="4300" w:name="_Toc83025352"/>
      <w:r w:rsidRPr="000320CF">
        <w:rPr>
          <w:lang w:eastAsia="sv-SE"/>
        </w:rPr>
        <w:t>7.4.2</w:t>
      </w:r>
      <w:r w:rsidR="00F24DAC" w:rsidRPr="000320CF">
        <w:rPr>
          <w:lang w:eastAsia="sv-SE"/>
        </w:rPr>
        <w:tab/>
      </w:r>
      <w:r w:rsidRPr="000320CF">
        <w:rPr>
          <w:lang w:eastAsia="sv-SE"/>
        </w:rPr>
        <w:t>Test method limitations</w:t>
      </w:r>
      <w:bookmarkEnd w:id="4292"/>
      <w:bookmarkEnd w:id="4293"/>
      <w:bookmarkEnd w:id="4294"/>
      <w:bookmarkEnd w:id="4295"/>
      <w:bookmarkEnd w:id="4296"/>
      <w:bookmarkEnd w:id="4297"/>
      <w:bookmarkEnd w:id="4298"/>
      <w:bookmarkEnd w:id="4299"/>
      <w:bookmarkEnd w:id="4300"/>
    </w:p>
    <w:p w14:paraId="0E2984E4" w14:textId="551284BD" w:rsidR="00FF68ED" w:rsidRPr="000320CF" w:rsidRDefault="00FF68ED" w:rsidP="00DB4CCE">
      <w:pPr>
        <w:rPr>
          <w:lang w:eastAsia="sv-SE"/>
        </w:rPr>
      </w:pPr>
      <w:r w:rsidRPr="000320CF">
        <w:rPr>
          <w:lang w:eastAsia="zh-CN"/>
        </w:rPr>
        <w:t xml:space="preserve">One Dimensional Compact Range test method is only suitable for BS whose </w:t>
      </w:r>
      <w:r w:rsidRPr="000320CF">
        <w:rPr>
          <w:i/>
          <w:lang w:eastAsia="zh-CN"/>
        </w:rPr>
        <w:t>antenna array</w:t>
      </w:r>
      <w:r w:rsidRPr="000320CF">
        <w:rPr>
          <w:lang w:eastAsia="zh-CN"/>
        </w:rPr>
        <w:t xml:space="preserve"> consists of a single column </w:t>
      </w:r>
      <w:r w:rsidRPr="000320CF">
        <w:rPr>
          <w:i/>
          <w:lang w:eastAsia="zh-CN"/>
        </w:rPr>
        <w:t>antenna array</w:t>
      </w:r>
      <w:r w:rsidRPr="000320CF">
        <w:rPr>
          <w:lang w:eastAsia="zh-CN"/>
        </w:rPr>
        <w:t xml:space="preserve">. For a BS equipped with multi-column </w:t>
      </w:r>
      <w:r w:rsidRPr="000320CF">
        <w:rPr>
          <w:i/>
          <w:lang w:eastAsia="zh-CN"/>
        </w:rPr>
        <w:t>antenna array</w:t>
      </w:r>
      <w:r w:rsidRPr="000320CF">
        <w:rPr>
          <w:lang w:eastAsia="zh-CN"/>
        </w:rPr>
        <w:t>, this method would not be suitable due to the high amplitude uncertainty of edge column elements. High amplitude uncertainty makes testing of the declared steering angles not possible to meet EIRP accuracy requirements.</w:t>
      </w:r>
    </w:p>
    <w:p w14:paraId="69DBD633" w14:textId="77777777" w:rsidR="00FF68ED" w:rsidRPr="000320CF" w:rsidRDefault="00FF68ED" w:rsidP="004F71C3">
      <w:pPr>
        <w:pStyle w:val="Heading2"/>
      </w:pPr>
      <w:bookmarkStart w:id="4301" w:name="_Toc32332014"/>
      <w:bookmarkStart w:id="4302" w:name="_Toc37429928"/>
      <w:bookmarkStart w:id="4303" w:name="_Toc43739002"/>
      <w:bookmarkStart w:id="4304" w:name="_Toc46346763"/>
      <w:bookmarkStart w:id="4305" w:name="_Toc53168470"/>
      <w:bookmarkStart w:id="4306" w:name="_Toc53169162"/>
      <w:bookmarkStart w:id="4307" w:name="_Toc53169854"/>
      <w:bookmarkStart w:id="4308" w:name="_Toc61130010"/>
      <w:bookmarkStart w:id="4309" w:name="_Toc83025353"/>
      <w:r w:rsidRPr="000320CF">
        <w:lastRenderedPageBreak/>
        <w:t>7.5</w:t>
      </w:r>
      <w:r w:rsidRPr="000320CF">
        <w:tab/>
        <w:t>Near Field Test Range</w:t>
      </w:r>
      <w:bookmarkEnd w:id="4301"/>
      <w:bookmarkEnd w:id="4302"/>
      <w:bookmarkEnd w:id="4303"/>
      <w:bookmarkEnd w:id="4304"/>
      <w:bookmarkEnd w:id="4305"/>
      <w:bookmarkEnd w:id="4306"/>
      <w:bookmarkEnd w:id="4307"/>
      <w:bookmarkEnd w:id="4308"/>
      <w:bookmarkEnd w:id="4309"/>
    </w:p>
    <w:p w14:paraId="31B54549" w14:textId="183F5209" w:rsidR="00FF68ED" w:rsidRPr="000320CF" w:rsidRDefault="00FF68ED" w:rsidP="00FF68ED">
      <w:pPr>
        <w:pStyle w:val="Heading3"/>
        <w:rPr>
          <w:lang w:eastAsia="sv-SE"/>
        </w:rPr>
      </w:pPr>
      <w:bookmarkStart w:id="4310" w:name="_Toc32332015"/>
      <w:bookmarkStart w:id="4311" w:name="_Toc37429929"/>
      <w:bookmarkStart w:id="4312" w:name="_Toc43739003"/>
      <w:bookmarkStart w:id="4313" w:name="_Toc46346764"/>
      <w:bookmarkStart w:id="4314" w:name="_Toc53168471"/>
      <w:bookmarkStart w:id="4315" w:name="_Toc53169163"/>
      <w:bookmarkStart w:id="4316" w:name="_Toc53169855"/>
      <w:bookmarkStart w:id="4317" w:name="_Toc61130011"/>
      <w:bookmarkStart w:id="4318" w:name="_Toc83025354"/>
      <w:r w:rsidRPr="000320CF">
        <w:rPr>
          <w:lang w:eastAsia="sv-SE"/>
        </w:rPr>
        <w:t>7.5.1</w:t>
      </w:r>
      <w:r w:rsidR="00F24DAC" w:rsidRPr="000320CF">
        <w:rPr>
          <w:lang w:eastAsia="sv-SE"/>
        </w:rPr>
        <w:tab/>
      </w:r>
      <w:r w:rsidRPr="000320CF">
        <w:rPr>
          <w:lang w:eastAsia="sv-SE"/>
        </w:rPr>
        <w:t>Measurement system description</w:t>
      </w:r>
      <w:bookmarkEnd w:id="4310"/>
      <w:bookmarkEnd w:id="4311"/>
      <w:bookmarkEnd w:id="4312"/>
      <w:bookmarkEnd w:id="4313"/>
      <w:bookmarkEnd w:id="4314"/>
      <w:bookmarkEnd w:id="4315"/>
      <w:bookmarkEnd w:id="4316"/>
      <w:bookmarkEnd w:id="4317"/>
      <w:bookmarkEnd w:id="4318"/>
    </w:p>
    <w:p w14:paraId="175314DD" w14:textId="03D443E5" w:rsidR="004F71C3" w:rsidRPr="000320CF" w:rsidRDefault="00FF68ED" w:rsidP="00DB4CCE">
      <w:pPr>
        <w:rPr>
          <w:lang w:eastAsia="it-IT"/>
        </w:rPr>
      </w:pPr>
      <w:r w:rsidRPr="000320CF">
        <w:rPr>
          <w:lang w:eastAsia="it-IT"/>
        </w:rPr>
        <w:t>The Near Field Test Range (</w:t>
      </w:r>
      <w:r w:rsidRPr="000320CF">
        <w:t>NFTR</w:t>
      </w:r>
      <w:r w:rsidRPr="000320CF">
        <w:rPr>
          <w:lang w:eastAsia="it-IT"/>
        </w:rPr>
        <w:t>) measurement techniques consist in measuring amplitude and phase of the modulated signal at the BS under test, on some specific surfaces such as planar, cylindrical, and spherical. Each of the near field test methods can be implemented by one or more mechanical rotations of the probe and/or BS under test as shown in figure </w:t>
      </w:r>
      <w:r w:rsidR="008B22D7" w:rsidRPr="000320CF">
        <w:rPr>
          <w:lang w:eastAsia="it-IT"/>
        </w:rPr>
        <w:t>7.5.1-1</w:t>
      </w:r>
      <w:r w:rsidRPr="000320CF">
        <w:rPr>
          <w:lang w:eastAsia="it-IT"/>
        </w:rPr>
        <w:t>. One or more mechanical movement can be substitute by a probe array. All the scanning methods will need an RF transmit and receive system equipped with an automated scanning, a data collection and control system, and computerized analysis ability.</w:t>
      </w:r>
    </w:p>
    <w:p w14:paraId="4D8F91AB" w14:textId="695412C3" w:rsidR="00FF68ED" w:rsidRPr="000320CF" w:rsidRDefault="00FF68ED" w:rsidP="00DB4CCE">
      <w:pPr>
        <w:pStyle w:val="TH"/>
        <w:rPr>
          <w:lang w:eastAsia="it-IT"/>
        </w:rPr>
      </w:pPr>
      <w:r w:rsidRPr="0096708D">
        <w:rPr>
          <w:noProof/>
          <w:lang w:val="en-US" w:eastAsia="zh-CN"/>
        </w:rPr>
        <w:drawing>
          <wp:inline distT="0" distB="0" distL="0" distR="0" wp14:anchorId="37D4D486" wp14:editId="7AE9FA62">
            <wp:extent cx="4027170" cy="1378585"/>
            <wp:effectExtent l="0" t="0" r="0" b="0"/>
            <wp:docPr id="26"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027170" cy="1378585"/>
                    </a:xfrm>
                    <a:prstGeom prst="rect">
                      <a:avLst/>
                    </a:prstGeom>
                    <a:noFill/>
                    <a:ln>
                      <a:noFill/>
                    </a:ln>
                  </pic:spPr>
                </pic:pic>
              </a:graphicData>
            </a:graphic>
          </wp:inline>
        </w:drawing>
      </w:r>
    </w:p>
    <w:p w14:paraId="17D42191" w14:textId="029708EB" w:rsidR="00FF68ED" w:rsidRPr="000320CF" w:rsidRDefault="00FF68ED" w:rsidP="00DB4CCE">
      <w:pPr>
        <w:pStyle w:val="TF"/>
      </w:pPr>
      <w:r w:rsidRPr="000320CF">
        <w:t>Figure</w:t>
      </w:r>
      <w:r w:rsidR="008B22D7" w:rsidRPr="000320CF">
        <w:t xml:space="preserve"> 7.5.1-1</w:t>
      </w:r>
      <w:r w:rsidRPr="000320CF">
        <w:t xml:space="preserve">: </w:t>
      </w:r>
      <w:r w:rsidRPr="000320CF">
        <w:rPr>
          <w:lang w:eastAsia="it-IT"/>
        </w:rPr>
        <w:t>Probe/scanner near field systems: spherical, cylindrical and planar</w:t>
      </w:r>
    </w:p>
    <w:p w14:paraId="259E784D" w14:textId="77777777" w:rsidR="004F71C3" w:rsidRPr="000320CF" w:rsidRDefault="00FF68ED" w:rsidP="00DB4CCE">
      <w:pPr>
        <w:pStyle w:val="NO"/>
        <w:rPr>
          <w:lang w:eastAsia="it-IT"/>
        </w:rPr>
      </w:pPr>
      <w:r w:rsidRPr="000320CF">
        <w:rPr>
          <w:lang w:eastAsia="it-IT"/>
        </w:rPr>
        <w:t>NOTE:</w:t>
      </w:r>
      <w:r w:rsidRPr="000320CF">
        <w:rPr>
          <w:lang w:eastAsia="it-IT"/>
        </w:rPr>
        <w:tab/>
        <w:t>Although there are three methods available for obtaining the near field data, the spherical method is used as a working example.</w:t>
      </w:r>
    </w:p>
    <w:p w14:paraId="529A1E7A" w14:textId="77777777" w:rsidR="004F71C3" w:rsidRPr="000320CF" w:rsidRDefault="00FF68ED" w:rsidP="00DB4CCE">
      <w:pPr>
        <w:rPr>
          <w:lang w:eastAsia="it-IT"/>
        </w:rPr>
      </w:pPr>
      <w:r w:rsidRPr="000320CF">
        <w:rPr>
          <w:lang w:eastAsia="it-IT"/>
        </w:rPr>
        <w:t>In case the radiated field is sampled on a sphere surrounding completely the BS under test, the 3D full sphere value of the measured parameter can be measured in near field when the BS is:</w:t>
      </w:r>
    </w:p>
    <w:p w14:paraId="430D9FCE" w14:textId="77833EBF" w:rsidR="00FF68ED" w:rsidRPr="000320CF" w:rsidRDefault="00FF68ED" w:rsidP="00DB4CCE">
      <w:pPr>
        <w:pStyle w:val="B1"/>
        <w:rPr>
          <w:lang w:eastAsia="it-IT"/>
        </w:rPr>
      </w:pPr>
      <w:r w:rsidRPr="000320CF">
        <w:rPr>
          <w:lang w:eastAsia="it-IT"/>
        </w:rPr>
        <w:t>-</w:t>
      </w:r>
      <w:r w:rsidR="00104259" w:rsidRPr="000320CF">
        <w:rPr>
          <w:lang w:eastAsia="it-IT"/>
        </w:rPr>
        <w:tab/>
      </w:r>
      <w:r w:rsidRPr="000320CF">
        <w:rPr>
          <w:lang w:eastAsia="it-IT"/>
        </w:rPr>
        <w:t>transmitting (for TX requirements) a defined modulated signals in a declared beam, or</w:t>
      </w:r>
    </w:p>
    <w:p w14:paraId="05E04C97" w14:textId="4C639FC9" w:rsidR="004F71C3" w:rsidRPr="000320CF" w:rsidRDefault="00FF68ED" w:rsidP="00DB4CCE">
      <w:pPr>
        <w:pStyle w:val="B1"/>
        <w:rPr>
          <w:lang w:eastAsia="it-IT"/>
        </w:rPr>
      </w:pPr>
      <w:r w:rsidRPr="000320CF">
        <w:rPr>
          <w:lang w:eastAsia="it-IT"/>
        </w:rPr>
        <w:t>-</w:t>
      </w:r>
      <w:r w:rsidR="00104259" w:rsidRPr="000320CF">
        <w:rPr>
          <w:lang w:eastAsia="it-IT"/>
        </w:rPr>
        <w:tab/>
      </w:r>
      <w:r w:rsidRPr="000320CF">
        <w:rPr>
          <w:lang w:eastAsia="it-IT"/>
        </w:rPr>
        <w:t>receiving (</w:t>
      </w:r>
      <w:r w:rsidR="008B22D7" w:rsidRPr="000320CF">
        <w:rPr>
          <w:lang w:eastAsia="it-IT"/>
        </w:rPr>
        <w:t xml:space="preserve">for </w:t>
      </w:r>
      <w:r w:rsidRPr="000320CF">
        <w:rPr>
          <w:lang w:eastAsia="it-IT"/>
        </w:rPr>
        <w:t>RX requirements) a defined modulated signals.</w:t>
      </w:r>
    </w:p>
    <w:p w14:paraId="4DD1DD7C" w14:textId="15726433" w:rsidR="00FF68ED" w:rsidRPr="000320CF" w:rsidRDefault="00FF68ED" w:rsidP="00DB4CCE">
      <w:pPr>
        <w:rPr>
          <w:lang w:eastAsia="sv-SE"/>
        </w:rPr>
      </w:pPr>
      <w:r w:rsidRPr="000320CF">
        <w:rPr>
          <w:lang w:eastAsia="it-IT"/>
        </w:rPr>
        <w:t>The near field measurement technique would imply the use of mathematical artefact, NF to FF transform in order to have the measured parameter</w:t>
      </w:r>
      <w:r w:rsidR="00F24DAC" w:rsidRPr="000320CF">
        <w:rPr>
          <w:lang w:eastAsia="it-IT"/>
        </w:rPr>
        <w:t>'</w:t>
      </w:r>
      <w:r w:rsidRPr="000320CF">
        <w:rPr>
          <w:lang w:eastAsia="it-IT"/>
        </w:rPr>
        <w:t>s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14:paraId="395E1947" w14:textId="2CE69894" w:rsidR="004F71C3" w:rsidRPr="000320CF" w:rsidRDefault="00FF68ED" w:rsidP="00FF68ED">
      <w:pPr>
        <w:pStyle w:val="Heading3"/>
        <w:rPr>
          <w:lang w:eastAsia="sv-SE"/>
        </w:rPr>
      </w:pPr>
      <w:bookmarkStart w:id="4319" w:name="_Toc32332016"/>
      <w:bookmarkStart w:id="4320" w:name="_Toc37429930"/>
      <w:bookmarkStart w:id="4321" w:name="_Toc43739004"/>
      <w:bookmarkStart w:id="4322" w:name="_Toc46346765"/>
      <w:bookmarkStart w:id="4323" w:name="_Toc53168472"/>
      <w:bookmarkStart w:id="4324" w:name="_Toc53169164"/>
      <w:bookmarkStart w:id="4325" w:name="_Toc53169856"/>
      <w:bookmarkStart w:id="4326" w:name="_Toc61130012"/>
      <w:bookmarkStart w:id="4327" w:name="_Toc83025355"/>
      <w:r w:rsidRPr="000320CF">
        <w:rPr>
          <w:lang w:eastAsia="sv-SE"/>
        </w:rPr>
        <w:t>7.5.2</w:t>
      </w:r>
      <w:r w:rsidR="00F24DAC" w:rsidRPr="000320CF">
        <w:rPr>
          <w:lang w:eastAsia="sv-SE"/>
        </w:rPr>
        <w:tab/>
      </w:r>
      <w:r w:rsidRPr="000320CF">
        <w:rPr>
          <w:lang w:eastAsia="sv-SE"/>
        </w:rPr>
        <w:t>Test method limitations</w:t>
      </w:r>
      <w:bookmarkStart w:id="4328" w:name="_Toc32332017"/>
      <w:bookmarkStart w:id="4329" w:name="_Toc37429931"/>
      <w:bookmarkStart w:id="4330" w:name="_Toc43739005"/>
      <w:bookmarkStart w:id="4331" w:name="_Toc46346766"/>
      <w:bookmarkStart w:id="4332" w:name="_Toc53168473"/>
      <w:bookmarkStart w:id="4333" w:name="_Toc53169165"/>
      <w:bookmarkStart w:id="4334" w:name="_Toc53169857"/>
      <w:bookmarkEnd w:id="4319"/>
      <w:bookmarkEnd w:id="4320"/>
      <w:bookmarkEnd w:id="4321"/>
      <w:bookmarkEnd w:id="4322"/>
      <w:bookmarkEnd w:id="4323"/>
      <w:bookmarkEnd w:id="4324"/>
      <w:bookmarkEnd w:id="4325"/>
      <w:bookmarkEnd w:id="4326"/>
      <w:bookmarkEnd w:id="4327"/>
    </w:p>
    <w:p w14:paraId="0AFA66DE" w14:textId="69FC9E2B" w:rsidR="00FF68ED" w:rsidRPr="000320CF" w:rsidRDefault="00FF68ED" w:rsidP="00FF68ED">
      <w:pPr>
        <w:pStyle w:val="Heading4"/>
        <w:rPr>
          <w:lang w:eastAsia="sv-SE"/>
        </w:rPr>
      </w:pPr>
      <w:bookmarkStart w:id="4335" w:name="_Toc61130013"/>
      <w:bookmarkStart w:id="4336" w:name="_Toc83025356"/>
      <w:r w:rsidRPr="000320CF">
        <w:rPr>
          <w:lang w:eastAsia="sv-SE"/>
        </w:rPr>
        <w:t>7.5.2.1</w:t>
      </w:r>
      <w:r w:rsidRPr="000320CF">
        <w:rPr>
          <w:lang w:eastAsia="sv-SE"/>
        </w:rPr>
        <w:tab/>
        <w:t xml:space="preserve">OTA </w:t>
      </w:r>
      <w:r w:rsidRPr="000320CF">
        <w:t>EVM measurement</w:t>
      </w:r>
      <w:bookmarkEnd w:id="4328"/>
      <w:bookmarkEnd w:id="4329"/>
      <w:bookmarkEnd w:id="4330"/>
      <w:bookmarkEnd w:id="4331"/>
      <w:bookmarkEnd w:id="4332"/>
      <w:bookmarkEnd w:id="4333"/>
      <w:bookmarkEnd w:id="4334"/>
      <w:bookmarkEnd w:id="4335"/>
      <w:bookmarkEnd w:id="4336"/>
    </w:p>
    <w:p w14:paraId="43490779" w14:textId="77777777" w:rsidR="00FF68ED" w:rsidRPr="000320CF" w:rsidRDefault="00FF68ED" w:rsidP="00DB4CCE">
      <w:pPr>
        <w:rPr>
          <w:lang w:eastAsia="sv-SE"/>
        </w:rPr>
      </w:pPr>
      <w:r w:rsidRPr="000320CF">
        <w:rPr>
          <w:lang w:eastAsia="zh-CN"/>
        </w:rPr>
        <w:t>For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r w:rsidRPr="000320CF">
        <w:rPr>
          <w:lang w:eastAsia="sv-SE"/>
        </w:rPr>
        <w:t>.</w:t>
      </w:r>
    </w:p>
    <w:p w14:paraId="63B088F8" w14:textId="77777777" w:rsidR="00FF68ED" w:rsidRPr="000320CF" w:rsidRDefault="00FF68ED" w:rsidP="004F71C3">
      <w:pPr>
        <w:pStyle w:val="Heading4"/>
      </w:pPr>
      <w:bookmarkStart w:id="4337" w:name="_Toc37429932"/>
      <w:bookmarkStart w:id="4338" w:name="_Toc43739006"/>
      <w:bookmarkStart w:id="4339" w:name="_Toc46346767"/>
      <w:bookmarkStart w:id="4340" w:name="_Toc53168474"/>
      <w:bookmarkStart w:id="4341" w:name="_Toc53169166"/>
      <w:bookmarkStart w:id="4342" w:name="_Toc53169858"/>
      <w:bookmarkStart w:id="4343" w:name="_Toc61130014"/>
      <w:bookmarkStart w:id="4344" w:name="_Toc83025357"/>
      <w:r w:rsidRPr="000320CF">
        <w:t>7.5.2.2</w:t>
      </w:r>
      <w:r w:rsidRPr="000320CF">
        <w:tab/>
        <w:t>OTA RX directional requirements</w:t>
      </w:r>
      <w:bookmarkEnd w:id="4337"/>
      <w:bookmarkEnd w:id="4338"/>
      <w:bookmarkEnd w:id="4339"/>
      <w:bookmarkEnd w:id="4340"/>
      <w:bookmarkEnd w:id="4341"/>
      <w:bookmarkEnd w:id="4342"/>
      <w:bookmarkEnd w:id="4343"/>
      <w:bookmarkEnd w:id="4344"/>
    </w:p>
    <w:p w14:paraId="60FDA4E0" w14:textId="77777777" w:rsidR="004F71C3" w:rsidRPr="000320CF" w:rsidRDefault="00FF68ED" w:rsidP="00DB4CCE">
      <w:r w:rsidRPr="000320CF">
        <w:t>There are some limitations on the use of that the BS must not have any BB beam forming. Considering that BS must have at least 8 TRX the probability of it meeting the restrictive conditions is small. In addition there are some issues surrounding the interference requirements when testing in the near field as the wanted and interfering signal may experience different beam forming.</w:t>
      </w:r>
      <w:bookmarkStart w:id="4345" w:name="_Toc32332018"/>
      <w:bookmarkStart w:id="4346" w:name="_Toc37429933"/>
      <w:bookmarkStart w:id="4347" w:name="_Toc43739007"/>
      <w:bookmarkStart w:id="4348" w:name="_Toc46346768"/>
      <w:bookmarkStart w:id="4349" w:name="_Toc53168475"/>
      <w:bookmarkStart w:id="4350" w:name="_Toc53169167"/>
      <w:bookmarkStart w:id="4351" w:name="_Toc53169859"/>
    </w:p>
    <w:p w14:paraId="7B20FDDF" w14:textId="7DAB207B" w:rsidR="00FF68ED" w:rsidRPr="000320CF" w:rsidRDefault="00FF68ED" w:rsidP="00FF68ED">
      <w:pPr>
        <w:pStyle w:val="Heading4"/>
      </w:pPr>
      <w:bookmarkStart w:id="4352" w:name="_Toc61130015"/>
      <w:bookmarkStart w:id="4353" w:name="_Toc83025358"/>
      <w:r w:rsidRPr="000320CF">
        <w:t>7.5.2.3</w:t>
      </w:r>
      <w:r w:rsidRPr="000320CF">
        <w:tab/>
        <w:t>OTA sensitivity measurement</w:t>
      </w:r>
      <w:bookmarkEnd w:id="4345"/>
      <w:bookmarkEnd w:id="4346"/>
      <w:bookmarkEnd w:id="4347"/>
      <w:bookmarkEnd w:id="4348"/>
      <w:bookmarkEnd w:id="4349"/>
      <w:bookmarkEnd w:id="4350"/>
      <w:bookmarkEnd w:id="4351"/>
      <w:bookmarkEnd w:id="4352"/>
      <w:bookmarkEnd w:id="4353"/>
    </w:p>
    <w:p w14:paraId="3BB85377" w14:textId="773DD564" w:rsidR="00FF68ED" w:rsidRPr="000320CF" w:rsidRDefault="00FF68ED" w:rsidP="00DB4CCE">
      <w:pPr>
        <w:rPr>
          <w:lang w:eastAsia="it-IT"/>
        </w:rPr>
      </w:pPr>
      <w:r w:rsidRPr="000320CF">
        <w:rPr>
          <w:lang w:eastAsia="it-IT"/>
        </w:rPr>
        <w:t xml:space="preserve">The near field test method is suitable for OTA sensitivity measurement of BS implementations where the beam forming is done on in a fixed or pre-set manner for the measured OSDD declaration, i.e. there is only one interface to digital/baseband processing. The near field test method is not suitable if for the measured OSDD declaration any combining is not fixed or </w:t>
      </w:r>
      <w:r w:rsidRPr="000320CF">
        <w:t>preset</w:t>
      </w:r>
      <w:r w:rsidRPr="000320CF">
        <w:rPr>
          <w:lang w:eastAsia="it-IT"/>
        </w:rPr>
        <w:t>. Some examples of architectures for which near field test method is possible and for which it is not possible are depicted on figure</w:t>
      </w:r>
      <w:r w:rsidR="008B22D7" w:rsidRPr="000320CF">
        <w:rPr>
          <w:lang w:eastAsia="it-IT"/>
        </w:rPr>
        <w:t xml:space="preserve"> 7.5.2.3-2</w:t>
      </w:r>
      <w:r w:rsidRPr="000320CF">
        <w:rPr>
          <w:lang w:eastAsia="it-IT"/>
        </w:rPr>
        <w:t xml:space="preserve">. The BS under test should not have any other non-linear behaviour that would cause the near field to far field transformation to fail or cause increased OTA sensitivity measurement uncertainty (for example, Automatic Gain Control if applicable must be disabled and the receiver </w:t>
      </w:r>
      <w:r w:rsidRPr="000320CF">
        <w:rPr>
          <w:lang w:eastAsia="it-IT"/>
        </w:rPr>
        <w:lastRenderedPageBreak/>
        <w:t>dynamic range must be sufficient to prevent any increased measurement uncertainty due to the range of the near field values.</w:t>
      </w:r>
    </w:p>
    <w:p w14:paraId="2966D506" w14:textId="0DEFAEB2" w:rsidR="00FF68ED" w:rsidRPr="000320CF" w:rsidRDefault="00FF68ED" w:rsidP="00DB4CCE">
      <w:pPr>
        <w:pStyle w:val="TH"/>
      </w:pPr>
      <w:r w:rsidRPr="0096708D">
        <w:rPr>
          <w:noProof/>
          <w:lang w:val="en-US" w:eastAsia="zh-CN"/>
        </w:rPr>
        <w:drawing>
          <wp:inline distT="0" distB="0" distL="0" distR="0" wp14:anchorId="7D377C68" wp14:editId="54AC96E5">
            <wp:extent cx="2505075" cy="2066925"/>
            <wp:effectExtent l="0" t="0" r="9525"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505075" cy="2066925"/>
                    </a:xfrm>
                    <a:prstGeom prst="rect">
                      <a:avLst/>
                    </a:prstGeom>
                    <a:noFill/>
                    <a:ln>
                      <a:noFill/>
                    </a:ln>
                  </pic:spPr>
                </pic:pic>
              </a:graphicData>
            </a:graphic>
          </wp:inline>
        </w:drawing>
      </w:r>
      <w:r w:rsidR="00F24DAC" w:rsidRPr="000320CF">
        <w:tab/>
      </w:r>
      <w:r w:rsidRPr="000320CF">
        <w:tab/>
      </w:r>
      <w:r w:rsidRPr="0096708D">
        <w:rPr>
          <w:noProof/>
          <w:lang w:val="en-US" w:eastAsia="zh-CN"/>
        </w:rPr>
        <w:drawing>
          <wp:inline distT="0" distB="0" distL="0" distR="0" wp14:anchorId="7C25A56E" wp14:editId="4B486FC9">
            <wp:extent cx="2847975" cy="208597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847975" cy="2085975"/>
                    </a:xfrm>
                    <a:prstGeom prst="rect">
                      <a:avLst/>
                    </a:prstGeom>
                    <a:noFill/>
                    <a:ln>
                      <a:noFill/>
                    </a:ln>
                  </pic:spPr>
                </pic:pic>
              </a:graphicData>
            </a:graphic>
          </wp:inline>
        </w:drawing>
      </w:r>
    </w:p>
    <w:p w14:paraId="69070405" w14:textId="77777777" w:rsidR="00FF68ED" w:rsidRPr="000320CF" w:rsidRDefault="00FF68ED" w:rsidP="00DB4CCE">
      <w:pPr>
        <w:pStyle w:val="TF"/>
        <w:rPr>
          <w:color w:val="1F497D"/>
        </w:rPr>
      </w:pPr>
      <w:r w:rsidRPr="000320CF">
        <w:rPr>
          <w:lang w:eastAsia="it-IT"/>
        </w:rPr>
        <w:t xml:space="preserve">Figure </w:t>
      </w:r>
      <w:r w:rsidRPr="000320CF">
        <w:t>7.5.2.3</w:t>
      </w:r>
      <w:r w:rsidRPr="000320CF">
        <w:rPr>
          <w:lang w:eastAsia="it-IT"/>
        </w:rPr>
        <w:t>-1: Examples of limit of OSDD functionality testable</w:t>
      </w:r>
      <w:r w:rsidRPr="000320CF">
        <w:rPr>
          <w:lang w:eastAsia="it-IT"/>
        </w:rPr>
        <w:br/>
        <w:t>with near field test method for a single OSDD</w:t>
      </w:r>
    </w:p>
    <w:p w14:paraId="4D322089" w14:textId="3EC4346C" w:rsidR="00FF68ED" w:rsidRPr="000320CF" w:rsidRDefault="00FF68ED" w:rsidP="00DB4CCE">
      <w:pPr>
        <w:pStyle w:val="TH"/>
      </w:pPr>
      <w:r w:rsidRPr="0096708D">
        <w:rPr>
          <w:noProof/>
          <w:lang w:val="en-US" w:eastAsia="zh-CN"/>
        </w:rPr>
        <w:drawing>
          <wp:inline distT="0" distB="0" distL="0" distR="0" wp14:anchorId="34F5518E" wp14:editId="42467EC4">
            <wp:extent cx="2514600" cy="20764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514600" cy="2076450"/>
                    </a:xfrm>
                    <a:prstGeom prst="rect">
                      <a:avLst/>
                    </a:prstGeom>
                    <a:noFill/>
                    <a:ln>
                      <a:noFill/>
                    </a:ln>
                  </pic:spPr>
                </pic:pic>
              </a:graphicData>
            </a:graphic>
          </wp:inline>
        </w:drawing>
      </w:r>
      <w:r w:rsidR="00F24DAC" w:rsidRPr="000320CF">
        <w:tab/>
      </w:r>
      <w:r w:rsidR="00F24DAC" w:rsidRPr="000320CF">
        <w:tab/>
      </w:r>
      <w:r w:rsidRPr="0096708D">
        <w:rPr>
          <w:noProof/>
          <w:lang w:val="en-US" w:eastAsia="zh-CN"/>
        </w:rPr>
        <w:drawing>
          <wp:inline distT="0" distB="0" distL="0" distR="0" wp14:anchorId="2579F84D" wp14:editId="5337664E">
            <wp:extent cx="2809875" cy="2076450"/>
            <wp:effectExtent l="0" t="0" r="952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809875" cy="2076450"/>
                    </a:xfrm>
                    <a:prstGeom prst="rect">
                      <a:avLst/>
                    </a:prstGeom>
                    <a:noFill/>
                    <a:ln>
                      <a:noFill/>
                    </a:ln>
                  </pic:spPr>
                </pic:pic>
              </a:graphicData>
            </a:graphic>
          </wp:inline>
        </w:drawing>
      </w:r>
    </w:p>
    <w:p w14:paraId="09E51D47" w14:textId="77777777" w:rsidR="004F71C3" w:rsidRPr="000320CF" w:rsidRDefault="00FF68ED" w:rsidP="00DB4CCE">
      <w:pPr>
        <w:pStyle w:val="TF"/>
        <w:rPr>
          <w:lang w:eastAsia="it-IT"/>
        </w:rPr>
      </w:pPr>
      <w:r w:rsidRPr="000320CF">
        <w:rPr>
          <w:lang w:eastAsia="it-IT"/>
        </w:rPr>
        <w:t>Figure 7.5.2.3-2: Examples of limit of OSDD functionality not testable</w:t>
      </w:r>
      <w:r w:rsidRPr="000320CF">
        <w:rPr>
          <w:lang w:eastAsia="it-IT"/>
        </w:rPr>
        <w:br/>
        <w:t>with near field test method for a single OSDD</w:t>
      </w:r>
      <w:bookmarkStart w:id="4354" w:name="_Toc32332019"/>
      <w:bookmarkStart w:id="4355" w:name="_Toc37429934"/>
      <w:bookmarkStart w:id="4356" w:name="_Toc43739008"/>
      <w:bookmarkStart w:id="4357" w:name="_Toc46346769"/>
      <w:bookmarkStart w:id="4358" w:name="_Toc53168476"/>
      <w:bookmarkStart w:id="4359" w:name="_Toc53169168"/>
      <w:bookmarkStart w:id="4360" w:name="_Toc53169860"/>
    </w:p>
    <w:p w14:paraId="6BDE8A3A" w14:textId="35A0D807" w:rsidR="00FF68ED" w:rsidRPr="000320CF" w:rsidRDefault="00FF68ED" w:rsidP="004F71C3">
      <w:pPr>
        <w:pStyle w:val="Heading2"/>
      </w:pPr>
      <w:bookmarkStart w:id="4361" w:name="_Toc61130016"/>
      <w:bookmarkStart w:id="4362" w:name="_Toc83025359"/>
      <w:r w:rsidRPr="000320CF">
        <w:t>7.6</w:t>
      </w:r>
      <w:r w:rsidRPr="000320CF">
        <w:tab/>
        <w:t>Plane Wave Synthesizer</w:t>
      </w:r>
      <w:bookmarkEnd w:id="4354"/>
      <w:bookmarkEnd w:id="4355"/>
      <w:bookmarkEnd w:id="4356"/>
      <w:bookmarkEnd w:id="4357"/>
      <w:bookmarkEnd w:id="4358"/>
      <w:bookmarkEnd w:id="4359"/>
      <w:bookmarkEnd w:id="4360"/>
      <w:bookmarkEnd w:id="4361"/>
      <w:bookmarkEnd w:id="4362"/>
    </w:p>
    <w:p w14:paraId="5369B2FA" w14:textId="3414D00C" w:rsidR="00FF68ED" w:rsidRPr="000320CF" w:rsidRDefault="00FF68ED" w:rsidP="00FF68ED">
      <w:pPr>
        <w:pStyle w:val="Heading3"/>
      </w:pPr>
      <w:bookmarkStart w:id="4363" w:name="_Toc21086249"/>
      <w:bookmarkStart w:id="4364" w:name="_Toc29768685"/>
      <w:bookmarkStart w:id="4365" w:name="_Toc32332020"/>
      <w:bookmarkStart w:id="4366" w:name="_Toc37429935"/>
      <w:bookmarkStart w:id="4367" w:name="_Toc43739009"/>
      <w:bookmarkStart w:id="4368" w:name="_Toc46346770"/>
      <w:bookmarkStart w:id="4369" w:name="_Toc53168477"/>
      <w:bookmarkStart w:id="4370" w:name="_Toc53169169"/>
      <w:bookmarkStart w:id="4371" w:name="_Toc53169861"/>
      <w:bookmarkStart w:id="4372" w:name="_Toc61130017"/>
      <w:bookmarkStart w:id="4373" w:name="_Toc83025360"/>
      <w:r w:rsidRPr="000320CF">
        <w:t>7.6.1</w:t>
      </w:r>
      <w:r w:rsidR="00F24DAC" w:rsidRPr="000320CF">
        <w:tab/>
      </w:r>
      <w:r w:rsidRPr="000320CF">
        <w:rPr>
          <w:lang w:eastAsia="sv-SE"/>
        </w:rPr>
        <w:t>Measurement system</w:t>
      </w:r>
      <w:r w:rsidRPr="000320CF">
        <w:t xml:space="preserve"> description</w:t>
      </w:r>
      <w:bookmarkEnd w:id="4363"/>
      <w:bookmarkEnd w:id="4364"/>
      <w:bookmarkEnd w:id="4365"/>
      <w:bookmarkEnd w:id="4366"/>
      <w:bookmarkEnd w:id="4367"/>
      <w:bookmarkEnd w:id="4368"/>
      <w:bookmarkEnd w:id="4369"/>
      <w:bookmarkEnd w:id="4370"/>
      <w:bookmarkEnd w:id="4371"/>
      <w:bookmarkEnd w:id="4372"/>
      <w:bookmarkEnd w:id="4373"/>
    </w:p>
    <w:p w14:paraId="142E73FB" w14:textId="0D5FC823" w:rsidR="004F71C3" w:rsidRPr="000320CF" w:rsidRDefault="00FF68ED" w:rsidP="00DB4CCE">
      <w:r w:rsidRPr="000320CF">
        <w:t>This method is a</w:t>
      </w:r>
      <w:r w:rsidR="008B22D7" w:rsidRPr="000320CF">
        <w:t>n</w:t>
      </w:r>
      <w:r w:rsidRPr="000320CF">
        <w:t xml:space="preserve"> extension of a CATR measurement method as captured in </w:t>
      </w:r>
      <w:r w:rsidR="00117F20" w:rsidRPr="000320CF">
        <w:t>clause </w:t>
      </w:r>
      <w:r w:rsidR="008B22D7" w:rsidRPr="000320CF">
        <w:t>7.3</w:t>
      </w:r>
      <w:r w:rsidRPr="000320CF">
        <w:t xml:space="preserve">, where the reflector is replaced by an </w:t>
      </w:r>
      <w:r w:rsidRPr="000320CF">
        <w:rPr>
          <w:i/>
        </w:rPr>
        <w:t>antenna array</w:t>
      </w:r>
      <w:r w:rsidRPr="000320CF">
        <w:t>, or Plane Wave Synthesizer (PWS), capable of approximating a plane wave within a specified quiet zone in front of the antenna in a similar manner as the reflector in a CATR system.</w:t>
      </w:r>
    </w:p>
    <w:p w14:paraId="4B93D5F5" w14:textId="55243003" w:rsidR="00FF68ED" w:rsidRPr="000320CF" w:rsidRDefault="00FF68ED" w:rsidP="00DB4CCE">
      <w:r w:rsidRPr="000320CF">
        <w:t>The principle of the Plane Wave Synthesizer is shown in figure 7.6.1-1:</w:t>
      </w:r>
    </w:p>
    <w:p w14:paraId="01840494" w14:textId="77777777" w:rsidR="00FF68ED" w:rsidRPr="000320CF" w:rsidRDefault="00FF68ED" w:rsidP="00DB4CCE">
      <w:pPr>
        <w:pStyle w:val="TH"/>
        <w:rPr>
          <w:lang w:eastAsia="zh-CN"/>
        </w:rPr>
      </w:pPr>
      <w:r w:rsidRPr="0096708D" w:rsidDel="00A915D5">
        <w:rPr>
          <w:noProof/>
          <w:lang w:val="en-US" w:eastAsia="zh-CN"/>
        </w:rPr>
        <w:lastRenderedPageBreak/>
        <w:drawing>
          <wp:inline distT="0" distB="0" distL="0" distR="0" wp14:anchorId="0F5CB15B" wp14:editId="720C9C90">
            <wp:extent cx="4826272" cy="2160000"/>
            <wp:effectExtent l="0" t="0" r="0" b="0"/>
            <wp:docPr id="2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40B05CCF" w14:textId="75F16A05" w:rsidR="00FF68ED" w:rsidRPr="000320CF" w:rsidRDefault="00FF68ED" w:rsidP="00DB4CCE">
      <w:pPr>
        <w:pStyle w:val="TF"/>
      </w:pPr>
      <w:r w:rsidRPr="000320CF">
        <w:t>Figure 7.6.1-1: PWS</w:t>
      </w:r>
      <w:r w:rsidR="0091336E" w:rsidRPr="000320CF">
        <w:t xml:space="preserve"> measurement setup, Tx requirements</w:t>
      </w:r>
    </w:p>
    <w:p w14:paraId="7A8C35A1" w14:textId="77777777" w:rsidR="00695E11" w:rsidRPr="000320CF" w:rsidRDefault="00695E11" w:rsidP="00DB4CCE">
      <w:pPr>
        <w:pStyle w:val="TH"/>
      </w:pPr>
      <w:r w:rsidRPr="0096708D">
        <w:rPr>
          <w:noProof/>
          <w:lang w:val="en-US" w:eastAsia="zh-CN"/>
        </w:rPr>
        <w:drawing>
          <wp:inline distT="0" distB="0" distL="0" distR="0" wp14:anchorId="4052B85B" wp14:editId="40775665">
            <wp:extent cx="4826272" cy="2160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4E8A8BCD" w14:textId="2791AEF5" w:rsidR="004F71C3" w:rsidRPr="000320CF" w:rsidRDefault="00695E11" w:rsidP="00DB4CCE">
      <w:pPr>
        <w:pStyle w:val="TF"/>
        <w:rPr>
          <w:rFonts w:eastAsia="Calibri"/>
        </w:rPr>
      </w:pPr>
      <w:r w:rsidRPr="000320CF">
        <w:t>Figure 7.6.1-2: PWS</w:t>
      </w:r>
      <w:r w:rsidR="0091336E" w:rsidRPr="000320CF">
        <w:t xml:space="preserve"> measurement</w:t>
      </w:r>
      <w:r w:rsidRPr="000320CF">
        <w:t xml:space="preserve"> setup</w:t>
      </w:r>
      <w:r w:rsidR="0091336E" w:rsidRPr="000320CF">
        <w:t>, Rx requirements</w:t>
      </w:r>
    </w:p>
    <w:bookmarkStart w:id="4374" w:name="_MON_1587198493"/>
    <w:bookmarkEnd w:id="4374"/>
    <w:p w14:paraId="25E6B0CF" w14:textId="2CCAF4BE" w:rsidR="0091336E" w:rsidRPr="000320CF" w:rsidRDefault="0091336E" w:rsidP="00DB4CCE">
      <w:pPr>
        <w:pStyle w:val="TH"/>
      </w:pPr>
      <w:r w:rsidRPr="0096708D">
        <w:object w:dxaOrig="7472" w:dyaOrig="3402" w14:anchorId="7A33879E">
          <v:shape id="_x0000_i1061" type="#_x0000_t75" style="width:373.15pt;height:169.05pt" o:ole="">
            <v:imagedata r:id="rId126" o:title=""/>
          </v:shape>
          <o:OLEObject Type="Embed" ProgID="Word.Picture.8" ShapeID="_x0000_i1061" DrawAspect="Content" ObjectID="_1693638321" r:id="rId127"/>
        </w:object>
      </w:r>
    </w:p>
    <w:p w14:paraId="0833F15A" w14:textId="7DDD2A0A" w:rsidR="0091336E" w:rsidRPr="0096708D" w:rsidRDefault="0091336E" w:rsidP="0096708D">
      <w:pPr>
        <w:pStyle w:val="TF"/>
      </w:pPr>
      <w:r w:rsidRPr="0096708D">
        <w:t>Figure 7.6.1-3: PWS measurement setup, OTA dynamic range, ACS, blocking and ICS</w:t>
      </w:r>
    </w:p>
    <w:bookmarkStart w:id="4375" w:name="_MON_1669807130"/>
    <w:bookmarkEnd w:id="4375"/>
    <w:p w14:paraId="33EECF50" w14:textId="5080735F" w:rsidR="0091336E" w:rsidRPr="000320CF" w:rsidRDefault="0091336E" w:rsidP="00DB4CCE">
      <w:pPr>
        <w:pStyle w:val="TH"/>
      </w:pPr>
      <w:r w:rsidRPr="0096708D">
        <w:object w:dxaOrig="7456" w:dyaOrig="3402" w14:anchorId="02BD5191">
          <v:shape id="_x0000_i1062" type="#_x0000_t75" style="width:372.5pt;height:169.05pt" o:ole="">
            <v:imagedata r:id="rId128" o:title=""/>
          </v:shape>
          <o:OLEObject Type="Embed" ProgID="Word.Picture.8" ShapeID="_x0000_i1062" DrawAspect="Content" ObjectID="_1693638322" r:id="rId129"/>
        </w:object>
      </w:r>
    </w:p>
    <w:p w14:paraId="6B940D46" w14:textId="53B443B0" w:rsidR="0091336E" w:rsidRPr="000320CF" w:rsidRDefault="0091336E" w:rsidP="00DB4CCE">
      <w:pPr>
        <w:pStyle w:val="TF"/>
      </w:pPr>
      <w:r w:rsidRPr="000320CF">
        <w:t>Figure 7.6.1-4: PWS measurement setup, Receiver intermodulation</w:t>
      </w:r>
    </w:p>
    <w:p w14:paraId="48E55022" w14:textId="756A405C" w:rsidR="00FF68ED" w:rsidRPr="000320CF" w:rsidRDefault="00FF68ED" w:rsidP="00DB4CCE">
      <w:pPr>
        <w:rPr>
          <w:sz w:val="24"/>
          <w:szCs w:val="24"/>
        </w:rPr>
      </w:pPr>
      <w:r w:rsidRPr="000320CF">
        <w:t xml:space="preserve">The PWS typically consists of two main components: the </w:t>
      </w:r>
      <w:r w:rsidRPr="000320CF">
        <w:rPr>
          <w:i/>
        </w:rPr>
        <w:t>radiating elements</w:t>
      </w:r>
      <w:r w:rsidRPr="000320CF">
        <w:t xml:space="preserve"> arranged in the structure of an array and the feeding system. The architecture of the later depends on the adopted technology, e.g. it could be fed by a standard Beam Forming Network (BFN) or by an active system</w:t>
      </w:r>
      <w:r w:rsidRPr="000320CF">
        <w:rPr>
          <w:sz w:val="24"/>
          <w:szCs w:val="24"/>
        </w:rPr>
        <w:t>.</w:t>
      </w:r>
    </w:p>
    <w:p w14:paraId="204012FA" w14:textId="5FB7B66B" w:rsidR="00FF68ED" w:rsidRPr="000320CF" w:rsidRDefault="00FF68ED" w:rsidP="00DB4CCE">
      <w:r w:rsidRPr="000320CF">
        <w:t xml:space="preserve">Using similar technique of setting the phase and amplitude of the array signals, a quiet zone containing planar waves as a linear superposition of the </w:t>
      </w:r>
      <w:r w:rsidRPr="0096708D">
        <w:rPr>
          <w:i/>
          <w:iCs/>
        </w:rPr>
        <w:t>array elements</w:t>
      </w:r>
      <w:r w:rsidR="00F24DAC" w:rsidRPr="000320CF">
        <w:t>'</w:t>
      </w:r>
      <w:r w:rsidRPr="000320CF">
        <w:t xml:space="preserve"> spherical radiation waves can be created within the near field of the array.</w:t>
      </w:r>
    </w:p>
    <w:p w14:paraId="5524C681" w14:textId="77777777" w:rsidR="00FF68ED" w:rsidRPr="000320CF" w:rsidRDefault="00FF68ED" w:rsidP="00DB4CCE">
      <w:r w:rsidRPr="000320CF">
        <w:t>The PWS can achieve far-field testing conditions in a Quiet Zone (QZ) as in the case of CATRs it enables direct measurements of far-field BS performance in a controlled indoor environment as an alternative to CATR.</w:t>
      </w:r>
    </w:p>
    <w:p w14:paraId="2999CD48" w14:textId="2F0970D9" w:rsidR="004F71C3" w:rsidRPr="000320CF" w:rsidRDefault="00FF68ED" w:rsidP="00FF68ED">
      <w:pPr>
        <w:pStyle w:val="Heading3"/>
      </w:pPr>
      <w:bookmarkStart w:id="4376" w:name="_Toc32332021"/>
      <w:bookmarkStart w:id="4377" w:name="_Toc37429936"/>
      <w:bookmarkStart w:id="4378" w:name="_Toc43739010"/>
      <w:bookmarkStart w:id="4379" w:name="_Toc46346771"/>
      <w:bookmarkStart w:id="4380" w:name="_Toc53168478"/>
      <w:bookmarkStart w:id="4381" w:name="_Toc53169170"/>
      <w:bookmarkStart w:id="4382" w:name="_Toc53169862"/>
      <w:bookmarkStart w:id="4383" w:name="_Toc61130018"/>
      <w:bookmarkStart w:id="4384" w:name="_Toc83025361"/>
      <w:r w:rsidRPr="000320CF">
        <w:t>7.6.2</w:t>
      </w:r>
      <w:r w:rsidR="00F24DAC" w:rsidRPr="000320CF">
        <w:tab/>
      </w:r>
      <w:r w:rsidRPr="000320CF">
        <w:t>Test method limitations</w:t>
      </w:r>
      <w:bookmarkEnd w:id="4376"/>
      <w:bookmarkEnd w:id="4377"/>
      <w:bookmarkEnd w:id="4378"/>
      <w:bookmarkEnd w:id="4379"/>
      <w:bookmarkEnd w:id="4380"/>
      <w:bookmarkEnd w:id="4381"/>
      <w:bookmarkEnd w:id="4382"/>
      <w:bookmarkEnd w:id="4383"/>
      <w:bookmarkEnd w:id="4384"/>
    </w:p>
    <w:p w14:paraId="764CBBF9" w14:textId="5FFD06CB" w:rsidR="00FF68ED" w:rsidRPr="000320CF" w:rsidRDefault="00FF68ED" w:rsidP="00DB4CCE">
      <w:r w:rsidRPr="000320CF">
        <w:t>The maximum rated Power Density (PD) per section of the PWS area (e.g. dBm/cm</w:t>
      </w:r>
      <w:r w:rsidRPr="000320CF">
        <w:rPr>
          <w:vertAlign w:val="superscript"/>
        </w:rPr>
        <w:t>2</w:t>
      </w:r>
      <w:r w:rsidRPr="000320CF">
        <w:t xml:space="preserve">) might be restricted depending on the implementation. This Power Density at a specific reference plane can be calculated for each BS as a function of the </w:t>
      </w:r>
      <w:r w:rsidRPr="0096708D">
        <w:rPr>
          <w:i/>
          <w:iCs/>
        </w:rPr>
        <w:t>total radiated power</w:t>
      </w:r>
      <w:r w:rsidRPr="000320CF">
        <w:t xml:space="preserve">, the test distance and the </w:t>
      </w:r>
      <w:r w:rsidRPr="000320CF">
        <w:rPr>
          <w:i/>
        </w:rPr>
        <w:t>radiation pattern</w:t>
      </w:r>
      <w:r w:rsidRPr="000320CF">
        <w:t xml:space="preserve"> of the BS.</w:t>
      </w:r>
    </w:p>
    <w:p w14:paraId="78D4425B" w14:textId="77777777" w:rsidR="00FF68ED" w:rsidRPr="000320CF" w:rsidRDefault="00FF68ED" w:rsidP="004F71C3">
      <w:pPr>
        <w:pStyle w:val="Heading2"/>
      </w:pPr>
      <w:bookmarkStart w:id="4385" w:name="_Toc32332022"/>
      <w:bookmarkStart w:id="4386" w:name="_Toc37429937"/>
      <w:bookmarkStart w:id="4387" w:name="_Toc43739011"/>
      <w:bookmarkStart w:id="4388" w:name="_Toc46346772"/>
      <w:bookmarkStart w:id="4389" w:name="_Toc53168479"/>
      <w:bookmarkStart w:id="4390" w:name="_Toc53169171"/>
      <w:bookmarkStart w:id="4391" w:name="_Toc53169863"/>
      <w:bookmarkStart w:id="4392" w:name="_Toc61130019"/>
      <w:bookmarkStart w:id="4393" w:name="_Toc83025362"/>
      <w:r w:rsidRPr="000320CF">
        <w:t>7.7</w:t>
      </w:r>
      <w:r w:rsidRPr="000320CF">
        <w:tab/>
        <w:t>General chamber</w:t>
      </w:r>
      <w:bookmarkEnd w:id="4385"/>
      <w:bookmarkEnd w:id="4386"/>
      <w:bookmarkEnd w:id="4387"/>
      <w:bookmarkEnd w:id="4388"/>
      <w:bookmarkEnd w:id="4389"/>
      <w:bookmarkEnd w:id="4390"/>
      <w:bookmarkEnd w:id="4391"/>
      <w:bookmarkEnd w:id="4392"/>
      <w:bookmarkEnd w:id="4393"/>
    </w:p>
    <w:p w14:paraId="0202837D" w14:textId="47790E44" w:rsidR="00FF68ED" w:rsidRPr="000320CF" w:rsidRDefault="00FF68ED" w:rsidP="00FF68ED">
      <w:pPr>
        <w:pStyle w:val="Heading3"/>
        <w:rPr>
          <w:lang w:eastAsia="sv-SE"/>
        </w:rPr>
      </w:pPr>
      <w:bookmarkStart w:id="4394" w:name="_Toc32332023"/>
      <w:bookmarkStart w:id="4395" w:name="_Toc37429938"/>
      <w:bookmarkStart w:id="4396" w:name="_Toc43739012"/>
      <w:bookmarkStart w:id="4397" w:name="_Toc46346773"/>
      <w:bookmarkStart w:id="4398" w:name="_Toc53168480"/>
      <w:bookmarkStart w:id="4399" w:name="_Toc53169172"/>
      <w:bookmarkStart w:id="4400" w:name="_Toc53169864"/>
      <w:bookmarkStart w:id="4401" w:name="_Toc61130020"/>
      <w:bookmarkStart w:id="4402" w:name="_Toc83025363"/>
      <w:r w:rsidRPr="000320CF">
        <w:rPr>
          <w:lang w:eastAsia="sv-SE"/>
        </w:rPr>
        <w:t>7.7.1</w:t>
      </w:r>
      <w:r w:rsidR="00F24DAC" w:rsidRPr="000320CF">
        <w:rPr>
          <w:lang w:eastAsia="sv-SE"/>
        </w:rPr>
        <w:tab/>
      </w:r>
      <w:r w:rsidRPr="000320CF">
        <w:rPr>
          <w:lang w:eastAsia="sv-SE"/>
        </w:rPr>
        <w:t>Measurement system description</w:t>
      </w:r>
      <w:bookmarkEnd w:id="4394"/>
      <w:bookmarkEnd w:id="4395"/>
      <w:bookmarkEnd w:id="4396"/>
      <w:bookmarkEnd w:id="4397"/>
      <w:bookmarkEnd w:id="4398"/>
      <w:bookmarkEnd w:id="4399"/>
      <w:bookmarkEnd w:id="4400"/>
      <w:bookmarkEnd w:id="4401"/>
      <w:bookmarkEnd w:id="4402"/>
    </w:p>
    <w:p w14:paraId="357B1193" w14:textId="77777777" w:rsidR="00FF68ED" w:rsidRPr="000320CF" w:rsidRDefault="00FF68ED" w:rsidP="00DB4CCE">
      <w:pPr>
        <w:rPr>
          <w:lang w:eastAsia="sv-SE"/>
        </w:rPr>
      </w:pPr>
      <w:r w:rsidRPr="000320CF">
        <w:rPr>
          <w:lang w:eastAsia="sv-SE"/>
        </w:rPr>
        <w:t>The general chamber represents any suitable OTA chamber which shields the BS and CLTA form external interference and prevents reflections within the chamber form altering the coupling between the BS and the CLTA.</w:t>
      </w:r>
    </w:p>
    <w:p w14:paraId="4D5E12F7" w14:textId="77777777" w:rsidR="00FF68ED" w:rsidRPr="000320CF" w:rsidRDefault="00FF68ED" w:rsidP="00DB4CCE">
      <w:pPr>
        <w:pStyle w:val="TH"/>
      </w:pPr>
      <w:r w:rsidRPr="0096708D">
        <w:rPr>
          <w:noProof/>
          <w:lang w:val="en-US" w:eastAsia="zh-CN"/>
        </w:rPr>
        <w:lastRenderedPageBreak/>
        <w:drawing>
          <wp:inline distT="0" distB="0" distL="0" distR="0" wp14:anchorId="68DF3C77" wp14:editId="571FA0AF">
            <wp:extent cx="5071745" cy="34874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71745" cy="3487420"/>
                    </a:xfrm>
                    <a:prstGeom prst="rect">
                      <a:avLst/>
                    </a:prstGeom>
                    <a:noFill/>
                    <a:ln>
                      <a:noFill/>
                    </a:ln>
                  </pic:spPr>
                </pic:pic>
              </a:graphicData>
            </a:graphic>
          </wp:inline>
        </w:drawing>
      </w:r>
    </w:p>
    <w:p w14:paraId="68C4B5E3" w14:textId="457774DC" w:rsidR="004F71C3" w:rsidRPr="000320CF" w:rsidRDefault="00FF68ED" w:rsidP="00DB4CCE">
      <w:pPr>
        <w:pStyle w:val="TF"/>
        <w:rPr>
          <w:lang w:eastAsia="sv-SE"/>
        </w:rPr>
      </w:pPr>
      <w:r w:rsidRPr="000320CF">
        <w:rPr>
          <w:lang w:eastAsia="sv-SE"/>
        </w:rPr>
        <w:t>Figure 7.</w:t>
      </w:r>
      <w:r w:rsidR="008B22D7" w:rsidRPr="000320CF">
        <w:rPr>
          <w:lang w:eastAsia="sv-SE"/>
        </w:rPr>
        <w:t>7</w:t>
      </w:r>
      <w:r w:rsidRPr="000320CF">
        <w:rPr>
          <w:lang w:eastAsia="sv-SE"/>
        </w:rPr>
        <w:t>.1-1: General chamber test system set up diagram for co-location TX OFF and co-location emissions</w:t>
      </w:r>
    </w:p>
    <w:p w14:paraId="0776AC06" w14:textId="5D82B28F" w:rsidR="00FF68ED" w:rsidRPr="000320CF" w:rsidRDefault="00FF68ED" w:rsidP="00DB4CCE">
      <w:pPr>
        <w:rPr>
          <w:lang w:eastAsia="sv-SE"/>
        </w:rPr>
      </w:pPr>
      <w:r w:rsidRPr="000320CF">
        <w:rPr>
          <w:lang w:eastAsia="sv-SE"/>
        </w:rPr>
        <w:t>The OTA measurement receiver must be capable of conforming that the BS is radiating the wanted signal at the required power level, however the measurement is made at the output of the CLTA. The diagram shows a switch/limiter or filter which is used to reduce the level of the wanted signal before the requirement is measured in the measurement device.</w:t>
      </w:r>
    </w:p>
    <w:p w14:paraId="6EB20FD0" w14:textId="77777777" w:rsidR="00FF68ED" w:rsidRPr="000320CF" w:rsidRDefault="00FF68ED" w:rsidP="00DB4CCE">
      <w:pPr>
        <w:pStyle w:val="TH"/>
        <w:rPr>
          <w:lang w:eastAsia="sv-SE"/>
        </w:rPr>
      </w:pPr>
      <w:r w:rsidRPr="0096708D">
        <w:rPr>
          <w:noProof/>
          <w:lang w:val="en-US" w:eastAsia="zh-CN"/>
        </w:rPr>
        <w:drawing>
          <wp:inline distT="0" distB="0" distL="0" distR="0" wp14:anchorId="73643249" wp14:editId="65EA1D1E">
            <wp:extent cx="5071745" cy="339153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071745" cy="3391535"/>
                    </a:xfrm>
                    <a:prstGeom prst="rect">
                      <a:avLst/>
                    </a:prstGeom>
                    <a:noFill/>
                    <a:ln>
                      <a:noFill/>
                    </a:ln>
                  </pic:spPr>
                </pic:pic>
              </a:graphicData>
            </a:graphic>
          </wp:inline>
        </w:drawing>
      </w:r>
    </w:p>
    <w:p w14:paraId="401580C9" w14:textId="05B808ED" w:rsidR="00FF68ED" w:rsidRPr="000320CF" w:rsidRDefault="00FF68ED" w:rsidP="00DB4CCE">
      <w:pPr>
        <w:pStyle w:val="TF"/>
        <w:rPr>
          <w:lang w:eastAsia="sv-SE"/>
        </w:rPr>
      </w:pPr>
      <w:r w:rsidRPr="000320CF">
        <w:rPr>
          <w:lang w:eastAsia="sv-SE"/>
        </w:rPr>
        <w:t>Figure 7.</w:t>
      </w:r>
      <w:r w:rsidR="008B22D7" w:rsidRPr="000320CF">
        <w:rPr>
          <w:lang w:eastAsia="sv-SE"/>
        </w:rPr>
        <w:t>7</w:t>
      </w:r>
      <w:r w:rsidRPr="000320CF">
        <w:rPr>
          <w:lang w:eastAsia="sv-SE"/>
        </w:rPr>
        <w:t>.1-2: General chamber test system set up diagram for co-location TX IMD</w:t>
      </w:r>
    </w:p>
    <w:p w14:paraId="13FA6EAC" w14:textId="77777777" w:rsidR="00FF68ED" w:rsidRPr="000320CF" w:rsidRDefault="00FF68ED" w:rsidP="00DB4CCE">
      <w:pPr>
        <w:rPr>
          <w:lang w:eastAsia="sv-SE"/>
        </w:rPr>
      </w:pPr>
      <w:r w:rsidRPr="000320CF">
        <w:rPr>
          <w:lang w:eastAsia="sv-SE"/>
        </w:rPr>
        <w:t xml:space="preserve">The general chamber represents any chamber capable of performing the </w:t>
      </w:r>
      <w:r w:rsidRPr="000320CF">
        <w:t xml:space="preserve">OTA transmitter spurious emissions requirements, the OTA </w:t>
      </w:r>
      <w:r w:rsidRPr="000320CF">
        <w:rPr>
          <w:lang w:eastAsia="zh-CN"/>
        </w:rPr>
        <w:t xml:space="preserve">operating band unwanted </w:t>
      </w:r>
      <w:r w:rsidRPr="000320CF">
        <w:t>emissions requirements and the OTA ACLR requirements</w:t>
      </w:r>
      <w:r w:rsidRPr="000320CF">
        <w:rPr>
          <w:lang w:eastAsia="sv-SE"/>
        </w:rPr>
        <w:t xml:space="preserve"> to the specified accuracy.</w:t>
      </w:r>
      <w:bookmarkStart w:id="4403" w:name="_Toc32332024"/>
    </w:p>
    <w:p w14:paraId="1267A2B2" w14:textId="26F05945" w:rsidR="008B22D7" w:rsidRPr="000320CF" w:rsidRDefault="008B22D7" w:rsidP="008B22D7">
      <w:pPr>
        <w:pStyle w:val="Heading3"/>
      </w:pPr>
      <w:bookmarkStart w:id="4404" w:name="_Toc61130021"/>
      <w:bookmarkStart w:id="4405" w:name="_Toc37429939"/>
      <w:bookmarkStart w:id="4406" w:name="_Toc43739013"/>
      <w:bookmarkStart w:id="4407" w:name="_Toc46346774"/>
      <w:bookmarkStart w:id="4408" w:name="_Toc53168481"/>
      <w:bookmarkStart w:id="4409" w:name="_Toc53169173"/>
      <w:bookmarkStart w:id="4410" w:name="_Toc53169865"/>
      <w:bookmarkStart w:id="4411" w:name="_Toc83025364"/>
      <w:r w:rsidRPr="000320CF">
        <w:lastRenderedPageBreak/>
        <w:t>7.7.2</w:t>
      </w:r>
      <w:r w:rsidRPr="000320CF">
        <w:tab/>
        <w:t>Test method limitations</w:t>
      </w:r>
      <w:bookmarkEnd w:id="4404"/>
      <w:bookmarkEnd w:id="4411"/>
    </w:p>
    <w:p w14:paraId="6D9D6769" w14:textId="77777777" w:rsidR="008B22D7" w:rsidRPr="0096708D" w:rsidRDefault="008B22D7" w:rsidP="0096708D"/>
    <w:p w14:paraId="09747330" w14:textId="02F5CBC3" w:rsidR="00FF68ED" w:rsidRPr="000320CF" w:rsidRDefault="00FF68ED" w:rsidP="004F71C3">
      <w:pPr>
        <w:pStyle w:val="Heading2"/>
      </w:pPr>
      <w:bookmarkStart w:id="4412" w:name="_Toc61130022"/>
      <w:bookmarkStart w:id="4413" w:name="_Toc83025365"/>
      <w:r w:rsidRPr="000320CF">
        <w:t>7.8</w:t>
      </w:r>
      <w:r w:rsidRPr="000320CF">
        <w:tab/>
        <w:t>Reverberation chamber</w:t>
      </w:r>
      <w:bookmarkEnd w:id="4403"/>
      <w:bookmarkEnd w:id="4405"/>
      <w:bookmarkEnd w:id="4406"/>
      <w:bookmarkEnd w:id="4407"/>
      <w:bookmarkEnd w:id="4408"/>
      <w:bookmarkEnd w:id="4409"/>
      <w:bookmarkEnd w:id="4410"/>
      <w:bookmarkEnd w:id="4412"/>
      <w:bookmarkEnd w:id="4413"/>
    </w:p>
    <w:p w14:paraId="53739C7A" w14:textId="2C7BE872" w:rsidR="00FF68ED" w:rsidRPr="000320CF" w:rsidRDefault="00FF68ED" w:rsidP="00FF68ED">
      <w:pPr>
        <w:pStyle w:val="Heading3"/>
        <w:rPr>
          <w:lang w:eastAsia="sv-SE"/>
        </w:rPr>
      </w:pPr>
      <w:bookmarkStart w:id="4414" w:name="_Toc32332025"/>
      <w:bookmarkStart w:id="4415" w:name="_Toc37429940"/>
      <w:bookmarkStart w:id="4416" w:name="_Toc43739014"/>
      <w:bookmarkStart w:id="4417" w:name="_Toc46346775"/>
      <w:bookmarkStart w:id="4418" w:name="_Toc53168482"/>
      <w:bookmarkStart w:id="4419" w:name="_Toc53169174"/>
      <w:bookmarkStart w:id="4420" w:name="_Toc53169866"/>
      <w:bookmarkStart w:id="4421" w:name="_Toc61130023"/>
      <w:bookmarkStart w:id="4422" w:name="_Toc83025366"/>
      <w:r w:rsidRPr="000320CF">
        <w:rPr>
          <w:lang w:eastAsia="sv-SE"/>
        </w:rPr>
        <w:t>7.8.1</w:t>
      </w:r>
      <w:r w:rsidR="00F24DAC" w:rsidRPr="000320CF">
        <w:rPr>
          <w:lang w:eastAsia="sv-SE"/>
        </w:rPr>
        <w:tab/>
      </w:r>
      <w:r w:rsidRPr="000320CF">
        <w:rPr>
          <w:lang w:eastAsia="sv-SE"/>
        </w:rPr>
        <w:t>Measurement system description</w:t>
      </w:r>
      <w:bookmarkEnd w:id="4414"/>
      <w:bookmarkEnd w:id="4415"/>
      <w:bookmarkEnd w:id="4416"/>
      <w:bookmarkEnd w:id="4417"/>
      <w:bookmarkEnd w:id="4418"/>
      <w:bookmarkEnd w:id="4419"/>
      <w:bookmarkEnd w:id="4420"/>
      <w:bookmarkEnd w:id="4421"/>
      <w:bookmarkEnd w:id="4422"/>
    </w:p>
    <w:p w14:paraId="7B15CC62" w14:textId="1B53CD97" w:rsidR="004F71C3" w:rsidRPr="000320CF" w:rsidRDefault="00FF68ED" w:rsidP="00DB4CCE">
      <w:pPr>
        <w:rPr>
          <w:lang w:eastAsia="zh-CN"/>
        </w:rPr>
      </w:pPr>
      <w:r w:rsidRPr="000320CF">
        <w:rPr>
          <w:lang w:eastAsia="zh-CN"/>
        </w:rPr>
        <w:t xml:space="preserve">A reverberation chamber (RC) is an electrically large shielded metal enclosure that employs one or several </w:t>
      </w:r>
      <w:r w:rsidR="00F24DAC" w:rsidRPr="000320CF">
        <w:rPr>
          <w:lang w:eastAsia="zh-CN"/>
        </w:rPr>
        <w:t>"</w:t>
      </w:r>
      <w:r w:rsidRPr="000320CF">
        <w:rPr>
          <w:lang w:eastAsia="zh-CN"/>
        </w:rPr>
        <w:t>stirring</w:t>
      </w:r>
      <w:r w:rsidR="00F24DAC" w:rsidRPr="000320CF">
        <w:rPr>
          <w:lang w:eastAsia="zh-CN"/>
        </w:rPr>
        <w:t>"</w:t>
      </w:r>
      <w:r w:rsidRPr="000320CF">
        <w:rPr>
          <w:lang w:eastAsia="zh-CN"/>
        </w:rPr>
        <w:t xml:space="preserve">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w:t>
      </w:r>
    </w:p>
    <w:p w14:paraId="5A7F141F" w14:textId="5801226D" w:rsidR="00FF68ED" w:rsidRPr="000320CF" w:rsidRDefault="00FF68ED" w:rsidP="00DB4CCE">
      <w:r w:rsidRPr="000320CF">
        <w:t xml:space="preserve">For a proper analysis of the measured data a sufficient number of uncorrelated samples is required. The auto-correlation function is used to calculate the offset between statistically uncorrelated samples using the following expression </w:t>
      </w:r>
      <w:r w:rsidR="00B3413E" w:rsidRPr="000320CF">
        <w:t>as in IEC 61000-4-21</w:t>
      </w:r>
      <w:r w:rsidR="00117F20" w:rsidRPr="000320CF">
        <w:t> [</w:t>
      </w:r>
      <w:r w:rsidRPr="000320CF">
        <w:t>11]:</w:t>
      </w:r>
    </w:p>
    <w:p w14:paraId="228036C1" w14:textId="6547A021" w:rsidR="00F24DAC" w:rsidRPr="000320CF" w:rsidRDefault="00F24DAC" w:rsidP="00DB4CCE">
      <w:pPr>
        <w:pStyle w:val="EQ"/>
      </w:pPr>
      <w:r w:rsidRPr="000320CF">
        <w:tab/>
      </w:r>
      <w:r w:rsidRPr="0096708D">
        <w:object w:dxaOrig="9069" w:dyaOrig="851" w14:anchorId="38613721">
          <v:shape id="_x0000_i1063" type="#_x0000_t75" style="width:453.9pt;height:42.55pt" o:ole="">
            <v:imagedata r:id="rId132" o:title=""/>
          </v:shape>
          <o:OLEObject Type="Embed" ProgID="Word.Document.12" ShapeID="_x0000_i1063" DrawAspect="Content" ObjectID="_1693638323" r:id="rId133">
            <o:FieldCodes>\s</o:FieldCodes>
          </o:OLEObject>
        </w:object>
      </w:r>
    </w:p>
    <w:p w14:paraId="5833DD66" w14:textId="18DE4816" w:rsidR="00FF68ED" w:rsidRPr="000320CF" w:rsidRDefault="00FF68ED" w:rsidP="00DB4CCE">
      <w:r w:rsidRPr="000320CF">
        <w:t>where the modulus operator mod(x,y) is the remainder of x/y, here performing</w:t>
      </w:r>
      <w:r w:rsidR="00FC6037" w:rsidRPr="000320CF">
        <w:t xml:space="preserve"> </w:t>
      </w:r>
      <w:r w:rsidRPr="000320CF">
        <w:t xml:space="preserve">a circular shift of the measurement samples over a distance k. The symbols </w:t>
      </w:r>
      <w:r w:rsidRPr="000320CF">
        <w:rPr>
          <w:rFonts w:ascii="Cambria Math" w:hAnsi="Cambria Math" w:cs="Cambria Math"/>
        </w:rPr>
        <w:t>⟨</w:t>
      </w:r>
      <w:r w:rsidRPr="000320CF">
        <w:t>x</w:t>
      </w:r>
      <w:r w:rsidRPr="000320CF">
        <w:rPr>
          <w:rFonts w:ascii="Cambria Math" w:hAnsi="Cambria Math" w:cs="Cambria Math"/>
        </w:rPr>
        <w:t>⟩</w:t>
      </w:r>
      <w:r w:rsidRPr="000320CF">
        <w:t xml:space="preserve"> and σ = </w:t>
      </w:r>
      <w:r w:rsidR="00F24DAC" w:rsidRPr="000320CF">
        <w:t>"</w:t>
      </w:r>
      <w:r w:rsidRPr="000320CF">
        <w:t>std</w:t>
      </w:r>
      <w:r w:rsidR="00F24DAC" w:rsidRPr="000320CF">
        <w:t>"</w:t>
      </w:r>
      <w:r w:rsidRPr="000320CF">
        <w:t xml:space="preserve"> (x) denote the average value and standard deviation. The threshold value for uncorrelated samples</w:t>
      </w:r>
      <w:r w:rsidR="00B3413E" w:rsidRPr="000320CF">
        <w:t>, r</w:t>
      </w:r>
      <w:r w:rsidR="00B3413E" w:rsidRPr="000320CF">
        <w:rPr>
          <w:vertAlign w:val="subscript"/>
        </w:rPr>
        <w:t>lim</w:t>
      </w:r>
      <w:r w:rsidR="00B3413E" w:rsidRPr="000320CF">
        <w:t>,</w:t>
      </w:r>
      <w:r w:rsidRPr="000320CF">
        <w:t xml:space="preserve"> is defined as </w:t>
      </w:r>
      <w:r w:rsidR="00B3413E" w:rsidRPr="000320CF">
        <w:t>in IEC 61000-4-21</w:t>
      </w:r>
      <w:r w:rsidR="00117F20" w:rsidRPr="000320CF">
        <w:t> [</w:t>
      </w:r>
      <w:r w:rsidRPr="000320CF">
        <w:t>11]:</w:t>
      </w:r>
    </w:p>
    <w:p w14:paraId="58C180B9" w14:textId="2D51AF0F" w:rsidR="00FF68ED" w:rsidRPr="000320CF" w:rsidRDefault="00FF68ED" w:rsidP="00DB4CCE">
      <w:pPr>
        <w:pStyle w:val="EQ"/>
      </w:pPr>
      <w:r w:rsidRPr="000320CF">
        <w:rPr>
          <w:lang w:eastAsia="zh-CN"/>
        </w:rPr>
        <w:tab/>
      </w: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lim</m:t>
            </m:r>
          </m:sub>
        </m:sSub>
        <m:r>
          <m:rPr>
            <m:sty m:val="p"/>
          </m:rPr>
          <w:rPr>
            <w:rFonts w:ascii="Cambria Math" w:hAnsi="Cambria Math"/>
            <w:lang w:eastAsia="zh-CN"/>
          </w:rPr>
          <m:t>≤0.37(1-7.22/</m:t>
        </m:r>
        <m:sSup>
          <m:sSupPr>
            <m:ctrlPr>
              <w:rPr>
                <w:rFonts w:ascii="Cambria Math" w:hAnsi="Cambria Math"/>
                <w:lang w:eastAsia="zh-CN"/>
              </w:rPr>
            </m:ctrlPr>
          </m:sSupPr>
          <m:e>
            <m:r>
              <w:rPr>
                <w:rFonts w:ascii="Cambria Math" w:hAnsi="Cambria Math"/>
                <w:lang w:eastAsia="zh-CN"/>
              </w:rPr>
              <m:t>N</m:t>
            </m:r>
          </m:e>
          <m:sup>
            <m:r>
              <m:rPr>
                <m:sty m:val="p"/>
              </m:rPr>
              <w:rPr>
                <w:rFonts w:ascii="Cambria Math" w:hAnsi="Cambria Math"/>
                <w:lang w:eastAsia="zh-CN"/>
              </w:rPr>
              <m:t>0.64</m:t>
            </m:r>
          </m:sup>
        </m:sSup>
        <m:r>
          <m:rPr>
            <m:sty m:val="p"/>
          </m:rPr>
          <w:rPr>
            <w:rFonts w:ascii="Cambria Math" w:hAnsi="Cambria Math"/>
            <w:lang w:eastAsia="zh-CN"/>
          </w:rPr>
          <m:t>)</m:t>
        </m:r>
      </m:oMath>
    </w:p>
    <w:p w14:paraId="12741DEA" w14:textId="31B5AD7D" w:rsidR="00FF68ED" w:rsidRPr="000320CF" w:rsidRDefault="00FF68ED" w:rsidP="00DB4CCE">
      <w:pPr>
        <w:rPr>
          <w:lang w:eastAsia="zh-CN"/>
        </w:rPr>
      </w:pPr>
      <w:r w:rsidRPr="000320CF">
        <w:rPr>
          <w:lang w:eastAsia="zh-CN"/>
        </w:rPr>
        <w:t xml:space="preserve">The distance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lim</m:t>
            </m:r>
          </m:sub>
        </m:sSub>
        <m:r>
          <w:rPr>
            <w:rFonts w:ascii="Cambria Math" w:hAnsi="Cambria Math"/>
            <w:lang w:eastAsia="zh-CN"/>
          </w:rPr>
          <m:t xml:space="preserve"> </m:t>
        </m:r>
      </m:oMath>
      <w:r w:rsidRPr="0096708D">
        <w:rPr>
          <w:lang w:eastAsia="zh-CN"/>
        </w:rPr>
        <w:fldChar w:fldCharType="begin"/>
      </w:r>
      <w:r w:rsidRPr="000320CF">
        <w:rPr>
          <w:lang w:eastAsia="zh-CN"/>
        </w:rPr>
        <w:instrText xml:space="preserve"> QUOTE </w:instrText>
      </w:r>
      <m:oMath>
        <m:sSub>
          <m:sSubPr>
            <m:ctrlPr>
              <w:rPr>
                <w:rFonts w:ascii="Cambria Math" w:hAnsi="Cambria Math"/>
                <w:i/>
                <w:lang w:eastAsia="zh-CN"/>
              </w:rPr>
            </m:ctrlPr>
          </m:sSubPr>
          <m:e>
            <m:r>
              <m:rPr>
                <m:sty m:val="p"/>
              </m:rPr>
              <w:rPr>
                <w:rFonts w:ascii="Cambria Math" w:hAnsi="Cambria Math"/>
                <w:lang w:eastAsia="zh-CN"/>
              </w:rPr>
              <m:t>k</m:t>
            </m:r>
          </m:e>
          <m:sub>
            <m:r>
              <m:rPr>
                <m:nor/>
              </m:rPr>
              <w:rPr>
                <w:rFonts w:ascii="Cambria Math" w:hAnsi="Cambria Math"/>
                <w:lang w:eastAsia="zh-CN"/>
              </w:rPr>
              <m:t>lim</m:t>
            </m:r>
          </m:sub>
        </m:sSub>
      </m:oMath>
      <w:r w:rsidRPr="000320CF">
        <w:rPr>
          <w:lang w:eastAsia="zh-CN"/>
        </w:rPr>
        <w:instrText xml:space="preserve"> </w:instrText>
      </w:r>
      <w:r w:rsidRPr="0096708D">
        <w:rPr>
          <w:lang w:eastAsia="zh-CN"/>
        </w:rPr>
        <w:fldChar w:fldCharType="end"/>
      </w:r>
      <w:r w:rsidRPr="000320CF">
        <w:rPr>
          <w:lang w:eastAsia="zh-CN"/>
        </w:rPr>
        <w:t xml:space="preserve">between uncorrelated samples is calculated as the minimum k-value satisfying </w:t>
      </w:r>
      <m:oMath>
        <m:r>
          <w:rPr>
            <w:rFonts w:ascii="Cambria Math" w:hAnsi="Cambria Math"/>
            <w:noProof/>
            <w:lang w:eastAsia="zh-CN"/>
          </w:rPr>
          <m:t>r(k)≤</m:t>
        </m:r>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rsidRPr="0096708D">
        <w:rPr>
          <w:lang w:eastAsia="zh-CN"/>
        </w:rPr>
        <w:fldChar w:fldCharType="begin"/>
      </w:r>
      <w:r w:rsidRPr="000320CF">
        <w:rPr>
          <w:lang w:eastAsia="zh-CN"/>
        </w:rPr>
        <w:instrText xml:space="preserve"> QUOTE </w:instrText>
      </w:r>
      <m:oMath>
        <m:r>
          <m:rPr>
            <m:sty m:val="p"/>
          </m:rPr>
          <w:rPr>
            <w:rFonts w:ascii="Cambria Math" w:hAnsi="Cambria Math"/>
            <w:lang w:eastAsia="zh-CN"/>
          </w:rPr>
          <m:t>r</m:t>
        </m:r>
        <m:d>
          <m:dPr>
            <m:ctrlPr>
              <w:rPr>
                <w:rFonts w:ascii="Cambria Math" w:hAnsi="Cambria Math"/>
                <w:i/>
                <w:lang w:eastAsia="zh-CN"/>
              </w:rPr>
            </m:ctrlPr>
          </m:dPr>
          <m:e>
            <m:r>
              <m:rPr>
                <m:sty m:val="p"/>
              </m:rPr>
              <w:rPr>
                <w:rFonts w:ascii="Cambria Math" w:hAnsi="Cambria Math"/>
                <w:lang w:eastAsia="zh-CN"/>
              </w:rPr>
              <m:t>k</m:t>
            </m:r>
          </m:e>
        </m: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r</m:t>
            </m:r>
            <m:ctrlPr>
              <w:rPr>
                <w:rFonts w:ascii="Cambria Math" w:hAnsi="Cambria Math"/>
                <w:lang w:eastAsia="zh-CN"/>
              </w:rPr>
            </m:ctrlPr>
          </m:e>
          <m:sub>
            <m:r>
              <m:rPr>
                <m:nor/>
              </m:rPr>
              <w:rPr>
                <w:rFonts w:ascii="Cambria Math" w:hAnsi="Cambria Math"/>
                <w:lang w:eastAsia="zh-CN"/>
              </w:rPr>
              <m:t>lim</m:t>
            </m:r>
          </m:sub>
        </m:sSub>
      </m:oMath>
      <w:r w:rsidRPr="000320CF">
        <w:rPr>
          <w:lang w:eastAsia="zh-CN"/>
        </w:rPr>
        <w:instrText xml:space="preserve"> </w:instrText>
      </w:r>
      <w:r w:rsidRPr="0096708D">
        <w:rPr>
          <w:lang w:eastAsia="zh-CN"/>
        </w:rPr>
        <w:fldChar w:fldCharType="end"/>
      </w:r>
      <w:r w:rsidRPr="000320CF">
        <w:rPr>
          <w:lang w:eastAsia="zh-CN"/>
        </w:rPr>
        <w:t>. The number of uncorrelated samples is calculated as:</w:t>
      </w:r>
    </w:p>
    <w:p w14:paraId="0BAC5248" w14:textId="77777777" w:rsidR="00FF68ED" w:rsidRPr="000320CF" w:rsidRDefault="00FF68ED" w:rsidP="00DB4CCE">
      <w:pPr>
        <w:pStyle w:val="EQ"/>
        <w:rPr>
          <w:lang w:eastAsia="zh-CN"/>
        </w:rPr>
      </w:pPr>
      <w:r w:rsidRPr="000320CF">
        <w:rPr>
          <w:lang w:eastAsia="zh-CN"/>
        </w:rPr>
        <w:tab/>
      </w:r>
      <w:r w:rsidRPr="0096708D">
        <w:rPr>
          <w:lang w:eastAsia="zh-CN"/>
        </w:rPr>
        <w:object w:dxaOrig="1080" w:dyaOrig="680" w14:anchorId="048CC63B">
          <v:shape id="_x0000_i1064" type="#_x0000_t75" style="width:50.1pt;height:27.55pt" o:ole="">
            <v:imagedata r:id="rId134" o:title=""/>
          </v:shape>
          <o:OLEObject Type="Embed" ProgID="Equation.DSMT4" ShapeID="_x0000_i1064" DrawAspect="Content" ObjectID="_1693638324" r:id="rId135"/>
        </w:object>
      </w:r>
    </w:p>
    <w:p w14:paraId="6CDD5770" w14:textId="77777777" w:rsidR="00FF68ED" w:rsidRPr="000320CF" w:rsidRDefault="00FF68ED" w:rsidP="00DB4CCE">
      <w:pPr>
        <w:rPr>
          <w:lang w:eastAsia="zh-CN"/>
        </w:rPr>
      </w:pPr>
      <w:r w:rsidRPr="000320CF">
        <w:rPr>
          <w:lang w:eastAsia="zh-CN"/>
        </w:rPr>
        <w:t>When properly designed, this facility can be used for non-directional antenna measurements, such as TRP. In fact, a well-stirred RC is capable of measuring TRP in a reliable way, regardless of the directivity pattern of the emission or frequency range. When measuring TRP of sources with a directive pattern, special care must be taken to characterize the working volume of the chamber.</w:t>
      </w:r>
    </w:p>
    <w:p w14:paraId="0270683D" w14:textId="77777777" w:rsidR="00FF68ED" w:rsidRPr="000320CF" w:rsidRDefault="00FF68ED" w:rsidP="00DB4CCE">
      <w:r w:rsidRPr="000320CF">
        <w:t>The purpose of the chamber characterization is to ensure that the effect of a non-uniform field distribution in the chamber has a negligible influence on the measurement result when the BS is placed in the working volume. Lack of chamber uniformity is a major contributor to measurement uncertainty in reverberation chambers and should be handled with care.</w:t>
      </w:r>
    </w:p>
    <w:p w14:paraId="3E5B6CB6" w14:textId="530A1E0D" w:rsidR="004F71C3" w:rsidRPr="000320CF" w:rsidRDefault="00FF68ED" w:rsidP="00DB4CCE">
      <w:r w:rsidRPr="000320CF">
        <w:t>The uniformity test can be quite time consuming and the test can be performed separate from the BS measurement. Due to the non-negligible size of BS equipment the BS can have a significant influence on the uniformity. To take this effect into account, either the BS itself must be present in the room during characterization or an absorber with dimensions equal or larger than the BS must be placed at the BS</w:t>
      </w:r>
      <w:r w:rsidR="00F24DAC" w:rsidRPr="000320CF">
        <w:t>'</w:t>
      </w:r>
      <w:r w:rsidRPr="000320CF">
        <w:t>s location in the room.</w:t>
      </w:r>
    </w:p>
    <w:p w14:paraId="30E52C6C" w14:textId="770C8892" w:rsidR="00FF68ED" w:rsidRPr="000320CF" w:rsidRDefault="00FF68ED" w:rsidP="00DB4CCE">
      <w:r w:rsidRPr="000320CF">
        <w:t xml:space="preserve">The characterization procedure consists of placing a reference transmitter antenna (REF TX ant) at different locations and with different orientations in the room and measuring the Power Transfer </w:t>
      </w:r>
      <w:r w:rsidR="008B22D7" w:rsidRPr="000320CF">
        <w:t>F</w:t>
      </w:r>
      <w:r w:rsidRPr="000320CF">
        <w:t>unction</w:t>
      </w:r>
      <w:r w:rsidR="008B22D7" w:rsidRPr="000320CF">
        <w:t xml:space="preserve"> (PTF)</w:t>
      </w:r>
      <w:r w:rsidRPr="000320CF">
        <w:t xml:space="preserve"> between the REF TX and chamber</w:t>
      </w:r>
      <w:r w:rsidR="00F24DAC" w:rsidRPr="000320CF">
        <w:t>'</w:t>
      </w:r>
      <w:r w:rsidRPr="000320CF">
        <w:t>s RX antenna, see figure 7.</w:t>
      </w:r>
      <w:r w:rsidR="00B3413E" w:rsidRPr="000320CF">
        <w:t>8</w:t>
      </w:r>
      <w:r w:rsidRPr="000320CF">
        <w:t>.1-1. The actual mode of RC operation shall be used, including stirrer movement, BS movement, diversity antenna usage, etc. The directivity of the REF TX ant will influence the spatial uniformity of the room, a more directive REF TX ant is better at detecting parts of the room that are less-well stirred. Therefore, the REF TX ant chosen for the uniformity test should excite the chamber in a similar way as the BS.</w:t>
      </w:r>
    </w:p>
    <w:p w14:paraId="62E5FBB5" w14:textId="77777777" w:rsidR="00FF68ED" w:rsidRPr="000320CF" w:rsidRDefault="00FF68ED" w:rsidP="00DB4CCE">
      <w:pPr>
        <w:pStyle w:val="TH"/>
      </w:pPr>
      <w:r w:rsidRPr="0096708D">
        <w:rPr>
          <w:noProof/>
          <w:lang w:val="en-US" w:eastAsia="zh-CN"/>
        </w:rPr>
        <w:lastRenderedPageBreak/>
        <w:drawing>
          <wp:inline distT="0" distB="0" distL="0" distR="0" wp14:anchorId="616BF8D0" wp14:editId="06353981">
            <wp:extent cx="4572000" cy="4081145"/>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572000" cy="4081145"/>
                    </a:xfrm>
                    <a:prstGeom prst="rect">
                      <a:avLst/>
                    </a:prstGeom>
                    <a:noFill/>
                    <a:ln>
                      <a:noFill/>
                    </a:ln>
                  </pic:spPr>
                </pic:pic>
              </a:graphicData>
            </a:graphic>
          </wp:inline>
        </w:drawing>
      </w:r>
    </w:p>
    <w:p w14:paraId="2BF62BBE" w14:textId="5F481339" w:rsidR="00FF68ED" w:rsidRPr="000320CF" w:rsidRDefault="00FF68ED" w:rsidP="00DB4CCE">
      <w:pPr>
        <w:pStyle w:val="TF"/>
      </w:pPr>
      <w:r w:rsidRPr="000320CF">
        <w:t>Figure 7.</w:t>
      </w:r>
      <w:r w:rsidR="00B3413E" w:rsidRPr="000320CF">
        <w:t>8</w:t>
      </w:r>
      <w:r w:rsidRPr="000320CF">
        <w:t>.1-1:</w:t>
      </w:r>
      <w:r w:rsidRPr="000320CF">
        <w:tab/>
        <w:t>Setup for characterization of a reverberation chamber</w:t>
      </w:r>
    </w:p>
    <w:p w14:paraId="1DF8DB76" w14:textId="77822110" w:rsidR="00FF68ED" w:rsidRPr="000320CF" w:rsidRDefault="00FF68ED" w:rsidP="00DB4CCE">
      <w:r w:rsidRPr="000320CF">
        <w:t>The working volume shall be at least half a wavelength from the chamber walls and other electromagnetic reflective objects according to</w:t>
      </w:r>
      <w:r w:rsidR="00117F20" w:rsidRPr="000320CF">
        <w:t> [</w:t>
      </w:r>
      <w:r w:rsidRPr="000320CF">
        <w:t>12]. According to</w:t>
      </w:r>
      <w:r w:rsidR="00B3413E" w:rsidRPr="000320CF">
        <w:t xml:space="preserve"> IEC 61000-4-21</w:t>
      </w:r>
      <w:r w:rsidR="00117F20" w:rsidRPr="000320CF">
        <w:t> [</w:t>
      </w:r>
      <w:r w:rsidRPr="000320CF">
        <w:t>11] this distance may be restricted to 0.75 m below 10</w:t>
      </w:r>
      <w:r w:rsidR="001C1BDF" w:rsidRPr="000320CF">
        <w:t>0 MHz</w:t>
      </w:r>
      <w:r w:rsidRPr="000320CF">
        <w:t>. The number of positions and orientations to use depends on the chamber size and the directivity of the REF TX ant. Measurements made at positions and orientations at the edges of the working volume are used to characterize the chamber and derive certain components of uncertainty.</w:t>
      </w:r>
    </w:p>
    <w:p w14:paraId="5555F115" w14:textId="77777777" w:rsidR="004F71C3" w:rsidRPr="000320CF" w:rsidRDefault="00FF68ED" w:rsidP="00DB4CCE">
      <w:r w:rsidRPr="000320CF">
        <w:t>The exact number of positions and orientations remain for further study, but at least (3) uncorrelated locations should be used and (6) uncorrelated orientations per position when directive spurs are to be detected.</w:t>
      </w:r>
    </w:p>
    <w:p w14:paraId="217FEF16" w14:textId="5D0E8F8A" w:rsidR="00FF68ED" w:rsidRPr="000320CF" w:rsidRDefault="00FF68ED" w:rsidP="00DB4CCE">
      <w:r w:rsidRPr="000320CF">
        <w:t>Different test equipment set ups can be used for the acquisition of the PTF between REF TX and RX. Such as devices capable of directly extracting the PTF, like a Vector Network Analyzer (VNA) or a set up with separate transmitter and receiver test equipment, such as a Signal Generator (SG) and Spectrum/signal Analyzer (SA) configuration. In the latter case the operator should account for the losses in the set up originating from cables, mismatch, etc.</w:t>
      </w:r>
    </w:p>
    <w:p w14:paraId="31C58EB1" w14:textId="77777777" w:rsidR="004F71C3" w:rsidRPr="000320CF" w:rsidRDefault="00FF68ED" w:rsidP="00DB4CCE">
      <w:r w:rsidRPr="000320CF">
        <w:t xml:space="preserve">When using a VNA, the REF TX ant and the measurement receive antenna (RX) are connected to the test equipment. For each location/orientation </w:t>
      </w:r>
      <w:r w:rsidRPr="000320CF">
        <w:rPr>
          <w:i/>
        </w:rPr>
        <w:t>n</w:t>
      </w:r>
      <w:r w:rsidRPr="000320CF">
        <w:t xml:space="preserve"> of the REF TX ant, RC sample, and desired frequency </w:t>
      </w:r>
      <w:r w:rsidRPr="000320CF">
        <w:rPr>
          <w:i/>
        </w:rPr>
        <w:t>f</w:t>
      </w:r>
      <w:r w:rsidRPr="0096708D">
        <w:fldChar w:fldCharType="begin"/>
      </w:r>
      <w:r w:rsidRPr="000320CF">
        <w:instrText xml:space="preserve"> QUOTE </w:instrText>
      </w:r>
      <m:oMath>
        <m:r>
          <m:rPr>
            <m:sty m:val="p"/>
          </m:rPr>
          <w:rPr>
            <w:rFonts w:ascii="Cambria Math" w:hAnsi="Cambria Math"/>
          </w:rPr>
          <m:t>f</m:t>
        </m:r>
      </m:oMath>
      <w:r w:rsidRPr="000320CF">
        <w:instrText xml:space="preserve"> </w:instrText>
      </w:r>
      <w:r w:rsidRPr="0096708D">
        <w:fldChar w:fldCharType="end"/>
      </w:r>
      <w:r w:rsidRPr="000320CF">
        <w:t>, the power transfer function</w:t>
      </w:r>
    </w:p>
    <w:p w14:paraId="662BE389" w14:textId="02FFF10C" w:rsidR="00FF68ED" w:rsidRPr="000320CF" w:rsidRDefault="00FF68ED" w:rsidP="00DB4CCE">
      <w:pPr>
        <w:pStyle w:val="EQ"/>
      </w:pPr>
      <w:r w:rsidRPr="000320CF">
        <w:rPr>
          <w:lang w:eastAsia="zh-CN"/>
        </w:rPr>
        <w:tab/>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n</m:t>
            </m:r>
          </m:sub>
        </m:sSub>
        <m:r>
          <m:rPr>
            <m:sty m:val="p"/>
          </m:rPr>
          <w:rPr>
            <w:rFonts w:ascii="Cambria Math" w:hAnsi="Cambria Math"/>
            <w:lang w:eastAsia="zh-CN"/>
          </w:rPr>
          <m:t>=</m:t>
        </m:r>
        <m:d>
          <m:dPr>
            <m:begChr m:val="〈"/>
            <m:endChr m:val="〉"/>
            <m:ctrlPr>
              <w:rPr>
                <w:rFonts w:ascii="Cambria Math" w:hAnsi="Cambria Math"/>
                <w:lang w:eastAsia="zh-CN"/>
              </w:rPr>
            </m:ctrlPr>
          </m:dPr>
          <m:e>
            <m:sSup>
              <m:sSupPr>
                <m:ctrlPr>
                  <w:rPr>
                    <w:rFonts w:ascii="Cambria Math" w:hAnsi="Cambria Math"/>
                    <w:lang w:eastAsia="zh-CN"/>
                  </w:rPr>
                </m:ctrlPr>
              </m:sSupPr>
              <m:e>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S</m:t>
                        </m:r>
                      </m:e>
                      <m:sub>
                        <m:r>
                          <m:rPr>
                            <m:sty m:val="p"/>
                          </m:rPr>
                          <w:rPr>
                            <w:rFonts w:ascii="Cambria Math" w:hAnsi="Cambria Math"/>
                            <w:lang w:eastAsia="zh-CN"/>
                          </w:rPr>
                          <m:t>21</m:t>
                        </m:r>
                      </m:sub>
                    </m:sSub>
                  </m:e>
                </m:d>
              </m:e>
              <m:sup>
                <m:r>
                  <m:rPr>
                    <m:sty m:val="p"/>
                  </m:rPr>
                  <w:rPr>
                    <w:rFonts w:ascii="Cambria Math" w:hAnsi="Cambria Math"/>
                    <w:lang w:eastAsia="zh-CN"/>
                  </w:rPr>
                  <m:t>2</m:t>
                </m:r>
              </m:sup>
            </m:sSup>
          </m:e>
        </m:d>
      </m:oMath>
    </w:p>
    <w:p w14:paraId="3CC4D95C" w14:textId="77777777" w:rsidR="00FF68ED" w:rsidRPr="000320CF" w:rsidRDefault="00FF68ED" w:rsidP="00DB4CCE">
      <w:r w:rsidRPr="000320CF">
        <w:t>is measured. The explicit dependence on RC sample and frequency is not written out here.</w:t>
      </w:r>
    </w:p>
    <w:p w14:paraId="66D3690C" w14:textId="77777777" w:rsidR="00FF68ED" w:rsidRPr="000320CF" w:rsidRDefault="00FF68ED" w:rsidP="00DB4CCE">
      <w:r w:rsidRPr="000320CF">
        <w:t>In case of using a SG and SA the PTF is calculated as follows:</w:t>
      </w:r>
    </w:p>
    <w:p w14:paraId="0CDFF386" w14:textId="77777777" w:rsidR="004F71C3" w:rsidRPr="000320CF" w:rsidRDefault="00FF68ED" w:rsidP="00DB4CCE">
      <w:pPr>
        <w:pStyle w:val="EQ"/>
      </w:pPr>
      <w:bookmarkStart w:id="4423" w:name="_Hlk20911338"/>
      <w:r w:rsidRPr="000320CF">
        <w:rPr>
          <w:noProof w:val="0"/>
        </w:rPr>
        <w:tab/>
      </w:r>
      <m:oMath>
        <m:sSub>
          <m:sSubPr>
            <m:ctrlPr>
              <w:rPr>
                <w:rFonts w:ascii="Cambria Math" w:hAnsi="Cambria Math"/>
              </w:rPr>
            </m:ctrlPr>
          </m:sSubPr>
          <m:e>
            <m:r>
              <w:rPr>
                <w:rFonts w:ascii="Cambria Math" w:hAnsi="Cambria Math"/>
              </w:rPr>
              <m:t>P</m:t>
            </m:r>
          </m:e>
          <m:sub>
            <m:r>
              <w:rPr>
                <w:rFonts w:ascii="Cambria Math" w:hAnsi="Cambria Math"/>
              </w:rPr>
              <m:t>n</m:t>
            </m:r>
          </m:sub>
        </m:sSub>
        <m:r>
          <m:rPr>
            <m:sty m:val="p"/>
          </m:rPr>
          <w:rPr>
            <w:rFonts w:ascii="Cambria Math" w:hAnsi="Cambria Math"/>
          </w:rPr>
          <m:t xml:space="preserve"> = </m:t>
        </m:r>
        <m:f>
          <m:fPr>
            <m:ctrlPr>
              <w:rPr>
                <w:rFonts w:ascii="Cambria Math" w:hAnsi="Cambria Math"/>
              </w:rPr>
            </m:ctrlPr>
          </m:fPr>
          <m:num>
            <m:d>
              <m:dPr>
                <m:begChr m:val="〈"/>
                <m:endChr m:val="〉"/>
                <m:ctrlPr>
                  <w:rPr>
                    <w:rFonts w:ascii="Cambria Math" w:hAnsi="Cambria Math"/>
                  </w:rPr>
                </m:ctrlPr>
              </m:dPr>
              <m:e>
                <m:d>
                  <m:dPr>
                    <m:begChr m:val="|"/>
                    <m:endChr m:val="|"/>
                    <m:ctrlPr>
                      <w:rPr>
                        <w:rFonts w:ascii="Cambria Math" w:hAnsi="Cambria Math"/>
                      </w:rPr>
                    </m:ctrlPr>
                  </m:dPr>
                  <m:e>
                    <m:sSup>
                      <m:sSupPr>
                        <m:ctrlPr>
                          <w:rPr>
                            <w:rFonts w:ascii="Cambria Math" w:hAnsi="Cambria Math"/>
                          </w:rPr>
                        </m:ctrlPr>
                      </m:sSupPr>
                      <m:e>
                        <m:sSub>
                          <m:sSubPr>
                            <m:ctrlPr>
                              <w:rPr>
                                <w:rFonts w:ascii="Cambria Math" w:hAnsi="Cambria Math"/>
                              </w:rPr>
                            </m:ctrlPr>
                          </m:sSubPr>
                          <m:e>
                            <m:r>
                              <w:rPr>
                                <w:rFonts w:ascii="Cambria Math" w:hAnsi="Cambria Math"/>
                              </w:rPr>
                              <m:t>U</m:t>
                            </m:r>
                          </m:e>
                          <m:sub>
                            <m:r>
                              <w:rPr>
                                <w:rFonts w:ascii="Cambria Math" w:hAnsi="Cambria Math"/>
                              </w:rPr>
                              <m:t>r</m:t>
                            </m:r>
                          </m:sub>
                        </m:sSub>
                      </m:e>
                      <m:sup>
                        <m:r>
                          <m:rPr>
                            <m:sty m:val="p"/>
                          </m:rPr>
                          <w:rPr>
                            <w:rFonts w:ascii="Cambria Math" w:hAnsi="Cambria Math"/>
                          </w:rPr>
                          <m:t>2</m:t>
                        </m:r>
                      </m:sup>
                    </m:sSup>
                  </m:e>
                </m:d>
              </m:e>
            </m:d>
          </m:num>
          <m:den>
            <m:r>
              <m:rPr>
                <m:sty m:val="p"/>
              </m:rPr>
              <w:rPr>
                <w:rFonts w:ascii="Cambria Math" w:hAnsi="Cambria Math"/>
              </w:rPr>
              <m:t xml:space="preserve">50 </m:t>
            </m:r>
            <m:sSub>
              <m:sSubPr>
                <m:ctrlPr>
                  <w:rPr>
                    <w:rFonts w:ascii="Cambria Math" w:hAnsi="Cambria Math"/>
                  </w:rPr>
                </m:ctrlPr>
              </m:sSubPr>
              <m:e>
                <m:r>
                  <w:rPr>
                    <w:rFonts w:ascii="Cambria Math" w:hAnsi="Cambria Math"/>
                  </w:rPr>
                  <m:t>P</m:t>
                </m:r>
              </m:e>
              <m:sub>
                <m:r>
                  <w:rPr>
                    <w:rFonts w:ascii="Cambria Math" w:hAnsi="Cambria Math"/>
                  </w:rPr>
                  <m:t>t</m:t>
                </m:r>
              </m:sub>
            </m:sSub>
            <m:sSub>
              <m:sSubPr>
                <m:ctrlPr>
                  <w:rPr>
                    <w:rFonts w:ascii="Cambria Math" w:hAnsi="Cambria Math"/>
                  </w:rPr>
                </m:ctrlPr>
              </m:sSubPr>
              <m:e>
                <m:r>
                  <w:rPr>
                    <w:rFonts w:ascii="Cambria Math" w:hAnsi="Cambria Math"/>
                  </w:rPr>
                  <m:t>M</m:t>
                </m:r>
              </m:e>
              <m:sub>
                <m:r>
                  <w:rPr>
                    <w:rFonts w:ascii="Cambria Math" w:hAnsi="Cambria Math"/>
                  </w:rPr>
                  <m:t>t</m:t>
                </m:r>
              </m:sub>
            </m:sSub>
            <m:sSub>
              <m:sSubPr>
                <m:ctrlPr>
                  <w:rPr>
                    <w:rFonts w:ascii="Cambria Math" w:hAnsi="Cambria Math"/>
                  </w:rPr>
                </m:ctrlPr>
              </m:sSubPr>
              <m:e>
                <m:r>
                  <w:rPr>
                    <w:rFonts w:ascii="Cambria Math" w:hAnsi="Cambria Math"/>
                  </w:rPr>
                  <m:t>L</m:t>
                </m:r>
              </m:e>
              <m:sub>
                <m:r>
                  <w:rPr>
                    <w:rFonts w:ascii="Cambria Math" w:hAnsi="Cambria Math"/>
                  </w:rPr>
                  <m:t>s</m:t>
                </m:r>
              </m:sub>
            </m:sSub>
          </m:den>
        </m:f>
      </m:oMath>
      <w:bookmarkEnd w:id="4423"/>
    </w:p>
    <w:p w14:paraId="48CE78AD" w14:textId="068E014C" w:rsidR="00FF68ED" w:rsidRPr="000320CF" w:rsidRDefault="00FF68ED" w:rsidP="00DB4CCE">
      <w:r w:rsidRPr="000320CF">
        <w:t>with U</w:t>
      </w:r>
      <w:r w:rsidRPr="000320CF">
        <w:rPr>
          <w:vertAlign w:val="subscript"/>
        </w:rPr>
        <w:t xml:space="preserve">r </w:t>
      </w:r>
      <w:r w:rsidRPr="000320CF">
        <w:t>the received voltage, 50 Ω being the reference impedance of the SA, P</w:t>
      </w:r>
      <w:r w:rsidRPr="000320CF">
        <w:rPr>
          <w:vertAlign w:val="subscript"/>
        </w:rPr>
        <w:t>t</w:t>
      </w:r>
      <w:r w:rsidRPr="000320CF">
        <w:t xml:space="preserve"> the transmit power of the signal source, L</w:t>
      </w:r>
      <w:r w:rsidRPr="000320CF">
        <w:rPr>
          <w:vertAlign w:val="subscript"/>
        </w:rPr>
        <w:t>s</w:t>
      </w:r>
      <w:r w:rsidRPr="000320CF">
        <w:t xml:space="preserve"> the losses in in the cables, Mt the mismatch efficiency at the TX antenna calculated as </w:t>
      </w:r>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 1-</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11</m:t>
                    </m:r>
                  </m:sub>
                </m:sSub>
              </m:e>
            </m:d>
          </m:e>
          <m:sup>
            <m:r>
              <w:rPr>
                <w:rFonts w:ascii="Cambria Math" w:hAnsi="Cambria Math"/>
              </w:rPr>
              <m:t>2</m:t>
            </m:r>
          </m:sup>
        </m:sSup>
      </m:oMath>
      <w:r w:rsidRPr="000320CF">
        <w:t>.</w:t>
      </w:r>
    </w:p>
    <w:p w14:paraId="6E9CD1DE" w14:textId="0BD61C16" w:rsidR="004F71C3" w:rsidRPr="000320CF" w:rsidRDefault="00FF68ED" w:rsidP="00DB4CCE">
      <w:r w:rsidRPr="000320CF">
        <w:t>At least 250 uncorrelated samples shall be used per position/orientation. Using a lower number is not compatible with the underlying analysis on measurement uncertainty, see</w:t>
      </w:r>
      <w:r w:rsidR="008B22D7" w:rsidRPr="000320CF">
        <w:t xml:space="preserve"> IEC 61000-4-21 [11] and publication in [13]</w:t>
      </w:r>
      <w:r w:rsidRPr="000320CF">
        <w:t>.</w:t>
      </w:r>
    </w:p>
    <w:p w14:paraId="58B1AA7D" w14:textId="112C2318" w:rsidR="00FF68ED" w:rsidRPr="000320CF" w:rsidRDefault="00FF68ED" w:rsidP="00DB4CCE">
      <w:r w:rsidRPr="000320CF">
        <w:t>The following tests are performed and shall be verified for each frequency:</w:t>
      </w:r>
    </w:p>
    <w:p w14:paraId="32E67107" w14:textId="4A2410B6" w:rsidR="00FF68ED" w:rsidRPr="000320CF" w:rsidRDefault="00FF68ED" w:rsidP="00DB4CCE">
      <w:pPr>
        <w:pStyle w:val="B1"/>
      </w:pPr>
      <w:r w:rsidRPr="000320CF">
        <w:t>a)</w:t>
      </w:r>
      <w:r w:rsidRPr="000320CF">
        <w:tab/>
        <w:t xml:space="preserve">Uniformity of transfer function: For each location/orientation evaluate </w:t>
      </w:r>
      <w:r w:rsidRPr="0096708D">
        <w:fldChar w:fldCharType="begin"/>
      </w:r>
      <w:r w:rsidRPr="000320CF">
        <w:instrText xml:space="preserve"> QUOTE </w:instrText>
      </w:r>
      <m:oMath>
        <m:sSub>
          <m:sSubPr>
            <m:ctrlPr>
              <w:rPr>
                <w:rFonts w:ascii="Cambria Math" w:hAnsi="Cambria Math"/>
                <w:i/>
              </w:rPr>
            </m:ctrlPr>
          </m:sSubPr>
          <m:e>
            <m:r>
              <m:rPr>
                <m:sty m:val="p"/>
              </m:rPr>
              <w:rPr>
                <w:rFonts w:ascii="Cambria Math" w:hAnsi="Cambria Math"/>
              </w:rPr>
              <m:t>P</m:t>
            </m:r>
            <m:ctrlPr>
              <w:rPr>
                <w:rFonts w:ascii="Cambria Math" w:hAnsi="Cambria Math"/>
              </w:rPr>
            </m:ctrlPr>
          </m:e>
          <m:sub>
            <m:r>
              <m:rPr>
                <m:sty m:val="p"/>
              </m:rPr>
              <w:rPr>
                <w:rFonts w:ascii="Cambria Math" w:hAnsi="Cambria Math"/>
              </w:rPr>
              <m:t>n</m:t>
            </m:r>
          </m:sub>
        </m:sSub>
      </m:oMath>
      <w:r w:rsidRPr="000320CF">
        <w:instrText xml:space="preserve"> </w:instrText>
      </w:r>
      <w:r w:rsidRPr="0096708D">
        <w:fldChar w:fldCharType="end"/>
      </w:r>
      <w:r w:rsidRPr="000320CF">
        <w:rPr>
          <w:i/>
        </w:rPr>
        <w:t>P</w:t>
      </w:r>
      <w:r w:rsidRPr="000320CF">
        <w:rPr>
          <w:i/>
          <w:vertAlign w:val="subscript"/>
        </w:rPr>
        <w:t>n</w:t>
      </w:r>
      <w:r w:rsidRPr="000320CF">
        <w:t xml:space="preserve">. The standard deviation of these average values shall be below the assumed measurement uncertainty level for </w:t>
      </w:r>
      <w:r w:rsidR="00100D8C" w:rsidRPr="000320CF">
        <w:t>A6-7 uncertainty contributor, as described in annex A.6</w:t>
      </w:r>
      <w:r w:rsidRPr="000320CF">
        <w:t>.</w:t>
      </w:r>
    </w:p>
    <w:p w14:paraId="547DA0B2" w14:textId="77777777" w:rsidR="004F71C3" w:rsidRPr="000320CF" w:rsidRDefault="00FF68ED" w:rsidP="00DB4CCE">
      <w:pPr>
        <w:pStyle w:val="B1"/>
      </w:pPr>
      <w:r w:rsidRPr="000320CF">
        <w:t>b)</w:t>
      </w:r>
      <w:r w:rsidRPr="000320CF">
        <w:tab/>
        <w:t xml:space="preserve">Dynamic range: The dynamic range of each </w:t>
      </w:r>
      <w:r w:rsidRPr="0096708D">
        <w:fldChar w:fldCharType="begin"/>
      </w:r>
      <w:r w:rsidRPr="000320CF">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n</m:t>
            </m:r>
          </m:sub>
        </m:sSub>
      </m:oMath>
      <w:r w:rsidRPr="000320CF">
        <w:instrText xml:space="preserve"> </w:instrText>
      </w:r>
      <w:r w:rsidRPr="0096708D">
        <w:fldChar w:fldCharType="end"/>
      </w:r>
      <w:r w:rsidRPr="000320CF">
        <w:rPr>
          <w:i/>
        </w:rPr>
        <w:t>P</w:t>
      </w:r>
      <w:r w:rsidRPr="000320CF">
        <w:rPr>
          <w:i/>
          <w:vertAlign w:val="subscript"/>
        </w:rPr>
        <w:t>n</w:t>
      </w:r>
      <w:r w:rsidRPr="000320CF">
        <w:t xml:space="preserve"> shall be at least 20 dB.</w:t>
      </w:r>
    </w:p>
    <w:p w14:paraId="62779883" w14:textId="728A9C63" w:rsidR="00FF68ED" w:rsidRPr="000320CF" w:rsidRDefault="00FF68ED" w:rsidP="00DB4CCE">
      <w:pPr>
        <w:pStyle w:val="B1"/>
      </w:pPr>
      <w:r w:rsidRPr="000320CF">
        <w:t>c)</w:t>
      </w:r>
      <w:r w:rsidRPr="000320CF">
        <w:tab/>
        <w:t>Uncorrelated samples: At least 250 uncorrelated samples shall be used.</w:t>
      </w:r>
    </w:p>
    <w:p w14:paraId="2122B59B" w14:textId="77777777" w:rsidR="00FF68ED" w:rsidRPr="000320CF" w:rsidRDefault="00FF68ED" w:rsidP="00DB4CCE">
      <w:r w:rsidRPr="000320CF">
        <w:t xml:space="preserve">It is important to note that spatial uniformity (and number of uncorrelated samples) in an RC is harder to achieve for more directive antenna patterns. As such, the measurement uncertainty of a sub-optimally configured room will be </w:t>
      </w:r>
      <w:r w:rsidRPr="000320CF">
        <w:lastRenderedPageBreak/>
        <w:t>higher and additional measures to randomize the fields should be considered. Optimization of the BS position in the chamber and positional stirring are good starting points.</w:t>
      </w:r>
    </w:p>
    <w:p w14:paraId="700ED89D" w14:textId="0C19C23B" w:rsidR="004F71C3" w:rsidRPr="000320CF" w:rsidRDefault="00FF68ED" w:rsidP="00FF68ED">
      <w:pPr>
        <w:pStyle w:val="Heading3"/>
        <w:rPr>
          <w:lang w:eastAsia="sv-SE"/>
        </w:rPr>
      </w:pPr>
      <w:bookmarkStart w:id="4424" w:name="_Toc32332026"/>
      <w:bookmarkStart w:id="4425" w:name="_Toc37429941"/>
      <w:bookmarkStart w:id="4426" w:name="_Toc43739015"/>
      <w:bookmarkStart w:id="4427" w:name="_Toc46346776"/>
      <w:bookmarkStart w:id="4428" w:name="_Toc53168483"/>
      <w:bookmarkStart w:id="4429" w:name="_Toc53169175"/>
      <w:bookmarkStart w:id="4430" w:name="_Toc53169867"/>
      <w:bookmarkStart w:id="4431" w:name="_Toc61130024"/>
      <w:bookmarkStart w:id="4432" w:name="_Toc83025367"/>
      <w:r w:rsidRPr="000320CF">
        <w:rPr>
          <w:lang w:eastAsia="sv-SE"/>
        </w:rPr>
        <w:t>7.8.2</w:t>
      </w:r>
      <w:r w:rsidR="00F24DAC" w:rsidRPr="000320CF">
        <w:rPr>
          <w:lang w:eastAsia="sv-SE"/>
        </w:rPr>
        <w:tab/>
      </w:r>
      <w:r w:rsidRPr="000320CF">
        <w:rPr>
          <w:lang w:eastAsia="sv-SE"/>
        </w:rPr>
        <w:t>Test method limitations</w:t>
      </w:r>
      <w:bookmarkEnd w:id="4424"/>
      <w:bookmarkEnd w:id="4425"/>
      <w:bookmarkEnd w:id="4426"/>
      <w:bookmarkEnd w:id="4427"/>
      <w:bookmarkEnd w:id="4428"/>
      <w:bookmarkEnd w:id="4429"/>
      <w:bookmarkEnd w:id="4430"/>
      <w:bookmarkEnd w:id="4431"/>
      <w:bookmarkEnd w:id="4432"/>
    </w:p>
    <w:p w14:paraId="7B97A311" w14:textId="17F9E6F7" w:rsidR="00FF68ED" w:rsidRPr="000320CF" w:rsidRDefault="00FF68ED" w:rsidP="00DB4CCE">
      <w:pPr>
        <w:rPr>
          <w:lang w:eastAsia="sv-SE"/>
        </w:rPr>
      </w:pPr>
      <w:r w:rsidRPr="000320CF">
        <w:t>The reverberation chamber test method is not suitable for testing spurious emissions at very low frequencies. The MU evaluation is applicable for the frequency above 38</w:t>
      </w:r>
      <w:r w:rsidR="001C1BDF" w:rsidRPr="000320CF">
        <w:t>0 MHz</w:t>
      </w:r>
      <w:r w:rsidRPr="000320CF">
        <w:t>.</w:t>
      </w:r>
    </w:p>
    <w:p w14:paraId="139A212B" w14:textId="77777777" w:rsidR="004F71C3" w:rsidRPr="000320CF" w:rsidRDefault="00FF68ED" w:rsidP="00FF68ED">
      <w:pPr>
        <w:pStyle w:val="Heading1"/>
        <w:rPr>
          <w:noProof/>
        </w:rPr>
      </w:pPr>
      <w:bookmarkStart w:id="4433" w:name="_Toc37429942"/>
      <w:bookmarkStart w:id="4434" w:name="_Toc43739016"/>
      <w:bookmarkStart w:id="4435" w:name="_Toc46346777"/>
      <w:bookmarkStart w:id="4436" w:name="_Toc53168484"/>
      <w:bookmarkStart w:id="4437" w:name="_Toc53169176"/>
      <w:bookmarkStart w:id="4438" w:name="_Toc53169868"/>
      <w:bookmarkStart w:id="4439" w:name="_Toc61130025"/>
      <w:bookmarkStart w:id="4440" w:name="_Toc83025368"/>
      <w:r w:rsidRPr="000320CF">
        <w:t>8</w:t>
      </w:r>
      <w:r w:rsidRPr="000320CF">
        <w:tab/>
        <w:t>Measurement system c</w:t>
      </w:r>
      <w:r w:rsidRPr="000320CF">
        <w:rPr>
          <w:lang w:eastAsia="sv-SE"/>
        </w:rPr>
        <w:t>alibration</w:t>
      </w:r>
      <w:bookmarkStart w:id="4441" w:name="_Toc32332028"/>
      <w:bookmarkStart w:id="4442" w:name="_Toc37429943"/>
      <w:bookmarkStart w:id="4443" w:name="_Toc43739017"/>
      <w:bookmarkStart w:id="4444" w:name="_Toc46346778"/>
      <w:bookmarkStart w:id="4445" w:name="_Toc53168485"/>
      <w:bookmarkStart w:id="4446" w:name="_Toc53169177"/>
      <w:bookmarkStart w:id="4447" w:name="_Toc53169869"/>
      <w:bookmarkEnd w:id="4433"/>
      <w:bookmarkEnd w:id="4434"/>
      <w:bookmarkEnd w:id="4435"/>
      <w:bookmarkEnd w:id="4436"/>
      <w:bookmarkEnd w:id="4437"/>
      <w:bookmarkEnd w:id="4438"/>
      <w:bookmarkEnd w:id="4439"/>
      <w:bookmarkEnd w:id="4440"/>
    </w:p>
    <w:p w14:paraId="1C9D4E00" w14:textId="32A21A43" w:rsidR="00FF68ED" w:rsidRPr="000320CF" w:rsidRDefault="00FF68ED" w:rsidP="004F71C3">
      <w:pPr>
        <w:pStyle w:val="Heading2"/>
      </w:pPr>
      <w:bookmarkStart w:id="4448" w:name="_Toc61130026"/>
      <w:bookmarkStart w:id="4449" w:name="_Toc83025369"/>
      <w:r w:rsidRPr="000320CF">
        <w:t>8.1</w:t>
      </w:r>
      <w:r w:rsidR="00F24DAC" w:rsidRPr="000320CF">
        <w:tab/>
      </w:r>
      <w:r w:rsidRPr="000320CF">
        <w:t>General</w:t>
      </w:r>
      <w:bookmarkEnd w:id="4441"/>
      <w:bookmarkEnd w:id="4442"/>
      <w:bookmarkEnd w:id="4443"/>
      <w:bookmarkEnd w:id="4444"/>
      <w:bookmarkEnd w:id="4445"/>
      <w:bookmarkEnd w:id="4446"/>
      <w:bookmarkEnd w:id="4447"/>
      <w:bookmarkEnd w:id="4448"/>
      <w:bookmarkEnd w:id="4449"/>
    </w:p>
    <w:p w14:paraId="002C7AFE" w14:textId="77777777" w:rsidR="004F71C3" w:rsidRPr="000320CF" w:rsidRDefault="00FF68ED" w:rsidP="00DB4CCE">
      <w:r w:rsidRPr="000320CF">
        <w:t>Calibration of the OTA measurement systems is assumed to be the same for FR1 and FR2 frequencies, unless otherwise stated.</w:t>
      </w:r>
      <w:bookmarkStart w:id="4450" w:name="_Toc32332029"/>
      <w:bookmarkStart w:id="4451" w:name="_Toc37429944"/>
      <w:bookmarkStart w:id="4452" w:name="_Toc43739018"/>
      <w:bookmarkStart w:id="4453" w:name="_Toc46346779"/>
      <w:bookmarkStart w:id="4454" w:name="_Toc53168486"/>
      <w:bookmarkStart w:id="4455" w:name="_Toc53169178"/>
      <w:bookmarkStart w:id="4456" w:name="_Toc53169870"/>
    </w:p>
    <w:p w14:paraId="203ABE68" w14:textId="4A2B9A84" w:rsidR="00FF68ED" w:rsidRPr="000320CF" w:rsidRDefault="00FF68ED" w:rsidP="004F71C3">
      <w:pPr>
        <w:pStyle w:val="Heading2"/>
      </w:pPr>
      <w:bookmarkStart w:id="4457" w:name="_Toc61130027"/>
      <w:bookmarkStart w:id="4458" w:name="_Toc83025370"/>
      <w:r w:rsidRPr="000320CF">
        <w:t>8.2</w:t>
      </w:r>
      <w:r w:rsidR="00F24DAC" w:rsidRPr="000320CF">
        <w:tab/>
      </w:r>
      <w:r w:rsidRPr="000320CF">
        <w:t>Indoor Anechoic Chamber calibration</w:t>
      </w:r>
      <w:bookmarkEnd w:id="4450"/>
      <w:bookmarkEnd w:id="4451"/>
      <w:bookmarkEnd w:id="4452"/>
      <w:bookmarkEnd w:id="4453"/>
      <w:bookmarkEnd w:id="4454"/>
      <w:bookmarkEnd w:id="4455"/>
      <w:bookmarkEnd w:id="4456"/>
      <w:bookmarkEnd w:id="4457"/>
      <w:bookmarkEnd w:id="4458"/>
    </w:p>
    <w:p w14:paraId="08A74C1D" w14:textId="77777777" w:rsidR="00FF68ED" w:rsidRPr="000320CF" w:rsidRDefault="00FF68ED" w:rsidP="00DB4CCE">
      <w:r w:rsidRPr="000320CF">
        <w:t>Calibration shall be done to ensure that the SNR at the measurement equipment input is appropriate and the reception signal level at the measurement equipment is within the dynamic range of measurement equipment.</w:t>
      </w:r>
    </w:p>
    <w:p w14:paraId="151FAE15" w14:textId="73B1FFF1" w:rsidR="00FF68ED" w:rsidRPr="000320CF" w:rsidRDefault="00DE4E50" w:rsidP="00DB4CCE">
      <w:pPr>
        <w:pStyle w:val="B1"/>
      </w:pPr>
      <w:r w:rsidRPr="000320CF">
        <w:t>1)</w:t>
      </w:r>
      <w:r w:rsidRPr="000320CF">
        <w:tab/>
      </w:r>
      <w:r w:rsidR="00FF68ED" w:rsidRPr="000320CF">
        <w:t>Calibration system configuration</w:t>
      </w:r>
    </w:p>
    <w:p w14:paraId="7B662248" w14:textId="0EB4BBE3" w:rsidR="00FF68ED" w:rsidRPr="000320CF" w:rsidRDefault="00DE4E50" w:rsidP="00DB4CCE">
      <w:pPr>
        <w:pStyle w:val="B1"/>
      </w:pPr>
      <w:r w:rsidRPr="000320CF">
        <w:tab/>
      </w:r>
      <w:r w:rsidR="00FF68ED" w:rsidRPr="000320CF">
        <w:t xml:space="preserve">For TX requirements: connect the reference antenna and the receiving antenna to the measurement RF out port and RF in port of the network analyzer, respectively, as shown in figure </w:t>
      </w:r>
      <w:r w:rsidR="00FF68ED" w:rsidRPr="000320CF">
        <w:rPr>
          <w:lang w:eastAsia="en-CA"/>
        </w:rPr>
        <w:t>8.2</w:t>
      </w:r>
      <w:r w:rsidR="00FF68ED" w:rsidRPr="000320CF">
        <w:t>-1. The amplifier may be installed between C and D if required.</w:t>
      </w:r>
    </w:p>
    <w:p w14:paraId="183E2F60" w14:textId="77777777" w:rsidR="00FF68ED" w:rsidRPr="000320CF" w:rsidRDefault="00FF68ED" w:rsidP="00DB4CCE">
      <w:pPr>
        <w:pStyle w:val="TH"/>
        <w:rPr>
          <w:lang w:eastAsia="en-GB"/>
        </w:rPr>
      </w:pPr>
      <w:r w:rsidRPr="0096708D">
        <w:rPr>
          <w:noProof/>
          <w:lang w:val="en-US" w:eastAsia="zh-CN"/>
        </w:rPr>
        <w:drawing>
          <wp:inline distT="0" distB="0" distL="0" distR="0" wp14:anchorId="42EBB998" wp14:editId="683BCABE">
            <wp:extent cx="5036185" cy="4712970"/>
            <wp:effectExtent l="0" t="0" r="0" b="0"/>
            <wp:docPr id="32"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036185" cy="4712970"/>
                    </a:xfrm>
                    <a:prstGeom prst="rect">
                      <a:avLst/>
                    </a:prstGeom>
                    <a:noFill/>
                    <a:ln>
                      <a:noFill/>
                    </a:ln>
                  </pic:spPr>
                </pic:pic>
              </a:graphicData>
            </a:graphic>
          </wp:inline>
        </w:drawing>
      </w:r>
    </w:p>
    <w:p w14:paraId="24AC3C3C" w14:textId="77777777" w:rsidR="00FF68ED" w:rsidRPr="000320CF" w:rsidRDefault="00FF68ED" w:rsidP="00DB4CCE">
      <w:pPr>
        <w:pStyle w:val="TF"/>
      </w:pPr>
      <w:r w:rsidRPr="000320CF">
        <w:t xml:space="preserve">Figure </w:t>
      </w:r>
      <w:r w:rsidRPr="000320CF">
        <w:rPr>
          <w:lang w:eastAsia="en-CA"/>
        </w:rPr>
        <w:t>8.2</w:t>
      </w:r>
      <w:r w:rsidRPr="000320CF">
        <w:t>-1: Indoor Anechoic Chamber calibration system setup for TX requirements</w:t>
      </w:r>
    </w:p>
    <w:p w14:paraId="7E8F92C6" w14:textId="4A331BD1" w:rsidR="00FF68ED" w:rsidRPr="000320CF" w:rsidRDefault="00FF68ED" w:rsidP="00DB4CCE">
      <w:r w:rsidRPr="000320CF">
        <w:lastRenderedPageBreak/>
        <w:t xml:space="preserve">For RX requirements: Connect the reference antenna and the transmitting antenna to RF in port and RF out port of the network analyzer, respectively, as shown in figure </w:t>
      </w:r>
      <w:r w:rsidRPr="000320CF">
        <w:rPr>
          <w:lang w:eastAsia="en-CA"/>
        </w:rPr>
        <w:t>8.2</w:t>
      </w:r>
      <w:r w:rsidRPr="000320CF">
        <w:t>-2.</w:t>
      </w:r>
    </w:p>
    <w:p w14:paraId="64FEB2FC" w14:textId="77777777" w:rsidR="00FF68ED" w:rsidRPr="000320CF" w:rsidRDefault="00FF68ED" w:rsidP="00DB4CCE">
      <w:pPr>
        <w:pStyle w:val="TH"/>
      </w:pPr>
      <w:r w:rsidRPr="0096708D">
        <w:rPr>
          <w:noProof/>
          <w:lang w:val="en-US" w:eastAsia="zh-CN"/>
        </w:rPr>
        <w:drawing>
          <wp:inline distT="0" distB="0" distL="0" distR="0" wp14:anchorId="58DDC2A6" wp14:editId="4E813C29">
            <wp:extent cx="5038725" cy="4724400"/>
            <wp:effectExtent l="0" t="0" r="9525"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1"/>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038725" cy="4724400"/>
                    </a:xfrm>
                    <a:prstGeom prst="rect">
                      <a:avLst/>
                    </a:prstGeom>
                    <a:noFill/>
                    <a:ln>
                      <a:noFill/>
                    </a:ln>
                  </pic:spPr>
                </pic:pic>
              </a:graphicData>
            </a:graphic>
          </wp:inline>
        </w:drawing>
      </w:r>
    </w:p>
    <w:p w14:paraId="1A254D88" w14:textId="77777777" w:rsidR="00FF68ED" w:rsidRPr="000320CF" w:rsidRDefault="00FF68ED" w:rsidP="00DB4CCE">
      <w:pPr>
        <w:pStyle w:val="TF"/>
      </w:pPr>
      <w:r w:rsidRPr="000320CF">
        <w:t xml:space="preserve">Figure </w:t>
      </w:r>
      <w:r w:rsidRPr="000320CF">
        <w:rPr>
          <w:lang w:eastAsia="en-CA"/>
        </w:rPr>
        <w:t>8.2</w:t>
      </w:r>
      <w:r w:rsidRPr="000320CF">
        <w:t>-2: Indoor Anechoic Chamber calibration system setup for RX requirements</w:t>
      </w:r>
    </w:p>
    <w:p w14:paraId="241C2809" w14:textId="77777777" w:rsidR="00FF68ED" w:rsidRPr="000320CF" w:rsidRDefault="00FF68ED" w:rsidP="00DB4CCE">
      <w:pPr>
        <w:pStyle w:val="B1"/>
      </w:pPr>
      <w:r w:rsidRPr="000320CF">
        <w:t>2)</w:t>
      </w:r>
      <w:r w:rsidRPr="000320CF">
        <w:tab/>
        <w:t xml:space="preserve">Install the reference antenna with its </w:t>
      </w:r>
      <w:r w:rsidRPr="000320CF">
        <w:rPr>
          <w:i/>
        </w:rPr>
        <w:t>beam peak direction</w:t>
      </w:r>
      <w:r w:rsidRPr="000320CF">
        <w:t xml:space="preserve"> and the height of its phase centre aligned with the receiving antenna, or transmitting antenna (in case of transmitter or receiver requirement, respectively).</w:t>
      </w:r>
    </w:p>
    <w:p w14:paraId="67389BA3" w14:textId="77777777" w:rsidR="00FF68ED" w:rsidRPr="000320CF" w:rsidRDefault="00FF68ED" w:rsidP="00DB4CCE">
      <w:pPr>
        <w:pStyle w:val="B1"/>
      </w:pPr>
      <w:r w:rsidRPr="000320CF">
        <w:t>3)</w:t>
      </w:r>
      <w:r w:rsidRPr="000320CF">
        <w:tab/>
        <w:t>Set the centre frequency of the network analyzer to the carrier centre frequency of the tested signal and measure LF</w:t>
      </w:r>
      <w:r w:rsidRPr="000320CF">
        <w:rPr>
          <w:vertAlign w:val="subscript"/>
        </w:rPr>
        <w:t>E→D</w:t>
      </w:r>
      <w:r w:rsidRPr="000320CF">
        <w:t>, which is equivalent to 20log|S21| (dB) obtained by the network analyzer:</w:t>
      </w:r>
    </w:p>
    <w:p w14:paraId="01B7A92A" w14:textId="3556637D" w:rsidR="00FF68ED" w:rsidRPr="000320CF" w:rsidRDefault="00FF68ED" w:rsidP="00DB4CCE">
      <w:pPr>
        <w:pStyle w:val="B2"/>
      </w:pPr>
      <w:r w:rsidRPr="000320CF">
        <w:t>-</w:t>
      </w:r>
      <w:r w:rsidRPr="000320CF">
        <w:tab/>
        <w:t>LF</w:t>
      </w:r>
      <w:r w:rsidRPr="000320CF">
        <w:rPr>
          <w:vertAlign w:val="subscript"/>
        </w:rPr>
        <w:t>E→D</w:t>
      </w:r>
      <w:r w:rsidRPr="000320CF">
        <w:t>: Pathloss between E and D in figure</w:t>
      </w:r>
      <w:r w:rsidR="008B22D7" w:rsidRPr="000320CF">
        <w:t xml:space="preserve"> 8.2-1 (for Tx requirements) and 8.2-2 (for Rx requirements)</w:t>
      </w:r>
      <w:r w:rsidRPr="000320CF">
        <w:t>.</w:t>
      </w:r>
    </w:p>
    <w:p w14:paraId="7DE167C7" w14:textId="77777777" w:rsidR="00FF68ED" w:rsidRPr="000320CF" w:rsidRDefault="00FF68ED" w:rsidP="00DB4CCE">
      <w:pPr>
        <w:pStyle w:val="B1"/>
      </w:pPr>
      <w:r w:rsidRPr="000320CF">
        <w:t>4)</w:t>
      </w:r>
      <w:r w:rsidRPr="000320CF">
        <w:tab/>
        <w:t>Measure the cable loss, LF</w:t>
      </w:r>
      <w:r w:rsidRPr="000320CF">
        <w:rPr>
          <w:vertAlign w:val="subscript"/>
        </w:rPr>
        <w:t>E→F</w:t>
      </w:r>
      <w:r w:rsidRPr="000320CF">
        <w:t xml:space="preserve"> between the reference antenna connector and the network analyzer connector:</w:t>
      </w:r>
    </w:p>
    <w:p w14:paraId="4B572DFD" w14:textId="73924C4B" w:rsidR="00FF68ED" w:rsidRPr="000320CF" w:rsidRDefault="00FF68ED" w:rsidP="00DB4CCE">
      <w:pPr>
        <w:pStyle w:val="B2"/>
      </w:pPr>
      <w:r w:rsidRPr="000320CF">
        <w:t>-</w:t>
      </w:r>
      <w:r w:rsidRPr="000320CF">
        <w:tab/>
        <w:t>LF</w:t>
      </w:r>
      <w:r w:rsidRPr="000320CF">
        <w:rPr>
          <w:vertAlign w:val="subscript"/>
        </w:rPr>
        <w:t>E→F</w:t>
      </w:r>
      <w:r w:rsidRPr="000320CF">
        <w:t>: Cable loss between E and F in figure</w:t>
      </w:r>
      <w:r w:rsidR="008B22D7" w:rsidRPr="000320CF">
        <w:t xml:space="preserve"> 8.2-1 (for Tx requirements) and 8.2-2 (for Rx requirements)</w:t>
      </w:r>
      <w:r w:rsidRPr="000320CF">
        <w:t>.</w:t>
      </w:r>
    </w:p>
    <w:p w14:paraId="6A8C14A8" w14:textId="77777777" w:rsidR="00FF68ED" w:rsidRPr="000320CF" w:rsidRDefault="00FF68ED" w:rsidP="00DB4CCE">
      <w:pPr>
        <w:pStyle w:val="B1"/>
      </w:pPr>
      <w:r w:rsidRPr="000320CF">
        <w:t>5)</w:t>
      </w:r>
      <w:r w:rsidRPr="000320CF">
        <w:tab/>
        <w:t>Calculate the calibration value between A and D with the following formulas:</w:t>
      </w:r>
    </w:p>
    <w:p w14:paraId="1B015164" w14:textId="77777777" w:rsidR="00FF68ED" w:rsidRPr="000320CF" w:rsidRDefault="00FF68ED" w:rsidP="00DB4CCE">
      <w:pPr>
        <w:pStyle w:val="B2"/>
      </w:pPr>
      <w:r w:rsidRPr="000320CF">
        <w:t>-</w:t>
      </w:r>
      <w:r w:rsidRPr="000320CF">
        <w:tab/>
        <w:t>L</w:t>
      </w:r>
      <w:r w:rsidRPr="000320CF">
        <w:rPr>
          <w:vertAlign w:val="subscript"/>
        </w:rPr>
        <w:t>cal, A→D</w:t>
      </w:r>
      <w:r w:rsidRPr="000320CF">
        <w:t xml:space="preserve"> = LF</w:t>
      </w:r>
      <w:r w:rsidRPr="000320CF">
        <w:rPr>
          <w:vertAlign w:val="subscript"/>
        </w:rPr>
        <w:t>E→D</w:t>
      </w:r>
      <w:r w:rsidRPr="000320CF" w:rsidDel="005562B6">
        <w:t xml:space="preserve"> </w:t>
      </w:r>
      <w:r w:rsidRPr="000320CF">
        <w:t>+ G</w:t>
      </w:r>
      <w:r w:rsidRPr="000320CF">
        <w:rPr>
          <w:vertAlign w:val="subscript"/>
        </w:rPr>
        <w:t>REF_ANT, F→A</w:t>
      </w:r>
      <w:r w:rsidRPr="000320CF">
        <w:t xml:space="preserve"> - LF</w:t>
      </w:r>
      <w:r w:rsidRPr="000320CF">
        <w:rPr>
          <w:vertAlign w:val="subscript"/>
        </w:rPr>
        <w:t>E→F</w:t>
      </w:r>
      <w:r w:rsidRPr="000320CF">
        <w:t>.</w:t>
      </w:r>
    </w:p>
    <w:p w14:paraId="1C9C336F" w14:textId="005E4935" w:rsidR="00FF68ED" w:rsidRPr="000320CF" w:rsidRDefault="00FF68ED" w:rsidP="00DB4CCE">
      <w:pPr>
        <w:pStyle w:val="B2"/>
      </w:pPr>
      <w:r w:rsidRPr="000320CF">
        <w:t>-</w:t>
      </w:r>
      <w:r w:rsidRPr="000320CF">
        <w:tab/>
        <w:t>L</w:t>
      </w:r>
      <w:r w:rsidRPr="000320CF">
        <w:rPr>
          <w:vertAlign w:val="subscript"/>
        </w:rPr>
        <w:t>cal, A→D</w:t>
      </w:r>
      <w:r w:rsidRPr="000320CF">
        <w:t>:</w:t>
      </w:r>
      <w:r w:rsidR="00FC6037" w:rsidRPr="000320CF">
        <w:t xml:space="preserve"> </w:t>
      </w:r>
      <w:r w:rsidRPr="000320CF">
        <w:t>Calibration value between A and D in figure</w:t>
      </w:r>
      <w:r w:rsidR="008B22D7" w:rsidRPr="000320CF">
        <w:t xml:space="preserve"> 8.2-1 (for Tx requirements) and 8.2-2 (for Rx requirements)</w:t>
      </w:r>
      <w:r w:rsidRPr="000320CF">
        <w:t>.</w:t>
      </w:r>
    </w:p>
    <w:p w14:paraId="2F6DF574" w14:textId="77777777" w:rsidR="00FF68ED" w:rsidRPr="000320CF" w:rsidRDefault="00FF68ED" w:rsidP="00DB4CCE">
      <w:pPr>
        <w:pStyle w:val="B2"/>
      </w:pPr>
      <w:r w:rsidRPr="000320CF">
        <w:t>-</w:t>
      </w:r>
      <w:r w:rsidRPr="000320CF">
        <w:tab/>
        <w:t>G</w:t>
      </w:r>
      <w:r w:rsidRPr="000320CF">
        <w:rPr>
          <w:vertAlign w:val="subscript"/>
        </w:rPr>
        <w:t>REF_ANT, A→F</w:t>
      </w:r>
      <w:r w:rsidRPr="000320CF">
        <w:t xml:space="preserve">: </w:t>
      </w:r>
      <w:r w:rsidRPr="0096708D">
        <w:rPr>
          <w:i/>
          <w:iCs/>
        </w:rPr>
        <w:t>Antenna gain</w:t>
      </w:r>
      <w:r w:rsidRPr="000320CF">
        <w:t xml:space="preserve"> of the reference antenna.</w:t>
      </w:r>
    </w:p>
    <w:p w14:paraId="286E2B99" w14:textId="5E3221AA" w:rsidR="00FF68ED" w:rsidRPr="000320CF" w:rsidRDefault="00FF68ED" w:rsidP="004F71C3">
      <w:pPr>
        <w:pStyle w:val="Heading2"/>
      </w:pPr>
      <w:bookmarkStart w:id="4459" w:name="_Toc32332030"/>
      <w:bookmarkStart w:id="4460" w:name="_Toc37429945"/>
      <w:bookmarkStart w:id="4461" w:name="_Toc43739019"/>
      <w:bookmarkStart w:id="4462" w:name="_Toc46346780"/>
      <w:bookmarkStart w:id="4463" w:name="_Toc53168487"/>
      <w:bookmarkStart w:id="4464" w:name="_Toc53169179"/>
      <w:bookmarkStart w:id="4465" w:name="_Toc53169871"/>
      <w:bookmarkStart w:id="4466" w:name="_Toc61130028"/>
      <w:bookmarkStart w:id="4467" w:name="_Toc83025371"/>
      <w:r w:rsidRPr="000320CF">
        <w:t>8.3</w:t>
      </w:r>
      <w:r w:rsidR="00F24DAC" w:rsidRPr="000320CF">
        <w:tab/>
      </w:r>
      <w:r w:rsidRPr="000320CF">
        <w:t>Compact Antenna Test Range</w:t>
      </w:r>
      <w:r w:rsidRPr="000320CF" w:rsidDel="00CA5DA1">
        <w:t xml:space="preserve"> </w:t>
      </w:r>
      <w:r w:rsidRPr="000320CF">
        <w:t>calibration</w:t>
      </w:r>
      <w:bookmarkEnd w:id="4459"/>
      <w:bookmarkEnd w:id="4460"/>
      <w:bookmarkEnd w:id="4461"/>
      <w:bookmarkEnd w:id="4462"/>
      <w:bookmarkEnd w:id="4463"/>
      <w:bookmarkEnd w:id="4464"/>
      <w:bookmarkEnd w:id="4465"/>
      <w:bookmarkEnd w:id="4466"/>
      <w:bookmarkEnd w:id="4467"/>
    </w:p>
    <w:p w14:paraId="258B58DC" w14:textId="77777777" w:rsidR="00FF68ED" w:rsidRPr="000320CF" w:rsidRDefault="00FF68ED" w:rsidP="00DB4CCE">
      <w:pPr>
        <w:rPr>
          <w:lang w:eastAsia="zh-CN"/>
        </w:rPr>
      </w:pPr>
      <w:r w:rsidRPr="000320CF">
        <w:rPr>
          <w:lang w:eastAsia="zh-CN"/>
        </w:rPr>
        <w:t xml:space="preserve">The calibration measurement is done by using a reference antenna (SGH used in figure </w:t>
      </w:r>
      <w:r w:rsidRPr="000320CF">
        <w:t>8.3-1 or 8.3-2</w:t>
      </w:r>
      <w:r w:rsidRPr="000320CF">
        <w:rPr>
          <w:lang w:eastAsia="zh-CN"/>
        </w:rPr>
        <w:t>) with known efficiency or gain values. In the calibration measurement the reference antenna is measured in the same place as the BS, and the attenuation of the complete transmission path (</w:t>
      </w:r>
      <w:r w:rsidRPr="000320CF">
        <w:rPr>
          <w:szCs w:val="36"/>
        </w:rPr>
        <w:t xml:space="preserve">C↔A, as in figure </w:t>
      </w:r>
      <w:r w:rsidRPr="000320CF">
        <w:t>8.3-1 or 8.3-2</w:t>
      </w:r>
      <w:r w:rsidRPr="000320CF">
        <w:rPr>
          <w:szCs w:val="36"/>
        </w:rPr>
        <w:t>)</w:t>
      </w:r>
      <w:r w:rsidRPr="000320CF">
        <w:rPr>
          <w:lang w:eastAsia="zh-CN"/>
        </w:rPr>
        <w:t xml:space="preserve"> from the BS to the measurement receiver is calibrated out. Figures </w:t>
      </w:r>
      <w:r w:rsidRPr="000320CF">
        <w:t xml:space="preserve">8.3-1 and 8.3-2 </w:t>
      </w:r>
      <w:r w:rsidRPr="000320CF">
        <w:rPr>
          <w:lang w:eastAsia="zh-CN"/>
        </w:rPr>
        <w:t>presents a setup of a typical compact antenna test range for TX and RX requirements, respectively.</w:t>
      </w:r>
    </w:p>
    <w:p w14:paraId="6DDCC650" w14:textId="77777777" w:rsidR="00FF68ED" w:rsidRPr="000320CF" w:rsidRDefault="00FF68ED" w:rsidP="00DB4CCE">
      <w:pPr>
        <w:pStyle w:val="TH"/>
      </w:pPr>
      <w:r w:rsidRPr="0096708D">
        <w:object w:dxaOrig="7816" w:dyaOrig="7366" w14:anchorId="279D85B9">
          <v:shape id="_x0000_i1065" type="#_x0000_t75" style="width:330.55pt;height:309.3pt" o:ole="">
            <v:imagedata r:id="rId139" o:title=""/>
          </v:shape>
          <o:OLEObject Type="Embed" ProgID="Visio.Drawing.15" ShapeID="_x0000_i1065" DrawAspect="Content" ObjectID="_1693638325" r:id="rId140"/>
        </w:object>
      </w:r>
    </w:p>
    <w:p w14:paraId="49B0D576" w14:textId="77777777" w:rsidR="00FF68ED" w:rsidRPr="000320CF" w:rsidRDefault="00FF68ED" w:rsidP="00DB4CCE">
      <w:pPr>
        <w:pStyle w:val="TF"/>
      </w:pPr>
      <w:r w:rsidRPr="000320CF">
        <w:t>Figure 8.3-1: CATR calibration system setup, TX requirements</w:t>
      </w:r>
    </w:p>
    <w:p w14:paraId="1FF9E703" w14:textId="77777777" w:rsidR="00FF68ED" w:rsidRPr="000320CF" w:rsidRDefault="00FF68ED" w:rsidP="00DB4CCE">
      <w:pPr>
        <w:pStyle w:val="TH"/>
      </w:pPr>
      <w:r w:rsidRPr="0096708D">
        <w:object w:dxaOrig="8866" w:dyaOrig="8430" w14:anchorId="611FDE33">
          <v:shape id="_x0000_i1066" type="#_x0000_t75" style="width:388.15pt;height:324.3pt" o:ole="">
            <v:imagedata r:id="rId141" o:title="" cropbottom="8053f"/>
          </v:shape>
          <o:OLEObject Type="Embed" ProgID="Visio.Drawing.15" ShapeID="_x0000_i1066" DrawAspect="Content" ObjectID="_1693638326" r:id="rId142"/>
        </w:object>
      </w:r>
    </w:p>
    <w:p w14:paraId="5E964879" w14:textId="77777777" w:rsidR="004F71C3" w:rsidRPr="000320CF" w:rsidRDefault="00FF68ED" w:rsidP="00DB4CCE">
      <w:pPr>
        <w:pStyle w:val="TF"/>
      </w:pPr>
      <w:r w:rsidRPr="000320CF">
        <w:t>Figure 8.3-2: CATR calibration system setup, RX requirements</w:t>
      </w:r>
    </w:p>
    <w:p w14:paraId="57BBC8EC" w14:textId="46672512" w:rsidR="00FF68ED" w:rsidRPr="000320CF" w:rsidRDefault="00FF68ED" w:rsidP="00DB4CCE">
      <w:pPr>
        <w:pStyle w:val="B1"/>
      </w:pPr>
      <w:r w:rsidRPr="000320CF">
        <w:t>1)</w:t>
      </w:r>
      <w:r w:rsidRPr="000320CF">
        <w:tab/>
        <w:t>Path loss calibration C→A:</w:t>
      </w:r>
    </w:p>
    <w:p w14:paraId="5A17ECD6" w14:textId="6D9A47E0" w:rsidR="00FF68ED" w:rsidRPr="000320CF" w:rsidRDefault="00FF68ED" w:rsidP="00DB4CCE">
      <w:pPr>
        <w:pStyle w:val="B2"/>
      </w:pPr>
      <w:r w:rsidRPr="000320CF">
        <w:lastRenderedPageBreak/>
        <w:t>a)</w:t>
      </w:r>
      <w:r w:rsidRPr="000320CF">
        <w:tab/>
        <w:t>Measure SGH (or other calibrated reference antenna) reflection coefficient separately at the antenna</w:t>
      </w:r>
      <w:r w:rsidR="00F24DAC" w:rsidRPr="000320CF">
        <w:t>'</w:t>
      </w:r>
      <w:r w:rsidRPr="000320CF">
        <w:t>s connector with a network analyser (or equivalent measurement equipment) to obtain Γ</w:t>
      </w:r>
      <w:r w:rsidRPr="000320CF">
        <w:rPr>
          <w:vertAlign w:val="subscript"/>
        </w:rPr>
        <w:t>SGH</w:t>
      </w:r>
      <w:r w:rsidRPr="000320CF">
        <w:t>.</w:t>
      </w:r>
    </w:p>
    <w:p w14:paraId="62E5A52F" w14:textId="77777777" w:rsidR="00FF68ED" w:rsidRPr="000320CF" w:rsidRDefault="00FF68ED" w:rsidP="00DB4CCE">
      <w:pPr>
        <w:pStyle w:val="B2"/>
      </w:pPr>
      <w:r w:rsidRPr="000320CF">
        <w:t>b)</w:t>
      </w:r>
      <w:r w:rsidRPr="000320CF">
        <w:tab/>
        <w:t>Measure cable loss from point C to input of SGH, call this L</w:t>
      </w:r>
      <w:r w:rsidRPr="000320CF">
        <w:rPr>
          <w:vertAlign w:val="subscript"/>
        </w:rPr>
        <w:t>C↔SGH</w:t>
      </w:r>
      <w:r w:rsidRPr="000320CF">
        <w:t xml:space="preserve"> which is the equivalent of 20log|S</w:t>
      </w:r>
      <w:r w:rsidRPr="000320CF">
        <w:rPr>
          <w:vertAlign w:val="subscript"/>
        </w:rPr>
        <w:t>21</w:t>
      </w:r>
      <w:r w:rsidRPr="000320CF">
        <w:t>| from the use of a network analyser.</w:t>
      </w:r>
    </w:p>
    <w:p w14:paraId="1EFED4F1" w14:textId="77777777" w:rsidR="00FF68ED" w:rsidRPr="000320CF" w:rsidRDefault="00FF68ED" w:rsidP="00DB4CCE">
      <w:pPr>
        <w:pStyle w:val="B2"/>
      </w:pPr>
      <w:r w:rsidRPr="000320CF">
        <w:t>c)</w:t>
      </w:r>
      <w:r w:rsidRPr="000320CF">
        <w:tab/>
        <w:t>Calculate the combined total path loss from C→A by using the following expression:</w:t>
      </w:r>
    </w:p>
    <w:p w14:paraId="135DA22F" w14:textId="77777777" w:rsidR="004F71C3" w:rsidRPr="000320CF" w:rsidRDefault="00FF68ED" w:rsidP="00DB4CCE">
      <w:pPr>
        <w:pStyle w:val="B3"/>
      </w:pPr>
      <w:r w:rsidRPr="000320CF">
        <w:t>L</w:t>
      </w:r>
      <w:r w:rsidRPr="000320CF">
        <w:rPr>
          <w:vertAlign w:val="subscript"/>
        </w:rPr>
        <w:t>SGHcal</w:t>
      </w:r>
      <w:r w:rsidRPr="000320CF">
        <w:t xml:space="preserve"> = L</w:t>
      </w:r>
      <w:r w:rsidRPr="000320CF">
        <w:rPr>
          <w:vertAlign w:val="subscript"/>
        </w:rPr>
        <w:t>C,SGH</w:t>
      </w:r>
      <w:r w:rsidRPr="000320CF">
        <w:t xml:space="preserve"> + 10log(1 - |Γ</w:t>
      </w:r>
      <w:r w:rsidRPr="000320CF">
        <w:rPr>
          <w:vertAlign w:val="subscript"/>
        </w:rPr>
        <w:t>SGH</w:t>
      </w:r>
      <w:r w:rsidRPr="000320CF">
        <w:t>|</w:t>
      </w:r>
      <w:r w:rsidRPr="000320CF">
        <w:rPr>
          <w:vertAlign w:val="superscript"/>
        </w:rPr>
        <w:t>2</w:t>
      </w:r>
      <w:r w:rsidRPr="000320CF">
        <w:t>) - G</w:t>
      </w:r>
      <w:r w:rsidRPr="000320CF">
        <w:rPr>
          <w:vertAlign w:val="subscript"/>
        </w:rPr>
        <w:t>SGH</w:t>
      </w:r>
      <w:r w:rsidRPr="000320CF">
        <w:t>,</w:t>
      </w:r>
    </w:p>
    <w:p w14:paraId="61DAE305" w14:textId="0A23A943" w:rsidR="00FF68ED" w:rsidRPr="000320CF" w:rsidRDefault="00FF68ED" w:rsidP="00DB4CCE">
      <w:pPr>
        <w:pStyle w:val="B3"/>
      </w:pPr>
      <w:r w:rsidRPr="000320CF">
        <w:t>where</w:t>
      </w:r>
      <w:r w:rsidRPr="0096708D">
        <w:fldChar w:fldCharType="begin"/>
      </w:r>
      <w:r w:rsidRPr="000320CF">
        <w:instrText xml:space="preserve"> QUOTE </w:instrText>
      </w:r>
      <m:oMath>
        <m:r>
          <m:rPr>
            <m:sty m:val="p"/>
          </m:rPr>
          <w:rPr>
            <w:rFonts w:ascii="Cambria Math" w:hAnsi="Cambria Math" w:cs="Arial"/>
            <w:szCs w:val="28"/>
          </w:rPr>
          <m:t>10</m:t>
        </m:r>
        <m:func>
          <m:funcPr>
            <m:ctrlPr>
              <w:rPr>
                <w:rFonts w:ascii="Cambria Math" w:hAnsi="Cambria Math" w:cs="Arial"/>
                <w:i/>
                <w:szCs w:val="28"/>
              </w:rPr>
            </m:ctrlPr>
          </m:funcPr>
          <m:fName>
            <m:r>
              <m:rPr>
                <m:sty m:val="p"/>
              </m:rPr>
              <w:rPr>
                <w:rFonts w:ascii="Cambria Math" w:hAnsi="Cambria Math" w:cs="Arial"/>
                <w:szCs w:val="28"/>
              </w:rPr>
              <m:t>log</m:t>
            </m:r>
          </m:fName>
          <m:e>
            <m:d>
              <m:dPr>
                <m:ctrlPr>
                  <w:rPr>
                    <w:rFonts w:ascii="Cambria Math" w:hAnsi="Cambria Math" w:cs="Arial"/>
                    <w:i/>
                    <w:szCs w:val="28"/>
                  </w:rPr>
                </m:ctrlPr>
              </m:dPr>
              <m:e>
                <m:r>
                  <m:rPr>
                    <m:sty m:val="p"/>
                  </m:rPr>
                  <w:rPr>
                    <w:rFonts w:ascii="Cambria Math" w:hAnsi="Cambria Math" w:cs="Arial"/>
                    <w:szCs w:val="28"/>
                  </w:rPr>
                  <m:t>1-</m:t>
                </m:r>
                <m:sSup>
                  <m:sSupPr>
                    <m:ctrlPr>
                      <w:rPr>
                        <w:rFonts w:ascii="Cambria Math" w:hAnsi="Cambria Math" w:cs="Arial"/>
                        <w:i/>
                        <w:szCs w:val="28"/>
                      </w:rPr>
                    </m:ctrlPr>
                  </m:sSupPr>
                  <m:e>
                    <m:d>
                      <m:dPr>
                        <m:begChr m:val="|"/>
                        <m:endChr m:val="|"/>
                        <m:ctrlPr>
                          <w:rPr>
                            <w:rFonts w:ascii="Cambria Math" w:hAnsi="Cambria Math" w:cs="Arial"/>
                            <w:i/>
                            <w:szCs w:val="28"/>
                          </w:rPr>
                        </m:ctrlPr>
                      </m:dPr>
                      <m:e>
                        <m:sSub>
                          <m:sSubPr>
                            <m:ctrlPr>
                              <w:rPr>
                                <w:rFonts w:ascii="Cambria Math" w:hAnsi="Cambria Math" w:cs="Arial"/>
                                <w:i/>
                                <w:szCs w:val="28"/>
                              </w:rPr>
                            </m:ctrlPr>
                          </m:sSubPr>
                          <m:e>
                            <m:r>
                              <m:rPr>
                                <m:sty m:val="p"/>
                              </m:rPr>
                              <w:rPr>
                                <w:rFonts w:ascii="Cambria Math" w:hAnsi="Cambria Math" w:cs="Arial"/>
                                <w:szCs w:val="28"/>
                              </w:rPr>
                              <m:t>Γ</m:t>
                            </m:r>
                          </m:e>
                          <m:sub>
                            <m:r>
                              <m:rPr>
                                <m:sty m:val="p"/>
                              </m:rPr>
                              <w:rPr>
                                <w:rFonts w:ascii="Cambria Math" w:hAnsi="Cambria Math" w:cs="Arial"/>
                                <w:szCs w:val="28"/>
                              </w:rPr>
                              <m:t>SGH</m:t>
                            </m:r>
                          </m:sub>
                        </m:sSub>
                      </m:e>
                    </m:d>
                  </m:e>
                  <m:sup>
                    <m:r>
                      <m:rPr>
                        <m:sty m:val="p"/>
                      </m:rPr>
                      <w:rPr>
                        <w:rFonts w:ascii="Cambria Math" w:hAnsi="Cambria Math" w:cs="Arial"/>
                        <w:szCs w:val="28"/>
                      </w:rPr>
                      <m:t>2</m:t>
                    </m:r>
                  </m:sup>
                </m:sSup>
              </m:e>
            </m:d>
          </m:e>
        </m:func>
      </m:oMath>
      <w:r w:rsidRPr="000320CF">
        <w:instrText xml:space="preserve"> </w:instrText>
      </w:r>
      <w:r w:rsidRPr="0096708D">
        <w:fldChar w:fldCharType="separate"/>
      </w:r>
      <w:r w:rsidRPr="000320CF">
        <w:t xml:space="preserve"> 10log(1 - |Γ</w:t>
      </w:r>
      <w:r w:rsidRPr="000320CF">
        <w:rPr>
          <w:vertAlign w:val="subscript"/>
        </w:rPr>
        <w:t>SGH</w:t>
      </w:r>
      <w:r w:rsidRPr="000320CF">
        <w:t>|</w:t>
      </w:r>
      <w:r w:rsidRPr="000320CF">
        <w:rPr>
          <w:vertAlign w:val="superscript"/>
        </w:rPr>
        <w:t>2</w:t>
      </w:r>
      <w:r w:rsidRPr="000320CF">
        <w:t>)</w:t>
      </w:r>
      <w:r w:rsidRPr="0096708D">
        <w:fldChar w:fldCharType="end"/>
      </w:r>
      <w:r w:rsidR="00FC6037" w:rsidRPr="000320CF">
        <w:t xml:space="preserve"> </w:t>
      </w:r>
      <w:r w:rsidRPr="000320CF">
        <w:rPr>
          <w:szCs w:val="28"/>
        </w:rPr>
        <w:t>is the compensation for SGH connector return loss</w:t>
      </w:r>
      <w:r w:rsidRPr="000320CF">
        <w:t>, G</w:t>
      </w:r>
      <w:r w:rsidRPr="000320CF">
        <w:rPr>
          <w:vertAlign w:val="subscript"/>
        </w:rPr>
        <w:t>SGH</w:t>
      </w:r>
      <w:r w:rsidR="00FC6037" w:rsidRPr="000320CF">
        <w:t xml:space="preserve"> </w:t>
      </w:r>
      <w:r w:rsidRPr="000320CF">
        <w:t>is the known gain of the reference SGH.</w:t>
      </w:r>
    </w:p>
    <w:p w14:paraId="25442689" w14:textId="77777777" w:rsidR="00FF68ED" w:rsidRPr="000320CF" w:rsidRDefault="00FF68ED" w:rsidP="00DB4CCE">
      <w:pPr>
        <w:pStyle w:val="B1"/>
      </w:pPr>
      <w:r w:rsidRPr="000320CF">
        <w:t>2)</w:t>
      </w:r>
      <w:r w:rsidRPr="000320CF">
        <w:tab/>
        <w:t>Connect SGH and C↔A cable.</w:t>
      </w:r>
    </w:p>
    <w:p w14:paraId="428728F1" w14:textId="77777777" w:rsidR="00FF68ED" w:rsidRPr="000320CF" w:rsidRDefault="00FF68ED" w:rsidP="00DB4CCE">
      <w:pPr>
        <w:pStyle w:val="B1"/>
      </w:pPr>
      <w:r w:rsidRPr="000320CF">
        <w:t>3)</w:t>
      </w:r>
      <w:r w:rsidRPr="000320CF">
        <w:tab/>
        <w:t>To remove polarization(s) mismatch between range antenna (labelled as feeder antenna in diagram) and SGH use positions to position the SGH in the boresight of range antenna.</w:t>
      </w:r>
    </w:p>
    <w:p w14:paraId="563A70DA" w14:textId="77777777" w:rsidR="00FF68ED" w:rsidRPr="000320CF" w:rsidRDefault="00FF68ED" w:rsidP="00DB4CCE">
      <w:pPr>
        <w:pStyle w:val="B1"/>
      </w:pPr>
      <w:r w:rsidRPr="000320CF">
        <w:t>4)</w:t>
      </w:r>
      <w:r w:rsidRPr="000320CF">
        <w:tab/>
        <w:t>Measure path loss C→B with network analyzer L</w:t>
      </w:r>
      <w:r w:rsidRPr="000320CF">
        <w:rPr>
          <w:vertAlign w:val="subscript"/>
        </w:rPr>
        <w:t>C</w:t>
      </w:r>
      <w:r w:rsidRPr="000320CF">
        <w:t>→</w:t>
      </w:r>
      <w:r w:rsidRPr="000320CF">
        <w:rPr>
          <w:vertAlign w:val="subscript"/>
        </w:rPr>
        <w:t>B</w:t>
      </w:r>
      <w:r w:rsidRPr="000320CF">
        <w:t xml:space="preserve"> = 20log|S</w:t>
      </w:r>
      <w:r w:rsidRPr="000320CF">
        <w:rPr>
          <w:vertAlign w:val="subscript"/>
        </w:rPr>
        <w:t>21</w:t>
      </w:r>
      <w:r w:rsidRPr="000320CF">
        <w:t>|.</w:t>
      </w:r>
    </w:p>
    <w:p w14:paraId="1B084A17" w14:textId="2DF13B60" w:rsidR="00FF68ED" w:rsidRPr="000320CF" w:rsidRDefault="00FF68ED" w:rsidP="00DB4CCE">
      <w:pPr>
        <w:pStyle w:val="B1"/>
        <w:rPr>
          <w:rFonts w:eastAsia="Calibri"/>
        </w:rPr>
      </w:pPr>
      <w:r w:rsidRPr="000320CF">
        <w:t>5)</w:t>
      </w:r>
      <w:r w:rsidRPr="000320CF">
        <w:tab/>
        <w:t>Calculate the test path loss compensation factor.</w:t>
      </w:r>
      <w:r w:rsidR="00FC6037" w:rsidRPr="000320CF">
        <w:t xml:space="preserve"> </w:t>
      </w:r>
      <w:r w:rsidRPr="000320CF">
        <w:t xml:space="preserve">This is the total path loss between A↔B using the results from step 1c and 4. L = </w:t>
      </w:r>
      <w:r w:rsidRPr="0096708D">
        <w:rPr>
          <w:iCs/>
        </w:rPr>
        <w:fldChar w:fldCharType="begin"/>
      </w:r>
      <w:r w:rsidRPr="000320CF">
        <w:rPr>
          <w:iCs/>
        </w:rPr>
        <w:instrText xml:space="preserve"> QUOTE </w:instrText>
      </w:r>
      <m:oMath>
        <m:sSub>
          <m:sSubPr>
            <m:ctrlPr>
              <w:rPr>
                <w:rFonts w:ascii="Cambria Math" w:hAnsi="Cambria Math" w:cs="Arial"/>
                <w:i/>
                <w:iCs/>
                <w:szCs w:val="28"/>
              </w:rPr>
            </m:ctrlPr>
          </m:sSubPr>
          <m:e>
            <m:r>
              <m:rPr>
                <m:sty m:val="p"/>
              </m:rPr>
              <w:rPr>
                <w:rFonts w:ascii="Cambria Math" w:hAnsi="Cambria Math" w:cs="Arial"/>
                <w:szCs w:val="28"/>
              </w:rPr>
              <m:t>L</m:t>
            </m:r>
          </m:e>
          <m:sub>
            <m:r>
              <m:rPr>
                <m:sty m:val="p"/>
              </m:rPr>
              <w:rPr>
                <w:rFonts w:ascii="Cambria Math" w:hAnsi="Cambria Math" w:cs="Arial"/>
                <w:szCs w:val="28"/>
              </w:rPr>
              <m:t>SGHcal</m:t>
            </m:r>
          </m:sub>
        </m:sSub>
      </m:oMath>
      <w:r w:rsidRPr="000320CF">
        <w:rPr>
          <w:iCs/>
        </w:rPr>
        <w:instrText xml:space="preserve"> </w:instrText>
      </w:r>
      <w:r w:rsidRPr="0096708D">
        <w:rPr>
          <w:iCs/>
        </w:rPr>
        <w:fldChar w:fldCharType="separate"/>
      </w:r>
      <w:r w:rsidRPr="000320CF">
        <w:t xml:space="preserve"> L</w:t>
      </w:r>
      <w:r w:rsidRPr="000320CF">
        <w:rPr>
          <w:vertAlign w:val="subscript"/>
        </w:rPr>
        <w:t xml:space="preserve">SGHcal </w:t>
      </w:r>
      <w:r w:rsidRPr="0096708D">
        <w:rPr>
          <w:iCs/>
        </w:rPr>
        <w:fldChar w:fldCharType="end"/>
      </w:r>
      <w:r w:rsidRPr="000320CF">
        <w:rPr>
          <w:iCs/>
        </w:rPr>
        <w:t xml:space="preserve"> - </w:t>
      </w:r>
      <w:r w:rsidRPr="000320CF">
        <w:t>L</w:t>
      </w:r>
      <w:r w:rsidRPr="000320CF">
        <w:rPr>
          <w:vertAlign w:val="subscript"/>
        </w:rPr>
        <w:t>C</w:t>
      </w:r>
      <w:r w:rsidRPr="000320CF">
        <w:t>→</w:t>
      </w:r>
      <w:r w:rsidRPr="000320CF">
        <w:rPr>
          <w:vertAlign w:val="subscript"/>
        </w:rPr>
        <w:t>B</w:t>
      </w:r>
      <w:r w:rsidRPr="000320CF">
        <w:t>.</w:t>
      </w:r>
    </w:p>
    <w:p w14:paraId="280F279A" w14:textId="77777777" w:rsidR="00FF68ED" w:rsidRPr="000320CF" w:rsidRDefault="00FF68ED" w:rsidP="00DB4CCE">
      <w:r w:rsidRPr="000320CF">
        <w:t>Where Γ</w:t>
      </w:r>
      <w:r w:rsidRPr="000320CF">
        <w:rPr>
          <w:vertAlign w:val="subscript"/>
        </w:rPr>
        <w:t xml:space="preserve">SGH </w:t>
      </w:r>
      <w:r w:rsidRPr="000320CF">
        <w:t>is the reflection coefficient (or mismatch) seen at the SGH connector (S</w:t>
      </w:r>
      <w:r w:rsidRPr="000320CF">
        <w:rPr>
          <w:vertAlign w:val="subscript"/>
        </w:rPr>
        <w:t>11</w:t>
      </w:r>
      <w:r w:rsidRPr="000320CF">
        <w:t xml:space="preserve"> with a network analyzer).</w:t>
      </w:r>
    </w:p>
    <w:p w14:paraId="686F1137" w14:textId="77777777" w:rsidR="00FF68ED" w:rsidRPr="000320CF" w:rsidRDefault="00FF68ED" w:rsidP="00DB4CCE">
      <w:r w:rsidRPr="000320CF">
        <w:t>The CATR test setup and calibration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07F455C2" w14:textId="4D9888F3" w:rsidR="00FF68ED" w:rsidRPr="000320CF" w:rsidRDefault="00FF68ED" w:rsidP="004F71C3">
      <w:pPr>
        <w:pStyle w:val="Heading2"/>
      </w:pPr>
      <w:bookmarkStart w:id="4468" w:name="_Toc32332031"/>
      <w:bookmarkStart w:id="4469" w:name="_Toc37429946"/>
      <w:bookmarkStart w:id="4470" w:name="_Toc43739020"/>
      <w:bookmarkStart w:id="4471" w:name="_Toc46346781"/>
      <w:bookmarkStart w:id="4472" w:name="_Toc53168488"/>
      <w:bookmarkStart w:id="4473" w:name="_Toc53169180"/>
      <w:bookmarkStart w:id="4474" w:name="_Toc53169872"/>
      <w:bookmarkStart w:id="4475" w:name="_Toc61130029"/>
      <w:bookmarkStart w:id="4476" w:name="_Toc83025372"/>
      <w:r w:rsidRPr="000320CF">
        <w:t>8.4</w:t>
      </w:r>
      <w:r w:rsidR="00F24DAC" w:rsidRPr="000320CF">
        <w:tab/>
      </w:r>
      <w:r w:rsidRPr="000320CF">
        <w:t>One Dimensional Test Range</w:t>
      </w:r>
      <w:r w:rsidRPr="000320CF" w:rsidDel="00CA5DA1">
        <w:t xml:space="preserve"> </w:t>
      </w:r>
      <w:r w:rsidRPr="000320CF">
        <w:t>calibration</w:t>
      </w:r>
      <w:bookmarkEnd w:id="4468"/>
      <w:bookmarkEnd w:id="4469"/>
      <w:bookmarkEnd w:id="4470"/>
      <w:bookmarkEnd w:id="4471"/>
      <w:bookmarkEnd w:id="4472"/>
      <w:bookmarkEnd w:id="4473"/>
      <w:bookmarkEnd w:id="4474"/>
      <w:bookmarkEnd w:id="4475"/>
      <w:bookmarkEnd w:id="4476"/>
    </w:p>
    <w:p w14:paraId="38451B0C" w14:textId="3B18BFE0" w:rsidR="00FF68ED" w:rsidRPr="000320CF" w:rsidRDefault="00FF68ED" w:rsidP="004F71C3">
      <w:pPr>
        <w:pStyle w:val="Heading2"/>
      </w:pPr>
      <w:bookmarkStart w:id="4477" w:name="_Toc32332032"/>
      <w:bookmarkStart w:id="4478" w:name="_Toc37429947"/>
      <w:bookmarkStart w:id="4479" w:name="_Toc43739021"/>
      <w:bookmarkStart w:id="4480" w:name="_Toc46346782"/>
      <w:bookmarkStart w:id="4481" w:name="_Toc53168489"/>
      <w:bookmarkStart w:id="4482" w:name="_Toc53169181"/>
      <w:bookmarkStart w:id="4483" w:name="_Toc53169873"/>
      <w:bookmarkStart w:id="4484" w:name="_Toc61130030"/>
      <w:bookmarkStart w:id="4485" w:name="_Toc83025373"/>
      <w:r w:rsidRPr="000320CF">
        <w:t>8.5</w:t>
      </w:r>
      <w:r w:rsidR="00F24DAC" w:rsidRPr="000320CF">
        <w:tab/>
      </w:r>
      <w:r w:rsidRPr="000320CF">
        <w:t>Near Field Test Range</w:t>
      </w:r>
      <w:r w:rsidRPr="000320CF" w:rsidDel="00CA5DA1">
        <w:t xml:space="preserve"> </w:t>
      </w:r>
      <w:r w:rsidRPr="000320CF">
        <w:t>calibration</w:t>
      </w:r>
      <w:bookmarkEnd w:id="4477"/>
      <w:bookmarkEnd w:id="4478"/>
      <w:bookmarkEnd w:id="4479"/>
      <w:bookmarkEnd w:id="4480"/>
      <w:bookmarkEnd w:id="4481"/>
      <w:bookmarkEnd w:id="4482"/>
      <w:bookmarkEnd w:id="4483"/>
      <w:bookmarkEnd w:id="4484"/>
      <w:bookmarkEnd w:id="4485"/>
    </w:p>
    <w:p w14:paraId="4E2B7187" w14:textId="7CA4196E" w:rsidR="00FF68ED" w:rsidRPr="000320CF" w:rsidRDefault="00FF68ED" w:rsidP="00DB4CCE">
      <w:r w:rsidRPr="000320CF">
        <w:t>Calibration accounts for the various factors affecting the measurements.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BS to the measurement receiver, named L path loss is calibrated out. The calibration measurement is usually done by using a reference antenna with known gain. This approach is based on the so called gain-comparison method</w:t>
      </w:r>
      <w:r w:rsidR="008B22D7" w:rsidRPr="000320CF">
        <w:t xml:space="preserve"> as in IEEE Standard Test Procedures for Antennas</w:t>
      </w:r>
      <w:r w:rsidR="00117F20" w:rsidRPr="000320CF">
        <w:t> [</w:t>
      </w:r>
      <w:r w:rsidRPr="000320CF">
        <w:t xml:space="preserve">7]. Figure </w:t>
      </w:r>
      <w:r w:rsidRPr="000320CF">
        <w:rPr>
          <w:lang w:eastAsia="zh-CN"/>
        </w:rPr>
        <w:t>8.5</w:t>
      </w:r>
      <w:r w:rsidRPr="000320CF">
        <w:t>-1 shows the typical configuration for measuring path loss.</w:t>
      </w:r>
    </w:p>
    <w:p w14:paraId="73AF1D89" w14:textId="77777777" w:rsidR="00FF68ED" w:rsidRPr="000320CF" w:rsidRDefault="00FF68ED" w:rsidP="00DB4CCE">
      <w:pPr>
        <w:pStyle w:val="TH"/>
      </w:pPr>
      <w:r w:rsidRPr="0096708D">
        <w:rPr>
          <w:noProof/>
          <w:lang w:val="en-US" w:eastAsia="zh-CN"/>
        </w:rPr>
        <w:drawing>
          <wp:inline distT="0" distB="0" distL="0" distR="0" wp14:anchorId="4EEDD346" wp14:editId="14CF113B">
            <wp:extent cx="5755640" cy="2917825"/>
            <wp:effectExtent l="0" t="0" r="0" b="0"/>
            <wp:docPr id="34" name="Picture 34"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Typical Path Loss Measurement configurationFigure 10"/>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755640" cy="2917825"/>
                    </a:xfrm>
                    <a:prstGeom prst="rect">
                      <a:avLst/>
                    </a:prstGeom>
                    <a:noFill/>
                    <a:ln>
                      <a:noFill/>
                    </a:ln>
                  </pic:spPr>
                </pic:pic>
              </a:graphicData>
            </a:graphic>
          </wp:inline>
        </w:drawing>
      </w:r>
    </w:p>
    <w:p w14:paraId="200CF447" w14:textId="77777777" w:rsidR="00FF68ED" w:rsidRPr="000320CF" w:rsidRDefault="00FF68ED" w:rsidP="00DB4CCE">
      <w:pPr>
        <w:pStyle w:val="TF"/>
        <w:rPr>
          <w:lang w:eastAsia="sv-SE"/>
        </w:rPr>
      </w:pPr>
      <w:r w:rsidRPr="000320CF">
        <w:rPr>
          <w:lang w:eastAsia="sv-SE"/>
        </w:rPr>
        <w:t xml:space="preserve">Figure </w:t>
      </w:r>
      <w:r w:rsidRPr="000320CF">
        <w:rPr>
          <w:lang w:eastAsia="zh-CN"/>
        </w:rPr>
        <w:t>8.5</w:t>
      </w:r>
      <w:r w:rsidRPr="000320CF">
        <w:rPr>
          <w:lang w:eastAsia="sv-SE"/>
        </w:rPr>
        <w:t>-1: Typical L</w:t>
      </w:r>
      <w:r w:rsidRPr="000320CF">
        <w:rPr>
          <w:vertAlign w:val="subscript"/>
          <w:lang w:eastAsia="sv-SE"/>
        </w:rPr>
        <w:t>path</w:t>
      </w:r>
      <w:r w:rsidRPr="000320CF">
        <w:rPr>
          <w:lang w:eastAsia="sv-SE"/>
        </w:rPr>
        <w:t xml:space="preserve"> loss measurement configuration</w:t>
      </w:r>
    </w:p>
    <w:p w14:paraId="2C0403AA" w14:textId="77777777" w:rsidR="00FF68ED" w:rsidRPr="000320CF" w:rsidRDefault="00FF68ED" w:rsidP="00DB4CCE">
      <w:r w:rsidRPr="000320CF">
        <w:t xml:space="preserve">The </w:t>
      </w:r>
      <w:r w:rsidRPr="000320CF">
        <w:rPr>
          <w:lang w:eastAsia="sv-SE"/>
        </w:rPr>
        <w:t>L</w:t>
      </w:r>
      <w:r w:rsidRPr="000320CF">
        <w:rPr>
          <w:vertAlign w:val="subscript"/>
          <w:lang w:eastAsia="sv-SE"/>
        </w:rPr>
        <w:t>path</w:t>
      </w:r>
      <w:r w:rsidRPr="000320CF">
        <w:rPr>
          <w:lang w:eastAsia="sv-SE"/>
        </w:rPr>
        <w:t xml:space="preserve"> path</w:t>
      </w:r>
      <w:r w:rsidRPr="000320CF">
        <w:t>loss can be determined from the power into the reference antenna by adding the gain of the reference antenna:</w:t>
      </w:r>
    </w:p>
    <w:p w14:paraId="310D4941" w14:textId="1A7F91F1" w:rsidR="00FF68ED" w:rsidRPr="000320CF" w:rsidRDefault="00FF68ED" w:rsidP="00DB4CCE">
      <w:pPr>
        <w:pStyle w:val="EQ"/>
      </w:pPr>
      <w:r w:rsidRPr="000320CF">
        <w:tab/>
        <w:t>P</w:t>
      </w:r>
      <w:r w:rsidRPr="000320CF">
        <w:rPr>
          <w:vertAlign w:val="subscript"/>
        </w:rPr>
        <w:t>iso</w:t>
      </w:r>
      <w:r w:rsidRPr="000320CF">
        <w:t xml:space="preserve"> = P</w:t>
      </w:r>
      <w:r w:rsidRPr="000320CF">
        <w:rPr>
          <w:vertAlign w:val="subscript"/>
        </w:rPr>
        <w:t>ref</w:t>
      </w:r>
      <w:r w:rsidR="00FC6037" w:rsidRPr="000320CF">
        <w:rPr>
          <w:vertAlign w:val="subscript"/>
        </w:rPr>
        <w:t xml:space="preserve"> </w:t>
      </w:r>
      <w:r w:rsidRPr="000320CF">
        <w:t>+ G</w:t>
      </w:r>
      <w:r w:rsidRPr="000320CF">
        <w:rPr>
          <w:vertAlign w:val="subscript"/>
        </w:rPr>
        <w:t>ref</w:t>
      </w:r>
      <w:r w:rsidRPr="0096708D">
        <w:rPr>
          <w:rFonts w:eastAsia="SimSun"/>
        </w:rPr>
        <w:fldChar w:fldCharType="begin"/>
      </w:r>
      <w:r w:rsidRPr="000320CF">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Isotropic Radiator</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G</m:t>
            </m:r>
          </m:e>
          <m:sub>
            <m:r>
              <m:rPr>
                <m:sty m:val="p"/>
              </m:rPr>
              <w:rPr>
                <w:rFonts w:ascii="Cambria Math" w:hAnsi="Cambria Math"/>
              </w:rPr>
              <m:t>reference antenna</m:t>
            </m:r>
          </m:sub>
        </m:sSub>
      </m:oMath>
      <w:r w:rsidRPr="000320CF">
        <w:instrText xml:space="preserve"> </w:instrText>
      </w:r>
      <w:r w:rsidRPr="0096708D">
        <w:rPr>
          <w:rFonts w:eastAsia="SimSun"/>
        </w:rPr>
        <w:fldChar w:fldCharType="separate"/>
      </w:r>
    </w:p>
    <w:p w14:paraId="65C01ACD" w14:textId="77777777" w:rsidR="00FF68ED" w:rsidRPr="000320CF" w:rsidRDefault="00FF68ED" w:rsidP="00DB4CCE">
      <w:pPr>
        <w:rPr>
          <w:rFonts w:eastAsia="MS Mincho"/>
        </w:rPr>
      </w:pPr>
      <w:r w:rsidRPr="0096708D">
        <w:rPr>
          <w:rFonts w:eastAsia="MS Mincho"/>
        </w:rPr>
        <w:fldChar w:fldCharType="end"/>
      </w:r>
      <w:r w:rsidRPr="000320CF">
        <w:rPr>
          <w:rFonts w:eastAsia="MS Mincho"/>
        </w:rPr>
        <w:t>so that:</w:t>
      </w:r>
    </w:p>
    <w:p w14:paraId="0FBE3B93" w14:textId="77777777" w:rsidR="004F71C3" w:rsidRPr="000320CF" w:rsidRDefault="00FF68ED" w:rsidP="00DB4CCE">
      <w:pPr>
        <w:pStyle w:val="EQ"/>
      </w:pPr>
      <w:r w:rsidRPr="000320CF">
        <w:tab/>
      </w:r>
      <w:r w:rsidRPr="000320CF">
        <w:rPr>
          <w:lang w:eastAsia="sv-SE"/>
        </w:rPr>
        <w:t>L</w:t>
      </w:r>
      <w:r w:rsidRPr="000320CF">
        <w:rPr>
          <w:vertAlign w:val="subscript"/>
          <w:lang w:eastAsia="sv-SE"/>
        </w:rPr>
        <w:t>path</w:t>
      </w:r>
      <w:r w:rsidRPr="000320CF">
        <w:rPr>
          <w:lang w:eastAsia="sv-SE"/>
        </w:rPr>
        <w:t xml:space="preserve"> </w:t>
      </w:r>
      <w:r w:rsidRPr="000320CF">
        <w:t>= P</w:t>
      </w:r>
      <w:r w:rsidRPr="000320CF">
        <w:rPr>
          <w:vertAlign w:val="subscript"/>
        </w:rPr>
        <w:t xml:space="preserve">ref </w:t>
      </w:r>
      <w:r w:rsidRPr="000320CF">
        <w:t>+ G</w:t>
      </w:r>
      <w:r w:rsidRPr="000320CF">
        <w:rPr>
          <w:vertAlign w:val="subscript"/>
        </w:rPr>
        <w:t>ref</w:t>
      </w:r>
      <w:r w:rsidRPr="000320CF">
        <w:t xml:space="preserve"> - P</w:t>
      </w:r>
      <w:r w:rsidRPr="000320CF">
        <w:rPr>
          <w:vertAlign w:val="subscript"/>
        </w:rPr>
        <w:t>test</w:t>
      </w:r>
      <w:r w:rsidRPr="0096708D">
        <w:fldChar w:fldCharType="begin"/>
      </w:r>
      <w:r w:rsidRPr="000320CF">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path loss</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 xml:space="preserve">+ </m:t>
        </m:r>
        <m:sSub>
          <m:sSubPr>
            <m:ctrlPr>
              <w:rPr>
                <w:rFonts w:ascii="Cambria Math" w:hAnsi="Cambria Math"/>
                <w:i/>
              </w:rPr>
            </m:ctrlPr>
          </m:sSubPr>
          <m:e>
            <m:r>
              <m:rPr>
                <m:sty m:val="p"/>
              </m:rPr>
              <w:rPr>
                <w:rFonts w:ascii="Cambria Math" w:hAnsi="Cambria Math"/>
              </w:rPr>
              <m:t>G</m:t>
            </m:r>
          </m:e>
          <m:sub>
            <m:r>
              <m:rPr>
                <m:sty m:val="p"/>
              </m:rPr>
              <w:rPr>
                <w:rFonts w:ascii="Cambria Math" w:hAnsi="Cambria Math"/>
              </w:rPr>
              <m:t xml:space="preserve">reference antenna- </m:t>
            </m:r>
          </m:sub>
        </m:sSub>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test equipment</m:t>
            </m:r>
          </m:sub>
        </m:sSub>
      </m:oMath>
      <w:r w:rsidRPr="000320CF">
        <w:instrText xml:space="preserve"> </w:instrText>
      </w:r>
      <w:r w:rsidRPr="0096708D">
        <w:fldChar w:fldCharType="end"/>
      </w:r>
    </w:p>
    <w:p w14:paraId="132B6E5C" w14:textId="1000301A" w:rsidR="00FF68ED" w:rsidRPr="000320CF" w:rsidRDefault="00FF68ED" w:rsidP="00DB4CCE">
      <w:pPr>
        <w:rPr>
          <w:rFonts w:eastAsia="MS Mincho"/>
        </w:rPr>
      </w:pPr>
      <w:r w:rsidRPr="000320CF">
        <w:rPr>
          <w:rFonts w:eastAsia="MS Mincho"/>
        </w:rPr>
        <w:lastRenderedPageBreak/>
        <w:t xml:space="preserve">In order to determine </w:t>
      </w:r>
      <w:r w:rsidRPr="000320CF">
        <w:t>P</w:t>
      </w:r>
      <w:r w:rsidRPr="000320CF">
        <w:rPr>
          <w:vertAlign w:val="subscript"/>
        </w:rPr>
        <w:t>ref</w:t>
      </w:r>
      <w:r w:rsidRPr="000320CF">
        <w:rPr>
          <w:rFonts w:eastAsia="MS Mincho"/>
        </w:rPr>
        <w:t>, a cable reference measurement is performed in order to calibrate out the A, and B paths</w:t>
      </w:r>
      <w:r w:rsidRPr="0096708D">
        <w:rPr>
          <w:rFonts w:eastAsia="MS Mincho"/>
        </w:rPr>
        <w:fldChar w:fldCharType="begin"/>
      </w:r>
      <w:r w:rsidRPr="000320CF">
        <w:rPr>
          <w:rFonts w:eastAsia="MS Mincho"/>
        </w:rPr>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test equipment-receiver</m:t>
            </m:r>
          </m:sub>
        </m:sSub>
      </m:oMath>
      <w:r w:rsidRPr="000320CF">
        <w:rPr>
          <w:rFonts w:eastAsia="MS Mincho"/>
        </w:rPr>
        <w:instrText xml:space="preserve"> </w:instrText>
      </w:r>
      <w:r w:rsidRPr="0096708D">
        <w:rPr>
          <w:rFonts w:eastAsia="MS Mincho"/>
        </w:rPr>
        <w:fldChar w:fldCharType="end"/>
      </w:r>
      <w:r w:rsidRPr="000320CF">
        <w:rPr>
          <w:rFonts w:eastAsia="MS Mincho"/>
        </w:rPr>
        <w:t>. Assuming that the power at the source is fixed, it can be showed that:</w:t>
      </w:r>
    </w:p>
    <w:p w14:paraId="04358569" w14:textId="646D12BD" w:rsidR="00FF68ED" w:rsidRPr="000320CF" w:rsidRDefault="00FF68ED" w:rsidP="00DB4CCE">
      <w:pPr>
        <w:pStyle w:val="EQ"/>
        <w:rPr>
          <w:rFonts w:eastAsia="MS Mincho"/>
        </w:rPr>
      </w:pPr>
      <w:r w:rsidRPr="000320CF">
        <w:tab/>
        <w:t>P</w:t>
      </w:r>
      <w:r w:rsidRPr="000320CF">
        <w:rPr>
          <w:vertAlign w:val="subscript"/>
        </w:rPr>
        <w:t xml:space="preserve">ref </w:t>
      </w:r>
      <w:r w:rsidRPr="000320CF">
        <w:t>– P</w:t>
      </w:r>
      <w:r w:rsidRPr="000320CF">
        <w:rPr>
          <w:vertAlign w:val="subscript"/>
        </w:rPr>
        <w:t>test</w:t>
      </w:r>
      <w:r w:rsidRPr="0096708D">
        <w:fldChar w:fldCharType="begin"/>
      </w:r>
      <w:r w:rsidRPr="000320CF">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path loss</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reference antenna</m:t>
            </m:r>
          </m:sub>
        </m:sSub>
        <m:r>
          <m:rPr>
            <m:sty m:val="p"/>
          </m:rPr>
          <w:rPr>
            <w:rFonts w:ascii="Cambria Math" w:hAnsi="Cambria Math"/>
          </w:rPr>
          <m:t xml:space="preserve">+ </m:t>
        </m:r>
        <m:sSub>
          <m:sSubPr>
            <m:ctrlPr>
              <w:rPr>
                <w:rFonts w:ascii="Cambria Math" w:hAnsi="Cambria Math"/>
                <w:i/>
              </w:rPr>
            </m:ctrlPr>
          </m:sSubPr>
          <m:e>
            <m:r>
              <m:rPr>
                <m:sty m:val="p"/>
              </m:rPr>
              <w:rPr>
                <w:rFonts w:ascii="Cambria Math" w:hAnsi="Cambria Math"/>
              </w:rPr>
              <m:t>G</m:t>
            </m:r>
          </m:e>
          <m:sub>
            <m:r>
              <m:rPr>
                <m:sty m:val="p"/>
              </m:rPr>
              <w:rPr>
                <w:rFonts w:ascii="Cambria Math" w:hAnsi="Cambria Math"/>
              </w:rPr>
              <m:t xml:space="preserve">reference antenna- </m:t>
            </m:r>
          </m:sub>
        </m:sSub>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test equipment</m:t>
            </m:r>
          </m:sub>
        </m:sSub>
      </m:oMath>
      <w:r w:rsidRPr="000320CF">
        <w:instrText xml:space="preserve"> </w:instrText>
      </w:r>
      <w:r w:rsidRPr="0096708D">
        <w:fldChar w:fldCharType="end"/>
      </w:r>
      <w:r w:rsidRPr="000320CF">
        <w:t xml:space="preserve"> = P</w:t>
      </w:r>
      <w:r w:rsidRPr="000320CF">
        <w:rPr>
          <w:vertAlign w:val="subscript"/>
        </w:rPr>
        <w:t>rec</w:t>
      </w:r>
      <w:r w:rsidR="00F24DAC" w:rsidRPr="000320CF">
        <w:t>'</w:t>
      </w:r>
      <w:r w:rsidRPr="000320CF">
        <w:t xml:space="preserve"> - P</w:t>
      </w:r>
      <w:r w:rsidRPr="000320CF">
        <w:rPr>
          <w:vertAlign w:val="subscript"/>
        </w:rPr>
        <w:t>rec</w:t>
      </w:r>
    </w:p>
    <w:p w14:paraId="144BB349" w14:textId="721EB026" w:rsidR="00FF68ED" w:rsidRPr="000320CF" w:rsidRDefault="00FF68ED" w:rsidP="00DB4CCE">
      <w:pPr>
        <w:rPr>
          <w:rFonts w:eastAsia="MS Mincho"/>
        </w:rPr>
      </w:pPr>
      <w:r w:rsidRPr="000320CF">
        <w:rPr>
          <w:rFonts w:eastAsia="MS Mincho"/>
        </w:rPr>
        <w:t>Where P</w:t>
      </w:r>
      <w:r w:rsidRPr="000320CF">
        <w:rPr>
          <w:rFonts w:eastAsia="MS Mincho"/>
          <w:vertAlign w:val="subscript"/>
        </w:rPr>
        <w:t>rec</w:t>
      </w:r>
      <w:r w:rsidRPr="000320CF">
        <w:rPr>
          <w:rFonts w:eastAsia="MS Mincho"/>
        </w:rPr>
        <w:t xml:space="preserve"> </w:t>
      </w:r>
      <w:r w:rsidRPr="0096708D">
        <w:rPr>
          <w:rFonts w:eastAsia="MS Mincho"/>
        </w:rPr>
        <w:fldChar w:fldCharType="begin"/>
      </w:r>
      <w:r w:rsidRPr="000320CF">
        <w:rPr>
          <w:rFonts w:eastAsia="MS Mincho"/>
        </w:rPr>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 xml:space="preserve">receiver </m:t>
            </m:r>
          </m:sub>
        </m:sSub>
      </m:oMath>
      <w:r w:rsidRPr="000320CF">
        <w:rPr>
          <w:rFonts w:eastAsia="MS Mincho"/>
        </w:rPr>
        <w:instrText xml:space="preserve"> </w:instrText>
      </w:r>
      <w:r w:rsidRPr="0096708D">
        <w:rPr>
          <w:rFonts w:eastAsia="MS Mincho"/>
        </w:rPr>
        <w:fldChar w:fldCharType="end"/>
      </w:r>
      <w:r w:rsidRPr="000320CF">
        <w:rPr>
          <w:rFonts w:eastAsia="MS Mincho"/>
        </w:rPr>
        <w:t>and P</w:t>
      </w:r>
      <w:r w:rsidRPr="000320CF">
        <w:rPr>
          <w:rFonts w:eastAsia="MS Mincho"/>
          <w:vertAlign w:val="subscript"/>
        </w:rPr>
        <w:t>rec</w:t>
      </w:r>
      <w:r w:rsidR="00F24DAC" w:rsidRPr="000320CF">
        <w:rPr>
          <w:rFonts w:eastAsia="MS Mincho"/>
        </w:rPr>
        <w:t>'</w:t>
      </w:r>
      <w:r w:rsidRPr="000320CF">
        <w:rPr>
          <w:rFonts w:eastAsia="MS Mincho"/>
        </w:rPr>
        <w:t xml:space="preserve"> are the power measured at the receiver during the calibration measurement with the reference antenna and the power measured at the receiver during the cable reference measurement respectively. </w:t>
      </w:r>
      <w:r w:rsidRPr="000320CF">
        <w:rPr>
          <w:lang w:eastAsia="sv-SE"/>
        </w:rPr>
        <w:t>L</w:t>
      </w:r>
      <w:r w:rsidRPr="000320CF">
        <w:rPr>
          <w:vertAlign w:val="subscript"/>
          <w:lang w:eastAsia="sv-SE"/>
        </w:rPr>
        <w:t>path</w:t>
      </w:r>
      <w:r w:rsidRPr="000320CF">
        <w:rPr>
          <w:lang w:eastAsia="sv-SE"/>
        </w:rPr>
        <w:t xml:space="preserve"> </w:t>
      </w:r>
      <w:r w:rsidRPr="000320CF">
        <w:rPr>
          <w:rFonts w:eastAsia="MS Mincho"/>
        </w:rPr>
        <w:t xml:space="preserve">loss </w:t>
      </w:r>
      <w:r w:rsidRPr="0096708D">
        <w:rPr>
          <w:rFonts w:eastAsia="MS Mincho"/>
        </w:rPr>
        <w:fldChar w:fldCharType="begin"/>
      </w:r>
      <w:r w:rsidRPr="000320CF">
        <w:rPr>
          <w:rFonts w:eastAsia="MS Mincho"/>
        </w:rPr>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 xml:space="preserve">path loss </m:t>
            </m:r>
          </m:sub>
        </m:sSub>
      </m:oMath>
      <w:r w:rsidRPr="000320CF">
        <w:rPr>
          <w:rFonts w:eastAsia="MS Mincho"/>
        </w:rPr>
        <w:instrText xml:space="preserve"> </w:instrText>
      </w:r>
      <w:r w:rsidRPr="0096708D">
        <w:rPr>
          <w:rFonts w:eastAsia="MS Mincho"/>
        </w:rPr>
        <w:fldChar w:fldCharType="end"/>
      </w:r>
      <w:r w:rsidRPr="000320CF">
        <w:rPr>
          <w:rFonts w:eastAsia="MS Mincho"/>
        </w:rPr>
        <w:t>is then given by:</w:t>
      </w:r>
    </w:p>
    <w:p w14:paraId="3729BC74" w14:textId="2A5801F3" w:rsidR="00FF68ED" w:rsidRPr="000320CF" w:rsidRDefault="00F24DAC" w:rsidP="00DB4CCE">
      <w:pPr>
        <w:pStyle w:val="EQ"/>
      </w:pPr>
      <w:r w:rsidRPr="000320CF">
        <w:rPr>
          <w:lang w:eastAsia="sv-SE"/>
        </w:rPr>
        <w:tab/>
      </w:r>
      <w:r w:rsidR="00FF68ED" w:rsidRPr="000320CF">
        <w:rPr>
          <w:lang w:eastAsia="sv-SE"/>
        </w:rPr>
        <w:t>L</w:t>
      </w:r>
      <w:r w:rsidR="00FF68ED" w:rsidRPr="000320CF">
        <w:rPr>
          <w:vertAlign w:val="subscript"/>
          <w:lang w:eastAsia="sv-SE"/>
        </w:rPr>
        <w:t>path</w:t>
      </w:r>
      <w:r w:rsidR="00FF68ED" w:rsidRPr="000320CF">
        <w:rPr>
          <w:lang w:eastAsia="sv-SE"/>
        </w:rPr>
        <w:t xml:space="preserve"> </w:t>
      </w:r>
      <w:r w:rsidR="00FF68ED" w:rsidRPr="000320CF">
        <w:t>= G</w:t>
      </w:r>
      <w:r w:rsidR="00FF68ED" w:rsidRPr="000320CF">
        <w:rPr>
          <w:vertAlign w:val="subscript"/>
        </w:rPr>
        <w:t>ref</w:t>
      </w:r>
      <w:r w:rsidR="00FF68ED" w:rsidRPr="000320CF">
        <w:t xml:space="preserve"> + P</w:t>
      </w:r>
      <w:r w:rsidR="00FF68ED" w:rsidRPr="000320CF">
        <w:rPr>
          <w:vertAlign w:val="subscript"/>
        </w:rPr>
        <w:t>rec</w:t>
      </w:r>
      <w:r w:rsidRPr="000320CF">
        <w:t>'</w:t>
      </w:r>
      <w:r w:rsidR="00FF68ED" w:rsidRPr="000320CF">
        <w:t xml:space="preserve"> – P</w:t>
      </w:r>
      <w:r w:rsidR="00FF68ED" w:rsidRPr="000320CF">
        <w:rPr>
          <w:vertAlign w:val="subscript"/>
        </w:rPr>
        <w:t>rec</w:t>
      </w:r>
    </w:p>
    <w:p w14:paraId="572F8C2D" w14:textId="7E1386E5" w:rsidR="00FF68ED" w:rsidRPr="000320CF" w:rsidRDefault="00FF68ED" w:rsidP="004F71C3">
      <w:pPr>
        <w:pStyle w:val="Heading2"/>
      </w:pPr>
      <w:bookmarkStart w:id="4486" w:name="_Toc32332033"/>
      <w:bookmarkStart w:id="4487" w:name="_Toc37429948"/>
      <w:bookmarkStart w:id="4488" w:name="_Toc43739022"/>
      <w:bookmarkStart w:id="4489" w:name="_Toc46346783"/>
      <w:bookmarkStart w:id="4490" w:name="_Toc53168490"/>
      <w:bookmarkStart w:id="4491" w:name="_Toc53169182"/>
      <w:bookmarkStart w:id="4492" w:name="_Toc53169874"/>
      <w:bookmarkStart w:id="4493" w:name="_Toc61130031"/>
      <w:bookmarkStart w:id="4494" w:name="_Toc83025374"/>
      <w:r w:rsidRPr="000320CF">
        <w:t>8.6</w:t>
      </w:r>
      <w:r w:rsidR="00F24DAC" w:rsidRPr="000320CF">
        <w:tab/>
      </w:r>
      <w:r w:rsidRPr="000320CF">
        <w:t>Plane Wave Synthesizer calibration</w:t>
      </w:r>
      <w:bookmarkEnd w:id="4486"/>
      <w:bookmarkEnd w:id="4487"/>
      <w:bookmarkEnd w:id="4488"/>
      <w:bookmarkEnd w:id="4489"/>
      <w:bookmarkEnd w:id="4490"/>
      <w:bookmarkEnd w:id="4491"/>
      <w:bookmarkEnd w:id="4492"/>
      <w:bookmarkEnd w:id="4493"/>
      <w:bookmarkEnd w:id="4494"/>
    </w:p>
    <w:p w14:paraId="6916D5D2" w14:textId="77777777" w:rsidR="004F71C3" w:rsidRPr="000320CF" w:rsidRDefault="00FF68ED" w:rsidP="00DB4CCE">
      <w:r w:rsidRPr="000320CF">
        <w:rPr>
          <w:lang w:eastAsia="zh-CN"/>
        </w:rPr>
        <w:t>The calibration measurement is done by using a reference antenna with known efficiency or gain values (e.g. SGH). In the calibration measurement the reference antenna is measured in the same place as the BS, and the attenuation of the complete transmission path (C</w:t>
      </w:r>
      <w:r w:rsidRPr="000320CF">
        <w:rPr>
          <w:szCs w:val="36"/>
        </w:rPr>
        <w:t xml:space="preserve">↔A, see figure </w:t>
      </w:r>
      <w:r w:rsidRPr="000320CF">
        <w:t>8.6-1</w:t>
      </w:r>
      <w:r w:rsidRPr="000320CF">
        <w:rPr>
          <w:szCs w:val="36"/>
        </w:rPr>
        <w:t>)</w:t>
      </w:r>
      <w:r w:rsidRPr="000320CF">
        <w:rPr>
          <w:lang w:eastAsia="zh-CN"/>
        </w:rPr>
        <w:t xml:space="preserve"> from the BS to the measurement receiver is calibrated out.</w:t>
      </w:r>
    </w:p>
    <w:p w14:paraId="5C36C9D3" w14:textId="2C15DA04" w:rsidR="00FF68ED" w:rsidRPr="000320CF" w:rsidRDefault="00FF68ED" w:rsidP="00DB4CCE">
      <w:pPr>
        <w:pStyle w:val="TH"/>
      </w:pPr>
      <w:r w:rsidRPr="0096708D">
        <w:rPr>
          <w:noProof/>
          <w:lang w:val="en-US" w:eastAsia="zh-CN"/>
        </w:rPr>
        <w:drawing>
          <wp:inline distT="0" distB="0" distL="0" distR="0" wp14:anchorId="66D4AE04" wp14:editId="0824C864">
            <wp:extent cx="4826272" cy="2160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3CE986DC" w14:textId="77777777" w:rsidR="00FF68ED" w:rsidRPr="000320CF" w:rsidRDefault="00FF68ED" w:rsidP="00DB4CCE">
      <w:pPr>
        <w:pStyle w:val="TF"/>
      </w:pPr>
      <w:r w:rsidRPr="000320CF">
        <w:t>Figure 8.6-1: Path loss calibration in PWS, TX requirements</w:t>
      </w:r>
    </w:p>
    <w:p w14:paraId="65E76C47" w14:textId="77777777" w:rsidR="00FF68ED" w:rsidRPr="000320CF" w:rsidRDefault="00FF68ED" w:rsidP="00DB4CCE">
      <w:pPr>
        <w:pStyle w:val="TH"/>
      </w:pPr>
      <w:r w:rsidRPr="0096708D">
        <w:rPr>
          <w:noProof/>
          <w:lang w:val="en-US" w:eastAsia="zh-CN"/>
        </w:rPr>
        <w:drawing>
          <wp:inline distT="0" distB="0" distL="0" distR="0" wp14:anchorId="06285E40" wp14:editId="55B48062">
            <wp:extent cx="4826272" cy="2160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4826272" cy="2160000"/>
                    </a:xfrm>
                    <a:prstGeom prst="rect">
                      <a:avLst/>
                    </a:prstGeom>
                    <a:noFill/>
                  </pic:spPr>
                </pic:pic>
              </a:graphicData>
            </a:graphic>
          </wp:inline>
        </w:drawing>
      </w:r>
    </w:p>
    <w:p w14:paraId="7A31CF22" w14:textId="77777777" w:rsidR="00FF68ED" w:rsidRPr="000320CF" w:rsidRDefault="00FF68ED" w:rsidP="00DB4CCE">
      <w:pPr>
        <w:pStyle w:val="TF"/>
      </w:pPr>
      <w:r w:rsidRPr="000320CF">
        <w:t>Figure 8.6-2: Path loss calibration in PWS, RX requirements</w:t>
      </w:r>
    </w:p>
    <w:p w14:paraId="63E44868" w14:textId="77777777" w:rsidR="00FF68ED" w:rsidRPr="000320CF" w:rsidRDefault="00FF68ED" w:rsidP="00DB4CCE">
      <w:pPr>
        <w:pStyle w:val="B1"/>
      </w:pPr>
      <w:r w:rsidRPr="000320CF">
        <w:t>1)</w:t>
      </w:r>
      <w:r w:rsidRPr="000320CF">
        <w:tab/>
        <w:t>Path loss calibration E→A:</w:t>
      </w:r>
    </w:p>
    <w:p w14:paraId="47BA9DC4" w14:textId="467DFE78" w:rsidR="00FF68ED" w:rsidRPr="000320CF" w:rsidRDefault="00FF68ED" w:rsidP="00DB4CCE">
      <w:pPr>
        <w:pStyle w:val="B2"/>
      </w:pPr>
      <w:r w:rsidRPr="000320CF">
        <w:t>a)</w:t>
      </w:r>
      <w:r w:rsidRPr="000320CF">
        <w:tab/>
        <w:t>Measure SGH (or other calibrated reference antenna) reflection coefficient separately at the antenna</w:t>
      </w:r>
      <w:r w:rsidR="00F24DAC" w:rsidRPr="000320CF">
        <w:t>'</w:t>
      </w:r>
      <w:r w:rsidRPr="000320CF">
        <w:t>s connector with a network analyzer (or equivalent measurement equipment) to obtain Γ</w:t>
      </w:r>
      <w:r w:rsidRPr="000320CF">
        <w:rPr>
          <w:vertAlign w:val="subscript"/>
        </w:rPr>
        <w:t>SGH</w:t>
      </w:r>
      <w:r w:rsidRPr="000320CF">
        <w:t>.</w:t>
      </w:r>
    </w:p>
    <w:p w14:paraId="5D4335D4" w14:textId="77777777" w:rsidR="00FF68ED" w:rsidRPr="000320CF" w:rsidRDefault="00FF68ED" w:rsidP="00DB4CCE">
      <w:pPr>
        <w:pStyle w:val="B2"/>
      </w:pPr>
      <w:r w:rsidRPr="000320CF">
        <w:t>b)</w:t>
      </w:r>
      <w:r w:rsidRPr="000320CF">
        <w:tab/>
        <w:t>Measure cable loss from point E to input of SGH, call this L</w:t>
      </w:r>
      <w:r w:rsidRPr="000320CF">
        <w:rPr>
          <w:vertAlign w:val="subscript"/>
        </w:rPr>
        <w:t>E↔SGH</w:t>
      </w:r>
      <w:r w:rsidRPr="000320CF">
        <w:t xml:space="preserve"> which is the equivalent of 20log|S</w:t>
      </w:r>
      <w:r w:rsidRPr="000320CF">
        <w:rPr>
          <w:vertAlign w:val="subscript"/>
        </w:rPr>
        <w:t>21</w:t>
      </w:r>
      <w:r w:rsidRPr="000320CF">
        <w:t>| from the use of a network analyzer.</w:t>
      </w:r>
    </w:p>
    <w:p w14:paraId="7674E6BF" w14:textId="77777777" w:rsidR="00FF68ED" w:rsidRPr="000320CF" w:rsidRDefault="00FF68ED" w:rsidP="00DB4CCE">
      <w:pPr>
        <w:pStyle w:val="B2"/>
      </w:pPr>
      <w:r w:rsidRPr="000320CF">
        <w:t>c)</w:t>
      </w:r>
      <w:r w:rsidRPr="000320CF">
        <w:tab/>
        <w:t>Calculate the combined total path loss from E→A by using the following expression:</w:t>
      </w:r>
    </w:p>
    <w:p w14:paraId="7DC51A54" w14:textId="6C26A31D" w:rsidR="00FF68ED" w:rsidRPr="000320CF" w:rsidRDefault="00F24DAC" w:rsidP="00DB4CCE">
      <w:pPr>
        <w:pStyle w:val="B3"/>
      </w:pPr>
      <w:r w:rsidRPr="000320CF">
        <w:tab/>
      </w:r>
      <w:r w:rsidR="00FF68ED" w:rsidRPr="000320CF">
        <w:t>L</w:t>
      </w:r>
      <w:r w:rsidR="00FF68ED" w:rsidRPr="000320CF">
        <w:rPr>
          <w:vertAlign w:val="subscript"/>
        </w:rPr>
        <w:t>SGHcal</w:t>
      </w:r>
      <w:r w:rsidR="00FF68ED" w:rsidRPr="000320CF">
        <w:t xml:space="preserve"> = L</w:t>
      </w:r>
      <w:r w:rsidR="00FF68ED" w:rsidRPr="000320CF">
        <w:rPr>
          <w:vertAlign w:val="subscript"/>
        </w:rPr>
        <w:t>E,SGH</w:t>
      </w:r>
      <w:r w:rsidR="00FF68ED" w:rsidRPr="000320CF">
        <w:t xml:space="preserve"> + 10log(1 - |Γ</w:t>
      </w:r>
      <w:r w:rsidR="00FF68ED" w:rsidRPr="000320CF">
        <w:rPr>
          <w:vertAlign w:val="subscript"/>
        </w:rPr>
        <w:t>SGH</w:t>
      </w:r>
      <w:r w:rsidR="00FF68ED" w:rsidRPr="000320CF">
        <w:t>|</w:t>
      </w:r>
      <w:r w:rsidR="00FF68ED" w:rsidRPr="000320CF">
        <w:rPr>
          <w:vertAlign w:val="superscript"/>
        </w:rPr>
        <w:t>2</w:t>
      </w:r>
      <w:r w:rsidR="00FF68ED" w:rsidRPr="000320CF">
        <w:t>) - G</w:t>
      </w:r>
      <w:r w:rsidR="00FF68ED" w:rsidRPr="000320CF">
        <w:rPr>
          <w:vertAlign w:val="subscript"/>
        </w:rPr>
        <w:t>SGH</w:t>
      </w:r>
      <w:r w:rsidR="00FF68ED" w:rsidRPr="000320CF">
        <w:t>, where</w:t>
      </w:r>
      <w:r w:rsidR="00FF68ED" w:rsidRPr="0096708D">
        <w:fldChar w:fldCharType="begin"/>
      </w:r>
      <w:r w:rsidR="00FF68ED" w:rsidRPr="000320CF">
        <w:instrText xml:space="preserve"> QUOTE </w:instrText>
      </w:r>
      <m:oMath>
        <m:r>
          <m:rPr>
            <m:sty m:val="p"/>
          </m:rPr>
          <w:rPr>
            <w:rFonts w:ascii="Cambria Math" w:hAnsi="Cambria Math" w:cs="Arial"/>
            <w:szCs w:val="28"/>
          </w:rPr>
          <m:t>10</m:t>
        </m:r>
        <m:func>
          <m:funcPr>
            <m:ctrlPr>
              <w:rPr>
                <w:rFonts w:ascii="Cambria Math" w:hAnsi="Cambria Math" w:cs="Arial"/>
                <w:i/>
                <w:szCs w:val="28"/>
              </w:rPr>
            </m:ctrlPr>
          </m:funcPr>
          <m:fName>
            <m:r>
              <m:rPr>
                <m:sty m:val="p"/>
              </m:rPr>
              <w:rPr>
                <w:rFonts w:ascii="Cambria Math" w:hAnsi="Cambria Math" w:cs="Arial"/>
                <w:szCs w:val="28"/>
              </w:rPr>
              <m:t>log</m:t>
            </m:r>
          </m:fName>
          <m:e>
            <m:d>
              <m:dPr>
                <m:ctrlPr>
                  <w:rPr>
                    <w:rFonts w:ascii="Cambria Math" w:hAnsi="Cambria Math" w:cs="Arial"/>
                    <w:i/>
                    <w:szCs w:val="28"/>
                  </w:rPr>
                </m:ctrlPr>
              </m:dPr>
              <m:e>
                <m:r>
                  <m:rPr>
                    <m:sty m:val="p"/>
                  </m:rPr>
                  <w:rPr>
                    <w:rFonts w:ascii="Cambria Math" w:hAnsi="Cambria Math" w:cs="Arial"/>
                    <w:szCs w:val="28"/>
                  </w:rPr>
                  <m:t>1-</m:t>
                </m:r>
                <m:sSup>
                  <m:sSupPr>
                    <m:ctrlPr>
                      <w:rPr>
                        <w:rFonts w:ascii="Cambria Math" w:hAnsi="Cambria Math" w:cs="Arial"/>
                        <w:i/>
                        <w:szCs w:val="28"/>
                      </w:rPr>
                    </m:ctrlPr>
                  </m:sSupPr>
                  <m:e>
                    <m:d>
                      <m:dPr>
                        <m:begChr m:val="|"/>
                        <m:endChr m:val="|"/>
                        <m:ctrlPr>
                          <w:rPr>
                            <w:rFonts w:ascii="Cambria Math" w:hAnsi="Cambria Math" w:cs="Arial"/>
                            <w:i/>
                            <w:szCs w:val="28"/>
                          </w:rPr>
                        </m:ctrlPr>
                      </m:dPr>
                      <m:e>
                        <m:sSub>
                          <m:sSubPr>
                            <m:ctrlPr>
                              <w:rPr>
                                <w:rFonts w:ascii="Cambria Math" w:hAnsi="Cambria Math" w:cs="Arial"/>
                                <w:i/>
                                <w:szCs w:val="28"/>
                              </w:rPr>
                            </m:ctrlPr>
                          </m:sSubPr>
                          <m:e>
                            <m:r>
                              <m:rPr>
                                <m:sty m:val="p"/>
                              </m:rPr>
                              <w:rPr>
                                <w:rFonts w:ascii="Cambria Math" w:hAnsi="Cambria Math" w:cs="Arial"/>
                                <w:szCs w:val="28"/>
                              </w:rPr>
                              <m:t>Γ</m:t>
                            </m:r>
                          </m:e>
                          <m:sub>
                            <m:r>
                              <m:rPr>
                                <m:sty m:val="p"/>
                              </m:rPr>
                              <w:rPr>
                                <w:rFonts w:ascii="Cambria Math" w:hAnsi="Cambria Math" w:cs="Arial"/>
                                <w:szCs w:val="28"/>
                              </w:rPr>
                              <m:t>SGH</m:t>
                            </m:r>
                          </m:sub>
                        </m:sSub>
                      </m:e>
                    </m:d>
                  </m:e>
                  <m:sup>
                    <m:r>
                      <m:rPr>
                        <m:sty m:val="p"/>
                      </m:rPr>
                      <w:rPr>
                        <w:rFonts w:ascii="Cambria Math" w:hAnsi="Cambria Math" w:cs="Arial"/>
                        <w:szCs w:val="28"/>
                      </w:rPr>
                      <m:t>2</m:t>
                    </m:r>
                  </m:sup>
                </m:sSup>
              </m:e>
            </m:d>
          </m:e>
        </m:func>
      </m:oMath>
      <w:r w:rsidR="00FF68ED" w:rsidRPr="000320CF">
        <w:instrText xml:space="preserve"> </w:instrText>
      </w:r>
      <w:r w:rsidR="00FF68ED" w:rsidRPr="0096708D">
        <w:fldChar w:fldCharType="separate"/>
      </w:r>
      <w:r w:rsidR="00FC6037" w:rsidRPr="000320CF">
        <w:rPr>
          <w:position w:val="-5"/>
        </w:rPr>
        <w:t xml:space="preserve"> </w:t>
      </w:r>
      <w:r w:rsidR="00FF68ED" w:rsidRPr="000320CF">
        <w:t>10log(1 - |Γ</w:t>
      </w:r>
      <w:r w:rsidR="00FF68ED" w:rsidRPr="000320CF">
        <w:rPr>
          <w:vertAlign w:val="subscript"/>
        </w:rPr>
        <w:t>SGH</w:t>
      </w:r>
      <w:r w:rsidR="00FF68ED" w:rsidRPr="000320CF">
        <w:t>|</w:t>
      </w:r>
      <w:r w:rsidR="00FF68ED" w:rsidRPr="000320CF">
        <w:rPr>
          <w:vertAlign w:val="superscript"/>
        </w:rPr>
        <w:t>2</w:t>
      </w:r>
      <w:r w:rsidR="00FF68ED" w:rsidRPr="000320CF">
        <w:t>)</w:t>
      </w:r>
      <w:r w:rsidR="00FF68ED" w:rsidRPr="0096708D">
        <w:fldChar w:fldCharType="end"/>
      </w:r>
      <w:r w:rsidR="00FC6037" w:rsidRPr="000320CF">
        <w:t xml:space="preserve"> </w:t>
      </w:r>
      <w:r w:rsidR="00FF68ED" w:rsidRPr="000320CF">
        <w:rPr>
          <w:szCs w:val="28"/>
        </w:rPr>
        <w:t>is the compensation for SGH connector return loss</w:t>
      </w:r>
      <w:r w:rsidR="00FF68ED" w:rsidRPr="000320CF">
        <w:t>, G</w:t>
      </w:r>
      <w:r w:rsidR="00FF68ED" w:rsidRPr="000320CF">
        <w:rPr>
          <w:vertAlign w:val="subscript"/>
        </w:rPr>
        <w:t>SGH</w:t>
      </w:r>
      <w:r w:rsidR="00FC6037" w:rsidRPr="000320CF">
        <w:t xml:space="preserve"> </w:t>
      </w:r>
      <w:r w:rsidR="00FF68ED" w:rsidRPr="000320CF">
        <w:t>is the known gain of the reference SGH.</w:t>
      </w:r>
    </w:p>
    <w:p w14:paraId="0D900CEB" w14:textId="77777777" w:rsidR="00FF68ED" w:rsidRPr="000320CF" w:rsidRDefault="00FF68ED" w:rsidP="00DB4CCE">
      <w:pPr>
        <w:pStyle w:val="B1"/>
      </w:pPr>
      <w:r w:rsidRPr="000320CF">
        <w:t>2)</w:t>
      </w:r>
      <w:r w:rsidRPr="000320CF">
        <w:tab/>
        <w:t>Connect SGH and D↔E cable.</w:t>
      </w:r>
    </w:p>
    <w:p w14:paraId="6A4C4559" w14:textId="77777777" w:rsidR="00FF68ED" w:rsidRPr="000320CF" w:rsidRDefault="00FF68ED" w:rsidP="00DB4CCE">
      <w:pPr>
        <w:pStyle w:val="B1"/>
      </w:pPr>
      <w:r w:rsidRPr="000320CF">
        <w:t>3)</w:t>
      </w:r>
      <w:r w:rsidRPr="000320CF">
        <w:tab/>
        <w:t>Measure path loss C→E with network analyzer L</w:t>
      </w:r>
      <w:r w:rsidRPr="000320CF">
        <w:rPr>
          <w:vertAlign w:val="subscript"/>
        </w:rPr>
        <w:t>C</w:t>
      </w:r>
      <w:r w:rsidRPr="000320CF">
        <w:t>→</w:t>
      </w:r>
      <w:r w:rsidRPr="000320CF">
        <w:rPr>
          <w:vertAlign w:val="subscript"/>
        </w:rPr>
        <w:t>E</w:t>
      </w:r>
      <w:r w:rsidRPr="000320CF">
        <w:t xml:space="preserve"> = 20log|S</w:t>
      </w:r>
      <w:r w:rsidRPr="000320CF">
        <w:rPr>
          <w:vertAlign w:val="subscript"/>
        </w:rPr>
        <w:t>21</w:t>
      </w:r>
      <w:r w:rsidRPr="000320CF">
        <w:t>|.</w:t>
      </w:r>
    </w:p>
    <w:p w14:paraId="0B0D4718" w14:textId="240047FC" w:rsidR="00FF68ED" w:rsidRPr="000320CF" w:rsidRDefault="00FF68ED" w:rsidP="00DB4CCE">
      <w:pPr>
        <w:pStyle w:val="B1"/>
        <w:rPr>
          <w:rFonts w:eastAsia="Calibri"/>
        </w:rPr>
      </w:pPr>
      <w:r w:rsidRPr="000320CF">
        <w:t>4)</w:t>
      </w:r>
      <w:r w:rsidRPr="000320CF">
        <w:tab/>
        <w:t>Calculate the test path loss compensation factor.</w:t>
      </w:r>
      <w:r w:rsidR="00FC6037" w:rsidRPr="000320CF">
        <w:t xml:space="preserve"> </w:t>
      </w:r>
      <w:r w:rsidRPr="000320CF">
        <w:t xml:space="preserve">This is the total path loss between C↔A using the results from step 1c and 3. L = </w:t>
      </w:r>
      <w:r w:rsidRPr="0096708D">
        <w:rPr>
          <w:iCs/>
        </w:rPr>
        <w:fldChar w:fldCharType="begin"/>
      </w:r>
      <w:r w:rsidRPr="000320CF">
        <w:rPr>
          <w:iCs/>
        </w:rPr>
        <w:instrText xml:space="preserve"> QUOTE </w:instrText>
      </w:r>
      <m:oMath>
        <m:sSub>
          <m:sSubPr>
            <m:ctrlPr>
              <w:rPr>
                <w:rFonts w:ascii="Cambria Math" w:hAnsi="Cambria Math" w:cs="Arial"/>
                <w:i/>
                <w:iCs/>
                <w:szCs w:val="28"/>
              </w:rPr>
            </m:ctrlPr>
          </m:sSubPr>
          <m:e>
            <m:r>
              <m:rPr>
                <m:sty m:val="p"/>
              </m:rPr>
              <w:rPr>
                <w:rFonts w:ascii="Cambria Math" w:hAnsi="Cambria Math" w:cs="Arial"/>
                <w:szCs w:val="28"/>
              </w:rPr>
              <m:t>L</m:t>
            </m:r>
          </m:e>
          <m:sub>
            <m:r>
              <m:rPr>
                <m:sty m:val="p"/>
              </m:rPr>
              <w:rPr>
                <w:rFonts w:ascii="Cambria Math" w:hAnsi="Cambria Math" w:cs="Arial"/>
                <w:szCs w:val="28"/>
              </w:rPr>
              <m:t>SGHcal</m:t>
            </m:r>
          </m:sub>
        </m:sSub>
      </m:oMath>
      <w:r w:rsidRPr="000320CF">
        <w:rPr>
          <w:iCs/>
        </w:rPr>
        <w:instrText xml:space="preserve"> </w:instrText>
      </w:r>
      <w:r w:rsidRPr="0096708D">
        <w:rPr>
          <w:iCs/>
        </w:rPr>
        <w:fldChar w:fldCharType="separate"/>
      </w:r>
      <w:r w:rsidRPr="000320CF">
        <w:t xml:space="preserve"> L</w:t>
      </w:r>
      <w:r w:rsidRPr="000320CF">
        <w:rPr>
          <w:vertAlign w:val="subscript"/>
        </w:rPr>
        <w:t xml:space="preserve">SGHcal </w:t>
      </w:r>
      <w:r w:rsidRPr="0096708D">
        <w:rPr>
          <w:iCs/>
        </w:rPr>
        <w:fldChar w:fldCharType="end"/>
      </w:r>
      <w:r w:rsidRPr="000320CF">
        <w:rPr>
          <w:iCs/>
        </w:rPr>
        <w:t xml:space="preserve"> - </w:t>
      </w:r>
      <w:r w:rsidRPr="000320CF">
        <w:t>L</w:t>
      </w:r>
      <w:r w:rsidRPr="000320CF">
        <w:rPr>
          <w:vertAlign w:val="subscript"/>
        </w:rPr>
        <w:t>C</w:t>
      </w:r>
      <w:r w:rsidRPr="000320CF">
        <w:t>→</w:t>
      </w:r>
      <w:r w:rsidRPr="000320CF">
        <w:rPr>
          <w:vertAlign w:val="subscript"/>
        </w:rPr>
        <w:t>E</w:t>
      </w:r>
      <w:r w:rsidRPr="000320CF">
        <w:t>.</w:t>
      </w:r>
    </w:p>
    <w:p w14:paraId="176D1C71" w14:textId="77777777" w:rsidR="00FF68ED" w:rsidRPr="000320CF" w:rsidRDefault="00FF68ED" w:rsidP="00DB4CCE">
      <w:r w:rsidRPr="000320CF">
        <w:t>Where Γ</w:t>
      </w:r>
      <w:r w:rsidRPr="000320CF">
        <w:rPr>
          <w:vertAlign w:val="subscript"/>
        </w:rPr>
        <w:t xml:space="preserve">SGH </w:t>
      </w:r>
      <w:r w:rsidRPr="000320CF">
        <w:t>is the reflection coefficient (or mismatch) seen at the SGH connector (S</w:t>
      </w:r>
      <w:r w:rsidRPr="000320CF">
        <w:rPr>
          <w:vertAlign w:val="subscript"/>
        </w:rPr>
        <w:t>11</w:t>
      </w:r>
      <w:r w:rsidRPr="000320CF">
        <w:t xml:space="preserve"> with a network analyzer).</w:t>
      </w:r>
    </w:p>
    <w:p w14:paraId="06751C7C" w14:textId="1C8DA5DC" w:rsidR="004F71C3" w:rsidRPr="000320CF" w:rsidRDefault="00FF68ED" w:rsidP="004F71C3">
      <w:pPr>
        <w:pStyle w:val="Heading2"/>
      </w:pPr>
      <w:bookmarkStart w:id="4495" w:name="_Toc37429949"/>
      <w:bookmarkStart w:id="4496" w:name="_Toc43739023"/>
      <w:bookmarkStart w:id="4497" w:name="_Toc46346784"/>
      <w:bookmarkStart w:id="4498" w:name="_Toc53168491"/>
      <w:bookmarkStart w:id="4499" w:name="_Toc53169183"/>
      <w:bookmarkStart w:id="4500" w:name="_Toc53169875"/>
      <w:bookmarkStart w:id="4501" w:name="_Toc61130032"/>
      <w:bookmarkStart w:id="4502" w:name="_Toc83025375"/>
      <w:r w:rsidRPr="000320CF">
        <w:lastRenderedPageBreak/>
        <w:t>8.7</w:t>
      </w:r>
      <w:r w:rsidR="00F24DAC" w:rsidRPr="000320CF">
        <w:tab/>
      </w:r>
      <w:r w:rsidRPr="000320CF">
        <w:t>General chamber calibration</w:t>
      </w:r>
      <w:bookmarkEnd w:id="4495"/>
      <w:bookmarkEnd w:id="4496"/>
      <w:bookmarkEnd w:id="4497"/>
      <w:bookmarkEnd w:id="4498"/>
      <w:bookmarkEnd w:id="4499"/>
      <w:bookmarkEnd w:id="4500"/>
      <w:bookmarkEnd w:id="4501"/>
      <w:bookmarkEnd w:id="4502"/>
    </w:p>
    <w:p w14:paraId="3046A134" w14:textId="692E03F0" w:rsidR="004F71C3" w:rsidRPr="000320CF" w:rsidRDefault="00FF68ED" w:rsidP="00DB4CCE">
      <w:pPr>
        <w:rPr>
          <w:lang w:eastAsia="zh-CN"/>
        </w:rPr>
      </w:pPr>
      <w:r w:rsidRPr="000320CF">
        <w:rPr>
          <w:lang w:eastAsia="zh-CN"/>
        </w:rPr>
        <w:t xml:space="preserve">The OTA path of the general chamber is calibrated according to its chamber type using the methodology in </w:t>
      </w:r>
      <w:r w:rsidR="00117F20" w:rsidRPr="000320CF">
        <w:rPr>
          <w:lang w:eastAsia="zh-CN"/>
        </w:rPr>
        <w:t>clause 8</w:t>
      </w:r>
      <w:r w:rsidRPr="000320CF">
        <w:rPr>
          <w:lang w:eastAsia="zh-CN"/>
        </w:rPr>
        <w:t>.2 to 8.6.</w:t>
      </w:r>
    </w:p>
    <w:p w14:paraId="23F4405A" w14:textId="20A32554" w:rsidR="00FF68ED" w:rsidRPr="000320CF" w:rsidRDefault="00FF68ED" w:rsidP="00DB4CCE">
      <w:pPr>
        <w:pStyle w:val="TH"/>
        <w:rPr>
          <w:lang w:eastAsia="zh-CN"/>
        </w:rPr>
      </w:pPr>
      <w:r w:rsidRPr="0096708D">
        <w:rPr>
          <w:noProof/>
          <w:lang w:val="en-US" w:eastAsia="zh-CN"/>
        </w:rPr>
        <w:drawing>
          <wp:inline distT="0" distB="0" distL="0" distR="0" wp14:anchorId="08AE2637" wp14:editId="1BFCD410">
            <wp:extent cx="5071745" cy="42957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071745" cy="4295775"/>
                    </a:xfrm>
                    <a:prstGeom prst="rect">
                      <a:avLst/>
                    </a:prstGeom>
                    <a:noFill/>
                    <a:ln>
                      <a:noFill/>
                    </a:ln>
                  </pic:spPr>
                </pic:pic>
              </a:graphicData>
            </a:graphic>
          </wp:inline>
        </w:drawing>
      </w:r>
    </w:p>
    <w:p w14:paraId="1B2705FD" w14:textId="77777777" w:rsidR="004F71C3" w:rsidRPr="000320CF" w:rsidRDefault="00FF68ED" w:rsidP="00DB4CCE">
      <w:pPr>
        <w:pStyle w:val="TF"/>
        <w:rPr>
          <w:lang w:eastAsia="sv-SE"/>
        </w:rPr>
      </w:pPr>
      <w:r w:rsidRPr="000320CF">
        <w:rPr>
          <w:lang w:eastAsia="sv-SE"/>
        </w:rPr>
        <w:t>Figure 8.7-1: General chamber test system set up diagram for co-location TX OFF and co-location emissions</w:t>
      </w:r>
    </w:p>
    <w:p w14:paraId="24F976F1" w14:textId="431D7714" w:rsidR="00FF68ED" w:rsidRPr="000320CF" w:rsidRDefault="00FF68ED" w:rsidP="00DB4CCE">
      <w:pPr>
        <w:pStyle w:val="TH"/>
        <w:rPr>
          <w:lang w:eastAsia="zh-CN"/>
        </w:rPr>
      </w:pPr>
      <w:r w:rsidRPr="0096708D">
        <w:rPr>
          <w:noProof/>
          <w:lang w:val="en-US" w:eastAsia="zh-CN"/>
        </w:rPr>
        <w:lastRenderedPageBreak/>
        <w:drawing>
          <wp:inline distT="0" distB="0" distL="0" distR="0" wp14:anchorId="4D60399C" wp14:editId="7F8F00AA">
            <wp:extent cx="5071745" cy="425323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071745" cy="4253230"/>
                    </a:xfrm>
                    <a:prstGeom prst="rect">
                      <a:avLst/>
                    </a:prstGeom>
                    <a:noFill/>
                    <a:ln>
                      <a:noFill/>
                    </a:ln>
                  </pic:spPr>
                </pic:pic>
              </a:graphicData>
            </a:graphic>
          </wp:inline>
        </w:drawing>
      </w:r>
    </w:p>
    <w:p w14:paraId="1154CB34" w14:textId="77777777" w:rsidR="00FF68ED" w:rsidRPr="000320CF" w:rsidRDefault="00FF68ED" w:rsidP="00DB4CCE">
      <w:pPr>
        <w:pStyle w:val="TF"/>
        <w:rPr>
          <w:lang w:eastAsia="sv-SE"/>
        </w:rPr>
      </w:pPr>
      <w:r w:rsidRPr="000320CF">
        <w:rPr>
          <w:lang w:eastAsia="sv-SE"/>
        </w:rPr>
        <w:t>Figure 8.7-2: General chamber test system set up diagram for co-location TX IMD</w:t>
      </w:r>
    </w:p>
    <w:p w14:paraId="272EAB43" w14:textId="77777777" w:rsidR="00FF68ED" w:rsidRPr="000320CF" w:rsidRDefault="00FF68ED" w:rsidP="00DB4CCE">
      <w:pPr>
        <w:rPr>
          <w:lang w:eastAsia="zh-CN"/>
        </w:rPr>
      </w:pPr>
      <w:r w:rsidRPr="000320CF">
        <w:rPr>
          <w:lang w:eastAsia="zh-CN"/>
        </w:rPr>
        <w:t>The CLTA path is calibrated as follows:</w:t>
      </w:r>
    </w:p>
    <w:p w14:paraId="446CEB0D" w14:textId="77777777" w:rsidR="00FF68ED" w:rsidRPr="000320CF" w:rsidRDefault="00FF68ED" w:rsidP="00DB4CCE">
      <w:pPr>
        <w:pStyle w:val="B1"/>
      </w:pPr>
      <w:r w:rsidRPr="000320CF">
        <w:t>1)</w:t>
      </w:r>
      <w:r w:rsidRPr="000320CF">
        <w:tab/>
        <w:t>Cable and matching loss calibration for CLTA for each polarization supported by the CLTA</w:t>
      </w:r>
    </w:p>
    <w:p w14:paraId="21823707" w14:textId="6789ACB2" w:rsidR="00FF68ED" w:rsidRPr="000320CF" w:rsidRDefault="00FF68ED" w:rsidP="00DB4CCE">
      <w:pPr>
        <w:pStyle w:val="B3"/>
      </w:pPr>
      <w:r w:rsidRPr="000320CF">
        <w:t>a)</w:t>
      </w:r>
      <w:r w:rsidRPr="000320CF">
        <w:tab/>
        <w:t>Measure CLTA reflection coefficient separately at the antenna</w:t>
      </w:r>
      <w:r w:rsidR="00F24DAC" w:rsidRPr="000320CF">
        <w:t>'</w:t>
      </w:r>
      <w:r w:rsidRPr="000320CF">
        <w:t>s connector with a network analyser (or equivalent measurement equipment) to obtain Γ</w:t>
      </w:r>
      <w:r w:rsidRPr="000320CF">
        <w:rPr>
          <w:vertAlign w:val="subscript"/>
        </w:rPr>
        <w:t>ANT</w:t>
      </w:r>
      <w:r w:rsidRPr="000320CF">
        <w:t>.</w:t>
      </w:r>
    </w:p>
    <w:p w14:paraId="1B85D133" w14:textId="77777777" w:rsidR="00FF68ED" w:rsidRPr="000320CF" w:rsidRDefault="00FF68ED" w:rsidP="00DB4CCE">
      <w:pPr>
        <w:pStyle w:val="B3"/>
        <w:rPr>
          <w:rFonts w:eastAsia="Batang"/>
          <w:lang w:eastAsia="ko-KR"/>
        </w:rPr>
      </w:pPr>
      <w:r w:rsidRPr="000320CF">
        <w:t>b)</w:t>
      </w:r>
      <w:r w:rsidRPr="000320CF">
        <w:tab/>
        <w:t>Measure cable loss from input of CLTA (A) to point B for TX OFF and co-location spurious emissions and from point B to input of CLTA (A) for TX IMD, call this L</w:t>
      </w:r>
      <w:r w:rsidRPr="000320CF">
        <w:rPr>
          <w:vertAlign w:val="subscript"/>
        </w:rPr>
        <w:t xml:space="preserve"> ANT↔F</w:t>
      </w:r>
      <w:r w:rsidRPr="000320CF">
        <w:t xml:space="preserve"> which is the equivalent of 20log|S</w:t>
      </w:r>
      <w:r w:rsidRPr="000320CF">
        <w:rPr>
          <w:vertAlign w:val="subscript"/>
        </w:rPr>
        <w:t>21</w:t>
      </w:r>
      <w:r w:rsidRPr="000320CF">
        <w:t>| from the use of a network analyser.</w:t>
      </w:r>
    </w:p>
    <w:p w14:paraId="422B130E" w14:textId="3EC437CC" w:rsidR="004F71C3" w:rsidRPr="000320CF" w:rsidRDefault="00FF68ED" w:rsidP="00DB4CCE">
      <w:pPr>
        <w:pStyle w:val="B3"/>
        <w:rPr>
          <w:rFonts w:eastAsia="Batang"/>
          <w:lang w:eastAsia="ko-KR"/>
        </w:rPr>
      </w:pPr>
      <w:r w:rsidRPr="000320CF">
        <w:rPr>
          <w:rFonts w:eastAsia="Batang"/>
          <w:lang w:eastAsia="ko-KR"/>
        </w:rPr>
        <w:t>c)</w:t>
      </w:r>
      <w:r w:rsidRPr="000320CF">
        <w:rPr>
          <w:rFonts w:eastAsia="Batang"/>
          <w:lang w:eastAsia="ko-KR"/>
        </w:rPr>
        <w:tab/>
        <w:t xml:space="preserve">Calculate the combined total path loss from F to </w:t>
      </w:r>
      <w:r w:rsidRPr="000320CF">
        <w:t xml:space="preserve">CLTA </w:t>
      </w:r>
      <w:r w:rsidRPr="000320CF">
        <w:rPr>
          <w:rFonts w:eastAsia="Batang"/>
          <w:lang w:eastAsia="ko-KR"/>
        </w:rPr>
        <w:t>using the following</w:t>
      </w:r>
      <w:r w:rsidR="008B22D7" w:rsidRPr="000320CF">
        <w:rPr>
          <w:rFonts w:eastAsia="Batang"/>
          <w:lang w:eastAsia="ko-KR"/>
        </w:rPr>
        <w:t xml:space="preserve"> equation:</w:t>
      </w:r>
    </w:p>
    <w:p w14:paraId="500C846F" w14:textId="0C27A623" w:rsidR="00FF68ED" w:rsidRPr="000320CF" w:rsidRDefault="00F24DAC" w:rsidP="00DB4CCE">
      <w:pPr>
        <w:pStyle w:val="B4"/>
        <w:rPr>
          <w:rFonts w:eastAsia="Batang"/>
          <w:lang w:eastAsia="ko-KR"/>
        </w:rPr>
      </w:pPr>
      <w:r w:rsidRPr="000320CF">
        <w:rPr>
          <w:rFonts w:eastAsia="Batang"/>
          <w:lang w:eastAsia="ko-KR"/>
        </w:rPr>
        <w:tab/>
      </w:r>
      <w:r w:rsidR="00FF68ED" w:rsidRPr="000320CF">
        <w:rPr>
          <w:rFonts w:eastAsia="Batang"/>
          <w:lang w:eastAsia="ko-KR"/>
        </w:rPr>
        <w:t xml:space="preserve">Lcal = </w:t>
      </w:r>
      <w:r w:rsidR="00FF68ED" w:rsidRPr="000320CF">
        <w:t>L</w:t>
      </w:r>
      <w:r w:rsidR="00FF68ED" w:rsidRPr="000320CF">
        <w:rPr>
          <w:vertAlign w:val="subscript"/>
        </w:rPr>
        <w:t xml:space="preserve"> ANT↔F</w:t>
      </w:r>
      <w:r w:rsidR="00FF68ED" w:rsidRPr="000320CF">
        <w:t xml:space="preserve"> + 10log(1 - |Γ</w:t>
      </w:r>
      <w:r w:rsidR="00FF68ED" w:rsidRPr="000320CF">
        <w:rPr>
          <w:vertAlign w:val="subscript"/>
        </w:rPr>
        <w:t>ANT</w:t>
      </w:r>
      <w:r w:rsidR="00FF68ED" w:rsidRPr="000320CF">
        <w:t>|</w:t>
      </w:r>
      <w:r w:rsidR="00FF68ED" w:rsidRPr="000320CF">
        <w:rPr>
          <w:vertAlign w:val="superscript"/>
        </w:rPr>
        <w:t>2</w:t>
      </w:r>
      <w:r w:rsidR="00FF68ED" w:rsidRPr="000320CF">
        <w:t>)</w:t>
      </w:r>
    </w:p>
    <w:p w14:paraId="6BDCE5DF" w14:textId="71AB97F9" w:rsidR="00FF68ED" w:rsidRPr="000320CF" w:rsidRDefault="00FF68ED" w:rsidP="004F71C3">
      <w:pPr>
        <w:pStyle w:val="Heading2"/>
      </w:pPr>
      <w:bookmarkStart w:id="4503" w:name="_Toc32332034"/>
      <w:bookmarkStart w:id="4504" w:name="_Toc37429950"/>
      <w:bookmarkStart w:id="4505" w:name="_Toc43739024"/>
      <w:bookmarkStart w:id="4506" w:name="_Toc46346785"/>
      <w:bookmarkStart w:id="4507" w:name="_Toc53168492"/>
      <w:bookmarkStart w:id="4508" w:name="_Toc53169184"/>
      <w:bookmarkStart w:id="4509" w:name="_Toc53169876"/>
      <w:bookmarkStart w:id="4510" w:name="_Toc61130033"/>
      <w:bookmarkStart w:id="4511" w:name="_Toc83025376"/>
      <w:r w:rsidRPr="000320CF">
        <w:t>8.8</w:t>
      </w:r>
      <w:r w:rsidR="00F24DAC" w:rsidRPr="000320CF">
        <w:tab/>
      </w:r>
      <w:r w:rsidRPr="000320CF">
        <w:t>Reverberation chamber calibration</w:t>
      </w:r>
      <w:bookmarkEnd w:id="4503"/>
      <w:bookmarkEnd w:id="4504"/>
      <w:bookmarkEnd w:id="4505"/>
      <w:bookmarkEnd w:id="4506"/>
      <w:bookmarkEnd w:id="4507"/>
      <w:bookmarkEnd w:id="4508"/>
      <w:bookmarkEnd w:id="4509"/>
      <w:bookmarkEnd w:id="4510"/>
      <w:bookmarkEnd w:id="4511"/>
    </w:p>
    <w:p w14:paraId="146B8AD5" w14:textId="77777777" w:rsidR="00FF68ED" w:rsidRPr="000320CF" w:rsidRDefault="00FF68ED" w:rsidP="00DB4CCE">
      <w:r w:rsidRPr="000320CF">
        <w:t>To correctly determine the TRP by the BS a calibration step to account for losses in cables, antennas, etc. is required. A reference PTF is determined at each frequency of interest by using a relevant reference TX antenna (REF TX ant). The chamber should be set up identically to the actual set up of the TRP measurement, which means the BS has to be in the room, the same stirring procedure has to be used, etc.</w:t>
      </w:r>
    </w:p>
    <w:p w14:paraId="7CB9D9BA" w14:textId="77777777" w:rsidR="00FF68ED" w:rsidRPr="000320CF" w:rsidRDefault="00FF68ED" w:rsidP="00DB4CCE">
      <w:r w:rsidRPr="000320CF">
        <w:t>A minimum N</w:t>
      </w:r>
      <w:r w:rsidRPr="000320CF">
        <w:rPr>
          <w:vertAlign w:val="subscript"/>
        </w:rPr>
        <w:t>ref</w:t>
      </w:r>
      <w:r w:rsidRPr="000320CF">
        <w:t xml:space="preserve"> = 1 reference measurement is required, but it is noted that more measurements can be used to estimate the reference PTF and that this will lead to a reduction of the uncertainty by a factor </w:t>
      </w:r>
      <w:r w:rsidRPr="0096708D">
        <w:rPr>
          <w:position w:val="-16"/>
          <w:lang w:eastAsia="zh-CN"/>
        </w:rPr>
        <w:object w:dxaOrig="880" w:dyaOrig="440" w14:anchorId="1E9C3C1F">
          <v:shape id="_x0000_i1067" type="#_x0000_t75" style="width:44.45pt;height:21.9pt" o:ole="">
            <v:imagedata r:id="rId148" o:title=""/>
          </v:shape>
          <o:OLEObject Type="Embed" ProgID="Equation.DSMT4" ShapeID="_x0000_i1067" DrawAspect="Content" ObjectID="_1693638327" r:id="rId149"/>
        </w:object>
      </w:r>
      <w:r w:rsidRPr="0096708D">
        <w:fldChar w:fldCharType="begin"/>
      </w:r>
      <w:r w:rsidRPr="000320CF">
        <w:instrText xml:space="preserve"> QUOTE </w:instrText>
      </w:r>
      <m:oMath>
        <m:r>
          <m:rPr>
            <m:sty m:val="p"/>
          </m:rPr>
          <w:rPr>
            <w:rFonts w:ascii="Cambria Math" w:hAnsi="Cambria Math"/>
          </w:rPr>
          <m:t>1/</m:t>
        </m:r>
        <m:rad>
          <m:radPr>
            <m:degHide m:val="1"/>
            <m:ctrlPr>
              <w:rPr>
                <w:rFonts w:ascii="Cambria Math" w:hAnsi="Cambria Math"/>
                <w:i/>
              </w:rPr>
            </m:ctrlPr>
          </m:radPr>
          <m:deg/>
          <m:e>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ref</m:t>
                </m:r>
              </m:sub>
            </m:sSub>
          </m:e>
        </m:rad>
      </m:oMath>
      <w:r w:rsidRPr="000320CF">
        <w:instrText xml:space="preserve"> </w:instrText>
      </w:r>
      <w:r w:rsidRPr="0096708D">
        <w:fldChar w:fldCharType="end"/>
      </w:r>
      <w:r w:rsidRPr="000320CF">
        <w:t>. The radiation efficiency, η, of the reference antenna can be assumed to be the value declared by the manufacturer or can be determined in a separate antenna efficiency measurement.</w:t>
      </w:r>
    </w:p>
    <w:p w14:paraId="00E2B84C" w14:textId="77777777" w:rsidR="00FF68ED" w:rsidRPr="000320CF" w:rsidRDefault="00FF68ED" w:rsidP="00DB4CCE">
      <w:pPr>
        <w:pStyle w:val="TH"/>
        <w:rPr>
          <w:noProof/>
        </w:rPr>
      </w:pPr>
      <w:r w:rsidRPr="0096708D">
        <w:rPr>
          <w:noProof/>
          <w:lang w:val="en-US" w:eastAsia="zh-CN"/>
        </w:rPr>
        <w:lastRenderedPageBreak/>
        <w:drawing>
          <wp:inline distT="0" distB="0" distL="0" distR="0" wp14:anchorId="2C1988A6" wp14:editId="6A9C0AC4">
            <wp:extent cx="1990090" cy="1815465"/>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990090" cy="1815465"/>
                    </a:xfrm>
                    <a:prstGeom prst="rect">
                      <a:avLst/>
                    </a:prstGeom>
                    <a:noFill/>
                    <a:ln>
                      <a:noFill/>
                    </a:ln>
                  </pic:spPr>
                </pic:pic>
              </a:graphicData>
            </a:graphic>
          </wp:inline>
        </w:drawing>
      </w:r>
      <w:r w:rsidRPr="0096708D">
        <w:rPr>
          <w:noProof/>
          <w:lang w:val="en-US" w:eastAsia="zh-CN"/>
        </w:rPr>
        <w:drawing>
          <wp:inline distT="0" distB="0" distL="0" distR="0" wp14:anchorId="7F55DF76" wp14:editId="1C6A9F0A">
            <wp:extent cx="1969770" cy="1815465"/>
            <wp:effectExtent l="19050" t="19050" r="0" b="0"/>
            <wp:docPr id="30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969770" cy="1815465"/>
                    </a:xfrm>
                    <a:prstGeom prst="rect">
                      <a:avLst/>
                    </a:prstGeom>
                    <a:noFill/>
                    <a:ln w="9525" cmpd="sng">
                      <a:solidFill>
                        <a:srgbClr val="4472C4"/>
                      </a:solidFill>
                      <a:miter lim="800000"/>
                      <a:headEnd/>
                      <a:tailEnd/>
                    </a:ln>
                    <a:effectLst/>
                  </pic:spPr>
                </pic:pic>
              </a:graphicData>
            </a:graphic>
          </wp:inline>
        </w:drawing>
      </w:r>
      <w:r w:rsidRPr="00A2078D">
        <w:rPr>
          <w:noProof/>
          <w:lang w:val="en-US" w:eastAsia="zh-CN"/>
        </w:rPr>
        <w:drawing>
          <wp:inline distT="0" distB="0" distL="0" distR="0" wp14:anchorId="41640F23" wp14:editId="36A576A6">
            <wp:extent cx="1969770" cy="1808480"/>
            <wp:effectExtent l="19050" t="19050" r="0" b="1270"/>
            <wp:docPr id="303"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969770" cy="1808480"/>
                    </a:xfrm>
                    <a:prstGeom prst="rect">
                      <a:avLst/>
                    </a:prstGeom>
                    <a:noFill/>
                    <a:ln w="9525" cmpd="sng">
                      <a:solidFill>
                        <a:srgbClr val="4F81BD"/>
                      </a:solidFill>
                      <a:miter lim="800000"/>
                      <a:headEnd/>
                      <a:tailEnd/>
                    </a:ln>
                    <a:effectLst/>
                  </pic:spPr>
                </pic:pic>
              </a:graphicData>
            </a:graphic>
          </wp:inline>
        </w:drawing>
      </w:r>
    </w:p>
    <w:p w14:paraId="14C4FBAD" w14:textId="114418AB" w:rsidR="00FF68ED" w:rsidRPr="000320CF" w:rsidRDefault="00FF68ED" w:rsidP="00DB4CCE">
      <w:pPr>
        <w:pStyle w:val="TF"/>
      </w:pPr>
      <w:r w:rsidRPr="000320CF">
        <w:t>(a)</w:t>
      </w:r>
      <w:r w:rsidR="00F24DAC" w:rsidRPr="000320CF">
        <w:tab/>
      </w:r>
      <w:r w:rsidR="00F24DAC" w:rsidRPr="000320CF">
        <w:tab/>
      </w:r>
      <w:r w:rsidR="00F24DAC" w:rsidRPr="000320CF">
        <w:tab/>
      </w:r>
      <w:r w:rsidR="00F24DAC" w:rsidRPr="000320CF">
        <w:tab/>
      </w:r>
      <w:r w:rsidR="00F24DAC" w:rsidRPr="000320CF">
        <w:tab/>
      </w:r>
      <w:r w:rsidRPr="000320CF">
        <w:tab/>
        <w:t>(b)</w:t>
      </w:r>
      <w:r w:rsidR="00F24DAC" w:rsidRPr="000320CF">
        <w:tab/>
      </w:r>
      <w:r w:rsidR="00F24DAC" w:rsidRPr="000320CF">
        <w:tab/>
      </w:r>
      <w:r w:rsidR="00F24DAC" w:rsidRPr="000320CF">
        <w:tab/>
      </w:r>
      <w:r w:rsidR="00F24DAC" w:rsidRPr="000320CF">
        <w:tab/>
      </w:r>
      <w:r w:rsidR="00F24DAC" w:rsidRPr="000320CF">
        <w:tab/>
      </w:r>
      <w:r w:rsidRPr="000320CF">
        <w:t>(c)</w:t>
      </w:r>
    </w:p>
    <w:p w14:paraId="63F7DAF0" w14:textId="383E1D04" w:rsidR="00FF68ED" w:rsidRPr="000320CF" w:rsidRDefault="00FF68ED" w:rsidP="00DB4CCE">
      <w:pPr>
        <w:pStyle w:val="TF"/>
      </w:pPr>
      <w:r w:rsidRPr="000320CF">
        <w:t>Figure 8.8-1:</w:t>
      </w:r>
      <w:r w:rsidR="00F24DAC" w:rsidRPr="000320CF">
        <w:t xml:space="preserve"> T</w:t>
      </w:r>
      <w:r w:rsidRPr="000320CF">
        <w:t>he procedure for TRP measurements uses three consecutive setups: (a) Reference measurement, (b) ambient noise measurement (b), and (c) TRP measurement. The blue dots indicate the measurement planes</w:t>
      </w:r>
    </w:p>
    <w:p w14:paraId="36970C48" w14:textId="77777777" w:rsidR="00FF68ED" w:rsidRPr="000320CF" w:rsidRDefault="00FF68ED" w:rsidP="00DB4CCE">
      <w:r w:rsidRPr="000320CF">
        <w:t>Calibration procedure:</w:t>
      </w:r>
    </w:p>
    <w:p w14:paraId="5BBEF547" w14:textId="77777777" w:rsidR="00FF68ED" w:rsidRPr="000320CF" w:rsidRDefault="00FF68ED" w:rsidP="00DB4CCE">
      <w:pPr>
        <w:pStyle w:val="B1"/>
      </w:pPr>
      <w:r w:rsidRPr="000320CF">
        <w:t>1)</w:t>
      </w:r>
      <w:r w:rsidRPr="000320CF">
        <w:tab/>
        <w:t>Place the BS and the REF TX ant in the working volume of the RC. Turn off BS power and BS controls. See figure 8.8-1 (a). If more positions are used to determine the reference PTF the REF TX ant should be placed at uncorrelated positions within the test volume.</w:t>
      </w:r>
    </w:p>
    <w:p w14:paraId="47D49DCD" w14:textId="77777777" w:rsidR="00FF68ED" w:rsidRPr="000320CF" w:rsidRDefault="00FF68ED" w:rsidP="00DB4CCE">
      <w:pPr>
        <w:pStyle w:val="B1"/>
      </w:pPr>
      <w:r w:rsidRPr="000320CF">
        <w:t>2)</w:t>
      </w:r>
      <w:r w:rsidRPr="000320CF">
        <w:tab/>
        <w:t>Set the stirrers and turntables in the mode of operation used in the chamber characterization.</w:t>
      </w:r>
    </w:p>
    <w:p w14:paraId="42B6A8B9" w14:textId="77777777" w:rsidR="00FF68ED" w:rsidRPr="000320CF" w:rsidRDefault="00FF68ED" w:rsidP="00DB4CCE">
      <w:pPr>
        <w:pStyle w:val="B1"/>
      </w:pPr>
      <w:r w:rsidRPr="000320CF">
        <w:t>3)</w:t>
      </w:r>
      <w:r w:rsidRPr="000320CF">
        <w:tab/>
        <w:t>Set the sampling rate as in the chamber characterization.</w:t>
      </w:r>
    </w:p>
    <w:p w14:paraId="7473A695" w14:textId="77777777" w:rsidR="00FF68ED" w:rsidRPr="000320CF" w:rsidRDefault="00FF68ED" w:rsidP="00DB4CCE">
      <w:pPr>
        <w:pStyle w:val="B1"/>
      </w:pPr>
      <w:r w:rsidRPr="000320CF">
        <w:t>4)</w:t>
      </w:r>
      <w:r w:rsidRPr="000320CF">
        <w:tab/>
        <w:t>Connect the REF TX ant and the RX antenna with a calibrated Network analyser (NA).</w:t>
      </w:r>
    </w:p>
    <w:p w14:paraId="0005239C" w14:textId="77777777" w:rsidR="004F71C3" w:rsidRPr="000320CF" w:rsidRDefault="00FF68ED" w:rsidP="00DB4CCE">
      <w:pPr>
        <w:pStyle w:val="B1"/>
      </w:pPr>
      <w:r w:rsidRPr="000320CF">
        <w:t>5)</w:t>
      </w:r>
      <w:r w:rsidRPr="000320CF">
        <w:tab/>
        <w:t>Measure the scattering parameters or received power over a complete stirring cycle for each frequency of interest and for each position and orientation.</w:t>
      </w:r>
    </w:p>
    <w:p w14:paraId="5E60D875" w14:textId="6033D93C" w:rsidR="00FF68ED" w:rsidRPr="000320CF" w:rsidRDefault="00FF68ED" w:rsidP="00DB4CCE">
      <w:pPr>
        <w:pStyle w:val="B1"/>
      </w:pPr>
      <w:r w:rsidRPr="000320CF">
        <w:t>6)</w:t>
      </w:r>
      <w:r w:rsidRPr="000320CF">
        <w:tab/>
        <w:t>Calculate the reference transfer function, P</w:t>
      </w:r>
      <w:r w:rsidRPr="000320CF">
        <w:rPr>
          <w:vertAlign w:val="superscript"/>
        </w:rPr>
        <w:t>(r)</w:t>
      </w:r>
      <w:r w:rsidRPr="0096708D">
        <w:fldChar w:fldCharType="begin"/>
      </w:r>
      <w:r w:rsidRPr="000320CF">
        <w:instrText xml:space="preserve"> QUOTE </w:instrText>
      </w:r>
      <m:oMath>
        <m:sSup>
          <m:sSupPr>
            <m:ctrlPr>
              <w:rPr>
                <w:rFonts w:ascii="Cambria Math" w:hAnsi="Cambria Math"/>
                <w:i/>
              </w:rPr>
            </m:ctrlPr>
          </m:sSupPr>
          <m:e>
            <m:r>
              <m:rPr>
                <m:sty m:val="p"/>
              </m:rPr>
              <w:rPr>
                <w:rFonts w:ascii="Cambria Math" w:hAnsi="Cambria Math"/>
              </w:rPr>
              <m:t>P</m:t>
            </m:r>
          </m:e>
          <m:sup>
            <m:d>
              <m:dPr>
                <m:ctrlPr>
                  <w:rPr>
                    <w:rFonts w:ascii="Cambria Math" w:hAnsi="Cambria Math"/>
                    <w:i/>
                  </w:rPr>
                </m:ctrlPr>
              </m:dPr>
              <m:e>
                <m:r>
                  <m:rPr>
                    <m:sty m:val="p"/>
                  </m:rPr>
                  <w:rPr>
                    <w:rFonts w:ascii="Cambria Math" w:hAnsi="Cambria Math"/>
                  </w:rPr>
                  <m:t>r</m:t>
                </m:r>
              </m:e>
            </m:d>
          </m:sup>
        </m:sSup>
        <m:r>
          <m:rPr>
            <m:sty m:val="p"/>
          </m:rP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p"/>
                          </m:rPr>
                          <w:rPr>
                            <w:rFonts w:ascii="Cambria Math" w:hAnsi="Cambria Math"/>
                          </w:rPr>
                          <m:t>S</m:t>
                        </m:r>
                      </m:e>
                      <m:sub>
                        <m:r>
                          <m:rPr>
                            <m:sty m:val="p"/>
                          </m:rPr>
                          <w:rPr>
                            <w:rFonts w:ascii="Cambria Math" w:hAnsi="Cambria Math"/>
                          </w:rPr>
                          <m:t>21</m:t>
                        </m:r>
                      </m:sub>
                      <m:sup>
                        <m:d>
                          <m:dPr>
                            <m:ctrlPr>
                              <w:rPr>
                                <w:rFonts w:ascii="Cambria Math" w:hAnsi="Cambria Math"/>
                                <w:i/>
                              </w:rPr>
                            </m:ctrlPr>
                          </m:dPr>
                          <m:e>
                            <m:r>
                              <m:rPr>
                                <m:sty m:val="p"/>
                              </m:rPr>
                              <w:rPr>
                                <w:rFonts w:ascii="Cambria Math" w:hAnsi="Cambria Math"/>
                              </w:rPr>
                              <m:t>r</m:t>
                            </m:r>
                          </m:e>
                        </m:d>
                      </m:sup>
                    </m:sSubSup>
                  </m:e>
                </m:d>
              </m:e>
              <m:sup>
                <m:r>
                  <m:rPr>
                    <m:sty m:val="p"/>
                  </m:rPr>
                  <w:rPr>
                    <w:rFonts w:ascii="Cambria Math" w:hAnsi="Cambria Math"/>
                  </w:rPr>
                  <m:t>2</m:t>
                </m:r>
              </m:sup>
            </m:sSup>
          </m:e>
        </m:d>
        <m:r>
          <m:rPr>
            <m:sty m:val="p"/>
          </m:rPr>
          <w:rPr>
            <w:rFonts w:ascii="Cambria Math" w:hAnsi="Cambria Math"/>
          </w:rPr>
          <m:t xml:space="preserve"> </m:t>
        </m:r>
      </m:oMath>
      <w:r w:rsidRPr="000320CF">
        <w:instrText xml:space="preserve"> </w:instrText>
      </w:r>
      <w:r w:rsidRPr="0096708D">
        <w:fldChar w:fldCharType="end"/>
      </w:r>
      <w:r w:rsidRPr="000320CF">
        <w:rPr>
          <w:lang w:eastAsia="zh-CN"/>
        </w:rPr>
        <w:t>.</w:t>
      </w:r>
    </w:p>
    <w:p w14:paraId="445CE210" w14:textId="77777777" w:rsidR="00FF68ED" w:rsidRPr="000320CF" w:rsidRDefault="00FF68ED" w:rsidP="00DB4CCE">
      <w:pPr>
        <w:pStyle w:val="B1"/>
        <w:rPr>
          <w:i/>
        </w:rPr>
      </w:pPr>
      <w:r w:rsidRPr="000320CF">
        <w:t>7)</w:t>
      </w:r>
      <w:r w:rsidRPr="000320CF">
        <w:tab/>
        <w:t>Calculate the mis-match efficiency, M</w:t>
      </w:r>
      <w:r w:rsidRPr="000320CF">
        <w:rPr>
          <w:vertAlign w:val="subscript"/>
        </w:rPr>
        <w:t>1</w:t>
      </w:r>
      <w:r w:rsidRPr="000320CF">
        <w:rPr>
          <w:vertAlign w:val="superscript"/>
        </w:rPr>
        <w:t>(r)</w:t>
      </w:r>
      <w:r w:rsidRPr="000320CF">
        <w:t>.</w:t>
      </w:r>
    </w:p>
    <w:p w14:paraId="0DEB8EB6" w14:textId="3B4EBB3C" w:rsidR="00FF68ED" w:rsidRPr="000320CF" w:rsidRDefault="00FF68ED" w:rsidP="00F24DAC">
      <w:pPr>
        <w:pStyle w:val="Heading1"/>
      </w:pPr>
      <w:bookmarkStart w:id="4512" w:name="_Toc37429951"/>
      <w:bookmarkStart w:id="4513" w:name="_Toc43739025"/>
      <w:bookmarkStart w:id="4514" w:name="_Toc46346786"/>
      <w:bookmarkStart w:id="4515" w:name="_Toc53168493"/>
      <w:bookmarkStart w:id="4516" w:name="_Toc53169185"/>
      <w:bookmarkStart w:id="4517" w:name="_Toc53169877"/>
      <w:bookmarkStart w:id="4518" w:name="_Toc61130034"/>
      <w:bookmarkStart w:id="4519" w:name="_Toc83025377"/>
      <w:r w:rsidRPr="000320CF">
        <w:t>9</w:t>
      </w:r>
      <w:r w:rsidRPr="000320CF">
        <w:tab/>
        <w:t>TX directional requirements</w:t>
      </w:r>
      <w:bookmarkEnd w:id="4512"/>
      <w:bookmarkEnd w:id="4513"/>
      <w:bookmarkEnd w:id="4514"/>
      <w:bookmarkEnd w:id="4515"/>
      <w:bookmarkEnd w:id="4516"/>
      <w:bookmarkEnd w:id="4517"/>
      <w:bookmarkEnd w:id="4518"/>
      <w:bookmarkEnd w:id="4519"/>
    </w:p>
    <w:p w14:paraId="20CE8435" w14:textId="64B8FC71" w:rsidR="00FF68ED" w:rsidRPr="000320CF" w:rsidRDefault="00FF68ED" w:rsidP="004F71C3">
      <w:pPr>
        <w:pStyle w:val="Heading2"/>
        <w:rPr>
          <w:lang w:eastAsia="en-CA"/>
        </w:rPr>
      </w:pPr>
      <w:bookmarkStart w:id="4520" w:name="_Toc21086241"/>
      <w:bookmarkStart w:id="4521" w:name="_Toc29768677"/>
      <w:bookmarkStart w:id="4522" w:name="_Toc32332036"/>
      <w:bookmarkStart w:id="4523" w:name="_Toc37429952"/>
      <w:bookmarkStart w:id="4524" w:name="_Toc43739026"/>
      <w:bookmarkStart w:id="4525" w:name="_Toc46346787"/>
      <w:bookmarkStart w:id="4526" w:name="_Toc53168494"/>
      <w:bookmarkStart w:id="4527" w:name="_Toc53169186"/>
      <w:bookmarkStart w:id="4528" w:name="_Toc53169878"/>
      <w:bookmarkStart w:id="4529" w:name="_Toc61130035"/>
      <w:bookmarkStart w:id="4530" w:name="_Toc83025378"/>
      <w:r w:rsidRPr="000320CF">
        <w:rPr>
          <w:lang w:eastAsia="en-CA"/>
        </w:rPr>
        <w:t>9.1</w:t>
      </w:r>
      <w:r w:rsidR="00F24DAC" w:rsidRPr="000320CF">
        <w:rPr>
          <w:lang w:eastAsia="en-CA"/>
        </w:rPr>
        <w:tab/>
      </w:r>
      <w:r w:rsidRPr="000320CF">
        <w:rPr>
          <w:lang w:eastAsia="en-CA"/>
        </w:rPr>
        <w:t>General</w:t>
      </w:r>
      <w:bookmarkEnd w:id="4520"/>
      <w:bookmarkEnd w:id="4521"/>
      <w:bookmarkEnd w:id="4522"/>
      <w:bookmarkEnd w:id="4523"/>
      <w:bookmarkEnd w:id="4524"/>
      <w:bookmarkEnd w:id="4525"/>
      <w:bookmarkEnd w:id="4526"/>
      <w:bookmarkEnd w:id="4527"/>
      <w:bookmarkEnd w:id="4528"/>
      <w:bookmarkEnd w:id="4529"/>
      <w:bookmarkEnd w:id="4530"/>
    </w:p>
    <w:p w14:paraId="54569189" w14:textId="5A5144F2" w:rsidR="004F71C3" w:rsidRPr="000320CF" w:rsidRDefault="00FF68ED" w:rsidP="00DB4CCE">
      <w:pPr>
        <w:rPr>
          <w:lang w:eastAsia="en-CA"/>
        </w:rPr>
      </w:pPr>
      <w:r w:rsidRPr="000320CF">
        <w:rPr>
          <w:lang w:eastAsia="zh-CN"/>
        </w:rPr>
        <w:t xml:space="preserve">Most TX directional requirements require demodulation of the transmitted signal using the </w:t>
      </w:r>
      <w:r w:rsidR="00F24DAC" w:rsidRPr="000320CF">
        <w:rPr>
          <w:lang w:eastAsia="zh-CN"/>
        </w:rPr>
        <w:t>"</w:t>
      </w:r>
      <w:r w:rsidRPr="000320CF">
        <w:rPr>
          <w:lang w:eastAsia="en-CA"/>
        </w:rPr>
        <w:t>global in-channel TX test</w:t>
      </w:r>
      <w:r w:rsidR="00F24DAC" w:rsidRPr="000320CF">
        <w:rPr>
          <w:lang w:eastAsia="en-CA"/>
        </w:rPr>
        <w:t>"</w:t>
      </w:r>
      <w:r w:rsidRPr="000320CF">
        <w:rPr>
          <w:lang w:eastAsia="en-CA"/>
        </w:rPr>
        <w:t xml:space="preserve"> as described e.g. in annex L of </w:t>
      </w:r>
      <w:r w:rsidR="00117F20" w:rsidRPr="000320CF">
        <w:rPr>
          <w:lang w:eastAsia="en-CA"/>
        </w:rPr>
        <w:t>TS 3</w:t>
      </w:r>
      <w:r w:rsidRPr="000320CF">
        <w:rPr>
          <w:lang w:eastAsia="en-CA"/>
        </w:rPr>
        <w:t>8.141-2</w:t>
      </w:r>
      <w:r w:rsidR="00117F20" w:rsidRPr="000320CF">
        <w:rPr>
          <w:lang w:eastAsia="en-CA"/>
        </w:rPr>
        <w:t> [</w:t>
      </w:r>
      <w:r w:rsidRPr="000320CF">
        <w:rPr>
          <w:lang w:eastAsia="en-CA"/>
        </w:rPr>
        <w:t>6] for NR.</w:t>
      </w:r>
    </w:p>
    <w:p w14:paraId="389FA3D6" w14:textId="296B71DE" w:rsidR="00FF68ED" w:rsidRPr="000320CF" w:rsidRDefault="00FF68ED" w:rsidP="00DB4CCE">
      <w:pPr>
        <w:rPr>
          <w:lang w:eastAsia="zh-CN"/>
        </w:rPr>
      </w:pPr>
      <w:r w:rsidRPr="000320CF">
        <w:rPr>
          <w:lang w:eastAsia="zh-CN"/>
        </w:rPr>
        <w:t xml:space="preserve">For simplicity since </w:t>
      </w:r>
      <w:r w:rsidRPr="000320CF">
        <w:rPr>
          <w:lang w:eastAsia="sv-SE"/>
        </w:rPr>
        <w:t>L</w:t>
      </w:r>
      <w:r w:rsidRPr="000320CF">
        <w:rPr>
          <w:vertAlign w:val="subscript"/>
          <w:lang w:eastAsia="sv-SE"/>
        </w:rPr>
        <w:t>path</w:t>
      </w:r>
      <w:r w:rsidRPr="000320CF">
        <w:rPr>
          <w:lang w:eastAsia="sv-SE"/>
        </w:rPr>
        <w:t xml:space="preserve"> </w:t>
      </w:r>
      <w:r w:rsidRPr="000320CF">
        <w:rPr>
          <w:lang w:eastAsia="zh-CN"/>
        </w:rPr>
        <w:t xml:space="preserve">requirements do not all use the same RAT-specific test models, the OTA test procedures have been kept general by using </w:t>
      </w:r>
      <w:r w:rsidR="00F24DAC" w:rsidRPr="000320CF">
        <w:rPr>
          <w:lang w:eastAsia="zh-CN"/>
        </w:rPr>
        <w:t>"</w:t>
      </w:r>
      <w:r w:rsidRPr="000320CF">
        <w:rPr>
          <w:lang w:eastAsia="zh-CN"/>
        </w:rPr>
        <w:t>applicable test signal</w:t>
      </w:r>
      <w:r w:rsidR="00F24DAC" w:rsidRPr="000320CF">
        <w:rPr>
          <w:lang w:eastAsia="zh-CN"/>
        </w:rPr>
        <w:t>"</w:t>
      </w:r>
      <w:r w:rsidRPr="000320CF">
        <w:rPr>
          <w:lang w:eastAsia="zh-CN"/>
        </w:rPr>
        <w:t xml:space="preserve"> where the RAT-specific test models can be found in AAS BS or NR BS test specifications </w:t>
      </w:r>
      <w:r w:rsidR="00117F20" w:rsidRPr="000320CF">
        <w:rPr>
          <w:lang w:eastAsia="zh-CN"/>
        </w:rPr>
        <w:t>TS 3</w:t>
      </w:r>
      <w:r w:rsidRPr="000320CF">
        <w:rPr>
          <w:lang w:eastAsia="zh-CN"/>
        </w:rPr>
        <w:t>7.145-2</w:t>
      </w:r>
      <w:r w:rsidR="00117F20" w:rsidRPr="000320CF">
        <w:rPr>
          <w:lang w:eastAsia="zh-CN"/>
        </w:rPr>
        <w:t> [</w:t>
      </w:r>
      <w:r w:rsidRPr="000320CF">
        <w:rPr>
          <w:lang w:eastAsia="zh-CN"/>
        </w:rPr>
        <w:t xml:space="preserve">4] and </w:t>
      </w:r>
      <w:r w:rsidR="00117F20" w:rsidRPr="000320CF">
        <w:rPr>
          <w:lang w:eastAsia="zh-CN"/>
        </w:rPr>
        <w:t>TS 3</w:t>
      </w:r>
      <w:r w:rsidRPr="000320CF">
        <w:rPr>
          <w:lang w:eastAsia="zh-CN"/>
        </w:rPr>
        <w:t>8.141-2</w:t>
      </w:r>
      <w:r w:rsidR="00117F20" w:rsidRPr="000320CF">
        <w:rPr>
          <w:lang w:eastAsia="zh-CN"/>
        </w:rPr>
        <w:t> [</w:t>
      </w:r>
      <w:r w:rsidRPr="000320CF">
        <w:rPr>
          <w:lang w:eastAsia="zh-CN"/>
        </w:rPr>
        <w:t>6], respectively.</w:t>
      </w:r>
    </w:p>
    <w:p w14:paraId="5F5D2ABF" w14:textId="77777777" w:rsidR="00FF68ED" w:rsidRPr="000320CF" w:rsidRDefault="00FF68ED" w:rsidP="00DB4CCE">
      <w:pPr>
        <w:rPr>
          <w:lang w:eastAsia="en-CA"/>
        </w:rPr>
      </w:pPr>
      <w:r w:rsidRPr="000320CF">
        <w:rPr>
          <w:lang w:eastAsia="en-CA"/>
        </w:rPr>
        <w:t>Some requirements are differential and hence many of the calibration and OTA measurement uncertainties may cancel. These are investigated on a case by case basis.</w:t>
      </w:r>
    </w:p>
    <w:p w14:paraId="5449E8C2" w14:textId="4A328D85" w:rsidR="004F71C3" w:rsidRPr="000320CF" w:rsidRDefault="00FF68ED" w:rsidP="00DB4CCE">
      <w:pPr>
        <w:pStyle w:val="NO"/>
        <w:rPr>
          <w:lang w:eastAsia="en-CA"/>
        </w:rPr>
      </w:pPr>
      <w:r w:rsidRPr="000320CF">
        <w:rPr>
          <w:lang w:eastAsia="en-CA"/>
        </w:rPr>
        <w:t>NOTE 1:</w:t>
      </w:r>
      <w:r w:rsidR="00F24DAC" w:rsidRPr="000320CF">
        <w:tab/>
      </w:r>
      <w:r w:rsidRPr="000320CF">
        <w:rPr>
          <w:lang w:eastAsia="en-CA"/>
        </w:rPr>
        <w:t>All the calibration and test procedures are valid for FR1 as well as FR2, unless otherwise stated.</w:t>
      </w:r>
    </w:p>
    <w:p w14:paraId="22A2CAF2" w14:textId="1BD0FD8F" w:rsidR="00FF68ED" w:rsidRPr="000320CF" w:rsidRDefault="00FF68ED" w:rsidP="00DB4CCE">
      <w:pPr>
        <w:pStyle w:val="NO"/>
        <w:rPr>
          <w:lang w:eastAsia="en-CA"/>
        </w:rPr>
      </w:pPr>
      <w:r w:rsidRPr="000320CF">
        <w:rPr>
          <w:lang w:eastAsia="en-CA"/>
        </w:rPr>
        <w:t>NOTE 2:</w:t>
      </w:r>
      <w:r w:rsidR="00F24DAC" w:rsidRPr="000320CF">
        <w:tab/>
      </w:r>
      <w:r w:rsidRPr="000320CF">
        <w:rPr>
          <w:lang w:eastAsia="en-CA"/>
        </w:rPr>
        <w:t xml:space="preserve">All the </w:t>
      </w:r>
      <w:r w:rsidRPr="000320CF">
        <w:t>MU and TT values derivations are valid for Normal test conditions</w:t>
      </w:r>
      <w:r w:rsidRPr="000320CF">
        <w:rPr>
          <w:lang w:eastAsia="en-CA"/>
        </w:rPr>
        <w:t>, unless otherwise stated.</w:t>
      </w:r>
    </w:p>
    <w:p w14:paraId="5A50769C" w14:textId="77777777" w:rsidR="00FF68ED" w:rsidRPr="000320CF" w:rsidRDefault="00FF68ED" w:rsidP="00DB4CCE">
      <w:pPr>
        <w:pStyle w:val="NO"/>
      </w:pPr>
      <w:r w:rsidRPr="000320CF">
        <w:t>NOTE 3:</w:t>
      </w:r>
      <w:r w:rsidRPr="000320CF">
        <w:tab/>
        <w:t>The FR2 MU assessment was carried out using a CATR chamber only however other chamber types are not precluded if suitable MU assessment is done.</w:t>
      </w:r>
    </w:p>
    <w:p w14:paraId="5BE33090" w14:textId="2873B8F8" w:rsidR="00FF68ED" w:rsidRPr="000320CF" w:rsidRDefault="00FF68ED" w:rsidP="004F71C3">
      <w:pPr>
        <w:pStyle w:val="Heading2"/>
      </w:pPr>
      <w:bookmarkStart w:id="4531" w:name="_Toc21086242"/>
      <w:bookmarkStart w:id="4532" w:name="_Toc29768678"/>
      <w:bookmarkStart w:id="4533" w:name="_Toc32332037"/>
      <w:bookmarkStart w:id="4534" w:name="_Toc37429953"/>
      <w:bookmarkStart w:id="4535" w:name="_Toc43739027"/>
      <w:bookmarkStart w:id="4536" w:name="_Toc46346788"/>
      <w:bookmarkStart w:id="4537" w:name="_Toc53168495"/>
      <w:bookmarkStart w:id="4538" w:name="_Toc53169187"/>
      <w:bookmarkStart w:id="4539" w:name="_Toc53169879"/>
      <w:bookmarkStart w:id="4540" w:name="_Toc61130036"/>
      <w:bookmarkStart w:id="4541" w:name="_Toc83025379"/>
      <w:r w:rsidRPr="000320CF">
        <w:t>9.2</w:t>
      </w:r>
      <w:r w:rsidR="00F24DAC" w:rsidRPr="000320CF">
        <w:tab/>
      </w:r>
      <w:r w:rsidRPr="000320CF">
        <w:t>EIRP accuracy</w:t>
      </w:r>
      <w:bookmarkEnd w:id="4531"/>
      <w:bookmarkEnd w:id="4532"/>
      <w:r w:rsidRPr="000320CF">
        <w:t>, Normal test conditions</w:t>
      </w:r>
      <w:bookmarkEnd w:id="4533"/>
      <w:bookmarkEnd w:id="4534"/>
      <w:bookmarkEnd w:id="4535"/>
      <w:bookmarkEnd w:id="4536"/>
      <w:bookmarkEnd w:id="4537"/>
      <w:bookmarkEnd w:id="4538"/>
      <w:bookmarkEnd w:id="4539"/>
      <w:bookmarkEnd w:id="4540"/>
      <w:bookmarkEnd w:id="4541"/>
    </w:p>
    <w:p w14:paraId="35CAE1C0" w14:textId="75A33D40" w:rsidR="00FF68ED" w:rsidRPr="000320CF" w:rsidRDefault="00FF68ED" w:rsidP="00FF68ED">
      <w:pPr>
        <w:pStyle w:val="Heading3"/>
      </w:pPr>
      <w:bookmarkStart w:id="4542" w:name="_Toc21086243"/>
      <w:bookmarkStart w:id="4543" w:name="_Toc29768679"/>
      <w:bookmarkStart w:id="4544" w:name="_Toc32332038"/>
      <w:bookmarkStart w:id="4545" w:name="_Toc37429954"/>
      <w:bookmarkStart w:id="4546" w:name="_Toc43739028"/>
      <w:bookmarkStart w:id="4547" w:name="_Toc46346789"/>
      <w:bookmarkStart w:id="4548" w:name="_Toc53168496"/>
      <w:bookmarkStart w:id="4549" w:name="_Toc53169188"/>
      <w:bookmarkStart w:id="4550" w:name="_Toc53169880"/>
      <w:bookmarkStart w:id="4551" w:name="_Toc61130037"/>
      <w:bookmarkStart w:id="4552" w:name="_Toc83025380"/>
      <w:r w:rsidRPr="000320CF">
        <w:t>9.2.1</w:t>
      </w:r>
      <w:r w:rsidR="00F24DAC" w:rsidRPr="000320CF">
        <w:tab/>
      </w:r>
      <w:r w:rsidRPr="000320CF">
        <w:t>General</w:t>
      </w:r>
      <w:bookmarkEnd w:id="4542"/>
      <w:bookmarkEnd w:id="4543"/>
      <w:bookmarkEnd w:id="4544"/>
      <w:bookmarkEnd w:id="4545"/>
      <w:bookmarkEnd w:id="4546"/>
      <w:bookmarkEnd w:id="4547"/>
      <w:bookmarkEnd w:id="4548"/>
      <w:bookmarkEnd w:id="4549"/>
      <w:bookmarkEnd w:id="4550"/>
      <w:bookmarkEnd w:id="4551"/>
      <w:bookmarkEnd w:id="4552"/>
    </w:p>
    <w:p w14:paraId="03521D72" w14:textId="6AEB6F19" w:rsidR="004F71C3" w:rsidRPr="000320CF" w:rsidRDefault="00117F20" w:rsidP="00DB4CCE">
      <w:r w:rsidRPr="000320CF">
        <w:t>Clause 9</w:t>
      </w:r>
      <w:r w:rsidR="00FF68ED" w:rsidRPr="000320CF">
        <w:t>.2 captures MU and TT values derivation for the EIRP accuracy directional requirement in Normal test conditions.</w:t>
      </w:r>
    </w:p>
    <w:p w14:paraId="076C9F40" w14:textId="12621973" w:rsidR="00FF68ED" w:rsidRPr="000320CF" w:rsidRDefault="00FF68ED" w:rsidP="00DB4CCE">
      <w:r w:rsidRPr="000320CF">
        <w:t xml:space="preserve">For the MU and TT values derivation for the EIRP accuracy in Extreme test conditions, refer to </w:t>
      </w:r>
      <w:r w:rsidR="00117F20" w:rsidRPr="000320CF">
        <w:t>clause 9</w:t>
      </w:r>
      <w:r w:rsidRPr="000320CF">
        <w:t xml:space="preserve">.3. Specification of Normal and Extreme test conditions is captured in </w:t>
      </w:r>
      <w:r w:rsidR="00117F20" w:rsidRPr="000320CF">
        <w:t>TS 3</w:t>
      </w:r>
      <w:r w:rsidRPr="000320CF">
        <w:t>8.141-2</w:t>
      </w:r>
      <w:r w:rsidR="00117F20" w:rsidRPr="000320CF">
        <w:t> [</w:t>
      </w:r>
      <w:r w:rsidRPr="000320CF">
        <w:t xml:space="preserve">6] for NR BS (i.e. </w:t>
      </w:r>
      <w:r w:rsidRPr="000320CF">
        <w:rPr>
          <w:i/>
        </w:rPr>
        <w:t>BS type 1-O</w:t>
      </w:r>
      <w:r w:rsidRPr="000320CF">
        <w:t xml:space="preserve"> and </w:t>
      </w:r>
      <w:r w:rsidRPr="000320CF">
        <w:rPr>
          <w:i/>
        </w:rPr>
        <w:t>BS type 2-O</w:t>
      </w:r>
      <w:r w:rsidRPr="000320CF">
        <w:t xml:space="preserve">), and in </w:t>
      </w:r>
      <w:r w:rsidR="00117F20" w:rsidRPr="000320CF">
        <w:t>TS 3</w:t>
      </w:r>
      <w:r w:rsidRPr="000320CF">
        <w:t>7.145</w:t>
      </w:r>
      <w:r w:rsidRPr="000320CF">
        <w:noBreakHyphen/>
        <w:t>2</w:t>
      </w:r>
      <w:r w:rsidR="00117F20" w:rsidRPr="000320CF">
        <w:t> [</w:t>
      </w:r>
      <w:r w:rsidRPr="000320CF">
        <w:t>4] for OTA AAS BS.</w:t>
      </w:r>
    </w:p>
    <w:p w14:paraId="6D261418" w14:textId="4603F058" w:rsidR="00FF68ED" w:rsidRPr="000320CF" w:rsidRDefault="00FF68ED" w:rsidP="00FF68ED">
      <w:pPr>
        <w:pStyle w:val="Heading3"/>
      </w:pPr>
      <w:bookmarkStart w:id="4553" w:name="_Toc32332039"/>
      <w:bookmarkStart w:id="4554" w:name="_Toc37429955"/>
      <w:bookmarkStart w:id="4555" w:name="_Toc43739029"/>
      <w:bookmarkStart w:id="4556" w:name="_Toc46346790"/>
      <w:bookmarkStart w:id="4557" w:name="_Toc53168497"/>
      <w:bookmarkStart w:id="4558" w:name="_Toc53169189"/>
      <w:bookmarkStart w:id="4559" w:name="_Toc53169881"/>
      <w:bookmarkStart w:id="4560" w:name="_Toc61130038"/>
      <w:bookmarkStart w:id="4561" w:name="_Toc83025381"/>
      <w:r w:rsidRPr="000320CF">
        <w:lastRenderedPageBreak/>
        <w:t>9.2.2</w:t>
      </w:r>
      <w:r w:rsidR="00F24DAC" w:rsidRPr="000320CF">
        <w:tab/>
      </w:r>
      <w:r w:rsidRPr="000320CF">
        <w:rPr>
          <w:lang w:eastAsia="sv-SE"/>
        </w:rPr>
        <w:t>Indoor Anechoic Chamber</w:t>
      </w:r>
      <w:bookmarkEnd w:id="4553"/>
      <w:bookmarkEnd w:id="4554"/>
      <w:bookmarkEnd w:id="4555"/>
      <w:bookmarkEnd w:id="4556"/>
      <w:bookmarkEnd w:id="4557"/>
      <w:bookmarkEnd w:id="4558"/>
      <w:bookmarkEnd w:id="4559"/>
      <w:bookmarkEnd w:id="4560"/>
      <w:bookmarkEnd w:id="4561"/>
    </w:p>
    <w:p w14:paraId="68DDBF3F" w14:textId="77777777" w:rsidR="00FF68ED" w:rsidRPr="000320CF" w:rsidRDefault="00FF68ED" w:rsidP="00FF68ED">
      <w:pPr>
        <w:pStyle w:val="Heading4"/>
        <w:rPr>
          <w:lang w:eastAsia="sv-SE"/>
        </w:rPr>
      </w:pPr>
      <w:bookmarkStart w:id="4562" w:name="_Toc32332040"/>
      <w:bookmarkStart w:id="4563" w:name="_Toc37429956"/>
      <w:bookmarkStart w:id="4564" w:name="_Toc43739030"/>
      <w:bookmarkStart w:id="4565" w:name="_Toc46346791"/>
      <w:bookmarkStart w:id="4566" w:name="_Toc53168498"/>
      <w:bookmarkStart w:id="4567" w:name="_Toc53169190"/>
      <w:bookmarkStart w:id="4568" w:name="_Toc53169882"/>
      <w:bookmarkStart w:id="4569" w:name="_Toc61130039"/>
      <w:bookmarkStart w:id="4570" w:name="_Toc21086244"/>
      <w:bookmarkStart w:id="4571" w:name="_Toc29768680"/>
      <w:bookmarkStart w:id="4572" w:name="_Toc83025382"/>
      <w:r w:rsidRPr="000320CF">
        <w:rPr>
          <w:lang w:eastAsia="sv-SE"/>
        </w:rPr>
        <w:t>9.2.</w:t>
      </w:r>
      <w:r w:rsidRPr="000320CF">
        <w:t>2</w:t>
      </w:r>
      <w:r w:rsidRPr="000320CF">
        <w:rPr>
          <w:lang w:eastAsia="sv-SE"/>
        </w:rPr>
        <w:t>.1</w:t>
      </w:r>
      <w:r w:rsidRPr="000320CF">
        <w:rPr>
          <w:lang w:eastAsia="sv-SE"/>
        </w:rPr>
        <w:tab/>
        <w:t>Measurement system description</w:t>
      </w:r>
      <w:bookmarkEnd w:id="4562"/>
      <w:bookmarkEnd w:id="4563"/>
      <w:bookmarkEnd w:id="4564"/>
      <w:bookmarkEnd w:id="4565"/>
      <w:bookmarkEnd w:id="4566"/>
      <w:bookmarkEnd w:id="4567"/>
      <w:bookmarkEnd w:id="4568"/>
      <w:bookmarkEnd w:id="4569"/>
      <w:bookmarkEnd w:id="4572"/>
    </w:p>
    <w:p w14:paraId="57C3E81C" w14:textId="0030EA4E" w:rsidR="004F71C3" w:rsidRPr="000320CF" w:rsidRDefault="00FF68ED" w:rsidP="00DB4CCE">
      <w:pPr>
        <w:rPr>
          <w:lang w:eastAsia="sv-SE"/>
        </w:rPr>
      </w:pPr>
      <w:r w:rsidRPr="000320CF">
        <w:t xml:space="preserve">Measurement system description is captured in </w:t>
      </w:r>
      <w:r w:rsidR="00117F20" w:rsidRPr="000320CF">
        <w:t>clause 7</w:t>
      </w:r>
      <w:r w:rsidRPr="000320CF">
        <w:t>.2.1.</w:t>
      </w:r>
      <w:bookmarkStart w:id="4573" w:name="_Toc32332041"/>
      <w:bookmarkStart w:id="4574" w:name="_Toc37429957"/>
      <w:bookmarkStart w:id="4575" w:name="_Toc43739031"/>
      <w:bookmarkStart w:id="4576" w:name="_Toc46346792"/>
      <w:bookmarkStart w:id="4577" w:name="_Toc53168499"/>
      <w:bookmarkStart w:id="4578" w:name="_Toc53169191"/>
      <w:bookmarkStart w:id="4579" w:name="_Toc53169883"/>
    </w:p>
    <w:p w14:paraId="534C5157" w14:textId="6C3A69EA" w:rsidR="00FF68ED" w:rsidRPr="000320CF" w:rsidRDefault="00FF68ED" w:rsidP="00FF68ED">
      <w:pPr>
        <w:pStyle w:val="Heading4"/>
        <w:rPr>
          <w:lang w:eastAsia="sv-SE"/>
        </w:rPr>
      </w:pPr>
      <w:bookmarkStart w:id="4580" w:name="_Toc61130040"/>
      <w:bookmarkStart w:id="4581" w:name="_Toc83025383"/>
      <w:r w:rsidRPr="000320CF">
        <w:rPr>
          <w:lang w:eastAsia="sv-SE"/>
        </w:rPr>
        <w:t>9.2.</w:t>
      </w:r>
      <w:r w:rsidRPr="000320CF">
        <w:t>2</w:t>
      </w:r>
      <w:r w:rsidRPr="000320CF">
        <w:rPr>
          <w:lang w:eastAsia="sv-SE"/>
        </w:rPr>
        <w:t>.2</w:t>
      </w:r>
      <w:r w:rsidR="00F24DAC" w:rsidRPr="000320CF">
        <w:rPr>
          <w:lang w:eastAsia="sv-SE"/>
        </w:rPr>
        <w:tab/>
      </w:r>
      <w:r w:rsidRPr="000320CF">
        <w:rPr>
          <w:lang w:eastAsia="sv-SE"/>
        </w:rPr>
        <w:t>Test procedure</w:t>
      </w:r>
      <w:bookmarkEnd w:id="4573"/>
      <w:bookmarkEnd w:id="4574"/>
      <w:bookmarkEnd w:id="4575"/>
      <w:bookmarkEnd w:id="4576"/>
      <w:bookmarkEnd w:id="4577"/>
      <w:bookmarkEnd w:id="4578"/>
      <w:bookmarkEnd w:id="4579"/>
      <w:bookmarkEnd w:id="4580"/>
      <w:bookmarkEnd w:id="4581"/>
    </w:p>
    <w:p w14:paraId="31D945CE" w14:textId="77777777" w:rsidR="00FF68ED" w:rsidRPr="000320CF" w:rsidRDefault="00FF68ED" w:rsidP="00FF68ED">
      <w:pPr>
        <w:pStyle w:val="Heading5"/>
      </w:pPr>
      <w:bookmarkStart w:id="4582" w:name="_Toc32332042"/>
      <w:bookmarkStart w:id="4583" w:name="_Toc37429958"/>
      <w:bookmarkStart w:id="4584" w:name="_Toc43739032"/>
      <w:bookmarkStart w:id="4585" w:name="_Toc46346793"/>
      <w:bookmarkStart w:id="4586" w:name="_Toc53168500"/>
      <w:bookmarkStart w:id="4587" w:name="_Toc53169192"/>
      <w:bookmarkStart w:id="4588" w:name="_Toc53169884"/>
      <w:bookmarkStart w:id="4589" w:name="_Toc61130041"/>
      <w:bookmarkStart w:id="4590" w:name="_Toc83025384"/>
      <w:r w:rsidRPr="000320CF">
        <w:rPr>
          <w:lang w:eastAsia="sv-SE"/>
        </w:rPr>
        <w:t>9.2.</w:t>
      </w:r>
      <w:r w:rsidRPr="000320CF">
        <w:t>2</w:t>
      </w:r>
      <w:r w:rsidRPr="000320CF">
        <w:rPr>
          <w:lang w:eastAsia="sv-SE"/>
        </w:rPr>
        <w:t>.2.1</w:t>
      </w:r>
      <w:r w:rsidRPr="000320CF">
        <w:rPr>
          <w:lang w:eastAsia="sv-SE"/>
        </w:rPr>
        <w:tab/>
      </w:r>
      <w:r w:rsidRPr="000320CF">
        <w:t>Stage 1: Calibration</w:t>
      </w:r>
      <w:bookmarkEnd w:id="4582"/>
      <w:bookmarkEnd w:id="4583"/>
      <w:bookmarkEnd w:id="4584"/>
      <w:bookmarkEnd w:id="4585"/>
      <w:bookmarkEnd w:id="4586"/>
      <w:bookmarkEnd w:id="4587"/>
      <w:bookmarkEnd w:id="4588"/>
      <w:bookmarkEnd w:id="4589"/>
      <w:bookmarkEnd w:id="4590"/>
    </w:p>
    <w:p w14:paraId="7757C972" w14:textId="5648F11D" w:rsidR="00FF68ED" w:rsidRPr="000320CF" w:rsidRDefault="00FF68ED" w:rsidP="00DB4CCE">
      <w:r w:rsidRPr="000320CF">
        <w:t xml:space="preserve">Calibration procedure for the Indoor Anechoic Chamber is captured in </w:t>
      </w:r>
      <w:r w:rsidR="00117F20" w:rsidRPr="000320CF">
        <w:t>clause 8</w:t>
      </w:r>
      <w:r w:rsidRPr="000320CF">
        <w:t>.2 with the calibration system setup for TX requirements depicted in figure 8.2-1.</w:t>
      </w:r>
    </w:p>
    <w:p w14:paraId="7DD823E7" w14:textId="77777777" w:rsidR="00FF68ED" w:rsidRPr="000320CF" w:rsidRDefault="00FF68ED" w:rsidP="00FF68ED">
      <w:pPr>
        <w:pStyle w:val="Heading5"/>
      </w:pPr>
      <w:bookmarkStart w:id="4591" w:name="_Toc32332043"/>
      <w:bookmarkStart w:id="4592" w:name="_Toc37429959"/>
      <w:bookmarkStart w:id="4593" w:name="_Toc43739033"/>
      <w:bookmarkStart w:id="4594" w:name="_Toc46346794"/>
      <w:bookmarkStart w:id="4595" w:name="_Toc53168501"/>
      <w:bookmarkStart w:id="4596" w:name="_Toc53169193"/>
      <w:bookmarkStart w:id="4597" w:name="_Toc53169885"/>
      <w:bookmarkStart w:id="4598" w:name="_Toc61130042"/>
      <w:bookmarkStart w:id="4599" w:name="_Toc83025385"/>
      <w:r w:rsidRPr="000320CF">
        <w:rPr>
          <w:lang w:eastAsia="sv-SE"/>
        </w:rPr>
        <w:t>9.2.</w:t>
      </w:r>
      <w:r w:rsidRPr="000320CF">
        <w:t>2</w:t>
      </w:r>
      <w:r w:rsidRPr="000320CF">
        <w:rPr>
          <w:lang w:eastAsia="sv-SE"/>
        </w:rPr>
        <w:t>.2.2</w:t>
      </w:r>
      <w:r w:rsidRPr="000320CF">
        <w:rPr>
          <w:lang w:eastAsia="sv-SE"/>
        </w:rPr>
        <w:tab/>
      </w:r>
      <w:r w:rsidRPr="000320CF">
        <w:t>Stage 2: BS measurement</w:t>
      </w:r>
      <w:bookmarkEnd w:id="4591"/>
      <w:bookmarkEnd w:id="4592"/>
      <w:bookmarkEnd w:id="4593"/>
      <w:bookmarkEnd w:id="4594"/>
      <w:bookmarkEnd w:id="4595"/>
      <w:bookmarkEnd w:id="4596"/>
      <w:bookmarkEnd w:id="4597"/>
      <w:bookmarkEnd w:id="4598"/>
      <w:bookmarkEnd w:id="4599"/>
    </w:p>
    <w:p w14:paraId="67E6611B" w14:textId="63F2C561" w:rsidR="00FF68ED" w:rsidRPr="000320CF" w:rsidRDefault="00FF68ED" w:rsidP="00DB4CCE">
      <w:r w:rsidRPr="000320CF">
        <w:t xml:space="preserve">The </w:t>
      </w:r>
      <w:r w:rsidR="00B07B10" w:rsidRPr="000320CF">
        <w:t xml:space="preserve">IAC </w:t>
      </w:r>
      <w:r w:rsidRPr="000320CF">
        <w:t xml:space="preserve">testing procedure </w:t>
      </w:r>
      <w:r w:rsidRPr="000320CF">
        <w:rPr>
          <w:lang w:eastAsia="it-IT"/>
        </w:rPr>
        <w:t>consists of</w:t>
      </w:r>
      <w:r w:rsidRPr="000320CF">
        <w:t xml:space="preserve"> the following steps:</w:t>
      </w:r>
    </w:p>
    <w:p w14:paraId="0C284352" w14:textId="77777777" w:rsidR="00FF68ED" w:rsidRPr="000320CF" w:rsidRDefault="00FF68ED" w:rsidP="00DB4CCE">
      <w:pPr>
        <w:pStyle w:val="B1"/>
      </w:pPr>
      <w:r w:rsidRPr="000320CF">
        <w:t>1)</w:t>
      </w:r>
      <w:r w:rsidRPr="000320CF">
        <w:tab/>
        <w:t xml:space="preserve">Uninstall the reference antenna and install the BS with </w:t>
      </w:r>
      <w:r w:rsidRPr="000320CF">
        <w:rPr>
          <w:lang w:eastAsia="zh-CN"/>
        </w:rPr>
        <w:t xml:space="preserve">the manufacturer declared coordinate system reference point </w:t>
      </w:r>
      <w:r w:rsidRPr="000320CF">
        <w:t xml:space="preserve">in the same place as </w:t>
      </w:r>
      <w:r w:rsidRPr="000320CF">
        <w:rPr>
          <w:lang w:eastAsia="zh-CN"/>
        </w:rPr>
        <w:t>the phase centre of</w:t>
      </w:r>
      <w:r w:rsidRPr="000320CF">
        <w:t xml:space="preserve"> the reference antenna. </w:t>
      </w:r>
      <w:r w:rsidRPr="000320CF">
        <w:rPr>
          <w:lang w:eastAsia="zh-CN"/>
        </w:rPr>
        <w:t>The manufacturer declared coordinate system orientation of the BS is set to be aligned with the testing system.</w:t>
      </w:r>
    </w:p>
    <w:p w14:paraId="7FAB5396" w14:textId="77777777" w:rsidR="00FF68ED" w:rsidRPr="000320CF" w:rsidRDefault="00FF68ED" w:rsidP="00DB4CCE">
      <w:pPr>
        <w:pStyle w:val="B1"/>
      </w:pPr>
      <w:r w:rsidRPr="000320CF">
        <w:t>2)</w:t>
      </w:r>
      <w:r w:rsidRPr="000320CF">
        <w:tab/>
        <w:t xml:space="preserve">Set the BS to generate the tested beam with the </w:t>
      </w:r>
      <w:r w:rsidRPr="000320CF">
        <w:rPr>
          <w:i/>
        </w:rPr>
        <w:t>beam peak direction</w:t>
      </w:r>
      <w:r w:rsidRPr="000320CF">
        <w:t xml:space="preserve"> intended to be the same as the testing direction.</w:t>
      </w:r>
    </w:p>
    <w:p w14:paraId="6AB2A789" w14:textId="77777777" w:rsidR="00FF68ED" w:rsidRPr="000320CF" w:rsidRDefault="00FF68ED" w:rsidP="00DB4CCE">
      <w:pPr>
        <w:pStyle w:val="B1"/>
      </w:pPr>
      <w:r w:rsidRPr="000320CF">
        <w:t>3)</w:t>
      </w:r>
      <w:r w:rsidRPr="000320CF">
        <w:tab/>
        <w:t>Rotate the BS to make the testing direction aligned with the direction of the receiving antenna.</w:t>
      </w:r>
    </w:p>
    <w:p w14:paraId="5ADA3200" w14:textId="77777777" w:rsidR="004F71C3" w:rsidRPr="000320CF" w:rsidRDefault="00FF68ED" w:rsidP="00DB4CCE">
      <w:pPr>
        <w:pStyle w:val="B1"/>
      </w:pPr>
      <w:r w:rsidRPr="000320CF">
        <w:t>4)</w:t>
      </w:r>
      <w:r w:rsidRPr="000320CF">
        <w:tab/>
        <w:t xml:space="preserve">Set the BS to transmit the test signal at the maximum power according to </w:t>
      </w:r>
      <w:r w:rsidRPr="000320CF">
        <w:rPr>
          <w:lang w:eastAsia="zh-CN"/>
        </w:rPr>
        <w:t xml:space="preserve">applicable </w:t>
      </w:r>
      <w:r w:rsidRPr="000320CF">
        <w:t>test model.</w:t>
      </w:r>
    </w:p>
    <w:p w14:paraId="34BB0EFA" w14:textId="7FBD01F6" w:rsidR="00FF68ED" w:rsidRPr="000320CF" w:rsidRDefault="00FF68ED" w:rsidP="00DB4CCE">
      <w:pPr>
        <w:pStyle w:val="B1"/>
      </w:pPr>
      <w:r w:rsidRPr="000320CF">
        <w:t>5)</w:t>
      </w:r>
      <w:r w:rsidRPr="000320CF">
        <w:tab/>
        <w:t>Measure the mean power for each carrier arriving at the measurement equipment connector, denoted by P</w:t>
      </w:r>
      <w:r w:rsidRPr="000320CF">
        <w:rPr>
          <w:vertAlign w:val="subscript"/>
        </w:rPr>
        <w:t>R_EIRP, D</w:t>
      </w:r>
      <w:r w:rsidRPr="000320CF">
        <w:t>, which is defined as measured mean power for each carrier at the measurement equipment connector at the reference point D in figure 7.2.1-1.</w:t>
      </w:r>
    </w:p>
    <w:p w14:paraId="073A4DC9" w14:textId="77777777" w:rsidR="00FF68ED" w:rsidRPr="000320CF" w:rsidRDefault="00FF68ED" w:rsidP="00DB4CCE">
      <w:pPr>
        <w:pStyle w:val="B1"/>
      </w:pPr>
      <w:r w:rsidRPr="000320CF">
        <w:t>6)</w:t>
      </w:r>
      <w:r w:rsidRPr="000320CF">
        <w:tab/>
        <w:t>Calculate the EIRP with the following formula:</w:t>
      </w:r>
    </w:p>
    <w:p w14:paraId="62C6DE00" w14:textId="77777777" w:rsidR="00FF68ED" w:rsidRPr="000320CF" w:rsidRDefault="00FF68ED" w:rsidP="00DB4CCE">
      <w:pPr>
        <w:pStyle w:val="EQ"/>
      </w:pPr>
      <w:r w:rsidRPr="000320CF">
        <w:tab/>
        <w:t>EIRP = P</w:t>
      </w:r>
      <w:r w:rsidRPr="000320CF">
        <w:rPr>
          <w:vertAlign w:val="subscript"/>
        </w:rPr>
        <w:t xml:space="preserve">R_EIRP, D </w:t>
      </w:r>
      <w:r w:rsidRPr="000320CF">
        <w:t>+ L</w:t>
      </w:r>
      <w:r w:rsidRPr="000320CF">
        <w:rPr>
          <w:vertAlign w:val="subscript"/>
        </w:rPr>
        <w:t>EIRP_cal, A→D</w:t>
      </w:r>
    </w:p>
    <w:p w14:paraId="023F98DF" w14:textId="1D4FF6B5" w:rsidR="00FF68ED" w:rsidRPr="000320CF" w:rsidRDefault="00FF68ED" w:rsidP="00DB4CCE">
      <w:pPr>
        <w:pStyle w:val="B1"/>
      </w:pPr>
      <w:r w:rsidRPr="000320CF">
        <w:t>7)</w:t>
      </w:r>
      <w:r w:rsidRPr="000320CF">
        <w:tab/>
        <w:t>Calculate total EIRP = EIRP</w:t>
      </w:r>
      <w:r w:rsidRPr="000320CF">
        <w:rPr>
          <w:vertAlign w:val="subscript"/>
        </w:rPr>
        <w:t>p1</w:t>
      </w:r>
      <w:r w:rsidRPr="000320CF">
        <w:t xml:space="preserve"> + EIRP</w:t>
      </w:r>
      <w:r w:rsidRPr="000320CF">
        <w:rPr>
          <w:vertAlign w:val="subscript"/>
        </w:rPr>
        <w:t>p2</w:t>
      </w:r>
      <w:r w:rsidRPr="000320CF">
        <w:t xml:space="preserve"> where the declared beam is the measured signal </w:t>
      </w:r>
      <w:r w:rsidR="00BF3BDF" w:rsidRPr="000320CF">
        <w:t>for any two orthogonal polarizations (denoted p1 and p2)</w:t>
      </w:r>
      <w:r w:rsidRPr="000320CF">
        <w:t>.</w:t>
      </w:r>
    </w:p>
    <w:p w14:paraId="5CD84195" w14:textId="77777777" w:rsidR="00FF68ED" w:rsidRPr="000320CF" w:rsidRDefault="00FF68ED" w:rsidP="00DB4CCE">
      <w:pPr>
        <w:pStyle w:val="B1"/>
      </w:pPr>
      <w:r w:rsidRPr="000320CF">
        <w:t>8)</w:t>
      </w:r>
      <w:r w:rsidRPr="000320CF">
        <w:tab/>
        <w:t xml:space="preserve">Repeat the above steps 2 - 7 per conformance test </w:t>
      </w:r>
      <w:r w:rsidRPr="000320CF">
        <w:rPr>
          <w:i/>
        </w:rPr>
        <w:t>beam direction pair</w:t>
      </w:r>
      <w:r w:rsidRPr="000320CF">
        <w:t>.</w:t>
      </w:r>
    </w:p>
    <w:p w14:paraId="6F58CF2A" w14:textId="77777777" w:rsidR="00FF68ED" w:rsidRPr="000320CF" w:rsidRDefault="00FF68ED" w:rsidP="00FF68ED">
      <w:pPr>
        <w:pStyle w:val="Heading4"/>
        <w:rPr>
          <w:lang w:eastAsia="sv-SE"/>
        </w:rPr>
      </w:pPr>
      <w:bookmarkStart w:id="4600" w:name="_Toc32332044"/>
      <w:bookmarkStart w:id="4601" w:name="_Toc37429960"/>
      <w:bookmarkStart w:id="4602" w:name="_Toc43739034"/>
      <w:bookmarkStart w:id="4603" w:name="_Toc46346795"/>
      <w:bookmarkStart w:id="4604" w:name="_Toc53168502"/>
      <w:bookmarkStart w:id="4605" w:name="_Toc53169194"/>
      <w:bookmarkStart w:id="4606" w:name="_Toc53169886"/>
      <w:bookmarkStart w:id="4607" w:name="_Toc61130043"/>
      <w:bookmarkStart w:id="4608" w:name="_Toc83025386"/>
      <w:r w:rsidRPr="000320CF">
        <w:rPr>
          <w:lang w:eastAsia="sv-SE"/>
        </w:rPr>
        <w:t>9.2.2.3</w:t>
      </w:r>
      <w:r w:rsidRPr="000320CF">
        <w:rPr>
          <w:lang w:eastAsia="sv-SE"/>
        </w:rPr>
        <w:tab/>
        <w:t>MU value derivation, FR1</w:t>
      </w:r>
      <w:bookmarkEnd w:id="4600"/>
      <w:bookmarkEnd w:id="4601"/>
      <w:bookmarkEnd w:id="4602"/>
      <w:bookmarkEnd w:id="4603"/>
      <w:bookmarkEnd w:id="4604"/>
      <w:bookmarkEnd w:id="4605"/>
      <w:bookmarkEnd w:id="4606"/>
      <w:bookmarkEnd w:id="4607"/>
      <w:bookmarkEnd w:id="4608"/>
    </w:p>
    <w:p w14:paraId="3D106D87" w14:textId="624D9A9C" w:rsidR="00FF68ED" w:rsidRPr="000320CF" w:rsidRDefault="00FF68ED" w:rsidP="00DB4CCE">
      <w:r w:rsidRPr="000320CF">
        <w:rPr>
          <w:lang w:eastAsia="sv-SE"/>
        </w:rPr>
        <w:t>Table 9.2.2.3</w:t>
      </w:r>
      <w:r w:rsidRPr="000320CF">
        <w:t xml:space="preserve">-1 captures </w:t>
      </w:r>
      <w:r w:rsidR="00266D9F" w:rsidRPr="000320CF">
        <w:t xml:space="preserve">uncertainty budget contributors and table 9.2.2.3-2 captures the </w:t>
      </w:r>
      <w:r w:rsidRPr="000320CF">
        <w:t>derivation of the expanded measurement uncertainty values for EIRP accuracy measurements in Indoor Anechoic Chamber (Normal test conditions, FR1).</w:t>
      </w:r>
    </w:p>
    <w:p w14:paraId="1A6F7825" w14:textId="77777777" w:rsidR="00266D9F" w:rsidRPr="000320CF" w:rsidRDefault="00266D9F" w:rsidP="00DB4CCE">
      <w:pPr>
        <w:pStyle w:val="TH"/>
      </w:pPr>
      <w:r w:rsidRPr="000320CF">
        <w:lastRenderedPageBreak/>
        <w:t xml:space="preserve">Table </w:t>
      </w:r>
      <w:r w:rsidRPr="000320CF">
        <w:rPr>
          <w:lang w:eastAsia="sv-SE"/>
        </w:rPr>
        <w:t>9.2.2.3</w:t>
      </w:r>
      <w:r w:rsidRPr="000320CF">
        <w:t xml:space="preserve">-1: Indoor Anechoic Chamber </w:t>
      </w:r>
      <w:r w:rsidRPr="000320CF">
        <w:rPr>
          <w:lang w:eastAsia="sv-SE"/>
        </w:rPr>
        <w:t>measurement</w:t>
      </w:r>
      <w:r w:rsidRPr="000320CF">
        <w:t xml:space="preserve"> uncertainty contributors</w:t>
      </w:r>
      <w:r w:rsidRPr="000320CF">
        <w:rPr>
          <w:lang w:eastAsia="sv-SE"/>
        </w:rPr>
        <w:t xml:space="preserve"> </w:t>
      </w:r>
      <w:r w:rsidRPr="000320CF">
        <w:t>for EIRP accuracy measurements, Normal test conditions, FR1</w:t>
      </w:r>
    </w:p>
    <w:tbl>
      <w:tblPr>
        <w:tblW w:w="0" w:type="auto"/>
        <w:jc w:val="center"/>
        <w:tblLayout w:type="fixed"/>
        <w:tblLook w:val="04A0" w:firstRow="1" w:lastRow="0" w:firstColumn="1" w:lastColumn="0" w:noHBand="0" w:noVBand="1"/>
      </w:tblPr>
      <w:tblGrid>
        <w:gridCol w:w="1830"/>
        <w:gridCol w:w="6972"/>
      </w:tblGrid>
      <w:tr w:rsidR="00266D9F" w:rsidRPr="000320CF" w14:paraId="312129E1" w14:textId="77777777" w:rsidTr="00F24DAC">
        <w:trPr>
          <w:cantSplit/>
          <w:jc w:val="center"/>
        </w:trPr>
        <w:tc>
          <w:tcPr>
            <w:tcW w:w="1830" w:type="dxa"/>
            <w:tcBorders>
              <w:top w:val="single" w:sz="4" w:space="0" w:color="auto"/>
              <w:left w:val="single" w:sz="4" w:space="0" w:color="auto"/>
              <w:bottom w:val="single" w:sz="4" w:space="0" w:color="auto"/>
              <w:right w:val="single" w:sz="4" w:space="0" w:color="auto"/>
            </w:tcBorders>
            <w:shd w:val="clear" w:color="auto" w:fill="auto"/>
            <w:hideMark/>
          </w:tcPr>
          <w:p w14:paraId="4160E41B" w14:textId="77777777" w:rsidR="00266D9F" w:rsidRPr="000320CF" w:rsidRDefault="00266D9F" w:rsidP="00DB4CCE">
            <w:pPr>
              <w:pStyle w:val="TAH"/>
              <w:rPr>
                <w:rFonts w:eastAsia="SimSun"/>
                <w:lang w:eastAsia="zh-CN"/>
              </w:rPr>
            </w:pPr>
            <w:r w:rsidRPr="000320CF">
              <w:rPr>
                <w:rFonts w:eastAsia="SimSun"/>
                <w:lang w:eastAsia="zh-CN"/>
              </w:rPr>
              <w:t>UID / Details in annex</w:t>
            </w:r>
          </w:p>
        </w:tc>
        <w:tc>
          <w:tcPr>
            <w:tcW w:w="6972" w:type="dxa"/>
            <w:tcBorders>
              <w:top w:val="single" w:sz="4" w:space="0" w:color="auto"/>
              <w:left w:val="nil"/>
              <w:bottom w:val="single" w:sz="4" w:space="0" w:color="auto"/>
              <w:right w:val="single" w:sz="4" w:space="0" w:color="auto"/>
            </w:tcBorders>
            <w:shd w:val="clear" w:color="auto" w:fill="auto"/>
            <w:hideMark/>
          </w:tcPr>
          <w:p w14:paraId="6A469724" w14:textId="1FB48C62" w:rsidR="00266D9F" w:rsidRPr="000320CF" w:rsidRDefault="00266D9F" w:rsidP="00DB4CCE">
            <w:pPr>
              <w:pStyle w:val="TAH"/>
              <w:rPr>
                <w:rFonts w:eastAsia="SimSun"/>
                <w:lang w:eastAsia="zh-CN"/>
              </w:rPr>
            </w:pPr>
            <w:r w:rsidRPr="000320CF">
              <w:rPr>
                <w:rFonts w:eastAsia="SimSun"/>
                <w:lang w:eastAsia="zh-CN"/>
              </w:rPr>
              <w:t>Uncertainty source</w:t>
            </w:r>
          </w:p>
        </w:tc>
      </w:tr>
      <w:tr w:rsidR="00266D9F" w:rsidRPr="000320CF" w14:paraId="06DF801A" w14:textId="77777777" w:rsidTr="00F24DAC">
        <w:trPr>
          <w:cantSplit/>
          <w:jc w:val="center"/>
        </w:trPr>
        <w:tc>
          <w:tcPr>
            <w:tcW w:w="8802" w:type="dxa"/>
            <w:gridSpan w:val="2"/>
            <w:tcBorders>
              <w:top w:val="single" w:sz="4" w:space="0" w:color="auto"/>
              <w:left w:val="single" w:sz="4" w:space="0" w:color="auto"/>
              <w:bottom w:val="single" w:sz="4" w:space="0" w:color="auto"/>
              <w:right w:val="single" w:sz="4" w:space="0" w:color="auto"/>
            </w:tcBorders>
            <w:shd w:val="clear" w:color="auto" w:fill="auto"/>
            <w:hideMark/>
          </w:tcPr>
          <w:p w14:paraId="6050627F" w14:textId="77777777" w:rsidR="00266D9F" w:rsidRPr="000320CF" w:rsidRDefault="00266D9F" w:rsidP="00DB4CCE">
            <w:pPr>
              <w:pStyle w:val="TAH"/>
              <w:rPr>
                <w:rFonts w:eastAsia="SimSun"/>
                <w:lang w:eastAsia="zh-CN"/>
              </w:rPr>
            </w:pPr>
            <w:r w:rsidRPr="000320CF">
              <w:rPr>
                <w:rFonts w:eastAsia="SimSun"/>
                <w:lang w:eastAsia="zh-CN"/>
              </w:rPr>
              <w:t>Stage 2: BS measurement</w:t>
            </w:r>
          </w:p>
        </w:tc>
      </w:tr>
      <w:tr w:rsidR="009F0CED" w:rsidRPr="000320CF" w14:paraId="00786119"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47421061" w14:textId="39DCEADE" w:rsidR="009F0CED" w:rsidRPr="000320CF" w:rsidRDefault="009F0CED" w:rsidP="00DB4CCE">
            <w:pPr>
              <w:pStyle w:val="TAC"/>
              <w:rPr>
                <w:rFonts w:eastAsia="SimSun"/>
                <w:lang w:eastAsia="zh-CN"/>
              </w:rPr>
            </w:pPr>
            <w:bookmarkStart w:id="4609" w:name="RANGE!S16"/>
            <w:r w:rsidRPr="000320CF">
              <w:rPr>
                <w:rFonts w:eastAsia="SimSun"/>
                <w:lang w:eastAsia="zh-CN"/>
              </w:rPr>
              <w:t>A1-1</w:t>
            </w:r>
            <w:bookmarkEnd w:id="4609"/>
          </w:p>
        </w:tc>
        <w:tc>
          <w:tcPr>
            <w:tcW w:w="6972" w:type="dxa"/>
            <w:tcBorders>
              <w:top w:val="nil"/>
              <w:left w:val="nil"/>
              <w:bottom w:val="single" w:sz="4" w:space="0" w:color="auto"/>
              <w:right w:val="single" w:sz="4" w:space="0" w:color="auto"/>
            </w:tcBorders>
            <w:shd w:val="clear" w:color="auto" w:fill="auto"/>
            <w:hideMark/>
          </w:tcPr>
          <w:p w14:paraId="2DD932A3" w14:textId="5DF286DA" w:rsidR="009F0CED" w:rsidRPr="000320CF" w:rsidRDefault="009F0CED" w:rsidP="00DB4CCE">
            <w:pPr>
              <w:pStyle w:val="TAL"/>
              <w:rPr>
                <w:rFonts w:eastAsia="SimSun"/>
                <w:lang w:eastAsia="zh-CN"/>
              </w:rPr>
            </w:pPr>
            <w:r w:rsidRPr="000320CF">
              <w:rPr>
                <w:lang w:eastAsia="zh-CN"/>
              </w:rPr>
              <w:t>Positioning misalignment between the BS and the reference antenna</w:t>
            </w:r>
          </w:p>
        </w:tc>
      </w:tr>
      <w:tr w:rsidR="009F0CED" w:rsidRPr="000320CF" w14:paraId="6ECB47CA"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531B34E" w14:textId="0EE8F2B1" w:rsidR="009F0CED" w:rsidRPr="000320CF" w:rsidRDefault="009F0CED" w:rsidP="00DB4CCE">
            <w:pPr>
              <w:pStyle w:val="TAC"/>
              <w:rPr>
                <w:rFonts w:eastAsia="SimSun"/>
                <w:lang w:eastAsia="zh-CN"/>
              </w:rPr>
            </w:pPr>
            <w:bookmarkStart w:id="4610" w:name="RANGE!S17"/>
            <w:r w:rsidRPr="000320CF">
              <w:rPr>
                <w:rFonts w:eastAsia="SimSun"/>
                <w:lang w:eastAsia="zh-CN"/>
              </w:rPr>
              <w:t>A1-2</w:t>
            </w:r>
            <w:bookmarkEnd w:id="4610"/>
          </w:p>
        </w:tc>
        <w:tc>
          <w:tcPr>
            <w:tcW w:w="6972" w:type="dxa"/>
            <w:tcBorders>
              <w:top w:val="nil"/>
              <w:left w:val="nil"/>
              <w:bottom w:val="single" w:sz="4" w:space="0" w:color="auto"/>
              <w:right w:val="single" w:sz="4" w:space="0" w:color="auto"/>
            </w:tcBorders>
            <w:shd w:val="clear" w:color="auto" w:fill="auto"/>
            <w:hideMark/>
          </w:tcPr>
          <w:p w14:paraId="08E5B131" w14:textId="3C2C411F" w:rsidR="009F0CED" w:rsidRPr="000320CF" w:rsidRDefault="009F0CED" w:rsidP="00DB4CCE">
            <w:pPr>
              <w:pStyle w:val="TAL"/>
              <w:rPr>
                <w:rFonts w:eastAsia="SimSun"/>
                <w:lang w:eastAsia="zh-CN"/>
              </w:rPr>
            </w:pPr>
            <w:r w:rsidRPr="000320CF">
              <w:rPr>
                <w:lang w:eastAsia="zh-CN"/>
              </w:rPr>
              <w:t>Pointing misalignment between the BS and the receiving antenna</w:t>
            </w:r>
          </w:p>
        </w:tc>
      </w:tr>
      <w:tr w:rsidR="009F0CED" w:rsidRPr="000320CF" w14:paraId="638FB06A"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78E09EC" w14:textId="77777777" w:rsidR="009F0CED" w:rsidRPr="000320CF" w:rsidRDefault="009F0CED" w:rsidP="00DB4CCE">
            <w:pPr>
              <w:pStyle w:val="TAC"/>
              <w:rPr>
                <w:rFonts w:eastAsia="SimSun"/>
                <w:lang w:eastAsia="zh-CN"/>
              </w:rPr>
            </w:pPr>
            <w:r w:rsidRPr="000320CF">
              <w:rPr>
                <w:rFonts w:eastAsia="SimSun"/>
                <w:lang w:eastAsia="zh-CN"/>
              </w:rPr>
              <w:t>A1-3</w:t>
            </w:r>
          </w:p>
        </w:tc>
        <w:tc>
          <w:tcPr>
            <w:tcW w:w="6972" w:type="dxa"/>
            <w:tcBorders>
              <w:top w:val="nil"/>
              <w:left w:val="nil"/>
              <w:bottom w:val="single" w:sz="4" w:space="0" w:color="auto"/>
              <w:right w:val="single" w:sz="4" w:space="0" w:color="auto"/>
            </w:tcBorders>
            <w:shd w:val="clear" w:color="auto" w:fill="auto"/>
            <w:hideMark/>
          </w:tcPr>
          <w:p w14:paraId="1E13401F" w14:textId="1BEE8DBC" w:rsidR="009F0CED" w:rsidRPr="000320CF" w:rsidRDefault="009F0CED" w:rsidP="00DB4CCE">
            <w:pPr>
              <w:pStyle w:val="TAL"/>
              <w:rPr>
                <w:rFonts w:eastAsia="SimSun"/>
                <w:lang w:eastAsia="zh-CN"/>
              </w:rPr>
            </w:pPr>
            <w:r w:rsidRPr="000320CF">
              <w:rPr>
                <w:lang w:eastAsia="zh-CN"/>
              </w:rPr>
              <w:t>Quality of quiet zone</w:t>
            </w:r>
          </w:p>
        </w:tc>
      </w:tr>
      <w:tr w:rsidR="009F0CED" w:rsidRPr="000320CF" w14:paraId="0BADE49B"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A6FB378" w14:textId="6B6D2342" w:rsidR="009F0CED" w:rsidRPr="000320CF" w:rsidRDefault="009F0CED" w:rsidP="00DB4CCE">
            <w:pPr>
              <w:pStyle w:val="TAC"/>
              <w:rPr>
                <w:rFonts w:eastAsia="SimSun"/>
                <w:lang w:eastAsia="zh-CN"/>
              </w:rPr>
            </w:pPr>
            <w:bookmarkStart w:id="4611" w:name="RANGE!S19"/>
            <w:r w:rsidRPr="000320CF">
              <w:rPr>
                <w:rFonts w:eastAsia="SimSun"/>
                <w:lang w:eastAsia="zh-CN"/>
              </w:rPr>
              <w:t>A1-4a</w:t>
            </w:r>
            <w:bookmarkEnd w:id="4611"/>
          </w:p>
        </w:tc>
        <w:tc>
          <w:tcPr>
            <w:tcW w:w="6972" w:type="dxa"/>
            <w:tcBorders>
              <w:top w:val="nil"/>
              <w:left w:val="nil"/>
              <w:bottom w:val="single" w:sz="4" w:space="0" w:color="auto"/>
              <w:right w:val="single" w:sz="4" w:space="0" w:color="auto"/>
            </w:tcBorders>
            <w:shd w:val="clear" w:color="auto" w:fill="auto"/>
            <w:hideMark/>
          </w:tcPr>
          <w:p w14:paraId="4948DF5E" w14:textId="08CB19A2" w:rsidR="009F0CED" w:rsidRPr="000320CF" w:rsidRDefault="009F0CED" w:rsidP="00DB4CCE">
            <w:pPr>
              <w:pStyle w:val="TAL"/>
              <w:rPr>
                <w:rFonts w:eastAsia="SimSun"/>
                <w:lang w:eastAsia="zh-CN"/>
              </w:rPr>
            </w:pPr>
            <w:r w:rsidRPr="000320CF">
              <w:rPr>
                <w:lang w:eastAsia="zh-CN"/>
              </w:rPr>
              <w:t>Polarization mismatch between the BS and the receiving antenna</w:t>
            </w:r>
          </w:p>
        </w:tc>
      </w:tr>
      <w:tr w:rsidR="009F0CED" w:rsidRPr="000320CF" w14:paraId="4399F367"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927BE6A" w14:textId="07515CF9" w:rsidR="009F0CED" w:rsidRPr="000320CF" w:rsidRDefault="009F0CED" w:rsidP="00DB4CCE">
            <w:pPr>
              <w:pStyle w:val="TAC"/>
              <w:rPr>
                <w:rFonts w:eastAsia="SimSun"/>
                <w:lang w:eastAsia="zh-CN"/>
              </w:rPr>
            </w:pPr>
            <w:bookmarkStart w:id="4612" w:name="RANGE!S20"/>
            <w:r w:rsidRPr="000320CF">
              <w:rPr>
                <w:rFonts w:eastAsia="SimSun"/>
                <w:lang w:eastAsia="zh-CN"/>
              </w:rPr>
              <w:t>A1-5</w:t>
            </w:r>
            <w:bookmarkEnd w:id="4612"/>
            <w:r w:rsidR="00633ED1" w:rsidRPr="000320CF">
              <w:rPr>
                <w:rFonts w:eastAsia="SimSun"/>
                <w:lang w:eastAsia="zh-CN"/>
              </w:rPr>
              <w:t>a</w:t>
            </w:r>
          </w:p>
        </w:tc>
        <w:tc>
          <w:tcPr>
            <w:tcW w:w="6972" w:type="dxa"/>
            <w:tcBorders>
              <w:top w:val="nil"/>
              <w:left w:val="nil"/>
              <w:bottom w:val="single" w:sz="4" w:space="0" w:color="auto"/>
              <w:right w:val="single" w:sz="4" w:space="0" w:color="auto"/>
            </w:tcBorders>
            <w:shd w:val="clear" w:color="auto" w:fill="auto"/>
            <w:hideMark/>
          </w:tcPr>
          <w:p w14:paraId="1FB37B9D" w14:textId="72A30762" w:rsidR="009F0CED" w:rsidRPr="000320CF" w:rsidRDefault="009F0CED" w:rsidP="00DB4CCE">
            <w:pPr>
              <w:pStyle w:val="TAL"/>
              <w:rPr>
                <w:rFonts w:eastAsia="SimSun"/>
                <w:lang w:eastAsia="zh-CN"/>
              </w:rPr>
            </w:pPr>
            <w:r w:rsidRPr="000320CF">
              <w:rPr>
                <w:lang w:eastAsia="zh-CN"/>
              </w:rPr>
              <w:t>Mutual coupling between the BS and the receiving antenna</w:t>
            </w:r>
          </w:p>
        </w:tc>
      </w:tr>
      <w:tr w:rsidR="00266D9F" w:rsidRPr="000320CF" w14:paraId="62BEB45A"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41B8732" w14:textId="77777777" w:rsidR="00266D9F" w:rsidRPr="000320CF" w:rsidRDefault="00266D9F" w:rsidP="00DB4CCE">
            <w:pPr>
              <w:pStyle w:val="TAC"/>
              <w:rPr>
                <w:rFonts w:eastAsia="SimSun"/>
                <w:lang w:eastAsia="zh-CN"/>
              </w:rPr>
            </w:pPr>
            <w:r w:rsidRPr="000320CF">
              <w:rPr>
                <w:rFonts w:eastAsia="SimSun"/>
                <w:lang w:eastAsia="zh-CN"/>
              </w:rPr>
              <w:t>A1-6</w:t>
            </w:r>
          </w:p>
        </w:tc>
        <w:tc>
          <w:tcPr>
            <w:tcW w:w="6972" w:type="dxa"/>
            <w:tcBorders>
              <w:top w:val="nil"/>
              <w:left w:val="nil"/>
              <w:bottom w:val="single" w:sz="4" w:space="0" w:color="auto"/>
              <w:right w:val="single" w:sz="4" w:space="0" w:color="auto"/>
            </w:tcBorders>
            <w:shd w:val="clear" w:color="auto" w:fill="auto"/>
            <w:hideMark/>
          </w:tcPr>
          <w:p w14:paraId="34EF7DED" w14:textId="5CD15AB6" w:rsidR="00266D9F" w:rsidRPr="000320CF" w:rsidRDefault="00266D9F" w:rsidP="00DB4CCE">
            <w:pPr>
              <w:pStyle w:val="TAL"/>
              <w:rPr>
                <w:rFonts w:eastAsia="SimSun"/>
                <w:lang w:eastAsia="zh-CN"/>
              </w:rPr>
            </w:pPr>
            <w:r w:rsidRPr="000320CF">
              <w:rPr>
                <w:rFonts w:eastAsia="SimSun"/>
                <w:lang w:eastAsia="zh-CN"/>
              </w:rPr>
              <w:t>Phase curvature</w:t>
            </w:r>
          </w:p>
        </w:tc>
      </w:tr>
      <w:tr w:rsidR="00266D9F" w:rsidRPr="000320CF" w14:paraId="6A4EA51F"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4919D6EF" w14:textId="1AD3842E" w:rsidR="00266D9F" w:rsidRPr="000320CF" w:rsidRDefault="00266D9F" w:rsidP="00DB4CCE">
            <w:pPr>
              <w:pStyle w:val="TAC"/>
              <w:rPr>
                <w:rFonts w:eastAsia="SimSun"/>
                <w:lang w:eastAsia="zh-CN"/>
              </w:rPr>
            </w:pPr>
            <w:bookmarkStart w:id="4613" w:name="RANGE!S22"/>
            <w:r w:rsidRPr="000320CF">
              <w:rPr>
                <w:rFonts w:eastAsia="SimSun"/>
                <w:lang w:eastAsia="zh-CN"/>
              </w:rPr>
              <w:t>C1-1</w:t>
            </w:r>
            <w:bookmarkEnd w:id="4613"/>
          </w:p>
        </w:tc>
        <w:tc>
          <w:tcPr>
            <w:tcW w:w="6972" w:type="dxa"/>
            <w:tcBorders>
              <w:top w:val="nil"/>
              <w:left w:val="nil"/>
              <w:bottom w:val="single" w:sz="4" w:space="0" w:color="auto"/>
              <w:right w:val="single" w:sz="4" w:space="0" w:color="auto"/>
            </w:tcBorders>
            <w:shd w:val="clear" w:color="auto" w:fill="auto"/>
            <w:hideMark/>
          </w:tcPr>
          <w:p w14:paraId="5534EC00" w14:textId="09953ABD" w:rsidR="00266D9F" w:rsidRPr="000320CF" w:rsidRDefault="00633ED1" w:rsidP="00DB4CCE">
            <w:pPr>
              <w:pStyle w:val="TAL"/>
              <w:rPr>
                <w:rFonts w:eastAsia="SimSun"/>
                <w:lang w:eastAsia="zh-CN"/>
              </w:rPr>
            </w:pPr>
            <w:r w:rsidRPr="000320CF">
              <w:rPr>
                <w:rFonts w:eastAsia="SimSun"/>
                <w:lang w:eastAsia="zh-CN"/>
              </w:rPr>
              <w:t xml:space="preserve">Uncertainty of the </w:t>
            </w:r>
            <w:r w:rsidR="00266D9F" w:rsidRPr="000320CF">
              <w:rPr>
                <w:rFonts w:eastAsia="SimSun"/>
                <w:lang w:eastAsia="zh-CN"/>
              </w:rPr>
              <w:t>RF power measurement equipment (e.g. spectrum analyzer, power meter)</w:t>
            </w:r>
          </w:p>
        </w:tc>
      </w:tr>
      <w:tr w:rsidR="00266D9F" w:rsidRPr="000320CF" w14:paraId="1F51C381"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66219065" w14:textId="77777777" w:rsidR="00266D9F" w:rsidRPr="000320CF" w:rsidRDefault="00266D9F" w:rsidP="00DB4CCE">
            <w:pPr>
              <w:pStyle w:val="TAC"/>
              <w:rPr>
                <w:rFonts w:eastAsia="SimSun"/>
                <w:lang w:eastAsia="zh-CN"/>
              </w:rPr>
            </w:pPr>
            <w:r w:rsidRPr="000320CF">
              <w:rPr>
                <w:rFonts w:eastAsia="SimSun"/>
                <w:lang w:eastAsia="zh-CN"/>
              </w:rPr>
              <w:t>A1-7</w:t>
            </w:r>
          </w:p>
        </w:tc>
        <w:tc>
          <w:tcPr>
            <w:tcW w:w="6972" w:type="dxa"/>
            <w:tcBorders>
              <w:top w:val="nil"/>
              <w:left w:val="nil"/>
              <w:bottom w:val="single" w:sz="4" w:space="0" w:color="auto"/>
              <w:right w:val="single" w:sz="4" w:space="0" w:color="auto"/>
            </w:tcBorders>
            <w:shd w:val="clear" w:color="auto" w:fill="auto"/>
            <w:hideMark/>
          </w:tcPr>
          <w:p w14:paraId="03CB0A2B" w14:textId="55B1B4A3" w:rsidR="00266D9F" w:rsidRPr="000320CF" w:rsidRDefault="00266D9F" w:rsidP="00DB4CCE">
            <w:pPr>
              <w:pStyle w:val="TAL"/>
              <w:rPr>
                <w:rFonts w:eastAsia="SimSun"/>
                <w:lang w:eastAsia="zh-CN"/>
              </w:rPr>
            </w:pPr>
            <w:r w:rsidRPr="000320CF">
              <w:rPr>
                <w:rFonts w:eastAsia="SimSun"/>
                <w:lang w:eastAsia="zh-CN"/>
              </w:rPr>
              <w:t>Impedance mismatch in the receiving chain</w:t>
            </w:r>
          </w:p>
        </w:tc>
      </w:tr>
      <w:tr w:rsidR="00266D9F" w:rsidRPr="000320CF" w14:paraId="22AA8766"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EC5E1F7" w14:textId="77777777" w:rsidR="00266D9F" w:rsidRPr="000320CF" w:rsidRDefault="00266D9F" w:rsidP="00DB4CCE">
            <w:pPr>
              <w:pStyle w:val="TAC"/>
              <w:rPr>
                <w:rFonts w:eastAsia="SimSun"/>
                <w:lang w:eastAsia="zh-CN"/>
              </w:rPr>
            </w:pPr>
            <w:r w:rsidRPr="000320CF">
              <w:rPr>
                <w:rFonts w:eastAsia="SimSun"/>
                <w:lang w:eastAsia="zh-CN"/>
              </w:rPr>
              <w:t>A1-8</w:t>
            </w:r>
          </w:p>
        </w:tc>
        <w:tc>
          <w:tcPr>
            <w:tcW w:w="6972" w:type="dxa"/>
            <w:tcBorders>
              <w:top w:val="nil"/>
              <w:left w:val="nil"/>
              <w:bottom w:val="single" w:sz="4" w:space="0" w:color="auto"/>
              <w:right w:val="single" w:sz="4" w:space="0" w:color="auto"/>
            </w:tcBorders>
            <w:shd w:val="clear" w:color="auto" w:fill="auto"/>
            <w:hideMark/>
          </w:tcPr>
          <w:p w14:paraId="7D9D9D5A" w14:textId="4FC35EC9" w:rsidR="00266D9F" w:rsidRPr="000320CF" w:rsidRDefault="00266D9F" w:rsidP="00DB4CCE">
            <w:pPr>
              <w:pStyle w:val="TAL"/>
              <w:rPr>
                <w:rFonts w:eastAsia="SimSun"/>
                <w:lang w:eastAsia="zh-CN"/>
              </w:rPr>
            </w:pPr>
            <w:r w:rsidRPr="000320CF">
              <w:rPr>
                <w:rFonts w:eastAsia="SimSun"/>
                <w:lang w:eastAsia="zh-CN"/>
              </w:rPr>
              <w:t>Random uncertainty</w:t>
            </w:r>
          </w:p>
        </w:tc>
      </w:tr>
      <w:tr w:rsidR="00266D9F" w:rsidRPr="000320CF" w14:paraId="74AFA224" w14:textId="77777777" w:rsidTr="00F24DAC">
        <w:trPr>
          <w:cantSplit/>
          <w:jc w:val="center"/>
        </w:trPr>
        <w:tc>
          <w:tcPr>
            <w:tcW w:w="88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031917B8" w14:textId="77777777" w:rsidR="00266D9F" w:rsidRPr="000320CF" w:rsidRDefault="00266D9F" w:rsidP="00DB4CCE">
            <w:pPr>
              <w:pStyle w:val="TAH"/>
              <w:rPr>
                <w:rFonts w:eastAsia="SimSun"/>
                <w:lang w:eastAsia="zh-CN"/>
              </w:rPr>
            </w:pPr>
            <w:r w:rsidRPr="000320CF">
              <w:rPr>
                <w:rFonts w:eastAsia="SimSun"/>
                <w:lang w:eastAsia="zh-CN"/>
              </w:rPr>
              <w:t>Stage 1: Calibration measurement</w:t>
            </w:r>
          </w:p>
        </w:tc>
      </w:tr>
      <w:tr w:rsidR="00266D9F" w:rsidRPr="000320CF" w14:paraId="18393E23"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0EC370B" w14:textId="77777777" w:rsidR="00266D9F" w:rsidRPr="000320CF" w:rsidRDefault="00266D9F" w:rsidP="00DB4CCE">
            <w:pPr>
              <w:pStyle w:val="TAC"/>
              <w:rPr>
                <w:rFonts w:eastAsia="SimSun"/>
                <w:lang w:eastAsia="zh-CN"/>
              </w:rPr>
            </w:pPr>
            <w:r w:rsidRPr="000320CF">
              <w:rPr>
                <w:rFonts w:eastAsia="SimSun"/>
                <w:lang w:eastAsia="zh-CN"/>
              </w:rPr>
              <w:t>A1-9</w:t>
            </w:r>
          </w:p>
        </w:tc>
        <w:tc>
          <w:tcPr>
            <w:tcW w:w="6972" w:type="dxa"/>
            <w:tcBorders>
              <w:top w:val="nil"/>
              <w:left w:val="nil"/>
              <w:bottom w:val="single" w:sz="4" w:space="0" w:color="auto"/>
              <w:right w:val="single" w:sz="4" w:space="0" w:color="auto"/>
            </w:tcBorders>
            <w:shd w:val="clear" w:color="auto" w:fill="auto"/>
            <w:hideMark/>
          </w:tcPr>
          <w:p w14:paraId="49F35CBB" w14:textId="5E2FD470" w:rsidR="00266D9F" w:rsidRPr="000320CF" w:rsidRDefault="00266D9F" w:rsidP="00DB4CCE">
            <w:pPr>
              <w:pStyle w:val="TAL"/>
              <w:rPr>
                <w:rFonts w:eastAsia="SimSun"/>
                <w:lang w:eastAsia="zh-CN"/>
              </w:rPr>
            </w:pPr>
            <w:r w:rsidRPr="000320CF">
              <w:rPr>
                <w:rFonts w:eastAsia="SimSun"/>
                <w:lang w:eastAsia="zh-CN"/>
              </w:rPr>
              <w:t>Impedance mismatch between the receiving antenna and the network analyzer</w:t>
            </w:r>
          </w:p>
        </w:tc>
      </w:tr>
      <w:tr w:rsidR="00266D9F" w:rsidRPr="000320CF" w14:paraId="29FEB831"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67119423" w14:textId="77777777" w:rsidR="00266D9F" w:rsidRPr="000320CF" w:rsidRDefault="00266D9F" w:rsidP="00DB4CCE">
            <w:pPr>
              <w:pStyle w:val="TAC"/>
              <w:rPr>
                <w:rFonts w:eastAsia="SimSun"/>
                <w:lang w:eastAsia="zh-CN"/>
              </w:rPr>
            </w:pPr>
            <w:r w:rsidRPr="000320CF">
              <w:rPr>
                <w:rFonts w:eastAsia="SimSun"/>
                <w:lang w:eastAsia="zh-CN"/>
              </w:rPr>
              <w:t>A1-10</w:t>
            </w:r>
          </w:p>
        </w:tc>
        <w:tc>
          <w:tcPr>
            <w:tcW w:w="6972" w:type="dxa"/>
            <w:tcBorders>
              <w:top w:val="nil"/>
              <w:left w:val="nil"/>
              <w:bottom w:val="single" w:sz="4" w:space="0" w:color="auto"/>
              <w:right w:val="single" w:sz="4" w:space="0" w:color="auto"/>
            </w:tcBorders>
            <w:shd w:val="clear" w:color="auto" w:fill="auto"/>
            <w:hideMark/>
          </w:tcPr>
          <w:p w14:paraId="766F6190" w14:textId="547592AB" w:rsidR="00266D9F" w:rsidRPr="000320CF" w:rsidRDefault="00266D9F" w:rsidP="00DB4CCE">
            <w:pPr>
              <w:pStyle w:val="TAL"/>
              <w:rPr>
                <w:rFonts w:eastAsia="SimSun"/>
                <w:lang w:eastAsia="zh-CN"/>
              </w:rPr>
            </w:pPr>
            <w:r w:rsidRPr="000320CF">
              <w:rPr>
                <w:rFonts w:eastAsia="SimSun"/>
                <w:lang w:eastAsia="zh-CN"/>
              </w:rPr>
              <w:t>Positioning and pointing misalignment between the reference antenna and the receiving antenna</w:t>
            </w:r>
          </w:p>
        </w:tc>
      </w:tr>
      <w:tr w:rsidR="00266D9F" w:rsidRPr="000320CF" w14:paraId="05196CF3"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BECF26A" w14:textId="77777777" w:rsidR="00266D9F" w:rsidRPr="000320CF" w:rsidRDefault="00266D9F" w:rsidP="00DB4CCE">
            <w:pPr>
              <w:pStyle w:val="TAC"/>
              <w:rPr>
                <w:rFonts w:eastAsia="SimSun"/>
                <w:lang w:eastAsia="zh-CN"/>
              </w:rPr>
            </w:pPr>
            <w:r w:rsidRPr="000320CF">
              <w:rPr>
                <w:rFonts w:eastAsia="SimSun"/>
                <w:lang w:eastAsia="zh-CN"/>
              </w:rPr>
              <w:t>A1-11</w:t>
            </w:r>
          </w:p>
        </w:tc>
        <w:tc>
          <w:tcPr>
            <w:tcW w:w="6972" w:type="dxa"/>
            <w:tcBorders>
              <w:top w:val="nil"/>
              <w:left w:val="nil"/>
              <w:bottom w:val="single" w:sz="4" w:space="0" w:color="auto"/>
              <w:right w:val="single" w:sz="4" w:space="0" w:color="auto"/>
            </w:tcBorders>
            <w:shd w:val="clear" w:color="auto" w:fill="auto"/>
            <w:hideMark/>
          </w:tcPr>
          <w:p w14:paraId="2F26F889" w14:textId="59F40585" w:rsidR="00266D9F" w:rsidRPr="000320CF" w:rsidRDefault="00266D9F" w:rsidP="00DB4CCE">
            <w:pPr>
              <w:pStyle w:val="TAL"/>
              <w:rPr>
                <w:rFonts w:eastAsia="SimSun"/>
                <w:lang w:eastAsia="zh-CN"/>
              </w:rPr>
            </w:pPr>
            <w:r w:rsidRPr="000320CF">
              <w:rPr>
                <w:rFonts w:eastAsia="SimSun"/>
                <w:lang w:eastAsia="zh-CN"/>
              </w:rPr>
              <w:t>Impedance mismatch between the reference antenna and the network analyzer.</w:t>
            </w:r>
          </w:p>
        </w:tc>
      </w:tr>
      <w:tr w:rsidR="00266D9F" w:rsidRPr="000320CF" w14:paraId="4B602DB2"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B755D33" w14:textId="77777777" w:rsidR="00266D9F" w:rsidRPr="000320CF" w:rsidRDefault="00266D9F" w:rsidP="00DB4CCE">
            <w:pPr>
              <w:pStyle w:val="TAC"/>
              <w:rPr>
                <w:rFonts w:eastAsia="SimSun"/>
                <w:lang w:eastAsia="zh-CN"/>
              </w:rPr>
            </w:pPr>
            <w:r w:rsidRPr="000320CF">
              <w:rPr>
                <w:rFonts w:eastAsia="SimSun"/>
                <w:lang w:eastAsia="zh-CN"/>
              </w:rPr>
              <w:t>A1-3</w:t>
            </w:r>
          </w:p>
        </w:tc>
        <w:tc>
          <w:tcPr>
            <w:tcW w:w="6972" w:type="dxa"/>
            <w:tcBorders>
              <w:top w:val="nil"/>
              <w:left w:val="nil"/>
              <w:bottom w:val="single" w:sz="4" w:space="0" w:color="auto"/>
              <w:right w:val="single" w:sz="4" w:space="0" w:color="auto"/>
            </w:tcBorders>
            <w:shd w:val="clear" w:color="auto" w:fill="auto"/>
            <w:hideMark/>
          </w:tcPr>
          <w:p w14:paraId="34E18961" w14:textId="0047E7D0" w:rsidR="00266D9F" w:rsidRPr="000320CF" w:rsidRDefault="00266D9F" w:rsidP="00DB4CCE">
            <w:pPr>
              <w:pStyle w:val="TAL"/>
              <w:rPr>
                <w:rFonts w:eastAsia="SimSun"/>
                <w:lang w:eastAsia="zh-CN"/>
              </w:rPr>
            </w:pPr>
            <w:r w:rsidRPr="000320CF">
              <w:rPr>
                <w:rFonts w:eastAsia="SimSun"/>
                <w:lang w:eastAsia="zh-CN"/>
              </w:rPr>
              <w:t>Quality of quiet zone</w:t>
            </w:r>
          </w:p>
        </w:tc>
      </w:tr>
      <w:tr w:rsidR="00266D9F" w:rsidRPr="000320CF" w14:paraId="37942BB4"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43C5EF3D" w14:textId="77777777" w:rsidR="00266D9F" w:rsidRPr="000320CF" w:rsidRDefault="00266D9F" w:rsidP="00DB4CCE">
            <w:pPr>
              <w:pStyle w:val="TAC"/>
              <w:rPr>
                <w:rFonts w:eastAsia="SimSun"/>
                <w:lang w:eastAsia="zh-CN"/>
              </w:rPr>
            </w:pPr>
            <w:r w:rsidRPr="000320CF">
              <w:rPr>
                <w:rFonts w:eastAsia="SimSun"/>
                <w:lang w:eastAsia="zh-CN"/>
              </w:rPr>
              <w:t>A1-4b</w:t>
            </w:r>
          </w:p>
        </w:tc>
        <w:tc>
          <w:tcPr>
            <w:tcW w:w="6972" w:type="dxa"/>
            <w:tcBorders>
              <w:top w:val="nil"/>
              <w:left w:val="nil"/>
              <w:bottom w:val="single" w:sz="4" w:space="0" w:color="auto"/>
              <w:right w:val="single" w:sz="4" w:space="0" w:color="auto"/>
            </w:tcBorders>
            <w:shd w:val="clear" w:color="auto" w:fill="auto"/>
            <w:hideMark/>
          </w:tcPr>
          <w:p w14:paraId="5E352332" w14:textId="63926119" w:rsidR="00266D9F" w:rsidRPr="000320CF" w:rsidRDefault="00266D9F" w:rsidP="00DB4CCE">
            <w:pPr>
              <w:pStyle w:val="TAL"/>
              <w:rPr>
                <w:rFonts w:eastAsia="SimSun"/>
                <w:lang w:eastAsia="zh-CN"/>
              </w:rPr>
            </w:pPr>
            <w:r w:rsidRPr="000320CF">
              <w:rPr>
                <w:rFonts w:eastAsia="SimSun"/>
                <w:lang w:eastAsia="zh-CN"/>
              </w:rPr>
              <w:t>Polarization mismatch between the reference antenna and the receiving antenna</w:t>
            </w:r>
          </w:p>
        </w:tc>
      </w:tr>
      <w:tr w:rsidR="00266D9F" w:rsidRPr="000320CF" w14:paraId="75802BE9"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4A5D5981" w14:textId="77777777" w:rsidR="00266D9F" w:rsidRPr="000320CF" w:rsidRDefault="00266D9F" w:rsidP="00DB4CCE">
            <w:pPr>
              <w:pStyle w:val="TAC"/>
              <w:rPr>
                <w:rFonts w:eastAsia="SimSun"/>
                <w:lang w:eastAsia="zh-CN"/>
              </w:rPr>
            </w:pPr>
            <w:r w:rsidRPr="000320CF">
              <w:rPr>
                <w:rFonts w:eastAsia="SimSun"/>
                <w:lang w:eastAsia="zh-CN"/>
              </w:rPr>
              <w:t>A1-5</w:t>
            </w:r>
          </w:p>
        </w:tc>
        <w:tc>
          <w:tcPr>
            <w:tcW w:w="6972" w:type="dxa"/>
            <w:tcBorders>
              <w:top w:val="nil"/>
              <w:left w:val="nil"/>
              <w:bottom w:val="single" w:sz="4" w:space="0" w:color="auto"/>
              <w:right w:val="single" w:sz="4" w:space="0" w:color="auto"/>
            </w:tcBorders>
            <w:shd w:val="clear" w:color="auto" w:fill="auto"/>
            <w:hideMark/>
          </w:tcPr>
          <w:p w14:paraId="70C94C47" w14:textId="570A15D5" w:rsidR="00266D9F" w:rsidRPr="000320CF" w:rsidRDefault="00266D9F" w:rsidP="00DB4CCE">
            <w:pPr>
              <w:pStyle w:val="TAL"/>
              <w:rPr>
                <w:rFonts w:eastAsia="SimSun"/>
                <w:lang w:eastAsia="zh-CN"/>
              </w:rPr>
            </w:pPr>
            <w:r w:rsidRPr="000320CF">
              <w:rPr>
                <w:rFonts w:eastAsia="SimSun"/>
                <w:lang w:eastAsia="zh-CN"/>
              </w:rPr>
              <w:t>Mutual coupling between the reference antenna and the receiving antenna</w:t>
            </w:r>
          </w:p>
        </w:tc>
      </w:tr>
      <w:tr w:rsidR="00266D9F" w:rsidRPr="000320CF" w14:paraId="10596A16"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1218E0B" w14:textId="77777777" w:rsidR="00266D9F" w:rsidRPr="000320CF" w:rsidRDefault="00266D9F" w:rsidP="00DB4CCE">
            <w:pPr>
              <w:pStyle w:val="TAC"/>
              <w:rPr>
                <w:rFonts w:eastAsia="SimSun"/>
                <w:lang w:eastAsia="zh-CN"/>
              </w:rPr>
            </w:pPr>
            <w:r w:rsidRPr="000320CF">
              <w:rPr>
                <w:rFonts w:eastAsia="SimSun"/>
                <w:lang w:eastAsia="zh-CN"/>
              </w:rPr>
              <w:t>A1-6</w:t>
            </w:r>
          </w:p>
        </w:tc>
        <w:tc>
          <w:tcPr>
            <w:tcW w:w="6972" w:type="dxa"/>
            <w:tcBorders>
              <w:top w:val="nil"/>
              <w:left w:val="nil"/>
              <w:bottom w:val="single" w:sz="4" w:space="0" w:color="auto"/>
              <w:right w:val="single" w:sz="4" w:space="0" w:color="auto"/>
            </w:tcBorders>
            <w:shd w:val="clear" w:color="auto" w:fill="auto"/>
            <w:hideMark/>
          </w:tcPr>
          <w:p w14:paraId="01400701" w14:textId="261F8FF6" w:rsidR="00266D9F" w:rsidRPr="000320CF" w:rsidRDefault="00266D9F" w:rsidP="00DB4CCE">
            <w:pPr>
              <w:pStyle w:val="TAL"/>
              <w:rPr>
                <w:rFonts w:eastAsia="SimSun"/>
                <w:lang w:eastAsia="zh-CN"/>
              </w:rPr>
            </w:pPr>
            <w:r w:rsidRPr="000320CF">
              <w:rPr>
                <w:rFonts w:eastAsia="SimSun"/>
                <w:lang w:eastAsia="zh-CN"/>
              </w:rPr>
              <w:t>Phase curvature</w:t>
            </w:r>
          </w:p>
        </w:tc>
      </w:tr>
      <w:tr w:rsidR="00266D9F" w:rsidRPr="000320CF" w14:paraId="0E76F536"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14794BA" w14:textId="6130FFE4" w:rsidR="00266D9F" w:rsidRPr="000320CF" w:rsidRDefault="00266D9F" w:rsidP="00DB4CCE">
            <w:pPr>
              <w:pStyle w:val="TAC"/>
              <w:rPr>
                <w:rFonts w:eastAsia="SimSun"/>
                <w:lang w:eastAsia="zh-CN"/>
              </w:rPr>
            </w:pPr>
            <w:bookmarkStart w:id="4614" w:name="RANGE!S33"/>
            <w:r w:rsidRPr="000320CF">
              <w:rPr>
                <w:rFonts w:eastAsia="SimSun"/>
                <w:lang w:eastAsia="zh-CN"/>
              </w:rPr>
              <w:t>C1-3</w:t>
            </w:r>
            <w:bookmarkEnd w:id="4614"/>
          </w:p>
        </w:tc>
        <w:tc>
          <w:tcPr>
            <w:tcW w:w="6972" w:type="dxa"/>
            <w:tcBorders>
              <w:top w:val="nil"/>
              <w:left w:val="nil"/>
              <w:bottom w:val="single" w:sz="4" w:space="0" w:color="auto"/>
              <w:right w:val="single" w:sz="4" w:space="0" w:color="auto"/>
            </w:tcBorders>
            <w:shd w:val="clear" w:color="auto" w:fill="auto"/>
            <w:hideMark/>
          </w:tcPr>
          <w:p w14:paraId="1880562F" w14:textId="27DDBE1F" w:rsidR="00266D9F" w:rsidRPr="000320CF" w:rsidRDefault="00266D9F" w:rsidP="00DB4CCE">
            <w:pPr>
              <w:pStyle w:val="TAL"/>
              <w:rPr>
                <w:rFonts w:eastAsia="SimSun"/>
                <w:lang w:eastAsia="zh-CN"/>
              </w:rPr>
            </w:pPr>
            <w:r w:rsidRPr="000320CF">
              <w:rPr>
                <w:rFonts w:eastAsia="SimSun"/>
                <w:lang w:eastAsia="zh-CN"/>
              </w:rPr>
              <w:t>Uncertainty of the network analyzer</w:t>
            </w:r>
          </w:p>
        </w:tc>
      </w:tr>
      <w:tr w:rsidR="00266D9F" w:rsidRPr="000320CF" w14:paraId="55A2C6A6"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4A9CB93" w14:textId="77777777" w:rsidR="00266D9F" w:rsidRPr="000320CF" w:rsidRDefault="00266D9F" w:rsidP="00DB4CCE">
            <w:pPr>
              <w:pStyle w:val="TAC"/>
              <w:rPr>
                <w:rFonts w:eastAsia="SimSun"/>
                <w:lang w:eastAsia="zh-CN"/>
              </w:rPr>
            </w:pPr>
            <w:r w:rsidRPr="000320CF">
              <w:rPr>
                <w:rFonts w:eastAsia="SimSun"/>
                <w:lang w:eastAsia="zh-CN"/>
              </w:rPr>
              <w:t>A1-12</w:t>
            </w:r>
          </w:p>
        </w:tc>
        <w:tc>
          <w:tcPr>
            <w:tcW w:w="6972" w:type="dxa"/>
            <w:tcBorders>
              <w:top w:val="nil"/>
              <w:left w:val="nil"/>
              <w:bottom w:val="single" w:sz="4" w:space="0" w:color="auto"/>
              <w:right w:val="single" w:sz="4" w:space="0" w:color="auto"/>
            </w:tcBorders>
            <w:shd w:val="clear" w:color="auto" w:fill="auto"/>
            <w:hideMark/>
          </w:tcPr>
          <w:p w14:paraId="14CE9E7C" w14:textId="6DB62AD6" w:rsidR="00266D9F" w:rsidRPr="000320CF" w:rsidRDefault="00266D9F" w:rsidP="00DB4CCE">
            <w:pPr>
              <w:pStyle w:val="TAL"/>
              <w:rPr>
                <w:rFonts w:eastAsia="SimSun"/>
                <w:lang w:eastAsia="zh-CN"/>
              </w:rPr>
            </w:pPr>
            <w:r w:rsidRPr="000320CF">
              <w:rPr>
                <w:rFonts w:eastAsia="SimSun"/>
                <w:lang w:eastAsia="zh-CN"/>
              </w:rPr>
              <w:t>Influence of the reference antenna feed cable</w:t>
            </w:r>
          </w:p>
        </w:tc>
      </w:tr>
      <w:tr w:rsidR="00266D9F" w:rsidRPr="000320CF" w14:paraId="7B8A7B17"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60ABBE35" w14:textId="77777777" w:rsidR="00266D9F" w:rsidRPr="000320CF" w:rsidRDefault="00266D9F" w:rsidP="00DB4CCE">
            <w:pPr>
              <w:pStyle w:val="TAC"/>
              <w:rPr>
                <w:rFonts w:eastAsia="SimSun"/>
                <w:lang w:eastAsia="zh-CN"/>
              </w:rPr>
            </w:pPr>
            <w:r w:rsidRPr="000320CF">
              <w:rPr>
                <w:rFonts w:eastAsia="SimSun"/>
                <w:lang w:eastAsia="zh-CN"/>
              </w:rPr>
              <w:t>A1-13</w:t>
            </w:r>
          </w:p>
        </w:tc>
        <w:tc>
          <w:tcPr>
            <w:tcW w:w="6972" w:type="dxa"/>
            <w:tcBorders>
              <w:top w:val="nil"/>
              <w:left w:val="nil"/>
              <w:bottom w:val="single" w:sz="4" w:space="0" w:color="auto"/>
              <w:right w:val="single" w:sz="4" w:space="0" w:color="auto"/>
            </w:tcBorders>
            <w:shd w:val="clear" w:color="auto" w:fill="auto"/>
            <w:hideMark/>
          </w:tcPr>
          <w:p w14:paraId="005943CB" w14:textId="2ADE2890" w:rsidR="00266D9F" w:rsidRPr="000320CF" w:rsidRDefault="00266D9F" w:rsidP="00DB4CCE">
            <w:pPr>
              <w:pStyle w:val="TAL"/>
              <w:rPr>
                <w:rFonts w:eastAsia="SimSun"/>
                <w:lang w:eastAsia="zh-CN"/>
              </w:rPr>
            </w:pPr>
            <w:r w:rsidRPr="000320CF">
              <w:rPr>
                <w:rFonts w:eastAsia="SimSun"/>
                <w:lang w:eastAsia="zh-CN"/>
              </w:rPr>
              <w:t>Reference antenna feed cable loss measurement uncertainty</w:t>
            </w:r>
          </w:p>
        </w:tc>
      </w:tr>
      <w:tr w:rsidR="00266D9F" w:rsidRPr="000320CF" w14:paraId="3F7C461E"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AA111FA" w14:textId="77777777" w:rsidR="00266D9F" w:rsidRPr="000320CF" w:rsidRDefault="00266D9F" w:rsidP="00DB4CCE">
            <w:pPr>
              <w:pStyle w:val="TAC"/>
              <w:rPr>
                <w:rFonts w:eastAsia="SimSun"/>
                <w:lang w:eastAsia="zh-CN"/>
              </w:rPr>
            </w:pPr>
            <w:r w:rsidRPr="000320CF">
              <w:rPr>
                <w:rFonts w:eastAsia="SimSun"/>
                <w:lang w:eastAsia="zh-CN"/>
              </w:rPr>
              <w:t>A1-14</w:t>
            </w:r>
          </w:p>
        </w:tc>
        <w:tc>
          <w:tcPr>
            <w:tcW w:w="6972" w:type="dxa"/>
            <w:tcBorders>
              <w:top w:val="nil"/>
              <w:left w:val="nil"/>
              <w:bottom w:val="single" w:sz="4" w:space="0" w:color="auto"/>
              <w:right w:val="single" w:sz="4" w:space="0" w:color="auto"/>
            </w:tcBorders>
            <w:shd w:val="clear" w:color="auto" w:fill="auto"/>
            <w:hideMark/>
          </w:tcPr>
          <w:p w14:paraId="61C436EE" w14:textId="36CB7EA6" w:rsidR="00266D9F" w:rsidRPr="000320CF" w:rsidRDefault="00266D9F" w:rsidP="00DB4CCE">
            <w:pPr>
              <w:pStyle w:val="TAL"/>
              <w:rPr>
                <w:rFonts w:eastAsia="SimSun"/>
                <w:lang w:eastAsia="zh-CN"/>
              </w:rPr>
            </w:pPr>
            <w:r w:rsidRPr="000320CF">
              <w:rPr>
                <w:rFonts w:eastAsia="SimSun"/>
                <w:lang w:eastAsia="zh-CN"/>
              </w:rPr>
              <w:t>Influence of the receiving antenna feed cable</w:t>
            </w:r>
          </w:p>
        </w:tc>
      </w:tr>
      <w:tr w:rsidR="00266D9F" w:rsidRPr="000320CF" w14:paraId="6EEB6CF0"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D9AB7D4" w14:textId="77777777" w:rsidR="00266D9F" w:rsidRPr="000320CF" w:rsidRDefault="00266D9F" w:rsidP="00DB4CCE">
            <w:pPr>
              <w:pStyle w:val="TAC"/>
              <w:rPr>
                <w:rFonts w:eastAsia="SimSun"/>
                <w:lang w:eastAsia="zh-CN"/>
              </w:rPr>
            </w:pPr>
            <w:r w:rsidRPr="000320CF">
              <w:rPr>
                <w:rFonts w:eastAsia="SimSun"/>
                <w:lang w:eastAsia="zh-CN"/>
              </w:rPr>
              <w:t>C1-4</w:t>
            </w:r>
          </w:p>
        </w:tc>
        <w:tc>
          <w:tcPr>
            <w:tcW w:w="6972" w:type="dxa"/>
            <w:tcBorders>
              <w:top w:val="nil"/>
              <w:left w:val="nil"/>
              <w:bottom w:val="single" w:sz="4" w:space="0" w:color="auto"/>
              <w:right w:val="single" w:sz="4" w:space="0" w:color="auto"/>
            </w:tcBorders>
            <w:shd w:val="clear" w:color="auto" w:fill="auto"/>
            <w:hideMark/>
          </w:tcPr>
          <w:p w14:paraId="185AD007" w14:textId="123E9E50" w:rsidR="00266D9F" w:rsidRPr="000320CF" w:rsidRDefault="00266D9F" w:rsidP="00DB4CCE">
            <w:pPr>
              <w:pStyle w:val="TAL"/>
              <w:rPr>
                <w:rFonts w:eastAsia="SimSun"/>
                <w:lang w:eastAsia="zh-CN"/>
              </w:rPr>
            </w:pPr>
            <w:r w:rsidRPr="000320CF">
              <w:rPr>
                <w:rFonts w:eastAsia="SimSun"/>
                <w:lang w:eastAsia="zh-CN"/>
              </w:rPr>
              <w:t>Uncertainty of the absolute gain of the reference antenna</w:t>
            </w:r>
          </w:p>
        </w:tc>
      </w:tr>
      <w:tr w:rsidR="00266D9F" w:rsidRPr="000320CF" w14:paraId="55476236" w14:textId="77777777" w:rsidTr="00F24DAC">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8BF2F91" w14:textId="77777777" w:rsidR="00266D9F" w:rsidRPr="000320CF" w:rsidRDefault="00266D9F" w:rsidP="00DB4CCE">
            <w:pPr>
              <w:pStyle w:val="TAC"/>
              <w:rPr>
                <w:rFonts w:eastAsia="SimSun"/>
                <w:lang w:eastAsia="zh-CN"/>
              </w:rPr>
            </w:pPr>
            <w:r w:rsidRPr="000320CF">
              <w:rPr>
                <w:rFonts w:eastAsia="SimSun"/>
                <w:lang w:eastAsia="zh-CN"/>
              </w:rPr>
              <w:t>A1-15</w:t>
            </w:r>
          </w:p>
        </w:tc>
        <w:tc>
          <w:tcPr>
            <w:tcW w:w="6972" w:type="dxa"/>
            <w:tcBorders>
              <w:top w:val="nil"/>
              <w:left w:val="nil"/>
              <w:bottom w:val="single" w:sz="4" w:space="0" w:color="auto"/>
              <w:right w:val="single" w:sz="4" w:space="0" w:color="auto"/>
            </w:tcBorders>
            <w:shd w:val="clear" w:color="auto" w:fill="auto"/>
            <w:hideMark/>
          </w:tcPr>
          <w:p w14:paraId="0079A1F8" w14:textId="4A96BD7B" w:rsidR="00266D9F" w:rsidRPr="000320CF" w:rsidRDefault="00266D9F" w:rsidP="00DB4CCE">
            <w:pPr>
              <w:pStyle w:val="TAL"/>
              <w:rPr>
                <w:rFonts w:eastAsia="SimSun"/>
                <w:lang w:eastAsia="zh-CN"/>
              </w:rPr>
            </w:pPr>
            <w:r w:rsidRPr="000320CF">
              <w:rPr>
                <w:rFonts w:eastAsia="SimSun"/>
                <w:lang w:eastAsia="zh-CN"/>
              </w:rPr>
              <w:t>Uncertainty of the absolute gain of the receiving antenna</w:t>
            </w:r>
          </w:p>
        </w:tc>
      </w:tr>
    </w:tbl>
    <w:p w14:paraId="049AC4E0" w14:textId="77777777" w:rsidR="00DE4E50" w:rsidRPr="000320CF" w:rsidRDefault="00DE4E50" w:rsidP="00DB4CCE">
      <w:pPr>
        <w:rPr>
          <w:lang w:eastAsia="sv-SE"/>
        </w:rPr>
      </w:pPr>
    </w:p>
    <w:p w14:paraId="6BA25199" w14:textId="5ECF44C8" w:rsidR="004F71C3" w:rsidRPr="000320CF" w:rsidRDefault="00266D9F" w:rsidP="00DB4CCE">
      <w:pPr>
        <w:pStyle w:val="NO"/>
        <w:rPr>
          <w:lang w:eastAsia="sv-SE"/>
        </w:rPr>
      </w:pPr>
      <w:r w:rsidRPr="000320CF">
        <w:rPr>
          <w:lang w:eastAsia="sv-SE"/>
        </w:rPr>
        <w:t>NOTE:</w:t>
      </w:r>
      <w:r w:rsidRPr="000320CF">
        <w:rPr>
          <w:lang w:eastAsia="sv-SE"/>
        </w:rPr>
        <w:tab/>
        <w:t>In the legacy technical reports for BS testability (RAN4) or UE testability (RAN5), the MU/TT derivation tables were using UID as counting numbers across multiple test chambers and requirement</w:t>
      </w:r>
      <w:r w:rsidR="00F24DAC" w:rsidRPr="000320CF">
        <w:rPr>
          <w:lang w:eastAsia="sv-SE"/>
        </w:rPr>
        <w:t>'</w:t>
      </w:r>
      <w:r w:rsidRPr="000320CF">
        <w:rPr>
          <w:lang w:eastAsia="sv-SE"/>
        </w:rPr>
        <w:t>s clauses. In this TR a simplified approach was taken with the UID</w:t>
      </w:r>
      <w:r w:rsidR="00F24DAC" w:rsidRPr="000320CF">
        <w:rPr>
          <w:lang w:eastAsia="sv-SE"/>
        </w:rPr>
        <w:t>'</w:t>
      </w:r>
      <w:r w:rsidRPr="000320CF">
        <w:rPr>
          <w:lang w:eastAsia="sv-SE"/>
        </w:rPr>
        <w:t>s being the annex number of the measurement uncertainty source description.</w:t>
      </w:r>
    </w:p>
    <w:p w14:paraId="3A46A3D8" w14:textId="4D2153E4" w:rsidR="00FF68ED" w:rsidRPr="000320CF" w:rsidRDefault="00FF68ED" w:rsidP="00DB4CCE">
      <w:pPr>
        <w:pStyle w:val="TH"/>
      </w:pPr>
      <w:r w:rsidRPr="000320CF">
        <w:lastRenderedPageBreak/>
        <w:t xml:space="preserve">Table </w:t>
      </w:r>
      <w:r w:rsidRPr="000320CF">
        <w:rPr>
          <w:lang w:eastAsia="sv-SE"/>
        </w:rPr>
        <w:t>9.2.2.3</w:t>
      </w:r>
      <w:r w:rsidRPr="000320CF">
        <w:t>-</w:t>
      </w:r>
      <w:r w:rsidR="00266D9F" w:rsidRPr="000320CF">
        <w:t>2</w:t>
      </w:r>
      <w:r w:rsidRPr="000320CF">
        <w:t xml:space="preserve">: Indoor Anechoic Chamber </w:t>
      </w:r>
      <w:r w:rsidRPr="000320CF">
        <w:rPr>
          <w:lang w:eastAsia="sv-SE"/>
        </w:rPr>
        <w:t>measurement</w:t>
      </w:r>
      <w:r w:rsidRPr="000320CF">
        <w:t xml:space="preserve"> uncertainty value </w:t>
      </w:r>
      <w:r w:rsidRPr="000320CF">
        <w:rPr>
          <w:lang w:eastAsia="sv-SE"/>
        </w:rPr>
        <w:t xml:space="preserve">derivation </w:t>
      </w:r>
      <w:r w:rsidRPr="000320CF">
        <w:t>for EIRP accuracy measurements, Normal test conditions, FR1</w:t>
      </w:r>
    </w:p>
    <w:tbl>
      <w:tblPr>
        <w:tblW w:w="0" w:type="auto"/>
        <w:jc w:val="center"/>
        <w:tblLayout w:type="fixed"/>
        <w:tblLook w:val="04A0" w:firstRow="1" w:lastRow="0" w:firstColumn="1" w:lastColumn="0" w:noHBand="0" w:noVBand="1"/>
      </w:tblPr>
      <w:tblGrid>
        <w:gridCol w:w="709"/>
        <w:gridCol w:w="1817"/>
        <w:gridCol w:w="641"/>
        <w:gridCol w:w="809"/>
        <w:gridCol w:w="818"/>
        <w:gridCol w:w="1276"/>
        <w:gridCol w:w="1347"/>
        <w:gridCol w:w="411"/>
        <w:gridCol w:w="568"/>
        <w:gridCol w:w="809"/>
        <w:gridCol w:w="809"/>
      </w:tblGrid>
      <w:tr w:rsidR="00117F20" w:rsidRPr="000320CF" w14:paraId="21FD8BB6" w14:textId="77777777" w:rsidTr="00F24DAC">
        <w:trPr>
          <w:cantSplit/>
          <w:jc w:val="center"/>
        </w:trPr>
        <w:tc>
          <w:tcPr>
            <w:tcW w:w="709" w:type="dxa"/>
            <w:tcBorders>
              <w:top w:val="single" w:sz="4" w:space="0" w:color="auto"/>
              <w:left w:val="single" w:sz="4" w:space="0" w:color="auto"/>
              <w:right w:val="single" w:sz="4" w:space="0" w:color="auto"/>
            </w:tcBorders>
            <w:shd w:val="clear" w:color="auto" w:fill="auto"/>
            <w:hideMark/>
          </w:tcPr>
          <w:p w14:paraId="60BB35D8" w14:textId="77777777" w:rsidR="00117F20" w:rsidRPr="000320CF" w:rsidRDefault="00117F20" w:rsidP="00DB4CCE">
            <w:pPr>
              <w:pStyle w:val="TAH"/>
              <w:rPr>
                <w:lang w:eastAsia="zh-CN"/>
              </w:rPr>
            </w:pPr>
            <w:r w:rsidRPr="000320CF">
              <w:rPr>
                <w:lang w:eastAsia="zh-CN"/>
              </w:rPr>
              <w:lastRenderedPageBreak/>
              <w:t>UID</w:t>
            </w:r>
          </w:p>
        </w:tc>
        <w:tc>
          <w:tcPr>
            <w:tcW w:w="1817" w:type="dxa"/>
            <w:tcBorders>
              <w:top w:val="single" w:sz="4" w:space="0" w:color="auto"/>
              <w:left w:val="single" w:sz="4" w:space="0" w:color="auto"/>
              <w:right w:val="single" w:sz="4" w:space="0" w:color="auto"/>
            </w:tcBorders>
            <w:shd w:val="clear" w:color="auto" w:fill="auto"/>
            <w:hideMark/>
          </w:tcPr>
          <w:p w14:paraId="090D76C4" w14:textId="77777777" w:rsidR="00117F20" w:rsidRPr="000320CF" w:rsidRDefault="00117F20" w:rsidP="00DB4CCE">
            <w:pPr>
              <w:pStyle w:val="TAH"/>
              <w:rPr>
                <w:lang w:eastAsia="zh-CN"/>
              </w:rPr>
            </w:pPr>
            <w:r w:rsidRPr="000320CF">
              <w:rPr>
                <w:lang w:eastAsia="zh-CN"/>
              </w:rPr>
              <w:t>Uncertainty source</w:t>
            </w:r>
          </w:p>
        </w:tc>
        <w:tc>
          <w:tcPr>
            <w:tcW w:w="2268" w:type="dxa"/>
            <w:gridSpan w:val="3"/>
            <w:tcBorders>
              <w:top w:val="single" w:sz="4" w:space="0" w:color="auto"/>
              <w:left w:val="nil"/>
              <w:bottom w:val="single" w:sz="4" w:space="0" w:color="auto"/>
              <w:right w:val="single" w:sz="4" w:space="0" w:color="auto"/>
            </w:tcBorders>
            <w:shd w:val="clear" w:color="auto" w:fill="auto"/>
            <w:hideMark/>
          </w:tcPr>
          <w:p w14:paraId="6491E1C4" w14:textId="1FB83008" w:rsidR="00117F20" w:rsidRPr="000320CF" w:rsidRDefault="00117F20" w:rsidP="00DB4CCE">
            <w:pPr>
              <w:pStyle w:val="TAH"/>
              <w:rPr>
                <w:lang w:eastAsia="zh-CN"/>
              </w:rPr>
            </w:pPr>
            <w:r w:rsidRPr="000320CF">
              <w:rPr>
                <w:lang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B8F0E9E" w14:textId="3BE8016A" w:rsidR="00117F20" w:rsidRPr="000320CF" w:rsidRDefault="00117F20" w:rsidP="00DB4CCE">
            <w:pPr>
              <w:pStyle w:val="TAH"/>
              <w:rPr>
                <w:rFonts w:eastAsia="SimSun"/>
                <w:lang w:eastAsia="zh-CN"/>
              </w:rPr>
            </w:pPr>
            <w:r w:rsidRPr="000320CF">
              <w:rPr>
                <w:rFonts w:eastAsia="SimSun"/>
                <w:lang w:eastAsia="zh-CN"/>
              </w:rPr>
              <w:t>Distribution of the</w:t>
            </w:r>
          </w:p>
        </w:tc>
        <w:tc>
          <w:tcPr>
            <w:tcW w:w="1347" w:type="dxa"/>
            <w:tcBorders>
              <w:top w:val="single" w:sz="4" w:space="0" w:color="auto"/>
              <w:left w:val="single" w:sz="4" w:space="0" w:color="auto"/>
              <w:right w:val="single" w:sz="4" w:space="0" w:color="auto"/>
            </w:tcBorders>
            <w:shd w:val="clear" w:color="auto" w:fill="auto"/>
            <w:hideMark/>
          </w:tcPr>
          <w:p w14:paraId="4A30AB40" w14:textId="0323DBF1" w:rsidR="00117F20" w:rsidRPr="000320CF" w:rsidRDefault="00117F20" w:rsidP="00DB4CCE">
            <w:pPr>
              <w:pStyle w:val="TAH"/>
              <w:rPr>
                <w:rFonts w:eastAsia="SimSun"/>
                <w:lang w:eastAsia="zh-CN"/>
              </w:rPr>
            </w:pPr>
            <w:r w:rsidRPr="000320CF">
              <w:rPr>
                <w:rFonts w:eastAsia="SimSun"/>
                <w:lang w:eastAsia="zh-CN"/>
              </w:rPr>
              <w:t>Divisor based on</w:t>
            </w:r>
          </w:p>
        </w:tc>
        <w:tc>
          <w:tcPr>
            <w:tcW w:w="411" w:type="dxa"/>
            <w:tcBorders>
              <w:top w:val="single" w:sz="4" w:space="0" w:color="auto"/>
              <w:left w:val="single" w:sz="4" w:space="0" w:color="auto"/>
              <w:right w:val="single" w:sz="4" w:space="0" w:color="auto"/>
            </w:tcBorders>
            <w:shd w:val="clear" w:color="auto" w:fill="auto"/>
            <w:hideMark/>
          </w:tcPr>
          <w:p w14:paraId="482686A6" w14:textId="77777777" w:rsidR="00117F20" w:rsidRPr="000320CF" w:rsidRDefault="00117F20"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09086453" w14:textId="7817782C" w:rsidR="00117F20" w:rsidRPr="000320CF" w:rsidRDefault="00117F20"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117F20" w:rsidRPr="000320CF" w14:paraId="6405B6CB" w14:textId="77777777" w:rsidTr="00F24DAC">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6E58A81" w14:textId="77777777" w:rsidR="00117F20" w:rsidRPr="000320CF" w:rsidRDefault="00117F20" w:rsidP="00DB4CCE">
            <w:pPr>
              <w:pStyle w:val="TAH"/>
              <w:rPr>
                <w:lang w:eastAsia="zh-CN"/>
              </w:rPr>
            </w:pPr>
          </w:p>
        </w:tc>
        <w:tc>
          <w:tcPr>
            <w:tcW w:w="1817" w:type="dxa"/>
            <w:tcBorders>
              <w:left w:val="single" w:sz="4" w:space="0" w:color="auto"/>
              <w:bottom w:val="single" w:sz="4" w:space="0" w:color="auto"/>
              <w:right w:val="single" w:sz="4" w:space="0" w:color="auto"/>
            </w:tcBorders>
            <w:shd w:val="clear" w:color="auto" w:fill="auto"/>
            <w:hideMark/>
          </w:tcPr>
          <w:p w14:paraId="7EFF31FA" w14:textId="77777777" w:rsidR="00117F20" w:rsidRPr="000320CF" w:rsidRDefault="00117F20" w:rsidP="00DB4CCE">
            <w:pPr>
              <w:pStyle w:val="TAH"/>
              <w:rPr>
                <w:lang w:eastAsia="zh-CN"/>
              </w:rPr>
            </w:pPr>
          </w:p>
        </w:tc>
        <w:tc>
          <w:tcPr>
            <w:tcW w:w="641" w:type="dxa"/>
            <w:tcBorders>
              <w:top w:val="single" w:sz="4" w:space="0" w:color="auto"/>
              <w:left w:val="nil"/>
              <w:bottom w:val="single" w:sz="4" w:space="0" w:color="auto"/>
              <w:right w:val="single" w:sz="4" w:space="0" w:color="auto"/>
            </w:tcBorders>
            <w:shd w:val="clear" w:color="auto" w:fill="auto"/>
            <w:hideMark/>
          </w:tcPr>
          <w:p w14:paraId="1F2D5017" w14:textId="398ABDC8" w:rsidR="00117F20" w:rsidRPr="000320CF" w:rsidRDefault="00117F20" w:rsidP="00DB4CCE">
            <w:pPr>
              <w:pStyle w:val="TAH"/>
              <w:rPr>
                <w:lang w:eastAsia="zh-CN"/>
              </w:rPr>
            </w:pPr>
            <w:r w:rsidRPr="000320CF">
              <w:rPr>
                <w:lang w:eastAsia="zh-CN"/>
              </w:rPr>
              <w:t>f</w:t>
            </w:r>
            <w:r w:rsidR="00163F89" w:rsidRPr="000320CF">
              <w:rPr>
                <w:lang w:eastAsia="zh-CN"/>
              </w:rPr>
              <w:t xml:space="preserve"> </w:t>
            </w:r>
            <w:r w:rsidRPr="000320CF">
              <w:rPr>
                <w:lang w:eastAsia="zh-CN"/>
              </w:rPr>
              <w:t>&lt;</w:t>
            </w:r>
            <w:r w:rsidR="00163F89" w:rsidRPr="000320CF">
              <w:rPr>
                <w:lang w:eastAsia="zh-CN"/>
              </w:rPr>
              <w:t xml:space="preserve"> </w:t>
            </w:r>
            <w:r w:rsidR="001C1BDF" w:rsidRPr="000320CF">
              <w:rPr>
                <w:lang w:eastAsia="zh-CN"/>
              </w:rPr>
              <w:t>3 GHz</w:t>
            </w:r>
          </w:p>
        </w:tc>
        <w:tc>
          <w:tcPr>
            <w:tcW w:w="809" w:type="dxa"/>
            <w:tcBorders>
              <w:top w:val="single" w:sz="4" w:space="0" w:color="auto"/>
              <w:left w:val="nil"/>
              <w:bottom w:val="single" w:sz="4" w:space="0" w:color="auto"/>
              <w:right w:val="single" w:sz="4" w:space="0" w:color="auto"/>
            </w:tcBorders>
            <w:shd w:val="clear" w:color="auto" w:fill="auto"/>
            <w:hideMark/>
          </w:tcPr>
          <w:p w14:paraId="28663708" w14:textId="55BFC933" w:rsidR="00117F20" w:rsidRPr="000320CF" w:rsidRDefault="00117F20"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818" w:type="dxa"/>
            <w:tcBorders>
              <w:top w:val="single" w:sz="4" w:space="0" w:color="auto"/>
              <w:left w:val="nil"/>
              <w:bottom w:val="single" w:sz="4" w:space="0" w:color="auto"/>
              <w:right w:val="single" w:sz="4" w:space="0" w:color="auto"/>
            </w:tcBorders>
            <w:shd w:val="clear" w:color="auto" w:fill="auto"/>
            <w:hideMark/>
          </w:tcPr>
          <w:p w14:paraId="7459FBFB" w14:textId="5608496A" w:rsidR="00117F20" w:rsidRPr="000320CF" w:rsidRDefault="00117F20"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c>
          <w:tcPr>
            <w:tcW w:w="1276" w:type="dxa"/>
            <w:tcBorders>
              <w:left w:val="single" w:sz="4" w:space="0" w:color="auto"/>
              <w:bottom w:val="single" w:sz="4" w:space="0" w:color="auto"/>
              <w:right w:val="single" w:sz="4" w:space="0" w:color="auto"/>
            </w:tcBorders>
            <w:shd w:val="clear" w:color="auto" w:fill="auto"/>
            <w:hideMark/>
          </w:tcPr>
          <w:p w14:paraId="3B24B05D" w14:textId="4E8B1BF8" w:rsidR="00117F20" w:rsidRPr="000320CF" w:rsidRDefault="00117F20" w:rsidP="00DB4CCE">
            <w:pPr>
              <w:pStyle w:val="TAH"/>
              <w:rPr>
                <w:rFonts w:eastAsia="SimSun"/>
                <w:lang w:eastAsia="zh-CN"/>
              </w:rPr>
            </w:pPr>
            <w:r w:rsidRPr="000320CF">
              <w:rPr>
                <w:rFonts w:eastAsia="SimSun"/>
                <w:lang w:eastAsia="zh-CN"/>
              </w:rPr>
              <w:t>probability</w:t>
            </w:r>
          </w:p>
        </w:tc>
        <w:tc>
          <w:tcPr>
            <w:tcW w:w="1347" w:type="dxa"/>
            <w:tcBorders>
              <w:left w:val="single" w:sz="4" w:space="0" w:color="auto"/>
              <w:bottom w:val="single" w:sz="4" w:space="0" w:color="auto"/>
              <w:right w:val="single" w:sz="4" w:space="0" w:color="auto"/>
            </w:tcBorders>
            <w:shd w:val="clear" w:color="auto" w:fill="auto"/>
            <w:hideMark/>
          </w:tcPr>
          <w:p w14:paraId="098EB415" w14:textId="11B966FF" w:rsidR="00117F20" w:rsidRPr="000320CF" w:rsidRDefault="00117F20" w:rsidP="00DB4CCE">
            <w:pPr>
              <w:pStyle w:val="TAH"/>
              <w:rPr>
                <w:rFonts w:eastAsia="SimSun"/>
                <w:lang w:eastAsia="zh-CN"/>
              </w:rPr>
            </w:pPr>
            <w:r w:rsidRPr="000320CF">
              <w:rPr>
                <w:rFonts w:eastAsia="SimSun"/>
                <w:lang w:eastAsia="zh-CN"/>
              </w:rPr>
              <w:t>distribution shape</w:t>
            </w:r>
          </w:p>
        </w:tc>
        <w:tc>
          <w:tcPr>
            <w:tcW w:w="411" w:type="dxa"/>
            <w:tcBorders>
              <w:left w:val="single" w:sz="4" w:space="0" w:color="auto"/>
              <w:bottom w:val="single" w:sz="4" w:space="0" w:color="auto"/>
              <w:right w:val="single" w:sz="4" w:space="0" w:color="auto"/>
            </w:tcBorders>
            <w:shd w:val="clear" w:color="auto" w:fill="auto"/>
            <w:hideMark/>
          </w:tcPr>
          <w:p w14:paraId="429F4A5E" w14:textId="77777777" w:rsidR="00117F20" w:rsidRPr="000320CF" w:rsidRDefault="00117F20" w:rsidP="00DB4CCE">
            <w:pPr>
              <w:pStyle w:val="TAH"/>
              <w:rPr>
                <w:rFonts w:eastAsia="SimSun"/>
                <w:lang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73F4CF96" w14:textId="11B182CD" w:rsidR="00117F20" w:rsidRPr="000320CF" w:rsidRDefault="00117F20"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809" w:type="dxa"/>
            <w:tcBorders>
              <w:top w:val="single" w:sz="4" w:space="0" w:color="auto"/>
              <w:left w:val="nil"/>
              <w:bottom w:val="single" w:sz="4" w:space="0" w:color="auto"/>
              <w:right w:val="single" w:sz="4" w:space="0" w:color="auto"/>
            </w:tcBorders>
            <w:shd w:val="clear" w:color="auto" w:fill="auto"/>
            <w:hideMark/>
          </w:tcPr>
          <w:p w14:paraId="11CCACB9" w14:textId="233A8B52" w:rsidR="00117F20" w:rsidRPr="000320CF" w:rsidRDefault="00117F20"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809" w:type="dxa"/>
            <w:tcBorders>
              <w:top w:val="single" w:sz="4" w:space="0" w:color="auto"/>
              <w:left w:val="nil"/>
              <w:bottom w:val="single" w:sz="4" w:space="0" w:color="auto"/>
              <w:right w:val="single" w:sz="4" w:space="0" w:color="auto"/>
            </w:tcBorders>
            <w:shd w:val="clear" w:color="auto" w:fill="auto"/>
            <w:hideMark/>
          </w:tcPr>
          <w:p w14:paraId="740AF92A" w14:textId="555ABA97" w:rsidR="00117F20" w:rsidRPr="000320CF" w:rsidRDefault="00117F20"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r>
      <w:tr w:rsidR="006A1DAE" w:rsidRPr="000320CF" w14:paraId="25009788" w14:textId="77777777" w:rsidTr="00F24DAC">
        <w:trPr>
          <w:cantSplit/>
          <w:jc w:val="center"/>
        </w:trPr>
        <w:tc>
          <w:tcPr>
            <w:tcW w:w="10014"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2042B5E" w14:textId="5BEE891A" w:rsidR="006A1DAE" w:rsidRPr="000320CF" w:rsidRDefault="006A1DAE" w:rsidP="00DB4CCE">
            <w:pPr>
              <w:pStyle w:val="TAH"/>
              <w:rPr>
                <w:lang w:eastAsia="zh-CN"/>
              </w:rPr>
            </w:pPr>
            <w:r w:rsidRPr="000320CF">
              <w:rPr>
                <w:lang w:eastAsia="zh-CN"/>
              </w:rPr>
              <w:t>Stage 2: BS measurement</w:t>
            </w:r>
          </w:p>
        </w:tc>
      </w:tr>
      <w:tr w:rsidR="009F0CED" w:rsidRPr="000320CF" w14:paraId="4CE4F415"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2C202EA" w14:textId="77777777" w:rsidR="009F0CED" w:rsidRPr="000320CF" w:rsidRDefault="009F0CED" w:rsidP="00DB4CCE">
            <w:pPr>
              <w:pStyle w:val="TAC"/>
              <w:rPr>
                <w:lang w:eastAsia="zh-CN"/>
              </w:rPr>
            </w:pPr>
            <w:r w:rsidRPr="000320CF">
              <w:rPr>
                <w:lang w:eastAsia="zh-CN"/>
              </w:rPr>
              <w:t>A1-1</w:t>
            </w:r>
          </w:p>
        </w:tc>
        <w:tc>
          <w:tcPr>
            <w:tcW w:w="1817" w:type="dxa"/>
            <w:tcBorders>
              <w:top w:val="nil"/>
              <w:left w:val="nil"/>
              <w:bottom w:val="single" w:sz="4" w:space="0" w:color="auto"/>
              <w:right w:val="single" w:sz="4" w:space="0" w:color="auto"/>
            </w:tcBorders>
            <w:shd w:val="clear" w:color="auto" w:fill="auto"/>
            <w:hideMark/>
          </w:tcPr>
          <w:p w14:paraId="07F6A1EE" w14:textId="735F28E5" w:rsidR="009F0CED" w:rsidRPr="000320CF" w:rsidRDefault="009F0CED" w:rsidP="00DB4CCE">
            <w:pPr>
              <w:pStyle w:val="TAL"/>
              <w:rPr>
                <w:lang w:eastAsia="zh-CN"/>
              </w:rPr>
            </w:pPr>
            <w:r w:rsidRPr="000320CF">
              <w:rPr>
                <w:lang w:eastAsia="zh-CN"/>
              </w:rPr>
              <w:t>Positioning misalignment between the BS and the reference antenna</w:t>
            </w:r>
          </w:p>
        </w:tc>
        <w:tc>
          <w:tcPr>
            <w:tcW w:w="641" w:type="dxa"/>
            <w:tcBorders>
              <w:top w:val="nil"/>
              <w:left w:val="nil"/>
              <w:bottom w:val="single" w:sz="4" w:space="0" w:color="auto"/>
              <w:right w:val="single" w:sz="4" w:space="0" w:color="auto"/>
            </w:tcBorders>
            <w:shd w:val="clear" w:color="auto" w:fill="auto"/>
            <w:hideMark/>
          </w:tcPr>
          <w:p w14:paraId="1BAECF8D" w14:textId="77777777" w:rsidR="009F0CED" w:rsidRPr="000320CF" w:rsidRDefault="009F0CED" w:rsidP="00DB4CCE">
            <w:pPr>
              <w:pStyle w:val="TAC"/>
              <w:rPr>
                <w:lang w:eastAsia="zh-CN"/>
              </w:rPr>
            </w:pPr>
            <w:r w:rsidRPr="000320CF">
              <w:rPr>
                <w:lang w:eastAsia="zh-CN"/>
              </w:rPr>
              <w:t>0.03</w:t>
            </w:r>
          </w:p>
        </w:tc>
        <w:tc>
          <w:tcPr>
            <w:tcW w:w="809" w:type="dxa"/>
            <w:tcBorders>
              <w:top w:val="nil"/>
              <w:left w:val="nil"/>
              <w:bottom w:val="single" w:sz="4" w:space="0" w:color="auto"/>
              <w:right w:val="single" w:sz="4" w:space="0" w:color="auto"/>
            </w:tcBorders>
            <w:shd w:val="clear" w:color="auto" w:fill="auto"/>
            <w:hideMark/>
          </w:tcPr>
          <w:p w14:paraId="1C5D0E85" w14:textId="77777777" w:rsidR="009F0CED" w:rsidRPr="000320CF" w:rsidRDefault="009F0CED" w:rsidP="00DB4CCE">
            <w:pPr>
              <w:pStyle w:val="TAC"/>
              <w:rPr>
                <w:lang w:eastAsia="zh-CN"/>
              </w:rPr>
            </w:pPr>
            <w:r w:rsidRPr="000320CF">
              <w:rPr>
                <w:lang w:eastAsia="zh-CN"/>
              </w:rPr>
              <w:t>0.03</w:t>
            </w:r>
          </w:p>
        </w:tc>
        <w:tc>
          <w:tcPr>
            <w:tcW w:w="818" w:type="dxa"/>
            <w:tcBorders>
              <w:top w:val="nil"/>
              <w:left w:val="nil"/>
              <w:bottom w:val="single" w:sz="4" w:space="0" w:color="auto"/>
              <w:right w:val="single" w:sz="4" w:space="0" w:color="auto"/>
            </w:tcBorders>
            <w:shd w:val="clear" w:color="auto" w:fill="auto"/>
            <w:hideMark/>
          </w:tcPr>
          <w:p w14:paraId="3902C3EE" w14:textId="77777777" w:rsidR="009F0CED" w:rsidRPr="000320CF" w:rsidRDefault="009F0CED" w:rsidP="00DB4CCE">
            <w:pPr>
              <w:pStyle w:val="TAC"/>
              <w:rPr>
                <w:lang w:eastAsia="zh-CN"/>
              </w:rPr>
            </w:pPr>
            <w:r w:rsidRPr="000320CF">
              <w:rPr>
                <w:lang w:eastAsia="zh-CN"/>
              </w:rPr>
              <w:t>0.03</w:t>
            </w:r>
          </w:p>
        </w:tc>
        <w:tc>
          <w:tcPr>
            <w:tcW w:w="1276" w:type="dxa"/>
            <w:tcBorders>
              <w:top w:val="nil"/>
              <w:left w:val="nil"/>
              <w:bottom w:val="single" w:sz="4" w:space="0" w:color="auto"/>
              <w:right w:val="single" w:sz="4" w:space="0" w:color="auto"/>
            </w:tcBorders>
            <w:shd w:val="clear" w:color="auto" w:fill="auto"/>
            <w:hideMark/>
          </w:tcPr>
          <w:p w14:paraId="3A236378" w14:textId="77777777" w:rsidR="009F0CED" w:rsidRPr="000320CF" w:rsidRDefault="009F0CED" w:rsidP="00DB4CCE">
            <w:pPr>
              <w:pStyle w:val="TAC"/>
              <w:rPr>
                <w:lang w:eastAsia="zh-CN"/>
              </w:rPr>
            </w:pPr>
            <w:r w:rsidRPr="000320CF">
              <w:rPr>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7AABBC8B" w14:textId="77777777" w:rsidR="009F0CED" w:rsidRPr="000320CF" w:rsidRDefault="009F0CED" w:rsidP="00DB4CCE">
            <w:pPr>
              <w:pStyle w:val="TAC"/>
              <w:rPr>
                <w:lang w:eastAsia="zh-CN"/>
              </w:rPr>
            </w:pPr>
            <w:r w:rsidRPr="000320CF">
              <w:rPr>
                <w:lang w:eastAsia="zh-CN"/>
              </w:rPr>
              <w:t>1.73</w:t>
            </w:r>
          </w:p>
        </w:tc>
        <w:tc>
          <w:tcPr>
            <w:tcW w:w="411" w:type="dxa"/>
            <w:tcBorders>
              <w:top w:val="nil"/>
              <w:left w:val="nil"/>
              <w:bottom w:val="single" w:sz="4" w:space="0" w:color="auto"/>
              <w:right w:val="single" w:sz="4" w:space="0" w:color="auto"/>
            </w:tcBorders>
            <w:shd w:val="clear" w:color="auto" w:fill="auto"/>
            <w:hideMark/>
          </w:tcPr>
          <w:p w14:paraId="296D2B6A" w14:textId="77777777" w:rsidR="009F0CED" w:rsidRPr="000320CF" w:rsidRDefault="009F0C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5C27525B" w14:textId="77777777" w:rsidR="009F0CED" w:rsidRPr="000320CF" w:rsidRDefault="009F0CED" w:rsidP="00DB4CCE">
            <w:pPr>
              <w:pStyle w:val="TAC"/>
              <w:rPr>
                <w:lang w:eastAsia="zh-CN"/>
              </w:rPr>
            </w:pPr>
            <w:r w:rsidRPr="000320CF">
              <w:rPr>
                <w:lang w:eastAsia="zh-CN"/>
              </w:rPr>
              <w:t>0.02</w:t>
            </w:r>
          </w:p>
        </w:tc>
        <w:tc>
          <w:tcPr>
            <w:tcW w:w="809" w:type="dxa"/>
            <w:tcBorders>
              <w:top w:val="nil"/>
              <w:left w:val="nil"/>
              <w:bottom w:val="single" w:sz="4" w:space="0" w:color="auto"/>
              <w:right w:val="single" w:sz="4" w:space="0" w:color="auto"/>
            </w:tcBorders>
            <w:shd w:val="clear" w:color="auto" w:fill="auto"/>
            <w:hideMark/>
          </w:tcPr>
          <w:p w14:paraId="6B8F4685" w14:textId="77777777" w:rsidR="009F0CED" w:rsidRPr="000320CF" w:rsidRDefault="009F0CED" w:rsidP="00DB4CCE">
            <w:pPr>
              <w:pStyle w:val="TAC"/>
              <w:rPr>
                <w:lang w:eastAsia="zh-CN"/>
              </w:rPr>
            </w:pPr>
            <w:r w:rsidRPr="000320CF">
              <w:rPr>
                <w:lang w:eastAsia="zh-CN"/>
              </w:rPr>
              <w:t>0.02</w:t>
            </w:r>
          </w:p>
        </w:tc>
        <w:tc>
          <w:tcPr>
            <w:tcW w:w="809" w:type="dxa"/>
            <w:tcBorders>
              <w:top w:val="nil"/>
              <w:left w:val="nil"/>
              <w:bottom w:val="single" w:sz="4" w:space="0" w:color="auto"/>
              <w:right w:val="single" w:sz="4" w:space="0" w:color="auto"/>
            </w:tcBorders>
            <w:shd w:val="clear" w:color="auto" w:fill="auto"/>
            <w:hideMark/>
          </w:tcPr>
          <w:p w14:paraId="729157DF" w14:textId="77777777" w:rsidR="009F0CED" w:rsidRPr="000320CF" w:rsidRDefault="009F0CED" w:rsidP="00DB4CCE">
            <w:pPr>
              <w:pStyle w:val="TAC"/>
              <w:rPr>
                <w:lang w:eastAsia="zh-CN"/>
              </w:rPr>
            </w:pPr>
            <w:r w:rsidRPr="000320CF">
              <w:rPr>
                <w:lang w:eastAsia="zh-CN"/>
              </w:rPr>
              <w:t>0.02</w:t>
            </w:r>
          </w:p>
        </w:tc>
      </w:tr>
      <w:tr w:rsidR="009F0CED" w:rsidRPr="000320CF" w14:paraId="13420A6A"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6749D07" w14:textId="77777777" w:rsidR="009F0CED" w:rsidRPr="000320CF" w:rsidRDefault="009F0CED" w:rsidP="00DB4CCE">
            <w:pPr>
              <w:pStyle w:val="TAC"/>
              <w:rPr>
                <w:lang w:eastAsia="zh-CN"/>
              </w:rPr>
            </w:pPr>
            <w:r w:rsidRPr="000320CF">
              <w:rPr>
                <w:lang w:eastAsia="zh-CN"/>
              </w:rPr>
              <w:t>A1-2</w:t>
            </w:r>
          </w:p>
        </w:tc>
        <w:tc>
          <w:tcPr>
            <w:tcW w:w="1817" w:type="dxa"/>
            <w:tcBorders>
              <w:top w:val="nil"/>
              <w:left w:val="nil"/>
              <w:bottom w:val="single" w:sz="4" w:space="0" w:color="auto"/>
              <w:right w:val="single" w:sz="4" w:space="0" w:color="auto"/>
            </w:tcBorders>
            <w:shd w:val="clear" w:color="auto" w:fill="auto"/>
            <w:hideMark/>
          </w:tcPr>
          <w:p w14:paraId="42B8CF63" w14:textId="24B0C16B" w:rsidR="009F0CED" w:rsidRPr="000320CF" w:rsidRDefault="009F0CED" w:rsidP="00DB4CCE">
            <w:pPr>
              <w:pStyle w:val="TAL"/>
              <w:rPr>
                <w:lang w:eastAsia="zh-CN"/>
              </w:rPr>
            </w:pPr>
            <w:r w:rsidRPr="000320CF">
              <w:rPr>
                <w:lang w:eastAsia="zh-CN"/>
              </w:rPr>
              <w:t>Pointing misalignment between the BS and the receiving antenna</w:t>
            </w:r>
          </w:p>
        </w:tc>
        <w:tc>
          <w:tcPr>
            <w:tcW w:w="641" w:type="dxa"/>
            <w:tcBorders>
              <w:top w:val="nil"/>
              <w:left w:val="nil"/>
              <w:bottom w:val="single" w:sz="4" w:space="0" w:color="auto"/>
              <w:right w:val="single" w:sz="4" w:space="0" w:color="auto"/>
            </w:tcBorders>
            <w:shd w:val="clear" w:color="auto" w:fill="auto"/>
            <w:hideMark/>
          </w:tcPr>
          <w:p w14:paraId="46F8EB7F" w14:textId="77777777" w:rsidR="009F0CED" w:rsidRPr="000320CF" w:rsidRDefault="009F0CED" w:rsidP="00DB4CCE">
            <w:pPr>
              <w:pStyle w:val="TAC"/>
              <w:rPr>
                <w:lang w:eastAsia="zh-CN"/>
              </w:rPr>
            </w:pPr>
            <w:r w:rsidRPr="000320CF">
              <w:rPr>
                <w:lang w:eastAsia="zh-CN"/>
              </w:rPr>
              <w:t>0.3</w:t>
            </w:r>
          </w:p>
        </w:tc>
        <w:tc>
          <w:tcPr>
            <w:tcW w:w="809" w:type="dxa"/>
            <w:tcBorders>
              <w:top w:val="nil"/>
              <w:left w:val="nil"/>
              <w:bottom w:val="single" w:sz="4" w:space="0" w:color="auto"/>
              <w:right w:val="single" w:sz="4" w:space="0" w:color="auto"/>
            </w:tcBorders>
            <w:shd w:val="clear" w:color="auto" w:fill="auto"/>
            <w:hideMark/>
          </w:tcPr>
          <w:p w14:paraId="566F3B81" w14:textId="77777777" w:rsidR="009F0CED" w:rsidRPr="000320CF" w:rsidRDefault="009F0CED" w:rsidP="00DB4CCE">
            <w:pPr>
              <w:pStyle w:val="TAC"/>
              <w:rPr>
                <w:lang w:eastAsia="zh-CN"/>
              </w:rPr>
            </w:pPr>
            <w:r w:rsidRPr="000320CF">
              <w:rPr>
                <w:lang w:eastAsia="zh-CN"/>
              </w:rPr>
              <w:t>0.3</w:t>
            </w:r>
          </w:p>
        </w:tc>
        <w:tc>
          <w:tcPr>
            <w:tcW w:w="818" w:type="dxa"/>
            <w:tcBorders>
              <w:top w:val="nil"/>
              <w:left w:val="nil"/>
              <w:bottom w:val="single" w:sz="4" w:space="0" w:color="auto"/>
              <w:right w:val="single" w:sz="4" w:space="0" w:color="auto"/>
            </w:tcBorders>
            <w:shd w:val="clear" w:color="auto" w:fill="auto"/>
            <w:hideMark/>
          </w:tcPr>
          <w:p w14:paraId="044AB1F0" w14:textId="77777777" w:rsidR="009F0CED" w:rsidRPr="000320CF" w:rsidRDefault="009F0CED" w:rsidP="00DB4CCE">
            <w:pPr>
              <w:pStyle w:val="TAC"/>
              <w:rPr>
                <w:lang w:eastAsia="zh-CN"/>
              </w:rPr>
            </w:pPr>
            <w:r w:rsidRPr="000320CF">
              <w:rPr>
                <w:lang w:eastAsia="zh-CN"/>
              </w:rPr>
              <w:t>0.3</w:t>
            </w:r>
          </w:p>
        </w:tc>
        <w:tc>
          <w:tcPr>
            <w:tcW w:w="1276" w:type="dxa"/>
            <w:tcBorders>
              <w:top w:val="nil"/>
              <w:left w:val="nil"/>
              <w:bottom w:val="single" w:sz="4" w:space="0" w:color="auto"/>
              <w:right w:val="single" w:sz="4" w:space="0" w:color="auto"/>
            </w:tcBorders>
            <w:shd w:val="clear" w:color="auto" w:fill="auto"/>
            <w:hideMark/>
          </w:tcPr>
          <w:p w14:paraId="4098F125" w14:textId="77777777" w:rsidR="009F0CED" w:rsidRPr="000320CF" w:rsidRDefault="009F0CED" w:rsidP="00DB4CCE">
            <w:pPr>
              <w:pStyle w:val="TAC"/>
              <w:rPr>
                <w:lang w:eastAsia="zh-CN"/>
              </w:rPr>
            </w:pPr>
            <w:r w:rsidRPr="000320CF">
              <w:rPr>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4667F1AE" w14:textId="77777777" w:rsidR="009F0CED" w:rsidRPr="000320CF" w:rsidRDefault="009F0CED" w:rsidP="00DB4CCE">
            <w:pPr>
              <w:pStyle w:val="TAC"/>
              <w:rPr>
                <w:lang w:eastAsia="zh-CN"/>
              </w:rPr>
            </w:pPr>
            <w:r w:rsidRPr="000320CF">
              <w:rPr>
                <w:lang w:eastAsia="zh-CN"/>
              </w:rPr>
              <w:t>1.73</w:t>
            </w:r>
          </w:p>
        </w:tc>
        <w:tc>
          <w:tcPr>
            <w:tcW w:w="411" w:type="dxa"/>
            <w:tcBorders>
              <w:top w:val="nil"/>
              <w:left w:val="nil"/>
              <w:bottom w:val="single" w:sz="4" w:space="0" w:color="auto"/>
              <w:right w:val="single" w:sz="4" w:space="0" w:color="auto"/>
            </w:tcBorders>
            <w:shd w:val="clear" w:color="auto" w:fill="auto"/>
            <w:hideMark/>
          </w:tcPr>
          <w:p w14:paraId="1CAF86DD" w14:textId="77777777" w:rsidR="009F0CED" w:rsidRPr="000320CF" w:rsidRDefault="009F0C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14D5A048" w14:textId="77777777" w:rsidR="009F0CED" w:rsidRPr="000320CF" w:rsidRDefault="009F0CED" w:rsidP="00DB4CCE">
            <w:pPr>
              <w:pStyle w:val="TAC"/>
              <w:rPr>
                <w:lang w:eastAsia="zh-CN"/>
              </w:rPr>
            </w:pPr>
            <w:r w:rsidRPr="000320CF">
              <w:rPr>
                <w:lang w:eastAsia="zh-CN"/>
              </w:rPr>
              <w:t>0.17</w:t>
            </w:r>
          </w:p>
        </w:tc>
        <w:tc>
          <w:tcPr>
            <w:tcW w:w="809" w:type="dxa"/>
            <w:tcBorders>
              <w:top w:val="nil"/>
              <w:left w:val="nil"/>
              <w:bottom w:val="single" w:sz="4" w:space="0" w:color="auto"/>
              <w:right w:val="single" w:sz="4" w:space="0" w:color="auto"/>
            </w:tcBorders>
            <w:shd w:val="clear" w:color="auto" w:fill="auto"/>
            <w:hideMark/>
          </w:tcPr>
          <w:p w14:paraId="6272B562" w14:textId="77777777" w:rsidR="009F0CED" w:rsidRPr="000320CF" w:rsidRDefault="009F0CED" w:rsidP="00DB4CCE">
            <w:pPr>
              <w:pStyle w:val="TAC"/>
              <w:rPr>
                <w:lang w:eastAsia="zh-CN"/>
              </w:rPr>
            </w:pPr>
            <w:r w:rsidRPr="000320CF">
              <w:rPr>
                <w:lang w:eastAsia="zh-CN"/>
              </w:rPr>
              <w:t>0.17</w:t>
            </w:r>
          </w:p>
        </w:tc>
        <w:tc>
          <w:tcPr>
            <w:tcW w:w="809" w:type="dxa"/>
            <w:tcBorders>
              <w:top w:val="nil"/>
              <w:left w:val="nil"/>
              <w:bottom w:val="single" w:sz="4" w:space="0" w:color="auto"/>
              <w:right w:val="single" w:sz="4" w:space="0" w:color="auto"/>
            </w:tcBorders>
            <w:shd w:val="clear" w:color="auto" w:fill="auto"/>
            <w:hideMark/>
          </w:tcPr>
          <w:p w14:paraId="65A55886" w14:textId="77777777" w:rsidR="009F0CED" w:rsidRPr="000320CF" w:rsidRDefault="009F0CED" w:rsidP="00DB4CCE">
            <w:pPr>
              <w:pStyle w:val="TAC"/>
              <w:rPr>
                <w:lang w:eastAsia="zh-CN"/>
              </w:rPr>
            </w:pPr>
            <w:r w:rsidRPr="000320CF">
              <w:rPr>
                <w:lang w:eastAsia="zh-CN"/>
              </w:rPr>
              <w:t>0.17</w:t>
            </w:r>
          </w:p>
        </w:tc>
      </w:tr>
      <w:tr w:rsidR="009F0CED" w:rsidRPr="000320CF" w14:paraId="541DAE2E"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796300A" w14:textId="77777777" w:rsidR="009F0CED" w:rsidRPr="000320CF" w:rsidRDefault="009F0CED" w:rsidP="00DB4CCE">
            <w:pPr>
              <w:pStyle w:val="TAC"/>
              <w:rPr>
                <w:lang w:eastAsia="zh-CN"/>
              </w:rPr>
            </w:pPr>
            <w:r w:rsidRPr="000320CF">
              <w:rPr>
                <w:lang w:eastAsia="zh-CN"/>
              </w:rPr>
              <w:t>A1-3</w:t>
            </w:r>
          </w:p>
        </w:tc>
        <w:tc>
          <w:tcPr>
            <w:tcW w:w="1817" w:type="dxa"/>
            <w:tcBorders>
              <w:top w:val="nil"/>
              <w:left w:val="nil"/>
              <w:bottom w:val="single" w:sz="4" w:space="0" w:color="auto"/>
              <w:right w:val="single" w:sz="4" w:space="0" w:color="auto"/>
            </w:tcBorders>
            <w:shd w:val="clear" w:color="auto" w:fill="auto"/>
            <w:hideMark/>
          </w:tcPr>
          <w:p w14:paraId="07BDDDEE" w14:textId="6B59C2D7" w:rsidR="009F0CED" w:rsidRPr="000320CF" w:rsidRDefault="009F0CED" w:rsidP="00DB4CCE">
            <w:pPr>
              <w:pStyle w:val="TAL"/>
              <w:rPr>
                <w:lang w:eastAsia="zh-CN"/>
              </w:rPr>
            </w:pPr>
            <w:r w:rsidRPr="000320CF">
              <w:rPr>
                <w:lang w:eastAsia="zh-CN"/>
              </w:rPr>
              <w:t>Quality of quiet zone</w:t>
            </w:r>
          </w:p>
        </w:tc>
        <w:tc>
          <w:tcPr>
            <w:tcW w:w="641" w:type="dxa"/>
            <w:tcBorders>
              <w:top w:val="nil"/>
              <w:left w:val="nil"/>
              <w:bottom w:val="single" w:sz="4" w:space="0" w:color="auto"/>
              <w:right w:val="single" w:sz="4" w:space="0" w:color="auto"/>
            </w:tcBorders>
            <w:shd w:val="clear" w:color="auto" w:fill="auto"/>
            <w:hideMark/>
          </w:tcPr>
          <w:p w14:paraId="19F7B553" w14:textId="77777777" w:rsidR="009F0CED" w:rsidRPr="000320CF" w:rsidRDefault="009F0CED" w:rsidP="00DB4CCE">
            <w:pPr>
              <w:pStyle w:val="TAC"/>
              <w:rPr>
                <w:lang w:eastAsia="zh-CN"/>
              </w:rPr>
            </w:pPr>
            <w:r w:rsidRPr="000320CF">
              <w:rPr>
                <w:lang w:eastAsia="zh-CN"/>
              </w:rPr>
              <w:t>0.1</w:t>
            </w:r>
          </w:p>
        </w:tc>
        <w:tc>
          <w:tcPr>
            <w:tcW w:w="809" w:type="dxa"/>
            <w:tcBorders>
              <w:top w:val="nil"/>
              <w:left w:val="nil"/>
              <w:bottom w:val="single" w:sz="4" w:space="0" w:color="auto"/>
              <w:right w:val="single" w:sz="4" w:space="0" w:color="auto"/>
            </w:tcBorders>
            <w:shd w:val="clear" w:color="auto" w:fill="auto"/>
            <w:hideMark/>
          </w:tcPr>
          <w:p w14:paraId="4EF3FE07" w14:textId="77777777" w:rsidR="009F0CED" w:rsidRPr="000320CF" w:rsidRDefault="009F0CED" w:rsidP="00DB4CCE">
            <w:pPr>
              <w:pStyle w:val="TAC"/>
              <w:rPr>
                <w:lang w:eastAsia="zh-CN"/>
              </w:rPr>
            </w:pPr>
            <w:r w:rsidRPr="000320CF">
              <w:rPr>
                <w:lang w:eastAsia="zh-CN"/>
              </w:rPr>
              <w:t>0.1</w:t>
            </w:r>
          </w:p>
        </w:tc>
        <w:tc>
          <w:tcPr>
            <w:tcW w:w="818" w:type="dxa"/>
            <w:tcBorders>
              <w:top w:val="nil"/>
              <w:left w:val="nil"/>
              <w:bottom w:val="single" w:sz="4" w:space="0" w:color="auto"/>
              <w:right w:val="single" w:sz="4" w:space="0" w:color="auto"/>
            </w:tcBorders>
            <w:shd w:val="clear" w:color="auto" w:fill="auto"/>
            <w:hideMark/>
          </w:tcPr>
          <w:p w14:paraId="01653A53" w14:textId="77777777" w:rsidR="009F0CED" w:rsidRPr="000320CF" w:rsidRDefault="009F0CED" w:rsidP="00DB4CCE">
            <w:pPr>
              <w:pStyle w:val="TAC"/>
              <w:rPr>
                <w:lang w:eastAsia="zh-CN"/>
              </w:rPr>
            </w:pPr>
            <w:r w:rsidRPr="000320CF">
              <w:rPr>
                <w:lang w:eastAsia="zh-CN"/>
              </w:rPr>
              <w:t>0.1</w:t>
            </w:r>
          </w:p>
        </w:tc>
        <w:tc>
          <w:tcPr>
            <w:tcW w:w="1276" w:type="dxa"/>
            <w:tcBorders>
              <w:top w:val="nil"/>
              <w:left w:val="nil"/>
              <w:bottom w:val="single" w:sz="4" w:space="0" w:color="auto"/>
              <w:right w:val="single" w:sz="4" w:space="0" w:color="auto"/>
            </w:tcBorders>
            <w:shd w:val="clear" w:color="auto" w:fill="auto"/>
            <w:hideMark/>
          </w:tcPr>
          <w:p w14:paraId="237B2539" w14:textId="77777777" w:rsidR="009F0CED" w:rsidRPr="000320CF" w:rsidRDefault="009F0CED" w:rsidP="00DB4CCE">
            <w:pPr>
              <w:pStyle w:val="TAC"/>
              <w:rPr>
                <w:lang w:eastAsia="zh-CN"/>
              </w:rPr>
            </w:pPr>
            <w:r w:rsidRPr="000320CF">
              <w:rPr>
                <w:lang w:eastAsia="zh-CN"/>
              </w:rPr>
              <w:t>Gaussian</w:t>
            </w:r>
          </w:p>
        </w:tc>
        <w:tc>
          <w:tcPr>
            <w:tcW w:w="1347" w:type="dxa"/>
            <w:tcBorders>
              <w:top w:val="nil"/>
              <w:left w:val="nil"/>
              <w:bottom w:val="single" w:sz="4" w:space="0" w:color="auto"/>
              <w:right w:val="single" w:sz="4" w:space="0" w:color="auto"/>
            </w:tcBorders>
            <w:shd w:val="clear" w:color="auto" w:fill="auto"/>
            <w:hideMark/>
          </w:tcPr>
          <w:p w14:paraId="464FAF7C" w14:textId="77777777" w:rsidR="009F0CED" w:rsidRPr="000320CF" w:rsidRDefault="009F0CED" w:rsidP="00DB4CCE">
            <w:pPr>
              <w:pStyle w:val="TAC"/>
              <w:rPr>
                <w:lang w:eastAsia="zh-CN"/>
              </w:rPr>
            </w:pPr>
            <w:r w:rsidRPr="000320CF">
              <w:rPr>
                <w:lang w:eastAsia="zh-CN"/>
              </w:rPr>
              <w:t>1.00</w:t>
            </w:r>
          </w:p>
        </w:tc>
        <w:tc>
          <w:tcPr>
            <w:tcW w:w="411" w:type="dxa"/>
            <w:tcBorders>
              <w:top w:val="nil"/>
              <w:left w:val="nil"/>
              <w:bottom w:val="single" w:sz="4" w:space="0" w:color="auto"/>
              <w:right w:val="single" w:sz="4" w:space="0" w:color="auto"/>
            </w:tcBorders>
            <w:shd w:val="clear" w:color="auto" w:fill="auto"/>
            <w:hideMark/>
          </w:tcPr>
          <w:p w14:paraId="7A0BFABA" w14:textId="77777777" w:rsidR="009F0CED" w:rsidRPr="000320CF" w:rsidRDefault="009F0C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389EAF73" w14:textId="77777777" w:rsidR="009F0CED" w:rsidRPr="000320CF" w:rsidRDefault="009F0CED" w:rsidP="00DB4CCE">
            <w:pPr>
              <w:pStyle w:val="TAC"/>
              <w:rPr>
                <w:lang w:eastAsia="zh-CN"/>
              </w:rPr>
            </w:pPr>
            <w:r w:rsidRPr="000320CF">
              <w:rPr>
                <w:lang w:eastAsia="zh-CN"/>
              </w:rPr>
              <w:t>0.10</w:t>
            </w:r>
          </w:p>
        </w:tc>
        <w:tc>
          <w:tcPr>
            <w:tcW w:w="809" w:type="dxa"/>
            <w:tcBorders>
              <w:top w:val="nil"/>
              <w:left w:val="nil"/>
              <w:bottom w:val="single" w:sz="4" w:space="0" w:color="auto"/>
              <w:right w:val="single" w:sz="4" w:space="0" w:color="auto"/>
            </w:tcBorders>
            <w:shd w:val="clear" w:color="auto" w:fill="auto"/>
            <w:hideMark/>
          </w:tcPr>
          <w:p w14:paraId="3ABDAE9C" w14:textId="77777777" w:rsidR="009F0CED" w:rsidRPr="000320CF" w:rsidRDefault="009F0CED" w:rsidP="00DB4CCE">
            <w:pPr>
              <w:pStyle w:val="TAC"/>
              <w:rPr>
                <w:lang w:eastAsia="zh-CN"/>
              </w:rPr>
            </w:pPr>
            <w:r w:rsidRPr="000320CF">
              <w:rPr>
                <w:lang w:eastAsia="zh-CN"/>
              </w:rPr>
              <w:t>0.10</w:t>
            </w:r>
          </w:p>
        </w:tc>
        <w:tc>
          <w:tcPr>
            <w:tcW w:w="809" w:type="dxa"/>
            <w:tcBorders>
              <w:top w:val="nil"/>
              <w:left w:val="nil"/>
              <w:bottom w:val="single" w:sz="4" w:space="0" w:color="auto"/>
              <w:right w:val="single" w:sz="4" w:space="0" w:color="auto"/>
            </w:tcBorders>
            <w:shd w:val="clear" w:color="auto" w:fill="auto"/>
            <w:hideMark/>
          </w:tcPr>
          <w:p w14:paraId="19E07CBA" w14:textId="77777777" w:rsidR="009F0CED" w:rsidRPr="000320CF" w:rsidRDefault="009F0CED" w:rsidP="00DB4CCE">
            <w:pPr>
              <w:pStyle w:val="TAC"/>
              <w:rPr>
                <w:lang w:eastAsia="zh-CN"/>
              </w:rPr>
            </w:pPr>
            <w:r w:rsidRPr="000320CF">
              <w:rPr>
                <w:lang w:eastAsia="zh-CN"/>
              </w:rPr>
              <w:t>0.10</w:t>
            </w:r>
          </w:p>
        </w:tc>
      </w:tr>
      <w:tr w:rsidR="009F0CED" w:rsidRPr="000320CF" w14:paraId="35DFC568"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1B006E9" w14:textId="77777777" w:rsidR="009F0CED" w:rsidRPr="000320CF" w:rsidRDefault="009F0CED" w:rsidP="00DB4CCE">
            <w:pPr>
              <w:pStyle w:val="TAC"/>
              <w:rPr>
                <w:lang w:eastAsia="zh-CN"/>
              </w:rPr>
            </w:pPr>
            <w:r w:rsidRPr="000320CF">
              <w:rPr>
                <w:lang w:eastAsia="zh-CN"/>
              </w:rPr>
              <w:t>A1-4a</w:t>
            </w:r>
          </w:p>
        </w:tc>
        <w:tc>
          <w:tcPr>
            <w:tcW w:w="1817" w:type="dxa"/>
            <w:tcBorders>
              <w:top w:val="nil"/>
              <w:left w:val="nil"/>
              <w:bottom w:val="single" w:sz="4" w:space="0" w:color="auto"/>
              <w:right w:val="single" w:sz="4" w:space="0" w:color="auto"/>
            </w:tcBorders>
            <w:shd w:val="clear" w:color="auto" w:fill="auto"/>
            <w:hideMark/>
          </w:tcPr>
          <w:p w14:paraId="2905D736" w14:textId="2BF8F2D3" w:rsidR="009F0CED" w:rsidRPr="000320CF" w:rsidRDefault="009F0CED" w:rsidP="00DB4CCE">
            <w:pPr>
              <w:pStyle w:val="TAL"/>
              <w:rPr>
                <w:lang w:eastAsia="zh-CN"/>
              </w:rPr>
            </w:pPr>
            <w:r w:rsidRPr="000320CF">
              <w:rPr>
                <w:lang w:eastAsia="zh-CN"/>
              </w:rPr>
              <w:t>Polarization mismatch between the BS and the receiving antenna</w:t>
            </w:r>
          </w:p>
        </w:tc>
        <w:tc>
          <w:tcPr>
            <w:tcW w:w="641" w:type="dxa"/>
            <w:tcBorders>
              <w:top w:val="nil"/>
              <w:left w:val="nil"/>
              <w:bottom w:val="single" w:sz="4" w:space="0" w:color="auto"/>
              <w:right w:val="single" w:sz="4" w:space="0" w:color="auto"/>
            </w:tcBorders>
            <w:shd w:val="clear" w:color="auto" w:fill="auto"/>
            <w:hideMark/>
          </w:tcPr>
          <w:p w14:paraId="601DFFCB" w14:textId="77777777" w:rsidR="009F0CED" w:rsidRPr="000320CF" w:rsidRDefault="009F0CED" w:rsidP="00DB4CCE">
            <w:pPr>
              <w:pStyle w:val="TAC"/>
              <w:rPr>
                <w:lang w:eastAsia="zh-CN"/>
              </w:rPr>
            </w:pPr>
            <w:r w:rsidRPr="000320CF">
              <w:rPr>
                <w:lang w:eastAsia="zh-CN"/>
              </w:rPr>
              <w:t>0.01</w:t>
            </w:r>
          </w:p>
        </w:tc>
        <w:tc>
          <w:tcPr>
            <w:tcW w:w="809" w:type="dxa"/>
            <w:tcBorders>
              <w:top w:val="nil"/>
              <w:left w:val="nil"/>
              <w:bottom w:val="single" w:sz="4" w:space="0" w:color="auto"/>
              <w:right w:val="single" w:sz="4" w:space="0" w:color="auto"/>
            </w:tcBorders>
            <w:shd w:val="clear" w:color="auto" w:fill="auto"/>
            <w:hideMark/>
          </w:tcPr>
          <w:p w14:paraId="79EAEC07" w14:textId="77777777" w:rsidR="009F0CED" w:rsidRPr="000320CF" w:rsidRDefault="009F0CED" w:rsidP="00DB4CCE">
            <w:pPr>
              <w:pStyle w:val="TAC"/>
              <w:rPr>
                <w:lang w:eastAsia="zh-CN"/>
              </w:rPr>
            </w:pPr>
            <w:r w:rsidRPr="000320CF">
              <w:rPr>
                <w:lang w:eastAsia="zh-CN"/>
              </w:rPr>
              <w:t>0.01</w:t>
            </w:r>
          </w:p>
        </w:tc>
        <w:tc>
          <w:tcPr>
            <w:tcW w:w="818" w:type="dxa"/>
            <w:tcBorders>
              <w:top w:val="nil"/>
              <w:left w:val="nil"/>
              <w:bottom w:val="single" w:sz="4" w:space="0" w:color="auto"/>
              <w:right w:val="single" w:sz="4" w:space="0" w:color="auto"/>
            </w:tcBorders>
            <w:shd w:val="clear" w:color="auto" w:fill="auto"/>
            <w:hideMark/>
          </w:tcPr>
          <w:p w14:paraId="446DCE37" w14:textId="77777777" w:rsidR="009F0CED" w:rsidRPr="000320CF" w:rsidRDefault="009F0CED" w:rsidP="00DB4CCE">
            <w:pPr>
              <w:pStyle w:val="TAC"/>
              <w:rPr>
                <w:lang w:eastAsia="zh-CN"/>
              </w:rPr>
            </w:pPr>
            <w:r w:rsidRPr="000320CF">
              <w:rPr>
                <w:lang w:eastAsia="zh-CN"/>
              </w:rPr>
              <w:t>0.01</w:t>
            </w:r>
          </w:p>
        </w:tc>
        <w:tc>
          <w:tcPr>
            <w:tcW w:w="1276" w:type="dxa"/>
            <w:tcBorders>
              <w:top w:val="nil"/>
              <w:left w:val="nil"/>
              <w:bottom w:val="single" w:sz="4" w:space="0" w:color="auto"/>
              <w:right w:val="single" w:sz="4" w:space="0" w:color="auto"/>
            </w:tcBorders>
            <w:shd w:val="clear" w:color="auto" w:fill="auto"/>
            <w:hideMark/>
          </w:tcPr>
          <w:p w14:paraId="438CEF9E" w14:textId="77777777" w:rsidR="009F0CED" w:rsidRPr="000320CF" w:rsidRDefault="009F0CED" w:rsidP="00DB4CCE">
            <w:pPr>
              <w:pStyle w:val="TAC"/>
              <w:rPr>
                <w:lang w:eastAsia="zh-CN"/>
              </w:rPr>
            </w:pPr>
            <w:r w:rsidRPr="000320CF">
              <w:rPr>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10D15FDC" w14:textId="77777777" w:rsidR="009F0CED" w:rsidRPr="000320CF" w:rsidRDefault="009F0CED" w:rsidP="00DB4CCE">
            <w:pPr>
              <w:pStyle w:val="TAC"/>
              <w:rPr>
                <w:lang w:eastAsia="zh-CN"/>
              </w:rPr>
            </w:pPr>
            <w:r w:rsidRPr="000320CF">
              <w:rPr>
                <w:lang w:eastAsia="zh-CN"/>
              </w:rPr>
              <w:t>1.73</w:t>
            </w:r>
          </w:p>
        </w:tc>
        <w:tc>
          <w:tcPr>
            <w:tcW w:w="411" w:type="dxa"/>
            <w:tcBorders>
              <w:top w:val="nil"/>
              <w:left w:val="nil"/>
              <w:bottom w:val="single" w:sz="4" w:space="0" w:color="auto"/>
              <w:right w:val="single" w:sz="4" w:space="0" w:color="auto"/>
            </w:tcBorders>
            <w:shd w:val="clear" w:color="auto" w:fill="auto"/>
            <w:hideMark/>
          </w:tcPr>
          <w:p w14:paraId="4B573E22" w14:textId="77777777" w:rsidR="009F0CED" w:rsidRPr="000320CF" w:rsidRDefault="009F0C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6CF77591" w14:textId="77777777" w:rsidR="009F0CED" w:rsidRPr="000320CF" w:rsidRDefault="009F0CED" w:rsidP="00DB4CCE">
            <w:pPr>
              <w:pStyle w:val="TAC"/>
              <w:rPr>
                <w:lang w:eastAsia="zh-CN"/>
              </w:rPr>
            </w:pPr>
            <w:r w:rsidRPr="000320CF">
              <w:rPr>
                <w:lang w:eastAsia="zh-CN"/>
              </w:rPr>
              <w:t>0.01</w:t>
            </w:r>
          </w:p>
        </w:tc>
        <w:tc>
          <w:tcPr>
            <w:tcW w:w="809" w:type="dxa"/>
            <w:tcBorders>
              <w:top w:val="nil"/>
              <w:left w:val="nil"/>
              <w:bottom w:val="single" w:sz="4" w:space="0" w:color="auto"/>
              <w:right w:val="single" w:sz="4" w:space="0" w:color="auto"/>
            </w:tcBorders>
            <w:shd w:val="clear" w:color="auto" w:fill="auto"/>
            <w:hideMark/>
          </w:tcPr>
          <w:p w14:paraId="6C6625FF" w14:textId="77777777" w:rsidR="009F0CED" w:rsidRPr="000320CF" w:rsidRDefault="009F0CED" w:rsidP="00DB4CCE">
            <w:pPr>
              <w:pStyle w:val="TAC"/>
              <w:rPr>
                <w:lang w:eastAsia="zh-CN"/>
              </w:rPr>
            </w:pPr>
            <w:r w:rsidRPr="000320CF">
              <w:rPr>
                <w:lang w:eastAsia="zh-CN"/>
              </w:rPr>
              <w:t>0.01</w:t>
            </w:r>
          </w:p>
        </w:tc>
        <w:tc>
          <w:tcPr>
            <w:tcW w:w="809" w:type="dxa"/>
            <w:tcBorders>
              <w:top w:val="nil"/>
              <w:left w:val="nil"/>
              <w:bottom w:val="single" w:sz="4" w:space="0" w:color="auto"/>
              <w:right w:val="single" w:sz="4" w:space="0" w:color="auto"/>
            </w:tcBorders>
            <w:shd w:val="clear" w:color="auto" w:fill="auto"/>
            <w:hideMark/>
          </w:tcPr>
          <w:p w14:paraId="25CC9E40" w14:textId="77777777" w:rsidR="009F0CED" w:rsidRPr="000320CF" w:rsidRDefault="009F0CED" w:rsidP="00DB4CCE">
            <w:pPr>
              <w:pStyle w:val="TAC"/>
              <w:rPr>
                <w:lang w:eastAsia="zh-CN"/>
              </w:rPr>
            </w:pPr>
            <w:r w:rsidRPr="000320CF">
              <w:rPr>
                <w:lang w:eastAsia="zh-CN"/>
              </w:rPr>
              <w:t>0.01</w:t>
            </w:r>
          </w:p>
        </w:tc>
      </w:tr>
      <w:tr w:rsidR="009F0CED" w:rsidRPr="000320CF" w14:paraId="63678152"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4A4FD8C" w14:textId="3CFB0E2C" w:rsidR="009F0CED" w:rsidRPr="000320CF" w:rsidRDefault="009F0CED" w:rsidP="00DB4CCE">
            <w:pPr>
              <w:pStyle w:val="TAC"/>
              <w:rPr>
                <w:lang w:eastAsia="zh-CN"/>
              </w:rPr>
            </w:pPr>
            <w:r w:rsidRPr="000320CF">
              <w:rPr>
                <w:lang w:eastAsia="zh-CN"/>
              </w:rPr>
              <w:t>A1-5</w:t>
            </w:r>
            <w:r w:rsidR="00633ED1" w:rsidRPr="000320CF">
              <w:rPr>
                <w:lang w:eastAsia="zh-CN"/>
              </w:rPr>
              <w:t>a</w:t>
            </w:r>
          </w:p>
        </w:tc>
        <w:tc>
          <w:tcPr>
            <w:tcW w:w="1817" w:type="dxa"/>
            <w:tcBorders>
              <w:top w:val="nil"/>
              <w:left w:val="nil"/>
              <w:bottom w:val="single" w:sz="4" w:space="0" w:color="auto"/>
              <w:right w:val="single" w:sz="4" w:space="0" w:color="auto"/>
            </w:tcBorders>
            <w:shd w:val="clear" w:color="auto" w:fill="auto"/>
            <w:hideMark/>
          </w:tcPr>
          <w:p w14:paraId="289FCABD" w14:textId="08885109" w:rsidR="009F0CED" w:rsidRPr="000320CF" w:rsidRDefault="009F0CED" w:rsidP="00DB4CCE">
            <w:pPr>
              <w:pStyle w:val="TAL"/>
              <w:rPr>
                <w:lang w:eastAsia="zh-CN"/>
              </w:rPr>
            </w:pPr>
            <w:r w:rsidRPr="000320CF">
              <w:rPr>
                <w:lang w:eastAsia="zh-CN"/>
              </w:rPr>
              <w:t>Mutual coupling between the BS and the receiving antenna</w:t>
            </w:r>
          </w:p>
        </w:tc>
        <w:tc>
          <w:tcPr>
            <w:tcW w:w="641" w:type="dxa"/>
            <w:tcBorders>
              <w:top w:val="nil"/>
              <w:left w:val="nil"/>
              <w:bottom w:val="single" w:sz="4" w:space="0" w:color="auto"/>
              <w:right w:val="single" w:sz="4" w:space="0" w:color="auto"/>
            </w:tcBorders>
            <w:shd w:val="clear" w:color="auto" w:fill="auto"/>
            <w:hideMark/>
          </w:tcPr>
          <w:p w14:paraId="15317733" w14:textId="77777777" w:rsidR="009F0CED" w:rsidRPr="000320CF" w:rsidRDefault="009F0CED" w:rsidP="00DB4CCE">
            <w:pPr>
              <w:pStyle w:val="TAC"/>
              <w:rPr>
                <w:lang w:eastAsia="zh-CN"/>
              </w:rPr>
            </w:pPr>
            <w:r w:rsidRPr="000320CF">
              <w:rPr>
                <w:lang w:eastAsia="zh-CN"/>
              </w:rPr>
              <w:t>0</w:t>
            </w:r>
          </w:p>
        </w:tc>
        <w:tc>
          <w:tcPr>
            <w:tcW w:w="809" w:type="dxa"/>
            <w:tcBorders>
              <w:top w:val="nil"/>
              <w:left w:val="nil"/>
              <w:bottom w:val="single" w:sz="4" w:space="0" w:color="auto"/>
              <w:right w:val="single" w:sz="4" w:space="0" w:color="auto"/>
            </w:tcBorders>
            <w:shd w:val="clear" w:color="auto" w:fill="auto"/>
            <w:hideMark/>
          </w:tcPr>
          <w:p w14:paraId="25B69E65" w14:textId="77777777" w:rsidR="009F0CED" w:rsidRPr="000320CF" w:rsidRDefault="009F0CED" w:rsidP="00DB4CCE">
            <w:pPr>
              <w:pStyle w:val="TAC"/>
              <w:rPr>
                <w:lang w:eastAsia="zh-CN"/>
              </w:rPr>
            </w:pPr>
            <w:r w:rsidRPr="000320CF">
              <w:rPr>
                <w:lang w:eastAsia="zh-CN"/>
              </w:rPr>
              <w:t>0</w:t>
            </w:r>
          </w:p>
        </w:tc>
        <w:tc>
          <w:tcPr>
            <w:tcW w:w="818" w:type="dxa"/>
            <w:tcBorders>
              <w:top w:val="nil"/>
              <w:left w:val="nil"/>
              <w:bottom w:val="single" w:sz="4" w:space="0" w:color="auto"/>
              <w:right w:val="single" w:sz="4" w:space="0" w:color="auto"/>
            </w:tcBorders>
            <w:shd w:val="clear" w:color="auto" w:fill="auto"/>
            <w:hideMark/>
          </w:tcPr>
          <w:p w14:paraId="69E74B60" w14:textId="77777777" w:rsidR="009F0CED" w:rsidRPr="000320CF" w:rsidRDefault="009F0CED" w:rsidP="00DB4CCE">
            <w:pPr>
              <w:pStyle w:val="TAC"/>
              <w:rPr>
                <w:lang w:eastAsia="zh-CN"/>
              </w:rPr>
            </w:pPr>
            <w:r w:rsidRPr="000320CF">
              <w:rPr>
                <w:lang w:eastAsia="zh-CN"/>
              </w:rPr>
              <w:t>0</w:t>
            </w:r>
          </w:p>
        </w:tc>
        <w:tc>
          <w:tcPr>
            <w:tcW w:w="1276" w:type="dxa"/>
            <w:tcBorders>
              <w:top w:val="nil"/>
              <w:left w:val="nil"/>
              <w:bottom w:val="single" w:sz="4" w:space="0" w:color="auto"/>
              <w:right w:val="single" w:sz="4" w:space="0" w:color="auto"/>
            </w:tcBorders>
            <w:shd w:val="clear" w:color="auto" w:fill="auto"/>
            <w:hideMark/>
          </w:tcPr>
          <w:p w14:paraId="6943950A" w14:textId="77777777" w:rsidR="009F0CED" w:rsidRPr="000320CF" w:rsidRDefault="009F0CED" w:rsidP="00DB4CCE">
            <w:pPr>
              <w:pStyle w:val="TAC"/>
              <w:rPr>
                <w:lang w:eastAsia="zh-CN"/>
              </w:rPr>
            </w:pPr>
            <w:r w:rsidRPr="000320CF">
              <w:rPr>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60B98170" w14:textId="77777777" w:rsidR="009F0CED" w:rsidRPr="000320CF" w:rsidRDefault="009F0CED" w:rsidP="00DB4CCE">
            <w:pPr>
              <w:pStyle w:val="TAC"/>
              <w:rPr>
                <w:lang w:eastAsia="zh-CN"/>
              </w:rPr>
            </w:pPr>
            <w:r w:rsidRPr="000320CF">
              <w:rPr>
                <w:lang w:eastAsia="zh-CN"/>
              </w:rPr>
              <w:t>1.73</w:t>
            </w:r>
          </w:p>
        </w:tc>
        <w:tc>
          <w:tcPr>
            <w:tcW w:w="411" w:type="dxa"/>
            <w:tcBorders>
              <w:top w:val="nil"/>
              <w:left w:val="nil"/>
              <w:bottom w:val="single" w:sz="4" w:space="0" w:color="auto"/>
              <w:right w:val="single" w:sz="4" w:space="0" w:color="auto"/>
            </w:tcBorders>
            <w:shd w:val="clear" w:color="auto" w:fill="auto"/>
            <w:hideMark/>
          </w:tcPr>
          <w:p w14:paraId="47A7999A" w14:textId="77777777" w:rsidR="009F0CED" w:rsidRPr="000320CF" w:rsidRDefault="009F0C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03BC82B7" w14:textId="77777777" w:rsidR="009F0CED" w:rsidRPr="000320CF" w:rsidRDefault="009F0CED" w:rsidP="00DB4CCE">
            <w:pPr>
              <w:pStyle w:val="TAC"/>
              <w:rPr>
                <w:lang w:eastAsia="zh-CN"/>
              </w:rPr>
            </w:pPr>
            <w:r w:rsidRPr="000320CF">
              <w:rPr>
                <w:lang w:eastAsia="zh-CN"/>
              </w:rPr>
              <w:t>0.00</w:t>
            </w:r>
          </w:p>
        </w:tc>
        <w:tc>
          <w:tcPr>
            <w:tcW w:w="809" w:type="dxa"/>
            <w:tcBorders>
              <w:top w:val="nil"/>
              <w:left w:val="nil"/>
              <w:bottom w:val="single" w:sz="4" w:space="0" w:color="auto"/>
              <w:right w:val="single" w:sz="4" w:space="0" w:color="auto"/>
            </w:tcBorders>
            <w:shd w:val="clear" w:color="auto" w:fill="auto"/>
            <w:hideMark/>
          </w:tcPr>
          <w:p w14:paraId="71EF4AD1" w14:textId="77777777" w:rsidR="009F0CED" w:rsidRPr="000320CF" w:rsidRDefault="009F0CED" w:rsidP="00DB4CCE">
            <w:pPr>
              <w:pStyle w:val="TAC"/>
              <w:rPr>
                <w:lang w:eastAsia="zh-CN"/>
              </w:rPr>
            </w:pPr>
            <w:r w:rsidRPr="000320CF">
              <w:rPr>
                <w:lang w:eastAsia="zh-CN"/>
              </w:rPr>
              <w:t>0.00</w:t>
            </w:r>
          </w:p>
        </w:tc>
        <w:tc>
          <w:tcPr>
            <w:tcW w:w="809" w:type="dxa"/>
            <w:tcBorders>
              <w:top w:val="nil"/>
              <w:left w:val="nil"/>
              <w:bottom w:val="single" w:sz="4" w:space="0" w:color="auto"/>
              <w:right w:val="single" w:sz="4" w:space="0" w:color="auto"/>
            </w:tcBorders>
            <w:shd w:val="clear" w:color="auto" w:fill="auto"/>
            <w:hideMark/>
          </w:tcPr>
          <w:p w14:paraId="041637CE" w14:textId="77777777" w:rsidR="009F0CED" w:rsidRPr="000320CF" w:rsidRDefault="009F0CED" w:rsidP="00DB4CCE">
            <w:pPr>
              <w:pStyle w:val="TAC"/>
              <w:rPr>
                <w:lang w:eastAsia="zh-CN"/>
              </w:rPr>
            </w:pPr>
            <w:r w:rsidRPr="000320CF">
              <w:rPr>
                <w:lang w:eastAsia="zh-CN"/>
              </w:rPr>
              <w:t>0.00</w:t>
            </w:r>
          </w:p>
        </w:tc>
      </w:tr>
      <w:tr w:rsidR="00FF68ED" w:rsidRPr="000320CF" w14:paraId="38E56654"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4D91C6E" w14:textId="77777777" w:rsidR="00FF68ED" w:rsidRPr="000320CF" w:rsidRDefault="00FF68ED" w:rsidP="00DB4CCE">
            <w:pPr>
              <w:pStyle w:val="TAC"/>
              <w:rPr>
                <w:lang w:eastAsia="zh-CN"/>
              </w:rPr>
            </w:pPr>
            <w:r w:rsidRPr="000320CF">
              <w:rPr>
                <w:lang w:eastAsia="zh-CN"/>
              </w:rPr>
              <w:t>A1-6</w:t>
            </w:r>
          </w:p>
        </w:tc>
        <w:tc>
          <w:tcPr>
            <w:tcW w:w="1817" w:type="dxa"/>
            <w:tcBorders>
              <w:top w:val="nil"/>
              <w:left w:val="nil"/>
              <w:bottom w:val="single" w:sz="4" w:space="0" w:color="auto"/>
              <w:right w:val="single" w:sz="4" w:space="0" w:color="auto"/>
            </w:tcBorders>
            <w:shd w:val="clear" w:color="auto" w:fill="auto"/>
            <w:hideMark/>
          </w:tcPr>
          <w:p w14:paraId="6824622E" w14:textId="77777777" w:rsidR="00FF68ED" w:rsidRPr="000320CF" w:rsidRDefault="00FF68ED" w:rsidP="00DB4CCE">
            <w:pPr>
              <w:pStyle w:val="TAL"/>
              <w:rPr>
                <w:lang w:eastAsia="zh-CN"/>
              </w:rPr>
            </w:pPr>
            <w:r w:rsidRPr="000320CF">
              <w:rPr>
                <w:lang w:eastAsia="zh-CN"/>
              </w:rPr>
              <w:t>Phase curvature</w:t>
            </w:r>
          </w:p>
        </w:tc>
        <w:tc>
          <w:tcPr>
            <w:tcW w:w="641" w:type="dxa"/>
            <w:tcBorders>
              <w:top w:val="nil"/>
              <w:left w:val="nil"/>
              <w:bottom w:val="single" w:sz="4" w:space="0" w:color="auto"/>
              <w:right w:val="single" w:sz="4" w:space="0" w:color="auto"/>
            </w:tcBorders>
            <w:shd w:val="clear" w:color="auto" w:fill="auto"/>
            <w:hideMark/>
          </w:tcPr>
          <w:p w14:paraId="56D75DB8" w14:textId="77777777" w:rsidR="00FF68ED" w:rsidRPr="000320CF" w:rsidRDefault="00FF68ED" w:rsidP="00DB4CCE">
            <w:pPr>
              <w:pStyle w:val="TAC"/>
              <w:rPr>
                <w:lang w:eastAsia="zh-CN"/>
              </w:rPr>
            </w:pPr>
            <w:r w:rsidRPr="000320CF">
              <w:rPr>
                <w:lang w:eastAsia="zh-CN"/>
              </w:rPr>
              <w:t>0.05</w:t>
            </w:r>
          </w:p>
        </w:tc>
        <w:tc>
          <w:tcPr>
            <w:tcW w:w="809" w:type="dxa"/>
            <w:tcBorders>
              <w:top w:val="nil"/>
              <w:left w:val="nil"/>
              <w:bottom w:val="single" w:sz="4" w:space="0" w:color="auto"/>
              <w:right w:val="single" w:sz="4" w:space="0" w:color="auto"/>
            </w:tcBorders>
            <w:shd w:val="clear" w:color="auto" w:fill="auto"/>
            <w:hideMark/>
          </w:tcPr>
          <w:p w14:paraId="1F3341F9" w14:textId="77777777" w:rsidR="00FF68ED" w:rsidRPr="000320CF" w:rsidRDefault="00FF68ED" w:rsidP="00DB4CCE">
            <w:pPr>
              <w:pStyle w:val="TAC"/>
              <w:rPr>
                <w:lang w:eastAsia="zh-CN"/>
              </w:rPr>
            </w:pPr>
            <w:r w:rsidRPr="000320CF">
              <w:rPr>
                <w:lang w:eastAsia="zh-CN"/>
              </w:rPr>
              <w:t>0.05</w:t>
            </w:r>
          </w:p>
        </w:tc>
        <w:tc>
          <w:tcPr>
            <w:tcW w:w="818" w:type="dxa"/>
            <w:tcBorders>
              <w:top w:val="nil"/>
              <w:left w:val="nil"/>
              <w:bottom w:val="single" w:sz="4" w:space="0" w:color="auto"/>
              <w:right w:val="single" w:sz="4" w:space="0" w:color="auto"/>
            </w:tcBorders>
            <w:shd w:val="clear" w:color="auto" w:fill="auto"/>
            <w:hideMark/>
          </w:tcPr>
          <w:p w14:paraId="0C76B70A" w14:textId="77777777" w:rsidR="00FF68ED" w:rsidRPr="000320CF" w:rsidRDefault="00FF68ED" w:rsidP="00DB4CCE">
            <w:pPr>
              <w:pStyle w:val="TAC"/>
              <w:rPr>
                <w:lang w:eastAsia="zh-CN"/>
              </w:rPr>
            </w:pPr>
            <w:r w:rsidRPr="000320CF">
              <w:rPr>
                <w:lang w:eastAsia="zh-CN"/>
              </w:rPr>
              <w:t>0.05</w:t>
            </w:r>
          </w:p>
        </w:tc>
        <w:tc>
          <w:tcPr>
            <w:tcW w:w="1276" w:type="dxa"/>
            <w:tcBorders>
              <w:top w:val="nil"/>
              <w:left w:val="nil"/>
              <w:bottom w:val="single" w:sz="4" w:space="0" w:color="auto"/>
              <w:right w:val="single" w:sz="4" w:space="0" w:color="auto"/>
            </w:tcBorders>
            <w:shd w:val="clear" w:color="auto" w:fill="auto"/>
            <w:hideMark/>
          </w:tcPr>
          <w:p w14:paraId="4158BC58" w14:textId="77777777" w:rsidR="00FF68ED" w:rsidRPr="000320CF" w:rsidRDefault="00FF68ED" w:rsidP="00DB4CCE">
            <w:pPr>
              <w:pStyle w:val="TAC"/>
              <w:rPr>
                <w:lang w:eastAsia="zh-CN"/>
              </w:rPr>
            </w:pPr>
            <w:r w:rsidRPr="000320CF">
              <w:rPr>
                <w:lang w:eastAsia="zh-CN"/>
              </w:rPr>
              <w:t>Gaussian</w:t>
            </w:r>
          </w:p>
        </w:tc>
        <w:tc>
          <w:tcPr>
            <w:tcW w:w="1347" w:type="dxa"/>
            <w:tcBorders>
              <w:top w:val="nil"/>
              <w:left w:val="nil"/>
              <w:bottom w:val="single" w:sz="4" w:space="0" w:color="auto"/>
              <w:right w:val="single" w:sz="4" w:space="0" w:color="auto"/>
            </w:tcBorders>
            <w:shd w:val="clear" w:color="auto" w:fill="auto"/>
            <w:hideMark/>
          </w:tcPr>
          <w:p w14:paraId="043E6147" w14:textId="77777777" w:rsidR="00FF68ED" w:rsidRPr="000320CF" w:rsidRDefault="00FF68ED" w:rsidP="00DB4CCE">
            <w:pPr>
              <w:pStyle w:val="TAC"/>
              <w:rPr>
                <w:lang w:eastAsia="zh-CN"/>
              </w:rPr>
            </w:pPr>
            <w:r w:rsidRPr="000320CF">
              <w:rPr>
                <w:lang w:eastAsia="zh-CN"/>
              </w:rPr>
              <w:t>1.00</w:t>
            </w:r>
          </w:p>
        </w:tc>
        <w:tc>
          <w:tcPr>
            <w:tcW w:w="411" w:type="dxa"/>
            <w:tcBorders>
              <w:top w:val="nil"/>
              <w:left w:val="nil"/>
              <w:bottom w:val="single" w:sz="4" w:space="0" w:color="auto"/>
              <w:right w:val="single" w:sz="4" w:space="0" w:color="auto"/>
            </w:tcBorders>
            <w:shd w:val="clear" w:color="auto" w:fill="auto"/>
            <w:hideMark/>
          </w:tcPr>
          <w:p w14:paraId="68268415"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28A608AD" w14:textId="77777777" w:rsidR="00FF68ED" w:rsidRPr="000320CF" w:rsidRDefault="00FF68ED" w:rsidP="00DB4CCE">
            <w:pPr>
              <w:pStyle w:val="TAC"/>
              <w:rPr>
                <w:lang w:eastAsia="zh-CN"/>
              </w:rPr>
            </w:pPr>
            <w:r w:rsidRPr="000320CF">
              <w:rPr>
                <w:lang w:eastAsia="zh-CN"/>
              </w:rPr>
              <w:t>0.05</w:t>
            </w:r>
          </w:p>
        </w:tc>
        <w:tc>
          <w:tcPr>
            <w:tcW w:w="809" w:type="dxa"/>
            <w:tcBorders>
              <w:top w:val="nil"/>
              <w:left w:val="nil"/>
              <w:bottom w:val="single" w:sz="4" w:space="0" w:color="auto"/>
              <w:right w:val="single" w:sz="4" w:space="0" w:color="auto"/>
            </w:tcBorders>
            <w:shd w:val="clear" w:color="auto" w:fill="auto"/>
            <w:hideMark/>
          </w:tcPr>
          <w:p w14:paraId="04A78FAC" w14:textId="77777777" w:rsidR="00FF68ED" w:rsidRPr="000320CF" w:rsidRDefault="00FF68ED" w:rsidP="00DB4CCE">
            <w:pPr>
              <w:pStyle w:val="TAC"/>
              <w:rPr>
                <w:lang w:eastAsia="zh-CN"/>
              </w:rPr>
            </w:pPr>
            <w:r w:rsidRPr="000320CF">
              <w:rPr>
                <w:lang w:eastAsia="zh-CN"/>
              </w:rPr>
              <w:t>0.05</w:t>
            </w:r>
          </w:p>
        </w:tc>
        <w:tc>
          <w:tcPr>
            <w:tcW w:w="809" w:type="dxa"/>
            <w:tcBorders>
              <w:top w:val="nil"/>
              <w:left w:val="nil"/>
              <w:bottom w:val="single" w:sz="4" w:space="0" w:color="auto"/>
              <w:right w:val="single" w:sz="4" w:space="0" w:color="auto"/>
            </w:tcBorders>
            <w:shd w:val="clear" w:color="auto" w:fill="auto"/>
            <w:hideMark/>
          </w:tcPr>
          <w:p w14:paraId="2B3F5D27" w14:textId="77777777" w:rsidR="00FF68ED" w:rsidRPr="000320CF" w:rsidRDefault="00FF68ED" w:rsidP="00DB4CCE">
            <w:pPr>
              <w:pStyle w:val="TAC"/>
              <w:rPr>
                <w:lang w:eastAsia="zh-CN"/>
              </w:rPr>
            </w:pPr>
            <w:r w:rsidRPr="000320CF">
              <w:rPr>
                <w:lang w:eastAsia="zh-CN"/>
              </w:rPr>
              <w:t>0.05</w:t>
            </w:r>
          </w:p>
        </w:tc>
      </w:tr>
      <w:tr w:rsidR="00FF68ED" w:rsidRPr="000320CF" w14:paraId="365BAE59"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3937117" w14:textId="77777777" w:rsidR="00FF68ED" w:rsidRPr="000320CF" w:rsidRDefault="00FF68ED" w:rsidP="00DB4CCE">
            <w:pPr>
              <w:pStyle w:val="TAC"/>
              <w:rPr>
                <w:lang w:eastAsia="zh-CN"/>
              </w:rPr>
            </w:pPr>
            <w:r w:rsidRPr="000320CF">
              <w:rPr>
                <w:lang w:eastAsia="zh-CN"/>
              </w:rPr>
              <w:t>C1-1</w:t>
            </w:r>
          </w:p>
        </w:tc>
        <w:tc>
          <w:tcPr>
            <w:tcW w:w="1817" w:type="dxa"/>
            <w:tcBorders>
              <w:top w:val="nil"/>
              <w:left w:val="nil"/>
              <w:bottom w:val="single" w:sz="4" w:space="0" w:color="auto"/>
              <w:right w:val="single" w:sz="4" w:space="0" w:color="auto"/>
            </w:tcBorders>
            <w:shd w:val="clear" w:color="auto" w:fill="auto"/>
            <w:hideMark/>
          </w:tcPr>
          <w:p w14:paraId="5A66719F" w14:textId="67954CA3" w:rsidR="00FF68ED" w:rsidRPr="000320CF" w:rsidRDefault="00633ED1" w:rsidP="00DB4CCE">
            <w:pPr>
              <w:pStyle w:val="TAL"/>
              <w:rPr>
                <w:lang w:eastAsia="zh-CN"/>
              </w:rPr>
            </w:pPr>
            <w:r w:rsidRPr="000320CF">
              <w:rPr>
                <w:lang w:eastAsia="zh-CN"/>
              </w:rPr>
              <w:t xml:space="preserve">Uncertainty of the </w:t>
            </w:r>
            <w:r w:rsidR="00FF68ED" w:rsidRPr="000320CF">
              <w:rPr>
                <w:lang w:eastAsia="zh-CN"/>
              </w:rPr>
              <w:t>RF power measurement equipment (e.g. spectrum analyzer, power meter)</w:t>
            </w:r>
          </w:p>
        </w:tc>
        <w:tc>
          <w:tcPr>
            <w:tcW w:w="641" w:type="dxa"/>
            <w:tcBorders>
              <w:top w:val="nil"/>
              <w:left w:val="nil"/>
              <w:bottom w:val="single" w:sz="4" w:space="0" w:color="auto"/>
              <w:right w:val="single" w:sz="4" w:space="0" w:color="auto"/>
            </w:tcBorders>
            <w:shd w:val="clear" w:color="auto" w:fill="auto"/>
            <w:hideMark/>
          </w:tcPr>
          <w:p w14:paraId="2721BAAD" w14:textId="77777777" w:rsidR="00FF68ED" w:rsidRPr="000320CF" w:rsidRDefault="00FF68ED" w:rsidP="00DB4CCE">
            <w:pPr>
              <w:pStyle w:val="TAC"/>
              <w:rPr>
                <w:lang w:eastAsia="zh-CN"/>
              </w:rPr>
            </w:pPr>
            <w:r w:rsidRPr="000320CF">
              <w:rPr>
                <w:lang w:eastAsia="zh-CN"/>
              </w:rPr>
              <w:t>0.14</w:t>
            </w:r>
          </w:p>
        </w:tc>
        <w:tc>
          <w:tcPr>
            <w:tcW w:w="809" w:type="dxa"/>
            <w:tcBorders>
              <w:top w:val="nil"/>
              <w:left w:val="nil"/>
              <w:bottom w:val="single" w:sz="4" w:space="0" w:color="auto"/>
              <w:right w:val="single" w:sz="4" w:space="0" w:color="auto"/>
            </w:tcBorders>
            <w:shd w:val="clear" w:color="auto" w:fill="auto"/>
            <w:hideMark/>
          </w:tcPr>
          <w:p w14:paraId="5403577D" w14:textId="77777777" w:rsidR="00FF68ED" w:rsidRPr="000320CF" w:rsidRDefault="00FF68ED" w:rsidP="00DB4CCE">
            <w:pPr>
              <w:pStyle w:val="TAC"/>
              <w:rPr>
                <w:lang w:eastAsia="zh-CN"/>
              </w:rPr>
            </w:pPr>
            <w:r w:rsidRPr="000320CF">
              <w:rPr>
                <w:lang w:eastAsia="zh-CN"/>
              </w:rPr>
              <w:t>0.26</w:t>
            </w:r>
          </w:p>
        </w:tc>
        <w:tc>
          <w:tcPr>
            <w:tcW w:w="818" w:type="dxa"/>
            <w:tcBorders>
              <w:top w:val="nil"/>
              <w:left w:val="nil"/>
              <w:bottom w:val="single" w:sz="4" w:space="0" w:color="auto"/>
              <w:right w:val="single" w:sz="4" w:space="0" w:color="auto"/>
            </w:tcBorders>
            <w:shd w:val="clear" w:color="auto" w:fill="auto"/>
            <w:hideMark/>
          </w:tcPr>
          <w:p w14:paraId="1F402BAE" w14:textId="77777777" w:rsidR="00FF68ED" w:rsidRPr="000320CF" w:rsidRDefault="00FF68ED" w:rsidP="00DB4CCE">
            <w:pPr>
              <w:pStyle w:val="TAC"/>
              <w:rPr>
                <w:lang w:eastAsia="zh-CN"/>
              </w:rPr>
            </w:pPr>
            <w:r w:rsidRPr="000320CF">
              <w:rPr>
                <w:lang w:eastAsia="zh-CN"/>
              </w:rPr>
              <w:t>0.26</w:t>
            </w:r>
          </w:p>
        </w:tc>
        <w:tc>
          <w:tcPr>
            <w:tcW w:w="1276" w:type="dxa"/>
            <w:tcBorders>
              <w:top w:val="nil"/>
              <w:left w:val="nil"/>
              <w:bottom w:val="single" w:sz="4" w:space="0" w:color="auto"/>
              <w:right w:val="single" w:sz="4" w:space="0" w:color="auto"/>
            </w:tcBorders>
            <w:shd w:val="clear" w:color="auto" w:fill="auto"/>
            <w:hideMark/>
          </w:tcPr>
          <w:p w14:paraId="7BD880CF" w14:textId="77777777" w:rsidR="00FF68ED" w:rsidRPr="000320CF" w:rsidRDefault="00FF68ED" w:rsidP="00DB4CCE">
            <w:pPr>
              <w:pStyle w:val="TAC"/>
              <w:rPr>
                <w:lang w:eastAsia="zh-CN"/>
              </w:rPr>
            </w:pPr>
            <w:r w:rsidRPr="000320CF">
              <w:rPr>
                <w:lang w:eastAsia="zh-CN"/>
              </w:rPr>
              <w:t>Gaussian</w:t>
            </w:r>
          </w:p>
        </w:tc>
        <w:tc>
          <w:tcPr>
            <w:tcW w:w="1347" w:type="dxa"/>
            <w:tcBorders>
              <w:top w:val="nil"/>
              <w:left w:val="nil"/>
              <w:bottom w:val="single" w:sz="4" w:space="0" w:color="auto"/>
              <w:right w:val="single" w:sz="4" w:space="0" w:color="auto"/>
            </w:tcBorders>
            <w:shd w:val="clear" w:color="auto" w:fill="auto"/>
            <w:hideMark/>
          </w:tcPr>
          <w:p w14:paraId="3BD273CB" w14:textId="77777777" w:rsidR="00FF68ED" w:rsidRPr="000320CF" w:rsidRDefault="00FF68ED" w:rsidP="00DB4CCE">
            <w:pPr>
              <w:pStyle w:val="TAC"/>
              <w:rPr>
                <w:lang w:eastAsia="zh-CN"/>
              </w:rPr>
            </w:pPr>
            <w:r w:rsidRPr="000320CF">
              <w:rPr>
                <w:lang w:eastAsia="zh-CN"/>
              </w:rPr>
              <w:t>1.00</w:t>
            </w:r>
          </w:p>
        </w:tc>
        <w:tc>
          <w:tcPr>
            <w:tcW w:w="411" w:type="dxa"/>
            <w:tcBorders>
              <w:top w:val="nil"/>
              <w:left w:val="nil"/>
              <w:bottom w:val="single" w:sz="4" w:space="0" w:color="auto"/>
              <w:right w:val="single" w:sz="4" w:space="0" w:color="auto"/>
            </w:tcBorders>
            <w:shd w:val="clear" w:color="auto" w:fill="auto"/>
            <w:hideMark/>
          </w:tcPr>
          <w:p w14:paraId="13B1107C"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0AD22171" w14:textId="77777777" w:rsidR="00FF68ED" w:rsidRPr="000320CF" w:rsidRDefault="00FF68ED" w:rsidP="00DB4CCE">
            <w:pPr>
              <w:pStyle w:val="TAC"/>
              <w:rPr>
                <w:lang w:eastAsia="zh-CN"/>
              </w:rPr>
            </w:pPr>
            <w:r w:rsidRPr="000320CF">
              <w:rPr>
                <w:lang w:eastAsia="zh-CN"/>
              </w:rPr>
              <w:t>0.14</w:t>
            </w:r>
          </w:p>
        </w:tc>
        <w:tc>
          <w:tcPr>
            <w:tcW w:w="809" w:type="dxa"/>
            <w:tcBorders>
              <w:top w:val="nil"/>
              <w:left w:val="nil"/>
              <w:bottom w:val="single" w:sz="4" w:space="0" w:color="auto"/>
              <w:right w:val="single" w:sz="4" w:space="0" w:color="auto"/>
            </w:tcBorders>
            <w:shd w:val="clear" w:color="auto" w:fill="auto"/>
            <w:hideMark/>
          </w:tcPr>
          <w:p w14:paraId="3A59AEF6" w14:textId="77777777" w:rsidR="00FF68ED" w:rsidRPr="000320CF" w:rsidRDefault="00FF68ED" w:rsidP="00DB4CCE">
            <w:pPr>
              <w:pStyle w:val="TAC"/>
              <w:rPr>
                <w:lang w:eastAsia="zh-CN"/>
              </w:rPr>
            </w:pPr>
            <w:r w:rsidRPr="000320CF">
              <w:rPr>
                <w:lang w:eastAsia="zh-CN"/>
              </w:rPr>
              <w:t>0.26</w:t>
            </w:r>
          </w:p>
        </w:tc>
        <w:tc>
          <w:tcPr>
            <w:tcW w:w="809" w:type="dxa"/>
            <w:tcBorders>
              <w:top w:val="nil"/>
              <w:left w:val="nil"/>
              <w:bottom w:val="single" w:sz="4" w:space="0" w:color="auto"/>
              <w:right w:val="single" w:sz="4" w:space="0" w:color="auto"/>
            </w:tcBorders>
            <w:shd w:val="clear" w:color="auto" w:fill="auto"/>
            <w:hideMark/>
          </w:tcPr>
          <w:p w14:paraId="1D99F513" w14:textId="77777777" w:rsidR="00FF68ED" w:rsidRPr="000320CF" w:rsidRDefault="00FF68ED" w:rsidP="00DB4CCE">
            <w:pPr>
              <w:pStyle w:val="TAC"/>
              <w:rPr>
                <w:lang w:eastAsia="zh-CN"/>
              </w:rPr>
            </w:pPr>
            <w:r w:rsidRPr="000320CF">
              <w:rPr>
                <w:lang w:eastAsia="zh-CN"/>
              </w:rPr>
              <w:t>0.26</w:t>
            </w:r>
          </w:p>
        </w:tc>
      </w:tr>
      <w:tr w:rsidR="00FF68ED" w:rsidRPr="000320CF" w14:paraId="67C89A31"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63C5B01" w14:textId="77777777" w:rsidR="00FF68ED" w:rsidRPr="000320CF" w:rsidRDefault="00FF68ED" w:rsidP="00DB4CCE">
            <w:pPr>
              <w:pStyle w:val="TAC"/>
              <w:rPr>
                <w:lang w:eastAsia="zh-CN"/>
              </w:rPr>
            </w:pPr>
            <w:r w:rsidRPr="000320CF">
              <w:rPr>
                <w:lang w:eastAsia="zh-CN"/>
              </w:rPr>
              <w:t>A1-7</w:t>
            </w:r>
          </w:p>
        </w:tc>
        <w:tc>
          <w:tcPr>
            <w:tcW w:w="1817" w:type="dxa"/>
            <w:tcBorders>
              <w:top w:val="nil"/>
              <w:left w:val="nil"/>
              <w:bottom w:val="single" w:sz="4" w:space="0" w:color="auto"/>
              <w:right w:val="single" w:sz="4" w:space="0" w:color="auto"/>
            </w:tcBorders>
            <w:shd w:val="clear" w:color="auto" w:fill="auto"/>
            <w:hideMark/>
          </w:tcPr>
          <w:p w14:paraId="047C2AEE" w14:textId="77777777" w:rsidR="00FF68ED" w:rsidRPr="000320CF" w:rsidRDefault="00FF68ED" w:rsidP="00DB4CCE">
            <w:pPr>
              <w:pStyle w:val="TAL"/>
              <w:rPr>
                <w:lang w:eastAsia="zh-CN"/>
              </w:rPr>
            </w:pPr>
            <w:r w:rsidRPr="000320CF">
              <w:rPr>
                <w:lang w:eastAsia="zh-CN"/>
              </w:rPr>
              <w:t>Impedance mismatch in the receiving chain</w:t>
            </w:r>
          </w:p>
        </w:tc>
        <w:tc>
          <w:tcPr>
            <w:tcW w:w="641" w:type="dxa"/>
            <w:tcBorders>
              <w:top w:val="nil"/>
              <w:left w:val="nil"/>
              <w:bottom w:val="single" w:sz="4" w:space="0" w:color="auto"/>
              <w:right w:val="single" w:sz="4" w:space="0" w:color="auto"/>
            </w:tcBorders>
            <w:shd w:val="clear" w:color="auto" w:fill="auto"/>
            <w:hideMark/>
          </w:tcPr>
          <w:p w14:paraId="2A879FCA" w14:textId="77777777" w:rsidR="00FF68ED" w:rsidRPr="000320CF" w:rsidRDefault="00FF68ED" w:rsidP="00DB4CCE">
            <w:pPr>
              <w:pStyle w:val="TAC"/>
              <w:rPr>
                <w:lang w:eastAsia="zh-CN"/>
              </w:rPr>
            </w:pPr>
            <w:r w:rsidRPr="000320CF">
              <w:rPr>
                <w:lang w:eastAsia="zh-CN"/>
              </w:rPr>
              <w:t>0.14</w:t>
            </w:r>
          </w:p>
        </w:tc>
        <w:tc>
          <w:tcPr>
            <w:tcW w:w="809" w:type="dxa"/>
            <w:tcBorders>
              <w:top w:val="nil"/>
              <w:left w:val="nil"/>
              <w:bottom w:val="single" w:sz="4" w:space="0" w:color="auto"/>
              <w:right w:val="single" w:sz="4" w:space="0" w:color="auto"/>
            </w:tcBorders>
            <w:shd w:val="clear" w:color="auto" w:fill="auto"/>
            <w:hideMark/>
          </w:tcPr>
          <w:p w14:paraId="3009CC1F" w14:textId="77777777" w:rsidR="00FF68ED" w:rsidRPr="000320CF" w:rsidRDefault="00FF68ED" w:rsidP="00DB4CCE">
            <w:pPr>
              <w:pStyle w:val="TAC"/>
              <w:rPr>
                <w:lang w:eastAsia="zh-CN"/>
              </w:rPr>
            </w:pPr>
            <w:r w:rsidRPr="000320CF">
              <w:rPr>
                <w:lang w:eastAsia="zh-CN"/>
              </w:rPr>
              <w:t>0.33</w:t>
            </w:r>
          </w:p>
        </w:tc>
        <w:tc>
          <w:tcPr>
            <w:tcW w:w="818" w:type="dxa"/>
            <w:tcBorders>
              <w:top w:val="nil"/>
              <w:left w:val="nil"/>
              <w:bottom w:val="single" w:sz="4" w:space="0" w:color="auto"/>
              <w:right w:val="single" w:sz="4" w:space="0" w:color="auto"/>
            </w:tcBorders>
            <w:shd w:val="clear" w:color="auto" w:fill="auto"/>
            <w:hideMark/>
          </w:tcPr>
          <w:p w14:paraId="02E87C89" w14:textId="77777777" w:rsidR="00FF68ED" w:rsidRPr="000320CF" w:rsidRDefault="00FF68ED" w:rsidP="00DB4CCE">
            <w:pPr>
              <w:pStyle w:val="TAC"/>
              <w:rPr>
                <w:lang w:eastAsia="zh-CN"/>
              </w:rPr>
            </w:pPr>
            <w:r w:rsidRPr="000320CF">
              <w:rPr>
                <w:lang w:eastAsia="zh-CN"/>
              </w:rPr>
              <w:t>0.33</w:t>
            </w:r>
          </w:p>
        </w:tc>
        <w:tc>
          <w:tcPr>
            <w:tcW w:w="1276" w:type="dxa"/>
            <w:tcBorders>
              <w:top w:val="nil"/>
              <w:left w:val="nil"/>
              <w:bottom w:val="single" w:sz="4" w:space="0" w:color="auto"/>
              <w:right w:val="single" w:sz="4" w:space="0" w:color="auto"/>
            </w:tcBorders>
            <w:shd w:val="clear" w:color="auto" w:fill="auto"/>
            <w:hideMark/>
          </w:tcPr>
          <w:p w14:paraId="2BFE3AE2" w14:textId="77777777" w:rsidR="00FF68ED" w:rsidRPr="000320CF" w:rsidRDefault="00FF68ED" w:rsidP="00DB4CCE">
            <w:pPr>
              <w:pStyle w:val="TAC"/>
              <w:rPr>
                <w:lang w:eastAsia="zh-CN"/>
              </w:rPr>
            </w:pPr>
            <w:r w:rsidRPr="000320CF">
              <w:rPr>
                <w:lang w:eastAsia="zh-CN"/>
              </w:rPr>
              <w:t>U-shaped</w:t>
            </w:r>
          </w:p>
        </w:tc>
        <w:tc>
          <w:tcPr>
            <w:tcW w:w="1347" w:type="dxa"/>
            <w:tcBorders>
              <w:top w:val="nil"/>
              <w:left w:val="nil"/>
              <w:bottom w:val="single" w:sz="4" w:space="0" w:color="auto"/>
              <w:right w:val="single" w:sz="4" w:space="0" w:color="auto"/>
            </w:tcBorders>
            <w:shd w:val="clear" w:color="auto" w:fill="auto"/>
            <w:hideMark/>
          </w:tcPr>
          <w:p w14:paraId="5325C2E6" w14:textId="77777777" w:rsidR="00FF68ED" w:rsidRPr="000320CF" w:rsidRDefault="00FF68ED" w:rsidP="00DB4CCE">
            <w:pPr>
              <w:pStyle w:val="TAC"/>
              <w:rPr>
                <w:lang w:eastAsia="zh-CN"/>
              </w:rPr>
            </w:pPr>
            <w:r w:rsidRPr="000320CF">
              <w:rPr>
                <w:lang w:eastAsia="zh-CN"/>
              </w:rPr>
              <w:t>1.41</w:t>
            </w:r>
          </w:p>
        </w:tc>
        <w:tc>
          <w:tcPr>
            <w:tcW w:w="411" w:type="dxa"/>
            <w:tcBorders>
              <w:top w:val="nil"/>
              <w:left w:val="nil"/>
              <w:bottom w:val="single" w:sz="4" w:space="0" w:color="auto"/>
              <w:right w:val="single" w:sz="4" w:space="0" w:color="auto"/>
            </w:tcBorders>
            <w:shd w:val="clear" w:color="auto" w:fill="auto"/>
            <w:hideMark/>
          </w:tcPr>
          <w:p w14:paraId="6AB2D761"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69FD9EAB" w14:textId="77777777" w:rsidR="00FF68ED" w:rsidRPr="000320CF" w:rsidRDefault="00FF68ED" w:rsidP="00DB4CCE">
            <w:pPr>
              <w:pStyle w:val="TAC"/>
              <w:rPr>
                <w:lang w:eastAsia="zh-CN"/>
              </w:rPr>
            </w:pPr>
            <w:r w:rsidRPr="000320CF">
              <w:rPr>
                <w:lang w:eastAsia="zh-CN"/>
              </w:rPr>
              <w:t>0.10</w:t>
            </w:r>
          </w:p>
        </w:tc>
        <w:tc>
          <w:tcPr>
            <w:tcW w:w="809" w:type="dxa"/>
            <w:tcBorders>
              <w:top w:val="nil"/>
              <w:left w:val="nil"/>
              <w:bottom w:val="single" w:sz="4" w:space="0" w:color="auto"/>
              <w:right w:val="single" w:sz="4" w:space="0" w:color="auto"/>
            </w:tcBorders>
            <w:shd w:val="clear" w:color="auto" w:fill="auto"/>
            <w:hideMark/>
          </w:tcPr>
          <w:p w14:paraId="41BCFEAE" w14:textId="77777777" w:rsidR="00FF68ED" w:rsidRPr="000320CF" w:rsidRDefault="00FF68ED" w:rsidP="00DB4CCE">
            <w:pPr>
              <w:pStyle w:val="TAC"/>
              <w:rPr>
                <w:lang w:eastAsia="zh-CN"/>
              </w:rPr>
            </w:pPr>
            <w:r w:rsidRPr="000320CF">
              <w:rPr>
                <w:lang w:eastAsia="zh-CN"/>
              </w:rPr>
              <w:t>0.23</w:t>
            </w:r>
          </w:p>
        </w:tc>
        <w:tc>
          <w:tcPr>
            <w:tcW w:w="809" w:type="dxa"/>
            <w:tcBorders>
              <w:top w:val="nil"/>
              <w:left w:val="nil"/>
              <w:bottom w:val="single" w:sz="4" w:space="0" w:color="auto"/>
              <w:right w:val="single" w:sz="4" w:space="0" w:color="auto"/>
            </w:tcBorders>
            <w:shd w:val="clear" w:color="auto" w:fill="auto"/>
            <w:hideMark/>
          </w:tcPr>
          <w:p w14:paraId="0A833D05" w14:textId="77777777" w:rsidR="00FF68ED" w:rsidRPr="000320CF" w:rsidRDefault="00FF68ED" w:rsidP="00DB4CCE">
            <w:pPr>
              <w:pStyle w:val="TAC"/>
              <w:rPr>
                <w:lang w:eastAsia="zh-CN"/>
              </w:rPr>
            </w:pPr>
            <w:r w:rsidRPr="000320CF">
              <w:rPr>
                <w:lang w:eastAsia="zh-CN"/>
              </w:rPr>
              <w:t>0.23</w:t>
            </w:r>
          </w:p>
        </w:tc>
      </w:tr>
      <w:tr w:rsidR="00FF68ED" w:rsidRPr="000320CF" w14:paraId="71B9AEF3"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5D03E8B" w14:textId="77777777" w:rsidR="00FF68ED" w:rsidRPr="000320CF" w:rsidRDefault="00FF68ED" w:rsidP="00DB4CCE">
            <w:pPr>
              <w:pStyle w:val="TAC"/>
              <w:rPr>
                <w:lang w:eastAsia="zh-CN"/>
              </w:rPr>
            </w:pPr>
            <w:r w:rsidRPr="000320CF">
              <w:rPr>
                <w:lang w:eastAsia="zh-CN"/>
              </w:rPr>
              <w:t>A1-8</w:t>
            </w:r>
          </w:p>
        </w:tc>
        <w:tc>
          <w:tcPr>
            <w:tcW w:w="1817" w:type="dxa"/>
            <w:tcBorders>
              <w:top w:val="nil"/>
              <w:left w:val="nil"/>
              <w:bottom w:val="single" w:sz="4" w:space="0" w:color="auto"/>
              <w:right w:val="single" w:sz="4" w:space="0" w:color="auto"/>
            </w:tcBorders>
            <w:shd w:val="clear" w:color="auto" w:fill="auto"/>
            <w:hideMark/>
          </w:tcPr>
          <w:p w14:paraId="70FC0DD2" w14:textId="77777777" w:rsidR="00FF68ED" w:rsidRPr="000320CF" w:rsidRDefault="00FF68ED" w:rsidP="00DB4CCE">
            <w:pPr>
              <w:pStyle w:val="TAL"/>
              <w:rPr>
                <w:lang w:eastAsia="zh-CN"/>
              </w:rPr>
            </w:pPr>
            <w:r w:rsidRPr="000320CF">
              <w:rPr>
                <w:lang w:eastAsia="zh-CN"/>
              </w:rPr>
              <w:t>Random uncertainty</w:t>
            </w:r>
          </w:p>
        </w:tc>
        <w:tc>
          <w:tcPr>
            <w:tcW w:w="641" w:type="dxa"/>
            <w:tcBorders>
              <w:top w:val="nil"/>
              <w:left w:val="nil"/>
              <w:bottom w:val="single" w:sz="4" w:space="0" w:color="auto"/>
              <w:right w:val="single" w:sz="4" w:space="0" w:color="auto"/>
            </w:tcBorders>
            <w:shd w:val="clear" w:color="auto" w:fill="auto"/>
            <w:hideMark/>
          </w:tcPr>
          <w:p w14:paraId="10AB1B64" w14:textId="77777777" w:rsidR="00FF68ED" w:rsidRPr="000320CF" w:rsidRDefault="00FF68ED" w:rsidP="00DB4CCE">
            <w:pPr>
              <w:pStyle w:val="TAC"/>
              <w:rPr>
                <w:lang w:eastAsia="zh-CN"/>
              </w:rPr>
            </w:pPr>
            <w:r w:rsidRPr="000320CF">
              <w:rPr>
                <w:lang w:eastAsia="zh-CN"/>
              </w:rPr>
              <w:t>0.1</w:t>
            </w:r>
          </w:p>
        </w:tc>
        <w:tc>
          <w:tcPr>
            <w:tcW w:w="809" w:type="dxa"/>
            <w:tcBorders>
              <w:top w:val="nil"/>
              <w:left w:val="nil"/>
              <w:bottom w:val="single" w:sz="4" w:space="0" w:color="auto"/>
              <w:right w:val="single" w:sz="4" w:space="0" w:color="auto"/>
            </w:tcBorders>
            <w:shd w:val="clear" w:color="auto" w:fill="auto"/>
            <w:hideMark/>
          </w:tcPr>
          <w:p w14:paraId="0F46869A" w14:textId="77777777" w:rsidR="00FF68ED" w:rsidRPr="000320CF" w:rsidRDefault="00FF68ED" w:rsidP="00DB4CCE">
            <w:pPr>
              <w:pStyle w:val="TAC"/>
              <w:rPr>
                <w:lang w:eastAsia="zh-CN"/>
              </w:rPr>
            </w:pPr>
            <w:r w:rsidRPr="000320CF">
              <w:rPr>
                <w:lang w:eastAsia="zh-CN"/>
              </w:rPr>
              <w:t>0.1</w:t>
            </w:r>
          </w:p>
        </w:tc>
        <w:tc>
          <w:tcPr>
            <w:tcW w:w="818" w:type="dxa"/>
            <w:tcBorders>
              <w:top w:val="nil"/>
              <w:left w:val="nil"/>
              <w:bottom w:val="single" w:sz="4" w:space="0" w:color="auto"/>
              <w:right w:val="single" w:sz="4" w:space="0" w:color="auto"/>
            </w:tcBorders>
            <w:shd w:val="clear" w:color="auto" w:fill="auto"/>
            <w:hideMark/>
          </w:tcPr>
          <w:p w14:paraId="1FA6690F" w14:textId="77777777" w:rsidR="00FF68ED" w:rsidRPr="000320CF" w:rsidRDefault="00FF68ED" w:rsidP="00DB4CCE">
            <w:pPr>
              <w:pStyle w:val="TAC"/>
              <w:rPr>
                <w:lang w:eastAsia="zh-CN"/>
              </w:rPr>
            </w:pPr>
            <w:r w:rsidRPr="000320CF">
              <w:rPr>
                <w:lang w:eastAsia="zh-CN"/>
              </w:rPr>
              <w:t>0.1</w:t>
            </w:r>
          </w:p>
        </w:tc>
        <w:tc>
          <w:tcPr>
            <w:tcW w:w="1276" w:type="dxa"/>
            <w:tcBorders>
              <w:top w:val="nil"/>
              <w:left w:val="nil"/>
              <w:bottom w:val="single" w:sz="4" w:space="0" w:color="auto"/>
              <w:right w:val="single" w:sz="4" w:space="0" w:color="auto"/>
            </w:tcBorders>
            <w:shd w:val="clear" w:color="auto" w:fill="auto"/>
            <w:hideMark/>
          </w:tcPr>
          <w:p w14:paraId="4E19373F" w14:textId="77777777" w:rsidR="00FF68ED" w:rsidRPr="000320CF" w:rsidRDefault="00FF68ED" w:rsidP="00DB4CCE">
            <w:pPr>
              <w:pStyle w:val="TAC"/>
              <w:rPr>
                <w:lang w:eastAsia="zh-CN"/>
              </w:rPr>
            </w:pPr>
            <w:r w:rsidRPr="000320CF">
              <w:rPr>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38693AB6" w14:textId="77777777" w:rsidR="00FF68ED" w:rsidRPr="000320CF" w:rsidRDefault="00FF68ED" w:rsidP="00DB4CCE">
            <w:pPr>
              <w:pStyle w:val="TAC"/>
              <w:rPr>
                <w:lang w:eastAsia="zh-CN"/>
              </w:rPr>
            </w:pPr>
            <w:r w:rsidRPr="000320CF">
              <w:rPr>
                <w:lang w:eastAsia="zh-CN"/>
              </w:rPr>
              <w:t>1.73</w:t>
            </w:r>
          </w:p>
        </w:tc>
        <w:tc>
          <w:tcPr>
            <w:tcW w:w="411" w:type="dxa"/>
            <w:tcBorders>
              <w:top w:val="nil"/>
              <w:left w:val="nil"/>
              <w:bottom w:val="single" w:sz="4" w:space="0" w:color="auto"/>
              <w:right w:val="single" w:sz="4" w:space="0" w:color="auto"/>
            </w:tcBorders>
            <w:shd w:val="clear" w:color="auto" w:fill="auto"/>
            <w:hideMark/>
          </w:tcPr>
          <w:p w14:paraId="37FE3541"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2E4DCFFD" w14:textId="77777777" w:rsidR="00FF68ED" w:rsidRPr="000320CF" w:rsidRDefault="00FF68ED" w:rsidP="00DB4CCE">
            <w:pPr>
              <w:pStyle w:val="TAC"/>
              <w:rPr>
                <w:lang w:eastAsia="zh-CN"/>
              </w:rPr>
            </w:pPr>
            <w:r w:rsidRPr="000320CF">
              <w:rPr>
                <w:lang w:eastAsia="zh-CN"/>
              </w:rPr>
              <w:t>0.06</w:t>
            </w:r>
          </w:p>
        </w:tc>
        <w:tc>
          <w:tcPr>
            <w:tcW w:w="809" w:type="dxa"/>
            <w:tcBorders>
              <w:top w:val="nil"/>
              <w:left w:val="nil"/>
              <w:bottom w:val="single" w:sz="4" w:space="0" w:color="auto"/>
              <w:right w:val="single" w:sz="4" w:space="0" w:color="auto"/>
            </w:tcBorders>
            <w:shd w:val="clear" w:color="auto" w:fill="auto"/>
            <w:hideMark/>
          </w:tcPr>
          <w:p w14:paraId="7A30DA6C" w14:textId="77777777" w:rsidR="00FF68ED" w:rsidRPr="000320CF" w:rsidRDefault="00FF68ED" w:rsidP="00DB4CCE">
            <w:pPr>
              <w:pStyle w:val="TAC"/>
              <w:rPr>
                <w:lang w:eastAsia="zh-CN"/>
              </w:rPr>
            </w:pPr>
            <w:r w:rsidRPr="000320CF">
              <w:rPr>
                <w:lang w:eastAsia="zh-CN"/>
              </w:rPr>
              <w:t>0.06</w:t>
            </w:r>
          </w:p>
        </w:tc>
        <w:tc>
          <w:tcPr>
            <w:tcW w:w="809" w:type="dxa"/>
            <w:tcBorders>
              <w:top w:val="nil"/>
              <w:left w:val="nil"/>
              <w:bottom w:val="single" w:sz="4" w:space="0" w:color="auto"/>
              <w:right w:val="single" w:sz="4" w:space="0" w:color="auto"/>
            </w:tcBorders>
            <w:shd w:val="clear" w:color="auto" w:fill="auto"/>
            <w:hideMark/>
          </w:tcPr>
          <w:p w14:paraId="3F38664F" w14:textId="77777777" w:rsidR="00FF68ED" w:rsidRPr="000320CF" w:rsidRDefault="00FF68ED" w:rsidP="00DB4CCE">
            <w:pPr>
              <w:pStyle w:val="TAC"/>
              <w:rPr>
                <w:lang w:eastAsia="zh-CN"/>
              </w:rPr>
            </w:pPr>
            <w:r w:rsidRPr="000320CF">
              <w:rPr>
                <w:lang w:eastAsia="zh-CN"/>
              </w:rPr>
              <w:t>0.06</w:t>
            </w:r>
          </w:p>
        </w:tc>
      </w:tr>
      <w:tr w:rsidR="006A1DAE" w:rsidRPr="000320CF" w14:paraId="016C59F1" w14:textId="77777777" w:rsidTr="00F24DAC">
        <w:trPr>
          <w:cantSplit/>
          <w:jc w:val="center"/>
        </w:trPr>
        <w:tc>
          <w:tcPr>
            <w:tcW w:w="10014"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417001F" w14:textId="1FE56760" w:rsidR="006A1DAE" w:rsidRPr="000320CF" w:rsidRDefault="006A1DAE" w:rsidP="00DB4CCE">
            <w:pPr>
              <w:pStyle w:val="TAH"/>
              <w:rPr>
                <w:lang w:eastAsia="zh-CN"/>
              </w:rPr>
            </w:pPr>
            <w:r w:rsidRPr="000320CF">
              <w:rPr>
                <w:lang w:eastAsia="zh-CN"/>
              </w:rPr>
              <w:t>Stage 1: Calibration measurement</w:t>
            </w:r>
          </w:p>
        </w:tc>
      </w:tr>
      <w:tr w:rsidR="00FF68ED" w:rsidRPr="000320CF" w14:paraId="629B00FC"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4C31A44" w14:textId="77777777" w:rsidR="00FF68ED" w:rsidRPr="000320CF" w:rsidRDefault="00FF68ED" w:rsidP="00DB4CCE">
            <w:pPr>
              <w:pStyle w:val="TAC"/>
              <w:rPr>
                <w:lang w:eastAsia="zh-CN"/>
              </w:rPr>
            </w:pPr>
            <w:r w:rsidRPr="000320CF">
              <w:rPr>
                <w:lang w:eastAsia="zh-CN"/>
              </w:rPr>
              <w:t>A1-9</w:t>
            </w:r>
          </w:p>
        </w:tc>
        <w:tc>
          <w:tcPr>
            <w:tcW w:w="1817" w:type="dxa"/>
            <w:tcBorders>
              <w:top w:val="nil"/>
              <w:left w:val="nil"/>
              <w:bottom w:val="single" w:sz="4" w:space="0" w:color="auto"/>
              <w:right w:val="single" w:sz="4" w:space="0" w:color="auto"/>
            </w:tcBorders>
            <w:shd w:val="clear" w:color="auto" w:fill="auto"/>
            <w:hideMark/>
          </w:tcPr>
          <w:p w14:paraId="3BD36085" w14:textId="77777777" w:rsidR="00FF68ED" w:rsidRPr="000320CF" w:rsidRDefault="00FF68ED" w:rsidP="00DB4CCE">
            <w:pPr>
              <w:pStyle w:val="TAL"/>
              <w:rPr>
                <w:lang w:eastAsia="zh-CN"/>
              </w:rPr>
            </w:pPr>
            <w:r w:rsidRPr="000320CF">
              <w:rPr>
                <w:lang w:eastAsia="zh-CN"/>
              </w:rPr>
              <w:t>Impedance mismatch between the receiving antenna and the network analyzer</w:t>
            </w:r>
          </w:p>
        </w:tc>
        <w:tc>
          <w:tcPr>
            <w:tcW w:w="641" w:type="dxa"/>
            <w:tcBorders>
              <w:top w:val="nil"/>
              <w:left w:val="nil"/>
              <w:bottom w:val="single" w:sz="4" w:space="0" w:color="auto"/>
              <w:right w:val="single" w:sz="4" w:space="0" w:color="auto"/>
            </w:tcBorders>
            <w:shd w:val="clear" w:color="auto" w:fill="auto"/>
            <w:hideMark/>
          </w:tcPr>
          <w:p w14:paraId="372AAE0A" w14:textId="77777777" w:rsidR="00FF68ED" w:rsidRPr="000320CF" w:rsidRDefault="00FF68ED" w:rsidP="00DB4CCE">
            <w:pPr>
              <w:pStyle w:val="TAC"/>
              <w:rPr>
                <w:lang w:eastAsia="zh-CN"/>
              </w:rPr>
            </w:pPr>
            <w:r w:rsidRPr="000320CF">
              <w:rPr>
                <w:lang w:eastAsia="zh-CN"/>
              </w:rPr>
              <w:t>0.05</w:t>
            </w:r>
          </w:p>
        </w:tc>
        <w:tc>
          <w:tcPr>
            <w:tcW w:w="809" w:type="dxa"/>
            <w:tcBorders>
              <w:top w:val="nil"/>
              <w:left w:val="nil"/>
              <w:bottom w:val="single" w:sz="4" w:space="0" w:color="auto"/>
              <w:right w:val="single" w:sz="4" w:space="0" w:color="auto"/>
            </w:tcBorders>
            <w:shd w:val="clear" w:color="auto" w:fill="auto"/>
            <w:hideMark/>
          </w:tcPr>
          <w:p w14:paraId="7B637E03" w14:textId="77777777" w:rsidR="00FF68ED" w:rsidRPr="000320CF" w:rsidRDefault="00FF68ED" w:rsidP="00DB4CCE">
            <w:pPr>
              <w:pStyle w:val="TAC"/>
              <w:rPr>
                <w:lang w:eastAsia="zh-CN"/>
              </w:rPr>
            </w:pPr>
            <w:r w:rsidRPr="000320CF">
              <w:rPr>
                <w:lang w:eastAsia="zh-CN"/>
              </w:rPr>
              <w:t>0.05</w:t>
            </w:r>
          </w:p>
        </w:tc>
        <w:tc>
          <w:tcPr>
            <w:tcW w:w="818" w:type="dxa"/>
            <w:tcBorders>
              <w:top w:val="nil"/>
              <w:left w:val="nil"/>
              <w:bottom w:val="single" w:sz="4" w:space="0" w:color="auto"/>
              <w:right w:val="single" w:sz="4" w:space="0" w:color="auto"/>
            </w:tcBorders>
            <w:shd w:val="clear" w:color="auto" w:fill="auto"/>
            <w:hideMark/>
          </w:tcPr>
          <w:p w14:paraId="32E624C3" w14:textId="77777777" w:rsidR="00FF68ED" w:rsidRPr="000320CF" w:rsidRDefault="00FF68ED" w:rsidP="00DB4CCE">
            <w:pPr>
              <w:pStyle w:val="TAC"/>
              <w:rPr>
                <w:lang w:eastAsia="zh-CN"/>
              </w:rPr>
            </w:pPr>
            <w:r w:rsidRPr="000320CF">
              <w:rPr>
                <w:lang w:eastAsia="zh-CN"/>
              </w:rPr>
              <w:t>0.05</w:t>
            </w:r>
          </w:p>
        </w:tc>
        <w:tc>
          <w:tcPr>
            <w:tcW w:w="1276" w:type="dxa"/>
            <w:tcBorders>
              <w:top w:val="nil"/>
              <w:left w:val="nil"/>
              <w:bottom w:val="single" w:sz="4" w:space="0" w:color="auto"/>
              <w:right w:val="single" w:sz="4" w:space="0" w:color="auto"/>
            </w:tcBorders>
            <w:shd w:val="clear" w:color="auto" w:fill="auto"/>
            <w:hideMark/>
          </w:tcPr>
          <w:p w14:paraId="421D276E" w14:textId="77777777" w:rsidR="00FF68ED" w:rsidRPr="000320CF" w:rsidRDefault="00FF68ED" w:rsidP="00DB4CCE">
            <w:pPr>
              <w:pStyle w:val="TAC"/>
              <w:rPr>
                <w:lang w:eastAsia="zh-CN"/>
              </w:rPr>
            </w:pPr>
            <w:r w:rsidRPr="000320CF">
              <w:rPr>
                <w:lang w:eastAsia="zh-CN"/>
              </w:rPr>
              <w:t>U-shaped</w:t>
            </w:r>
          </w:p>
        </w:tc>
        <w:tc>
          <w:tcPr>
            <w:tcW w:w="1347" w:type="dxa"/>
            <w:tcBorders>
              <w:top w:val="nil"/>
              <w:left w:val="nil"/>
              <w:bottom w:val="single" w:sz="4" w:space="0" w:color="auto"/>
              <w:right w:val="single" w:sz="4" w:space="0" w:color="auto"/>
            </w:tcBorders>
            <w:shd w:val="clear" w:color="auto" w:fill="auto"/>
            <w:hideMark/>
          </w:tcPr>
          <w:p w14:paraId="737E7196" w14:textId="77777777" w:rsidR="00FF68ED" w:rsidRPr="000320CF" w:rsidRDefault="00FF68ED" w:rsidP="00DB4CCE">
            <w:pPr>
              <w:pStyle w:val="TAC"/>
              <w:rPr>
                <w:lang w:eastAsia="zh-CN"/>
              </w:rPr>
            </w:pPr>
            <w:r w:rsidRPr="000320CF">
              <w:rPr>
                <w:lang w:eastAsia="zh-CN"/>
              </w:rPr>
              <w:t>1.41</w:t>
            </w:r>
          </w:p>
        </w:tc>
        <w:tc>
          <w:tcPr>
            <w:tcW w:w="411" w:type="dxa"/>
            <w:tcBorders>
              <w:top w:val="nil"/>
              <w:left w:val="nil"/>
              <w:bottom w:val="single" w:sz="4" w:space="0" w:color="auto"/>
              <w:right w:val="single" w:sz="4" w:space="0" w:color="auto"/>
            </w:tcBorders>
            <w:shd w:val="clear" w:color="auto" w:fill="auto"/>
            <w:hideMark/>
          </w:tcPr>
          <w:p w14:paraId="54D88466"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115C0F1B" w14:textId="77777777" w:rsidR="00FF68ED" w:rsidRPr="000320CF" w:rsidRDefault="00FF68ED" w:rsidP="00DB4CCE">
            <w:pPr>
              <w:pStyle w:val="TAC"/>
              <w:rPr>
                <w:lang w:eastAsia="zh-CN"/>
              </w:rPr>
            </w:pPr>
            <w:r w:rsidRPr="000320CF">
              <w:rPr>
                <w:lang w:eastAsia="zh-CN"/>
              </w:rPr>
              <w:t>0.04</w:t>
            </w:r>
          </w:p>
        </w:tc>
        <w:tc>
          <w:tcPr>
            <w:tcW w:w="809" w:type="dxa"/>
            <w:tcBorders>
              <w:top w:val="nil"/>
              <w:left w:val="nil"/>
              <w:bottom w:val="single" w:sz="4" w:space="0" w:color="auto"/>
              <w:right w:val="single" w:sz="4" w:space="0" w:color="auto"/>
            </w:tcBorders>
            <w:shd w:val="clear" w:color="auto" w:fill="auto"/>
            <w:hideMark/>
          </w:tcPr>
          <w:p w14:paraId="13BC2E51" w14:textId="77777777" w:rsidR="00FF68ED" w:rsidRPr="000320CF" w:rsidRDefault="00FF68ED" w:rsidP="00DB4CCE">
            <w:pPr>
              <w:pStyle w:val="TAC"/>
              <w:rPr>
                <w:lang w:eastAsia="zh-CN"/>
              </w:rPr>
            </w:pPr>
            <w:r w:rsidRPr="000320CF">
              <w:rPr>
                <w:lang w:eastAsia="zh-CN"/>
              </w:rPr>
              <w:t>0.04</w:t>
            </w:r>
          </w:p>
        </w:tc>
        <w:tc>
          <w:tcPr>
            <w:tcW w:w="809" w:type="dxa"/>
            <w:tcBorders>
              <w:top w:val="nil"/>
              <w:left w:val="nil"/>
              <w:bottom w:val="single" w:sz="4" w:space="0" w:color="auto"/>
              <w:right w:val="single" w:sz="4" w:space="0" w:color="auto"/>
            </w:tcBorders>
            <w:shd w:val="clear" w:color="auto" w:fill="auto"/>
            <w:hideMark/>
          </w:tcPr>
          <w:p w14:paraId="3549930C" w14:textId="77777777" w:rsidR="00FF68ED" w:rsidRPr="000320CF" w:rsidRDefault="00FF68ED" w:rsidP="00DB4CCE">
            <w:pPr>
              <w:pStyle w:val="TAC"/>
              <w:rPr>
                <w:lang w:eastAsia="zh-CN"/>
              </w:rPr>
            </w:pPr>
            <w:r w:rsidRPr="000320CF">
              <w:rPr>
                <w:lang w:eastAsia="zh-CN"/>
              </w:rPr>
              <w:t>0.04</w:t>
            </w:r>
          </w:p>
        </w:tc>
      </w:tr>
      <w:tr w:rsidR="00FF68ED" w:rsidRPr="000320CF" w14:paraId="30DD652B"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81A447" w14:textId="77777777" w:rsidR="00FF68ED" w:rsidRPr="000320CF" w:rsidRDefault="00FF68ED" w:rsidP="00DB4CCE">
            <w:pPr>
              <w:pStyle w:val="TAC"/>
              <w:rPr>
                <w:lang w:eastAsia="zh-CN"/>
              </w:rPr>
            </w:pPr>
            <w:r w:rsidRPr="000320CF">
              <w:rPr>
                <w:lang w:eastAsia="zh-CN"/>
              </w:rPr>
              <w:t>A1-10</w:t>
            </w:r>
          </w:p>
        </w:tc>
        <w:tc>
          <w:tcPr>
            <w:tcW w:w="1817" w:type="dxa"/>
            <w:tcBorders>
              <w:top w:val="nil"/>
              <w:left w:val="nil"/>
              <w:bottom w:val="single" w:sz="4" w:space="0" w:color="auto"/>
              <w:right w:val="single" w:sz="4" w:space="0" w:color="auto"/>
            </w:tcBorders>
            <w:shd w:val="clear" w:color="auto" w:fill="auto"/>
            <w:hideMark/>
          </w:tcPr>
          <w:p w14:paraId="5B8824BD" w14:textId="77777777" w:rsidR="00FF68ED" w:rsidRPr="000320CF" w:rsidRDefault="00FF68ED" w:rsidP="00DB4CCE">
            <w:pPr>
              <w:pStyle w:val="TAL"/>
              <w:rPr>
                <w:lang w:eastAsia="zh-CN"/>
              </w:rPr>
            </w:pPr>
            <w:r w:rsidRPr="000320CF">
              <w:rPr>
                <w:lang w:eastAsia="zh-CN"/>
              </w:rPr>
              <w:t>Positioning and pointing misalignment between the reference antenna and the receiving antenna</w:t>
            </w:r>
          </w:p>
        </w:tc>
        <w:tc>
          <w:tcPr>
            <w:tcW w:w="641" w:type="dxa"/>
            <w:tcBorders>
              <w:top w:val="nil"/>
              <w:left w:val="nil"/>
              <w:bottom w:val="single" w:sz="4" w:space="0" w:color="auto"/>
              <w:right w:val="single" w:sz="4" w:space="0" w:color="auto"/>
            </w:tcBorders>
            <w:shd w:val="clear" w:color="auto" w:fill="auto"/>
            <w:hideMark/>
          </w:tcPr>
          <w:p w14:paraId="10F644B3" w14:textId="77777777" w:rsidR="00FF68ED" w:rsidRPr="000320CF" w:rsidRDefault="00FF68ED" w:rsidP="00DB4CCE">
            <w:pPr>
              <w:pStyle w:val="TAC"/>
              <w:rPr>
                <w:lang w:eastAsia="zh-CN"/>
              </w:rPr>
            </w:pPr>
            <w:r w:rsidRPr="000320CF">
              <w:rPr>
                <w:lang w:eastAsia="zh-CN"/>
              </w:rPr>
              <w:t>0.01</w:t>
            </w:r>
          </w:p>
        </w:tc>
        <w:tc>
          <w:tcPr>
            <w:tcW w:w="809" w:type="dxa"/>
            <w:tcBorders>
              <w:top w:val="nil"/>
              <w:left w:val="nil"/>
              <w:bottom w:val="single" w:sz="4" w:space="0" w:color="auto"/>
              <w:right w:val="single" w:sz="4" w:space="0" w:color="auto"/>
            </w:tcBorders>
            <w:shd w:val="clear" w:color="auto" w:fill="auto"/>
            <w:hideMark/>
          </w:tcPr>
          <w:p w14:paraId="52B638EE" w14:textId="77777777" w:rsidR="00FF68ED" w:rsidRPr="000320CF" w:rsidRDefault="00FF68ED" w:rsidP="00DB4CCE">
            <w:pPr>
              <w:pStyle w:val="TAC"/>
              <w:rPr>
                <w:lang w:eastAsia="zh-CN"/>
              </w:rPr>
            </w:pPr>
            <w:r w:rsidRPr="000320CF">
              <w:rPr>
                <w:lang w:eastAsia="zh-CN"/>
              </w:rPr>
              <w:t>0.01</w:t>
            </w:r>
          </w:p>
        </w:tc>
        <w:tc>
          <w:tcPr>
            <w:tcW w:w="818" w:type="dxa"/>
            <w:tcBorders>
              <w:top w:val="nil"/>
              <w:left w:val="nil"/>
              <w:bottom w:val="single" w:sz="4" w:space="0" w:color="auto"/>
              <w:right w:val="single" w:sz="4" w:space="0" w:color="auto"/>
            </w:tcBorders>
            <w:shd w:val="clear" w:color="auto" w:fill="auto"/>
            <w:hideMark/>
          </w:tcPr>
          <w:p w14:paraId="33B2DB41" w14:textId="77777777" w:rsidR="00FF68ED" w:rsidRPr="000320CF" w:rsidRDefault="00FF68ED" w:rsidP="00DB4CCE">
            <w:pPr>
              <w:pStyle w:val="TAC"/>
              <w:rPr>
                <w:lang w:eastAsia="zh-CN"/>
              </w:rPr>
            </w:pPr>
            <w:r w:rsidRPr="000320CF">
              <w:rPr>
                <w:lang w:eastAsia="zh-CN"/>
              </w:rPr>
              <w:t>0.01</w:t>
            </w:r>
          </w:p>
        </w:tc>
        <w:tc>
          <w:tcPr>
            <w:tcW w:w="1276" w:type="dxa"/>
            <w:tcBorders>
              <w:top w:val="nil"/>
              <w:left w:val="nil"/>
              <w:bottom w:val="single" w:sz="4" w:space="0" w:color="auto"/>
              <w:right w:val="single" w:sz="4" w:space="0" w:color="auto"/>
            </w:tcBorders>
            <w:shd w:val="clear" w:color="auto" w:fill="auto"/>
            <w:hideMark/>
          </w:tcPr>
          <w:p w14:paraId="6F920974" w14:textId="77777777" w:rsidR="00FF68ED" w:rsidRPr="000320CF" w:rsidRDefault="00FF68ED" w:rsidP="00DB4CCE">
            <w:pPr>
              <w:pStyle w:val="TAC"/>
              <w:rPr>
                <w:lang w:eastAsia="zh-CN"/>
              </w:rPr>
            </w:pPr>
            <w:r w:rsidRPr="000320CF">
              <w:rPr>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508193DC" w14:textId="77777777" w:rsidR="00FF68ED" w:rsidRPr="000320CF" w:rsidRDefault="00FF68ED" w:rsidP="00DB4CCE">
            <w:pPr>
              <w:pStyle w:val="TAC"/>
              <w:rPr>
                <w:lang w:eastAsia="zh-CN"/>
              </w:rPr>
            </w:pPr>
            <w:r w:rsidRPr="000320CF">
              <w:rPr>
                <w:lang w:eastAsia="zh-CN"/>
              </w:rPr>
              <w:t>1.73</w:t>
            </w:r>
          </w:p>
        </w:tc>
        <w:tc>
          <w:tcPr>
            <w:tcW w:w="411" w:type="dxa"/>
            <w:tcBorders>
              <w:top w:val="nil"/>
              <w:left w:val="nil"/>
              <w:bottom w:val="single" w:sz="4" w:space="0" w:color="auto"/>
              <w:right w:val="single" w:sz="4" w:space="0" w:color="auto"/>
            </w:tcBorders>
            <w:shd w:val="clear" w:color="auto" w:fill="auto"/>
            <w:hideMark/>
          </w:tcPr>
          <w:p w14:paraId="16124E58"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57543D44" w14:textId="77777777" w:rsidR="00FF68ED" w:rsidRPr="000320CF" w:rsidRDefault="00FF68ED" w:rsidP="00DB4CCE">
            <w:pPr>
              <w:pStyle w:val="TAC"/>
              <w:rPr>
                <w:lang w:eastAsia="zh-CN"/>
              </w:rPr>
            </w:pPr>
            <w:r w:rsidRPr="000320CF">
              <w:rPr>
                <w:lang w:eastAsia="zh-CN"/>
              </w:rPr>
              <w:t>0.01</w:t>
            </w:r>
          </w:p>
        </w:tc>
        <w:tc>
          <w:tcPr>
            <w:tcW w:w="809" w:type="dxa"/>
            <w:tcBorders>
              <w:top w:val="nil"/>
              <w:left w:val="nil"/>
              <w:bottom w:val="single" w:sz="4" w:space="0" w:color="auto"/>
              <w:right w:val="single" w:sz="4" w:space="0" w:color="auto"/>
            </w:tcBorders>
            <w:shd w:val="clear" w:color="auto" w:fill="auto"/>
            <w:hideMark/>
          </w:tcPr>
          <w:p w14:paraId="55BF357D" w14:textId="77777777" w:rsidR="00FF68ED" w:rsidRPr="000320CF" w:rsidRDefault="00FF68ED" w:rsidP="00DB4CCE">
            <w:pPr>
              <w:pStyle w:val="TAC"/>
              <w:rPr>
                <w:lang w:eastAsia="zh-CN"/>
              </w:rPr>
            </w:pPr>
            <w:r w:rsidRPr="000320CF">
              <w:rPr>
                <w:lang w:eastAsia="zh-CN"/>
              </w:rPr>
              <w:t>0.01</w:t>
            </w:r>
          </w:p>
        </w:tc>
        <w:tc>
          <w:tcPr>
            <w:tcW w:w="809" w:type="dxa"/>
            <w:tcBorders>
              <w:top w:val="nil"/>
              <w:left w:val="nil"/>
              <w:bottom w:val="single" w:sz="4" w:space="0" w:color="auto"/>
              <w:right w:val="single" w:sz="4" w:space="0" w:color="auto"/>
            </w:tcBorders>
            <w:shd w:val="clear" w:color="auto" w:fill="auto"/>
            <w:hideMark/>
          </w:tcPr>
          <w:p w14:paraId="2373E9CF" w14:textId="77777777" w:rsidR="00FF68ED" w:rsidRPr="000320CF" w:rsidRDefault="00FF68ED" w:rsidP="00DB4CCE">
            <w:pPr>
              <w:pStyle w:val="TAC"/>
              <w:rPr>
                <w:lang w:eastAsia="zh-CN"/>
              </w:rPr>
            </w:pPr>
            <w:r w:rsidRPr="000320CF">
              <w:rPr>
                <w:lang w:eastAsia="zh-CN"/>
              </w:rPr>
              <w:t>0.01</w:t>
            </w:r>
          </w:p>
        </w:tc>
      </w:tr>
      <w:tr w:rsidR="00FF68ED" w:rsidRPr="000320CF" w14:paraId="195D01C9"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87EFA96" w14:textId="77777777" w:rsidR="00FF68ED" w:rsidRPr="000320CF" w:rsidRDefault="00FF68ED" w:rsidP="00DB4CCE">
            <w:pPr>
              <w:pStyle w:val="TAC"/>
              <w:rPr>
                <w:lang w:eastAsia="zh-CN"/>
              </w:rPr>
            </w:pPr>
            <w:r w:rsidRPr="000320CF">
              <w:rPr>
                <w:lang w:eastAsia="zh-CN"/>
              </w:rPr>
              <w:t>A1-11</w:t>
            </w:r>
          </w:p>
        </w:tc>
        <w:tc>
          <w:tcPr>
            <w:tcW w:w="1817" w:type="dxa"/>
            <w:tcBorders>
              <w:top w:val="nil"/>
              <w:left w:val="nil"/>
              <w:bottom w:val="single" w:sz="4" w:space="0" w:color="auto"/>
              <w:right w:val="single" w:sz="4" w:space="0" w:color="auto"/>
            </w:tcBorders>
            <w:shd w:val="clear" w:color="auto" w:fill="auto"/>
            <w:hideMark/>
          </w:tcPr>
          <w:p w14:paraId="7A602FC5" w14:textId="26AD0919" w:rsidR="00FF68ED" w:rsidRPr="000320CF" w:rsidRDefault="00FF68ED" w:rsidP="00DB4CCE">
            <w:pPr>
              <w:pStyle w:val="TAL"/>
              <w:rPr>
                <w:lang w:eastAsia="zh-CN"/>
              </w:rPr>
            </w:pPr>
            <w:r w:rsidRPr="000320CF">
              <w:rPr>
                <w:lang w:eastAsia="zh-CN"/>
              </w:rPr>
              <w:t>Impedance mismatch between the reference antenna and the network analyzer</w:t>
            </w:r>
          </w:p>
        </w:tc>
        <w:tc>
          <w:tcPr>
            <w:tcW w:w="641" w:type="dxa"/>
            <w:tcBorders>
              <w:top w:val="nil"/>
              <w:left w:val="nil"/>
              <w:bottom w:val="single" w:sz="4" w:space="0" w:color="auto"/>
              <w:right w:val="single" w:sz="4" w:space="0" w:color="auto"/>
            </w:tcBorders>
            <w:shd w:val="clear" w:color="auto" w:fill="auto"/>
            <w:hideMark/>
          </w:tcPr>
          <w:p w14:paraId="57158C41" w14:textId="77777777" w:rsidR="00FF68ED" w:rsidRPr="000320CF" w:rsidRDefault="00FF68ED" w:rsidP="00DB4CCE">
            <w:pPr>
              <w:pStyle w:val="TAC"/>
              <w:rPr>
                <w:lang w:eastAsia="zh-CN"/>
              </w:rPr>
            </w:pPr>
            <w:r w:rsidRPr="000320CF">
              <w:rPr>
                <w:lang w:eastAsia="zh-CN"/>
              </w:rPr>
              <w:t>0.05</w:t>
            </w:r>
          </w:p>
        </w:tc>
        <w:tc>
          <w:tcPr>
            <w:tcW w:w="809" w:type="dxa"/>
            <w:tcBorders>
              <w:top w:val="nil"/>
              <w:left w:val="nil"/>
              <w:bottom w:val="single" w:sz="4" w:space="0" w:color="auto"/>
              <w:right w:val="single" w:sz="4" w:space="0" w:color="auto"/>
            </w:tcBorders>
            <w:shd w:val="clear" w:color="auto" w:fill="auto"/>
            <w:hideMark/>
          </w:tcPr>
          <w:p w14:paraId="70B284D5" w14:textId="77777777" w:rsidR="00FF68ED" w:rsidRPr="000320CF" w:rsidRDefault="00FF68ED" w:rsidP="00DB4CCE">
            <w:pPr>
              <w:pStyle w:val="TAC"/>
              <w:rPr>
                <w:lang w:eastAsia="zh-CN"/>
              </w:rPr>
            </w:pPr>
            <w:r w:rsidRPr="000320CF">
              <w:rPr>
                <w:lang w:eastAsia="zh-CN"/>
              </w:rPr>
              <w:t>0.05</w:t>
            </w:r>
          </w:p>
        </w:tc>
        <w:tc>
          <w:tcPr>
            <w:tcW w:w="818" w:type="dxa"/>
            <w:tcBorders>
              <w:top w:val="nil"/>
              <w:left w:val="nil"/>
              <w:bottom w:val="single" w:sz="4" w:space="0" w:color="auto"/>
              <w:right w:val="single" w:sz="4" w:space="0" w:color="auto"/>
            </w:tcBorders>
            <w:shd w:val="clear" w:color="auto" w:fill="auto"/>
            <w:hideMark/>
          </w:tcPr>
          <w:p w14:paraId="0B9EDCD0" w14:textId="77777777" w:rsidR="00FF68ED" w:rsidRPr="000320CF" w:rsidRDefault="00FF68ED" w:rsidP="00DB4CCE">
            <w:pPr>
              <w:pStyle w:val="TAC"/>
              <w:rPr>
                <w:lang w:eastAsia="zh-CN"/>
              </w:rPr>
            </w:pPr>
            <w:r w:rsidRPr="000320CF">
              <w:rPr>
                <w:lang w:eastAsia="zh-CN"/>
              </w:rPr>
              <w:t>0.05</w:t>
            </w:r>
          </w:p>
        </w:tc>
        <w:tc>
          <w:tcPr>
            <w:tcW w:w="1276" w:type="dxa"/>
            <w:tcBorders>
              <w:top w:val="nil"/>
              <w:left w:val="nil"/>
              <w:bottom w:val="single" w:sz="4" w:space="0" w:color="auto"/>
              <w:right w:val="single" w:sz="4" w:space="0" w:color="auto"/>
            </w:tcBorders>
            <w:shd w:val="clear" w:color="auto" w:fill="auto"/>
            <w:hideMark/>
          </w:tcPr>
          <w:p w14:paraId="6889CDBC" w14:textId="77777777" w:rsidR="00FF68ED" w:rsidRPr="000320CF" w:rsidRDefault="00FF68ED" w:rsidP="00DB4CCE">
            <w:pPr>
              <w:pStyle w:val="TAC"/>
              <w:rPr>
                <w:lang w:eastAsia="zh-CN"/>
              </w:rPr>
            </w:pPr>
            <w:r w:rsidRPr="000320CF">
              <w:rPr>
                <w:lang w:eastAsia="zh-CN"/>
              </w:rPr>
              <w:t>U-shaped</w:t>
            </w:r>
          </w:p>
        </w:tc>
        <w:tc>
          <w:tcPr>
            <w:tcW w:w="1347" w:type="dxa"/>
            <w:tcBorders>
              <w:top w:val="nil"/>
              <w:left w:val="nil"/>
              <w:bottom w:val="single" w:sz="4" w:space="0" w:color="auto"/>
              <w:right w:val="single" w:sz="4" w:space="0" w:color="auto"/>
            </w:tcBorders>
            <w:shd w:val="clear" w:color="auto" w:fill="auto"/>
            <w:hideMark/>
          </w:tcPr>
          <w:p w14:paraId="09A68BA7" w14:textId="77777777" w:rsidR="00FF68ED" w:rsidRPr="000320CF" w:rsidRDefault="00FF68ED" w:rsidP="00DB4CCE">
            <w:pPr>
              <w:pStyle w:val="TAC"/>
              <w:rPr>
                <w:lang w:eastAsia="zh-CN"/>
              </w:rPr>
            </w:pPr>
            <w:r w:rsidRPr="000320CF">
              <w:rPr>
                <w:lang w:eastAsia="zh-CN"/>
              </w:rPr>
              <w:t>1.41</w:t>
            </w:r>
          </w:p>
        </w:tc>
        <w:tc>
          <w:tcPr>
            <w:tcW w:w="411" w:type="dxa"/>
            <w:tcBorders>
              <w:top w:val="nil"/>
              <w:left w:val="nil"/>
              <w:bottom w:val="single" w:sz="4" w:space="0" w:color="auto"/>
              <w:right w:val="single" w:sz="4" w:space="0" w:color="auto"/>
            </w:tcBorders>
            <w:shd w:val="clear" w:color="auto" w:fill="auto"/>
            <w:hideMark/>
          </w:tcPr>
          <w:p w14:paraId="55483DCA"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4F774A18" w14:textId="77777777" w:rsidR="00FF68ED" w:rsidRPr="000320CF" w:rsidRDefault="00FF68ED" w:rsidP="00DB4CCE">
            <w:pPr>
              <w:pStyle w:val="TAC"/>
              <w:rPr>
                <w:lang w:eastAsia="zh-CN"/>
              </w:rPr>
            </w:pPr>
            <w:r w:rsidRPr="000320CF">
              <w:rPr>
                <w:lang w:eastAsia="zh-CN"/>
              </w:rPr>
              <w:t>0.04</w:t>
            </w:r>
          </w:p>
        </w:tc>
        <w:tc>
          <w:tcPr>
            <w:tcW w:w="809" w:type="dxa"/>
            <w:tcBorders>
              <w:top w:val="nil"/>
              <w:left w:val="nil"/>
              <w:bottom w:val="single" w:sz="4" w:space="0" w:color="auto"/>
              <w:right w:val="single" w:sz="4" w:space="0" w:color="auto"/>
            </w:tcBorders>
            <w:shd w:val="clear" w:color="auto" w:fill="auto"/>
            <w:hideMark/>
          </w:tcPr>
          <w:p w14:paraId="2E626126" w14:textId="77777777" w:rsidR="00FF68ED" w:rsidRPr="000320CF" w:rsidRDefault="00FF68ED" w:rsidP="00DB4CCE">
            <w:pPr>
              <w:pStyle w:val="TAC"/>
              <w:rPr>
                <w:lang w:eastAsia="zh-CN"/>
              </w:rPr>
            </w:pPr>
            <w:r w:rsidRPr="000320CF">
              <w:rPr>
                <w:lang w:eastAsia="zh-CN"/>
              </w:rPr>
              <w:t>0.04</w:t>
            </w:r>
          </w:p>
        </w:tc>
        <w:tc>
          <w:tcPr>
            <w:tcW w:w="809" w:type="dxa"/>
            <w:tcBorders>
              <w:top w:val="nil"/>
              <w:left w:val="nil"/>
              <w:bottom w:val="single" w:sz="4" w:space="0" w:color="auto"/>
              <w:right w:val="single" w:sz="4" w:space="0" w:color="auto"/>
            </w:tcBorders>
            <w:shd w:val="clear" w:color="auto" w:fill="auto"/>
            <w:hideMark/>
          </w:tcPr>
          <w:p w14:paraId="0F35ADE6" w14:textId="77777777" w:rsidR="00FF68ED" w:rsidRPr="000320CF" w:rsidRDefault="00FF68ED" w:rsidP="00DB4CCE">
            <w:pPr>
              <w:pStyle w:val="TAC"/>
              <w:rPr>
                <w:lang w:eastAsia="zh-CN"/>
              </w:rPr>
            </w:pPr>
            <w:r w:rsidRPr="000320CF">
              <w:rPr>
                <w:lang w:eastAsia="zh-CN"/>
              </w:rPr>
              <w:t>0.04</w:t>
            </w:r>
          </w:p>
        </w:tc>
      </w:tr>
      <w:tr w:rsidR="00FF68ED" w:rsidRPr="000320CF" w14:paraId="1C41A481"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01A3C76" w14:textId="77777777" w:rsidR="00FF68ED" w:rsidRPr="000320CF" w:rsidRDefault="00FF68ED" w:rsidP="00DB4CCE">
            <w:pPr>
              <w:pStyle w:val="TAC"/>
              <w:rPr>
                <w:lang w:eastAsia="zh-CN"/>
              </w:rPr>
            </w:pPr>
            <w:r w:rsidRPr="000320CF">
              <w:rPr>
                <w:lang w:eastAsia="zh-CN"/>
              </w:rPr>
              <w:t>A1-3</w:t>
            </w:r>
          </w:p>
        </w:tc>
        <w:tc>
          <w:tcPr>
            <w:tcW w:w="1817" w:type="dxa"/>
            <w:tcBorders>
              <w:top w:val="nil"/>
              <w:left w:val="nil"/>
              <w:bottom w:val="single" w:sz="4" w:space="0" w:color="auto"/>
              <w:right w:val="single" w:sz="4" w:space="0" w:color="auto"/>
            </w:tcBorders>
            <w:shd w:val="clear" w:color="auto" w:fill="auto"/>
            <w:hideMark/>
          </w:tcPr>
          <w:p w14:paraId="298E3670" w14:textId="77777777" w:rsidR="00FF68ED" w:rsidRPr="000320CF" w:rsidRDefault="00FF68ED" w:rsidP="00DB4CCE">
            <w:pPr>
              <w:pStyle w:val="TAL"/>
              <w:rPr>
                <w:lang w:eastAsia="zh-CN"/>
              </w:rPr>
            </w:pPr>
            <w:r w:rsidRPr="000320CF">
              <w:rPr>
                <w:lang w:eastAsia="zh-CN"/>
              </w:rPr>
              <w:t>Quality of quiet zone</w:t>
            </w:r>
          </w:p>
        </w:tc>
        <w:tc>
          <w:tcPr>
            <w:tcW w:w="641" w:type="dxa"/>
            <w:tcBorders>
              <w:top w:val="nil"/>
              <w:left w:val="nil"/>
              <w:bottom w:val="single" w:sz="4" w:space="0" w:color="auto"/>
              <w:right w:val="single" w:sz="4" w:space="0" w:color="auto"/>
            </w:tcBorders>
            <w:shd w:val="clear" w:color="auto" w:fill="auto"/>
            <w:hideMark/>
          </w:tcPr>
          <w:p w14:paraId="4FCB29AC" w14:textId="77777777" w:rsidR="00FF68ED" w:rsidRPr="000320CF" w:rsidRDefault="00FF68ED" w:rsidP="00DB4CCE">
            <w:pPr>
              <w:pStyle w:val="TAC"/>
              <w:rPr>
                <w:lang w:eastAsia="zh-CN"/>
              </w:rPr>
            </w:pPr>
            <w:r w:rsidRPr="000320CF">
              <w:rPr>
                <w:lang w:eastAsia="zh-CN"/>
              </w:rPr>
              <w:t>0.1</w:t>
            </w:r>
          </w:p>
        </w:tc>
        <w:tc>
          <w:tcPr>
            <w:tcW w:w="809" w:type="dxa"/>
            <w:tcBorders>
              <w:top w:val="nil"/>
              <w:left w:val="nil"/>
              <w:bottom w:val="single" w:sz="4" w:space="0" w:color="auto"/>
              <w:right w:val="single" w:sz="4" w:space="0" w:color="auto"/>
            </w:tcBorders>
            <w:shd w:val="clear" w:color="auto" w:fill="auto"/>
            <w:hideMark/>
          </w:tcPr>
          <w:p w14:paraId="400A9429" w14:textId="77777777" w:rsidR="00FF68ED" w:rsidRPr="000320CF" w:rsidRDefault="00FF68ED" w:rsidP="00DB4CCE">
            <w:pPr>
              <w:pStyle w:val="TAC"/>
              <w:rPr>
                <w:lang w:eastAsia="zh-CN"/>
              </w:rPr>
            </w:pPr>
            <w:r w:rsidRPr="000320CF">
              <w:rPr>
                <w:lang w:eastAsia="zh-CN"/>
              </w:rPr>
              <w:t>0.1</w:t>
            </w:r>
          </w:p>
        </w:tc>
        <w:tc>
          <w:tcPr>
            <w:tcW w:w="818" w:type="dxa"/>
            <w:tcBorders>
              <w:top w:val="nil"/>
              <w:left w:val="nil"/>
              <w:bottom w:val="single" w:sz="4" w:space="0" w:color="auto"/>
              <w:right w:val="single" w:sz="4" w:space="0" w:color="auto"/>
            </w:tcBorders>
            <w:shd w:val="clear" w:color="auto" w:fill="auto"/>
            <w:hideMark/>
          </w:tcPr>
          <w:p w14:paraId="70E2B937" w14:textId="77777777" w:rsidR="00FF68ED" w:rsidRPr="000320CF" w:rsidRDefault="00FF68ED" w:rsidP="00DB4CCE">
            <w:pPr>
              <w:pStyle w:val="TAC"/>
              <w:rPr>
                <w:lang w:eastAsia="zh-CN"/>
              </w:rPr>
            </w:pPr>
            <w:r w:rsidRPr="000320CF">
              <w:rPr>
                <w:lang w:eastAsia="zh-CN"/>
              </w:rPr>
              <w:t>0.1</w:t>
            </w:r>
          </w:p>
        </w:tc>
        <w:tc>
          <w:tcPr>
            <w:tcW w:w="1276" w:type="dxa"/>
            <w:tcBorders>
              <w:top w:val="nil"/>
              <w:left w:val="nil"/>
              <w:bottom w:val="single" w:sz="4" w:space="0" w:color="auto"/>
              <w:right w:val="single" w:sz="4" w:space="0" w:color="auto"/>
            </w:tcBorders>
            <w:shd w:val="clear" w:color="auto" w:fill="auto"/>
            <w:hideMark/>
          </w:tcPr>
          <w:p w14:paraId="44E86865" w14:textId="77777777" w:rsidR="00FF68ED" w:rsidRPr="000320CF" w:rsidRDefault="00FF68ED" w:rsidP="00DB4CCE">
            <w:pPr>
              <w:pStyle w:val="TAC"/>
              <w:rPr>
                <w:lang w:eastAsia="zh-CN"/>
              </w:rPr>
            </w:pPr>
            <w:r w:rsidRPr="000320CF">
              <w:rPr>
                <w:lang w:eastAsia="zh-CN"/>
              </w:rPr>
              <w:t>Gaussian</w:t>
            </w:r>
          </w:p>
        </w:tc>
        <w:tc>
          <w:tcPr>
            <w:tcW w:w="1347" w:type="dxa"/>
            <w:tcBorders>
              <w:top w:val="nil"/>
              <w:left w:val="nil"/>
              <w:bottom w:val="single" w:sz="4" w:space="0" w:color="auto"/>
              <w:right w:val="single" w:sz="4" w:space="0" w:color="auto"/>
            </w:tcBorders>
            <w:shd w:val="clear" w:color="auto" w:fill="auto"/>
            <w:hideMark/>
          </w:tcPr>
          <w:p w14:paraId="22F9B672" w14:textId="77777777" w:rsidR="00FF68ED" w:rsidRPr="000320CF" w:rsidRDefault="00FF68ED" w:rsidP="00DB4CCE">
            <w:pPr>
              <w:pStyle w:val="TAC"/>
              <w:rPr>
                <w:lang w:eastAsia="zh-CN"/>
              </w:rPr>
            </w:pPr>
            <w:r w:rsidRPr="000320CF">
              <w:rPr>
                <w:lang w:eastAsia="zh-CN"/>
              </w:rPr>
              <w:t>1.00</w:t>
            </w:r>
          </w:p>
        </w:tc>
        <w:tc>
          <w:tcPr>
            <w:tcW w:w="411" w:type="dxa"/>
            <w:tcBorders>
              <w:top w:val="nil"/>
              <w:left w:val="nil"/>
              <w:bottom w:val="single" w:sz="4" w:space="0" w:color="auto"/>
              <w:right w:val="single" w:sz="4" w:space="0" w:color="auto"/>
            </w:tcBorders>
            <w:shd w:val="clear" w:color="auto" w:fill="auto"/>
            <w:hideMark/>
          </w:tcPr>
          <w:p w14:paraId="60D8FF64"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7FCA8035" w14:textId="77777777" w:rsidR="00FF68ED" w:rsidRPr="000320CF" w:rsidRDefault="00FF68ED" w:rsidP="00DB4CCE">
            <w:pPr>
              <w:pStyle w:val="TAC"/>
              <w:rPr>
                <w:lang w:eastAsia="zh-CN"/>
              </w:rPr>
            </w:pPr>
            <w:r w:rsidRPr="000320CF">
              <w:rPr>
                <w:lang w:eastAsia="zh-CN"/>
              </w:rPr>
              <w:t>0.10</w:t>
            </w:r>
          </w:p>
        </w:tc>
        <w:tc>
          <w:tcPr>
            <w:tcW w:w="809" w:type="dxa"/>
            <w:tcBorders>
              <w:top w:val="nil"/>
              <w:left w:val="nil"/>
              <w:bottom w:val="single" w:sz="4" w:space="0" w:color="auto"/>
              <w:right w:val="single" w:sz="4" w:space="0" w:color="auto"/>
            </w:tcBorders>
            <w:shd w:val="clear" w:color="auto" w:fill="auto"/>
            <w:hideMark/>
          </w:tcPr>
          <w:p w14:paraId="16A56C24" w14:textId="77777777" w:rsidR="00FF68ED" w:rsidRPr="000320CF" w:rsidRDefault="00FF68ED" w:rsidP="00DB4CCE">
            <w:pPr>
              <w:pStyle w:val="TAC"/>
              <w:rPr>
                <w:lang w:eastAsia="zh-CN"/>
              </w:rPr>
            </w:pPr>
            <w:r w:rsidRPr="000320CF">
              <w:rPr>
                <w:lang w:eastAsia="zh-CN"/>
              </w:rPr>
              <w:t>0.10</w:t>
            </w:r>
          </w:p>
        </w:tc>
        <w:tc>
          <w:tcPr>
            <w:tcW w:w="809" w:type="dxa"/>
            <w:tcBorders>
              <w:top w:val="nil"/>
              <w:left w:val="nil"/>
              <w:bottom w:val="single" w:sz="4" w:space="0" w:color="auto"/>
              <w:right w:val="single" w:sz="4" w:space="0" w:color="auto"/>
            </w:tcBorders>
            <w:shd w:val="clear" w:color="auto" w:fill="auto"/>
            <w:hideMark/>
          </w:tcPr>
          <w:p w14:paraId="6332505B" w14:textId="77777777" w:rsidR="00FF68ED" w:rsidRPr="000320CF" w:rsidRDefault="00FF68ED" w:rsidP="00DB4CCE">
            <w:pPr>
              <w:pStyle w:val="TAC"/>
              <w:rPr>
                <w:lang w:eastAsia="zh-CN"/>
              </w:rPr>
            </w:pPr>
            <w:r w:rsidRPr="000320CF">
              <w:rPr>
                <w:lang w:eastAsia="zh-CN"/>
              </w:rPr>
              <w:t>0.10</w:t>
            </w:r>
          </w:p>
        </w:tc>
      </w:tr>
      <w:tr w:rsidR="00FF68ED" w:rsidRPr="000320CF" w14:paraId="462F93A2"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D509C7E" w14:textId="77777777" w:rsidR="00FF68ED" w:rsidRPr="000320CF" w:rsidRDefault="00FF68ED" w:rsidP="00DB4CCE">
            <w:pPr>
              <w:pStyle w:val="TAC"/>
              <w:rPr>
                <w:lang w:eastAsia="zh-CN"/>
              </w:rPr>
            </w:pPr>
            <w:r w:rsidRPr="000320CF">
              <w:rPr>
                <w:lang w:eastAsia="zh-CN"/>
              </w:rPr>
              <w:t>A1-4b</w:t>
            </w:r>
          </w:p>
        </w:tc>
        <w:tc>
          <w:tcPr>
            <w:tcW w:w="1817" w:type="dxa"/>
            <w:tcBorders>
              <w:top w:val="nil"/>
              <w:left w:val="nil"/>
              <w:bottom w:val="single" w:sz="4" w:space="0" w:color="auto"/>
              <w:right w:val="single" w:sz="4" w:space="0" w:color="auto"/>
            </w:tcBorders>
            <w:shd w:val="clear" w:color="auto" w:fill="auto"/>
            <w:hideMark/>
          </w:tcPr>
          <w:p w14:paraId="38904705" w14:textId="77777777" w:rsidR="00FF68ED" w:rsidRPr="000320CF" w:rsidRDefault="00FF68ED" w:rsidP="00DB4CCE">
            <w:pPr>
              <w:pStyle w:val="TAL"/>
              <w:rPr>
                <w:lang w:eastAsia="zh-CN"/>
              </w:rPr>
            </w:pPr>
            <w:r w:rsidRPr="000320CF">
              <w:rPr>
                <w:lang w:eastAsia="zh-CN"/>
              </w:rPr>
              <w:t>Polarization mismatch between the reference antenna and the receiving antenna</w:t>
            </w:r>
          </w:p>
        </w:tc>
        <w:tc>
          <w:tcPr>
            <w:tcW w:w="641" w:type="dxa"/>
            <w:tcBorders>
              <w:top w:val="nil"/>
              <w:left w:val="nil"/>
              <w:bottom w:val="single" w:sz="4" w:space="0" w:color="auto"/>
              <w:right w:val="single" w:sz="4" w:space="0" w:color="auto"/>
            </w:tcBorders>
            <w:shd w:val="clear" w:color="auto" w:fill="auto"/>
            <w:hideMark/>
          </w:tcPr>
          <w:p w14:paraId="12015BF8" w14:textId="77777777" w:rsidR="00FF68ED" w:rsidRPr="000320CF" w:rsidRDefault="00FF68ED" w:rsidP="00DB4CCE">
            <w:pPr>
              <w:pStyle w:val="TAC"/>
              <w:rPr>
                <w:lang w:eastAsia="zh-CN"/>
              </w:rPr>
            </w:pPr>
            <w:r w:rsidRPr="000320CF">
              <w:rPr>
                <w:lang w:eastAsia="zh-CN"/>
              </w:rPr>
              <w:t>0.01</w:t>
            </w:r>
          </w:p>
        </w:tc>
        <w:tc>
          <w:tcPr>
            <w:tcW w:w="809" w:type="dxa"/>
            <w:tcBorders>
              <w:top w:val="nil"/>
              <w:left w:val="nil"/>
              <w:bottom w:val="single" w:sz="4" w:space="0" w:color="auto"/>
              <w:right w:val="single" w:sz="4" w:space="0" w:color="auto"/>
            </w:tcBorders>
            <w:shd w:val="clear" w:color="auto" w:fill="auto"/>
            <w:hideMark/>
          </w:tcPr>
          <w:p w14:paraId="5931E1B4" w14:textId="77777777" w:rsidR="00FF68ED" w:rsidRPr="000320CF" w:rsidRDefault="00FF68ED" w:rsidP="00DB4CCE">
            <w:pPr>
              <w:pStyle w:val="TAC"/>
              <w:rPr>
                <w:lang w:eastAsia="zh-CN"/>
              </w:rPr>
            </w:pPr>
            <w:r w:rsidRPr="000320CF">
              <w:rPr>
                <w:lang w:eastAsia="zh-CN"/>
              </w:rPr>
              <w:t>0.01</w:t>
            </w:r>
          </w:p>
        </w:tc>
        <w:tc>
          <w:tcPr>
            <w:tcW w:w="818" w:type="dxa"/>
            <w:tcBorders>
              <w:top w:val="nil"/>
              <w:left w:val="nil"/>
              <w:bottom w:val="single" w:sz="4" w:space="0" w:color="auto"/>
              <w:right w:val="single" w:sz="4" w:space="0" w:color="auto"/>
            </w:tcBorders>
            <w:shd w:val="clear" w:color="auto" w:fill="auto"/>
            <w:hideMark/>
          </w:tcPr>
          <w:p w14:paraId="69ACA176" w14:textId="77777777" w:rsidR="00FF68ED" w:rsidRPr="000320CF" w:rsidRDefault="00FF68ED" w:rsidP="00DB4CCE">
            <w:pPr>
              <w:pStyle w:val="TAC"/>
              <w:rPr>
                <w:lang w:eastAsia="zh-CN"/>
              </w:rPr>
            </w:pPr>
            <w:r w:rsidRPr="000320CF">
              <w:rPr>
                <w:lang w:eastAsia="zh-CN"/>
              </w:rPr>
              <w:t>0.01</w:t>
            </w:r>
          </w:p>
        </w:tc>
        <w:tc>
          <w:tcPr>
            <w:tcW w:w="1276" w:type="dxa"/>
            <w:tcBorders>
              <w:top w:val="nil"/>
              <w:left w:val="nil"/>
              <w:bottom w:val="single" w:sz="4" w:space="0" w:color="auto"/>
              <w:right w:val="single" w:sz="4" w:space="0" w:color="auto"/>
            </w:tcBorders>
            <w:shd w:val="clear" w:color="auto" w:fill="auto"/>
            <w:hideMark/>
          </w:tcPr>
          <w:p w14:paraId="1EBB1B5D" w14:textId="77777777" w:rsidR="00FF68ED" w:rsidRPr="000320CF" w:rsidRDefault="00FF68ED" w:rsidP="00DB4CCE">
            <w:pPr>
              <w:pStyle w:val="TAC"/>
              <w:rPr>
                <w:lang w:eastAsia="zh-CN"/>
              </w:rPr>
            </w:pPr>
            <w:r w:rsidRPr="000320CF">
              <w:rPr>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0B157D0E" w14:textId="77777777" w:rsidR="00FF68ED" w:rsidRPr="000320CF" w:rsidRDefault="00FF68ED" w:rsidP="00DB4CCE">
            <w:pPr>
              <w:pStyle w:val="TAC"/>
              <w:rPr>
                <w:lang w:eastAsia="zh-CN"/>
              </w:rPr>
            </w:pPr>
            <w:r w:rsidRPr="000320CF">
              <w:rPr>
                <w:lang w:eastAsia="zh-CN"/>
              </w:rPr>
              <w:t>1.73</w:t>
            </w:r>
          </w:p>
        </w:tc>
        <w:tc>
          <w:tcPr>
            <w:tcW w:w="411" w:type="dxa"/>
            <w:tcBorders>
              <w:top w:val="nil"/>
              <w:left w:val="nil"/>
              <w:bottom w:val="single" w:sz="4" w:space="0" w:color="auto"/>
              <w:right w:val="single" w:sz="4" w:space="0" w:color="auto"/>
            </w:tcBorders>
            <w:shd w:val="clear" w:color="auto" w:fill="auto"/>
            <w:hideMark/>
          </w:tcPr>
          <w:p w14:paraId="526B3363"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759F4ABB" w14:textId="77777777" w:rsidR="00FF68ED" w:rsidRPr="000320CF" w:rsidRDefault="00FF68ED" w:rsidP="00DB4CCE">
            <w:pPr>
              <w:pStyle w:val="TAC"/>
              <w:rPr>
                <w:lang w:eastAsia="zh-CN"/>
              </w:rPr>
            </w:pPr>
            <w:r w:rsidRPr="000320CF">
              <w:rPr>
                <w:lang w:eastAsia="zh-CN"/>
              </w:rPr>
              <w:t>0.01</w:t>
            </w:r>
          </w:p>
        </w:tc>
        <w:tc>
          <w:tcPr>
            <w:tcW w:w="809" w:type="dxa"/>
            <w:tcBorders>
              <w:top w:val="nil"/>
              <w:left w:val="nil"/>
              <w:bottom w:val="single" w:sz="4" w:space="0" w:color="auto"/>
              <w:right w:val="single" w:sz="4" w:space="0" w:color="auto"/>
            </w:tcBorders>
            <w:shd w:val="clear" w:color="auto" w:fill="auto"/>
            <w:hideMark/>
          </w:tcPr>
          <w:p w14:paraId="7B02EC1B" w14:textId="77777777" w:rsidR="00FF68ED" w:rsidRPr="000320CF" w:rsidRDefault="00FF68ED" w:rsidP="00DB4CCE">
            <w:pPr>
              <w:pStyle w:val="TAC"/>
              <w:rPr>
                <w:lang w:eastAsia="zh-CN"/>
              </w:rPr>
            </w:pPr>
            <w:r w:rsidRPr="000320CF">
              <w:rPr>
                <w:lang w:eastAsia="zh-CN"/>
              </w:rPr>
              <w:t>0.01</w:t>
            </w:r>
          </w:p>
        </w:tc>
        <w:tc>
          <w:tcPr>
            <w:tcW w:w="809" w:type="dxa"/>
            <w:tcBorders>
              <w:top w:val="nil"/>
              <w:left w:val="nil"/>
              <w:bottom w:val="single" w:sz="4" w:space="0" w:color="auto"/>
              <w:right w:val="single" w:sz="4" w:space="0" w:color="auto"/>
            </w:tcBorders>
            <w:shd w:val="clear" w:color="auto" w:fill="auto"/>
            <w:hideMark/>
          </w:tcPr>
          <w:p w14:paraId="3A28B188" w14:textId="77777777" w:rsidR="00FF68ED" w:rsidRPr="000320CF" w:rsidRDefault="00FF68ED" w:rsidP="00DB4CCE">
            <w:pPr>
              <w:pStyle w:val="TAC"/>
              <w:rPr>
                <w:lang w:eastAsia="zh-CN"/>
              </w:rPr>
            </w:pPr>
            <w:r w:rsidRPr="000320CF">
              <w:rPr>
                <w:lang w:eastAsia="zh-CN"/>
              </w:rPr>
              <w:t>0.01</w:t>
            </w:r>
          </w:p>
        </w:tc>
      </w:tr>
      <w:tr w:rsidR="00FF68ED" w:rsidRPr="000320CF" w14:paraId="5C04BE56"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A3F96E7" w14:textId="4504B8E4" w:rsidR="00FF68ED" w:rsidRPr="000320CF" w:rsidRDefault="00FF68ED" w:rsidP="00DB4CCE">
            <w:pPr>
              <w:pStyle w:val="TAC"/>
              <w:rPr>
                <w:lang w:eastAsia="zh-CN"/>
              </w:rPr>
            </w:pPr>
            <w:r w:rsidRPr="000320CF">
              <w:rPr>
                <w:lang w:eastAsia="zh-CN"/>
              </w:rPr>
              <w:lastRenderedPageBreak/>
              <w:t>A1-5</w:t>
            </w:r>
            <w:r w:rsidR="00633ED1" w:rsidRPr="000320CF">
              <w:rPr>
                <w:lang w:eastAsia="zh-CN"/>
              </w:rPr>
              <w:t>b</w:t>
            </w:r>
          </w:p>
        </w:tc>
        <w:tc>
          <w:tcPr>
            <w:tcW w:w="1817" w:type="dxa"/>
            <w:tcBorders>
              <w:top w:val="nil"/>
              <w:left w:val="nil"/>
              <w:bottom w:val="single" w:sz="4" w:space="0" w:color="auto"/>
              <w:right w:val="single" w:sz="4" w:space="0" w:color="auto"/>
            </w:tcBorders>
            <w:shd w:val="clear" w:color="auto" w:fill="auto"/>
            <w:hideMark/>
          </w:tcPr>
          <w:p w14:paraId="648CE8B8" w14:textId="77777777" w:rsidR="00FF68ED" w:rsidRPr="000320CF" w:rsidRDefault="00FF68ED" w:rsidP="00DB4CCE">
            <w:pPr>
              <w:pStyle w:val="TAL"/>
              <w:rPr>
                <w:lang w:eastAsia="zh-CN"/>
              </w:rPr>
            </w:pPr>
            <w:r w:rsidRPr="000320CF">
              <w:rPr>
                <w:lang w:eastAsia="zh-CN"/>
              </w:rPr>
              <w:t>Mutual coupling between the reference antenna and the receiving antenna</w:t>
            </w:r>
          </w:p>
        </w:tc>
        <w:tc>
          <w:tcPr>
            <w:tcW w:w="641" w:type="dxa"/>
            <w:tcBorders>
              <w:top w:val="nil"/>
              <w:left w:val="nil"/>
              <w:bottom w:val="single" w:sz="4" w:space="0" w:color="auto"/>
              <w:right w:val="single" w:sz="4" w:space="0" w:color="auto"/>
            </w:tcBorders>
            <w:shd w:val="clear" w:color="auto" w:fill="auto"/>
            <w:hideMark/>
          </w:tcPr>
          <w:p w14:paraId="0CC8BBA8" w14:textId="77777777" w:rsidR="00FF68ED" w:rsidRPr="000320CF" w:rsidRDefault="00FF68ED" w:rsidP="00DB4CCE">
            <w:pPr>
              <w:pStyle w:val="TAC"/>
              <w:rPr>
                <w:lang w:eastAsia="zh-CN"/>
              </w:rPr>
            </w:pPr>
            <w:r w:rsidRPr="000320CF">
              <w:rPr>
                <w:lang w:eastAsia="zh-CN"/>
              </w:rPr>
              <w:t>0</w:t>
            </w:r>
          </w:p>
        </w:tc>
        <w:tc>
          <w:tcPr>
            <w:tcW w:w="809" w:type="dxa"/>
            <w:tcBorders>
              <w:top w:val="nil"/>
              <w:left w:val="nil"/>
              <w:bottom w:val="single" w:sz="4" w:space="0" w:color="auto"/>
              <w:right w:val="single" w:sz="4" w:space="0" w:color="auto"/>
            </w:tcBorders>
            <w:shd w:val="clear" w:color="auto" w:fill="auto"/>
            <w:hideMark/>
          </w:tcPr>
          <w:p w14:paraId="0BD3C339" w14:textId="77777777" w:rsidR="00FF68ED" w:rsidRPr="000320CF" w:rsidRDefault="00FF68ED" w:rsidP="00DB4CCE">
            <w:pPr>
              <w:pStyle w:val="TAC"/>
              <w:rPr>
                <w:lang w:eastAsia="zh-CN"/>
              </w:rPr>
            </w:pPr>
            <w:r w:rsidRPr="000320CF">
              <w:rPr>
                <w:lang w:eastAsia="zh-CN"/>
              </w:rPr>
              <w:t>0</w:t>
            </w:r>
          </w:p>
        </w:tc>
        <w:tc>
          <w:tcPr>
            <w:tcW w:w="818" w:type="dxa"/>
            <w:tcBorders>
              <w:top w:val="nil"/>
              <w:left w:val="nil"/>
              <w:bottom w:val="single" w:sz="4" w:space="0" w:color="auto"/>
              <w:right w:val="single" w:sz="4" w:space="0" w:color="auto"/>
            </w:tcBorders>
            <w:shd w:val="clear" w:color="auto" w:fill="auto"/>
            <w:hideMark/>
          </w:tcPr>
          <w:p w14:paraId="55F5151B" w14:textId="77777777" w:rsidR="00FF68ED" w:rsidRPr="000320CF" w:rsidRDefault="00FF68ED" w:rsidP="00DB4CCE">
            <w:pPr>
              <w:pStyle w:val="TAC"/>
              <w:rPr>
                <w:lang w:eastAsia="zh-CN"/>
              </w:rPr>
            </w:pPr>
            <w:r w:rsidRPr="000320CF">
              <w:rPr>
                <w:lang w:eastAsia="zh-CN"/>
              </w:rPr>
              <w:t>0</w:t>
            </w:r>
          </w:p>
        </w:tc>
        <w:tc>
          <w:tcPr>
            <w:tcW w:w="1276" w:type="dxa"/>
            <w:tcBorders>
              <w:top w:val="nil"/>
              <w:left w:val="nil"/>
              <w:bottom w:val="single" w:sz="4" w:space="0" w:color="auto"/>
              <w:right w:val="single" w:sz="4" w:space="0" w:color="auto"/>
            </w:tcBorders>
            <w:shd w:val="clear" w:color="auto" w:fill="auto"/>
            <w:hideMark/>
          </w:tcPr>
          <w:p w14:paraId="36379DE0" w14:textId="77777777" w:rsidR="00FF68ED" w:rsidRPr="000320CF" w:rsidRDefault="00FF68ED" w:rsidP="00DB4CCE">
            <w:pPr>
              <w:pStyle w:val="TAC"/>
              <w:rPr>
                <w:lang w:eastAsia="zh-CN"/>
              </w:rPr>
            </w:pPr>
            <w:r w:rsidRPr="000320CF">
              <w:rPr>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0EB077E4" w14:textId="77777777" w:rsidR="00FF68ED" w:rsidRPr="000320CF" w:rsidRDefault="00FF68ED" w:rsidP="00DB4CCE">
            <w:pPr>
              <w:pStyle w:val="TAC"/>
              <w:rPr>
                <w:lang w:eastAsia="zh-CN"/>
              </w:rPr>
            </w:pPr>
            <w:r w:rsidRPr="000320CF">
              <w:rPr>
                <w:lang w:eastAsia="zh-CN"/>
              </w:rPr>
              <w:t>1.73</w:t>
            </w:r>
          </w:p>
        </w:tc>
        <w:tc>
          <w:tcPr>
            <w:tcW w:w="411" w:type="dxa"/>
            <w:tcBorders>
              <w:top w:val="nil"/>
              <w:left w:val="nil"/>
              <w:bottom w:val="single" w:sz="4" w:space="0" w:color="auto"/>
              <w:right w:val="single" w:sz="4" w:space="0" w:color="auto"/>
            </w:tcBorders>
            <w:shd w:val="clear" w:color="auto" w:fill="auto"/>
            <w:hideMark/>
          </w:tcPr>
          <w:p w14:paraId="22F40D51"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07AFABB4" w14:textId="77777777" w:rsidR="00FF68ED" w:rsidRPr="000320CF" w:rsidRDefault="00FF68ED" w:rsidP="00DB4CCE">
            <w:pPr>
              <w:pStyle w:val="TAC"/>
              <w:rPr>
                <w:lang w:eastAsia="zh-CN"/>
              </w:rPr>
            </w:pPr>
            <w:r w:rsidRPr="000320CF">
              <w:rPr>
                <w:lang w:eastAsia="zh-CN"/>
              </w:rPr>
              <w:t>0.00</w:t>
            </w:r>
          </w:p>
        </w:tc>
        <w:tc>
          <w:tcPr>
            <w:tcW w:w="809" w:type="dxa"/>
            <w:tcBorders>
              <w:top w:val="nil"/>
              <w:left w:val="nil"/>
              <w:bottom w:val="single" w:sz="4" w:space="0" w:color="auto"/>
              <w:right w:val="single" w:sz="4" w:space="0" w:color="auto"/>
            </w:tcBorders>
            <w:shd w:val="clear" w:color="auto" w:fill="auto"/>
            <w:hideMark/>
          </w:tcPr>
          <w:p w14:paraId="795AD29B" w14:textId="77777777" w:rsidR="00FF68ED" w:rsidRPr="000320CF" w:rsidRDefault="00FF68ED" w:rsidP="00DB4CCE">
            <w:pPr>
              <w:pStyle w:val="TAC"/>
              <w:rPr>
                <w:lang w:eastAsia="zh-CN"/>
              </w:rPr>
            </w:pPr>
            <w:r w:rsidRPr="000320CF">
              <w:rPr>
                <w:lang w:eastAsia="zh-CN"/>
              </w:rPr>
              <w:t>0.00</w:t>
            </w:r>
          </w:p>
        </w:tc>
        <w:tc>
          <w:tcPr>
            <w:tcW w:w="809" w:type="dxa"/>
            <w:tcBorders>
              <w:top w:val="nil"/>
              <w:left w:val="nil"/>
              <w:bottom w:val="single" w:sz="4" w:space="0" w:color="auto"/>
              <w:right w:val="single" w:sz="4" w:space="0" w:color="auto"/>
            </w:tcBorders>
            <w:shd w:val="clear" w:color="auto" w:fill="auto"/>
            <w:hideMark/>
          </w:tcPr>
          <w:p w14:paraId="2C4E89AF" w14:textId="77777777" w:rsidR="00FF68ED" w:rsidRPr="000320CF" w:rsidRDefault="00FF68ED" w:rsidP="00DB4CCE">
            <w:pPr>
              <w:pStyle w:val="TAC"/>
              <w:rPr>
                <w:lang w:eastAsia="zh-CN"/>
              </w:rPr>
            </w:pPr>
            <w:r w:rsidRPr="000320CF">
              <w:rPr>
                <w:lang w:eastAsia="zh-CN"/>
              </w:rPr>
              <w:t>0.00</w:t>
            </w:r>
          </w:p>
        </w:tc>
      </w:tr>
      <w:tr w:rsidR="00FF68ED" w:rsidRPr="000320CF" w14:paraId="6BAD98D9"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D06D930" w14:textId="77777777" w:rsidR="00FF68ED" w:rsidRPr="000320CF" w:rsidRDefault="00FF68ED" w:rsidP="00DB4CCE">
            <w:pPr>
              <w:pStyle w:val="TAC"/>
              <w:rPr>
                <w:lang w:eastAsia="zh-CN"/>
              </w:rPr>
            </w:pPr>
            <w:r w:rsidRPr="000320CF">
              <w:rPr>
                <w:lang w:eastAsia="zh-CN"/>
              </w:rPr>
              <w:t>A1-6</w:t>
            </w:r>
          </w:p>
        </w:tc>
        <w:tc>
          <w:tcPr>
            <w:tcW w:w="1817" w:type="dxa"/>
            <w:tcBorders>
              <w:top w:val="nil"/>
              <w:left w:val="nil"/>
              <w:bottom w:val="single" w:sz="4" w:space="0" w:color="auto"/>
              <w:right w:val="single" w:sz="4" w:space="0" w:color="auto"/>
            </w:tcBorders>
            <w:shd w:val="clear" w:color="auto" w:fill="auto"/>
            <w:hideMark/>
          </w:tcPr>
          <w:p w14:paraId="4AC6C826" w14:textId="77777777" w:rsidR="00FF68ED" w:rsidRPr="000320CF" w:rsidRDefault="00FF68ED" w:rsidP="00DB4CCE">
            <w:pPr>
              <w:pStyle w:val="TAL"/>
              <w:rPr>
                <w:lang w:eastAsia="zh-CN"/>
              </w:rPr>
            </w:pPr>
            <w:r w:rsidRPr="000320CF">
              <w:rPr>
                <w:lang w:eastAsia="zh-CN"/>
              </w:rPr>
              <w:t>Phase curvature</w:t>
            </w:r>
          </w:p>
        </w:tc>
        <w:tc>
          <w:tcPr>
            <w:tcW w:w="641" w:type="dxa"/>
            <w:tcBorders>
              <w:top w:val="nil"/>
              <w:left w:val="nil"/>
              <w:bottom w:val="single" w:sz="4" w:space="0" w:color="auto"/>
              <w:right w:val="single" w:sz="4" w:space="0" w:color="auto"/>
            </w:tcBorders>
            <w:shd w:val="clear" w:color="auto" w:fill="auto"/>
            <w:hideMark/>
          </w:tcPr>
          <w:p w14:paraId="46F93F1C" w14:textId="77777777" w:rsidR="00FF68ED" w:rsidRPr="000320CF" w:rsidRDefault="00FF68ED" w:rsidP="00DB4CCE">
            <w:pPr>
              <w:pStyle w:val="TAC"/>
              <w:rPr>
                <w:lang w:eastAsia="zh-CN"/>
              </w:rPr>
            </w:pPr>
            <w:r w:rsidRPr="000320CF">
              <w:rPr>
                <w:lang w:eastAsia="zh-CN"/>
              </w:rPr>
              <w:t>0.05</w:t>
            </w:r>
          </w:p>
        </w:tc>
        <w:tc>
          <w:tcPr>
            <w:tcW w:w="809" w:type="dxa"/>
            <w:tcBorders>
              <w:top w:val="nil"/>
              <w:left w:val="nil"/>
              <w:bottom w:val="single" w:sz="4" w:space="0" w:color="auto"/>
              <w:right w:val="single" w:sz="4" w:space="0" w:color="auto"/>
            </w:tcBorders>
            <w:shd w:val="clear" w:color="auto" w:fill="auto"/>
            <w:hideMark/>
          </w:tcPr>
          <w:p w14:paraId="62F6DED3" w14:textId="77777777" w:rsidR="00FF68ED" w:rsidRPr="000320CF" w:rsidRDefault="00FF68ED" w:rsidP="00DB4CCE">
            <w:pPr>
              <w:pStyle w:val="TAC"/>
              <w:rPr>
                <w:lang w:eastAsia="zh-CN"/>
              </w:rPr>
            </w:pPr>
            <w:r w:rsidRPr="000320CF">
              <w:rPr>
                <w:lang w:eastAsia="zh-CN"/>
              </w:rPr>
              <w:t>0.05</w:t>
            </w:r>
          </w:p>
        </w:tc>
        <w:tc>
          <w:tcPr>
            <w:tcW w:w="818" w:type="dxa"/>
            <w:tcBorders>
              <w:top w:val="nil"/>
              <w:left w:val="nil"/>
              <w:bottom w:val="single" w:sz="4" w:space="0" w:color="auto"/>
              <w:right w:val="single" w:sz="4" w:space="0" w:color="auto"/>
            </w:tcBorders>
            <w:shd w:val="clear" w:color="auto" w:fill="auto"/>
            <w:hideMark/>
          </w:tcPr>
          <w:p w14:paraId="33CF33B2" w14:textId="77777777" w:rsidR="00FF68ED" w:rsidRPr="000320CF" w:rsidRDefault="00FF68ED" w:rsidP="00DB4CCE">
            <w:pPr>
              <w:pStyle w:val="TAC"/>
              <w:rPr>
                <w:lang w:eastAsia="zh-CN"/>
              </w:rPr>
            </w:pPr>
            <w:r w:rsidRPr="000320CF">
              <w:rPr>
                <w:lang w:eastAsia="zh-CN"/>
              </w:rPr>
              <w:t>0.05</w:t>
            </w:r>
          </w:p>
        </w:tc>
        <w:tc>
          <w:tcPr>
            <w:tcW w:w="1276" w:type="dxa"/>
            <w:tcBorders>
              <w:top w:val="nil"/>
              <w:left w:val="nil"/>
              <w:bottom w:val="single" w:sz="4" w:space="0" w:color="auto"/>
              <w:right w:val="single" w:sz="4" w:space="0" w:color="auto"/>
            </w:tcBorders>
            <w:shd w:val="clear" w:color="auto" w:fill="auto"/>
            <w:hideMark/>
          </w:tcPr>
          <w:p w14:paraId="2EFF14D9" w14:textId="77777777" w:rsidR="00FF68ED" w:rsidRPr="000320CF" w:rsidRDefault="00FF68ED" w:rsidP="00DB4CCE">
            <w:pPr>
              <w:pStyle w:val="TAC"/>
              <w:rPr>
                <w:lang w:eastAsia="zh-CN"/>
              </w:rPr>
            </w:pPr>
            <w:r w:rsidRPr="000320CF">
              <w:rPr>
                <w:lang w:eastAsia="zh-CN"/>
              </w:rPr>
              <w:t>Gaussian</w:t>
            </w:r>
          </w:p>
        </w:tc>
        <w:tc>
          <w:tcPr>
            <w:tcW w:w="1347" w:type="dxa"/>
            <w:tcBorders>
              <w:top w:val="nil"/>
              <w:left w:val="nil"/>
              <w:bottom w:val="single" w:sz="4" w:space="0" w:color="auto"/>
              <w:right w:val="single" w:sz="4" w:space="0" w:color="auto"/>
            </w:tcBorders>
            <w:shd w:val="clear" w:color="auto" w:fill="auto"/>
            <w:hideMark/>
          </w:tcPr>
          <w:p w14:paraId="0ACF92DD" w14:textId="77777777" w:rsidR="00FF68ED" w:rsidRPr="000320CF" w:rsidRDefault="00FF68ED" w:rsidP="00DB4CCE">
            <w:pPr>
              <w:pStyle w:val="TAC"/>
              <w:rPr>
                <w:lang w:eastAsia="zh-CN"/>
              </w:rPr>
            </w:pPr>
            <w:r w:rsidRPr="000320CF">
              <w:rPr>
                <w:lang w:eastAsia="zh-CN"/>
              </w:rPr>
              <w:t>1.00</w:t>
            </w:r>
          </w:p>
        </w:tc>
        <w:tc>
          <w:tcPr>
            <w:tcW w:w="411" w:type="dxa"/>
            <w:tcBorders>
              <w:top w:val="nil"/>
              <w:left w:val="nil"/>
              <w:bottom w:val="single" w:sz="4" w:space="0" w:color="auto"/>
              <w:right w:val="single" w:sz="4" w:space="0" w:color="auto"/>
            </w:tcBorders>
            <w:shd w:val="clear" w:color="auto" w:fill="auto"/>
            <w:hideMark/>
          </w:tcPr>
          <w:p w14:paraId="5841ED71"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743EFAFD" w14:textId="77777777" w:rsidR="00FF68ED" w:rsidRPr="000320CF" w:rsidRDefault="00FF68ED" w:rsidP="00DB4CCE">
            <w:pPr>
              <w:pStyle w:val="TAC"/>
              <w:rPr>
                <w:lang w:eastAsia="zh-CN"/>
              </w:rPr>
            </w:pPr>
            <w:r w:rsidRPr="000320CF">
              <w:rPr>
                <w:lang w:eastAsia="zh-CN"/>
              </w:rPr>
              <w:t>0.05</w:t>
            </w:r>
          </w:p>
        </w:tc>
        <w:tc>
          <w:tcPr>
            <w:tcW w:w="809" w:type="dxa"/>
            <w:tcBorders>
              <w:top w:val="nil"/>
              <w:left w:val="nil"/>
              <w:bottom w:val="single" w:sz="4" w:space="0" w:color="auto"/>
              <w:right w:val="single" w:sz="4" w:space="0" w:color="auto"/>
            </w:tcBorders>
            <w:shd w:val="clear" w:color="auto" w:fill="auto"/>
            <w:hideMark/>
          </w:tcPr>
          <w:p w14:paraId="2F2FAE2D" w14:textId="77777777" w:rsidR="00FF68ED" w:rsidRPr="000320CF" w:rsidRDefault="00FF68ED" w:rsidP="00DB4CCE">
            <w:pPr>
              <w:pStyle w:val="TAC"/>
              <w:rPr>
                <w:lang w:eastAsia="zh-CN"/>
              </w:rPr>
            </w:pPr>
            <w:r w:rsidRPr="000320CF">
              <w:rPr>
                <w:lang w:eastAsia="zh-CN"/>
              </w:rPr>
              <w:t>0.05</w:t>
            </w:r>
          </w:p>
        </w:tc>
        <w:tc>
          <w:tcPr>
            <w:tcW w:w="809" w:type="dxa"/>
            <w:tcBorders>
              <w:top w:val="nil"/>
              <w:left w:val="nil"/>
              <w:bottom w:val="single" w:sz="4" w:space="0" w:color="auto"/>
              <w:right w:val="single" w:sz="4" w:space="0" w:color="auto"/>
            </w:tcBorders>
            <w:shd w:val="clear" w:color="auto" w:fill="auto"/>
            <w:hideMark/>
          </w:tcPr>
          <w:p w14:paraId="5339CE56" w14:textId="77777777" w:rsidR="00FF68ED" w:rsidRPr="000320CF" w:rsidRDefault="00FF68ED" w:rsidP="00DB4CCE">
            <w:pPr>
              <w:pStyle w:val="TAC"/>
              <w:rPr>
                <w:lang w:eastAsia="zh-CN"/>
              </w:rPr>
            </w:pPr>
            <w:r w:rsidRPr="000320CF">
              <w:rPr>
                <w:lang w:eastAsia="zh-CN"/>
              </w:rPr>
              <w:t>0.05</w:t>
            </w:r>
          </w:p>
        </w:tc>
      </w:tr>
      <w:tr w:rsidR="00FF68ED" w:rsidRPr="000320CF" w14:paraId="5AFA64B3"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DCDB457" w14:textId="77777777" w:rsidR="00FF68ED" w:rsidRPr="000320CF" w:rsidRDefault="00FF68ED" w:rsidP="00DB4CCE">
            <w:pPr>
              <w:pStyle w:val="TAC"/>
              <w:rPr>
                <w:lang w:eastAsia="zh-CN"/>
              </w:rPr>
            </w:pPr>
            <w:r w:rsidRPr="000320CF">
              <w:rPr>
                <w:lang w:eastAsia="zh-CN"/>
              </w:rPr>
              <w:t>C1-3</w:t>
            </w:r>
          </w:p>
        </w:tc>
        <w:tc>
          <w:tcPr>
            <w:tcW w:w="1817" w:type="dxa"/>
            <w:tcBorders>
              <w:top w:val="nil"/>
              <w:left w:val="nil"/>
              <w:bottom w:val="single" w:sz="4" w:space="0" w:color="auto"/>
              <w:right w:val="single" w:sz="4" w:space="0" w:color="auto"/>
            </w:tcBorders>
            <w:shd w:val="clear" w:color="auto" w:fill="auto"/>
            <w:hideMark/>
          </w:tcPr>
          <w:p w14:paraId="578C6304" w14:textId="77777777" w:rsidR="00FF68ED" w:rsidRPr="000320CF" w:rsidRDefault="00FF68ED" w:rsidP="00DB4CCE">
            <w:pPr>
              <w:pStyle w:val="TAL"/>
              <w:rPr>
                <w:lang w:eastAsia="zh-CN"/>
              </w:rPr>
            </w:pPr>
            <w:r w:rsidRPr="000320CF">
              <w:rPr>
                <w:lang w:eastAsia="zh-CN"/>
              </w:rPr>
              <w:t>Uncertainty of the network analyzer</w:t>
            </w:r>
          </w:p>
        </w:tc>
        <w:tc>
          <w:tcPr>
            <w:tcW w:w="641" w:type="dxa"/>
            <w:tcBorders>
              <w:top w:val="nil"/>
              <w:left w:val="nil"/>
              <w:bottom w:val="single" w:sz="4" w:space="0" w:color="auto"/>
              <w:right w:val="single" w:sz="4" w:space="0" w:color="auto"/>
            </w:tcBorders>
            <w:shd w:val="clear" w:color="auto" w:fill="auto"/>
            <w:hideMark/>
          </w:tcPr>
          <w:p w14:paraId="3FBF8292" w14:textId="77777777" w:rsidR="00FF68ED" w:rsidRPr="000320CF" w:rsidRDefault="00FF68ED" w:rsidP="00DB4CCE">
            <w:pPr>
              <w:pStyle w:val="TAC"/>
              <w:rPr>
                <w:lang w:eastAsia="zh-CN"/>
              </w:rPr>
            </w:pPr>
            <w:r w:rsidRPr="000320CF">
              <w:rPr>
                <w:lang w:eastAsia="zh-CN"/>
              </w:rPr>
              <w:t>0.13</w:t>
            </w:r>
          </w:p>
        </w:tc>
        <w:tc>
          <w:tcPr>
            <w:tcW w:w="809" w:type="dxa"/>
            <w:tcBorders>
              <w:top w:val="nil"/>
              <w:left w:val="nil"/>
              <w:bottom w:val="single" w:sz="4" w:space="0" w:color="auto"/>
              <w:right w:val="single" w:sz="4" w:space="0" w:color="auto"/>
            </w:tcBorders>
            <w:shd w:val="clear" w:color="auto" w:fill="auto"/>
            <w:hideMark/>
          </w:tcPr>
          <w:p w14:paraId="3100E705" w14:textId="77777777" w:rsidR="00FF68ED" w:rsidRPr="000320CF" w:rsidRDefault="00FF68ED" w:rsidP="00DB4CCE">
            <w:pPr>
              <w:pStyle w:val="TAC"/>
              <w:rPr>
                <w:lang w:eastAsia="zh-CN"/>
              </w:rPr>
            </w:pPr>
            <w:r w:rsidRPr="000320CF">
              <w:rPr>
                <w:lang w:eastAsia="zh-CN"/>
              </w:rPr>
              <w:t>0.2</w:t>
            </w:r>
          </w:p>
        </w:tc>
        <w:tc>
          <w:tcPr>
            <w:tcW w:w="818" w:type="dxa"/>
            <w:tcBorders>
              <w:top w:val="nil"/>
              <w:left w:val="nil"/>
              <w:bottom w:val="single" w:sz="4" w:space="0" w:color="auto"/>
              <w:right w:val="single" w:sz="4" w:space="0" w:color="auto"/>
            </w:tcBorders>
            <w:shd w:val="clear" w:color="auto" w:fill="auto"/>
            <w:hideMark/>
          </w:tcPr>
          <w:p w14:paraId="0AAB6557" w14:textId="77777777" w:rsidR="00FF68ED" w:rsidRPr="000320CF" w:rsidRDefault="00FF68ED" w:rsidP="00DB4CCE">
            <w:pPr>
              <w:pStyle w:val="TAC"/>
              <w:rPr>
                <w:lang w:eastAsia="zh-CN"/>
              </w:rPr>
            </w:pPr>
            <w:r w:rsidRPr="000320CF">
              <w:rPr>
                <w:lang w:eastAsia="zh-CN"/>
              </w:rPr>
              <w:t>0.2</w:t>
            </w:r>
          </w:p>
        </w:tc>
        <w:tc>
          <w:tcPr>
            <w:tcW w:w="1276" w:type="dxa"/>
            <w:tcBorders>
              <w:top w:val="nil"/>
              <w:left w:val="nil"/>
              <w:bottom w:val="single" w:sz="4" w:space="0" w:color="auto"/>
              <w:right w:val="single" w:sz="4" w:space="0" w:color="auto"/>
            </w:tcBorders>
            <w:shd w:val="clear" w:color="auto" w:fill="auto"/>
            <w:hideMark/>
          </w:tcPr>
          <w:p w14:paraId="6C5B68C2" w14:textId="77777777" w:rsidR="00FF68ED" w:rsidRPr="000320CF" w:rsidRDefault="00FF68ED" w:rsidP="00DB4CCE">
            <w:pPr>
              <w:pStyle w:val="TAC"/>
              <w:rPr>
                <w:lang w:eastAsia="zh-CN"/>
              </w:rPr>
            </w:pPr>
            <w:r w:rsidRPr="000320CF">
              <w:rPr>
                <w:lang w:eastAsia="zh-CN"/>
              </w:rPr>
              <w:t>Gaussian</w:t>
            </w:r>
          </w:p>
        </w:tc>
        <w:tc>
          <w:tcPr>
            <w:tcW w:w="1347" w:type="dxa"/>
            <w:tcBorders>
              <w:top w:val="nil"/>
              <w:left w:val="nil"/>
              <w:bottom w:val="single" w:sz="4" w:space="0" w:color="auto"/>
              <w:right w:val="single" w:sz="4" w:space="0" w:color="auto"/>
            </w:tcBorders>
            <w:shd w:val="clear" w:color="auto" w:fill="auto"/>
            <w:hideMark/>
          </w:tcPr>
          <w:p w14:paraId="09CED67D" w14:textId="77777777" w:rsidR="00FF68ED" w:rsidRPr="000320CF" w:rsidRDefault="00FF68ED" w:rsidP="00DB4CCE">
            <w:pPr>
              <w:pStyle w:val="TAC"/>
              <w:rPr>
                <w:lang w:eastAsia="zh-CN"/>
              </w:rPr>
            </w:pPr>
            <w:r w:rsidRPr="000320CF">
              <w:rPr>
                <w:lang w:eastAsia="zh-CN"/>
              </w:rPr>
              <w:t>1.00</w:t>
            </w:r>
          </w:p>
        </w:tc>
        <w:tc>
          <w:tcPr>
            <w:tcW w:w="411" w:type="dxa"/>
            <w:tcBorders>
              <w:top w:val="nil"/>
              <w:left w:val="nil"/>
              <w:bottom w:val="single" w:sz="4" w:space="0" w:color="auto"/>
              <w:right w:val="single" w:sz="4" w:space="0" w:color="auto"/>
            </w:tcBorders>
            <w:shd w:val="clear" w:color="auto" w:fill="auto"/>
            <w:hideMark/>
          </w:tcPr>
          <w:p w14:paraId="5F071E33"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2F1E6B7C" w14:textId="77777777" w:rsidR="00FF68ED" w:rsidRPr="000320CF" w:rsidRDefault="00FF68ED" w:rsidP="00DB4CCE">
            <w:pPr>
              <w:pStyle w:val="TAC"/>
              <w:rPr>
                <w:lang w:eastAsia="zh-CN"/>
              </w:rPr>
            </w:pPr>
            <w:r w:rsidRPr="000320CF">
              <w:rPr>
                <w:lang w:eastAsia="zh-CN"/>
              </w:rPr>
              <w:t>0.13</w:t>
            </w:r>
          </w:p>
        </w:tc>
        <w:tc>
          <w:tcPr>
            <w:tcW w:w="809" w:type="dxa"/>
            <w:tcBorders>
              <w:top w:val="nil"/>
              <w:left w:val="nil"/>
              <w:bottom w:val="single" w:sz="4" w:space="0" w:color="auto"/>
              <w:right w:val="single" w:sz="4" w:space="0" w:color="auto"/>
            </w:tcBorders>
            <w:shd w:val="clear" w:color="auto" w:fill="auto"/>
            <w:hideMark/>
          </w:tcPr>
          <w:p w14:paraId="3D0E4F89" w14:textId="77777777" w:rsidR="00FF68ED" w:rsidRPr="000320CF" w:rsidRDefault="00FF68ED" w:rsidP="00DB4CCE">
            <w:pPr>
              <w:pStyle w:val="TAC"/>
              <w:rPr>
                <w:lang w:eastAsia="zh-CN"/>
              </w:rPr>
            </w:pPr>
            <w:r w:rsidRPr="000320CF">
              <w:rPr>
                <w:lang w:eastAsia="zh-CN"/>
              </w:rPr>
              <w:t>0.20</w:t>
            </w:r>
          </w:p>
        </w:tc>
        <w:tc>
          <w:tcPr>
            <w:tcW w:w="809" w:type="dxa"/>
            <w:tcBorders>
              <w:top w:val="nil"/>
              <w:left w:val="nil"/>
              <w:bottom w:val="single" w:sz="4" w:space="0" w:color="auto"/>
              <w:right w:val="single" w:sz="4" w:space="0" w:color="auto"/>
            </w:tcBorders>
            <w:shd w:val="clear" w:color="auto" w:fill="auto"/>
            <w:hideMark/>
          </w:tcPr>
          <w:p w14:paraId="690E0C4A" w14:textId="77777777" w:rsidR="00FF68ED" w:rsidRPr="000320CF" w:rsidRDefault="00FF68ED" w:rsidP="00DB4CCE">
            <w:pPr>
              <w:pStyle w:val="TAC"/>
              <w:rPr>
                <w:lang w:eastAsia="zh-CN"/>
              </w:rPr>
            </w:pPr>
            <w:r w:rsidRPr="000320CF">
              <w:rPr>
                <w:lang w:eastAsia="zh-CN"/>
              </w:rPr>
              <w:t>0.20</w:t>
            </w:r>
          </w:p>
        </w:tc>
      </w:tr>
      <w:tr w:rsidR="00FF68ED" w:rsidRPr="000320CF" w14:paraId="1A75022A"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2F5FD7E" w14:textId="77777777" w:rsidR="00FF68ED" w:rsidRPr="000320CF" w:rsidRDefault="00FF68ED" w:rsidP="00DB4CCE">
            <w:pPr>
              <w:pStyle w:val="TAC"/>
              <w:rPr>
                <w:lang w:eastAsia="zh-CN"/>
              </w:rPr>
            </w:pPr>
            <w:r w:rsidRPr="000320CF">
              <w:rPr>
                <w:lang w:eastAsia="zh-CN"/>
              </w:rPr>
              <w:t>A1-12</w:t>
            </w:r>
          </w:p>
        </w:tc>
        <w:tc>
          <w:tcPr>
            <w:tcW w:w="1817" w:type="dxa"/>
            <w:tcBorders>
              <w:top w:val="nil"/>
              <w:left w:val="nil"/>
              <w:bottom w:val="single" w:sz="4" w:space="0" w:color="auto"/>
              <w:right w:val="single" w:sz="4" w:space="0" w:color="auto"/>
            </w:tcBorders>
            <w:shd w:val="clear" w:color="auto" w:fill="auto"/>
            <w:hideMark/>
          </w:tcPr>
          <w:p w14:paraId="420ABC24" w14:textId="77777777" w:rsidR="00FF68ED" w:rsidRPr="000320CF" w:rsidRDefault="00FF68ED" w:rsidP="00DB4CCE">
            <w:pPr>
              <w:pStyle w:val="TAL"/>
              <w:rPr>
                <w:lang w:eastAsia="zh-CN"/>
              </w:rPr>
            </w:pPr>
            <w:r w:rsidRPr="000320CF">
              <w:rPr>
                <w:lang w:eastAsia="zh-CN"/>
              </w:rPr>
              <w:t>Influence of the reference antenna feed cable</w:t>
            </w:r>
          </w:p>
        </w:tc>
        <w:tc>
          <w:tcPr>
            <w:tcW w:w="641" w:type="dxa"/>
            <w:tcBorders>
              <w:top w:val="nil"/>
              <w:left w:val="nil"/>
              <w:bottom w:val="single" w:sz="4" w:space="0" w:color="auto"/>
              <w:right w:val="single" w:sz="4" w:space="0" w:color="auto"/>
            </w:tcBorders>
            <w:shd w:val="clear" w:color="auto" w:fill="auto"/>
            <w:hideMark/>
          </w:tcPr>
          <w:p w14:paraId="30E0841A" w14:textId="77777777" w:rsidR="00FF68ED" w:rsidRPr="000320CF" w:rsidRDefault="00FF68ED" w:rsidP="00DB4CCE">
            <w:pPr>
              <w:pStyle w:val="TAC"/>
              <w:rPr>
                <w:lang w:eastAsia="zh-CN"/>
              </w:rPr>
            </w:pPr>
            <w:r w:rsidRPr="000320CF">
              <w:rPr>
                <w:lang w:eastAsia="zh-CN"/>
              </w:rPr>
              <w:t>0.05</w:t>
            </w:r>
          </w:p>
        </w:tc>
        <w:tc>
          <w:tcPr>
            <w:tcW w:w="809" w:type="dxa"/>
            <w:tcBorders>
              <w:top w:val="nil"/>
              <w:left w:val="nil"/>
              <w:bottom w:val="single" w:sz="4" w:space="0" w:color="auto"/>
              <w:right w:val="single" w:sz="4" w:space="0" w:color="auto"/>
            </w:tcBorders>
            <w:shd w:val="clear" w:color="auto" w:fill="auto"/>
            <w:hideMark/>
          </w:tcPr>
          <w:p w14:paraId="303896D0" w14:textId="77777777" w:rsidR="00FF68ED" w:rsidRPr="000320CF" w:rsidRDefault="00FF68ED" w:rsidP="00DB4CCE">
            <w:pPr>
              <w:pStyle w:val="TAC"/>
              <w:rPr>
                <w:lang w:eastAsia="zh-CN"/>
              </w:rPr>
            </w:pPr>
            <w:r w:rsidRPr="000320CF">
              <w:rPr>
                <w:lang w:eastAsia="zh-CN"/>
              </w:rPr>
              <w:t>0.05</w:t>
            </w:r>
          </w:p>
        </w:tc>
        <w:tc>
          <w:tcPr>
            <w:tcW w:w="818" w:type="dxa"/>
            <w:tcBorders>
              <w:top w:val="nil"/>
              <w:left w:val="nil"/>
              <w:bottom w:val="single" w:sz="4" w:space="0" w:color="auto"/>
              <w:right w:val="single" w:sz="4" w:space="0" w:color="auto"/>
            </w:tcBorders>
            <w:shd w:val="clear" w:color="auto" w:fill="auto"/>
            <w:hideMark/>
          </w:tcPr>
          <w:p w14:paraId="05FE7A57" w14:textId="77777777" w:rsidR="00FF68ED" w:rsidRPr="000320CF" w:rsidRDefault="00FF68ED" w:rsidP="00DB4CCE">
            <w:pPr>
              <w:pStyle w:val="TAC"/>
              <w:rPr>
                <w:lang w:eastAsia="zh-CN"/>
              </w:rPr>
            </w:pPr>
            <w:r w:rsidRPr="000320CF">
              <w:rPr>
                <w:lang w:eastAsia="zh-CN"/>
              </w:rPr>
              <w:t>0.05</w:t>
            </w:r>
          </w:p>
        </w:tc>
        <w:tc>
          <w:tcPr>
            <w:tcW w:w="1276" w:type="dxa"/>
            <w:tcBorders>
              <w:top w:val="nil"/>
              <w:left w:val="nil"/>
              <w:bottom w:val="single" w:sz="4" w:space="0" w:color="auto"/>
              <w:right w:val="single" w:sz="4" w:space="0" w:color="auto"/>
            </w:tcBorders>
            <w:shd w:val="clear" w:color="auto" w:fill="auto"/>
            <w:hideMark/>
          </w:tcPr>
          <w:p w14:paraId="0EA807BE" w14:textId="77777777" w:rsidR="00FF68ED" w:rsidRPr="000320CF" w:rsidRDefault="00FF68ED" w:rsidP="00DB4CCE">
            <w:pPr>
              <w:pStyle w:val="TAC"/>
              <w:rPr>
                <w:lang w:eastAsia="zh-CN"/>
              </w:rPr>
            </w:pPr>
            <w:r w:rsidRPr="000320CF">
              <w:rPr>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5F3DB6F9" w14:textId="77777777" w:rsidR="00FF68ED" w:rsidRPr="000320CF" w:rsidRDefault="00FF68ED" w:rsidP="00DB4CCE">
            <w:pPr>
              <w:pStyle w:val="TAC"/>
              <w:rPr>
                <w:lang w:eastAsia="zh-CN"/>
              </w:rPr>
            </w:pPr>
            <w:r w:rsidRPr="000320CF">
              <w:rPr>
                <w:lang w:eastAsia="zh-CN"/>
              </w:rPr>
              <w:t>1.73</w:t>
            </w:r>
          </w:p>
        </w:tc>
        <w:tc>
          <w:tcPr>
            <w:tcW w:w="411" w:type="dxa"/>
            <w:tcBorders>
              <w:top w:val="nil"/>
              <w:left w:val="nil"/>
              <w:bottom w:val="single" w:sz="4" w:space="0" w:color="auto"/>
              <w:right w:val="single" w:sz="4" w:space="0" w:color="auto"/>
            </w:tcBorders>
            <w:shd w:val="clear" w:color="auto" w:fill="auto"/>
            <w:hideMark/>
          </w:tcPr>
          <w:p w14:paraId="5DA15C13"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12563B24" w14:textId="77777777" w:rsidR="00FF68ED" w:rsidRPr="000320CF" w:rsidRDefault="00FF68ED" w:rsidP="00DB4CCE">
            <w:pPr>
              <w:pStyle w:val="TAC"/>
              <w:rPr>
                <w:lang w:eastAsia="zh-CN"/>
              </w:rPr>
            </w:pPr>
            <w:r w:rsidRPr="000320CF">
              <w:rPr>
                <w:lang w:eastAsia="zh-CN"/>
              </w:rPr>
              <w:t>0.03</w:t>
            </w:r>
          </w:p>
        </w:tc>
        <w:tc>
          <w:tcPr>
            <w:tcW w:w="809" w:type="dxa"/>
            <w:tcBorders>
              <w:top w:val="nil"/>
              <w:left w:val="nil"/>
              <w:bottom w:val="single" w:sz="4" w:space="0" w:color="auto"/>
              <w:right w:val="single" w:sz="4" w:space="0" w:color="auto"/>
            </w:tcBorders>
            <w:shd w:val="clear" w:color="auto" w:fill="auto"/>
            <w:hideMark/>
          </w:tcPr>
          <w:p w14:paraId="11279FAF" w14:textId="77777777" w:rsidR="00FF68ED" w:rsidRPr="000320CF" w:rsidRDefault="00FF68ED" w:rsidP="00DB4CCE">
            <w:pPr>
              <w:pStyle w:val="TAC"/>
              <w:rPr>
                <w:lang w:eastAsia="zh-CN"/>
              </w:rPr>
            </w:pPr>
            <w:r w:rsidRPr="000320CF">
              <w:rPr>
                <w:lang w:eastAsia="zh-CN"/>
              </w:rPr>
              <w:t>0.03</w:t>
            </w:r>
          </w:p>
        </w:tc>
        <w:tc>
          <w:tcPr>
            <w:tcW w:w="809" w:type="dxa"/>
            <w:tcBorders>
              <w:top w:val="nil"/>
              <w:left w:val="nil"/>
              <w:bottom w:val="single" w:sz="4" w:space="0" w:color="auto"/>
              <w:right w:val="single" w:sz="4" w:space="0" w:color="auto"/>
            </w:tcBorders>
            <w:shd w:val="clear" w:color="auto" w:fill="auto"/>
            <w:hideMark/>
          </w:tcPr>
          <w:p w14:paraId="3825BA9E" w14:textId="77777777" w:rsidR="00FF68ED" w:rsidRPr="000320CF" w:rsidRDefault="00FF68ED" w:rsidP="00DB4CCE">
            <w:pPr>
              <w:pStyle w:val="TAC"/>
              <w:rPr>
                <w:lang w:eastAsia="zh-CN"/>
              </w:rPr>
            </w:pPr>
            <w:r w:rsidRPr="000320CF">
              <w:rPr>
                <w:lang w:eastAsia="zh-CN"/>
              </w:rPr>
              <w:t>0.03</w:t>
            </w:r>
          </w:p>
        </w:tc>
      </w:tr>
      <w:tr w:rsidR="00FF68ED" w:rsidRPr="000320CF" w14:paraId="43BCBFD3"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5E0B2AB" w14:textId="77777777" w:rsidR="00FF68ED" w:rsidRPr="000320CF" w:rsidRDefault="00FF68ED" w:rsidP="00DB4CCE">
            <w:pPr>
              <w:pStyle w:val="TAC"/>
              <w:rPr>
                <w:lang w:eastAsia="zh-CN"/>
              </w:rPr>
            </w:pPr>
            <w:r w:rsidRPr="000320CF">
              <w:rPr>
                <w:lang w:eastAsia="zh-CN"/>
              </w:rPr>
              <w:t>A1-13</w:t>
            </w:r>
          </w:p>
        </w:tc>
        <w:tc>
          <w:tcPr>
            <w:tcW w:w="1817" w:type="dxa"/>
            <w:tcBorders>
              <w:top w:val="nil"/>
              <w:left w:val="nil"/>
              <w:bottom w:val="single" w:sz="4" w:space="0" w:color="auto"/>
              <w:right w:val="single" w:sz="4" w:space="0" w:color="auto"/>
            </w:tcBorders>
            <w:shd w:val="clear" w:color="auto" w:fill="auto"/>
            <w:hideMark/>
          </w:tcPr>
          <w:p w14:paraId="68330071" w14:textId="77777777" w:rsidR="00FF68ED" w:rsidRPr="000320CF" w:rsidRDefault="00FF68ED" w:rsidP="00DB4CCE">
            <w:pPr>
              <w:pStyle w:val="TAL"/>
              <w:rPr>
                <w:lang w:eastAsia="zh-CN"/>
              </w:rPr>
            </w:pPr>
            <w:r w:rsidRPr="000320CF">
              <w:rPr>
                <w:lang w:eastAsia="zh-CN"/>
              </w:rPr>
              <w:t>Reference antenna feed cable loss measurement uncertainty</w:t>
            </w:r>
          </w:p>
        </w:tc>
        <w:tc>
          <w:tcPr>
            <w:tcW w:w="641" w:type="dxa"/>
            <w:tcBorders>
              <w:top w:val="nil"/>
              <w:left w:val="nil"/>
              <w:bottom w:val="single" w:sz="4" w:space="0" w:color="auto"/>
              <w:right w:val="single" w:sz="4" w:space="0" w:color="auto"/>
            </w:tcBorders>
            <w:shd w:val="clear" w:color="auto" w:fill="auto"/>
            <w:hideMark/>
          </w:tcPr>
          <w:p w14:paraId="07A4E358" w14:textId="77777777" w:rsidR="00FF68ED" w:rsidRPr="000320CF" w:rsidRDefault="00FF68ED" w:rsidP="00DB4CCE">
            <w:pPr>
              <w:pStyle w:val="TAC"/>
              <w:rPr>
                <w:lang w:eastAsia="zh-CN"/>
              </w:rPr>
            </w:pPr>
            <w:r w:rsidRPr="000320CF">
              <w:rPr>
                <w:lang w:eastAsia="zh-CN"/>
              </w:rPr>
              <w:t>0.06</w:t>
            </w:r>
          </w:p>
        </w:tc>
        <w:tc>
          <w:tcPr>
            <w:tcW w:w="809" w:type="dxa"/>
            <w:tcBorders>
              <w:top w:val="nil"/>
              <w:left w:val="nil"/>
              <w:bottom w:val="single" w:sz="4" w:space="0" w:color="auto"/>
              <w:right w:val="single" w:sz="4" w:space="0" w:color="auto"/>
            </w:tcBorders>
            <w:shd w:val="clear" w:color="auto" w:fill="auto"/>
            <w:hideMark/>
          </w:tcPr>
          <w:p w14:paraId="5BB256D9" w14:textId="77777777" w:rsidR="00FF68ED" w:rsidRPr="000320CF" w:rsidRDefault="00FF68ED" w:rsidP="00DB4CCE">
            <w:pPr>
              <w:pStyle w:val="TAC"/>
              <w:rPr>
                <w:lang w:eastAsia="zh-CN"/>
              </w:rPr>
            </w:pPr>
            <w:r w:rsidRPr="000320CF">
              <w:rPr>
                <w:lang w:eastAsia="zh-CN"/>
              </w:rPr>
              <w:t>0.06</w:t>
            </w:r>
          </w:p>
        </w:tc>
        <w:tc>
          <w:tcPr>
            <w:tcW w:w="818" w:type="dxa"/>
            <w:tcBorders>
              <w:top w:val="nil"/>
              <w:left w:val="nil"/>
              <w:bottom w:val="single" w:sz="4" w:space="0" w:color="auto"/>
              <w:right w:val="single" w:sz="4" w:space="0" w:color="auto"/>
            </w:tcBorders>
            <w:shd w:val="clear" w:color="auto" w:fill="auto"/>
            <w:hideMark/>
          </w:tcPr>
          <w:p w14:paraId="63BA9F4B" w14:textId="77777777" w:rsidR="00FF68ED" w:rsidRPr="000320CF" w:rsidRDefault="00FF68ED" w:rsidP="00DB4CCE">
            <w:pPr>
              <w:pStyle w:val="TAC"/>
              <w:rPr>
                <w:lang w:eastAsia="zh-CN"/>
              </w:rPr>
            </w:pPr>
            <w:r w:rsidRPr="000320CF">
              <w:rPr>
                <w:lang w:eastAsia="zh-CN"/>
              </w:rPr>
              <w:t>0.06</w:t>
            </w:r>
          </w:p>
        </w:tc>
        <w:tc>
          <w:tcPr>
            <w:tcW w:w="1276" w:type="dxa"/>
            <w:tcBorders>
              <w:top w:val="nil"/>
              <w:left w:val="nil"/>
              <w:bottom w:val="single" w:sz="4" w:space="0" w:color="auto"/>
              <w:right w:val="single" w:sz="4" w:space="0" w:color="auto"/>
            </w:tcBorders>
            <w:shd w:val="clear" w:color="auto" w:fill="auto"/>
            <w:hideMark/>
          </w:tcPr>
          <w:p w14:paraId="097DDFA2" w14:textId="77777777" w:rsidR="00FF68ED" w:rsidRPr="000320CF" w:rsidRDefault="00FF68ED" w:rsidP="00DB4CCE">
            <w:pPr>
              <w:pStyle w:val="TAC"/>
              <w:rPr>
                <w:lang w:eastAsia="zh-CN"/>
              </w:rPr>
            </w:pPr>
            <w:r w:rsidRPr="000320CF">
              <w:rPr>
                <w:lang w:eastAsia="zh-CN"/>
              </w:rPr>
              <w:t>Gaussian</w:t>
            </w:r>
          </w:p>
        </w:tc>
        <w:tc>
          <w:tcPr>
            <w:tcW w:w="1347" w:type="dxa"/>
            <w:tcBorders>
              <w:top w:val="nil"/>
              <w:left w:val="nil"/>
              <w:bottom w:val="single" w:sz="4" w:space="0" w:color="auto"/>
              <w:right w:val="single" w:sz="4" w:space="0" w:color="auto"/>
            </w:tcBorders>
            <w:shd w:val="clear" w:color="auto" w:fill="auto"/>
            <w:hideMark/>
          </w:tcPr>
          <w:p w14:paraId="3CF90618" w14:textId="77777777" w:rsidR="00FF68ED" w:rsidRPr="000320CF" w:rsidRDefault="00FF68ED" w:rsidP="00DB4CCE">
            <w:pPr>
              <w:pStyle w:val="TAC"/>
              <w:rPr>
                <w:lang w:eastAsia="zh-CN"/>
              </w:rPr>
            </w:pPr>
            <w:r w:rsidRPr="000320CF">
              <w:rPr>
                <w:lang w:eastAsia="zh-CN"/>
              </w:rPr>
              <w:t>1.00</w:t>
            </w:r>
          </w:p>
        </w:tc>
        <w:tc>
          <w:tcPr>
            <w:tcW w:w="411" w:type="dxa"/>
            <w:tcBorders>
              <w:top w:val="nil"/>
              <w:left w:val="nil"/>
              <w:bottom w:val="single" w:sz="4" w:space="0" w:color="auto"/>
              <w:right w:val="single" w:sz="4" w:space="0" w:color="auto"/>
            </w:tcBorders>
            <w:shd w:val="clear" w:color="auto" w:fill="auto"/>
            <w:hideMark/>
          </w:tcPr>
          <w:p w14:paraId="386BA20F"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1434DD0A" w14:textId="77777777" w:rsidR="00FF68ED" w:rsidRPr="000320CF" w:rsidRDefault="00FF68ED" w:rsidP="00DB4CCE">
            <w:pPr>
              <w:pStyle w:val="TAC"/>
              <w:rPr>
                <w:lang w:eastAsia="zh-CN"/>
              </w:rPr>
            </w:pPr>
            <w:r w:rsidRPr="000320CF">
              <w:rPr>
                <w:lang w:eastAsia="zh-CN"/>
              </w:rPr>
              <w:t>0.06</w:t>
            </w:r>
          </w:p>
        </w:tc>
        <w:tc>
          <w:tcPr>
            <w:tcW w:w="809" w:type="dxa"/>
            <w:tcBorders>
              <w:top w:val="nil"/>
              <w:left w:val="nil"/>
              <w:bottom w:val="single" w:sz="4" w:space="0" w:color="auto"/>
              <w:right w:val="single" w:sz="4" w:space="0" w:color="auto"/>
            </w:tcBorders>
            <w:shd w:val="clear" w:color="auto" w:fill="auto"/>
            <w:hideMark/>
          </w:tcPr>
          <w:p w14:paraId="4B1075F7" w14:textId="77777777" w:rsidR="00FF68ED" w:rsidRPr="000320CF" w:rsidRDefault="00FF68ED" w:rsidP="00DB4CCE">
            <w:pPr>
              <w:pStyle w:val="TAC"/>
              <w:rPr>
                <w:lang w:eastAsia="zh-CN"/>
              </w:rPr>
            </w:pPr>
            <w:r w:rsidRPr="000320CF">
              <w:rPr>
                <w:lang w:eastAsia="zh-CN"/>
              </w:rPr>
              <w:t>0.06</w:t>
            </w:r>
          </w:p>
        </w:tc>
        <w:tc>
          <w:tcPr>
            <w:tcW w:w="809" w:type="dxa"/>
            <w:tcBorders>
              <w:top w:val="nil"/>
              <w:left w:val="nil"/>
              <w:bottom w:val="single" w:sz="4" w:space="0" w:color="auto"/>
              <w:right w:val="single" w:sz="4" w:space="0" w:color="auto"/>
            </w:tcBorders>
            <w:shd w:val="clear" w:color="auto" w:fill="auto"/>
            <w:hideMark/>
          </w:tcPr>
          <w:p w14:paraId="518A5A73" w14:textId="77777777" w:rsidR="00FF68ED" w:rsidRPr="000320CF" w:rsidRDefault="00FF68ED" w:rsidP="00DB4CCE">
            <w:pPr>
              <w:pStyle w:val="TAC"/>
              <w:rPr>
                <w:lang w:eastAsia="zh-CN"/>
              </w:rPr>
            </w:pPr>
            <w:r w:rsidRPr="000320CF">
              <w:rPr>
                <w:lang w:eastAsia="zh-CN"/>
              </w:rPr>
              <w:t>0.06</w:t>
            </w:r>
          </w:p>
        </w:tc>
      </w:tr>
      <w:tr w:rsidR="00FF68ED" w:rsidRPr="000320CF" w14:paraId="45C9C487"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B17D785" w14:textId="77777777" w:rsidR="00FF68ED" w:rsidRPr="000320CF" w:rsidRDefault="00FF68ED" w:rsidP="00DB4CCE">
            <w:pPr>
              <w:pStyle w:val="TAC"/>
              <w:rPr>
                <w:lang w:eastAsia="zh-CN"/>
              </w:rPr>
            </w:pPr>
            <w:r w:rsidRPr="000320CF">
              <w:rPr>
                <w:lang w:eastAsia="zh-CN"/>
              </w:rPr>
              <w:t>A1-14</w:t>
            </w:r>
          </w:p>
        </w:tc>
        <w:tc>
          <w:tcPr>
            <w:tcW w:w="1817" w:type="dxa"/>
            <w:tcBorders>
              <w:top w:val="nil"/>
              <w:left w:val="nil"/>
              <w:bottom w:val="single" w:sz="4" w:space="0" w:color="auto"/>
              <w:right w:val="single" w:sz="4" w:space="0" w:color="auto"/>
            </w:tcBorders>
            <w:shd w:val="clear" w:color="auto" w:fill="auto"/>
            <w:hideMark/>
          </w:tcPr>
          <w:p w14:paraId="1CB3E94D" w14:textId="77777777" w:rsidR="00FF68ED" w:rsidRPr="000320CF" w:rsidRDefault="00FF68ED" w:rsidP="00DB4CCE">
            <w:pPr>
              <w:pStyle w:val="TAL"/>
              <w:rPr>
                <w:lang w:eastAsia="zh-CN"/>
              </w:rPr>
            </w:pPr>
            <w:r w:rsidRPr="000320CF">
              <w:rPr>
                <w:lang w:eastAsia="zh-CN"/>
              </w:rPr>
              <w:t>Influence of the receiving antenna feed cable</w:t>
            </w:r>
          </w:p>
        </w:tc>
        <w:tc>
          <w:tcPr>
            <w:tcW w:w="641" w:type="dxa"/>
            <w:tcBorders>
              <w:top w:val="nil"/>
              <w:left w:val="nil"/>
              <w:bottom w:val="single" w:sz="4" w:space="0" w:color="auto"/>
              <w:right w:val="single" w:sz="4" w:space="0" w:color="auto"/>
            </w:tcBorders>
            <w:shd w:val="clear" w:color="auto" w:fill="auto"/>
            <w:hideMark/>
          </w:tcPr>
          <w:p w14:paraId="3D09FC99" w14:textId="77777777" w:rsidR="00FF68ED" w:rsidRPr="000320CF" w:rsidRDefault="00FF68ED" w:rsidP="00DB4CCE">
            <w:pPr>
              <w:pStyle w:val="TAC"/>
              <w:rPr>
                <w:lang w:eastAsia="zh-CN"/>
              </w:rPr>
            </w:pPr>
            <w:r w:rsidRPr="000320CF">
              <w:rPr>
                <w:lang w:eastAsia="zh-CN"/>
              </w:rPr>
              <w:t>0.05</w:t>
            </w:r>
          </w:p>
        </w:tc>
        <w:tc>
          <w:tcPr>
            <w:tcW w:w="809" w:type="dxa"/>
            <w:tcBorders>
              <w:top w:val="nil"/>
              <w:left w:val="nil"/>
              <w:bottom w:val="single" w:sz="4" w:space="0" w:color="auto"/>
              <w:right w:val="single" w:sz="4" w:space="0" w:color="auto"/>
            </w:tcBorders>
            <w:shd w:val="clear" w:color="auto" w:fill="auto"/>
            <w:hideMark/>
          </w:tcPr>
          <w:p w14:paraId="432C5A51" w14:textId="77777777" w:rsidR="00FF68ED" w:rsidRPr="000320CF" w:rsidRDefault="00FF68ED" w:rsidP="00DB4CCE">
            <w:pPr>
              <w:pStyle w:val="TAC"/>
              <w:rPr>
                <w:lang w:eastAsia="zh-CN"/>
              </w:rPr>
            </w:pPr>
            <w:r w:rsidRPr="000320CF">
              <w:rPr>
                <w:lang w:eastAsia="zh-CN"/>
              </w:rPr>
              <w:t>0.05</w:t>
            </w:r>
          </w:p>
        </w:tc>
        <w:tc>
          <w:tcPr>
            <w:tcW w:w="818" w:type="dxa"/>
            <w:tcBorders>
              <w:top w:val="nil"/>
              <w:left w:val="nil"/>
              <w:bottom w:val="single" w:sz="4" w:space="0" w:color="auto"/>
              <w:right w:val="single" w:sz="4" w:space="0" w:color="auto"/>
            </w:tcBorders>
            <w:shd w:val="clear" w:color="auto" w:fill="auto"/>
            <w:hideMark/>
          </w:tcPr>
          <w:p w14:paraId="17919C03" w14:textId="77777777" w:rsidR="00FF68ED" w:rsidRPr="000320CF" w:rsidRDefault="00FF68ED" w:rsidP="00DB4CCE">
            <w:pPr>
              <w:pStyle w:val="TAC"/>
              <w:rPr>
                <w:lang w:eastAsia="zh-CN"/>
              </w:rPr>
            </w:pPr>
            <w:r w:rsidRPr="000320CF">
              <w:rPr>
                <w:lang w:eastAsia="zh-CN"/>
              </w:rPr>
              <w:t>0.05</w:t>
            </w:r>
          </w:p>
        </w:tc>
        <w:tc>
          <w:tcPr>
            <w:tcW w:w="1276" w:type="dxa"/>
            <w:tcBorders>
              <w:top w:val="nil"/>
              <w:left w:val="nil"/>
              <w:bottom w:val="single" w:sz="4" w:space="0" w:color="auto"/>
              <w:right w:val="single" w:sz="4" w:space="0" w:color="auto"/>
            </w:tcBorders>
            <w:shd w:val="clear" w:color="auto" w:fill="auto"/>
            <w:hideMark/>
          </w:tcPr>
          <w:p w14:paraId="481AD69D" w14:textId="77777777" w:rsidR="00FF68ED" w:rsidRPr="000320CF" w:rsidRDefault="00FF68ED" w:rsidP="00DB4CCE">
            <w:pPr>
              <w:pStyle w:val="TAC"/>
              <w:rPr>
                <w:lang w:eastAsia="zh-CN"/>
              </w:rPr>
            </w:pPr>
            <w:r w:rsidRPr="000320CF">
              <w:rPr>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48A80F5D" w14:textId="77777777" w:rsidR="00FF68ED" w:rsidRPr="000320CF" w:rsidRDefault="00FF68ED" w:rsidP="00DB4CCE">
            <w:pPr>
              <w:pStyle w:val="TAC"/>
              <w:rPr>
                <w:lang w:eastAsia="zh-CN"/>
              </w:rPr>
            </w:pPr>
            <w:r w:rsidRPr="000320CF">
              <w:rPr>
                <w:lang w:eastAsia="zh-CN"/>
              </w:rPr>
              <w:t>1.73</w:t>
            </w:r>
          </w:p>
        </w:tc>
        <w:tc>
          <w:tcPr>
            <w:tcW w:w="411" w:type="dxa"/>
            <w:tcBorders>
              <w:top w:val="nil"/>
              <w:left w:val="nil"/>
              <w:bottom w:val="single" w:sz="4" w:space="0" w:color="auto"/>
              <w:right w:val="single" w:sz="4" w:space="0" w:color="auto"/>
            </w:tcBorders>
            <w:shd w:val="clear" w:color="auto" w:fill="auto"/>
            <w:hideMark/>
          </w:tcPr>
          <w:p w14:paraId="726243D1"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3ED08B62" w14:textId="77777777" w:rsidR="00FF68ED" w:rsidRPr="000320CF" w:rsidRDefault="00FF68ED" w:rsidP="00DB4CCE">
            <w:pPr>
              <w:pStyle w:val="TAC"/>
              <w:rPr>
                <w:lang w:eastAsia="zh-CN"/>
              </w:rPr>
            </w:pPr>
            <w:r w:rsidRPr="000320CF">
              <w:rPr>
                <w:lang w:eastAsia="zh-CN"/>
              </w:rPr>
              <w:t>0.03</w:t>
            </w:r>
          </w:p>
        </w:tc>
        <w:tc>
          <w:tcPr>
            <w:tcW w:w="809" w:type="dxa"/>
            <w:tcBorders>
              <w:top w:val="nil"/>
              <w:left w:val="nil"/>
              <w:bottom w:val="single" w:sz="4" w:space="0" w:color="auto"/>
              <w:right w:val="single" w:sz="4" w:space="0" w:color="auto"/>
            </w:tcBorders>
            <w:shd w:val="clear" w:color="auto" w:fill="auto"/>
            <w:hideMark/>
          </w:tcPr>
          <w:p w14:paraId="617FFC27" w14:textId="77777777" w:rsidR="00FF68ED" w:rsidRPr="000320CF" w:rsidRDefault="00FF68ED" w:rsidP="00DB4CCE">
            <w:pPr>
              <w:pStyle w:val="TAC"/>
              <w:rPr>
                <w:lang w:eastAsia="zh-CN"/>
              </w:rPr>
            </w:pPr>
            <w:r w:rsidRPr="000320CF">
              <w:rPr>
                <w:lang w:eastAsia="zh-CN"/>
              </w:rPr>
              <w:t>0.03</w:t>
            </w:r>
          </w:p>
        </w:tc>
        <w:tc>
          <w:tcPr>
            <w:tcW w:w="809" w:type="dxa"/>
            <w:tcBorders>
              <w:top w:val="nil"/>
              <w:left w:val="nil"/>
              <w:bottom w:val="single" w:sz="4" w:space="0" w:color="auto"/>
              <w:right w:val="single" w:sz="4" w:space="0" w:color="auto"/>
            </w:tcBorders>
            <w:shd w:val="clear" w:color="auto" w:fill="auto"/>
            <w:hideMark/>
          </w:tcPr>
          <w:p w14:paraId="05F93DF0" w14:textId="77777777" w:rsidR="00FF68ED" w:rsidRPr="000320CF" w:rsidRDefault="00FF68ED" w:rsidP="00DB4CCE">
            <w:pPr>
              <w:pStyle w:val="TAC"/>
              <w:rPr>
                <w:lang w:eastAsia="zh-CN"/>
              </w:rPr>
            </w:pPr>
            <w:r w:rsidRPr="000320CF">
              <w:rPr>
                <w:lang w:eastAsia="zh-CN"/>
              </w:rPr>
              <w:t>0.03</w:t>
            </w:r>
          </w:p>
        </w:tc>
      </w:tr>
      <w:tr w:rsidR="00FF68ED" w:rsidRPr="000320CF" w14:paraId="2A28B26F"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8854C8D" w14:textId="77777777" w:rsidR="00FF68ED" w:rsidRPr="000320CF" w:rsidRDefault="00FF68ED" w:rsidP="00DB4CCE">
            <w:pPr>
              <w:pStyle w:val="TAC"/>
              <w:rPr>
                <w:lang w:eastAsia="zh-CN"/>
              </w:rPr>
            </w:pPr>
            <w:r w:rsidRPr="000320CF">
              <w:rPr>
                <w:lang w:eastAsia="zh-CN"/>
              </w:rPr>
              <w:t>C1-4</w:t>
            </w:r>
          </w:p>
        </w:tc>
        <w:tc>
          <w:tcPr>
            <w:tcW w:w="1817" w:type="dxa"/>
            <w:tcBorders>
              <w:top w:val="nil"/>
              <w:left w:val="nil"/>
              <w:bottom w:val="single" w:sz="4" w:space="0" w:color="auto"/>
              <w:right w:val="single" w:sz="4" w:space="0" w:color="auto"/>
            </w:tcBorders>
            <w:shd w:val="clear" w:color="auto" w:fill="auto"/>
            <w:hideMark/>
          </w:tcPr>
          <w:p w14:paraId="5CD6B16F" w14:textId="77777777" w:rsidR="00FF68ED" w:rsidRPr="000320CF" w:rsidRDefault="00FF68ED" w:rsidP="00DB4CCE">
            <w:pPr>
              <w:pStyle w:val="TAL"/>
              <w:rPr>
                <w:lang w:eastAsia="zh-CN"/>
              </w:rPr>
            </w:pPr>
            <w:r w:rsidRPr="000320CF">
              <w:rPr>
                <w:lang w:eastAsia="zh-CN"/>
              </w:rPr>
              <w:t>Uncertainty of the absolute gain of the reference antenna</w:t>
            </w:r>
          </w:p>
        </w:tc>
        <w:tc>
          <w:tcPr>
            <w:tcW w:w="641" w:type="dxa"/>
            <w:tcBorders>
              <w:top w:val="nil"/>
              <w:left w:val="nil"/>
              <w:bottom w:val="single" w:sz="4" w:space="0" w:color="auto"/>
              <w:right w:val="single" w:sz="4" w:space="0" w:color="auto"/>
            </w:tcBorders>
            <w:shd w:val="clear" w:color="auto" w:fill="auto"/>
            <w:hideMark/>
          </w:tcPr>
          <w:p w14:paraId="3361E4F6" w14:textId="77777777" w:rsidR="00FF68ED" w:rsidRPr="000320CF" w:rsidRDefault="00FF68ED" w:rsidP="00DB4CCE">
            <w:pPr>
              <w:pStyle w:val="TAC"/>
              <w:rPr>
                <w:lang w:eastAsia="zh-CN"/>
              </w:rPr>
            </w:pPr>
            <w:r w:rsidRPr="000320CF">
              <w:rPr>
                <w:lang w:eastAsia="zh-CN"/>
              </w:rPr>
              <w:t>0.50</w:t>
            </w:r>
          </w:p>
        </w:tc>
        <w:tc>
          <w:tcPr>
            <w:tcW w:w="809" w:type="dxa"/>
            <w:tcBorders>
              <w:top w:val="nil"/>
              <w:left w:val="nil"/>
              <w:bottom w:val="single" w:sz="4" w:space="0" w:color="auto"/>
              <w:right w:val="single" w:sz="4" w:space="0" w:color="auto"/>
            </w:tcBorders>
            <w:shd w:val="clear" w:color="auto" w:fill="auto"/>
            <w:hideMark/>
          </w:tcPr>
          <w:p w14:paraId="4D9991F3" w14:textId="77777777" w:rsidR="00FF68ED" w:rsidRPr="000320CF" w:rsidRDefault="00FF68ED" w:rsidP="00DB4CCE">
            <w:pPr>
              <w:pStyle w:val="TAC"/>
              <w:rPr>
                <w:lang w:eastAsia="zh-CN"/>
              </w:rPr>
            </w:pPr>
            <w:r w:rsidRPr="000320CF">
              <w:rPr>
                <w:lang w:eastAsia="zh-CN"/>
              </w:rPr>
              <w:t>0.43</w:t>
            </w:r>
          </w:p>
        </w:tc>
        <w:tc>
          <w:tcPr>
            <w:tcW w:w="818" w:type="dxa"/>
            <w:tcBorders>
              <w:top w:val="nil"/>
              <w:left w:val="nil"/>
              <w:bottom w:val="single" w:sz="4" w:space="0" w:color="auto"/>
              <w:right w:val="single" w:sz="4" w:space="0" w:color="auto"/>
            </w:tcBorders>
            <w:shd w:val="clear" w:color="auto" w:fill="auto"/>
            <w:hideMark/>
          </w:tcPr>
          <w:p w14:paraId="1780F64A" w14:textId="77777777" w:rsidR="00FF68ED" w:rsidRPr="000320CF" w:rsidRDefault="00FF68ED" w:rsidP="00DB4CCE">
            <w:pPr>
              <w:pStyle w:val="TAC"/>
              <w:rPr>
                <w:lang w:eastAsia="zh-CN"/>
              </w:rPr>
            </w:pPr>
            <w:r w:rsidRPr="000320CF">
              <w:rPr>
                <w:lang w:eastAsia="zh-CN"/>
              </w:rPr>
              <w:t>0.43</w:t>
            </w:r>
          </w:p>
        </w:tc>
        <w:tc>
          <w:tcPr>
            <w:tcW w:w="1276" w:type="dxa"/>
            <w:tcBorders>
              <w:top w:val="nil"/>
              <w:left w:val="nil"/>
              <w:bottom w:val="single" w:sz="4" w:space="0" w:color="auto"/>
              <w:right w:val="single" w:sz="4" w:space="0" w:color="auto"/>
            </w:tcBorders>
            <w:shd w:val="clear" w:color="auto" w:fill="auto"/>
            <w:hideMark/>
          </w:tcPr>
          <w:p w14:paraId="497534A6" w14:textId="77777777" w:rsidR="00FF68ED" w:rsidRPr="000320CF" w:rsidRDefault="00FF68ED" w:rsidP="00DB4CCE">
            <w:pPr>
              <w:pStyle w:val="TAC"/>
              <w:rPr>
                <w:lang w:eastAsia="zh-CN"/>
              </w:rPr>
            </w:pPr>
            <w:r w:rsidRPr="000320CF">
              <w:rPr>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30718DE3" w14:textId="77777777" w:rsidR="00FF68ED" w:rsidRPr="000320CF" w:rsidRDefault="00FF68ED" w:rsidP="00DB4CCE">
            <w:pPr>
              <w:pStyle w:val="TAC"/>
              <w:rPr>
                <w:lang w:eastAsia="zh-CN"/>
              </w:rPr>
            </w:pPr>
            <w:r w:rsidRPr="000320CF">
              <w:rPr>
                <w:lang w:eastAsia="zh-CN"/>
              </w:rPr>
              <w:t>1.73</w:t>
            </w:r>
          </w:p>
        </w:tc>
        <w:tc>
          <w:tcPr>
            <w:tcW w:w="411" w:type="dxa"/>
            <w:tcBorders>
              <w:top w:val="nil"/>
              <w:left w:val="nil"/>
              <w:bottom w:val="single" w:sz="4" w:space="0" w:color="auto"/>
              <w:right w:val="single" w:sz="4" w:space="0" w:color="auto"/>
            </w:tcBorders>
            <w:shd w:val="clear" w:color="auto" w:fill="auto"/>
            <w:hideMark/>
          </w:tcPr>
          <w:p w14:paraId="0F5CFF2E"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7DB646A6" w14:textId="77777777" w:rsidR="00FF68ED" w:rsidRPr="000320CF" w:rsidRDefault="00FF68ED" w:rsidP="00DB4CCE">
            <w:pPr>
              <w:pStyle w:val="TAC"/>
              <w:rPr>
                <w:lang w:eastAsia="zh-CN"/>
              </w:rPr>
            </w:pPr>
            <w:r w:rsidRPr="000320CF">
              <w:rPr>
                <w:lang w:eastAsia="zh-CN"/>
              </w:rPr>
              <w:t>0.29</w:t>
            </w:r>
          </w:p>
        </w:tc>
        <w:tc>
          <w:tcPr>
            <w:tcW w:w="809" w:type="dxa"/>
            <w:tcBorders>
              <w:top w:val="nil"/>
              <w:left w:val="nil"/>
              <w:bottom w:val="single" w:sz="4" w:space="0" w:color="auto"/>
              <w:right w:val="single" w:sz="4" w:space="0" w:color="auto"/>
            </w:tcBorders>
            <w:shd w:val="clear" w:color="auto" w:fill="auto"/>
            <w:hideMark/>
          </w:tcPr>
          <w:p w14:paraId="54C13E52" w14:textId="77777777" w:rsidR="00FF68ED" w:rsidRPr="000320CF" w:rsidRDefault="00FF68ED" w:rsidP="00DB4CCE">
            <w:pPr>
              <w:pStyle w:val="TAC"/>
              <w:rPr>
                <w:lang w:eastAsia="zh-CN"/>
              </w:rPr>
            </w:pPr>
            <w:r w:rsidRPr="000320CF">
              <w:rPr>
                <w:lang w:eastAsia="zh-CN"/>
              </w:rPr>
              <w:t>0.25</w:t>
            </w:r>
          </w:p>
        </w:tc>
        <w:tc>
          <w:tcPr>
            <w:tcW w:w="809" w:type="dxa"/>
            <w:tcBorders>
              <w:top w:val="nil"/>
              <w:left w:val="nil"/>
              <w:bottom w:val="single" w:sz="4" w:space="0" w:color="auto"/>
              <w:right w:val="single" w:sz="4" w:space="0" w:color="auto"/>
            </w:tcBorders>
            <w:shd w:val="clear" w:color="auto" w:fill="auto"/>
            <w:hideMark/>
          </w:tcPr>
          <w:p w14:paraId="1480BEE9" w14:textId="77777777" w:rsidR="00FF68ED" w:rsidRPr="000320CF" w:rsidRDefault="00FF68ED" w:rsidP="00DB4CCE">
            <w:pPr>
              <w:pStyle w:val="TAC"/>
              <w:rPr>
                <w:lang w:eastAsia="zh-CN"/>
              </w:rPr>
            </w:pPr>
            <w:r w:rsidRPr="000320CF">
              <w:rPr>
                <w:lang w:eastAsia="zh-CN"/>
              </w:rPr>
              <w:t>0.25</w:t>
            </w:r>
          </w:p>
        </w:tc>
      </w:tr>
      <w:tr w:rsidR="00FF68ED" w:rsidRPr="000320CF" w14:paraId="56C7D707"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652123B" w14:textId="77777777" w:rsidR="00FF68ED" w:rsidRPr="000320CF" w:rsidRDefault="00FF68ED" w:rsidP="00DB4CCE">
            <w:pPr>
              <w:pStyle w:val="TAC"/>
              <w:rPr>
                <w:lang w:eastAsia="zh-CN"/>
              </w:rPr>
            </w:pPr>
            <w:r w:rsidRPr="000320CF">
              <w:rPr>
                <w:lang w:eastAsia="zh-CN"/>
              </w:rPr>
              <w:t>A1-15</w:t>
            </w:r>
          </w:p>
        </w:tc>
        <w:tc>
          <w:tcPr>
            <w:tcW w:w="1817" w:type="dxa"/>
            <w:tcBorders>
              <w:top w:val="nil"/>
              <w:left w:val="nil"/>
              <w:bottom w:val="single" w:sz="4" w:space="0" w:color="auto"/>
              <w:right w:val="single" w:sz="4" w:space="0" w:color="auto"/>
            </w:tcBorders>
            <w:shd w:val="clear" w:color="auto" w:fill="auto"/>
            <w:hideMark/>
          </w:tcPr>
          <w:p w14:paraId="45924D55" w14:textId="77777777" w:rsidR="00FF68ED" w:rsidRPr="000320CF" w:rsidRDefault="00FF68ED" w:rsidP="00DB4CCE">
            <w:pPr>
              <w:pStyle w:val="TAL"/>
              <w:rPr>
                <w:lang w:eastAsia="zh-CN"/>
              </w:rPr>
            </w:pPr>
            <w:r w:rsidRPr="000320CF">
              <w:rPr>
                <w:lang w:eastAsia="zh-CN"/>
              </w:rPr>
              <w:t>Uncertainty of the absolute gain of the receiving antenna</w:t>
            </w:r>
          </w:p>
        </w:tc>
        <w:tc>
          <w:tcPr>
            <w:tcW w:w="641" w:type="dxa"/>
            <w:tcBorders>
              <w:top w:val="nil"/>
              <w:left w:val="nil"/>
              <w:bottom w:val="single" w:sz="4" w:space="0" w:color="auto"/>
              <w:right w:val="single" w:sz="4" w:space="0" w:color="auto"/>
            </w:tcBorders>
            <w:shd w:val="clear" w:color="auto" w:fill="auto"/>
            <w:hideMark/>
          </w:tcPr>
          <w:p w14:paraId="18AD7EF0" w14:textId="77777777" w:rsidR="00FF68ED" w:rsidRPr="000320CF" w:rsidRDefault="00FF68ED" w:rsidP="00DB4CCE">
            <w:pPr>
              <w:pStyle w:val="TAC"/>
              <w:rPr>
                <w:lang w:eastAsia="zh-CN"/>
              </w:rPr>
            </w:pPr>
            <w:r w:rsidRPr="000320CF">
              <w:rPr>
                <w:lang w:eastAsia="zh-CN"/>
              </w:rPr>
              <w:t>0</w:t>
            </w:r>
          </w:p>
        </w:tc>
        <w:tc>
          <w:tcPr>
            <w:tcW w:w="809" w:type="dxa"/>
            <w:tcBorders>
              <w:top w:val="nil"/>
              <w:left w:val="nil"/>
              <w:bottom w:val="single" w:sz="4" w:space="0" w:color="auto"/>
              <w:right w:val="single" w:sz="4" w:space="0" w:color="auto"/>
            </w:tcBorders>
            <w:shd w:val="clear" w:color="auto" w:fill="auto"/>
            <w:hideMark/>
          </w:tcPr>
          <w:p w14:paraId="52EB747C" w14:textId="77777777" w:rsidR="00FF68ED" w:rsidRPr="000320CF" w:rsidRDefault="00FF68ED" w:rsidP="00DB4CCE">
            <w:pPr>
              <w:pStyle w:val="TAC"/>
              <w:rPr>
                <w:lang w:eastAsia="zh-CN"/>
              </w:rPr>
            </w:pPr>
            <w:r w:rsidRPr="000320CF">
              <w:rPr>
                <w:lang w:eastAsia="zh-CN"/>
              </w:rPr>
              <w:t>0</w:t>
            </w:r>
          </w:p>
        </w:tc>
        <w:tc>
          <w:tcPr>
            <w:tcW w:w="818" w:type="dxa"/>
            <w:tcBorders>
              <w:top w:val="nil"/>
              <w:left w:val="nil"/>
              <w:bottom w:val="single" w:sz="4" w:space="0" w:color="auto"/>
              <w:right w:val="single" w:sz="4" w:space="0" w:color="auto"/>
            </w:tcBorders>
            <w:shd w:val="clear" w:color="auto" w:fill="auto"/>
            <w:hideMark/>
          </w:tcPr>
          <w:p w14:paraId="2DE094D6" w14:textId="77777777" w:rsidR="00FF68ED" w:rsidRPr="000320CF" w:rsidRDefault="00FF68ED" w:rsidP="00DB4CCE">
            <w:pPr>
              <w:pStyle w:val="TAC"/>
              <w:rPr>
                <w:lang w:eastAsia="zh-CN"/>
              </w:rPr>
            </w:pPr>
            <w:r w:rsidRPr="000320CF">
              <w:rPr>
                <w:lang w:eastAsia="zh-CN"/>
              </w:rPr>
              <w:t>0</w:t>
            </w:r>
          </w:p>
        </w:tc>
        <w:tc>
          <w:tcPr>
            <w:tcW w:w="1276" w:type="dxa"/>
            <w:tcBorders>
              <w:top w:val="nil"/>
              <w:left w:val="nil"/>
              <w:bottom w:val="single" w:sz="4" w:space="0" w:color="auto"/>
              <w:right w:val="single" w:sz="4" w:space="0" w:color="auto"/>
            </w:tcBorders>
            <w:shd w:val="clear" w:color="auto" w:fill="auto"/>
            <w:hideMark/>
          </w:tcPr>
          <w:p w14:paraId="1BBA9CC7" w14:textId="77777777" w:rsidR="00FF68ED" w:rsidRPr="000320CF" w:rsidRDefault="00FF68ED" w:rsidP="00DB4CCE">
            <w:pPr>
              <w:pStyle w:val="TAC"/>
              <w:rPr>
                <w:lang w:eastAsia="zh-CN"/>
              </w:rPr>
            </w:pPr>
            <w:r w:rsidRPr="000320CF">
              <w:rPr>
                <w:lang w:eastAsia="zh-CN"/>
              </w:rPr>
              <w:t>Rectangular</w:t>
            </w:r>
          </w:p>
        </w:tc>
        <w:tc>
          <w:tcPr>
            <w:tcW w:w="1347" w:type="dxa"/>
            <w:tcBorders>
              <w:top w:val="nil"/>
              <w:left w:val="nil"/>
              <w:bottom w:val="single" w:sz="4" w:space="0" w:color="auto"/>
              <w:right w:val="single" w:sz="4" w:space="0" w:color="auto"/>
            </w:tcBorders>
            <w:shd w:val="clear" w:color="auto" w:fill="auto"/>
            <w:hideMark/>
          </w:tcPr>
          <w:p w14:paraId="611D3943" w14:textId="77777777" w:rsidR="00FF68ED" w:rsidRPr="000320CF" w:rsidRDefault="00FF68ED" w:rsidP="00DB4CCE">
            <w:pPr>
              <w:pStyle w:val="TAC"/>
              <w:rPr>
                <w:lang w:eastAsia="zh-CN"/>
              </w:rPr>
            </w:pPr>
            <w:r w:rsidRPr="000320CF">
              <w:rPr>
                <w:lang w:eastAsia="zh-CN"/>
              </w:rPr>
              <w:t>1.73</w:t>
            </w:r>
          </w:p>
        </w:tc>
        <w:tc>
          <w:tcPr>
            <w:tcW w:w="411" w:type="dxa"/>
            <w:tcBorders>
              <w:top w:val="nil"/>
              <w:left w:val="nil"/>
              <w:bottom w:val="single" w:sz="4" w:space="0" w:color="auto"/>
              <w:right w:val="single" w:sz="4" w:space="0" w:color="auto"/>
            </w:tcBorders>
            <w:shd w:val="clear" w:color="auto" w:fill="auto"/>
            <w:hideMark/>
          </w:tcPr>
          <w:p w14:paraId="392A974E" w14:textId="77777777" w:rsidR="00FF68ED" w:rsidRPr="000320CF" w:rsidRDefault="00FF68ED" w:rsidP="00DB4CCE">
            <w:pPr>
              <w:pStyle w:val="TAC"/>
              <w:rPr>
                <w:lang w:eastAsia="zh-CN"/>
              </w:rPr>
            </w:pPr>
            <w:r w:rsidRPr="000320CF">
              <w:rPr>
                <w:lang w:eastAsia="zh-CN"/>
              </w:rPr>
              <w:t>1</w:t>
            </w:r>
          </w:p>
        </w:tc>
        <w:tc>
          <w:tcPr>
            <w:tcW w:w="568" w:type="dxa"/>
            <w:tcBorders>
              <w:top w:val="nil"/>
              <w:left w:val="nil"/>
              <w:bottom w:val="single" w:sz="4" w:space="0" w:color="auto"/>
              <w:right w:val="single" w:sz="4" w:space="0" w:color="auto"/>
            </w:tcBorders>
            <w:shd w:val="clear" w:color="auto" w:fill="auto"/>
            <w:hideMark/>
          </w:tcPr>
          <w:p w14:paraId="31FB6E9E" w14:textId="77777777" w:rsidR="00FF68ED" w:rsidRPr="000320CF" w:rsidRDefault="00FF68ED" w:rsidP="00DB4CCE">
            <w:pPr>
              <w:pStyle w:val="TAC"/>
              <w:rPr>
                <w:lang w:eastAsia="zh-CN"/>
              </w:rPr>
            </w:pPr>
            <w:r w:rsidRPr="000320CF">
              <w:rPr>
                <w:lang w:eastAsia="zh-CN"/>
              </w:rPr>
              <w:t>0.00</w:t>
            </w:r>
          </w:p>
        </w:tc>
        <w:tc>
          <w:tcPr>
            <w:tcW w:w="809" w:type="dxa"/>
            <w:tcBorders>
              <w:top w:val="nil"/>
              <w:left w:val="nil"/>
              <w:bottom w:val="single" w:sz="4" w:space="0" w:color="auto"/>
              <w:right w:val="single" w:sz="4" w:space="0" w:color="auto"/>
            </w:tcBorders>
            <w:shd w:val="clear" w:color="auto" w:fill="auto"/>
            <w:hideMark/>
          </w:tcPr>
          <w:p w14:paraId="15CF70BA" w14:textId="77777777" w:rsidR="00FF68ED" w:rsidRPr="000320CF" w:rsidRDefault="00FF68ED" w:rsidP="00DB4CCE">
            <w:pPr>
              <w:pStyle w:val="TAC"/>
              <w:rPr>
                <w:lang w:eastAsia="zh-CN"/>
              </w:rPr>
            </w:pPr>
            <w:r w:rsidRPr="000320CF">
              <w:rPr>
                <w:lang w:eastAsia="zh-CN"/>
              </w:rPr>
              <w:t>0.00</w:t>
            </w:r>
          </w:p>
        </w:tc>
        <w:tc>
          <w:tcPr>
            <w:tcW w:w="809" w:type="dxa"/>
            <w:tcBorders>
              <w:top w:val="nil"/>
              <w:left w:val="nil"/>
              <w:bottom w:val="single" w:sz="4" w:space="0" w:color="auto"/>
              <w:right w:val="single" w:sz="4" w:space="0" w:color="auto"/>
            </w:tcBorders>
            <w:shd w:val="clear" w:color="auto" w:fill="auto"/>
            <w:hideMark/>
          </w:tcPr>
          <w:p w14:paraId="5224546E" w14:textId="77777777" w:rsidR="00FF68ED" w:rsidRPr="000320CF" w:rsidRDefault="00FF68ED" w:rsidP="00DB4CCE">
            <w:pPr>
              <w:pStyle w:val="TAC"/>
              <w:rPr>
                <w:lang w:eastAsia="zh-CN"/>
              </w:rPr>
            </w:pPr>
            <w:r w:rsidRPr="000320CF">
              <w:rPr>
                <w:lang w:eastAsia="zh-CN"/>
              </w:rPr>
              <w:t>0.00</w:t>
            </w:r>
          </w:p>
        </w:tc>
      </w:tr>
      <w:tr w:rsidR="00FF68ED" w:rsidRPr="000320CF" w14:paraId="17E17841" w14:textId="77777777" w:rsidTr="00F24DAC">
        <w:trPr>
          <w:cantSplit/>
          <w:jc w:val="center"/>
        </w:trPr>
        <w:tc>
          <w:tcPr>
            <w:tcW w:w="7828" w:type="dxa"/>
            <w:gridSpan w:val="8"/>
            <w:tcBorders>
              <w:top w:val="single" w:sz="4" w:space="0" w:color="auto"/>
              <w:left w:val="single" w:sz="4" w:space="0" w:color="auto"/>
              <w:bottom w:val="single" w:sz="4" w:space="0" w:color="auto"/>
              <w:right w:val="single" w:sz="4" w:space="0" w:color="auto"/>
            </w:tcBorders>
            <w:shd w:val="clear" w:color="auto" w:fill="auto"/>
            <w:hideMark/>
          </w:tcPr>
          <w:p w14:paraId="4B9103EE" w14:textId="7E184694" w:rsidR="00FF68ED" w:rsidRPr="000320CF" w:rsidRDefault="00FF68ED" w:rsidP="00DB4CCE">
            <w:pPr>
              <w:pStyle w:val="TAH"/>
              <w:rPr>
                <w:rFonts w:eastAsia="SimSun"/>
                <w:lang w:eastAsia="zh-CN"/>
              </w:rPr>
            </w:pPr>
            <w:r w:rsidRPr="000320CF">
              <w:rPr>
                <w:rFonts w:eastAsia="SimSun"/>
                <w:lang w:eastAsia="zh-CN"/>
              </w:rPr>
              <w:t>Combined standard uncertainty (1σ) (dB)</w:t>
            </w:r>
          </w:p>
        </w:tc>
        <w:tc>
          <w:tcPr>
            <w:tcW w:w="568" w:type="dxa"/>
            <w:tcBorders>
              <w:top w:val="nil"/>
              <w:left w:val="nil"/>
              <w:bottom w:val="single" w:sz="4" w:space="0" w:color="auto"/>
              <w:right w:val="single" w:sz="4" w:space="0" w:color="auto"/>
            </w:tcBorders>
            <w:shd w:val="clear" w:color="auto" w:fill="auto"/>
            <w:hideMark/>
          </w:tcPr>
          <w:p w14:paraId="155099E1" w14:textId="77777777" w:rsidR="00FF68ED" w:rsidRPr="000320CF" w:rsidRDefault="00FF68ED" w:rsidP="00DB4CCE">
            <w:pPr>
              <w:pStyle w:val="TAH"/>
              <w:rPr>
                <w:rFonts w:eastAsia="SimSun"/>
                <w:lang w:eastAsia="zh-CN"/>
              </w:rPr>
            </w:pPr>
            <w:r w:rsidRPr="000320CF">
              <w:rPr>
                <w:rFonts w:eastAsia="SimSun"/>
                <w:lang w:eastAsia="zh-CN"/>
              </w:rPr>
              <w:t>0.44</w:t>
            </w:r>
          </w:p>
        </w:tc>
        <w:tc>
          <w:tcPr>
            <w:tcW w:w="809" w:type="dxa"/>
            <w:tcBorders>
              <w:top w:val="nil"/>
              <w:left w:val="nil"/>
              <w:bottom w:val="single" w:sz="4" w:space="0" w:color="auto"/>
              <w:right w:val="single" w:sz="4" w:space="0" w:color="auto"/>
            </w:tcBorders>
            <w:shd w:val="clear" w:color="auto" w:fill="auto"/>
            <w:hideMark/>
          </w:tcPr>
          <w:p w14:paraId="502C0D1A" w14:textId="77777777" w:rsidR="00FF68ED" w:rsidRPr="000320CF" w:rsidRDefault="00FF68ED" w:rsidP="00DB4CCE">
            <w:pPr>
              <w:pStyle w:val="TAH"/>
              <w:rPr>
                <w:rFonts w:eastAsia="SimSun"/>
                <w:lang w:eastAsia="zh-CN"/>
              </w:rPr>
            </w:pPr>
            <w:r w:rsidRPr="000320CF">
              <w:rPr>
                <w:rFonts w:eastAsia="SimSun"/>
                <w:lang w:eastAsia="zh-CN"/>
              </w:rPr>
              <w:t>0.54</w:t>
            </w:r>
          </w:p>
        </w:tc>
        <w:tc>
          <w:tcPr>
            <w:tcW w:w="809" w:type="dxa"/>
            <w:tcBorders>
              <w:top w:val="nil"/>
              <w:left w:val="nil"/>
              <w:bottom w:val="single" w:sz="4" w:space="0" w:color="auto"/>
              <w:right w:val="single" w:sz="4" w:space="0" w:color="auto"/>
            </w:tcBorders>
            <w:shd w:val="clear" w:color="auto" w:fill="auto"/>
            <w:hideMark/>
          </w:tcPr>
          <w:p w14:paraId="44FF7969" w14:textId="77777777" w:rsidR="00FF68ED" w:rsidRPr="000320CF" w:rsidRDefault="00FF68ED" w:rsidP="00DB4CCE">
            <w:pPr>
              <w:pStyle w:val="TAH"/>
              <w:rPr>
                <w:rFonts w:eastAsia="SimSun"/>
                <w:lang w:eastAsia="zh-CN"/>
              </w:rPr>
            </w:pPr>
            <w:r w:rsidRPr="000320CF">
              <w:rPr>
                <w:rFonts w:eastAsia="SimSun"/>
                <w:lang w:eastAsia="zh-CN"/>
              </w:rPr>
              <w:t>0.54</w:t>
            </w:r>
          </w:p>
        </w:tc>
      </w:tr>
      <w:tr w:rsidR="00FF68ED" w:rsidRPr="000320CF" w14:paraId="5AA559B1" w14:textId="77777777" w:rsidTr="00F24DAC">
        <w:trPr>
          <w:cantSplit/>
          <w:jc w:val="center"/>
        </w:trPr>
        <w:tc>
          <w:tcPr>
            <w:tcW w:w="7828"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CF178D" w14:textId="0458A6D6" w:rsidR="00FF68ED" w:rsidRPr="000320CF" w:rsidRDefault="00FF68ED" w:rsidP="00DB4CCE">
            <w:pPr>
              <w:pStyle w:val="TAH"/>
              <w:rPr>
                <w:rFonts w:eastAsia="SimSun"/>
                <w:lang w:eastAsia="zh-CN"/>
              </w:rPr>
            </w:pPr>
            <w:r w:rsidRPr="000320CF">
              <w:rPr>
                <w:rFonts w:eastAsia="SimSun"/>
                <w:lang w:eastAsia="zh-CN"/>
              </w:rPr>
              <w:t>Expanded uncertainty (1.96σ - confidence interval of 95 %) (dB)</w:t>
            </w:r>
          </w:p>
        </w:tc>
        <w:tc>
          <w:tcPr>
            <w:tcW w:w="568" w:type="dxa"/>
            <w:tcBorders>
              <w:top w:val="nil"/>
              <w:left w:val="nil"/>
              <w:bottom w:val="single" w:sz="4" w:space="0" w:color="auto"/>
              <w:right w:val="single" w:sz="4" w:space="0" w:color="auto"/>
            </w:tcBorders>
            <w:shd w:val="clear" w:color="auto" w:fill="auto"/>
            <w:hideMark/>
          </w:tcPr>
          <w:p w14:paraId="06C75012" w14:textId="77777777" w:rsidR="00FF68ED" w:rsidRPr="000320CF" w:rsidRDefault="00FF68ED" w:rsidP="00DB4CCE">
            <w:pPr>
              <w:pStyle w:val="TAH"/>
              <w:rPr>
                <w:rFonts w:eastAsia="SimSun"/>
                <w:lang w:eastAsia="zh-CN"/>
              </w:rPr>
            </w:pPr>
            <w:r w:rsidRPr="000320CF">
              <w:rPr>
                <w:rFonts w:eastAsia="SimSun"/>
                <w:lang w:eastAsia="zh-CN"/>
              </w:rPr>
              <w:t>0.87</w:t>
            </w:r>
          </w:p>
        </w:tc>
        <w:tc>
          <w:tcPr>
            <w:tcW w:w="809" w:type="dxa"/>
            <w:tcBorders>
              <w:top w:val="nil"/>
              <w:left w:val="nil"/>
              <w:bottom w:val="single" w:sz="4" w:space="0" w:color="auto"/>
              <w:right w:val="single" w:sz="4" w:space="0" w:color="auto"/>
            </w:tcBorders>
            <w:shd w:val="clear" w:color="auto" w:fill="auto"/>
            <w:hideMark/>
          </w:tcPr>
          <w:p w14:paraId="27577FD5" w14:textId="77777777" w:rsidR="00FF68ED" w:rsidRPr="000320CF" w:rsidRDefault="00FF68ED" w:rsidP="00DB4CCE">
            <w:pPr>
              <w:pStyle w:val="TAH"/>
              <w:rPr>
                <w:rFonts w:eastAsia="SimSun"/>
                <w:lang w:eastAsia="zh-CN"/>
              </w:rPr>
            </w:pPr>
            <w:r w:rsidRPr="000320CF">
              <w:rPr>
                <w:rFonts w:eastAsia="SimSun"/>
                <w:lang w:eastAsia="zh-CN"/>
              </w:rPr>
              <w:t>1.06</w:t>
            </w:r>
          </w:p>
        </w:tc>
        <w:tc>
          <w:tcPr>
            <w:tcW w:w="809" w:type="dxa"/>
            <w:tcBorders>
              <w:top w:val="nil"/>
              <w:left w:val="nil"/>
              <w:bottom w:val="single" w:sz="4" w:space="0" w:color="auto"/>
              <w:right w:val="single" w:sz="4" w:space="0" w:color="auto"/>
            </w:tcBorders>
            <w:shd w:val="clear" w:color="auto" w:fill="auto"/>
            <w:hideMark/>
          </w:tcPr>
          <w:p w14:paraId="62CFD82E" w14:textId="77777777" w:rsidR="00FF68ED" w:rsidRPr="000320CF" w:rsidRDefault="00FF68ED" w:rsidP="00DB4CCE">
            <w:pPr>
              <w:pStyle w:val="TAH"/>
              <w:rPr>
                <w:rFonts w:eastAsia="SimSun"/>
                <w:lang w:eastAsia="zh-CN"/>
              </w:rPr>
            </w:pPr>
            <w:r w:rsidRPr="000320CF">
              <w:rPr>
                <w:rFonts w:eastAsia="SimSun"/>
                <w:lang w:eastAsia="zh-CN"/>
              </w:rPr>
              <w:t>1.06</w:t>
            </w:r>
          </w:p>
        </w:tc>
      </w:tr>
    </w:tbl>
    <w:p w14:paraId="146EB43E" w14:textId="77777777" w:rsidR="00FF68ED" w:rsidRPr="000320CF" w:rsidRDefault="00FF68ED" w:rsidP="00DB4CCE"/>
    <w:p w14:paraId="7605794D" w14:textId="04E35520" w:rsidR="00FF68ED" w:rsidRPr="000320CF" w:rsidRDefault="00FF68ED" w:rsidP="00FF68ED">
      <w:pPr>
        <w:pStyle w:val="Heading3"/>
      </w:pPr>
      <w:bookmarkStart w:id="4615" w:name="_Toc32332046"/>
      <w:bookmarkStart w:id="4616" w:name="_Toc37429961"/>
      <w:bookmarkStart w:id="4617" w:name="_Toc43739035"/>
      <w:bookmarkStart w:id="4618" w:name="_Toc46346796"/>
      <w:bookmarkStart w:id="4619" w:name="_Toc53168503"/>
      <w:bookmarkStart w:id="4620" w:name="_Toc53169195"/>
      <w:bookmarkStart w:id="4621" w:name="_Toc53169887"/>
      <w:bookmarkStart w:id="4622" w:name="_Toc61130044"/>
      <w:bookmarkStart w:id="4623" w:name="_Toc83025387"/>
      <w:r w:rsidRPr="000320CF">
        <w:t>9.2.3</w:t>
      </w:r>
      <w:r w:rsidR="00F24DAC" w:rsidRPr="000320CF">
        <w:tab/>
      </w:r>
      <w:r w:rsidRPr="000320CF">
        <w:t>Compact Antenna Test Range</w:t>
      </w:r>
      <w:bookmarkEnd w:id="4615"/>
      <w:bookmarkEnd w:id="4616"/>
      <w:bookmarkEnd w:id="4617"/>
      <w:bookmarkEnd w:id="4618"/>
      <w:bookmarkEnd w:id="4619"/>
      <w:bookmarkEnd w:id="4620"/>
      <w:bookmarkEnd w:id="4621"/>
      <w:bookmarkEnd w:id="4622"/>
      <w:bookmarkEnd w:id="4623"/>
    </w:p>
    <w:p w14:paraId="4B0B6373" w14:textId="77777777" w:rsidR="00FF68ED" w:rsidRPr="000320CF" w:rsidRDefault="00FF68ED" w:rsidP="00FF68ED">
      <w:pPr>
        <w:pStyle w:val="Heading4"/>
        <w:rPr>
          <w:lang w:eastAsia="sv-SE"/>
        </w:rPr>
      </w:pPr>
      <w:bookmarkStart w:id="4624" w:name="_Toc32332047"/>
      <w:bookmarkStart w:id="4625" w:name="_Toc37429962"/>
      <w:bookmarkStart w:id="4626" w:name="_Toc43739036"/>
      <w:bookmarkStart w:id="4627" w:name="_Toc46346797"/>
      <w:bookmarkStart w:id="4628" w:name="_Toc53168504"/>
      <w:bookmarkStart w:id="4629" w:name="_Toc53169196"/>
      <w:bookmarkStart w:id="4630" w:name="_Toc53169888"/>
      <w:bookmarkStart w:id="4631" w:name="_Toc61130045"/>
      <w:bookmarkStart w:id="4632" w:name="_Toc83025388"/>
      <w:r w:rsidRPr="000320CF">
        <w:rPr>
          <w:lang w:eastAsia="sv-SE"/>
        </w:rPr>
        <w:t>9.2.</w:t>
      </w:r>
      <w:r w:rsidRPr="000320CF">
        <w:t>3</w:t>
      </w:r>
      <w:r w:rsidRPr="000320CF">
        <w:rPr>
          <w:lang w:eastAsia="sv-SE"/>
        </w:rPr>
        <w:t>.1</w:t>
      </w:r>
      <w:r w:rsidRPr="000320CF">
        <w:rPr>
          <w:lang w:eastAsia="sv-SE"/>
        </w:rPr>
        <w:tab/>
        <w:t>Measurement system description</w:t>
      </w:r>
      <w:bookmarkEnd w:id="4624"/>
      <w:bookmarkEnd w:id="4625"/>
      <w:bookmarkEnd w:id="4626"/>
      <w:bookmarkEnd w:id="4627"/>
      <w:bookmarkEnd w:id="4628"/>
      <w:bookmarkEnd w:id="4629"/>
      <w:bookmarkEnd w:id="4630"/>
      <w:bookmarkEnd w:id="4631"/>
      <w:bookmarkEnd w:id="4632"/>
    </w:p>
    <w:p w14:paraId="6545A0C3" w14:textId="5AFE84A6" w:rsidR="004F71C3" w:rsidRPr="000320CF" w:rsidRDefault="00FF68ED" w:rsidP="00DB4CCE">
      <w:pPr>
        <w:rPr>
          <w:rFonts w:ascii="Arial" w:hAnsi="Arial"/>
          <w:lang w:eastAsia="sv-SE"/>
        </w:rPr>
      </w:pPr>
      <w:r w:rsidRPr="000320CF">
        <w:t xml:space="preserve">Measurement system description is captured in </w:t>
      </w:r>
      <w:r w:rsidR="00117F20" w:rsidRPr="000320CF">
        <w:t>clause 7</w:t>
      </w:r>
      <w:r w:rsidRPr="000320CF">
        <w:t>.3</w:t>
      </w:r>
      <w:r w:rsidR="008B22D7" w:rsidRPr="000320CF">
        <w:t>.1</w:t>
      </w:r>
      <w:r w:rsidRPr="000320CF">
        <w:t>.</w:t>
      </w:r>
      <w:bookmarkStart w:id="4633" w:name="_Toc32332048"/>
      <w:bookmarkStart w:id="4634" w:name="_Toc37429963"/>
      <w:bookmarkStart w:id="4635" w:name="_Toc43739037"/>
      <w:bookmarkStart w:id="4636" w:name="_Toc46346798"/>
      <w:bookmarkStart w:id="4637" w:name="_Toc53168505"/>
      <w:bookmarkStart w:id="4638" w:name="_Toc53169197"/>
      <w:bookmarkStart w:id="4639" w:name="_Toc53169889"/>
    </w:p>
    <w:p w14:paraId="20907489" w14:textId="3B35360D" w:rsidR="00FF68ED" w:rsidRPr="000320CF" w:rsidRDefault="00FF68ED" w:rsidP="00FF68ED">
      <w:pPr>
        <w:pStyle w:val="Heading4"/>
        <w:rPr>
          <w:lang w:eastAsia="sv-SE"/>
        </w:rPr>
      </w:pPr>
      <w:bookmarkStart w:id="4640" w:name="_Toc61130046"/>
      <w:bookmarkStart w:id="4641" w:name="_Toc83025389"/>
      <w:r w:rsidRPr="000320CF">
        <w:rPr>
          <w:lang w:eastAsia="sv-SE"/>
        </w:rPr>
        <w:t>9.2.3.2</w:t>
      </w:r>
      <w:r w:rsidRPr="000320CF">
        <w:rPr>
          <w:lang w:eastAsia="sv-SE"/>
        </w:rPr>
        <w:tab/>
        <w:t xml:space="preserve">Test </w:t>
      </w:r>
      <w:r w:rsidRPr="000320CF">
        <w:t>procedure</w:t>
      </w:r>
      <w:bookmarkEnd w:id="4633"/>
      <w:bookmarkEnd w:id="4634"/>
      <w:bookmarkEnd w:id="4635"/>
      <w:bookmarkEnd w:id="4636"/>
      <w:bookmarkEnd w:id="4637"/>
      <w:bookmarkEnd w:id="4638"/>
      <w:bookmarkEnd w:id="4639"/>
      <w:bookmarkEnd w:id="4640"/>
      <w:bookmarkEnd w:id="4641"/>
    </w:p>
    <w:p w14:paraId="60D35E58" w14:textId="77777777" w:rsidR="00FF68ED" w:rsidRPr="000320CF" w:rsidRDefault="00FF68ED" w:rsidP="00FF68ED">
      <w:pPr>
        <w:pStyle w:val="Heading5"/>
        <w:rPr>
          <w:lang w:eastAsia="sv-SE"/>
        </w:rPr>
      </w:pPr>
      <w:bookmarkStart w:id="4642" w:name="_Toc32332049"/>
      <w:bookmarkStart w:id="4643" w:name="_Toc37429964"/>
      <w:bookmarkStart w:id="4644" w:name="_Toc43739038"/>
      <w:bookmarkStart w:id="4645" w:name="_Toc46346799"/>
      <w:bookmarkStart w:id="4646" w:name="_Toc53168506"/>
      <w:bookmarkStart w:id="4647" w:name="_Toc53169198"/>
      <w:bookmarkStart w:id="4648" w:name="_Toc53169890"/>
      <w:bookmarkStart w:id="4649" w:name="_Toc61130047"/>
      <w:bookmarkStart w:id="4650" w:name="_Toc83025390"/>
      <w:r w:rsidRPr="000320CF">
        <w:rPr>
          <w:lang w:eastAsia="sv-SE"/>
        </w:rPr>
        <w:t>9.2.3.2.1</w:t>
      </w:r>
      <w:r w:rsidRPr="000320CF">
        <w:rPr>
          <w:lang w:eastAsia="sv-SE"/>
        </w:rPr>
        <w:tab/>
      </w:r>
      <w:r w:rsidRPr="000320CF">
        <w:t xml:space="preserve">Stage 1: </w:t>
      </w:r>
      <w:r w:rsidRPr="000320CF">
        <w:rPr>
          <w:lang w:eastAsia="sv-SE"/>
        </w:rPr>
        <w:t>Calibration</w:t>
      </w:r>
      <w:bookmarkEnd w:id="4642"/>
      <w:bookmarkEnd w:id="4643"/>
      <w:bookmarkEnd w:id="4644"/>
      <w:bookmarkEnd w:id="4645"/>
      <w:bookmarkEnd w:id="4646"/>
      <w:bookmarkEnd w:id="4647"/>
      <w:bookmarkEnd w:id="4648"/>
      <w:bookmarkEnd w:id="4649"/>
      <w:bookmarkEnd w:id="4650"/>
    </w:p>
    <w:p w14:paraId="27D7471D" w14:textId="6FB12353" w:rsidR="00FF68ED" w:rsidRPr="000320CF" w:rsidRDefault="00FF68ED" w:rsidP="00DB4CCE">
      <w:r w:rsidRPr="000320CF">
        <w:t>Calibration procedure for the Compact Antenna Test Range</w:t>
      </w:r>
      <w:r w:rsidRPr="000320CF" w:rsidDel="00CA5DA1">
        <w:t xml:space="preserve"> </w:t>
      </w:r>
      <w:r w:rsidRPr="000320CF">
        <w:t xml:space="preserve">is captured in </w:t>
      </w:r>
      <w:r w:rsidR="00117F20" w:rsidRPr="000320CF">
        <w:t>clause 8</w:t>
      </w:r>
      <w:r w:rsidRPr="000320CF">
        <w:t>.3 with the calibration system setup for TX requirements depicted in figure 8.3-1.</w:t>
      </w:r>
    </w:p>
    <w:p w14:paraId="08CFE1A8" w14:textId="77777777" w:rsidR="00FF68ED" w:rsidRPr="000320CF" w:rsidRDefault="00FF68ED" w:rsidP="00FF68ED">
      <w:pPr>
        <w:pStyle w:val="Heading5"/>
        <w:rPr>
          <w:lang w:eastAsia="sv-SE"/>
        </w:rPr>
      </w:pPr>
      <w:bookmarkStart w:id="4651" w:name="_Toc32332050"/>
      <w:bookmarkStart w:id="4652" w:name="_Toc37429965"/>
      <w:bookmarkStart w:id="4653" w:name="_Toc43739039"/>
      <w:bookmarkStart w:id="4654" w:name="_Toc46346800"/>
      <w:bookmarkStart w:id="4655" w:name="_Toc53168507"/>
      <w:bookmarkStart w:id="4656" w:name="_Toc53169199"/>
      <w:bookmarkStart w:id="4657" w:name="_Toc53169891"/>
      <w:bookmarkStart w:id="4658" w:name="_Toc61130048"/>
      <w:bookmarkStart w:id="4659" w:name="_Toc83025391"/>
      <w:r w:rsidRPr="000320CF">
        <w:rPr>
          <w:lang w:eastAsia="sv-SE"/>
        </w:rPr>
        <w:t>9.2.3.2.2</w:t>
      </w:r>
      <w:r w:rsidRPr="000320CF">
        <w:rPr>
          <w:lang w:eastAsia="sv-SE"/>
        </w:rPr>
        <w:tab/>
      </w:r>
      <w:r w:rsidRPr="000320CF">
        <w:t xml:space="preserve">Stage 2: BS </w:t>
      </w:r>
      <w:r w:rsidRPr="000320CF">
        <w:rPr>
          <w:lang w:eastAsia="sv-SE"/>
        </w:rPr>
        <w:t>measurement</w:t>
      </w:r>
      <w:bookmarkEnd w:id="4651"/>
      <w:bookmarkEnd w:id="4652"/>
      <w:bookmarkEnd w:id="4653"/>
      <w:bookmarkEnd w:id="4654"/>
      <w:bookmarkEnd w:id="4655"/>
      <w:bookmarkEnd w:id="4656"/>
      <w:bookmarkEnd w:id="4657"/>
      <w:bookmarkEnd w:id="4658"/>
      <w:bookmarkEnd w:id="4659"/>
    </w:p>
    <w:p w14:paraId="2A108D66" w14:textId="0FB6449D" w:rsidR="00FF68ED" w:rsidRPr="000320CF" w:rsidRDefault="00FF68ED" w:rsidP="00DB4CCE">
      <w:pPr>
        <w:rPr>
          <w:lang w:eastAsia="sv-SE"/>
        </w:rPr>
      </w:pPr>
      <w:r w:rsidRPr="000320CF">
        <w:t xml:space="preserve">The </w:t>
      </w:r>
      <w:r w:rsidR="00501D32" w:rsidRPr="000320CF">
        <w:t xml:space="preserve">CATR </w:t>
      </w:r>
      <w:r w:rsidRPr="000320CF">
        <w:t xml:space="preserve">testing procedure </w:t>
      </w:r>
      <w:r w:rsidRPr="000320CF">
        <w:rPr>
          <w:lang w:eastAsia="it-IT"/>
        </w:rPr>
        <w:t>consists of</w:t>
      </w:r>
      <w:r w:rsidRPr="000320CF">
        <w:t xml:space="preserve"> the following steps:</w:t>
      </w:r>
    </w:p>
    <w:p w14:paraId="580D51B4" w14:textId="77777777" w:rsidR="00FF68ED" w:rsidRPr="000320CF" w:rsidRDefault="00FF68ED" w:rsidP="00DB4CCE">
      <w:pPr>
        <w:pStyle w:val="B1"/>
      </w:pPr>
      <w:r w:rsidRPr="000320CF">
        <w:t>1)</w:t>
      </w:r>
      <w:r w:rsidRPr="000320CF">
        <w:tab/>
        <w:t xml:space="preserve">Set up BS in place of SGH from calibration stage. Align BS with </w:t>
      </w:r>
      <w:r w:rsidRPr="000320CF">
        <w:rPr>
          <w:i/>
        </w:rPr>
        <w:t>beam peak direction</w:t>
      </w:r>
      <w:r w:rsidRPr="000320CF">
        <w:t xml:space="preserve"> of range antenna.</w:t>
      </w:r>
    </w:p>
    <w:p w14:paraId="12044374" w14:textId="77777777" w:rsidR="00FF68ED" w:rsidRPr="000320CF" w:rsidRDefault="00FF68ED" w:rsidP="00DB4CCE">
      <w:pPr>
        <w:pStyle w:val="B1"/>
      </w:pPr>
      <w:r w:rsidRPr="000320CF">
        <w:t>2)</w:t>
      </w:r>
      <w:r w:rsidRPr="000320CF">
        <w:tab/>
        <w:t>Configure TX branch and carrier according to maximum power requirement and test configuration.</w:t>
      </w:r>
    </w:p>
    <w:p w14:paraId="489C838B" w14:textId="77777777" w:rsidR="00FF68ED" w:rsidRPr="000320CF" w:rsidRDefault="00FF68ED" w:rsidP="00DB4CCE">
      <w:pPr>
        <w:pStyle w:val="B1"/>
      </w:pPr>
      <w:r w:rsidRPr="000320CF">
        <w:t>3)</w:t>
      </w:r>
      <w:r w:rsidRPr="000320CF">
        <w:tab/>
        <w:t xml:space="preserve">Set the BS to transmit the test signal according to </w:t>
      </w:r>
      <w:r w:rsidRPr="000320CF">
        <w:rPr>
          <w:lang w:eastAsia="zh-CN"/>
        </w:rPr>
        <w:t>applicable</w:t>
      </w:r>
      <w:r w:rsidRPr="000320CF">
        <w:t xml:space="preserve"> test model.</w:t>
      </w:r>
    </w:p>
    <w:p w14:paraId="376F537F" w14:textId="77777777" w:rsidR="00FF68ED" w:rsidRPr="000320CF" w:rsidRDefault="00FF68ED" w:rsidP="00DB4CCE">
      <w:pPr>
        <w:pStyle w:val="B1"/>
      </w:pPr>
      <w:r w:rsidRPr="000320CF">
        <w:t>4)</w:t>
      </w:r>
      <w:r w:rsidRPr="000320CF">
        <w:tab/>
        <w:t>Measure mean power (P</w:t>
      </w:r>
      <w:r w:rsidRPr="000320CF">
        <w:rPr>
          <w:vertAlign w:val="subscript"/>
        </w:rPr>
        <w:t>meas</w:t>
      </w:r>
      <w:r w:rsidRPr="000320CF">
        <w:t xml:space="preserve">) of each carrier arriving at the measurement equipment (such as a spectrum analyzer or power meter) denoted in figure </w:t>
      </w:r>
      <w:r w:rsidRPr="000320CF">
        <w:rPr>
          <w:lang w:eastAsia="sv-SE"/>
        </w:rPr>
        <w:t>8.3-1</w:t>
      </w:r>
      <w:r w:rsidRPr="000320CF">
        <w:t>.</w:t>
      </w:r>
    </w:p>
    <w:p w14:paraId="44E30D79" w14:textId="77777777" w:rsidR="00FF68ED" w:rsidRPr="000320CF" w:rsidRDefault="00FF68ED" w:rsidP="00DB4CCE">
      <w:pPr>
        <w:pStyle w:val="B1"/>
      </w:pPr>
      <w:r w:rsidRPr="000320CF">
        <w:t>5)</w:t>
      </w:r>
      <w:r w:rsidRPr="000320CF">
        <w:tab/>
        <w:t>Calculate EIRP, where EIRP = P</w:t>
      </w:r>
      <w:r w:rsidRPr="000320CF">
        <w:rPr>
          <w:vertAlign w:val="subscript"/>
        </w:rPr>
        <w:t>meas</w:t>
      </w:r>
      <w:r w:rsidRPr="000320CF">
        <w:t xml:space="preserve"> + </w:t>
      </w:r>
      <w:r w:rsidRPr="000320CF">
        <w:rPr>
          <w:szCs w:val="36"/>
        </w:rPr>
        <w:t>L</w:t>
      </w:r>
      <w:r w:rsidRPr="000320CF">
        <w:rPr>
          <w:szCs w:val="36"/>
          <w:vertAlign w:val="subscript"/>
        </w:rPr>
        <w:t>A</w:t>
      </w:r>
      <w:r w:rsidRPr="000320CF">
        <w:rPr>
          <w:szCs w:val="36"/>
        </w:rPr>
        <w:t>→</w:t>
      </w:r>
      <w:r w:rsidRPr="000320CF">
        <w:rPr>
          <w:szCs w:val="36"/>
          <w:vertAlign w:val="subscript"/>
        </w:rPr>
        <w:t>B</w:t>
      </w:r>
      <w:r w:rsidRPr="000320CF">
        <w:t>.</w:t>
      </w:r>
    </w:p>
    <w:p w14:paraId="5588A8BB" w14:textId="316374D9" w:rsidR="00FF68ED" w:rsidRPr="000320CF" w:rsidRDefault="00FF68ED" w:rsidP="00DB4CCE">
      <w:pPr>
        <w:pStyle w:val="B1"/>
      </w:pPr>
      <w:r w:rsidRPr="000320CF">
        <w:t>6)</w:t>
      </w:r>
      <w:r w:rsidRPr="000320CF">
        <w:tab/>
        <w:t>Calculate total EIRP = EIRP</w:t>
      </w:r>
      <w:r w:rsidRPr="000320CF">
        <w:rPr>
          <w:vertAlign w:val="subscript"/>
        </w:rPr>
        <w:t>p1</w:t>
      </w:r>
      <w:r w:rsidRPr="000320CF">
        <w:t xml:space="preserve"> + EIRP</w:t>
      </w:r>
      <w:r w:rsidRPr="000320CF">
        <w:rPr>
          <w:vertAlign w:val="subscript"/>
        </w:rPr>
        <w:t>p2</w:t>
      </w:r>
      <w:r w:rsidRPr="000320CF">
        <w:t xml:space="preserve"> where the declared beam is the measured signal </w:t>
      </w:r>
      <w:r w:rsidR="00BF3BDF" w:rsidRPr="000320CF">
        <w:t>for any two orthogonal polarizations (denoted p1 and p2)</w:t>
      </w:r>
      <w:r w:rsidRPr="000320CF">
        <w:t>.</w:t>
      </w:r>
    </w:p>
    <w:p w14:paraId="76BDFC9A" w14:textId="77777777" w:rsidR="00FF68ED" w:rsidRPr="000320CF" w:rsidRDefault="00FF68ED" w:rsidP="00DB4CCE">
      <w:pPr>
        <w:pStyle w:val="B1"/>
      </w:pPr>
      <w:r w:rsidRPr="000320CF">
        <w:t>7)</w:t>
      </w:r>
      <w:r w:rsidRPr="000320CF">
        <w:tab/>
        <w:t xml:space="preserve">Repeat steps 2 - 6 for all conformance test </w:t>
      </w:r>
      <w:r w:rsidRPr="000320CF">
        <w:rPr>
          <w:i/>
        </w:rPr>
        <w:t>beam direction pairs</w:t>
      </w:r>
      <w:r w:rsidRPr="000320CF">
        <w:t>.</w:t>
      </w:r>
    </w:p>
    <w:p w14:paraId="719084A5" w14:textId="02F76B2C" w:rsidR="00FF68ED" w:rsidRPr="000320CF" w:rsidRDefault="00FF68ED" w:rsidP="00FF68ED">
      <w:pPr>
        <w:pStyle w:val="Heading4"/>
      </w:pPr>
      <w:bookmarkStart w:id="4660" w:name="_Toc21086247"/>
      <w:bookmarkStart w:id="4661" w:name="_Toc29768683"/>
      <w:bookmarkStart w:id="4662" w:name="_Toc32332051"/>
      <w:bookmarkStart w:id="4663" w:name="_Toc37429966"/>
      <w:bookmarkStart w:id="4664" w:name="_Toc43739040"/>
      <w:bookmarkStart w:id="4665" w:name="_Toc46346801"/>
      <w:bookmarkStart w:id="4666" w:name="_Toc53168508"/>
      <w:bookmarkStart w:id="4667" w:name="_Toc53169200"/>
      <w:bookmarkStart w:id="4668" w:name="_Toc53169892"/>
      <w:bookmarkStart w:id="4669" w:name="_Toc61130049"/>
      <w:bookmarkStart w:id="4670" w:name="_Toc83025392"/>
      <w:bookmarkEnd w:id="4570"/>
      <w:bookmarkEnd w:id="4571"/>
      <w:r w:rsidRPr="000320CF">
        <w:t>9.2.3.3</w:t>
      </w:r>
      <w:r w:rsidRPr="000320CF">
        <w:tab/>
        <w:t>MU value</w:t>
      </w:r>
      <w:bookmarkEnd w:id="4660"/>
      <w:bookmarkEnd w:id="4661"/>
      <w:r w:rsidRPr="000320CF">
        <w:t xml:space="preserve"> derivation, FR1</w:t>
      </w:r>
      <w:bookmarkEnd w:id="4662"/>
      <w:bookmarkEnd w:id="4663"/>
      <w:bookmarkEnd w:id="4664"/>
      <w:bookmarkEnd w:id="4665"/>
      <w:bookmarkEnd w:id="4666"/>
      <w:bookmarkEnd w:id="4667"/>
      <w:bookmarkEnd w:id="4668"/>
      <w:bookmarkEnd w:id="4669"/>
      <w:bookmarkEnd w:id="4670"/>
    </w:p>
    <w:p w14:paraId="503DB2F0" w14:textId="7F8E77BE" w:rsidR="00FF68ED" w:rsidRPr="000320CF" w:rsidRDefault="00FF68ED" w:rsidP="00DB4CCE">
      <w:r w:rsidRPr="000320CF">
        <w:rPr>
          <w:lang w:eastAsia="sv-SE"/>
        </w:rPr>
        <w:t xml:space="preserve">Table </w:t>
      </w:r>
      <w:r w:rsidRPr="000320CF">
        <w:t>9.2.3.3</w:t>
      </w:r>
      <w:r w:rsidRPr="000320CF">
        <w:rPr>
          <w:lang w:eastAsia="sv-SE"/>
        </w:rPr>
        <w:t xml:space="preserve">-1 </w:t>
      </w:r>
      <w:r w:rsidRPr="000320CF">
        <w:t xml:space="preserve">captures </w:t>
      </w:r>
      <w:r w:rsidR="00266D9F" w:rsidRPr="000320CF">
        <w:t xml:space="preserve">uncertainty budget contributors and Table 9.2.3.3-2 captures the </w:t>
      </w:r>
      <w:r w:rsidRPr="000320CF">
        <w:t xml:space="preserve">derivation of the expanded measurement uncertainty values for EIRP accuracy measurements in </w:t>
      </w:r>
      <w:r w:rsidRPr="000320CF">
        <w:rPr>
          <w:lang w:eastAsia="sv-SE"/>
        </w:rPr>
        <w:t xml:space="preserve">CATR </w:t>
      </w:r>
      <w:r w:rsidRPr="000320CF">
        <w:t>(Normal test conditions, FR1).</w:t>
      </w:r>
    </w:p>
    <w:p w14:paraId="0EAF67EC" w14:textId="77777777" w:rsidR="00266D9F" w:rsidRPr="000320CF" w:rsidRDefault="00266D9F" w:rsidP="00DB4CCE">
      <w:pPr>
        <w:pStyle w:val="TH"/>
      </w:pPr>
      <w:r w:rsidRPr="000320CF">
        <w:lastRenderedPageBreak/>
        <w:t xml:space="preserve">Table </w:t>
      </w:r>
      <w:r w:rsidRPr="000320CF">
        <w:rPr>
          <w:lang w:eastAsia="sv-SE"/>
        </w:rPr>
        <w:t>9.2.3.3</w:t>
      </w:r>
      <w:r w:rsidRPr="000320CF">
        <w:t xml:space="preserve">-1: CATR </w:t>
      </w:r>
      <w:r w:rsidRPr="000320CF">
        <w:rPr>
          <w:lang w:eastAsia="sv-SE"/>
        </w:rPr>
        <w:t>measurement</w:t>
      </w:r>
      <w:r w:rsidRPr="000320CF">
        <w:t xml:space="preserve"> uncertainty contributors</w:t>
      </w:r>
      <w:r w:rsidRPr="000320CF">
        <w:rPr>
          <w:lang w:eastAsia="sv-SE"/>
        </w:rPr>
        <w:t xml:space="preserve"> </w:t>
      </w:r>
      <w:r w:rsidRPr="000320CF">
        <w:t>for EIRP accuracy measurements, Normal test conditions, FR1</w:t>
      </w:r>
    </w:p>
    <w:tbl>
      <w:tblPr>
        <w:tblW w:w="0" w:type="auto"/>
        <w:jc w:val="center"/>
        <w:tblLayout w:type="fixed"/>
        <w:tblLook w:val="04A0" w:firstRow="1" w:lastRow="0" w:firstColumn="1" w:lastColumn="0" w:noHBand="0" w:noVBand="1"/>
      </w:tblPr>
      <w:tblGrid>
        <w:gridCol w:w="1945"/>
        <w:gridCol w:w="6946"/>
      </w:tblGrid>
      <w:tr w:rsidR="00266D9F" w:rsidRPr="000320CF" w14:paraId="38B2B9F3" w14:textId="77777777" w:rsidTr="00F24DAC">
        <w:trPr>
          <w:cantSplit/>
          <w:jc w:val="center"/>
        </w:trPr>
        <w:tc>
          <w:tcPr>
            <w:tcW w:w="1945" w:type="dxa"/>
            <w:tcBorders>
              <w:top w:val="single" w:sz="4" w:space="0" w:color="auto"/>
              <w:left w:val="single" w:sz="4" w:space="0" w:color="auto"/>
              <w:bottom w:val="single" w:sz="4" w:space="0" w:color="auto"/>
              <w:right w:val="single" w:sz="4" w:space="0" w:color="auto"/>
            </w:tcBorders>
            <w:shd w:val="clear" w:color="auto" w:fill="auto"/>
            <w:hideMark/>
          </w:tcPr>
          <w:p w14:paraId="7A329455" w14:textId="77777777" w:rsidR="00266D9F" w:rsidRPr="000320CF" w:rsidRDefault="00266D9F" w:rsidP="00DB4CCE">
            <w:pPr>
              <w:pStyle w:val="TAH"/>
              <w:rPr>
                <w:rFonts w:eastAsia="SimSun"/>
                <w:lang w:eastAsia="zh-CN"/>
              </w:rPr>
            </w:pPr>
            <w:r w:rsidRPr="000320CF">
              <w:rPr>
                <w:rFonts w:eastAsia="SimSun"/>
                <w:lang w:eastAsia="zh-CN"/>
              </w:rPr>
              <w:t>UID / Details in annex</w:t>
            </w:r>
          </w:p>
        </w:tc>
        <w:tc>
          <w:tcPr>
            <w:tcW w:w="6946" w:type="dxa"/>
            <w:tcBorders>
              <w:top w:val="single" w:sz="4" w:space="0" w:color="auto"/>
              <w:left w:val="nil"/>
              <w:bottom w:val="single" w:sz="4" w:space="0" w:color="auto"/>
              <w:right w:val="single" w:sz="4" w:space="0" w:color="auto"/>
            </w:tcBorders>
            <w:shd w:val="clear" w:color="auto" w:fill="auto"/>
            <w:hideMark/>
          </w:tcPr>
          <w:p w14:paraId="7C072210" w14:textId="1612F19C" w:rsidR="00266D9F" w:rsidRPr="000320CF" w:rsidRDefault="00266D9F" w:rsidP="00DB4CCE">
            <w:pPr>
              <w:pStyle w:val="TAH"/>
              <w:rPr>
                <w:rFonts w:eastAsia="SimSun"/>
                <w:lang w:eastAsia="zh-CN"/>
              </w:rPr>
            </w:pPr>
            <w:r w:rsidRPr="000320CF">
              <w:rPr>
                <w:rFonts w:eastAsia="SimSun"/>
                <w:lang w:eastAsia="zh-CN"/>
              </w:rPr>
              <w:t>Uncertainty source</w:t>
            </w:r>
          </w:p>
        </w:tc>
      </w:tr>
      <w:tr w:rsidR="00266D9F" w:rsidRPr="000320CF" w14:paraId="465F6EF4" w14:textId="77777777" w:rsidTr="00F24DAC">
        <w:trPr>
          <w:cantSplit/>
          <w:jc w:val="center"/>
        </w:trPr>
        <w:tc>
          <w:tcPr>
            <w:tcW w:w="889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3B946124" w14:textId="6FCB9B3A" w:rsidR="00266D9F" w:rsidRPr="000320CF" w:rsidRDefault="00266D9F" w:rsidP="00DB4CCE">
            <w:pPr>
              <w:pStyle w:val="TAH"/>
              <w:rPr>
                <w:rFonts w:eastAsia="SimSun"/>
                <w:lang w:eastAsia="zh-CN"/>
              </w:rPr>
            </w:pPr>
            <w:r w:rsidRPr="000320CF">
              <w:rPr>
                <w:rFonts w:eastAsia="SimSun"/>
                <w:lang w:eastAsia="zh-CN"/>
              </w:rPr>
              <w:t>Stage 2: BS measurement</w:t>
            </w:r>
          </w:p>
        </w:tc>
      </w:tr>
      <w:tr w:rsidR="00266D9F" w:rsidRPr="000320CF" w14:paraId="7F527BB7"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6306E6A" w14:textId="77777777" w:rsidR="00266D9F" w:rsidRPr="000320CF" w:rsidRDefault="00266D9F" w:rsidP="00DB4CCE">
            <w:pPr>
              <w:pStyle w:val="TAC"/>
              <w:rPr>
                <w:rFonts w:eastAsia="SimSun"/>
                <w:lang w:eastAsia="zh-CN"/>
              </w:rPr>
            </w:pPr>
            <w:r w:rsidRPr="000320CF">
              <w:rPr>
                <w:rFonts w:eastAsia="SimSun"/>
                <w:lang w:eastAsia="zh-CN"/>
              </w:rPr>
              <w:t>A2-1a</w:t>
            </w:r>
          </w:p>
        </w:tc>
        <w:tc>
          <w:tcPr>
            <w:tcW w:w="6946" w:type="dxa"/>
            <w:tcBorders>
              <w:top w:val="nil"/>
              <w:left w:val="nil"/>
              <w:bottom w:val="single" w:sz="4" w:space="0" w:color="auto"/>
              <w:right w:val="single" w:sz="4" w:space="0" w:color="auto"/>
            </w:tcBorders>
            <w:shd w:val="clear" w:color="auto" w:fill="auto"/>
            <w:hideMark/>
          </w:tcPr>
          <w:p w14:paraId="3AF90C1D" w14:textId="0D512D38" w:rsidR="00266D9F" w:rsidRPr="000320CF" w:rsidRDefault="00633ED1" w:rsidP="00DB4CCE">
            <w:pPr>
              <w:pStyle w:val="TAL"/>
              <w:rPr>
                <w:rFonts w:eastAsia="SimSun"/>
                <w:lang w:eastAsia="zh-CN"/>
              </w:rPr>
            </w:pPr>
            <w:r w:rsidRPr="000320CF">
              <w:rPr>
                <w:rFonts w:eastAsia="SimSun"/>
                <w:lang w:eastAsia="zh-CN"/>
              </w:rPr>
              <w:t>Misalignment and pointing error of BS (</w:t>
            </w:r>
            <w:r w:rsidR="00266D9F" w:rsidRPr="000320CF">
              <w:rPr>
                <w:rFonts w:eastAsia="SimSun"/>
                <w:lang w:eastAsia="zh-CN"/>
              </w:rPr>
              <w:t>for EIRP</w:t>
            </w:r>
            <w:r w:rsidRPr="000320CF">
              <w:rPr>
                <w:rFonts w:eastAsia="SimSun"/>
                <w:lang w:eastAsia="zh-CN"/>
              </w:rPr>
              <w:t>)</w:t>
            </w:r>
          </w:p>
        </w:tc>
      </w:tr>
      <w:tr w:rsidR="00266D9F" w:rsidRPr="000320CF" w14:paraId="41D81A15"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1A610AC0" w14:textId="77777777" w:rsidR="00266D9F" w:rsidRPr="000320CF" w:rsidRDefault="00266D9F" w:rsidP="00DB4CCE">
            <w:pPr>
              <w:pStyle w:val="TAC"/>
              <w:rPr>
                <w:rFonts w:eastAsia="SimSun"/>
                <w:lang w:eastAsia="zh-CN"/>
              </w:rPr>
            </w:pPr>
            <w:r w:rsidRPr="000320CF">
              <w:rPr>
                <w:rFonts w:eastAsia="SimSun"/>
                <w:lang w:eastAsia="zh-CN"/>
              </w:rPr>
              <w:t>C1-1</w:t>
            </w:r>
          </w:p>
        </w:tc>
        <w:tc>
          <w:tcPr>
            <w:tcW w:w="6946" w:type="dxa"/>
            <w:tcBorders>
              <w:top w:val="nil"/>
              <w:left w:val="nil"/>
              <w:bottom w:val="single" w:sz="4" w:space="0" w:color="auto"/>
              <w:right w:val="single" w:sz="4" w:space="0" w:color="auto"/>
            </w:tcBorders>
            <w:shd w:val="clear" w:color="auto" w:fill="auto"/>
            <w:hideMark/>
          </w:tcPr>
          <w:p w14:paraId="75EDE0DB" w14:textId="189CAF1E" w:rsidR="00266D9F" w:rsidRPr="000320CF" w:rsidRDefault="00633ED1" w:rsidP="00DB4CCE">
            <w:pPr>
              <w:pStyle w:val="TAL"/>
              <w:rPr>
                <w:rFonts w:eastAsia="SimSun"/>
                <w:lang w:eastAsia="zh-CN"/>
              </w:rPr>
            </w:pPr>
            <w:r w:rsidRPr="000320CF">
              <w:rPr>
                <w:rFonts w:eastAsia="SimSun"/>
                <w:lang w:eastAsia="zh-CN"/>
              </w:rPr>
              <w:t xml:space="preserve">Uncertainty of the </w:t>
            </w:r>
            <w:r w:rsidR="00266D9F" w:rsidRPr="000320CF">
              <w:rPr>
                <w:rFonts w:eastAsia="SimSun"/>
                <w:lang w:eastAsia="zh-CN"/>
              </w:rPr>
              <w:t>RF power measurement equipment (e.g. spectrum analyzer, power meter)</w:t>
            </w:r>
          </w:p>
        </w:tc>
      </w:tr>
      <w:tr w:rsidR="00266D9F" w:rsidRPr="000320CF" w14:paraId="147CDB93"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1A6D8075" w14:textId="77777777" w:rsidR="00266D9F" w:rsidRPr="000320CF" w:rsidRDefault="00266D9F" w:rsidP="00DB4CCE">
            <w:pPr>
              <w:pStyle w:val="TAC"/>
              <w:rPr>
                <w:rFonts w:eastAsia="SimSun"/>
                <w:lang w:eastAsia="zh-CN"/>
              </w:rPr>
            </w:pPr>
            <w:r w:rsidRPr="000320CF">
              <w:rPr>
                <w:rFonts w:eastAsia="SimSun"/>
                <w:lang w:eastAsia="zh-CN"/>
              </w:rPr>
              <w:t>A2-2a</w:t>
            </w:r>
          </w:p>
        </w:tc>
        <w:tc>
          <w:tcPr>
            <w:tcW w:w="6946" w:type="dxa"/>
            <w:tcBorders>
              <w:top w:val="nil"/>
              <w:left w:val="nil"/>
              <w:bottom w:val="single" w:sz="4" w:space="0" w:color="auto"/>
              <w:right w:val="single" w:sz="4" w:space="0" w:color="auto"/>
            </w:tcBorders>
            <w:shd w:val="clear" w:color="auto" w:fill="auto"/>
            <w:hideMark/>
          </w:tcPr>
          <w:p w14:paraId="0A12F63B" w14:textId="1F831EC6" w:rsidR="00266D9F" w:rsidRPr="000320CF" w:rsidRDefault="00266D9F" w:rsidP="00DB4CCE">
            <w:pPr>
              <w:pStyle w:val="TAL"/>
              <w:rPr>
                <w:rFonts w:eastAsia="SimSun"/>
                <w:lang w:eastAsia="zh-CN"/>
              </w:rPr>
            </w:pPr>
            <w:r w:rsidRPr="000320CF">
              <w:rPr>
                <w:rFonts w:eastAsia="SimSun"/>
                <w:lang w:eastAsia="zh-CN"/>
              </w:rPr>
              <w:t>Standing wave between BS and test range antenna</w:t>
            </w:r>
          </w:p>
        </w:tc>
      </w:tr>
      <w:tr w:rsidR="00266D9F" w:rsidRPr="000320CF" w14:paraId="69CE743D"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15005B57" w14:textId="77777777" w:rsidR="00266D9F" w:rsidRPr="000320CF" w:rsidRDefault="00266D9F" w:rsidP="00DB4CCE">
            <w:pPr>
              <w:pStyle w:val="TAC"/>
              <w:rPr>
                <w:rFonts w:eastAsia="SimSun"/>
                <w:lang w:eastAsia="zh-CN"/>
              </w:rPr>
            </w:pPr>
            <w:r w:rsidRPr="000320CF">
              <w:rPr>
                <w:rFonts w:eastAsia="SimSun"/>
                <w:lang w:eastAsia="zh-CN"/>
              </w:rPr>
              <w:t>A2-3</w:t>
            </w:r>
          </w:p>
        </w:tc>
        <w:tc>
          <w:tcPr>
            <w:tcW w:w="6946" w:type="dxa"/>
            <w:tcBorders>
              <w:top w:val="nil"/>
              <w:left w:val="nil"/>
              <w:bottom w:val="single" w:sz="4" w:space="0" w:color="auto"/>
              <w:right w:val="single" w:sz="4" w:space="0" w:color="auto"/>
            </w:tcBorders>
            <w:shd w:val="clear" w:color="auto" w:fill="auto"/>
            <w:hideMark/>
          </w:tcPr>
          <w:p w14:paraId="6B8F0C0E" w14:textId="6BE4C066" w:rsidR="00266D9F" w:rsidRPr="000320CF" w:rsidRDefault="00266D9F" w:rsidP="00DB4CCE">
            <w:pPr>
              <w:pStyle w:val="TAL"/>
              <w:rPr>
                <w:rFonts w:eastAsia="SimSun"/>
                <w:lang w:eastAsia="zh-CN"/>
              </w:rPr>
            </w:pPr>
            <w:r w:rsidRPr="000320CF">
              <w:rPr>
                <w:rFonts w:eastAsia="SimSun"/>
                <w:lang w:eastAsia="zh-CN"/>
              </w:rPr>
              <w:t>RF leakage (SGH connector terminated &amp; test range antenna connector cable terminated)</w:t>
            </w:r>
          </w:p>
        </w:tc>
      </w:tr>
      <w:tr w:rsidR="00266D9F" w:rsidRPr="000320CF" w14:paraId="77D35F25"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04E2B71" w14:textId="77777777" w:rsidR="00266D9F" w:rsidRPr="000320CF" w:rsidRDefault="00266D9F" w:rsidP="00DB4CCE">
            <w:pPr>
              <w:pStyle w:val="TAC"/>
              <w:rPr>
                <w:rFonts w:eastAsia="SimSun"/>
                <w:lang w:eastAsia="zh-CN"/>
              </w:rPr>
            </w:pPr>
            <w:r w:rsidRPr="000320CF">
              <w:rPr>
                <w:rFonts w:eastAsia="SimSun"/>
                <w:lang w:eastAsia="zh-CN"/>
              </w:rPr>
              <w:t>A2-4a</w:t>
            </w:r>
          </w:p>
        </w:tc>
        <w:tc>
          <w:tcPr>
            <w:tcW w:w="6946" w:type="dxa"/>
            <w:tcBorders>
              <w:top w:val="nil"/>
              <w:left w:val="nil"/>
              <w:bottom w:val="single" w:sz="4" w:space="0" w:color="auto"/>
              <w:right w:val="single" w:sz="4" w:space="0" w:color="auto"/>
            </w:tcBorders>
            <w:shd w:val="clear" w:color="auto" w:fill="auto"/>
            <w:hideMark/>
          </w:tcPr>
          <w:p w14:paraId="16EF5D1A" w14:textId="1B005337" w:rsidR="00266D9F" w:rsidRPr="000320CF" w:rsidRDefault="00266D9F" w:rsidP="00DB4CCE">
            <w:pPr>
              <w:pStyle w:val="TAL"/>
              <w:rPr>
                <w:rFonts w:eastAsia="SimSun"/>
                <w:lang w:eastAsia="zh-CN"/>
              </w:rPr>
            </w:pPr>
            <w:r w:rsidRPr="000320CF">
              <w:rPr>
                <w:rFonts w:eastAsia="SimSun"/>
                <w:lang w:eastAsia="zh-CN"/>
              </w:rPr>
              <w:t>QZ ripple</w:t>
            </w:r>
            <w:r w:rsidR="00633ED1" w:rsidRPr="000320CF">
              <w:rPr>
                <w:rFonts w:eastAsia="SimSun"/>
                <w:lang w:eastAsia="zh-CN"/>
              </w:rPr>
              <w:t xml:space="preserve"> experienced by</w:t>
            </w:r>
            <w:r w:rsidRPr="000320CF">
              <w:rPr>
                <w:rFonts w:eastAsia="SimSun"/>
                <w:lang w:eastAsia="zh-CN"/>
              </w:rPr>
              <w:t xml:space="preserve"> BS</w:t>
            </w:r>
          </w:p>
        </w:tc>
      </w:tr>
      <w:tr w:rsidR="00266D9F" w:rsidRPr="000320CF" w14:paraId="4CD4949C"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02F61132" w14:textId="77777777" w:rsidR="00266D9F" w:rsidRPr="000320CF" w:rsidRDefault="00266D9F" w:rsidP="00DB4CCE">
            <w:pPr>
              <w:pStyle w:val="TAC"/>
              <w:rPr>
                <w:rFonts w:eastAsia="SimSun"/>
                <w:lang w:eastAsia="zh-CN"/>
              </w:rPr>
            </w:pPr>
            <w:r w:rsidRPr="000320CF">
              <w:rPr>
                <w:rFonts w:eastAsia="SimSun"/>
                <w:lang w:eastAsia="zh-CN"/>
              </w:rPr>
              <w:t>A2-12</w:t>
            </w:r>
          </w:p>
        </w:tc>
        <w:tc>
          <w:tcPr>
            <w:tcW w:w="6946" w:type="dxa"/>
            <w:tcBorders>
              <w:top w:val="nil"/>
              <w:left w:val="nil"/>
              <w:bottom w:val="single" w:sz="4" w:space="0" w:color="auto"/>
              <w:right w:val="single" w:sz="4" w:space="0" w:color="auto"/>
            </w:tcBorders>
            <w:shd w:val="clear" w:color="auto" w:fill="auto"/>
            <w:hideMark/>
          </w:tcPr>
          <w:p w14:paraId="1D4DCD95" w14:textId="1E9222DE" w:rsidR="00266D9F" w:rsidRPr="000320CF" w:rsidRDefault="00266D9F" w:rsidP="00DB4CCE">
            <w:pPr>
              <w:pStyle w:val="TAL"/>
              <w:rPr>
                <w:rFonts w:eastAsia="SimSun"/>
                <w:lang w:eastAsia="zh-CN"/>
              </w:rPr>
            </w:pPr>
            <w:r w:rsidRPr="000320CF">
              <w:rPr>
                <w:rFonts w:eastAsia="SimSun"/>
                <w:lang w:eastAsia="zh-CN"/>
              </w:rPr>
              <w:t>Frequency flatness</w:t>
            </w:r>
            <w:r w:rsidR="00633ED1" w:rsidRPr="000320CF">
              <w:rPr>
                <w:rFonts w:eastAsia="SimSun"/>
                <w:lang w:eastAsia="zh-CN"/>
              </w:rPr>
              <w:t xml:space="preserve"> of test system</w:t>
            </w:r>
          </w:p>
        </w:tc>
      </w:tr>
      <w:tr w:rsidR="00266D9F" w:rsidRPr="000320CF" w14:paraId="09B56662" w14:textId="77777777" w:rsidTr="00F24DAC">
        <w:trPr>
          <w:cantSplit/>
          <w:jc w:val="center"/>
        </w:trPr>
        <w:tc>
          <w:tcPr>
            <w:tcW w:w="8891" w:type="dxa"/>
            <w:gridSpan w:val="2"/>
            <w:tcBorders>
              <w:top w:val="single" w:sz="4" w:space="0" w:color="auto"/>
              <w:left w:val="single" w:sz="4" w:space="0" w:color="auto"/>
              <w:bottom w:val="single" w:sz="4" w:space="0" w:color="auto"/>
              <w:right w:val="single" w:sz="4" w:space="0" w:color="auto"/>
            </w:tcBorders>
            <w:shd w:val="clear" w:color="auto" w:fill="auto"/>
            <w:hideMark/>
          </w:tcPr>
          <w:p w14:paraId="12560974" w14:textId="77777777" w:rsidR="00266D9F" w:rsidRPr="000320CF" w:rsidRDefault="00266D9F" w:rsidP="00DB4CCE">
            <w:pPr>
              <w:pStyle w:val="TAH"/>
              <w:rPr>
                <w:rFonts w:eastAsia="SimSun"/>
                <w:lang w:eastAsia="zh-CN"/>
              </w:rPr>
            </w:pPr>
            <w:r w:rsidRPr="000320CF">
              <w:rPr>
                <w:rFonts w:eastAsia="SimSun"/>
                <w:lang w:eastAsia="zh-CN"/>
              </w:rPr>
              <w:t>Stage 1: Calibration measurement</w:t>
            </w:r>
          </w:p>
        </w:tc>
      </w:tr>
      <w:tr w:rsidR="00266D9F" w:rsidRPr="000320CF" w14:paraId="083CF0A0"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0F257CC5" w14:textId="77777777" w:rsidR="00266D9F" w:rsidRPr="000320CF" w:rsidRDefault="00266D9F" w:rsidP="00DB4CCE">
            <w:pPr>
              <w:pStyle w:val="TAC"/>
              <w:rPr>
                <w:rFonts w:eastAsia="SimSun"/>
                <w:lang w:eastAsia="zh-CN"/>
              </w:rPr>
            </w:pPr>
            <w:r w:rsidRPr="000320CF">
              <w:rPr>
                <w:rFonts w:eastAsia="SimSun"/>
                <w:lang w:eastAsia="zh-CN"/>
              </w:rPr>
              <w:t>C1-3</w:t>
            </w:r>
          </w:p>
        </w:tc>
        <w:tc>
          <w:tcPr>
            <w:tcW w:w="6946" w:type="dxa"/>
            <w:tcBorders>
              <w:top w:val="nil"/>
              <w:left w:val="nil"/>
              <w:bottom w:val="single" w:sz="4" w:space="0" w:color="auto"/>
              <w:right w:val="single" w:sz="4" w:space="0" w:color="auto"/>
            </w:tcBorders>
            <w:shd w:val="clear" w:color="auto" w:fill="auto"/>
            <w:hideMark/>
          </w:tcPr>
          <w:p w14:paraId="538AA085" w14:textId="259C7D4A" w:rsidR="00266D9F" w:rsidRPr="000320CF" w:rsidRDefault="00266D9F" w:rsidP="00DB4CCE">
            <w:pPr>
              <w:pStyle w:val="TAL"/>
              <w:rPr>
                <w:rFonts w:eastAsia="SimSun"/>
                <w:lang w:eastAsia="zh-CN"/>
              </w:rPr>
            </w:pPr>
            <w:r w:rsidRPr="000320CF">
              <w:rPr>
                <w:rFonts w:eastAsia="SimSun"/>
                <w:lang w:eastAsia="zh-CN"/>
              </w:rPr>
              <w:t>Uncertainty of the network analyzer</w:t>
            </w:r>
          </w:p>
        </w:tc>
      </w:tr>
      <w:tr w:rsidR="00266D9F" w:rsidRPr="000320CF" w14:paraId="21750021"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4E7E997" w14:textId="7E406AC9" w:rsidR="00266D9F" w:rsidRPr="000320CF" w:rsidRDefault="00266D9F" w:rsidP="00DB4CCE">
            <w:pPr>
              <w:pStyle w:val="TAC"/>
              <w:rPr>
                <w:rFonts w:eastAsia="SimSun"/>
                <w:lang w:eastAsia="zh-CN"/>
              </w:rPr>
            </w:pPr>
            <w:r w:rsidRPr="000320CF">
              <w:rPr>
                <w:rFonts w:eastAsia="SimSun"/>
                <w:lang w:eastAsia="zh-CN"/>
              </w:rPr>
              <w:t>A2-</w:t>
            </w:r>
            <w:r w:rsidR="00633ED1" w:rsidRPr="000320CF">
              <w:rPr>
                <w:rFonts w:eastAsia="SimSun"/>
                <w:lang w:eastAsia="zh-CN"/>
              </w:rPr>
              <w:t>5a</w:t>
            </w:r>
          </w:p>
        </w:tc>
        <w:tc>
          <w:tcPr>
            <w:tcW w:w="6946" w:type="dxa"/>
            <w:tcBorders>
              <w:top w:val="nil"/>
              <w:left w:val="nil"/>
              <w:bottom w:val="single" w:sz="4" w:space="0" w:color="auto"/>
              <w:right w:val="single" w:sz="4" w:space="0" w:color="auto"/>
            </w:tcBorders>
            <w:shd w:val="clear" w:color="auto" w:fill="auto"/>
            <w:hideMark/>
          </w:tcPr>
          <w:p w14:paraId="42646B4B" w14:textId="1D27EE6B" w:rsidR="00266D9F" w:rsidRPr="000320CF" w:rsidRDefault="00266D9F" w:rsidP="00DB4CCE">
            <w:pPr>
              <w:pStyle w:val="TAL"/>
              <w:rPr>
                <w:rFonts w:eastAsia="SimSun"/>
                <w:lang w:eastAsia="zh-CN"/>
              </w:rPr>
            </w:pPr>
            <w:r w:rsidRPr="000320CF">
              <w:rPr>
                <w:rFonts w:eastAsia="SimSun"/>
                <w:lang w:eastAsia="zh-CN"/>
              </w:rPr>
              <w:t>Mismatch of receiver chain</w:t>
            </w:r>
            <w:r w:rsidR="00633ED1" w:rsidRPr="000320CF">
              <w:rPr>
                <w:rFonts w:eastAsia="SimSun"/>
                <w:lang w:eastAsia="zh-CN"/>
              </w:rPr>
              <w:t xml:space="preserve"> between receiving antenna and measurement receiver</w:t>
            </w:r>
          </w:p>
        </w:tc>
      </w:tr>
      <w:tr w:rsidR="00266D9F" w:rsidRPr="000320CF" w14:paraId="55C4CC1A"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092AA56" w14:textId="084D9460" w:rsidR="00266D9F" w:rsidRPr="000320CF" w:rsidRDefault="00266D9F" w:rsidP="00DB4CCE">
            <w:pPr>
              <w:pStyle w:val="TAC"/>
              <w:rPr>
                <w:rFonts w:eastAsia="SimSun"/>
                <w:lang w:eastAsia="zh-CN"/>
              </w:rPr>
            </w:pPr>
            <w:r w:rsidRPr="000320CF">
              <w:rPr>
                <w:rFonts w:eastAsia="SimSun"/>
                <w:lang w:eastAsia="zh-CN"/>
              </w:rPr>
              <w:t>A2-</w:t>
            </w:r>
            <w:r w:rsidR="00633ED1" w:rsidRPr="000320CF">
              <w:rPr>
                <w:rFonts w:eastAsia="SimSun"/>
                <w:lang w:eastAsia="zh-CN"/>
              </w:rPr>
              <w:t>6</w:t>
            </w:r>
          </w:p>
        </w:tc>
        <w:tc>
          <w:tcPr>
            <w:tcW w:w="6946" w:type="dxa"/>
            <w:tcBorders>
              <w:top w:val="nil"/>
              <w:left w:val="nil"/>
              <w:bottom w:val="single" w:sz="4" w:space="0" w:color="auto"/>
              <w:right w:val="single" w:sz="4" w:space="0" w:color="auto"/>
            </w:tcBorders>
            <w:shd w:val="clear" w:color="auto" w:fill="auto"/>
            <w:hideMark/>
          </w:tcPr>
          <w:p w14:paraId="73CB3533" w14:textId="2341DF99" w:rsidR="00266D9F" w:rsidRPr="000320CF" w:rsidRDefault="00266D9F" w:rsidP="00DB4CCE">
            <w:pPr>
              <w:pStyle w:val="TAL"/>
              <w:rPr>
                <w:rFonts w:eastAsia="SimSun"/>
                <w:lang w:eastAsia="zh-CN"/>
              </w:rPr>
            </w:pPr>
            <w:r w:rsidRPr="000320CF">
              <w:rPr>
                <w:rFonts w:eastAsia="SimSun"/>
                <w:lang w:eastAsia="zh-CN"/>
              </w:rPr>
              <w:t>Insertion loss of receiver chain</w:t>
            </w:r>
          </w:p>
        </w:tc>
      </w:tr>
      <w:tr w:rsidR="00266D9F" w:rsidRPr="000320CF" w14:paraId="23CEB160"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9D6F4E8" w14:textId="77777777" w:rsidR="00266D9F" w:rsidRPr="000320CF" w:rsidRDefault="00266D9F" w:rsidP="00DB4CCE">
            <w:pPr>
              <w:pStyle w:val="TAC"/>
              <w:rPr>
                <w:rFonts w:eastAsia="SimSun"/>
                <w:lang w:eastAsia="zh-CN"/>
              </w:rPr>
            </w:pPr>
            <w:r w:rsidRPr="000320CF">
              <w:rPr>
                <w:rFonts w:eastAsia="SimSun"/>
                <w:lang w:eastAsia="zh-CN"/>
              </w:rPr>
              <w:t>A2-3</w:t>
            </w:r>
          </w:p>
        </w:tc>
        <w:tc>
          <w:tcPr>
            <w:tcW w:w="6946" w:type="dxa"/>
            <w:tcBorders>
              <w:top w:val="nil"/>
              <w:left w:val="nil"/>
              <w:bottom w:val="single" w:sz="4" w:space="0" w:color="auto"/>
              <w:right w:val="single" w:sz="4" w:space="0" w:color="auto"/>
            </w:tcBorders>
            <w:shd w:val="clear" w:color="auto" w:fill="auto"/>
            <w:hideMark/>
          </w:tcPr>
          <w:p w14:paraId="79F414CB" w14:textId="52E8DA56" w:rsidR="00266D9F" w:rsidRPr="000320CF" w:rsidRDefault="00266D9F" w:rsidP="00DB4CCE">
            <w:pPr>
              <w:pStyle w:val="TAL"/>
              <w:rPr>
                <w:rFonts w:eastAsia="SimSun"/>
                <w:lang w:eastAsia="zh-CN"/>
              </w:rPr>
            </w:pPr>
            <w:r w:rsidRPr="000320CF">
              <w:rPr>
                <w:rFonts w:eastAsia="SimSun"/>
                <w:lang w:eastAsia="zh-CN"/>
              </w:rPr>
              <w:t>RF leakage (SGH connector terminated &amp; test range antenna connector cable terminated)</w:t>
            </w:r>
          </w:p>
        </w:tc>
      </w:tr>
      <w:tr w:rsidR="00266D9F" w:rsidRPr="000320CF" w14:paraId="49455580"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B776CA4" w14:textId="312BB751" w:rsidR="00266D9F" w:rsidRPr="000320CF" w:rsidRDefault="00F33D74" w:rsidP="00DB4CCE">
            <w:pPr>
              <w:pStyle w:val="TAC"/>
              <w:rPr>
                <w:rFonts w:eastAsia="SimSun"/>
                <w:lang w:eastAsia="zh-CN"/>
              </w:rPr>
            </w:pPr>
            <w:r w:rsidRPr="000320CF">
              <w:rPr>
                <w:rFonts w:cs="Arial"/>
                <w:lang w:val="en-US" w:eastAsia="zh-CN"/>
              </w:rPr>
              <w:t>A2-7</w:t>
            </w:r>
          </w:p>
        </w:tc>
        <w:tc>
          <w:tcPr>
            <w:tcW w:w="6946" w:type="dxa"/>
            <w:tcBorders>
              <w:top w:val="nil"/>
              <w:left w:val="nil"/>
              <w:bottom w:val="single" w:sz="4" w:space="0" w:color="auto"/>
              <w:right w:val="single" w:sz="4" w:space="0" w:color="auto"/>
            </w:tcBorders>
            <w:shd w:val="clear" w:color="auto" w:fill="auto"/>
            <w:hideMark/>
          </w:tcPr>
          <w:p w14:paraId="072C4AFC" w14:textId="752463E2" w:rsidR="00266D9F" w:rsidRPr="000320CF" w:rsidRDefault="00266D9F" w:rsidP="00DB4CCE">
            <w:pPr>
              <w:pStyle w:val="TAL"/>
              <w:rPr>
                <w:rFonts w:eastAsia="SimSun"/>
                <w:lang w:eastAsia="zh-CN"/>
              </w:rPr>
            </w:pPr>
            <w:r w:rsidRPr="000320CF">
              <w:rPr>
                <w:rFonts w:eastAsia="SimSun"/>
                <w:lang w:eastAsia="zh-CN"/>
              </w:rPr>
              <w:t>Influence of the calibration antenna feed cable</w:t>
            </w:r>
          </w:p>
        </w:tc>
      </w:tr>
      <w:tr w:rsidR="00266D9F" w:rsidRPr="000320CF" w14:paraId="54FBDC41"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03EDF2EF" w14:textId="1018BD8E" w:rsidR="00266D9F" w:rsidRPr="000320CF" w:rsidRDefault="00633ED1" w:rsidP="00DB4CCE">
            <w:pPr>
              <w:pStyle w:val="TAC"/>
              <w:rPr>
                <w:rFonts w:eastAsia="SimSun"/>
                <w:lang w:eastAsia="zh-CN"/>
              </w:rPr>
            </w:pPr>
            <w:r w:rsidRPr="000320CF">
              <w:rPr>
                <w:rFonts w:eastAsia="SimSun"/>
                <w:lang w:eastAsia="zh-CN"/>
              </w:rPr>
              <w:t>A2-7</w:t>
            </w:r>
          </w:p>
        </w:tc>
        <w:tc>
          <w:tcPr>
            <w:tcW w:w="6946" w:type="dxa"/>
            <w:tcBorders>
              <w:top w:val="nil"/>
              <w:left w:val="nil"/>
              <w:bottom w:val="single" w:sz="4" w:space="0" w:color="auto"/>
              <w:right w:val="single" w:sz="4" w:space="0" w:color="auto"/>
            </w:tcBorders>
            <w:shd w:val="clear" w:color="auto" w:fill="auto"/>
            <w:hideMark/>
          </w:tcPr>
          <w:p w14:paraId="7F03EF2F" w14:textId="5E0CA4DE" w:rsidR="00266D9F" w:rsidRPr="000320CF" w:rsidRDefault="00266D9F" w:rsidP="00DB4CCE">
            <w:pPr>
              <w:pStyle w:val="TAL"/>
              <w:rPr>
                <w:rFonts w:eastAsia="SimSun"/>
                <w:lang w:eastAsia="zh-CN"/>
              </w:rPr>
            </w:pPr>
            <w:r w:rsidRPr="000320CF">
              <w:rPr>
                <w:rFonts w:eastAsia="SimSun"/>
                <w:lang w:eastAsia="zh-CN"/>
              </w:rPr>
              <w:t>Uncertainty of the absolute gain of the reference antenna</w:t>
            </w:r>
          </w:p>
        </w:tc>
      </w:tr>
      <w:tr w:rsidR="00266D9F" w:rsidRPr="000320CF" w14:paraId="39CCA0B3"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D3D7EF5" w14:textId="202CAC28" w:rsidR="00266D9F" w:rsidRPr="000320CF" w:rsidRDefault="00266D9F" w:rsidP="00DB4CCE">
            <w:pPr>
              <w:pStyle w:val="TAC"/>
              <w:rPr>
                <w:rFonts w:eastAsia="SimSun"/>
                <w:lang w:eastAsia="zh-CN"/>
              </w:rPr>
            </w:pPr>
            <w:r w:rsidRPr="000320CF">
              <w:rPr>
                <w:rFonts w:eastAsia="SimSun"/>
                <w:lang w:eastAsia="zh-CN"/>
              </w:rPr>
              <w:t>A2-</w:t>
            </w:r>
            <w:r w:rsidR="00633ED1" w:rsidRPr="000320CF">
              <w:rPr>
                <w:rFonts w:eastAsia="SimSun"/>
                <w:lang w:eastAsia="zh-CN"/>
              </w:rPr>
              <w:t>8</w:t>
            </w:r>
          </w:p>
        </w:tc>
        <w:tc>
          <w:tcPr>
            <w:tcW w:w="6946" w:type="dxa"/>
            <w:tcBorders>
              <w:top w:val="nil"/>
              <w:left w:val="nil"/>
              <w:bottom w:val="single" w:sz="4" w:space="0" w:color="auto"/>
              <w:right w:val="single" w:sz="4" w:space="0" w:color="auto"/>
            </w:tcBorders>
            <w:shd w:val="clear" w:color="auto" w:fill="auto"/>
            <w:hideMark/>
          </w:tcPr>
          <w:p w14:paraId="74389582" w14:textId="11FCF982" w:rsidR="00266D9F" w:rsidRPr="000320CF" w:rsidRDefault="00266D9F" w:rsidP="00DB4CCE">
            <w:pPr>
              <w:pStyle w:val="TAL"/>
              <w:rPr>
                <w:rFonts w:eastAsia="SimSun"/>
                <w:lang w:eastAsia="zh-CN"/>
              </w:rPr>
            </w:pPr>
            <w:r w:rsidRPr="000320CF">
              <w:rPr>
                <w:rFonts w:eastAsia="SimSun"/>
                <w:lang w:eastAsia="zh-CN"/>
              </w:rPr>
              <w:t>Misalignment positioning system</w:t>
            </w:r>
          </w:p>
        </w:tc>
      </w:tr>
      <w:tr w:rsidR="00266D9F" w:rsidRPr="000320CF" w14:paraId="31E5FA47"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A3DD242" w14:textId="6CD53D84" w:rsidR="00266D9F" w:rsidRPr="000320CF" w:rsidRDefault="00266D9F" w:rsidP="00DB4CCE">
            <w:pPr>
              <w:pStyle w:val="TAC"/>
              <w:rPr>
                <w:rFonts w:eastAsia="SimSun"/>
                <w:lang w:eastAsia="zh-CN"/>
              </w:rPr>
            </w:pPr>
            <w:r w:rsidRPr="000320CF">
              <w:rPr>
                <w:rFonts w:eastAsia="SimSun"/>
                <w:lang w:eastAsia="zh-CN"/>
              </w:rPr>
              <w:t>A2-</w:t>
            </w:r>
            <w:r w:rsidR="00633ED1" w:rsidRPr="000320CF">
              <w:rPr>
                <w:rFonts w:eastAsia="SimSun"/>
                <w:lang w:eastAsia="zh-CN"/>
              </w:rPr>
              <w:t>1b</w:t>
            </w:r>
          </w:p>
        </w:tc>
        <w:tc>
          <w:tcPr>
            <w:tcW w:w="6946" w:type="dxa"/>
            <w:tcBorders>
              <w:top w:val="nil"/>
              <w:left w:val="nil"/>
              <w:bottom w:val="single" w:sz="4" w:space="0" w:color="auto"/>
              <w:right w:val="single" w:sz="4" w:space="0" w:color="auto"/>
            </w:tcBorders>
            <w:shd w:val="clear" w:color="auto" w:fill="auto"/>
            <w:hideMark/>
          </w:tcPr>
          <w:p w14:paraId="240A1575" w14:textId="4BA5D9A1" w:rsidR="00266D9F" w:rsidRPr="000320CF" w:rsidRDefault="00266D9F" w:rsidP="00DB4CCE">
            <w:pPr>
              <w:pStyle w:val="TAL"/>
              <w:rPr>
                <w:rFonts w:eastAsia="SimSun"/>
                <w:lang w:eastAsia="zh-CN"/>
              </w:rPr>
            </w:pPr>
            <w:r w:rsidRPr="000320CF">
              <w:rPr>
                <w:rFonts w:eastAsia="SimSun"/>
                <w:lang w:eastAsia="zh-CN"/>
              </w:rPr>
              <w:t>Misalignment</w:t>
            </w:r>
            <w:r w:rsidR="00633ED1" w:rsidRPr="000320CF">
              <w:rPr>
                <w:rFonts w:eastAsia="SimSun"/>
                <w:lang w:eastAsia="zh-CN"/>
              </w:rPr>
              <w:t xml:space="preserve"> and pointing error</w:t>
            </w:r>
            <w:r w:rsidRPr="000320CF">
              <w:rPr>
                <w:rFonts w:eastAsia="SimSun"/>
                <w:lang w:eastAsia="zh-CN"/>
              </w:rPr>
              <w:t xml:space="preserve"> of calibration antenna</w:t>
            </w:r>
          </w:p>
        </w:tc>
      </w:tr>
      <w:tr w:rsidR="00266D9F" w:rsidRPr="000320CF" w14:paraId="1D6FA5F8"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EBF484A" w14:textId="349AC5E3" w:rsidR="00266D9F" w:rsidRPr="000320CF" w:rsidRDefault="00266D9F" w:rsidP="00DB4CCE">
            <w:pPr>
              <w:pStyle w:val="TAC"/>
              <w:rPr>
                <w:rFonts w:eastAsia="SimSun"/>
                <w:lang w:eastAsia="zh-CN"/>
              </w:rPr>
            </w:pPr>
            <w:r w:rsidRPr="000320CF">
              <w:rPr>
                <w:rFonts w:eastAsia="SimSun"/>
                <w:lang w:eastAsia="zh-CN"/>
              </w:rPr>
              <w:t>A2-</w:t>
            </w:r>
            <w:r w:rsidR="00633ED1" w:rsidRPr="000320CF">
              <w:rPr>
                <w:rFonts w:eastAsia="SimSun"/>
                <w:lang w:eastAsia="zh-CN"/>
              </w:rPr>
              <w:t>9</w:t>
            </w:r>
          </w:p>
        </w:tc>
        <w:tc>
          <w:tcPr>
            <w:tcW w:w="6946" w:type="dxa"/>
            <w:tcBorders>
              <w:top w:val="nil"/>
              <w:left w:val="nil"/>
              <w:bottom w:val="single" w:sz="4" w:space="0" w:color="auto"/>
              <w:right w:val="single" w:sz="4" w:space="0" w:color="auto"/>
            </w:tcBorders>
            <w:shd w:val="clear" w:color="auto" w:fill="auto"/>
            <w:hideMark/>
          </w:tcPr>
          <w:p w14:paraId="54BE23C9" w14:textId="30A66B7C" w:rsidR="00266D9F" w:rsidRPr="000320CF" w:rsidRDefault="00266D9F" w:rsidP="00DB4CCE">
            <w:pPr>
              <w:pStyle w:val="TAL"/>
              <w:rPr>
                <w:rFonts w:eastAsia="SimSun"/>
                <w:lang w:eastAsia="zh-CN"/>
              </w:rPr>
            </w:pPr>
            <w:r w:rsidRPr="000320CF">
              <w:rPr>
                <w:rFonts w:eastAsia="SimSun"/>
                <w:lang w:eastAsia="zh-CN"/>
              </w:rPr>
              <w:t xml:space="preserve">Rotary </w:t>
            </w:r>
            <w:r w:rsidR="00633ED1" w:rsidRPr="000320CF">
              <w:rPr>
                <w:rFonts w:eastAsia="SimSun"/>
                <w:lang w:eastAsia="zh-CN"/>
              </w:rPr>
              <w:t>j</w:t>
            </w:r>
            <w:r w:rsidRPr="000320CF">
              <w:rPr>
                <w:rFonts w:eastAsia="SimSun"/>
                <w:lang w:eastAsia="zh-CN"/>
              </w:rPr>
              <w:t>oints</w:t>
            </w:r>
          </w:p>
        </w:tc>
      </w:tr>
      <w:tr w:rsidR="00266D9F" w:rsidRPr="000320CF" w14:paraId="36D5589A"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F3EEDAA" w14:textId="7B763B9A" w:rsidR="00266D9F" w:rsidRPr="000320CF" w:rsidRDefault="00266D9F" w:rsidP="00DB4CCE">
            <w:pPr>
              <w:pStyle w:val="TAC"/>
              <w:rPr>
                <w:rFonts w:eastAsia="SimSun"/>
                <w:lang w:eastAsia="zh-CN"/>
              </w:rPr>
            </w:pPr>
            <w:r w:rsidRPr="000320CF">
              <w:rPr>
                <w:rFonts w:eastAsia="SimSun"/>
                <w:lang w:eastAsia="zh-CN"/>
              </w:rPr>
              <w:t>A2-</w:t>
            </w:r>
            <w:r w:rsidR="00633ED1" w:rsidRPr="000320CF">
              <w:rPr>
                <w:rFonts w:eastAsia="SimSun"/>
                <w:lang w:eastAsia="zh-CN"/>
              </w:rPr>
              <w:t>2</w:t>
            </w:r>
            <w:r w:rsidRPr="000320CF">
              <w:rPr>
                <w:rFonts w:eastAsia="SimSun"/>
                <w:lang w:eastAsia="zh-CN"/>
              </w:rPr>
              <w:t>b</w:t>
            </w:r>
          </w:p>
        </w:tc>
        <w:tc>
          <w:tcPr>
            <w:tcW w:w="6946" w:type="dxa"/>
            <w:tcBorders>
              <w:top w:val="nil"/>
              <w:left w:val="nil"/>
              <w:bottom w:val="single" w:sz="4" w:space="0" w:color="auto"/>
              <w:right w:val="single" w:sz="4" w:space="0" w:color="auto"/>
            </w:tcBorders>
            <w:shd w:val="clear" w:color="auto" w:fill="auto"/>
            <w:hideMark/>
          </w:tcPr>
          <w:p w14:paraId="39BA3022" w14:textId="577E9D60" w:rsidR="00266D9F" w:rsidRPr="000320CF" w:rsidRDefault="00266D9F" w:rsidP="00DB4CCE">
            <w:pPr>
              <w:pStyle w:val="TAL"/>
              <w:rPr>
                <w:rFonts w:eastAsia="SimSun"/>
                <w:lang w:eastAsia="zh-CN"/>
              </w:rPr>
            </w:pPr>
            <w:r w:rsidRPr="000320CF">
              <w:rPr>
                <w:rFonts w:eastAsia="SimSun"/>
                <w:lang w:eastAsia="zh-CN"/>
              </w:rPr>
              <w:t>Standing wave between calibration antenna and test range antenna</w:t>
            </w:r>
          </w:p>
        </w:tc>
      </w:tr>
      <w:tr w:rsidR="00266D9F" w:rsidRPr="000320CF" w14:paraId="653F8078"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1B4D407" w14:textId="01D96EB2" w:rsidR="00266D9F" w:rsidRPr="000320CF" w:rsidRDefault="00266D9F" w:rsidP="00DB4CCE">
            <w:pPr>
              <w:pStyle w:val="TAC"/>
              <w:rPr>
                <w:rFonts w:eastAsia="SimSun"/>
                <w:lang w:eastAsia="zh-CN"/>
              </w:rPr>
            </w:pPr>
            <w:r w:rsidRPr="000320CF">
              <w:rPr>
                <w:rFonts w:eastAsia="SimSun"/>
                <w:lang w:eastAsia="zh-CN"/>
              </w:rPr>
              <w:t>A2-</w:t>
            </w:r>
            <w:r w:rsidR="00633ED1" w:rsidRPr="000320CF">
              <w:rPr>
                <w:rFonts w:eastAsia="SimSun"/>
                <w:lang w:eastAsia="zh-CN"/>
              </w:rPr>
              <w:t>4b</w:t>
            </w:r>
          </w:p>
        </w:tc>
        <w:tc>
          <w:tcPr>
            <w:tcW w:w="6946" w:type="dxa"/>
            <w:tcBorders>
              <w:top w:val="nil"/>
              <w:left w:val="nil"/>
              <w:bottom w:val="single" w:sz="4" w:space="0" w:color="auto"/>
              <w:right w:val="single" w:sz="4" w:space="0" w:color="auto"/>
            </w:tcBorders>
            <w:shd w:val="clear" w:color="auto" w:fill="auto"/>
            <w:hideMark/>
          </w:tcPr>
          <w:p w14:paraId="3149549B" w14:textId="349A467C" w:rsidR="00266D9F" w:rsidRPr="000320CF" w:rsidRDefault="00266D9F" w:rsidP="00DB4CCE">
            <w:pPr>
              <w:pStyle w:val="TAL"/>
              <w:rPr>
                <w:rFonts w:eastAsia="SimSun"/>
                <w:lang w:eastAsia="zh-CN"/>
              </w:rPr>
            </w:pPr>
            <w:r w:rsidRPr="000320CF">
              <w:rPr>
                <w:rFonts w:eastAsia="SimSun"/>
                <w:lang w:eastAsia="zh-CN"/>
              </w:rPr>
              <w:t>QZ ripple</w:t>
            </w:r>
            <w:r w:rsidR="00633ED1" w:rsidRPr="000320CF">
              <w:rPr>
                <w:rFonts w:eastAsia="SimSun"/>
                <w:lang w:eastAsia="zh-CN"/>
              </w:rPr>
              <w:t xml:space="preserve"> experienced by</w:t>
            </w:r>
            <w:r w:rsidRPr="000320CF">
              <w:rPr>
                <w:rFonts w:eastAsia="SimSun"/>
                <w:lang w:eastAsia="zh-CN"/>
              </w:rPr>
              <w:t xml:space="preserve"> calibration antenna</w:t>
            </w:r>
          </w:p>
        </w:tc>
      </w:tr>
      <w:tr w:rsidR="00266D9F" w:rsidRPr="000320CF" w14:paraId="5BCBD95F" w14:textId="77777777" w:rsidTr="00F24DAC">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0306FD8" w14:textId="0D785DF0" w:rsidR="00266D9F" w:rsidRPr="000320CF" w:rsidRDefault="00266D9F" w:rsidP="00DB4CCE">
            <w:pPr>
              <w:pStyle w:val="TAC"/>
              <w:rPr>
                <w:rFonts w:eastAsia="SimSun"/>
                <w:lang w:eastAsia="zh-CN"/>
              </w:rPr>
            </w:pPr>
            <w:r w:rsidRPr="000320CF">
              <w:rPr>
                <w:rFonts w:eastAsia="SimSun"/>
                <w:lang w:eastAsia="zh-CN"/>
              </w:rPr>
              <w:t>A2-1</w:t>
            </w:r>
            <w:r w:rsidR="00633ED1" w:rsidRPr="000320CF">
              <w:rPr>
                <w:rFonts w:eastAsia="SimSun"/>
                <w:lang w:eastAsia="zh-CN"/>
              </w:rPr>
              <w:t>1</w:t>
            </w:r>
          </w:p>
        </w:tc>
        <w:tc>
          <w:tcPr>
            <w:tcW w:w="6946" w:type="dxa"/>
            <w:tcBorders>
              <w:top w:val="nil"/>
              <w:left w:val="nil"/>
              <w:bottom w:val="single" w:sz="4" w:space="0" w:color="auto"/>
              <w:right w:val="single" w:sz="4" w:space="0" w:color="auto"/>
            </w:tcBorders>
            <w:shd w:val="clear" w:color="auto" w:fill="auto"/>
            <w:hideMark/>
          </w:tcPr>
          <w:p w14:paraId="3B9EF28D" w14:textId="459734F1" w:rsidR="00266D9F" w:rsidRPr="000320CF" w:rsidRDefault="00266D9F" w:rsidP="00DB4CCE">
            <w:pPr>
              <w:pStyle w:val="TAL"/>
              <w:rPr>
                <w:rFonts w:eastAsia="SimSun"/>
                <w:lang w:eastAsia="zh-CN"/>
              </w:rPr>
            </w:pPr>
            <w:r w:rsidRPr="000320CF">
              <w:rPr>
                <w:rFonts w:eastAsia="SimSun"/>
                <w:lang w:eastAsia="zh-CN"/>
              </w:rPr>
              <w:t>Switching uncertainty</w:t>
            </w:r>
          </w:p>
        </w:tc>
      </w:tr>
    </w:tbl>
    <w:p w14:paraId="73FBC3FF" w14:textId="77777777" w:rsidR="00DE4E50" w:rsidRPr="000320CF" w:rsidRDefault="00DE4E50" w:rsidP="00DB4CCE">
      <w:pPr>
        <w:rPr>
          <w:lang w:eastAsia="sv-SE"/>
        </w:rPr>
      </w:pPr>
    </w:p>
    <w:p w14:paraId="68CC5507" w14:textId="1B60781A" w:rsidR="004F71C3" w:rsidRPr="000320CF" w:rsidRDefault="00266D9F" w:rsidP="00DB4CCE">
      <w:pPr>
        <w:pStyle w:val="NO"/>
        <w:rPr>
          <w:lang w:eastAsia="sv-SE"/>
        </w:rPr>
      </w:pPr>
      <w:r w:rsidRPr="000320CF">
        <w:rPr>
          <w:lang w:eastAsia="sv-SE"/>
        </w:rPr>
        <w:t>NOTE:</w:t>
      </w:r>
      <w:r w:rsidRPr="000320CF">
        <w:rPr>
          <w:lang w:eastAsia="sv-SE"/>
        </w:rPr>
        <w:tab/>
        <w:t>In the legacy technical reports for BS testability (RAN4) or UE testability (RAN5), the MU/TT derivation tables were using UID as counting numbers across multiple test chambers and requirement</w:t>
      </w:r>
      <w:r w:rsidR="00F24DAC" w:rsidRPr="000320CF">
        <w:rPr>
          <w:lang w:eastAsia="sv-SE"/>
        </w:rPr>
        <w:t>'</w:t>
      </w:r>
      <w:r w:rsidRPr="000320CF">
        <w:rPr>
          <w:lang w:eastAsia="sv-SE"/>
        </w:rPr>
        <w:t>s clauses. In this TR a simplified approach was taken with the UID</w:t>
      </w:r>
      <w:r w:rsidR="00F24DAC" w:rsidRPr="000320CF">
        <w:rPr>
          <w:lang w:eastAsia="sv-SE"/>
        </w:rPr>
        <w:t>'</w:t>
      </w:r>
      <w:r w:rsidRPr="000320CF">
        <w:rPr>
          <w:lang w:eastAsia="sv-SE"/>
        </w:rPr>
        <w:t>s being the annex number of the measurement uncertainty source description.</w:t>
      </w:r>
    </w:p>
    <w:p w14:paraId="6A068AE9" w14:textId="45B88F7E" w:rsidR="00FF68ED" w:rsidRPr="000320CF" w:rsidRDefault="00FF68ED" w:rsidP="00DB4CCE">
      <w:pPr>
        <w:pStyle w:val="TH"/>
        <w:rPr>
          <w:lang w:eastAsia="sv-SE"/>
        </w:rPr>
      </w:pPr>
      <w:r w:rsidRPr="000320CF">
        <w:rPr>
          <w:lang w:eastAsia="sv-SE"/>
        </w:rPr>
        <w:lastRenderedPageBreak/>
        <w:t xml:space="preserve">Table </w:t>
      </w:r>
      <w:r w:rsidRPr="000320CF">
        <w:t>9.2.3.3</w:t>
      </w:r>
      <w:r w:rsidRPr="000320CF">
        <w:rPr>
          <w:lang w:eastAsia="sv-SE"/>
        </w:rPr>
        <w:t>-</w:t>
      </w:r>
      <w:r w:rsidR="00266D9F" w:rsidRPr="000320CF">
        <w:rPr>
          <w:lang w:eastAsia="sv-SE"/>
        </w:rPr>
        <w:t>2</w:t>
      </w:r>
      <w:r w:rsidRPr="000320CF">
        <w:rPr>
          <w:lang w:eastAsia="sv-SE"/>
        </w:rPr>
        <w:t>: CATR MU</w:t>
      </w:r>
      <w:r w:rsidRPr="000320CF">
        <w:t xml:space="preserve"> value</w:t>
      </w:r>
      <w:r w:rsidRPr="000320CF">
        <w:rPr>
          <w:lang w:eastAsia="sv-SE"/>
        </w:rPr>
        <w:t xml:space="preserve"> derivation for EIRP accuracy measurements,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2554"/>
        <w:gridCol w:w="708"/>
        <w:gridCol w:w="709"/>
        <w:gridCol w:w="709"/>
        <w:gridCol w:w="1134"/>
        <w:gridCol w:w="848"/>
        <w:gridCol w:w="426"/>
        <w:gridCol w:w="567"/>
        <w:gridCol w:w="567"/>
        <w:gridCol w:w="708"/>
      </w:tblGrid>
      <w:tr w:rsidR="00117F20" w:rsidRPr="000320CF" w14:paraId="64E932B8" w14:textId="77777777" w:rsidTr="00F24DAC">
        <w:trPr>
          <w:cantSplit/>
          <w:jc w:val="center"/>
        </w:trPr>
        <w:tc>
          <w:tcPr>
            <w:tcW w:w="704" w:type="dxa"/>
            <w:tcBorders>
              <w:bottom w:val="nil"/>
            </w:tcBorders>
            <w:shd w:val="clear" w:color="auto" w:fill="auto"/>
            <w:hideMark/>
          </w:tcPr>
          <w:p w14:paraId="3F2962BE" w14:textId="77777777" w:rsidR="00117F20" w:rsidRPr="000320CF" w:rsidRDefault="00117F20" w:rsidP="00DB4CCE">
            <w:pPr>
              <w:pStyle w:val="TAH"/>
              <w:rPr>
                <w:lang w:eastAsia="zh-CN"/>
              </w:rPr>
            </w:pPr>
            <w:r w:rsidRPr="000320CF">
              <w:rPr>
                <w:lang w:eastAsia="zh-CN"/>
              </w:rPr>
              <w:t>UID</w:t>
            </w:r>
          </w:p>
        </w:tc>
        <w:tc>
          <w:tcPr>
            <w:tcW w:w="2554" w:type="dxa"/>
            <w:tcBorders>
              <w:bottom w:val="nil"/>
            </w:tcBorders>
            <w:shd w:val="clear" w:color="auto" w:fill="auto"/>
            <w:hideMark/>
          </w:tcPr>
          <w:p w14:paraId="31BDE96B" w14:textId="77777777" w:rsidR="00117F20" w:rsidRPr="000320CF" w:rsidRDefault="00117F20" w:rsidP="00DB4CCE">
            <w:pPr>
              <w:pStyle w:val="TAH"/>
              <w:rPr>
                <w:lang w:eastAsia="zh-CN"/>
              </w:rPr>
            </w:pPr>
            <w:r w:rsidRPr="000320CF">
              <w:rPr>
                <w:lang w:eastAsia="zh-CN"/>
              </w:rPr>
              <w:t>Uncertainty source</w:t>
            </w:r>
          </w:p>
        </w:tc>
        <w:tc>
          <w:tcPr>
            <w:tcW w:w="2126" w:type="dxa"/>
            <w:gridSpan w:val="3"/>
            <w:hideMark/>
          </w:tcPr>
          <w:p w14:paraId="5DB071E8" w14:textId="4D3C1FE4" w:rsidR="00117F20" w:rsidRPr="000320CF" w:rsidRDefault="00117F20" w:rsidP="00DB4CCE">
            <w:pPr>
              <w:pStyle w:val="TAH"/>
              <w:rPr>
                <w:lang w:eastAsia="zh-CN"/>
              </w:rPr>
            </w:pPr>
            <w:r w:rsidRPr="000320CF">
              <w:rPr>
                <w:lang w:eastAsia="zh-CN"/>
              </w:rPr>
              <w:t>Uncertainty value (dB)</w:t>
            </w:r>
          </w:p>
        </w:tc>
        <w:tc>
          <w:tcPr>
            <w:tcW w:w="1134" w:type="dxa"/>
            <w:tcBorders>
              <w:bottom w:val="nil"/>
            </w:tcBorders>
            <w:shd w:val="clear" w:color="auto" w:fill="auto"/>
            <w:hideMark/>
          </w:tcPr>
          <w:p w14:paraId="550EA86C" w14:textId="3F5CC4DD" w:rsidR="00117F20" w:rsidRPr="000320CF" w:rsidRDefault="00117F20" w:rsidP="00DB4CCE">
            <w:pPr>
              <w:pStyle w:val="TAH"/>
              <w:rPr>
                <w:lang w:eastAsia="zh-CN"/>
              </w:rPr>
            </w:pPr>
            <w:r w:rsidRPr="000320CF">
              <w:rPr>
                <w:lang w:eastAsia="zh-CN"/>
              </w:rPr>
              <w:t>Distribution of the</w:t>
            </w:r>
          </w:p>
        </w:tc>
        <w:tc>
          <w:tcPr>
            <w:tcW w:w="848" w:type="dxa"/>
            <w:tcBorders>
              <w:bottom w:val="nil"/>
            </w:tcBorders>
            <w:shd w:val="clear" w:color="auto" w:fill="auto"/>
            <w:hideMark/>
          </w:tcPr>
          <w:p w14:paraId="2E601A97" w14:textId="7512FC04" w:rsidR="00117F20" w:rsidRPr="000320CF" w:rsidRDefault="00117F20" w:rsidP="00DB4CCE">
            <w:pPr>
              <w:pStyle w:val="TAH"/>
              <w:rPr>
                <w:lang w:eastAsia="zh-CN"/>
              </w:rPr>
            </w:pPr>
            <w:r w:rsidRPr="000320CF">
              <w:rPr>
                <w:lang w:eastAsia="zh-CN"/>
              </w:rPr>
              <w:t>Divisor based</w:t>
            </w:r>
          </w:p>
        </w:tc>
        <w:tc>
          <w:tcPr>
            <w:tcW w:w="426" w:type="dxa"/>
            <w:tcBorders>
              <w:bottom w:val="nil"/>
            </w:tcBorders>
            <w:shd w:val="clear" w:color="auto" w:fill="auto"/>
            <w:hideMark/>
          </w:tcPr>
          <w:p w14:paraId="37E8E727" w14:textId="77777777" w:rsidR="00117F20" w:rsidRPr="000320CF" w:rsidRDefault="00117F20" w:rsidP="00DB4CCE">
            <w:pPr>
              <w:pStyle w:val="TAH"/>
              <w:rPr>
                <w:lang w:eastAsia="zh-CN"/>
              </w:rPr>
            </w:pPr>
            <w:r w:rsidRPr="000320CF">
              <w:rPr>
                <w:lang w:eastAsia="zh-CN"/>
              </w:rPr>
              <w:t>c</w:t>
            </w:r>
            <w:r w:rsidRPr="000320CF">
              <w:rPr>
                <w:vertAlign w:val="subscript"/>
                <w:lang w:eastAsia="zh-CN"/>
              </w:rPr>
              <w:t>i</w:t>
            </w:r>
          </w:p>
        </w:tc>
        <w:tc>
          <w:tcPr>
            <w:tcW w:w="1842" w:type="dxa"/>
            <w:gridSpan w:val="3"/>
            <w:hideMark/>
          </w:tcPr>
          <w:p w14:paraId="7CF883E7" w14:textId="16A053F5" w:rsidR="00117F20" w:rsidRPr="000320CF" w:rsidRDefault="00117F20"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117F20" w:rsidRPr="000320CF" w14:paraId="4B3B0120" w14:textId="77777777" w:rsidTr="00F24DAC">
        <w:trPr>
          <w:cantSplit/>
          <w:jc w:val="center"/>
        </w:trPr>
        <w:tc>
          <w:tcPr>
            <w:tcW w:w="704" w:type="dxa"/>
            <w:tcBorders>
              <w:top w:val="nil"/>
            </w:tcBorders>
            <w:shd w:val="clear" w:color="auto" w:fill="auto"/>
            <w:hideMark/>
          </w:tcPr>
          <w:p w14:paraId="614BBC25" w14:textId="77777777" w:rsidR="00117F20" w:rsidRPr="000320CF" w:rsidRDefault="00117F20" w:rsidP="00DB4CCE">
            <w:pPr>
              <w:pStyle w:val="TAH"/>
              <w:rPr>
                <w:lang w:eastAsia="zh-CN"/>
              </w:rPr>
            </w:pPr>
          </w:p>
        </w:tc>
        <w:tc>
          <w:tcPr>
            <w:tcW w:w="2554" w:type="dxa"/>
            <w:tcBorders>
              <w:top w:val="nil"/>
            </w:tcBorders>
            <w:shd w:val="clear" w:color="auto" w:fill="auto"/>
            <w:hideMark/>
          </w:tcPr>
          <w:p w14:paraId="317DC896" w14:textId="77777777" w:rsidR="00117F20" w:rsidRPr="000320CF" w:rsidRDefault="00117F20" w:rsidP="00DB4CCE">
            <w:pPr>
              <w:pStyle w:val="TAH"/>
              <w:rPr>
                <w:lang w:eastAsia="zh-CN"/>
              </w:rPr>
            </w:pPr>
          </w:p>
        </w:tc>
        <w:tc>
          <w:tcPr>
            <w:tcW w:w="708" w:type="dxa"/>
            <w:hideMark/>
          </w:tcPr>
          <w:p w14:paraId="4184E09C" w14:textId="144D271C" w:rsidR="00117F20" w:rsidRPr="000320CF" w:rsidRDefault="00117F20"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709" w:type="dxa"/>
            <w:hideMark/>
          </w:tcPr>
          <w:p w14:paraId="21A98A67" w14:textId="5E1D7F66" w:rsidR="00117F20" w:rsidRPr="000320CF" w:rsidRDefault="00117F20"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709" w:type="dxa"/>
            <w:hideMark/>
          </w:tcPr>
          <w:p w14:paraId="002F6112" w14:textId="74091544" w:rsidR="00117F20" w:rsidRPr="000320CF" w:rsidRDefault="00117F20"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134" w:type="dxa"/>
            <w:tcBorders>
              <w:top w:val="nil"/>
            </w:tcBorders>
            <w:shd w:val="clear" w:color="auto" w:fill="auto"/>
            <w:hideMark/>
          </w:tcPr>
          <w:p w14:paraId="34ABA63D" w14:textId="64F918B7" w:rsidR="00117F20" w:rsidRPr="000320CF" w:rsidRDefault="00117F20" w:rsidP="00DB4CCE">
            <w:pPr>
              <w:pStyle w:val="TAH"/>
              <w:rPr>
                <w:lang w:eastAsia="zh-CN"/>
              </w:rPr>
            </w:pPr>
            <w:r w:rsidRPr="000320CF">
              <w:rPr>
                <w:lang w:eastAsia="zh-CN"/>
              </w:rPr>
              <w:t>probability</w:t>
            </w:r>
          </w:p>
        </w:tc>
        <w:tc>
          <w:tcPr>
            <w:tcW w:w="848" w:type="dxa"/>
            <w:tcBorders>
              <w:top w:val="nil"/>
            </w:tcBorders>
            <w:shd w:val="clear" w:color="auto" w:fill="auto"/>
            <w:hideMark/>
          </w:tcPr>
          <w:p w14:paraId="38153C91" w14:textId="745B18FD" w:rsidR="00117F20" w:rsidRPr="000320CF" w:rsidRDefault="00117F20" w:rsidP="00DB4CCE">
            <w:pPr>
              <w:pStyle w:val="TAH"/>
              <w:rPr>
                <w:lang w:eastAsia="zh-CN"/>
              </w:rPr>
            </w:pPr>
            <w:r w:rsidRPr="000320CF">
              <w:rPr>
                <w:lang w:eastAsia="zh-CN"/>
              </w:rPr>
              <w:t>on distribution shape</w:t>
            </w:r>
          </w:p>
        </w:tc>
        <w:tc>
          <w:tcPr>
            <w:tcW w:w="426" w:type="dxa"/>
            <w:tcBorders>
              <w:top w:val="nil"/>
            </w:tcBorders>
            <w:shd w:val="clear" w:color="auto" w:fill="auto"/>
            <w:hideMark/>
          </w:tcPr>
          <w:p w14:paraId="21C156B4" w14:textId="77777777" w:rsidR="00117F20" w:rsidRPr="000320CF" w:rsidRDefault="00117F20" w:rsidP="00DB4CCE">
            <w:pPr>
              <w:pStyle w:val="TAH"/>
              <w:rPr>
                <w:lang w:eastAsia="zh-CN"/>
              </w:rPr>
            </w:pPr>
          </w:p>
        </w:tc>
        <w:tc>
          <w:tcPr>
            <w:tcW w:w="567" w:type="dxa"/>
            <w:hideMark/>
          </w:tcPr>
          <w:p w14:paraId="1127EA92" w14:textId="01FCC6D9" w:rsidR="00117F20" w:rsidRPr="000320CF" w:rsidRDefault="00117F20"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567" w:type="dxa"/>
            <w:hideMark/>
          </w:tcPr>
          <w:p w14:paraId="435E98D6" w14:textId="01D93927" w:rsidR="00117F20" w:rsidRPr="000320CF" w:rsidRDefault="00117F20"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708" w:type="dxa"/>
            <w:hideMark/>
          </w:tcPr>
          <w:p w14:paraId="1F1A339E" w14:textId="78E775D3" w:rsidR="00117F20" w:rsidRPr="000320CF" w:rsidRDefault="00117F20"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094700" w:rsidRPr="000320CF" w14:paraId="4890574F" w14:textId="77777777" w:rsidTr="00F24DAC">
        <w:trPr>
          <w:cantSplit/>
          <w:jc w:val="center"/>
        </w:trPr>
        <w:tc>
          <w:tcPr>
            <w:tcW w:w="8926" w:type="dxa"/>
            <w:gridSpan w:val="10"/>
            <w:hideMark/>
          </w:tcPr>
          <w:p w14:paraId="31A70277" w14:textId="1FC1A796" w:rsidR="00094700" w:rsidRPr="000320CF" w:rsidRDefault="00094700"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708" w:type="dxa"/>
            <w:hideMark/>
          </w:tcPr>
          <w:p w14:paraId="6F1660E6" w14:textId="77777777" w:rsidR="00094700" w:rsidRPr="000320CF" w:rsidRDefault="00094700" w:rsidP="00DB4CCE">
            <w:pPr>
              <w:pStyle w:val="TAH"/>
              <w:rPr>
                <w:rFonts w:eastAsia="SimSun"/>
                <w:lang w:eastAsia="zh-CN"/>
              </w:rPr>
            </w:pPr>
            <w:r w:rsidRPr="000320CF">
              <w:rPr>
                <w:rFonts w:eastAsia="SimSun" w:hint="eastAsia"/>
                <w:lang w:eastAsia="zh-CN"/>
              </w:rPr>
              <w:t xml:space="preserve">　</w:t>
            </w:r>
          </w:p>
        </w:tc>
      </w:tr>
      <w:tr w:rsidR="00094700" w:rsidRPr="000320CF" w14:paraId="7F8CF16F" w14:textId="77777777" w:rsidTr="00F24DAC">
        <w:trPr>
          <w:cantSplit/>
          <w:jc w:val="center"/>
        </w:trPr>
        <w:tc>
          <w:tcPr>
            <w:tcW w:w="704" w:type="dxa"/>
            <w:hideMark/>
          </w:tcPr>
          <w:p w14:paraId="64723FFF" w14:textId="77777777" w:rsidR="00094700" w:rsidRPr="000320CF" w:rsidRDefault="00094700" w:rsidP="00DB4CCE">
            <w:pPr>
              <w:pStyle w:val="TAC"/>
              <w:rPr>
                <w:rFonts w:eastAsia="SimSun"/>
                <w:lang w:eastAsia="zh-CN"/>
              </w:rPr>
            </w:pPr>
            <w:r w:rsidRPr="000320CF">
              <w:rPr>
                <w:rFonts w:eastAsia="SimSun"/>
                <w:lang w:eastAsia="zh-CN"/>
              </w:rPr>
              <w:t>A2-1a</w:t>
            </w:r>
          </w:p>
        </w:tc>
        <w:tc>
          <w:tcPr>
            <w:tcW w:w="2554" w:type="dxa"/>
            <w:hideMark/>
          </w:tcPr>
          <w:p w14:paraId="0E0E12B9" w14:textId="26F217B1" w:rsidR="00094700" w:rsidRPr="000320CF" w:rsidRDefault="00633ED1" w:rsidP="00DB4CCE">
            <w:pPr>
              <w:pStyle w:val="TAL"/>
              <w:rPr>
                <w:rFonts w:eastAsia="SimSun"/>
                <w:lang w:eastAsia="zh-CN"/>
              </w:rPr>
            </w:pPr>
            <w:r w:rsidRPr="000320CF">
              <w:rPr>
                <w:rFonts w:eastAsia="SimSun"/>
                <w:lang w:eastAsia="zh-CN"/>
              </w:rPr>
              <w:t>Misalignment and pointing error of BS (</w:t>
            </w:r>
            <w:r w:rsidR="00094700" w:rsidRPr="000320CF">
              <w:rPr>
                <w:rFonts w:eastAsia="SimSun"/>
                <w:lang w:eastAsia="zh-CN"/>
              </w:rPr>
              <w:t>for EIRP</w:t>
            </w:r>
            <w:r w:rsidRPr="000320CF">
              <w:rPr>
                <w:rFonts w:eastAsia="SimSun"/>
                <w:lang w:eastAsia="zh-CN"/>
              </w:rPr>
              <w:t>)</w:t>
            </w:r>
          </w:p>
        </w:tc>
        <w:tc>
          <w:tcPr>
            <w:tcW w:w="708" w:type="dxa"/>
            <w:hideMark/>
          </w:tcPr>
          <w:p w14:paraId="4CF10B10" w14:textId="77777777" w:rsidR="00094700" w:rsidRPr="000320CF" w:rsidRDefault="00094700" w:rsidP="00DB4CCE">
            <w:pPr>
              <w:pStyle w:val="TAC"/>
              <w:rPr>
                <w:rFonts w:eastAsia="SimSun"/>
                <w:lang w:eastAsia="zh-CN"/>
              </w:rPr>
            </w:pPr>
            <w:r w:rsidRPr="000320CF">
              <w:rPr>
                <w:rFonts w:eastAsia="SimSun"/>
                <w:lang w:eastAsia="zh-CN"/>
              </w:rPr>
              <w:t>0.00</w:t>
            </w:r>
          </w:p>
        </w:tc>
        <w:tc>
          <w:tcPr>
            <w:tcW w:w="709" w:type="dxa"/>
            <w:hideMark/>
          </w:tcPr>
          <w:p w14:paraId="56424612" w14:textId="77777777" w:rsidR="00094700" w:rsidRPr="000320CF" w:rsidRDefault="00094700" w:rsidP="00DB4CCE">
            <w:pPr>
              <w:pStyle w:val="TAC"/>
              <w:rPr>
                <w:rFonts w:eastAsia="SimSun"/>
                <w:lang w:eastAsia="zh-CN"/>
              </w:rPr>
            </w:pPr>
            <w:r w:rsidRPr="000320CF">
              <w:rPr>
                <w:rFonts w:eastAsia="SimSun"/>
                <w:lang w:eastAsia="zh-CN"/>
              </w:rPr>
              <w:t>0.00</w:t>
            </w:r>
          </w:p>
        </w:tc>
        <w:tc>
          <w:tcPr>
            <w:tcW w:w="709" w:type="dxa"/>
            <w:hideMark/>
          </w:tcPr>
          <w:p w14:paraId="4786F189"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hideMark/>
          </w:tcPr>
          <w:p w14:paraId="1EECFC2C" w14:textId="77777777" w:rsidR="00094700" w:rsidRPr="000320CF" w:rsidRDefault="00094700" w:rsidP="00DB4CCE">
            <w:pPr>
              <w:pStyle w:val="TAC"/>
              <w:rPr>
                <w:rFonts w:eastAsia="SimSun"/>
                <w:lang w:eastAsia="zh-CN"/>
              </w:rPr>
            </w:pPr>
            <w:r w:rsidRPr="000320CF">
              <w:rPr>
                <w:rFonts w:eastAsia="SimSun"/>
                <w:lang w:eastAsia="zh-CN"/>
              </w:rPr>
              <w:t>Exp. normal</w:t>
            </w:r>
          </w:p>
        </w:tc>
        <w:tc>
          <w:tcPr>
            <w:tcW w:w="848" w:type="dxa"/>
            <w:hideMark/>
          </w:tcPr>
          <w:p w14:paraId="0492F0F1" w14:textId="77777777" w:rsidR="00094700" w:rsidRPr="000320CF" w:rsidRDefault="00094700" w:rsidP="00DB4CCE">
            <w:pPr>
              <w:pStyle w:val="TAC"/>
              <w:rPr>
                <w:rFonts w:eastAsia="SimSun"/>
                <w:lang w:eastAsia="zh-CN"/>
              </w:rPr>
            </w:pPr>
            <w:r w:rsidRPr="000320CF">
              <w:rPr>
                <w:rFonts w:eastAsia="SimSun"/>
                <w:lang w:eastAsia="zh-CN"/>
              </w:rPr>
              <w:t>2.00</w:t>
            </w:r>
          </w:p>
        </w:tc>
        <w:tc>
          <w:tcPr>
            <w:tcW w:w="426" w:type="dxa"/>
            <w:hideMark/>
          </w:tcPr>
          <w:p w14:paraId="1431EF92"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5AC07959"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hideMark/>
          </w:tcPr>
          <w:p w14:paraId="24FC25D9" w14:textId="77777777" w:rsidR="00094700" w:rsidRPr="000320CF" w:rsidRDefault="00094700" w:rsidP="00DB4CCE">
            <w:pPr>
              <w:pStyle w:val="TAC"/>
              <w:rPr>
                <w:rFonts w:eastAsia="SimSun"/>
                <w:lang w:eastAsia="zh-CN"/>
              </w:rPr>
            </w:pPr>
            <w:r w:rsidRPr="000320CF">
              <w:rPr>
                <w:rFonts w:eastAsia="SimSun"/>
                <w:lang w:eastAsia="zh-CN"/>
              </w:rPr>
              <w:t>0.00</w:t>
            </w:r>
          </w:p>
        </w:tc>
        <w:tc>
          <w:tcPr>
            <w:tcW w:w="708" w:type="dxa"/>
            <w:hideMark/>
          </w:tcPr>
          <w:p w14:paraId="7844B97D"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08FE317A" w14:textId="77777777" w:rsidTr="00F24DAC">
        <w:trPr>
          <w:cantSplit/>
          <w:jc w:val="center"/>
        </w:trPr>
        <w:tc>
          <w:tcPr>
            <w:tcW w:w="704" w:type="dxa"/>
            <w:hideMark/>
          </w:tcPr>
          <w:p w14:paraId="5D17276F" w14:textId="77777777" w:rsidR="00094700" w:rsidRPr="000320CF" w:rsidRDefault="00094700" w:rsidP="00DB4CCE">
            <w:pPr>
              <w:pStyle w:val="TAC"/>
              <w:rPr>
                <w:rFonts w:eastAsia="SimSun"/>
                <w:lang w:eastAsia="zh-CN"/>
              </w:rPr>
            </w:pPr>
            <w:r w:rsidRPr="000320CF">
              <w:rPr>
                <w:rFonts w:eastAsia="SimSun"/>
                <w:lang w:eastAsia="zh-CN"/>
              </w:rPr>
              <w:t>C1-1</w:t>
            </w:r>
          </w:p>
        </w:tc>
        <w:tc>
          <w:tcPr>
            <w:tcW w:w="2554" w:type="dxa"/>
            <w:hideMark/>
          </w:tcPr>
          <w:p w14:paraId="5C50ADC1" w14:textId="38550E52" w:rsidR="00094700" w:rsidRPr="000320CF" w:rsidRDefault="00633ED1" w:rsidP="00DB4CCE">
            <w:pPr>
              <w:pStyle w:val="TAL"/>
              <w:rPr>
                <w:rFonts w:eastAsia="SimSun"/>
                <w:lang w:eastAsia="zh-CN"/>
              </w:rPr>
            </w:pPr>
            <w:r w:rsidRPr="000320CF">
              <w:rPr>
                <w:rFonts w:eastAsia="SimSun"/>
                <w:lang w:eastAsia="zh-CN"/>
              </w:rPr>
              <w:t xml:space="preserve">Uncertainty of the </w:t>
            </w:r>
            <w:r w:rsidR="00094700" w:rsidRPr="000320CF">
              <w:rPr>
                <w:rFonts w:eastAsia="SimSun"/>
                <w:lang w:eastAsia="zh-CN"/>
              </w:rPr>
              <w:t>RF power measurement equipment (e.g. spectrum analyzer, power meter)</w:t>
            </w:r>
          </w:p>
        </w:tc>
        <w:tc>
          <w:tcPr>
            <w:tcW w:w="708" w:type="dxa"/>
            <w:hideMark/>
          </w:tcPr>
          <w:p w14:paraId="1E26BC8D" w14:textId="77777777" w:rsidR="00094700" w:rsidRPr="000320CF" w:rsidRDefault="00094700" w:rsidP="00DB4CCE">
            <w:pPr>
              <w:pStyle w:val="TAC"/>
              <w:rPr>
                <w:rFonts w:eastAsia="SimSun"/>
                <w:lang w:eastAsia="zh-CN"/>
              </w:rPr>
            </w:pPr>
            <w:r w:rsidRPr="000320CF">
              <w:rPr>
                <w:rFonts w:eastAsia="SimSun"/>
                <w:lang w:eastAsia="zh-CN"/>
              </w:rPr>
              <w:t>0.14</w:t>
            </w:r>
          </w:p>
        </w:tc>
        <w:tc>
          <w:tcPr>
            <w:tcW w:w="709" w:type="dxa"/>
            <w:hideMark/>
          </w:tcPr>
          <w:p w14:paraId="4F1C353A" w14:textId="77777777" w:rsidR="00094700" w:rsidRPr="000320CF" w:rsidRDefault="00094700" w:rsidP="00DB4CCE">
            <w:pPr>
              <w:pStyle w:val="TAC"/>
              <w:rPr>
                <w:rFonts w:eastAsia="SimSun"/>
                <w:lang w:eastAsia="zh-CN"/>
              </w:rPr>
            </w:pPr>
            <w:r w:rsidRPr="000320CF">
              <w:rPr>
                <w:rFonts w:eastAsia="SimSun"/>
                <w:lang w:eastAsia="zh-CN"/>
              </w:rPr>
              <w:t>0.26</w:t>
            </w:r>
          </w:p>
        </w:tc>
        <w:tc>
          <w:tcPr>
            <w:tcW w:w="709" w:type="dxa"/>
            <w:hideMark/>
          </w:tcPr>
          <w:p w14:paraId="0832E145" w14:textId="77777777" w:rsidR="00094700" w:rsidRPr="000320CF" w:rsidRDefault="00094700" w:rsidP="00DB4CCE">
            <w:pPr>
              <w:pStyle w:val="TAC"/>
              <w:rPr>
                <w:rFonts w:eastAsia="SimSun"/>
                <w:lang w:eastAsia="zh-CN"/>
              </w:rPr>
            </w:pPr>
            <w:r w:rsidRPr="000320CF">
              <w:rPr>
                <w:rFonts w:eastAsia="SimSun"/>
                <w:lang w:eastAsia="zh-CN"/>
              </w:rPr>
              <w:t>0.26</w:t>
            </w:r>
          </w:p>
        </w:tc>
        <w:tc>
          <w:tcPr>
            <w:tcW w:w="1134" w:type="dxa"/>
            <w:hideMark/>
          </w:tcPr>
          <w:p w14:paraId="22F8B676"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848" w:type="dxa"/>
            <w:hideMark/>
          </w:tcPr>
          <w:p w14:paraId="3A7C8EA8" w14:textId="77777777" w:rsidR="00094700" w:rsidRPr="000320CF" w:rsidRDefault="00094700" w:rsidP="00DB4CCE">
            <w:pPr>
              <w:pStyle w:val="TAC"/>
              <w:rPr>
                <w:rFonts w:eastAsia="SimSun"/>
                <w:lang w:eastAsia="zh-CN"/>
              </w:rPr>
            </w:pPr>
            <w:r w:rsidRPr="000320CF">
              <w:rPr>
                <w:rFonts w:eastAsia="SimSun"/>
                <w:lang w:eastAsia="zh-CN"/>
              </w:rPr>
              <w:t>1.00</w:t>
            </w:r>
          </w:p>
        </w:tc>
        <w:tc>
          <w:tcPr>
            <w:tcW w:w="426" w:type="dxa"/>
            <w:hideMark/>
          </w:tcPr>
          <w:p w14:paraId="577988F0"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6C874B15" w14:textId="77777777" w:rsidR="00094700" w:rsidRPr="000320CF" w:rsidRDefault="00094700" w:rsidP="00DB4CCE">
            <w:pPr>
              <w:pStyle w:val="TAC"/>
              <w:rPr>
                <w:rFonts w:eastAsia="SimSun"/>
                <w:lang w:eastAsia="zh-CN"/>
              </w:rPr>
            </w:pPr>
            <w:r w:rsidRPr="000320CF">
              <w:rPr>
                <w:rFonts w:eastAsia="SimSun"/>
                <w:lang w:eastAsia="zh-CN"/>
              </w:rPr>
              <w:t>0.14</w:t>
            </w:r>
          </w:p>
        </w:tc>
        <w:tc>
          <w:tcPr>
            <w:tcW w:w="567" w:type="dxa"/>
            <w:hideMark/>
          </w:tcPr>
          <w:p w14:paraId="1D58540D" w14:textId="77777777" w:rsidR="00094700" w:rsidRPr="000320CF" w:rsidRDefault="00094700" w:rsidP="00DB4CCE">
            <w:pPr>
              <w:pStyle w:val="TAC"/>
              <w:rPr>
                <w:rFonts w:eastAsia="SimSun"/>
                <w:lang w:eastAsia="zh-CN"/>
              </w:rPr>
            </w:pPr>
            <w:r w:rsidRPr="000320CF">
              <w:rPr>
                <w:rFonts w:eastAsia="SimSun"/>
                <w:lang w:eastAsia="zh-CN"/>
              </w:rPr>
              <w:t>0.26</w:t>
            </w:r>
          </w:p>
        </w:tc>
        <w:tc>
          <w:tcPr>
            <w:tcW w:w="708" w:type="dxa"/>
            <w:hideMark/>
          </w:tcPr>
          <w:p w14:paraId="609D2E18" w14:textId="77777777" w:rsidR="00094700" w:rsidRPr="000320CF" w:rsidRDefault="00094700" w:rsidP="00DB4CCE">
            <w:pPr>
              <w:pStyle w:val="TAC"/>
              <w:rPr>
                <w:rFonts w:eastAsia="SimSun"/>
                <w:lang w:eastAsia="zh-CN"/>
              </w:rPr>
            </w:pPr>
            <w:r w:rsidRPr="000320CF">
              <w:rPr>
                <w:rFonts w:eastAsia="SimSun"/>
                <w:lang w:eastAsia="zh-CN"/>
              </w:rPr>
              <w:t>0.26</w:t>
            </w:r>
          </w:p>
        </w:tc>
      </w:tr>
      <w:tr w:rsidR="00094700" w:rsidRPr="000320CF" w14:paraId="33412C32" w14:textId="77777777" w:rsidTr="00F24DAC">
        <w:trPr>
          <w:cantSplit/>
          <w:jc w:val="center"/>
        </w:trPr>
        <w:tc>
          <w:tcPr>
            <w:tcW w:w="704" w:type="dxa"/>
            <w:hideMark/>
          </w:tcPr>
          <w:p w14:paraId="1ABCD83C" w14:textId="77777777" w:rsidR="00094700" w:rsidRPr="000320CF" w:rsidRDefault="00094700" w:rsidP="00DB4CCE">
            <w:pPr>
              <w:pStyle w:val="TAC"/>
              <w:rPr>
                <w:rFonts w:eastAsia="SimSun"/>
                <w:lang w:eastAsia="zh-CN"/>
              </w:rPr>
            </w:pPr>
            <w:r w:rsidRPr="000320CF">
              <w:rPr>
                <w:rFonts w:eastAsia="SimSun"/>
                <w:lang w:eastAsia="zh-CN"/>
              </w:rPr>
              <w:t>A2-2a</w:t>
            </w:r>
          </w:p>
        </w:tc>
        <w:tc>
          <w:tcPr>
            <w:tcW w:w="2554" w:type="dxa"/>
            <w:hideMark/>
          </w:tcPr>
          <w:p w14:paraId="59C03124" w14:textId="32209B32" w:rsidR="00094700" w:rsidRPr="000320CF" w:rsidRDefault="00094700" w:rsidP="00DB4CCE">
            <w:pPr>
              <w:pStyle w:val="TAL"/>
              <w:rPr>
                <w:rFonts w:eastAsia="SimSun"/>
                <w:lang w:eastAsia="zh-CN"/>
              </w:rPr>
            </w:pPr>
            <w:r w:rsidRPr="000320CF">
              <w:rPr>
                <w:rFonts w:eastAsia="SimSun"/>
                <w:lang w:eastAsia="zh-CN"/>
              </w:rPr>
              <w:t xml:space="preserve">Standing wave between </w:t>
            </w:r>
            <w:r w:rsidR="002D77C7" w:rsidRPr="000320CF">
              <w:rPr>
                <w:rFonts w:eastAsia="SimSun"/>
                <w:lang w:eastAsia="zh-CN"/>
              </w:rPr>
              <w:t>BS</w:t>
            </w:r>
            <w:r w:rsidRPr="000320CF">
              <w:rPr>
                <w:rFonts w:eastAsia="SimSun"/>
                <w:lang w:eastAsia="zh-CN"/>
              </w:rPr>
              <w:t xml:space="preserve"> and test range antenna</w:t>
            </w:r>
          </w:p>
        </w:tc>
        <w:tc>
          <w:tcPr>
            <w:tcW w:w="708" w:type="dxa"/>
            <w:hideMark/>
          </w:tcPr>
          <w:p w14:paraId="3D2A0686" w14:textId="77777777" w:rsidR="00094700" w:rsidRPr="000320CF" w:rsidRDefault="00094700" w:rsidP="00DB4CCE">
            <w:pPr>
              <w:pStyle w:val="TAC"/>
              <w:rPr>
                <w:rFonts w:eastAsia="SimSun"/>
                <w:lang w:eastAsia="zh-CN"/>
              </w:rPr>
            </w:pPr>
            <w:r w:rsidRPr="000320CF">
              <w:rPr>
                <w:rFonts w:eastAsia="SimSun"/>
                <w:lang w:eastAsia="zh-CN"/>
              </w:rPr>
              <w:t>0.21</w:t>
            </w:r>
          </w:p>
        </w:tc>
        <w:tc>
          <w:tcPr>
            <w:tcW w:w="709" w:type="dxa"/>
            <w:hideMark/>
          </w:tcPr>
          <w:p w14:paraId="1049115C" w14:textId="77777777" w:rsidR="00094700" w:rsidRPr="000320CF" w:rsidRDefault="00094700" w:rsidP="00DB4CCE">
            <w:pPr>
              <w:pStyle w:val="TAC"/>
              <w:rPr>
                <w:rFonts w:eastAsia="SimSun"/>
                <w:lang w:eastAsia="zh-CN"/>
              </w:rPr>
            </w:pPr>
            <w:r w:rsidRPr="000320CF">
              <w:rPr>
                <w:rFonts w:eastAsia="SimSun"/>
                <w:lang w:eastAsia="zh-CN"/>
              </w:rPr>
              <w:t>0.21</w:t>
            </w:r>
          </w:p>
        </w:tc>
        <w:tc>
          <w:tcPr>
            <w:tcW w:w="709" w:type="dxa"/>
            <w:hideMark/>
          </w:tcPr>
          <w:p w14:paraId="5E2B9F42" w14:textId="77777777" w:rsidR="00094700" w:rsidRPr="000320CF" w:rsidRDefault="00094700" w:rsidP="00DB4CCE">
            <w:pPr>
              <w:pStyle w:val="TAC"/>
              <w:rPr>
                <w:rFonts w:eastAsia="SimSun"/>
                <w:lang w:eastAsia="zh-CN"/>
              </w:rPr>
            </w:pPr>
            <w:r w:rsidRPr="000320CF">
              <w:rPr>
                <w:rFonts w:eastAsia="SimSun"/>
                <w:lang w:eastAsia="zh-CN"/>
              </w:rPr>
              <w:t>0.21</w:t>
            </w:r>
          </w:p>
        </w:tc>
        <w:tc>
          <w:tcPr>
            <w:tcW w:w="1134" w:type="dxa"/>
            <w:hideMark/>
          </w:tcPr>
          <w:p w14:paraId="4A898097"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848" w:type="dxa"/>
            <w:hideMark/>
          </w:tcPr>
          <w:p w14:paraId="181703FD" w14:textId="77777777" w:rsidR="00094700" w:rsidRPr="000320CF" w:rsidRDefault="00094700" w:rsidP="00DB4CCE">
            <w:pPr>
              <w:pStyle w:val="TAC"/>
              <w:rPr>
                <w:rFonts w:eastAsia="SimSun"/>
                <w:lang w:eastAsia="zh-CN"/>
              </w:rPr>
            </w:pPr>
            <w:r w:rsidRPr="000320CF">
              <w:rPr>
                <w:rFonts w:eastAsia="SimSun"/>
                <w:lang w:eastAsia="zh-CN"/>
              </w:rPr>
              <w:t>1.41</w:t>
            </w:r>
          </w:p>
        </w:tc>
        <w:tc>
          <w:tcPr>
            <w:tcW w:w="426" w:type="dxa"/>
            <w:hideMark/>
          </w:tcPr>
          <w:p w14:paraId="4600C04D"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25DE1713" w14:textId="77777777" w:rsidR="00094700" w:rsidRPr="000320CF" w:rsidRDefault="00094700" w:rsidP="00DB4CCE">
            <w:pPr>
              <w:pStyle w:val="TAC"/>
              <w:rPr>
                <w:rFonts w:eastAsia="SimSun"/>
                <w:lang w:eastAsia="zh-CN"/>
              </w:rPr>
            </w:pPr>
            <w:r w:rsidRPr="000320CF">
              <w:rPr>
                <w:rFonts w:eastAsia="SimSun"/>
                <w:lang w:eastAsia="zh-CN"/>
              </w:rPr>
              <w:t>0.15</w:t>
            </w:r>
          </w:p>
        </w:tc>
        <w:tc>
          <w:tcPr>
            <w:tcW w:w="567" w:type="dxa"/>
            <w:hideMark/>
          </w:tcPr>
          <w:p w14:paraId="54280A38" w14:textId="77777777" w:rsidR="00094700" w:rsidRPr="000320CF" w:rsidRDefault="00094700" w:rsidP="00DB4CCE">
            <w:pPr>
              <w:pStyle w:val="TAC"/>
              <w:rPr>
                <w:rFonts w:eastAsia="SimSun"/>
                <w:lang w:eastAsia="zh-CN"/>
              </w:rPr>
            </w:pPr>
            <w:r w:rsidRPr="000320CF">
              <w:rPr>
                <w:rFonts w:eastAsia="SimSun"/>
                <w:lang w:eastAsia="zh-CN"/>
              </w:rPr>
              <w:t>0.15</w:t>
            </w:r>
          </w:p>
        </w:tc>
        <w:tc>
          <w:tcPr>
            <w:tcW w:w="708" w:type="dxa"/>
            <w:hideMark/>
          </w:tcPr>
          <w:p w14:paraId="1F1CE9C7" w14:textId="77777777" w:rsidR="00094700" w:rsidRPr="000320CF" w:rsidRDefault="00094700" w:rsidP="00DB4CCE">
            <w:pPr>
              <w:pStyle w:val="TAC"/>
              <w:rPr>
                <w:rFonts w:eastAsia="SimSun"/>
                <w:lang w:eastAsia="zh-CN"/>
              </w:rPr>
            </w:pPr>
            <w:r w:rsidRPr="000320CF">
              <w:rPr>
                <w:rFonts w:eastAsia="SimSun"/>
                <w:lang w:eastAsia="zh-CN"/>
              </w:rPr>
              <w:t>0.15</w:t>
            </w:r>
          </w:p>
        </w:tc>
      </w:tr>
      <w:tr w:rsidR="00094700" w:rsidRPr="000320CF" w14:paraId="15F6C9FB" w14:textId="77777777" w:rsidTr="00F24DAC">
        <w:trPr>
          <w:cantSplit/>
          <w:jc w:val="center"/>
        </w:trPr>
        <w:tc>
          <w:tcPr>
            <w:tcW w:w="704" w:type="dxa"/>
            <w:hideMark/>
          </w:tcPr>
          <w:p w14:paraId="664936C7" w14:textId="77777777" w:rsidR="00094700" w:rsidRPr="000320CF" w:rsidRDefault="00094700" w:rsidP="00DB4CCE">
            <w:pPr>
              <w:pStyle w:val="TAC"/>
              <w:rPr>
                <w:rFonts w:eastAsia="SimSun"/>
                <w:lang w:eastAsia="zh-CN"/>
              </w:rPr>
            </w:pPr>
            <w:r w:rsidRPr="000320CF">
              <w:rPr>
                <w:rFonts w:eastAsia="SimSun"/>
                <w:lang w:eastAsia="zh-CN"/>
              </w:rPr>
              <w:t>A2-3</w:t>
            </w:r>
          </w:p>
        </w:tc>
        <w:tc>
          <w:tcPr>
            <w:tcW w:w="2554" w:type="dxa"/>
            <w:hideMark/>
          </w:tcPr>
          <w:p w14:paraId="21C76E79" w14:textId="77777777" w:rsidR="00094700" w:rsidRPr="000320CF" w:rsidRDefault="00094700"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708" w:type="dxa"/>
            <w:hideMark/>
          </w:tcPr>
          <w:p w14:paraId="7AE5ED4C" w14:textId="77777777" w:rsidR="00094700" w:rsidRPr="000320CF" w:rsidRDefault="00094700" w:rsidP="00DB4CCE">
            <w:pPr>
              <w:pStyle w:val="TAC"/>
              <w:rPr>
                <w:rFonts w:eastAsia="SimSun"/>
                <w:lang w:eastAsia="zh-CN"/>
              </w:rPr>
            </w:pPr>
            <w:r w:rsidRPr="000320CF">
              <w:rPr>
                <w:rFonts w:eastAsia="SimSun"/>
                <w:lang w:eastAsia="zh-CN"/>
              </w:rPr>
              <w:t>0.00</w:t>
            </w:r>
          </w:p>
        </w:tc>
        <w:tc>
          <w:tcPr>
            <w:tcW w:w="709" w:type="dxa"/>
            <w:hideMark/>
          </w:tcPr>
          <w:p w14:paraId="61CD788A" w14:textId="77777777" w:rsidR="00094700" w:rsidRPr="000320CF" w:rsidRDefault="00094700" w:rsidP="00DB4CCE">
            <w:pPr>
              <w:pStyle w:val="TAC"/>
              <w:rPr>
                <w:rFonts w:eastAsia="SimSun"/>
                <w:lang w:eastAsia="zh-CN"/>
              </w:rPr>
            </w:pPr>
            <w:r w:rsidRPr="000320CF">
              <w:rPr>
                <w:rFonts w:eastAsia="SimSun"/>
                <w:lang w:eastAsia="zh-CN"/>
              </w:rPr>
              <w:t>0.00</w:t>
            </w:r>
          </w:p>
        </w:tc>
        <w:tc>
          <w:tcPr>
            <w:tcW w:w="709" w:type="dxa"/>
            <w:hideMark/>
          </w:tcPr>
          <w:p w14:paraId="229630C2"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hideMark/>
          </w:tcPr>
          <w:p w14:paraId="76D94828"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848" w:type="dxa"/>
            <w:hideMark/>
          </w:tcPr>
          <w:p w14:paraId="08B223E4" w14:textId="77777777" w:rsidR="00094700" w:rsidRPr="000320CF" w:rsidRDefault="00094700" w:rsidP="00DB4CCE">
            <w:pPr>
              <w:pStyle w:val="TAC"/>
              <w:rPr>
                <w:rFonts w:eastAsia="SimSun"/>
                <w:lang w:eastAsia="zh-CN"/>
              </w:rPr>
            </w:pPr>
            <w:r w:rsidRPr="000320CF">
              <w:rPr>
                <w:rFonts w:eastAsia="SimSun"/>
                <w:lang w:eastAsia="zh-CN"/>
              </w:rPr>
              <w:t>1.00</w:t>
            </w:r>
          </w:p>
        </w:tc>
        <w:tc>
          <w:tcPr>
            <w:tcW w:w="426" w:type="dxa"/>
            <w:hideMark/>
          </w:tcPr>
          <w:p w14:paraId="351790F6"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6420EA82"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hideMark/>
          </w:tcPr>
          <w:p w14:paraId="5DD15F75" w14:textId="77777777" w:rsidR="00094700" w:rsidRPr="000320CF" w:rsidRDefault="00094700" w:rsidP="00DB4CCE">
            <w:pPr>
              <w:pStyle w:val="TAC"/>
              <w:rPr>
                <w:rFonts w:eastAsia="SimSun"/>
                <w:lang w:eastAsia="zh-CN"/>
              </w:rPr>
            </w:pPr>
            <w:r w:rsidRPr="000320CF">
              <w:rPr>
                <w:rFonts w:eastAsia="SimSun"/>
                <w:lang w:eastAsia="zh-CN"/>
              </w:rPr>
              <w:t>0.00</w:t>
            </w:r>
          </w:p>
        </w:tc>
        <w:tc>
          <w:tcPr>
            <w:tcW w:w="708" w:type="dxa"/>
            <w:hideMark/>
          </w:tcPr>
          <w:p w14:paraId="4447EA5D"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2EBC52B3" w14:textId="77777777" w:rsidTr="00F24DAC">
        <w:trPr>
          <w:cantSplit/>
          <w:jc w:val="center"/>
        </w:trPr>
        <w:tc>
          <w:tcPr>
            <w:tcW w:w="704" w:type="dxa"/>
            <w:hideMark/>
          </w:tcPr>
          <w:p w14:paraId="37AF4DA5" w14:textId="77777777" w:rsidR="00094700" w:rsidRPr="000320CF" w:rsidRDefault="00094700" w:rsidP="00DB4CCE">
            <w:pPr>
              <w:pStyle w:val="TAC"/>
              <w:rPr>
                <w:rFonts w:eastAsia="SimSun"/>
                <w:lang w:eastAsia="zh-CN"/>
              </w:rPr>
            </w:pPr>
            <w:r w:rsidRPr="000320CF">
              <w:rPr>
                <w:rFonts w:eastAsia="SimSun"/>
                <w:lang w:eastAsia="zh-CN"/>
              </w:rPr>
              <w:t>A2-4a</w:t>
            </w:r>
          </w:p>
        </w:tc>
        <w:tc>
          <w:tcPr>
            <w:tcW w:w="2554" w:type="dxa"/>
            <w:hideMark/>
          </w:tcPr>
          <w:p w14:paraId="5B4273E7" w14:textId="45F7BB14" w:rsidR="00094700" w:rsidRPr="000320CF" w:rsidRDefault="00094700" w:rsidP="00DB4CCE">
            <w:pPr>
              <w:pStyle w:val="TAL"/>
              <w:rPr>
                <w:rFonts w:eastAsia="SimSun"/>
                <w:lang w:eastAsia="zh-CN"/>
              </w:rPr>
            </w:pPr>
            <w:r w:rsidRPr="000320CF">
              <w:rPr>
                <w:rFonts w:eastAsia="SimSun"/>
                <w:lang w:eastAsia="zh-CN"/>
              </w:rPr>
              <w:t>QZ ripple</w:t>
            </w:r>
            <w:r w:rsidR="00633ED1" w:rsidRPr="000320CF">
              <w:rPr>
                <w:rFonts w:eastAsia="SimSun"/>
                <w:lang w:eastAsia="zh-CN"/>
              </w:rPr>
              <w:t xml:space="preserve"> experienced by</w:t>
            </w:r>
            <w:r w:rsidRPr="000320CF">
              <w:rPr>
                <w:rFonts w:eastAsia="SimSun"/>
                <w:lang w:eastAsia="zh-CN"/>
              </w:rPr>
              <w:t xml:space="preserve"> </w:t>
            </w:r>
            <w:r w:rsidR="002D77C7" w:rsidRPr="000320CF">
              <w:rPr>
                <w:rFonts w:eastAsia="SimSun"/>
                <w:lang w:eastAsia="zh-CN"/>
              </w:rPr>
              <w:t>BS</w:t>
            </w:r>
          </w:p>
        </w:tc>
        <w:tc>
          <w:tcPr>
            <w:tcW w:w="708" w:type="dxa"/>
            <w:hideMark/>
          </w:tcPr>
          <w:p w14:paraId="1F655144" w14:textId="77777777" w:rsidR="00094700" w:rsidRPr="000320CF" w:rsidRDefault="00094700" w:rsidP="00DB4CCE">
            <w:pPr>
              <w:pStyle w:val="TAC"/>
              <w:rPr>
                <w:rFonts w:eastAsia="SimSun"/>
                <w:lang w:eastAsia="zh-CN"/>
              </w:rPr>
            </w:pPr>
            <w:r w:rsidRPr="000320CF">
              <w:rPr>
                <w:rFonts w:eastAsia="SimSun"/>
                <w:lang w:eastAsia="zh-CN"/>
              </w:rPr>
              <w:t>0.09</w:t>
            </w:r>
          </w:p>
        </w:tc>
        <w:tc>
          <w:tcPr>
            <w:tcW w:w="709" w:type="dxa"/>
            <w:hideMark/>
          </w:tcPr>
          <w:p w14:paraId="0CEB6A35" w14:textId="77777777" w:rsidR="00094700" w:rsidRPr="000320CF" w:rsidRDefault="00094700" w:rsidP="00DB4CCE">
            <w:pPr>
              <w:pStyle w:val="TAC"/>
              <w:rPr>
                <w:rFonts w:eastAsia="SimSun"/>
                <w:lang w:eastAsia="zh-CN"/>
              </w:rPr>
            </w:pPr>
            <w:r w:rsidRPr="000320CF">
              <w:rPr>
                <w:rFonts w:eastAsia="SimSun"/>
                <w:lang w:eastAsia="zh-CN"/>
              </w:rPr>
              <w:t>0.09</w:t>
            </w:r>
          </w:p>
        </w:tc>
        <w:tc>
          <w:tcPr>
            <w:tcW w:w="709" w:type="dxa"/>
            <w:hideMark/>
          </w:tcPr>
          <w:p w14:paraId="3E563830" w14:textId="77777777" w:rsidR="00094700" w:rsidRPr="000320CF" w:rsidRDefault="00094700" w:rsidP="00DB4CCE">
            <w:pPr>
              <w:pStyle w:val="TAC"/>
              <w:rPr>
                <w:rFonts w:eastAsia="SimSun"/>
                <w:lang w:eastAsia="zh-CN"/>
              </w:rPr>
            </w:pPr>
            <w:r w:rsidRPr="000320CF">
              <w:rPr>
                <w:rFonts w:eastAsia="SimSun"/>
                <w:lang w:eastAsia="zh-CN"/>
              </w:rPr>
              <w:t>0.09</w:t>
            </w:r>
          </w:p>
        </w:tc>
        <w:tc>
          <w:tcPr>
            <w:tcW w:w="1134" w:type="dxa"/>
            <w:hideMark/>
          </w:tcPr>
          <w:p w14:paraId="0CB6677A" w14:textId="42F68592" w:rsidR="00094700" w:rsidRPr="000320CF" w:rsidRDefault="00094700" w:rsidP="00DB4CCE">
            <w:pPr>
              <w:pStyle w:val="TAC"/>
              <w:rPr>
                <w:rFonts w:eastAsia="SimSun"/>
                <w:lang w:eastAsia="zh-CN"/>
              </w:rPr>
            </w:pPr>
            <w:r w:rsidRPr="000320CF">
              <w:rPr>
                <w:rFonts w:eastAsia="SimSun"/>
                <w:lang w:eastAsia="zh-CN"/>
              </w:rPr>
              <w:t>Gaussian</w:t>
            </w:r>
          </w:p>
        </w:tc>
        <w:tc>
          <w:tcPr>
            <w:tcW w:w="848" w:type="dxa"/>
            <w:hideMark/>
          </w:tcPr>
          <w:p w14:paraId="4CAC6539" w14:textId="77777777" w:rsidR="00094700" w:rsidRPr="000320CF" w:rsidRDefault="00094700" w:rsidP="00DB4CCE">
            <w:pPr>
              <w:pStyle w:val="TAC"/>
              <w:rPr>
                <w:rFonts w:eastAsia="SimSun"/>
                <w:lang w:eastAsia="zh-CN"/>
              </w:rPr>
            </w:pPr>
            <w:r w:rsidRPr="000320CF">
              <w:rPr>
                <w:rFonts w:eastAsia="SimSun"/>
                <w:lang w:eastAsia="zh-CN"/>
              </w:rPr>
              <w:t>1.00</w:t>
            </w:r>
          </w:p>
        </w:tc>
        <w:tc>
          <w:tcPr>
            <w:tcW w:w="426" w:type="dxa"/>
            <w:hideMark/>
          </w:tcPr>
          <w:p w14:paraId="0CB41480"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73832F57" w14:textId="77777777" w:rsidR="00094700" w:rsidRPr="000320CF" w:rsidRDefault="00094700" w:rsidP="00DB4CCE">
            <w:pPr>
              <w:pStyle w:val="TAC"/>
              <w:rPr>
                <w:rFonts w:eastAsia="SimSun"/>
                <w:lang w:eastAsia="zh-CN"/>
              </w:rPr>
            </w:pPr>
            <w:r w:rsidRPr="000320CF">
              <w:rPr>
                <w:rFonts w:eastAsia="SimSun"/>
                <w:lang w:eastAsia="zh-CN"/>
              </w:rPr>
              <w:t>0.09</w:t>
            </w:r>
          </w:p>
        </w:tc>
        <w:tc>
          <w:tcPr>
            <w:tcW w:w="567" w:type="dxa"/>
            <w:hideMark/>
          </w:tcPr>
          <w:p w14:paraId="0ABC0954" w14:textId="77777777" w:rsidR="00094700" w:rsidRPr="000320CF" w:rsidRDefault="00094700" w:rsidP="00DB4CCE">
            <w:pPr>
              <w:pStyle w:val="TAC"/>
              <w:rPr>
                <w:rFonts w:eastAsia="SimSun"/>
                <w:lang w:eastAsia="zh-CN"/>
              </w:rPr>
            </w:pPr>
            <w:r w:rsidRPr="000320CF">
              <w:rPr>
                <w:rFonts w:eastAsia="SimSun"/>
                <w:lang w:eastAsia="zh-CN"/>
              </w:rPr>
              <w:t>0.09</w:t>
            </w:r>
          </w:p>
        </w:tc>
        <w:tc>
          <w:tcPr>
            <w:tcW w:w="708" w:type="dxa"/>
            <w:hideMark/>
          </w:tcPr>
          <w:p w14:paraId="6ABEA492" w14:textId="77777777" w:rsidR="00094700" w:rsidRPr="000320CF" w:rsidRDefault="00094700" w:rsidP="00DB4CCE">
            <w:pPr>
              <w:pStyle w:val="TAC"/>
              <w:rPr>
                <w:rFonts w:eastAsia="SimSun"/>
                <w:lang w:eastAsia="zh-CN"/>
              </w:rPr>
            </w:pPr>
            <w:r w:rsidRPr="000320CF">
              <w:rPr>
                <w:rFonts w:eastAsia="SimSun"/>
                <w:lang w:eastAsia="zh-CN"/>
              </w:rPr>
              <w:t>0.09</w:t>
            </w:r>
          </w:p>
        </w:tc>
      </w:tr>
      <w:tr w:rsidR="00094700" w:rsidRPr="000320CF" w14:paraId="291E5DB0" w14:textId="77777777" w:rsidTr="00F24DAC">
        <w:trPr>
          <w:cantSplit/>
          <w:jc w:val="center"/>
        </w:trPr>
        <w:tc>
          <w:tcPr>
            <w:tcW w:w="704" w:type="dxa"/>
            <w:hideMark/>
          </w:tcPr>
          <w:p w14:paraId="09BD78D1" w14:textId="77777777" w:rsidR="00094700" w:rsidRPr="000320CF" w:rsidRDefault="00094700" w:rsidP="00DB4CCE">
            <w:pPr>
              <w:pStyle w:val="TAC"/>
              <w:rPr>
                <w:rFonts w:eastAsia="SimSun"/>
                <w:lang w:eastAsia="zh-CN"/>
              </w:rPr>
            </w:pPr>
            <w:r w:rsidRPr="000320CF">
              <w:rPr>
                <w:rFonts w:eastAsia="SimSun"/>
                <w:lang w:eastAsia="zh-CN"/>
              </w:rPr>
              <w:t>A2-12</w:t>
            </w:r>
          </w:p>
        </w:tc>
        <w:tc>
          <w:tcPr>
            <w:tcW w:w="2554" w:type="dxa"/>
            <w:hideMark/>
          </w:tcPr>
          <w:p w14:paraId="44D0B0F5" w14:textId="4A1C8928" w:rsidR="00094700" w:rsidRPr="000320CF" w:rsidRDefault="00094700" w:rsidP="00DB4CCE">
            <w:pPr>
              <w:pStyle w:val="TAL"/>
              <w:rPr>
                <w:rFonts w:eastAsia="SimSun"/>
                <w:lang w:eastAsia="zh-CN"/>
              </w:rPr>
            </w:pPr>
            <w:r w:rsidRPr="000320CF">
              <w:rPr>
                <w:rFonts w:eastAsia="SimSun"/>
                <w:lang w:eastAsia="zh-CN"/>
              </w:rPr>
              <w:t>Frequency flatness</w:t>
            </w:r>
            <w:r w:rsidR="00633ED1" w:rsidRPr="000320CF">
              <w:rPr>
                <w:rFonts w:eastAsia="SimSun"/>
                <w:lang w:eastAsia="zh-CN"/>
              </w:rPr>
              <w:t xml:space="preserve"> of test system</w:t>
            </w:r>
          </w:p>
        </w:tc>
        <w:tc>
          <w:tcPr>
            <w:tcW w:w="708" w:type="dxa"/>
            <w:hideMark/>
          </w:tcPr>
          <w:p w14:paraId="15218857" w14:textId="77777777" w:rsidR="00094700" w:rsidRPr="000320CF" w:rsidRDefault="00094700" w:rsidP="00DB4CCE">
            <w:pPr>
              <w:pStyle w:val="TAC"/>
              <w:rPr>
                <w:rFonts w:eastAsia="SimSun"/>
                <w:lang w:eastAsia="zh-CN"/>
              </w:rPr>
            </w:pPr>
            <w:r w:rsidRPr="000320CF">
              <w:rPr>
                <w:rFonts w:eastAsia="SimSun"/>
                <w:lang w:eastAsia="zh-CN"/>
              </w:rPr>
              <w:t>0.25</w:t>
            </w:r>
          </w:p>
        </w:tc>
        <w:tc>
          <w:tcPr>
            <w:tcW w:w="709" w:type="dxa"/>
            <w:hideMark/>
          </w:tcPr>
          <w:p w14:paraId="42782335" w14:textId="77777777" w:rsidR="00094700" w:rsidRPr="000320CF" w:rsidRDefault="00094700" w:rsidP="00DB4CCE">
            <w:pPr>
              <w:pStyle w:val="TAC"/>
              <w:rPr>
                <w:rFonts w:eastAsia="SimSun"/>
                <w:lang w:eastAsia="zh-CN"/>
              </w:rPr>
            </w:pPr>
            <w:r w:rsidRPr="000320CF">
              <w:rPr>
                <w:rFonts w:eastAsia="SimSun"/>
                <w:lang w:eastAsia="zh-CN"/>
              </w:rPr>
              <w:t>0.25</w:t>
            </w:r>
          </w:p>
        </w:tc>
        <w:tc>
          <w:tcPr>
            <w:tcW w:w="709" w:type="dxa"/>
            <w:hideMark/>
          </w:tcPr>
          <w:p w14:paraId="15EB8B89" w14:textId="77777777" w:rsidR="00094700" w:rsidRPr="000320CF" w:rsidRDefault="00094700" w:rsidP="00DB4CCE">
            <w:pPr>
              <w:pStyle w:val="TAC"/>
              <w:rPr>
                <w:rFonts w:eastAsia="SimSun"/>
                <w:lang w:eastAsia="zh-CN"/>
              </w:rPr>
            </w:pPr>
            <w:r w:rsidRPr="000320CF">
              <w:rPr>
                <w:rFonts w:eastAsia="SimSun"/>
                <w:lang w:eastAsia="zh-CN"/>
              </w:rPr>
              <w:t>0.25</w:t>
            </w:r>
          </w:p>
        </w:tc>
        <w:tc>
          <w:tcPr>
            <w:tcW w:w="1134" w:type="dxa"/>
            <w:hideMark/>
          </w:tcPr>
          <w:p w14:paraId="0854D419" w14:textId="066F176C" w:rsidR="00094700" w:rsidRPr="000320CF" w:rsidRDefault="00094700" w:rsidP="00DB4CCE">
            <w:pPr>
              <w:pStyle w:val="TAC"/>
              <w:rPr>
                <w:rFonts w:eastAsia="SimSun"/>
                <w:lang w:eastAsia="zh-CN"/>
              </w:rPr>
            </w:pPr>
            <w:r w:rsidRPr="000320CF">
              <w:rPr>
                <w:rFonts w:eastAsia="SimSun"/>
                <w:lang w:eastAsia="zh-CN"/>
              </w:rPr>
              <w:t>Gaussian</w:t>
            </w:r>
          </w:p>
        </w:tc>
        <w:tc>
          <w:tcPr>
            <w:tcW w:w="848" w:type="dxa"/>
            <w:hideMark/>
          </w:tcPr>
          <w:p w14:paraId="395987F1" w14:textId="77777777" w:rsidR="00094700" w:rsidRPr="000320CF" w:rsidRDefault="00094700" w:rsidP="00DB4CCE">
            <w:pPr>
              <w:pStyle w:val="TAC"/>
              <w:rPr>
                <w:rFonts w:eastAsia="SimSun"/>
                <w:lang w:eastAsia="zh-CN"/>
              </w:rPr>
            </w:pPr>
            <w:r w:rsidRPr="000320CF">
              <w:rPr>
                <w:rFonts w:eastAsia="SimSun"/>
                <w:lang w:eastAsia="zh-CN"/>
              </w:rPr>
              <w:t>1.00</w:t>
            </w:r>
          </w:p>
        </w:tc>
        <w:tc>
          <w:tcPr>
            <w:tcW w:w="426" w:type="dxa"/>
            <w:hideMark/>
          </w:tcPr>
          <w:p w14:paraId="3AC0FF9E"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191B2CCA" w14:textId="77777777" w:rsidR="00094700" w:rsidRPr="000320CF" w:rsidRDefault="00094700" w:rsidP="00DB4CCE">
            <w:pPr>
              <w:pStyle w:val="TAC"/>
              <w:rPr>
                <w:rFonts w:eastAsia="SimSun"/>
                <w:lang w:eastAsia="zh-CN"/>
              </w:rPr>
            </w:pPr>
            <w:r w:rsidRPr="000320CF">
              <w:rPr>
                <w:rFonts w:eastAsia="SimSun"/>
                <w:lang w:eastAsia="zh-CN"/>
              </w:rPr>
              <w:t>0.25</w:t>
            </w:r>
          </w:p>
        </w:tc>
        <w:tc>
          <w:tcPr>
            <w:tcW w:w="567" w:type="dxa"/>
            <w:hideMark/>
          </w:tcPr>
          <w:p w14:paraId="4291F36F" w14:textId="77777777" w:rsidR="00094700" w:rsidRPr="000320CF" w:rsidRDefault="00094700" w:rsidP="00DB4CCE">
            <w:pPr>
              <w:pStyle w:val="TAC"/>
              <w:rPr>
                <w:rFonts w:eastAsia="SimSun"/>
                <w:lang w:eastAsia="zh-CN"/>
              </w:rPr>
            </w:pPr>
            <w:r w:rsidRPr="000320CF">
              <w:rPr>
                <w:rFonts w:eastAsia="SimSun"/>
                <w:lang w:eastAsia="zh-CN"/>
              </w:rPr>
              <w:t>0.25</w:t>
            </w:r>
          </w:p>
        </w:tc>
        <w:tc>
          <w:tcPr>
            <w:tcW w:w="708" w:type="dxa"/>
            <w:hideMark/>
          </w:tcPr>
          <w:p w14:paraId="7434D00C" w14:textId="77777777" w:rsidR="00094700" w:rsidRPr="000320CF" w:rsidRDefault="00094700" w:rsidP="00DB4CCE">
            <w:pPr>
              <w:pStyle w:val="TAC"/>
              <w:rPr>
                <w:rFonts w:eastAsia="SimSun"/>
                <w:lang w:eastAsia="zh-CN"/>
              </w:rPr>
            </w:pPr>
            <w:r w:rsidRPr="000320CF">
              <w:rPr>
                <w:rFonts w:eastAsia="SimSun"/>
                <w:lang w:eastAsia="zh-CN"/>
              </w:rPr>
              <w:t>0.25</w:t>
            </w:r>
          </w:p>
        </w:tc>
      </w:tr>
      <w:tr w:rsidR="00094700" w:rsidRPr="000320CF" w14:paraId="74CB113C" w14:textId="77777777" w:rsidTr="00F24DAC">
        <w:trPr>
          <w:cantSplit/>
          <w:jc w:val="center"/>
        </w:trPr>
        <w:tc>
          <w:tcPr>
            <w:tcW w:w="8926" w:type="dxa"/>
            <w:gridSpan w:val="10"/>
            <w:hideMark/>
          </w:tcPr>
          <w:p w14:paraId="0CFCF033" w14:textId="77777777" w:rsidR="00094700" w:rsidRPr="000320CF" w:rsidRDefault="00094700" w:rsidP="00DB4CCE">
            <w:pPr>
              <w:pStyle w:val="TAH"/>
              <w:rPr>
                <w:rFonts w:eastAsia="SimSun"/>
                <w:lang w:eastAsia="zh-CN"/>
              </w:rPr>
            </w:pPr>
            <w:r w:rsidRPr="000320CF">
              <w:rPr>
                <w:rFonts w:eastAsia="SimSun"/>
                <w:lang w:eastAsia="zh-CN"/>
              </w:rPr>
              <w:t>Stage 1: Calibration measurement</w:t>
            </w:r>
          </w:p>
        </w:tc>
        <w:tc>
          <w:tcPr>
            <w:tcW w:w="708" w:type="dxa"/>
            <w:hideMark/>
          </w:tcPr>
          <w:p w14:paraId="5E977E09" w14:textId="77777777" w:rsidR="00094700" w:rsidRPr="000320CF" w:rsidRDefault="00094700" w:rsidP="00DB4CCE">
            <w:pPr>
              <w:pStyle w:val="TAH"/>
              <w:rPr>
                <w:rFonts w:eastAsia="SimSun"/>
                <w:lang w:eastAsia="zh-CN"/>
              </w:rPr>
            </w:pPr>
            <w:r w:rsidRPr="000320CF">
              <w:rPr>
                <w:rFonts w:eastAsia="SimSun" w:hint="eastAsia"/>
                <w:lang w:eastAsia="zh-CN"/>
              </w:rPr>
              <w:t xml:space="preserve">　</w:t>
            </w:r>
          </w:p>
        </w:tc>
      </w:tr>
      <w:tr w:rsidR="00094700" w:rsidRPr="000320CF" w14:paraId="7EB6EA29" w14:textId="77777777" w:rsidTr="00F24DAC">
        <w:trPr>
          <w:cantSplit/>
          <w:jc w:val="center"/>
        </w:trPr>
        <w:tc>
          <w:tcPr>
            <w:tcW w:w="704" w:type="dxa"/>
            <w:hideMark/>
          </w:tcPr>
          <w:p w14:paraId="2D610F34" w14:textId="77777777" w:rsidR="00094700" w:rsidRPr="000320CF" w:rsidRDefault="00094700" w:rsidP="00DB4CCE">
            <w:pPr>
              <w:pStyle w:val="TAC"/>
              <w:rPr>
                <w:rFonts w:eastAsia="SimSun"/>
                <w:lang w:eastAsia="zh-CN"/>
              </w:rPr>
            </w:pPr>
            <w:r w:rsidRPr="000320CF">
              <w:rPr>
                <w:rFonts w:eastAsia="SimSun"/>
                <w:lang w:eastAsia="zh-CN"/>
              </w:rPr>
              <w:t>C1-3</w:t>
            </w:r>
          </w:p>
        </w:tc>
        <w:tc>
          <w:tcPr>
            <w:tcW w:w="2554" w:type="dxa"/>
            <w:hideMark/>
          </w:tcPr>
          <w:p w14:paraId="7F9100A6" w14:textId="77777777" w:rsidR="00094700" w:rsidRPr="000320CF" w:rsidRDefault="00094700" w:rsidP="00DB4CCE">
            <w:pPr>
              <w:pStyle w:val="TAL"/>
              <w:rPr>
                <w:rFonts w:eastAsia="SimSun"/>
                <w:lang w:eastAsia="zh-CN"/>
              </w:rPr>
            </w:pPr>
            <w:r w:rsidRPr="000320CF">
              <w:rPr>
                <w:rFonts w:eastAsia="SimSun"/>
                <w:lang w:eastAsia="zh-CN"/>
              </w:rPr>
              <w:t>Uncertainty of the network analyzer</w:t>
            </w:r>
          </w:p>
        </w:tc>
        <w:tc>
          <w:tcPr>
            <w:tcW w:w="708" w:type="dxa"/>
            <w:hideMark/>
          </w:tcPr>
          <w:p w14:paraId="78D2DA6F" w14:textId="77777777" w:rsidR="00094700" w:rsidRPr="000320CF" w:rsidRDefault="00094700" w:rsidP="00DB4CCE">
            <w:pPr>
              <w:pStyle w:val="TAC"/>
              <w:rPr>
                <w:rFonts w:eastAsia="SimSun"/>
                <w:lang w:eastAsia="zh-CN"/>
              </w:rPr>
            </w:pPr>
            <w:r w:rsidRPr="000320CF">
              <w:rPr>
                <w:rFonts w:eastAsia="SimSun"/>
                <w:lang w:eastAsia="zh-CN"/>
              </w:rPr>
              <w:t>0.13</w:t>
            </w:r>
          </w:p>
        </w:tc>
        <w:tc>
          <w:tcPr>
            <w:tcW w:w="709" w:type="dxa"/>
            <w:hideMark/>
          </w:tcPr>
          <w:p w14:paraId="4C12D786" w14:textId="77777777" w:rsidR="00094700" w:rsidRPr="000320CF" w:rsidRDefault="00094700" w:rsidP="00DB4CCE">
            <w:pPr>
              <w:pStyle w:val="TAC"/>
              <w:rPr>
                <w:rFonts w:eastAsia="SimSun"/>
                <w:lang w:eastAsia="zh-CN"/>
              </w:rPr>
            </w:pPr>
            <w:r w:rsidRPr="000320CF">
              <w:rPr>
                <w:rFonts w:eastAsia="SimSun"/>
                <w:lang w:eastAsia="zh-CN"/>
              </w:rPr>
              <w:t>0.20</w:t>
            </w:r>
          </w:p>
        </w:tc>
        <w:tc>
          <w:tcPr>
            <w:tcW w:w="709" w:type="dxa"/>
            <w:hideMark/>
          </w:tcPr>
          <w:p w14:paraId="09E30B9F" w14:textId="77777777" w:rsidR="00094700" w:rsidRPr="000320CF" w:rsidRDefault="00094700" w:rsidP="00DB4CCE">
            <w:pPr>
              <w:pStyle w:val="TAC"/>
              <w:rPr>
                <w:rFonts w:eastAsia="SimSun"/>
                <w:lang w:eastAsia="zh-CN"/>
              </w:rPr>
            </w:pPr>
            <w:r w:rsidRPr="000320CF">
              <w:rPr>
                <w:rFonts w:eastAsia="SimSun"/>
                <w:lang w:eastAsia="zh-CN"/>
              </w:rPr>
              <w:t>0.20</w:t>
            </w:r>
          </w:p>
        </w:tc>
        <w:tc>
          <w:tcPr>
            <w:tcW w:w="1134" w:type="dxa"/>
            <w:hideMark/>
          </w:tcPr>
          <w:p w14:paraId="6641815D"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848" w:type="dxa"/>
            <w:hideMark/>
          </w:tcPr>
          <w:p w14:paraId="7A0CCC3C" w14:textId="77777777" w:rsidR="00094700" w:rsidRPr="000320CF" w:rsidRDefault="00094700" w:rsidP="00DB4CCE">
            <w:pPr>
              <w:pStyle w:val="TAC"/>
              <w:rPr>
                <w:rFonts w:eastAsia="SimSun"/>
                <w:lang w:eastAsia="zh-CN"/>
              </w:rPr>
            </w:pPr>
            <w:r w:rsidRPr="000320CF">
              <w:rPr>
                <w:rFonts w:eastAsia="SimSun"/>
                <w:lang w:eastAsia="zh-CN"/>
              </w:rPr>
              <w:t>1.00</w:t>
            </w:r>
          </w:p>
        </w:tc>
        <w:tc>
          <w:tcPr>
            <w:tcW w:w="426" w:type="dxa"/>
            <w:hideMark/>
          </w:tcPr>
          <w:p w14:paraId="580418E0"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303B259D" w14:textId="77777777" w:rsidR="00094700" w:rsidRPr="000320CF" w:rsidRDefault="00094700" w:rsidP="00DB4CCE">
            <w:pPr>
              <w:pStyle w:val="TAC"/>
              <w:rPr>
                <w:rFonts w:eastAsia="SimSun"/>
                <w:lang w:eastAsia="zh-CN"/>
              </w:rPr>
            </w:pPr>
            <w:r w:rsidRPr="000320CF">
              <w:rPr>
                <w:rFonts w:eastAsia="SimSun"/>
                <w:lang w:eastAsia="zh-CN"/>
              </w:rPr>
              <w:t>0.13</w:t>
            </w:r>
          </w:p>
        </w:tc>
        <w:tc>
          <w:tcPr>
            <w:tcW w:w="567" w:type="dxa"/>
            <w:hideMark/>
          </w:tcPr>
          <w:p w14:paraId="681EC283" w14:textId="77777777" w:rsidR="00094700" w:rsidRPr="000320CF" w:rsidRDefault="00094700" w:rsidP="00DB4CCE">
            <w:pPr>
              <w:pStyle w:val="TAC"/>
              <w:rPr>
                <w:rFonts w:eastAsia="SimSun"/>
                <w:lang w:eastAsia="zh-CN"/>
              </w:rPr>
            </w:pPr>
            <w:r w:rsidRPr="000320CF">
              <w:rPr>
                <w:rFonts w:eastAsia="SimSun"/>
                <w:lang w:eastAsia="zh-CN"/>
              </w:rPr>
              <w:t>0.20</w:t>
            </w:r>
          </w:p>
        </w:tc>
        <w:tc>
          <w:tcPr>
            <w:tcW w:w="708" w:type="dxa"/>
            <w:hideMark/>
          </w:tcPr>
          <w:p w14:paraId="7F190A8E" w14:textId="77777777" w:rsidR="00094700" w:rsidRPr="000320CF" w:rsidRDefault="00094700" w:rsidP="00DB4CCE">
            <w:pPr>
              <w:pStyle w:val="TAC"/>
              <w:rPr>
                <w:rFonts w:eastAsia="SimSun"/>
                <w:lang w:eastAsia="zh-CN"/>
              </w:rPr>
            </w:pPr>
            <w:r w:rsidRPr="000320CF">
              <w:rPr>
                <w:rFonts w:eastAsia="SimSun"/>
                <w:lang w:eastAsia="zh-CN"/>
              </w:rPr>
              <w:t>0.20</w:t>
            </w:r>
          </w:p>
        </w:tc>
      </w:tr>
      <w:tr w:rsidR="00094700" w:rsidRPr="000320CF" w14:paraId="02203D67" w14:textId="77777777" w:rsidTr="00F24DAC">
        <w:trPr>
          <w:cantSplit/>
          <w:jc w:val="center"/>
        </w:trPr>
        <w:tc>
          <w:tcPr>
            <w:tcW w:w="704" w:type="dxa"/>
            <w:hideMark/>
          </w:tcPr>
          <w:p w14:paraId="4A421B68" w14:textId="308398E6" w:rsidR="00094700" w:rsidRPr="000320CF" w:rsidRDefault="00094700" w:rsidP="00DB4CCE">
            <w:pPr>
              <w:pStyle w:val="TAC"/>
              <w:rPr>
                <w:rFonts w:eastAsia="SimSun"/>
                <w:lang w:eastAsia="zh-CN"/>
              </w:rPr>
            </w:pPr>
            <w:r w:rsidRPr="000320CF">
              <w:rPr>
                <w:rFonts w:eastAsia="SimSun"/>
                <w:lang w:eastAsia="zh-CN"/>
              </w:rPr>
              <w:t>A2-</w:t>
            </w:r>
            <w:r w:rsidR="00633ED1" w:rsidRPr="000320CF">
              <w:rPr>
                <w:rFonts w:eastAsia="SimSun"/>
                <w:lang w:eastAsia="zh-CN"/>
              </w:rPr>
              <w:t>5a</w:t>
            </w:r>
          </w:p>
        </w:tc>
        <w:tc>
          <w:tcPr>
            <w:tcW w:w="2554" w:type="dxa"/>
            <w:hideMark/>
          </w:tcPr>
          <w:p w14:paraId="65225000" w14:textId="2C736FDC" w:rsidR="00094700" w:rsidRPr="000320CF" w:rsidRDefault="00094700" w:rsidP="00DB4CCE">
            <w:pPr>
              <w:pStyle w:val="TAL"/>
              <w:rPr>
                <w:rFonts w:eastAsia="SimSun"/>
                <w:lang w:eastAsia="zh-CN"/>
              </w:rPr>
            </w:pPr>
            <w:r w:rsidRPr="000320CF">
              <w:rPr>
                <w:rFonts w:eastAsia="SimSun"/>
                <w:lang w:eastAsia="zh-CN"/>
              </w:rPr>
              <w:t>Mismatch of receiver chain</w:t>
            </w:r>
            <w:r w:rsidR="00633ED1" w:rsidRPr="000320CF">
              <w:rPr>
                <w:rFonts w:eastAsia="SimSun"/>
                <w:lang w:eastAsia="zh-CN"/>
              </w:rPr>
              <w:t xml:space="preserve"> between receiving antenna and measurement receiver</w:t>
            </w:r>
          </w:p>
        </w:tc>
        <w:tc>
          <w:tcPr>
            <w:tcW w:w="708" w:type="dxa"/>
            <w:hideMark/>
          </w:tcPr>
          <w:p w14:paraId="70640D6D" w14:textId="77777777" w:rsidR="00094700" w:rsidRPr="000320CF" w:rsidRDefault="00094700" w:rsidP="00DB4CCE">
            <w:pPr>
              <w:pStyle w:val="TAC"/>
              <w:rPr>
                <w:rFonts w:eastAsia="SimSun"/>
                <w:lang w:eastAsia="zh-CN"/>
              </w:rPr>
            </w:pPr>
            <w:r w:rsidRPr="000320CF">
              <w:rPr>
                <w:rFonts w:eastAsia="SimSun"/>
                <w:lang w:eastAsia="zh-CN"/>
              </w:rPr>
              <w:t>0.13</w:t>
            </w:r>
          </w:p>
        </w:tc>
        <w:tc>
          <w:tcPr>
            <w:tcW w:w="709" w:type="dxa"/>
            <w:hideMark/>
          </w:tcPr>
          <w:p w14:paraId="49641159" w14:textId="77777777" w:rsidR="00094700" w:rsidRPr="000320CF" w:rsidRDefault="00094700" w:rsidP="00DB4CCE">
            <w:pPr>
              <w:pStyle w:val="TAC"/>
              <w:rPr>
                <w:rFonts w:eastAsia="SimSun"/>
                <w:lang w:eastAsia="zh-CN"/>
              </w:rPr>
            </w:pPr>
            <w:r w:rsidRPr="000320CF">
              <w:rPr>
                <w:rFonts w:eastAsia="SimSun"/>
                <w:lang w:eastAsia="zh-CN"/>
              </w:rPr>
              <w:t>0.33</w:t>
            </w:r>
          </w:p>
        </w:tc>
        <w:tc>
          <w:tcPr>
            <w:tcW w:w="709" w:type="dxa"/>
            <w:hideMark/>
          </w:tcPr>
          <w:p w14:paraId="1EFA5BD3" w14:textId="77777777" w:rsidR="00094700" w:rsidRPr="000320CF" w:rsidRDefault="00094700" w:rsidP="00DB4CCE">
            <w:pPr>
              <w:pStyle w:val="TAC"/>
              <w:rPr>
                <w:rFonts w:eastAsia="SimSun"/>
                <w:lang w:eastAsia="zh-CN"/>
              </w:rPr>
            </w:pPr>
            <w:r w:rsidRPr="000320CF">
              <w:rPr>
                <w:rFonts w:eastAsia="SimSun"/>
                <w:lang w:eastAsia="zh-CN"/>
              </w:rPr>
              <w:t>0.33</w:t>
            </w:r>
          </w:p>
        </w:tc>
        <w:tc>
          <w:tcPr>
            <w:tcW w:w="1134" w:type="dxa"/>
            <w:hideMark/>
          </w:tcPr>
          <w:p w14:paraId="05A174FD"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848" w:type="dxa"/>
            <w:hideMark/>
          </w:tcPr>
          <w:p w14:paraId="1E11BE64" w14:textId="77777777" w:rsidR="00094700" w:rsidRPr="000320CF" w:rsidRDefault="00094700" w:rsidP="00DB4CCE">
            <w:pPr>
              <w:pStyle w:val="TAC"/>
              <w:rPr>
                <w:rFonts w:eastAsia="SimSun"/>
                <w:lang w:eastAsia="zh-CN"/>
              </w:rPr>
            </w:pPr>
            <w:r w:rsidRPr="000320CF">
              <w:rPr>
                <w:rFonts w:eastAsia="SimSun"/>
                <w:lang w:eastAsia="zh-CN"/>
              </w:rPr>
              <w:t>1.41</w:t>
            </w:r>
          </w:p>
        </w:tc>
        <w:tc>
          <w:tcPr>
            <w:tcW w:w="426" w:type="dxa"/>
            <w:hideMark/>
          </w:tcPr>
          <w:p w14:paraId="29C1C9D0"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0A67EEFB" w14:textId="77777777" w:rsidR="00094700" w:rsidRPr="000320CF" w:rsidRDefault="00094700" w:rsidP="00DB4CCE">
            <w:pPr>
              <w:pStyle w:val="TAC"/>
              <w:rPr>
                <w:rFonts w:eastAsia="SimSun"/>
                <w:lang w:eastAsia="zh-CN"/>
              </w:rPr>
            </w:pPr>
            <w:r w:rsidRPr="000320CF">
              <w:rPr>
                <w:rFonts w:eastAsia="SimSun"/>
                <w:lang w:eastAsia="zh-CN"/>
              </w:rPr>
              <w:t>0.09</w:t>
            </w:r>
          </w:p>
        </w:tc>
        <w:tc>
          <w:tcPr>
            <w:tcW w:w="567" w:type="dxa"/>
            <w:hideMark/>
          </w:tcPr>
          <w:p w14:paraId="5047D26C" w14:textId="77777777" w:rsidR="00094700" w:rsidRPr="000320CF" w:rsidRDefault="00094700" w:rsidP="00DB4CCE">
            <w:pPr>
              <w:pStyle w:val="TAC"/>
              <w:rPr>
                <w:rFonts w:eastAsia="SimSun"/>
                <w:lang w:eastAsia="zh-CN"/>
              </w:rPr>
            </w:pPr>
            <w:r w:rsidRPr="000320CF">
              <w:rPr>
                <w:rFonts w:eastAsia="SimSun"/>
                <w:lang w:eastAsia="zh-CN"/>
              </w:rPr>
              <w:t>0.23</w:t>
            </w:r>
          </w:p>
        </w:tc>
        <w:tc>
          <w:tcPr>
            <w:tcW w:w="708" w:type="dxa"/>
            <w:hideMark/>
          </w:tcPr>
          <w:p w14:paraId="6E605EC2" w14:textId="77777777" w:rsidR="00094700" w:rsidRPr="000320CF" w:rsidRDefault="00094700" w:rsidP="00DB4CCE">
            <w:pPr>
              <w:pStyle w:val="TAC"/>
              <w:rPr>
                <w:rFonts w:eastAsia="SimSun"/>
                <w:lang w:eastAsia="zh-CN"/>
              </w:rPr>
            </w:pPr>
            <w:r w:rsidRPr="000320CF">
              <w:rPr>
                <w:rFonts w:eastAsia="SimSun"/>
                <w:lang w:eastAsia="zh-CN"/>
              </w:rPr>
              <w:t>0.23</w:t>
            </w:r>
          </w:p>
        </w:tc>
      </w:tr>
      <w:tr w:rsidR="00094700" w:rsidRPr="000320CF" w14:paraId="3975CE79" w14:textId="77777777" w:rsidTr="00F24DAC">
        <w:trPr>
          <w:cantSplit/>
          <w:jc w:val="center"/>
        </w:trPr>
        <w:tc>
          <w:tcPr>
            <w:tcW w:w="704" w:type="dxa"/>
            <w:hideMark/>
          </w:tcPr>
          <w:p w14:paraId="29E054E3" w14:textId="438D80DA" w:rsidR="00094700" w:rsidRPr="000320CF" w:rsidRDefault="00094700" w:rsidP="00DB4CCE">
            <w:pPr>
              <w:pStyle w:val="TAC"/>
              <w:rPr>
                <w:rFonts w:eastAsia="SimSun"/>
                <w:lang w:eastAsia="zh-CN"/>
              </w:rPr>
            </w:pPr>
            <w:r w:rsidRPr="000320CF">
              <w:rPr>
                <w:rFonts w:eastAsia="SimSun"/>
                <w:lang w:eastAsia="zh-CN"/>
              </w:rPr>
              <w:t>A2-</w:t>
            </w:r>
            <w:r w:rsidR="00633ED1" w:rsidRPr="000320CF">
              <w:rPr>
                <w:rFonts w:eastAsia="SimSun"/>
                <w:lang w:eastAsia="zh-CN"/>
              </w:rPr>
              <w:t>6</w:t>
            </w:r>
          </w:p>
        </w:tc>
        <w:tc>
          <w:tcPr>
            <w:tcW w:w="2554" w:type="dxa"/>
            <w:hideMark/>
          </w:tcPr>
          <w:p w14:paraId="1E255259" w14:textId="2695081C" w:rsidR="00094700" w:rsidRPr="000320CF" w:rsidRDefault="00094700" w:rsidP="00DB4CCE">
            <w:pPr>
              <w:pStyle w:val="TAL"/>
              <w:rPr>
                <w:rFonts w:eastAsia="SimSun"/>
                <w:lang w:eastAsia="zh-CN"/>
              </w:rPr>
            </w:pPr>
            <w:r w:rsidRPr="000320CF">
              <w:rPr>
                <w:rFonts w:eastAsia="SimSun"/>
                <w:lang w:eastAsia="zh-CN"/>
              </w:rPr>
              <w:t>Insertion loss of receiver chain</w:t>
            </w:r>
          </w:p>
        </w:tc>
        <w:tc>
          <w:tcPr>
            <w:tcW w:w="708" w:type="dxa"/>
            <w:hideMark/>
          </w:tcPr>
          <w:p w14:paraId="18D4EE8F" w14:textId="77777777" w:rsidR="00094700" w:rsidRPr="000320CF" w:rsidRDefault="00094700" w:rsidP="00DB4CCE">
            <w:pPr>
              <w:pStyle w:val="TAC"/>
              <w:rPr>
                <w:rFonts w:eastAsia="SimSun"/>
                <w:lang w:eastAsia="zh-CN"/>
              </w:rPr>
            </w:pPr>
            <w:r w:rsidRPr="000320CF">
              <w:rPr>
                <w:rFonts w:eastAsia="SimSun"/>
                <w:lang w:eastAsia="zh-CN"/>
              </w:rPr>
              <w:t>0.18</w:t>
            </w:r>
          </w:p>
        </w:tc>
        <w:tc>
          <w:tcPr>
            <w:tcW w:w="709" w:type="dxa"/>
            <w:hideMark/>
          </w:tcPr>
          <w:p w14:paraId="3BD0AFB4" w14:textId="77777777" w:rsidR="00094700" w:rsidRPr="000320CF" w:rsidRDefault="00094700" w:rsidP="00DB4CCE">
            <w:pPr>
              <w:pStyle w:val="TAC"/>
              <w:rPr>
                <w:rFonts w:eastAsia="SimSun"/>
                <w:lang w:eastAsia="zh-CN"/>
              </w:rPr>
            </w:pPr>
            <w:r w:rsidRPr="000320CF">
              <w:rPr>
                <w:rFonts w:eastAsia="SimSun"/>
                <w:lang w:eastAsia="zh-CN"/>
              </w:rPr>
              <w:t>0.18</w:t>
            </w:r>
          </w:p>
        </w:tc>
        <w:tc>
          <w:tcPr>
            <w:tcW w:w="709" w:type="dxa"/>
            <w:hideMark/>
          </w:tcPr>
          <w:p w14:paraId="4FF1585E" w14:textId="77777777" w:rsidR="00094700" w:rsidRPr="000320CF" w:rsidRDefault="00094700" w:rsidP="00DB4CCE">
            <w:pPr>
              <w:pStyle w:val="TAC"/>
              <w:rPr>
                <w:rFonts w:eastAsia="SimSun"/>
                <w:lang w:eastAsia="zh-CN"/>
              </w:rPr>
            </w:pPr>
            <w:r w:rsidRPr="000320CF">
              <w:rPr>
                <w:rFonts w:eastAsia="SimSun"/>
                <w:lang w:eastAsia="zh-CN"/>
              </w:rPr>
              <w:t>0.18</w:t>
            </w:r>
          </w:p>
        </w:tc>
        <w:tc>
          <w:tcPr>
            <w:tcW w:w="1134" w:type="dxa"/>
            <w:hideMark/>
          </w:tcPr>
          <w:p w14:paraId="78D7EF07"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848" w:type="dxa"/>
            <w:hideMark/>
          </w:tcPr>
          <w:p w14:paraId="0EF9DA6E" w14:textId="77777777" w:rsidR="00094700" w:rsidRPr="000320CF" w:rsidRDefault="00094700" w:rsidP="00DB4CCE">
            <w:pPr>
              <w:pStyle w:val="TAC"/>
              <w:rPr>
                <w:rFonts w:eastAsia="SimSun"/>
                <w:lang w:eastAsia="zh-CN"/>
              </w:rPr>
            </w:pPr>
            <w:r w:rsidRPr="000320CF">
              <w:rPr>
                <w:rFonts w:eastAsia="SimSun"/>
                <w:lang w:eastAsia="zh-CN"/>
              </w:rPr>
              <w:t>1.73</w:t>
            </w:r>
          </w:p>
        </w:tc>
        <w:tc>
          <w:tcPr>
            <w:tcW w:w="426" w:type="dxa"/>
            <w:hideMark/>
          </w:tcPr>
          <w:p w14:paraId="223D5D3E"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272EDE9A" w14:textId="77777777" w:rsidR="00094700" w:rsidRPr="000320CF" w:rsidRDefault="00094700" w:rsidP="00DB4CCE">
            <w:pPr>
              <w:pStyle w:val="TAC"/>
              <w:rPr>
                <w:rFonts w:eastAsia="SimSun"/>
                <w:lang w:eastAsia="zh-CN"/>
              </w:rPr>
            </w:pPr>
            <w:r w:rsidRPr="000320CF">
              <w:rPr>
                <w:rFonts w:eastAsia="SimSun"/>
                <w:lang w:eastAsia="zh-CN"/>
              </w:rPr>
              <w:t>0.10</w:t>
            </w:r>
          </w:p>
        </w:tc>
        <w:tc>
          <w:tcPr>
            <w:tcW w:w="567" w:type="dxa"/>
            <w:hideMark/>
          </w:tcPr>
          <w:p w14:paraId="4C1E93EF" w14:textId="77777777" w:rsidR="00094700" w:rsidRPr="000320CF" w:rsidRDefault="00094700" w:rsidP="00DB4CCE">
            <w:pPr>
              <w:pStyle w:val="TAC"/>
              <w:rPr>
                <w:rFonts w:eastAsia="SimSun"/>
                <w:lang w:eastAsia="zh-CN"/>
              </w:rPr>
            </w:pPr>
            <w:r w:rsidRPr="000320CF">
              <w:rPr>
                <w:rFonts w:eastAsia="SimSun"/>
                <w:lang w:eastAsia="zh-CN"/>
              </w:rPr>
              <w:t>0.10</w:t>
            </w:r>
          </w:p>
        </w:tc>
        <w:tc>
          <w:tcPr>
            <w:tcW w:w="708" w:type="dxa"/>
            <w:hideMark/>
          </w:tcPr>
          <w:p w14:paraId="4C1E176F" w14:textId="77777777" w:rsidR="00094700" w:rsidRPr="000320CF" w:rsidRDefault="00094700" w:rsidP="00DB4CCE">
            <w:pPr>
              <w:pStyle w:val="TAC"/>
              <w:rPr>
                <w:rFonts w:eastAsia="SimSun"/>
                <w:lang w:eastAsia="zh-CN"/>
              </w:rPr>
            </w:pPr>
            <w:r w:rsidRPr="000320CF">
              <w:rPr>
                <w:rFonts w:eastAsia="SimSun"/>
                <w:lang w:eastAsia="zh-CN"/>
              </w:rPr>
              <w:t>0.10</w:t>
            </w:r>
          </w:p>
        </w:tc>
      </w:tr>
      <w:tr w:rsidR="00094700" w:rsidRPr="000320CF" w14:paraId="7379074E" w14:textId="77777777" w:rsidTr="00F24DAC">
        <w:trPr>
          <w:cantSplit/>
          <w:jc w:val="center"/>
        </w:trPr>
        <w:tc>
          <w:tcPr>
            <w:tcW w:w="704" w:type="dxa"/>
            <w:hideMark/>
          </w:tcPr>
          <w:p w14:paraId="777EC6EE" w14:textId="77777777" w:rsidR="00094700" w:rsidRPr="000320CF" w:rsidRDefault="00094700" w:rsidP="00DB4CCE">
            <w:pPr>
              <w:pStyle w:val="TAC"/>
              <w:rPr>
                <w:rFonts w:eastAsia="SimSun"/>
                <w:lang w:eastAsia="zh-CN"/>
              </w:rPr>
            </w:pPr>
            <w:r w:rsidRPr="000320CF">
              <w:rPr>
                <w:rFonts w:eastAsia="SimSun"/>
                <w:lang w:eastAsia="zh-CN"/>
              </w:rPr>
              <w:t>A2-3</w:t>
            </w:r>
          </w:p>
        </w:tc>
        <w:tc>
          <w:tcPr>
            <w:tcW w:w="2554" w:type="dxa"/>
            <w:hideMark/>
          </w:tcPr>
          <w:p w14:paraId="55A28388" w14:textId="77777777" w:rsidR="00094700" w:rsidRPr="000320CF" w:rsidRDefault="00094700"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708" w:type="dxa"/>
            <w:hideMark/>
          </w:tcPr>
          <w:p w14:paraId="569CE7F9" w14:textId="77777777" w:rsidR="00094700" w:rsidRPr="000320CF" w:rsidRDefault="00094700" w:rsidP="00DB4CCE">
            <w:pPr>
              <w:pStyle w:val="TAC"/>
              <w:rPr>
                <w:rFonts w:eastAsia="SimSun"/>
                <w:lang w:eastAsia="zh-CN"/>
              </w:rPr>
            </w:pPr>
            <w:r w:rsidRPr="000320CF">
              <w:rPr>
                <w:rFonts w:eastAsia="SimSun"/>
                <w:lang w:eastAsia="zh-CN"/>
              </w:rPr>
              <w:t>0.00</w:t>
            </w:r>
          </w:p>
        </w:tc>
        <w:tc>
          <w:tcPr>
            <w:tcW w:w="709" w:type="dxa"/>
            <w:hideMark/>
          </w:tcPr>
          <w:p w14:paraId="5C7C270D" w14:textId="77777777" w:rsidR="00094700" w:rsidRPr="000320CF" w:rsidRDefault="00094700" w:rsidP="00DB4CCE">
            <w:pPr>
              <w:pStyle w:val="TAC"/>
              <w:rPr>
                <w:rFonts w:eastAsia="SimSun"/>
                <w:lang w:eastAsia="zh-CN"/>
              </w:rPr>
            </w:pPr>
            <w:r w:rsidRPr="000320CF">
              <w:rPr>
                <w:rFonts w:eastAsia="SimSun"/>
                <w:lang w:eastAsia="zh-CN"/>
              </w:rPr>
              <w:t>0.00</w:t>
            </w:r>
          </w:p>
        </w:tc>
        <w:tc>
          <w:tcPr>
            <w:tcW w:w="709" w:type="dxa"/>
            <w:hideMark/>
          </w:tcPr>
          <w:p w14:paraId="21F317A2"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hideMark/>
          </w:tcPr>
          <w:p w14:paraId="05DE69A3"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848" w:type="dxa"/>
            <w:hideMark/>
          </w:tcPr>
          <w:p w14:paraId="40874624" w14:textId="77777777" w:rsidR="00094700" w:rsidRPr="000320CF" w:rsidRDefault="00094700" w:rsidP="00DB4CCE">
            <w:pPr>
              <w:pStyle w:val="TAC"/>
              <w:rPr>
                <w:rFonts w:eastAsia="SimSun"/>
                <w:lang w:eastAsia="zh-CN"/>
              </w:rPr>
            </w:pPr>
            <w:r w:rsidRPr="000320CF">
              <w:rPr>
                <w:rFonts w:eastAsia="SimSun"/>
                <w:lang w:eastAsia="zh-CN"/>
              </w:rPr>
              <w:t>1.00</w:t>
            </w:r>
          </w:p>
        </w:tc>
        <w:tc>
          <w:tcPr>
            <w:tcW w:w="426" w:type="dxa"/>
            <w:hideMark/>
          </w:tcPr>
          <w:p w14:paraId="209AA833"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68336D30"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hideMark/>
          </w:tcPr>
          <w:p w14:paraId="17F0C147" w14:textId="77777777" w:rsidR="00094700" w:rsidRPr="000320CF" w:rsidRDefault="00094700" w:rsidP="00DB4CCE">
            <w:pPr>
              <w:pStyle w:val="TAC"/>
              <w:rPr>
                <w:rFonts w:eastAsia="SimSun"/>
                <w:lang w:eastAsia="zh-CN"/>
              </w:rPr>
            </w:pPr>
            <w:r w:rsidRPr="000320CF">
              <w:rPr>
                <w:rFonts w:eastAsia="SimSun"/>
                <w:lang w:eastAsia="zh-CN"/>
              </w:rPr>
              <w:t>0.00</w:t>
            </w:r>
          </w:p>
        </w:tc>
        <w:tc>
          <w:tcPr>
            <w:tcW w:w="708" w:type="dxa"/>
            <w:hideMark/>
          </w:tcPr>
          <w:p w14:paraId="0A33776B"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5C2E2425" w14:textId="77777777" w:rsidTr="00F24DAC">
        <w:trPr>
          <w:cantSplit/>
          <w:jc w:val="center"/>
        </w:trPr>
        <w:tc>
          <w:tcPr>
            <w:tcW w:w="704" w:type="dxa"/>
            <w:hideMark/>
          </w:tcPr>
          <w:p w14:paraId="051A2776" w14:textId="3E64D6A4" w:rsidR="00094700" w:rsidRPr="000320CF" w:rsidRDefault="00633ED1" w:rsidP="00DB4CCE">
            <w:pPr>
              <w:pStyle w:val="TAC"/>
              <w:rPr>
                <w:rFonts w:eastAsia="SimSun"/>
                <w:lang w:eastAsia="zh-CN"/>
              </w:rPr>
            </w:pPr>
            <w:r w:rsidRPr="000320CF">
              <w:rPr>
                <w:rFonts w:eastAsia="SimSun"/>
                <w:lang w:eastAsia="zh-CN"/>
              </w:rPr>
              <w:t>A2-7</w:t>
            </w:r>
          </w:p>
        </w:tc>
        <w:tc>
          <w:tcPr>
            <w:tcW w:w="2554" w:type="dxa"/>
            <w:hideMark/>
          </w:tcPr>
          <w:p w14:paraId="5768918A" w14:textId="3D8B1B75" w:rsidR="00094700" w:rsidRPr="000320CF" w:rsidRDefault="00094700" w:rsidP="00DB4CCE">
            <w:pPr>
              <w:pStyle w:val="TAL"/>
              <w:rPr>
                <w:rFonts w:eastAsia="SimSun"/>
                <w:lang w:eastAsia="zh-CN"/>
              </w:rPr>
            </w:pPr>
            <w:r w:rsidRPr="000320CF">
              <w:rPr>
                <w:rFonts w:eastAsia="SimSun"/>
                <w:lang w:eastAsia="zh-CN"/>
              </w:rPr>
              <w:t>Influence of the calibration antenna feed cable</w:t>
            </w:r>
          </w:p>
        </w:tc>
        <w:tc>
          <w:tcPr>
            <w:tcW w:w="708" w:type="dxa"/>
            <w:hideMark/>
          </w:tcPr>
          <w:p w14:paraId="61A43366" w14:textId="77777777" w:rsidR="00094700" w:rsidRPr="000320CF" w:rsidRDefault="00094700" w:rsidP="00DB4CCE">
            <w:pPr>
              <w:pStyle w:val="TAC"/>
              <w:rPr>
                <w:rFonts w:eastAsia="SimSun"/>
                <w:lang w:eastAsia="zh-CN"/>
              </w:rPr>
            </w:pPr>
            <w:r w:rsidRPr="000320CF">
              <w:rPr>
                <w:rFonts w:eastAsia="SimSun"/>
                <w:lang w:eastAsia="zh-CN"/>
              </w:rPr>
              <w:t>0.02</w:t>
            </w:r>
          </w:p>
        </w:tc>
        <w:tc>
          <w:tcPr>
            <w:tcW w:w="709" w:type="dxa"/>
            <w:hideMark/>
          </w:tcPr>
          <w:p w14:paraId="7354A8D8" w14:textId="77777777" w:rsidR="00094700" w:rsidRPr="000320CF" w:rsidRDefault="00094700" w:rsidP="00DB4CCE">
            <w:pPr>
              <w:pStyle w:val="TAC"/>
              <w:rPr>
                <w:rFonts w:eastAsia="SimSun"/>
                <w:lang w:eastAsia="zh-CN"/>
              </w:rPr>
            </w:pPr>
            <w:r w:rsidRPr="000320CF">
              <w:rPr>
                <w:rFonts w:eastAsia="SimSun"/>
                <w:lang w:eastAsia="zh-CN"/>
              </w:rPr>
              <w:t>0.02</w:t>
            </w:r>
          </w:p>
        </w:tc>
        <w:tc>
          <w:tcPr>
            <w:tcW w:w="709" w:type="dxa"/>
            <w:hideMark/>
          </w:tcPr>
          <w:p w14:paraId="11DE49AD" w14:textId="77777777" w:rsidR="00094700" w:rsidRPr="000320CF" w:rsidRDefault="00094700" w:rsidP="00DB4CCE">
            <w:pPr>
              <w:pStyle w:val="TAC"/>
              <w:rPr>
                <w:rFonts w:eastAsia="SimSun"/>
                <w:lang w:eastAsia="zh-CN"/>
              </w:rPr>
            </w:pPr>
            <w:r w:rsidRPr="000320CF">
              <w:rPr>
                <w:rFonts w:eastAsia="SimSun"/>
                <w:lang w:eastAsia="zh-CN"/>
              </w:rPr>
              <w:t>0.02</w:t>
            </w:r>
          </w:p>
        </w:tc>
        <w:tc>
          <w:tcPr>
            <w:tcW w:w="1134" w:type="dxa"/>
            <w:hideMark/>
          </w:tcPr>
          <w:p w14:paraId="17BD3835"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848" w:type="dxa"/>
            <w:hideMark/>
          </w:tcPr>
          <w:p w14:paraId="5122123C" w14:textId="77777777" w:rsidR="00094700" w:rsidRPr="000320CF" w:rsidRDefault="00094700" w:rsidP="00DB4CCE">
            <w:pPr>
              <w:pStyle w:val="TAC"/>
              <w:rPr>
                <w:rFonts w:eastAsia="SimSun"/>
                <w:lang w:eastAsia="zh-CN"/>
              </w:rPr>
            </w:pPr>
            <w:r w:rsidRPr="000320CF">
              <w:rPr>
                <w:rFonts w:eastAsia="SimSun"/>
                <w:lang w:eastAsia="zh-CN"/>
              </w:rPr>
              <w:t>1.41</w:t>
            </w:r>
          </w:p>
        </w:tc>
        <w:tc>
          <w:tcPr>
            <w:tcW w:w="426" w:type="dxa"/>
            <w:hideMark/>
          </w:tcPr>
          <w:p w14:paraId="23225E7E"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788FC151" w14:textId="77777777" w:rsidR="00094700" w:rsidRPr="000320CF" w:rsidRDefault="00094700" w:rsidP="00DB4CCE">
            <w:pPr>
              <w:pStyle w:val="TAC"/>
              <w:rPr>
                <w:rFonts w:eastAsia="SimSun"/>
                <w:lang w:eastAsia="zh-CN"/>
              </w:rPr>
            </w:pPr>
            <w:r w:rsidRPr="000320CF">
              <w:rPr>
                <w:rFonts w:eastAsia="SimSun"/>
                <w:lang w:eastAsia="zh-CN"/>
              </w:rPr>
              <w:t>0.02</w:t>
            </w:r>
          </w:p>
        </w:tc>
        <w:tc>
          <w:tcPr>
            <w:tcW w:w="567" w:type="dxa"/>
            <w:hideMark/>
          </w:tcPr>
          <w:p w14:paraId="3DF82D72" w14:textId="77777777" w:rsidR="00094700" w:rsidRPr="000320CF" w:rsidRDefault="00094700" w:rsidP="00DB4CCE">
            <w:pPr>
              <w:pStyle w:val="TAC"/>
              <w:rPr>
                <w:rFonts w:eastAsia="SimSun"/>
                <w:lang w:eastAsia="zh-CN"/>
              </w:rPr>
            </w:pPr>
            <w:r w:rsidRPr="000320CF">
              <w:rPr>
                <w:rFonts w:eastAsia="SimSun"/>
                <w:lang w:eastAsia="zh-CN"/>
              </w:rPr>
              <w:t>0.02</w:t>
            </w:r>
          </w:p>
        </w:tc>
        <w:tc>
          <w:tcPr>
            <w:tcW w:w="708" w:type="dxa"/>
            <w:hideMark/>
          </w:tcPr>
          <w:p w14:paraId="74F45357" w14:textId="77777777" w:rsidR="00094700" w:rsidRPr="000320CF" w:rsidRDefault="00094700" w:rsidP="00DB4CCE">
            <w:pPr>
              <w:pStyle w:val="TAC"/>
              <w:rPr>
                <w:rFonts w:eastAsia="SimSun"/>
                <w:lang w:eastAsia="zh-CN"/>
              </w:rPr>
            </w:pPr>
            <w:r w:rsidRPr="000320CF">
              <w:rPr>
                <w:rFonts w:eastAsia="SimSun"/>
                <w:lang w:eastAsia="zh-CN"/>
              </w:rPr>
              <w:t>0.02</w:t>
            </w:r>
          </w:p>
        </w:tc>
      </w:tr>
      <w:tr w:rsidR="00094700" w:rsidRPr="000320CF" w14:paraId="7B486FE6" w14:textId="77777777" w:rsidTr="00F24DAC">
        <w:trPr>
          <w:cantSplit/>
          <w:jc w:val="center"/>
        </w:trPr>
        <w:tc>
          <w:tcPr>
            <w:tcW w:w="704" w:type="dxa"/>
            <w:hideMark/>
          </w:tcPr>
          <w:p w14:paraId="712D7CE0" w14:textId="77777777" w:rsidR="00094700" w:rsidRPr="000320CF" w:rsidRDefault="00094700" w:rsidP="00DB4CCE">
            <w:pPr>
              <w:pStyle w:val="TAC"/>
              <w:rPr>
                <w:rFonts w:eastAsia="SimSun"/>
                <w:lang w:eastAsia="zh-CN"/>
              </w:rPr>
            </w:pPr>
            <w:r w:rsidRPr="000320CF">
              <w:rPr>
                <w:rFonts w:eastAsia="SimSun"/>
                <w:lang w:eastAsia="zh-CN"/>
              </w:rPr>
              <w:t>C1-4</w:t>
            </w:r>
          </w:p>
        </w:tc>
        <w:tc>
          <w:tcPr>
            <w:tcW w:w="2554" w:type="dxa"/>
            <w:hideMark/>
          </w:tcPr>
          <w:p w14:paraId="791C8A9E" w14:textId="77777777" w:rsidR="00094700" w:rsidRPr="000320CF" w:rsidRDefault="00094700" w:rsidP="00DB4CCE">
            <w:pPr>
              <w:pStyle w:val="TAL"/>
              <w:rPr>
                <w:rFonts w:eastAsia="SimSun"/>
                <w:lang w:eastAsia="zh-CN"/>
              </w:rPr>
            </w:pPr>
            <w:r w:rsidRPr="000320CF">
              <w:rPr>
                <w:rFonts w:eastAsia="SimSun"/>
                <w:lang w:eastAsia="zh-CN"/>
              </w:rPr>
              <w:t>Uncertainty of the absolute gain of the reference antenna</w:t>
            </w:r>
          </w:p>
        </w:tc>
        <w:tc>
          <w:tcPr>
            <w:tcW w:w="708" w:type="dxa"/>
            <w:hideMark/>
          </w:tcPr>
          <w:p w14:paraId="56FEC94E" w14:textId="77777777" w:rsidR="00094700" w:rsidRPr="000320CF" w:rsidRDefault="00094700" w:rsidP="00DB4CCE">
            <w:pPr>
              <w:pStyle w:val="TAC"/>
              <w:rPr>
                <w:rFonts w:eastAsia="SimSun"/>
                <w:lang w:eastAsia="zh-CN"/>
              </w:rPr>
            </w:pPr>
            <w:r w:rsidRPr="000320CF">
              <w:rPr>
                <w:rFonts w:eastAsia="SimSun"/>
                <w:lang w:eastAsia="zh-CN"/>
              </w:rPr>
              <w:t>0.50</w:t>
            </w:r>
          </w:p>
        </w:tc>
        <w:tc>
          <w:tcPr>
            <w:tcW w:w="709" w:type="dxa"/>
            <w:hideMark/>
          </w:tcPr>
          <w:p w14:paraId="077DA38F" w14:textId="77777777" w:rsidR="00094700" w:rsidRPr="000320CF" w:rsidRDefault="00094700" w:rsidP="00DB4CCE">
            <w:pPr>
              <w:pStyle w:val="TAC"/>
              <w:rPr>
                <w:rFonts w:eastAsia="SimSun"/>
                <w:lang w:eastAsia="zh-CN"/>
              </w:rPr>
            </w:pPr>
            <w:r w:rsidRPr="000320CF">
              <w:rPr>
                <w:rFonts w:eastAsia="SimSun"/>
                <w:lang w:eastAsia="zh-CN"/>
              </w:rPr>
              <w:t>0.43</w:t>
            </w:r>
          </w:p>
        </w:tc>
        <w:tc>
          <w:tcPr>
            <w:tcW w:w="709" w:type="dxa"/>
            <w:hideMark/>
          </w:tcPr>
          <w:p w14:paraId="79F85FD7" w14:textId="77777777" w:rsidR="00094700" w:rsidRPr="000320CF" w:rsidRDefault="00094700" w:rsidP="00DB4CCE">
            <w:pPr>
              <w:pStyle w:val="TAC"/>
              <w:rPr>
                <w:rFonts w:eastAsia="SimSun"/>
                <w:lang w:eastAsia="zh-CN"/>
              </w:rPr>
            </w:pPr>
            <w:r w:rsidRPr="000320CF">
              <w:rPr>
                <w:rFonts w:eastAsia="SimSun"/>
                <w:lang w:eastAsia="zh-CN"/>
              </w:rPr>
              <w:t>0.43</w:t>
            </w:r>
          </w:p>
        </w:tc>
        <w:tc>
          <w:tcPr>
            <w:tcW w:w="1134" w:type="dxa"/>
            <w:hideMark/>
          </w:tcPr>
          <w:p w14:paraId="4881B277"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848" w:type="dxa"/>
            <w:hideMark/>
          </w:tcPr>
          <w:p w14:paraId="32A866B5" w14:textId="77777777" w:rsidR="00094700" w:rsidRPr="000320CF" w:rsidRDefault="00094700" w:rsidP="00DB4CCE">
            <w:pPr>
              <w:pStyle w:val="TAC"/>
              <w:rPr>
                <w:rFonts w:eastAsia="SimSun"/>
                <w:lang w:eastAsia="zh-CN"/>
              </w:rPr>
            </w:pPr>
            <w:r w:rsidRPr="000320CF">
              <w:rPr>
                <w:rFonts w:eastAsia="SimSun"/>
                <w:lang w:eastAsia="zh-CN"/>
              </w:rPr>
              <w:t>1.73</w:t>
            </w:r>
          </w:p>
        </w:tc>
        <w:tc>
          <w:tcPr>
            <w:tcW w:w="426" w:type="dxa"/>
            <w:hideMark/>
          </w:tcPr>
          <w:p w14:paraId="017901AE"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1A420E1C" w14:textId="77777777" w:rsidR="00094700" w:rsidRPr="000320CF" w:rsidRDefault="00094700" w:rsidP="00DB4CCE">
            <w:pPr>
              <w:pStyle w:val="TAC"/>
              <w:rPr>
                <w:rFonts w:eastAsia="SimSun"/>
                <w:lang w:eastAsia="zh-CN"/>
              </w:rPr>
            </w:pPr>
            <w:r w:rsidRPr="000320CF">
              <w:rPr>
                <w:rFonts w:eastAsia="SimSun"/>
                <w:lang w:eastAsia="zh-CN"/>
              </w:rPr>
              <w:t>0.29</w:t>
            </w:r>
          </w:p>
        </w:tc>
        <w:tc>
          <w:tcPr>
            <w:tcW w:w="567" w:type="dxa"/>
            <w:hideMark/>
          </w:tcPr>
          <w:p w14:paraId="73240DDB" w14:textId="77777777" w:rsidR="00094700" w:rsidRPr="000320CF" w:rsidRDefault="00094700" w:rsidP="00DB4CCE">
            <w:pPr>
              <w:pStyle w:val="TAC"/>
              <w:rPr>
                <w:rFonts w:eastAsia="SimSun"/>
                <w:lang w:eastAsia="zh-CN"/>
              </w:rPr>
            </w:pPr>
            <w:r w:rsidRPr="000320CF">
              <w:rPr>
                <w:rFonts w:eastAsia="SimSun"/>
                <w:lang w:eastAsia="zh-CN"/>
              </w:rPr>
              <w:t>0.25</w:t>
            </w:r>
          </w:p>
        </w:tc>
        <w:tc>
          <w:tcPr>
            <w:tcW w:w="708" w:type="dxa"/>
            <w:hideMark/>
          </w:tcPr>
          <w:p w14:paraId="49346D0D" w14:textId="77777777" w:rsidR="00094700" w:rsidRPr="000320CF" w:rsidRDefault="00094700" w:rsidP="00DB4CCE">
            <w:pPr>
              <w:pStyle w:val="TAC"/>
              <w:rPr>
                <w:rFonts w:eastAsia="SimSun"/>
                <w:lang w:eastAsia="zh-CN"/>
              </w:rPr>
            </w:pPr>
            <w:r w:rsidRPr="000320CF">
              <w:rPr>
                <w:rFonts w:eastAsia="SimSun"/>
                <w:lang w:eastAsia="zh-CN"/>
              </w:rPr>
              <w:t>0.25</w:t>
            </w:r>
          </w:p>
        </w:tc>
      </w:tr>
      <w:tr w:rsidR="00094700" w:rsidRPr="000320CF" w14:paraId="56EFD498" w14:textId="77777777" w:rsidTr="00F24DAC">
        <w:trPr>
          <w:cantSplit/>
          <w:jc w:val="center"/>
        </w:trPr>
        <w:tc>
          <w:tcPr>
            <w:tcW w:w="704" w:type="dxa"/>
            <w:hideMark/>
          </w:tcPr>
          <w:p w14:paraId="24F9C524" w14:textId="1CA93518" w:rsidR="00094700" w:rsidRPr="000320CF" w:rsidRDefault="00094700" w:rsidP="00DB4CCE">
            <w:pPr>
              <w:pStyle w:val="TAC"/>
              <w:rPr>
                <w:rFonts w:eastAsia="SimSun"/>
                <w:lang w:eastAsia="zh-CN"/>
              </w:rPr>
            </w:pPr>
            <w:r w:rsidRPr="000320CF">
              <w:rPr>
                <w:rFonts w:eastAsia="SimSun"/>
                <w:lang w:eastAsia="zh-CN"/>
              </w:rPr>
              <w:t>A2-</w:t>
            </w:r>
            <w:r w:rsidR="00633ED1" w:rsidRPr="000320CF">
              <w:rPr>
                <w:rFonts w:eastAsia="SimSun"/>
                <w:lang w:eastAsia="zh-CN"/>
              </w:rPr>
              <w:t>8</w:t>
            </w:r>
          </w:p>
        </w:tc>
        <w:tc>
          <w:tcPr>
            <w:tcW w:w="2554" w:type="dxa"/>
            <w:hideMark/>
          </w:tcPr>
          <w:p w14:paraId="1D0CAFDA" w14:textId="77777777" w:rsidR="00094700" w:rsidRPr="000320CF" w:rsidRDefault="00094700" w:rsidP="00DB4CCE">
            <w:pPr>
              <w:pStyle w:val="TAL"/>
              <w:rPr>
                <w:rFonts w:eastAsia="SimSun"/>
                <w:lang w:eastAsia="zh-CN"/>
              </w:rPr>
            </w:pPr>
            <w:r w:rsidRPr="000320CF">
              <w:rPr>
                <w:rFonts w:eastAsia="SimSun"/>
                <w:lang w:eastAsia="zh-CN"/>
              </w:rPr>
              <w:t>Misalignment positioning system</w:t>
            </w:r>
          </w:p>
        </w:tc>
        <w:tc>
          <w:tcPr>
            <w:tcW w:w="708" w:type="dxa"/>
            <w:hideMark/>
          </w:tcPr>
          <w:p w14:paraId="0AC2F366" w14:textId="77777777" w:rsidR="00094700" w:rsidRPr="000320CF" w:rsidRDefault="00094700" w:rsidP="00DB4CCE">
            <w:pPr>
              <w:pStyle w:val="TAC"/>
              <w:rPr>
                <w:rFonts w:eastAsia="SimSun"/>
                <w:lang w:eastAsia="zh-CN"/>
              </w:rPr>
            </w:pPr>
            <w:r w:rsidRPr="000320CF">
              <w:rPr>
                <w:rFonts w:eastAsia="SimSun"/>
                <w:lang w:eastAsia="zh-CN"/>
              </w:rPr>
              <w:t>0.00</w:t>
            </w:r>
          </w:p>
        </w:tc>
        <w:tc>
          <w:tcPr>
            <w:tcW w:w="709" w:type="dxa"/>
            <w:hideMark/>
          </w:tcPr>
          <w:p w14:paraId="7400422E" w14:textId="77777777" w:rsidR="00094700" w:rsidRPr="000320CF" w:rsidRDefault="00094700" w:rsidP="00DB4CCE">
            <w:pPr>
              <w:pStyle w:val="TAC"/>
              <w:rPr>
                <w:rFonts w:eastAsia="SimSun"/>
                <w:lang w:eastAsia="zh-CN"/>
              </w:rPr>
            </w:pPr>
            <w:r w:rsidRPr="000320CF">
              <w:rPr>
                <w:rFonts w:eastAsia="SimSun"/>
                <w:lang w:eastAsia="zh-CN"/>
              </w:rPr>
              <w:t>0.00</w:t>
            </w:r>
          </w:p>
        </w:tc>
        <w:tc>
          <w:tcPr>
            <w:tcW w:w="709" w:type="dxa"/>
            <w:hideMark/>
          </w:tcPr>
          <w:p w14:paraId="48F7CC68"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hideMark/>
          </w:tcPr>
          <w:p w14:paraId="6569889F" w14:textId="127D480D" w:rsidR="00094700" w:rsidRPr="000320CF" w:rsidRDefault="00094700" w:rsidP="00DB4CCE">
            <w:pPr>
              <w:pStyle w:val="TAC"/>
              <w:rPr>
                <w:rFonts w:eastAsia="SimSun"/>
                <w:lang w:eastAsia="zh-CN"/>
              </w:rPr>
            </w:pPr>
            <w:r w:rsidRPr="000320CF">
              <w:rPr>
                <w:rFonts w:eastAsia="SimSun"/>
                <w:lang w:eastAsia="zh-CN"/>
              </w:rPr>
              <w:t>Exp. normal</w:t>
            </w:r>
          </w:p>
        </w:tc>
        <w:tc>
          <w:tcPr>
            <w:tcW w:w="848" w:type="dxa"/>
            <w:hideMark/>
          </w:tcPr>
          <w:p w14:paraId="1CAB299C" w14:textId="77777777" w:rsidR="00094700" w:rsidRPr="000320CF" w:rsidRDefault="00094700" w:rsidP="00DB4CCE">
            <w:pPr>
              <w:pStyle w:val="TAC"/>
              <w:rPr>
                <w:rFonts w:eastAsia="SimSun"/>
                <w:lang w:eastAsia="zh-CN"/>
              </w:rPr>
            </w:pPr>
            <w:r w:rsidRPr="000320CF">
              <w:rPr>
                <w:rFonts w:eastAsia="SimSun"/>
                <w:lang w:eastAsia="zh-CN"/>
              </w:rPr>
              <w:t>2.00</w:t>
            </w:r>
          </w:p>
        </w:tc>
        <w:tc>
          <w:tcPr>
            <w:tcW w:w="426" w:type="dxa"/>
            <w:hideMark/>
          </w:tcPr>
          <w:p w14:paraId="6D680416"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4A71A598"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hideMark/>
          </w:tcPr>
          <w:p w14:paraId="04EA9DC0" w14:textId="77777777" w:rsidR="00094700" w:rsidRPr="000320CF" w:rsidRDefault="00094700" w:rsidP="00DB4CCE">
            <w:pPr>
              <w:pStyle w:val="TAC"/>
              <w:rPr>
                <w:rFonts w:eastAsia="SimSun"/>
                <w:lang w:eastAsia="zh-CN"/>
              </w:rPr>
            </w:pPr>
            <w:r w:rsidRPr="000320CF">
              <w:rPr>
                <w:rFonts w:eastAsia="SimSun"/>
                <w:lang w:eastAsia="zh-CN"/>
              </w:rPr>
              <w:t>0.00</w:t>
            </w:r>
          </w:p>
        </w:tc>
        <w:tc>
          <w:tcPr>
            <w:tcW w:w="708" w:type="dxa"/>
            <w:hideMark/>
          </w:tcPr>
          <w:p w14:paraId="37B286F2"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16C4005F" w14:textId="77777777" w:rsidTr="00F24DAC">
        <w:trPr>
          <w:cantSplit/>
          <w:jc w:val="center"/>
        </w:trPr>
        <w:tc>
          <w:tcPr>
            <w:tcW w:w="704" w:type="dxa"/>
            <w:hideMark/>
          </w:tcPr>
          <w:p w14:paraId="49BBAD86" w14:textId="2266882D" w:rsidR="00094700" w:rsidRPr="000320CF" w:rsidRDefault="00094700" w:rsidP="00DB4CCE">
            <w:pPr>
              <w:pStyle w:val="TAC"/>
              <w:rPr>
                <w:rFonts w:eastAsia="SimSun"/>
                <w:lang w:eastAsia="zh-CN"/>
              </w:rPr>
            </w:pPr>
            <w:r w:rsidRPr="000320CF">
              <w:rPr>
                <w:rFonts w:eastAsia="SimSun"/>
                <w:lang w:eastAsia="zh-CN"/>
              </w:rPr>
              <w:t>A2-</w:t>
            </w:r>
            <w:r w:rsidR="00633ED1" w:rsidRPr="000320CF">
              <w:rPr>
                <w:rFonts w:eastAsia="SimSun"/>
                <w:lang w:eastAsia="zh-CN"/>
              </w:rPr>
              <w:t>1b</w:t>
            </w:r>
          </w:p>
        </w:tc>
        <w:tc>
          <w:tcPr>
            <w:tcW w:w="2554" w:type="dxa"/>
            <w:hideMark/>
          </w:tcPr>
          <w:p w14:paraId="3FFCD382" w14:textId="5282F180" w:rsidR="00094700" w:rsidRPr="000320CF" w:rsidRDefault="00094700" w:rsidP="00DB4CCE">
            <w:pPr>
              <w:pStyle w:val="TAL"/>
              <w:rPr>
                <w:rFonts w:eastAsia="SimSun"/>
                <w:lang w:eastAsia="zh-CN"/>
              </w:rPr>
            </w:pPr>
            <w:r w:rsidRPr="000320CF">
              <w:rPr>
                <w:rFonts w:eastAsia="SimSun"/>
                <w:lang w:eastAsia="zh-CN"/>
              </w:rPr>
              <w:t>Misalignment</w:t>
            </w:r>
            <w:r w:rsidR="00633ED1" w:rsidRPr="000320CF">
              <w:rPr>
                <w:rFonts w:eastAsia="SimSun"/>
                <w:lang w:eastAsia="zh-CN"/>
              </w:rPr>
              <w:t xml:space="preserve"> and pointing error</w:t>
            </w:r>
            <w:r w:rsidRPr="000320CF">
              <w:rPr>
                <w:rFonts w:eastAsia="SimSun"/>
                <w:lang w:eastAsia="zh-CN"/>
              </w:rPr>
              <w:t xml:space="preserve"> of calibration antenna</w:t>
            </w:r>
          </w:p>
        </w:tc>
        <w:tc>
          <w:tcPr>
            <w:tcW w:w="708" w:type="dxa"/>
            <w:hideMark/>
          </w:tcPr>
          <w:p w14:paraId="614AF64B" w14:textId="77777777" w:rsidR="00094700" w:rsidRPr="000320CF" w:rsidRDefault="00094700" w:rsidP="00DB4CCE">
            <w:pPr>
              <w:pStyle w:val="TAC"/>
              <w:rPr>
                <w:rFonts w:eastAsia="SimSun"/>
                <w:lang w:eastAsia="zh-CN"/>
              </w:rPr>
            </w:pPr>
            <w:r w:rsidRPr="000320CF">
              <w:rPr>
                <w:rFonts w:eastAsia="SimSun"/>
                <w:lang w:eastAsia="zh-CN"/>
              </w:rPr>
              <w:t>0.50</w:t>
            </w:r>
          </w:p>
        </w:tc>
        <w:tc>
          <w:tcPr>
            <w:tcW w:w="709" w:type="dxa"/>
            <w:hideMark/>
          </w:tcPr>
          <w:p w14:paraId="13D793CF" w14:textId="77777777" w:rsidR="00094700" w:rsidRPr="000320CF" w:rsidRDefault="00094700" w:rsidP="00DB4CCE">
            <w:pPr>
              <w:pStyle w:val="TAC"/>
              <w:rPr>
                <w:rFonts w:eastAsia="SimSun"/>
                <w:lang w:eastAsia="zh-CN"/>
              </w:rPr>
            </w:pPr>
            <w:r w:rsidRPr="000320CF">
              <w:rPr>
                <w:rFonts w:eastAsia="SimSun"/>
                <w:lang w:eastAsia="zh-CN"/>
              </w:rPr>
              <w:t>0.50</w:t>
            </w:r>
          </w:p>
        </w:tc>
        <w:tc>
          <w:tcPr>
            <w:tcW w:w="709" w:type="dxa"/>
            <w:hideMark/>
          </w:tcPr>
          <w:p w14:paraId="504E29A4" w14:textId="77777777" w:rsidR="00094700" w:rsidRPr="000320CF" w:rsidRDefault="00094700" w:rsidP="00DB4CCE">
            <w:pPr>
              <w:pStyle w:val="TAC"/>
              <w:rPr>
                <w:rFonts w:eastAsia="SimSun"/>
                <w:lang w:eastAsia="zh-CN"/>
              </w:rPr>
            </w:pPr>
            <w:r w:rsidRPr="000320CF">
              <w:rPr>
                <w:rFonts w:eastAsia="SimSun"/>
                <w:lang w:eastAsia="zh-CN"/>
              </w:rPr>
              <w:t>0.50</w:t>
            </w:r>
          </w:p>
        </w:tc>
        <w:tc>
          <w:tcPr>
            <w:tcW w:w="1134" w:type="dxa"/>
            <w:hideMark/>
          </w:tcPr>
          <w:p w14:paraId="61A05051" w14:textId="77777777" w:rsidR="00094700" w:rsidRPr="000320CF" w:rsidRDefault="00094700" w:rsidP="00DB4CCE">
            <w:pPr>
              <w:pStyle w:val="TAC"/>
              <w:rPr>
                <w:rFonts w:eastAsia="SimSun"/>
                <w:lang w:eastAsia="zh-CN"/>
              </w:rPr>
            </w:pPr>
            <w:r w:rsidRPr="000320CF">
              <w:rPr>
                <w:rFonts w:eastAsia="SimSun"/>
                <w:lang w:eastAsia="zh-CN"/>
              </w:rPr>
              <w:t>Exp. normal</w:t>
            </w:r>
          </w:p>
        </w:tc>
        <w:tc>
          <w:tcPr>
            <w:tcW w:w="848" w:type="dxa"/>
            <w:hideMark/>
          </w:tcPr>
          <w:p w14:paraId="5E36282A" w14:textId="77777777" w:rsidR="00094700" w:rsidRPr="000320CF" w:rsidRDefault="00094700" w:rsidP="00DB4CCE">
            <w:pPr>
              <w:pStyle w:val="TAC"/>
              <w:rPr>
                <w:rFonts w:eastAsia="SimSun"/>
                <w:lang w:eastAsia="zh-CN"/>
              </w:rPr>
            </w:pPr>
            <w:r w:rsidRPr="000320CF">
              <w:rPr>
                <w:rFonts w:eastAsia="SimSun"/>
                <w:lang w:eastAsia="zh-CN"/>
              </w:rPr>
              <w:t>2.00</w:t>
            </w:r>
          </w:p>
        </w:tc>
        <w:tc>
          <w:tcPr>
            <w:tcW w:w="426" w:type="dxa"/>
            <w:hideMark/>
          </w:tcPr>
          <w:p w14:paraId="5EAFACF2"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148AAA04" w14:textId="77777777" w:rsidR="00094700" w:rsidRPr="000320CF" w:rsidRDefault="00094700" w:rsidP="00DB4CCE">
            <w:pPr>
              <w:pStyle w:val="TAC"/>
              <w:rPr>
                <w:rFonts w:eastAsia="SimSun"/>
                <w:lang w:eastAsia="zh-CN"/>
              </w:rPr>
            </w:pPr>
            <w:r w:rsidRPr="000320CF">
              <w:rPr>
                <w:rFonts w:eastAsia="SimSun"/>
                <w:lang w:eastAsia="zh-CN"/>
              </w:rPr>
              <w:t>0.25</w:t>
            </w:r>
          </w:p>
        </w:tc>
        <w:tc>
          <w:tcPr>
            <w:tcW w:w="567" w:type="dxa"/>
            <w:hideMark/>
          </w:tcPr>
          <w:p w14:paraId="26A916B9" w14:textId="77777777" w:rsidR="00094700" w:rsidRPr="000320CF" w:rsidRDefault="00094700" w:rsidP="00DB4CCE">
            <w:pPr>
              <w:pStyle w:val="TAC"/>
              <w:rPr>
                <w:rFonts w:eastAsia="SimSun"/>
                <w:lang w:eastAsia="zh-CN"/>
              </w:rPr>
            </w:pPr>
            <w:r w:rsidRPr="000320CF">
              <w:rPr>
                <w:rFonts w:eastAsia="SimSun"/>
                <w:lang w:eastAsia="zh-CN"/>
              </w:rPr>
              <w:t>0.25</w:t>
            </w:r>
          </w:p>
        </w:tc>
        <w:tc>
          <w:tcPr>
            <w:tcW w:w="708" w:type="dxa"/>
            <w:hideMark/>
          </w:tcPr>
          <w:p w14:paraId="3FD984AF" w14:textId="77777777" w:rsidR="00094700" w:rsidRPr="000320CF" w:rsidRDefault="00094700" w:rsidP="00DB4CCE">
            <w:pPr>
              <w:pStyle w:val="TAC"/>
              <w:rPr>
                <w:rFonts w:eastAsia="SimSun"/>
                <w:lang w:eastAsia="zh-CN"/>
              </w:rPr>
            </w:pPr>
            <w:r w:rsidRPr="000320CF">
              <w:rPr>
                <w:rFonts w:eastAsia="SimSun"/>
                <w:lang w:eastAsia="zh-CN"/>
              </w:rPr>
              <w:t>0.25</w:t>
            </w:r>
          </w:p>
        </w:tc>
      </w:tr>
      <w:tr w:rsidR="00094700" w:rsidRPr="000320CF" w14:paraId="07617733" w14:textId="77777777" w:rsidTr="00F24DAC">
        <w:trPr>
          <w:cantSplit/>
          <w:jc w:val="center"/>
        </w:trPr>
        <w:tc>
          <w:tcPr>
            <w:tcW w:w="704" w:type="dxa"/>
            <w:hideMark/>
          </w:tcPr>
          <w:p w14:paraId="784F0B55" w14:textId="04779C76" w:rsidR="00094700" w:rsidRPr="000320CF" w:rsidRDefault="00094700" w:rsidP="00DB4CCE">
            <w:pPr>
              <w:pStyle w:val="TAC"/>
              <w:rPr>
                <w:rFonts w:eastAsia="SimSun"/>
                <w:lang w:eastAsia="zh-CN"/>
              </w:rPr>
            </w:pPr>
            <w:r w:rsidRPr="000320CF">
              <w:rPr>
                <w:rFonts w:eastAsia="SimSun"/>
                <w:lang w:eastAsia="zh-CN"/>
              </w:rPr>
              <w:t>A2-</w:t>
            </w:r>
            <w:r w:rsidR="00633ED1" w:rsidRPr="000320CF">
              <w:rPr>
                <w:rFonts w:eastAsia="SimSun"/>
                <w:lang w:eastAsia="zh-CN"/>
              </w:rPr>
              <w:t>9</w:t>
            </w:r>
          </w:p>
        </w:tc>
        <w:tc>
          <w:tcPr>
            <w:tcW w:w="2554" w:type="dxa"/>
            <w:hideMark/>
          </w:tcPr>
          <w:p w14:paraId="0B72BF62" w14:textId="7BBA0FFD" w:rsidR="00094700" w:rsidRPr="000320CF" w:rsidRDefault="00094700" w:rsidP="00DB4CCE">
            <w:pPr>
              <w:pStyle w:val="TAL"/>
              <w:rPr>
                <w:rFonts w:eastAsia="SimSun"/>
                <w:lang w:eastAsia="zh-CN"/>
              </w:rPr>
            </w:pPr>
            <w:r w:rsidRPr="000320CF">
              <w:rPr>
                <w:rFonts w:eastAsia="SimSun"/>
                <w:lang w:eastAsia="zh-CN"/>
              </w:rPr>
              <w:t xml:space="preserve">Rotary </w:t>
            </w:r>
            <w:r w:rsidR="00633ED1" w:rsidRPr="000320CF">
              <w:rPr>
                <w:rFonts w:eastAsia="SimSun"/>
                <w:lang w:eastAsia="zh-CN"/>
              </w:rPr>
              <w:t>j</w:t>
            </w:r>
            <w:r w:rsidRPr="000320CF">
              <w:rPr>
                <w:rFonts w:eastAsia="SimSun"/>
                <w:lang w:eastAsia="zh-CN"/>
              </w:rPr>
              <w:t>oints</w:t>
            </w:r>
          </w:p>
        </w:tc>
        <w:tc>
          <w:tcPr>
            <w:tcW w:w="708" w:type="dxa"/>
            <w:hideMark/>
          </w:tcPr>
          <w:p w14:paraId="4C24BDAF" w14:textId="77777777" w:rsidR="00094700" w:rsidRPr="000320CF" w:rsidRDefault="00094700" w:rsidP="00DB4CCE">
            <w:pPr>
              <w:pStyle w:val="TAC"/>
              <w:rPr>
                <w:rFonts w:eastAsia="SimSun"/>
                <w:lang w:eastAsia="zh-CN"/>
              </w:rPr>
            </w:pPr>
            <w:r w:rsidRPr="000320CF">
              <w:rPr>
                <w:rFonts w:eastAsia="SimSun"/>
                <w:lang w:eastAsia="zh-CN"/>
              </w:rPr>
              <w:t>0.05</w:t>
            </w:r>
          </w:p>
        </w:tc>
        <w:tc>
          <w:tcPr>
            <w:tcW w:w="709" w:type="dxa"/>
            <w:hideMark/>
          </w:tcPr>
          <w:p w14:paraId="388DCD6C" w14:textId="77777777" w:rsidR="00094700" w:rsidRPr="000320CF" w:rsidRDefault="00094700" w:rsidP="00DB4CCE">
            <w:pPr>
              <w:pStyle w:val="TAC"/>
              <w:rPr>
                <w:rFonts w:eastAsia="SimSun"/>
                <w:lang w:eastAsia="zh-CN"/>
              </w:rPr>
            </w:pPr>
            <w:r w:rsidRPr="000320CF">
              <w:rPr>
                <w:rFonts w:eastAsia="SimSun"/>
                <w:lang w:eastAsia="zh-CN"/>
              </w:rPr>
              <w:t>0.05</w:t>
            </w:r>
          </w:p>
        </w:tc>
        <w:tc>
          <w:tcPr>
            <w:tcW w:w="709" w:type="dxa"/>
            <w:hideMark/>
          </w:tcPr>
          <w:p w14:paraId="330E82D3" w14:textId="77777777" w:rsidR="00094700" w:rsidRPr="000320CF" w:rsidRDefault="00094700" w:rsidP="00DB4CCE">
            <w:pPr>
              <w:pStyle w:val="TAC"/>
              <w:rPr>
                <w:rFonts w:eastAsia="SimSun"/>
                <w:lang w:eastAsia="zh-CN"/>
              </w:rPr>
            </w:pPr>
            <w:r w:rsidRPr="000320CF">
              <w:rPr>
                <w:rFonts w:eastAsia="SimSun"/>
                <w:lang w:eastAsia="zh-CN"/>
              </w:rPr>
              <w:t>0.05</w:t>
            </w:r>
          </w:p>
        </w:tc>
        <w:tc>
          <w:tcPr>
            <w:tcW w:w="1134" w:type="dxa"/>
            <w:hideMark/>
          </w:tcPr>
          <w:p w14:paraId="4EBDA348"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848" w:type="dxa"/>
            <w:hideMark/>
          </w:tcPr>
          <w:p w14:paraId="5C2DD7B2" w14:textId="77777777" w:rsidR="00094700" w:rsidRPr="000320CF" w:rsidRDefault="00094700" w:rsidP="00DB4CCE">
            <w:pPr>
              <w:pStyle w:val="TAC"/>
              <w:rPr>
                <w:rFonts w:eastAsia="SimSun"/>
                <w:lang w:eastAsia="zh-CN"/>
              </w:rPr>
            </w:pPr>
            <w:r w:rsidRPr="000320CF">
              <w:rPr>
                <w:rFonts w:eastAsia="SimSun"/>
                <w:lang w:eastAsia="zh-CN"/>
              </w:rPr>
              <w:t>1.41</w:t>
            </w:r>
          </w:p>
        </w:tc>
        <w:tc>
          <w:tcPr>
            <w:tcW w:w="426" w:type="dxa"/>
            <w:hideMark/>
          </w:tcPr>
          <w:p w14:paraId="65B8BFFF"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7BAA8EE5" w14:textId="77777777" w:rsidR="00094700" w:rsidRPr="000320CF" w:rsidRDefault="00094700" w:rsidP="00DB4CCE">
            <w:pPr>
              <w:pStyle w:val="TAC"/>
              <w:rPr>
                <w:rFonts w:eastAsia="SimSun"/>
                <w:lang w:eastAsia="zh-CN"/>
              </w:rPr>
            </w:pPr>
            <w:r w:rsidRPr="000320CF">
              <w:rPr>
                <w:rFonts w:eastAsia="SimSun"/>
                <w:lang w:eastAsia="zh-CN"/>
              </w:rPr>
              <w:t>0.03</w:t>
            </w:r>
          </w:p>
        </w:tc>
        <w:tc>
          <w:tcPr>
            <w:tcW w:w="567" w:type="dxa"/>
            <w:hideMark/>
          </w:tcPr>
          <w:p w14:paraId="5938F1A8" w14:textId="77777777" w:rsidR="00094700" w:rsidRPr="000320CF" w:rsidRDefault="00094700" w:rsidP="00DB4CCE">
            <w:pPr>
              <w:pStyle w:val="TAC"/>
              <w:rPr>
                <w:rFonts w:eastAsia="SimSun"/>
                <w:lang w:eastAsia="zh-CN"/>
              </w:rPr>
            </w:pPr>
            <w:r w:rsidRPr="000320CF">
              <w:rPr>
                <w:rFonts w:eastAsia="SimSun"/>
                <w:lang w:eastAsia="zh-CN"/>
              </w:rPr>
              <w:t>0.03</w:t>
            </w:r>
          </w:p>
        </w:tc>
        <w:tc>
          <w:tcPr>
            <w:tcW w:w="708" w:type="dxa"/>
            <w:hideMark/>
          </w:tcPr>
          <w:p w14:paraId="789BADA4" w14:textId="77777777" w:rsidR="00094700" w:rsidRPr="000320CF" w:rsidRDefault="00094700" w:rsidP="00DB4CCE">
            <w:pPr>
              <w:pStyle w:val="TAC"/>
              <w:rPr>
                <w:rFonts w:eastAsia="SimSun"/>
                <w:lang w:eastAsia="zh-CN"/>
              </w:rPr>
            </w:pPr>
            <w:r w:rsidRPr="000320CF">
              <w:rPr>
                <w:rFonts w:eastAsia="SimSun"/>
                <w:lang w:eastAsia="zh-CN"/>
              </w:rPr>
              <w:t>0.03</w:t>
            </w:r>
          </w:p>
        </w:tc>
      </w:tr>
      <w:tr w:rsidR="00094700" w:rsidRPr="000320CF" w14:paraId="078A2115" w14:textId="77777777" w:rsidTr="00F24DAC">
        <w:trPr>
          <w:cantSplit/>
          <w:jc w:val="center"/>
        </w:trPr>
        <w:tc>
          <w:tcPr>
            <w:tcW w:w="704" w:type="dxa"/>
            <w:hideMark/>
          </w:tcPr>
          <w:p w14:paraId="41269480" w14:textId="2C0454CC" w:rsidR="00094700" w:rsidRPr="000320CF" w:rsidRDefault="00094700" w:rsidP="00DB4CCE">
            <w:pPr>
              <w:pStyle w:val="TAC"/>
              <w:rPr>
                <w:rFonts w:eastAsia="SimSun"/>
                <w:lang w:eastAsia="zh-CN"/>
              </w:rPr>
            </w:pPr>
            <w:r w:rsidRPr="000320CF">
              <w:rPr>
                <w:rFonts w:eastAsia="SimSun"/>
                <w:lang w:eastAsia="zh-CN"/>
              </w:rPr>
              <w:t>A2-</w:t>
            </w:r>
            <w:r w:rsidR="00633ED1" w:rsidRPr="000320CF">
              <w:rPr>
                <w:rFonts w:eastAsia="SimSun"/>
                <w:lang w:eastAsia="zh-CN"/>
              </w:rPr>
              <w:t>2</w:t>
            </w:r>
            <w:r w:rsidRPr="000320CF">
              <w:rPr>
                <w:rFonts w:eastAsia="SimSun"/>
                <w:lang w:eastAsia="zh-CN"/>
              </w:rPr>
              <w:t>b</w:t>
            </w:r>
          </w:p>
        </w:tc>
        <w:tc>
          <w:tcPr>
            <w:tcW w:w="2554" w:type="dxa"/>
            <w:hideMark/>
          </w:tcPr>
          <w:p w14:paraId="001BDC74" w14:textId="77777777" w:rsidR="00094700" w:rsidRPr="000320CF" w:rsidRDefault="00094700" w:rsidP="00DB4CCE">
            <w:pPr>
              <w:pStyle w:val="TAL"/>
              <w:rPr>
                <w:rFonts w:eastAsia="SimSun"/>
                <w:lang w:eastAsia="zh-CN"/>
              </w:rPr>
            </w:pPr>
            <w:r w:rsidRPr="000320CF">
              <w:rPr>
                <w:rFonts w:eastAsia="SimSun"/>
                <w:lang w:eastAsia="zh-CN"/>
              </w:rPr>
              <w:t>Standing wave between calibration antenna and test range antenna</w:t>
            </w:r>
          </w:p>
        </w:tc>
        <w:tc>
          <w:tcPr>
            <w:tcW w:w="708" w:type="dxa"/>
            <w:hideMark/>
          </w:tcPr>
          <w:p w14:paraId="47E4FB79" w14:textId="77777777" w:rsidR="00094700" w:rsidRPr="000320CF" w:rsidRDefault="00094700" w:rsidP="00DB4CCE">
            <w:pPr>
              <w:pStyle w:val="TAC"/>
              <w:rPr>
                <w:rFonts w:eastAsia="SimSun"/>
                <w:lang w:eastAsia="zh-CN"/>
              </w:rPr>
            </w:pPr>
            <w:r w:rsidRPr="000320CF">
              <w:rPr>
                <w:rFonts w:eastAsia="SimSun"/>
                <w:lang w:eastAsia="zh-CN"/>
              </w:rPr>
              <w:t>0.09</w:t>
            </w:r>
          </w:p>
        </w:tc>
        <w:tc>
          <w:tcPr>
            <w:tcW w:w="709" w:type="dxa"/>
            <w:hideMark/>
          </w:tcPr>
          <w:p w14:paraId="369026AD" w14:textId="77777777" w:rsidR="00094700" w:rsidRPr="000320CF" w:rsidRDefault="00094700" w:rsidP="00DB4CCE">
            <w:pPr>
              <w:pStyle w:val="TAC"/>
              <w:rPr>
                <w:rFonts w:eastAsia="SimSun"/>
                <w:lang w:eastAsia="zh-CN"/>
              </w:rPr>
            </w:pPr>
            <w:r w:rsidRPr="000320CF">
              <w:rPr>
                <w:rFonts w:eastAsia="SimSun"/>
                <w:lang w:eastAsia="zh-CN"/>
              </w:rPr>
              <w:t>0.09</w:t>
            </w:r>
          </w:p>
        </w:tc>
        <w:tc>
          <w:tcPr>
            <w:tcW w:w="709" w:type="dxa"/>
            <w:hideMark/>
          </w:tcPr>
          <w:p w14:paraId="53289B48" w14:textId="77777777" w:rsidR="00094700" w:rsidRPr="000320CF" w:rsidRDefault="00094700" w:rsidP="00DB4CCE">
            <w:pPr>
              <w:pStyle w:val="TAC"/>
              <w:rPr>
                <w:rFonts w:eastAsia="SimSun"/>
                <w:lang w:eastAsia="zh-CN"/>
              </w:rPr>
            </w:pPr>
            <w:r w:rsidRPr="000320CF">
              <w:rPr>
                <w:rFonts w:eastAsia="SimSun"/>
                <w:lang w:eastAsia="zh-CN"/>
              </w:rPr>
              <w:t>0.09</w:t>
            </w:r>
          </w:p>
        </w:tc>
        <w:tc>
          <w:tcPr>
            <w:tcW w:w="1134" w:type="dxa"/>
            <w:hideMark/>
          </w:tcPr>
          <w:p w14:paraId="57D9EA3A"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848" w:type="dxa"/>
            <w:hideMark/>
          </w:tcPr>
          <w:p w14:paraId="5DFBA170" w14:textId="77777777" w:rsidR="00094700" w:rsidRPr="000320CF" w:rsidRDefault="00094700" w:rsidP="00DB4CCE">
            <w:pPr>
              <w:pStyle w:val="TAC"/>
              <w:rPr>
                <w:rFonts w:eastAsia="SimSun"/>
                <w:lang w:eastAsia="zh-CN"/>
              </w:rPr>
            </w:pPr>
            <w:r w:rsidRPr="000320CF">
              <w:rPr>
                <w:rFonts w:eastAsia="SimSun"/>
                <w:lang w:eastAsia="zh-CN"/>
              </w:rPr>
              <w:t>1.41</w:t>
            </w:r>
          </w:p>
        </w:tc>
        <w:tc>
          <w:tcPr>
            <w:tcW w:w="426" w:type="dxa"/>
            <w:hideMark/>
          </w:tcPr>
          <w:p w14:paraId="196D34E2"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0D928ADC" w14:textId="77777777" w:rsidR="00094700" w:rsidRPr="000320CF" w:rsidRDefault="00094700" w:rsidP="00DB4CCE">
            <w:pPr>
              <w:pStyle w:val="TAC"/>
              <w:rPr>
                <w:rFonts w:eastAsia="SimSun"/>
                <w:lang w:eastAsia="zh-CN"/>
              </w:rPr>
            </w:pPr>
            <w:r w:rsidRPr="000320CF">
              <w:rPr>
                <w:rFonts w:eastAsia="SimSun"/>
                <w:lang w:eastAsia="zh-CN"/>
              </w:rPr>
              <w:t>0.06</w:t>
            </w:r>
          </w:p>
        </w:tc>
        <w:tc>
          <w:tcPr>
            <w:tcW w:w="567" w:type="dxa"/>
            <w:hideMark/>
          </w:tcPr>
          <w:p w14:paraId="49E5DBB5" w14:textId="77777777" w:rsidR="00094700" w:rsidRPr="000320CF" w:rsidRDefault="00094700" w:rsidP="00DB4CCE">
            <w:pPr>
              <w:pStyle w:val="TAC"/>
              <w:rPr>
                <w:rFonts w:eastAsia="SimSun"/>
                <w:lang w:eastAsia="zh-CN"/>
              </w:rPr>
            </w:pPr>
            <w:r w:rsidRPr="000320CF">
              <w:rPr>
                <w:rFonts w:eastAsia="SimSun"/>
                <w:lang w:eastAsia="zh-CN"/>
              </w:rPr>
              <w:t>0.06</w:t>
            </w:r>
          </w:p>
        </w:tc>
        <w:tc>
          <w:tcPr>
            <w:tcW w:w="708" w:type="dxa"/>
            <w:hideMark/>
          </w:tcPr>
          <w:p w14:paraId="122A9B07" w14:textId="77777777" w:rsidR="00094700" w:rsidRPr="000320CF" w:rsidRDefault="00094700" w:rsidP="00DB4CCE">
            <w:pPr>
              <w:pStyle w:val="TAC"/>
              <w:rPr>
                <w:rFonts w:eastAsia="SimSun"/>
                <w:lang w:eastAsia="zh-CN"/>
              </w:rPr>
            </w:pPr>
            <w:r w:rsidRPr="000320CF">
              <w:rPr>
                <w:rFonts w:eastAsia="SimSun"/>
                <w:lang w:eastAsia="zh-CN"/>
              </w:rPr>
              <w:t>0.06</w:t>
            </w:r>
          </w:p>
        </w:tc>
      </w:tr>
      <w:tr w:rsidR="00094700" w:rsidRPr="000320CF" w14:paraId="2726AF7E" w14:textId="77777777" w:rsidTr="00F24DAC">
        <w:trPr>
          <w:cantSplit/>
          <w:jc w:val="center"/>
        </w:trPr>
        <w:tc>
          <w:tcPr>
            <w:tcW w:w="704" w:type="dxa"/>
            <w:hideMark/>
          </w:tcPr>
          <w:p w14:paraId="5923C552" w14:textId="3D35E190" w:rsidR="00094700" w:rsidRPr="000320CF" w:rsidRDefault="00094700" w:rsidP="00DB4CCE">
            <w:pPr>
              <w:pStyle w:val="TAC"/>
              <w:rPr>
                <w:rFonts w:eastAsia="SimSun"/>
                <w:lang w:eastAsia="zh-CN"/>
              </w:rPr>
            </w:pPr>
            <w:r w:rsidRPr="000320CF">
              <w:rPr>
                <w:rFonts w:eastAsia="SimSun"/>
                <w:lang w:eastAsia="zh-CN"/>
              </w:rPr>
              <w:t>A2-</w:t>
            </w:r>
            <w:r w:rsidR="00633ED1" w:rsidRPr="000320CF">
              <w:rPr>
                <w:rFonts w:eastAsia="SimSun"/>
                <w:lang w:eastAsia="zh-CN"/>
              </w:rPr>
              <w:t>4b</w:t>
            </w:r>
          </w:p>
        </w:tc>
        <w:tc>
          <w:tcPr>
            <w:tcW w:w="2554" w:type="dxa"/>
            <w:hideMark/>
          </w:tcPr>
          <w:p w14:paraId="4C55B873" w14:textId="4D4C1E68" w:rsidR="00094700" w:rsidRPr="000320CF" w:rsidRDefault="00094700" w:rsidP="00DB4CCE">
            <w:pPr>
              <w:pStyle w:val="TAL"/>
              <w:rPr>
                <w:rFonts w:eastAsia="SimSun"/>
                <w:lang w:eastAsia="zh-CN"/>
              </w:rPr>
            </w:pPr>
            <w:r w:rsidRPr="000320CF">
              <w:rPr>
                <w:rFonts w:eastAsia="SimSun"/>
                <w:lang w:eastAsia="zh-CN"/>
              </w:rPr>
              <w:t>QZ ripple</w:t>
            </w:r>
            <w:r w:rsidR="00633ED1" w:rsidRPr="000320CF">
              <w:rPr>
                <w:rFonts w:eastAsia="SimSun"/>
                <w:lang w:eastAsia="zh-CN"/>
              </w:rPr>
              <w:t xml:space="preserve"> experienced by</w:t>
            </w:r>
            <w:r w:rsidRPr="000320CF">
              <w:rPr>
                <w:rFonts w:eastAsia="SimSun"/>
                <w:lang w:eastAsia="zh-CN"/>
              </w:rPr>
              <w:t xml:space="preserve"> calibration antenna</w:t>
            </w:r>
          </w:p>
        </w:tc>
        <w:tc>
          <w:tcPr>
            <w:tcW w:w="708" w:type="dxa"/>
            <w:hideMark/>
          </w:tcPr>
          <w:p w14:paraId="0F91EF91" w14:textId="77777777" w:rsidR="00094700" w:rsidRPr="000320CF" w:rsidRDefault="00094700" w:rsidP="00DB4CCE">
            <w:pPr>
              <w:pStyle w:val="TAC"/>
              <w:rPr>
                <w:rFonts w:eastAsia="SimSun"/>
                <w:lang w:eastAsia="zh-CN"/>
              </w:rPr>
            </w:pPr>
            <w:r w:rsidRPr="000320CF">
              <w:rPr>
                <w:rFonts w:eastAsia="SimSun"/>
                <w:lang w:eastAsia="zh-CN"/>
              </w:rPr>
              <w:t>0.01</w:t>
            </w:r>
          </w:p>
        </w:tc>
        <w:tc>
          <w:tcPr>
            <w:tcW w:w="709" w:type="dxa"/>
            <w:hideMark/>
          </w:tcPr>
          <w:p w14:paraId="6CA054B5" w14:textId="77777777" w:rsidR="00094700" w:rsidRPr="000320CF" w:rsidRDefault="00094700" w:rsidP="00DB4CCE">
            <w:pPr>
              <w:pStyle w:val="TAC"/>
              <w:rPr>
                <w:rFonts w:eastAsia="SimSun"/>
                <w:lang w:eastAsia="zh-CN"/>
              </w:rPr>
            </w:pPr>
            <w:r w:rsidRPr="000320CF">
              <w:rPr>
                <w:rFonts w:eastAsia="SimSun"/>
                <w:lang w:eastAsia="zh-CN"/>
              </w:rPr>
              <w:t>0.01</w:t>
            </w:r>
          </w:p>
        </w:tc>
        <w:tc>
          <w:tcPr>
            <w:tcW w:w="709" w:type="dxa"/>
            <w:hideMark/>
          </w:tcPr>
          <w:p w14:paraId="5DDE8516" w14:textId="77777777" w:rsidR="00094700" w:rsidRPr="000320CF" w:rsidRDefault="00094700" w:rsidP="00DB4CCE">
            <w:pPr>
              <w:pStyle w:val="TAC"/>
              <w:rPr>
                <w:rFonts w:eastAsia="SimSun"/>
                <w:lang w:eastAsia="zh-CN"/>
              </w:rPr>
            </w:pPr>
            <w:r w:rsidRPr="000320CF">
              <w:rPr>
                <w:rFonts w:eastAsia="SimSun"/>
                <w:lang w:eastAsia="zh-CN"/>
              </w:rPr>
              <w:t>0.01</w:t>
            </w:r>
          </w:p>
        </w:tc>
        <w:tc>
          <w:tcPr>
            <w:tcW w:w="1134" w:type="dxa"/>
            <w:hideMark/>
          </w:tcPr>
          <w:p w14:paraId="3CA47509"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848" w:type="dxa"/>
            <w:hideMark/>
          </w:tcPr>
          <w:p w14:paraId="0C2A9E28" w14:textId="77777777" w:rsidR="00094700" w:rsidRPr="000320CF" w:rsidRDefault="00094700" w:rsidP="00DB4CCE">
            <w:pPr>
              <w:pStyle w:val="TAC"/>
              <w:rPr>
                <w:rFonts w:eastAsia="SimSun"/>
                <w:lang w:eastAsia="zh-CN"/>
              </w:rPr>
            </w:pPr>
            <w:r w:rsidRPr="000320CF">
              <w:rPr>
                <w:rFonts w:eastAsia="SimSun"/>
                <w:lang w:eastAsia="zh-CN"/>
              </w:rPr>
              <w:t>1.00</w:t>
            </w:r>
          </w:p>
        </w:tc>
        <w:tc>
          <w:tcPr>
            <w:tcW w:w="426" w:type="dxa"/>
            <w:hideMark/>
          </w:tcPr>
          <w:p w14:paraId="5A022DBC"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20A170E5" w14:textId="77777777" w:rsidR="00094700" w:rsidRPr="000320CF" w:rsidRDefault="00094700" w:rsidP="00DB4CCE">
            <w:pPr>
              <w:pStyle w:val="TAC"/>
              <w:rPr>
                <w:rFonts w:eastAsia="SimSun"/>
                <w:lang w:eastAsia="zh-CN"/>
              </w:rPr>
            </w:pPr>
            <w:r w:rsidRPr="000320CF">
              <w:rPr>
                <w:rFonts w:eastAsia="SimSun"/>
                <w:lang w:eastAsia="zh-CN"/>
              </w:rPr>
              <w:t>0.01</w:t>
            </w:r>
          </w:p>
        </w:tc>
        <w:tc>
          <w:tcPr>
            <w:tcW w:w="567" w:type="dxa"/>
            <w:hideMark/>
          </w:tcPr>
          <w:p w14:paraId="6C74D4BC" w14:textId="77777777" w:rsidR="00094700" w:rsidRPr="000320CF" w:rsidRDefault="00094700" w:rsidP="00DB4CCE">
            <w:pPr>
              <w:pStyle w:val="TAC"/>
              <w:rPr>
                <w:rFonts w:eastAsia="SimSun"/>
                <w:lang w:eastAsia="zh-CN"/>
              </w:rPr>
            </w:pPr>
            <w:r w:rsidRPr="000320CF">
              <w:rPr>
                <w:rFonts w:eastAsia="SimSun"/>
                <w:lang w:eastAsia="zh-CN"/>
              </w:rPr>
              <w:t>0.01</w:t>
            </w:r>
          </w:p>
        </w:tc>
        <w:tc>
          <w:tcPr>
            <w:tcW w:w="708" w:type="dxa"/>
            <w:hideMark/>
          </w:tcPr>
          <w:p w14:paraId="59121E71" w14:textId="77777777" w:rsidR="00094700" w:rsidRPr="000320CF" w:rsidRDefault="00094700" w:rsidP="00DB4CCE">
            <w:pPr>
              <w:pStyle w:val="TAC"/>
              <w:rPr>
                <w:rFonts w:eastAsia="SimSun"/>
                <w:lang w:eastAsia="zh-CN"/>
              </w:rPr>
            </w:pPr>
            <w:r w:rsidRPr="000320CF">
              <w:rPr>
                <w:rFonts w:eastAsia="SimSun"/>
                <w:lang w:eastAsia="zh-CN"/>
              </w:rPr>
              <w:t>0.01</w:t>
            </w:r>
          </w:p>
        </w:tc>
      </w:tr>
      <w:tr w:rsidR="00094700" w:rsidRPr="000320CF" w14:paraId="2F9136A0" w14:textId="77777777" w:rsidTr="00F24DAC">
        <w:trPr>
          <w:cantSplit/>
          <w:jc w:val="center"/>
        </w:trPr>
        <w:tc>
          <w:tcPr>
            <w:tcW w:w="704" w:type="dxa"/>
            <w:hideMark/>
          </w:tcPr>
          <w:p w14:paraId="12273178" w14:textId="571B27C7" w:rsidR="00094700" w:rsidRPr="000320CF" w:rsidRDefault="00094700" w:rsidP="00DB4CCE">
            <w:pPr>
              <w:pStyle w:val="TAC"/>
              <w:rPr>
                <w:rFonts w:eastAsia="SimSun"/>
                <w:lang w:eastAsia="zh-CN"/>
              </w:rPr>
            </w:pPr>
            <w:r w:rsidRPr="000320CF">
              <w:rPr>
                <w:rFonts w:eastAsia="SimSun"/>
                <w:lang w:eastAsia="zh-CN"/>
              </w:rPr>
              <w:t>A2-1</w:t>
            </w:r>
            <w:r w:rsidR="00633ED1" w:rsidRPr="000320CF">
              <w:rPr>
                <w:rFonts w:eastAsia="SimSun"/>
                <w:lang w:eastAsia="zh-CN"/>
              </w:rPr>
              <w:t>1</w:t>
            </w:r>
          </w:p>
        </w:tc>
        <w:tc>
          <w:tcPr>
            <w:tcW w:w="2554" w:type="dxa"/>
            <w:hideMark/>
          </w:tcPr>
          <w:p w14:paraId="04A18105" w14:textId="77777777" w:rsidR="00094700" w:rsidRPr="000320CF" w:rsidRDefault="00094700" w:rsidP="00DB4CCE">
            <w:pPr>
              <w:pStyle w:val="TAL"/>
              <w:rPr>
                <w:rFonts w:eastAsia="SimSun"/>
                <w:lang w:eastAsia="zh-CN"/>
              </w:rPr>
            </w:pPr>
            <w:r w:rsidRPr="000320CF">
              <w:rPr>
                <w:rFonts w:eastAsia="SimSun"/>
                <w:lang w:eastAsia="zh-CN"/>
              </w:rPr>
              <w:t>Switching uncertainty</w:t>
            </w:r>
          </w:p>
        </w:tc>
        <w:tc>
          <w:tcPr>
            <w:tcW w:w="708" w:type="dxa"/>
            <w:hideMark/>
          </w:tcPr>
          <w:p w14:paraId="42DF47AD" w14:textId="77777777" w:rsidR="00094700" w:rsidRPr="000320CF" w:rsidRDefault="00094700" w:rsidP="00DB4CCE">
            <w:pPr>
              <w:pStyle w:val="TAC"/>
              <w:rPr>
                <w:rFonts w:eastAsia="SimSun"/>
                <w:lang w:eastAsia="zh-CN"/>
              </w:rPr>
            </w:pPr>
            <w:r w:rsidRPr="000320CF">
              <w:rPr>
                <w:rFonts w:eastAsia="SimSun"/>
                <w:lang w:eastAsia="zh-CN"/>
              </w:rPr>
              <w:t>0.26</w:t>
            </w:r>
          </w:p>
        </w:tc>
        <w:tc>
          <w:tcPr>
            <w:tcW w:w="709" w:type="dxa"/>
            <w:hideMark/>
          </w:tcPr>
          <w:p w14:paraId="0ACD8DCB" w14:textId="77777777" w:rsidR="00094700" w:rsidRPr="000320CF" w:rsidRDefault="00094700" w:rsidP="00DB4CCE">
            <w:pPr>
              <w:pStyle w:val="TAC"/>
              <w:rPr>
                <w:rFonts w:eastAsia="SimSun"/>
                <w:lang w:eastAsia="zh-CN"/>
              </w:rPr>
            </w:pPr>
            <w:r w:rsidRPr="000320CF">
              <w:rPr>
                <w:rFonts w:eastAsia="SimSun"/>
                <w:lang w:eastAsia="zh-CN"/>
              </w:rPr>
              <w:t>0.26</w:t>
            </w:r>
          </w:p>
        </w:tc>
        <w:tc>
          <w:tcPr>
            <w:tcW w:w="709" w:type="dxa"/>
            <w:hideMark/>
          </w:tcPr>
          <w:p w14:paraId="0AC56556" w14:textId="77777777" w:rsidR="00094700" w:rsidRPr="000320CF" w:rsidRDefault="00094700" w:rsidP="00DB4CCE">
            <w:pPr>
              <w:pStyle w:val="TAC"/>
              <w:rPr>
                <w:rFonts w:eastAsia="SimSun"/>
                <w:lang w:eastAsia="zh-CN"/>
              </w:rPr>
            </w:pPr>
            <w:r w:rsidRPr="000320CF">
              <w:rPr>
                <w:rFonts w:eastAsia="SimSun"/>
                <w:lang w:eastAsia="zh-CN"/>
              </w:rPr>
              <w:t>0.26</w:t>
            </w:r>
          </w:p>
        </w:tc>
        <w:tc>
          <w:tcPr>
            <w:tcW w:w="1134" w:type="dxa"/>
            <w:hideMark/>
          </w:tcPr>
          <w:p w14:paraId="51CD5DBF"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848" w:type="dxa"/>
            <w:hideMark/>
          </w:tcPr>
          <w:p w14:paraId="4E92497E" w14:textId="77777777" w:rsidR="00094700" w:rsidRPr="000320CF" w:rsidRDefault="00094700" w:rsidP="00DB4CCE">
            <w:pPr>
              <w:pStyle w:val="TAC"/>
              <w:rPr>
                <w:rFonts w:eastAsia="SimSun"/>
                <w:lang w:eastAsia="zh-CN"/>
              </w:rPr>
            </w:pPr>
            <w:r w:rsidRPr="000320CF">
              <w:rPr>
                <w:rFonts w:eastAsia="SimSun"/>
                <w:lang w:eastAsia="zh-CN"/>
              </w:rPr>
              <w:t>1.73</w:t>
            </w:r>
          </w:p>
        </w:tc>
        <w:tc>
          <w:tcPr>
            <w:tcW w:w="426" w:type="dxa"/>
            <w:hideMark/>
          </w:tcPr>
          <w:p w14:paraId="5D1A5032"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hideMark/>
          </w:tcPr>
          <w:p w14:paraId="55837DCE" w14:textId="77777777" w:rsidR="00094700" w:rsidRPr="000320CF" w:rsidRDefault="00094700" w:rsidP="00DB4CCE">
            <w:pPr>
              <w:pStyle w:val="TAC"/>
              <w:rPr>
                <w:rFonts w:eastAsia="SimSun"/>
                <w:lang w:eastAsia="zh-CN"/>
              </w:rPr>
            </w:pPr>
            <w:r w:rsidRPr="000320CF">
              <w:rPr>
                <w:rFonts w:eastAsia="SimSun"/>
                <w:lang w:eastAsia="zh-CN"/>
              </w:rPr>
              <w:t>0.15</w:t>
            </w:r>
          </w:p>
        </w:tc>
        <w:tc>
          <w:tcPr>
            <w:tcW w:w="567" w:type="dxa"/>
            <w:hideMark/>
          </w:tcPr>
          <w:p w14:paraId="307E3A67" w14:textId="77777777" w:rsidR="00094700" w:rsidRPr="000320CF" w:rsidRDefault="00094700" w:rsidP="00DB4CCE">
            <w:pPr>
              <w:pStyle w:val="TAC"/>
              <w:rPr>
                <w:rFonts w:eastAsia="SimSun"/>
                <w:lang w:eastAsia="zh-CN"/>
              </w:rPr>
            </w:pPr>
            <w:r w:rsidRPr="000320CF">
              <w:rPr>
                <w:rFonts w:eastAsia="SimSun"/>
                <w:lang w:eastAsia="zh-CN"/>
              </w:rPr>
              <w:t>0.15</w:t>
            </w:r>
          </w:p>
        </w:tc>
        <w:tc>
          <w:tcPr>
            <w:tcW w:w="708" w:type="dxa"/>
            <w:hideMark/>
          </w:tcPr>
          <w:p w14:paraId="759350D7" w14:textId="77777777" w:rsidR="00094700" w:rsidRPr="000320CF" w:rsidRDefault="00094700" w:rsidP="00DB4CCE">
            <w:pPr>
              <w:pStyle w:val="TAC"/>
              <w:rPr>
                <w:rFonts w:eastAsia="SimSun"/>
                <w:lang w:eastAsia="zh-CN"/>
              </w:rPr>
            </w:pPr>
            <w:r w:rsidRPr="000320CF">
              <w:rPr>
                <w:rFonts w:eastAsia="SimSun"/>
                <w:lang w:eastAsia="zh-CN"/>
              </w:rPr>
              <w:t>0.15</w:t>
            </w:r>
          </w:p>
        </w:tc>
      </w:tr>
      <w:tr w:rsidR="00094700" w:rsidRPr="000320CF" w14:paraId="718FE785" w14:textId="77777777" w:rsidTr="00F24DAC">
        <w:trPr>
          <w:cantSplit/>
          <w:jc w:val="center"/>
        </w:trPr>
        <w:tc>
          <w:tcPr>
            <w:tcW w:w="7792" w:type="dxa"/>
            <w:gridSpan w:val="8"/>
            <w:hideMark/>
          </w:tcPr>
          <w:p w14:paraId="70E96EF7" w14:textId="071CBEF9" w:rsidR="00094700" w:rsidRPr="000320CF" w:rsidRDefault="00094700"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67" w:type="dxa"/>
            <w:hideMark/>
          </w:tcPr>
          <w:p w14:paraId="4652E793" w14:textId="77777777" w:rsidR="00094700" w:rsidRPr="000320CF" w:rsidRDefault="00094700" w:rsidP="00DB4CCE">
            <w:pPr>
              <w:pStyle w:val="TAH"/>
              <w:rPr>
                <w:rFonts w:eastAsia="SimSun"/>
                <w:lang w:eastAsia="zh-CN"/>
              </w:rPr>
            </w:pPr>
            <w:r w:rsidRPr="000320CF">
              <w:rPr>
                <w:rFonts w:eastAsia="SimSun"/>
                <w:lang w:eastAsia="zh-CN"/>
              </w:rPr>
              <w:t>0.57</w:t>
            </w:r>
          </w:p>
        </w:tc>
        <w:tc>
          <w:tcPr>
            <w:tcW w:w="567" w:type="dxa"/>
            <w:hideMark/>
          </w:tcPr>
          <w:p w14:paraId="758AD754" w14:textId="77777777" w:rsidR="00094700" w:rsidRPr="000320CF" w:rsidRDefault="00094700" w:rsidP="00DB4CCE">
            <w:pPr>
              <w:pStyle w:val="TAH"/>
              <w:rPr>
                <w:rFonts w:eastAsia="SimSun"/>
                <w:lang w:eastAsia="zh-CN"/>
              </w:rPr>
            </w:pPr>
            <w:r w:rsidRPr="000320CF">
              <w:rPr>
                <w:rFonts w:eastAsia="SimSun"/>
                <w:lang w:eastAsia="zh-CN"/>
              </w:rPr>
              <w:t>0.65</w:t>
            </w:r>
          </w:p>
        </w:tc>
        <w:tc>
          <w:tcPr>
            <w:tcW w:w="708" w:type="dxa"/>
            <w:hideMark/>
          </w:tcPr>
          <w:p w14:paraId="6A73A50E" w14:textId="77777777" w:rsidR="00094700" w:rsidRPr="000320CF" w:rsidRDefault="00094700" w:rsidP="00DB4CCE">
            <w:pPr>
              <w:pStyle w:val="TAH"/>
              <w:rPr>
                <w:rFonts w:eastAsia="SimSun"/>
                <w:lang w:eastAsia="zh-CN"/>
              </w:rPr>
            </w:pPr>
            <w:r w:rsidRPr="000320CF">
              <w:rPr>
                <w:rFonts w:eastAsia="SimSun"/>
                <w:lang w:eastAsia="zh-CN"/>
              </w:rPr>
              <w:t>0.65</w:t>
            </w:r>
          </w:p>
        </w:tc>
      </w:tr>
      <w:tr w:rsidR="00094700" w:rsidRPr="000320CF" w14:paraId="5CCF2F54" w14:textId="77777777" w:rsidTr="00F24DAC">
        <w:trPr>
          <w:cantSplit/>
          <w:jc w:val="center"/>
        </w:trPr>
        <w:tc>
          <w:tcPr>
            <w:tcW w:w="7792" w:type="dxa"/>
            <w:gridSpan w:val="8"/>
            <w:hideMark/>
          </w:tcPr>
          <w:p w14:paraId="38B1C690" w14:textId="74D71146" w:rsidR="00094700" w:rsidRPr="000320CF" w:rsidRDefault="00094700"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67" w:type="dxa"/>
            <w:hideMark/>
          </w:tcPr>
          <w:p w14:paraId="171B55DC" w14:textId="77777777" w:rsidR="00094700" w:rsidRPr="000320CF" w:rsidRDefault="00094700" w:rsidP="00DB4CCE">
            <w:pPr>
              <w:pStyle w:val="TAH"/>
              <w:rPr>
                <w:rFonts w:eastAsia="SimSun"/>
                <w:lang w:eastAsia="zh-CN"/>
              </w:rPr>
            </w:pPr>
            <w:r w:rsidRPr="000320CF">
              <w:rPr>
                <w:rFonts w:eastAsia="SimSun"/>
                <w:lang w:eastAsia="zh-CN"/>
              </w:rPr>
              <w:t>1.11</w:t>
            </w:r>
          </w:p>
        </w:tc>
        <w:tc>
          <w:tcPr>
            <w:tcW w:w="567" w:type="dxa"/>
            <w:hideMark/>
          </w:tcPr>
          <w:p w14:paraId="0EB9A0B5" w14:textId="77777777" w:rsidR="00094700" w:rsidRPr="000320CF" w:rsidRDefault="00094700" w:rsidP="00DB4CCE">
            <w:pPr>
              <w:pStyle w:val="TAH"/>
              <w:rPr>
                <w:rFonts w:eastAsia="SimSun"/>
                <w:lang w:eastAsia="zh-CN"/>
              </w:rPr>
            </w:pPr>
            <w:r w:rsidRPr="000320CF">
              <w:rPr>
                <w:rFonts w:eastAsia="SimSun"/>
                <w:lang w:eastAsia="zh-CN"/>
              </w:rPr>
              <w:t>1.27</w:t>
            </w:r>
          </w:p>
        </w:tc>
        <w:tc>
          <w:tcPr>
            <w:tcW w:w="708" w:type="dxa"/>
            <w:hideMark/>
          </w:tcPr>
          <w:p w14:paraId="0256F3AF" w14:textId="77777777" w:rsidR="00094700" w:rsidRPr="000320CF" w:rsidRDefault="00094700" w:rsidP="00DB4CCE">
            <w:pPr>
              <w:pStyle w:val="TAH"/>
              <w:rPr>
                <w:rFonts w:eastAsia="SimSun"/>
                <w:lang w:eastAsia="zh-CN"/>
              </w:rPr>
            </w:pPr>
            <w:r w:rsidRPr="000320CF">
              <w:rPr>
                <w:rFonts w:eastAsia="SimSun"/>
                <w:lang w:eastAsia="zh-CN"/>
              </w:rPr>
              <w:t>1.27</w:t>
            </w:r>
          </w:p>
        </w:tc>
      </w:tr>
    </w:tbl>
    <w:p w14:paraId="6DADC9F3" w14:textId="77777777" w:rsidR="00094700" w:rsidRPr="000320CF" w:rsidRDefault="00094700" w:rsidP="00DB4CCE">
      <w:pPr>
        <w:rPr>
          <w:lang w:eastAsia="sv-SE"/>
        </w:rPr>
      </w:pPr>
    </w:p>
    <w:p w14:paraId="57F3070B" w14:textId="77777777" w:rsidR="00FF68ED" w:rsidRPr="000320CF" w:rsidRDefault="00FF68ED" w:rsidP="00FF68ED">
      <w:pPr>
        <w:pStyle w:val="Heading4"/>
      </w:pPr>
      <w:bookmarkStart w:id="4671" w:name="_Toc32332052"/>
      <w:bookmarkStart w:id="4672" w:name="_Toc37429967"/>
      <w:bookmarkStart w:id="4673" w:name="_Toc43739041"/>
      <w:bookmarkStart w:id="4674" w:name="_Toc46346802"/>
      <w:bookmarkStart w:id="4675" w:name="_Toc53168509"/>
      <w:bookmarkStart w:id="4676" w:name="_Toc53169201"/>
      <w:bookmarkStart w:id="4677" w:name="_Toc53169893"/>
      <w:bookmarkStart w:id="4678" w:name="_Toc61130050"/>
      <w:bookmarkStart w:id="4679" w:name="_Toc83025393"/>
      <w:r w:rsidRPr="000320CF">
        <w:t>9.2.3.4</w:t>
      </w:r>
      <w:r w:rsidRPr="000320CF">
        <w:tab/>
        <w:t>MU value derivation, FR2</w:t>
      </w:r>
      <w:bookmarkEnd w:id="4671"/>
      <w:bookmarkEnd w:id="4672"/>
      <w:bookmarkEnd w:id="4673"/>
      <w:bookmarkEnd w:id="4674"/>
      <w:bookmarkEnd w:id="4675"/>
      <w:bookmarkEnd w:id="4676"/>
      <w:bookmarkEnd w:id="4677"/>
      <w:bookmarkEnd w:id="4678"/>
      <w:bookmarkEnd w:id="4679"/>
    </w:p>
    <w:p w14:paraId="216228CF" w14:textId="77777777" w:rsidR="00FF68ED" w:rsidRPr="000320CF" w:rsidRDefault="00FF68ED" w:rsidP="00DB4CCE">
      <w:r w:rsidRPr="000320CF">
        <w:t>The MU assessment was carried out using a CATR chamber only however other chamber types are not precluded if suitable MU assessment is done.</w:t>
      </w:r>
    </w:p>
    <w:p w14:paraId="4DC451AF" w14:textId="77777777" w:rsidR="00FF68ED" w:rsidRPr="000320CF" w:rsidRDefault="00FF68ED" w:rsidP="00DB4CCE">
      <w:r w:rsidRPr="000320CF">
        <w:t xml:space="preserve">A CATR MU budget was assessed in order to determine acceptable MU for the EIRP accuracy measurement in FR2. The CATR test setup and calibration and measurement procedures for FR2 are expected to be similar to those of FR1, </w:t>
      </w:r>
      <w:r w:rsidRPr="000320CF">
        <w:lastRenderedPageBreak/>
        <w:t>although the test chamber dimensions and associated MU values will scale due to the shorter wavelengths and larger relative array apertures.</w:t>
      </w:r>
    </w:p>
    <w:p w14:paraId="7F7E8129" w14:textId="0DFFEAC7" w:rsidR="00FF68ED" w:rsidRPr="000320CF" w:rsidRDefault="00FF68ED" w:rsidP="00DB4CCE">
      <w:r w:rsidRPr="000320CF">
        <w:rPr>
          <w:lang w:eastAsia="sv-SE"/>
        </w:rPr>
        <w:t xml:space="preserve">Table </w:t>
      </w:r>
      <w:r w:rsidRPr="000320CF">
        <w:t xml:space="preserve">9.2.3.4-1 captures </w:t>
      </w:r>
      <w:r w:rsidR="00A62B36" w:rsidRPr="000320CF">
        <w:t xml:space="preserve">the uncertainty budget contributors and table 9.2.3.4-2 captures the </w:t>
      </w:r>
      <w:r w:rsidRPr="000320CF">
        <w:t xml:space="preserve">derivation of the expanded measurement uncertainty values for EIRP accuracy measurements in </w:t>
      </w:r>
      <w:r w:rsidRPr="000320CF">
        <w:rPr>
          <w:lang w:eastAsia="sv-SE"/>
        </w:rPr>
        <w:t xml:space="preserve">CATR </w:t>
      </w:r>
      <w:r w:rsidRPr="000320CF">
        <w:t>(Normal test conditions, FR2).</w:t>
      </w:r>
    </w:p>
    <w:p w14:paraId="6A825364" w14:textId="77777777" w:rsidR="00A62B36" w:rsidRPr="000320CF" w:rsidRDefault="00A62B36" w:rsidP="00DB4CCE">
      <w:pPr>
        <w:pStyle w:val="TH"/>
        <w:rPr>
          <w:lang w:eastAsia="sv-SE"/>
        </w:rPr>
      </w:pPr>
      <w:r w:rsidRPr="000320CF">
        <w:t xml:space="preserve">Table 9.2.3.4-1: </w:t>
      </w:r>
      <w:r w:rsidRPr="000320CF">
        <w:rPr>
          <w:lang w:eastAsia="sv-SE"/>
        </w:rPr>
        <w:t>CATR measurement</w:t>
      </w:r>
      <w:r w:rsidRPr="000320CF">
        <w:t xml:space="preserve"> uncertainty contributors</w:t>
      </w:r>
      <w:r w:rsidRPr="000320CF">
        <w:rPr>
          <w:lang w:eastAsia="sv-SE"/>
        </w:rPr>
        <w:t xml:space="preserve"> </w:t>
      </w:r>
      <w:r w:rsidRPr="000320CF">
        <w:t>for EIRP accuracy measurements</w:t>
      </w:r>
      <w:r w:rsidRPr="000320CF">
        <w:rPr>
          <w:lang w:eastAsia="sv-SE"/>
        </w:rPr>
        <w:t>, Normal test conditions, FR2</w:t>
      </w:r>
    </w:p>
    <w:tbl>
      <w:tblPr>
        <w:tblW w:w="0" w:type="auto"/>
        <w:jc w:val="center"/>
        <w:tblLayout w:type="fixed"/>
        <w:tblLook w:val="04A0" w:firstRow="1" w:lastRow="0" w:firstColumn="1" w:lastColumn="0" w:noHBand="0" w:noVBand="1"/>
      </w:tblPr>
      <w:tblGrid>
        <w:gridCol w:w="1844"/>
        <w:gridCol w:w="6629"/>
      </w:tblGrid>
      <w:tr w:rsidR="00A62B36" w:rsidRPr="000320CF" w14:paraId="1C3377BB" w14:textId="77777777" w:rsidTr="00F24DAC">
        <w:trPr>
          <w:cantSplit/>
          <w:jc w:val="center"/>
        </w:trPr>
        <w:tc>
          <w:tcPr>
            <w:tcW w:w="1844" w:type="dxa"/>
            <w:tcBorders>
              <w:top w:val="single" w:sz="4" w:space="0" w:color="auto"/>
              <w:left w:val="single" w:sz="4" w:space="0" w:color="auto"/>
              <w:bottom w:val="single" w:sz="4" w:space="0" w:color="auto"/>
              <w:right w:val="single" w:sz="4" w:space="0" w:color="auto"/>
            </w:tcBorders>
            <w:shd w:val="clear" w:color="auto" w:fill="auto"/>
            <w:hideMark/>
          </w:tcPr>
          <w:p w14:paraId="24C60FC0" w14:textId="77777777" w:rsidR="00A62B36" w:rsidRPr="000320CF" w:rsidRDefault="00A62B36" w:rsidP="0096708D">
            <w:pPr>
              <w:rPr>
                <w:rFonts w:eastAsia="SimSun"/>
                <w:lang w:eastAsia="zh-CN"/>
              </w:rPr>
            </w:pPr>
            <w:r w:rsidRPr="000320CF">
              <w:rPr>
                <w:rFonts w:eastAsia="SimSun"/>
                <w:lang w:eastAsia="zh-CN"/>
              </w:rPr>
              <w:t>UID / Details in annex</w:t>
            </w:r>
          </w:p>
        </w:tc>
        <w:tc>
          <w:tcPr>
            <w:tcW w:w="6629" w:type="dxa"/>
            <w:tcBorders>
              <w:top w:val="single" w:sz="4" w:space="0" w:color="auto"/>
              <w:left w:val="nil"/>
              <w:bottom w:val="single" w:sz="4" w:space="0" w:color="auto"/>
              <w:right w:val="single" w:sz="4" w:space="0" w:color="auto"/>
            </w:tcBorders>
            <w:shd w:val="clear" w:color="auto" w:fill="auto"/>
            <w:hideMark/>
          </w:tcPr>
          <w:p w14:paraId="6F7CA784" w14:textId="445C7BC1" w:rsidR="00A62B36" w:rsidRPr="000320CF" w:rsidRDefault="00A62B36" w:rsidP="0096708D">
            <w:pPr>
              <w:rPr>
                <w:rFonts w:eastAsia="SimSun"/>
                <w:lang w:eastAsia="zh-CN"/>
              </w:rPr>
            </w:pPr>
            <w:r w:rsidRPr="000320CF">
              <w:rPr>
                <w:rFonts w:eastAsia="SimSun"/>
                <w:lang w:eastAsia="zh-CN"/>
              </w:rPr>
              <w:t>Uncertainty source</w:t>
            </w:r>
          </w:p>
        </w:tc>
      </w:tr>
      <w:tr w:rsidR="00A62B36" w:rsidRPr="000320CF" w14:paraId="6FDDBA9C" w14:textId="77777777" w:rsidTr="00F24DAC">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auto"/>
            <w:hideMark/>
          </w:tcPr>
          <w:p w14:paraId="7D84EF50" w14:textId="77777777" w:rsidR="00A62B36" w:rsidRPr="000320CF" w:rsidRDefault="00A62B36" w:rsidP="0096708D">
            <w:pPr>
              <w:rPr>
                <w:rFonts w:eastAsia="SimSun"/>
                <w:lang w:eastAsia="zh-CN"/>
              </w:rPr>
            </w:pPr>
            <w:r w:rsidRPr="000320CF">
              <w:rPr>
                <w:rFonts w:eastAsia="SimSun"/>
                <w:lang w:eastAsia="zh-CN"/>
              </w:rPr>
              <w:t>Stage 2: BS measurement</w:t>
            </w:r>
          </w:p>
        </w:tc>
      </w:tr>
      <w:tr w:rsidR="00A62B36" w:rsidRPr="000320CF" w14:paraId="37029ADF"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284CD7E7" w14:textId="77777777" w:rsidR="00A62B36" w:rsidRPr="000320CF" w:rsidRDefault="00A62B36" w:rsidP="0096708D">
            <w:pPr>
              <w:rPr>
                <w:rFonts w:eastAsia="SimSun"/>
                <w:lang w:eastAsia="zh-CN"/>
              </w:rPr>
            </w:pPr>
            <w:r w:rsidRPr="000320CF">
              <w:t>A2-1a</w:t>
            </w:r>
          </w:p>
        </w:tc>
        <w:tc>
          <w:tcPr>
            <w:tcW w:w="6629" w:type="dxa"/>
            <w:tcBorders>
              <w:top w:val="nil"/>
              <w:left w:val="nil"/>
              <w:bottom w:val="single" w:sz="4" w:space="0" w:color="auto"/>
              <w:right w:val="single" w:sz="4" w:space="0" w:color="auto"/>
            </w:tcBorders>
            <w:shd w:val="clear" w:color="auto" w:fill="auto"/>
          </w:tcPr>
          <w:p w14:paraId="4BAC95FB" w14:textId="47D1EEA9" w:rsidR="00A62B36" w:rsidRPr="000320CF" w:rsidRDefault="00633ED1" w:rsidP="00DB4CCE">
            <w:pPr>
              <w:rPr>
                <w:rFonts w:eastAsia="SimSun"/>
                <w:lang w:eastAsia="zh-CN"/>
              </w:rPr>
            </w:pPr>
            <w:r w:rsidRPr="000320CF">
              <w:t xml:space="preserve">Misalignment and pointing error of BS </w:t>
            </w:r>
            <w:r w:rsidR="00A62B36" w:rsidRPr="000320CF">
              <w:t>(</w:t>
            </w:r>
            <w:r w:rsidRPr="000320CF">
              <w:t xml:space="preserve">for </w:t>
            </w:r>
            <w:r w:rsidR="00A62B36" w:rsidRPr="000320CF">
              <w:t>EIRP)</w:t>
            </w:r>
          </w:p>
        </w:tc>
      </w:tr>
      <w:tr w:rsidR="00A62B36" w:rsidRPr="000320CF" w14:paraId="243FAD7E"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9FC2AEF" w14:textId="5BBD9C6A" w:rsidR="00A62B36" w:rsidRPr="000320CF" w:rsidRDefault="00A62B36" w:rsidP="0096708D">
            <w:pPr>
              <w:rPr>
                <w:rFonts w:eastAsia="SimSun"/>
                <w:lang w:eastAsia="zh-CN"/>
              </w:rPr>
            </w:pPr>
            <w:r w:rsidRPr="000320CF">
              <w:t>C1-</w:t>
            </w:r>
            <w:r w:rsidR="00633ED1" w:rsidRPr="000320CF">
              <w:t>1</w:t>
            </w:r>
          </w:p>
        </w:tc>
        <w:tc>
          <w:tcPr>
            <w:tcW w:w="6629" w:type="dxa"/>
            <w:tcBorders>
              <w:top w:val="nil"/>
              <w:left w:val="nil"/>
              <w:bottom w:val="single" w:sz="4" w:space="0" w:color="auto"/>
              <w:right w:val="single" w:sz="4" w:space="0" w:color="auto"/>
            </w:tcBorders>
            <w:shd w:val="clear" w:color="auto" w:fill="auto"/>
          </w:tcPr>
          <w:p w14:paraId="0244CB80" w14:textId="1426723E" w:rsidR="00A62B36" w:rsidRPr="000320CF" w:rsidRDefault="00633ED1" w:rsidP="00DB4CCE">
            <w:pPr>
              <w:rPr>
                <w:rFonts w:eastAsia="SimSun"/>
                <w:lang w:eastAsia="zh-CN"/>
              </w:rPr>
            </w:pPr>
            <w:r w:rsidRPr="000320CF">
              <w:t xml:space="preserve">Uncertainty of the </w:t>
            </w:r>
            <w:r w:rsidR="00A62B36" w:rsidRPr="000320CF">
              <w:t xml:space="preserve">RF power measurement equipment (e.g. spectrum analyzer, power meter) - </w:t>
            </w:r>
            <w:r w:rsidRPr="000320CF">
              <w:t>h</w:t>
            </w:r>
            <w:r w:rsidR="00A62B36" w:rsidRPr="000320CF">
              <w:t>igh power</w:t>
            </w:r>
          </w:p>
        </w:tc>
      </w:tr>
      <w:tr w:rsidR="00A62B36" w:rsidRPr="000320CF" w14:paraId="6FA8CBDA"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39EF72E6" w14:textId="77777777" w:rsidR="00A62B36" w:rsidRPr="000320CF" w:rsidRDefault="00A62B36" w:rsidP="0096708D">
            <w:pPr>
              <w:rPr>
                <w:rFonts w:eastAsia="SimSun"/>
                <w:lang w:eastAsia="zh-CN"/>
              </w:rPr>
            </w:pPr>
            <w:r w:rsidRPr="000320CF">
              <w:t>A2-2a</w:t>
            </w:r>
          </w:p>
        </w:tc>
        <w:tc>
          <w:tcPr>
            <w:tcW w:w="6629" w:type="dxa"/>
            <w:tcBorders>
              <w:top w:val="nil"/>
              <w:left w:val="nil"/>
              <w:bottom w:val="single" w:sz="4" w:space="0" w:color="auto"/>
              <w:right w:val="single" w:sz="4" w:space="0" w:color="auto"/>
            </w:tcBorders>
            <w:shd w:val="clear" w:color="auto" w:fill="auto"/>
          </w:tcPr>
          <w:p w14:paraId="51777AA4" w14:textId="63A657F4" w:rsidR="00A62B36" w:rsidRPr="000320CF" w:rsidRDefault="00A62B36" w:rsidP="00DB4CCE">
            <w:pPr>
              <w:rPr>
                <w:rFonts w:eastAsia="SimSun"/>
                <w:lang w:eastAsia="zh-CN"/>
              </w:rPr>
            </w:pPr>
            <w:r w:rsidRPr="000320CF">
              <w:t>Standing wave between BS and test range antenna</w:t>
            </w:r>
          </w:p>
        </w:tc>
      </w:tr>
      <w:tr w:rsidR="00A62B36" w:rsidRPr="000320CF" w14:paraId="2548494F"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39A16813" w14:textId="77777777" w:rsidR="00A62B36" w:rsidRPr="000320CF" w:rsidRDefault="00A62B36" w:rsidP="0096708D">
            <w:pPr>
              <w:rPr>
                <w:rFonts w:eastAsia="SimSun"/>
                <w:lang w:eastAsia="zh-CN"/>
              </w:rPr>
            </w:pPr>
            <w:r w:rsidRPr="000320CF">
              <w:t>A2-3</w:t>
            </w:r>
          </w:p>
        </w:tc>
        <w:tc>
          <w:tcPr>
            <w:tcW w:w="6629" w:type="dxa"/>
            <w:tcBorders>
              <w:top w:val="nil"/>
              <w:left w:val="nil"/>
              <w:bottom w:val="single" w:sz="4" w:space="0" w:color="auto"/>
              <w:right w:val="single" w:sz="4" w:space="0" w:color="auto"/>
            </w:tcBorders>
            <w:shd w:val="clear" w:color="auto" w:fill="auto"/>
          </w:tcPr>
          <w:p w14:paraId="46B19259" w14:textId="76BBC951" w:rsidR="00A62B36" w:rsidRPr="000320CF" w:rsidRDefault="00633ED1" w:rsidP="00DB4CCE">
            <w:pPr>
              <w:rPr>
                <w:rFonts w:eastAsia="SimSun"/>
                <w:lang w:eastAsia="zh-CN"/>
              </w:rPr>
            </w:pPr>
            <w:r w:rsidRPr="000320CF">
              <w:t>RF leakage (SGH connector terminated &amp; test range antenna connector cable terminated)</w:t>
            </w:r>
          </w:p>
        </w:tc>
      </w:tr>
      <w:tr w:rsidR="00A62B36" w:rsidRPr="000320CF" w14:paraId="4F599816"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1312FEB" w14:textId="77777777" w:rsidR="00A62B36" w:rsidRPr="000320CF" w:rsidRDefault="00A62B36" w:rsidP="0096708D">
            <w:pPr>
              <w:rPr>
                <w:rFonts w:eastAsia="SimSun"/>
                <w:lang w:eastAsia="zh-CN"/>
              </w:rPr>
            </w:pPr>
            <w:r w:rsidRPr="000320CF">
              <w:t>A2-4a</w:t>
            </w:r>
          </w:p>
        </w:tc>
        <w:tc>
          <w:tcPr>
            <w:tcW w:w="6629" w:type="dxa"/>
            <w:tcBorders>
              <w:top w:val="nil"/>
              <w:left w:val="nil"/>
              <w:bottom w:val="single" w:sz="4" w:space="0" w:color="auto"/>
              <w:right w:val="single" w:sz="4" w:space="0" w:color="auto"/>
            </w:tcBorders>
            <w:shd w:val="clear" w:color="auto" w:fill="auto"/>
          </w:tcPr>
          <w:p w14:paraId="4F53726D" w14:textId="1D27281B" w:rsidR="00A62B36" w:rsidRPr="000320CF" w:rsidRDefault="00A62B36" w:rsidP="00DB4CCE">
            <w:pPr>
              <w:rPr>
                <w:rFonts w:eastAsia="SimSun"/>
                <w:lang w:eastAsia="zh-CN"/>
              </w:rPr>
            </w:pPr>
            <w:r w:rsidRPr="000320CF">
              <w:t>QZ ripple</w:t>
            </w:r>
            <w:r w:rsidR="00633ED1" w:rsidRPr="000320CF">
              <w:t xml:space="preserve"> experienced by</w:t>
            </w:r>
            <w:r w:rsidRPr="000320CF">
              <w:t xml:space="preserve"> BS</w:t>
            </w:r>
          </w:p>
        </w:tc>
      </w:tr>
      <w:tr w:rsidR="00A62B36" w:rsidRPr="000320CF" w14:paraId="63E77E7E"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3B2C71B0" w14:textId="77777777" w:rsidR="00A62B36" w:rsidRPr="000320CF" w:rsidRDefault="00A62B36" w:rsidP="0096708D">
            <w:pPr>
              <w:rPr>
                <w:rFonts w:eastAsia="SimSun"/>
                <w:lang w:eastAsia="zh-CN"/>
              </w:rPr>
            </w:pPr>
            <w:r w:rsidRPr="000320CF">
              <w:t>A2-12</w:t>
            </w:r>
          </w:p>
        </w:tc>
        <w:tc>
          <w:tcPr>
            <w:tcW w:w="6629" w:type="dxa"/>
            <w:tcBorders>
              <w:top w:val="nil"/>
              <w:left w:val="nil"/>
              <w:bottom w:val="single" w:sz="4" w:space="0" w:color="auto"/>
              <w:right w:val="single" w:sz="4" w:space="0" w:color="auto"/>
            </w:tcBorders>
            <w:shd w:val="clear" w:color="auto" w:fill="auto"/>
          </w:tcPr>
          <w:p w14:paraId="5EBF1723" w14:textId="0A4E2A0F" w:rsidR="00A62B36" w:rsidRPr="000320CF" w:rsidRDefault="00A62B36" w:rsidP="00DB4CCE">
            <w:pPr>
              <w:rPr>
                <w:rFonts w:eastAsia="SimSun"/>
                <w:lang w:eastAsia="zh-CN"/>
              </w:rPr>
            </w:pPr>
            <w:r w:rsidRPr="000320CF">
              <w:t>Frequency flatness</w:t>
            </w:r>
            <w:r w:rsidR="00633ED1" w:rsidRPr="000320CF">
              <w:t xml:space="preserve"> of test system</w:t>
            </w:r>
          </w:p>
        </w:tc>
      </w:tr>
      <w:tr w:rsidR="00A62B36" w:rsidRPr="000320CF" w14:paraId="07F88168" w14:textId="77777777" w:rsidTr="00F24DAC">
        <w:trPr>
          <w:cantSplit/>
          <w:jc w:val="center"/>
        </w:trPr>
        <w:tc>
          <w:tcPr>
            <w:tcW w:w="847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42EC8D60" w14:textId="77777777" w:rsidR="00A62B36" w:rsidRPr="000320CF" w:rsidRDefault="00A62B36" w:rsidP="0096708D">
            <w:pPr>
              <w:rPr>
                <w:rFonts w:eastAsia="SimSun"/>
                <w:lang w:eastAsia="zh-CN"/>
              </w:rPr>
            </w:pPr>
            <w:r w:rsidRPr="000320CF">
              <w:rPr>
                <w:rFonts w:eastAsia="SimSun"/>
                <w:lang w:eastAsia="zh-CN"/>
              </w:rPr>
              <w:t>Stage 1: Calibration measurement</w:t>
            </w:r>
          </w:p>
        </w:tc>
      </w:tr>
      <w:tr w:rsidR="00A62B36" w:rsidRPr="000320CF" w14:paraId="5DEC47A9"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3892AFA" w14:textId="77777777" w:rsidR="00A62B36" w:rsidRPr="000320CF" w:rsidRDefault="00A62B36" w:rsidP="0096708D">
            <w:pPr>
              <w:rPr>
                <w:rFonts w:eastAsia="SimSun"/>
                <w:lang w:eastAsia="zh-CN"/>
              </w:rPr>
            </w:pPr>
            <w:r w:rsidRPr="000320CF">
              <w:t>C1-3</w:t>
            </w:r>
          </w:p>
        </w:tc>
        <w:tc>
          <w:tcPr>
            <w:tcW w:w="6629" w:type="dxa"/>
            <w:tcBorders>
              <w:top w:val="nil"/>
              <w:left w:val="nil"/>
              <w:bottom w:val="single" w:sz="4" w:space="0" w:color="auto"/>
              <w:right w:val="single" w:sz="4" w:space="0" w:color="auto"/>
            </w:tcBorders>
            <w:shd w:val="clear" w:color="auto" w:fill="auto"/>
          </w:tcPr>
          <w:p w14:paraId="36545FCF" w14:textId="023A5B12" w:rsidR="00A62B36" w:rsidRPr="000320CF" w:rsidRDefault="00633ED1" w:rsidP="00DB4CCE">
            <w:pPr>
              <w:rPr>
                <w:rFonts w:eastAsia="SimSun"/>
                <w:lang w:eastAsia="zh-CN"/>
              </w:rPr>
            </w:pPr>
            <w:r w:rsidRPr="000320CF">
              <w:t>Uncertainty of the n</w:t>
            </w:r>
            <w:r w:rsidR="00A62B36" w:rsidRPr="000320CF">
              <w:t>etwork analyzer</w:t>
            </w:r>
          </w:p>
        </w:tc>
      </w:tr>
      <w:tr w:rsidR="00A62B36" w:rsidRPr="000320CF" w14:paraId="02DA3CFB"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C8618D4" w14:textId="77777777" w:rsidR="00A62B36" w:rsidRPr="000320CF" w:rsidRDefault="00A62B36" w:rsidP="0096708D">
            <w:pPr>
              <w:rPr>
                <w:rFonts w:eastAsia="SimSun"/>
                <w:lang w:eastAsia="zh-CN"/>
              </w:rPr>
            </w:pPr>
            <w:r w:rsidRPr="000320CF">
              <w:t>A2-5a</w:t>
            </w:r>
          </w:p>
        </w:tc>
        <w:tc>
          <w:tcPr>
            <w:tcW w:w="6629" w:type="dxa"/>
            <w:tcBorders>
              <w:top w:val="nil"/>
              <w:left w:val="nil"/>
              <w:bottom w:val="single" w:sz="4" w:space="0" w:color="auto"/>
              <w:right w:val="single" w:sz="4" w:space="0" w:color="auto"/>
            </w:tcBorders>
            <w:shd w:val="clear" w:color="auto" w:fill="auto"/>
          </w:tcPr>
          <w:p w14:paraId="15B2AE6D" w14:textId="0BE50060" w:rsidR="00A62B36" w:rsidRPr="000320CF" w:rsidRDefault="00A62B36" w:rsidP="00DB4CCE">
            <w:pPr>
              <w:rPr>
                <w:rFonts w:eastAsia="SimSun"/>
                <w:lang w:eastAsia="zh-CN"/>
              </w:rPr>
            </w:pPr>
            <w:r w:rsidRPr="000320CF">
              <w:t>Mismatch of receiver chain</w:t>
            </w:r>
            <w:r w:rsidR="00633ED1" w:rsidRPr="000320CF">
              <w:t xml:space="preserve"> between receiving antenna and measurement receiver</w:t>
            </w:r>
          </w:p>
        </w:tc>
      </w:tr>
      <w:tr w:rsidR="00A62B36" w:rsidRPr="000320CF" w14:paraId="419D0033"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9621133" w14:textId="77777777" w:rsidR="00A62B36" w:rsidRPr="000320CF" w:rsidRDefault="00A62B36" w:rsidP="0096708D">
            <w:pPr>
              <w:rPr>
                <w:rFonts w:eastAsia="SimSun"/>
                <w:lang w:eastAsia="zh-CN"/>
              </w:rPr>
            </w:pPr>
            <w:r w:rsidRPr="000320CF">
              <w:t>A2-6</w:t>
            </w:r>
          </w:p>
        </w:tc>
        <w:tc>
          <w:tcPr>
            <w:tcW w:w="6629" w:type="dxa"/>
            <w:tcBorders>
              <w:top w:val="nil"/>
              <w:left w:val="nil"/>
              <w:bottom w:val="single" w:sz="4" w:space="0" w:color="auto"/>
              <w:right w:val="single" w:sz="4" w:space="0" w:color="auto"/>
            </w:tcBorders>
            <w:shd w:val="clear" w:color="auto" w:fill="auto"/>
          </w:tcPr>
          <w:p w14:paraId="6A07A049" w14:textId="13C46B0D" w:rsidR="00A62B36" w:rsidRPr="000320CF" w:rsidRDefault="00A62B36" w:rsidP="00DB4CCE">
            <w:pPr>
              <w:rPr>
                <w:rFonts w:eastAsia="SimSun"/>
                <w:lang w:eastAsia="zh-CN"/>
              </w:rPr>
            </w:pPr>
            <w:r w:rsidRPr="000320CF">
              <w:t xml:space="preserve">Insertion loss </w:t>
            </w:r>
            <w:r w:rsidR="00633ED1" w:rsidRPr="000320CF">
              <w:t xml:space="preserve">of </w:t>
            </w:r>
            <w:r w:rsidRPr="000320CF">
              <w:t>receiver chain</w:t>
            </w:r>
          </w:p>
        </w:tc>
      </w:tr>
      <w:tr w:rsidR="00A62B36" w:rsidRPr="000320CF" w14:paraId="3B060C1F"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3F1D876F" w14:textId="77777777" w:rsidR="00A62B36" w:rsidRPr="000320CF" w:rsidRDefault="00A62B36" w:rsidP="0096708D">
            <w:pPr>
              <w:rPr>
                <w:rFonts w:eastAsia="SimSun"/>
                <w:lang w:eastAsia="zh-CN"/>
              </w:rPr>
            </w:pPr>
            <w:r w:rsidRPr="000320CF">
              <w:t>A2-3</w:t>
            </w:r>
          </w:p>
        </w:tc>
        <w:tc>
          <w:tcPr>
            <w:tcW w:w="6629" w:type="dxa"/>
            <w:tcBorders>
              <w:top w:val="nil"/>
              <w:left w:val="nil"/>
              <w:bottom w:val="single" w:sz="4" w:space="0" w:color="auto"/>
              <w:right w:val="single" w:sz="4" w:space="0" w:color="auto"/>
            </w:tcBorders>
            <w:shd w:val="clear" w:color="auto" w:fill="auto"/>
          </w:tcPr>
          <w:p w14:paraId="67B23772" w14:textId="714B9D53" w:rsidR="00A62B36" w:rsidRPr="000320CF" w:rsidRDefault="00A62B36" w:rsidP="00DB4CCE">
            <w:pPr>
              <w:rPr>
                <w:rFonts w:eastAsia="SimSun"/>
                <w:lang w:eastAsia="zh-CN"/>
              </w:rPr>
            </w:pPr>
            <w:r w:rsidRPr="000320CF">
              <w:t>RF leakage (SGH connector terminated &amp; test range antenna connector cable terminated)</w:t>
            </w:r>
          </w:p>
        </w:tc>
      </w:tr>
      <w:tr w:rsidR="00A62B36" w:rsidRPr="000320CF" w14:paraId="6607D76B"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20BD6D4" w14:textId="77777777" w:rsidR="00A62B36" w:rsidRPr="000320CF" w:rsidRDefault="00A62B36" w:rsidP="0096708D">
            <w:pPr>
              <w:rPr>
                <w:rFonts w:eastAsia="SimSun"/>
                <w:lang w:eastAsia="zh-CN"/>
              </w:rPr>
            </w:pPr>
            <w:r w:rsidRPr="000320CF">
              <w:t>A2-7</w:t>
            </w:r>
          </w:p>
        </w:tc>
        <w:tc>
          <w:tcPr>
            <w:tcW w:w="6629" w:type="dxa"/>
            <w:tcBorders>
              <w:top w:val="nil"/>
              <w:left w:val="nil"/>
              <w:bottom w:val="single" w:sz="4" w:space="0" w:color="auto"/>
              <w:right w:val="single" w:sz="4" w:space="0" w:color="auto"/>
            </w:tcBorders>
            <w:shd w:val="clear" w:color="auto" w:fill="auto"/>
          </w:tcPr>
          <w:p w14:paraId="0E9E3299" w14:textId="6E47A3CF" w:rsidR="00A62B36" w:rsidRPr="000320CF" w:rsidRDefault="00A62B36" w:rsidP="00DB4CCE">
            <w:pPr>
              <w:rPr>
                <w:rFonts w:eastAsia="SimSun"/>
                <w:lang w:eastAsia="zh-CN"/>
              </w:rPr>
            </w:pPr>
            <w:r w:rsidRPr="000320CF">
              <w:t>Influence of the calibration antenna feed cable</w:t>
            </w:r>
          </w:p>
        </w:tc>
      </w:tr>
      <w:tr w:rsidR="00A62B36" w:rsidRPr="000320CF" w14:paraId="266EEED5"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55E01AC8" w14:textId="77777777" w:rsidR="00A62B36" w:rsidRPr="000320CF" w:rsidRDefault="00A62B36" w:rsidP="0096708D">
            <w:pPr>
              <w:rPr>
                <w:rFonts w:eastAsia="SimSun"/>
                <w:lang w:eastAsia="zh-CN"/>
              </w:rPr>
            </w:pPr>
            <w:r w:rsidRPr="000320CF">
              <w:t>C1-4</w:t>
            </w:r>
          </w:p>
        </w:tc>
        <w:tc>
          <w:tcPr>
            <w:tcW w:w="6629" w:type="dxa"/>
            <w:tcBorders>
              <w:top w:val="nil"/>
              <w:left w:val="nil"/>
              <w:bottom w:val="single" w:sz="4" w:space="0" w:color="auto"/>
              <w:right w:val="single" w:sz="4" w:space="0" w:color="auto"/>
            </w:tcBorders>
            <w:shd w:val="clear" w:color="auto" w:fill="auto"/>
          </w:tcPr>
          <w:p w14:paraId="1C849C5A" w14:textId="7CDF748E" w:rsidR="00A62B36" w:rsidRPr="000320CF" w:rsidRDefault="00633ED1" w:rsidP="00DB4CCE">
            <w:pPr>
              <w:rPr>
                <w:rFonts w:eastAsia="SimSun"/>
                <w:lang w:eastAsia="zh-CN"/>
              </w:rPr>
            </w:pPr>
            <w:r w:rsidRPr="000320CF">
              <w:t>Uncertainty of the absolute gain of the reference antenna</w:t>
            </w:r>
          </w:p>
        </w:tc>
      </w:tr>
      <w:tr w:rsidR="00A62B36" w:rsidRPr="000320CF" w14:paraId="495D3D80"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8CD1575" w14:textId="77777777" w:rsidR="00A62B36" w:rsidRPr="000320CF" w:rsidRDefault="00A62B36" w:rsidP="0096708D">
            <w:pPr>
              <w:rPr>
                <w:rFonts w:eastAsia="SimSun"/>
                <w:lang w:eastAsia="zh-CN"/>
              </w:rPr>
            </w:pPr>
            <w:r w:rsidRPr="000320CF">
              <w:t>A2-8</w:t>
            </w:r>
          </w:p>
        </w:tc>
        <w:tc>
          <w:tcPr>
            <w:tcW w:w="6629" w:type="dxa"/>
            <w:tcBorders>
              <w:top w:val="nil"/>
              <w:left w:val="nil"/>
              <w:bottom w:val="single" w:sz="4" w:space="0" w:color="auto"/>
              <w:right w:val="single" w:sz="4" w:space="0" w:color="auto"/>
            </w:tcBorders>
            <w:shd w:val="clear" w:color="auto" w:fill="auto"/>
          </w:tcPr>
          <w:p w14:paraId="6FD7EAF2" w14:textId="70F69480" w:rsidR="00A62B36" w:rsidRPr="000320CF" w:rsidRDefault="00A62B36" w:rsidP="00DB4CCE">
            <w:pPr>
              <w:rPr>
                <w:rFonts w:eastAsia="SimSun"/>
                <w:lang w:eastAsia="zh-CN"/>
              </w:rPr>
            </w:pPr>
            <w:r w:rsidRPr="000320CF">
              <w:t>Misalignment positioning system</w:t>
            </w:r>
          </w:p>
        </w:tc>
      </w:tr>
      <w:tr w:rsidR="00A62B36" w:rsidRPr="000320CF" w14:paraId="352FDFC2"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90D2D72" w14:textId="77777777" w:rsidR="00A62B36" w:rsidRPr="000320CF" w:rsidRDefault="00A62B36" w:rsidP="0096708D">
            <w:pPr>
              <w:rPr>
                <w:rFonts w:eastAsia="SimSun"/>
                <w:lang w:eastAsia="zh-CN"/>
              </w:rPr>
            </w:pPr>
            <w:r w:rsidRPr="000320CF">
              <w:t>A2-1b</w:t>
            </w:r>
          </w:p>
        </w:tc>
        <w:tc>
          <w:tcPr>
            <w:tcW w:w="6629" w:type="dxa"/>
            <w:tcBorders>
              <w:top w:val="nil"/>
              <w:left w:val="nil"/>
              <w:bottom w:val="single" w:sz="4" w:space="0" w:color="auto"/>
              <w:right w:val="single" w:sz="4" w:space="0" w:color="auto"/>
            </w:tcBorders>
            <w:shd w:val="clear" w:color="auto" w:fill="auto"/>
          </w:tcPr>
          <w:p w14:paraId="5B3902DE" w14:textId="23877216" w:rsidR="00A62B36" w:rsidRPr="000320CF" w:rsidRDefault="00633ED1" w:rsidP="00DB4CCE">
            <w:pPr>
              <w:rPr>
                <w:rFonts w:eastAsia="SimSun"/>
                <w:lang w:eastAsia="zh-CN"/>
              </w:rPr>
            </w:pPr>
            <w:r w:rsidRPr="000320CF">
              <w:t>Misalignment and pointing error of calibration antenna (for EIRP)</w:t>
            </w:r>
          </w:p>
        </w:tc>
      </w:tr>
      <w:tr w:rsidR="00A62B36" w:rsidRPr="000320CF" w14:paraId="558FF28A"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8A7D88B" w14:textId="77777777" w:rsidR="00A62B36" w:rsidRPr="000320CF" w:rsidRDefault="00A62B36" w:rsidP="0096708D">
            <w:pPr>
              <w:rPr>
                <w:rFonts w:eastAsia="SimSun"/>
                <w:lang w:eastAsia="zh-CN"/>
              </w:rPr>
            </w:pPr>
            <w:r w:rsidRPr="000320CF">
              <w:t>A2-9</w:t>
            </w:r>
          </w:p>
        </w:tc>
        <w:tc>
          <w:tcPr>
            <w:tcW w:w="6629" w:type="dxa"/>
            <w:tcBorders>
              <w:top w:val="nil"/>
              <w:left w:val="nil"/>
              <w:bottom w:val="single" w:sz="4" w:space="0" w:color="auto"/>
              <w:right w:val="single" w:sz="4" w:space="0" w:color="auto"/>
            </w:tcBorders>
            <w:shd w:val="clear" w:color="auto" w:fill="auto"/>
          </w:tcPr>
          <w:p w14:paraId="4C2F81B6" w14:textId="42F4AF32" w:rsidR="00A62B36" w:rsidRPr="000320CF" w:rsidRDefault="00A62B36" w:rsidP="00DB4CCE">
            <w:pPr>
              <w:rPr>
                <w:rFonts w:eastAsia="SimSun"/>
                <w:lang w:eastAsia="zh-CN"/>
              </w:rPr>
            </w:pPr>
            <w:r w:rsidRPr="000320CF">
              <w:t>Rotary joints</w:t>
            </w:r>
          </w:p>
        </w:tc>
      </w:tr>
      <w:tr w:rsidR="00A62B36" w:rsidRPr="000320CF" w14:paraId="61737580"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E5886A8" w14:textId="77777777" w:rsidR="00A62B36" w:rsidRPr="000320CF" w:rsidRDefault="00A62B36" w:rsidP="0096708D">
            <w:pPr>
              <w:rPr>
                <w:rFonts w:eastAsia="SimSun"/>
                <w:lang w:eastAsia="zh-CN"/>
              </w:rPr>
            </w:pPr>
            <w:r w:rsidRPr="000320CF">
              <w:t>A2-2b</w:t>
            </w:r>
          </w:p>
        </w:tc>
        <w:tc>
          <w:tcPr>
            <w:tcW w:w="6629" w:type="dxa"/>
            <w:tcBorders>
              <w:top w:val="nil"/>
              <w:left w:val="nil"/>
              <w:bottom w:val="single" w:sz="4" w:space="0" w:color="auto"/>
              <w:right w:val="single" w:sz="4" w:space="0" w:color="auto"/>
            </w:tcBorders>
            <w:shd w:val="clear" w:color="auto" w:fill="auto"/>
          </w:tcPr>
          <w:p w14:paraId="2F1C0834" w14:textId="2FD374DA" w:rsidR="00A62B36" w:rsidRPr="000320CF" w:rsidRDefault="00A62B36" w:rsidP="00DB4CCE">
            <w:pPr>
              <w:rPr>
                <w:rFonts w:eastAsia="SimSun"/>
                <w:lang w:eastAsia="zh-CN"/>
              </w:rPr>
            </w:pPr>
            <w:r w:rsidRPr="000320CF">
              <w:t>Standing wave between calibration antenna and test range antenna</w:t>
            </w:r>
          </w:p>
        </w:tc>
      </w:tr>
      <w:tr w:rsidR="00A62B36" w:rsidRPr="000320CF" w14:paraId="2364A3FB"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256F9BB3" w14:textId="77777777" w:rsidR="00A62B36" w:rsidRPr="000320CF" w:rsidRDefault="00A62B36" w:rsidP="0096708D">
            <w:pPr>
              <w:rPr>
                <w:rFonts w:eastAsia="SimSun"/>
                <w:lang w:eastAsia="zh-CN"/>
              </w:rPr>
            </w:pPr>
            <w:r w:rsidRPr="000320CF">
              <w:t>A2-4b</w:t>
            </w:r>
          </w:p>
        </w:tc>
        <w:tc>
          <w:tcPr>
            <w:tcW w:w="6629" w:type="dxa"/>
            <w:tcBorders>
              <w:top w:val="nil"/>
              <w:left w:val="nil"/>
              <w:bottom w:val="single" w:sz="4" w:space="0" w:color="auto"/>
              <w:right w:val="single" w:sz="4" w:space="0" w:color="auto"/>
            </w:tcBorders>
            <w:shd w:val="clear" w:color="auto" w:fill="auto"/>
          </w:tcPr>
          <w:p w14:paraId="4718F465" w14:textId="5D6DCCDE" w:rsidR="00A62B36" w:rsidRPr="000320CF" w:rsidRDefault="00A62B36" w:rsidP="00DB4CCE">
            <w:pPr>
              <w:rPr>
                <w:rFonts w:eastAsia="SimSun"/>
                <w:lang w:eastAsia="zh-CN"/>
              </w:rPr>
            </w:pPr>
            <w:r w:rsidRPr="000320CF">
              <w:t>QZ ripple</w:t>
            </w:r>
            <w:r w:rsidR="00633ED1" w:rsidRPr="000320CF">
              <w:t xml:space="preserve"> experienced by</w:t>
            </w:r>
            <w:r w:rsidRPr="000320CF">
              <w:t xml:space="preserve"> calibration antenna</w:t>
            </w:r>
          </w:p>
        </w:tc>
      </w:tr>
      <w:tr w:rsidR="00A62B36" w:rsidRPr="000320CF" w14:paraId="47F8C8B4" w14:textId="77777777" w:rsidTr="00F24DAC">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6F38D21" w14:textId="77777777" w:rsidR="00A62B36" w:rsidRPr="000320CF" w:rsidRDefault="00A62B36" w:rsidP="0096708D">
            <w:pPr>
              <w:rPr>
                <w:rFonts w:eastAsia="SimSun"/>
                <w:lang w:eastAsia="zh-CN"/>
              </w:rPr>
            </w:pPr>
            <w:r w:rsidRPr="000320CF">
              <w:t>A2-11</w:t>
            </w:r>
          </w:p>
        </w:tc>
        <w:tc>
          <w:tcPr>
            <w:tcW w:w="6629" w:type="dxa"/>
            <w:tcBorders>
              <w:top w:val="nil"/>
              <w:left w:val="nil"/>
              <w:bottom w:val="single" w:sz="4" w:space="0" w:color="auto"/>
              <w:right w:val="single" w:sz="4" w:space="0" w:color="auto"/>
            </w:tcBorders>
            <w:shd w:val="clear" w:color="auto" w:fill="auto"/>
          </w:tcPr>
          <w:p w14:paraId="6C5D0795" w14:textId="2736A80B" w:rsidR="00A62B36" w:rsidRPr="000320CF" w:rsidRDefault="00A62B36" w:rsidP="00DB4CCE">
            <w:pPr>
              <w:rPr>
                <w:rFonts w:eastAsia="SimSun"/>
                <w:lang w:eastAsia="zh-CN"/>
              </w:rPr>
            </w:pPr>
            <w:r w:rsidRPr="000320CF">
              <w:t>Switching uncertainty</w:t>
            </w:r>
          </w:p>
        </w:tc>
      </w:tr>
    </w:tbl>
    <w:p w14:paraId="5B6DE5A9" w14:textId="77777777" w:rsidR="00DE4E50" w:rsidRPr="000320CF" w:rsidRDefault="00DE4E50" w:rsidP="00DB4CCE">
      <w:pPr>
        <w:rPr>
          <w:lang w:eastAsia="sv-SE"/>
        </w:rPr>
      </w:pPr>
    </w:p>
    <w:p w14:paraId="6E03438D" w14:textId="64C18CF7" w:rsidR="004F71C3" w:rsidRPr="000320CF" w:rsidRDefault="00A62B36" w:rsidP="00DB4CCE">
      <w:pPr>
        <w:pStyle w:val="NO"/>
        <w:rPr>
          <w:lang w:eastAsia="sv-SE"/>
        </w:rPr>
      </w:pPr>
      <w:r w:rsidRPr="000320CF">
        <w:rPr>
          <w:lang w:eastAsia="sv-SE"/>
        </w:rPr>
        <w:t>NOTE:</w:t>
      </w:r>
      <w:r w:rsidRPr="000320CF">
        <w:rPr>
          <w:lang w:eastAsia="sv-SE"/>
        </w:rPr>
        <w:tab/>
        <w:t>In the legacy technical reports for BS testability (RAN4) or UE testability (RAN5), the MU/TT derivation tables were using UID as counting numbers across multiple test chambers and requirement</w:t>
      </w:r>
      <w:r w:rsidR="00F24DAC" w:rsidRPr="000320CF">
        <w:rPr>
          <w:lang w:eastAsia="sv-SE"/>
        </w:rPr>
        <w:t>'</w:t>
      </w:r>
      <w:r w:rsidRPr="000320CF">
        <w:rPr>
          <w:lang w:eastAsia="sv-SE"/>
        </w:rPr>
        <w:t>s clauses. In this TR a simplified approach was taken with the UID</w:t>
      </w:r>
      <w:r w:rsidR="00F24DAC" w:rsidRPr="000320CF">
        <w:rPr>
          <w:lang w:eastAsia="sv-SE"/>
        </w:rPr>
        <w:t>'</w:t>
      </w:r>
      <w:r w:rsidRPr="000320CF">
        <w:rPr>
          <w:lang w:eastAsia="sv-SE"/>
        </w:rPr>
        <w:t>s being the annex number of the measurement uncertainty source description.</w:t>
      </w:r>
    </w:p>
    <w:p w14:paraId="332DF2E3" w14:textId="5465AB51" w:rsidR="00FF68ED" w:rsidRPr="000320CF" w:rsidRDefault="00FF68ED" w:rsidP="00DB4CCE">
      <w:pPr>
        <w:pStyle w:val="TH"/>
        <w:rPr>
          <w:lang w:eastAsia="sv-SE"/>
        </w:rPr>
      </w:pPr>
      <w:r w:rsidRPr="000320CF">
        <w:lastRenderedPageBreak/>
        <w:t>Table 9.2.3.4-</w:t>
      </w:r>
      <w:r w:rsidR="00A62B36" w:rsidRPr="000320CF">
        <w:t>2</w:t>
      </w:r>
      <w:r w:rsidRPr="000320CF">
        <w:t xml:space="preserve">: </w:t>
      </w:r>
      <w:r w:rsidRPr="000320CF">
        <w:rPr>
          <w:lang w:eastAsia="sv-SE"/>
        </w:rPr>
        <w:t>CATR MU</w:t>
      </w:r>
      <w:r w:rsidRPr="000320CF">
        <w:t xml:space="preserve"> value</w:t>
      </w:r>
      <w:r w:rsidRPr="000320CF">
        <w:rPr>
          <w:lang w:eastAsia="sv-SE"/>
        </w:rPr>
        <w:t xml:space="preserve"> derivation for EIRP accuracy measurements, Normal test conditions, FR2</w:t>
      </w:r>
    </w:p>
    <w:tbl>
      <w:tblPr>
        <w:tblW w:w="0" w:type="auto"/>
        <w:jc w:val="center"/>
        <w:tblLayout w:type="fixed"/>
        <w:tblLook w:val="04A0" w:firstRow="1" w:lastRow="0" w:firstColumn="1" w:lastColumn="0" w:noHBand="0" w:noVBand="1"/>
      </w:tblPr>
      <w:tblGrid>
        <w:gridCol w:w="709"/>
        <w:gridCol w:w="2410"/>
        <w:gridCol w:w="1134"/>
        <w:gridCol w:w="850"/>
        <w:gridCol w:w="1134"/>
        <w:gridCol w:w="993"/>
        <w:gridCol w:w="425"/>
        <w:gridCol w:w="1134"/>
        <w:gridCol w:w="958"/>
      </w:tblGrid>
      <w:tr w:rsidR="00117F20" w:rsidRPr="000320CF" w14:paraId="7CE6B7BB" w14:textId="77777777" w:rsidTr="00F24DAC">
        <w:trPr>
          <w:cantSplit/>
          <w:jc w:val="center"/>
        </w:trPr>
        <w:tc>
          <w:tcPr>
            <w:tcW w:w="709" w:type="dxa"/>
            <w:tcBorders>
              <w:top w:val="single" w:sz="4" w:space="0" w:color="auto"/>
              <w:left w:val="single" w:sz="4" w:space="0" w:color="auto"/>
              <w:right w:val="single" w:sz="4" w:space="0" w:color="auto"/>
            </w:tcBorders>
            <w:shd w:val="clear" w:color="auto" w:fill="auto"/>
            <w:hideMark/>
          </w:tcPr>
          <w:p w14:paraId="10CE34EE" w14:textId="77777777" w:rsidR="00117F20" w:rsidRPr="000320CF" w:rsidRDefault="00117F20" w:rsidP="00DB4CCE">
            <w:pPr>
              <w:pStyle w:val="TAH"/>
              <w:rPr>
                <w:lang w:eastAsia="zh-CN"/>
              </w:rPr>
            </w:pPr>
            <w:r w:rsidRPr="000320CF">
              <w:rPr>
                <w:lang w:eastAsia="zh-CN"/>
              </w:rPr>
              <w:t>UID</w:t>
            </w:r>
          </w:p>
        </w:tc>
        <w:tc>
          <w:tcPr>
            <w:tcW w:w="2410" w:type="dxa"/>
            <w:tcBorders>
              <w:top w:val="single" w:sz="4" w:space="0" w:color="auto"/>
              <w:left w:val="single" w:sz="4" w:space="0" w:color="auto"/>
              <w:right w:val="single" w:sz="4" w:space="0" w:color="auto"/>
            </w:tcBorders>
            <w:shd w:val="clear" w:color="auto" w:fill="auto"/>
            <w:hideMark/>
          </w:tcPr>
          <w:p w14:paraId="51D14C33" w14:textId="77777777" w:rsidR="00117F20" w:rsidRPr="000320CF" w:rsidRDefault="00117F20" w:rsidP="00DB4CCE">
            <w:pPr>
              <w:pStyle w:val="TAH"/>
              <w:rPr>
                <w:lang w:eastAsia="zh-CN"/>
              </w:rPr>
            </w:pPr>
            <w:r w:rsidRPr="000320CF">
              <w:rPr>
                <w:lang w:eastAsia="zh-CN"/>
              </w:rPr>
              <w:t>Uncertainty source</w:t>
            </w:r>
          </w:p>
        </w:tc>
        <w:tc>
          <w:tcPr>
            <w:tcW w:w="1984" w:type="dxa"/>
            <w:gridSpan w:val="2"/>
            <w:tcBorders>
              <w:top w:val="single" w:sz="4" w:space="0" w:color="auto"/>
              <w:left w:val="nil"/>
              <w:bottom w:val="single" w:sz="4" w:space="0" w:color="auto"/>
              <w:right w:val="single" w:sz="4" w:space="0" w:color="auto"/>
            </w:tcBorders>
            <w:shd w:val="clear" w:color="auto" w:fill="auto"/>
            <w:hideMark/>
          </w:tcPr>
          <w:p w14:paraId="65653424" w14:textId="4CC5C8D8" w:rsidR="00117F20" w:rsidRPr="000320CF" w:rsidRDefault="00117F20" w:rsidP="00DB4CCE">
            <w:pPr>
              <w:pStyle w:val="TAH"/>
              <w:rPr>
                <w:lang w:eastAsia="zh-CN"/>
              </w:rPr>
            </w:pPr>
            <w:r w:rsidRPr="000320CF">
              <w:rPr>
                <w:lang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68E2D54" w14:textId="6325A1C6" w:rsidR="00117F20" w:rsidRPr="000320CF" w:rsidRDefault="00117F20" w:rsidP="00DB4CCE">
            <w:pPr>
              <w:pStyle w:val="TAH"/>
              <w:rPr>
                <w:lang w:eastAsia="zh-CN"/>
              </w:rPr>
            </w:pPr>
            <w:r w:rsidRPr="000320CF">
              <w:rPr>
                <w:lang w:eastAsia="zh-CN"/>
              </w:rPr>
              <w:t>Distribution of the</w:t>
            </w:r>
          </w:p>
        </w:tc>
        <w:tc>
          <w:tcPr>
            <w:tcW w:w="993" w:type="dxa"/>
            <w:tcBorders>
              <w:top w:val="single" w:sz="4" w:space="0" w:color="auto"/>
              <w:left w:val="single" w:sz="4" w:space="0" w:color="auto"/>
              <w:right w:val="single" w:sz="4" w:space="0" w:color="auto"/>
            </w:tcBorders>
            <w:shd w:val="clear" w:color="auto" w:fill="auto"/>
            <w:hideMark/>
          </w:tcPr>
          <w:p w14:paraId="476DF111" w14:textId="5510668D" w:rsidR="00117F20" w:rsidRPr="000320CF" w:rsidRDefault="00117F20" w:rsidP="00DB4CCE">
            <w:pPr>
              <w:pStyle w:val="TAH"/>
              <w:rPr>
                <w:lang w:eastAsia="zh-CN"/>
              </w:rPr>
            </w:pPr>
            <w:r w:rsidRPr="000320CF">
              <w:rPr>
                <w:lang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5FC5F543" w14:textId="77777777" w:rsidR="00117F20" w:rsidRPr="000320CF" w:rsidRDefault="00117F20" w:rsidP="00DB4CCE">
            <w:pPr>
              <w:pStyle w:val="TAH"/>
              <w:rPr>
                <w:lang w:eastAsia="zh-CN"/>
              </w:rPr>
            </w:pPr>
            <w:r w:rsidRPr="000320CF">
              <w:rPr>
                <w:lang w:eastAsia="zh-CN"/>
              </w:rPr>
              <w:t>c</w:t>
            </w:r>
            <w:r w:rsidRPr="000320CF">
              <w:rPr>
                <w:vertAlign w:val="subscript"/>
                <w:lang w:eastAsia="zh-CN"/>
              </w:rPr>
              <w:t>i</w:t>
            </w:r>
          </w:p>
        </w:tc>
        <w:tc>
          <w:tcPr>
            <w:tcW w:w="2092" w:type="dxa"/>
            <w:gridSpan w:val="2"/>
            <w:tcBorders>
              <w:top w:val="single" w:sz="4" w:space="0" w:color="auto"/>
              <w:left w:val="nil"/>
              <w:bottom w:val="single" w:sz="4" w:space="0" w:color="auto"/>
              <w:right w:val="single" w:sz="4" w:space="0" w:color="auto"/>
            </w:tcBorders>
            <w:shd w:val="clear" w:color="auto" w:fill="auto"/>
            <w:hideMark/>
          </w:tcPr>
          <w:p w14:paraId="485EEE3F" w14:textId="5AB6E6D3" w:rsidR="00117F20" w:rsidRPr="000320CF" w:rsidRDefault="00117F20"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117F20" w:rsidRPr="000320CF" w14:paraId="4B7A784B" w14:textId="77777777" w:rsidTr="00F24DAC">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3A2380C3" w14:textId="77777777" w:rsidR="00117F20" w:rsidRPr="000320CF" w:rsidRDefault="00117F20" w:rsidP="00DB4CCE">
            <w:pPr>
              <w:pStyle w:val="TAH"/>
              <w:rPr>
                <w:lang w:eastAsia="zh-CN"/>
              </w:rPr>
            </w:pPr>
          </w:p>
        </w:tc>
        <w:tc>
          <w:tcPr>
            <w:tcW w:w="2410" w:type="dxa"/>
            <w:tcBorders>
              <w:left w:val="single" w:sz="4" w:space="0" w:color="auto"/>
              <w:bottom w:val="single" w:sz="4" w:space="0" w:color="auto"/>
              <w:right w:val="single" w:sz="4" w:space="0" w:color="auto"/>
            </w:tcBorders>
            <w:shd w:val="clear" w:color="auto" w:fill="auto"/>
            <w:hideMark/>
          </w:tcPr>
          <w:p w14:paraId="7F0F8E2E" w14:textId="77777777" w:rsidR="00117F20" w:rsidRPr="000320CF" w:rsidRDefault="00117F20" w:rsidP="00DB4CCE">
            <w:pPr>
              <w:pStyle w:val="TAH"/>
              <w:rPr>
                <w:lang w:eastAsia="zh-CN"/>
              </w:rPr>
            </w:pPr>
          </w:p>
        </w:tc>
        <w:tc>
          <w:tcPr>
            <w:tcW w:w="1134" w:type="dxa"/>
            <w:tcBorders>
              <w:top w:val="single" w:sz="4" w:space="0" w:color="auto"/>
              <w:left w:val="nil"/>
              <w:bottom w:val="single" w:sz="4" w:space="0" w:color="auto"/>
              <w:right w:val="single" w:sz="4" w:space="0" w:color="auto"/>
            </w:tcBorders>
            <w:shd w:val="clear" w:color="auto" w:fill="auto"/>
            <w:hideMark/>
          </w:tcPr>
          <w:p w14:paraId="12CE76A5" w14:textId="1E306B45" w:rsidR="00117F20" w:rsidRPr="000320CF" w:rsidRDefault="00117F20"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29.</w:t>
            </w:r>
            <w:r w:rsidR="001C1BDF" w:rsidRPr="000320CF">
              <w:rPr>
                <w:lang w:eastAsia="zh-CN"/>
              </w:rPr>
              <w:t>5 GHz</w:t>
            </w:r>
          </w:p>
        </w:tc>
        <w:tc>
          <w:tcPr>
            <w:tcW w:w="850" w:type="dxa"/>
            <w:tcBorders>
              <w:top w:val="single" w:sz="4" w:space="0" w:color="auto"/>
              <w:left w:val="nil"/>
              <w:bottom w:val="single" w:sz="4" w:space="0" w:color="auto"/>
              <w:right w:val="single" w:sz="4" w:space="0" w:color="auto"/>
            </w:tcBorders>
            <w:shd w:val="clear" w:color="auto" w:fill="auto"/>
            <w:hideMark/>
          </w:tcPr>
          <w:p w14:paraId="15AA5C34" w14:textId="428FEF29" w:rsidR="00117F20" w:rsidRPr="000320CF" w:rsidRDefault="00117F20"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4</w:t>
            </w:r>
            <w:r w:rsidR="001C1BDF" w:rsidRPr="000320CF">
              <w:rPr>
                <w:lang w:eastAsia="zh-CN"/>
              </w:rPr>
              <w:t>0 GHz</w:t>
            </w:r>
          </w:p>
        </w:tc>
        <w:tc>
          <w:tcPr>
            <w:tcW w:w="1134" w:type="dxa"/>
            <w:tcBorders>
              <w:left w:val="single" w:sz="4" w:space="0" w:color="auto"/>
              <w:bottom w:val="single" w:sz="4" w:space="0" w:color="auto"/>
              <w:right w:val="single" w:sz="4" w:space="0" w:color="auto"/>
            </w:tcBorders>
            <w:shd w:val="clear" w:color="auto" w:fill="auto"/>
            <w:hideMark/>
          </w:tcPr>
          <w:p w14:paraId="439FFC93" w14:textId="35BC2310" w:rsidR="00117F20" w:rsidRPr="000320CF" w:rsidRDefault="00117F20" w:rsidP="00DB4CCE">
            <w:pPr>
              <w:pStyle w:val="TAH"/>
              <w:rPr>
                <w:lang w:eastAsia="zh-CN"/>
              </w:rPr>
            </w:pPr>
            <w:r w:rsidRPr="000320CF">
              <w:rPr>
                <w:lang w:eastAsia="zh-CN"/>
              </w:rPr>
              <w:t>probability</w:t>
            </w:r>
          </w:p>
        </w:tc>
        <w:tc>
          <w:tcPr>
            <w:tcW w:w="993" w:type="dxa"/>
            <w:tcBorders>
              <w:left w:val="single" w:sz="4" w:space="0" w:color="auto"/>
              <w:bottom w:val="single" w:sz="4" w:space="0" w:color="auto"/>
              <w:right w:val="single" w:sz="4" w:space="0" w:color="auto"/>
            </w:tcBorders>
            <w:shd w:val="clear" w:color="auto" w:fill="auto"/>
            <w:hideMark/>
          </w:tcPr>
          <w:p w14:paraId="6BA96A64" w14:textId="713B01CA" w:rsidR="00117F20" w:rsidRPr="000320CF" w:rsidRDefault="00117F20" w:rsidP="00DB4CCE">
            <w:pPr>
              <w:pStyle w:val="TAH"/>
              <w:rPr>
                <w:lang w:eastAsia="zh-CN"/>
              </w:rPr>
            </w:pPr>
            <w:r w:rsidRPr="000320CF">
              <w:rPr>
                <w:lang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5D637A1C" w14:textId="77777777" w:rsidR="00117F20" w:rsidRPr="000320CF" w:rsidRDefault="00117F20" w:rsidP="00DB4CCE">
            <w:pPr>
              <w:pStyle w:val="TAH"/>
              <w:rPr>
                <w:lang w:eastAsia="zh-CN"/>
              </w:rPr>
            </w:pPr>
          </w:p>
        </w:tc>
        <w:tc>
          <w:tcPr>
            <w:tcW w:w="1134" w:type="dxa"/>
            <w:tcBorders>
              <w:top w:val="single" w:sz="4" w:space="0" w:color="auto"/>
              <w:left w:val="nil"/>
              <w:bottom w:val="single" w:sz="4" w:space="0" w:color="auto"/>
              <w:right w:val="single" w:sz="4" w:space="0" w:color="auto"/>
            </w:tcBorders>
            <w:shd w:val="clear" w:color="auto" w:fill="auto"/>
            <w:hideMark/>
          </w:tcPr>
          <w:p w14:paraId="4C5060B5" w14:textId="26D6E178" w:rsidR="00117F20" w:rsidRPr="000320CF" w:rsidRDefault="00117F20"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29.</w:t>
            </w:r>
            <w:r w:rsidR="001C1BDF" w:rsidRPr="000320CF">
              <w:rPr>
                <w:lang w:eastAsia="zh-CN"/>
              </w:rPr>
              <w:t>5 GHz</w:t>
            </w:r>
          </w:p>
        </w:tc>
        <w:tc>
          <w:tcPr>
            <w:tcW w:w="958" w:type="dxa"/>
            <w:tcBorders>
              <w:top w:val="single" w:sz="4" w:space="0" w:color="auto"/>
              <w:left w:val="nil"/>
              <w:bottom w:val="single" w:sz="4" w:space="0" w:color="auto"/>
              <w:right w:val="single" w:sz="4" w:space="0" w:color="auto"/>
            </w:tcBorders>
            <w:shd w:val="clear" w:color="auto" w:fill="auto"/>
            <w:hideMark/>
          </w:tcPr>
          <w:p w14:paraId="429AE61B" w14:textId="1C948FD0" w:rsidR="00117F20" w:rsidRPr="000320CF" w:rsidRDefault="00117F20"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4</w:t>
            </w:r>
            <w:r w:rsidR="001C1BDF" w:rsidRPr="000320CF">
              <w:rPr>
                <w:lang w:eastAsia="zh-CN"/>
              </w:rPr>
              <w:t>0 GHz</w:t>
            </w:r>
          </w:p>
        </w:tc>
      </w:tr>
      <w:tr w:rsidR="00FF68ED" w:rsidRPr="000320CF" w14:paraId="3C428D6E" w14:textId="77777777" w:rsidTr="00F24DAC">
        <w:trPr>
          <w:cantSplit/>
          <w:jc w:val="center"/>
        </w:trPr>
        <w:tc>
          <w:tcPr>
            <w:tcW w:w="9747" w:type="dxa"/>
            <w:gridSpan w:val="9"/>
            <w:tcBorders>
              <w:top w:val="single" w:sz="4" w:space="0" w:color="auto"/>
              <w:left w:val="single" w:sz="4" w:space="0" w:color="auto"/>
              <w:bottom w:val="single" w:sz="4" w:space="0" w:color="auto"/>
              <w:right w:val="single" w:sz="4" w:space="0" w:color="auto"/>
            </w:tcBorders>
            <w:shd w:val="clear" w:color="auto" w:fill="auto"/>
            <w:hideMark/>
          </w:tcPr>
          <w:p w14:paraId="3465B0F6" w14:textId="35C21D1F" w:rsidR="00FF68ED" w:rsidRPr="000320CF" w:rsidRDefault="00FF68ED" w:rsidP="00DB4CCE">
            <w:pPr>
              <w:pStyle w:val="TAH"/>
              <w:rPr>
                <w:rFonts w:eastAsia="SimSun"/>
                <w:lang w:eastAsia="zh-CN"/>
              </w:rPr>
            </w:pPr>
            <w:r w:rsidRPr="000320CF">
              <w:rPr>
                <w:rFonts w:eastAsia="SimSun"/>
                <w:lang w:eastAsia="zh-CN"/>
              </w:rPr>
              <w:t>Stage 2: BS measurement</w:t>
            </w:r>
          </w:p>
        </w:tc>
      </w:tr>
      <w:tr w:rsidR="00FF68ED" w:rsidRPr="000320CF" w14:paraId="136EE1AB"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0389A6A" w14:textId="77777777" w:rsidR="00FF68ED" w:rsidRPr="000320CF" w:rsidRDefault="00FF68ED" w:rsidP="00DB4CCE">
            <w:pPr>
              <w:pStyle w:val="TAC"/>
              <w:rPr>
                <w:rFonts w:eastAsia="SimSun"/>
                <w:lang w:eastAsia="zh-CN"/>
              </w:rPr>
            </w:pPr>
            <w:r w:rsidRPr="000320CF">
              <w:t>A2-1a</w:t>
            </w:r>
          </w:p>
        </w:tc>
        <w:tc>
          <w:tcPr>
            <w:tcW w:w="2410" w:type="dxa"/>
            <w:tcBorders>
              <w:top w:val="nil"/>
              <w:left w:val="nil"/>
              <w:bottom w:val="single" w:sz="4" w:space="0" w:color="auto"/>
              <w:right w:val="single" w:sz="4" w:space="0" w:color="auto"/>
            </w:tcBorders>
            <w:shd w:val="clear" w:color="auto" w:fill="auto"/>
            <w:hideMark/>
          </w:tcPr>
          <w:p w14:paraId="7688AC19" w14:textId="6988D8AB" w:rsidR="00FF68ED" w:rsidRPr="000320CF" w:rsidRDefault="00633ED1" w:rsidP="00DB4CCE">
            <w:pPr>
              <w:pStyle w:val="TAL"/>
              <w:rPr>
                <w:rFonts w:eastAsia="SimSun"/>
                <w:lang w:eastAsia="zh-CN"/>
              </w:rPr>
            </w:pPr>
            <w:r w:rsidRPr="000320CF">
              <w:t xml:space="preserve">Misalignment and pointing error of BS </w:t>
            </w:r>
            <w:r w:rsidR="00FF68ED" w:rsidRPr="000320CF">
              <w:t>(</w:t>
            </w:r>
            <w:r w:rsidRPr="000320CF">
              <w:t xml:space="preserve">for </w:t>
            </w:r>
            <w:r w:rsidR="00FF68ED" w:rsidRPr="000320CF">
              <w:t>EIRP)</w:t>
            </w:r>
          </w:p>
        </w:tc>
        <w:tc>
          <w:tcPr>
            <w:tcW w:w="1134" w:type="dxa"/>
            <w:tcBorders>
              <w:top w:val="nil"/>
              <w:left w:val="nil"/>
              <w:bottom w:val="single" w:sz="4" w:space="0" w:color="auto"/>
              <w:right w:val="single" w:sz="4" w:space="0" w:color="auto"/>
            </w:tcBorders>
            <w:shd w:val="clear" w:color="auto" w:fill="auto"/>
            <w:hideMark/>
          </w:tcPr>
          <w:p w14:paraId="743F21E1" w14:textId="77777777" w:rsidR="00FF68ED" w:rsidRPr="000320CF" w:rsidRDefault="00FF68ED" w:rsidP="00DB4CCE">
            <w:pPr>
              <w:pStyle w:val="TAC"/>
              <w:rPr>
                <w:rFonts w:eastAsia="SimSun"/>
                <w:lang w:eastAsia="zh-CN"/>
              </w:rPr>
            </w:pPr>
            <w:r w:rsidRPr="000320CF">
              <w:rPr>
                <w:rFonts w:eastAsia="SimSun"/>
                <w:lang w:eastAsia="zh-CN"/>
              </w:rPr>
              <w:t>0.20</w:t>
            </w:r>
          </w:p>
        </w:tc>
        <w:tc>
          <w:tcPr>
            <w:tcW w:w="850" w:type="dxa"/>
            <w:tcBorders>
              <w:top w:val="nil"/>
              <w:left w:val="nil"/>
              <w:bottom w:val="single" w:sz="4" w:space="0" w:color="auto"/>
              <w:right w:val="single" w:sz="4" w:space="0" w:color="auto"/>
            </w:tcBorders>
            <w:shd w:val="clear" w:color="auto" w:fill="auto"/>
            <w:hideMark/>
          </w:tcPr>
          <w:p w14:paraId="3503BD09" w14:textId="77777777" w:rsidR="00FF68ED" w:rsidRPr="000320CF" w:rsidRDefault="00FF68ED" w:rsidP="00DB4CCE">
            <w:pPr>
              <w:pStyle w:val="TAC"/>
              <w:rPr>
                <w:rFonts w:eastAsia="SimSun"/>
                <w:lang w:eastAsia="zh-CN"/>
              </w:rPr>
            </w:pPr>
            <w:r w:rsidRPr="000320CF">
              <w:rPr>
                <w:rFonts w:eastAsia="SimSun"/>
                <w:lang w:eastAsia="zh-CN"/>
              </w:rPr>
              <w:t>0.20</w:t>
            </w:r>
          </w:p>
        </w:tc>
        <w:tc>
          <w:tcPr>
            <w:tcW w:w="1134" w:type="dxa"/>
            <w:tcBorders>
              <w:top w:val="nil"/>
              <w:left w:val="nil"/>
              <w:bottom w:val="single" w:sz="4" w:space="0" w:color="auto"/>
              <w:right w:val="single" w:sz="4" w:space="0" w:color="auto"/>
            </w:tcBorders>
            <w:shd w:val="clear" w:color="auto" w:fill="auto"/>
            <w:hideMark/>
          </w:tcPr>
          <w:p w14:paraId="6B77C554" w14:textId="77777777" w:rsidR="00FF68ED" w:rsidRPr="000320CF" w:rsidRDefault="00FF68ED" w:rsidP="00DB4CCE">
            <w:pPr>
              <w:pStyle w:val="TAC"/>
              <w:rPr>
                <w:rFonts w:eastAsia="SimSun"/>
                <w:lang w:eastAsia="zh-CN"/>
              </w:rPr>
            </w:pPr>
            <w:r w:rsidRPr="000320CF">
              <w:rPr>
                <w:rFonts w:eastAsia="SimSun"/>
                <w:lang w:eastAsia="zh-CN"/>
              </w:rPr>
              <w:t>Exp. normal</w:t>
            </w:r>
          </w:p>
        </w:tc>
        <w:tc>
          <w:tcPr>
            <w:tcW w:w="993" w:type="dxa"/>
            <w:tcBorders>
              <w:top w:val="nil"/>
              <w:left w:val="nil"/>
              <w:bottom w:val="single" w:sz="4" w:space="0" w:color="auto"/>
              <w:right w:val="single" w:sz="4" w:space="0" w:color="auto"/>
            </w:tcBorders>
            <w:shd w:val="clear" w:color="auto" w:fill="auto"/>
            <w:hideMark/>
          </w:tcPr>
          <w:p w14:paraId="6CDA1728" w14:textId="77777777" w:rsidR="00FF68ED" w:rsidRPr="000320CF" w:rsidRDefault="00FF68ED" w:rsidP="00DB4CCE">
            <w:pPr>
              <w:pStyle w:val="TAC"/>
              <w:rPr>
                <w:rFonts w:eastAsia="SimSun"/>
                <w:lang w:eastAsia="zh-CN"/>
              </w:rPr>
            </w:pPr>
            <w:r w:rsidRPr="000320CF">
              <w:rPr>
                <w:rFonts w:eastAsia="SimSun"/>
                <w:lang w:eastAsia="zh-CN"/>
              </w:rPr>
              <w:t>2.00</w:t>
            </w:r>
          </w:p>
        </w:tc>
        <w:tc>
          <w:tcPr>
            <w:tcW w:w="425" w:type="dxa"/>
            <w:tcBorders>
              <w:top w:val="nil"/>
              <w:left w:val="nil"/>
              <w:bottom w:val="single" w:sz="4" w:space="0" w:color="auto"/>
              <w:right w:val="single" w:sz="4" w:space="0" w:color="auto"/>
            </w:tcBorders>
            <w:shd w:val="clear" w:color="auto" w:fill="auto"/>
            <w:hideMark/>
          </w:tcPr>
          <w:p w14:paraId="05B74C40"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63F4EA52" w14:textId="77777777" w:rsidR="00FF68ED" w:rsidRPr="000320CF" w:rsidRDefault="00FF68ED" w:rsidP="00DB4CCE">
            <w:pPr>
              <w:pStyle w:val="TAC"/>
              <w:rPr>
                <w:rFonts w:eastAsia="SimSun"/>
                <w:lang w:eastAsia="zh-CN"/>
              </w:rPr>
            </w:pPr>
            <w:r w:rsidRPr="000320CF">
              <w:rPr>
                <w:rFonts w:eastAsia="SimSun"/>
                <w:lang w:eastAsia="zh-CN"/>
              </w:rPr>
              <w:t>0.10</w:t>
            </w:r>
          </w:p>
        </w:tc>
        <w:tc>
          <w:tcPr>
            <w:tcW w:w="958" w:type="dxa"/>
            <w:tcBorders>
              <w:top w:val="nil"/>
              <w:left w:val="nil"/>
              <w:bottom w:val="single" w:sz="4" w:space="0" w:color="auto"/>
              <w:right w:val="single" w:sz="4" w:space="0" w:color="auto"/>
            </w:tcBorders>
            <w:shd w:val="clear" w:color="auto" w:fill="auto"/>
            <w:hideMark/>
          </w:tcPr>
          <w:p w14:paraId="45CE3909" w14:textId="77777777" w:rsidR="00FF68ED" w:rsidRPr="000320CF" w:rsidRDefault="00FF68ED" w:rsidP="00DB4CCE">
            <w:pPr>
              <w:pStyle w:val="TAC"/>
              <w:rPr>
                <w:rFonts w:eastAsia="SimSun"/>
                <w:lang w:eastAsia="zh-CN"/>
              </w:rPr>
            </w:pPr>
            <w:r w:rsidRPr="000320CF">
              <w:rPr>
                <w:rFonts w:eastAsia="SimSun"/>
                <w:lang w:eastAsia="zh-CN"/>
              </w:rPr>
              <w:t>0.10</w:t>
            </w:r>
          </w:p>
        </w:tc>
      </w:tr>
      <w:tr w:rsidR="00FF68ED" w:rsidRPr="000320CF" w14:paraId="44D60BAA"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FD416F8" w14:textId="41ED1267" w:rsidR="00FF68ED" w:rsidRPr="000320CF" w:rsidRDefault="00FF68ED" w:rsidP="00DB4CCE">
            <w:pPr>
              <w:pStyle w:val="TAC"/>
              <w:rPr>
                <w:rFonts w:eastAsia="SimSun"/>
                <w:lang w:eastAsia="zh-CN"/>
              </w:rPr>
            </w:pPr>
            <w:r w:rsidRPr="000320CF">
              <w:t>C1-</w:t>
            </w:r>
            <w:r w:rsidR="00633ED1" w:rsidRPr="000320CF">
              <w:t>1</w:t>
            </w:r>
          </w:p>
        </w:tc>
        <w:tc>
          <w:tcPr>
            <w:tcW w:w="2410" w:type="dxa"/>
            <w:tcBorders>
              <w:top w:val="nil"/>
              <w:left w:val="nil"/>
              <w:bottom w:val="single" w:sz="4" w:space="0" w:color="auto"/>
              <w:right w:val="single" w:sz="4" w:space="0" w:color="auto"/>
            </w:tcBorders>
            <w:shd w:val="clear" w:color="auto" w:fill="auto"/>
            <w:hideMark/>
          </w:tcPr>
          <w:p w14:paraId="2681E443" w14:textId="3EE7E40B" w:rsidR="00FF68ED" w:rsidRPr="000320CF" w:rsidRDefault="00633ED1" w:rsidP="00DB4CCE">
            <w:pPr>
              <w:pStyle w:val="TAL"/>
              <w:rPr>
                <w:rFonts w:eastAsia="SimSun"/>
                <w:lang w:eastAsia="zh-CN"/>
              </w:rPr>
            </w:pPr>
            <w:r w:rsidRPr="000320CF">
              <w:t xml:space="preserve">Uncertainty of the </w:t>
            </w:r>
            <w:r w:rsidR="00FF68ED" w:rsidRPr="000320CF">
              <w:t>RF power measurement equipment (e.g. spectrum analyzer, power meter) -</w:t>
            </w:r>
            <w:r w:rsidRPr="000320CF">
              <w:t>h</w:t>
            </w:r>
            <w:r w:rsidR="00FF68ED" w:rsidRPr="000320CF">
              <w:t>igh power</w:t>
            </w:r>
          </w:p>
        </w:tc>
        <w:tc>
          <w:tcPr>
            <w:tcW w:w="1134" w:type="dxa"/>
            <w:tcBorders>
              <w:top w:val="nil"/>
              <w:left w:val="nil"/>
              <w:bottom w:val="single" w:sz="4" w:space="0" w:color="auto"/>
              <w:right w:val="single" w:sz="4" w:space="0" w:color="auto"/>
            </w:tcBorders>
            <w:shd w:val="clear" w:color="auto" w:fill="auto"/>
            <w:hideMark/>
          </w:tcPr>
          <w:p w14:paraId="601EB2B5" w14:textId="77777777" w:rsidR="00FF68ED" w:rsidRPr="000320CF" w:rsidRDefault="00FF68ED" w:rsidP="00DB4CCE">
            <w:pPr>
              <w:pStyle w:val="TAC"/>
              <w:rPr>
                <w:rFonts w:eastAsia="SimSun"/>
                <w:lang w:eastAsia="zh-CN"/>
              </w:rPr>
            </w:pPr>
            <w:r w:rsidRPr="000320CF">
              <w:rPr>
                <w:rFonts w:eastAsia="SimSun"/>
                <w:lang w:eastAsia="zh-CN"/>
              </w:rPr>
              <w:t>0.50</w:t>
            </w:r>
          </w:p>
        </w:tc>
        <w:tc>
          <w:tcPr>
            <w:tcW w:w="850" w:type="dxa"/>
            <w:tcBorders>
              <w:top w:val="nil"/>
              <w:left w:val="nil"/>
              <w:bottom w:val="single" w:sz="4" w:space="0" w:color="auto"/>
              <w:right w:val="single" w:sz="4" w:space="0" w:color="auto"/>
            </w:tcBorders>
            <w:shd w:val="clear" w:color="auto" w:fill="auto"/>
            <w:hideMark/>
          </w:tcPr>
          <w:p w14:paraId="14BAB7D4" w14:textId="77777777" w:rsidR="00FF68ED" w:rsidRPr="000320CF" w:rsidRDefault="00FF68ED" w:rsidP="00DB4CCE">
            <w:pPr>
              <w:pStyle w:val="TAC"/>
              <w:rPr>
                <w:rFonts w:eastAsia="SimSun"/>
                <w:lang w:eastAsia="zh-CN"/>
              </w:rPr>
            </w:pPr>
            <w:r w:rsidRPr="000320CF">
              <w:rPr>
                <w:rFonts w:eastAsia="SimSun"/>
                <w:lang w:eastAsia="zh-CN"/>
              </w:rPr>
              <w:t>0.70</w:t>
            </w:r>
          </w:p>
        </w:tc>
        <w:tc>
          <w:tcPr>
            <w:tcW w:w="1134" w:type="dxa"/>
            <w:tcBorders>
              <w:top w:val="nil"/>
              <w:left w:val="nil"/>
              <w:bottom w:val="single" w:sz="4" w:space="0" w:color="auto"/>
              <w:right w:val="single" w:sz="4" w:space="0" w:color="auto"/>
            </w:tcBorders>
            <w:shd w:val="clear" w:color="auto" w:fill="auto"/>
            <w:hideMark/>
          </w:tcPr>
          <w:p w14:paraId="5A2AECF9" w14:textId="77777777" w:rsidR="00FF68ED" w:rsidRPr="000320CF" w:rsidRDefault="00FF68ED" w:rsidP="00DB4CCE">
            <w:pPr>
              <w:pStyle w:val="TAC"/>
              <w:rPr>
                <w:rFonts w:eastAsia="SimSun"/>
                <w:lang w:eastAsia="zh-CN"/>
              </w:rPr>
            </w:pPr>
            <w:r w:rsidRPr="000320CF">
              <w:rPr>
                <w:rFonts w:eastAsia="SimSun"/>
                <w:lang w:eastAsia="zh-CN"/>
              </w:rPr>
              <w:t xml:space="preserve"> Normal</w:t>
            </w:r>
          </w:p>
        </w:tc>
        <w:tc>
          <w:tcPr>
            <w:tcW w:w="993" w:type="dxa"/>
            <w:tcBorders>
              <w:top w:val="nil"/>
              <w:left w:val="nil"/>
              <w:bottom w:val="single" w:sz="4" w:space="0" w:color="auto"/>
              <w:right w:val="single" w:sz="4" w:space="0" w:color="auto"/>
            </w:tcBorders>
            <w:shd w:val="clear" w:color="auto" w:fill="auto"/>
            <w:hideMark/>
          </w:tcPr>
          <w:p w14:paraId="3BD1E5B2" w14:textId="77777777" w:rsidR="00FF68ED" w:rsidRPr="000320CF" w:rsidRDefault="00FF68ED"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7E65C450"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21292B6C" w14:textId="77777777" w:rsidR="00FF68ED" w:rsidRPr="000320CF" w:rsidRDefault="00FF68ED" w:rsidP="00DB4CCE">
            <w:pPr>
              <w:pStyle w:val="TAC"/>
              <w:rPr>
                <w:rFonts w:eastAsia="SimSun"/>
                <w:lang w:eastAsia="zh-CN"/>
              </w:rPr>
            </w:pPr>
            <w:r w:rsidRPr="000320CF">
              <w:rPr>
                <w:rFonts w:eastAsia="SimSun"/>
                <w:lang w:eastAsia="zh-CN"/>
              </w:rPr>
              <w:t>0.50</w:t>
            </w:r>
          </w:p>
        </w:tc>
        <w:tc>
          <w:tcPr>
            <w:tcW w:w="958" w:type="dxa"/>
            <w:tcBorders>
              <w:top w:val="nil"/>
              <w:left w:val="nil"/>
              <w:bottom w:val="single" w:sz="4" w:space="0" w:color="auto"/>
              <w:right w:val="single" w:sz="4" w:space="0" w:color="auto"/>
            </w:tcBorders>
            <w:shd w:val="clear" w:color="auto" w:fill="auto"/>
            <w:hideMark/>
          </w:tcPr>
          <w:p w14:paraId="4373998A" w14:textId="77777777" w:rsidR="00FF68ED" w:rsidRPr="000320CF" w:rsidRDefault="00FF68ED" w:rsidP="00DB4CCE">
            <w:pPr>
              <w:pStyle w:val="TAC"/>
              <w:rPr>
                <w:rFonts w:eastAsia="SimSun"/>
                <w:lang w:eastAsia="zh-CN"/>
              </w:rPr>
            </w:pPr>
            <w:r w:rsidRPr="000320CF">
              <w:rPr>
                <w:rFonts w:eastAsia="SimSun"/>
                <w:lang w:eastAsia="zh-CN"/>
              </w:rPr>
              <w:t>0.70</w:t>
            </w:r>
          </w:p>
        </w:tc>
      </w:tr>
      <w:tr w:rsidR="00FF68ED" w:rsidRPr="000320CF" w14:paraId="27D947E8"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28A4C00" w14:textId="77777777" w:rsidR="00FF68ED" w:rsidRPr="000320CF" w:rsidRDefault="00FF68ED" w:rsidP="00DB4CCE">
            <w:pPr>
              <w:pStyle w:val="TAC"/>
              <w:rPr>
                <w:rFonts w:eastAsia="SimSun"/>
                <w:lang w:eastAsia="zh-CN"/>
              </w:rPr>
            </w:pPr>
            <w:r w:rsidRPr="000320CF">
              <w:t>A2-2a</w:t>
            </w:r>
          </w:p>
        </w:tc>
        <w:tc>
          <w:tcPr>
            <w:tcW w:w="2410" w:type="dxa"/>
            <w:tcBorders>
              <w:top w:val="nil"/>
              <w:left w:val="nil"/>
              <w:bottom w:val="single" w:sz="4" w:space="0" w:color="auto"/>
              <w:right w:val="single" w:sz="4" w:space="0" w:color="auto"/>
            </w:tcBorders>
            <w:shd w:val="clear" w:color="auto" w:fill="auto"/>
            <w:hideMark/>
          </w:tcPr>
          <w:p w14:paraId="6E9294A2" w14:textId="1DEA6960" w:rsidR="00FF68ED" w:rsidRPr="000320CF" w:rsidRDefault="00FF68ED" w:rsidP="00DB4CCE">
            <w:pPr>
              <w:pStyle w:val="TAL"/>
              <w:rPr>
                <w:rFonts w:eastAsia="SimSun"/>
                <w:lang w:eastAsia="zh-CN"/>
              </w:rPr>
            </w:pPr>
            <w:r w:rsidRPr="000320CF">
              <w:t>Standing wave between BS and test range antenna</w:t>
            </w:r>
          </w:p>
        </w:tc>
        <w:tc>
          <w:tcPr>
            <w:tcW w:w="1134" w:type="dxa"/>
            <w:tcBorders>
              <w:top w:val="nil"/>
              <w:left w:val="nil"/>
              <w:bottom w:val="single" w:sz="4" w:space="0" w:color="auto"/>
              <w:right w:val="single" w:sz="4" w:space="0" w:color="auto"/>
            </w:tcBorders>
            <w:shd w:val="clear" w:color="auto" w:fill="auto"/>
            <w:hideMark/>
          </w:tcPr>
          <w:p w14:paraId="085CF5A1" w14:textId="77777777" w:rsidR="00FF68ED" w:rsidRPr="000320CF" w:rsidRDefault="00FF68ED" w:rsidP="00DB4CCE">
            <w:pPr>
              <w:pStyle w:val="TAC"/>
              <w:rPr>
                <w:rFonts w:eastAsia="SimSun"/>
                <w:lang w:eastAsia="zh-CN"/>
              </w:rPr>
            </w:pPr>
            <w:r w:rsidRPr="000320CF">
              <w:rPr>
                <w:rFonts w:eastAsia="SimSun"/>
                <w:lang w:eastAsia="zh-CN"/>
              </w:rPr>
              <w:t>0.03</w:t>
            </w:r>
          </w:p>
        </w:tc>
        <w:tc>
          <w:tcPr>
            <w:tcW w:w="850" w:type="dxa"/>
            <w:tcBorders>
              <w:top w:val="nil"/>
              <w:left w:val="nil"/>
              <w:bottom w:val="single" w:sz="4" w:space="0" w:color="auto"/>
              <w:right w:val="single" w:sz="4" w:space="0" w:color="auto"/>
            </w:tcBorders>
            <w:shd w:val="clear" w:color="auto" w:fill="auto"/>
            <w:hideMark/>
          </w:tcPr>
          <w:p w14:paraId="7147CED1" w14:textId="77777777" w:rsidR="00FF68ED" w:rsidRPr="000320CF" w:rsidRDefault="00FF68ED" w:rsidP="00DB4CCE">
            <w:pPr>
              <w:pStyle w:val="TAC"/>
              <w:rPr>
                <w:rFonts w:eastAsia="SimSun"/>
                <w:lang w:eastAsia="zh-CN"/>
              </w:rPr>
            </w:pPr>
            <w:r w:rsidRPr="000320CF">
              <w:rPr>
                <w:rFonts w:eastAsia="SimSun"/>
                <w:lang w:eastAsia="zh-CN"/>
              </w:rPr>
              <w:t>0.03</w:t>
            </w:r>
          </w:p>
        </w:tc>
        <w:tc>
          <w:tcPr>
            <w:tcW w:w="1134" w:type="dxa"/>
            <w:tcBorders>
              <w:top w:val="nil"/>
              <w:left w:val="nil"/>
              <w:bottom w:val="single" w:sz="4" w:space="0" w:color="auto"/>
              <w:right w:val="single" w:sz="4" w:space="0" w:color="auto"/>
            </w:tcBorders>
            <w:shd w:val="clear" w:color="auto" w:fill="auto"/>
            <w:hideMark/>
          </w:tcPr>
          <w:p w14:paraId="6AD62401"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993" w:type="dxa"/>
            <w:tcBorders>
              <w:top w:val="nil"/>
              <w:left w:val="nil"/>
              <w:bottom w:val="single" w:sz="4" w:space="0" w:color="auto"/>
              <w:right w:val="single" w:sz="4" w:space="0" w:color="auto"/>
            </w:tcBorders>
            <w:shd w:val="clear" w:color="auto" w:fill="auto"/>
            <w:hideMark/>
          </w:tcPr>
          <w:p w14:paraId="343032C6" w14:textId="77777777" w:rsidR="00FF68ED" w:rsidRPr="000320CF" w:rsidRDefault="00FF68ED"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3818ABE0"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258670F7" w14:textId="77777777" w:rsidR="00FF68ED" w:rsidRPr="000320CF" w:rsidRDefault="00FF68ED" w:rsidP="00DB4CCE">
            <w:pPr>
              <w:pStyle w:val="TAC"/>
              <w:rPr>
                <w:rFonts w:eastAsia="SimSun"/>
                <w:lang w:eastAsia="zh-CN"/>
              </w:rPr>
            </w:pPr>
            <w:r w:rsidRPr="000320CF">
              <w:rPr>
                <w:rFonts w:eastAsia="SimSun"/>
                <w:lang w:eastAsia="zh-CN"/>
              </w:rPr>
              <w:t>0.02</w:t>
            </w:r>
          </w:p>
        </w:tc>
        <w:tc>
          <w:tcPr>
            <w:tcW w:w="958" w:type="dxa"/>
            <w:tcBorders>
              <w:top w:val="nil"/>
              <w:left w:val="nil"/>
              <w:bottom w:val="single" w:sz="4" w:space="0" w:color="auto"/>
              <w:right w:val="single" w:sz="4" w:space="0" w:color="auto"/>
            </w:tcBorders>
            <w:shd w:val="clear" w:color="auto" w:fill="auto"/>
            <w:hideMark/>
          </w:tcPr>
          <w:p w14:paraId="31A87D3C" w14:textId="77777777" w:rsidR="00FF68ED" w:rsidRPr="000320CF" w:rsidRDefault="00FF68ED" w:rsidP="00DB4CCE">
            <w:pPr>
              <w:pStyle w:val="TAC"/>
              <w:rPr>
                <w:rFonts w:eastAsia="SimSun"/>
                <w:lang w:eastAsia="zh-CN"/>
              </w:rPr>
            </w:pPr>
            <w:r w:rsidRPr="000320CF">
              <w:rPr>
                <w:rFonts w:eastAsia="SimSun"/>
                <w:lang w:eastAsia="zh-CN"/>
              </w:rPr>
              <w:t>0.02</w:t>
            </w:r>
          </w:p>
        </w:tc>
      </w:tr>
      <w:tr w:rsidR="00FF68ED" w:rsidRPr="000320CF" w14:paraId="203886B9"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A85257" w14:textId="77777777" w:rsidR="00FF68ED" w:rsidRPr="000320CF" w:rsidRDefault="00FF68ED" w:rsidP="00DB4CCE">
            <w:pPr>
              <w:pStyle w:val="TAC"/>
              <w:rPr>
                <w:rFonts w:eastAsia="SimSun"/>
                <w:lang w:eastAsia="zh-CN"/>
              </w:rPr>
            </w:pPr>
            <w:r w:rsidRPr="000320CF">
              <w:t>A2-3</w:t>
            </w:r>
          </w:p>
        </w:tc>
        <w:tc>
          <w:tcPr>
            <w:tcW w:w="2410" w:type="dxa"/>
            <w:tcBorders>
              <w:top w:val="nil"/>
              <w:left w:val="nil"/>
              <w:bottom w:val="single" w:sz="4" w:space="0" w:color="auto"/>
              <w:right w:val="single" w:sz="4" w:space="0" w:color="auto"/>
            </w:tcBorders>
            <w:shd w:val="clear" w:color="auto" w:fill="auto"/>
            <w:hideMark/>
          </w:tcPr>
          <w:p w14:paraId="356BC340" w14:textId="46ABCD34" w:rsidR="00FF68ED" w:rsidRPr="000320CF" w:rsidRDefault="00633ED1" w:rsidP="00DB4CCE">
            <w:pPr>
              <w:pStyle w:val="TAL"/>
              <w:rPr>
                <w:rFonts w:eastAsia="SimSun"/>
                <w:lang w:eastAsia="zh-CN"/>
              </w:rPr>
            </w:pPr>
            <w:r w:rsidRPr="000320CF">
              <w:t>RF leakage (SGH connector terminated &amp; test range antenna connector cable terminated)</w:t>
            </w:r>
          </w:p>
        </w:tc>
        <w:tc>
          <w:tcPr>
            <w:tcW w:w="1134" w:type="dxa"/>
            <w:tcBorders>
              <w:top w:val="nil"/>
              <w:left w:val="nil"/>
              <w:bottom w:val="single" w:sz="4" w:space="0" w:color="auto"/>
              <w:right w:val="single" w:sz="4" w:space="0" w:color="auto"/>
            </w:tcBorders>
            <w:shd w:val="clear" w:color="auto" w:fill="auto"/>
            <w:hideMark/>
          </w:tcPr>
          <w:p w14:paraId="022E3A75" w14:textId="77777777" w:rsidR="00FF68ED" w:rsidRPr="000320CF" w:rsidRDefault="00FF68ED" w:rsidP="00DB4CCE">
            <w:pPr>
              <w:pStyle w:val="TAC"/>
              <w:rPr>
                <w:rFonts w:eastAsia="SimSun"/>
                <w:lang w:eastAsia="zh-CN"/>
              </w:rPr>
            </w:pPr>
            <w:r w:rsidRPr="000320CF">
              <w:rPr>
                <w:rFonts w:eastAsia="SimSun"/>
                <w:lang w:eastAsia="zh-CN"/>
              </w:rPr>
              <w:t>0.01</w:t>
            </w:r>
          </w:p>
        </w:tc>
        <w:tc>
          <w:tcPr>
            <w:tcW w:w="850" w:type="dxa"/>
            <w:tcBorders>
              <w:top w:val="nil"/>
              <w:left w:val="nil"/>
              <w:bottom w:val="single" w:sz="4" w:space="0" w:color="auto"/>
              <w:right w:val="single" w:sz="4" w:space="0" w:color="auto"/>
            </w:tcBorders>
            <w:shd w:val="clear" w:color="auto" w:fill="auto"/>
            <w:hideMark/>
          </w:tcPr>
          <w:p w14:paraId="42854391" w14:textId="77777777" w:rsidR="00FF68ED" w:rsidRPr="000320CF" w:rsidRDefault="00FF68ED" w:rsidP="00DB4CCE">
            <w:pPr>
              <w:pStyle w:val="TAC"/>
              <w:rPr>
                <w:rFonts w:eastAsia="SimSun"/>
                <w:lang w:eastAsia="zh-CN"/>
              </w:rPr>
            </w:pPr>
            <w:r w:rsidRPr="000320CF">
              <w:rPr>
                <w:rFonts w:eastAsia="SimSun"/>
                <w:lang w:eastAsia="zh-CN"/>
              </w:rPr>
              <w:t>0.01</w:t>
            </w:r>
          </w:p>
        </w:tc>
        <w:tc>
          <w:tcPr>
            <w:tcW w:w="1134" w:type="dxa"/>
            <w:tcBorders>
              <w:top w:val="nil"/>
              <w:left w:val="nil"/>
              <w:bottom w:val="single" w:sz="4" w:space="0" w:color="auto"/>
              <w:right w:val="single" w:sz="4" w:space="0" w:color="auto"/>
            </w:tcBorders>
            <w:shd w:val="clear" w:color="auto" w:fill="auto"/>
            <w:hideMark/>
          </w:tcPr>
          <w:p w14:paraId="0D7DD9D6" w14:textId="77777777" w:rsidR="00FF68ED" w:rsidRPr="000320CF" w:rsidRDefault="00FF68ED" w:rsidP="00DB4CCE">
            <w:pPr>
              <w:pStyle w:val="TAC"/>
              <w:rPr>
                <w:rFonts w:eastAsia="SimSun"/>
                <w:lang w:eastAsia="zh-CN"/>
              </w:rPr>
            </w:pPr>
            <w:r w:rsidRPr="000320CF">
              <w:rPr>
                <w:rFonts w:eastAsia="SimSun"/>
                <w:lang w:eastAsia="zh-CN"/>
              </w:rPr>
              <w:t>Normal</w:t>
            </w:r>
          </w:p>
        </w:tc>
        <w:tc>
          <w:tcPr>
            <w:tcW w:w="993" w:type="dxa"/>
            <w:tcBorders>
              <w:top w:val="nil"/>
              <w:left w:val="nil"/>
              <w:bottom w:val="single" w:sz="4" w:space="0" w:color="auto"/>
              <w:right w:val="single" w:sz="4" w:space="0" w:color="auto"/>
            </w:tcBorders>
            <w:shd w:val="clear" w:color="auto" w:fill="auto"/>
            <w:hideMark/>
          </w:tcPr>
          <w:p w14:paraId="301AAE26" w14:textId="77777777" w:rsidR="00FF68ED" w:rsidRPr="000320CF" w:rsidRDefault="00FF68ED"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0A97C59E"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7B8501C1" w14:textId="77777777" w:rsidR="00FF68ED" w:rsidRPr="000320CF" w:rsidRDefault="00FF68ED" w:rsidP="00DB4CCE">
            <w:pPr>
              <w:pStyle w:val="TAC"/>
              <w:rPr>
                <w:rFonts w:eastAsia="SimSun"/>
                <w:lang w:eastAsia="zh-CN"/>
              </w:rPr>
            </w:pPr>
            <w:r w:rsidRPr="000320CF">
              <w:rPr>
                <w:rFonts w:eastAsia="SimSun"/>
                <w:lang w:eastAsia="zh-CN"/>
              </w:rPr>
              <w:t>0.01</w:t>
            </w:r>
          </w:p>
        </w:tc>
        <w:tc>
          <w:tcPr>
            <w:tcW w:w="958" w:type="dxa"/>
            <w:tcBorders>
              <w:top w:val="nil"/>
              <w:left w:val="nil"/>
              <w:bottom w:val="single" w:sz="4" w:space="0" w:color="auto"/>
              <w:right w:val="single" w:sz="4" w:space="0" w:color="auto"/>
            </w:tcBorders>
            <w:shd w:val="clear" w:color="auto" w:fill="auto"/>
            <w:hideMark/>
          </w:tcPr>
          <w:p w14:paraId="38A154A1" w14:textId="77777777" w:rsidR="00FF68ED" w:rsidRPr="000320CF" w:rsidRDefault="00FF68ED" w:rsidP="00DB4CCE">
            <w:pPr>
              <w:pStyle w:val="TAC"/>
              <w:rPr>
                <w:rFonts w:eastAsia="SimSun"/>
                <w:lang w:eastAsia="zh-CN"/>
              </w:rPr>
            </w:pPr>
            <w:r w:rsidRPr="000320CF">
              <w:rPr>
                <w:rFonts w:eastAsia="SimSun"/>
                <w:lang w:eastAsia="zh-CN"/>
              </w:rPr>
              <w:t>0.01</w:t>
            </w:r>
          </w:p>
        </w:tc>
      </w:tr>
      <w:tr w:rsidR="00FF68ED" w:rsidRPr="000320CF" w14:paraId="680FC7FA"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3951FB4" w14:textId="77777777" w:rsidR="00FF68ED" w:rsidRPr="000320CF" w:rsidRDefault="00FF68ED" w:rsidP="00DB4CCE">
            <w:pPr>
              <w:pStyle w:val="TAC"/>
              <w:rPr>
                <w:rFonts w:eastAsia="SimSun"/>
                <w:lang w:eastAsia="zh-CN"/>
              </w:rPr>
            </w:pPr>
            <w:r w:rsidRPr="000320CF">
              <w:t>A2-4a</w:t>
            </w:r>
          </w:p>
        </w:tc>
        <w:tc>
          <w:tcPr>
            <w:tcW w:w="2410" w:type="dxa"/>
            <w:tcBorders>
              <w:top w:val="nil"/>
              <w:left w:val="nil"/>
              <w:bottom w:val="single" w:sz="4" w:space="0" w:color="auto"/>
              <w:right w:val="single" w:sz="4" w:space="0" w:color="auto"/>
            </w:tcBorders>
            <w:shd w:val="clear" w:color="auto" w:fill="auto"/>
            <w:hideMark/>
          </w:tcPr>
          <w:p w14:paraId="7AEE1494" w14:textId="47EC194F" w:rsidR="00FF68ED" w:rsidRPr="000320CF" w:rsidRDefault="00FF68ED" w:rsidP="00DB4CCE">
            <w:pPr>
              <w:pStyle w:val="TAL"/>
              <w:rPr>
                <w:rFonts w:eastAsia="SimSun"/>
                <w:lang w:eastAsia="zh-CN"/>
              </w:rPr>
            </w:pPr>
            <w:r w:rsidRPr="000320CF">
              <w:t xml:space="preserve">QZ ripple </w:t>
            </w:r>
            <w:r w:rsidR="00373CEE" w:rsidRPr="000320CF">
              <w:t xml:space="preserve">experienced by </w:t>
            </w:r>
            <w:r w:rsidRPr="000320CF">
              <w:t>BS</w:t>
            </w:r>
          </w:p>
        </w:tc>
        <w:tc>
          <w:tcPr>
            <w:tcW w:w="1134" w:type="dxa"/>
            <w:tcBorders>
              <w:top w:val="nil"/>
              <w:left w:val="nil"/>
              <w:bottom w:val="single" w:sz="4" w:space="0" w:color="auto"/>
              <w:right w:val="single" w:sz="4" w:space="0" w:color="auto"/>
            </w:tcBorders>
            <w:shd w:val="clear" w:color="auto" w:fill="auto"/>
            <w:hideMark/>
          </w:tcPr>
          <w:p w14:paraId="1A9869F4" w14:textId="77777777" w:rsidR="00FF68ED" w:rsidRPr="000320CF" w:rsidRDefault="00FF68ED" w:rsidP="00DB4CCE">
            <w:pPr>
              <w:pStyle w:val="TAC"/>
              <w:rPr>
                <w:rFonts w:eastAsia="SimSun"/>
                <w:lang w:eastAsia="zh-CN"/>
              </w:rPr>
            </w:pPr>
            <w:r w:rsidRPr="000320CF">
              <w:rPr>
                <w:rFonts w:eastAsia="SimSun"/>
                <w:lang w:eastAsia="zh-CN"/>
              </w:rPr>
              <w:t>0.40</w:t>
            </w:r>
          </w:p>
        </w:tc>
        <w:tc>
          <w:tcPr>
            <w:tcW w:w="850" w:type="dxa"/>
            <w:tcBorders>
              <w:top w:val="nil"/>
              <w:left w:val="nil"/>
              <w:bottom w:val="single" w:sz="4" w:space="0" w:color="auto"/>
              <w:right w:val="single" w:sz="4" w:space="0" w:color="auto"/>
            </w:tcBorders>
            <w:shd w:val="clear" w:color="auto" w:fill="auto"/>
            <w:hideMark/>
          </w:tcPr>
          <w:p w14:paraId="6425769A" w14:textId="77777777" w:rsidR="00FF68ED" w:rsidRPr="000320CF" w:rsidRDefault="00FF68ED" w:rsidP="00DB4CCE">
            <w:pPr>
              <w:pStyle w:val="TAC"/>
              <w:rPr>
                <w:rFonts w:eastAsia="SimSun"/>
                <w:lang w:eastAsia="zh-CN"/>
              </w:rPr>
            </w:pPr>
            <w:r w:rsidRPr="000320CF">
              <w:rPr>
                <w:rFonts w:eastAsia="SimSun"/>
                <w:lang w:eastAsia="zh-CN"/>
              </w:rPr>
              <w:t>0.40</w:t>
            </w:r>
          </w:p>
        </w:tc>
        <w:tc>
          <w:tcPr>
            <w:tcW w:w="1134" w:type="dxa"/>
            <w:tcBorders>
              <w:top w:val="nil"/>
              <w:left w:val="nil"/>
              <w:bottom w:val="single" w:sz="4" w:space="0" w:color="auto"/>
              <w:right w:val="single" w:sz="4" w:space="0" w:color="auto"/>
            </w:tcBorders>
            <w:shd w:val="clear" w:color="auto" w:fill="auto"/>
            <w:hideMark/>
          </w:tcPr>
          <w:p w14:paraId="0C43DE4C" w14:textId="77777777" w:rsidR="00FF68ED" w:rsidRPr="000320CF" w:rsidRDefault="00FF68ED" w:rsidP="00DB4CCE">
            <w:pPr>
              <w:pStyle w:val="TAC"/>
              <w:rPr>
                <w:rFonts w:eastAsia="SimSun"/>
                <w:lang w:eastAsia="zh-CN"/>
              </w:rPr>
            </w:pPr>
            <w:r w:rsidRPr="000320CF">
              <w:rPr>
                <w:rFonts w:eastAsia="SimSun"/>
                <w:lang w:eastAsia="zh-CN"/>
              </w:rPr>
              <w:t xml:space="preserve">Normal </w:t>
            </w:r>
          </w:p>
        </w:tc>
        <w:tc>
          <w:tcPr>
            <w:tcW w:w="993" w:type="dxa"/>
            <w:tcBorders>
              <w:top w:val="nil"/>
              <w:left w:val="nil"/>
              <w:bottom w:val="single" w:sz="4" w:space="0" w:color="auto"/>
              <w:right w:val="single" w:sz="4" w:space="0" w:color="auto"/>
            </w:tcBorders>
            <w:shd w:val="clear" w:color="auto" w:fill="auto"/>
            <w:hideMark/>
          </w:tcPr>
          <w:p w14:paraId="22B3AFC0" w14:textId="77777777" w:rsidR="00FF68ED" w:rsidRPr="000320CF" w:rsidRDefault="00FF68ED"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626A1DAF"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1C01A09D" w14:textId="77777777" w:rsidR="00FF68ED" w:rsidRPr="000320CF" w:rsidRDefault="00FF68ED" w:rsidP="00DB4CCE">
            <w:pPr>
              <w:pStyle w:val="TAC"/>
              <w:rPr>
                <w:rFonts w:eastAsia="SimSun"/>
                <w:lang w:eastAsia="zh-CN"/>
              </w:rPr>
            </w:pPr>
            <w:r w:rsidRPr="000320CF">
              <w:rPr>
                <w:rFonts w:eastAsia="SimSun"/>
                <w:lang w:eastAsia="zh-CN"/>
              </w:rPr>
              <w:t>0.40</w:t>
            </w:r>
          </w:p>
        </w:tc>
        <w:tc>
          <w:tcPr>
            <w:tcW w:w="958" w:type="dxa"/>
            <w:tcBorders>
              <w:top w:val="nil"/>
              <w:left w:val="nil"/>
              <w:bottom w:val="single" w:sz="4" w:space="0" w:color="auto"/>
              <w:right w:val="single" w:sz="4" w:space="0" w:color="auto"/>
            </w:tcBorders>
            <w:shd w:val="clear" w:color="auto" w:fill="auto"/>
            <w:hideMark/>
          </w:tcPr>
          <w:p w14:paraId="057B58F1" w14:textId="77777777" w:rsidR="00FF68ED" w:rsidRPr="000320CF" w:rsidRDefault="00FF68ED" w:rsidP="00DB4CCE">
            <w:pPr>
              <w:pStyle w:val="TAC"/>
              <w:rPr>
                <w:rFonts w:eastAsia="SimSun"/>
                <w:lang w:eastAsia="zh-CN"/>
              </w:rPr>
            </w:pPr>
            <w:r w:rsidRPr="000320CF">
              <w:rPr>
                <w:rFonts w:eastAsia="SimSun"/>
                <w:lang w:eastAsia="zh-CN"/>
              </w:rPr>
              <w:t>0.40</w:t>
            </w:r>
          </w:p>
        </w:tc>
      </w:tr>
      <w:tr w:rsidR="00FF68ED" w:rsidRPr="000320CF" w14:paraId="1BD45968"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077A507" w14:textId="77777777" w:rsidR="00FF68ED" w:rsidRPr="000320CF" w:rsidRDefault="00FF68ED" w:rsidP="00DB4CCE">
            <w:pPr>
              <w:pStyle w:val="TAC"/>
              <w:rPr>
                <w:rFonts w:eastAsia="SimSun"/>
                <w:lang w:eastAsia="zh-CN"/>
              </w:rPr>
            </w:pPr>
            <w:r w:rsidRPr="000320CF">
              <w:t>A2-12</w:t>
            </w:r>
          </w:p>
        </w:tc>
        <w:tc>
          <w:tcPr>
            <w:tcW w:w="2410" w:type="dxa"/>
            <w:tcBorders>
              <w:top w:val="nil"/>
              <w:left w:val="nil"/>
              <w:bottom w:val="single" w:sz="4" w:space="0" w:color="auto"/>
              <w:right w:val="single" w:sz="4" w:space="0" w:color="auto"/>
            </w:tcBorders>
            <w:shd w:val="clear" w:color="auto" w:fill="auto"/>
            <w:hideMark/>
          </w:tcPr>
          <w:p w14:paraId="4902C3E7" w14:textId="7498BEFD" w:rsidR="00FF68ED" w:rsidRPr="000320CF" w:rsidRDefault="00FF68ED" w:rsidP="00DB4CCE">
            <w:pPr>
              <w:pStyle w:val="TAL"/>
              <w:rPr>
                <w:rFonts w:eastAsia="SimSun"/>
                <w:lang w:eastAsia="zh-CN"/>
              </w:rPr>
            </w:pPr>
            <w:r w:rsidRPr="000320CF">
              <w:t>Frequency flatness</w:t>
            </w:r>
            <w:r w:rsidR="00373CEE" w:rsidRPr="000320CF">
              <w:t xml:space="preserve"> of test system</w:t>
            </w:r>
          </w:p>
        </w:tc>
        <w:tc>
          <w:tcPr>
            <w:tcW w:w="1134" w:type="dxa"/>
            <w:tcBorders>
              <w:top w:val="nil"/>
              <w:left w:val="nil"/>
              <w:bottom w:val="single" w:sz="4" w:space="0" w:color="auto"/>
              <w:right w:val="single" w:sz="4" w:space="0" w:color="auto"/>
            </w:tcBorders>
            <w:shd w:val="clear" w:color="auto" w:fill="auto"/>
            <w:hideMark/>
          </w:tcPr>
          <w:p w14:paraId="0A223DE7" w14:textId="77777777" w:rsidR="00FF68ED" w:rsidRPr="000320CF" w:rsidRDefault="00FF68ED" w:rsidP="00DB4CCE">
            <w:pPr>
              <w:pStyle w:val="TAC"/>
              <w:rPr>
                <w:rFonts w:eastAsia="SimSun"/>
                <w:lang w:eastAsia="zh-CN"/>
              </w:rPr>
            </w:pPr>
            <w:r w:rsidRPr="000320CF">
              <w:rPr>
                <w:rFonts w:eastAsia="SimSun"/>
                <w:lang w:eastAsia="zh-CN"/>
              </w:rPr>
              <w:t>0.25</w:t>
            </w:r>
          </w:p>
        </w:tc>
        <w:tc>
          <w:tcPr>
            <w:tcW w:w="850" w:type="dxa"/>
            <w:tcBorders>
              <w:top w:val="nil"/>
              <w:left w:val="nil"/>
              <w:bottom w:val="single" w:sz="4" w:space="0" w:color="auto"/>
              <w:right w:val="single" w:sz="4" w:space="0" w:color="auto"/>
            </w:tcBorders>
            <w:shd w:val="clear" w:color="auto" w:fill="auto"/>
            <w:hideMark/>
          </w:tcPr>
          <w:p w14:paraId="5EAD773F" w14:textId="77777777" w:rsidR="00FF68ED" w:rsidRPr="000320CF" w:rsidRDefault="00FF68ED" w:rsidP="00DB4CCE">
            <w:pPr>
              <w:pStyle w:val="TAC"/>
              <w:rPr>
                <w:rFonts w:eastAsia="SimSun"/>
                <w:lang w:eastAsia="zh-CN"/>
              </w:rPr>
            </w:pPr>
            <w:r w:rsidRPr="000320CF">
              <w:rPr>
                <w:rFonts w:eastAsia="SimSun"/>
                <w:lang w:eastAsia="zh-CN"/>
              </w:rPr>
              <w:t>0.25</w:t>
            </w:r>
          </w:p>
        </w:tc>
        <w:tc>
          <w:tcPr>
            <w:tcW w:w="1134" w:type="dxa"/>
            <w:tcBorders>
              <w:top w:val="nil"/>
              <w:left w:val="nil"/>
              <w:bottom w:val="single" w:sz="4" w:space="0" w:color="auto"/>
              <w:right w:val="single" w:sz="4" w:space="0" w:color="auto"/>
            </w:tcBorders>
            <w:shd w:val="clear" w:color="auto" w:fill="auto"/>
            <w:hideMark/>
          </w:tcPr>
          <w:p w14:paraId="3FC48BCC" w14:textId="77777777" w:rsidR="00FF68ED" w:rsidRPr="000320CF" w:rsidRDefault="00FF68ED" w:rsidP="00DB4CCE">
            <w:pPr>
              <w:pStyle w:val="TAC"/>
              <w:rPr>
                <w:rFonts w:eastAsia="SimSun"/>
                <w:lang w:eastAsia="zh-CN"/>
              </w:rPr>
            </w:pPr>
            <w:r w:rsidRPr="000320CF">
              <w:rPr>
                <w:rFonts w:eastAsia="SimSun"/>
                <w:lang w:eastAsia="zh-CN"/>
              </w:rPr>
              <w:t>Normal</w:t>
            </w:r>
          </w:p>
        </w:tc>
        <w:tc>
          <w:tcPr>
            <w:tcW w:w="993" w:type="dxa"/>
            <w:tcBorders>
              <w:top w:val="nil"/>
              <w:left w:val="nil"/>
              <w:bottom w:val="single" w:sz="4" w:space="0" w:color="auto"/>
              <w:right w:val="single" w:sz="4" w:space="0" w:color="auto"/>
            </w:tcBorders>
            <w:shd w:val="clear" w:color="auto" w:fill="auto"/>
            <w:hideMark/>
          </w:tcPr>
          <w:p w14:paraId="7233D7C4" w14:textId="77777777" w:rsidR="00FF68ED" w:rsidRPr="000320CF" w:rsidRDefault="00FF68ED"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49E95F0E"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18F088CF" w14:textId="77777777" w:rsidR="00FF68ED" w:rsidRPr="000320CF" w:rsidRDefault="00FF68ED" w:rsidP="00DB4CCE">
            <w:pPr>
              <w:pStyle w:val="TAC"/>
              <w:rPr>
                <w:rFonts w:eastAsia="SimSun"/>
                <w:lang w:eastAsia="zh-CN"/>
              </w:rPr>
            </w:pPr>
            <w:r w:rsidRPr="000320CF">
              <w:rPr>
                <w:rFonts w:eastAsia="SimSun"/>
                <w:lang w:eastAsia="zh-CN"/>
              </w:rPr>
              <w:t>0.25</w:t>
            </w:r>
          </w:p>
        </w:tc>
        <w:tc>
          <w:tcPr>
            <w:tcW w:w="958" w:type="dxa"/>
            <w:tcBorders>
              <w:top w:val="nil"/>
              <w:left w:val="nil"/>
              <w:bottom w:val="single" w:sz="4" w:space="0" w:color="auto"/>
              <w:right w:val="single" w:sz="4" w:space="0" w:color="auto"/>
            </w:tcBorders>
            <w:shd w:val="clear" w:color="auto" w:fill="auto"/>
            <w:hideMark/>
          </w:tcPr>
          <w:p w14:paraId="5EBD362E" w14:textId="77777777" w:rsidR="00FF68ED" w:rsidRPr="000320CF" w:rsidRDefault="00FF68ED" w:rsidP="00DB4CCE">
            <w:pPr>
              <w:pStyle w:val="TAC"/>
              <w:rPr>
                <w:rFonts w:eastAsia="SimSun"/>
                <w:lang w:eastAsia="zh-CN"/>
              </w:rPr>
            </w:pPr>
            <w:r w:rsidRPr="000320CF">
              <w:rPr>
                <w:rFonts w:eastAsia="SimSun"/>
                <w:lang w:eastAsia="zh-CN"/>
              </w:rPr>
              <w:t>0.25</w:t>
            </w:r>
          </w:p>
        </w:tc>
      </w:tr>
      <w:tr w:rsidR="00FF68ED" w:rsidRPr="000320CF" w14:paraId="2E8AF12D" w14:textId="77777777" w:rsidTr="00F24DAC">
        <w:trPr>
          <w:cantSplit/>
          <w:jc w:val="center"/>
        </w:trPr>
        <w:tc>
          <w:tcPr>
            <w:tcW w:w="9747" w:type="dxa"/>
            <w:gridSpan w:val="9"/>
            <w:tcBorders>
              <w:top w:val="single" w:sz="4" w:space="0" w:color="auto"/>
              <w:left w:val="single" w:sz="4" w:space="0" w:color="auto"/>
              <w:bottom w:val="single" w:sz="4" w:space="0" w:color="auto"/>
              <w:right w:val="single" w:sz="4" w:space="0" w:color="auto"/>
            </w:tcBorders>
            <w:shd w:val="clear" w:color="auto" w:fill="auto"/>
            <w:hideMark/>
          </w:tcPr>
          <w:p w14:paraId="3C76A454" w14:textId="77777777" w:rsidR="00FF68ED" w:rsidRPr="000320CF" w:rsidRDefault="00FF68ED" w:rsidP="00DB4CCE">
            <w:pPr>
              <w:pStyle w:val="TAH"/>
              <w:rPr>
                <w:rFonts w:eastAsia="SimSun"/>
                <w:lang w:eastAsia="zh-CN"/>
              </w:rPr>
            </w:pPr>
            <w:r w:rsidRPr="000320CF">
              <w:rPr>
                <w:rFonts w:eastAsia="SimSun"/>
                <w:lang w:eastAsia="zh-CN"/>
              </w:rPr>
              <w:t>Stage 1: Calibration measurement</w:t>
            </w:r>
          </w:p>
        </w:tc>
      </w:tr>
      <w:tr w:rsidR="00FF68ED" w:rsidRPr="000320CF" w14:paraId="58797396"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35309D7" w14:textId="77777777" w:rsidR="00FF68ED" w:rsidRPr="000320CF" w:rsidRDefault="00FF68ED" w:rsidP="00DB4CCE">
            <w:pPr>
              <w:pStyle w:val="TAC"/>
              <w:rPr>
                <w:rFonts w:eastAsia="SimSun"/>
                <w:lang w:eastAsia="zh-CN"/>
              </w:rPr>
            </w:pPr>
            <w:r w:rsidRPr="000320CF">
              <w:t>C1-3</w:t>
            </w:r>
          </w:p>
        </w:tc>
        <w:tc>
          <w:tcPr>
            <w:tcW w:w="2410" w:type="dxa"/>
            <w:tcBorders>
              <w:top w:val="nil"/>
              <w:left w:val="nil"/>
              <w:bottom w:val="single" w:sz="4" w:space="0" w:color="auto"/>
              <w:right w:val="single" w:sz="4" w:space="0" w:color="auto"/>
            </w:tcBorders>
            <w:shd w:val="clear" w:color="auto" w:fill="auto"/>
            <w:hideMark/>
          </w:tcPr>
          <w:p w14:paraId="43AD4350" w14:textId="4793C83C" w:rsidR="00FF68ED" w:rsidRPr="000320CF" w:rsidRDefault="00373CEE" w:rsidP="00DB4CCE">
            <w:pPr>
              <w:pStyle w:val="TAL"/>
              <w:rPr>
                <w:rFonts w:eastAsia="SimSun"/>
                <w:lang w:eastAsia="zh-CN"/>
              </w:rPr>
            </w:pPr>
            <w:r w:rsidRPr="000320CF">
              <w:t>Uncertainty of the network analyzer</w:t>
            </w:r>
          </w:p>
        </w:tc>
        <w:tc>
          <w:tcPr>
            <w:tcW w:w="1134" w:type="dxa"/>
            <w:tcBorders>
              <w:top w:val="nil"/>
              <w:left w:val="nil"/>
              <w:bottom w:val="single" w:sz="4" w:space="0" w:color="auto"/>
              <w:right w:val="single" w:sz="4" w:space="0" w:color="auto"/>
            </w:tcBorders>
            <w:shd w:val="clear" w:color="auto" w:fill="auto"/>
            <w:hideMark/>
          </w:tcPr>
          <w:p w14:paraId="68FC3578" w14:textId="77777777" w:rsidR="00FF68ED" w:rsidRPr="000320CF" w:rsidRDefault="00FF68ED" w:rsidP="00DB4CCE">
            <w:pPr>
              <w:pStyle w:val="TAC"/>
              <w:rPr>
                <w:rFonts w:eastAsia="SimSun"/>
                <w:lang w:eastAsia="zh-CN"/>
              </w:rPr>
            </w:pPr>
            <w:r w:rsidRPr="000320CF">
              <w:rPr>
                <w:rFonts w:eastAsia="SimSun"/>
                <w:lang w:eastAsia="zh-CN"/>
              </w:rPr>
              <w:t>0.30</w:t>
            </w:r>
          </w:p>
        </w:tc>
        <w:tc>
          <w:tcPr>
            <w:tcW w:w="850" w:type="dxa"/>
            <w:tcBorders>
              <w:top w:val="nil"/>
              <w:left w:val="nil"/>
              <w:bottom w:val="single" w:sz="4" w:space="0" w:color="auto"/>
              <w:right w:val="single" w:sz="4" w:space="0" w:color="auto"/>
            </w:tcBorders>
            <w:shd w:val="clear" w:color="auto" w:fill="auto"/>
            <w:hideMark/>
          </w:tcPr>
          <w:p w14:paraId="2E9C1B87" w14:textId="77777777" w:rsidR="00FF68ED" w:rsidRPr="000320CF" w:rsidRDefault="00FF68ED" w:rsidP="00DB4CCE">
            <w:pPr>
              <w:pStyle w:val="TAC"/>
              <w:rPr>
                <w:rFonts w:eastAsia="SimSun"/>
                <w:lang w:eastAsia="zh-CN"/>
              </w:rPr>
            </w:pPr>
            <w:r w:rsidRPr="000320CF">
              <w:rPr>
                <w:rFonts w:eastAsia="SimSun"/>
                <w:lang w:eastAsia="zh-CN"/>
              </w:rPr>
              <w:t>0.30</w:t>
            </w:r>
          </w:p>
        </w:tc>
        <w:tc>
          <w:tcPr>
            <w:tcW w:w="1134" w:type="dxa"/>
            <w:tcBorders>
              <w:top w:val="nil"/>
              <w:left w:val="nil"/>
              <w:bottom w:val="single" w:sz="4" w:space="0" w:color="auto"/>
              <w:right w:val="single" w:sz="4" w:space="0" w:color="auto"/>
            </w:tcBorders>
            <w:shd w:val="clear" w:color="auto" w:fill="auto"/>
            <w:hideMark/>
          </w:tcPr>
          <w:p w14:paraId="35D8E934" w14:textId="77777777" w:rsidR="00FF68ED" w:rsidRPr="000320CF" w:rsidRDefault="00FF68ED" w:rsidP="00DB4CCE">
            <w:pPr>
              <w:pStyle w:val="TAC"/>
              <w:rPr>
                <w:rFonts w:eastAsia="SimSun"/>
                <w:lang w:eastAsia="zh-CN"/>
              </w:rPr>
            </w:pPr>
            <w:r w:rsidRPr="000320CF">
              <w:rPr>
                <w:rFonts w:eastAsia="SimSun"/>
                <w:lang w:eastAsia="zh-CN"/>
              </w:rPr>
              <w:t xml:space="preserve"> Normal</w:t>
            </w:r>
          </w:p>
        </w:tc>
        <w:tc>
          <w:tcPr>
            <w:tcW w:w="993" w:type="dxa"/>
            <w:tcBorders>
              <w:top w:val="nil"/>
              <w:left w:val="nil"/>
              <w:bottom w:val="single" w:sz="4" w:space="0" w:color="auto"/>
              <w:right w:val="single" w:sz="4" w:space="0" w:color="auto"/>
            </w:tcBorders>
            <w:shd w:val="clear" w:color="auto" w:fill="auto"/>
            <w:hideMark/>
          </w:tcPr>
          <w:p w14:paraId="5D773D97" w14:textId="77777777" w:rsidR="00FF68ED" w:rsidRPr="000320CF" w:rsidRDefault="00FF68ED"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4282B18E"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2AE27D6A" w14:textId="77777777" w:rsidR="00FF68ED" w:rsidRPr="000320CF" w:rsidRDefault="00FF68ED" w:rsidP="00DB4CCE">
            <w:pPr>
              <w:pStyle w:val="TAC"/>
              <w:rPr>
                <w:rFonts w:eastAsia="SimSun"/>
                <w:lang w:eastAsia="zh-CN"/>
              </w:rPr>
            </w:pPr>
            <w:r w:rsidRPr="000320CF">
              <w:rPr>
                <w:rFonts w:eastAsia="SimSun"/>
                <w:lang w:eastAsia="zh-CN"/>
              </w:rPr>
              <w:t>0.30</w:t>
            </w:r>
          </w:p>
        </w:tc>
        <w:tc>
          <w:tcPr>
            <w:tcW w:w="958" w:type="dxa"/>
            <w:tcBorders>
              <w:top w:val="nil"/>
              <w:left w:val="nil"/>
              <w:bottom w:val="single" w:sz="4" w:space="0" w:color="auto"/>
              <w:right w:val="single" w:sz="4" w:space="0" w:color="auto"/>
            </w:tcBorders>
            <w:shd w:val="clear" w:color="auto" w:fill="auto"/>
            <w:hideMark/>
          </w:tcPr>
          <w:p w14:paraId="4DF20367" w14:textId="77777777" w:rsidR="00FF68ED" w:rsidRPr="000320CF" w:rsidRDefault="00FF68ED" w:rsidP="00DB4CCE">
            <w:pPr>
              <w:pStyle w:val="TAC"/>
              <w:rPr>
                <w:rFonts w:eastAsia="SimSun"/>
                <w:lang w:eastAsia="zh-CN"/>
              </w:rPr>
            </w:pPr>
            <w:r w:rsidRPr="000320CF">
              <w:rPr>
                <w:rFonts w:eastAsia="SimSun"/>
                <w:lang w:eastAsia="zh-CN"/>
              </w:rPr>
              <w:t>0.30</w:t>
            </w:r>
          </w:p>
        </w:tc>
      </w:tr>
      <w:tr w:rsidR="00FF68ED" w:rsidRPr="000320CF" w14:paraId="33BA1F7E"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543448" w14:textId="77777777" w:rsidR="00FF68ED" w:rsidRPr="000320CF" w:rsidRDefault="00FF68ED" w:rsidP="00DB4CCE">
            <w:pPr>
              <w:pStyle w:val="TAC"/>
              <w:rPr>
                <w:rFonts w:eastAsia="SimSun"/>
                <w:lang w:eastAsia="zh-CN"/>
              </w:rPr>
            </w:pPr>
            <w:r w:rsidRPr="000320CF">
              <w:t>A2-5a</w:t>
            </w:r>
          </w:p>
        </w:tc>
        <w:tc>
          <w:tcPr>
            <w:tcW w:w="2410" w:type="dxa"/>
            <w:tcBorders>
              <w:top w:val="nil"/>
              <w:left w:val="nil"/>
              <w:bottom w:val="single" w:sz="4" w:space="0" w:color="auto"/>
              <w:right w:val="single" w:sz="4" w:space="0" w:color="auto"/>
            </w:tcBorders>
            <w:shd w:val="clear" w:color="auto" w:fill="auto"/>
            <w:hideMark/>
          </w:tcPr>
          <w:p w14:paraId="2766927D" w14:textId="2998C2FA" w:rsidR="00FF68ED" w:rsidRPr="000320CF" w:rsidRDefault="00FF68ED" w:rsidP="00DB4CCE">
            <w:pPr>
              <w:pStyle w:val="TAL"/>
              <w:rPr>
                <w:rFonts w:eastAsia="SimSun"/>
                <w:lang w:eastAsia="zh-CN"/>
              </w:rPr>
            </w:pPr>
            <w:r w:rsidRPr="000320CF">
              <w:t>Mismatch of receiver chain</w:t>
            </w:r>
            <w:r w:rsidR="00373CEE" w:rsidRPr="000320CF">
              <w:t xml:space="preserve"> between receiving antenna and measurement receiver</w:t>
            </w:r>
          </w:p>
        </w:tc>
        <w:tc>
          <w:tcPr>
            <w:tcW w:w="1134" w:type="dxa"/>
            <w:tcBorders>
              <w:top w:val="nil"/>
              <w:left w:val="nil"/>
              <w:bottom w:val="single" w:sz="4" w:space="0" w:color="auto"/>
              <w:right w:val="single" w:sz="4" w:space="0" w:color="auto"/>
            </w:tcBorders>
            <w:shd w:val="clear" w:color="auto" w:fill="auto"/>
            <w:hideMark/>
          </w:tcPr>
          <w:p w14:paraId="250E8134" w14:textId="77777777" w:rsidR="00FF68ED" w:rsidRPr="000320CF" w:rsidRDefault="00FF68ED" w:rsidP="00DB4CCE">
            <w:pPr>
              <w:pStyle w:val="TAC"/>
              <w:rPr>
                <w:rFonts w:eastAsia="SimSun"/>
                <w:lang w:eastAsia="zh-CN"/>
              </w:rPr>
            </w:pPr>
            <w:r w:rsidRPr="000320CF">
              <w:rPr>
                <w:rFonts w:eastAsia="SimSun"/>
                <w:lang w:eastAsia="zh-CN"/>
              </w:rPr>
              <w:t>0.43</w:t>
            </w:r>
          </w:p>
        </w:tc>
        <w:tc>
          <w:tcPr>
            <w:tcW w:w="850" w:type="dxa"/>
            <w:tcBorders>
              <w:top w:val="nil"/>
              <w:left w:val="nil"/>
              <w:bottom w:val="single" w:sz="4" w:space="0" w:color="auto"/>
              <w:right w:val="single" w:sz="4" w:space="0" w:color="auto"/>
            </w:tcBorders>
            <w:shd w:val="clear" w:color="auto" w:fill="auto"/>
            <w:hideMark/>
          </w:tcPr>
          <w:p w14:paraId="387F7FC8" w14:textId="77777777" w:rsidR="00FF68ED" w:rsidRPr="000320CF" w:rsidRDefault="00FF68ED" w:rsidP="00DB4CCE">
            <w:pPr>
              <w:pStyle w:val="TAC"/>
              <w:rPr>
                <w:rFonts w:eastAsia="SimSun"/>
                <w:lang w:eastAsia="zh-CN"/>
              </w:rPr>
            </w:pPr>
            <w:r w:rsidRPr="000320CF">
              <w:rPr>
                <w:rFonts w:eastAsia="SimSun"/>
                <w:lang w:eastAsia="zh-CN"/>
              </w:rPr>
              <w:t>0.57</w:t>
            </w:r>
          </w:p>
        </w:tc>
        <w:tc>
          <w:tcPr>
            <w:tcW w:w="1134" w:type="dxa"/>
            <w:tcBorders>
              <w:top w:val="nil"/>
              <w:left w:val="nil"/>
              <w:bottom w:val="single" w:sz="4" w:space="0" w:color="auto"/>
              <w:right w:val="single" w:sz="4" w:space="0" w:color="auto"/>
            </w:tcBorders>
            <w:shd w:val="clear" w:color="auto" w:fill="auto"/>
            <w:hideMark/>
          </w:tcPr>
          <w:p w14:paraId="0E55F7F9"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993" w:type="dxa"/>
            <w:tcBorders>
              <w:top w:val="nil"/>
              <w:left w:val="nil"/>
              <w:bottom w:val="single" w:sz="4" w:space="0" w:color="auto"/>
              <w:right w:val="single" w:sz="4" w:space="0" w:color="auto"/>
            </w:tcBorders>
            <w:shd w:val="clear" w:color="auto" w:fill="auto"/>
            <w:hideMark/>
          </w:tcPr>
          <w:p w14:paraId="1316B68B" w14:textId="77777777" w:rsidR="00FF68ED" w:rsidRPr="000320CF" w:rsidRDefault="00FF68ED"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6965B6FA"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7E2995C5" w14:textId="77777777" w:rsidR="00FF68ED" w:rsidRPr="000320CF" w:rsidRDefault="00FF68ED" w:rsidP="00DB4CCE">
            <w:pPr>
              <w:pStyle w:val="TAC"/>
              <w:rPr>
                <w:rFonts w:eastAsia="SimSun"/>
                <w:lang w:eastAsia="zh-CN"/>
              </w:rPr>
            </w:pPr>
            <w:r w:rsidRPr="000320CF">
              <w:rPr>
                <w:rFonts w:eastAsia="SimSun"/>
                <w:lang w:eastAsia="zh-CN"/>
              </w:rPr>
              <w:t>0.30</w:t>
            </w:r>
          </w:p>
        </w:tc>
        <w:tc>
          <w:tcPr>
            <w:tcW w:w="958" w:type="dxa"/>
            <w:tcBorders>
              <w:top w:val="nil"/>
              <w:left w:val="nil"/>
              <w:bottom w:val="single" w:sz="4" w:space="0" w:color="auto"/>
              <w:right w:val="single" w:sz="4" w:space="0" w:color="auto"/>
            </w:tcBorders>
            <w:shd w:val="clear" w:color="auto" w:fill="auto"/>
            <w:hideMark/>
          </w:tcPr>
          <w:p w14:paraId="1C639790" w14:textId="77777777" w:rsidR="00FF68ED" w:rsidRPr="000320CF" w:rsidRDefault="00FF68ED" w:rsidP="00DB4CCE">
            <w:pPr>
              <w:pStyle w:val="TAC"/>
              <w:rPr>
                <w:rFonts w:eastAsia="SimSun"/>
                <w:lang w:eastAsia="zh-CN"/>
              </w:rPr>
            </w:pPr>
            <w:r w:rsidRPr="000320CF">
              <w:rPr>
                <w:rFonts w:eastAsia="SimSun"/>
                <w:lang w:eastAsia="zh-CN"/>
              </w:rPr>
              <w:t>0.40</w:t>
            </w:r>
          </w:p>
        </w:tc>
      </w:tr>
      <w:tr w:rsidR="00FF68ED" w:rsidRPr="000320CF" w14:paraId="176A51A0"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656F6C0" w14:textId="77777777" w:rsidR="00FF68ED" w:rsidRPr="000320CF" w:rsidRDefault="00FF68ED" w:rsidP="00DB4CCE">
            <w:pPr>
              <w:pStyle w:val="TAC"/>
              <w:rPr>
                <w:rFonts w:eastAsia="SimSun"/>
                <w:lang w:eastAsia="zh-CN"/>
              </w:rPr>
            </w:pPr>
            <w:r w:rsidRPr="000320CF">
              <w:t>A2-6</w:t>
            </w:r>
          </w:p>
        </w:tc>
        <w:tc>
          <w:tcPr>
            <w:tcW w:w="2410" w:type="dxa"/>
            <w:tcBorders>
              <w:top w:val="nil"/>
              <w:left w:val="nil"/>
              <w:bottom w:val="single" w:sz="4" w:space="0" w:color="auto"/>
              <w:right w:val="single" w:sz="4" w:space="0" w:color="auto"/>
            </w:tcBorders>
            <w:shd w:val="clear" w:color="auto" w:fill="auto"/>
            <w:hideMark/>
          </w:tcPr>
          <w:p w14:paraId="5144CC49" w14:textId="378E6C4A" w:rsidR="00FF68ED" w:rsidRPr="000320CF" w:rsidRDefault="00FF68ED" w:rsidP="00DB4CCE">
            <w:pPr>
              <w:pStyle w:val="TAL"/>
              <w:rPr>
                <w:rFonts w:eastAsia="SimSun"/>
                <w:lang w:eastAsia="zh-CN"/>
              </w:rPr>
            </w:pPr>
            <w:r w:rsidRPr="000320CF">
              <w:t xml:space="preserve">Insertion loss </w:t>
            </w:r>
            <w:r w:rsidR="00373CEE" w:rsidRPr="000320CF">
              <w:t xml:space="preserve">of </w:t>
            </w:r>
            <w:r w:rsidRPr="000320CF">
              <w:t>receiver chain</w:t>
            </w:r>
          </w:p>
        </w:tc>
        <w:tc>
          <w:tcPr>
            <w:tcW w:w="1134" w:type="dxa"/>
            <w:tcBorders>
              <w:top w:val="nil"/>
              <w:left w:val="nil"/>
              <w:bottom w:val="single" w:sz="4" w:space="0" w:color="auto"/>
              <w:right w:val="single" w:sz="4" w:space="0" w:color="auto"/>
            </w:tcBorders>
            <w:shd w:val="clear" w:color="auto" w:fill="auto"/>
            <w:hideMark/>
          </w:tcPr>
          <w:p w14:paraId="575DF09F" w14:textId="77777777" w:rsidR="00FF68ED" w:rsidRPr="000320CF" w:rsidRDefault="00FF68ED"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49E4F760" w14:textId="77777777" w:rsidR="00FF68ED" w:rsidRPr="000320CF" w:rsidRDefault="00FF68ED"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6FF30220"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993" w:type="dxa"/>
            <w:tcBorders>
              <w:top w:val="nil"/>
              <w:left w:val="nil"/>
              <w:bottom w:val="single" w:sz="4" w:space="0" w:color="auto"/>
              <w:right w:val="single" w:sz="4" w:space="0" w:color="auto"/>
            </w:tcBorders>
            <w:shd w:val="clear" w:color="auto" w:fill="auto"/>
            <w:hideMark/>
          </w:tcPr>
          <w:p w14:paraId="58A5872D" w14:textId="77777777" w:rsidR="00FF68ED" w:rsidRPr="000320CF" w:rsidRDefault="00FF68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613FA56F"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61BA763A" w14:textId="77777777" w:rsidR="00FF68ED" w:rsidRPr="000320CF" w:rsidRDefault="00FF68ED" w:rsidP="00DB4CCE">
            <w:pPr>
              <w:pStyle w:val="TAC"/>
              <w:rPr>
                <w:rFonts w:eastAsia="SimSun"/>
                <w:lang w:eastAsia="zh-CN"/>
              </w:rPr>
            </w:pPr>
            <w:r w:rsidRPr="000320CF">
              <w:rPr>
                <w:rFonts w:eastAsia="SimSun"/>
                <w:lang w:eastAsia="zh-CN"/>
              </w:rPr>
              <w:t>0.00</w:t>
            </w:r>
          </w:p>
        </w:tc>
        <w:tc>
          <w:tcPr>
            <w:tcW w:w="958" w:type="dxa"/>
            <w:tcBorders>
              <w:top w:val="nil"/>
              <w:left w:val="nil"/>
              <w:bottom w:val="single" w:sz="4" w:space="0" w:color="auto"/>
              <w:right w:val="single" w:sz="4" w:space="0" w:color="auto"/>
            </w:tcBorders>
            <w:shd w:val="clear" w:color="auto" w:fill="auto"/>
            <w:hideMark/>
          </w:tcPr>
          <w:p w14:paraId="49568648"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1780FC24"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4CA15F4" w14:textId="77777777" w:rsidR="00FF68ED" w:rsidRPr="000320CF" w:rsidRDefault="00FF68ED" w:rsidP="00DB4CCE">
            <w:pPr>
              <w:pStyle w:val="TAC"/>
              <w:rPr>
                <w:rFonts w:eastAsia="SimSun"/>
                <w:lang w:eastAsia="zh-CN"/>
              </w:rPr>
            </w:pPr>
            <w:r w:rsidRPr="000320CF">
              <w:t>A2-3</w:t>
            </w:r>
          </w:p>
        </w:tc>
        <w:tc>
          <w:tcPr>
            <w:tcW w:w="2410" w:type="dxa"/>
            <w:tcBorders>
              <w:top w:val="nil"/>
              <w:left w:val="nil"/>
              <w:bottom w:val="single" w:sz="4" w:space="0" w:color="auto"/>
              <w:right w:val="single" w:sz="4" w:space="0" w:color="auto"/>
            </w:tcBorders>
            <w:shd w:val="clear" w:color="auto" w:fill="auto"/>
            <w:hideMark/>
          </w:tcPr>
          <w:p w14:paraId="37B91FA3" w14:textId="6DDD2E98" w:rsidR="00FF68ED" w:rsidRPr="000320CF" w:rsidRDefault="00FF68ED" w:rsidP="00DB4CCE">
            <w:pPr>
              <w:pStyle w:val="TAL"/>
              <w:rPr>
                <w:rFonts w:eastAsia="SimSun"/>
                <w:lang w:eastAsia="zh-CN"/>
              </w:rPr>
            </w:pPr>
            <w:r w:rsidRPr="000320CF">
              <w:t>RF leakage (SGH connector terminated &amp; test range antenna connector cable terminated)</w:t>
            </w:r>
          </w:p>
        </w:tc>
        <w:tc>
          <w:tcPr>
            <w:tcW w:w="1134" w:type="dxa"/>
            <w:tcBorders>
              <w:top w:val="nil"/>
              <w:left w:val="nil"/>
              <w:bottom w:val="single" w:sz="4" w:space="0" w:color="auto"/>
              <w:right w:val="single" w:sz="4" w:space="0" w:color="auto"/>
            </w:tcBorders>
            <w:shd w:val="clear" w:color="auto" w:fill="auto"/>
            <w:hideMark/>
          </w:tcPr>
          <w:p w14:paraId="53FF7C91" w14:textId="77777777" w:rsidR="00FF68ED" w:rsidRPr="000320CF" w:rsidRDefault="00FF68ED" w:rsidP="00DB4CCE">
            <w:pPr>
              <w:pStyle w:val="TAC"/>
              <w:rPr>
                <w:rFonts w:eastAsia="SimSun"/>
                <w:lang w:eastAsia="zh-CN"/>
              </w:rPr>
            </w:pPr>
            <w:r w:rsidRPr="000320CF">
              <w:rPr>
                <w:rFonts w:eastAsia="SimSun"/>
                <w:lang w:eastAsia="zh-CN"/>
              </w:rPr>
              <w:t>0.01</w:t>
            </w:r>
          </w:p>
        </w:tc>
        <w:tc>
          <w:tcPr>
            <w:tcW w:w="850" w:type="dxa"/>
            <w:tcBorders>
              <w:top w:val="nil"/>
              <w:left w:val="nil"/>
              <w:bottom w:val="single" w:sz="4" w:space="0" w:color="auto"/>
              <w:right w:val="single" w:sz="4" w:space="0" w:color="auto"/>
            </w:tcBorders>
            <w:shd w:val="clear" w:color="auto" w:fill="auto"/>
            <w:hideMark/>
          </w:tcPr>
          <w:p w14:paraId="0B5AA40A" w14:textId="77777777" w:rsidR="00FF68ED" w:rsidRPr="000320CF" w:rsidRDefault="00FF68ED" w:rsidP="00DB4CCE">
            <w:pPr>
              <w:pStyle w:val="TAC"/>
              <w:rPr>
                <w:rFonts w:eastAsia="SimSun"/>
                <w:lang w:eastAsia="zh-CN"/>
              </w:rPr>
            </w:pPr>
            <w:r w:rsidRPr="000320CF">
              <w:rPr>
                <w:rFonts w:eastAsia="SimSun"/>
                <w:lang w:eastAsia="zh-CN"/>
              </w:rPr>
              <w:t>0.01</w:t>
            </w:r>
          </w:p>
        </w:tc>
        <w:tc>
          <w:tcPr>
            <w:tcW w:w="1134" w:type="dxa"/>
            <w:tcBorders>
              <w:top w:val="nil"/>
              <w:left w:val="nil"/>
              <w:bottom w:val="single" w:sz="4" w:space="0" w:color="auto"/>
              <w:right w:val="single" w:sz="4" w:space="0" w:color="auto"/>
            </w:tcBorders>
            <w:shd w:val="clear" w:color="auto" w:fill="auto"/>
            <w:hideMark/>
          </w:tcPr>
          <w:p w14:paraId="2F53D38C" w14:textId="77777777" w:rsidR="00FF68ED" w:rsidRPr="000320CF" w:rsidRDefault="00FF68ED" w:rsidP="00DB4CCE">
            <w:pPr>
              <w:pStyle w:val="TAC"/>
              <w:rPr>
                <w:rFonts w:eastAsia="SimSun"/>
                <w:lang w:eastAsia="zh-CN"/>
              </w:rPr>
            </w:pPr>
            <w:r w:rsidRPr="000320CF">
              <w:rPr>
                <w:rFonts w:eastAsia="SimSun"/>
                <w:lang w:eastAsia="zh-CN"/>
              </w:rPr>
              <w:t>Normal</w:t>
            </w:r>
          </w:p>
        </w:tc>
        <w:tc>
          <w:tcPr>
            <w:tcW w:w="993" w:type="dxa"/>
            <w:tcBorders>
              <w:top w:val="nil"/>
              <w:left w:val="nil"/>
              <w:bottom w:val="single" w:sz="4" w:space="0" w:color="auto"/>
              <w:right w:val="single" w:sz="4" w:space="0" w:color="auto"/>
            </w:tcBorders>
            <w:shd w:val="clear" w:color="auto" w:fill="auto"/>
            <w:hideMark/>
          </w:tcPr>
          <w:p w14:paraId="3DE77960" w14:textId="77777777" w:rsidR="00FF68ED" w:rsidRPr="000320CF" w:rsidRDefault="00FF68ED"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742837B5"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45EE00CE" w14:textId="77777777" w:rsidR="00FF68ED" w:rsidRPr="000320CF" w:rsidRDefault="00FF68ED" w:rsidP="00DB4CCE">
            <w:pPr>
              <w:pStyle w:val="TAC"/>
              <w:rPr>
                <w:rFonts w:eastAsia="SimSun"/>
                <w:lang w:eastAsia="zh-CN"/>
              </w:rPr>
            </w:pPr>
            <w:r w:rsidRPr="000320CF">
              <w:rPr>
                <w:rFonts w:eastAsia="SimSun"/>
                <w:lang w:eastAsia="zh-CN"/>
              </w:rPr>
              <w:t>0.01</w:t>
            </w:r>
          </w:p>
        </w:tc>
        <w:tc>
          <w:tcPr>
            <w:tcW w:w="958" w:type="dxa"/>
            <w:tcBorders>
              <w:top w:val="nil"/>
              <w:left w:val="nil"/>
              <w:bottom w:val="single" w:sz="4" w:space="0" w:color="auto"/>
              <w:right w:val="single" w:sz="4" w:space="0" w:color="auto"/>
            </w:tcBorders>
            <w:shd w:val="clear" w:color="auto" w:fill="auto"/>
            <w:hideMark/>
          </w:tcPr>
          <w:p w14:paraId="56A1C7F6" w14:textId="77777777" w:rsidR="00FF68ED" w:rsidRPr="000320CF" w:rsidRDefault="00FF68ED" w:rsidP="00DB4CCE">
            <w:pPr>
              <w:pStyle w:val="TAC"/>
              <w:rPr>
                <w:rFonts w:eastAsia="SimSun"/>
                <w:lang w:eastAsia="zh-CN"/>
              </w:rPr>
            </w:pPr>
            <w:r w:rsidRPr="000320CF">
              <w:rPr>
                <w:rFonts w:eastAsia="SimSun"/>
                <w:lang w:eastAsia="zh-CN"/>
              </w:rPr>
              <w:t>0.01</w:t>
            </w:r>
          </w:p>
        </w:tc>
      </w:tr>
      <w:tr w:rsidR="00FF68ED" w:rsidRPr="000320CF" w14:paraId="47820F64"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A55A767" w14:textId="77777777" w:rsidR="00FF68ED" w:rsidRPr="000320CF" w:rsidRDefault="00FF68ED" w:rsidP="00DB4CCE">
            <w:pPr>
              <w:pStyle w:val="TAC"/>
              <w:rPr>
                <w:rFonts w:eastAsia="SimSun"/>
                <w:lang w:eastAsia="zh-CN"/>
              </w:rPr>
            </w:pPr>
            <w:r w:rsidRPr="000320CF">
              <w:t>A2-7</w:t>
            </w:r>
          </w:p>
        </w:tc>
        <w:tc>
          <w:tcPr>
            <w:tcW w:w="2410" w:type="dxa"/>
            <w:tcBorders>
              <w:top w:val="nil"/>
              <w:left w:val="nil"/>
              <w:bottom w:val="single" w:sz="4" w:space="0" w:color="auto"/>
              <w:right w:val="single" w:sz="4" w:space="0" w:color="auto"/>
            </w:tcBorders>
            <w:shd w:val="clear" w:color="auto" w:fill="auto"/>
            <w:hideMark/>
          </w:tcPr>
          <w:p w14:paraId="5303E858" w14:textId="77777777" w:rsidR="00FF68ED" w:rsidRPr="000320CF" w:rsidRDefault="00FF68ED" w:rsidP="00DB4CCE">
            <w:pPr>
              <w:pStyle w:val="TAL"/>
              <w:rPr>
                <w:rFonts w:eastAsia="SimSun"/>
                <w:lang w:eastAsia="zh-CN"/>
              </w:rPr>
            </w:pPr>
            <w:r w:rsidRPr="000320CF">
              <w:t>Influence of the calibration antenna feed cable</w:t>
            </w:r>
          </w:p>
        </w:tc>
        <w:tc>
          <w:tcPr>
            <w:tcW w:w="1134" w:type="dxa"/>
            <w:tcBorders>
              <w:top w:val="nil"/>
              <w:left w:val="nil"/>
              <w:bottom w:val="single" w:sz="4" w:space="0" w:color="auto"/>
              <w:right w:val="single" w:sz="4" w:space="0" w:color="auto"/>
            </w:tcBorders>
            <w:shd w:val="clear" w:color="auto" w:fill="auto"/>
            <w:hideMark/>
          </w:tcPr>
          <w:p w14:paraId="57F54E36" w14:textId="77777777" w:rsidR="00FF68ED" w:rsidRPr="000320CF" w:rsidRDefault="00FF68ED" w:rsidP="00DB4CCE">
            <w:pPr>
              <w:pStyle w:val="TAC"/>
              <w:rPr>
                <w:rFonts w:eastAsia="SimSun"/>
                <w:lang w:eastAsia="zh-CN"/>
              </w:rPr>
            </w:pPr>
            <w:r w:rsidRPr="000320CF">
              <w:rPr>
                <w:rFonts w:eastAsia="SimSun"/>
                <w:lang w:eastAsia="zh-CN"/>
              </w:rPr>
              <w:t>0.21</w:t>
            </w:r>
          </w:p>
        </w:tc>
        <w:tc>
          <w:tcPr>
            <w:tcW w:w="850" w:type="dxa"/>
            <w:tcBorders>
              <w:top w:val="nil"/>
              <w:left w:val="nil"/>
              <w:bottom w:val="single" w:sz="4" w:space="0" w:color="auto"/>
              <w:right w:val="single" w:sz="4" w:space="0" w:color="auto"/>
            </w:tcBorders>
            <w:shd w:val="clear" w:color="auto" w:fill="auto"/>
            <w:hideMark/>
          </w:tcPr>
          <w:p w14:paraId="78C64A13" w14:textId="77777777" w:rsidR="00FF68ED" w:rsidRPr="000320CF" w:rsidRDefault="00FF68ED" w:rsidP="00DB4CCE">
            <w:pPr>
              <w:pStyle w:val="TAC"/>
              <w:rPr>
                <w:rFonts w:eastAsia="SimSun"/>
                <w:lang w:eastAsia="zh-CN"/>
              </w:rPr>
            </w:pPr>
            <w:r w:rsidRPr="000320CF">
              <w:rPr>
                <w:rFonts w:eastAsia="SimSun"/>
                <w:lang w:eastAsia="zh-CN"/>
              </w:rPr>
              <w:t>0.29</w:t>
            </w:r>
          </w:p>
        </w:tc>
        <w:tc>
          <w:tcPr>
            <w:tcW w:w="1134" w:type="dxa"/>
            <w:tcBorders>
              <w:top w:val="nil"/>
              <w:left w:val="nil"/>
              <w:bottom w:val="single" w:sz="4" w:space="0" w:color="auto"/>
              <w:right w:val="single" w:sz="4" w:space="0" w:color="auto"/>
            </w:tcBorders>
            <w:shd w:val="clear" w:color="auto" w:fill="auto"/>
            <w:hideMark/>
          </w:tcPr>
          <w:p w14:paraId="6A14C0A6"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993" w:type="dxa"/>
            <w:tcBorders>
              <w:top w:val="nil"/>
              <w:left w:val="nil"/>
              <w:bottom w:val="single" w:sz="4" w:space="0" w:color="auto"/>
              <w:right w:val="single" w:sz="4" w:space="0" w:color="auto"/>
            </w:tcBorders>
            <w:shd w:val="clear" w:color="auto" w:fill="auto"/>
            <w:hideMark/>
          </w:tcPr>
          <w:p w14:paraId="392F82FC" w14:textId="77777777" w:rsidR="00FF68ED" w:rsidRPr="000320CF" w:rsidRDefault="00FF68ED"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6EC0DFDA"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78589405" w14:textId="77777777" w:rsidR="00FF68ED" w:rsidRPr="000320CF" w:rsidRDefault="00FF68ED" w:rsidP="00DB4CCE">
            <w:pPr>
              <w:pStyle w:val="TAC"/>
              <w:rPr>
                <w:rFonts w:eastAsia="SimSun"/>
                <w:lang w:eastAsia="zh-CN"/>
              </w:rPr>
            </w:pPr>
            <w:r w:rsidRPr="000320CF">
              <w:rPr>
                <w:rFonts w:eastAsia="SimSun"/>
                <w:lang w:eastAsia="zh-CN"/>
              </w:rPr>
              <w:t>0.15</w:t>
            </w:r>
          </w:p>
        </w:tc>
        <w:tc>
          <w:tcPr>
            <w:tcW w:w="958" w:type="dxa"/>
            <w:tcBorders>
              <w:top w:val="nil"/>
              <w:left w:val="nil"/>
              <w:bottom w:val="single" w:sz="4" w:space="0" w:color="auto"/>
              <w:right w:val="single" w:sz="4" w:space="0" w:color="auto"/>
            </w:tcBorders>
            <w:shd w:val="clear" w:color="auto" w:fill="auto"/>
            <w:hideMark/>
          </w:tcPr>
          <w:p w14:paraId="79337E52" w14:textId="77777777" w:rsidR="00FF68ED" w:rsidRPr="000320CF" w:rsidRDefault="00FF68ED" w:rsidP="00DB4CCE">
            <w:pPr>
              <w:pStyle w:val="TAC"/>
              <w:rPr>
                <w:rFonts w:eastAsia="SimSun"/>
                <w:lang w:eastAsia="zh-CN"/>
              </w:rPr>
            </w:pPr>
            <w:r w:rsidRPr="000320CF">
              <w:rPr>
                <w:rFonts w:eastAsia="SimSun"/>
                <w:lang w:eastAsia="zh-CN"/>
              </w:rPr>
              <w:t>0.21</w:t>
            </w:r>
          </w:p>
        </w:tc>
      </w:tr>
      <w:tr w:rsidR="00FF68ED" w:rsidRPr="000320CF" w14:paraId="1C4FB899"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395560E" w14:textId="77777777" w:rsidR="00FF68ED" w:rsidRPr="000320CF" w:rsidRDefault="00FF68ED" w:rsidP="00DB4CCE">
            <w:pPr>
              <w:pStyle w:val="TAC"/>
              <w:rPr>
                <w:rFonts w:eastAsia="SimSun"/>
                <w:lang w:eastAsia="zh-CN"/>
              </w:rPr>
            </w:pPr>
            <w:r w:rsidRPr="000320CF">
              <w:t>C1-4</w:t>
            </w:r>
          </w:p>
        </w:tc>
        <w:tc>
          <w:tcPr>
            <w:tcW w:w="2410" w:type="dxa"/>
            <w:tcBorders>
              <w:top w:val="nil"/>
              <w:left w:val="nil"/>
              <w:bottom w:val="single" w:sz="4" w:space="0" w:color="auto"/>
              <w:right w:val="single" w:sz="4" w:space="0" w:color="auto"/>
            </w:tcBorders>
            <w:shd w:val="clear" w:color="auto" w:fill="auto"/>
            <w:hideMark/>
          </w:tcPr>
          <w:p w14:paraId="7313320C" w14:textId="595163A5" w:rsidR="00FF68ED" w:rsidRPr="000320CF" w:rsidRDefault="00373CEE" w:rsidP="00DB4CCE">
            <w:pPr>
              <w:pStyle w:val="TAL"/>
              <w:rPr>
                <w:rFonts w:eastAsia="SimSun"/>
                <w:lang w:eastAsia="zh-CN"/>
              </w:rPr>
            </w:pPr>
            <w:r w:rsidRPr="000320CF">
              <w:t>Uncertainty of the absolute gain of the reference antenna</w:t>
            </w:r>
          </w:p>
        </w:tc>
        <w:tc>
          <w:tcPr>
            <w:tcW w:w="1134" w:type="dxa"/>
            <w:tcBorders>
              <w:top w:val="nil"/>
              <w:left w:val="nil"/>
              <w:bottom w:val="single" w:sz="4" w:space="0" w:color="auto"/>
              <w:right w:val="single" w:sz="4" w:space="0" w:color="auto"/>
            </w:tcBorders>
            <w:shd w:val="clear" w:color="auto" w:fill="auto"/>
            <w:hideMark/>
          </w:tcPr>
          <w:p w14:paraId="4273E3D4" w14:textId="77777777" w:rsidR="00FF68ED" w:rsidRPr="000320CF" w:rsidRDefault="00FF68ED" w:rsidP="00DB4CCE">
            <w:pPr>
              <w:pStyle w:val="TAC"/>
              <w:rPr>
                <w:rFonts w:eastAsia="SimSun"/>
                <w:lang w:eastAsia="zh-CN"/>
              </w:rPr>
            </w:pPr>
            <w:r w:rsidRPr="000320CF">
              <w:rPr>
                <w:rFonts w:eastAsia="SimSun"/>
                <w:lang w:eastAsia="zh-CN"/>
              </w:rPr>
              <w:t>0.52</w:t>
            </w:r>
          </w:p>
        </w:tc>
        <w:tc>
          <w:tcPr>
            <w:tcW w:w="850" w:type="dxa"/>
            <w:tcBorders>
              <w:top w:val="nil"/>
              <w:left w:val="nil"/>
              <w:bottom w:val="single" w:sz="4" w:space="0" w:color="auto"/>
              <w:right w:val="single" w:sz="4" w:space="0" w:color="auto"/>
            </w:tcBorders>
            <w:shd w:val="clear" w:color="auto" w:fill="auto"/>
            <w:hideMark/>
          </w:tcPr>
          <w:p w14:paraId="72F82463" w14:textId="77777777" w:rsidR="00FF68ED" w:rsidRPr="000320CF" w:rsidRDefault="00FF68ED" w:rsidP="00DB4CCE">
            <w:pPr>
              <w:pStyle w:val="TAC"/>
              <w:rPr>
                <w:rFonts w:eastAsia="SimSun"/>
                <w:lang w:eastAsia="zh-CN"/>
              </w:rPr>
            </w:pPr>
            <w:r w:rsidRPr="000320CF">
              <w:rPr>
                <w:rFonts w:eastAsia="SimSun"/>
                <w:lang w:eastAsia="zh-CN"/>
              </w:rPr>
              <w:t>0.52</w:t>
            </w:r>
          </w:p>
        </w:tc>
        <w:tc>
          <w:tcPr>
            <w:tcW w:w="1134" w:type="dxa"/>
            <w:tcBorders>
              <w:top w:val="nil"/>
              <w:left w:val="nil"/>
              <w:bottom w:val="single" w:sz="4" w:space="0" w:color="auto"/>
              <w:right w:val="single" w:sz="4" w:space="0" w:color="auto"/>
            </w:tcBorders>
            <w:shd w:val="clear" w:color="auto" w:fill="auto"/>
            <w:hideMark/>
          </w:tcPr>
          <w:p w14:paraId="3498EB24"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993" w:type="dxa"/>
            <w:tcBorders>
              <w:top w:val="nil"/>
              <w:left w:val="nil"/>
              <w:bottom w:val="single" w:sz="4" w:space="0" w:color="auto"/>
              <w:right w:val="single" w:sz="4" w:space="0" w:color="auto"/>
            </w:tcBorders>
            <w:shd w:val="clear" w:color="auto" w:fill="auto"/>
            <w:hideMark/>
          </w:tcPr>
          <w:p w14:paraId="6981A39C" w14:textId="77777777" w:rsidR="00FF68ED" w:rsidRPr="000320CF" w:rsidRDefault="00FF68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2D6E8837"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046C7914" w14:textId="77777777" w:rsidR="00FF68ED" w:rsidRPr="000320CF" w:rsidRDefault="00FF68ED" w:rsidP="00DB4CCE">
            <w:pPr>
              <w:pStyle w:val="TAC"/>
              <w:rPr>
                <w:rFonts w:eastAsia="SimSun"/>
                <w:lang w:eastAsia="zh-CN"/>
              </w:rPr>
            </w:pPr>
            <w:r w:rsidRPr="000320CF">
              <w:rPr>
                <w:rFonts w:eastAsia="SimSun"/>
                <w:lang w:eastAsia="zh-CN"/>
              </w:rPr>
              <w:t>0.30</w:t>
            </w:r>
          </w:p>
        </w:tc>
        <w:tc>
          <w:tcPr>
            <w:tcW w:w="958" w:type="dxa"/>
            <w:tcBorders>
              <w:top w:val="nil"/>
              <w:left w:val="nil"/>
              <w:bottom w:val="single" w:sz="4" w:space="0" w:color="auto"/>
              <w:right w:val="single" w:sz="4" w:space="0" w:color="auto"/>
            </w:tcBorders>
            <w:shd w:val="clear" w:color="auto" w:fill="auto"/>
            <w:hideMark/>
          </w:tcPr>
          <w:p w14:paraId="506DB899" w14:textId="77777777" w:rsidR="00FF68ED" w:rsidRPr="000320CF" w:rsidRDefault="00FF68ED" w:rsidP="00DB4CCE">
            <w:pPr>
              <w:pStyle w:val="TAC"/>
              <w:rPr>
                <w:rFonts w:eastAsia="SimSun"/>
                <w:lang w:eastAsia="zh-CN"/>
              </w:rPr>
            </w:pPr>
            <w:r w:rsidRPr="000320CF">
              <w:rPr>
                <w:rFonts w:eastAsia="SimSun"/>
                <w:lang w:eastAsia="zh-CN"/>
              </w:rPr>
              <w:t>0.30</w:t>
            </w:r>
          </w:p>
        </w:tc>
      </w:tr>
      <w:tr w:rsidR="00FF68ED" w:rsidRPr="000320CF" w14:paraId="5D240432"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9699874" w14:textId="77777777" w:rsidR="00FF68ED" w:rsidRPr="000320CF" w:rsidRDefault="00FF68ED" w:rsidP="00DB4CCE">
            <w:pPr>
              <w:pStyle w:val="TAC"/>
              <w:rPr>
                <w:rFonts w:eastAsia="SimSun"/>
                <w:lang w:eastAsia="zh-CN"/>
              </w:rPr>
            </w:pPr>
            <w:r w:rsidRPr="000320CF">
              <w:t>A2-8</w:t>
            </w:r>
          </w:p>
        </w:tc>
        <w:tc>
          <w:tcPr>
            <w:tcW w:w="2410" w:type="dxa"/>
            <w:tcBorders>
              <w:top w:val="nil"/>
              <w:left w:val="nil"/>
              <w:bottom w:val="single" w:sz="4" w:space="0" w:color="auto"/>
              <w:right w:val="single" w:sz="4" w:space="0" w:color="auto"/>
            </w:tcBorders>
            <w:shd w:val="clear" w:color="auto" w:fill="auto"/>
            <w:hideMark/>
          </w:tcPr>
          <w:p w14:paraId="230A6FF0" w14:textId="5D4DD74A" w:rsidR="00FF68ED" w:rsidRPr="000320CF" w:rsidRDefault="00FF68ED" w:rsidP="00DB4CCE">
            <w:pPr>
              <w:pStyle w:val="TAL"/>
              <w:rPr>
                <w:rFonts w:eastAsia="SimSun"/>
                <w:lang w:eastAsia="zh-CN"/>
              </w:rPr>
            </w:pPr>
            <w:r w:rsidRPr="000320CF">
              <w:t>Misalignment</w:t>
            </w:r>
            <w:r w:rsidR="00FC6037" w:rsidRPr="000320CF">
              <w:t xml:space="preserve"> </w:t>
            </w:r>
            <w:r w:rsidRPr="000320CF">
              <w:t>positioning system</w:t>
            </w:r>
          </w:p>
        </w:tc>
        <w:tc>
          <w:tcPr>
            <w:tcW w:w="1134" w:type="dxa"/>
            <w:tcBorders>
              <w:top w:val="nil"/>
              <w:left w:val="nil"/>
              <w:bottom w:val="single" w:sz="4" w:space="0" w:color="auto"/>
              <w:right w:val="single" w:sz="4" w:space="0" w:color="auto"/>
            </w:tcBorders>
            <w:shd w:val="clear" w:color="auto" w:fill="auto"/>
            <w:hideMark/>
          </w:tcPr>
          <w:p w14:paraId="6274FCD6" w14:textId="77777777" w:rsidR="00FF68ED" w:rsidRPr="000320CF" w:rsidRDefault="00FF68ED"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3D1495DA" w14:textId="77777777" w:rsidR="00FF68ED" w:rsidRPr="000320CF" w:rsidRDefault="00FF68ED"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59C5AC8D" w14:textId="77777777" w:rsidR="00FF68ED" w:rsidRPr="000320CF" w:rsidRDefault="00FF68ED" w:rsidP="00DB4CCE">
            <w:pPr>
              <w:pStyle w:val="TAC"/>
              <w:rPr>
                <w:rFonts w:eastAsia="SimSun"/>
                <w:lang w:eastAsia="zh-CN"/>
              </w:rPr>
            </w:pPr>
            <w:r w:rsidRPr="000320CF">
              <w:rPr>
                <w:rFonts w:eastAsia="SimSun"/>
                <w:lang w:eastAsia="zh-CN"/>
              </w:rPr>
              <w:t xml:space="preserve">Exp. normal </w:t>
            </w:r>
          </w:p>
        </w:tc>
        <w:tc>
          <w:tcPr>
            <w:tcW w:w="993" w:type="dxa"/>
            <w:tcBorders>
              <w:top w:val="nil"/>
              <w:left w:val="nil"/>
              <w:bottom w:val="single" w:sz="4" w:space="0" w:color="auto"/>
              <w:right w:val="single" w:sz="4" w:space="0" w:color="auto"/>
            </w:tcBorders>
            <w:shd w:val="clear" w:color="auto" w:fill="auto"/>
            <w:hideMark/>
          </w:tcPr>
          <w:p w14:paraId="0F798DB1" w14:textId="77777777" w:rsidR="00FF68ED" w:rsidRPr="000320CF" w:rsidRDefault="00FF68ED" w:rsidP="00DB4CCE">
            <w:pPr>
              <w:pStyle w:val="TAC"/>
              <w:rPr>
                <w:rFonts w:eastAsia="SimSun"/>
                <w:lang w:eastAsia="zh-CN"/>
              </w:rPr>
            </w:pPr>
            <w:r w:rsidRPr="000320CF">
              <w:rPr>
                <w:rFonts w:eastAsia="SimSun"/>
                <w:lang w:eastAsia="zh-CN"/>
              </w:rPr>
              <w:t>2.00</w:t>
            </w:r>
          </w:p>
        </w:tc>
        <w:tc>
          <w:tcPr>
            <w:tcW w:w="425" w:type="dxa"/>
            <w:tcBorders>
              <w:top w:val="nil"/>
              <w:left w:val="nil"/>
              <w:bottom w:val="single" w:sz="4" w:space="0" w:color="auto"/>
              <w:right w:val="single" w:sz="4" w:space="0" w:color="auto"/>
            </w:tcBorders>
            <w:shd w:val="clear" w:color="auto" w:fill="auto"/>
            <w:hideMark/>
          </w:tcPr>
          <w:p w14:paraId="453D8B6E"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651AC36A" w14:textId="77777777" w:rsidR="00FF68ED" w:rsidRPr="000320CF" w:rsidRDefault="00FF68ED" w:rsidP="00DB4CCE">
            <w:pPr>
              <w:pStyle w:val="TAC"/>
              <w:rPr>
                <w:rFonts w:eastAsia="SimSun"/>
                <w:lang w:eastAsia="zh-CN"/>
              </w:rPr>
            </w:pPr>
            <w:r w:rsidRPr="000320CF">
              <w:rPr>
                <w:rFonts w:eastAsia="SimSun"/>
                <w:lang w:eastAsia="zh-CN"/>
              </w:rPr>
              <w:t>0.00</w:t>
            </w:r>
          </w:p>
        </w:tc>
        <w:tc>
          <w:tcPr>
            <w:tcW w:w="958" w:type="dxa"/>
            <w:tcBorders>
              <w:top w:val="nil"/>
              <w:left w:val="nil"/>
              <w:bottom w:val="single" w:sz="4" w:space="0" w:color="auto"/>
              <w:right w:val="single" w:sz="4" w:space="0" w:color="auto"/>
            </w:tcBorders>
            <w:shd w:val="clear" w:color="auto" w:fill="auto"/>
            <w:hideMark/>
          </w:tcPr>
          <w:p w14:paraId="4EC7AC26"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356A0E3B"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C1DC90" w14:textId="77777777" w:rsidR="00FF68ED" w:rsidRPr="000320CF" w:rsidRDefault="00FF68ED" w:rsidP="00DB4CCE">
            <w:pPr>
              <w:pStyle w:val="TAC"/>
              <w:rPr>
                <w:rFonts w:eastAsia="SimSun"/>
                <w:lang w:eastAsia="zh-CN"/>
              </w:rPr>
            </w:pPr>
            <w:r w:rsidRPr="000320CF">
              <w:t>A2-1b</w:t>
            </w:r>
          </w:p>
        </w:tc>
        <w:tc>
          <w:tcPr>
            <w:tcW w:w="2410" w:type="dxa"/>
            <w:tcBorders>
              <w:top w:val="nil"/>
              <w:left w:val="nil"/>
              <w:bottom w:val="single" w:sz="4" w:space="0" w:color="auto"/>
              <w:right w:val="single" w:sz="4" w:space="0" w:color="auto"/>
            </w:tcBorders>
            <w:shd w:val="clear" w:color="auto" w:fill="auto"/>
            <w:hideMark/>
          </w:tcPr>
          <w:p w14:paraId="2D375775" w14:textId="22689679" w:rsidR="00FF68ED" w:rsidRPr="000320CF" w:rsidRDefault="00373CEE" w:rsidP="00DB4CCE">
            <w:pPr>
              <w:pStyle w:val="TAL"/>
              <w:rPr>
                <w:rFonts w:eastAsia="SimSun"/>
                <w:lang w:eastAsia="zh-CN"/>
              </w:rPr>
            </w:pPr>
            <w:r w:rsidRPr="000320CF">
              <w:t>Misalignment and pointing error of calibration antenna (for EIRP)</w:t>
            </w:r>
          </w:p>
        </w:tc>
        <w:tc>
          <w:tcPr>
            <w:tcW w:w="1134" w:type="dxa"/>
            <w:tcBorders>
              <w:top w:val="nil"/>
              <w:left w:val="nil"/>
              <w:bottom w:val="single" w:sz="4" w:space="0" w:color="auto"/>
              <w:right w:val="single" w:sz="4" w:space="0" w:color="auto"/>
            </w:tcBorders>
            <w:shd w:val="clear" w:color="auto" w:fill="auto"/>
            <w:hideMark/>
          </w:tcPr>
          <w:p w14:paraId="3F22E07F" w14:textId="77777777" w:rsidR="00FF68ED" w:rsidRPr="000320CF" w:rsidRDefault="00FF68ED"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380B3C6F" w14:textId="77777777" w:rsidR="00FF68ED" w:rsidRPr="000320CF" w:rsidRDefault="00FF68ED"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221A2F10" w14:textId="77777777" w:rsidR="00FF68ED" w:rsidRPr="000320CF" w:rsidRDefault="00FF68ED" w:rsidP="00DB4CCE">
            <w:pPr>
              <w:pStyle w:val="TAC"/>
              <w:rPr>
                <w:rFonts w:eastAsia="SimSun"/>
                <w:lang w:eastAsia="zh-CN"/>
              </w:rPr>
            </w:pPr>
            <w:r w:rsidRPr="000320CF">
              <w:rPr>
                <w:rFonts w:eastAsia="SimSun"/>
                <w:lang w:eastAsia="zh-CN"/>
              </w:rPr>
              <w:t>Exp. normal</w:t>
            </w:r>
          </w:p>
        </w:tc>
        <w:tc>
          <w:tcPr>
            <w:tcW w:w="993" w:type="dxa"/>
            <w:tcBorders>
              <w:top w:val="nil"/>
              <w:left w:val="nil"/>
              <w:bottom w:val="single" w:sz="4" w:space="0" w:color="auto"/>
              <w:right w:val="single" w:sz="4" w:space="0" w:color="auto"/>
            </w:tcBorders>
            <w:shd w:val="clear" w:color="auto" w:fill="auto"/>
            <w:hideMark/>
          </w:tcPr>
          <w:p w14:paraId="618C5041" w14:textId="77777777" w:rsidR="00FF68ED" w:rsidRPr="000320CF" w:rsidRDefault="00FF68ED" w:rsidP="00DB4CCE">
            <w:pPr>
              <w:pStyle w:val="TAC"/>
              <w:rPr>
                <w:rFonts w:eastAsia="SimSun"/>
                <w:lang w:eastAsia="zh-CN"/>
              </w:rPr>
            </w:pPr>
            <w:r w:rsidRPr="000320CF">
              <w:rPr>
                <w:rFonts w:eastAsia="SimSun"/>
                <w:lang w:eastAsia="zh-CN"/>
              </w:rPr>
              <w:t>2.00</w:t>
            </w:r>
          </w:p>
        </w:tc>
        <w:tc>
          <w:tcPr>
            <w:tcW w:w="425" w:type="dxa"/>
            <w:tcBorders>
              <w:top w:val="nil"/>
              <w:left w:val="nil"/>
              <w:bottom w:val="single" w:sz="4" w:space="0" w:color="auto"/>
              <w:right w:val="single" w:sz="4" w:space="0" w:color="auto"/>
            </w:tcBorders>
            <w:shd w:val="clear" w:color="auto" w:fill="auto"/>
            <w:hideMark/>
          </w:tcPr>
          <w:p w14:paraId="5EEFA67A"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2AD2807F" w14:textId="77777777" w:rsidR="00FF68ED" w:rsidRPr="000320CF" w:rsidRDefault="00FF68ED" w:rsidP="00DB4CCE">
            <w:pPr>
              <w:pStyle w:val="TAC"/>
              <w:rPr>
                <w:rFonts w:eastAsia="SimSun"/>
                <w:lang w:eastAsia="zh-CN"/>
              </w:rPr>
            </w:pPr>
            <w:r w:rsidRPr="000320CF">
              <w:rPr>
                <w:rFonts w:eastAsia="SimSun"/>
                <w:lang w:eastAsia="zh-CN"/>
              </w:rPr>
              <w:t>0.00</w:t>
            </w:r>
          </w:p>
        </w:tc>
        <w:tc>
          <w:tcPr>
            <w:tcW w:w="958" w:type="dxa"/>
            <w:tcBorders>
              <w:top w:val="nil"/>
              <w:left w:val="nil"/>
              <w:bottom w:val="single" w:sz="4" w:space="0" w:color="auto"/>
              <w:right w:val="single" w:sz="4" w:space="0" w:color="auto"/>
            </w:tcBorders>
            <w:shd w:val="clear" w:color="auto" w:fill="auto"/>
            <w:hideMark/>
          </w:tcPr>
          <w:p w14:paraId="68984A5F"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5DD91BB1"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0B0C09B" w14:textId="77777777" w:rsidR="00FF68ED" w:rsidRPr="000320CF" w:rsidRDefault="00FF68ED" w:rsidP="00DB4CCE">
            <w:pPr>
              <w:pStyle w:val="TAC"/>
              <w:rPr>
                <w:rFonts w:eastAsia="SimSun"/>
                <w:lang w:eastAsia="zh-CN"/>
              </w:rPr>
            </w:pPr>
            <w:r w:rsidRPr="000320CF">
              <w:t>A2-9</w:t>
            </w:r>
          </w:p>
        </w:tc>
        <w:tc>
          <w:tcPr>
            <w:tcW w:w="2410" w:type="dxa"/>
            <w:tcBorders>
              <w:top w:val="nil"/>
              <w:left w:val="nil"/>
              <w:bottom w:val="single" w:sz="4" w:space="0" w:color="auto"/>
              <w:right w:val="single" w:sz="4" w:space="0" w:color="auto"/>
            </w:tcBorders>
            <w:shd w:val="clear" w:color="auto" w:fill="auto"/>
            <w:hideMark/>
          </w:tcPr>
          <w:p w14:paraId="57D9C59C" w14:textId="77777777" w:rsidR="00FF68ED" w:rsidRPr="000320CF" w:rsidRDefault="00FF68ED" w:rsidP="00DB4CCE">
            <w:pPr>
              <w:pStyle w:val="TAL"/>
              <w:rPr>
                <w:rFonts w:eastAsia="SimSun"/>
                <w:lang w:eastAsia="zh-CN"/>
              </w:rPr>
            </w:pPr>
            <w:r w:rsidRPr="000320CF">
              <w:t>Rotary joints</w:t>
            </w:r>
          </w:p>
        </w:tc>
        <w:tc>
          <w:tcPr>
            <w:tcW w:w="1134" w:type="dxa"/>
            <w:tcBorders>
              <w:top w:val="nil"/>
              <w:left w:val="nil"/>
              <w:bottom w:val="single" w:sz="4" w:space="0" w:color="auto"/>
              <w:right w:val="single" w:sz="4" w:space="0" w:color="auto"/>
            </w:tcBorders>
            <w:shd w:val="clear" w:color="auto" w:fill="auto"/>
            <w:hideMark/>
          </w:tcPr>
          <w:p w14:paraId="587EE091" w14:textId="77777777" w:rsidR="00FF68ED" w:rsidRPr="000320CF" w:rsidRDefault="00FF68ED"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1679EDED" w14:textId="77777777" w:rsidR="00FF68ED" w:rsidRPr="000320CF" w:rsidRDefault="00FF68ED"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5EA94901"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993" w:type="dxa"/>
            <w:tcBorders>
              <w:top w:val="nil"/>
              <w:left w:val="nil"/>
              <w:bottom w:val="single" w:sz="4" w:space="0" w:color="auto"/>
              <w:right w:val="single" w:sz="4" w:space="0" w:color="auto"/>
            </w:tcBorders>
            <w:shd w:val="clear" w:color="auto" w:fill="auto"/>
            <w:hideMark/>
          </w:tcPr>
          <w:p w14:paraId="1F629623" w14:textId="77777777" w:rsidR="00FF68ED" w:rsidRPr="000320CF" w:rsidRDefault="00FF68ED"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24269056"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767C01FD" w14:textId="77777777" w:rsidR="00FF68ED" w:rsidRPr="000320CF" w:rsidRDefault="00FF68ED" w:rsidP="00DB4CCE">
            <w:pPr>
              <w:pStyle w:val="TAC"/>
              <w:rPr>
                <w:rFonts w:eastAsia="SimSun"/>
                <w:lang w:eastAsia="zh-CN"/>
              </w:rPr>
            </w:pPr>
            <w:r w:rsidRPr="000320CF">
              <w:rPr>
                <w:rFonts w:eastAsia="SimSun"/>
                <w:lang w:eastAsia="zh-CN"/>
              </w:rPr>
              <w:t>0.00</w:t>
            </w:r>
          </w:p>
        </w:tc>
        <w:tc>
          <w:tcPr>
            <w:tcW w:w="958" w:type="dxa"/>
            <w:tcBorders>
              <w:top w:val="nil"/>
              <w:left w:val="nil"/>
              <w:bottom w:val="single" w:sz="4" w:space="0" w:color="auto"/>
              <w:right w:val="single" w:sz="4" w:space="0" w:color="auto"/>
            </w:tcBorders>
            <w:shd w:val="clear" w:color="auto" w:fill="auto"/>
            <w:hideMark/>
          </w:tcPr>
          <w:p w14:paraId="0E654372"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123FC017"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0846BD" w14:textId="77777777" w:rsidR="00FF68ED" w:rsidRPr="000320CF" w:rsidRDefault="00FF68ED" w:rsidP="00DB4CCE">
            <w:pPr>
              <w:pStyle w:val="TAC"/>
              <w:rPr>
                <w:rFonts w:eastAsia="SimSun"/>
                <w:lang w:eastAsia="zh-CN"/>
              </w:rPr>
            </w:pPr>
            <w:r w:rsidRPr="000320CF">
              <w:t>A2-2b</w:t>
            </w:r>
          </w:p>
        </w:tc>
        <w:tc>
          <w:tcPr>
            <w:tcW w:w="2410" w:type="dxa"/>
            <w:tcBorders>
              <w:top w:val="nil"/>
              <w:left w:val="nil"/>
              <w:bottom w:val="single" w:sz="4" w:space="0" w:color="auto"/>
              <w:right w:val="single" w:sz="4" w:space="0" w:color="auto"/>
            </w:tcBorders>
            <w:shd w:val="clear" w:color="auto" w:fill="auto"/>
            <w:hideMark/>
          </w:tcPr>
          <w:p w14:paraId="718EC102" w14:textId="77777777" w:rsidR="00FF68ED" w:rsidRPr="000320CF" w:rsidRDefault="00FF68ED" w:rsidP="00DB4CCE">
            <w:pPr>
              <w:pStyle w:val="TAL"/>
              <w:rPr>
                <w:rFonts w:eastAsia="SimSun"/>
                <w:lang w:eastAsia="zh-CN"/>
              </w:rPr>
            </w:pPr>
            <w:r w:rsidRPr="000320CF">
              <w:t>Standing wave between calibration antenna and test range antenna</w:t>
            </w:r>
          </w:p>
        </w:tc>
        <w:tc>
          <w:tcPr>
            <w:tcW w:w="1134" w:type="dxa"/>
            <w:tcBorders>
              <w:top w:val="nil"/>
              <w:left w:val="nil"/>
              <w:bottom w:val="single" w:sz="4" w:space="0" w:color="auto"/>
              <w:right w:val="single" w:sz="4" w:space="0" w:color="auto"/>
            </w:tcBorders>
            <w:shd w:val="clear" w:color="auto" w:fill="auto"/>
            <w:hideMark/>
          </w:tcPr>
          <w:p w14:paraId="0C8F6FC7" w14:textId="77777777" w:rsidR="00FF68ED" w:rsidRPr="000320CF" w:rsidRDefault="00FF68ED" w:rsidP="00DB4CCE">
            <w:pPr>
              <w:pStyle w:val="TAC"/>
              <w:rPr>
                <w:rFonts w:eastAsia="SimSun"/>
                <w:lang w:eastAsia="zh-CN"/>
              </w:rPr>
            </w:pPr>
            <w:r w:rsidRPr="000320CF">
              <w:rPr>
                <w:rFonts w:eastAsia="SimSun"/>
                <w:lang w:eastAsia="zh-CN"/>
              </w:rPr>
              <w:t>0.09</w:t>
            </w:r>
          </w:p>
        </w:tc>
        <w:tc>
          <w:tcPr>
            <w:tcW w:w="850" w:type="dxa"/>
            <w:tcBorders>
              <w:top w:val="nil"/>
              <w:left w:val="nil"/>
              <w:bottom w:val="single" w:sz="4" w:space="0" w:color="auto"/>
              <w:right w:val="single" w:sz="4" w:space="0" w:color="auto"/>
            </w:tcBorders>
            <w:shd w:val="clear" w:color="auto" w:fill="auto"/>
            <w:hideMark/>
          </w:tcPr>
          <w:p w14:paraId="75BFD71E" w14:textId="77777777" w:rsidR="00FF68ED" w:rsidRPr="000320CF" w:rsidRDefault="00FF68ED" w:rsidP="00DB4CCE">
            <w:pPr>
              <w:pStyle w:val="TAC"/>
              <w:rPr>
                <w:rFonts w:eastAsia="SimSun"/>
                <w:lang w:eastAsia="zh-CN"/>
              </w:rPr>
            </w:pPr>
            <w:r w:rsidRPr="000320CF">
              <w:rPr>
                <w:rFonts w:eastAsia="SimSun"/>
                <w:lang w:eastAsia="zh-CN"/>
              </w:rPr>
              <w:t>0.09</w:t>
            </w:r>
          </w:p>
        </w:tc>
        <w:tc>
          <w:tcPr>
            <w:tcW w:w="1134" w:type="dxa"/>
            <w:tcBorders>
              <w:top w:val="nil"/>
              <w:left w:val="nil"/>
              <w:bottom w:val="single" w:sz="4" w:space="0" w:color="auto"/>
              <w:right w:val="single" w:sz="4" w:space="0" w:color="auto"/>
            </w:tcBorders>
            <w:shd w:val="clear" w:color="auto" w:fill="auto"/>
            <w:hideMark/>
          </w:tcPr>
          <w:p w14:paraId="5BAC9215"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993" w:type="dxa"/>
            <w:tcBorders>
              <w:top w:val="nil"/>
              <w:left w:val="nil"/>
              <w:bottom w:val="single" w:sz="4" w:space="0" w:color="auto"/>
              <w:right w:val="single" w:sz="4" w:space="0" w:color="auto"/>
            </w:tcBorders>
            <w:shd w:val="clear" w:color="auto" w:fill="auto"/>
            <w:hideMark/>
          </w:tcPr>
          <w:p w14:paraId="066D16F5" w14:textId="77777777" w:rsidR="00FF68ED" w:rsidRPr="000320CF" w:rsidRDefault="00FF68ED"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22167AFD"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53790869" w14:textId="77777777" w:rsidR="00FF68ED" w:rsidRPr="000320CF" w:rsidRDefault="00FF68ED" w:rsidP="00DB4CCE">
            <w:pPr>
              <w:pStyle w:val="TAC"/>
              <w:rPr>
                <w:rFonts w:eastAsia="SimSun"/>
                <w:lang w:eastAsia="zh-CN"/>
              </w:rPr>
            </w:pPr>
            <w:r w:rsidRPr="000320CF">
              <w:rPr>
                <w:rFonts w:eastAsia="SimSun"/>
                <w:lang w:eastAsia="zh-CN"/>
              </w:rPr>
              <w:t>0.06</w:t>
            </w:r>
          </w:p>
        </w:tc>
        <w:tc>
          <w:tcPr>
            <w:tcW w:w="958" w:type="dxa"/>
            <w:tcBorders>
              <w:top w:val="nil"/>
              <w:left w:val="nil"/>
              <w:bottom w:val="single" w:sz="4" w:space="0" w:color="auto"/>
              <w:right w:val="single" w:sz="4" w:space="0" w:color="auto"/>
            </w:tcBorders>
            <w:shd w:val="clear" w:color="auto" w:fill="auto"/>
            <w:hideMark/>
          </w:tcPr>
          <w:p w14:paraId="65448F71" w14:textId="77777777" w:rsidR="00FF68ED" w:rsidRPr="000320CF" w:rsidRDefault="00FF68ED" w:rsidP="00DB4CCE">
            <w:pPr>
              <w:pStyle w:val="TAC"/>
              <w:rPr>
                <w:rFonts w:eastAsia="SimSun"/>
                <w:lang w:eastAsia="zh-CN"/>
              </w:rPr>
            </w:pPr>
            <w:r w:rsidRPr="000320CF">
              <w:rPr>
                <w:rFonts w:eastAsia="SimSun"/>
                <w:lang w:eastAsia="zh-CN"/>
              </w:rPr>
              <w:t>0.06</w:t>
            </w:r>
          </w:p>
        </w:tc>
      </w:tr>
      <w:tr w:rsidR="00FF68ED" w:rsidRPr="000320CF" w14:paraId="7590A886"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2B8E442" w14:textId="77777777" w:rsidR="00FF68ED" w:rsidRPr="000320CF" w:rsidRDefault="00FF68ED" w:rsidP="00DB4CCE">
            <w:pPr>
              <w:pStyle w:val="TAC"/>
              <w:rPr>
                <w:rFonts w:eastAsia="SimSun"/>
                <w:lang w:eastAsia="zh-CN"/>
              </w:rPr>
            </w:pPr>
            <w:r w:rsidRPr="000320CF">
              <w:t>A2-4b</w:t>
            </w:r>
          </w:p>
        </w:tc>
        <w:tc>
          <w:tcPr>
            <w:tcW w:w="2410" w:type="dxa"/>
            <w:tcBorders>
              <w:top w:val="nil"/>
              <w:left w:val="nil"/>
              <w:bottom w:val="single" w:sz="4" w:space="0" w:color="auto"/>
              <w:right w:val="single" w:sz="4" w:space="0" w:color="auto"/>
            </w:tcBorders>
            <w:shd w:val="clear" w:color="auto" w:fill="auto"/>
            <w:hideMark/>
          </w:tcPr>
          <w:p w14:paraId="7A1990C3" w14:textId="18419EDE" w:rsidR="00FF68ED" w:rsidRPr="000320CF" w:rsidRDefault="00FF68ED" w:rsidP="00DB4CCE">
            <w:pPr>
              <w:pStyle w:val="TAL"/>
              <w:rPr>
                <w:rFonts w:eastAsia="SimSun"/>
                <w:lang w:eastAsia="zh-CN"/>
              </w:rPr>
            </w:pPr>
            <w:r w:rsidRPr="000320CF">
              <w:t>QZ ripple</w:t>
            </w:r>
            <w:r w:rsidR="00373CEE" w:rsidRPr="000320CF">
              <w:t xml:space="preserve"> experienced by</w:t>
            </w:r>
            <w:r w:rsidRPr="000320CF">
              <w:t xml:space="preserve"> calibration antenna</w:t>
            </w:r>
          </w:p>
        </w:tc>
        <w:tc>
          <w:tcPr>
            <w:tcW w:w="1134" w:type="dxa"/>
            <w:tcBorders>
              <w:top w:val="nil"/>
              <w:left w:val="nil"/>
              <w:bottom w:val="single" w:sz="4" w:space="0" w:color="auto"/>
              <w:right w:val="single" w:sz="4" w:space="0" w:color="auto"/>
            </w:tcBorders>
            <w:shd w:val="clear" w:color="auto" w:fill="auto"/>
            <w:hideMark/>
          </w:tcPr>
          <w:p w14:paraId="41D39269" w14:textId="77777777" w:rsidR="00FF68ED" w:rsidRPr="000320CF" w:rsidRDefault="00FF68ED" w:rsidP="00DB4CCE">
            <w:pPr>
              <w:pStyle w:val="TAC"/>
              <w:rPr>
                <w:rFonts w:eastAsia="SimSun"/>
                <w:lang w:eastAsia="zh-CN"/>
              </w:rPr>
            </w:pPr>
            <w:r w:rsidRPr="000320CF">
              <w:rPr>
                <w:rFonts w:eastAsia="SimSun"/>
                <w:lang w:eastAsia="zh-CN"/>
              </w:rPr>
              <w:t>0.01</w:t>
            </w:r>
          </w:p>
        </w:tc>
        <w:tc>
          <w:tcPr>
            <w:tcW w:w="850" w:type="dxa"/>
            <w:tcBorders>
              <w:top w:val="nil"/>
              <w:left w:val="nil"/>
              <w:bottom w:val="single" w:sz="4" w:space="0" w:color="auto"/>
              <w:right w:val="single" w:sz="4" w:space="0" w:color="auto"/>
            </w:tcBorders>
            <w:shd w:val="clear" w:color="auto" w:fill="auto"/>
            <w:hideMark/>
          </w:tcPr>
          <w:p w14:paraId="6CA48C80" w14:textId="77777777" w:rsidR="00FF68ED" w:rsidRPr="000320CF" w:rsidRDefault="00FF68ED" w:rsidP="00DB4CCE">
            <w:pPr>
              <w:pStyle w:val="TAC"/>
              <w:rPr>
                <w:rFonts w:eastAsia="SimSun"/>
                <w:lang w:eastAsia="zh-CN"/>
              </w:rPr>
            </w:pPr>
            <w:r w:rsidRPr="000320CF">
              <w:rPr>
                <w:rFonts w:eastAsia="SimSun"/>
                <w:lang w:eastAsia="zh-CN"/>
              </w:rPr>
              <w:t>0.01</w:t>
            </w:r>
          </w:p>
        </w:tc>
        <w:tc>
          <w:tcPr>
            <w:tcW w:w="1134" w:type="dxa"/>
            <w:tcBorders>
              <w:top w:val="nil"/>
              <w:left w:val="nil"/>
              <w:bottom w:val="single" w:sz="4" w:space="0" w:color="auto"/>
              <w:right w:val="single" w:sz="4" w:space="0" w:color="auto"/>
            </w:tcBorders>
            <w:shd w:val="clear" w:color="auto" w:fill="auto"/>
            <w:hideMark/>
          </w:tcPr>
          <w:p w14:paraId="7FAEF9D7" w14:textId="77777777" w:rsidR="00FF68ED" w:rsidRPr="000320CF" w:rsidRDefault="00FF68ED" w:rsidP="00DB4CCE">
            <w:pPr>
              <w:pStyle w:val="TAC"/>
              <w:rPr>
                <w:rFonts w:eastAsia="SimSun"/>
                <w:lang w:eastAsia="zh-CN"/>
              </w:rPr>
            </w:pPr>
            <w:r w:rsidRPr="000320CF">
              <w:rPr>
                <w:rFonts w:eastAsia="SimSun"/>
                <w:lang w:eastAsia="zh-CN"/>
              </w:rPr>
              <w:t>Normal</w:t>
            </w:r>
          </w:p>
        </w:tc>
        <w:tc>
          <w:tcPr>
            <w:tcW w:w="993" w:type="dxa"/>
            <w:tcBorders>
              <w:top w:val="nil"/>
              <w:left w:val="nil"/>
              <w:bottom w:val="single" w:sz="4" w:space="0" w:color="auto"/>
              <w:right w:val="single" w:sz="4" w:space="0" w:color="auto"/>
            </w:tcBorders>
            <w:shd w:val="clear" w:color="auto" w:fill="auto"/>
            <w:hideMark/>
          </w:tcPr>
          <w:p w14:paraId="76B3AA4F" w14:textId="77777777" w:rsidR="00FF68ED" w:rsidRPr="000320CF" w:rsidRDefault="00FF68ED"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6599869E"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4DCE4738" w14:textId="77777777" w:rsidR="00FF68ED" w:rsidRPr="000320CF" w:rsidRDefault="00FF68ED" w:rsidP="00DB4CCE">
            <w:pPr>
              <w:pStyle w:val="TAC"/>
              <w:rPr>
                <w:rFonts w:eastAsia="SimSun"/>
                <w:lang w:eastAsia="zh-CN"/>
              </w:rPr>
            </w:pPr>
            <w:r w:rsidRPr="000320CF">
              <w:rPr>
                <w:rFonts w:eastAsia="SimSun"/>
                <w:lang w:eastAsia="zh-CN"/>
              </w:rPr>
              <w:t>0.01</w:t>
            </w:r>
          </w:p>
        </w:tc>
        <w:tc>
          <w:tcPr>
            <w:tcW w:w="958" w:type="dxa"/>
            <w:tcBorders>
              <w:top w:val="nil"/>
              <w:left w:val="nil"/>
              <w:bottom w:val="single" w:sz="4" w:space="0" w:color="auto"/>
              <w:right w:val="single" w:sz="4" w:space="0" w:color="auto"/>
            </w:tcBorders>
            <w:shd w:val="clear" w:color="auto" w:fill="auto"/>
            <w:hideMark/>
          </w:tcPr>
          <w:p w14:paraId="7D8F17CA" w14:textId="77777777" w:rsidR="00FF68ED" w:rsidRPr="000320CF" w:rsidRDefault="00FF68ED" w:rsidP="00DB4CCE">
            <w:pPr>
              <w:pStyle w:val="TAC"/>
              <w:rPr>
                <w:rFonts w:eastAsia="SimSun"/>
                <w:lang w:eastAsia="zh-CN"/>
              </w:rPr>
            </w:pPr>
            <w:r w:rsidRPr="000320CF">
              <w:rPr>
                <w:rFonts w:eastAsia="SimSun"/>
                <w:lang w:eastAsia="zh-CN"/>
              </w:rPr>
              <w:t>0.01</w:t>
            </w:r>
          </w:p>
        </w:tc>
      </w:tr>
      <w:tr w:rsidR="00FF68ED" w:rsidRPr="000320CF" w14:paraId="67EF1748"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9E1E88" w14:textId="77777777" w:rsidR="00FF68ED" w:rsidRPr="000320CF" w:rsidRDefault="00FF68ED" w:rsidP="00DB4CCE">
            <w:pPr>
              <w:pStyle w:val="TAC"/>
              <w:rPr>
                <w:rFonts w:eastAsia="SimSun"/>
                <w:lang w:eastAsia="zh-CN"/>
              </w:rPr>
            </w:pPr>
            <w:r w:rsidRPr="000320CF">
              <w:t>A2-11</w:t>
            </w:r>
          </w:p>
        </w:tc>
        <w:tc>
          <w:tcPr>
            <w:tcW w:w="2410" w:type="dxa"/>
            <w:tcBorders>
              <w:top w:val="nil"/>
              <w:left w:val="nil"/>
              <w:bottom w:val="single" w:sz="4" w:space="0" w:color="auto"/>
              <w:right w:val="single" w:sz="4" w:space="0" w:color="auto"/>
            </w:tcBorders>
            <w:shd w:val="clear" w:color="auto" w:fill="auto"/>
            <w:hideMark/>
          </w:tcPr>
          <w:p w14:paraId="52061901" w14:textId="77777777" w:rsidR="00FF68ED" w:rsidRPr="000320CF" w:rsidRDefault="00FF68ED" w:rsidP="00DB4CCE">
            <w:pPr>
              <w:pStyle w:val="TAL"/>
              <w:rPr>
                <w:rFonts w:eastAsia="SimSun"/>
                <w:lang w:eastAsia="zh-CN"/>
              </w:rPr>
            </w:pPr>
            <w:r w:rsidRPr="000320CF">
              <w:t>Switching uncertainty</w:t>
            </w:r>
          </w:p>
        </w:tc>
        <w:tc>
          <w:tcPr>
            <w:tcW w:w="1134" w:type="dxa"/>
            <w:tcBorders>
              <w:top w:val="nil"/>
              <w:left w:val="nil"/>
              <w:bottom w:val="single" w:sz="4" w:space="0" w:color="auto"/>
              <w:right w:val="single" w:sz="4" w:space="0" w:color="auto"/>
            </w:tcBorders>
            <w:shd w:val="clear" w:color="auto" w:fill="auto"/>
            <w:hideMark/>
          </w:tcPr>
          <w:p w14:paraId="4EFA0DC9" w14:textId="77777777" w:rsidR="00FF68ED" w:rsidRPr="000320CF" w:rsidRDefault="00FF68ED" w:rsidP="00DB4CCE">
            <w:pPr>
              <w:pStyle w:val="TAC"/>
              <w:rPr>
                <w:rFonts w:eastAsia="SimSun"/>
                <w:lang w:eastAsia="zh-CN"/>
              </w:rPr>
            </w:pPr>
            <w:r w:rsidRPr="000320CF">
              <w:rPr>
                <w:rFonts w:eastAsia="SimSun"/>
                <w:lang w:eastAsia="zh-CN"/>
              </w:rPr>
              <w:t>0.10</w:t>
            </w:r>
          </w:p>
        </w:tc>
        <w:tc>
          <w:tcPr>
            <w:tcW w:w="850" w:type="dxa"/>
            <w:tcBorders>
              <w:top w:val="nil"/>
              <w:left w:val="nil"/>
              <w:bottom w:val="single" w:sz="4" w:space="0" w:color="auto"/>
              <w:right w:val="single" w:sz="4" w:space="0" w:color="auto"/>
            </w:tcBorders>
            <w:shd w:val="clear" w:color="auto" w:fill="auto"/>
            <w:hideMark/>
          </w:tcPr>
          <w:p w14:paraId="69EFAA5D" w14:textId="77777777" w:rsidR="00FF68ED" w:rsidRPr="000320CF" w:rsidRDefault="00FF68ED" w:rsidP="00DB4CCE">
            <w:pPr>
              <w:pStyle w:val="TAC"/>
              <w:rPr>
                <w:rFonts w:eastAsia="SimSun"/>
                <w:lang w:eastAsia="zh-CN"/>
              </w:rPr>
            </w:pPr>
            <w:r w:rsidRPr="000320CF">
              <w:rPr>
                <w:rFonts w:eastAsia="SimSun"/>
                <w:lang w:eastAsia="zh-CN"/>
              </w:rPr>
              <w:t>0.10</w:t>
            </w:r>
          </w:p>
        </w:tc>
        <w:tc>
          <w:tcPr>
            <w:tcW w:w="1134" w:type="dxa"/>
            <w:tcBorders>
              <w:top w:val="nil"/>
              <w:left w:val="nil"/>
              <w:bottom w:val="single" w:sz="4" w:space="0" w:color="auto"/>
              <w:right w:val="single" w:sz="4" w:space="0" w:color="auto"/>
            </w:tcBorders>
            <w:shd w:val="clear" w:color="auto" w:fill="auto"/>
            <w:hideMark/>
          </w:tcPr>
          <w:p w14:paraId="2A67A387"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993" w:type="dxa"/>
            <w:tcBorders>
              <w:top w:val="nil"/>
              <w:left w:val="nil"/>
              <w:bottom w:val="single" w:sz="4" w:space="0" w:color="auto"/>
              <w:right w:val="single" w:sz="4" w:space="0" w:color="auto"/>
            </w:tcBorders>
            <w:shd w:val="clear" w:color="auto" w:fill="auto"/>
            <w:hideMark/>
          </w:tcPr>
          <w:p w14:paraId="64F9418A" w14:textId="77777777" w:rsidR="00FF68ED" w:rsidRPr="000320CF" w:rsidRDefault="00FF68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4954409F" w14:textId="77777777" w:rsidR="00FF68ED" w:rsidRPr="000320CF" w:rsidRDefault="00FF68ED" w:rsidP="00DB4CCE">
            <w:pPr>
              <w:pStyle w:val="TAC"/>
              <w:rPr>
                <w:rFonts w:eastAsia="SimSun"/>
                <w:lang w:eastAsia="zh-CN"/>
              </w:rPr>
            </w:pPr>
            <w:r w:rsidRPr="000320CF">
              <w:rPr>
                <w:rFonts w:eastAsia="SimSun"/>
                <w:lang w:eastAsia="zh-CN"/>
              </w:rPr>
              <w:t>1</w:t>
            </w:r>
          </w:p>
        </w:tc>
        <w:tc>
          <w:tcPr>
            <w:tcW w:w="1134" w:type="dxa"/>
            <w:tcBorders>
              <w:top w:val="nil"/>
              <w:left w:val="nil"/>
              <w:bottom w:val="single" w:sz="4" w:space="0" w:color="auto"/>
              <w:right w:val="single" w:sz="4" w:space="0" w:color="auto"/>
            </w:tcBorders>
            <w:shd w:val="clear" w:color="auto" w:fill="auto"/>
            <w:hideMark/>
          </w:tcPr>
          <w:p w14:paraId="403FE668" w14:textId="77777777" w:rsidR="00FF68ED" w:rsidRPr="000320CF" w:rsidRDefault="00FF68ED" w:rsidP="00DB4CCE">
            <w:pPr>
              <w:pStyle w:val="TAC"/>
              <w:rPr>
                <w:rFonts w:eastAsia="SimSun"/>
                <w:lang w:eastAsia="zh-CN"/>
              </w:rPr>
            </w:pPr>
            <w:r w:rsidRPr="000320CF">
              <w:rPr>
                <w:rFonts w:eastAsia="SimSun"/>
                <w:lang w:eastAsia="zh-CN"/>
              </w:rPr>
              <w:t>0.06</w:t>
            </w:r>
          </w:p>
        </w:tc>
        <w:tc>
          <w:tcPr>
            <w:tcW w:w="958" w:type="dxa"/>
            <w:tcBorders>
              <w:top w:val="nil"/>
              <w:left w:val="nil"/>
              <w:bottom w:val="single" w:sz="4" w:space="0" w:color="auto"/>
              <w:right w:val="single" w:sz="4" w:space="0" w:color="auto"/>
            </w:tcBorders>
            <w:shd w:val="clear" w:color="auto" w:fill="auto"/>
            <w:hideMark/>
          </w:tcPr>
          <w:p w14:paraId="6E770B08" w14:textId="77777777" w:rsidR="00FF68ED" w:rsidRPr="000320CF" w:rsidRDefault="00FF68ED" w:rsidP="00DB4CCE">
            <w:pPr>
              <w:pStyle w:val="TAC"/>
              <w:rPr>
                <w:rFonts w:eastAsia="SimSun"/>
                <w:lang w:eastAsia="zh-CN"/>
              </w:rPr>
            </w:pPr>
            <w:r w:rsidRPr="000320CF">
              <w:rPr>
                <w:rFonts w:eastAsia="SimSun"/>
                <w:lang w:eastAsia="zh-CN"/>
              </w:rPr>
              <w:t>0.06</w:t>
            </w:r>
          </w:p>
        </w:tc>
      </w:tr>
      <w:tr w:rsidR="00FF68ED" w:rsidRPr="000320CF" w14:paraId="67A49DA8" w14:textId="77777777" w:rsidTr="00F24DAC">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5A5D1C37" w14:textId="0E490967" w:rsidR="00FF68ED" w:rsidRPr="000320CF" w:rsidRDefault="00FF68ED" w:rsidP="00DB4CCE">
            <w:pPr>
              <w:pStyle w:val="TAH"/>
              <w:rPr>
                <w:rFonts w:eastAsia="SimSun"/>
                <w:lang w:eastAsia="zh-CN"/>
              </w:rPr>
            </w:pPr>
            <w:r w:rsidRPr="000320CF">
              <w:rPr>
                <w:rFonts w:eastAsia="SimSun"/>
                <w:lang w:eastAsia="zh-CN"/>
              </w:rPr>
              <w:t>Combined standard uncertainty (1σ) (dB)</w:t>
            </w:r>
          </w:p>
        </w:tc>
        <w:tc>
          <w:tcPr>
            <w:tcW w:w="1134" w:type="dxa"/>
            <w:tcBorders>
              <w:top w:val="nil"/>
              <w:left w:val="nil"/>
              <w:bottom w:val="single" w:sz="4" w:space="0" w:color="auto"/>
              <w:right w:val="single" w:sz="4" w:space="0" w:color="auto"/>
            </w:tcBorders>
            <w:shd w:val="clear" w:color="auto" w:fill="auto"/>
            <w:hideMark/>
          </w:tcPr>
          <w:p w14:paraId="41105BDF" w14:textId="77777777" w:rsidR="00FF68ED" w:rsidRPr="000320CF" w:rsidRDefault="00FF68ED" w:rsidP="00DB4CCE">
            <w:pPr>
              <w:pStyle w:val="TAH"/>
              <w:rPr>
                <w:rFonts w:eastAsia="SimSun"/>
                <w:lang w:eastAsia="zh-CN"/>
              </w:rPr>
            </w:pPr>
            <w:r w:rsidRPr="000320CF">
              <w:rPr>
                <w:rFonts w:eastAsia="SimSun"/>
                <w:lang w:eastAsia="zh-CN"/>
              </w:rPr>
              <w:t>0.89</w:t>
            </w:r>
          </w:p>
        </w:tc>
        <w:tc>
          <w:tcPr>
            <w:tcW w:w="958" w:type="dxa"/>
            <w:tcBorders>
              <w:top w:val="nil"/>
              <w:left w:val="nil"/>
              <w:bottom w:val="single" w:sz="4" w:space="0" w:color="auto"/>
              <w:right w:val="single" w:sz="4" w:space="0" w:color="auto"/>
            </w:tcBorders>
            <w:shd w:val="clear" w:color="auto" w:fill="auto"/>
            <w:hideMark/>
          </w:tcPr>
          <w:p w14:paraId="2BA15773" w14:textId="77777777" w:rsidR="00FF68ED" w:rsidRPr="000320CF" w:rsidRDefault="00FF68ED" w:rsidP="00DB4CCE">
            <w:pPr>
              <w:pStyle w:val="TAH"/>
              <w:rPr>
                <w:rFonts w:eastAsia="SimSun"/>
                <w:lang w:eastAsia="zh-CN"/>
              </w:rPr>
            </w:pPr>
            <w:r w:rsidRPr="000320CF">
              <w:rPr>
                <w:rFonts w:eastAsia="SimSun"/>
                <w:lang w:eastAsia="zh-CN"/>
              </w:rPr>
              <w:t>1.06</w:t>
            </w:r>
          </w:p>
        </w:tc>
      </w:tr>
      <w:tr w:rsidR="00FF68ED" w:rsidRPr="000320CF" w14:paraId="26A33956" w14:textId="77777777" w:rsidTr="00F24DAC">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31412FCA" w14:textId="22FA6DE4" w:rsidR="00FF68ED" w:rsidRPr="000320CF" w:rsidRDefault="00FF68ED" w:rsidP="00DB4CCE">
            <w:pPr>
              <w:pStyle w:val="TAH"/>
              <w:rPr>
                <w:rFonts w:eastAsia="SimSun"/>
                <w:lang w:eastAsia="zh-CN"/>
              </w:rPr>
            </w:pPr>
            <w:r w:rsidRPr="000320CF">
              <w:rPr>
                <w:rFonts w:eastAsia="SimSun"/>
                <w:lang w:eastAsia="zh-CN"/>
              </w:rPr>
              <w:t>Expanded uncertainty (1.96σ - confidence interval of 95 %) (dB)</w:t>
            </w:r>
          </w:p>
        </w:tc>
        <w:tc>
          <w:tcPr>
            <w:tcW w:w="1134" w:type="dxa"/>
            <w:tcBorders>
              <w:top w:val="nil"/>
              <w:left w:val="nil"/>
              <w:bottom w:val="single" w:sz="4" w:space="0" w:color="auto"/>
              <w:right w:val="single" w:sz="4" w:space="0" w:color="auto"/>
            </w:tcBorders>
            <w:shd w:val="clear" w:color="auto" w:fill="auto"/>
            <w:hideMark/>
          </w:tcPr>
          <w:p w14:paraId="2CD33898" w14:textId="77777777" w:rsidR="00FF68ED" w:rsidRPr="000320CF" w:rsidRDefault="00FF68ED" w:rsidP="00DB4CCE">
            <w:pPr>
              <w:pStyle w:val="TAH"/>
              <w:rPr>
                <w:rFonts w:eastAsia="SimSun"/>
                <w:lang w:eastAsia="zh-CN"/>
              </w:rPr>
            </w:pPr>
            <w:r w:rsidRPr="000320CF">
              <w:rPr>
                <w:rFonts w:eastAsia="SimSun"/>
                <w:lang w:eastAsia="zh-CN"/>
              </w:rPr>
              <w:t>1.74</w:t>
            </w:r>
          </w:p>
        </w:tc>
        <w:tc>
          <w:tcPr>
            <w:tcW w:w="958" w:type="dxa"/>
            <w:tcBorders>
              <w:top w:val="nil"/>
              <w:left w:val="nil"/>
              <w:bottom w:val="single" w:sz="4" w:space="0" w:color="auto"/>
              <w:right w:val="single" w:sz="4" w:space="0" w:color="auto"/>
            </w:tcBorders>
            <w:shd w:val="clear" w:color="auto" w:fill="auto"/>
            <w:hideMark/>
          </w:tcPr>
          <w:p w14:paraId="3E2EDB63" w14:textId="77777777" w:rsidR="00FF68ED" w:rsidRPr="000320CF" w:rsidRDefault="00FF68ED" w:rsidP="00DB4CCE">
            <w:pPr>
              <w:pStyle w:val="TAH"/>
              <w:rPr>
                <w:rFonts w:eastAsia="SimSun"/>
                <w:lang w:eastAsia="zh-CN"/>
              </w:rPr>
            </w:pPr>
            <w:r w:rsidRPr="000320CF">
              <w:rPr>
                <w:rFonts w:eastAsia="SimSun"/>
                <w:lang w:eastAsia="zh-CN"/>
              </w:rPr>
              <w:t>2.07</w:t>
            </w:r>
          </w:p>
        </w:tc>
      </w:tr>
    </w:tbl>
    <w:p w14:paraId="5EDB5FF2" w14:textId="77777777" w:rsidR="00FF68ED" w:rsidRPr="000320CF" w:rsidRDefault="00FF68ED" w:rsidP="00DB4CCE">
      <w:pPr>
        <w:rPr>
          <w:rFonts w:eastAsia="Malgun Gothic"/>
          <w:lang w:eastAsia="ko-KR"/>
        </w:rPr>
      </w:pPr>
    </w:p>
    <w:p w14:paraId="20FCC09A" w14:textId="36F7F350" w:rsidR="00FF68ED" w:rsidRPr="000320CF" w:rsidRDefault="00FF68ED" w:rsidP="00FF68ED">
      <w:pPr>
        <w:pStyle w:val="Heading3"/>
        <w:rPr>
          <w:lang w:eastAsia="sv-SE"/>
        </w:rPr>
      </w:pPr>
      <w:bookmarkStart w:id="4680" w:name="_Toc32332053"/>
      <w:bookmarkStart w:id="4681" w:name="_Toc37429968"/>
      <w:bookmarkStart w:id="4682" w:name="_Toc43739042"/>
      <w:bookmarkStart w:id="4683" w:name="_Toc46346803"/>
      <w:bookmarkStart w:id="4684" w:name="_Toc53168510"/>
      <w:bookmarkStart w:id="4685" w:name="_Toc53169202"/>
      <w:bookmarkStart w:id="4686" w:name="_Toc53169894"/>
      <w:bookmarkStart w:id="4687" w:name="_Toc61130051"/>
      <w:bookmarkStart w:id="4688" w:name="_Toc21086248"/>
      <w:bookmarkStart w:id="4689" w:name="_Toc29768684"/>
      <w:bookmarkStart w:id="4690" w:name="_Toc83025394"/>
      <w:r w:rsidRPr="000320CF">
        <w:lastRenderedPageBreak/>
        <w:t>9.2.4</w:t>
      </w:r>
      <w:r w:rsidRPr="000320CF">
        <w:tab/>
      </w:r>
      <w:r w:rsidRPr="000320CF">
        <w:rPr>
          <w:noProof/>
          <w:lang w:eastAsia="sv-SE"/>
        </w:rPr>
        <w:t>One Dimensional</w:t>
      </w:r>
      <w:r w:rsidRPr="000320CF">
        <w:rPr>
          <w:lang w:eastAsia="sv-SE"/>
        </w:rPr>
        <w:t xml:space="preserve"> Compact Range</w:t>
      </w:r>
      <w:bookmarkEnd w:id="4680"/>
      <w:bookmarkEnd w:id="4681"/>
      <w:bookmarkEnd w:id="4682"/>
      <w:bookmarkEnd w:id="4683"/>
      <w:bookmarkEnd w:id="4684"/>
      <w:bookmarkEnd w:id="4685"/>
      <w:bookmarkEnd w:id="4686"/>
      <w:bookmarkEnd w:id="4687"/>
      <w:bookmarkEnd w:id="4690"/>
    </w:p>
    <w:p w14:paraId="1B7586D3" w14:textId="77777777" w:rsidR="00FF68ED" w:rsidRPr="000320CF" w:rsidRDefault="00FF68ED" w:rsidP="00FF68ED">
      <w:pPr>
        <w:pStyle w:val="Heading4"/>
        <w:rPr>
          <w:lang w:eastAsia="sv-SE"/>
        </w:rPr>
      </w:pPr>
      <w:bookmarkStart w:id="4691" w:name="_Toc32332054"/>
      <w:bookmarkStart w:id="4692" w:name="_Toc37429969"/>
      <w:bookmarkStart w:id="4693" w:name="_Toc43739043"/>
      <w:bookmarkStart w:id="4694" w:name="_Toc46346804"/>
      <w:bookmarkStart w:id="4695" w:name="_Toc53168511"/>
      <w:bookmarkStart w:id="4696" w:name="_Toc53169203"/>
      <w:bookmarkStart w:id="4697" w:name="_Toc53169895"/>
      <w:bookmarkStart w:id="4698" w:name="_Toc61130052"/>
      <w:bookmarkStart w:id="4699" w:name="_Toc83025395"/>
      <w:r w:rsidRPr="000320CF">
        <w:rPr>
          <w:lang w:eastAsia="sv-SE"/>
        </w:rPr>
        <w:t>9.2.</w:t>
      </w:r>
      <w:r w:rsidRPr="000320CF">
        <w:t>4</w:t>
      </w:r>
      <w:r w:rsidRPr="000320CF">
        <w:rPr>
          <w:lang w:eastAsia="sv-SE"/>
        </w:rPr>
        <w:t>.1</w:t>
      </w:r>
      <w:r w:rsidRPr="000320CF">
        <w:rPr>
          <w:lang w:eastAsia="sv-SE"/>
        </w:rPr>
        <w:tab/>
        <w:t>Measurement system description</w:t>
      </w:r>
      <w:bookmarkEnd w:id="4691"/>
      <w:bookmarkEnd w:id="4692"/>
      <w:bookmarkEnd w:id="4693"/>
      <w:bookmarkEnd w:id="4694"/>
      <w:bookmarkEnd w:id="4695"/>
      <w:bookmarkEnd w:id="4696"/>
      <w:bookmarkEnd w:id="4697"/>
      <w:bookmarkEnd w:id="4698"/>
      <w:bookmarkEnd w:id="4699"/>
    </w:p>
    <w:p w14:paraId="7184C4C7" w14:textId="45EF92FF" w:rsidR="004F71C3" w:rsidRPr="000320CF" w:rsidRDefault="00FF68ED" w:rsidP="00DB4CCE">
      <w:pPr>
        <w:rPr>
          <w:rFonts w:ascii="Arial" w:hAnsi="Arial"/>
          <w:lang w:eastAsia="sv-SE"/>
        </w:rPr>
      </w:pPr>
      <w:r w:rsidRPr="000320CF">
        <w:t xml:space="preserve">Measurement system description is captured in </w:t>
      </w:r>
      <w:r w:rsidR="00117F20" w:rsidRPr="000320CF">
        <w:t>clause 7</w:t>
      </w:r>
      <w:r w:rsidRPr="000320CF">
        <w:t>.4</w:t>
      </w:r>
      <w:r w:rsidR="008B22D7" w:rsidRPr="000320CF">
        <w:t>.1</w:t>
      </w:r>
      <w:r w:rsidRPr="000320CF">
        <w:t>.</w:t>
      </w:r>
      <w:bookmarkStart w:id="4700" w:name="_Toc32332055"/>
      <w:bookmarkStart w:id="4701" w:name="_Toc37429970"/>
      <w:bookmarkStart w:id="4702" w:name="_Toc43739044"/>
      <w:bookmarkStart w:id="4703" w:name="_Toc46346805"/>
      <w:bookmarkStart w:id="4704" w:name="_Toc53168512"/>
      <w:bookmarkStart w:id="4705" w:name="_Toc53169204"/>
      <w:bookmarkStart w:id="4706" w:name="_Toc53169896"/>
    </w:p>
    <w:p w14:paraId="5D774D8B" w14:textId="0D7E03BA" w:rsidR="00FF68ED" w:rsidRPr="000320CF" w:rsidRDefault="00FF68ED" w:rsidP="00FF68ED">
      <w:pPr>
        <w:pStyle w:val="Heading4"/>
        <w:rPr>
          <w:lang w:eastAsia="sv-SE"/>
        </w:rPr>
      </w:pPr>
      <w:bookmarkStart w:id="4707" w:name="_Toc61130053"/>
      <w:bookmarkStart w:id="4708" w:name="_Toc83025396"/>
      <w:r w:rsidRPr="000320CF">
        <w:rPr>
          <w:lang w:eastAsia="sv-SE"/>
        </w:rPr>
        <w:t>9.2.4.2</w:t>
      </w:r>
      <w:r w:rsidRPr="000320CF">
        <w:rPr>
          <w:lang w:eastAsia="sv-SE"/>
        </w:rPr>
        <w:tab/>
        <w:t xml:space="preserve">Test </w:t>
      </w:r>
      <w:r w:rsidRPr="000320CF">
        <w:t>procedure</w:t>
      </w:r>
      <w:bookmarkEnd w:id="4700"/>
      <w:bookmarkEnd w:id="4701"/>
      <w:bookmarkEnd w:id="4702"/>
      <w:bookmarkEnd w:id="4703"/>
      <w:bookmarkEnd w:id="4704"/>
      <w:bookmarkEnd w:id="4705"/>
      <w:bookmarkEnd w:id="4706"/>
      <w:bookmarkEnd w:id="4707"/>
      <w:bookmarkEnd w:id="4708"/>
    </w:p>
    <w:p w14:paraId="44E6BF16" w14:textId="77777777" w:rsidR="00FF68ED" w:rsidRPr="000320CF" w:rsidRDefault="00FF68ED" w:rsidP="00FF68ED">
      <w:pPr>
        <w:pStyle w:val="Heading5"/>
        <w:rPr>
          <w:lang w:eastAsia="sv-SE"/>
        </w:rPr>
      </w:pPr>
      <w:bookmarkStart w:id="4709" w:name="_Toc32332056"/>
      <w:bookmarkStart w:id="4710" w:name="_Toc37429971"/>
      <w:bookmarkStart w:id="4711" w:name="_Toc43739045"/>
      <w:bookmarkStart w:id="4712" w:name="_Toc46346806"/>
      <w:bookmarkStart w:id="4713" w:name="_Toc53168513"/>
      <w:bookmarkStart w:id="4714" w:name="_Toc53169205"/>
      <w:bookmarkStart w:id="4715" w:name="_Toc53169897"/>
      <w:bookmarkStart w:id="4716" w:name="_Toc61130054"/>
      <w:bookmarkStart w:id="4717" w:name="_Toc83025397"/>
      <w:r w:rsidRPr="000320CF">
        <w:rPr>
          <w:lang w:eastAsia="sv-SE"/>
        </w:rPr>
        <w:t>9.2.4.2.1</w:t>
      </w:r>
      <w:r w:rsidRPr="000320CF">
        <w:rPr>
          <w:lang w:eastAsia="sv-SE"/>
        </w:rPr>
        <w:tab/>
      </w:r>
      <w:r w:rsidRPr="000320CF">
        <w:t xml:space="preserve">Stage 1: </w:t>
      </w:r>
      <w:r w:rsidRPr="000320CF">
        <w:rPr>
          <w:lang w:eastAsia="sv-SE"/>
        </w:rPr>
        <w:t>Calibration</w:t>
      </w:r>
      <w:bookmarkEnd w:id="4709"/>
      <w:bookmarkEnd w:id="4710"/>
      <w:bookmarkEnd w:id="4711"/>
      <w:bookmarkEnd w:id="4712"/>
      <w:bookmarkEnd w:id="4713"/>
      <w:bookmarkEnd w:id="4714"/>
      <w:bookmarkEnd w:id="4715"/>
      <w:bookmarkEnd w:id="4716"/>
      <w:bookmarkEnd w:id="4717"/>
    </w:p>
    <w:p w14:paraId="633D96EA" w14:textId="39893862" w:rsidR="00FF68ED" w:rsidRPr="000320CF" w:rsidRDefault="00FF68ED" w:rsidP="00DB4CCE">
      <w:r w:rsidRPr="000320CF">
        <w:t xml:space="preserve">Calibration procedure for the </w:t>
      </w:r>
      <w:r w:rsidRPr="000320CF">
        <w:rPr>
          <w:noProof/>
          <w:lang w:eastAsia="sv-SE"/>
        </w:rPr>
        <w:t>One Dimensional</w:t>
      </w:r>
      <w:r w:rsidRPr="000320CF">
        <w:rPr>
          <w:lang w:eastAsia="sv-SE"/>
        </w:rPr>
        <w:t xml:space="preserve"> Compact Range</w:t>
      </w:r>
      <w:r w:rsidRPr="000320CF">
        <w:t xml:space="preserve"> is captured in </w:t>
      </w:r>
      <w:r w:rsidR="00117F20" w:rsidRPr="000320CF">
        <w:t>clause 8</w:t>
      </w:r>
      <w:r w:rsidRPr="000320CF">
        <w:t>.4.</w:t>
      </w:r>
    </w:p>
    <w:p w14:paraId="4CD38CBD" w14:textId="77777777" w:rsidR="00FF68ED" w:rsidRPr="000320CF" w:rsidRDefault="00FF68ED" w:rsidP="00FF68ED">
      <w:pPr>
        <w:pStyle w:val="Heading5"/>
        <w:rPr>
          <w:lang w:eastAsia="sv-SE"/>
        </w:rPr>
      </w:pPr>
      <w:bookmarkStart w:id="4718" w:name="_Toc32332057"/>
      <w:bookmarkStart w:id="4719" w:name="_Toc37429972"/>
      <w:bookmarkStart w:id="4720" w:name="_Toc43739046"/>
      <w:bookmarkStart w:id="4721" w:name="_Toc46346807"/>
      <w:bookmarkStart w:id="4722" w:name="_Toc53168514"/>
      <w:bookmarkStart w:id="4723" w:name="_Toc53169206"/>
      <w:bookmarkStart w:id="4724" w:name="_Toc53169898"/>
      <w:bookmarkStart w:id="4725" w:name="_Toc61130055"/>
      <w:bookmarkStart w:id="4726" w:name="_Toc83025398"/>
      <w:r w:rsidRPr="000320CF">
        <w:rPr>
          <w:lang w:eastAsia="sv-SE"/>
        </w:rPr>
        <w:t>9.2.4.2.2</w:t>
      </w:r>
      <w:r w:rsidRPr="000320CF">
        <w:rPr>
          <w:lang w:eastAsia="sv-SE"/>
        </w:rPr>
        <w:tab/>
        <w:t>Stage 2: BS measurement</w:t>
      </w:r>
      <w:bookmarkEnd w:id="4718"/>
      <w:bookmarkEnd w:id="4719"/>
      <w:bookmarkEnd w:id="4720"/>
      <w:bookmarkEnd w:id="4721"/>
      <w:bookmarkEnd w:id="4722"/>
      <w:bookmarkEnd w:id="4723"/>
      <w:bookmarkEnd w:id="4724"/>
      <w:bookmarkEnd w:id="4725"/>
      <w:bookmarkEnd w:id="4726"/>
    </w:p>
    <w:p w14:paraId="6ACB008E" w14:textId="5E72F28F" w:rsidR="00FF68ED" w:rsidRPr="000320CF" w:rsidRDefault="00FF68ED" w:rsidP="00DB4CCE">
      <w:pPr>
        <w:rPr>
          <w:lang w:eastAsia="sv-SE"/>
        </w:rPr>
      </w:pPr>
      <w:r w:rsidRPr="000320CF">
        <w:t xml:space="preserve">The </w:t>
      </w:r>
      <w:r w:rsidR="00501D32" w:rsidRPr="000320CF">
        <w:t xml:space="preserve">One Dimensional Compact Range </w:t>
      </w:r>
      <w:r w:rsidRPr="000320CF">
        <w:t xml:space="preserve">testing procedure </w:t>
      </w:r>
      <w:r w:rsidRPr="000320CF">
        <w:rPr>
          <w:lang w:eastAsia="it-IT"/>
        </w:rPr>
        <w:t>consists of</w:t>
      </w:r>
      <w:r w:rsidRPr="000320CF">
        <w:t xml:space="preserve"> the following steps:</w:t>
      </w:r>
    </w:p>
    <w:p w14:paraId="08E135E2" w14:textId="77777777" w:rsidR="00FF68ED" w:rsidRPr="000320CF" w:rsidRDefault="00FF68ED" w:rsidP="00DB4CCE">
      <w:pPr>
        <w:pStyle w:val="B1"/>
      </w:pPr>
      <w:r w:rsidRPr="000320CF">
        <w:t>1)</w:t>
      </w:r>
      <w:r w:rsidRPr="000320CF">
        <w:tab/>
        <w:t>Connect the receive network of the compact probe to the measurement equipment.</w:t>
      </w:r>
    </w:p>
    <w:p w14:paraId="42DCE0F7" w14:textId="77777777" w:rsidR="00FF68ED" w:rsidRPr="000320CF" w:rsidRDefault="00FF68ED" w:rsidP="00DB4CCE">
      <w:pPr>
        <w:pStyle w:val="B1"/>
      </w:pPr>
      <w:r w:rsidRPr="000320CF">
        <w:t>2)</w:t>
      </w:r>
      <w:r w:rsidRPr="000320CF">
        <w:tab/>
        <w:t>Calibrate the test range, using a reference antenna with standard gain installed in the quiet zone of the probe and measure the path loss between reference antenna and the measurement equipment.</w:t>
      </w:r>
    </w:p>
    <w:p w14:paraId="2EAF309C" w14:textId="77777777" w:rsidR="00FF68ED" w:rsidRPr="000320CF" w:rsidRDefault="00FF68ED" w:rsidP="00DB4CCE">
      <w:pPr>
        <w:pStyle w:val="B1"/>
      </w:pPr>
      <w:r w:rsidRPr="000320CF">
        <w:t>3)</w:t>
      </w:r>
      <w:r w:rsidRPr="000320CF">
        <w:tab/>
        <w:t>Install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11E89216" w14:textId="77777777" w:rsidR="00FF68ED" w:rsidRPr="000320CF" w:rsidRDefault="00FF68ED" w:rsidP="00DB4CCE">
      <w:pPr>
        <w:pStyle w:val="B1"/>
      </w:pPr>
      <w:r w:rsidRPr="000320CF">
        <w:t>4)</w:t>
      </w:r>
      <w:r w:rsidRPr="000320CF">
        <w:tab/>
        <w:t>Align with the required conformance steering directions.</w:t>
      </w:r>
    </w:p>
    <w:p w14:paraId="22391F6D" w14:textId="77777777" w:rsidR="00FF68ED" w:rsidRPr="000320CF" w:rsidRDefault="00FF68ED" w:rsidP="00DB4CCE">
      <w:pPr>
        <w:pStyle w:val="B1"/>
      </w:pPr>
      <w:r w:rsidRPr="000320CF">
        <w:t>5)</w:t>
      </w:r>
      <w:r w:rsidRPr="000320CF">
        <w:tab/>
        <w:t xml:space="preserve">Set the BS to transmit </w:t>
      </w:r>
      <w:r w:rsidRPr="000320CF">
        <w:rPr>
          <w:snapToGrid w:val="0"/>
        </w:rPr>
        <w:t>at maximum EIRP appropriate to conformance steering directions according to the manufacturer declaration.</w:t>
      </w:r>
    </w:p>
    <w:p w14:paraId="04774C61" w14:textId="77777777" w:rsidR="00FF68ED" w:rsidRPr="000320CF" w:rsidRDefault="00FF68ED" w:rsidP="00DB4CCE">
      <w:pPr>
        <w:pStyle w:val="B1"/>
      </w:pPr>
      <w:r w:rsidRPr="000320CF">
        <w:t>6)</w:t>
      </w:r>
      <w:r w:rsidRPr="000320CF">
        <w:tab/>
        <w:t>Measure the received power at the probe and thus the EIRP of the BS.</w:t>
      </w:r>
    </w:p>
    <w:p w14:paraId="6FB9C60E" w14:textId="0BD43B5F" w:rsidR="00FF68ED" w:rsidRPr="000320CF" w:rsidRDefault="00FF68ED" w:rsidP="00DB4CCE">
      <w:pPr>
        <w:pStyle w:val="B1"/>
      </w:pPr>
      <w:r w:rsidRPr="000320CF">
        <w:t>7)</w:t>
      </w:r>
      <w:r w:rsidRPr="000320CF">
        <w:tab/>
        <w:t>Calculate total EIRP = EIRP</w:t>
      </w:r>
      <w:r w:rsidRPr="000320CF">
        <w:rPr>
          <w:vertAlign w:val="subscript"/>
        </w:rPr>
        <w:t>p1</w:t>
      </w:r>
      <w:r w:rsidRPr="000320CF">
        <w:t xml:space="preserve"> + EIRP</w:t>
      </w:r>
      <w:r w:rsidRPr="000320CF">
        <w:rPr>
          <w:vertAlign w:val="subscript"/>
        </w:rPr>
        <w:t>p2</w:t>
      </w:r>
      <w:r w:rsidRPr="000320CF">
        <w:t xml:space="preserve"> where the declared beam is the measured signal </w:t>
      </w:r>
      <w:r w:rsidR="00BF3BDF" w:rsidRPr="000320CF">
        <w:t>for any two orthogonal polarizations (denoted p1 and p2)</w:t>
      </w:r>
      <w:r w:rsidRPr="000320CF">
        <w:t>.</w:t>
      </w:r>
    </w:p>
    <w:p w14:paraId="44EFF65B" w14:textId="77777777" w:rsidR="00FF68ED" w:rsidRPr="000320CF" w:rsidRDefault="00FF68ED" w:rsidP="00DB4CCE">
      <w:pPr>
        <w:pStyle w:val="B1"/>
      </w:pPr>
      <w:r w:rsidRPr="000320CF">
        <w:t>8)</w:t>
      </w:r>
      <w:r w:rsidRPr="000320CF">
        <w:tab/>
        <w:t>Repeat test steps 2 - 7 for all declared beams and corresponding conformance steering directions.</w:t>
      </w:r>
    </w:p>
    <w:p w14:paraId="3FE8D05C" w14:textId="77777777" w:rsidR="004F71C3" w:rsidRPr="000320CF" w:rsidRDefault="00FF68ED" w:rsidP="00FF68ED">
      <w:pPr>
        <w:pStyle w:val="Heading4"/>
        <w:rPr>
          <w:lang w:eastAsia="sv-SE"/>
        </w:rPr>
      </w:pPr>
      <w:bookmarkStart w:id="4727" w:name="_Toc32332058"/>
      <w:bookmarkStart w:id="4728" w:name="_Toc37429973"/>
      <w:bookmarkStart w:id="4729" w:name="_Toc43739047"/>
      <w:bookmarkStart w:id="4730" w:name="_Toc46346808"/>
      <w:bookmarkStart w:id="4731" w:name="_Toc53168515"/>
      <w:bookmarkStart w:id="4732" w:name="_Toc53169207"/>
      <w:bookmarkStart w:id="4733" w:name="_Toc53169899"/>
      <w:bookmarkStart w:id="4734" w:name="_Toc61130056"/>
      <w:bookmarkStart w:id="4735" w:name="_Toc83025399"/>
      <w:r w:rsidRPr="000320CF">
        <w:rPr>
          <w:lang w:eastAsia="sv-SE"/>
        </w:rPr>
        <w:t>9.2.4.3</w:t>
      </w:r>
      <w:r w:rsidRPr="000320CF">
        <w:rPr>
          <w:lang w:eastAsia="sv-SE"/>
        </w:rPr>
        <w:tab/>
      </w:r>
      <w:r w:rsidRPr="000320CF">
        <w:t>MU value derivation, FR1</w:t>
      </w:r>
      <w:bookmarkEnd w:id="4727"/>
      <w:bookmarkEnd w:id="4728"/>
      <w:bookmarkEnd w:id="4729"/>
      <w:bookmarkEnd w:id="4730"/>
      <w:bookmarkEnd w:id="4731"/>
      <w:bookmarkEnd w:id="4732"/>
      <w:bookmarkEnd w:id="4733"/>
      <w:bookmarkEnd w:id="4734"/>
      <w:bookmarkEnd w:id="4735"/>
    </w:p>
    <w:p w14:paraId="33BB4C8F" w14:textId="618E3522" w:rsidR="00FF68ED" w:rsidRPr="000320CF" w:rsidRDefault="00FF68ED" w:rsidP="00DB4CCE">
      <w:r w:rsidRPr="000320CF">
        <w:rPr>
          <w:lang w:eastAsia="sv-SE"/>
        </w:rPr>
        <w:t xml:space="preserve">Table </w:t>
      </w:r>
      <w:r w:rsidRPr="000320CF">
        <w:t>9.2.4.3</w:t>
      </w:r>
      <w:r w:rsidRPr="000320CF">
        <w:rPr>
          <w:lang w:eastAsia="sv-SE"/>
        </w:rPr>
        <w:t xml:space="preserve">-1 </w:t>
      </w:r>
      <w:r w:rsidRPr="000320CF">
        <w:t xml:space="preserve">captures </w:t>
      </w:r>
      <w:r w:rsidR="00A62B36" w:rsidRPr="000320CF">
        <w:t xml:space="preserve">the uncertainty budget contributors and table 9.2.4.3-2 captures the </w:t>
      </w:r>
      <w:r w:rsidRPr="000320CF">
        <w:t>derivation of the expanded measurement uncertainty values for EIRP accuracy measurements in One Dimensional Compact Range.</w:t>
      </w:r>
    </w:p>
    <w:p w14:paraId="191ED5D6" w14:textId="77777777" w:rsidR="00A62B36" w:rsidRPr="000320CF" w:rsidRDefault="00A62B36" w:rsidP="00DB4CCE">
      <w:pPr>
        <w:pStyle w:val="TH"/>
      </w:pPr>
      <w:r w:rsidRPr="000320CF">
        <w:lastRenderedPageBreak/>
        <w:t xml:space="preserve">Table </w:t>
      </w:r>
      <w:r w:rsidRPr="000320CF">
        <w:rPr>
          <w:lang w:eastAsia="sv-SE"/>
        </w:rPr>
        <w:t>9.2.4.3</w:t>
      </w:r>
      <w:r w:rsidRPr="000320CF">
        <w:t>-1: One Dimensional Compact Range measurement accuracy contributors</w:t>
      </w:r>
      <w:r w:rsidRPr="000320CF">
        <w:rPr>
          <w:lang w:eastAsia="sv-SE"/>
        </w:rPr>
        <w:t xml:space="preserve"> for </w:t>
      </w:r>
      <w:r w:rsidRPr="000320CF">
        <w:t xml:space="preserve">EIRP </w:t>
      </w:r>
      <w:r w:rsidRPr="000320CF">
        <w:rPr>
          <w:lang w:eastAsia="sv-SE"/>
        </w:rPr>
        <w:t>accuracy measurements</w:t>
      </w:r>
      <w:r w:rsidRPr="000320CF">
        <w:t>, FR1</w:t>
      </w:r>
    </w:p>
    <w:tbl>
      <w:tblPr>
        <w:tblW w:w="0" w:type="auto"/>
        <w:jc w:val="center"/>
        <w:tblLayout w:type="fixed"/>
        <w:tblLook w:val="04A0" w:firstRow="1" w:lastRow="0" w:firstColumn="1" w:lastColumn="0" w:noHBand="0" w:noVBand="1"/>
      </w:tblPr>
      <w:tblGrid>
        <w:gridCol w:w="1674"/>
        <w:gridCol w:w="6828"/>
      </w:tblGrid>
      <w:tr w:rsidR="00A62B36" w:rsidRPr="000320CF" w14:paraId="1108626C" w14:textId="77777777" w:rsidTr="00F24DAC">
        <w:trPr>
          <w:cantSplit/>
          <w:jc w:val="center"/>
        </w:trPr>
        <w:tc>
          <w:tcPr>
            <w:tcW w:w="1674" w:type="dxa"/>
            <w:tcBorders>
              <w:top w:val="single" w:sz="4" w:space="0" w:color="auto"/>
              <w:left w:val="single" w:sz="4" w:space="0" w:color="auto"/>
              <w:bottom w:val="single" w:sz="4" w:space="0" w:color="auto"/>
              <w:right w:val="single" w:sz="4" w:space="0" w:color="auto"/>
            </w:tcBorders>
            <w:shd w:val="clear" w:color="auto" w:fill="auto"/>
            <w:hideMark/>
          </w:tcPr>
          <w:p w14:paraId="4EFE2EFC" w14:textId="77777777" w:rsidR="00A62B36" w:rsidRPr="000320CF" w:rsidRDefault="00A62B36" w:rsidP="00DB4CCE">
            <w:pPr>
              <w:pStyle w:val="TAH"/>
              <w:rPr>
                <w:rFonts w:eastAsia="SimSun"/>
                <w:lang w:eastAsia="zh-CN"/>
              </w:rPr>
            </w:pPr>
            <w:r w:rsidRPr="000320CF">
              <w:rPr>
                <w:rFonts w:eastAsia="SimSun"/>
                <w:lang w:eastAsia="zh-CN"/>
              </w:rPr>
              <w:t>UID / Details in annex</w:t>
            </w:r>
          </w:p>
        </w:tc>
        <w:tc>
          <w:tcPr>
            <w:tcW w:w="6828" w:type="dxa"/>
            <w:tcBorders>
              <w:top w:val="single" w:sz="4" w:space="0" w:color="auto"/>
              <w:left w:val="nil"/>
              <w:bottom w:val="single" w:sz="4" w:space="0" w:color="auto"/>
              <w:right w:val="single" w:sz="4" w:space="0" w:color="auto"/>
            </w:tcBorders>
            <w:shd w:val="clear" w:color="auto" w:fill="auto"/>
            <w:hideMark/>
          </w:tcPr>
          <w:p w14:paraId="7F8E4C0C" w14:textId="2DA30835" w:rsidR="00A62B36" w:rsidRPr="000320CF" w:rsidRDefault="00A62B36" w:rsidP="00DB4CCE">
            <w:pPr>
              <w:pStyle w:val="TAH"/>
              <w:rPr>
                <w:rFonts w:eastAsia="SimSun"/>
                <w:lang w:eastAsia="zh-CN"/>
              </w:rPr>
            </w:pPr>
            <w:r w:rsidRPr="000320CF">
              <w:rPr>
                <w:rFonts w:eastAsia="SimSun"/>
                <w:lang w:eastAsia="zh-CN"/>
              </w:rPr>
              <w:t>Uncertainty source</w:t>
            </w:r>
          </w:p>
        </w:tc>
      </w:tr>
      <w:tr w:rsidR="00A62B36" w:rsidRPr="000320CF" w14:paraId="6B85EAC5" w14:textId="77777777" w:rsidTr="00F24DAC">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09B478AB" w14:textId="77777777" w:rsidR="00A62B36" w:rsidRPr="000320CF" w:rsidRDefault="00A62B36" w:rsidP="00DB4CCE">
            <w:pPr>
              <w:pStyle w:val="TAH"/>
              <w:rPr>
                <w:rFonts w:eastAsia="SimSun"/>
                <w:lang w:eastAsia="zh-CN"/>
              </w:rPr>
            </w:pPr>
            <w:r w:rsidRPr="000320CF">
              <w:rPr>
                <w:rFonts w:eastAsia="SimSun"/>
                <w:lang w:eastAsia="zh-CN"/>
              </w:rPr>
              <w:t>Stage 2: BS measurement</w:t>
            </w:r>
          </w:p>
        </w:tc>
      </w:tr>
      <w:tr w:rsidR="00A62B36" w:rsidRPr="000320CF" w14:paraId="07715E72"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B8C7FAE" w14:textId="77777777" w:rsidR="00A62B36" w:rsidRPr="000320CF" w:rsidRDefault="00A62B36" w:rsidP="00DB4CCE">
            <w:pPr>
              <w:pStyle w:val="TAC"/>
              <w:rPr>
                <w:rFonts w:eastAsia="SimSun"/>
                <w:lang w:eastAsia="zh-CN"/>
              </w:rPr>
            </w:pPr>
            <w:r w:rsidRPr="000320CF">
              <w:rPr>
                <w:rFonts w:eastAsia="SimSun"/>
                <w:lang w:eastAsia="zh-CN"/>
              </w:rPr>
              <w:t>A4-1</w:t>
            </w:r>
          </w:p>
        </w:tc>
        <w:tc>
          <w:tcPr>
            <w:tcW w:w="6828" w:type="dxa"/>
            <w:tcBorders>
              <w:top w:val="nil"/>
              <w:left w:val="nil"/>
              <w:bottom w:val="single" w:sz="4" w:space="0" w:color="auto"/>
              <w:right w:val="single" w:sz="4" w:space="0" w:color="auto"/>
            </w:tcBorders>
            <w:shd w:val="clear" w:color="auto" w:fill="auto"/>
            <w:hideMark/>
          </w:tcPr>
          <w:p w14:paraId="46B0CB3B" w14:textId="21615828" w:rsidR="00A62B36" w:rsidRPr="000320CF" w:rsidRDefault="00373CEE" w:rsidP="00DB4CCE">
            <w:pPr>
              <w:pStyle w:val="TAL"/>
              <w:rPr>
                <w:rFonts w:eastAsia="SimSun"/>
                <w:lang w:eastAsia="zh-CN"/>
              </w:rPr>
            </w:pPr>
            <w:r w:rsidRPr="000320CF">
              <w:rPr>
                <w:rFonts w:eastAsia="SimSun"/>
                <w:lang w:eastAsia="zh-CN"/>
              </w:rPr>
              <w:t>Misalignment and pointing error of BS</w:t>
            </w:r>
          </w:p>
        </w:tc>
      </w:tr>
      <w:tr w:rsidR="00A62B36" w:rsidRPr="000320CF" w14:paraId="6A54E806"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340DDE2" w14:textId="77777777" w:rsidR="00A62B36" w:rsidRPr="000320CF" w:rsidRDefault="00A62B36" w:rsidP="00DB4CCE">
            <w:pPr>
              <w:pStyle w:val="TAC"/>
              <w:rPr>
                <w:rFonts w:eastAsia="SimSun"/>
                <w:lang w:eastAsia="zh-CN"/>
              </w:rPr>
            </w:pPr>
            <w:r w:rsidRPr="000320CF">
              <w:rPr>
                <w:rFonts w:eastAsia="SimSun"/>
                <w:lang w:eastAsia="zh-CN"/>
              </w:rPr>
              <w:t>A4-2a</w:t>
            </w:r>
          </w:p>
        </w:tc>
        <w:tc>
          <w:tcPr>
            <w:tcW w:w="6828" w:type="dxa"/>
            <w:tcBorders>
              <w:top w:val="nil"/>
              <w:left w:val="nil"/>
              <w:bottom w:val="single" w:sz="4" w:space="0" w:color="auto"/>
              <w:right w:val="single" w:sz="4" w:space="0" w:color="auto"/>
            </w:tcBorders>
            <w:shd w:val="clear" w:color="auto" w:fill="auto"/>
            <w:hideMark/>
          </w:tcPr>
          <w:p w14:paraId="5BDA8CB5" w14:textId="5B971C49" w:rsidR="00A62B36" w:rsidRPr="000320CF" w:rsidRDefault="00A62B36" w:rsidP="00DB4CCE">
            <w:pPr>
              <w:pStyle w:val="TAL"/>
              <w:rPr>
                <w:rFonts w:eastAsia="SimSun"/>
                <w:lang w:eastAsia="zh-CN"/>
              </w:rPr>
            </w:pPr>
            <w:r w:rsidRPr="000320CF">
              <w:rPr>
                <w:rFonts w:eastAsia="SimSun"/>
                <w:lang w:eastAsia="zh-CN"/>
              </w:rPr>
              <w:t>Standing wave between BS and test range antenna</w:t>
            </w:r>
          </w:p>
        </w:tc>
      </w:tr>
      <w:tr w:rsidR="00A62B36" w:rsidRPr="000320CF" w14:paraId="2F15CC91"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6561A13" w14:textId="77777777" w:rsidR="00A62B36" w:rsidRPr="000320CF" w:rsidRDefault="00A62B36" w:rsidP="00DB4CCE">
            <w:pPr>
              <w:pStyle w:val="TAC"/>
              <w:rPr>
                <w:rFonts w:eastAsia="SimSun"/>
                <w:lang w:eastAsia="zh-CN"/>
              </w:rPr>
            </w:pPr>
            <w:r w:rsidRPr="000320CF">
              <w:rPr>
                <w:rFonts w:eastAsia="SimSun"/>
                <w:lang w:eastAsia="zh-CN"/>
              </w:rPr>
              <w:t>A4-3a</w:t>
            </w:r>
          </w:p>
        </w:tc>
        <w:tc>
          <w:tcPr>
            <w:tcW w:w="6828" w:type="dxa"/>
            <w:tcBorders>
              <w:top w:val="nil"/>
              <w:left w:val="nil"/>
              <w:bottom w:val="single" w:sz="4" w:space="0" w:color="auto"/>
              <w:right w:val="single" w:sz="4" w:space="0" w:color="auto"/>
            </w:tcBorders>
            <w:shd w:val="clear" w:color="auto" w:fill="auto"/>
            <w:hideMark/>
          </w:tcPr>
          <w:p w14:paraId="08513974" w14:textId="55633A18" w:rsidR="00A62B36" w:rsidRPr="000320CF" w:rsidRDefault="00A62B36" w:rsidP="00DB4CCE">
            <w:pPr>
              <w:pStyle w:val="TAL"/>
              <w:rPr>
                <w:rFonts w:eastAsia="SimSun"/>
                <w:lang w:eastAsia="zh-CN"/>
              </w:rPr>
            </w:pPr>
            <w:r w:rsidRPr="000320CF">
              <w:rPr>
                <w:rFonts w:eastAsia="SimSun"/>
                <w:lang w:eastAsia="zh-CN"/>
              </w:rPr>
              <w:t>Quiet zone ripple</w:t>
            </w:r>
            <w:r w:rsidR="00373CEE" w:rsidRPr="000320CF">
              <w:rPr>
                <w:rFonts w:eastAsia="SimSun"/>
                <w:lang w:eastAsia="zh-CN"/>
              </w:rPr>
              <w:t xml:space="preserve"> experienced by</w:t>
            </w:r>
            <w:r w:rsidRPr="000320CF">
              <w:rPr>
                <w:rFonts w:eastAsia="SimSun"/>
                <w:lang w:eastAsia="zh-CN"/>
              </w:rPr>
              <w:t xml:space="preserve"> BS</w:t>
            </w:r>
          </w:p>
        </w:tc>
      </w:tr>
      <w:tr w:rsidR="00A62B36" w:rsidRPr="000320CF" w14:paraId="74BD0B27"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2559DB4" w14:textId="77777777" w:rsidR="00A62B36" w:rsidRPr="000320CF" w:rsidRDefault="00A62B36" w:rsidP="00DB4CCE">
            <w:pPr>
              <w:pStyle w:val="TAC"/>
              <w:rPr>
                <w:rFonts w:eastAsia="SimSun"/>
                <w:lang w:eastAsia="zh-CN"/>
              </w:rPr>
            </w:pPr>
            <w:r w:rsidRPr="000320CF">
              <w:rPr>
                <w:rFonts w:eastAsia="SimSun"/>
                <w:lang w:eastAsia="zh-CN"/>
              </w:rPr>
              <w:t>A4-4a</w:t>
            </w:r>
          </w:p>
        </w:tc>
        <w:tc>
          <w:tcPr>
            <w:tcW w:w="6828" w:type="dxa"/>
            <w:tcBorders>
              <w:top w:val="nil"/>
              <w:left w:val="nil"/>
              <w:bottom w:val="single" w:sz="4" w:space="0" w:color="auto"/>
              <w:right w:val="single" w:sz="4" w:space="0" w:color="auto"/>
            </w:tcBorders>
            <w:shd w:val="clear" w:color="auto" w:fill="auto"/>
            <w:hideMark/>
          </w:tcPr>
          <w:p w14:paraId="05DFC609" w14:textId="2E7FB2DA" w:rsidR="00A62B36" w:rsidRPr="000320CF" w:rsidRDefault="00A62B36" w:rsidP="00DB4CCE">
            <w:pPr>
              <w:pStyle w:val="TAL"/>
              <w:rPr>
                <w:rFonts w:eastAsia="SimSun"/>
                <w:lang w:eastAsia="zh-CN"/>
              </w:rPr>
            </w:pPr>
            <w:r w:rsidRPr="000320CF">
              <w:rPr>
                <w:rFonts w:eastAsia="SimSun"/>
                <w:lang w:eastAsia="zh-CN"/>
              </w:rPr>
              <w:t>Phase curvature</w:t>
            </w:r>
            <w:r w:rsidR="00373CEE" w:rsidRPr="000320CF">
              <w:rPr>
                <w:rFonts w:eastAsia="SimSun"/>
                <w:lang w:eastAsia="zh-CN"/>
              </w:rPr>
              <w:t xml:space="preserve"> across the BS antenna</w:t>
            </w:r>
          </w:p>
        </w:tc>
      </w:tr>
      <w:tr w:rsidR="00A62B36" w:rsidRPr="000320CF" w14:paraId="30BE8555"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361C6BD" w14:textId="77777777" w:rsidR="00A62B36" w:rsidRPr="000320CF" w:rsidRDefault="00A62B36" w:rsidP="00DB4CCE">
            <w:pPr>
              <w:pStyle w:val="TAC"/>
              <w:rPr>
                <w:rFonts w:eastAsia="SimSun"/>
                <w:lang w:eastAsia="zh-CN"/>
              </w:rPr>
            </w:pPr>
            <w:r w:rsidRPr="000320CF">
              <w:rPr>
                <w:rFonts w:eastAsia="SimSun"/>
                <w:lang w:eastAsia="zh-CN"/>
              </w:rPr>
              <w:t>A4-5a</w:t>
            </w:r>
          </w:p>
        </w:tc>
        <w:tc>
          <w:tcPr>
            <w:tcW w:w="6828" w:type="dxa"/>
            <w:tcBorders>
              <w:top w:val="nil"/>
              <w:left w:val="nil"/>
              <w:bottom w:val="single" w:sz="4" w:space="0" w:color="auto"/>
              <w:right w:val="single" w:sz="4" w:space="0" w:color="auto"/>
            </w:tcBorders>
            <w:shd w:val="clear" w:color="auto" w:fill="auto"/>
            <w:hideMark/>
          </w:tcPr>
          <w:p w14:paraId="337BD59C" w14:textId="1574B567" w:rsidR="00A62B36" w:rsidRPr="000320CF" w:rsidRDefault="00A62B36" w:rsidP="00DB4CCE">
            <w:pPr>
              <w:pStyle w:val="TAL"/>
              <w:rPr>
                <w:rFonts w:eastAsia="SimSun"/>
                <w:lang w:eastAsia="zh-CN"/>
              </w:rPr>
            </w:pPr>
            <w:r w:rsidRPr="000320CF">
              <w:rPr>
                <w:rFonts w:eastAsia="SimSun"/>
                <w:lang w:eastAsia="zh-CN"/>
              </w:rPr>
              <w:t>Polarization mismatch between BS and receiving antenna</w:t>
            </w:r>
          </w:p>
        </w:tc>
      </w:tr>
      <w:tr w:rsidR="00A62B36" w:rsidRPr="000320CF" w14:paraId="6C69F46C"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80DE88B" w14:textId="77777777" w:rsidR="00A62B36" w:rsidRPr="000320CF" w:rsidRDefault="00A62B36" w:rsidP="00DB4CCE">
            <w:pPr>
              <w:pStyle w:val="TAC"/>
              <w:rPr>
                <w:rFonts w:eastAsia="SimSun"/>
                <w:lang w:eastAsia="zh-CN"/>
              </w:rPr>
            </w:pPr>
            <w:r w:rsidRPr="000320CF">
              <w:rPr>
                <w:rFonts w:eastAsia="SimSun"/>
                <w:lang w:eastAsia="zh-CN"/>
              </w:rPr>
              <w:t>A4-6a</w:t>
            </w:r>
          </w:p>
        </w:tc>
        <w:tc>
          <w:tcPr>
            <w:tcW w:w="6828" w:type="dxa"/>
            <w:tcBorders>
              <w:top w:val="nil"/>
              <w:left w:val="nil"/>
              <w:bottom w:val="single" w:sz="4" w:space="0" w:color="auto"/>
              <w:right w:val="single" w:sz="4" w:space="0" w:color="auto"/>
            </w:tcBorders>
            <w:shd w:val="clear" w:color="auto" w:fill="auto"/>
            <w:hideMark/>
          </w:tcPr>
          <w:p w14:paraId="3420E124" w14:textId="37C6ED56" w:rsidR="00A62B36" w:rsidRPr="000320CF" w:rsidRDefault="00A62B36" w:rsidP="00DB4CCE">
            <w:pPr>
              <w:pStyle w:val="TAL"/>
              <w:rPr>
                <w:rFonts w:eastAsia="SimSun"/>
                <w:lang w:eastAsia="zh-CN"/>
              </w:rPr>
            </w:pPr>
            <w:r w:rsidRPr="000320CF">
              <w:rPr>
                <w:rFonts w:eastAsia="SimSun"/>
                <w:lang w:eastAsia="zh-CN"/>
              </w:rPr>
              <w:t>Mutual coupling between BS and receiving antenna</w:t>
            </w:r>
          </w:p>
        </w:tc>
      </w:tr>
      <w:tr w:rsidR="00A62B36" w:rsidRPr="000320CF" w14:paraId="07CF3970"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7D2C4FA" w14:textId="77777777" w:rsidR="00A62B36" w:rsidRPr="000320CF" w:rsidRDefault="00A62B36" w:rsidP="00DB4CCE">
            <w:pPr>
              <w:pStyle w:val="TAC"/>
              <w:rPr>
                <w:rFonts w:eastAsia="SimSun"/>
                <w:lang w:eastAsia="zh-CN"/>
              </w:rPr>
            </w:pPr>
            <w:r w:rsidRPr="000320CF">
              <w:rPr>
                <w:rFonts w:eastAsia="SimSun"/>
                <w:lang w:eastAsia="zh-CN"/>
              </w:rPr>
              <w:t>C1-1</w:t>
            </w:r>
          </w:p>
        </w:tc>
        <w:tc>
          <w:tcPr>
            <w:tcW w:w="6828" w:type="dxa"/>
            <w:tcBorders>
              <w:top w:val="nil"/>
              <w:left w:val="nil"/>
              <w:bottom w:val="single" w:sz="4" w:space="0" w:color="auto"/>
              <w:right w:val="single" w:sz="4" w:space="0" w:color="auto"/>
            </w:tcBorders>
            <w:shd w:val="clear" w:color="auto" w:fill="auto"/>
            <w:hideMark/>
          </w:tcPr>
          <w:p w14:paraId="1DF62AA8" w14:textId="31B89DC3" w:rsidR="00A62B36" w:rsidRPr="000320CF" w:rsidRDefault="00373CEE" w:rsidP="00DB4CCE">
            <w:pPr>
              <w:pStyle w:val="TAL"/>
              <w:rPr>
                <w:rFonts w:eastAsia="SimSun"/>
                <w:lang w:eastAsia="zh-CN"/>
              </w:rPr>
            </w:pPr>
            <w:r w:rsidRPr="000320CF">
              <w:rPr>
                <w:rFonts w:eastAsia="SimSun"/>
                <w:lang w:eastAsia="zh-CN"/>
              </w:rPr>
              <w:t xml:space="preserve">Uncertainty of the </w:t>
            </w:r>
            <w:r w:rsidR="00A62B36" w:rsidRPr="000320CF">
              <w:rPr>
                <w:rFonts w:eastAsia="SimSun"/>
                <w:lang w:eastAsia="zh-CN"/>
              </w:rPr>
              <w:t>RF power measurement equipment (e.g. spectrum analyzer, power meter)</w:t>
            </w:r>
          </w:p>
        </w:tc>
      </w:tr>
      <w:tr w:rsidR="00A62B36" w:rsidRPr="000320CF" w14:paraId="04D337E6"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3DB3F53" w14:textId="77777777" w:rsidR="00A62B36" w:rsidRPr="000320CF" w:rsidRDefault="00A62B36" w:rsidP="00DB4CCE">
            <w:pPr>
              <w:pStyle w:val="TAC"/>
              <w:rPr>
                <w:rFonts w:eastAsia="SimSun"/>
                <w:lang w:eastAsia="zh-CN"/>
              </w:rPr>
            </w:pPr>
            <w:r w:rsidRPr="000320CF">
              <w:rPr>
                <w:rFonts w:eastAsia="SimSun"/>
                <w:lang w:eastAsia="zh-CN"/>
              </w:rPr>
              <w:t>A4-7</w:t>
            </w:r>
          </w:p>
        </w:tc>
        <w:tc>
          <w:tcPr>
            <w:tcW w:w="6828" w:type="dxa"/>
            <w:tcBorders>
              <w:top w:val="nil"/>
              <w:left w:val="nil"/>
              <w:bottom w:val="single" w:sz="4" w:space="0" w:color="auto"/>
              <w:right w:val="single" w:sz="4" w:space="0" w:color="auto"/>
            </w:tcBorders>
            <w:shd w:val="clear" w:color="auto" w:fill="auto"/>
            <w:hideMark/>
          </w:tcPr>
          <w:p w14:paraId="4A8C562F" w14:textId="2ADB7A05" w:rsidR="00A62B36" w:rsidRPr="000320CF" w:rsidRDefault="00A62B36" w:rsidP="00DB4CCE">
            <w:pPr>
              <w:pStyle w:val="TAL"/>
              <w:rPr>
                <w:rFonts w:eastAsia="SimSun"/>
                <w:lang w:eastAsia="zh-CN"/>
              </w:rPr>
            </w:pPr>
            <w:r w:rsidRPr="000320CF">
              <w:rPr>
                <w:rFonts w:eastAsia="SimSun"/>
                <w:lang w:eastAsia="zh-CN"/>
              </w:rPr>
              <w:t>Impedance mismatch in receiving chain</w:t>
            </w:r>
          </w:p>
        </w:tc>
      </w:tr>
      <w:tr w:rsidR="00A62B36" w:rsidRPr="000320CF" w14:paraId="05EB850F"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6141878" w14:textId="77777777" w:rsidR="00A62B36" w:rsidRPr="000320CF" w:rsidRDefault="00A62B36" w:rsidP="00DB4CCE">
            <w:pPr>
              <w:pStyle w:val="TAC"/>
              <w:rPr>
                <w:rFonts w:eastAsia="SimSun"/>
                <w:lang w:eastAsia="zh-CN"/>
              </w:rPr>
            </w:pPr>
            <w:r w:rsidRPr="000320CF">
              <w:rPr>
                <w:rFonts w:eastAsia="SimSun"/>
                <w:lang w:eastAsia="zh-CN"/>
              </w:rPr>
              <w:t>A4-8a</w:t>
            </w:r>
          </w:p>
        </w:tc>
        <w:tc>
          <w:tcPr>
            <w:tcW w:w="6828" w:type="dxa"/>
            <w:tcBorders>
              <w:top w:val="nil"/>
              <w:left w:val="nil"/>
              <w:bottom w:val="single" w:sz="4" w:space="0" w:color="auto"/>
              <w:right w:val="single" w:sz="4" w:space="0" w:color="auto"/>
            </w:tcBorders>
            <w:shd w:val="clear" w:color="auto" w:fill="auto"/>
            <w:hideMark/>
          </w:tcPr>
          <w:p w14:paraId="3BE972F2" w14:textId="6857AC91" w:rsidR="00A62B36" w:rsidRPr="000320CF" w:rsidRDefault="00A62B36" w:rsidP="00DB4CCE">
            <w:pPr>
              <w:pStyle w:val="TAL"/>
              <w:rPr>
                <w:rFonts w:eastAsia="SimSun"/>
                <w:lang w:eastAsia="zh-CN"/>
              </w:rPr>
            </w:pPr>
            <w:r w:rsidRPr="000320CF">
              <w:rPr>
                <w:rFonts w:eastAsia="SimSun"/>
                <w:lang w:eastAsia="zh-CN"/>
              </w:rPr>
              <w:t>RF leakage (BS connector terminated and test range antenna connector cable terminated)</w:t>
            </w:r>
          </w:p>
        </w:tc>
      </w:tr>
      <w:tr w:rsidR="00A62B36" w:rsidRPr="000320CF" w14:paraId="6B13BC58" w14:textId="77777777" w:rsidTr="00F24DAC">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375C4D71" w14:textId="77777777" w:rsidR="00A62B36" w:rsidRPr="000320CF" w:rsidRDefault="00A62B36" w:rsidP="00DB4CCE">
            <w:pPr>
              <w:pStyle w:val="TAH"/>
              <w:rPr>
                <w:rFonts w:eastAsia="SimSun"/>
                <w:lang w:eastAsia="zh-CN"/>
              </w:rPr>
            </w:pPr>
            <w:r w:rsidRPr="000320CF">
              <w:rPr>
                <w:rFonts w:eastAsia="SimSun"/>
                <w:lang w:eastAsia="zh-CN"/>
              </w:rPr>
              <w:t>Stage 1: Calibration measurement</w:t>
            </w:r>
          </w:p>
        </w:tc>
      </w:tr>
      <w:tr w:rsidR="00A62B36" w:rsidRPr="000320CF" w14:paraId="227CF468"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F2D6311" w14:textId="77777777" w:rsidR="00A62B36" w:rsidRPr="000320CF" w:rsidRDefault="00A62B36" w:rsidP="00DB4CCE">
            <w:pPr>
              <w:pStyle w:val="TAC"/>
              <w:rPr>
                <w:rFonts w:eastAsia="SimSun"/>
                <w:lang w:eastAsia="zh-CN"/>
              </w:rPr>
            </w:pPr>
            <w:r w:rsidRPr="000320CF">
              <w:rPr>
                <w:rFonts w:eastAsia="SimSun"/>
                <w:lang w:eastAsia="zh-CN"/>
              </w:rPr>
              <w:t>A4-9</w:t>
            </w:r>
          </w:p>
        </w:tc>
        <w:tc>
          <w:tcPr>
            <w:tcW w:w="6828" w:type="dxa"/>
            <w:tcBorders>
              <w:top w:val="nil"/>
              <w:left w:val="nil"/>
              <w:bottom w:val="single" w:sz="4" w:space="0" w:color="auto"/>
              <w:right w:val="single" w:sz="4" w:space="0" w:color="auto"/>
            </w:tcBorders>
            <w:shd w:val="clear" w:color="auto" w:fill="auto"/>
            <w:hideMark/>
          </w:tcPr>
          <w:p w14:paraId="67E6F61F" w14:textId="79527495" w:rsidR="00A62B36" w:rsidRPr="000320CF" w:rsidRDefault="00A62B36" w:rsidP="00DB4CCE">
            <w:pPr>
              <w:pStyle w:val="TAL"/>
              <w:rPr>
                <w:rFonts w:eastAsia="SimSun"/>
                <w:lang w:eastAsia="zh-CN"/>
              </w:rPr>
            </w:pPr>
            <w:r w:rsidRPr="000320CF">
              <w:rPr>
                <w:rFonts w:eastAsia="SimSun"/>
                <w:lang w:eastAsia="zh-CN"/>
              </w:rPr>
              <w:t>Misalignment  positioning system</w:t>
            </w:r>
          </w:p>
        </w:tc>
      </w:tr>
      <w:tr w:rsidR="00A62B36" w:rsidRPr="000320CF" w14:paraId="32DFEAAF"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EB8F7E6" w14:textId="77777777" w:rsidR="00A62B36" w:rsidRPr="000320CF" w:rsidRDefault="00A62B36" w:rsidP="00DB4CCE">
            <w:pPr>
              <w:pStyle w:val="TAC"/>
              <w:rPr>
                <w:rFonts w:eastAsia="SimSun"/>
                <w:lang w:eastAsia="zh-CN"/>
              </w:rPr>
            </w:pPr>
            <w:r w:rsidRPr="000320CF">
              <w:rPr>
                <w:rFonts w:eastAsia="SimSun"/>
                <w:lang w:eastAsia="zh-CN"/>
              </w:rPr>
              <w:t>A4-10</w:t>
            </w:r>
          </w:p>
        </w:tc>
        <w:tc>
          <w:tcPr>
            <w:tcW w:w="6828" w:type="dxa"/>
            <w:tcBorders>
              <w:top w:val="nil"/>
              <w:left w:val="nil"/>
              <w:bottom w:val="single" w:sz="4" w:space="0" w:color="auto"/>
              <w:right w:val="single" w:sz="4" w:space="0" w:color="auto"/>
            </w:tcBorders>
            <w:shd w:val="clear" w:color="auto" w:fill="auto"/>
            <w:hideMark/>
          </w:tcPr>
          <w:p w14:paraId="057D4C2C" w14:textId="398CD694" w:rsidR="00A62B36" w:rsidRPr="000320CF" w:rsidRDefault="00A62B36" w:rsidP="00DB4CCE">
            <w:pPr>
              <w:pStyle w:val="TAL"/>
              <w:rPr>
                <w:rFonts w:eastAsia="SimSun"/>
                <w:lang w:eastAsia="zh-CN"/>
              </w:rPr>
            </w:pPr>
            <w:r w:rsidRPr="000320CF">
              <w:rPr>
                <w:rFonts w:eastAsia="SimSun"/>
                <w:lang w:eastAsia="zh-CN"/>
              </w:rPr>
              <w:t>Pointing error between reference antenna and test range antenna</w:t>
            </w:r>
          </w:p>
        </w:tc>
      </w:tr>
      <w:tr w:rsidR="00A62B36" w:rsidRPr="000320CF" w14:paraId="1604ECE7"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33B05FA" w14:textId="77777777" w:rsidR="00A62B36" w:rsidRPr="000320CF" w:rsidRDefault="00A62B36" w:rsidP="00DB4CCE">
            <w:pPr>
              <w:pStyle w:val="TAC"/>
              <w:rPr>
                <w:rFonts w:eastAsia="SimSun"/>
                <w:lang w:eastAsia="zh-CN"/>
              </w:rPr>
            </w:pPr>
            <w:r w:rsidRPr="000320CF">
              <w:rPr>
                <w:rFonts w:eastAsia="SimSun"/>
                <w:lang w:eastAsia="zh-CN"/>
              </w:rPr>
              <w:t>A4-11</w:t>
            </w:r>
          </w:p>
        </w:tc>
        <w:tc>
          <w:tcPr>
            <w:tcW w:w="6828" w:type="dxa"/>
            <w:tcBorders>
              <w:top w:val="nil"/>
              <w:left w:val="nil"/>
              <w:bottom w:val="single" w:sz="4" w:space="0" w:color="auto"/>
              <w:right w:val="single" w:sz="4" w:space="0" w:color="auto"/>
            </w:tcBorders>
            <w:shd w:val="clear" w:color="auto" w:fill="auto"/>
            <w:hideMark/>
          </w:tcPr>
          <w:p w14:paraId="1D7469A0" w14:textId="35923041" w:rsidR="00A62B36" w:rsidRPr="000320CF" w:rsidRDefault="00A62B36" w:rsidP="00DB4CCE">
            <w:pPr>
              <w:pStyle w:val="TAL"/>
              <w:rPr>
                <w:rFonts w:eastAsia="SimSun"/>
                <w:lang w:eastAsia="zh-CN"/>
              </w:rPr>
            </w:pPr>
            <w:r w:rsidRPr="000320CF">
              <w:rPr>
                <w:rFonts w:eastAsia="SimSun"/>
                <w:lang w:eastAsia="zh-CN"/>
              </w:rPr>
              <w:t>Impedance mismatch in path to reference antenna</w:t>
            </w:r>
          </w:p>
        </w:tc>
      </w:tr>
      <w:tr w:rsidR="00A62B36" w:rsidRPr="000320CF" w14:paraId="31C77EF1"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6012239" w14:textId="77777777" w:rsidR="00A62B36" w:rsidRPr="000320CF" w:rsidRDefault="00A62B36" w:rsidP="00DB4CCE">
            <w:pPr>
              <w:pStyle w:val="TAC"/>
              <w:rPr>
                <w:rFonts w:eastAsia="SimSun"/>
                <w:lang w:eastAsia="zh-CN"/>
              </w:rPr>
            </w:pPr>
            <w:r w:rsidRPr="000320CF">
              <w:rPr>
                <w:rFonts w:eastAsia="SimSun"/>
                <w:lang w:eastAsia="zh-CN"/>
              </w:rPr>
              <w:t>A4-12</w:t>
            </w:r>
          </w:p>
        </w:tc>
        <w:tc>
          <w:tcPr>
            <w:tcW w:w="6828" w:type="dxa"/>
            <w:tcBorders>
              <w:top w:val="nil"/>
              <w:left w:val="nil"/>
              <w:bottom w:val="single" w:sz="4" w:space="0" w:color="auto"/>
              <w:right w:val="single" w:sz="4" w:space="0" w:color="auto"/>
            </w:tcBorders>
            <w:shd w:val="clear" w:color="auto" w:fill="auto"/>
            <w:hideMark/>
          </w:tcPr>
          <w:p w14:paraId="5B5D9FC7" w14:textId="4CB640EA" w:rsidR="00A62B36" w:rsidRPr="000320CF" w:rsidRDefault="00A62B36" w:rsidP="00DB4CCE">
            <w:pPr>
              <w:pStyle w:val="TAL"/>
              <w:rPr>
                <w:rFonts w:eastAsia="SimSun"/>
                <w:lang w:eastAsia="zh-CN"/>
              </w:rPr>
            </w:pPr>
            <w:r w:rsidRPr="000320CF">
              <w:rPr>
                <w:rFonts w:eastAsia="SimSun"/>
                <w:lang w:eastAsia="zh-CN"/>
              </w:rPr>
              <w:t>Impedance mismatch in path to compact probe</w:t>
            </w:r>
          </w:p>
        </w:tc>
      </w:tr>
      <w:tr w:rsidR="00A62B36" w:rsidRPr="000320CF" w14:paraId="1DAE3A51"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4D5DC1BC" w14:textId="77777777" w:rsidR="00A62B36" w:rsidRPr="000320CF" w:rsidRDefault="00A62B36" w:rsidP="00DB4CCE">
            <w:pPr>
              <w:pStyle w:val="TAC"/>
              <w:rPr>
                <w:rFonts w:eastAsia="SimSun"/>
                <w:lang w:eastAsia="zh-CN"/>
              </w:rPr>
            </w:pPr>
            <w:r w:rsidRPr="000320CF">
              <w:rPr>
                <w:rFonts w:eastAsia="SimSun"/>
                <w:lang w:eastAsia="zh-CN"/>
              </w:rPr>
              <w:t>A4-2b</w:t>
            </w:r>
          </w:p>
        </w:tc>
        <w:tc>
          <w:tcPr>
            <w:tcW w:w="6828" w:type="dxa"/>
            <w:tcBorders>
              <w:top w:val="nil"/>
              <w:left w:val="nil"/>
              <w:bottom w:val="single" w:sz="4" w:space="0" w:color="auto"/>
              <w:right w:val="single" w:sz="4" w:space="0" w:color="auto"/>
            </w:tcBorders>
            <w:shd w:val="clear" w:color="auto" w:fill="auto"/>
            <w:hideMark/>
          </w:tcPr>
          <w:p w14:paraId="06D1120D" w14:textId="42CDE5A3" w:rsidR="00A62B36" w:rsidRPr="000320CF" w:rsidRDefault="00A62B36" w:rsidP="00DB4CCE">
            <w:pPr>
              <w:pStyle w:val="TAL"/>
              <w:rPr>
                <w:rFonts w:eastAsia="SimSun"/>
                <w:lang w:eastAsia="zh-CN"/>
              </w:rPr>
            </w:pPr>
            <w:r w:rsidRPr="000320CF">
              <w:rPr>
                <w:rFonts w:eastAsia="SimSun"/>
                <w:lang w:eastAsia="zh-CN"/>
              </w:rPr>
              <w:t>Standing wave between reference antenna and receiving antenna</w:t>
            </w:r>
          </w:p>
        </w:tc>
      </w:tr>
      <w:tr w:rsidR="00A62B36" w:rsidRPr="000320CF" w14:paraId="579FC026"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FFFF4BE" w14:textId="77777777" w:rsidR="00A62B36" w:rsidRPr="000320CF" w:rsidRDefault="00A62B36" w:rsidP="00DB4CCE">
            <w:pPr>
              <w:pStyle w:val="TAC"/>
              <w:rPr>
                <w:rFonts w:eastAsia="SimSun"/>
                <w:lang w:eastAsia="zh-CN"/>
              </w:rPr>
            </w:pPr>
            <w:r w:rsidRPr="000320CF">
              <w:rPr>
                <w:rFonts w:eastAsia="SimSun"/>
                <w:lang w:eastAsia="zh-CN"/>
              </w:rPr>
              <w:t>A4-3b</w:t>
            </w:r>
          </w:p>
        </w:tc>
        <w:tc>
          <w:tcPr>
            <w:tcW w:w="6828" w:type="dxa"/>
            <w:tcBorders>
              <w:top w:val="nil"/>
              <w:left w:val="nil"/>
              <w:bottom w:val="single" w:sz="4" w:space="0" w:color="auto"/>
              <w:right w:val="single" w:sz="4" w:space="0" w:color="auto"/>
            </w:tcBorders>
            <w:shd w:val="clear" w:color="auto" w:fill="auto"/>
            <w:hideMark/>
          </w:tcPr>
          <w:p w14:paraId="5B834FF8" w14:textId="21E6500E" w:rsidR="00A62B36" w:rsidRPr="000320CF" w:rsidRDefault="00A62B36" w:rsidP="00DB4CCE">
            <w:pPr>
              <w:pStyle w:val="TAL"/>
              <w:rPr>
                <w:rFonts w:eastAsia="SimSun"/>
                <w:lang w:eastAsia="zh-CN"/>
              </w:rPr>
            </w:pPr>
            <w:r w:rsidRPr="000320CF">
              <w:rPr>
                <w:rFonts w:eastAsia="SimSun"/>
                <w:lang w:eastAsia="zh-CN"/>
              </w:rPr>
              <w:t>Quiet zone ripple</w:t>
            </w:r>
            <w:r w:rsidR="00373CEE" w:rsidRPr="000320CF">
              <w:rPr>
                <w:rFonts w:eastAsia="SimSun"/>
                <w:lang w:eastAsia="zh-CN"/>
              </w:rPr>
              <w:t xml:space="preserve"> experienced by</w:t>
            </w:r>
            <w:r w:rsidRPr="000320CF">
              <w:rPr>
                <w:rFonts w:eastAsia="SimSun"/>
                <w:lang w:eastAsia="zh-CN"/>
              </w:rPr>
              <w:t xml:space="preserve"> reference antenna</w:t>
            </w:r>
          </w:p>
        </w:tc>
      </w:tr>
      <w:tr w:rsidR="00A62B36" w:rsidRPr="000320CF" w14:paraId="58FA4B34"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69B5097" w14:textId="77777777" w:rsidR="00A62B36" w:rsidRPr="000320CF" w:rsidRDefault="00A62B36" w:rsidP="00DB4CCE">
            <w:pPr>
              <w:pStyle w:val="TAC"/>
              <w:rPr>
                <w:rFonts w:eastAsia="SimSun"/>
                <w:lang w:eastAsia="zh-CN"/>
              </w:rPr>
            </w:pPr>
            <w:r w:rsidRPr="000320CF">
              <w:rPr>
                <w:rFonts w:eastAsia="SimSun"/>
                <w:lang w:eastAsia="zh-CN"/>
              </w:rPr>
              <w:t>A4-4b</w:t>
            </w:r>
          </w:p>
        </w:tc>
        <w:tc>
          <w:tcPr>
            <w:tcW w:w="6828" w:type="dxa"/>
            <w:tcBorders>
              <w:top w:val="nil"/>
              <w:left w:val="nil"/>
              <w:bottom w:val="single" w:sz="4" w:space="0" w:color="auto"/>
              <w:right w:val="single" w:sz="4" w:space="0" w:color="auto"/>
            </w:tcBorders>
            <w:shd w:val="clear" w:color="auto" w:fill="auto"/>
            <w:hideMark/>
          </w:tcPr>
          <w:p w14:paraId="63DE0F35" w14:textId="4E87518B" w:rsidR="00A62B36" w:rsidRPr="000320CF" w:rsidRDefault="00A62B36" w:rsidP="00DB4CCE">
            <w:pPr>
              <w:pStyle w:val="TAL"/>
              <w:rPr>
                <w:rFonts w:eastAsia="SimSun"/>
                <w:lang w:eastAsia="zh-CN"/>
              </w:rPr>
            </w:pPr>
            <w:r w:rsidRPr="000320CF">
              <w:rPr>
                <w:rFonts w:eastAsia="SimSun"/>
                <w:lang w:eastAsia="zh-CN"/>
              </w:rPr>
              <w:t xml:space="preserve">Phase curvature </w:t>
            </w:r>
            <w:r w:rsidR="00373CEE" w:rsidRPr="000320CF">
              <w:rPr>
                <w:rFonts w:eastAsia="SimSun"/>
                <w:lang w:eastAsia="zh-CN"/>
              </w:rPr>
              <w:t xml:space="preserve">across the reference </w:t>
            </w:r>
            <w:r w:rsidRPr="000320CF">
              <w:rPr>
                <w:rFonts w:eastAsia="SimSun"/>
                <w:lang w:eastAsia="zh-CN"/>
              </w:rPr>
              <w:t>antenna</w:t>
            </w:r>
          </w:p>
        </w:tc>
      </w:tr>
      <w:tr w:rsidR="00A62B36" w:rsidRPr="000320CF" w14:paraId="0A8FE1DF"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523F9C3" w14:textId="77777777" w:rsidR="00A62B36" w:rsidRPr="000320CF" w:rsidRDefault="00A62B36" w:rsidP="00DB4CCE">
            <w:pPr>
              <w:pStyle w:val="TAC"/>
              <w:rPr>
                <w:rFonts w:eastAsia="SimSun"/>
                <w:lang w:eastAsia="zh-CN"/>
              </w:rPr>
            </w:pPr>
            <w:r w:rsidRPr="000320CF">
              <w:rPr>
                <w:rFonts w:eastAsia="SimSun"/>
                <w:lang w:eastAsia="zh-CN"/>
              </w:rPr>
              <w:t>A4-5b</w:t>
            </w:r>
          </w:p>
        </w:tc>
        <w:tc>
          <w:tcPr>
            <w:tcW w:w="6828" w:type="dxa"/>
            <w:tcBorders>
              <w:top w:val="nil"/>
              <w:left w:val="nil"/>
              <w:bottom w:val="single" w:sz="4" w:space="0" w:color="auto"/>
              <w:right w:val="single" w:sz="4" w:space="0" w:color="auto"/>
            </w:tcBorders>
            <w:shd w:val="clear" w:color="auto" w:fill="auto"/>
            <w:hideMark/>
          </w:tcPr>
          <w:p w14:paraId="2286058E" w14:textId="7654B50C" w:rsidR="00A62B36" w:rsidRPr="000320CF" w:rsidRDefault="00A62B36" w:rsidP="00DB4CCE">
            <w:pPr>
              <w:pStyle w:val="TAL"/>
              <w:rPr>
                <w:rFonts w:eastAsia="SimSun"/>
                <w:lang w:eastAsia="zh-CN"/>
              </w:rPr>
            </w:pPr>
            <w:r w:rsidRPr="000320CF">
              <w:rPr>
                <w:rFonts w:eastAsia="SimSun"/>
                <w:lang w:eastAsia="zh-CN"/>
              </w:rPr>
              <w:t>Polarization mismatch between reference antenna and receiving antenna</w:t>
            </w:r>
          </w:p>
        </w:tc>
      </w:tr>
      <w:tr w:rsidR="00A62B36" w:rsidRPr="000320CF" w14:paraId="2DA92824"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4CD8CDDA" w14:textId="385015A4" w:rsidR="00A62B36" w:rsidRPr="000320CF" w:rsidRDefault="00A62B36" w:rsidP="00DB4CCE">
            <w:pPr>
              <w:pStyle w:val="TAC"/>
              <w:rPr>
                <w:rFonts w:eastAsia="SimSun"/>
                <w:lang w:eastAsia="zh-CN"/>
              </w:rPr>
            </w:pPr>
            <w:r w:rsidRPr="000320CF">
              <w:rPr>
                <w:rFonts w:eastAsia="SimSun"/>
                <w:lang w:eastAsia="zh-CN"/>
              </w:rPr>
              <w:t>A4-6</w:t>
            </w:r>
            <w:r w:rsidR="00373CEE" w:rsidRPr="000320CF">
              <w:rPr>
                <w:rFonts w:eastAsia="SimSun"/>
                <w:lang w:eastAsia="zh-CN"/>
              </w:rPr>
              <w:t>b</w:t>
            </w:r>
          </w:p>
        </w:tc>
        <w:tc>
          <w:tcPr>
            <w:tcW w:w="6828" w:type="dxa"/>
            <w:tcBorders>
              <w:top w:val="nil"/>
              <w:left w:val="nil"/>
              <w:bottom w:val="single" w:sz="4" w:space="0" w:color="auto"/>
              <w:right w:val="single" w:sz="4" w:space="0" w:color="auto"/>
            </w:tcBorders>
            <w:shd w:val="clear" w:color="auto" w:fill="auto"/>
            <w:hideMark/>
          </w:tcPr>
          <w:p w14:paraId="1357E2EC" w14:textId="505B2176" w:rsidR="00A62B36" w:rsidRPr="000320CF" w:rsidRDefault="00A62B36" w:rsidP="00DB4CCE">
            <w:pPr>
              <w:pStyle w:val="TAL"/>
              <w:rPr>
                <w:rFonts w:eastAsia="SimSun"/>
                <w:lang w:eastAsia="zh-CN"/>
              </w:rPr>
            </w:pPr>
            <w:r w:rsidRPr="000320CF">
              <w:rPr>
                <w:rFonts w:eastAsia="SimSun"/>
                <w:lang w:eastAsia="zh-CN"/>
              </w:rPr>
              <w:t>Mutual coupling between reference antenna and receiving antenna</w:t>
            </w:r>
          </w:p>
        </w:tc>
      </w:tr>
      <w:tr w:rsidR="00A62B36" w:rsidRPr="000320CF" w14:paraId="79D0D1A7"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4D75AD97" w14:textId="77777777" w:rsidR="00A62B36" w:rsidRPr="000320CF" w:rsidRDefault="00A62B36" w:rsidP="00DB4CCE">
            <w:pPr>
              <w:pStyle w:val="TAC"/>
              <w:rPr>
                <w:rFonts w:eastAsia="SimSun"/>
                <w:lang w:eastAsia="zh-CN"/>
              </w:rPr>
            </w:pPr>
            <w:r w:rsidRPr="000320CF">
              <w:rPr>
                <w:rFonts w:eastAsia="SimSun"/>
                <w:lang w:eastAsia="zh-CN"/>
              </w:rPr>
              <w:t>C1-1</w:t>
            </w:r>
          </w:p>
        </w:tc>
        <w:tc>
          <w:tcPr>
            <w:tcW w:w="6828" w:type="dxa"/>
            <w:tcBorders>
              <w:top w:val="nil"/>
              <w:left w:val="nil"/>
              <w:bottom w:val="single" w:sz="4" w:space="0" w:color="auto"/>
              <w:right w:val="single" w:sz="4" w:space="0" w:color="auto"/>
            </w:tcBorders>
            <w:shd w:val="clear" w:color="auto" w:fill="auto"/>
            <w:hideMark/>
          </w:tcPr>
          <w:p w14:paraId="02866B58" w14:textId="57EECCF7" w:rsidR="00A62B36" w:rsidRPr="000320CF" w:rsidRDefault="00373CEE" w:rsidP="00DB4CCE">
            <w:pPr>
              <w:pStyle w:val="TAL"/>
              <w:rPr>
                <w:rFonts w:eastAsia="SimSun"/>
                <w:lang w:eastAsia="zh-CN"/>
              </w:rPr>
            </w:pPr>
            <w:r w:rsidRPr="000320CF">
              <w:rPr>
                <w:rFonts w:eastAsia="SimSun"/>
                <w:lang w:eastAsia="zh-CN"/>
              </w:rPr>
              <w:t xml:space="preserve">Uncertainty of the </w:t>
            </w:r>
            <w:r w:rsidR="00A62B36" w:rsidRPr="000320CF">
              <w:rPr>
                <w:rFonts w:eastAsia="SimSun"/>
                <w:lang w:eastAsia="zh-CN"/>
              </w:rPr>
              <w:t>RF power measurement equipment (e.g. spectrum analyzer, power meter)</w:t>
            </w:r>
          </w:p>
        </w:tc>
      </w:tr>
      <w:tr w:rsidR="00A62B36" w:rsidRPr="000320CF" w14:paraId="493AB01C"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B07E6D5" w14:textId="31E90C57" w:rsidR="00A62B36" w:rsidRPr="000320CF" w:rsidRDefault="00A62B36" w:rsidP="00DB4CCE">
            <w:pPr>
              <w:pStyle w:val="TAC"/>
              <w:rPr>
                <w:rFonts w:eastAsia="SimSun"/>
                <w:lang w:eastAsia="zh-CN"/>
              </w:rPr>
            </w:pPr>
            <w:bookmarkStart w:id="4736" w:name="RANGE!S142"/>
            <w:r w:rsidRPr="000320CF">
              <w:rPr>
                <w:rFonts w:eastAsia="SimSun"/>
                <w:lang w:eastAsia="zh-CN"/>
              </w:rPr>
              <w:t>A4-13</w:t>
            </w:r>
            <w:bookmarkEnd w:id="4736"/>
          </w:p>
        </w:tc>
        <w:tc>
          <w:tcPr>
            <w:tcW w:w="6828" w:type="dxa"/>
            <w:tcBorders>
              <w:top w:val="nil"/>
              <w:left w:val="nil"/>
              <w:bottom w:val="single" w:sz="4" w:space="0" w:color="auto"/>
              <w:right w:val="single" w:sz="4" w:space="0" w:color="auto"/>
            </w:tcBorders>
            <w:shd w:val="clear" w:color="auto" w:fill="auto"/>
            <w:hideMark/>
          </w:tcPr>
          <w:p w14:paraId="0C16294A" w14:textId="747C356A" w:rsidR="00A62B36" w:rsidRPr="000320CF" w:rsidRDefault="00A62B36" w:rsidP="00DB4CCE">
            <w:pPr>
              <w:pStyle w:val="TAL"/>
              <w:rPr>
                <w:rFonts w:eastAsia="SimSun"/>
                <w:lang w:eastAsia="zh-CN"/>
              </w:rPr>
            </w:pPr>
            <w:r w:rsidRPr="000320CF">
              <w:rPr>
                <w:rFonts w:eastAsia="SimSun"/>
                <w:lang w:eastAsia="zh-CN"/>
              </w:rPr>
              <w:t>Influence of the reference antenna feed cable (flexing cables, adapters, attenuators, connector repeatability)</w:t>
            </w:r>
          </w:p>
        </w:tc>
      </w:tr>
      <w:tr w:rsidR="00A62B36" w:rsidRPr="000320CF" w14:paraId="0196C65F"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B82ECCC" w14:textId="1C98B0FE" w:rsidR="00A62B36" w:rsidRPr="000320CF" w:rsidRDefault="00A62B36" w:rsidP="00DB4CCE">
            <w:pPr>
              <w:pStyle w:val="TAC"/>
              <w:rPr>
                <w:rFonts w:eastAsia="SimSun"/>
                <w:lang w:eastAsia="zh-CN"/>
              </w:rPr>
            </w:pPr>
            <w:bookmarkStart w:id="4737" w:name="RANGE!S143"/>
            <w:r w:rsidRPr="000320CF">
              <w:rPr>
                <w:rFonts w:eastAsia="SimSun"/>
                <w:lang w:eastAsia="zh-CN"/>
              </w:rPr>
              <w:t>A4-14</w:t>
            </w:r>
            <w:bookmarkEnd w:id="4737"/>
          </w:p>
        </w:tc>
        <w:tc>
          <w:tcPr>
            <w:tcW w:w="6828" w:type="dxa"/>
            <w:tcBorders>
              <w:top w:val="nil"/>
              <w:left w:val="nil"/>
              <w:bottom w:val="single" w:sz="4" w:space="0" w:color="auto"/>
              <w:right w:val="single" w:sz="4" w:space="0" w:color="auto"/>
            </w:tcBorders>
            <w:shd w:val="clear" w:color="auto" w:fill="auto"/>
            <w:hideMark/>
          </w:tcPr>
          <w:p w14:paraId="1721AA81" w14:textId="30BDCD41" w:rsidR="00A62B36" w:rsidRPr="000320CF" w:rsidRDefault="00A62B36" w:rsidP="00DB4CCE">
            <w:pPr>
              <w:pStyle w:val="TAL"/>
              <w:rPr>
                <w:rFonts w:eastAsia="SimSun"/>
                <w:lang w:eastAsia="zh-CN"/>
              </w:rPr>
            </w:pPr>
            <w:r w:rsidRPr="000320CF">
              <w:rPr>
                <w:rFonts w:eastAsia="SimSun"/>
                <w:lang w:eastAsia="zh-CN"/>
              </w:rPr>
              <w:t>Mismatch of receiver chain</w:t>
            </w:r>
          </w:p>
        </w:tc>
      </w:tr>
      <w:tr w:rsidR="00A62B36" w:rsidRPr="000320CF" w14:paraId="58A5265A"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044E423" w14:textId="77777777" w:rsidR="00A62B36" w:rsidRPr="000320CF" w:rsidRDefault="00A62B36" w:rsidP="00DB4CCE">
            <w:pPr>
              <w:pStyle w:val="TAC"/>
              <w:rPr>
                <w:rFonts w:eastAsia="SimSun"/>
                <w:lang w:eastAsia="zh-CN"/>
              </w:rPr>
            </w:pPr>
            <w:r w:rsidRPr="000320CF">
              <w:rPr>
                <w:rFonts w:eastAsia="SimSun"/>
                <w:lang w:eastAsia="zh-CN"/>
              </w:rPr>
              <w:t>A4-15</w:t>
            </w:r>
          </w:p>
        </w:tc>
        <w:tc>
          <w:tcPr>
            <w:tcW w:w="6828" w:type="dxa"/>
            <w:tcBorders>
              <w:top w:val="nil"/>
              <w:left w:val="nil"/>
              <w:bottom w:val="single" w:sz="4" w:space="0" w:color="auto"/>
              <w:right w:val="single" w:sz="4" w:space="0" w:color="auto"/>
            </w:tcBorders>
            <w:shd w:val="clear" w:color="auto" w:fill="auto"/>
            <w:hideMark/>
          </w:tcPr>
          <w:p w14:paraId="571B980E" w14:textId="35E934CE" w:rsidR="00A62B36" w:rsidRPr="000320CF" w:rsidRDefault="00A62B36" w:rsidP="00DB4CCE">
            <w:pPr>
              <w:pStyle w:val="TAL"/>
              <w:rPr>
                <w:rFonts w:eastAsia="SimSun"/>
                <w:lang w:eastAsia="zh-CN"/>
              </w:rPr>
            </w:pPr>
            <w:r w:rsidRPr="000320CF">
              <w:rPr>
                <w:rFonts w:eastAsia="SimSun"/>
                <w:lang w:eastAsia="zh-CN"/>
              </w:rPr>
              <w:t>Insertion loss of receiver chain</w:t>
            </w:r>
          </w:p>
        </w:tc>
      </w:tr>
      <w:tr w:rsidR="00A62B36" w:rsidRPr="000320CF" w14:paraId="6B3E63AD"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2BD3FA8" w14:textId="462BA879" w:rsidR="00A62B36" w:rsidRPr="000320CF" w:rsidRDefault="00A62B36" w:rsidP="00DB4CCE">
            <w:pPr>
              <w:pStyle w:val="TAC"/>
              <w:rPr>
                <w:rFonts w:eastAsia="SimSun"/>
                <w:lang w:eastAsia="zh-CN"/>
              </w:rPr>
            </w:pPr>
            <w:bookmarkStart w:id="4738" w:name="RANGE!S145"/>
            <w:r w:rsidRPr="000320CF">
              <w:rPr>
                <w:rFonts w:eastAsia="SimSun"/>
                <w:lang w:eastAsia="zh-CN"/>
              </w:rPr>
              <w:t>C1-4</w:t>
            </w:r>
            <w:bookmarkEnd w:id="4738"/>
          </w:p>
        </w:tc>
        <w:tc>
          <w:tcPr>
            <w:tcW w:w="6828" w:type="dxa"/>
            <w:tcBorders>
              <w:top w:val="nil"/>
              <w:left w:val="nil"/>
              <w:bottom w:val="single" w:sz="4" w:space="0" w:color="auto"/>
              <w:right w:val="single" w:sz="4" w:space="0" w:color="auto"/>
            </w:tcBorders>
            <w:shd w:val="clear" w:color="auto" w:fill="auto"/>
            <w:hideMark/>
          </w:tcPr>
          <w:p w14:paraId="4F181DDC" w14:textId="3E4B90F7" w:rsidR="00A62B36" w:rsidRPr="000320CF" w:rsidRDefault="00A62B36" w:rsidP="00DB4CCE">
            <w:pPr>
              <w:pStyle w:val="TAL"/>
              <w:rPr>
                <w:rFonts w:eastAsia="SimSun"/>
                <w:lang w:eastAsia="zh-CN"/>
              </w:rPr>
            </w:pPr>
            <w:r w:rsidRPr="000320CF">
              <w:rPr>
                <w:rFonts w:eastAsia="SimSun"/>
                <w:lang w:eastAsia="zh-CN"/>
              </w:rPr>
              <w:t>Uncertainty of the absolute gain of the reference antenna</w:t>
            </w:r>
          </w:p>
        </w:tc>
      </w:tr>
      <w:tr w:rsidR="00A62B36" w:rsidRPr="000320CF" w14:paraId="49AB63B3" w14:textId="77777777" w:rsidTr="00F24DAC">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382CD1F" w14:textId="53C6C3A2" w:rsidR="00A62B36" w:rsidRPr="000320CF" w:rsidRDefault="00A62B36" w:rsidP="00DB4CCE">
            <w:pPr>
              <w:pStyle w:val="TAC"/>
              <w:rPr>
                <w:rFonts w:eastAsia="SimSun"/>
                <w:lang w:eastAsia="zh-CN"/>
              </w:rPr>
            </w:pPr>
            <w:bookmarkStart w:id="4739" w:name="RANGE!S146"/>
            <w:r w:rsidRPr="000320CF">
              <w:rPr>
                <w:rFonts w:eastAsia="SimSun"/>
                <w:lang w:eastAsia="zh-CN"/>
              </w:rPr>
              <w:t>A4-8b</w:t>
            </w:r>
            <w:bookmarkEnd w:id="4739"/>
          </w:p>
        </w:tc>
        <w:tc>
          <w:tcPr>
            <w:tcW w:w="6828" w:type="dxa"/>
            <w:tcBorders>
              <w:top w:val="nil"/>
              <w:left w:val="nil"/>
              <w:bottom w:val="single" w:sz="4" w:space="0" w:color="auto"/>
              <w:right w:val="single" w:sz="4" w:space="0" w:color="auto"/>
            </w:tcBorders>
            <w:shd w:val="clear" w:color="auto" w:fill="auto"/>
            <w:hideMark/>
          </w:tcPr>
          <w:p w14:paraId="20828169" w14:textId="735B0DBD" w:rsidR="00A62B36" w:rsidRPr="000320CF" w:rsidRDefault="00A62B36" w:rsidP="00DB4CCE">
            <w:pPr>
              <w:pStyle w:val="TAL"/>
              <w:rPr>
                <w:rFonts w:eastAsia="SimSun"/>
                <w:lang w:eastAsia="zh-CN"/>
              </w:rPr>
            </w:pPr>
            <w:r w:rsidRPr="000320CF">
              <w:rPr>
                <w:rFonts w:eastAsia="SimSun"/>
                <w:lang w:eastAsia="zh-CN"/>
              </w:rPr>
              <w:t>RF leakage (SGH connector terminated and test range antenna connector cable terminated</w:t>
            </w:r>
            <w:r w:rsidR="00373CEE" w:rsidRPr="000320CF">
              <w:rPr>
                <w:rFonts w:eastAsia="SimSun"/>
                <w:lang w:eastAsia="zh-CN"/>
              </w:rPr>
              <w:t>)</w:t>
            </w:r>
          </w:p>
        </w:tc>
      </w:tr>
    </w:tbl>
    <w:p w14:paraId="06BAA522" w14:textId="77777777" w:rsidR="00DE4E50" w:rsidRPr="000320CF" w:rsidRDefault="00DE4E50" w:rsidP="00DB4CCE">
      <w:pPr>
        <w:rPr>
          <w:lang w:eastAsia="sv-SE"/>
        </w:rPr>
      </w:pPr>
    </w:p>
    <w:p w14:paraId="0CAD68FB" w14:textId="1773F5BD" w:rsidR="004F71C3" w:rsidRPr="000320CF" w:rsidRDefault="00A62B36" w:rsidP="00DB4CCE">
      <w:pPr>
        <w:pStyle w:val="NO"/>
        <w:rPr>
          <w:lang w:eastAsia="sv-SE"/>
        </w:rPr>
      </w:pPr>
      <w:r w:rsidRPr="000320CF">
        <w:rPr>
          <w:lang w:eastAsia="sv-SE"/>
        </w:rPr>
        <w:t>NOTE:</w:t>
      </w:r>
      <w:r w:rsidRPr="000320CF">
        <w:rPr>
          <w:lang w:eastAsia="sv-SE"/>
        </w:rPr>
        <w:tab/>
        <w:t>In the legacy technical reports for BS testability (RAN4) or UE testability (RAN5), the MU/TT derivation tables were using UID as counting numbers across multiple test chambers and requirement</w:t>
      </w:r>
      <w:r w:rsidR="00F24DAC" w:rsidRPr="000320CF">
        <w:rPr>
          <w:lang w:eastAsia="sv-SE"/>
        </w:rPr>
        <w:t>'</w:t>
      </w:r>
      <w:r w:rsidRPr="000320CF">
        <w:rPr>
          <w:lang w:eastAsia="sv-SE"/>
        </w:rPr>
        <w:t>s clauses. In this TR a simplified approach was taken with the UID</w:t>
      </w:r>
      <w:r w:rsidR="00F24DAC" w:rsidRPr="000320CF">
        <w:rPr>
          <w:lang w:eastAsia="sv-SE"/>
        </w:rPr>
        <w:t>'</w:t>
      </w:r>
      <w:r w:rsidRPr="000320CF">
        <w:rPr>
          <w:lang w:eastAsia="sv-SE"/>
        </w:rPr>
        <w:t>s being the annex number of the measurement uncertainty source description.</w:t>
      </w:r>
    </w:p>
    <w:p w14:paraId="3374CC1D" w14:textId="5B6A1465" w:rsidR="00FF68ED" w:rsidRPr="000320CF" w:rsidRDefault="00FF68ED" w:rsidP="00DB4CCE">
      <w:pPr>
        <w:pStyle w:val="TH"/>
      </w:pPr>
      <w:r w:rsidRPr="000320CF">
        <w:lastRenderedPageBreak/>
        <w:t xml:space="preserve">Table </w:t>
      </w:r>
      <w:r w:rsidRPr="000320CF">
        <w:rPr>
          <w:lang w:eastAsia="sv-SE"/>
        </w:rPr>
        <w:t>9.2.4.3</w:t>
      </w:r>
      <w:r w:rsidRPr="000320CF">
        <w:t>-</w:t>
      </w:r>
      <w:r w:rsidR="00A62B36" w:rsidRPr="000320CF">
        <w:t>2</w:t>
      </w:r>
      <w:r w:rsidRPr="000320CF">
        <w:t>: One Dimensional Compact Range MU value</w:t>
      </w:r>
      <w:r w:rsidRPr="000320CF">
        <w:rPr>
          <w:lang w:eastAsia="sv-SE"/>
        </w:rPr>
        <w:t xml:space="preserve"> derivation for </w:t>
      </w:r>
      <w:r w:rsidRPr="000320CF">
        <w:t xml:space="preserve">EIRP </w:t>
      </w:r>
      <w:r w:rsidRPr="000320CF">
        <w:rPr>
          <w:lang w:eastAsia="sv-SE"/>
        </w:rPr>
        <w:t>accuracy measurements</w:t>
      </w:r>
      <w:r w:rsidRPr="000320CF">
        <w:t>, FR1</w:t>
      </w:r>
    </w:p>
    <w:tbl>
      <w:tblPr>
        <w:tblW w:w="0" w:type="auto"/>
        <w:jc w:val="center"/>
        <w:tblLayout w:type="fixed"/>
        <w:tblLook w:val="04A0" w:firstRow="1" w:lastRow="0" w:firstColumn="1" w:lastColumn="0" w:noHBand="0" w:noVBand="1"/>
      </w:tblPr>
      <w:tblGrid>
        <w:gridCol w:w="709"/>
        <w:gridCol w:w="2763"/>
        <w:gridCol w:w="567"/>
        <w:gridCol w:w="709"/>
        <w:gridCol w:w="709"/>
        <w:gridCol w:w="1134"/>
        <w:gridCol w:w="780"/>
        <w:gridCol w:w="426"/>
        <w:gridCol w:w="567"/>
        <w:gridCol w:w="708"/>
        <w:gridCol w:w="709"/>
      </w:tblGrid>
      <w:tr w:rsidR="00117F20" w:rsidRPr="000320CF" w14:paraId="6C9A6EB3" w14:textId="77777777" w:rsidTr="00F24DAC">
        <w:trPr>
          <w:cantSplit/>
          <w:jc w:val="center"/>
        </w:trPr>
        <w:tc>
          <w:tcPr>
            <w:tcW w:w="709" w:type="dxa"/>
            <w:tcBorders>
              <w:top w:val="single" w:sz="4" w:space="0" w:color="auto"/>
              <w:left w:val="single" w:sz="4" w:space="0" w:color="auto"/>
              <w:right w:val="single" w:sz="4" w:space="0" w:color="auto"/>
            </w:tcBorders>
            <w:shd w:val="clear" w:color="auto" w:fill="auto"/>
            <w:noWrap/>
            <w:hideMark/>
          </w:tcPr>
          <w:p w14:paraId="4A1EB402" w14:textId="745BA269" w:rsidR="00117F20" w:rsidRPr="000320CF" w:rsidRDefault="00117F20" w:rsidP="00DB4CCE">
            <w:pPr>
              <w:pStyle w:val="TAH"/>
              <w:rPr>
                <w:rFonts w:eastAsia="Arial Unicode MS"/>
                <w:lang w:eastAsia="zh-CN"/>
              </w:rPr>
            </w:pPr>
            <w:r w:rsidRPr="000320CF">
              <w:rPr>
                <w:rFonts w:eastAsia="SimSun"/>
                <w:lang w:eastAsia="zh-CN"/>
              </w:rPr>
              <w:lastRenderedPageBreak/>
              <w:t>UID</w:t>
            </w:r>
          </w:p>
        </w:tc>
        <w:tc>
          <w:tcPr>
            <w:tcW w:w="2763" w:type="dxa"/>
            <w:tcBorders>
              <w:top w:val="single" w:sz="4" w:space="0" w:color="auto"/>
              <w:left w:val="nil"/>
              <w:right w:val="single" w:sz="4" w:space="0" w:color="auto"/>
            </w:tcBorders>
            <w:shd w:val="clear" w:color="auto" w:fill="auto"/>
            <w:hideMark/>
          </w:tcPr>
          <w:p w14:paraId="0DA6362B" w14:textId="19913F90" w:rsidR="00117F20" w:rsidRPr="000320CF" w:rsidRDefault="00117F20" w:rsidP="00DB4CCE">
            <w:pPr>
              <w:pStyle w:val="TAH"/>
              <w:rPr>
                <w:rFonts w:eastAsia="Arial Unicode MS"/>
                <w:lang w:eastAsia="zh-CN"/>
              </w:rPr>
            </w:pPr>
            <w:r w:rsidRPr="000320CF">
              <w:rPr>
                <w:rFonts w:eastAsia="SimSun"/>
                <w:lang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hideMark/>
          </w:tcPr>
          <w:p w14:paraId="3C78BF47" w14:textId="744025FD" w:rsidR="00117F20" w:rsidRPr="000320CF" w:rsidRDefault="00117F20" w:rsidP="00DB4CCE">
            <w:pPr>
              <w:pStyle w:val="TAH"/>
              <w:rPr>
                <w:rFonts w:eastAsia="SimSun"/>
                <w:lang w:eastAsia="zh-CN"/>
              </w:rPr>
            </w:pPr>
            <w:r w:rsidRPr="000320CF">
              <w:rPr>
                <w:rFonts w:eastAsia="SimSun"/>
                <w:lang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F4ECE59" w14:textId="7BD8300A" w:rsidR="00117F20" w:rsidRPr="000320CF" w:rsidRDefault="00117F20" w:rsidP="00DB4CCE">
            <w:pPr>
              <w:pStyle w:val="TAH"/>
              <w:rPr>
                <w:rFonts w:eastAsia="SimSun"/>
                <w:lang w:eastAsia="zh-CN"/>
              </w:rPr>
            </w:pPr>
            <w:r w:rsidRPr="000320CF">
              <w:rPr>
                <w:rFonts w:eastAsia="SimSun"/>
                <w:lang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0D4F1815" w14:textId="540D80F8" w:rsidR="00117F20" w:rsidRPr="000320CF" w:rsidRDefault="00117F20" w:rsidP="00DB4CCE">
            <w:pPr>
              <w:pStyle w:val="TAH"/>
              <w:rPr>
                <w:rFonts w:eastAsia="SimSun"/>
                <w:lang w:eastAsia="zh-CN"/>
              </w:rPr>
            </w:pPr>
            <w:r w:rsidRPr="000320CF">
              <w:rPr>
                <w:rFonts w:eastAsia="SimSun"/>
                <w:lang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2E5B98E6" w14:textId="77777777" w:rsidR="00117F20" w:rsidRPr="000320CF" w:rsidRDefault="00117F20"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0B057D09" w14:textId="5BFE6155" w:rsidR="00117F20" w:rsidRPr="000320CF" w:rsidRDefault="00117F20"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117F20" w:rsidRPr="000320CF" w14:paraId="449653F8" w14:textId="77777777" w:rsidTr="00F24DAC">
        <w:trPr>
          <w:cantSplit/>
          <w:jc w:val="center"/>
        </w:trPr>
        <w:tc>
          <w:tcPr>
            <w:tcW w:w="709" w:type="dxa"/>
            <w:tcBorders>
              <w:left w:val="single" w:sz="4" w:space="0" w:color="auto"/>
              <w:bottom w:val="single" w:sz="4" w:space="0" w:color="auto"/>
              <w:right w:val="single" w:sz="4" w:space="0" w:color="auto"/>
            </w:tcBorders>
            <w:shd w:val="clear" w:color="auto" w:fill="auto"/>
            <w:noWrap/>
            <w:hideMark/>
          </w:tcPr>
          <w:p w14:paraId="7B95BE36" w14:textId="77777777" w:rsidR="00117F20" w:rsidRPr="000320CF" w:rsidRDefault="00117F20" w:rsidP="00DB4CCE">
            <w:pPr>
              <w:pStyle w:val="TAH"/>
              <w:rPr>
                <w:rFonts w:eastAsia="Arial Unicode MS"/>
                <w:lang w:eastAsia="zh-CN"/>
              </w:rPr>
            </w:pPr>
          </w:p>
        </w:tc>
        <w:tc>
          <w:tcPr>
            <w:tcW w:w="2763" w:type="dxa"/>
            <w:tcBorders>
              <w:left w:val="nil"/>
              <w:bottom w:val="single" w:sz="4" w:space="0" w:color="auto"/>
              <w:right w:val="single" w:sz="4" w:space="0" w:color="auto"/>
            </w:tcBorders>
            <w:shd w:val="clear" w:color="auto" w:fill="auto"/>
            <w:hideMark/>
          </w:tcPr>
          <w:p w14:paraId="3AAF211E" w14:textId="77777777" w:rsidR="00117F20" w:rsidRPr="000320CF" w:rsidRDefault="00117F20" w:rsidP="00DB4CCE">
            <w:pPr>
              <w:pStyle w:val="TAH"/>
              <w:rPr>
                <w:rFonts w:eastAsia="Arial Unicode MS"/>
                <w:lang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6B964D58" w14:textId="6F885E69" w:rsidR="00117F20" w:rsidRPr="000320CF" w:rsidRDefault="00117F20"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709" w:type="dxa"/>
            <w:tcBorders>
              <w:top w:val="single" w:sz="4" w:space="0" w:color="auto"/>
              <w:left w:val="nil"/>
              <w:bottom w:val="single" w:sz="4" w:space="0" w:color="auto"/>
              <w:right w:val="single" w:sz="4" w:space="0" w:color="auto"/>
            </w:tcBorders>
            <w:shd w:val="clear" w:color="auto" w:fill="auto"/>
            <w:hideMark/>
          </w:tcPr>
          <w:p w14:paraId="002213D2" w14:textId="4946C6FB" w:rsidR="00117F20" w:rsidRPr="000320CF" w:rsidRDefault="00117F20"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709" w:type="dxa"/>
            <w:tcBorders>
              <w:top w:val="single" w:sz="4" w:space="0" w:color="auto"/>
              <w:left w:val="nil"/>
              <w:bottom w:val="single" w:sz="4" w:space="0" w:color="auto"/>
              <w:right w:val="single" w:sz="4" w:space="0" w:color="auto"/>
            </w:tcBorders>
            <w:shd w:val="clear" w:color="auto" w:fill="auto"/>
            <w:hideMark/>
          </w:tcPr>
          <w:p w14:paraId="365F13AA" w14:textId="53A31352" w:rsidR="00117F20" w:rsidRPr="000320CF" w:rsidRDefault="00117F20"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c>
          <w:tcPr>
            <w:tcW w:w="1134" w:type="dxa"/>
            <w:tcBorders>
              <w:left w:val="single" w:sz="4" w:space="0" w:color="auto"/>
              <w:bottom w:val="single" w:sz="4" w:space="0" w:color="auto"/>
              <w:right w:val="single" w:sz="4" w:space="0" w:color="auto"/>
            </w:tcBorders>
            <w:shd w:val="clear" w:color="auto" w:fill="auto"/>
            <w:hideMark/>
          </w:tcPr>
          <w:p w14:paraId="78823952" w14:textId="2FB7E14D" w:rsidR="00117F20" w:rsidRPr="000320CF" w:rsidRDefault="00117F20" w:rsidP="00DB4CCE">
            <w:pPr>
              <w:pStyle w:val="TAH"/>
              <w:rPr>
                <w:rFonts w:eastAsia="SimSun"/>
                <w:lang w:eastAsia="zh-CN"/>
              </w:rPr>
            </w:pPr>
            <w:r w:rsidRPr="000320CF">
              <w:rPr>
                <w:rFonts w:eastAsia="SimSun"/>
                <w:lang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36DE01D7" w14:textId="25197F97" w:rsidR="00117F20" w:rsidRPr="000320CF" w:rsidRDefault="00117F20" w:rsidP="00DB4CCE">
            <w:pPr>
              <w:pStyle w:val="TAH"/>
              <w:rPr>
                <w:rFonts w:eastAsia="SimSun"/>
                <w:lang w:eastAsia="zh-CN"/>
              </w:rPr>
            </w:pPr>
            <w:r w:rsidRPr="000320CF">
              <w:rPr>
                <w:rFonts w:eastAsia="SimSun"/>
                <w:lang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7DF9631A" w14:textId="77777777" w:rsidR="00117F20" w:rsidRPr="000320CF" w:rsidRDefault="00117F20" w:rsidP="00DB4CCE">
            <w:pPr>
              <w:pStyle w:val="TAH"/>
              <w:rPr>
                <w:rFonts w:eastAsia="SimSun"/>
                <w:lang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635BE004" w14:textId="269AB778" w:rsidR="00117F20" w:rsidRPr="000320CF" w:rsidRDefault="00117F20"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708" w:type="dxa"/>
            <w:tcBorders>
              <w:top w:val="single" w:sz="4" w:space="0" w:color="auto"/>
              <w:left w:val="nil"/>
              <w:bottom w:val="single" w:sz="4" w:space="0" w:color="auto"/>
              <w:right w:val="single" w:sz="4" w:space="0" w:color="auto"/>
            </w:tcBorders>
            <w:shd w:val="clear" w:color="auto" w:fill="auto"/>
            <w:hideMark/>
          </w:tcPr>
          <w:p w14:paraId="56ADF828" w14:textId="7DC7B919" w:rsidR="00117F20" w:rsidRPr="000320CF" w:rsidRDefault="00117F20"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709" w:type="dxa"/>
            <w:tcBorders>
              <w:top w:val="single" w:sz="4" w:space="0" w:color="auto"/>
              <w:left w:val="nil"/>
              <w:bottom w:val="single" w:sz="4" w:space="0" w:color="auto"/>
              <w:right w:val="single" w:sz="4" w:space="0" w:color="auto"/>
            </w:tcBorders>
            <w:shd w:val="clear" w:color="auto" w:fill="auto"/>
            <w:hideMark/>
          </w:tcPr>
          <w:p w14:paraId="6B15F64A" w14:textId="6DB30BC1" w:rsidR="00117F20" w:rsidRPr="000320CF" w:rsidRDefault="00117F20"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r>
      <w:tr w:rsidR="00FF68ED" w:rsidRPr="000320CF" w14:paraId="2841C559" w14:textId="77777777" w:rsidTr="00F24DAC">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62017E6" w14:textId="48E8CE9F" w:rsidR="00FF68ED" w:rsidRPr="000320CF" w:rsidRDefault="00FF68ED" w:rsidP="00DB4CCE">
            <w:pPr>
              <w:pStyle w:val="TAH"/>
              <w:rPr>
                <w:rFonts w:eastAsia="SimSun"/>
                <w:lang w:eastAsia="zh-CN"/>
              </w:rPr>
            </w:pPr>
            <w:r w:rsidRPr="000320CF">
              <w:rPr>
                <w:rFonts w:eastAsia="SimSun"/>
                <w:lang w:eastAsia="zh-CN"/>
              </w:rPr>
              <w:t>Stage 2: BS measurement</w:t>
            </w:r>
          </w:p>
        </w:tc>
      </w:tr>
      <w:tr w:rsidR="00FF68ED" w:rsidRPr="000320CF" w14:paraId="3E87E7A3"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3CA54B" w14:textId="77777777" w:rsidR="00FF68ED" w:rsidRPr="000320CF" w:rsidRDefault="00FF68ED" w:rsidP="00DB4CCE">
            <w:pPr>
              <w:pStyle w:val="TAC"/>
              <w:rPr>
                <w:rFonts w:eastAsia="SimSun"/>
                <w:lang w:eastAsia="zh-CN"/>
              </w:rPr>
            </w:pPr>
            <w:r w:rsidRPr="000320CF">
              <w:rPr>
                <w:rFonts w:eastAsia="SimSun"/>
                <w:lang w:eastAsia="zh-CN"/>
              </w:rPr>
              <w:t>A4-1</w:t>
            </w:r>
          </w:p>
        </w:tc>
        <w:tc>
          <w:tcPr>
            <w:tcW w:w="2763" w:type="dxa"/>
            <w:tcBorders>
              <w:top w:val="single" w:sz="4" w:space="0" w:color="auto"/>
              <w:left w:val="nil"/>
              <w:bottom w:val="single" w:sz="4" w:space="0" w:color="auto"/>
              <w:right w:val="single" w:sz="4" w:space="0" w:color="auto"/>
            </w:tcBorders>
            <w:shd w:val="clear" w:color="auto" w:fill="auto"/>
            <w:hideMark/>
          </w:tcPr>
          <w:p w14:paraId="779E36C3" w14:textId="02BD29BD" w:rsidR="00FF68ED" w:rsidRPr="000320CF" w:rsidRDefault="00373CEE" w:rsidP="00DB4CCE">
            <w:pPr>
              <w:pStyle w:val="TAL"/>
              <w:rPr>
                <w:rFonts w:eastAsia="SimSun"/>
                <w:lang w:eastAsia="zh-CN"/>
              </w:rPr>
            </w:pPr>
            <w:r w:rsidRPr="000320CF">
              <w:rPr>
                <w:rFonts w:eastAsia="SimSun"/>
                <w:lang w:eastAsia="zh-CN"/>
              </w:rPr>
              <w:t>Misalignment and pointing error of BS</w:t>
            </w:r>
          </w:p>
        </w:tc>
        <w:tc>
          <w:tcPr>
            <w:tcW w:w="567" w:type="dxa"/>
            <w:tcBorders>
              <w:top w:val="single" w:sz="4" w:space="0" w:color="auto"/>
              <w:left w:val="nil"/>
              <w:bottom w:val="single" w:sz="4" w:space="0" w:color="auto"/>
              <w:right w:val="single" w:sz="4" w:space="0" w:color="auto"/>
            </w:tcBorders>
            <w:shd w:val="clear" w:color="auto" w:fill="auto"/>
            <w:hideMark/>
          </w:tcPr>
          <w:p w14:paraId="0BA7D53F"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0AC95D9"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37FD7602" w14:textId="77777777" w:rsidR="00FF68ED" w:rsidRPr="000320CF" w:rsidRDefault="00FF68ED" w:rsidP="00DB4CCE">
            <w:pPr>
              <w:pStyle w:val="TAC"/>
              <w:rPr>
                <w:rFonts w:eastAsia="SimSun"/>
                <w:lang w:eastAsia="zh-CN"/>
              </w:rPr>
            </w:pPr>
            <w:r w:rsidRPr="000320CF">
              <w:rPr>
                <w:rFonts w:eastAsia="SimSun"/>
                <w:lang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11A4EBD8" w14:textId="77777777" w:rsidR="00FF68ED" w:rsidRPr="000320CF" w:rsidRDefault="00FF68ED" w:rsidP="00DB4CCE">
            <w:pPr>
              <w:pStyle w:val="TAC"/>
              <w:rPr>
                <w:rFonts w:eastAsia="SimSun"/>
                <w:lang w:eastAsia="zh-CN"/>
              </w:rPr>
            </w:pPr>
            <w:r w:rsidRPr="000320CF">
              <w:rPr>
                <w:rFonts w:eastAsia="SimSun"/>
                <w:lang w:eastAsia="zh-CN"/>
              </w:rPr>
              <w:t>Exp. normal</w:t>
            </w:r>
          </w:p>
        </w:tc>
        <w:tc>
          <w:tcPr>
            <w:tcW w:w="780" w:type="dxa"/>
            <w:tcBorders>
              <w:top w:val="single" w:sz="4" w:space="0" w:color="auto"/>
              <w:left w:val="nil"/>
              <w:bottom w:val="single" w:sz="4" w:space="0" w:color="auto"/>
              <w:right w:val="single" w:sz="4" w:space="0" w:color="auto"/>
            </w:tcBorders>
            <w:shd w:val="clear" w:color="auto" w:fill="auto"/>
            <w:hideMark/>
          </w:tcPr>
          <w:p w14:paraId="7EF86B06" w14:textId="77777777" w:rsidR="00FF68ED" w:rsidRPr="000320CF" w:rsidRDefault="00FF68ED" w:rsidP="00DB4CCE">
            <w:pPr>
              <w:pStyle w:val="TAC"/>
              <w:rPr>
                <w:rFonts w:eastAsia="SimSun"/>
                <w:lang w:eastAsia="zh-CN"/>
              </w:rPr>
            </w:pPr>
            <w:r w:rsidRPr="000320CF">
              <w:rPr>
                <w:rFonts w:eastAsia="SimSun"/>
                <w:lang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1B2EAFCE"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91B3798" w14:textId="77777777" w:rsidR="00FF68ED" w:rsidRPr="000320CF" w:rsidRDefault="00FF68ED" w:rsidP="00DB4CCE">
            <w:pPr>
              <w:pStyle w:val="TAC"/>
              <w:rPr>
                <w:rFonts w:eastAsia="SimSun"/>
                <w:lang w:eastAsia="zh-CN"/>
              </w:rPr>
            </w:pPr>
            <w:r w:rsidRPr="000320CF">
              <w:rPr>
                <w:rFonts w:eastAsia="SimSun"/>
                <w:lang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5430A02E"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687DD602"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7393B422"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CE3B0B" w14:textId="77777777" w:rsidR="00FF68ED" w:rsidRPr="000320CF" w:rsidRDefault="00FF68ED" w:rsidP="00DB4CCE">
            <w:pPr>
              <w:pStyle w:val="TAC"/>
              <w:rPr>
                <w:rFonts w:eastAsia="SimSun"/>
                <w:lang w:eastAsia="zh-CN"/>
              </w:rPr>
            </w:pPr>
            <w:r w:rsidRPr="000320CF">
              <w:rPr>
                <w:rFonts w:eastAsia="SimSun"/>
                <w:lang w:eastAsia="zh-CN"/>
              </w:rPr>
              <w:t>A4-2a</w:t>
            </w:r>
          </w:p>
        </w:tc>
        <w:tc>
          <w:tcPr>
            <w:tcW w:w="2763" w:type="dxa"/>
            <w:tcBorders>
              <w:top w:val="single" w:sz="4" w:space="0" w:color="auto"/>
              <w:left w:val="nil"/>
              <w:bottom w:val="single" w:sz="4" w:space="0" w:color="auto"/>
              <w:right w:val="single" w:sz="4" w:space="0" w:color="auto"/>
            </w:tcBorders>
            <w:shd w:val="clear" w:color="auto" w:fill="auto"/>
            <w:hideMark/>
          </w:tcPr>
          <w:p w14:paraId="48BC053D" w14:textId="6883D067" w:rsidR="00FF68ED" w:rsidRPr="000320CF" w:rsidRDefault="00FF68ED" w:rsidP="00DB4CCE">
            <w:pPr>
              <w:pStyle w:val="TAL"/>
              <w:rPr>
                <w:rFonts w:eastAsia="SimSun"/>
                <w:lang w:eastAsia="zh-CN"/>
              </w:rPr>
            </w:pPr>
            <w:r w:rsidRPr="000320CF">
              <w:rPr>
                <w:rFonts w:eastAsia="SimSun"/>
                <w:lang w:eastAsia="zh-CN"/>
              </w:rPr>
              <w:t>Standing wave between BS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7021D2E5" w14:textId="77777777" w:rsidR="00FF68ED" w:rsidRPr="000320CF" w:rsidRDefault="00FF68ED" w:rsidP="00DB4CCE">
            <w:pPr>
              <w:pStyle w:val="TAC"/>
              <w:rPr>
                <w:rFonts w:eastAsia="SimSun"/>
                <w:lang w:eastAsia="zh-CN"/>
              </w:rPr>
            </w:pPr>
            <w:r w:rsidRPr="000320CF">
              <w:rPr>
                <w:rFonts w:eastAsia="SimSun"/>
                <w:lang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5CA47DF2" w14:textId="77777777" w:rsidR="00FF68ED" w:rsidRPr="000320CF" w:rsidRDefault="00FF68ED" w:rsidP="00DB4CCE">
            <w:pPr>
              <w:pStyle w:val="TAC"/>
              <w:rPr>
                <w:rFonts w:eastAsia="SimSun"/>
                <w:lang w:eastAsia="zh-CN"/>
              </w:rPr>
            </w:pPr>
            <w:r w:rsidRPr="000320CF">
              <w:rPr>
                <w:rFonts w:eastAsia="SimSun"/>
                <w:lang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2D809657" w14:textId="77777777" w:rsidR="00FF68ED" w:rsidRPr="000320CF" w:rsidRDefault="00FF68ED" w:rsidP="00DB4CCE">
            <w:pPr>
              <w:pStyle w:val="TAC"/>
              <w:rPr>
                <w:rFonts w:eastAsia="SimSun"/>
                <w:lang w:eastAsia="zh-CN"/>
              </w:rPr>
            </w:pPr>
            <w:r w:rsidRPr="000320CF">
              <w:rPr>
                <w:rFonts w:eastAsia="SimSun"/>
                <w:lang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391450E3"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5B6FE0AA" w14:textId="77777777" w:rsidR="00FF68ED" w:rsidRPr="000320CF" w:rsidRDefault="00FF68ED" w:rsidP="00DB4CCE">
            <w:pPr>
              <w:pStyle w:val="TAC"/>
              <w:rPr>
                <w:rFonts w:eastAsia="SimSun"/>
                <w:lang w:eastAsia="zh-CN"/>
              </w:rPr>
            </w:pPr>
            <w:r w:rsidRPr="000320CF">
              <w:rPr>
                <w:rFonts w:eastAsia="SimSun"/>
                <w:lang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E0ACF8B"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FC8F604" w14:textId="77777777" w:rsidR="00FF68ED" w:rsidRPr="000320CF" w:rsidRDefault="00FF68ED" w:rsidP="00DB4CCE">
            <w:pPr>
              <w:pStyle w:val="TAC"/>
              <w:rPr>
                <w:rFonts w:eastAsia="SimSun"/>
                <w:lang w:eastAsia="zh-CN"/>
              </w:rPr>
            </w:pPr>
            <w:r w:rsidRPr="000320CF">
              <w:rPr>
                <w:rFonts w:eastAsia="SimSun"/>
                <w:lang w:eastAsia="zh-CN"/>
              </w:rPr>
              <w:t>0.13</w:t>
            </w:r>
          </w:p>
        </w:tc>
        <w:tc>
          <w:tcPr>
            <w:tcW w:w="708" w:type="dxa"/>
            <w:tcBorders>
              <w:top w:val="single" w:sz="4" w:space="0" w:color="auto"/>
              <w:left w:val="nil"/>
              <w:bottom w:val="single" w:sz="4" w:space="0" w:color="auto"/>
              <w:right w:val="single" w:sz="4" w:space="0" w:color="auto"/>
            </w:tcBorders>
            <w:shd w:val="clear" w:color="auto" w:fill="auto"/>
            <w:hideMark/>
          </w:tcPr>
          <w:p w14:paraId="4B92CE4B" w14:textId="77777777" w:rsidR="00FF68ED" w:rsidRPr="000320CF" w:rsidRDefault="00FF68ED" w:rsidP="00DB4CCE">
            <w:pPr>
              <w:pStyle w:val="TAC"/>
              <w:rPr>
                <w:rFonts w:eastAsia="SimSun"/>
                <w:lang w:eastAsia="zh-CN"/>
              </w:rPr>
            </w:pPr>
            <w:r w:rsidRPr="000320CF">
              <w:rPr>
                <w:rFonts w:eastAsia="SimSun"/>
                <w:lang w:eastAsia="zh-CN"/>
              </w:rPr>
              <w:t>0.13</w:t>
            </w:r>
          </w:p>
        </w:tc>
        <w:tc>
          <w:tcPr>
            <w:tcW w:w="709" w:type="dxa"/>
            <w:tcBorders>
              <w:top w:val="single" w:sz="4" w:space="0" w:color="auto"/>
              <w:left w:val="nil"/>
              <w:bottom w:val="single" w:sz="4" w:space="0" w:color="auto"/>
              <w:right w:val="single" w:sz="4" w:space="0" w:color="auto"/>
            </w:tcBorders>
            <w:shd w:val="clear" w:color="auto" w:fill="auto"/>
            <w:hideMark/>
          </w:tcPr>
          <w:p w14:paraId="5A010117" w14:textId="77777777" w:rsidR="00FF68ED" w:rsidRPr="000320CF" w:rsidRDefault="00FF68ED" w:rsidP="00DB4CCE">
            <w:pPr>
              <w:pStyle w:val="TAC"/>
              <w:rPr>
                <w:rFonts w:eastAsia="SimSun"/>
                <w:lang w:eastAsia="zh-CN"/>
              </w:rPr>
            </w:pPr>
            <w:r w:rsidRPr="000320CF">
              <w:rPr>
                <w:rFonts w:eastAsia="SimSun"/>
                <w:lang w:eastAsia="zh-CN"/>
              </w:rPr>
              <w:t>0.13</w:t>
            </w:r>
          </w:p>
        </w:tc>
      </w:tr>
      <w:tr w:rsidR="00FF68ED" w:rsidRPr="000320CF" w14:paraId="62F7FA64"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47261F5" w14:textId="77777777" w:rsidR="00FF68ED" w:rsidRPr="000320CF" w:rsidRDefault="00FF68ED" w:rsidP="00DB4CCE">
            <w:pPr>
              <w:pStyle w:val="TAC"/>
              <w:rPr>
                <w:rFonts w:eastAsia="SimSun"/>
                <w:lang w:eastAsia="zh-CN"/>
              </w:rPr>
            </w:pPr>
            <w:r w:rsidRPr="000320CF">
              <w:rPr>
                <w:rFonts w:eastAsia="SimSun"/>
                <w:lang w:eastAsia="zh-CN"/>
              </w:rPr>
              <w:t>A4-3a</w:t>
            </w:r>
          </w:p>
        </w:tc>
        <w:tc>
          <w:tcPr>
            <w:tcW w:w="2763" w:type="dxa"/>
            <w:tcBorders>
              <w:top w:val="single" w:sz="4" w:space="0" w:color="auto"/>
              <w:left w:val="nil"/>
              <w:bottom w:val="single" w:sz="4" w:space="0" w:color="auto"/>
              <w:right w:val="single" w:sz="4" w:space="0" w:color="auto"/>
            </w:tcBorders>
            <w:shd w:val="clear" w:color="auto" w:fill="auto"/>
            <w:hideMark/>
          </w:tcPr>
          <w:p w14:paraId="3324B32B" w14:textId="1A9C3DC0" w:rsidR="00FF68ED" w:rsidRPr="000320CF" w:rsidRDefault="00FF68ED" w:rsidP="00DB4CCE">
            <w:pPr>
              <w:pStyle w:val="TAL"/>
              <w:rPr>
                <w:rFonts w:eastAsia="SimSun"/>
                <w:lang w:eastAsia="zh-CN"/>
              </w:rPr>
            </w:pPr>
            <w:r w:rsidRPr="000320CF">
              <w:rPr>
                <w:rFonts w:eastAsia="SimSun"/>
                <w:lang w:eastAsia="zh-CN"/>
              </w:rPr>
              <w:t>Quiet zone ripple</w:t>
            </w:r>
            <w:r w:rsidR="00373CEE" w:rsidRPr="000320CF">
              <w:rPr>
                <w:rFonts w:eastAsia="SimSun"/>
                <w:lang w:eastAsia="zh-CN"/>
              </w:rPr>
              <w:t xml:space="preserve"> experienced by</w:t>
            </w:r>
            <w:r w:rsidRPr="000320CF">
              <w:rPr>
                <w:rFonts w:eastAsia="SimSun"/>
                <w:lang w:eastAsia="zh-CN"/>
              </w:rPr>
              <w:t xml:space="preserve"> BS</w:t>
            </w:r>
          </w:p>
        </w:tc>
        <w:tc>
          <w:tcPr>
            <w:tcW w:w="567" w:type="dxa"/>
            <w:tcBorders>
              <w:top w:val="single" w:sz="4" w:space="0" w:color="auto"/>
              <w:left w:val="nil"/>
              <w:bottom w:val="single" w:sz="4" w:space="0" w:color="auto"/>
              <w:right w:val="single" w:sz="4" w:space="0" w:color="auto"/>
            </w:tcBorders>
            <w:shd w:val="clear" w:color="auto" w:fill="auto"/>
            <w:hideMark/>
          </w:tcPr>
          <w:p w14:paraId="21FA572F" w14:textId="77777777" w:rsidR="00FF68ED" w:rsidRPr="000320CF" w:rsidRDefault="00FF68ED" w:rsidP="00DB4CCE">
            <w:pPr>
              <w:pStyle w:val="TAC"/>
              <w:rPr>
                <w:rFonts w:eastAsia="SimSun"/>
                <w:lang w:eastAsia="zh-CN"/>
              </w:rPr>
            </w:pPr>
            <w:r w:rsidRPr="000320CF">
              <w:rPr>
                <w:rFonts w:eastAsia="SimSun"/>
                <w:lang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1BEF6265" w14:textId="77777777" w:rsidR="00FF68ED" w:rsidRPr="000320CF" w:rsidRDefault="00FF68ED" w:rsidP="00DB4CCE">
            <w:pPr>
              <w:pStyle w:val="TAC"/>
              <w:rPr>
                <w:rFonts w:eastAsia="SimSun"/>
                <w:lang w:eastAsia="zh-CN"/>
              </w:rPr>
            </w:pPr>
            <w:r w:rsidRPr="000320CF">
              <w:rPr>
                <w:rFonts w:eastAsia="SimSun"/>
                <w:lang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499E78A2" w14:textId="77777777" w:rsidR="00FF68ED" w:rsidRPr="000320CF" w:rsidRDefault="00FF68ED" w:rsidP="00DB4CCE">
            <w:pPr>
              <w:pStyle w:val="TAC"/>
              <w:rPr>
                <w:rFonts w:eastAsia="SimSun"/>
                <w:lang w:eastAsia="zh-CN"/>
              </w:rPr>
            </w:pPr>
            <w:r w:rsidRPr="000320CF">
              <w:rPr>
                <w:rFonts w:eastAsia="SimSun"/>
                <w:lang w:eastAsia="zh-CN"/>
              </w:rPr>
              <w:t>0.03</w:t>
            </w:r>
          </w:p>
        </w:tc>
        <w:tc>
          <w:tcPr>
            <w:tcW w:w="1134" w:type="dxa"/>
            <w:tcBorders>
              <w:top w:val="single" w:sz="4" w:space="0" w:color="auto"/>
              <w:left w:val="nil"/>
              <w:bottom w:val="single" w:sz="4" w:space="0" w:color="auto"/>
              <w:right w:val="single" w:sz="4" w:space="0" w:color="auto"/>
            </w:tcBorders>
            <w:shd w:val="clear" w:color="auto" w:fill="auto"/>
            <w:hideMark/>
          </w:tcPr>
          <w:p w14:paraId="5F86C4AD"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50341B48"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7A076B59"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9AE3F81" w14:textId="77777777" w:rsidR="00FF68ED" w:rsidRPr="000320CF" w:rsidRDefault="00FF68ED" w:rsidP="00DB4CCE">
            <w:pPr>
              <w:pStyle w:val="TAC"/>
              <w:rPr>
                <w:rFonts w:eastAsia="SimSun"/>
                <w:lang w:eastAsia="zh-CN"/>
              </w:rPr>
            </w:pPr>
            <w:r w:rsidRPr="000320CF">
              <w:rPr>
                <w:rFonts w:eastAsia="SimSun"/>
                <w:lang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7CC6E93D" w14:textId="77777777" w:rsidR="00FF68ED" w:rsidRPr="000320CF" w:rsidRDefault="00FF68ED" w:rsidP="00DB4CCE">
            <w:pPr>
              <w:pStyle w:val="TAC"/>
              <w:rPr>
                <w:rFonts w:eastAsia="SimSun"/>
                <w:lang w:eastAsia="zh-CN"/>
              </w:rPr>
            </w:pPr>
            <w:r w:rsidRPr="000320CF">
              <w:rPr>
                <w:rFonts w:eastAsia="SimSun"/>
                <w:lang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75EEBDE5" w14:textId="77777777" w:rsidR="00FF68ED" w:rsidRPr="000320CF" w:rsidRDefault="00FF68ED" w:rsidP="00DB4CCE">
            <w:pPr>
              <w:pStyle w:val="TAC"/>
              <w:rPr>
                <w:rFonts w:eastAsia="SimSun"/>
                <w:lang w:eastAsia="zh-CN"/>
              </w:rPr>
            </w:pPr>
            <w:r w:rsidRPr="000320CF">
              <w:rPr>
                <w:rFonts w:eastAsia="SimSun"/>
                <w:lang w:eastAsia="zh-CN"/>
              </w:rPr>
              <w:t>0.03</w:t>
            </w:r>
          </w:p>
        </w:tc>
      </w:tr>
      <w:tr w:rsidR="00FF68ED" w:rsidRPr="000320CF" w14:paraId="264EE673"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E4DC670" w14:textId="77777777" w:rsidR="00FF68ED" w:rsidRPr="000320CF" w:rsidRDefault="00FF68ED" w:rsidP="00DB4CCE">
            <w:pPr>
              <w:pStyle w:val="TAC"/>
              <w:rPr>
                <w:rFonts w:eastAsia="SimSun"/>
                <w:lang w:eastAsia="zh-CN"/>
              </w:rPr>
            </w:pPr>
            <w:r w:rsidRPr="000320CF">
              <w:rPr>
                <w:rFonts w:eastAsia="SimSun"/>
                <w:lang w:eastAsia="zh-CN"/>
              </w:rPr>
              <w:t>A4-4a</w:t>
            </w:r>
          </w:p>
        </w:tc>
        <w:tc>
          <w:tcPr>
            <w:tcW w:w="2763" w:type="dxa"/>
            <w:tcBorders>
              <w:top w:val="single" w:sz="4" w:space="0" w:color="auto"/>
              <w:left w:val="nil"/>
              <w:bottom w:val="single" w:sz="4" w:space="0" w:color="auto"/>
              <w:right w:val="single" w:sz="4" w:space="0" w:color="auto"/>
            </w:tcBorders>
            <w:shd w:val="clear" w:color="auto" w:fill="auto"/>
            <w:hideMark/>
          </w:tcPr>
          <w:p w14:paraId="68C2970B" w14:textId="2DF6F8A0" w:rsidR="00FF68ED" w:rsidRPr="000320CF" w:rsidRDefault="00FF68ED" w:rsidP="00DB4CCE">
            <w:pPr>
              <w:pStyle w:val="TAL"/>
              <w:rPr>
                <w:rFonts w:eastAsia="SimSun"/>
                <w:lang w:eastAsia="zh-CN"/>
              </w:rPr>
            </w:pPr>
            <w:r w:rsidRPr="000320CF">
              <w:rPr>
                <w:rFonts w:eastAsia="SimSun"/>
                <w:lang w:eastAsia="zh-CN"/>
              </w:rPr>
              <w:t>Phase curvature</w:t>
            </w:r>
            <w:r w:rsidR="00373CEE" w:rsidRPr="000320CF">
              <w:rPr>
                <w:rFonts w:eastAsia="SimSun"/>
                <w:lang w:eastAsia="zh-CN"/>
              </w:rPr>
              <w:t xml:space="preserve"> across the BS antenna</w:t>
            </w:r>
          </w:p>
        </w:tc>
        <w:tc>
          <w:tcPr>
            <w:tcW w:w="567" w:type="dxa"/>
            <w:tcBorders>
              <w:top w:val="single" w:sz="4" w:space="0" w:color="auto"/>
              <w:left w:val="nil"/>
              <w:bottom w:val="single" w:sz="4" w:space="0" w:color="auto"/>
              <w:right w:val="single" w:sz="4" w:space="0" w:color="auto"/>
            </w:tcBorders>
            <w:shd w:val="clear" w:color="auto" w:fill="auto"/>
            <w:hideMark/>
          </w:tcPr>
          <w:p w14:paraId="0C297178" w14:textId="77777777" w:rsidR="00FF68ED" w:rsidRPr="000320CF" w:rsidRDefault="00FF68ED" w:rsidP="00DB4CCE">
            <w:pPr>
              <w:pStyle w:val="TAC"/>
              <w:rPr>
                <w:rFonts w:eastAsia="SimSun"/>
                <w:lang w:eastAsia="zh-CN"/>
              </w:rPr>
            </w:pPr>
            <w:r w:rsidRPr="000320CF">
              <w:rPr>
                <w:rFonts w:eastAsia="SimSun"/>
                <w:lang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2CF2AE5C" w14:textId="77777777" w:rsidR="00FF68ED" w:rsidRPr="000320CF" w:rsidRDefault="00FF68ED" w:rsidP="00DB4CCE">
            <w:pPr>
              <w:pStyle w:val="TAC"/>
              <w:rPr>
                <w:rFonts w:eastAsia="SimSun"/>
                <w:lang w:eastAsia="zh-CN"/>
              </w:rPr>
            </w:pPr>
            <w:r w:rsidRPr="000320CF">
              <w:rPr>
                <w:rFonts w:eastAsia="SimSun"/>
                <w:lang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7517C7E0" w14:textId="77777777" w:rsidR="00FF68ED" w:rsidRPr="000320CF" w:rsidRDefault="00FF68ED" w:rsidP="00DB4CCE">
            <w:pPr>
              <w:pStyle w:val="TAC"/>
              <w:rPr>
                <w:rFonts w:eastAsia="SimSun"/>
                <w:lang w:eastAsia="zh-CN"/>
              </w:rPr>
            </w:pPr>
            <w:r w:rsidRPr="000320CF">
              <w:rPr>
                <w:rFonts w:eastAsia="SimSun"/>
                <w:lang w:eastAsia="zh-CN"/>
              </w:rPr>
              <w:t>0.01</w:t>
            </w:r>
          </w:p>
        </w:tc>
        <w:tc>
          <w:tcPr>
            <w:tcW w:w="1134" w:type="dxa"/>
            <w:tcBorders>
              <w:top w:val="single" w:sz="4" w:space="0" w:color="auto"/>
              <w:left w:val="nil"/>
              <w:bottom w:val="single" w:sz="4" w:space="0" w:color="auto"/>
              <w:right w:val="single" w:sz="4" w:space="0" w:color="auto"/>
            </w:tcBorders>
            <w:shd w:val="clear" w:color="auto" w:fill="auto"/>
            <w:hideMark/>
          </w:tcPr>
          <w:p w14:paraId="2C5BCF04"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5921A2FE"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7A76E29B"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DE04992" w14:textId="77777777" w:rsidR="00FF68ED" w:rsidRPr="000320CF" w:rsidRDefault="00FF68ED" w:rsidP="00DB4CCE">
            <w:pPr>
              <w:pStyle w:val="TAC"/>
              <w:rPr>
                <w:rFonts w:eastAsia="SimSun"/>
                <w:lang w:eastAsia="zh-CN"/>
              </w:rPr>
            </w:pPr>
            <w:r w:rsidRPr="000320CF">
              <w:rPr>
                <w:rFonts w:eastAsia="SimSun"/>
                <w:lang w:eastAsia="zh-CN"/>
              </w:rPr>
              <w:t>0.01</w:t>
            </w:r>
          </w:p>
        </w:tc>
        <w:tc>
          <w:tcPr>
            <w:tcW w:w="708" w:type="dxa"/>
            <w:tcBorders>
              <w:top w:val="single" w:sz="4" w:space="0" w:color="auto"/>
              <w:left w:val="nil"/>
              <w:bottom w:val="single" w:sz="4" w:space="0" w:color="auto"/>
              <w:right w:val="single" w:sz="4" w:space="0" w:color="auto"/>
            </w:tcBorders>
            <w:shd w:val="clear" w:color="auto" w:fill="auto"/>
            <w:hideMark/>
          </w:tcPr>
          <w:p w14:paraId="60734A37" w14:textId="77777777" w:rsidR="00FF68ED" w:rsidRPr="000320CF" w:rsidRDefault="00FF68ED" w:rsidP="00DB4CCE">
            <w:pPr>
              <w:pStyle w:val="TAC"/>
              <w:rPr>
                <w:rFonts w:eastAsia="SimSun"/>
                <w:lang w:eastAsia="zh-CN"/>
              </w:rPr>
            </w:pPr>
            <w:r w:rsidRPr="000320CF">
              <w:rPr>
                <w:rFonts w:eastAsia="SimSun"/>
                <w:lang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41F31A90" w14:textId="77777777" w:rsidR="00FF68ED" w:rsidRPr="000320CF" w:rsidRDefault="00FF68ED" w:rsidP="00DB4CCE">
            <w:pPr>
              <w:pStyle w:val="TAC"/>
              <w:rPr>
                <w:rFonts w:eastAsia="SimSun"/>
                <w:lang w:eastAsia="zh-CN"/>
              </w:rPr>
            </w:pPr>
            <w:r w:rsidRPr="000320CF">
              <w:rPr>
                <w:rFonts w:eastAsia="SimSun"/>
                <w:lang w:eastAsia="zh-CN"/>
              </w:rPr>
              <w:t>0.01</w:t>
            </w:r>
          </w:p>
        </w:tc>
      </w:tr>
      <w:tr w:rsidR="00FF68ED" w:rsidRPr="000320CF" w14:paraId="4015BF0B"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EB7EFA" w14:textId="77777777" w:rsidR="00FF68ED" w:rsidRPr="000320CF" w:rsidRDefault="00FF68ED" w:rsidP="00DB4CCE">
            <w:pPr>
              <w:pStyle w:val="TAC"/>
              <w:rPr>
                <w:rFonts w:eastAsia="SimSun"/>
                <w:lang w:eastAsia="zh-CN"/>
              </w:rPr>
            </w:pPr>
            <w:r w:rsidRPr="000320CF">
              <w:rPr>
                <w:rFonts w:eastAsia="SimSun"/>
                <w:lang w:eastAsia="zh-CN"/>
              </w:rPr>
              <w:t>A4-5a</w:t>
            </w:r>
          </w:p>
        </w:tc>
        <w:tc>
          <w:tcPr>
            <w:tcW w:w="2763" w:type="dxa"/>
            <w:tcBorders>
              <w:top w:val="single" w:sz="4" w:space="0" w:color="auto"/>
              <w:left w:val="nil"/>
              <w:bottom w:val="single" w:sz="4" w:space="0" w:color="auto"/>
              <w:right w:val="single" w:sz="4" w:space="0" w:color="auto"/>
            </w:tcBorders>
            <w:shd w:val="clear" w:color="auto" w:fill="auto"/>
            <w:hideMark/>
          </w:tcPr>
          <w:p w14:paraId="5473154F" w14:textId="3C4950B6" w:rsidR="00FF68ED" w:rsidRPr="000320CF" w:rsidRDefault="00FF68ED" w:rsidP="00DB4CCE">
            <w:pPr>
              <w:pStyle w:val="TAL"/>
              <w:rPr>
                <w:rFonts w:eastAsia="SimSun"/>
                <w:lang w:eastAsia="zh-CN"/>
              </w:rPr>
            </w:pPr>
            <w:r w:rsidRPr="000320CF">
              <w:rPr>
                <w:rFonts w:eastAsia="SimSun"/>
                <w:lang w:eastAsia="zh-CN"/>
              </w:rPr>
              <w:t>Polarization mismatch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5E056565" w14:textId="77777777" w:rsidR="00FF68ED" w:rsidRPr="000320CF" w:rsidRDefault="00FF68ED" w:rsidP="00DB4CCE">
            <w:pPr>
              <w:pStyle w:val="TAC"/>
              <w:rPr>
                <w:rFonts w:eastAsia="SimSun"/>
                <w:lang w:eastAsia="zh-CN"/>
              </w:rPr>
            </w:pPr>
            <w:r w:rsidRPr="000320CF">
              <w:rPr>
                <w:rFonts w:eastAsia="SimSun"/>
                <w:lang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100FAA89" w14:textId="77777777" w:rsidR="00FF68ED" w:rsidRPr="000320CF" w:rsidRDefault="00FF68ED" w:rsidP="00DB4CCE">
            <w:pPr>
              <w:pStyle w:val="TAC"/>
              <w:rPr>
                <w:rFonts w:eastAsia="SimSun"/>
                <w:lang w:eastAsia="zh-CN"/>
              </w:rPr>
            </w:pPr>
            <w:r w:rsidRPr="000320CF">
              <w:rPr>
                <w:rFonts w:eastAsia="SimSun"/>
                <w:lang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440E1140" w14:textId="77777777" w:rsidR="00FF68ED" w:rsidRPr="000320CF" w:rsidRDefault="00FF68ED" w:rsidP="00DB4CCE">
            <w:pPr>
              <w:pStyle w:val="TAC"/>
              <w:rPr>
                <w:rFonts w:eastAsia="SimSun"/>
                <w:lang w:eastAsia="zh-CN"/>
              </w:rPr>
            </w:pPr>
            <w:r w:rsidRPr="000320CF">
              <w:rPr>
                <w:rFonts w:eastAsia="SimSun"/>
                <w:lang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6AB8A907"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49395725"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37D10BF8"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9C507A7" w14:textId="77777777" w:rsidR="00FF68ED" w:rsidRPr="000320CF" w:rsidRDefault="00FF68ED" w:rsidP="00DB4CCE">
            <w:pPr>
              <w:pStyle w:val="TAC"/>
              <w:rPr>
                <w:rFonts w:eastAsia="SimSun"/>
                <w:lang w:eastAsia="zh-CN"/>
              </w:rPr>
            </w:pPr>
            <w:r w:rsidRPr="000320CF">
              <w:rPr>
                <w:rFonts w:eastAsia="SimSun"/>
                <w:lang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46C37459" w14:textId="77777777" w:rsidR="00FF68ED" w:rsidRPr="000320CF" w:rsidRDefault="00FF68ED" w:rsidP="00DB4CCE">
            <w:pPr>
              <w:pStyle w:val="TAC"/>
              <w:rPr>
                <w:rFonts w:eastAsia="SimSun"/>
                <w:lang w:eastAsia="zh-CN"/>
              </w:rPr>
            </w:pPr>
            <w:r w:rsidRPr="000320CF">
              <w:rPr>
                <w:rFonts w:eastAsia="SimSun"/>
                <w:lang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53535CA3" w14:textId="77777777" w:rsidR="00FF68ED" w:rsidRPr="000320CF" w:rsidRDefault="00FF68ED" w:rsidP="00DB4CCE">
            <w:pPr>
              <w:pStyle w:val="TAC"/>
              <w:rPr>
                <w:rFonts w:eastAsia="SimSun"/>
                <w:lang w:eastAsia="zh-CN"/>
              </w:rPr>
            </w:pPr>
            <w:r w:rsidRPr="000320CF">
              <w:rPr>
                <w:rFonts w:eastAsia="SimSun"/>
                <w:lang w:eastAsia="zh-CN"/>
              </w:rPr>
              <w:t>0.03</w:t>
            </w:r>
          </w:p>
        </w:tc>
      </w:tr>
      <w:tr w:rsidR="00FF68ED" w:rsidRPr="000320CF" w14:paraId="39FDB90E"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D4EDD11" w14:textId="77777777" w:rsidR="00FF68ED" w:rsidRPr="000320CF" w:rsidRDefault="00FF68ED" w:rsidP="00DB4CCE">
            <w:pPr>
              <w:pStyle w:val="TAC"/>
              <w:rPr>
                <w:rFonts w:eastAsia="SimSun"/>
                <w:lang w:eastAsia="zh-CN"/>
              </w:rPr>
            </w:pPr>
            <w:r w:rsidRPr="000320CF">
              <w:rPr>
                <w:rFonts w:eastAsia="SimSun"/>
                <w:lang w:eastAsia="zh-CN"/>
              </w:rPr>
              <w:t>A4-6a</w:t>
            </w:r>
          </w:p>
        </w:tc>
        <w:tc>
          <w:tcPr>
            <w:tcW w:w="2763" w:type="dxa"/>
            <w:tcBorders>
              <w:top w:val="single" w:sz="4" w:space="0" w:color="auto"/>
              <w:left w:val="nil"/>
              <w:bottom w:val="single" w:sz="4" w:space="0" w:color="auto"/>
              <w:right w:val="single" w:sz="4" w:space="0" w:color="auto"/>
            </w:tcBorders>
            <w:shd w:val="clear" w:color="auto" w:fill="auto"/>
            <w:hideMark/>
          </w:tcPr>
          <w:p w14:paraId="7583A75F" w14:textId="63AA2AB6" w:rsidR="00FF68ED" w:rsidRPr="000320CF" w:rsidRDefault="00FF68ED" w:rsidP="00DB4CCE">
            <w:pPr>
              <w:pStyle w:val="TAL"/>
              <w:rPr>
                <w:rFonts w:eastAsia="SimSun"/>
                <w:lang w:eastAsia="zh-CN"/>
              </w:rPr>
            </w:pPr>
            <w:r w:rsidRPr="000320CF">
              <w:rPr>
                <w:rFonts w:eastAsia="SimSun"/>
                <w:lang w:eastAsia="zh-CN"/>
              </w:rPr>
              <w:t>Mutual coupling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56B8CB51"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A5CBA2C"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25ED200" w14:textId="77777777" w:rsidR="00FF68ED" w:rsidRPr="000320CF" w:rsidRDefault="00FF68ED" w:rsidP="00DB4CCE">
            <w:pPr>
              <w:pStyle w:val="TAC"/>
              <w:rPr>
                <w:rFonts w:eastAsia="SimSun"/>
                <w:lang w:eastAsia="zh-CN"/>
              </w:rPr>
            </w:pPr>
            <w:r w:rsidRPr="000320CF">
              <w:rPr>
                <w:rFonts w:eastAsia="SimSun"/>
                <w:lang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2AAAFD54"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7CC5433F"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36B1CFE2"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E80DEA7" w14:textId="77777777" w:rsidR="00FF68ED" w:rsidRPr="000320CF" w:rsidRDefault="00FF68ED" w:rsidP="00DB4CCE">
            <w:pPr>
              <w:pStyle w:val="TAC"/>
              <w:rPr>
                <w:rFonts w:eastAsia="SimSun"/>
                <w:lang w:eastAsia="zh-CN"/>
              </w:rPr>
            </w:pPr>
            <w:r w:rsidRPr="000320CF">
              <w:rPr>
                <w:rFonts w:eastAsia="SimSun"/>
                <w:lang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10EA866F"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0341B08"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1BDC8CD8"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5B11BEF" w14:textId="77777777" w:rsidR="00FF68ED" w:rsidRPr="000320CF" w:rsidRDefault="00FF68ED" w:rsidP="00DB4CCE">
            <w:pPr>
              <w:pStyle w:val="TAC"/>
              <w:rPr>
                <w:rFonts w:eastAsia="SimSun"/>
                <w:lang w:eastAsia="zh-CN"/>
              </w:rPr>
            </w:pPr>
            <w:r w:rsidRPr="000320CF">
              <w:rPr>
                <w:rFonts w:eastAsia="SimSun"/>
                <w:lang w:eastAsia="zh-CN"/>
              </w:rPr>
              <w:t>C1-1</w:t>
            </w:r>
          </w:p>
        </w:tc>
        <w:tc>
          <w:tcPr>
            <w:tcW w:w="2763" w:type="dxa"/>
            <w:tcBorders>
              <w:top w:val="single" w:sz="4" w:space="0" w:color="auto"/>
              <w:left w:val="nil"/>
              <w:bottom w:val="single" w:sz="4" w:space="0" w:color="auto"/>
              <w:right w:val="single" w:sz="4" w:space="0" w:color="auto"/>
            </w:tcBorders>
            <w:shd w:val="clear" w:color="auto" w:fill="auto"/>
            <w:hideMark/>
          </w:tcPr>
          <w:p w14:paraId="06899577" w14:textId="6EFB8C02" w:rsidR="00FF68ED" w:rsidRPr="000320CF" w:rsidRDefault="00373CEE" w:rsidP="00DB4CCE">
            <w:pPr>
              <w:pStyle w:val="TAL"/>
              <w:rPr>
                <w:rFonts w:eastAsia="SimSun"/>
                <w:lang w:eastAsia="zh-CN"/>
              </w:rPr>
            </w:pPr>
            <w:r w:rsidRPr="000320CF">
              <w:rPr>
                <w:rFonts w:eastAsia="SimSun"/>
                <w:lang w:eastAsia="zh-CN"/>
              </w:rPr>
              <w:t xml:space="preserve">Uncertainty of the </w:t>
            </w:r>
            <w:r w:rsidR="00FF68ED" w:rsidRPr="000320CF">
              <w:rPr>
                <w:rFonts w:eastAsia="SimSun"/>
                <w:lang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6737B073" w14:textId="77777777" w:rsidR="00FF68ED" w:rsidRPr="000320CF" w:rsidRDefault="00FF68ED" w:rsidP="00DB4CCE">
            <w:pPr>
              <w:pStyle w:val="TAC"/>
              <w:rPr>
                <w:rFonts w:eastAsia="SimSun"/>
                <w:lang w:eastAsia="zh-CN"/>
              </w:rPr>
            </w:pPr>
            <w:r w:rsidRPr="000320CF">
              <w:rPr>
                <w:rFonts w:eastAsia="SimSun"/>
                <w:lang w:eastAsia="zh-CN"/>
              </w:rPr>
              <w:t>0.14</w:t>
            </w:r>
          </w:p>
        </w:tc>
        <w:tc>
          <w:tcPr>
            <w:tcW w:w="709" w:type="dxa"/>
            <w:tcBorders>
              <w:top w:val="single" w:sz="4" w:space="0" w:color="auto"/>
              <w:left w:val="nil"/>
              <w:bottom w:val="single" w:sz="4" w:space="0" w:color="auto"/>
              <w:right w:val="single" w:sz="4" w:space="0" w:color="auto"/>
            </w:tcBorders>
            <w:shd w:val="clear" w:color="auto" w:fill="auto"/>
            <w:hideMark/>
          </w:tcPr>
          <w:p w14:paraId="5E790AC9" w14:textId="77777777" w:rsidR="00FF68ED" w:rsidRPr="000320CF" w:rsidRDefault="00FF68ED" w:rsidP="00DB4CCE">
            <w:pPr>
              <w:pStyle w:val="TAC"/>
              <w:rPr>
                <w:rFonts w:eastAsia="SimSun"/>
                <w:lang w:eastAsia="zh-CN"/>
              </w:rPr>
            </w:pPr>
            <w:r w:rsidRPr="000320CF">
              <w:rPr>
                <w:rFonts w:eastAsia="SimSun"/>
                <w:lang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649FA725" w14:textId="77777777" w:rsidR="00FF68ED" w:rsidRPr="000320CF" w:rsidRDefault="00FF68ED" w:rsidP="00DB4CCE">
            <w:pPr>
              <w:pStyle w:val="TAC"/>
              <w:rPr>
                <w:rFonts w:eastAsia="SimSun"/>
                <w:lang w:eastAsia="zh-CN"/>
              </w:rPr>
            </w:pPr>
            <w:r w:rsidRPr="000320CF">
              <w:rPr>
                <w:rFonts w:eastAsia="SimSun"/>
                <w:lang w:eastAsia="zh-CN"/>
              </w:rPr>
              <w:t>0.26</w:t>
            </w:r>
          </w:p>
        </w:tc>
        <w:tc>
          <w:tcPr>
            <w:tcW w:w="1134" w:type="dxa"/>
            <w:tcBorders>
              <w:top w:val="single" w:sz="4" w:space="0" w:color="auto"/>
              <w:left w:val="nil"/>
              <w:bottom w:val="single" w:sz="4" w:space="0" w:color="auto"/>
              <w:right w:val="single" w:sz="4" w:space="0" w:color="auto"/>
            </w:tcBorders>
            <w:shd w:val="clear" w:color="auto" w:fill="auto"/>
            <w:hideMark/>
          </w:tcPr>
          <w:p w14:paraId="5BDC2662"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27B965AE"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E7E8327"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67A38D3" w14:textId="77777777" w:rsidR="00FF68ED" w:rsidRPr="000320CF" w:rsidRDefault="00FF68ED" w:rsidP="00DB4CCE">
            <w:pPr>
              <w:pStyle w:val="TAC"/>
              <w:rPr>
                <w:rFonts w:eastAsia="SimSun"/>
                <w:lang w:eastAsia="zh-CN"/>
              </w:rPr>
            </w:pPr>
            <w:r w:rsidRPr="000320CF">
              <w:rPr>
                <w:rFonts w:eastAsia="SimSun"/>
                <w:lang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39E2BF55" w14:textId="77777777" w:rsidR="00FF68ED" w:rsidRPr="000320CF" w:rsidRDefault="00FF68ED" w:rsidP="00DB4CCE">
            <w:pPr>
              <w:pStyle w:val="TAC"/>
              <w:rPr>
                <w:rFonts w:eastAsia="SimSun"/>
                <w:lang w:eastAsia="zh-CN"/>
              </w:rPr>
            </w:pPr>
            <w:r w:rsidRPr="000320CF">
              <w:rPr>
                <w:rFonts w:eastAsia="SimSun"/>
                <w:lang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4AD30110" w14:textId="77777777" w:rsidR="00FF68ED" w:rsidRPr="000320CF" w:rsidRDefault="00FF68ED" w:rsidP="00DB4CCE">
            <w:pPr>
              <w:pStyle w:val="TAC"/>
              <w:rPr>
                <w:rFonts w:eastAsia="SimSun"/>
                <w:lang w:eastAsia="zh-CN"/>
              </w:rPr>
            </w:pPr>
            <w:r w:rsidRPr="000320CF">
              <w:rPr>
                <w:rFonts w:eastAsia="SimSun"/>
                <w:lang w:eastAsia="zh-CN"/>
              </w:rPr>
              <w:t>0.26</w:t>
            </w:r>
          </w:p>
        </w:tc>
      </w:tr>
      <w:tr w:rsidR="00FF68ED" w:rsidRPr="000320CF" w14:paraId="4982F713"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713FFA0" w14:textId="77777777" w:rsidR="00FF68ED" w:rsidRPr="000320CF" w:rsidRDefault="00FF68ED" w:rsidP="00DB4CCE">
            <w:pPr>
              <w:pStyle w:val="TAC"/>
              <w:rPr>
                <w:rFonts w:eastAsia="SimSun"/>
                <w:lang w:eastAsia="zh-CN"/>
              </w:rPr>
            </w:pPr>
            <w:r w:rsidRPr="000320CF">
              <w:rPr>
                <w:rFonts w:eastAsia="SimSun"/>
                <w:lang w:eastAsia="zh-CN"/>
              </w:rPr>
              <w:t>A4-7</w:t>
            </w:r>
          </w:p>
        </w:tc>
        <w:tc>
          <w:tcPr>
            <w:tcW w:w="2763" w:type="dxa"/>
            <w:tcBorders>
              <w:top w:val="single" w:sz="4" w:space="0" w:color="auto"/>
              <w:left w:val="nil"/>
              <w:bottom w:val="single" w:sz="4" w:space="0" w:color="auto"/>
              <w:right w:val="single" w:sz="4" w:space="0" w:color="auto"/>
            </w:tcBorders>
            <w:shd w:val="clear" w:color="auto" w:fill="auto"/>
            <w:hideMark/>
          </w:tcPr>
          <w:p w14:paraId="55429010" w14:textId="77777777" w:rsidR="00FF68ED" w:rsidRPr="000320CF" w:rsidRDefault="00FF68ED" w:rsidP="00DB4CCE">
            <w:pPr>
              <w:pStyle w:val="TAL"/>
              <w:rPr>
                <w:rFonts w:eastAsia="SimSun"/>
                <w:lang w:eastAsia="zh-CN"/>
              </w:rPr>
            </w:pPr>
            <w:r w:rsidRPr="000320CF">
              <w:rPr>
                <w:rFonts w:eastAsia="SimSun"/>
                <w:lang w:eastAsia="zh-CN"/>
              </w:rPr>
              <w:t>Impedance mismatch in receiving chain</w:t>
            </w:r>
          </w:p>
        </w:tc>
        <w:tc>
          <w:tcPr>
            <w:tcW w:w="567" w:type="dxa"/>
            <w:tcBorders>
              <w:top w:val="single" w:sz="4" w:space="0" w:color="auto"/>
              <w:left w:val="nil"/>
              <w:bottom w:val="single" w:sz="4" w:space="0" w:color="auto"/>
              <w:right w:val="single" w:sz="4" w:space="0" w:color="auto"/>
            </w:tcBorders>
            <w:shd w:val="clear" w:color="auto" w:fill="auto"/>
            <w:hideMark/>
          </w:tcPr>
          <w:p w14:paraId="759DA83A" w14:textId="77777777" w:rsidR="00FF68ED" w:rsidRPr="000320CF" w:rsidRDefault="00FF68ED" w:rsidP="00DB4CCE">
            <w:pPr>
              <w:pStyle w:val="TAC"/>
              <w:rPr>
                <w:rFonts w:eastAsia="SimSun"/>
                <w:lang w:eastAsia="zh-CN"/>
              </w:rPr>
            </w:pPr>
            <w:r w:rsidRPr="000320CF">
              <w:rPr>
                <w:rFonts w:eastAsia="SimSun"/>
                <w:lang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3C4BA0EC" w14:textId="77777777" w:rsidR="00FF68ED" w:rsidRPr="000320CF" w:rsidRDefault="00FF68ED" w:rsidP="00DB4CCE">
            <w:pPr>
              <w:pStyle w:val="TAC"/>
              <w:rPr>
                <w:rFonts w:eastAsia="SimSun"/>
                <w:lang w:eastAsia="zh-CN"/>
              </w:rPr>
            </w:pPr>
            <w:r w:rsidRPr="000320CF">
              <w:rPr>
                <w:rFonts w:eastAsia="SimSun"/>
                <w:lang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3C694E48" w14:textId="77777777" w:rsidR="00FF68ED" w:rsidRPr="000320CF" w:rsidRDefault="00FF68ED" w:rsidP="00DB4CCE">
            <w:pPr>
              <w:pStyle w:val="TAC"/>
              <w:rPr>
                <w:rFonts w:eastAsia="SimSun"/>
                <w:lang w:eastAsia="zh-CN"/>
              </w:rPr>
            </w:pPr>
            <w:r w:rsidRPr="000320CF">
              <w:rPr>
                <w:rFonts w:eastAsia="SimSun"/>
                <w:lang w:eastAsia="zh-CN"/>
              </w:rPr>
              <w:t>0.01</w:t>
            </w:r>
          </w:p>
        </w:tc>
        <w:tc>
          <w:tcPr>
            <w:tcW w:w="1134" w:type="dxa"/>
            <w:tcBorders>
              <w:top w:val="single" w:sz="4" w:space="0" w:color="auto"/>
              <w:left w:val="nil"/>
              <w:bottom w:val="single" w:sz="4" w:space="0" w:color="auto"/>
              <w:right w:val="single" w:sz="4" w:space="0" w:color="auto"/>
            </w:tcBorders>
            <w:shd w:val="clear" w:color="auto" w:fill="auto"/>
            <w:hideMark/>
          </w:tcPr>
          <w:p w14:paraId="2EED041D"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55C38BD9" w14:textId="77777777" w:rsidR="00FF68ED" w:rsidRPr="000320CF" w:rsidRDefault="00FF68ED" w:rsidP="00DB4CCE">
            <w:pPr>
              <w:pStyle w:val="TAC"/>
              <w:rPr>
                <w:rFonts w:eastAsia="SimSun"/>
                <w:lang w:eastAsia="zh-CN"/>
              </w:rPr>
            </w:pPr>
            <w:r w:rsidRPr="000320CF">
              <w:rPr>
                <w:rFonts w:eastAsia="SimSun"/>
                <w:lang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49D8F054"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288A0F5" w14:textId="77777777" w:rsidR="00FF68ED" w:rsidRPr="000320CF" w:rsidRDefault="00FF68ED" w:rsidP="00DB4CCE">
            <w:pPr>
              <w:pStyle w:val="TAC"/>
              <w:rPr>
                <w:rFonts w:eastAsia="SimSun"/>
                <w:lang w:eastAsia="zh-CN"/>
              </w:rPr>
            </w:pPr>
            <w:r w:rsidRPr="000320CF">
              <w:rPr>
                <w:rFonts w:eastAsia="SimSun"/>
                <w:lang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6E9393B1" w14:textId="77777777" w:rsidR="00FF68ED" w:rsidRPr="000320CF" w:rsidRDefault="00FF68ED" w:rsidP="00DB4CCE">
            <w:pPr>
              <w:pStyle w:val="TAC"/>
              <w:rPr>
                <w:rFonts w:eastAsia="SimSun"/>
                <w:lang w:eastAsia="zh-CN"/>
              </w:rPr>
            </w:pPr>
            <w:r w:rsidRPr="000320CF">
              <w:rPr>
                <w:rFonts w:eastAsia="SimSun"/>
                <w:lang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2E95F273" w14:textId="77777777" w:rsidR="00FF68ED" w:rsidRPr="000320CF" w:rsidRDefault="00FF68ED" w:rsidP="00DB4CCE">
            <w:pPr>
              <w:pStyle w:val="TAC"/>
              <w:rPr>
                <w:rFonts w:eastAsia="SimSun"/>
                <w:lang w:eastAsia="zh-CN"/>
              </w:rPr>
            </w:pPr>
            <w:r w:rsidRPr="000320CF">
              <w:rPr>
                <w:rFonts w:eastAsia="SimSun"/>
                <w:lang w:eastAsia="zh-CN"/>
              </w:rPr>
              <w:t>0.01</w:t>
            </w:r>
          </w:p>
        </w:tc>
      </w:tr>
      <w:tr w:rsidR="00FF68ED" w:rsidRPr="000320CF" w14:paraId="3B707BBA"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04D70D0" w14:textId="77777777" w:rsidR="00FF68ED" w:rsidRPr="000320CF" w:rsidRDefault="00FF68ED" w:rsidP="00DB4CCE">
            <w:pPr>
              <w:pStyle w:val="TAC"/>
              <w:rPr>
                <w:rFonts w:eastAsia="SimSun"/>
                <w:lang w:eastAsia="zh-CN"/>
              </w:rPr>
            </w:pPr>
            <w:r w:rsidRPr="000320CF">
              <w:rPr>
                <w:rFonts w:eastAsia="SimSun"/>
                <w:lang w:eastAsia="zh-CN"/>
              </w:rPr>
              <w:t>A4-8a</w:t>
            </w:r>
          </w:p>
        </w:tc>
        <w:tc>
          <w:tcPr>
            <w:tcW w:w="2763" w:type="dxa"/>
            <w:tcBorders>
              <w:top w:val="single" w:sz="4" w:space="0" w:color="auto"/>
              <w:left w:val="nil"/>
              <w:bottom w:val="single" w:sz="4" w:space="0" w:color="auto"/>
              <w:right w:val="single" w:sz="4" w:space="0" w:color="auto"/>
            </w:tcBorders>
            <w:shd w:val="clear" w:color="auto" w:fill="auto"/>
            <w:hideMark/>
          </w:tcPr>
          <w:p w14:paraId="75EDBE64" w14:textId="123564BB" w:rsidR="00FF68ED" w:rsidRPr="000320CF" w:rsidRDefault="00FF68ED" w:rsidP="00DB4CCE">
            <w:pPr>
              <w:pStyle w:val="TAL"/>
              <w:rPr>
                <w:rFonts w:eastAsia="SimSun"/>
                <w:lang w:eastAsia="zh-CN"/>
              </w:rPr>
            </w:pPr>
            <w:r w:rsidRPr="000320CF">
              <w:rPr>
                <w:rFonts w:eastAsia="SimSun"/>
                <w:lang w:eastAsia="zh-CN"/>
              </w:rPr>
              <w:t>RF leakage (BS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3CADF292"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83FA8C5"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3D3A96B0" w14:textId="77777777" w:rsidR="00FF68ED" w:rsidRPr="000320CF" w:rsidRDefault="00FF68ED" w:rsidP="00DB4CCE">
            <w:pPr>
              <w:pStyle w:val="TAC"/>
              <w:rPr>
                <w:rFonts w:eastAsia="SimSun"/>
                <w:lang w:eastAsia="zh-CN"/>
              </w:rPr>
            </w:pPr>
            <w:r w:rsidRPr="000320CF">
              <w:rPr>
                <w:rFonts w:eastAsia="SimSun"/>
                <w:lang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0BB3A100"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05344649"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4179045C"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AA90CD8" w14:textId="77777777" w:rsidR="00FF68ED" w:rsidRPr="000320CF" w:rsidRDefault="00FF68ED" w:rsidP="00DB4CCE">
            <w:pPr>
              <w:pStyle w:val="TAC"/>
              <w:rPr>
                <w:rFonts w:eastAsia="SimSun"/>
                <w:lang w:eastAsia="zh-CN"/>
              </w:rPr>
            </w:pPr>
            <w:r w:rsidRPr="000320CF">
              <w:rPr>
                <w:rFonts w:eastAsia="SimSun"/>
                <w:lang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225EA8FD"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485C8AE"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7BFF5E09" w14:textId="77777777" w:rsidTr="00F24DAC">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547511B" w14:textId="77777777" w:rsidR="00FF68ED" w:rsidRPr="000320CF" w:rsidRDefault="00FF68ED" w:rsidP="00DB4CCE">
            <w:pPr>
              <w:pStyle w:val="TAH"/>
              <w:rPr>
                <w:rFonts w:eastAsia="SimSun"/>
                <w:lang w:eastAsia="zh-CN"/>
              </w:rPr>
            </w:pPr>
            <w:r w:rsidRPr="000320CF">
              <w:rPr>
                <w:rFonts w:eastAsia="SimSun"/>
                <w:lang w:eastAsia="zh-CN"/>
              </w:rPr>
              <w:t>Stage 1: Calibration measurement</w:t>
            </w:r>
          </w:p>
        </w:tc>
      </w:tr>
      <w:tr w:rsidR="00FF68ED" w:rsidRPr="000320CF" w14:paraId="504D38B9"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EC76853" w14:textId="77777777" w:rsidR="00FF68ED" w:rsidRPr="000320CF" w:rsidRDefault="00FF68ED" w:rsidP="00DB4CCE">
            <w:pPr>
              <w:pStyle w:val="TAC"/>
              <w:rPr>
                <w:rFonts w:eastAsia="SimSun"/>
                <w:lang w:eastAsia="zh-CN"/>
              </w:rPr>
            </w:pPr>
            <w:r w:rsidRPr="000320CF">
              <w:rPr>
                <w:rFonts w:eastAsia="SimSun"/>
                <w:lang w:eastAsia="zh-CN"/>
              </w:rPr>
              <w:t>A4-9</w:t>
            </w:r>
          </w:p>
        </w:tc>
        <w:tc>
          <w:tcPr>
            <w:tcW w:w="2763" w:type="dxa"/>
            <w:tcBorders>
              <w:top w:val="single" w:sz="4" w:space="0" w:color="auto"/>
              <w:left w:val="nil"/>
              <w:bottom w:val="single" w:sz="4" w:space="0" w:color="auto"/>
              <w:right w:val="single" w:sz="4" w:space="0" w:color="auto"/>
            </w:tcBorders>
            <w:shd w:val="clear" w:color="auto" w:fill="auto"/>
            <w:hideMark/>
          </w:tcPr>
          <w:p w14:paraId="12F9DEBE" w14:textId="256620E5" w:rsidR="00FF68ED" w:rsidRPr="000320CF" w:rsidRDefault="00FF68ED" w:rsidP="00DB4CCE">
            <w:pPr>
              <w:pStyle w:val="TAL"/>
              <w:rPr>
                <w:rFonts w:eastAsia="SimSun"/>
                <w:lang w:eastAsia="zh-CN"/>
              </w:rPr>
            </w:pPr>
            <w:r w:rsidRPr="000320CF">
              <w:rPr>
                <w:rFonts w:eastAsia="SimSun"/>
                <w:lang w:eastAsia="zh-CN"/>
              </w:rPr>
              <w:t>Misalignment</w:t>
            </w:r>
            <w:r w:rsidR="00FC6037" w:rsidRPr="000320CF">
              <w:rPr>
                <w:rFonts w:eastAsia="SimSun"/>
                <w:lang w:eastAsia="zh-CN"/>
              </w:rPr>
              <w:t xml:space="preserve"> </w:t>
            </w:r>
            <w:r w:rsidRPr="000320CF">
              <w:rPr>
                <w:rFonts w:eastAsia="SimSun"/>
                <w:lang w:eastAsia="zh-CN"/>
              </w:rPr>
              <w:t>positioning system</w:t>
            </w:r>
          </w:p>
        </w:tc>
        <w:tc>
          <w:tcPr>
            <w:tcW w:w="567" w:type="dxa"/>
            <w:tcBorders>
              <w:top w:val="single" w:sz="4" w:space="0" w:color="auto"/>
              <w:left w:val="nil"/>
              <w:bottom w:val="single" w:sz="4" w:space="0" w:color="auto"/>
              <w:right w:val="single" w:sz="4" w:space="0" w:color="auto"/>
            </w:tcBorders>
            <w:shd w:val="clear" w:color="auto" w:fill="auto"/>
            <w:hideMark/>
          </w:tcPr>
          <w:p w14:paraId="16E2E768"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9D44618"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F91BADE" w14:textId="77777777" w:rsidR="00FF68ED" w:rsidRPr="000320CF" w:rsidRDefault="00FF68ED" w:rsidP="00DB4CCE">
            <w:pPr>
              <w:pStyle w:val="TAC"/>
              <w:rPr>
                <w:rFonts w:eastAsia="SimSun"/>
                <w:lang w:eastAsia="zh-CN"/>
              </w:rPr>
            </w:pPr>
            <w:r w:rsidRPr="000320CF">
              <w:rPr>
                <w:rFonts w:eastAsia="SimSun"/>
                <w:lang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14BAC0AD" w14:textId="77777777" w:rsidR="00FF68ED" w:rsidRPr="000320CF" w:rsidRDefault="00FF68ED" w:rsidP="00DB4CCE">
            <w:pPr>
              <w:pStyle w:val="TAC"/>
              <w:rPr>
                <w:rFonts w:eastAsia="SimSun"/>
                <w:lang w:eastAsia="zh-CN"/>
              </w:rPr>
            </w:pPr>
            <w:r w:rsidRPr="000320CF">
              <w:rPr>
                <w:rFonts w:eastAsia="SimSun"/>
                <w:lang w:eastAsia="zh-CN"/>
              </w:rPr>
              <w:t xml:space="preserve">Exp. normal </w:t>
            </w:r>
          </w:p>
        </w:tc>
        <w:tc>
          <w:tcPr>
            <w:tcW w:w="780" w:type="dxa"/>
            <w:tcBorders>
              <w:top w:val="single" w:sz="4" w:space="0" w:color="auto"/>
              <w:left w:val="nil"/>
              <w:bottom w:val="single" w:sz="4" w:space="0" w:color="auto"/>
              <w:right w:val="single" w:sz="4" w:space="0" w:color="auto"/>
            </w:tcBorders>
            <w:shd w:val="clear" w:color="auto" w:fill="auto"/>
            <w:hideMark/>
          </w:tcPr>
          <w:p w14:paraId="5B7E6139" w14:textId="77777777" w:rsidR="00FF68ED" w:rsidRPr="000320CF" w:rsidRDefault="00FF68ED" w:rsidP="00DB4CCE">
            <w:pPr>
              <w:pStyle w:val="TAC"/>
              <w:rPr>
                <w:rFonts w:eastAsia="SimSun"/>
                <w:lang w:eastAsia="zh-CN"/>
              </w:rPr>
            </w:pPr>
            <w:r w:rsidRPr="000320CF">
              <w:rPr>
                <w:rFonts w:eastAsia="SimSun"/>
                <w:lang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1A64A046"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1656BBB" w14:textId="77777777" w:rsidR="00FF68ED" w:rsidRPr="000320CF" w:rsidRDefault="00FF68ED" w:rsidP="00DB4CCE">
            <w:pPr>
              <w:pStyle w:val="TAC"/>
              <w:rPr>
                <w:rFonts w:eastAsia="SimSun"/>
                <w:lang w:eastAsia="zh-CN"/>
              </w:rPr>
            </w:pPr>
            <w:r w:rsidRPr="000320CF">
              <w:rPr>
                <w:rFonts w:eastAsia="SimSun"/>
                <w:lang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AE2B7A7"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6AC6FE2"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129DD771"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D85E25B" w14:textId="77777777" w:rsidR="00FF68ED" w:rsidRPr="000320CF" w:rsidRDefault="00FF68ED" w:rsidP="00DB4CCE">
            <w:pPr>
              <w:pStyle w:val="TAC"/>
              <w:rPr>
                <w:rFonts w:eastAsia="SimSun"/>
                <w:lang w:eastAsia="zh-CN"/>
              </w:rPr>
            </w:pPr>
            <w:r w:rsidRPr="000320CF">
              <w:rPr>
                <w:rFonts w:eastAsia="SimSun"/>
                <w:lang w:eastAsia="zh-CN"/>
              </w:rPr>
              <w:t>A4-10</w:t>
            </w:r>
          </w:p>
        </w:tc>
        <w:tc>
          <w:tcPr>
            <w:tcW w:w="2763" w:type="dxa"/>
            <w:tcBorders>
              <w:top w:val="single" w:sz="4" w:space="0" w:color="auto"/>
              <w:left w:val="nil"/>
              <w:bottom w:val="single" w:sz="4" w:space="0" w:color="auto"/>
              <w:right w:val="single" w:sz="4" w:space="0" w:color="auto"/>
            </w:tcBorders>
            <w:shd w:val="clear" w:color="auto" w:fill="auto"/>
            <w:hideMark/>
          </w:tcPr>
          <w:p w14:paraId="54498C08" w14:textId="77777777" w:rsidR="00FF68ED" w:rsidRPr="000320CF" w:rsidRDefault="00FF68ED" w:rsidP="00DB4CCE">
            <w:pPr>
              <w:pStyle w:val="TAL"/>
              <w:rPr>
                <w:rFonts w:eastAsia="SimSun"/>
                <w:lang w:eastAsia="zh-CN"/>
              </w:rPr>
            </w:pPr>
            <w:r w:rsidRPr="000320CF">
              <w:rPr>
                <w:rFonts w:eastAsia="SimSun"/>
                <w:lang w:eastAsia="zh-CN"/>
              </w:rPr>
              <w:t>Pointing error between reference antenna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248DF9FB"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5BBDB50"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2D970B1" w14:textId="77777777" w:rsidR="00FF68ED" w:rsidRPr="000320CF" w:rsidRDefault="00FF68ED" w:rsidP="00DB4CCE">
            <w:pPr>
              <w:pStyle w:val="TAC"/>
              <w:rPr>
                <w:rFonts w:eastAsia="SimSun"/>
                <w:lang w:eastAsia="zh-CN"/>
              </w:rPr>
            </w:pPr>
            <w:r w:rsidRPr="000320CF">
              <w:rPr>
                <w:rFonts w:eastAsia="SimSun"/>
                <w:lang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2AC50E0B"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64B88A5F"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16A13834"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1F5E6A0" w14:textId="77777777" w:rsidR="00FF68ED" w:rsidRPr="000320CF" w:rsidRDefault="00FF68ED" w:rsidP="00DB4CCE">
            <w:pPr>
              <w:pStyle w:val="TAC"/>
              <w:rPr>
                <w:rFonts w:eastAsia="SimSun"/>
                <w:lang w:eastAsia="zh-CN"/>
              </w:rPr>
            </w:pPr>
            <w:r w:rsidRPr="000320CF">
              <w:rPr>
                <w:rFonts w:eastAsia="SimSun"/>
                <w:lang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119D69C2"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5EEF04F3"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2A2CC84E"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5EB283" w14:textId="77777777" w:rsidR="00FF68ED" w:rsidRPr="000320CF" w:rsidRDefault="00FF68ED" w:rsidP="00DB4CCE">
            <w:pPr>
              <w:pStyle w:val="TAC"/>
              <w:rPr>
                <w:rFonts w:eastAsia="SimSun"/>
                <w:lang w:eastAsia="zh-CN"/>
              </w:rPr>
            </w:pPr>
            <w:r w:rsidRPr="000320CF">
              <w:rPr>
                <w:rFonts w:eastAsia="SimSun"/>
                <w:lang w:eastAsia="zh-CN"/>
              </w:rPr>
              <w:t>A4-11</w:t>
            </w:r>
          </w:p>
        </w:tc>
        <w:tc>
          <w:tcPr>
            <w:tcW w:w="2763" w:type="dxa"/>
            <w:tcBorders>
              <w:top w:val="single" w:sz="4" w:space="0" w:color="auto"/>
              <w:left w:val="nil"/>
              <w:bottom w:val="single" w:sz="4" w:space="0" w:color="auto"/>
              <w:right w:val="single" w:sz="4" w:space="0" w:color="auto"/>
            </w:tcBorders>
            <w:shd w:val="clear" w:color="auto" w:fill="auto"/>
            <w:hideMark/>
          </w:tcPr>
          <w:p w14:paraId="67F328B9" w14:textId="77777777" w:rsidR="00FF68ED" w:rsidRPr="000320CF" w:rsidRDefault="00FF68ED" w:rsidP="00DB4CCE">
            <w:pPr>
              <w:pStyle w:val="TAL"/>
              <w:rPr>
                <w:rFonts w:eastAsia="SimSun"/>
                <w:lang w:eastAsia="zh-CN"/>
              </w:rPr>
            </w:pPr>
            <w:r w:rsidRPr="000320CF">
              <w:rPr>
                <w:rFonts w:eastAsia="SimSun"/>
                <w:lang w:eastAsia="zh-CN"/>
              </w:rPr>
              <w:t>Impedance mismatch in path to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766E38F0" w14:textId="77777777" w:rsidR="00FF68ED" w:rsidRPr="000320CF" w:rsidRDefault="00FF68ED" w:rsidP="00DB4CCE">
            <w:pPr>
              <w:pStyle w:val="TAC"/>
              <w:rPr>
                <w:rFonts w:eastAsia="SimSun"/>
                <w:lang w:eastAsia="zh-CN"/>
              </w:rPr>
            </w:pPr>
            <w:r w:rsidRPr="000320CF">
              <w:rPr>
                <w:rFonts w:eastAsia="SimSun"/>
                <w:lang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7D8B596D" w14:textId="77777777" w:rsidR="00FF68ED" w:rsidRPr="000320CF" w:rsidRDefault="00FF68ED" w:rsidP="00DB4CCE">
            <w:pPr>
              <w:pStyle w:val="TAC"/>
              <w:rPr>
                <w:rFonts w:eastAsia="SimSun"/>
                <w:lang w:eastAsia="zh-CN"/>
              </w:rPr>
            </w:pPr>
            <w:r w:rsidRPr="000320CF">
              <w:rPr>
                <w:rFonts w:eastAsia="SimSun"/>
                <w:lang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65F2AFBE" w14:textId="77777777" w:rsidR="00FF68ED" w:rsidRPr="000320CF" w:rsidRDefault="00FF68ED" w:rsidP="00DB4CCE">
            <w:pPr>
              <w:pStyle w:val="TAC"/>
              <w:rPr>
                <w:rFonts w:eastAsia="SimSun"/>
                <w:lang w:eastAsia="zh-CN"/>
              </w:rPr>
            </w:pPr>
            <w:r w:rsidRPr="000320CF">
              <w:rPr>
                <w:rFonts w:eastAsia="SimSun"/>
                <w:lang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2A4D03B0"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67932D7C" w14:textId="77777777" w:rsidR="00FF68ED" w:rsidRPr="000320CF" w:rsidRDefault="00FF68ED" w:rsidP="00DB4CCE">
            <w:pPr>
              <w:pStyle w:val="TAC"/>
              <w:rPr>
                <w:rFonts w:eastAsia="SimSun"/>
                <w:lang w:eastAsia="zh-CN"/>
              </w:rPr>
            </w:pPr>
            <w:r w:rsidRPr="000320CF">
              <w:rPr>
                <w:rFonts w:eastAsia="SimSun"/>
                <w:lang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1444D0E1"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F0E119E" w14:textId="77777777" w:rsidR="00FF68ED" w:rsidRPr="000320CF" w:rsidRDefault="00FF68ED" w:rsidP="00DB4CCE">
            <w:pPr>
              <w:pStyle w:val="TAC"/>
              <w:rPr>
                <w:rFonts w:eastAsia="SimSun"/>
                <w:lang w:eastAsia="zh-CN"/>
              </w:rPr>
            </w:pPr>
            <w:r w:rsidRPr="000320CF">
              <w:rPr>
                <w:rFonts w:eastAsia="SimSun"/>
                <w:lang w:eastAsia="zh-CN"/>
              </w:rPr>
              <w:t>0.04</w:t>
            </w:r>
          </w:p>
        </w:tc>
        <w:tc>
          <w:tcPr>
            <w:tcW w:w="708" w:type="dxa"/>
            <w:tcBorders>
              <w:top w:val="single" w:sz="4" w:space="0" w:color="auto"/>
              <w:left w:val="nil"/>
              <w:bottom w:val="single" w:sz="4" w:space="0" w:color="auto"/>
              <w:right w:val="single" w:sz="4" w:space="0" w:color="auto"/>
            </w:tcBorders>
            <w:shd w:val="clear" w:color="auto" w:fill="auto"/>
            <w:hideMark/>
          </w:tcPr>
          <w:p w14:paraId="49C6B7FC" w14:textId="77777777" w:rsidR="00FF68ED" w:rsidRPr="000320CF" w:rsidRDefault="00FF68ED" w:rsidP="00DB4CCE">
            <w:pPr>
              <w:pStyle w:val="TAC"/>
              <w:rPr>
                <w:rFonts w:eastAsia="SimSun"/>
                <w:lang w:eastAsia="zh-CN"/>
              </w:rPr>
            </w:pPr>
            <w:r w:rsidRPr="000320CF">
              <w:rPr>
                <w:rFonts w:eastAsia="SimSun"/>
                <w:lang w:eastAsia="zh-CN"/>
              </w:rPr>
              <w:t>0.04</w:t>
            </w:r>
          </w:p>
        </w:tc>
        <w:tc>
          <w:tcPr>
            <w:tcW w:w="709" w:type="dxa"/>
            <w:tcBorders>
              <w:top w:val="single" w:sz="4" w:space="0" w:color="auto"/>
              <w:left w:val="nil"/>
              <w:bottom w:val="single" w:sz="4" w:space="0" w:color="auto"/>
              <w:right w:val="single" w:sz="4" w:space="0" w:color="auto"/>
            </w:tcBorders>
            <w:shd w:val="clear" w:color="auto" w:fill="auto"/>
            <w:hideMark/>
          </w:tcPr>
          <w:p w14:paraId="678D135D" w14:textId="77777777" w:rsidR="00FF68ED" w:rsidRPr="000320CF" w:rsidRDefault="00FF68ED" w:rsidP="00DB4CCE">
            <w:pPr>
              <w:pStyle w:val="TAC"/>
              <w:rPr>
                <w:rFonts w:eastAsia="SimSun"/>
                <w:lang w:eastAsia="zh-CN"/>
              </w:rPr>
            </w:pPr>
            <w:r w:rsidRPr="000320CF">
              <w:rPr>
                <w:rFonts w:eastAsia="SimSun"/>
                <w:lang w:eastAsia="zh-CN"/>
              </w:rPr>
              <w:t>0.04</w:t>
            </w:r>
          </w:p>
        </w:tc>
      </w:tr>
      <w:tr w:rsidR="00FF68ED" w:rsidRPr="000320CF" w14:paraId="7459E58D"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30D12EF" w14:textId="77777777" w:rsidR="00FF68ED" w:rsidRPr="000320CF" w:rsidRDefault="00FF68ED" w:rsidP="00DB4CCE">
            <w:pPr>
              <w:pStyle w:val="TAC"/>
              <w:rPr>
                <w:rFonts w:eastAsia="SimSun"/>
                <w:lang w:eastAsia="zh-CN"/>
              </w:rPr>
            </w:pPr>
            <w:r w:rsidRPr="000320CF">
              <w:rPr>
                <w:rFonts w:eastAsia="SimSun"/>
                <w:lang w:eastAsia="zh-CN"/>
              </w:rPr>
              <w:t>A4-12</w:t>
            </w:r>
          </w:p>
        </w:tc>
        <w:tc>
          <w:tcPr>
            <w:tcW w:w="2763" w:type="dxa"/>
            <w:tcBorders>
              <w:top w:val="single" w:sz="4" w:space="0" w:color="auto"/>
              <w:left w:val="nil"/>
              <w:bottom w:val="single" w:sz="4" w:space="0" w:color="auto"/>
              <w:right w:val="single" w:sz="4" w:space="0" w:color="auto"/>
            </w:tcBorders>
            <w:shd w:val="clear" w:color="auto" w:fill="auto"/>
            <w:hideMark/>
          </w:tcPr>
          <w:p w14:paraId="779C0FF2" w14:textId="77777777" w:rsidR="00FF68ED" w:rsidRPr="000320CF" w:rsidRDefault="00FF68ED" w:rsidP="00DB4CCE">
            <w:pPr>
              <w:pStyle w:val="TAL"/>
              <w:rPr>
                <w:rFonts w:eastAsia="SimSun"/>
                <w:lang w:eastAsia="zh-CN"/>
              </w:rPr>
            </w:pPr>
            <w:r w:rsidRPr="000320CF">
              <w:rPr>
                <w:rFonts w:eastAsia="SimSun"/>
                <w:lang w:eastAsia="zh-CN"/>
              </w:rPr>
              <w:t>Impedance mismatch in path to compact probe</w:t>
            </w:r>
          </w:p>
        </w:tc>
        <w:tc>
          <w:tcPr>
            <w:tcW w:w="567" w:type="dxa"/>
            <w:tcBorders>
              <w:top w:val="single" w:sz="4" w:space="0" w:color="auto"/>
              <w:left w:val="nil"/>
              <w:bottom w:val="single" w:sz="4" w:space="0" w:color="auto"/>
              <w:right w:val="single" w:sz="4" w:space="0" w:color="auto"/>
            </w:tcBorders>
            <w:shd w:val="clear" w:color="auto" w:fill="auto"/>
            <w:hideMark/>
          </w:tcPr>
          <w:p w14:paraId="391CAECD" w14:textId="77777777" w:rsidR="00FF68ED" w:rsidRPr="000320CF" w:rsidRDefault="00FF68ED" w:rsidP="00DB4CCE">
            <w:pPr>
              <w:pStyle w:val="TAC"/>
              <w:rPr>
                <w:rFonts w:eastAsia="SimSun"/>
                <w:lang w:eastAsia="zh-CN"/>
              </w:rPr>
            </w:pPr>
            <w:r w:rsidRPr="000320CF">
              <w:rPr>
                <w:rFonts w:eastAsia="SimSun"/>
                <w:lang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1C6AB9EE" w14:textId="77777777" w:rsidR="00FF68ED" w:rsidRPr="000320CF" w:rsidRDefault="00FF68ED" w:rsidP="00DB4CCE">
            <w:pPr>
              <w:pStyle w:val="TAC"/>
              <w:rPr>
                <w:rFonts w:eastAsia="SimSun"/>
                <w:lang w:eastAsia="zh-CN"/>
              </w:rPr>
            </w:pPr>
            <w:r w:rsidRPr="000320CF">
              <w:rPr>
                <w:rFonts w:eastAsia="SimSun"/>
                <w:lang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456B8F91" w14:textId="77777777" w:rsidR="00FF68ED" w:rsidRPr="000320CF" w:rsidRDefault="00FF68ED" w:rsidP="00DB4CCE">
            <w:pPr>
              <w:pStyle w:val="TAC"/>
              <w:rPr>
                <w:rFonts w:eastAsia="SimSun"/>
                <w:lang w:eastAsia="zh-CN"/>
              </w:rPr>
            </w:pPr>
            <w:r w:rsidRPr="000320CF">
              <w:rPr>
                <w:rFonts w:eastAsia="SimSun"/>
                <w:lang w:eastAsia="zh-CN"/>
              </w:rPr>
              <w:t>0.03</w:t>
            </w:r>
          </w:p>
        </w:tc>
        <w:tc>
          <w:tcPr>
            <w:tcW w:w="1134" w:type="dxa"/>
            <w:tcBorders>
              <w:top w:val="single" w:sz="4" w:space="0" w:color="auto"/>
              <w:left w:val="nil"/>
              <w:bottom w:val="single" w:sz="4" w:space="0" w:color="auto"/>
              <w:right w:val="single" w:sz="4" w:space="0" w:color="auto"/>
            </w:tcBorders>
            <w:shd w:val="clear" w:color="auto" w:fill="auto"/>
            <w:hideMark/>
          </w:tcPr>
          <w:p w14:paraId="4A6F78AE"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31757E3C" w14:textId="77777777" w:rsidR="00FF68ED" w:rsidRPr="000320CF" w:rsidRDefault="00FF68ED" w:rsidP="00DB4CCE">
            <w:pPr>
              <w:pStyle w:val="TAC"/>
              <w:rPr>
                <w:rFonts w:eastAsia="SimSun"/>
                <w:lang w:eastAsia="zh-CN"/>
              </w:rPr>
            </w:pPr>
            <w:r w:rsidRPr="000320CF">
              <w:rPr>
                <w:rFonts w:eastAsia="SimSun"/>
                <w:lang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0378812B"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0FFF908" w14:textId="77777777" w:rsidR="00FF68ED" w:rsidRPr="000320CF" w:rsidRDefault="00FF68ED" w:rsidP="00DB4CCE">
            <w:pPr>
              <w:pStyle w:val="TAC"/>
              <w:rPr>
                <w:rFonts w:eastAsia="SimSun"/>
                <w:lang w:eastAsia="zh-CN"/>
              </w:rPr>
            </w:pPr>
            <w:r w:rsidRPr="000320CF">
              <w:rPr>
                <w:rFonts w:eastAsia="SimSun"/>
                <w:lang w:eastAsia="zh-CN"/>
              </w:rPr>
              <w:t>0.02</w:t>
            </w:r>
          </w:p>
        </w:tc>
        <w:tc>
          <w:tcPr>
            <w:tcW w:w="708" w:type="dxa"/>
            <w:tcBorders>
              <w:top w:val="single" w:sz="4" w:space="0" w:color="auto"/>
              <w:left w:val="nil"/>
              <w:bottom w:val="single" w:sz="4" w:space="0" w:color="auto"/>
              <w:right w:val="single" w:sz="4" w:space="0" w:color="auto"/>
            </w:tcBorders>
            <w:shd w:val="clear" w:color="auto" w:fill="auto"/>
            <w:hideMark/>
          </w:tcPr>
          <w:p w14:paraId="37017A67" w14:textId="77777777" w:rsidR="00FF68ED" w:rsidRPr="000320CF" w:rsidRDefault="00FF68ED" w:rsidP="00DB4CCE">
            <w:pPr>
              <w:pStyle w:val="TAC"/>
              <w:rPr>
                <w:rFonts w:eastAsia="SimSun"/>
                <w:lang w:eastAsia="zh-CN"/>
              </w:rPr>
            </w:pPr>
            <w:r w:rsidRPr="000320CF">
              <w:rPr>
                <w:rFonts w:eastAsia="SimSun"/>
                <w:lang w:eastAsia="zh-CN"/>
              </w:rPr>
              <w:t>0.02</w:t>
            </w:r>
          </w:p>
        </w:tc>
        <w:tc>
          <w:tcPr>
            <w:tcW w:w="709" w:type="dxa"/>
            <w:tcBorders>
              <w:top w:val="single" w:sz="4" w:space="0" w:color="auto"/>
              <w:left w:val="nil"/>
              <w:bottom w:val="single" w:sz="4" w:space="0" w:color="auto"/>
              <w:right w:val="single" w:sz="4" w:space="0" w:color="auto"/>
            </w:tcBorders>
            <w:shd w:val="clear" w:color="auto" w:fill="auto"/>
            <w:hideMark/>
          </w:tcPr>
          <w:p w14:paraId="4EC19ABB" w14:textId="77777777" w:rsidR="00FF68ED" w:rsidRPr="000320CF" w:rsidRDefault="00FF68ED" w:rsidP="00DB4CCE">
            <w:pPr>
              <w:pStyle w:val="TAC"/>
              <w:rPr>
                <w:rFonts w:eastAsia="SimSun"/>
                <w:lang w:eastAsia="zh-CN"/>
              </w:rPr>
            </w:pPr>
            <w:r w:rsidRPr="000320CF">
              <w:rPr>
                <w:rFonts w:eastAsia="SimSun"/>
                <w:lang w:eastAsia="zh-CN"/>
              </w:rPr>
              <w:t>0.02</w:t>
            </w:r>
          </w:p>
        </w:tc>
      </w:tr>
      <w:tr w:rsidR="00FF68ED" w:rsidRPr="000320CF" w14:paraId="357A36EC"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7C84876" w14:textId="77777777" w:rsidR="00FF68ED" w:rsidRPr="000320CF" w:rsidRDefault="00FF68ED" w:rsidP="00DB4CCE">
            <w:pPr>
              <w:pStyle w:val="TAC"/>
              <w:rPr>
                <w:rFonts w:eastAsia="SimSun"/>
                <w:lang w:eastAsia="zh-CN"/>
              </w:rPr>
            </w:pPr>
            <w:r w:rsidRPr="000320CF">
              <w:rPr>
                <w:rFonts w:eastAsia="SimSun"/>
                <w:lang w:eastAsia="zh-CN"/>
              </w:rPr>
              <w:t>A4-2b</w:t>
            </w:r>
          </w:p>
        </w:tc>
        <w:tc>
          <w:tcPr>
            <w:tcW w:w="2763" w:type="dxa"/>
            <w:tcBorders>
              <w:top w:val="single" w:sz="4" w:space="0" w:color="auto"/>
              <w:left w:val="nil"/>
              <w:bottom w:val="single" w:sz="4" w:space="0" w:color="auto"/>
              <w:right w:val="single" w:sz="4" w:space="0" w:color="auto"/>
            </w:tcBorders>
            <w:shd w:val="clear" w:color="auto" w:fill="auto"/>
            <w:hideMark/>
          </w:tcPr>
          <w:p w14:paraId="1990A29F" w14:textId="77777777" w:rsidR="00FF68ED" w:rsidRPr="000320CF" w:rsidRDefault="00FF68ED" w:rsidP="00DB4CCE">
            <w:pPr>
              <w:pStyle w:val="TAL"/>
              <w:rPr>
                <w:rFonts w:eastAsia="SimSun"/>
                <w:lang w:eastAsia="zh-CN"/>
              </w:rPr>
            </w:pPr>
            <w:r w:rsidRPr="000320CF">
              <w:rPr>
                <w:rFonts w:eastAsia="SimSun"/>
                <w:lang w:eastAsia="zh-CN"/>
              </w:rPr>
              <w:t>Standing wave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5CBB79BD" w14:textId="77777777" w:rsidR="00FF68ED" w:rsidRPr="000320CF" w:rsidRDefault="00FF68ED" w:rsidP="00DB4CCE">
            <w:pPr>
              <w:pStyle w:val="TAC"/>
              <w:rPr>
                <w:rFonts w:eastAsia="SimSun"/>
                <w:lang w:eastAsia="zh-CN"/>
              </w:rPr>
            </w:pPr>
            <w:r w:rsidRPr="000320CF">
              <w:rPr>
                <w:rFonts w:eastAsia="SimSun"/>
                <w:lang w:eastAsia="zh-CN"/>
              </w:rPr>
              <w:t>0.09</w:t>
            </w:r>
          </w:p>
        </w:tc>
        <w:tc>
          <w:tcPr>
            <w:tcW w:w="709" w:type="dxa"/>
            <w:tcBorders>
              <w:top w:val="single" w:sz="4" w:space="0" w:color="auto"/>
              <w:left w:val="nil"/>
              <w:bottom w:val="single" w:sz="4" w:space="0" w:color="auto"/>
              <w:right w:val="single" w:sz="4" w:space="0" w:color="auto"/>
            </w:tcBorders>
            <w:shd w:val="clear" w:color="auto" w:fill="auto"/>
            <w:hideMark/>
          </w:tcPr>
          <w:p w14:paraId="1F3A288B" w14:textId="77777777" w:rsidR="00FF68ED" w:rsidRPr="000320CF" w:rsidRDefault="00FF68ED" w:rsidP="00DB4CCE">
            <w:pPr>
              <w:pStyle w:val="TAC"/>
              <w:rPr>
                <w:rFonts w:eastAsia="SimSun"/>
                <w:lang w:eastAsia="zh-CN"/>
              </w:rPr>
            </w:pPr>
            <w:r w:rsidRPr="000320CF">
              <w:rPr>
                <w:rFonts w:eastAsia="SimSun"/>
                <w:lang w:eastAsia="zh-CN"/>
              </w:rPr>
              <w:t>0.09</w:t>
            </w:r>
          </w:p>
        </w:tc>
        <w:tc>
          <w:tcPr>
            <w:tcW w:w="709" w:type="dxa"/>
            <w:tcBorders>
              <w:top w:val="single" w:sz="4" w:space="0" w:color="auto"/>
              <w:left w:val="nil"/>
              <w:bottom w:val="single" w:sz="4" w:space="0" w:color="auto"/>
              <w:right w:val="single" w:sz="4" w:space="0" w:color="auto"/>
            </w:tcBorders>
            <w:shd w:val="clear" w:color="auto" w:fill="auto"/>
            <w:hideMark/>
          </w:tcPr>
          <w:p w14:paraId="15323105" w14:textId="77777777" w:rsidR="00FF68ED" w:rsidRPr="000320CF" w:rsidRDefault="00FF68ED" w:rsidP="00DB4CCE">
            <w:pPr>
              <w:pStyle w:val="TAC"/>
              <w:rPr>
                <w:rFonts w:eastAsia="SimSun"/>
                <w:lang w:eastAsia="zh-CN"/>
              </w:rPr>
            </w:pPr>
            <w:r w:rsidRPr="000320CF">
              <w:rPr>
                <w:rFonts w:eastAsia="SimSun"/>
                <w:lang w:eastAsia="zh-CN"/>
              </w:rPr>
              <w:t>0.09</w:t>
            </w:r>
          </w:p>
        </w:tc>
        <w:tc>
          <w:tcPr>
            <w:tcW w:w="1134" w:type="dxa"/>
            <w:tcBorders>
              <w:top w:val="single" w:sz="4" w:space="0" w:color="auto"/>
              <w:left w:val="nil"/>
              <w:bottom w:val="single" w:sz="4" w:space="0" w:color="auto"/>
              <w:right w:val="single" w:sz="4" w:space="0" w:color="auto"/>
            </w:tcBorders>
            <w:shd w:val="clear" w:color="auto" w:fill="auto"/>
            <w:hideMark/>
          </w:tcPr>
          <w:p w14:paraId="418F3C19"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2F015629" w14:textId="77777777" w:rsidR="00FF68ED" w:rsidRPr="000320CF" w:rsidRDefault="00FF68ED" w:rsidP="00DB4CCE">
            <w:pPr>
              <w:pStyle w:val="TAC"/>
              <w:rPr>
                <w:rFonts w:eastAsia="SimSun"/>
                <w:lang w:eastAsia="zh-CN"/>
              </w:rPr>
            </w:pPr>
            <w:r w:rsidRPr="000320CF">
              <w:rPr>
                <w:rFonts w:eastAsia="SimSun"/>
                <w:lang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1533CE2"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15389B6" w14:textId="77777777" w:rsidR="00FF68ED" w:rsidRPr="000320CF" w:rsidRDefault="00FF68ED" w:rsidP="00DB4CCE">
            <w:pPr>
              <w:pStyle w:val="TAC"/>
              <w:rPr>
                <w:rFonts w:eastAsia="SimSun"/>
                <w:lang w:eastAsia="zh-CN"/>
              </w:rPr>
            </w:pPr>
            <w:r w:rsidRPr="000320CF">
              <w:rPr>
                <w:rFonts w:eastAsia="SimSun"/>
                <w:lang w:eastAsia="zh-CN"/>
              </w:rPr>
              <w:t>0.06</w:t>
            </w:r>
          </w:p>
        </w:tc>
        <w:tc>
          <w:tcPr>
            <w:tcW w:w="708" w:type="dxa"/>
            <w:tcBorders>
              <w:top w:val="single" w:sz="4" w:space="0" w:color="auto"/>
              <w:left w:val="nil"/>
              <w:bottom w:val="single" w:sz="4" w:space="0" w:color="auto"/>
              <w:right w:val="single" w:sz="4" w:space="0" w:color="auto"/>
            </w:tcBorders>
            <w:shd w:val="clear" w:color="auto" w:fill="auto"/>
            <w:hideMark/>
          </w:tcPr>
          <w:p w14:paraId="0CD6DC45" w14:textId="77777777" w:rsidR="00FF68ED" w:rsidRPr="000320CF" w:rsidRDefault="00FF68ED" w:rsidP="00DB4CCE">
            <w:pPr>
              <w:pStyle w:val="TAC"/>
              <w:rPr>
                <w:rFonts w:eastAsia="SimSun"/>
                <w:lang w:eastAsia="zh-CN"/>
              </w:rPr>
            </w:pPr>
            <w:r w:rsidRPr="000320CF">
              <w:rPr>
                <w:rFonts w:eastAsia="SimSun"/>
                <w:lang w:eastAsia="zh-CN"/>
              </w:rPr>
              <w:t>0.06</w:t>
            </w:r>
          </w:p>
        </w:tc>
        <w:tc>
          <w:tcPr>
            <w:tcW w:w="709" w:type="dxa"/>
            <w:tcBorders>
              <w:top w:val="single" w:sz="4" w:space="0" w:color="auto"/>
              <w:left w:val="nil"/>
              <w:bottom w:val="single" w:sz="4" w:space="0" w:color="auto"/>
              <w:right w:val="single" w:sz="4" w:space="0" w:color="auto"/>
            </w:tcBorders>
            <w:shd w:val="clear" w:color="auto" w:fill="auto"/>
            <w:hideMark/>
          </w:tcPr>
          <w:p w14:paraId="29CCEBAE" w14:textId="77777777" w:rsidR="00FF68ED" w:rsidRPr="000320CF" w:rsidRDefault="00FF68ED" w:rsidP="00DB4CCE">
            <w:pPr>
              <w:pStyle w:val="TAC"/>
              <w:rPr>
                <w:rFonts w:eastAsia="SimSun"/>
                <w:lang w:eastAsia="zh-CN"/>
              </w:rPr>
            </w:pPr>
            <w:r w:rsidRPr="000320CF">
              <w:rPr>
                <w:rFonts w:eastAsia="SimSun"/>
                <w:lang w:eastAsia="zh-CN"/>
              </w:rPr>
              <w:t>0.06</w:t>
            </w:r>
          </w:p>
        </w:tc>
      </w:tr>
      <w:tr w:rsidR="00FF68ED" w:rsidRPr="000320CF" w14:paraId="231881A5"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99C4DE" w14:textId="77777777" w:rsidR="00FF68ED" w:rsidRPr="000320CF" w:rsidRDefault="00FF68ED" w:rsidP="00DB4CCE">
            <w:pPr>
              <w:pStyle w:val="TAC"/>
              <w:rPr>
                <w:rFonts w:eastAsia="SimSun"/>
                <w:lang w:eastAsia="zh-CN"/>
              </w:rPr>
            </w:pPr>
            <w:r w:rsidRPr="000320CF">
              <w:rPr>
                <w:rFonts w:eastAsia="SimSun"/>
                <w:lang w:eastAsia="zh-CN"/>
              </w:rPr>
              <w:t>A4-3b</w:t>
            </w:r>
          </w:p>
        </w:tc>
        <w:tc>
          <w:tcPr>
            <w:tcW w:w="2763" w:type="dxa"/>
            <w:tcBorders>
              <w:top w:val="single" w:sz="4" w:space="0" w:color="auto"/>
              <w:left w:val="nil"/>
              <w:bottom w:val="single" w:sz="4" w:space="0" w:color="auto"/>
              <w:right w:val="single" w:sz="4" w:space="0" w:color="auto"/>
            </w:tcBorders>
            <w:shd w:val="clear" w:color="auto" w:fill="auto"/>
            <w:hideMark/>
          </w:tcPr>
          <w:p w14:paraId="222236EA" w14:textId="10E924F7" w:rsidR="00FF68ED" w:rsidRPr="000320CF" w:rsidRDefault="00FF68ED" w:rsidP="00DB4CCE">
            <w:pPr>
              <w:pStyle w:val="TAL"/>
              <w:rPr>
                <w:rFonts w:eastAsia="SimSun"/>
                <w:lang w:eastAsia="zh-CN"/>
              </w:rPr>
            </w:pPr>
            <w:r w:rsidRPr="000320CF">
              <w:rPr>
                <w:rFonts w:eastAsia="SimSun"/>
                <w:lang w:eastAsia="zh-CN"/>
              </w:rPr>
              <w:t>Quiet zone ripple</w:t>
            </w:r>
            <w:r w:rsidR="00373CEE" w:rsidRPr="000320CF">
              <w:rPr>
                <w:rFonts w:eastAsia="SimSun"/>
                <w:lang w:eastAsia="zh-CN"/>
              </w:rPr>
              <w:t xml:space="preserve"> experienced by</w:t>
            </w:r>
            <w:r w:rsidRPr="000320CF">
              <w:rPr>
                <w:rFonts w:eastAsia="SimSun"/>
                <w:lang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15A186AD" w14:textId="77777777" w:rsidR="00FF68ED" w:rsidRPr="000320CF" w:rsidRDefault="00FF68ED" w:rsidP="00DB4CCE">
            <w:pPr>
              <w:pStyle w:val="TAC"/>
              <w:rPr>
                <w:rFonts w:eastAsia="SimSun"/>
                <w:lang w:eastAsia="zh-CN"/>
              </w:rPr>
            </w:pPr>
            <w:r w:rsidRPr="000320CF">
              <w:rPr>
                <w:rFonts w:eastAsia="SimSun"/>
                <w:lang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70B86240" w14:textId="77777777" w:rsidR="00FF68ED" w:rsidRPr="000320CF" w:rsidRDefault="00FF68ED" w:rsidP="00DB4CCE">
            <w:pPr>
              <w:pStyle w:val="TAC"/>
              <w:rPr>
                <w:rFonts w:eastAsia="SimSun"/>
                <w:lang w:eastAsia="zh-CN"/>
              </w:rPr>
            </w:pPr>
            <w:r w:rsidRPr="000320CF">
              <w:rPr>
                <w:rFonts w:eastAsia="SimSun"/>
                <w:lang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6C9E356C" w14:textId="77777777" w:rsidR="00FF68ED" w:rsidRPr="000320CF" w:rsidRDefault="00FF68ED" w:rsidP="00DB4CCE">
            <w:pPr>
              <w:pStyle w:val="TAC"/>
              <w:rPr>
                <w:rFonts w:eastAsia="SimSun"/>
                <w:lang w:eastAsia="zh-CN"/>
              </w:rPr>
            </w:pPr>
            <w:r w:rsidRPr="000320CF">
              <w:rPr>
                <w:rFonts w:eastAsia="SimSun"/>
                <w:lang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0C7459F6"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66ABF13B"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6D524D7B"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9735ADA" w14:textId="77777777" w:rsidR="00FF68ED" w:rsidRPr="000320CF" w:rsidRDefault="00FF68ED" w:rsidP="00DB4CCE">
            <w:pPr>
              <w:pStyle w:val="TAC"/>
              <w:rPr>
                <w:rFonts w:eastAsia="SimSun"/>
                <w:lang w:eastAsia="zh-CN"/>
              </w:rPr>
            </w:pPr>
            <w:r w:rsidRPr="000320CF">
              <w:rPr>
                <w:rFonts w:eastAsia="SimSun"/>
                <w:lang w:eastAsia="zh-CN"/>
              </w:rPr>
              <w:t>0.18</w:t>
            </w:r>
          </w:p>
        </w:tc>
        <w:tc>
          <w:tcPr>
            <w:tcW w:w="708" w:type="dxa"/>
            <w:tcBorders>
              <w:top w:val="single" w:sz="4" w:space="0" w:color="auto"/>
              <w:left w:val="nil"/>
              <w:bottom w:val="single" w:sz="4" w:space="0" w:color="auto"/>
              <w:right w:val="single" w:sz="4" w:space="0" w:color="auto"/>
            </w:tcBorders>
            <w:shd w:val="clear" w:color="auto" w:fill="auto"/>
            <w:hideMark/>
          </w:tcPr>
          <w:p w14:paraId="297117B7" w14:textId="77777777" w:rsidR="00FF68ED" w:rsidRPr="000320CF" w:rsidRDefault="00FF68ED" w:rsidP="00DB4CCE">
            <w:pPr>
              <w:pStyle w:val="TAC"/>
              <w:rPr>
                <w:rFonts w:eastAsia="SimSun"/>
                <w:lang w:eastAsia="zh-CN"/>
              </w:rPr>
            </w:pPr>
            <w:r w:rsidRPr="000320CF">
              <w:rPr>
                <w:rFonts w:eastAsia="SimSun"/>
                <w:lang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72A79BFF" w14:textId="77777777" w:rsidR="00FF68ED" w:rsidRPr="000320CF" w:rsidRDefault="00FF68ED" w:rsidP="00DB4CCE">
            <w:pPr>
              <w:pStyle w:val="TAC"/>
              <w:rPr>
                <w:rFonts w:eastAsia="SimSun"/>
                <w:lang w:eastAsia="zh-CN"/>
              </w:rPr>
            </w:pPr>
            <w:r w:rsidRPr="000320CF">
              <w:rPr>
                <w:rFonts w:eastAsia="SimSun"/>
                <w:lang w:eastAsia="zh-CN"/>
              </w:rPr>
              <w:t>0.18</w:t>
            </w:r>
          </w:p>
        </w:tc>
      </w:tr>
      <w:tr w:rsidR="00FF68ED" w:rsidRPr="000320CF" w14:paraId="7DFEF7B9"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326217" w14:textId="77777777" w:rsidR="00FF68ED" w:rsidRPr="000320CF" w:rsidRDefault="00FF68ED" w:rsidP="00DB4CCE">
            <w:pPr>
              <w:pStyle w:val="TAC"/>
              <w:rPr>
                <w:rFonts w:eastAsia="SimSun"/>
                <w:lang w:eastAsia="zh-CN"/>
              </w:rPr>
            </w:pPr>
            <w:r w:rsidRPr="000320CF">
              <w:rPr>
                <w:rFonts w:eastAsia="SimSun"/>
                <w:lang w:eastAsia="zh-CN"/>
              </w:rPr>
              <w:t>A4-4b</w:t>
            </w:r>
          </w:p>
        </w:tc>
        <w:tc>
          <w:tcPr>
            <w:tcW w:w="2763" w:type="dxa"/>
            <w:tcBorders>
              <w:top w:val="single" w:sz="4" w:space="0" w:color="auto"/>
              <w:left w:val="nil"/>
              <w:bottom w:val="single" w:sz="4" w:space="0" w:color="auto"/>
              <w:right w:val="single" w:sz="4" w:space="0" w:color="auto"/>
            </w:tcBorders>
            <w:shd w:val="clear" w:color="auto" w:fill="auto"/>
            <w:hideMark/>
          </w:tcPr>
          <w:p w14:paraId="6DEA13AC" w14:textId="63F4967D" w:rsidR="00FF68ED" w:rsidRPr="000320CF" w:rsidRDefault="00FF68ED" w:rsidP="00DB4CCE">
            <w:pPr>
              <w:pStyle w:val="TAL"/>
              <w:rPr>
                <w:rFonts w:eastAsia="SimSun"/>
                <w:lang w:eastAsia="zh-CN"/>
              </w:rPr>
            </w:pPr>
            <w:r w:rsidRPr="000320CF">
              <w:rPr>
                <w:rFonts w:eastAsia="SimSun"/>
                <w:lang w:eastAsia="zh-CN"/>
              </w:rPr>
              <w:t>Phase curvature</w:t>
            </w:r>
            <w:r w:rsidR="00373CEE" w:rsidRPr="000320CF">
              <w:rPr>
                <w:rFonts w:eastAsia="SimSun"/>
                <w:lang w:eastAsia="zh-CN"/>
              </w:rPr>
              <w:t xml:space="preserve"> across the</w:t>
            </w:r>
            <w:r w:rsidRPr="000320CF">
              <w:rPr>
                <w:rFonts w:eastAsia="SimSun"/>
                <w:lang w:eastAsia="zh-CN"/>
              </w:rPr>
              <w:t xml:space="preserve"> </w:t>
            </w:r>
            <w:r w:rsidR="000744F6" w:rsidRPr="000320CF">
              <w:rPr>
                <w:rFonts w:eastAsia="SimSun"/>
                <w:lang w:eastAsia="zh-CN"/>
              </w:rPr>
              <w:t>reference</w:t>
            </w:r>
            <w:r w:rsidRPr="000320CF">
              <w:rPr>
                <w:rFonts w:eastAsia="SimSun"/>
                <w:lang w:eastAsia="zh-CN"/>
              </w:rPr>
              <w:t xml:space="preserve"> antenna</w:t>
            </w:r>
          </w:p>
        </w:tc>
        <w:tc>
          <w:tcPr>
            <w:tcW w:w="567" w:type="dxa"/>
            <w:tcBorders>
              <w:top w:val="single" w:sz="4" w:space="0" w:color="auto"/>
              <w:left w:val="nil"/>
              <w:bottom w:val="single" w:sz="4" w:space="0" w:color="auto"/>
              <w:right w:val="single" w:sz="4" w:space="0" w:color="auto"/>
            </w:tcBorders>
            <w:shd w:val="clear" w:color="auto" w:fill="auto"/>
            <w:hideMark/>
          </w:tcPr>
          <w:p w14:paraId="4801AF7C"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3B60796"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94DA94E" w14:textId="77777777" w:rsidR="00FF68ED" w:rsidRPr="000320CF" w:rsidRDefault="00FF68ED" w:rsidP="00DB4CCE">
            <w:pPr>
              <w:pStyle w:val="TAC"/>
              <w:rPr>
                <w:rFonts w:eastAsia="SimSun"/>
                <w:lang w:eastAsia="zh-CN"/>
              </w:rPr>
            </w:pPr>
            <w:r w:rsidRPr="000320CF">
              <w:rPr>
                <w:rFonts w:eastAsia="SimSun"/>
                <w:lang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33650ECC"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6F56C85"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5050FDF0"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E2AAEF0" w14:textId="77777777" w:rsidR="00FF68ED" w:rsidRPr="000320CF" w:rsidRDefault="00FF68ED" w:rsidP="00DB4CCE">
            <w:pPr>
              <w:pStyle w:val="TAC"/>
              <w:rPr>
                <w:rFonts w:eastAsia="SimSun"/>
                <w:lang w:eastAsia="zh-CN"/>
              </w:rPr>
            </w:pPr>
            <w:r w:rsidRPr="000320CF">
              <w:rPr>
                <w:rFonts w:eastAsia="SimSun"/>
                <w:lang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5686035B"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6E3B8F8D"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644199A9"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9727CCD" w14:textId="77777777" w:rsidR="00FF68ED" w:rsidRPr="000320CF" w:rsidRDefault="00FF68ED" w:rsidP="00DB4CCE">
            <w:pPr>
              <w:pStyle w:val="TAC"/>
              <w:rPr>
                <w:rFonts w:eastAsia="SimSun"/>
                <w:lang w:eastAsia="zh-CN"/>
              </w:rPr>
            </w:pPr>
            <w:r w:rsidRPr="000320CF">
              <w:rPr>
                <w:rFonts w:eastAsia="SimSun"/>
                <w:lang w:eastAsia="zh-CN"/>
              </w:rPr>
              <w:t>A4-5b</w:t>
            </w:r>
          </w:p>
        </w:tc>
        <w:tc>
          <w:tcPr>
            <w:tcW w:w="2763" w:type="dxa"/>
            <w:tcBorders>
              <w:top w:val="single" w:sz="4" w:space="0" w:color="auto"/>
              <w:left w:val="nil"/>
              <w:bottom w:val="single" w:sz="4" w:space="0" w:color="auto"/>
              <w:right w:val="single" w:sz="4" w:space="0" w:color="auto"/>
            </w:tcBorders>
            <w:shd w:val="clear" w:color="auto" w:fill="auto"/>
            <w:hideMark/>
          </w:tcPr>
          <w:p w14:paraId="782AA367" w14:textId="77777777" w:rsidR="00FF68ED" w:rsidRPr="000320CF" w:rsidRDefault="00FF68ED" w:rsidP="00DB4CCE">
            <w:pPr>
              <w:pStyle w:val="TAL"/>
              <w:rPr>
                <w:rFonts w:eastAsia="SimSun"/>
                <w:lang w:eastAsia="zh-CN"/>
              </w:rPr>
            </w:pPr>
            <w:r w:rsidRPr="000320CF">
              <w:rPr>
                <w:rFonts w:eastAsia="SimSun"/>
                <w:lang w:eastAsia="zh-CN"/>
              </w:rPr>
              <w:t>Polarization mismatch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16CBABF1" w14:textId="77777777" w:rsidR="00FF68ED" w:rsidRPr="000320CF" w:rsidRDefault="00FF68ED" w:rsidP="00DB4CCE">
            <w:pPr>
              <w:pStyle w:val="TAC"/>
              <w:rPr>
                <w:rFonts w:eastAsia="SimSun"/>
                <w:lang w:eastAsia="zh-CN"/>
              </w:rPr>
            </w:pPr>
            <w:r w:rsidRPr="000320CF">
              <w:rPr>
                <w:rFonts w:eastAsia="SimSun"/>
                <w:lang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1E900A67" w14:textId="77777777" w:rsidR="00FF68ED" w:rsidRPr="000320CF" w:rsidRDefault="00FF68ED" w:rsidP="00DB4CCE">
            <w:pPr>
              <w:pStyle w:val="TAC"/>
              <w:rPr>
                <w:rFonts w:eastAsia="SimSun"/>
                <w:lang w:eastAsia="zh-CN"/>
              </w:rPr>
            </w:pPr>
            <w:r w:rsidRPr="000320CF">
              <w:rPr>
                <w:rFonts w:eastAsia="SimSun"/>
                <w:lang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16EBE0B2" w14:textId="77777777" w:rsidR="00FF68ED" w:rsidRPr="000320CF" w:rsidRDefault="00FF68ED" w:rsidP="00DB4CCE">
            <w:pPr>
              <w:pStyle w:val="TAC"/>
              <w:rPr>
                <w:rFonts w:eastAsia="SimSun"/>
                <w:lang w:eastAsia="zh-CN"/>
              </w:rPr>
            </w:pPr>
            <w:r w:rsidRPr="000320CF">
              <w:rPr>
                <w:rFonts w:eastAsia="SimSun"/>
                <w:lang w:eastAsia="zh-CN"/>
              </w:rPr>
              <w:t>0.05</w:t>
            </w:r>
          </w:p>
        </w:tc>
        <w:tc>
          <w:tcPr>
            <w:tcW w:w="1134" w:type="dxa"/>
            <w:tcBorders>
              <w:top w:val="single" w:sz="4" w:space="0" w:color="auto"/>
              <w:left w:val="nil"/>
              <w:bottom w:val="single" w:sz="4" w:space="0" w:color="auto"/>
              <w:right w:val="single" w:sz="4" w:space="0" w:color="auto"/>
            </w:tcBorders>
            <w:shd w:val="clear" w:color="auto" w:fill="auto"/>
            <w:hideMark/>
          </w:tcPr>
          <w:p w14:paraId="7217C6E1"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535AB1D"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46F2374D"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5404E8D" w14:textId="77777777" w:rsidR="00FF68ED" w:rsidRPr="000320CF" w:rsidRDefault="00FF68ED" w:rsidP="00DB4CCE">
            <w:pPr>
              <w:pStyle w:val="TAC"/>
              <w:rPr>
                <w:rFonts w:eastAsia="SimSun"/>
                <w:lang w:eastAsia="zh-CN"/>
              </w:rPr>
            </w:pPr>
            <w:r w:rsidRPr="000320CF">
              <w:rPr>
                <w:rFonts w:eastAsia="SimSun"/>
                <w:lang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1F125F4D" w14:textId="77777777" w:rsidR="00FF68ED" w:rsidRPr="000320CF" w:rsidRDefault="00FF68ED" w:rsidP="00DB4CCE">
            <w:pPr>
              <w:pStyle w:val="TAC"/>
              <w:rPr>
                <w:rFonts w:eastAsia="SimSun"/>
                <w:lang w:eastAsia="zh-CN"/>
              </w:rPr>
            </w:pPr>
            <w:r w:rsidRPr="000320CF">
              <w:rPr>
                <w:rFonts w:eastAsia="SimSun"/>
                <w:lang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1EDECBEA" w14:textId="77777777" w:rsidR="00FF68ED" w:rsidRPr="000320CF" w:rsidRDefault="00FF68ED" w:rsidP="00DB4CCE">
            <w:pPr>
              <w:pStyle w:val="TAC"/>
              <w:rPr>
                <w:rFonts w:eastAsia="SimSun"/>
                <w:lang w:eastAsia="zh-CN"/>
              </w:rPr>
            </w:pPr>
            <w:r w:rsidRPr="000320CF">
              <w:rPr>
                <w:rFonts w:eastAsia="SimSun"/>
                <w:lang w:eastAsia="zh-CN"/>
              </w:rPr>
              <w:t>0.03</w:t>
            </w:r>
          </w:p>
        </w:tc>
      </w:tr>
      <w:tr w:rsidR="00FF68ED" w:rsidRPr="000320CF" w14:paraId="4404EBCF"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3B0D770" w14:textId="76ACD81B" w:rsidR="00FF68ED" w:rsidRPr="000320CF" w:rsidRDefault="00FF68ED" w:rsidP="00DB4CCE">
            <w:pPr>
              <w:pStyle w:val="TAC"/>
              <w:rPr>
                <w:rFonts w:eastAsia="SimSun"/>
                <w:lang w:eastAsia="zh-CN"/>
              </w:rPr>
            </w:pPr>
            <w:r w:rsidRPr="000320CF">
              <w:rPr>
                <w:rFonts w:eastAsia="SimSun"/>
                <w:lang w:eastAsia="zh-CN"/>
              </w:rPr>
              <w:t>A4-6</w:t>
            </w:r>
            <w:r w:rsidR="00373CEE" w:rsidRPr="000320CF">
              <w:rPr>
                <w:rFonts w:eastAsia="SimSun"/>
                <w:lang w:eastAsia="zh-CN"/>
              </w:rPr>
              <w:t>b</w:t>
            </w:r>
          </w:p>
        </w:tc>
        <w:tc>
          <w:tcPr>
            <w:tcW w:w="2763" w:type="dxa"/>
            <w:tcBorders>
              <w:top w:val="single" w:sz="4" w:space="0" w:color="auto"/>
              <w:left w:val="nil"/>
              <w:bottom w:val="single" w:sz="4" w:space="0" w:color="auto"/>
              <w:right w:val="single" w:sz="4" w:space="0" w:color="auto"/>
            </w:tcBorders>
            <w:shd w:val="clear" w:color="auto" w:fill="auto"/>
            <w:hideMark/>
          </w:tcPr>
          <w:p w14:paraId="7245C4DE" w14:textId="77777777" w:rsidR="00FF68ED" w:rsidRPr="000320CF" w:rsidRDefault="00FF68ED" w:rsidP="00DB4CCE">
            <w:pPr>
              <w:pStyle w:val="TAL"/>
              <w:rPr>
                <w:rFonts w:eastAsia="SimSun"/>
                <w:lang w:eastAsia="zh-CN"/>
              </w:rPr>
            </w:pPr>
            <w:r w:rsidRPr="000320CF">
              <w:rPr>
                <w:rFonts w:eastAsia="SimSun"/>
                <w:lang w:eastAsia="zh-CN"/>
              </w:rPr>
              <w:t>Mutual coupling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799E690A"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D309028"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5B171B2E" w14:textId="77777777" w:rsidR="00FF68ED" w:rsidRPr="000320CF" w:rsidRDefault="00FF68ED" w:rsidP="00DB4CCE">
            <w:pPr>
              <w:pStyle w:val="TAC"/>
              <w:rPr>
                <w:rFonts w:eastAsia="SimSun"/>
                <w:lang w:eastAsia="zh-CN"/>
              </w:rPr>
            </w:pPr>
            <w:r w:rsidRPr="000320CF">
              <w:rPr>
                <w:rFonts w:eastAsia="SimSun"/>
                <w:lang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207AACF2"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D4995B6"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B0119C5"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4466C50" w14:textId="77777777" w:rsidR="00FF68ED" w:rsidRPr="000320CF" w:rsidRDefault="00FF68ED" w:rsidP="00DB4CCE">
            <w:pPr>
              <w:pStyle w:val="TAC"/>
              <w:rPr>
                <w:rFonts w:eastAsia="SimSun"/>
                <w:lang w:eastAsia="zh-CN"/>
              </w:rPr>
            </w:pPr>
            <w:r w:rsidRPr="000320CF">
              <w:rPr>
                <w:rFonts w:eastAsia="SimSun"/>
                <w:lang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CB6196B"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0FA0E56"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4AD49303"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BD733B4" w14:textId="77777777" w:rsidR="00FF68ED" w:rsidRPr="000320CF" w:rsidRDefault="00FF68ED" w:rsidP="00DB4CCE">
            <w:pPr>
              <w:pStyle w:val="TAC"/>
              <w:rPr>
                <w:rFonts w:eastAsia="SimSun"/>
                <w:lang w:eastAsia="zh-CN"/>
              </w:rPr>
            </w:pPr>
            <w:r w:rsidRPr="000320CF">
              <w:rPr>
                <w:rFonts w:eastAsia="SimSun"/>
                <w:lang w:eastAsia="zh-CN"/>
              </w:rPr>
              <w:t>C1-1</w:t>
            </w:r>
          </w:p>
        </w:tc>
        <w:tc>
          <w:tcPr>
            <w:tcW w:w="2763" w:type="dxa"/>
            <w:tcBorders>
              <w:top w:val="single" w:sz="4" w:space="0" w:color="auto"/>
              <w:left w:val="nil"/>
              <w:bottom w:val="single" w:sz="4" w:space="0" w:color="auto"/>
              <w:right w:val="single" w:sz="4" w:space="0" w:color="auto"/>
            </w:tcBorders>
            <w:shd w:val="clear" w:color="auto" w:fill="auto"/>
            <w:hideMark/>
          </w:tcPr>
          <w:p w14:paraId="59E72926" w14:textId="598740C0" w:rsidR="00FF68ED" w:rsidRPr="000320CF" w:rsidRDefault="00373CEE" w:rsidP="00DB4CCE">
            <w:pPr>
              <w:pStyle w:val="TAL"/>
              <w:rPr>
                <w:rFonts w:eastAsia="SimSun"/>
                <w:lang w:eastAsia="zh-CN"/>
              </w:rPr>
            </w:pPr>
            <w:r w:rsidRPr="000320CF">
              <w:rPr>
                <w:rFonts w:eastAsia="SimSun"/>
                <w:lang w:eastAsia="zh-CN"/>
              </w:rPr>
              <w:t xml:space="preserve">Uncertainty of the </w:t>
            </w:r>
            <w:r w:rsidR="00FF68ED" w:rsidRPr="000320CF">
              <w:rPr>
                <w:rFonts w:eastAsia="SimSun"/>
                <w:lang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14228FD1" w14:textId="77777777" w:rsidR="00FF68ED" w:rsidRPr="000320CF" w:rsidRDefault="00FF68ED" w:rsidP="00DB4CCE">
            <w:pPr>
              <w:pStyle w:val="TAC"/>
              <w:rPr>
                <w:rFonts w:eastAsia="SimSun"/>
                <w:lang w:eastAsia="zh-CN"/>
              </w:rPr>
            </w:pPr>
            <w:r w:rsidRPr="000320CF">
              <w:rPr>
                <w:rFonts w:eastAsia="SimSun"/>
                <w:lang w:eastAsia="zh-CN"/>
              </w:rPr>
              <w:t>0.14</w:t>
            </w:r>
          </w:p>
        </w:tc>
        <w:tc>
          <w:tcPr>
            <w:tcW w:w="709" w:type="dxa"/>
            <w:tcBorders>
              <w:top w:val="single" w:sz="4" w:space="0" w:color="auto"/>
              <w:left w:val="nil"/>
              <w:bottom w:val="single" w:sz="4" w:space="0" w:color="auto"/>
              <w:right w:val="single" w:sz="4" w:space="0" w:color="auto"/>
            </w:tcBorders>
            <w:shd w:val="clear" w:color="auto" w:fill="auto"/>
            <w:hideMark/>
          </w:tcPr>
          <w:p w14:paraId="0CF405D1" w14:textId="77777777" w:rsidR="00FF68ED" w:rsidRPr="000320CF" w:rsidRDefault="00FF68ED" w:rsidP="00DB4CCE">
            <w:pPr>
              <w:pStyle w:val="TAC"/>
              <w:rPr>
                <w:rFonts w:eastAsia="SimSun"/>
                <w:lang w:eastAsia="zh-CN"/>
              </w:rPr>
            </w:pPr>
            <w:r w:rsidRPr="000320CF">
              <w:rPr>
                <w:rFonts w:eastAsia="SimSun"/>
                <w:lang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088FE1F2" w14:textId="77777777" w:rsidR="00FF68ED" w:rsidRPr="000320CF" w:rsidRDefault="00FF68ED" w:rsidP="00DB4CCE">
            <w:pPr>
              <w:pStyle w:val="TAC"/>
              <w:rPr>
                <w:rFonts w:eastAsia="SimSun"/>
                <w:lang w:eastAsia="zh-CN"/>
              </w:rPr>
            </w:pPr>
            <w:r w:rsidRPr="000320CF">
              <w:rPr>
                <w:rFonts w:eastAsia="SimSun"/>
                <w:lang w:eastAsia="zh-CN"/>
              </w:rPr>
              <w:t>0.26</w:t>
            </w:r>
          </w:p>
        </w:tc>
        <w:tc>
          <w:tcPr>
            <w:tcW w:w="1134" w:type="dxa"/>
            <w:tcBorders>
              <w:top w:val="single" w:sz="4" w:space="0" w:color="auto"/>
              <w:left w:val="nil"/>
              <w:bottom w:val="single" w:sz="4" w:space="0" w:color="auto"/>
              <w:right w:val="single" w:sz="4" w:space="0" w:color="auto"/>
            </w:tcBorders>
            <w:shd w:val="clear" w:color="auto" w:fill="auto"/>
            <w:hideMark/>
          </w:tcPr>
          <w:p w14:paraId="12DBAB2D"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1042A1E9"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674A22D6"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227589D" w14:textId="77777777" w:rsidR="00FF68ED" w:rsidRPr="000320CF" w:rsidRDefault="00FF68ED" w:rsidP="00DB4CCE">
            <w:pPr>
              <w:pStyle w:val="TAC"/>
              <w:rPr>
                <w:rFonts w:eastAsia="SimSun"/>
                <w:lang w:eastAsia="zh-CN"/>
              </w:rPr>
            </w:pPr>
            <w:r w:rsidRPr="000320CF">
              <w:rPr>
                <w:rFonts w:eastAsia="SimSun"/>
                <w:lang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5A7F55F3" w14:textId="77777777" w:rsidR="00FF68ED" w:rsidRPr="000320CF" w:rsidRDefault="00FF68ED" w:rsidP="00DB4CCE">
            <w:pPr>
              <w:pStyle w:val="TAC"/>
              <w:rPr>
                <w:rFonts w:eastAsia="SimSun"/>
                <w:lang w:eastAsia="zh-CN"/>
              </w:rPr>
            </w:pPr>
            <w:r w:rsidRPr="000320CF">
              <w:rPr>
                <w:rFonts w:eastAsia="SimSun"/>
                <w:lang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62114017" w14:textId="77777777" w:rsidR="00FF68ED" w:rsidRPr="000320CF" w:rsidRDefault="00FF68ED" w:rsidP="00DB4CCE">
            <w:pPr>
              <w:pStyle w:val="TAC"/>
              <w:rPr>
                <w:rFonts w:eastAsia="SimSun"/>
                <w:lang w:eastAsia="zh-CN"/>
              </w:rPr>
            </w:pPr>
            <w:r w:rsidRPr="000320CF">
              <w:rPr>
                <w:rFonts w:eastAsia="SimSun"/>
                <w:lang w:eastAsia="zh-CN"/>
              </w:rPr>
              <w:t>0.26</w:t>
            </w:r>
          </w:p>
        </w:tc>
      </w:tr>
      <w:tr w:rsidR="00FF68ED" w:rsidRPr="000320CF" w14:paraId="5FC673CE"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818C011" w14:textId="77777777" w:rsidR="00FF68ED" w:rsidRPr="000320CF" w:rsidRDefault="00FF68ED" w:rsidP="00DB4CCE">
            <w:pPr>
              <w:pStyle w:val="TAC"/>
              <w:rPr>
                <w:rFonts w:eastAsia="SimSun"/>
                <w:lang w:eastAsia="zh-CN"/>
              </w:rPr>
            </w:pPr>
            <w:r w:rsidRPr="000320CF">
              <w:rPr>
                <w:rFonts w:eastAsia="SimSun"/>
                <w:lang w:eastAsia="zh-CN"/>
              </w:rPr>
              <w:t>A4-13</w:t>
            </w:r>
          </w:p>
        </w:tc>
        <w:tc>
          <w:tcPr>
            <w:tcW w:w="2763" w:type="dxa"/>
            <w:tcBorders>
              <w:top w:val="single" w:sz="4" w:space="0" w:color="auto"/>
              <w:left w:val="nil"/>
              <w:bottom w:val="single" w:sz="4" w:space="0" w:color="auto"/>
              <w:right w:val="single" w:sz="4" w:space="0" w:color="auto"/>
            </w:tcBorders>
            <w:shd w:val="clear" w:color="auto" w:fill="auto"/>
            <w:hideMark/>
          </w:tcPr>
          <w:p w14:paraId="488D2E2F" w14:textId="77777777" w:rsidR="00FF68ED" w:rsidRPr="000320CF" w:rsidRDefault="00FF68ED" w:rsidP="00DB4CCE">
            <w:pPr>
              <w:pStyle w:val="TAL"/>
              <w:rPr>
                <w:rFonts w:eastAsia="SimSun"/>
                <w:lang w:eastAsia="zh-CN"/>
              </w:rPr>
            </w:pPr>
            <w:r w:rsidRPr="000320CF">
              <w:rPr>
                <w:rFonts w:eastAsia="SimSun"/>
                <w:lang w:eastAsia="zh-CN"/>
              </w:rPr>
              <w:t>Influence of the reference antenna feed cable (flexing cables, adapters, attenuators, connector repeatability)</w:t>
            </w:r>
          </w:p>
        </w:tc>
        <w:tc>
          <w:tcPr>
            <w:tcW w:w="567" w:type="dxa"/>
            <w:tcBorders>
              <w:top w:val="single" w:sz="4" w:space="0" w:color="auto"/>
              <w:left w:val="nil"/>
              <w:bottom w:val="single" w:sz="4" w:space="0" w:color="auto"/>
              <w:right w:val="single" w:sz="4" w:space="0" w:color="auto"/>
            </w:tcBorders>
            <w:shd w:val="clear" w:color="auto" w:fill="auto"/>
            <w:hideMark/>
          </w:tcPr>
          <w:p w14:paraId="6B318B07" w14:textId="77777777" w:rsidR="00FF68ED" w:rsidRPr="000320CF" w:rsidRDefault="00FF68ED" w:rsidP="00DB4CCE">
            <w:pPr>
              <w:pStyle w:val="TAC"/>
              <w:rPr>
                <w:rFonts w:eastAsia="SimSun"/>
                <w:lang w:eastAsia="zh-CN"/>
              </w:rPr>
            </w:pPr>
            <w:r w:rsidRPr="000320CF">
              <w:rPr>
                <w:rFonts w:eastAsia="SimSun"/>
                <w:lang w:eastAsia="zh-CN"/>
              </w:rPr>
              <w:t>0.08</w:t>
            </w:r>
          </w:p>
        </w:tc>
        <w:tc>
          <w:tcPr>
            <w:tcW w:w="709" w:type="dxa"/>
            <w:tcBorders>
              <w:top w:val="single" w:sz="4" w:space="0" w:color="auto"/>
              <w:left w:val="nil"/>
              <w:bottom w:val="single" w:sz="4" w:space="0" w:color="auto"/>
              <w:right w:val="single" w:sz="4" w:space="0" w:color="auto"/>
            </w:tcBorders>
            <w:shd w:val="clear" w:color="auto" w:fill="auto"/>
            <w:hideMark/>
          </w:tcPr>
          <w:p w14:paraId="66AF7018" w14:textId="77777777" w:rsidR="00FF68ED" w:rsidRPr="000320CF" w:rsidRDefault="00FF68ED" w:rsidP="00DB4CCE">
            <w:pPr>
              <w:pStyle w:val="TAC"/>
              <w:rPr>
                <w:rFonts w:eastAsia="SimSun"/>
                <w:lang w:eastAsia="zh-CN"/>
              </w:rPr>
            </w:pPr>
            <w:r w:rsidRPr="000320CF">
              <w:rPr>
                <w:rFonts w:eastAsia="SimSun"/>
                <w:lang w:eastAsia="zh-CN"/>
              </w:rPr>
              <w:t>0.08</w:t>
            </w:r>
          </w:p>
        </w:tc>
        <w:tc>
          <w:tcPr>
            <w:tcW w:w="709" w:type="dxa"/>
            <w:tcBorders>
              <w:top w:val="single" w:sz="4" w:space="0" w:color="auto"/>
              <w:left w:val="nil"/>
              <w:bottom w:val="single" w:sz="4" w:space="0" w:color="auto"/>
              <w:right w:val="single" w:sz="4" w:space="0" w:color="auto"/>
            </w:tcBorders>
            <w:shd w:val="clear" w:color="auto" w:fill="auto"/>
            <w:hideMark/>
          </w:tcPr>
          <w:p w14:paraId="736C3FED" w14:textId="77777777" w:rsidR="00FF68ED" w:rsidRPr="000320CF" w:rsidRDefault="00FF68ED" w:rsidP="00DB4CCE">
            <w:pPr>
              <w:pStyle w:val="TAC"/>
              <w:rPr>
                <w:rFonts w:eastAsia="SimSun"/>
                <w:lang w:eastAsia="zh-CN"/>
              </w:rPr>
            </w:pPr>
            <w:r w:rsidRPr="000320CF">
              <w:rPr>
                <w:rFonts w:eastAsia="SimSun"/>
                <w:lang w:eastAsia="zh-CN"/>
              </w:rPr>
              <w:t>0.08</w:t>
            </w:r>
          </w:p>
        </w:tc>
        <w:tc>
          <w:tcPr>
            <w:tcW w:w="1134" w:type="dxa"/>
            <w:tcBorders>
              <w:top w:val="single" w:sz="4" w:space="0" w:color="auto"/>
              <w:left w:val="nil"/>
              <w:bottom w:val="single" w:sz="4" w:space="0" w:color="auto"/>
              <w:right w:val="single" w:sz="4" w:space="0" w:color="auto"/>
            </w:tcBorders>
            <w:shd w:val="clear" w:color="auto" w:fill="auto"/>
            <w:hideMark/>
          </w:tcPr>
          <w:p w14:paraId="1ADD66EE"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3AC26771"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4F072F9E"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1BAAADF" w14:textId="77777777" w:rsidR="00FF68ED" w:rsidRPr="000320CF" w:rsidRDefault="00FF68ED" w:rsidP="00DB4CCE">
            <w:pPr>
              <w:pStyle w:val="TAC"/>
              <w:rPr>
                <w:rFonts w:eastAsia="SimSun"/>
                <w:lang w:eastAsia="zh-CN"/>
              </w:rPr>
            </w:pPr>
            <w:r w:rsidRPr="000320CF">
              <w:rPr>
                <w:rFonts w:eastAsia="SimSun"/>
                <w:lang w:eastAsia="zh-CN"/>
              </w:rPr>
              <w:t>0.05</w:t>
            </w:r>
          </w:p>
        </w:tc>
        <w:tc>
          <w:tcPr>
            <w:tcW w:w="708" w:type="dxa"/>
            <w:tcBorders>
              <w:top w:val="single" w:sz="4" w:space="0" w:color="auto"/>
              <w:left w:val="nil"/>
              <w:bottom w:val="single" w:sz="4" w:space="0" w:color="auto"/>
              <w:right w:val="single" w:sz="4" w:space="0" w:color="auto"/>
            </w:tcBorders>
            <w:shd w:val="clear" w:color="auto" w:fill="auto"/>
            <w:hideMark/>
          </w:tcPr>
          <w:p w14:paraId="513A0B1F" w14:textId="77777777" w:rsidR="00FF68ED" w:rsidRPr="000320CF" w:rsidRDefault="00FF68ED" w:rsidP="00DB4CCE">
            <w:pPr>
              <w:pStyle w:val="TAC"/>
              <w:rPr>
                <w:rFonts w:eastAsia="SimSun"/>
                <w:lang w:eastAsia="zh-CN"/>
              </w:rPr>
            </w:pPr>
            <w:r w:rsidRPr="000320CF">
              <w:rPr>
                <w:rFonts w:eastAsia="SimSun"/>
                <w:lang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3AC9837F" w14:textId="77777777" w:rsidR="00FF68ED" w:rsidRPr="000320CF" w:rsidRDefault="00FF68ED" w:rsidP="00DB4CCE">
            <w:pPr>
              <w:pStyle w:val="TAC"/>
              <w:rPr>
                <w:rFonts w:eastAsia="SimSun"/>
                <w:lang w:eastAsia="zh-CN"/>
              </w:rPr>
            </w:pPr>
            <w:r w:rsidRPr="000320CF">
              <w:rPr>
                <w:rFonts w:eastAsia="SimSun"/>
                <w:lang w:eastAsia="zh-CN"/>
              </w:rPr>
              <w:t>0.05</w:t>
            </w:r>
          </w:p>
        </w:tc>
      </w:tr>
      <w:tr w:rsidR="00FF68ED" w:rsidRPr="000320CF" w14:paraId="670FC29C"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B55896A" w14:textId="77777777" w:rsidR="00FF68ED" w:rsidRPr="000320CF" w:rsidRDefault="00FF68ED" w:rsidP="00DB4CCE">
            <w:pPr>
              <w:pStyle w:val="TAC"/>
              <w:rPr>
                <w:rFonts w:eastAsia="SimSun"/>
                <w:lang w:eastAsia="zh-CN"/>
              </w:rPr>
            </w:pPr>
            <w:r w:rsidRPr="000320CF">
              <w:rPr>
                <w:rFonts w:eastAsia="SimSun"/>
                <w:lang w:eastAsia="zh-CN"/>
              </w:rPr>
              <w:t>A4-14</w:t>
            </w:r>
          </w:p>
        </w:tc>
        <w:tc>
          <w:tcPr>
            <w:tcW w:w="2763" w:type="dxa"/>
            <w:tcBorders>
              <w:top w:val="single" w:sz="4" w:space="0" w:color="auto"/>
              <w:left w:val="nil"/>
              <w:bottom w:val="single" w:sz="4" w:space="0" w:color="auto"/>
              <w:right w:val="single" w:sz="4" w:space="0" w:color="auto"/>
            </w:tcBorders>
            <w:shd w:val="clear" w:color="auto" w:fill="auto"/>
            <w:hideMark/>
          </w:tcPr>
          <w:p w14:paraId="7B8590B4" w14:textId="77777777" w:rsidR="00FF68ED" w:rsidRPr="000320CF" w:rsidRDefault="00FF68ED" w:rsidP="00DB4CCE">
            <w:pPr>
              <w:pStyle w:val="TAL"/>
              <w:rPr>
                <w:rFonts w:eastAsia="SimSun"/>
                <w:lang w:eastAsia="zh-CN"/>
              </w:rPr>
            </w:pPr>
            <w:r w:rsidRPr="000320CF">
              <w:rPr>
                <w:rFonts w:eastAsia="SimSun"/>
                <w:lang w:eastAsia="zh-CN"/>
              </w:rPr>
              <w:t>Mismatch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4E0D4A7E" w14:textId="77777777" w:rsidR="00FF68ED" w:rsidRPr="000320CF" w:rsidRDefault="00FF68ED" w:rsidP="00DB4CCE">
            <w:pPr>
              <w:pStyle w:val="TAC"/>
              <w:rPr>
                <w:rFonts w:eastAsia="SimSun"/>
                <w:lang w:eastAsia="zh-CN"/>
              </w:rPr>
            </w:pPr>
            <w:r w:rsidRPr="000320CF">
              <w:rPr>
                <w:rFonts w:eastAsia="SimSun"/>
                <w:lang w:eastAsia="zh-CN"/>
              </w:rPr>
              <w:t>0.20</w:t>
            </w:r>
          </w:p>
        </w:tc>
        <w:tc>
          <w:tcPr>
            <w:tcW w:w="709" w:type="dxa"/>
            <w:tcBorders>
              <w:top w:val="single" w:sz="4" w:space="0" w:color="auto"/>
              <w:left w:val="nil"/>
              <w:bottom w:val="single" w:sz="4" w:space="0" w:color="auto"/>
              <w:right w:val="single" w:sz="4" w:space="0" w:color="auto"/>
            </w:tcBorders>
            <w:shd w:val="clear" w:color="auto" w:fill="auto"/>
            <w:hideMark/>
          </w:tcPr>
          <w:p w14:paraId="6EEF9C69" w14:textId="77777777" w:rsidR="00FF68ED" w:rsidRPr="000320CF" w:rsidRDefault="00FF68ED" w:rsidP="00DB4CCE">
            <w:pPr>
              <w:pStyle w:val="TAC"/>
              <w:rPr>
                <w:rFonts w:eastAsia="SimSun"/>
                <w:lang w:eastAsia="zh-CN"/>
              </w:rPr>
            </w:pPr>
            <w:r w:rsidRPr="000320CF">
              <w:rPr>
                <w:rFonts w:eastAsia="SimSun"/>
                <w:lang w:eastAsia="zh-CN"/>
              </w:rPr>
              <w:t>0.30</w:t>
            </w:r>
          </w:p>
        </w:tc>
        <w:tc>
          <w:tcPr>
            <w:tcW w:w="709" w:type="dxa"/>
            <w:tcBorders>
              <w:top w:val="single" w:sz="4" w:space="0" w:color="auto"/>
              <w:left w:val="nil"/>
              <w:bottom w:val="single" w:sz="4" w:space="0" w:color="auto"/>
              <w:right w:val="single" w:sz="4" w:space="0" w:color="auto"/>
            </w:tcBorders>
            <w:shd w:val="clear" w:color="auto" w:fill="auto"/>
            <w:hideMark/>
          </w:tcPr>
          <w:p w14:paraId="795063C6" w14:textId="77777777" w:rsidR="00FF68ED" w:rsidRPr="000320CF" w:rsidRDefault="00FF68ED" w:rsidP="00DB4CCE">
            <w:pPr>
              <w:pStyle w:val="TAC"/>
              <w:rPr>
                <w:rFonts w:eastAsia="SimSun"/>
                <w:lang w:eastAsia="zh-CN"/>
              </w:rPr>
            </w:pPr>
            <w:r w:rsidRPr="000320CF">
              <w:rPr>
                <w:rFonts w:eastAsia="SimSun"/>
                <w:lang w:eastAsia="zh-CN"/>
              </w:rPr>
              <w:t>0.30</w:t>
            </w:r>
          </w:p>
        </w:tc>
        <w:tc>
          <w:tcPr>
            <w:tcW w:w="1134" w:type="dxa"/>
            <w:tcBorders>
              <w:top w:val="single" w:sz="4" w:space="0" w:color="auto"/>
              <w:left w:val="nil"/>
              <w:bottom w:val="single" w:sz="4" w:space="0" w:color="auto"/>
              <w:right w:val="single" w:sz="4" w:space="0" w:color="auto"/>
            </w:tcBorders>
            <w:shd w:val="clear" w:color="auto" w:fill="auto"/>
            <w:hideMark/>
          </w:tcPr>
          <w:p w14:paraId="1C10980C"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3A5B43D" w14:textId="77777777" w:rsidR="00FF68ED" w:rsidRPr="000320CF" w:rsidRDefault="00FF68ED" w:rsidP="00DB4CCE">
            <w:pPr>
              <w:pStyle w:val="TAC"/>
              <w:rPr>
                <w:rFonts w:eastAsia="SimSun"/>
                <w:lang w:eastAsia="zh-CN"/>
              </w:rPr>
            </w:pPr>
            <w:r w:rsidRPr="000320CF">
              <w:rPr>
                <w:rFonts w:eastAsia="SimSun"/>
                <w:lang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4700649F"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5210724" w14:textId="77777777" w:rsidR="00FF68ED" w:rsidRPr="000320CF" w:rsidRDefault="00FF68ED" w:rsidP="00DB4CCE">
            <w:pPr>
              <w:pStyle w:val="TAC"/>
              <w:rPr>
                <w:rFonts w:eastAsia="SimSun"/>
                <w:lang w:eastAsia="zh-CN"/>
              </w:rPr>
            </w:pPr>
            <w:r w:rsidRPr="000320CF">
              <w:rPr>
                <w:rFonts w:eastAsia="SimSun"/>
                <w:lang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0F1BF90D" w14:textId="77777777" w:rsidR="00FF68ED" w:rsidRPr="000320CF" w:rsidRDefault="00FF68ED" w:rsidP="00DB4CCE">
            <w:pPr>
              <w:pStyle w:val="TAC"/>
              <w:rPr>
                <w:rFonts w:eastAsia="SimSun"/>
                <w:lang w:eastAsia="zh-CN"/>
              </w:rPr>
            </w:pPr>
            <w:r w:rsidRPr="000320CF">
              <w:rPr>
                <w:rFonts w:eastAsia="SimSun"/>
                <w:lang w:eastAsia="zh-CN"/>
              </w:rPr>
              <w:t>0.21</w:t>
            </w:r>
          </w:p>
        </w:tc>
        <w:tc>
          <w:tcPr>
            <w:tcW w:w="709" w:type="dxa"/>
            <w:tcBorders>
              <w:top w:val="single" w:sz="4" w:space="0" w:color="auto"/>
              <w:left w:val="nil"/>
              <w:bottom w:val="single" w:sz="4" w:space="0" w:color="auto"/>
              <w:right w:val="single" w:sz="4" w:space="0" w:color="auto"/>
            </w:tcBorders>
            <w:shd w:val="clear" w:color="auto" w:fill="auto"/>
            <w:hideMark/>
          </w:tcPr>
          <w:p w14:paraId="3F2E1CB3" w14:textId="77777777" w:rsidR="00FF68ED" w:rsidRPr="000320CF" w:rsidRDefault="00FF68ED" w:rsidP="00DB4CCE">
            <w:pPr>
              <w:pStyle w:val="TAC"/>
              <w:rPr>
                <w:rFonts w:eastAsia="SimSun"/>
                <w:lang w:eastAsia="zh-CN"/>
              </w:rPr>
            </w:pPr>
            <w:r w:rsidRPr="000320CF">
              <w:rPr>
                <w:rFonts w:eastAsia="SimSun"/>
                <w:lang w:eastAsia="zh-CN"/>
              </w:rPr>
              <w:t>0.21</w:t>
            </w:r>
          </w:p>
        </w:tc>
      </w:tr>
      <w:tr w:rsidR="00FF68ED" w:rsidRPr="000320CF" w14:paraId="705F89B5"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2A9D4BA" w14:textId="77777777" w:rsidR="00FF68ED" w:rsidRPr="000320CF" w:rsidRDefault="00FF68ED" w:rsidP="00DB4CCE">
            <w:pPr>
              <w:pStyle w:val="TAC"/>
              <w:rPr>
                <w:rFonts w:eastAsia="SimSun"/>
                <w:lang w:eastAsia="zh-CN"/>
              </w:rPr>
            </w:pPr>
            <w:r w:rsidRPr="000320CF">
              <w:rPr>
                <w:rFonts w:eastAsia="SimSun"/>
                <w:lang w:eastAsia="zh-CN"/>
              </w:rPr>
              <w:t>A4-15</w:t>
            </w:r>
          </w:p>
        </w:tc>
        <w:tc>
          <w:tcPr>
            <w:tcW w:w="2763" w:type="dxa"/>
            <w:tcBorders>
              <w:top w:val="single" w:sz="4" w:space="0" w:color="auto"/>
              <w:left w:val="nil"/>
              <w:bottom w:val="single" w:sz="4" w:space="0" w:color="auto"/>
              <w:right w:val="single" w:sz="4" w:space="0" w:color="auto"/>
            </w:tcBorders>
            <w:shd w:val="clear" w:color="auto" w:fill="auto"/>
            <w:hideMark/>
          </w:tcPr>
          <w:p w14:paraId="2852DFA7" w14:textId="77777777" w:rsidR="00FF68ED" w:rsidRPr="000320CF" w:rsidRDefault="00FF68ED" w:rsidP="00DB4CCE">
            <w:pPr>
              <w:pStyle w:val="TAL"/>
              <w:rPr>
                <w:rFonts w:eastAsia="SimSun"/>
                <w:lang w:eastAsia="zh-CN"/>
              </w:rPr>
            </w:pPr>
            <w:r w:rsidRPr="000320CF">
              <w:rPr>
                <w:rFonts w:eastAsia="SimSun"/>
                <w:lang w:eastAsia="zh-CN"/>
              </w:rPr>
              <w:t>Insertion loss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0E5ADBB8" w14:textId="77777777" w:rsidR="00FF68ED" w:rsidRPr="000320CF" w:rsidRDefault="00FF68ED" w:rsidP="00DB4CCE">
            <w:pPr>
              <w:pStyle w:val="TAC"/>
              <w:rPr>
                <w:rFonts w:eastAsia="SimSun"/>
                <w:lang w:eastAsia="zh-CN"/>
              </w:rPr>
            </w:pPr>
            <w:r w:rsidRPr="000320CF">
              <w:rPr>
                <w:rFonts w:eastAsia="SimSun"/>
                <w:lang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4EABD159" w14:textId="77777777" w:rsidR="00FF68ED" w:rsidRPr="000320CF" w:rsidRDefault="00FF68ED" w:rsidP="00DB4CCE">
            <w:pPr>
              <w:pStyle w:val="TAC"/>
              <w:rPr>
                <w:rFonts w:eastAsia="SimSun"/>
                <w:lang w:eastAsia="zh-CN"/>
              </w:rPr>
            </w:pPr>
            <w:r w:rsidRPr="000320CF">
              <w:rPr>
                <w:rFonts w:eastAsia="SimSun"/>
                <w:lang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308B2351" w14:textId="77777777" w:rsidR="00FF68ED" w:rsidRPr="000320CF" w:rsidRDefault="00FF68ED" w:rsidP="00DB4CCE">
            <w:pPr>
              <w:pStyle w:val="TAC"/>
              <w:rPr>
                <w:rFonts w:eastAsia="SimSun"/>
                <w:lang w:eastAsia="zh-CN"/>
              </w:rPr>
            </w:pPr>
            <w:r w:rsidRPr="000320CF">
              <w:rPr>
                <w:rFonts w:eastAsia="SimSun"/>
                <w:lang w:eastAsia="zh-CN"/>
              </w:rPr>
              <w:t>0.18</w:t>
            </w:r>
          </w:p>
        </w:tc>
        <w:tc>
          <w:tcPr>
            <w:tcW w:w="1134" w:type="dxa"/>
            <w:tcBorders>
              <w:top w:val="single" w:sz="4" w:space="0" w:color="auto"/>
              <w:left w:val="nil"/>
              <w:bottom w:val="single" w:sz="4" w:space="0" w:color="auto"/>
              <w:right w:val="single" w:sz="4" w:space="0" w:color="auto"/>
            </w:tcBorders>
            <w:shd w:val="clear" w:color="auto" w:fill="auto"/>
            <w:hideMark/>
          </w:tcPr>
          <w:p w14:paraId="64D6A80D"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9F9DB75"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164DE17"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5A8CFE1" w14:textId="77777777" w:rsidR="00FF68ED" w:rsidRPr="000320CF" w:rsidRDefault="00FF68ED" w:rsidP="00DB4CCE">
            <w:pPr>
              <w:pStyle w:val="TAC"/>
              <w:rPr>
                <w:rFonts w:eastAsia="SimSun"/>
                <w:lang w:eastAsia="zh-CN"/>
              </w:rPr>
            </w:pPr>
            <w:r w:rsidRPr="000320CF">
              <w:rPr>
                <w:rFonts w:eastAsia="SimSun"/>
                <w:lang w:eastAsia="zh-CN"/>
              </w:rPr>
              <w:t>0.10</w:t>
            </w:r>
          </w:p>
        </w:tc>
        <w:tc>
          <w:tcPr>
            <w:tcW w:w="708" w:type="dxa"/>
            <w:tcBorders>
              <w:top w:val="single" w:sz="4" w:space="0" w:color="auto"/>
              <w:left w:val="nil"/>
              <w:bottom w:val="single" w:sz="4" w:space="0" w:color="auto"/>
              <w:right w:val="single" w:sz="4" w:space="0" w:color="auto"/>
            </w:tcBorders>
            <w:shd w:val="clear" w:color="auto" w:fill="auto"/>
            <w:hideMark/>
          </w:tcPr>
          <w:p w14:paraId="283BB512" w14:textId="77777777" w:rsidR="00FF68ED" w:rsidRPr="000320CF" w:rsidRDefault="00FF68ED" w:rsidP="00DB4CCE">
            <w:pPr>
              <w:pStyle w:val="TAC"/>
              <w:rPr>
                <w:rFonts w:eastAsia="SimSun"/>
                <w:lang w:eastAsia="zh-CN"/>
              </w:rPr>
            </w:pPr>
            <w:r w:rsidRPr="000320CF">
              <w:rPr>
                <w:rFonts w:eastAsia="SimSun"/>
                <w:lang w:eastAsia="zh-CN"/>
              </w:rPr>
              <w:t>0.10</w:t>
            </w:r>
          </w:p>
        </w:tc>
        <w:tc>
          <w:tcPr>
            <w:tcW w:w="709" w:type="dxa"/>
            <w:tcBorders>
              <w:top w:val="single" w:sz="4" w:space="0" w:color="auto"/>
              <w:left w:val="nil"/>
              <w:bottom w:val="single" w:sz="4" w:space="0" w:color="auto"/>
              <w:right w:val="single" w:sz="4" w:space="0" w:color="auto"/>
            </w:tcBorders>
            <w:shd w:val="clear" w:color="auto" w:fill="auto"/>
            <w:hideMark/>
          </w:tcPr>
          <w:p w14:paraId="159E2E36" w14:textId="77777777" w:rsidR="00FF68ED" w:rsidRPr="000320CF" w:rsidRDefault="00FF68ED" w:rsidP="00DB4CCE">
            <w:pPr>
              <w:pStyle w:val="TAC"/>
              <w:rPr>
                <w:rFonts w:eastAsia="SimSun"/>
                <w:lang w:eastAsia="zh-CN"/>
              </w:rPr>
            </w:pPr>
            <w:r w:rsidRPr="000320CF">
              <w:rPr>
                <w:rFonts w:eastAsia="SimSun"/>
                <w:lang w:eastAsia="zh-CN"/>
              </w:rPr>
              <w:t>0.10</w:t>
            </w:r>
          </w:p>
        </w:tc>
      </w:tr>
      <w:tr w:rsidR="00FF68ED" w:rsidRPr="000320CF" w14:paraId="6EB2384D"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C32D885" w14:textId="77777777" w:rsidR="00FF68ED" w:rsidRPr="000320CF" w:rsidRDefault="00FF68ED" w:rsidP="00DB4CCE">
            <w:pPr>
              <w:pStyle w:val="TAC"/>
              <w:rPr>
                <w:rFonts w:eastAsia="SimSun"/>
                <w:lang w:eastAsia="zh-CN"/>
              </w:rPr>
            </w:pPr>
            <w:r w:rsidRPr="000320CF">
              <w:rPr>
                <w:rFonts w:eastAsia="SimSun"/>
                <w:lang w:eastAsia="zh-CN"/>
              </w:rPr>
              <w:t>C1-4</w:t>
            </w:r>
          </w:p>
        </w:tc>
        <w:tc>
          <w:tcPr>
            <w:tcW w:w="2763" w:type="dxa"/>
            <w:tcBorders>
              <w:top w:val="single" w:sz="4" w:space="0" w:color="auto"/>
              <w:left w:val="nil"/>
              <w:bottom w:val="single" w:sz="4" w:space="0" w:color="auto"/>
              <w:right w:val="single" w:sz="4" w:space="0" w:color="auto"/>
            </w:tcBorders>
            <w:shd w:val="clear" w:color="auto" w:fill="auto"/>
            <w:hideMark/>
          </w:tcPr>
          <w:p w14:paraId="65A93237" w14:textId="77777777" w:rsidR="00FF68ED" w:rsidRPr="000320CF" w:rsidRDefault="00FF68ED" w:rsidP="00DB4CCE">
            <w:pPr>
              <w:pStyle w:val="TAL"/>
              <w:rPr>
                <w:rFonts w:eastAsia="SimSun"/>
                <w:lang w:eastAsia="zh-CN"/>
              </w:rPr>
            </w:pPr>
            <w:r w:rsidRPr="000320CF">
              <w:rPr>
                <w:rFonts w:eastAsia="SimSun"/>
                <w:lang w:eastAsia="zh-CN"/>
              </w:rPr>
              <w:t>Uncertainty of the absolute gain of the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26F86842" w14:textId="77777777" w:rsidR="00FF68ED" w:rsidRPr="000320CF" w:rsidRDefault="00FF68ED" w:rsidP="00DB4CCE">
            <w:pPr>
              <w:pStyle w:val="TAC"/>
              <w:rPr>
                <w:rFonts w:eastAsia="SimSun"/>
                <w:lang w:eastAsia="zh-CN"/>
              </w:rPr>
            </w:pPr>
            <w:r w:rsidRPr="000320CF">
              <w:rPr>
                <w:rFonts w:eastAsia="SimSun"/>
                <w:lang w:eastAsia="zh-CN"/>
              </w:rPr>
              <w:t>0.50</w:t>
            </w:r>
          </w:p>
        </w:tc>
        <w:tc>
          <w:tcPr>
            <w:tcW w:w="709" w:type="dxa"/>
            <w:tcBorders>
              <w:top w:val="single" w:sz="4" w:space="0" w:color="auto"/>
              <w:left w:val="nil"/>
              <w:bottom w:val="single" w:sz="4" w:space="0" w:color="auto"/>
              <w:right w:val="single" w:sz="4" w:space="0" w:color="auto"/>
            </w:tcBorders>
            <w:shd w:val="clear" w:color="auto" w:fill="auto"/>
            <w:hideMark/>
          </w:tcPr>
          <w:p w14:paraId="22C4849E" w14:textId="77777777" w:rsidR="00FF68ED" w:rsidRPr="000320CF" w:rsidRDefault="00FF68ED" w:rsidP="00DB4CCE">
            <w:pPr>
              <w:pStyle w:val="TAC"/>
              <w:rPr>
                <w:rFonts w:eastAsia="SimSun"/>
                <w:lang w:eastAsia="zh-CN"/>
              </w:rPr>
            </w:pPr>
            <w:r w:rsidRPr="000320CF">
              <w:rPr>
                <w:rFonts w:eastAsia="SimSun"/>
                <w:lang w:eastAsia="zh-CN"/>
              </w:rPr>
              <w:t>0.43</w:t>
            </w:r>
          </w:p>
        </w:tc>
        <w:tc>
          <w:tcPr>
            <w:tcW w:w="709" w:type="dxa"/>
            <w:tcBorders>
              <w:top w:val="single" w:sz="4" w:space="0" w:color="auto"/>
              <w:left w:val="nil"/>
              <w:bottom w:val="single" w:sz="4" w:space="0" w:color="auto"/>
              <w:right w:val="single" w:sz="4" w:space="0" w:color="auto"/>
            </w:tcBorders>
            <w:shd w:val="clear" w:color="auto" w:fill="auto"/>
            <w:hideMark/>
          </w:tcPr>
          <w:p w14:paraId="682076AA" w14:textId="77777777" w:rsidR="00FF68ED" w:rsidRPr="000320CF" w:rsidRDefault="00FF68ED" w:rsidP="00DB4CCE">
            <w:pPr>
              <w:pStyle w:val="TAC"/>
              <w:rPr>
                <w:rFonts w:eastAsia="SimSun"/>
                <w:lang w:eastAsia="zh-CN"/>
              </w:rPr>
            </w:pPr>
            <w:r w:rsidRPr="000320CF">
              <w:rPr>
                <w:rFonts w:eastAsia="SimSun"/>
                <w:lang w:eastAsia="zh-CN"/>
              </w:rPr>
              <w:t>0.43</w:t>
            </w:r>
          </w:p>
        </w:tc>
        <w:tc>
          <w:tcPr>
            <w:tcW w:w="1134" w:type="dxa"/>
            <w:tcBorders>
              <w:top w:val="single" w:sz="4" w:space="0" w:color="auto"/>
              <w:left w:val="nil"/>
              <w:bottom w:val="single" w:sz="4" w:space="0" w:color="auto"/>
              <w:right w:val="single" w:sz="4" w:space="0" w:color="auto"/>
            </w:tcBorders>
            <w:shd w:val="clear" w:color="auto" w:fill="auto"/>
            <w:hideMark/>
          </w:tcPr>
          <w:p w14:paraId="40754CB9"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6F0D1D6F"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52F2F6C"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E3B2510" w14:textId="77777777" w:rsidR="00FF68ED" w:rsidRPr="000320CF" w:rsidRDefault="00FF68ED" w:rsidP="00DB4CCE">
            <w:pPr>
              <w:pStyle w:val="TAC"/>
              <w:rPr>
                <w:rFonts w:eastAsia="SimSun"/>
                <w:lang w:eastAsia="zh-CN"/>
              </w:rPr>
            </w:pPr>
            <w:r w:rsidRPr="000320CF">
              <w:rPr>
                <w:rFonts w:eastAsia="SimSun"/>
                <w:lang w:eastAsia="zh-CN"/>
              </w:rPr>
              <w:t>0.29</w:t>
            </w:r>
          </w:p>
        </w:tc>
        <w:tc>
          <w:tcPr>
            <w:tcW w:w="708" w:type="dxa"/>
            <w:tcBorders>
              <w:top w:val="single" w:sz="4" w:space="0" w:color="auto"/>
              <w:left w:val="nil"/>
              <w:bottom w:val="single" w:sz="4" w:space="0" w:color="auto"/>
              <w:right w:val="single" w:sz="4" w:space="0" w:color="auto"/>
            </w:tcBorders>
            <w:shd w:val="clear" w:color="auto" w:fill="auto"/>
            <w:hideMark/>
          </w:tcPr>
          <w:p w14:paraId="1E09C70F" w14:textId="77777777" w:rsidR="00FF68ED" w:rsidRPr="000320CF" w:rsidRDefault="00FF68ED" w:rsidP="00DB4CCE">
            <w:pPr>
              <w:pStyle w:val="TAC"/>
              <w:rPr>
                <w:rFonts w:eastAsia="SimSun"/>
                <w:lang w:eastAsia="zh-CN"/>
              </w:rPr>
            </w:pPr>
            <w:r w:rsidRPr="000320CF">
              <w:rPr>
                <w:rFonts w:eastAsia="SimSun"/>
                <w:lang w:eastAsia="zh-CN"/>
              </w:rPr>
              <w:t>0.25</w:t>
            </w:r>
          </w:p>
        </w:tc>
        <w:tc>
          <w:tcPr>
            <w:tcW w:w="709" w:type="dxa"/>
            <w:tcBorders>
              <w:top w:val="single" w:sz="4" w:space="0" w:color="auto"/>
              <w:left w:val="nil"/>
              <w:bottom w:val="single" w:sz="4" w:space="0" w:color="auto"/>
              <w:right w:val="single" w:sz="4" w:space="0" w:color="auto"/>
            </w:tcBorders>
            <w:shd w:val="clear" w:color="auto" w:fill="auto"/>
            <w:hideMark/>
          </w:tcPr>
          <w:p w14:paraId="782641AB" w14:textId="77777777" w:rsidR="00FF68ED" w:rsidRPr="000320CF" w:rsidRDefault="00FF68ED" w:rsidP="00DB4CCE">
            <w:pPr>
              <w:pStyle w:val="TAC"/>
              <w:rPr>
                <w:rFonts w:eastAsia="SimSun"/>
                <w:lang w:eastAsia="zh-CN"/>
              </w:rPr>
            </w:pPr>
            <w:r w:rsidRPr="000320CF">
              <w:rPr>
                <w:rFonts w:eastAsia="SimSun"/>
                <w:lang w:eastAsia="zh-CN"/>
              </w:rPr>
              <w:t>0.25</w:t>
            </w:r>
          </w:p>
        </w:tc>
      </w:tr>
      <w:tr w:rsidR="00FF68ED" w:rsidRPr="000320CF" w14:paraId="569A21AD"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626D37D" w14:textId="77777777" w:rsidR="00FF68ED" w:rsidRPr="000320CF" w:rsidRDefault="00FF68ED" w:rsidP="00DB4CCE">
            <w:pPr>
              <w:pStyle w:val="TAC"/>
              <w:rPr>
                <w:rFonts w:eastAsia="SimSun"/>
                <w:lang w:eastAsia="zh-CN"/>
              </w:rPr>
            </w:pPr>
            <w:r w:rsidRPr="000320CF">
              <w:rPr>
                <w:rFonts w:eastAsia="SimSun"/>
                <w:lang w:eastAsia="zh-CN"/>
              </w:rPr>
              <w:lastRenderedPageBreak/>
              <w:t>A4-8b</w:t>
            </w:r>
          </w:p>
        </w:tc>
        <w:tc>
          <w:tcPr>
            <w:tcW w:w="2763" w:type="dxa"/>
            <w:tcBorders>
              <w:top w:val="single" w:sz="4" w:space="0" w:color="auto"/>
              <w:left w:val="nil"/>
              <w:bottom w:val="single" w:sz="4" w:space="0" w:color="auto"/>
              <w:right w:val="single" w:sz="4" w:space="0" w:color="auto"/>
            </w:tcBorders>
            <w:shd w:val="clear" w:color="auto" w:fill="auto"/>
            <w:hideMark/>
          </w:tcPr>
          <w:p w14:paraId="5A8C4371" w14:textId="5FEB8DAD" w:rsidR="00FF68ED" w:rsidRPr="000320CF" w:rsidRDefault="00FF68ED" w:rsidP="00DB4CCE">
            <w:pPr>
              <w:pStyle w:val="TAL"/>
              <w:rPr>
                <w:rFonts w:eastAsia="SimSun"/>
                <w:lang w:eastAsia="zh-CN"/>
              </w:rPr>
            </w:pPr>
            <w:r w:rsidRPr="000320CF">
              <w:rPr>
                <w:rFonts w:eastAsia="SimSun"/>
                <w:lang w:eastAsia="zh-CN"/>
              </w:rPr>
              <w:t>RF leakage (SGH connector terminated and test range antenna connector cable terminated</w:t>
            </w:r>
            <w:r w:rsidR="00373CEE" w:rsidRPr="000320CF">
              <w:rPr>
                <w:rFonts w:eastAsia="SimSun"/>
                <w:lang w:eastAsia="zh-CN"/>
              </w:rPr>
              <w:t>)</w:t>
            </w:r>
          </w:p>
        </w:tc>
        <w:tc>
          <w:tcPr>
            <w:tcW w:w="567" w:type="dxa"/>
            <w:tcBorders>
              <w:top w:val="single" w:sz="4" w:space="0" w:color="auto"/>
              <w:left w:val="nil"/>
              <w:bottom w:val="single" w:sz="4" w:space="0" w:color="auto"/>
              <w:right w:val="single" w:sz="4" w:space="0" w:color="auto"/>
            </w:tcBorders>
            <w:shd w:val="clear" w:color="auto" w:fill="auto"/>
            <w:hideMark/>
          </w:tcPr>
          <w:p w14:paraId="52042881"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492D0A2"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F5A7C52" w14:textId="77777777" w:rsidR="00FF68ED" w:rsidRPr="000320CF" w:rsidRDefault="00FF68ED" w:rsidP="00DB4CCE">
            <w:pPr>
              <w:pStyle w:val="TAC"/>
              <w:rPr>
                <w:rFonts w:eastAsia="SimSun"/>
                <w:lang w:eastAsia="zh-CN"/>
              </w:rPr>
            </w:pPr>
            <w:r w:rsidRPr="000320CF">
              <w:rPr>
                <w:rFonts w:eastAsia="SimSun"/>
                <w:lang w:eastAsia="zh-CN"/>
              </w:rPr>
              <w:t>0.00</w:t>
            </w:r>
          </w:p>
        </w:tc>
        <w:tc>
          <w:tcPr>
            <w:tcW w:w="1134" w:type="dxa"/>
            <w:tcBorders>
              <w:top w:val="single" w:sz="4" w:space="0" w:color="auto"/>
              <w:left w:val="nil"/>
              <w:bottom w:val="single" w:sz="4" w:space="0" w:color="auto"/>
              <w:right w:val="single" w:sz="4" w:space="0" w:color="auto"/>
            </w:tcBorders>
            <w:shd w:val="clear" w:color="auto" w:fill="auto"/>
            <w:hideMark/>
          </w:tcPr>
          <w:p w14:paraId="1D600260"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0747D347"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6980F952"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13E9B747" w14:textId="77777777" w:rsidR="00FF68ED" w:rsidRPr="000320CF" w:rsidRDefault="00FF68ED" w:rsidP="00DB4CCE">
            <w:pPr>
              <w:pStyle w:val="TAC"/>
              <w:rPr>
                <w:rFonts w:eastAsia="SimSun"/>
                <w:lang w:eastAsia="zh-CN"/>
              </w:rPr>
            </w:pPr>
            <w:r w:rsidRPr="000320CF">
              <w:rPr>
                <w:rFonts w:eastAsia="SimSun"/>
                <w:lang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0828D545"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18A6D91"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766626E1" w14:textId="77777777" w:rsidTr="00F24DAC">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0AC70E" w14:textId="5A08A531" w:rsidR="00FF68ED" w:rsidRPr="000320CF" w:rsidRDefault="00FF68ED" w:rsidP="00DB4CCE">
            <w:pPr>
              <w:pStyle w:val="TAH"/>
              <w:rPr>
                <w:rFonts w:eastAsia="SimSun"/>
                <w:lang w:eastAsia="zh-CN"/>
              </w:rPr>
            </w:pPr>
            <w:r w:rsidRPr="000320CF">
              <w:rPr>
                <w:rFonts w:eastAsia="SimSun"/>
                <w:lang w:eastAsia="zh-CN"/>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hideMark/>
          </w:tcPr>
          <w:p w14:paraId="228362CB" w14:textId="77777777" w:rsidR="00FF68ED" w:rsidRPr="000320CF" w:rsidRDefault="00FF68ED" w:rsidP="00DB4CCE">
            <w:pPr>
              <w:pStyle w:val="TAH"/>
              <w:rPr>
                <w:rFonts w:eastAsia="SimSun"/>
                <w:lang w:eastAsia="zh-CN"/>
              </w:rPr>
            </w:pPr>
            <w:r w:rsidRPr="000320CF">
              <w:rPr>
                <w:rFonts w:eastAsia="SimSun"/>
                <w:lang w:eastAsia="zh-CN"/>
              </w:rPr>
              <w:t>0.46</w:t>
            </w:r>
          </w:p>
        </w:tc>
        <w:tc>
          <w:tcPr>
            <w:tcW w:w="708" w:type="dxa"/>
            <w:tcBorders>
              <w:top w:val="single" w:sz="4" w:space="0" w:color="auto"/>
              <w:left w:val="nil"/>
              <w:bottom w:val="single" w:sz="4" w:space="0" w:color="auto"/>
              <w:right w:val="single" w:sz="4" w:space="0" w:color="auto"/>
            </w:tcBorders>
            <w:shd w:val="clear" w:color="auto" w:fill="auto"/>
            <w:hideMark/>
          </w:tcPr>
          <w:p w14:paraId="2571BF38" w14:textId="77777777" w:rsidR="00FF68ED" w:rsidRPr="000320CF" w:rsidRDefault="00FF68ED" w:rsidP="00DB4CCE">
            <w:pPr>
              <w:pStyle w:val="TAH"/>
              <w:rPr>
                <w:rFonts w:eastAsia="SimSun"/>
                <w:lang w:eastAsia="zh-CN"/>
              </w:rPr>
            </w:pPr>
            <w:r w:rsidRPr="000320CF">
              <w:rPr>
                <w:rFonts w:eastAsia="SimSun"/>
                <w:lang w:eastAsia="zh-CN"/>
              </w:rPr>
              <w:t>0.56</w:t>
            </w:r>
          </w:p>
        </w:tc>
        <w:tc>
          <w:tcPr>
            <w:tcW w:w="709" w:type="dxa"/>
            <w:tcBorders>
              <w:top w:val="single" w:sz="4" w:space="0" w:color="auto"/>
              <w:left w:val="nil"/>
              <w:bottom w:val="single" w:sz="4" w:space="0" w:color="auto"/>
              <w:right w:val="single" w:sz="4" w:space="0" w:color="auto"/>
            </w:tcBorders>
            <w:shd w:val="clear" w:color="auto" w:fill="auto"/>
            <w:hideMark/>
          </w:tcPr>
          <w:p w14:paraId="17C18709" w14:textId="77777777" w:rsidR="00FF68ED" w:rsidRPr="000320CF" w:rsidRDefault="00FF68ED" w:rsidP="00DB4CCE">
            <w:pPr>
              <w:pStyle w:val="TAH"/>
              <w:rPr>
                <w:rFonts w:eastAsia="SimSun"/>
                <w:lang w:eastAsia="zh-CN"/>
              </w:rPr>
            </w:pPr>
            <w:r w:rsidRPr="000320CF">
              <w:rPr>
                <w:rFonts w:eastAsia="SimSun"/>
                <w:lang w:eastAsia="zh-CN"/>
              </w:rPr>
              <w:t>0.56</w:t>
            </w:r>
          </w:p>
        </w:tc>
      </w:tr>
      <w:tr w:rsidR="00FF68ED" w:rsidRPr="000320CF" w14:paraId="36D2FFEE" w14:textId="77777777" w:rsidTr="00F24DAC">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7EE71EF" w14:textId="18B624E4" w:rsidR="00FF68ED" w:rsidRPr="000320CF" w:rsidRDefault="00FF68ED" w:rsidP="00DB4CCE">
            <w:pPr>
              <w:pStyle w:val="TAH"/>
              <w:rPr>
                <w:rFonts w:eastAsia="SimSun"/>
                <w:lang w:eastAsia="zh-CN"/>
              </w:rPr>
            </w:pPr>
            <w:r w:rsidRPr="000320CF">
              <w:rPr>
                <w:rFonts w:eastAsia="SimSun"/>
                <w:lang w:eastAsia="zh-CN"/>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hideMark/>
          </w:tcPr>
          <w:p w14:paraId="2195C2C1" w14:textId="77777777" w:rsidR="00FF68ED" w:rsidRPr="000320CF" w:rsidRDefault="00FF68ED" w:rsidP="00DB4CCE">
            <w:pPr>
              <w:pStyle w:val="TAH"/>
              <w:rPr>
                <w:rFonts w:eastAsia="SimSun"/>
                <w:lang w:eastAsia="zh-CN"/>
              </w:rPr>
            </w:pPr>
            <w:r w:rsidRPr="000320CF">
              <w:rPr>
                <w:rFonts w:eastAsia="SimSun"/>
                <w:lang w:eastAsia="zh-CN"/>
              </w:rPr>
              <w:t>0.90</w:t>
            </w:r>
          </w:p>
        </w:tc>
        <w:tc>
          <w:tcPr>
            <w:tcW w:w="708" w:type="dxa"/>
            <w:tcBorders>
              <w:top w:val="single" w:sz="4" w:space="0" w:color="auto"/>
              <w:left w:val="nil"/>
              <w:bottom w:val="single" w:sz="4" w:space="0" w:color="auto"/>
              <w:right w:val="single" w:sz="4" w:space="0" w:color="auto"/>
            </w:tcBorders>
            <w:shd w:val="clear" w:color="auto" w:fill="auto"/>
            <w:hideMark/>
          </w:tcPr>
          <w:p w14:paraId="095D334B" w14:textId="77777777" w:rsidR="00FF68ED" w:rsidRPr="000320CF" w:rsidRDefault="00FF68ED" w:rsidP="00DB4CCE">
            <w:pPr>
              <w:pStyle w:val="TAH"/>
              <w:rPr>
                <w:rFonts w:eastAsia="SimSun"/>
                <w:lang w:eastAsia="zh-CN"/>
              </w:rPr>
            </w:pPr>
            <w:r w:rsidRPr="000320CF">
              <w:rPr>
                <w:rFonts w:eastAsia="SimSun"/>
                <w:lang w:eastAsia="zh-CN"/>
              </w:rPr>
              <w:t>1.10</w:t>
            </w:r>
          </w:p>
        </w:tc>
        <w:tc>
          <w:tcPr>
            <w:tcW w:w="709" w:type="dxa"/>
            <w:tcBorders>
              <w:top w:val="single" w:sz="4" w:space="0" w:color="auto"/>
              <w:left w:val="nil"/>
              <w:bottom w:val="single" w:sz="4" w:space="0" w:color="auto"/>
              <w:right w:val="single" w:sz="4" w:space="0" w:color="auto"/>
            </w:tcBorders>
            <w:shd w:val="clear" w:color="auto" w:fill="auto"/>
            <w:hideMark/>
          </w:tcPr>
          <w:p w14:paraId="57857B2B" w14:textId="77777777" w:rsidR="00FF68ED" w:rsidRPr="000320CF" w:rsidRDefault="00FF68ED" w:rsidP="00DB4CCE">
            <w:pPr>
              <w:pStyle w:val="TAH"/>
              <w:rPr>
                <w:rFonts w:eastAsia="SimSun"/>
                <w:lang w:eastAsia="zh-CN"/>
              </w:rPr>
            </w:pPr>
            <w:r w:rsidRPr="000320CF">
              <w:rPr>
                <w:rFonts w:eastAsia="SimSun"/>
                <w:lang w:eastAsia="zh-CN"/>
              </w:rPr>
              <w:t>1.10</w:t>
            </w:r>
          </w:p>
        </w:tc>
      </w:tr>
    </w:tbl>
    <w:p w14:paraId="57B12919" w14:textId="77777777" w:rsidR="00FF68ED" w:rsidRPr="000320CF" w:rsidRDefault="00FF68ED" w:rsidP="00DB4CCE"/>
    <w:p w14:paraId="4282838A" w14:textId="4B40E129" w:rsidR="00FF68ED" w:rsidRPr="000320CF" w:rsidRDefault="00FF68ED" w:rsidP="00FF68ED">
      <w:pPr>
        <w:pStyle w:val="Heading3"/>
      </w:pPr>
      <w:bookmarkStart w:id="4740" w:name="_Toc32332059"/>
      <w:bookmarkStart w:id="4741" w:name="_Toc37429974"/>
      <w:bookmarkStart w:id="4742" w:name="_Toc43739048"/>
      <w:bookmarkStart w:id="4743" w:name="_Toc46346809"/>
      <w:bookmarkStart w:id="4744" w:name="_Toc53168516"/>
      <w:bookmarkStart w:id="4745" w:name="_Toc53169208"/>
      <w:bookmarkStart w:id="4746" w:name="_Toc53169900"/>
      <w:bookmarkStart w:id="4747" w:name="_Toc61130057"/>
      <w:bookmarkStart w:id="4748" w:name="_Toc83025400"/>
      <w:r w:rsidRPr="000320CF">
        <w:t>9.2.5</w:t>
      </w:r>
      <w:r w:rsidRPr="000320CF">
        <w:tab/>
      </w:r>
      <w:r w:rsidRPr="000320CF">
        <w:rPr>
          <w:noProof/>
          <w:lang w:eastAsia="sv-SE"/>
        </w:rPr>
        <w:t xml:space="preserve">Near Field Test </w:t>
      </w:r>
      <w:r w:rsidRPr="000320CF">
        <w:rPr>
          <w:lang w:eastAsia="sv-SE"/>
        </w:rPr>
        <w:t>Range</w:t>
      </w:r>
      <w:bookmarkEnd w:id="4740"/>
      <w:bookmarkEnd w:id="4741"/>
      <w:bookmarkEnd w:id="4742"/>
      <w:bookmarkEnd w:id="4743"/>
      <w:bookmarkEnd w:id="4744"/>
      <w:bookmarkEnd w:id="4745"/>
      <w:bookmarkEnd w:id="4746"/>
      <w:bookmarkEnd w:id="4747"/>
      <w:bookmarkEnd w:id="4748"/>
    </w:p>
    <w:p w14:paraId="6D76D1D9" w14:textId="77777777" w:rsidR="004F71C3" w:rsidRPr="000320CF" w:rsidRDefault="00FF68ED" w:rsidP="00FF68ED">
      <w:pPr>
        <w:pStyle w:val="Heading4"/>
        <w:rPr>
          <w:lang w:eastAsia="sv-SE"/>
        </w:rPr>
      </w:pPr>
      <w:bookmarkStart w:id="4749" w:name="_Toc32332060"/>
      <w:bookmarkStart w:id="4750" w:name="_Toc37429975"/>
      <w:bookmarkStart w:id="4751" w:name="_Toc43739049"/>
      <w:bookmarkStart w:id="4752" w:name="_Toc46346810"/>
      <w:bookmarkStart w:id="4753" w:name="_Toc53168517"/>
      <w:bookmarkStart w:id="4754" w:name="_Toc53169209"/>
      <w:bookmarkStart w:id="4755" w:name="_Toc53169901"/>
      <w:bookmarkStart w:id="4756" w:name="_Toc61130058"/>
      <w:bookmarkStart w:id="4757" w:name="_Toc83025401"/>
      <w:r w:rsidRPr="000320CF">
        <w:rPr>
          <w:lang w:eastAsia="sv-SE"/>
        </w:rPr>
        <w:t>9.2.5.1</w:t>
      </w:r>
      <w:r w:rsidRPr="000320CF">
        <w:rPr>
          <w:lang w:eastAsia="sv-SE"/>
        </w:rPr>
        <w:tab/>
        <w:t>Measurement system description</w:t>
      </w:r>
      <w:bookmarkEnd w:id="4749"/>
      <w:bookmarkEnd w:id="4750"/>
      <w:bookmarkEnd w:id="4751"/>
      <w:bookmarkEnd w:id="4752"/>
      <w:bookmarkEnd w:id="4753"/>
      <w:bookmarkEnd w:id="4754"/>
      <w:bookmarkEnd w:id="4755"/>
      <w:bookmarkEnd w:id="4756"/>
      <w:bookmarkEnd w:id="4757"/>
    </w:p>
    <w:p w14:paraId="6287F9C4" w14:textId="455F0540" w:rsidR="004F71C3" w:rsidRPr="000320CF" w:rsidRDefault="00FF68ED" w:rsidP="00DB4CCE">
      <w:pPr>
        <w:rPr>
          <w:lang w:eastAsia="it-IT"/>
        </w:rPr>
      </w:pPr>
      <w:r w:rsidRPr="000320CF">
        <w:t xml:space="preserve">Measurement system description is captured in </w:t>
      </w:r>
      <w:r w:rsidR="00117F20" w:rsidRPr="000320CF">
        <w:t>clause 7</w:t>
      </w:r>
      <w:r w:rsidRPr="000320CF">
        <w:t>.5</w:t>
      </w:r>
      <w:r w:rsidR="008B22D7" w:rsidRPr="000320CF">
        <w:t>.1</w:t>
      </w:r>
      <w:r w:rsidRPr="000320CF">
        <w:t>.</w:t>
      </w:r>
      <w:bookmarkStart w:id="4758" w:name="_Toc32332061"/>
      <w:bookmarkStart w:id="4759" w:name="_Toc37429976"/>
      <w:bookmarkStart w:id="4760" w:name="_Toc43739050"/>
      <w:bookmarkStart w:id="4761" w:name="_Toc46346811"/>
      <w:bookmarkStart w:id="4762" w:name="_Toc53168518"/>
      <w:bookmarkStart w:id="4763" w:name="_Toc53169210"/>
      <w:bookmarkStart w:id="4764" w:name="_Toc53169902"/>
    </w:p>
    <w:p w14:paraId="65F9906A" w14:textId="1585B264" w:rsidR="00FF68ED" w:rsidRPr="000320CF" w:rsidRDefault="00FF68ED" w:rsidP="00FF68ED">
      <w:pPr>
        <w:pStyle w:val="Heading4"/>
        <w:rPr>
          <w:lang w:eastAsia="sv-SE"/>
        </w:rPr>
      </w:pPr>
      <w:bookmarkStart w:id="4765" w:name="_Toc61130059"/>
      <w:bookmarkStart w:id="4766" w:name="_Toc83025402"/>
      <w:r w:rsidRPr="000320CF">
        <w:rPr>
          <w:lang w:eastAsia="sv-SE"/>
        </w:rPr>
        <w:t>9.2.5.2</w:t>
      </w:r>
      <w:r w:rsidRPr="000320CF">
        <w:rPr>
          <w:lang w:eastAsia="sv-SE"/>
        </w:rPr>
        <w:tab/>
        <w:t>Test procedure</w:t>
      </w:r>
      <w:bookmarkEnd w:id="4758"/>
      <w:bookmarkEnd w:id="4759"/>
      <w:bookmarkEnd w:id="4760"/>
      <w:bookmarkEnd w:id="4761"/>
      <w:bookmarkEnd w:id="4762"/>
      <w:bookmarkEnd w:id="4763"/>
      <w:bookmarkEnd w:id="4764"/>
      <w:bookmarkEnd w:id="4765"/>
      <w:bookmarkEnd w:id="4766"/>
    </w:p>
    <w:p w14:paraId="3226290C" w14:textId="77777777" w:rsidR="00FF68ED" w:rsidRPr="000320CF" w:rsidRDefault="00FF68ED" w:rsidP="00FF68ED">
      <w:pPr>
        <w:pStyle w:val="Heading5"/>
        <w:rPr>
          <w:lang w:eastAsia="sv-SE"/>
        </w:rPr>
      </w:pPr>
      <w:bookmarkStart w:id="4767" w:name="_Toc32332062"/>
      <w:bookmarkStart w:id="4768" w:name="_Toc37429977"/>
      <w:bookmarkStart w:id="4769" w:name="_Toc43739051"/>
      <w:bookmarkStart w:id="4770" w:name="_Toc46346812"/>
      <w:bookmarkStart w:id="4771" w:name="_Toc53168519"/>
      <w:bookmarkStart w:id="4772" w:name="_Toc53169211"/>
      <w:bookmarkStart w:id="4773" w:name="_Toc53169903"/>
      <w:bookmarkStart w:id="4774" w:name="_Toc61130060"/>
      <w:bookmarkStart w:id="4775" w:name="_Toc83025403"/>
      <w:r w:rsidRPr="000320CF">
        <w:rPr>
          <w:lang w:eastAsia="sv-SE"/>
        </w:rPr>
        <w:t>9.2.5.2.1</w:t>
      </w:r>
      <w:r w:rsidRPr="000320CF">
        <w:rPr>
          <w:lang w:eastAsia="sv-SE"/>
        </w:rPr>
        <w:tab/>
      </w:r>
      <w:r w:rsidRPr="000320CF">
        <w:t xml:space="preserve">Stage 1: </w:t>
      </w:r>
      <w:r w:rsidRPr="000320CF">
        <w:rPr>
          <w:lang w:eastAsia="sv-SE"/>
        </w:rPr>
        <w:t>Calibration</w:t>
      </w:r>
      <w:bookmarkEnd w:id="4767"/>
      <w:bookmarkEnd w:id="4768"/>
      <w:bookmarkEnd w:id="4769"/>
      <w:bookmarkEnd w:id="4770"/>
      <w:bookmarkEnd w:id="4771"/>
      <w:bookmarkEnd w:id="4772"/>
      <w:bookmarkEnd w:id="4773"/>
      <w:bookmarkEnd w:id="4774"/>
      <w:bookmarkEnd w:id="4775"/>
    </w:p>
    <w:p w14:paraId="7D017278" w14:textId="19542FD5" w:rsidR="00FF68ED" w:rsidRPr="000320CF" w:rsidRDefault="00FF68ED" w:rsidP="00DB4CCE">
      <w:pPr>
        <w:rPr>
          <w:lang w:eastAsia="sv-SE"/>
        </w:rPr>
      </w:pPr>
      <w:r w:rsidRPr="000320CF">
        <w:t xml:space="preserve">Calibration procedure for the </w:t>
      </w:r>
      <w:r w:rsidRPr="000320CF">
        <w:rPr>
          <w:noProof/>
          <w:lang w:eastAsia="sv-SE"/>
        </w:rPr>
        <w:t xml:space="preserve">Near Field Test </w:t>
      </w:r>
      <w:r w:rsidRPr="000320CF">
        <w:rPr>
          <w:lang w:eastAsia="sv-SE"/>
        </w:rPr>
        <w:t>Range</w:t>
      </w:r>
      <w:r w:rsidRPr="000320CF">
        <w:t xml:space="preserve"> is captured in </w:t>
      </w:r>
      <w:r w:rsidR="00117F20" w:rsidRPr="000320CF">
        <w:t>clause 8</w:t>
      </w:r>
      <w:r w:rsidRPr="000320CF">
        <w:t>.5.</w:t>
      </w:r>
    </w:p>
    <w:p w14:paraId="3B915FE1" w14:textId="77777777" w:rsidR="00FF68ED" w:rsidRPr="000320CF" w:rsidRDefault="00FF68ED" w:rsidP="00FF68ED">
      <w:pPr>
        <w:pStyle w:val="Heading5"/>
      </w:pPr>
      <w:bookmarkStart w:id="4776" w:name="_Toc32332063"/>
      <w:bookmarkStart w:id="4777" w:name="_Toc37429978"/>
      <w:bookmarkStart w:id="4778" w:name="_Toc43739052"/>
      <w:bookmarkStart w:id="4779" w:name="_Toc46346813"/>
      <w:bookmarkStart w:id="4780" w:name="_Toc53168520"/>
      <w:bookmarkStart w:id="4781" w:name="_Toc53169212"/>
      <w:bookmarkStart w:id="4782" w:name="_Toc53169904"/>
      <w:bookmarkStart w:id="4783" w:name="_Toc61130061"/>
      <w:bookmarkStart w:id="4784" w:name="_Toc83025404"/>
      <w:r w:rsidRPr="000320CF">
        <w:rPr>
          <w:lang w:eastAsia="sv-SE"/>
        </w:rPr>
        <w:t>9.2.5.2.2</w:t>
      </w:r>
      <w:r w:rsidRPr="000320CF">
        <w:rPr>
          <w:lang w:eastAsia="sv-SE"/>
        </w:rPr>
        <w:tab/>
      </w:r>
      <w:r w:rsidRPr="000320CF">
        <w:t xml:space="preserve">Stage 2: </w:t>
      </w:r>
      <w:r w:rsidRPr="000320CF">
        <w:rPr>
          <w:lang w:eastAsia="sv-SE"/>
        </w:rPr>
        <w:t>BS measurement</w:t>
      </w:r>
      <w:bookmarkEnd w:id="4776"/>
      <w:bookmarkEnd w:id="4777"/>
      <w:bookmarkEnd w:id="4778"/>
      <w:bookmarkEnd w:id="4779"/>
      <w:bookmarkEnd w:id="4780"/>
      <w:bookmarkEnd w:id="4781"/>
      <w:bookmarkEnd w:id="4782"/>
      <w:bookmarkEnd w:id="4783"/>
      <w:bookmarkEnd w:id="4784"/>
    </w:p>
    <w:p w14:paraId="5317FEFF" w14:textId="58C669FE" w:rsidR="00FF68ED" w:rsidRPr="000320CF" w:rsidRDefault="00FF68ED" w:rsidP="00DB4CCE">
      <w:r w:rsidRPr="000320CF">
        <w:t xml:space="preserve">The </w:t>
      </w:r>
      <w:r w:rsidR="00501D32" w:rsidRPr="000320CF">
        <w:t xml:space="preserve">Near Field Test Range </w:t>
      </w:r>
      <w:r w:rsidRPr="000320CF">
        <w:t xml:space="preserve">testing procedure </w:t>
      </w:r>
      <w:r w:rsidRPr="000320CF">
        <w:rPr>
          <w:lang w:eastAsia="it-IT"/>
        </w:rPr>
        <w:t>consists of</w:t>
      </w:r>
      <w:r w:rsidRPr="000320CF">
        <w:t xml:space="preserve"> the following steps:</w:t>
      </w:r>
    </w:p>
    <w:p w14:paraId="5A9E68AF" w14:textId="038619A3" w:rsidR="00FF68ED" w:rsidRPr="000320CF" w:rsidRDefault="00FF68ED" w:rsidP="00DB4CCE">
      <w:pPr>
        <w:pStyle w:val="B1"/>
      </w:pPr>
      <w:r w:rsidRPr="000320CF">
        <w:t>1)</w:t>
      </w:r>
      <w:r w:rsidRPr="000320CF">
        <w:tab/>
        <w:t xml:space="preserve">BS near field </w:t>
      </w:r>
      <w:r w:rsidRPr="000320CF">
        <w:rPr>
          <w:i/>
        </w:rPr>
        <w:t>radiation pattern</w:t>
      </w:r>
      <w:r w:rsidRPr="000320CF">
        <w:t xml:space="preserve"> measurement: this is </w:t>
      </w:r>
      <w:r w:rsidRPr="000320CF">
        <w:rPr>
          <w:lang w:eastAsia="it-IT"/>
        </w:rPr>
        <w:t>performed with the</w:t>
      </w:r>
      <w:r w:rsidRPr="000320CF">
        <w:t xml:space="preserve"> BS transmitting a defined modulated signal, as defined in appropriate conformance test specification.</w:t>
      </w:r>
    </w:p>
    <w:p w14:paraId="0A22D892" w14:textId="77777777" w:rsidR="00FF68ED" w:rsidRPr="000320CF" w:rsidRDefault="00FF68ED" w:rsidP="00DB4CCE">
      <w:pPr>
        <w:pStyle w:val="B1"/>
      </w:pPr>
      <w:r w:rsidRPr="000320CF">
        <w:t>2)</w:t>
      </w:r>
      <w:r w:rsidRPr="000320CF">
        <w:tab/>
        <w:t>BS near field to far field transformation: the near field power calibration is applied.</w:t>
      </w:r>
    </w:p>
    <w:p w14:paraId="75DB0817" w14:textId="5E30C5D7" w:rsidR="00FF68ED" w:rsidRPr="000320CF" w:rsidRDefault="00FF68ED" w:rsidP="00DB4CCE">
      <w:r w:rsidRPr="000320CF">
        <w:t xml:space="preserve">The near field to far field transformation is a mathematical computation which is applied to the near field measured </w:t>
      </w:r>
      <w:r w:rsidRPr="000320CF">
        <w:rPr>
          <w:i/>
        </w:rPr>
        <w:t>radiation pattern</w:t>
      </w:r>
      <w:r w:rsidRPr="000320CF">
        <w:t xml:space="preserve"> in order to compute the far field </w:t>
      </w:r>
      <w:r w:rsidRPr="000320CF">
        <w:rPr>
          <w:i/>
        </w:rPr>
        <w:t>radiation pattern</w:t>
      </w:r>
      <w:r w:rsidRPr="000320CF">
        <w:t>. It is typically performed expanding the measured near field over a set of orthogonal basis functions. The near to far field transform is then performed in two steps:</w:t>
      </w:r>
    </w:p>
    <w:p w14:paraId="6ED25D41" w14:textId="77777777" w:rsidR="00FF68ED" w:rsidRPr="000320CF" w:rsidRDefault="00FF68ED" w:rsidP="00DB4CCE">
      <w:pPr>
        <w:pStyle w:val="B1"/>
      </w:pPr>
      <w:r w:rsidRPr="000320CF">
        <w:t>1)</w:t>
      </w:r>
      <w:r w:rsidRPr="000320CF">
        <w:tab/>
        <w:t xml:space="preserve">Expansion (or projection) of the measured near field (i.e. </w:t>
      </w:r>
      <w:r w:rsidRPr="000320CF">
        <w:rPr>
          <w:i/>
          <w:iCs/>
        </w:rPr>
        <w:t>E</w:t>
      </w:r>
      <w:r w:rsidRPr="000320CF">
        <w:rPr>
          <w:i/>
          <w:iCs/>
          <w:vertAlign w:val="subscript"/>
        </w:rPr>
        <w:t>meas</w:t>
      </w:r>
      <w:r w:rsidRPr="000320CF">
        <w:rPr>
          <w:i/>
          <w:iCs/>
        </w:rPr>
        <w:t>(r)</w:t>
      </w:r>
      <w:r w:rsidRPr="000320CF">
        <w:t xml:space="preserve">) over a set of orthogonal basis functions (i.e. </w:t>
      </w:r>
      <w:r w:rsidRPr="000320CF">
        <w:rPr>
          <w:i/>
          <w:iCs/>
        </w:rPr>
        <w:t>F</w:t>
      </w:r>
      <w:r w:rsidRPr="000320CF">
        <w:rPr>
          <w:i/>
          <w:iCs/>
          <w:vertAlign w:val="subscript"/>
        </w:rPr>
        <w:t>basis</w:t>
      </w:r>
      <w:r w:rsidRPr="000320CF">
        <w:rPr>
          <w:i/>
          <w:iCs/>
        </w:rPr>
        <w:t>(r)</w:t>
      </w:r>
      <w:r w:rsidRPr="000320CF">
        <w:t>) in order to evaluate the transformed spectrum:</w:t>
      </w:r>
    </w:p>
    <w:p w14:paraId="17506D0B" w14:textId="77777777" w:rsidR="00FF68ED" w:rsidRPr="000320CF" w:rsidRDefault="00FF68ED" w:rsidP="00DB4CCE">
      <w:pPr>
        <w:pStyle w:val="EQ"/>
      </w:pPr>
      <w:r w:rsidRPr="000320CF">
        <w:tab/>
        <w:t>E</w:t>
      </w:r>
      <w:r w:rsidRPr="000320CF">
        <w:rPr>
          <w:vertAlign w:val="subscript"/>
        </w:rPr>
        <w:t>meas</w:t>
      </w:r>
      <w:r w:rsidRPr="000320CF">
        <w:t>(r) = Spectrum * F</w:t>
      </w:r>
      <w:r w:rsidRPr="000320CF">
        <w:rPr>
          <w:vertAlign w:val="subscript"/>
        </w:rPr>
        <w:t>basis</w:t>
      </w:r>
      <w:r w:rsidRPr="000320CF">
        <w:t>(r)</w:t>
      </w:r>
    </w:p>
    <w:p w14:paraId="681D6593" w14:textId="77777777" w:rsidR="004F71C3" w:rsidRPr="000320CF" w:rsidRDefault="00FF68ED" w:rsidP="00DB4CCE">
      <w:pPr>
        <w:pStyle w:val="B1"/>
      </w:pPr>
      <w:r w:rsidRPr="000320CF">
        <w:t>2)</w:t>
      </w:r>
      <w:r w:rsidRPr="000320CF">
        <w:tab/>
        <w:t>FF (i.e. E</w:t>
      </w:r>
      <w:r w:rsidRPr="000320CF">
        <w:rPr>
          <w:vertAlign w:val="subscript"/>
        </w:rPr>
        <w:t>FF</w:t>
      </w:r>
      <w:r w:rsidRPr="000320CF">
        <w:t>) computation using the previously calculated spectrum and with the basis functions evaluated at r</w:t>
      </w:r>
      <w:r w:rsidRPr="000320CF">
        <w:sym w:font="Wingdings" w:char="F0E0"/>
      </w:r>
      <w:r w:rsidRPr="000320CF">
        <w:t xml:space="preserve">∞ (i.e. </w:t>
      </w:r>
      <w:r w:rsidRPr="000320CF">
        <w:rPr>
          <w:i/>
          <w:iCs/>
        </w:rPr>
        <w:t>F</w:t>
      </w:r>
      <w:r w:rsidRPr="000320CF">
        <w:rPr>
          <w:i/>
          <w:iCs/>
          <w:vertAlign w:val="subscript"/>
        </w:rPr>
        <w:t>basis</w:t>
      </w:r>
      <w:r w:rsidRPr="000320CF">
        <w:rPr>
          <w:i/>
          <w:iCs/>
        </w:rPr>
        <w:t xml:space="preserve">(r </w:t>
      </w:r>
      <w:r w:rsidRPr="000320CF">
        <w:rPr>
          <w:i/>
          <w:iCs/>
        </w:rPr>
        <w:sym w:font="Wingdings" w:char="F0E0"/>
      </w:r>
      <w:r w:rsidRPr="000320CF">
        <w:rPr>
          <w:i/>
          <w:iCs/>
        </w:rPr>
        <w:t xml:space="preserve"> ∞)</w:t>
      </w:r>
      <w:r w:rsidRPr="000320CF">
        <w:t>):</w:t>
      </w:r>
    </w:p>
    <w:p w14:paraId="13EA4975" w14:textId="4ACE9E3B" w:rsidR="00FF68ED" w:rsidRPr="000320CF" w:rsidRDefault="00FF68ED" w:rsidP="00DB4CCE">
      <w:pPr>
        <w:pStyle w:val="EQ"/>
      </w:pPr>
      <w:r w:rsidRPr="000320CF">
        <w:tab/>
        <w:t>E</w:t>
      </w:r>
      <w:r w:rsidRPr="000320CF">
        <w:rPr>
          <w:vertAlign w:val="subscript"/>
        </w:rPr>
        <w:t>FF</w:t>
      </w:r>
      <w:r w:rsidRPr="000320CF">
        <w:t xml:space="preserve"> = Spectrum * F</w:t>
      </w:r>
      <w:r w:rsidRPr="000320CF">
        <w:rPr>
          <w:vertAlign w:val="subscript"/>
        </w:rPr>
        <w:t>basis</w:t>
      </w:r>
      <w:r w:rsidRPr="000320CF">
        <w:t xml:space="preserve">(r </w:t>
      </w:r>
      <w:r w:rsidRPr="000320CF">
        <w:sym w:font="Wingdings" w:char="F0E0"/>
      </w:r>
      <w:r w:rsidRPr="000320CF">
        <w:t xml:space="preserve"> ∞)</w:t>
      </w:r>
    </w:p>
    <w:p w14:paraId="1E10C9D3" w14:textId="77777777" w:rsidR="00FF68ED" w:rsidRPr="000320CF" w:rsidRDefault="00FF68ED" w:rsidP="00DB4CCE">
      <w:r w:rsidRPr="000320CF">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051B5F99" w14:textId="77777777" w:rsidR="00FF68ED" w:rsidRPr="000320CF" w:rsidRDefault="00FF68ED" w:rsidP="00DB4CCE">
      <w:pPr>
        <w:pStyle w:val="B1"/>
      </w:pPr>
      <w:r w:rsidRPr="000320CF">
        <w:t>1)</w:t>
      </w:r>
      <w:r w:rsidRPr="000320CF">
        <w:tab/>
        <w:t>BS radiated transmit power: once the full 3D far field EIRP pattern has been computed, the radiated transmit power can be derived.</w:t>
      </w:r>
    </w:p>
    <w:p w14:paraId="062F300D" w14:textId="77777777" w:rsidR="00FF68ED" w:rsidRPr="000320CF" w:rsidRDefault="00FF68ED" w:rsidP="00FF68ED">
      <w:pPr>
        <w:pStyle w:val="Heading4"/>
        <w:rPr>
          <w:lang w:eastAsia="sv-SE"/>
        </w:rPr>
      </w:pPr>
      <w:bookmarkStart w:id="4785" w:name="_Toc32332064"/>
      <w:bookmarkStart w:id="4786" w:name="_Toc37429979"/>
      <w:bookmarkStart w:id="4787" w:name="_Toc43739053"/>
      <w:bookmarkStart w:id="4788" w:name="_Toc46346814"/>
      <w:bookmarkStart w:id="4789" w:name="_Toc53168521"/>
      <w:bookmarkStart w:id="4790" w:name="_Toc53169213"/>
      <w:bookmarkStart w:id="4791" w:name="_Toc53169905"/>
      <w:bookmarkStart w:id="4792" w:name="_Toc61130062"/>
      <w:bookmarkStart w:id="4793" w:name="_Toc83025405"/>
      <w:r w:rsidRPr="000320CF">
        <w:rPr>
          <w:lang w:eastAsia="sv-SE"/>
        </w:rPr>
        <w:t>9.2.5.3</w:t>
      </w:r>
      <w:r w:rsidRPr="000320CF">
        <w:rPr>
          <w:lang w:eastAsia="sv-SE"/>
        </w:rPr>
        <w:tab/>
      </w:r>
      <w:r w:rsidRPr="000320CF">
        <w:t>MU value derivation</w:t>
      </w:r>
      <w:r w:rsidRPr="000320CF">
        <w:rPr>
          <w:lang w:eastAsia="sv-SE"/>
        </w:rPr>
        <w:t>, FR1</w:t>
      </w:r>
      <w:bookmarkEnd w:id="4785"/>
      <w:bookmarkEnd w:id="4786"/>
      <w:bookmarkEnd w:id="4787"/>
      <w:bookmarkEnd w:id="4788"/>
      <w:bookmarkEnd w:id="4789"/>
      <w:bookmarkEnd w:id="4790"/>
      <w:bookmarkEnd w:id="4791"/>
      <w:bookmarkEnd w:id="4792"/>
      <w:bookmarkEnd w:id="4793"/>
    </w:p>
    <w:p w14:paraId="5B53106D" w14:textId="585BCCD9" w:rsidR="00FF68ED" w:rsidRPr="000320CF" w:rsidRDefault="00FF68ED" w:rsidP="00DB4CCE">
      <w:r w:rsidRPr="000320CF">
        <w:rPr>
          <w:lang w:eastAsia="sv-SE"/>
        </w:rPr>
        <w:t>Table 9.2.5.3</w:t>
      </w:r>
      <w:r w:rsidRPr="000320CF">
        <w:t xml:space="preserve">-1 captures </w:t>
      </w:r>
      <w:r w:rsidR="001438C8" w:rsidRPr="000320CF">
        <w:t xml:space="preserve">the uncertainty budget contributors and table 9.2.5.3-2 captures the </w:t>
      </w:r>
      <w:r w:rsidRPr="000320CF">
        <w:t>derivation of the expanded measurement uncertainty values for EIRP accuracy measurements in Near Field Test Range.</w:t>
      </w:r>
    </w:p>
    <w:p w14:paraId="1CAA1E29" w14:textId="77777777" w:rsidR="00FF68ED" w:rsidRPr="000320CF" w:rsidRDefault="00FF68ED" w:rsidP="00DB4CCE">
      <w:r w:rsidRPr="000320CF">
        <w:t>Standard uncertainty values for the signal generator, network analyzer and reference antenna are according to the test equipment uncertainty values, as captured in annex C.</w:t>
      </w:r>
    </w:p>
    <w:p w14:paraId="6C6BF8A8" w14:textId="77777777" w:rsidR="001438C8" w:rsidRPr="000320CF" w:rsidRDefault="001438C8" w:rsidP="00DB4CCE">
      <w:pPr>
        <w:pStyle w:val="TH"/>
      </w:pPr>
      <w:r w:rsidRPr="000320CF">
        <w:lastRenderedPageBreak/>
        <w:t xml:space="preserve">Table </w:t>
      </w:r>
      <w:r w:rsidRPr="000320CF">
        <w:rPr>
          <w:lang w:eastAsia="sv-SE"/>
        </w:rPr>
        <w:t>9.2.5.3</w:t>
      </w:r>
      <w:r w:rsidRPr="000320CF">
        <w:t xml:space="preserve">-1: </w:t>
      </w:r>
      <w:r w:rsidRPr="000320CF">
        <w:rPr>
          <w:lang w:eastAsia="sv-SE"/>
        </w:rPr>
        <w:t>NFTR measurement</w:t>
      </w:r>
      <w:r w:rsidRPr="000320CF">
        <w:t xml:space="preserve"> accuracy contributors</w:t>
      </w:r>
      <w:r w:rsidRPr="000320CF">
        <w:rPr>
          <w:lang w:eastAsia="sv-SE"/>
        </w:rPr>
        <w:t xml:space="preserve"> for EIRP accuracy measurements</w:t>
      </w:r>
      <w:r w:rsidRPr="000320CF">
        <w:t>, FR1</w:t>
      </w:r>
    </w:p>
    <w:tbl>
      <w:tblPr>
        <w:tblW w:w="0" w:type="auto"/>
        <w:jc w:val="center"/>
        <w:tblLayout w:type="fixed"/>
        <w:tblLook w:val="04A0" w:firstRow="1" w:lastRow="0" w:firstColumn="1" w:lastColumn="0" w:noHBand="0" w:noVBand="1"/>
      </w:tblPr>
      <w:tblGrid>
        <w:gridCol w:w="1870"/>
        <w:gridCol w:w="5551"/>
      </w:tblGrid>
      <w:tr w:rsidR="001438C8" w:rsidRPr="000320CF" w14:paraId="4CA9FC99" w14:textId="77777777" w:rsidTr="00F24DAC">
        <w:trPr>
          <w:cantSplit/>
          <w:jc w:val="center"/>
        </w:trPr>
        <w:tc>
          <w:tcPr>
            <w:tcW w:w="1870" w:type="dxa"/>
            <w:tcBorders>
              <w:top w:val="single" w:sz="4" w:space="0" w:color="auto"/>
              <w:left w:val="single" w:sz="4" w:space="0" w:color="auto"/>
              <w:bottom w:val="single" w:sz="4" w:space="0" w:color="auto"/>
              <w:right w:val="single" w:sz="4" w:space="0" w:color="auto"/>
            </w:tcBorders>
            <w:shd w:val="clear" w:color="auto" w:fill="auto"/>
            <w:hideMark/>
          </w:tcPr>
          <w:p w14:paraId="052F465D" w14:textId="77777777" w:rsidR="001438C8" w:rsidRPr="000320CF" w:rsidRDefault="001438C8" w:rsidP="00DB4CCE">
            <w:pPr>
              <w:pStyle w:val="TAH"/>
              <w:rPr>
                <w:rFonts w:eastAsia="SimSun"/>
                <w:lang w:eastAsia="zh-CN"/>
              </w:rPr>
            </w:pPr>
            <w:r w:rsidRPr="000320CF">
              <w:rPr>
                <w:rFonts w:eastAsia="SimSun"/>
                <w:lang w:eastAsia="zh-CN"/>
              </w:rPr>
              <w:t>UID / Details in annex</w:t>
            </w:r>
          </w:p>
        </w:tc>
        <w:tc>
          <w:tcPr>
            <w:tcW w:w="5551" w:type="dxa"/>
            <w:tcBorders>
              <w:top w:val="single" w:sz="4" w:space="0" w:color="auto"/>
              <w:left w:val="nil"/>
              <w:bottom w:val="single" w:sz="4" w:space="0" w:color="auto"/>
              <w:right w:val="single" w:sz="4" w:space="0" w:color="auto"/>
            </w:tcBorders>
            <w:shd w:val="clear" w:color="auto" w:fill="auto"/>
            <w:hideMark/>
          </w:tcPr>
          <w:p w14:paraId="17F92916" w14:textId="344CA917" w:rsidR="001438C8" w:rsidRPr="000320CF" w:rsidRDefault="001438C8" w:rsidP="00DB4CCE">
            <w:pPr>
              <w:pStyle w:val="TAH"/>
              <w:rPr>
                <w:rFonts w:eastAsia="SimSun"/>
                <w:lang w:eastAsia="zh-CN"/>
              </w:rPr>
            </w:pPr>
            <w:r w:rsidRPr="000320CF">
              <w:rPr>
                <w:rFonts w:eastAsia="SimSun"/>
                <w:lang w:eastAsia="zh-CN"/>
              </w:rPr>
              <w:t>Uncertainty source</w:t>
            </w:r>
          </w:p>
        </w:tc>
      </w:tr>
      <w:tr w:rsidR="001438C8" w:rsidRPr="000320CF" w14:paraId="7A71302E" w14:textId="77777777" w:rsidTr="00F24DAC">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304C4EA0" w14:textId="77777777" w:rsidR="001438C8" w:rsidRPr="000320CF" w:rsidRDefault="001438C8" w:rsidP="00DB4CCE">
            <w:pPr>
              <w:pStyle w:val="TAH"/>
              <w:rPr>
                <w:rFonts w:eastAsia="SimSun"/>
                <w:lang w:eastAsia="zh-CN"/>
              </w:rPr>
            </w:pPr>
            <w:r w:rsidRPr="000320CF">
              <w:rPr>
                <w:rFonts w:eastAsia="SimSun"/>
                <w:lang w:eastAsia="zh-CN"/>
              </w:rPr>
              <w:t>Stage 2: BS measurement</w:t>
            </w:r>
          </w:p>
        </w:tc>
      </w:tr>
      <w:tr w:rsidR="00373CEE" w:rsidRPr="000320CF" w14:paraId="15662FDF"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3524FAB" w14:textId="77777777" w:rsidR="00373CEE" w:rsidRPr="000320CF" w:rsidRDefault="00373CEE" w:rsidP="00DB4CCE">
            <w:pPr>
              <w:pStyle w:val="TAC"/>
              <w:rPr>
                <w:rFonts w:eastAsia="SimSun"/>
                <w:lang w:eastAsia="zh-CN"/>
              </w:rPr>
            </w:pPr>
            <w:r w:rsidRPr="000320CF">
              <w:rPr>
                <w:rFonts w:eastAsia="SimSun"/>
                <w:lang w:eastAsia="zh-CN"/>
              </w:rPr>
              <w:t>A3-1</w:t>
            </w:r>
          </w:p>
        </w:tc>
        <w:tc>
          <w:tcPr>
            <w:tcW w:w="5551" w:type="dxa"/>
            <w:tcBorders>
              <w:top w:val="nil"/>
              <w:left w:val="nil"/>
              <w:bottom w:val="single" w:sz="4" w:space="0" w:color="auto"/>
              <w:right w:val="single" w:sz="4" w:space="0" w:color="auto"/>
            </w:tcBorders>
            <w:shd w:val="clear" w:color="auto" w:fill="auto"/>
            <w:vAlign w:val="center"/>
            <w:hideMark/>
          </w:tcPr>
          <w:p w14:paraId="5F81E61F" w14:textId="6AA70814" w:rsidR="00373CEE" w:rsidRPr="000320CF" w:rsidRDefault="00373CEE" w:rsidP="00DB4CCE">
            <w:pPr>
              <w:pStyle w:val="TAL"/>
              <w:rPr>
                <w:rFonts w:eastAsia="SimSun"/>
                <w:lang w:eastAsia="zh-CN"/>
              </w:rPr>
            </w:pPr>
            <w:r w:rsidRPr="000320CF">
              <w:rPr>
                <w:lang w:val="en-US" w:eastAsia="zh-CN"/>
              </w:rPr>
              <w:t>Axes intersection</w:t>
            </w:r>
          </w:p>
        </w:tc>
      </w:tr>
      <w:tr w:rsidR="00373CEE" w:rsidRPr="000320CF" w14:paraId="4BB0D223"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C47341D" w14:textId="77777777" w:rsidR="00373CEE" w:rsidRPr="000320CF" w:rsidRDefault="00373CEE" w:rsidP="00DB4CCE">
            <w:pPr>
              <w:pStyle w:val="TAC"/>
              <w:rPr>
                <w:rFonts w:eastAsia="SimSun"/>
                <w:lang w:eastAsia="zh-CN"/>
              </w:rPr>
            </w:pPr>
            <w:r w:rsidRPr="000320CF">
              <w:rPr>
                <w:rFonts w:eastAsia="SimSun"/>
                <w:lang w:eastAsia="zh-CN"/>
              </w:rPr>
              <w:t>A3-2</w:t>
            </w:r>
          </w:p>
        </w:tc>
        <w:tc>
          <w:tcPr>
            <w:tcW w:w="5551" w:type="dxa"/>
            <w:tcBorders>
              <w:top w:val="nil"/>
              <w:left w:val="nil"/>
              <w:bottom w:val="single" w:sz="4" w:space="0" w:color="auto"/>
              <w:right w:val="single" w:sz="4" w:space="0" w:color="auto"/>
            </w:tcBorders>
            <w:shd w:val="clear" w:color="auto" w:fill="auto"/>
            <w:vAlign w:val="center"/>
            <w:hideMark/>
          </w:tcPr>
          <w:p w14:paraId="7A272B30" w14:textId="24EDC620" w:rsidR="00373CEE" w:rsidRPr="000320CF" w:rsidRDefault="00373CEE" w:rsidP="00DB4CCE">
            <w:pPr>
              <w:pStyle w:val="TAL"/>
              <w:rPr>
                <w:rFonts w:eastAsia="SimSun"/>
                <w:lang w:eastAsia="zh-CN"/>
              </w:rPr>
            </w:pPr>
            <w:r w:rsidRPr="000320CF">
              <w:rPr>
                <w:lang w:val="en-US" w:eastAsia="zh-CN"/>
              </w:rPr>
              <w:t>Axes orthogonality</w:t>
            </w:r>
          </w:p>
        </w:tc>
      </w:tr>
      <w:tr w:rsidR="00373CEE" w:rsidRPr="000320CF" w14:paraId="5DFDC42B"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97A72BD" w14:textId="77777777" w:rsidR="00373CEE" w:rsidRPr="000320CF" w:rsidRDefault="00373CEE" w:rsidP="00DB4CCE">
            <w:pPr>
              <w:pStyle w:val="TAC"/>
              <w:rPr>
                <w:rFonts w:eastAsia="SimSun"/>
                <w:lang w:eastAsia="zh-CN"/>
              </w:rPr>
            </w:pPr>
            <w:r w:rsidRPr="000320CF">
              <w:rPr>
                <w:rFonts w:eastAsia="SimSun"/>
                <w:lang w:eastAsia="zh-CN"/>
              </w:rPr>
              <w:t>A3-3</w:t>
            </w:r>
          </w:p>
        </w:tc>
        <w:tc>
          <w:tcPr>
            <w:tcW w:w="5551" w:type="dxa"/>
            <w:tcBorders>
              <w:top w:val="nil"/>
              <w:left w:val="nil"/>
              <w:bottom w:val="single" w:sz="4" w:space="0" w:color="auto"/>
              <w:right w:val="single" w:sz="4" w:space="0" w:color="auto"/>
            </w:tcBorders>
            <w:shd w:val="clear" w:color="auto" w:fill="auto"/>
            <w:vAlign w:val="center"/>
            <w:hideMark/>
          </w:tcPr>
          <w:p w14:paraId="4B0A1CC0" w14:textId="50D691D1" w:rsidR="00373CEE" w:rsidRPr="000320CF" w:rsidRDefault="00373CEE" w:rsidP="00DB4CCE">
            <w:pPr>
              <w:pStyle w:val="TAL"/>
              <w:rPr>
                <w:rFonts w:eastAsia="SimSun"/>
                <w:lang w:eastAsia="zh-CN"/>
              </w:rPr>
            </w:pPr>
            <w:r w:rsidRPr="000320CF">
              <w:rPr>
                <w:lang w:val="en-US" w:eastAsia="zh-CN"/>
              </w:rPr>
              <w:t>Horizontal pointing</w:t>
            </w:r>
          </w:p>
        </w:tc>
      </w:tr>
      <w:tr w:rsidR="00373CEE" w:rsidRPr="000320CF" w14:paraId="4FA3BC2F"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B5B9E54" w14:textId="77777777" w:rsidR="00373CEE" w:rsidRPr="000320CF" w:rsidRDefault="00373CEE" w:rsidP="00DB4CCE">
            <w:pPr>
              <w:pStyle w:val="TAC"/>
              <w:rPr>
                <w:rFonts w:eastAsia="SimSun"/>
                <w:lang w:eastAsia="zh-CN"/>
              </w:rPr>
            </w:pPr>
            <w:r w:rsidRPr="000320CF">
              <w:rPr>
                <w:rFonts w:eastAsia="SimSun"/>
                <w:lang w:eastAsia="zh-CN"/>
              </w:rPr>
              <w:t>A3-4</w:t>
            </w:r>
          </w:p>
        </w:tc>
        <w:tc>
          <w:tcPr>
            <w:tcW w:w="5551" w:type="dxa"/>
            <w:tcBorders>
              <w:top w:val="nil"/>
              <w:left w:val="nil"/>
              <w:bottom w:val="single" w:sz="4" w:space="0" w:color="auto"/>
              <w:right w:val="single" w:sz="4" w:space="0" w:color="auto"/>
            </w:tcBorders>
            <w:shd w:val="clear" w:color="auto" w:fill="auto"/>
            <w:vAlign w:val="center"/>
            <w:hideMark/>
          </w:tcPr>
          <w:p w14:paraId="0E2229A1" w14:textId="52A4D0BF" w:rsidR="00373CEE" w:rsidRPr="000320CF" w:rsidRDefault="00373CEE" w:rsidP="00DB4CCE">
            <w:pPr>
              <w:pStyle w:val="TAL"/>
              <w:rPr>
                <w:rFonts w:eastAsia="SimSun"/>
                <w:lang w:eastAsia="zh-CN"/>
              </w:rPr>
            </w:pPr>
            <w:r w:rsidRPr="000320CF">
              <w:rPr>
                <w:lang w:val="en-US" w:eastAsia="zh-CN"/>
              </w:rPr>
              <w:t>Probe vertical position</w:t>
            </w:r>
          </w:p>
        </w:tc>
      </w:tr>
      <w:tr w:rsidR="00373CEE" w:rsidRPr="000320CF" w14:paraId="63CDDE37"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77747D7" w14:textId="77777777" w:rsidR="00373CEE" w:rsidRPr="000320CF" w:rsidRDefault="00373CEE" w:rsidP="00DB4CCE">
            <w:pPr>
              <w:pStyle w:val="TAC"/>
              <w:rPr>
                <w:rFonts w:eastAsia="SimSun"/>
                <w:lang w:eastAsia="zh-CN"/>
              </w:rPr>
            </w:pPr>
            <w:r w:rsidRPr="000320CF">
              <w:rPr>
                <w:rFonts w:eastAsia="SimSun"/>
                <w:lang w:eastAsia="zh-CN"/>
              </w:rPr>
              <w:t>A3-5</w:t>
            </w:r>
          </w:p>
        </w:tc>
        <w:tc>
          <w:tcPr>
            <w:tcW w:w="5551" w:type="dxa"/>
            <w:tcBorders>
              <w:top w:val="nil"/>
              <w:left w:val="nil"/>
              <w:bottom w:val="single" w:sz="4" w:space="0" w:color="auto"/>
              <w:right w:val="single" w:sz="4" w:space="0" w:color="auto"/>
            </w:tcBorders>
            <w:shd w:val="clear" w:color="auto" w:fill="auto"/>
            <w:vAlign w:val="center"/>
            <w:hideMark/>
          </w:tcPr>
          <w:p w14:paraId="62474924" w14:textId="17E916B7" w:rsidR="00373CEE" w:rsidRPr="000320CF" w:rsidRDefault="00373CEE" w:rsidP="00DB4CCE">
            <w:pPr>
              <w:pStyle w:val="TAL"/>
              <w:rPr>
                <w:rFonts w:eastAsia="SimSun"/>
                <w:lang w:eastAsia="zh-CN"/>
              </w:rPr>
            </w:pPr>
            <w:r w:rsidRPr="000320CF">
              <w:rPr>
                <w:lang w:val="en-US" w:eastAsia="zh-CN"/>
              </w:rPr>
              <w:t>Probe horizontal/vertical pointing</w:t>
            </w:r>
          </w:p>
        </w:tc>
      </w:tr>
      <w:tr w:rsidR="00373CEE" w:rsidRPr="000320CF" w14:paraId="768C1911"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BD2D2A6" w14:textId="66434197" w:rsidR="00373CEE" w:rsidRPr="000320CF" w:rsidRDefault="00373CEE" w:rsidP="00DB4CCE">
            <w:pPr>
              <w:pStyle w:val="TAC"/>
              <w:rPr>
                <w:rFonts w:eastAsia="SimSun"/>
                <w:lang w:eastAsia="zh-CN"/>
              </w:rPr>
            </w:pPr>
            <w:bookmarkStart w:id="4794" w:name="RANGE!S81"/>
            <w:r w:rsidRPr="000320CF">
              <w:rPr>
                <w:rFonts w:eastAsia="SimSun"/>
                <w:lang w:eastAsia="zh-CN"/>
              </w:rPr>
              <w:t>A3-6</w:t>
            </w:r>
            <w:bookmarkEnd w:id="4794"/>
          </w:p>
        </w:tc>
        <w:tc>
          <w:tcPr>
            <w:tcW w:w="5551" w:type="dxa"/>
            <w:tcBorders>
              <w:top w:val="nil"/>
              <w:left w:val="nil"/>
              <w:bottom w:val="single" w:sz="4" w:space="0" w:color="auto"/>
              <w:right w:val="single" w:sz="4" w:space="0" w:color="auto"/>
            </w:tcBorders>
            <w:shd w:val="clear" w:color="auto" w:fill="auto"/>
            <w:vAlign w:val="center"/>
            <w:hideMark/>
          </w:tcPr>
          <w:p w14:paraId="0E949E5D" w14:textId="64193076" w:rsidR="00373CEE" w:rsidRPr="000320CF" w:rsidRDefault="00373CEE" w:rsidP="00DB4CCE">
            <w:pPr>
              <w:pStyle w:val="TAL"/>
              <w:rPr>
                <w:rFonts w:eastAsia="SimSun"/>
                <w:lang w:eastAsia="zh-CN"/>
              </w:rPr>
            </w:pPr>
            <w:r w:rsidRPr="000320CF">
              <w:rPr>
                <w:lang w:val="en-US" w:eastAsia="zh-CN"/>
              </w:rPr>
              <w:t>Measurement distance</w:t>
            </w:r>
          </w:p>
        </w:tc>
      </w:tr>
      <w:tr w:rsidR="00373CEE" w:rsidRPr="000320CF" w14:paraId="371CA004"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7AAA5B9" w14:textId="77777777" w:rsidR="00373CEE" w:rsidRPr="000320CF" w:rsidRDefault="00373CEE" w:rsidP="00DB4CCE">
            <w:pPr>
              <w:pStyle w:val="TAC"/>
              <w:rPr>
                <w:rFonts w:eastAsia="SimSun"/>
                <w:lang w:eastAsia="zh-CN"/>
              </w:rPr>
            </w:pPr>
            <w:r w:rsidRPr="000320CF">
              <w:rPr>
                <w:rFonts w:eastAsia="SimSun"/>
                <w:lang w:eastAsia="zh-CN"/>
              </w:rPr>
              <w:t>A3-7</w:t>
            </w:r>
          </w:p>
        </w:tc>
        <w:tc>
          <w:tcPr>
            <w:tcW w:w="5551" w:type="dxa"/>
            <w:tcBorders>
              <w:top w:val="nil"/>
              <w:left w:val="nil"/>
              <w:bottom w:val="single" w:sz="4" w:space="0" w:color="auto"/>
              <w:right w:val="single" w:sz="4" w:space="0" w:color="auto"/>
            </w:tcBorders>
            <w:shd w:val="clear" w:color="auto" w:fill="auto"/>
            <w:vAlign w:val="center"/>
            <w:hideMark/>
          </w:tcPr>
          <w:p w14:paraId="0C47BCA4" w14:textId="356511BC" w:rsidR="00373CEE" w:rsidRPr="000320CF" w:rsidRDefault="00373CEE" w:rsidP="00DB4CCE">
            <w:pPr>
              <w:pStyle w:val="TAL"/>
              <w:rPr>
                <w:rFonts w:eastAsia="SimSun"/>
                <w:lang w:eastAsia="zh-CN"/>
              </w:rPr>
            </w:pPr>
            <w:r w:rsidRPr="000320CF">
              <w:rPr>
                <w:lang w:val="en-US" w:eastAsia="zh-CN"/>
              </w:rPr>
              <w:t>Amplitude and phase drift</w:t>
            </w:r>
          </w:p>
        </w:tc>
      </w:tr>
      <w:tr w:rsidR="00373CEE" w:rsidRPr="000320CF" w14:paraId="514489F7"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0339B62" w14:textId="77777777" w:rsidR="00373CEE" w:rsidRPr="000320CF" w:rsidRDefault="00373CEE" w:rsidP="00DB4CCE">
            <w:pPr>
              <w:pStyle w:val="TAC"/>
              <w:rPr>
                <w:rFonts w:eastAsia="SimSun"/>
                <w:lang w:eastAsia="zh-CN"/>
              </w:rPr>
            </w:pPr>
            <w:r w:rsidRPr="000320CF">
              <w:rPr>
                <w:rFonts w:eastAsia="SimSun"/>
                <w:lang w:eastAsia="zh-CN"/>
              </w:rPr>
              <w:t>A3-8</w:t>
            </w:r>
          </w:p>
        </w:tc>
        <w:tc>
          <w:tcPr>
            <w:tcW w:w="5551" w:type="dxa"/>
            <w:tcBorders>
              <w:top w:val="nil"/>
              <w:left w:val="nil"/>
              <w:bottom w:val="single" w:sz="4" w:space="0" w:color="auto"/>
              <w:right w:val="single" w:sz="4" w:space="0" w:color="auto"/>
            </w:tcBorders>
            <w:shd w:val="clear" w:color="auto" w:fill="auto"/>
            <w:vAlign w:val="center"/>
            <w:hideMark/>
          </w:tcPr>
          <w:p w14:paraId="53BB3DF4" w14:textId="01661E3C" w:rsidR="00373CEE" w:rsidRPr="000320CF" w:rsidRDefault="00373CEE" w:rsidP="00DB4CCE">
            <w:pPr>
              <w:pStyle w:val="TAL"/>
              <w:rPr>
                <w:rFonts w:eastAsia="SimSun"/>
                <w:lang w:eastAsia="zh-CN"/>
              </w:rPr>
            </w:pPr>
            <w:r w:rsidRPr="000320CF">
              <w:rPr>
                <w:lang w:val="en-US" w:eastAsia="zh-CN"/>
              </w:rPr>
              <w:t>Amplitude and phase noise</w:t>
            </w:r>
          </w:p>
        </w:tc>
      </w:tr>
      <w:tr w:rsidR="00373CEE" w:rsidRPr="000320CF" w14:paraId="7BBC5B40"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D6D97C8" w14:textId="77777777" w:rsidR="00373CEE" w:rsidRPr="000320CF" w:rsidRDefault="00373CEE" w:rsidP="00DB4CCE">
            <w:pPr>
              <w:pStyle w:val="TAC"/>
              <w:rPr>
                <w:rFonts w:eastAsia="SimSun"/>
                <w:lang w:eastAsia="zh-CN"/>
              </w:rPr>
            </w:pPr>
            <w:r w:rsidRPr="000320CF">
              <w:rPr>
                <w:rFonts w:eastAsia="SimSun"/>
                <w:lang w:eastAsia="zh-CN"/>
              </w:rPr>
              <w:t>A3-9</w:t>
            </w:r>
          </w:p>
        </w:tc>
        <w:tc>
          <w:tcPr>
            <w:tcW w:w="5551" w:type="dxa"/>
            <w:tcBorders>
              <w:top w:val="nil"/>
              <w:left w:val="nil"/>
              <w:bottom w:val="single" w:sz="4" w:space="0" w:color="auto"/>
              <w:right w:val="single" w:sz="4" w:space="0" w:color="auto"/>
            </w:tcBorders>
            <w:shd w:val="clear" w:color="auto" w:fill="auto"/>
            <w:vAlign w:val="center"/>
            <w:hideMark/>
          </w:tcPr>
          <w:p w14:paraId="2F416B41" w14:textId="45A29B78" w:rsidR="00373CEE" w:rsidRPr="000320CF" w:rsidRDefault="00373CEE" w:rsidP="00DB4CCE">
            <w:pPr>
              <w:pStyle w:val="TAL"/>
              <w:rPr>
                <w:rFonts w:eastAsia="SimSun"/>
                <w:lang w:eastAsia="zh-CN"/>
              </w:rPr>
            </w:pPr>
            <w:r w:rsidRPr="000320CF">
              <w:rPr>
                <w:lang w:val="en-US" w:eastAsia="zh-CN"/>
              </w:rPr>
              <w:t>Leakage and crosstalk</w:t>
            </w:r>
          </w:p>
        </w:tc>
      </w:tr>
      <w:tr w:rsidR="00373CEE" w:rsidRPr="000320CF" w14:paraId="62CADD47"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405AF26" w14:textId="77777777" w:rsidR="00373CEE" w:rsidRPr="000320CF" w:rsidRDefault="00373CEE" w:rsidP="00DB4CCE">
            <w:pPr>
              <w:pStyle w:val="TAC"/>
              <w:rPr>
                <w:rFonts w:eastAsia="SimSun"/>
                <w:lang w:eastAsia="zh-CN"/>
              </w:rPr>
            </w:pPr>
            <w:r w:rsidRPr="000320CF">
              <w:rPr>
                <w:rFonts w:eastAsia="SimSun"/>
                <w:lang w:eastAsia="zh-CN"/>
              </w:rPr>
              <w:t>A3-10</w:t>
            </w:r>
          </w:p>
        </w:tc>
        <w:tc>
          <w:tcPr>
            <w:tcW w:w="5551" w:type="dxa"/>
            <w:tcBorders>
              <w:top w:val="nil"/>
              <w:left w:val="nil"/>
              <w:bottom w:val="single" w:sz="4" w:space="0" w:color="auto"/>
              <w:right w:val="single" w:sz="4" w:space="0" w:color="auto"/>
            </w:tcBorders>
            <w:shd w:val="clear" w:color="auto" w:fill="auto"/>
            <w:vAlign w:val="center"/>
            <w:hideMark/>
          </w:tcPr>
          <w:p w14:paraId="169EBD24" w14:textId="0A3322DD" w:rsidR="00373CEE" w:rsidRPr="000320CF" w:rsidRDefault="00373CEE" w:rsidP="00DB4CCE">
            <w:pPr>
              <w:pStyle w:val="TAL"/>
              <w:rPr>
                <w:rFonts w:eastAsia="SimSun"/>
                <w:lang w:eastAsia="zh-CN"/>
              </w:rPr>
            </w:pPr>
            <w:r w:rsidRPr="000320CF">
              <w:rPr>
                <w:lang w:val="en-US" w:eastAsia="zh-CN"/>
              </w:rPr>
              <w:t>Amplitude non-linearity</w:t>
            </w:r>
          </w:p>
        </w:tc>
      </w:tr>
      <w:tr w:rsidR="00373CEE" w:rsidRPr="000320CF" w14:paraId="38F3BC28"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B97C669" w14:textId="77777777" w:rsidR="00373CEE" w:rsidRPr="000320CF" w:rsidRDefault="00373CEE" w:rsidP="00DB4CCE">
            <w:pPr>
              <w:pStyle w:val="TAC"/>
              <w:rPr>
                <w:rFonts w:eastAsia="SimSun"/>
                <w:lang w:eastAsia="zh-CN"/>
              </w:rPr>
            </w:pPr>
            <w:r w:rsidRPr="000320CF">
              <w:rPr>
                <w:rFonts w:eastAsia="SimSun"/>
                <w:lang w:eastAsia="zh-CN"/>
              </w:rPr>
              <w:t>A3-11</w:t>
            </w:r>
          </w:p>
        </w:tc>
        <w:tc>
          <w:tcPr>
            <w:tcW w:w="5551" w:type="dxa"/>
            <w:tcBorders>
              <w:top w:val="nil"/>
              <w:left w:val="nil"/>
              <w:bottom w:val="single" w:sz="4" w:space="0" w:color="auto"/>
              <w:right w:val="single" w:sz="4" w:space="0" w:color="auto"/>
            </w:tcBorders>
            <w:shd w:val="clear" w:color="auto" w:fill="auto"/>
            <w:vAlign w:val="center"/>
            <w:hideMark/>
          </w:tcPr>
          <w:p w14:paraId="1FAFDE66" w14:textId="66CD362D" w:rsidR="00373CEE" w:rsidRPr="000320CF" w:rsidRDefault="00373CEE" w:rsidP="00DB4CCE">
            <w:pPr>
              <w:pStyle w:val="TAL"/>
              <w:rPr>
                <w:rFonts w:eastAsia="SimSun"/>
                <w:lang w:eastAsia="zh-CN"/>
              </w:rPr>
            </w:pPr>
            <w:r w:rsidRPr="000320CF">
              <w:rPr>
                <w:lang w:val="en-US" w:eastAsia="zh-CN"/>
              </w:rPr>
              <w:t>Amplitude and phase shift in rotary joints</w:t>
            </w:r>
          </w:p>
        </w:tc>
      </w:tr>
      <w:tr w:rsidR="00373CEE" w:rsidRPr="000320CF" w14:paraId="55834FCC"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98620D8" w14:textId="77777777" w:rsidR="00373CEE" w:rsidRPr="000320CF" w:rsidRDefault="00373CEE" w:rsidP="00DB4CCE">
            <w:pPr>
              <w:pStyle w:val="TAC"/>
              <w:rPr>
                <w:rFonts w:eastAsia="SimSun"/>
                <w:lang w:eastAsia="zh-CN"/>
              </w:rPr>
            </w:pPr>
            <w:r w:rsidRPr="000320CF">
              <w:rPr>
                <w:rFonts w:eastAsia="SimSun"/>
                <w:lang w:eastAsia="zh-CN"/>
              </w:rPr>
              <w:t>A3-12</w:t>
            </w:r>
          </w:p>
        </w:tc>
        <w:tc>
          <w:tcPr>
            <w:tcW w:w="5551" w:type="dxa"/>
            <w:tcBorders>
              <w:top w:val="nil"/>
              <w:left w:val="nil"/>
              <w:bottom w:val="single" w:sz="4" w:space="0" w:color="auto"/>
              <w:right w:val="single" w:sz="4" w:space="0" w:color="auto"/>
            </w:tcBorders>
            <w:shd w:val="clear" w:color="auto" w:fill="auto"/>
            <w:vAlign w:val="center"/>
            <w:hideMark/>
          </w:tcPr>
          <w:p w14:paraId="07F4CDAE" w14:textId="69A43788" w:rsidR="00373CEE" w:rsidRPr="000320CF" w:rsidRDefault="00373CEE" w:rsidP="00DB4CCE">
            <w:pPr>
              <w:pStyle w:val="TAL"/>
              <w:rPr>
                <w:rFonts w:eastAsia="SimSun"/>
                <w:lang w:eastAsia="zh-CN"/>
              </w:rPr>
            </w:pPr>
            <w:r w:rsidRPr="000320CF">
              <w:rPr>
                <w:lang w:val="en-US" w:eastAsia="zh-CN"/>
              </w:rPr>
              <w:t>Channel balance amplitude and phase</w:t>
            </w:r>
          </w:p>
        </w:tc>
      </w:tr>
      <w:tr w:rsidR="00373CEE" w:rsidRPr="000320CF" w14:paraId="1E2FFDCC"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99918CE" w14:textId="77777777" w:rsidR="00373CEE" w:rsidRPr="000320CF" w:rsidRDefault="00373CEE" w:rsidP="00DB4CCE">
            <w:pPr>
              <w:pStyle w:val="TAC"/>
              <w:rPr>
                <w:rFonts w:eastAsia="SimSun"/>
                <w:lang w:eastAsia="zh-CN"/>
              </w:rPr>
            </w:pPr>
            <w:r w:rsidRPr="000320CF">
              <w:rPr>
                <w:rFonts w:eastAsia="SimSun"/>
                <w:lang w:eastAsia="zh-CN"/>
              </w:rPr>
              <w:t>A3-13</w:t>
            </w:r>
          </w:p>
        </w:tc>
        <w:tc>
          <w:tcPr>
            <w:tcW w:w="5551" w:type="dxa"/>
            <w:tcBorders>
              <w:top w:val="nil"/>
              <w:left w:val="nil"/>
              <w:bottom w:val="single" w:sz="4" w:space="0" w:color="auto"/>
              <w:right w:val="single" w:sz="4" w:space="0" w:color="auto"/>
            </w:tcBorders>
            <w:shd w:val="clear" w:color="auto" w:fill="auto"/>
            <w:vAlign w:val="center"/>
            <w:hideMark/>
          </w:tcPr>
          <w:p w14:paraId="0EA655A3" w14:textId="5BF35EC8" w:rsidR="00373CEE" w:rsidRPr="000320CF" w:rsidRDefault="00373CEE" w:rsidP="00DB4CCE">
            <w:pPr>
              <w:pStyle w:val="TAL"/>
              <w:rPr>
                <w:rFonts w:eastAsia="SimSun"/>
                <w:lang w:eastAsia="zh-CN"/>
              </w:rPr>
            </w:pPr>
            <w:r w:rsidRPr="000320CF">
              <w:rPr>
                <w:lang w:val="en-US" w:eastAsia="zh-CN"/>
              </w:rPr>
              <w:t>Probe polarization amplitude and phase</w:t>
            </w:r>
          </w:p>
        </w:tc>
      </w:tr>
      <w:tr w:rsidR="00373CEE" w:rsidRPr="000320CF" w14:paraId="64282803"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2283BB3" w14:textId="77777777" w:rsidR="00373CEE" w:rsidRPr="000320CF" w:rsidRDefault="00373CEE" w:rsidP="00DB4CCE">
            <w:pPr>
              <w:pStyle w:val="TAC"/>
              <w:rPr>
                <w:rFonts w:eastAsia="SimSun"/>
                <w:lang w:eastAsia="zh-CN"/>
              </w:rPr>
            </w:pPr>
            <w:r w:rsidRPr="000320CF">
              <w:rPr>
                <w:rFonts w:eastAsia="SimSun"/>
                <w:lang w:eastAsia="zh-CN"/>
              </w:rPr>
              <w:t>A3-14</w:t>
            </w:r>
          </w:p>
        </w:tc>
        <w:tc>
          <w:tcPr>
            <w:tcW w:w="5551" w:type="dxa"/>
            <w:tcBorders>
              <w:top w:val="nil"/>
              <w:left w:val="nil"/>
              <w:bottom w:val="single" w:sz="4" w:space="0" w:color="auto"/>
              <w:right w:val="single" w:sz="4" w:space="0" w:color="auto"/>
            </w:tcBorders>
            <w:shd w:val="clear" w:color="auto" w:fill="auto"/>
            <w:vAlign w:val="center"/>
            <w:hideMark/>
          </w:tcPr>
          <w:p w14:paraId="73D24183" w14:textId="2287FA98" w:rsidR="00373CEE" w:rsidRPr="000320CF" w:rsidRDefault="00373CEE" w:rsidP="00DB4CCE">
            <w:pPr>
              <w:pStyle w:val="TAL"/>
              <w:rPr>
                <w:rFonts w:eastAsia="SimSun"/>
                <w:lang w:eastAsia="zh-CN"/>
              </w:rPr>
            </w:pPr>
            <w:r w:rsidRPr="000320CF">
              <w:rPr>
                <w:lang w:val="en-US" w:eastAsia="zh-CN"/>
              </w:rPr>
              <w:t>Probe pattern knowledge</w:t>
            </w:r>
          </w:p>
        </w:tc>
      </w:tr>
      <w:tr w:rsidR="00373CEE" w:rsidRPr="000320CF" w14:paraId="01A58F34" w14:textId="77777777" w:rsidTr="00F24DAC">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93EACE" w14:textId="77777777" w:rsidR="00373CEE" w:rsidRPr="000320CF" w:rsidRDefault="00373CEE" w:rsidP="00DB4CCE">
            <w:pPr>
              <w:pStyle w:val="TAC"/>
              <w:rPr>
                <w:rFonts w:eastAsia="SimSun"/>
                <w:lang w:eastAsia="zh-CN"/>
              </w:rPr>
            </w:pPr>
            <w:r w:rsidRPr="000320CF">
              <w:rPr>
                <w:rFonts w:eastAsia="SimSun"/>
                <w:lang w:eastAsia="zh-CN"/>
              </w:rPr>
              <w:t>A3-15</w:t>
            </w:r>
          </w:p>
        </w:tc>
        <w:tc>
          <w:tcPr>
            <w:tcW w:w="5551" w:type="dxa"/>
            <w:tcBorders>
              <w:top w:val="nil"/>
              <w:left w:val="nil"/>
              <w:bottom w:val="single" w:sz="4" w:space="0" w:color="auto"/>
              <w:right w:val="single" w:sz="4" w:space="0" w:color="auto"/>
            </w:tcBorders>
            <w:shd w:val="clear" w:color="auto" w:fill="auto"/>
            <w:hideMark/>
          </w:tcPr>
          <w:p w14:paraId="04FD39F8" w14:textId="095B9839" w:rsidR="00373CEE" w:rsidRPr="000320CF" w:rsidRDefault="00373CEE" w:rsidP="00DB4CCE">
            <w:pPr>
              <w:pStyle w:val="TAL"/>
              <w:rPr>
                <w:rFonts w:eastAsia="SimSun"/>
                <w:lang w:eastAsia="zh-CN"/>
              </w:rPr>
            </w:pPr>
            <w:r w:rsidRPr="000320CF">
              <w:rPr>
                <w:rFonts w:eastAsia="SimSun"/>
                <w:lang w:eastAsia="zh-CN"/>
              </w:rPr>
              <w:t>Multiple Reflections</w:t>
            </w:r>
          </w:p>
        </w:tc>
      </w:tr>
      <w:tr w:rsidR="00373CEE" w:rsidRPr="000320CF" w14:paraId="392BA681"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7736288" w14:textId="77777777" w:rsidR="00373CEE" w:rsidRPr="000320CF" w:rsidRDefault="00373CEE" w:rsidP="00DB4CCE">
            <w:pPr>
              <w:pStyle w:val="TAC"/>
              <w:rPr>
                <w:rFonts w:eastAsia="SimSun"/>
                <w:lang w:eastAsia="zh-CN"/>
              </w:rPr>
            </w:pPr>
            <w:r w:rsidRPr="000320CF">
              <w:rPr>
                <w:rFonts w:eastAsia="SimSun"/>
                <w:lang w:eastAsia="zh-CN"/>
              </w:rPr>
              <w:t>A3-16</w:t>
            </w:r>
          </w:p>
        </w:tc>
        <w:tc>
          <w:tcPr>
            <w:tcW w:w="5551" w:type="dxa"/>
            <w:tcBorders>
              <w:top w:val="nil"/>
              <w:left w:val="nil"/>
              <w:bottom w:val="single" w:sz="4" w:space="0" w:color="auto"/>
              <w:right w:val="single" w:sz="4" w:space="0" w:color="auto"/>
            </w:tcBorders>
            <w:shd w:val="clear" w:color="auto" w:fill="auto"/>
            <w:vAlign w:val="center"/>
            <w:hideMark/>
          </w:tcPr>
          <w:p w14:paraId="4AD71ACA" w14:textId="55A56E30" w:rsidR="00373CEE" w:rsidRPr="000320CF" w:rsidRDefault="00373CEE" w:rsidP="00DB4CCE">
            <w:pPr>
              <w:pStyle w:val="TAL"/>
              <w:rPr>
                <w:rFonts w:eastAsia="SimSun"/>
                <w:lang w:eastAsia="zh-CN"/>
              </w:rPr>
            </w:pPr>
            <w:r w:rsidRPr="000320CF">
              <w:rPr>
                <w:lang w:val="en-US" w:eastAsia="zh-CN"/>
              </w:rPr>
              <w:t>Room scattering</w:t>
            </w:r>
          </w:p>
        </w:tc>
      </w:tr>
      <w:tr w:rsidR="00373CEE" w:rsidRPr="000320CF" w14:paraId="4A62BA07"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A9F64A6" w14:textId="77777777" w:rsidR="00373CEE" w:rsidRPr="000320CF" w:rsidRDefault="00373CEE" w:rsidP="00DB4CCE">
            <w:pPr>
              <w:pStyle w:val="TAC"/>
              <w:rPr>
                <w:rFonts w:eastAsia="SimSun"/>
                <w:lang w:eastAsia="zh-CN"/>
              </w:rPr>
            </w:pPr>
            <w:r w:rsidRPr="000320CF">
              <w:rPr>
                <w:rFonts w:eastAsia="SimSun"/>
                <w:lang w:eastAsia="zh-CN"/>
              </w:rPr>
              <w:t>A3-17</w:t>
            </w:r>
          </w:p>
        </w:tc>
        <w:tc>
          <w:tcPr>
            <w:tcW w:w="5551" w:type="dxa"/>
            <w:tcBorders>
              <w:top w:val="nil"/>
              <w:left w:val="nil"/>
              <w:bottom w:val="single" w:sz="4" w:space="0" w:color="auto"/>
              <w:right w:val="single" w:sz="4" w:space="0" w:color="auto"/>
            </w:tcBorders>
            <w:shd w:val="clear" w:color="auto" w:fill="auto"/>
            <w:vAlign w:val="center"/>
            <w:hideMark/>
          </w:tcPr>
          <w:p w14:paraId="041F934E" w14:textId="46810087" w:rsidR="00373CEE" w:rsidRPr="000320CF" w:rsidRDefault="00373CEE" w:rsidP="00DB4CCE">
            <w:pPr>
              <w:pStyle w:val="TAL"/>
              <w:rPr>
                <w:rFonts w:eastAsia="SimSun"/>
                <w:lang w:eastAsia="zh-CN"/>
              </w:rPr>
            </w:pPr>
            <w:r w:rsidRPr="000320CF">
              <w:rPr>
                <w:lang w:val="en-US" w:eastAsia="zh-CN"/>
              </w:rPr>
              <w:t>BS support scattering</w:t>
            </w:r>
          </w:p>
        </w:tc>
      </w:tr>
      <w:tr w:rsidR="00373CEE" w:rsidRPr="000320CF" w14:paraId="0FD91FDC"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8877C34" w14:textId="77777777" w:rsidR="00373CEE" w:rsidRPr="000320CF" w:rsidRDefault="00373CEE" w:rsidP="00DB4CCE">
            <w:pPr>
              <w:pStyle w:val="TAC"/>
              <w:rPr>
                <w:rFonts w:eastAsia="SimSun"/>
                <w:lang w:eastAsia="zh-CN"/>
              </w:rPr>
            </w:pPr>
            <w:r w:rsidRPr="000320CF">
              <w:rPr>
                <w:rFonts w:eastAsia="SimSun"/>
                <w:lang w:eastAsia="zh-CN"/>
              </w:rPr>
              <w:t>A3-18</w:t>
            </w:r>
          </w:p>
        </w:tc>
        <w:tc>
          <w:tcPr>
            <w:tcW w:w="5551" w:type="dxa"/>
            <w:tcBorders>
              <w:top w:val="nil"/>
              <w:left w:val="nil"/>
              <w:bottom w:val="single" w:sz="4" w:space="0" w:color="auto"/>
              <w:right w:val="single" w:sz="4" w:space="0" w:color="auto"/>
            </w:tcBorders>
            <w:shd w:val="clear" w:color="auto" w:fill="auto"/>
            <w:vAlign w:val="center"/>
            <w:hideMark/>
          </w:tcPr>
          <w:p w14:paraId="7F37843D" w14:textId="5DFE13C2" w:rsidR="00373CEE" w:rsidRPr="000320CF" w:rsidRDefault="00373CEE" w:rsidP="00DB4CCE">
            <w:pPr>
              <w:pStyle w:val="TAL"/>
              <w:rPr>
                <w:rFonts w:eastAsia="SimSun"/>
                <w:lang w:eastAsia="zh-CN"/>
              </w:rPr>
            </w:pPr>
            <w:r w:rsidRPr="000320CF">
              <w:rPr>
                <w:lang w:val="en-US" w:eastAsia="zh-CN"/>
              </w:rPr>
              <w:t>Scan area truncation</w:t>
            </w:r>
          </w:p>
        </w:tc>
      </w:tr>
      <w:tr w:rsidR="00373CEE" w:rsidRPr="000320CF" w14:paraId="759F0EB9"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7A7EC9A" w14:textId="77777777" w:rsidR="00373CEE" w:rsidRPr="000320CF" w:rsidRDefault="00373CEE" w:rsidP="00DB4CCE">
            <w:pPr>
              <w:pStyle w:val="TAC"/>
              <w:rPr>
                <w:rFonts w:eastAsia="SimSun"/>
                <w:lang w:eastAsia="zh-CN"/>
              </w:rPr>
            </w:pPr>
            <w:r w:rsidRPr="000320CF">
              <w:rPr>
                <w:rFonts w:eastAsia="SimSun"/>
                <w:lang w:eastAsia="zh-CN"/>
              </w:rPr>
              <w:t>A3-19</w:t>
            </w:r>
          </w:p>
        </w:tc>
        <w:tc>
          <w:tcPr>
            <w:tcW w:w="5551" w:type="dxa"/>
            <w:tcBorders>
              <w:top w:val="nil"/>
              <w:left w:val="nil"/>
              <w:bottom w:val="single" w:sz="4" w:space="0" w:color="auto"/>
              <w:right w:val="single" w:sz="4" w:space="0" w:color="auto"/>
            </w:tcBorders>
            <w:shd w:val="clear" w:color="auto" w:fill="auto"/>
            <w:vAlign w:val="center"/>
            <w:hideMark/>
          </w:tcPr>
          <w:p w14:paraId="69301B95" w14:textId="7748D5B6" w:rsidR="00373CEE" w:rsidRPr="000320CF" w:rsidRDefault="00373CEE" w:rsidP="00DB4CCE">
            <w:pPr>
              <w:pStyle w:val="TAL"/>
              <w:rPr>
                <w:rFonts w:eastAsia="SimSun"/>
                <w:lang w:eastAsia="zh-CN"/>
              </w:rPr>
            </w:pPr>
            <w:r w:rsidRPr="000320CF">
              <w:rPr>
                <w:lang w:val="en-US" w:eastAsia="zh-CN"/>
              </w:rPr>
              <w:t>Sampling point offset</w:t>
            </w:r>
          </w:p>
        </w:tc>
      </w:tr>
      <w:tr w:rsidR="00373CEE" w:rsidRPr="000320CF" w14:paraId="0B194962"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204C91D" w14:textId="77777777" w:rsidR="00373CEE" w:rsidRPr="000320CF" w:rsidRDefault="00373CEE" w:rsidP="00DB4CCE">
            <w:pPr>
              <w:pStyle w:val="TAC"/>
              <w:rPr>
                <w:rFonts w:eastAsia="SimSun"/>
                <w:lang w:eastAsia="zh-CN"/>
              </w:rPr>
            </w:pPr>
            <w:r w:rsidRPr="000320CF">
              <w:rPr>
                <w:rFonts w:eastAsia="SimSun"/>
                <w:lang w:eastAsia="zh-CN"/>
              </w:rPr>
              <w:t>A3-20</w:t>
            </w:r>
          </w:p>
        </w:tc>
        <w:tc>
          <w:tcPr>
            <w:tcW w:w="5551" w:type="dxa"/>
            <w:tcBorders>
              <w:top w:val="nil"/>
              <w:left w:val="nil"/>
              <w:bottom w:val="single" w:sz="4" w:space="0" w:color="auto"/>
              <w:right w:val="single" w:sz="4" w:space="0" w:color="auto"/>
            </w:tcBorders>
            <w:shd w:val="clear" w:color="auto" w:fill="auto"/>
            <w:vAlign w:val="center"/>
            <w:hideMark/>
          </w:tcPr>
          <w:p w14:paraId="05FB0C73" w14:textId="403B97F6" w:rsidR="00373CEE" w:rsidRPr="000320CF" w:rsidRDefault="00373CEE" w:rsidP="00DB4CCE">
            <w:pPr>
              <w:pStyle w:val="TAL"/>
              <w:rPr>
                <w:rFonts w:eastAsia="SimSun"/>
                <w:lang w:eastAsia="zh-CN"/>
              </w:rPr>
            </w:pPr>
            <w:r w:rsidRPr="000320CF">
              <w:rPr>
                <w:lang w:val="en-US" w:eastAsia="zh-CN"/>
              </w:rPr>
              <w:t>Spherical mode truncation</w:t>
            </w:r>
          </w:p>
        </w:tc>
      </w:tr>
      <w:tr w:rsidR="00373CEE" w:rsidRPr="000320CF" w14:paraId="582CDD8A"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420F184" w14:textId="77777777" w:rsidR="00373CEE" w:rsidRPr="000320CF" w:rsidRDefault="00373CEE" w:rsidP="00DB4CCE">
            <w:pPr>
              <w:pStyle w:val="TAC"/>
              <w:rPr>
                <w:rFonts w:eastAsia="SimSun"/>
                <w:lang w:eastAsia="zh-CN"/>
              </w:rPr>
            </w:pPr>
            <w:r w:rsidRPr="000320CF">
              <w:rPr>
                <w:rFonts w:eastAsia="SimSun"/>
                <w:lang w:eastAsia="zh-CN"/>
              </w:rPr>
              <w:t>A3-21</w:t>
            </w:r>
          </w:p>
        </w:tc>
        <w:tc>
          <w:tcPr>
            <w:tcW w:w="5551" w:type="dxa"/>
            <w:tcBorders>
              <w:top w:val="nil"/>
              <w:left w:val="nil"/>
              <w:bottom w:val="single" w:sz="4" w:space="0" w:color="auto"/>
              <w:right w:val="single" w:sz="4" w:space="0" w:color="auto"/>
            </w:tcBorders>
            <w:shd w:val="clear" w:color="auto" w:fill="auto"/>
            <w:vAlign w:val="center"/>
            <w:hideMark/>
          </w:tcPr>
          <w:p w14:paraId="1095A6CE" w14:textId="4941811F" w:rsidR="00373CEE" w:rsidRPr="000320CF" w:rsidRDefault="00373CEE" w:rsidP="00DB4CCE">
            <w:pPr>
              <w:pStyle w:val="TAL"/>
              <w:rPr>
                <w:rFonts w:eastAsia="SimSun"/>
                <w:lang w:eastAsia="zh-CN"/>
              </w:rPr>
            </w:pPr>
            <w:r w:rsidRPr="000320CF">
              <w:rPr>
                <w:lang w:val="en-US" w:eastAsia="zh-CN"/>
              </w:rPr>
              <w:t>Positioning</w:t>
            </w:r>
          </w:p>
        </w:tc>
      </w:tr>
      <w:tr w:rsidR="00373CEE" w:rsidRPr="000320CF" w14:paraId="67F87F5B"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C3BD385" w14:textId="77777777" w:rsidR="00373CEE" w:rsidRPr="000320CF" w:rsidRDefault="00373CEE" w:rsidP="00DB4CCE">
            <w:pPr>
              <w:pStyle w:val="TAC"/>
              <w:rPr>
                <w:rFonts w:eastAsia="SimSun"/>
                <w:lang w:eastAsia="zh-CN"/>
              </w:rPr>
            </w:pPr>
            <w:r w:rsidRPr="000320CF">
              <w:rPr>
                <w:rFonts w:eastAsia="SimSun"/>
                <w:lang w:eastAsia="zh-CN"/>
              </w:rPr>
              <w:t>A3-22</w:t>
            </w:r>
          </w:p>
        </w:tc>
        <w:tc>
          <w:tcPr>
            <w:tcW w:w="5551" w:type="dxa"/>
            <w:tcBorders>
              <w:top w:val="nil"/>
              <w:left w:val="nil"/>
              <w:bottom w:val="single" w:sz="4" w:space="0" w:color="auto"/>
              <w:right w:val="single" w:sz="4" w:space="0" w:color="auto"/>
            </w:tcBorders>
            <w:shd w:val="clear" w:color="auto" w:fill="auto"/>
            <w:vAlign w:val="center"/>
            <w:hideMark/>
          </w:tcPr>
          <w:p w14:paraId="463485A9" w14:textId="71036A69" w:rsidR="00373CEE" w:rsidRPr="000320CF" w:rsidRDefault="00373CEE" w:rsidP="00DB4CCE">
            <w:pPr>
              <w:pStyle w:val="TAL"/>
              <w:rPr>
                <w:rFonts w:eastAsia="SimSun"/>
                <w:lang w:eastAsia="zh-CN"/>
              </w:rPr>
            </w:pPr>
            <w:r w:rsidRPr="000320CF">
              <w:rPr>
                <w:lang w:val="en-US" w:eastAsia="zh-CN"/>
              </w:rPr>
              <w:t>Probe array uniformity</w:t>
            </w:r>
          </w:p>
        </w:tc>
      </w:tr>
      <w:tr w:rsidR="00373CEE" w:rsidRPr="000320CF" w14:paraId="65EA2037"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33AB387" w14:textId="77777777" w:rsidR="00373CEE" w:rsidRPr="000320CF" w:rsidRDefault="00373CEE" w:rsidP="00DB4CCE">
            <w:pPr>
              <w:pStyle w:val="TAC"/>
              <w:rPr>
                <w:rFonts w:eastAsia="SimSun"/>
                <w:lang w:eastAsia="zh-CN"/>
              </w:rPr>
            </w:pPr>
            <w:r w:rsidRPr="000320CF">
              <w:rPr>
                <w:rFonts w:eastAsia="SimSun"/>
                <w:lang w:eastAsia="zh-CN"/>
              </w:rPr>
              <w:t>A3-23</w:t>
            </w:r>
          </w:p>
        </w:tc>
        <w:tc>
          <w:tcPr>
            <w:tcW w:w="5551" w:type="dxa"/>
            <w:tcBorders>
              <w:top w:val="nil"/>
              <w:left w:val="nil"/>
              <w:bottom w:val="single" w:sz="4" w:space="0" w:color="auto"/>
              <w:right w:val="single" w:sz="4" w:space="0" w:color="auto"/>
            </w:tcBorders>
            <w:shd w:val="clear" w:color="auto" w:fill="auto"/>
            <w:vAlign w:val="center"/>
            <w:hideMark/>
          </w:tcPr>
          <w:p w14:paraId="0D9345D1" w14:textId="2B162A6B" w:rsidR="00373CEE" w:rsidRPr="000320CF" w:rsidRDefault="00373CEE" w:rsidP="00DB4CCE">
            <w:pPr>
              <w:pStyle w:val="TAL"/>
              <w:rPr>
                <w:rFonts w:eastAsia="SimSun"/>
                <w:lang w:eastAsia="zh-CN"/>
              </w:rPr>
            </w:pPr>
            <w:r w:rsidRPr="000320CF">
              <w:rPr>
                <w:lang w:val="en-US" w:eastAsia="zh-CN"/>
              </w:rPr>
              <w:t xml:space="preserve">Mismatch of receiver chain </w:t>
            </w:r>
          </w:p>
        </w:tc>
      </w:tr>
      <w:tr w:rsidR="00373CEE" w:rsidRPr="000320CF" w14:paraId="10223F21"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1E2CE25" w14:textId="77777777" w:rsidR="00373CEE" w:rsidRPr="000320CF" w:rsidRDefault="00373CEE" w:rsidP="00DB4CCE">
            <w:pPr>
              <w:pStyle w:val="TAC"/>
              <w:rPr>
                <w:rFonts w:eastAsia="SimSun"/>
                <w:lang w:eastAsia="zh-CN"/>
              </w:rPr>
            </w:pPr>
            <w:r w:rsidRPr="000320CF">
              <w:rPr>
                <w:rFonts w:eastAsia="SimSun"/>
                <w:lang w:eastAsia="zh-CN"/>
              </w:rPr>
              <w:t>A3-24</w:t>
            </w:r>
          </w:p>
        </w:tc>
        <w:tc>
          <w:tcPr>
            <w:tcW w:w="5551" w:type="dxa"/>
            <w:tcBorders>
              <w:top w:val="nil"/>
              <w:left w:val="nil"/>
              <w:bottom w:val="single" w:sz="4" w:space="0" w:color="auto"/>
              <w:right w:val="single" w:sz="4" w:space="0" w:color="auto"/>
            </w:tcBorders>
            <w:shd w:val="clear" w:color="auto" w:fill="auto"/>
            <w:vAlign w:val="center"/>
            <w:hideMark/>
          </w:tcPr>
          <w:p w14:paraId="30322E2D" w14:textId="0C66107C" w:rsidR="00373CEE" w:rsidRPr="000320CF" w:rsidRDefault="00373CEE" w:rsidP="00DB4CCE">
            <w:pPr>
              <w:pStyle w:val="TAL"/>
              <w:rPr>
                <w:rFonts w:eastAsia="SimSun"/>
                <w:lang w:eastAsia="zh-CN"/>
              </w:rPr>
            </w:pPr>
            <w:r w:rsidRPr="000320CF">
              <w:rPr>
                <w:lang w:val="en-US" w:eastAsia="zh-CN"/>
              </w:rPr>
              <w:t>Insertion loss of receiver chain</w:t>
            </w:r>
          </w:p>
        </w:tc>
      </w:tr>
      <w:tr w:rsidR="00373CEE" w:rsidRPr="000320CF" w14:paraId="43825AB8"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CDC931B" w14:textId="77777777" w:rsidR="00373CEE" w:rsidRPr="000320CF" w:rsidRDefault="00373CEE" w:rsidP="00DB4CCE">
            <w:pPr>
              <w:pStyle w:val="TAC"/>
              <w:rPr>
                <w:rFonts w:eastAsia="SimSun"/>
                <w:lang w:eastAsia="zh-CN"/>
              </w:rPr>
            </w:pPr>
            <w:r w:rsidRPr="000320CF">
              <w:rPr>
                <w:rFonts w:eastAsia="SimSun"/>
                <w:lang w:eastAsia="zh-CN"/>
              </w:rPr>
              <w:t>A3-25</w:t>
            </w:r>
          </w:p>
        </w:tc>
        <w:tc>
          <w:tcPr>
            <w:tcW w:w="5551" w:type="dxa"/>
            <w:tcBorders>
              <w:top w:val="nil"/>
              <w:left w:val="nil"/>
              <w:bottom w:val="single" w:sz="4" w:space="0" w:color="auto"/>
              <w:right w:val="single" w:sz="4" w:space="0" w:color="auto"/>
            </w:tcBorders>
            <w:shd w:val="clear" w:color="auto" w:fill="auto"/>
            <w:vAlign w:val="center"/>
            <w:hideMark/>
          </w:tcPr>
          <w:p w14:paraId="0E9349C9" w14:textId="42930EB5" w:rsidR="00373CEE" w:rsidRPr="000320CF" w:rsidRDefault="00373CEE" w:rsidP="00DB4CCE">
            <w:pPr>
              <w:pStyle w:val="TAL"/>
              <w:rPr>
                <w:rFonts w:eastAsia="SimSun"/>
                <w:lang w:eastAsia="zh-CN"/>
              </w:rPr>
            </w:pPr>
            <w:r w:rsidRPr="000320CF">
              <w:rPr>
                <w:lang w:val="en-US" w:eastAsia="zh-CN"/>
              </w:rPr>
              <w:t>Uncertainty of the absolute gain of the probe antenna</w:t>
            </w:r>
          </w:p>
        </w:tc>
      </w:tr>
      <w:tr w:rsidR="00373CEE" w:rsidRPr="000320CF" w14:paraId="6356033F"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ADF0F3F" w14:textId="77777777" w:rsidR="00373CEE" w:rsidRPr="000320CF" w:rsidRDefault="00373CEE" w:rsidP="00DB4CCE">
            <w:pPr>
              <w:pStyle w:val="TAC"/>
              <w:rPr>
                <w:rFonts w:eastAsia="SimSun"/>
                <w:lang w:eastAsia="zh-CN"/>
              </w:rPr>
            </w:pPr>
            <w:r w:rsidRPr="000320CF">
              <w:rPr>
                <w:rFonts w:eastAsia="SimSun"/>
                <w:lang w:eastAsia="zh-CN"/>
              </w:rPr>
              <w:t>C1-1</w:t>
            </w:r>
          </w:p>
        </w:tc>
        <w:tc>
          <w:tcPr>
            <w:tcW w:w="5551" w:type="dxa"/>
            <w:tcBorders>
              <w:top w:val="nil"/>
              <w:left w:val="nil"/>
              <w:bottom w:val="single" w:sz="4" w:space="0" w:color="auto"/>
              <w:right w:val="single" w:sz="4" w:space="0" w:color="auto"/>
            </w:tcBorders>
            <w:shd w:val="clear" w:color="auto" w:fill="auto"/>
            <w:vAlign w:val="center"/>
            <w:hideMark/>
          </w:tcPr>
          <w:p w14:paraId="1B92A1CD" w14:textId="305F8C69" w:rsidR="00373CEE" w:rsidRPr="000320CF" w:rsidRDefault="00373CEE" w:rsidP="00DB4CCE">
            <w:pPr>
              <w:pStyle w:val="TAL"/>
              <w:rPr>
                <w:rFonts w:eastAsia="SimSun"/>
                <w:lang w:eastAsia="zh-CN"/>
              </w:rPr>
            </w:pPr>
            <w:r w:rsidRPr="000320CF">
              <w:rPr>
                <w:lang w:val="en-US" w:eastAsia="zh-CN"/>
              </w:rPr>
              <w:t>Uncertainty of the RF power measurement equipment (e.g. spectrum analyzer, power meter)</w:t>
            </w:r>
          </w:p>
        </w:tc>
      </w:tr>
      <w:tr w:rsidR="00373CEE" w:rsidRPr="000320CF" w14:paraId="40988C9B"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5C7768E" w14:textId="77777777" w:rsidR="00373CEE" w:rsidRPr="000320CF" w:rsidRDefault="00373CEE" w:rsidP="00DB4CCE">
            <w:pPr>
              <w:pStyle w:val="TAC"/>
              <w:rPr>
                <w:rFonts w:eastAsia="SimSun"/>
                <w:lang w:eastAsia="zh-CN"/>
              </w:rPr>
            </w:pPr>
            <w:r w:rsidRPr="000320CF">
              <w:rPr>
                <w:rFonts w:eastAsia="SimSun"/>
                <w:lang w:eastAsia="zh-CN"/>
              </w:rPr>
              <w:t>A3-26</w:t>
            </w:r>
          </w:p>
        </w:tc>
        <w:tc>
          <w:tcPr>
            <w:tcW w:w="5551" w:type="dxa"/>
            <w:tcBorders>
              <w:top w:val="nil"/>
              <w:left w:val="nil"/>
              <w:bottom w:val="single" w:sz="4" w:space="0" w:color="auto"/>
              <w:right w:val="single" w:sz="4" w:space="0" w:color="auto"/>
            </w:tcBorders>
            <w:shd w:val="clear" w:color="auto" w:fill="auto"/>
            <w:vAlign w:val="center"/>
            <w:hideMark/>
          </w:tcPr>
          <w:p w14:paraId="4EC39784" w14:textId="5C9A5BA7" w:rsidR="00373CEE" w:rsidRPr="000320CF" w:rsidRDefault="00373CEE" w:rsidP="00DB4CCE">
            <w:pPr>
              <w:pStyle w:val="TAL"/>
              <w:rPr>
                <w:rFonts w:eastAsia="SimSun"/>
                <w:lang w:eastAsia="zh-CN"/>
              </w:rPr>
            </w:pPr>
            <w:r w:rsidRPr="000320CF">
              <w:rPr>
                <w:lang w:val="en-US" w:eastAsia="zh-CN"/>
              </w:rPr>
              <w:t>Measurement repeatability - positioning repeatability</w:t>
            </w:r>
          </w:p>
        </w:tc>
      </w:tr>
      <w:tr w:rsidR="00373CEE" w:rsidRPr="000320CF" w14:paraId="2DB58738" w14:textId="77777777" w:rsidTr="0096708D">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756DC84" w14:textId="77777777" w:rsidR="00373CEE" w:rsidRPr="000320CF" w:rsidRDefault="00373CEE" w:rsidP="00DB4CCE">
            <w:pPr>
              <w:pStyle w:val="TAC"/>
              <w:rPr>
                <w:rFonts w:eastAsia="SimSun"/>
                <w:lang w:eastAsia="zh-CN"/>
              </w:rPr>
            </w:pPr>
            <w:r w:rsidRPr="000320CF">
              <w:rPr>
                <w:rFonts w:eastAsia="SimSun"/>
                <w:lang w:eastAsia="zh-CN"/>
              </w:rPr>
              <w:t>A3-33</w:t>
            </w:r>
          </w:p>
        </w:tc>
        <w:tc>
          <w:tcPr>
            <w:tcW w:w="5551" w:type="dxa"/>
            <w:tcBorders>
              <w:top w:val="nil"/>
              <w:left w:val="nil"/>
              <w:bottom w:val="single" w:sz="4" w:space="0" w:color="auto"/>
              <w:right w:val="single" w:sz="4" w:space="0" w:color="auto"/>
            </w:tcBorders>
            <w:shd w:val="clear" w:color="auto" w:fill="auto"/>
            <w:vAlign w:val="center"/>
            <w:hideMark/>
          </w:tcPr>
          <w:p w14:paraId="06ACC95C" w14:textId="28BB08C2" w:rsidR="00373CEE" w:rsidRPr="000320CF" w:rsidRDefault="00373CEE" w:rsidP="00DB4CCE">
            <w:pPr>
              <w:pStyle w:val="TAL"/>
              <w:rPr>
                <w:rFonts w:eastAsia="SimSun"/>
                <w:lang w:eastAsia="zh-CN"/>
              </w:rPr>
            </w:pPr>
            <w:r w:rsidRPr="000320CF">
              <w:rPr>
                <w:lang w:val="en-US" w:eastAsia="zh-CN"/>
              </w:rPr>
              <w:t>Frequency flatness of test system</w:t>
            </w:r>
          </w:p>
        </w:tc>
      </w:tr>
      <w:tr w:rsidR="00373CEE" w:rsidRPr="000320CF" w14:paraId="385FB6B3" w14:textId="77777777" w:rsidTr="00F24DAC">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28113D0C" w14:textId="77777777" w:rsidR="00373CEE" w:rsidRPr="000320CF" w:rsidRDefault="00373CEE" w:rsidP="00DB4CCE">
            <w:pPr>
              <w:pStyle w:val="TAH"/>
              <w:rPr>
                <w:rFonts w:eastAsia="SimSun"/>
                <w:lang w:eastAsia="zh-CN"/>
              </w:rPr>
            </w:pPr>
            <w:r w:rsidRPr="000320CF">
              <w:rPr>
                <w:rFonts w:eastAsia="SimSun"/>
                <w:lang w:eastAsia="zh-CN"/>
              </w:rPr>
              <w:t>Stage 1: Calibration measurement</w:t>
            </w:r>
          </w:p>
        </w:tc>
      </w:tr>
      <w:tr w:rsidR="00373CEE" w:rsidRPr="000320CF" w14:paraId="0356E2AD" w14:textId="77777777" w:rsidTr="00F24DAC">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AF0B37D" w14:textId="77777777" w:rsidR="00373CEE" w:rsidRPr="000320CF" w:rsidRDefault="00373CEE" w:rsidP="00DB4CCE">
            <w:pPr>
              <w:pStyle w:val="TAC"/>
              <w:rPr>
                <w:rFonts w:eastAsia="SimSun"/>
                <w:lang w:eastAsia="zh-CN"/>
              </w:rPr>
            </w:pPr>
            <w:r w:rsidRPr="000320CF">
              <w:rPr>
                <w:rFonts w:eastAsia="SimSun"/>
                <w:lang w:eastAsia="zh-CN"/>
              </w:rPr>
              <w:t>C1-3</w:t>
            </w:r>
          </w:p>
        </w:tc>
        <w:tc>
          <w:tcPr>
            <w:tcW w:w="5551" w:type="dxa"/>
            <w:tcBorders>
              <w:top w:val="nil"/>
              <w:left w:val="nil"/>
              <w:bottom w:val="single" w:sz="4" w:space="0" w:color="auto"/>
              <w:right w:val="single" w:sz="4" w:space="0" w:color="auto"/>
            </w:tcBorders>
            <w:shd w:val="clear" w:color="auto" w:fill="auto"/>
            <w:hideMark/>
          </w:tcPr>
          <w:p w14:paraId="3E7AAD4B" w14:textId="22F41E2B" w:rsidR="00373CEE" w:rsidRPr="000320CF" w:rsidRDefault="00373CEE" w:rsidP="00DB4CCE">
            <w:pPr>
              <w:pStyle w:val="TAL"/>
              <w:rPr>
                <w:rFonts w:eastAsia="SimSun"/>
                <w:lang w:eastAsia="zh-CN"/>
              </w:rPr>
            </w:pPr>
            <w:r w:rsidRPr="000320CF">
              <w:rPr>
                <w:rFonts w:eastAsia="SimSun"/>
                <w:lang w:eastAsia="zh-CN"/>
              </w:rPr>
              <w:t>Uncertainty of the network analyzer</w:t>
            </w:r>
          </w:p>
        </w:tc>
      </w:tr>
      <w:tr w:rsidR="00373CEE" w:rsidRPr="000320CF" w14:paraId="5030939C" w14:textId="77777777" w:rsidTr="00F24DAC">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742C4D0" w14:textId="77777777" w:rsidR="00373CEE" w:rsidRPr="000320CF" w:rsidRDefault="00373CEE" w:rsidP="00DB4CCE">
            <w:pPr>
              <w:pStyle w:val="TAC"/>
              <w:rPr>
                <w:rFonts w:eastAsia="SimSun"/>
                <w:lang w:eastAsia="zh-CN"/>
              </w:rPr>
            </w:pPr>
            <w:r w:rsidRPr="000320CF">
              <w:rPr>
                <w:rFonts w:eastAsia="SimSun"/>
                <w:lang w:eastAsia="zh-CN"/>
              </w:rPr>
              <w:t>A3-27</w:t>
            </w:r>
          </w:p>
        </w:tc>
        <w:tc>
          <w:tcPr>
            <w:tcW w:w="5551" w:type="dxa"/>
            <w:tcBorders>
              <w:top w:val="nil"/>
              <w:left w:val="nil"/>
              <w:bottom w:val="single" w:sz="4" w:space="0" w:color="auto"/>
              <w:right w:val="single" w:sz="4" w:space="0" w:color="auto"/>
            </w:tcBorders>
            <w:shd w:val="clear" w:color="auto" w:fill="auto"/>
            <w:hideMark/>
          </w:tcPr>
          <w:p w14:paraId="6E3707BB" w14:textId="744A5D26" w:rsidR="00373CEE" w:rsidRPr="000320CF" w:rsidRDefault="00373CEE" w:rsidP="00DB4CCE">
            <w:pPr>
              <w:pStyle w:val="TAL"/>
              <w:rPr>
                <w:rFonts w:eastAsia="SimSun"/>
                <w:lang w:eastAsia="zh-CN"/>
              </w:rPr>
            </w:pPr>
            <w:r w:rsidRPr="000320CF">
              <w:rPr>
                <w:rFonts w:eastAsia="SimSun"/>
                <w:lang w:eastAsia="zh-CN"/>
              </w:rPr>
              <w:t>Mismatch of receiver chain</w:t>
            </w:r>
          </w:p>
        </w:tc>
      </w:tr>
      <w:tr w:rsidR="00373CEE" w:rsidRPr="000320CF" w14:paraId="7B016430" w14:textId="77777777" w:rsidTr="00F24DAC">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29B991E" w14:textId="77777777" w:rsidR="00373CEE" w:rsidRPr="000320CF" w:rsidRDefault="00373CEE" w:rsidP="00DB4CCE">
            <w:pPr>
              <w:pStyle w:val="TAC"/>
              <w:rPr>
                <w:rFonts w:eastAsia="SimSun"/>
                <w:lang w:eastAsia="zh-CN"/>
              </w:rPr>
            </w:pPr>
            <w:r w:rsidRPr="000320CF">
              <w:rPr>
                <w:rFonts w:eastAsia="SimSun"/>
                <w:lang w:eastAsia="zh-CN"/>
              </w:rPr>
              <w:t>A3-28</w:t>
            </w:r>
          </w:p>
        </w:tc>
        <w:tc>
          <w:tcPr>
            <w:tcW w:w="5551" w:type="dxa"/>
            <w:tcBorders>
              <w:top w:val="nil"/>
              <w:left w:val="nil"/>
              <w:bottom w:val="single" w:sz="4" w:space="0" w:color="auto"/>
              <w:right w:val="single" w:sz="4" w:space="0" w:color="auto"/>
            </w:tcBorders>
            <w:shd w:val="clear" w:color="auto" w:fill="auto"/>
            <w:hideMark/>
          </w:tcPr>
          <w:p w14:paraId="0932C021" w14:textId="4AC4EC6B" w:rsidR="00373CEE" w:rsidRPr="000320CF" w:rsidRDefault="00373CEE" w:rsidP="00DB4CCE">
            <w:pPr>
              <w:pStyle w:val="TAL"/>
              <w:rPr>
                <w:rFonts w:eastAsia="SimSun"/>
                <w:lang w:eastAsia="zh-CN"/>
              </w:rPr>
            </w:pPr>
            <w:r w:rsidRPr="000320CF">
              <w:rPr>
                <w:rFonts w:eastAsia="SimSun"/>
                <w:lang w:eastAsia="zh-CN"/>
              </w:rPr>
              <w:t>Insertion loss of receiver chain</w:t>
            </w:r>
          </w:p>
        </w:tc>
      </w:tr>
      <w:tr w:rsidR="00373CEE" w:rsidRPr="000320CF" w14:paraId="2C460257" w14:textId="77777777" w:rsidTr="00F24DAC">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F6D7A19" w14:textId="77777777" w:rsidR="00373CEE" w:rsidRPr="000320CF" w:rsidRDefault="00373CEE" w:rsidP="00DB4CCE">
            <w:pPr>
              <w:pStyle w:val="TAC"/>
              <w:rPr>
                <w:rFonts w:eastAsia="SimSun"/>
                <w:lang w:eastAsia="zh-CN"/>
              </w:rPr>
            </w:pPr>
            <w:r w:rsidRPr="000320CF">
              <w:rPr>
                <w:rFonts w:eastAsia="SimSun"/>
                <w:lang w:eastAsia="zh-CN"/>
              </w:rPr>
              <w:t>A3-29</w:t>
            </w:r>
          </w:p>
        </w:tc>
        <w:tc>
          <w:tcPr>
            <w:tcW w:w="5551" w:type="dxa"/>
            <w:tcBorders>
              <w:top w:val="nil"/>
              <w:left w:val="nil"/>
              <w:bottom w:val="single" w:sz="4" w:space="0" w:color="auto"/>
              <w:right w:val="single" w:sz="4" w:space="0" w:color="auto"/>
            </w:tcBorders>
            <w:shd w:val="clear" w:color="auto" w:fill="auto"/>
            <w:hideMark/>
          </w:tcPr>
          <w:p w14:paraId="517FBB6C" w14:textId="20BDCBB0" w:rsidR="00373CEE" w:rsidRPr="000320CF" w:rsidRDefault="00373CEE" w:rsidP="00DB4CCE">
            <w:pPr>
              <w:pStyle w:val="TAL"/>
              <w:rPr>
                <w:rFonts w:eastAsia="SimSun"/>
                <w:lang w:eastAsia="zh-CN"/>
              </w:rPr>
            </w:pPr>
            <w:r w:rsidRPr="000320CF">
              <w:rPr>
                <w:rFonts w:eastAsia="SimSun"/>
                <w:lang w:eastAsia="zh-CN"/>
              </w:rPr>
              <w:t>Mismatch in the connection of the calibration antenna</w:t>
            </w:r>
          </w:p>
        </w:tc>
      </w:tr>
      <w:tr w:rsidR="00373CEE" w:rsidRPr="000320CF" w14:paraId="4C36BCC3" w14:textId="77777777" w:rsidTr="00F24DAC">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4D490DC" w14:textId="77777777" w:rsidR="00373CEE" w:rsidRPr="000320CF" w:rsidRDefault="00373CEE" w:rsidP="00DB4CCE">
            <w:pPr>
              <w:pStyle w:val="TAC"/>
              <w:rPr>
                <w:rFonts w:eastAsia="SimSun"/>
                <w:lang w:eastAsia="zh-CN"/>
              </w:rPr>
            </w:pPr>
            <w:r w:rsidRPr="000320CF">
              <w:rPr>
                <w:rFonts w:eastAsia="SimSun"/>
                <w:lang w:eastAsia="zh-CN"/>
              </w:rPr>
              <w:t>A3-30</w:t>
            </w:r>
          </w:p>
        </w:tc>
        <w:tc>
          <w:tcPr>
            <w:tcW w:w="5551" w:type="dxa"/>
            <w:tcBorders>
              <w:top w:val="nil"/>
              <w:left w:val="nil"/>
              <w:bottom w:val="single" w:sz="4" w:space="0" w:color="auto"/>
              <w:right w:val="single" w:sz="4" w:space="0" w:color="auto"/>
            </w:tcBorders>
            <w:shd w:val="clear" w:color="auto" w:fill="auto"/>
            <w:hideMark/>
          </w:tcPr>
          <w:p w14:paraId="7CD9D7BF" w14:textId="48BA206E" w:rsidR="00373CEE" w:rsidRPr="000320CF" w:rsidRDefault="00373CEE" w:rsidP="00DB4CCE">
            <w:pPr>
              <w:pStyle w:val="TAL"/>
              <w:rPr>
                <w:rFonts w:eastAsia="SimSun"/>
                <w:lang w:eastAsia="zh-CN"/>
              </w:rPr>
            </w:pPr>
            <w:r w:rsidRPr="000320CF">
              <w:rPr>
                <w:rFonts w:eastAsia="SimSun"/>
                <w:lang w:eastAsia="zh-CN"/>
              </w:rPr>
              <w:t>Influence of the calibration antenna feed cable</w:t>
            </w:r>
          </w:p>
        </w:tc>
      </w:tr>
      <w:tr w:rsidR="00373CEE" w:rsidRPr="000320CF" w14:paraId="64B38A6A" w14:textId="77777777" w:rsidTr="00F24DAC">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AF460C6" w14:textId="17ECBEE9" w:rsidR="00373CEE" w:rsidRPr="000320CF" w:rsidRDefault="00373CEE" w:rsidP="00DB4CCE">
            <w:pPr>
              <w:pStyle w:val="TAC"/>
              <w:rPr>
                <w:rFonts w:eastAsia="SimSun"/>
                <w:lang w:eastAsia="zh-CN"/>
              </w:rPr>
            </w:pPr>
            <w:bookmarkStart w:id="4795" w:name="RANGE!S110"/>
            <w:r w:rsidRPr="000320CF">
              <w:rPr>
                <w:rFonts w:eastAsia="SimSun"/>
                <w:lang w:eastAsia="zh-CN"/>
              </w:rPr>
              <w:t>A3-31</w:t>
            </w:r>
            <w:bookmarkEnd w:id="4795"/>
          </w:p>
        </w:tc>
        <w:tc>
          <w:tcPr>
            <w:tcW w:w="5551" w:type="dxa"/>
            <w:tcBorders>
              <w:top w:val="nil"/>
              <w:left w:val="nil"/>
              <w:bottom w:val="single" w:sz="4" w:space="0" w:color="auto"/>
              <w:right w:val="single" w:sz="4" w:space="0" w:color="auto"/>
            </w:tcBorders>
            <w:shd w:val="clear" w:color="auto" w:fill="auto"/>
            <w:hideMark/>
          </w:tcPr>
          <w:p w14:paraId="531EEE94" w14:textId="6C1344F5" w:rsidR="00373CEE" w:rsidRPr="000320CF" w:rsidRDefault="00373CEE" w:rsidP="00DB4CCE">
            <w:pPr>
              <w:pStyle w:val="TAL"/>
              <w:rPr>
                <w:rFonts w:eastAsia="SimSun"/>
                <w:lang w:eastAsia="zh-CN"/>
              </w:rPr>
            </w:pPr>
            <w:r w:rsidRPr="000320CF">
              <w:rPr>
                <w:rFonts w:eastAsia="SimSun"/>
                <w:lang w:eastAsia="zh-CN"/>
              </w:rPr>
              <w:t>Influence of the probe antenna cable</w:t>
            </w:r>
          </w:p>
        </w:tc>
      </w:tr>
      <w:tr w:rsidR="00373CEE" w:rsidRPr="000320CF" w14:paraId="04B71358" w14:textId="77777777" w:rsidTr="00F24DAC">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6D1FEDD" w14:textId="77777777" w:rsidR="00373CEE" w:rsidRPr="000320CF" w:rsidRDefault="00373CEE" w:rsidP="00DB4CCE">
            <w:pPr>
              <w:pStyle w:val="TAC"/>
              <w:rPr>
                <w:rFonts w:eastAsia="SimSun"/>
                <w:lang w:eastAsia="zh-CN"/>
              </w:rPr>
            </w:pPr>
            <w:r w:rsidRPr="000320CF">
              <w:rPr>
                <w:rFonts w:eastAsia="SimSun"/>
                <w:lang w:eastAsia="zh-CN"/>
              </w:rPr>
              <w:t>C1-4</w:t>
            </w:r>
          </w:p>
        </w:tc>
        <w:tc>
          <w:tcPr>
            <w:tcW w:w="5551" w:type="dxa"/>
            <w:tcBorders>
              <w:top w:val="nil"/>
              <w:left w:val="nil"/>
              <w:bottom w:val="single" w:sz="4" w:space="0" w:color="auto"/>
              <w:right w:val="single" w:sz="4" w:space="0" w:color="auto"/>
            </w:tcBorders>
            <w:shd w:val="clear" w:color="auto" w:fill="auto"/>
            <w:hideMark/>
          </w:tcPr>
          <w:p w14:paraId="068A5A4E" w14:textId="5942E49D" w:rsidR="00373CEE" w:rsidRPr="000320CF" w:rsidRDefault="00373CEE" w:rsidP="00DB4CCE">
            <w:pPr>
              <w:pStyle w:val="TAL"/>
              <w:rPr>
                <w:rFonts w:eastAsia="SimSun"/>
                <w:lang w:eastAsia="zh-CN"/>
              </w:rPr>
            </w:pPr>
            <w:r w:rsidRPr="000320CF">
              <w:rPr>
                <w:rFonts w:eastAsia="SimSun"/>
                <w:lang w:eastAsia="zh-CN"/>
              </w:rPr>
              <w:t>Uncertainty of the absolute gain of the reference antenna</w:t>
            </w:r>
          </w:p>
        </w:tc>
      </w:tr>
      <w:tr w:rsidR="00373CEE" w:rsidRPr="000320CF" w14:paraId="6AD80A55" w14:textId="77777777" w:rsidTr="00F24DAC">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E6DC280" w14:textId="77777777" w:rsidR="00373CEE" w:rsidRPr="000320CF" w:rsidRDefault="00373CEE" w:rsidP="00DB4CCE">
            <w:pPr>
              <w:pStyle w:val="TAC"/>
              <w:rPr>
                <w:rFonts w:eastAsia="SimSun"/>
                <w:lang w:eastAsia="zh-CN"/>
              </w:rPr>
            </w:pPr>
            <w:r w:rsidRPr="000320CF">
              <w:rPr>
                <w:rFonts w:eastAsia="SimSun"/>
                <w:lang w:eastAsia="zh-CN"/>
              </w:rPr>
              <w:t>A3-32</w:t>
            </w:r>
          </w:p>
        </w:tc>
        <w:tc>
          <w:tcPr>
            <w:tcW w:w="5551" w:type="dxa"/>
            <w:tcBorders>
              <w:top w:val="nil"/>
              <w:left w:val="nil"/>
              <w:bottom w:val="single" w:sz="4" w:space="0" w:color="auto"/>
              <w:right w:val="single" w:sz="4" w:space="0" w:color="auto"/>
            </w:tcBorders>
            <w:shd w:val="clear" w:color="auto" w:fill="auto"/>
            <w:hideMark/>
          </w:tcPr>
          <w:p w14:paraId="4464D1F9" w14:textId="1E63F4F9" w:rsidR="00373CEE" w:rsidRPr="000320CF" w:rsidRDefault="00373CEE" w:rsidP="00DB4CCE">
            <w:pPr>
              <w:pStyle w:val="TAL"/>
              <w:rPr>
                <w:rFonts w:eastAsia="SimSun"/>
                <w:lang w:eastAsia="zh-CN"/>
              </w:rPr>
            </w:pPr>
            <w:r w:rsidRPr="000320CF">
              <w:rPr>
                <w:rFonts w:eastAsia="SimSun"/>
                <w:lang w:eastAsia="zh-CN"/>
              </w:rPr>
              <w:t>Short term repeatability</w:t>
            </w:r>
          </w:p>
        </w:tc>
      </w:tr>
    </w:tbl>
    <w:p w14:paraId="57FD73B4" w14:textId="77777777" w:rsidR="00DE4E50" w:rsidRPr="000320CF" w:rsidRDefault="00DE4E50" w:rsidP="00DB4CCE">
      <w:pPr>
        <w:rPr>
          <w:lang w:eastAsia="sv-SE"/>
        </w:rPr>
      </w:pPr>
    </w:p>
    <w:p w14:paraId="2F42A754" w14:textId="4B3C1A32" w:rsidR="004F71C3" w:rsidRPr="000320CF" w:rsidRDefault="001438C8" w:rsidP="00DB4CCE">
      <w:pPr>
        <w:pStyle w:val="NO"/>
        <w:rPr>
          <w:lang w:eastAsia="sv-SE"/>
        </w:rPr>
      </w:pPr>
      <w:r w:rsidRPr="000320CF">
        <w:rPr>
          <w:lang w:eastAsia="sv-SE"/>
        </w:rPr>
        <w:t>NOTE:</w:t>
      </w:r>
      <w:r w:rsidRPr="000320CF">
        <w:rPr>
          <w:lang w:eastAsia="sv-SE"/>
        </w:rPr>
        <w:tab/>
        <w:t>In the legacy technical reports for BS testability (RAN4) or UE testability (RAN5), the MU/TT derivation tables were using UID as counting numbers across multiple test chambers and requirement</w:t>
      </w:r>
      <w:r w:rsidR="00F24DAC" w:rsidRPr="000320CF">
        <w:rPr>
          <w:lang w:eastAsia="sv-SE"/>
        </w:rPr>
        <w:t>'</w:t>
      </w:r>
      <w:r w:rsidRPr="000320CF">
        <w:rPr>
          <w:lang w:eastAsia="sv-SE"/>
        </w:rPr>
        <w:t>s clauses. In this TR a simplified approach was taken with the UID</w:t>
      </w:r>
      <w:r w:rsidR="00F24DAC" w:rsidRPr="000320CF">
        <w:rPr>
          <w:lang w:eastAsia="sv-SE"/>
        </w:rPr>
        <w:t>'</w:t>
      </w:r>
      <w:r w:rsidRPr="000320CF">
        <w:rPr>
          <w:lang w:eastAsia="sv-SE"/>
        </w:rPr>
        <w:t>s being the annex number of the measurement uncertainty source description.</w:t>
      </w:r>
    </w:p>
    <w:p w14:paraId="4553C856" w14:textId="22DD83BF" w:rsidR="00FF68ED" w:rsidRPr="000320CF" w:rsidRDefault="00FF68ED" w:rsidP="00DB4CCE">
      <w:pPr>
        <w:pStyle w:val="TH"/>
      </w:pPr>
      <w:r w:rsidRPr="000320CF">
        <w:lastRenderedPageBreak/>
        <w:t xml:space="preserve">Table </w:t>
      </w:r>
      <w:r w:rsidRPr="000320CF">
        <w:rPr>
          <w:lang w:eastAsia="sv-SE"/>
        </w:rPr>
        <w:t>9.2.5.3</w:t>
      </w:r>
      <w:r w:rsidRPr="000320CF">
        <w:t>-</w:t>
      </w:r>
      <w:r w:rsidR="001438C8" w:rsidRPr="000320CF">
        <w:t>2</w:t>
      </w:r>
      <w:r w:rsidRPr="000320CF">
        <w:t xml:space="preserve">: </w:t>
      </w:r>
      <w:r w:rsidRPr="000320CF">
        <w:rPr>
          <w:lang w:eastAsia="sv-SE"/>
        </w:rPr>
        <w:t>NFTR measurement uncertainty</w:t>
      </w:r>
      <w:r w:rsidRPr="000320CF">
        <w:t xml:space="preserve"> value</w:t>
      </w:r>
      <w:r w:rsidRPr="000320CF">
        <w:rPr>
          <w:lang w:eastAsia="sv-SE"/>
        </w:rPr>
        <w:t xml:space="preserve"> derivation for EIRP accuracy measurements</w:t>
      </w:r>
      <w:r w:rsidRPr="000320CF">
        <w:t>, FR1</w:t>
      </w:r>
    </w:p>
    <w:tbl>
      <w:tblPr>
        <w:tblW w:w="9781" w:type="dxa"/>
        <w:jc w:val="center"/>
        <w:tblLayout w:type="fixed"/>
        <w:tblLook w:val="04A0" w:firstRow="1" w:lastRow="0" w:firstColumn="1" w:lastColumn="0" w:noHBand="0" w:noVBand="1"/>
      </w:tblPr>
      <w:tblGrid>
        <w:gridCol w:w="709"/>
        <w:gridCol w:w="2622"/>
        <w:gridCol w:w="567"/>
        <w:gridCol w:w="850"/>
        <w:gridCol w:w="709"/>
        <w:gridCol w:w="1134"/>
        <w:gridCol w:w="780"/>
        <w:gridCol w:w="426"/>
        <w:gridCol w:w="567"/>
        <w:gridCol w:w="708"/>
        <w:gridCol w:w="709"/>
      </w:tblGrid>
      <w:tr w:rsidR="00117F20" w:rsidRPr="000320CF" w14:paraId="76FAF36D" w14:textId="77777777" w:rsidTr="00373CEE">
        <w:trPr>
          <w:cantSplit/>
          <w:jc w:val="center"/>
        </w:trPr>
        <w:tc>
          <w:tcPr>
            <w:tcW w:w="709" w:type="dxa"/>
            <w:tcBorders>
              <w:top w:val="single" w:sz="4" w:space="0" w:color="auto"/>
              <w:left w:val="single" w:sz="4" w:space="0" w:color="auto"/>
              <w:right w:val="single" w:sz="4" w:space="0" w:color="auto"/>
            </w:tcBorders>
            <w:shd w:val="clear" w:color="auto" w:fill="auto"/>
            <w:hideMark/>
          </w:tcPr>
          <w:p w14:paraId="403AD755" w14:textId="77777777" w:rsidR="00117F20" w:rsidRPr="000320CF" w:rsidRDefault="00117F20" w:rsidP="00DB4CCE">
            <w:pPr>
              <w:pStyle w:val="TAH"/>
              <w:rPr>
                <w:rFonts w:eastAsia="SimSun"/>
                <w:lang w:eastAsia="zh-CN"/>
              </w:rPr>
            </w:pPr>
            <w:r w:rsidRPr="000320CF">
              <w:rPr>
                <w:rFonts w:eastAsia="SimSun"/>
                <w:lang w:eastAsia="zh-CN"/>
              </w:rPr>
              <w:lastRenderedPageBreak/>
              <w:t>UID</w:t>
            </w:r>
          </w:p>
        </w:tc>
        <w:tc>
          <w:tcPr>
            <w:tcW w:w="2622" w:type="dxa"/>
            <w:tcBorders>
              <w:top w:val="single" w:sz="4" w:space="0" w:color="auto"/>
              <w:left w:val="single" w:sz="4" w:space="0" w:color="auto"/>
              <w:right w:val="single" w:sz="4" w:space="0" w:color="auto"/>
            </w:tcBorders>
            <w:shd w:val="clear" w:color="auto" w:fill="auto"/>
            <w:hideMark/>
          </w:tcPr>
          <w:p w14:paraId="2C63B983" w14:textId="77777777" w:rsidR="00117F20" w:rsidRPr="000320CF" w:rsidRDefault="00117F20" w:rsidP="00DB4CCE">
            <w:pPr>
              <w:pStyle w:val="TAH"/>
              <w:rPr>
                <w:rFonts w:eastAsia="SimSun"/>
                <w:lang w:eastAsia="zh-CN"/>
              </w:rPr>
            </w:pPr>
            <w:r w:rsidRPr="000320CF">
              <w:rPr>
                <w:rFonts w:eastAsia="SimSun"/>
                <w:lang w:eastAsia="zh-CN"/>
              </w:rPr>
              <w:t>Uncertainty source</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8D0A412" w14:textId="3CE96EE3" w:rsidR="00117F20" w:rsidRPr="000320CF" w:rsidRDefault="00117F20" w:rsidP="00DB4CCE">
            <w:pPr>
              <w:pStyle w:val="TAH"/>
              <w:rPr>
                <w:rFonts w:eastAsia="SimSun"/>
                <w:lang w:eastAsia="zh-CN"/>
              </w:rPr>
            </w:pPr>
            <w:r w:rsidRPr="000320CF">
              <w:rPr>
                <w:rFonts w:eastAsia="SimSun"/>
                <w:lang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4732F2F9" w14:textId="1EDAEE78" w:rsidR="00117F20" w:rsidRPr="000320CF" w:rsidRDefault="00117F20" w:rsidP="00DB4CCE">
            <w:pPr>
              <w:pStyle w:val="TAH"/>
              <w:rPr>
                <w:rFonts w:eastAsia="SimSun"/>
                <w:lang w:eastAsia="zh-CN"/>
              </w:rPr>
            </w:pPr>
            <w:r w:rsidRPr="000320CF">
              <w:rPr>
                <w:rFonts w:eastAsia="SimSun"/>
                <w:lang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08A00949" w14:textId="5EA0DCA2" w:rsidR="00117F20" w:rsidRPr="000320CF" w:rsidRDefault="00117F20" w:rsidP="00DB4CCE">
            <w:pPr>
              <w:pStyle w:val="TAH"/>
              <w:rPr>
                <w:rFonts w:eastAsia="SimSun"/>
                <w:lang w:eastAsia="zh-CN"/>
              </w:rPr>
            </w:pPr>
            <w:r w:rsidRPr="000320CF">
              <w:rPr>
                <w:rFonts w:eastAsia="SimSun"/>
                <w:lang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E90EC4A" w14:textId="77777777" w:rsidR="00117F20" w:rsidRPr="000320CF" w:rsidRDefault="00117F20"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8C5CA9F" w14:textId="624FCFA8" w:rsidR="00117F20" w:rsidRPr="000320CF" w:rsidRDefault="00117F20"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117F20" w:rsidRPr="000320CF" w14:paraId="52534E21" w14:textId="77777777" w:rsidTr="00373CEE">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459893F" w14:textId="77777777" w:rsidR="00117F20" w:rsidRPr="000320CF" w:rsidRDefault="00117F20" w:rsidP="00DB4CCE">
            <w:pPr>
              <w:pStyle w:val="TAH"/>
              <w:rPr>
                <w:rFonts w:eastAsia="SimSun"/>
                <w:lang w:eastAsia="zh-CN"/>
              </w:rPr>
            </w:pPr>
          </w:p>
        </w:tc>
        <w:tc>
          <w:tcPr>
            <w:tcW w:w="2622" w:type="dxa"/>
            <w:tcBorders>
              <w:left w:val="single" w:sz="4" w:space="0" w:color="auto"/>
              <w:bottom w:val="single" w:sz="4" w:space="0" w:color="auto"/>
              <w:right w:val="single" w:sz="4" w:space="0" w:color="auto"/>
            </w:tcBorders>
            <w:shd w:val="clear" w:color="auto" w:fill="auto"/>
            <w:hideMark/>
          </w:tcPr>
          <w:p w14:paraId="49F2F80C" w14:textId="77777777" w:rsidR="00117F20" w:rsidRPr="000320CF" w:rsidRDefault="00117F20" w:rsidP="00DB4CCE">
            <w:pPr>
              <w:pStyle w:val="TAH"/>
              <w:rPr>
                <w:rFonts w:eastAsia="SimSun"/>
                <w:lang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0922CD1D" w14:textId="252845F1" w:rsidR="00117F20" w:rsidRPr="000320CF" w:rsidRDefault="00117F20"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850" w:type="dxa"/>
            <w:tcBorders>
              <w:top w:val="single" w:sz="4" w:space="0" w:color="auto"/>
              <w:left w:val="nil"/>
              <w:bottom w:val="single" w:sz="4" w:space="0" w:color="auto"/>
              <w:right w:val="single" w:sz="4" w:space="0" w:color="auto"/>
            </w:tcBorders>
            <w:shd w:val="clear" w:color="auto" w:fill="auto"/>
            <w:hideMark/>
          </w:tcPr>
          <w:p w14:paraId="17238277" w14:textId="351D5905" w:rsidR="00117F20" w:rsidRPr="000320CF" w:rsidRDefault="00117F20"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709" w:type="dxa"/>
            <w:tcBorders>
              <w:top w:val="single" w:sz="4" w:space="0" w:color="auto"/>
              <w:left w:val="nil"/>
              <w:bottom w:val="single" w:sz="4" w:space="0" w:color="auto"/>
              <w:right w:val="single" w:sz="4" w:space="0" w:color="auto"/>
            </w:tcBorders>
            <w:shd w:val="clear" w:color="auto" w:fill="auto"/>
            <w:hideMark/>
          </w:tcPr>
          <w:p w14:paraId="4850DA29" w14:textId="059E7B35" w:rsidR="00117F20" w:rsidRPr="000320CF" w:rsidRDefault="00117F20"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c>
          <w:tcPr>
            <w:tcW w:w="1134" w:type="dxa"/>
            <w:tcBorders>
              <w:left w:val="single" w:sz="4" w:space="0" w:color="auto"/>
              <w:bottom w:val="single" w:sz="4" w:space="0" w:color="auto"/>
              <w:right w:val="single" w:sz="4" w:space="0" w:color="auto"/>
            </w:tcBorders>
            <w:shd w:val="clear" w:color="auto" w:fill="auto"/>
            <w:hideMark/>
          </w:tcPr>
          <w:p w14:paraId="60CE22F2" w14:textId="4FFB2226" w:rsidR="00117F20" w:rsidRPr="000320CF" w:rsidRDefault="00117F20" w:rsidP="00DB4CCE">
            <w:pPr>
              <w:pStyle w:val="TAH"/>
              <w:rPr>
                <w:rFonts w:eastAsia="SimSun"/>
                <w:lang w:eastAsia="zh-CN"/>
              </w:rPr>
            </w:pPr>
            <w:r w:rsidRPr="000320CF">
              <w:rPr>
                <w:rFonts w:eastAsia="SimSun"/>
                <w:lang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5F1F85C3" w14:textId="5C3D1A7A" w:rsidR="00117F20" w:rsidRPr="000320CF" w:rsidRDefault="00117F20" w:rsidP="00DB4CCE">
            <w:pPr>
              <w:pStyle w:val="TAH"/>
              <w:rPr>
                <w:rFonts w:eastAsia="SimSun"/>
                <w:lang w:eastAsia="zh-CN"/>
              </w:rPr>
            </w:pPr>
            <w:r w:rsidRPr="000320CF">
              <w:rPr>
                <w:rFonts w:eastAsia="SimSun"/>
                <w:lang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575B809A" w14:textId="77777777" w:rsidR="00117F20" w:rsidRPr="000320CF" w:rsidRDefault="00117F20" w:rsidP="00DB4CCE">
            <w:pPr>
              <w:pStyle w:val="TAH"/>
              <w:rPr>
                <w:rFonts w:eastAsia="SimSun"/>
                <w:lang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6C6169F6" w14:textId="53AA9376" w:rsidR="00117F20" w:rsidRPr="000320CF" w:rsidRDefault="00117F20"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708" w:type="dxa"/>
            <w:tcBorders>
              <w:top w:val="single" w:sz="4" w:space="0" w:color="auto"/>
              <w:left w:val="nil"/>
              <w:bottom w:val="single" w:sz="4" w:space="0" w:color="auto"/>
              <w:right w:val="single" w:sz="4" w:space="0" w:color="auto"/>
            </w:tcBorders>
            <w:shd w:val="clear" w:color="auto" w:fill="auto"/>
            <w:hideMark/>
          </w:tcPr>
          <w:p w14:paraId="702AF049" w14:textId="3491DC32" w:rsidR="00117F20" w:rsidRPr="000320CF" w:rsidRDefault="00117F20"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709" w:type="dxa"/>
            <w:tcBorders>
              <w:top w:val="single" w:sz="4" w:space="0" w:color="auto"/>
              <w:left w:val="nil"/>
              <w:bottom w:val="single" w:sz="4" w:space="0" w:color="auto"/>
              <w:right w:val="single" w:sz="4" w:space="0" w:color="auto"/>
            </w:tcBorders>
            <w:shd w:val="clear" w:color="auto" w:fill="auto"/>
            <w:hideMark/>
          </w:tcPr>
          <w:p w14:paraId="3A510C58" w14:textId="3F6DD522" w:rsidR="00117F20" w:rsidRPr="000320CF" w:rsidRDefault="00117F20"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r>
      <w:tr w:rsidR="00FF68ED" w:rsidRPr="000320CF" w14:paraId="24C1F092" w14:textId="77777777" w:rsidTr="00373CEE">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0E930BD" w14:textId="2ADE4E07" w:rsidR="00FF68ED" w:rsidRPr="000320CF" w:rsidRDefault="00FF68ED" w:rsidP="00DB4CCE">
            <w:pPr>
              <w:pStyle w:val="TAH"/>
              <w:rPr>
                <w:rFonts w:eastAsia="SimSun"/>
                <w:lang w:eastAsia="zh-CN"/>
              </w:rPr>
            </w:pPr>
            <w:r w:rsidRPr="000320CF">
              <w:rPr>
                <w:rFonts w:eastAsia="SimSun"/>
                <w:lang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6CFF99F3" w14:textId="77777777" w:rsidR="00FF68ED" w:rsidRPr="000320CF" w:rsidRDefault="00FF68ED" w:rsidP="00DB4CCE">
            <w:pPr>
              <w:pStyle w:val="TAH"/>
              <w:rPr>
                <w:rFonts w:eastAsia="SimSun"/>
                <w:lang w:eastAsia="zh-CN"/>
              </w:rPr>
            </w:pPr>
            <w:r w:rsidRPr="000320CF">
              <w:rPr>
                <w:rFonts w:eastAsia="SimSun" w:hint="eastAsia"/>
                <w:lang w:eastAsia="zh-CN"/>
              </w:rPr>
              <w:t xml:space="preserve">　</w:t>
            </w:r>
          </w:p>
        </w:tc>
      </w:tr>
      <w:tr w:rsidR="00373CEE" w:rsidRPr="000320CF" w14:paraId="193CCBF9"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36DD17" w14:textId="77777777" w:rsidR="00373CEE" w:rsidRPr="000320CF" w:rsidRDefault="00373CEE" w:rsidP="00DB4CCE">
            <w:pPr>
              <w:pStyle w:val="TAC"/>
              <w:rPr>
                <w:rFonts w:eastAsia="SimSun"/>
                <w:lang w:eastAsia="zh-CN"/>
              </w:rPr>
            </w:pPr>
            <w:r w:rsidRPr="000320CF">
              <w:rPr>
                <w:rFonts w:eastAsia="SimSun"/>
                <w:lang w:eastAsia="zh-CN"/>
              </w:rPr>
              <w:t>A3-1</w:t>
            </w:r>
          </w:p>
        </w:tc>
        <w:tc>
          <w:tcPr>
            <w:tcW w:w="2622" w:type="dxa"/>
            <w:tcBorders>
              <w:top w:val="nil"/>
              <w:left w:val="nil"/>
              <w:bottom w:val="single" w:sz="4" w:space="0" w:color="auto"/>
              <w:right w:val="single" w:sz="4" w:space="0" w:color="auto"/>
            </w:tcBorders>
            <w:shd w:val="clear" w:color="auto" w:fill="auto"/>
            <w:vAlign w:val="center"/>
            <w:hideMark/>
          </w:tcPr>
          <w:p w14:paraId="36CCA335" w14:textId="2A4BD451" w:rsidR="00373CEE" w:rsidRPr="000320CF" w:rsidRDefault="00373CEE" w:rsidP="00DB4CCE">
            <w:pPr>
              <w:pStyle w:val="TAL"/>
              <w:rPr>
                <w:rFonts w:eastAsia="SimSun"/>
                <w:lang w:eastAsia="zh-CN"/>
              </w:rPr>
            </w:pPr>
            <w:r w:rsidRPr="000320CF">
              <w:rPr>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639DF8A6"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3E58F4B0"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75AFCB7E"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741E8C84"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5301ABF2"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022E56D5"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6C5DCC8"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2FB3AF5D"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1B5B50F0"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2A7E97E0"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C69DF8E" w14:textId="77777777" w:rsidR="00373CEE" w:rsidRPr="000320CF" w:rsidRDefault="00373CEE" w:rsidP="00DB4CCE">
            <w:pPr>
              <w:pStyle w:val="TAC"/>
              <w:rPr>
                <w:rFonts w:eastAsia="SimSun"/>
                <w:lang w:eastAsia="zh-CN"/>
              </w:rPr>
            </w:pPr>
            <w:r w:rsidRPr="000320CF">
              <w:rPr>
                <w:rFonts w:eastAsia="SimSun"/>
                <w:lang w:eastAsia="zh-CN"/>
              </w:rPr>
              <w:t>A3-2</w:t>
            </w:r>
          </w:p>
        </w:tc>
        <w:tc>
          <w:tcPr>
            <w:tcW w:w="2622" w:type="dxa"/>
            <w:tcBorders>
              <w:top w:val="nil"/>
              <w:left w:val="nil"/>
              <w:bottom w:val="single" w:sz="4" w:space="0" w:color="auto"/>
              <w:right w:val="single" w:sz="4" w:space="0" w:color="auto"/>
            </w:tcBorders>
            <w:shd w:val="clear" w:color="auto" w:fill="auto"/>
            <w:vAlign w:val="center"/>
            <w:hideMark/>
          </w:tcPr>
          <w:p w14:paraId="14B22B19" w14:textId="3A1CF919" w:rsidR="00373CEE" w:rsidRPr="000320CF" w:rsidRDefault="00373CEE" w:rsidP="00DB4CCE">
            <w:pPr>
              <w:pStyle w:val="TAL"/>
              <w:rPr>
                <w:rFonts w:eastAsia="SimSun"/>
                <w:lang w:eastAsia="zh-CN"/>
              </w:rPr>
            </w:pPr>
            <w:r w:rsidRPr="000320CF">
              <w:rPr>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122C0FC3"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3F656FBA"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317BFBC7"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7C76C686"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73AAFC96"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01A8F4B7"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9C0CB73"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0449D2C0"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1F26B1C5"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1CBD22FD"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9546E3" w14:textId="77777777" w:rsidR="00373CEE" w:rsidRPr="000320CF" w:rsidRDefault="00373CEE" w:rsidP="00DB4CCE">
            <w:pPr>
              <w:pStyle w:val="TAC"/>
              <w:rPr>
                <w:rFonts w:eastAsia="SimSun"/>
                <w:lang w:eastAsia="zh-CN"/>
              </w:rPr>
            </w:pPr>
            <w:r w:rsidRPr="000320CF">
              <w:rPr>
                <w:rFonts w:eastAsia="SimSun"/>
                <w:lang w:eastAsia="zh-CN"/>
              </w:rPr>
              <w:t>A3-3</w:t>
            </w:r>
          </w:p>
        </w:tc>
        <w:tc>
          <w:tcPr>
            <w:tcW w:w="2622" w:type="dxa"/>
            <w:tcBorders>
              <w:top w:val="nil"/>
              <w:left w:val="nil"/>
              <w:bottom w:val="single" w:sz="4" w:space="0" w:color="auto"/>
              <w:right w:val="single" w:sz="4" w:space="0" w:color="auto"/>
            </w:tcBorders>
            <w:shd w:val="clear" w:color="auto" w:fill="auto"/>
            <w:vAlign w:val="center"/>
            <w:hideMark/>
          </w:tcPr>
          <w:p w14:paraId="5ACD5C7D" w14:textId="048D0D7A" w:rsidR="00373CEE" w:rsidRPr="000320CF" w:rsidRDefault="00373CEE" w:rsidP="00DB4CCE">
            <w:pPr>
              <w:pStyle w:val="TAL"/>
              <w:rPr>
                <w:rFonts w:eastAsia="SimSun"/>
                <w:lang w:eastAsia="zh-CN"/>
              </w:rPr>
            </w:pPr>
            <w:r w:rsidRPr="000320CF">
              <w:rPr>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13620214"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31F66480"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547A54EC"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7418B414"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72C15501"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7DE6FD5F"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1932903"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2599298A"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7FDB579D"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3DC7B603"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EF40E9E" w14:textId="77777777" w:rsidR="00373CEE" w:rsidRPr="000320CF" w:rsidRDefault="00373CEE" w:rsidP="00DB4CCE">
            <w:pPr>
              <w:pStyle w:val="TAC"/>
              <w:rPr>
                <w:rFonts w:eastAsia="SimSun"/>
                <w:lang w:eastAsia="zh-CN"/>
              </w:rPr>
            </w:pPr>
            <w:r w:rsidRPr="000320CF">
              <w:rPr>
                <w:rFonts w:eastAsia="SimSun"/>
                <w:lang w:eastAsia="zh-CN"/>
              </w:rPr>
              <w:t>A3-4</w:t>
            </w:r>
          </w:p>
        </w:tc>
        <w:tc>
          <w:tcPr>
            <w:tcW w:w="2622" w:type="dxa"/>
            <w:tcBorders>
              <w:top w:val="nil"/>
              <w:left w:val="nil"/>
              <w:bottom w:val="single" w:sz="4" w:space="0" w:color="auto"/>
              <w:right w:val="single" w:sz="4" w:space="0" w:color="auto"/>
            </w:tcBorders>
            <w:shd w:val="clear" w:color="auto" w:fill="auto"/>
            <w:vAlign w:val="center"/>
            <w:hideMark/>
          </w:tcPr>
          <w:p w14:paraId="13E17A8C" w14:textId="324AA92F" w:rsidR="00373CEE" w:rsidRPr="000320CF" w:rsidRDefault="00373CEE" w:rsidP="00DB4CCE">
            <w:pPr>
              <w:pStyle w:val="TAL"/>
              <w:rPr>
                <w:rFonts w:eastAsia="SimSun"/>
                <w:lang w:eastAsia="zh-CN"/>
              </w:rPr>
            </w:pPr>
            <w:r w:rsidRPr="000320CF">
              <w:rPr>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4C271AB6"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13388765"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7AAEE7E8"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2303B4A8"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603650CB"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1EC66BB1"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D1E2703"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48CB8365"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427C8359"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478F8A36"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19E7246" w14:textId="77777777" w:rsidR="00373CEE" w:rsidRPr="000320CF" w:rsidRDefault="00373CEE" w:rsidP="00DB4CCE">
            <w:pPr>
              <w:pStyle w:val="TAC"/>
              <w:rPr>
                <w:rFonts w:eastAsia="SimSun"/>
                <w:lang w:eastAsia="zh-CN"/>
              </w:rPr>
            </w:pPr>
            <w:r w:rsidRPr="000320CF">
              <w:rPr>
                <w:rFonts w:eastAsia="SimSun"/>
                <w:lang w:eastAsia="zh-CN"/>
              </w:rPr>
              <w:t>A3-5</w:t>
            </w:r>
          </w:p>
        </w:tc>
        <w:tc>
          <w:tcPr>
            <w:tcW w:w="2622" w:type="dxa"/>
            <w:tcBorders>
              <w:top w:val="nil"/>
              <w:left w:val="nil"/>
              <w:bottom w:val="single" w:sz="4" w:space="0" w:color="auto"/>
              <w:right w:val="single" w:sz="4" w:space="0" w:color="auto"/>
            </w:tcBorders>
            <w:shd w:val="clear" w:color="auto" w:fill="auto"/>
            <w:vAlign w:val="center"/>
            <w:hideMark/>
          </w:tcPr>
          <w:p w14:paraId="2692B176" w14:textId="75493BD3" w:rsidR="00373CEE" w:rsidRPr="000320CF" w:rsidRDefault="00373CEE" w:rsidP="00DB4CCE">
            <w:pPr>
              <w:pStyle w:val="TAL"/>
              <w:rPr>
                <w:rFonts w:eastAsia="SimSun"/>
                <w:lang w:eastAsia="zh-CN"/>
              </w:rPr>
            </w:pPr>
            <w:r w:rsidRPr="000320CF">
              <w:rPr>
                <w:lang w:val="en-US" w:eastAsia="zh-CN"/>
              </w:rPr>
              <w:t>Probe horizontal/vertical pointing</w:t>
            </w:r>
          </w:p>
        </w:tc>
        <w:tc>
          <w:tcPr>
            <w:tcW w:w="567" w:type="dxa"/>
            <w:tcBorders>
              <w:top w:val="nil"/>
              <w:left w:val="nil"/>
              <w:bottom w:val="single" w:sz="4" w:space="0" w:color="auto"/>
              <w:right w:val="single" w:sz="4" w:space="0" w:color="auto"/>
            </w:tcBorders>
            <w:shd w:val="clear" w:color="auto" w:fill="auto"/>
            <w:hideMark/>
          </w:tcPr>
          <w:p w14:paraId="64AEC106"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1F2FF61F"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0E01CF2B"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7675582B"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0EC468A1"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1FEE9778"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F35AC2A"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691A8B5E"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3A617342"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49BD20A4"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8B60E49" w14:textId="77777777" w:rsidR="00373CEE" w:rsidRPr="000320CF" w:rsidRDefault="00373CEE" w:rsidP="00DB4CCE">
            <w:pPr>
              <w:pStyle w:val="TAC"/>
              <w:rPr>
                <w:rFonts w:eastAsia="SimSun"/>
                <w:lang w:eastAsia="zh-CN"/>
              </w:rPr>
            </w:pPr>
            <w:r w:rsidRPr="000320CF">
              <w:rPr>
                <w:rFonts w:eastAsia="SimSun"/>
                <w:lang w:eastAsia="zh-CN"/>
              </w:rPr>
              <w:t>A3-6</w:t>
            </w:r>
          </w:p>
        </w:tc>
        <w:tc>
          <w:tcPr>
            <w:tcW w:w="2622" w:type="dxa"/>
            <w:tcBorders>
              <w:top w:val="nil"/>
              <w:left w:val="nil"/>
              <w:bottom w:val="single" w:sz="4" w:space="0" w:color="auto"/>
              <w:right w:val="single" w:sz="4" w:space="0" w:color="auto"/>
            </w:tcBorders>
            <w:shd w:val="clear" w:color="auto" w:fill="auto"/>
            <w:vAlign w:val="center"/>
            <w:hideMark/>
          </w:tcPr>
          <w:p w14:paraId="2B4EEA1A" w14:textId="1588FFFF" w:rsidR="00373CEE" w:rsidRPr="000320CF" w:rsidRDefault="00373CEE" w:rsidP="00DB4CCE">
            <w:pPr>
              <w:pStyle w:val="TAL"/>
              <w:rPr>
                <w:rFonts w:eastAsia="SimSun"/>
                <w:lang w:eastAsia="zh-CN"/>
              </w:rPr>
            </w:pPr>
            <w:r w:rsidRPr="000320CF">
              <w:rPr>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0D77AA49"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42CC66E5"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369437C2"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6F2BDBC6"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009B3405"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5D27454F"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69AC8F5"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3B1C3B77"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4522239D"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33B4FA54"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9A0EEA" w14:textId="77777777" w:rsidR="00373CEE" w:rsidRPr="000320CF" w:rsidRDefault="00373CEE" w:rsidP="00DB4CCE">
            <w:pPr>
              <w:pStyle w:val="TAC"/>
              <w:rPr>
                <w:rFonts w:eastAsia="SimSun"/>
                <w:lang w:eastAsia="zh-CN"/>
              </w:rPr>
            </w:pPr>
            <w:r w:rsidRPr="000320CF">
              <w:rPr>
                <w:rFonts w:eastAsia="SimSun"/>
                <w:lang w:eastAsia="zh-CN"/>
              </w:rPr>
              <w:t>A3-7</w:t>
            </w:r>
          </w:p>
        </w:tc>
        <w:tc>
          <w:tcPr>
            <w:tcW w:w="2622" w:type="dxa"/>
            <w:tcBorders>
              <w:top w:val="nil"/>
              <w:left w:val="nil"/>
              <w:bottom w:val="single" w:sz="4" w:space="0" w:color="auto"/>
              <w:right w:val="single" w:sz="4" w:space="0" w:color="auto"/>
            </w:tcBorders>
            <w:shd w:val="clear" w:color="auto" w:fill="auto"/>
            <w:vAlign w:val="center"/>
            <w:hideMark/>
          </w:tcPr>
          <w:p w14:paraId="6C3B10F4" w14:textId="43D1944E" w:rsidR="00373CEE" w:rsidRPr="000320CF" w:rsidRDefault="00373CEE" w:rsidP="00DB4CCE">
            <w:pPr>
              <w:pStyle w:val="TAL"/>
              <w:rPr>
                <w:rFonts w:eastAsia="SimSun"/>
                <w:lang w:eastAsia="zh-CN"/>
              </w:rPr>
            </w:pPr>
            <w:r w:rsidRPr="000320CF">
              <w:rPr>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31065ADA"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5BD81A8F"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0C7FD717"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1F6B397E"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6F8949B9"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00DE2BD5"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64433F6"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618A5D4D"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142A3EB9"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5E51DC84"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0F4280E" w14:textId="77777777" w:rsidR="00373CEE" w:rsidRPr="000320CF" w:rsidRDefault="00373CEE" w:rsidP="00DB4CCE">
            <w:pPr>
              <w:pStyle w:val="TAC"/>
              <w:rPr>
                <w:rFonts w:eastAsia="SimSun"/>
                <w:lang w:eastAsia="zh-CN"/>
              </w:rPr>
            </w:pPr>
            <w:r w:rsidRPr="000320CF">
              <w:rPr>
                <w:rFonts w:eastAsia="SimSun"/>
                <w:lang w:eastAsia="zh-CN"/>
              </w:rPr>
              <w:t>A3-8</w:t>
            </w:r>
          </w:p>
        </w:tc>
        <w:tc>
          <w:tcPr>
            <w:tcW w:w="2622" w:type="dxa"/>
            <w:tcBorders>
              <w:top w:val="nil"/>
              <w:left w:val="nil"/>
              <w:bottom w:val="single" w:sz="4" w:space="0" w:color="auto"/>
              <w:right w:val="single" w:sz="4" w:space="0" w:color="auto"/>
            </w:tcBorders>
            <w:shd w:val="clear" w:color="auto" w:fill="auto"/>
            <w:vAlign w:val="center"/>
            <w:hideMark/>
          </w:tcPr>
          <w:p w14:paraId="71B17C1F" w14:textId="5A3356CA" w:rsidR="00373CEE" w:rsidRPr="000320CF" w:rsidRDefault="00373CEE" w:rsidP="00DB4CCE">
            <w:pPr>
              <w:pStyle w:val="TAL"/>
              <w:rPr>
                <w:rFonts w:eastAsia="SimSun"/>
                <w:lang w:eastAsia="zh-CN"/>
              </w:rPr>
            </w:pPr>
            <w:r w:rsidRPr="000320CF">
              <w:rPr>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40F3A5B3" w14:textId="77777777" w:rsidR="00373CEE" w:rsidRPr="000320CF" w:rsidRDefault="00373CEE" w:rsidP="00DB4CCE">
            <w:pPr>
              <w:pStyle w:val="TAC"/>
              <w:rPr>
                <w:rFonts w:eastAsia="SimSun"/>
                <w:lang w:eastAsia="zh-CN"/>
              </w:rPr>
            </w:pPr>
            <w:r w:rsidRPr="000320CF">
              <w:rPr>
                <w:rFonts w:eastAsia="SimSun"/>
                <w:lang w:eastAsia="zh-CN"/>
              </w:rPr>
              <w:t>0.02</w:t>
            </w:r>
          </w:p>
        </w:tc>
        <w:tc>
          <w:tcPr>
            <w:tcW w:w="850" w:type="dxa"/>
            <w:tcBorders>
              <w:top w:val="nil"/>
              <w:left w:val="nil"/>
              <w:bottom w:val="single" w:sz="4" w:space="0" w:color="auto"/>
              <w:right w:val="single" w:sz="4" w:space="0" w:color="auto"/>
            </w:tcBorders>
            <w:shd w:val="clear" w:color="auto" w:fill="auto"/>
            <w:hideMark/>
          </w:tcPr>
          <w:p w14:paraId="5E28A85B" w14:textId="77777777" w:rsidR="00373CEE" w:rsidRPr="000320CF" w:rsidRDefault="00373CEE" w:rsidP="00DB4CCE">
            <w:pPr>
              <w:pStyle w:val="TAC"/>
              <w:rPr>
                <w:rFonts w:eastAsia="SimSun"/>
                <w:lang w:eastAsia="zh-CN"/>
              </w:rPr>
            </w:pPr>
            <w:r w:rsidRPr="000320CF">
              <w:rPr>
                <w:rFonts w:eastAsia="SimSun"/>
                <w:lang w:eastAsia="zh-CN"/>
              </w:rPr>
              <w:t>0.02</w:t>
            </w:r>
          </w:p>
        </w:tc>
        <w:tc>
          <w:tcPr>
            <w:tcW w:w="709" w:type="dxa"/>
            <w:tcBorders>
              <w:top w:val="nil"/>
              <w:left w:val="nil"/>
              <w:bottom w:val="single" w:sz="4" w:space="0" w:color="auto"/>
              <w:right w:val="single" w:sz="4" w:space="0" w:color="auto"/>
            </w:tcBorders>
            <w:shd w:val="clear" w:color="auto" w:fill="auto"/>
            <w:hideMark/>
          </w:tcPr>
          <w:p w14:paraId="58CF8D37" w14:textId="77777777" w:rsidR="00373CEE" w:rsidRPr="000320CF" w:rsidRDefault="00373CEE" w:rsidP="00DB4CCE">
            <w:pPr>
              <w:pStyle w:val="TAC"/>
              <w:rPr>
                <w:rFonts w:eastAsia="SimSun"/>
                <w:lang w:eastAsia="zh-CN"/>
              </w:rPr>
            </w:pPr>
            <w:r w:rsidRPr="000320CF">
              <w:rPr>
                <w:rFonts w:eastAsia="SimSun"/>
                <w:lang w:eastAsia="zh-CN"/>
              </w:rPr>
              <w:t>0.02</w:t>
            </w:r>
          </w:p>
        </w:tc>
        <w:tc>
          <w:tcPr>
            <w:tcW w:w="1134" w:type="dxa"/>
            <w:tcBorders>
              <w:top w:val="nil"/>
              <w:left w:val="nil"/>
              <w:bottom w:val="single" w:sz="4" w:space="0" w:color="auto"/>
              <w:right w:val="single" w:sz="4" w:space="0" w:color="auto"/>
            </w:tcBorders>
            <w:shd w:val="clear" w:color="auto" w:fill="auto"/>
            <w:hideMark/>
          </w:tcPr>
          <w:p w14:paraId="2D694EDF"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3C039D53"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71B74A99"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FB5BA6F" w14:textId="77777777" w:rsidR="00373CEE" w:rsidRPr="000320CF" w:rsidRDefault="00373CEE" w:rsidP="00DB4CCE">
            <w:pPr>
              <w:pStyle w:val="TAC"/>
              <w:rPr>
                <w:rFonts w:eastAsia="SimSun"/>
                <w:lang w:eastAsia="zh-CN"/>
              </w:rPr>
            </w:pPr>
            <w:r w:rsidRPr="000320CF">
              <w:rPr>
                <w:rFonts w:eastAsia="SimSun"/>
                <w:lang w:eastAsia="zh-CN"/>
              </w:rPr>
              <w:t>0.02</w:t>
            </w:r>
          </w:p>
        </w:tc>
        <w:tc>
          <w:tcPr>
            <w:tcW w:w="708" w:type="dxa"/>
            <w:tcBorders>
              <w:top w:val="nil"/>
              <w:left w:val="nil"/>
              <w:bottom w:val="single" w:sz="4" w:space="0" w:color="auto"/>
              <w:right w:val="single" w:sz="4" w:space="0" w:color="auto"/>
            </w:tcBorders>
            <w:shd w:val="clear" w:color="auto" w:fill="auto"/>
            <w:hideMark/>
          </w:tcPr>
          <w:p w14:paraId="19BDE8B4" w14:textId="77777777" w:rsidR="00373CEE" w:rsidRPr="000320CF" w:rsidRDefault="00373CEE" w:rsidP="00DB4CCE">
            <w:pPr>
              <w:pStyle w:val="TAC"/>
              <w:rPr>
                <w:rFonts w:eastAsia="SimSun"/>
                <w:lang w:eastAsia="zh-CN"/>
              </w:rPr>
            </w:pPr>
            <w:r w:rsidRPr="000320CF">
              <w:rPr>
                <w:rFonts w:eastAsia="SimSun"/>
                <w:lang w:eastAsia="zh-CN"/>
              </w:rPr>
              <w:t>0.02</w:t>
            </w:r>
          </w:p>
        </w:tc>
        <w:tc>
          <w:tcPr>
            <w:tcW w:w="709" w:type="dxa"/>
            <w:tcBorders>
              <w:top w:val="nil"/>
              <w:left w:val="nil"/>
              <w:bottom w:val="single" w:sz="4" w:space="0" w:color="auto"/>
              <w:right w:val="single" w:sz="4" w:space="0" w:color="auto"/>
            </w:tcBorders>
            <w:shd w:val="clear" w:color="auto" w:fill="auto"/>
            <w:hideMark/>
          </w:tcPr>
          <w:p w14:paraId="2594F398" w14:textId="77777777" w:rsidR="00373CEE" w:rsidRPr="000320CF" w:rsidRDefault="00373CEE" w:rsidP="00DB4CCE">
            <w:pPr>
              <w:pStyle w:val="TAC"/>
              <w:rPr>
                <w:rFonts w:eastAsia="SimSun"/>
                <w:lang w:eastAsia="zh-CN"/>
              </w:rPr>
            </w:pPr>
            <w:r w:rsidRPr="000320CF">
              <w:rPr>
                <w:rFonts w:eastAsia="SimSun"/>
                <w:lang w:eastAsia="zh-CN"/>
              </w:rPr>
              <w:t>0.02</w:t>
            </w:r>
          </w:p>
        </w:tc>
      </w:tr>
      <w:tr w:rsidR="00373CEE" w:rsidRPr="000320CF" w14:paraId="4B3B3396"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585AD0B" w14:textId="77777777" w:rsidR="00373CEE" w:rsidRPr="000320CF" w:rsidRDefault="00373CEE" w:rsidP="00DB4CCE">
            <w:pPr>
              <w:pStyle w:val="TAC"/>
              <w:rPr>
                <w:rFonts w:eastAsia="SimSun"/>
                <w:lang w:eastAsia="zh-CN"/>
              </w:rPr>
            </w:pPr>
            <w:r w:rsidRPr="000320CF">
              <w:rPr>
                <w:rFonts w:eastAsia="SimSun"/>
                <w:lang w:eastAsia="zh-CN"/>
              </w:rPr>
              <w:t>A3-9</w:t>
            </w:r>
          </w:p>
        </w:tc>
        <w:tc>
          <w:tcPr>
            <w:tcW w:w="2622" w:type="dxa"/>
            <w:tcBorders>
              <w:top w:val="nil"/>
              <w:left w:val="nil"/>
              <w:bottom w:val="single" w:sz="4" w:space="0" w:color="auto"/>
              <w:right w:val="single" w:sz="4" w:space="0" w:color="auto"/>
            </w:tcBorders>
            <w:shd w:val="clear" w:color="auto" w:fill="auto"/>
            <w:vAlign w:val="center"/>
            <w:hideMark/>
          </w:tcPr>
          <w:p w14:paraId="744C207C" w14:textId="7E957725" w:rsidR="00373CEE" w:rsidRPr="000320CF" w:rsidRDefault="00373CEE" w:rsidP="00DB4CCE">
            <w:pPr>
              <w:pStyle w:val="TAL"/>
              <w:rPr>
                <w:rFonts w:eastAsia="SimSun"/>
                <w:lang w:eastAsia="zh-CN"/>
              </w:rPr>
            </w:pPr>
            <w:r w:rsidRPr="000320CF">
              <w:rPr>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27873CAB"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0A2F3D46"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514E4F0A"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443B1DB5"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2AEF71E3"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3EF0CFBB"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75E109A"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2EAFAB5A"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244D7982"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0EC53C8C"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936E6A5" w14:textId="77777777" w:rsidR="00373CEE" w:rsidRPr="000320CF" w:rsidRDefault="00373CEE" w:rsidP="00DB4CCE">
            <w:pPr>
              <w:pStyle w:val="TAC"/>
              <w:rPr>
                <w:rFonts w:eastAsia="SimSun"/>
                <w:lang w:eastAsia="zh-CN"/>
              </w:rPr>
            </w:pPr>
            <w:r w:rsidRPr="000320CF">
              <w:rPr>
                <w:rFonts w:eastAsia="SimSun"/>
                <w:lang w:eastAsia="zh-CN"/>
              </w:rPr>
              <w:t>A3-10</w:t>
            </w:r>
          </w:p>
        </w:tc>
        <w:tc>
          <w:tcPr>
            <w:tcW w:w="2622" w:type="dxa"/>
            <w:tcBorders>
              <w:top w:val="nil"/>
              <w:left w:val="nil"/>
              <w:bottom w:val="single" w:sz="4" w:space="0" w:color="auto"/>
              <w:right w:val="single" w:sz="4" w:space="0" w:color="auto"/>
            </w:tcBorders>
            <w:shd w:val="clear" w:color="auto" w:fill="auto"/>
            <w:vAlign w:val="center"/>
            <w:hideMark/>
          </w:tcPr>
          <w:p w14:paraId="0A3B2A07" w14:textId="4708B8A2" w:rsidR="00373CEE" w:rsidRPr="000320CF" w:rsidRDefault="00373CEE" w:rsidP="00DB4CCE">
            <w:pPr>
              <w:pStyle w:val="TAL"/>
              <w:rPr>
                <w:rFonts w:eastAsia="SimSun"/>
                <w:lang w:eastAsia="zh-CN"/>
              </w:rPr>
            </w:pPr>
            <w:r w:rsidRPr="000320CF">
              <w:rPr>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1AC7F91B" w14:textId="77777777" w:rsidR="00373CEE" w:rsidRPr="000320CF" w:rsidRDefault="00373CEE" w:rsidP="00DB4CCE">
            <w:pPr>
              <w:pStyle w:val="TAC"/>
              <w:rPr>
                <w:rFonts w:eastAsia="SimSun"/>
                <w:lang w:eastAsia="zh-CN"/>
              </w:rPr>
            </w:pPr>
            <w:r w:rsidRPr="000320CF">
              <w:rPr>
                <w:rFonts w:eastAsia="SimSun"/>
                <w:lang w:eastAsia="zh-CN"/>
              </w:rPr>
              <w:t>0.04</w:t>
            </w:r>
          </w:p>
        </w:tc>
        <w:tc>
          <w:tcPr>
            <w:tcW w:w="850" w:type="dxa"/>
            <w:tcBorders>
              <w:top w:val="nil"/>
              <w:left w:val="nil"/>
              <w:bottom w:val="single" w:sz="4" w:space="0" w:color="auto"/>
              <w:right w:val="single" w:sz="4" w:space="0" w:color="auto"/>
            </w:tcBorders>
            <w:shd w:val="clear" w:color="auto" w:fill="auto"/>
            <w:hideMark/>
          </w:tcPr>
          <w:p w14:paraId="04AC3AE2" w14:textId="77777777" w:rsidR="00373CEE" w:rsidRPr="000320CF" w:rsidRDefault="00373CEE" w:rsidP="00DB4CCE">
            <w:pPr>
              <w:pStyle w:val="TAC"/>
              <w:rPr>
                <w:rFonts w:eastAsia="SimSun"/>
                <w:lang w:eastAsia="zh-CN"/>
              </w:rPr>
            </w:pPr>
            <w:r w:rsidRPr="000320CF">
              <w:rPr>
                <w:rFonts w:eastAsia="SimSun"/>
                <w:lang w:eastAsia="zh-CN"/>
              </w:rPr>
              <w:t>0.04</w:t>
            </w:r>
          </w:p>
        </w:tc>
        <w:tc>
          <w:tcPr>
            <w:tcW w:w="709" w:type="dxa"/>
            <w:tcBorders>
              <w:top w:val="nil"/>
              <w:left w:val="nil"/>
              <w:bottom w:val="single" w:sz="4" w:space="0" w:color="auto"/>
              <w:right w:val="single" w:sz="4" w:space="0" w:color="auto"/>
            </w:tcBorders>
            <w:shd w:val="clear" w:color="auto" w:fill="auto"/>
            <w:hideMark/>
          </w:tcPr>
          <w:p w14:paraId="5E5B9ACF" w14:textId="77777777" w:rsidR="00373CEE" w:rsidRPr="000320CF" w:rsidRDefault="00373CEE" w:rsidP="00DB4CCE">
            <w:pPr>
              <w:pStyle w:val="TAC"/>
              <w:rPr>
                <w:rFonts w:eastAsia="SimSun"/>
                <w:lang w:eastAsia="zh-CN"/>
              </w:rPr>
            </w:pPr>
            <w:r w:rsidRPr="000320CF">
              <w:rPr>
                <w:rFonts w:eastAsia="SimSun"/>
                <w:lang w:eastAsia="zh-CN"/>
              </w:rPr>
              <w:t>0.04</w:t>
            </w:r>
          </w:p>
        </w:tc>
        <w:tc>
          <w:tcPr>
            <w:tcW w:w="1134" w:type="dxa"/>
            <w:tcBorders>
              <w:top w:val="nil"/>
              <w:left w:val="nil"/>
              <w:bottom w:val="single" w:sz="4" w:space="0" w:color="auto"/>
              <w:right w:val="single" w:sz="4" w:space="0" w:color="auto"/>
            </w:tcBorders>
            <w:shd w:val="clear" w:color="auto" w:fill="auto"/>
            <w:hideMark/>
          </w:tcPr>
          <w:p w14:paraId="7B4EE591"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1CC9DADF"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06DE65C5"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CF2F85B" w14:textId="77777777" w:rsidR="00373CEE" w:rsidRPr="000320CF" w:rsidRDefault="00373CEE" w:rsidP="00DB4CCE">
            <w:pPr>
              <w:pStyle w:val="TAC"/>
              <w:rPr>
                <w:rFonts w:eastAsia="SimSun"/>
                <w:lang w:eastAsia="zh-CN"/>
              </w:rPr>
            </w:pPr>
            <w:r w:rsidRPr="000320CF">
              <w:rPr>
                <w:rFonts w:eastAsia="SimSun"/>
                <w:lang w:eastAsia="zh-CN"/>
              </w:rPr>
              <w:t>0.04</w:t>
            </w:r>
          </w:p>
        </w:tc>
        <w:tc>
          <w:tcPr>
            <w:tcW w:w="708" w:type="dxa"/>
            <w:tcBorders>
              <w:top w:val="nil"/>
              <w:left w:val="nil"/>
              <w:bottom w:val="single" w:sz="4" w:space="0" w:color="auto"/>
              <w:right w:val="single" w:sz="4" w:space="0" w:color="auto"/>
            </w:tcBorders>
            <w:shd w:val="clear" w:color="auto" w:fill="auto"/>
            <w:hideMark/>
          </w:tcPr>
          <w:p w14:paraId="302E80F8" w14:textId="77777777" w:rsidR="00373CEE" w:rsidRPr="000320CF" w:rsidRDefault="00373CEE" w:rsidP="00DB4CCE">
            <w:pPr>
              <w:pStyle w:val="TAC"/>
              <w:rPr>
                <w:rFonts w:eastAsia="SimSun"/>
                <w:lang w:eastAsia="zh-CN"/>
              </w:rPr>
            </w:pPr>
            <w:r w:rsidRPr="000320CF">
              <w:rPr>
                <w:rFonts w:eastAsia="SimSun"/>
                <w:lang w:eastAsia="zh-CN"/>
              </w:rPr>
              <w:t>0.04</w:t>
            </w:r>
          </w:p>
        </w:tc>
        <w:tc>
          <w:tcPr>
            <w:tcW w:w="709" w:type="dxa"/>
            <w:tcBorders>
              <w:top w:val="nil"/>
              <w:left w:val="nil"/>
              <w:bottom w:val="single" w:sz="4" w:space="0" w:color="auto"/>
              <w:right w:val="single" w:sz="4" w:space="0" w:color="auto"/>
            </w:tcBorders>
            <w:shd w:val="clear" w:color="auto" w:fill="auto"/>
            <w:hideMark/>
          </w:tcPr>
          <w:p w14:paraId="03166FA2" w14:textId="77777777" w:rsidR="00373CEE" w:rsidRPr="000320CF" w:rsidRDefault="00373CEE" w:rsidP="00DB4CCE">
            <w:pPr>
              <w:pStyle w:val="TAC"/>
              <w:rPr>
                <w:rFonts w:eastAsia="SimSun"/>
                <w:lang w:eastAsia="zh-CN"/>
              </w:rPr>
            </w:pPr>
            <w:r w:rsidRPr="000320CF">
              <w:rPr>
                <w:rFonts w:eastAsia="SimSun"/>
                <w:lang w:eastAsia="zh-CN"/>
              </w:rPr>
              <w:t>0.04</w:t>
            </w:r>
          </w:p>
        </w:tc>
      </w:tr>
      <w:tr w:rsidR="00373CEE" w:rsidRPr="000320CF" w14:paraId="7CB25C8C"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B07E29" w14:textId="77777777" w:rsidR="00373CEE" w:rsidRPr="000320CF" w:rsidRDefault="00373CEE" w:rsidP="00DB4CCE">
            <w:pPr>
              <w:pStyle w:val="TAC"/>
              <w:rPr>
                <w:rFonts w:eastAsia="SimSun"/>
                <w:lang w:eastAsia="zh-CN"/>
              </w:rPr>
            </w:pPr>
            <w:r w:rsidRPr="000320CF">
              <w:rPr>
                <w:rFonts w:eastAsia="SimSun"/>
                <w:lang w:eastAsia="zh-CN"/>
              </w:rPr>
              <w:t>A3-11</w:t>
            </w:r>
          </w:p>
        </w:tc>
        <w:tc>
          <w:tcPr>
            <w:tcW w:w="2622" w:type="dxa"/>
            <w:tcBorders>
              <w:top w:val="nil"/>
              <w:left w:val="nil"/>
              <w:bottom w:val="single" w:sz="4" w:space="0" w:color="auto"/>
              <w:right w:val="single" w:sz="4" w:space="0" w:color="auto"/>
            </w:tcBorders>
            <w:shd w:val="clear" w:color="auto" w:fill="auto"/>
            <w:vAlign w:val="center"/>
            <w:hideMark/>
          </w:tcPr>
          <w:p w14:paraId="70E4B752" w14:textId="349FF1CC" w:rsidR="00373CEE" w:rsidRPr="000320CF" w:rsidRDefault="00373CEE" w:rsidP="00DB4CCE">
            <w:pPr>
              <w:pStyle w:val="TAL"/>
              <w:rPr>
                <w:rFonts w:eastAsia="SimSun"/>
                <w:lang w:eastAsia="zh-CN"/>
              </w:rPr>
            </w:pPr>
            <w:r w:rsidRPr="000320CF">
              <w:rPr>
                <w:lang w:val="en-US" w:eastAsia="zh-CN"/>
              </w:rPr>
              <w:t>Amplitude and phase shift in rotary joints</w:t>
            </w:r>
          </w:p>
        </w:tc>
        <w:tc>
          <w:tcPr>
            <w:tcW w:w="567" w:type="dxa"/>
            <w:tcBorders>
              <w:top w:val="nil"/>
              <w:left w:val="nil"/>
              <w:bottom w:val="single" w:sz="4" w:space="0" w:color="auto"/>
              <w:right w:val="single" w:sz="4" w:space="0" w:color="auto"/>
            </w:tcBorders>
            <w:shd w:val="clear" w:color="auto" w:fill="auto"/>
            <w:hideMark/>
          </w:tcPr>
          <w:p w14:paraId="1159A91F"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37B9C621"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6CF2BED8"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37906306"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3933AF14"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0ED05A33"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A211863"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12B18135"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3EB68FAB"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4677C9EB"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195675C" w14:textId="77777777" w:rsidR="00373CEE" w:rsidRPr="000320CF" w:rsidRDefault="00373CEE" w:rsidP="00DB4CCE">
            <w:pPr>
              <w:pStyle w:val="TAC"/>
              <w:rPr>
                <w:rFonts w:eastAsia="SimSun"/>
                <w:lang w:eastAsia="zh-CN"/>
              </w:rPr>
            </w:pPr>
            <w:r w:rsidRPr="000320CF">
              <w:rPr>
                <w:rFonts w:eastAsia="SimSun"/>
                <w:lang w:eastAsia="zh-CN"/>
              </w:rPr>
              <w:t>A3-12</w:t>
            </w:r>
          </w:p>
        </w:tc>
        <w:tc>
          <w:tcPr>
            <w:tcW w:w="2622" w:type="dxa"/>
            <w:tcBorders>
              <w:top w:val="nil"/>
              <w:left w:val="nil"/>
              <w:bottom w:val="single" w:sz="4" w:space="0" w:color="auto"/>
              <w:right w:val="single" w:sz="4" w:space="0" w:color="auto"/>
            </w:tcBorders>
            <w:shd w:val="clear" w:color="auto" w:fill="auto"/>
            <w:vAlign w:val="center"/>
            <w:hideMark/>
          </w:tcPr>
          <w:p w14:paraId="3BAB220B" w14:textId="770BFBDE" w:rsidR="00373CEE" w:rsidRPr="000320CF" w:rsidRDefault="00373CEE" w:rsidP="00DB4CCE">
            <w:pPr>
              <w:pStyle w:val="TAL"/>
              <w:rPr>
                <w:rFonts w:eastAsia="SimSun"/>
                <w:lang w:eastAsia="zh-CN"/>
              </w:rPr>
            </w:pPr>
            <w:r w:rsidRPr="000320CF">
              <w:rPr>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2F45CFDF"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2444699E"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6F949070"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317601D0"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17305C69"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3555E570"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B4FC37E"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7E0B8F63"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1C88C845"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767EDD30"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8A27D1" w14:textId="77777777" w:rsidR="00373CEE" w:rsidRPr="000320CF" w:rsidRDefault="00373CEE" w:rsidP="00DB4CCE">
            <w:pPr>
              <w:pStyle w:val="TAC"/>
              <w:rPr>
                <w:rFonts w:eastAsia="SimSun"/>
                <w:lang w:eastAsia="zh-CN"/>
              </w:rPr>
            </w:pPr>
            <w:r w:rsidRPr="000320CF">
              <w:rPr>
                <w:rFonts w:eastAsia="SimSun"/>
                <w:lang w:eastAsia="zh-CN"/>
              </w:rPr>
              <w:t>A3-13</w:t>
            </w:r>
          </w:p>
        </w:tc>
        <w:tc>
          <w:tcPr>
            <w:tcW w:w="2622" w:type="dxa"/>
            <w:tcBorders>
              <w:top w:val="nil"/>
              <w:left w:val="nil"/>
              <w:bottom w:val="single" w:sz="4" w:space="0" w:color="auto"/>
              <w:right w:val="single" w:sz="4" w:space="0" w:color="auto"/>
            </w:tcBorders>
            <w:shd w:val="clear" w:color="auto" w:fill="auto"/>
            <w:vAlign w:val="center"/>
            <w:hideMark/>
          </w:tcPr>
          <w:p w14:paraId="5B2668E5" w14:textId="21CA6EE8" w:rsidR="00373CEE" w:rsidRPr="000320CF" w:rsidRDefault="00373CEE" w:rsidP="00DB4CCE">
            <w:pPr>
              <w:pStyle w:val="TAL"/>
              <w:rPr>
                <w:rFonts w:eastAsia="SimSun"/>
                <w:lang w:eastAsia="zh-CN"/>
              </w:rPr>
            </w:pPr>
            <w:r w:rsidRPr="000320CF">
              <w:rPr>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6B930FA7"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03CC5A2E"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51AC4863"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5961E836"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1C164F30"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1EE8A9AC"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EC1FF07"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53619DB0"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62EB4339"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5DE94353"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BF86176" w14:textId="77777777" w:rsidR="00373CEE" w:rsidRPr="000320CF" w:rsidRDefault="00373CEE" w:rsidP="00DB4CCE">
            <w:pPr>
              <w:pStyle w:val="TAC"/>
              <w:rPr>
                <w:rFonts w:eastAsia="SimSun"/>
                <w:lang w:eastAsia="zh-CN"/>
              </w:rPr>
            </w:pPr>
            <w:r w:rsidRPr="000320CF">
              <w:rPr>
                <w:rFonts w:eastAsia="SimSun"/>
                <w:lang w:eastAsia="zh-CN"/>
              </w:rPr>
              <w:t>A3-14</w:t>
            </w:r>
          </w:p>
        </w:tc>
        <w:tc>
          <w:tcPr>
            <w:tcW w:w="2622" w:type="dxa"/>
            <w:tcBorders>
              <w:top w:val="nil"/>
              <w:left w:val="nil"/>
              <w:bottom w:val="single" w:sz="4" w:space="0" w:color="auto"/>
              <w:right w:val="single" w:sz="4" w:space="0" w:color="auto"/>
            </w:tcBorders>
            <w:shd w:val="clear" w:color="auto" w:fill="auto"/>
            <w:vAlign w:val="center"/>
            <w:hideMark/>
          </w:tcPr>
          <w:p w14:paraId="02BFE2C8" w14:textId="6E0D8C7A" w:rsidR="00373CEE" w:rsidRPr="000320CF" w:rsidRDefault="00373CEE" w:rsidP="00DB4CCE">
            <w:pPr>
              <w:pStyle w:val="TAL"/>
              <w:rPr>
                <w:rFonts w:eastAsia="SimSun"/>
                <w:lang w:eastAsia="zh-CN"/>
              </w:rPr>
            </w:pPr>
            <w:r w:rsidRPr="000320CF">
              <w:rPr>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166BD053"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4123C670"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14808FB5"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2315BE24"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142C2513"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7C971401"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AE75CDA"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28E20604"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020D93BC"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14F02210"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8C8B18D" w14:textId="77777777" w:rsidR="00373CEE" w:rsidRPr="000320CF" w:rsidRDefault="00373CEE" w:rsidP="00DB4CCE">
            <w:pPr>
              <w:pStyle w:val="TAC"/>
              <w:rPr>
                <w:rFonts w:eastAsia="SimSun"/>
                <w:lang w:eastAsia="zh-CN"/>
              </w:rPr>
            </w:pPr>
            <w:r w:rsidRPr="000320CF">
              <w:rPr>
                <w:rFonts w:eastAsia="SimSun"/>
                <w:lang w:eastAsia="zh-CN"/>
              </w:rPr>
              <w:t>A3-15</w:t>
            </w:r>
          </w:p>
        </w:tc>
        <w:tc>
          <w:tcPr>
            <w:tcW w:w="2622" w:type="dxa"/>
            <w:tcBorders>
              <w:top w:val="nil"/>
              <w:left w:val="nil"/>
              <w:bottom w:val="single" w:sz="4" w:space="0" w:color="auto"/>
              <w:right w:val="single" w:sz="4" w:space="0" w:color="auto"/>
            </w:tcBorders>
            <w:shd w:val="clear" w:color="auto" w:fill="auto"/>
            <w:vAlign w:val="center"/>
            <w:hideMark/>
          </w:tcPr>
          <w:p w14:paraId="26505C5E" w14:textId="18D30821" w:rsidR="00373CEE" w:rsidRPr="000320CF" w:rsidRDefault="00373CEE" w:rsidP="00DB4CCE">
            <w:pPr>
              <w:pStyle w:val="TAL"/>
              <w:rPr>
                <w:rFonts w:eastAsia="SimSun"/>
                <w:lang w:eastAsia="zh-CN"/>
              </w:rPr>
            </w:pPr>
            <w:r w:rsidRPr="000320CF">
              <w:rPr>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73F45C6F"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008B09CF"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71040ADC"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432190C2"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79BB4B00"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213927C1"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8B6C831"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072AD8AB"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11C6DBEF"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4AB90B64"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B57892A" w14:textId="77777777" w:rsidR="00373CEE" w:rsidRPr="000320CF" w:rsidRDefault="00373CEE" w:rsidP="00DB4CCE">
            <w:pPr>
              <w:pStyle w:val="TAC"/>
              <w:rPr>
                <w:rFonts w:eastAsia="SimSun"/>
                <w:lang w:eastAsia="zh-CN"/>
              </w:rPr>
            </w:pPr>
            <w:r w:rsidRPr="000320CF">
              <w:rPr>
                <w:rFonts w:eastAsia="SimSun"/>
                <w:lang w:eastAsia="zh-CN"/>
              </w:rPr>
              <w:t>A3-16</w:t>
            </w:r>
          </w:p>
        </w:tc>
        <w:tc>
          <w:tcPr>
            <w:tcW w:w="2622" w:type="dxa"/>
            <w:tcBorders>
              <w:top w:val="nil"/>
              <w:left w:val="nil"/>
              <w:bottom w:val="single" w:sz="4" w:space="0" w:color="auto"/>
              <w:right w:val="single" w:sz="4" w:space="0" w:color="auto"/>
            </w:tcBorders>
            <w:shd w:val="clear" w:color="auto" w:fill="auto"/>
            <w:vAlign w:val="center"/>
            <w:hideMark/>
          </w:tcPr>
          <w:p w14:paraId="483609CB" w14:textId="72EB8B5D" w:rsidR="00373CEE" w:rsidRPr="000320CF" w:rsidRDefault="00373CEE" w:rsidP="00DB4CCE">
            <w:pPr>
              <w:pStyle w:val="TAL"/>
              <w:rPr>
                <w:rFonts w:eastAsia="SimSun"/>
                <w:lang w:eastAsia="zh-CN"/>
              </w:rPr>
            </w:pPr>
            <w:r w:rsidRPr="000320CF">
              <w:rPr>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5C227C0C" w14:textId="77777777" w:rsidR="00373CEE" w:rsidRPr="000320CF" w:rsidRDefault="00373CEE" w:rsidP="00DB4CCE">
            <w:pPr>
              <w:pStyle w:val="TAC"/>
              <w:rPr>
                <w:rFonts w:eastAsia="SimSun"/>
                <w:lang w:eastAsia="zh-CN"/>
              </w:rPr>
            </w:pPr>
            <w:r w:rsidRPr="000320CF">
              <w:rPr>
                <w:rFonts w:eastAsia="SimSun"/>
                <w:lang w:eastAsia="zh-CN"/>
              </w:rPr>
              <w:t>0.09</w:t>
            </w:r>
          </w:p>
        </w:tc>
        <w:tc>
          <w:tcPr>
            <w:tcW w:w="850" w:type="dxa"/>
            <w:tcBorders>
              <w:top w:val="nil"/>
              <w:left w:val="nil"/>
              <w:bottom w:val="single" w:sz="4" w:space="0" w:color="auto"/>
              <w:right w:val="single" w:sz="4" w:space="0" w:color="auto"/>
            </w:tcBorders>
            <w:shd w:val="clear" w:color="auto" w:fill="auto"/>
            <w:hideMark/>
          </w:tcPr>
          <w:p w14:paraId="31FDC741" w14:textId="77777777" w:rsidR="00373CEE" w:rsidRPr="000320CF" w:rsidRDefault="00373CEE" w:rsidP="00DB4CCE">
            <w:pPr>
              <w:pStyle w:val="TAC"/>
              <w:rPr>
                <w:rFonts w:eastAsia="SimSun"/>
                <w:lang w:eastAsia="zh-CN"/>
              </w:rPr>
            </w:pPr>
            <w:r w:rsidRPr="000320CF">
              <w:rPr>
                <w:rFonts w:eastAsia="SimSun"/>
                <w:lang w:eastAsia="zh-CN"/>
              </w:rPr>
              <w:t>0.09</w:t>
            </w:r>
          </w:p>
        </w:tc>
        <w:tc>
          <w:tcPr>
            <w:tcW w:w="709" w:type="dxa"/>
            <w:tcBorders>
              <w:top w:val="nil"/>
              <w:left w:val="nil"/>
              <w:bottom w:val="single" w:sz="4" w:space="0" w:color="auto"/>
              <w:right w:val="single" w:sz="4" w:space="0" w:color="auto"/>
            </w:tcBorders>
            <w:shd w:val="clear" w:color="auto" w:fill="auto"/>
            <w:hideMark/>
          </w:tcPr>
          <w:p w14:paraId="6FD1DBDB" w14:textId="77777777" w:rsidR="00373CEE" w:rsidRPr="000320CF" w:rsidRDefault="00373CEE" w:rsidP="00DB4CCE">
            <w:pPr>
              <w:pStyle w:val="TAC"/>
              <w:rPr>
                <w:rFonts w:eastAsia="SimSun"/>
                <w:lang w:eastAsia="zh-CN"/>
              </w:rPr>
            </w:pPr>
            <w:r w:rsidRPr="000320CF">
              <w:rPr>
                <w:rFonts w:eastAsia="SimSun"/>
                <w:lang w:eastAsia="zh-CN"/>
              </w:rPr>
              <w:t>0.09</w:t>
            </w:r>
          </w:p>
        </w:tc>
        <w:tc>
          <w:tcPr>
            <w:tcW w:w="1134" w:type="dxa"/>
            <w:tcBorders>
              <w:top w:val="nil"/>
              <w:left w:val="nil"/>
              <w:bottom w:val="single" w:sz="4" w:space="0" w:color="auto"/>
              <w:right w:val="single" w:sz="4" w:space="0" w:color="auto"/>
            </w:tcBorders>
            <w:shd w:val="clear" w:color="auto" w:fill="auto"/>
            <w:hideMark/>
          </w:tcPr>
          <w:p w14:paraId="60EC5931"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662697B9"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719775C3"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A8DA6B6" w14:textId="77777777" w:rsidR="00373CEE" w:rsidRPr="000320CF" w:rsidRDefault="00373CEE" w:rsidP="00DB4CCE">
            <w:pPr>
              <w:pStyle w:val="TAC"/>
              <w:rPr>
                <w:rFonts w:eastAsia="SimSun"/>
                <w:lang w:eastAsia="zh-CN"/>
              </w:rPr>
            </w:pPr>
            <w:r w:rsidRPr="000320CF">
              <w:rPr>
                <w:rFonts w:eastAsia="SimSun"/>
                <w:lang w:eastAsia="zh-CN"/>
              </w:rPr>
              <w:t>0.09</w:t>
            </w:r>
          </w:p>
        </w:tc>
        <w:tc>
          <w:tcPr>
            <w:tcW w:w="708" w:type="dxa"/>
            <w:tcBorders>
              <w:top w:val="nil"/>
              <w:left w:val="nil"/>
              <w:bottom w:val="single" w:sz="4" w:space="0" w:color="auto"/>
              <w:right w:val="single" w:sz="4" w:space="0" w:color="auto"/>
            </w:tcBorders>
            <w:shd w:val="clear" w:color="auto" w:fill="auto"/>
            <w:hideMark/>
          </w:tcPr>
          <w:p w14:paraId="07416B1D" w14:textId="77777777" w:rsidR="00373CEE" w:rsidRPr="000320CF" w:rsidRDefault="00373CEE" w:rsidP="00DB4CCE">
            <w:pPr>
              <w:pStyle w:val="TAC"/>
              <w:rPr>
                <w:rFonts w:eastAsia="SimSun"/>
                <w:lang w:eastAsia="zh-CN"/>
              </w:rPr>
            </w:pPr>
            <w:r w:rsidRPr="000320CF">
              <w:rPr>
                <w:rFonts w:eastAsia="SimSun"/>
                <w:lang w:eastAsia="zh-CN"/>
              </w:rPr>
              <w:t>0.09</w:t>
            </w:r>
          </w:p>
        </w:tc>
        <w:tc>
          <w:tcPr>
            <w:tcW w:w="709" w:type="dxa"/>
            <w:tcBorders>
              <w:top w:val="nil"/>
              <w:left w:val="nil"/>
              <w:bottom w:val="single" w:sz="4" w:space="0" w:color="auto"/>
              <w:right w:val="single" w:sz="4" w:space="0" w:color="auto"/>
            </w:tcBorders>
            <w:shd w:val="clear" w:color="auto" w:fill="auto"/>
            <w:hideMark/>
          </w:tcPr>
          <w:p w14:paraId="73B6E696" w14:textId="77777777" w:rsidR="00373CEE" w:rsidRPr="000320CF" w:rsidRDefault="00373CEE" w:rsidP="00DB4CCE">
            <w:pPr>
              <w:pStyle w:val="TAC"/>
              <w:rPr>
                <w:rFonts w:eastAsia="SimSun"/>
                <w:lang w:eastAsia="zh-CN"/>
              </w:rPr>
            </w:pPr>
            <w:r w:rsidRPr="000320CF">
              <w:rPr>
                <w:rFonts w:eastAsia="SimSun"/>
                <w:lang w:eastAsia="zh-CN"/>
              </w:rPr>
              <w:t>0.09</w:t>
            </w:r>
          </w:p>
        </w:tc>
      </w:tr>
      <w:tr w:rsidR="00373CEE" w:rsidRPr="000320CF" w14:paraId="45F480DE"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7F6E1C2" w14:textId="77777777" w:rsidR="00373CEE" w:rsidRPr="000320CF" w:rsidRDefault="00373CEE" w:rsidP="00DB4CCE">
            <w:pPr>
              <w:pStyle w:val="TAC"/>
              <w:rPr>
                <w:rFonts w:eastAsia="SimSun"/>
                <w:lang w:eastAsia="zh-CN"/>
              </w:rPr>
            </w:pPr>
            <w:r w:rsidRPr="000320CF">
              <w:rPr>
                <w:rFonts w:eastAsia="SimSun"/>
                <w:lang w:eastAsia="zh-CN"/>
              </w:rPr>
              <w:t>A3-17</w:t>
            </w:r>
          </w:p>
        </w:tc>
        <w:tc>
          <w:tcPr>
            <w:tcW w:w="2622" w:type="dxa"/>
            <w:tcBorders>
              <w:top w:val="nil"/>
              <w:left w:val="nil"/>
              <w:bottom w:val="single" w:sz="4" w:space="0" w:color="auto"/>
              <w:right w:val="single" w:sz="4" w:space="0" w:color="auto"/>
            </w:tcBorders>
            <w:shd w:val="clear" w:color="auto" w:fill="auto"/>
            <w:vAlign w:val="center"/>
            <w:hideMark/>
          </w:tcPr>
          <w:p w14:paraId="153F8E92" w14:textId="514E6386" w:rsidR="00373CEE" w:rsidRPr="000320CF" w:rsidRDefault="00373CEE" w:rsidP="00DB4CCE">
            <w:pPr>
              <w:pStyle w:val="TAL"/>
              <w:rPr>
                <w:rFonts w:eastAsia="SimSun"/>
                <w:lang w:eastAsia="zh-CN"/>
              </w:rPr>
            </w:pPr>
            <w:r w:rsidRPr="000320CF">
              <w:rPr>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424D2844"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250E9F82"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3D09F9CC"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42C0CA18"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7915E364"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57C16A03"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20CEA81"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348D228B"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2572F382"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115C9432"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00098CB" w14:textId="77777777" w:rsidR="00373CEE" w:rsidRPr="000320CF" w:rsidRDefault="00373CEE" w:rsidP="00DB4CCE">
            <w:pPr>
              <w:pStyle w:val="TAC"/>
              <w:rPr>
                <w:rFonts w:eastAsia="SimSun"/>
                <w:lang w:eastAsia="zh-CN"/>
              </w:rPr>
            </w:pPr>
            <w:r w:rsidRPr="000320CF">
              <w:rPr>
                <w:rFonts w:eastAsia="SimSun"/>
                <w:lang w:eastAsia="zh-CN"/>
              </w:rPr>
              <w:t>A3-18</w:t>
            </w:r>
          </w:p>
        </w:tc>
        <w:tc>
          <w:tcPr>
            <w:tcW w:w="2622" w:type="dxa"/>
            <w:tcBorders>
              <w:top w:val="nil"/>
              <w:left w:val="nil"/>
              <w:bottom w:val="single" w:sz="4" w:space="0" w:color="auto"/>
              <w:right w:val="single" w:sz="4" w:space="0" w:color="auto"/>
            </w:tcBorders>
            <w:shd w:val="clear" w:color="auto" w:fill="auto"/>
            <w:vAlign w:val="center"/>
            <w:hideMark/>
          </w:tcPr>
          <w:p w14:paraId="41F27CE9" w14:textId="474CE585" w:rsidR="00373CEE" w:rsidRPr="000320CF" w:rsidRDefault="00373CEE" w:rsidP="00DB4CCE">
            <w:pPr>
              <w:pStyle w:val="TAL"/>
              <w:rPr>
                <w:rFonts w:eastAsia="SimSun"/>
                <w:lang w:eastAsia="zh-CN"/>
              </w:rPr>
            </w:pPr>
            <w:r w:rsidRPr="000320CF">
              <w:rPr>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0EAED655"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64612CA1"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7EFA0DB4"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59EC9DD6"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657006DD"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15C42A40"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1958430"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7FFCDBFB"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22903561"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66FE559F"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7AE005B" w14:textId="77777777" w:rsidR="00373CEE" w:rsidRPr="000320CF" w:rsidRDefault="00373CEE" w:rsidP="00DB4CCE">
            <w:pPr>
              <w:pStyle w:val="TAC"/>
              <w:rPr>
                <w:rFonts w:eastAsia="SimSun"/>
                <w:lang w:eastAsia="zh-CN"/>
              </w:rPr>
            </w:pPr>
            <w:r w:rsidRPr="000320CF">
              <w:rPr>
                <w:rFonts w:eastAsia="SimSun"/>
                <w:lang w:eastAsia="zh-CN"/>
              </w:rPr>
              <w:t>A3-19</w:t>
            </w:r>
          </w:p>
        </w:tc>
        <w:tc>
          <w:tcPr>
            <w:tcW w:w="2622" w:type="dxa"/>
            <w:tcBorders>
              <w:top w:val="nil"/>
              <w:left w:val="nil"/>
              <w:bottom w:val="single" w:sz="4" w:space="0" w:color="auto"/>
              <w:right w:val="single" w:sz="4" w:space="0" w:color="auto"/>
            </w:tcBorders>
            <w:shd w:val="clear" w:color="auto" w:fill="auto"/>
            <w:vAlign w:val="center"/>
            <w:hideMark/>
          </w:tcPr>
          <w:p w14:paraId="595073C1" w14:textId="6DE2F34C" w:rsidR="00373CEE" w:rsidRPr="000320CF" w:rsidRDefault="00373CEE" w:rsidP="00DB4CCE">
            <w:pPr>
              <w:pStyle w:val="TAL"/>
              <w:rPr>
                <w:rFonts w:eastAsia="SimSun"/>
                <w:lang w:eastAsia="zh-CN"/>
              </w:rPr>
            </w:pPr>
            <w:r w:rsidRPr="000320CF">
              <w:rPr>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7E75A500" w14:textId="77777777" w:rsidR="00373CEE" w:rsidRPr="000320CF" w:rsidRDefault="00373CEE" w:rsidP="00DB4CCE">
            <w:pPr>
              <w:pStyle w:val="TAC"/>
              <w:rPr>
                <w:rFonts w:eastAsia="SimSun"/>
                <w:lang w:eastAsia="zh-CN"/>
              </w:rPr>
            </w:pPr>
            <w:r w:rsidRPr="000320CF">
              <w:rPr>
                <w:rFonts w:eastAsia="SimSun"/>
                <w:lang w:eastAsia="zh-CN"/>
              </w:rPr>
              <w:t>0.01</w:t>
            </w:r>
          </w:p>
        </w:tc>
        <w:tc>
          <w:tcPr>
            <w:tcW w:w="850" w:type="dxa"/>
            <w:tcBorders>
              <w:top w:val="nil"/>
              <w:left w:val="nil"/>
              <w:bottom w:val="single" w:sz="4" w:space="0" w:color="auto"/>
              <w:right w:val="single" w:sz="4" w:space="0" w:color="auto"/>
            </w:tcBorders>
            <w:shd w:val="clear" w:color="auto" w:fill="auto"/>
            <w:hideMark/>
          </w:tcPr>
          <w:p w14:paraId="0247F4CE" w14:textId="77777777" w:rsidR="00373CEE" w:rsidRPr="000320CF" w:rsidRDefault="00373CEE" w:rsidP="00DB4CCE">
            <w:pPr>
              <w:pStyle w:val="TAC"/>
              <w:rPr>
                <w:rFonts w:eastAsia="SimSun"/>
                <w:lang w:eastAsia="zh-CN"/>
              </w:rPr>
            </w:pPr>
            <w:r w:rsidRPr="000320CF">
              <w:rPr>
                <w:rFonts w:eastAsia="SimSun"/>
                <w:lang w:eastAsia="zh-CN"/>
              </w:rPr>
              <w:t>0.01</w:t>
            </w:r>
          </w:p>
        </w:tc>
        <w:tc>
          <w:tcPr>
            <w:tcW w:w="709" w:type="dxa"/>
            <w:tcBorders>
              <w:top w:val="nil"/>
              <w:left w:val="nil"/>
              <w:bottom w:val="single" w:sz="4" w:space="0" w:color="auto"/>
              <w:right w:val="single" w:sz="4" w:space="0" w:color="auto"/>
            </w:tcBorders>
            <w:shd w:val="clear" w:color="auto" w:fill="auto"/>
            <w:hideMark/>
          </w:tcPr>
          <w:p w14:paraId="1D87236F" w14:textId="77777777" w:rsidR="00373CEE" w:rsidRPr="000320CF" w:rsidRDefault="00373CEE" w:rsidP="00DB4CCE">
            <w:pPr>
              <w:pStyle w:val="TAC"/>
              <w:rPr>
                <w:rFonts w:eastAsia="SimSun"/>
                <w:lang w:eastAsia="zh-CN"/>
              </w:rPr>
            </w:pPr>
            <w:r w:rsidRPr="000320CF">
              <w:rPr>
                <w:rFonts w:eastAsia="SimSun"/>
                <w:lang w:eastAsia="zh-CN"/>
              </w:rPr>
              <w:t>0.01</w:t>
            </w:r>
          </w:p>
        </w:tc>
        <w:tc>
          <w:tcPr>
            <w:tcW w:w="1134" w:type="dxa"/>
            <w:tcBorders>
              <w:top w:val="nil"/>
              <w:left w:val="nil"/>
              <w:bottom w:val="single" w:sz="4" w:space="0" w:color="auto"/>
              <w:right w:val="single" w:sz="4" w:space="0" w:color="auto"/>
            </w:tcBorders>
            <w:shd w:val="clear" w:color="auto" w:fill="auto"/>
            <w:hideMark/>
          </w:tcPr>
          <w:p w14:paraId="64670D53"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60771C3E"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5483505D"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CAED175" w14:textId="77777777" w:rsidR="00373CEE" w:rsidRPr="000320CF" w:rsidRDefault="00373CEE" w:rsidP="00DB4CCE">
            <w:pPr>
              <w:pStyle w:val="TAC"/>
              <w:rPr>
                <w:rFonts w:eastAsia="SimSun"/>
                <w:lang w:eastAsia="zh-CN"/>
              </w:rPr>
            </w:pPr>
            <w:r w:rsidRPr="000320CF">
              <w:rPr>
                <w:rFonts w:eastAsia="SimSun"/>
                <w:lang w:eastAsia="zh-CN"/>
              </w:rPr>
              <w:t>0.01</w:t>
            </w:r>
          </w:p>
        </w:tc>
        <w:tc>
          <w:tcPr>
            <w:tcW w:w="708" w:type="dxa"/>
            <w:tcBorders>
              <w:top w:val="nil"/>
              <w:left w:val="nil"/>
              <w:bottom w:val="single" w:sz="4" w:space="0" w:color="auto"/>
              <w:right w:val="single" w:sz="4" w:space="0" w:color="auto"/>
            </w:tcBorders>
            <w:shd w:val="clear" w:color="auto" w:fill="auto"/>
            <w:hideMark/>
          </w:tcPr>
          <w:p w14:paraId="69A64EE4" w14:textId="77777777" w:rsidR="00373CEE" w:rsidRPr="000320CF" w:rsidRDefault="00373CEE" w:rsidP="00DB4CCE">
            <w:pPr>
              <w:pStyle w:val="TAC"/>
              <w:rPr>
                <w:rFonts w:eastAsia="SimSun"/>
                <w:lang w:eastAsia="zh-CN"/>
              </w:rPr>
            </w:pPr>
            <w:r w:rsidRPr="000320CF">
              <w:rPr>
                <w:rFonts w:eastAsia="SimSun"/>
                <w:lang w:eastAsia="zh-CN"/>
              </w:rPr>
              <w:t>0.01</w:t>
            </w:r>
          </w:p>
        </w:tc>
        <w:tc>
          <w:tcPr>
            <w:tcW w:w="709" w:type="dxa"/>
            <w:tcBorders>
              <w:top w:val="nil"/>
              <w:left w:val="nil"/>
              <w:bottom w:val="single" w:sz="4" w:space="0" w:color="auto"/>
              <w:right w:val="single" w:sz="4" w:space="0" w:color="auto"/>
            </w:tcBorders>
            <w:shd w:val="clear" w:color="auto" w:fill="auto"/>
            <w:hideMark/>
          </w:tcPr>
          <w:p w14:paraId="2C2D756B" w14:textId="77777777" w:rsidR="00373CEE" w:rsidRPr="000320CF" w:rsidRDefault="00373CEE" w:rsidP="00DB4CCE">
            <w:pPr>
              <w:pStyle w:val="TAC"/>
              <w:rPr>
                <w:rFonts w:eastAsia="SimSun"/>
                <w:lang w:eastAsia="zh-CN"/>
              </w:rPr>
            </w:pPr>
            <w:r w:rsidRPr="000320CF">
              <w:rPr>
                <w:rFonts w:eastAsia="SimSun"/>
                <w:lang w:eastAsia="zh-CN"/>
              </w:rPr>
              <w:t>0.01</w:t>
            </w:r>
          </w:p>
        </w:tc>
      </w:tr>
      <w:tr w:rsidR="00373CEE" w:rsidRPr="000320CF" w14:paraId="3BF6DC5B"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27A71A" w14:textId="77777777" w:rsidR="00373CEE" w:rsidRPr="000320CF" w:rsidRDefault="00373CEE" w:rsidP="00DB4CCE">
            <w:pPr>
              <w:pStyle w:val="TAC"/>
              <w:rPr>
                <w:rFonts w:eastAsia="SimSun"/>
                <w:lang w:eastAsia="zh-CN"/>
              </w:rPr>
            </w:pPr>
            <w:r w:rsidRPr="000320CF">
              <w:rPr>
                <w:rFonts w:eastAsia="SimSun"/>
                <w:lang w:eastAsia="zh-CN"/>
              </w:rPr>
              <w:t>A3-20</w:t>
            </w:r>
          </w:p>
        </w:tc>
        <w:tc>
          <w:tcPr>
            <w:tcW w:w="2622" w:type="dxa"/>
            <w:tcBorders>
              <w:top w:val="nil"/>
              <w:left w:val="nil"/>
              <w:bottom w:val="single" w:sz="4" w:space="0" w:color="auto"/>
              <w:right w:val="single" w:sz="4" w:space="0" w:color="auto"/>
            </w:tcBorders>
            <w:shd w:val="clear" w:color="auto" w:fill="auto"/>
            <w:vAlign w:val="center"/>
            <w:hideMark/>
          </w:tcPr>
          <w:p w14:paraId="7A427153" w14:textId="369C9F46" w:rsidR="00373CEE" w:rsidRPr="000320CF" w:rsidRDefault="00373CEE" w:rsidP="00DB4CCE">
            <w:pPr>
              <w:pStyle w:val="TAL"/>
              <w:rPr>
                <w:rFonts w:eastAsia="SimSun"/>
                <w:lang w:eastAsia="zh-CN"/>
              </w:rPr>
            </w:pPr>
            <w:r w:rsidRPr="000320CF">
              <w:rPr>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62027808" w14:textId="77777777" w:rsidR="00373CEE" w:rsidRPr="000320CF" w:rsidRDefault="00373CEE" w:rsidP="00DB4CCE">
            <w:pPr>
              <w:pStyle w:val="TAC"/>
              <w:rPr>
                <w:rFonts w:eastAsia="SimSun"/>
                <w:lang w:eastAsia="zh-CN"/>
              </w:rPr>
            </w:pPr>
            <w:r w:rsidRPr="000320CF">
              <w:rPr>
                <w:rFonts w:eastAsia="SimSun"/>
                <w:lang w:eastAsia="zh-CN"/>
              </w:rPr>
              <w:t>0.02</w:t>
            </w:r>
          </w:p>
        </w:tc>
        <w:tc>
          <w:tcPr>
            <w:tcW w:w="850" w:type="dxa"/>
            <w:tcBorders>
              <w:top w:val="nil"/>
              <w:left w:val="nil"/>
              <w:bottom w:val="single" w:sz="4" w:space="0" w:color="auto"/>
              <w:right w:val="single" w:sz="4" w:space="0" w:color="auto"/>
            </w:tcBorders>
            <w:shd w:val="clear" w:color="auto" w:fill="auto"/>
            <w:hideMark/>
          </w:tcPr>
          <w:p w14:paraId="13C3C6EA" w14:textId="77777777" w:rsidR="00373CEE" w:rsidRPr="000320CF" w:rsidRDefault="00373CEE" w:rsidP="00DB4CCE">
            <w:pPr>
              <w:pStyle w:val="TAC"/>
              <w:rPr>
                <w:rFonts w:eastAsia="SimSun"/>
                <w:lang w:eastAsia="zh-CN"/>
              </w:rPr>
            </w:pPr>
            <w:r w:rsidRPr="000320CF">
              <w:rPr>
                <w:rFonts w:eastAsia="SimSun"/>
                <w:lang w:eastAsia="zh-CN"/>
              </w:rPr>
              <w:t>0.02</w:t>
            </w:r>
          </w:p>
        </w:tc>
        <w:tc>
          <w:tcPr>
            <w:tcW w:w="709" w:type="dxa"/>
            <w:tcBorders>
              <w:top w:val="nil"/>
              <w:left w:val="nil"/>
              <w:bottom w:val="single" w:sz="4" w:space="0" w:color="auto"/>
              <w:right w:val="single" w:sz="4" w:space="0" w:color="auto"/>
            </w:tcBorders>
            <w:shd w:val="clear" w:color="auto" w:fill="auto"/>
            <w:hideMark/>
          </w:tcPr>
          <w:p w14:paraId="58B2CA16" w14:textId="77777777" w:rsidR="00373CEE" w:rsidRPr="000320CF" w:rsidRDefault="00373CEE" w:rsidP="00DB4CCE">
            <w:pPr>
              <w:pStyle w:val="TAC"/>
              <w:rPr>
                <w:rFonts w:eastAsia="SimSun"/>
                <w:lang w:eastAsia="zh-CN"/>
              </w:rPr>
            </w:pPr>
            <w:r w:rsidRPr="000320CF">
              <w:rPr>
                <w:rFonts w:eastAsia="SimSun"/>
                <w:lang w:eastAsia="zh-CN"/>
              </w:rPr>
              <w:t>0.02</w:t>
            </w:r>
          </w:p>
        </w:tc>
        <w:tc>
          <w:tcPr>
            <w:tcW w:w="1134" w:type="dxa"/>
            <w:tcBorders>
              <w:top w:val="nil"/>
              <w:left w:val="nil"/>
              <w:bottom w:val="single" w:sz="4" w:space="0" w:color="auto"/>
              <w:right w:val="single" w:sz="4" w:space="0" w:color="auto"/>
            </w:tcBorders>
            <w:shd w:val="clear" w:color="auto" w:fill="auto"/>
            <w:hideMark/>
          </w:tcPr>
          <w:p w14:paraId="5DFF87FB"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2F1087CB"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283647E5"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570EB2A" w14:textId="77777777" w:rsidR="00373CEE" w:rsidRPr="000320CF" w:rsidRDefault="00373CEE" w:rsidP="00DB4CCE">
            <w:pPr>
              <w:pStyle w:val="TAC"/>
              <w:rPr>
                <w:rFonts w:eastAsia="SimSun"/>
                <w:lang w:eastAsia="zh-CN"/>
              </w:rPr>
            </w:pPr>
            <w:r w:rsidRPr="000320CF">
              <w:rPr>
                <w:rFonts w:eastAsia="SimSun"/>
                <w:lang w:eastAsia="zh-CN"/>
              </w:rPr>
              <w:t>0.02</w:t>
            </w:r>
          </w:p>
        </w:tc>
        <w:tc>
          <w:tcPr>
            <w:tcW w:w="708" w:type="dxa"/>
            <w:tcBorders>
              <w:top w:val="nil"/>
              <w:left w:val="nil"/>
              <w:bottom w:val="single" w:sz="4" w:space="0" w:color="auto"/>
              <w:right w:val="single" w:sz="4" w:space="0" w:color="auto"/>
            </w:tcBorders>
            <w:shd w:val="clear" w:color="auto" w:fill="auto"/>
            <w:hideMark/>
          </w:tcPr>
          <w:p w14:paraId="17FA9555" w14:textId="77777777" w:rsidR="00373CEE" w:rsidRPr="000320CF" w:rsidRDefault="00373CEE" w:rsidP="00DB4CCE">
            <w:pPr>
              <w:pStyle w:val="TAC"/>
              <w:rPr>
                <w:rFonts w:eastAsia="SimSun"/>
                <w:lang w:eastAsia="zh-CN"/>
              </w:rPr>
            </w:pPr>
            <w:r w:rsidRPr="000320CF">
              <w:rPr>
                <w:rFonts w:eastAsia="SimSun"/>
                <w:lang w:eastAsia="zh-CN"/>
              </w:rPr>
              <w:t>0.02</w:t>
            </w:r>
          </w:p>
        </w:tc>
        <w:tc>
          <w:tcPr>
            <w:tcW w:w="709" w:type="dxa"/>
            <w:tcBorders>
              <w:top w:val="nil"/>
              <w:left w:val="nil"/>
              <w:bottom w:val="single" w:sz="4" w:space="0" w:color="auto"/>
              <w:right w:val="single" w:sz="4" w:space="0" w:color="auto"/>
            </w:tcBorders>
            <w:shd w:val="clear" w:color="auto" w:fill="auto"/>
            <w:hideMark/>
          </w:tcPr>
          <w:p w14:paraId="033FA703" w14:textId="77777777" w:rsidR="00373CEE" w:rsidRPr="000320CF" w:rsidRDefault="00373CEE" w:rsidP="00DB4CCE">
            <w:pPr>
              <w:pStyle w:val="TAC"/>
              <w:rPr>
                <w:rFonts w:eastAsia="SimSun"/>
                <w:lang w:eastAsia="zh-CN"/>
              </w:rPr>
            </w:pPr>
            <w:r w:rsidRPr="000320CF">
              <w:rPr>
                <w:rFonts w:eastAsia="SimSun"/>
                <w:lang w:eastAsia="zh-CN"/>
              </w:rPr>
              <w:t>0.02</w:t>
            </w:r>
          </w:p>
        </w:tc>
      </w:tr>
      <w:tr w:rsidR="00373CEE" w:rsidRPr="000320CF" w14:paraId="18BC05A3"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87066BB" w14:textId="77777777" w:rsidR="00373CEE" w:rsidRPr="000320CF" w:rsidRDefault="00373CEE" w:rsidP="00DB4CCE">
            <w:pPr>
              <w:pStyle w:val="TAC"/>
              <w:rPr>
                <w:rFonts w:eastAsia="SimSun"/>
                <w:lang w:eastAsia="zh-CN"/>
              </w:rPr>
            </w:pPr>
            <w:r w:rsidRPr="000320CF">
              <w:rPr>
                <w:rFonts w:eastAsia="SimSun"/>
                <w:lang w:eastAsia="zh-CN"/>
              </w:rPr>
              <w:t>A3-21</w:t>
            </w:r>
          </w:p>
        </w:tc>
        <w:tc>
          <w:tcPr>
            <w:tcW w:w="2622" w:type="dxa"/>
            <w:tcBorders>
              <w:top w:val="nil"/>
              <w:left w:val="nil"/>
              <w:bottom w:val="single" w:sz="4" w:space="0" w:color="auto"/>
              <w:right w:val="single" w:sz="4" w:space="0" w:color="auto"/>
            </w:tcBorders>
            <w:shd w:val="clear" w:color="auto" w:fill="auto"/>
            <w:vAlign w:val="center"/>
            <w:hideMark/>
          </w:tcPr>
          <w:p w14:paraId="5B21CBFB" w14:textId="3197133A" w:rsidR="00373CEE" w:rsidRPr="000320CF" w:rsidRDefault="00373CEE" w:rsidP="00DB4CCE">
            <w:pPr>
              <w:pStyle w:val="TAL"/>
              <w:rPr>
                <w:rFonts w:eastAsia="SimSun"/>
                <w:lang w:eastAsia="zh-CN"/>
              </w:rPr>
            </w:pPr>
            <w:r w:rsidRPr="000320CF">
              <w:rPr>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3A9B30EE" w14:textId="77777777" w:rsidR="00373CEE" w:rsidRPr="000320CF" w:rsidRDefault="00373CEE" w:rsidP="00DB4CCE">
            <w:pPr>
              <w:pStyle w:val="TAC"/>
              <w:rPr>
                <w:rFonts w:eastAsia="SimSun"/>
                <w:lang w:eastAsia="zh-CN"/>
              </w:rPr>
            </w:pPr>
            <w:r w:rsidRPr="000320CF">
              <w:rPr>
                <w:rFonts w:eastAsia="SimSun"/>
                <w:lang w:eastAsia="zh-CN"/>
              </w:rPr>
              <w:t>0.03</w:t>
            </w:r>
          </w:p>
        </w:tc>
        <w:tc>
          <w:tcPr>
            <w:tcW w:w="850" w:type="dxa"/>
            <w:tcBorders>
              <w:top w:val="nil"/>
              <w:left w:val="nil"/>
              <w:bottom w:val="single" w:sz="4" w:space="0" w:color="auto"/>
              <w:right w:val="single" w:sz="4" w:space="0" w:color="auto"/>
            </w:tcBorders>
            <w:shd w:val="clear" w:color="auto" w:fill="auto"/>
            <w:hideMark/>
          </w:tcPr>
          <w:p w14:paraId="6EB0DEA5" w14:textId="77777777" w:rsidR="00373CEE" w:rsidRPr="000320CF" w:rsidRDefault="00373CEE" w:rsidP="00DB4CCE">
            <w:pPr>
              <w:pStyle w:val="TAC"/>
              <w:rPr>
                <w:rFonts w:eastAsia="SimSun"/>
                <w:lang w:eastAsia="zh-CN"/>
              </w:rPr>
            </w:pPr>
            <w:r w:rsidRPr="000320CF">
              <w:rPr>
                <w:rFonts w:eastAsia="SimSun"/>
                <w:lang w:eastAsia="zh-CN"/>
              </w:rPr>
              <w:t>0.03</w:t>
            </w:r>
          </w:p>
        </w:tc>
        <w:tc>
          <w:tcPr>
            <w:tcW w:w="709" w:type="dxa"/>
            <w:tcBorders>
              <w:top w:val="nil"/>
              <w:left w:val="nil"/>
              <w:bottom w:val="single" w:sz="4" w:space="0" w:color="auto"/>
              <w:right w:val="single" w:sz="4" w:space="0" w:color="auto"/>
            </w:tcBorders>
            <w:shd w:val="clear" w:color="auto" w:fill="auto"/>
            <w:hideMark/>
          </w:tcPr>
          <w:p w14:paraId="125A4506" w14:textId="77777777" w:rsidR="00373CEE" w:rsidRPr="000320CF" w:rsidRDefault="00373CEE" w:rsidP="00DB4CCE">
            <w:pPr>
              <w:pStyle w:val="TAC"/>
              <w:rPr>
                <w:rFonts w:eastAsia="SimSun"/>
                <w:lang w:eastAsia="zh-CN"/>
              </w:rPr>
            </w:pPr>
            <w:r w:rsidRPr="000320CF">
              <w:rPr>
                <w:rFonts w:eastAsia="SimSun"/>
                <w:lang w:eastAsia="zh-CN"/>
              </w:rPr>
              <w:t>0.03</w:t>
            </w:r>
          </w:p>
        </w:tc>
        <w:tc>
          <w:tcPr>
            <w:tcW w:w="1134" w:type="dxa"/>
            <w:tcBorders>
              <w:top w:val="nil"/>
              <w:left w:val="nil"/>
              <w:bottom w:val="single" w:sz="4" w:space="0" w:color="auto"/>
              <w:right w:val="single" w:sz="4" w:space="0" w:color="auto"/>
            </w:tcBorders>
            <w:shd w:val="clear" w:color="auto" w:fill="auto"/>
            <w:hideMark/>
          </w:tcPr>
          <w:p w14:paraId="2C16AC01" w14:textId="77777777" w:rsidR="00373CEE" w:rsidRPr="000320CF" w:rsidRDefault="00373CEE" w:rsidP="00DB4CCE">
            <w:pPr>
              <w:pStyle w:val="TAC"/>
              <w:rPr>
                <w:rFonts w:eastAsia="SimSun"/>
                <w:lang w:eastAsia="zh-CN"/>
              </w:rPr>
            </w:pPr>
            <w:r w:rsidRPr="000320CF">
              <w:rPr>
                <w:rFonts w:eastAsia="SimSun"/>
                <w:lang w:eastAsia="zh-CN"/>
              </w:rPr>
              <w:t>Rectangular</w:t>
            </w:r>
          </w:p>
        </w:tc>
        <w:tc>
          <w:tcPr>
            <w:tcW w:w="780" w:type="dxa"/>
            <w:tcBorders>
              <w:top w:val="nil"/>
              <w:left w:val="nil"/>
              <w:bottom w:val="single" w:sz="4" w:space="0" w:color="auto"/>
              <w:right w:val="single" w:sz="4" w:space="0" w:color="auto"/>
            </w:tcBorders>
            <w:shd w:val="clear" w:color="auto" w:fill="auto"/>
            <w:hideMark/>
          </w:tcPr>
          <w:p w14:paraId="7CD17E5F" w14:textId="77777777" w:rsidR="00373CEE" w:rsidRPr="000320CF" w:rsidRDefault="00373CEE"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0BEA04D1"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BC7749C" w14:textId="77777777" w:rsidR="00373CEE" w:rsidRPr="000320CF" w:rsidRDefault="00373CEE" w:rsidP="00DB4CCE">
            <w:pPr>
              <w:pStyle w:val="TAC"/>
              <w:rPr>
                <w:rFonts w:eastAsia="SimSun"/>
                <w:lang w:eastAsia="zh-CN"/>
              </w:rPr>
            </w:pPr>
            <w:r w:rsidRPr="000320CF">
              <w:rPr>
                <w:rFonts w:eastAsia="SimSun"/>
                <w:lang w:eastAsia="zh-CN"/>
              </w:rPr>
              <w:t>0.02</w:t>
            </w:r>
          </w:p>
        </w:tc>
        <w:tc>
          <w:tcPr>
            <w:tcW w:w="708" w:type="dxa"/>
            <w:tcBorders>
              <w:top w:val="nil"/>
              <w:left w:val="nil"/>
              <w:bottom w:val="single" w:sz="4" w:space="0" w:color="auto"/>
              <w:right w:val="single" w:sz="4" w:space="0" w:color="auto"/>
            </w:tcBorders>
            <w:shd w:val="clear" w:color="auto" w:fill="auto"/>
            <w:hideMark/>
          </w:tcPr>
          <w:p w14:paraId="1DD13E5E" w14:textId="77777777" w:rsidR="00373CEE" w:rsidRPr="000320CF" w:rsidRDefault="00373CEE" w:rsidP="00DB4CCE">
            <w:pPr>
              <w:pStyle w:val="TAC"/>
              <w:rPr>
                <w:rFonts w:eastAsia="SimSun"/>
                <w:lang w:eastAsia="zh-CN"/>
              </w:rPr>
            </w:pPr>
            <w:r w:rsidRPr="000320CF">
              <w:rPr>
                <w:rFonts w:eastAsia="SimSun"/>
                <w:lang w:eastAsia="zh-CN"/>
              </w:rPr>
              <w:t>0.02</w:t>
            </w:r>
          </w:p>
        </w:tc>
        <w:tc>
          <w:tcPr>
            <w:tcW w:w="709" w:type="dxa"/>
            <w:tcBorders>
              <w:top w:val="nil"/>
              <w:left w:val="nil"/>
              <w:bottom w:val="single" w:sz="4" w:space="0" w:color="auto"/>
              <w:right w:val="single" w:sz="4" w:space="0" w:color="auto"/>
            </w:tcBorders>
            <w:shd w:val="clear" w:color="auto" w:fill="auto"/>
            <w:hideMark/>
          </w:tcPr>
          <w:p w14:paraId="7F5270BD" w14:textId="77777777" w:rsidR="00373CEE" w:rsidRPr="000320CF" w:rsidRDefault="00373CEE" w:rsidP="00DB4CCE">
            <w:pPr>
              <w:pStyle w:val="TAC"/>
              <w:rPr>
                <w:rFonts w:eastAsia="SimSun"/>
                <w:lang w:eastAsia="zh-CN"/>
              </w:rPr>
            </w:pPr>
            <w:r w:rsidRPr="000320CF">
              <w:rPr>
                <w:rFonts w:eastAsia="SimSun"/>
                <w:lang w:eastAsia="zh-CN"/>
              </w:rPr>
              <w:t>0.02</w:t>
            </w:r>
          </w:p>
        </w:tc>
      </w:tr>
      <w:tr w:rsidR="00373CEE" w:rsidRPr="000320CF" w14:paraId="5B85AA67"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031052D" w14:textId="77777777" w:rsidR="00373CEE" w:rsidRPr="000320CF" w:rsidRDefault="00373CEE" w:rsidP="00DB4CCE">
            <w:pPr>
              <w:pStyle w:val="TAC"/>
              <w:rPr>
                <w:rFonts w:eastAsia="SimSun"/>
                <w:lang w:eastAsia="zh-CN"/>
              </w:rPr>
            </w:pPr>
            <w:r w:rsidRPr="000320CF">
              <w:rPr>
                <w:rFonts w:eastAsia="SimSun"/>
                <w:lang w:eastAsia="zh-CN"/>
              </w:rPr>
              <w:t>A3-22</w:t>
            </w:r>
          </w:p>
        </w:tc>
        <w:tc>
          <w:tcPr>
            <w:tcW w:w="2622" w:type="dxa"/>
            <w:tcBorders>
              <w:top w:val="nil"/>
              <w:left w:val="nil"/>
              <w:bottom w:val="single" w:sz="4" w:space="0" w:color="auto"/>
              <w:right w:val="single" w:sz="4" w:space="0" w:color="auto"/>
            </w:tcBorders>
            <w:shd w:val="clear" w:color="auto" w:fill="auto"/>
            <w:vAlign w:val="center"/>
            <w:hideMark/>
          </w:tcPr>
          <w:p w14:paraId="73A04358" w14:textId="0BC966E6" w:rsidR="00373CEE" w:rsidRPr="000320CF" w:rsidRDefault="00373CEE" w:rsidP="00DB4CCE">
            <w:pPr>
              <w:pStyle w:val="TAL"/>
              <w:rPr>
                <w:rFonts w:eastAsia="SimSun"/>
                <w:lang w:eastAsia="zh-CN"/>
              </w:rPr>
            </w:pPr>
            <w:r w:rsidRPr="000320CF">
              <w:rPr>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6644896B" w14:textId="77777777" w:rsidR="00373CEE" w:rsidRPr="000320CF" w:rsidRDefault="00373CEE" w:rsidP="00DB4CCE">
            <w:pPr>
              <w:pStyle w:val="TAC"/>
              <w:rPr>
                <w:rFonts w:eastAsia="SimSun"/>
                <w:lang w:eastAsia="zh-CN"/>
              </w:rPr>
            </w:pPr>
            <w:r w:rsidRPr="000320CF">
              <w:rPr>
                <w:rFonts w:eastAsia="SimSun"/>
                <w:lang w:eastAsia="zh-CN"/>
              </w:rPr>
              <w:t>0.06</w:t>
            </w:r>
          </w:p>
        </w:tc>
        <w:tc>
          <w:tcPr>
            <w:tcW w:w="850" w:type="dxa"/>
            <w:tcBorders>
              <w:top w:val="nil"/>
              <w:left w:val="nil"/>
              <w:bottom w:val="single" w:sz="4" w:space="0" w:color="auto"/>
              <w:right w:val="single" w:sz="4" w:space="0" w:color="auto"/>
            </w:tcBorders>
            <w:shd w:val="clear" w:color="auto" w:fill="auto"/>
            <w:hideMark/>
          </w:tcPr>
          <w:p w14:paraId="6E58BF3C" w14:textId="77777777" w:rsidR="00373CEE" w:rsidRPr="000320CF" w:rsidRDefault="00373CEE" w:rsidP="00DB4CCE">
            <w:pPr>
              <w:pStyle w:val="TAC"/>
              <w:rPr>
                <w:rFonts w:eastAsia="SimSun"/>
                <w:lang w:eastAsia="zh-CN"/>
              </w:rPr>
            </w:pPr>
            <w:r w:rsidRPr="000320CF">
              <w:rPr>
                <w:rFonts w:eastAsia="SimSun"/>
                <w:lang w:eastAsia="zh-CN"/>
              </w:rPr>
              <w:t>0.06</w:t>
            </w:r>
          </w:p>
        </w:tc>
        <w:tc>
          <w:tcPr>
            <w:tcW w:w="709" w:type="dxa"/>
            <w:tcBorders>
              <w:top w:val="nil"/>
              <w:left w:val="nil"/>
              <w:bottom w:val="single" w:sz="4" w:space="0" w:color="auto"/>
              <w:right w:val="single" w:sz="4" w:space="0" w:color="auto"/>
            </w:tcBorders>
            <w:shd w:val="clear" w:color="auto" w:fill="auto"/>
            <w:hideMark/>
          </w:tcPr>
          <w:p w14:paraId="5DAD5A2E" w14:textId="77777777" w:rsidR="00373CEE" w:rsidRPr="000320CF" w:rsidRDefault="00373CEE" w:rsidP="00DB4CCE">
            <w:pPr>
              <w:pStyle w:val="TAC"/>
              <w:rPr>
                <w:rFonts w:eastAsia="SimSun"/>
                <w:lang w:eastAsia="zh-CN"/>
              </w:rPr>
            </w:pPr>
            <w:r w:rsidRPr="000320CF">
              <w:rPr>
                <w:rFonts w:eastAsia="SimSun"/>
                <w:lang w:eastAsia="zh-CN"/>
              </w:rPr>
              <w:t>0.06</w:t>
            </w:r>
          </w:p>
        </w:tc>
        <w:tc>
          <w:tcPr>
            <w:tcW w:w="1134" w:type="dxa"/>
            <w:tcBorders>
              <w:top w:val="nil"/>
              <w:left w:val="nil"/>
              <w:bottom w:val="single" w:sz="4" w:space="0" w:color="auto"/>
              <w:right w:val="single" w:sz="4" w:space="0" w:color="auto"/>
            </w:tcBorders>
            <w:shd w:val="clear" w:color="auto" w:fill="auto"/>
            <w:hideMark/>
          </w:tcPr>
          <w:p w14:paraId="5E697A70"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0F8B11D4"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65379E25"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1BAF11F" w14:textId="77777777" w:rsidR="00373CEE" w:rsidRPr="000320CF" w:rsidRDefault="00373CEE" w:rsidP="00DB4CCE">
            <w:pPr>
              <w:pStyle w:val="TAC"/>
              <w:rPr>
                <w:rFonts w:eastAsia="SimSun"/>
                <w:lang w:eastAsia="zh-CN"/>
              </w:rPr>
            </w:pPr>
            <w:r w:rsidRPr="000320CF">
              <w:rPr>
                <w:rFonts w:eastAsia="SimSun"/>
                <w:lang w:eastAsia="zh-CN"/>
              </w:rPr>
              <w:t>0.06</w:t>
            </w:r>
          </w:p>
        </w:tc>
        <w:tc>
          <w:tcPr>
            <w:tcW w:w="708" w:type="dxa"/>
            <w:tcBorders>
              <w:top w:val="nil"/>
              <w:left w:val="nil"/>
              <w:bottom w:val="single" w:sz="4" w:space="0" w:color="auto"/>
              <w:right w:val="single" w:sz="4" w:space="0" w:color="auto"/>
            </w:tcBorders>
            <w:shd w:val="clear" w:color="auto" w:fill="auto"/>
            <w:hideMark/>
          </w:tcPr>
          <w:p w14:paraId="1BC0F985" w14:textId="77777777" w:rsidR="00373CEE" w:rsidRPr="000320CF" w:rsidRDefault="00373CEE" w:rsidP="00DB4CCE">
            <w:pPr>
              <w:pStyle w:val="TAC"/>
              <w:rPr>
                <w:rFonts w:eastAsia="SimSun"/>
                <w:lang w:eastAsia="zh-CN"/>
              </w:rPr>
            </w:pPr>
            <w:r w:rsidRPr="000320CF">
              <w:rPr>
                <w:rFonts w:eastAsia="SimSun"/>
                <w:lang w:eastAsia="zh-CN"/>
              </w:rPr>
              <w:t>0.06</w:t>
            </w:r>
          </w:p>
        </w:tc>
        <w:tc>
          <w:tcPr>
            <w:tcW w:w="709" w:type="dxa"/>
            <w:tcBorders>
              <w:top w:val="nil"/>
              <w:left w:val="nil"/>
              <w:bottom w:val="single" w:sz="4" w:space="0" w:color="auto"/>
              <w:right w:val="single" w:sz="4" w:space="0" w:color="auto"/>
            </w:tcBorders>
            <w:shd w:val="clear" w:color="auto" w:fill="auto"/>
            <w:hideMark/>
          </w:tcPr>
          <w:p w14:paraId="55313330" w14:textId="77777777" w:rsidR="00373CEE" w:rsidRPr="000320CF" w:rsidRDefault="00373CEE" w:rsidP="00DB4CCE">
            <w:pPr>
              <w:pStyle w:val="TAC"/>
              <w:rPr>
                <w:rFonts w:eastAsia="SimSun"/>
                <w:lang w:eastAsia="zh-CN"/>
              </w:rPr>
            </w:pPr>
            <w:r w:rsidRPr="000320CF">
              <w:rPr>
                <w:rFonts w:eastAsia="SimSun"/>
                <w:lang w:eastAsia="zh-CN"/>
              </w:rPr>
              <w:t>0.06</w:t>
            </w:r>
          </w:p>
        </w:tc>
      </w:tr>
      <w:tr w:rsidR="00373CEE" w:rsidRPr="000320CF" w14:paraId="17EB97D4"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1E715D3" w14:textId="77777777" w:rsidR="00373CEE" w:rsidRPr="000320CF" w:rsidRDefault="00373CEE" w:rsidP="00DB4CCE">
            <w:pPr>
              <w:pStyle w:val="TAC"/>
              <w:rPr>
                <w:rFonts w:eastAsia="SimSun"/>
                <w:lang w:eastAsia="zh-CN"/>
              </w:rPr>
            </w:pPr>
            <w:r w:rsidRPr="000320CF">
              <w:rPr>
                <w:rFonts w:eastAsia="SimSun"/>
                <w:lang w:eastAsia="zh-CN"/>
              </w:rPr>
              <w:t>A3-23</w:t>
            </w:r>
          </w:p>
        </w:tc>
        <w:tc>
          <w:tcPr>
            <w:tcW w:w="2622" w:type="dxa"/>
            <w:tcBorders>
              <w:top w:val="nil"/>
              <w:left w:val="nil"/>
              <w:bottom w:val="single" w:sz="4" w:space="0" w:color="auto"/>
              <w:right w:val="single" w:sz="4" w:space="0" w:color="auto"/>
            </w:tcBorders>
            <w:shd w:val="clear" w:color="auto" w:fill="auto"/>
            <w:vAlign w:val="center"/>
            <w:hideMark/>
          </w:tcPr>
          <w:p w14:paraId="093D026B" w14:textId="487D3C54" w:rsidR="00373CEE" w:rsidRPr="000320CF" w:rsidRDefault="00373CEE" w:rsidP="00DB4CCE">
            <w:pPr>
              <w:pStyle w:val="TAL"/>
              <w:rPr>
                <w:rFonts w:eastAsia="SimSun"/>
                <w:lang w:eastAsia="zh-CN"/>
              </w:rPr>
            </w:pPr>
            <w:r w:rsidRPr="000320CF">
              <w:rPr>
                <w:lang w:val="en-US" w:eastAsia="zh-CN"/>
              </w:rPr>
              <w:t xml:space="preserve">Mismatch of receiver chain </w:t>
            </w:r>
          </w:p>
        </w:tc>
        <w:tc>
          <w:tcPr>
            <w:tcW w:w="567" w:type="dxa"/>
            <w:tcBorders>
              <w:top w:val="nil"/>
              <w:left w:val="nil"/>
              <w:bottom w:val="single" w:sz="4" w:space="0" w:color="auto"/>
              <w:right w:val="single" w:sz="4" w:space="0" w:color="auto"/>
            </w:tcBorders>
            <w:shd w:val="clear" w:color="auto" w:fill="auto"/>
            <w:hideMark/>
          </w:tcPr>
          <w:p w14:paraId="04927048" w14:textId="77777777" w:rsidR="00373CEE" w:rsidRPr="000320CF" w:rsidRDefault="00373CEE" w:rsidP="00DB4CCE">
            <w:pPr>
              <w:pStyle w:val="TAC"/>
              <w:rPr>
                <w:rFonts w:eastAsia="SimSun"/>
                <w:lang w:eastAsia="zh-CN"/>
              </w:rPr>
            </w:pPr>
            <w:r w:rsidRPr="000320CF">
              <w:rPr>
                <w:rFonts w:eastAsia="SimSun"/>
                <w:lang w:eastAsia="zh-CN"/>
              </w:rPr>
              <w:t>0.28</w:t>
            </w:r>
          </w:p>
        </w:tc>
        <w:tc>
          <w:tcPr>
            <w:tcW w:w="850" w:type="dxa"/>
            <w:tcBorders>
              <w:top w:val="nil"/>
              <w:left w:val="nil"/>
              <w:bottom w:val="single" w:sz="4" w:space="0" w:color="auto"/>
              <w:right w:val="single" w:sz="4" w:space="0" w:color="auto"/>
            </w:tcBorders>
            <w:shd w:val="clear" w:color="auto" w:fill="auto"/>
            <w:hideMark/>
          </w:tcPr>
          <w:p w14:paraId="00EA307C" w14:textId="77777777" w:rsidR="00373CEE" w:rsidRPr="000320CF" w:rsidRDefault="00373CEE" w:rsidP="00DB4CCE">
            <w:pPr>
              <w:pStyle w:val="TAC"/>
              <w:rPr>
                <w:rFonts w:eastAsia="SimSun"/>
                <w:lang w:eastAsia="zh-CN"/>
              </w:rPr>
            </w:pPr>
            <w:r w:rsidRPr="000320CF">
              <w:rPr>
                <w:rFonts w:eastAsia="SimSun"/>
                <w:lang w:eastAsia="zh-CN"/>
              </w:rPr>
              <w:t>0.28</w:t>
            </w:r>
          </w:p>
        </w:tc>
        <w:tc>
          <w:tcPr>
            <w:tcW w:w="709" w:type="dxa"/>
            <w:tcBorders>
              <w:top w:val="nil"/>
              <w:left w:val="nil"/>
              <w:bottom w:val="single" w:sz="4" w:space="0" w:color="auto"/>
              <w:right w:val="single" w:sz="4" w:space="0" w:color="auto"/>
            </w:tcBorders>
            <w:shd w:val="clear" w:color="auto" w:fill="auto"/>
            <w:hideMark/>
          </w:tcPr>
          <w:p w14:paraId="3352AC9C" w14:textId="77777777" w:rsidR="00373CEE" w:rsidRPr="000320CF" w:rsidRDefault="00373CEE" w:rsidP="00DB4CCE">
            <w:pPr>
              <w:pStyle w:val="TAC"/>
              <w:rPr>
                <w:rFonts w:eastAsia="SimSun"/>
                <w:lang w:eastAsia="zh-CN"/>
              </w:rPr>
            </w:pPr>
            <w:r w:rsidRPr="000320CF">
              <w:rPr>
                <w:rFonts w:eastAsia="SimSun"/>
                <w:lang w:eastAsia="zh-CN"/>
              </w:rPr>
              <w:t>0.28</w:t>
            </w:r>
          </w:p>
        </w:tc>
        <w:tc>
          <w:tcPr>
            <w:tcW w:w="1134" w:type="dxa"/>
            <w:tcBorders>
              <w:top w:val="nil"/>
              <w:left w:val="nil"/>
              <w:bottom w:val="single" w:sz="4" w:space="0" w:color="auto"/>
              <w:right w:val="single" w:sz="4" w:space="0" w:color="auto"/>
            </w:tcBorders>
            <w:shd w:val="clear" w:color="auto" w:fill="auto"/>
            <w:hideMark/>
          </w:tcPr>
          <w:p w14:paraId="05B4B2EB" w14:textId="77777777" w:rsidR="00373CEE" w:rsidRPr="000320CF" w:rsidRDefault="00373CEE" w:rsidP="00DB4CCE">
            <w:pPr>
              <w:pStyle w:val="TAC"/>
              <w:rPr>
                <w:rFonts w:eastAsia="SimSun"/>
                <w:lang w:eastAsia="zh-CN"/>
              </w:rPr>
            </w:pPr>
            <w:r w:rsidRPr="000320CF">
              <w:rPr>
                <w:rFonts w:eastAsia="SimSun"/>
                <w:lang w:eastAsia="zh-CN"/>
              </w:rPr>
              <w:t>U-Shaped</w:t>
            </w:r>
          </w:p>
        </w:tc>
        <w:tc>
          <w:tcPr>
            <w:tcW w:w="780" w:type="dxa"/>
            <w:tcBorders>
              <w:top w:val="nil"/>
              <w:left w:val="nil"/>
              <w:bottom w:val="single" w:sz="4" w:space="0" w:color="auto"/>
              <w:right w:val="single" w:sz="4" w:space="0" w:color="auto"/>
            </w:tcBorders>
            <w:shd w:val="clear" w:color="auto" w:fill="auto"/>
            <w:hideMark/>
          </w:tcPr>
          <w:p w14:paraId="0040A2FA" w14:textId="77777777" w:rsidR="00373CEE" w:rsidRPr="000320CF" w:rsidRDefault="00373CEE" w:rsidP="00DB4CCE">
            <w:pPr>
              <w:pStyle w:val="TAC"/>
              <w:rPr>
                <w:rFonts w:eastAsia="SimSun"/>
                <w:lang w:eastAsia="zh-CN"/>
              </w:rPr>
            </w:pPr>
            <w:r w:rsidRPr="000320CF">
              <w:rPr>
                <w:rFonts w:eastAsia="SimSun"/>
                <w:lang w:eastAsia="zh-CN"/>
              </w:rPr>
              <w:t>1.41</w:t>
            </w:r>
          </w:p>
        </w:tc>
        <w:tc>
          <w:tcPr>
            <w:tcW w:w="426" w:type="dxa"/>
            <w:tcBorders>
              <w:top w:val="nil"/>
              <w:left w:val="nil"/>
              <w:bottom w:val="single" w:sz="4" w:space="0" w:color="auto"/>
              <w:right w:val="single" w:sz="4" w:space="0" w:color="auto"/>
            </w:tcBorders>
            <w:shd w:val="clear" w:color="auto" w:fill="auto"/>
            <w:hideMark/>
          </w:tcPr>
          <w:p w14:paraId="4AB8F220"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42D98A5" w14:textId="77777777" w:rsidR="00373CEE" w:rsidRPr="000320CF" w:rsidRDefault="00373CEE" w:rsidP="00DB4CCE">
            <w:pPr>
              <w:pStyle w:val="TAC"/>
              <w:rPr>
                <w:rFonts w:eastAsia="SimSun"/>
                <w:lang w:eastAsia="zh-CN"/>
              </w:rPr>
            </w:pPr>
            <w:r w:rsidRPr="000320CF">
              <w:rPr>
                <w:rFonts w:eastAsia="SimSun"/>
                <w:lang w:eastAsia="zh-CN"/>
              </w:rPr>
              <w:t>0.20</w:t>
            </w:r>
          </w:p>
        </w:tc>
        <w:tc>
          <w:tcPr>
            <w:tcW w:w="708" w:type="dxa"/>
            <w:tcBorders>
              <w:top w:val="nil"/>
              <w:left w:val="nil"/>
              <w:bottom w:val="single" w:sz="4" w:space="0" w:color="auto"/>
              <w:right w:val="single" w:sz="4" w:space="0" w:color="auto"/>
            </w:tcBorders>
            <w:shd w:val="clear" w:color="auto" w:fill="auto"/>
            <w:hideMark/>
          </w:tcPr>
          <w:p w14:paraId="5445C868" w14:textId="77777777" w:rsidR="00373CEE" w:rsidRPr="000320CF" w:rsidRDefault="00373CEE" w:rsidP="00DB4CCE">
            <w:pPr>
              <w:pStyle w:val="TAC"/>
              <w:rPr>
                <w:rFonts w:eastAsia="SimSun"/>
                <w:lang w:eastAsia="zh-CN"/>
              </w:rPr>
            </w:pPr>
            <w:r w:rsidRPr="000320CF">
              <w:rPr>
                <w:rFonts w:eastAsia="SimSun"/>
                <w:lang w:eastAsia="zh-CN"/>
              </w:rPr>
              <w:t>0.20</w:t>
            </w:r>
          </w:p>
        </w:tc>
        <w:tc>
          <w:tcPr>
            <w:tcW w:w="709" w:type="dxa"/>
            <w:tcBorders>
              <w:top w:val="nil"/>
              <w:left w:val="nil"/>
              <w:bottom w:val="single" w:sz="4" w:space="0" w:color="auto"/>
              <w:right w:val="single" w:sz="4" w:space="0" w:color="auto"/>
            </w:tcBorders>
            <w:shd w:val="clear" w:color="auto" w:fill="auto"/>
            <w:hideMark/>
          </w:tcPr>
          <w:p w14:paraId="14262F27" w14:textId="77777777" w:rsidR="00373CEE" w:rsidRPr="000320CF" w:rsidRDefault="00373CEE" w:rsidP="00DB4CCE">
            <w:pPr>
              <w:pStyle w:val="TAC"/>
              <w:rPr>
                <w:rFonts w:eastAsia="SimSun"/>
                <w:lang w:eastAsia="zh-CN"/>
              </w:rPr>
            </w:pPr>
            <w:r w:rsidRPr="000320CF">
              <w:rPr>
                <w:rFonts w:eastAsia="SimSun"/>
                <w:lang w:eastAsia="zh-CN"/>
              </w:rPr>
              <w:t>0.20</w:t>
            </w:r>
          </w:p>
        </w:tc>
      </w:tr>
      <w:tr w:rsidR="00373CEE" w:rsidRPr="000320CF" w14:paraId="1B15323E"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42C5D62" w14:textId="77777777" w:rsidR="00373CEE" w:rsidRPr="000320CF" w:rsidRDefault="00373CEE" w:rsidP="00DB4CCE">
            <w:pPr>
              <w:pStyle w:val="TAC"/>
              <w:rPr>
                <w:rFonts w:eastAsia="SimSun"/>
                <w:lang w:eastAsia="zh-CN"/>
              </w:rPr>
            </w:pPr>
            <w:r w:rsidRPr="000320CF">
              <w:rPr>
                <w:rFonts w:eastAsia="SimSun"/>
                <w:lang w:eastAsia="zh-CN"/>
              </w:rPr>
              <w:t>A3-24</w:t>
            </w:r>
          </w:p>
        </w:tc>
        <w:tc>
          <w:tcPr>
            <w:tcW w:w="2622" w:type="dxa"/>
            <w:tcBorders>
              <w:top w:val="nil"/>
              <w:left w:val="nil"/>
              <w:bottom w:val="single" w:sz="4" w:space="0" w:color="auto"/>
              <w:right w:val="single" w:sz="4" w:space="0" w:color="auto"/>
            </w:tcBorders>
            <w:shd w:val="clear" w:color="auto" w:fill="auto"/>
            <w:vAlign w:val="center"/>
            <w:hideMark/>
          </w:tcPr>
          <w:p w14:paraId="7507495F" w14:textId="5C536F58" w:rsidR="00373CEE" w:rsidRPr="000320CF" w:rsidRDefault="00373CEE" w:rsidP="00DB4CCE">
            <w:pPr>
              <w:pStyle w:val="TAL"/>
              <w:rPr>
                <w:rFonts w:eastAsia="SimSun"/>
                <w:lang w:eastAsia="zh-CN"/>
              </w:rPr>
            </w:pPr>
            <w:r w:rsidRPr="000320CF">
              <w:rPr>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396BA5F"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3878A7E7"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07CE1726"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085AB233"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1A72F425"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470CE9F6"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57856E3"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04AA181D"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0C6BB541"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31665F49"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7352DC5" w14:textId="77777777" w:rsidR="00373CEE" w:rsidRPr="000320CF" w:rsidRDefault="00373CEE" w:rsidP="00DB4CCE">
            <w:pPr>
              <w:pStyle w:val="TAC"/>
              <w:rPr>
                <w:rFonts w:eastAsia="SimSun"/>
                <w:lang w:eastAsia="zh-CN"/>
              </w:rPr>
            </w:pPr>
            <w:r w:rsidRPr="000320CF">
              <w:rPr>
                <w:rFonts w:eastAsia="SimSun"/>
                <w:lang w:eastAsia="zh-CN"/>
              </w:rPr>
              <w:t>A3-25</w:t>
            </w:r>
          </w:p>
        </w:tc>
        <w:tc>
          <w:tcPr>
            <w:tcW w:w="2622" w:type="dxa"/>
            <w:tcBorders>
              <w:top w:val="nil"/>
              <w:left w:val="nil"/>
              <w:bottom w:val="single" w:sz="4" w:space="0" w:color="auto"/>
              <w:right w:val="single" w:sz="4" w:space="0" w:color="auto"/>
            </w:tcBorders>
            <w:shd w:val="clear" w:color="auto" w:fill="auto"/>
            <w:vAlign w:val="center"/>
            <w:hideMark/>
          </w:tcPr>
          <w:p w14:paraId="6E29AFB6" w14:textId="07E361AF" w:rsidR="00373CEE" w:rsidRPr="000320CF" w:rsidRDefault="00373CEE" w:rsidP="00DB4CCE">
            <w:pPr>
              <w:pStyle w:val="TAL"/>
              <w:rPr>
                <w:rFonts w:eastAsia="SimSun"/>
                <w:lang w:eastAsia="zh-CN"/>
              </w:rPr>
            </w:pPr>
            <w:r w:rsidRPr="000320CF">
              <w:rPr>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5046CE74"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476B235D"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74387DD9"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3640F095"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745A5C9E"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49A00718"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B3CFA90"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0D652DCC"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7D9AA985"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2412D812"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6232AF" w14:textId="77777777" w:rsidR="00373CEE" w:rsidRPr="000320CF" w:rsidRDefault="00373CEE" w:rsidP="00DB4CCE">
            <w:pPr>
              <w:pStyle w:val="TAC"/>
              <w:rPr>
                <w:rFonts w:eastAsia="SimSun"/>
                <w:lang w:eastAsia="zh-CN"/>
              </w:rPr>
            </w:pPr>
            <w:r w:rsidRPr="000320CF">
              <w:rPr>
                <w:rFonts w:eastAsia="SimSun"/>
                <w:lang w:eastAsia="zh-CN"/>
              </w:rPr>
              <w:t>C1-1</w:t>
            </w:r>
          </w:p>
        </w:tc>
        <w:tc>
          <w:tcPr>
            <w:tcW w:w="2622" w:type="dxa"/>
            <w:tcBorders>
              <w:top w:val="nil"/>
              <w:left w:val="nil"/>
              <w:bottom w:val="single" w:sz="4" w:space="0" w:color="auto"/>
              <w:right w:val="single" w:sz="4" w:space="0" w:color="auto"/>
            </w:tcBorders>
            <w:shd w:val="clear" w:color="auto" w:fill="auto"/>
            <w:vAlign w:val="center"/>
            <w:hideMark/>
          </w:tcPr>
          <w:p w14:paraId="353F4222" w14:textId="39271A77" w:rsidR="00373CEE" w:rsidRPr="000320CF" w:rsidRDefault="00373CEE" w:rsidP="00DB4CCE">
            <w:pPr>
              <w:pStyle w:val="TAL"/>
              <w:rPr>
                <w:rFonts w:eastAsia="SimSun"/>
                <w:lang w:eastAsia="zh-CN"/>
              </w:rPr>
            </w:pPr>
            <w:r w:rsidRPr="000320CF">
              <w:rPr>
                <w:lang w:val="en-US" w:eastAsia="zh-CN"/>
              </w:rPr>
              <w:t>Uncertainty of the 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56D8F508" w14:textId="77777777" w:rsidR="00373CEE" w:rsidRPr="000320CF" w:rsidRDefault="00373CEE" w:rsidP="00DB4CCE">
            <w:pPr>
              <w:pStyle w:val="TAC"/>
              <w:rPr>
                <w:rFonts w:eastAsia="SimSun"/>
                <w:lang w:eastAsia="zh-CN"/>
              </w:rPr>
            </w:pPr>
            <w:r w:rsidRPr="000320CF">
              <w:rPr>
                <w:rFonts w:eastAsia="SimSun"/>
                <w:lang w:eastAsia="zh-CN"/>
              </w:rPr>
              <w:t>0.14</w:t>
            </w:r>
          </w:p>
        </w:tc>
        <w:tc>
          <w:tcPr>
            <w:tcW w:w="850" w:type="dxa"/>
            <w:tcBorders>
              <w:top w:val="nil"/>
              <w:left w:val="nil"/>
              <w:bottom w:val="single" w:sz="4" w:space="0" w:color="auto"/>
              <w:right w:val="single" w:sz="4" w:space="0" w:color="auto"/>
            </w:tcBorders>
            <w:shd w:val="clear" w:color="auto" w:fill="auto"/>
            <w:hideMark/>
          </w:tcPr>
          <w:p w14:paraId="5C3D1636" w14:textId="77777777" w:rsidR="00373CEE" w:rsidRPr="000320CF" w:rsidRDefault="00373CEE" w:rsidP="00DB4CCE">
            <w:pPr>
              <w:pStyle w:val="TAC"/>
              <w:rPr>
                <w:rFonts w:eastAsia="SimSun"/>
                <w:lang w:eastAsia="zh-CN"/>
              </w:rPr>
            </w:pPr>
            <w:r w:rsidRPr="000320CF">
              <w:rPr>
                <w:rFonts w:eastAsia="SimSun"/>
                <w:lang w:eastAsia="zh-CN"/>
              </w:rPr>
              <w:t>0.26</w:t>
            </w:r>
          </w:p>
        </w:tc>
        <w:tc>
          <w:tcPr>
            <w:tcW w:w="709" w:type="dxa"/>
            <w:tcBorders>
              <w:top w:val="nil"/>
              <w:left w:val="nil"/>
              <w:bottom w:val="single" w:sz="4" w:space="0" w:color="auto"/>
              <w:right w:val="single" w:sz="4" w:space="0" w:color="auto"/>
            </w:tcBorders>
            <w:shd w:val="clear" w:color="auto" w:fill="auto"/>
            <w:hideMark/>
          </w:tcPr>
          <w:p w14:paraId="2E89FB72" w14:textId="77777777" w:rsidR="00373CEE" w:rsidRPr="000320CF" w:rsidRDefault="00373CEE" w:rsidP="00DB4CCE">
            <w:pPr>
              <w:pStyle w:val="TAC"/>
              <w:rPr>
                <w:rFonts w:eastAsia="SimSun"/>
                <w:lang w:eastAsia="zh-CN"/>
              </w:rPr>
            </w:pPr>
            <w:r w:rsidRPr="000320CF">
              <w:rPr>
                <w:rFonts w:eastAsia="SimSun"/>
                <w:lang w:eastAsia="zh-CN"/>
              </w:rPr>
              <w:t>0.26</w:t>
            </w:r>
          </w:p>
        </w:tc>
        <w:tc>
          <w:tcPr>
            <w:tcW w:w="1134" w:type="dxa"/>
            <w:tcBorders>
              <w:top w:val="nil"/>
              <w:left w:val="nil"/>
              <w:bottom w:val="single" w:sz="4" w:space="0" w:color="auto"/>
              <w:right w:val="single" w:sz="4" w:space="0" w:color="auto"/>
            </w:tcBorders>
            <w:shd w:val="clear" w:color="auto" w:fill="auto"/>
            <w:hideMark/>
          </w:tcPr>
          <w:p w14:paraId="7E80187B"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13381F3F"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6B137167"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3F25B20" w14:textId="77777777" w:rsidR="00373CEE" w:rsidRPr="000320CF" w:rsidRDefault="00373CEE" w:rsidP="00DB4CCE">
            <w:pPr>
              <w:pStyle w:val="TAC"/>
              <w:rPr>
                <w:rFonts w:eastAsia="SimSun"/>
                <w:lang w:eastAsia="zh-CN"/>
              </w:rPr>
            </w:pPr>
            <w:r w:rsidRPr="000320CF">
              <w:rPr>
                <w:rFonts w:eastAsia="SimSun"/>
                <w:lang w:eastAsia="zh-CN"/>
              </w:rPr>
              <w:t>0.14</w:t>
            </w:r>
          </w:p>
        </w:tc>
        <w:tc>
          <w:tcPr>
            <w:tcW w:w="708" w:type="dxa"/>
            <w:tcBorders>
              <w:top w:val="nil"/>
              <w:left w:val="nil"/>
              <w:bottom w:val="single" w:sz="4" w:space="0" w:color="auto"/>
              <w:right w:val="single" w:sz="4" w:space="0" w:color="auto"/>
            </w:tcBorders>
            <w:shd w:val="clear" w:color="auto" w:fill="auto"/>
            <w:hideMark/>
          </w:tcPr>
          <w:p w14:paraId="639ECB3E" w14:textId="77777777" w:rsidR="00373CEE" w:rsidRPr="000320CF" w:rsidRDefault="00373CEE" w:rsidP="00DB4CCE">
            <w:pPr>
              <w:pStyle w:val="TAC"/>
              <w:rPr>
                <w:rFonts w:eastAsia="SimSun"/>
                <w:lang w:eastAsia="zh-CN"/>
              </w:rPr>
            </w:pPr>
            <w:r w:rsidRPr="000320CF">
              <w:rPr>
                <w:rFonts w:eastAsia="SimSun"/>
                <w:lang w:eastAsia="zh-CN"/>
              </w:rPr>
              <w:t>0.26</w:t>
            </w:r>
          </w:p>
        </w:tc>
        <w:tc>
          <w:tcPr>
            <w:tcW w:w="709" w:type="dxa"/>
            <w:tcBorders>
              <w:top w:val="nil"/>
              <w:left w:val="nil"/>
              <w:bottom w:val="single" w:sz="4" w:space="0" w:color="auto"/>
              <w:right w:val="single" w:sz="4" w:space="0" w:color="auto"/>
            </w:tcBorders>
            <w:shd w:val="clear" w:color="auto" w:fill="auto"/>
            <w:hideMark/>
          </w:tcPr>
          <w:p w14:paraId="5DE7E396" w14:textId="77777777" w:rsidR="00373CEE" w:rsidRPr="000320CF" w:rsidRDefault="00373CEE" w:rsidP="00DB4CCE">
            <w:pPr>
              <w:pStyle w:val="TAC"/>
              <w:rPr>
                <w:rFonts w:eastAsia="SimSun"/>
                <w:lang w:eastAsia="zh-CN"/>
              </w:rPr>
            </w:pPr>
            <w:r w:rsidRPr="000320CF">
              <w:rPr>
                <w:rFonts w:eastAsia="SimSun"/>
                <w:lang w:eastAsia="zh-CN"/>
              </w:rPr>
              <w:t>0.26</w:t>
            </w:r>
          </w:p>
        </w:tc>
      </w:tr>
      <w:tr w:rsidR="00373CEE" w:rsidRPr="000320CF" w14:paraId="2206A0DE"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1F7F792" w14:textId="77777777" w:rsidR="00373CEE" w:rsidRPr="000320CF" w:rsidRDefault="00373CEE" w:rsidP="00DB4CCE">
            <w:pPr>
              <w:pStyle w:val="TAC"/>
              <w:rPr>
                <w:rFonts w:eastAsia="SimSun"/>
                <w:lang w:eastAsia="zh-CN"/>
              </w:rPr>
            </w:pPr>
            <w:r w:rsidRPr="000320CF">
              <w:rPr>
                <w:rFonts w:eastAsia="SimSun"/>
                <w:lang w:eastAsia="zh-CN"/>
              </w:rPr>
              <w:t>A3-26</w:t>
            </w:r>
          </w:p>
        </w:tc>
        <w:tc>
          <w:tcPr>
            <w:tcW w:w="2622" w:type="dxa"/>
            <w:tcBorders>
              <w:top w:val="nil"/>
              <w:left w:val="nil"/>
              <w:bottom w:val="single" w:sz="4" w:space="0" w:color="auto"/>
              <w:right w:val="single" w:sz="4" w:space="0" w:color="auto"/>
            </w:tcBorders>
            <w:shd w:val="clear" w:color="auto" w:fill="auto"/>
            <w:vAlign w:val="center"/>
            <w:hideMark/>
          </w:tcPr>
          <w:p w14:paraId="20E14507" w14:textId="2C2F214C" w:rsidR="00373CEE" w:rsidRPr="000320CF" w:rsidRDefault="00373CEE" w:rsidP="00DB4CCE">
            <w:pPr>
              <w:pStyle w:val="TAL"/>
              <w:rPr>
                <w:rFonts w:eastAsia="SimSun"/>
                <w:lang w:eastAsia="zh-CN"/>
              </w:rPr>
            </w:pPr>
            <w:r w:rsidRPr="000320CF">
              <w:rPr>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7D21DEBB" w14:textId="77777777" w:rsidR="00373CEE" w:rsidRPr="000320CF" w:rsidRDefault="00373CEE" w:rsidP="00DB4CCE">
            <w:pPr>
              <w:pStyle w:val="TAC"/>
              <w:rPr>
                <w:rFonts w:eastAsia="SimSun"/>
                <w:lang w:eastAsia="zh-CN"/>
              </w:rPr>
            </w:pPr>
            <w:r w:rsidRPr="000320CF">
              <w:rPr>
                <w:rFonts w:eastAsia="SimSun"/>
                <w:lang w:eastAsia="zh-CN"/>
              </w:rPr>
              <w:t>0.15</w:t>
            </w:r>
          </w:p>
        </w:tc>
        <w:tc>
          <w:tcPr>
            <w:tcW w:w="850" w:type="dxa"/>
            <w:tcBorders>
              <w:top w:val="nil"/>
              <w:left w:val="nil"/>
              <w:bottom w:val="single" w:sz="4" w:space="0" w:color="auto"/>
              <w:right w:val="single" w:sz="4" w:space="0" w:color="auto"/>
            </w:tcBorders>
            <w:shd w:val="clear" w:color="auto" w:fill="auto"/>
            <w:hideMark/>
          </w:tcPr>
          <w:p w14:paraId="176A9DD4" w14:textId="77777777" w:rsidR="00373CEE" w:rsidRPr="000320CF" w:rsidRDefault="00373CEE" w:rsidP="00DB4CCE">
            <w:pPr>
              <w:pStyle w:val="TAC"/>
              <w:rPr>
                <w:rFonts w:eastAsia="SimSun"/>
                <w:lang w:eastAsia="zh-CN"/>
              </w:rPr>
            </w:pPr>
            <w:r w:rsidRPr="000320CF">
              <w:rPr>
                <w:rFonts w:eastAsia="SimSun"/>
                <w:lang w:eastAsia="zh-CN"/>
              </w:rPr>
              <w:t>0.15</w:t>
            </w:r>
          </w:p>
        </w:tc>
        <w:tc>
          <w:tcPr>
            <w:tcW w:w="709" w:type="dxa"/>
            <w:tcBorders>
              <w:top w:val="nil"/>
              <w:left w:val="nil"/>
              <w:bottom w:val="single" w:sz="4" w:space="0" w:color="auto"/>
              <w:right w:val="single" w:sz="4" w:space="0" w:color="auto"/>
            </w:tcBorders>
            <w:shd w:val="clear" w:color="auto" w:fill="auto"/>
            <w:hideMark/>
          </w:tcPr>
          <w:p w14:paraId="70358516" w14:textId="77777777" w:rsidR="00373CEE" w:rsidRPr="000320CF" w:rsidRDefault="00373CEE" w:rsidP="00DB4CCE">
            <w:pPr>
              <w:pStyle w:val="TAC"/>
              <w:rPr>
                <w:rFonts w:eastAsia="SimSun"/>
                <w:lang w:eastAsia="zh-CN"/>
              </w:rPr>
            </w:pPr>
            <w:r w:rsidRPr="000320CF">
              <w:rPr>
                <w:rFonts w:eastAsia="SimSun"/>
                <w:lang w:eastAsia="zh-CN"/>
              </w:rPr>
              <w:t>0.15</w:t>
            </w:r>
          </w:p>
        </w:tc>
        <w:tc>
          <w:tcPr>
            <w:tcW w:w="1134" w:type="dxa"/>
            <w:tcBorders>
              <w:top w:val="nil"/>
              <w:left w:val="nil"/>
              <w:bottom w:val="single" w:sz="4" w:space="0" w:color="auto"/>
              <w:right w:val="single" w:sz="4" w:space="0" w:color="auto"/>
            </w:tcBorders>
            <w:shd w:val="clear" w:color="auto" w:fill="auto"/>
            <w:hideMark/>
          </w:tcPr>
          <w:p w14:paraId="503F8A3D"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30A719B5"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1591FC8A"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C91EE10" w14:textId="77777777" w:rsidR="00373CEE" w:rsidRPr="000320CF" w:rsidRDefault="00373CEE" w:rsidP="00DB4CCE">
            <w:pPr>
              <w:pStyle w:val="TAC"/>
              <w:rPr>
                <w:rFonts w:eastAsia="SimSun"/>
                <w:lang w:eastAsia="zh-CN"/>
              </w:rPr>
            </w:pPr>
            <w:r w:rsidRPr="000320CF">
              <w:rPr>
                <w:rFonts w:eastAsia="SimSun"/>
                <w:lang w:eastAsia="zh-CN"/>
              </w:rPr>
              <w:t>0.15</w:t>
            </w:r>
          </w:p>
        </w:tc>
        <w:tc>
          <w:tcPr>
            <w:tcW w:w="708" w:type="dxa"/>
            <w:tcBorders>
              <w:top w:val="nil"/>
              <w:left w:val="nil"/>
              <w:bottom w:val="single" w:sz="4" w:space="0" w:color="auto"/>
              <w:right w:val="single" w:sz="4" w:space="0" w:color="auto"/>
            </w:tcBorders>
            <w:shd w:val="clear" w:color="auto" w:fill="auto"/>
            <w:hideMark/>
          </w:tcPr>
          <w:p w14:paraId="25668A92" w14:textId="77777777" w:rsidR="00373CEE" w:rsidRPr="000320CF" w:rsidRDefault="00373CEE" w:rsidP="00DB4CCE">
            <w:pPr>
              <w:pStyle w:val="TAC"/>
              <w:rPr>
                <w:rFonts w:eastAsia="SimSun"/>
                <w:lang w:eastAsia="zh-CN"/>
              </w:rPr>
            </w:pPr>
            <w:r w:rsidRPr="000320CF">
              <w:rPr>
                <w:rFonts w:eastAsia="SimSun"/>
                <w:lang w:eastAsia="zh-CN"/>
              </w:rPr>
              <w:t>0.15</w:t>
            </w:r>
          </w:p>
        </w:tc>
        <w:tc>
          <w:tcPr>
            <w:tcW w:w="709" w:type="dxa"/>
            <w:tcBorders>
              <w:top w:val="nil"/>
              <w:left w:val="nil"/>
              <w:bottom w:val="single" w:sz="4" w:space="0" w:color="auto"/>
              <w:right w:val="single" w:sz="4" w:space="0" w:color="auto"/>
            </w:tcBorders>
            <w:shd w:val="clear" w:color="auto" w:fill="auto"/>
            <w:hideMark/>
          </w:tcPr>
          <w:p w14:paraId="69DEC3B3" w14:textId="77777777" w:rsidR="00373CEE" w:rsidRPr="000320CF" w:rsidRDefault="00373CEE" w:rsidP="00DB4CCE">
            <w:pPr>
              <w:pStyle w:val="TAC"/>
              <w:rPr>
                <w:rFonts w:eastAsia="SimSun"/>
                <w:lang w:eastAsia="zh-CN"/>
              </w:rPr>
            </w:pPr>
            <w:r w:rsidRPr="000320CF">
              <w:rPr>
                <w:rFonts w:eastAsia="SimSun"/>
                <w:lang w:eastAsia="zh-CN"/>
              </w:rPr>
              <w:t>0.15</w:t>
            </w:r>
          </w:p>
        </w:tc>
      </w:tr>
      <w:tr w:rsidR="00373CEE" w:rsidRPr="000320CF" w14:paraId="6FCE874C" w14:textId="77777777" w:rsidTr="0096708D">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3561B45" w14:textId="77777777" w:rsidR="00373CEE" w:rsidRPr="000320CF" w:rsidRDefault="00373CEE" w:rsidP="00DB4CCE">
            <w:pPr>
              <w:pStyle w:val="TAC"/>
              <w:rPr>
                <w:rFonts w:eastAsia="SimSun"/>
                <w:lang w:eastAsia="zh-CN"/>
              </w:rPr>
            </w:pPr>
            <w:r w:rsidRPr="000320CF">
              <w:rPr>
                <w:rFonts w:eastAsia="SimSun"/>
                <w:lang w:eastAsia="zh-CN"/>
              </w:rPr>
              <w:t>A3-33</w:t>
            </w:r>
          </w:p>
        </w:tc>
        <w:tc>
          <w:tcPr>
            <w:tcW w:w="2622" w:type="dxa"/>
            <w:tcBorders>
              <w:top w:val="nil"/>
              <w:left w:val="nil"/>
              <w:bottom w:val="single" w:sz="4" w:space="0" w:color="auto"/>
              <w:right w:val="single" w:sz="4" w:space="0" w:color="auto"/>
            </w:tcBorders>
            <w:shd w:val="clear" w:color="auto" w:fill="auto"/>
            <w:vAlign w:val="center"/>
            <w:hideMark/>
          </w:tcPr>
          <w:p w14:paraId="49610FDD" w14:textId="271D20D3" w:rsidR="00373CEE" w:rsidRPr="000320CF" w:rsidRDefault="00373CEE" w:rsidP="00DB4CCE">
            <w:pPr>
              <w:pStyle w:val="TAL"/>
              <w:rPr>
                <w:rFonts w:eastAsia="SimSun"/>
                <w:lang w:eastAsia="zh-CN"/>
              </w:rPr>
            </w:pPr>
            <w:r w:rsidRPr="000320CF">
              <w:rPr>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2BAA7D69" w14:textId="77777777" w:rsidR="00373CEE" w:rsidRPr="000320CF" w:rsidRDefault="00373CEE" w:rsidP="00DB4CCE">
            <w:pPr>
              <w:pStyle w:val="TAC"/>
              <w:rPr>
                <w:rFonts w:eastAsia="SimSun"/>
                <w:lang w:eastAsia="zh-CN"/>
              </w:rPr>
            </w:pPr>
            <w:r w:rsidRPr="000320CF">
              <w:rPr>
                <w:rFonts w:eastAsia="SimSun"/>
                <w:lang w:eastAsia="zh-CN"/>
              </w:rPr>
              <w:t>0.25</w:t>
            </w:r>
          </w:p>
        </w:tc>
        <w:tc>
          <w:tcPr>
            <w:tcW w:w="850" w:type="dxa"/>
            <w:tcBorders>
              <w:top w:val="nil"/>
              <w:left w:val="nil"/>
              <w:bottom w:val="single" w:sz="4" w:space="0" w:color="auto"/>
              <w:right w:val="single" w:sz="4" w:space="0" w:color="auto"/>
            </w:tcBorders>
            <w:shd w:val="clear" w:color="auto" w:fill="auto"/>
            <w:hideMark/>
          </w:tcPr>
          <w:p w14:paraId="4699DCBE" w14:textId="77777777" w:rsidR="00373CEE" w:rsidRPr="000320CF" w:rsidRDefault="00373CEE" w:rsidP="00DB4CCE">
            <w:pPr>
              <w:pStyle w:val="TAC"/>
              <w:rPr>
                <w:rFonts w:eastAsia="SimSun"/>
                <w:lang w:eastAsia="zh-CN"/>
              </w:rPr>
            </w:pPr>
            <w:r w:rsidRPr="000320CF">
              <w:rPr>
                <w:rFonts w:eastAsia="SimSun"/>
                <w:lang w:eastAsia="zh-CN"/>
              </w:rPr>
              <w:t>0.25</w:t>
            </w:r>
          </w:p>
        </w:tc>
        <w:tc>
          <w:tcPr>
            <w:tcW w:w="709" w:type="dxa"/>
            <w:tcBorders>
              <w:top w:val="nil"/>
              <w:left w:val="nil"/>
              <w:bottom w:val="single" w:sz="4" w:space="0" w:color="auto"/>
              <w:right w:val="single" w:sz="4" w:space="0" w:color="auto"/>
            </w:tcBorders>
            <w:shd w:val="clear" w:color="auto" w:fill="auto"/>
            <w:hideMark/>
          </w:tcPr>
          <w:p w14:paraId="17B63653" w14:textId="77777777" w:rsidR="00373CEE" w:rsidRPr="000320CF" w:rsidRDefault="00373CEE" w:rsidP="00DB4CCE">
            <w:pPr>
              <w:pStyle w:val="TAC"/>
              <w:rPr>
                <w:rFonts w:eastAsia="SimSun"/>
                <w:lang w:eastAsia="zh-CN"/>
              </w:rPr>
            </w:pPr>
            <w:r w:rsidRPr="000320CF">
              <w:rPr>
                <w:rFonts w:eastAsia="SimSun"/>
                <w:lang w:eastAsia="zh-CN"/>
              </w:rPr>
              <w:t>0.25</w:t>
            </w:r>
          </w:p>
        </w:tc>
        <w:tc>
          <w:tcPr>
            <w:tcW w:w="1134" w:type="dxa"/>
            <w:tcBorders>
              <w:top w:val="nil"/>
              <w:left w:val="nil"/>
              <w:bottom w:val="single" w:sz="4" w:space="0" w:color="auto"/>
              <w:right w:val="single" w:sz="4" w:space="0" w:color="auto"/>
            </w:tcBorders>
            <w:shd w:val="clear" w:color="auto" w:fill="auto"/>
            <w:hideMark/>
          </w:tcPr>
          <w:p w14:paraId="444EC4B3" w14:textId="537FC910" w:rsidR="00373CEE" w:rsidRPr="000320CF" w:rsidRDefault="00373CEE" w:rsidP="00DB4CCE">
            <w:pPr>
              <w:pStyle w:val="TAC"/>
              <w:rPr>
                <w:rFonts w:eastAsia="SimSun"/>
                <w:lang w:eastAsia="zh-CN"/>
              </w:rPr>
            </w:pPr>
            <w:r w:rsidRPr="000320CF">
              <w:rPr>
                <w:rFonts w:eastAsia="SimSun"/>
                <w:lang w:eastAsia="zh-CN"/>
              </w:rPr>
              <w:t>Normal</w:t>
            </w:r>
          </w:p>
        </w:tc>
        <w:tc>
          <w:tcPr>
            <w:tcW w:w="780" w:type="dxa"/>
            <w:tcBorders>
              <w:top w:val="nil"/>
              <w:left w:val="nil"/>
              <w:bottom w:val="single" w:sz="4" w:space="0" w:color="auto"/>
              <w:right w:val="single" w:sz="4" w:space="0" w:color="auto"/>
            </w:tcBorders>
            <w:shd w:val="clear" w:color="auto" w:fill="auto"/>
            <w:hideMark/>
          </w:tcPr>
          <w:p w14:paraId="1CDCE9DC"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620466CD"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DE8A40E" w14:textId="77777777" w:rsidR="00373CEE" w:rsidRPr="000320CF" w:rsidRDefault="00373CEE" w:rsidP="00DB4CCE">
            <w:pPr>
              <w:pStyle w:val="TAC"/>
              <w:rPr>
                <w:rFonts w:eastAsia="SimSun"/>
                <w:lang w:eastAsia="zh-CN"/>
              </w:rPr>
            </w:pPr>
            <w:r w:rsidRPr="000320CF">
              <w:rPr>
                <w:rFonts w:eastAsia="SimSun"/>
                <w:lang w:eastAsia="zh-CN"/>
              </w:rPr>
              <w:t>0.25</w:t>
            </w:r>
          </w:p>
        </w:tc>
        <w:tc>
          <w:tcPr>
            <w:tcW w:w="708" w:type="dxa"/>
            <w:tcBorders>
              <w:top w:val="nil"/>
              <w:left w:val="nil"/>
              <w:bottom w:val="single" w:sz="4" w:space="0" w:color="auto"/>
              <w:right w:val="single" w:sz="4" w:space="0" w:color="auto"/>
            </w:tcBorders>
            <w:shd w:val="clear" w:color="auto" w:fill="auto"/>
            <w:hideMark/>
          </w:tcPr>
          <w:p w14:paraId="40EAA845" w14:textId="77777777" w:rsidR="00373CEE" w:rsidRPr="000320CF" w:rsidRDefault="00373CEE" w:rsidP="00DB4CCE">
            <w:pPr>
              <w:pStyle w:val="TAC"/>
              <w:rPr>
                <w:rFonts w:eastAsia="SimSun"/>
                <w:lang w:eastAsia="zh-CN"/>
              </w:rPr>
            </w:pPr>
            <w:r w:rsidRPr="000320CF">
              <w:rPr>
                <w:rFonts w:eastAsia="SimSun"/>
                <w:lang w:eastAsia="zh-CN"/>
              </w:rPr>
              <w:t>0.25</w:t>
            </w:r>
          </w:p>
        </w:tc>
        <w:tc>
          <w:tcPr>
            <w:tcW w:w="709" w:type="dxa"/>
            <w:tcBorders>
              <w:top w:val="nil"/>
              <w:left w:val="nil"/>
              <w:bottom w:val="single" w:sz="4" w:space="0" w:color="auto"/>
              <w:right w:val="single" w:sz="4" w:space="0" w:color="auto"/>
            </w:tcBorders>
            <w:shd w:val="clear" w:color="auto" w:fill="auto"/>
            <w:hideMark/>
          </w:tcPr>
          <w:p w14:paraId="05462A39" w14:textId="77777777" w:rsidR="00373CEE" w:rsidRPr="000320CF" w:rsidRDefault="00373CEE" w:rsidP="00DB4CCE">
            <w:pPr>
              <w:pStyle w:val="TAC"/>
              <w:rPr>
                <w:rFonts w:eastAsia="SimSun"/>
                <w:lang w:eastAsia="zh-CN"/>
              </w:rPr>
            </w:pPr>
            <w:r w:rsidRPr="000320CF">
              <w:rPr>
                <w:rFonts w:eastAsia="SimSun"/>
                <w:lang w:eastAsia="zh-CN"/>
              </w:rPr>
              <w:t>0.25</w:t>
            </w:r>
          </w:p>
        </w:tc>
      </w:tr>
      <w:tr w:rsidR="00373CEE" w:rsidRPr="000320CF" w14:paraId="6D6C17A6" w14:textId="77777777" w:rsidTr="00373CEE">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297075" w14:textId="77777777" w:rsidR="00373CEE" w:rsidRPr="000320CF" w:rsidRDefault="00373CEE" w:rsidP="00DB4CCE">
            <w:pPr>
              <w:pStyle w:val="TAH"/>
              <w:rPr>
                <w:rFonts w:eastAsia="SimSun"/>
                <w:lang w:eastAsia="zh-CN"/>
              </w:rPr>
            </w:pPr>
            <w:r w:rsidRPr="000320CF">
              <w:rPr>
                <w:rFonts w:eastAsia="SimSun"/>
                <w:lang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DCC3078" w14:textId="77777777" w:rsidR="00373CEE" w:rsidRPr="000320CF" w:rsidRDefault="00373CEE" w:rsidP="00DB4CCE">
            <w:pPr>
              <w:pStyle w:val="TAH"/>
              <w:rPr>
                <w:rFonts w:eastAsia="SimSun"/>
                <w:lang w:eastAsia="zh-CN"/>
              </w:rPr>
            </w:pPr>
            <w:r w:rsidRPr="000320CF">
              <w:rPr>
                <w:rFonts w:eastAsia="SimSun" w:hint="eastAsia"/>
                <w:lang w:eastAsia="zh-CN"/>
              </w:rPr>
              <w:t xml:space="preserve">　</w:t>
            </w:r>
          </w:p>
        </w:tc>
      </w:tr>
      <w:tr w:rsidR="00373CEE" w:rsidRPr="000320CF" w14:paraId="769936C9" w14:textId="77777777" w:rsidTr="00373CEE">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6D43403" w14:textId="77777777" w:rsidR="00373CEE" w:rsidRPr="000320CF" w:rsidRDefault="00373CEE" w:rsidP="00DB4CCE">
            <w:pPr>
              <w:pStyle w:val="TAC"/>
              <w:rPr>
                <w:rFonts w:eastAsia="SimSun"/>
                <w:lang w:eastAsia="zh-CN"/>
              </w:rPr>
            </w:pPr>
            <w:r w:rsidRPr="000320CF">
              <w:rPr>
                <w:rFonts w:eastAsia="SimSun"/>
                <w:lang w:eastAsia="zh-CN"/>
              </w:rPr>
              <w:t>C1-3</w:t>
            </w:r>
          </w:p>
        </w:tc>
        <w:tc>
          <w:tcPr>
            <w:tcW w:w="2622" w:type="dxa"/>
            <w:tcBorders>
              <w:top w:val="nil"/>
              <w:left w:val="nil"/>
              <w:bottom w:val="single" w:sz="4" w:space="0" w:color="auto"/>
              <w:right w:val="single" w:sz="4" w:space="0" w:color="auto"/>
            </w:tcBorders>
            <w:shd w:val="clear" w:color="auto" w:fill="auto"/>
            <w:hideMark/>
          </w:tcPr>
          <w:p w14:paraId="75DC48E7" w14:textId="77777777" w:rsidR="00373CEE" w:rsidRPr="000320CF" w:rsidRDefault="00373CEE" w:rsidP="00DB4CCE">
            <w:pPr>
              <w:pStyle w:val="TAL"/>
              <w:rPr>
                <w:rFonts w:eastAsia="SimSun"/>
                <w:lang w:eastAsia="zh-CN"/>
              </w:rPr>
            </w:pPr>
            <w:r w:rsidRPr="000320CF">
              <w:rPr>
                <w:rFonts w:eastAsia="SimSun"/>
                <w:lang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EE5C2C0" w14:textId="77777777" w:rsidR="00373CEE" w:rsidRPr="000320CF" w:rsidRDefault="00373CEE" w:rsidP="00DB4CCE">
            <w:pPr>
              <w:pStyle w:val="TAC"/>
              <w:rPr>
                <w:rFonts w:eastAsia="SimSun"/>
                <w:lang w:eastAsia="zh-CN"/>
              </w:rPr>
            </w:pPr>
            <w:r w:rsidRPr="000320CF">
              <w:rPr>
                <w:rFonts w:eastAsia="SimSun"/>
                <w:lang w:eastAsia="zh-CN"/>
              </w:rPr>
              <w:t>0.13</w:t>
            </w:r>
          </w:p>
        </w:tc>
        <w:tc>
          <w:tcPr>
            <w:tcW w:w="850" w:type="dxa"/>
            <w:tcBorders>
              <w:top w:val="nil"/>
              <w:left w:val="nil"/>
              <w:bottom w:val="single" w:sz="4" w:space="0" w:color="auto"/>
              <w:right w:val="single" w:sz="4" w:space="0" w:color="auto"/>
            </w:tcBorders>
            <w:shd w:val="clear" w:color="auto" w:fill="auto"/>
            <w:hideMark/>
          </w:tcPr>
          <w:p w14:paraId="6F6D0AE7" w14:textId="77777777" w:rsidR="00373CEE" w:rsidRPr="000320CF" w:rsidRDefault="00373CEE" w:rsidP="00DB4CCE">
            <w:pPr>
              <w:pStyle w:val="TAC"/>
              <w:rPr>
                <w:rFonts w:eastAsia="SimSun"/>
                <w:lang w:eastAsia="zh-CN"/>
              </w:rPr>
            </w:pPr>
            <w:r w:rsidRPr="000320CF">
              <w:rPr>
                <w:rFonts w:eastAsia="SimSun"/>
                <w:lang w:eastAsia="zh-CN"/>
              </w:rPr>
              <w:t>0.20</w:t>
            </w:r>
          </w:p>
        </w:tc>
        <w:tc>
          <w:tcPr>
            <w:tcW w:w="709" w:type="dxa"/>
            <w:tcBorders>
              <w:top w:val="nil"/>
              <w:left w:val="nil"/>
              <w:bottom w:val="single" w:sz="4" w:space="0" w:color="auto"/>
              <w:right w:val="single" w:sz="4" w:space="0" w:color="auto"/>
            </w:tcBorders>
            <w:shd w:val="clear" w:color="auto" w:fill="auto"/>
            <w:hideMark/>
          </w:tcPr>
          <w:p w14:paraId="454820E0" w14:textId="77777777" w:rsidR="00373CEE" w:rsidRPr="000320CF" w:rsidRDefault="00373CEE" w:rsidP="00DB4CCE">
            <w:pPr>
              <w:pStyle w:val="TAC"/>
              <w:rPr>
                <w:rFonts w:eastAsia="SimSun"/>
                <w:lang w:eastAsia="zh-CN"/>
              </w:rPr>
            </w:pPr>
            <w:r w:rsidRPr="000320CF">
              <w:rPr>
                <w:rFonts w:eastAsia="SimSun"/>
                <w:lang w:eastAsia="zh-CN"/>
              </w:rPr>
              <w:t>0.20</w:t>
            </w:r>
          </w:p>
        </w:tc>
        <w:tc>
          <w:tcPr>
            <w:tcW w:w="1134" w:type="dxa"/>
            <w:tcBorders>
              <w:top w:val="nil"/>
              <w:left w:val="nil"/>
              <w:bottom w:val="single" w:sz="4" w:space="0" w:color="auto"/>
              <w:right w:val="single" w:sz="4" w:space="0" w:color="auto"/>
            </w:tcBorders>
            <w:shd w:val="clear" w:color="auto" w:fill="auto"/>
            <w:hideMark/>
          </w:tcPr>
          <w:p w14:paraId="7B220D02"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645A0B8C"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6D79E395"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81CB047" w14:textId="77777777" w:rsidR="00373CEE" w:rsidRPr="000320CF" w:rsidRDefault="00373CEE" w:rsidP="00DB4CCE">
            <w:pPr>
              <w:pStyle w:val="TAC"/>
              <w:rPr>
                <w:rFonts w:eastAsia="SimSun"/>
                <w:lang w:eastAsia="zh-CN"/>
              </w:rPr>
            </w:pPr>
            <w:r w:rsidRPr="000320CF">
              <w:rPr>
                <w:rFonts w:eastAsia="SimSun"/>
                <w:lang w:eastAsia="zh-CN"/>
              </w:rPr>
              <w:t>0.13</w:t>
            </w:r>
          </w:p>
        </w:tc>
        <w:tc>
          <w:tcPr>
            <w:tcW w:w="708" w:type="dxa"/>
            <w:tcBorders>
              <w:top w:val="nil"/>
              <w:left w:val="nil"/>
              <w:bottom w:val="single" w:sz="4" w:space="0" w:color="auto"/>
              <w:right w:val="single" w:sz="4" w:space="0" w:color="auto"/>
            </w:tcBorders>
            <w:shd w:val="clear" w:color="auto" w:fill="auto"/>
            <w:hideMark/>
          </w:tcPr>
          <w:p w14:paraId="7FA39C62" w14:textId="77777777" w:rsidR="00373CEE" w:rsidRPr="000320CF" w:rsidRDefault="00373CEE" w:rsidP="00DB4CCE">
            <w:pPr>
              <w:pStyle w:val="TAC"/>
              <w:rPr>
                <w:rFonts w:eastAsia="SimSun"/>
                <w:lang w:eastAsia="zh-CN"/>
              </w:rPr>
            </w:pPr>
            <w:r w:rsidRPr="000320CF">
              <w:rPr>
                <w:rFonts w:eastAsia="SimSun"/>
                <w:lang w:eastAsia="zh-CN"/>
              </w:rPr>
              <w:t>0.20</w:t>
            </w:r>
          </w:p>
        </w:tc>
        <w:tc>
          <w:tcPr>
            <w:tcW w:w="709" w:type="dxa"/>
            <w:tcBorders>
              <w:top w:val="nil"/>
              <w:left w:val="nil"/>
              <w:bottom w:val="single" w:sz="4" w:space="0" w:color="auto"/>
              <w:right w:val="single" w:sz="4" w:space="0" w:color="auto"/>
            </w:tcBorders>
            <w:shd w:val="clear" w:color="auto" w:fill="auto"/>
            <w:hideMark/>
          </w:tcPr>
          <w:p w14:paraId="42B360E6" w14:textId="77777777" w:rsidR="00373CEE" w:rsidRPr="000320CF" w:rsidRDefault="00373CEE" w:rsidP="00DB4CCE">
            <w:pPr>
              <w:pStyle w:val="TAC"/>
              <w:rPr>
                <w:rFonts w:eastAsia="SimSun"/>
                <w:lang w:eastAsia="zh-CN"/>
              </w:rPr>
            </w:pPr>
            <w:r w:rsidRPr="000320CF">
              <w:rPr>
                <w:rFonts w:eastAsia="SimSun"/>
                <w:lang w:eastAsia="zh-CN"/>
              </w:rPr>
              <w:t>0.20</w:t>
            </w:r>
          </w:p>
        </w:tc>
      </w:tr>
      <w:tr w:rsidR="00373CEE" w:rsidRPr="000320CF" w14:paraId="44A5CBAA" w14:textId="77777777" w:rsidTr="00373CEE">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ED7B80D" w14:textId="77777777" w:rsidR="00373CEE" w:rsidRPr="000320CF" w:rsidRDefault="00373CEE" w:rsidP="00DB4CCE">
            <w:pPr>
              <w:pStyle w:val="TAC"/>
              <w:rPr>
                <w:rFonts w:eastAsia="SimSun"/>
                <w:lang w:eastAsia="zh-CN"/>
              </w:rPr>
            </w:pPr>
            <w:r w:rsidRPr="000320CF">
              <w:rPr>
                <w:rFonts w:eastAsia="SimSun"/>
                <w:lang w:eastAsia="zh-CN"/>
              </w:rPr>
              <w:t>A3-27</w:t>
            </w:r>
          </w:p>
        </w:tc>
        <w:tc>
          <w:tcPr>
            <w:tcW w:w="2622" w:type="dxa"/>
            <w:tcBorders>
              <w:top w:val="nil"/>
              <w:left w:val="nil"/>
              <w:bottom w:val="single" w:sz="4" w:space="0" w:color="auto"/>
              <w:right w:val="single" w:sz="4" w:space="0" w:color="auto"/>
            </w:tcBorders>
            <w:shd w:val="clear" w:color="auto" w:fill="auto"/>
            <w:hideMark/>
          </w:tcPr>
          <w:p w14:paraId="64BCAE73" w14:textId="77777777" w:rsidR="00373CEE" w:rsidRPr="000320CF" w:rsidRDefault="00373CEE" w:rsidP="00DB4CCE">
            <w:pPr>
              <w:pStyle w:val="TAL"/>
              <w:rPr>
                <w:rFonts w:eastAsia="SimSun"/>
                <w:lang w:eastAsia="zh-CN"/>
              </w:rPr>
            </w:pPr>
            <w:r w:rsidRPr="000320CF">
              <w:rPr>
                <w:rFonts w:eastAsia="SimSun"/>
                <w:lang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57D68FD"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27318B60"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32BCB712"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0CC7F52D"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6E156555"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45DD719A"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B5C075F"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7493ACF6"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605F5752"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3DB732D5" w14:textId="77777777" w:rsidTr="00373CEE">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78321A9" w14:textId="77777777" w:rsidR="00373CEE" w:rsidRPr="000320CF" w:rsidRDefault="00373CEE" w:rsidP="00DB4CCE">
            <w:pPr>
              <w:pStyle w:val="TAC"/>
              <w:rPr>
                <w:rFonts w:eastAsia="SimSun"/>
                <w:lang w:eastAsia="zh-CN"/>
              </w:rPr>
            </w:pPr>
            <w:r w:rsidRPr="000320CF">
              <w:rPr>
                <w:rFonts w:eastAsia="SimSun"/>
                <w:lang w:eastAsia="zh-CN"/>
              </w:rPr>
              <w:t>A3-28</w:t>
            </w:r>
          </w:p>
        </w:tc>
        <w:tc>
          <w:tcPr>
            <w:tcW w:w="2622" w:type="dxa"/>
            <w:tcBorders>
              <w:top w:val="nil"/>
              <w:left w:val="nil"/>
              <w:bottom w:val="single" w:sz="4" w:space="0" w:color="auto"/>
              <w:right w:val="single" w:sz="4" w:space="0" w:color="auto"/>
            </w:tcBorders>
            <w:shd w:val="clear" w:color="auto" w:fill="auto"/>
            <w:hideMark/>
          </w:tcPr>
          <w:p w14:paraId="6CAF0F42" w14:textId="77777777" w:rsidR="00373CEE" w:rsidRPr="000320CF" w:rsidRDefault="00373CEE" w:rsidP="00DB4CCE">
            <w:pPr>
              <w:pStyle w:val="TAL"/>
              <w:rPr>
                <w:rFonts w:eastAsia="SimSun"/>
                <w:lang w:eastAsia="zh-CN"/>
              </w:rPr>
            </w:pPr>
            <w:r w:rsidRPr="000320CF">
              <w:rPr>
                <w:rFonts w:eastAsia="SimSun"/>
                <w:lang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12E94007"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194A197F"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4AC0E584"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6531E4A0"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461CA8A3"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547E5F3D"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F1881D4"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3A394D40"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435562AC"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7FB09A7C" w14:textId="77777777" w:rsidTr="00373CEE">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825E0C2" w14:textId="77777777" w:rsidR="00373CEE" w:rsidRPr="000320CF" w:rsidRDefault="00373CEE" w:rsidP="00DB4CCE">
            <w:pPr>
              <w:pStyle w:val="TAC"/>
              <w:rPr>
                <w:rFonts w:eastAsia="SimSun"/>
                <w:lang w:eastAsia="zh-CN"/>
              </w:rPr>
            </w:pPr>
            <w:r w:rsidRPr="000320CF">
              <w:rPr>
                <w:rFonts w:eastAsia="SimSun"/>
                <w:lang w:eastAsia="zh-CN"/>
              </w:rPr>
              <w:t>A3-29</w:t>
            </w:r>
          </w:p>
        </w:tc>
        <w:tc>
          <w:tcPr>
            <w:tcW w:w="2622" w:type="dxa"/>
            <w:tcBorders>
              <w:top w:val="nil"/>
              <w:left w:val="nil"/>
              <w:bottom w:val="single" w:sz="4" w:space="0" w:color="auto"/>
              <w:right w:val="single" w:sz="4" w:space="0" w:color="auto"/>
            </w:tcBorders>
            <w:shd w:val="clear" w:color="auto" w:fill="auto"/>
            <w:hideMark/>
          </w:tcPr>
          <w:p w14:paraId="202C41FA" w14:textId="77777777" w:rsidR="00373CEE" w:rsidRPr="000320CF" w:rsidRDefault="00373CEE" w:rsidP="00DB4CCE">
            <w:pPr>
              <w:pStyle w:val="TAL"/>
              <w:rPr>
                <w:rFonts w:eastAsia="SimSun"/>
                <w:lang w:eastAsia="zh-CN"/>
              </w:rPr>
            </w:pPr>
            <w:r w:rsidRPr="000320CF">
              <w:rPr>
                <w:rFonts w:eastAsia="SimSun"/>
                <w:lang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5CEBE2F1" w14:textId="77777777" w:rsidR="00373CEE" w:rsidRPr="000320CF" w:rsidRDefault="00373CEE" w:rsidP="00DB4CCE">
            <w:pPr>
              <w:pStyle w:val="TAC"/>
              <w:rPr>
                <w:rFonts w:eastAsia="SimSun"/>
                <w:lang w:eastAsia="zh-CN"/>
              </w:rPr>
            </w:pPr>
            <w:r w:rsidRPr="000320CF">
              <w:rPr>
                <w:rFonts w:eastAsia="SimSun"/>
                <w:lang w:eastAsia="zh-CN"/>
              </w:rPr>
              <w:t>0.02</w:t>
            </w:r>
          </w:p>
        </w:tc>
        <w:tc>
          <w:tcPr>
            <w:tcW w:w="850" w:type="dxa"/>
            <w:tcBorders>
              <w:top w:val="nil"/>
              <w:left w:val="nil"/>
              <w:bottom w:val="single" w:sz="4" w:space="0" w:color="auto"/>
              <w:right w:val="single" w:sz="4" w:space="0" w:color="auto"/>
            </w:tcBorders>
            <w:shd w:val="clear" w:color="auto" w:fill="auto"/>
            <w:hideMark/>
          </w:tcPr>
          <w:p w14:paraId="606E308F" w14:textId="77777777" w:rsidR="00373CEE" w:rsidRPr="000320CF" w:rsidRDefault="00373CEE" w:rsidP="00DB4CCE">
            <w:pPr>
              <w:pStyle w:val="TAC"/>
              <w:rPr>
                <w:rFonts w:eastAsia="SimSun"/>
                <w:lang w:eastAsia="zh-CN"/>
              </w:rPr>
            </w:pPr>
            <w:r w:rsidRPr="000320CF">
              <w:rPr>
                <w:rFonts w:eastAsia="SimSun"/>
                <w:lang w:eastAsia="zh-CN"/>
              </w:rPr>
              <w:t>0.02</w:t>
            </w:r>
          </w:p>
        </w:tc>
        <w:tc>
          <w:tcPr>
            <w:tcW w:w="709" w:type="dxa"/>
            <w:tcBorders>
              <w:top w:val="nil"/>
              <w:left w:val="nil"/>
              <w:bottom w:val="single" w:sz="4" w:space="0" w:color="auto"/>
              <w:right w:val="single" w:sz="4" w:space="0" w:color="auto"/>
            </w:tcBorders>
            <w:shd w:val="clear" w:color="auto" w:fill="auto"/>
            <w:hideMark/>
          </w:tcPr>
          <w:p w14:paraId="7E49C532" w14:textId="77777777" w:rsidR="00373CEE" w:rsidRPr="000320CF" w:rsidRDefault="00373CEE" w:rsidP="00DB4CCE">
            <w:pPr>
              <w:pStyle w:val="TAC"/>
              <w:rPr>
                <w:rFonts w:eastAsia="SimSun"/>
                <w:lang w:eastAsia="zh-CN"/>
              </w:rPr>
            </w:pPr>
            <w:r w:rsidRPr="000320CF">
              <w:rPr>
                <w:rFonts w:eastAsia="SimSun"/>
                <w:lang w:eastAsia="zh-CN"/>
              </w:rPr>
              <w:t>0.02</w:t>
            </w:r>
          </w:p>
        </w:tc>
        <w:tc>
          <w:tcPr>
            <w:tcW w:w="1134" w:type="dxa"/>
            <w:tcBorders>
              <w:top w:val="nil"/>
              <w:left w:val="nil"/>
              <w:bottom w:val="single" w:sz="4" w:space="0" w:color="auto"/>
              <w:right w:val="single" w:sz="4" w:space="0" w:color="auto"/>
            </w:tcBorders>
            <w:shd w:val="clear" w:color="auto" w:fill="auto"/>
            <w:hideMark/>
          </w:tcPr>
          <w:p w14:paraId="6F1F1AE7" w14:textId="77777777" w:rsidR="00373CEE" w:rsidRPr="000320CF" w:rsidRDefault="00373CEE" w:rsidP="00DB4CCE">
            <w:pPr>
              <w:pStyle w:val="TAC"/>
              <w:rPr>
                <w:rFonts w:eastAsia="SimSun"/>
                <w:lang w:eastAsia="zh-CN"/>
              </w:rPr>
            </w:pPr>
            <w:r w:rsidRPr="000320CF">
              <w:rPr>
                <w:rFonts w:eastAsia="SimSun"/>
                <w:lang w:eastAsia="zh-CN"/>
              </w:rPr>
              <w:t>U-Shaped</w:t>
            </w:r>
          </w:p>
        </w:tc>
        <w:tc>
          <w:tcPr>
            <w:tcW w:w="780" w:type="dxa"/>
            <w:tcBorders>
              <w:top w:val="nil"/>
              <w:left w:val="nil"/>
              <w:bottom w:val="single" w:sz="4" w:space="0" w:color="auto"/>
              <w:right w:val="single" w:sz="4" w:space="0" w:color="auto"/>
            </w:tcBorders>
            <w:shd w:val="clear" w:color="auto" w:fill="auto"/>
            <w:hideMark/>
          </w:tcPr>
          <w:p w14:paraId="175806FB" w14:textId="77777777" w:rsidR="00373CEE" w:rsidRPr="000320CF" w:rsidRDefault="00373CEE" w:rsidP="00DB4CCE">
            <w:pPr>
              <w:pStyle w:val="TAC"/>
              <w:rPr>
                <w:rFonts w:eastAsia="SimSun"/>
                <w:lang w:eastAsia="zh-CN"/>
              </w:rPr>
            </w:pPr>
            <w:r w:rsidRPr="000320CF">
              <w:rPr>
                <w:rFonts w:eastAsia="SimSun"/>
                <w:lang w:eastAsia="zh-CN"/>
              </w:rPr>
              <w:t>1.41</w:t>
            </w:r>
          </w:p>
        </w:tc>
        <w:tc>
          <w:tcPr>
            <w:tcW w:w="426" w:type="dxa"/>
            <w:tcBorders>
              <w:top w:val="nil"/>
              <w:left w:val="nil"/>
              <w:bottom w:val="single" w:sz="4" w:space="0" w:color="auto"/>
              <w:right w:val="single" w:sz="4" w:space="0" w:color="auto"/>
            </w:tcBorders>
            <w:shd w:val="clear" w:color="auto" w:fill="auto"/>
            <w:hideMark/>
          </w:tcPr>
          <w:p w14:paraId="271096CA"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275816C" w14:textId="77777777" w:rsidR="00373CEE" w:rsidRPr="000320CF" w:rsidRDefault="00373CEE" w:rsidP="00DB4CCE">
            <w:pPr>
              <w:pStyle w:val="TAC"/>
              <w:rPr>
                <w:rFonts w:eastAsia="SimSun"/>
                <w:lang w:eastAsia="zh-CN"/>
              </w:rPr>
            </w:pPr>
            <w:r w:rsidRPr="000320CF">
              <w:rPr>
                <w:rFonts w:eastAsia="SimSun"/>
                <w:lang w:eastAsia="zh-CN"/>
              </w:rPr>
              <w:t>0.01</w:t>
            </w:r>
          </w:p>
        </w:tc>
        <w:tc>
          <w:tcPr>
            <w:tcW w:w="708" w:type="dxa"/>
            <w:tcBorders>
              <w:top w:val="nil"/>
              <w:left w:val="nil"/>
              <w:bottom w:val="single" w:sz="4" w:space="0" w:color="auto"/>
              <w:right w:val="single" w:sz="4" w:space="0" w:color="auto"/>
            </w:tcBorders>
            <w:shd w:val="clear" w:color="auto" w:fill="auto"/>
            <w:hideMark/>
          </w:tcPr>
          <w:p w14:paraId="30F2F55C" w14:textId="77777777" w:rsidR="00373CEE" w:rsidRPr="000320CF" w:rsidRDefault="00373CEE" w:rsidP="00DB4CCE">
            <w:pPr>
              <w:pStyle w:val="TAC"/>
              <w:rPr>
                <w:rFonts w:eastAsia="SimSun"/>
                <w:lang w:eastAsia="zh-CN"/>
              </w:rPr>
            </w:pPr>
            <w:r w:rsidRPr="000320CF">
              <w:rPr>
                <w:rFonts w:eastAsia="SimSun"/>
                <w:lang w:eastAsia="zh-CN"/>
              </w:rPr>
              <w:t>0.01</w:t>
            </w:r>
          </w:p>
        </w:tc>
        <w:tc>
          <w:tcPr>
            <w:tcW w:w="709" w:type="dxa"/>
            <w:tcBorders>
              <w:top w:val="nil"/>
              <w:left w:val="nil"/>
              <w:bottom w:val="single" w:sz="4" w:space="0" w:color="auto"/>
              <w:right w:val="single" w:sz="4" w:space="0" w:color="auto"/>
            </w:tcBorders>
            <w:shd w:val="clear" w:color="auto" w:fill="auto"/>
            <w:hideMark/>
          </w:tcPr>
          <w:p w14:paraId="73BB9E30" w14:textId="77777777" w:rsidR="00373CEE" w:rsidRPr="000320CF" w:rsidRDefault="00373CEE" w:rsidP="00DB4CCE">
            <w:pPr>
              <w:pStyle w:val="TAC"/>
              <w:rPr>
                <w:rFonts w:eastAsia="SimSun"/>
                <w:lang w:eastAsia="zh-CN"/>
              </w:rPr>
            </w:pPr>
            <w:r w:rsidRPr="000320CF">
              <w:rPr>
                <w:rFonts w:eastAsia="SimSun"/>
                <w:lang w:eastAsia="zh-CN"/>
              </w:rPr>
              <w:t>0.01</w:t>
            </w:r>
          </w:p>
        </w:tc>
      </w:tr>
      <w:tr w:rsidR="00373CEE" w:rsidRPr="000320CF" w14:paraId="3E44C52A" w14:textId="77777777" w:rsidTr="00373CEE">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5237B69" w14:textId="77777777" w:rsidR="00373CEE" w:rsidRPr="000320CF" w:rsidRDefault="00373CEE" w:rsidP="00DB4CCE">
            <w:pPr>
              <w:pStyle w:val="TAC"/>
              <w:rPr>
                <w:rFonts w:eastAsia="SimSun"/>
                <w:lang w:eastAsia="zh-CN"/>
              </w:rPr>
            </w:pPr>
            <w:r w:rsidRPr="000320CF">
              <w:rPr>
                <w:rFonts w:eastAsia="SimSun"/>
                <w:lang w:eastAsia="zh-CN"/>
              </w:rPr>
              <w:t>A3-30</w:t>
            </w:r>
          </w:p>
        </w:tc>
        <w:tc>
          <w:tcPr>
            <w:tcW w:w="2622" w:type="dxa"/>
            <w:tcBorders>
              <w:top w:val="nil"/>
              <w:left w:val="nil"/>
              <w:bottom w:val="single" w:sz="4" w:space="0" w:color="auto"/>
              <w:right w:val="single" w:sz="4" w:space="0" w:color="auto"/>
            </w:tcBorders>
            <w:shd w:val="clear" w:color="auto" w:fill="auto"/>
            <w:hideMark/>
          </w:tcPr>
          <w:p w14:paraId="2D42486F" w14:textId="77777777" w:rsidR="00373CEE" w:rsidRPr="000320CF" w:rsidRDefault="00373CEE" w:rsidP="00DB4CCE">
            <w:pPr>
              <w:pStyle w:val="TAL"/>
              <w:rPr>
                <w:rFonts w:eastAsia="SimSun"/>
                <w:lang w:eastAsia="zh-CN"/>
              </w:rPr>
            </w:pPr>
            <w:r w:rsidRPr="000320CF">
              <w:rPr>
                <w:rFonts w:eastAsia="SimSun"/>
                <w:lang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62E18345"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0075C9B5"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41C7DDD9"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2B96B769"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5006F376"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35B6D82D"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28FF5D0"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27D600A2"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57E3190C"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4A3A5A08" w14:textId="77777777" w:rsidTr="00373CEE">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4CB3FF" w14:textId="77777777" w:rsidR="00373CEE" w:rsidRPr="000320CF" w:rsidRDefault="00373CEE" w:rsidP="00DB4CCE">
            <w:pPr>
              <w:pStyle w:val="TAC"/>
              <w:rPr>
                <w:rFonts w:eastAsia="SimSun"/>
                <w:lang w:eastAsia="zh-CN"/>
              </w:rPr>
            </w:pPr>
            <w:r w:rsidRPr="000320CF">
              <w:rPr>
                <w:rFonts w:eastAsia="SimSun"/>
                <w:lang w:eastAsia="zh-CN"/>
              </w:rPr>
              <w:t>A3-31</w:t>
            </w:r>
          </w:p>
        </w:tc>
        <w:tc>
          <w:tcPr>
            <w:tcW w:w="2622" w:type="dxa"/>
            <w:tcBorders>
              <w:top w:val="nil"/>
              <w:left w:val="nil"/>
              <w:bottom w:val="single" w:sz="4" w:space="0" w:color="auto"/>
              <w:right w:val="single" w:sz="4" w:space="0" w:color="auto"/>
            </w:tcBorders>
            <w:shd w:val="clear" w:color="auto" w:fill="auto"/>
            <w:hideMark/>
          </w:tcPr>
          <w:p w14:paraId="6CA2325F" w14:textId="77777777" w:rsidR="00373CEE" w:rsidRPr="000320CF" w:rsidRDefault="00373CEE" w:rsidP="00DB4CCE">
            <w:pPr>
              <w:pStyle w:val="TAL"/>
              <w:rPr>
                <w:rFonts w:eastAsia="SimSun"/>
                <w:lang w:eastAsia="zh-CN"/>
              </w:rPr>
            </w:pPr>
            <w:r w:rsidRPr="000320CF">
              <w:rPr>
                <w:rFonts w:eastAsia="SimSun"/>
                <w:lang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257366B7"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57384C3A"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25D12D6E"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64C89F10"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7F8B1B4D"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16A347CB"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106031A" w14:textId="77777777" w:rsidR="00373CEE" w:rsidRPr="000320CF" w:rsidRDefault="00373CEE"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2EB1B372" w14:textId="77777777" w:rsidR="00373CEE" w:rsidRPr="000320CF" w:rsidRDefault="00373CEE"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723DDC53"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3A0AE2B5" w14:textId="77777777" w:rsidTr="00373CEE">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B9CC4BD" w14:textId="77777777" w:rsidR="00373CEE" w:rsidRPr="000320CF" w:rsidRDefault="00373CEE" w:rsidP="00DB4CCE">
            <w:pPr>
              <w:pStyle w:val="TAC"/>
              <w:rPr>
                <w:rFonts w:eastAsia="SimSun"/>
                <w:lang w:eastAsia="zh-CN"/>
              </w:rPr>
            </w:pPr>
            <w:r w:rsidRPr="000320CF">
              <w:rPr>
                <w:rFonts w:eastAsia="SimSun"/>
                <w:lang w:eastAsia="zh-CN"/>
              </w:rPr>
              <w:t>C1-4</w:t>
            </w:r>
          </w:p>
        </w:tc>
        <w:tc>
          <w:tcPr>
            <w:tcW w:w="2622" w:type="dxa"/>
            <w:tcBorders>
              <w:top w:val="nil"/>
              <w:left w:val="nil"/>
              <w:bottom w:val="single" w:sz="4" w:space="0" w:color="auto"/>
              <w:right w:val="single" w:sz="4" w:space="0" w:color="auto"/>
            </w:tcBorders>
            <w:shd w:val="clear" w:color="auto" w:fill="auto"/>
            <w:hideMark/>
          </w:tcPr>
          <w:p w14:paraId="08346CB7" w14:textId="77777777" w:rsidR="00373CEE" w:rsidRPr="000320CF" w:rsidRDefault="00373CEE" w:rsidP="00DB4CCE">
            <w:pPr>
              <w:pStyle w:val="TAL"/>
              <w:rPr>
                <w:rFonts w:eastAsia="SimSun"/>
                <w:lang w:eastAsia="zh-CN"/>
              </w:rPr>
            </w:pPr>
            <w:r w:rsidRPr="000320CF">
              <w:rPr>
                <w:rFonts w:eastAsia="SimSun"/>
                <w:lang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5E3B6B17" w14:textId="77777777" w:rsidR="00373CEE" w:rsidRPr="000320CF" w:rsidRDefault="00373CEE" w:rsidP="00DB4CCE">
            <w:pPr>
              <w:pStyle w:val="TAC"/>
              <w:rPr>
                <w:rFonts w:eastAsia="SimSun"/>
                <w:lang w:eastAsia="zh-CN"/>
              </w:rPr>
            </w:pPr>
            <w:r w:rsidRPr="000320CF">
              <w:rPr>
                <w:rFonts w:eastAsia="SimSun"/>
                <w:lang w:eastAsia="zh-CN"/>
              </w:rPr>
              <w:t>0.50</w:t>
            </w:r>
          </w:p>
        </w:tc>
        <w:tc>
          <w:tcPr>
            <w:tcW w:w="850" w:type="dxa"/>
            <w:tcBorders>
              <w:top w:val="nil"/>
              <w:left w:val="nil"/>
              <w:bottom w:val="single" w:sz="4" w:space="0" w:color="auto"/>
              <w:right w:val="single" w:sz="4" w:space="0" w:color="auto"/>
            </w:tcBorders>
            <w:shd w:val="clear" w:color="auto" w:fill="auto"/>
            <w:hideMark/>
          </w:tcPr>
          <w:p w14:paraId="28883D8E" w14:textId="77777777" w:rsidR="00373CEE" w:rsidRPr="000320CF" w:rsidRDefault="00373CEE" w:rsidP="00DB4CCE">
            <w:pPr>
              <w:pStyle w:val="TAC"/>
              <w:rPr>
                <w:rFonts w:eastAsia="SimSun"/>
                <w:lang w:eastAsia="zh-CN"/>
              </w:rPr>
            </w:pPr>
            <w:r w:rsidRPr="000320CF">
              <w:rPr>
                <w:rFonts w:eastAsia="SimSun"/>
                <w:lang w:eastAsia="zh-CN"/>
              </w:rPr>
              <w:t>0.43</w:t>
            </w:r>
          </w:p>
        </w:tc>
        <w:tc>
          <w:tcPr>
            <w:tcW w:w="709" w:type="dxa"/>
            <w:tcBorders>
              <w:top w:val="nil"/>
              <w:left w:val="nil"/>
              <w:bottom w:val="single" w:sz="4" w:space="0" w:color="auto"/>
              <w:right w:val="single" w:sz="4" w:space="0" w:color="auto"/>
            </w:tcBorders>
            <w:shd w:val="clear" w:color="auto" w:fill="auto"/>
            <w:hideMark/>
          </w:tcPr>
          <w:p w14:paraId="0DAE2F28" w14:textId="77777777" w:rsidR="00373CEE" w:rsidRPr="000320CF" w:rsidRDefault="00373CEE" w:rsidP="00DB4CCE">
            <w:pPr>
              <w:pStyle w:val="TAC"/>
              <w:rPr>
                <w:rFonts w:eastAsia="SimSun"/>
                <w:lang w:eastAsia="zh-CN"/>
              </w:rPr>
            </w:pPr>
            <w:r w:rsidRPr="000320CF">
              <w:rPr>
                <w:rFonts w:eastAsia="SimSun"/>
                <w:lang w:eastAsia="zh-CN"/>
              </w:rPr>
              <w:t>0.43</w:t>
            </w:r>
          </w:p>
        </w:tc>
        <w:tc>
          <w:tcPr>
            <w:tcW w:w="1134" w:type="dxa"/>
            <w:tcBorders>
              <w:top w:val="nil"/>
              <w:left w:val="nil"/>
              <w:bottom w:val="single" w:sz="4" w:space="0" w:color="auto"/>
              <w:right w:val="single" w:sz="4" w:space="0" w:color="auto"/>
            </w:tcBorders>
            <w:shd w:val="clear" w:color="auto" w:fill="auto"/>
            <w:hideMark/>
          </w:tcPr>
          <w:p w14:paraId="6E53B857" w14:textId="77777777" w:rsidR="00373CEE" w:rsidRPr="000320CF" w:rsidRDefault="00373CEE" w:rsidP="00DB4CCE">
            <w:pPr>
              <w:pStyle w:val="TAC"/>
              <w:rPr>
                <w:rFonts w:eastAsia="SimSun"/>
                <w:lang w:eastAsia="zh-CN"/>
              </w:rPr>
            </w:pPr>
            <w:r w:rsidRPr="000320CF">
              <w:rPr>
                <w:rFonts w:eastAsia="SimSun"/>
                <w:lang w:eastAsia="zh-CN"/>
              </w:rPr>
              <w:t>Rectangular</w:t>
            </w:r>
          </w:p>
        </w:tc>
        <w:tc>
          <w:tcPr>
            <w:tcW w:w="780" w:type="dxa"/>
            <w:tcBorders>
              <w:top w:val="nil"/>
              <w:left w:val="nil"/>
              <w:bottom w:val="single" w:sz="4" w:space="0" w:color="auto"/>
              <w:right w:val="single" w:sz="4" w:space="0" w:color="auto"/>
            </w:tcBorders>
            <w:shd w:val="clear" w:color="auto" w:fill="auto"/>
            <w:hideMark/>
          </w:tcPr>
          <w:p w14:paraId="1CD3E542" w14:textId="77777777" w:rsidR="00373CEE" w:rsidRPr="000320CF" w:rsidRDefault="00373CEE"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080ECE00"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B01923E" w14:textId="77777777" w:rsidR="00373CEE" w:rsidRPr="000320CF" w:rsidRDefault="00373CEE" w:rsidP="00DB4CCE">
            <w:pPr>
              <w:pStyle w:val="TAC"/>
              <w:rPr>
                <w:rFonts w:eastAsia="SimSun"/>
                <w:lang w:eastAsia="zh-CN"/>
              </w:rPr>
            </w:pPr>
            <w:r w:rsidRPr="000320CF">
              <w:rPr>
                <w:rFonts w:eastAsia="SimSun"/>
                <w:lang w:eastAsia="zh-CN"/>
              </w:rPr>
              <w:t>0.29</w:t>
            </w:r>
          </w:p>
        </w:tc>
        <w:tc>
          <w:tcPr>
            <w:tcW w:w="708" w:type="dxa"/>
            <w:tcBorders>
              <w:top w:val="nil"/>
              <w:left w:val="nil"/>
              <w:bottom w:val="single" w:sz="4" w:space="0" w:color="auto"/>
              <w:right w:val="single" w:sz="4" w:space="0" w:color="auto"/>
            </w:tcBorders>
            <w:shd w:val="clear" w:color="auto" w:fill="auto"/>
            <w:hideMark/>
          </w:tcPr>
          <w:p w14:paraId="46542FDC" w14:textId="77777777" w:rsidR="00373CEE" w:rsidRPr="000320CF" w:rsidRDefault="00373CEE" w:rsidP="00DB4CCE">
            <w:pPr>
              <w:pStyle w:val="TAC"/>
              <w:rPr>
                <w:rFonts w:eastAsia="SimSun"/>
                <w:lang w:eastAsia="zh-CN"/>
              </w:rPr>
            </w:pPr>
            <w:r w:rsidRPr="000320CF">
              <w:rPr>
                <w:rFonts w:eastAsia="SimSun"/>
                <w:lang w:eastAsia="zh-CN"/>
              </w:rPr>
              <w:t>0.25</w:t>
            </w:r>
          </w:p>
        </w:tc>
        <w:tc>
          <w:tcPr>
            <w:tcW w:w="709" w:type="dxa"/>
            <w:tcBorders>
              <w:top w:val="nil"/>
              <w:left w:val="nil"/>
              <w:bottom w:val="single" w:sz="4" w:space="0" w:color="auto"/>
              <w:right w:val="single" w:sz="4" w:space="0" w:color="auto"/>
            </w:tcBorders>
            <w:shd w:val="clear" w:color="auto" w:fill="auto"/>
            <w:hideMark/>
          </w:tcPr>
          <w:p w14:paraId="26BCF4DF" w14:textId="77777777" w:rsidR="00373CEE" w:rsidRPr="000320CF" w:rsidRDefault="00373CEE" w:rsidP="00DB4CCE">
            <w:pPr>
              <w:pStyle w:val="TAC"/>
              <w:rPr>
                <w:rFonts w:eastAsia="SimSun"/>
                <w:lang w:eastAsia="zh-CN"/>
              </w:rPr>
            </w:pPr>
            <w:r w:rsidRPr="000320CF">
              <w:rPr>
                <w:rFonts w:eastAsia="SimSun"/>
                <w:lang w:eastAsia="zh-CN"/>
              </w:rPr>
              <w:t>0.25</w:t>
            </w:r>
          </w:p>
        </w:tc>
      </w:tr>
      <w:tr w:rsidR="00373CEE" w:rsidRPr="000320CF" w14:paraId="1F57E69C" w14:textId="77777777" w:rsidTr="00373CEE">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EA80F79" w14:textId="77777777" w:rsidR="00373CEE" w:rsidRPr="000320CF" w:rsidRDefault="00373CEE" w:rsidP="00DB4CCE">
            <w:pPr>
              <w:pStyle w:val="TAC"/>
              <w:rPr>
                <w:rFonts w:eastAsia="SimSun"/>
                <w:lang w:eastAsia="zh-CN"/>
              </w:rPr>
            </w:pPr>
            <w:r w:rsidRPr="000320CF">
              <w:rPr>
                <w:rFonts w:eastAsia="SimSun"/>
                <w:lang w:eastAsia="zh-CN"/>
              </w:rPr>
              <w:t>A3-32</w:t>
            </w:r>
          </w:p>
        </w:tc>
        <w:tc>
          <w:tcPr>
            <w:tcW w:w="2622" w:type="dxa"/>
            <w:tcBorders>
              <w:top w:val="nil"/>
              <w:left w:val="nil"/>
              <w:bottom w:val="single" w:sz="4" w:space="0" w:color="auto"/>
              <w:right w:val="single" w:sz="4" w:space="0" w:color="auto"/>
            </w:tcBorders>
            <w:shd w:val="clear" w:color="auto" w:fill="auto"/>
            <w:hideMark/>
          </w:tcPr>
          <w:p w14:paraId="20666701" w14:textId="77777777" w:rsidR="00373CEE" w:rsidRPr="000320CF" w:rsidRDefault="00373CEE" w:rsidP="00DB4CCE">
            <w:pPr>
              <w:pStyle w:val="TAL"/>
              <w:rPr>
                <w:rFonts w:eastAsia="SimSun"/>
                <w:lang w:eastAsia="zh-CN"/>
              </w:rPr>
            </w:pPr>
            <w:r w:rsidRPr="000320CF">
              <w:rPr>
                <w:rFonts w:eastAsia="SimSun"/>
                <w:lang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138A673C" w14:textId="77777777" w:rsidR="00373CEE" w:rsidRPr="000320CF" w:rsidRDefault="00373CEE" w:rsidP="00DB4CCE">
            <w:pPr>
              <w:pStyle w:val="TAC"/>
              <w:rPr>
                <w:rFonts w:eastAsia="SimSun"/>
                <w:lang w:eastAsia="zh-CN"/>
              </w:rPr>
            </w:pPr>
            <w:r w:rsidRPr="000320CF">
              <w:rPr>
                <w:rFonts w:eastAsia="SimSun"/>
                <w:lang w:eastAsia="zh-CN"/>
              </w:rPr>
              <w:t>0.09</w:t>
            </w:r>
          </w:p>
        </w:tc>
        <w:tc>
          <w:tcPr>
            <w:tcW w:w="850" w:type="dxa"/>
            <w:tcBorders>
              <w:top w:val="nil"/>
              <w:left w:val="nil"/>
              <w:bottom w:val="single" w:sz="4" w:space="0" w:color="auto"/>
              <w:right w:val="single" w:sz="4" w:space="0" w:color="auto"/>
            </w:tcBorders>
            <w:shd w:val="clear" w:color="auto" w:fill="auto"/>
            <w:hideMark/>
          </w:tcPr>
          <w:p w14:paraId="3FA7226B" w14:textId="77777777" w:rsidR="00373CEE" w:rsidRPr="000320CF" w:rsidRDefault="00373CEE" w:rsidP="00DB4CCE">
            <w:pPr>
              <w:pStyle w:val="TAC"/>
              <w:rPr>
                <w:rFonts w:eastAsia="SimSun"/>
                <w:lang w:eastAsia="zh-CN"/>
              </w:rPr>
            </w:pPr>
            <w:r w:rsidRPr="000320CF">
              <w:rPr>
                <w:rFonts w:eastAsia="SimSun"/>
                <w:lang w:eastAsia="zh-CN"/>
              </w:rPr>
              <w:t>0.09</w:t>
            </w:r>
          </w:p>
        </w:tc>
        <w:tc>
          <w:tcPr>
            <w:tcW w:w="709" w:type="dxa"/>
            <w:tcBorders>
              <w:top w:val="nil"/>
              <w:left w:val="nil"/>
              <w:bottom w:val="single" w:sz="4" w:space="0" w:color="auto"/>
              <w:right w:val="single" w:sz="4" w:space="0" w:color="auto"/>
            </w:tcBorders>
            <w:shd w:val="clear" w:color="auto" w:fill="auto"/>
            <w:hideMark/>
          </w:tcPr>
          <w:p w14:paraId="09E03080" w14:textId="77777777" w:rsidR="00373CEE" w:rsidRPr="000320CF" w:rsidRDefault="00373CEE" w:rsidP="00DB4CCE">
            <w:pPr>
              <w:pStyle w:val="TAC"/>
              <w:rPr>
                <w:rFonts w:eastAsia="SimSun"/>
                <w:lang w:eastAsia="zh-CN"/>
              </w:rPr>
            </w:pPr>
            <w:r w:rsidRPr="000320CF">
              <w:rPr>
                <w:rFonts w:eastAsia="SimSun"/>
                <w:lang w:eastAsia="zh-CN"/>
              </w:rPr>
              <w:t>0.09</w:t>
            </w:r>
          </w:p>
        </w:tc>
        <w:tc>
          <w:tcPr>
            <w:tcW w:w="1134" w:type="dxa"/>
            <w:tcBorders>
              <w:top w:val="nil"/>
              <w:left w:val="nil"/>
              <w:bottom w:val="single" w:sz="4" w:space="0" w:color="auto"/>
              <w:right w:val="single" w:sz="4" w:space="0" w:color="auto"/>
            </w:tcBorders>
            <w:shd w:val="clear" w:color="auto" w:fill="auto"/>
            <w:hideMark/>
          </w:tcPr>
          <w:p w14:paraId="78B158DE"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780" w:type="dxa"/>
            <w:tcBorders>
              <w:top w:val="nil"/>
              <w:left w:val="nil"/>
              <w:bottom w:val="single" w:sz="4" w:space="0" w:color="auto"/>
              <w:right w:val="single" w:sz="4" w:space="0" w:color="auto"/>
            </w:tcBorders>
            <w:shd w:val="clear" w:color="auto" w:fill="auto"/>
            <w:hideMark/>
          </w:tcPr>
          <w:p w14:paraId="46AB2998" w14:textId="77777777" w:rsidR="00373CEE" w:rsidRPr="000320CF" w:rsidRDefault="00373CEE"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2F678A41" w14:textId="77777777" w:rsidR="00373CEE" w:rsidRPr="000320CF" w:rsidRDefault="00373CEE"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22FB7E1" w14:textId="77777777" w:rsidR="00373CEE" w:rsidRPr="000320CF" w:rsidRDefault="00373CEE" w:rsidP="00DB4CCE">
            <w:pPr>
              <w:pStyle w:val="TAC"/>
              <w:rPr>
                <w:rFonts w:eastAsia="SimSun"/>
                <w:lang w:eastAsia="zh-CN"/>
              </w:rPr>
            </w:pPr>
            <w:r w:rsidRPr="000320CF">
              <w:rPr>
                <w:rFonts w:eastAsia="SimSun"/>
                <w:lang w:eastAsia="zh-CN"/>
              </w:rPr>
              <w:t>0.09</w:t>
            </w:r>
          </w:p>
        </w:tc>
        <w:tc>
          <w:tcPr>
            <w:tcW w:w="708" w:type="dxa"/>
            <w:tcBorders>
              <w:top w:val="nil"/>
              <w:left w:val="nil"/>
              <w:bottom w:val="single" w:sz="4" w:space="0" w:color="auto"/>
              <w:right w:val="single" w:sz="4" w:space="0" w:color="auto"/>
            </w:tcBorders>
            <w:shd w:val="clear" w:color="auto" w:fill="auto"/>
            <w:hideMark/>
          </w:tcPr>
          <w:p w14:paraId="6BAE0B87" w14:textId="77777777" w:rsidR="00373CEE" w:rsidRPr="000320CF" w:rsidRDefault="00373CEE" w:rsidP="00DB4CCE">
            <w:pPr>
              <w:pStyle w:val="TAC"/>
              <w:rPr>
                <w:rFonts w:eastAsia="SimSun"/>
                <w:lang w:eastAsia="zh-CN"/>
              </w:rPr>
            </w:pPr>
            <w:r w:rsidRPr="000320CF">
              <w:rPr>
                <w:rFonts w:eastAsia="SimSun"/>
                <w:lang w:eastAsia="zh-CN"/>
              </w:rPr>
              <w:t>0.09</w:t>
            </w:r>
          </w:p>
        </w:tc>
        <w:tc>
          <w:tcPr>
            <w:tcW w:w="709" w:type="dxa"/>
            <w:tcBorders>
              <w:top w:val="nil"/>
              <w:left w:val="nil"/>
              <w:bottom w:val="single" w:sz="4" w:space="0" w:color="auto"/>
              <w:right w:val="single" w:sz="4" w:space="0" w:color="auto"/>
            </w:tcBorders>
            <w:shd w:val="clear" w:color="auto" w:fill="auto"/>
            <w:hideMark/>
          </w:tcPr>
          <w:p w14:paraId="0EFD1D40" w14:textId="77777777" w:rsidR="00373CEE" w:rsidRPr="000320CF" w:rsidRDefault="00373CEE" w:rsidP="00DB4CCE">
            <w:pPr>
              <w:pStyle w:val="TAC"/>
              <w:rPr>
                <w:rFonts w:eastAsia="SimSun"/>
                <w:lang w:eastAsia="zh-CN"/>
              </w:rPr>
            </w:pPr>
            <w:r w:rsidRPr="000320CF">
              <w:rPr>
                <w:rFonts w:eastAsia="SimSun"/>
                <w:lang w:eastAsia="zh-CN"/>
              </w:rPr>
              <w:t>0.09</w:t>
            </w:r>
          </w:p>
        </w:tc>
      </w:tr>
      <w:tr w:rsidR="00373CEE" w:rsidRPr="000320CF" w14:paraId="483D6C9F" w14:textId="77777777" w:rsidTr="00373CEE">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0A36B7A8" w14:textId="7767E48D" w:rsidR="00373CEE" w:rsidRPr="000320CF" w:rsidRDefault="00373CEE" w:rsidP="00DB4CCE">
            <w:pPr>
              <w:pStyle w:val="TAH"/>
              <w:rPr>
                <w:rFonts w:eastAsia="SimSun"/>
                <w:lang w:eastAsia="zh-CN"/>
              </w:rPr>
            </w:pPr>
            <w:r w:rsidRPr="000320CF">
              <w:rPr>
                <w:rFonts w:eastAsia="SimSun"/>
                <w:lang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030585B" w14:textId="77777777" w:rsidR="00373CEE" w:rsidRPr="000320CF" w:rsidRDefault="00373CEE" w:rsidP="00DB4CCE">
            <w:pPr>
              <w:pStyle w:val="TAH"/>
              <w:rPr>
                <w:rFonts w:eastAsia="SimSun"/>
                <w:lang w:eastAsia="zh-CN"/>
              </w:rPr>
            </w:pPr>
            <w:r w:rsidRPr="000320CF">
              <w:rPr>
                <w:rFonts w:eastAsia="SimSun"/>
                <w:lang w:eastAsia="zh-CN"/>
              </w:rPr>
              <w:t>0.52</w:t>
            </w:r>
          </w:p>
        </w:tc>
        <w:tc>
          <w:tcPr>
            <w:tcW w:w="708" w:type="dxa"/>
            <w:tcBorders>
              <w:top w:val="nil"/>
              <w:left w:val="nil"/>
              <w:bottom w:val="single" w:sz="4" w:space="0" w:color="auto"/>
              <w:right w:val="single" w:sz="4" w:space="0" w:color="auto"/>
            </w:tcBorders>
            <w:shd w:val="clear" w:color="auto" w:fill="auto"/>
            <w:hideMark/>
          </w:tcPr>
          <w:p w14:paraId="09BAA155" w14:textId="77777777" w:rsidR="00373CEE" w:rsidRPr="000320CF" w:rsidRDefault="00373CEE" w:rsidP="00DB4CCE">
            <w:pPr>
              <w:pStyle w:val="TAH"/>
              <w:rPr>
                <w:rFonts w:eastAsia="SimSun"/>
                <w:lang w:eastAsia="zh-CN"/>
              </w:rPr>
            </w:pPr>
            <w:r w:rsidRPr="000320CF">
              <w:rPr>
                <w:rFonts w:eastAsia="SimSun"/>
                <w:lang w:eastAsia="zh-CN"/>
              </w:rPr>
              <w:t>0.56</w:t>
            </w:r>
          </w:p>
        </w:tc>
        <w:tc>
          <w:tcPr>
            <w:tcW w:w="709" w:type="dxa"/>
            <w:tcBorders>
              <w:top w:val="nil"/>
              <w:left w:val="nil"/>
              <w:bottom w:val="single" w:sz="4" w:space="0" w:color="auto"/>
              <w:right w:val="single" w:sz="4" w:space="0" w:color="auto"/>
            </w:tcBorders>
            <w:shd w:val="clear" w:color="auto" w:fill="auto"/>
            <w:hideMark/>
          </w:tcPr>
          <w:p w14:paraId="57CC0089" w14:textId="77777777" w:rsidR="00373CEE" w:rsidRPr="000320CF" w:rsidRDefault="00373CEE" w:rsidP="00DB4CCE">
            <w:pPr>
              <w:pStyle w:val="TAH"/>
              <w:rPr>
                <w:rFonts w:eastAsia="SimSun"/>
                <w:lang w:eastAsia="zh-CN"/>
              </w:rPr>
            </w:pPr>
            <w:r w:rsidRPr="000320CF">
              <w:rPr>
                <w:rFonts w:eastAsia="SimSun"/>
                <w:lang w:eastAsia="zh-CN"/>
              </w:rPr>
              <w:t>0.56</w:t>
            </w:r>
          </w:p>
        </w:tc>
      </w:tr>
      <w:tr w:rsidR="00373CEE" w:rsidRPr="000320CF" w14:paraId="589E4DAC" w14:textId="77777777" w:rsidTr="00373CEE">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77CFC54" w14:textId="67B7DB7F" w:rsidR="00373CEE" w:rsidRPr="000320CF" w:rsidRDefault="00373CEE" w:rsidP="00DB4CCE">
            <w:pPr>
              <w:pStyle w:val="TAH"/>
              <w:rPr>
                <w:rFonts w:eastAsia="SimSun"/>
                <w:lang w:eastAsia="zh-CN"/>
              </w:rPr>
            </w:pPr>
            <w:r w:rsidRPr="000320CF">
              <w:rPr>
                <w:rFonts w:eastAsia="SimSun"/>
                <w:lang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10E92A4A" w14:textId="77777777" w:rsidR="00373CEE" w:rsidRPr="000320CF" w:rsidRDefault="00373CEE" w:rsidP="00DB4CCE">
            <w:pPr>
              <w:pStyle w:val="TAH"/>
              <w:rPr>
                <w:rFonts w:eastAsia="SimSun"/>
                <w:lang w:eastAsia="zh-CN"/>
              </w:rPr>
            </w:pPr>
            <w:r w:rsidRPr="000320CF">
              <w:rPr>
                <w:rFonts w:eastAsia="SimSun"/>
                <w:lang w:eastAsia="zh-CN"/>
              </w:rPr>
              <w:t>1.01</w:t>
            </w:r>
          </w:p>
        </w:tc>
        <w:tc>
          <w:tcPr>
            <w:tcW w:w="708" w:type="dxa"/>
            <w:tcBorders>
              <w:top w:val="nil"/>
              <w:left w:val="nil"/>
              <w:bottom w:val="single" w:sz="4" w:space="0" w:color="auto"/>
              <w:right w:val="single" w:sz="4" w:space="0" w:color="auto"/>
            </w:tcBorders>
            <w:shd w:val="clear" w:color="auto" w:fill="auto"/>
            <w:hideMark/>
          </w:tcPr>
          <w:p w14:paraId="5C081174" w14:textId="77777777" w:rsidR="00373CEE" w:rsidRPr="000320CF" w:rsidRDefault="00373CEE" w:rsidP="00DB4CCE">
            <w:pPr>
              <w:pStyle w:val="TAH"/>
              <w:rPr>
                <w:rFonts w:eastAsia="SimSun"/>
                <w:lang w:eastAsia="zh-CN"/>
              </w:rPr>
            </w:pPr>
            <w:r w:rsidRPr="000320CF">
              <w:rPr>
                <w:rFonts w:eastAsia="SimSun"/>
                <w:lang w:eastAsia="zh-CN"/>
              </w:rPr>
              <w:t>1.10</w:t>
            </w:r>
          </w:p>
        </w:tc>
        <w:tc>
          <w:tcPr>
            <w:tcW w:w="709" w:type="dxa"/>
            <w:tcBorders>
              <w:top w:val="nil"/>
              <w:left w:val="nil"/>
              <w:bottom w:val="single" w:sz="4" w:space="0" w:color="auto"/>
              <w:right w:val="single" w:sz="4" w:space="0" w:color="auto"/>
            </w:tcBorders>
            <w:shd w:val="clear" w:color="auto" w:fill="auto"/>
            <w:hideMark/>
          </w:tcPr>
          <w:p w14:paraId="3C926E4D" w14:textId="77777777" w:rsidR="00373CEE" w:rsidRPr="000320CF" w:rsidRDefault="00373CEE" w:rsidP="00DB4CCE">
            <w:pPr>
              <w:pStyle w:val="TAH"/>
              <w:rPr>
                <w:rFonts w:eastAsia="SimSun"/>
                <w:lang w:eastAsia="zh-CN"/>
              </w:rPr>
            </w:pPr>
            <w:r w:rsidRPr="000320CF">
              <w:rPr>
                <w:rFonts w:eastAsia="SimSun"/>
                <w:lang w:eastAsia="zh-CN"/>
              </w:rPr>
              <w:t>1.10</w:t>
            </w:r>
          </w:p>
        </w:tc>
      </w:tr>
    </w:tbl>
    <w:p w14:paraId="4C16A72F" w14:textId="77777777" w:rsidR="00FF68ED" w:rsidRPr="000320CF" w:rsidRDefault="00FF68ED" w:rsidP="00DB4CCE"/>
    <w:p w14:paraId="4913A303" w14:textId="5084AED4" w:rsidR="004F71C3" w:rsidRPr="000320CF" w:rsidRDefault="00FF68ED" w:rsidP="00FF68ED">
      <w:pPr>
        <w:pStyle w:val="Heading3"/>
      </w:pPr>
      <w:bookmarkStart w:id="4796" w:name="_Toc32332065"/>
      <w:bookmarkStart w:id="4797" w:name="_Toc37429980"/>
      <w:bookmarkStart w:id="4798" w:name="_Toc43739054"/>
      <w:bookmarkStart w:id="4799" w:name="_Toc46346815"/>
      <w:bookmarkStart w:id="4800" w:name="_Toc53168522"/>
      <w:bookmarkStart w:id="4801" w:name="_Toc53169214"/>
      <w:bookmarkStart w:id="4802" w:name="_Toc53169906"/>
      <w:bookmarkStart w:id="4803" w:name="_Toc61130063"/>
      <w:bookmarkStart w:id="4804" w:name="_Toc83025406"/>
      <w:r w:rsidRPr="000320CF">
        <w:t>9.2.6</w:t>
      </w:r>
      <w:r w:rsidR="00F24DAC" w:rsidRPr="000320CF">
        <w:tab/>
      </w:r>
      <w:r w:rsidRPr="000320CF">
        <w:t>Plane Wave Synthesizer</w:t>
      </w:r>
      <w:bookmarkStart w:id="4805" w:name="_Toc32332066"/>
      <w:bookmarkStart w:id="4806" w:name="_Toc37429981"/>
      <w:bookmarkStart w:id="4807" w:name="_Toc43739055"/>
      <w:bookmarkStart w:id="4808" w:name="_Toc46346816"/>
      <w:bookmarkStart w:id="4809" w:name="_Toc53168523"/>
      <w:bookmarkStart w:id="4810" w:name="_Toc53169215"/>
      <w:bookmarkStart w:id="4811" w:name="_Toc53169907"/>
      <w:bookmarkEnd w:id="4688"/>
      <w:bookmarkEnd w:id="4689"/>
      <w:bookmarkEnd w:id="4796"/>
      <w:bookmarkEnd w:id="4797"/>
      <w:bookmarkEnd w:id="4798"/>
      <w:bookmarkEnd w:id="4799"/>
      <w:bookmarkEnd w:id="4800"/>
      <w:bookmarkEnd w:id="4801"/>
      <w:bookmarkEnd w:id="4802"/>
      <w:bookmarkEnd w:id="4803"/>
      <w:bookmarkEnd w:id="4804"/>
    </w:p>
    <w:p w14:paraId="0D366E63" w14:textId="0FB41D13" w:rsidR="004F71C3" w:rsidRPr="000320CF" w:rsidRDefault="00FF68ED" w:rsidP="00FF68ED">
      <w:pPr>
        <w:pStyle w:val="Heading4"/>
        <w:rPr>
          <w:lang w:eastAsia="sv-SE"/>
        </w:rPr>
      </w:pPr>
      <w:bookmarkStart w:id="4812" w:name="_Toc61130064"/>
      <w:bookmarkStart w:id="4813" w:name="_Toc83025407"/>
      <w:r w:rsidRPr="000320CF">
        <w:rPr>
          <w:lang w:eastAsia="sv-SE"/>
        </w:rPr>
        <w:t>9.2.6.1</w:t>
      </w:r>
      <w:r w:rsidRPr="000320CF">
        <w:rPr>
          <w:lang w:eastAsia="sv-SE"/>
        </w:rPr>
        <w:tab/>
        <w:t>Measurement system description</w:t>
      </w:r>
      <w:bookmarkEnd w:id="4805"/>
      <w:bookmarkEnd w:id="4806"/>
      <w:bookmarkEnd w:id="4807"/>
      <w:bookmarkEnd w:id="4808"/>
      <w:bookmarkEnd w:id="4809"/>
      <w:bookmarkEnd w:id="4810"/>
      <w:bookmarkEnd w:id="4811"/>
      <w:bookmarkEnd w:id="4812"/>
      <w:bookmarkEnd w:id="4813"/>
    </w:p>
    <w:p w14:paraId="31676D61" w14:textId="5E06B7DF" w:rsidR="004F71C3" w:rsidRPr="000320CF" w:rsidRDefault="00FF68ED" w:rsidP="00DB4CCE">
      <w:pPr>
        <w:rPr>
          <w:lang w:eastAsia="it-IT"/>
        </w:rPr>
      </w:pPr>
      <w:r w:rsidRPr="000320CF">
        <w:t xml:space="preserve">Measurement system description is captured in </w:t>
      </w:r>
      <w:r w:rsidR="00117F20" w:rsidRPr="000320CF">
        <w:t>clause 7</w:t>
      </w:r>
      <w:r w:rsidRPr="000320CF">
        <w:t>.6</w:t>
      </w:r>
      <w:r w:rsidR="008B22D7" w:rsidRPr="000320CF">
        <w:t>.1</w:t>
      </w:r>
      <w:r w:rsidRPr="000320CF">
        <w:t>.</w:t>
      </w:r>
      <w:bookmarkStart w:id="4814" w:name="_Toc32332067"/>
      <w:bookmarkStart w:id="4815" w:name="_Toc37429982"/>
      <w:bookmarkStart w:id="4816" w:name="_Toc43739056"/>
      <w:bookmarkStart w:id="4817" w:name="_Toc46346817"/>
      <w:bookmarkStart w:id="4818" w:name="_Toc53168524"/>
      <w:bookmarkStart w:id="4819" w:name="_Toc53169216"/>
      <w:bookmarkStart w:id="4820" w:name="_Toc53169908"/>
    </w:p>
    <w:p w14:paraId="3C9383CD" w14:textId="67DBF9D4" w:rsidR="00FF68ED" w:rsidRPr="000320CF" w:rsidRDefault="00FF68ED" w:rsidP="00FF68ED">
      <w:pPr>
        <w:pStyle w:val="Heading4"/>
        <w:rPr>
          <w:lang w:eastAsia="sv-SE"/>
        </w:rPr>
      </w:pPr>
      <w:bookmarkStart w:id="4821" w:name="_Toc61130065"/>
      <w:bookmarkStart w:id="4822" w:name="_Toc83025408"/>
      <w:r w:rsidRPr="000320CF">
        <w:rPr>
          <w:lang w:eastAsia="sv-SE"/>
        </w:rPr>
        <w:t>9.2.6.2</w:t>
      </w:r>
      <w:r w:rsidRPr="000320CF">
        <w:rPr>
          <w:lang w:eastAsia="sv-SE"/>
        </w:rPr>
        <w:tab/>
        <w:t>Test procedure</w:t>
      </w:r>
      <w:bookmarkEnd w:id="4814"/>
      <w:bookmarkEnd w:id="4815"/>
      <w:bookmarkEnd w:id="4816"/>
      <w:bookmarkEnd w:id="4817"/>
      <w:bookmarkEnd w:id="4818"/>
      <w:bookmarkEnd w:id="4819"/>
      <w:bookmarkEnd w:id="4820"/>
      <w:bookmarkEnd w:id="4821"/>
      <w:bookmarkEnd w:id="4822"/>
    </w:p>
    <w:p w14:paraId="02341469" w14:textId="77777777" w:rsidR="00FF68ED" w:rsidRPr="000320CF" w:rsidRDefault="00FF68ED" w:rsidP="00FF68ED">
      <w:pPr>
        <w:pStyle w:val="Heading5"/>
        <w:rPr>
          <w:lang w:eastAsia="sv-SE"/>
        </w:rPr>
      </w:pPr>
      <w:bookmarkStart w:id="4823" w:name="_Toc32332068"/>
      <w:bookmarkStart w:id="4824" w:name="_Toc37429983"/>
      <w:bookmarkStart w:id="4825" w:name="_Toc43739057"/>
      <w:bookmarkStart w:id="4826" w:name="_Toc46346818"/>
      <w:bookmarkStart w:id="4827" w:name="_Toc53168525"/>
      <w:bookmarkStart w:id="4828" w:name="_Toc53169217"/>
      <w:bookmarkStart w:id="4829" w:name="_Toc53169909"/>
      <w:bookmarkStart w:id="4830" w:name="_Toc61130066"/>
      <w:bookmarkStart w:id="4831" w:name="_Toc83025409"/>
      <w:r w:rsidRPr="000320CF">
        <w:rPr>
          <w:lang w:eastAsia="sv-SE"/>
        </w:rPr>
        <w:t>9.2.6.2.1</w:t>
      </w:r>
      <w:r w:rsidRPr="000320CF">
        <w:rPr>
          <w:lang w:eastAsia="sv-SE"/>
        </w:rPr>
        <w:tab/>
      </w:r>
      <w:r w:rsidRPr="000320CF">
        <w:t xml:space="preserve">Stage 1: </w:t>
      </w:r>
      <w:r w:rsidRPr="000320CF">
        <w:rPr>
          <w:lang w:eastAsia="sv-SE"/>
        </w:rPr>
        <w:t>Calibration</w:t>
      </w:r>
      <w:bookmarkEnd w:id="4823"/>
      <w:bookmarkEnd w:id="4824"/>
      <w:bookmarkEnd w:id="4825"/>
      <w:bookmarkEnd w:id="4826"/>
      <w:bookmarkEnd w:id="4827"/>
      <w:bookmarkEnd w:id="4828"/>
      <w:bookmarkEnd w:id="4829"/>
      <w:bookmarkEnd w:id="4830"/>
      <w:bookmarkEnd w:id="4831"/>
    </w:p>
    <w:p w14:paraId="22FFB7D1" w14:textId="448A2CF4" w:rsidR="00FF68ED" w:rsidRPr="000320CF" w:rsidRDefault="00FF68ED" w:rsidP="00DB4CCE">
      <w:pPr>
        <w:rPr>
          <w:lang w:eastAsia="sv-SE"/>
        </w:rPr>
      </w:pPr>
      <w:r w:rsidRPr="000320CF">
        <w:t xml:space="preserve">Calibration procedure for the Plane Wave Synthesizer is captured in </w:t>
      </w:r>
      <w:r w:rsidR="00117F20" w:rsidRPr="000320CF">
        <w:t>clause 8</w:t>
      </w:r>
      <w:r w:rsidRPr="000320CF">
        <w:t>.6 with the calibration system setup for TX requirements depicted in figure 8.6-1.</w:t>
      </w:r>
    </w:p>
    <w:p w14:paraId="473BA532" w14:textId="77777777" w:rsidR="00FF68ED" w:rsidRPr="000320CF" w:rsidRDefault="00FF68ED" w:rsidP="00FF68ED">
      <w:pPr>
        <w:pStyle w:val="Heading5"/>
        <w:rPr>
          <w:lang w:eastAsia="sv-SE"/>
        </w:rPr>
      </w:pPr>
      <w:bookmarkStart w:id="4832" w:name="_Toc32332069"/>
      <w:bookmarkStart w:id="4833" w:name="_Toc37429984"/>
      <w:bookmarkStart w:id="4834" w:name="_Toc43739058"/>
      <w:bookmarkStart w:id="4835" w:name="_Toc46346819"/>
      <w:bookmarkStart w:id="4836" w:name="_Toc53168526"/>
      <w:bookmarkStart w:id="4837" w:name="_Toc53169218"/>
      <w:bookmarkStart w:id="4838" w:name="_Toc53169910"/>
      <w:bookmarkStart w:id="4839" w:name="_Toc61130067"/>
      <w:bookmarkStart w:id="4840" w:name="_Toc83025410"/>
      <w:r w:rsidRPr="000320CF">
        <w:rPr>
          <w:lang w:eastAsia="sv-SE"/>
        </w:rPr>
        <w:t>9.2.6.2.2</w:t>
      </w:r>
      <w:r w:rsidRPr="000320CF">
        <w:rPr>
          <w:lang w:eastAsia="sv-SE"/>
        </w:rPr>
        <w:tab/>
      </w:r>
      <w:r w:rsidRPr="000320CF">
        <w:t xml:space="preserve">Stage 2: </w:t>
      </w:r>
      <w:r w:rsidRPr="000320CF">
        <w:rPr>
          <w:lang w:eastAsia="sv-SE"/>
        </w:rPr>
        <w:t>BS measurement</w:t>
      </w:r>
      <w:bookmarkEnd w:id="4832"/>
      <w:bookmarkEnd w:id="4833"/>
      <w:bookmarkEnd w:id="4834"/>
      <w:bookmarkEnd w:id="4835"/>
      <w:bookmarkEnd w:id="4836"/>
      <w:bookmarkEnd w:id="4837"/>
      <w:bookmarkEnd w:id="4838"/>
      <w:bookmarkEnd w:id="4839"/>
      <w:bookmarkEnd w:id="4840"/>
    </w:p>
    <w:p w14:paraId="563D3898" w14:textId="4EDD1B66" w:rsidR="00FF68ED" w:rsidRPr="000320CF" w:rsidRDefault="00FF68ED" w:rsidP="00DB4CCE">
      <w:pPr>
        <w:rPr>
          <w:lang w:eastAsia="sv-SE"/>
        </w:rPr>
      </w:pPr>
      <w:r w:rsidRPr="000320CF">
        <w:t xml:space="preserve">The </w:t>
      </w:r>
      <w:r w:rsidR="00501D32" w:rsidRPr="000320CF">
        <w:t xml:space="preserve">PWS </w:t>
      </w:r>
      <w:r w:rsidRPr="000320CF">
        <w:t xml:space="preserve">testing procedure </w:t>
      </w:r>
      <w:r w:rsidRPr="000320CF">
        <w:rPr>
          <w:lang w:eastAsia="it-IT"/>
        </w:rPr>
        <w:t>consists of</w:t>
      </w:r>
      <w:r w:rsidRPr="000320CF">
        <w:t xml:space="preserve"> the following steps:</w:t>
      </w:r>
    </w:p>
    <w:p w14:paraId="05B0F95D" w14:textId="77777777" w:rsidR="00FF68ED" w:rsidRPr="000320CF" w:rsidRDefault="00FF68ED" w:rsidP="00DB4CCE">
      <w:pPr>
        <w:pStyle w:val="B1"/>
      </w:pPr>
      <w:r w:rsidRPr="000320CF">
        <w:t>1)</w:t>
      </w:r>
      <w:r w:rsidRPr="000320CF">
        <w:tab/>
        <w:t xml:space="preserve">Install the BS with the manufacturer declared coordinate system reference point in the same place as the phase center of the reference antenna A as shown in figure </w:t>
      </w:r>
      <w:r w:rsidRPr="000320CF">
        <w:rPr>
          <w:lang w:eastAsia="sv-SE"/>
        </w:rPr>
        <w:t>7.6.1</w:t>
      </w:r>
      <w:r w:rsidRPr="000320CF">
        <w:t>-1. The manufacturer declared coordinate system orientation of the BS is set to be aligned with the testing system.</w:t>
      </w:r>
    </w:p>
    <w:p w14:paraId="715B059A" w14:textId="77777777" w:rsidR="00FF68ED" w:rsidRPr="000320CF" w:rsidRDefault="00FF68ED" w:rsidP="00DB4CCE">
      <w:pPr>
        <w:pStyle w:val="B1"/>
      </w:pPr>
      <w:r w:rsidRPr="000320CF">
        <w:t>2)</w:t>
      </w:r>
      <w:r w:rsidRPr="000320CF">
        <w:tab/>
        <w:t xml:space="preserve">Set the BS to generate the tested beam with the </w:t>
      </w:r>
      <w:r w:rsidRPr="000320CF">
        <w:rPr>
          <w:lang w:eastAsia="zh-CN"/>
        </w:rPr>
        <w:t xml:space="preserve">applicable </w:t>
      </w:r>
      <w:r w:rsidRPr="000320CF">
        <w:t xml:space="preserve">test model with the </w:t>
      </w:r>
      <w:r w:rsidRPr="000320CF">
        <w:rPr>
          <w:i/>
        </w:rPr>
        <w:t>beam peak direction</w:t>
      </w:r>
      <w:r w:rsidRPr="000320CF">
        <w:t xml:space="preserve"> intended to be the same as the testing direction.</w:t>
      </w:r>
    </w:p>
    <w:p w14:paraId="4BF2D437" w14:textId="639D8FE4" w:rsidR="00FF68ED" w:rsidRPr="000320CF" w:rsidRDefault="00FF68ED" w:rsidP="00DB4CCE">
      <w:pPr>
        <w:pStyle w:val="B1"/>
      </w:pPr>
      <w:r w:rsidRPr="000320CF">
        <w:t>3)</w:t>
      </w:r>
      <w:r w:rsidRPr="000320CF">
        <w:tab/>
        <w:t>Measure mean power (P</w:t>
      </w:r>
      <w:r w:rsidRPr="000320CF">
        <w:rPr>
          <w:vertAlign w:val="subscript"/>
        </w:rPr>
        <w:t>meas</w:t>
      </w:r>
      <w:r w:rsidRPr="000320CF">
        <w:t>) at the measurement equipment (such as a spectrum analyzer or power meter) denoted in figure</w:t>
      </w:r>
      <w:r w:rsidR="008B22D7" w:rsidRPr="000320CF">
        <w:t xml:space="preserve"> 7.6.1-1</w:t>
      </w:r>
      <w:r w:rsidRPr="000320CF">
        <w:t>.</w:t>
      </w:r>
    </w:p>
    <w:p w14:paraId="3DC411C8" w14:textId="77777777" w:rsidR="00FF68ED" w:rsidRPr="000320CF" w:rsidRDefault="00FF68ED" w:rsidP="00DB4CCE">
      <w:pPr>
        <w:pStyle w:val="B1"/>
      </w:pPr>
      <w:r w:rsidRPr="000320CF">
        <w:t>4)</w:t>
      </w:r>
      <w:r w:rsidRPr="000320CF">
        <w:tab/>
        <w:t>Calculate EIRP, where EIRP = P</w:t>
      </w:r>
      <w:r w:rsidRPr="000320CF">
        <w:rPr>
          <w:vertAlign w:val="subscript"/>
        </w:rPr>
        <w:t>meas</w:t>
      </w:r>
      <w:r w:rsidRPr="000320CF">
        <w:t xml:space="preserve"> + </w:t>
      </w:r>
      <w:r w:rsidRPr="000320CF">
        <w:rPr>
          <w:szCs w:val="36"/>
        </w:rPr>
        <w:t>L</w:t>
      </w:r>
      <w:r w:rsidRPr="000320CF">
        <w:rPr>
          <w:szCs w:val="36"/>
          <w:vertAlign w:val="subscript"/>
        </w:rPr>
        <w:t>C</w:t>
      </w:r>
      <w:r w:rsidRPr="000320CF">
        <w:rPr>
          <w:szCs w:val="36"/>
        </w:rPr>
        <w:t>→</w:t>
      </w:r>
      <w:r w:rsidRPr="000320CF">
        <w:rPr>
          <w:szCs w:val="36"/>
          <w:vertAlign w:val="subscript"/>
        </w:rPr>
        <w:t>A</w:t>
      </w:r>
      <w:r w:rsidRPr="000320CF">
        <w:t>.</w:t>
      </w:r>
    </w:p>
    <w:p w14:paraId="25EAEA4B" w14:textId="68A84913" w:rsidR="00FF68ED" w:rsidRPr="000320CF" w:rsidRDefault="00FF68ED" w:rsidP="00DB4CCE">
      <w:pPr>
        <w:pStyle w:val="B1"/>
      </w:pPr>
      <w:r w:rsidRPr="000320CF">
        <w:t>5)</w:t>
      </w:r>
      <w:r w:rsidRPr="000320CF">
        <w:tab/>
        <w:t>Calculate total EIRP = EIRP</w:t>
      </w:r>
      <w:r w:rsidRPr="000320CF">
        <w:rPr>
          <w:vertAlign w:val="subscript"/>
        </w:rPr>
        <w:t>p1</w:t>
      </w:r>
      <w:r w:rsidRPr="000320CF">
        <w:t xml:space="preserve"> + EIRP</w:t>
      </w:r>
      <w:r w:rsidRPr="000320CF">
        <w:rPr>
          <w:vertAlign w:val="subscript"/>
        </w:rPr>
        <w:t>p2</w:t>
      </w:r>
      <w:r w:rsidRPr="000320CF">
        <w:t xml:space="preserve"> where the declared beam is the measured signal </w:t>
      </w:r>
      <w:r w:rsidR="00BF3BDF" w:rsidRPr="000320CF">
        <w:t>for any two orthogonal polarizations (denoted p1 and p2)</w:t>
      </w:r>
      <w:r w:rsidRPr="000320CF">
        <w:t>.</w:t>
      </w:r>
    </w:p>
    <w:p w14:paraId="402B0168" w14:textId="77777777" w:rsidR="00FF68ED" w:rsidRPr="000320CF" w:rsidRDefault="00FF68ED" w:rsidP="00DB4CCE">
      <w:pPr>
        <w:pStyle w:val="B1"/>
      </w:pPr>
      <w:r w:rsidRPr="000320CF">
        <w:t>6)</w:t>
      </w:r>
      <w:r w:rsidRPr="000320CF">
        <w:tab/>
        <w:t xml:space="preserve">Repeat steps 2 - 5 for all conformance test </w:t>
      </w:r>
      <w:r w:rsidRPr="000320CF">
        <w:rPr>
          <w:i/>
        </w:rPr>
        <w:t>beam direction pairs</w:t>
      </w:r>
      <w:r w:rsidRPr="000320CF">
        <w:t xml:space="preserve"> and test conditions.</w:t>
      </w:r>
    </w:p>
    <w:p w14:paraId="4CE1DB88" w14:textId="77777777" w:rsidR="00FF68ED" w:rsidRPr="000320CF" w:rsidRDefault="00FF68ED" w:rsidP="00FF68ED">
      <w:pPr>
        <w:pStyle w:val="Heading4"/>
      </w:pPr>
      <w:bookmarkStart w:id="4841" w:name="_Toc21086253"/>
      <w:bookmarkStart w:id="4842" w:name="_Toc29768690"/>
      <w:bookmarkStart w:id="4843" w:name="_Toc32332070"/>
      <w:bookmarkStart w:id="4844" w:name="_Toc37429985"/>
      <w:bookmarkStart w:id="4845" w:name="_Toc43739059"/>
      <w:bookmarkStart w:id="4846" w:name="_Toc46346820"/>
      <w:bookmarkStart w:id="4847" w:name="_Toc53168527"/>
      <w:bookmarkStart w:id="4848" w:name="_Toc53169219"/>
      <w:bookmarkStart w:id="4849" w:name="_Toc53169911"/>
      <w:bookmarkStart w:id="4850" w:name="_Toc61130068"/>
      <w:bookmarkStart w:id="4851" w:name="_Toc83025411"/>
      <w:r w:rsidRPr="000320CF">
        <w:t>9.2.6.3</w:t>
      </w:r>
      <w:r w:rsidRPr="000320CF">
        <w:tab/>
        <w:t>MU value</w:t>
      </w:r>
      <w:bookmarkEnd w:id="4841"/>
      <w:bookmarkEnd w:id="4842"/>
      <w:r w:rsidRPr="000320CF">
        <w:t xml:space="preserve"> derivation, FR1</w:t>
      </w:r>
      <w:bookmarkEnd w:id="4843"/>
      <w:bookmarkEnd w:id="4844"/>
      <w:bookmarkEnd w:id="4845"/>
      <w:bookmarkEnd w:id="4846"/>
      <w:bookmarkEnd w:id="4847"/>
      <w:bookmarkEnd w:id="4848"/>
      <w:bookmarkEnd w:id="4849"/>
      <w:bookmarkEnd w:id="4850"/>
      <w:bookmarkEnd w:id="4851"/>
    </w:p>
    <w:p w14:paraId="0FAFC7B3" w14:textId="267FFFEC" w:rsidR="00FF68ED" w:rsidRPr="000320CF" w:rsidRDefault="00FF68ED" w:rsidP="00DB4CCE">
      <w:r w:rsidRPr="000320CF">
        <w:rPr>
          <w:lang w:eastAsia="sv-SE"/>
        </w:rPr>
        <w:t xml:space="preserve">Table </w:t>
      </w:r>
      <w:r w:rsidRPr="000320CF">
        <w:t xml:space="preserve">9.2.6.3-1 captures </w:t>
      </w:r>
      <w:r w:rsidR="001438C8" w:rsidRPr="000320CF">
        <w:t xml:space="preserve">the uncertainty budget contributors and table 9.2.6.3-2 captures the </w:t>
      </w:r>
      <w:r w:rsidRPr="000320CF">
        <w:t>derivation of the expanded measurement uncertainty values for EIRP accuracy measurements in PWS.</w:t>
      </w:r>
    </w:p>
    <w:p w14:paraId="4308181D" w14:textId="77777777" w:rsidR="001438C8" w:rsidRPr="000320CF" w:rsidRDefault="001438C8" w:rsidP="00DB4CCE">
      <w:pPr>
        <w:pStyle w:val="TH"/>
      </w:pPr>
      <w:r w:rsidRPr="000320CF">
        <w:t xml:space="preserve">Table 9.2.6.3-1: PWS </w:t>
      </w:r>
      <w:r w:rsidRPr="000320CF">
        <w:rPr>
          <w:lang w:eastAsia="sv-SE"/>
        </w:rPr>
        <w:t>measurement</w:t>
      </w:r>
      <w:r w:rsidRPr="000320CF">
        <w:t xml:space="preserve"> accuracy contributors</w:t>
      </w:r>
      <w:r w:rsidRPr="000320CF">
        <w:rPr>
          <w:lang w:eastAsia="sv-SE"/>
        </w:rPr>
        <w:t xml:space="preserve"> for</w:t>
      </w:r>
      <w:r w:rsidRPr="000320CF">
        <w:t xml:space="preserve"> EIRP </w:t>
      </w:r>
      <w:r w:rsidRPr="000320CF">
        <w:rPr>
          <w:lang w:eastAsia="sv-SE"/>
        </w:rPr>
        <w:t xml:space="preserve">accuracy </w:t>
      </w:r>
      <w:r w:rsidRPr="000320CF">
        <w:t>measurements, FR1</w:t>
      </w:r>
    </w:p>
    <w:tbl>
      <w:tblPr>
        <w:tblW w:w="0" w:type="auto"/>
        <w:jc w:val="center"/>
        <w:tblLayout w:type="fixed"/>
        <w:tblLook w:val="04A0" w:firstRow="1" w:lastRow="0" w:firstColumn="1" w:lastColumn="0" w:noHBand="0" w:noVBand="1"/>
      </w:tblPr>
      <w:tblGrid>
        <w:gridCol w:w="1722"/>
        <w:gridCol w:w="6921"/>
      </w:tblGrid>
      <w:tr w:rsidR="001438C8" w:rsidRPr="000320CF" w14:paraId="20F6145D" w14:textId="77777777" w:rsidTr="00F24DAC">
        <w:trPr>
          <w:cantSplit/>
          <w:jc w:val="center"/>
        </w:trPr>
        <w:tc>
          <w:tcPr>
            <w:tcW w:w="1722" w:type="dxa"/>
            <w:tcBorders>
              <w:top w:val="single" w:sz="4" w:space="0" w:color="auto"/>
              <w:left w:val="single" w:sz="4" w:space="0" w:color="auto"/>
              <w:bottom w:val="single" w:sz="4" w:space="0" w:color="auto"/>
              <w:right w:val="single" w:sz="4" w:space="0" w:color="auto"/>
            </w:tcBorders>
            <w:shd w:val="clear" w:color="auto" w:fill="auto"/>
            <w:hideMark/>
          </w:tcPr>
          <w:p w14:paraId="2891F218" w14:textId="77777777" w:rsidR="001438C8" w:rsidRPr="000320CF" w:rsidRDefault="001438C8" w:rsidP="0096708D">
            <w:pPr>
              <w:rPr>
                <w:rFonts w:eastAsia="SimSun"/>
                <w:lang w:eastAsia="zh-CN"/>
              </w:rPr>
            </w:pPr>
            <w:r w:rsidRPr="000320CF">
              <w:rPr>
                <w:rFonts w:eastAsia="SimSun"/>
                <w:lang w:eastAsia="zh-CN"/>
              </w:rPr>
              <w:t>UID / Details in annex</w:t>
            </w:r>
          </w:p>
        </w:tc>
        <w:tc>
          <w:tcPr>
            <w:tcW w:w="6921" w:type="dxa"/>
            <w:tcBorders>
              <w:top w:val="single" w:sz="4" w:space="0" w:color="auto"/>
              <w:left w:val="nil"/>
              <w:bottom w:val="single" w:sz="4" w:space="0" w:color="auto"/>
              <w:right w:val="single" w:sz="4" w:space="0" w:color="auto"/>
            </w:tcBorders>
            <w:shd w:val="clear" w:color="auto" w:fill="auto"/>
            <w:hideMark/>
          </w:tcPr>
          <w:p w14:paraId="06630CFE" w14:textId="085ADE4C" w:rsidR="001438C8" w:rsidRPr="000320CF" w:rsidRDefault="001438C8" w:rsidP="0096708D">
            <w:pPr>
              <w:rPr>
                <w:rFonts w:eastAsia="SimSun"/>
                <w:lang w:eastAsia="zh-CN"/>
              </w:rPr>
            </w:pPr>
            <w:r w:rsidRPr="000320CF">
              <w:rPr>
                <w:rFonts w:eastAsia="SimSun"/>
                <w:lang w:eastAsia="zh-CN"/>
              </w:rPr>
              <w:t>Uncertainty source</w:t>
            </w:r>
          </w:p>
        </w:tc>
      </w:tr>
      <w:tr w:rsidR="001438C8" w:rsidRPr="000320CF" w14:paraId="66677790" w14:textId="77777777" w:rsidTr="00F24DAC">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B780513" w14:textId="77777777" w:rsidR="001438C8" w:rsidRPr="000320CF" w:rsidRDefault="001438C8" w:rsidP="0096708D">
            <w:pPr>
              <w:rPr>
                <w:rFonts w:eastAsia="SimSun"/>
                <w:lang w:eastAsia="zh-CN"/>
              </w:rPr>
            </w:pPr>
            <w:r w:rsidRPr="000320CF">
              <w:rPr>
                <w:rFonts w:eastAsia="SimSun"/>
                <w:lang w:eastAsia="zh-CN"/>
              </w:rPr>
              <w:t>Stage 2: BS measurement</w:t>
            </w:r>
          </w:p>
        </w:tc>
      </w:tr>
      <w:tr w:rsidR="001438C8" w:rsidRPr="000320CF" w14:paraId="1B5C6469"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A62C6B6" w14:textId="77777777" w:rsidR="001438C8" w:rsidRPr="000320CF" w:rsidRDefault="001438C8" w:rsidP="0096708D">
            <w:pPr>
              <w:rPr>
                <w:rFonts w:eastAsia="SimSun"/>
                <w:lang w:eastAsia="zh-CN"/>
              </w:rPr>
            </w:pPr>
            <w:r w:rsidRPr="000320CF">
              <w:rPr>
                <w:rFonts w:eastAsia="SimSun"/>
                <w:lang w:eastAsia="zh-CN"/>
              </w:rPr>
              <w:t>A7-1a</w:t>
            </w:r>
          </w:p>
        </w:tc>
        <w:tc>
          <w:tcPr>
            <w:tcW w:w="6921" w:type="dxa"/>
            <w:tcBorders>
              <w:top w:val="nil"/>
              <w:left w:val="nil"/>
              <w:bottom w:val="single" w:sz="4" w:space="0" w:color="auto"/>
              <w:right w:val="single" w:sz="4" w:space="0" w:color="auto"/>
            </w:tcBorders>
            <w:shd w:val="clear" w:color="auto" w:fill="auto"/>
            <w:hideMark/>
          </w:tcPr>
          <w:p w14:paraId="5AC6E56D" w14:textId="30CD64C7" w:rsidR="001438C8" w:rsidRPr="000320CF" w:rsidRDefault="00373CEE" w:rsidP="00DB4CCE">
            <w:pPr>
              <w:rPr>
                <w:rFonts w:eastAsia="SimSun"/>
                <w:lang w:eastAsia="zh-CN"/>
              </w:rPr>
            </w:pPr>
            <w:r w:rsidRPr="000320CF">
              <w:rPr>
                <w:rFonts w:eastAsia="SimSun"/>
                <w:lang w:eastAsia="zh-CN"/>
              </w:rPr>
              <w:t>Misalignment and pointing error of BS</w:t>
            </w:r>
          </w:p>
        </w:tc>
      </w:tr>
      <w:tr w:rsidR="001438C8" w:rsidRPr="000320CF" w14:paraId="46D8B0C4"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284D381" w14:textId="77777777" w:rsidR="001438C8" w:rsidRPr="000320CF" w:rsidRDefault="001438C8" w:rsidP="0096708D">
            <w:pPr>
              <w:rPr>
                <w:rFonts w:eastAsia="SimSun"/>
                <w:lang w:eastAsia="zh-CN"/>
              </w:rPr>
            </w:pPr>
            <w:r w:rsidRPr="000320CF">
              <w:rPr>
                <w:rFonts w:eastAsia="SimSun"/>
                <w:lang w:eastAsia="zh-CN"/>
              </w:rPr>
              <w:t>C1-1</w:t>
            </w:r>
          </w:p>
        </w:tc>
        <w:tc>
          <w:tcPr>
            <w:tcW w:w="6921" w:type="dxa"/>
            <w:tcBorders>
              <w:top w:val="nil"/>
              <w:left w:val="nil"/>
              <w:bottom w:val="single" w:sz="4" w:space="0" w:color="auto"/>
              <w:right w:val="single" w:sz="4" w:space="0" w:color="auto"/>
            </w:tcBorders>
            <w:shd w:val="clear" w:color="auto" w:fill="auto"/>
            <w:hideMark/>
          </w:tcPr>
          <w:p w14:paraId="756F3888" w14:textId="0E050312" w:rsidR="001438C8" w:rsidRPr="000320CF" w:rsidRDefault="00373CEE" w:rsidP="00DB4CCE">
            <w:pPr>
              <w:rPr>
                <w:rFonts w:eastAsia="SimSun"/>
                <w:lang w:eastAsia="zh-CN"/>
              </w:rPr>
            </w:pPr>
            <w:r w:rsidRPr="000320CF">
              <w:rPr>
                <w:rFonts w:eastAsia="SimSun"/>
                <w:lang w:eastAsia="zh-CN"/>
              </w:rPr>
              <w:t xml:space="preserve">Uncertainty of the </w:t>
            </w:r>
            <w:r w:rsidR="001438C8" w:rsidRPr="000320CF">
              <w:rPr>
                <w:rFonts w:eastAsia="SimSun"/>
                <w:lang w:eastAsia="zh-CN"/>
              </w:rPr>
              <w:t>RF power measurement equipment (e.g. spectrum analyzer, power meter)</w:t>
            </w:r>
          </w:p>
        </w:tc>
      </w:tr>
      <w:tr w:rsidR="001438C8" w:rsidRPr="000320CF" w14:paraId="409ABCB9"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20236AF" w14:textId="739A7DDC" w:rsidR="001438C8" w:rsidRPr="000320CF" w:rsidRDefault="001438C8" w:rsidP="0096708D">
            <w:pPr>
              <w:rPr>
                <w:rFonts w:eastAsia="SimSun"/>
                <w:lang w:eastAsia="zh-CN"/>
              </w:rPr>
            </w:pPr>
            <w:bookmarkStart w:id="4852" w:name="RANGE!S158"/>
            <w:r w:rsidRPr="000320CF">
              <w:rPr>
                <w:rFonts w:eastAsia="SimSun"/>
                <w:lang w:eastAsia="zh-CN"/>
              </w:rPr>
              <w:t>A7-2a</w:t>
            </w:r>
            <w:bookmarkEnd w:id="4852"/>
          </w:p>
        </w:tc>
        <w:tc>
          <w:tcPr>
            <w:tcW w:w="6921" w:type="dxa"/>
            <w:tcBorders>
              <w:top w:val="nil"/>
              <w:left w:val="nil"/>
              <w:bottom w:val="single" w:sz="4" w:space="0" w:color="auto"/>
              <w:right w:val="single" w:sz="4" w:space="0" w:color="auto"/>
            </w:tcBorders>
            <w:shd w:val="clear" w:color="auto" w:fill="auto"/>
            <w:hideMark/>
          </w:tcPr>
          <w:p w14:paraId="3E182D9D" w14:textId="2AA532E2" w:rsidR="001438C8" w:rsidRPr="000320CF" w:rsidRDefault="001438C8" w:rsidP="00DB4CCE">
            <w:pPr>
              <w:rPr>
                <w:rFonts w:eastAsia="SimSun"/>
                <w:lang w:eastAsia="zh-CN"/>
              </w:rPr>
            </w:pPr>
            <w:r w:rsidRPr="000320CF">
              <w:rPr>
                <w:rFonts w:eastAsia="SimSun"/>
                <w:lang w:eastAsia="zh-CN"/>
              </w:rPr>
              <w:t>Longitudinal position uncertainty (i.e. standing wave and imperfect field synthesis) for BS antenna</w:t>
            </w:r>
          </w:p>
        </w:tc>
      </w:tr>
      <w:tr w:rsidR="001438C8" w:rsidRPr="000320CF" w14:paraId="474F2698"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B46D323" w14:textId="77777777" w:rsidR="001438C8" w:rsidRPr="000320CF" w:rsidRDefault="001438C8" w:rsidP="0096708D">
            <w:pPr>
              <w:rPr>
                <w:rFonts w:eastAsia="SimSun"/>
                <w:lang w:eastAsia="zh-CN"/>
              </w:rPr>
            </w:pPr>
            <w:r w:rsidRPr="000320CF">
              <w:rPr>
                <w:rFonts w:eastAsia="SimSun"/>
                <w:lang w:eastAsia="zh-CN"/>
              </w:rPr>
              <w:t>A7-3</w:t>
            </w:r>
          </w:p>
        </w:tc>
        <w:tc>
          <w:tcPr>
            <w:tcW w:w="6921" w:type="dxa"/>
            <w:tcBorders>
              <w:top w:val="nil"/>
              <w:left w:val="nil"/>
              <w:bottom w:val="single" w:sz="4" w:space="0" w:color="auto"/>
              <w:right w:val="single" w:sz="4" w:space="0" w:color="auto"/>
            </w:tcBorders>
            <w:shd w:val="clear" w:color="auto" w:fill="auto"/>
            <w:hideMark/>
          </w:tcPr>
          <w:p w14:paraId="2B5DC4AF" w14:textId="2D9F924F" w:rsidR="001438C8" w:rsidRPr="000320CF" w:rsidRDefault="001438C8" w:rsidP="00DB4CCE">
            <w:pPr>
              <w:rPr>
                <w:rFonts w:eastAsia="SimSun"/>
                <w:lang w:eastAsia="zh-CN"/>
              </w:rPr>
            </w:pPr>
            <w:r w:rsidRPr="000320CF">
              <w:rPr>
                <w:rFonts w:eastAsia="SimSun"/>
                <w:lang w:eastAsia="zh-CN"/>
              </w:rPr>
              <w:t>RF leakage (calibration antenna connector terminated)</w:t>
            </w:r>
          </w:p>
        </w:tc>
      </w:tr>
      <w:tr w:rsidR="001438C8" w:rsidRPr="000320CF" w14:paraId="78D8C69D"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28877D3" w14:textId="77777777" w:rsidR="001438C8" w:rsidRPr="000320CF" w:rsidRDefault="001438C8" w:rsidP="0096708D">
            <w:pPr>
              <w:rPr>
                <w:rFonts w:eastAsia="SimSun"/>
                <w:lang w:eastAsia="zh-CN"/>
              </w:rPr>
            </w:pPr>
            <w:r w:rsidRPr="000320CF">
              <w:rPr>
                <w:rFonts w:eastAsia="SimSun"/>
                <w:lang w:eastAsia="zh-CN"/>
              </w:rPr>
              <w:t>A7-4a</w:t>
            </w:r>
          </w:p>
        </w:tc>
        <w:tc>
          <w:tcPr>
            <w:tcW w:w="6921" w:type="dxa"/>
            <w:tcBorders>
              <w:top w:val="nil"/>
              <w:left w:val="nil"/>
              <w:bottom w:val="single" w:sz="4" w:space="0" w:color="auto"/>
              <w:right w:val="single" w:sz="4" w:space="0" w:color="auto"/>
            </w:tcBorders>
            <w:shd w:val="clear" w:color="auto" w:fill="auto"/>
            <w:hideMark/>
          </w:tcPr>
          <w:p w14:paraId="5A5137DC" w14:textId="529FE65B" w:rsidR="001438C8" w:rsidRPr="000320CF" w:rsidRDefault="001438C8" w:rsidP="00DB4CCE">
            <w:pPr>
              <w:rPr>
                <w:rFonts w:eastAsia="SimSun"/>
                <w:lang w:eastAsia="zh-CN"/>
              </w:rPr>
            </w:pPr>
            <w:r w:rsidRPr="000320CF">
              <w:rPr>
                <w:rFonts w:eastAsia="SimSun"/>
                <w:lang w:eastAsia="zh-CN"/>
              </w:rPr>
              <w:t xml:space="preserve">QZ ripple </w:t>
            </w:r>
            <w:r w:rsidR="00373CEE" w:rsidRPr="000320CF">
              <w:rPr>
                <w:rFonts w:eastAsia="SimSun"/>
                <w:lang w:eastAsia="zh-CN"/>
              </w:rPr>
              <w:t xml:space="preserve">experienced by </w:t>
            </w:r>
            <w:r w:rsidRPr="000320CF">
              <w:rPr>
                <w:rFonts w:eastAsia="SimSun"/>
                <w:lang w:eastAsia="zh-CN"/>
              </w:rPr>
              <w:t>BS</w:t>
            </w:r>
          </w:p>
        </w:tc>
      </w:tr>
      <w:tr w:rsidR="001438C8" w:rsidRPr="000320CF" w14:paraId="2610F2A4"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F48711E" w14:textId="77777777" w:rsidR="001438C8" w:rsidRPr="000320CF" w:rsidRDefault="001438C8" w:rsidP="0096708D">
            <w:pPr>
              <w:rPr>
                <w:rFonts w:eastAsia="SimSun"/>
                <w:lang w:eastAsia="zh-CN"/>
              </w:rPr>
            </w:pPr>
            <w:r w:rsidRPr="000320CF">
              <w:rPr>
                <w:rFonts w:eastAsia="SimSun"/>
                <w:lang w:eastAsia="zh-CN"/>
              </w:rPr>
              <w:t>A7-5</w:t>
            </w:r>
          </w:p>
        </w:tc>
        <w:tc>
          <w:tcPr>
            <w:tcW w:w="6921" w:type="dxa"/>
            <w:tcBorders>
              <w:top w:val="nil"/>
              <w:left w:val="nil"/>
              <w:bottom w:val="single" w:sz="4" w:space="0" w:color="auto"/>
              <w:right w:val="single" w:sz="4" w:space="0" w:color="auto"/>
            </w:tcBorders>
            <w:shd w:val="clear" w:color="auto" w:fill="auto"/>
            <w:hideMark/>
          </w:tcPr>
          <w:p w14:paraId="6CA8E2C8" w14:textId="5B551683" w:rsidR="001438C8" w:rsidRPr="000320CF" w:rsidRDefault="001438C8" w:rsidP="00DB4CCE">
            <w:pPr>
              <w:rPr>
                <w:rFonts w:eastAsia="SimSun"/>
                <w:lang w:eastAsia="zh-CN"/>
              </w:rPr>
            </w:pPr>
            <w:r w:rsidRPr="000320CF">
              <w:rPr>
                <w:rFonts w:eastAsia="SimSun"/>
                <w:lang w:eastAsia="zh-CN"/>
              </w:rPr>
              <w:t xml:space="preserve">Miscellaneous </w:t>
            </w:r>
            <w:r w:rsidR="00373CEE" w:rsidRPr="000320CF">
              <w:rPr>
                <w:rFonts w:eastAsia="SimSun"/>
                <w:lang w:eastAsia="zh-CN"/>
              </w:rPr>
              <w:t>u</w:t>
            </w:r>
            <w:r w:rsidRPr="000320CF">
              <w:rPr>
                <w:rFonts w:eastAsia="SimSun"/>
                <w:lang w:eastAsia="zh-CN"/>
              </w:rPr>
              <w:t>ncertainty</w:t>
            </w:r>
          </w:p>
        </w:tc>
      </w:tr>
      <w:tr w:rsidR="001438C8" w:rsidRPr="000320CF" w14:paraId="5D7DC7EA"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73394B47" w14:textId="77777777" w:rsidR="001438C8" w:rsidRPr="000320CF" w:rsidRDefault="001438C8" w:rsidP="0096708D">
            <w:pPr>
              <w:rPr>
                <w:rFonts w:eastAsia="SimSun"/>
                <w:lang w:eastAsia="zh-CN"/>
              </w:rPr>
            </w:pPr>
            <w:r w:rsidRPr="000320CF">
              <w:rPr>
                <w:rFonts w:eastAsia="SimSun"/>
                <w:lang w:eastAsia="zh-CN"/>
              </w:rPr>
              <w:t>A7-14</w:t>
            </w:r>
          </w:p>
        </w:tc>
        <w:tc>
          <w:tcPr>
            <w:tcW w:w="6921" w:type="dxa"/>
            <w:tcBorders>
              <w:top w:val="nil"/>
              <w:left w:val="nil"/>
              <w:bottom w:val="single" w:sz="4" w:space="0" w:color="auto"/>
              <w:right w:val="single" w:sz="4" w:space="0" w:color="auto"/>
            </w:tcBorders>
            <w:shd w:val="clear" w:color="auto" w:fill="auto"/>
            <w:hideMark/>
          </w:tcPr>
          <w:p w14:paraId="2AAA2C9A" w14:textId="28EE0424" w:rsidR="001438C8" w:rsidRPr="000320CF" w:rsidRDefault="001438C8" w:rsidP="00DB4CCE">
            <w:pPr>
              <w:rPr>
                <w:rFonts w:eastAsia="SimSun"/>
                <w:lang w:eastAsia="zh-CN"/>
              </w:rPr>
            </w:pPr>
            <w:r w:rsidRPr="000320CF">
              <w:rPr>
                <w:rFonts w:eastAsia="SimSun"/>
                <w:lang w:eastAsia="zh-CN"/>
              </w:rPr>
              <w:t>System non-linearity</w:t>
            </w:r>
          </w:p>
        </w:tc>
      </w:tr>
      <w:tr w:rsidR="001438C8" w:rsidRPr="000320CF" w14:paraId="5ED3C802"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D6B5026" w14:textId="77777777" w:rsidR="001438C8" w:rsidRPr="000320CF" w:rsidRDefault="001438C8" w:rsidP="0096708D">
            <w:pPr>
              <w:rPr>
                <w:rFonts w:eastAsia="SimSun"/>
                <w:lang w:eastAsia="zh-CN"/>
              </w:rPr>
            </w:pPr>
            <w:r w:rsidRPr="000320CF">
              <w:rPr>
                <w:rFonts w:eastAsia="SimSun"/>
                <w:lang w:eastAsia="zh-CN"/>
              </w:rPr>
              <w:t>A7-13</w:t>
            </w:r>
          </w:p>
        </w:tc>
        <w:tc>
          <w:tcPr>
            <w:tcW w:w="6921" w:type="dxa"/>
            <w:tcBorders>
              <w:top w:val="nil"/>
              <w:left w:val="nil"/>
              <w:bottom w:val="single" w:sz="4" w:space="0" w:color="auto"/>
              <w:right w:val="single" w:sz="4" w:space="0" w:color="auto"/>
            </w:tcBorders>
            <w:shd w:val="clear" w:color="auto" w:fill="auto"/>
            <w:hideMark/>
          </w:tcPr>
          <w:p w14:paraId="523538E0" w14:textId="6A4D772E" w:rsidR="001438C8" w:rsidRPr="000320CF" w:rsidRDefault="001438C8" w:rsidP="00DB4CCE">
            <w:pPr>
              <w:rPr>
                <w:rFonts w:eastAsia="SimSun"/>
                <w:lang w:eastAsia="zh-CN"/>
              </w:rPr>
            </w:pPr>
            <w:r w:rsidRPr="000320CF">
              <w:rPr>
                <w:rFonts w:eastAsia="SimSun"/>
                <w:lang w:eastAsia="zh-CN"/>
              </w:rPr>
              <w:t xml:space="preserve">Frequency </w:t>
            </w:r>
            <w:r w:rsidR="00F33D74" w:rsidRPr="000320CF">
              <w:rPr>
                <w:rFonts w:eastAsia="SimSun"/>
                <w:lang w:eastAsia="zh-CN"/>
              </w:rPr>
              <w:t>f</w:t>
            </w:r>
            <w:r w:rsidRPr="000320CF">
              <w:rPr>
                <w:rFonts w:eastAsia="SimSun"/>
                <w:lang w:eastAsia="zh-CN"/>
              </w:rPr>
              <w:t>latness</w:t>
            </w:r>
            <w:r w:rsidR="00373CEE" w:rsidRPr="000320CF">
              <w:rPr>
                <w:rFonts w:eastAsia="SimSun"/>
                <w:lang w:eastAsia="zh-CN"/>
              </w:rPr>
              <w:t xml:space="preserve"> of test system</w:t>
            </w:r>
          </w:p>
        </w:tc>
      </w:tr>
      <w:tr w:rsidR="001438C8" w:rsidRPr="000320CF" w14:paraId="6BDBE70F" w14:textId="77777777" w:rsidTr="00F24DAC">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DACDE5F" w14:textId="77777777" w:rsidR="001438C8" w:rsidRPr="000320CF" w:rsidRDefault="001438C8" w:rsidP="0096708D">
            <w:pPr>
              <w:rPr>
                <w:rFonts w:eastAsia="SimSun"/>
                <w:lang w:eastAsia="zh-CN"/>
              </w:rPr>
            </w:pPr>
            <w:r w:rsidRPr="000320CF">
              <w:rPr>
                <w:rFonts w:eastAsia="SimSun"/>
                <w:lang w:eastAsia="zh-CN"/>
              </w:rPr>
              <w:t>Stage 1: Calibration measurement</w:t>
            </w:r>
          </w:p>
        </w:tc>
      </w:tr>
      <w:tr w:rsidR="001438C8" w:rsidRPr="000320CF" w14:paraId="73766C77"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E3C10B9" w14:textId="77777777" w:rsidR="001438C8" w:rsidRPr="000320CF" w:rsidRDefault="001438C8" w:rsidP="0096708D">
            <w:pPr>
              <w:rPr>
                <w:rFonts w:eastAsia="SimSun"/>
                <w:lang w:eastAsia="zh-CN"/>
              </w:rPr>
            </w:pPr>
            <w:r w:rsidRPr="000320CF">
              <w:rPr>
                <w:rFonts w:eastAsia="SimSun"/>
                <w:lang w:eastAsia="zh-CN"/>
              </w:rPr>
              <w:t>C1-3</w:t>
            </w:r>
          </w:p>
        </w:tc>
        <w:tc>
          <w:tcPr>
            <w:tcW w:w="6921" w:type="dxa"/>
            <w:tcBorders>
              <w:top w:val="nil"/>
              <w:left w:val="nil"/>
              <w:bottom w:val="single" w:sz="4" w:space="0" w:color="auto"/>
              <w:right w:val="single" w:sz="4" w:space="0" w:color="auto"/>
            </w:tcBorders>
            <w:shd w:val="clear" w:color="auto" w:fill="auto"/>
            <w:hideMark/>
          </w:tcPr>
          <w:p w14:paraId="590016C5" w14:textId="241A5D62" w:rsidR="001438C8" w:rsidRPr="000320CF" w:rsidRDefault="001438C8" w:rsidP="00DB4CCE">
            <w:pPr>
              <w:rPr>
                <w:rFonts w:eastAsia="SimSun"/>
                <w:lang w:eastAsia="zh-CN"/>
              </w:rPr>
            </w:pPr>
            <w:r w:rsidRPr="000320CF">
              <w:rPr>
                <w:rFonts w:eastAsia="SimSun"/>
                <w:lang w:eastAsia="zh-CN"/>
              </w:rPr>
              <w:t>Uncertainty of the network analyzer</w:t>
            </w:r>
          </w:p>
        </w:tc>
      </w:tr>
      <w:tr w:rsidR="001438C8" w:rsidRPr="000320CF" w14:paraId="471AEBAA"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12BF676" w14:textId="77777777" w:rsidR="001438C8" w:rsidRPr="000320CF" w:rsidRDefault="001438C8" w:rsidP="0096708D">
            <w:pPr>
              <w:rPr>
                <w:rFonts w:eastAsia="SimSun"/>
                <w:lang w:eastAsia="zh-CN"/>
              </w:rPr>
            </w:pPr>
            <w:r w:rsidRPr="000320CF">
              <w:rPr>
                <w:rFonts w:eastAsia="SimSun"/>
                <w:lang w:eastAsia="zh-CN"/>
              </w:rPr>
              <w:t>A7-6</w:t>
            </w:r>
          </w:p>
        </w:tc>
        <w:tc>
          <w:tcPr>
            <w:tcW w:w="6921" w:type="dxa"/>
            <w:tcBorders>
              <w:top w:val="nil"/>
              <w:left w:val="nil"/>
              <w:bottom w:val="single" w:sz="4" w:space="0" w:color="auto"/>
              <w:right w:val="single" w:sz="4" w:space="0" w:color="auto"/>
            </w:tcBorders>
            <w:shd w:val="clear" w:color="auto" w:fill="auto"/>
            <w:hideMark/>
          </w:tcPr>
          <w:p w14:paraId="041C2743" w14:textId="07714316" w:rsidR="001438C8" w:rsidRPr="000320CF" w:rsidRDefault="001438C8" w:rsidP="00DB4CCE">
            <w:pPr>
              <w:rPr>
                <w:rFonts w:eastAsia="SimSun"/>
                <w:lang w:eastAsia="zh-CN"/>
              </w:rPr>
            </w:pPr>
            <w:r w:rsidRPr="000320CF">
              <w:rPr>
                <w:rFonts w:eastAsia="SimSun"/>
                <w:lang w:eastAsia="zh-CN"/>
              </w:rPr>
              <w:t>Mismatch (i.e. reference antenna, network analyser and reference cable)</w:t>
            </w:r>
          </w:p>
        </w:tc>
      </w:tr>
      <w:tr w:rsidR="001438C8" w:rsidRPr="000320CF" w14:paraId="177B5039"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ECFA6AE" w14:textId="77777777" w:rsidR="001438C8" w:rsidRPr="000320CF" w:rsidRDefault="001438C8" w:rsidP="0096708D">
            <w:pPr>
              <w:rPr>
                <w:rFonts w:eastAsia="SimSun"/>
                <w:lang w:eastAsia="zh-CN"/>
              </w:rPr>
            </w:pPr>
            <w:r w:rsidRPr="000320CF">
              <w:rPr>
                <w:rFonts w:eastAsia="SimSun"/>
                <w:lang w:eastAsia="zh-CN"/>
              </w:rPr>
              <w:t>A7-7</w:t>
            </w:r>
          </w:p>
        </w:tc>
        <w:tc>
          <w:tcPr>
            <w:tcW w:w="6921" w:type="dxa"/>
            <w:tcBorders>
              <w:top w:val="nil"/>
              <w:left w:val="nil"/>
              <w:bottom w:val="single" w:sz="4" w:space="0" w:color="auto"/>
              <w:right w:val="single" w:sz="4" w:space="0" w:color="auto"/>
            </w:tcBorders>
            <w:shd w:val="clear" w:color="auto" w:fill="auto"/>
            <w:hideMark/>
          </w:tcPr>
          <w:p w14:paraId="6D2DF776" w14:textId="38E20683" w:rsidR="001438C8" w:rsidRPr="000320CF" w:rsidRDefault="001438C8" w:rsidP="00DB4CCE">
            <w:pPr>
              <w:rPr>
                <w:rFonts w:eastAsia="SimSun"/>
                <w:lang w:eastAsia="zh-CN"/>
              </w:rPr>
            </w:pPr>
            <w:r w:rsidRPr="000320CF">
              <w:rPr>
                <w:rFonts w:eastAsia="SimSun"/>
                <w:lang w:eastAsia="zh-CN"/>
              </w:rPr>
              <w:t>Insertion loss</w:t>
            </w:r>
            <w:r w:rsidR="00373CEE" w:rsidRPr="000320CF">
              <w:rPr>
                <w:rFonts w:eastAsia="SimSun"/>
                <w:lang w:eastAsia="zh-CN"/>
              </w:rPr>
              <w:t xml:space="preserve"> of receiver chain</w:t>
            </w:r>
          </w:p>
        </w:tc>
      </w:tr>
      <w:tr w:rsidR="001438C8" w:rsidRPr="000320CF" w14:paraId="06DF473E"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70C152FA" w14:textId="77777777" w:rsidR="001438C8" w:rsidRPr="000320CF" w:rsidRDefault="001438C8" w:rsidP="0096708D">
            <w:pPr>
              <w:rPr>
                <w:rFonts w:eastAsia="SimSun"/>
                <w:lang w:eastAsia="zh-CN"/>
              </w:rPr>
            </w:pPr>
            <w:r w:rsidRPr="000320CF">
              <w:rPr>
                <w:rFonts w:eastAsia="SimSun"/>
                <w:lang w:eastAsia="zh-CN"/>
              </w:rPr>
              <w:t>A7-3</w:t>
            </w:r>
          </w:p>
        </w:tc>
        <w:tc>
          <w:tcPr>
            <w:tcW w:w="6921" w:type="dxa"/>
            <w:tcBorders>
              <w:top w:val="nil"/>
              <w:left w:val="nil"/>
              <w:bottom w:val="single" w:sz="4" w:space="0" w:color="auto"/>
              <w:right w:val="single" w:sz="4" w:space="0" w:color="auto"/>
            </w:tcBorders>
            <w:shd w:val="clear" w:color="auto" w:fill="auto"/>
            <w:hideMark/>
          </w:tcPr>
          <w:p w14:paraId="65FF1BED" w14:textId="15FBF179" w:rsidR="001438C8" w:rsidRPr="000320CF" w:rsidRDefault="001438C8" w:rsidP="00DB4CCE">
            <w:pPr>
              <w:rPr>
                <w:rFonts w:eastAsia="SimSun"/>
                <w:lang w:eastAsia="zh-CN"/>
              </w:rPr>
            </w:pPr>
            <w:r w:rsidRPr="000320CF">
              <w:rPr>
                <w:rFonts w:eastAsia="SimSun"/>
                <w:lang w:eastAsia="zh-CN"/>
              </w:rPr>
              <w:t>RF leakage (calibration antenna connector terminated)</w:t>
            </w:r>
          </w:p>
        </w:tc>
      </w:tr>
      <w:tr w:rsidR="001438C8" w:rsidRPr="000320CF" w14:paraId="3423D927"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EBCB777" w14:textId="77777777" w:rsidR="001438C8" w:rsidRPr="000320CF" w:rsidRDefault="001438C8" w:rsidP="0096708D">
            <w:pPr>
              <w:rPr>
                <w:rFonts w:eastAsia="SimSun"/>
                <w:lang w:eastAsia="zh-CN"/>
              </w:rPr>
            </w:pPr>
            <w:r w:rsidRPr="000320CF">
              <w:rPr>
                <w:rFonts w:eastAsia="SimSun"/>
                <w:lang w:eastAsia="zh-CN"/>
              </w:rPr>
              <w:t>A7-8</w:t>
            </w:r>
          </w:p>
        </w:tc>
        <w:tc>
          <w:tcPr>
            <w:tcW w:w="6921" w:type="dxa"/>
            <w:tcBorders>
              <w:top w:val="nil"/>
              <w:left w:val="nil"/>
              <w:bottom w:val="single" w:sz="4" w:space="0" w:color="auto"/>
              <w:right w:val="single" w:sz="4" w:space="0" w:color="auto"/>
            </w:tcBorders>
            <w:shd w:val="clear" w:color="auto" w:fill="auto"/>
            <w:hideMark/>
          </w:tcPr>
          <w:p w14:paraId="23169376" w14:textId="6D9FA703" w:rsidR="001438C8" w:rsidRPr="000320CF" w:rsidRDefault="001438C8" w:rsidP="00DB4CCE">
            <w:pPr>
              <w:rPr>
                <w:rFonts w:eastAsia="SimSun"/>
                <w:lang w:eastAsia="zh-CN"/>
              </w:rPr>
            </w:pPr>
            <w:r w:rsidRPr="000320CF">
              <w:rPr>
                <w:rFonts w:eastAsia="SimSun"/>
                <w:lang w:eastAsia="zh-CN"/>
              </w:rPr>
              <w:t>Influence of the calibration antenna feed cable</w:t>
            </w:r>
          </w:p>
        </w:tc>
      </w:tr>
      <w:tr w:rsidR="001438C8" w:rsidRPr="000320CF" w14:paraId="251F9A67"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E4E8B5A" w14:textId="77777777" w:rsidR="001438C8" w:rsidRPr="000320CF" w:rsidRDefault="001438C8" w:rsidP="0096708D">
            <w:pPr>
              <w:rPr>
                <w:rFonts w:eastAsia="SimSun"/>
                <w:lang w:eastAsia="zh-CN"/>
              </w:rPr>
            </w:pPr>
            <w:r w:rsidRPr="000320CF">
              <w:rPr>
                <w:rFonts w:eastAsia="SimSun"/>
                <w:lang w:eastAsia="zh-CN"/>
              </w:rPr>
              <w:t>C1-4</w:t>
            </w:r>
          </w:p>
        </w:tc>
        <w:tc>
          <w:tcPr>
            <w:tcW w:w="6921" w:type="dxa"/>
            <w:tcBorders>
              <w:top w:val="nil"/>
              <w:left w:val="nil"/>
              <w:bottom w:val="single" w:sz="4" w:space="0" w:color="auto"/>
              <w:right w:val="single" w:sz="4" w:space="0" w:color="auto"/>
            </w:tcBorders>
            <w:shd w:val="clear" w:color="auto" w:fill="auto"/>
            <w:hideMark/>
          </w:tcPr>
          <w:p w14:paraId="1B9B051B" w14:textId="392DE529" w:rsidR="001438C8" w:rsidRPr="000320CF" w:rsidRDefault="001438C8" w:rsidP="00DB4CCE">
            <w:pPr>
              <w:rPr>
                <w:rFonts w:eastAsia="SimSun"/>
                <w:lang w:eastAsia="zh-CN"/>
              </w:rPr>
            </w:pPr>
            <w:r w:rsidRPr="000320CF">
              <w:rPr>
                <w:rFonts w:eastAsia="SimSun"/>
                <w:lang w:eastAsia="zh-CN"/>
              </w:rPr>
              <w:t>Uncertainty of the absolute gain of the reference antenna</w:t>
            </w:r>
          </w:p>
        </w:tc>
      </w:tr>
      <w:tr w:rsidR="001438C8" w:rsidRPr="000320CF" w14:paraId="26980C1D"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87320BB" w14:textId="77777777" w:rsidR="001438C8" w:rsidRPr="000320CF" w:rsidRDefault="001438C8" w:rsidP="0096708D">
            <w:pPr>
              <w:rPr>
                <w:rFonts w:eastAsia="SimSun"/>
                <w:lang w:eastAsia="zh-CN"/>
              </w:rPr>
            </w:pPr>
            <w:r w:rsidRPr="000320CF">
              <w:rPr>
                <w:rFonts w:eastAsia="SimSun"/>
                <w:lang w:eastAsia="zh-CN"/>
              </w:rPr>
              <w:t>A7-9</w:t>
            </w:r>
          </w:p>
        </w:tc>
        <w:tc>
          <w:tcPr>
            <w:tcW w:w="6921" w:type="dxa"/>
            <w:tcBorders>
              <w:top w:val="nil"/>
              <w:left w:val="nil"/>
              <w:bottom w:val="single" w:sz="4" w:space="0" w:color="auto"/>
              <w:right w:val="single" w:sz="4" w:space="0" w:color="auto"/>
            </w:tcBorders>
            <w:shd w:val="clear" w:color="auto" w:fill="auto"/>
            <w:hideMark/>
          </w:tcPr>
          <w:p w14:paraId="4DED6066" w14:textId="7EEDB695" w:rsidR="001438C8" w:rsidRPr="000320CF" w:rsidRDefault="001438C8" w:rsidP="00DB4CCE">
            <w:pPr>
              <w:rPr>
                <w:rFonts w:eastAsia="SimSun"/>
                <w:lang w:eastAsia="zh-CN"/>
              </w:rPr>
            </w:pPr>
            <w:r w:rsidRPr="000320CF">
              <w:rPr>
                <w:rFonts w:eastAsia="SimSun"/>
                <w:lang w:eastAsia="zh-CN"/>
              </w:rPr>
              <w:t>Misalignment of positioning system</w:t>
            </w:r>
          </w:p>
        </w:tc>
      </w:tr>
      <w:tr w:rsidR="001438C8" w:rsidRPr="000320CF" w14:paraId="4200491E"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2156CF5" w14:textId="77777777" w:rsidR="001438C8" w:rsidRPr="000320CF" w:rsidRDefault="001438C8" w:rsidP="0096708D">
            <w:pPr>
              <w:rPr>
                <w:rFonts w:eastAsia="SimSun"/>
                <w:lang w:eastAsia="zh-CN"/>
              </w:rPr>
            </w:pPr>
            <w:r w:rsidRPr="000320CF">
              <w:rPr>
                <w:rFonts w:eastAsia="SimSun"/>
                <w:lang w:eastAsia="zh-CN"/>
              </w:rPr>
              <w:t>A7-1b</w:t>
            </w:r>
          </w:p>
        </w:tc>
        <w:tc>
          <w:tcPr>
            <w:tcW w:w="6921" w:type="dxa"/>
            <w:tcBorders>
              <w:top w:val="nil"/>
              <w:left w:val="nil"/>
              <w:bottom w:val="single" w:sz="4" w:space="0" w:color="auto"/>
              <w:right w:val="single" w:sz="4" w:space="0" w:color="auto"/>
            </w:tcBorders>
            <w:shd w:val="clear" w:color="auto" w:fill="auto"/>
            <w:hideMark/>
          </w:tcPr>
          <w:p w14:paraId="0DD1BB04" w14:textId="5220B185" w:rsidR="001438C8" w:rsidRPr="000320CF" w:rsidRDefault="00373CEE" w:rsidP="00DB4CCE">
            <w:pPr>
              <w:rPr>
                <w:rFonts w:eastAsia="SimSun"/>
                <w:lang w:eastAsia="zh-CN"/>
              </w:rPr>
            </w:pPr>
            <w:r w:rsidRPr="000320CF">
              <w:rPr>
                <w:rFonts w:eastAsia="SimSun"/>
                <w:lang w:eastAsia="zh-CN"/>
              </w:rPr>
              <w:t>Misalignment and pointing error of calibration antenna</w:t>
            </w:r>
          </w:p>
        </w:tc>
      </w:tr>
      <w:tr w:rsidR="001438C8" w:rsidRPr="000320CF" w14:paraId="6DF60EF2"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001D460" w14:textId="77777777" w:rsidR="001438C8" w:rsidRPr="000320CF" w:rsidRDefault="001438C8" w:rsidP="0096708D">
            <w:pPr>
              <w:rPr>
                <w:rFonts w:eastAsia="SimSun"/>
                <w:lang w:eastAsia="zh-CN"/>
              </w:rPr>
            </w:pPr>
            <w:r w:rsidRPr="000320CF">
              <w:rPr>
                <w:rFonts w:eastAsia="SimSun"/>
                <w:lang w:eastAsia="zh-CN"/>
              </w:rPr>
              <w:t>A7-10</w:t>
            </w:r>
          </w:p>
        </w:tc>
        <w:tc>
          <w:tcPr>
            <w:tcW w:w="6921" w:type="dxa"/>
            <w:tcBorders>
              <w:top w:val="nil"/>
              <w:left w:val="nil"/>
              <w:bottom w:val="single" w:sz="4" w:space="0" w:color="auto"/>
              <w:right w:val="single" w:sz="4" w:space="0" w:color="auto"/>
            </w:tcBorders>
            <w:shd w:val="clear" w:color="auto" w:fill="auto"/>
            <w:hideMark/>
          </w:tcPr>
          <w:p w14:paraId="20A17AF0" w14:textId="3AB4D1E6" w:rsidR="001438C8" w:rsidRPr="000320CF" w:rsidRDefault="001438C8" w:rsidP="00DB4CCE">
            <w:pPr>
              <w:rPr>
                <w:rFonts w:eastAsia="SimSun"/>
                <w:lang w:eastAsia="zh-CN"/>
              </w:rPr>
            </w:pPr>
            <w:r w:rsidRPr="000320CF">
              <w:rPr>
                <w:rFonts w:eastAsia="SimSun"/>
                <w:lang w:eastAsia="zh-CN"/>
              </w:rPr>
              <w:t>Rotary joints</w:t>
            </w:r>
          </w:p>
        </w:tc>
      </w:tr>
      <w:tr w:rsidR="001438C8" w:rsidRPr="000320CF" w14:paraId="7BC28D97"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3A84361" w14:textId="77777777" w:rsidR="001438C8" w:rsidRPr="000320CF" w:rsidRDefault="001438C8" w:rsidP="0096708D">
            <w:pPr>
              <w:rPr>
                <w:rFonts w:eastAsia="SimSun"/>
                <w:lang w:eastAsia="zh-CN"/>
              </w:rPr>
            </w:pPr>
            <w:r w:rsidRPr="000320CF">
              <w:rPr>
                <w:rFonts w:eastAsia="SimSun"/>
                <w:lang w:eastAsia="zh-CN"/>
              </w:rPr>
              <w:t>A7-2b</w:t>
            </w:r>
          </w:p>
        </w:tc>
        <w:tc>
          <w:tcPr>
            <w:tcW w:w="6921" w:type="dxa"/>
            <w:tcBorders>
              <w:top w:val="nil"/>
              <w:left w:val="nil"/>
              <w:bottom w:val="single" w:sz="4" w:space="0" w:color="auto"/>
              <w:right w:val="single" w:sz="4" w:space="0" w:color="auto"/>
            </w:tcBorders>
            <w:shd w:val="clear" w:color="auto" w:fill="auto"/>
            <w:hideMark/>
          </w:tcPr>
          <w:p w14:paraId="25745A8D" w14:textId="4A61F1DD" w:rsidR="001438C8" w:rsidRPr="000320CF" w:rsidRDefault="001438C8" w:rsidP="00DB4CCE">
            <w:pPr>
              <w:rPr>
                <w:rFonts w:eastAsia="SimSun"/>
                <w:lang w:eastAsia="zh-CN"/>
              </w:rPr>
            </w:pPr>
            <w:r w:rsidRPr="000320CF">
              <w:rPr>
                <w:rFonts w:eastAsia="SimSun"/>
                <w:lang w:eastAsia="zh-CN"/>
              </w:rPr>
              <w:t>Longitudinal position uncertainty (i.e. standing wave and imperfect field synthesis) for calibration antenna</w:t>
            </w:r>
          </w:p>
        </w:tc>
      </w:tr>
      <w:tr w:rsidR="001438C8" w:rsidRPr="000320CF" w14:paraId="24936570"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71BEC6CC" w14:textId="3F40C0A9" w:rsidR="001438C8" w:rsidRPr="000320CF" w:rsidRDefault="00B220BF" w:rsidP="0096708D">
            <w:pPr>
              <w:rPr>
                <w:rFonts w:eastAsia="SimSun"/>
                <w:lang w:eastAsia="zh-CN"/>
              </w:rPr>
            </w:pPr>
            <w:r w:rsidRPr="000320CF">
              <w:rPr>
                <w:rFonts w:eastAsia="SimSun"/>
                <w:lang w:eastAsia="zh-CN"/>
              </w:rPr>
              <w:lastRenderedPageBreak/>
              <w:t>A7-4b</w:t>
            </w:r>
          </w:p>
        </w:tc>
        <w:tc>
          <w:tcPr>
            <w:tcW w:w="6921" w:type="dxa"/>
            <w:tcBorders>
              <w:top w:val="nil"/>
              <w:left w:val="nil"/>
              <w:bottom w:val="single" w:sz="4" w:space="0" w:color="auto"/>
              <w:right w:val="single" w:sz="4" w:space="0" w:color="auto"/>
            </w:tcBorders>
            <w:shd w:val="clear" w:color="auto" w:fill="auto"/>
            <w:hideMark/>
          </w:tcPr>
          <w:p w14:paraId="53314791" w14:textId="4B4724AA" w:rsidR="001438C8" w:rsidRPr="000320CF" w:rsidRDefault="001438C8" w:rsidP="00DB4CCE">
            <w:pPr>
              <w:rPr>
                <w:rFonts w:eastAsia="SimSun"/>
                <w:lang w:eastAsia="zh-CN"/>
              </w:rPr>
            </w:pPr>
            <w:r w:rsidRPr="000320CF">
              <w:rPr>
                <w:rFonts w:eastAsia="SimSun"/>
                <w:lang w:eastAsia="zh-CN"/>
              </w:rPr>
              <w:t xml:space="preserve">QZ ripple </w:t>
            </w:r>
            <w:r w:rsidR="00373CEE" w:rsidRPr="000320CF">
              <w:rPr>
                <w:rFonts w:eastAsia="SimSun"/>
                <w:lang w:eastAsia="zh-CN"/>
              </w:rPr>
              <w:t xml:space="preserve">experienced by </w:t>
            </w:r>
            <w:r w:rsidRPr="000320CF">
              <w:rPr>
                <w:rFonts w:eastAsia="SimSun"/>
                <w:lang w:eastAsia="zh-CN"/>
              </w:rPr>
              <w:t>calibration antenna</w:t>
            </w:r>
          </w:p>
        </w:tc>
      </w:tr>
      <w:tr w:rsidR="001438C8" w:rsidRPr="000320CF" w14:paraId="6635DB9D"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5A73268" w14:textId="77777777" w:rsidR="001438C8" w:rsidRPr="000320CF" w:rsidRDefault="001438C8" w:rsidP="0096708D">
            <w:pPr>
              <w:rPr>
                <w:rFonts w:eastAsia="SimSun"/>
                <w:lang w:eastAsia="zh-CN"/>
              </w:rPr>
            </w:pPr>
            <w:r w:rsidRPr="000320CF">
              <w:rPr>
                <w:rFonts w:eastAsia="SimSun"/>
                <w:lang w:eastAsia="zh-CN"/>
              </w:rPr>
              <w:t>A7-11</w:t>
            </w:r>
          </w:p>
        </w:tc>
        <w:tc>
          <w:tcPr>
            <w:tcW w:w="6921" w:type="dxa"/>
            <w:tcBorders>
              <w:top w:val="nil"/>
              <w:left w:val="nil"/>
              <w:bottom w:val="single" w:sz="4" w:space="0" w:color="auto"/>
              <w:right w:val="single" w:sz="4" w:space="0" w:color="auto"/>
            </w:tcBorders>
            <w:shd w:val="clear" w:color="auto" w:fill="auto"/>
            <w:hideMark/>
          </w:tcPr>
          <w:p w14:paraId="1E05F933" w14:textId="78A1BC87" w:rsidR="001438C8" w:rsidRPr="000320CF" w:rsidRDefault="001438C8" w:rsidP="00DB4CCE">
            <w:pPr>
              <w:rPr>
                <w:rFonts w:eastAsia="SimSun"/>
                <w:lang w:eastAsia="zh-CN"/>
              </w:rPr>
            </w:pPr>
            <w:r w:rsidRPr="000320CF">
              <w:rPr>
                <w:rFonts w:eastAsia="SimSun"/>
                <w:lang w:eastAsia="zh-CN"/>
              </w:rPr>
              <w:t>Switching uncertainty</w:t>
            </w:r>
          </w:p>
        </w:tc>
      </w:tr>
      <w:tr w:rsidR="001438C8" w:rsidRPr="000320CF" w14:paraId="7CE02077" w14:textId="77777777" w:rsidTr="00F24DAC">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B36F7D1" w14:textId="77777777" w:rsidR="001438C8" w:rsidRPr="000320CF" w:rsidRDefault="001438C8" w:rsidP="0096708D">
            <w:pPr>
              <w:rPr>
                <w:rFonts w:eastAsia="SimSun"/>
                <w:lang w:eastAsia="zh-CN"/>
              </w:rPr>
            </w:pPr>
            <w:r w:rsidRPr="000320CF">
              <w:rPr>
                <w:rFonts w:eastAsia="SimSun"/>
                <w:lang w:eastAsia="zh-CN"/>
              </w:rPr>
              <w:t>A7-12</w:t>
            </w:r>
          </w:p>
        </w:tc>
        <w:tc>
          <w:tcPr>
            <w:tcW w:w="6921" w:type="dxa"/>
            <w:tcBorders>
              <w:top w:val="nil"/>
              <w:left w:val="nil"/>
              <w:bottom w:val="single" w:sz="4" w:space="0" w:color="auto"/>
              <w:right w:val="single" w:sz="4" w:space="0" w:color="auto"/>
            </w:tcBorders>
            <w:shd w:val="clear" w:color="auto" w:fill="auto"/>
            <w:hideMark/>
          </w:tcPr>
          <w:p w14:paraId="64571C28" w14:textId="6D7E1503" w:rsidR="001438C8" w:rsidRPr="000320CF" w:rsidRDefault="001438C8" w:rsidP="00DB4CCE">
            <w:pPr>
              <w:rPr>
                <w:rFonts w:eastAsia="SimSun"/>
                <w:lang w:eastAsia="zh-CN"/>
              </w:rPr>
            </w:pPr>
            <w:r w:rsidRPr="000320CF">
              <w:rPr>
                <w:rFonts w:eastAsia="SimSun"/>
                <w:lang w:eastAsia="zh-CN"/>
              </w:rPr>
              <w:t>Field repeatability</w:t>
            </w:r>
          </w:p>
        </w:tc>
      </w:tr>
    </w:tbl>
    <w:p w14:paraId="42983044" w14:textId="77777777" w:rsidR="00DE4E50" w:rsidRPr="000320CF" w:rsidRDefault="00DE4E50" w:rsidP="00DB4CCE">
      <w:pPr>
        <w:rPr>
          <w:lang w:eastAsia="sv-SE"/>
        </w:rPr>
      </w:pPr>
    </w:p>
    <w:p w14:paraId="21631456" w14:textId="3EBFB175" w:rsidR="004F71C3" w:rsidRPr="000320CF" w:rsidRDefault="001438C8" w:rsidP="00DB4CCE">
      <w:pPr>
        <w:pStyle w:val="NO"/>
        <w:rPr>
          <w:lang w:eastAsia="sv-SE"/>
        </w:rPr>
      </w:pPr>
      <w:r w:rsidRPr="000320CF">
        <w:rPr>
          <w:lang w:eastAsia="sv-SE"/>
        </w:rPr>
        <w:t>NOTE:</w:t>
      </w:r>
      <w:r w:rsidRPr="000320CF">
        <w:rPr>
          <w:lang w:eastAsia="sv-SE"/>
        </w:rPr>
        <w:tab/>
        <w:t>In the legacy technical reports for BS testability (RAN4) or UE testability (RAN5), the MU/TT derivation tables were using UID as counting numbers across multiple test chambers and requirement</w:t>
      </w:r>
      <w:r w:rsidR="00F24DAC" w:rsidRPr="000320CF">
        <w:rPr>
          <w:lang w:eastAsia="sv-SE"/>
        </w:rPr>
        <w:t>'</w:t>
      </w:r>
      <w:r w:rsidRPr="000320CF">
        <w:rPr>
          <w:lang w:eastAsia="sv-SE"/>
        </w:rPr>
        <w:t>s clauses. In this TR a simplified approach was taken with the UID</w:t>
      </w:r>
      <w:r w:rsidR="00F24DAC" w:rsidRPr="000320CF">
        <w:rPr>
          <w:lang w:eastAsia="sv-SE"/>
        </w:rPr>
        <w:t>'</w:t>
      </w:r>
      <w:r w:rsidRPr="000320CF">
        <w:rPr>
          <w:lang w:eastAsia="sv-SE"/>
        </w:rPr>
        <w:t>s being the annex number of the measurement uncertainty source description.</w:t>
      </w:r>
    </w:p>
    <w:p w14:paraId="658CE8F4" w14:textId="55B8411C" w:rsidR="00FF68ED" w:rsidRPr="000320CF" w:rsidRDefault="00FF68ED" w:rsidP="00DB4CCE">
      <w:pPr>
        <w:pStyle w:val="TH"/>
      </w:pPr>
      <w:r w:rsidRPr="000320CF">
        <w:lastRenderedPageBreak/>
        <w:t>Table 9.2.6.3-</w:t>
      </w:r>
      <w:r w:rsidR="001438C8" w:rsidRPr="000320CF">
        <w:t>2</w:t>
      </w:r>
      <w:r w:rsidRPr="000320CF">
        <w:t xml:space="preserve">: PWS </w:t>
      </w:r>
      <w:r w:rsidRPr="000320CF">
        <w:rPr>
          <w:lang w:eastAsia="sv-SE"/>
        </w:rPr>
        <w:t>measurement</w:t>
      </w:r>
      <w:r w:rsidRPr="000320CF">
        <w:t xml:space="preserve"> uncertainty value </w:t>
      </w:r>
      <w:r w:rsidRPr="000320CF">
        <w:rPr>
          <w:lang w:eastAsia="sv-SE"/>
        </w:rPr>
        <w:t xml:space="preserve">derivation </w:t>
      </w:r>
      <w:r w:rsidRPr="000320CF">
        <w:t xml:space="preserve">for EIRP </w:t>
      </w:r>
      <w:r w:rsidRPr="000320CF">
        <w:rPr>
          <w:lang w:eastAsia="sv-SE"/>
        </w:rPr>
        <w:t xml:space="preserve">accuracy </w:t>
      </w:r>
      <w:r w:rsidRPr="000320CF">
        <w:t>measurements, FR1</w:t>
      </w:r>
    </w:p>
    <w:tbl>
      <w:tblPr>
        <w:tblW w:w="0" w:type="auto"/>
        <w:jc w:val="center"/>
        <w:tblLayout w:type="fixed"/>
        <w:tblLook w:val="04A0" w:firstRow="1" w:lastRow="0" w:firstColumn="1" w:lastColumn="0" w:noHBand="0" w:noVBand="1"/>
      </w:tblPr>
      <w:tblGrid>
        <w:gridCol w:w="709"/>
        <w:gridCol w:w="2835"/>
        <w:gridCol w:w="546"/>
        <w:gridCol w:w="730"/>
        <w:gridCol w:w="709"/>
        <w:gridCol w:w="1114"/>
        <w:gridCol w:w="728"/>
        <w:gridCol w:w="426"/>
        <w:gridCol w:w="567"/>
        <w:gridCol w:w="708"/>
        <w:gridCol w:w="567"/>
      </w:tblGrid>
      <w:tr w:rsidR="00784BEB" w:rsidRPr="000320CF" w14:paraId="3E3B1F13" w14:textId="77777777" w:rsidTr="00F24DAC">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73B2A97" w14:textId="77777777" w:rsidR="00784BEB" w:rsidRPr="000320CF" w:rsidRDefault="00784BEB" w:rsidP="00DB4CCE">
            <w:pPr>
              <w:pStyle w:val="TAH"/>
              <w:rPr>
                <w:rFonts w:eastAsia="SimSun"/>
                <w:lang w:eastAsia="zh-CN"/>
              </w:rPr>
            </w:pPr>
            <w:r w:rsidRPr="000320CF">
              <w:rPr>
                <w:rFonts w:eastAsia="SimSun"/>
                <w:lang w:eastAsia="zh-CN"/>
              </w:rPr>
              <w:lastRenderedPageBreak/>
              <w:t>UID</w:t>
            </w:r>
          </w:p>
        </w:tc>
        <w:tc>
          <w:tcPr>
            <w:tcW w:w="2835" w:type="dxa"/>
            <w:tcBorders>
              <w:top w:val="single" w:sz="4" w:space="0" w:color="auto"/>
              <w:left w:val="single" w:sz="4" w:space="0" w:color="auto"/>
              <w:bottom w:val="single" w:sz="4" w:space="0" w:color="auto"/>
              <w:right w:val="single" w:sz="4" w:space="0" w:color="auto"/>
            </w:tcBorders>
            <w:shd w:val="clear" w:color="auto" w:fill="auto"/>
            <w:hideMark/>
          </w:tcPr>
          <w:p w14:paraId="53DD9282" w14:textId="77777777" w:rsidR="00784BEB" w:rsidRPr="000320CF" w:rsidRDefault="00784BEB" w:rsidP="00DB4CCE">
            <w:pPr>
              <w:pStyle w:val="TAH"/>
              <w:rPr>
                <w:rFonts w:eastAsia="SimSun"/>
                <w:lang w:eastAsia="zh-CN"/>
              </w:rPr>
            </w:pPr>
            <w:r w:rsidRPr="000320CF">
              <w:rPr>
                <w:rFonts w:eastAsia="SimSun"/>
                <w:lang w:eastAsia="zh-CN"/>
              </w:rPr>
              <w:t>Uncertainty source</w:t>
            </w:r>
          </w:p>
        </w:tc>
        <w:tc>
          <w:tcPr>
            <w:tcW w:w="1985" w:type="dxa"/>
            <w:gridSpan w:val="3"/>
            <w:tcBorders>
              <w:top w:val="single" w:sz="4" w:space="0" w:color="auto"/>
              <w:left w:val="nil"/>
              <w:bottom w:val="single" w:sz="4" w:space="0" w:color="auto"/>
              <w:right w:val="single" w:sz="4" w:space="0" w:color="auto"/>
            </w:tcBorders>
            <w:shd w:val="clear" w:color="auto" w:fill="auto"/>
            <w:hideMark/>
          </w:tcPr>
          <w:p w14:paraId="764A7325" w14:textId="1B08478E" w:rsidR="00784BEB" w:rsidRPr="000320CF" w:rsidRDefault="00784BEB" w:rsidP="00DB4CCE">
            <w:pPr>
              <w:pStyle w:val="TAH"/>
              <w:rPr>
                <w:rFonts w:eastAsia="SimSun"/>
                <w:lang w:eastAsia="zh-CN"/>
              </w:rPr>
            </w:pPr>
            <w:r w:rsidRPr="000320CF">
              <w:rPr>
                <w:rFonts w:eastAsia="SimSun"/>
                <w:lang w:eastAsia="zh-CN"/>
              </w:rPr>
              <w:t>Uncertainty value (dB)</w:t>
            </w:r>
          </w:p>
        </w:tc>
        <w:tc>
          <w:tcPr>
            <w:tcW w:w="1114" w:type="dxa"/>
            <w:tcBorders>
              <w:top w:val="single" w:sz="4" w:space="0" w:color="auto"/>
              <w:left w:val="single" w:sz="4" w:space="0" w:color="auto"/>
              <w:bottom w:val="single" w:sz="4" w:space="0" w:color="auto"/>
              <w:right w:val="single" w:sz="4" w:space="0" w:color="auto"/>
            </w:tcBorders>
            <w:shd w:val="clear" w:color="auto" w:fill="auto"/>
            <w:hideMark/>
          </w:tcPr>
          <w:p w14:paraId="21303E31" w14:textId="77777777" w:rsidR="00784BEB" w:rsidRPr="000320CF" w:rsidRDefault="00784BEB" w:rsidP="00DB4CCE">
            <w:pPr>
              <w:pStyle w:val="TAH"/>
              <w:rPr>
                <w:rFonts w:eastAsia="SimSun"/>
                <w:lang w:eastAsia="zh-CN"/>
              </w:rPr>
            </w:pPr>
            <w:r w:rsidRPr="000320CF">
              <w:rPr>
                <w:rFonts w:eastAsia="SimSun"/>
                <w:lang w:eastAsia="zh-CN"/>
              </w:rPr>
              <w:t>Distribution of the probability</w:t>
            </w:r>
          </w:p>
        </w:tc>
        <w:tc>
          <w:tcPr>
            <w:tcW w:w="728" w:type="dxa"/>
            <w:tcBorders>
              <w:top w:val="single" w:sz="4" w:space="0" w:color="auto"/>
              <w:left w:val="single" w:sz="4" w:space="0" w:color="auto"/>
              <w:bottom w:val="single" w:sz="4" w:space="0" w:color="auto"/>
              <w:right w:val="single" w:sz="4" w:space="0" w:color="auto"/>
            </w:tcBorders>
            <w:shd w:val="clear" w:color="auto" w:fill="auto"/>
            <w:hideMark/>
          </w:tcPr>
          <w:p w14:paraId="52CE9911" w14:textId="77777777" w:rsidR="00784BEB" w:rsidRPr="000320CF" w:rsidRDefault="00784BEB" w:rsidP="00DB4CCE">
            <w:pPr>
              <w:pStyle w:val="TAH"/>
              <w:rPr>
                <w:rFonts w:eastAsia="SimSun"/>
                <w:lang w:eastAsia="zh-CN"/>
              </w:rPr>
            </w:pPr>
            <w:r w:rsidRPr="000320CF">
              <w:rPr>
                <w:rFonts w:eastAsia="SimSun"/>
                <w:lang w:eastAsia="zh-CN"/>
              </w:rPr>
              <w:t>Divisor based on distribution shape</w:t>
            </w:r>
          </w:p>
        </w:tc>
        <w:tc>
          <w:tcPr>
            <w:tcW w:w="426" w:type="dxa"/>
            <w:tcBorders>
              <w:top w:val="single" w:sz="4" w:space="0" w:color="auto"/>
              <w:left w:val="single" w:sz="4" w:space="0" w:color="auto"/>
              <w:bottom w:val="single" w:sz="4" w:space="0" w:color="auto"/>
              <w:right w:val="single" w:sz="4" w:space="0" w:color="auto"/>
            </w:tcBorders>
            <w:shd w:val="clear" w:color="auto" w:fill="auto"/>
            <w:hideMark/>
          </w:tcPr>
          <w:p w14:paraId="5AD31503" w14:textId="77777777" w:rsidR="00784BEB" w:rsidRPr="000320CF" w:rsidRDefault="00784BEB"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6EDA0D3F" w14:textId="27ADCA69" w:rsidR="00784BEB" w:rsidRPr="000320CF" w:rsidRDefault="00784BEB"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2313B7" w:rsidRPr="000320CF" w14:paraId="3FBD8E9D" w14:textId="77777777" w:rsidTr="00F24DAC">
        <w:trPr>
          <w:cantSplit/>
          <w:jc w:val="center"/>
        </w:trPr>
        <w:tc>
          <w:tcPr>
            <w:tcW w:w="709" w:type="dxa"/>
            <w:tcBorders>
              <w:top w:val="single" w:sz="4" w:space="0" w:color="auto"/>
              <w:left w:val="single" w:sz="4" w:space="0" w:color="auto"/>
              <w:right w:val="single" w:sz="4" w:space="0" w:color="auto"/>
            </w:tcBorders>
            <w:shd w:val="clear" w:color="auto" w:fill="auto"/>
            <w:hideMark/>
          </w:tcPr>
          <w:p w14:paraId="7D23F909" w14:textId="77777777" w:rsidR="002313B7" w:rsidRPr="000320CF" w:rsidRDefault="002313B7" w:rsidP="00DB4CCE">
            <w:pPr>
              <w:pStyle w:val="TAH"/>
              <w:rPr>
                <w:rFonts w:eastAsia="SimSun"/>
                <w:lang w:eastAsia="zh-CN"/>
              </w:rPr>
            </w:pPr>
          </w:p>
        </w:tc>
        <w:tc>
          <w:tcPr>
            <w:tcW w:w="2835" w:type="dxa"/>
            <w:tcBorders>
              <w:top w:val="single" w:sz="4" w:space="0" w:color="auto"/>
              <w:left w:val="single" w:sz="4" w:space="0" w:color="auto"/>
              <w:right w:val="single" w:sz="4" w:space="0" w:color="auto"/>
            </w:tcBorders>
            <w:shd w:val="clear" w:color="auto" w:fill="auto"/>
            <w:hideMark/>
          </w:tcPr>
          <w:p w14:paraId="6815C601" w14:textId="77777777" w:rsidR="002313B7" w:rsidRPr="000320CF" w:rsidRDefault="002313B7" w:rsidP="00DB4CCE">
            <w:pPr>
              <w:pStyle w:val="TAH"/>
              <w:rPr>
                <w:rFonts w:eastAsia="SimSun"/>
                <w:lang w:eastAsia="zh-CN"/>
              </w:rPr>
            </w:pPr>
          </w:p>
        </w:tc>
        <w:tc>
          <w:tcPr>
            <w:tcW w:w="546" w:type="dxa"/>
            <w:tcBorders>
              <w:top w:val="single" w:sz="4" w:space="0" w:color="auto"/>
              <w:left w:val="nil"/>
              <w:right w:val="single" w:sz="4" w:space="0" w:color="auto"/>
            </w:tcBorders>
            <w:shd w:val="clear" w:color="auto" w:fill="auto"/>
            <w:hideMark/>
          </w:tcPr>
          <w:p w14:paraId="2659F865" w14:textId="0020A38F" w:rsidR="002313B7" w:rsidRPr="000320CF" w:rsidRDefault="002313B7"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730" w:type="dxa"/>
            <w:tcBorders>
              <w:top w:val="single" w:sz="4" w:space="0" w:color="auto"/>
              <w:left w:val="nil"/>
              <w:right w:val="single" w:sz="4" w:space="0" w:color="auto"/>
            </w:tcBorders>
            <w:shd w:val="clear" w:color="auto" w:fill="auto"/>
            <w:hideMark/>
          </w:tcPr>
          <w:p w14:paraId="649B00F9" w14:textId="2D853F02" w:rsidR="002313B7" w:rsidRPr="000320CF" w:rsidRDefault="002313B7"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709" w:type="dxa"/>
            <w:tcBorders>
              <w:top w:val="single" w:sz="4" w:space="0" w:color="auto"/>
              <w:left w:val="nil"/>
              <w:right w:val="single" w:sz="4" w:space="0" w:color="auto"/>
            </w:tcBorders>
            <w:shd w:val="clear" w:color="auto" w:fill="auto"/>
            <w:hideMark/>
          </w:tcPr>
          <w:p w14:paraId="298138D5" w14:textId="3060AFE1" w:rsidR="002313B7" w:rsidRPr="000320CF" w:rsidRDefault="002313B7"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c>
          <w:tcPr>
            <w:tcW w:w="1114" w:type="dxa"/>
            <w:tcBorders>
              <w:top w:val="single" w:sz="4" w:space="0" w:color="auto"/>
              <w:left w:val="single" w:sz="4" w:space="0" w:color="auto"/>
              <w:right w:val="single" w:sz="4" w:space="0" w:color="auto"/>
            </w:tcBorders>
            <w:shd w:val="clear" w:color="auto" w:fill="auto"/>
            <w:hideMark/>
          </w:tcPr>
          <w:p w14:paraId="5D6E1E31" w14:textId="77777777" w:rsidR="002313B7" w:rsidRPr="000320CF" w:rsidRDefault="002313B7" w:rsidP="00DB4CCE">
            <w:pPr>
              <w:pStyle w:val="TAH"/>
              <w:rPr>
                <w:rFonts w:eastAsia="SimSun"/>
                <w:lang w:eastAsia="zh-CN"/>
              </w:rPr>
            </w:pPr>
          </w:p>
        </w:tc>
        <w:tc>
          <w:tcPr>
            <w:tcW w:w="728" w:type="dxa"/>
            <w:tcBorders>
              <w:top w:val="single" w:sz="4" w:space="0" w:color="auto"/>
              <w:left w:val="single" w:sz="4" w:space="0" w:color="auto"/>
              <w:right w:val="single" w:sz="4" w:space="0" w:color="auto"/>
            </w:tcBorders>
            <w:shd w:val="clear" w:color="auto" w:fill="auto"/>
            <w:hideMark/>
          </w:tcPr>
          <w:p w14:paraId="64891D55" w14:textId="77777777" w:rsidR="002313B7" w:rsidRPr="000320CF" w:rsidRDefault="002313B7" w:rsidP="00DB4CCE">
            <w:pPr>
              <w:pStyle w:val="TAH"/>
              <w:rPr>
                <w:rFonts w:eastAsia="SimSun"/>
                <w:lang w:eastAsia="zh-CN"/>
              </w:rPr>
            </w:pPr>
          </w:p>
        </w:tc>
        <w:tc>
          <w:tcPr>
            <w:tcW w:w="426" w:type="dxa"/>
            <w:tcBorders>
              <w:top w:val="single" w:sz="4" w:space="0" w:color="auto"/>
              <w:left w:val="single" w:sz="4" w:space="0" w:color="auto"/>
              <w:right w:val="single" w:sz="4" w:space="0" w:color="auto"/>
            </w:tcBorders>
            <w:shd w:val="clear" w:color="auto" w:fill="auto"/>
            <w:hideMark/>
          </w:tcPr>
          <w:p w14:paraId="7B37366B" w14:textId="77777777" w:rsidR="002313B7" w:rsidRPr="000320CF" w:rsidRDefault="002313B7" w:rsidP="00DB4CCE">
            <w:pPr>
              <w:pStyle w:val="TAH"/>
              <w:rPr>
                <w:rFonts w:eastAsia="SimSun"/>
                <w:lang w:eastAsia="zh-CN"/>
              </w:rPr>
            </w:pPr>
          </w:p>
        </w:tc>
        <w:tc>
          <w:tcPr>
            <w:tcW w:w="567" w:type="dxa"/>
            <w:tcBorders>
              <w:top w:val="single" w:sz="4" w:space="0" w:color="auto"/>
              <w:left w:val="nil"/>
              <w:right w:val="single" w:sz="4" w:space="0" w:color="auto"/>
            </w:tcBorders>
            <w:shd w:val="clear" w:color="auto" w:fill="auto"/>
            <w:hideMark/>
          </w:tcPr>
          <w:p w14:paraId="102FA055" w14:textId="2AEC7CCB" w:rsidR="002313B7" w:rsidRPr="000320CF" w:rsidRDefault="002313B7"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708" w:type="dxa"/>
            <w:tcBorders>
              <w:top w:val="single" w:sz="4" w:space="0" w:color="auto"/>
              <w:left w:val="nil"/>
              <w:right w:val="single" w:sz="4" w:space="0" w:color="auto"/>
            </w:tcBorders>
            <w:shd w:val="clear" w:color="auto" w:fill="auto"/>
            <w:hideMark/>
          </w:tcPr>
          <w:p w14:paraId="0E26A14B" w14:textId="6919D461" w:rsidR="002313B7" w:rsidRPr="000320CF" w:rsidRDefault="002313B7"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567" w:type="dxa"/>
            <w:tcBorders>
              <w:top w:val="single" w:sz="4" w:space="0" w:color="auto"/>
              <w:left w:val="nil"/>
              <w:right w:val="single" w:sz="4" w:space="0" w:color="auto"/>
            </w:tcBorders>
            <w:shd w:val="clear" w:color="auto" w:fill="auto"/>
            <w:hideMark/>
          </w:tcPr>
          <w:p w14:paraId="7B066780" w14:textId="3DF96595" w:rsidR="002313B7" w:rsidRPr="000320CF" w:rsidRDefault="002313B7"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r>
      <w:tr w:rsidR="00FF68ED" w:rsidRPr="000320CF" w14:paraId="4CC5C741" w14:textId="77777777" w:rsidTr="00F24DAC">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614F347" w14:textId="513ADDFC" w:rsidR="00FF68ED" w:rsidRPr="000320CF" w:rsidRDefault="00FF68ED" w:rsidP="00DB4CCE">
            <w:pPr>
              <w:pStyle w:val="TAH"/>
              <w:rPr>
                <w:rFonts w:eastAsia="Arial Unicode MS"/>
                <w:lang w:eastAsia="zh-CN"/>
              </w:rPr>
            </w:pPr>
            <w:r w:rsidRPr="000320CF">
              <w:rPr>
                <w:rFonts w:eastAsia="SimSun"/>
                <w:lang w:eastAsia="zh-CN"/>
              </w:rPr>
              <w:t>Stage 2: BS measurement</w:t>
            </w:r>
          </w:p>
        </w:tc>
      </w:tr>
      <w:tr w:rsidR="00FF68ED" w:rsidRPr="000320CF" w14:paraId="22341CF6"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A79E7FF" w14:textId="77777777" w:rsidR="00FF68ED" w:rsidRPr="000320CF" w:rsidRDefault="00FF68ED" w:rsidP="00DB4CCE">
            <w:pPr>
              <w:pStyle w:val="TAC"/>
              <w:rPr>
                <w:rFonts w:eastAsia="SimSun"/>
                <w:lang w:eastAsia="zh-CN"/>
              </w:rPr>
            </w:pPr>
            <w:r w:rsidRPr="000320CF">
              <w:rPr>
                <w:rFonts w:eastAsia="SimSun"/>
                <w:lang w:eastAsia="zh-CN"/>
              </w:rPr>
              <w:t>A7-1a</w:t>
            </w:r>
          </w:p>
        </w:tc>
        <w:tc>
          <w:tcPr>
            <w:tcW w:w="2835" w:type="dxa"/>
            <w:tcBorders>
              <w:top w:val="nil"/>
              <w:left w:val="nil"/>
              <w:bottom w:val="single" w:sz="4" w:space="0" w:color="auto"/>
              <w:right w:val="single" w:sz="4" w:space="0" w:color="auto"/>
            </w:tcBorders>
            <w:shd w:val="clear" w:color="auto" w:fill="auto"/>
            <w:hideMark/>
          </w:tcPr>
          <w:p w14:paraId="11C6043F" w14:textId="270A50A6" w:rsidR="00FF68ED" w:rsidRPr="000320CF" w:rsidRDefault="00373CEE" w:rsidP="00DB4CCE">
            <w:pPr>
              <w:pStyle w:val="TAL"/>
              <w:rPr>
                <w:rFonts w:eastAsia="SimSun"/>
                <w:lang w:eastAsia="zh-CN"/>
              </w:rPr>
            </w:pPr>
            <w:r w:rsidRPr="000320CF">
              <w:rPr>
                <w:rFonts w:eastAsia="SimSun"/>
                <w:lang w:eastAsia="zh-CN"/>
              </w:rPr>
              <w:t>Misalignment and pointing error of BS</w:t>
            </w:r>
          </w:p>
        </w:tc>
        <w:tc>
          <w:tcPr>
            <w:tcW w:w="546" w:type="dxa"/>
            <w:tcBorders>
              <w:top w:val="nil"/>
              <w:left w:val="nil"/>
              <w:bottom w:val="single" w:sz="4" w:space="0" w:color="auto"/>
              <w:right w:val="single" w:sz="4" w:space="0" w:color="auto"/>
            </w:tcBorders>
            <w:shd w:val="clear" w:color="auto" w:fill="auto"/>
            <w:hideMark/>
          </w:tcPr>
          <w:p w14:paraId="749D99DC" w14:textId="77777777" w:rsidR="00FF68ED" w:rsidRPr="000320CF" w:rsidRDefault="00FF68ED" w:rsidP="00DB4CCE">
            <w:pPr>
              <w:pStyle w:val="TAC"/>
              <w:rPr>
                <w:rFonts w:eastAsia="SimSun"/>
                <w:lang w:eastAsia="zh-CN"/>
              </w:rPr>
            </w:pPr>
            <w:r w:rsidRPr="000320CF">
              <w:rPr>
                <w:rFonts w:eastAsia="SimSun"/>
                <w:lang w:eastAsia="zh-CN"/>
              </w:rPr>
              <w:t>0.10</w:t>
            </w:r>
          </w:p>
        </w:tc>
        <w:tc>
          <w:tcPr>
            <w:tcW w:w="730" w:type="dxa"/>
            <w:tcBorders>
              <w:top w:val="nil"/>
              <w:left w:val="nil"/>
              <w:bottom w:val="single" w:sz="4" w:space="0" w:color="auto"/>
              <w:right w:val="single" w:sz="4" w:space="0" w:color="auto"/>
            </w:tcBorders>
            <w:shd w:val="clear" w:color="auto" w:fill="auto"/>
            <w:hideMark/>
          </w:tcPr>
          <w:p w14:paraId="5D2476DE" w14:textId="77777777" w:rsidR="00FF68ED" w:rsidRPr="000320CF" w:rsidRDefault="00FF68ED"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5AF11CDB" w14:textId="77777777" w:rsidR="00FF68ED" w:rsidRPr="000320CF" w:rsidRDefault="00FF68ED" w:rsidP="00DB4CCE">
            <w:pPr>
              <w:pStyle w:val="TAC"/>
              <w:rPr>
                <w:rFonts w:eastAsia="SimSun"/>
                <w:lang w:eastAsia="zh-CN"/>
              </w:rPr>
            </w:pPr>
            <w:r w:rsidRPr="000320CF">
              <w:rPr>
                <w:rFonts w:eastAsia="SimSun"/>
                <w:lang w:eastAsia="zh-CN"/>
              </w:rPr>
              <w:t>0.10</w:t>
            </w:r>
          </w:p>
        </w:tc>
        <w:tc>
          <w:tcPr>
            <w:tcW w:w="1114" w:type="dxa"/>
            <w:tcBorders>
              <w:top w:val="nil"/>
              <w:left w:val="nil"/>
              <w:bottom w:val="single" w:sz="4" w:space="0" w:color="auto"/>
              <w:right w:val="single" w:sz="4" w:space="0" w:color="auto"/>
            </w:tcBorders>
            <w:shd w:val="clear" w:color="auto" w:fill="auto"/>
            <w:hideMark/>
          </w:tcPr>
          <w:p w14:paraId="6EECE136"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1088C4CA"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69F229B6"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A370B07" w14:textId="77777777" w:rsidR="00FF68ED" w:rsidRPr="000320CF" w:rsidRDefault="00FF68ED" w:rsidP="00DB4CCE">
            <w:pPr>
              <w:pStyle w:val="TAC"/>
              <w:rPr>
                <w:rFonts w:eastAsia="SimSun"/>
                <w:lang w:eastAsia="zh-CN"/>
              </w:rPr>
            </w:pPr>
            <w:r w:rsidRPr="000320CF">
              <w:rPr>
                <w:rFonts w:eastAsia="SimSun"/>
                <w:lang w:eastAsia="zh-CN"/>
              </w:rPr>
              <w:t>0.06</w:t>
            </w:r>
          </w:p>
        </w:tc>
        <w:tc>
          <w:tcPr>
            <w:tcW w:w="708" w:type="dxa"/>
            <w:tcBorders>
              <w:top w:val="nil"/>
              <w:left w:val="nil"/>
              <w:bottom w:val="single" w:sz="4" w:space="0" w:color="auto"/>
              <w:right w:val="single" w:sz="4" w:space="0" w:color="auto"/>
            </w:tcBorders>
            <w:shd w:val="clear" w:color="auto" w:fill="auto"/>
            <w:hideMark/>
          </w:tcPr>
          <w:p w14:paraId="7CAED232" w14:textId="77777777" w:rsidR="00FF68ED" w:rsidRPr="000320CF" w:rsidRDefault="00FF68ED" w:rsidP="00DB4CCE">
            <w:pPr>
              <w:pStyle w:val="TAC"/>
              <w:rPr>
                <w:rFonts w:eastAsia="SimSun"/>
                <w:lang w:eastAsia="zh-CN"/>
              </w:rPr>
            </w:pPr>
            <w:r w:rsidRPr="000320CF">
              <w:rPr>
                <w:rFonts w:eastAsia="SimSun"/>
                <w:lang w:eastAsia="zh-CN"/>
              </w:rPr>
              <w:t>0.06</w:t>
            </w:r>
          </w:p>
        </w:tc>
        <w:tc>
          <w:tcPr>
            <w:tcW w:w="567" w:type="dxa"/>
            <w:tcBorders>
              <w:top w:val="nil"/>
              <w:left w:val="nil"/>
              <w:bottom w:val="single" w:sz="4" w:space="0" w:color="auto"/>
              <w:right w:val="single" w:sz="4" w:space="0" w:color="auto"/>
            </w:tcBorders>
            <w:shd w:val="clear" w:color="auto" w:fill="auto"/>
            <w:hideMark/>
          </w:tcPr>
          <w:p w14:paraId="59C2D361" w14:textId="77777777" w:rsidR="00FF68ED" w:rsidRPr="000320CF" w:rsidRDefault="00FF68ED" w:rsidP="00DB4CCE">
            <w:pPr>
              <w:pStyle w:val="TAC"/>
              <w:rPr>
                <w:rFonts w:eastAsia="SimSun"/>
                <w:lang w:eastAsia="zh-CN"/>
              </w:rPr>
            </w:pPr>
            <w:r w:rsidRPr="000320CF">
              <w:rPr>
                <w:rFonts w:eastAsia="SimSun"/>
                <w:lang w:eastAsia="zh-CN"/>
              </w:rPr>
              <w:t>0.06</w:t>
            </w:r>
          </w:p>
        </w:tc>
      </w:tr>
      <w:tr w:rsidR="00FF68ED" w:rsidRPr="000320CF" w14:paraId="78119345"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447D259" w14:textId="77777777" w:rsidR="00FF68ED" w:rsidRPr="000320CF" w:rsidRDefault="00FF68ED" w:rsidP="00DB4CCE">
            <w:pPr>
              <w:pStyle w:val="TAC"/>
              <w:rPr>
                <w:rFonts w:eastAsia="SimSun"/>
                <w:lang w:eastAsia="zh-CN"/>
              </w:rPr>
            </w:pPr>
            <w:r w:rsidRPr="000320CF">
              <w:rPr>
                <w:rFonts w:eastAsia="SimSun"/>
                <w:lang w:eastAsia="zh-CN"/>
              </w:rPr>
              <w:t>C1-1</w:t>
            </w:r>
          </w:p>
        </w:tc>
        <w:tc>
          <w:tcPr>
            <w:tcW w:w="2835" w:type="dxa"/>
            <w:tcBorders>
              <w:top w:val="nil"/>
              <w:left w:val="nil"/>
              <w:bottom w:val="single" w:sz="4" w:space="0" w:color="auto"/>
              <w:right w:val="single" w:sz="4" w:space="0" w:color="auto"/>
            </w:tcBorders>
            <w:shd w:val="clear" w:color="auto" w:fill="auto"/>
            <w:hideMark/>
          </w:tcPr>
          <w:p w14:paraId="125D7707" w14:textId="0145B727" w:rsidR="00FF68ED" w:rsidRPr="000320CF" w:rsidRDefault="00373CEE" w:rsidP="00DB4CCE">
            <w:pPr>
              <w:pStyle w:val="TAL"/>
              <w:rPr>
                <w:rFonts w:eastAsia="SimSun"/>
                <w:lang w:eastAsia="zh-CN"/>
              </w:rPr>
            </w:pPr>
            <w:r w:rsidRPr="000320CF">
              <w:rPr>
                <w:rFonts w:eastAsia="SimSun"/>
                <w:lang w:eastAsia="zh-CN"/>
              </w:rPr>
              <w:t xml:space="preserve">Uncertainty of the </w:t>
            </w:r>
            <w:r w:rsidR="00FF68ED" w:rsidRPr="000320CF">
              <w:rPr>
                <w:rFonts w:eastAsia="SimSun"/>
                <w:lang w:eastAsia="zh-CN"/>
              </w:rPr>
              <w:t>RF power measurement equipment (e.g. spectrum analyzer, power meter)</w:t>
            </w:r>
          </w:p>
        </w:tc>
        <w:tc>
          <w:tcPr>
            <w:tcW w:w="546" w:type="dxa"/>
            <w:tcBorders>
              <w:top w:val="nil"/>
              <w:left w:val="nil"/>
              <w:bottom w:val="single" w:sz="4" w:space="0" w:color="auto"/>
              <w:right w:val="single" w:sz="4" w:space="0" w:color="auto"/>
            </w:tcBorders>
            <w:shd w:val="clear" w:color="auto" w:fill="auto"/>
            <w:hideMark/>
          </w:tcPr>
          <w:p w14:paraId="26AC0117" w14:textId="77777777" w:rsidR="00FF68ED" w:rsidRPr="000320CF" w:rsidRDefault="00FF68ED" w:rsidP="00DB4CCE">
            <w:pPr>
              <w:pStyle w:val="TAC"/>
              <w:rPr>
                <w:rFonts w:eastAsia="SimSun"/>
                <w:lang w:eastAsia="zh-CN"/>
              </w:rPr>
            </w:pPr>
            <w:r w:rsidRPr="000320CF">
              <w:rPr>
                <w:rFonts w:eastAsia="SimSun"/>
                <w:lang w:eastAsia="zh-CN"/>
              </w:rPr>
              <w:t>0.14</w:t>
            </w:r>
          </w:p>
        </w:tc>
        <w:tc>
          <w:tcPr>
            <w:tcW w:w="730" w:type="dxa"/>
            <w:tcBorders>
              <w:top w:val="nil"/>
              <w:left w:val="nil"/>
              <w:bottom w:val="single" w:sz="4" w:space="0" w:color="auto"/>
              <w:right w:val="single" w:sz="4" w:space="0" w:color="auto"/>
            </w:tcBorders>
            <w:shd w:val="clear" w:color="auto" w:fill="auto"/>
            <w:hideMark/>
          </w:tcPr>
          <w:p w14:paraId="2FB29604" w14:textId="77777777" w:rsidR="00FF68ED" w:rsidRPr="000320CF" w:rsidRDefault="00FF68ED" w:rsidP="00DB4CCE">
            <w:pPr>
              <w:pStyle w:val="TAC"/>
              <w:rPr>
                <w:rFonts w:eastAsia="SimSun"/>
                <w:lang w:eastAsia="zh-CN"/>
              </w:rPr>
            </w:pPr>
            <w:r w:rsidRPr="000320CF">
              <w:rPr>
                <w:rFonts w:eastAsia="SimSun"/>
                <w:lang w:eastAsia="zh-CN"/>
              </w:rPr>
              <w:t>0.26</w:t>
            </w:r>
          </w:p>
        </w:tc>
        <w:tc>
          <w:tcPr>
            <w:tcW w:w="709" w:type="dxa"/>
            <w:tcBorders>
              <w:top w:val="nil"/>
              <w:left w:val="nil"/>
              <w:bottom w:val="single" w:sz="4" w:space="0" w:color="auto"/>
              <w:right w:val="single" w:sz="4" w:space="0" w:color="auto"/>
            </w:tcBorders>
            <w:shd w:val="clear" w:color="auto" w:fill="auto"/>
            <w:hideMark/>
          </w:tcPr>
          <w:p w14:paraId="7131D5F1" w14:textId="77777777" w:rsidR="00FF68ED" w:rsidRPr="000320CF" w:rsidRDefault="00FF68ED" w:rsidP="00DB4CCE">
            <w:pPr>
              <w:pStyle w:val="TAC"/>
              <w:rPr>
                <w:rFonts w:eastAsia="SimSun"/>
                <w:lang w:eastAsia="zh-CN"/>
              </w:rPr>
            </w:pPr>
            <w:r w:rsidRPr="000320CF">
              <w:rPr>
                <w:rFonts w:eastAsia="SimSun"/>
                <w:lang w:eastAsia="zh-CN"/>
              </w:rPr>
              <w:t>0.26</w:t>
            </w:r>
          </w:p>
        </w:tc>
        <w:tc>
          <w:tcPr>
            <w:tcW w:w="1114" w:type="dxa"/>
            <w:tcBorders>
              <w:top w:val="nil"/>
              <w:left w:val="nil"/>
              <w:bottom w:val="single" w:sz="4" w:space="0" w:color="auto"/>
              <w:right w:val="single" w:sz="4" w:space="0" w:color="auto"/>
            </w:tcBorders>
            <w:shd w:val="clear" w:color="auto" w:fill="auto"/>
            <w:hideMark/>
          </w:tcPr>
          <w:p w14:paraId="1FE96B20"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728" w:type="dxa"/>
            <w:tcBorders>
              <w:top w:val="nil"/>
              <w:left w:val="nil"/>
              <w:bottom w:val="single" w:sz="4" w:space="0" w:color="auto"/>
              <w:right w:val="single" w:sz="4" w:space="0" w:color="auto"/>
            </w:tcBorders>
            <w:shd w:val="clear" w:color="auto" w:fill="auto"/>
            <w:hideMark/>
          </w:tcPr>
          <w:p w14:paraId="58BF65BE"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41AF0FED"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402D222" w14:textId="77777777" w:rsidR="00FF68ED" w:rsidRPr="000320CF" w:rsidRDefault="00FF68ED" w:rsidP="00DB4CCE">
            <w:pPr>
              <w:pStyle w:val="TAC"/>
              <w:rPr>
                <w:rFonts w:eastAsia="SimSun"/>
                <w:lang w:eastAsia="zh-CN"/>
              </w:rPr>
            </w:pPr>
            <w:r w:rsidRPr="000320CF">
              <w:rPr>
                <w:rFonts w:eastAsia="SimSun"/>
                <w:lang w:eastAsia="zh-CN"/>
              </w:rPr>
              <w:t>0.14</w:t>
            </w:r>
          </w:p>
        </w:tc>
        <w:tc>
          <w:tcPr>
            <w:tcW w:w="708" w:type="dxa"/>
            <w:tcBorders>
              <w:top w:val="nil"/>
              <w:left w:val="nil"/>
              <w:bottom w:val="single" w:sz="4" w:space="0" w:color="auto"/>
              <w:right w:val="single" w:sz="4" w:space="0" w:color="auto"/>
            </w:tcBorders>
            <w:shd w:val="clear" w:color="auto" w:fill="auto"/>
            <w:hideMark/>
          </w:tcPr>
          <w:p w14:paraId="2B4456CB" w14:textId="77777777" w:rsidR="00FF68ED" w:rsidRPr="000320CF" w:rsidRDefault="00FF68ED" w:rsidP="00DB4CCE">
            <w:pPr>
              <w:pStyle w:val="TAC"/>
              <w:rPr>
                <w:rFonts w:eastAsia="SimSun"/>
                <w:lang w:eastAsia="zh-CN"/>
              </w:rPr>
            </w:pPr>
            <w:r w:rsidRPr="000320CF">
              <w:rPr>
                <w:rFonts w:eastAsia="SimSun"/>
                <w:lang w:eastAsia="zh-CN"/>
              </w:rPr>
              <w:t>0.26</w:t>
            </w:r>
          </w:p>
        </w:tc>
        <w:tc>
          <w:tcPr>
            <w:tcW w:w="567" w:type="dxa"/>
            <w:tcBorders>
              <w:top w:val="nil"/>
              <w:left w:val="nil"/>
              <w:bottom w:val="single" w:sz="4" w:space="0" w:color="auto"/>
              <w:right w:val="single" w:sz="4" w:space="0" w:color="auto"/>
            </w:tcBorders>
            <w:shd w:val="clear" w:color="auto" w:fill="auto"/>
            <w:hideMark/>
          </w:tcPr>
          <w:p w14:paraId="77C267B5" w14:textId="77777777" w:rsidR="00FF68ED" w:rsidRPr="000320CF" w:rsidRDefault="00FF68ED" w:rsidP="00DB4CCE">
            <w:pPr>
              <w:pStyle w:val="TAC"/>
              <w:rPr>
                <w:rFonts w:eastAsia="SimSun"/>
                <w:lang w:eastAsia="zh-CN"/>
              </w:rPr>
            </w:pPr>
            <w:r w:rsidRPr="000320CF">
              <w:rPr>
                <w:rFonts w:eastAsia="SimSun"/>
                <w:lang w:eastAsia="zh-CN"/>
              </w:rPr>
              <w:t>0.26</w:t>
            </w:r>
          </w:p>
        </w:tc>
      </w:tr>
      <w:tr w:rsidR="00FF68ED" w:rsidRPr="000320CF" w14:paraId="7312BB95"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4BBC78" w14:textId="77777777" w:rsidR="00FF68ED" w:rsidRPr="000320CF" w:rsidRDefault="00FF68ED" w:rsidP="00DB4CCE">
            <w:pPr>
              <w:pStyle w:val="TAC"/>
              <w:rPr>
                <w:rFonts w:eastAsia="SimSun"/>
                <w:lang w:eastAsia="zh-CN"/>
              </w:rPr>
            </w:pPr>
            <w:r w:rsidRPr="000320CF">
              <w:rPr>
                <w:rFonts w:eastAsia="SimSun"/>
                <w:lang w:eastAsia="zh-CN"/>
              </w:rPr>
              <w:t>A7-2a</w:t>
            </w:r>
          </w:p>
        </w:tc>
        <w:tc>
          <w:tcPr>
            <w:tcW w:w="2835" w:type="dxa"/>
            <w:tcBorders>
              <w:top w:val="nil"/>
              <w:left w:val="nil"/>
              <w:bottom w:val="single" w:sz="4" w:space="0" w:color="auto"/>
              <w:right w:val="single" w:sz="4" w:space="0" w:color="auto"/>
            </w:tcBorders>
            <w:shd w:val="clear" w:color="auto" w:fill="auto"/>
            <w:hideMark/>
          </w:tcPr>
          <w:p w14:paraId="558A31EA" w14:textId="1DC8C5AD" w:rsidR="00FF68ED" w:rsidRPr="000320CF" w:rsidRDefault="00FF68ED" w:rsidP="00DB4CCE">
            <w:pPr>
              <w:pStyle w:val="TAL"/>
              <w:rPr>
                <w:rFonts w:eastAsia="SimSun"/>
                <w:lang w:eastAsia="zh-CN"/>
              </w:rPr>
            </w:pPr>
            <w:r w:rsidRPr="000320CF">
              <w:rPr>
                <w:rFonts w:eastAsia="SimSun"/>
                <w:lang w:eastAsia="zh-CN"/>
              </w:rPr>
              <w:t>Longitudinal position uncertainty (i.e. standing wave and imperfect field synthesis) for BS antenna</w:t>
            </w:r>
          </w:p>
        </w:tc>
        <w:tc>
          <w:tcPr>
            <w:tcW w:w="546" w:type="dxa"/>
            <w:tcBorders>
              <w:top w:val="nil"/>
              <w:left w:val="nil"/>
              <w:bottom w:val="single" w:sz="4" w:space="0" w:color="auto"/>
              <w:right w:val="single" w:sz="4" w:space="0" w:color="auto"/>
            </w:tcBorders>
            <w:shd w:val="clear" w:color="auto" w:fill="auto"/>
            <w:hideMark/>
          </w:tcPr>
          <w:p w14:paraId="31A9D48C" w14:textId="77777777" w:rsidR="00FF68ED" w:rsidRPr="000320CF" w:rsidRDefault="00FF68ED" w:rsidP="00DB4CCE">
            <w:pPr>
              <w:pStyle w:val="TAC"/>
              <w:rPr>
                <w:rFonts w:eastAsia="SimSun"/>
                <w:lang w:eastAsia="zh-CN"/>
              </w:rPr>
            </w:pPr>
            <w:r w:rsidRPr="000320CF">
              <w:rPr>
                <w:rFonts w:eastAsia="SimSun"/>
                <w:lang w:eastAsia="zh-CN"/>
              </w:rPr>
              <w:t>0.05</w:t>
            </w:r>
          </w:p>
        </w:tc>
        <w:tc>
          <w:tcPr>
            <w:tcW w:w="730" w:type="dxa"/>
            <w:tcBorders>
              <w:top w:val="nil"/>
              <w:left w:val="nil"/>
              <w:bottom w:val="single" w:sz="4" w:space="0" w:color="auto"/>
              <w:right w:val="single" w:sz="4" w:space="0" w:color="auto"/>
            </w:tcBorders>
            <w:shd w:val="clear" w:color="auto" w:fill="auto"/>
            <w:hideMark/>
          </w:tcPr>
          <w:p w14:paraId="5B4BBFF9" w14:textId="77777777" w:rsidR="00FF68ED" w:rsidRPr="000320CF" w:rsidRDefault="00FF68ED" w:rsidP="00DB4CCE">
            <w:pPr>
              <w:pStyle w:val="TAC"/>
              <w:rPr>
                <w:rFonts w:eastAsia="SimSun"/>
                <w:lang w:eastAsia="zh-CN"/>
              </w:rPr>
            </w:pPr>
            <w:r w:rsidRPr="000320CF">
              <w:rPr>
                <w:rFonts w:eastAsia="SimSun"/>
                <w:lang w:eastAsia="zh-CN"/>
              </w:rPr>
              <w:t>0.14</w:t>
            </w:r>
          </w:p>
        </w:tc>
        <w:tc>
          <w:tcPr>
            <w:tcW w:w="709" w:type="dxa"/>
            <w:tcBorders>
              <w:top w:val="nil"/>
              <w:left w:val="nil"/>
              <w:bottom w:val="single" w:sz="4" w:space="0" w:color="auto"/>
              <w:right w:val="single" w:sz="4" w:space="0" w:color="auto"/>
            </w:tcBorders>
            <w:shd w:val="clear" w:color="auto" w:fill="auto"/>
            <w:hideMark/>
          </w:tcPr>
          <w:p w14:paraId="04108761" w14:textId="559404AB" w:rsidR="00FF68ED" w:rsidRPr="000320CF" w:rsidRDefault="0091336E" w:rsidP="00DB4CCE">
            <w:pPr>
              <w:pStyle w:val="TAC"/>
              <w:rPr>
                <w:rFonts w:eastAsia="SimSun"/>
                <w:lang w:eastAsia="zh-CN"/>
              </w:rPr>
            </w:pPr>
            <w:r w:rsidRPr="000320CF">
              <w:rPr>
                <w:rFonts w:eastAsia="SimSun"/>
                <w:lang w:eastAsia="zh-CN"/>
              </w:rPr>
              <w:t>0.20</w:t>
            </w:r>
          </w:p>
        </w:tc>
        <w:tc>
          <w:tcPr>
            <w:tcW w:w="1114" w:type="dxa"/>
            <w:tcBorders>
              <w:top w:val="nil"/>
              <w:left w:val="nil"/>
              <w:bottom w:val="single" w:sz="4" w:space="0" w:color="auto"/>
              <w:right w:val="single" w:sz="4" w:space="0" w:color="auto"/>
            </w:tcBorders>
            <w:shd w:val="clear" w:color="auto" w:fill="auto"/>
            <w:hideMark/>
          </w:tcPr>
          <w:p w14:paraId="09265880"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1F1DEC30"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59FA9E11"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E8EC797" w14:textId="77777777" w:rsidR="00FF68ED" w:rsidRPr="000320CF" w:rsidRDefault="00FF68ED" w:rsidP="00DB4CCE">
            <w:pPr>
              <w:pStyle w:val="TAC"/>
              <w:rPr>
                <w:rFonts w:eastAsia="SimSun"/>
                <w:lang w:eastAsia="zh-CN"/>
              </w:rPr>
            </w:pPr>
            <w:r w:rsidRPr="000320CF">
              <w:rPr>
                <w:rFonts w:eastAsia="SimSun"/>
                <w:lang w:eastAsia="zh-CN"/>
              </w:rPr>
              <w:t>0.03</w:t>
            </w:r>
          </w:p>
        </w:tc>
        <w:tc>
          <w:tcPr>
            <w:tcW w:w="708" w:type="dxa"/>
            <w:tcBorders>
              <w:top w:val="nil"/>
              <w:left w:val="nil"/>
              <w:bottom w:val="single" w:sz="4" w:space="0" w:color="auto"/>
              <w:right w:val="single" w:sz="4" w:space="0" w:color="auto"/>
            </w:tcBorders>
            <w:shd w:val="clear" w:color="auto" w:fill="auto"/>
            <w:hideMark/>
          </w:tcPr>
          <w:p w14:paraId="468BEEC1" w14:textId="77777777" w:rsidR="00FF68ED" w:rsidRPr="000320CF" w:rsidRDefault="00FF68ED" w:rsidP="00DB4CCE">
            <w:pPr>
              <w:pStyle w:val="TAC"/>
              <w:rPr>
                <w:rFonts w:eastAsia="SimSun"/>
                <w:lang w:eastAsia="zh-CN"/>
              </w:rPr>
            </w:pPr>
            <w:r w:rsidRPr="000320CF">
              <w:rPr>
                <w:rFonts w:eastAsia="SimSun"/>
                <w:lang w:eastAsia="zh-CN"/>
              </w:rPr>
              <w:t>0.08</w:t>
            </w:r>
          </w:p>
        </w:tc>
        <w:tc>
          <w:tcPr>
            <w:tcW w:w="567" w:type="dxa"/>
            <w:tcBorders>
              <w:top w:val="nil"/>
              <w:left w:val="nil"/>
              <w:bottom w:val="single" w:sz="4" w:space="0" w:color="auto"/>
              <w:right w:val="single" w:sz="4" w:space="0" w:color="auto"/>
            </w:tcBorders>
            <w:shd w:val="clear" w:color="auto" w:fill="auto"/>
            <w:hideMark/>
          </w:tcPr>
          <w:p w14:paraId="0153488B" w14:textId="259EA2BC" w:rsidR="00FF68ED" w:rsidRPr="000320CF" w:rsidRDefault="0091336E" w:rsidP="00DB4CCE">
            <w:pPr>
              <w:pStyle w:val="TAC"/>
              <w:rPr>
                <w:rFonts w:eastAsia="SimSun"/>
                <w:lang w:eastAsia="zh-CN"/>
              </w:rPr>
            </w:pPr>
            <w:r w:rsidRPr="000320CF">
              <w:rPr>
                <w:rFonts w:eastAsia="SimSun"/>
                <w:lang w:eastAsia="zh-CN"/>
              </w:rPr>
              <w:t>0.12</w:t>
            </w:r>
          </w:p>
        </w:tc>
      </w:tr>
      <w:tr w:rsidR="00FF68ED" w:rsidRPr="000320CF" w14:paraId="39A918CF"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0B34116" w14:textId="77777777" w:rsidR="00FF68ED" w:rsidRPr="000320CF" w:rsidRDefault="00FF68ED" w:rsidP="00DB4CCE">
            <w:pPr>
              <w:pStyle w:val="TAC"/>
              <w:rPr>
                <w:rFonts w:eastAsia="SimSun"/>
                <w:lang w:eastAsia="zh-CN"/>
              </w:rPr>
            </w:pPr>
            <w:r w:rsidRPr="000320CF">
              <w:rPr>
                <w:rFonts w:eastAsia="SimSun"/>
                <w:lang w:eastAsia="zh-CN"/>
              </w:rPr>
              <w:t>A7-3</w:t>
            </w:r>
          </w:p>
        </w:tc>
        <w:tc>
          <w:tcPr>
            <w:tcW w:w="2835" w:type="dxa"/>
            <w:tcBorders>
              <w:top w:val="nil"/>
              <w:left w:val="nil"/>
              <w:bottom w:val="single" w:sz="4" w:space="0" w:color="auto"/>
              <w:right w:val="single" w:sz="4" w:space="0" w:color="auto"/>
            </w:tcBorders>
            <w:shd w:val="clear" w:color="auto" w:fill="auto"/>
            <w:hideMark/>
          </w:tcPr>
          <w:p w14:paraId="67D4B50B" w14:textId="77777777" w:rsidR="00FF68ED" w:rsidRPr="000320CF" w:rsidRDefault="00FF68ED" w:rsidP="00DB4CCE">
            <w:pPr>
              <w:pStyle w:val="TAL"/>
              <w:rPr>
                <w:rFonts w:eastAsia="SimSun"/>
                <w:lang w:eastAsia="zh-CN"/>
              </w:rPr>
            </w:pPr>
            <w:r w:rsidRPr="000320CF">
              <w:rPr>
                <w:rFonts w:eastAsia="SimSun"/>
                <w:lang w:eastAsia="zh-CN"/>
              </w:rPr>
              <w:t>RF leakage (calibration antenna connector terminated)</w:t>
            </w:r>
          </w:p>
        </w:tc>
        <w:tc>
          <w:tcPr>
            <w:tcW w:w="546" w:type="dxa"/>
            <w:tcBorders>
              <w:top w:val="nil"/>
              <w:left w:val="nil"/>
              <w:bottom w:val="single" w:sz="4" w:space="0" w:color="auto"/>
              <w:right w:val="single" w:sz="4" w:space="0" w:color="auto"/>
            </w:tcBorders>
            <w:shd w:val="clear" w:color="auto" w:fill="auto"/>
            <w:hideMark/>
          </w:tcPr>
          <w:p w14:paraId="66324ED8" w14:textId="77777777" w:rsidR="00FF68ED" w:rsidRPr="000320CF" w:rsidRDefault="00FF68ED" w:rsidP="00DB4CCE">
            <w:pPr>
              <w:pStyle w:val="TAC"/>
              <w:rPr>
                <w:rFonts w:eastAsia="SimSun"/>
                <w:lang w:eastAsia="zh-CN"/>
              </w:rPr>
            </w:pPr>
            <w:r w:rsidRPr="000320CF">
              <w:rPr>
                <w:rFonts w:eastAsia="SimSun"/>
                <w:lang w:eastAsia="zh-CN"/>
              </w:rPr>
              <w:t>0.09</w:t>
            </w:r>
          </w:p>
        </w:tc>
        <w:tc>
          <w:tcPr>
            <w:tcW w:w="730" w:type="dxa"/>
            <w:tcBorders>
              <w:top w:val="nil"/>
              <w:left w:val="nil"/>
              <w:bottom w:val="single" w:sz="4" w:space="0" w:color="auto"/>
              <w:right w:val="single" w:sz="4" w:space="0" w:color="auto"/>
            </w:tcBorders>
            <w:shd w:val="clear" w:color="auto" w:fill="auto"/>
            <w:hideMark/>
          </w:tcPr>
          <w:p w14:paraId="3307AB3B" w14:textId="77777777" w:rsidR="00FF68ED" w:rsidRPr="000320CF" w:rsidRDefault="00FF68ED" w:rsidP="00DB4CCE">
            <w:pPr>
              <w:pStyle w:val="TAC"/>
              <w:rPr>
                <w:rFonts w:eastAsia="SimSun"/>
                <w:lang w:eastAsia="zh-CN"/>
              </w:rPr>
            </w:pPr>
            <w:r w:rsidRPr="000320CF">
              <w:rPr>
                <w:rFonts w:eastAsia="SimSun"/>
                <w:lang w:eastAsia="zh-CN"/>
              </w:rPr>
              <w:t>0.09</w:t>
            </w:r>
          </w:p>
        </w:tc>
        <w:tc>
          <w:tcPr>
            <w:tcW w:w="709" w:type="dxa"/>
            <w:tcBorders>
              <w:top w:val="nil"/>
              <w:left w:val="nil"/>
              <w:bottom w:val="single" w:sz="4" w:space="0" w:color="auto"/>
              <w:right w:val="single" w:sz="4" w:space="0" w:color="auto"/>
            </w:tcBorders>
            <w:shd w:val="clear" w:color="auto" w:fill="auto"/>
            <w:hideMark/>
          </w:tcPr>
          <w:p w14:paraId="4840CC73" w14:textId="77777777" w:rsidR="00FF68ED" w:rsidRPr="000320CF" w:rsidRDefault="00FF68ED" w:rsidP="00DB4CCE">
            <w:pPr>
              <w:pStyle w:val="TAC"/>
              <w:rPr>
                <w:rFonts w:eastAsia="SimSun"/>
                <w:lang w:eastAsia="zh-CN"/>
              </w:rPr>
            </w:pPr>
            <w:r w:rsidRPr="000320CF">
              <w:rPr>
                <w:rFonts w:eastAsia="SimSun"/>
                <w:lang w:eastAsia="zh-CN"/>
              </w:rPr>
              <w:t>0.09</w:t>
            </w:r>
          </w:p>
        </w:tc>
        <w:tc>
          <w:tcPr>
            <w:tcW w:w="1114" w:type="dxa"/>
            <w:tcBorders>
              <w:top w:val="nil"/>
              <w:left w:val="nil"/>
              <w:bottom w:val="single" w:sz="4" w:space="0" w:color="auto"/>
              <w:right w:val="single" w:sz="4" w:space="0" w:color="auto"/>
            </w:tcBorders>
            <w:shd w:val="clear" w:color="auto" w:fill="auto"/>
            <w:hideMark/>
          </w:tcPr>
          <w:p w14:paraId="78F045B2" w14:textId="77777777" w:rsidR="00FF68ED" w:rsidRPr="000320CF" w:rsidRDefault="00FF68ED" w:rsidP="00DB4CCE">
            <w:pPr>
              <w:pStyle w:val="TAC"/>
              <w:rPr>
                <w:rFonts w:eastAsia="SimSun"/>
                <w:lang w:eastAsia="zh-CN"/>
              </w:rPr>
            </w:pPr>
            <w:r w:rsidRPr="000320CF">
              <w:rPr>
                <w:rFonts w:eastAsia="SimSun"/>
                <w:lang w:eastAsia="zh-CN"/>
              </w:rPr>
              <w:t>Normal</w:t>
            </w:r>
          </w:p>
        </w:tc>
        <w:tc>
          <w:tcPr>
            <w:tcW w:w="728" w:type="dxa"/>
            <w:tcBorders>
              <w:top w:val="nil"/>
              <w:left w:val="nil"/>
              <w:bottom w:val="single" w:sz="4" w:space="0" w:color="auto"/>
              <w:right w:val="single" w:sz="4" w:space="0" w:color="auto"/>
            </w:tcBorders>
            <w:shd w:val="clear" w:color="auto" w:fill="auto"/>
            <w:hideMark/>
          </w:tcPr>
          <w:p w14:paraId="34AEA969"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2BA602C7"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AC559C5" w14:textId="77777777" w:rsidR="00FF68ED" w:rsidRPr="000320CF" w:rsidRDefault="00FF68ED" w:rsidP="00DB4CCE">
            <w:pPr>
              <w:pStyle w:val="TAC"/>
              <w:rPr>
                <w:rFonts w:eastAsia="SimSun"/>
                <w:lang w:eastAsia="zh-CN"/>
              </w:rPr>
            </w:pPr>
            <w:r w:rsidRPr="000320CF">
              <w:rPr>
                <w:rFonts w:eastAsia="SimSun"/>
                <w:lang w:eastAsia="zh-CN"/>
              </w:rPr>
              <w:t>0.09</w:t>
            </w:r>
          </w:p>
        </w:tc>
        <w:tc>
          <w:tcPr>
            <w:tcW w:w="708" w:type="dxa"/>
            <w:tcBorders>
              <w:top w:val="nil"/>
              <w:left w:val="nil"/>
              <w:bottom w:val="single" w:sz="4" w:space="0" w:color="auto"/>
              <w:right w:val="single" w:sz="4" w:space="0" w:color="auto"/>
            </w:tcBorders>
            <w:shd w:val="clear" w:color="auto" w:fill="auto"/>
            <w:hideMark/>
          </w:tcPr>
          <w:p w14:paraId="2011AD5D" w14:textId="77777777" w:rsidR="00FF68ED" w:rsidRPr="000320CF" w:rsidRDefault="00FF68ED" w:rsidP="00DB4CCE">
            <w:pPr>
              <w:pStyle w:val="TAC"/>
              <w:rPr>
                <w:rFonts w:eastAsia="SimSun"/>
                <w:lang w:eastAsia="zh-CN"/>
              </w:rPr>
            </w:pPr>
            <w:r w:rsidRPr="000320CF">
              <w:rPr>
                <w:rFonts w:eastAsia="SimSun"/>
                <w:lang w:eastAsia="zh-CN"/>
              </w:rPr>
              <w:t>0.09</w:t>
            </w:r>
          </w:p>
        </w:tc>
        <w:tc>
          <w:tcPr>
            <w:tcW w:w="567" w:type="dxa"/>
            <w:tcBorders>
              <w:top w:val="nil"/>
              <w:left w:val="nil"/>
              <w:bottom w:val="single" w:sz="4" w:space="0" w:color="auto"/>
              <w:right w:val="single" w:sz="4" w:space="0" w:color="auto"/>
            </w:tcBorders>
            <w:shd w:val="clear" w:color="auto" w:fill="auto"/>
            <w:hideMark/>
          </w:tcPr>
          <w:p w14:paraId="6134979C" w14:textId="77777777" w:rsidR="00FF68ED" w:rsidRPr="000320CF" w:rsidRDefault="00FF68ED" w:rsidP="00DB4CCE">
            <w:pPr>
              <w:pStyle w:val="TAC"/>
              <w:rPr>
                <w:rFonts w:eastAsia="SimSun"/>
                <w:lang w:eastAsia="zh-CN"/>
              </w:rPr>
            </w:pPr>
            <w:r w:rsidRPr="000320CF">
              <w:rPr>
                <w:rFonts w:eastAsia="SimSun"/>
                <w:lang w:eastAsia="zh-CN"/>
              </w:rPr>
              <w:t>0.09</w:t>
            </w:r>
          </w:p>
        </w:tc>
      </w:tr>
      <w:tr w:rsidR="00FF68ED" w:rsidRPr="000320CF" w14:paraId="3F3AFF1B"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7298E93" w14:textId="77777777" w:rsidR="00FF68ED" w:rsidRPr="000320CF" w:rsidRDefault="00FF68ED" w:rsidP="00DB4CCE">
            <w:pPr>
              <w:pStyle w:val="TAC"/>
              <w:rPr>
                <w:rFonts w:eastAsia="SimSun"/>
                <w:lang w:eastAsia="zh-CN"/>
              </w:rPr>
            </w:pPr>
            <w:r w:rsidRPr="000320CF">
              <w:rPr>
                <w:rFonts w:eastAsia="SimSun"/>
                <w:lang w:eastAsia="zh-CN"/>
              </w:rPr>
              <w:t>A7-4a</w:t>
            </w:r>
          </w:p>
        </w:tc>
        <w:tc>
          <w:tcPr>
            <w:tcW w:w="2835" w:type="dxa"/>
            <w:tcBorders>
              <w:top w:val="nil"/>
              <w:left w:val="nil"/>
              <w:bottom w:val="single" w:sz="4" w:space="0" w:color="auto"/>
              <w:right w:val="single" w:sz="4" w:space="0" w:color="auto"/>
            </w:tcBorders>
            <w:shd w:val="clear" w:color="auto" w:fill="auto"/>
            <w:hideMark/>
          </w:tcPr>
          <w:p w14:paraId="004F5AEC" w14:textId="51D5BF9E" w:rsidR="00FF68ED" w:rsidRPr="000320CF" w:rsidRDefault="00FF68ED" w:rsidP="00DB4CCE">
            <w:pPr>
              <w:pStyle w:val="TAL"/>
              <w:rPr>
                <w:rFonts w:eastAsia="SimSun"/>
                <w:lang w:eastAsia="zh-CN"/>
              </w:rPr>
            </w:pPr>
            <w:r w:rsidRPr="000320CF">
              <w:rPr>
                <w:rFonts w:eastAsia="SimSun"/>
                <w:lang w:eastAsia="zh-CN"/>
              </w:rPr>
              <w:t xml:space="preserve">QZ ripple </w:t>
            </w:r>
            <w:r w:rsidR="00373CEE" w:rsidRPr="000320CF">
              <w:rPr>
                <w:rFonts w:eastAsia="SimSun"/>
                <w:lang w:eastAsia="zh-CN"/>
              </w:rPr>
              <w:t xml:space="preserve">experienced by </w:t>
            </w:r>
            <w:r w:rsidRPr="000320CF">
              <w:rPr>
                <w:rFonts w:eastAsia="SimSun"/>
                <w:lang w:eastAsia="zh-CN"/>
              </w:rPr>
              <w:t>BS</w:t>
            </w:r>
          </w:p>
        </w:tc>
        <w:tc>
          <w:tcPr>
            <w:tcW w:w="546" w:type="dxa"/>
            <w:tcBorders>
              <w:top w:val="nil"/>
              <w:left w:val="nil"/>
              <w:bottom w:val="single" w:sz="4" w:space="0" w:color="auto"/>
              <w:right w:val="single" w:sz="4" w:space="0" w:color="auto"/>
            </w:tcBorders>
            <w:shd w:val="clear" w:color="auto" w:fill="auto"/>
            <w:hideMark/>
          </w:tcPr>
          <w:p w14:paraId="7F5FC814" w14:textId="77777777" w:rsidR="00FF68ED" w:rsidRPr="000320CF" w:rsidRDefault="00FF68ED" w:rsidP="00DB4CCE">
            <w:pPr>
              <w:pStyle w:val="TAC"/>
              <w:rPr>
                <w:rFonts w:eastAsia="SimSun"/>
                <w:lang w:eastAsia="zh-CN"/>
              </w:rPr>
            </w:pPr>
            <w:r w:rsidRPr="000320CF">
              <w:rPr>
                <w:rFonts w:eastAsia="SimSun"/>
                <w:lang w:eastAsia="zh-CN"/>
              </w:rPr>
              <w:t>0.42</w:t>
            </w:r>
          </w:p>
        </w:tc>
        <w:tc>
          <w:tcPr>
            <w:tcW w:w="730" w:type="dxa"/>
            <w:tcBorders>
              <w:top w:val="nil"/>
              <w:left w:val="nil"/>
              <w:bottom w:val="single" w:sz="4" w:space="0" w:color="auto"/>
              <w:right w:val="single" w:sz="4" w:space="0" w:color="auto"/>
            </w:tcBorders>
            <w:shd w:val="clear" w:color="auto" w:fill="auto"/>
            <w:hideMark/>
          </w:tcPr>
          <w:p w14:paraId="188B97E3" w14:textId="77777777" w:rsidR="00FF68ED" w:rsidRPr="000320CF" w:rsidRDefault="00FF68ED" w:rsidP="00DB4CCE">
            <w:pPr>
              <w:pStyle w:val="TAC"/>
              <w:rPr>
                <w:rFonts w:eastAsia="SimSun"/>
                <w:lang w:eastAsia="zh-CN"/>
              </w:rPr>
            </w:pPr>
            <w:r w:rsidRPr="000320CF">
              <w:rPr>
                <w:rFonts w:eastAsia="SimSun"/>
                <w:lang w:eastAsia="zh-CN"/>
              </w:rPr>
              <w:t>0.43</w:t>
            </w:r>
          </w:p>
        </w:tc>
        <w:tc>
          <w:tcPr>
            <w:tcW w:w="709" w:type="dxa"/>
            <w:tcBorders>
              <w:top w:val="nil"/>
              <w:left w:val="nil"/>
              <w:bottom w:val="single" w:sz="4" w:space="0" w:color="auto"/>
              <w:right w:val="single" w:sz="4" w:space="0" w:color="auto"/>
            </w:tcBorders>
            <w:shd w:val="clear" w:color="auto" w:fill="auto"/>
            <w:hideMark/>
          </w:tcPr>
          <w:p w14:paraId="3E4EA1A1" w14:textId="4FEEFC48" w:rsidR="00FF68ED" w:rsidRPr="000320CF" w:rsidRDefault="0091336E" w:rsidP="00DB4CCE">
            <w:pPr>
              <w:pStyle w:val="TAC"/>
              <w:rPr>
                <w:rFonts w:eastAsia="SimSun"/>
                <w:lang w:eastAsia="zh-CN"/>
              </w:rPr>
            </w:pPr>
            <w:r w:rsidRPr="000320CF">
              <w:rPr>
                <w:rFonts w:eastAsia="SimSun"/>
                <w:lang w:eastAsia="zh-CN"/>
              </w:rPr>
              <w:t>0.57</w:t>
            </w:r>
          </w:p>
        </w:tc>
        <w:tc>
          <w:tcPr>
            <w:tcW w:w="1114" w:type="dxa"/>
            <w:tcBorders>
              <w:top w:val="nil"/>
              <w:left w:val="nil"/>
              <w:bottom w:val="single" w:sz="4" w:space="0" w:color="auto"/>
              <w:right w:val="single" w:sz="4" w:space="0" w:color="auto"/>
            </w:tcBorders>
            <w:shd w:val="clear" w:color="auto" w:fill="auto"/>
            <w:hideMark/>
          </w:tcPr>
          <w:p w14:paraId="699B5FDF"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08B9EBAC"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5F92CA0C"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D5E20C7" w14:textId="77777777" w:rsidR="00FF68ED" w:rsidRPr="000320CF" w:rsidRDefault="00FF68ED" w:rsidP="00DB4CCE">
            <w:pPr>
              <w:pStyle w:val="TAC"/>
              <w:rPr>
                <w:rFonts w:eastAsia="SimSun"/>
                <w:lang w:eastAsia="zh-CN"/>
              </w:rPr>
            </w:pPr>
            <w:r w:rsidRPr="000320CF">
              <w:rPr>
                <w:rFonts w:eastAsia="SimSun"/>
                <w:lang w:eastAsia="zh-CN"/>
              </w:rPr>
              <w:t>0.24</w:t>
            </w:r>
          </w:p>
        </w:tc>
        <w:tc>
          <w:tcPr>
            <w:tcW w:w="708" w:type="dxa"/>
            <w:tcBorders>
              <w:top w:val="nil"/>
              <w:left w:val="nil"/>
              <w:bottom w:val="single" w:sz="4" w:space="0" w:color="auto"/>
              <w:right w:val="single" w:sz="4" w:space="0" w:color="auto"/>
            </w:tcBorders>
            <w:shd w:val="clear" w:color="auto" w:fill="auto"/>
            <w:hideMark/>
          </w:tcPr>
          <w:p w14:paraId="3F1C33C8" w14:textId="77777777" w:rsidR="00FF68ED" w:rsidRPr="000320CF" w:rsidRDefault="00FF68ED" w:rsidP="00DB4CCE">
            <w:pPr>
              <w:pStyle w:val="TAC"/>
              <w:rPr>
                <w:rFonts w:eastAsia="SimSun"/>
                <w:lang w:eastAsia="zh-CN"/>
              </w:rPr>
            </w:pPr>
            <w:r w:rsidRPr="000320CF">
              <w:rPr>
                <w:rFonts w:eastAsia="SimSun"/>
                <w:lang w:eastAsia="zh-CN"/>
              </w:rPr>
              <w:t>0.25</w:t>
            </w:r>
          </w:p>
        </w:tc>
        <w:tc>
          <w:tcPr>
            <w:tcW w:w="567" w:type="dxa"/>
            <w:tcBorders>
              <w:top w:val="nil"/>
              <w:left w:val="nil"/>
              <w:bottom w:val="single" w:sz="4" w:space="0" w:color="auto"/>
              <w:right w:val="single" w:sz="4" w:space="0" w:color="auto"/>
            </w:tcBorders>
            <w:shd w:val="clear" w:color="auto" w:fill="auto"/>
            <w:hideMark/>
          </w:tcPr>
          <w:p w14:paraId="37FB500E" w14:textId="79606C68" w:rsidR="00FF68ED" w:rsidRPr="000320CF" w:rsidRDefault="0091336E" w:rsidP="00DB4CCE">
            <w:pPr>
              <w:pStyle w:val="TAC"/>
              <w:rPr>
                <w:rFonts w:eastAsia="SimSun"/>
                <w:lang w:eastAsia="zh-CN"/>
              </w:rPr>
            </w:pPr>
            <w:r w:rsidRPr="000320CF">
              <w:rPr>
                <w:rFonts w:eastAsia="SimSun"/>
                <w:lang w:eastAsia="zh-CN"/>
              </w:rPr>
              <w:t>0.33</w:t>
            </w:r>
          </w:p>
        </w:tc>
      </w:tr>
      <w:tr w:rsidR="00FF68ED" w:rsidRPr="000320CF" w14:paraId="170F89BF"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59765D" w14:textId="77777777" w:rsidR="00FF68ED" w:rsidRPr="000320CF" w:rsidRDefault="00FF68ED" w:rsidP="00DB4CCE">
            <w:pPr>
              <w:pStyle w:val="TAC"/>
              <w:rPr>
                <w:rFonts w:eastAsia="SimSun"/>
                <w:lang w:eastAsia="zh-CN"/>
              </w:rPr>
            </w:pPr>
            <w:r w:rsidRPr="000320CF">
              <w:rPr>
                <w:rFonts w:eastAsia="SimSun"/>
                <w:lang w:eastAsia="zh-CN"/>
              </w:rPr>
              <w:t>A7-5</w:t>
            </w:r>
          </w:p>
        </w:tc>
        <w:tc>
          <w:tcPr>
            <w:tcW w:w="2835" w:type="dxa"/>
            <w:tcBorders>
              <w:top w:val="nil"/>
              <w:left w:val="nil"/>
              <w:bottom w:val="single" w:sz="4" w:space="0" w:color="auto"/>
              <w:right w:val="single" w:sz="4" w:space="0" w:color="auto"/>
            </w:tcBorders>
            <w:shd w:val="clear" w:color="auto" w:fill="auto"/>
            <w:hideMark/>
          </w:tcPr>
          <w:p w14:paraId="641EB988" w14:textId="032BD50F" w:rsidR="00FF68ED" w:rsidRPr="000320CF" w:rsidRDefault="00FF68ED" w:rsidP="00DB4CCE">
            <w:pPr>
              <w:pStyle w:val="TAL"/>
              <w:rPr>
                <w:rFonts w:eastAsia="SimSun"/>
                <w:lang w:eastAsia="zh-CN"/>
              </w:rPr>
            </w:pPr>
            <w:r w:rsidRPr="000320CF">
              <w:rPr>
                <w:rFonts w:eastAsia="SimSun"/>
                <w:lang w:eastAsia="zh-CN"/>
              </w:rPr>
              <w:t xml:space="preserve">Miscellaneous </w:t>
            </w:r>
            <w:r w:rsidR="00373CEE" w:rsidRPr="000320CF">
              <w:rPr>
                <w:rFonts w:eastAsia="SimSun"/>
                <w:lang w:eastAsia="zh-CN"/>
              </w:rPr>
              <w:t>u</w:t>
            </w:r>
            <w:r w:rsidRPr="000320CF">
              <w:rPr>
                <w:rFonts w:eastAsia="SimSun"/>
                <w:lang w:eastAsia="zh-CN"/>
              </w:rPr>
              <w:t>ncertainty</w:t>
            </w:r>
          </w:p>
        </w:tc>
        <w:tc>
          <w:tcPr>
            <w:tcW w:w="546" w:type="dxa"/>
            <w:tcBorders>
              <w:top w:val="nil"/>
              <w:left w:val="nil"/>
              <w:bottom w:val="single" w:sz="4" w:space="0" w:color="auto"/>
              <w:right w:val="single" w:sz="4" w:space="0" w:color="auto"/>
            </w:tcBorders>
            <w:shd w:val="clear" w:color="auto" w:fill="auto"/>
            <w:hideMark/>
          </w:tcPr>
          <w:p w14:paraId="09C077E4" w14:textId="77777777" w:rsidR="00FF68ED" w:rsidRPr="000320CF" w:rsidRDefault="00FF68ED" w:rsidP="00DB4CCE">
            <w:pPr>
              <w:pStyle w:val="TAC"/>
              <w:rPr>
                <w:rFonts w:eastAsia="SimSun"/>
                <w:lang w:eastAsia="zh-CN"/>
              </w:rPr>
            </w:pPr>
            <w:r w:rsidRPr="000320CF">
              <w:rPr>
                <w:rFonts w:eastAsia="SimSun"/>
                <w:lang w:eastAsia="zh-CN"/>
              </w:rPr>
              <w:t>0.00</w:t>
            </w:r>
          </w:p>
        </w:tc>
        <w:tc>
          <w:tcPr>
            <w:tcW w:w="730" w:type="dxa"/>
            <w:tcBorders>
              <w:top w:val="nil"/>
              <w:left w:val="nil"/>
              <w:bottom w:val="single" w:sz="4" w:space="0" w:color="auto"/>
              <w:right w:val="single" w:sz="4" w:space="0" w:color="auto"/>
            </w:tcBorders>
            <w:shd w:val="clear" w:color="auto" w:fill="auto"/>
            <w:hideMark/>
          </w:tcPr>
          <w:p w14:paraId="37C4255E"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7ADA622F" w14:textId="77777777" w:rsidR="00FF68ED" w:rsidRPr="000320CF" w:rsidRDefault="00FF68ED"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26F59984" w14:textId="77777777" w:rsidR="00FF68ED" w:rsidRPr="000320CF" w:rsidRDefault="00FF68ED" w:rsidP="00DB4CCE">
            <w:pPr>
              <w:pStyle w:val="TAC"/>
              <w:rPr>
                <w:rFonts w:eastAsia="SimSun"/>
                <w:lang w:eastAsia="zh-CN"/>
              </w:rPr>
            </w:pPr>
            <w:r w:rsidRPr="000320CF">
              <w:rPr>
                <w:rFonts w:eastAsia="SimSun"/>
                <w:lang w:eastAsia="zh-CN"/>
              </w:rPr>
              <w:t>Normal</w:t>
            </w:r>
          </w:p>
        </w:tc>
        <w:tc>
          <w:tcPr>
            <w:tcW w:w="728" w:type="dxa"/>
            <w:tcBorders>
              <w:top w:val="nil"/>
              <w:left w:val="nil"/>
              <w:bottom w:val="single" w:sz="4" w:space="0" w:color="auto"/>
              <w:right w:val="single" w:sz="4" w:space="0" w:color="auto"/>
            </w:tcBorders>
            <w:shd w:val="clear" w:color="auto" w:fill="auto"/>
            <w:hideMark/>
          </w:tcPr>
          <w:p w14:paraId="370F1AEB"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59888B87"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65D91EF" w14:textId="77777777" w:rsidR="00FF68ED" w:rsidRPr="000320CF" w:rsidRDefault="00FF68ED"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2EB45A23" w14:textId="77777777" w:rsidR="00FF68ED" w:rsidRPr="000320CF" w:rsidRDefault="00FF68ED"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57F2C229" w14:textId="77777777" w:rsidR="00FF68ED" w:rsidRPr="000320CF" w:rsidRDefault="00FF68ED" w:rsidP="00DB4CCE">
            <w:pPr>
              <w:pStyle w:val="TAC"/>
              <w:rPr>
                <w:rFonts w:eastAsia="SimSun"/>
                <w:lang w:eastAsia="zh-CN"/>
              </w:rPr>
            </w:pPr>
            <w:r w:rsidRPr="000320CF">
              <w:rPr>
                <w:rFonts w:eastAsia="SimSun"/>
                <w:lang w:eastAsia="zh-CN"/>
              </w:rPr>
              <w:t>0.00</w:t>
            </w:r>
          </w:p>
        </w:tc>
      </w:tr>
      <w:tr w:rsidR="00B220BF" w:rsidRPr="000320CF" w14:paraId="694B8A76"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A24189D" w14:textId="77777777" w:rsidR="00B220BF" w:rsidRPr="000320CF" w:rsidRDefault="00B220BF" w:rsidP="00DB4CCE">
            <w:pPr>
              <w:pStyle w:val="TAC"/>
              <w:rPr>
                <w:rFonts w:eastAsia="SimSun"/>
                <w:lang w:eastAsia="zh-CN"/>
              </w:rPr>
            </w:pPr>
            <w:r w:rsidRPr="000320CF">
              <w:rPr>
                <w:rFonts w:eastAsia="SimSun"/>
                <w:lang w:eastAsia="zh-CN"/>
              </w:rPr>
              <w:t>A7-14</w:t>
            </w:r>
          </w:p>
        </w:tc>
        <w:tc>
          <w:tcPr>
            <w:tcW w:w="2835" w:type="dxa"/>
            <w:tcBorders>
              <w:top w:val="nil"/>
              <w:left w:val="nil"/>
              <w:bottom w:val="single" w:sz="4" w:space="0" w:color="auto"/>
              <w:right w:val="single" w:sz="4" w:space="0" w:color="auto"/>
            </w:tcBorders>
            <w:shd w:val="clear" w:color="auto" w:fill="auto"/>
            <w:hideMark/>
          </w:tcPr>
          <w:p w14:paraId="65D109A9" w14:textId="77777777" w:rsidR="00B220BF" w:rsidRPr="000320CF" w:rsidRDefault="00B220BF" w:rsidP="00DB4CCE">
            <w:pPr>
              <w:pStyle w:val="TAL"/>
              <w:rPr>
                <w:rFonts w:eastAsia="SimSun"/>
                <w:lang w:eastAsia="zh-CN"/>
              </w:rPr>
            </w:pPr>
            <w:r w:rsidRPr="000320CF">
              <w:rPr>
                <w:rFonts w:eastAsia="SimSun"/>
                <w:lang w:eastAsia="zh-CN"/>
              </w:rPr>
              <w:t>System non-linearity</w:t>
            </w:r>
          </w:p>
        </w:tc>
        <w:tc>
          <w:tcPr>
            <w:tcW w:w="546" w:type="dxa"/>
            <w:tcBorders>
              <w:top w:val="nil"/>
              <w:left w:val="nil"/>
              <w:bottom w:val="single" w:sz="4" w:space="0" w:color="auto"/>
              <w:right w:val="single" w:sz="4" w:space="0" w:color="auto"/>
            </w:tcBorders>
            <w:shd w:val="clear" w:color="auto" w:fill="auto"/>
            <w:hideMark/>
          </w:tcPr>
          <w:p w14:paraId="1F6C954D" w14:textId="322BDEC6" w:rsidR="00B220BF" w:rsidRPr="000320CF" w:rsidRDefault="00B220BF" w:rsidP="00DB4CCE">
            <w:pPr>
              <w:pStyle w:val="TAC"/>
              <w:rPr>
                <w:rFonts w:eastAsia="SimSun"/>
                <w:lang w:eastAsia="zh-CN"/>
              </w:rPr>
            </w:pPr>
            <w:r w:rsidRPr="000320CF">
              <w:rPr>
                <w:rFonts w:eastAsia="SimSun"/>
                <w:lang w:eastAsia="zh-CN"/>
              </w:rPr>
              <w:t>0.10</w:t>
            </w:r>
          </w:p>
        </w:tc>
        <w:tc>
          <w:tcPr>
            <w:tcW w:w="730" w:type="dxa"/>
            <w:tcBorders>
              <w:top w:val="nil"/>
              <w:left w:val="nil"/>
              <w:bottom w:val="single" w:sz="4" w:space="0" w:color="auto"/>
              <w:right w:val="single" w:sz="4" w:space="0" w:color="auto"/>
            </w:tcBorders>
            <w:shd w:val="clear" w:color="auto" w:fill="auto"/>
            <w:hideMark/>
          </w:tcPr>
          <w:p w14:paraId="23A87CF2" w14:textId="580E216D" w:rsidR="00B220BF" w:rsidRPr="000320CF" w:rsidRDefault="00B220BF"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11CE1ED1" w14:textId="43995CEB" w:rsidR="00B220BF" w:rsidRPr="000320CF" w:rsidRDefault="0091336E" w:rsidP="00DB4CCE">
            <w:pPr>
              <w:pStyle w:val="TAC"/>
              <w:rPr>
                <w:rFonts w:eastAsia="SimSun"/>
                <w:lang w:eastAsia="zh-CN"/>
              </w:rPr>
            </w:pPr>
            <w:r w:rsidRPr="000320CF">
              <w:rPr>
                <w:rFonts w:eastAsia="SimSun"/>
                <w:lang w:eastAsia="zh-CN"/>
              </w:rPr>
              <w:t>0.15</w:t>
            </w:r>
          </w:p>
        </w:tc>
        <w:tc>
          <w:tcPr>
            <w:tcW w:w="1114" w:type="dxa"/>
            <w:tcBorders>
              <w:top w:val="nil"/>
              <w:left w:val="nil"/>
              <w:bottom w:val="single" w:sz="4" w:space="0" w:color="auto"/>
              <w:right w:val="single" w:sz="4" w:space="0" w:color="auto"/>
            </w:tcBorders>
            <w:shd w:val="clear" w:color="auto" w:fill="auto"/>
            <w:hideMark/>
          </w:tcPr>
          <w:p w14:paraId="2B80F5AB" w14:textId="0AADC0F8" w:rsidR="00B220BF" w:rsidRPr="000320CF" w:rsidRDefault="00B220BF" w:rsidP="00DB4CCE">
            <w:pPr>
              <w:pStyle w:val="TAC"/>
              <w:rPr>
                <w:rFonts w:eastAsia="SimSun"/>
                <w:lang w:eastAsia="zh-CN"/>
              </w:rPr>
            </w:pPr>
            <w:r w:rsidRPr="000320CF">
              <w:rPr>
                <w:rFonts w:eastAsia="SimSun"/>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0D5D6E60" w14:textId="4D0B9245" w:rsidR="00B220BF" w:rsidRPr="000320CF" w:rsidRDefault="00B220BF"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546016C4" w14:textId="5B733E41" w:rsidR="00B220BF" w:rsidRPr="000320CF" w:rsidRDefault="00B220BF"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5563865" w14:textId="7E4B46A2" w:rsidR="00B220BF" w:rsidRPr="000320CF" w:rsidRDefault="00B220BF" w:rsidP="00DB4CCE">
            <w:pPr>
              <w:pStyle w:val="TAC"/>
              <w:rPr>
                <w:rFonts w:eastAsia="SimSun"/>
                <w:lang w:eastAsia="zh-CN"/>
              </w:rPr>
            </w:pPr>
            <w:r w:rsidRPr="000320CF">
              <w:rPr>
                <w:rFonts w:eastAsia="SimSun"/>
                <w:lang w:eastAsia="zh-CN"/>
              </w:rPr>
              <w:t>0.06</w:t>
            </w:r>
          </w:p>
        </w:tc>
        <w:tc>
          <w:tcPr>
            <w:tcW w:w="708" w:type="dxa"/>
            <w:tcBorders>
              <w:top w:val="nil"/>
              <w:left w:val="nil"/>
              <w:bottom w:val="single" w:sz="4" w:space="0" w:color="auto"/>
              <w:right w:val="single" w:sz="4" w:space="0" w:color="auto"/>
            </w:tcBorders>
            <w:shd w:val="clear" w:color="auto" w:fill="auto"/>
            <w:hideMark/>
          </w:tcPr>
          <w:p w14:paraId="57BE3057" w14:textId="28E1C278" w:rsidR="00B220BF" w:rsidRPr="000320CF" w:rsidRDefault="00B220BF" w:rsidP="00DB4CCE">
            <w:pPr>
              <w:pStyle w:val="TAC"/>
              <w:rPr>
                <w:rFonts w:eastAsia="SimSun"/>
                <w:lang w:eastAsia="zh-CN"/>
              </w:rPr>
            </w:pPr>
            <w:r w:rsidRPr="000320CF">
              <w:rPr>
                <w:rFonts w:eastAsia="SimSun"/>
                <w:lang w:eastAsia="zh-CN"/>
              </w:rPr>
              <w:t>0.06</w:t>
            </w:r>
          </w:p>
        </w:tc>
        <w:tc>
          <w:tcPr>
            <w:tcW w:w="567" w:type="dxa"/>
            <w:tcBorders>
              <w:top w:val="nil"/>
              <w:left w:val="nil"/>
              <w:bottom w:val="single" w:sz="4" w:space="0" w:color="auto"/>
              <w:right w:val="single" w:sz="4" w:space="0" w:color="auto"/>
            </w:tcBorders>
            <w:shd w:val="clear" w:color="auto" w:fill="auto"/>
            <w:hideMark/>
          </w:tcPr>
          <w:p w14:paraId="3651558B" w14:textId="6D8E6D40" w:rsidR="00B220BF" w:rsidRPr="000320CF" w:rsidRDefault="0091336E" w:rsidP="00DB4CCE">
            <w:pPr>
              <w:pStyle w:val="TAC"/>
              <w:rPr>
                <w:rFonts w:eastAsia="SimSun"/>
                <w:lang w:eastAsia="zh-CN"/>
              </w:rPr>
            </w:pPr>
            <w:r w:rsidRPr="000320CF">
              <w:rPr>
                <w:rFonts w:eastAsia="SimSun"/>
                <w:lang w:eastAsia="zh-CN"/>
              </w:rPr>
              <w:t>0.09</w:t>
            </w:r>
          </w:p>
        </w:tc>
      </w:tr>
      <w:tr w:rsidR="00FF68ED" w:rsidRPr="000320CF" w14:paraId="239453F0"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0BD053" w14:textId="77777777" w:rsidR="00FF68ED" w:rsidRPr="000320CF" w:rsidRDefault="00FF68ED" w:rsidP="00DB4CCE">
            <w:pPr>
              <w:pStyle w:val="TAC"/>
              <w:rPr>
                <w:rFonts w:eastAsia="SimSun"/>
                <w:lang w:eastAsia="zh-CN"/>
              </w:rPr>
            </w:pPr>
            <w:r w:rsidRPr="000320CF">
              <w:rPr>
                <w:rFonts w:eastAsia="SimSun"/>
                <w:lang w:eastAsia="zh-CN"/>
              </w:rPr>
              <w:t>A7-13</w:t>
            </w:r>
          </w:p>
        </w:tc>
        <w:tc>
          <w:tcPr>
            <w:tcW w:w="2835" w:type="dxa"/>
            <w:tcBorders>
              <w:top w:val="nil"/>
              <w:left w:val="nil"/>
              <w:bottom w:val="single" w:sz="4" w:space="0" w:color="auto"/>
              <w:right w:val="single" w:sz="4" w:space="0" w:color="auto"/>
            </w:tcBorders>
            <w:shd w:val="clear" w:color="auto" w:fill="auto"/>
            <w:hideMark/>
          </w:tcPr>
          <w:p w14:paraId="6A43B280" w14:textId="0C0224D8" w:rsidR="00FF68ED" w:rsidRPr="000320CF" w:rsidRDefault="00FF68ED" w:rsidP="00DB4CCE">
            <w:pPr>
              <w:pStyle w:val="TAL"/>
              <w:rPr>
                <w:rFonts w:eastAsia="SimSun"/>
                <w:lang w:eastAsia="zh-CN"/>
              </w:rPr>
            </w:pPr>
            <w:r w:rsidRPr="000320CF">
              <w:rPr>
                <w:rFonts w:eastAsia="SimSun"/>
                <w:lang w:eastAsia="zh-CN"/>
              </w:rPr>
              <w:t xml:space="preserve">Frequency </w:t>
            </w:r>
            <w:r w:rsidR="00F33D74" w:rsidRPr="000320CF">
              <w:rPr>
                <w:rFonts w:eastAsia="SimSun"/>
                <w:lang w:eastAsia="zh-CN"/>
              </w:rPr>
              <w:t>f</w:t>
            </w:r>
            <w:r w:rsidRPr="000320CF">
              <w:rPr>
                <w:rFonts w:eastAsia="SimSun"/>
                <w:lang w:eastAsia="zh-CN"/>
              </w:rPr>
              <w:t>latness</w:t>
            </w:r>
            <w:r w:rsidR="00373CEE" w:rsidRPr="000320CF">
              <w:rPr>
                <w:rFonts w:eastAsia="SimSun"/>
                <w:lang w:eastAsia="zh-CN"/>
              </w:rPr>
              <w:t xml:space="preserve"> of test system</w:t>
            </w:r>
          </w:p>
        </w:tc>
        <w:tc>
          <w:tcPr>
            <w:tcW w:w="546" w:type="dxa"/>
            <w:tcBorders>
              <w:top w:val="nil"/>
              <w:left w:val="nil"/>
              <w:bottom w:val="single" w:sz="4" w:space="0" w:color="auto"/>
              <w:right w:val="single" w:sz="4" w:space="0" w:color="auto"/>
            </w:tcBorders>
            <w:shd w:val="clear" w:color="auto" w:fill="auto"/>
            <w:hideMark/>
          </w:tcPr>
          <w:p w14:paraId="4223DB1A" w14:textId="77777777" w:rsidR="00FF68ED" w:rsidRPr="000320CF" w:rsidRDefault="00FF68ED" w:rsidP="00DB4CCE">
            <w:pPr>
              <w:pStyle w:val="TAC"/>
              <w:rPr>
                <w:rFonts w:eastAsia="SimSun"/>
                <w:lang w:eastAsia="zh-CN"/>
              </w:rPr>
            </w:pPr>
            <w:r w:rsidRPr="000320CF">
              <w:rPr>
                <w:rFonts w:eastAsia="SimSun"/>
                <w:lang w:eastAsia="zh-CN"/>
              </w:rPr>
              <w:t>0.13</w:t>
            </w:r>
          </w:p>
        </w:tc>
        <w:tc>
          <w:tcPr>
            <w:tcW w:w="730" w:type="dxa"/>
            <w:tcBorders>
              <w:top w:val="nil"/>
              <w:left w:val="nil"/>
              <w:bottom w:val="single" w:sz="4" w:space="0" w:color="auto"/>
              <w:right w:val="single" w:sz="4" w:space="0" w:color="auto"/>
            </w:tcBorders>
            <w:shd w:val="clear" w:color="auto" w:fill="auto"/>
            <w:hideMark/>
          </w:tcPr>
          <w:p w14:paraId="74993EEC" w14:textId="77777777" w:rsidR="00FF68ED" w:rsidRPr="000320CF" w:rsidRDefault="00FF68ED" w:rsidP="00DB4CCE">
            <w:pPr>
              <w:pStyle w:val="TAC"/>
              <w:rPr>
                <w:rFonts w:eastAsia="SimSun"/>
                <w:lang w:eastAsia="zh-CN"/>
              </w:rPr>
            </w:pPr>
            <w:r w:rsidRPr="000320CF">
              <w:rPr>
                <w:rFonts w:eastAsia="SimSun"/>
                <w:lang w:eastAsia="zh-CN"/>
              </w:rPr>
              <w:t>0.13</w:t>
            </w:r>
          </w:p>
        </w:tc>
        <w:tc>
          <w:tcPr>
            <w:tcW w:w="709" w:type="dxa"/>
            <w:tcBorders>
              <w:top w:val="nil"/>
              <w:left w:val="nil"/>
              <w:bottom w:val="single" w:sz="4" w:space="0" w:color="auto"/>
              <w:right w:val="single" w:sz="4" w:space="0" w:color="auto"/>
            </w:tcBorders>
            <w:shd w:val="clear" w:color="auto" w:fill="auto"/>
            <w:hideMark/>
          </w:tcPr>
          <w:p w14:paraId="360FD2B4" w14:textId="77777777" w:rsidR="00FF68ED" w:rsidRPr="000320CF" w:rsidRDefault="00FF68ED" w:rsidP="00DB4CCE">
            <w:pPr>
              <w:pStyle w:val="TAC"/>
              <w:rPr>
                <w:rFonts w:eastAsia="SimSun"/>
                <w:lang w:eastAsia="zh-CN"/>
              </w:rPr>
            </w:pPr>
            <w:r w:rsidRPr="000320CF">
              <w:rPr>
                <w:rFonts w:eastAsia="SimSun"/>
                <w:lang w:eastAsia="zh-CN"/>
              </w:rPr>
              <w:t>0.13</w:t>
            </w:r>
          </w:p>
        </w:tc>
        <w:tc>
          <w:tcPr>
            <w:tcW w:w="1114" w:type="dxa"/>
            <w:tcBorders>
              <w:top w:val="nil"/>
              <w:left w:val="nil"/>
              <w:bottom w:val="single" w:sz="4" w:space="0" w:color="auto"/>
              <w:right w:val="single" w:sz="4" w:space="0" w:color="auto"/>
            </w:tcBorders>
            <w:shd w:val="clear" w:color="auto" w:fill="auto"/>
            <w:hideMark/>
          </w:tcPr>
          <w:p w14:paraId="18131DAF"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30667155"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65168A8A"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CCDC6F8" w14:textId="77777777" w:rsidR="00FF68ED" w:rsidRPr="000320CF" w:rsidRDefault="00FF68ED" w:rsidP="00DB4CCE">
            <w:pPr>
              <w:pStyle w:val="TAC"/>
              <w:rPr>
                <w:rFonts w:eastAsia="SimSun"/>
                <w:lang w:eastAsia="zh-CN"/>
              </w:rPr>
            </w:pPr>
            <w:r w:rsidRPr="000320CF">
              <w:rPr>
                <w:rFonts w:eastAsia="SimSun"/>
                <w:lang w:eastAsia="zh-CN"/>
              </w:rPr>
              <w:t>0.08</w:t>
            </w:r>
          </w:p>
        </w:tc>
        <w:tc>
          <w:tcPr>
            <w:tcW w:w="708" w:type="dxa"/>
            <w:tcBorders>
              <w:top w:val="nil"/>
              <w:left w:val="nil"/>
              <w:bottom w:val="single" w:sz="4" w:space="0" w:color="auto"/>
              <w:right w:val="single" w:sz="4" w:space="0" w:color="auto"/>
            </w:tcBorders>
            <w:shd w:val="clear" w:color="auto" w:fill="auto"/>
            <w:hideMark/>
          </w:tcPr>
          <w:p w14:paraId="6D56F514" w14:textId="77777777" w:rsidR="00FF68ED" w:rsidRPr="000320CF" w:rsidRDefault="00FF68ED" w:rsidP="00DB4CCE">
            <w:pPr>
              <w:pStyle w:val="TAC"/>
              <w:rPr>
                <w:rFonts w:eastAsia="SimSun"/>
                <w:lang w:eastAsia="zh-CN"/>
              </w:rPr>
            </w:pPr>
            <w:r w:rsidRPr="000320CF">
              <w:rPr>
                <w:rFonts w:eastAsia="SimSun"/>
                <w:lang w:eastAsia="zh-CN"/>
              </w:rPr>
              <w:t>0.08</w:t>
            </w:r>
          </w:p>
        </w:tc>
        <w:tc>
          <w:tcPr>
            <w:tcW w:w="567" w:type="dxa"/>
            <w:tcBorders>
              <w:top w:val="nil"/>
              <w:left w:val="nil"/>
              <w:bottom w:val="single" w:sz="4" w:space="0" w:color="auto"/>
              <w:right w:val="single" w:sz="4" w:space="0" w:color="auto"/>
            </w:tcBorders>
            <w:shd w:val="clear" w:color="auto" w:fill="auto"/>
            <w:hideMark/>
          </w:tcPr>
          <w:p w14:paraId="3C04EA11" w14:textId="77777777" w:rsidR="00FF68ED" w:rsidRPr="000320CF" w:rsidRDefault="00FF68ED" w:rsidP="00DB4CCE">
            <w:pPr>
              <w:pStyle w:val="TAC"/>
              <w:rPr>
                <w:rFonts w:eastAsia="SimSun"/>
                <w:lang w:eastAsia="zh-CN"/>
              </w:rPr>
            </w:pPr>
            <w:r w:rsidRPr="000320CF">
              <w:rPr>
                <w:rFonts w:eastAsia="SimSun"/>
                <w:lang w:eastAsia="zh-CN"/>
              </w:rPr>
              <w:t>0.08</w:t>
            </w:r>
          </w:p>
        </w:tc>
      </w:tr>
      <w:tr w:rsidR="00FF68ED" w:rsidRPr="000320CF" w14:paraId="136A5152" w14:textId="77777777" w:rsidTr="00F24DAC">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C64D5CA" w14:textId="77777777" w:rsidR="00FF68ED" w:rsidRPr="000320CF" w:rsidRDefault="00FF68ED" w:rsidP="00DB4CCE">
            <w:pPr>
              <w:pStyle w:val="TAL"/>
              <w:rPr>
                <w:rFonts w:eastAsia="SimSun"/>
                <w:lang w:eastAsia="zh-CN"/>
              </w:rPr>
            </w:pPr>
            <w:r w:rsidRPr="000320CF">
              <w:rPr>
                <w:rFonts w:eastAsia="SimSun"/>
                <w:lang w:eastAsia="zh-CN"/>
              </w:rPr>
              <w:t>Stage 1: Calibration measurement</w:t>
            </w:r>
          </w:p>
        </w:tc>
      </w:tr>
      <w:tr w:rsidR="00FF68ED" w:rsidRPr="000320CF" w14:paraId="04DF0DAB"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0BE6D56" w14:textId="77777777" w:rsidR="00FF68ED" w:rsidRPr="000320CF" w:rsidRDefault="00FF68ED" w:rsidP="00DB4CCE">
            <w:pPr>
              <w:pStyle w:val="TAC"/>
              <w:rPr>
                <w:rFonts w:eastAsia="SimSun"/>
                <w:lang w:eastAsia="zh-CN"/>
              </w:rPr>
            </w:pPr>
            <w:r w:rsidRPr="000320CF">
              <w:rPr>
                <w:rFonts w:eastAsia="SimSun"/>
                <w:lang w:eastAsia="zh-CN"/>
              </w:rPr>
              <w:t>C1-3</w:t>
            </w:r>
          </w:p>
        </w:tc>
        <w:tc>
          <w:tcPr>
            <w:tcW w:w="2835" w:type="dxa"/>
            <w:tcBorders>
              <w:top w:val="nil"/>
              <w:left w:val="nil"/>
              <w:bottom w:val="single" w:sz="4" w:space="0" w:color="auto"/>
              <w:right w:val="single" w:sz="4" w:space="0" w:color="auto"/>
            </w:tcBorders>
            <w:shd w:val="clear" w:color="auto" w:fill="auto"/>
            <w:hideMark/>
          </w:tcPr>
          <w:p w14:paraId="54755F12" w14:textId="77777777" w:rsidR="00FF68ED" w:rsidRPr="000320CF" w:rsidRDefault="00FF68ED" w:rsidP="00DB4CCE">
            <w:pPr>
              <w:pStyle w:val="TAL"/>
              <w:rPr>
                <w:rFonts w:eastAsia="SimSun"/>
                <w:lang w:eastAsia="zh-CN"/>
              </w:rPr>
            </w:pPr>
            <w:r w:rsidRPr="000320CF">
              <w:rPr>
                <w:rFonts w:eastAsia="SimSun"/>
                <w:lang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35CD25DC" w14:textId="77777777" w:rsidR="00FF68ED" w:rsidRPr="000320CF" w:rsidRDefault="00FF68ED" w:rsidP="00DB4CCE">
            <w:pPr>
              <w:pStyle w:val="TAC"/>
              <w:rPr>
                <w:rFonts w:eastAsia="SimSun"/>
                <w:lang w:eastAsia="zh-CN"/>
              </w:rPr>
            </w:pPr>
            <w:r w:rsidRPr="000320CF">
              <w:rPr>
                <w:rFonts w:eastAsia="SimSun"/>
                <w:lang w:eastAsia="zh-CN"/>
              </w:rPr>
              <w:t>0.13</w:t>
            </w:r>
          </w:p>
        </w:tc>
        <w:tc>
          <w:tcPr>
            <w:tcW w:w="730" w:type="dxa"/>
            <w:tcBorders>
              <w:top w:val="nil"/>
              <w:left w:val="nil"/>
              <w:bottom w:val="single" w:sz="4" w:space="0" w:color="auto"/>
              <w:right w:val="single" w:sz="4" w:space="0" w:color="auto"/>
            </w:tcBorders>
            <w:shd w:val="clear" w:color="auto" w:fill="auto"/>
            <w:hideMark/>
          </w:tcPr>
          <w:p w14:paraId="1A32271D" w14:textId="77777777" w:rsidR="00FF68ED" w:rsidRPr="000320CF" w:rsidRDefault="00FF68ED" w:rsidP="00DB4CCE">
            <w:pPr>
              <w:pStyle w:val="TAC"/>
              <w:rPr>
                <w:rFonts w:eastAsia="SimSun"/>
                <w:lang w:eastAsia="zh-CN"/>
              </w:rPr>
            </w:pPr>
            <w:r w:rsidRPr="000320CF">
              <w:rPr>
                <w:rFonts w:eastAsia="SimSun"/>
                <w:lang w:eastAsia="zh-CN"/>
              </w:rPr>
              <w:t>0.20</w:t>
            </w:r>
          </w:p>
        </w:tc>
        <w:tc>
          <w:tcPr>
            <w:tcW w:w="709" w:type="dxa"/>
            <w:tcBorders>
              <w:top w:val="nil"/>
              <w:left w:val="nil"/>
              <w:bottom w:val="single" w:sz="4" w:space="0" w:color="auto"/>
              <w:right w:val="single" w:sz="4" w:space="0" w:color="auto"/>
            </w:tcBorders>
            <w:shd w:val="clear" w:color="auto" w:fill="auto"/>
            <w:hideMark/>
          </w:tcPr>
          <w:p w14:paraId="1113543C" w14:textId="77777777" w:rsidR="00FF68ED" w:rsidRPr="000320CF" w:rsidRDefault="00FF68ED" w:rsidP="00DB4CCE">
            <w:pPr>
              <w:pStyle w:val="TAC"/>
              <w:rPr>
                <w:rFonts w:eastAsia="SimSun"/>
                <w:lang w:eastAsia="zh-CN"/>
              </w:rPr>
            </w:pPr>
            <w:r w:rsidRPr="000320CF">
              <w:rPr>
                <w:rFonts w:eastAsia="SimSun"/>
                <w:lang w:eastAsia="zh-CN"/>
              </w:rPr>
              <w:t>0.20</w:t>
            </w:r>
          </w:p>
        </w:tc>
        <w:tc>
          <w:tcPr>
            <w:tcW w:w="1114" w:type="dxa"/>
            <w:tcBorders>
              <w:top w:val="nil"/>
              <w:left w:val="nil"/>
              <w:bottom w:val="single" w:sz="4" w:space="0" w:color="auto"/>
              <w:right w:val="single" w:sz="4" w:space="0" w:color="auto"/>
            </w:tcBorders>
            <w:shd w:val="clear" w:color="auto" w:fill="auto"/>
            <w:hideMark/>
          </w:tcPr>
          <w:p w14:paraId="2D934D53"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728" w:type="dxa"/>
            <w:tcBorders>
              <w:top w:val="nil"/>
              <w:left w:val="nil"/>
              <w:bottom w:val="single" w:sz="4" w:space="0" w:color="auto"/>
              <w:right w:val="single" w:sz="4" w:space="0" w:color="auto"/>
            </w:tcBorders>
            <w:shd w:val="clear" w:color="auto" w:fill="auto"/>
            <w:hideMark/>
          </w:tcPr>
          <w:p w14:paraId="070A4697"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3042D5BD"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F0E870F" w14:textId="77777777" w:rsidR="00FF68ED" w:rsidRPr="000320CF" w:rsidRDefault="00FF68ED" w:rsidP="00DB4CCE">
            <w:pPr>
              <w:pStyle w:val="TAC"/>
              <w:rPr>
                <w:rFonts w:eastAsia="SimSun"/>
                <w:lang w:eastAsia="zh-CN"/>
              </w:rPr>
            </w:pPr>
            <w:r w:rsidRPr="000320CF">
              <w:rPr>
                <w:rFonts w:eastAsia="SimSun"/>
                <w:lang w:eastAsia="zh-CN"/>
              </w:rPr>
              <w:t>0.13</w:t>
            </w:r>
          </w:p>
        </w:tc>
        <w:tc>
          <w:tcPr>
            <w:tcW w:w="708" w:type="dxa"/>
            <w:tcBorders>
              <w:top w:val="nil"/>
              <w:left w:val="nil"/>
              <w:bottom w:val="single" w:sz="4" w:space="0" w:color="auto"/>
              <w:right w:val="single" w:sz="4" w:space="0" w:color="auto"/>
            </w:tcBorders>
            <w:shd w:val="clear" w:color="auto" w:fill="auto"/>
            <w:hideMark/>
          </w:tcPr>
          <w:p w14:paraId="3B60044B" w14:textId="77777777" w:rsidR="00FF68ED" w:rsidRPr="000320CF" w:rsidRDefault="00FF68ED" w:rsidP="00DB4CCE">
            <w:pPr>
              <w:pStyle w:val="TAC"/>
              <w:rPr>
                <w:rFonts w:eastAsia="SimSun"/>
                <w:lang w:eastAsia="zh-CN"/>
              </w:rPr>
            </w:pPr>
            <w:r w:rsidRPr="000320CF">
              <w:rPr>
                <w:rFonts w:eastAsia="SimSun"/>
                <w:lang w:eastAsia="zh-CN"/>
              </w:rPr>
              <w:t>0.20</w:t>
            </w:r>
          </w:p>
        </w:tc>
        <w:tc>
          <w:tcPr>
            <w:tcW w:w="567" w:type="dxa"/>
            <w:tcBorders>
              <w:top w:val="nil"/>
              <w:left w:val="nil"/>
              <w:bottom w:val="single" w:sz="4" w:space="0" w:color="auto"/>
              <w:right w:val="single" w:sz="4" w:space="0" w:color="auto"/>
            </w:tcBorders>
            <w:shd w:val="clear" w:color="auto" w:fill="auto"/>
            <w:hideMark/>
          </w:tcPr>
          <w:p w14:paraId="6D9193C6" w14:textId="77777777" w:rsidR="00FF68ED" w:rsidRPr="000320CF" w:rsidRDefault="00FF68ED" w:rsidP="00DB4CCE">
            <w:pPr>
              <w:pStyle w:val="TAC"/>
              <w:rPr>
                <w:rFonts w:eastAsia="SimSun"/>
                <w:lang w:eastAsia="zh-CN"/>
              </w:rPr>
            </w:pPr>
            <w:r w:rsidRPr="000320CF">
              <w:rPr>
                <w:rFonts w:eastAsia="SimSun"/>
                <w:lang w:eastAsia="zh-CN"/>
              </w:rPr>
              <w:t>0.20</w:t>
            </w:r>
          </w:p>
        </w:tc>
      </w:tr>
      <w:tr w:rsidR="00FF68ED" w:rsidRPr="000320CF" w14:paraId="50CFFEA2"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1BFA9C" w14:textId="77777777" w:rsidR="00FF68ED" w:rsidRPr="000320CF" w:rsidRDefault="00FF68ED" w:rsidP="00DB4CCE">
            <w:pPr>
              <w:pStyle w:val="TAC"/>
              <w:rPr>
                <w:rFonts w:eastAsia="SimSun"/>
                <w:lang w:eastAsia="zh-CN"/>
              </w:rPr>
            </w:pPr>
            <w:r w:rsidRPr="000320CF">
              <w:rPr>
                <w:rFonts w:eastAsia="SimSun"/>
                <w:lang w:eastAsia="zh-CN"/>
              </w:rPr>
              <w:t>A7-6</w:t>
            </w:r>
          </w:p>
        </w:tc>
        <w:tc>
          <w:tcPr>
            <w:tcW w:w="2835" w:type="dxa"/>
            <w:tcBorders>
              <w:top w:val="nil"/>
              <w:left w:val="nil"/>
              <w:bottom w:val="single" w:sz="4" w:space="0" w:color="auto"/>
              <w:right w:val="single" w:sz="4" w:space="0" w:color="auto"/>
            </w:tcBorders>
            <w:shd w:val="clear" w:color="auto" w:fill="auto"/>
            <w:hideMark/>
          </w:tcPr>
          <w:p w14:paraId="586A3A4A" w14:textId="77777777" w:rsidR="00FF68ED" w:rsidRPr="000320CF" w:rsidRDefault="00FF68ED" w:rsidP="00DB4CCE">
            <w:pPr>
              <w:pStyle w:val="TAL"/>
              <w:rPr>
                <w:rFonts w:eastAsia="SimSun"/>
                <w:lang w:eastAsia="zh-CN"/>
              </w:rPr>
            </w:pPr>
            <w:r w:rsidRPr="000320CF">
              <w:rPr>
                <w:rFonts w:eastAsia="SimSun"/>
                <w:lang w:eastAsia="zh-CN"/>
              </w:rPr>
              <w:t>Mismatch (i.e. reference antenna, network analyzer and reference cable)</w:t>
            </w:r>
          </w:p>
        </w:tc>
        <w:tc>
          <w:tcPr>
            <w:tcW w:w="546" w:type="dxa"/>
            <w:tcBorders>
              <w:top w:val="nil"/>
              <w:left w:val="nil"/>
              <w:bottom w:val="single" w:sz="4" w:space="0" w:color="auto"/>
              <w:right w:val="single" w:sz="4" w:space="0" w:color="auto"/>
            </w:tcBorders>
            <w:shd w:val="clear" w:color="auto" w:fill="auto"/>
            <w:hideMark/>
          </w:tcPr>
          <w:p w14:paraId="7E4B2064" w14:textId="77777777" w:rsidR="00FF68ED" w:rsidRPr="000320CF" w:rsidRDefault="00FF68ED" w:rsidP="00DB4CCE">
            <w:pPr>
              <w:pStyle w:val="TAC"/>
              <w:rPr>
                <w:rFonts w:eastAsia="SimSun"/>
                <w:lang w:eastAsia="zh-CN"/>
              </w:rPr>
            </w:pPr>
            <w:r w:rsidRPr="000320CF">
              <w:rPr>
                <w:rFonts w:eastAsia="SimSun"/>
                <w:lang w:eastAsia="zh-CN"/>
              </w:rPr>
              <w:t>0.13</w:t>
            </w:r>
          </w:p>
        </w:tc>
        <w:tc>
          <w:tcPr>
            <w:tcW w:w="730" w:type="dxa"/>
            <w:tcBorders>
              <w:top w:val="nil"/>
              <w:left w:val="nil"/>
              <w:bottom w:val="single" w:sz="4" w:space="0" w:color="auto"/>
              <w:right w:val="single" w:sz="4" w:space="0" w:color="auto"/>
            </w:tcBorders>
            <w:shd w:val="clear" w:color="auto" w:fill="auto"/>
            <w:hideMark/>
          </w:tcPr>
          <w:p w14:paraId="232691AB" w14:textId="77777777" w:rsidR="00FF68ED" w:rsidRPr="000320CF" w:rsidRDefault="00FF68ED" w:rsidP="00DB4CCE">
            <w:pPr>
              <w:pStyle w:val="TAC"/>
              <w:rPr>
                <w:rFonts w:eastAsia="SimSun"/>
                <w:lang w:eastAsia="zh-CN"/>
              </w:rPr>
            </w:pPr>
            <w:r w:rsidRPr="000320CF">
              <w:rPr>
                <w:rFonts w:eastAsia="SimSun"/>
                <w:lang w:eastAsia="zh-CN"/>
              </w:rPr>
              <w:t>0.33</w:t>
            </w:r>
          </w:p>
        </w:tc>
        <w:tc>
          <w:tcPr>
            <w:tcW w:w="709" w:type="dxa"/>
            <w:tcBorders>
              <w:top w:val="nil"/>
              <w:left w:val="nil"/>
              <w:bottom w:val="single" w:sz="4" w:space="0" w:color="auto"/>
              <w:right w:val="single" w:sz="4" w:space="0" w:color="auto"/>
            </w:tcBorders>
            <w:shd w:val="clear" w:color="auto" w:fill="auto"/>
            <w:hideMark/>
          </w:tcPr>
          <w:p w14:paraId="19AF11FC" w14:textId="77777777" w:rsidR="00FF68ED" w:rsidRPr="000320CF" w:rsidRDefault="00FF68ED" w:rsidP="00DB4CCE">
            <w:pPr>
              <w:pStyle w:val="TAC"/>
              <w:rPr>
                <w:rFonts w:eastAsia="SimSun"/>
                <w:lang w:eastAsia="zh-CN"/>
              </w:rPr>
            </w:pPr>
            <w:r w:rsidRPr="000320CF">
              <w:rPr>
                <w:rFonts w:eastAsia="SimSun"/>
                <w:lang w:eastAsia="zh-CN"/>
              </w:rPr>
              <w:t>0.33</w:t>
            </w:r>
          </w:p>
        </w:tc>
        <w:tc>
          <w:tcPr>
            <w:tcW w:w="1114" w:type="dxa"/>
            <w:tcBorders>
              <w:top w:val="nil"/>
              <w:left w:val="nil"/>
              <w:bottom w:val="single" w:sz="4" w:space="0" w:color="auto"/>
              <w:right w:val="single" w:sz="4" w:space="0" w:color="auto"/>
            </w:tcBorders>
            <w:shd w:val="clear" w:color="auto" w:fill="auto"/>
            <w:hideMark/>
          </w:tcPr>
          <w:p w14:paraId="6C51A13F"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728" w:type="dxa"/>
            <w:tcBorders>
              <w:top w:val="nil"/>
              <w:left w:val="nil"/>
              <w:bottom w:val="single" w:sz="4" w:space="0" w:color="auto"/>
              <w:right w:val="single" w:sz="4" w:space="0" w:color="auto"/>
            </w:tcBorders>
            <w:shd w:val="clear" w:color="auto" w:fill="auto"/>
            <w:hideMark/>
          </w:tcPr>
          <w:p w14:paraId="12A3F0A4" w14:textId="77777777" w:rsidR="00FF68ED" w:rsidRPr="000320CF" w:rsidRDefault="00FF68ED" w:rsidP="00DB4CCE">
            <w:pPr>
              <w:pStyle w:val="TAC"/>
              <w:rPr>
                <w:rFonts w:eastAsia="SimSun"/>
                <w:lang w:eastAsia="zh-CN"/>
              </w:rPr>
            </w:pPr>
            <w:r w:rsidRPr="000320CF">
              <w:rPr>
                <w:rFonts w:eastAsia="SimSun"/>
                <w:lang w:eastAsia="zh-CN"/>
              </w:rPr>
              <w:t>1.41</w:t>
            </w:r>
          </w:p>
        </w:tc>
        <w:tc>
          <w:tcPr>
            <w:tcW w:w="426" w:type="dxa"/>
            <w:tcBorders>
              <w:top w:val="nil"/>
              <w:left w:val="nil"/>
              <w:bottom w:val="single" w:sz="4" w:space="0" w:color="auto"/>
              <w:right w:val="single" w:sz="4" w:space="0" w:color="auto"/>
            </w:tcBorders>
            <w:shd w:val="clear" w:color="auto" w:fill="auto"/>
            <w:hideMark/>
          </w:tcPr>
          <w:p w14:paraId="365375B5"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AD76816" w14:textId="77777777" w:rsidR="00FF68ED" w:rsidRPr="000320CF" w:rsidRDefault="00FF68ED" w:rsidP="00DB4CCE">
            <w:pPr>
              <w:pStyle w:val="TAC"/>
              <w:rPr>
                <w:rFonts w:eastAsia="SimSun"/>
                <w:lang w:eastAsia="zh-CN"/>
              </w:rPr>
            </w:pPr>
            <w:r w:rsidRPr="000320CF">
              <w:rPr>
                <w:rFonts w:eastAsia="SimSun"/>
                <w:lang w:eastAsia="zh-CN"/>
              </w:rPr>
              <w:t>0.09</w:t>
            </w:r>
          </w:p>
        </w:tc>
        <w:tc>
          <w:tcPr>
            <w:tcW w:w="708" w:type="dxa"/>
            <w:tcBorders>
              <w:top w:val="nil"/>
              <w:left w:val="nil"/>
              <w:bottom w:val="single" w:sz="4" w:space="0" w:color="auto"/>
              <w:right w:val="single" w:sz="4" w:space="0" w:color="auto"/>
            </w:tcBorders>
            <w:shd w:val="clear" w:color="auto" w:fill="auto"/>
            <w:hideMark/>
          </w:tcPr>
          <w:p w14:paraId="74C0EAD5" w14:textId="77777777" w:rsidR="00FF68ED" w:rsidRPr="000320CF" w:rsidRDefault="00FF68ED" w:rsidP="00DB4CCE">
            <w:pPr>
              <w:pStyle w:val="TAC"/>
              <w:rPr>
                <w:rFonts w:eastAsia="SimSun"/>
                <w:lang w:eastAsia="zh-CN"/>
              </w:rPr>
            </w:pPr>
            <w:r w:rsidRPr="000320CF">
              <w:rPr>
                <w:rFonts w:eastAsia="SimSun"/>
                <w:lang w:eastAsia="zh-CN"/>
              </w:rPr>
              <w:t>0.23</w:t>
            </w:r>
          </w:p>
        </w:tc>
        <w:tc>
          <w:tcPr>
            <w:tcW w:w="567" w:type="dxa"/>
            <w:tcBorders>
              <w:top w:val="nil"/>
              <w:left w:val="nil"/>
              <w:bottom w:val="single" w:sz="4" w:space="0" w:color="auto"/>
              <w:right w:val="single" w:sz="4" w:space="0" w:color="auto"/>
            </w:tcBorders>
            <w:shd w:val="clear" w:color="auto" w:fill="auto"/>
            <w:hideMark/>
          </w:tcPr>
          <w:p w14:paraId="27FDDB3A" w14:textId="77777777" w:rsidR="00FF68ED" w:rsidRPr="000320CF" w:rsidRDefault="00FF68ED" w:rsidP="00DB4CCE">
            <w:pPr>
              <w:pStyle w:val="TAC"/>
              <w:rPr>
                <w:rFonts w:eastAsia="SimSun"/>
                <w:lang w:eastAsia="zh-CN"/>
              </w:rPr>
            </w:pPr>
            <w:r w:rsidRPr="000320CF">
              <w:rPr>
                <w:rFonts w:eastAsia="SimSun"/>
                <w:lang w:eastAsia="zh-CN"/>
              </w:rPr>
              <w:t>0.23</w:t>
            </w:r>
          </w:p>
        </w:tc>
      </w:tr>
      <w:tr w:rsidR="00FF68ED" w:rsidRPr="000320CF" w14:paraId="11E2E182"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6688064" w14:textId="77777777" w:rsidR="00FF68ED" w:rsidRPr="000320CF" w:rsidRDefault="00FF68ED" w:rsidP="00DB4CCE">
            <w:pPr>
              <w:pStyle w:val="TAC"/>
              <w:rPr>
                <w:rFonts w:eastAsia="SimSun"/>
                <w:lang w:eastAsia="zh-CN"/>
              </w:rPr>
            </w:pPr>
            <w:r w:rsidRPr="000320CF">
              <w:rPr>
                <w:rFonts w:eastAsia="SimSun"/>
                <w:lang w:eastAsia="zh-CN"/>
              </w:rPr>
              <w:t>A7-7</w:t>
            </w:r>
          </w:p>
        </w:tc>
        <w:tc>
          <w:tcPr>
            <w:tcW w:w="2835" w:type="dxa"/>
            <w:tcBorders>
              <w:top w:val="nil"/>
              <w:left w:val="nil"/>
              <w:bottom w:val="single" w:sz="4" w:space="0" w:color="auto"/>
              <w:right w:val="single" w:sz="4" w:space="0" w:color="auto"/>
            </w:tcBorders>
            <w:shd w:val="clear" w:color="auto" w:fill="auto"/>
            <w:hideMark/>
          </w:tcPr>
          <w:p w14:paraId="0212599E" w14:textId="494C17DC" w:rsidR="00FF68ED" w:rsidRPr="000320CF" w:rsidRDefault="00FF68ED" w:rsidP="00DB4CCE">
            <w:pPr>
              <w:pStyle w:val="TAL"/>
              <w:rPr>
                <w:rFonts w:eastAsia="SimSun"/>
                <w:lang w:eastAsia="zh-CN"/>
              </w:rPr>
            </w:pPr>
            <w:r w:rsidRPr="000320CF">
              <w:rPr>
                <w:rFonts w:eastAsia="SimSun"/>
                <w:lang w:eastAsia="zh-CN"/>
              </w:rPr>
              <w:t xml:space="preserve">Insertion loss </w:t>
            </w:r>
            <w:r w:rsidR="00373CEE" w:rsidRPr="000320CF">
              <w:rPr>
                <w:rFonts w:eastAsia="SimSun"/>
                <w:lang w:eastAsia="zh-CN"/>
              </w:rPr>
              <w:t>of receiver chain</w:t>
            </w:r>
          </w:p>
        </w:tc>
        <w:tc>
          <w:tcPr>
            <w:tcW w:w="546" w:type="dxa"/>
            <w:tcBorders>
              <w:top w:val="nil"/>
              <w:left w:val="nil"/>
              <w:bottom w:val="single" w:sz="4" w:space="0" w:color="auto"/>
              <w:right w:val="single" w:sz="4" w:space="0" w:color="auto"/>
            </w:tcBorders>
            <w:shd w:val="clear" w:color="auto" w:fill="auto"/>
            <w:hideMark/>
          </w:tcPr>
          <w:p w14:paraId="1504BB59" w14:textId="77777777" w:rsidR="00FF68ED" w:rsidRPr="000320CF" w:rsidRDefault="00FF68ED" w:rsidP="00DB4CCE">
            <w:pPr>
              <w:pStyle w:val="TAC"/>
              <w:rPr>
                <w:rFonts w:eastAsia="SimSun"/>
                <w:lang w:eastAsia="zh-CN"/>
              </w:rPr>
            </w:pPr>
            <w:r w:rsidRPr="000320CF">
              <w:rPr>
                <w:rFonts w:eastAsia="SimSun"/>
                <w:lang w:eastAsia="zh-CN"/>
              </w:rPr>
              <w:t>0.18</w:t>
            </w:r>
          </w:p>
        </w:tc>
        <w:tc>
          <w:tcPr>
            <w:tcW w:w="730" w:type="dxa"/>
            <w:tcBorders>
              <w:top w:val="nil"/>
              <w:left w:val="nil"/>
              <w:bottom w:val="single" w:sz="4" w:space="0" w:color="auto"/>
              <w:right w:val="single" w:sz="4" w:space="0" w:color="auto"/>
            </w:tcBorders>
            <w:shd w:val="clear" w:color="auto" w:fill="auto"/>
            <w:hideMark/>
          </w:tcPr>
          <w:p w14:paraId="7193FA9B" w14:textId="77777777" w:rsidR="00FF68ED" w:rsidRPr="000320CF" w:rsidRDefault="00FF68ED" w:rsidP="00DB4CCE">
            <w:pPr>
              <w:pStyle w:val="TAC"/>
              <w:rPr>
                <w:rFonts w:eastAsia="SimSun"/>
                <w:lang w:eastAsia="zh-CN"/>
              </w:rPr>
            </w:pPr>
            <w:r w:rsidRPr="000320CF">
              <w:rPr>
                <w:rFonts w:eastAsia="SimSun"/>
                <w:lang w:eastAsia="zh-CN"/>
              </w:rPr>
              <w:t>0.18</w:t>
            </w:r>
          </w:p>
        </w:tc>
        <w:tc>
          <w:tcPr>
            <w:tcW w:w="709" w:type="dxa"/>
            <w:tcBorders>
              <w:top w:val="nil"/>
              <w:left w:val="nil"/>
              <w:bottom w:val="single" w:sz="4" w:space="0" w:color="auto"/>
              <w:right w:val="single" w:sz="4" w:space="0" w:color="auto"/>
            </w:tcBorders>
            <w:shd w:val="clear" w:color="auto" w:fill="auto"/>
            <w:hideMark/>
          </w:tcPr>
          <w:p w14:paraId="550202C5" w14:textId="77777777" w:rsidR="00FF68ED" w:rsidRPr="000320CF" w:rsidRDefault="00FF68ED" w:rsidP="00DB4CCE">
            <w:pPr>
              <w:pStyle w:val="TAC"/>
              <w:rPr>
                <w:rFonts w:eastAsia="SimSun"/>
                <w:lang w:eastAsia="zh-CN"/>
              </w:rPr>
            </w:pPr>
            <w:r w:rsidRPr="000320CF">
              <w:rPr>
                <w:rFonts w:eastAsia="SimSun"/>
                <w:lang w:eastAsia="zh-CN"/>
              </w:rPr>
              <w:t>0.18</w:t>
            </w:r>
          </w:p>
        </w:tc>
        <w:tc>
          <w:tcPr>
            <w:tcW w:w="1114" w:type="dxa"/>
            <w:tcBorders>
              <w:top w:val="nil"/>
              <w:left w:val="nil"/>
              <w:bottom w:val="single" w:sz="4" w:space="0" w:color="auto"/>
              <w:right w:val="single" w:sz="4" w:space="0" w:color="auto"/>
            </w:tcBorders>
            <w:shd w:val="clear" w:color="auto" w:fill="auto"/>
            <w:hideMark/>
          </w:tcPr>
          <w:p w14:paraId="49312026"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7CAB30CF"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4E7C81B0"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9882CF5" w14:textId="77777777" w:rsidR="00FF68ED" w:rsidRPr="000320CF" w:rsidRDefault="00FF68ED" w:rsidP="00DB4CCE">
            <w:pPr>
              <w:pStyle w:val="TAC"/>
              <w:rPr>
                <w:rFonts w:eastAsia="SimSun"/>
                <w:lang w:eastAsia="zh-CN"/>
              </w:rPr>
            </w:pPr>
            <w:r w:rsidRPr="000320CF">
              <w:rPr>
                <w:rFonts w:eastAsia="SimSun"/>
                <w:lang w:eastAsia="zh-CN"/>
              </w:rPr>
              <w:t>0.10</w:t>
            </w:r>
          </w:p>
        </w:tc>
        <w:tc>
          <w:tcPr>
            <w:tcW w:w="708" w:type="dxa"/>
            <w:tcBorders>
              <w:top w:val="nil"/>
              <w:left w:val="nil"/>
              <w:bottom w:val="single" w:sz="4" w:space="0" w:color="auto"/>
              <w:right w:val="single" w:sz="4" w:space="0" w:color="auto"/>
            </w:tcBorders>
            <w:shd w:val="clear" w:color="auto" w:fill="auto"/>
            <w:hideMark/>
          </w:tcPr>
          <w:p w14:paraId="18317BB0" w14:textId="77777777" w:rsidR="00FF68ED" w:rsidRPr="000320CF" w:rsidRDefault="00FF68ED" w:rsidP="00DB4CCE">
            <w:pPr>
              <w:pStyle w:val="TAC"/>
              <w:rPr>
                <w:rFonts w:eastAsia="SimSun"/>
                <w:lang w:eastAsia="zh-CN"/>
              </w:rPr>
            </w:pPr>
            <w:r w:rsidRPr="000320CF">
              <w:rPr>
                <w:rFonts w:eastAsia="SimSun"/>
                <w:lang w:eastAsia="zh-CN"/>
              </w:rPr>
              <w:t>0.10</w:t>
            </w:r>
          </w:p>
        </w:tc>
        <w:tc>
          <w:tcPr>
            <w:tcW w:w="567" w:type="dxa"/>
            <w:tcBorders>
              <w:top w:val="nil"/>
              <w:left w:val="nil"/>
              <w:bottom w:val="single" w:sz="4" w:space="0" w:color="auto"/>
              <w:right w:val="single" w:sz="4" w:space="0" w:color="auto"/>
            </w:tcBorders>
            <w:shd w:val="clear" w:color="auto" w:fill="auto"/>
            <w:hideMark/>
          </w:tcPr>
          <w:p w14:paraId="3D62C9C2" w14:textId="77777777" w:rsidR="00FF68ED" w:rsidRPr="000320CF" w:rsidRDefault="00FF68ED" w:rsidP="00DB4CCE">
            <w:pPr>
              <w:pStyle w:val="TAC"/>
              <w:rPr>
                <w:rFonts w:eastAsia="SimSun"/>
                <w:lang w:eastAsia="zh-CN"/>
              </w:rPr>
            </w:pPr>
            <w:r w:rsidRPr="000320CF">
              <w:rPr>
                <w:rFonts w:eastAsia="SimSun"/>
                <w:lang w:eastAsia="zh-CN"/>
              </w:rPr>
              <w:t>0.10</w:t>
            </w:r>
          </w:p>
        </w:tc>
      </w:tr>
      <w:tr w:rsidR="00FF68ED" w:rsidRPr="000320CF" w14:paraId="3619FA4E"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7F1FD63" w14:textId="77777777" w:rsidR="00FF68ED" w:rsidRPr="000320CF" w:rsidRDefault="00FF68ED" w:rsidP="00DB4CCE">
            <w:pPr>
              <w:pStyle w:val="TAC"/>
              <w:rPr>
                <w:rFonts w:eastAsia="SimSun"/>
                <w:lang w:eastAsia="zh-CN"/>
              </w:rPr>
            </w:pPr>
            <w:r w:rsidRPr="000320CF">
              <w:rPr>
                <w:rFonts w:eastAsia="SimSun"/>
                <w:lang w:eastAsia="zh-CN"/>
              </w:rPr>
              <w:t>A7-3</w:t>
            </w:r>
          </w:p>
        </w:tc>
        <w:tc>
          <w:tcPr>
            <w:tcW w:w="2835" w:type="dxa"/>
            <w:tcBorders>
              <w:top w:val="nil"/>
              <w:left w:val="nil"/>
              <w:bottom w:val="single" w:sz="4" w:space="0" w:color="auto"/>
              <w:right w:val="single" w:sz="4" w:space="0" w:color="auto"/>
            </w:tcBorders>
            <w:shd w:val="clear" w:color="auto" w:fill="auto"/>
            <w:hideMark/>
          </w:tcPr>
          <w:p w14:paraId="29928B8B" w14:textId="77777777" w:rsidR="00FF68ED" w:rsidRPr="000320CF" w:rsidRDefault="00FF68ED" w:rsidP="00DB4CCE">
            <w:pPr>
              <w:pStyle w:val="TAL"/>
              <w:rPr>
                <w:rFonts w:eastAsia="SimSun"/>
                <w:lang w:eastAsia="zh-CN"/>
              </w:rPr>
            </w:pPr>
            <w:r w:rsidRPr="000320CF">
              <w:rPr>
                <w:rFonts w:eastAsia="SimSun"/>
                <w:lang w:eastAsia="zh-CN"/>
              </w:rPr>
              <w:t>RF leakage (calibration antenna connector terminated)</w:t>
            </w:r>
          </w:p>
        </w:tc>
        <w:tc>
          <w:tcPr>
            <w:tcW w:w="546" w:type="dxa"/>
            <w:tcBorders>
              <w:top w:val="nil"/>
              <w:left w:val="nil"/>
              <w:bottom w:val="single" w:sz="4" w:space="0" w:color="auto"/>
              <w:right w:val="single" w:sz="4" w:space="0" w:color="auto"/>
            </w:tcBorders>
            <w:shd w:val="clear" w:color="auto" w:fill="auto"/>
            <w:hideMark/>
          </w:tcPr>
          <w:p w14:paraId="76001F65" w14:textId="77777777" w:rsidR="00FF68ED" w:rsidRPr="000320CF" w:rsidRDefault="00FF68ED" w:rsidP="00DB4CCE">
            <w:pPr>
              <w:pStyle w:val="TAC"/>
              <w:rPr>
                <w:rFonts w:eastAsia="SimSun"/>
                <w:lang w:eastAsia="zh-CN"/>
              </w:rPr>
            </w:pPr>
            <w:r w:rsidRPr="000320CF">
              <w:rPr>
                <w:rFonts w:eastAsia="SimSun"/>
                <w:lang w:eastAsia="zh-CN"/>
              </w:rPr>
              <w:t>0.09</w:t>
            </w:r>
          </w:p>
        </w:tc>
        <w:tc>
          <w:tcPr>
            <w:tcW w:w="730" w:type="dxa"/>
            <w:tcBorders>
              <w:top w:val="nil"/>
              <w:left w:val="nil"/>
              <w:bottom w:val="single" w:sz="4" w:space="0" w:color="auto"/>
              <w:right w:val="single" w:sz="4" w:space="0" w:color="auto"/>
            </w:tcBorders>
            <w:shd w:val="clear" w:color="auto" w:fill="auto"/>
            <w:hideMark/>
          </w:tcPr>
          <w:p w14:paraId="7DC165F7" w14:textId="77777777" w:rsidR="00FF68ED" w:rsidRPr="000320CF" w:rsidRDefault="00FF68ED" w:rsidP="00DB4CCE">
            <w:pPr>
              <w:pStyle w:val="TAC"/>
              <w:rPr>
                <w:rFonts w:eastAsia="SimSun"/>
                <w:lang w:eastAsia="zh-CN"/>
              </w:rPr>
            </w:pPr>
            <w:r w:rsidRPr="000320CF">
              <w:rPr>
                <w:rFonts w:eastAsia="SimSun"/>
                <w:lang w:eastAsia="zh-CN"/>
              </w:rPr>
              <w:t>0.09</w:t>
            </w:r>
          </w:p>
        </w:tc>
        <w:tc>
          <w:tcPr>
            <w:tcW w:w="709" w:type="dxa"/>
            <w:tcBorders>
              <w:top w:val="nil"/>
              <w:left w:val="nil"/>
              <w:bottom w:val="single" w:sz="4" w:space="0" w:color="auto"/>
              <w:right w:val="single" w:sz="4" w:space="0" w:color="auto"/>
            </w:tcBorders>
            <w:shd w:val="clear" w:color="auto" w:fill="auto"/>
            <w:hideMark/>
          </w:tcPr>
          <w:p w14:paraId="7F71B3BB" w14:textId="77777777" w:rsidR="00FF68ED" w:rsidRPr="000320CF" w:rsidRDefault="00FF68ED" w:rsidP="00DB4CCE">
            <w:pPr>
              <w:pStyle w:val="TAC"/>
              <w:rPr>
                <w:rFonts w:eastAsia="SimSun"/>
                <w:lang w:eastAsia="zh-CN"/>
              </w:rPr>
            </w:pPr>
            <w:r w:rsidRPr="000320CF">
              <w:rPr>
                <w:rFonts w:eastAsia="SimSun"/>
                <w:lang w:eastAsia="zh-CN"/>
              </w:rPr>
              <w:t>0.09</w:t>
            </w:r>
          </w:p>
        </w:tc>
        <w:tc>
          <w:tcPr>
            <w:tcW w:w="1114" w:type="dxa"/>
            <w:tcBorders>
              <w:top w:val="nil"/>
              <w:left w:val="nil"/>
              <w:bottom w:val="single" w:sz="4" w:space="0" w:color="auto"/>
              <w:right w:val="single" w:sz="4" w:space="0" w:color="auto"/>
            </w:tcBorders>
            <w:shd w:val="clear" w:color="auto" w:fill="auto"/>
            <w:hideMark/>
          </w:tcPr>
          <w:p w14:paraId="480908A4" w14:textId="77777777" w:rsidR="00FF68ED" w:rsidRPr="000320CF" w:rsidRDefault="00FF68ED" w:rsidP="00DB4CCE">
            <w:pPr>
              <w:pStyle w:val="TAC"/>
              <w:rPr>
                <w:rFonts w:eastAsia="SimSun"/>
                <w:lang w:eastAsia="zh-CN"/>
              </w:rPr>
            </w:pPr>
            <w:r w:rsidRPr="000320CF">
              <w:rPr>
                <w:rFonts w:eastAsia="SimSun"/>
                <w:lang w:eastAsia="zh-CN"/>
              </w:rPr>
              <w:t>Normal</w:t>
            </w:r>
          </w:p>
        </w:tc>
        <w:tc>
          <w:tcPr>
            <w:tcW w:w="728" w:type="dxa"/>
            <w:tcBorders>
              <w:top w:val="nil"/>
              <w:left w:val="nil"/>
              <w:bottom w:val="single" w:sz="4" w:space="0" w:color="auto"/>
              <w:right w:val="single" w:sz="4" w:space="0" w:color="auto"/>
            </w:tcBorders>
            <w:shd w:val="clear" w:color="auto" w:fill="auto"/>
            <w:hideMark/>
          </w:tcPr>
          <w:p w14:paraId="1D9D5139"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3741C2C9"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0DA7301" w14:textId="77777777" w:rsidR="00FF68ED" w:rsidRPr="000320CF" w:rsidRDefault="00FF68ED" w:rsidP="00DB4CCE">
            <w:pPr>
              <w:pStyle w:val="TAC"/>
              <w:rPr>
                <w:rFonts w:eastAsia="SimSun"/>
                <w:lang w:eastAsia="zh-CN"/>
              </w:rPr>
            </w:pPr>
            <w:r w:rsidRPr="000320CF">
              <w:rPr>
                <w:rFonts w:eastAsia="SimSun"/>
                <w:lang w:eastAsia="zh-CN"/>
              </w:rPr>
              <w:t>0.09</w:t>
            </w:r>
          </w:p>
        </w:tc>
        <w:tc>
          <w:tcPr>
            <w:tcW w:w="708" w:type="dxa"/>
            <w:tcBorders>
              <w:top w:val="nil"/>
              <w:left w:val="nil"/>
              <w:bottom w:val="single" w:sz="4" w:space="0" w:color="auto"/>
              <w:right w:val="single" w:sz="4" w:space="0" w:color="auto"/>
            </w:tcBorders>
            <w:shd w:val="clear" w:color="auto" w:fill="auto"/>
            <w:hideMark/>
          </w:tcPr>
          <w:p w14:paraId="077AF357" w14:textId="77777777" w:rsidR="00FF68ED" w:rsidRPr="000320CF" w:rsidRDefault="00FF68ED" w:rsidP="00DB4CCE">
            <w:pPr>
              <w:pStyle w:val="TAC"/>
              <w:rPr>
                <w:rFonts w:eastAsia="SimSun"/>
                <w:lang w:eastAsia="zh-CN"/>
              </w:rPr>
            </w:pPr>
            <w:r w:rsidRPr="000320CF">
              <w:rPr>
                <w:rFonts w:eastAsia="SimSun"/>
                <w:lang w:eastAsia="zh-CN"/>
              </w:rPr>
              <w:t>0.09</w:t>
            </w:r>
          </w:p>
        </w:tc>
        <w:tc>
          <w:tcPr>
            <w:tcW w:w="567" w:type="dxa"/>
            <w:tcBorders>
              <w:top w:val="nil"/>
              <w:left w:val="nil"/>
              <w:bottom w:val="single" w:sz="4" w:space="0" w:color="auto"/>
              <w:right w:val="single" w:sz="4" w:space="0" w:color="auto"/>
            </w:tcBorders>
            <w:shd w:val="clear" w:color="auto" w:fill="auto"/>
            <w:hideMark/>
          </w:tcPr>
          <w:p w14:paraId="12D5FB65" w14:textId="77777777" w:rsidR="00FF68ED" w:rsidRPr="000320CF" w:rsidRDefault="00FF68ED" w:rsidP="00DB4CCE">
            <w:pPr>
              <w:pStyle w:val="TAC"/>
              <w:rPr>
                <w:rFonts w:eastAsia="SimSun"/>
                <w:lang w:eastAsia="zh-CN"/>
              </w:rPr>
            </w:pPr>
            <w:r w:rsidRPr="000320CF">
              <w:rPr>
                <w:rFonts w:eastAsia="SimSun"/>
                <w:lang w:eastAsia="zh-CN"/>
              </w:rPr>
              <w:t>0.09</w:t>
            </w:r>
          </w:p>
        </w:tc>
      </w:tr>
      <w:tr w:rsidR="00FF68ED" w:rsidRPr="000320CF" w14:paraId="6E889962"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DA4470C" w14:textId="77777777" w:rsidR="00FF68ED" w:rsidRPr="000320CF" w:rsidRDefault="00FF68ED" w:rsidP="00DB4CCE">
            <w:pPr>
              <w:pStyle w:val="TAC"/>
              <w:rPr>
                <w:rFonts w:eastAsia="SimSun"/>
                <w:lang w:eastAsia="zh-CN"/>
              </w:rPr>
            </w:pPr>
            <w:r w:rsidRPr="000320CF">
              <w:rPr>
                <w:rFonts w:eastAsia="SimSun"/>
                <w:lang w:eastAsia="zh-CN"/>
              </w:rPr>
              <w:t>A7-8</w:t>
            </w:r>
          </w:p>
        </w:tc>
        <w:tc>
          <w:tcPr>
            <w:tcW w:w="2835" w:type="dxa"/>
            <w:tcBorders>
              <w:top w:val="nil"/>
              <w:left w:val="nil"/>
              <w:bottom w:val="single" w:sz="4" w:space="0" w:color="auto"/>
              <w:right w:val="single" w:sz="4" w:space="0" w:color="auto"/>
            </w:tcBorders>
            <w:shd w:val="clear" w:color="auto" w:fill="auto"/>
            <w:hideMark/>
          </w:tcPr>
          <w:p w14:paraId="4246607D" w14:textId="77777777" w:rsidR="00FF68ED" w:rsidRPr="000320CF" w:rsidRDefault="00FF68ED" w:rsidP="00DB4CCE">
            <w:pPr>
              <w:pStyle w:val="TAL"/>
              <w:rPr>
                <w:rFonts w:eastAsia="SimSun"/>
                <w:lang w:eastAsia="zh-CN"/>
              </w:rPr>
            </w:pPr>
            <w:r w:rsidRPr="000320CF">
              <w:rPr>
                <w:rFonts w:eastAsia="SimSun"/>
                <w:lang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hideMark/>
          </w:tcPr>
          <w:p w14:paraId="20F0800B" w14:textId="77777777" w:rsidR="00FF68ED" w:rsidRPr="000320CF" w:rsidRDefault="00FF68ED" w:rsidP="00DB4CCE">
            <w:pPr>
              <w:pStyle w:val="TAC"/>
              <w:rPr>
                <w:rFonts w:eastAsia="SimSun"/>
                <w:lang w:eastAsia="zh-CN"/>
              </w:rPr>
            </w:pPr>
            <w:r w:rsidRPr="000320CF">
              <w:rPr>
                <w:rFonts w:eastAsia="SimSun"/>
                <w:lang w:eastAsia="zh-CN"/>
              </w:rPr>
              <w:t>0.10</w:t>
            </w:r>
          </w:p>
        </w:tc>
        <w:tc>
          <w:tcPr>
            <w:tcW w:w="730" w:type="dxa"/>
            <w:tcBorders>
              <w:top w:val="nil"/>
              <w:left w:val="nil"/>
              <w:bottom w:val="single" w:sz="4" w:space="0" w:color="auto"/>
              <w:right w:val="single" w:sz="4" w:space="0" w:color="auto"/>
            </w:tcBorders>
            <w:shd w:val="clear" w:color="auto" w:fill="auto"/>
            <w:hideMark/>
          </w:tcPr>
          <w:p w14:paraId="456CD74D" w14:textId="77777777" w:rsidR="00FF68ED" w:rsidRPr="000320CF" w:rsidRDefault="00FF68ED"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7B8C6C60" w14:textId="77777777" w:rsidR="00FF68ED" w:rsidRPr="000320CF" w:rsidRDefault="00FF68ED" w:rsidP="00DB4CCE">
            <w:pPr>
              <w:pStyle w:val="TAC"/>
              <w:rPr>
                <w:rFonts w:eastAsia="SimSun"/>
                <w:lang w:eastAsia="zh-CN"/>
              </w:rPr>
            </w:pPr>
            <w:r w:rsidRPr="000320CF">
              <w:rPr>
                <w:rFonts w:eastAsia="SimSun"/>
                <w:lang w:eastAsia="zh-CN"/>
              </w:rPr>
              <w:t>0.10</w:t>
            </w:r>
          </w:p>
        </w:tc>
        <w:tc>
          <w:tcPr>
            <w:tcW w:w="1114" w:type="dxa"/>
            <w:tcBorders>
              <w:top w:val="nil"/>
              <w:left w:val="nil"/>
              <w:bottom w:val="single" w:sz="4" w:space="0" w:color="auto"/>
              <w:right w:val="single" w:sz="4" w:space="0" w:color="auto"/>
            </w:tcBorders>
            <w:shd w:val="clear" w:color="auto" w:fill="auto"/>
            <w:hideMark/>
          </w:tcPr>
          <w:p w14:paraId="5526A30C"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4649ED15"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1D1923C9"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87E91BC" w14:textId="77777777" w:rsidR="00FF68ED" w:rsidRPr="000320CF" w:rsidRDefault="00FF68ED" w:rsidP="00DB4CCE">
            <w:pPr>
              <w:pStyle w:val="TAC"/>
              <w:rPr>
                <w:rFonts w:eastAsia="SimSun"/>
                <w:lang w:eastAsia="zh-CN"/>
              </w:rPr>
            </w:pPr>
            <w:r w:rsidRPr="000320CF">
              <w:rPr>
                <w:rFonts w:eastAsia="SimSun"/>
                <w:lang w:eastAsia="zh-CN"/>
              </w:rPr>
              <w:t>0.06</w:t>
            </w:r>
          </w:p>
        </w:tc>
        <w:tc>
          <w:tcPr>
            <w:tcW w:w="708" w:type="dxa"/>
            <w:tcBorders>
              <w:top w:val="nil"/>
              <w:left w:val="nil"/>
              <w:bottom w:val="single" w:sz="4" w:space="0" w:color="auto"/>
              <w:right w:val="single" w:sz="4" w:space="0" w:color="auto"/>
            </w:tcBorders>
            <w:shd w:val="clear" w:color="auto" w:fill="auto"/>
            <w:hideMark/>
          </w:tcPr>
          <w:p w14:paraId="5AA9D095" w14:textId="77777777" w:rsidR="00FF68ED" w:rsidRPr="000320CF" w:rsidRDefault="00FF68ED" w:rsidP="00DB4CCE">
            <w:pPr>
              <w:pStyle w:val="TAC"/>
              <w:rPr>
                <w:rFonts w:eastAsia="SimSun"/>
                <w:lang w:eastAsia="zh-CN"/>
              </w:rPr>
            </w:pPr>
            <w:r w:rsidRPr="000320CF">
              <w:rPr>
                <w:rFonts w:eastAsia="SimSun"/>
                <w:lang w:eastAsia="zh-CN"/>
              </w:rPr>
              <w:t>0.06</w:t>
            </w:r>
          </w:p>
        </w:tc>
        <w:tc>
          <w:tcPr>
            <w:tcW w:w="567" w:type="dxa"/>
            <w:tcBorders>
              <w:top w:val="nil"/>
              <w:left w:val="nil"/>
              <w:bottom w:val="single" w:sz="4" w:space="0" w:color="auto"/>
              <w:right w:val="single" w:sz="4" w:space="0" w:color="auto"/>
            </w:tcBorders>
            <w:shd w:val="clear" w:color="auto" w:fill="auto"/>
            <w:hideMark/>
          </w:tcPr>
          <w:p w14:paraId="3FB3C490" w14:textId="77777777" w:rsidR="00FF68ED" w:rsidRPr="000320CF" w:rsidRDefault="00FF68ED" w:rsidP="00DB4CCE">
            <w:pPr>
              <w:pStyle w:val="TAC"/>
              <w:rPr>
                <w:rFonts w:eastAsia="SimSun"/>
                <w:lang w:eastAsia="zh-CN"/>
              </w:rPr>
            </w:pPr>
            <w:r w:rsidRPr="000320CF">
              <w:rPr>
                <w:rFonts w:eastAsia="SimSun"/>
                <w:lang w:eastAsia="zh-CN"/>
              </w:rPr>
              <w:t>0.06</w:t>
            </w:r>
          </w:p>
        </w:tc>
      </w:tr>
      <w:tr w:rsidR="00FF68ED" w:rsidRPr="000320CF" w14:paraId="6D1D4E7D"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97132F9" w14:textId="77777777" w:rsidR="00FF68ED" w:rsidRPr="000320CF" w:rsidRDefault="00FF68ED" w:rsidP="00DB4CCE">
            <w:pPr>
              <w:pStyle w:val="TAC"/>
              <w:rPr>
                <w:rFonts w:eastAsia="SimSun"/>
                <w:lang w:eastAsia="zh-CN"/>
              </w:rPr>
            </w:pPr>
            <w:r w:rsidRPr="000320CF">
              <w:rPr>
                <w:rFonts w:eastAsia="SimSun"/>
                <w:lang w:eastAsia="zh-CN"/>
              </w:rPr>
              <w:t>C1-4</w:t>
            </w:r>
          </w:p>
        </w:tc>
        <w:tc>
          <w:tcPr>
            <w:tcW w:w="2835" w:type="dxa"/>
            <w:tcBorders>
              <w:top w:val="nil"/>
              <w:left w:val="nil"/>
              <w:bottom w:val="single" w:sz="4" w:space="0" w:color="auto"/>
              <w:right w:val="single" w:sz="4" w:space="0" w:color="auto"/>
            </w:tcBorders>
            <w:shd w:val="clear" w:color="auto" w:fill="auto"/>
            <w:hideMark/>
          </w:tcPr>
          <w:p w14:paraId="56BD435C" w14:textId="77777777" w:rsidR="00FF68ED" w:rsidRPr="000320CF" w:rsidRDefault="00FF68ED" w:rsidP="00DB4CCE">
            <w:pPr>
              <w:pStyle w:val="TAL"/>
              <w:rPr>
                <w:rFonts w:eastAsia="SimSun"/>
                <w:lang w:eastAsia="zh-CN"/>
              </w:rPr>
            </w:pPr>
            <w:r w:rsidRPr="000320CF">
              <w:rPr>
                <w:rFonts w:eastAsia="SimSun"/>
                <w:lang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35CE1683" w14:textId="77777777" w:rsidR="00FF68ED" w:rsidRPr="000320CF" w:rsidRDefault="00FF68ED" w:rsidP="00DB4CCE">
            <w:pPr>
              <w:pStyle w:val="TAC"/>
              <w:rPr>
                <w:rFonts w:eastAsia="SimSun"/>
                <w:lang w:eastAsia="zh-CN"/>
              </w:rPr>
            </w:pPr>
            <w:r w:rsidRPr="000320CF">
              <w:rPr>
                <w:rFonts w:eastAsia="SimSun"/>
                <w:lang w:eastAsia="zh-CN"/>
              </w:rPr>
              <w:t>0.50</w:t>
            </w:r>
          </w:p>
        </w:tc>
        <w:tc>
          <w:tcPr>
            <w:tcW w:w="730" w:type="dxa"/>
            <w:tcBorders>
              <w:top w:val="nil"/>
              <w:left w:val="nil"/>
              <w:bottom w:val="single" w:sz="4" w:space="0" w:color="auto"/>
              <w:right w:val="single" w:sz="4" w:space="0" w:color="auto"/>
            </w:tcBorders>
            <w:shd w:val="clear" w:color="auto" w:fill="auto"/>
            <w:hideMark/>
          </w:tcPr>
          <w:p w14:paraId="3E425D42" w14:textId="77777777" w:rsidR="00FF68ED" w:rsidRPr="000320CF" w:rsidRDefault="00FF68ED" w:rsidP="00DB4CCE">
            <w:pPr>
              <w:pStyle w:val="TAC"/>
              <w:rPr>
                <w:rFonts w:eastAsia="SimSun"/>
                <w:lang w:eastAsia="zh-CN"/>
              </w:rPr>
            </w:pPr>
            <w:r w:rsidRPr="000320CF">
              <w:rPr>
                <w:rFonts w:eastAsia="SimSun"/>
                <w:lang w:eastAsia="zh-CN"/>
              </w:rPr>
              <w:t>0.43</w:t>
            </w:r>
          </w:p>
        </w:tc>
        <w:tc>
          <w:tcPr>
            <w:tcW w:w="709" w:type="dxa"/>
            <w:tcBorders>
              <w:top w:val="nil"/>
              <w:left w:val="nil"/>
              <w:bottom w:val="single" w:sz="4" w:space="0" w:color="auto"/>
              <w:right w:val="single" w:sz="4" w:space="0" w:color="auto"/>
            </w:tcBorders>
            <w:shd w:val="clear" w:color="auto" w:fill="auto"/>
            <w:hideMark/>
          </w:tcPr>
          <w:p w14:paraId="13007343" w14:textId="77777777" w:rsidR="00FF68ED" w:rsidRPr="000320CF" w:rsidRDefault="00FF68ED" w:rsidP="00DB4CCE">
            <w:pPr>
              <w:pStyle w:val="TAC"/>
              <w:rPr>
                <w:rFonts w:eastAsia="SimSun"/>
                <w:lang w:eastAsia="zh-CN"/>
              </w:rPr>
            </w:pPr>
            <w:r w:rsidRPr="000320CF">
              <w:rPr>
                <w:rFonts w:eastAsia="SimSun"/>
                <w:lang w:eastAsia="zh-CN"/>
              </w:rPr>
              <w:t>0.43</w:t>
            </w:r>
          </w:p>
        </w:tc>
        <w:tc>
          <w:tcPr>
            <w:tcW w:w="1114" w:type="dxa"/>
            <w:tcBorders>
              <w:top w:val="nil"/>
              <w:left w:val="nil"/>
              <w:bottom w:val="single" w:sz="4" w:space="0" w:color="auto"/>
              <w:right w:val="single" w:sz="4" w:space="0" w:color="auto"/>
            </w:tcBorders>
            <w:shd w:val="clear" w:color="auto" w:fill="auto"/>
            <w:hideMark/>
          </w:tcPr>
          <w:p w14:paraId="1352935B"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61EBBE82"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2BF860C3"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2A4E304" w14:textId="77777777" w:rsidR="00FF68ED" w:rsidRPr="000320CF" w:rsidRDefault="00FF68ED" w:rsidP="00DB4CCE">
            <w:pPr>
              <w:pStyle w:val="TAC"/>
              <w:rPr>
                <w:rFonts w:eastAsia="SimSun"/>
                <w:lang w:eastAsia="zh-CN"/>
              </w:rPr>
            </w:pPr>
            <w:r w:rsidRPr="000320CF">
              <w:rPr>
                <w:rFonts w:eastAsia="SimSun"/>
                <w:lang w:eastAsia="zh-CN"/>
              </w:rPr>
              <w:t>0.29</w:t>
            </w:r>
          </w:p>
        </w:tc>
        <w:tc>
          <w:tcPr>
            <w:tcW w:w="708" w:type="dxa"/>
            <w:tcBorders>
              <w:top w:val="nil"/>
              <w:left w:val="nil"/>
              <w:bottom w:val="single" w:sz="4" w:space="0" w:color="auto"/>
              <w:right w:val="single" w:sz="4" w:space="0" w:color="auto"/>
            </w:tcBorders>
            <w:shd w:val="clear" w:color="auto" w:fill="auto"/>
            <w:hideMark/>
          </w:tcPr>
          <w:p w14:paraId="3AA609EA" w14:textId="77777777" w:rsidR="00FF68ED" w:rsidRPr="000320CF" w:rsidRDefault="00FF68ED" w:rsidP="00DB4CCE">
            <w:pPr>
              <w:pStyle w:val="TAC"/>
              <w:rPr>
                <w:rFonts w:eastAsia="SimSun"/>
                <w:lang w:eastAsia="zh-CN"/>
              </w:rPr>
            </w:pPr>
            <w:r w:rsidRPr="000320CF">
              <w:rPr>
                <w:rFonts w:eastAsia="SimSun"/>
                <w:lang w:eastAsia="zh-CN"/>
              </w:rPr>
              <w:t>0.25</w:t>
            </w:r>
          </w:p>
        </w:tc>
        <w:tc>
          <w:tcPr>
            <w:tcW w:w="567" w:type="dxa"/>
            <w:tcBorders>
              <w:top w:val="nil"/>
              <w:left w:val="nil"/>
              <w:bottom w:val="single" w:sz="4" w:space="0" w:color="auto"/>
              <w:right w:val="single" w:sz="4" w:space="0" w:color="auto"/>
            </w:tcBorders>
            <w:shd w:val="clear" w:color="auto" w:fill="auto"/>
            <w:hideMark/>
          </w:tcPr>
          <w:p w14:paraId="0ED71A6C" w14:textId="77777777" w:rsidR="00FF68ED" w:rsidRPr="000320CF" w:rsidRDefault="00FF68ED" w:rsidP="00DB4CCE">
            <w:pPr>
              <w:pStyle w:val="TAC"/>
              <w:rPr>
                <w:rFonts w:eastAsia="SimSun"/>
                <w:lang w:eastAsia="zh-CN"/>
              </w:rPr>
            </w:pPr>
            <w:r w:rsidRPr="000320CF">
              <w:rPr>
                <w:rFonts w:eastAsia="SimSun"/>
                <w:lang w:eastAsia="zh-CN"/>
              </w:rPr>
              <w:t>0.25</w:t>
            </w:r>
          </w:p>
        </w:tc>
      </w:tr>
      <w:tr w:rsidR="00FF68ED" w:rsidRPr="000320CF" w14:paraId="53D48C17"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8590687" w14:textId="77777777" w:rsidR="00FF68ED" w:rsidRPr="000320CF" w:rsidRDefault="00FF68ED" w:rsidP="00DB4CCE">
            <w:pPr>
              <w:pStyle w:val="TAC"/>
              <w:rPr>
                <w:rFonts w:eastAsia="SimSun"/>
                <w:lang w:eastAsia="zh-CN"/>
              </w:rPr>
            </w:pPr>
            <w:r w:rsidRPr="000320CF">
              <w:rPr>
                <w:rFonts w:eastAsia="SimSun"/>
                <w:lang w:eastAsia="zh-CN"/>
              </w:rPr>
              <w:t>A7-9</w:t>
            </w:r>
          </w:p>
        </w:tc>
        <w:tc>
          <w:tcPr>
            <w:tcW w:w="2835" w:type="dxa"/>
            <w:tcBorders>
              <w:top w:val="nil"/>
              <w:left w:val="nil"/>
              <w:bottom w:val="single" w:sz="4" w:space="0" w:color="auto"/>
              <w:right w:val="single" w:sz="4" w:space="0" w:color="auto"/>
            </w:tcBorders>
            <w:shd w:val="clear" w:color="auto" w:fill="auto"/>
            <w:hideMark/>
          </w:tcPr>
          <w:p w14:paraId="2A5C18EC" w14:textId="77777777" w:rsidR="00FF68ED" w:rsidRPr="000320CF" w:rsidRDefault="00FF68ED" w:rsidP="00DB4CCE">
            <w:pPr>
              <w:pStyle w:val="TAL"/>
              <w:rPr>
                <w:rFonts w:eastAsia="SimSun"/>
                <w:lang w:eastAsia="zh-CN"/>
              </w:rPr>
            </w:pPr>
            <w:r w:rsidRPr="000320CF">
              <w:rPr>
                <w:rFonts w:eastAsia="SimSun"/>
                <w:lang w:eastAsia="zh-CN"/>
              </w:rPr>
              <w:t>Misalignment of positioning system</w:t>
            </w:r>
          </w:p>
        </w:tc>
        <w:tc>
          <w:tcPr>
            <w:tcW w:w="546" w:type="dxa"/>
            <w:tcBorders>
              <w:top w:val="nil"/>
              <w:left w:val="nil"/>
              <w:bottom w:val="single" w:sz="4" w:space="0" w:color="auto"/>
              <w:right w:val="single" w:sz="4" w:space="0" w:color="auto"/>
            </w:tcBorders>
            <w:shd w:val="clear" w:color="auto" w:fill="auto"/>
            <w:hideMark/>
          </w:tcPr>
          <w:p w14:paraId="2A34F233" w14:textId="77777777" w:rsidR="00FF68ED" w:rsidRPr="000320CF" w:rsidRDefault="00FF68ED" w:rsidP="00DB4CCE">
            <w:pPr>
              <w:pStyle w:val="TAC"/>
              <w:rPr>
                <w:rFonts w:eastAsia="SimSun"/>
                <w:lang w:eastAsia="zh-CN"/>
              </w:rPr>
            </w:pPr>
            <w:r w:rsidRPr="000320CF">
              <w:rPr>
                <w:rFonts w:eastAsia="SimSun"/>
                <w:lang w:eastAsia="zh-CN"/>
              </w:rPr>
              <w:t>0.00</w:t>
            </w:r>
          </w:p>
        </w:tc>
        <w:tc>
          <w:tcPr>
            <w:tcW w:w="730" w:type="dxa"/>
            <w:tcBorders>
              <w:top w:val="nil"/>
              <w:left w:val="nil"/>
              <w:bottom w:val="single" w:sz="4" w:space="0" w:color="auto"/>
              <w:right w:val="single" w:sz="4" w:space="0" w:color="auto"/>
            </w:tcBorders>
            <w:shd w:val="clear" w:color="auto" w:fill="auto"/>
            <w:hideMark/>
          </w:tcPr>
          <w:p w14:paraId="4C3C478C"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3F91A877" w14:textId="77777777" w:rsidR="00FF68ED" w:rsidRPr="000320CF" w:rsidRDefault="00FF68ED"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51F8B891" w14:textId="70E8BA28" w:rsidR="00FF68ED" w:rsidRPr="000320CF" w:rsidRDefault="00FF68ED" w:rsidP="00DB4CCE">
            <w:pPr>
              <w:pStyle w:val="TAC"/>
              <w:rPr>
                <w:rFonts w:eastAsia="SimSun"/>
                <w:lang w:eastAsia="zh-CN"/>
              </w:rPr>
            </w:pPr>
            <w:r w:rsidRPr="000320CF">
              <w:rPr>
                <w:rFonts w:eastAsia="SimSun"/>
                <w:lang w:eastAsia="zh-CN"/>
              </w:rPr>
              <w:t>Exp. normal</w:t>
            </w:r>
          </w:p>
        </w:tc>
        <w:tc>
          <w:tcPr>
            <w:tcW w:w="728" w:type="dxa"/>
            <w:tcBorders>
              <w:top w:val="nil"/>
              <w:left w:val="nil"/>
              <w:bottom w:val="single" w:sz="4" w:space="0" w:color="auto"/>
              <w:right w:val="single" w:sz="4" w:space="0" w:color="auto"/>
            </w:tcBorders>
            <w:shd w:val="clear" w:color="auto" w:fill="auto"/>
            <w:hideMark/>
          </w:tcPr>
          <w:p w14:paraId="4DCD7CA0" w14:textId="77777777" w:rsidR="00FF68ED" w:rsidRPr="000320CF" w:rsidRDefault="00FF68ED" w:rsidP="00DB4CCE">
            <w:pPr>
              <w:pStyle w:val="TAC"/>
              <w:rPr>
                <w:rFonts w:eastAsia="SimSun"/>
                <w:lang w:eastAsia="zh-CN"/>
              </w:rPr>
            </w:pPr>
            <w:r w:rsidRPr="000320CF">
              <w:rPr>
                <w:rFonts w:eastAsia="SimSun"/>
                <w:lang w:eastAsia="zh-CN"/>
              </w:rPr>
              <w:t>2.00</w:t>
            </w:r>
          </w:p>
        </w:tc>
        <w:tc>
          <w:tcPr>
            <w:tcW w:w="426" w:type="dxa"/>
            <w:tcBorders>
              <w:top w:val="nil"/>
              <w:left w:val="nil"/>
              <w:bottom w:val="single" w:sz="4" w:space="0" w:color="auto"/>
              <w:right w:val="single" w:sz="4" w:space="0" w:color="auto"/>
            </w:tcBorders>
            <w:shd w:val="clear" w:color="auto" w:fill="auto"/>
            <w:hideMark/>
          </w:tcPr>
          <w:p w14:paraId="5F32D9D1"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CDB2302" w14:textId="77777777" w:rsidR="00FF68ED" w:rsidRPr="000320CF" w:rsidRDefault="00FF68ED"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3DDAD5C6" w14:textId="77777777" w:rsidR="00FF68ED" w:rsidRPr="000320CF" w:rsidRDefault="00FF68ED"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0F47E2CD"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7C5D9735"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C0F4259" w14:textId="77777777" w:rsidR="00FF68ED" w:rsidRPr="000320CF" w:rsidRDefault="00FF68ED" w:rsidP="00DB4CCE">
            <w:pPr>
              <w:pStyle w:val="TAC"/>
              <w:rPr>
                <w:rFonts w:eastAsia="SimSun"/>
                <w:lang w:eastAsia="zh-CN"/>
              </w:rPr>
            </w:pPr>
            <w:r w:rsidRPr="000320CF">
              <w:rPr>
                <w:rFonts w:eastAsia="SimSun"/>
                <w:lang w:eastAsia="zh-CN"/>
              </w:rPr>
              <w:t>A7-1b</w:t>
            </w:r>
          </w:p>
        </w:tc>
        <w:tc>
          <w:tcPr>
            <w:tcW w:w="2835" w:type="dxa"/>
            <w:tcBorders>
              <w:top w:val="nil"/>
              <w:left w:val="nil"/>
              <w:bottom w:val="single" w:sz="4" w:space="0" w:color="auto"/>
              <w:right w:val="single" w:sz="4" w:space="0" w:color="auto"/>
            </w:tcBorders>
            <w:shd w:val="clear" w:color="auto" w:fill="auto"/>
            <w:hideMark/>
          </w:tcPr>
          <w:p w14:paraId="10710AB4" w14:textId="073C1EE7" w:rsidR="00FF68ED" w:rsidRPr="000320CF" w:rsidRDefault="00373CEE" w:rsidP="00DB4CCE">
            <w:pPr>
              <w:pStyle w:val="TAL"/>
              <w:rPr>
                <w:rFonts w:eastAsia="SimSun"/>
                <w:lang w:eastAsia="zh-CN"/>
              </w:rPr>
            </w:pPr>
            <w:r w:rsidRPr="000320CF">
              <w:rPr>
                <w:rFonts w:eastAsia="SimSun"/>
                <w:lang w:eastAsia="zh-CN"/>
              </w:rPr>
              <w:t>Misalignment and pointing error of calibration antenna</w:t>
            </w:r>
          </w:p>
        </w:tc>
        <w:tc>
          <w:tcPr>
            <w:tcW w:w="546" w:type="dxa"/>
            <w:tcBorders>
              <w:top w:val="nil"/>
              <w:left w:val="nil"/>
              <w:bottom w:val="single" w:sz="4" w:space="0" w:color="auto"/>
              <w:right w:val="single" w:sz="4" w:space="0" w:color="auto"/>
            </w:tcBorders>
            <w:shd w:val="clear" w:color="auto" w:fill="auto"/>
            <w:hideMark/>
          </w:tcPr>
          <w:p w14:paraId="5BB461F9" w14:textId="77777777" w:rsidR="00FF68ED" w:rsidRPr="000320CF" w:rsidRDefault="00FF68ED" w:rsidP="00DB4CCE">
            <w:pPr>
              <w:pStyle w:val="TAC"/>
              <w:rPr>
                <w:rFonts w:eastAsia="SimSun"/>
                <w:lang w:eastAsia="zh-CN"/>
              </w:rPr>
            </w:pPr>
            <w:r w:rsidRPr="000320CF">
              <w:rPr>
                <w:rFonts w:eastAsia="SimSun"/>
                <w:lang w:eastAsia="zh-CN"/>
              </w:rPr>
              <w:t>0.05</w:t>
            </w:r>
          </w:p>
        </w:tc>
        <w:tc>
          <w:tcPr>
            <w:tcW w:w="730" w:type="dxa"/>
            <w:tcBorders>
              <w:top w:val="nil"/>
              <w:left w:val="nil"/>
              <w:bottom w:val="single" w:sz="4" w:space="0" w:color="auto"/>
              <w:right w:val="single" w:sz="4" w:space="0" w:color="auto"/>
            </w:tcBorders>
            <w:shd w:val="clear" w:color="auto" w:fill="auto"/>
            <w:hideMark/>
          </w:tcPr>
          <w:p w14:paraId="321F6B58" w14:textId="77777777" w:rsidR="00FF68ED" w:rsidRPr="000320CF" w:rsidRDefault="00FF68ED" w:rsidP="00DB4CCE">
            <w:pPr>
              <w:pStyle w:val="TAC"/>
              <w:rPr>
                <w:rFonts w:eastAsia="SimSun"/>
                <w:lang w:eastAsia="zh-CN"/>
              </w:rPr>
            </w:pPr>
            <w:r w:rsidRPr="000320CF">
              <w:rPr>
                <w:rFonts w:eastAsia="SimSun"/>
                <w:lang w:eastAsia="zh-CN"/>
              </w:rPr>
              <w:t>0.05</w:t>
            </w:r>
          </w:p>
        </w:tc>
        <w:tc>
          <w:tcPr>
            <w:tcW w:w="709" w:type="dxa"/>
            <w:tcBorders>
              <w:top w:val="nil"/>
              <w:left w:val="nil"/>
              <w:bottom w:val="single" w:sz="4" w:space="0" w:color="auto"/>
              <w:right w:val="single" w:sz="4" w:space="0" w:color="auto"/>
            </w:tcBorders>
            <w:shd w:val="clear" w:color="auto" w:fill="auto"/>
            <w:hideMark/>
          </w:tcPr>
          <w:p w14:paraId="7A65D94B" w14:textId="77777777" w:rsidR="00FF68ED" w:rsidRPr="000320CF" w:rsidRDefault="00FF68ED" w:rsidP="00DB4CCE">
            <w:pPr>
              <w:pStyle w:val="TAC"/>
              <w:rPr>
                <w:rFonts w:eastAsia="SimSun"/>
                <w:lang w:eastAsia="zh-CN"/>
              </w:rPr>
            </w:pPr>
            <w:r w:rsidRPr="000320CF">
              <w:rPr>
                <w:rFonts w:eastAsia="SimSun"/>
                <w:lang w:eastAsia="zh-CN"/>
              </w:rPr>
              <w:t>0.05</w:t>
            </w:r>
          </w:p>
        </w:tc>
        <w:tc>
          <w:tcPr>
            <w:tcW w:w="1114" w:type="dxa"/>
            <w:tcBorders>
              <w:top w:val="nil"/>
              <w:left w:val="nil"/>
              <w:bottom w:val="single" w:sz="4" w:space="0" w:color="auto"/>
              <w:right w:val="single" w:sz="4" w:space="0" w:color="auto"/>
            </w:tcBorders>
            <w:shd w:val="clear" w:color="auto" w:fill="auto"/>
            <w:hideMark/>
          </w:tcPr>
          <w:p w14:paraId="304E19A5"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3F3A8B1C"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43F7858B"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9CAED35" w14:textId="77777777" w:rsidR="00FF68ED" w:rsidRPr="000320CF" w:rsidRDefault="00FF68ED" w:rsidP="00DB4CCE">
            <w:pPr>
              <w:pStyle w:val="TAC"/>
              <w:rPr>
                <w:rFonts w:eastAsia="SimSun"/>
                <w:lang w:eastAsia="zh-CN"/>
              </w:rPr>
            </w:pPr>
            <w:r w:rsidRPr="000320CF">
              <w:rPr>
                <w:rFonts w:eastAsia="SimSun"/>
                <w:lang w:eastAsia="zh-CN"/>
              </w:rPr>
              <w:t>0.03</w:t>
            </w:r>
          </w:p>
        </w:tc>
        <w:tc>
          <w:tcPr>
            <w:tcW w:w="708" w:type="dxa"/>
            <w:tcBorders>
              <w:top w:val="nil"/>
              <w:left w:val="nil"/>
              <w:bottom w:val="single" w:sz="4" w:space="0" w:color="auto"/>
              <w:right w:val="single" w:sz="4" w:space="0" w:color="auto"/>
            </w:tcBorders>
            <w:shd w:val="clear" w:color="auto" w:fill="auto"/>
            <w:hideMark/>
          </w:tcPr>
          <w:p w14:paraId="48FAB736" w14:textId="77777777" w:rsidR="00FF68ED" w:rsidRPr="000320CF" w:rsidRDefault="00FF68ED" w:rsidP="00DB4CCE">
            <w:pPr>
              <w:pStyle w:val="TAC"/>
              <w:rPr>
                <w:rFonts w:eastAsia="SimSun"/>
                <w:lang w:eastAsia="zh-CN"/>
              </w:rPr>
            </w:pPr>
            <w:r w:rsidRPr="000320CF">
              <w:rPr>
                <w:rFonts w:eastAsia="SimSun"/>
                <w:lang w:eastAsia="zh-CN"/>
              </w:rPr>
              <w:t>0.03</w:t>
            </w:r>
          </w:p>
        </w:tc>
        <w:tc>
          <w:tcPr>
            <w:tcW w:w="567" w:type="dxa"/>
            <w:tcBorders>
              <w:top w:val="nil"/>
              <w:left w:val="nil"/>
              <w:bottom w:val="single" w:sz="4" w:space="0" w:color="auto"/>
              <w:right w:val="single" w:sz="4" w:space="0" w:color="auto"/>
            </w:tcBorders>
            <w:shd w:val="clear" w:color="auto" w:fill="auto"/>
            <w:hideMark/>
          </w:tcPr>
          <w:p w14:paraId="55536BDB" w14:textId="77777777" w:rsidR="00FF68ED" w:rsidRPr="000320CF" w:rsidRDefault="00FF68ED" w:rsidP="00DB4CCE">
            <w:pPr>
              <w:pStyle w:val="TAC"/>
              <w:rPr>
                <w:rFonts w:eastAsia="SimSun"/>
                <w:lang w:eastAsia="zh-CN"/>
              </w:rPr>
            </w:pPr>
            <w:r w:rsidRPr="000320CF">
              <w:rPr>
                <w:rFonts w:eastAsia="SimSun"/>
                <w:lang w:eastAsia="zh-CN"/>
              </w:rPr>
              <w:t>0.03</w:t>
            </w:r>
          </w:p>
        </w:tc>
      </w:tr>
      <w:tr w:rsidR="00FF68ED" w:rsidRPr="000320CF" w14:paraId="323ED185"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D7EC69D" w14:textId="77777777" w:rsidR="00FF68ED" w:rsidRPr="000320CF" w:rsidRDefault="00FF68ED" w:rsidP="00DB4CCE">
            <w:pPr>
              <w:pStyle w:val="TAC"/>
              <w:rPr>
                <w:rFonts w:eastAsia="SimSun"/>
                <w:lang w:eastAsia="zh-CN"/>
              </w:rPr>
            </w:pPr>
            <w:r w:rsidRPr="000320CF">
              <w:rPr>
                <w:rFonts w:eastAsia="SimSun"/>
                <w:lang w:eastAsia="zh-CN"/>
              </w:rPr>
              <w:t>A7-10</w:t>
            </w:r>
          </w:p>
        </w:tc>
        <w:tc>
          <w:tcPr>
            <w:tcW w:w="2835" w:type="dxa"/>
            <w:tcBorders>
              <w:top w:val="nil"/>
              <w:left w:val="nil"/>
              <w:bottom w:val="single" w:sz="4" w:space="0" w:color="auto"/>
              <w:right w:val="single" w:sz="4" w:space="0" w:color="auto"/>
            </w:tcBorders>
            <w:shd w:val="clear" w:color="auto" w:fill="auto"/>
            <w:hideMark/>
          </w:tcPr>
          <w:p w14:paraId="73964056" w14:textId="77777777" w:rsidR="00FF68ED" w:rsidRPr="000320CF" w:rsidRDefault="00FF68ED" w:rsidP="00DB4CCE">
            <w:pPr>
              <w:pStyle w:val="TAL"/>
              <w:rPr>
                <w:rFonts w:eastAsia="SimSun"/>
                <w:lang w:eastAsia="zh-CN"/>
              </w:rPr>
            </w:pPr>
            <w:r w:rsidRPr="000320CF">
              <w:rPr>
                <w:rFonts w:eastAsia="SimSun"/>
                <w:lang w:eastAsia="zh-CN"/>
              </w:rPr>
              <w:t>Rotary joints</w:t>
            </w:r>
          </w:p>
        </w:tc>
        <w:tc>
          <w:tcPr>
            <w:tcW w:w="546" w:type="dxa"/>
            <w:tcBorders>
              <w:top w:val="nil"/>
              <w:left w:val="nil"/>
              <w:bottom w:val="single" w:sz="4" w:space="0" w:color="auto"/>
              <w:right w:val="single" w:sz="4" w:space="0" w:color="auto"/>
            </w:tcBorders>
            <w:shd w:val="clear" w:color="auto" w:fill="auto"/>
            <w:hideMark/>
          </w:tcPr>
          <w:p w14:paraId="662F1222" w14:textId="77777777" w:rsidR="00FF68ED" w:rsidRPr="000320CF" w:rsidRDefault="00FF68ED" w:rsidP="00DB4CCE">
            <w:pPr>
              <w:pStyle w:val="TAC"/>
              <w:rPr>
                <w:rFonts w:eastAsia="SimSun"/>
                <w:lang w:eastAsia="zh-CN"/>
              </w:rPr>
            </w:pPr>
            <w:r w:rsidRPr="000320CF">
              <w:rPr>
                <w:rFonts w:eastAsia="SimSun"/>
                <w:lang w:eastAsia="zh-CN"/>
              </w:rPr>
              <w:t>0.00</w:t>
            </w:r>
          </w:p>
        </w:tc>
        <w:tc>
          <w:tcPr>
            <w:tcW w:w="730" w:type="dxa"/>
            <w:tcBorders>
              <w:top w:val="nil"/>
              <w:left w:val="nil"/>
              <w:bottom w:val="single" w:sz="4" w:space="0" w:color="auto"/>
              <w:right w:val="single" w:sz="4" w:space="0" w:color="auto"/>
            </w:tcBorders>
            <w:shd w:val="clear" w:color="auto" w:fill="auto"/>
            <w:hideMark/>
          </w:tcPr>
          <w:p w14:paraId="36D79BF6" w14:textId="77777777" w:rsidR="00FF68ED" w:rsidRPr="000320CF" w:rsidRDefault="00FF68ED"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0886FEA4" w14:textId="77777777" w:rsidR="00FF68ED" w:rsidRPr="000320CF" w:rsidRDefault="00FF68ED"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3DE39DFD"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728" w:type="dxa"/>
            <w:tcBorders>
              <w:top w:val="nil"/>
              <w:left w:val="nil"/>
              <w:bottom w:val="single" w:sz="4" w:space="0" w:color="auto"/>
              <w:right w:val="single" w:sz="4" w:space="0" w:color="auto"/>
            </w:tcBorders>
            <w:shd w:val="clear" w:color="auto" w:fill="auto"/>
            <w:hideMark/>
          </w:tcPr>
          <w:p w14:paraId="6030C687"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4A3D1E28"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5BABAB3" w14:textId="77777777" w:rsidR="00FF68ED" w:rsidRPr="000320CF" w:rsidRDefault="00FF68ED"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07993A86" w14:textId="77777777" w:rsidR="00FF68ED" w:rsidRPr="000320CF" w:rsidRDefault="00FF68ED"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1C66E3D3" w14:textId="77777777" w:rsidR="00FF68ED" w:rsidRPr="000320CF" w:rsidRDefault="00FF68ED" w:rsidP="00DB4CCE">
            <w:pPr>
              <w:pStyle w:val="TAC"/>
              <w:rPr>
                <w:rFonts w:eastAsia="SimSun"/>
                <w:lang w:eastAsia="zh-CN"/>
              </w:rPr>
            </w:pPr>
            <w:r w:rsidRPr="000320CF">
              <w:rPr>
                <w:rFonts w:eastAsia="SimSun"/>
                <w:lang w:eastAsia="zh-CN"/>
              </w:rPr>
              <w:t>0.00</w:t>
            </w:r>
          </w:p>
        </w:tc>
      </w:tr>
      <w:tr w:rsidR="00FF68ED" w:rsidRPr="000320CF" w14:paraId="67598263"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EF8BA2D" w14:textId="77777777" w:rsidR="00FF68ED" w:rsidRPr="000320CF" w:rsidRDefault="00FF68ED" w:rsidP="00DB4CCE">
            <w:pPr>
              <w:pStyle w:val="TAC"/>
              <w:rPr>
                <w:rFonts w:eastAsia="SimSun"/>
                <w:lang w:eastAsia="zh-CN"/>
              </w:rPr>
            </w:pPr>
            <w:r w:rsidRPr="000320CF">
              <w:rPr>
                <w:rFonts w:eastAsia="SimSun"/>
                <w:lang w:eastAsia="zh-CN"/>
              </w:rPr>
              <w:t>A7-2b</w:t>
            </w:r>
          </w:p>
        </w:tc>
        <w:tc>
          <w:tcPr>
            <w:tcW w:w="2835" w:type="dxa"/>
            <w:tcBorders>
              <w:top w:val="nil"/>
              <w:left w:val="nil"/>
              <w:bottom w:val="single" w:sz="4" w:space="0" w:color="auto"/>
              <w:right w:val="single" w:sz="4" w:space="0" w:color="auto"/>
            </w:tcBorders>
            <w:shd w:val="clear" w:color="auto" w:fill="auto"/>
            <w:hideMark/>
          </w:tcPr>
          <w:p w14:paraId="170B288B" w14:textId="77777777" w:rsidR="00FF68ED" w:rsidRPr="000320CF" w:rsidRDefault="00FF68ED" w:rsidP="00DB4CCE">
            <w:pPr>
              <w:pStyle w:val="TAL"/>
              <w:rPr>
                <w:rFonts w:eastAsia="SimSun"/>
                <w:lang w:eastAsia="zh-CN"/>
              </w:rPr>
            </w:pPr>
            <w:r w:rsidRPr="000320CF">
              <w:rPr>
                <w:rFonts w:eastAsia="SimSun"/>
                <w:lang w:eastAsia="zh-CN"/>
              </w:rPr>
              <w:t>Longitudinal position uncertainty (i.e. standing wave and imperfect field synthesis) for calibration antenna</w:t>
            </w:r>
          </w:p>
        </w:tc>
        <w:tc>
          <w:tcPr>
            <w:tcW w:w="546" w:type="dxa"/>
            <w:tcBorders>
              <w:top w:val="nil"/>
              <w:left w:val="nil"/>
              <w:bottom w:val="single" w:sz="4" w:space="0" w:color="auto"/>
              <w:right w:val="single" w:sz="4" w:space="0" w:color="auto"/>
            </w:tcBorders>
            <w:shd w:val="clear" w:color="auto" w:fill="auto"/>
            <w:hideMark/>
          </w:tcPr>
          <w:p w14:paraId="221F07F5" w14:textId="77777777" w:rsidR="00FF68ED" w:rsidRPr="000320CF" w:rsidRDefault="00FF68ED" w:rsidP="00DB4CCE">
            <w:pPr>
              <w:pStyle w:val="TAC"/>
              <w:rPr>
                <w:rFonts w:eastAsia="SimSun"/>
                <w:lang w:eastAsia="zh-CN"/>
              </w:rPr>
            </w:pPr>
            <w:r w:rsidRPr="000320CF">
              <w:rPr>
                <w:rFonts w:eastAsia="SimSun"/>
                <w:lang w:eastAsia="zh-CN"/>
              </w:rPr>
              <w:t>0.12</w:t>
            </w:r>
          </w:p>
        </w:tc>
        <w:tc>
          <w:tcPr>
            <w:tcW w:w="730" w:type="dxa"/>
            <w:tcBorders>
              <w:top w:val="nil"/>
              <w:left w:val="nil"/>
              <w:bottom w:val="single" w:sz="4" w:space="0" w:color="auto"/>
              <w:right w:val="single" w:sz="4" w:space="0" w:color="auto"/>
            </w:tcBorders>
            <w:shd w:val="clear" w:color="auto" w:fill="auto"/>
            <w:hideMark/>
          </w:tcPr>
          <w:p w14:paraId="1B8102F8" w14:textId="77777777" w:rsidR="00FF68ED" w:rsidRPr="000320CF" w:rsidRDefault="00FF68ED" w:rsidP="00DB4CCE">
            <w:pPr>
              <w:pStyle w:val="TAC"/>
              <w:rPr>
                <w:rFonts w:eastAsia="SimSun"/>
                <w:lang w:eastAsia="zh-CN"/>
              </w:rPr>
            </w:pPr>
            <w:r w:rsidRPr="000320CF">
              <w:rPr>
                <w:rFonts w:eastAsia="SimSun"/>
                <w:lang w:eastAsia="zh-CN"/>
              </w:rPr>
              <w:t>0.12</w:t>
            </w:r>
          </w:p>
        </w:tc>
        <w:tc>
          <w:tcPr>
            <w:tcW w:w="709" w:type="dxa"/>
            <w:tcBorders>
              <w:top w:val="nil"/>
              <w:left w:val="nil"/>
              <w:bottom w:val="single" w:sz="4" w:space="0" w:color="auto"/>
              <w:right w:val="single" w:sz="4" w:space="0" w:color="auto"/>
            </w:tcBorders>
            <w:shd w:val="clear" w:color="auto" w:fill="auto"/>
            <w:hideMark/>
          </w:tcPr>
          <w:p w14:paraId="3F5BAA14" w14:textId="23E57DE6" w:rsidR="00FF68ED" w:rsidRPr="000320CF" w:rsidRDefault="0091336E" w:rsidP="00DB4CCE">
            <w:pPr>
              <w:pStyle w:val="TAC"/>
              <w:rPr>
                <w:rFonts w:eastAsia="SimSun"/>
                <w:lang w:eastAsia="zh-CN"/>
              </w:rPr>
            </w:pPr>
            <w:r w:rsidRPr="000320CF">
              <w:rPr>
                <w:rFonts w:eastAsia="SimSun"/>
                <w:lang w:eastAsia="zh-CN"/>
              </w:rPr>
              <w:t>0.15</w:t>
            </w:r>
          </w:p>
        </w:tc>
        <w:tc>
          <w:tcPr>
            <w:tcW w:w="1114" w:type="dxa"/>
            <w:tcBorders>
              <w:top w:val="nil"/>
              <w:left w:val="nil"/>
              <w:bottom w:val="single" w:sz="4" w:space="0" w:color="auto"/>
              <w:right w:val="single" w:sz="4" w:space="0" w:color="auto"/>
            </w:tcBorders>
            <w:shd w:val="clear" w:color="auto" w:fill="auto"/>
            <w:hideMark/>
          </w:tcPr>
          <w:p w14:paraId="3A988DC5"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09838381"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1558A38A"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486970A" w14:textId="77777777" w:rsidR="00FF68ED" w:rsidRPr="000320CF" w:rsidRDefault="00FF68ED" w:rsidP="00DB4CCE">
            <w:pPr>
              <w:pStyle w:val="TAC"/>
              <w:rPr>
                <w:rFonts w:eastAsia="SimSun"/>
                <w:lang w:eastAsia="zh-CN"/>
              </w:rPr>
            </w:pPr>
            <w:r w:rsidRPr="000320CF">
              <w:rPr>
                <w:rFonts w:eastAsia="SimSun"/>
                <w:lang w:eastAsia="zh-CN"/>
              </w:rPr>
              <w:t>0.07</w:t>
            </w:r>
          </w:p>
        </w:tc>
        <w:tc>
          <w:tcPr>
            <w:tcW w:w="708" w:type="dxa"/>
            <w:tcBorders>
              <w:top w:val="nil"/>
              <w:left w:val="nil"/>
              <w:bottom w:val="single" w:sz="4" w:space="0" w:color="auto"/>
              <w:right w:val="single" w:sz="4" w:space="0" w:color="auto"/>
            </w:tcBorders>
            <w:shd w:val="clear" w:color="auto" w:fill="auto"/>
            <w:hideMark/>
          </w:tcPr>
          <w:p w14:paraId="3A5D0D0F" w14:textId="77777777" w:rsidR="00FF68ED" w:rsidRPr="000320CF" w:rsidRDefault="00FF68ED" w:rsidP="00DB4CCE">
            <w:pPr>
              <w:pStyle w:val="TAC"/>
              <w:rPr>
                <w:rFonts w:eastAsia="SimSun"/>
                <w:lang w:eastAsia="zh-CN"/>
              </w:rPr>
            </w:pPr>
            <w:r w:rsidRPr="000320CF">
              <w:rPr>
                <w:rFonts w:eastAsia="SimSun"/>
                <w:lang w:eastAsia="zh-CN"/>
              </w:rPr>
              <w:t>0.07</w:t>
            </w:r>
          </w:p>
        </w:tc>
        <w:tc>
          <w:tcPr>
            <w:tcW w:w="567" w:type="dxa"/>
            <w:tcBorders>
              <w:top w:val="nil"/>
              <w:left w:val="nil"/>
              <w:bottom w:val="single" w:sz="4" w:space="0" w:color="auto"/>
              <w:right w:val="single" w:sz="4" w:space="0" w:color="auto"/>
            </w:tcBorders>
            <w:shd w:val="clear" w:color="auto" w:fill="auto"/>
            <w:hideMark/>
          </w:tcPr>
          <w:p w14:paraId="1ECADBA8" w14:textId="66A8649A" w:rsidR="00FF68ED" w:rsidRPr="000320CF" w:rsidRDefault="0091336E" w:rsidP="00DB4CCE">
            <w:pPr>
              <w:pStyle w:val="TAC"/>
              <w:rPr>
                <w:rFonts w:eastAsia="SimSun"/>
                <w:lang w:eastAsia="zh-CN"/>
              </w:rPr>
            </w:pPr>
            <w:r w:rsidRPr="000320CF">
              <w:rPr>
                <w:rFonts w:eastAsia="SimSun"/>
                <w:lang w:eastAsia="zh-CN"/>
              </w:rPr>
              <w:t>0.09</w:t>
            </w:r>
          </w:p>
        </w:tc>
      </w:tr>
      <w:tr w:rsidR="00FF68ED" w:rsidRPr="000320CF" w14:paraId="55CEBEA8"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EBFF4E" w14:textId="086AD50A" w:rsidR="00FF68ED" w:rsidRPr="000320CF" w:rsidRDefault="00B220BF" w:rsidP="00DB4CCE">
            <w:pPr>
              <w:pStyle w:val="TAC"/>
              <w:rPr>
                <w:rFonts w:eastAsia="SimSun"/>
                <w:lang w:eastAsia="zh-CN"/>
              </w:rPr>
            </w:pPr>
            <w:r w:rsidRPr="000320CF">
              <w:rPr>
                <w:rFonts w:eastAsia="SimSun"/>
                <w:lang w:eastAsia="zh-CN"/>
              </w:rPr>
              <w:t>A7-4b</w:t>
            </w:r>
          </w:p>
        </w:tc>
        <w:tc>
          <w:tcPr>
            <w:tcW w:w="2835" w:type="dxa"/>
            <w:tcBorders>
              <w:top w:val="nil"/>
              <w:left w:val="nil"/>
              <w:bottom w:val="single" w:sz="4" w:space="0" w:color="auto"/>
              <w:right w:val="single" w:sz="4" w:space="0" w:color="auto"/>
            </w:tcBorders>
            <w:shd w:val="clear" w:color="auto" w:fill="auto"/>
            <w:hideMark/>
          </w:tcPr>
          <w:p w14:paraId="4BAE5064" w14:textId="65285FD4" w:rsidR="00FF68ED" w:rsidRPr="000320CF" w:rsidRDefault="00FF68ED" w:rsidP="00DB4CCE">
            <w:pPr>
              <w:pStyle w:val="TAL"/>
              <w:rPr>
                <w:rFonts w:eastAsia="SimSun"/>
                <w:lang w:eastAsia="zh-CN"/>
              </w:rPr>
            </w:pPr>
            <w:r w:rsidRPr="000320CF">
              <w:rPr>
                <w:rFonts w:eastAsia="SimSun"/>
                <w:lang w:eastAsia="zh-CN"/>
              </w:rPr>
              <w:t xml:space="preserve">QZ ripple </w:t>
            </w:r>
            <w:r w:rsidR="00373CEE" w:rsidRPr="000320CF">
              <w:rPr>
                <w:rFonts w:eastAsia="SimSun"/>
                <w:lang w:eastAsia="zh-CN"/>
              </w:rPr>
              <w:t xml:space="preserve">experienced by </w:t>
            </w:r>
            <w:r w:rsidRPr="000320CF">
              <w:rPr>
                <w:rFonts w:eastAsia="SimSun"/>
                <w:lang w:eastAsia="zh-CN"/>
              </w:rPr>
              <w:t>calibration antenna</w:t>
            </w:r>
          </w:p>
        </w:tc>
        <w:tc>
          <w:tcPr>
            <w:tcW w:w="546" w:type="dxa"/>
            <w:tcBorders>
              <w:top w:val="nil"/>
              <w:left w:val="nil"/>
              <w:bottom w:val="single" w:sz="4" w:space="0" w:color="auto"/>
              <w:right w:val="single" w:sz="4" w:space="0" w:color="auto"/>
            </w:tcBorders>
            <w:shd w:val="clear" w:color="auto" w:fill="auto"/>
            <w:hideMark/>
          </w:tcPr>
          <w:p w14:paraId="794EEC4F" w14:textId="77777777" w:rsidR="00FF68ED" w:rsidRPr="000320CF" w:rsidRDefault="00FF68ED" w:rsidP="00DB4CCE">
            <w:pPr>
              <w:pStyle w:val="TAC"/>
              <w:rPr>
                <w:rFonts w:eastAsia="SimSun"/>
                <w:lang w:eastAsia="zh-CN"/>
              </w:rPr>
            </w:pPr>
            <w:r w:rsidRPr="000320CF">
              <w:rPr>
                <w:rFonts w:eastAsia="SimSun"/>
                <w:lang w:eastAsia="zh-CN"/>
              </w:rPr>
              <w:t>0.20</w:t>
            </w:r>
          </w:p>
        </w:tc>
        <w:tc>
          <w:tcPr>
            <w:tcW w:w="730" w:type="dxa"/>
            <w:tcBorders>
              <w:top w:val="nil"/>
              <w:left w:val="nil"/>
              <w:bottom w:val="single" w:sz="4" w:space="0" w:color="auto"/>
              <w:right w:val="single" w:sz="4" w:space="0" w:color="auto"/>
            </w:tcBorders>
            <w:shd w:val="clear" w:color="auto" w:fill="auto"/>
            <w:hideMark/>
          </w:tcPr>
          <w:p w14:paraId="63CC86B0" w14:textId="77777777" w:rsidR="00FF68ED" w:rsidRPr="000320CF" w:rsidRDefault="00FF68ED" w:rsidP="00DB4CCE">
            <w:pPr>
              <w:pStyle w:val="TAC"/>
              <w:rPr>
                <w:rFonts w:eastAsia="SimSun"/>
                <w:lang w:eastAsia="zh-CN"/>
              </w:rPr>
            </w:pPr>
            <w:r w:rsidRPr="000320CF">
              <w:rPr>
                <w:rFonts w:eastAsia="SimSun"/>
                <w:lang w:eastAsia="zh-CN"/>
              </w:rPr>
              <w:t>0.20</w:t>
            </w:r>
          </w:p>
        </w:tc>
        <w:tc>
          <w:tcPr>
            <w:tcW w:w="709" w:type="dxa"/>
            <w:tcBorders>
              <w:top w:val="nil"/>
              <w:left w:val="nil"/>
              <w:bottom w:val="single" w:sz="4" w:space="0" w:color="auto"/>
              <w:right w:val="single" w:sz="4" w:space="0" w:color="auto"/>
            </w:tcBorders>
            <w:shd w:val="clear" w:color="auto" w:fill="auto"/>
            <w:hideMark/>
          </w:tcPr>
          <w:p w14:paraId="3857EEAC" w14:textId="77777777" w:rsidR="00FF68ED" w:rsidRPr="000320CF" w:rsidRDefault="00FF68ED" w:rsidP="00DB4CCE">
            <w:pPr>
              <w:pStyle w:val="TAC"/>
              <w:rPr>
                <w:rFonts w:eastAsia="SimSun"/>
                <w:lang w:eastAsia="zh-CN"/>
              </w:rPr>
            </w:pPr>
            <w:r w:rsidRPr="000320CF">
              <w:rPr>
                <w:rFonts w:eastAsia="SimSun"/>
                <w:lang w:eastAsia="zh-CN"/>
              </w:rPr>
              <w:t>0.20</w:t>
            </w:r>
          </w:p>
        </w:tc>
        <w:tc>
          <w:tcPr>
            <w:tcW w:w="1114" w:type="dxa"/>
            <w:tcBorders>
              <w:top w:val="nil"/>
              <w:left w:val="nil"/>
              <w:bottom w:val="single" w:sz="4" w:space="0" w:color="auto"/>
              <w:right w:val="single" w:sz="4" w:space="0" w:color="auto"/>
            </w:tcBorders>
            <w:shd w:val="clear" w:color="auto" w:fill="auto"/>
            <w:hideMark/>
          </w:tcPr>
          <w:p w14:paraId="206C0312"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6ABE810F"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296A0D25"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486FF1C" w14:textId="77777777" w:rsidR="00FF68ED" w:rsidRPr="000320CF" w:rsidRDefault="00FF68ED" w:rsidP="00DB4CCE">
            <w:pPr>
              <w:pStyle w:val="TAC"/>
              <w:rPr>
                <w:rFonts w:eastAsia="SimSun"/>
                <w:lang w:eastAsia="zh-CN"/>
              </w:rPr>
            </w:pPr>
            <w:r w:rsidRPr="000320CF">
              <w:rPr>
                <w:rFonts w:eastAsia="SimSun"/>
                <w:lang w:eastAsia="zh-CN"/>
              </w:rPr>
              <w:t>0.12</w:t>
            </w:r>
          </w:p>
        </w:tc>
        <w:tc>
          <w:tcPr>
            <w:tcW w:w="708" w:type="dxa"/>
            <w:tcBorders>
              <w:top w:val="nil"/>
              <w:left w:val="nil"/>
              <w:bottom w:val="single" w:sz="4" w:space="0" w:color="auto"/>
              <w:right w:val="single" w:sz="4" w:space="0" w:color="auto"/>
            </w:tcBorders>
            <w:shd w:val="clear" w:color="auto" w:fill="auto"/>
            <w:hideMark/>
          </w:tcPr>
          <w:p w14:paraId="29F5B7A1" w14:textId="77777777" w:rsidR="00FF68ED" w:rsidRPr="000320CF" w:rsidRDefault="00FF68ED" w:rsidP="00DB4CCE">
            <w:pPr>
              <w:pStyle w:val="TAC"/>
              <w:rPr>
                <w:rFonts w:eastAsia="SimSun"/>
                <w:lang w:eastAsia="zh-CN"/>
              </w:rPr>
            </w:pPr>
            <w:r w:rsidRPr="000320CF">
              <w:rPr>
                <w:rFonts w:eastAsia="SimSun"/>
                <w:lang w:eastAsia="zh-CN"/>
              </w:rPr>
              <w:t>0.12</w:t>
            </w:r>
          </w:p>
        </w:tc>
        <w:tc>
          <w:tcPr>
            <w:tcW w:w="567" w:type="dxa"/>
            <w:tcBorders>
              <w:top w:val="nil"/>
              <w:left w:val="nil"/>
              <w:bottom w:val="single" w:sz="4" w:space="0" w:color="auto"/>
              <w:right w:val="single" w:sz="4" w:space="0" w:color="auto"/>
            </w:tcBorders>
            <w:shd w:val="clear" w:color="auto" w:fill="auto"/>
            <w:hideMark/>
          </w:tcPr>
          <w:p w14:paraId="529268E3" w14:textId="77777777" w:rsidR="00FF68ED" w:rsidRPr="000320CF" w:rsidRDefault="00FF68ED" w:rsidP="00DB4CCE">
            <w:pPr>
              <w:pStyle w:val="TAC"/>
              <w:rPr>
                <w:rFonts w:eastAsia="SimSun"/>
                <w:lang w:eastAsia="zh-CN"/>
              </w:rPr>
            </w:pPr>
            <w:r w:rsidRPr="000320CF">
              <w:rPr>
                <w:rFonts w:eastAsia="SimSun"/>
                <w:lang w:eastAsia="zh-CN"/>
              </w:rPr>
              <w:t>0.12</w:t>
            </w:r>
          </w:p>
        </w:tc>
      </w:tr>
      <w:tr w:rsidR="00FF68ED" w:rsidRPr="000320CF" w14:paraId="2F534048"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7505F9" w14:textId="77777777" w:rsidR="00FF68ED" w:rsidRPr="000320CF" w:rsidRDefault="00FF68ED" w:rsidP="00DB4CCE">
            <w:pPr>
              <w:pStyle w:val="TAC"/>
              <w:rPr>
                <w:rFonts w:eastAsia="SimSun"/>
                <w:lang w:eastAsia="zh-CN"/>
              </w:rPr>
            </w:pPr>
            <w:r w:rsidRPr="000320CF">
              <w:rPr>
                <w:rFonts w:eastAsia="SimSun"/>
                <w:lang w:eastAsia="zh-CN"/>
              </w:rPr>
              <w:t>A7-11</w:t>
            </w:r>
          </w:p>
        </w:tc>
        <w:tc>
          <w:tcPr>
            <w:tcW w:w="2835" w:type="dxa"/>
            <w:tcBorders>
              <w:top w:val="nil"/>
              <w:left w:val="nil"/>
              <w:bottom w:val="single" w:sz="4" w:space="0" w:color="auto"/>
              <w:right w:val="single" w:sz="4" w:space="0" w:color="auto"/>
            </w:tcBorders>
            <w:shd w:val="clear" w:color="auto" w:fill="auto"/>
            <w:hideMark/>
          </w:tcPr>
          <w:p w14:paraId="5F732494" w14:textId="77777777" w:rsidR="00FF68ED" w:rsidRPr="000320CF" w:rsidRDefault="00FF68ED" w:rsidP="00DB4CCE">
            <w:pPr>
              <w:pStyle w:val="TAL"/>
              <w:rPr>
                <w:rFonts w:eastAsia="SimSun"/>
                <w:lang w:eastAsia="zh-CN"/>
              </w:rPr>
            </w:pPr>
            <w:r w:rsidRPr="000320CF">
              <w:rPr>
                <w:rFonts w:eastAsia="SimSun"/>
                <w:lang w:eastAsia="zh-CN"/>
              </w:rPr>
              <w:t>Switching uncertainty</w:t>
            </w:r>
          </w:p>
        </w:tc>
        <w:tc>
          <w:tcPr>
            <w:tcW w:w="546" w:type="dxa"/>
            <w:tcBorders>
              <w:top w:val="nil"/>
              <w:left w:val="nil"/>
              <w:bottom w:val="single" w:sz="4" w:space="0" w:color="auto"/>
              <w:right w:val="single" w:sz="4" w:space="0" w:color="auto"/>
            </w:tcBorders>
            <w:shd w:val="clear" w:color="auto" w:fill="auto"/>
            <w:hideMark/>
          </w:tcPr>
          <w:p w14:paraId="5F4F3D2C" w14:textId="77777777" w:rsidR="00FF68ED" w:rsidRPr="000320CF" w:rsidRDefault="00FF68ED" w:rsidP="00DB4CCE">
            <w:pPr>
              <w:pStyle w:val="TAC"/>
              <w:rPr>
                <w:rFonts w:eastAsia="SimSun"/>
                <w:lang w:eastAsia="zh-CN"/>
              </w:rPr>
            </w:pPr>
            <w:r w:rsidRPr="000320CF">
              <w:rPr>
                <w:rFonts w:eastAsia="SimSun"/>
                <w:lang w:eastAsia="zh-CN"/>
              </w:rPr>
              <w:t>0.02</w:t>
            </w:r>
          </w:p>
        </w:tc>
        <w:tc>
          <w:tcPr>
            <w:tcW w:w="730" w:type="dxa"/>
            <w:tcBorders>
              <w:top w:val="nil"/>
              <w:left w:val="nil"/>
              <w:bottom w:val="single" w:sz="4" w:space="0" w:color="auto"/>
              <w:right w:val="single" w:sz="4" w:space="0" w:color="auto"/>
            </w:tcBorders>
            <w:shd w:val="clear" w:color="auto" w:fill="auto"/>
            <w:hideMark/>
          </w:tcPr>
          <w:p w14:paraId="7DEAA10A" w14:textId="77777777" w:rsidR="00FF68ED" w:rsidRPr="000320CF" w:rsidRDefault="00FF68ED" w:rsidP="00DB4CCE">
            <w:pPr>
              <w:pStyle w:val="TAC"/>
              <w:rPr>
                <w:rFonts w:eastAsia="SimSun"/>
                <w:lang w:eastAsia="zh-CN"/>
              </w:rPr>
            </w:pPr>
            <w:r w:rsidRPr="000320CF">
              <w:rPr>
                <w:rFonts w:eastAsia="SimSun"/>
                <w:lang w:eastAsia="zh-CN"/>
              </w:rPr>
              <w:t>0.02</w:t>
            </w:r>
          </w:p>
        </w:tc>
        <w:tc>
          <w:tcPr>
            <w:tcW w:w="709" w:type="dxa"/>
            <w:tcBorders>
              <w:top w:val="nil"/>
              <w:left w:val="nil"/>
              <w:bottom w:val="single" w:sz="4" w:space="0" w:color="auto"/>
              <w:right w:val="single" w:sz="4" w:space="0" w:color="auto"/>
            </w:tcBorders>
            <w:shd w:val="clear" w:color="auto" w:fill="auto"/>
            <w:hideMark/>
          </w:tcPr>
          <w:p w14:paraId="2D30F797" w14:textId="77777777" w:rsidR="00FF68ED" w:rsidRPr="000320CF" w:rsidRDefault="00FF68ED" w:rsidP="00DB4CCE">
            <w:pPr>
              <w:pStyle w:val="TAC"/>
              <w:rPr>
                <w:rFonts w:eastAsia="SimSun"/>
                <w:lang w:eastAsia="zh-CN"/>
              </w:rPr>
            </w:pPr>
            <w:r w:rsidRPr="000320CF">
              <w:rPr>
                <w:rFonts w:eastAsia="SimSun"/>
                <w:lang w:eastAsia="zh-CN"/>
              </w:rPr>
              <w:t>0.02</w:t>
            </w:r>
          </w:p>
        </w:tc>
        <w:tc>
          <w:tcPr>
            <w:tcW w:w="1114" w:type="dxa"/>
            <w:tcBorders>
              <w:top w:val="nil"/>
              <w:left w:val="nil"/>
              <w:bottom w:val="single" w:sz="4" w:space="0" w:color="auto"/>
              <w:right w:val="single" w:sz="4" w:space="0" w:color="auto"/>
            </w:tcBorders>
            <w:shd w:val="clear" w:color="auto" w:fill="auto"/>
            <w:hideMark/>
          </w:tcPr>
          <w:p w14:paraId="4A97388B"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728" w:type="dxa"/>
            <w:tcBorders>
              <w:top w:val="nil"/>
              <w:left w:val="nil"/>
              <w:bottom w:val="single" w:sz="4" w:space="0" w:color="auto"/>
              <w:right w:val="single" w:sz="4" w:space="0" w:color="auto"/>
            </w:tcBorders>
            <w:shd w:val="clear" w:color="auto" w:fill="auto"/>
            <w:hideMark/>
          </w:tcPr>
          <w:p w14:paraId="2660FA6C" w14:textId="77777777" w:rsidR="00FF68ED" w:rsidRPr="000320CF" w:rsidRDefault="00FF68ED" w:rsidP="00DB4CCE">
            <w:pPr>
              <w:pStyle w:val="TAC"/>
              <w:rPr>
                <w:rFonts w:eastAsia="SimSun"/>
                <w:lang w:eastAsia="zh-CN"/>
              </w:rPr>
            </w:pPr>
            <w:r w:rsidRPr="000320CF">
              <w:rPr>
                <w:rFonts w:eastAsia="SimSun"/>
                <w:lang w:eastAsia="zh-CN"/>
              </w:rPr>
              <w:t>1.73</w:t>
            </w:r>
          </w:p>
        </w:tc>
        <w:tc>
          <w:tcPr>
            <w:tcW w:w="426" w:type="dxa"/>
            <w:tcBorders>
              <w:top w:val="nil"/>
              <w:left w:val="nil"/>
              <w:bottom w:val="single" w:sz="4" w:space="0" w:color="auto"/>
              <w:right w:val="single" w:sz="4" w:space="0" w:color="auto"/>
            </w:tcBorders>
            <w:shd w:val="clear" w:color="auto" w:fill="auto"/>
            <w:hideMark/>
          </w:tcPr>
          <w:p w14:paraId="7173D779"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41E3FC9" w14:textId="77777777" w:rsidR="00FF68ED" w:rsidRPr="000320CF" w:rsidRDefault="00FF68ED" w:rsidP="00DB4CCE">
            <w:pPr>
              <w:pStyle w:val="TAC"/>
              <w:rPr>
                <w:rFonts w:eastAsia="SimSun"/>
                <w:lang w:eastAsia="zh-CN"/>
              </w:rPr>
            </w:pPr>
            <w:r w:rsidRPr="000320CF">
              <w:rPr>
                <w:rFonts w:eastAsia="SimSun"/>
                <w:lang w:eastAsia="zh-CN"/>
              </w:rPr>
              <w:t>0.01</w:t>
            </w:r>
          </w:p>
        </w:tc>
        <w:tc>
          <w:tcPr>
            <w:tcW w:w="708" w:type="dxa"/>
            <w:tcBorders>
              <w:top w:val="nil"/>
              <w:left w:val="nil"/>
              <w:bottom w:val="single" w:sz="4" w:space="0" w:color="auto"/>
              <w:right w:val="single" w:sz="4" w:space="0" w:color="auto"/>
            </w:tcBorders>
            <w:shd w:val="clear" w:color="auto" w:fill="auto"/>
            <w:hideMark/>
          </w:tcPr>
          <w:p w14:paraId="1781BB31" w14:textId="77777777" w:rsidR="00FF68ED" w:rsidRPr="000320CF" w:rsidRDefault="00FF68ED" w:rsidP="00DB4CCE">
            <w:pPr>
              <w:pStyle w:val="TAC"/>
              <w:rPr>
                <w:rFonts w:eastAsia="SimSun"/>
                <w:lang w:eastAsia="zh-CN"/>
              </w:rPr>
            </w:pPr>
            <w:r w:rsidRPr="000320CF">
              <w:rPr>
                <w:rFonts w:eastAsia="SimSun"/>
                <w:lang w:eastAsia="zh-CN"/>
              </w:rPr>
              <w:t>0.01</w:t>
            </w:r>
          </w:p>
        </w:tc>
        <w:tc>
          <w:tcPr>
            <w:tcW w:w="567" w:type="dxa"/>
            <w:tcBorders>
              <w:top w:val="nil"/>
              <w:left w:val="nil"/>
              <w:bottom w:val="single" w:sz="4" w:space="0" w:color="auto"/>
              <w:right w:val="single" w:sz="4" w:space="0" w:color="auto"/>
            </w:tcBorders>
            <w:shd w:val="clear" w:color="auto" w:fill="auto"/>
            <w:hideMark/>
          </w:tcPr>
          <w:p w14:paraId="66F710FA" w14:textId="77777777" w:rsidR="00FF68ED" w:rsidRPr="000320CF" w:rsidRDefault="00FF68ED" w:rsidP="00DB4CCE">
            <w:pPr>
              <w:pStyle w:val="TAC"/>
              <w:rPr>
                <w:rFonts w:eastAsia="SimSun"/>
                <w:lang w:eastAsia="zh-CN"/>
              </w:rPr>
            </w:pPr>
            <w:r w:rsidRPr="000320CF">
              <w:rPr>
                <w:rFonts w:eastAsia="SimSun"/>
                <w:lang w:eastAsia="zh-CN"/>
              </w:rPr>
              <w:t>0.01</w:t>
            </w:r>
          </w:p>
        </w:tc>
      </w:tr>
      <w:tr w:rsidR="00FF68ED" w:rsidRPr="000320CF" w14:paraId="19A1277B"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7D5CE7E" w14:textId="77777777" w:rsidR="00FF68ED" w:rsidRPr="000320CF" w:rsidRDefault="00FF68ED" w:rsidP="00DB4CCE">
            <w:pPr>
              <w:pStyle w:val="TAC"/>
              <w:rPr>
                <w:rFonts w:eastAsia="SimSun"/>
                <w:lang w:eastAsia="zh-CN"/>
              </w:rPr>
            </w:pPr>
            <w:r w:rsidRPr="000320CF">
              <w:rPr>
                <w:rFonts w:eastAsia="SimSun"/>
                <w:lang w:eastAsia="zh-CN"/>
              </w:rPr>
              <w:t>A7-12</w:t>
            </w:r>
          </w:p>
        </w:tc>
        <w:tc>
          <w:tcPr>
            <w:tcW w:w="2835" w:type="dxa"/>
            <w:tcBorders>
              <w:top w:val="nil"/>
              <w:left w:val="nil"/>
              <w:bottom w:val="single" w:sz="4" w:space="0" w:color="auto"/>
              <w:right w:val="single" w:sz="4" w:space="0" w:color="auto"/>
            </w:tcBorders>
            <w:shd w:val="clear" w:color="auto" w:fill="auto"/>
            <w:hideMark/>
          </w:tcPr>
          <w:p w14:paraId="505F846D" w14:textId="77777777" w:rsidR="00FF68ED" w:rsidRPr="000320CF" w:rsidRDefault="00FF68ED" w:rsidP="00DB4CCE">
            <w:pPr>
              <w:pStyle w:val="TAL"/>
              <w:rPr>
                <w:rFonts w:eastAsia="SimSun"/>
                <w:lang w:eastAsia="zh-CN"/>
              </w:rPr>
            </w:pPr>
            <w:r w:rsidRPr="000320CF">
              <w:rPr>
                <w:rFonts w:eastAsia="SimSun"/>
                <w:lang w:eastAsia="zh-CN"/>
              </w:rPr>
              <w:t>Field repeatability</w:t>
            </w:r>
          </w:p>
        </w:tc>
        <w:tc>
          <w:tcPr>
            <w:tcW w:w="546" w:type="dxa"/>
            <w:tcBorders>
              <w:top w:val="nil"/>
              <w:left w:val="nil"/>
              <w:bottom w:val="single" w:sz="4" w:space="0" w:color="auto"/>
              <w:right w:val="single" w:sz="4" w:space="0" w:color="auto"/>
            </w:tcBorders>
            <w:shd w:val="clear" w:color="auto" w:fill="auto"/>
            <w:hideMark/>
          </w:tcPr>
          <w:p w14:paraId="7B681C77" w14:textId="77777777" w:rsidR="00FF68ED" w:rsidRPr="000320CF" w:rsidRDefault="00FF68ED" w:rsidP="00DB4CCE">
            <w:pPr>
              <w:pStyle w:val="TAC"/>
              <w:rPr>
                <w:rFonts w:eastAsia="SimSun"/>
                <w:lang w:eastAsia="zh-CN"/>
              </w:rPr>
            </w:pPr>
            <w:r w:rsidRPr="000320CF">
              <w:rPr>
                <w:rFonts w:eastAsia="SimSun"/>
                <w:lang w:eastAsia="zh-CN"/>
              </w:rPr>
              <w:t>0.06</w:t>
            </w:r>
          </w:p>
        </w:tc>
        <w:tc>
          <w:tcPr>
            <w:tcW w:w="730" w:type="dxa"/>
            <w:tcBorders>
              <w:top w:val="nil"/>
              <w:left w:val="nil"/>
              <w:bottom w:val="single" w:sz="4" w:space="0" w:color="auto"/>
              <w:right w:val="single" w:sz="4" w:space="0" w:color="auto"/>
            </w:tcBorders>
            <w:shd w:val="clear" w:color="auto" w:fill="auto"/>
            <w:hideMark/>
          </w:tcPr>
          <w:p w14:paraId="6418FD63" w14:textId="77777777" w:rsidR="00FF68ED" w:rsidRPr="000320CF" w:rsidRDefault="00FF68ED" w:rsidP="00DB4CCE">
            <w:pPr>
              <w:pStyle w:val="TAC"/>
              <w:rPr>
                <w:rFonts w:eastAsia="SimSun"/>
                <w:lang w:eastAsia="zh-CN"/>
              </w:rPr>
            </w:pPr>
            <w:r w:rsidRPr="000320CF">
              <w:rPr>
                <w:rFonts w:eastAsia="SimSun"/>
                <w:lang w:eastAsia="zh-CN"/>
              </w:rPr>
              <w:t>0.12</w:t>
            </w:r>
          </w:p>
        </w:tc>
        <w:tc>
          <w:tcPr>
            <w:tcW w:w="709" w:type="dxa"/>
            <w:tcBorders>
              <w:top w:val="nil"/>
              <w:left w:val="nil"/>
              <w:bottom w:val="single" w:sz="4" w:space="0" w:color="auto"/>
              <w:right w:val="single" w:sz="4" w:space="0" w:color="auto"/>
            </w:tcBorders>
            <w:shd w:val="clear" w:color="auto" w:fill="auto"/>
            <w:hideMark/>
          </w:tcPr>
          <w:p w14:paraId="2DBD980E" w14:textId="12902DD7" w:rsidR="00FF68ED" w:rsidRPr="000320CF" w:rsidRDefault="0091336E" w:rsidP="00DB4CCE">
            <w:pPr>
              <w:pStyle w:val="TAC"/>
              <w:rPr>
                <w:rFonts w:eastAsia="SimSun"/>
                <w:lang w:eastAsia="zh-CN"/>
              </w:rPr>
            </w:pPr>
            <w:r w:rsidRPr="000320CF">
              <w:rPr>
                <w:rFonts w:eastAsia="SimSun"/>
                <w:lang w:eastAsia="zh-CN"/>
              </w:rPr>
              <w:t>0.15</w:t>
            </w:r>
          </w:p>
        </w:tc>
        <w:tc>
          <w:tcPr>
            <w:tcW w:w="1114" w:type="dxa"/>
            <w:tcBorders>
              <w:top w:val="nil"/>
              <w:left w:val="nil"/>
              <w:bottom w:val="single" w:sz="4" w:space="0" w:color="auto"/>
              <w:right w:val="single" w:sz="4" w:space="0" w:color="auto"/>
            </w:tcBorders>
            <w:shd w:val="clear" w:color="auto" w:fill="auto"/>
            <w:hideMark/>
          </w:tcPr>
          <w:p w14:paraId="5D7F29CD" w14:textId="77777777" w:rsidR="00FF68ED" w:rsidRPr="000320CF" w:rsidRDefault="00FF68ED" w:rsidP="00DB4CCE">
            <w:pPr>
              <w:pStyle w:val="TAC"/>
              <w:rPr>
                <w:rFonts w:eastAsia="SimSun"/>
                <w:lang w:eastAsia="zh-CN"/>
              </w:rPr>
            </w:pPr>
            <w:r w:rsidRPr="000320CF">
              <w:rPr>
                <w:rFonts w:eastAsia="SimSun"/>
                <w:lang w:eastAsia="zh-CN"/>
              </w:rPr>
              <w:t>Normal</w:t>
            </w:r>
          </w:p>
        </w:tc>
        <w:tc>
          <w:tcPr>
            <w:tcW w:w="728" w:type="dxa"/>
            <w:tcBorders>
              <w:top w:val="nil"/>
              <w:left w:val="nil"/>
              <w:bottom w:val="single" w:sz="4" w:space="0" w:color="auto"/>
              <w:right w:val="single" w:sz="4" w:space="0" w:color="auto"/>
            </w:tcBorders>
            <w:shd w:val="clear" w:color="auto" w:fill="auto"/>
            <w:hideMark/>
          </w:tcPr>
          <w:p w14:paraId="727379B5" w14:textId="77777777" w:rsidR="00FF68ED" w:rsidRPr="000320CF" w:rsidRDefault="00FF68ED"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53110598" w14:textId="77777777" w:rsidR="00FF68ED" w:rsidRPr="000320CF" w:rsidRDefault="00FF68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F108756" w14:textId="77777777" w:rsidR="00FF68ED" w:rsidRPr="000320CF" w:rsidRDefault="00FF68ED" w:rsidP="00DB4CCE">
            <w:pPr>
              <w:pStyle w:val="TAC"/>
              <w:rPr>
                <w:rFonts w:eastAsia="SimSun"/>
                <w:lang w:eastAsia="zh-CN"/>
              </w:rPr>
            </w:pPr>
            <w:r w:rsidRPr="000320CF">
              <w:rPr>
                <w:rFonts w:eastAsia="SimSun"/>
                <w:lang w:eastAsia="zh-CN"/>
              </w:rPr>
              <w:t>0.06</w:t>
            </w:r>
          </w:p>
        </w:tc>
        <w:tc>
          <w:tcPr>
            <w:tcW w:w="708" w:type="dxa"/>
            <w:tcBorders>
              <w:top w:val="nil"/>
              <w:left w:val="nil"/>
              <w:bottom w:val="single" w:sz="4" w:space="0" w:color="auto"/>
              <w:right w:val="single" w:sz="4" w:space="0" w:color="auto"/>
            </w:tcBorders>
            <w:shd w:val="clear" w:color="auto" w:fill="auto"/>
            <w:hideMark/>
          </w:tcPr>
          <w:p w14:paraId="4824D664" w14:textId="77777777" w:rsidR="00FF68ED" w:rsidRPr="000320CF" w:rsidRDefault="00FF68ED" w:rsidP="00DB4CCE">
            <w:pPr>
              <w:pStyle w:val="TAC"/>
              <w:rPr>
                <w:rFonts w:eastAsia="SimSun"/>
                <w:lang w:eastAsia="zh-CN"/>
              </w:rPr>
            </w:pPr>
            <w:r w:rsidRPr="000320CF">
              <w:rPr>
                <w:rFonts w:eastAsia="SimSun"/>
                <w:lang w:eastAsia="zh-CN"/>
              </w:rPr>
              <w:t>0.12</w:t>
            </w:r>
          </w:p>
        </w:tc>
        <w:tc>
          <w:tcPr>
            <w:tcW w:w="567" w:type="dxa"/>
            <w:tcBorders>
              <w:top w:val="nil"/>
              <w:left w:val="nil"/>
              <w:bottom w:val="single" w:sz="4" w:space="0" w:color="auto"/>
              <w:right w:val="single" w:sz="4" w:space="0" w:color="auto"/>
            </w:tcBorders>
            <w:shd w:val="clear" w:color="auto" w:fill="auto"/>
            <w:hideMark/>
          </w:tcPr>
          <w:p w14:paraId="4841A699" w14:textId="6722C2CF" w:rsidR="00FF68ED" w:rsidRPr="000320CF" w:rsidRDefault="0091336E" w:rsidP="00DB4CCE">
            <w:pPr>
              <w:pStyle w:val="TAC"/>
              <w:rPr>
                <w:rFonts w:eastAsia="SimSun"/>
                <w:lang w:eastAsia="zh-CN"/>
              </w:rPr>
            </w:pPr>
            <w:r w:rsidRPr="000320CF">
              <w:rPr>
                <w:rFonts w:eastAsia="SimSun"/>
                <w:lang w:eastAsia="zh-CN"/>
              </w:rPr>
              <w:t>0.15</w:t>
            </w:r>
          </w:p>
        </w:tc>
      </w:tr>
      <w:tr w:rsidR="00B220BF" w:rsidRPr="000320CF" w14:paraId="06E51673" w14:textId="77777777" w:rsidTr="00F24DAC">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567462BD" w14:textId="4CBB3A64" w:rsidR="00B220BF" w:rsidRPr="000320CF" w:rsidRDefault="00B220BF" w:rsidP="00DB4CCE">
            <w:pPr>
              <w:pStyle w:val="TAH"/>
              <w:rPr>
                <w:rFonts w:eastAsia="SimSun"/>
                <w:lang w:eastAsia="zh-CN"/>
              </w:rPr>
            </w:pPr>
            <w:r w:rsidRPr="000320CF">
              <w:rPr>
                <w:rFonts w:eastAsia="SimSun"/>
                <w:lang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49FCCA52" w14:textId="7246B852" w:rsidR="00B220BF" w:rsidRPr="000320CF" w:rsidRDefault="00B220BF" w:rsidP="00DB4CCE">
            <w:pPr>
              <w:pStyle w:val="TAH"/>
              <w:rPr>
                <w:rFonts w:eastAsia="SimSun"/>
                <w:lang w:eastAsia="zh-CN"/>
              </w:rPr>
            </w:pPr>
            <w:r w:rsidRPr="000320CF">
              <w:rPr>
                <w:rFonts w:eastAsia="SimSun"/>
                <w:lang w:eastAsia="zh-CN"/>
              </w:rPr>
              <w:t>0.50</w:t>
            </w:r>
          </w:p>
        </w:tc>
        <w:tc>
          <w:tcPr>
            <w:tcW w:w="708" w:type="dxa"/>
            <w:tcBorders>
              <w:top w:val="nil"/>
              <w:left w:val="nil"/>
              <w:bottom w:val="single" w:sz="4" w:space="0" w:color="auto"/>
              <w:right w:val="single" w:sz="4" w:space="0" w:color="auto"/>
            </w:tcBorders>
            <w:shd w:val="clear" w:color="auto" w:fill="auto"/>
            <w:hideMark/>
          </w:tcPr>
          <w:p w14:paraId="01EA8795" w14:textId="1E1A25BD" w:rsidR="00B220BF" w:rsidRPr="000320CF" w:rsidRDefault="00B220BF" w:rsidP="00DB4CCE">
            <w:pPr>
              <w:pStyle w:val="TAH"/>
              <w:rPr>
                <w:rFonts w:eastAsia="SimSun"/>
                <w:lang w:eastAsia="zh-CN"/>
              </w:rPr>
            </w:pPr>
            <w:r w:rsidRPr="000320CF">
              <w:rPr>
                <w:rFonts w:eastAsia="SimSun"/>
                <w:lang w:eastAsia="zh-CN"/>
              </w:rPr>
              <w:t>0.61</w:t>
            </w:r>
          </w:p>
        </w:tc>
        <w:tc>
          <w:tcPr>
            <w:tcW w:w="567" w:type="dxa"/>
            <w:tcBorders>
              <w:top w:val="nil"/>
              <w:left w:val="nil"/>
              <w:bottom w:val="single" w:sz="4" w:space="0" w:color="auto"/>
              <w:right w:val="single" w:sz="4" w:space="0" w:color="auto"/>
            </w:tcBorders>
            <w:shd w:val="clear" w:color="auto" w:fill="auto"/>
            <w:hideMark/>
          </w:tcPr>
          <w:p w14:paraId="1D5FFFCD" w14:textId="3B98780F" w:rsidR="00B220BF" w:rsidRPr="000320CF" w:rsidRDefault="0091336E" w:rsidP="00DB4CCE">
            <w:pPr>
              <w:pStyle w:val="TAH"/>
              <w:rPr>
                <w:rFonts w:eastAsia="SimSun"/>
                <w:lang w:eastAsia="zh-CN"/>
              </w:rPr>
            </w:pPr>
            <w:r w:rsidRPr="000320CF">
              <w:rPr>
                <w:rFonts w:eastAsia="SimSun"/>
                <w:lang w:eastAsia="zh-CN"/>
              </w:rPr>
              <w:t>0.66</w:t>
            </w:r>
          </w:p>
        </w:tc>
      </w:tr>
      <w:tr w:rsidR="00B220BF" w:rsidRPr="000320CF" w14:paraId="0D63A8E6" w14:textId="77777777" w:rsidTr="00F24DAC">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1D9ADC06" w14:textId="45BBE8C4" w:rsidR="00B220BF" w:rsidRPr="000320CF" w:rsidRDefault="00B220BF" w:rsidP="00DB4CCE">
            <w:pPr>
              <w:pStyle w:val="TAH"/>
              <w:rPr>
                <w:rFonts w:eastAsia="SimSun"/>
                <w:lang w:eastAsia="zh-CN"/>
              </w:rPr>
            </w:pPr>
            <w:r w:rsidRPr="000320CF">
              <w:rPr>
                <w:rFonts w:eastAsia="SimSun"/>
                <w:lang w:eastAsia="zh-CN"/>
              </w:rPr>
              <w:lastRenderedPageBreak/>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58F78607" w14:textId="56C66997" w:rsidR="00B220BF" w:rsidRPr="000320CF" w:rsidRDefault="00B220BF" w:rsidP="00DB4CCE">
            <w:pPr>
              <w:pStyle w:val="TAH"/>
              <w:rPr>
                <w:rFonts w:eastAsia="SimSun"/>
                <w:lang w:eastAsia="zh-CN"/>
              </w:rPr>
            </w:pPr>
            <w:r w:rsidRPr="000320CF">
              <w:rPr>
                <w:rFonts w:eastAsia="SimSun"/>
                <w:lang w:eastAsia="zh-CN"/>
              </w:rPr>
              <w:t>0.98</w:t>
            </w:r>
          </w:p>
        </w:tc>
        <w:tc>
          <w:tcPr>
            <w:tcW w:w="708" w:type="dxa"/>
            <w:tcBorders>
              <w:top w:val="nil"/>
              <w:left w:val="nil"/>
              <w:bottom w:val="single" w:sz="4" w:space="0" w:color="auto"/>
              <w:right w:val="single" w:sz="4" w:space="0" w:color="auto"/>
            </w:tcBorders>
            <w:shd w:val="clear" w:color="auto" w:fill="auto"/>
            <w:hideMark/>
          </w:tcPr>
          <w:p w14:paraId="2ADDAF0F" w14:textId="14CDA1B8" w:rsidR="00B220BF" w:rsidRPr="000320CF" w:rsidRDefault="00B220BF" w:rsidP="00DB4CCE">
            <w:pPr>
              <w:pStyle w:val="TAH"/>
              <w:rPr>
                <w:rFonts w:eastAsia="SimSun"/>
                <w:lang w:eastAsia="zh-CN"/>
              </w:rPr>
            </w:pPr>
            <w:r w:rsidRPr="000320CF">
              <w:rPr>
                <w:rFonts w:eastAsia="SimSun"/>
                <w:lang w:eastAsia="zh-CN"/>
              </w:rPr>
              <w:t>1.19</w:t>
            </w:r>
          </w:p>
        </w:tc>
        <w:tc>
          <w:tcPr>
            <w:tcW w:w="567" w:type="dxa"/>
            <w:tcBorders>
              <w:top w:val="nil"/>
              <w:left w:val="nil"/>
              <w:bottom w:val="single" w:sz="4" w:space="0" w:color="auto"/>
              <w:right w:val="single" w:sz="4" w:space="0" w:color="auto"/>
            </w:tcBorders>
            <w:shd w:val="clear" w:color="auto" w:fill="auto"/>
            <w:hideMark/>
          </w:tcPr>
          <w:p w14:paraId="1591973C" w14:textId="6342B0C3" w:rsidR="00B220BF" w:rsidRPr="000320CF" w:rsidRDefault="0091336E" w:rsidP="00DB4CCE">
            <w:pPr>
              <w:pStyle w:val="TAH"/>
              <w:rPr>
                <w:rFonts w:eastAsia="SimSun"/>
                <w:lang w:eastAsia="zh-CN"/>
              </w:rPr>
            </w:pPr>
            <w:r w:rsidRPr="000320CF">
              <w:rPr>
                <w:rFonts w:eastAsia="SimSun"/>
                <w:lang w:eastAsia="zh-CN"/>
              </w:rPr>
              <w:t>1.29</w:t>
            </w:r>
          </w:p>
        </w:tc>
      </w:tr>
    </w:tbl>
    <w:p w14:paraId="435339B3" w14:textId="77777777" w:rsidR="00FF68ED" w:rsidRPr="000320CF" w:rsidRDefault="00FF68ED" w:rsidP="00DB4CCE"/>
    <w:p w14:paraId="6AD96011" w14:textId="7706CA69" w:rsidR="00FF68ED" w:rsidRPr="000320CF" w:rsidRDefault="00FF68ED" w:rsidP="00FF68ED">
      <w:pPr>
        <w:pStyle w:val="Heading3"/>
      </w:pPr>
      <w:bookmarkStart w:id="4853" w:name="_Toc32332071"/>
      <w:bookmarkStart w:id="4854" w:name="_Toc37429986"/>
      <w:bookmarkStart w:id="4855" w:name="_Toc43739060"/>
      <w:bookmarkStart w:id="4856" w:name="_Toc46346821"/>
      <w:bookmarkStart w:id="4857" w:name="_Toc53168528"/>
      <w:bookmarkStart w:id="4858" w:name="_Toc53169220"/>
      <w:bookmarkStart w:id="4859" w:name="_Toc53169912"/>
      <w:bookmarkStart w:id="4860" w:name="_Toc61130069"/>
      <w:bookmarkStart w:id="4861" w:name="_Toc83025412"/>
      <w:r w:rsidRPr="000320CF">
        <w:t>9.2.7</w:t>
      </w:r>
      <w:r w:rsidRPr="000320CF">
        <w:tab/>
        <w:t>Maximum accepted test system uncertainty</w:t>
      </w:r>
      <w:bookmarkEnd w:id="4853"/>
      <w:bookmarkEnd w:id="4854"/>
      <w:bookmarkEnd w:id="4855"/>
      <w:bookmarkEnd w:id="4856"/>
      <w:bookmarkEnd w:id="4857"/>
      <w:bookmarkEnd w:id="4858"/>
      <w:bookmarkEnd w:id="4859"/>
      <w:bookmarkEnd w:id="4860"/>
      <w:bookmarkEnd w:id="4861"/>
    </w:p>
    <w:p w14:paraId="3047566D" w14:textId="3CCE5225" w:rsidR="00FF68ED" w:rsidRPr="000320CF" w:rsidRDefault="00FF68ED" w:rsidP="00DB4CCE">
      <w:r w:rsidRPr="000320CF">
        <w:t xml:space="preserve">Maximum test system uncertainties derivation methodology was described in </w:t>
      </w:r>
      <w:r w:rsidR="00117F20" w:rsidRPr="000320CF">
        <w:t>clause 5</w:t>
      </w:r>
      <w:r w:rsidRPr="000320CF">
        <w:t>.1. The maximum accepted test system uncertainty values was derived based on test system specific values.</w:t>
      </w:r>
    </w:p>
    <w:p w14:paraId="3BCB5CF4" w14:textId="77777777" w:rsidR="00FF68ED" w:rsidRPr="000320CF" w:rsidRDefault="00FF68ED" w:rsidP="00DB4CCE">
      <w:r w:rsidRPr="000320CF">
        <w:t>According to the methodology referred above, the common maximum accepted test system uncertainty values for the EIRP accuracy test can be derived from values captured in table</w:t>
      </w:r>
      <w:r w:rsidRPr="000320CF">
        <w:rPr>
          <w:lang w:eastAsia="ko-KR"/>
        </w:rPr>
        <w:t xml:space="preserve"> 9.2.7-1</w:t>
      </w:r>
      <w:r w:rsidRPr="000320CF">
        <w:t>, separately for each of the defined frequency ranges. The common maximum accepted test system uncertainty values are applicable for all test methods addressing EIRP accuracy test requirement in Normal test conditions. Based on input values in table</w:t>
      </w:r>
      <w:r w:rsidRPr="000320CF">
        <w:rPr>
          <w:lang w:eastAsia="ko-KR"/>
        </w:rPr>
        <w:t xml:space="preserve"> 9.2.7-1</w:t>
      </w:r>
      <w:r w:rsidRPr="000320CF">
        <w:t xml:space="preserve">, the expanded uncertainty </w:t>
      </w:r>
      <w:r w:rsidRPr="000320CF">
        <w:rPr>
          <w:i/>
        </w:rPr>
        <w:t>u</w:t>
      </w:r>
      <w:r w:rsidRPr="000320CF">
        <w:rPr>
          <w:i/>
          <w:vertAlign w:val="subscript"/>
        </w:rPr>
        <w:t>e</w:t>
      </w:r>
      <w:r w:rsidRPr="000320CF">
        <w:t xml:space="preserve"> (1.96σ - confidence interval of 95 %) values were derived for frequency ranges as below:</w:t>
      </w:r>
    </w:p>
    <w:p w14:paraId="03B9CFD1" w14:textId="487F2F64" w:rsidR="00FF68ED" w:rsidRPr="000320CF" w:rsidRDefault="00DE4E50" w:rsidP="00DB4CCE">
      <w:pPr>
        <w:pStyle w:val="B1"/>
      </w:pPr>
      <w:r w:rsidRPr="000320CF">
        <w:t>-</w:t>
      </w:r>
      <w:r w:rsidRPr="000320CF">
        <w:tab/>
      </w:r>
      <w:r w:rsidR="00FF68ED" w:rsidRPr="000320CF">
        <w:t>For the frequency range up to 4.</w:t>
      </w:r>
      <w:r w:rsidR="001C1BDF" w:rsidRPr="000320CF">
        <w:t>2 GHz</w:t>
      </w:r>
      <w:r w:rsidR="00FF68ED" w:rsidRPr="000320CF">
        <w:t xml:space="preserve"> (with the breakdown point at </w:t>
      </w:r>
      <w:r w:rsidR="001C1BDF" w:rsidRPr="000320CF">
        <w:t>3 GHz</w:t>
      </w:r>
      <w:r w:rsidR="00FF68ED" w:rsidRPr="000320CF">
        <w:t>), the same MU values as for E</w:t>
      </w:r>
      <w:r w:rsidR="00FF68ED" w:rsidRPr="000320CF">
        <w:noBreakHyphen/>
        <w:t>UTRA in TS 37.145-2</w:t>
      </w:r>
      <w:r w:rsidR="00117F20" w:rsidRPr="000320CF">
        <w:t> [</w:t>
      </w:r>
      <w:r w:rsidR="00FF68ED" w:rsidRPr="000320CF">
        <w:t>4] were adopted also for NR operation below 4.</w:t>
      </w:r>
      <w:r w:rsidR="001C1BDF" w:rsidRPr="000320CF">
        <w:t>2 GHz</w:t>
      </w:r>
      <w:r w:rsidR="00FF68ED" w:rsidRPr="000320CF">
        <w:t xml:space="preserve">. It is expected that the test chamber setup, calibration and measurement procedures for E-UTRA and NR will be highly similar. All uncertainty factors were judged to be the same. The MU value was thus agreed to be 1.1 dB for up to </w:t>
      </w:r>
      <w:r w:rsidR="001C1BDF" w:rsidRPr="000320CF">
        <w:t>3 GHz</w:t>
      </w:r>
      <w:r w:rsidR="00FF68ED" w:rsidRPr="000320CF">
        <w:t xml:space="preserve"> bands.</w:t>
      </w:r>
    </w:p>
    <w:p w14:paraId="0A6629DE" w14:textId="66EA058E" w:rsidR="00FF68ED" w:rsidRPr="000320CF" w:rsidRDefault="00DE4E50" w:rsidP="00DB4CCE">
      <w:pPr>
        <w:pStyle w:val="B1"/>
      </w:pPr>
      <w:r w:rsidRPr="000320CF">
        <w:t>-</w:t>
      </w:r>
      <w:r w:rsidRPr="000320CF">
        <w:tab/>
      </w:r>
      <w:r w:rsidR="00FF68ED" w:rsidRPr="000320CF">
        <w:t xml:space="preserve">For the frequency range 4.2 - </w:t>
      </w:r>
      <w:r w:rsidR="001C1BDF" w:rsidRPr="000320CF">
        <w:t>6 GHz</w:t>
      </w:r>
      <w:r w:rsidR="00FF68ED" w:rsidRPr="000320CF">
        <w:t>, all MU factors including instrumentation related MU were judged to be the same as for the 3 - 4.</w:t>
      </w:r>
      <w:r w:rsidR="001C1BDF" w:rsidRPr="000320CF">
        <w:t>2 GHz</w:t>
      </w:r>
      <w:r w:rsidR="00FF68ED" w:rsidRPr="000320CF">
        <w:t xml:space="preserve"> range, and thus the total MU for 4.2 – </w:t>
      </w:r>
      <w:r w:rsidR="001C1BDF" w:rsidRPr="000320CF">
        <w:t>6 GHz</w:t>
      </w:r>
      <w:r w:rsidR="00FF68ED" w:rsidRPr="000320CF">
        <w:t xml:space="preserve"> is the same as for 3 - 4.</w:t>
      </w:r>
      <w:r w:rsidR="001C1BDF" w:rsidRPr="000320CF">
        <w:t>2 GHz</w:t>
      </w:r>
      <w:r w:rsidR="00FF68ED" w:rsidRPr="000320CF">
        <w:t xml:space="preserve">. This assessment was made under the assumption of testing BS designed for licensed spectrum; for unlicensed spectrum the MU may differ. The MU value was thus agreed to be 1.3 dB for 3 – </w:t>
      </w:r>
      <w:r w:rsidR="001C1BDF" w:rsidRPr="000320CF">
        <w:t>6 GHz</w:t>
      </w:r>
      <w:r w:rsidR="00FF68ED" w:rsidRPr="000320CF">
        <w:t xml:space="preserve"> bands. The MU in 4.2 - </w:t>
      </w:r>
      <w:r w:rsidR="001C1BDF" w:rsidRPr="000320CF">
        <w:t>6 GHz</w:t>
      </w:r>
      <w:r w:rsidR="00FF68ED" w:rsidRPr="000320CF">
        <w:t xml:space="preserve"> is valid for BS designed to operate in licensed spectrum.</w:t>
      </w:r>
    </w:p>
    <w:p w14:paraId="0C60F22F" w14:textId="7822FAB9" w:rsidR="00FF68ED" w:rsidRPr="000320CF" w:rsidRDefault="00DE4E50" w:rsidP="00DB4CCE">
      <w:pPr>
        <w:pStyle w:val="B1"/>
      </w:pPr>
      <w:r w:rsidRPr="000320CF">
        <w:t>-</w:t>
      </w:r>
      <w:r w:rsidRPr="000320CF">
        <w:tab/>
      </w:r>
      <w:r w:rsidR="00FF68ED" w:rsidRPr="000320CF">
        <w:t xml:space="preserve">Based on CATR inputs in </w:t>
      </w:r>
      <w:r w:rsidR="00117F20" w:rsidRPr="000320CF">
        <w:t>clause 9</w:t>
      </w:r>
      <w:r w:rsidR="00FF68ED" w:rsidRPr="000320CF">
        <w:t>.2.3.4, for the frequency range 24.25 &lt; f &lt; 29.</w:t>
      </w:r>
      <w:r w:rsidR="001C1BDF" w:rsidRPr="000320CF">
        <w:t>5 GHz</w:t>
      </w:r>
      <w:r w:rsidR="00FF68ED" w:rsidRPr="000320CF">
        <w:t xml:space="preserve"> the MU was decided to be 1.7 dB.</w:t>
      </w:r>
    </w:p>
    <w:p w14:paraId="7E37A1F4" w14:textId="3005CBA6" w:rsidR="00FF68ED" w:rsidRPr="000320CF" w:rsidRDefault="00DE4E50" w:rsidP="00DB4CCE">
      <w:pPr>
        <w:pStyle w:val="B1"/>
      </w:pPr>
      <w:r w:rsidRPr="000320CF">
        <w:t>-</w:t>
      </w:r>
      <w:r w:rsidRPr="000320CF">
        <w:tab/>
      </w:r>
      <w:r w:rsidR="00FF68ED" w:rsidRPr="000320CF">
        <w:t xml:space="preserve">Based on CATR inputs in </w:t>
      </w:r>
      <w:r w:rsidR="00117F20" w:rsidRPr="000320CF">
        <w:t>clause 9</w:t>
      </w:r>
      <w:r w:rsidR="00FF68ED" w:rsidRPr="000320CF">
        <w:t>.2.3.4, for the frequency range 37 &lt; f &lt; 4</w:t>
      </w:r>
      <w:r w:rsidR="001C1BDF" w:rsidRPr="000320CF">
        <w:t>0 GHz</w:t>
      </w:r>
      <w:r w:rsidR="00FF68ED" w:rsidRPr="000320CF">
        <w:t xml:space="preserve"> the MU was decided to be 2.0 dB.</w:t>
      </w:r>
    </w:p>
    <w:p w14:paraId="374D0647" w14:textId="77777777" w:rsidR="00FF68ED" w:rsidRPr="000320CF" w:rsidRDefault="00FF68ED" w:rsidP="00DB4CCE">
      <w:pPr>
        <w:pStyle w:val="TH"/>
        <w:rPr>
          <w:lang w:eastAsia="ko-KR"/>
        </w:rPr>
      </w:pPr>
      <w:r w:rsidRPr="000320CF">
        <w:rPr>
          <w:lang w:eastAsia="ko-KR"/>
        </w:rPr>
        <w:t>Table 9.2.7-1: OTA test system specific measurement uncertainty values for the EIRP accuracy, FR1, Normal test conditions</w:t>
      </w:r>
    </w:p>
    <w:tbl>
      <w:tblPr>
        <w:tblW w:w="0" w:type="auto"/>
        <w:jc w:val="center"/>
        <w:tblLayout w:type="fixed"/>
        <w:tblLook w:val="04A0" w:firstRow="1" w:lastRow="0" w:firstColumn="1" w:lastColumn="0" w:noHBand="0" w:noVBand="1"/>
      </w:tblPr>
      <w:tblGrid>
        <w:gridCol w:w="4778"/>
        <w:gridCol w:w="892"/>
        <w:gridCol w:w="1247"/>
        <w:gridCol w:w="1247"/>
      </w:tblGrid>
      <w:tr w:rsidR="00784BEB" w:rsidRPr="000320CF" w14:paraId="35F8701F" w14:textId="77777777" w:rsidTr="00F24DAC">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0F6965B" w14:textId="77777777" w:rsidR="00784BEB" w:rsidRPr="000320CF" w:rsidRDefault="00784BEB" w:rsidP="00DB4CCE">
            <w:pPr>
              <w:pStyle w:val="TAH"/>
              <w:rPr>
                <w:rFonts w:eastAsia="Arial Unicode MS"/>
                <w:lang w:eastAsia="zh-CN"/>
              </w:rPr>
            </w:pPr>
            <w:r w:rsidRPr="000320CF">
              <w:rPr>
                <w:rFonts w:eastAsia="Arial Unicode MS" w:hint="eastAsia"/>
                <w:lang w:eastAsia="zh-CN"/>
              </w:rPr>
              <w:t xml:space="preserve">　</w:t>
            </w:r>
          </w:p>
        </w:tc>
        <w:tc>
          <w:tcPr>
            <w:tcW w:w="3386" w:type="dxa"/>
            <w:gridSpan w:val="3"/>
            <w:tcBorders>
              <w:top w:val="single" w:sz="4" w:space="0" w:color="auto"/>
              <w:left w:val="nil"/>
              <w:bottom w:val="single" w:sz="4" w:space="0" w:color="auto"/>
              <w:right w:val="single" w:sz="4" w:space="0" w:color="auto"/>
            </w:tcBorders>
            <w:shd w:val="clear" w:color="auto" w:fill="auto"/>
            <w:hideMark/>
          </w:tcPr>
          <w:p w14:paraId="2EF2DC41" w14:textId="010CE1C2" w:rsidR="00784BEB" w:rsidRPr="000320CF" w:rsidRDefault="00784BEB" w:rsidP="00DB4CCE">
            <w:pPr>
              <w:pStyle w:val="TAH"/>
              <w:rPr>
                <w:lang w:eastAsia="zh-CN"/>
              </w:rPr>
            </w:pPr>
            <w:r w:rsidRPr="000320CF">
              <w:rPr>
                <w:lang w:eastAsia="zh-CN"/>
              </w:rPr>
              <w:t>Expanded uncertainty (dB)</w:t>
            </w:r>
          </w:p>
        </w:tc>
      </w:tr>
      <w:tr w:rsidR="00784BEB" w:rsidRPr="000320CF" w14:paraId="2ABF6989" w14:textId="77777777" w:rsidTr="00F24DAC">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6F22C2E" w14:textId="77777777" w:rsidR="00784BEB" w:rsidRPr="000320CF" w:rsidRDefault="00784BEB" w:rsidP="00DB4CCE">
            <w:pPr>
              <w:pStyle w:val="TAH"/>
              <w:rPr>
                <w:rFonts w:eastAsia="Arial Unicode MS"/>
                <w:lang w:eastAsia="zh-CN"/>
              </w:rPr>
            </w:pPr>
          </w:p>
        </w:tc>
        <w:tc>
          <w:tcPr>
            <w:tcW w:w="892" w:type="dxa"/>
            <w:tcBorders>
              <w:top w:val="nil"/>
              <w:left w:val="nil"/>
              <w:bottom w:val="single" w:sz="4" w:space="0" w:color="auto"/>
              <w:right w:val="single" w:sz="4" w:space="0" w:color="auto"/>
            </w:tcBorders>
            <w:shd w:val="clear" w:color="auto" w:fill="auto"/>
            <w:hideMark/>
          </w:tcPr>
          <w:p w14:paraId="6395AF29" w14:textId="6A120C36" w:rsidR="00784BEB" w:rsidRPr="000320CF" w:rsidRDefault="00784BEB" w:rsidP="00DB4CCE">
            <w:pPr>
              <w:pStyle w:val="TAH"/>
              <w:rPr>
                <w:lang w:eastAsia="zh-CN"/>
              </w:rPr>
            </w:pPr>
            <w:r w:rsidRPr="000320CF">
              <w:rPr>
                <w:lang w:eastAsia="zh-CN"/>
              </w:rPr>
              <w:t>f</w:t>
            </w:r>
            <w:r w:rsidR="00163F89" w:rsidRPr="000320CF">
              <w:rPr>
                <w:lang w:eastAsia="zh-CN"/>
              </w:rPr>
              <w:t xml:space="preserve"> </w:t>
            </w:r>
            <w:r w:rsidRPr="000320CF">
              <w:rPr>
                <w:lang w:eastAsia="zh-CN"/>
              </w:rPr>
              <w:t>&lt;</w:t>
            </w:r>
            <w:r w:rsidR="00163F89" w:rsidRPr="000320CF">
              <w:rPr>
                <w:lang w:eastAsia="zh-CN"/>
              </w:rPr>
              <w:t xml:space="preserve"> </w:t>
            </w:r>
            <w:r w:rsidR="001C1BDF" w:rsidRPr="000320CF">
              <w:rPr>
                <w:lang w:eastAsia="zh-CN"/>
              </w:rPr>
              <w:t>3 GHz</w:t>
            </w:r>
          </w:p>
        </w:tc>
        <w:tc>
          <w:tcPr>
            <w:tcW w:w="1247" w:type="dxa"/>
            <w:tcBorders>
              <w:top w:val="nil"/>
              <w:left w:val="nil"/>
              <w:bottom w:val="single" w:sz="4" w:space="0" w:color="auto"/>
              <w:right w:val="single" w:sz="4" w:space="0" w:color="auto"/>
            </w:tcBorders>
            <w:shd w:val="clear" w:color="auto" w:fill="auto"/>
            <w:hideMark/>
          </w:tcPr>
          <w:p w14:paraId="006D988E" w14:textId="33B8A9CB" w:rsidR="00784BEB" w:rsidRPr="000320CF" w:rsidRDefault="00784BEB"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4.</w:t>
            </w:r>
            <w:r w:rsidR="001C1BDF" w:rsidRPr="000320CF">
              <w:rPr>
                <w:lang w:eastAsia="zh-CN"/>
              </w:rPr>
              <w:t>2 GHz</w:t>
            </w:r>
          </w:p>
        </w:tc>
        <w:tc>
          <w:tcPr>
            <w:tcW w:w="1247" w:type="dxa"/>
            <w:tcBorders>
              <w:top w:val="nil"/>
              <w:left w:val="nil"/>
              <w:bottom w:val="single" w:sz="4" w:space="0" w:color="auto"/>
              <w:right w:val="single" w:sz="4" w:space="0" w:color="auto"/>
            </w:tcBorders>
            <w:shd w:val="clear" w:color="auto" w:fill="auto"/>
            <w:hideMark/>
          </w:tcPr>
          <w:p w14:paraId="07823F34" w14:textId="3EEBB02E" w:rsidR="00784BEB" w:rsidRPr="000320CF" w:rsidRDefault="00784BEB"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lang w:eastAsia="zh-CN"/>
              </w:rPr>
              <w:t>&lt;</w:t>
            </w:r>
            <w:r w:rsidR="00163F89" w:rsidRPr="000320CF">
              <w:rPr>
                <w:lang w:eastAsia="zh-CN"/>
              </w:rPr>
              <w:t xml:space="preserve"> </w:t>
            </w:r>
            <w:r w:rsidR="001C1BDF" w:rsidRPr="000320CF">
              <w:rPr>
                <w:lang w:eastAsia="zh-CN"/>
              </w:rPr>
              <w:t>6 GHz</w:t>
            </w:r>
          </w:p>
        </w:tc>
      </w:tr>
      <w:tr w:rsidR="00FF68ED" w:rsidRPr="000320CF" w14:paraId="54E9C0EF"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C40823B" w14:textId="77777777" w:rsidR="00FF68ED" w:rsidRPr="000320CF" w:rsidRDefault="00FF68ED" w:rsidP="00DB4CCE">
            <w:pPr>
              <w:pStyle w:val="TAC"/>
              <w:rPr>
                <w:lang w:eastAsia="zh-CN"/>
              </w:rPr>
            </w:pPr>
            <w:r w:rsidRPr="000320CF">
              <w:rPr>
                <w:lang w:eastAsia="zh-CN"/>
              </w:rPr>
              <w:t>Indoor Anechoic Chamber</w:t>
            </w:r>
          </w:p>
        </w:tc>
        <w:tc>
          <w:tcPr>
            <w:tcW w:w="892" w:type="dxa"/>
            <w:tcBorders>
              <w:top w:val="nil"/>
              <w:left w:val="nil"/>
              <w:bottom w:val="single" w:sz="4" w:space="0" w:color="auto"/>
              <w:right w:val="single" w:sz="4" w:space="0" w:color="auto"/>
            </w:tcBorders>
            <w:shd w:val="clear" w:color="auto" w:fill="auto"/>
            <w:noWrap/>
            <w:hideMark/>
          </w:tcPr>
          <w:p w14:paraId="21D0B7E9" w14:textId="77777777" w:rsidR="00FF68ED" w:rsidRPr="000320CF" w:rsidRDefault="00FF68ED" w:rsidP="00DB4CCE">
            <w:pPr>
              <w:pStyle w:val="TAC"/>
              <w:rPr>
                <w:lang w:eastAsia="zh-CN"/>
              </w:rPr>
            </w:pPr>
            <w:r w:rsidRPr="000320CF">
              <w:rPr>
                <w:lang w:eastAsia="zh-CN"/>
              </w:rPr>
              <w:t>0.87</w:t>
            </w:r>
          </w:p>
        </w:tc>
        <w:tc>
          <w:tcPr>
            <w:tcW w:w="1247" w:type="dxa"/>
            <w:tcBorders>
              <w:top w:val="nil"/>
              <w:left w:val="nil"/>
              <w:bottom w:val="single" w:sz="4" w:space="0" w:color="auto"/>
              <w:right w:val="single" w:sz="4" w:space="0" w:color="auto"/>
            </w:tcBorders>
            <w:shd w:val="clear" w:color="auto" w:fill="auto"/>
            <w:noWrap/>
            <w:hideMark/>
          </w:tcPr>
          <w:p w14:paraId="5F2C36C1" w14:textId="77777777" w:rsidR="00FF68ED" w:rsidRPr="000320CF" w:rsidRDefault="00FF68ED" w:rsidP="00DB4CCE">
            <w:pPr>
              <w:pStyle w:val="TAC"/>
              <w:rPr>
                <w:lang w:eastAsia="zh-CN"/>
              </w:rPr>
            </w:pPr>
            <w:r w:rsidRPr="000320CF">
              <w:rPr>
                <w:lang w:eastAsia="zh-CN"/>
              </w:rPr>
              <w:t>1.06</w:t>
            </w:r>
          </w:p>
        </w:tc>
        <w:tc>
          <w:tcPr>
            <w:tcW w:w="1247" w:type="dxa"/>
            <w:tcBorders>
              <w:top w:val="nil"/>
              <w:left w:val="nil"/>
              <w:bottom w:val="single" w:sz="4" w:space="0" w:color="auto"/>
              <w:right w:val="single" w:sz="4" w:space="0" w:color="auto"/>
            </w:tcBorders>
            <w:shd w:val="clear" w:color="auto" w:fill="auto"/>
            <w:noWrap/>
            <w:hideMark/>
          </w:tcPr>
          <w:p w14:paraId="3E3D68C9" w14:textId="77777777" w:rsidR="00FF68ED" w:rsidRPr="000320CF" w:rsidRDefault="00FF68ED" w:rsidP="00DB4CCE">
            <w:pPr>
              <w:pStyle w:val="TAC"/>
              <w:rPr>
                <w:lang w:eastAsia="zh-CN"/>
              </w:rPr>
            </w:pPr>
            <w:r w:rsidRPr="000320CF">
              <w:rPr>
                <w:lang w:eastAsia="zh-CN"/>
              </w:rPr>
              <w:t>1.06</w:t>
            </w:r>
          </w:p>
        </w:tc>
      </w:tr>
      <w:tr w:rsidR="00FF68ED" w:rsidRPr="000320CF" w14:paraId="5D535395"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69B6977" w14:textId="77777777" w:rsidR="00FF68ED" w:rsidRPr="000320CF" w:rsidRDefault="00FF68ED" w:rsidP="00DB4CCE">
            <w:pPr>
              <w:pStyle w:val="TAC"/>
              <w:rPr>
                <w:lang w:eastAsia="zh-CN"/>
              </w:rPr>
            </w:pPr>
            <w:r w:rsidRPr="000320CF">
              <w:rPr>
                <w:lang w:eastAsia="zh-CN"/>
              </w:rPr>
              <w:t>Compact Antenna Test Range</w:t>
            </w:r>
          </w:p>
        </w:tc>
        <w:tc>
          <w:tcPr>
            <w:tcW w:w="892" w:type="dxa"/>
            <w:tcBorders>
              <w:top w:val="nil"/>
              <w:left w:val="nil"/>
              <w:bottom w:val="single" w:sz="4" w:space="0" w:color="auto"/>
              <w:right w:val="single" w:sz="4" w:space="0" w:color="auto"/>
            </w:tcBorders>
            <w:shd w:val="clear" w:color="auto" w:fill="auto"/>
            <w:noWrap/>
            <w:hideMark/>
          </w:tcPr>
          <w:p w14:paraId="3329CF80" w14:textId="77777777" w:rsidR="00FF68ED" w:rsidRPr="000320CF" w:rsidRDefault="00FF68ED" w:rsidP="00DB4CCE">
            <w:pPr>
              <w:pStyle w:val="TAC"/>
              <w:rPr>
                <w:lang w:eastAsia="zh-CN"/>
              </w:rPr>
            </w:pPr>
            <w:r w:rsidRPr="000320CF">
              <w:rPr>
                <w:lang w:eastAsia="zh-CN"/>
              </w:rPr>
              <w:t>1.11</w:t>
            </w:r>
          </w:p>
        </w:tc>
        <w:tc>
          <w:tcPr>
            <w:tcW w:w="1247" w:type="dxa"/>
            <w:tcBorders>
              <w:top w:val="nil"/>
              <w:left w:val="nil"/>
              <w:bottom w:val="single" w:sz="4" w:space="0" w:color="auto"/>
              <w:right w:val="single" w:sz="4" w:space="0" w:color="auto"/>
            </w:tcBorders>
            <w:shd w:val="clear" w:color="auto" w:fill="auto"/>
            <w:noWrap/>
            <w:hideMark/>
          </w:tcPr>
          <w:p w14:paraId="660A3019" w14:textId="77777777" w:rsidR="00FF68ED" w:rsidRPr="000320CF" w:rsidRDefault="00FF68ED" w:rsidP="00DB4CCE">
            <w:pPr>
              <w:pStyle w:val="TAC"/>
              <w:rPr>
                <w:lang w:eastAsia="zh-CN"/>
              </w:rPr>
            </w:pPr>
            <w:r w:rsidRPr="000320CF">
              <w:rPr>
                <w:lang w:eastAsia="zh-CN"/>
              </w:rPr>
              <w:t>1.27</w:t>
            </w:r>
          </w:p>
        </w:tc>
        <w:tc>
          <w:tcPr>
            <w:tcW w:w="1247" w:type="dxa"/>
            <w:tcBorders>
              <w:top w:val="nil"/>
              <w:left w:val="nil"/>
              <w:bottom w:val="single" w:sz="4" w:space="0" w:color="auto"/>
              <w:right w:val="single" w:sz="4" w:space="0" w:color="auto"/>
            </w:tcBorders>
            <w:shd w:val="clear" w:color="auto" w:fill="auto"/>
            <w:noWrap/>
            <w:hideMark/>
          </w:tcPr>
          <w:p w14:paraId="2FE41DAD" w14:textId="663D9023" w:rsidR="00FF68ED" w:rsidRPr="000320CF" w:rsidRDefault="00094700" w:rsidP="00DB4CCE">
            <w:pPr>
              <w:pStyle w:val="TAC"/>
              <w:rPr>
                <w:lang w:eastAsia="zh-CN"/>
              </w:rPr>
            </w:pPr>
            <w:r w:rsidRPr="000320CF">
              <w:rPr>
                <w:lang w:eastAsia="zh-CN"/>
              </w:rPr>
              <w:t>1.27</w:t>
            </w:r>
          </w:p>
        </w:tc>
      </w:tr>
      <w:tr w:rsidR="00FF68ED" w:rsidRPr="000320CF" w14:paraId="00679215"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0BA5DE2" w14:textId="77777777" w:rsidR="00FF68ED" w:rsidRPr="000320CF" w:rsidRDefault="00FF68ED" w:rsidP="00DB4CCE">
            <w:pPr>
              <w:pStyle w:val="TAC"/>
              <w:rPr>
                <w:lang w:eastAsia="zh-CN"/>
              </w:rPr>
            </w:pPr>
            <w:r w:rsidRPr="000320CF">
              <w:rPr>
                <w:lang w:eastAsia="zh-CN"/>
              </w:rPr>
              <w:t>One Dimensional Compact Range Chamber</w:t>
            </w:r>
          </w:p>
        </w:tc>
        <w:tc>
          <w:tcPr>
            <w:tcW w:w="892" w:type="dxa"/>
            <w:tcBorders>
              <w:top w:val="nil"/>
              <w:left w:val="nil"/>
              <w:bottom w:val="single" w:sz="4" w:space="0" w:color="auto"/>
              <w:right w:val="single" w:sz="4" w:space="0" w:color="auto"/>
            </w:tcBorders>
            <w:shd w:val="clear" w:color="auto" w:fill="auto"/>
            <w:noWrap/>
            <w:hideMark/>
          </w:tcPr>
          <w:p w14:paraId="68B09060" w14:textId="77777777" w:rsidR="00FF68ED" w:rsidRPr="000320CF" w:rsidRDefault="00FF68ED" w:rsidP="00DB4CCE">
            <w:pPr>
              <w:pStyle w:val="TAC"/>
              <w:rPr>
                <w:lang w:eastAsia="zh-CN"/>
              </w:rPr>
            </w:pPr>
            <w:r w:rsidRPr="000320CF">
              <w:rPr>
                <w:lang w:eastAsia="zh-CN"/>
              </w:rPr>
              <w:t>0.90</w:t>
            </w:r>
          </w:p>
        </w:tc>
        <w:tc>
          <w:tcPr>
            <w:tcW w:w="1247" w:type="dxa"/>
            <w:tcBorders>
              <w:top w:val="nil"/>
              <w:left w:val="nil"/>
              <w:bottom w:val="single" w:sz="4" w:space="0" w:color="auto"/>
              <w:right w:val="single" w:sz="4" w:space="0" w:color="auto"/>
            </w:tcBorders>
            <w:shd w:val="clear" w:color="auto" w:fill="auto"/>
            <w:noWrap/>
            <w:hideMark/>
          </w:tcPr>
          <w:p w14:paraId="589F9495" w14:textId="77777777" w:rsidR="00FF68ED" w:rsidRPr="000320CF" w:rsidRDefault="00FF68ED" w:rsidP="00DB4CCE">
            <w:pPr>
              <w:pStyle w:val="TAC"/>
              <w:rPr>
                <w:lang w:eastAsia="zh-CN"/>
              </w:rPr>
            </w:pPr>
            <w:r w:rsidRPr="000320CF">
              <w:rPr>
                <w:lang w:eastAsia="zh-CN"/>
              </w:rPr>
              <w:t>1.10</w:t>
            </w:r>
          </w:p>
        </w:tc>
        <w:tc>
          <w:tcPr>
            <w:tcW w:w="1247" w:type="dxa"/>
            <w:tcBorders>
              <w:top w:val="nil"/>
              <w:left w:val="nil"/>
              <w:bottom w:val="single" w:sz="4" w:space="0" w:color="auto"/>
              <w:right w:val="single" w:sz="4" w:space="0" w:color="auto"/>
            </w:tcBorders>
            <w:shd w:val="clear" w:color="auto" w:fill="auto"/>
            <w:noWrap/>
            <w:hideMark/>
          </w:tcPr>
          <w:p w14:paraId="7D13EC92" w14:textId="77777777" w:rsidR="00FF68ED" w:rsidRPr="000320CF" w:rsidRDefault="00FF68ED" w:rsidP="00DB4CCE">
            <w:pPr>
              <w:pStyle w:val="TAC"/>
              <w:rPr>
                <w:lang w:eastAsia="zh-CN"/>
              </w:rPr>
            </w:pPr>
            <w:r w:rsidRPr="000320CF">
              <w:rPr>
                <w:lang w:eastAsia="zh-CN"/>
              </w:rPr>
              <w:t>1.10</w:t>
            </w:r>
          </w:p>
        </w:tc>
      </w:tr>
      <w:tr w:rsidR="00FF68ED" w:rsidRPr="000320CF" w14:paraId="117517F6"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05BD89E" w14:textId="77777777" w:rsidR="00FF68ED" w:rsidRPr="000320CF" w:rsidRDefault="00FF68ED" w:rsidP="00DB4CCE">
            <w:pPr>
              <w:pStyle w:val="TAC"/>
              <w:rPr>
                <w:lang w:eastAsia="zh-CN"/>
              </w:rPr>
            </w:pPr>
            <w:r w:rsidRPr="000320CF">
              <w:rPr>
                <w:lang w:eastAsia="zh-CN"/>
              </w:rPr>
              <w:t>Near Field Test Range</w:t>
            </w:r>
          </w:p>
        </w:tc>
        <w:tc>
          <w:tcPr>
            <w:tcW w:w="892" w:type="dxa"/>
            <w:tcBorders>
              <w:top w:val="nil"/>
              <w:left w:val="nil"/>
              <w:bottom w:val="single" w:sz="4" w:space="0" w:color="auto"/>
              <w:right w:val="single" w:sz="4" w:space="0" w:color="auto"/>
            </w:tcBorders>
            <w:shd w:val="clear" w:color="auto" w:fill="auto"/>
            <w:noWrap/>
            <w:hideMark/>
          </w:tcPr>
          <w:p w14:paraId="7E91E696" w14:textId="77777777" w:rsidR="00FF68ED" w:rsidRPr="000320CF" w:rsidRDefault="00FF68ED" w:rsidP="00DB4CCE">
            <w:pPr>
              <w:pStyle w:val="TAC"/>
              <w:rPr>
                <w:lang w:eastAsia="zh-CN"/>
              </w:rPr>
            </w:pPr>
            <w:r w:rsidRPr="000320CF">
              <w:rPr>
                <w:lang w:eastAsia="zh-CN"/>
              </w:rPr>
              <w:t>1.01</w:t>
            </w:r>
          </w:p>
        </w:tc>
        <w:tc>
          <w:tcPr>
            <w:tcW w:w="1247" w:type="dxa"/>
            <w:tcBorders>
              <w:top w:val="nil"/>
              <w:left w:val="nil"/>
              <w:bottom w:val="single" w:sz="4" w:space="0" w:color="auto"/>
              <w:right w:val="single" w:sz="4" w:space="0" w:color="auto"/>
            </w:tcBorders>
            <w:shd w:val="clear" w:color="auto" w:fill="auto"/>
            <w:noWrap/>
            <w:hideMark/>
          </w:tcPr>
          <w:p w14:paraId="3E47F1C4" w14:textId="77777777" w:rsidR="00FF68ED" w:rsidRPr="000320CF" w:rsidRDefault="00FF68ED" w:rsidP="00DB4CCE">
            <w:pPr>
              <w:pStyle w:val="TAC"/>
              <w:rPr>
                <w:lang w:eastAsia="zh-CN"/>
              </w:rPr>
            </w:pPr>
            <w:r w:rsidRPr="000320CF">
              <w:rPr>
                <w:lang w:eastAsia="zh-CN"/>
              </w:rPr>
              <w:t>1.10</w:t>
            </w:r>
          </w:p>
        </w:tc>
        <w:tc>
          <w:tcPr>
            <w:tcW w:w="1247" w:type="dxa"/>
            <w:tcBorders>
              <w:top w:val="nil"/>
              <w:left w:val="nil"/>
              <w:bottom w:val="single" w:sz="4" w:space="0" w:color="auto"/>
              <w:right w:val="single" w:sz="4" w:space="0" w:color="auto"/>
            </w:tcBorders>
            <w:shd w:val="clear" w:color="auto" w:fill="auto"/>
            <w:noWrap/>
            <w:hideMark/>
          </w:tcPr>
          <w:p w14:paraId="6912CDFB" w14:textId="77777777" w:rsidR="00FF68ED" w:rsidRPr="000320CF" w:rsidRDefault="00FF68ED" w:rsidP="00DB4CCE">
            <w:pPr>
              <w:pStyle w:val="TAC"/>
              <w:rPr>
                <w:lang w:eastAsia="zh-CN"/>
              </w:rPr>
            </w:pPr>
            <w:r w:rsidRPr="000320CF">
              <w:rPr>
                <w:lang w:eastAsia="zh-CN"/>
              </w:rPr>
              <w:t>1.10</w:t>
            </w:r>
          </w:p>
        </w:tc>
      </w:tr>
      <w:tr w:rsidR="00B220BF" w:rsidRPr="000320CF" w14:paraId="4DDFDFB1"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42502EC" w14:textId="18A6AC4F" w:rsidR="00B220BF" w:rsidRPr="000320CF" w:rsidRDefault="00B220BF" w:rsidP="00DB4CCE">
            <w:pPr>
              <w:pStyle w:val="TAC"/>
              <w:rPr>
                <w:lang w:eastAsia="zh-CN"/>
              </w:rPr>
            </w:pPr>
            <w:r w:rsidRPr="000320CF">
              <w:rPr>
                <w:lang w:eastAsia="zh-CN"/>
              </w:rPr>
              <w:t>Plane Wave Synthesizer</w:t>
            </w:r>
          </w:p>
        </w:tc>
        <w:tc>
          <w:tcPr>
            <w:tcW w:w="892" w:type="dxa"/>
            <w:tcBorders>
              <w:top w:val="nil"/>
              <w:left w:val="nil"/>
              <w:bottom w:val="single" w:sz="4" w:space="0" w:color="auto"/>
              <w:right w:val="single" w:sz="4" w:space="0" w:color="auto"/>
            </w:tcBorders>
            <w:shd w:val="clear" w:color="auto" w:fill="auto"/>
            <w:noWrap/>
            <w:hideMark/>
          </w:tcPr>
          <w:p w14:paraId="2AEDE74F" w14:textId="33B6DF8D" w:rsidR="00B220BF" w:rsidRPr="000320CF" w:rsidRDefault="00B220BF" w:rsidP="00DB4CCE">
            <w:pPr>
              <w:pStyle w:val="TAC"/>
              <w:rPr>
                <w:lang w:eastAsia="zh-CN"/>
              </w:rPr>
            </w:pPr>
            <w:r w:rsidRPr="000320CF">
              <w:rPr>
                <w:lang w:eastAsia="zh-CN"/>
              </w:rPr>
              <w:t>0.98</w:t>
            </w:r>
          </w:p>
        </w:tc>
        <w:tc>
          <w:tcPr>
            <w:tcW w:w="1247" w:type="dxa"/>
            <w:tcBorders>
              <w:top w:val="nil"/>
              <w:left w:val="nil"/>
              <w:bottom w:val="single" w:sz="4" w:space="0" w:color="auto"/>
              <w:right w:val="single" w:sz="4" w:space="0" w:color="auto"/>
            </w:tcBorders>
            <w:shd w:val="clear" w:color="auto" w:fill="auto"/>
            <w:noWrap/>
            <w:hideMark/>
          </w:tcPr>
          <w:p w14:paraId="03CF97CC" w14:textId="09AB03FC" w:rsidR="00B220BF" w:rsidRPr="000320CF" w:rsidRDefault="00B220BF" w:rsidP="00DB4CCE">
            <w:pPr>
              <w:pStyle w:val="TAC"/>
              <w:rPr>
                <w:lang w:eastAsia="zh-CN"/>
              </w:rPr>
            </w:pPr>
            <w:r w:rsidRPr="000320CF">
              <w:rPr>
                <w:lang w:eastAsia="zh-CN"/>
              </w:rPr>
              <w:t>1.19</w:t>
            </w:r>
          </w:p>
        </w:tc>
        <w:tc>
          <w:tcPr>
            <w:tcW w:w="1247" w:type="dxa"/>
            <w:tcBorders>
              <w:top w:val="nil"/>
              <w:left w:val="nil"/>
              <w:bottom w:val="single" w:sz="4" w:space="0" w:color="auto"/>
              <w:right w:val="single" w:sz="4" w:space="0" w:color="auto"/>
            </w:tcBorders>
            <w:shd w:val="clear" w:color="auto" w:fill="auto"/>
            <w:noWrap/>
            <w:hideMark/>
          </w:tcPr>
          <w:p w14:paraId="4DFF1545" w14:textId="10841677" w:rsidR="00B220BF" w:rsidRPr="000320CF" w:rsidRDefault="0091336E" w:rsidP="00DB4CCE">
            <w:pPr>
              <w:pStyle w:val="TAC"/>
              <w:rPr>
                <w:lang w:eastAsia="zh-CN"/>
              </w:rPr>
            </w:pPr>
            <w:r w:rsidRPr="000320CF">
              <w:rPr>
                <w:lang w:eastAsia="zh-CN"/>
              </w:rPr>
              <w:t>1.29</w:t>
            </w:r>
          </w:p>
        </w:tc>
      </w:tr>
      <w:tr w:rsidR="00FF68ED" w:rsidRPr="000320CF" w14:paraId="70E7BFA5"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0956B29" w14:textId="77777777" w:rsidR="00FF68ED" w:rsidRPr="000320CF" w:rsidRDefault="00FF68ED" w:rsidP="00DB4CCE">
            <w:pPr>
              <w:pStyle w:val="TAC"/>
              <w:rPr>
                <w:lang w:eastAsia="zh-CN"/>
              </w:rPr>
            </w:pPr>
            <w:r w:rsidRPr="000320CF">
              <w:rPr>
                <w:lang w:eastAsia="zh-CN"/>
              </w:rPr>
              <w:t>Common maximum accepted test system uncertainty</w:t>
            </w:r>
          </w:p>
        </w:tc>
        <w:tc>
          <w:tcPr>
            <w:tcW w:w="892" w:type="dxa"/>
            <w:tcBorders>
              <w:top w:val="nil"/>
              <w:left w:val="nil"/>
              <w:bottom w:val="single" w:sz="4" w:space="0" w:color="auto"/>
              <w:right w:val="single" w:sz="4" w:space="0" w:color="auto"/>
            </w:tcBorders>
            <w:shd w:val="clear" w:color="auto" w:fill="auto"/>
            <w:noWrap/>
            <w:hideMark/>
          </w:tcPr>
          <w:p w14:paraId="1F3CBFEA" w14:textId="77777777" w:rsidR="00FF68ED" w:rsidRPr="000320CF" w:rsidRDefault="00FF68ED" w:rsidP="00DB4CCE">
            <w:pPr>
              <w:pStyle w:val="TAC"/>
              <w:rPr>
                <w:lang w:eastAsia="zh-CN"/>
              </w:rPr>
            </w:pPr>
            <w:r w:rsidRPr="000320CF">
              <w:rPr>
                <w:lang w:eastAsia="zh-CN"/>
              </w:rPr>
              <w:t>1.10</w:t>
            </w:r>
          </w:p>
        </w:tc>
        <w:tc>
          <w:tcPr>
            <w:tcW w:w="1247" w:type="dxa"/>
            <w:tcBorders>
              <w:top w:val="nil"/>
              <w:left w:val="nil"/>
              <w:bottom w:val="single" w:sz="4" w:space="0" w:color="auto"/>
              <w:right w:val="single" w:sz="4" w:space="0" w:color="auto"/>
            </w:tcBorders>
            <w:shd w:val="clear" w:color="auto" w:fill="auto"/>
            <w:noWrap/>
            <w:hideMark/>
          </w:tcPr>
          <w:p w14:paraId="789B3A70" w14:textId="77777777" w:rsidR="00FF68ED" w:rsidRPr="000320CF" w:rsidRDefault="00FF68ED" w:rsidP="00DB4CCE">
            <w:pPr>
              <w:pStyle w:val="TAC"/>
              <w:rPr>
                <w:lang w:eastAsia="zh-CN"/>
              </w:rPr>
            </w:pPr>
            <w:r w:rsidRPr="000320CF">
              <w:rPr>
                <w:lang w:eastAsia="zh-CN"/>
              </w:rPr>
              <w:t>1.30</w:t>
            </w:r>
          </w:p>
        </w:tc>
        <w:tc>
          <w:tcPr>
            <w:tcW w:w="1247" w:type="dxa"/>
            <w:tcBorders>
              <w:top w:val="nil"/>
              <w:left w:val="nil"/>
              <w:bottom w:val="single" w:sz="4" w:space="0" w:color="auto"/>
              <w:right w:val="single" w:sz="4" w:space="0" w:color="auto"/>
            </w:tcBorders>
            <w:shd w:val="clear" w:color="auto" w:fill="auto"/>
            <w:noWrap/>
            <w:hideMark/>
          </w:tcPr>
          <w:p w14:paraId="761DD0FF" w14:textId="77777777" w:rsidR="00FF68ED" w:rsidRPr="000320CF" w:rsidRDefault="00FF68ED" w:rsidP="00DB4CCE">
            <w:pPr>
              <w:pStyle w:val="TAC"/>
              <w:rPr>
                <w:lang w:eastAsia="zh-CN"/>
              </w:rPr>
            </w:pPr>
            <w:r w:rsidRPr="000320CF">
              <w:rPr>
                <w:lang w:eastAsia="zh-CN"/>
              </w:rPr>
              <w:t>1.30</w:t>
            </w:r>
          </w:p>
        </w:tc>
      </w:tr>
    </w:tbl>
    <w:p w14:paraId="05B00445" w14:textId="77777777" w:rsidR="00FF68ED" w:rsidRPr="000320CF" w:rsidRDefault="00FF68ED" w:rsidP="00DB4CCE">
      <w:pPr>
        <w:rPr>
          <w:lang w:eastAsia="ko-KR"/>
        </w:rPr>
      </w:pPr>
    </w:p>
    <w:p w14:paraId="4CA09120" w14:textId="77777777" w:rsidR="00FF68ED" w:rsidRPr="000320CF" w:rsidRDefault="00FF68ED" w:rsidP="00DB4CCE">
      <w:pPr>
        <w:pStyle w:val="TH"/>
        <w:rPr>
          <w:lang w:eastAsia="ko-KR"/>
        </w:rPr>
      </w:pPr>
      <w:r w:rsidRPr="000320CF">
        <w:rPr>
          <w:lang w:eastAsia="ko-KR"/>
        </w:rPr>
        <w:t>Table 9.2.7-2: OTA test system specific measurement uncertainty values for the EIRP accuracy, FR2, Normal test conditions</w:t>
      </w:r>
    </w:p>
    <w:tbl>
      <w:tblPr>
        <w:tblW w:w="0" w:type="auto"/>
        <w:jc w:val="center"/>
        <w:tblLayout w:type="fixed"/>
        <w:tblLook w:val="04A0" w:firstRow="1" w:lastRow="0" w:firstColumn="1" w:lastColumn="0" w:noHBand="0" w:noVBand="1"/>
      </w:tblPr>
      <w:tblGrid>
        <w:gridCol w:w="4778"/>
        <w:gridCol w:w="1647"/>
        <w:gridCol w:w="1247"/>
      </w:tblGrid>
      <w:tr w:rsidR="00784BEB" w:rsidRPr="000320CF" w14:paraId="3AAAFE9A" w14:textId="77777777" w:rsidTr="00F24DAC">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6EC4C18" w14:textId="77777777" w:rsidR="00784BEB" w:rsidRPr="000320CF" w:rsidRDefault="00784BEB" w:rsidP="00DB4CCE">
            <w:pPr>
              <w:pStyle w:val="TAH"/>
              <w:rPr>
                <w:rFonts w:eastAsia="Arial Unicode MS"/>
                <w:lang w:eastAsia="zh-CN"/>
              </w:rPr>
            </w:pPr>
            <w:r w:rsidRPr="000320CF">
              <w:rPr>
                <w:rFonts w:eastAsia="Arial Unicode MS" w:hint="eastAsia"/>
                <w:lang w:eastAsia="zh-CN"/>
              </w:rPr>
              <w:t xml:space="preserve">　</w:t>
            </w:r>
          </w:p>
        </w:tc>
        <w:tc>
          <w:tcPr>
            <w:tcW w:w="2894" w:type="dxa"/>
            <w:gridSpan w:val="2"/>
            <w:tcBorders>
              <w:top w:val="single" w:sz="4" w:space="0" w:color="auto"/>
              <w:left w:val="nil"/>
              <w:bottom w:val="single" w:sz="4" w:space="0" w:color="auto"/>
              <w:right w:val="single" w:sz="4" w:space="0" w:color="auto"/>
            </w:tcBorders>
            <w:shd w:val="clear" w:color="auto" w:fill="auto"/>
            <w:hideMark/>
          </w:tcPr>
          <w:p w14:paraId="72301BE4" w14:textId="62CF858D" w:rsidR="00784BEB" w:rsidRPr="000320CF" w:rsidRDefault="00784BEB" w:rsidP="00DB4CCE">
            <w:pPr>
              <w:pStyle w:val="TAH"/>
              <w:rPr>
                <w:lang w:eastAsia="zh-CN"/>
              </w:rPr>
            </w:pPr>
            <w:r w:rsidRPr="000320CF">
              <w:rPr>
                <w:lang w:eastAsia="zh-CN"/>
              </w:rPr>
              <w:t>Expanded uncertainty (dB)</w:t>
            </w:r>
          </w:p>
        </w:tc>
      </w:tr>
      <w:tr w:rsidR="00784BEB" w:rsidRPr="000320CF" w14:paraId="69D6F8BC" w14:textId="77777777" w:rsidTr="00F24DAC">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CF62EB0" w14:textId="77777777" w:rsidR="00784BEB" w:rsidRPr="000320CF" w:rsidRDefault="00784BEB" w:rsidP="00DB4CCE">
            <w:pPr>
              <w:pStyle w:val="TAH"/>
              <w:rPr>
                <w:rFonts w:eastAsia="Arial Unicode MS"/>
                <w:lang w:eastAsia="zh-CN"/>
              </w:rPr>
            </w:pPr>
          </w:p>
        </w:tc>
        <w:tc>
          <w:tcPr>
            <w:tcW w:w="1647" w:type="dxa"/>
            <w:tcBorders>
              <w:top w:val="nil"/>
              <w:left w:val="nil"/>
              <w:bottom w:val="single" w:sz="4" w:space="0" w:color="auto"/>
              <w:right w:val="single" w:sz="4" w:space="0" w:color="auto"/>
            </w:tcBorders>
            <w:shd w:val="clear" w:color="auto" w:fill="auto"/>
            <w:hideMark/>
          </w:tcPr>
          <w:p w14:paraId="1B6A007D" w14:textId="3A980122" w:rsidR="00784BEB" w:rsidRPr="000320CF" w:rsidRDefault="00784BEB" w:rsidP="00DB4CCE">
            <w:pPr>
              <w:pStyle w:val="TAH"/>
              <w:rPr>
                <w:rFonts w:eastAsia="SimSun"/>
                <w:lang w:eastAsia="zh-CN"/>
              </w:rPr>
            </w:pPr>
            <w:r w:rsidRPr="000320CF">
              <w:rPr>
                <w:rFonts w:eastAsia="SimSun"/>
                <w:lang w:eastAsia="zh-CN"/>
              </w:rPr>
              <w:t>24.25</w:t>
            </w:r>
            <w:r w:rsidR="008B22D7" w:rsidRPr="000320CF">
              <w:rPr>
                <w:rFonts w:eastAsia="SimSun"/>
                <w:lang w:eastAsia="zh-CN"/>
              </w:rPr>
              <w:t xml:space="preserve"> </w:t>
            </w:r>
            <w:r w:rsidRPr="000320CF">
              <w:rPr>
                <w:rFonts w:eastAsia="SimSun"/>
                <w:lang w:eastAsia="zh-CN"/>
              </w:rPr>
              <w:t>&lt;</w:t>
            </w:r>
            <w:r w:rsidR="008B22D7" w:rsidRPr="000320CF">
              <w:rPr>
                <w:rFonts w:eastAsia="SimSun"/>
                <w:lang w:eastAsia="zh-CN"/>
              </w:rPr>
              <w:t xml:space="preserve"> </w:t>
            </w:r>
            <w:r w:rsidRPr="000320CF">
              <w:rPr>
                <w:rFonts w:eastAsia="SimSun"/>
                <w:lang w:eastAsia="zh-CN"/>
              </w:rPr>
              <w:t>f</w:t>
            </w:r>
            <w:r w:rsidR="008B22D7" w:rsidRPr="000320CF">
              <w:rPr>
                <w:rFonts w:eastAsia="SimSun"/>
                <w:lang w:eastAsia="zh-CN"/>
              </w:rPr>
              <w:t xml:space="preserve"> </w:t>
            </w:r>
            <w:r w:rsidRPr="000320CF">
              <w:rPr>
                <w:rFonts w:eastAsia="SimSun"/>
                <w:lang w:eastAsia="zh-CN"/>
              </w:rPr>
              <w:t>&lt;</w:t>
            </w:r>
            <w:r w:rsidR="008B22D7" w:rsidRPr="000320CF">
              <w:rPr>
                <w:rFonts w:eastAsia="SimSun"/>
                <w:lang w:eastAsia="zh-CN"/>
              </w:rPr>
              <w:t xml:space="preserve"> </w:t>
            </w:r>
            <w:r w:rsidRPr="000320CF">
              <w:rPr>
                <w:rFonts w:eastAsia="SimSun"/>
                <w:lang w:eastAsia="zh-CN"/>
              </w:rPr>
              <w:t>29.</w:t>
            </w:r>
            <w:r w:rsidR="001C1BDF" w:rsidRPr="000320CF">
              <w:rPr>
                <w:rFonts w:eastAsia="SimSun"/>
                <w:lang w:eastAsia="zh-CN"/>
              </w:rPr>
              <w:t>5 GHz</w:t>
            </w:r>
          </w:p>
        </w:tc>
        <w:tc>
          <w:tcPr>
            <w:tcW w:w="1247" w:type="dxa"/>
            <w:tcBorders>
              <w:top w:val="nil"/>
              <w:left w:val="nil"/>
              <w:bottom w:val="single" w:sz="4" w:space="0" w:color="auto"/>
              <w:right w:val="single" w:sz="4" w:space="0" w:color="auto"/>
            </w:tcBorders>
            <w:shd w:val="clear" w:color="auto" w:fill="auto"/>
            <w:hideMark/>
          </w:tcPr>
          <w:p w14:paraId="4CA17A20" w14:textId="134AF35D" w:rsidR="00784BEB" w:rsidRPr="000320CF" w:rsidRDefault="00784BEB" w:rsidP="00DB4CCE">
            <w:pPr>
              <w:pStyle w:val="TAH"/>
              <w:rPr>
                <w:rFonts w:eastAsia="SimSun"/>
                <w:lang w:eastAsia="zh-CN"/>
              </w:rPr>
            </w:pPr>
            <w:r w:rsidRPr="000320CF">
              <w:rPr>
                <w:rFonts w:eastAsia="SimSun"/>
                <w:lang w:eastAsia="zh-CN"/>
              </w:rPr>
              <w:t>37</w:t>
            </w:r>
            <w:r w:rsidR="008B22D7" w:rsidRPr="000320CF">
              <w:rPr>
                <w:rFonts w:eastAsia="SimSun"/>
                <w:lang w:eastAsia="zh-CN"/>
              </w:rPr>
              <w:t xml:space="preserve"> </w:t>
            </w:r>
            <w:r w:rsidRPr="000320CF">
              <w:rPr>
                <w:rFonts w:eastAsia="SimSun"/>
                <w:lang w:eastAsia="zh-CN"/>
              </w:rPr>
              <w:t>&lt;</w:t>
            </w:r>
            <w:r w:rsidR="008B22D7" w:rsidRPr="000320CF">
              <w:rPr>
                <w:rFonts w:eastAsia="SimSun"/>
                <w:lang w:eastAsia="zh-CN"/>
              </w:rPr>
              <w:t xml:space="preserve"> </w:t>
            </w:r>
            <w:r w:rsidRPr="000320CF">
              <w:rPr>
                <w:rFonts w:eastAsia="SimSun"/>
                <w:lang w:eastAsia="zh-CN"/>
              </w:rPr>
              <w:t>f</w:t>
            </w:r>
            <w:r w:rsidR="008B22D7" w:rsidRPr="000320CF">
              <w:rPr>
                <w:rFonts w:eastAsia="SimSun"/>
                <w:lang w:eastAsia="zh-CN"/>
              </w:rPr>
              <w:t xml:space="preserve"> </w:t>
            </w:r>
            <w:r w:rsidRPr="000320CF">
              <w:rPr>
                <w:rFonts w:eastAsia="SimSun"/>
                <w:lang w:eastAsia="zh-CN"/>
              </w:rPr>
              <w:t>&lt;</w:t>
            </w:r>
            <w:r w:rsidR="008B22D7" w:rsidRPr="000320CF">
              <w:rPr>
                <w:rFonts w:eastAsia="SimSun"/>
                <w:lang w:eastAsia="zh-CN"/>
              </w:rPr>
              <w:t xml:space="preserve"> </w:t>
            </w:r>
            <w:r w:rsidRPr="000320CF">
              <w:rPr>
                <w:rFonts w:eastAsia="SimSun"/>
                <w:lang w:eastAsia="zh-CN"/>
              </w:rPr>
              <w:t>4</w:t>
            </w:r>
            <w:r w:rsidR="001C1BDF" w:rsidRPr="000320CF">
              <w:rPr>
                <w:rFonts w:eastAsia="SimSun"/>
                <w:lang w:eastAsia="zh-CN"/>
              </w:rPr>
              <w:t>0 GHz</w:t>
            </w:r>
          </w:p>
        </w:tc>
      </w:tr>
      <w:tr w:rsidR="00FF68ED" w:rsidRPr="000320CF" w14:paraId="497944F0" w14:textId="77777777" w:rsidTr="00F24DAC">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77113FB3" w14:textId="77777777" w:rsidR="00FF68ED" w:rsidRPr="000320CF" w:rsidRDefault="00FF68ED" w:rsidP="00DB4CCE">
            <w:pPr>
              <w:pStyle w:val="TAC"/>
              <w:rPr>
                <w:lang w:eastAsia="zh-CN"/>
              </w:rPr>
            </w:pPr>
            <w:r w:rsidRPr="000320CF">
              <w:rPr>
                <w:lang w:eastAsia="zh-CN"/>
              </w:rPr>
              <w:t>Indoor Anechoic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6BC5BC72" w14:textId="4D2D2412" w:rsidR="00FF68ED" w:rsidRPr="000320CF" w:rsidRDefault="009C5F0F" w:rsidP="00DB4CCE">
            <w:pPr>
              <w:pStyle w:val="TAC"/>
              <w:rPr>
                <w:lang w:eastAsia="zh-CN"/>
              </w:rPr>
            </w:pPr>
            <w:r w:rsidRPr="000320CF">
              <w:rPr>
                <w:rFonts w:eastAsia="Microsoft YaHei"/>
                <w:lang w:eastAsia="zh-CN"/>
              </w:rPr>
              <w:t>-</w:t>
            </w:r>
          </w:p>
        </w:tc>
        <w:tc>
          <w:tcPr>
            <w:tcW w:w="1247" w:type="dxa"/>
            <w:tcBorders>
              <w:top w:val="nil"/>
              <w:left w:val="nil"/>
              <w:bottom w:val="single" w:sz="4" w:space="0" w:color="auto"/>
              <w:right w:val="single" w:sz="4" w:space="0" w:color="auto"/>
            </w:tcBorders>
            <w:shd w:val="clear" w:color="auto" w:fill="auto"/>
            <w:noWrap/>
            <w:hideMark/>
          </w:tcPr>
          <w:p w14:paraId="1BDB5C86" w14:textId="6F385E0A" w:rsidR="00FF68ED" w:rsidRPr="000320CF" w:rsidRDefault="009C5F0F" w:rsidP="00DB4CCE">
            <w:pPr>
              <w:pStyle w:val="TAC"/>
              <w:rPr>
                <w:lang w:eastAsia="zh-CN"/>
              </w:rPr>
            </w:pPr>
            <w:r w:rsidRPr="000320CF">
              <w:rPr>
                <w:rFonts w:eastAsia="Microsoft YaHei"/>
                <w:lang w:eastAsia="zh-CN"/>
              </w:rPr>
              <w:t>-</w:t>
            </w:r>
            <w:r w:rsidR="00FF68ED" w:rsidRPr="000320CF">
              <w:rPr>
                <w:rFonts w:eastAsia="Microsoft YaHei" w:hint="eastAsia"/>
                <w:lang w:eastAsia="zh-CN"/>
              </w:rPr>
              <w:t xml:space="preserve">　</w:t>
            </w:r>
          </w:p>
        </w:tc>
      </w:tr>
      <w:tr w:rsidR="00FF68ED" w:rsidRPr="000320CF" w14:paraId="06006E03" w14:textId="77777777" w:rsidTr="00F24DAC">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4C56973C" w14:textId="77777777" w:rsidR="00FF68ED" w:rsidRPr="000320CF" w:rsidRDefault="00FF68ED" w:rsidP="00DB4CCE">
            <w:pPr>
              <w:pStyle w:val="TAC"/>
              <w:rPr>
                <w:lang w:eastAsia="zh-CN"/>
              </w:rPr>
            </w:pPr>
            <w:r w:rsidRPr="000320CF">
              <w:rPr>
                <w:lang w:eastAsia="zh-CN"/>
              </w:rPr>
              <w:t>Compact Antenna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30F4AFCA" w14:textId="77777777" w:rsidR="00FF68ED" w:rsidRPr="000320CF" w:rsidRDefault="00FF68ED" w:rsidP="00DB4CCE">
            <w:pPr>
              <w:pStyle w:val="TAC"/>
              <w:rPr>
                <w:lang w:eastAsia="zh-CN"/>
              </w:rPr>
            </w:pPr>
            <w:r w:rsidRPr="000320CF">
              <w:rPr>
                <w:lang w:eastAsia="zh-CN"/>
              </w:rPr>
              <w:t>1.74</w:t>
            </w:r>
          </w:p>
        </w:tc>
        <w:tc>
          <w:tcPr>
            <w:tcW w:w="1247" w:type="dxa"/>
            <w:tcBorders>
              <w:top w:val="nil"/>
              <w:left w:val="nil"/>
              <w:bottom w:val="single" w:sz="4" w:space="0" w:color="auto"/>
              <w:right w:val="single" w:sz="4" w:space="0" w:color="auto"/>
            </w:tcBorders>
            <w:shd w:val="clear" w:color="auto" w:fill="auto"/>
            <w:noWrap/>
            <w:hideMark/>
          </w:tcPr>
          <w:p w14:paraId="3608ADCD" w14:textId="77777777" w:rsidR="00FF68ED" w:rsidRPr="000320CF" w:rsidRDefault="00FF68ED" w:rsidP="00DB4CCE">
            <w:pPr>
              <w:pStyle w:val="TAC"/>
              <w:rPr>
                <w:lang w:eastAsia="zh-CN"/>
              </w:rPr>
            </w:pPr>
            <w:r w:rsidRPr="000320CF">
              <w:rPr>
                <w:lang w:eastAsia="zh-CN"/>
              </w:rPr>
              <w:t>2.07</w:t>
            </w:r>
          </w:p>
        </w:tc>
      </w:tr>
      <w:tr w:rsidR="00FF68ED" w:rsidRPr="000320CF" w14:paraId="3277644C" w14:textId="77777777" w:rsidTr="00F24DAC">
        <w:trPr>
          <w:cantSplit/>
          <w:jc w:val="center"/>
        </w:trPr>
        <w:tc>
          <w:tcPr>
            <w:tcW w:w="4778" w:type="dxa"/>
            <w:tcBorders>
              <w:top w:val="nil"/>
              <w:left w:val="single" w:sz="8" w:space="0" w:color="auto"/>
              <w:bottom w:val="single" w:sz="8" w:space="0" w:color="auto"/>
              <w:right w:val="single" w:sz="8" w:space="0" w:color="auto"/>
            </w:tcBorders>
            <w:shd w:val="clear" w:color="auto" w:fill="auto"/>
            <w:hideMark/>
          </w:tcPr>
          <w:p w14:paraId="59892914" w14:textId="77777777" w:rsidR="00FF68ED" w:rsidRPr="000320CF" w:rsidRDefault="00FF68ED" w:rsidP="00DB4CCE">
            <w:pPr>
              <w:pStyle w:val="TAC"/>
              <w:rPr>
                <w:lang w:eastAsia="zh-CN"/>
              </w:rPr>
            </w:pPr>
            <w:r w:rsidRPr="000320CF">
              <w:rPr>
                <w:lang w:eastAsia="zh-CN"/>
              </w:rPr>
              <w:t>One Dimensional Compact Range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7DF9C2BF" w14:textId="607C91FA" w:rsidR="00FF68ED" w:rsidRPr="000320CF" w:rsidRDefault="00FF68ED" w:rsidP="00DB4CCE">
            <w:pPr>
              <w:pStyle w:val="TAC"/>
              <w:rPr>
                <w:lang w:eastAsia="zh-CN"/>
              </w:rPr>
            </w:pPr>
            <w:r w:rsidRPr="000320CF">
              <w:rPr>
                <w:rFonts w:eastAsia="Microsoft YaHei" w:hint="eastAsia"/>
                <w:lang w:eastAsia="zh-CN"/>
              </w:rPr>
              <w:t xml:space="preserve">　</w:t>
            </w:r>
            <w:r w:rsidR="009C5F0F" w:rsidRPr="000320CF">
              <w:rPr>
                <w:rFonts w:eastAsia="Microsoft YaHei"/>
                <w:lang w:eastAsia="zh-CN"/>
              </w:rPr>
              <w:t>-</w:t>
            </w:r>
          </w:p>
        </w:tc>
        <w:tc>
          <w:tcPr>
            <w:tcW w:w="1247" w:type="dxa"/>
            <w:tcBorders>
              <w:top w:val="nil"/>
              <w:left w:val="nil"/>
              <w:bottom w:val="single" w:sz="4" w:space="0" w:color="auto"/>
              <w:right w:val="single" w:sz="4" w:space="0" w:color="auto"/>
            </w:tcBorders>
            <w:shd w:val="clear" w:color="auto" w:fill="auto"/>
            <w:noWrap/>
            <w:hideMark/>
          </w:tcPr>
          <w:p w14:paraId="71B11B76" w14:textId="441B76D4" w:rsidR="00FF68ED" w:rsidRPr="000320CF" w:rsidRDefault="009C5F0F" w:rsidP="00DB4CCE">
            <w:pPr>
              <w:pStyle w:val="TAC"/>
              <w:rPr>
                <w:lang w:eastAsia="zh-CN"/>
              </w:rPr>
            </w:pPr>
            <w:r w:rsidRPr="000320CF">
              <w:rPr>
                <w:rFonts w:eastAsia="Microsoft YaHei"/>
                <w:lang w:eastAsia="zh-CN"/>
              </w:rPr>
              <w:t>-</w:t>
            </w:r>
            <w:r w:rsidR="00FF68ED" w:rsidRPr="000320CF">
              <w:rPr>
                <w:rFonts w:eastAsia="Microsoft YaHei" w:hint="eastAsia"/>
                <w:lang w:eastAsia="zh-CN"/>
              </w:rPr>
              <w:t xml:space="preserve">　</w:t>
            </w:r>
          </w:p>
        </w:tc>
      </w:tr>
      <w:tr w:rsidR="00FF68ED" w:rsidRPr="000320CF" w14:paraId="7E0662A8" w14:textId="77777777" w:rsidTr="00F24DAC">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294F76C7" w14:textId="77777777" w:rsidR="00FF68ED" w:rsidRPr="000320CF" w:rsidRDefault="00FF68ED" w:rsidP="00DB4CCE">
            <w:pPr>
              <w:pStyle w:val="TAC"/>
              <w:rPr>
                <w:lang w:eastAsia="zh-CN"/>
              </w:rPr>
            </w:pPr>
            <w:r w:rsidRPr="000320CF">
              <w:rPr>
                <w:lang w:eastAsia="zh-CN"/>
              </w:rPr>
              <w:t>Near Field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688C687D" w14:textId="25F916D6" w:rsidR="00FF68ED" w:rsidRPr="000320CF" w:rsidRDefault="00FF68ED" w:rsidP="00DB4CCE">
            <w:pPr>
              <w:pStyle w:val="TAC"/>
              <w:rPr>
                <w:lang w:eastAsia="zh-CN"/>
              </w:rPr>
            </w:pPr>
            <w:r w:rsidRPr="000320CF">
              <w:rPr>
                <w:rFonts w:eastAsia="Microsoft YaHei" w:hint="eastAsia"/>
                <w:lang w:eastAsia="zh-CN"/>
              </w:rPr>
              <w:t xml:space="preserve">　</w:t>
            </w:r>
            <w:r w:rsidR="009C5F0F" w:rsidRPr="000320CF">
              <w:rPr>
                <w:rFonts w:eastAsia="Microsoft YaHei"/>
                <w:lang w:eastAsia="zh-CN"/>
              </w:rPr>
              <w:t>-</w:t>
            </w:r>
          </w:p>
        </w:tc>
        <w:tc>
          <w:tcPr>
            <w:tcW w:w="1247" w:type="dxa"/>
            <w:tcBorders>
              <w:top w:val="nil"/>
              <w:left w:val="nil"/>
              <w:bottom w:val="single" w:sz="4" w:space="0" w:color="auto"/>
              <w:right w:val="single" w:sz="4" w:space="0" w:color="auto"/>
            </w:tcBorders>
            <w:shd w:val="clear" w:color="auto" w:fill="auto"/>
            <w:noWrap/>
            <w:hideMark/>
          </w:tcPr>
          <w:p w14:paraId="6D916617" w14:textId="6CAA7C07" w:rsidR="00FF68ED" w:rsidRPr="000320CF" w:rsidRDefault="009C5F0F" w:rsidP="00DB4CCE">
            <w:pPr>
              <w:pStyle w:val="TAC"/>
              <w:rPr>
                <w:lang w:eastAsia="zh-CN"/>
              </w:rPr>
            </w:pPr>
            <w:r w:rsidRPr="000320CF">
              <w:rPr>
                <w:rFonts w:eastAsia="Microsoft YaHei"/>
                <w:lang w:eastAsia="zh-CN"/>
              </w:rPr>
              <w:t>-</w:t>
            </w:r>
            <w:r w:rsidR="00FF68ED" w:rsidRPr="000320CF">
              <w:rPr>
                <w:rFonts w:eastAsia="Microsoft YaHei" w:hint="eastAsia"/>
                <w:lang w:eastAsia="zh-CN"/>
              </w:rPr>
              <w:t xml:space="preserve">　</w:t>
            </w:r>
          </w:p>
        </w:tc>
      </w:tr>
      <w:tr w:rsidR="00FF68ED" w:rsidRPr="000320CF" w14:paraId="7C538A40" w14:textId="77777777" w:rsidTr="00F24DAC">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5603D339" w14:textId="57CDAA6B" w:rsidR="00FF68ED" w:rsidRPr="000320CF" w:rsidRDefault="00F825F6" w:rsidP="00DB4CCE">
            <w:pPr>
              <w:pStyle w:val="TAC"/>
              <w:rPr>
                <w:lang w:eastAsia="zh-CN"/>
              </w:rPr>
            </w:pPr>
            <w:r w:rsidRPr="000320CF">
              <w:rPr>
                <w:lang w:eastAsia="zh-CN"/>
              </w:rPr>
              <w:t>Plane Wave Synthesizer</w:t>
            </w:r>
          </w:p>
        </w:tc>
        <w:tc>
          <w:tcPr>
            <w:tcW w:w="1647" w:type="dxa"/>
            <w:tcBorders>
              <w:top w:val="nil"/>
              <w:left w:val="single" w:sz="4" w:space="0" w:color="auto"/>
              <w:bottom w:val="single" w:sz="4" w:space="0" w:color="auto"/>
              <w:right w:val="single" w:sz="4" w:space="0" w:color="auto"/>
            </w:tcBorders>
            <w:shd w:val="clear" w:color="auto" w:fill="auto"/>
            <w:noWrap/>
            <w:hideMark/>
          </w:tcPr>
          <w:p w14:paraId="6BCB05D9" w14:textId="5FEDE29C" w:rsidR="00FF68ED" w:rsidRPr="000320CF" w:rsidRDefault="00FF68ED" w:rsidP="00DB4CCE">
            <w:pPr>
              <w:pStyle w:val="TAC"/>
              <w:rPr>
                <w:lang w:eastAsia="zh-CN"/>
              </w:rPr>
            </w:pPr>
            <w:r w:rsidRPr="000320CF">
              <w:rPr>
                <w:rFonts w:eastAsia="Microsoft YaHei" w:hint="eastAsia"/>
                <w:lang w:eastAsia="zh-CN"/>
              </w:rPr>
              <w:t xml:space="preserve">　</w:t>
            </w:r>
            <w:r w:rsidR="009C5F0F" w:rsidRPr="000320CF">
              <w:rPr>
                <w:rFonts w:eastAsia="Microsoft YaHei"/>
                <w:lang w:eastAsia="zh-CN"/>
              </w:rPr>
              <w:t>-</w:t>
            </w:r>
          </w:p>
        </w:tc>
        <w:tc>
          <w:tcPr>
            <w:tcW w:w="1247" w:type="dxa"/>
            <w:tcBorders>
              <w:top w:val="nil"/>
              <w:left w:val="nil"/>
              <w:bottom w:val="single" w:sz="4" w:space="0" w:color="auto"/>
              <w:right w:val="single" w:sz="4" w:space="0" w:color="auto"/>
            </w:tcBorders>
            <w:shd w:val="clear" w:color="auto" w:fill="auto"/>
            <w:noWrap/>
            <w:hideMark/>
          </w:tcPr>
          <w:p w14:paraId="66AC555C" w14:textId="636510A7" w:rsidR="00FF68ED" w:rsidRPr="000320CF" w:rsidRDefault="009C5F0F" w:rsidP="00DB4CCE">
            <w:pPr>
              <w:pStyle w:val="TAC"/>
              <w:rPr>
                <w:lang w:eastAsia="zh-CN"/>
              </w:rPr>
            </w:pPr>
            <w:r w:rsidRPr="000320CF">
              <w:rPr>
                <w:rFonts w:eastAsia="Microsoft YaHei"/>
                <w:lang w:eastAsia="zh-CN"/>
              </w:rPr>
              <w:t>-</w:t>
            </w:r>
            <w:r w:rsidR="00FF68ED" w:rsidRPr="000320CF">
              <w:rPr>
                <w:rFonts w:eastAsia="Microsoft YaHei" w:hint="eastAsia"/>
                <w:lang w:eastAsia="zh-CN"/>
              </w:rPr>
              <w:t xml:space="preserve">　</w:t>
            </w:r>
          </w:p>
        </w:tc>
      </w:tr>
      <w:tr w:rsidR="00FF68ED" w:rsidRPr="000320CF" w14:paraId="1B6A5FB3" w14:textId="77777777" w:rsidTr="00F24DAC">
        <w:trPr>
          <w:cantSplit/>
          <w:jc w:val="center"/>
        </w:trPr>
        <w:tc>
          <w:tcPr>
            <w:tcW w:w="4778" w:type="dxa"/>
            <w:tcBorders>
              <w:top w:val="single" w:sz="4" w:space="0" w:color="auto"/>
              <w:left w:val="single" w:sz="4" w:space="0" w:color="auto"/>
              <w:bottom w:val="single" w:sz="4" w:space="0" w:color="auto"/>
              <w:right w:val="single" w:sz="4" w:space="0" w:color="auto"/>
            </w:tcBorders>
            <w:shd w:val="clear" w:color="auto" w:fill="auto"/>
            <w:noWrap/>
            <w:hideMark/>
          </w:tcPr>
          <w:p w14:paraId="2BEBC5AB" w14:textId="080FA996" w:rsidR="00FF68ED" w:rsidRPr="000320CF" w:rsidRDefault="009C5F0F" w:rsidP="00DB4CCE">
            <w:pPr>
              <w:pStyle w:val="TAC"/>
              <w:rPr>
                <w:rFonts w:eastAsia="Arial Unicode MS"/>
                <w:bCs/>
                <w:lang w:eastAsia="zh-CN"/>
              </w:rPr>
            </w:pPr>
            <w:r w:rsidRPr="000320CF">
              <w:rPr>
                <w:lang w:eastAsia="zh-CN"/>
              </w:rPr>
              <w:t>Common maximum accepted test system uncertainty</w:t>
            </w:r>
          </w:p>
        </w:tc>
        <w:tc>
          <w:tcPr>
            <w:tcW w:w="1647" w:type="dxa"/>
            <w:tcBorders>
              <w:top w:val="nil"/>
              <w:left w:val="nil"/>
              <w:bottom w:val="single" w:sz="4" w:space="0" w:color="auto"/>
              <w:right w:val="single" w:sz="4" w:space="0" w:color="auto"/>
            </w:tcBorders>
            <w:shd w:val="clear" w:color="auto" w:fill="auto"/>
            <w:noWrap/>
            <w:hideMark/>
          </w:tcPr>
          <w:p w14:paraId="0F0AF3E3" w14:textId="77777777" w:rsidR="00FF68ED" w:rsidRPr="000320CF" w:rsidRDefault="00FF68ED" w:rsidP="00DB4CCE">
            <w:pPr>
              <w:pStyle w:val="TAC"/>
              <w:rPr>
                <w:lang w:eastAsia="zh-CN"/>
              </w:rPr>
            </w:pPr>
            <w:r w:rsidRPr="000320CF">
              <w:rPr>
                <w:lang w:eastAsia="zh-CN"/>
              </w:rPr>
              <w:t>1.70</w:t>
            </w:r>
          </w:p>
        </w:tc>
        <w:tc>
          <w:tcPr>
            <w:tcW w:w="1247" w:type="dxa"/>
            <w:tcBorders>
              <w:top w:val="nil"/>
              <w:left w:val="nil"/>
              <w:bottom w:val="single" w:sz="4" w:space="0" w:color="auto"/>
              <w:right w:val="single" w:sz="4" w:space="0" w:color="auto"/>
            </w:tcBorders>
            <w:shd w:val="clear" w:color="auto" w:fill="auto"/>
            <w:noWrap/>
            <w:hideMark/>
          </w:tcPr>
          <w:p w14:paraId="323AF8DF" w14:textId="77777777" w:rsidR="00FF68ED" w:rsidRPr="000320CF" w:rsidRDefault="00FF68ED" w:rsidP="00DB4CCE">
            <w:pPr>
              <w:pStyle w:val="TAC"/>
              <w:rPr>
                <w:lang w:eastAsia="zh-CN"/>
              </w:rPr>
            </w:pPr>
            <w:r w:rsidRPr="000320CF">
              <w:rPr>
                <w:lang w:eastAsia="zh-CN"/>
              </w:rPr>
              <w:t>2.00</w:t>
            </w:r>
          </w:p>
        </w:tc>
      </w:tr>
    </w:tbl>
    <w:p w14:paraId="5AE623F4" w14:textId="77777777" w:rsidR="00FF68ED" w:rsidRPr="000320CF" w:rsidRDefault="00FF68ED" w:rsidP="00DB4CCE">
      <w:pPr>
        <w:rPr>
          <w:lang w:eastAsia="ko-KR"/>
        </w:rPr>
      </w:pPr>
    </w:p>
    <w:p w14:paraId="4E08EE3D" w14:textId="6AA51201" w:rsidR="009F0CED" w:rsidRPr="000320CF" w:rsidRDefault="009F0CED" w:rsidP="00DB4CCE">
      <w:pPr>
        <w:rPr>
          <w:lang w:eastAsia="ko-KR"/>
        </w:rPr>
      </w:pPr>
      <w:bookmarkStart w:id="4862" w:name="_Toc478460626"/>
      <w:bookmarkStart w:id="4863" w:name="_Toc32332072"/>
      <w:bookmarkStart w:id="4864" w:name="_Toc37429987"/>
      <w:bookmarkStart w:id="4865" w:name="_Toc43739061"/>
      <w:bookmarkStart w:id="4866" w:name="_Toc46346822"/>
      <w:r w:rsidRPr="000320CF">
        <w:rPr>
          <w:lang w:eastAsia="ko-KR"/>
        </w:rPr>
        <w:t xml:space="preserve">An overview of the MU values for all the requirements is captured in </w:t>
      </w:r>
      <w:r w:rsidR="00117F20" w:rsidRPr="000320CF">
        <w:rPr>
          <w:lang w:eastAsia="ko-KR"/>
        </w:rPr>
        <w:t>clause 1</w:t>
      </w:r>
      <w:r w:rsidRPr="000320CF">
        <w:rPr>
          <w:lang w:eastAsia="ko-KR"/>
        </w:rPr>
        <w:t>7.</w:t>
      </w:r>
    </w:p>
    <w:p w14:paraId="34CD4390" w14:textId="4A03BCD7" w:rsidR="00FF68ED" w:rsidRPr="000320CF" w:rsidRDefault="00FF68ED" w:rsidP="00FF68ED">
      <w:pPr>
        <w:pStyle w:val="Heading3"/>
      </w:pPr>
      <w:bookmarkStart w:id="4867" w:name="_Toc53168529"/>
      <w:bookmarkStart w:id="4868" w:name="_Toc53169221"/>
      <w:bookmarkStart w:id="4869" w:name="_Toc53169913"/>
      <w:bookmarkStart w:id="4870" w:name="_Toc61130070"/>
      <w:bookmarkStart w:id="4871" w:name="_Toc83025413"/>
      <w:r w:rsidRPr="000320CF">
        <w:t>9.2.8</w:t>
      </w:r>
      <w:r w:rsidR="00F24DAC" w:rsidRPr="000320CF">
        <w:tab/>
      </w:r>
      <w:r w:rsidRPr="000320CF">
        <w:t>Test Tolerance</w:t>
      </w:r>
      <w:bookmarkEnd w:id="4862"/>
      <w:r w:rsidRPr="000320CF">
        <w:t xml:space="preserve"> for EIRP accuracy, Normal test conditions</w:t>
      </w:r>
      <w:bookmarkEnd w:id="4863"/>
      <w:bookmarkEnd w:id="4864"/>
      <w:bookmarkEnd w:id="4865"/>
      <w:bookmarkEnd w:id="4866"/>
      <w:bookmarkEnd w:id="4867"/>
      <w:bookmarkEnd w:id="4868"/>
      <w:bookmarkEnd w:id="4869"/>
      <w:bookmarkEnd w:id="4870"/>
      <w:bookmarkEnd w:id="4871"/>
    </w:p>
    <w:p w14:paraId="41A5CAB2" w14:textId="3B64E1B3" w:rsidR="00FF68ED" w:rsidRPr="000320CF" w:rsidRDefault="00FF68ED" w:rsidP="00DB4CCE">
      <w:r w:rsidRPr="000320CF">
        <w:t xml:space="preserve">Considering the methodology described in </w:t>
      </w:r>
      <w:r w:rsidR="00117F20" w:rsidRPr="000320CF">
        <w:t>clause 5</w:t>
      </w:r>
      <w:r w:rsidRPr="000320CF">
        <w:t xml:space="preserve">.1, Test Tolerance values for EIRP were derived based on values captured in </w:t>
      </w:r>
      <w:r w:rsidR="00117F20" w:rsidRPr="000320CF">
        <w:t>clause </w:t>
      </w:r>
      <w:r w:rsidR="00117F20" w:rsidRPr="000320CF">
        <w:rPr>
          <w:lang w:eastAsia="zh-CN"/>
        </w:rPr>
        <w:t>9</w:t>
      </w:r>
      <w:r w:rsidRPr="000320CF">
        <w:rPr>
          <w:lang w:eastAsia="zh-CN"/>
        </w:rPr>
        <w:t>.2.7</w:t>
      </w:r>
      <w:r w:rsidRPr="000320CF">
        <w:t>.</w:t>
      </w:r>
    </w:p>
    <w:p w14:paraId="105DF146" w14:textId="77777777" w:rsidR="00FF68ED" w:rsidRPr="000320CF" w:rsidRDefault="00FF68ED" w:rsidP="00DB4CCE">
      <w:r w:rsidRPr="000320CF">
        <w:t>The TT was decided to be the same as the MU for EIRP accuracy in FR1.</w:t>
      </w:r>
    </w:p>
    <w:p w14:paraId="7EFDBF67" w14:textId="77777777" w:rsidR="00FF68ED" w:rsidRPr="000320CF" w:rsidRDefault="00FF68ED" w:rsidP="00DB4CCE">
      <w:r w:rsidRPr="000320CF">
        <w:t>The TT was decided to be the same as the MU for EIRP accuracy in FR2.</w:t>
      </w:r>
    </w:p>
    <w:p w14:paraId="67A4BC5D" w14:textId="77777777" w:rsidR="00FF68ED" w:rsidRPr="000320CF" w:rsidRDefault="00FF68ED" w:rsidP="00DB4CCE">
      <w:r w:rsidRPr="000320CF">
        <w:t>Frequency range specific Test Tolerance values for the EIRP accuracy test are defined in table</w:t>
      </w:r>
      <w:r w:rsidRPr="000320CF">
        <w:rPr>
          <w:lang w:eastAsia="ko-KR"/>
        </w:rPr>
        <w:t xml:space="preserve"> </w:t>
      </w:r>
      <w:r w:rsidRPr="000320CF">
        <w:rPr>
          <w:lang w:eastAsia="zh-CN"/>
        </w:rPr>
        <w:t>9.2.8</w:t>
      </w:r>
      <w:r w:rsidRPr="000320CF">
        <w:rPr>
          <w:lang w:eastAsia="ko-KR"/>
        </w:rPr>
        <w:t>-1</w:t>
      </w:r>
      <w:r w:rsidRPr="000320CF">
        <w:t>.</w:t>
      </w:r>
    </w:p>
    <w:p w14:paraId="35DB35FF" w14:textId="1B16A45A" w:rsidR="00FF68ED" w:rsidRPr="000320CF" w:rsidRDefault="00FF68ED" w:rsidP="00DB4CCE">
      <w:pPr>
        <w:pStyle w:val="TH"/>
        <w:rPr>
          <w:lang w:eastAsia="ko-KR"/>
        </w:rPr>
      </w:pPr>
      <w:r w:rsidRPr="000320CF">
        <w:rPr>
          <w:lang w:eastAsia="ko-KR"/>
        </w:rPr>
        <w:lastRenderedPageBreak/>
        <w:t xml:space="preserve">Table </w:t>
      </w:r>
      <w:r w:rsidRPr="000320CF">
        <w:rPr>
          <w:lang w:eastAsia="zh-CN"/>
        </w:rPr>
        <w:t>9.2.8</w:t>
      </w:r>
      <w:r w:rsidRPr="000320CF">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891"/>
        <w:gridCol w:w="1807"/>
        <w:gridCol w:w="1817"/>
      </w:tblGrid>
      <w:tr w:rsidR="002B1E26" w:rsidRPr="000320CF" w14:paraId="1C6161CA" w14:textId="77777777" w:rsidTr="00F24DAC">
        <w:trPr>
          <w:cantSplit/>
          <w:jc w:val="center"/>
        </w:trPr>
        <w:tc>
          <w:tcPr>
            <w:tcW w:w="2047" w:type="dxa"/>
            <w:shd w:val="clear" w:color="auto" w:fill="auto"/>
            <w:noWrap/>
            <w:hideMark/>
          </w:tcPr>
          <w:p w14:paraId="35B334EE" w14:textId="77777777" w:rsidR="002B1E26" w:rsidRPr="000320CF" w:rsidRDefault="002B1E26" w:rsidP="00DB4CCE">
            <w:pPr>
              <w:pStyle w:val="TAH"/>
            </w:pPr>
          </w:p>
        </w:tc>
        <w:tc>
          <w:tcPr>
            <w:tcW w:w="891" w:type="dxa"/>
            <w:shd w:val="clear" w:color="auto" w:fill="auto"/>
            <w:hideMark/>
          </w:tcPr>
          <w:p w14:paraId="37025844" w14:textId="79414E15" w:rsidR="002B1E26" w:rsidRPr="000320CF" w:rsidRDefault="002B1E26"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7000FF51" w14:textId="1D7B898A" w:rsidR="002B1E26" w:rsidRPr="000320CF" w:rsidRDefault="001C1BDF" w:rsidP="00DB4CCE">
            <w:pPr>
              <w:pStyle w:val="TAH"/>
            </w:pPr>
            <w:r w:rsidRPr="000320CF">
              <w:t>3 GHz</w:t>
            </w:r>
            <w:r w:rsidR="002B1E26" w:rsidRPr="000320CF">
              <w:t xml:space="preserve"> &lt; f </w:t>
            </w:r>
            <w:r w:rsidR="002B1E26" w:rsidRPr="000320CF">
              <w:rPr>
                <w:rFonts w:ascii="Cambria Math" w:hAnsi="Cambria Math" w:cs="Cambria Math"/>
              </w:rPr>
              <w:t>≦</w:t>
            </w:r>
            <w:r w:rsidR="002B1E26" w:rsidRPr="000320CF">
              <w:t xml:space="preserve"> 4.</w:t>
            </w:r>
            <w:r w:rsidRPr="000320CF">
              <w:t>2 GHz</w:t>
            </w:r>
          </w:p>
        </w:tc>
        <w:tc>
          <w:tcPr>
            <w:tcW w:w="1817" w:type="dxa"/>
          </w:tcPr>
          <w:p w14:paraId="714FC5BA" w14:textId="303EE2B8" w:rsidR="002B1E26" w:rsidRPr="000320CF" w:rsidRDefault="002B1E26" w:rsidP="00DB4CCE">
            <w:pPr>
              <w:pStyle w:val="TAH"/>
            </w:pPr>
            <w:r w:rsidRPr="000320CF">
              <w:rPr>
                <w:lang w:eastAsia="zh-CN"/>
              </w:rPr>
              <w:t>4.2</w:t>
            </w:r>
            <w:r w:rsidR="008B22D7" w:rsidRPr="000320CF">
              <w:rPr>
                <w:lang w:eastAsia="zh-CN"/>
              </w:rPr>
              <w:t xml:space="preserve"> </w:t>
            </w:r>
            <w:r w:rsidRPr="000320CF">
              <w:rPr>
                <w:lang w:eastAsia="zh-CN"/>
              </w:rPr>
              <w:t>&lt;</w:t>
            </w:r>
            <w:r w:rsidR="008B22D7" w:rsidRPr="000320CF">
              <w:rPr>
                <w:lang w:eastAsia="zh-CN"/>
              </w:rPr>
              <w:t xml:space="preserve"> </w:t>
            </w:r>
            <w:r w:rsidRPr="000320CF">
              <w:rPr>
                <w:lang w:eastAsia="zh-CN"/>
              </w:rPr>
              <w:t>f</w:t>
            </w:r>
            <w:r w:rsidR="008B22D7" w:rsidRPr="000320CF">
              <w:rPr>
                <w:lang w:eastAsia="zh-CN"/>
              </w:rPr>
              <w:t xml:space="preserve"> </w:t>
            </w:r>
            <w:r w:rsidRPr="000320CF">
              <w:rPr>
                <w:lang w:eastAsia="zh-CN"/>
              </w:rPr>
              <w:t>&lt;</w:t>
            </w:r>
            <w:r w:rsidR="008B22D7" w:rsidRPr="000320CF">
              <w:rPr>
                <w:lang w:eastAsia="zh-CN"/>
              </w:rPr>
              <w:t xml:space="preserve"> </w:t>
            </w:r>
            <w:r w:rsidR="001C1BDF" w:rsidRPr="000320CF">
              <w:rPr>
                <w:lang w:eastAsia="zh-CN"/>
              </w:rPr>
              <w:t>6 GHz</w:t>
            </w:r>
          </w:p>
        </w:tc>
      </w:tr>
      <w:tr w:rsidR="00FF68ED" w:rsidRPr="000320CF" w14:paraId="15B35665" w14:textId="77777777" w:rsidTr="00F24DAC">
        <w:trPr>
          <w:cantSplit/>
          <w:jc w:val="center"/>
        </w:trPr>
        <w:tc>
          <w:tcPr>
            <w:tcW w:w="2047" w:type="dxa"/>
            <w:shd w:val="clear" w:color="auto" w:fill="auto"/>
            <w:noWrap/>
            <w:hideMark/>
          </w:tcPr>
          <w:p w14:paraId="5EF1478A" w14:textId="77777777" w:rsidR="00FF68ED" w:rsidRPr="000320CF" w:rsidRDefault="00FF68ED" w:rsidP="00DB4CCE">
            <w:pPr>
              <w:pStyle w:val="TAC"/>
            </w:pPr>
            <w:r w:rsidRPr="000320CF">
              <w:t>Test Tolerance (dB)</w:t>
            </w:r>
          </w:p>
        </w:tc>
        <w:tc>
          <w:tcPr>
            <w:tcW w:w="891" w:type="dxa"/>
            <w:shd w:val="clear" w:color="auto" w:fill="auto"/>
            <w:noWrap/>
          </w:tcPr>
          <w:p w14:paraId="69526C12" w14:textId="77777777" w:rsidR="00FF68ED" w:rsidRPr="000320CF" w:rsidRDefault="00FF68ED" w:rsidP="00DB4CCE">
            <w:pPr>
              <w:pStyle w:val="TAC"/>
            </w:pPr>
            <w:r w:rsidRPr="000320CF">
              <w:t>1.1</w:t>
            </w:r>
          </w:p>
        </w:tc>
        <w:tc>
          <w:tcPr>
            <w:tcW w:w="1807" w:type="dxa"/>
            <w:shd w:val="clear" w:color="auto" w:fill="auto"/>
            <w:noWrap/>
          </w:tcPr>
          <w:p w14:paraId="1A08E0CF" w14:textId="77777777" w:rsidR="00FF68ED" w:rsidRPr="000320CF" w:rsidRDefault="00FF68ED" w:rsidP="00DB4CCE">
            <w:pPr>
              <w:pStyle w:val="TAC"/>
            </w:pPr>
            <w:r w:rsidRPr="000320CF">
              <w:t>1.3</w:t>
            </w:r>
          </w:p>
        </w:tc>
        <w:tc>
          <w:tcPr>
            <w:tcW w:w="1817" w:type="dxa"/>
          </w:tcPr>
          <w:p w14:paraId="61A518C0" w14:textId="77777777" w:rsidR="00FF68ED" w:rsidRPr="000320CF" w:rsidRDefault="00FF68ED" w:rsidP="00DB4CCE">
            <w:pPr>
              <w:pStyle w:val="TAC"/>
            </w:pPr>
            <w:r w:rsidRPr="000320CF">
              <w:t>1.3</w:t>
            </w:r>
          </w:p>
        </w:tc>
      </w:tr>
    </w:tbl>
    <w:p w14:paraId="1C060F99" w14:textId="77777777" w:rsidR="00FF68ED" w:rsidRPr="000320CF" w:rsidRDefault="00FF68ED" w:rsidP="00DB4CCE">
      <w:pPr>
        <w:rPr>
          <w:lang w:eastAsia="ko-KR"/>
        </w:rPr>
      </w:pPr>
    </w:p>
    <w:p w14:paraId="2F912F2F" w14:textId="77777777" w:rsidR="00FF68ED" w:rsidRPr="000320CF" w:rsidRDefault="00FF68ED" w:rsidP="00DB4CCE">
      <w:pPr>
        <w:pStyle w:val="TH"/>
        <w:rPr>
          <w:lang w:eastAsia="ko-KR"/>
        </w:rPr>
      </w:pPr>
      <w:r w:rsidRPr="000320CF">
        <w:rPr>
          <w:lang w:eastAsia="ko-KR"/>
        </w:rPr>
        <w:t xml:space="preserve">Table </w:t>
      </w:r>
      <w:r w:rsidRPr="000320CF">
        <w:rPr>
          <w:lang w:eastAsia="zh-CN"/>
        </w:rPr>
        <w:t>9.2.8</w:t>
      </w:r>
      <w:r w:rsidRPr="000320CF">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7"/>
        <w:gridCol w:w="1167"/>
      </w:tblGrid>
      <w:tr w:rsidR="002B1E26" w:rsidRPr="000320CF" w14:paraId="25AB2378" w14:textId="77777777" w:rsidTr="00F24DAC">
        <w:trPr>
          <w:cantSplit/>
          <w:jc w:val="center"/>
        </w:trPr>
        <w:tc>
          <w:tcPr>
            <w:tcW w:w="1727" w:type="dxa"/>
            <w:shd w:val="clear" w:color="auto" w:fill="auto"/>
            <w:noWrap/>
            <w:hideMark/>
          </w:tcPr>
          <w:p w14:paraId="6FCBE64D" w14:textId="77777777" w:rsidR="002B1E26" w:rsidRPr="000320CF" w:rsidRDefault="002B1E26" w:rsidP="00DB4CCE">
            <w:pPr>
              <w:pStyle w:val="TAH"/>
            </w:pPr>
          </w:p>
        </w:tc>
        <w:tc>
          <w:tcPr>
            <w:tcW w:w="1567" w:type="dxa"/>
            <w:shd w:val="clear" w:color="auto" w:fill="auto"/>
            <w:hideMark/>
          </w:tcPr>
          <w:p w14:paraId="7C4F1C11" w14:textId="3358EAE6" w:rsidR="002B1E26" w:rsidRPr="000320CF" w:rsidRDefault="002B1E26" w:rsidP="00DB4CCE">
            <w:pPr>
              <w:pStyle w:val="TAH"/>
            </w:pPr>
            <w:r w:rsidRPr="000320CF">
              <w:rPr>
                <w:rFonts w:eastAsia="SimSun"/>
                <w:lang w:eastAsia="zh-CN"/>
              </w:rPr>
              <w:t>24.25</w:t>
            </w:r>
            <w:r w:rsidR="008B22D7" w:rsidRPr="000320CF">
              <w:rPr>
                <w:rFonts w:eastAsia="SimSun"/>
                <w:lang w:eastAsia="zh-CN"/>
              </w:rPr>
              <w:t xml:space="preserve"> </w:t>
            </w:r>
            <w:r w:rsidRPr="000320CF">
              <w:rPr>
                <w:rFonts w:eastAsia="SimSun"/>
                <w:lang w:eastAsia="zh-CN"/>
              </w:rPr>
              <w:t>&lt;</w:t>
            </w:r>
            <w:r w:rsidR="008B22D7" w:rsidRPr="000320CF">
              <w:rPr>
                <w:rFonts w:eastAsia="SimSun"/>
                <w:lang w:eastAsia="zh-CN"/>
              </w:rPr>
              <w:t xml:space="preserve"> </w:t>
            </w:r>
            <w:r w:rsidRPr="000320CF">
              <w:rPr>
                <w:rFonts w:eastAsia="SimSun"/>
                <w:lang w:eastAsia="zh-CN"/>
              </w:rPr>
              <w:t>f</w:t>
            </w:r>
            <w:r w:rsidR="008B22D7" w:rsidRPr="000320CF">
              <w:rPr>
                <w:rFonts w:eastAsia="SimSun"/>
                <w:lang w:eastAsia="zh-CN"/>
              </w:rPr>
              <w:t xml:space="preserve"> </w:t>
            </w:r>
            <w:r w:rsidRPr="000320CF">
              <w:rPr>
                <w:rFonts w:eastAsia="SimSun"/>
                <w:lang w:eastAsia="zh-CN"/>
              </w:rPr>
              <w:t>&lt;</w:t>
            </w:r>
            <w:r w:rsidR="008B22D7" w:rsidRPr="000320CF">
              <w:rPr>
                <w:rFonts w:eastAsia="SimSun"/>
                <w:lang w:eastAsia="zh-CN"/>
              </w:rPr>
              <w:t xml:space="preserve"> </w:t>
            </w:r>
            <w:r w:rsidRPr="000320CF">
              <w:rPr>
                <w:rFonts w:eastAsia="SimSun"/>
                <w:lang w:eastAsia="zh-CN"/>
              </w:rPr>
              <w:t>29.</w:t>
            </w:r>
            <w:r w:rsidR="001C1BDF" w:rsidRPr="000320CF">
              <w:rPr>
                <w:rFonts w:eastAsia="SimSun"/>
                <w:lang w:eastAsia="zh-CN"/>
              </w:rPr>
              <w:t>5 GHz</w:t>
            </w:r>
          </w:p>
        </w:tc>
        <w:tc>
          <w:tcPr>
            <w:tcW w:w="1167" w:type="dxa"/>
            <w:shd w:val="clear" w:color="auto" w:fill="auto"/>
            <w:hideMark/>
          </w:tcPr>
          <w:p w14:paraId="01F4C160" w14:textId="0758DB18" w:rsidR="002B1E26" w:rsidRPr="000320CF" w:rsidRDefault="002B1E26" w:rsidP="00DB4CCE">
            <w:pPr>
              <w:pStyle w:val="TAH"/>
            </w:pPr>
            <w:r w:rsidRPr="000320CF">
              <w:rPr>
                <w:rFonts w:eastAsia="SimSun"/>
                <w:lang w:eastAsia="zh-CN"/>
              </w:rPr>
              <w:t>37</w:t>
            </w:r>
            <w:r w:rsidR="008B22D7" w:rsidRPr="000320CF">
              <w:rPr>
                <w:rFonts w:eastAsia="SimSun"/>
                <w:lang w:eastAsia="zh-CN"/>
              </w:rPr>
              <w:t xml:space="preserve"> </w:t>
            </w:r>
            <w:r w:rsidRPr="000320CF">
              <w:rPr>
                <w:rFonts w:eastAsia="SimSun"/>
                <w:lang w:eastAsia="zh-CN"/>
              </w:rPr>
              <w:t>&lt;</w:t>
            </w:r>
            <w:r w:rsidR="008B22D7" w:rsidRPr="000320CF">
              <w:rPr>
                <w:rFonts w:eastAsia="SimSun"/>
                <w:lang w:eastAsia="zh-CN"/>
              </w:rPr>
              <w:t xml:space="preserve"> </w:t>
            </w:r>
            <w:r w:rsidRPr="000320CF">
              <w:rPr>
                <w:rFonts w:eastAsia="SimSun"/>
                <w:lang w:eastAsia="zh-CN"/>
              </w:rPr>
              <w:t>f</w:t>
            </w:r>
            <w:r w:rsidR="008B22D7" w:rsidRPr="000320CF">
              <w:rPr>
                <w:rFonts w:eastAsia="SimSun"/>
                <w:lang w:eastAsia="zh-CN"/>
              </w:rPr>
              <w:t xml:space="preserve"> </w:t>
            </w:r>
            <w:r w:rsidRPr="000320CF">
              <w:rPr>
                <w:rFonts w:eastAsia="SimSun"/>
                <w:lang w:eastAsia="zh-CN"/>
              </w:rPr>
              <w:t>&lt;</w:t>
            </w:r>
            <w:r w:rsidR="008B22D7" w:rsidRPr="000320CF">
              <w:rPr>
                <w:rFonts w:eastAsia="SimSun"/>
                <w:lang w:eastAsia="zh-CN"/>
              </w:rPr>
              <w:t xml:space="preserve"> </w:t>
            </w:r>
            <w:r w:rsidRPr="000320CF">
              <w:rPr>
                <w:rFonts w:eastAsia="SimSun"/>
                <w:lang w:eastAsia="zh-CN"/>
              </w:rPr>
              <w:t>4</w:t>
            </w:r>
            <w:r w:rsidR="001C1BDF" w:rsidRPr="000320CF">
              <w:rPr>
                <w:rFonts w:eastAsia="SimSun"/>
                <w:lang w:eastAsia="zh-CN"/>
              </w:rPr>
              <w:t>0 GHz</w:t>
            </w:r>
          </w:p>
        </w:tc>
      </w:tr>
      <w:tr w:rsidR="00FF68ED" w:rsidRPr="000320CF" w14:paraId="0C411362" w14:textId="77777777" w:rsidTr="00F24DAC">
        <w:trPr>
          <w:cantSplit/>
          <w:jc w:val="center"/>
        </w:trPr>
        <w:tc>
          <w:tcPr>
            <w:tcW w:w="1727" w:type="dxa"/>
            <w:shd w:val="clear" w:color="auto" w:fill="auto"/>
            <w:noWrap/>
            <w:hideMark/>
          </w:tcPr>
          <w:p w14:paraId="317C70CA" w14:textId="77777777" w:rsidR="00FF68ED" w:rsidRPr="000320CF" w:rsidRDefault="00FF68ED" w:rsidP="00DB4CCE">
            <w:pPr>
              <w:pStyle w:val="TAC"/>
            </w:pPr>
            <w:r w:rsidRPr="000320CF">
              <w:t>Test Tolerance (dB)</w:t>
            </w:r>
          </w:p>
        </w:tc>
        <w:tc>
          <w:tcPr>
            <w:tcW w:w="1567" w:type="dxa"/>
            <w:shd w:val="clear" w:color="auto" w:fill="auto"/>
            <w:noWrap/>
          </w:tcPr>
          <w:p w14:paraId="0DFFB6B9" w14:textId="77777777" w:rsidR="00FF68ED" w:rsidRPr="000320CF" w:rsidRDefault="00FF68ED" w:rsidP="00DB4CCE">
            <w:pPr>
              <w:pStyle w:val="TAC"/>
            </w:pPr>
            <w:r w:rsidRPr="000320CF">
              <w:t>1.7</w:t>
            </w:r>
          </w:p>
        </w:tc>
        <w:tc>
          <w:tcPr>
            <w:tcW w:w="1167" w:type="dxa"/>
            <w:shd w:val="clear" w:color="auto" w:fill="auto"/>
            <w:noWrap/>
          </w:tcPr>
          <w:p w14:paraId="261199AC" w14:textId="77777777" w:rsidR="00FF68ED" w:rsidRPr="000320CF" w:rsidRDefault="00FF68ED" w:rsidP="00DB4CCE">
            <w:pPr>
              <w:pStyle w:val="TAC"/>
            </w:pPr>
            <w:r w:rsidRPr="000320CF">
              <w:t>2.0</w:t>
            </w:r>
          </w:p>
        </w:tc>
      </w:tr>
    </w:tbl>
    <w:p w14:paraId="37915D69" w14:textId="77777777" w:rsidR="00FF68ED" w:rsidRPr="000320CF" w:rsidRDefault="00FF68ED" w:rsidP="00DB4CCE">
      <w:pPr>
        <w:rPr>
          <w:lang w:eastAsia="ko-KR"/>
        </w:rPr>
      </w:pPr>
    </w:p>
    <w:p w14:paraId="5EB95192" w14:textId="2E10EB6B" w:rsidR="00FF68ED" w:rsidRPr="000320CF" w:rsidRDefault="009F0CED" w:rsidP="00DB4CCE">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067B325F" w14:textId="77777777" w:rsidR="00FF68ED" w:rsidRPr="000320CF" w:rsidRDefault="00FF68ED" w:rsidP="004F71C3">
      <w:pPr>
        <w:pStyle w:val="Heading2"/>
      </w:pPr>
      <w:bookmarkStart w:id="4872" w:name="_Toc32332073"/>
      <w:bookmarkStart w:id="4873" w:name="_Toc37429988"/>
      <w:bookmarkStart w:id="4874" w:name="_Toc43739062"/>
      <w:bookmarkStart w:id="4875" w:name="_Toc46346823"/>
      <w:bookmarkStart w:id="4876" w:name="_Toc53168530"/>
      <w:bookmarkStart w:id="4877" w:name="_Toc53169222"/>
      <w:bookmarkStart w:id="4878" w:name="_Toc53169914"/>
      <w:bookmarkStart w:id="4879" w:name="_Toc61130071"/>
      <w:bookmarkStart w:id="4880" w:name="_Toc83025414"/>
      <w:r w:rsidRPr="000320CF">
        <w:t>9.3</w:t>
      </w:r>
      <w:r w:rsidRPr="000320CF">
        <w:tab/>
        <w:t>EIRP accuracy, Extreme test conditions</w:t>
      </w:r>
      <w:bookmarkEnd w:id="4872"/>
      <w:bookmarkEnd w:id="4873"/>
      <w:bookmarkEnd w:id="4874"/>
      <w:bookmarkEnd w:id="4875"/>
      <w:bookmarkEnd w:id="4876"/>
      <w:bookmarkEnd w:id="4877"/>
      <w:bookmarkEnd w:id="4878"/>
      <w:bookmarkEnd w:id="4879"/>
      <w:bookmarkEnd w:id="4880"/>
    </w:p>
    <w:p w14:paraId="3F48224E" w14:textId="217B77D2" w:rsidR="00FF68ED" w:rsidRPr="000320CF" w:rsidRDefault="00FF68ED" w:rsidP="00FF68ED">
      <w:pPr>
        <w:pStyle w:val="Heading3"/>
      </w:pPr>
      <w:bookmarkStart w:id="4881" w:name="_Toc21086388"/>
      <w:bookmarkStart w:id="4882" w:name="_Toc29768825"/>
      <w:bookmarkStart w:id="4883" w:name="_Toc32332074"/>
      <w:bookmarkStart w:id="4884" w:name="_Toc37429989"/>
      <w:bookmarkStart w:id="4885" w:name="_Toc43739063"/>
      <w:bookmarkStart w:id="4886" w:name="_Toc46346824"/>
      <w:bookmarkStart w:id="4887" w:name="_Toc53168531"/>
      <w:bookmarkStart w:id="4888" w:name="_Toc53169223"/>
      <w:bookmarkStart w:id="4889" w:name="_Toc53169915"/>
      <w:bookmarkStart w:id="4890" w:name="_Toc61130072"/>
      <w:bookmarkStart w:id="4891" w:name="_Toc21086254"/>
      <w:bookmarkStart w:id="4892" w:name="_Toc29768691"/>
      <w:bookmarkStart w:id="4893" w:name="_Toc83025415"/>
      <w:r w:rsidRPr="000320CF">
        <w:rPr>
          <w:lang w:eastAsia="en-CA"/>
        </w:rPr>
        <w:t>9</w:t>
      </w:r>
      <w:r w:rsidRPr="000320CF">
        <w:t>.3.1</w:t>
      </w:r>
      <w:r w:rsidR="00F24DAC" w:rsidRPr="000320CF">
        <w:tab/>
      </w:r>
      <w:r w:rsidRPr="000320CF">
        <w:t>General</w:t>
      </w:r>
      <w:bookmarkEnd w:id="4881"/>
      <w:bookmarkEnd w:id="4882"/>
      <w:bookmarkEnd w:id="4883"/>
      <w:bookmarkEnd w:id="4884"/>
      <w:bookmarkEnd w:id="4885"/>
      <w:bookmarkEnd w:id="4886"/>
      <w:bookmarkEnd w:id="4887"/>
      <w:bookmarkEnd w:id="4888"/>
      <w:bookmarkEnd w:id="4889"/>
      <w:bookmarkEnd w:id="4890"/>
      <w:bookmarkEnd w:id="4893"/>
    </w:p>
    <w:p w14:paraId="6AF219D1" w14:textId="74991F81" w:rsidR="004F71C3" w:rsidRPr="000320CF" w:rsidRDefault="00117F20" w:rsidP="00DB4CCE">
      <w:r w:rsidRPr="000320CF">
        <w:t>Clause 9</w:t>
      </w:r>
      <w:r w:rsidR="00FF68ED" w:rsidRPr="000320CF">
        <w:t>.3 captures MU and TT values derivation for the EIRP accuracy directional requirement in Extreme test conditions.</w:t>
      </w:r>
    </w:p>
    <w:p w14:paraId="65EBA761" w14:textId="365E7CBE" w:rsidR="00FF68ED" w:rsidRPr="000320CF" w:rsidRDefault="00FF68ED" w:rsidP="00DB4CCE">
      <w:r w:rsidRPr="000320CF">
        <w:t xml:space="preserve">For the MU and TT values derivation for the EIRP accuracy in Normal test conditions, refer to </w:t>
      </w:r>
      <w:r w:rsidR="00117F20" w:rsidRPr="000320CF">
        <w:t>clause </w:t>
      </w:r>
      <w:r w:rsidR="006B7E6E" w:rsidRPr="000320CF">
        <w:t>9</w:t>
      </w:r>
      <w:r w:rsidRPr="000320CF">
        <w:t xml:space="preserve">.2. Specification of Normal and Extreme test conditions is captured in </w:t>
      </w:r>
      <w:r w:rsidR="00117F20" w:rsidRPr="000320CF">
        <w:t>TS 3</w:t>
      </w:r>
      <w:r w:rsidRPr="000320CF">
        <w:t>8.141-2</w:t>
      </w:r>
      <w:r w:rsidR="00117F20" w:rsidRPr="000320CF">
        <w:t> [</w:t>
      </w:r>
      <w:r w:rsidRPr="000320CF">
        <w:t xml:space="preserve">6] for NR BS (i.e. </w:t>
      </w:r>
      <w:r w:rsidRPr="000320CF">
        <w:rPr>
          <w:i/>
        </w:rPr>
        <w:t>BS type 1-O</w:t>
      </w:r>
      <w:r w:rsidRPr="000320CF">
        <w:t xml:space="preserve"> and </w:t>
      </w:r>
      <w:r w:rsidRPr="000320CF">
        <w:rPr>
          <w:i/>
        </w:rPr>
        <w:t>BS type 2-O</w:t>
      </w:r>
      <w:r w:rsidRPr="000320CF">
        <w:t xml:space="preserve">), and in </w:t>
      </w:r>
      <w:r w:rsidR="00117F20" w:rsidRPr="000320CF">
        <w:t>TS 3</w:t>
      </w:r>
      <w:r w:rsidRPr="000320CF">
        <w:t>7.145</w:t>
      </w:r>
      <w:r w:rsidRPr="000320CF">
        <w:noBreakHyphen/>
        <w:t>2</w:t>
      </w:r>
      <w:r w:rsidR="00117F20" w:rsidRPr="000320CF">
        <w:t> [</w:t>
      </w:r>
      <w:r w:rsidRPr="000320CF">
        <w:t>4] for OTA AAS BS.</w:t>
      </w:r>
    </w:p>
    <w:p w14:paraId="1C812C0D" w14:textId="456B5BF5" w:rsidR="00FF68ED" w:rsidRPr="000320CF" w:rsidRDefault="00FF68ED" w:rsidP="00FF68ED">
      <w:pPr>
        <w:pStyle w:val="Heading3"/>
      </w:pPr>
      <w:bookmarkStart w:id="4894" w:name="_Toc21086389"/>
      <w:bookmarkStart w:id="4895" w:name="_Toc29768826"/>
      <w:bookmarkStart w:id="4896" w:name="_Toc32332075"/>
      <w:bookmarkStart w:id="4897" w:name="_Toc37429990"/>
      <w:bookmarkStart w:id="4898" w:name="_Toc43739064"/>
      <w:bookmarkStart w:id="4899" w:name="_Toc46346825"/>
      <w:bookmarkStart w:id="4900" w:name="_Toc53168532"/>
      <w:bookmarkStart w:id="4901" w:name="_Toc53169224"/>
      <w:bookmarkStart w:id="4902" w:name="_Toc53169916"/>
      <w:bookmarkStart w:id="4903" w:name="_Toc61130073"/>
      <w:bookmarkStart w:id="4904" w:name="_Toc83025416"/>
      <w:r w:rsidRPr="000320CF">
        <w:t>9.3.2</w:t>
      </w:r>
      <w:r w:rsidR="00F24DAC" w:rsidRPr="000320CF">
        <w:tab/>
      </w:r>
      <w:r w:rsidRPr="000320CF">
        <w:t>Indoor Anechoic Chamber</w:t>
      </w:r>
      <w:bookmarkEnd w:id="4894"/>
      <w:bookmarkEnd w:id="4895"/>
      <w:bookmarkEnd w:id="4896"/>
      <w:bookmarkEnd w:id="4897"/>
      <w:bookmarkEnd w:id="4898"/>
      <w:bookmarkEnd w:id="4899"/>
      <w:bookmarkEnd w:id="4900"/>
      <w:bookmarkEnd w:id="4901"/>
      <w:bookmarkEnd w:id="4902"/>
      <w:bookmarkEnd w:id="4903"/>
      <w:bookmarkEnd w:id="4904"/>
    </w:p>
    <w:p w14:paraId="2283B336" w14:textId="77777777" w:rsidR="00FF68ED" w:rsidRPr="000320CF" w:rsidRDefault="00FF68ED" w:rsidP="00FF68ED">
      <w:pPr>
        <w:pStyle w:val="Heading4"/>
      </w:pPr>
      <w:bookmarkStart w:id="4905" w:name="_Toc32332076"/>
      <w:bookmarkStart w:id="4906" w:name="_Toc37429991"/>
      <w:bookmarkStart w:id="4907" w:name="_Toc43739065"/>
      <w:bookmarkStart w:id="4908" w:name="_Toc46346826"/>
      <w:bookmarkStart w:id="4909" w:name="_Toc53168533"/>
      <w:bookmarkStart w:id="4910" w:name="_Toc53169225"/>
      <w:bookmarkStart w:id="4911" w:name="_Toc53169917"/>
      <w:bookmarkStart w:id="4912" w:name="_Toc61130074"/>
      <w:bookmarkStart w:id="4913" w:name="_Toc83025417"/>
      <w:r w:rsidRPr="000320CF">
        <w:rPr>
          <w:lang w:eastAsia="sv-SE"/>
        </w:rPr>
        <w:t>9.3.</w:t>
      </w:r>
      <w:r w:rsidRPr="000320CF">
        <w:t>2</w:t>
      </w:r>
      <w:r w:rsidRPr="000320CF">
        <w:rPr>
          <w:lang w:eastAsia="sv-SE"/>
        </w:rPr>
        <w:t>.1</w:t>
      </w:r>
      <w:r w:rsidRPr="000320CF">
        <w:rPr>
          <w:lang w:eastAsia="sv-SE"/>
        </w:rPr>
        <w:tab/>
        <w:t>Measurement system description</w:t>
      </w:r>
      <w:bookmarkEnd w:id="4905"/>
      <w:bookmarkEnd w:id="4906"/>
      <w:bookmarkEnd w:id="4907"/>
      <w:bookmarkEnd w:id="4908"/>
      <w:bookmarkEnd w:id="4909"/>
      <w:bookmarkEnd w:id="4910"/>
      <w:bookmarkEnd w:id="4911"/>
      <w:bookmarkEnd w:id="4912"/>
      <w:bookmarkEnd w:id="4913"/>
    </w:p>
    <w:p w14:paraId="7EB758D6" w14:textId="2EA9705C" w:rsidR="004F71C3" w:rsidRPr="000320CF" w:rsidRDefault="00FF68ED" w:rsidP="00DB4CCE">
      <w:bookmarkStart w:id="4914" w:name="_Toc21086390"/>
      <w:bookmarkStart w:id="4915" w:name="_Toc29768827"/>
      <w:r w:rsidRPr="000320CF">
        <w:t xml:space="preserve">Measurement system description is captured in </w:t>
      </w:r>
      <w:r w:rsidR="00117F20" w:rsidRPr="000320CF">
        <w:t>clause 7</w:t>
      </w:r>
      <w:r w:rsidRPr="000320CF">
        <w:t>.2.2.</w:t>
      </w:r>
      <w:bookmarkStart w:id="4916" w:name="_Toc32332077"/>
      <w:bookmarkStart w:id="4917" w:name="_Toc37429992"/>
      <w:bookmarkStart w:id="4918" w:name="_Toc43739066"/>
      <w:bookmarkStart w:id="4919" w:name="_Toc46346827"/>
      <w:bookmarkStart w:id="4920" w:name="_Toc53168534"/>
      <w:bookmarkStart w:id="4921" w:name="_Toc53169226"/>
      <w:bookmarkStart w:id="4922" w:name="_Toc53169918"/>
      <w:bookmarkStart w:id="4923" w:name="_Toc21086391"/>
      <w:bookmarkStart w:id="4924" w:name="_Toc29768828"/>
      <w:bookmarkEnd w:id="4914"/>
      <w:bookmarkEnd w:id="4915"/>
    </w:p>
    <w:p w14:paraId="696B7318" w14:textId="6D0DCDFC" w:rsidR="00FF68ED" w:rsidRPr="000320CF" w:rsidRDefault="00FF68ED" w:rsidP="00FF68ED">
      <w:pPr>
        <w:pStyle w:val="Heading4"/>
        <w:rPr>
          <w:lang w:eastAsia="sv-SE"/>
        </w:rPr>
      </w:pPr>
      <w:bookmarkStart w:id="4925" w:name="_Toc61130075"/>
      <w:bookmarkStart w:id="4926" w:name="_Toc83025418"/>
      <w:r w:rsidRPr="000320CF">
        <w:rPr>
          <w:lang w:eastAsia="sv-SE"/>
        </w:rPr>
        <w:t>9.3.</w:t>
      </w:r>
      <w:r w:rsidRPr="000320CF">
        <w:t>2</w:t>
      </w:r>
      <w:r w:rsidRPr="000320CF">
        <w:rPr>
          <w:lang w:eastAsia="sv-SE"/>
        </w:rPr>
        <w:t>.2</w:t>
      </w:r>
      <w:r w:rsidR="00F24DAC" w:rsidRPr="000320CF">
        <w:rPr>
          <w:lang w:eastAsia="sv-SE"/>
        </w:rPr>
        <w:tab/>
      </w:r>
      <w:r w:rsidRPr="000320CF">
        <w:rPr>
          <w:lang w:eastAsia="sv-SE"/>
        </w:rPr>
        <w:t>Test procedure</w:t>
      </w:r>
      <w:bookmarkEnd w:id="4916"/>
      <w:bookmarkEnd w:id="4917"/>
      <w:bookmarkEnd w:id="4918"/>
      <w:bookmarkEnd w:id="4919"/>
      <w:bookmarkEnd w:id="4920"/>
      <w:bookmarkEnd w:id="4921"/>
      <w:bookmarkEnd w:id="4922"/>
      <w:bookmarkEnd w:id="4925"/>
      <w:bookmarkEnd w:id="4926"/>
    </w:p>
    <w:p w14:paraId="5A2B5C9F" w14:textId="77777777" w:rsidR="00FF68ED" w:rsidRPr="000320CF" w:rsidRDefault="00FF68ED" w:rsidP="00FF68ED">
      <w:pPr>
        <w:pStyle w:val="Heading5"/>
      </w:pPr>
      <w:bookmarkStart w:id="4927" w:name="_Toc32332078"/>
      <w:bookmarkStart w:id="4928" w:name="_Toc37429993"/>
      <w:bookmarkStart w:id="4929" w:name="_Toc43739067"/>
      <w:bookmarkStart w:id="4930" w:name="_Toc46346828"/>
      <w:bookmarkStart w:id="4931" w:name="_Toc53168535"/>
      <w:bookmarkStart w:id="4932" w:name="_Toc53169227"/>
      <w:bookmarkStart w:id="4933" w:name="_Toc53169919"/>
      <w:bookmarkStart w:id="4934" w:name="_Toc61130076"/>
      <w:bookmarkStart w:id="4935" w:name="_Toc83025419"/>
      <w:r w:rsidRPr="000320CF">
        <w:t>9.3.2.2.1</w:t>
      </w:r>
      <w:r w:rsidRPr="000320CF">
        <w:tab/>
        <w:t>Stage 1: Calibration</w:t>
      </w:r>
      <w:bookmarkEnd w:id="4923"/>
      <w:bookmarkEnd w:id="4924"/>
      <w:bookmarkEnd w:id="4927"/>
      <w:bookmarkEnd w:id="4928"/>
      <w:bookmarkEnd w:id="4929"/>
      <w:bookmarkEnd w:id="4930"/>
      <w:bookmarkEnd w:id="4931"/>
      <w:bookmarkEnd w:id="4932"/>
      <w:bookmarkEnd w:id="4933"/>
      <w:bookmarkEnd w:id="4934"/>
      <w:bookmarkEnd w:id="4935"/>
    </w:p>
    <w:p w14:paraId="4C8D3819" w14:textId="32B15614" w:rsidR="00FF68ED" w:rsidRPr="000320CF" w:rsidRDefault="00FF68ED" w:rsidP="00DB4CCE">
      <w:r w:rsidRPr="000320CF">
        <w:t xml:space="preserve">Calibration shall be done with the same procedure as in </w:t>
      </w:r>
      <w:r w:rsidR="00117F20" w:rsidRPr="000320CF">
        <w:t>clause </w:t>
      </w:r>
      <w:r w:rsidR="00117F20" w:rsidRPr="000320CF">
        <w:rPr>
          <w:lang w:eastAsia="sv-SE"/>
        </w:rPr>
        <w:t>8</w:t>
      </w:r>
      <w:r w:rsidRPr="000320CF">
        <w:rPr>
          <w:lang w:eastAsia="sv-SE"/>
        </w:rPr>
        <w:t xml:space="preserve">.2 (i.e. EIRP accuracy calibration procedure for Normal test conditions) </w:t>
      </w:r>
      <w:r w:rsidRPr="000320CF">
        <w:t>to ensure that the SNR at the measurement equipment input is appropriate for the measurement of the requirement and the reception signal level at the measurement equipment is within the dynamic range of measurement equipment.</w:t>
      </w:r>
    </w:p>
    <w:p w14:paraId="60ADE5FB" w14:textId="77777777" w:rsidR="00FF68ED" w:rsidRPr="000320CF" w:rsidRDefault="00FF68ED" w:rsidP="00FF68ED">
      <w:pPr>
        <w:pStyle w:val="Heading5"/>
      </w:pPr>
      <w:bookmarkStart w:id="4936" w:name="_Toc21086392"/>
      <w:bookmarkStart w:id="4937" w:name="_Toc29768829"/>
      <w:bookmarkStart w:id="4938" w:name="_Toc32332079"/>
      <w:bookmarkStart w:id="4939" w:name="_Toc37429994"/>
      <w:bookmarkStart w:id="4940" w:name="_Toc43739068"/>
      <w:bookmarkStart w:id="4941" w:name="_Toc46346829"/>
      <w:bookmarkStart w:id="4942" w:name="_Toc53168536"/>
      <w:bookmarkStart w:id="4943" w:name="_Toc53169228"/>
      <w:bookmarkStart w:id="4944" w:name="_Toc53169920"/>
      <w:bookmarkStart w:id="4945" w:name="_Toc61130077"/>
      <w:bookmarkStart w:id="4946" w:name="_Toc83025420"/>
      <w:r w:rsidRPr="000320CF">
        <w:t>9.3.2.2.2</w:t>
      </w:r>
      <w:r w:rsidRPr="000320CF">
        <w:tab/>
        <w:t>Stage 2: BS measurement</w:t>
      </w:r>
      <w:bookmarkEnd w:id="4936"/>
      <w:bookmarkEnd w:id="4937"/>
      <w:bookmarkEnd w:id="4938"/>
      <w:bookmarkEnd w:id="4939"/>
      <w:bookmarkEnd w:id="4940"/>
      <w:bookmarkEnd w:id="4941"/>
      <w:bookmarkEnd w:id="4942"/>
      <w:bookmarkEnd w:id="4943"/>
      <w:bookmarkEnd w:id="4944"/>
      <w:bookmarkEnd w:id="4945"/>
      <w:bookmarkEnd w:id="4946"/>
    </w:p>
    <w:p w14:paraId="0A5CB24B" w14:textId="37B0C672" w:rsidR="00FF68ED" w:rsidRPr="000320CF" w:rsidRDefault="00FF68ED" w:rsidP="00DB4CCE">
      <w:r w:rsidRPr="000320CF">
        <w:rPr>
          <w:lang w:eastAsia="en-CA"/>
        </w:rPr>
        <w:t xml:space="preserve">Reference </w:t>
      </w:r>
      <w:r w:rsidR="0002116F" w:rsidRPr="000320CF">
        <w:rPr>
          <w:lang w:eastAsia="en-CA"/>
        </w:rPr>
        <w:t>IA</w:t>
      </w:r>
      <w:r w:rsidR="00D2071A" w:rsidRPr="000320CF">
        <w:rPr>
          <w:lang w:eastAsia="en-CA"/>
        </w:rPr>
        <w:t>C</w:t>
      </w:r>
      <w:r w:rsidR="0002116F" w:rsidRPr="000320CF">
        <w:rPr>
          <w:lang w:eastAsia="en-CA"/>
        </w:rPr>
        <w:t xml:space="preserve"> testing </w:t>
      </w:r>
      <w:r w:rsidRPr="000320CF">
        <w:rPr>
          <w:lang w:eastAsia="en-CA"/>
        </w:rPr>
        <w:t xml:space="preserve">procedure in </w:t>
      </w:r>
      <w:r w:rsidR="00117F20" w:rsidRPr="000320CF">
        <w:rPr>
          <w:lang w:eastAsia="en-CA"/>
        </w:rPr>
        <w:t>clause </w:t>
      </w:r>
      <w:r w:rsidR="00117F20" w:rsidRPr="000320CF">
        <w:rPr>
          <w:lang w:eastAsia="sv-SE"/>
        </w:rPr>
        <w:t>9</w:t>
      </w:r>
      <w:r w:rsidRPr="000320CF">
        <w:rPr>
          <w:lang w:eastAsia="sv-SE"/>
        </w:rPr>
        <w:t>.2.2.2.2 (i.e. EIRP accuracy measurement procedure for Normal test conditions)</w:t>
      </w:r>
      <w:r w:rsidRPr="000320CF">
        <w:rPr>
          <w:lang w:eastAsia="en-CA"/>
        </w:rPr>
        <w:t>.</w:t>
      </w:r>
    </w:p>
    <w:p w14:paraId="21308E23" w14:textId="77777777" w:rsidR="00FF68ED" w:rsidRPr="000320CF" w:rsidRDefault="00FF68ED" w:rsidP="00FF68ED">
      <w:pPr>
        <w:pStyle w:val="Heading4"/>
      </w:pPr>
      <w:bookmarkStart w:id="4947" w:name="_Toc21086395"/>
      <w:bookmarkStart w:id="4948" w:name="_Toc29768832"/>
      <w:bookmarkStart w:id="4949" w:name="_Toc32332080"/>
      <w:bookmarkStart w:id="4950" w:name="_Toc37429995"/>
      <w:bookmarkStart w:id="4951" w:name="_Toc43739069"/>
      <w:bookmarkStart w:id="4952" w:name="_Toc46346830"/>
      <w:bookmarkStart w:id="4953" w:name="_Toc53168537"/>
      <w:bookmarkStart w:id="4954" w:name="_Toc53169229"/>
      <w:bookmarkStart w:id="4955" w:name="_Toc53169921"/>
      <w:bookmarkStart w:id="4956" w:name="_Toc61130078"/>
      <w:bookmarkStart w:id="4957" w:name="_Toc83025421"/>
      <w:r w:rsidRPr="000320CF">
        <w:lastRenderedPageBreak/>
        <w:t>9.3.2.3</w:t>
      </w:r>
      <w:r w:rsidRPr="000320CF">
        <w:tab/>
        <w:t>MU value</w:t>
      </w:r>
      <w:bookmarkEnd w:id="4947"/>
      <w:bookmarkEnd w:id="4948"/>
      <w:r w:rsidRPr="000320CF">
        <w:rPr>
          <w:lang w:eastAsia="sv-SE"/>
        </w:rPr>
        <w:t xml:space="preserve"> derivation</w:t>
      </w:r>
      <w:bookmarkEnd w:id="4949"/>
      <w:r w:rsidRPr="000320CF">
        <w:rPr>
          <w:lang w:eastAsia="sv-SE"/>
        </w:rPr>
        <w:t>, FR1</w:t>
      </w:r>
      <w:bookmarkEnd w:id="4950"/>
      <w:bookmarkEnd w:id="4951"/>
      <w:bookmarkEnd w:id="4952"/>
      <w:bookmarkEnd w:id="4953"/>
      <w:bookmarkEnd w:id="4954"/>
      <w:bookmarkEnd w:id="4955"/>
      <w:bookmarkEnd w:id="4956"/>
      <w:bookmarkEnd w:id="4957"/>
    </w:p>
    <w:p w14:paraId="4F3D2897" w14:textId="77777777" w:rsidR="00094700" w:rsidRPr="000320CF" w:rsidRDefault="00FF68ED" w:rsidP="00DB4CCE">
      <w:pPr>
        <w:pStyle w:val="TH"/>
      </w:pPr>
      <w:r w:rsidRPr="000320CF">
        <w:t xml:space="preserve">Table 9.3.2.3-1: Indoor Anechoic Chamber </w:t>
      </w:r>
      <w:r w:rsidRPr="000320CF">
        <w:rPr>
          <w:lang w:eastAsia="sv-SE"/>
        </w:rPr>
        <w:t>measurement</w:t>
      </w:r>
      <w:r w:rsidRPr="000320CF">
        <w:t xml:space="preserve"> uncertainty value </w:t>
      </w:r>
      <w:r w:rsidRPr="000320CF">
        <w:rPr>
          <w:lang w:eastAsia="sv-SE"/>
        </w:rPr>
        <w:t xml:space="preserve">derivation </w:t>
      </w:r>
      <w:r w:rsidRPr="000320CF">
        <w:t>for EIRP accuracy measurements in Extreme test conditions, FR1</w:t>
      </w:r>
    </w:p>
    <w:tbl>
      <w:tblPr>
        <w:tblW w:w="0" w:type="auto"/>
        <w:jc w:val="center"/>
        <w:tblLayout w:type="fixed"/>
        <w:tblLook w:val="04A0" w:firstRow="1" w:lastRow="0" w:firstColumn="1" w:lastColumn="0" w:noHBand="0" w:noVBand="1"/>
      </w:tblPr>
      <w:tblGrid>
        <w:gridCol w:w="687"/>
        <w:gridCol w:w="2486"/>
        <w:gridCol w:w="709"/>
        <w:gridCol w:w="567"/>
        <w:gridCol w:w="567"/>
        <w:gridCol w:w="1134"/>
        <w:gridCol w:w="791"/>
        <w:gridCol w:w="430"/>
        <w:gridCol w:w="590"/>
        <w:gridCol w:w="590"/>
        <w:gridCol w:w="632"/>
      </w:tblGrid>
      <w:tr w:rsidR="00172FCC" w:rsidRPr="000320CF" w14:paraId="1A41E619" w14:textId="77777777" w:rsidTr="00F24DAC">
        <w:trPr>
          <w:cantSplit/>
          <w:jc w:val="center"/>
        </w:trPr>
        <w:tc>
          <w:tcPr>
            <w:tcW w:w="687" w:type="dxa"/>
            <w:tcBorders>
              <w:top w:val="single" w:sz="4" w:space="0" w:color="auto"/>
              <w:left w:val="single" w:sz="4" w:space="0" w:color="auto"/>
              <w:right w:val="single" w:sz="4" w:space="0" w:color="auto"/>
            </w:tcBorders>
            <w:shd w:val="clear" w:color="auto" w:fill="auto"/>
            <w:hideMark/>
          </w:tcPr>
          <w:p w14:paraId="7367F92A" w14:textId="77777777" w:rsidR="00172FCC" w:rsidRPr="000320CF" w:rsidRDefault="00172FCC" w:rsidP="00DB4CCE">
            <w:pPr>
              <w:pStyle w:val="TAH"/>
              <w:rPr>
                <w:lang w:eastAsia="zh-CN"/>
              </w:rPr>
            </w:pPr>
            <w:r w:rsidRPr="000320CF">
              <w:rPr>
                <w:lang w:eastAsia="zh-CN"/>
              </w:rPr>
              <w:lastRenderedPageBreak/>
              <w:t>UID</w:t>
            </w:r>
          </w:p>
        </w:tc>
        <w:tc>
          <w:tcPr>
            <w:tcW w:w="2486" w:type="dxa"/>
            <w:tcBorders>
              <w:top w:val="single" w:sz="4" w:space="0" w:color="auto"/>
              <w:left w:val="single" w:sz="4" w:space="0" w:color="auto"/>
              <w:right w:val="single" w:sz="4" w:space="0" w:color="auto"/>
            </w:tcBorders>
            <w:shd w:val="clear" w:color="auto" w:fill="auto"/>
            <w:hideMark/>
          </w:tcPr>
          <w:p w14:paraId="76CEC45A" w14:textId="77777777" w:rsidR="00172FCC" w:rsidRPr="000320CF" w:rsidRDefault="00172FCC" w:rsidP="00DB4CCE">
            <w:pPr>
              <w:pStyle w:val="TAH"/>
              <w:rPr>
                <w:lang w:eastAsia="zh-CN"/>
              </w:rPr>
            </w:pPr>
            <w:r w:rsidRPr="000320CF">
              <w:rPr>
                <w:lang w:eastAsia="zh-CN"/>
              </w:rPr>
              <w:t>Uncertainty source</w:t>
            </w:r>
          </w:p>
        </w:tc>
        <w:tc>
          <w:tcPr>
            <w:tcW w:w="1843" w:type="dxa"/>
            <w:gridSpan w:val="3"/>
            <w:tcBorders>
              <w:top w:val="single" w:sz="4" w:space="0" w:color="auto"/>
              <w:left w:val="nil"/>
              <w:bottom w:val="single" w:sz="4" w:space="0" w:color="auto"/>
              <w:right w:val="single" w:sz="4" w:space="0" w:color="auto"/>
            </w:tcBorders>
            <w:shd w:val="clear" w:color="auto" w:fill="auto"/>
            <w:hideMark/>
          </w:tcPr>
          <w:p w14:paraId="754FB9E3" w14:textId="5EDE2510" w:rsidR="00172FCC" w:rsidRPr="000320CF" w:rsidRDefault="00172FCC" w:rsidP="00DB4CCE">
            <w:pPr>
              <w:pStyle w:val="TAH"/>
              <w:rPr>
                <w:lang w:eastAsia="zh-CN"/>
              </w:rPr>
            </w:pPr>
            <w:r w:rsidRPr="000320CF">
              <w:rPr>
                <w:lang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0E9B29C9" w14:textId="74E54045" w:rsidR="00172FCC" w:rsidRPr="000320CF" w:rsidRDefault="00172FCC" w:rsidP="00DB4CCE">
            <w:pPr>
              <w:pStyle w:val="TAH"/>
              <w:rPr>
                <w:lang w:eastAsia="zh-CN"/>
              </w:rPr>
            </w:pPr>
            <w:r w:rsidRPr="000320CF">
              <w:rPr>
                <w:lang w:eastAsia="zh-CN"/>
              </w:rPr>
              <w:t>Distribution of the</w:t>
            </w:r>
          </w:p>
        </w:tc>
        <w:tc>
          <w:tcPr>
            <w:tcW w:w="791" w:type="dxa"/>
            <w:tcBorders>
              <w:top w:val="single" w:sz="4" w:space="0" w:color="auto"/>
              <w:left w:val="single" w:sz="4" w:space="0" w:color="auto"/>
              <w:right w:val="single" w:sz="4" w:space="0" w:color="auto"/>
            </w:tcBorders>
            <w:shd w:val="clear" w:color="auto" w:fill="auto"/>
            <w:hideMark/>
          </w:tcPr>
          <w:p w14:paraId="719EC248" w14:textId="69FBEC8B" w:rsidR="00172FCC" w:rsidRPr="000320CF" w:rsidRDefault="00172FCC" w:rsidP="00DB4CCE">
            <w:pPr>
              <w:pStyle w:val="TAH"/>
              <w:rPr>
                <w:lang w:eastAsia="zh-CN"/>
              </w:rPr>
            </w:pPr>
            <w:r w:rsidRPr="000320CF">
              <w:rPr>
                <w:lang w:eastAsia="zh-CN"/>
              </w:rPr>
              <w:t>Divisor based</w:t>
            </w:r>
          </w:p>
        </w:tc>
        <w:tc>
          <w:tcPr>
            <w:tcW w:w="430" w:type="dxa"/>
            <w:tcBorders>
              <w:top w:val="single" w:sz="4" w:space="0" w:color="auto"/>
              <w:left w:val="single" w:sz="4" w:space="0" w:color="auto"/>
              <w:right w:val="single" w:sz="4" w:space="0" w:color="auto"/>
            </w:tcBorders>
            <w:shd w:val="clear" w:color="auto" w:fill="auto"/>
            <w:hideMark/>
          </w:tcPr>
          <w:p w14:paraId="7290422F" w14:textId="77777777" w:rsidR="00172FCC" w:rsidRPr="000320CF" w:rsidRDefault="00172FCC" w:rsidP="00DB4CCE">
            <w:pPr>
              <w:pStyle w:val="TAH"/>
              <w:rPr>
                <w:lang w:eastAsia="zh-CN"/>
              </w:rPr>
            </w:pPr>
            <w:r w:rsidRPr="000320CF">
              <w:rPr>
                <w:lang w:eastAsia="zh-CN"/>
              </w:rPr>
              <w:t>c</w:t>
            </w:r>
            <w:r w:rsidRPr="000320CF">
              <w:rPr>
                <w:vertAlign w:val="subscript"/>
                <w:lang w:eastAsia="zh-CN"/>
              </w:rPr>
              <w:t>i</w:t>
            </w:r>
          </w:p>
        </w:tc>
        <w:tc>
          <w:tcPr>
            <w:tcW w:w="1812" w:type="dxa"/>
            <w:gridSpan w:val="3"/>
            <w:tcBorders>
              <w:top w:val="single" w:sz="4" w:space="0" w:color="auto"/>
              <w:left w:val="nil"/>
              <w:bottom w:val="single" w:sz="4" w:space="0" w:color="auto"/>
              <w:right w:val="single" w:sz="4" w:space="0" w:color="auto"/>
            </w:tcBorders>
            <w:shd w:val="clear" w:color="auto" w:fill="auto"/>
            <w:hideMark/>
          </w:tcPr>
          <w:p w14:paraId="2347F2FF" w14:textId="0B40D033" w:rsidR="00172FCC" w:rsidRPr="000320CF" w:rsidRDefault="00172FCC"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172FCC" w:rsidRPr="000320CF" w14:paraId="7985E9BA" w14:textId="77777777" w:rsidTr="00F24DAC">
        <w:trPr>
          <w:cantSplit/>
          <w:jc w:val="center"/>
        </w:trPr>
        <w:tc>
          <w:tcPr>
            <w:tcW w:w="687" w:type="dxa"/>
            <w:tcBorders>
              <w:left w:val="single" w:sz="4" w:space="0" w:color="auto"/>
              <w:bottom w:val="single" w:sz="4" w:space="0" w:color="auto"/>
              <w:right w:val="single" w:sz="4" w:space="0" w:color="auto"/>
            </w:tcBorders>
            <w:shd w:val="clear" w:color="auto" w:fill="auto"/>
            <w:hideMark/>
          </w:tcPr>
          <w:p w14:paraId="6D250F2B" w14:textId="77777777" w:rsidR="00172FCC" w:rsidRPr="000320CF" w:rsidRDefault="00172FCC" w:rsidP="00DB4CCE">
            <w:pPr>
              <w:pStyle w:val="TAH"/>
              <w:rPr>
                <w:lang w:eastAsia="zh-CN"/>
              </w:rPr>
            </w:pPr>
          </w:p>
        </w:tc>
        <w:tc>
          <w:tcPr>
            <w:tcW w:w="2486" w:type="dxa"/>
            <w:tcBorders>
              <w:left w:val="single" w:sz="4" w:space="0" w:color="auto"/>
              <w:bottom w:val="single" w:sz="4" w:space="0" w:color="auto"/>
              <w:right w:val="single" w:sz="4" w:space="0" w:color="auto"/>
            </w:tcBorders>
            <w:shd w:val="clear" w:color="auto" w:fill="auto"/>
            <w:hideMark/>
          </w:tcPr>
          <w:p w14:paraId="41C3C667" w14:textId="77777777" w:rsidR="00172FCC" w:rsidRPr="000320CF" w:rsidRDefault="00172FCC" w:rsidP="00DB4CCE">
            <w:pPr>
              <w:pStyle w:val="TAH"/>
              <w:rPr>
                <w:lang w:eastAsia="zh-CN"/>
              </w:rPr>
            </w:pPr>
          </w:p>
        </w:tc>
        <w:tc>
          <w:tcPr>
            <w:tcW w:w="709" w:type="dxa"/>
            <w:tcBorders>
              <w:top w:val="nil"/>
              <w:left w:val="single" w:sz="4" w:space="0" w:color="auto"/>
              <w:bottom w:val="single" w:sz="8" w:space="0" w:color="auto"/>
              <w:right w:val="single" w:sz="4" w:space="0" w:color="auto"/>
            </w:tcBorders>
            <w:shd w:val="clear" w:color="auto" w:fill="auto"/>
            <w:hideMark/>
          </w:tcPr>
          <w:p w14:paraId="0E9F38E9" w14:textId="0F8660CB" w:rsidR="00172FCC" w:rsidRPr="000320CF" w:rsidRDefault="00172FCC"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567" w:type="dxa"/>
            <w:tcBorders>
              <w:top w:val="nil"/>
              <w:left w:val="nil"/>
              <w:bottom w:val="single" w:sz="8" w:space="0" w:color="auto"/>
              <w:right w:val="single" w:sz="4" w:space="0" w:color="auto"/>
            </w:tcBorders>
            <w:shd w:val="clear" w:color="auto" w:fill="auto"/>
            <w:hideMark/>
          </w:tcPr>
          <w:p w14:paraId="0D56EDCF" w14:textId="049B812D" w:rsidR="00172FCC" w:rsidRPr="000320CF" w:rsidRDefault="00172FCC"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567" w:type="dxa"/>
            <w:tcBorders>
              <w:top w:val="nil"/>
              <w:left w:val="nil"/>
              <w:bottom w:val="single" w:sz="8" w:space="0" w:color="auto"/>
              <w:right w:val="single" w:sz="4" w:space="0" w:color="auto"/>
            </w:tcBorders>
            <w:shd w:val="clear" w:color="auto" w:fill="auto"/>
            <w:hideMark/>
          </w:tcPr>
          <w:p w14:paraId="5AEDC34A" w14:textId="79D37103" w:rsidR="00172FCC" w:rsidRPr="000320CF" w:rsidRDefault="00172FCC"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134" w:type="dxa"/>
            <w:tcBorders>
              <w:left w:val="single" w:sz="4" w:space="0" w:color="auto"/>
              <w:bottom w:val="single" w:sz="4" w:space="0" w:color="auto"/>
              <w:right w:val="single" w:sz="4" w:space="0" w:color="auto"/>
            </w:tcBorders>
            <w:shd w:val="clear" w:color="auto" w:fill="auto"/>
            <w:hideMark/>
          </w:tcPr>
          <w:p w14:paraId="6E69C459" w14:textId="19DF98C5" w:rsidR="00172FCC" w:rsidRPr="000320CF" w:rsidRDefault="00172FCC" w:rsidP="00DB4CCE">
            <w:pPr>
              <w:pStyle w:val="TAH"/>
              <w:rPr>
                <w:lang w:eastAsia="zh-CN"/>
              </w:rPr>
            </w:pPr>
            <w:r w:rsidRPr="000320CF">
              <w:rPr>
                <w:lang w:eastAsia="zh-CN"/>
              </w:rPr>
              <w:t>probability</w:t>
            </w:r>
          </w:p>
        </w:tc>
        <w:tc>
          <w:tcPr>
            <w:tcW w:w="791" w:type="dxa"/>
            <w:tcBorders>
              <w:left w:val="single" w:sz="4" w:space="0" w:color="auto"/>
              <w:bottom w:val="single" w:sz="4" w:space="0" w:color="auto"/>
              <w:right w:val="single" w:sz="4" w:space="0" w:color="auto"/>
            </w:tcBorders>
            <w:shd w:val="clear" w:color="auto" w:fill="auto"/>
            <w:hideMark/>
          </w:tcPr>
          <w:p w14:paraId="6A9E7BB2" w14:textId="00AE8E74" w:rsidR="00172FCC" w:rsidRPr="000320CF" w:rsidRDefault="00172FCC" w:rsidP="00DB4CCE">
            <w:pPr>
              <w:pStyle w:val="TAH"/>
              <w:rPr>
                <w:lang w:eastAsia="zh-CN"/>
              </w:rPr>
            </w:pPr>
            <w:r w:rsidRPr="000320CF">
              <w:rPr>
                <w:lang w:eastAsia="zh-CN"/>
              </w:rPr>
              <w:t>on distribution shape</w:t>
            </w:r>
          </w:p>
        </w:tc>
        <w:tc>
          <w:tcPr>
            <w:tcW w:w="430" w:type="dxa"/>
            <w:tcBorders>
              <w:left w:val="single" w:sz="4" w:space="0" w:color="auto"/>
              <w:bottom w:val="single" w:sz="4" w:space="0" w:color="auto"/>
              <w:right w:val="single" w:sz="4" w:space="0" w:color="auto"/>
            </w:tcBorders>
            <w:shd w:val="clear" w:color="auto" w:fill="auto"/>
            <w:hideMark/>
          </w:tcPr>
          <w:p w14:paraId="5CFC551F" w14:textId="77777777" w:rsidR="00172FCC" w:rsidRPr="000320CF" w:rsidRDefault="00172FCC" w:rsidP="00DB4CCE">
            <w:pPr>
              <w:pStyle w:val="TAH"/>
              <w:rPr>
                <w:lang w:eastAsia="zh-CN"/>
              </w:rPr>
            </w:pPr>
          </w:p>
        </w:tc>
        <w:tc>
          <w:tcPr>
            <w:tcW w:w="590" w:type="dxa"/>
            <w:tcBorders>
              <w:top w:val="nil"/>
              <w:left w:val="single" w:sz="4" w:space="0" w:color="auto"/>
              <w:bottom w:val="single" w:sz="8" w:space="0" w:color="auto"/>
              <w:right w:val="single" w:sz="4" w:space="0" w:color="auto"/>
            </w:tcBorders>
            <w:shd w:val="clear" w:color="auto" w:fill="auto"/>
            <w:hideMark/>
          </w:tcPr>
          <w:p w14:paraId="575A70F5" w14:textId="5C44AEF3" w:rsidR="00172FCC" w:rsidRPr="000320CF" w:rsidRDefault="00172FCC"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590" w:type="dxa"/>
            <w:tcBorders>
              <w:top w:val="nil"/>
              <w:left w:val="nil"/>
              <w:bottom w:val="single" w:sz="8" w:space="0" w:color="auto"/>
              <w:right w:val="single" w:sz="4" w:space="0" w:color="auto"/>
            </w:tcBorders>
            <w:shd w:val="clear" w:color="auto" w:fill="auto"/>
            <w:hideMark/>
          </w:tcPr>
          <w:p w14:paraId="43AC5A05" w14:textId="6ABB55C3" w:rsidR="00172FCC" w:rsidRPr="000320CF" w:rsidRDefault="00172FCC"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632" w:type="dxa"/>
            <w:tcBorders>
              <w:top w:val="nil"/>
              <w:left w:val="nil"/>
              <w:bottom w:val="single" w:sz="8" w:space="0" w:color="auto"/>
              <w:right w:val="single" w:sz="8" w:space="0" w:color="auto"/>
            </w:tcBorders>
            <w:shd w:val="clear" w:color="auto" w:fill="auto"/>
            <w:hideMark/>
          </w:tcPr>
          <w:p w14:paraId="460644B0" w14:textId="5B9877BC" w:rsidR="00172FCC" w:rsidRPr="000320CF" w:rsidRDefault="00172FCC"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094700" w:rsidRPr="000320CF" w14:paraId="747A6D89" w14:textId="77777777" w:rsidTr="00F24DAC">
        <w:trPr>
          <w:cantSplit/>
          <w:jc w:val="center"/>
        </w:trPr>
        <w:tc>
          <w:tcPr>
            <w:tcW w:w="855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16483F3" w14:textId="507FF1E5" w:rsidR="00094700" w:rsidRPr="000320CF" w:rsidRDefault="00094700"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632" w:type="dxa"/>
            <w:tcBorders>
              <w:top w:val="single" w:sz="4" w:space="0" w:color="auto"/>
              <w:left w:val="nil"/>
              <w:bottom w:val="single" w:sz="4" w:space="0" w:color="auto"/>
              <w:right w:val="single" w:sz="4" w:space="0" w:color="auto"/>
            </w:tcBorders>
            <w:shd w:val="clear" w:color="auto" w:fill="auto"/>
            <w:hideMark/>
          </w:tcPr>
          <w:p w14:paraId="2826D307" w14:textId="77777777" w:rsidR="00094700" w:rsidRPr="000320CF" w:rsidRDefault="00094700" w:rsidP="00DB4CCE">
            <w:pPr>
              <w:pStyle w:val="TAH"/>
              <w:rPr>
                <w:rFonts w:eastAsia="SimSun"/>
                <w:lang w:eastAsia="zh-CN"/>
              </w:rPr>
            </w:pPr>
            <w:r w:rsidRPr="000320CF">
              <w:rPr>
                <w:rFonts w:eastAsia="SimSun" w:hint="eastAsia"/>
                <w:lang w:eastAsia="zh-CN"/>
              </w:rPr>
              <w:t xml:space="preserve">　</w:t>
            </w:r>
          </w:p>
        </w:tc>
      </w:tr>
      <w:tr w:rsidR="00094700" w:rsidRPr="000320CF" w14:paraId="0605C39C"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7C9113D" w14:textId="77777777" w:rsidR="00094700" w:rsidRPr="000320CF" w:rsidRDefault="00094700" w:rsidP="00DB4CCE">
            <w:pPr>
              <w:pStyle w:val="TAC"/>
              <w:rPr>
                <w:rFonts w:eastAsia="SimSun"/>
                <w:lang w:eastAsia="zh-CN"/>
              </w:rPr>
            </w:pPr>
            <w:r w:rsidRPr="000320CF">
              <w:rPr>
                <w:rFonts w:eastAsia="SimSun"/>
                <w:lang w:eastAsia="zh-CN"/>
              </w:rPr>
              <w:t>A1-1</w:t>
            </w:r>
          </w:p>
        </w:tc>
        <w:tc>
          <w:tcPr>
            <w:tcW w:w="2486" w:type="dxa"/>
            <w:tcBorders>
              <w:top w:val="nil"/>
              <w:left w:val="nil"/>
              <w:bottom w:val="single" w:sz="4" w:space="0" w:color="auto"/>
              <w:right w:val="single" w:sz="4" w:space="0" w:color="auto"/>
            </w:tcBorders>
            <w:shd w:val="clear" w:color="auto" w:fill="auto"/>
            <w:hideMark/>
          </w:tcPr>
          <w:p w14:paraId="17A71D5D" w14:textId="61E450A0" w:rsidR="00094700" w:rsidRPr="000320CF" w:rsidRDefault="00094700" w:rsidP="00DB4CCE">
            <w:pPr>
              <w:pStyle w:val="TAL"/>
              <w:rPr>
                <w:rFonts w:eastAsia="SimSun"/>
                <w:lang w:eastAsia="zh-CN"/>
              </w:rPr>
            </w:pPr>
            <w:r w:rsidRPr="000320CF">
              <w:rPr>
                <w:rFonts w:eastAsia="SimSun"/>
                <w:lang w:eastAsia="zh-CN"/>
              </w:rPr>
              <w:t>Positioning misalignment between the BS and the reference antenna</w:t>
            </w:r>
          </w:p>
        </w:tc>
        <w:tc>
          <w:tcPr>
            <w:tcW w:w="709" w:type="dxa"/>
            <w:tcBorders>
              <w:top w:val="nil"/>
              <w:left w:val="nil"/>
              <w:bottom w:val="single" w:sz="4" w:space="0" w:color="auto"/>
              <w:right w:val="single" w:sz="4" w:space="0" w:color="auto"/>
            </w:tcBorders>
            <w:shd w:val="clear" w:color="auto" w:fill="auto"/>
            <w:hideMark/>
          </w:tcPr>
          <w:p w14:paraId="011E4837" w14:textId="77777777" w:rsidR="00094700" w:rsidRPr="000320CF" w:rsidRDefault="00094700" w:rsidP="00DB4CCE">
            <w:pPr>
              <w:pStyle w:val="TAC"/>
              <w:rPr>
                <w:rFonts w:eastAsia="SimSun"/>
                <w:lang w:eastAsia="zh-CN"/>
              </w:rPr>
            </w:pPr>
            <w:r w:rsidRPr="000320CF">
              <w:rPr>
                <w:rFonts w:eastAsia="SimSun"/>
                <w:lang w:eastAsia="zh-CN"/>
              </w:rPr>
              <w:t>0.03</w:t>
            </w:r>
          </w:p>
        </w:tc>
        <w:tc>
          <w:tcPr>
            <w:tcW w:w="567" w:type="dxa"/>
            <w:tcBorders>
              <w:top w:val="nil"/>
              <w:left w:val="nil"/>
              <w:bottom w:val="single" w:sz="4" w:space="0" w:color="auto"/>
              <w:right w:val="single" w:sz="4" w:space="0" w:color="auto"/>
            </w:tcBorders>
            <w:shd w:val="clear" w:color="auto" w:fill="auto"/>
            <w:hideMark/>
          </w:tcPr>
          <w:p w14:paraId="01C507C7" w14:textId="77777777" w:rsidR="00094700" w:rsidRPr="000320CF" w:rsidRDefault="00094700" w:rsidP="00DB4CCE">
            <w:pPr>
              <w:pStyle w:val="TAC"/>
              <w:rPr>
                <w:rFonts w:eastAsia="SimSun"/>
                <w:lang w:eastAsia="zh-CN"/>
              </w:rPr>
            </w:pPr>
            <w:r w:rsidRPr="000320CF">
              <w:rPr>
                <w:rFonts w:eastAsia="SimSun"/>
                <w:lang w:eastAsia="zh-CN"/>
              </w:rPr>
              <w:t>0.03</w:t>
            </w:r>
          </w:p>
        </w:tc>
        <w:tc>
          <w:tcPr>
            <w:tcW w:w="567" w:type="dxa"/>
            <w:tcBorders>
              <w:top w:val="nil"/>
              <w:left w:val="nil"/>
              <w:bottom w:val="single" w:sz="4" w:space="0" w:color="auto"/>
              <w:right w:val="single" w:sz="4" w:space="0" w:color="auto"/>
            </w:tcBorders>
            <w:shd w:val="clear" w:color="auto" w:fill="auto"/>
            <w:hideMark/>
          </w:tcPr>
          <w:p w14:paraId="7EC80DB2" w14:textId="77777777" w:rsidR="00094700" w:rsidRPr="000320CF" w:rsidRDefault="00094700" w:rsidP="00DB4CCE">
            <w:pPr>
              <w:pStyle w:val="TAC"/>
              <w:rPr>
                <w:rFonts w:eastAsia="SimSun"/>
                <w:lang w:eastAsia="zh-CN"/>
              </w:rPr>
            </w:pPr>
            <w:r w:rsidRPr="000320CF">
              <w:rPr>
                <w:rFonts w:eastAsia="SimSun"/>
                <w:lang w:eastAsia="zh-CN"/>
              </w:rPr>
              <w:t>0.03</w:t>
            </w:r>
          </w:p>
        </w:tc>
        <w:tc>
          <w:tcPr>
            <w:tcW w:w="1134" w:type="dxa"/>
            <w:tcBorders>
              <w:top w:val="nil"/>
              <w:left w:val="nil"/>
              <w:bottom w:val="single" w:sz="4" w:space="0" w:color="auto"/>
              <w:right w:val="single" w:sz="4" w:space="0" w:color="auto"/>
            </w:tcBorders>
            <w:shd w:val="clear" w:color="auto" w:fill="auto"/>
            <w:hideMark/>
          </w:tcPr>
          <w:p w14:paraId="5BC2580A"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49B85837" w14:textId="77777777" w:rsidR="00094700" w:rsidRPr="000320CF" w:rsidRDefault="00094700" w:rsidP="00DB4CCE">
            <w:pPr>
              <w:pStyle w:val="TAC"/>
              <w:rPr>
                <w:rFonts w:eastAsia="SimSun"/>
                <w:lang w:eastAsia="zh-CN"/>
              </w:rPr>
            </w:pPr>
            <w:r w:rsidRPr="000320CF">
              <w:rPr>
                <w:rFonts w:eastAsia="SimSun"/>
                <w:lang w:eastAsia="zh-CN"/>
              </w:rPr>
              <w:t>1.73</w:t>
            </w:r>
          </w:p>
        </w:tc>
        <w:tc>
          <w:tcPr>
            <w:tcW w:w="430" w:type="dxa"/>
            <w:tcBorders>
              <w:top w:val="nil"/>
              <w:left w:val="nil"/>
              <w:bottom w:val="single" w:sz="4" w:space="0" w:color="auto"/>
              <w:right w:val="single" w:sz="4" w:space="0" w:color="auto"/>
            </w:tcBorders>
            <w:shd w:val="clear" w:color="auto" w:fill="auto"/>
            <w:hideMark/>
          </w:tcPr>
          <w:p w14:paraId="401D14FD"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36BB140A" w14:textId="77777777" w:rsidR="00094700" w:rsidRPr="000320CF" w:rsidRDefault="00094700" w:rsidP="00DB4CCE">
            <w:pPr>
              <w:pStyle w:val="TAC"/>
              <w:rPr>
                <w:rFonts w:eastAsia="SimSun"/>
                <w:lang w:eastAsia="zh-CN"/>
              </w:rPr>
            </w:pPr>
            <w:r w:rsidRPr="000320CF">
              <w:rPr>
                <w:rFonts w:eastAsia="SimSun"/>
                <w:lang w:eastAsia="zh-CN"/>
              </w:rPr>
              <w:t>0.02</w:t>
            </w:r>
          </w:p>
        </w:tc>
        <w:tc>
          <w:tcPr>
            <w:tcW w:w="590" w:type="dxa"/>
            <w:tcBorders>
              <w:top w:val="nil"/>
              <w:left w:val="nil"/>
              <w:bottom w:val="single" w:sz="4" w:space="0" w:color="auto"/>
              <w:right w:val="single" w:sz="4" w:space="0" w:color="auto"/>
            </w:tcBorders>
            <w:shd w:val="clear" w:color="auto" w:fill="auto"/>
            <w:hideMark/>
          </w:tcPr>
          <w:p w14:paraId="41FC8D36" w14:textId="77777777" w:rsidR="00094700" w:rsidRPr="000320CF" w:rsidRDefault="00094700" w:rsidP="00DB4CCE">
            <w:pPr>
              <w:pStyle w:val="TAC"/>
              <w:rPr>
                <w:rFonts w:eastAsia="SimSun"/>
                <w:lang w:eastAsia="zh-CN"/>
              </w:rPr>
            </w:pPr>
            <w:r w:rsidRPr="000320CF">
              <w:rPr>
                <w:rFonts w:eastAsia="SimSun"/>
                <w:lang w:eastAsia="zh-CN"/>
              </w:rPr>
              <w:t>0.02</w:t>
            </w:r>
          </w:p>
        </w:tc>
        <w:tc>
          <w:tcPr>
            <w:tcW w:w="632" w:type="dxa"/>
            <w:tcBorders>
              <w:top w:val="nil"/>
              <w:left w:val="nil"/>
              <w:bottom w:val="single" w:sz="4" w:space="0" w:color="auto"/>
              <w:right w:val="single" w:sz="4" w:space="0" w:color="auto"/>
            </w:tcBorders>
            <w:shd w:val="clear" w:color="auto" w:fill="auto"/>
            <w:hideMark/>
          </w:tcPr>
          <w:p w14:paraId="10C238B2" w14:textId="77777777" w:rsidR="00094700" w:rsidRPr="000320CF" w:rsidRDefault="00094700" w:rsidP="00DB4CCE">
            <w:pPr>
              <w:pStyle w:val="TAC"/>
              <w:rPr>
                <w:rFonts w:eastAsia="SimSun"/>
                <w:lang w:eastAsia="zh-CN"/>
              </w:rPr>
            </w:pPr>
            <w:r w:rsidRPr="000320CF">
              <w:rPr>
                <w:rFonts w:eastAsia="SimSun"/>
                <w:lang w:eastAsia="zh-CN"/>
              </w:rPr>
              <w:t>0.02</w:t>
            </w:r>
          </w:p>
        </w:tc>
      </w:tr>
      <w:tr w:rsidR="00094700" w:rsidRPr="000320CF" w14:paraId="45A1EF13"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262DDAF7" w14:textId="77777777" w:rsidR="00094700" w:rsidRPr="000320CF" w:rsidRDefault="00094700" w:rsidP="00DB4CCE">
            <w:pPr>
              <w:pStyle w:val="TAC"/>
              <w:rPr>
                <w:rFonts w:eastAsia="SimSun"/>
                <w:lang w:eastAsia="zh-CN"/>
              </w:rPr>
            </w:pPr>
            <w:r w:rsidRPr="000320CF">
              <w:rPr>
                <w:rFonts w:eastAsia="SimSun"/>
                <w:lang w:eastAsia="zh-CN"/>
              </w:rPr>
              <w:t>A1-2</w:t>
            </w:r>
          </w:p>
        </w:tc>
        <w:tc>
          <w:tcPr>
            <w:tcW w:w="2486" w:type="dxa"/>
            <w:tcBorders>
              <w:top w:val="nil"/>
              <w:left w:val="nil"/>
              <w:bottom w:val="single" w:sz="4" w:space="0" w:color="auto"/>
              <w:right w:val="single" w:sz="4" w:space="0" w:color="auto"/>
            </w:tcBorders>
            <w:shd w:val="clear" w:color="auto" w:fill="auto"/>
            <w:hideMark/>
          </w:tcPr>
          <w:p w14:paraId="4835FE69" w14:textId="0EF5EE88" w:rsidR="00094700" w:rsidRPr="000320CF" w:rsidRDefault="00094700" w:rsidP="00DB4CCE">
            <w:pPr>
              <w:pStyle w:val="TAL"/>
              <w:rPr>
                <w:rFonts w:eastAsia="SimSun"/>
                <w:lang w:eastAsia="zh-CN"/>
              </w:rPr>
            </w:pPr>
            <w:r w:rsidRPr="000320CF">
              <w:rPr>
                <w:rFonts w:eastAsia="SimSun"/>
                <w:lang w:eastAsia="zh-CN"/>
              </w:rPr>
              <w:t>Pointing misalignment between the BS and the receiving antenna</w:t>
            </w:r>
          </w:p>
        </w:tc>
        <w:tc>
          <w:tcPr>
            <w:tcW w:w="709" w:type="dxa"/>
            <w:tcBorders>
              <w:top w:val="nil"/>
              <w:left w:val="nil"/>
              <w:bottom w:val="single" w:sz="4" w:space="0" w:color="auto"/>
              <w:right w:val="single" w:sz="4" w:space="0" w:color="auto"/>
            </w:tcBorders>
            <w:shd w:val="clear" w:color="auto" w:fill="auto"/>
            <w:hideMark/>
          </w:tcPr>
          <w:p w14:paraId="5A6DE353" w14:textId="77777777" w:rsidR="00094700" w:rsidRPr="000320CF" w:rsidRDefault="00094700" w:rsidP="00DB4CCE">
            <w:pPr>
              <w:pStyle w:val="TAC"/>
              <w:rPr>
                <w:rFonts w:eastAsia="SimSun"/>
                <w:lang w:eastAsia="zh-CN"/>
              </w:rPr>
            </w:pPr>
            <w:r w:rsidRPr="000320CF">
              <w:rPr>
                <w:rFonts w:eastAsia="SimSun"/>
                <w:lang w:eastAsia="zh-CN"/>
              </w:rPr>
              <w:t>0.30</w:t>
            </w:r>
          </w:p>
        </w:tc>
        <w:tc>
          <w:tcPr>
            <w:tcW w:w="567" w:type="dxa"/>
            <w:tcBorders>
              <w:top w:val="nil"/>
              <w:left w:val="nil"/>
              <w:bottom w:val="single" w:sz="4" w:space="0" w:color="auto"/>
              <w:right w:val="single" w:sz="4" w:space="0" w:color="auto"/>
            </w:tcBorders>
            <w:shd w:val="clear" w:color="auto" w:fill="auto"/>
            <w:hideMark/>
          </w:tcPr>
          <w:p w14:paraId="44B6D78B" w14:textId="77777777" w:rsidR="00094700" w:rsidRPr="000320CF" w:rsidRDefault="00094700" w:rsidP="00DB4CCE">
            <w:pPr>
              <w:pStyle w:val="TAC"/>
              <w:rPr>
                <w:rFonts w:eastAsia="SimSun"/>
                <w:lang w:eastAsia="zh-CN"/>
              </w:rPr>
            </w:pPr>
            <w:r w:rsidRPr="000320CF">
              <w:rPr>
                <w:rFonts w:eastAsia="SimSun"/>
                <w:lang w:eastAsia="zh-CN"/>
              </w:rPr>
              <w:t>0.30</w:t>
            </w:r>
          </w:p>
        </w:tc>
        <w:tc>
          <w:tcPr>
            <w:tcW w:w="567" w:type="dxa"/>
            <w:tcBorders>
              <w:top w:val="nil"/>
              <w:left w:val="nil"/>
              <w:bottom w:val="single" w:sz="4" w:space="0" w:color="auto"/>
              <w:right w:val="single" w:sz="4" w:space="0" w:color="auto"/>
            </w:tcBorders>
            <w:shd w:val="clear" w:color="auto" w:fill="auto"/>
            <w:hideMark/>
          </w:tcPr>
          <w:p w14:paraId="3577DB05" w14:textId="77777777" w:rsidR="00094700" w:rsidRPr="000320CF" w:rsidRDefault="00094700" w:rsidP="00DB4CCE">
            <w:pPr>
              <w:pStyle w:val="TAC"/>
              <w:rPr>
                <w:rFonts w:eastAsia="SimSun"/>
                <w:lang w:eastAsia="zh-CN"/>
              </w:rPr>
            </w:pPr>
            <w:r w:rsidRPr="000320CF">
              <w:rPr>
                <w:rFonts w:eastAsia="SimSun"/>
                <w:lang w:eastAsia="zh-CN"/>
              </w:rPr>
              <w:t>0.30</w:t>
            </w:r>
          </w:p>
        </w:tc>
        <w:tc>
          <w:tcPr>
            <w:tcW w:w="1134" w:type="dxa"/>
            <w:tcBorders>
              <w:top w:val="nil"/>
              <w:left w:val="nil"/>
              <w:bottom w:val="single" w:sz="4" w:space="0" w:color="auto"/>
              <w:right w:val="single" w:sz="4" w:space="0" w:color="auto"/>
            </w:tcBorders>
            <w:shd w:val="clear" w:color="auto" w:fill="auto"/>
            <w:hideMark/>
          </w:tcPr>
          <w:p w14:paraId="521A1B64"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4E99BD98" w14:textId="77777777" w:rsidR="00094700" w:rsidRPr="000320CF" w:rsidRDefault="00094700" w:rsidP="00DB4CCE">
            <w:pPr>
              <w:pStyle w:val="TAC"/>
              <w:rPr>
                <w:rFonts w:eastAsia="SimSun"/>
                <w:lang w:eastAsia="zh-CN"/>
              </w:rPr>
            </w:pPr>
            <w:r w:rsidRPr="000320CF">
              <w:rPr>
                <w:rFonts w:eastAsia="SimSun"/>
                <w:lang w:eastAsia="zh-CN"/>
              </w:rPr>
              <w:t>1.73</w:t>
            </w:r>
          </w:p>
        </w:tc>
        <w:tc>
          <w:tcPr>
            <w:tcW w:w="430" w:type="dxa"/>
            <w:tcBorders>
              <w:top w:val="nil"/>
              <w:left w:val="nil"/>
              <w:bottom w:val="single" w:sz="4" w:space="0" w:color="auto"/>
              <w:right w:val="single" w:sz="4" w:space="0" w:color="auto"/>
            </w:tcBorders>
            <w:shd w:val="clear" w:color="auto" w:fill="auto"/>
            <w:hideMark/>
          </w:tcPr>
          <w:p w14:paraId="7B0B4A21"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7B27D2FD" w14:textId="77777777" w:rsidR="00094700" w:rsidRPr="000320CF" w:rsidRDefault="00094700" w:rsidP="00DB4CCE">
            <w:pPr>
              <w:pStyle w:val="TAC"/>
              <w:rPr>
                <w:rFonts w:eastAsia="SimSun"/>
                <w:lang w:eastAsia="zh-CN"/>
              </w:rPr>
            </w:pPr>
            <w:r w:rsidRPr="000320CF">
              <w:rPr>
                <w:rFonts w:eastAsia="SimSun"/>
                <w:lang w:eastAsia="zh-CN"/>
              </w:rPr>
              <w:t>0.17</w:t>
            </w:r>
          </w:p>
        </w:tc>
        <w:tc>
          <w:tcPr>
            <w:tcW w:w="590" w:type="dxa"/>
            <w:tcBorders>
              <w:top w:val="nil"/>
              <w:left w:val="nil"/>
              <w:bottom w:val="single" w:sz="4" w:space="0" w:color="auto"/>
              <w:right w:val="single" w:sz="4" w:space="0" w:color="auto"/>
            </w:tcBorders>
            <w:shd w:val="clear" w:color="auto" w:fill="auto"/>
            <w:hideMark/>
          </w:tcPr>
          <w:p w14:paraId="41D62F9E" w14:textId="77777777" w:rsidR="00094700" w:rsidRPr="000320CF" w:rsidRDefault="00094700" w:rsidP="00DB4CCE">
            <w:pPr>
              <w:pStyle w:val="TAC"/>
              <w:rPr>
                <w:rFonts w:eastAsia="SimSun"/>
                <w:lang w:eastAsia="zh-CN"/>
              </w:rPr>
            </w:pPr>
            <w:r w:rsidRPr="000320CF">
              <w:rPr>
                <w:rFonts w:eastAsia="SimSun"/>
                <w:lang w:eastAsia="zh-CN"/>
              </w:rPr>
              <w:t>0.17</w:t>
            </w:r>
          </w:p>
        </w:tc>
        <w:tc>
          <w:tcPr>
            <w:tcW w:w="632" w:type="dxa"/>
            <w:tcBorders>
              <w:top w:val="nil"/>
              <w:left w:val="nil"/>
              <w:bottom w:val="single" w:sz="4" w:space="0" w:color="auto"/>
              <w:right w:val="single" w:sz="4" w:space="0" w:color="auto"/>
            </w:tcBorders>
            <w:shd w:val="clear" w:color="auto" w:fill="auto"/>
            <w:hideMark/>
          </w:tcPr>
          <w:p w14:paraId="50ED960A" w14:textId="77777777" w:rsidR="00094700" w:rsidRPr="000320CF" w:rsidRDefault="00094700" w:rsidP="00DB4CCE">
            <w:pPr>
              <w:pStyle w:val="TAC"/>
              <w:rPr>
                <w:rFonts w:eastAsia="SimSun"/>
                <w:lang w:eastAsia="zh-CN"/>
              </w:rPr>
            </w:pPr>
            <w:r w:rsidRPr="000320CF">
              <w:rPr>
                <w:rFonts w:eastAsia="SimSun"/>
                <w:lang w:eastAsia="zh-CN"/>
              </w:rPr>
              <w:t>0.17</w:t>
            </w:r>
          </w:p>
        </w:tc>
      </w:tr>
      <w:tr w:rsidR="00094700" w:rsidRPr="000320CF" w14:paraId="6853641A"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05D85E3" w14:textId="77777777" w:rsidR="00094700" w:rsidRPr="000320CF" w:rsidRDefault="00094700" w:rsidP="00DB4CCE">
            <w:pPr>
              <w:pStyle w:val="TAC"/>
              <w:rPr>
                <w:rFonts w:eastAsia="SimSun"/>
                <w:lang w:eastAsia="zh-CN"/>
              </w:rPr>
            </w:pPr>
            <w:r w:rsidRPr="000320CF">
              <w:rPr>
                <w:rFonts w:eastAsia="SimSun"/>
                <w:lang w:eastAsia="zh-CN"/>
              </w:rPr>
              <w:t>A1-17</w:t>
            </w:r>
          </w:p>
        </w:tc>
        <w:tc>
          <w:tcPr>
            <w:tcW w:w="2486" w:type="dxa"/>
            <w:tcBorders>
              <w:top w:val="nil"/>
              <w:left w:val="nil"/>
              <w:bottom w:val="single" w:sz="4" w:space="0" w:color="auto"/>
              <w:right w:val="single" w:sz="4" w:space="0" w:color="auto"/>
            </w:tcBorders>
            <w:shd w:val="clear" w:color="auto" w:fill="auto"/>
            <w:hideMark/>
          </w:tcPr>
          <w:p w14:paraId="4EE65B70" w14:textId="7D565CF1" w:rsidR="00094700" w:rsidRPr="000320CF" w:rsidRDefault="00094700" w:rsidP="00DB4CCE">
            <w:pPr>
              <w:pStyle w:val="TAL"/>
              <w:rPr>
                <w:rFonts w:eastAsia="SimSun"/>
                <w:lang w:eastAsia="zh-CN"/>
              </w:rPr>
            </w:pPr>
            <w:r w:rsidRPr="000320CF">
              <w:rPr>
                <w:rFonts w:eastAsia="SimSun"/>
                <w:lang w:eastAsia="zh-CN"/>
              </w:rPr>
              <w:t>Quality of quiet zone (extreme</w:t>
            </w:r>
            <w:r w:rsidR="00373CEE" w:rsidRPr="000320CF">
              <w:rPr>
                <w:rFonts w:eastAsia="SimSun"/>
                <w:lang w:eastAsia="zh-CN"/>
              </w:rPr>
              <w:t xml:space="preserve"> test conditions</w:t>
            </w:r>
            <w:r w:rsidRPr="000320CF">
              <w:rPr>
                <w:rFonts w:eastAsia="SimSun"/>
                <w:lang w:eastAsia="zh-CN"/>
              </w:rPr>
              <w:t>)</w:t>
            </w:r>
          </w:p>
        </w:tc>
        <w:tc>
          <w:tcPr>
            <w:tcW w:w="709" w:type="dxa"/>
            <w:tcBorders>
              <w:top w:val="nil"/>
              <w:left w:val="nil"/>
              <w:bottom w:val="single" w:sz="4" w:space="0" w:color="auto"/>
              <w:right w:val="single" w:sz="4" w:space="0" w:color="auto"/>
            </w:tcBorders>
            <w:shd w:val="clear" w:color="auto" w:fill="auto"/>
            <w:hideMark/>
          </w:tcPr>
          <w:p w14:paraId="764EA8D5" w14:textId="77777777" w:rsidR="00094700" w:rsidRPr="000320CF" w:rsidRDefault="00094700" w:rsidP="00DB4CCE">
            <w:pPr>
              <w:pStyle w:val="TAC"/>
              <w:rPr>
                <w:rFonts w:eastAsia="SimSun"/>
                <w:lang w:eastAsia="zh-CN"/>
              </w:rPr>
            </w:pPr>
            <w:r w:rsidRPr="000320CF">
              <w:rPr>
                <w:rFonts w:eastAsia="SimSun"/>
                <w:lang w:eastAsia="zh-CN"/>
              </w:rPr>
              <w:t>0.60</w:t>
            </w:r>
          </w:p>
        </w:tc>
        <w:tc>
          <w:tcPr>
            <w:tcW w:w="567" w:type="dxa"/>
            <w:tcBorders>
              <w:top w:val="nil"/>
              <w:left w:val="nil"/>
              <w:bottom w:val="single" w:sz="4" w:space="0" w:color="auto"/>
              <w:right w:val="single" w:sz="4" w:space="0" w:color="auto"/>
            </w:tcBorders>
            <w:shd w:val="clear" w:color="auto" w:fill="auto"/>
            <w:hideMark/>
          </w:tcPr>
          <w:p w14:paraId="42AFE8B7" w14:textId="77777777" w:rsidR="00094700" w:rsidRPr="000320CF" w:rsidRDefault="00094700" w:rsidP="00DB4CCE">
            <w:pPr>
              <w:pStyle w:val="TAC"/>
              <w:rPr>
                <w:rFonts w:eastAsia="SimSun"/>
                <w:lang w:eastAsia="zh-CN"/>
              </w:rPr>
            </w:pPr>
            <w:r w:rsidRPr="000320CF">
              <w:rPr>
                <w:rFonts w:eastAsia="SimSun"/>
                <w:lang w:eastAsia="zh-CN"/>
              </w:rPr>
              <w:t>0.60</w:t>
            </w:r>
          </w:p>
        </w:tc>
        <w:tc>
          <w:tcPr>
            <w:tcW w:w="567" w:type="dxa"/>
            <w:tcBorders>
              <w:top w:val="nil"/>
              <w:left w:val="nil"/>
              <w:bottom w:val="single" w:sz="4" w:space="0" w:color="auto"/>
              <w:right w:val="single" w:sz="4" w:space="0" w:color="auto"/>
            </w:tcBorders>
            <w:shd w:val="clear" w:color="auto" w:fill="auto"/>
            <w:hideMark/>
          </w:tcPr>
          <w:p w14:paraId="717F9FB3" w14:textId="77777777" w:rsidR="00094700" w:rsidRPr="000320CF" w:rsidRDefault="00094700" w:rsidP="00DB4CCE">
            <w:pPr>
              <w:pStyle w:val="TAC"/>
              <w:rPr>
                <w:rFonts w:eastAsia="SimSun"/>
                <w:lang w:eastAsia="zh-CN"/>
              </w:rPr>
            </w:pPr>
            <w:r w:rsidRPr="000320CF">
              <w:rPr>
                <w:rFonts w:eastAsia="SimSun"/>
                <w:lang w:eastAsia="zh-CN"/>
              </w:rPr>
              <w:t>0.60</w:t>
            </w:r>
          </w:p>
        </w:tc>
        <w:tc>
          <w:tcPr>
            <w:tcW w:w="1134" w:type="dxa"/>
            <w:tcBorders>
              <w:top w:val="nil"/>
              <w:left w:val="nil"/>
              <w:bottom w:val="single" w:sz="4" w:space="0" w:color="auto"/>
              <w:right w:val="single" w:sz="4" w:space="0" w:color="auto"/>
            </w:tcBorders>
            <w:shd w:val="clear" w:color="auto" w:fill="auto"/>
            <w:hideMark/>
          </w:tcPr>
          <w:p w14:paraId="481E9375"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791" w:type="dxa"/>
            <w:tcBorders>
              <w:top w:val="nil"/>
              <w:left w:val="nil"/>
              <w:bottom w:val="single" w:sz="4" w:space="0" w:color="auto"/>
              <w:right w:val="single" w:sz="4" w:space="0" w:color="auto"/>
            </w:tcBorders>
            <w:shd w:val="clear" w:color="auto" w:fill="auto"/>
            <w:hideMark/>
          </w:tcPr>
          <w:p w14:paraId="580BCC0A" w14:textId="77777777" w:rsidR="00094700" w:rsidRPr="000320CF" w:rsidRDefault="00094700" w:rsidP="00DB4CCE">
            <w:pPr>
              <w:pStyle w:val="TAC"/>
              <w:rPr>
                <w:rFonts w:eastAsia="SimSun"/>
                <w:lang w:eastAsia="zh-CN"/>
              </w:rPr>
            </w:pPr>
            <w:r w:rsidRPr="000320CF">
              <w:rPr>
                <w:rFonts w:eastAsia="SimSun"/>
                <w:lang w:eastAsia="zh-CN"/>
              </w:rPr>
              <w:t>1.00</w:t>
            </w:r>
          </w:p>
        </w:tc>
        <w:tc>
          <w:tcPr>
            <w:tcW w:w="430" w:type="dxa"/>
            <w:tcBorders>
              <w:top w:val="nil"/>
              <w:left w:val="nil"/>
              <w:bottom w:val="single" w:sz="4" w:space="0" w:color="auto"/>
              <w:right w:val="single" w:sz="4" w:space="0" w:color="auto"/>
            </w:tcBorders>
            <w:shd w:val="clear" w:color="auto" w:fill="auto"/>
            <w:hideMark/>
          </w:tcPr>
          <w:p w14:paraId="579F81FC"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1D4A7F09" w14:textId="77777777" w:rsidR="00094700" w:rsidRPr="000320CF" w:rsidRDefault="00094700" w:rsidP="00DB4CCE">
            <w:pPr>
              <w:pStyle w:val="TAC"/>
              <w:rPr>
                <w:rFonts w:eastAsia="SimSun"/>
                <w:lang w:eastAsia="zh-CN"/>
              </w:rPr>
            </w:pPr>
            <w:r w:rsidRPr="000320CF">
              <w:rPr>
                <w:rFonts w:eastAsia="SimSun"/>
                <w:lang w:eastAsia="zh-CN"/>
              </w:rPr>
              <w:t>0.60</w:t>
            </w:r>
          </w:p>
        </w:tc>
        <w:tc>
          <w:tcPr>
            <w:tcW w:w="590" w:type="dxa"/>
            <w:tcBorders>
              <w:top w:val="nil"/>
              <w:left w:val="nil"/>
              <w:bottom w:val="single" w:sz="4" w:space="0" w:color="auto"/>
              <w:right w:val="single" w:sz="4" w:space="0" w:color="auto"/>
            </w:tcBorders>
            <w:shd w:val="clear" w:color="auto" w:fill="auto"/>
            <w:hideMark/>
          </w:tcPr>
          <w:p w14:paraId="4DF8319E" w14:textId="77777777" w:rsidR="00094700" w:rsidRPr="000320CF" w:rsidRDefault="00094700" w:rsidP="00DB4CCE">
            <w:pPr>
              <w:pStyle w:val="TAC"/>
              <w:rPr>
                <w:rFonts w:eastAsia="SimSun"/>
                <w:lang w:eastAsia="zh-CN"/>
              </w:rPr>
            </w:pPr>
            <w:r w:rsidRPr="000320CF">
              <w:rPr>
                <w:rFonts w:eastAsia="SimSun"/>
                <w:lang w:eastAsia="zh-CN"/>
              </w:rPr>
              <w:t>0.60</w:t>
            </w:r>
          </w:p>
        </w:tc>
        <w:tc>
          <w:tcPr>
            <w:tcW w:w="632" w:type="dxa"/>
            <w:tcBorders>
              <w:top w:val="nil"/>
              <w:left w:val="nil"/>
              <w:bottom w:val="single" w:sz="4" w:space="0" w:color="auto"/>
              <w:right w:val="single" w:sz="4" w:space="0" w:color="auto"/>
            </w:tcBorders>
            <w:shd w:val="clear" w:color="auto" w:fill="auto"/>
            <w:hideMark/>
          </w:tcPr>
          <w:p w14:paraId="459460D3" w14:textId="77777777" w:rsidR="00094700" w:rsidRPr="000320CF" w:rsidRDefault="00094700" w:rsidP="00DB4CCE">
            <w:pPr>
              <w:pStyle w:val="TAC"/>
              <w:rPr>
                <w:rFonts w:eastAsia="SimSun"/>
                <w:lang w:eastAsia="zh-CN"/>
              </w:rPr>
            </w:pPr>
            <w:r w:rsidRPr="000320CF">
              <w:rPr>
                <w:rFonts w:eastAsia="SimSun"/>
                <w:lang w:eastAsia="zh-CN"/>
              </w:rPr>
              <w:t>0.60</w:t>
            </w:r>
          </w:p>
        </w:tc>
      </w:tr>
      <w:tr w:rsidR="00094700" w:rsidRPr="000320CF" w14:paraId="3F765132"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2343766" w14:textId="77777777" w:rsidR="00094700" w:rsidRPr="000320CF" w:rsidRDefault="00094700" w:rsidP="00DB4CCE">
            <w:pPr>
              <w:pStyle w:val="TAC"/>
              <w:rPr>
                <w:rFonts w:eastAsia="SimSun"/>
                <w:lang w:eastAsia="zh-CN"/>
              </w:rPr>
            </w:pPr>
            <w:r w:rsidRPr="000320CF">
              <w:rPr>
                <w:rFonts w:eastAsia="SimSun"/>
                <w:lang w:eastAsia="zh-CN"/>
              </w:rPr>
              <w:t>A1-4a</w:t>
            </w:r>
          </w:p>
        </w:tc>
        <w:tc>
          <w:tcPr>
            <w:tcW w:w="2486" w:type="dxa"/>
            <w:tcBorders>
              <w:top w:val="nil"/>
              <w:left w:val="nil"/>
              <w:bottom w:val="single" w:sz="4" w:space="0" w:color="auto"/>
              <w:right w:val="single" w:sz="4" w:space="0" w:color="auto"/>
            </w:tcBorders>
            <w:shd w:val="clear" w:color="auto" w:fill="auto"/>
            <w:hideMark/>
          </w:tcPr>
          <w:p w14:paraId="083E2ADC" w14:textId="0BCC9A2C" w:rsidR="00094700" w:rsidRPr="000320CF" w:rsidRDefault="00094700" w:rsidP="00DB4CCE">
            <w:pPr>
              <w:pStyle w:val="TAL"/>
              <w:rPr>
                <w:rFonts w:eastAsia="SimSun"/>
                <w:lang w:eastAsia="zh-CN"/>
              </w:rPr>
            </w:pPr>
            <w:r w:rsidRPr="000320CF">
              <w:rPr>
                <w:rFonts w:eastAsia="SimSun"/>
                <w:lang w:eastAsia="zh-CN"/>
              </w:rPr>
              <w:t>Polarization mismatch between the BS and the receiving antenna</w:t>
            </w:r>
          </w:p>
        </w:tc>
        <w:tc>
          <w:tcPr>
            <w:tcW w:w="709" w:type="dxa"/>
            <w:tcBorders>
              <w:top w:val="nil"/>
              <w:left w:val="nil"/>
              <w:bottom w:val="single" w:sz="4" w:space="0" w:color="auto"/>
              <w:right w:val="single" w:sz="4" w:space="0" w:color="auto"/>
            </w:tcBorders>
            <w:shd w:val="clear" w:color="auto" w:fill="auto"/>
            <w:hideMark/>
          </w:tcPr>
          <w:p w14:paraId="53FEF57D" w14:textId="77777777" w:rsidR="00094700" w:rsidRPr="000320CF" w:rsidRDefault="00094700" w:rsidP="00DB4CCE">
            <w:pPr>
              <w:pStyle w:val="TAC"/>
              <w:rPr>
                <w:rFonts w:eastAsia="SimSun"/>
                <w:lang w:eastAsia="zh-CN"/>
              </w:rPr>
            </w:pPr>
            <w:r w:rsidRPr="000320CF">
              <w:rPr>
                <w:rFonts w:eastAsia="SimSun"/>
                <w:lang w:eastAsia="zh-CN"/>
              </w:rPr>
              <w:t>0.01</w:t>
            </w:r>
          </w:p>
        </w:tc>
        <w:tc>
          <w:tcPr>
            <w:tcW w:w="567" w:type="dxa"/>
            <w:tcBorders>
              <w:top w:val="nil"/>
              <w:left w:val="nil"/>
              <w:bottom w:val="single" w:sz="4" w:space="0" w:color="auto"/>
              <w:right w:val="single" w:sz="4" w:space="0" w:color="auto"/>
            </w:tcBorders>
            <w:shd w:val="clear" w:color="auto" w:fill="auto"/>
            <w:hideMark/>
          </w:tcPr>
          <w:p w14:paraId="771CA5C2" w14:textId="77777777" w:rsidR="00094700" w:rsidRPr="000320CF" w:rsidRDefault="00094700" w:rsidP="00DB4CCE">
            <w:pPr>
              <w:pStyle w:val="TAC"/>
              <w:rPr>
                <w:rFonts w:eastAsia="SimSun"/>
                <w:lang w:eastAsia="zh-CN"/>
              </w:rPr>
            </w:pPr>
            <w:r w:rsidRPr="000320CF">
              <w:rPr>
                <w:rFonts w:eastAsia="SimSun"/>
                <w:lang w:eastAsia="zh-CN"/>
              </w:rPr>
              <w:t>0.01</w:t>
            </w:r>
          </w:p>
        </w:tc>
        <w:tc>
          <w:tcPr>
            <w:tcW w:w="567" w:type="dxa"/>
            <w:tcBorders>
              <w:top w:val="nil"/>
              <w:left w:val="nil"/>
              <w:bottom w:val="single" w:sz="4" w:space="0" w:color="auto"/>
              <w:right w:val="single" w:sz="4" w:space="0" w:color="auto"/>
            </w:tcBorders>
            <w:shd w:val="clear" w:color="auto" w:fill="auto"/>
            <w:hideMark/>
          </w:tcPr>
          <w:p w14:paraId="210FEC27" w14:textId="77777777" w:rsidR="00094700" w:rsidRPr="000320CF" w:rsidRDefault="00094700" w:rsidP="00DB4CCE">
            <w:pPr>
              <w:pStyle w:val="TAC"/>
              <w:rPr>
                <w:rFonts w:eastAsia="SimSun"/>
                <w:lang w:eastAsia="zh-CN"/>
              </w:rPr>
            </w:pPr>
            <w:r w:rsidRPr="000320CF">
              <w:rPr>
                <w:rFonts w:eastAsia="SimSun"/>
                <w:lang w:eastAsia="zh-CN"/>
              </w:rPr>
              <w:t>0.01</w:t>
            </w:r>
          </w:p>
        </w:tc>
        <w:tc>
          <w:tcPr>
            <w:tcW w:w="1134" w:type="dxa"/>
            <w:tcBorders>
              <w:top w:val="nil"/>
              <w:left w:val="nil"/>
              <w:bottom w:val="single" w:sz="4" w:space="0" w:color="auto"/>
              <w:right w:val="single" w:sz="4" w:space="0" w:color="auto"/>
            </w:tcBorders>
            <w:shd w:val="clear" w:color="auto" w:fill="auto"/>
            <w:hideMark/>
          </w:tcPr>
          <w:p w14:paraId="7AE36490"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0095E4B3" w14:textId="77777777" w:rsidR="00094700" w:rsidRPr="000320CF" w:rsidRDefault="00094700" w:rsidP="00DB4CCE">
            <w:pPr>
              <w:pStyle w:val="TAC"/>
              <w:rPr>
                <w:rFonts w:eastAsia="SimSun"/>
                <w:lang w:eastAsia="zh-CN"/>
              </w:rPr>
            </w:pPr>
            <w:r w:rsidRPr="000320CF">
              <w:rPr>
                <w:rFonts w:eastAsia="SimSun"/>
                <w:lang w:eastAsia="zh-CN"/>
              </w:rPr>
              <w:t>1.73</w:t>
            </w:r>
          </w:p>
        </w:tc>
        <w:tc>
          <w:tcPr>
            <w:tcW w:w="430" w:type="dxa"/>
            <w:tcBorders>
              <w:top w:val="nil"/>
              <w:left w:val="nil"/>
              <w:bottom w:val="single" w:sz="4" w:space="0" w:color="auto"/>
              <w:right w:val="single" w:sz="4" w:space="0" w:color="auto"/>
            </w:tcBorders>
            <w:shd w:val="clear" w:color="auto" w:fill="auto"/>
            <w:hideMark/>
          </w:tcPr>
          <w:p w14:paraId="11734839"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0EA67818" w14:textId="77777777" w:rsidR="00094700" w:rsidRPr="000320CF" w:rsidRDefault="00094700" w:rsidP="00DB4CCE">
            <w:pPr>
              <w:pStyle w:val="TAC"/>
              <w:rPr>
                <w:rFonts w:eastAsia="SimSun"/>
                <w:lang w:eastAsia="zh-CN"/>
              </w:rPr>
            </w:pPr>
            <w:r w:rsidRPr="000320CF">
              <w:rPr>
                <w:rFonts w:eastAsia="SimSun"/>
                <w:lang w:eastAsia="zh-CN"/>
              </w:rPr>
              <w:t>0.01</w:t>
            </w:r>
          </w:p>
        </w:tc>
        <w:tc>
          <w:tcPr>
            <w:tcW w:w="590" w:type="dxa"/>
            <w:tcBorders>
              <w:top w:val="nil"/>
              <w:left w:val="nil"/>
              <w:bottom w:val="single" w:sz="4" w:space="0" w:color="auto"/>
              <w:right w:val="single" w:sz="4" w:space="0" w:color="auto"/>
            </w:tcBorders>
            <w:shd w:val="clear" w:color="auto" w:fill="auto"/>
            <w:hideMark/>
          </w:tcPr>
          <w:p w14:paraId="2359F757" w14:textId="77777777" w:rsidR="00094700" w:rsidRPr="000320CF" w:rsidRDefault="00094700" w:rsidP="00DB4CCE">
            <w:pPr>
              <w:pStyle w:val="TAC"/>
              <w:rPr>
                <w:rFonts w:eastAsia="SimSun"/>
                <w:lang w:eastAsia="zh-CN"/>
              </w:rPr>
            </w:pPr>
            <w:r w:rsidRPr="000320CF">
              <w:rPr>
                <w:rFonts w:eastAsia="SimSun"/>
                <w:lang w:eastAsia="zh-CN"/>
              </w:rPr>
              <w:t>0.01</w:t>
            </w:r>
          </w:p>
        </w:tc>
        <w:tc>
          <w:tcPr>
            <w:tcW w:w="632" w:type="dxa"/>
            <w:tcBorders>
              <w:top w:val="nil"/>
              <w:left w:val="nil"/>
              <w:bottom w:val="single" w:sz="4" w:space="0" w:color="auto"/>
              <w:right w:val="single" w:sz="4" w:space="0" w:color="auto"/>
            </w:tcBorders>
            <w:shd w:val="clear" w:color="auto" w:fill="auto"/>
            <w:hideMark/>
          </w:tcPr>
          <w:p w14:paraId="4D7292CB" w14:textId="77777777" w:rsidR="00094700" w:rsidRPr="000320CF" w:rsidRDefault="00094700" w:rsidP="00DB4CCE">
            <w:pPr>
              <w:pStyle w:val="TAC"/>
              <w:rPr>
                <w:rFonts w:eastAsia="SimSun"/>
                <w:lang w:eastAsia="zh-CN"/>
              </w:rPr>
            </w:pPr>
            <w:r w:rsidRPr="000320CF">
              <w:rPr>
                <w:rFonts w:eastAsia="SimSun"/>
                <w:lang w:eastAsia="zh-CN"/>
              </w:rPr>
              <w:t>0.01</w:t>
            </w:r>
          </w:p>
        </w:tc>
      </w:tr>
      <w:tr w:rsidR="00094700" w:rsidRPr="000320CF" w14:paraId="27DD55B0"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915CC6C" w14:textId="14713BCE" w:rsidR="00094700" w:rsidRPr="000320CF" w:rsidRDefault="00094700" w:rsidP="00DB4CCE">
            <w:pPr>
              <w:pStyle w:val="TAC"/>
              <w:rPr>
                <w:rFonts w:eastAsia="SimSun"/>
                <w:lang w:eastAsia="zh-CN"/>
              </w:rPr>
            </w:pPr>
            <w:r w:rsidRPr="000320CF">
              <w:rPr>
                <w:rFonts w:eastAsia="SimSun"/>
                <w:lang w:eastAsia="zh-CN"/>
              </w:rPr>
              <w:t>A1-5</w:t>
            </w:r>
            <w:r w:rsidR="00373CEE" w:rsidRPr="000320CF">
              <w:rPr>
                <w:rFonts w:eastAsia="SimSun"/>
                <w:lang w:eastAsia="zh-CN"/>
              </w:rPr>
              <w:t>a</w:t>
            </w:r>
          </w:p>
        </w:tc>
        <w:tc>
          <w:tcPr>
            <w:tcW w:w="2486" w:type="dxa"/>
            <w:tcBorders>
              <w:top w:val="nil"/>
              <w:left w:val="nil"/>
              <w:bottom w:val="single" w:sz="4" w:space="0" w:color="auto"/>
              <w:right w:val="single" w:sz="4" w:space="0" w:color="auto"/>
            </w:tcBorders>
            <w:shd w:val="clear" w:color="auto" w:fill="auto"/>
            <w:hideMark/>
          </w:tcPr>
          <w:p w14:paraId="14501C3C" w14:textId="43433764" w:rsidR="00094700" w:rsidRPr="000320CF" w:rsidRDefault="00094700" w:rsidP="00DB4CCE">
            <w:pPr>
              <w:pStyle w:val="TAL"/>
              <w:rPr>
                <w:rFonts w:eastAsia="SimSun"/>
                <w:lang w:eastAsia="zh-CN"/>
              </w:rPr>
            </w:pPr>
            <w:r w:rsidRPr="000320CF">
              <w:rPr>
                <w:rFonts w:eastAsia="SimSun"/>
                <w:lang w:eastAsia="zh-CN"/>
              </w:rPr>
              <w:t>Mutual coupling between the BS and the receiving antenna</w:t>
            </w:r>
          </w:p>
        </w:tc>
        <w:tc>
          <w:tcPr>
            <w:tcW w:w="709" w:type="dxa"/>
            <w:tcBorders>
              <w:top w:val="nil"/>
              <w:left w:val="nil"/>
              <w:bottom w:val="single" w:sz="4" w:space="0" w:color="auto"/>
              <w:right w:val="single" w:sz="4" w:space="0" w:color="auto"/>
            </w:tcBorders>
            <w:shd w:val="clear" w:color="auto" w:fill="auto"/>
            <w:hideMark/>
          </w:tcPr>
          <w:p w14:paraId="6057EAD5"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27D8E0B2"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4630D50B"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5A69F2AB"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2D8F64A3" w14:textId="77777777" w:rsidR="00094700" w:rsidRPr="000320CF" w:rsidRDefault="00094700" w:rsidP="00DB4CCE">
            <w:pPr>
              <w:pStyle w:val="TAC"/>
              <w:rPr>
                <w:rFonts w:eastAsia="SimSun"/>
                <w:lang w:eastAsia="zh-CN"/>
              </w:rPr>
            </w:pPr>
            <w:r w:rsidRPr="000320CF">
              <w:rPr>
                <w:rFonts w:eastAsia="SimSun"/>
                <w:lang w:eastAsia="zh-CN"/>
              </w:rPr>
              <w:t>1.73</w:t>
            </w:r>
          </w:p>
        </w:tc>
        <w:tc>
          <w:tcPr>
            <w:tcW w:w="430" w:type="dxa"/>
            <w:tcBorders>
              <w:top w:val="nil"/>
              <w:left w:val="nil"/>
              <w:bottom w:val="single" w:sz="4" w:space="0" w:color="auto"/>
              <w:right w:val="single" w:sz="4" w:space="0" w:color="auto"/>
            </w:tcBorders>
            <w:shd w:val="clear" w:color="auto" w:fill="auto"/>
            <w:hideMark/>
          </w:tcPr>
          <w:p w14:paraId="711484DF"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3B3A600A" w14:textId="77777777" w:rsidR="00094700" w:rsidRPr="000320CF" w:rsidRDefault="00094700" w:rsidP="00DB4CCE">
            <w:pPr>
              <w:pStyle w:val="TAC"/>
              <w:rPr>
                <w:rFonts w:eastAsia="SimSun"/>
                <w:lang w:eastAsia="zh-CN"/>
              </w:rPr>
            </w:pPr>
            <w:r w:rsidRPr="000320CF">
              <w:rPr>
                <w:rFonts w:eastAsia="SimSun"/>
                <w:lang w:eastAsia="zh-CN"/>
              </w:rPr>
              <w:t>0.00</w:t>
            </w:r>
          </w:p>
        </w:tc>
        <w:tc>
          <w:tcPr>
            <w:tcW w:w="590" w:type="dxa"/>
            <w:tcBorders>
              <w:top w:val="nil"/>
              <w:left w:val="nil"/>
              <w:bottom w:val="single" w:sz="4" w:space="0" w:color="auto"/>
              <w:right w:val="single" w:sz="4" w:space="0" w:color="auto"/>
            </w:tcBorders>
            <w:shd w:val="clear" w:color="auto" w:fill="auto"/>
            <w:hideMark/>
          </w:tcPr>
          <w:p w14:paraId="49833161" w14:textId="77777777" w:rsidR="00094700" w:rsidRPr="000320CF" w:rsidRDefault="00094700" w:rsidP="00DB4CCE">
            <w:pPr>
              <w:pStyle w:val="TAC"/>
              <w:rPr>
                <w:rFonts w:eastAsia="SimSun"/>
                <w:lang w:eastAsia="zh-CN"/>
              </w:rPr>
            </w:pPr>
            <w:r w:rsidRPr="000320CF">
              <w:rPr>
                <w:rFonts w:eastAsia="SimSun"/>
                <w:lang w:eastAsia="zh-CN"/>
              </w:rPr>
              <w:t>0.00</w:t>
            </w:r>
          </w:p>
        </w:tc>
        <w:tc>
          <w:tcPr>
            <w:tcW w:w="632" w:type="dxa"/>
            <w:tcBorders>
              <w:top w:val="nil"/>
              <w:left w:val="nil"/>
              <w:bottom w:val="single" w:sz="4" w:space="0" w:color="auto"/>
              <w:right w:val="single" w:sz="4" w:space="0" w:color="auto"/>
            </w:tcBorders>
            <w:shd w:val="clear" w:color="auto" w:fill="auto"/>
            <w:hideMark/>
          </w:tcPr>
          <w:p w14:paraId="490A3699"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7A6D5C6A"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12D0D10" w14:textId="77777777" w:rsidR="00094700" w:rsidRPr="000320CF" w:rsidRDefault="00094700" w:rsidP="00DB4CCE">
            <w:pPr>
              <w:pStyle w:val="TAC"/>
              <w:rPr>
                <w:rFonts w:eastAsia="SimSun"/>
                <w:lang w:eastAsia="zh-CN"/>
              </w:rPr>
            </w:pPr>
            <w:r w:rsidRPr="000320CF">
              <w:rPr>
                <w:rFonts w:eastAsia="SimSun"/>
                <w:lang w:eastAsia="zh-CN"/>
              </w:rPr>
              <w:t>A1-6</w:t>
            </w:r>
          </w:p>
        </w:tc>
        <w:tc>
          <w:tcPr>
            <w:tcW w:w="2486" w:type="dxa"/>
            <w:tcBorders>
              <w:top w:val="nil"/>
              <w:left w:val="nil"/>
              <w:bottom w:val="single" w:sz="4" w:space="0" w:color="auto"/>
              <w:right w:val="single" w:sz="4" w:space="0" w:color="auto"/>
            </w:tcBorders>
            <w:shd w:val="clear" w:color="auto" w:fill="auto"/>
            <w:hideMark/>
          </w:tcPr>
          <w:p w14:paraId="685B0DA1" w14:textId="77777777" w:rsidR="00094700" w:rsidRPr="000320CF" w:rsidRDefault="00094700" w:rsidP="00DB4CCE">
            <w:pPr>
              <w:pStyle w:val="TAL"/>
              <w:rPr>
                <w:rFonts w:eastAsia="SimSun"/>
                <w:lang w:eastAsia="zh-CN"/>
              </w:rPr>
            </w:pPr>
            <w:r w:rsidRPr="000320CF">
              <w:rPr>
                <w:rFonts w:eastAsia="SimSun"/>
                <w:lang w:eastAsia="zh-CN"/>
              </w:rPr>
              <w:t>Phase curvature</w:t>
            </w:r>
          </w:p>
        </w:tc>
        <w:tc>
          <w:tcPr>
            <w:tcW w:w="709" w:type="dxa"/>
            <w:tcBorders>
              <w:top w:val="nil"/>
              <w:left w:val="nil"/>
              <w:bottom w:val="single" w:sz="4" w:space="0" w:color="auto"/>
              <w:right w:val="single" w:sz="4" w:space="0" w:color="auto"/>
            </w:tcBorders>
            <w:shd w:val="clear" w:color="auto" w:fill="auto"/>
            <w:hideMark/>
          </w:tcPr>
          <w:p w14:paraId="0826CC35"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5374C440"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4199B187" w14:textId="77777777" w:rsidR="00094700" w:rsidRPr="000320CF" w:rsidRDefault="00094700" w:rsidP="00DB4CCE">
            <w:pPr>
              <w:pStyle w:val="TAC"/>
              <w:rPr>
                <w:rFonts w:eastAsia="SimSun"/>
                <w:lang w:eastAsia="zh-CN"/>
              </w:rPr>
            </w:pPr>
            <w:r w:rsidRPr="000320CF">
              <w:rPr>
                <w:rFonts w:eastAsia="SimSun"/>
                <w:lang w:eastAsia="zh-CN"/>
              </w:rPr>
              <w:t>0.05</w:t>
            </w:r>
          </w:p>
        </w:tc>
        <w:tc>
          <w:tcPr>
            <w:tcW w:w="1134" w:type="dxa"/>
            <w:tcBorders>
              <w:top w:val="nil"/>
              <w:left w:val="nil"/>
              <w:bottom w:val="single" w:sz="4" w:space="0" w:color="auto"/>
              <w:right w:val="single" w:sz="4" w:space="0" w:color="auto"/>
            </w:tcBorders>
            <w:shd w:val="clear" w:color="auto" w:fill="auto"/>
            <w:hideMark/>
          </w:tcPr>
          <w:p w14:paraId="403C5F8F"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791" w:type="dxa"/>
            <w:tcBorders>
              <w:top w:val="nil"/>
              <w:left w:val="nil"/>
              <w:bottom w:val="single" w:sz="4" w:space="0" w:color="auto"/>
              <w:right w:val="single" w:sz="4" w:space="0" w:color="auto"/>
            </w:tcBorders>
            <w:shd w:val="clear" w:color="auto" w:fill="auto"/>
            <w:hideMark/>
          </w:tcPr>
          <w:p w14:paraId="672AD0C8" w14:textId="77777777" w:rsidR="00094700" w:rsidRPr="000320CF" w:rsidRDefault="00094700" w:rsidP="00DB4CCE">
            <w:pPr>
              <w:pStyle w:val="TAC"/>
              <w:rPr>
                <w:rFonts w:eastAsia="SimSun"/>
                <w:lang w:eastAsia="zh-CN"/>
              </w:rPr>
            </w:pPr>
            <w:r w:rsidRPr="000320CF">
              <w:rPr>
                <w:rFonts w:eastAsia="SimSun"/>
                <w:lang w:eastAsia="zh-CN"/>
              </w:rPr>
              <w:t>1.00</w:t>
            </w:r>
          </w:p>
        </w:tc>
        <w:tc>
          <w:tcPr>
            <w:tcW w:w="430" w:type="dxa"/>
            <w:tcBorders>
              <w:top w:val="nil"/>
              <w:left w:val="nil"/>
              <w:bottom w:val="single" w:sz="4" w:space="0" w:color="auto"/>
              <w:right w:val="single" w:sz="4" w:space="0" w:color="auto"/>
            </w:tcBorders>
            <w:shd w:val="clear" w:color="auto" w:fill="auto"/>
            <w:hideMark/>
          </w:tcPr>
          <w:p w14:paraId="70986EB5"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22DBFEBB" w14:textId="77777777" w:rsidR="00094700" w:rsidRPr="000320CF" w:rsidRDefault="00094700" w:rsidP="00DB4CCE">
            <w:pPr>
              <w:pStyle w:val="TAC"/>
              <w:rPr>
                <w:rFonts w:eastAsia="SimSun"/>
                <w:lang w:eastAsia="zh-CN"/>
              </w:rPr>
            </w:pPr>
            <w:r w:rsidRPr="000320CF">
              <w:rPr>
                <w:rFonts w:eastAsia="SimSun"/>
                <w:lang w:eastAsia="zh-CN"/>
              </w:rPr>
              <w:t>0.05</w:t>
            </w:r>
          </w:p>
        </w:tc>
        <w:tc>
          <w:tcPr>
            <w:tcW w:w="590" w:type="dxa"/>
            <w:tcBorders>
              <w:top w:val="nil"/>
              <w:left w:val="nil"/>
              <w:bottom w:val="single" w:sz="4" w:space="0" w:color="auto"/>
              <w:right w:val="single" w:sz="4" w:space="0" w:color="auto"/>
            </w:tcBorders>
            <w:shd w:val="clear" w:color="auto" w:fill="auto"/>
            <w:hideMark/>
          </w:tcPr>
          <w:p w14:paraId="6CC811D7" w14:textId="77777777" w:rsidR="00094700" w:rsidRPr="000320CF" w:rsidRDefault="00094700" w:rsidP="00DB4CCE">
            <w:pPr>
              <w:pStyle w:val="TAC"/>
              <w:rPr>
                <w:rFonts w:eastAsia="SimSun"/>
                <w:lang w:eastAsia="zh-CN"/>
              </w:rPr>
            </w:pPr>
            <w:r w:rsidRPr="000320CF">
              <w:rPr>
                <w:rFonts w:eastAsia="SimSun"/>
                <w:lang w:eastAsia="zh-CN"/>
              </w:rPr>
              <w:t>0.05</w:t>
            </w:r>
          </w:p>
        </w:tc>
        <w:tc>
          <w:tcPr>
            <w:tcW w:w="632" w:type="dxa"/>
            <w:tcBorders>
              <w:top w:val="nil"/>
              <w:left w:val="nil"/>
              <w:bottom w:val="single" w:sz="4" w:space="0" w:color="auto"/>
              <w:right w:val="single" w:sz="4" w:space="0" w:color="auto"/>
            </w:tcBorders>
            <w:shd w:val="clear" w:color="auto" w:fill="auto"/>
            <w:hideMark/>
          </w:tcPr>
          <w:p w14:paraId="52615100" w14:textId="77777777" w:rsidR="00094700" w:rsidRPr="000320CF" w:rsidRDefault="00094700" w:rsidP="00DB4CCE">
            <w:pPr>
              <w:pStyle w:val="TAC"/>
              <w:rPr>
                <w:rFonts w:eastAsia="SimSun"/>
                <w:lang w:eastAsia="zh-CN"/>
              </w:rPr>
            </w:pPr>
            <w:r w:rsidRPr="000320CF">
              <w:rPr>
                <w:rFonts w:eastAsia="SimSun"/>
                <w:lang w:eastAsia="zh-CN"/>
              </w:rPr>
              <w:t>0.05</w:t>
            </w:r>
          </w:p>
        </w:tc>
      </w:tr>
      <w:tr w:rsidR="00094700" w:rsidRPr="000320CF" w14:paraId="30304B0D"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07F5288" w14:textId="77777777" w:rsidR="00094700" w:rsidRPr="000320CF" w:rsidRDefault="00094700" w:rsidP="00DB4CCE">
            <w:pPr>
              <w:pStyle w:val="TAC"/>
              <w:rPr>
                <w:rFonts w:eastAsia="SimSun"/>
                <w:lang w:eastAsia="zh-CN"/>
              </w:rPr>
            </w:pPr>
            <w:r w:rsidRPr="000320CF">
              <w:rPr>
                <w:rFonts w:eastAsia="SimSun"/>
                <w:lang w:eastAsia="zh-CN"/>
              </w:rPr>
              <w:t>C1-1</w:t>
            </w:r>
          </w:p>
        </w:tc>
        <w:tc>
          <w:tcPr>
            <w:tcW w:w="2486" w:type="dxa"/>
            <w:tcBorders>
              <w:top w:val="nil"/>
              <w:left w:val="nil"/>
              <w:bottom w:val="single" w:sz="4" w:space="0" w:color="auto"/>
              <w:right w:val="single" w:sz="4" w:space="0" w:color="auto"/>
            </w:tcBorders>
            <w:shd w:val="clear" w:color="auto" w:fill="auto"/>
            <w:hideMark/>
          </w:tcPr>
          <w:p w14:paraId="3F8E0758" w14:textId="116BB060" w:rsidR="00094700" w:rsidRPr="000320CF" w:rsidRDefault="00373CEE" w:rsidP="00DB4CCE">
            <w:pPr>
              <w:pStyle w:val="TAL"/>
              <w:rPr>
                <w:rFonts w:eastAsia="SimSun"/>
                <w:lang w:eastAsia="zh-CN"/>
              </w:rPr>
            </w:pPr>
            <w:r w:rsidRPr="000320CF">
              <w:rPr>
                <w:rFonts w:eastAsia="SimSun"/>
                <w:lang w:eastAsia="zh-CN"/>
              </w:rPr>
              <w:t xml:space="preserve">Uncertainty of the </w:t>
            </w:r>
            <w:r w:rsidR="00094700" w:rsidRPr="000320CF">
              <w:rPr>
                <w:rFonts w:eastAsia="SimSun"/>
                <w:lang w:eastAsia="zh-CN"/>
              </w:rPr>
              <w:t>RF power measurement equipment (e.g. spectrum analyzer, power meter)</w:t>
            </w:r>
          </w:p>
        </w:tc>
        <w:tc>
          <w:tcPr>
            <w:tcW w:w="709" w:type="dxa"/>
            <w:tcBorders>
              <w:top w:val="nil"/>
              <w:left w:val="nil"/>
              <w:bottom w:val="single" w:sz="4" w:space="0" w:color="auto"/>
              <w:right w:val="single" w:sz="4" w:space="0" w:color="auto"/>
            </w:tcBorders>
            <w:shd w:val="clear" w:color="auto" w:fill="auto"/>
            <w:hideMark/>
          </w:tcPr>
          <w:p w14:paraId="46BC8FF0" w14:textId="77777777" w:rsidR="00094700" w:rsidRPr="000320CF" w:rsidRDefault="00094700" w:rsidP="00DB4CCE">
            <w:pPr>
              <w:pStyle w:val="TAC"/>
              <w:rPr>
                <w:rFonts w:eastAsia="SimSun"/>
                <w:lang w:eastAsia="zh-CN"/>
              </w:rPr>
            </w:pPr>
            <w:r w:rsidRPr="000320CF">
              <w:rPr>
                <w:rFonts w:eastAsia="SimSun"/>
                <w:lang w:eastAsia="zh-CN"/>
              </w:rPr>
              <w:t>0.14</w:t>
            </w:r>
          </w:p>
        </w:tc>
        <w:tc>
          <w:tcPr>
            <w:tcW w:w="567" w:type="dxa"/>
            <w:tcBorders>
              <w:top w:val="nil"/>
              <w:left w:val="nil"/>
              <w:bottom w:val="single" w:sz="4" w:space="0" w:color="auto"/>
              <w:right w:val="single" w:sz="4" w:space="0" w:color="auto"/>
            </w:tcBorders>
            <w:shd w:val="clear" w:color="auto" w:fill="auto"/>
            <w:hideMark/>
          </w:tcPr>
          <w:p w14:paraId="4AEAC347" w14:textId="77777777" w:rsidR="00094700" w:rsidRPr="000320CF" w:rsidRDefault="00094700" w:rsidP="00DB4CCE">
            <w:pPr>
              <w:pStyle w:val="TAC"/>
              <w:rPr>
                <w:rFonts w:eastAsia="SimSun"/>
                <w:lang w:eastAsia="zh-CN"/>
              </w:rPr>
            </w:pPr>
            <w:r w:rsidRPr="000320CF">
              <w:rPr>
                <w:rFonts w:eastAsia="SimSun"/>
                <w:lang w:eastAsia="zh-CN"/>
              </w:rPr>
              <w:t>0.26</w:t>
            </w:r>
          </w:p>
        </w:tc>
        <w:tc>
          <w:tcPr>
            <w:tcW w:w="567" w:type="dxa"/>
            <w:tcBorders>
              <w:top w:val="nil"/>
              <w:left w:val="nil"/>
              <w:bottom w:val="single" w:sz="4" w:space="0" w:color="auto"/>
              <w:right w:val="single" w:sz="4" w:space="0" w:color="auto"/>
            </w:tcBorders>
            <w:shd w:val="clear" w:color="auto" w:fill="auto"/>
            <w:hideMark/>
          </w:tcPr>
          <w:p w14:paraId="2B525382" w14:textId="77777777" w:rsidR="00094700" w:rsidRPr="000320CF" w:rsidRDefault="00094700" w:rsidP="00DB4CCE">
            <w:pPr>
              <w:pStyle w:val="TAC"/>
              <w:rPr>
                <w:rFonts w:eastAsia="SimSun"/>
                <w:lang w:eastAsia="zh-CN"/>
              </w:rPr>
            </w:pPr>
            <w:r w:rsidRPr="000320CF">
              <w:rPr>
                <w:rFonts w:eastAsia="SimSun"/>
                <w:lang w:eastAsia="zh-CN"/>
              </w:rPr>
              <w:t>0.26</w:t>
            </w:r>
          </w:p>
        </w:tc>
        <w:tc>
          <w:tcPr>
            <w:tcW w:w="1134" w:type="dxa"/>
            <w:tcBorders>
              <w:top w:val="nil"/>
              <w:left w:val="nil"/>
              <w:bottom w:val="single" w:sz="4" w:space="0" w:color="auto"/>
              <w:right w:val="single" w:sz="4" w:space="0" w:color="auto"/>
            </w:tcBorders>
            <w:shd w:val="clear" w:color="auto" w:fill="auto"/>
            <w:hideMark/>
          </w:tcPr>
          <w:p w14:paraId="105A7E77"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791" w:type="dxa"/>
            <w:tcBorders>
              <w:top w:val="nil"/>
              <w:left w:val="nil"/>
              <w:bottom w:val="single" w:sz="4" w:space="0" w:color="auto"/>
              <w:right w:val="single" w:sz="4" w:space="0" w:color="auto"/>
            </w:tcBorders>
            <w:shd w:val="clear" w:color="auto" w:fill="auto"/>
            <w:hideMark/>
          </w:tcPr>
          <w:p w14:paraId="7AB265B5" w14:textId="77777777" w:rsidR="00094700" w:rsidRPr="000320CF" w:rsidRDefault="00094700" w:rsidP="00DB4CCE">
            <w:pPr>
              <w:pStyle w:val="TAC"/>
              <w:rPr>
                <w:rFonts w:eastAsia="SimSun"/>
                <w:lang w:eastAsia="zh-CN"/>
              </w:rPr>
            </w:pPr>
            <w:r w:rsidRPr="000320CF">
              <w:rPr>
                <w:rFonts w:eastAsia="SimSun"/>
                <w:lang w:eastAsia="zh-CN"/>
              </w:rPr>
              <w:t>1.00</w:t>
            </w:r>
          </w:p>
        </w:tc>
        <w:tc>
          <w:tcPr>
            <w:tcW w:w="430" w:type="dxa"/>
            <w:tcBorders>
              <w:top w:val="nil"/>
              <w:left w:val="nil"/>
              <w:bottom w:val="single" w:sz="4" w:space="0" w:color="auto"/>
              <w:right w:val="single" w:sz="4" w:space="0" w:color="auto"/>
            </w:tcBorders>
            <w:shd w:val="clear" w:color="auto" w:fill="auto"/>
            <w:hideMark/>
          </w:tcPr>
          <w:p w14:paraId="28F4BFB9"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506BF67F" w14:textId="77777777" w:rsidR="00094700" w:rsidRPr="000320CF" w:rsidRDefault="00094700" w:rsidP="00DB4CCE">
            <w:pPr>
              <w:pStyle w:val="TAC"/>
              <w:rPr>
                <w:rFonts w:eastAsia="SimSun"/>
                <w:lang w:eastAsia="zh-CN"/>
              </w:rPr>
            </w:pPr>
            <w:r w:rsidRPr="000320CF">
              <w:rPr>
                <w:rFonts w:eastAsia="SimSun"/>
                <w:lang w:eastAsia="zh-CN"/>
              </w:rPr>
              <w:t>0.14</w:t>
            </w:r>
          </w:p>
        </w:tc>
        <w:tc>
          <w:tcPr>
            <w:tcW w:w="590" w:type="dxa"/>
            <w:tcBorders>
              <w:top w:val="nil"/>
              <w:left w:val="nil"/>
              <w:bottom w:val="single" w:sz="4" w:space="0" w:color="auto"/>
              <w:right w:val="single" w:sz="4" w:space="0" w:color="auto"/>
            </w:tcBorders>
            <w:shd w:val="clear" w:color="auto" w:fill="auto"/>
            <w:hideMark/>
          </w:tcPr>
          <w:p w14:paraId="58DC3B41" w14:textId="77777777" w:rsidR="00094700" w:rsidRPr="000320CF" w:rsidRDefault="00094700" w:rsidP="00DB4CCE">
            <w:pPr>
              <w:pStyle w:val="TAC"/>
              <w:rPr>
                <w:rFonts w:eastAsia="SimSun"/>
                <w:lang w:eastAsia="zh-CN"/>
              </w:rPr>
            </w:pPr>
            <w:r w:rsidRPr="000320CF">
              <w:rPr>
                <w:rFonts w:eastAsia="SimSun"/>
                <w:lang w:eastAsia="zh-CN"/>
              </w:rPr>
              <w:t>0.26</w:t>
            </w:r>
          </w:p>
        </w:tc>
        <w:tc>
          <w:tcPr>
            <w:tcW w:w="632" w:type="dxa"/>
            <w:tcBorders>
              <w:top w:val="nil"/>
              <w:left w:val="nil"/>
              <w:bottom w:val="single" w:sz="4" w:space="0" w:color="auto"/>
              <w:right w:val="single" w:sz="4" w:space="0" w:color="auto"/>
            </w:tcBorders>
            <w:shd w:val="clear" w:color="auto" w:fill="auto"/>
            <w:hideMark/>
          </w:tcPr>
          <w:p w14:paraId="13DA13A5" w14:textId="77777777" w:rsidR="00094700" w:rsidRPr="000320CF" w:rsidRDefault="00094700" w:rsidP="00DB4CCE">
            <w:pPr>
              <w:pStyle w:val="TAC"/>
              <w:rPr>
                <w:rFonts w:eastAsia="SimSun"/>
                <w:lang w:eastAsia="zh-CN"/>
              </w:rPr>
            </w:pPr>
            <w:r w:rsidRPr="000320CF">
              <w:rPr>
                <w:rFonts w:eastAsia="SimSun"/>
                <w:lang w:eastAsia="zh-CN"/>
              </w:rPr>
              <w:t>0.26</w:t>
            </w:r>
          </w:p>
        </w:tc>
      </w:tr>
      <w:tr w:rsidR="00094700" w:rsidRPr="000320CF" w14:paraId="3359C6A5"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7BC0EB5" w14:textId="77777777" w:rsidR="00094700" w:rsidRPr="000320CF" w:rsidRDefault="00094700" w:rsidP="00DB4CCE">
            <w:pPr>
              <w:pStyle w:val="TAC"/>
              <w:rPr>
                <w:rFonts w:eastAsia="SimSun"/>
                <w:lang w:eastAsia="zh-CN"/>
              </w:rPr>
            </w:pPr>
            <w:r w:rsidRPr="000320CF">
              <w:rPr>
                <w:rFonts w:eastAsia="SimSun"/>
                <w:lang w:eastAsia="zh-CN"/>
              </w:rPr>
              <w:t>A1-7</w:t>
            </w:r>
          </w:p>
        </w:tc>
        <w:tc>
          <w:tcPr>
            <w:tcW w:w="2486" w:type="dxa"/>
            <w:tcBorders>
              <w:top w:val="nil"/>
              <w:left w:val="nil"/>
              <w:bottom w:val="single" w:sz="4" w:space="0" w:color="auto"/>
              <w:right w:val="single" w:sz="4" w:space="0" w:color="auto"/>
            </w:tcBorders>
            <w:shd w:val="clear" w:color="auto" w:fill="auto"/>
            <w:hideMark/>
          </w:tcPr>
          <w:p w14:paraId="148D1F8E" w14:textId="77777777" w:rsidR="00094700" w:rsidRPr="000320CF" w:rsidRDefault="00094700" w:rsidP="00DB4CCE">
            <w:pPr>
              <w:pStyle w:val="TAL"/>
              <w:rPr>
                <w:rFonts w:eastAsia="SimSun"/>
                <w:lang w:eastAsia="zh-CN"/>
              </w:rPr>
            </w:pPr>
            <w:r w:rsidRPr="000320CF">
              <w:rPr>
                <w:rFonts w:eastAsia="SimSun"/>
                <w:lang w:eastAsia="zh-CN"/>
              </w:rPr>
              <w:t>Impedance mismatch in the receiving chain</w:t>
            </w:r>
          </w:p>
        </w:tc>
        <w:tc>
          <w:tcPr>
            <w:tcW w:w="709" w:type="dxa"/>
            <w:tcBorders>
              <w:top w:val="nil"/>
              <w:left w:val="nil"/>
              <w:bottom w:val="single" w:sz="4" w:space="0" w:color="auto"/>
              <w:right w:val="single" w:sz="4" w:space="0" w:color="auto"/>
            </w:tcBorders>
            <w:shd w:val="clear" w:color="auto" w:fill="auto"/>
            <w:hideMark/>
          </w:tcPr>
          <w:p w14:paraId="05005059" w14:textId="77777777" w:rsidR="00094700" w:rsidRPr="000320CF" w:rsidRDefault="00094700" w:rsidP="00DB4CCE">
            <w:pPr>
              <w:pStyle w:val="TAC"/>
              <w:rPr>
                <w:rFonts w:eastAsia="SimSun"/>
                <w:lang w:eastAsia="zh-CN"/>
              </w:rPr>
            </w:pPr>
            <w:r w:rsidRPr="000320CF">
              <w:rPr>
                <w:rFonts w:eastAsia="SimSun"/>
                <w:lang w:eastAsia="zh-CN"/>
              </w:rPr>
              <w:t>0.14</w:t>
            </w:r>
          </w:p>
        </w:tc>
        <w:tc>
          <w:tcPr>
            <w:tcW w:w="567" w:type="dxa"/>
            <w:tcBorders>
              <w:top w:val="nil"/>
              <w:left w:val="nil"/>
              <w:bottom w:val="single" w:sz="4" w:space="0" w:color="auto"/>
              <w:right w:val="single" w:sz="4" w:space="0" w:color="auto"/>
            </w:tcBorders>
            <w:shd w:val="clear" w:color="auto" w:fill="auto"/>
            <w:hideMark/>
          </w:tcPr>
          <w:p w14:paraId="78171DED" w14:textId="77777777" w:rsidR="00094700" w:rsidRPr="000320CF" w:rsidRDefault="00094700" w:rsidP="00DB4CCE">
            <w:pPr>
              <w:pStyle w:val="TAC"/>
              <w:rPr>
                <w:rFonts w:eastAsia="SimSun"/>
                <w:lang w:eastAsia="zh-CN"/>
              </w:rPr>
            </w:pPr>
            <w:r w:rsidRPr="000320CF">
              <w:rPr>
                <w:rFonts w:eastAsia="SimSun"/>
                <w:lang w:eastAsia="zh-CN"/>
              </w:rPr>
              <w:t>0.33</w:t>
            </w:r>
          </w:p>
        </w:tc>
        <w:tc>
          <w:tcPr>
            <w:tcW w:w="567" w:type="dxa"/>
            <w:tcBorders>
              <w:top w:val="nil"/>
              <w:left w:val="nil"/>
              <w:bottom w:val="single" w:sz="4" w:space="0" w:color="auto"/>
              <w:right w:val="single" w:sz="4" w:space="0" w:color="auto"/>
            </w:tcBorders>
            <w:shd w:val="clear" w:color="auto" w:fill="auto"/>
            <w:hideMark/>
          </w:tcPr>
          <w:p w14:paraId="29E404C3" w14:textId="77777777" w:rsidR="00094700" w:rsidRPr="000320CF" w:rsidRDefault="00094700" w:rsidP="00DB4CCE">
            <w:pPr>
              <w:pStyle w:val="TAC"/>
              <w:rPr>
                <w:rFonts w:eastAsia="SimSun"/>
                <w:lang w:eastAsia="zh-CN"/>
              </w:rPr>
            </w:pPr>
            <w:r w:rsidRPr="000320CF">
              <w:rPr>
                <w:rFonts w:eastAsia="SimSun"/>
                <w:lang w:eastAsia="zh-CN"/>
              </w:rPr>
              <w:t>0.33</w:t>
            </w:r>
          </w:p>
        </w:tc>
        <w:tc>
          <w:tcPr>
            <w:tcW w:w="1134" w:type="dxa"/>
            <w:tcBorders>
              <w:top w:val="nil"/>
              <w:left w:val="nil"/>
              <w:bottom w:val="single" w:sz="4" w:space="0" w:color="auto"/>
              <w:right w:val="single" w:sz="4" w:space="0" w:color="auto"/>
            </w:tcBorders>
            <w:shd w:val="clear" w:color="auto" w:fill="auto"/>
            <w:hideMark/>
          </w:tcPr>
          <w:p w14:paraId="2B976377"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791" w:type="dxa"/>
            <w:tcBorders>
              <w:top w:val="nil"/>
              <w:left w:val="nil"/>
              <w:bottom w:val="single" w:sz="4" w:space="0" w:color="auto"/>
              <w:right w:val="single" w:sz="4" w:space="0" w:color="auto"/>
            </w:tcBorders>
            <w:shd w:val="clear" w:color="auto" w:fill="auto"/>
            <w:hideMark/>
          </w:tcPr>
          <w:p w14:paraId="69CF8FAA" w14:textId="77777777" w:rsidR="00094700" w:rsidRPr="000320CF" w:rsidRDefault="00094700" w:rsidP="00DB4CCE">
            <w:pPr>
              <w:pStyle w:val="TAC"/>
              <w:rPr>
                <w:rFonts w:eastAsia="SimSun"/>
                <w:lang w:eastAsia="zh-CN"/>
              </w:rPr>
            </w:pPr>
            <w:r w:rsidRPr="000320CF">
              <w:rPr>
                <w:rFonts w:eastAsia="SimSun"/>
                <w:lang w:eastAsia="zh-CN"/>
              </w:rPr>
              <w:t>1.41</w:t>
            </w:r>
          </w:p>
        </w:tc>
        <w:tc>
          <w:tcPr>
            <w:tcW w:w="430" w:type="dxa"/>
            <w:tcBorders>
              <w:top w:val="nil"/>
              <w:left w:val="nil"/>
              <w:bottom w:val="single" w:sz="4" w:space="0" w:color="auto"/>
              <w:right w:val="single" w:sz="4" w:space="0" w:color="auto"/>
            </w:tcBorders>
            <w:shd w:val="clear" w:color="auto" w:fill="auto"/>
            <w:hideMark/>
          </w:tcPr>
          <w:p w14:paraId="5AC758E1"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2CA98DB3" w14:textId="77777777" w:rsidR="00094700" w:rsidRPr="000320CF" w:rsidRDefault="00094700" w:rsidP="00DB4CCE">
            <w:pPr>
              <w:pStyle w:val="TAC"/>
              <w:rPr>
                <w:rFonts w:eastAsia="SimSun"/>
                <w:lang w:eastAsia="zh-CN"/>
              </w:rPr>
            </w:pPr>
            <w:r w:rsidRPr="000320CF">
              <w:rPr>
                <w:rFonts w:eastAsia="SimSun"/>
                <w:lang w:eastAsia="zh-CN"/>
              </w:rPr>
              <w:t>0.10</w:t>
            </w:r>
          </w:p>
        </w:tc>
        <w:tc>
          <w:tcPr>
            <w:tcW w:w="590" w:type="dxa"/>
            <w:tcBorders>
              <w:top w:val="nil"/>
              <w:left w:val="nil"/>
              <w:bottom w:val="single" w:sz="4" w:space="0" w:color="auto"/>
              <w:right w:val="single" w:sz="4" w:space="0" w:color="auto"/>
            </w:tcBorders>
            <w:shd w:val="clear" w:color="auto" w:fill="auto"/>
            <w:hideMark/>
          </w:tcPr>
          <w:p w14:paraId="7FADDD52" w14:textId="77777777" w:rsidR="00094700" w:rsidRPr="000320CF" w:rsidRDefault="00094700" w:rsidP="00DB4CCE">
            <w:pPr>
              <w:pStyle w:val="TAC"/>
              <w:rPr>
                <w:rFonts w:eastAsia="SimSun"/>
                <w:lang w:eastAsia="zh-CN"/>
              </w:rPr>
            </w:pPr>
            <w:r w:rsidRPr="000320CF">
              <w:rPr>
                <w:rFonts w:eastAsia="SimSun"/>
                <w:lang w:eastAsia="zh-CN"/>
              </w:rPr>
              <w:t>0.23</w:t>
            </w:r>
          </w:p>
        </w:tc>
        <w:tc>
          <w:tcPr>
            <w:tcW w:w="632" w:type="dxa"/>
            <w:tcBorders>
              <w:top w:val="nil"/>
              <w:left w:val="nil"/>
              <w:bottom w:val="single" w:sz="4" w:space="0" w:color="auto"/>
              <w:right w:val="single" w:sz="4" w:space="0" w:color="auto"/>
            </w:tcBorders>
            <w:shd w:val="clear" w:color="auto" w:fill="auto"/>
            <w:hideMark/>
          </w:tcPr>
          <w:p w14:paraId="4C109610" w14:textId="77777777" w:rsidR="00094700" w:rsidRPr="000320CF" w:rsidRDefault="00094700" w:rsidP="00DB4CCE">
            <w:pPr>
              <w:pStyle w:val="TAC"/>
              <w:rPr>
                <w:rFonts w:eastAsia="SimSun"/>
                <w:lang w:eastAsia="zh-CN"/>
              </w:rPr>
            </w:pPr>
            <w:r w:rsidRPr="000320CF">
              <w:rPr>
                <w:rFonts w:eastAsia="SimSun"/>
                <w:lang w:eastAsia="zh-CN"/>
              </w:rPr>
              <w:t>0.23</w:t>
            </w:r>
          </w:p>
        </w:tc>
      </w:tr>
      <w:tr w:rsidR="00094700" w:rsidRPr="000320CF" w14:paraId="457364DC"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62671D3" w14:textId="77777777" w:rsidR="00094700" w:rsidRPr="000320CF" w:rsidRDefault="00094700" w:rsidP="00DB4CCE">
            <w:pPr>
              <w:pStyle w:val="TAC"/>
              <w:rPr>
                <w:rFonts w:eastAsia="SimSun"/>
                <w:lang w:eastAsia="zh-CN"/>
              </w:rPr>
            </w:pPr>
            <w:r w:rsidRPr="000320CF">
              <w:rPr>
                <w:rFonts w:eastAsia="SimSun"/>
                <w:lang w:eastAsia="zh-CN"/>
              </w:rPr>
              <w:t>A1-8</w:t>
            </w:r>
          </w:p>
        </w:tc>
        <w:tc>
          <w:tcPr>
            <w:tcW w:w="2486" w:type="dxa"/>
            <w:tcBorders>
              <w:top w:val="nil"/>
              <w:left w:val="nil"/>
              <w:bottom w:val="single" w:sz="4" w:space="0" w:color="auto"/>
              <w:right w:val="single" w:sz="4" w:space="0" w:color="auto"/>
            </w:tcBorders>
            <w:shd w:val="clear" w:color="auto" w:fill="auto"/>
            <w:hideMark/>
          </w:tcPr>
          <w:p w14:paraId="5BE962E0" w14:textId="77777777" w:rsidR="00094700" w:rsidRPr="000320CF" w:rsidRDefault="00094700" w:rsidP="00DB4CCE">
            <w:pPr>
              <w:pStyle w:val="TAL"/>
              <w:rPr>
                <w:rFonts w:eastAsia="SimSun"/>
                <w:lang w:eastAsia="zh-CN"/>
              </w:rPr>
            </w:pPr>
            <w:r w:rsidRPr="000320CF">
              <w:rPr>
                <w:rFonts w:eastAsia="SimSun"/>
                <w:lang w:eastAsia="zh-CN"/>
              </w:rPr>
              <w:t>Random uncertainty</w:t>
            </w:r>
          </w:p>
        </w:tc>
        <w:tc>
          <w:tcPr>
            <w:tcW w:w="709" w:type="dxa"/>
            <w:tcBorders>
              <w:top w:val="nil"/>
              <w:left w:val="nil"/>
              <w:bottom w:val="single" w:sz="4" w:space="0" w:color="auto"/>
              <w:right w:val="single" w:sz="4" w:space="0" w:color="auto"/>
            </w:tcBorders>
            <w:shd w:val="clear" w:color="auto" w:fill="auto"/>
            <w:hideMark/>
          </w:tcPr>
          <w:p w14:paraId="23830032" w14:textId="77777777" w:rsidR="00094700" w:rsidRPr="000320CF" w:rsidRDefault="00094700" w:rsidP="00DB4CCE">
            <w:pPr>
              <w:pStyle w:val="TAC"/>
              <w:rPr>
                <w:rFonts w:eastAsia="SimSun"/>
                <w:lang w:eastAsia="zh-CN"/>
              </w:rPr>
            </w:pPr>
            <w:r w:rsidRPr="000320CF">
              <w:rPr>
                <w:rFonts w:eastAsia="SimSun"/>
                <w:lang w:eastAsia="zh-CN"/>
              </w:rPr>
              <w:t>0.10</w:t>
            </w:r>
          </w:p>
        </w:tc>
        <w:tc>
          <w:tcPr>
            <w:tcW w:w="567" w:type="dxa"/>
            <w:tcBorders>
              <w:top w:val="nil"/>
              <w:left w:val="nil"/>
              <w:bottom w:val="single" w:sz="4" w:space="0" w:color="auto"/>
              <w:right w:val="single" w:sz="4" w:space="0" w:color="auto"/>
            </w:tcBorders>
            <w:shd w:val="clear" w:color="auto" w:fill="auto"/>
            <w:hideMark/>
          </w:tcPr>
          <w:p w14:paraId="73AB4950" w14:textId="77777777" w:rsidR="00094700" w:rsidRPr="000320CF" w:rsidRDefault="00094700" w:rsidP="00DB4CCE">
            <w:pPr>
              <w:pStyle w:val="TAC"/>
              <w:rPr>
                <w:rFonts w:eastAsia="SimSun"/>
                <w:lang w:eastAsia="zh-CN"/>
              </w:rPr>
            </w:pPr>
            <w:r w:rsidRPr="000320CF">
              <w:rPr>
                <w:rFonts w:eastAsia="SimSun"/>
                <w:lang w:eastAsia="zh-CN"/>
              </w:rPr>
              <w:t>0.10</w:t>
            </w:r>
          </w:p>
        </w:tc>
        <w:tc>
          <w:tcPr>
            <w:tcW w:w="567" w:type="dxa"/>
            <w:tcBorders>
              <w:top w:val="nil"/>
              <w:left w:val="nil"/>
              <w:bottom w:val="single" w:sz="4" w:space="0" w:color="auto"/>
              <w:right w:val="single" w:sz="4" w:space="0" w:color="auto"/>
            </w:tcBorders>
            <w:shd w:val="clear" w:color="auto" w:fill="auto"/>
            <w:hideMark/>
          </w:tcPr>
          <w:p w14:paraId="0D288963" w14:textId="77777777" w:rsidR="00094700" w:rsidRPr="000320CF" w:rsidRDefault="00094700" w:rsidP="00DB4CCE">
            <w:pPr>
              <w:pStyle w:val="TAC"/>
              <w:rPr>
                <w:rFonts w:eastAsia="SimSun"/>
                <w:lang w:eastAsia="zh-CN"/>
              </w:rPr>
            </w:pPr>
            <w:r w:rsidRPr="000320CF">
              <w:rPr>
                <w:rFonts w:eastAsia="SimSun"/>
                <w:lang w:eastAsia="zh-CN"/>
              </w:rPr>
              <w:t>0.10</w:t>
            </w:r>
          </w:p>
        </w:tc>
        <w:tc>
          <w:tcPr>
            <w:tcW w:w="1134" w:type="dxa"/>
            <w:tcBorders>
              <w:top w:val="nil"/>
              <w:left w:val="nil"/>
              <w:bottom w:val="single" w:sz="4" w:space="0" w:color="auto"/>
              <w:right w:val="single" w:sz="4" w:space="0" w:color="auto"/>
            </w:tcBorders>
            <w:shd w:val="clear" w:color="auto" w:fill="auto"/>
            <w:hideMark/>
          </w:tcPr>
          <w:p w14:paraId="672B503D"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03B2139F" w14:textId="77777777" w:rsidR="00094700" w:rsidRPr="000320CF" w:rsidRDefault="00094700" w:rsidP="00DB4CCE">
            <w:pPr>
              <w:pStyle w:val="TAC"/>
              <w:rPr>
                <w:rFonts w:eastAsia="SimSun"/>
                <w:lang w:eastAsia="zh-CN"/>
              </w:rPr>
            </w:pPr>
            <w:r w:rsidRPr="000320CF">
              <w:rPr>
                <w:rFonts w:eastAsia="SimSun"/>
                <w:lang w:eastAsia="zh-CN"/>
              </w:rPr>
              <w:t>1.73</w:t>
            </w:r>
          </w:p>
        </w:tc>
        <w:tc>
          <w:tcPr>
            <w:tcW w:w="430" w:type="dxa"/>
            <w:tcBorders>
              <w:top w:val="nil"/>
              <w:left w:val="nil"/>
              <w:bottom w:val="single" w:sz="4" w:space="0" w:color="auto"/>
              <w:right w:val="single" w:sz="4" w:space="0" w:color="auto"/>
            </w:tcBorders>
            <w:shd w:val="clear" w:color="auto" w:fill="auto"/>
            <w:hideMark/>
          </w:tcPr>
          <w:p w14:paraId="61A77DF8"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719890AC" w14:textId="77777777" w:rsidR="00094700" w:rsidRPr="000320CF" w:rsidRDefault="00094700" w:rsidP="00DB4CCE">
            <w:pPr>
              <w:pStyle w:val="TAC"/>
              <w:rPr>
                <w:rFonts w:eastAsia="SimSun"/>
                <w:lang w:eastAsia="zh-CN"/>
              </w:rPr>
            </w:pPr>
            <w:r w:rsidRPr="000320CF">
              <w:rPr>
                <w:rFonts w:eastAsia="SimSun"/>
                <w:lang w:eastAsia="zh-CN"/>
              </w:rPr>
              <w:t>0.06</w:t>
            </w:r>
          </w:p>
        </w:tc>
        <w:tc>
          <w:tcPr>
            <w:tcW w:w="590" w:type="dxa"/>
            <w:tcBorders>
              <w:top w:val="nil"/>
              <w:left w:val="nil"/>
              <w:bottom w:val="single" w:sz="4" w:space="0" w:color="auto"/>
              <w:right w:val="single" w:sz="4" w:space="0" w:color="auto"/>
            </w:tcBorders>
            <w:shd w:val="clear" w:color="auto" w:fill="auto"/>
            <w:hideMark/>
          </w:tcPr>
          <w:p w14:paraId="04F300D0" w14:textId="77777777" w:rsidR="00094700" w:rsidRPr="000320CF" w:rsidRDefault="00094700" w:rsidP="00DB4CCE">
            <w:pPr>
              <w:pStyle w:val="TAC"/>
              <w:rPr>
                <w:rFonts w:eastAsia="SimSun"/>
                <w:lang w:eastAsia="zh-CN"/>
              </w:rPr>
            </w:pPr>
            <w:r w:rsidRPr="000320CF">
              <w:rPr>
                <w:rFonts w:eastAsia="SimSun"/>
                <w:lang w:eastAsia="zh-CN"/>
              </w:rPr>
              <w:t>0.06</w:t>
            </w:r>
          </w:p>
        </w:tc>
        <w:tc>
          <w:tcPr>
            <w:tcW w:w="632" w:type="dxa"/>
            <w:tcBorders>
              <w:top w:val="nil"/>
              <w:left w:val="nil"/>
              <w:bottom w:val="single" w:sz="4" w:space="0" w:color="auto"/>
              <w:right w:val="single" w:sz="4" w:space="0" w:color="auto"/>
            </w:tcBorders>
            <w:shd w:val="clear" w:color="auto" w:fill="auto"/>
            <w:hideMark/>
          </w:tcPr>
          <w:p w14:paraId="7972D572" w14:textId="77777777" w:rsidR="00094700" w:rsidRPr="000320CF" w:rsidRDefault="00094700" w:rsidP="00DB4CCE">
            <w:pPr>
              <w:pStyle w:val="TAC"/>
              <w:rPr>
                <w:rFonts w:eastAsia="SimSun"/>
                <w:lang w:eastAsia="zh-CN"/>
              </w:rPr>
            </w:pPr>
            <w:r w:rsidRPr="000320CF">
              <w:rPr>
                <w:rFonts w:eastAsia="SimSun"/>
                <w:lang w:eastAsia="zh-CN"/>
              </w:rPr>
              <w:t>0.06</w:t>
            </w:r>
          </w:p>
        </w:tc>
      </w:tr>
      <w:tr w:rsidR="00094700" w:rsidRPr="000320CF" w14:paraId="4002E7C2"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6F11BDE" w14:textId="77777777" w:rsidR="00094700" w:rsidRPr="000320CF" w:rsidRDefault="00094700" w:rsidP="00DB4CCE">
            <w:pPr>
              <w:pStyle w:val="TAC"/>
              <w:rPr>
                <w:rFonts w:eastAsia="SimSun"/>
                <w:lang w:eastAsia="zh-CN"/>
              </w:rPr>
            </w:pPr>
            <w:r w:rsidRPr="000320CF">
              <w:rPr>
                <w:rFonts w:eastAsia="SimSun"/>
                <w:lang w:eastAsia="zh-CN"/>
              </w:rPr>
              <w:t>A1-19</w:t>
            </w:r>
          </w:p>
        </w:tc>
        <w:tc>
          <w:tcPr>
            <w:tcW w:w="2486" w:type="dxa"/>
            <w:tcBorders>
              <w:top w:val="nil"/>
              <w:left w:val="nil"/>
              <w:bottom w:val="single" w:sz="4" w:space="0" w:color="auto"/>
              <w:right w:val="single" w:sz="4" w:space="0" w:color="auto"/>
            </w:tcBorders>
            <w:shd w:val="clear" w:color="auto" w:fill="auto"/>
            <w:hideMark/>
          </w:tcPr>
          <w:p w14:paraId="1AC70C96" w14:textId="77777777" w:rsidR="00094700" w:rsidRPr="000320CF" w:rsidRDefault="00094700" w:rsidP="00DB4CCE">
            <w:pPr>
              <w:pStyle w:val="TAL"/>
              <w:rPr>
                <w:rFonts w:eastAsia="SimSun"/>
                <w:lang w:eastAsia="zh-CN"/>
              </w:rPr>
            </w:pPr>
            <w:r w:rsidRPr="000320CF">
              <w:rPr>
                <w:rFonts w:eastAsia="SimSun"/>
                <w:lang w:eastAsia="zh-CN"/>
              </w:rPr>
              <w:t>Radome loss variation</w:t>
            </w:r>
          </w:p>
        </w:tc>
        <w:tc>
          <w:tcPr>
            <w:tcW w:w="709" w:type="dxa"/>
            <w:tcBorders>
              <w:top w:val="nil"/>
              <w:left w:val="nil"/>
              <w:bottom w:val="single" w:sz="4" w:space="0" w:color="auto"/>
              <w:right w:val="single" w:sz="4" w:space="0" w:color="auto"/>
            </w:tcBorders>
            <w:shd w:val="clear" w:color="auto" w:fill="auto"/>
            <w:hideMark/>
          </w:tcPr>
          <w:p w14:paraId="613A908F" w14:textId="77777777" w:rsidR="00094700" w:rsidRPr="000320CF" w:rsidRDefault="00094700" w:rsidP="00DB4CCE">
            <w:pPr>
              <w:pStyle w:val="TAC"/>
              <w:rPr>
                <w:rFonts w:eastAsia="SimSun"/>
                <w:lang w:eastAsia="zh-CN"/>
              </w:rPr>
            </w:pPr>
            <w:r w:rsidRPr="000320CF">
              <w:rPr>
                <w:rFonts w:eastAsia="SimSun"/>
                <w:lang w:eastAsia="zh-CN"/>
              </w:rPr>
              <w:t>0.40</w:t>
            </w:r>
          </w:p>
        </w:tc>
        <w:tc>
          <w:tcPr>
            <w:tcW w:w="567" w:type="dxa"/>
            <w:tcBorders>
              <w:top w:val="nil"/>
              <w:left w:val="nil"/>
              <w:bottom w:val="single" w:sz="4" w:space="0" w:color="auto"/>
              <w:right w:val="single" w:sz="4" w:space="0" w:color="auto"/>
            </w:tcBorders>
            <w:shd w:val="clear" w:color="auto" w:fill="auto"/>
            <w:hideMark/>
          </w:tcPr>
          <w:p w14:paraId="1EC8B563" w14:textId="77777777" w:rsidR="00094700" w:rsidRPr="000320CF" w:rsidRDefault="00094700" w:rsidP="00DB4CCE">
            <w:pPr>
              <w:pStyle w:val="TAC"/>
              <w:rPr>
                <w:rFonts w:eastAsia="SimSun"/>
                <w:lang w:eastAsia="zh-CN"/>
              </w:rPr>
            </w:pPr>
            <w:r w:rsidRPr="000320CF">
              <w:rPr>
                <w:rFonts w:eastAsia="SimSun"/>
                <w:lang w:eastAsia="zh-CN"/>
              </w:rPr>
              <w:t>0.40</w:t>
            </w:r>
          </w:p>
        </w:tc>
        <w:tc>
          <w:tcPr>
            <w:tcW w:w="567" w:type="dxa"/>
            <w:tcBorders>
              <w:top w:val="nil"/>
              <w:left w:val="nil"/>
              <w:bottom w:val="single" w:sz="4" w:space="0" w:color="auto"/>
              <w:right w:val="single" w:sz="4" w:space="0" w:color="auto"/>
            </w:tcBorders>
            <w:shd w:val="clear" w:color="auto" w:fill="auto"/>
            <w:hideMark/>
          </w:tcPr>
          <w:p w14:paraId="14E35EF9" w14:textId="77777777" w:rsidR="00094700" w:rsidRPr="000320CF" w:rsidRDefault="00094700" w:rsidP="00DB4CCE">
            <w:pPr>
              <w:pStyle w:val="TAC"/>
              <w:rPr>
                <w:rFonts w:eastAsia="SimSun"/>
                <w:lang w:eastAsia="zh-CN"/>
              </w:rPr>
            </w:pPr>
            <w:r w:rsidRPr="000320CF">
              <w:rPr>
                <w:rFonts w:eastAsia="SimSun"/>
                <w:lang w:eastAsia="zh-CN"/>
              </w:rPr>
              <w:t>0.40</w:t>
            </w:r>
          </w:p>
        </w:tc>
        <w:tc>
          <w:tcPr>
            <w:tcW w:w="1134" w:type="dxa"/>
            <w:tcBorders>
              <w:top w:val="nil"/>
              <w:left w:val="nil"/>
              <w:bottom w:val="single" w:sz="4" w:space="0" w:color="auto"/>
              <w:right w:val="single" w:sz="4" w:space="0" w:color="auto"/>
            </w:tcBorders>
            <w:shd w:val="clear" w:color="auto" w:fill="auto"/>
            <w:hideMark/>
          </w:tcPr>
          <w:p w14:paraId="71BF3F49"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50EBC2A3" w14:textId="77777777" w:rsidR="00094700" w:rsidRPr="000320CF" w:rsidRDefault="00094700" w:rsidP="00DB4CCE">
            <w:pPr>
              <w:pStyle w:val="TAC"/>
              <w:rPr>
                <w:rFonts w:eastAsia="SimSun"/>
                <w:lang w:eastAsia="zh-CN"/>
              </w:rPr>
            </w:pPr>
            <w:r w:rsidRPr="000320CF">
              <w:rPr>
                <w:rFonts w:eastAsia="SimSun"/>
                <w:lang w:eastAsia="zh-CN"/>
              </w:rPr>
              <w:t>1.73</w:t>
            </w:r>
          </w:p>
        </w:tc>
        <w:tc>
          <w:tcPr>
            <w:tcW w:w="430" w:type="dxa"/>
            <w:tcBorders>
              <w:top w:val="nil"/>
              <w:left w:val="nil"/>
              <w:bottom w:val="single" w:sz="4" w:space="0" w:color="auto"/>
              <w:right w:val="single" w:sz="4" w:space="0" w:color="auto"/>
            </w:tcBorders>
            <w:shd w:val="clear" w:color="auto" w:fill="auto"/>
            <w:hideMark/>
          </w:tcPr>
          <w:p w14:paraId="7F96CF70"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57A0EEED" w14:textId="77777777" w:rsidR="00094700" w:rsidRPr="000320CF" w:rsidRDefault="00094700" w:rsidP="00DB4CCE">
            <w:pPr>
              <w:pStyle w:val="TAC"/>
              <w:rPr>
                <w:rFonts w:eastAsia="SimSun"/>
                <w:lang w:eastAsia="zh-CN"/>
              </w:rPr>
            </w:pPr>
            <w:r w:rsidRPr="000320CF">
              <w:rPr>
                <w:rFonts w:eastAsia="SimSun"/>
                <w:lang w:eastAsia="zh-CN"/>
              </w:rPr>
              <w:t>0.23</w:t>
            </w:r>
          </w:p>
        </w:tc>
        <w:tc>
          <w:tcPr>
            <w:tcW w:w="590" w:type="dxa"/>
            <w:tcBorders>
              <w:top w:val="nil"/>
              <w:left w:val="nil"/>
              <w:bottom w:val="single" w:sz="4" w:space="0" w:color="auto"/>
              <w:right w:val="single" w:sz="4" w:space="0" w:color="auto"/>
            </w:tcBorders>
            <w:shd w:val="clear" w:color="auto" w:fill="auto"/>
            <w:hideMark/>
          </w:tcPr>
          <w:p w14:paraId="53FAE206" w14:textId="77777777" w:rsidR="00094700" w:rsidRPr="000320CF" w:rsidRDefault="00094700" w:rsidP="00DB4CCE">
            <w:pPr>
              <w:pStyle w:val="TAC"/>
              <w:rPr>
                <w:rFonts w:eastAsia="SimSun"/>
                <w:lang w:eastAsia="zh-CN"/>
              </w:rPr>
            </w:pPr>
            <w:r w:rsidRPr="000320CF">
              <w:rPr>
                <w:rFonts w:eastAsia="SimSun"/>
                <w:lang w:eastAsia="zh-CN"/>
              </w:rPr>
              <w:t>0.23</w:t>
            </w:r>
          </w:p>
        </w:tc>
        <w:tc>
          <w:tcPr>
            <w:tcW w:w="632" w:type="dxa"/>
            <w:tcBorders>
              <w:top w:val="nil"/>
              <w:left w:val="nil"/>
              <w:bottom w:val="single" w:sz="4" w:space="0" w:color="auto"/>
              <w:right w:val="single" w:sz="4" w:space="0" w:color="auto"/>
            </w:tcBorders>
            <w:shd w:val="clear" w:color="auto" w:fill="auto"/>
            <w:hideMark/>
          </w:tcPr>
          <w:p w14:paraId="5ABDD78B" w14:textId="77777777" w:rsidR="00094700" w:rsidRPr="000320CF" w:rsidRDefault="00094700" w:rsidP="00DB4CCE">
            <w:pPr>
              <w:pStyle w:val="TAC"/>
              <w:rPr>
                <w:rFonts w:eastAsia="SimSun"/>
                <w:lang w:eastAsia="zh-CN"/>
              </w:rPr>
            </w:pPr>
            <w:r w:rsidRPr="000320CF">
              <w:rPr>
                <w:rFonts w:eastAsia="SimSun"/>
                <w:lang w:eastAsia="zh-CN"/>
              </w:rPr>
              <w:t>0.23</w:t>
            </w:r>
          </w:p>
        </w:tc>
      </w:tr>
      <w:tr w:rsidR="00094700" w:rsidRPr="000320CF" w14:paraId="0F05B2C1"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A81C568" w14:textId="77777777" w:rsidR="00094700" w:rsidRPr="000320CF" w:rsidRDefault="00094700" w:rsidP="00DB4CCE">
            <w:pPr>
              <w:pStyle w:val="TAC"/>
              <w:rPr>
                <w:rFonts w:eastAsia="SimSun"/>
                <w:lang w:eastAsia="zh-CN"/>
              </w:rPr>
            </w:pPr>
            <w:r w:rsidRPr="000320CF">
              <w:rPr>
                <w:rFonts w:eastAsia="SimSun"/>
                <w:lang w:eastAsia="zh-CN"/>
              </w:rPr>
              <w:t>A1-18</w:t>
            </w:r>
          </w:p>
        </w:tc>
        <w:tc>
          <w:tcPr>
            <w:tcW w:w="2486" w:type="dxa"/>
            <w:tcBorders>
              <w:top w:val="nil"/>
              <w:left w:val="nil"/>
              <w:bottom w:val="single" w:sz="4" w:space="0" w:color="auto"/>
              <w:right w:val="single" w:sz="4" w:space="0" w:color="auto"/>
            </w:tcBorders>
            <w:shd w:val="clear" w:color="auto" w:fill="auto"/>
            <w:hideMark/>
          </w:tcPr>
          <w:p w14:paraId="6F7F0F01" w14:textId="77777777" w:rsidR="00094700" w:rsidRPr="000320CF" w:rsidRDefault="00094700" w:rsidP="00DB4CCE">
            <w:pPr>
              <w:pStyle w:val="TAL"/>
              <w:rPr>
                <w:rFonts w:eastAsia="SimSun"/>
                <w:lang w:eastAsia="zh-CN"/>
              </w:rPr>
            </w:pPr>
            <w:r w:rsidRPr="000320CF">
              <w:rPr>
                <w:rFonts w:eastAsia="SimSun"/>
                <w:lang w:eastAsia="zh-CN"/>
              </w:rPr>
              <w:t>Wet radome loss variation</w:t>
            </w:r>
          </w:p>
        </w:tc>
        <w:tc>
          <w:tcPr>
            <w:tcW w:w="709" w:type="dxa"/>
            <w:tcBorders>
              <w:top w:val="nil"/>
              <w:left w:val="nil"/>
              <w:bottom w:val="single" w:sz="4" w:space="0" w:color="auto"/>
              <w:right w:val="single" w:sz="4" w:space="0" w:color="auto"/>
            </w:tcBorders>
            <w:shd w:val="clear" w:color="auto" w:fill="auto"/>
            <w:hideMark/>
          </w:tcPr>
          <w:p w14:paraId="786F8C9A" w14:textId="77777777" w:rsidR="00094700" w:rsidRPr="000320CF" w:rsidRDefault="00094700" w:rsidP="00DB4CCE">
            <w:pPr>
              <w:pStyle w:val="TAC"/>
              <w:rPr>
                <w:rFonts w:eastAsia="SimSun"/>
                <w:lang w:eastAsia="zh-CN"/>
              </w:rPr>
            </w:pPr>
            <w:r w:rsidRPr="000320CF">
              <w:rPr>
                <w:rFonts w:eastAsia="SimSun"/>
                <w:lang w:eastAsia="zh-CN"/>
              </w:rPr>
              <w:t>0.95</w:t>
            </w:r>
          </w:p>
        </w:tc>
        <w:tc>
          <w:tcPr>
            <w:tcW w:w="567" w:type="dxa"/>
            <w:tcBorders>
              <w:top w:val="nil"/>
              <w:left w:val="nil"/>
              <w:bottom w:val="single" w:sz="4" w:space="0" w:color="auto"/>
              <w:right w:val="single" w:sz="4" w:space="0" w:color="auto"/>
            </w:tcBorders>
            <w:shd w:val="clear" w:color="auto" w:fill="auto"/>
            <w:hideMark/>
          </w:tcPr>
          <w:p w14:paraId="6A71D7DE" w14:textId="77777777" w:rsidR="00094700" w:rsidRPr="000320CF" w:rsidRDefault="00094700" w:rsidP="00DB4CCE">
            <w:pPr>
              <w:pStyle w:val="TAC"/>
              <w:rPr>
                <w:rFonts w:eastAsia="SimSun"/>
                <w:lang w:eastAsia="zh-CN"/>
              </w:rPr>
            </w:pPr>
            <w:r w:rsidRPr="000320CF">
              <w:rPr>
                <w:rFonts w:eastAsia="SimSun"/>
                <w:lang w:eastAsia="zh-CN"/>
              </w:rPr>
              <w:t>0.95</w:t>
            </w:r>
          </w:p>
        </w:tc>
        <w:tc>
          <w:tcPr>
            <w:tcW w:w="567" w:type="dxa"/>
            <w:tcBorders>
              <w:top w:val="nil"/>
              <w:left w:val="nil"/>
              <w:bottom w:val="single" w:sz="4" w:space="0" w:color="auto"/>
              <w:right w:val="single" w:sz="4" w:space="0" w:color="auto"/>
            </w:tcBorders>
            <w:shd w:val="clear" w:color="auto" w:fill="auto"/>
            <w:hideMark/>
          </w:tcPr>
          <w:p w14:paraId="2C735D74" w14:textId="77777777" w:rsidR="00094700" w:rsidRPr="000320CF" w:rsidRDefault="00094700" w:rsidP="00DB4CCE">
            <w:pPr>
              <w:pStyle w:val="TAC"/>
              <w:rPr>
                <w:rFonts w:eastAsia="SimSun"/>
                <w:lang w:eastAsia="zh-CN"/>
              </w:rPr>
            </w:pPr>
            <w:r w:rsidRPr="000320CF">
              <w:rPr>
                <w:rFonts w:eastAsia="SimSun"/>
                <w:lang w:eastAsia="zh-CN"/>
              </w:rPr>
              <w:t>0.95</w:t>
            </w:r>
          </w:p>
        </w:tc>
        <w:tc>
          <w:tcPr>
            <w:tcW w:w="1134" w:type="dxa"/>
            <w:tcBorders>
              <w:top w:val="nil"/>
              <w:left w:val="nil"/>
              <w:bottom w:val="single" w:sz="4" w:space="0" w:color="auto"/>
              <w:right w:val="single" w:sz="4" w:space="0" w:color="auto"/>
            </w:tcBorders>
            <w:shd w:val="clear" w:color="auto" w:fill="auto"/>
            <w:hideMark/>
          </w:tcPr>
          <w:p w14:paraId="60D50401"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791" w:type="dxa"/>
            <w:tcBorders>
              <w:top w:val="nil"/>
              <w:left w:val="nil"/>
              <w:bottom w:val="single" w:sz="4" w:space="0" w:color="auto"/>
              <w:right w:val="single" w:sz="4" w:space="0" w:color="auto"/>
            </w:tcBorders>
            <w:shd w:val="clear" w:color="auto" w:fill="auto"/>
            <w:hideMark/>
          </w:tcPr>
          <w:p w14:paraId="67078489" w14:textId="77777777" w:rsidR="00094700" w:rsidRPr="000320CF" w:rsidRDefault="00094700" w:rsidP="00DB4CCE">
            <w:pPr>
              <w:pStyle w:val="TAC"/>
              <w:rPr>
                <w:rFonts w:eastAsia="SimSun"/>
                <w:lang w:eastAsia="zh-CN"/>
              </w:rPr>
            </w:pPr>
            <w:r w:rsidRPr="000320CF">
              <w:rPr>
                <w:rFonts w:eastAsia="SimSun"/>
                <w:lang w:eastAsia="zh-CN"/>
              </w:rPr>
              <w:t>1.00</w:t>
            </w:r>
          </w:p>
        </w:tc>
        <w:tc>
          <w:tcPr>
            <w:tcW w:w="430" w:type="dxa"/>
            <w:tcBorders>
              <w:top w:val="nil"/>
              <w:left w:val="nil"/>
              <w:bottom w:val="single" w:sz="4" w:space="0" w:color="auto"/>
              <w:right w:val="single" w:sz="4" w:space="0" w:color="auto"/>
            </w:tcBorders>
            <w:shd w:val="clear" w:color="auto" w:fill="auto"/>
            <w:hideMark/>
          </w:tcPr>
          <w:p w14:paraId="2674645F"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5A3B59DE" w14:textId="77777777" w:rsidR="00094700" w:rsidRPr="000320CF" w:rsidRDefault="00094700" w:rsidP="00DB4CCE">
            <w:pPr>
              <w:pStyle w:val="TAC"/>
              <w:rPr>
                <w:rFonts w:eastAsia="SimSun"/>
                <w:lang w:eastAsia="zh-CN"/>
              </w:rPr>
            </w:pPr>
            <w:r w:rsidRPr="000320CF">
              <w:rPr>
                <w:rFonts w:eastAsia="SimSun"/>
                <w:lang w:eastAsia="zh-CN"/>
              </w:rPr>
              <w:t>0.95</w:t>
            </w:r>
          </w:p>
        </w:tc>
        <w:tc>
          <w:tcPr>
            <w:tcW w:w="590" w:type="dxa"/>
            <w:tcBorders>
              <w:top w:val="nil"/>
              <w:left w:val="nil"/>
              <w:bottom w:val="single" w:sz="4" w:space="0" w:color="auto"/>
              <w:right w:val="single" w:sz="4" w:space="0" w:color="auto"/>
            </w:tcBorders>
            <w:shd w:val="clear" w:color="auto" w:fill="auto"/>
            <w:hideMark/>
          </w:tcPr>
          <w:p w14:paraId="31F36CD2" w14:textId="77777777" w:rsidR="00094700" w:rsidRPr="000320CF" w:rsidRDefault="00094700" w:rsidP="00DB4CCE">
            <w:pPr>
              <w:pStyle w:val="TAC"/>
              <w:rPr>
                <w:rFonts w:eastAsia="SimSun"/>
                <w:lang w:eastAsia="zh-CN"/>
              </w:rPr>
            </w:pPr>
            <w:r w:rsidRPr="000320CF">
              <w:rPr>
                <w:rFonts w:eastAsia="SimSun"/>
                <w:lang w:eastAsia="zh-CN"/>
              </w:rPr>
              <w:t>0.95</w:t>
            </w:r>
          </w:p>
        </w:tc>
        <w:tc>
          <w:tcPr>
            <w:tcW w:w="632" w:type="dxa"/>
            <w:tcBorders>
              <w:top w:val="nil"/>
              <w:left w:val="nil"/>
              <w:bottom w:val="single" w:sz="4" w:space="0" w:color="auto"/>
              <w:right w:val="single" w:sz="4" w:space="0" w:color="auto"/>
            </w:tcBorders>
            <w:shd w:val="clear" w:color="auto" w:fill="auto"/>
            <w:hideMark/>
          </w:tcPr>
          <w:p w14:paraId="62A27F97" w14:textId="77777777" w:rsidR="00094700" w:rsidRPr="000320CF" w:rsidRDefault="00094700" w:rsidP="00DB4CCE">
            <w:pPr>
              <w:pStyle w:val="TAC"/>
              <w:rPr>
                <w:rFonts w:eastAsia="SimSun"/>
                <w:lang w:eastAsia="zh-CN"/>
              </w:rPr>
            </w:pPr>
            <w:r w:rsidRPr="000320CF">
              <w:rPr>
                <w:rFonts w:eastAsia="SimSun"/>
                <w:lang w:eastAsia="zh-CN"/>
              </w:rPr>
              <w:t>0.95</w:t>
            </w:r>
          </w:p>
        </w:tc>
      </w:tr>
      <w:tr w:rsidR="00094700" w:rsidRPr="000320CF" w14:paraId="14BA299E"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8A742FE" w14:textId="77777777" w:rsidR="00094700" w:rsidRPr="000320CF" w:rsidRDefault="00094700" w:rsidP="00DB4CCE">
            <w:pPr>
              <w:pStyle w:val="TAC"/>
              <w:rPr>
                <w:rFonts w:eastAsia="SimSun"/>
                <w:lang w:eastAsia="zh-CN"/>
              </w:rPr>
            </w:pPr>
            <w:r w:rsidRPr="000320CF">
              <w:rPr>
                <w:rFonts w:eastAsia="SimSun"/>
                <w:lang w:eastAsia="zh-CN"/>
              </w:rPr>
              <w:t>A1-20</w:t>
            </w:r>
          </w:p>
        </w:tc>
        <w:tc>
          <w:tcPr>
            <w:tcW w:w="2486" w:type="dxa"/>
            <w:tcBorders>
              <w:top w:val="nil"/>
              <w:left w:val="nil"/>
              <w:bottom w:val="single" w:sz="4" w:space="0" w:color="auto"/>
              <w:right w:val="single" w:sz="4" w:space="0" w:color="auto"/>
            </w:tcBorders>
            <w:shd w:val="clear" w:color="auto" w:fill="auto"/>
            <w:hideMark/>
          </w:tcPr>
          <w:p w14:paraId="73C202E8" w14:textId="77777777" w:rsidR="00094700" w:rsidRPr="000320CF" w:rsidRDefault="00094700" w:rsidP="00DB4CCE">
            <w:pPr>
              <w:pStyle w:val="TAL"/>
              <w:rPr>
                <w:rFonts w:eastAsia="SimSun"/>
                <w:lang w:eastAsia="zh-CN"/>
              </w:rPr>
            </w:pPr>
            <w:r w:rsidRPr="000320CF">
              <w:rPr>
                <w:rFonts w:eastAsia="SimSun"/>
                <w:lang w:eastAsia="zh-CN"/>
              </w:rPr>
              <w:t>Change in absorber behavior</w:t>
            </w:r>
          </w:p>
        </w:tc>
        <w:tc>
          <w:tcPr>
            <w:tcW w:w="709" w:type="dxa"/>
            <w:tcBorders>
              <w:top w:val="nil"/>
              <w:left w:val="nil"/>
              <w:bottom w:val="single" w:sz="4" w:space="0" w:color="auto"/>
              <w:right w:val="single" w:sz="4" w:space="0" w:color="auto"/>
            </w:tcBorders>
            <w:shd w:val="clear" w:color="auto" w:fill="auto"/>
            <w:hideMark/>
          </w:tcPr>
          <w:p w14:paraId="74F6690D" w14:textId="77777777" w:rsidR="00094700" w:rsidRPr="000320CF" w:rsidRDefault="00094700" w:rsidP="00DB4CCE">
            <w:pPr>
              <w:pStyle w:val="TAC"/>
              <w:rPr>
                <w:rFonts w:eastAsia="SimSun"/>
                <w:lang w:eastAsia="zh-CN"/>
              </w:rPr>
            </w:pPr>
            <w:r w:rsidRPr="000320CF">
              <w:rPr>
                <w:rFonts w:eastAsia="SimSun"/>
                <w:lang w:eastAsia="zh-CN"/>
              </w:rPr>
              <w:t>0.10</w:t>
            </w:r>
          </w:p>
        </w:tc>
        <w:tc>
          <w:tcPr>
            <w:tcW w:w="567" w:type="dxa"/>
            <w:tcBorders>
              <w:top w:val="nil"/>
              <w:left w:val="nil"/>
              <w:bottom w:val="single" w:sz="4" w:space="0" w:color="auto"/>
              <w:right w:val="single" w:sz="4" w:space="0" w:color="auto"/>
            </w:tcBorders>
            <w:shd w:val="clear" w:color="auto" w:fill="auto"/>
            <w:hideMark/>
          </w:tcPr>
          <w:p w14:paraId="2C2911C8" w14:textId="77777777" w:rsidR="00094700" w:rsidRPr="000320CF" w:rsidRDefault="00094700" w:rsidP="00DB4CCE">
            <w:pPr>
              <w:pStyle w:val="TAC"/>
              <w:rPr>
                <w:rFonts w:eastAsia="SimSun"/>
                <w:lang w:eastAsia="zh-CN"/>
              </w:rPr>
            </w:pPr>
            <w:r w:rsidRPr="000320CF">
              <w:rPr>
                <w:rFonts w:eastAsia="SimSun"/>
                <w:lang w:eastAsia="zh-CN"/>
              </w:rPr>
              <w:t>0.10</w:t>
            </w:r>
          </w:p>
        </w:tc>
        <w:tc>
          <w:tcPr>
            <w:tcW w:w="567" w:type="dxa"/>
            <w:tcBorders>
              <w:top w:val="nil"/>
              <w:left w:val="nil"/>
              <w:bottom w:val="single" w:sz="4" w:space="0" w:color="auto"/>
              <w:right w:val="single" w:sz="4" w:space="0" w:color="auto"/>
            </w:tcBorders>
            <w:shd w:val="clear" w:color="auto" w:fill="auto"/>
            <w:hideMark/>
          </w:tcPr>
          <w:p w14:paraId="3E9BFB73" w14:textId="77777777" w:rsidR="00094700" w:rsidRPr="000320CF" w:rsidRDefault="00094700" w:rsidP="00DB4CCE">
            <w:pPr>
              <w:pStyle w:val="TAC"/>
              <w:rPr>
                <w:rFonts w:eastAsia="SimSun"/>
                <w:lang w:eastAsia="zh-CN"/>
              </w:rPr>
            </w:pPr>
            <w:r w:rsidRPr="000320CF">
              <w:rPr>
                <w:rFonts w:eastAsia="SimSun"/>
                <w:lang w:eastAsia="zh-CN"/>
              </w:rPr>
              <w:t>0.10</w:t>
            </w:r>
          </w:p>
        </w:tc>
        <w:tc>
          <w:tcPr>
            <w:tcW w:w="1134" w:type="dxa"/>
            <w:tcBorders>
              <w:top w:val="nil"/>
              <w:left w:val="nil"/>
              <w:bottom w:val="single" w:sz="4" w:space="0" w:color="auto"/>
              <w:right w:val="single" w:sz="4" w:space="0" w:color="auto"/>
            </w:tcBorders>
            <w:shd w:val="clear" w:color="auto" w:fill="auto"/>
            <w:hideMark/>
          </w:tcPr>
          <w:p w14:paraId="010A43CC"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791" w:type="dxa"/>
            <w:tcBorders>
              <w:top w:val="nil"/>
              <w:left w:val="nil"/>
              <w:bottom w:val="single" w:sz="4" w:space="0" w:color="auto"/>
              <w:right w:val="single" w:sz="4" w:space="0" w:color="auto"/>
            </w:tcBorders>
            <w:shd w:val="clear" w:color="auto" w:fill="auto"/>
            <w:hideMark/>
          </w:tcPr>
          <w:p w14:paraId="01D7947F" w14:textId="77777777" w:rsidR="00094700" w:rsidRPr="000320CF" w:rsidRDefault="00094700" w:rsidP="00DB4CCE">
            <w:pPr>
              <w:pStyle w:val="TAC"/>
              <w:rPr>
                <w:rFonts w:eastAsia="SimSun"/>
                <w:lang w:eastAsia="zh-CN"/>
              </w:rPr>
            </w:pPr>
            <w:r w:rsidRPr="000320CF">
              <w:rPr>
                <w:rFonts w:eastAsia="SimSun"/>
                <w:lang w:eastAsia="zh-CN"/>
              </w:rPr>
              <w:t>1.00</w:t>
            </w:r>
          </w:p>
        </w:tc>
        <w:tc>
          <w:tcPr>
            <w:tcW w:w="430" w:type="dxa"/>
            <w:tcBorders>
              <w:top w:val="nil"/>
              <w:left w:val="nil"/>
              <w:bottom w:val="single" w:sz="4" w:space="0" w:color="auto"/>
              <w:right w:val="single" w:sz="4" w:space="0" w:color="auto"/>
            </w:tcBorders>
            <w:shd w:val="clear" w:color="auto" w:fill="auto"/>
            <w:hideMark/>
          </w:tcPr>
          <w:p w14:paraId="46688622"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32EE9BF5" w14:textId="77777777" w:rsidR="00094700" w:rsidRPr="000320CF" w:rsidRDefault="00094700" w:rsidP="00DB4CCE">
            <w:pPr>
              <w:pStyle w:val="TAC"/>
              <w:rPr>
                <w:rFonts w:eastAsia="SimSun"/>
                <w:lang w:eastAsia="zh-CN"/>
              </w:rPr>
            </w:pPr>
            <w:r w:rsidRPr="000320CF">
              <w:rPr>
                <w:rFonts w:eastAsia="SimSun"/>
                <w:lang w:eastAsia="zh-CN"/>
              </w:rPr>
              <w:t>0.10</w:t>
            </w:r>
          </w:p>
        </w:tc>
        <w:tc>
          <w:tcPr>
            <w:tcW w:w="590" w:type="dxa"/>
            <w:tcBorders>
              <w:top w:val="nil"/>
              <w:left w:val="nil"/>
              <w:bottom w:val="single" w:sz="4" w:space="0" w:color="auto"/>
              <w:right w:val="single" w:sz="4" w:space="0" w:color="auto"/>
            </w:tcBorders>
            <w:shd w:val="clear" w:color="auto" w:fill="auto"/>
            <w:hideMark/>
          </w:tcPr>
          <w:p w14:paraId="06E1C9D1" w14:textId="77777777" w:rsidR="00094700" w:rsidRPr="000320CF" w:rsidRDefault="00094700" w:rsidP="00DB4CCE">
            <w:pPr>
              <w:pStyle w:val="TAC"/>
              <w:rPr>
                <w:rFonts w:eastAsia="SimSun"/>
                <w:lang w:eastAsia="zh-CN"/>
              </w:rPr>
            </w:pPr>
            <w:r w:rsidRPr="000320CF">
              <w:rPr>
                <w:rFonts w:eastAsia="SimSun"/>
                <w:lang w:eastAsia="zh-CN"/>
              </w:rPr>
              <w:t>0.10</w:t>
            </w:r>
          </w:p>
        </w:tc>
        <w:tc>
          <w:tcPr>
            <w:tcW w:w="632" w:type="dxa"/>
            <w:tcBorders>
              <w:top w:val="nil"/>
              <w:left w:val="nil"/>
              <w:bottom w:val="single" w:sz="4" w:space="0" w:color="auto"/>
              <w:right w:val="single" w:sz="4" w:space="0" w:color="auto"/>
            </w:tcBorders>
            <w:shd w:val="clear" w:color="auto" w:fill="auto"/>
            <w:hideMark/>
          </w:tcPr>
          <w:p w14:paraId="1F08192A" w14:textId="77777777" w:rsidR="00094700" w:rsidRPr="000320CF" w:rsidRDefault="00094700" w:rsidP="00DB4CCE">
            <w:pPr>
              <w:pStyle w:val="TAC"/>
              <w:rPr>
                <w:rFonts w:eastAsia="SimSun"/>
                <w:lang w:eastAsia="zh-CN"/>
              </w:rPr>
            </w:pPr>
            <w:r w:rsidRPr="000320CF">
              <w:rPr>
                <w:rFonts w:eastAsia="SimSun"/>
                <w:lang w:eastAsia="zh-CN"/>
              </w:rPr>
              <w:t>0.10</w:t>
            </w:r>
          </w:p>
        </w:tc>
      </w:tr>
      <w:tr w:rsidR="00094700" w:rsidRPr="000320CF" w14:paraId="26D957E1"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4DB3F35" w14:textId="77777777" w:rsidR="00094700" w:rsidRPr="000320CF" w:rsidRDefault="00094700" w:rsidP="00DB4CCE">
            <w:pPr>
              <w:pStyle w:val="TAC"/>
              <w:rPr>
                <w:rFonts w:eastAsia="SimSun"/>
                <w:lang w:eastAsia="zh-CN"/>
              </w:rPr>
            </w:pPr>
            <w:r w:rsidRPr="000320CF">
              <w:rPr>
                <w:rFonts w:eastAsia="SimSun"/>
                <w:lang w:eastAsia="zh-CN"/>
              </w:rPr>
              <w:t>A1-16</w:t>
            </w:r>
          </w:p>
        </w:tc>
        <w:tc>
          <w:tcPr>
            <w:tcW w:w="2486" w:type="dxa"/>
            <w:tcBorders>
              <w:top w:val="nil"/>
              <w:left w:val="nil"/>
              <w:bottom w:val="single" w:sz="4" w:space="0" w:color="auto"/>
              <w:right w:val="single" w:sz="4" w:space="0" w:color="auto"/>
            </w:tcBorders>
            <w:shd w:val="clear" w:color="auto" w:fill="auto"/>
            <w:hideMark/>
          </w:tcPr>
          <w:p w14:paraId="2A149F8F" w14:textId="12C6D897" w:rsidR="00094700" w:rsidRPr="000320CF" w:rsidRDefault="00094700" w:rsidP="00DB4CCE">
            <w:pPr>
              <w:pStyle w:val="TAL"/>
              <w:rPr>
                <w:rFonts w:eastAsia="SimSun"/>
                <w:lang w:eastAsia="zh-CN"/>
              </w:rPr>
            </w:pPr>
            <w:r w:rsidRPr="000320CF">
              <w:rPr>
                <w:rFonts w:eastAsia="SimSun"/>
                <w:lang w:eastAsia="zh-CN"/>
              </w:rPr>
              <w:t>Frequency flatness</w:t>
            </w:r>
            <w:r w:rsidR="00373CEE" w:rsidRPr="000320CF">
              <w:rPr>
                <w:rFonts w:eastAsia="SimSun"/>
                <w:lang w:eastAsia="zh-CN"/>
              </w:rPr>
              <w:t xml:space="preserve"> of test system</w:t>
            </w:r>
          </w:p>
        </w:tc>
        <w:tc>
          <w:tcPr>
            <w:tcW w:w="709" w:type="dxa"/>
            <w:tcBorders>
              <w:top w:val="nil"/>
              <w:left w:val="nil"/>
              <w:bottom w:val="single" w:sz="4" w:space="0" w:color="auto"/>
              <w:right w:val="single" w:sz="4" w:space="0" w:color="auto"/>
            </w:tcBorders>
            <w:shd w:val="clear" w:color="auto" w:fill="auto"/>
            <w:hideMark/>
          </w:tcPr>
          <w:p w14:paraId="7439F97A" w14:textId="77777777" w:rsidR="00094700" w:rsidRPr="000320CF" w:rsidRDefault="00094700" w:rsidP="00DB4CCE">
            <w:pPr>
              <w:pStyle w:val="TAC"/>
              <w:rPr>
                <w:rFonts w:eastAsia="SimSun"/>
                <w:lang w:eastAsia="zh-CN"/>
              </w:rPr>
            </w:pPr>
            <w:r w:rsidRPr="000320CF">
              <w:rPr>
                <w:rFonts w:eastAsia="SimSun"/>
                <w:lang w:eastAsia="zh-CN"/>
              </w:rPr>
              <w:t>0.25</w:t>
            </w:r>
          </w:p>
        </w:tc>
        <w:tc>
          <w:tcPr>
            <w:tcW w:w="567" w:type="dxa"/>
            <w:tcBorders>
              <w:top w:val="nil"/>
              <w:left w:val="nil"/>
              <w:bottom w:val="single" w:sz="4" w:space="0" w:color="auto"/>
              <w:right w:val="single" w:sz="4" w:space="0" w:color="auto"/>
            </w:tcBorders>
            <w:shd w:val="clear" w:color="auto" w:fill="auto"/>
            <w:hideMark/>
          </w:tcPr>
          <w:p w14:paraId="6F24B6ED" w14:textId="77777777" w:rsidR="00094700" w:rsidRPr="000320CF" w:rsidRDefault="00094700" w:rsidP="00DB4CCE">
            <w:pPr>
              <w:pStyle w:val="TAC"/>
              <w:rPr>
                <w:rFonts w:eastAsia="SimSun"/>
                <w:lang w:eastAsia="zh-CN"/>
              </w:rPr>
            </w:pPr>
            <w:r w:rsidRPr="000320CF">
              <w:rPr>
                <w:rFonts w:eastAsia="SimSun"/>
                <w:lang w:eastAsia="zh-CN"/>
              </w:rPr>
              <w:t>0.25</w:t>
            </w:r>
          </w:p>
        </w:tc>
        <w:tc>
          <w:tcPr>
            <w:tcW w:w="567" w:type="dxa"/>
            <w:tcBorders>
              <w:top w:val="nil"/>
              <w:left w:val="nil"/>
              <w:bottom w:val="single" w:sz="4" w:space="0" w:color="auto"/>
              <w:right w:val="single" w:sz="4" w:space="0" w:color="auto"/>
            </w:tcBorders>
            <w:shd w:val="clear" w:color="auto" w:fill="auto"/>
            <w:hideMark/>
          </w:tcPr>
          <w:p w14:paraId="6E8A9ACE" w14:textId="77777777" w:rsidR="00094700" w:rsidRPr="000320CF" w:rsidRDefault="00094700" w:rsidP="00DB4CCE">
            <w:pPr>
              <w:pStyle w:val="TAC"/>
              <w:rPr>
                <w:rFonts w:eastAsia="SimSun"/>
                <w:lang w:eastAsia="zh-CN"/>
              </w:rPr>
            </w:pPr>
            <w:r w:rsidRPr="000320CF">
              <w:rPr>
                <w:rFonts w:eastAsia="SimSun"/>
                <w:lang w:eastAsia="zh-CN"/>
              </w:rPr>
              <w:t>0.25</w:t>
            </w:r>
          </w:p>
        </w:tc>
        <w:tc>
          <w:tcPr>
            <w:tcW w:w="1134" w:type="dxa"/>
            <w:tcBorders>
              <w:top w:val="nil"/>
              <w:left w:val="nil"/>
              <w:bottom w:val="single" w:sz="4" w:space="0" w:color="auto"/>
              <w:right w:val="single" w:sz="4" w:space="0" w:color="auto"/>
            </w:tcBorders>
            <w:shd w:val="clear" w:color="auto" w:fill="auto"/>
            <w:hideMark/>
          </w:tcPr>
          <w:p w14:paraId="5661C2A7"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791" w:type="dxa"/>
            <w:tcBorders>
              <w:top w:val="nil"/>
              <w:left w:val="nil"/>
              <w:bottom w:val="single" w:sz="4" w:space="0" w:color="auto"/>
              <w:right w:val="single" w:sz="4" w:space="0" w:color="auto"/>
            </w:tcBorders>
            <w:shd w:val="clear" w:color="auto" w:fill="auto"/>
            <w:hideMark/>
          </w:tcPr>
          <w:p w14:paraId="7F755735" w14:textId="77777777" w:rsidR="00094700" w:rsidRPr="000320CF" w:rsidRDefault="00094700" w:rsidP="00DB4CCE">
            <w:pPr>
              <w:pStyle w:val="TAC"/>
              <w:rPr>
                <w:rFonts w:eastAsia="SimSun"/>
                <w:lang w:eastAsia="zh-CN"/>
              </w:rPr>
            </w:pPr>
            <w:r w:rsidRPr="000320CF">
              <w:rPr>
                <w:rFonts w:eastAsia="SimSun"/>
                <w:lang w:eastAsia="zh-CN"/>
              </w:rPr>
              <w:t>1.00</w:t>
            </w:r>
          </w:p>
        </w:tc>
        <w:tc>
          <w:tcPr>
            <w:tcW w:w="430" w:type="dxa"/>
            <w:tcBorders>
              <w:top w:val="nil"/>
              <w:left w:val="nil"/>
              <w:bottom w:val="single" w:sz="4" w:space="0" w:color="auto"/>
              <w:right w:val="single" w:sz="4" w:space="0" w:color="auto"/>
            </w:tcBorders>
            <w:shd w:val="clear" w:color="auto" w:fill="auto"/>
            <w:hideMark/>
          </w:tcPr>
          <w:p w14:paraId="539F8496"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29AE63E8" w14:textId="77777777" w:rsidR="00094700" w:rsidRPr="000320CF" w:rsidRDefault="00094700" w:rsidP="00DB4CCE">
            <w:pPr>
              <w:pStyle w:val="TAC"/>
              <w:rPr>
                <w:rFonts w:eastAsia="SimSun"/>
                <w:lang w:eastAsia="zh-CN"/>
              </w:rPr>
            </w:pPr>
            <w:r w:rsidRPr="000320CF">
              <w:rPr>
                <w:rFonts w:eastAsia="SimSun"/>
                <w:lang w:eastAsia="zh-CN"/>
              </w:rPr>
              <w:t>0.25</w:t>
            </w:r>
          </w:p>
        </w:tc>
        <w:tc>
          <w:tcPr>
            <w:tcW w:w="590" w:type="dxa"/>
            <w:tcBorders>
              <w:top w:val="nil"/>
              <w:left w:val="nil"/>
              <w:bottom w:val="single" w:sz="4" w:space="0" w:color="auto"/>
              <w:right w:val="single" w:sz="4" w:space="0" w:color="auto"/>
            </w:tcBorders>
            <w:shd w:val="clear" w:color="auto" w:fill="auto"/>
            <w:hideMark/>
          </w:tcPr>
          <w:p w14:paraId="223B86F6" w14:textId="77777777" w:rsidR="00094700" w:rsidRPr="000320CF" w:rsidRDefault="00094700" w:rsidP="00DB4CCE">
            <w:pPr>
              <w:pStyle w:val="TAC"/>
              <w:rPr>
                <w:rFonts w:eastAsia="SimSun"/>
                <w:lang w:eastAsia="zh-CN"/>
              </w:rPr>
            </w:pPr>
            <w:r w:rsidRPr="000320CF">
              <w:rPr>
                <w:rFonts w:eastAsia="SimSun"/>
                <w:lang w:eastAsia="zh-CN"/>
              </w:rPr>
              <w:t>0.25</w:t>
            </w:r>
          </w:p>
        </w:tc>
        <w:tc>
          <w:tcPr>
            <w:tcW w:w="632" w:type="dxa"/>
            <w:tcBorders>
              <w:top w:val="nil"/>
              <w:left w:val="nil"/>
              <w:bottom w:val="single" w:sz="4" w:space="0" w:color="auto"/>
              <w:right w:val="single" w:sz="4" w:space="0" w:color="auto"/>
            </w:tcBorders>
            <w:shd w:val="clear" w:color="auto" w:fill="auto"/>
            <w:hideMark/>
          </w:tcPr>
          <w:p w14:paraId="60B55060" w14:textId="77777777" w:rsidR="00094700" w:rsidRPr="000320CF" w:rsidRDefault="00094700" w:rsidP="00DB4CCE">
            <w:pPr>
              <w:pStyle w:val="TAC"/>
              <w:rPr>
                <w:rFonts w:eastAsia="SimSun"/>
                <w:lang w:eastAsia="zh-CN"/>
              </w:rPr>
            </w:pPr>
            <w:r w:rsidRPr="000320CF">
              <w:rPr>
                <w:rFonts w:eastAsia="SimSun"/>
                <w:lang w:eastAsia="zh-CN"/>
              </w:rPr>
              <w:t>0.25</w:t>
            </w:r>
          </w:p>
        </w:tc>
      </w:tr>
      <w:tr w:rsidR="00094700" w:rsidRPr="000320CF" w14:paraId="169A618A" w14:textId="77777777" w:rsidTr="00F24DAC">
        <w:trPr>
          <w:cantSplit/>
          <w:jc w:val="center"/>
        </w:trPr>
        <w:tc>
          <w:tcPr>
            <w:tcW w:w="855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B0D26E1" w14:textId="77777777" w:rsidR="00094700" w:rsidRPr="000320CF" w:rsidRDefault="00094700" w:rsidP="00DB4CCE">
            <w:pPr>
              <w:pStyle w:val="TAH"/>
              <w:rPr>
                <w:rFonts w:eastAsia="SimSun"/>
                <w:lang w:eastAsia="zh-CN"/>
              </w:rPr>
            </w:pPr>
            <w:r w:rsidRPr="000320CF">
              <w:rPr>
                <w:rFonts w:eastAsia="SimSun"/>
                <w:lang w:eastAsia="zh-CN"/>
              </w:rPr>
              <w:t>Stage 1: Calibration measurement</w:t>
            </w:r>
          </w:p>
        </w:tc>
        <w:tc>
          <w:tcPr>
            <w:tcW w:w="632" w:type="dxa"/>
            <w:tcBorders>
              <w:top w:val="nil"/>
              <w:left w:val="nil"/>
              <w:bottom w:val="single" w:sz="4" w:space="0" w:color="auto"/>
              <w:right w:val="single" w:sz="4" w:space="0" w:color="auto"/>
            </w:tcBorders>
            <w:shd w:val="clear" w:color="auto" w:fill="auto"/>
            <w:hideMark/>
          </w:tcPr>
          <w:p w14:paraId="42998544" w14:textId="77777777" w:rsidR="00094700" w:rsidRPr="000320CF" w:rsidRDefault="00094700" w:rsidP="00DB4CCE">
            <w:pPr>
              <w:pStyle w:val="TAH"/>
              <w:rPr>
                <w:rFonts w:eastAsia="SimSun"/>
                <w:lang w:eastAsia="zh-CN"/>
              </w:rPr>
            </w:pPr>
            <w:r w:rsidRPr="000320CF">
              <w:rPr>
                <w:rFonts w:eastAsia="SimSun" w:hint="eastAsia"/>
                <w:lang w:eastAsia="zh-CN"/>
              </w:rPr>
              <w:t xml:space="preserve">　</w:t>
            </w:r>
          </w:p>
        </w:tc>
      </w:tr>
      <w:tr w:rsidR="00094700" w:rsidRPr="000320CF" w14:paraId="513748A6"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B9CAAD3" w14:textId="77777777" w:rsidR="00094700" w:rsidRPr="000320CF" w:rsidRDefault="00094700" w:rsidP="00DB4CCE">
            <w:pPr>
              <w:pStyle w:val="TAC"/>
              <w:rPr>
                <w:rFonts w:eastAsia="SimSun"/>
                <w:lang w:eastAsia="zh-CN"/>
              </w:rPr>
            </w:pPr>
            <w:r w:rsidRPr="000320CF">
              <w:rPr>
                <w:rFonts w:eastAsia="SimSun"/>
                <w:lang w:eastAsia="zh-CN"/>
              </w:rPr>
              <w:t>A1-9</w:t>
            </w:r>
          </w:p>
        </w:tc>
        <w:tc>
          <w:tcPr>
            <w:tcW w:w="2486" w:type="dxa"/>
            <w:tcBorders>
              <w:top w:val="nil"/>
              <w:left w:val="nil"/>
              <w:bottom w:val="single" w:sz="4" w:space="0" w:color="auto"/>
              <w:right w:val="single" w:sz="4" w:space="0" w:color="auto"/>
            </w:tcBorders>
            <w:shd w:val="clear" w:color="auto" w:fill="auto"/>
            <w:hideMark/>
          </w:tcPr>
          <w:p w14:paraId="04522344" w14:textId="77777777" w:rsidR="00094700" w:rsidRPr="000320CF" w:rsidRDefault="00094700" w:rsidP="00DB4CCE">
            <w:pPr>
              <w:pStyle w:val="TAL"/>
              <w:rPr>
                <w:rFonts w:eastAsia="SimSun"/>
                <w:lang w:eastAsia="zh-CN"/>
              </w:rPr>
            </w:pPr>
            <w:r w:rsidRPr="000320CF">
              <w:rPr>
                <w:rFonts w:eastAsia="SimSun"/>
                <w:lang w:eastAsia="zh-CN"/>
              </w:rPr>
              <w:t>Impedance mismatch between the receiving antenna and the network analyzer</w:t>
            </w:r>
          </w:p>
        </w:tc>
        <w:tc>
          <w:tcPr>
            <w:tcW w:w="709" w:type="dxa"/>
            <w:tcBorders>
              <w:top w:val="nil"/>
              <w:left w:val="nil"/>
              <w:bottom w:val="single" w:sz="4" w:space="0" w:color="auto"/>
              <w:right w:val="single" w:sz="4" w:space="0" w:color="auto"/>
            </w:tcBorders>
            <w:shd w:val="clear" w:color="auto" w:fill="auto"/>
            <w:hideMark/>
          </w:tcPr>
          <w:p w14:paraId="5E1FAD89"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005145B4"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48EBB134" w14:textId="77777777" w:rsidR="00094700" w:rsidRPr="000320CF" w:rsidRDefault="00094700" w:rsidP="00DB4CCE">
            <w:pPr>
              <w:pStyle w:val="TAC"/>
              <w:rPr>
                <w:rFonts w:eastAsia="SimSun"/>
                <w:lang w:eastAsia="zh-CN"/>
              </w:rPr>
            </w:pPr>
            <w:r w:rsidRPr="000320CF">
              <w:rPr>
                <w:rFonts w:eastAsia="SimSun"/>
                <w:lang w:eastAsia="zh-CN"/>
              </w:rPr>
              <w:t>0.05</w:t>
            </w:r>
          </w:p>
        </w:tc>
        <w:tc>
          <w:tcPr>
            <w:tcW w:w="1134" w:type="dxa"/>
            <w:tcBorders>
              <w:top w:val="nil"/>
              <w:left w:val="nil"/>
              <w:bottom w:val="single" w:sz="4" w:space="0" w:color="auto"/>
              <w:right w:val="single" w:sz="4" w:space="0" w:color="auto"/>
            </w:tcBorders>
            <w:shd w:val="clear" w:color="auto" w:fill="auto"/>
            <w:hideMark/>
          </w:tcPr>
          <w:p w14:paraId="14F9F52E"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791" w:type="dxa"/>
            <w:tcBorders>
              <w:top w:val="nil"/>
              <w:left w:val="nil"/>
              <w:bottom w:val="single" w:sz="4" w:space="0" w:color="auto"/>
              <w:right w:val="single" w:sz="4" w:space="0" w:color="auto"/>
            </w:tcBorders>
            <w:shd w:val="clear" w:color="auto" w:fill="auto"/>
            <w:hideMark/>
          </w:tcPr>
          <w:p w14:paraId="543FAD0B" w14:textId="77777777" w:rsidR="00094700" w:rsidRPr="000320CF" w:rsidRDefault="00094700" w:rsidP="00DB4CCE">
            <w:pPr>
              <w:pStyle w:val="TAC"/>
              <w:rPr>
                <w:rFonts w:eastAsia="SimSun"/>
                <w:lang w:eastAsia="zh-CN"/>
              </w:rPr>
            </w:pPr>
            <w:r w:rsidRPr="000320CF">
              <w:rPr>
                <w:rFonts w:eastAsia="SimSun"/>
                <w:lang w:eastAsia="zh-CN"/>
              </w:rPr>
              <w:t>1.41</w:t>
            </w:r>
          </w:p>
        </w:tc>
        <w:tc>
          <w:tcPr>
            <w:tcW w:w="430" w:type="dxa"/>
            <w:tcBorders>
              <w:top w:val="nil"/>
              <w:left w:val="nil"/>
              <w:bottom w:val="single" w:sz="4" w:space="0" w:color="auto"/>
              <w:right w:val="single" w:sz="4" w:space="0" w:color="auto"/>
            </w:tcBorders>
            <w:shd w:val="clear" w:color="auto" w:fill="auto"/>
            <w:hideMark/>
          </w:tcPr>
          <w:p w14:paraId="29DE55D7"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518FE096" w14:textId="77777777" w:rsidR="00094700" w:rsidRPr="000320CF" w:rsidRDefault="00094700" w:rsidP="00DB4CCE">
            <w:pPr>
              <w:pStyle w:val="TAC"/>
              <w:rPr>
                <w:rFonts w:eastAsia="SimSun"/>
                <w:lang w:eastAsia="zh-CN"/>
              </w:rPr>
            </w:pPr>
            <w:r w:rsidRPr="000320CF">
              <w:rPr>
                <w:rFonts w:eastAsia="SimSun"/>
                <w:lang w:eastAsia="zh-CN"/>
              </w:rPr>
              <w:t>0.04</w:t>
            </w:r>
          </w:p>
        </w:tc>
        <w:tc>
          <w:tcPr>
            <w:tcW w:w="590" w:type="dxa"/>
            <w:tcBorders>
              <w:top w:val="nil"/>
              <w:left w:val="nil"/>
              <w:bottom w:val="single" w:sz="4" w:space="0" w:color="auto"/>
              <w:right w:val="single" w:sz="4" w:space="0" w:color="auto"/>
            </w:tcBorders>
            <w:shd w:val="clear" w:color="auto" w:fill="auto"/>
            <w:hideMark/>
          </w:tcPr>
          <w:p w14:paraId="17A7BF46" w14:textId="77777777" w:rsidR="00094700" w:rsidRPr="000320CF" w:rsidRDefault="00094700" w:rsidP="00DB4CCE">
            <w:pPr>
              <w:pStyle w:val="TAC"/>
              <w:rPr>
                <w:rFonts w:eastAsia="SimSun"/>
                <w:lang w:eastAsia="zh-CN"/>
              </w:rPr>
            </w:pPr>
            <w:r w:rsidRPr="000320CF">
              <w:rPr>
                <w:rFonts w:eastAsia="SimSun"/>
                <w:lang w:eastAsia="zh-CN"/>
              </w:rPr>
              <w:t>0.04</w:t>
            </w:r>
          </w:p>
        </w:tc>
        <w:tc>
          <w:tcPr>
            <w:tcW w:w="632" w:type="dxa"/>
            <w:tcBorders>
              <w:top w:val="nil"/>
              <w:left w:val="nil"/>
              <w:bottom w:val="single" w:sz="4" w:space="0" w:color="auto"/>
              <w:right w:val="single" w:sz="4" w:space="0" w:color="auto"/>
            </w:tcBorders>
            <w:shd w:val="clear" w:color="auto" w:fill="auto"/>
            <w:hideMark/>
          </w:tcPr>
          <w:p w14:paraId="19619FAC" w14:textId="77777777" w:rsidR="00094700" w:rsidRPr="000320CF" w:rsidRDefault="00094700" w:rsidP="00DB4CCE">
            <w:pPr>
              <w:pStyle w:val="TAC"/>
              <w:rPr>
                <w:rFonts w:eastAsia="SimSun"/>
                <w:lang w:eastAsia="zh-CN"/>
              </w:rPr>
            </w:pPr>
            <w:r w:rsidRPr="000320CF">
              <w:rPr>
                <w:rFonts w:eastAsia="SimSun"/>
                <w:lang w:eastAsia="zh-CN"/>
              </w:rPr>
              <w:t>0.04</w:t>
            </w:r>
          </w:p>
        </w:tc>
      </w:tr>
      <w:tr w:rsidR="00094700" w:rsidRPr="000320CF" w14:paraId="24E18878"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0EAE6DD" w14:textId="77777777" w:rsidR="00094700" w:rsidRPr="000320CF" w:rsidRDefault="00094700" w:rsidP="00DB4CCE">
            <w:pPr>
              <w:pStyle w:val="TAC"/>
              <w:rPr>
                <w:rFonts w:eastAsia="SimSun"/>
                <w:lang w:eastAsia="zh-CN"/>
              </w:rPr>
            </w:pPr>
            <w:r w:rsidRPr="000320CF">
              <w:rPr>
                <w:rFonts w:eastAsia="SimSun"/>
                <w:lang w:eastAsia="zh-CN"/>
              </w:rPr>
              <w:t>A1-10</w:t>
            </w:r>
          </w:p>
        </w:tc>
        <w:tc>
          <w:tcPr>
            <w:tcW w:w="2486" w:type="dxa"/>
            <w:tcBorders>
              <w:top w:val="nil"/>
              <w:left w:val="nil"/>
              <w:bottom w:val="single" w:sz="4" w:space="0" w:color="auto"/>
              <w:right w:val="single" w:sz="4" w:space="0" w:color="auto"/>
            </w:tcBorders>
            <w:shd w:val="clear" w:color="auto" w:fill="auto"/>
            <w:hideMark/>
          </w:tcPr>
          <w:p w14:paraId="5EA78EF7" w14:textId="77777777" w:rsidR="00094700" w:rsidRPr="000320CF" w:rsidRDefault="00094700" w:rsidP="00DB4CCE">
            <w:pPr>
              <w:pStyle w:val="TAL"/>
              <w:rPr>
                <w:rFonts w:eastAsia="SimSun"/>
                <w:lang w:eastAsia="zh-CN"/>
              </w:rPr>
            </w:pPr>
            <w:r w:rsidRPr="000320CF">
              <w:rPr>
                <w:rFonts w:eastAsia="SimSun"/>
                <w:lang w:eastAsia="zh-CN"/>
              </w:rPr>
              <w:t>Positioning and pointing misalignment between the reference antenna and the receiving antenna</w:t>
            </w:r>
          </w:p>
        </w:tc>
        <w:tc>
          <w:tcPr>
            <w:tcW w:w="709" w:type="dxa"/>
            <w:tcBorders>
              <w:top w:val="nil"/>
              <w:left w:val="nil"/>
              <w:bottom w:val="single" w:sz="4" w:space="0" w:color="auto"/>
              <w:right w:val="single" w:sz="4" w:space="0" w:color="auto"/>
            </w:tcBorders>
            <w:shd w:val="clear" w:color="auto" w:fill="auto"/>
            <w:hideMark/>
          </w:tcPr>
          <w:p w14:paraId="5D247C09" w14:textId="77777777" w:rsidR="00094700" w:rsidRPr="000320CF" w:rsidRDefault="00094700" w:rsidP="00DB4CCE">
            <w:pPr>
              <w:pStyle w:val="TAC"/>
              <w:rPr>
                <w:rFonts w:eastAsia="SimSun"/>
                <w:lang w:eastAsia="zh-CN"/>
              </w:rPr>
            </w:pPr>
            <w:r w:rsidRPr="000320CF">
              <w:rPr>
                <w:rFonts w:eastAsia="SimSun"/>
                <w:lang w:eastAsia="zh-CN"/>
              </w:rPr>
              <w:t>0.01</w:t>
            </w:r>
          </w:p>
        </w:tc>
        <w:tc>
          <w:tcPr>
            <w:tcW w:w="567" w:type="dxa"/>
            <w:tcBorders>
              <w:top w:val="nil"/>
              <w:left w:val="nil"/>
              <w:bottom w:val="single" w:sz="4" w:space="0" w:color="auto"/>
              <w:right w:val="single" w:sz="4" w:space="0" w:color="auto"/>
            </w:tcBorders>
            <w:shd w:val="clear" w:color="auto" w:fill="auto"/>
            <w:hideMark/>
          </w:tcPr>
          <w:p w14:paraId="5BB74B19" w14:textId="77777777" w:rsidR="00094700" w:rsidRPr="000320CF" w:rsidRDefault="00094700" w:rsidP="00DB4CCE">
            <w:pPr>
              <w:pStyle w:val="TAC"/>
              <w:rPr>
                <w:rFonts w:eastAsia="SimSun"/>
                <w:lang w:eastAsia="zh-CN"/>
              </w:rPr>
            </w:pPr>
            <w:r w:rsidRPr="000320CF">
              <w:rPr>
                <w:rFonts w:eastAsia="SimSun"/>
                <w:lang w:eastAsia="zh-CN"/>
              </w:rPr>
              <w:t>0.01</w:t>
            </w:r>
          </w:p>
        </w:tc>
        <w:tc>
          <w:tcPr>
            <w:tcW w:w="567" w:type="dxa"/>
            <w:tcBorders>
              <w:top w:val="nil"/>
              <w:left w:val="nil"/>
              <w:bottom w:val="single" w:sz="4" w:space="0" w:color="auto"/>
              <w:right w:val="single" w:sz="4" w:space="0" w:color="auto"/>
            </w:tcBorders>
            <w:shd w:val="clear" w:color="auto" w:fill="auto"/>
            <w:hideMark/>
          </w:tcPr>
          <w:p w14:paraId="21C8D227" w14:textId="77777777" w:rsidR="00094700" w:rsidRPr="000320CF" w:rsidRDefault="00094700" w:rsidP="00DB4CCE">
            <w:pPr>
              <w:pStyle w:val="TAC"/>
              <w:rPr>
                <w:rFonts w:eastAsia="SimSun"/>
                <w:lang w:eastAsia="zh-CN"/>
              </w:rPr>
            </w:pPr>
            <w:r w:rsidRPr="000320CF">
              <w:rPr>
                <w:rFonts w:eastAsia="SimSun"/>
                <w:lang w:eastAsia="zh-CN"/>
              </w:rPr>
              <w:t>0.01</w:t>
            </w:r>
          </w:p>
        </w:tc>
        <w:tc>
          <w:tcPr>
            <w:tcW w:w="1134" w:type="dxa"/>
            <w:tcBorders>
              <w:top w:val="nil"/>
              <w:left w:val="nil"/>
              <w:bottom w:val="single" w:sz="4" w:space="0" w:color="auto"/>
              <w:right w:val="single" w:sz="4" w:space="0" w:color="auto"/>
            </w:tcBorders>
            <w:shd w:val="clear" w:color="auto" w:fill="auto"/>
            <w:hideMark/>
          </w:tcPr>
          <w:p w14:paraId="3032F45E"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2DD57797" w14:textId="77777777" w:rsidR="00094700" w:rsidRPr="000320CF" w:rsidRDefault="00094700" w:rsidP="00DB4CCE">
            <w:pPr>
              <w:pStyle w:val="TAC"/>
              <w:rPr>
                <w:rFonts w:eastAsia="SimSun"/>
                <w:lang w:eastAsia="zh-CN"/>
              </w:rPr>
            </w:pPr>
            <w:r w:rsidRPr="000320CF">
              <w:rPr>
                <w:rFonts w:eastAsia="SimSun"/>
                <w:lang w:eastAsia="zh-CN"/>
              </w:rPr>
              <w:t>1.73</w:t>
            </w:r>
          </w:p>
        </w:tc>
        <w:tc>
          <w:tcPr>
            <w:tcW w:w="430" w:type="dxa"/>
            <w:tcBorders>
              <w:top w:val="nil"/>
              <w:left w:val="nil"/>
              <w:bottom w:val="single" w:sz="4" w:space="0" w:color="auto"/>
              <w:right w:val="single" w:sz="4" w:space="0" w:color="auto"/>
            </w:tcBorders>
            <w:shd w:val="clear" w:color="auto" w:fill="auto"/>
            <w:hideMark/>
          </w:tcPr>
          <w:p w14:paraId="7159B398"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194BC2F6" w14:textId="77777777" w:rsidR="00094700" w:rsidRPr="000320CF" w:rsidRDefault="00094700" w:rsidP="00DB4CCE">
            <w:pPr>
              <w:pStyle w:val="TAC"/>
              <w:rPr>
                <w:rFonts w:eastAsia="SimSun"/>
                <w:lang w:eastAsia="zh-CN"/>
              </w:rPr>
            </w:pPr>
            <w:r w:rsidRPr="000320CF">
              <w:rPr>
                <w:rFonts w:eastAsia="SimSun"/>
                <w:lang w:eastAsia="zh-CN"/>
              </w:rPr>
              <w:t>0.01</w:t>
            </w:r>
          </w:p>
        </w:tc>
        <w:tc>
          <w:tcPr>
            <w:tcW w:w="590" w:type="dxa"/>
            <w:tcBorders>
              <w:top w:val="nil"/>
              <w:left w:val="nil"/>
              <w:bottom w:val="single" w:sz="4" w:space="0" w:color="auto"/>
              <w:right w:val="single" w:sz="4" w:space="0" w:color="auto"/>
            </w:tcBorders>
            <w:shd w:val="clear" w:color="auto" w:fill="auto"/>
            <w:hideMark/>
          </w:tcPr>
          <w:p w14:paraId="0A830AD9" w14:textId="77777777" w:rsidR="00094700" w:rsidRPr="000320CF" w:rsidRDefault="00094700" w:rsidP="00DB4CCE">
            <w:pPr>
              <w:pStyle w:val="TAC"/>
              <w:rPr>
                <w:rFonts w:eastAsia="SimSun"/>
                <w:lang w:eastAsia="zh-CN"/>
              </w:rPr>
            </w:pPr>
            <w:r w:rsidRPr="000320CF">
              <w:rPr>
                <w:rFonts w:eastAsia="SimSun"/>
                <w:lang w:eastAsia="zh-CN"/>
              </w:rPr>
              <w:t>0.01</w:t>
            </w:r>
          </w:p>
        </w:tc>
        <w:tc>
          <w:tcPr>
            <w:tcW w:w="632" w:type="dxa"/>
            <w:tcBorders>
              <w:top w:val="nil"/>
              <w:left w:val="nil"/>
              <w:bottom w:val="single" w:sz="4" w:space="0" w:color="auto"/>
              <w:right w:val="single" w:sz="4" w:space="0" w:color="auto"/>
            </w:tcBorders>
            <w:shd w:val="clear" w:color="auto" w:fill="auto"/>
            <w:hideMark/>
          </w:tcPr>
          <w:p w14:paraId="6043D224" w14:textId="77777777" w:rsidR="00094700" w:rsidRPr="000320CF" w:rsidRDefault="00094700" w:rsidP="00DB4CCE">
            <w:pPr>
              <w:pStyle w:val="TAC"/>
              <w:rPr>
                <w:rFonts w:eastAsia="SimSun"/>
                <w:lang w:eastAsia="zh-CN"/>
              </w:rPr>
            </w:pPr>
            <w:r w:rsidRPr="000320CF">
              <w:rPr>
                <w:rFonts w:eastAsia="SimSun"/>
                <w:lang w:eastAsia="zh-CN"/>
              </w:rPr>
              <w:t>0.01</w:t>
            </w:r>
          </w:p>
        </w:tc>
      </w:tr>
      <w:tr w:rsidR="00094700" w:rsidRPr="000320CF" w14:paraId="7DBAC668"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B3D31D1" w14:textId="77777777" w:rsidR="00094700" w:rsidRPr="000320CF" w:rsidRDefault="00094700" w:rsidP="00DB4CCE">
            <w:pPr>
              <w:pStyle w:val="TAC"/>
              <w:rPr>
                <w:rFonts w:eastAsia="SimSun"/>
                <w:lang w:eastAsia="zh-CN"/>
              </w:rPr>
            </w:pPr>
            <w:r w:rsidRPr="000320CF">
              <w:rPr>
                <w:rFonts w:eastAsia="SimSun"/>
                <w:lang w:eastAsia="zh-CN"/>
              </w:rPr>
              <w:t>A1-11</w:t>
            </w:r>
          </w:p>
        </w:tc>
        <w:tc>
          <w:tcPr>
            <w:tcW w:w="2486" w:type="dxa"/>
            <w:tcBorders>
              <w:top w:val="nil"/>
              <w:left w:val="nil"/>
              <w:bottom w:val="single" w:sz="4" w:space="0" w:color="auto"/>
              <w:right w:val="single" w:sz="4" w:space="0" w:color="auto"/>
            </w:tcBorders>
            <w:shd w:val="clear" w:color="auto" w:fill="auto"/>
            <w:hideMark/>
          </w:tcPr>
          <w:p w14:paraId="75AD110A" w14:textId="04B0D405" w:rsidR="00094700" w:rsidRPr="000320CF" w:rsidRDefault="00094700" w:rsidP="00DB4CCE">
            <w:pPr>
              <w:pStyle w:val="TAL"/>
              <w:rPr>
                <w:rFonts w:eastAsia="SimSun"/>
                <w:lang w:eastAsia="zh-CN"/>
              </w:rPr>
            </w:pPr>
            <w:r w:rsidRPr="000320CF">
              <w:rPr>
                <w:rFonts w:eastAsia="SimSun"/>
                <w:lang w:eastAsia="zh-CN"/>
              </w:rPr>
              <w:t>Impedance mismatch between the reference antenna and the network analyzer</w:t>
            </w:r>
          </w:p>
        </w:tc>
        <w:tc>
          <w:tcPr>
            <w:tcW w:w="709" w:type="dxa"/>
            <w:tcBorders>
              <w:top w:val="nil"/>
              <w:left w:val="nil"/>
              <w:bottom w:val="single" w:sz="4" w:space="0" w:color="auto"/>
              <w:right w:val="single" w:sz="4" w:space="0" w:color="auto"/>
            </w:tcBorders>
            <w:shd w:val="clear" w:color="auto" w:fill="auto"/>
            <w:hideMark/>
          </w:tcPr>
          <w:p w14:paraId="0B739F0D"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6DA97748"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195202E3" w14:textId="77777777" w:rsidR="00094700" w:rsidRPr="000320CF" w:rsidRDefault="00094700" w:rsidP="00DB4CCE">
            <w:pPr>
              <w:pStyle w:val="TAC"/>
              <w:rPr>
                <w:rFonts w:eastAsia="SimSun"/>
                <w:lang w:eastAsia="zh-CN"/>
              </w:rPr>
            </w:pPr>
            <w:r w:rsidRPr="000320CF">
              <w:rPr>
                <w:rFonts w:eastAsia="SimSun"/>
                <w:lang w:eastAsia="zh-CN"/>
              </w:rPr>
              <w:t>0.05</w:t>
            </w:r>
          </w:p>
        </w:tc>
        <w:tc>
          <w:tcPr>
            <w:tcW w:w="1134" w:type="dxa"/>
            <w:tcBorders>
              <w:top w:val="nil"/>
              <w:left w:val="nil"/>
              <w:bottom w:val="single" w:sz="4" w:space="0" w:color="auto"/>
              <w:right w:val="single" w:sz="4" w:space="0" w:color="auto"/>
            </w:tcBorders>
            <w:shd w:val="clear" w:color="auto" w:fill="auto"/>
            <w:hideMark/>
          </w:tcPr>
          <w:p w14:paraId="7A459082"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791" w:type="dxa"/>
            <w:tcBorders>
              <w:top w:val="nil"/>
              <w:left w:val="nil"/>
              <w:bottom w:val="single" w:sz="4" w:space="0" w:color="auto"/>
              <w:right w:val="single" w:sz="4" w:space="0" w:color="auto"/>
            </w:tcBorders>
            <w:shd w:val="clear" w:color="auto" w:fill="auto"/>
            <w:hideMark/>
          </w:tcPr>
          <w:p w14:paraId="59C5C775" w14:textId="77777777" w:rsidR="00094700" w:rsidRPr="000320CF" w:rsidRDefault="00094700" w:rsidP="00DB4CCE">
            <w:pPr>
              <w:pStyle w:val="TAC"/>
              <w:rPr>
                <w:rFonts w:eastAsia="SimSun"/>
                <w:lang w:eastAsia="zh-CN"/>
              </w:rPr>
            </w:pPr>
            <w:r w:rsidRPr="000320CF">
              <w:rPr>
                <w:rFonts w:eastAsia="SimSun"/>
                <w:lang w:eastAsia="zh-CN"/>
              </w:rPr>
              <w:t>1.41</w:t>
            </w:r>
          </w:p>
        </w:tc>
        <w:tc>
          <w:tcPr>
            <w:tcW w:w="430" w:type="dxa"/>
            <w:tcBorders>
              <w:top w:val="nil"/>
              <w:left w:val="nil"/>
              <w:bottom w:val="single" w:sz="4" w:space="0" w:color="auto"/>
              <w:right w:val="single" w:sz="4" w:space="0" w:color="auto"/>
            </w:tcBorders>
            <w:shd w:val="clear" w:color="auto" w:fill="auto"/>
            <w:hideMark/>
          </w:tcPr>
          <w:p w14:paraId="1381B3A4"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71D54FC6" w14:textId="77777777" w:rsidR="00094700" w:rsidRPr="000320CF" w:rsidRDefault="00094700" w:rsidP="00DB4CCE">
            <w:pPr>
              <w:pStyle w:val="TAC"/>
              <w:rPr>
                <w:rFonts w:eastAsia="SimSun"/>
                <w:lang w:eastAsia="zh-CN"/>
              </w:rPr>
            </w:pPr>
            <w:r w:rsidRPr="000320CF">
              <w:rPr>
                <w:rFonts w:eastAsia="SimSun"/>
                <w:lang w:eastAsia="zh-CN"/>
              </w:rPr>
              <w:t>0.04</w:t>
            </w:r>
          </w:p>
        </w:tc>
        <w:tc>
          <w:tcPr>
            <w:tcW w:w="590" w:type="dxa"/>
            <w:tcBorders>
              <w:top w:val="nil"/>
              <w:left w:val="nil"/>
              <w:bottom w:val="single" w:sz="4" w:space="0" w:color="auto"/>
              <w:right w:val="single" w:sz="4" w:space="0" w:color="auto"/>
            </w:tcBorders>
            <w:shd w:val="clear" w:color="auto" w:fill="auto"/>
            <w:hideMark/>
          </w:tcPr>
          <w:p w14:paraId="1F625DC9" w14:textId="77777777" w:rsidR="00094700" w:rsidRPr="000320CF" w:rsidRDefault="00094700" w:rsidP="00DB4CCE">
            <w:pPr>
              <w:pStyle w:val="TAC"/>
              <w:rPr>
                <w:rFonts w:eastAsia="SimSun"/>
                <w:lang w:eastAsia="zh-CN"/>
              </w:rPr>
            </w:pPr>
            <w:r w:rsidRPr="000320CF">
              <w:rPr>
                <w:rFonts w:eastAsia="SimSun"/>
                <w:lang w:eastAsia="zh-CN"/>
              </w:rPr>
              <w:t>0.04</w:t>
            </w:r>
          </w:p>
        </w:tc>
        <w:tc>
          <w:tcPr>
            <w:tcW w:w="632" w:type="dxa"/>
            <w:tcBorders>
              <w:top w:val="nil"/>
              <w:left w:val="nil"/>
              <w:bottom w:val="single" w:sz="4" w:space="0" w:color="auto"/>
              <w:right w:val="single" w:sz="4" w:space="0" w:color="auto"/>
            </w:tcBorders>
            <w:shd w:val="clear" w:color="auto" w:fill="auto"/>
            <w:hideMark/>
          </w:tcPr>
          <w:p w14:paraId="1BB4AF6E" w14:textId="77777777" w:rsidR="00094700" w:rsidRPr="000320CF" w:rsidRDefault="00094700" w:rsidP="00DB4CCE">
            <w:pPr>
              <w:pStyle w:val="TAC"/>
              <w:rPr>
                <w:rFonts w:eastAsia="SimSun"/>
                <w:lang w:eastAsia="zh-CN"/>
              </w:rPr>
            </w:pPr>
            <w:r w:rsidRPr="000320CF">
              <w:rPr>
                <w:rFonts w:eastAsia="SimSun"/>
                <w:lang w:eastAsia="zh-CN"/>
              </w:rPr>
              <w:t>0.04</w:t>
            </w:r>
          </w:p>
        </w:tc>
      </w:tr>
      <w:tr w:rsidR="00094700" w:rsidRPr="000320CF" w14:paraId="3B83CA3E"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015A6D82" w14:textId="77777777" w:rsidR="00094700" w:rsidRPr="000320CF" w:rsidRDefault="00094700" w:rsidP="00DB4CCE">
            <w:pPr>
              <w:pStyle w:val="TAC"/>
              <w:rPr>
                <w:rFonts w:eastAsia="SimSun"/>
                <w:lang w:eastAsia="zh-CN"/>
              </w:rPr>
            </w:pPr>
            <w:r w:rsidRPr="000320CF">
              <w:rPr>
                <w:rFonts w:eastAsia="SimSun"/>
                <w:lang w:eastAsia="zh-CN"/>
              </w:rPr>
              <w:t>A1-3</w:t>
            </w:r>
          </w:p>
        </w:tc>
        <w:tc>
          <w:tcPr>
            <w:tcW w:w="2486" w:type="dxa"/>
            <w:tcBorders>
              <w:top w:val="nil"/>
              <w:left w:val="nil"/>
              <w:bottom w:val="single" w:sz="4" w:space="0" w:color="auto"/>
              <w:right w:val="single" w:sz="4" w:space="0" w:color="auto"/>
            </w:tcBorders>
            <w:shd w:val="clear" w:color="auto" w:fill="auto"/>
            <w:hideMark/>
          </w:tcPr>
          <w:p w14:paraId="0527D318" w14:textId="2D1E5CC1" w:rsidR="00094700" w:rsidRPr="000320CF" w:rsidRDefault="00094700" w:rsidP="00DB4CCE">
            <w:pPr>
              <w:pStyle w:val="TAL"/>
              <w:rPr>
                <w:rFonts w:eastAsia="SimSun"/>
                <w:lang w:eastAsia="zh-CN"/>
              </w:rPr>
            </w:pPr>
            <w:r w:rsidRPr="000320CF">
              <w:rPr>
                <w:rFonts w:eastAsia="SimSun"/>
                <w:lang w:eastAsia="zh-CN"/>
              </w:rPr>
              <w:t>Quality of quiet zone</w:t>
            </w:r>
            <w:r w:rsidR="00373CEE" w:rsidRPr="000320CF">
              <w:rPr>
                <w:rFonts w:eastAsia="SimSun"/>
                <w:lang w:eastAsia="zh-CN"/>
              </w:rPr>
              <w:t xml:space="preserve"> (normal test conditions)</w:t>
            </w:r>
          </w:p>
        </w:tc>
        <w:tc>
          <w:tcPr>
            <w:tcW w:w="709" w:type="dxa"/>
            <w:tcBorders>
              <w:top w:val="nil"/>
              <w:left w:val="nil"/>
              <w:bottom w:val="single" w:sz="4" w:space="0" w:color="auto"/>
              <w:right w:val="single" w:sz="4" w:space="0" w:color="auto"/>
            </w:tcBorders>
            <w:shd w:val="clear" w:color="auto" w:fill="auto"/>
            <w:hideMark/>
          </w:tcPr>
          <w:p w14:paraId="63DA0267" w14:textId="77777777" w:rsidR="00094700" w:rsidRPr="000320CF" w:rsidRDefault="00094700" w:rsidP="00DB4CCE">
            <w:pPr>
              <w:pStyle w:val="TAC"/>
              <w:rPr>
                <w:rFonts w:eastAsia="SimSun"/>
                <w:lang w:eastAsia="zh-CN"/>
              </w:rPr>
            </w:pPr>
            <w:r w:rsidRPr="000320CF">
              <w:rPr>
                <w:rFonts w:eastAsia="SimSun"/>
                <w:lang w:eastAsia="zh-CN"/>
              </w:rPr>
              <w:t>0.10</w:t>
            </w:r>
          </w:p>
        </w:tc>
        <w:tc>
          <w:tcPr>
            <w:tcW w:w="567" w:type="dxa"/>
            <w:tcBorders>
              <w:top w:val="nil"/>
              <w:left w:val="nil"/>
              <w:bottom w:val="single" w:sz="4" w:space="0" w:color="auto"/>
              <w:right w:val="single" w:sz="4" w:space="0" w:color="auto"/>
            </w:tcBorders>
            <w:shd w:val="clear" w:color="auto" w:fill="auto"/>
            <w:hideMark/>
          </w:tcPr>
          <w:p w14:paraId="3D9B2814" w14:textId="77777777" w:rsidR="00094700" w:rsidRPr="000320CF" w:rsidRDefault="00094700" w:rsidP="00DB4CCE">
            <w:pPr>
              <w:pStyle w:val="TAC"/>
              <w:rPr>
                <w:rFonts w:eastAsia="SimSun"/>
                <w:lang w:eastAsia="zh-CN"/>
              </w:rPr>
            </w:pPr>
            <w:r w:rsidRPr="000320CF">
              <w:rPr>
                <w:rFonts w:eastAsia="SimSun"/>
                <w:lang w:eastAsia="zh-CN"/>
              </w:rPr>
              <w:t>0.10</w:t>
            </w:r>
          </w:p>
        </w:tc>
        <w:tc>
          <w:tcPr>
            <w:tcW w:w="567" w:type="dxa"/>
            <w:tcBorders>
              <w:top w:val="nil"/>
              <w:left w:val="nil"/>
              <w:bottom w:val="single" w:sz="4" w:space="0" w:color="auto"/>
              <w:right w:val="single" w:sz="4" w:space="0" w:color="auto"/>
            </w:tcBorders>
            <w:shd w:val="clear" w:color="auto" w:fill="auto"/>
            <w:hideMark/>
          </w:tcPr>
          <w:p w14:paraId="045D6F1F" w14:textId="77777777" w:rsidR="00094700" w:rsidRPr="000320CF" w:rsidRDefault="00094700" w:rsidP="00DB4CCE">
            <w:pPr>
              <w:pStyle w:val="TAC"/>
              <w:rPr>
                <w:rFonts w:eastAsia="SimSun"/>
                <w:lang w:eastAsia="zh-CN"/>
              </w:rPr>
            </w:pPr>
            <w:r w:rsidRPr="000320CF">
              <w:rPr>
                <w:rFonts w:eastAsia="SimSun"/>
                <w:lang w:eastAsia="zh-CN"/>
              </w:rPr>
              <w:t>0.10</w:t>
            </w:r>
          </w:p>
        </w:tc>
        <w:tc>
          <w:tcPr>
            <w:tcW w:w="1134" w:type="dxa"/>
            <w:tcBorders>
              <w:top w:val="nil"/>
              <w:left w:val="nil"/>
              <w:bottom w:val="single" w:sz="4" w:space="0" w:color="auto"/>
              <w:right w:val="single" w:sz="4" w:space="0" w:color="auto"/>
            </w:tcBorders>
            <w:shd w:val="clear" w:color="auto" w:fill="auto"/>
            <w:hideMark/>
          </w:tcPr>
          <w:p w14:paraId="0F7CA24D"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791" w:type="dxa"/>
            <w:tcBorders>
              <w:top w:val="nil"/>
              <w:left w:val="nil"/>
              <w:bottom w:val="single" w:sz="4" w:space="0" w:color="auto"/>
              <w:right w:val="single" w:sz="4" w:space="0" w:color="auto"/>
            </w:tcBorders>
            <w:shd w:val="clear" w:color="auto" w:fill="auto"/>
            <w:hideMark/>
          </w:tcPr>
          <w:p w14:paraId="3B6B13A1" w14:textId="77777777" w:rsidR="00094700" w:rsidRPr="000320CF" w:rsidRDefault="00094700" w:rsidP="00DB4CCE">
            <w:pPr>
              <w:pStyle w:val="TAC"/>
              <w:rPr>
                <w:rFonts w:eastAsia="SimSun"/>
                <w:lang w:eastAsia="zh-CN"/>
              </w:rPr>
            </w:pPr>
            <w:r w:rsidRPr="000320CF">
              <w:rPr>
                <w:rFonts w:eastAsia="SimSun"/>
                <w:lang w:eastAsia="zh-CN"/>
              </w:rPr>
              <w:t>1.00</w:t>
            </w:r>
          </w:p>
        </w:tc>
        <w:tc>
          <w:tcPr>
            <w:tcW w:w="430" w:type="dxa"/>
            <w:tcBorders>
              <w:top w:val="nil"/>
              <w:left w:val="nil"/>
              <w:bottom w:val="single" w:sz="4" w:space="0" w:color="auto"/>
              <w:right w:val="single" w:sz="4" w:space="0" w:color="auto"/>
            </w:tcBorders>
            <w:shd w:val="clear" w:color="auto" w:fill="auto"/>
            <w:hideMark/>
          </w:tcPr>
          <w:p w14:paraId="15DCCF0C"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52FFC4BE" w14:textId="77777777" w:rsidR="00094700" w:rsidRPr="000320CF" w:rsidRDefault="00094700" w:rsidP="00DB4CCE">
            <w:pPr>
              <w:pStyle w:val="TAC"/>
              <w:rPr>
                <w:rFonts w:eastAsia="SimSun"/>
                <w:lang w:eastAsia="zh-CN"/>
              </w:rPr>
            </w:pPr>
            <w:r w:rsidRPr="000320CF">
              <w:rPr>
                <w:rFonts w:eastAsia="SimSun"/>
                <w:lang w:eastAsia="zh-CN"/>
              </w:rPr>
              <w:t>0.10</w:t>
            </w:r>
          </w:p>
        </w:tc>
        <w:tc>
          <w:tcPr>
            <w:tcW w:w="590" w:type="dxa"/>
            <w:tcBorders>
              <w:top w:val="nil"/>
              <w:left w:val="nil"/>
              <w:bottom w:val="single" w:sz="4" w:space="0" w:color="auto"/>
              <w:right w:val="single" w:sz="4" w:space="0" w:color="auto"/>
            </w:tcBorders>
            <w:shd w:val="clear" w:color="auto" w:fill="auto"/>
            <w:hideMark/>
          </w:tcPr>
          <w:p w14:paraId="392B8E82" w14:textId="77777777" w:rsidR="00094700" w:rsidRPr="000320CF" w:rsidRDefault="00094700" w:rsidP="00DB4CCE">
            <w:pPr>
              <w:pStyle w:val="TAC"/>
              <w:rPr>
                <w:rFonts w:eastAsia="SimSun"/>
                <w:lang w:eastAsia="zh-CN"/>
              </w:rPr>
            </w:pPr>
            <w:r w:rsidRPr="000320CF">
              <w:rPr>
                <w:rFonts w:eastAsia="SimSun"/>
                <w:lang w:eastAsia="zh-CN"/>
              </w:rPr>
              <w:t>0.10</w:t>
            </w:r>
          </w:p>
        </w:tc>
        <w:tc>
          <w:tcPr>
            <w:tcW w:w="632" w:type="dxa"/>
            <w:tcBorders>
              <w:top w:val="nil"/>
              <w:left w:val="nil"/>
              <w:bottom w:val="single" w:sz="4" w:space="0" w:color="auto"/>
              <w:right w:val="single" w:sz="4" w:space="0" w:color="auto"/>
            </w:tcBorders>
            <w:shd w:val="clear" w:color="auto" w:fill="auto"/>
            <w:hideMark/>
          </w:tcPr>
          <w:p w14:paraId="5706D0C4" w14:textId="77777777" w:rsidR="00094700" w:rsidRPr="000320CF" w:rsidRDefault="00094700" w:rsidP="00DB4CCE">
            <w:pPr>
              <w:pStyle w:val="TAC"/>
              <w:rPr>
                <w:rFonts w:eastAsia="SimSun"/>
                <w:lang w:eastAsia="zh-CN"/>
              </w:rPr>
            </w:pPr>
            <w:r w:rsidRPr="000320CF">
              <w:rPr>
                <w:rFonts w:eastAsia="SimSun"/>
                <w:lang w:eastAsia="zh-CN"/>
              </w:rPr>
              <w:t>0.10</w:t>
            </w:r>
          </w:p>
        </w:tc>
      </w:tr>
      <w:tr w:rsidR="00094700" w:rsidRPr="000320CF" w14:paraId="0DE336FC"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9F27A99" w14:textId="77777777" w:rsidR="00094700" w:rsidRPr="000320CF" w:rsidRDefault="00094700" w:rsidP="00DB4CCE">
            <w:pPr>
              <w:pStyle w:val="TAC"/>
              <w:rPr>
                <w:rFonts w:eastAsia="SimSun"/>
                <w:lang w:eastAsia="zh-CN"/>
              </w:rPr>
            </w:pPr>
            <w:r w:rsidRPr="000320CF">
              <w:rPr>
                <w:rFonts w:eastAsia="SimSun"/>
                <w:lang w:eastAsia="zh-CN"/>
              </w:rPr>
              <w:t>A1-4b</w:t>
            </w:r>
          </w:p>
        </w:tc>
        <w:tc>
          <w:tcPr>
            <w:tcW w:w="2486" w:type="dxa"/>
            <w:tcBorders>
              <w:top w:val="nil"/>
              <w:left w:val="nil"/>
              <w:bottom w:val="single" w:sz="4" w:space="0" w:color="auto"/>
              <w:right w:val="single" w:sz="4" w:space="0" w:color="auto"/>
            </w:tcBorders>
            <w:shd w:val="clear" w:color="auto" w:fill="auto"/>
            <w:hideMark/>
          </w:tcPr>
          <w:p w14:paraId="765623C2" w14:textId="77777777" w:rsidR="00094700" w:rsidRPr="000320CF" w:rsidRDefault="00094700" w:rsidP="00DB4CCE">
            <w:pPr>
              <w:pStyle w:val="TAL"/>
              <w:rPr>
                <w:rFonts w:eastAsia="SimSun"/>
                <w:lang w:eastAsia="zh-CN"/>
              </w:rPr>
            </w:pPr>
            <w:r w:rsidRPr="000320CF">
              <w:rPr>
                <w:rFonts w:eastAsia="SimSun"/>
                <w:lang w:eastAsia="zh-CN"/>
              </w:rPr>
              <w:t>Polarization mismatch between the reference antenna and the receiving antenna</w:t>
            </w:r>
          </w:p>
        </w:tc>
        <w:tc>
          <w:tcPr>
            <w:tcW w:w="709" w:type="dxa"/>
            <w:tcBorders>
              <w:top w:val="nil"/>
              <w:left w:val="nil"/>
              <w:bottom w:val="single" w:sz="4" w:space="0" w:color="auto"/>
              <w:right w:val="single" w:sz="4" w:space="0" w:color="auto"/>
            </w:tcBorders>
            <w:shd w:val="clear" w:color="auto" w:fill="auto"/>
            <w:hideMark/>
          </w:tcPr>
          <w:p w14:paraId="61A6C40F" w14:textId="77777777" w:rsidR="00094700" w:rsidRPr="000320CF" w:rsidRDefault="00094700" w:rsidP="00DB4CCE">
            <w:pPr>
              <w:pStyle w:val="TAC"/>
              <w:rPr>
                <w:rFonts w:eastAsia="SimSun"/>
                <w:lang w:eastAsia="zh-CN"/>
              </w:rPr>
            </w:pPr>
            <w:r w:rsidRPr="000320CF">
              <w:rPr>
                <w:rFonts w:eastAsia="SimSun"/>
                <w:lang w:eastAsia="zh-CN"/>
              </w:rPr>
              <w:t>0.01</w:t>
            </w:r>
          </w:p>
        </w:tc>
        <w:tc>
          <w:tcPr>
            <w:tcW w:w="567" w:type="dxa"/>
            <w:tcBorders>
              <w:top w:val="nil"/>
              <w:left w:val="nil"/>
              <w:bottom w:val="single" w:sz="4" w:space="0" w:color="auto"/>
              <w:right w:val="single" w:sz="4" w:space="0" w:color="auto"/>
            </w:tcBorders>
            <w:shd w:val="clear" w:color="auto" w:fill="auto"/>
            <w:hideMark/>
          </w:tcPr>
          <w:p w14:paraId="55BC5395" w14:textId="77777777" w:rsidR="00094700" w:rsidRPr="000320CF" w:rsidRDefault="00094700" w:rsidP="00DB4CCE">
            <w:pPr>
              <w:pStyle w:val="TAC"/>
              <w:rPr>
                <w:rFonts w:eastAsia="SimSun"/>
                <w:lang w:eastAsia="zh-CN"/>
              </w:rPr>
            </w:pPr>
            <w:r w:rsidRPr="000320CF">
              <w:rPr>
                <w:rFonts w:eastAsia="SimSun"/>
                <w:lang w:eastAsia="zh-CN"/>
              </w:rPr>
              <w:t>0.01</w:t>
            </w:r>
          </w:p>
        </w:tc>
        <w:tc>
          <w:tcPr>
            <w:tcW w:w="567" w:type="dxa"/>
            <w:tcBorders>
              <w:top w:val="nil"/>
              <w:left w:val="nil"/>
              <w:bottom w:val="single" w:sz="4" w:space="0" w:color="auto"/>
              <w:right w:val="single" w:sz="4" w:space="0" w:color="auto"/>
            </w:tcBorders>
            <w:shd w:val="clear" w:color="auto" w:fill="auto"/>
            <w:hideMark/>
          </w:tcPr>
          <w:p w14:paraId="34DF56B1" w14:textId="77777777" w:rsidR="00094700" w:rsidRPr="000320CF" w:rsidRDefault="00094700" w:rsidP="00DB4CCE">
            <w:pPr>
              <w:pStyle w:val="TAC"/>
              <w:rPr>
                <w:rFonts w:eastAsia="SimSun"/>
                <w:lang w:eastAsia="zh-CN"/>
              </w:rPr>
            </w:pPr>
            <w:r w:rsidRPr="000320CF">
              <w:rPr>
                <w:rFonts w:eastAsia="SimSun"/>
                <w:lang w:eastAsia="zh-CN"/>
              </w:rPr>
              <w:t>0.01</w:t>
            </w:r>
          </w:p>
        </w:tc>
        <w:tc>
          <w:tcPr>
            <w:tcW w:w="1134" w:type="dxa"/>
            <w:tcBorders>
              <w:top w:val="nil"/>
              <w:left w:val="nil"/>
              <w:bottom w:val="single" w:sz="4" w:space="0" w:color="auto"/>
              <w:right w:val="single" w:sz="4" w:space="0" w:color="auto"/>
            </w:tcBorders>
            <w:shd w:val="clear" w:color="auto" w:fill="auto"/>
            <w:hideMark/>
          </w:tcPr>
          <w:p w14:paraId="770D9CCA"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6044DF14" w14:textId="77777777" w:rsidR="00094700" w:rsidRPr="000320CF" w:rsidRDefault="00094700" w:rsidP="00DB4CCE">
            <w:pPr>
              <w:pStyle w:val="TAC"/>
              <w:rPr>
                <w:rFonts w:eastAsia="SimSun"/>
                <w:lang w:eastAsia="zh-CN"/>
              </w:rPr>
            </w:pPr>
            <w:r w:rsidRPr="000320CF">
              <w:rPr>
                <w:rFonts w:eastAsia="SimSun"/>
                <w:lang w:eastAsia="zh-CN"/>
              </w:rPr>
              <w:t>1.73</w:t>
            </w:r>
          </w:p>
        </w:tc>
        <w:tc>
          <w:tcPr>
            <w:tcW w:w="430" w:type="dxa"/>
            <w:tcBorders>
              <w:top w:val="nil"/>
              <w:left w:val="nil"/>
              <w:bottom w:val="single" w:sz="4" w:space="0" w:color="auto"/>
              <w:right w:val="single" w:sz="4" w:space="0" w:color="auto"/>
            </w:tcBorders>
            <w:shd w:val="clear" w:color="auto" w:fill="auto"/>
            <w:hideMark/>
          </w:tcPr>
          <w:p w14:paraId="4D2ED91B"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194BCEA8" w14:textId="77777777" w:rsidR="00094700" w:rsidRPr="000320CF" w:rsidRDefault="00094700" w:rsidP="00DB4CCE">
            <w:pPr>
              <w:pStyle w:val="TAC"/>
              <w:rPr>
                <w:rFonts w:eastAsia="SimSun"/>
                <w:lang w:eastAsia="zh-CN"/>
              </w:rPr>
            </w:pPr>
            <w:r w:rsidRPr="000320CF">
              <w:rPr>
                <w:rFonts w:eastAsia="SimSun"/>
                <w:lang w:eastAsia="zh-CN"/>
              </w:rPr>
              <w:t>0.01</w:t>
            </w:r>
          </w:p>
        </w:tc>
        <w:tc>
          <w:tcPr>
            <w:tcW w:w="590" w:type="dxa"/>
            <w:tcBorders>
              <w:top w:val="nil"/>
              <w:left w:val="nil"/>
              <w:bottom w:val="single" w:sz="4" w:space="0" w:color="auto"/>
              <w:right w:val="single" w:sz="4" w:space="0" w:color="auto"/>
            </w:tcBorders>
            <w:shd w:val="clear" w:color="auto" w:fill="auto"/>
            <w:hideMark/>
          </w:tcPr>
          <w:p w14:paraId="0C43C173" w14:textId="77777777" w:rsidR="00094700" w:rsidRPr="000320CF" w:rsidRDefault="00094700" w:rsidP="00DB4CCE">
            <w:pPr>
              <w:pStyle w:val="TAC"/>
              <w:rPr>
                <w:rFonts w:eastAsia="SimSun"/>
                <w:lang w:eastAsia="zh-CN"/>
              </w:rPr>
            </w:pPr>
            <w:r w:rsidRPr="000320CF">
              <w:rPr>
                <w:rFonts w:eastAsia="SimSun"/>
                <w:lang w:eastAsia="zh-CN"/>
              </w:rPr>
              <w:t>0.01</w:t>
            </w:r>
          </w:p>
        </w:tc>
        <w:tc>
          <w:tcPr>
            <w:tcW w:w="632" w:type="dxa"/>
            <w:tcBorders>
              <w:top w:val="nil"/>
              <w:left w:val="nil"/>
              <w:bottom w:val="single" w:sz="4" w:space="0" w:color="auto"/>
              <w:right w:val="single" w:sz="4" w:space="0" w:color="auto"/>
            </w:tcBorders>
            <w:shd w:val="clear" w:color="auto" w:fill="auto"/>
            <w:hideMark/>
          </w:tcPr>
          <w:p w14:paraId="1E611805" w14:textId="77777777" w:rsidR="00094700" w:rsidRPr="000320CF" w:rsidRDefault="00094700" w:rsidP="00DB4CCE">
            <w:pPr>
              <w:pStyle w:val="TAC"/>
              <w:rPr>
                <w:rFonts w:eastAsia="SimSun"/>
                <w:lang w:eastAsia="zh-CN"/>
              </w:rPr>
            </w:pPr>
            <w:r w:rsidRPr="000320CF">
              <w:rPr>
                <w:rFonts w:eastAsia="SimSun"/>
                <w:lang w:eastAsia="zh-CN"/>
              </w:rPr>
              <w:t>0.01</w:t>
            </w:r>
          </w:p>
        </w:tc>
      </w:tr>
      <w:tr w:rsidR="00094700" w:rsidRPr="000320CF" w14:paraId="14CA82CC"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0C119BE" w14:textId="2E72E112" w:rsidR="00094700" w:rsidRPr="000320CF" w:rsidRDefault="00094700" w:rsidP="00DB4CCE">
            <w:pPr>
              <w:pStyle w:val="TAC"/>
              <w:rPr>
                <w:rFonts w:eastAsia="SimSun"/>
                <w:lang w:eastAsia="zh-CN"/>
              </w:rPr>
            </w:pPr>
            <w:r w:rsidRPr="000320CF">
              <w:rPr>
                <w:rFonts w:eastAsia="SimSun"/>
                <w:lang w:eastAsia="zh-CN"/>
              </w:rPr>
              <w:t>A1-5</w:t>
            </w:r>
            <w:r w:rsidR="00373CEE" w:rsidRPr="000320CF">
              <w:rPr>
                <w:rFonts w:eastAsia="SimSun"/>
                <w:lang w:eastAsia="zh-CN"/>
              </w:rPr>
              <w:t>b</w:t>
            </w:r>
          </w:p>
        </w:tc>
        <w:tc>
          <w:tcPr>
            <w:tcW w:w="2486" w:type="dxa"/>
            <w:tcBorders>
              <w:top w:val="nil"/>
              <w:left w:val="nil"/>
              <w:bottom w:val="single" w:sz="4" w:space="0" w:color="auto"/>
              <w:right w:val="single" w:sz="4" w:space="0" w:color="auto"/>
            </w:tcBorders>
            <w:shd w:val="clear" w:color="auto" w:fill="auto"/>
            <w:hideMark/>
          </w:tcPr>
          <w:p w14:paraId="6B0570B4" w14:textId="77777777" w:rsidR="00094700" w:rsidRPr="000320CF" w:rsidRDefault="00094700" w:rsidP="00DB4CCE">
            <w:pPr>
              <w:pStyle w:val="TAL"/>
              <w:rPr>
                <w:rFonts w:eastAsia="SimSun"/>
                <w:lang w:eastAsia="zh-CN"/>
              </w:rPr>
            </w:pPr>
            <w:r w:rsidRPr="000320CF">
              <w:rPr>
                <w:rFonts w:eastAsia="SimSun"/>
                <w:lang w:eastAsia="zh-CN"/>
              </w:rPr>
              <w:t>Mutual coupling between the reference antenna and the receiving antenna</w:t>
            </w:r>
          </w:p>
        </w:tc>
        <w:tc>
          <w:tcPr>
            <w:tcW w:w="709" w:type="dxa"/>
            <w:tcBorders>
              <w:top w:val="nil"/>
              <w:left w:val="nil"/>
              <w:bottom w:val="single" w:sz="4" w:space="0" w:color="auto"/>
              <w:right w:val="single" w:sz="4" w:space="0" w:color="auto"/>
            </w:tcBorders>
            <w:shd w:val="clear" w:color="auto" w:fill="auto"/>
            <w:hideMark/>
          </w:tcPr>
          <w:p w14:paraId="4AC18BB2"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7E19117D"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22C0E2D8"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5CCB4AD0"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7E01FF4D" w14:textId="77777777" w:rsidR="00094700" w:rsidRPr="000320CF" w:rsidRDefault="00094700" w:rsidP="00DB4CCE">
            <w:pPr>
              <w:pStyle w:val="TAC"/>
              <w:rPr>
                <w:rFonts w:eastAsia="SimSun"/>
                <w:lang w:eastAsia="zh-CN"/>
              </w:rPr>
            </w:pPr>
            <w:r w:rsidRPr="000320CF">
              <w:rPr>
                <w:rFonts w:eastAsia="SimSun"/>
                <w:lang w:eastAsia="zh-CN"/>
              </w:rPr>
              <w:t>1.73</w:t>
            </w:r>
          </w:p>
        </w:tc>
        <w:tc>
          <w:tcPr>
            <w:tcW w:w="430" w:type="dxa"/>
            <w:tcBorders>
              <w:top w:val="nil"/>
              <w:left w:val="nil"/>
              <w:bottom w:val="single" w:sz="4" w:space="0" w:color="auto"/>
              <w:right w:val="single" w:sz="4" w:space="0" w:color="auto"/>
            </w:tcBorders>
            <w:shd w:val="clear" w:color="auto" w:fill="auto"/>
            <w:hideMark/>
          </w:tcPr>
          <w:p w14:paraId="2DAC22D6"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3FC13AF1" w14:textId="77777777" w:rsidR="00094700" w:rsidRPr="000320CF" w:rsidRDefault="00094700" w:rsidP="00DB4CCE">
            <w:pPr>
              <w:pStyle w:val="TAC"/>
              <w:rPr>
                <w:rFonts w:eastAsia="SimSun"/>
                <w:lang w:eastAsia="zh-CN"/>
              </w:rPr>
            </w:pPr>
            <w:r w:rsidRPr="000320CF">
              <w:rPr>
                <w:rFonts w:eastAsia="SimSun"/>
                <w:lang w:eastAsia="zh-CN"/>
              </w:rPr>
              <w:t>0.00</w:t>
            </w:r>
          </w:p>
        </w:tc>
        <w:tc>
          <w:tcPr>
            <w:tcW w:w="590" w:type="dxa"/>
            <w:tcBorders>
              <w:top w:val="nil"/>
              <w:left w:val="nil"/>
              <w:bottom w:val="single" w:sz="4" w:space="0" w:color="auto"/>
              <w:right w:val="single" w:sz="4" w:space="0" w:color="auto"/>
            </w:tcBorders>
            <w:shd w:val="clear" w:color="auto" w:fill="auto"/>
            <w:hideMark/>
          </w:tcPr>
          <w:p w14:paraId="72FF092A" w14:textId="77777777" w:rsidR="00094700" w:rsidRPr="000320CF" w:rsidRDefault="00094700" w:rsidP="00DB4CCE">
            <w:pPr>
              <w:pStyle w:val="TAC"/>
              <w:rPr>
                <w:rFonts w:eastAsia="SimSun"/>
                <w:lang w:eastAsia="zh-CN"/>
              </w:rPr>
            </w:pPr>
            <w:r w:rsidRPr="000320CF">
              <w:rPr>
                <w:rFonts w:eastAsia="SimSun"/>
                <w:lang w:eastAsia="zh-CN"/>
              </w:rPr>
              <w:t>0.00</w:t>
            </w:r>
          </w:p>
        </w:tc>
        <w:tc>
          <w:tcPr>
            <w:tcW w:w="632" w:type="dxa"/>
            <w:tcBorders>
              <w:top w:val="nil"/>
              <w:left w:val="nil"/>
              <w:bottom w:val="single" w:sz="4" w:space="0" w:color="auto"/>
              <w:right w:val="single" w:sz="4" w:space="0" w:color="auto"/>
            </w:tcBorders>
            <w:shd w:val="clear" w:color="auto" w:fill="auto"/>
            <w:hideMark/>
          </w:tcPr>
          <w:p w14:paraId="3D0F7363"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325F7EDA"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80879D1" w14:textId="77777777" w:rsidR="00094700" w:rsidRPr="000320CF" w:rsidRDefault="00094700" w:rsidP="00DB4CCE">
            <w:pPr>
              <w:pStyle w:val="TAC"/>
              <w:rPr>
                <w:rFonts w:eastAsia="SimSun"/>
                <w:lang w:eastAsia="zh-CN"/>
              </w:rPr>
            </w:pPr>
            <w:r w:rsidRPr="000320CF">
              <w:rPr>
                <w:rFonts w:eastAsia="SimSun"/>
                <w:lang w:eastAsia="zh-CN"/>
              </w:rPr>
              <w:t>A1-6</w:t>
            </w:r>
          </w:p>
        </w:tc>
        <w:tc>
          <w:tcPr>
            <w:tcW w:w="2486" w:type="dxa"/>
            <w:tcBorders>
              <w:top w:val="nil"/>
              <w:left w:val="nil"/>
              <w:bottom w:val="single" w:sz="4" w:space="0" w:color="auto"/>
              <w:right w:val="single" w:sz="4" w:space="0" w:color="auto"/>
            </w:tcBorders>
            <w:shd w:val="clear" w:color="auto" w:fill="auto"/>
            <w:hideMark/>
          </w:tcPr>
          <w:p w14:paraId="3836191F" w14:textId="77777777" w:rsidR="00094700" w:rsidRPr="000320CF" w:rsidRDefault="00094700" w:rsidP="00DB4CCE">
            <w:pPr>
              <w:pStyle w:val="TAL"/>
              <w:rPr>
                <w:rFonts w:eastAsia="SimSun"/>
                <w:lang w:eastAsia="zh-CN"/>
              </w:rPr>
            </w:pPr>
            <w:r w:rsidRPr="000320CF">
              <w:rPr>
                <w:rFonts w:eastAsia="SimSun"/>
                <w:lang w:eastAsia="zh-CN"/>
              </w:rPr>
              <w:t>Phase curvature</w:t>
            </w:r>
          </w:p>
        </w:tc>
        <w:tc>
          <w:tcPr>
            <w:tcW w:w="709" w:type="dxa"/>
            <w:tcBorders>
              <w:top w:val="nil"/>
              <w:left w:val="nil"/>
              <w:bottom w:val="single" w:sz="4" w:space="0" w:color="auto"/>
              <w:right w:val="single" w:sz="4" w:space="0" w:color="auto"/>
            </w:tcBorders>
            <w:shd w:val="clear" w:color="auto" w:fill="auto"/>
            <w:hideMark/>
          </w:tcPr>
          <w:p w14:paraId="0E6E9E12"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44B2C9EB"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19F90AC0" w14:textId="77777777" w:rsidR="00094700" w:rsidRPr="000320CF" w:rsidRDefault="00094700" w:rsidP="00DB4CCE">
            <w:pPr>
              <w:pStyle w:val="TAC"/>
              <w:rPr>
                <w:rFonts w:eastAsia="SimSun"/>
                <w:lang w:eastAsia="zh-CN"/>
              </w:rPr>
            </w:pPr>
            <w:r w:rsidRPr="000320CF">
              <w:rPr>
                <w:rFonts w:eastAsia="SimSun"/>
                <w:lang w:eastAsia="zh-CN"/>
              </w:rPr>
              <w:t>0.05</w:t>
            </w:r>
          </w:p>
        </w:tc>
        <w:tc>
          <w:tcPr>
            <w:tcW w:w="1134" w:type="dxa"/>
            <w:tcBorders>
              <w:top w:val="nil"/>
              <w:left w:val="nil"/>
              <w:bottom w:val="single" w:sz="4" w:space="0" w:color="auto"/>
              <w:right w:val="single" w:sz="4" w:space="0" w:color="auto"/>
            </w:tcBorders>
            <w:shd w:val="clear" w:color="auto" w:fill="auto"/>
            <w:hideMark/>
          </w:tcPr>
          <w:p w14:paraId="021E1B14"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791" w:type="dxa"/>
            <w:tcBorders>
              <w:top w:val="nil"/>
              <w:left w:val="nil"/>
              <w:bottom w:val="single" w:sz="4" w:space="0" w:color="auto"/>
              <w:right w:val="single" w:sz="4" w:space="0" w:color="auto"/>
            </w:tcBorders>
            <w:shd w:val="clear" w:color="auto" w:fill="auto"/>
            <w:hideMark/>
          </w:tcPr>
          <w:p w14:paraId="58019200" w14:textId="77777777" w:rsidR="00094700" w:rsidRPr="000320CF" w:rsidRDefault="00094700" w:rsidP="00DB4CCE">
            <w:pPr>
              <w:pStyle w:val="TAC"/>
              <w:rPr>
                <w:rFonts w:eastAsia="SimSun"/>
                <w:lang w:eastAsia="zh-CN"/>
              </w:rPr>
            </w:pPr>
            <w:r w:rsidRPr="000320CF">
              <w:rPr>
                <w:rFonts w:eastAsia="SimSun"/>
                <w:lang w:eastAsia="zh-CN"/>
              </w:rPr>
              <w:t>1.00</w:t>
            </w:r>
          </w:p>
        </w:tc>
        <w:tc>
          <w:tcPr>
            <w:tcW w:w="430" w:type="dxa"/>
            <w:tcBorders>
              <w:top w:val="nil"/>
              <w:left w:val="nil"/>
              <w:bottom w:val="single" w:sz="4" w:space="0" w:color="auto"/>
              <w:right w:val="single" w:sz="4" w:space="0" w:color="auto"/>
            </w:tcBorders>
            <w:shd w:val="clear" w:color="auto" w:fill="auto"/>
            <w:hideMark/>
          </w:tcPr>
          <w:p w14:paraId="4F4AEBA2"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083E8A56" w14:textId="77777777" w:rsidR="00094700" w:rsidRPr="000320CF" w:rsidRDefault="00094700" w:rsidP="00DB4CCE">
            <w:pPr>
              <w:pStyle w:val="TAC"/>
              <w:rPr>
                <w:rFonts w:eastAsia="SimSun"/>
                <w:lang w:eastAsia="zh-CN"/>
              </w:rPr>
            </w:pPr>
            <w:r w:rsidRPr="000320CF">
              <w:rPr>
                <w:rFonts w:eastAsia="SimSun"/>
                <w:lang w:eastAsia="zh-CN"/>
              </w:rPr>
              <w:t>0.05</w:t>
            </w:r>
          </w:p>
        </w:tc>
        <w:tc>
          <w:tcPr>
            <w:tcW w:w="590" w:type="dxa"/>
            <w:tcBorders>
              <w:top w:val="nil"/>
              <w:left w:val="nil"/>
              <w:bottom w:val="single" w:sz="4" w:space="0" w:color="auto"/>
              <w:right w:val="single" w:sz="4" w:space="0" w:color="auto"/>
            </w:tcBorders>
            <w:shd w:val="clear" w:color="auto" w:fill="auto"/>
            <w:hideMark/>
          </w:tcPr>
          <w:p w14:paraId="624DA89B" w14:textId="77777777" w:rsidR="00094700" w:rsidRPr="000320CF" w:rsidRDefault="00094700" w:rsidP="00DB4CCE">
            <w:pPr>
              <w:pStyle w:val="TAC"/>
              <w:rPr>
                <w:rFonts w:eastAsia="SimSun"/>
                <w:lang w:eastAsia="zh-CN"/>
              </w:rPr>
            </w:pPr>
            <w:r w:rsidRPr="000320CF">
              <w:rPr>
                <w:rFonts w:eastAsia="SimSun"/>
                <w:lang w:eastAsia="zh-CN"/>
              </w:rPr>
              <w:t>0.05</w:t>
            </w:r>
          </w:p>
        </w:tc>
        <w:tc>
          <w:tcPr>
            <w:tcW w:w="632" w:type="dxa"/>
            <w:tcBorders>
              <w:top w:val="nil"/>
              <w:left w:val="nil"/>
              <w:bottom w:val="single" w:sz="4" w:space="0" w:color="auto"/>
              <w:right w:val="single" w:sz="4" w:space="0" w:color="auto"/>
            </w:tcBorders>
            <w:shd w:val="clear" w:color="auto" w:fill="auto"/>
            <w:hideMark/>
          </w:tcPr>
          <w:p w14:paraId="584A3852" w14:textId="77777777" w:rsidR="00094700" w:rsidRPr="000320CF" w:rsidRDefault="00094700" w:rsidP="00DB4CCE">
            <w:pPr>
              <w:pStyle w:val="TAC"/>
              <w:rPr>
                <w:rFonts w:eastAsia="SimSun"/>
                <w:lang w:eastAsia="zh-CN"/>
              </w:rPr>
            </w:pPr>
            <w:r w:rsidRPr="000320CF">
              <w:rPr>
                <w:rFonts w:eastAsia="SimSun"/>
                <w:lang w:eastAsia="zh-CN"/>
              </w:rPr>
              <w:t>0.05</w:t>
            </w:r>
          </w:p>
        </w:tc>
      </w:tr>
      <w:tr w:rsidR="00094700" w:rsidRPr="000320CF" w14:paraId="3777D74C"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4923B9A" w14:textId="77777777" w:rsidR="00094700" w:rsidRPr="000320CF" w:rsidRDefault="00094700" w:rsidP="00DB4CCE">
            <w:pPr>
              <w:pStyle w:val="TAC"/>
              <w:rPr>
                <w:rFonts w:eastAsia="SimSun"/>
                <w:lang w:eastAsia="zh-CN"/>
              </w:rPr>
            </w:pPr>
            <w:r w:rsidRPr="000320CF">
              <w:rPr>
                <w:rFonts w:eastAsia="SimSun"/>
                <w:lang w:eastAsia="zh-CN"/>
              </w:rPr>
              <w:t>C1-3</w:t>
            </w:r>
          </w:p>
        </w:tc>
        <w:tc>
          <w:tcPr>
            <w:tcW w:w="2486" w:type="dxa"/>
            <w:tcBorders>
              <w:top w:val="nil"/>
              <w:left w:val="nil"/>
              <w:bottom w:val="single" w:sz="4" w:space="0" w:color="auto"/>
              <w:right w:val="single" w:sz="4" w:space="0" w:color="auto"/>
            </w:tcBorders>
            <w:shd w:val="clear" w:color="auto" w:fill="auto"/>
            <w:hideMark/>
          </w:tcPr>
          <w:p w14:paraId="49054495" w14:textId="77777777" w:rsidR="00094700" w:rsidRPr="000320CF" w:rsidRDefault="00094700" w:rsidP="00DB4CCE">
            <w:pPr>
              <w:pStyle w:val="TAL"/>
              <w:rPr>
                <w:rFonts w:eastAsia="SimSun"/>
                <w:lang w:eastAsia="zh-CN"/>
              </w:rPr>
            </w:pPr>
            <w:r w:rsidRPr="000320CF">
              <w:rPr>
                <w:rFonts w:eastAsia="SimSun"/>
                <w:lang w:eastAsia="zh-CN"/>
              </w:rPr>
              <w:t>Uncertainty of the network analyzer</w:t>
            </w:r>
          </w:p>
        </w:tc>
        <w:tc>
          <w:tcPr>
            <w:tcW w:w="709" w:type="dxa"/>
            <w:tcBorders>
              <w:top w:val="nil"/>
              <w:left w:val="nil"/>
              <w:bottom w:val="single" w:sz="4" w:space="0" w:color="auto"/>
              <w:right w:val="single" w:sz="4" w:space="0" w:color="auto"/>
            </w:tcBorders>
            <w:shd w:val="clear" w:color="auto" w:fill="auto"/>
            <w:hideMark/>
          </w:tcPr>
          <w:p w14:paraId="6A24E676" w14:textId="77777777" w:rsidR="00094700" w:rsidRPr="000320CF" w:rsidRDefault="00094700" w:rsidP="00DB4CCE">
            <w:pPr>
              <w:pStyle w:val="TAC"/>
              <w:rPr>
                <w:rFonts w:eastAsia="SimSun"/>
                <w:lang w:eastAsia="zh-CN"/>
              </w:rPr>
            </w:pPr>
            <w:r w:rsidRPr="000320CF">
              <w:rPr>
                <w:rFonts w:eastAsia="SimSun"/>
                <w:lang w:eastAsia="zh-CN"/>
              </w:rPr>
              <w:t>0.13</w:t>
            </w:r>
          </w:p>
        </w:tc>
        <w:tc>
          <w:tcPr>
            <w:tcW w:w="567" w:type="dxa"/>
            <w:tcBorders>
              <w:top w:val="nil"/>
              <w:left w:val="nil"/>
              <w:bottom w:val="single" w:sz="4" w:space="0" w:color="auto"/>
              <w:right w:val="single" w:sz="4" w:space="0" w:color="auto"/>
            </w:tcBorders>
            <w:shd w:val="clear" w:color="auto" w:fill="auto"/>
            <w:hideMark/>
          </w:tcPr>
          <w:p w14:paraId="24AA3102" w14:textId="77777777" w:rsidR="00094700" w:rsidRPr="000320CF" w:rsidRDefault="00094700" w:rsidP="00DB4CCE">
            <w:pPr>
              <w:pStyle w:val="TAC"/>
              <w:rPr>
                <w:rFonts w:eastAsia="SimSun"/>
                <w:lang w:eastAsia="zh-CN"/>
              </w:rPr>
            </w:pPr>
            <w:r w:rsidRPr="000320CF">
              <w:rPr>
                <w:rFonts w:eastAsia="SimSun"/>
                <w:lang w:eastAsia="zh-CN"/>
              </w:rPr>
              <w:t>0.20</w:t>
            </w:r>
          </w:p>
        </w:tc>
        <w:tc>
          <w:tcPr>
            <w:tcW w:w="567" w:type="dxa"/>
            <w:tcBorders>
              <w:top w:val="nil"/>
              <w:left w:val="nil"/>
              <w:bottom w:val="single" w:sz="4" w:space="0" w:color="auto"/>
              <w:right w:val="single" w:sz="4" w:space="0" w:color="auto"/>
            </w:tcBorders>
            <w:shd w:val="clear" w:color="auto" w:fill="auto"/>
            <w:hideMark/>
          </w:tcPr>
          <w:p w14:paraId="3026E209" w14:textId="77777777" w:rsidR="00094700" w:rsidRPr="000320CF" w:rsidRDefault="00094700" w:rsidP="00DB4CCE">
            <w:pPr>
              <w:pStyle w:val="TAC"/>
              <w:rPr>
                <w:rFonts w:eastAsia="SimSun"/>
                <w:lang w:eastAsia="zh-CN"/>
              </w:rPr>
            </w:pPr>
            <w:r w:rsidRPr="000320CF">
              <w:rPr>
                <w:rFonts w:eastAsia="SimSun"/>
                <w:lang w:eastAsia="zh-CN"/>
              </w:rPr>
              <w:t>0.20</w:t>
            </w:r>
          </w:p>
        </w:tc>
        <w:tc>
          <w:tcPr>
            <w:tcW w:w="1134" w:type="dxa"/>
            <w:tcBorders>
              <w:top w:val="nil"/>
              <w:left w:val="nil"/>
              <w:bottom w:val="single" w:sz="4" w:space="0" w:color="auto"/>
              <w:right w:val="single" w:sz="4" w:space="0" w:color="auto"/>
            </w:tcBorders>
            <w:shd w:val="clear" w:color="auto" w:fill="auto"/>
            <w:hideMark/>
          </w:tcPr>
          <w:p w14:paraId="5EBA319C"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791" w:type="dxa"/>
            <w:tcBorders>
              <w:top w:val="nil"/>
              <w:left w:val="nil"/>
              <w:bottom w:val="single" w:sz="4" w:space="0" w:color="auto"/>
              <w:right w:val="single" w:sz="4" w:space="0" w:color="auto"/>
            </w:tcBorders>
            <w:shd w:val="clear" w:color="auto" w:fill="auto"/>
            <w:hideMark/>
          </w:tcPr>
          <w:p w14:paraId="280E0C4F" w14:textId="77777777" w:rsidR="00094700" w:rsidRPr="000320CF" w:rsidRDefault="00094700" w:rsidP="00DB4CCE">
            <w:pPr>
              <w:pStyle w:val="TAC"/>
              <w:rPr>
                <w:rFonts w:eastAsia="SimSun"/>
                <w:lang w:eastAsia="zh-CN"/>
              </w:rPr>
            </w:pPr>
            <w:r w:rsidRPr="000320CF">
              <w:rPr>
                <w:rFonts w:eastAsia="SimSun"/>
                <w:lang w:eastAsia="zh-CN"/>
              </w:rPr>
              <w:t>1.00</w:t>
            </w:r>
          </w:p>
        </w:tc>
        <w:tc>
          <w:tcPr>
            <w:tcW w:w="430" w:type="dxa"/>
            <w:tcBorders>
              <w:top w:val="nil"/>
              <w:left w:val="nil"/>
              <w:bottom w:val="single" w:sz="4" w:space="0" w:color="auto"/>
              <w:right w:val="single" w:sz="4" w:space="0" w:color="auto"/>
            </w:tcBorders>
            <w:shd w:val="clear" w:color="auto" w:fill="auto"/>
            <w:hideMark/>
          </w:tcPr>
          <w:p w14:paraId="3DFAF5FC"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5FBBA2BB" w14:textId="77777777" w:rsidR="00094700" w:rsidRPr="000320CF" w:rsidRDefault="00094700" w:rsidP="00DB4CCE">
            <w:pPr>
              <w:pStyle w:val="TAC"/>
              <w:rPr>
                <w:rFonts w:eastAsia="SimSun"/>
                <w:lang w:eastAsia="zh-CN"/>
              </w:rPr>
            </w:pPr>
            <w:r w:rsidRPr="000320CF">
              <w:rPr>
                <w:rFonts w:eastAsia="SimSun"/>
                <w:lang w:eastAsia="zh-CN"/>
              </w:rPr>
              <w:t>0.13</w:t>
            </w:r>
          </w:p>
        </w:tc>
        <w:tc>
          <w:tcPr>
            <w:tcW w:w="590" w:type="dxa"/>
            <w:tcBorders>
              <w:top w:val="nil"/>
              <w:left w:val="nil"/>
              <w:bottom w:val="single" w:sz="4" w:space="0" w:color="auto"/>
              <w:right w:val="single" w:sz="4" w:space="0" w:color="auto"/>
            </w:tcBorders>
            <w:shd w:val="clear" w:color="auto" w:fill="auto"/>
            <w:hideMark/>
          </w:tcPr>
          <w:p w14:paraId="3C5EC623" w14:textId="77777777" w:rsidR="00094700" w:rsidRPr="000320CF" w:rsidRDefault="00094700" w:rsidP="00DB4CCE">
            <w:pPr>
              <w:pStyle w:val="TAC"/>
              <w:rPr>
                <w:rFonts w:eastAsia="SimSun"/>
                <w:lang w:eastAsia="zh-CN"/>
              </w:rPr>
            </w:pPr>
            <w:r w:rsidRPr="000320CF">
              <w:rPr>
                <w:rFonts w:eastAsia="SimSun"/>
                <w:lang w:eastAsia="zh-CN"/>
              </w:rPr>
              <w:t>0.20</w:t>
            </w:r>
          </w:p>
        </w:tc>
        <w:tc>
          <w:tcPr>
            <w:tcW w:w="632" w:type="dxa"/>
            <w:tcBorders>
              <w:top w:val="nil"/>
              <w:left w:val="nil"/>
              <w:bottom w:val="single" w:sz="4" w:space="0" w:color="auto"/>
              <w:right w:val="single" w:sz="4" w:space="0" w:color="auto"/>
            </w:tcBorders>
            <w:shd w:val="clear" w:color="auto" w:fill="auto"/>
            <w:hideMark/>
          </w:tcPr>
          <w:p w14:paraId="1AE3FD44" w14:textId="77777777" w:rsidR="00094700" w:rsidRPr="000320CF" w:rsidRDefault="00094700" w:rsidP="00DB4CCE">
            <w:pPr>
              <w:pStyle w:val="TAC"/>
              <w:rPr>
                <w:rFonts w:eastAsia="SimSun"/>
                <w:lang w:eastAsia="zh-CN"/>
              </w:rPr>
            </w:pPr>
            <w:r w:rsidRPr="000320CF">
              <w:rPr>
                <w:rFonts w:eastAsia="SimSun"/>
                <w:lang w:eastAsia="zh-CN"/>
              </w:rPr>
              <w:t>0.20</w:t>
            </w:r>
          </w:p>
        </w:tc>
      </w:tr>
      <w:tr w:rsidR="00094700" w:rsidRPr="000320CF" w14:paraId="74021625"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0B8B3DED" w14:textId="77777777" w:rsidR="00094700" w:rsidRPr="000320CF" w:rsidRDefault="00094700" w:rsidP="00DB4CCE">
            <w:pPr>
              <w:pStyle w:val="TAC"/>
              <w:rPr>
                <w:rFonts w:eastAsia="SimSun"/>
                <w:lang w:eastAsia="zh-CN"/>
              </w:rPr>
            </w:pPr>
            <w:r w:rsidRPr="000320CF">
              <w:rPr>
                <w:rFonts w:eastAsia="SimSun"/>
                <w:lang w:eastAsia="zh-CN"/>
              </w:rPr>
              <w:lastRenderedPageBreak/>
              <w:t>A1-12</w:t>
            </w:r>
          </w:p>
        </w:tc>
        <w:tc>
          <w:tcPr>
            <w:tcW w:w="2486" w:type="dxa"/>
            <w:tcBorders>
              <w:top w:val="nil"/>
              <w:left w:val="nil"/>
              <w:bottom w:val="single" w:sz="4" w:space="0" w:color="auto"/>
              <w:right w:val="single" w:sz="4" w:space="0" w:color="auto"/>
            </w:tcBorders>
            <w:shd w:val="clear" w:color="auto" w:fill="auto"/>
            <w:hideMark/>
          </w:tcPr>
          <w:p w14:paraId="77D3733A" w14:textId="77777777" w:rsidR="00094700" w:rsidRPr="000320CF" w:rsidRDefault="00094700" w:rsidP="00DB4CCE">
            <w:pPr>
              <w:pStyle w:val="TAL"/>
              <w:rPr>
                <w:rFonts w:eastAsia="SimSun"/>
                <w:lang w:eastAsia="zh-CN"/>
              </w:rPr>
            </w:pPr>
            <w:r w:rsidRPr="000320CF">
              <w:rPr>
                <w:rFonts w:eastAsia="SimSun"/>
                <w:lang w:eastAsia="zh-CN"/>
              </w:rPr>
              <w:t>Influence of the reference antenna feed cable</w:t>
            </w:r>
          </w:p>
        </w:tc>
        <w:tc>
          <w:tcPr>
            <w:tcW w:w="709" w:type="dxa"/>
            <w:tcBorders>
              <w:top w:val="nil"/>
              <w:left w:val="nil"/>
              <w:bottom w:val="single" w:sz="4" w:space="0" w:color="auto"/>
              <w:right w:val="single" w:sz="4" w:space="0" w:color="auto"/>
            </w:tcBorders>
            <w:shd w:val="clear" w:color="auto" w:fill="auto"/>
            <w:hideMark/>
          </w:tcPr>
          <w:p w14:paraId="05F878E0"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2841E625"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0326D8D6" w14:textId="77777777" w:rsidR="00094700" w:rsidRPr="000320CF" w:rsidRDefault="00094700" w:rsidP="00DB4CCE">
            <w:pPr>
              <w:pStyle w:val="TAC"/>
              <w:rPr>
                <w:rFonts w:eastAsia="SimSun"/>
                <w:lang w:eastAsia="zh-CN"/>
              </w:rPr>
            </w:pPr>
            <w:r w:rsidRPr="000320CF">
              <w:rPr>
                <w:rFonts w:eastAsia="SimSun"/>
                <w:lang w:eastAsia="zh-CN"/>
              </w:rPr>
              <w:t>0.05</w:t>
            </w:r>
          </w:p>
        </w:tc>
        <w:tc>
          <w:tcPr>
            <w:tcW w:w="1134" w:type="dxa"/>
            <w:tcBorders>
              <w:top w:val="nil"/>
              <w:left w:val="nil"/>
              <w:bottom w:val="single" w:sz="4" w:space="0" w:color="auto"/>
              <w:right w:val="single" w:sz="4" w:space="0" w:color="auto"/>
            </w:tcBorders>
            <w:shd w:val="clear" w:color="auto" w:fill="auto"/>
            <w:hideMark/>
          </w:tcPr>
          <w:p w14:paraId="0459307C"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6CA5B500" w14:textId="77777777" w:rsidR="00094700" w:rsidRPr="000320CF" w:rsidRDefault="00094700" w:rsidP="00DB4CCE">
            <w:pPr>
              <w:pStyle w:val="TAC"/>
              <w:rPr>
                <w:rFonts w:eastAsia="SimSun"/>
                <w:lang w:eastAsia="zh-CN"/>
              </w:rPr>
            </w:pPr>
            <w:r w:rsidRPr="000320CF">
              <w:rPr>
                <w:rFonts w:eastAsia="SimSun"/>
                <w:lang w:eastAsia="zh-CN"/>
              </w:rPr>
              <w:t>1.73</w:t>
            </w:r>
          </w:p>
        </w:tc>
        <w:tc>
          <w:tcPr>
            <w:tcW w:w="430" w:type="dxa"/>
            <w:tcBorders>
              <w:top w:val="nil"/>
              <w:left w:val="nil"/>
              <w:bottom w:val="single" w:sz="4" w:space="0" w:color="auto"/>
              <w:right w:val="single" w:sz="4" w:space="0" w:color="auto"/>
            </w:tcBorders>
            <w:shd w:val="clear" w:color="auto" w:fill="auto"/>
            <w:hideMark/>
          </w:tcPr>
          <w:p w14:paraId="2C1DBB6D"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0BAC07A9" w14:textId="77777777" w:rsidR="00094700" w:rsidRPr="000320CF" w:rsidRDefault="00094700" w:rsidP="00DB4CCE">
            <w:pPr>
              <w:pStyle w:val="TAC"/>
              <w:rPr>
                <w:rFonts w:eastAsia="SimSun"/>
                <w:lang w:eastAsia="zh-CN"/>
              </w:rPr>
            </w:pPr>
            <w:r w:rsidRPr="000320CF">
              <w:rPr>
                <w:rFonts w:eastAsia="SimSun"/>
                <w:lang w:eastAsia="zh-CN"/>
              </w:rPr>
              <w:t>0.03</w:t>
            </w:r>
          </w:p>
        </w:tc>
        <w:tc>
          <w:tcPr>
            <w:tcW w:w="590" w:type="dxa"/>
            <w:tcBorders>
              <w:top w:val="nil"/>
              <w:left w:val="nil"/>
              <w:bottom w:val="single" w:sz="4" w:space="0" w:color="auto"/>
              <w:right w:val="single" w:sz="4" w:space="0" w:color="auto"/>
            </w:tcBorders>
            <w:shd w:val="clear" w:color="auto" w:fill="auto"/>
            <w:hideMark/>
          </w:tcPr>
          <w:p w14:paraId="61AEA7AC" w14:textId="77777777" w:rsidR="00094700" w:rsidRPr="000320CF" w:rsidRDefault="00094700" w:rsidP="00DB4CCE">
            <w:pPr>
              <w:pStyle w:val="TAC"/>
              <w:rPr>
                <w:rFonts w:eastAsia="SimSun"/>
                <w:lang w:eastAsia="zh-CN"/>
              </w:rPr>
            </w:pPr>
            <w:r w:rsidRPr="000320CF">
              <w:rPr>
                <w:rFonts w:eastAsia="SimSun"/>
                <w:lang w:eastAsia="zh-CN"/>
              </w:rPr>
              <w:t>0.03</w:t>
            </w:r>
          </w:p>
        </w:tc>
        <w:tc>
          <w:tcPr>
            <w:tcW w:w="632" w:type="dxa"/>
            <w:tcBorders>
              <w:top w:val="nil"/>
              <w:left w:val="nil"/>
              <w:bottom w:val="single" w:sz="4" w:space="0" w:color="auto"/>
              <w:right w:val="single" w:sz="4" w:space="0" w:color="auto"/>
            </w:tcBorders>
            <w:shd w:val="clear" w:color="auto" w:fill="auto"/>
            <w:hideMark/>
          </w:tcPr>
          <w:p w14:paraId="0463640E" w14:textId="77777777" w:rsidR="00094700" w:rsidRPr="000320CF" w:rsidRDefault="00094700" w:rsidP="00DB4CCE">
            <w:pPr>
              <w:pStyle w:val="TAC"/>
              <w:rPr>
                <w:rFonts w:eastAsia="SimSun"/>
                <w:lang w:eastAsia="zh-CN"/>
              </w:rPr>
            </w:pPr>
            <w:r w:rsidRPr="000320CF">
              <w:rPr>
                <w:rFonts w:eastAsia="SimSun"/>
                <w:lang w:eastAsia="zh-CN"/>
              </w:rPr>
              <w:t>0.03</w:t>
            </w:r>
          </w:p>
        </w:tc>
      </w:tr>
      <w:tr w:rsidR="00094700" w:rsidRPr="000320CF" w14:paraId="754F0954"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0F1877F7" w14:textId="77777777" w:rsidR="00094700" w:rsidRPr="000320CF" w:rsidRDefault="00094700" w:rsidP="00DB4CCE">
            <w:pPr>
              <w:pStyle w:val="TAC"/>
              <w:rPr>
                <w:rFonts w:eastAsia="SimSun"/>
                <w:lang w:eastAsia="zh-CN"/>
              </w:rPr>
            </w:pPr>
            <w:r w:rsidRPr="000320CF">
              <w:rPr>
                <w:rFonts w:eastAsia="SimSun"/>
                <w:lang w:eastAsia="zh-CN"/>
              </w:rPr>
              <w:t>A1-13</w:t>
            </w:r>
          </w:p>
        </w:tc>
        <w:tc>
          <w:tcPr>
            <w:tcW w:w="2486" w:type="dxa"/>
            <w:tcBorders>
              <w:top w:val="nil"/>
              <w:left w:val="nil"/>
              <w:bottom w:val="single" w:sz="4" w:space="0" w:color="auto"/>
              <w:right w:val="single" w:sz="4" w:space="0" w:color="auto"/>
            </w:tcBorders>
            <w:shd w:val="clear" w:color="auto" w:fill="auto"/>
            <w:hideMark/>
          </w:tcPr>
          <w:p w14:paraId="38BEEF36" w14:textId="77777777" w:rsidR="00094700" w:rsidRPr="000320CF" w:rsidRDefault="00094700" w:rsidP="00DB4CCE">
            <w:pPr>
              <w:pStyle w:val="TAL"/>
              <w:rPr>
                <w:rFonts w:eastAsia="SimSun"/>
                <w:lang w:eastAsia="zh-CN"/>
              </w:rPr>
            </w:pPr>
            <w:r w:rsidRPr="000320CF">
              <w:rPr>
                <w:rFonts w:eastAsia="SimSun"/>
                <w:lang w:eastAsia="zh-CN"/>
              </w:rPr>
              <w:t>Reference antenna feed cable loss measurement uncertainty</w:t>
            </w:r>
          </w:p>
        </w:tc>
        <w:tc>
          <w:tcPr>
            <w:tcW w:w="709" w:type="dxa"/>
            <w:tcBorders>
              <w:top w:val="nil"/>
              <w:left w:val="nil"/>
              <w:bottom w:val="single" w:sz="4" w:space="0" w:color="auto"/>
              <w:right w:val="single" w:sz="4" w:space="0" w:color="auto"/>
            </w:tcBorders>
            <w:shd w:val="clear" w:color="auto" w:fill="auto"/>
            <w:hideMark/>
          </w:tcPr>
          <w:p w14:paraId="0FEBB21A" w14:textId="77777777" w:rsidR="00094700" w:rsidRPr="000320CF" w:rsidRDefault="00094700" w:rsidP="00DB4CCE">
            <w:pPr>
              <w:pStyle w:val="TAC"/>
              <w:rPr>
                <w:rFonts w:eastAsia="SimSun"/>
                <w:lang w:eastAsia="zh-CN"/>
              </w:rPr>
            </w:pPr>
            <w:r w:rsidRPr="000320CF">
              <w:rPr>
                <w:rFonts w:eastAsia="SimSun"/>
                <w:lang w:eastAsia="zh-CN"/>
              </w:rPr>
              <w:t>0.06</w:t>
            </w:r>
          </w:p>
        </w:tc>
        <w:tc>
          <w:tcPr>
            <w:tcW w:w="567" w:type="dxa"/>
            <w:tcBorders>
              <w:top w:val="nil"/>
              <w:left w:val="nil"/>
              <w:bottom w:val="single" w:sz="4" w:space="0" w:color="auto"/>
              <w:right w:val="single" w:sz="4" w:space="0" w:color="auto"/>
            </w:tcBorders>
            <w:shd w:val="clear" w:color="auto" w:fill="auto"/>
            <w:hideMark/>
          </w:tcPr>
          <w:p w14:paraId="601C4DDC" w14:textId="77777777" w:rsidR="00094700" w:rsidRPr="000320CF" w:rsidRDefault="00094700" w:rsidP="00DB4CCE">
            <w:pPr>
              <w:pStyle w:val="TAC"/>
              <w:rPr>
                <w:rFonts w:eastAsia="SimSun"/>
                <w:lang w:eastAsia="zh-CN"/>
              </w:rPr>
            </w:pPr>
            <w:r w:rsidRPr="000320CF">
              <w:rPr>
                <w:rFonts w:eastAsia="SimSun"/>
                <w:lang w:eastAsia="zh-CN"/>
              </w:rPr>
              <w:t>0.06</w:t>
            </w:r>
          </w:p>
        </w:tc>
        <w:tc>
          <w:tcPr>
            <w:tcW w:w="567" w:type="dxa"/>
            <w:tcBorders>
              <w:top w:val="nil"/>
              <w:left w:val="nil"/>
              <w:bottom w:val="single" w:sz="4" w:space="0" w:color="auto"/>
              <w:right w:val="single" w:sz="4" w:space="0" w:color="auto"/>
            </w:tcBorders>
            <w:shd w:val="clear" w:color="auto" w:fill="auto"/>
            <w:hideMark/>
          </w:tcPr>
          <w:p w14:paraId="38E3D687" w14:textId="77777777" w:rsidR="00094700" w:rsidRPr="000320CF" w:rsidRDefault="00094700" w:rsidP="00DB4CCE">
            <w:pPr>
              <w:pStyle w:val="TAC"/>
              <w:rPr>
                <w:rFonts w:eastAsia="SimSun"/>
                <w:lang w:eastAsia="zh-CN"/>
              </w:rPr>
            </w:pPr>
            <w:r w:rsidRPr="000320CF">
              <w:rPr>
                <w:rFonts w:eastAsia="SimSun"/>
                <w:lang w:eastAsia="zh-CN"/>
              </w:rPr>
              <w:t>0.06</w:t>
            </w:r>
          </w:p>
        </w:tc>
        <w:tc>
          <w:tcPr>
            <w:tcW w:w="1134" w:type="dxa"/>
            <w:tcBorders>
              <w:top w:val="nil"/>
              <w:left w:val="nil"/>
              <w:bottom w:val="single" w:sz="4" w:space="0" w:color="auto"/>
              <w:right w:val="single" w:sz="4" w:space="0" w:color="auto"/>
            </w:tcBorders>
            <w:shd w:val="clear" w:color="auto" w:fill="auto"/>
            <w:hideMark/>
          </w:tcPr>
          <w:p w14:paraId="17A9B836"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791" w:type="dxa"/>
            <w:tcBorders>
              <w:top w:val="nil"/>
              <w:left w:val="nil"/>
              <w:bottom w:val="single" w:sz="4" w:space="0" w:color="auto"/>
              <w:right w:val="single" w:sz="4" w:space="0" w:color="auto"/>
            </w:tcBorders>
            <w:shd w:val="clear" w:color="auto" w:fill="auto"/>
            <w:hideMark/>
          </w:tcPr>
          <w:p w14:paraId="650CA7D0" w14:textId="77777777" w:rsidR="00094700" w:rsidRPr="000320CF" w:rsidRDefault="00094700" w:rsidP="00DB4CCE">
            <w:pPr>
              <w:pStyle w:val="TAC"/>
              <w:rPr>
                <w:rFonts w:eastAsia="SimSun"/>
                <w:lang w:eastAsia="zh-CN"/>
              </w:rPr>
            </w:pPr>
            <w:r w:rsidRPr="000320CF">
              <w:rPr>
                <w:rFonts w:eastAsia="SimSun"/>
                <w:lang w:eastAsia="zh-CN"/>
              </w:rPr>
              <w:t>1.00</w:t>
            </w:r>
          </w:p>
        </w:tc>
        <w:tc>
          <w:tcPr>
            <w:tcW w:w="430" w:type="dxa"/>
            <w:tcBorders>
              <w:top w:val="nil"/>
              <w:left w:val="nil"/>
              <w:bottom w:val="single" w:sz="4" w:space="0" w:color="auto"/>
              <w:right w:val="single" w:sz="4" w:space="0" w:color="auto"/>
            </w:tcBorders>
            <w:shd w:val="clear" w:color="auto" w:fill="auto"/>
            <w:hideMark/>
          </w:tcPr>
          <w:p w14:paraId="318EB93F"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4B6561D4" w14:textId="77777777" w:rsidR="00094700" w:rsidRPr="000320CF" w:rsidRDefault="00094700" w:rsidP="00DB4CCE">
            <w:pPr>
              <w:pStyle w:val="TAC"/>
              <w:rPr>
                <w:rFonts w:eastAsia="SimSun"/>
                <w:lang w:eastAsia="zh-CN"/>
              </w:rPr>
            </w:pPr>
            <w:r w:rsidRPr="000320CF">
              <w:rPr>
                <w:rFonts w:eastAsia="SimSun"/>
                <w:lang w:eastAsia="zh-CN"/>
              </w:rPr>
              <w:t>0.06</w:t>
            </w:r>
          </w:p>
        </w:tc>
        <w:tc>
          <w:tcPr>
            <w:tcW w:w="590" w:type="dxa"/>
            <w:tcBorders>
              <w:top w:val="nil"/>
              <w:left w:val="nil"/>
              <w:bottom w:val="single" w:sz="4" w:space="0" w:color="auto"/>
              <w:right w:val="single" w:sz="4" w:space="0" w:color="auto"/>
            </w:tcBorders>
            <w:shd w:val="clear" w:color="auto" w:fill="auto"/>
            <w:hideMark/>
          </w:tcPr>
          <w:p w14:paraId="0B66E7D9" w14:textId="77777777" w:rsidR="00094700" w:rsidRPr="000320CF" w:rsidRDefault="00094700" w:rsidP="00DB4CCE">
            <w:pPr>
              <w:pStyle w:val="TAC"/>
              <w:rPr>
                <w:rFonts w:eastAsia="SimSun"/>
                <w:lang w:eastAsia="zh-CN"/>
              </w:rPr>
            </w:pPr>
            <w:r w:rsidRPr="000320CF">
              <w:rPr>
                <w:rFonts w:eastAsia="SimSun"/>
                <w:lang w:eastAsia="zh-CN"/>
              </w:rPr>
              <w:t>0.06</w:t>
            </w:r>
          </w:p>
        </w:tc>
        <w:tc>
          <w:tcPr>
            <w:tcW w:w="632" w:type="dxa"/>
            <w:tcBorders>
              <w:top w:val="nil"/>
              <w:left w:val="nil"/>
              <w:bottom w:val="single" w:sz="4" w:space="0" w:color="auto"/>
              <w:right w:val="single" w:sz="4" w:space="0" w:color="auto"/>
            </w:tcBorders>
            <w:shd w:val="clear" w:color="auto" w:fill="auto"/>
            <w:hideMark/>
          </w:tcPr>
          <w:p w14:paraId="05D91D8B" w14:textId="77777777" w:rsidR="00094700" w:rsidRPr="000320CF" w:rsidRDefault="00094700" w:rsidP="00DB4CCE">
            <w:pPr>
              <w:pStyle w:val="TAC"/>
              <w:rPr>
                <w:rFonts w:eastAsia="SimSun"/>
                <w:lang w:eastAsia="zh-CN"/>
              </w:rPr>
            </w:pPr>
            <w:r w:rsidRPr="000320CF">
              <w:rPr>
                <w:rFonts w:eastAsia="SimSun"/>
                <w:lang w:eastAsia="zh-CN"/>
              </w:rPr>
              <w:t>0.06</w:t>
            </w:r>
          </w:p>
        </w:tc>
      </w:tr>
      <w:tr w:rsidR="00094700" w:rsidRPr="000320CF" w14:paraId="784C662C"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425BF51" w14:textId="77777777" w:rsidR="00094700" w:rsidRPr="000320CF" w:rsidRDefault="00094700" w:rsidP="00DB4CCE">
            <w:pPr>
              <w:pStyle w:val="TAC"/>
              <w:rPr>
                <w:rFonts w:eastAsia="SimSun"/>
                <w:lang w:eastAsia="zh-CN"/>
              </w:rPr>
            </w:pPr>
            <w:r w:rsidRPr="000320CF">
              <w:rPr>
                <w:rFonts w:eastAsia="SimSun"/>
                <w:lang w:eastAsia="zh-CN"/>
              </w:rPr>
              <w:t>A1-14</w:t>
            </w:r>
          </w:p>
        </w:tc>
        <w:tc>
          <w:tcPr>
            <w:tcW w:w="2486" w:type="dxa"/>
            <w:tcBorders>
              <w:top w:val="nil"/>
              <w:left w:val="nil"/>
              <w:bottom w:val="single" w:sz="4" w:space="0" w:color="auto"/>
              <w:right w:val="single" w:sz="4" w:space="0" w:color="auto"/>
            </w:tcBorders>
            <w:shd w:val="clear" w:color="auto" w:fill="auto"/>
            <w:hideMark/>
          </w:tcPr>
          <w:p w14:paraId="67298487" w14:textId="77777777" w:rsidR="00094700" w:rsidRPr="000320CF" w:rsidRDefault="00094700" w:rsidP="00DB4CCE">
            <w:pPr>
              <w:pStyle w:val="TAL"/>
              <w:rPr>
                <w:rFonts w:eastAsia="SimSun"/>
                <w:lang w:eastAsia="zh-CN"/>
              </w:rPr>
            </w:pPr>
            <w:r w:rsidRPr="000320CF">
              <w:rPr>
                <w:rFonts w:eastAsia="SimSun"/>
                <w:lang w:eastAsia="zh-CN"/>
              </w:rPr>
              <w:t>Influence of the receiving antenna feed cable</w:t>
            </w:r>
          </w:p>
        </w:tc>
        <w:tc>
          <w:tcPr>
            <w:tcW w:w="709" w:type="dxa"/>
            <w:tcBorders>
              <w:top w:val="nil"/>
              <w:left w:val="nil"/>
              <w:bottom w:val="single" w:sz="4" w:space="0" w:color="auto"/>
              <w:right w:val="single" w:sz="4" w:space="0" w:color="auto"/>
            </w:tcBorders>
            <w:shd w:val="clear" w:color="auto" w:fill="auto"/>
            <w:hideMark/>
          </w:tcPr>
          <w:p w14:paraId="3ECE23DB"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05426938"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5FCB48F5" w14:textId="77777777" w:rsidR="00094700" w:rsidRPr="000320CF" w:rsidRDefault="00094700" w:rsidP="00DB4CCE">
            <w:pPr>
              <w:pStyle w:val="TAC"/>
              <w:rPr>
                <w:rFonts w:eastAsia="SimSun"/>
                <w:lang w:eastAsia="zh-CN"/>
              </w:rPr>
            </w:pPr>
            <w:r w:rsidRPr="000320CF">
              <w:rPr>
                <w:rFonts w:eastAsia="SimSun"/>
                <w:lang w:eastAsia="zh-CN"/>
              </w:rPr>
              <w:t>0.05</w:t>
            </w:r>
          </w:p>
        </w:tc>
        <w:tc>
          <w:tcPr>
            <w:tcW w:w="1134" w:type="dxa"/>
            <w:tcBorders>
              <w:top w:val="nil"/>
              <w:left w:val="nil"/>
              <w:bottom w:val="single" w:sz="4" w:space="0" w:color="auto"/>
              <w:right w:val="single" w:sz="4" w:space="0" w:color="auto"/>
            </w:tcBorders>
            <w:shd w:val="clear" w:color="auto" w:fill="auto"/>
            <w:hideMark/>
          </w:tcPr>
          <w:p w14:paraId="14BAC103"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5B8B5A0B" w14:textId="77777777" w:rsidR="00094700" w:rsidRPr="000320CF" w:rsidRDefault="00094700" w:rsidP="00DB4CCE">
            <w:pPr>
              <w:pStyle w:val="TAC"/>
              <w:rPr>
                <w:rFonts w:eastAsia="SimSun"/>
                <w:lang w:eastAsia="zh-CN"/>
              </w:rPr>
            </w:pPr>
            <w:r w:rsidRPr="000320CF">
              <w:rPr>
                <w:rFonts w:eastAsia="SimSun"/>
                <w:lang w:eastAsia="zh-CN"/>
              </w:rPr>
              <w:t>1.73</w:t>
            </w:r>
          </w:p>
        </w:tc>
        <w:tc>
          <w:tcPr>
            <w:tcW w:w="430" w:type="dxa"/>
            <w:tcBorders>
              <w:top w:val="nil"/>
              <w:left w:val="nil"/>
              <w:bottom w:val="single" w:sz="4" w:space="0" w:color="auto"/>
              <w:right w:val="single" w:sz="4" w:space="0" w:color="auto"/>
            </w:tcBorders>
            <w:shd w:val="clear" w:color="auto" w:fill="auto"/>
            <w:hideMark/>
          </w:tcPr>
          <w:p w14:paraId="0C0A3C8E"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7FC1BDEB" w14:textId="77777777" w:rsidR="00094700" w:rsidRPr="000320CF" w:rsidRDefault="00094700" w:rsidP="00DB4CCE">
            <w:pPr>
              <w:pStyle w:val="TAC"/>
              <w:rPr>
                <w:rFonts w:eastAsia="SimSun"/>
                <w:lang w:eastAsia="zh-CN"/>
              </w:rPr>
            </w:pPr>
            <w:r w:rsidRPr="000320CF">
              <w:rPr>
                <w:rFonts w:eastAsia="SimSun"/>
                <w:lang w:eastAsia="zh-CN"/>
              </w:rPr>
              <w:t>0.03</w:t>
            </w:r>
          </w:p>
        </w:tc>
        <w:tc>
          <w:tcPr>
            <w:tcW w:w="590" w:type="dxa"/>
            <w:tcBorders>
              <w:top w:val="nil"/>
              <w:left w:val="nil"/>
              <w:bottom w:val="single" w:sz="4" w:space="0" w:color="auto"/>
              <w:right w:val="single" w:sz="4" w:space="0" w:color="auto"/>
            </w:tcBorders>
            <w:shd w:val="clear" w:color="auto" w:fill="auto"/>
            <w:hideMark/>
          </w:tcPr>
          <w:p w14:paraId="469FD243" w14:textId="77777777" w:rsidR="00094700" w:rsidRPr="000320CF" w:rsidRDefault="00094700" w:rsidP="00DB4CCE">
            <w:pPr>
              <w:pStyle w:val="TAC"/>
              <w:rPr>
                <w:rFonts w:eastAsia="SimSun"/>
                <w:lang w:eastAsia="zh-CN"/>
              </w:rPr>
            </w:pPr>
            <w:r w:rsidRPr="000320CF">
              <w:rPr>
                <w:rFonts w:eastAsia="SimSun"/>
                <w:lang w:eastAsia="zh-CN"/>
              </w:rPr>
              <w:t>0.03</w:t>
            </w:r>
          </w:p>
        </w:tc>
        <w:tc>
          <w:tcPr>
            <w:tcW w:w="632" w:type="dxa"/>
            <w:tcBorders>
              <w:top w:val="nil"/>
              <w:left w:val="nil"/>
              <w:bottom w:val="single" w:sz="4" w:space="0" w:color="auto"/>
              <w:right w:val="single" w:sz="4" w:space="0" w:color="auto"/>
            </w:tcBorders>
            <w:shd w:val="clear" w:color="auto" w:fill="auto"/>
            <w:hideMark/>
          </w:tcPr>
          <w:p w14:paraId="7C5231C6" w14:textId="77777777" w:rsidR="00094700" w:rsidRPr="000320CF" w:rsidRDefault="00094700" w:rsidP="00DB4CCE">
            <w:pPr>
              <w:pStyle w:val="TAC"/>
              <w:rPr>
                <w:rFonts w:eastAsia="SimSun"/>
                <w:lang w:eastAsia="zh-CN"/>
              </w:rPr>
            </w:pPr>
            <w:r w:rsidRPr="000320CF">
              <w:rPr>
                <w:rFonts w:eastAsia="SimSun"/>
                <w:lang w:eastAsia="zh-CN"/>
              </w:rPr>
              <w:t>0.03</w:t>
            </w:r>
          </w:p>
        </w:tc>
      </w:tr>
      <w:tr w:rsidR="00094700" w:rsidRPr="000320CF" w14:paraId="0D4CBFA5"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25F89FE5" w14:textId="77777777" w:rsidR="00094700" w:rsidRPr="000320CF" w:rsidRDefault="00094700" w:rsidP="00DB4CCE">
            <w:pPr>
              <w:pStyle w:val="TAC"/>
              <w:rPr>
                <w:rFonts w:eastAsia="SimSun"/>
                <w:lang w:eastAsia="zh-CN"/>
              </w:rPr>
            </w:pPr>
            <w:r w:rsidRPr="000320CF">
              <w:rPr>
                <w:rFonts w:eastAsia="SimSun"/>
                <w:lang w:eastAsia="zh-CN"/>
              </w:rPr>
              <w:t>C1-4</w:t>
            </w:r>
          </w:p>
        </w:tc>
        <w:tc>
          <w:tcPr>
            <w:tcW w:w="2486" w:type="dxa"/>
            <w:tcBorders>
              <w:top w:val="nil"/>
              <w:left w:val="nil"/>
              <w:bottom w:val="single" w:sz="4" w:space="0" w:color="auto"/>
              <w:right w:val="single" w:sz="4" w:space="0" w:color="auto"/>
            </w:tcBorders>
            <w:shd w:val="clear" w:color="auto" w:fill="auto"/>
            <w:hideMark/>
          </w:tcPr>
          <w:p w14:paraId="4E1ADC0C" w14:textId="77777777" w:rsidR="00094700" w:rsidRPr="000320CF" w:rsidRDefault="00094700" w:rsidP="00DB4CCE">
            <w:pPr>
              <w:pStyle w:val="TAL"/>
              <w:rPr>
                <w:rFonts w:eastAsia="SimSun"/>
                <w:lang w:eastAsia="zh-CN"/>
              </w:rPr>
            </w:pPr>
            <w:r w:rsidRPr="000320CF">
              <w:rPr>
                <w:rFonts w:eastAsia="SimSun"/>
                <w:lang w:eastAsia="zh-CN"/>
              </w:rPr>
              <w:t>Uncertainty of the absolute gain of the reference antenna</w:t>
            </w:r>
          </w:p>
        </w:tc>
        <w:tc>
          <w:tcPr>
            <w:tcW w:w="709" w:type="dxa"/>
            <w:tcBorders>
              <w:top w:val="nil"/>
              <w:left w:val="nil"/>
              <w:bottom w:val="single" w:sz="4" w:space="0" w:color="auto"/>
              <w:right w:val="single" w:sz="4" w:space="0" w:color="auto"/>
            </w:tcBorders>
            <w:shd w:val="clear" w:color="auto" w:fill="auto"/>
            <w:hideMark/>
          </w:tcPr>
          <w:p w14:paraId="7778999D" w14:textId="77777777" w:rsidR="00094700" w:rsidRPr="000320CF" w:rsidRDefault="00094700" w:rsidP="00DB4CCE">
            <w:pPr>
              <w:pStyle w:val="TAC"/>
              <w:rPr>
                <w:rFonts w:eastAsia="SimSun"/>
                <w:lang w:eastAsia="zh-CN"/>
              </w:rPr>
            </w:pPr>
            <w:r w:rsidRPr="000320CF">
              <w:rPr>
                <w:rFonts w:eastAsia="SimSun"/>
                <w:lang w:eastAsia="zh-CN"/>
              </w:rPr>
              <w:t>0.50</w:t>
            </w:r>
          </w:p>
        </w:tc>
        <w:tc>
          <w:tcPr>
            <w:tcW w:w="567" w:type="dxa"/>
            <w:tcBorders>
              <w:top w:val="nil"/>
              <w:left w:val="nil"/>
              <w:bottom w:val="single" w:sz="4" w:space="0" w:color="auto"/>
              <w:right w:val="single" w:sz="4" w:space="0" w:color="auto"/>
            </w:tcBorders>
            <w:shd w:val="clear" w:color="auto" w:fill="auto"/>
            <w:hideMark/>
          </w:tcPr>
          <w:p w14:paraId="68AA1365" w14:textId="77777777" w:rsidR="00094700" w:rsidRPr="000320CF" w:rsidRDefault="00094700" w:rsidP="00DB4CCE">
            <w:pPr>
              <w:pStyle w:val="TAC"/>
              <w:rPr>
                <w:rFonts w:eastAsia="SimSun"/>
                <w:lang w:eastAsia="zh-CN"/>
              </w:rPr>
            </w:pPr>
            <w:r w:rsidRPr="000320CF">
              <w:rPr>
                <w:rFonts w:eastAsia="SimSun"/>
                <w:lang w:eastAsia="zh-CN"/>
              </w:rPr>
              <w:t>0.43</w:t>
            </w:r>
          </w:p>
        </w:tc>
        <w:tc>
          <w:tcPr>
            <w:tcW w:w="567" w:type="dxa"/>
            <w:tcBorders>
              <w:top w:val="nil"/>
              <w:left w:val="nil"/>
              <w:bottom w:val="single" w:sz="4" w:space="0" w:color="auto"/>
              <w:right w:val="single" w:sz="4" w:space="0" w:color="auto"/>
            </w:tcBorders>
            <w:shd w:val="clear" w:color="auto" w:fill="auto"/>
            <w:hideMark/>
          </w:tcPr>
          <w:p w14:paraId="5FB6F12A" w14:textId="77777777" w:rsidR="00094700" w:rsidRPr="000320CF" w:rsidRDefault="00094700" w:rsidP="00DB4CCE">
            <w:pPr>
              <w:pStyle w:val="TAC"/>
              <w:rPr>
                <w:rFonts w:eastAsia="SimSun"/>
                <w:lang w:eastAsia="zh-CN"/>
              </w:rPr>
            </w:pPr>
            <w:r w:rsidRPr="000320CF">
              <w:rPr>
                <w:rFonts w:eastAsia="SimSun"/>
                <w:lang w:eastAsia="zh-CN"/>
              </w:rPr>
              <w:t>0.43</w:t>
            </w:r>
          </w:p>
        </w:tc>
        <w:tc>
          <w:tcPr>
            <w:tcW w:w="1134" w:type="dxa"/>
            <w:tcBorders>
              <w:top w:val="nil"/>
              <w:left w:val="nil"/>
              <w:bottom w:val="single" w:sz="4" w:space="0" w:color="auto"/>
              <w:right w:val="single" w:sz="4" w:space="0" w:color="auto"/>
            </w:tcBorders>
            <w:shd w:val="clear" w:color="auto" w:fill="auto"/>
            <w:hideMark/>
          </w:tcPr>
          <w:p w14:paraId="084ED28B"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52EFE2C1" w14:textId="77777777" w:rsidR="00094700" w:rsidRPr="000320CF" w:rsidRDefault="00094700" w:rsidP="00DB4CCE">
            <w:pPr>
              <w:pStyle w:val="TAC"/>
              <w:rPr>
                <w:rFonts w:eastAsia="SimSun"/>
                <w:lang w:eastAsia="zh-CN"/>
              </w:rPr>
            </w:pPr>
            <w:r w:rsidRPr="000320CF">
              <w:rPr>
                <w:rFonts w:eastAsia="SimSun"/>
                <w:lang w:eastAsia="zh-CN"/>
              </w:rPr>
              <w:t>1.73</w:t>
            </w:r>
          </w:p>
        </w:tc>
        <w:tc>
          <w:tcPr>
            <w:tcW w:w="430" w:type="dxa"/>
            <w:tcBorders>
              <w:top w:val="nil"/>
              <w:left w:val="nil"/>
              <w:bottom w:val="single" w:sz="4" w:space="0" w:color="auto"/>
              <w:right w:val="single" w:sz="4" w:space="0" w:color="auto"/>
            </w:tcBorders>
            <w:shd w:val="clear" w:color="auto" w:fill="auto"/>
            <w:hideMark/>
          </w:tcPr>
          <w:p w14:paraId="57DAF229"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0588E5E4" w14:textId="77777777" w:rsidR="00094700" w:rsidRPr="000320CF" w:rsidRDefault="00094700" w:rsidP="00DB4CCE">
            <w:pPr>
              <w:pStyle w:val="TAC"/>
              <w:rPr>
                <w:rFonts w:eastAsia="SimSun"/>
                <w:lang w:eastAsia="zh-CN"/>
              </w:rPr>
            </w:pPr>
            <w:r w:rsidRPr="000320CF">
              <w:rPr>
                <w:rFonts w:eastAsia="SimSun"/>
                <w:lang w:eastAsia="zh-CN"/>
              </w:rPr>
              <w:t>0.29</w:t>
            </w:r>
          </w:p>
        </w:tc>
        <w:tc>
          <w:tcPr>
            <w:tcW w:w="590" w:type="dxa"/>
            <w:tcBorders>
              <w:top w:val="nil"/>
              <w:left w:val="nil"/>
              <w:bottom w:val="single" w:sz="4" w:space="0" w:color="auto"/>
              <w:right w:val="single" w:sz="4" w:space="0" w:color="auto"/>
            </w:tcBorders>
            <w:shd w:val="clear" w:color="auto" w:fill="auto"/>
            <w:hideMark/>
          </w:tcPr>
          <w:p w14:paraId="6FE80AE1" w14:textId="77777777" w:rsidR="00094700" w:rsidRPr="000320CF" w:rsidRDefault="00094700" w:rsidP="00DB4CCE">
            <w:pPr>
              <w:pStyle w:val="TAC"/>
              <w:rPr>
                <w:rFonts w:eastAsia="SimSun"/>
                <w:lang w:eastAsia="zh-CN"/>
              </w:rPr>
            </w:pPr>
            <w:r w:rsidRPr="000320CF">
              <w:rPr>
                <w:rFonts w:eastAsia="SimSun"/>
                <w:lang w:eastAsia="zh-CN"/>
              </w:rPr>
              <w:t>0.25</w:t>
            </w:r>
          </w:p>
        </w:tc>
        <w:tc>
          <w:tcPr>
            <w:tcW w:w="632" w:type="dxa"/>
            <w:tcBorders>
              <w:top w:val="nil"/>
              <w:left w:val="nil"/>
              <w:bottom w:val="single" w:sz="4" w:space="0" w:color="auto"/>
              <w:right w:val="single" w:sz="4" w:space="0" w:color="auto"/>
            </w:tcBorders>
            <w:shd w:val="clear" w:color="auto" w:fill="auto"/>
            <w:hideMark/>
          </w:tcPr>
          <w:p w14:paraId="33F65CA4" w14:textId="77777777" w:rsidR="00094700" w:rsidRPr="000320CF" w:rsidRDefault="00094700" w:rsidP="00DB4CCE">
            <w:pPr>
              <w:pStyle w:val="TAC"/>
              <w:rPr>
                <w:rFonts w:eastAsia="SimSun"/>
                <w:lang w:eastAsia="zh-CN"/>
              </w:rPr>
            </w:pPr>
            <w:r w:rsidRPr="000320CF">
              <w:rPr>
                <w:rFonts w:eastAsia="SimSun"/>
                <w:lang w:eastAsia="zh-CN"/>
              </w:rPr>
              <w:t>0.25</w:t>
            </w:r>
          </w:p>
        </w:tc>
      </w:tr>
      <w:tr w:rsidR="00094700" w:rsidRPr="000320CF" w14:paraId="53CD46F4" w14:textId="77777777" w:rsidTr="00F24DAC">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460DC08" w14:textId="77777777" w:rsidR="00094700" w:rsidRPr="000320CF" w:rsidRDefault="00094700" w:rsidP="00DB4CCE">
            <w:pPr>
              <w:pStyle w:val="TAC"/>
              <w:rPr>
                <w:rFonts w:eastAsia="SimSun"/>
                <w:lang w:eastAsia="zh-CN"/>
              </w:rPr>
            </w:pPr>
            <w:r w:rsidRPr="000320CF">
              <w:rPr>
                <w:rFonts w:eastAsia="SimSun"/>
                <w:lang w:eastAsia="zh-CN"/>
              </w:rPr>
              <w:t>A1-15</w:t>
            </w:r>
          </w:p>
        </w:tc>
        <w:tc>
          <w:tcPr>
            <w:tcW w:w="2486" w:type="dxa"/>
            <w:tcBorders>
              <w:top w:val="nil"/>
              <w:left w:val="nil"/>
              <w:bottom w:val="single" w:sz="4" w:space="0" w:color="auto"/>
              <w:right w:val="single" w:sz="4" w:space="0" w:color="auto"/>
            </w:tcBorders>
            <w:shd w:val="clear" w:color="auto" w:fill="auto"/>
            <w:hideMark/>
          </w:tcPr>
          <w:p w14:paraId="22E5F680" w14:textId="77777777" w:rsidR="00094700" w:rsidRPr="000320CF" w:rsidRDefault="00094700" w:rsidP="00DB4CCE">
            <w:pPr>
              <w:pStyle w:val="TAL"/>
              <w:rPr>
                <w:rFonts w:eastAsia="SimSun"/>
                <w:lang w:eastAsia="zh-CN"/>
              </w:rPr>
            </w:pPr>
            <w:r w:rsidRPr="000320CF">
              <w:rPr>
                <w:rFonts w:eastAsia="SimSun"/>
                <w:lang w:eastAsia="zh-CN"/>
              </w:rPr>
              <w:t>Uncertainty of the absolute gain of the receiving antenna</w:t>
            </w:r>
          </w:p>
        </w:tc>
        <w:tc>
          <w:tcPr>
            <w:tcW w:w="709" w:type="dxa"/>
            <w:tcBorders>
              <w:top w:val="nil"/>
              <w:left w:val="nil"/>
              <w:bottom w:val="single" w:sz="4" w:space="0" w:color="auto"/>
              <w:right w:val="single" w:sz="4" w:space="0" w:color="auto"/>
            </w:tcBorders>
            <w:shd w:val="clear" w:color="auto" w:fill="auto"/>
            <w:hideMark/>
          </w:tcPr>
          <w:p w14:paraId="6B2E4CF0"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6A4A751E"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457BE953"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3DB2DE6F"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791" w:type="dxa"/>
            <w:tcBorders>
              <w:top w:val="nil"/>
              <w:left w:val="nil"/>
              <w:bottom w:val="single" w:sz="4" w:space="0" w:color="auto"/>
              <w:right w:val="single" w:sz="4" w:space="0" w:color="auto"/>
            </w:tcBorders>
            <w:shd w:val="clear" w:color="auto" w:fill="auto"/>
            <w:hideMark/>
          </w:tcPr>
          <w:p w14:paraId="120C1488" w14:textId="77777777" w:rsidR="00094700" w:rsidRPr="000320CF" w:rsidRDefault="00094700" w:rsidP="00DB4CCE">
            <w:pPr>
              <w:pStyle w:val="TAC"/>
              <w:rPr>
                <w:rFonts w:eastAsia="SimSun"/>
                <w:lang w:eastAsia="zh-CN"/>
              </w:rPr>
            </w:pPr>
            <w:r w:rsidRPr="000320CF">
              <w:rPr>
                <w:rFonts w:eastAsia="SimSun"/>
                <w:lang w:eastAsia="zh-CN"/>
              </w:rPr>
              <w:t>1.73</w:t>
            </w:r>
          </w:p>
        </w:tc>
        <w:tc>
          <w:tcPr>
            <w:tcW w:w="430" w:type="dxa"/>
            <w:tcBorders>
              <w:top w:val="nil"/>
              <w:left w:val="nil"/>
              <w:bottom w:val="single" w:sz="4" w:space="0" w:color="auto"/>
              <w:right w:val="single" w:sz="4" w:space="0" w:color="auto"/>
            </w:tcBorders>
            <w:shd w:val="clear" w:color="auto" w:fill="auto"/>
            <w:hideMark/>
          </w:tcPr>
          <w:p w14:paraId="747C4E77" w14:textId="77777777" w:rsidR="00094700" w:rsidRPr="000320CF" w:rsidRDefault="00094700" w:rsidP="00DB4CCE">
            <w:pPr>
              <w:pStyle w:val="TAC"/>
              <w:rPr>
                <w:rFonts w:eastAsia="SimSun"/>
                <w:lang w:eastAsia="zh-CN"/>
              </w:rPr>
            </w:pPr>
            <w:r w:rsidRPr="000320CF">
              <w:rPr>
                <w:rFonts w:eastAsia="SimSun"/>
                <w:lang w:eastAsia="zh-CN"/>
              </w:rPr>
              <w:t>1</w:t>
            </w:r>
          </w:p>
        </w:tc>
        <w:tc>
          <w:tcPr>
            <w:tcW w:w="590" w:type="dxa"/>
            <w:tcBorders>
              <w:top w:val="nil"/>
              <w:left w:val="nil"/>
              <w:bottom w:val="single" w:sz="4" w:space="0" w:color="auto"/>
              <w:right w:val="single" w:sz="4" w:space="0" w:color="auto"/>
            </w:tcBorders>
            <w:shd w:val="clear" w:color="auto" w:fill="auto"/>
            <w:hideMark/>
          </w:tcPr>
          <w:p w14:paraId="5FDB19C0" w14:textId="77777777" w:rsidR="00094700" w:rsidRPr="000320CF" w:rsidRDefault="00094700" w:rsidP="00DB4CCE">
            <w:pPr>
              <w:pStyle w:val="TAC"/>
              <w:rPr>
                <w:rFonts w:eastAsia="SimSun"/>
                <w:lang w:eastAsia="zh-CN"/>
              </w:rPr>
            </w:pPr>
            <w:r w:rsidRPr="000320CF">
              <w:rPr>
                <w:rFonts w:eastAsia="SimSun"/>
                <w:lang w:eastAsia="zh-CN"/>
              </w:rPr>
              <w:t>0.00</w:t>
            </w:r>
          </w:p>
        </w:tc>
        <w:tc>
          <w:tcPr>
            <w:tcW w:w="590" w:type="dxa"/>
            <w:tcBorders>
              <w:top w:val="nil"/>
              <w:left w:val="nil"/>
              <w:bottom w:val="single" w:sz="4" w:space="0" w:color="auto"/>
              <w:right w:val="single" w:sz="4" w:space="0" w:color="auto"/>
            </w:tcBorders>
            <w:shd w:val="clear" w:color="auto" w:fill="auto"/>
            <w:hideMark/>
          </w:tcPr>
          <w:p w14:paraId="7377B197" w14:textId="77777777" w:rsidR="00094700" w:rsidRPr="000320CF" w:rsidRDefault="00094700" w:rsidP="00DB4CCE">
            <w:pPr>
              <w:pStyle w:val="TAC"/>
              <w:rPr>
                <w:rFonts w:eastAsia="SimSun"/>
                <w:lang w:eastAsia="zh-CN"/>
              </w:rPr>
            </w:pPr>
            <w:r w:rsidRPr="000320CF">
              <w:rPr>
                <w:rFonts w:eastAsia="SimSun"/>
                <w:lang w:eastAsia="zh-CN"/>
              </w:rPr>
              <w:t>0.00</w:t>
            </w:r>
          </w:p>
        </w:tc>
        <w:tc>
          <w:tcPr>
            <w:tcW w:w="632" w:type="dxa"/>
            <w:tcBorders>
              <w:top w:val="nil"/>
              <w:left w:val="nil"/>
              <w:bottom w:val="single" w:sz="4" w:space="0" w:color="auto"/>
              <w:right w:val="single" w:sz="4" w:space="0" w:color="auto"/>
            </w:tcBorders>
            <w:shd w:val="clear" w:color="auto" w:fill="auto"/>
            <w:hideMark/>
          </w:tcPr>
          <w:p w14:paraId="51E4DBB3"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145617C2" w14:textId="77777777" w:rsidTr="00F24DAC">
        <w:trPr>
          <w:cantSplit/>
          <w:jc w:val="center"/>
        </w:trPr>
        <w:tc>
          <w:tcPr>
            <w:tcW w:w="7371" w:type="dxa"/>
            <w:gridSpan w:val="8"/>
            <w:tcBorders>
              <w:top w:val="single" w:sz="4" w:space="0" w:color="auto"/>
              <w:left w:val="single" w:sz="4" w:space="0" w:color="auto"/>
              <w:bottom w:val="single" w:sz="4" w:space="0" w:color="auto"/>
              <w:right w:val="single" w:sz="4" w:space="0" w:color="auto"/>
            </w:tcBorders>
            <w:shd w:val="clear" w:color="auto" w:fill="auto"/>
            <w:hideMark/>
          </w:tcPr>
          <w:p w14:paraId="0527F22F" w14:textId="576FAEF7" w:rsidR="00094700" w:rsidRPr="000320CF" w:rsidRDefault="00094700"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90" w:type="dxa"/>
            <w:tcBorders>
              <w:top w:val="nil"/>
              <w:left w:val="nil"/>
              <w:bottom w:val="single" w:sz="4" w:space="0" w:color="auto"/>
              <w:right w:val="single" w:sz="4" w:space="0" w:color="auto"/>
            </w:tcBorders>
            <w:shd w:val="clear" w:color="auto" w:fill="auto"/>
            <w:hideMark/>
          </w:tcPr>
          <w:p w14:paraId="6882ABFF" w14:textId="77777777" w:rsidR="00094700" w:rsidRPr="000320CF" w:rsidRDefault="00094700" w:rsidP="00DB4CCE">
            <w:pPr>
              <w:pStyle w:val="TAH"/>
              <w:rPr>
                <w:rFonts w:eastAsia="SimSun"/>
                <w:lang w:eastAsia="zh-CN"/>
              </w:rPr>
            </w:pPr>
            <w:r w:rsidRPr="000320CF">
              <w:rPr>
                <w:rFonts w:eastAsia="SimSun"/>
                <w:lang w:eastAsia="zh-CN"/>
              </w:rPr>
              <w:t>1.26</w:t>
            </w:r>
          </w:p>
        </w:tc>
        <w:tc>
          <w:tcPr>
            <w:tcW w:w="590" w:type="dxa"/>
            <w:tcBorders>
              <w:top w:val="nil"/>
              <w:left w:val="nil"/>
              <w:bottom w:val="single" w:sz="4" w:space="0" w:color="auto"/>
              <w:right w:val="single" w:sz="4" w:space="0" w:color="auto"/>
            </w:tcBorders>
            <w:shd w:val="clear" w:color="auto" w:fill="auto"/>
            <w:hideMark/>
          </w:tcPr>
          <w:p w14:paraId="780D34F1" w14:textId="77777777" w:rsidR="00094700" w:rsidRPr="000320CF" w:rsidRDefault="00094700" w:rsidP="00DB4CCE">
            <w:pPr>
              <w:pStyle w:val="TAH"/>
              <w:rPr>
                <w:rFonts w:eastAsia="SimSun"/>
                <w:lang w:eastAsia="zh-CN"/>
              </w:rPr>
            </w:pPr>
            <w:r w:rsidRPr="000320CF">
              <w:rPr>
                <w:rFonts w:eastAsia="SimSun"/>
                <w:lang w:eastAsia="zh-CN"/>
              </w:rPr>
              <w:t>1.29</w:t>
            </w:r>
          </w:p>
        </w:tc>
        <w:tc>
          <w:tcPr>
            <w:tcW w:w="632" w:type="dxa"/>
            <w:tcBorders>
              <w:top w:val="nil"/>
              <w:left w:val="nil"/>
              <w:bottom w:val="single" w:sz="4" w:space="0" w:color="auto"/>
              <w:right w:val="single" w:sz="4" w:space="0" w:color="auto"/>
            </w:tcBorders>
            <w:shd w:val="clear" w:color="auto" w:fill="auto"/>
            <w:hideMark/>
          </w:tcPr>
          <w:p w14:paraId="2DB5038E" w14:textId="77777777" w:rsidR="00094700" w:rsidRPr="000320CF" w:rsidRDefault="00094700" w:rsidP="00DB4CCE">
            <w:pPr>
              <w:pStyle w:val="TAH"/>
              <w:rPr>
                <w:rFonts w:eastAsia="SimSun"/>
                <w:lang w:eastAsia="zh-CN"/>
              </w:rPr>
            </w:pPr>
            <w:r w:rsidRPr="000320CF">
              <w:rPr>
                <w:rFonts w:eastAsia="SimSun"/>
                <w:lang w:eastAsia="zh-CN"/>
              </w:rPr>
              <w:t>1.29</w:t>
            </w:r>
          </w:p>
        </w:tc>
      </w:tr>
      <w:tr w:rsidR="00094700" w:rsidRPr="000320CF" w14:paraId="3B8A4AB5" w14:textId="77777777" w:rsidTr="00F24DAC">
        <w:trPr>
          <w:cantSplit/>
          <w:jc w:val="center"/>
        </w:trPr>
        <w:tc>
          <w:tcPr>
            <w:tcW w:w="7371" w:type="dxa"/>
            <w:gridSpan w:val="8"/>
            <w:tcBorders>
              <w:top w:val="single" w:sz="4" w:space="0" w:color="auto"/>
              <w:left w:val="single" w:sz="4" w:space="0" w:color="auto"/>
              <w:bottom w:val="single" w:sz="4" w:space="0" w:color="auto"/>
              <w:right w:val="single" w:sz="4" w:space="0" w:color="auto"/>
            </w:tcBorders>
            <w:shd w:val="clear" w:color="auto" w:fill="auto"/>
            <w:hideMark/>
          </w:tcPr>
          <w:p w14:paraId="45DA37A8" w14:textId="72980C39" w:rsidR="00094700" w:rsidRPr="000320CF" w:rsidRDefault="00094700"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90" w:type="dxa"/>
            <w:tcBorders>
              <w:top w:val="nil"/>
              <w:left w:val="nil"/>
              <w:bottom w:val="single" w:sz="4" w:space="0" w:color="auto"/>
              <w:right w:val="single" w:sz="4" w:space="0" w:color="auto"/>
            </w:tcBorders>
            <w:shd w:val="clear" w:color="auto" w:fill="auto"/>
            <w:hideMark/>
          </w:tcPr>
          <w:p w14:paraId="5F95FB20" w14:textId="77777777" w:rsidR="00094700" w:rsidRPr="000320CF" w:rsidRDefault="00094700" w:rsidP="00DB4CCE">
            <w:pPr>
              <w:pStyle w:val="TAH"/>
              <w:rPr>
                <w:rFonts w:eastAsia="SimSun"/>
                <w:lang w:eastAsia="zh-CN"/>
              </w:rPr>
            </w:pPr>
            <w:r w:rsidRPr="000320CF">
              <w:rPr>
                <w:rFonts w:eastAsia="SimSun"/>
                <w:lang w:eastAsia="zh-CN"/>
              </w:rPr>
              <w:t>2.46</w:t>
            </w:r>
          </w:p>
        </w:tc>
        <w:tc>
          <w:tcPr>
            <w:tcW w:w="590" w:type="dxa"/>
            <w:tcBorders>
              <w:top w:val="nil"/>
              <w:left w:val="nil"/>
              <w:bottom w:val="single" w:sz="4" w:space="0" w:color="auto"/>
              <w:right w:val="single" w:sz="4" w:space="0" w:color="auto"/>
            </w:tcBorders>
            <w:shd w:val="clear" w:color="auto" w:fill="auto"/>
            <w:hideMark/>
          </w:tcPr>
          <w:p w14:paraId="17CFE553" w14:textId="77777777" w:rsidR="00094700" w:rsidRPr="000320CF" w:rsidRDefault="00094700" w:rsidP="00DB4CCE">
            <w:pPr>
              <w:pStyle w:val="TAH"/>
              <w:rPr>
                <w:rFonts w:eastAsia="SimSun"/>
                <w:lang w:eastAsia="zh-CN"/>
              </w:rPr>
            </w:pPr>
            <w:r w:rsidRPr="000320CF">
              <w:rPr>
                <w:rFonts w:eastAsia="SimSun"/>
                <w:lang w:eastAsia="zh-CN"/>
              </w:rPr>
              <w:t>2.53</w:t>
            </w:r>
          </w:p>
        </w:tc>
        <w:tc>
          <w:tcPr>
            <w:tcW w:w="632" w:type="dxa"/>
            <w:tcBorders>
              <w:top w:val="nil"/>
              <w:left w:val="nil"/>
              <w:bottom w:val="single" w:sz="4" w:space="0" w:color="auto"/>
              <w:right w:val="single" w:sz="4" w:space="0" w:color="auto"/>
            </w:tcBorders>
            <w:shd w:val="clear" w:color="auto" w:fill="auto"/>
            <w:hideMark/>
          </w:tcPr>
          <w:p w14:paraId="1D9D6DCE" w14:textId="77777777" w:rsidR="00094700" w:rsidRPr="000320CF" w:rsidRDefault="00094700" w:rsidP="00DB4CCE">
            <w:pPr>
              <w:pStyle w:val="TAH"/>
              <w:rPr>
                <w:rFonts w:eastAsia="SimSun"/>
                <w:lang w:eastAsia="zh-CN"/>
              </w:rPr>
            </w:pPr>
            <w:r w:rsidRPr="000320CF">
              <w:rPr>
                <w:rFonts w:eastAsia="SimSun"/>
                <w:lang w:eastAsia="zh-CN"/>
              </w:rPr>
              <w:t>2.53</w:t>
            </w:r>
          </w:p>
        </w:tc>
      </w:tr>
    </w:tbl>
    <w:p w14:paraId="561A72FC" w14:textId="77777777" w:rsidR="004F71C3" w:rsidRPr="000320CF" w:rsidRDefault="004F71C3" w:rsidP="00DB4CCE">
      <w:bookmarkStart w:id="4958" w:name="_Toc32332081"/>
      <w:bookmarkStart w:id="4959" w:name="_Toc37429997"/>
      <w:bookmarkStart w:id="4960" w:name="_Toc43739070"/>
      <w:bookmarkStart w:id="4961" w:name="_Toc46346831"/>
      <w:bookmarkStart w:id="4962" w:name="_Toc53168538"/>
      <w:bookmarkStart w:id="4963" w:name="_Toc53169230"/>
      <w:bookmarkStart w:id="4964" w:name="_Toc53169922"/>
      <w:bookmarkStart w:id="4965" w:name="_Toc21086396"/>
      <w:bookmarkStart w:id="4966" w:name="_Toc29768833"/>
    </w:p>
    <w:p w14:paraId="37F73664" w14:textId="7FF0F42C" w:rsidR="004F71C3" w:rsidRPr="000320CF" w:rsidRDefault="00FF68ED" w:rsidP="00FF68ED">
      <w:pPr>
        <w:pStyle w:val="Heading3"/>
        <w:rPr>
          <w:lang w:eastAsia="sv-SE"/>
        </w:rPr>
      </w:pPr>
      <w:bookmarkStart w:id="4967" w:name="_Toc61130079"/>
      <w:bookmarkStart w:id="4968" w:name="_Toc83025422"/>
      <w:r w:rsidRPr="000320CF">
        <w:t>9.3.3</w:t>
      </w:r>
      <w:r w:rsidR="00F24DAC" w:rsidRPr="000320CF">
        <w:tab/>
      </w:r>
      <w:r w:rsidRPr="000320CF">
        <w:rPr>
          <w:lang w:eastAsia="sv-SE"/>
        </w:rPr>
        <w:t>Compact Antenna Test Range</w:t>
      </w:r>
      <w:bookmarkStart w:id="4969" w:name="_Toc32332082"/>
      <w:bookmarkStart w:id="4970" w:name="_Toc21086397"/>
      <w:bookmarkStart w:id="4971" w:name="_Toc29768834"/>
      <w:bookmarkStart w:id="4972" w:name="_Toc37429998"/>
      <w:bookmarkStart w:id="4973" w:name="_Toc43739071"/>
      <w:bookmarkStart w:id="4974" w:name="_Toc46346832"/>
      <w:bookmarkStart w:id="4975" w:name="_Toc53168539"/>
      <w:bookmarkStart w:id="4976" w:name="_Toc53169231"/>
      <w:bookmarkStart w:id="4977" w:name="_Toc53169923"/>
      <w:bookmarkEnd w:id="4958"/>
      <w:bookmarkEnd w:id="4959"/>
      <w:bookmarkEnd w:id="4960"/>
      <w:bookmarkEnd w:id="4961"/>
      <w:bookmarkEnd w:id="4962"/>
      <w:bookmarkEnd w:id="4963"/>
      <w:bookmarkEnd w:id="4964"/>
      <w:bookmarkEnd w:id="4965"/>
      <w:bookmarkEnd w:id="4966"/>
      <w:bookmarkEnd w:id="4967"/>
      <w:bookmarkEnd w:id="4968"/>
    </w:p>
    <w:p w14:paraId="3C2BC443" w14:textId="21EE72E5" w:rsidR="00FF68ED" w:rsidRPr="000320CF" w:rsidRDefault="00FF68ED" w:rsidP="00FF68ED">
      <w:pPr>
        <w:pStyle w:val="Heading4"/>
      </w:pPr>
      <w:bookmarkStart w:id="4978" w:name="_Toc61130080"/>
      <w:bookmarkStart w:id="4979" w:name="_Toc83025423"/>
      <w:r w:rsidRPr="000320CF">
        <w:rPr>
          <w:lang w:eastAsia="sv-SE"/>
        </w:rPr>
        <w:t>9.3.</w:t>
      </w:r>
      <w:r w:rsidRPr="000320CF">
        <w:t>3</w:t>
      </w:r>
      <w:r w:rsidRPr="000320CF">
        <w:rPr>
          <w:lang w:eastAsia="sv-SE"/>
        </w:rPr>
        <w:t>.1</w:t>
      </w:r>
      <w:r w:rsidRPr="000320CF">
        <w:rPr>
          <w:lang w:eastAsia="sv-SE"/>
        </w:rPr>
        <w:tab/>
        <w:t>Measurement system description</w:t>
      </w:r>
      <w:bookmarkEnd w:id="4969"/>
      <w:bookmarkEnd w:id="4970"/>
      <w:bookmarkEnd w:id="4971"/>
      <w:bookmarkEnd w:id="4972"/>
      <w:bookmarkEnd w:id="4973"/>
      <w:bookmarkEnd w:id="4974"/>
      <w:bookmarkEnd w:id="4975"/>
      <w:bookmarkEnd w:id="4976"/>
      <w:bookmarkEnd w:id="4977"/>
      <w:bookmarkEnd w:id="4978"/>
      <w:bookmarkEnd w:id="4979"/>
    </w:p>
    <w:p w14:paraId="55F6C4FE" w14:textId="15DCE40A" w:rsidR="004F71C3" w:rsidRPr="000320CF" w:rsidRDefault="00FF68ED" w:rsidP="00DB4CCE">
      <w:r w:rsidRPr="000320CF">
        <w:t xml:space="preserve">Measurement system description for the CATR measurement in the Extreme test environment is captured in </w:t>
      </w:r>
      <w:r w:rsidR="00117F20" w:rsidRPr="000320CF">
        <w:t>clause 7</w:t>
      </w:r>
      <w:r w:rsidRPr="000320CF">
        <w:t>.3.2.</w:t>
      </w:r>
      <w:bookmarkStart w:id="4980" w:name="_Toc32332083"/>
      <w:bookmarkStart w:id="4981" w:name="_Toc37429999"/>
      <w:bookmarkStart w:id="4982" w:name="_Toc43739072"/>
      <w:bookmarkStart w:id="4983" w:name="_Toc46346833"/>
      <w:bookmarkStart w:id="4984" w:name="_Toc53168540"/>
      <w:bookmarkStart w:id="4985" w:name="_Toc53169232"/>
      <w:bookmarkStart w:id="4986" w:name="_Toc53169924"/>
      <w:bookmarkStart w:id="4987" w:name="_Toc21086398"/>
      <w:bookmarkStart w:id="4988" w:name="_Toc29768835"/>
    </w:p>
    <w:p w14:paraId="221F7074" w14:textId="76F02587" w:rsidR="00FF68ED" w:rsidRPr="000320CF" w:rsidRDefault="00FF68ED" w:rsidP="00FF68ED">
      <w:pPr>
        <w:pStyle w:val="Heading4"/>
        <w:rPr>
          <w:lang w:eastAsia="sv-SE"/>
        </w:rPr>
      </w:pPr>
      <w:bookmarkStart w:id="4989" w:name="_Toc61130081"/>
      <w:bookmarkStart w:id="4990" w:name="_Toc83025424"/>
      <w:r w:rsidRPr="000320CF">
        <w:rPr>
          <w:lang w:eastAsia="sv-SE"/>
        </w:rPr>
        <w:t>9.3.3.2</w:t>
      </w:r>
      <w:r w:rsidRPr="000320CF">
        <w:rPr>
          <w:lang w:eastAsia="sv-SE"/>
        </w:rPr>
        <w:tab/>
        <w:t xml:space="preserve">Test </w:t>
      </w:r>
      <w:r w:rsidRPr="000320CF">
        <w:t>procedure</w:t>
      </w:r>
      <w:bookmarkEnd w:id="4980"/>
      <w:bookmarkEnd w:id="4981"/>
      <w:bookmarkEnd w:id="4982"/>
      <w:bookmarkEnd w:id="4983"/>
      <w:bookmarkEnd w:id="4984"/>
      <w:bookmarkEnd w:id="4985"/>
      <w:bookmarkEnd w:id="4986"/>
      <w:bookmarkEnd w:id="4989"/>
      <w:bookmarkEnd w:id="4990"/>
    </w:p>
    <w:p w14:paraId="2B29E0E4" w14:textId="77777777" w:rsidR="00FF68ED" w:rsidRPr="000320CF" w:rsidRDefault="00FF68ED" w:rsidP="00FF68ED">
      <w:pPr>
        <w:pStyle w:val="Heading5"/>
        <w:rPr>
          <w:lang w:eastAsia="sv-SE"/>
        </w:rPr>
      </w:pPr>
      <w:bookmarkStart w:id="4991" w:name="_Toc32332084"/>
      <w:bookmarkStart w:id="4992" w:name="_Toc37430000"/>
      <w:bookmarkStart w:id="4993" w:name="_Toc43739073"/>
      <w:bookmarkStart w:id="4994" w:name="_Toc46346834"/>
      <w:bookmarkStart w:id="4995" w:name="_Toc53168541"/>
      <w:bookmarkStart w:id="4996" w:name="_Toc53169233"/>
      <w:bookmarkStart w:id="4997" w:name="_Toc53169925"/>
      <w:bookmarkStart w:id="4998" w:name="_Toc61130082"/>
      <w:bookmarkStart w:id="4999" w:name="_Toc83025425"/>
      <w:r w:rsidRPr="000320CF">
        <w:rPr>
          <w:lang w:eastAsia="sv-SE"/>
        </w:rPr>
        <w:t>9.3.3.2.1</w:t>
      </w:r>
      <w:r w:rsidRPr="000320CF">
        <w:rPr>
          <w:lang w:eastAsia="sv-SE"/>
        </w:rPr>
        <w:tab/>
      </w:r>
      <w:r w:rsidRPr="000320CF">
        <w:t xml:space="preserve">Stage 1: </w:t>
      </w:r>
      <w:r w:rsidRPr="000320CF">
        <w:rPr>
          <w:lang w:eastAsia="sv-SE"/>
        </w:rPr>
        <w:t>Calibration</w:t>
      </w:r>
      <w:bookmarkEnd w:id="4991"/>
      <w:bookmarkEnd w:id="4992"/>
      <w:bookmarkEnd w:id="4993"/>
      <w:bookmarkEnd w:id="4994"/>
      <w:bookmarkEnd w:id="4995"/>
      <w:bookmarkEnd w:id="4996"/>
      <w:bookmarkEnd w:id="4997"/>
      <w:bookmarkEnd w:id="4998"/>
      <w:bookmarkEnd w:id="4999"/>
    </w:p>
    <w:p w14:paraId="00A56100" w14:textId="77777777" w:rsidR="00FF68ED" w:rsidRPr="000320CF" w:rsidRDefault="00FF68ED" w:rsidP="00DB4CCE">
      <w:r w:rsidRPr="000320CF">
        <w:t>The CATR calibration for FR2 are expected to be similar to those of FR1, although the test chamber dimensions and associated MU values will scale due to the shorter wavelengths and larger relative array apertures.</w:t>
      </w:r>
    </w:p>
    <w:bookmarkEnd w:id="4987"/>
    <w:bookmarkEnd w:id="4988"/>
    <w:p w14:paraId="6386EC21" w14:textId="539E3E7B" w:rsidR="00FF68ED" w:rsidRPr="000320CF" w:rsidRDefault="00FF68ED" w:rsidP="00DB4CCE">
      <w:r w:rsidRPr="000320CF">
        <w:t>Calibration shall be done with the same procedure shown in</w:t>
      </w:r>
      <w:r w:rsidR="006B7E6E" w:rsidRPr="000320CF">
        <w:t xml:space="preserve"> clause 9.2.3.2.1</w:t>
      </w:r>
      <w:r w:rsidRPr="000320CF">
        <w:rPr>
          <w:lang w:eastAsia="sv-SE"/>
        </w:rPr>
        <w:t xml:space="preserve"> (i.e. EIRP accuracy calibration procedure for Normal test conditions) </w:t>
      </w:r>
      <w:r w:rsidRPr="000320CF">
        <w:t>to ensure that the SNR at the measurement equipment input is appropriate for the measurement of the requirement and the reception signal level at the measurement equipment is within the dynamic range of measurement equipment.</w:t>
      </w:r>
    </w:p>
    <w:p w14:paraId="4A1D917E" w14:textId="77777777" w:rsidR="00FF68ED" w:rsidRPr="000320CF" w:rsidRDefault="00FF68ED" w:rsidP="00FF68ED">
      <w:pPr>
        <w:pStyle w:val="Heading5"/>
      </w:pPr>
      <w:bookmarkStart w:id="5000" w:name="_Toc21086399"/>
      <w:bookmarkStart w:id="5001" w:name="_Toc29768836"/>
      <w:bookmarkStart w:id="5002" w:name="_Toc32332085"/>
      <w:bookmarkStart w:id="5003" w:name="_Toc37430001"/>
      <w:bookmarkStart w:id="5004" w:name="_Toc43739074"/>
      <w:bookmarkStart w:id="5005" w:name="_Toc46346835"/>
      <w:bookmarkStart w:id="5006" w:name="_Toc53168542"/>
      <w:bookmarkStart w:id="5007" w:name="_Toc53169234"/>
      <w:bookmarkStart w:id="5008" w:name="_Toc53169926"/>
      <w:bookmarkStart w:id="5009" w:name="_Toc61130083"/>
      <w:bookmarkStart w:id="5010" w:name="_Toc83025426"/>
      <w:r w:rsidRPr="000320CF">
        <w:t>9.3.3.2.2</w:t>
      </w:r>
      <w:r w:rsidRPr="000320CF">
        <w:tab/>
        <w:t>Stage 2: BS measurement</w:t>
      </w:r>
      <w:bookmarkEnd w:id="5000"/>
      <w:bookmarkEnd w:id="5001"/>
      <w:bookmarkEnd w:id="5002"/>
      <w:bookmarkEnd w:id="5003"/>
      <w:bookmarkEnd w:id="5004"/>
      <w:bookmarkEnd w:id="5005"/>
      <w:bookmarkEnd w:id="5006"/>
      <w:bookmarkEnd w:id="5007"/>
      <w:bookmarkEnd w:id="5008"/>
      <w:bookmarkEnd w:id="5009"/>
      <w:bookmarkEnd w:id="5010"/>
    </w:p>
    <w:p w14:paraId="6B637C77" w14:textId="77777777" w:rsidR="00FF68ED" w:rsidRPr="000320CF" w:rsidRDefault="00FF68ED" w:rsidP="00DB4CCE">
      <w:r w:rsidRPr="000320CF">
        <w:t>The CATR test setup and measurement procedures for FR2 are expected to be similar to those of FR1, although the test chamber dimensions and associated MU values will scale due to the shorter wavelengths and larger relative array apertures.</w:t>
      </w:r>
    </w:p>
    <w:p w14:paraId="62AADE6F" w14:textId="3B7844DA" w:rsidR="00FF68ED" w:rsidRPr="000320CF" w:rsidRDefault="00FF68ED" w:rsidP="00DB4CCE">
      <w:r w:rsidRPr="000320CF">
        <w:rPr>
          <w:lang w:eastAsia="en-CA"/>
        </w:rPr>
        <w:t xml:space="preserve">Reference procedure in </w:t>
      </w:r>
      <w:r w:rsidR="00117F20" w:rsidRPr="000320CF">
        <w:rPr>
          <w:lang w:eastAsia="en-CA"/>
        </w:rPr>
        <w:t>clause </w:t>
      </w:r>
      <w:r w:rsidR="00117F20" w:rsidRPr="000320CF">
        <w:rPr>
          <w:lang w:eastAsia="sv-SE"/>
        </w:rPr>
        <w:t>9</w:t>
      </w:r>
      <w:r w:rsidRPr="000320CF">
        <w:rPr>
          <w:lang w:eastAsia="sv-SE"/>
        </w:rPr>
        <w:t>.2.3.2.2 (i.e. EIRP accuracy measurement procedure for Normal test conditions)</w:t>
      </w:r>
      <w:r w:rsidRPr="000320CF">
        <w:rPr>
          <w:lang w:eastAsia="en-CA"/>
        </w:rPr>
        <w:t>.</w:t>
      </w:r>
    </w:p>
    <w:p w14:paraId="5024363E" w14:textId="77777777" w:rsidR="00FF68ED" w:rsidRPr="000320CF" w:rsidRDefault="00FF68ED" w:rsidP="00FF68ED">
      <w:pPr>
        <w:pStyle w:val="Heading4"/>
      </w:pPr>
      <w:bookmarkStart w:id="5011" w:name="_Toc21086402"/>
      <w:bookmarkStart w:id="5012" w:name="_Toc29768839"/>
      <w:bookmarkStart w:id="5013" w:name="_Toc32332086"/>
      <w:bookmarkStart w:id="5014" w:name="_Toc37430002"/>
      <w:bookmarkStart w:id="5015" w:name="_Toc43739075"/>
      <w:bookmarkStart w:id="5016" w:name="_Toc46346836"/>
      <w:bookmarkStart w:id="5017" w:name="_Toc53168543"/>
      <w:bookmarkStart w:id="5018" w:name="_Toc53169235"/>
      <w:bookmarkStart w:id="5019" w:name="_Toc53169927"/>
      <w:bookmarkStart w:id="5020" w:name="_Toc61130084"/>
      <w:bookmarkStart w:id="5021" w:name="_Toc83025427"/>
      <w:r w:rsidRPr="000320CF">
        <w:lastRenderedPageBreak/>
        <w:t>9.3.3.3</w:t>
      </w:r>
      <w:r w:rsidRPr="000320CF">
        <w:tab/>
        <w:t>MU value</w:t>
      </w:r>
      <w:bookmarkEnd w:id="5011"/>
      <w:bookmarkEnd w:id="5012"/>
      <w:r w:rsidRPr="000320CF">
        <w:t xml:space="preserve"> derivation, FR1</w:t>
      </w:r>
      <w:bookmarkEnd w:id="5013"/>
      <w:bookmarkEnd w:id="5014"/>
      <w:bookmarkEnd w:id="5015"/>
      <w:bookmarkEnd w:id="5016"/>
      <w:bookmarkEnd w:id="5017"/>
      <w:bookmarkEnd w:id="5018"/>
      <w:bookmarkEnd w:id="5019"/>
      <w:bookmarkEnd w:id="5020"/>
      <w:bookmarkEnd w:id="5021"/>
    </w:p>
    <w:p w14:paraId="1841D446" w14:textId="77777777" w:rsidR="00FF68ED" w:rsidRPr="000320CF" w:rsidRDefault="00FF68ED" w:rsidP="00DB4CCE">
      <w:pPr>
        <w:pStyle w:val="TH"/>
        <w:rPr>
          <w:lang w:eastAsia="sv-SE"/>
        </w:rPr>
      </w:pPr>
      <w:r w:rsidRPr="000320CF">
        <w:t xml:space="preserve">Table 9.3.3.3-1: </w:t>
      </w:r>
      <w:r w:rsidRPr="000320CF">
        <w:rPr>
          <w:lang w:eastAsia="sv-SE"/>
        </w:rPr>
        <w:t>CATR MU</w:t>
      </w:r>
      <w:r w:rsidRPr="000320CF">
        <w:t xml:space="preserve"> value</w:t>
      </w:r>
      <w:r w:rsidRPr="000320CF">
        <w:rPr>
          <w:lang w:eastAsia="sv-SE"/>
        </w:rPr>
        <w:t xml:space="preserve"> derivation for EIRP accuracy measurements in Extreme test conditions</w:t>
      </w:r>
    </w:p>
    <w:tbl>
      <w:tblPr>
        <w:tblW w:w="0" w:type="auto"/>
        <w:jc w:val="center"/>
        <w:tblLayout w:type="fixed"/>
        <w:tblLook w:val="04A0" w:firstRow="1" w:lastRow="0" w:firstColumn="1" w:lastColumn="0" w:noHBand="0" w:noVBand="1"/>
      </w:tblPr>
      <w:tblGrid>
        <w:gridCol w:w="704"/>
        <w:gridCol w:w="2469"/>
        <w:gridCol w:w="567"/>
        <w:gridCol w:w="567"/>
        <w:gridCol w:w="567"/>
        <w:gridCol w:w="1134"/>
        <w:gridCol w:w="933"/>
        <w:gridCol w:w="438"/>
        <w:gridCol w:w="591"/>
        <w:gridCol w:w="591"/>
        <w:gridCol w:w="622"/>
      </w:tblGrid>
      <w:tr w:rsidR="002B1E26" w:rsidRPr="000320CF" w14:paraId="2107365F" w14:textId="77777777" w:rsidTr="00F24DAC">
        <w:trPr>
          <w:cantSplit/>
          <w:jc w:val="center"/>
        </w:trPr>
        <w:tc>
          <w:tcPr>
            <w:tcW w:w="704" w:type="dxa"/>
            <w:tcBorders>
              <w:top w:val="single" w:sz="4" w:space="0" w:color="auto"/>
              <w:left w:val="single" w:sz="4" w:space="0" w:color="auto"/>
              <w:right w:val="single" w:sz="4" w:space="0" w:color="auto"/>
            </w:tcBorders>
            <w:shd w:val="clear" w:color="auto" w:fill="auto"/>
            <w:hideMark/>
          </w:tcPr>
          <w:p w14:paraId="0513B965" w14:textId="77777777" w:rsidR="002B1E26" w:rsidRPr="000320CF" w:rsidRDefault="002B1E26" w:rsidP="00DB4CCE">
            <w:pPr>
              <w:pStyle w:val="TAH"/>
              <w:rPr>
                <w:rFonts w:eastAsia="SimSun"/>
                <w:lang w:eastAsia="zh-CN"/>
              </w:rPr>
            </w:pPr>
            <w:r w:rsidRPr="000320CF">
              <w:rPr>
                <w:rFonts w:eastAsia="SimSun"/>
                <w:lang w:eastAsia="zh-CN"/>
              </w:rPr>
              <w:lastRenderedPageBreak/>
              <w:t>UID</w:t>
            </w:r>
          </w:p>
        </w:tc>
        <w:tc>
          <w:tcPr>
            <w:tcW w:w="2469" w:type="dxa"/>
            <w:tcBorders>
              <w:top w:val="single" w:sz="4" w:space="0" w:color="auto"/>
              <w:left w:val="single" w:sz="4" w:space="0" w:color="auto"/>
              <w:right w:val="single" w:sz="4" w:space="0" w:color="auto"/>
            </w:tcBorders>
            <w:shd w:val="clear" w:color="auto" w:fill="auto"/>
            <w:hideMark/>
          </w:tcPr>
          <w:p w14:paraId="60BC1E0C" w14:textId="77777777" w:rsidR="002B1E26" w:rsidRPr="000320CF" w:rsidRDefault="002B1E26" w:rsidP="00DB4CCE">
            <w:pPr>
              <w:pStyle w:val="TAH"/>
              <w:rPr>
                <w:lang w:eastAsia="zh-CN"/>
              </w:rPr>
            </w:pPr>
            <w:r w:rsidRPr="000320CF">
              <w:rPr>
                <w:lang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2BD9A1B4" w14:textId="4A9BAE56" w:rsidR="002B1E26" w:rsidRPr="000320CF" w:rsidRDefault="002B1E26" w:rsidP="00DB4CCE">
            <w:pPr>
              <w:pStyle w:val="TAH"/>
              <w:rPr>
                <w:lang w:eastAsia="zh-CN"/>
              </w:rPr>
            </w:pPr>
            <w:r w:rsidRPr="000320CF">
              <w:rPr>
                <w:lang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571D4D15" w14:textId="5E28C9CB" w:rsidR="002B1E26" w:rsidRPr="000320CF" w:rsidRDefault="002B1E26" w:rsidP="00DB4CCE">
            <w:pPr>
              <w:pStyle w:val="TAH"/>
              <w:rPr>
                <w:lang w:eastAsia="zh-CN"/>
              </w:rPr>
            </w:pPr>
            <w:r w:rsidRPr="000320CF">
              <w:rPr>
                <w:lang w:eastAsia="zh-CN"/>
              </w:rPr>
              <w:t>Distribution of the</w:t>
            </w:r>
          </w:p>
        </w:tc>
        <w:tc>
          <w:tcPr>
            <w:tcW w:w="933" w:type="dxa"/>
            <w:tcBorders>
              <w:top w:val="single" w:sz="4" w:space="0" w:color="auto"/>
              <w:left w:val="single" w:sz="4" w:space="0" w:color="auto"/>
              <w:right w:val="single" w:sz="4" w:space="0" w:color="auto"/>
            </w:tcBorders>
            <w:shd w:val="clear" w:color="auto" w:fill="auto"/>
            <w:hideMark/>
          </w:tcPr>
          <w:p w14:paraId="1A22FE8A" w14:textId="296D40F7" w:rsidR="002B1E26" w:rsidRPr="000320CF" w:rsidRDefault="002B1E26" w:rsidP="00DB4CCE">
            <w:pPr>
              <w:pStyle w:val="TAH"/>
              <w:rPr>
                <w:lang w:eastAsia="zh-CN"/>
              </w:rPr>
            </w:pPr>
            <w:r w:rsidRPr="000320CF">
              <w:rPr>
                <w:lang w:eastAsia="zh-CN"/>
              </w:rPr>
              <w:t>Divisor based on</w:t>
            </w:r>
          </w:p>
        </w:tc>
        <w:tc>
          <w:tcPr>
            <w:tcW w:w="438" w:type="dxa"/>
            <w:tcBorders>
              <w:top w:val="single" w:sz="4" w:space="0" w:color="auto"/>
              <w:left w:val="single" w:sz="4" w:space="0" w:color="auto"/>
              <w:right w:val="single" w:sz="4" w:space="0" w:color="auto"/>
            </w:tcBorders>
            <w:shd w:val="clear" w:color="auto" w:fill="auto"/>
            <w:hideMark/>
          </w:tcPr>
          <w:p w14:paraId="4B8BBACA"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804" w:type="dxa"/>
            <w:gridSpan w:val="3"/>
            <w:tcBorders>
              <w:top w:val="single" w:sz="4" w:space="0" w:color="auto"/>
              <w:left w:val="nil"/>
              <w:bottom w:val="single" w:sz="4" w:space="0" w:color="auto"/>
              <w:right w:val="single" w:sz="4" w:space="0" w:color="auto"/>
            </w:tcBorders>
            <w:shd w:val="clear" w:color="auto" w:fill="auto"/>
            <w:hideMark/>
          </w:tcPr>
          <w:p w14:paraId="4A89BC3C" w14:textId="517C025E"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6F06992D" w14:textId="77777777" w:rsidTr="00F24DAC">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2CBD958F" w14:textId="77777777" w:rsidR="002B1E26" w:rsidRPr="000320CF" w:rsidRDefault="002B1E26" w:rsidP="00DB4CCE">
            <w:pPr>
              <w:pStyle w:val="TAH"/>
              <w:rPr>
                <w:rFonts w:eastAsia="SimSun"/>
                <w:lang w:eastAsia="zh-CN"/>
              </w:rPr>
            </w:pPr>
          </w:p>
        </w:tc>
        <w:tc>
          <w:tcPr>
            <w:tcW w:w="2469" w:type="dxa"/>
            <w:tcBorders>
              <w:left w:val="single" w:sz="4" w:space="0" w:color="auto"/>
              <w:bottom w:val="single" w:sz="4" w:space="0" w:color="auto"/>
              <w:right w:val="single" w:sz="4" w:space="0" w:color="auto"/>
            </w:tcBorders>
            <w:shd w:val="clear" w:color="auto" w:fill="auto"/>
            <w:hideMark/>
          </w:tcPr>
          <w:p w14:paraId="001F4786" w14:textId="77777777" w:rsidR="002B1E26" w:rsidRPr="000320CF" w:rsidRDefault="002B1E26" w:rsidP="00DB4CCE">
            <w:pPr>
              <w:pStyle w:val="TAH"/>
              <w:rPr>
                <w:lang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B07987A" w14:textId="44085B79"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567" w:type="dxa"/>
            <w:tcBorders>
              <w:top w:val="nil"/>
              <w:left w:val="nil"/>
              <w:bottom w:val="single" w:sz="8" w:space="0" w:color="auto"/>
              <w:right w:val="single" w:sz="4" w:space="0" w:color="auto"/>
            </w:tcBorders>
            <w:shd w:val="clear" w:color="auto" w:fill="auto"/>
            <w:hideMark/>
          </w:tcPr>
          <w:p w14:paraId="7D714E05" w14:textId="1BFBA9C4"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567" w:type="dxa"/>
            <w:tcBorders>
              <w:top w:val="nil"/>
              <w:left w:val="nil"/>
              <w:bottom w:val="single" w:sz="8" w:space="0" w:color="auto"/>
              <w:right w:val="single" w:sz="4" w:space="0" w:color="auto"/>
            </w:tcBorders>
            <w:shd w:val="clear" w:color="auto" w:fill="auto"/>
            <w:hideMark/>
          </w:tcPr>
          <w:p w14:paraId="7ECB0BE6" w14:textId="4C322E26"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134" w:type="dxa"/>
            <w:tcBorders>
              <w:left w:val="single" w:sz="4" w:space="0" w:color="auto"/>
              <w:bottom w:val="single" w:sz="4" w:space="0" w:color="auto"/>
              <w:right w:val="single" w:sz="4" w:space="0" w:color="auto"/>
            </w:tcBorders>
            <w:shd w:val="clear" w:color="auto" w:fill="auto"/>
            <w:hideMark/>
          </w:tcPr>
          <w:p w14:paraId="4E9480F2" w14:textId="4C08CACA" w:rsidR="002B1E26" w:rsidRPr="000320CF" w:rsidRDefault="002B1E26" w:rsidP="00DB4CCE">
            <w:pPr>
              <w:pStyle w:val="TAH"/>
              <w:rPr>
                <w:lang w:eastAsia="zh-CN"/>
              </w:rPr>
            </w:pPr>
            <w:r w:rsidRPr="000320CF">
              <w:rPr>
                <w:lang w:eastAsia="zh-CN"/>
              </w:rPr>
              <w:t>probability</w:t>
            </w:r>
          </w:p>
        </w:tc>
        <w:tc>
          <w:tcPr>
            <w:tcW w:w="933" w:type="dxa"/>
            <w:tcBorders>
              <w:left w:val="single" w:sz="4" w:space="0" w:color="auto"/>
              <w:bottom w:val="single" w:sz="4" w:space="0" w:color="auto"/>
              <w:right w:val="single" w:sz="4" w:space="0" w:color="auto"/>
            </w:tcBorders>
            <w:shd w:val="clear" w:color="auto" w:fill="auto"/>
            <w:hideMark/>
          </w:tcPr>
          <w:p w14:paraId="3223B0A3" w14:textId="5F620DAF" w:rsidR="002B1E26" w:rsidRPr="000320CF" w:rsidRDefault="002B1E26" w:rsidP="00DB4CCE">
            <w:pPr>
              <w:pStyle w:val="TAH"/>
              <w:rPr>
                <w:lang w:eastAsia="zh-CN"/>
              </w:rPr>
            </w:pPr>
            <w:r w:rsidRPr="000320CF">
              <w:rPr>
                <w:lang w:eastAsia="zh-CN"/>
              </w:rPr>
              <w:t>distribution shape</w:t>
            </w:r>
          </w:p>
        </w:tc>
        <w:tc>
          <w:tcPr>
            <w:tcW w:w="438" w:type="dxa"/>
            <w:tcBorders>
              <w:left w:val="single" w:sz="4" w:space="0" w:color="auto"/>
              <w:bottom w:val="single" w:sz="4" w:space="0" w:color="auto"/>
              <w:right w:val="single" w:sz="4" w:space="0" w:color="auto"/>
            </w:tcBorders>
            <w:shd w:val="clear" w:color="auto" w:fill="auto"/>
            <w:hideMark/>
          </w:tcPr>
          <w:p w14:paraId="1E3C2633" w14:textId="77777777" w:rsidR="002B1E26" w:rsidRPr="000320CF" w:rsidRDefault="002B1E26" w:rsidP="00DB4CCE">
            <w:pPr>
              <w:pStyle w:val="TAH"/>
              <w:rPr>
                <w:lang w:eastAsia="zh-CN"/>
              </w:rPr>
            </w:pPr>
          </w:p>
        </w:tc>
        <w:tc>
          <w:tcPr>
            <w:tcW w:w="591" w:type="dxa"/>
            <w:tcBorders>
              <w:top w:val="nil"/>
              <w:left w:val="single" w:sz="4" w:space="0" w:color="auto"/>
              <w:bottom w:val="single" w:sz="8" w:space="0" w:color="auto"/>
              <w:right w:val="single" w:sz="4" w:space="0" w:color="auto"/>
            </w:tcBorders>
            <w:shd w:val="clear" w:color="auto" w:fill="auto"/>
            <w:hideMark/>
          </w:tcPr>
          <w:p w14:paraId="049222DC" w14:textId="2BD25DA2"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591" w:type="dxa"/>
            <w:tcBorders>
              <w:top w:val="nil"/>
              <w:left w:val="nil"/>
              <w:bottom w:val="single" w:sz="8" w:space="0" w:color="auto"/>
              <w:right w:val="single" w:sz="4" w:space="0" w:color="auto"/>
            </w:tcBorders>
            <w:shd w:val="clear" w:color="auto" w:fill="auto"/>
            <w:hideMark/>
          </w:tcPr>
          <w:p w14:paraId="75500B77" w14:textId="78932137"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622" w:type="dxa"/>
            <w:tcBorders>
              <w:top w:val="nil"/>
              <w:left w:val="nil"/>
              <w:bottom w:val="single" w:sz="8" w:space="0" w:color="auto"/>
              <w:right w:val="single" w:sz="8" w:space="0" w:color="auto"/>
            </w:tcBorders>
            <w:shd w:val="clear" w:color="auto" w:fill="auto"/>
            <w:hideMark/>
          </w:tcPr>
          <w:p w14:paraId="1AD4C141" w14:textId="3CE4932F"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094700" w:rsidRPr="000320CF" w14:paraId="396917E0" w14:textId="77777777" w:rsidTr="00F24DAC">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B2F46E3" w14:textId="1D73A3EC" w:rsidR="00094700" w:rsidRPr="000320CF" w:rsidRDefault="00094700"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0FBF4FE7" w14:textId="77777777" w:rsidR="00094700" w:rsidRPr="000320CF" w:rsidRDefault="00094700" w:rsidP="00DB4CCE">
            <w:pPr>
              <w:pStyle w:val="TAH"/>
              <w:rPr>
                <w:rFonts w:eastAsia="SimSun"/>
                <w:lang w:eastAsia="zh-CN"/>
              </w:rPr>
            </w:pPr>
            <w:r w:rsidRPr="000320CF">
              <w:rPr>
                <w:rFonts w:eastAsia="SimSun" w:hint="eastAsia"/>
                <w:lang w:eastAsia="zh-CN"/>
              </w:rPr>
              <w:t xml:space="preserve">　</w:t>
            </w:r>
          </w:p>
        </w:tc>
      </w:tr>
      <w:tr w:rsidR="00094700" w:rsidRPr="000320CF" w14:paraId="5EB2F764"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FC5C6BE" w14:textId="77777777" w:rsidR="00094700" w:rsidRPr="000320CF" w:rsidRDefault="00094700" w:rsidP="00DB4CCE">
            <w:pPr>
              <w:pStyle w:val="TAC"/>
              <w:rPr>
                <w:rFonts w:eastAsia="SimSun"/>
                <w:lang w:eastAsia="zh-CN"/>
              </w:rPr>
            </w:pPr>
            <w:r w:rsidRPr="000320CF">
              <w:rPr>
                <w:rFonts w:eastAsia="SimSun"/>
                <w:lang w:eastAsia="zh-CN"/>
              </w:rPr>
              <w:t>A2-1a</w:t>
            </w:r>
          </w:p>
        </w:tc>
        <w:tc>
          <w:tcPr>
            <w:tcW w:w="2469" w:type="dxa"/>
            <w:tcBorders>
              <w:top w:val="nil"/>
              <w:left w:val="nil"/>
              <w:bottom w:val="single" w:sz="4" w:space="0" w:color="auto"/>
              <w:right w:val="single" w:sz="4" w:space="0" w:color="auto"/>
            </w:tcBorders>
            <w:shd w:val="clear" w:color="auto" w:fill="auto"/>
            <w:hideMark/>
          </w:tcPr>
          <w:p w14:paraId="31661CC0" w14:textId="64111C55" w:rsidR="00094700" w:rsidRPr="000320CF" w:rsidRDefault="00373CEE" w:rsidP="00DB4CCE">
            <w:pPr>
              <w:pStyle w:val="TAL"/>
              <w:rPr>
                <w:rFonts w:eastAsia="SimSun"/>
                <w:lang w:eastAsia="zh-CN"/>
              </w:rPr>
            </w:pPr>
            <w:r w:rsidRPr="000320CF">
              <w:rPr>
                <w:rFonts w:eastAsia="SimSun"/>
                <w:lang w:eastAsia="zh-CN"/>
              </w:rPr>
              <w:t>Misalignment and pointing error of BS (</w:t>
            </w:r>
            <w:r w:rsidR="00094700" w:rsidRPr="000320CF">
              <w:rPr>
                <w:rFonts w:eastAsia="SimSun"/>
                <w:lang w:eastAsia="zh-CN"/>
              </w:rPr>
              <w:t>for EIRP</w:t>
            </w:r>
            <w:r w:rsidRPr="000320CF">
              <w:rPr>
                <w:rFonts w:eastAsia="SimSun"/>
                <w:lang w:eastAsia="zh-CN"/>
              </w:rPr>
              <w:t>)</w:t>
            </w:r>
          </w:p>
        </w:tc>
        <w:tc>
          <w:tcPr>
            <w:tcW w:w="567" w:type="dxa"/>
            <w:tcBorders>
              <w:top w:val="nil"/>
              <w:left w:val="nil"/>
              <w:bottom w:val="single" w:sz="4" w:space="0" w:color="auto"/>
              <w:right w:val="single" w:sz="4" w:space="0" w:color="auto"/>
            </w:tcBorders>
            <w:shd w:val="clear" w:color="auto" w:fill="auto"/>
            <w:hideMark/>
          </w:tcPr>
          <w:p w14:paraId="3569AE4B"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32504418"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4C51262F"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6032AE44" w14:textId="77777777" w:rsidR="00094700" w:rsidRPr="000320CF" w:rsidRDefault="00094700" w:rsidP="00DB4CCE">
            <w:pPr>
              <w:pStyle w:val="TAC"/>
              <w:rPr>
                <w:rFonts w:eastAsia="SimSun"/>
                <w:lang w:eastAsia="zh-CN"/>
              </w:rPr>
            </w:pPr>
            <w:r w:rsidRPr="000320CF">
              <w:rPr>
                <w:rFonts w:eastAsia="SimSun"/>
                <w:lang w:eastAsia="zh-CN"/>
              </w:rPr>
              <w:t>Exp. normal</w:t>
            </w:r>
          </w:p>
        </w:tc>
        <w:tc>
          <w:tcPr>
            <w:tcW w:w="933" w:type="dxa"/>
            <w:tcBorders>
              <w:top w:val="nil"/>
              <w:left w:val="nil"/>
              <w:bottom w:val="single" w:sz="4" w:space="0" w:color="auto"/>
              <w:right w:val="single" w:sz="4" w:space="0" w:color="auto"/>
            </w:tcBorders>
            <w:shd w:val="clear" w:color="auto" w:fill="auto"/>
            <w:hideMark/>
          </w:tcPr>
          <w:p w14:paraId="135454B3" w14:textId="77777777" w:rsidR="00094700" w:rsidRPr="000320CF" w:rsidRDefault="00094700" w:rsidP="00DB4CCE">
            <w:pPr>
              <w:pStyle w:val="TAC"/>
              <w:rPr>
                <w:rFonts w:eastAsia="SimSun"/>
                <w:lang w:eastAsia="zh-CN"/>
              </w:rPr>
            </w:pPr>
            <w:r w:rsidRPr="000320CF">
              <w:rPr>
                <w:rFonts w:eastAsia="SimSun"/>
                <w:lang w:eastAsia="zh-CN"/>
              </w:rPr>
              <w:t>2.00</w:t>
            </w:r>
          </w:p>
        </w:tc>
        <w:tc>
          <w:tcPr>
            <w:tcW w:w="438" w:type="dxa"/>
            <w:tcBorders>
              <w:top w:val="nil"/>
              <w:left w:val="nil"/>
              <w:bottom w:val="single" w:sz="4" w:space="0" w:color="auto"/>
              <w:right w:val="single" w:sz="4" w:space="0" w:color="auto"/>
            </w:tcBorders>
            <w:shd w:val="clear" w:color="auto" w:fill="auto"/>
            <w:hideMark/>
          </w:tcPr>
          <w:p w14:paraId="25422362"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75541D99" w14:textId="77777777" w:rsidR="00094700" w:rsidRPr="000320CF" w:rsidRDefault="00094700" w:rsidP="00DB4CCE">
            <w:pPr>
              <w:pStyle w:val="TAC"/>
              <w:rPr>
                <w:rFonts w:eastAsia="SimSun"/>
                <w:lang w:eastAsia="zh-CN"/>
              </w:rPr>
            </w:pPr>
            <w:r w:rsidRPr="000320CF">
              <w:rPr>
                <w:rFonts w:eastAsia="SimSun"/>
                <w:lang w:eastAsia="zh-CN"/>
              </w:rPr>
              <w:t>0.00</w:t>
            </w:r>
          </w:p>
        </w:tc>
        <w:tc>
          <w:tcPr>
            <w:tcW w:w="591" w:type="dxa"/>
            <w:tcBorders>
              <w:top w:val="nil"/>
              <w:left w:val="nil"/>
              <w:bottom w:val="single" w:sz="4" w:space="0" w:color="auto"/>
              <w:right w:val="single" w:sz="4" w:space="0" w:color="auto"/>
            </w:tcBorders>
            <w:shd w:val="clear" w:color="auto" w:fill="auto"/>
            <w:hideMark/>
          </w:tcPr>
          <w:p w14:paraId="37005CDC" w14:textId="77777777" w:rsidR="00094700" w:rsidRPr="000320CF" w:rsidRDefault="00094700" w:rsidP="00DB4CCE">
            <w:pPr>
              <w:pStyle w:val="TAC"/>
              <w:rPr>
                <w:rFonts w:eastAsia="SimSun"/>
                <w:lang w:eastAsia="zh-CN"/>
              </w:rPr>
            </w:pPr>
            <w:r w:rsidRPr="000320CF">
              <w:rPr>
                <w:rFonts w:eastAsia="SimSun"/>
                <w:lang w:eastAsia="zh-CN"/>
              </w:rPr>
              <w:t>0.00</w:t>
            </w:r>
          </w:p>
        </w:tc>
        <w:tc>
          <w:tcPr>
            <w:tcW w:w="622" w:type="dxa"/>
            <w:tcBorders>
              <w:top w:val="nil"/>
              <w:left w:val="nil"/>
              <w:bottom w:val="single" w:sz="4" w:space="0" w:color="auto"/>
              <w:right w:val="single" w:sz="4" w:space="0" w:color="auto"/>
            </w:tcBorders>
            <w:shd w:val="clear" w:color="auto" w:fill="auto"/>
            <w:hideMark/>
          </w:tcPr>
          <w:p w14:paraId="23F73B84"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52AF9DD4"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2C99943" w14:textId="77777777" w:rsidR="00094700" w:rsidRPr="000320CF" w:rsidRDefault="00094700" w:rsidP="00DB4CCE">
            <w:pPr>
              <w:pStyle w:val="TAC"/>
              <w:rPr>
                <w:rFonts w:eastAsia="SimSun"/>
                <w:lang w:eastAsia="zh-CN"/>
              </w:rPr>
            </w:pPr>
            <w:r w:rsidRPr="000320CF">
              <w:rPr>
                <w:rFonts w:eastAsia="SimSun"/>
                <w:lang w:eastAsia="zh-CN"/>
              </w:rPr>
              <w:t>C1-1</w:t>
            </w:r>
          </w:p>
        </w:tc>
        <w:tc>
          <w:tcPr>
            <w:tcW w:w="2469" w:type="dxa"/>
            <w:tcBorders>
              <w:top w:val="nil"/>
              <w:left w:val="nil"/>
              <w:bottom w:val="single" w:sz="4" w:space="0" w:color="auto"/>
              <w:right w:val="single" w:sz="4" w:space="0" w:color="auto"/>
            </w:tcBorders>
            <w:shd w:val="clear" w:color="auto" w:fill="auto"/>
            <w:hideMark/>
          </w:tcPr>
          <w:p w14:paraId="5B096253" w14:textId="141516A3" w:rsidR="00094700" w:rsidRPr="000320CF" w:rsidRDefault="00373CEE" w:rsidP="00DB4CCE">
            <w:pPr>
              <w:pStyle w:val="TAL"/>
              <w:rPr>
                <w:rFonts w:eastAsia="SimSun"/>
                <w:lang w:eastAsia="zh-CN"/>
              </w:rPr>
            </w:pPr>
            <w:r w:rsidRPr="000320CF">
              <w:rPr>
                <w:rFonts w:eastAsia="SimSun"/>
                <w:lang w:eastAsia="zh-CN"/>
              </w:rPr>
              <w:t xml:space="preserve">Uncertainty of the </w:t>
            </w:r>
            <w:r w:rsidR="00094700" w:rsidRPr="000320CF">
              <w:rPr>
                <w:rFonts w:eastAsia="SimSun"/>
                <w:lang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120DF2D5" w14:textId="77777777" w:rsidR="00094700" w:rsidRPr="000320CF" w:rsidRDefault="00094700" w:rsidP="00DB4CCE">
            <w:pPr>
              <w:pStyle w:val="TAC"/>
              <w:rPr>
                <w:rFonts w:eastAsia="SimSun"/>
                <w:lang w:eastAsia="zh-CN"/>
              </w:rPr>
            </w:pPr>
            <w:r w:rsidRPr="000320CF">
              <w:rPr>
                <w:rFonts w:eastAsia="SimSun"/>
                <w:lang w:eastAsia="zh-CN"/>
              </w:rPr>
              <w:t>0.14</w:t>
            </w:r>
          </w:p>
        </w:tc>
        <w:tc>
          <w:tcPr>
            <w:tcW w:w="567" w:type="dxa"/>
            <w:tcBorders>
              <w:top w:val="nil"/>
              <w:left w:val="nil"/>
              <w:bottom w:val="single" w:sz="4" w:space="0" w:color="auto"/>
              <w:right w:val="single" w:sz="4" w:space="0" w:color="auto"/>
            </w:tcBorders>
            <w:shd w:val="clear" w:color="auto" w:fill="auto"/>
            <w:hideMark/>
          </w:tcPr>
          <w:p w14:paraId="3C297F57" w14:textId="77777777" w:rsidR="00094700" w:rsidRPr="000320CF" w:rsidRDefault="00094700" w:rsidP="00DB4CCE">
            <w:pPr>
              <w:pStyle w:val="TAC"/>
              <w:rPr>
                <w:rFonts w:eastAsia="SimSun"/>
                <w:lang w:eastAsia="zh-CN"/>
              </w:rPr>
            </w:pPr>
            <w:r w:rsidRPr="000320CF">
              <w:rPr>
                <w:rFonts w:eastAsia="SimSun"/>
                <w:lang w:eastAsia="zh-CN"/>
              </w:rPr>
              <w:t>0.26</w:t>
            </w:r>
          </w:p>
        </w:tc>
        <w:tc>
          <w:tcPr>
            <w:tcW w:w="567" w:type="dxa"/>
            <w:tcBorders>
              <w:top w:val="nil"/>
              <w:left w:val="nil"/>
              <w:bottom w:val="single" w:sz="4" w:space="0" w:color="auto"/>
              <w:right w:val="single" w:sz="4" w:space="0" w:color="auto"/>
            </w:tcBorders>
            <w:shd w:val="clear" w:color="auto" w:fill="auto"/>
            <w:hideMark/>
          </w:tcPr>
          <w:p w14:paraId="1F06FBA8" w14:textId="77777777" w:rsidR="00094700" w:rsidRPr="000320CF" w:rsidRDefault="00094700" w:rsidP="00DB4CCE">
            <w:pPr>
              <w:pStyle w:val="TAC"/>
              <w:rPr>
                <w:rFonts w:eastAsia="SimSun"/>
                <w:lang w:eastAsia="zh-CN"/>
              </w:rPr>
            </w:pPr>
            <w:r w:rsidRPr="000320CF">
              <w:rPr>
                <w:rFonts w:eastAsia="SimSun"/>
                <w:lang w:eastAsia="zh-CN"/>
              </w:rPr>
              <w:t>0.26</w:t>
            </w:r>
          </w:p>
        </w:tc>
        <w:tc>
          <w:tcPr>
            <w:tcW w:w="1134" w:type="dxa"/>
            <w:tcBorders>
              <w:top w:val="nil"/>
              <w:left w:val="nil"/>
              <w:bottom w:val="single" w:sz="4" w:space="0" w:color="auto"/>
              <w:right w:val="single" w:sz="4" w:space="0" w:color="auto"/>
            </w:tcBorders>
            <w:shd w:val="clear" w:color="auto" w:fill="auto"/>
            <w:hideMark/>
          </w:tcPr>
          <w:p w14:paraId="69F127B5"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933" w:type="dxa"/>
            <w:tcBorders>
              <w:top w:val="nil"/>
              <w:left w:val="nil"/>
              <w:bottom w:val="single" w:sz="4" w:space="0" w:color="auto"/>
              <w:right w:val="single" w:sz="4" w:space="0" w:color="auto"/>
            </w:tcBorders>
            <w:shd w:val="clear" w:color="auto" w:fill="auto"/>
            <w:hideMark/>
          </w:tcPr>
          <w:p w14:paraId="638D3620" w14:textId="77777777" w:rsidR="00094700" w:rsidRPr="000320CF" w:rsidRDefault="00094700" w:rsidP="00DB4CCE">
            <w:pPr>
              <w:pStyle w:val="TAC"/>
              <w:rPr>
                <w:rFonts w:eastAsia="SimSun"/>
                <w:lang w:eastAsia="zh-CN"/>
              </w:rPr>
            </w:pPr>
            <w:r w:rsidRPr="000320CF">
              <w:rPr>
                <w:rFonts w:eastAsia="SimSun"/>
                <w:lang w:eastAsia="zh-CN"/>
              </w:rPr>
              <w:t>1.00</w:t>
            </w:r>
          </w:p>
        </w:tc>
        <w:tc>
          <w:tcPr>
            <w:tcW w:w="438" w:type="dxa"/>
            <w:tcBorders>
              <w:top w:val="nil"/>
              <w:left w:val="nil"/>
              <w:bottom w:val="single" w:sz="4" w:space="0" w:color="auto"/>
              <w:right w:val="single" w:sz="4" w:space="0" w:color="auto"/>
            </w:tcBorders>
            <w:shd w:val="clear" w:color="auto" w:fill="auto"/>
            <w:hideMark/>
          </w:tcPr>
          <w:p w14:paraId="3B624EA1"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456F4AA2" w14:textId="77777777" w:rsidR="00094700" w:rsidRPr="000320CF" w:rsidRDefault="00094700" w:rsidP="00DB4CCE">
            <w:pPr>
              <w:pStyle w:val="TAC"/>
              <w:rPr>
                <w:rFonts w:eastAsia="SimSun"/>
                <w:lang w:eastAsia="zh-CN"/>
              </w:rPr>
            </w:pPr>
            <w:r w:rsidRPr="000320CF">
              <w:rPr>
                <w:rFonts w:eastAsia="SimSun"/>
                <w:lang w:eastAsia="zh-CN"/>
              </w:rPr>
              <w:t>0.14</w:t>
            </w:r>
          </w:p>
        </w:tc>
        <w:tc>
          <w:tcPr>
            <w:tcW w:w="591" w:type="dxa"/>
            <w:tcBorders>
              <w:top w:val="nil"/>
              <w:left w:val="nil"/>
              <w:bottom w:val="single" w:sz="4" w:space="0" w:color="auto"/>
              <w:right w:val="single" w:sz="4" w:space="0" w:color="auto"/>
            </w:tcBorders>
            <w:shd w:val="clear" w:color="auto" w:fill="auto"/>
            <w:hideMark/>
          </w:tcPr>
          <w:p w14:paraId="598F0204" w14:textId="77777777" w:rsidR="00094700" w:rsidRPr="000320CF" w:rsidRDefault="00094700" w:rsidP="00DB4CCE">
            <w:pPr>
              <w:pStyle w:val="TAC"/>
              <w:rPr>
                <w:rFonts w:eastAsia="SimSun"/>
                <w:lang w:eastAsia="zh-CN"/>
              </w:rPr>
            </w:pPr>
            <w:r w:rsidRPr="000320CF">
              <w:rPr>
                <w:rFonts w:eastAsia="SimSun"/>
                <w:lang w:eastAsia="zh-CN"/>
              </w:rPr>
              <w:t>0.26</w:t>
            </w:r>
          </w:p>
        </w:tc>
        <w:tc>
          <w:tcPr>
            <w:tcW w:w="622" w:type="dxa"/>
            <w:tcBorders>
              <w:top w:val="nil"/>
              <w:left w:val="nil"/>
              <w:bottom w:val="single" w:sz="4" w:space="0" w:color="auto"/>
              <w:right w:val="single" w:sz="4" w:space="0" w:color="auto"/>
            </w:tcBorders>
            <w:shd w:val="clear" w:color="auto" w:fill="auto"/>
            <w:hideMark/>
          </w:tcPr>
          <w:p w14:paraId="5E4D3323" w14:textId="77777777" w:rsidR="00094700" w:rsidRPr="000320CF" w:rsidRDefault="00094700" w:rsidP="00DB4CCE">
            <w:pPr>
              <w:pStyle w:val="TAC"/>
              <w:rPr>
                <w:rFonts w:eastAsia="SimSun"/>
                <w:lang w:eastAsia="zh-CN"/>
              </w:rPr>
            </w:pPr>
            <w:r w:rsidRPr="000320CF">
              <w:rPr>
                <w:rFonts w:eastAsia="SimSun"/>
                <w:lang w:eastAsia="zh-CN"/>
              </w:rPr>
              <w:t>0.26</w:t>
            </w:r>
          </w:p>
        </w:tc>
      </w:tr>
      <w:tr w:rsidR="00094700" w:rsidRPr="000320CF" w14:paraId="5898995C"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646BF3C" w14:textId="77777777" w:rsidR="00094700" w:rsidRPr="000320CF" w:rsidRDefault="00094700" w:rsidP="00DB4CCE">
            <w:pPr>
              <w:pStyle w:val="TAC"/>
              <w:rPr>
                <w:rFonts w:eastAsia="SimSun"/>
                <w:lang w:eastAsia="zh-CN"/>
              </w:rPr>
            </w:pPr>
            <w:r w:rsidRPr="000320CF">
              <w:rPr>
                <w:rFonts w:eastAsia="SimSun"/>
                <w:lang w:eastAsia="zh-CN"/>
              </w:rPr>
              <w:t>A2-2a</w:t>
            </w:r>
          </w:p>
        </w:tc>
        <w:tc>
          <w:tcPr>
            <w:tcW w:w="2469" w:type="dxa"/>
            <w:tcBorders>
              <w:top w:val="nil"/>
              <w:left w:val="nil"/>
              <w:bottom w:val="single" w:sz="4" w:space="0" w:color="auto"/>
              <w:right w:val="single" w:sz="4" w:space="0" w:color="auto"/>
            </w:tcBorders>
            <w:shd w:val="clear" w:color="auto" w:fill="auto"/>
            <w:hideMark/>
          </w:tcPr>
          <w:p w14:paraId="532325E1" w14:textId="3AA04C60" w:rsidR="00094700" w:rsidRPr="000320CF" w:rsidRDefault="00094700" w:rsidP="00DB4CCE">
            <w:pPr>
              <w:pStyle w:val="TAL"/>
              <w:rPr>
                <w:rFonts w:eastAsia="SimSun"/>
                <w:lang w:eastAsia="zh-CN"/>
              </w:rPr>
            </w:pPr>
            <w:r w:rsidRPr="000320CF">
              <w:rPr>
                <w:rFonts w:eastAsia="SimSun"/>
                <w:lang w:eastAsia="zh-CN"/>
              </w:rPr>
              <w:t xml:space="preserve">Standing wave between </w:t>
            </w:r>
            <w:r w:rsidR="002D77C7" w:rsidRPr="000320CF">
              <w:rPr>
                <w:rFonts w:eastAsia="SimSun"/>
                <w:lang w:eastAsia="zh-CN"/>
              </w:rPr>
              <w:t>BS</w:t>
            </w:r>
            <w:r w:rsidRPr="000320CF">
              <w:rPr>
                <w:rFonts w:eastAsia="SimSun"/>
                <w:lang w:eastAsia="zh-CN"/>
              </w:rPr>
              <w:t xml:space="preserve"> and test range antenna</w:t>
            </w:r>
          </w:p>
        </w:tc>
        <w:tc>
          <w:tcPr>
            <w:tcW w:w="567" w:type="dxa"/>
            <w:tcBorders>
              <w:top w:val="nil"/>
              <w:left w:val="nil"/>
              <w:bottom w:val="single" w:sz="4" w:space="0" w:color="auto"/>
              <w:right w:val="single" w:sz="4" w:space="0" w:color="auto"/>
            </w:tcBorders>
            <w:shd w:val="clear" w:color="auto" w:fill="auto"/>
            <w:hideMark/>
          </w:tcPr>
          <w:p w14:paraId="067114B7" w14:textId="77777777" w:rsidR="00094700" w:rsidRPr="000320CF" w:rsidRDefault="00094700" w:rsidP="00DB4CCE">
            <w:pPr>
              <w:pStyle w:val="TAC"/>
              <w:rPr>
                <w:rFonts w:eastAsia="SimSun"/>
                <w:lang w:eastAsia="zh-CN"/>
              </w:rPr>
            </w:pPr>
            <w:r w:rsidRPr="000320CF">
              <w:rPr>
                <w:rFonts w:eastAsia="SimSun"/>
                <w:lang w:eastAsia="zh-CN"/>
              </w:rPr>
              <w:t>0.21</w:t>
            </w:r>
          </w:p>
        </w:tc>
        <w:tc>
          <w:tcPr>
            <w:tcW w:w="567" w:type="dxa"/>
            <w:tcBorders>
              <w:top w:val="nil"/>
              <w:left w:val="nil"/>
              <w:bottom w:val="single" w:sz="4" w:space="0" w:color="auto"/>
              <w:right w:val="single" w:sz="4" w:space="0" w:color="auto"/>
            </w:tcBorders>
            <w:shd w:val="clear" w:color="auto" w:fill="auto"/>
            <w:hideMark/>
          </w:tcPr>
          <w:p w14:paraId="3B345A24" w14:textId="77777777" w:rsidR="00094700" w:rsidRPr="000320CF" w:rsidRDefault="00094700" w:rsidP="00DB4CCE">
            <w:pPr>
              <w:pStyle w:val="TAC"/>
              <w:rPr>
                <w:rFonts w:eastAsia="SimSun"/>
                <w:lang w:eastAsia="zh-CN"/>
              </w:rPr>
            </w:pPr>
            <w:r w:rsidRPr="000320CF">
              <w:rPr>
                <w:rFonts w:eastAsia="SimSun"/>
                <w:lang w:eastAsia="zh-CN"/>
              </w:rPr>
              <w:t>0.21</w:t>
            </w:r>
          </w:p>
        </w:tc>
        <w:tc>
          <w:tcPr>
            <w:tcW w:w="567" w:type="dxa"/>
            <w:tcBorders>
              <w:top w:val="nil"/>
              <w:left w:val="nil"/>
              <w:bottom w:val="single" w:sz="4" w:space="0" w:color="auto"/>
              <w:right w:val="single" w:sz="4" w:space="0" w:color="auto"/>
            </w:tcBorders>
            <w:shd w:val="clear" w:color="auto" w:fill="auto"/>
            <w:hideMark/>
          </w:tcPr>
          <w:p w14:paraId="6272F09E" w14:textId="77777777" w:rsidR="00094700" w:rsidRPr="000320CF" w:rsidRDefault="00094700" w:rsidP="00DB4CCE">
            <w:pPr>
              <w:pStyle w:val="TAC"/>
              <w:rPr>
                <w:rFonts w:eastAsia="SimSun"/>
                <w:lang w:eastAsia="zh-CN"/>
              </w:rPr>
            </w:pPr>
            <w:r w:rsidRPr="000320CF">
              <w:rPr>
                <w:rFonts w:eastAsia="SimSun"/>
                <w:lang w:eastAsia="zh-CN"/>
              </w:rPr>
              <w:t>0.21</w:t>
            </w:r>
          </w:p>
        </w:tc>
        <w:tc>
          <w:tcPr>
            <w:tcW w:w="1134" w:type="dxa"/>
            <w:tcBorders>
              <w:top w:val="nil"/>
              <w:left w:val="nil"/>
              <w:bottom w:val="single" w:sz="4" w:space="0" w:color="auto"/>
              <w:right w:val="single" w:sz="4" w:space="0" w:color="auto"/>
            </w:tcBorders>
            <w:shd w:val="clear" w:color="auto" w:fill="auto"/>
            <w:hideMark/>
          </w:tcPr>
          <w:p w14:paraId="6E85B98F"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933" w:type="dxa"/>
            <w:tcBorders>
              <w:top w:val="nil"/>
              <w:left w:val="nil"/>
              <w:bottom w:val="single" w:sz="4" w:space="0" w:color="auto"/>
              <w:right w:val="single" w:sz="4" w:space="0" w:color="auto"/>
            </w:tcBorders>
            <w:shd w:val="clear" w:color="auto" w:fill="auto"/>
            <w:hideMark/>
          </w:tcPr>
          <w:p w14:paraId="1B2C8CD3" w14:textId="77777777" w:rsidR="00094700" w:rsidRPr="000320CF" w:rsidRDefault="00094700" w:rsidP="00DB4CCE">
            <w:pPr>
              <w:pStyle w:val="TAC"/>
              <w:rPr>
                <w:rFonts w:eastAsia="SimSun"/>
                <w:lang w:eastAsia="zh-CN"/>
              </w:rPr>
            </w:pPr>
            <w:r w:rsidRPr="000320CF">
              <w:rPr>
                <w:rFonts w:eastAsia="SimSun"/>
                <w:lang w:eastAsia="zh-CN"/>
              </w:rPr>
              <w:t>1.41</w:t>
            </w:r>
          </w:p>
        </w:tc>
        <w:tc>
          <w:tcPr>
            <w:tcW w:w="438" w:type="dxa"/>
            <w:tcBorders>
              <w:top w:val="nil"/>
              <w:left w:val="nil"/>
              <w:bottom w:val="single" w:sz="4" w:space="0" w:color="auto"/>
              <w:right w:val="single" w:sz="4" w:space="0" w:color="auto"/>
            </w:tcBorders>
            <w:shd w:val="clear" w:color="auto" w:fill="auto"/>
            <w:hideMark/>
          </w:tcPr>
          <w:p w14:paraId="17234775"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3F790DF3" w14:textId="77777777" w:rsidR="00094700" w:rsidRPr="000320CF" w:rsidRDefault="00094700" w:rsidP="00DB4CCE">
            <w:pPr>
              <w:pStyle w:val="TAC"/>
              <w:rPr>
                <w:rFonts w:eastAsia="SimSun"/>
                <w:lang w:eastAsia="zh-CN"/>
              </w:rPr>
            </w:pPr>
            <w:r w:rsidRPr="000320CF">
              <w:rPr>
                <w:rFonts w:eastAsia="SimSun"/>
                <w:lang w:eastAsia="zh-CN"/>
              </w:rPr>
              <w:t>0.15</w:t>
            </w:r>
          </w:p>
        </w:tc>
        <w:tc>
          <w:tcPr>
            <w:tcW w:w="591" w:type="dxa"/>
            <w:tcBorders>
              <w:top w:val="nil"/>
              <w:left w:val="nil"/>
              <w:bottom w:val="single" w:sz="4" w:space="0" w:color="auto"/>
              <w:right w:val="single" w:sz="4" w:space="0" w:color="auto"/>
            </w:tcBorders>
            <w:shd w:val="clear" w:color="auto" w:fill="auto"/>
            <w:hideMark/>
          </w:tcPr>
          <w:p w14:paraId="2218F0D5" w14:textId="77777777" w:rsidR="00094700" w:rsidRPr="000320CF" w:rsidRDefault="00094700" w:rsidP="00DB4CCE">
            <w:pPr>
              <w:pStyle w:val="TAC"/>
              <w:rPr>
                <w:rFonts w:eastAsia="SimSun"/>
                <w:lang w:eastAsia="zh-CN"/>
              </w:rPr>
            </w:pPr>
            <w:r w:rsidRPr="000320CF">
              <w:rPr>
                <w:rFonts w:eastAsia="SimSun"/>
                <w:lang w:eastAsia="zh-CN"/>
              </w:rPr>
              <w:t>0.15</w:t>
            </w:r>
          </w:p>
        </w:tc>
        <w:tc>
          <w:tcPr>
            <w:tcW w:w="622" w:type="dxa"/>
            <w:tcBorders>
              <w:top w:val="nil"/>
              <w:left w:val="nil"/>
              <w:bottom w:val="single" w:sz="4" w:space="0" w:color="auto"/>
              <w:right w:val="single" w:sz="4" w:space="0" w:color="auto"/>
            </w:tcBorders>
            <w:shd w:val="clear" w:color="auto" w:fill="auto"/>
            <w:hideMark/>
          </w:tcPr>
          <w:p w14:paraId="31DBCEC8" w14:textId="77777777" w:rsidR="00094700" w:rsidRPr="000320CF" w:rsidRDefault="00094700" w:rsidP="00DB4CCE">
            <w:pPr>
              <w:pStyle w:val="TAC"/>
              <w:rPr>
                <w:rFonts w:eastAsia="SimSun"/>
                <w:lang w:eastAsia="zh-CN"/>
              </w:rPr>
            </w:pPr>
            <w:r w:rsidRPr="000320CF">
              <w:rPr>
                <w:rFonts w:eastAsia="SimSun"/>
                <w:lang w:eastAsia="zh-CN"/>
              </w:rPr>
              <w:t>0.15</w:t>
            </w:r>
          </w:p>
        </w:tc>
      </w:tr>
      <w:tr w:rsidR="00094700" w:rsidRPr="000320CF" w14:paraId="3C740635"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1403BEE" w14:textId="77777777" w:rsidR="00094700" w:rsidRPr="000320CF" w:rsidRDefault="00094700" w:rsidP="00DB4CCE">
            <w:pPr>
              <w:pStyle w:val="TAC"/>
              <w:rPr>
                <w:rFonts w:eastAsia="SimSun"/>
                <w:lang w:eastAsia="zh-CN"/>
              </w:rPr>
            </w:pPr>
            <w:r w:rsidRPr="000320CF">
              <w:rPr>
                <w:rFonts w:eastAsia="SimSun"/>
                <w:lang w:eastAsia="zh-CN"/>
              </w:rPr>
              <w:t>A2-3</w:t>
            </w:r>
          </w:p>
        </w:tc>
        <w:tc>
          <w:tcPr>
            <w:tcW w:w="2469" w:type="dxa"/>
            <w:tcBorders>
              <w:top w:val="nil"/>
              <w:left w:val="nil"/>
              <w:bottom w:val="single" w:sz="4" w:space="0" w:color="auto"/>
              <w:right w:val="single" w:sz="4" w:space="0" w:color="auto"/>
            </w:tcBorders>
            <w:shd w:val="clear" w:color="auto" w:fill="auto"/>
            <w:hideMark/>
          </w:tcPr>
          <w:p w14:paraId="48480DAD" w14:textId="77777777" w:rsidR="00094700" w:rsidRPr="000320CF" w:rsidRDefault="00094700"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0F417533"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5D39E6B7"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1154D55F"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7E8A5DA6"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933" w:type="dxa"/>
            <w:tcBorders>
              <w:top w:val="nil"/>
              <w:left w:val="nil"/>
              <w:bottom w:val="single" w:sz="4" w:space="0" w:color="auto"/>
              <w:right w:val="single" w:sz="4" w:space="0" w:color="auto"/>
            </w:tcBorders>
            <w:shd w:val="clear" w:color="auto" w:fill="auto"/>
            <w:hideMark/>
          </w:tcPr>
          <w:p w14:paraId="1D3795BA" w14:textId="77777777" w:rsidR="00094700" w:rsidRPr="000320CF" w:rsidRDefault="00094700" w:rsidP="00DB4CCE">
            <w:pPr>
              <w:pStyle w:val="TAC"/>
              <w:rPr>
                <w:rFonts w:eastAsia="SimSun"/>
                <w:lang w:eastAsia="zh-CN"/>
              </w:rPr>
            </w:pPr>
            <w:r w:rsidRPr="000320CF">
              <w:rPr>
                <w:rFonts w:eastAsia="SimSun"/>
                <w:lang w:eastAsia="zh-CN"/>
              </w:rPr>
              <w:t>1.00</w:t>
            </w:r>
          </w:p>
        </w:tc>
        <w:tc>
          <w:tcPr>
            <w:tcW w:w="438" w:type="dxa"/>
            <w:tcBorders>
              <w:top w:val="nil"/>
              <w:left w:val="nil"/>
              <w:bottom w:val="single" w:sz="4" w:space="0" w:color="auto"/>
              <w:right w:val="single" w:sz="4" w:space="0" w:color="auto"/>
            </w:tcBorders>
            <w:shd w:val="clear" w:color="auto" w:fill="auto"/>
            <w:hideMark/>
          </w:tcPr>
          <w:p w14:paraId="7877D41D"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28114AAE" w14:textId="77777777" w:rsidR="00094700" w:rsidRPr="000320CF" w:rsidRDefault="00094700" w:rsidP="00DB4CCE">
            <w:pPr>
              <w:pStyle w:val="TAC"/>
              <w:rPr>
                <w:rFonts w:eastAsia="SimSun"/>
                <w:lang w:eastAsia="zh-CN"/>
              </w:rPr>
            </w:pPr>
            <w:r w:rsidRPr="000320CF">
              <w:rPr>
                <w:rFonts w:eastAsia="SimSun"/>
                <w:lang w:eastAsia="zh-CN"/>
              </w:rPr>
              <w:t>0.00</w:t>
            </w:r>
          </w:p>
        </w:tc>
        <w:tc>
          <w:tcPr>
            <w:tcW w:w="591" w:type="dxa"/>
            <w:tcBorders>
              <w:top w:val="nil"/>
              <w:left w:val="nil"/>
              <w:bottom w:val="single" w:sz="4" w:space="0" w:color="auto"/>
              <w:right w:val="single" w:sz="4" w:space="0" w:color="auto"/>
            </w:tcBorders>
            <w:shd w:val="clear" w:color="auto" w:fill="auto"/>
            <w:hideMark/>
          </w:tcPr>
          <w:p w14:paraId="3A6ACFA6" w14:textId="77777777" w:rsidR="00094700" w:rsidRPr="000320CF" w:rsidRDefault="00094700" w:rsidP="00DB4CCE">
            <w:pPr>
              <w:pStyle w:val="TAC"/>
              <w:rPr>
                <w:rFonts w:eastAsia="SimSun"/>
                <w:lang w:eastAsia="zh-CN"/>
              </w:rPr>
            </w:pPr>
            <w:r w:rsidRPr="000320CF">
              <w:rPr>
                <w:rFonts w:eastAsia="SimSun"/>
                <w:lang w:eastAsia="zh-CN"/>
              </w:rPr>
              <w:t>0.00</w:t>
            </w:r>
          </w:p>
        </w:tc>
        <w:tc>
          <w:tcPr>
            <w:tcW w:w="622" w:type="dxa"/>
            <w:tcBorders>
              <w:top w:val="nil"/>
              <w:left w:val="nil"/>
              <w:bottom w:val="single" w:sz="4" w:space="0" w:color="auto"/>
              <w:right w:val="single" w:sz="4" w:space="0" w:color="auto"/>
            </w:tcBorders>
            <w:shd w:val="clear" w:color="auto" w:fill="auto"/>
            <w:hideMark/>
          </w:tcPr>
          <w:p w14:paraId="2EACF65C"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1E07D456"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A1EF07A" w14:textId="77777777" w:rsidR="00094700" w:rsidRPr="000320CF" w:rsidRDefault="00094700" w:rsidP="00DB4CCE">
            <w:pPr>
              <w:pStyle w:val="TAC"/>
              <w:rPr>
                <w:rFonts w:eastAsia="SimSun"/>
                <w:lang w:eastAsia="zh-CN"/>
              </w:rPr>
            </w:pPr>
            <w:r w:rsidRPr="000320CF">
              <w:rPr>
                <w:rFonts w:eastAsia="SimSun"/>
                <w:lang w:eastAsia="zh-CN"/>
              </w:rPr>
              <w:t>A2-13</w:t>
            </w:r>
          </w:p>
        </w:tc>
        <w:tc>
          <w:tcPr>
            <w:tcW w:w="2469" w:type="dxa"/>
            <w:tcBorders>
              <w:top w:val="nil"/>
              <w:left w:val="nil"/>
              <w:bottom w:val="single" w:sz="4" w:space="0" w:color="auto"/>
              <w:right w:val="single" w:sz="4" w:space="0" w:color="auto"/>
            </w:tcBorders>
            <w:shd w:val="clear" w:color="auto" w:fill="auto"/>
            <w:hideMark/>
          </w:tcPr>
          <w:p w14:paraId="1FFC4E44" w14:textId="1A8AE460" w:rsidR="00094700" w:rsidRPr="000320CF" w:rsidRDefault="00094700" w:rsidP="00DB4CCE">
            <w:pPr>
              <w:pStyle w:val="TAL"/>
              <w:rPr>
                <w:rFonts w:eastAsia="SimSun"/>
                <w:lang w:eastAsia="zh-CN"/>
              </w:rPr>
            </w:pPr>
            <w:r w:rsidRPr="000320CF">
              <w:rPr>
                <w:rFonts w:eastAsia="SimSun"/>
                <w:lang w:eastAsia="zh-CN"/>
              </w:rPr>
              <w:t>Quality of quiet zone (extreme</w:t>
            </w:r>
            <w:r w:rsidR="00373CEE" w:rsidRPr="000320CF">
              <w:rPr>
                <w:rFonts w:eastAsia="SimSun"/>
                <w:lang w:eastAsia="zh-CN"/>
              </w:rPr>
              <w:t xml:space="preserve"> test conditions</w:t>
            </w:r>
            <w:r w:rsidRPr="000320CF">
              <w:rPr>
                <w:rFonts w:eastAsia="SimSun"/>
                <w:lang w:eastAsia="zh-CN"/>
              </w:rPr>
              <w:t>)</w:t>
            </w:r>
          </w:p>
        </w:tc>
        <w:tc>
          <w:tcPr>
            <w:tcW w:w="567" w:type="dxa"/>
            <w:tcBorders>
              <w:top w:val="nil"/>
              <w:left w:val="nil"/>
              <w:bottom w:val="single" w:sz="4" w:space="0" w:color="auto"/>
              <w:right w:val="single" w:sz="4" w:space="0" w:color="auto"/>
            </w:tcBorders>
            <w:shd w:val="clear" w:color="auto" w:fill="auto"/>
            <w:hideMark/>
          </w:tcPr>
          <w:p w14:paraId="2D53474B" w14:textId="77777777" w:rsidR="00094700" w:rsidRPr="000320CF" w:rsidRDefault="00094700" w:rsidP="00DB4CCE">
            <w:pPr>
              <w:pStyle w:val="TAC"/>
              <w:rPr>
                <w:rFonts w:eastAsia="SimSun"/>
                <w:lang w:eastAsia="zh-CN"/>
              </w:rPr>
            </w:pPr>
            <w:r w:rsidRPr="000320CF">
              <w:rPr>
                <w:rFonts w:eastAsia="SimSun"/>
                <w:lang w:eastAsia="zh-CN"/>
              </w:rPr>
              <w:t>0.60</w:t>
            </w:r>
          </w:p>
        </w:tc>
        <w:tc>
          <w:tcPr>
            <w:tcW w:w="567" w:type="dxa"/>
            <w:tcBorders>
              <w:top w:val="nil"/>
              <w:left w:val="nil"/>
              <w:bottom w:val="single" w:sz="4" w:space="0" w:color="auto"/>
              <w:right w:val="single" w:sz="4" w:space="0" w:color="auto"/>
            </w:tcBorders>
            <w:shd w:val="clear" w:color="auto" w:fill="auto"/>
            <w:hideMark/>
          </w:tcPr>
          <w:p w14:paraId="6EE2D1C0" w14:textId="77777777" w:rsidR="00094700" w:rsidRPr="000320CF" w:rsidRDefault="00094700" w:rsidP="00DB4CCE">
            <w:pPr>
              <w:pStyle w:val="TAC"/>
              <w:rPr>
                <w:rFonts w:eastAsia="SimSun"/>
                <w:lang w:eastAsia="zh-CN"/>
              </w:rPr>
            </w:pPr>
            <w:r w:rsidRPr="000320CF">
              <w:rPr>
                <w:rFonts w:eastAsia="SimSun"/>
                <w:lang w:eastAsia="zh-CN"/>
              </w:rPr>
              <w:t>0.60</w:t>
            </w:r>
          </w:p>
        </w:tc>
        <w:tc>
          <w:tcPr>
            <w:tcW w:w="567" w:type="dxa"/>
            <w:tcBorders>
              <w:top w:val="nil"/>
              <w:left w:val="nil"/>
              <w:bottom w:val="single" w:sz="4" w:space="0" w:color="auto"/>
              <w:right w:val="single" w:sz="4" w:space="0" w:color="auto"/>
            </w:tcBorders>
            <w:shd w:val="clear" w:color="auto" w:fill="auto"/>
            <w:hideMark/>
          </w:tcPr>
          <w:p w14:paraId="0E9593DC" w14:textId="77777777" w:rsidR="00094700" w:rsidRPr="000320CF" w:rsidRDefault="00094700" w:rsidP="00DB4CCE">
            <w:pPr>
              <w:pStyle w:val="TAC"/>
              <w:rPr>
                <w:rFonts w:eastAsia="SimSun"/>
                <w:lang w:eastAsia="zh-CN"/>
              </w:rPr>
            </w:pPr>
            <w:r w:rsidRPr="000320CF">
              <w:rPr>
                <w:rFonts w:eastAsia="SimSun"/>
                <w:lang w:eastAsia="zh-CN"/>
              </w:rPr>
              <w:t>0.60</w:t>
            </w:r>
          </w:p>
        </w:tc>
        <w:tc>
          <w:tcPr>
            <w:tcW w:w="1134" w:type="dxa"/>
            <w:tcBorders>
              <w:top w:val="nil"/>
              <w:left w:val="nil"/>
              <w:bottom w:val="single" w:sz="4" w:space="0" w:color="auto"/>
              <w:right w:val="single" w:sz="4" w:space="0" w:color="auto"/>
            </w:tcBorders>
            <w:shd w:val="clear" w:color="auto" w:fill="auto"/>
            <w:hideMark/>
          </w:tcPr>
          <w:p w14:paraId="1B5621FC"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933" w:type="dxa"/>
            <w:tcBorders>
              <w:top w:val="nil"/>
              <w:left w:val="nil"/>
              <w:bottom w:val="single" w:sz="4" w:space="0" w:color="auto"/>
              <w:right w:val="single" w:sz="4" w:space="0" w:color="auto"/>
            </w:tcBorders>
            <w:shd w:val="clear" w:color="auto" w:fill="auto"/>
            <w:hideMark/>
          </w:tcPr>
          <w:p w14:paraId="526289D3" w14:textId="77777777" w:rsidR="00094700" w:rsidRPr="000320CF" w:rsidRDefault="00094700" w:rsidP="00DB4CCE">
            <w:pPr>
              <w:pStyle w:val="TAC"/>
              <w:rPr>
                <w:rFonts w:eastAsia="SimSun"/>
                <w:lang w:eastAsia="zh-CN"/>
              </w:rPr>
            </w:pPr>
            <w:r w:rsidRPr="000320CF">
              <w:rPr>
                <w:rFonts w:eastAsia="SimSun"/>
                <w:lang w:eastAsia="zh-CN"/>
              </w:rPr>
              <w:t>1.00</w:t>
            </w:r>
          </w:p>
        </w:tc>
        <w:tc>
          <w:tcPr>
            <w:tcW w:w="438" w:type="dxa"/>
            <w:tcBorders>
              <w:top w:val="nil"/>
              <w:left w:val="nil"/>
              <w:bottom w:val="single" w:sz="4" w:space="0" w:color="auto"/>
              <w:right w:val="single" w:sz="4" w:space="0" w:color="auto"/>
            </w:tcBorders>
            <w:shd w:val="clear" w:color="auto" w:fill="auto"/>
            <w:hideMark/>
          </w:tcPr>
          <w:p w14:paraId="294E5638"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3D4E71C5" w14:textId="77777777" w:rsidR="00094700" w:rsidRPr="000320CF" w:rsidRDefault="00094700" w:rsidP="00DB4CCE">
            <w:pPr>
              <w:pStyle w:val="TAC"/>
              <w:rPr>
                <w:rFonts w:eastAsia="SimSun"/>
                <w:lang w:eastAsia="zh-CN"/>
              </w:rPr>
            </w:pPr>
            <w:r w:rsidRPr="000320CF">
              <w:rPr>
                <w:rFonts w:eastAsia="SimSun"/>
                <w:lang w:eastAsia="zh-CN"/>
              </w:rPr>
              <w:t>0.60</w:t>
            </w:r>
          </w:p>
        </w:tc>
        <w:tc>
          <w:tcPr>
            <w:tcW w:w="591" w:type="dxa"/>
            <w:tcBorders>
              <w:top w:val="nil"/>
              <w:left w:val="nil"/>
              <w:bottom w:val="single" w:sz="4" w:space="0" w:color="auto"/>
              <w:right w:val="single" w:sz="4" w:space="0" w:color="auto"/>
            </w:tcBorders>
            <w:shd w:val="clear" w:color="auto" w:fill="auto"/>
            <w:hideMark/>
          </w:tcPr>
          <w:p w14:paraId="056F5ABA" w14:textId="77777777" w:rsidR="00094700" w:rsidRPr="000320CF" w:rsidRDefault="00094700" w:rsidP="00DB4CCE">
            <w:pPr>
              <w:pStyle w:val="TAC"/>
              <w:rPr>
                <w:rFonts w:eastAsia="SimSun"/>
                <w:lang w:eastAsia="zh-CN"/>
              </w:rPr>
            </w:pPr>
            <w:r w:rsidRPr="000320CF">
              <w:rPr>
                <w:rFonts w:eastAsia="SimSun"/>
                <w:lang w:eastAsia="zh-CN"/>
              </w:rPr>
              <w:t>0.60</w:t>
            </w:r>
          </w:p>
        </w:tc>
        <w:tc>
          <w:tcPr>
            <w:tcW w:w="622" w:type="dxa"/>
            <w:tcBorders>
              <w:top w:val="nil"/>
              <w:left w:val="nil"/>
              <w:bottom w:val="single" w:sz="4" w:space="0" w:color="auto"/>
              <w:right w:val="single" w:sz="4" w:space="0" w:color="auto"/>
            </w:tcBorders>
            <w:shd w:val="clear" w:color="auto" w:fill="auto"/>
            <w:hideMark/>
          </w:tcPr>
          <w:p w14:paraId="1BF841FA" w14:textId="77777777" w:rsidR="00094700" w:rsidRPr="000320CF" w:rsidRDefault="00094700" w:rsidP="00DB4CCE">
            <w:pPr>
              <w:pStyle w:val="TAC"/>
              <w:rPr>
                <w:rFonts w:eastAsia="SimSun"/>
                <w:lang w:eastAsia="zh-CN"/>
              </w:rPr>
            </w:pPr>
            <w:r w:rsidRPr="000320CF">
              <w:rPr>
                <w:rFonts w:eastAsia="SimSun"/>
                <w:lang w:eastAsia="zh-CN"/>
              </w:rPr>
              <w:t>0.60</w:t>
            </w:r>
          </w:p>
        </w:tc>
      </w:tr>
      <w:tr w:rsidR="00094700" w:rsidRPr="000320CF" w14:paraId="1A7570B8"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D69A9C8" w14:textId="77777777" w:rsidR="00094700" w:rsidRPr="000320CF" w:rsidRDefault="00094700" w:rsidP="00DB4CCE">
            <w:pPr>
              <w:pStyle w:val="TAC"/>
              <w:rPr>
                <w:rFonts w:eastAsia="SimSun"/>
                <w:lang w:eastAsia="zh-CN"/>
              </w:rPr>
            </w:pPr>
            <w:r w:rsidRPr="000320CF">
              <w:rPr>
                <w:rFonts w:eastAsia="SimSun"/>
                <w:lang w:eastAsia="zh-CN"/>
              </w:rPr>
              <w:t>A2-12</w:t>
            </w:r>
          </w:p>
        </w:tc>
        <w:tc>
          <w:tcPr>
            <w:tcW w:w="2469" w:type="dxa"/>
            <w:tcBorders>
              <w:top w:val="nil"/>
              <w:left w:val="nil"/>
              <w:bottom w:val="single" w:sz="4" w:space="0" w:color="auto"/>
              <w:right w:val="single" w:sz="4" w:space="0" w:color="auto"/>
            </w:tcBorders>
            <w:shd w:val="clear" w:color="auto" w:fill="auto"/>
            <w:hideMark/>
          </w:tcPr>
          <w:p w14:paraId="49A31C85" w14:textId="2C6CE4F6" w:rsidR="00094700" w:rsidRPr="000320CF" w:rsidRDefault="00094700" w:rsidP="00DB4CCE">
            <w:pPr>
              <w:pStyle w:val="TAL"/>
              <w:rPr>
                <w:rFonts w:eastAsia="SimSun"/>
                <w:lang w:eastAsia="zh-CN"/>
              </w:rPr>
            </w:pPr>
            <w:r w:rsidRPr="000320CF">
              <w:rPr>
                <w:rFonts w:eastAsia="SimSun"/>
                <w:lang w:eastAsia="zh-CN"/>
              </w:rPr>
              <w:t>Frequency flatness</w:t>
            </w:r>
            <w:r w:rsidR="00373CEE" w:rsidRPr="000320CF">
              <w:rPr>
                <w:rFonts w:eastAsia="SimSun"/>
                <w:lang w:eastAsia="zh-CN"/>
              </w:rPr>
              <w:t xml:space="preserve"> of test system</w:t>
            </w:r>
          </w:p>
        </w:tc>
        <w:tc>
          <w:tcPr>
            <w:tcW w:w="567" w:type="dxa"/>
            <w:tcBorders>
              <w:top w:val="nil"/>
              <w:left w:val="nil"/>
              <w:bottom w:val="single" w:sz="4" w:space="0" w:color="auto"/>
              <w:right w:val="single" w:sz="4" w:space="0" w:color="auto"/>
            </w:tcBorders>
            <w:shd w:val="clear" w:color="auto" w:fill="auto"/>
            <w:hideMark/>
          </w:tcPr>
          <w:p w14:paraId="118A035E" w14:textId="77777777" w:rsidR="00094700" w:rsidRPr="000320CF" w:rsidRDefault="00094700" w:rsidP="00DB4CCE">
            <w:pPr>
              <w:pStyle w:val="TAC"/>
              <w:rPr>
                <w:rFonts w:eastAsia="SimSun"/>
                <w:lang w:eastAsia="zh-CN"/>
              </w:rPr>
            </w:pPr>
            <w:r w:rsidRPr="000320CF">
              <w:rPr>
                <w:rFonts w:eastAsia="SimSun"/>
                <w:lang w:eastAsia="zh-CN"/>
              </w:rPr>
              <w:t>0.25</w:t>
            </w:r>
          </w:p>
        </w:tc>
        <w:tc>
          <w:tcPr>
            <w:tcW w:w="567" w:type="dxa"/>
            <w:tcBorders>
              <w:top w:val="nil"/>
              <w:left w:val="nil"/>
              <w:bottom w:val="single" w:sz="4" w:space="0" w:color="auto"/>
              <w:right w:val="single" w:sz="4" w:space="0" w:color="auto"/>
            </w:tcBorders>
            <w:shd w:val="clear" w:color="auto" w:fill="auto"/>
            <w:hideMark/>
          </w:tcPr>
          <w:p w14:paraId="76AFF9F2" w14:textId="77777777" w:rsidR="00094700" w:rsidRPr="000320CF" w:rsidRDefault="00094700" w:rsidP="00DB4CCE">
            <w:pPr>
              <w:pStyle w:val="TAC"/>
              <w:rPr>
                <w:rFonts w:eastAsia="SimSun"/>
                <w:lang w:eastAsia="zh-CN"/>
              </w:rPr>
            </w:pPr>
            <w:r w:rsidRPr="000320CF">
              <w:rPr>
                <w:rFonts w:eastAsia="SimSun"/>
                <w:lang w:eastAsia="zh-CN"/>
              </w:rPr>
              <w:t>0.25</w:t>
            </w:r>
          </w:p>
        </w:tc>
        <w:tc>
          <w:tcPr>
            <w:tcW w:w="567" w:type="dxa"/>
            <w:tcBorders>
              <w:top w:val="nil"/>
              <w:left w:val="nil"/>
              <w:bottom w:val="single" w:sz="4" w:space="0" w:color="auto"/>
              <w:right w:val="single" w:sz="4" w:space="0" w:color="auto"/>
            </w:tcBorders>
            <w:shd w:val="clear" w:color="auto" w:fill="auto"/>
            <w:hideMark/>
          </w:tcPr>
          <w:p w14:paraId="5814C015" w14:textId="77777777" w:rsidR="00094700" w:rsidRPr="000320CF" w:rsidRDefault="00094700" w:rsidP="00DB4CCE">
            <w:pPr>
              <w:pStyle w:val="TAC"/>
              <w:rPr>
                <w:rFonts w:eastAsia="SimSun"/>
                <w:lang w:eastAsia="zh-CN"/>
              </w:rPr>
            </w:pPr>
            <w:r w:rsidRPr="000320CF">
              <w:rPr>
                <w:rFonts w:eastAsia="SimSun"/>
                <w:lang w:eastAsia="zh-CN"/>
              </w:rPr>
              <w:t>0.25</w:t>
            </w:r>
          </w:p>
        </w:tc>
        <w:tc>
          <w:tcPr>
            <w:tcW w:w="1134" w:type="dxa"/>
            <w:tcBorders>
              <w:top w:val="nil"/>
              <w:left w:val="nil"/>
              <w:bottom w:val="single" w:sz="4" w:space="0" w:color="auto"/>
              <w:right w:val="single" w:sz="4" w:space="0" w:color="auto"/>
            </w:tcBorders>
            <w:shd w:val="clear" w:color="auto" w:fill="auto"/>
            <w:hideMark/>
          </w:tcPr>
          <w:p w14:paraId="2F19D98B" w14:textId="63B1A43D" w:rsidR="00094700" w:rsidRPr="000320CF" w:rsidRDefault="00094700" w:rsidP="00DB4CCE">
            <w:pPr>
              <w:pStyle w:val="TAC"/>
              <w:rPr>
                <w:rFonts w:eastAsia="SimSun"/>
                <w:lang w:eastAsia="zh-CN"/>
              </w:rPr>
            </w:pPr>
            <w:r w:rsidRPr="000320CF">
              <w:rPr>
                <w:rFonts w:eastAsia="SimSun"/>
                <w:lang w:eastAsia="zh-CN"/>
              </w:rPr>
              <w:t>Gaussian</w:t>
            </w:r>
          </w:p>
        </w:tc>
        <w:tc>
          <w:tcPr>
            <w:tcW w:w="933" w:type="dxa"/>
            <w:tcBorders>
              <w:top w:val="nil"/>
              <w:left w:val="nil"/>
              <w:bottom w:val="single" w:sz="4" w:space="0" w:color="auto"/>
              <w:right w:val="single" w:sz="4" w:space="0" w:color="auto"/>
            </w:tcBorders>
            <w:shd w:val="clear" w:color="auto" w:fill="auto"/>
            <w:hideMark/>
          </w:tcPr>
          <w:p w14:paraId="0DBB8343" w14:textId="77777777" w:rsidR="00094700" w:rsidRPr="000320CF" w:rsidRDefault="00094700" w:rsidP="00DB4CCE">
            <w:pPr>
              <w:pStyle w:val="TAC"/>
              <w:rPr>
                <w:rFonts w:eastAsia="SimSun"/>
                <w:lang w:eastAsia="zh-CN"/>
              </w:rPr>
            </w:pPr>
            <w:r w:rsidRPr="000320CF">
              <w:rPr>
                <w:rFonts w:eastAsia="SimSun"/>
                <w:lang w:eastAsia="zh-CN"/>
              </w:rPr>
              <w:t>1.00</w:t>
            </w:r>
          </w:p>
        </w:tc>
        <w:tc>
          <w:tcPr>
            <w:tcW w:w="438" w:type="dxa"/>
            <w:tcBorders>
              <w:top w:val="nil"/>
              <w:left w:val="nil"/>
              <w:bottom w:val="single" w:sz="4" w:space="0" w:color="auto"/>
              <w:right w:val="single" w:sz="4" w:space="0" w:color="auto"/>
            </w:tcBorders>
            <w:shd w:val="clear" w:color="000000" w:fill="FFFFFF"/>
            <w:hideMark/>
          </w:tcPr>
          <w:p w14:paraId="6DA76C0A"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4AE8BF82" w14:textId="77777777" w:rsidR="00094700" w:rsidRPr="000320CF" w:rsidRDefault="00094700" w:rsidP="00DB4CCE">
            <w:pPr>
              <w:pStyle w:val="TAC"/>
              <w:rPr>
                <w:rFonts w:eastAsia="SimSun"/>
                <w:lang w:eastAsia="zh-CN"/>
              </w:rPr>
            </w:pPr>
            <w:r w:rsidRPr="000320CF">
              <w:rPr>
                <w:rFonts w:eastAsia="SimSun"/>
                <w:lang w:eastAsia="zh-CN"/>
              </w:rPr>
              <w:t>0.25</w:t>
            </w:r>
          </w:p>
        </w:tc>
        <w:tc>
          <w:tcPr>
            <w:tcW w:w="591" w:type="dxa"/>
            <w:tcBorders>
              <w:top w:val="nil"/>
              <w:left w:val="nil"/>
              <w:bottom w:val="single" w:sz="4" w:space="0" w:color="auto"/>
              <w:right w:val="single" w:sz="4" w:space="0" w:color="auto"/>
            </w:tcBorders>
            <w:shd w:val="clear" w:color="auto" w:fill="auto"/>
            <w:hideMark/>
          </w:tcPr>
          <w:p w14:paraId="5E07AC13" w14:textId="77777777" w:rsidR="00094700" w:rsidRPr="000320CF" w:rsidRDefault="00094700" w:rsidP="00DB4CCE">
            <w:pPr>
              <w:pStyle w:val="TAC"/>
              <w:rPr>
                <w:rFonts w:eastAsia="SimSun"/>
                <w:lang w:eastAsia="zh-CN"/>
              </w:rPr>
            </w:pPr>
            <w:r w:rsidRPr="000320CF">
              <w:rPr>
                <w:rFonts w:eastAsia="SimSun"/>
                <w:lang w:eastAsia="zh-CN"/>
              </w:rPr>
              <w:t>0.25</w:t>
            </w:r>
          </w:p>
        </w:tc>
        <w:tc>
          <w:tcPr>
            <w:tcW w:w="622" w:type="dxa"/>
            <w:tcBorders>
              <w:top w:val="nil"/>
              <w:left w:val="nil"/>
              <w:bottom w:val="single" w:sz="4" w:space="0" w:color="auto"/>
              <w:right w:val="single" w:sz="4" w:space="0" w:color="auto"/>
            </w:tcBorders>
            <w:shd w:val="clear" w:color="auto" w:fill="auto"/>
            <w:hideMark/>
          </w:tcPr>
          <w:p w14:paraId="67614A8A" w14:textId="77777777" w:rsidR="00094700" w:rsidRPr="000320CF" w:rsidRDefault="00094700" w:rsidP="00DB4CCE">
            <w:pPr>
              <w:pStyle w:val="TAC"/>
              <w:rPr>
                <w:rFonts w:eastAsia="SimSun"/>
                <w:lang w:eastAsia="zh-CN"/>
              </w:rPr>
            </w:pPr>
            <w:r w:rsidRPr="000320CF">
              <w:rPr>
                <w:rFonts w:eastAsia="SimSun"/>
                <w:lang w:eastAsia="zh-CN"/>
              </w:rPr>
              <w:t>0.25</w:t>
            </w:r>
          </w:p>
        </w:tc>
      </w:tr>
      <w:tr w:rsidR="00094700" w:rsidRPr="000320CF" w14:paraId="0D4F3990"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671FB7E" w14:textId="77777777" w:rsidR="00094700" w:rsidRPr="000320CF" w:rsidRDefault="00094700" w:rsidP="00DB4CCE">
            <w:pPr>
              <w:pStyle w:val="TAC"/>
              <w:rPr>
                <w:rFonts w:eastAsia="SimSun"/>
                <w:lang w:eastAsia="zh-CN"/>
              </w:rPr>
            </w:pPr>
            <w:r w:rsidRPr="000320CF">
              <w:rPr>
                <w:rFonts w:eastAsia="SimSun"/>
                <w:lang w:eastAsia="zh-CN"/>
              </w:rPr>
              <w:t>A2-14</w:t>
            </w:r>
          </w:p>
        </w:tc>
        <w:tc>
          <w:tcPr>
            <w:tcW w:w="2469" w:type="dxa"/>
            <w:tcBorders>
              <w:top w:val="nil"/>
              <w:left w:val="nil"/>
              <w:bottom w:val="single" w:sz="4" w:space="0" w:color="auto"/>
              <w:right w:val="single" w:sz="4" w:space="0" w:color="auto"/>
            </w:tcBorders>
            <w:shd w:val="clear" w:color="auto" w:fill="auto"/>
            <w:hideMark/>
          </w:tcPr>
          <w:p w14:paraId="7DC9D089" w14:textId="77777777" w:rsidR="00094700" w:rsidRPr="000320CF" w:rsidRDefault="00094700" w:rsidP="00DB4CCE">
            <w:pPr>
              <w:pStyle w:val="TAL"/>
              <w:rPr>
                <w:rFonts w:eastAsia="SimSun"/>
                <w:lang w:eastAsia="zh-CN"/>
              </w:rPr>
            </w:pPr>
            <w:r w:rsidRPr="000320CF">
              <w:rPr>
                <w:rFonts w:eastAsia="SimSun"/>
                <w:lang w:eastAsia="zh-CN"/>
              </w:rPr>
              <w:t>Wet radome loss variation</w:t>
            </w:r>
          </w:p>
        </w:tc>
        <w:tc>
          <w:tcPr>
            <w:tcW w:w="567" w:type="dxa"/>
            <w:tcBorders>
              <w:top w:val="nil"/>
              <w:left w:val="nil"/>
              <w:bottom w:val="single" w:sz="4" w:space="0" w:color="auto"/>
              <w:right w:val="single" w:sz="4" w:space="0" w:color="auto"/>
            </w:tcBorders>
            <w:shd w:val="clear" w:color="auto" w:fill="auto"/>
            <w:hideMark/>
          </w:tcPr>
          <w:p w14:paraId="425207B6" w14:textId="77777777" w:rsidR="00094700" w:rsidRPr="000320CF" w:rsidRDefault="00094700" w:rsidP="00DB4CCE">
            <w:pPr>
              <w:pStyle w:val="TAC"/>
              <w:rPr>
                <w:rFonts w:eastAsia="SimSun"/>
                <w:lang w:eastAsia="zh-CN"/>
              </w:rPr>
            </w:pPr>
            <w:r w:rsidRPr="000320CF">
              <w:rPr>
                <w:rFonts w:eastAsia="SimSun"/>
                <w:lang w:eastAsia="zh-CN"/>
              </w:rPr>
              <w:t>0.40</w:t>
            </w:r>
          </w:p>
        </w:tc>
        <w:tc>
          <w:tcPr>
            <w:tcW w:w="567" w:type="dxa"/>
            <w:tcBorders>
              <w:top w:val="nil"/>
              <w:left w:val="nil"/>
              <w:bottom w:val="single" w:sz="4" w:space="0" w:color="auto"/>
              <w:right w:val="single" w:sz="4" w:space="0" w:color="auto"/>
            </w:tcBorders>
            <w:shd w:val="clear" w:color="auto" w:fill="auto"/>
            <w:hideMark/>
          </w:tcPr>
          <w:p w14:paraId="5FFEB957" w14:textId="77777777" w:rsidR="00094700" w:rsidRPr="000320CF" w:rsidRDefault="00094700" w:rsidP="00DB4CCE">
            <w:pPr>
              <w:pStyle w:val="TAC"/>
              <w:rPr>
                <w:rFonts w:eastAsia="SimSun"/>
                <w:lang w:eastAsia="zh-CN"/>
              </w:rPr>
            </w:pPr>
            <w:r w:rsidRPr="000320CF">
              <w:rPr>
                <w:rFonts w:eastAsia="SimSun"/>
                <w:lang w:eastAsia="zh-CN"/>
              </w:rPr>
              <w:t>0.40</w:t>
            </w:r>
          </w:p>
        </w:tc>
        <w:tc>
          <w:tcPr>
            <w:tcW w:w="567" w:type="dxa"/>
            <w:tcBorders>
              <w:top w:val="nil"/>
              <w:left w:val="nil"/>
              <w:bottom w:val="single" w:sz="4" w:space="0" w:color="auto"/>
              <w:right w:val="single" w:sz="4" w:space="0" w:color="auto"/>
            </w:tcBorders>
            <w:shd w:val="clear" w:color="auto" w:fill="auto"/>
            <w:hideMark/>
          </w:tcPr>
          <w:p w14:paraId="4A1931D8" w14:textId="77777777" w:rsidR="00094700" w:rsidRPr="000320CF" w:rsidRDefault="00094700" w:rsidP="00DB4CCE">
            <w:pPr>
              <w:pStyle w:val="TAC"/>
              <w:rPr>
                <w:rFonts w:eastAsia="SimSun"/>
                <w:lang w:eastAsia="zh-CN"/>
              </w:rPr>
            </w:pPr>
            <w:r w:rsidRPr="000320CF">
              <w:rPr>
                <w:rFonts w:eastAsia="SimSun"/>
                <w:lang w:eastAsia="zh-CN"/>
              </w:rPr>
              <w:t>0.40</w:t>
            </w:r>
          </w:p>
        </w:tc>
        <w:tc>
          <w:tcPr>
            <w:tcW w:w="1134" w:type="dxa"/>
            <w:tcBorders>
              <w:top w:val="nil"/>
              <w:left w:val="nil"/>
              <w:bottom w:val="single" w:sz="4" w:space="0" w:color="auto"/>
              <w:right w:val="single" w:sz="4" w:space="0" w:color="auto"/>
            </w:tcBorders>
            <w:shd w:val="clear" w:color="auto" w:fill="auto"/>
            <w:hideMark/>
          </w:tcPr>
          <w:p w14:paraId="439A133F"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933" w:type="dxa"/>
            <w:tcBorders>
              <w:top w:val="nil"/>
              <w:left w:val="nil"/>
              <w:bottom w:val="single" w:sz="4" w:space="0" w:color="auto"/>
              <w:right w:val="single" w:sz="4" w:space="0" w:color="auto"/>
            </w:tcBorders>
            <w:shd w:val="clear" w:color="auto" w:fill="auto"/>
            <w:hideMark/>
          </w:tcPr>
          <w:p w14:paraId="08E12152" w14:textId="77777777" w:rsidR="00094700" w:rsidRPr="000320CF" w:rsidRDefault="00094700" w:rsidP="00DB4CCE">
            <w:pPr>
              <w:pStyle w:val="TAC"/>
              <w:rPr>
                <w:rFonts w:eastAsia="SimSun"/>
                <w:lang w:eastAsia="zh-CN"/>
              </w:rPr>
            </w:pPr>
            <w:r w:rsidRPr="000320CF">
              <w:rPr>
                <w:rFonts w:eastAsia="SimSun"/>
                <w:lang w:eastAsia="zh-CN"/>
              </w:rPr>
              <w:t>1.73</w:t>
            </w:r>
          </w:p>
        </w:tc>
        <w:tc>
          <w:tcPr>
            <w:tcW w:w="438" w:type="dxa"/>
            <w:tcBorders>
              <w:top w:val="nil"/>
              <w:left w:val="nil"/>
              <w:bottom w:val="single" w:sz="4" w:space="0" w:color="auto"/>
              <w:right w:val="single" w:sz="4" w:space="0" w:color="auto"/>
            </w:tcBorders>
            <w:shd w:val="clear" w:color="000000" w:fill="FFFFFF"/>
            <w:hideMark/>
          </w:tcPr>
          <w:p w14:paraId="3FC7FA91"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75E453DB" w14:textId="77777777" w:rsidR="00094700" w:rsidRPr="000320CF" w:rsidRDefault="00094700" w:rsidP="00DB4CCE">
            <w:pPr>
              <w:pStyle w:val="TAC"/>
              <w:rPr>
                <w:rFonts w:eastAsia="SimSun"/>
                <w:lang w:eastAsia="zh-CN"/>
              </w:rPr>
            </w:pPr>
            <w:r w:rsidRPr="000320CF">
              <w:rPr>
                <w:rFonts w:eastAsia="SimSun"/>
                <w:lang w:eastAsia="zh-CN"/>
              </w:rPr>
              <w:t>0.23</w:t>
            </w:r>
          </w:p>
        </w:tc>
        <w:tc>
          <w:tcPr>
            <w:tcW w:w="591" w:type="dxa"/>
            <w:tcBorders>
              <w:top w:val="nil"/>
              <w:left w:val="nil"/>
              <w:bottom w:val="single" w:sz="4" w:space="0" w:color="auto"/>
              <w:right w:val="single" w:sz="4" w:space="0" w:color="auto"/>
            </w:tcBorders>
            <w:shd w:val="clear" w:color="auto" w:fill="auto"/>
            <w:hideMark/>
          </w:tcPr>
          <w:p w14:paraId="5371E7D4" w14:textId="77777777" w:rsidR="00094700" w:rsidRPr="000320CF" w:rsidRDefault="00094700" w:rsidP="00DB4CCE">
            <w:pPr>
              <w:pStyle w:val="TAC"/>
              <w:rPr>
                <w:rFonts w:eastAsia="SimSun"/>
                <w:lang w:eastAsia="zh-CN"/>
              </w:rPr>
            </w:pPr>
            <w:r w:rsidRPr="000320CF">
              <w:rPr>
                <w:rFonts w:eastAsia="SimSun"/>
                <w:lang w:eastAsia="zh-CN"/>
              </w:rPr>
              <w:t>0.23</w:t>
            </w:r>
          </w:p>
        </w:tc>
        <w:tc>
          <w:tcPr>
            <w:tcW w:w="622" w:type="dxa"/>
            <w:tcBorders>
              <w:top w:val="nil"/>
              <w:left w:val="nil"/>
              <w:bottom w:val="single" w:sz="4" w:space="0" w:color="auto"/>
              <w:right w:val="single" w:sz="4" w:space="0" w:color="auto"/>
            </w:tcBorders>
            <w:shd w:val="clear" w:color="auto" w:fill="auto"/>
            <w:hideMark/>
          </w:tcPr>
          <w:p w14:paraId="53D77FD0" w14:textId="77777777" w:rsidR="00094700" w:rsidRPr="000320CF" w:rsidRDefault="00094700" w:rsidP="00DB4CCE">
            <w:pPr>
              <w:pStyle w:val="TAC"/>
              <w:rPr>
                <w:rFonts w:eastAsia="SimSun"/>
                <w:lang w:eastAsia="zh-CN"/>
              </w:rPr>
            </w:pPr>
            <w:r w:rsidRPr="000320CF">
              <w:rPr>
                <w:rFonts w:eastAsia="SimSun"/>
                <w:lang w:eastAsia="zh-CN"/>
              </w:rPr>
              <w:t>0.23</w:t>
            </w:r>
          </w:p>
        </w:tc>
      </w:tr>
      <w:tr w:rsidR="00094700" w:rsidRPr="000320CF" w14:paraId="6D08D419"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3600B7A" w14:textId="77777777" w:rsidR="00094700" w:rsidRPr="000320CF" w:rsidRDefault="00094700" w:rsidP="00DB4CCE">
            <w:pPr>
              <w:pStyle w:val="TAC"/>
              <w:rPr>
                <w:rFonts w:eastAsia="SimSun"/>
                <w:lang w:eastAsia="zh-CN"/>
              </w:rPr>
            </w:pPr>
            <w:r w:rsidRPr="000320CF">
              <w:rPr>
                <w:rFonts w:eastAsia="SimSun"/>
                <w:lang w:eastAsia="zh-CN"/>
              </w:rPr>
              <w:t>A2-15</w:t>
            </w:r>
          </w:p>
        </w:tc>
        <w:tc>
          <w:tcPr>
            <w:tcW w:w="2469" w:type="dxa"/>
            <w:tcBorders>
              <w:top w:val="nil"/>
              <w:left w:val="nil"/>
              <w:bottom w:val="single" w:sz="4" w:space="0" w:color="auto"/>
              <w:right w:val="single" w:sz="4" w:space="0" w:color="auto"/>
            </w:tcBorders>
            <w:shd w:val="clear" w:color="auto" w:fill="auto"/>
            <w:hideMark/>
          </w:tcPr>
          <w:p w14:paraId="06A509B6" w14:textId="7F78CB2E" w:rsidR="00094700" w:rsidRPr="000320CF" w:rsidRDefault="00094700" w:rsidP="00DB4CCE">
            <w:pPr>
              <w:pStyle w:val="TAL"/>
              <w:rPr>
                <w:rFonts w:eastAsia="SimSun"/>
                <w:lang w:eastAsia="zh-CN"/>
              </w:rPr>
            </w:pPr>
            <w:r w:rsidRPr="000320CF">
              <w:rPr>
                <w:rFonts w:eastAsia="SimSun"/>
                <w:lang w:eastAsia="zh-CN"/>
              </w:rPr>
              <w:t>Radome loss variation</w:t>
            </w:r>
          </w:p>
        </w:tc>
        <w:tc>
          <w:tcPr>
            <w:tcW w:w="567" w:type="dxa"/>
            <w:tcBorders>
              <w:top w:val="nil"/>
              <w:left w:val="nil"/>
              <w:bottom w:val="single" w:sz="4" w:space="0" w:color="auto"/>
              <w:right w:val="single" w:sz="4" w:space="0" w:color="auto"/>
            </w:tcBorders>
            <w:shd w:val="clear" w:color="auto" w:fill="auto"/>
            <w:hideMark/>
          </w:tcPr>
          <w:p w14:paraId="04723C0D" w14:textId="77777777" w:rsidR="00094700" w:rsidRPr="000320CF" w:rsidRDefault="00094700" w:rsidP="00DB4CCE">
            <w:pPr>
              <w:pStyle w:val="TAC"/>
              <w:rPr>
                <w:rFonts w:eastAsia="SimSun"/>
                <w:lang w:eastAsia="zh-CN"/>
              </w:rPr>
            </w:pPr>
            <w:r w:rsidRPr="000320CF">
              <w:rPr>
                <w:rFonts w:eastAsia="SimSun"/>
                <w:lang w:eastAsia="zh-CN"/>
              </w:rPr>
              <w:t>0.95</w:t>
            </w:r>
          </w:p>
        </w:tc>
        <w:tc>
          <w:tcPr>
            <w:tcW w:w="567" w:type="dxa"/>
            <w:tcBorders>
              <w:top w:val="nil"/>
              <w:left w:val="nil"/>
              <w:bottom w:val="single" w:sz="4" w:space="0" w:color="auto"/>
              <w:right w:val="single" w:sz="4" w:space="0" w:color="auto"/>
            </w:tcBorders>
            <w:shd w:val="clear" w:color="auto" w:fill="auto"/>
            <w:hideMark/>
          </w:tcPr>
          <w:p w14:paraId="2D76634A" w14:textId="77777777" w:rsidR="00094700" w:rsidRPr="000320CF" w:rsidRDefault="00094700" w:rsidP="00DB4CCE">
            <w:pPr>
              <w:pStyle w:val="TAC"/>
              <w:rPr>
                <w:rFonts w:eastAsia="SimSun"/>
                <w:lang w:eastAsia="zh-CN"/>
              </w:rPr>
            </w:pPr>
            <w:r w:rsidRPr="000320CF">
              <w:rPr>
                <w:rFonts w:eastAsia="SimSun"/>
                <w:lang w:eastAsia="zh-CN"/>
              </w:rPr>
              <w:t>0.95</w:t>
            </w:r>
          </w:p>
        </w:tc>
        <w:tc>
          <w:tcPr>
            <w:tcW w:w="567" w:type="dxa"/>
            <w:tcBorders>
              <w:top w:val="nil"/>
              <w:left w:val="nil"/>
              <w:bottom w:val="single" w:sz="4" w:space="0" w:color="auto"/>
              <w:right w:val="single" w:sz="4" w:space="0" w:color="auto"/>
            </w:tcBorders>
            <w:shd w:val="clear" w:color="auto" w:fill="auto"/>
            <w:hideMark/>
          </w:tcPr>
          <w:p w14:paraId="31CBD9F0" w14:textId="77777777" w:rsidR="00094700" w:rsidRPr="000320CF" w:rsidRDefault="00094700" w:rsidP="00DB4CCE">
            <w:pPr>
              <w:pStyle w:val="TAC"/>
              <w:rPr>
                <w:rFonts w:eastAsia="SimSun"/>
                <w:lang w:eastAsia="zh-CN"/>
              </w:rPr>
            </w:pPr>
            <w:r w:rsidRPr="000320CF">
              <w:rPr>
                <w:rFonts w:eastAsia="SimSun"/>
                <w:lang w:eastAsia="zh-CN"/>
              </w:rPr>
              <w:t>0.95</w:t>
            </w:r>
          </w:p>
        </w:tc>
        <w:tc>
          <w:tcPr>
            <w:tcW w:w="1134" w:type="dxa"/>
            <w:tcBorders>
              <w:top w:val="nil"/>
              <w:left w:val="nil"/>
              <w:bottom w:val="single" w:sz="4" w:space="0" w:color="auto"/>
              <w:right w:val="single" w:sz="4" w:space="0" w:color="auto"/>
            </w:tcBorders>
            <w:shd w:val="clear" w:color="auto" w:fill="auto"/>
            <w:hideMark/>
          </w:tcPr>
          <w:p w14:paraId="74748DAC"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933" w:type="dxa"/>
            <w:tcBorders>
              <w:top w:val="nil"/>
              <w:left w:val="nil"/>
              <w:bottom w:val="single" w:sz="4" w:space="0" w:color="auto"/>
              <w:right w:val="single" w:sz="4" w:space="0" w:color="auto"/>
            </w:tcBorders>
            <w:shd w:val="clear" w:color="auto" w:fill="auto"/>
            <w:hideMark/>
          </w:tcPr>
          <w:p w14:paraId="366BF63F" w14:textId="77777777" w:rsidR="00094700" w:rsidRPr="000320CF" w:rsidRDefault="00094700" w:rsidP="00DB4CCE">
            <w:pPr>
              <w:pStyle w:val="TAC"/>
              <w:rPr>
                <w:rFonts w:eastAsia="SimSun"/>
                <w:lang w:eastAsia="zh-CN"/>
              </w:rPr>
            </w:pPr>
            <w:r w:rsidRPr="000320CF">
              <w:rPr>
                <w:rFonts w:eastAsia="SimSun"/>
                <w:lang w:eastAsia="zh-CN"/>
              </w:rPr>
              <w:t>1.00</w:t>
            </w:r>
          </w:p>
        </w:tc>
        <w:tc>
          <w:tcPr>
            <w:tcW w:w="438" w:type="dxa"/>
            <w:tcBorders>
              <w:top w:val="nil"/>
              <w:left w:val="nil"/>
              <w:bottom w:val="single" w:sz="4" w:space="0" w:color="auto"/>
              <w:right w:val="single" w:sz="4" w:space="0" w:color="auto"/>
            </w:tcBorders>
            <w:shd w:val="clear" w:color="000000" w:fill="FFFFFF"/>
            <w:hideMark/>
          </w:tcPr>
          <w:p w14:paraId="66D2A4FA"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3A0FFFB6" w14:textId="77777777" w:rsidR="00094700" w:rsidRPr="000320CF" w:rsidRDefault="00094700" w:rsidP="00DB4CCE">
            <w:pPr>
              <w:pStyle w:val="TAC"/>
              <w:rPr>
                <w:rFonts w:eastAsia="SimSun"/>
                <w:lang w:eastAsia="zh-CN"/>
              </w:rPr>
            </w:pPr>
            <w:r w:rsidRPr="000320CF">
              <w:rPr>
                <w:rFonts w:eastAsia="SimSun"/>
                <w:lang w:eastAsia="zh-CN"/>
              </w:rPr>
              <w:t>0.95</w:t>
            </w:r>
          </w:p>
        </w:tc>
        <w:tc>
          <w:tcPr>
            <w:tcW w:w="591" w:type="dxa"/>
            <w:tcBorders>
              <w:top w:val="nil"/>
              <w:left w:val="nil"/>
              <w:bottom w:val="single" w:sz="4" w:space="0" w:color="auto"/>
              <w:right w:val="single" w:sz="4" w:space="0" w:color="auto"/>
            </w:tcBorders>
            <w:shd w:val="clear" w:color="auto" w:fill="auto"/>
            <w:hideMark/>
          </w:tcPr>
          <w:p w14:paraId="12D1AA62" w14:textId="77777777" w:rsidR="00094700" w:rsidRPr="000320CF" w:rsidRDefault="00094700" w:rsidP="00DB4CCE">
            <w:pPr>
              <w:pStyle w:val="TAC"/>
              <w:rPr>
                <w:rFonts w:eastAsia="SimSun"/>
                <w:lang w:eastAsia="zh-CN"/>
              </w:rPr>
            </w:pPr>
            <w:r w:rsidRPr="000320CF">
              <w:rPr>
                <w:rFonts w:eastAsia="SimSun"/>
                <w:lang w:eastAsia="zh-CN"/>
              </w:rPr>
              <w:t>0.95</w:t>
            </w:r>
          </w:p>
        </w:tc>
        <w:tc>
          <w:tcPr>
            <w:tcW w:w="622" w:type="dxa"/>
            <w:tcBorders>
              <w:top w:val="nil"/>
              <w:left w:val="nil"/>
              <w:bottom w:val="single" w:sz="4" w:space="0" w:color="auto"/>
              <w:right w:val="single" w:sz="4" w:space="0" w:color="auto"/>
            </w:tcBorders>
            <w:shd w:val="clear" w:color="auto" w:fill="auto"/>
            <w:hideMark/>
          </w:tcPr>
          <w:p w14:paraId="10822D19" w14:textId="77777777" w:rsidR="00094700" w:rsidRPr="000320CF" w:rsidRDefault="00094700" w:rsidP="00DB4CCE">
            <w:pPr>
              <w:pStyle w:val="TAC"/>
              <w:rPr>
                <w:rFonts w:eastAsia="SimSun"/>
                <w:lang w:eastAsia="zh-CN"/>
              </w:rPr>
            </w:pPr>
            <w:r w:rsidRPr="000320CF">
              <w:rPr>
                <w:rFonts w:eastAsia="SimSun"/>
                <w:lang w:eastAsia="zh-CN"/>
              </w:rPr>
              <w:t>0.95</w:t>
            </w:r>
          </w:p>
        </w:tc>
      </w:tr>
      <w:tr w:rsidR="00094700" w:rsidRPr="000320CF" w14:paraId="2A0B9178"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6BDAFE2" w14:textId="77777777" w:rsidR="00094700" w:rsidRPr="000320CF" w:rsidRDefault="00094700" w:rsidP="00DB4CCE">
            <w:pPr>
              <w:pStyle w:val="TAC"/>
              <w:rPr>
                <w:rFonts w:eastAsia="SimSun"/>
                <w:lang w:eastAsia="zh-CN"/>
              </w:rPr>
            </w:pPr>
            <w:r w:rsidRPr="000320CF">
              <w:rPr>
                <w:rFonts w:eastAsia="SimSun"/>
                <w:lang w:eastAsia="zh-CN"/>
              </w:rPr>
              <w:t>A2-16</w:t>
            </w:r>
          </w:p>
        </w:tc>
        <w:tc>
          <w:tcPr>
            <w:tcW w:w="2469" w:type="dxa"/>
            <w:tcBorders>
              <w:top w:val="nil"/>
              <w:left w:val="nil"/>
              <w:bottom w:val="single" w:sz="4" w:space="0" w:color="auto"/>
              <w:right w:val="single" w:sz="4" w:space="0" w:color="auto"/>
            </w:tcBorders>
            <w:shd w:val="clear" w:color="auto" w:fill="auto"/>
            <w:hideMark/>
          </w:tcPr>
          <w:p w14:paraId="36111AB0" w14:textId="77777777" w:rsidR="00094700" w:rsidRPr="000320CF" w:rsidRDefault="00094700" w:rsidP="00DB4CCE">
            <w:pPr>
              <w:pStyle w:val="TAL"/>
              <w:rPr>
                <w:rFonts w:eastAsia="SimSun"/>
                <w:lang w:eastAsia="zh-CN"/>
              </w:rPr>
            </w:pPr>
            <w:r w:rsidRPr="000320CF">
              <w:rPr>
                <w:rFonts w:eastAsia="SimSun"/>
                <w:lang w:eastAsia="zh-CN"/>
              </w:rPr>
              <w:t>Change in absorber behavior</w:t>
            </w:r>
          </w:p>
        </w:tc>
        <w:tc>
          <w:tcPr>
            <w:tcW w:w="567" w:type="dxa"/>
            <w:tcBorders>
              <w:top w:val="nil"/>
              <w:left w:val="nil"/>
              <w:bottom w:val="single" w:sz="4" w:space="0" w:color="auto"/>
              <w:right w:val="single" w:sz="4" w:space="0" w:color="auto"/>
            </w:tcBorders>
            <w:shd w:val="clear" w:color="auto" w:fill="auto"/>
            <w:hideMark/>
          </w:tcPr>
          <w:p w14:paraId="4939A482" w14:textId="77777777" w:rsidR="00094700" w:rsidRPr="000320CF" w:rsidRDefault="00094700" w:rsidP="00DB4CCE">
            <w:pPr>
              <w:pStyle w:val="TAC"/>
              <w:rPr>
                <w:rFonts w:eastAsia="SimSun"/>
                <w:lang w:eastAsia="zh-CN"/>
              </w:rPr>
            </w:pPr>
            <w:r w:rsidRPr="000320CF">
              <w:rPr>
                <w:rFonts w:eastAsia="SimSun"/>
                <w:lang w:eastAsia="zh-CN"/>
              </w:rPr>
              <w:t>0.10</w:t>
            </w:r>
          </w:p>
        </w:tc>
        <w:tc>
          <w:tcPr>
            <w:tcW w:w="567" w:type="dxa"/>
            <w:tcBorders>
              <w:top w:val="nil"/>
              <w:left w:val="nil"/>
              <w:bottom w:val="single" w:sz="4" w:space="0" w:color="auto"/>
              <w:right w:val="single" w:sz="4" w:space="0" w:color="auto"/>
            </w:tcBorders>
            <w:shd w:val="clear" w:color="auto" w:fill="auto"/>
            <w:hideMark/>
          </w:tcPr>
          <w:p w14:paraId="4368EF82" w14:textId="77777777" w:rsidR="00094700" w:rsidRPr="000320CF" w:rsidRDefault="00094700" w:rsidP="00DB4CCE">
            <w:pPr>
              <w:pStyle w:val="TAC"/>
              <w:rPr>
                <w:rFonts w:eastAsia="SimSun"/>
                <w:lang w:eastAsia="zh-CN"/>
              </w:rPr>
            </w:pPr>
            <w:r w:rsidRPr="000320CF">
              <w:rPr>
                <w:rFonts w:eastAsia="SimSun"/>
                <w:lang w:eastAsia="zh-CN"/>
              </w:rPr>
              <w:t>0.10</w:t>
            </w:r>
          </w:p>
        </w:tc>
        <w:tc>
          <w:tcPr>
            <w:tcW w:w="567" w:type="dxa"/>
            <w:tcBorders>
              <w:top w:val="nil"/>
              <w:left w:val="nil"/>
              <w:bottom w:val="single" w:sz="4" w:space="0" w:color="auto"/>
              <w:right w:val="single" w:sz="4" w:space="0" w:color="auto"/>
            </w:tcBorders>
            <w:shd w:val="clear" w:color="auto" w:fill="auto"/>
            <w:hideMark/>
          </w:tcPr>
          <w:p w14:paraId="2BB937BA" w14:textId="77777777" w:rsidR="00094700" w:rsidRPr="000320CF" w:rsidRDefault="00094700" w:rsidP="00DB4CCE">
            <w:pPr>
              <w:pStyle w:val="TAC"/>
              <w:rPr>
                <w:rFonts w:eastAsia="SimSun"/>
                <w:lang w:eastAsia="zh-CN"/>
              </w:rPr>
            </w:pPr>
            <w:r w:rsidRPr="000320CF">
              <w:rPr>
                <w:rFonts w:eastAsia="SimSun"/>
                <w:lang w:eastAsia="zh-CN"/>
              </w:rPr>
              <w:t>0.10</w:t>
            </w:r>
          </w:p>
        </w:tc>
        <w:tc>
          <w:tcPr>
            <w:tcW w:w="1134" w:type="dxa"/>
            <w:tcBorders>
              <w:top w:val="nil"/>
              <w:left w:val="nil"/>
              <w:bottom w:val="single" w:sz="4" w:space="0" w:color="auto"/>
              <w:right w:val="single" w:sz="4" w:space="0" w:color="auto"/>
            </w:tcBorders>
            <w:shd w:val="clear" w:color="auto" w:fill="auto"/>
            <w:hideMark/>
          </w:tcPr>
          <w:p w14:paraId="7B9BAAD1"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933" w:type="dxa"/>
            <w:tcBorders>
              <w:top w:val="nil"/>
              <w:left w:val="nil"/>
              <w:bottom w:val="single" w:sz="4" w:space="0" w:color="auto"/>
              <w:right w:val="single" w:sz="4" w:space="0" w:color="auto"/>
            </w:tcBorders>
            <w:shd w:val="clear" w:color="auto" w:fill="auto"/>
            <w:hideMark/>
          </w:tcPr>
          <w:p w14:paraId="1DF5025F" w14:textId="77777777" w:rsidR="00094700" w:rsidRPr="000320CF" w:rsidRDefault="00094700" w:rsidP="00DB4CCE">
            <w:pPr>
              <w:pStyle w:val="TAC"/>
              <w:rPr>
                <w:rFonts w:eastAsia="SimSun"/>
                <w:lang w:eastAsia="zh-CN"/>
              </w:rPr>
            </w:pPr>
            <w:r w:rsidRPr="000320CF">
              <w:rPr>
                <w:rFonts w:eastAsia="SimSun"/>
                <w:lang w:eastAsia="zh-CN"/>
              </w:rPr>
              <w:t>1.00</w:t>
            </w:r>
          </w:p>
        </w:tc>
        <w:tc>
          <w:tcPr>
            <w:tcW w:w="438" w:type="dxa"/>
            <w:tcBorders>
              <w:top w:val="nil"/>
              <w:left w:val="nil"/>
              <w:bottom w:val="single" w:sz="4" w:space="0" w:color="auto"/>
              <w:right w:val="single" w:sz="4" w:space="0" w:color="auto"/>
            </w:tcBorders>
            <w:shd w:val="clear" w:color="000000" w:fill="FFFFFF"/>
            <w:hideMark/>
          </w:tcPr>
          <w:p w14:paraId="5B68C675"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5D926F70" w14:textId="77777777" w:rsidR="00094700" w:rsidRPr="000320CF" w:rsidRDefault="00094700" w:rsidP="00DB4CCE">
            <w:pPr>
              <w:pStyle w:val="TAC"/>
              <w:rPr>
                <w:rFonts w:eastAsia="SimSun"/>
                <w:lang w:eastAsia="zh-CN"/>
              </w:rPr>
            </w:pPr>
            <w:r w:rsidRPr="000320CF">
              <w:rPr>
                <w:rFonts w:eastAsia="SimSun"/>
                <w:lang w:eastAsia="zh-CN"/>
              </w:rPr>
              <w:t>0.10</w:t>
            </w:r>
          </w:p>
        </w:tc>
        <w:tc>
          <w:tcPr>
            <w:tcW w:w="591" w:type="dxa"/>
            <w:tcBorders>
              <w:top w:val="nil"/>
              <w:left w:val="nil"/>
              <w:bottom w:val="single" w:sz="4" w:space="0" w:color="auto"/>
              <w:right w:val="single" w:sz="4" w:space="0" w:color="auto"/>
            </w:tcBorders>
            <w:shd w:val="clear" w:color="auto" w:fill="auto"/>
            <w:hideMark/>
          </w:tcPr>
          <w:p w14:paraId="55C9FBF8" w14:textId="77777777" w:rsidR="00094700" w:rsidRPr="000320CF" w:rsidRDefault="00094700" w:rsidP="00DB4CCE">
            <w:pPr>
              <w:pStyle w:val="TAC"/>
              <w:rPr>
                <w:rFonts w:eastAsia="SimSun"/>
                <w:lang w:eastAsia="zh-CN"/>
              </w:rPr>
            </w:pPr>
            <w:r w:rsidRPr="000320CF">
              <w:rPr>
                <w:rFonts w:eastAsia="SimSun"/>
                <w:lang w:eastAsia="zh-CN"/>
              </w:rPr>
              <w:t>0.10</w:t>
            </w:r>
          </w:p>
        </w:tc>
        <w:tc>
          <w:tcPr>
            <w:tcW w:w="622" w:type="dxa"/>
            <w:tcBorders>
              <w:top w:val="nil"/>
              <w:left w:val="nil"/>
              <w:bottom w:val="single" w:sz="4" w:space="0" w:color="auto"/>
              <w:right w:val="single" w:sz="4" w:space="0" w:color="auto"/>
            </w:tcBorders>
            <w:shd w:val="clear" w:color="auto" w:fill="auto"/>
            <w:hideMark/>
          </w:tcPr>
          <w:p w14:paraId="40D44298" w14:textId="77777777" w:rsidR="00094700" w:rsidRPr="000320CF" w:rsidRDefault="00094700" w:rsidP="00DB4CCE">
            <w:pPr>
              <w:pStyle w:val="TAC"/>
              <w:rPr>
                <w:rFonts w:eastAsia="SimSun"/>
                <w:lang w:eastAsia="zh-CN"/>
              </w:rPr>
            </w:pPr>
            <w:r w:rsidRPr="000320CF">
              <w:rPr>
                <w:rFonts w:eastAsia="SimSun"/>
                <w:lang w:eastAsia="zh-CN"/>
              </w:rPr>
              <w:t>0.10</w:t>
            </w:r>
          </w:p>
        </w:tc>
      </w:tr>
      <w:tr w:rsidR="00094700" w:rsidRPr="000320CF" w14:paraId="14BFE0F1" w14:textId="77777777" w:rsidTr="00F24DAC">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8D870AD" w14:textId="77777777" w:rsidR="00094700" w:rsidRPr="000320CF" w:rsidRDefault="00094700" w:rsidP="00DB4CCE">
            <w:pPr>
              <w:pStyle w:val="TAH"/>
              <w:rPr>
                <w:rFonts w:eastAsia="SimSun"/>
                <w:lang w:eastAsia="zh-CN"/>
              </w:rPr>
            </w:pPr>
            <w:r w:rsidRPr="000320CF">
              <w:rPr>
                <w:rFonts w:eastAsia="SimSun"/>
                <w:lang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42676CA5" w14:textId="77777777" w:rsidR="00094700" w:rsidRPr="000320CF" w:rsidRDefault="00094700" w:rsidP="00DB4CCE">
            <w:pPr>
              <w:pStyle w:val="TAH"/>
              <w:rPr>
                <w:rFonts w:eastAsia="SimSun"/>
                <w:lang w:eastAsia="zh-CN"/>
              </w:rPr>
            </w:pPr>
            <w:r w:rsidRPr="000320CF">
              <w:rPr>
                <w:rFonts w:eastAsia="SimSun" w:hint="eastAsia"/>
                <w:lang w:eastAsia="zh-CN"/>
              </w:rPr>
              <w:t xml:space="preserve">　</w:t>
            </w:r>
          </w:p>
        </w:tc>
      </w:tr>
      <w:tr w:rsidR="00094700" w:rsidRPr="000320CF" w14:paraId="159017EB"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0253FB7" w14:textId="77777777" w:rsidR="00094700" w:rsidRPr="000320CF" w:rsidRDefault="00094700" w:rsidP="00DB4CCE">
            <w:pPr>
              <w:pStyle w:val="TAC"/>
              <w:rPr>
                <w:rFonts w:eastAsia="SimSun"/>
                <w:lang w:eastAsia="zh-CN"/>
              </w:rPr>
            </w:pPr>
            <w:r w:rsidRPr="000320CF">
              <w:rPr>
                <w:rFonts w:eastAsia="SimSun"/>
                <w:lang w:eastAsia="zh-CN"/>
              </w:rPr>
              <w:t>C1-3</w:t>
            </w:r>
          </w:p>
        </w:tc>
        <w:tc>
          <w:tcPr>
            <w:tcW w:w="2469" w:type="dxa"/>
            <w:tcBorders>
              <w:top w:val="nil"/>
              <w:left w:val="nil"/>
              <w:bottom w:val="single" w:sz="4" w:space="0" w:color="auto"/>
              <w:right w:val="single" w:sz="4" w:space="0" w:color="auto"/>
            </w:tcBorders>
            <w:shd w:val="clear" w:color="auto" w:fill="auto"/>
            <w:hideMark/>
          </w:tcPr>
          <w:p w14:paraId="500A11DE" w14:textId="77777777" w:rsidR="00094700" w:rsidRPr="000320CF" w:rsidRDefault="00094700" w:rsidP="00DB4CCE">
            <w:pPr>
              <w:pStyle w:val="TAL"/>
              <w:rPr>
                <w:rFonts w:eastAsia="SimSun"/>
                <w:lang w:eastAsia="zh-CN"/>
              </w:rPr>
            </w:pPr>
            <w:r w:rsidRPr="000320CF">
              <w:rPr>
                <w:rFonts w:eastAsia="SimSun"/>
                <w:lang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2D5C48F1" w14:textId="77777777" w:rsidR="00094700" w:rsidRPr="000320CF" w:rsidRDefault="00094700" w:rsidP="00DB4CCE">
            <w:pPr>
              <w:pStyle w:val="TAC"/>
              <w:rPr>
                <w:rFonts w:eastAsia="SimSun"/>
                <w:lang w:eastAsia="zh-CN"/>
              </w:rPr>
            </w:pPr>
            <w:r w:rsidRPr="000320CF">
              <w:rPr>
                <w:rFonts w:eastAsia="SimSun"/>
                <w:lang w:eastAsia="zh-CN"/>
              </w:rPr>
              <w:t>0.13</w:t>
            </w:r>
          </w:p>
        </w:tc>
        <w:tc>
          <w:tcPr>
            <w:tcW w:w="567" w:type="dxa"/>
            <w:tcBorders>
              <w:top w:val="nil"/>
              <w:left w:val="nil"/>
              <w:bottom w:val="single" w:sz="4" w:space="0" w:color="auto"/>
              <w:right w:val="single" w:sz="4" w:space="0" w:color="auto"/>
            </w:tcBorders>
            <w:shd w:val="clear" w:color="auto" w:fill="auto"/>
            <w:hideMark/>
          </w:tcPr>
          <w:p w14:paraId="4867107B" w14:textId="77777777" w:rsidR="00094700" w:rsidRPr="000320CF" w:rsidRDefault="00094700" w:rsidP="00DB4CCE">
            <w:pPr>
              <w:pStyle w:val="TAC"/>
              <w:rPr>
                <w:rFonts w:eastAsia="SimSun"/>
                <w:lang w:eastAsia="zh-CN"/>
              </w:rPr>
            </w:pPr>
            <w:r w:rsidRPr="000320CF">
              <w:rPr>
                <w:rFonts w:eastAsia="SimSun"/>
                <w:lang w:eastAsia="zh-CN"/>
              </w:rPr>
              <w:t>0.20</w:t>
            </w:r>
          </w:p>
        </w:tc>
        <w:tc>
          <w:tcPr>
            <w:tcW w:w="567" w:type="dxa"/>
            <w:tcBorders>
              <w:top w:val="nil"/>
              <w:left w:val="nil"/>
              <w:bottom w:val="single" w:sz="4" w:space="0" w:color="auto"/>
              <w:right w:val="single" w:sz="4" w:space="0" w:color="auto"/>
            </w:tcBorders>
            <w:shd w:val="clear" w:color="auto" w:fill="auto"/>
            <w:hideMark/>
          </w:tcPr>
          <w:p w14:paraId="34F00ABD" w14:textId="77777777" w:rsidR="00094700" w:rsidRPr="000320CF" w:rsidRDefault="00094700" w:rsidP="00DB4CCE">
            <w:pPr>
              <w:pStyle w:val="TAC"/>
              <w:rPr>
                <w:rFonts w:eastAsia="SimSun"/>
                <w:lang w:eastAsia="zh-CN"/>
              </w:rPr>
            </w:pPr>
            <w:r w:rsidRPr="000320CF">
              <w:rPr>
                <w:rFonts w:eastAsia="SimSun"/>
                <w:lang w:eastAsia="zh-CN"/>
              </w:rPr>
              <w:t>0.20</w:t>
            </w:r>
          </w:p>
        </w:tc>
        <w:tc>
          <w:tcPr>
            <w:tcW w:w="1134" w:type="dxa"/>
            <w:tcBorders>
              <w:top w:val="nil"/>
              <w:left w:val="nil"/>
              <w:bottom w:val="single" w:sz="4" w:space="0" w:color="auto"/>
              <w:right w:val="single" w:sz="4" w:space="0" w:color="auto"/>
            </w:tcBorders>
            <w:shd w:val="clear" w:color="auto" w:fill="auto"/>
            <w:hideMark/>
          </w:tcPr>
          <w:p w14:paraId="77D8B625"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933" w:type="dxa"/>
            <w:tcBorders>
              <w:top w:val="nil"/>
              <w:left w:val="nil"/>
              <w:bottom w:val="single" w:sz="4" w:space="0" w:color="auto"/>
              <w:right w:val="single" w:sz="4" w:space="0" w:color="auto"/>
            </w:tcBorders>
            <w:shd w:val="clear" w:color="auto" w:fill="auto"/>
            <w:hideMark/>
          </w:tcPr>
          <w:p w14:paraId="4FD0A034" w14:textId="77777777" w:rsidR="00094700" w:rsidRPr="000320CF" w:rsidRDefault="00094700" w:rsidP="00DB4CCE">
            <w:pPr>
              <w:pStyle w:val="TAC"/>
              <w:rPr>
                <w:rFonts w:eastAsia="SimSun"/>
                <w:lang w:eastAsia="zh-CN"/>
              </w:rPr>
            </w:pPr>
            <w:r w:rsidRPr="000320CF">
              <w:rPr>
                <w:rFonts w:eastAsia="SimSun"/>
                <w:lang w:eastAsia="zh-CN"/>
              </w:rPr>
              <w:t>1.00</w:t>
            </w:r>
          </w:p>
        </w:tc>
        <w:tc>
          <w:tcPr>
            <w:tcW w:w="438" w:type="dxa"/>
            <w:tcBorders>
              <w:top w:val="nil"/>
              <w:left w:val="nil"/>
              <w:bottom w:val="single" w:sz="4" w:space="0" w:color="auto"/>
              <w:right w:val="single" w:sz="4" w:space="0" w:color="auto"/>
            </w:tcBorders>
            <w:shd w:val="clear" w:color="auto" w:fill="auto"/>
            <w:hideMark/>
          </w:tcPr>
          <w:p w14:paraId="119EC0FD"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125E5213" w14:textId="77777777" w:rsidR="00094700" w:rsidRPr="000320CF" w:rsidRDefault="00094700" w:rsidP="00DB4CCE">
            <w:pPr>
              <w:pStyle w:val="TAC"/>
              <w:rPr>
                <w:rFonts w:eastAsia="SimSun"/>
                <w:lang w:eastAsia="zh-CN"/>
              </w:rPr>
            </w:pPr>
            <w:r w:rsidRPr="000320CF">
              <w:rPr>
                <w:rFonts w:eastAsia="SimSun"/>
                <w:lang w:eastAsia="zh-CN"/>
              </w:rPr>
              <w:t>0.13</w:t>
            </w:r>
          </w:p>
        </w:tc>
        <w:tc>
          <w:tcPr>
            <w:tcW w:w="591" w:type="dxa"/>
            <w:tcBorders>
              <w:top w:val="nil"/>
              <w:left w:val="nil"/>
              <w:bottom w:val="single" w:sz="4" w:space="0" w:color="auto"/>
              <w:right w:val="single" w:sz="4" w:space="0" w:color="auto"/>
            </w:tcBorders>
            <w:shd w:val="clear" w:color="auto" w:fill="auto"/>
            <w:hideMark/>
          </w:tcPr>
          <w:p w14:paraId="477F642A" w14:textId="77777777" w:rsidR="00094700" w:rsidRPr="000320CF" w:rsidRDefault="00094700" w:rsidP="00DB4CCE">
            <w:pPr>
              <w:pStyle w:val="TAC"/>
              <w:rPr>
                <w:rFonts w:eastAsia="SimSun"/>
                <w:lang w:eastAsia="zh-CN"/>
              </w:rPr>
            </w:pPr>
            <w:r w:rsidRPr="000320CF">
              <w:rPr>
                <w:rFonts w:eastAsia="SimSun"/>
                <w:lang w:eastAsia="zh-CN"/>
              </w:rPr>
              <w:t>0.20</w:t>
            </w:r>
          </w:p>
        </w:tc>
        <w:tc>
          <w:tcPr>
            <w:tcW w:w="622" w:type="dxa"/>
            <w:tcBorders>
              <w:top w:val="nil"/>
              <w:left w:val="nil"/>
              <w:bottom w:val="single" w:sz="4" w:space="0" w:color="auto"/>
              <w:right w:val="single" w:sz="4" w:space="0" w:color="auto"/>
            </w:tcBorders>
            <w:shd w:val="clear" w:color="auto" w:fill="auto"/>
            <w:hideMark/>
          </w:tcPr>
          <w:p w14:paraId="7D32811C"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2308A54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3F258E1" w14:textId="5817AFE7" w:rsidR="00094700" w:rsidRPr="000320CF" w:rsidRDefault="00094700" w:rsidP="00DB4CCE">
            <w:pPr>
              <w:pStyle w:val="TAC"/>
              <w:rPr>
                <w:rFonts w:eastAsia="SimSun"/>
                <w:lang w:eastAsia="zh-CN"/>
              </w:rPr>
            </w:pPr>
            <w:r w:rsidRPr="000320CF">
              <w:rPr>
                <w:rFonts w:eastAsia="SimSun"/>
                <w:lang w:eastAsia="zh-CN"/>
              </w:rPr>
              <w:t>A2-</w:t>
            </w:r>
            <w:r w:rsidR="00373CEE" w:rsidRPr="000320CF">
              <w:rPr>
                <w:rFonts w:eastAsia="SimSun"/>
                <w:lang w:eastAsia="zh-CN"/>
              </w:rPr>
              <w:t>5a</w:t>
            </w:r>
          </w:p>
        </w:tc>
        <w:tc>
          <w:tcPr>
            <w:tcW w:w="2469" w:type="dxa"/>
            <w:tcBorders>
              <w:top w:val="nil"/>
              <w:left w:val="nil"/>
              <w:bottom w:val="single" w:sz="4" w:space="0" w:color="auto"/>
              <w:right w:val="single" w:sz="4" w:space="0" w:color="auto"/>
            </w:tcBorders>
            <w:shd w:val="clear" w:color="auto" w:fill="auto"/>
            <w:hideMark/>
          </w:tcPr>
          <w:p w14:paraId="134886A8" w14:textId="2ABDC721" w:rsidR="00094700" w:rsidRPr="000320CF" w:rsidRDefault="00094700" w:rsidP="00DB4CCE">
            <w:pPr>
              <w:pStyle w:val="TAL"/>
              <w:rPr>
                <w:rFonts w:eastAsia="SimSun"/>
                <w:lang w:eastAsia="zh-CN"/>
              </w:rPr>
            </w:pPr>
            <w:r w:rsidRPr="000320CF">
              <w:rPr>
                <w:rFonts w:eastAsia="SimSun"/>
                <w:lang w:eastAsia="zh-CN"/>
              </w:rPr>
              <w:t>Mismatch of receiver chain</w:t>
            </w:r>
            <w:r w:rsidR="00373CEE" w:rsidRPr="000320CF">
              <w:rPr>
                <w:rFonts w:eastAsia="SimSun"/>
                <w:lang w:eastAsia="zh-CN"/>
              </w:rPr>
              <w:t xml:space="preserve"> between receiving antenna and measurement receiver</w:t>
            </w:r>
          </w:p>
        </w:tc>
        <w:tc>
          <w:tcPr>
            <w:tcW w:w="567" w:type="dxa"/>
            <w:tcBorders>
              <w:top w:val="nil"/>
              <w:left w:val="nil"/>
              <w:bottom w:val="single" w:sz="4" w:space="0" w:color="auto"/>
              <w:right w:val="single" w:sz="4" w:space="0" w:color="auto"/>
            </w:tcBorders>
            <w:shd w:val="clear" w:color="auto" w:fill="auto"/>
            <w:hideMark/>
          </w:tcPr>
          <w:p w14:paraId="6062A97B" w14:textId="77777777" w:rsidR="00094700" w:rsidRPr="000320CF" w:rsidRDefault="00094700" w:rsidP="00DB4CCE">
            <w:pPr>
              <w:pStyle w:val="TAC"/>
              <w:rPr>
                <w:rFonts w:eastAsia="SimSun"/>
                <w:lang w:eastAsia="zh-CN"/>
              </w:rPr>
            </w:pPr>
            <w:r w:rsidRPr="000320CF">
              <w:rPr>
                <w:rFonts w:eastAsia="SimSun"/>
                <w:lang w:eastAsia="zh-CN"/>
              </w:rPr>
              <w:t>0.13</w:t>
            </w:r>
          </w:p>
        </w:tc>
        <w:tc>
          <w:tcPr>
            <w:tcW w:w="567" w:type="dxa"/>
            <w:tcBorders>
              <w:top w:val="nil"/>
              <w:left w:val="nil"/>
              <w:bottom w:val="single" w:sz="4" w:space="0" w:color="auto"/>
              <w:right w:val="single" w:sz="4" w:space="0" w:color="auto"/>
            </w:tcBorders>
            <w:shd w:val="clear" w:color="auto" w:fill="auto"/>
            <w:hideMark/>
          </w:tcPr>
          <w:p w14:paraId="440CB457" w14:textId="77777777" w:rsidR="00094700" w:rsidRPr="000320CF" w:rsidRDefault="00094700" w:rsidP="00DB4CCE">
            <w:pPr>
              <w:pStyle w:val="TAC"/>
              <w:rPr>
                <w:rFonts w:eastAsia="SimSun"/>
                <w:lang w:eastAsia="zh-CN"/>
              </w:rPr>
            </w:pPr>
            <w:r w:rsidRPr="000320CF">
              <w:rPr>
                <w:rFonts w:eastAsia="SimSun"/>
                <w:lang w:eastAsia="zh-CN"/>
              </w:rPr>
              <w:t>0.33</w:t>
            </w:r>
          </w:p>
        </w:tc>
        <w:tc>
          <w:tcPr>
            <w:tcW w:w="567" w:type="dxa"/>
            <w:tcBorders>
              <w:top w:val="nil"/>
              <w:left w:val="nil"/>
              <w:bottom w:val="single" w:sz="4" w:space="0" w:color="auto"/>
              <w:right w:val="single" w:sz="4" w:space="0" w:color="auto"/>
            </w:tcBorders>
            <w:shd w:val="clear" w:color="auto" w:fill="auto"/>
            <w:hideMark/>
          </w:tcPr>
          <w:p w14:paraId="366F5395" w14:textId="77777777" w:rsidR="00094700" w:rsidRPr="000320CF" w:rsidRDefault="00094700" w:rsidP="00DB4CCE">
            <w:pPr>
              <w:pStyle w:val="TAC"/>
              <w:rPr>
                <w:rFonts w:eastAsia="SimSun"/>
                <w:lang w:eastAsia="zh-CN"/>
              </w:rPr>
            </w:pPr>
            <w:r w:rsidRPr="000320CF">
              <w:rPr>
                <w:rFonts w:eastAsia="SimSun"/>
                <w:lang w:eastAsia="zh-CN"/>
              </w:rPr>
              <w:t>0.33</w:t>
            </w:r>
          </w:p>
        </w:tc>
        <w:tc>
          <w:tcPr>
            <w:tcW w:w="1134" w:type="dxa"/>
            <w:tcBorders>
              <w:top w:val="nil"/>
              <w:left w:val="nil"/>
              <w:bottom w:val="single" w:sz="4" w:space="0" w:color="auto"/>
              <w:right w:val="single" w:sz="4" w:space="0" w:color="auto"/>
            </w:tcBorders>
            <w:shd w:val="clear" w:color="auto" w:fill="auto"/>
            <w:hideMark/>
          </w:tcPr>
          <w:p w14:paraId="67E65D22"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933" w:type="dxa"/>
            <w:tcBorders>
              <w:top w:val="nil"/>
              <w:left w:val="nil"/>
              <w:bottom w:val="single" w:sz="4" w:space="0" w:color="auto"/>
              <w:right w:val="single" w:sz="4" w:space="0" w:color="auto"/>
            </w:tcBorders>
            <w:shd w:val="clear" w:color="auto" w:fill="auto"/>
            <w:hideMark/>
          </w:tcPr>
          <w:p w14:paraId="0B8FD1AC" w14:textId="77777777" w:rsidR="00094700" w:rsidRPr="000320CF" w:rsidRDefault="00094700" w:rsidP="00DB4CCE">
            <w:pPr>
              <w:pStyle w:val="TAC"/>
              <w:rPr>
                <w:rFonts w:eastAsia="SimSun"/>
                <w:lang w:eastAsia="zh-CN"/>
              </w:rPr>
            </w:pPr>
            <w:r w:rsidRPr="000320CF">
              <w:rPr>
                <w:rFonts w:eastAsia="SimSun"/>
                <w:lang w:eastAsia="zh-CN"/>
              </w:rPr>
              <w:t>1.41</w:t>
            </w:r>
          </w:p>
        </w:tc>
        <w:tc>
          <w:tcPr>
            <w:tcW w:w="438" w:type="dxa"/>
            <w:tcBorders>
              <w:top w:val="nil"/>
              <w:left w:val="nil"/>
              <w:bottom w:val="single" w:sz="4" w:space="0" w:color="auto"/>
              <w:right w:val="single" w:sz="4" w:space="0" w:color="auto"/>
            </w:tcBorders>
            <w:shd w:val="clear" w:color="auto" w:fill="auto"/>
            <w:hideMark/>
          </w:tcPr>
          <w:p w14:paraId="276B71AD"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5FF4CA8B" w14:textId="77777777" w:rsidR="00094700" w:rsidRPr="000320CF" w:rsidRDefault="00094700" w:rsidP="00DB4CCE">
            <w:pPr>
              <w:pStyle w:val="TAC"/>
              <w:rPr>
                <w:rFonts w:eastAsia="SimSun"/>
                <w:lang w:eastAsia="zh-CN"/>
              </w:rPr>
            </w:pPr>
            <w:r w:rsidRPr="000320CF">
              <w:rPr>
                <w:rFonts w:eastAsia="SimSun"/>
                <w:lang w:eastAsia="zh-CN"/>
              </w:rPr>
              <w:t>0.09</w:t>
            </w:r>
          </w:p>
        </w:tc>
        <w:tc>
          <w:tcPr>
            <w:tcW w:w="591" w:type="dxa"/>
            <w:tcBorders>
              <w:top w:val="nil"/>
              <w:left w:val="nil"/>
              <w:bottom w:val="single" w:sz="4" w:space="0" w:color="auto"/>
              <w:right w:val="single" w:sz="4" w:space="0" w:color="auto"/>
            </w:tcBorders>
            <w:shd w:val="clear" w:color="auto" w:fill="auto"/>
            <w:hideMark/>
          </w:tcPr>
          <w:p w14:paraId="4D0B2863" w14:textId="77777777" w:rsidR="00094700" w:rsidRPr="000320CF" w:rsidRDefault="00094700" w:rsidP="00DB4CCE">
            <w:pPr>
              <w:pStyle w:val="TAC"/>
              <w:rPr>
                <w:rFonts w:eastAsia="SimSun"/>
                <w:lang w:eastAsia="zh-CN"/>
              </w:rPr>
            </w:pPr>
            <w:r w:rsidRPr="000320CF">
              <w:rPr>
                <w:rFonts w:eastAsia="SimSun"/>
                <w:lang w:eastAsia="zh-CN"/>
              </w:rPr>
              <w:t>0.23</w:t>
            </w:r>
          </w:p>
        </w:tc>
        <w:tc>
          <w:tcPr>
            <w:tcW w:w="622" w:type="dxa"/>
            <w:tcBorders>
              <w:top w:val="nil"/>
              <w:left w:val="nil"/>
              <w:bottom w:val="single" w:sz="4" w:space="0" w:color="auto"/>
              <w:right w:val="single" w:sz="4" w:space="0" w:color="auto"/>
            </w:tcBorders>
            <w:shd w:val="clear" w:color="auto" w:fill="auto"/>
            <w:hideMark/>
          </w:tcPr>
          <w:p w14:paraId="40193B67" w14:textId="77777777" w:rsidR="00094700" w:rsidRPr="000320CF" w:rsidRDefault="00094700" w:rsidP="00DB4CCE">
            <w:pPr>
              <w:pStyle w:val="TAC"/>
              <w:rPr>
                <w:rFonts w:eastAsia="SimSun"/>
                <w:lang w:eastAsia="zh-CN"/>
              </w:rPr>
            </w:pPr>
            <w:r w:rsidRPr="000320CF">
              <w:rPr>
                <w:rFonts w:eastAsia="SimSun"/>
                <w:lang w:eastAsia="zh-CN"/>
              </w:rPr>
              <w:t>0.23</w:t>
            </w:r>
          </w:p>
        </w:tc>
      </w:tr>
      <w:tr w:rsidR="00094700" w:rsidRPr="000320CF" w14:paraId="27315489"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DBA4E5F" w14:textId="1FC40511" w:rsidR="00094700" w:rsidRPr="000320CF" w:rsidRDefault="00094700" w:rsidP="00DB4CCE">
            <w:pPr>
              <w:pStyle w:val="TAC"/>
              <w:rPr>
                <w:rFonts w:eastAsia="SimSun"/>
                <w:lang w:eastAsia="zh-CN"/>
              </w:rPr>
            </w:pPr>
            <w:r w:rsidRPr="000320CF">
              <w:rPr>
                <w:rFonts w:eastAsia="SimSun"/>
                <w:lang w:eastAsia="zh-CN"/>
              </w:rPr>
              <w:t>A2-</w:t>
            </w:r>
            <w:r w:rsidR="00373CEE" w:rsidRPr="000320CF">
              <w:rPr>
                <w:rFonts w:eastAsia="SimSun"/>
                <w:lang w:eastAsia="zh-CN"/>
              </w:rPr>
              <w:t>6</w:t>
            </w:r>
          </w:p>
        </w:tc>
        <w:tc>
          <w:tcPr>
            <w:tcW w:w="2469" w:type="dxa"/>
            <w:tcBorders>
              <w:top w:val="nil"/>
              <w:left w:val="nil"/>
              <w:bottom w:val="single" w:sz="4" w:space="0" w:color="auto"/>
              <w:right w:val="single" w:sz="4" w:space="0" w:color="auto"/>
            </w:tcBorders>
            <w:shd w:val="clear" w:color="auto" w:fill="auto"/>
            <w:hideMark/>
          </w:tcPr>
          <w:p w14:paraId="0F5D4C5C" w14:textId="3E030FFA" w:rsidR="00094700" w:rsidRPr="000320CF" w:rsidRDefault="00094700" w:rsidP="00DB4CCE">
            <w:pPr>
              <w:pStyle w:val="TAL"/>
              <w:rPr>
                <w:rFonts w:eastAsia="SimSun"/>
                <w:lang w:eastAsia="zh-CN"/>
              </w:rPr>
            </w:pPr>
            <w:r w:rsidRPr="000320CF">
              <w:rPr>
                <w:rFonts w:eastAsia="SimSun"/>
                <w:lang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09472198" w14:textId="77777777" w:rsidR="00094700" w:rsidRPr="000320CF" w:rsidRDefault="00094700" w:rsidP="00DB4CCE">
            <w:pPr>
              <w:pStyle w:val="TAC"/>
              <w:rPr>
                <w:rFonts w:eastAsia="SimSun"/>
                <w:lang w:eastAsia="zh-CN"/>
              </w:rPr>
            </w:pPr>
            <w:r w:rsidRPr="000320CF">
              <w:rPr>
                <w:rFonts w:eastAsia="SimSun"/>
                <w:lang w:eastAsia="zh-CN"/>
              </w:rPr>
              <w:t>0.18</w:t>
            </w:r>
          </w:p>
        </w:tc>
        <w:tc>
          <w:tcPr>
            <w:tcW w:w="567" w:type="dxa"/>
            <w:tcBorders>
              <w:top w:val="nil"/>
              <w:left w:val="nil"/>
              <w:bottom w:val="single" w:sz="4" w:space="0" w:color="auto"/>
              <w:right w:val="single" w:sz="4" w:space="0" w:color="auto"/>
            </w:tcBorders>
            <w:shd w:val="clear" w:color="auto" w:fill="auto"/>
            <w:hideMark/>
          </w:tcPr>
          <w:p w14:paraId="08E0723A" w14:textId="77777777" w:rsidR="00094700" w:rsidRPr="000320CF" w:rsidRDefault="00094700" w:rsidP="00DB4CCE">
            <w:pPr>
              <w:pStyle w:val="TAC"/>
              <w:rPr>
                <w:rFonts w:eastAsia="SimSun"/>
                <w:lang w:eastAsia="zh-CN"/>
              </w:rPr>
            </w:pPr>
            <w:r w:rsidRPr="000320CF">
              <w:rPr>
                <w:rFonts w:eastAsia="SimSun"/>
                <w:lang w:eastAsia="zh-CN"/>
              </w:rPr>
              <w:t>0.18</w:t>
            </w:r>
          </w:p>
        </w:tc>
        <w:tc>
          <w:tcPr>
            <w:tcW w:w="567" w:type="dxa"/>
            <w:tcBorders>
              <w:top w:val="nil"/>
              <w:left w:val="nil"/>
              <w:bottom w:val="single" w:sz="4" w:space="0" w:color="auto"/>
              <w:right w:val="single" w:sz="4" w:space="0" w:color="auto"/>
            </w:tcBorders>
            <w:shd w:val="clear" w:color="auto" w:fill="auto"/>
            <w:hideMark/>
          </w:tcPr>
          <w:p w14:paraId="258AE2C7" w14:textId="77777777" w:rsidR="00094700" w:rsidRPr="000320CF" w:rsidRDefault="00094700" w:rsidP="00DB4CCE">
            <w:pPr>
              <w:pStyle w:val="TAC"/>
              <w:rPr>
                <w:rFonts w:eastAsia="SimSun"/>
                <w:lang w:eastAsia="zh-CN"/>
              </w:rPr>
            </w:pPr>
            <w:r w:rsidRPr="000320CF">
              <w:rPr>
                <w:rFonts w:eastAsia="SimSun"/>
                <w:lang w:eastAsia="zh-CN"/>
              </w:rPr>
              <w:t>0.18</w:t>
            </w:r>
          </w:p>
        </w:tc>
        <w:tc>
          <w:tcPr>
            <w:tcW w:w="1134" w:type="dxa"/>
            <w:tcBorders>
              <w:top w:val="nil"/>
              <w:left w:val="nil"/>
              <w:bottom w:val="single" w:sz="4" w:space="0" w:color="auto"/>
              <w:right w:val="single" w:sz="4" w:space="0" w:color="auto"/>
            </w:tcBorders>
            <w:shd w:val="clear" w:color="auto" w:fill="auto"/>
            <w:hideMark/>
          </w:tcPr>
          <w:p w14:paraId="5C2ABF9D"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933" w:type="dxa"/>
            <w:tcBorders>
              <w:top w:val="nil"/>
              <w:left w:val="nil"/>
              <w:bottom w:val="single" w:sz="4" w:space="0" w:color="auto"/>
              <w:right w:val="single" w:sz="4" w:space="0" w:color="auto"/>
            </w:tcBorders>
            <w:shd w:val="clear" w:color="auto" w:fill="auto"/>
            <w:hideMark/>
          </w:tcPr>
          <w:p w14:paraId="6F05C346" w14:textId="77777777" w:rsidR="00094700" w:rsidRPr="000320CF" w:rsidRDefault="00094700" w:rsidP="00DB4CCE">
            <w:pPr>
              <w:pStyle w:val="TAC"/>
              <w:rPr>
                <w:rFonts w:eastAsia="SimSun"/>
                <w:lang w:eastAsia="zh-CN"/>
              </w:rPr>
            </w:pPr>
            <w:r w:rsidRPr="000320CF">
              <w:rPr>
                <w:rFonts w:eastAsia="SimSun"/>
                <w:lang w:eastAsia="zh-CN"/>
              </w:rPr>
              <w:t>1.73</w:t>
            </w:r>
          </w:p>
        </w:tc>
        <w:tc>
          <w:tcPr>
            <w:tcW w:w="438" w:type="dxa"/>
            <w:tcBorders>
              <w:top w:val="nil"/>
              <w:left w:val="nil"/>
              <w:bottom w:val="single" w:sz="4" w:space="0" w:color="auto"/>
              <w:right w:val="single" w:sz="4" w:space="0" w:color="auto"/>
            </w:tcBorders>
            <w:shd w:val="clear" w:color="auto" w:fill="auto"/>
            <w:hideMark/>
          </w:tcPr>
          <w:p w14:paraId="4B213B15"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54E468C6" w14:textId="77777777" w:rsidR="00094700" w:rsidRPr="000320CF" w:rsidRDefault="00094700" w:rsidP="00DB4CCE">
            <w:pPr>
              <w:pStyle w:val="TAC"/>
              <w:rPr>
                <w:rFonts w:eastAsia="SimSun"/>
                <w:lang w:eastAsia="zh-CN"/>
              </w:rPr>
            </w:pPr>
            <w:r w:rsidRPr="000320CF">
              <w:rPr>
                <w:rFonts w:eastAsia="SimSun"/>
                <w:lang w:eastAsia="zh-CN"/>
              </w:rPr>
              <w:t>0.10</w:t>
            </w:r>
          </w:p>
        </w:tc>
        <w:tc>
          <w:tcPr>
            <w:tcW w:w="591" w:type="dxa"/>
            <w:tcBorders>
              <w:top w:val="nil"/>
              <w:left w:val="nil"/>
              <w:bottom w:val="single" w:sz="4" w:space="0" w:color="auto"/>
              <w:right w:val="single" w:sz="4" w:space="0" w:color="auto"/>
            </w:tcBorders>
            <w:shd w:val="clear" w:color="auto" w:fill="auto"/>
            <w:hideMark/>
          </w:tcPr>
          <w:p w14:paraId="59944D18" w14:textId="77777777" w:rsidR="00094700" w:rsidRPr="000320CF" w:rsidRDefault="00094700" w:rsidP="00DB4CCE">
            <w:pPr>
              <w:pStyle w:val="TAC"/>
              <w:rPr>
                <w:rFonts w:eastAsia="SimSun"/>
                <w:lang w:eastAsia="zh-CN"/>
              </w:rPr>
            </w:pPr>
            <w:r w:rsidRPr="000320CF">
              <w:rPr>
                <w:rFonts w:eastAsia="SimSun"/>
                <w:lang w:eastAsia="zh-CN"/>
              </w:rPr>
              <w:t>0.10</w:t>
            </w:r>
          </w:p>
        </w:tc>
        <w:tc>
          <w:tcPr>
            <w:tcW w:w="622" w:type="dxa"/>
            <w:tcBorders>
              <w:top w:val="nil"/>
              <w:left w:val="nil"/>
              <w:bottom w:val="single" w:sz="4" w:space="0" w:color="auto"/>
              <w:right w:val="single" w:sz="4" w:space="0" w:color="auto"/>
            </w:tcBorders>
            <w:shd w:val="clear" w:color="auto" w:fill="auto"/>
            <w:hideMark/>
          </w:tcPr>
          <w:p w14:paraId="295E7167" w14:textId="77777777" w:rsidR="00094700" w:rsidRPr="000320CF" w:rsidRDefault="00094700" w:rsidP="00DB4CCE">
            <w:pPr>
              <w:pStyle w:val="TAC"/>
              <w:rPr>
                <w:rFonts w:eastAsia="SimSun"/>
                <w:lang w:eastAsia="zh-CN"/>
              </w:rPr>
            </w:pPr>
            <w:r w:rsidRPr="000320CF">
              <w:rPr>
                <w:rFonts w:eastAsia="SimSun"/>
                <w:lang w:eastAsia="zh-CN"/>
              </w:rPr>
              <w:t>0.10</w:t>
            </w:r>
          </w:p>
        </w:tc>
      </w:tr>
      <w:tr w:rsidR="00094700" w:rsidRPr="000320CF" w14:paraId="59A571F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A84D6A0" w14:textId="77777777" w:rsidR="00094700" w:rsidRPr="000320CF" w:rsidRDefault="00094700" w:rsidP="00DB4CCE">
            <w:pPr>
              <w:pStyle w:val="TAC"/>
              <w:rPr>
                <w:rFonts w:eastAsia="SimSun"/>
                <w:lang w:eastAsia="zh-CN"/>
              </w:rPr>
            </w:pPr>
            <w:r w:rsidRPr="000320CF">
              <w:rPr>
                <w:rFonts w:eastAsia="SimSun"/>
                <w:lang w:eastAsia="zh-CN"/>
              </w:rPr>
              <w:t>A2-3</w:t>
            </w:r>
          </w:p>
        </w:tc>
        <w:tc>
          <w:tcPr>
            <w:tcW w:w="2469" w:type="dxa"/>
            <w:tcBorders>
              <w:top w:val="nil"/>
              <w:left w:val="nil"/>
              <w:bottom w:val="single" w:sz="4" w:space="0" w:color="auto"/>
              <w:right w:val="single" w:sz="4" w:space="0" w:color="auto"/>
            </w:tcBorders>
            <w:shd w:val="clear" w:color="auto" w:fill="auto"/>
            <w:hideMark/>
          </w:tcPr>
          <w:p w14:paraId="452A7D35" w14:textId="77777777" w:rsidR="00094700" w:rsidRPr="000320CF" w:rsidRDefault="00094700"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0A12463B"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7A1CEF17"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430D4542"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6F26D136"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933" w:type="dxa"/>
            <w:tcBorders>
              <w:top w:val="nil"/>
              <w:left w:val="nil"/>
              <w:bottom w:val="single" w:sz="4" w:space="0" w:color="auto"/>
              <w:right w:val="single" w:sz="4" w:space="0" w:color="auto"/>
            </w:tcBorders>
            <w:shd w:val="clear" w:color="auto" w:fill="auto"/>
            <w:hideMark/>
          </w:tcPr>
          <w:p w14:paraId="3F34F576" w14:textId="77777777" w:rsidR="00094700" w:rsidRPr="000320CF" w:rsidRDefault="00094700" w:rsidP="00DB4CCE">
            <w:pPr>
              <w:pStyle w:val="TAC"/>
              <w:rPr>
                <w:rFonts w:eastAsia="SimSun"/>
                <w:lang w:eastAsia="zh-CN"/>
              </w:rPr>
            </w:pPr>
            <w:r w:rsidRPr="000320CF">
              <w:rPr>
                <w:rFonts w:eastAsia="SimSun"/>
                <w:lang w:eastAsia="zh-CN"/>
              </w:rPr>
              <w:t>1.00</w:t>
            </w:r>
          </w:p>
        </w:tc>
        <w:tc>
          <w:tcPr>
            <w:tcW w:w="438" w:type="dxa"/>
            <w:tcBorders>
              <w:top w:val="nil"/>
              <w:left w:val="nil"/>
              <w:bottom w:val="single" w:sz="4" w:space="0" w:color="auto"/>
              <w:right w:val="single" w:sz="4" w:space="0" w:color="auto"/>
            </w:tcBorders>
            <w:shd w:val="clear" w:color="auto" w:fill="auto"/>
            <w:hideMark/>
          </w:tcPr>
          <w:p w14:paraId="6DB9789F"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7F5553E9" w14:textId="77777777" w:rsidR="00094700" w:rsidRPr="000320CF" w:rsidRDefault="00094700" w:rsidP="00DB4CCE">
            <w:pPr>
              <w:pStyle w:val="TAC"/>
              <w:rPr>
                <w:rFonts w:eastAsia="SimSun"/>
                <w:lang w:eastAsia="zh-CN"/>
              </w:rPr>
            </w:pPr>
            <w:r w:rsidRPr="000320CF">
              <w:rPr>
                <w:rFonts w:eastAsia="SimSun"/>
                <w:lang w:eastAsia="zh-CN"/>
              </w:rPr>
              <w:t>0.00</w:t>
            </w:r>
          </w:p>
        </w:tc>
        <w:tc>
          <w:tcPr>
            <w:tcW w:w="591" w:type="dxa"/>
            <w:tcBorders>
              <w:top w:val="nil"/>
              <w:left w:val="nil"/>
              <w:bottom w:val="single" w:sz="4" w:space="0" w:color="auto"/>
              <w:right w:val="single" w:sz="4" w:space="0" w:color="auto"/>
            </w:tcBorders>
            <w:shd w:val="clear" w:color="auto" w:fill="auto"/>
            <w:hideMark/>
          </w:tcPr>
          <w:p w14:paraId="0780FE12" w14:textId="77777777" w:rsidR="00094700" w:rsidRPr="000320CF" w:rsidRDefault="00094700" w:rsidP="00DB4CCE">
            <w:pPr>
              <w:pStyle w:val="TAC"/>
              <w:rPr>
                <w:rFonts w:eastAsia="SimSun"/>
                <w:lang w:eastAsia="zh-CN"/>
              </w:rPr>
            </w:pPr>
            <w:r w:rsidRPr="000320CF">
              <w:rPr>
                <w:rFonts w:eastAsia="SimSun"/>
                <w:lang w:eastAsia="zh-CN"/>
              </w:rPr>
              <w:t>0.00</w:t>
            </w:r>
          </w:p>
        </w:tc>
        <w:tc>
          <w:tcPr>
            <w:tcW w:w="622" w:type="dxa"/>
            <w:tcBorders>
              <w:top w:val="nil"/>
              <w:left w:val="nil"/>
              <w:bottom w:val="single" w:sz="4" w:space="0" w:color="auto"/>
              <w:right w:val="single" w:sz="4" w:space="0" w:color="auto"/>
            </w:tcBorders>
            <w:shd w:val="clear" w:color="auto" w:fill="auto"/>
            <w:hideMark/>
          </w:tcPr>
          <w:p w14:paraId="7A9FA5B8"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3C583388"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B12D159" w14:textId="1688C982" w:rsidR="00094700" w:rsidRPr="000320CF" w:rsidRDefault="00373CEE" w:rsidP="00DB4CCE">
            <w:pPr>
              <w:pStyle w:val="TAC"/>
              <w:rPr>
                <w:rFonts w:eastAsia="SimSun"/>
                <w:lang w:eastAsia="zh-CN"/>
              </w:rPr>
            </w:pPr>
            <w:r w:rsidRPr="000320CF">
              <w:rPr>
                <w:rFonts w:eastAsia="SimSun"/>
                <w:lang w:eastAsia="zh-CN"/>
              </w:rPr>
              <w:t>A2-7</w:t>
            </w:r>
          </w:p>
        </w:tc>
        <w:tc>
          <w:tcPr>
            <w:tcW w:w="2469" w:type="dxa"/>
            <w:tcBorders>
              <w:top w:val="nil"/>
              <w:left w:val="nil"/>
              <w:bottom w:val="single" w:sz="4" w:space="0" w:color="auto"/>
              <w:right w:val="single" w:sz="4" w:space="0" w:color="auto"/>
            </w:tcBorders>
            <w:shd w:val="clear" w:color="auto" w:fill="auto"/>
            <w:hideMark/>
          </w:tcPr>
          <w:p w14:paraId="5BF62663" w14:textId="18A731FB" w:rsidR="00094700" w:rsidRPr="000320CF" w:rsidRDefault="00094700" w:rsidP="00DB4CCE">
            <w:pPr>
              <w:pStyle w:val="TAL"/>
              <w:rPr>
                <w:rFonts w:eastAsia="SimSun"/>
                <w:lang w:eastAsia="zh-CN"/>
              </w:rPr>
            </w:pPr>
            <w:r w:rsidRPr="000320CF">
              <w:rPr>
                <w:rFonts w:eastAsia="SimSun"/>
                <w:lang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0D2B82C1" w14:textId="77777777" w:rsidR="00094700" w:rsidRPr="000320CF" w:rsidRDefault="00094700" w:rsidP="00DB4CCE">
            <w:pPr>
              <w:pStyle w:val="TAC"/>
              <w:rPr>
                <w:rFonts w:eastAsia="SimSun"/>
                <w:lang w:eastAsia="zh-CN"/>
              </w:rPr>
            </w:pPr>
            <w:r w:rsidRPr="000320CF">
              <w:rPr>
                <w:rFonts w:eastAsia="SimSun"/>
                <w:lang w:eastAsia="zh-CN"/>
              </w:rPr>
              <w:t>0.02</w:t>
            </w:r>
          </w:p>
        </w:tc>
        <w:tc>
          <w:tcPr>
            <w:tcW w:w="567" w:type="dxa"/>
            <w:tcBorders>
              <w:top w:val="nil"/>
              <w:left w:val="nil"/>
              <w:bottom w:val="single" w:sz="4" w:space="0" w:color="auto"/>
              <w:right w:val="single" w:sz="4" w:space="0" w:color="auto"/>
            </w:tcBorders>
            <w:shd w:val="clear" w:color="auto" w:fill="auto"/>
            <w:hideMark/>
          </w:tcPr>
          <w:p w14:paraId="5943D0F9" w14:textId="77777777" w:rsidR="00094700" w:rsidRPr="000320CF" w:rsidRDefault="00094700" w:rsidP="00DB4CCE">
            <w:pPr>
              <w:pStyle w:val="TAC"/>
              <w:rPr>
                <w:rFonts w:eastAsia="SimSun"/>
                <w:lang w:eastAsia="zh-CN"/>
              </w:rPr>
            </w:pPr>
            <w:r w:rsidRPr="000320CF">
              <w:rPr>
                <w:rFonts w:eastAsia="SimSun"/>
                <w:lang w:eastAsia="zh-CN"/>
              </w:rPr>
              <w:t>0.02</w:t>
            </w:r>
          </w:p>
        </w:tc>
        <w:tc>
          <w:tcPr>
            <w:tcW w:w="567" w:type="dxa"/>
            <w:tcBorders>
              <w:top w:val="nil"/>
              <w:left w:val="nil"/>
              <w:bottom w:val="single" w:sz="4" w:space="0" w:color="auto"/>
              <w:right w:val="single" w:sz="4" w:space="0" w:color="auto"/>
            </w:tcBorders>
            <w:shd w:val="clear" w:color="auto" w:fill="auto"/>
            <w:hideMark/>
          </w:tcPr>
          <w:p w14:paraId="19B4B667" w14:textId="77777777" w:rsidR="00094700" w:rsidRPr="000320CF" w:rsidRDefault="00094700" w:rsidP="00DB4CCE">
            <w:pPr>
              <w:pStyle w:val="TAC"/>
              <w:rPr>
                <w:rFonts w:eastAsia="SimSun"/>
                <w:lang w:eastAsia="zh-CN"/>
              </w:rPr>
            </w:pPr>
            <w:r w:rsidRPr="000320CF">
              <w:rPr>
                <w:rFonts w:eastAsia="SimSun"/>
                <w:lang w:eastAsia="zh-CN"/>
              </w:rPr>
              <w:t>0.02</w:t>
            </w:r>
          </w:p>
        </w:tc>
        <w:tc>
          <w:tcPr>
            <w:tcW w:w="1134" w:type="dxa"/>
            <w:tcBorders>
              <w:top w:val="nil"/>
              <w:left w:val="nil"/>
              <w:bottom w:val="single" w:sz="4" w:space="0" w:color="auto"/>
              <w:right w:val="single" w:sz="4" w:space="0" w:color="auto"/>
            </w:tcBorders>
            <w:shd w:val="clear" w:color="auto" w:fill="auto"/>
            <w:hideMark/>
          </w:tcPr>
          <w:p w14:paraId="44C64E02"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933" w:type="dxa"/>
            <w:tcBorders>
              <w:top w:val="nil"/>
              <w:left w:val="nil"/>
              <w:bottom w:val="single" w:sz="4" w:space="0" w:color="auto"/>
              <w:right w:val="single" w:sz="4" w:space="0" w:color="auto"/>
            </w:tcBorders>
            <w:shd w:val="clear" w:color="auto" w:fill="auto"/>
            <w:hideMark/>
          </w:tcPr>
          <w:p w14:paraId="06AB6C3C" w14:textId="77777777" w:rsidR="00094700" w:rsidRPr="000320CF" w:rsidRDefault="00094700" w:rsidP="00DB4CCE">
            <w:pPr>
              <w:pStyle w:val="TAC"/>
              <w:rPr>
                <w:rFonts w:eastAsia="SimSun"/>
                <w:lang w:eastAsia="zh-CN"/>
              </w:rPr>
            </w:pPr>
            <w:r w:rsidRPr="000320CF">
              <w:rPr>
                <w:rFonts w:eastAsia="SimSun"/>
                <w:lang w:eastAsia="zh-CN"/>
              </w:rPr>
              <w:t>1.41</w:t>
            </w:r>
          </w:p>
        </w:tc>
        <w:tc>
          <w:tcPr>
            <w:tcW w:w="438" w:type="dxa"/>
            <w:tcBorders>
              <w:top w:val="nil"/>
              <w:left w:val="nil"/>
              <w:bottom w:val="single" w:sz="4" w:space="0" w:color="auto"/>
              <w:right w:val="single" w:sz="4" w:space="0" w:color="auto"/>
            </w:tcBorders>
            <w:shd w:val="clear" w:color="auto" w:fill="auto"/>
            <w:hideMark/>
          </w:tcPr>
          <w:p w14:paraId="7963F48A"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0AA93B8F" w14:textId="77777777" w:rsidR="00094700" w:rsidRPr="000320CF" w:rsidRDefault="00094700" w:rsidP="00DB4CCE">
            <w:pPr>
              <w:pStyle w:val="TAC"/>
              <w:rPr>
                <w:rFonts w:eastAsia="SimSun"/>
                <w:lang w:eastAsia="zh-CN"/>
              </w:rPr>
            </w:pPr>
            <w:r w:rsidRPr="000320CF">
              <w:rPr>
                <w:rFonts w:eastAsia="SimSun"/>
                <w:lang w:eastAsia="zh-CN"/>
              </w:rPr>
              <w:t>0.02</w:t>
            </w:r>
          </w:p>
        </w:tc>
        <w:tc>
          <w:tcPr>
            <w:tcW w:w="591" w:type="dxa"/>
            <w:tcBorders>
              <w:top w:val="nil"/>
              <w:left w:val="nil"/>
              <w:bottom w:val="single" w:sz="4" w:space="0" w:color="auto"/>
              <w:right w:val="single" w:sz="4" w:space="0" w:color="auto"/>
            </w:tcBorders>
            <w:shd w:val="clear" w:color="auto" w:fill="auto"/>
            <w:hideMark/>
          </w:tcPr>
          <w:p w14:paraId="195EA64F" w14:textId="77777777" w:rsidR="00094700" w:rsidRPr="000320CF" w:rsidRDefault="00094700" w:rsidP="00DB4CCE">
            <w:pPr>
              <w:pStyle w:val="TAC"/>
              <w:rPr>
                <w:rFonts w:eastAsia="SimSun"/>
                <w:lang w:eastAsia="zh-CN"/>
              </w:rPr>
            </w:pPr>
            <w:r w:rsidRPr="000320CF">
              <w:rPr>
                <w:rFonts w:eastAsia="SimSun"/>
                <w:lang w:eastAsia="zh-CN"/>
              </w:rPr>
              <w:t>0.02</w:t>
            </w:r>
          </w:p>
        </w:tc>
        <w:tc>
          <w:tcPr>
            <w:tcW w:w="622" w:type="dxa"/>
            <w:tcBorders>
              <w:top w:val="nil"/>
              <w:left w:val="nil"/>
              <w:bottom w:val="single" w:sz="4" w:space="0" w:color="auto"/>
              <w:right w:val="single" w:sz="4" w:space="0" w:color="auto"/>
            </w:tcBorders>
            <w:shd w:val="clear" w:color="auto" w:fill="auto"/>
            <w:hideMark/>
          </w:tcPr>
          <w:p w14:paraId="5F1ED181" w14:textId="77777777" w:rsidR="00094700" w:rsidRPr="000320CF" w:rsidRDefault="00094700" w:rsidP="00DB4CCE">
            <w:pPr>
              <w:pStyle w:val="TAC"/>
              <w:rPr>
                <w:rFonts w:eastAsia="SimSun"/>
                <w:lang w:eastAsia="zh-CN"/>
              </w:rPr>
            </w:pPr>
            <w:r w:rsidRPr="000320CF">
              <w:rPr>
                <w:rFonts w:eastAsia="SimSun"/>
                <w:lang w:eastAsia="zh-CN"/>
              </w:rPr>
              <w:t>0.02</w:t>
            </w:r>
          </w:p>
        </w:tc>
      </w:tr>
      <w:tr w:rsidR="00094700" w:rsidRPr="000320CF" w14:paraId="2A5B08DC"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EBDB0F0" w14:textId="77777777" w:rsidR="00094700" w:rsidRPr="000320CF" w:rsidRDefault="00094700" w:rsidP="00DB4CCE">
            <w:pPr>
              <w:pStyle w:val="TAC"/>
              <w:rPr>
                <w:rFonts w:eastAsia="SimSun"/>
                <w:lang w:eastAsia="zh-CN"/>
              </w:rPr>
            </w:pPr>
            <w:r w:rsidRPr="000320CF">
              <w:rPr>
                <w:rFonts w:eastAsia="SimSun"/>
                <w:lang w:eastAsia="zh-CN"/>
              </w:rPr>
              <w:t>C1-4</w:t>
            </w:r>
          </w:p>
        </w:tc>
        <w:tc>
          <w:tcPr>
            <w:tcW w:w="2469" w:type="dxa"/>
            <w:tcBorders>
              <w:top w:val="nil"/>
              <w:left w:val="nil"/>
              <w:bottom w:val="single" w:sz="4" w:space="0" w:color="auto"/>
              <w:right w:val="single" w:sz="4" w:space="0" w:color="auto"/>
            </w:tcBorders>
            <w:shd w:val="clear" w:color="auto" w:fill="auto"/>
            <w:hideMark/>
          </w:tcPr>
          <w:p w14:paraId="6E39BA6E" w14:textId="77777777" w:rsidR="00094700" w:rsidRPr="000320CF" w:rsidRDefault="00094700" w:rsidP="00DB4CCE">
            <w:pPr>
              <w:pStyle w:val="TAL"/>
              <w:rPr>
                <w:rFonts w:eastAsia="SimSun"/>
                <w:lang w:eastAsia="zh-CN"/>
              </w:rPr>
            </w:pPr>
            <w:r w:rsidRPr="000320CF">
              <w:rPr>
                <w:rFonts w:eastAsia="SimSun"/>
                <w:lang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37B20699" w14:textId="77777777" w:rsidR="00094700" w:rsidRPr="000320CF" w:rsidRDefault="00094700" w:rsidP="00DB4CCE">
            <w:pPr>
              <w:pStyle w:val="TAC"/>
              <w:rPr>
                <w:rFonts w:eastAsia="SimSun"/>
                <w:lang w:eastAsia="zh-CN"/>
              </w:rPr>
            </w:pPr>
            <w:r w:rsidRPr="000320CF">
              <w:rPr>
                <w:rFonts w:eastAsia="SimSun"/>
                <w:lang w:eastAsia="zh-CN"/>
              </w:rPr>
              <w:t>0.50</w:t>
            </w:r>
          </w:p>
        </w:tc>
        <w:tc>
          <w:tcPr>
            <w:tcW w:w="567" w:type="dxa"/>
            <w:tcBorders>
              <w:top w:val="nil"/>
              <w:left w:val="nil"/>
              <w:bottom w:val="single" w:sz="4" w:space="0" w:color="auto"/>
              <w:right w:val="single" w:sz="4" w:space="0" w:color="auto"/>
            </w:tcBorders>
            <w:shd w:val="clear" w:color="auto" w:fill="auto"/>
            <w:hideMark/>
          </w:tcPr>
          <w:p w14:paraId="43B3E024" w14:textId="77777777" w:rsidR="00094700" w:rsidRPr="000320CF" w:rsidRDefault="00094700" w:rsidP="00DB4CCE">
            <w:pPr>
              <w:pStyle w:val="TAC"/>
              <w:rPr>
                <w:rFonts w:eastAsia="SimSun"/>
                <w:lang w:eastAsia="zh-CN"/>
              </w:rPr>
            </w:pPr>
            <w:r w:rsidRPr="000320CF">
              <w:rPr>
                <w:rFonts w:eastAsia="SimSun"/>
                <w:lang w:eastAsia="zh-CN"/>
              </w:rPr>
              <w:t>0.43</w:t>
            </w:r>
          </w:p>
        </w:tc>
        <w:tc>
          <w:tcPr>
            <w:tcW w:w="567" w:type="dxa"/>
            <w:tcBorders>
              <w:top w:val="nil"/>
              <w:left w:val="nil"/>
              <w:bottom w:val="single" w:sz="4" w:space="0" w:color="auto"/>
              <w:right w:val="single" w:sz="4" w:space="0" w:color="auto"/>
            </w:tcBorders>
            <w:shd w:val="clear" w:color="auto" w:fill="auto"/>
            <w:hideMark/>
          </w:tcPr>
          <w:p w14:paraId="66AAA6A2" w14:textId="77777777" w:rsidR="00094700" w:rsidRPr="000320CF" w:rsidRDefault="00094700" w:rsidP="00DB4CCE">
            <w:pPr>
              <w:pStyle w:val="TAC"/>
              <w:rPr>
                <w:rFonts w:eastAsia="SimSun"/>
                <w:lang w:eastAsia="zh-CN"/>
              </w:rPr>
            </w:pPr>
            <w:r w:rsidRPr="000320CF">
              <w:rPr>
                <w:rFonts w:eastAsia="SimSun"/>
                <w:lang w:eastAsia="zh-CN"/>
              </w:rPr>
              <w:t>0.43</w:t>
            </w:r>
          </w:p>
        </w:tc>
        <w:tc>
          <w:tcPr>
            <w:tcW w:w="1134" w:type="dxa"/>
            <w:tcBorders>
              <w:top w:val="nil"/>
              <w:left w:val="nil"/>
              <w:bottom w:val="single" w:sz="4" w:space="0" w:color="auto"/>
              <w:right w:val="single" w:sz="4" w:space="0" w:color="auto"/>
            </w:tcBorders>
            <w:shd w:val="clear" w:color="auto" w:fill="auto"/>
            <w:hideMark/>
          </w:tcPr>
          <w:p w14:paraId="3BC781B9"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933" w:type="dxa"/>
            <w:tcBorders>
              <w:top w:val="nil"/>
              <w:left w:val="nil"/>
              <w:bottom w:val="single" w:sz="4" w:space="0" w:color="auto"/>
              <w:right w:val="single" w:sz="4" w:space="0" w:color="auto"/>
            </w:tcBorders>
            <w:shd w:val="clear" w:color="auto" w:fill="auto"/>
            <w:hideMark/>
          </w:tcPr>
          <w:p w14:paraId="6FC86D1F" w14:textId="77777777" w:rsidR="00094700" w:rsidRPr="000320CF" w:rsidRDefault="00094700" w:rsidP="00DB4CCE">
            <w:pPr>
              <w:pStyle w:val="TAC"/>
              <w:rPr>
                <w:rFonts w:eastAsia="SimSun"/>
                <w:lang w:eastAsia="zh-CN"/>
              </w:rPr>
            </w:pPr>
            <w:r w:rsidRPr="000320CF">
              <w:rPr>
                <w:rFonts w:eastAsia="SimSun"/>
                <w:lang w:eastAsia="zh-CN"/>
              </w:rPr>
              <w:t>1.73</w:t>
            </w:r>
          </w:p>
        </w:tc>
        <w:tc>
          <w:tcPr>
            <w:tcW w:w="438" w:type="dxa"/>
            <w:tcBorders>
              <w:top w:val="nil"/>
              <w:left w:val="nil"/>
              <w:bottom w:val="single" w:sz="4" w:space="0" w:color="auto"/>
              <w:right w:val="single" w:sz="4" w:space="0" w:color="auto"/>
            </w:tcBorders>
            <w:shd w:val="clear" w:color="auto" w:fill="auto"/>
            <w:hideMark/>
          </w:tcPr>
          <w:p w14:paraId="770F3312"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1D2740A3" w14:textId="77777777" w:rsidR="00094700" w:rsidRPr="000320CF" w:rsidRDefault="00094700" w:rsidP="00DB4CCE">
            <w:pPr>
              <w:pStyle w:val="TAC"/>
              <w:rPr>
                <w:rFonts w:eastAsia="SimSun"/>
                <w:lang w:eastAsia="zh-CN"/>
              </w:rPr>
            </w:pPr>
            <w:r w:rsidRPr="000320CF">
              <w:rPr>
                <w:rFonts w:eastAsia="SimSun"/>
                <w:lang w:eastAsia="zh-CN"/>
              </w:rPr>
              <w:t>0.29</w:t>
            </w:r>
          </w:p>
        </w:tc>
        <w:tc>
          <w:tcPr>
            <w:tcW w:w="591" w:type="dxa"/>
            <w:tcBorders>
              <w:top w:val="nil"/>
              <w:left w:val="nil"/>
              <w:bottom w:val="single" w:sz="4" w:space="0" w:color="auto"/>
              <w:right w:val="single" w:sz="4" w:space="0" w:color="auto"/>
            </w:tcBorders>
            <w:shd w:val="clear" w:color="auto" w:fill="auto"/>
            <w:hideMark/>
          </w:tcPr>
          <w:p w14:paraId="05E773E0" w14:textId="77777777" w:rsidR="00094700" w:rsidRPr="000320CF" w:rsidRDefault="00094700" w:rsidP="00DB4CCE">
            <w:pPr>
              <w:pStyle w:val="TAC"/>
              <w:rPr>
                <w:rFonts w:eastAsia="SimSun"/>
                <w:lang w:eastAsia="zh-CN"/>
              </w:rPr>
            </w:pPr>
            <w:r w:rsidRPr="000320CF">
              <w:rPr>
                <w:rFonts w:eastAsia="SimSun"/>
                <w:lang w:eastAsia="zh-CN"/>
              </w:rPr>
              <w:t>0.25</w:t>
            </w:r>
          </w:p>
        </w:tc>
        <w:tc>
          <w:tcPr>
            <w:tcW w:w="622" w:type="dxa"/>
            <w:tcBorders>
              <w:top w:val="nil"/>
              <w:left w:val="nil"/>
              <w:bottom w:val="single" w:sz="4" w:space="0" w:color="auto"/>
              <w:right w:val="single" w:sz="4" w:space="0" w:color="auto"/>
            </w:tcBorders>
            <w:shd w:val="clear" w:color="auto" w:fill="auto"/>
            <w:hideMark/>
          </w:tcPr>
          <w:p w14:paraId="1B5516DE" w14:textId="77777777" w:rsidR="00094700" w:rsidRPr="000320CF" w:rsidRDefault="00094700" w:rsidP="00DB4CCE">
            <w:pPr>
              <w:pStyle w:val="TAC"/>
              <w:rPr>
                <w:rFonts w:eastAsia="SimSun"/>
                <w:lang w:eastAsia="zh-CN"/>
              </w:rPr>
            </w:pPr>
            <w:r w:rsidRPr="000320CF">
              <w:rPr>
                <w:rFonts w:eastAsia="SimSun"/>
                <w:lang w:eastAsia="zh-CN"/>
              </w:rPr>
              <w:t>0.25</w:t>
            </w:r>
          </w:p>
        </w:tc>
      </w:tr>
      <w:tr w:rsidR="00094700" w:rsidRPr="000320CF" w14:paraId="114D8B7A"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16F9AF8" w14:textId="61353509" w:rsidR="00094700" w:rsidRPr="000320CF" w:rsidRDefault="00094700" w:rsidP="00DB4CCE">
            <w:pPr>
              <w:pStyle w:val="TAC"/>
              <w:rPr>
                <w:rFonts w:eastAsia="SimSun"/>
                <w:lang w:eastAsia="zh-CN"/>
              </w:rPr>
            </w:pPr>
            <w:r w:rsidRPr="000320CF">
              <w:rPr>
                <w:rFonts w:eastAsia="SimSun"/>
                <w:lang w:eastAsia="zh-CN"/>
              </w:rPr>
              <w:t>A2-</w:t>
            </w:r>
            <w:r w:rsidR="00373CEE" w:rsidRPr="000320CF">
              <w:rPr>
                <w:rFonts w:eastAsia="SimSun"/>
                <w:lang w:eastAsia="zh-CN"/>
              </w:rPr>
              <w:t>8</w:t>
            </w:r>
          </w:p>
        </w:tc>
        <w:tc>
          <w:tcPr>
            <w:tcW w:w="2469" w:type="dxa"/>
            <w:tcBorders>
              <w:top w:val="nil"/>
              <w:left w:val="nil"/>
              <w:bottom w:val="single" w:sz="4" w:space="0" w:color="auto"/>
              <w:right w:val="single" w:sz="4" w:space="0" w:color="auto"/>
            </w:tcBorders>
            <w:shd w:val="clear" w:color="auto" w:fill="auto"/>
            <w:hideMark/>
          </w:tcPr>
          <w:p w14:paraId="3198D4AA" w14:textId="77777777" w:rsidR="00094700" w:rsidRPr="000320CF" w:rsidRDefault="00094700" w:rsidP="00DB4CCE">
            <w:pPr>
              <w:pStyle w:val="TAL"/>
              <w:rPr>
                <w:rFonts w:eastAsia="SimSun"/>
                <w:lang w:eastAsia="zh-CN"/>
              </w:rPr>
            </w:pPr>
            <w:r w:rsidRPr="000320CF">
              <w:rPr>
                <w:rFonts w:eastAsia="SimSun"/>
                <w:lang w:eastAsia="zh-CN"/>
              </w:rPr>
              <w:t>Misalignment positioning system</w:t>
            </w:r>
          </w:p>
        </w:tc>
        <w:tc>
          <w:tcPr>
            <w:tcW w:w="567" w:type="dxa"/>
            <w:tcBorders>
              <w:top w:val="nil"/>
              <w:left w:val="nil"/>
              <w:bottom w:val="single" w:sz="4" w:space="0" w:color="auto"/>
              <w:right w:val="single" w:sz="4" w:space="0" w:color="auto"/>
            </w:tcBorders>
            <w:shd w:val="clear" w:color="auto" w:fill="auto"/>
            <w:hideMark/>
          </w:tcPr>
          <w:p w14:paraId="4F235CEB"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1AB07C93" w14:textId="77777777" w:rsidR="00094700" w:rsidRPr="000320CF" w:rsidRDefault="00094700"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7FA7E36C"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66CCA623" w14:textId="4559C5FC" w:rsidR="00094700" w:rsidRPr="000320CF" w:rsidRDefault="00094700" w:rsidP="00DB4CCE">
            <w:pPr>
              <w:pStyle w:val="TAC"/>
              <w:rPr>
                <w:rFonts w:eastAsia="SimSun"/>
                <w:lang w:eastAsia="zh-CN"/>
              </w:rPr>
            </w:pPr>
            <w:r w:rsidRPr="000320CF">
              <w:rPr>
                <w:rFonts w:eastAsia="SimSun"/>
                <w:lang w:eastAsia="zh-CN"/>
              </w:rPr>
              <w:t>Exp. normal</w:t>
            </w:r>
          </w:p>
        </w:tc>
        <w:tc>
          <w:tcPr>
            <w:tcW w:w="933" w:type="dxa"/>
            <w:tcBorders>
              <w:top w:val="nil"/>
              <w:left w:val="nil"/>
              <w:bottom w:val="single" w:sz="4" w:space="0" w:color="auto"/>
              <w:right w:val="single" w:sz="4" w:space="0" w:color="auto"/>
            </w:tcBorders>
            <w:shd w:val="clear" w:color="auto" w:fill="auto"/>
            <w:hideMark/>
          </w:tcPr>
          <w:p w14:paraId="540E68F3" w14:textId="77777777" w:rsidR="00094700" w:rsidRPr="000320CF" w:rsidRDefault="00094700" w:rsidP="00DB4CCE">
            <w:pPr>
              <w:pStyle w:val="TAC"/>
              <w:rPr>
                <w:rFonts w:eastAsia="SimSun"/>
                <w:lang w:eastAsia="zh-CN"/>
              </w:rPr>
            </w:pPr>
            <w:r w:rsidRPr="000320CF">
              <w:rPr>
                <w:rFonts w:eastAsia="SimSun"/>
                <w:lang w:eastAsia="zh-CN"/>
              </w:rPr>
              <w:t>2.00</w:t>
            </w:r>
          </w:p>
        </w:tc>
        <w:tc>
          <w:tcPr>
            <w:tcW w:w="438" w:type="dxa"/>
            <w:tcBorders>
              <w:top w:val="nil"/>
              <w:left w:val="nil"/>
              <w:bottom w:val="single" w:sz="4" w:space="0" w:color="auto"/>
              <w:right w:val="single" w:sz="4" w:space="0" w:color="auto"/>
            </w:tcBorders>
            <w:shd w:val="clear" w:color="auto" w:fill="auto"/>
            <w:hideMark/>
          </w:tcPr>
          <w:p w14:paraId="47DD231F"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099924DF" w14:textId="77777777" w:rsidR="00094700" w:rsidRPr="000320CF" w:rsidRDefault="00094700" w:rsidP="00DB4CCE">
            <w:pPr>
              <w:pStyle w:val="TAC"/>
              <w:rPr>
                <w:rFonts w:eastAsia="SimSun"/>
                <w:lang w:eastAsia="zh-CN"/>
              </w:rPr>
            </w:pPr>
            <w:r w:rsidRPr="000320CF">
              <w:rPr>
                <w:rFonts w:eastAsia="SimSun"/>
                <w:lang w:eastAsia="zh-CN"/>
              </w:rPr>
              <w:t>0.00</w:t>
            </w:r>
          </w:p>
        </w:tc>
        <w:tc>
          <w:tcPr>
            <w:tcW w:w="591" w:type="dxa"/>
            <w:tcBorders>
              <w:top w:val="nil"/>
              <w:left w:val="nil"/>
              <w:bottom w:val="single" w:sz="4" w:space="0" w:color="auto"/>
              <w:right w:val="single" w:sz="4" w:space="0" w:color="auto"/>
            </w:tcBorders>
            <w:shd w:val="clear" w:color="auto" w:fill="auto"/>
            <w:hideMark/>
          </w:tcPr>
          <w:p w14:paraId="532832DC" w14:textId="77777777" w:rsidR="00094700" w:rsidRPr="000320CF" w:rsidRDefault="00094700" w:rsidP="00DB4CCE">
            <w:pPr>
              <w:pStyle w:val="TAC"/>
              <w:rPr>
                <w:rFonts w:eastAsia="SimSun"/>
                <w:lang w:eastAsia="zh-CN"/>
              </w:rPr>
            </w:pPr>
            <w:r w:rsidRPr="000320CF">
              <w:rPr>
                <w:rFonts w:eastAsia="SimSun"/>
                <w:lang w:eastAsia="zh-CN"/>
              </w:rPr>
              <w:t>0.00</w:t>
            </w:r>
          </w:p>
        </w:tc>
        <w:tc>
          <w:tcPr>
            <w:tcW w:w="622" w:type="dxa"/>
            <w:tcBorders>
              <w:top w:val="nil"/>
              <w:left w:val="nil"/>
              <w:bottom w:val="single" w:sz="4" w:space="0" w:color="auto"/>
              <w:right w:val="single" w:sz="4" w:space="0" w:color="auto"/>
            </w:tcBorders>
            <w:shd w:val="clear" w:color="auto" w:fill="auto"/>
            <w:hideMark/>
          </w:tcPr>
          <w:p w14:paraId="4834166F"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266D2BAB"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6EC710E" w14:textId="514085B7" w:rsidR="00094700" w:rsidRPr="000320CF" w:rsidRDefault="00094700" w:rsidP="00DB4CCE">
            <w:pPr>
              <w:pStyle w:val="TAC"/>
              <w:rPr>
                <w:rFonts w:eastAsia="SimSun"/>
                <w:lang w:eastAsia="zh-CN"/>
              </w:rPr>
            </w:pPr>
            <w:r w:rsidRPr="000320CF">
              <w:rPr>
                <w:rFonts w:eastAsia="SimSun"/>
                <w:lang w:eastAsia="zh-CN"/>
              </w:rPr>
              <w:t>A2-</w:t>
            </w:r>
            <w:r w:rsidR="00373CEE" w:rsidRPr="000320CF">
              <w:rPr>
                <w:rFonts w:eastAsia="SimSun"/>
                <w:lang w:eastAsia="zh-CN"/>
              </w:rPr>
              <w:t>1b</w:t>
            </w:r>
          </w:p>
        </w:tc>
        <w:tc>
          <w:tcPr>
            <w:tcW w:w="2469" w:type="dxa"/>
            <w:tcBorders>
              <w:top w:val="nil"/>
              <w:left w:val="nil"/>
              <w:bottom w:val="single" w:sz="4" w:space="0" w:color="auto"/>
              <w:right w:val="single" w:sz="4" w:space="0" w:color="auto"/>
            </w:tcBorders>
            <w:shd w:val="clear" w:color="auto" w:fill="auto"/>
            <w:hideMark/>
          </w:tcPr>
          <w:p w14:paraId="17BA0699" w14:textId="3356A974" w:rsidR="00094700" w:rsidRPr="000320CF" w:rsidRDefault="00094700" w:rsidP="00DB4CCE">
            <w:pPr>
              <w:pStyle w:val="TAL"/>
              <w:rPr>
                <w:rFonts w:eastAsia="SimSun"/>
                <w:lang w:eastAsia="zh-CN"/>
              </w:rPr>
            </w:pPr>
            <w:r w:rsidRPr="000320CF">
              <w:rPr>
                <w:rFonts w:eastAsia="SimSun"/>
                <w:lang w:eastAsia="zh-CN"/>
              </w:rPr>
              <w:t>Misalignment</w:t>
            </w:r>
            <w:r w:rsidR="00373CEE" w:rsidRPr="000320CF">
              <w:rPr>
                <w:rFonts w:eastAsia="SimSun"/>
                <w:lang w:eastAsia="zh-CN"/>
              </w:rPr>
              <w:t xml:space="preserve"> and pointing error</w:t>
            </w:r>
            <w:r w:rsidRPr="000320CF">
              <w:rPr>
                <w:rFonts w:eastAsia="SimSun"/>
                <w:lang w:eastAsia="zh-CN"/>
              </w:rPr>
              <w:t xml:space="preserve"> of calibration antenna</w:t>
            </w:r>
            <w:r w:rsidR="00373CEE" w:rsidRPr="000320CF">
              <w:rPr>
                <w:rFonts w:eastAsia="SimSun"/>
                <w:lang w:eastAsia="zh-CN"/>
              </w:rPr>
              <w:t xml:space="preserve"> (for EIRP)</w:t>
            </w:r>
          </w:p>
        </w:tc>
        <w:tc>
          <w:tcPr>
            <w:tcW w:w="567" w:type="dxa"/>
            <w:tcBorders>
              <w:top w:val="nil"/>
              <w:left w:val="nil"/>
              <w:bottom w:val="single" w:sz="4" w:space="0" w:color="auto"/>
              <w:right w:val="single" w:sz="4" w:space="0" w:color="auto"/>
            </w:tcBorders>
            <w:shd w:val="clear" w:color="auto" w:fill="auto"/>
            <w:hideMark/>
          </w:tcPr>
          <w:p w14:paraId="569BCD42" w14:textId="77777777" w:rsidR="00094700" w:rsidRPr="000320CF" w:rsidRDefault="00094700" w:rsidP="00DB4CCE">
            <w:pPr>
              <w:pStyle w:val="TAC"/>
              <w:rPr>
                <w:rFonts w:eastAsia="SimSun"/>
                <w:lang w:eastAsia="zh-CN"/>
              </w:rPr>
            </w:pPr>
            <w:r w:rsidRPr="000320CF">
              <w:rPr>
                <w:rFonts w:eastAsia="SimSun"/>
                <w:lang w:eastAsia="zh-CN"/>
              </w:rPr>
              <w:t>0.50</w:t>
            </w:r>
          </w:p>
        </w:tc>
        <w:tc>
          <w:tcPr>
            <w:tcW w:w="567" w:type="dxa"/>
            <w:tcBorders>
              <w:top w:val="nil"/>
              <w:left w:val="nil"/>
              <w:bottom w:val="single" w:sz="4" w:space="0" w:color="auto"/>
              <w:right w:val="single" w:sz="4" w:space="0" w:color="auto"/>
            </w:tcBorders>
            <w:shd w:val="clear" w:color="auto" w:fill="auto"/>
            <w:hideMark/>
          </w:tcPr>
          <w:p w14:paraId="321E473A" w14:textId="77777777" w:rsidR="00094700" w:rsidRPr="000320CF" w:rsidRDefault="00094700" w:rsidP="00DB4CCE">
            <w:pPr>
              <w:pStyle w:val="TAC"/>
              <w:rPr>
                <w:rFonts w:eastAsia="SimSun"/>
                <w:lang w:eastAsia="zh-CN"/>
              </w:rPr>
            </w:pPr>
            <w:r w:rsidRPr="000320CF">
              <w:rPr>
                <w:rFonts w:eastAsia="SimSun"/>
                <w:lang w:eastAsia="zh-CN"/>
              </w:rPr>
              <w:t>0.50</w:t>
            </w:r>
          </w:p>
        </w:tc>
        <w:tc>
          <w:tcPr>
            <w:tcW w:w="567" w:type="dxa"/>
            <w:tcBorders>
              <w:top w:val="nil"/>
              <w:left w:val="nil"/>
              <w:bottom w:val="single" w:sz="4" w:space="0" w:color="auto"/>
              <w:right w:val="single" w:sz="4" w:space="0" w:color="auto"/>
            </w:tcBorders>
            <w:shd w:val="clear" w:color="auto" w:fill="auto"/>
            <w:hideMark/>
          </w:tcPr>
          <w:p w14:paraId="4E9F4546" w14:textId="77777777" w:rsidR="00094700" w:rsidRPr="000320CF" w:rsidRDefault="00094700" w:rsidP="00DB4CCE">
            <w:pPr>
              <w:pStyle w:val="TAC"/>
              <w:rPr>
                <w:rFonts w:eastAsia="SimSun"/>
                <w:lang w:eastAsia="zh-CN"/>
              </w:rPr>
            </w:pPr>
            <w:r w:rsidRPr="000320CF">
              <w:rPr>
                <w:rFonts w:eastAsia="SimSun"/>
                <w:lang w:eastAsia="zh-CN"/>
              </w:rPr>
              <w:t>0.50</w:t>
            </w:r>
          </w:p>
        </w:tc>
        <w:tc>
          <w:tcPr>
            <w:tcW w:w="1134" w:type="dxa"/>
            <w:tcBorders>
              <w:top w:val="nil"/>
              <w:left w:val="nil"/>
              <w:bottom w:val="single" w:sz="4" w:space="0" w:color="auto"/>
              <w:right w:val="single" w:sz="4" w:space="0" w:color="auto"/>
            </w:tcBorders>
            <w:shd w:val="clear" w:color="auto" w:fill="auto"/>
            <w:hideMark/>
          </w:tcPr>
          <w:p w14:paraId="4F317A07" w14:textId="77777777" w:rsidR="00094700" w:rsidRPr="000320CF" w:rsidRDefault="00094700" w:rsidP="00DB4CCE">
            <w:pPr>
              <w:pStyle w:val="TAC"/>
              <w:rPr>
                <w:rFonts w:eastAsia="SimSun"/>
                <w:lang w:eastAsia="zh-CN"/>
              </w:rPr>
            </w:pPr>
            <w:r w:rsidRPr="000320CF">
              <w:rPr>
                <w:rFonts w:eastAsia="SimSun"/>
                <w:lang w:eastAsia="zh-CN"/>
              </w:rPr>
              <w:t>Exp. normal</w:t>
            </w:r>
          </w:p>
        </w:tc>
        <w:tc>
          <w:tcPr>
            <w:tcW w:w="933" w:type="dxa"/>
            <w:tcBorders>
              <w:top w:val="nil"/>
              <w:left w:val="nil"/>
              <w:bottom w:val="single" w:sz="4" w:space="0" w:color="auto"/>
              <w:right w:val="single" w:sz="4" w:space="0" w:color="auto"/>
            </w:tcBorders>
            <w:shd w:val="clear" w:color="auto" w:fill="auto"/>
            <w:hideMark/>
          </w:tcPr>
          <w:p w14:paraId="38233217" w14:textId="77777777" w:rsidR="00094700" w:rsidRPr="000320CF" w:rsidRDefault="00094700" w:rsidP="00DB4CCE">
            <w:pPr>
              <w:pStyle w:val="TAC"/>
              <w:rPr>
                <w:rFonts w:eastAsia="SimSun"/>
                <w:lang w:eastAsia="zh-CN"/>
              </w:rPr>
            </w:pPr>
            <w:r w:rsidRPr="000320CF">
              <w:rPr>
                <w:rFonts w:eastAsia="SimSun"/>
                <w:lang w:eastAsia="zh-CN"/>
              </w:rPr>
              <w:t>2.00</w:t>
            </w:r>
          </w:p>
        </w:tc>
        <w:tc>
          <w:tcPr>
            <w:tcW w:w="438" w:type="dxa"/>
            <w:tcBorders>
              <w:top w:val="nil"/>
              <w:left w:val="nil"/>
              <w:bottom w:val="single" w:sz="4" w:space="0" w:color="auto"/>
              <w:right w:val="single" w:sz="4" w:space="0" w:color="auto"/>
            </w:tcBorders>
            <w:shd w:val="clear" w:color="auto" w:fill="auto"/>
            <w:hideMark/>
          </w:tcPr>
          <w:p w14:paraId="39456423"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361F6D01" w14:textId="77777777" w:rsidR="00094700" w:rsidRPr="000320CF" w:rsidRDefault="00094700" w:rsidP="00DB4CCE">
            <w:pPr>
              <w:pStyle w:val="TAC"/>
              <w:rPr>
                <w:rFonts w:eastAsia="SimSun"/>
                <w:lang w:eastAsia="zh-CN"/>
              </w:rPr>
            </w:pPr>
            <w:r w:rsidRPr="000320CF">
              <w:rPr>
                <w:rFonts w:eastAsia="SimSun"/>
                <w:lang w:eastAsia="zh-CN"/>
              </w:rPr>
              <w:t>0.25</w:t>
            </w:r>
          </w:p>
        </w:tc>
        <w:tc>
          <w:tcPr>
            <w:tcW w:w="591" w:type="dxa"/>
            <w:tcBorders>
              <w:top w:val="nil"/>
              <w:left w:val="nil"/>
              <w:bottom w:val="single" w:sz="4" w:space="0" w:color="auto"/>
              <w:right w:val="single" w:sz="4" w:space="0" w:color="auto"/>
            </w:tcBorders>
            <w:shd w:val="clear" w:color="auto" w:fill="auto"/>
            <w:hideMark/>
          </w:tcPr>
          <w:p w14:paraId="6EA5947B" w14:textId="77777777" w:rsidR="00094700" w:rsidRPr="000320CF" w:rsidRDefault="00094700" w:rsidP="00DB4CCE">
            <w:pPr>
              <w:pStyle w:val="TAC"/>
              <w:rPr>
                <w:rFonts w:eastAsia="SimSun"/>
                <w:lang w:eastAsia="zh-CN"/>
              </w:rPr>
            </w:pPr>
            <w:r w:rsidRPr="000320CF">
              <w:rPr>
                <w:rFonts w:eastAsia="SimSun"/>
                <w:lang w:eastAsia="zh-CN"/>
              </w:rPr>
              <w:t>0.25</w:t>
            </w:r>
          </w:p>
        </w:tc>
        <w:tc>
          <w:tcPr>
            <w:tcW w:w="622" w:type="dxa"/>
            <w:tcBorders>
              <w:top w:val="nil"/>
              <w:left w:val="nil"/>
              <w:bottom w:val="single" w:sz="4" w:space="0" w:color="auto"/>
              <w:right w:val="single" w:sz="4" w:space="0" w:color="auto"/>
            </w:tcBorders>
            <w:shd w:val="clear" w:color="auto" w:fill="auto"/>
            <w:hideMark/>
          </w:tcPr>
          <w:p w14:paraId="613E19B5" w14:textId="77777777" w:rsidR="00094700" w:rsidRPr="000320CF" w:rsidRDefault="00094700" w:rsidP="00DB4CCE">
            <w:pPr>
              <w:pStyle w:val="TAC"/>
              <w:rPr>
                <w:rFonts w:eastAsia="SimSun"/>
                <w:lang w:eastAsia="zh-CN"/>
              </w:rPr>
            </w:pPr>
            <w:r w:rsidRPr="000320CF">
              <w:rPr>
                <w:rFonts w:eastAsia="SimSun"/>
                <w:lang w:eastAsia="zh-CN"/>
              </w:rPr>
              <w:t>0.25</w:t>
            </w:r>
          </w:p>
        </w:tc>
      </w:tr>
      <w:tr w:rsidR="00094700" w:rsidRPr="000320CF" w14:paraId="7AB4BCF5"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530FCB6" w14:textId="1EAF972B" w:rsidR="00094700" w:rsidRPr="000320CF" w:rsidRDefault="00094700" w:rsidP="00DB4CCE">
            <w:pPr>
              <w:pStyle w:val="TAC"/>
              <w:rPr>
                <w:rFonts w:eastAsia="SimSun"/>
                <w:lang w:eastAsia="zh-CN"/>
              </w:rPr>
            </w:pPr>
            <w:r w:rsidRPr="000320CF">
              <w:rPr>
                <w:rFonts w:eastAsia="SimSun"/>
                <w:lang w:eastAsia="zh-CN"/>
              </w:rPr>
              <w:t>A2-</w:t>
            </w:r>
            <w:r w:rsidR="00373CEE" w:rsidRPr="000320CF">
              <w:rPr>
                <w:rFonts w:eastAsia="SimSun"/>
                <w:lang w:eastAsia="zh-CN"/>
              </w:rPr>
              <w:t>9</w:t>
            </w:r>
          </w:p>
        </w:tc>
        <w:tc>
          <w:tcPr>
            <w:tcW w:w="2469" w:type="dxa"/>
            <w:tcBorders>
              <w:top w:val="nil"/>
              <w:left w:val="nil"/>
              <w:bottom w:val="single" w:sz="4" w:space="0" w:color="auto"/>
              <w:right w:val="single" w:sz="4" w:space="0" w:color="auto"/>
            </w:tcBorders>
            <w:shd w:val="clear" w:color="auto" w:fill="auto"/>
            <w:hideMark/>
          </w:tcPr>
          <w:p w14:paraId="035BB7CD" w14:textId="5146FFCC" w:rsidR="00094700" w:rsidRPr="000320CF" w:rsidRDefault="00094700" w:rsidP="00DB4CCE">
            <w:pPr>
              <w:pStyle w:val="TAL"/>
              <w:rPr>
                <w:rFonts w:eastAsia="SimSun"/>
                <w:lang w:eastAsia="zh-CN"/>
              </w:rPr>
            </w:pPr>
            <w:r w:rsidRPr="000320CF">
              <w:rPr>
                <w:rFonts w:eastAsia="SimSun"/>
                <w:lang w:eastAsia="zh-CN"/>
              </w:rPr>
              <w:t xml:space="preserve">Rotary </w:t>
            </w:r>
            <w:r w:rsidR="00373CEE" w:rsidRPr="000320CF">
              <w:rPr>
                <w:rFonts w:eastAsia="SimSun"/>
                <w:lang w:eastAsia="zh-CN"/>
              </w:rPr>
              <w:t>j</w:t>
            </w:r>
            <w:r w:rsidRPr="000320CF">
              <w:rPr>
                <w:rFonts w:eastAsia="SimSun"/>
                <w:lang w:eastAsia="zh-CN"/>
              </w:rPr>
              <w:t>oints</w:t>
            </w:r>
          </w:p>
        </w:tc>
        <w:tc>
          <w:tcPr>
            <w:tcW w:w="567" w:type="dxa"/>
            <w:tcBorders>
              <w:top w:val="nil"/>
              <w:left w:val="nil"/>
              <w:bottom w:val="single" w:sz="4" w:space="0" w:color="auto"/>
              <w:right w:val="single" w:sz="4" w:space="0" w:color="auto"/>
            </w:tcBorders>
            <w:shd w:val="clear" w:color="auto" w:fill="auto"/>
            <w:hideMark/>
          </w:tcPr>
          <w:p w14:paraId="70A6D33D"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4B02CBF6" w14:textId="77777777" w:rsidR="00094700" w:rsidRPr="000320CF" w:rsidRDefault="00094700" w:rsidP="00DB4CCE">
            <w:pPr>
              <w:pStyle w:val="TAC"/>
              <w:rPr>
                <w:rFonts w:eastAsia="SimSun"/>
                <w:lang w:eastAsia="zh-CN"/>
              </w:rPr>
            </w:pPr>
            <w:r w:rsidRPr="000320CF">
              <w:rPr>
                <w:rFonts w:eastAsia="SimSun"/>
                <w:lang w:eastAsia="zh-CN"/>
              </w:rPr>
              <w:t>0.05</w:t>
            </w:r>
          </w:p>
        </w:tc>
        <w:tc>
          <w:tcPr>
            <w:tcW w:w="567" w:type="dxa"/>
            <w:tcBorders>
              <w:top w:val="nil"/>
              <w:left w:val="nil"/>
              <w:bottom w:val="single" w:sz="4" w:space="0" w:color="auto"/>
              <w:right w:val="single" w:sz="4" w:space="0" w:color="auto"/>
            </w:tcBorders>
            <w:shd w:val="clear" w:color="auto" w:fill="auto"/>
            <w:hideMark/>
          </w:tcPr>
          <w:p w14:paraId="45577F7F" w14:textId="77777777" w:rsidR="00094700" w:rsidRPr="000320CF" w:rsidRDefault="00094700" w:rsidP="00DB4CCE">
            <w:pPr>
              <w:pStyle w:val="TAC"/>
              <w:rPr>
                <w:rFonts w:eastAsia="SimSun"/>
                <w:lang w:eastAsia="zh-CN"/>
              </w:rPr>
            </w:pPr>
            <w:r w:rsidRPr="000320CF">
              <w:rPr>
                <w:rFonts w:eastAsia="SimSun"/>
                <w:lang w:eastAsia="zh-CN"/>
              </w:rPr>
              <w:t>0.05</w:t>
            </w:r>
          </w:p>
        </w:tc>
        <w:tc>
          <w:tcPr>
            <w:tcW w:w="1134" w:type="dxa"/>
            <w:tcBorders>
              <w:top w:val="nil"/>
              <w:left w:val="nil"/>
              <w:bottom w:val="single" w:sz="4" w:space="0" w:color="auto"/>
              <w:right w:val="single" w:sz="4" w:space="0" w:color="auto"/>
            </w:tcBorders>
            <w:shd w:val="clear" w:color="auto" w:fill="auto"/>
            <w:hideMark/>
          </w:tcPr>
          <w:p w14:paraId="48C310E4"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933" w:type="dxa"/>
            <w:tcBorders>
              <w:top w:val="nil"/>
              <w:left w:val="nil"/>
              <w:bottom w:val="single" w:sz="4" w:space="0" w:color="auto"/>
              <w:right w:val="single" w:sz="4" w:space="0" w:color="auto"/>
            </w:tcBorders>
            <w:shd w:val="clear" w:color="auto" w:fill="auto"/>
            <w:hideMark/>
          </w:tcPr>
          <w:p w14:paraId="7E6BC7ED" w14:textId="77777777" w:rsidR="00094700" w:rsidRPr="000320CF" w:rsidRDefault="00094700" w:rsidP="00DB4CCE">
            <w:pPr>
              <w:pStyle w:val="TAC"/>
              <w:rPr>
                <w:rFonts w:eastAsia="SimSun"/>
                <w:lang w:eastAsia="zh-CN"/>
              </w:rPr>
            </w:pPr>
            <w:r w:rsidRPr="000320CF">
              <w:rPr>
                <w:rFonts w:eastAsia="SimSun"/>
                <w:lang w:eastAsia="zh-CN"/>
              </w:rPr>
              <w:t>1.41</w:t>
            </w:r>
          </w:p>
        </w:tc>
        <w:tc>
          <w:tcPr>
            <w:tcW w:w="438" w:type="dxa"/>
            <w:tcBorders>
              <w:top w:val="nil"/>
              <w:left w:val="nil"/>
              <w:bottom w:val="single" w:sz="4" w:space="0" w:color="auto"/>
              <w:right w:val="single" w:sz="4" w:space="0" w:color="auto"/>
            </w:tcBorders>
            <w:shd w:val="clear" w:color="auto" w:fill="auto"/>
            <w:hideMark/>
          </w:tcPr>
          <w:p w14:paraId="07E1CBC8"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7C5374B8" w14:textId="77777777" w:rsidR="00094700" w:rsidRPr="000320CF" w:rsidRDefault="00094700" w:rsidP="00DB4CCE">
            <w:pPr>
              <w:pStyle w:val="TAC"/>
              <w:rPr>
                <w:rFonts w:eastAsia="SimSun"/>
                <w:lang w:eastAsia="zh-CN"/>
              </w:rPr>
            </w:pPr>
            <w:r w:rsidRPr="000320CF">
              <w:rPr>
                <w:rFonts w:eastAsia="SimSun"/>
                <w:lang w:eastAsia="zh-CN"/>
              </w:rPr>
              <w:t>0.03</w:t>
            </w:r>
          </w:p>
        </w:tc>
        <w:tc>
          <w:tcPr>
            <w:tcW w:w="591" w:type="dxa"/>
            <w:tcBorders>
              <w:top w:val="nil"/>
              <w:left w:val="nil"/>
              <w:bottom w:val="single" w:sz="4" w:space="0" w:color="auto"/>
              <w:right w:val="single" w:sz="4" w:space="0" w:color="auto"/>
            </w:tcBorders>
            <w:shd w:val="clear" w:color="auto" w:fill="auto"/>
            <w:hideMark/>
          </w:tcPr>
          <w:p w14:paraId="28B1B879" w14:textId="77777777" w:rsidR="00094700" w:rsidRPr="000320CF" w:rsidRDefault="00094700" w:rsidP="00DB4CCE">
            <w:pPr>
              <w:pStyle w:val="TAC"/>
              <w:rPr>
                <w:rFonts w:eastAsia="SimSun"/>
                <w:lang w:eastAsia="zh-CN"/>
              </w:rPr>
            </w:pPr>
            <w:r w:rsidRPr="000320CF">
              <w:rPr>
                <w:rFonts w:eastAsia="SimSun"/>
                <w:lang w:eastAsia="zh-CN"/>
              </w:rPr>
              <w:t>0.03</w:t>
            </w:r>
          </w:p>
        </w:tc>
        <w:tc>
          <w:tcPr>
            <w:tcW w:w="622" w:type="dxa"/>
            <w:tcBorders>
              <w:top w:val="nil"/>
              <w:left w:val="nil"/>
              <w:bottom w:val="single" w:sz="4" w:space="0" w:color="auto"/>
              <w:right w:val="single" w:sz="4" w:space="0" w:color="auto"/>
            </w:tcBorders>
            <w:shd w:val="clear" w:color="auto" w:fill="auto"/>
            <w:hideMark/>
          </w:tcPr>
          <w:p w14:paraId="44FEB6B9" w14:textId="77777777" w:rsidR="00094700" w:rsidRPr="000320CF" w:rsidRDefault="00094700" w:rsidP="00DB4CCE">
            <w:pPr>
              <w:pStyle w:val="TAC"/>
              <w:rPr>
                <w:rFonts w:eastAsia="SimSun"/>
                <w:lang w:eastAsia="zh-CN"/>
              </w:rPr>
            </w:pPr>
            <w:r w:rsidRPr="000320CF">
              <w:rPr>
                <w:rFonts w:eastAsia="SimSun"/>
                <w:lang w:eastAsia="zh-CN"/>
              </w:rPr>
              <w:t>0.03</w:t>
            </w:r>
          </w:p>
        </w:tc>
      </w:tr>
      <w:tr w:rsidR="00094700" w:rsidRPr="000320CF" w14:paraId="4E00AFDC"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2C1F679" w14:textId="2BD01146" w:rsidR="00094700" w:rsidRPr="000320CF" w:rsidRDefault="00094700" w:rsidP="00DB4CCE">
            <w:pPr>
              <w:pStyle w:val="TAC"/>
              <w:rPr>
                <w:rFonts w:eastAsia="SimSun"/>
                <w:lang w:eastAsia="zh-CN"/>
              </w:rPr>
            </w:pPr>
            <w:r w:rsidRPr="000320CF">
              <w:rPr>
                <w:rFonts w:eastAsia="SimSun"/>
                <w:lang w:eastAsia="zh-CN"/>
              </w:rPr>
              <w:t>A2-</w:t>
            </w:r>
            <w:r w:rsidR="00373CEE" w:rsidRPr="000320CF">
              <w:rPr>
                <w:rFonts w:eastAsia="SimSun"/>
                <w:lang w:eastAsia="zh-CN"/>
              </w:rPr>
              <w:t>2</w:t>
            </w:r>
            <w:r w:rsidRPr="000320CF">
              <w:rPr>
                <w:rFonts w:eastAsia="SimSun"/>
                <w:lang w:eastAsia="zh-CN"/>
              </w:rPr>
              <w:t>b</w:t>
            </w:r>
          </w:p>
        </w:tc>
        <w:tc>
          <w:tcPr>
            <w:tcW w:w="2469" w:type="dxa"/>
            <w:tcBorders>
              <w:top w:val="nil"/>
              <w:left w:val="nil"/>
              <w:bottom w:val="single" w:sz="4" w:space="0" w:color="auto"/>
              <w:right w:val="single" w:sz="4" w:space="0" w:color="auto"/>
            </w:tcBorders>
            <w:shd w:val="clear" w:color="auto" w:fill="auto"/>
            <w:hideMark/>
          </w:tcPr>
          <w:p w14:paraId="66192FFC" w14:textId="77777777" w:rsidR="00094700" w:rsidRPr="000320CF" w:rsidRDefault="00094700" w:rsidP="00DB4CCE">
            <w:pPr>
              <w:pStyle w:val="TAL"/>
              <w:rPr>
                <w:rFonts w:eastAsia="SimSun"/>
                <w:lang w:eastAsia="zh-CN"/>
              </w:rPr>
            </w:pPr>
            <w:r w:rsidRPr="000320CF">
              <w:rPr>
                <w:rFonts w:eastAsia="SimSun"/>
                <w:lang w:eastAsia="zh-CN"/>
              </w:rPr>
              <w:t>Standing wave between calibration antenna and test range antenna</w:t>
            </w:r>
          </w:p>
        </w:tc>
        <w:tc>
          <w:tcPr>
            <w:tcW w:w="567" w:type="dxa"/>
            <w:tcBorders>
              <w:top w:val="nil"/>
              <w:left w:val="nil"/>
              <w:bottom w:val="single" w:sz="4" w:space="0" w:color="auto"/>
              <w:right w:val="single" w:sz="4" w:space="0" w:color="auto"/>
            </w:tcBorders>
            <w:shd w:val="clear" w:color="auto" w:fill="auto"/>
            <w:hideMark/>
          </w:tcPr>
          <w:p w14:paraId="6F52C0F2" w14:textId="77777777" w:rsidR="00094700" w:rsidRPr="000320CF" w:rsidRDefault="00094700" w:rsidP="00DB4CCE">
            <w:pPr>
              <w:pStyle w:val="TAC"/>
              <w:rPr>
                <w:rFonts w:eastAsia="SimSun"/>
                <w:lang w:eastAsia="zh-CN"/>
              </w:rPr>
            </w:pPr>
            <w:r w:rsidRPr="000320CF">
              <w:rPr>
                <w:rFonts w:eastAsia="SimSun"/>
                <w:lang w:eastAsia="zh-CN"/>
              </w:rPr>
              <w:t>0.09</w:t>
            </w:r>
          </w:p>
        </w:tc>
        <w:tc>
          <w:tcPr>
            <w:tcW w:w="567" w:type="dxa"/>
            <w:tcBorders>
              <w:top w:val="nil"/>
              <w:left w:val="nil"/>
              <w:bottom w:val="single" w:sz="4" w:space="0" w:color="auto"/>
              <w:right w:val="single" w:sz="4" w:space="0" w:color="auto"/>
            </w:tcBorders>
            <w:shd w:val="clear" w:color="auto" w:fill="auto"/>
            <w:hideMark/>
          </w:tcPr>
          <w:p w14:paraId="54C0F20F" w14:textId="77777777" w:rsidR="00094700" w:rsidRPr="000320CF" w:rsidRDefault="00094700" w:rsidP="00DB4CCE">
            <w:pPr>
              <w:pStyle w:val="TAC"/>
              <w:rPr>
                <w:rFonts w:eastAsia="SimSun"/>
                <w:lang w:eastAsia="zh-CN"/>
              </w:rPr>
            </w:pPr>
            <w:r w:rsidRPr="000320CF">
              <w:rPr>
                <w:rFonts w:eastAsia="SimSun"/>
                <w:lang w:eastAsia="zh-CN"/>
              </w:rPr>
              <w:t>0.09</w:t>
            </w:r>
          </w:p>
        </w:tc>
        <w:tc>
          <w:tcPr>
            <w:tcW w:w="567" w:type="dxa"/>
            <w:tcBorders>
              <w:top w:val="nil"/>
              <w:left w:val="nil"/>
              <w:bottom w:val="single" w:sz="4" w:space="0" w:color="auto"/>
              <w:right w:val="single" w:sz="4" w:space="0" w:color="auto"/>
            </w:tcBorders>
            <w:shd w:val="clear" w:color="auto" w:fill="auto"/>
            <w:hideMark/>
          </w:tcPr>
          <w:p w14:paraId="091303E4" w14:textId="77777777" w:rsidR="00094700" w:rsidRPr="000320CF" w:rsidRDefault="00094700" w:rsidP="00DB4CCE">
            <w:pPr>
              <w:pStyle w:val="TAC"/>
              <w:rPr>
                <w:rFonts w:eastAsia="SimSun"/>
                <w:lang w:eastAsia="zh-CN"/>
              </w:rPr>
            </w:pPr>
            <w:r w:rsidRPr="000320CF">
              <w:rPr>
                <w:rFonts w:eastAsia="SimSun"/>
                <w:lang w:eastAsia="zh-CN"/>
              </w:rPr>
              <w:t>0.09</w:t>
            </w:r>
          </w:p>
        </w:tc>
        <w:tc>
          <w:tcPr>
            <w:tcW w:w="1134" w:type="dxa"/>
            <w:tcBorders>
              <w:top w:val="nil"/>
              <w:left w:val="nil"/>
              <w:bottom w:val="single" w:sz="4" w:space="0" w:color="auto"/>
              <w:right w:val="single" w:sz="4" w:space="0" w:color="auto"/>
            </w:tcBorders>
            <w:shd w:val="clear" w:color="auto" w:fill="auto"/>
            <w:hideMark/>
          </w:tcPr>
          <w:p w14:paraId="3988FE85"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933" w:type="dxa"/>
            <w:tcBorders>
              <w:top w:val="nil"/>
              <w:left w:val="nil"/>
              <w:bottom w:val="single" w:sz="4" w:space="0" w:color="auto"/>
              <w:right w:val="single" w:sz="4" w:space="0" w:color="auto"/>
            </w:tcBorders>
            <w:shd w:val="clear" w:color="auto" w:fill="auto"/>
            <w:hideMark/>
          </w:tcPr>
          <w:p w14:paraId="57991319" w14:textId="77777777" w:rsidR="00094700" w:rsidRPr="000320CF" w:rsidRDefault="00094700" w:rsidP="00DB4CCE">
            <w:pPr>
              <w:pStyle w:val="TAC"/>
              <w:rPr>
                <w:rFonts w:eastAsia="SimSun"/>
                <w:lang w:eastAsia="zh-CN"/>
              </w:rPr>
            </w:pPr>
            <w:r w:rsidRPr="000320CF">
              <w:rPr>
                <w:rFonts w:eastAsia="SimSun"/>
                <w:lang w:eastAsia="zh-CN"/>
              </w:rPr>
              <w:t>1.41</w:t>
            </w:r>
          </w:p>
        </w:tc>
        <w:tc>
          <w:tcPr>
            <w:tcW w:w="438" w:type="dxa"/>
            <w:tcBorders>
              <w:top w:val="nil"/>
              <w:left w:val="nil"/>
              <w:bottom w:val="single" w:sz="4" w:space="0" w:color="auto"/>
              <w:right w:val="single" w:sz="4" w:space="0" w:color="auto"/>
            </w:tcBorders>
            <w:shd w:val="clear" w:color="auto" w:fill="auto"/>
            <w:hideMark/>
          </w:tcPr>
          <w:p w14:paraId="267E9DAB"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62737F10" w14:textId="77777777" w:rsidR="00094700" w:rsidRPr="000320CF" w:rsidRDefault="00094700" w:rsidP="00DB4CCE">
            <w:pPr>
              <w:pStyle w:val="TAC"/>
              <w:rPr>
                <w:rFonts w:eastAsia="SimSun"/>
                <w:lang w:eastAsia="zh-CN"/>
              </w:rPr>
            </w:pPr>
            <w:r w:rsidRPr="000320CF">
              <w:rPr>
                <w:rFonts w:eastAsia="SimSun"/>
                <w:lang w:eastAsia="zh-CN"/>
              </w:rPr>
              <w:t>0.06</w:t>
            </w:r>
          </w:p>
        </w:tc>
        <w:tc>
          <w:tcPr>
            <w:tcW w:w="591" w:type="dxa"/>
            <w:tcBorders>
              <w:top w:val="nil"/>
              <w:left w:val="nil"/>
              <w:bottom w:val="single" w:sz="4" w:space="0" w:color="auto"/>
              <w:right w:val="single" w:sz="4" w:space="0" w:color="auto"/>
            </w:tcBorders>
            <w:shd w:val="clear" w:color="auto" w:fill="auto"/>
            <w:hideMark/>
          </w:tcPr>
          <w:p w14:paraId="03DE6FC5" w14:textId="77777777" w:rsidR="00094700" w:rsidRPr="000320CF" w:rsidRDefault="00094700" w:rsidP="00DB4CCE">
            <w:pPr>
              <w:pStyle w:val="TAC"/>
              <w:rPr>
                <w:rFonts w:eastAsia="SimSun"/>
                <w:lang w:eastAsia="zh-CN"/>
              </w:rPr>
            </w:pPr>
            <w:r w:rsidRPr="000320CF">
              <w:rPr>
                <w:rFonts w:eastAsia="SimSun"/>
                <w:lang w:eastAsia="zh-CN"/>
              </w:rPr>
              <w:t>0.06</w:t>
            </w:r>
          </w:p>
        </w:tc>
        <w:tc>
          <w:tcPr>
            <w:tcW w:w="622" w:type="dxa"/>
            <w:tcBorders>
              <w:top w:val="nil"/>
              <w:left w:val="nil"/>
              <w:bottom w:val="single" w:sz="4" w:space="0" w:color="auto"/>
              <w:right w:val="single" w:sz="4" w:space="0" w:color="auto"/>
            </w:tcBorders>
            <w:shd w:val="clear" w:color="auto" w:fill="auto"/>
            <w:hideMark/>
          </w:tcPr>
          <w:p w14:paraId="07727BB6" w14:textId="77777777" w:rsidR="00094700" w:rsidRPr="000320CF" w:rsidRDefault="00094700" w:rsidP="00DB4CCE">
            <w:pPr>
              <w:pStyle w:val="TAC"/>
              <w:rPr>
                <w:rFonts w:eastAsia="SimSun"/>
                <w:lang w:eastAsia="zh-CN"/>
              </w:rPr>
            </w:pPr>
            <w:r w:rsidRPr="000320CF">
              <w:rPr>
                <w:rFonts w:eastAsia="SimSun"/>
                <w:lang w:eastAsia="zh-CN"/>
              </w:rPr>
              <w:t>0.06</w:t>
            </w:r>
          </w:p>
        </w:tc>
      </w:tr>
      <w:tr w:rsidR="00094700" w:rsidRPr="000320CF" w14:paraId="1136BE87"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677459" w14:textId="68336DF0" w:rsidR="00094700" w:rsidRPr="000320CF" w:rsidRDefault="00094700" w:rsidP="00DB4CCE">
            <w:pPr>
              <w:pStyle w:val="TAC"/>
              <w:rPr>
                <w:rFonts w:eastAsia="SimSun"/>
                <w:lang w:eastAsia="zh-CN"/>
              </w:rPr>
            </w:pPr>
            <w:r w:rsidRPr="000320CF">
              <w:rPr>
                <w:rFonts w:eastAsia="SimSun"/>
                <w:lang w:eastAsia="zh-CN"/>
              </w:rPr>
              <w:t>A2-</w:t>
            </w:r>
            <w:r w:rsidR="00373CEE" w:rsidRPr="000320CF">
              <w:rPr>
                <w:rFonts w:eastAsia="SimSun"/>
                <w:lang w:eastAsia="zh-CN"/>
              </w:rPr>
              <w:t>4b</w:t>
            </w:r>
          </w:p>
        </w:tc>
        <w:tc>
          <w:tcPr>
            <w:tcW w:w="2469" w:type="dxa"/>
            <w:tcBorders>
              <w:top w:val="nil"/>
              <w:left w:val="nil"/>
              <w:bottom w:val="single" w:sz="4" w:space="0" w:color="auto"/>
              <w:right w:val="single" w:sz="4" w:space="0" w:color="auto"/>
            </w:tcBorders>
            <w:shd w:val="clear" w:color="auto" w:fill="auto"/>
            <w:hideMark/>
          </w:tcPr>
          <w:p w14:paraId="1AE7439D" w14:textId="69EDE93C" w:rsidR="00094700" w:rsidRPr="000320CF" w:rsidRDefault="00094700" w:rsidP="00DB4CCE">
            <w:pPr>
              <w:pStyle w:val="TAL"/>
              <w:rPr>
                <w:rFonts w:eastAsia="SimSun"/>
                <w:lang w:eastAsia="zh-CN"/>
              </w:rPr>
            </w:pPr>
            <w:r w:rsidRPr="000320CF">
              <w:rPr>
                <w:rFonts w:eastAsia="SimSun"/>
                <w:lang w:eastAsia="zh-CN"/>
              </w:rPr>
              <w:t>QZ ripple</w:t>
            </w:r>
            <w:r w:rsidR="00373CEE" w:rsidRPr="000320CF">
              <w:rPr>
                <w:rFonts w:eastAsia="SimSun"/>
                <w:lang w:eastAsia="zh-CN"/>
              </w:rPr>
              <w:t xml:space="preserve"> experienced by</w:t>
            </w:r>
            <w:r w:rsidRPr="000320CF">
              <w:rPr>
                <w:rFonts w:eastAsia="SimSun"/>
                <w:lang w:eastAsia="zh-CN"/>
              </w:rPr>
              <w:t xml:space="preserve"> calibration antenna</w:t>
            </w:r>
            <w:r w:rsidR="00373CEE" w:rsidRPr="000320CF">
              <w:rPr>
                <w:rFonts w:eastAsia="SimSun"/>
                <w:lang w:eastAsia="zh-CN"/>
              </w:rPr>
              <w:t xml:space="preserve"> (normal test conditions)</w:t>
            </w:r>
          </w:p>
        </w:tc>
        <w:tc>
          <w:tcPr>
            <w:tcW w:w="567" w:type="dxa"/>
            <w:tcBorders>
              <w:top w:val="nil"/>
              <w:left w:val="nil"/>
              <w:bottom w:val="single" w:sz="4" w:space="0" w:color="auto"/>
              <w:right w:val="single" w:sz="4" w:space="0" w:color="auto"/>
            </w:tcBorders>
            <w:shd w:val="clear" w:color="auto" w:fill="auto"/>
            <w:hideMark/>
          </w:tcPr>
          <w:p w14:paraId="3519AA3D" w14:textId="77777777" w:rsidR="00094700" w:rsidRPr="000320CF" w:rsidRDefault="00094700" w:rsidP="00DB4CCE">
            <w:pPr>
              <w:pStyle w:val="TAC"/>
              <w:rPr>
                <w:rFonts w:eastAsia="SimSun"/>
                <w:lang w:eastAsia="zh-CN"/>
              </w:rPr>
            </w:pPr>
            <w:r w:rsidRPr="000320CF">
              <w:rPr>
                <w:rFonts w:eastAsia="SimSun"/>
                <w:lang w:eastAsia="zh-CN"/>
              </w:rPr>
              <w:t>0.01</w:t>
            </w:r>
          </w:p>
        </w:tc>
        <w:tc>
          <w:tcPr>
            <w:tcW w:w="567" w:type="dxa"/>
            <w:tcBorders>
              <w:top w:val="nil"/>
              <w:left w:val="nil"/>
              <w:bottom w:val="single" w:sz="4" w:space="0" w:color="auto"/>
              <w:right w:val="single" w:sz="4" w:space="0" w:color="auto"/>
            </w:tcBorders>
            <w:shd w:val="clear" w:color="auto" w:fill="auto"/>
            <w:hideMark/>
          </w:tcPr>
          <w:p w14:paraId="34A4B596" w14:textId="77777777" w:rsidR="00094700" w:rsidRPr="000320CF" w:rsidRDefault="00094700" w:rsidP="00DB4CCE">
            <w:pPr>
              <w:pStyle w:val="TAC"/>
              <w:rPr>
                <w:rFonts w:eastAsia="SimSun"/>
                <w:lang w:eastAsia="zh-CN"/>
              </w:rPr>
            </w:pPr>
            <w:r w:rsidRPr="000320CF">
              <w:rPr>
                <w:rFonts w:eastAsia="SimSun"/>
                <w:lang w:eastAsia="zh-CN"/>
              </w:rPr>
              <w:t>0.01</w:t>
            </w:r>
          </w:p>
        </w:tc>
        <w:tc>
          <w:tcPr>
            <w:tcW w:w="567" w:type="dxa"/>
            <w:tcBorders>
              <w:top w:val="nil"/>
              <w:left w:val="nil"/>
              <w:bottom w:val="single" w:sz="4" w:space="0" w:color="auto"/>
              <w:right w:val="single" w:sz="4" w:space="0" w:color="auto"/>
            </w:tcBorders>
            <w:shd w:val="clear" w:color="auto" w:fill="auto"/>
            <w:hideMark/>
          </w:tcPr>
          <w:p w14:paraId="2DD703A6" w14:textId="77777777" w:rsidR="00094700" w:rsidRPr="000320CF" w:rsidRDefault="00094700" w:rsidP="00DB4CCE">
            <w:pPr>
              <w:pStyle w:val="TAC"/>
              <w:rPr>
                <w:rFonts w:eastAsia="SimSun"/>
                <w:lang w:eastAsia="zh-CN"/>
              </w:rPr>
            </w:pPr>
            <w:r w:rsidRPr="000320CF">
              <w:rPr>
                <w:rFonts w:eastAsia="SimSun"/>
                <w:lang w:eastAsia="zh-CN"/>
              </w:rPr>
              <w:t>0.01</w:t>
            </w:r>
          </w:p>
        </w:tc>
        <w:tc>
          <w:tcPr>
            <w:tcW w:w="1134" w:type="dxa"/>
            <w:tcBorders>
              <w:top w:val="nil"/>
              <w:left w:val="nil"/>
              <w:bottom w:val="single" w:sz="4" w:space="0" w:color="auto"/>
              <w:right w:val="single" w:sz="4" w:space="0" w:color="auto"/>
            </w:tcBorders>
            <w:shd w:val="clear" w:color="auto" w:fill="auto"/>
            <w:hideMark/>
          </w:tcPr>
          <w:p w14:paraId="2CB3CE13"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933" w:type="dxa"/>
            <w:tcBorders>
              <w:top w:val="nil"/>
              <w:left w:val="nil"/>
              <w:bottom w:val="single" w:sz="4" w:space="0" w:color="auto"/>
              <w:right w:val="single" w:sz="4" w:space="0" w:color="auto"/>
            </w:tcBorders>
            <w:shd w:val="clear" w:color="auto" w:fill="auto"/>
            <w:hideMark/>
          </w:tcPr>
          <w:p w14:paraId="08F56F6B" w14:textId="77777777" w:rsidR="00094700" w:rsidRPr="000320CF" w:rsidRDefault="00094700" w:rsidP="00DB4CCE">
            <w:pPr>
              <w:pStyle w:val="TAC"/>
              <w:rPr>
                <w:rFonts w:eastAsia="SimSun"/>
                <w:lang w:eastAsia="zh-CN"/>
              </w:rPr>
            </w:pPr>
            <w:r w:rsidRPr="000320CF">
              <w:rPr>
                <w:rFonts w:eastAsia="SimSun"/>
                <w:lang w:eastAsia="zh-CN"/>
              </w:rPr>
              <w:t>1.00</w:t>
            </w:r>
          </w:p>
        </w:tc>
        <w:tc>
          <w:tcPr>
            <w:tcW w:w="438" w:type="dxa"/>
            <w:tcBorders>
              <w:top w:val="nil"/>
              <w:left w:val="nil"/>
              <w:bottom w:val="single" w:sz="4" w:space="0" w:color="auto"/>
              <w:right w:val="single" w:sz="4" w:space="0" w:color="auto"/>
            </w:tcBorders>
            <w:shd w:val="clear" w:color="auto" w:fill="auto"/>
            <w:hideMark/>
          </w:tcPr>
          <w:p w14:paraId="4AC01E68"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475B6102" w14:textId="77777777" w:rsidR="00094700" w:rsidRPr="000320CF" w:rsidRDefault="00094700" w:rsidP="00DB4CCE">
            <w:pPr>
              <w:pStyle w:val="TAC"/>
              <w:rPr>
                <w:rFonts w:eastAsia="SimSun"/>
                <w:lang w:eastAsia="zh-CN"/>
              </w:rPr>
            </w:pPr>
            <w:r w:rsidRPr="000320CF">
              <w:rPr>
                <w:rFonts w:eastAsia="SimSun"/>
                <w:lang w:eastAsia="zh-CN"/>
              </w:rPr>
              <w:t>0.01</w:t>
            </w:r>
          </w:p>
        </w:tc>
        <w:tc>
          <w:tcPr>
            <w:tcW w:w="591" w:type="dxa"/>
            <w:tcBorders>
              <w:top w:val="nil"/>
              <w:left w:val="nil"/>
              <w:bottom w:val="single" w:sz="4" w:space="0" w:color="auto"/>
              <w:right w:val="single" w:sz="4" w:space="0" w:color="auto"/>
            </w:tcBorders>
            <w:shd w:val="clear" w:color="auto" w:fill="auto"/>
            <w:hideMark/>
          </w:tcPr>
          <w:p w14:paraId="17A572C7" w14:textId="77777777" w:rsidR="00094700" w:rsidRPr="000320CF" w:rsidRDefault="00094700" w:rsidP="00DB4CCE">
            <w:pPr>
              <w:pStyle w:val="TAC"/>
              <w:rPr>
                <w:rFonts w:eastAsia="SimSun"/>
                <w:lang w:eastAsia="zh-CN"/>
              </w:rPr>
            </w:pPr>
            <w:r w:rsidRPr="000320CF">
              <w:rPr>
                <w:rFonts w:eastAsia="SimSun"/>
                <w:lang w:eastAsia="zh-CN"/>
              </w:rPr>
              <w:t>0.01</w:t>
            </w:r>
          </w:p>
        </w:tc>
        <w:tc>
          <w:tcPr>
            <w:tcW w:w="622" w:type="dxa"/>
            <w:tcBorders>
              <w:top w:val="nil"/>
              <w:left w:val="nil"/>
              <w:bottom w:val="single" w:sz="4" w:space="0" w:color="auto"/>
              <w:right w:val="single" w:sz="4" w:space="0" w:color="auto"/>
            </w:tcBorders>
            <w:shd w:val="clear" w:color="auto" w:fill="auto"/>
            <w:hideMark/>
          </w:tcPr>
          <w:p w14:paraId="41310918" w14:textId="77777777" w:rsidR="00094700" w:rsidRPr="000320CF" w:rsidRDefault="00094700" w:rsidP="00DB4CCE">
            <w:pPr>
              <w:pStyle w:val="TAC"/>
              <w:rPr>
                <w:rFonts w:eastAsia="SimSun"/>
                <w:lang w:eastAsia="zh-CN"/>
              </w:rPr>
            </w:pPr>
            <w:r w:rsidRPr="000320CF">
              <w:rPr>
                <w:rFonts w:eastAsia="SimSun"/>
                <w:lang w:eastAsia="zh-CN"/>
              </w:rPr>
              <w:t>0.01</w:t>
            </w:r>
          </w:p>
        </w:tc>
      </w:tr>
      <w:tr w:rsidR="00094700" w:rsidRPr="000320CF" w14:paraId="111B26B3"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C380E97" w14:textId="180D8348" w:rsidR="00094700" w:rsidRPr="000320CF" w:rsidRDefault="00094700" w:rsidP="00DB4CCE">
            <w:pPr>
              <w:pStyle w:val="TAC"/>
              <w:rPr>
                <w:rFonts w:eastAsia="SimSun"/>
                <w:lang w:eastAsia="zh-CN"/>
              </w:rPr>
            </w:pPr>
            <w:r w:rsidRPr="000320CF">
              <w:rPr>
                <w:rFonts w:eastAsia="SimSun"/>
                <w:lang w:eastAsia="zh-CN"/>
              </w:rPr>
              <w:t>A2-1</w:t>
            </w:r>
            <w:r w:rsidR="00373CEE" w:rsidRPr="000320CF">
              <w:rPr>
                <w:rFonts w:eastAsia="SimSun"/>
                <w:lang w:eastAsia="zh-CN"/>
              </w:rPr>
              <w:t>1</w:t>
            </w:r>
          </w:p>
        </w:tc>
        <w:tc>
          <w:tcPr>
            <w:tcW w:w="2469" w:type="dxa"/>
            <w:tcBorders>
              <w:top w:val="nil"/>
              <w:left w:val="nil"/>
              <w:bottom w:val="single" w:sz="4" w:space="0" w:color="auto"/>
              <w:right w:val="single" w:sz="4" w:space="0" w:color="auto"/>
            </w:tcBorders>
            <w:shd w:val="clear" w:color="auto" w:fill="auto"/>
            <w:hideMark/>
          </w:tcPr>
          <w:p w14:paraId="0D94B6FC" w14:textId="77777777" w:rsidR="00094700" w:rsidRPr="000320CF" w:rsidRDefault="00094700" w:rsidP="00DB4CCE">
            <w:pPr>
              <w:pStyle w:val="TAL"/>
              <w:rPr>
                <w:rFonts w:eastAsia="SimSun"/>
                <w:lang w:eastAsia="zh-CN"/>
              </w:rPr>
            </w:pPr>
            <w:r w:rsidRPr="000320CF">
              <w:rPr>
                <w:rFonts w:eastAsia="SimSun"/>
                <w:lang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1D3CAC67" w14:textId="77777777" w:rsidR="00094700" w:rsidRPr="000320CF" w:rsidRDefault="00094700" w:rsidP="00DB4CCE">
            <w:pPr>
              <w:pStyle w:val="TAC"/>
              <w:rPr>
                <w:rFonts w:eastAsia="SimSun"/>
                <w:lang w:eastAsia="zh-CN"/>
              </w:rPr>
            </w:pPr>
            <w:r w:rsidRPr="000320CF">
              <w:rPr>
                <w:rFonts w:eastAsia="SimSun"/>
                <w:lang w:eastAsia="zh-CN"/>
              </w:rPr>
              <w:t>0.26</w:t>
            </w:r>
          </w:p>
        </w:tc>
        <w:tc>
          <w:tcPr>
            <w:tcW w:w="567" w:type="dxa"/>
            <w:tcBorders>
              <w:top w:val="nil"/>
              <w:left w:val="nil"/>
              <w:bottom w:val="single" w:sz="4" w:space="0" w:color="auto"/>
              <w:right w:val="single" w:sz="4" w:space="0" w:color="auto"/>
            </w:tcBorders>
            <w:shd w:val="clear" w:color="auto" w:fill="auto"/>
            <w:hideMark/>
          </w:tcPr>
          <w:p w14:paraId="3BAEB081" w14:textId="77777777" w:rsidR="00094700" w:rsidRPr="000320CF" w:rsidRDefault="00094700" w:rsidP="00DB4CCE">
            <w:pPr>
              <w:pStyle w:val="TAC"/>
              <w:rPr>
                <w:rFonts w:eastAsia="SimSun"/>
                <w:lang w:eastAsia="zh-CN"/>
              </w:rPr>
            </w:pPr>
            <w:r w:rsidRPr="000320CF">
              <w:rPr>
                <w:rFonts w:eastAsia="SimSun"/>
                <w:lang w:eastAsia="zh-CN"/>
              </w:rPr>
              <w:t>0.26</w:t>
            </w:r>
          </w:p>
        </w:tc>
        <w:tc>
          <w:tcPr>
            <w:tcW w:w="567" w:type="dxa"/>
            <w:tcBorders>
              <w:top w:val="nil"/>
              <w:left w:val="nil"/>
              <w:bottom w:val="single" w:sz="4" w:space="0" w:color="auto"/>
              <w:right w:val="single" w:sz="4" w:space="0" w:color="auto"/>
            </w:tcBorders>
            <w:shd w:val="clear" w:color="auto" w:fill="auto"/>
            <w:hideMark/>
          </w:tcPr>
          <w:p w14:paraId="37B60A79" w14:textId="77777777" w:rsidR="00094700" w:rsidRPr="000320CF" w:rsidRDefault="00094700" w:rsidP="00DB4CCE">
            <w:pPr>
              <w:pStyle w:val="TAC"/>
              <w:rPr>
                <w:rFonts w:eastAsia="SimSun"/>
                <w:lang w:eastAsia="zh-CN"/>
              </w:rPr>
            </w:pPr>
            <w:r w:rsidRPr="000320CF">
              <w:rPr>
                <w:rFonts w:eastAsia="SimSun"/>
                <w:lang w:eastAsia="zh-CN"/>
              </w:rPr>
              <w:t>0.26</w:t>
            </w:r>
          </w:p>
        </w:tc>
        <w:tc>
          <w:tcPr>
            <w:tcW w:w="1134" w:type="dxa"/>
            <w:tcBorders>
              <w:top w:val="nil"/>
              <w:left w:val="nil"/>
              <w:bottom w:val="single" w:sz="4" w:space="0" w:color="auto"/>
              <w:right w:val="single" w:sz="4" w:space="0" w:color="auto"/>
            </w:tcBorders>
            <w:shd w:val="clear" w:color="auto" w:fill="auto"/>
            <w:hideMark/>
          </w:tcPr>
          <w:p w14:paraId="5DBC93FB"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933" w:type="dxa"/>
            <w:tcBorders>
              <w:top w:val="nil"/>
              <w:left w:val="nil"/>
              <w:bottom w:val="single" w:sz="4" w:space="0" w:color="auto"/>
              <w:right w:val="single" w:sz="4" w:space="0" w:color="auto"/>
            </w:tcBorders>
            <w:shd w:val="clear" w:color="auto" w:fill="auto"/>
            <w:hideMark/>
          </w:tcPr>
          <w:p w14:paraId="2685DDBA" w14:textId="77777777" w:rsidR="00094700" w:rsidRPr="000320CF" w:rsidRDefault="00094700" w:rsidP="00DB4CCE">
            <w:pPr>
              <w:pStyle w:val="TAC"/>
              <w:rPr>
                <w:rFonts w:eastAsia="SimSun"/>
                <w:lang w:eastAsia="zh-CN"/>
              </w:rPr>
            </w:pPr>
            <w:r w:rsidRPr="000320CF">
              <w:rPr>
                <w:rFonts w:eastAsia="SimSun"/>
                <w:lang w:eastAsia="zh-CN"/>
              </w:rPr>
              <w:t>1.73</w:t>
            </w:r>
          </w:p>
        </w:tc>
        <w:tc>
          <w:tcPr>
            <w:tcW w:w="438" w:type="dxa"/>
            <w:tcBorders>
              <w:top w:val="nil"/>
              <w:left w:val="nil"/>
              <w:bottom w:val="single" w:sz="4" w:space="0" w:color="auto"/>
              <w:right w:val="single" w:sz="4" w:space="0" w:color="auto"/>
            </w:tcBorders>
            <w:shd w:val="clear" w:color="auto" w:fill="auto"/>
            <w:hideMark/>
          </w:tcPr>
          <w:p w14:paraId="7897DE5E" w14:textId="77777777" w:rsidR="00094700" w:rsidRPr="000320CF" w:rsidRDefault="00094700" w:rsidP="00DB4CCE">
            <w:pPr>
              <w:pStyle w:val="TAC"/>
              <w:rPr>
                <w:rFonts w:eastAsia="SimSun"/>
                <w:lang w:eastAsia="zh-CN"/>
              </w:rPr>
            </w:pPr>
            <w:r w:rsidRPr="000320CF">
              <w:rPr>
                <w:rFonts w:eastAsia="SimSun"/>
                <w:lang w:eastAsia="zh-CN"/>
              </w:rPr>
              <w:t>1</w:t>
            </w:r>
          </w:p>
        </w:tc>
        <w:tc>
          <w:tcPr>
            <w:tcW w:w="591" w:type="dxa"/>
            <w:tcBorders>
              <w:top w:val="nil"/>
              <w:left w:val="nil"/>
              <w:bottom w:val="single" w:sz="4" w:space="0" w:color="auto"/>
              <w:right w:val="single" w:sz="4" w:space="0" w:color="auto"/>
            </w:tcBorders>
            <w:shd w:val="clear" w:color="auto" w:fill="auto"/>
            <w:hideMark/>
          </w:tcPr>
          <w:p w14:paraId="753AA605" w14:textId="77777777" w:rsidR="00094700" w:rsidRPr="000320CF" w:rsidRDefault="00094700" w:rsidP="00DB4CCE">
            <w:pPr>
              <w:pStyle w:val="TAC"/>
              <w:rPr>
                <w:rFonts w:eastAsia="SimSun"/>
                <w:lang w:eastAsia="zh-CN"/>
              </w:rPr>
            </w:pPr>
            <w:r w:rsidRPr="000320CF">
              <w:rPr>
                <w:rFonts w:eastAsia="SimSun"/>
                <w:lang w:eastAsia="zh-CN"/>
              </w:rPr>
              <w:t>0.15</w:t>
            </w:r>
          </w:p>
        </w:tc>
        <w:tc>
          <w:tcPr>
            <w:tcW w:w="591" w:type="dxa"/>
            <w:tcBorders>
              <w:top w:val="nil"/>
              <w:left w:val="nil"/>
              <w:bottom w:val="single" w:sz="4" w:space="0" w:color="auto"/>
              <w:right w:val="single" w:sz="4" w:space="0" w:color="auto"/>
            </w:tcBorders>
            <w:shd w:val="clear" w:color="auto" w:fill="auto"/>
            <w:hideMark/>
          </w:tcPr>
          <w:p w14:paraId="660000FB" w14:textId="77777777" w:rsidR="00094700" w:rsidRPr="000320CF" w:rsidRDefault="00094700" w:rsidP="00DB4CCE">
            <w:pPr>
              <w:pStyle w:val="TAC"/>
              <w:rPr>
                <w:rFonts w:eastAsia="SimSun"/>
                <w:lang w:eastAsia="zh-CN"/>
              </w:rPr>
            </w:pPr>
            <w:r w:rsidRPr="000320CF">
              <w:rPr>
                <w:rFonts w:eastAsia="SimSun"/>
                <w:lang w:eastAsia="zh-CN"/>
              </w:rPr>
              <w:t>0.15</w:t>
            </w:r>
          </w:p>
        </w:tc>
        <w:tc>
          <w:tcPr>
            <w:tcW w:w="622" w:type="dxa"/>
            <w:tcBorders>
              <w:top w:val="nil"/>
              <w:left w:val="nil"/>
              <w:bottom w:val="single" w:sz="4" w:space="0" w:color="auto"/>
              <w:right w:val="single" w:sz="4" w:space="0" w:color="auto"/>
            </w:tcBorders>
            <w:shd w:val="clear" w:color="auto" w:fill="auto"/>
            <w:hideMark/>
          </w:tcPr>
          <w:p w14:paraId="29327E11" w14:textId="77777777" w:rsidR="00094700" w:rsidRPr="000320CF" w:rsidRDefault="00094700" w:rsidP="00DB4CCE">
            <w:pPr>
              <w:pStyle w:val="TAC"/>
              <w:rPr>
                <w:rFonts w:eastAsia="SimSun"/>
                <w:lang w:eastAsia="zh-CN"/>
              </w:rPr>
            </w:pPr>
            <w:r w:rsidRPr="000320CF">
              <w:rPr>
                <w:rFonts w:eastAsia="SimSun"/>
                <w:lang w:eastAsia="zh-CN"/>
              </w:rPr>
              <w:t>0.15</w:t>
            </w:r>
          </w:p>
        </w:tc>
      </w:tr>
      <w:tr w:rsidR="00094700" w:rsidRPr="000320CF" w14:paraId="0232165B" w14:textId="77777777" w:rsidTr="00F24DAC">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9A8504E" w14:textId="329ED51E" w:rsidR="00094700" w:rsidRPr="000320CF" w:rsidRDefault="00094700"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91" w:type="dxa"/>
            <w:tcBorders>
              <w:top w:val="nil"/>
              <w:left w:val="nil"/>
              <w:bottom w:val="single" w:sz="4" w:space="0" w:color="auto"/>
              <w:right w:val="single" w:sz="4" w:space="0" w:color="auto"/>
            </w:tcBorders>
            <w:shd w:val="clear" w:color="auto" w:fill="auto"/>
            <w:hideMark/>
          </w:tcPr>
          <w:p w14:paraId="291DB1C7" w14:textId="77777777" w:rsidR="00094700" w:rsidRPr="000320CF" w:rsidRDefault="00094700" w:rsidP="00DB4CCE">
            <w:pPr>
              <w:pStyle w:val="TAH"/>
              <w:rPr>
                <w:rFonts w:eastAsia="SimSun"/>
                <w:lang w:eastAsia="zh-CN"/>
              </w:rPr>
            </w:pPr>
            <w:r w:rsidRPr="000320CF">
              <w:rPr>
                <w:rFonts w:eastAsia="SimSun"/>
                <w:lang w:eastAsia="zh-CN"/>
              </w:rPr>
              <w:t>1.28</w:t>
            </w:r>
          </w:p>
        </w:tc>
        <w:tc>
          <w:tcPr>
            <w:tcW w:w="591" w:type="dxa"/>
            <w:tcBorders>
              <w:top w:val="nil"/>
              <w:left w:val="nil"/>
              <w:bottom w:val="single" w:sz="4" w:space="0" w:color="auto"/>
              <w:right w:val="single" w:sz="4" w:space="0" w:color="auto"/>
            </w:tcBorders>
            <w:shd w:val="clear" w:color="auto" w:fill="auto"/>
            <w:hideMark/>
          </w:tcPr>
          <w:p w14:paraId="7339F947" w14:textId="77777777" w:rsidR="00094700" w:rsidRPr="000320CF" w:rsidRDefault="00094700" w:rsidP="00DB4CCE">
            <w:pPr>
              <w:pStyle w:val="TAH"/>
              <w:rPr>
                <w:rFonts w:eastAsia="SimSun"/>
                <w:lang w:eastAsia="zh-CN"/>
              </w:rPr>
            </w:pPr>
            <w:r w:rsidRPr="000320CF">
              <w:rPr>
                <w:rFonts w:eastAsia="SimSun"/>
                <w:lang w:eastAsia="zh-CN"/>
              </w:rPr>
              <w:t>1.32</w:t>
            </w:r>
          </w:p>
        </w:tc>
        <w:tc>
          <w:tcPr>
            <w:tcW w:w="622" w:type="dxa"/>
            <w:tcBorders>
              <w:top w:val="nil"/>
              <w:left w:val="nil"/>
              <w:bottom w:val="single" w:sz="4" w:space="0" w:color="auto"/>
              <w:right w:val="single" w:sz="4" w:space="0" w:color="auto"/>
            </w:tcBorders>
            <w:shd w:val="clear" w:color="auto" w:fill="auto"/>
            <w:hideMark/>
          </w:tcPr>
          <w:p w14:paraId="121D1EC5" w14:textId="77777777" w:rsidR="00094700" w:rsidRPr="000320CF" w:rsidRDefault="00094700" w:rsidP="00DB4CCE">
            <w:pPr>
              <w:pStyle w:val="TAH"/>
              <w:rPr>
                <w:rFonts w:eastAsia="SimSun"/>
                <w:lang w:eastAsia="zh-CN"/>
              </w:rPr>
            </w:pPr>
            <w:r w:rsidRPr="000320CF">
              <w:rPr>
                <w:rFonts w:eastAsia="SimSun"/>
                <w:lang w:eastAsia="zh-CN"/>
              </w:rPr>
              <w:t>1.30</w:t>
            </w:r>
          </w:p>
        </w:tc>
      </w:tr>
      <w:tr w:rsidR="00094700" w:rsidRPr="000320CF" w14:paraId="09265159" w14:textId="77777777" w:rsidTr="00F24DAC">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69049AB" w14:textId="1262BC5D" w:rsidR="00094700" w:rsidRPr="000320CF" w:rsidRDefault="00094700"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91" w:type="dxa"/>
            <w:tcBorders>
              <w:top w:val="nil"/>
              <w:left w:val="nil"/>
              <w:bottom w:val="single" w:sz="4" w:space="0" w:color="auto"/>
              <w:right w:val="single" w:sz="4" w:space="0" w:color="auto"/>
            </w:tcBorders>
            <w:shd w:val="clear" w:color="auto" w:fill="auto"/>
            <w:hideMark/>
          </w:tcPr>
          <w:p w14:paraId="78671031" w14:textId="77777777" w:rsidR="00094700" w:rsidRPr="000320CF" w:rsidRDefault="00094700" w:rsidP="00DB4CCE">
            <w:pPr>
              <w:pStyle w:val="TAH"/>
              <w:rPr>
                <w:rFonts w:eastAsia="SimSun"/>
                <w:lang w:eastAsia="zh-CN"/>
              </w:rPr>
            </w:pPr>
            <w:r w:rsidRPr="000320CF">
              <w:rPr>
                <w:rFonts w:eastAsia="SimSun"/>
                <w:lang w:eastAsia="zh-CN"/>
              </w:rPr>
              <w:t>2.51</w:t>
            </w:r>
          </w:p>
        </w:tc>
        <w:tc>
          <w:tcPr>
            <w:tcW w:w="591" w:type="dxa"/>
            <w:tcBorders>
              <w:top w:val="nil"/>
              <w:left w:val="nil"/>
              <w:bottom w:val="single" w:sz="4" w:space="0" w:color="auto"/>
              <w:right w:val="single" w:sz="4" w:space="0" w:color="auto"/>
            </w:tcBorders>
            <w:shd w:val="clear" w:color="auto" w:fill="auto"/>
            <w:hideMark/>
          </w:tcPr>
          <w:p w14:paraId="24E52E4D" w14:textId="77777777" w:rsidR="00094700" w:rsidRPr="000320CF" w:rsidRDefault="00094700" w:rsidP="00DB4CCE">
            <w:pPr>
              <w:pStyle w:val="TAH"/>
              <w:rPr>
                <w:rFonts w:eastAsia="SimSun"/>
                <w:lang w:eastAsia="zh-CN"/>
              </w:rPr>
            </w:pPr>
            <w:r w:rsidRPr="000320CF">
              <w:rPr>
                <w:rFonts w:eastAsia="SimSun"/>
                <w:lang w:eastAsia="zh-CN"/>
              </w:rPr>
              <w:t>2.58</w:t>
            </w:r>
          </w:p>
        </w:tc>
        <w:tc>
          <w:tcPr>
            <w:tcW w:w="622" w:type="dxa"/>
            <w:tcBorders>
              <w:top w:val="nil"/>
              <w:left w:val="nil"/>
              <w:bottom w:val="single" w:sz="4" w:space="0" w:color="auto"/>
              <w:right w:val="single" w:sz="4" w:space="0" w:color="auto"/>
            </w:tcBorders>
            <w:shd w:val="clear" w:color="auto" w:fill="auto"/>
            <w:hideMark/>
          </w:tcPr>
          <w:p w14:paraId="072DF540" w14:textId="77777777" w:rsidR="00094700" w:rsidRPr="000320CF" w:rsidRDefault="00094700" w:rsidP="00DB4CCE">
            <w:pPr>
              <w:pStyle w:val="TAH"/>
              <w:rPr>
                <w:rFonts w:eastAsia="SimSun"/>
                <w:lang w:eastAsia="zh-CN"/>
              </w:rPr>
            </w:pPr>
            <w:r w:rsidRPr="000320CF">
              <w:rPr>
                <w:rFonts w:eastAsia="SimSun"/>
                <w:lang w:eastAsia="zh-CN"/>
              </w:rPr>
              <w:t>2.55</w:t>
            </w:r>
          </w:p>
        </w:tc>
      </w:tr>
    </w:tbl>
    <w:p w14:paraId="30793C8D" w14:textId="011C6572" w:rsidR="00FF68ED" w:rsidRPr="000320CF" w:rsidRDefault="00FF68ED" w:rsidP="00DB4CCE"/>
    <w:p w14:paraId="3614ACC3" w14:textId="77777777" w:rsidR="00FF68ED" w:rsidRPr="000320CF" w:rsidRDefault="00FF68ED" w:rsidP="00FF68ED">
      <w:pPr>
        <w:pStyle w:val="Heading4"/>
      </w:pPr>
      <w:bookmarkStart w:id="5022" w:name="_Toc32332087"/>
      <w:bookmarkStart w:id="5023" w:name="_Toc37430003"/>
      <w:bookmarkStart w:id="5024" w:name="_Toc43739076"/>
      <w:bookmarkStart w:id="5025" w:name="_Toc46346837"/>
      <w:bookmarkStart w:id="5026" w:name="_Toc53168544"/>
      <w:bookmarkStart w:id="5027" w:name="_Toc53169236"/>
      <w:bookmarkStart w:id="5028" w:name="_Toc53169928"/>
      <w:bookmarkStart w:id="5029" w:name="_Toc61130085"/>
      <w:bookmarkStart w:id="5030" w:name="_Toc83025428"/>
      <w:r w:rsidRPr="000320CF">
        <w:lastRenderedPageBreak/>
        <w:t>9.3.3.4</w:t>
      </w:r>
      <w:r w:rsidRPr="000320CF">
        <w:tab/>
        <w:t>MU value derivation, FR2</w:t>
      </w:r>
      <w:bookmarkEnd w:id="5022"/>
      <w:bookmarkEnd w:id="5023"/>
      <w:bookmarkEnd w:id="5024"/>
      <w:bookmarkEnd w:id="5025"/>
      <w:bookmarkEnd w:id="5026"/>
      <w:bookmarkEnd w:id="5027"/>
      <w:bookmarkEnd w:id="5028"/>
      <w:bookmarkEnd w:id="5029"/>
      <w:bookmarkEnd w:id="5030"/>
    </w:p>
    <w:p w14:paraId="458078D0" w14:textId="42D05522" w:rsidR="00FF68ED" w:rsidRPr="000320CF" w:rsidRDefault="00FF68ED" w:rsidP="00DB4CCE">
      <w:pPr>
        <w:pStyle w:val="TH"/>
        <w:rPr>
          <w:i/>
        </w:rPr>
      </w:pPr>
      <w:r w:rsidRPr="000320CF">
        <w:t xml:space="preserve">Table 9.3.3.4-1: </w:t>
      </w:r>
      <w:r w:rsidRPr="000320CF">
        <w:rPr>
          <w:lang w:eastAsia="sv-SE"/>
        </w:rPr>
        <w:t>CATR MU</w:t>
      </w:r>
      <w:r w:rsidRPr="000320CF">
        <w:t xml:space="preserve"> value</w:t>
      </w:r>
      <w:r w:rsidRPr="000320CF">
        <w:rPr>
          <w:lang w:eastAsia="sv-SE"/>
        </w:rPr>
        <w:t xml:space="preserve"> derivation for EIRP accuracy measurements in Extreme test conditions, FR2</w:t>
      </w:r>
    </w:p>
    <w:tbl>
      <w:tblPr>
        <w:tblW w:w="0" w:type="auto"/>
        <w:jc w:val="center"/>
        <w:tblLayout w:type="fixed"/>
        <w:tblLook w:val="04A0" w:firstRow="1" w:lastRow="0" w:firstColumn="1" w:lastColumn="0" w:noHBand="0" w:noVBand="1"/>
      </w:tblPr>
      <w:tblGrid>
        <w:gridCol w:w="704"/>
        <w:gridCol w:w="2693"/>
        <w:gridCol w:w="851"/>
        <w:gridCol w:w="850"/>
        <w:gridCol w:w="1134"/>
        <w:gridCol w:w="782"/>
        <w:gridCol w:w="425"/>
        <w:gridCol w:w="778"/>
        <w:gridCol w:w="992"/>
      </w:tblGrid>
      <w:tr w:rsidR="002B1E26" w:rsidRPr="000320CF" w14:paraId="215A7D5A" w14:textId="77777777" w:rsidTr="00F24DAC">
        <w:trPr>
          <w:cantSplit/>
          <w:jc w:val="center"/>
        </w:trPr>
        <w:tc>
          <w:tcPr>
            <w:tcW w:w="704" w:type="dxa"/>
            <w:tcBorders>
              <w:top w:val="single" w:sz="4" w:space="0" w:color="auto"/>
              <w:left w:val="single" w:sz="4" w:space="0" w:color="auto"/>
              <w:right w:val="single" w:sz="4" w:space="0" w:color="auto"/>
            </w:tcBorders>
            <w:shd w:val="clear" w:color="auto" w:fill="auto"/>
            <w:hideMark/>
          </w:tcPr>
          <w:p w14:paraId="5126C8C1" w14:textId="77777777" w:rsidR="002B1E26" w:rsidRPr="000320CF" w:rsidRDefault="002B1E26" w:rsidP="00DB4CCE">
            <w:pPr>
              <w:pStyle w:val="TAH"/>
              <w:rPr>
                <w:lang w:eastAsia="zh-CN"/>
              </w:rPr>
            </w:pPr>
            <w:r w:rsidRPr="000320CF">
              <w:rPr>
                <w:lang w:eastAsia="zh-CN"/>
              </w:rPr>
              <w:t>UID</w:t>
            </w:r>
          </w:p>
        </w:tc>
        <w:tc>
          <w:tcPr>
            <w:tcW w:w="2693" w:type="dxa"/>
            <w:tcBorders>
              <w:top w:val="single" w:sz="4" w:space="0" w:color="auto"/>
              <w:left w:val="single" w:sz="4" w:space="0" w:color="auto"/>
              <w:right w:val="single" w:sz="4" w:space="0" w:color="auto"/>
            </w:tcBorders>
            <w:shd w:val="clear" w:color="auto" w:fill="auto"/>
            <w:hideMark/>
          </w:tcPr>
          <w:p w14:paraId="57F06A34" w14:textId="77777777" w:rsidR="002B1E26" w:rsidRPr="000320CF" w:rsidRDefault="002B1E26" w:rsidP="00DB4CCE">
            <w:pPr>
              <w:pStyle w:val="TAH"/>
              <w:rPr>
                <w:lang w:eastAsia="zh-CN"/>
              </w:rPr>
            </w:pPr>
            <w:r w:rsidRPr="000320CF">
              <w:rPr>
                <w:lang w:eastAsia="zh-CN"/>
              </w:rPr>
              <w:t>Uncertainty source</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D2741C7" w14:textId="292AACF6" w:rsidR="002B1E26" w:rsidRPr="000320CF" w:rsidRDefault="002B1E26" w:rsidP="00DB4CCE">
            <w:pPr>
              <w:pStyle w:val="TAH"/>
              <w:rPr>
                <w:lang w:eastAsia="zh-CN"/>
              </w:rPr>
            </w:pPr>
            <w:r w:rsidRPr="000320CF">
              <w:rPr>
                <w:lang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261356EC" w14:textId="63BFEF84" w:rsidR="002B1E26" w:rsidRPr="000320CF" w:rsidRDefault="002B1E26" w:rsidP="00DB4CCE">
            <w:pPr>
              <w:pStyle w:val="TAH"/>
              <w:rPr>
                <w:lang w:eastAsia="zh-CN"/>
              </w:rPr>
            </w:pPr>
            <w:r w:rsidRPr="000320CF">
              <w:rPr>
                <w:lang w:eastAsia="zh-CN"/>
              </w:rPr>
              <w:t>Distribution of the</w:t>
            </w:r>
          </w:p>
        </w:tc>
        <w:tc>
          <w:tcPr>
            <w:tcW w:w="782" w:type="dxa"/>
            <w:tcBorders>
              <w:top w:val="single" w:sz="4" w:space="0" w:color="auto"/>
              <w:left w:val="single" w:sz="4" w:space="0" w:color="auto"/>
              <w:right w:val="single" w:sz="4" w:space="0" w:color="auto"/>
            </w:tcBorders>
            <w:shd w:val="clear" w:color="auto" w:fill="auto"/>
            <w:hideMark/>
          </w:tcPr>
          <w:p w14:paraId="4EFA573A" w14:textId="0FC8CD71" w:rsidR="002B1E26" w:rsidRPr="000320CF" w:rsidRDefault="002B1E26" w:rsidP="00DB4CCE">
            <w:pPr>
              <w:pStyle w:val="TAH"/>
              <w:rPr>
                <w:lang w:eastAsia="zh-CN"/>
              </w:rPr>
            </w:pPr>
            <w:r w:rsidRPr="000320CF">
              <w:rPr>
                <w:lang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74F12E73"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770" w:type="dxa"/>
            <w:gridSpan w:val="2"/>
            <w:tcBorders>
              <w:top w:val="single" w:sz="4" w:space="0" w:color="auto"/>
              <w:left w:val="nil"/>
              <w:bottom w:val="single" w:sz="4" w:space="0" w:color="auto"/>
              <w:right w:val="single" w:sz="4" w:space="0" w:color="auto"/>
            </w:tcBorders>
            <w:shd w:val="clear" w:color="auto" w:fill="auto"/>
            <w:hideMark/>
          </w:tcPr>
          <w:p w14:paraId="638FDE92" w14:textId="4D5ED477"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617AB874" w14:textId="77777777" w:rsidTr="00F24DAC">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2787B845" w14:textId="77777777" w:rsidR="002B1E26" w:rsidRPr="000320CF" w:rsidRDefault="002B1E26" w:rsidP="00DB4CCE">
            <w:pPr>
              <w:pStyle w:val="TAH"/>
              <w:rPr>
                <w:lang w:eastAsia="zh-CN"/>
              </w:rPr>
            </w:pPr>
          </w:p>
        </w:tc>
        <w:tc>
          <w:tcPr>
            <w:tcW w:w="2693" w:type="dxa"/>
            <w:tcBorders>
              <w:left w:val="single" w:sz="4" w:space="0" w:color="auto"/>
              <w:bottom w:val="single" w:sz="4" w:space="0" w:color="auto"/>
              <w:right w:val="single" w:sz="4" w:space="0" w:color="auto"/>
            </w:tcBorders>
            <w:shd w:val="clear" w:color="auto" w:fill="auto"/>
            <w:hideMark/>
          </w:tcPr>
          <w:p w14:paraId="1CB4E8FD" w14:textId="77777777" w:rsidR="002B1E26" w:rsidRPr="000320CF" w:rsidRDefault="002B1E26" w:rsidP="00DB4CCE">
            <w:pPr>
              <w:pStyle w:val="TAH"/>
              <w:rPr>
                <w:lang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635AF50B" w14:textId="597214A1"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33779D9C" w14:textId="088E5C87"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c>
          <w:tcPr>
            <w:tcW w:w="1134" w:type="dxa"/>
            <w:tcBorders>
              <w:left w:val="single" w:sz="4" w:space="0" w:color="auto"/>
              <w:bottom w:val="single" w:sz="4" w:space="0" w:color="auto"/>
              <w:right w:val="single" w:sz="4" w:space="0" w:color="auto"/>
            </w:tcBorders>
            <w:shd w:val="clear" w:color="auto" w:fill="auto"/>
            <w:hideMark/>
          </w:tcPr>
          <w:p w14:paraId="0EE631C2" w14:textId="55548068" w:rsidR="002B1E26" w:rsidRPr="000320CF" w:rsidRDefault="002B1E26" w:rsidP="00DB4CCE">
            <w:pPr>
              <w:pStyle w:val="TAH"/>
              <w:rPr>
                <w:lang w:eastAsia="zh-CN"/>
              </w:rPr>
            </w:pPr>
            <w:r w:rsidRPr="000320CF">
              <w:rPr>
                <w:lang w:eastAsia="zh-CN"/>
              </w:rPr>
              <w:t>probability</w:t>
            </w:r>
          </w:p>
        </w:tc>
        <w:tc>
          <w:tcPr>
            <w:tcW w:w="782" w:type="dxa"/>
            <w:tcBorders>
              <w:left w:val="single" w:sz="4" w:space="0" w:color="auto"/>
              <w:bottom w:val="single" w:sz="4" w:space="0" w:color="auto"/>
              <w:right w:val="single" w:sz="4" w:space="0" w:color="auto"/>
            </w:tcBorders>
            <w:shd w:val="clear" w:color="auto" w:fill="auto"/>
            <w:hideMark/>
          </w:tcPr>
          <w:p w14:paraId="300F88EA" w14:textId="257E2EDC" w:rsidR="002B1E26" w:rsidRPr="000320CF" w:rsidRDefault="002B1E26" w:rsidP="00DB4CCE">
            <w:pPr>
              <w:pStyle w:val="TAH"/>
              <w:rPr>
                <w:lang w:eastAsia="zh-CN"/>
              </w:rPr>
            </w:pPr>
            <w:r w:rsidRPr="000320CF">
              <w:rPr>
                <w:lang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5F043DA4" w14:textId="77777777" w:rsidR="002B1E26" w:rsidRPr="000320CF" w:rsidRDefault="002B1E26" w:rsidP="00DB4CCE">
            <w:pPr>
              <w:pStyle w:val="TAH"/>
              <w:rPr>
                <w:lang w:eastAsia="zh-CN"/>
              </w:rPr>
            </w:pPr>
          </w:p>
        </w:tc>
        <w:tc>
          <w:tcPr>
            <w:tcW w:w="778" w:type="dxa"/>
            <w:tcBorders>
              <w:top w:val="single" w:sz="4" w:space="0" w:color="auto"/>
              <w:left w:val="single" w:sz="4" w:space="0" w:color="auto"/>
              <w:bottom w:val="single" w:sz="4" w:space="0" w:color="auto"/>
              <w:right w:val="single" w:sz="4" w:space="0" w:color="auto"/>
            </w:tcBorders>
            <w:shd w:val="clear" w:color="auto" w:fill="auto"/>
            <w:hideMark/>
          </w:tcPr>
          <w:p w14:paraId="40BDA51A" w14:textId="58805A11"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4673BF32" w14:textId="4F0C32C3"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r>
      <w:tr w:rsidR="00266D9F" w:rsidRPr="000320CF" w14:paraId="60A60D60" w14:textId="77777777" w:rsidTr="00F24DAC">
        <w:trPr>
          <w:cantSplit/>
          <w:jc w:val="center"/>
        </w:trPr>
        <w:tc>
          <w:tcPr>
            <w:tcW w:w="9209" w:type="dxa"/>
            <w:gridSpan w:val="9"/>
            <w:tcBorders>
              <w:top w:val="single" w:sz="4" w:space="0" w:color="auto"/>
              <w:left w:val="single" w:sz="4" w:space="0" w:color="auto"/>
              <w:bottom w:val="single" w:sz="4" w:space="0" w:color="auto"/>
              <w:right w:val="single" w:sz="4" w:space="0" w:color="auto"/>
            </w:tcBorders>
            <w:shd w:val="clear" w:color="auto" w:fill="auto"/>
            <w:hideMark/>
          </w:tcPr>
          <w:p w14:paraId="3C032B6F" w14:textId="4A09AE46" w:rsidR="00266D9F" w:rsidRPr="000320CF" w:rsidRDefault="00266D9F" w:rsidP="00DB4CCE">
            <w:pPr>
              <w:pStyle w:val="TAH"/>
              <w:rPr>
                <w:rFonts w:eastAsia="SimSun"/>
                <w:lang w:eastAsia="zh-CN"/>
              </w:rPr>
            </w:pPr>
            <w:r w:rsidRPr="000320CF">
              <w:rPr>
                <w:rFonts w:eastAsia="SimSun"/>
                <w:lang w:eastAsia="zh-CN"/>
              </w:rPr>
              <w:t xml:space="preserve">Stage 2: </w:t>
            </w:r>
            <w:r w:rsidR="00F825F6" w:rsidRPr="000320CF">
              <w:rPr>
                <w:rFonts w:eastAsia="SimSun"/>
                <w:lang w:eastAsia="zh-CN"/>
              </w:rPr>
              <w:t>BS</w:t>
            </w:r>
            <w:r w:rsidRPr="000320CF">
              <w:rPr>
                <w:rFonts w:eastAsia="SimSun"/>
                <w:lang w:eastAsia="zh-CN"/>
              </w:rPr>
              <w:t xml:space="preserve"> measurement</w:t>
            </w:r>
          </w:p>
        </w:tc>
      </w:tr>
      <w:tr w:rsidR="00266D9F" w:rsidRPr="000320CF" w14:paraId="6EFB96D6"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D5C03B9" w14:textId="77777777" w:rsidR="00266D9F" w:rsidRPr="000320CF" w:rsidRDefault="00266D9F" w:rsidP="00DB4CCE">
            <w:pPr>
              <w:pStyle w:val="TAC"/>
              <w:rPr>
                <w:rFonts w:eastAsia="SimSun"/>
                <w:lang w:eastAsia="zh-CN"/>
              </w:rPr>
            </w:pPr>
            <w:r w:rsidRPr="000320CF">
              <w:rPr>
                <w:rFonts w:eastAsia="SimSun"/>
                <w:lang w:eastAsia="zh-CN"/>
              </w:rPr>
              <w:t>A2-1a</w:t>
            </w:r>
          </w:p>
        </w:tc>
        <w:tc>
          <w:tcPr>
            <w:tcW w:w="2693" w:type="dxa"/>
            <w:tcBorders>
              <w:top w:val="nil"/>
              <w:left w:val="nil"/>
              <w:bottom w:val="single" w:sz="4" w:space="0" w:color="auto"/>
              <w:right w:val="single" w:sz="4" w:space="0" w:color="auto"/>
            </w:tcBorders>
            <w:shd w:val="clear" w:color="auto" w:fill="auto"/>
            <w:hideMark/>
          </w:tcPr>
          <w:p w14:paraId="2E07C6F8" w14:textId="68E4AC10" w:rsidR="00266D9F" w:rsidRPr="000320CF" w:rsidRDefault="00373CEE" w:rsidP="00DB4CCE">
            <w:pPr>
              <w:pStyle w:val="TAL"/>
              <w:rPr>
                <w:rFonts w:eastAsia="SimSun"/>
                <w:lang w:eastAsia="zh-CN"/>
              </w:rPr>
            </w:pPr>
            <w:r w:rsidRPr="000320CF">
              <w:rPr>
                <w:rFonts w:eastAsia="SimSun"/>
                <w:lang w:eastAsia="zh-CN"/>
              </w:rPr>
              <w:t xml:space="preserve">Misalignment and pointing error of BS </w:t>
            </w:r>
            <w:r w:rsidR="00266D9F" w:rsidRPr="000320CF">
              <w:rPr>
                <w:rFonts w:eastAsia="SimSun"/>
                <w:lang w:eastAsia="zh-CN"/>
              </w:rPr>
              <w:t>(</w:t>
            </w:r>
            <w:r w:rsidRPr="000320CF">
              <w:rPr>
                <w:rFonts w:eastAsia="SimSun"/>
                <w:lang w:eastAsia="zh-CN"/>
              </w:rPr>
              <w:t xml:space="preserve">for </w:t>
            </w:r>
            <w:r w:rsidR="00266D9F" w:rsidRPr="000320CF">
              <w:rPr>
                <w:rFonts w:eastAsia="SimSun"/>
                <w:lang w:eastAsia="zh-CN"/>
              </w:rPr>
              <w:t>EIRP)</w:t>
            </w:r>
          </w:p>
        </w:tc>
        <w:tc>
          <w:tcPr>
            <w:tcW w:w="851" w:type="dxa"/>
            <w:tcBorders>
              <w:top w:val="nil"/>
              <w:left w:val="nil"/>
              <w:bottom w:val="single" w:sz="4" w:space="0" w:color="auto"/>
              <w:right w:val="single" w:sz="4" w:space="0" w:color="auto"/>
            </w:tcBorders>
            <w:shd w:val="clear" w:color="auto" w:fill="auto"/>
            <w:hideMark/>
          </w:tcPr>
          <w:p w14:paraId="7B68EE1C" w14:textId="77777777" w:rsidR="00266D9F" w:rsidRPr="000320CF" w:rsidRDefault="00266D9F" w:rsidP="00DB4CCE">
            <w:pPr>
              <w:pStyle w:val="TAC"/>
              <w:rPr>
                <w:rFonts w:eastAsia="SimSun"/>
                <w:lang w:eastAsia="zh-CN"/>
              </w:rPr>
            </w:pPr>
            <w:r w:rsidRPr="000320CF">
              <w:rPr>
                <w:rFonts w:eastAsia="SimSun"/>
                <w:lang w:eastAsia="zh-CN"/>
              </w:rPr>
              <w:t>0.20</w:t>
            </w:r>
          </w:p>
        </w:tc>
        <w:tc>
          <w:tcPr>
            <w:tcW w:w="850" w:type="dxa"/>
            <w:tcBorders>
              <w:top w:val="nil"/>
              <w:left w:val="nil"/>
              <w:bottom w:val="single" w:sz="4" w:space="0" w:color="auto"/>
              <w:right w:val="single" w:sz="4" w:space="0" w:color="auto"/>
            </w:tcBorders>
            <w:shd w:val="clear" w:color="auto" w:fill="auto"/>
            <w:hideMark/>
          </w:tcPr>
          <w:p w14:paraId="03839618" w14:textId="77777777" w:rsidR="00266D9F" w:rsidRPr="000320CF" w:rsidRDefault="00266D9F" w:rsidP="00DB4CCE">
            <w:pPr>
              <w:pStyle w:val="TAC"/>
              <w:rPr>
                <w:rFonts w:eastAsia="SimSun"/>
                <w:lang w:eastAsia="zh-CN"/>
              </w:rPr>
            </w:pPr>
            <w:r w:rsidRPr="000320CF">
              <w:rPr>
                <w:rFonts w:eastAsia="SimSun"/>
                <w:lang w:eastAsia="zh-CN"/>
              </w:rPr>
              <w:t>0.20</w:t>
            </w:r>
          </w:p>
        </w:tc>
        <w:tc>
          <w:tcPr>
            <w:tcW w:w="1134" w:type="dxa"/>
            <w:tcBorders>
              <w:top w:val="nil"/>
              <w:left w:val="nil"/>
              <w:bottom w:val="single" w:sz="4" w:space="0" w:color="auto"/>
              <w:right w:val="single" w:sz="4" w:space="0" w:color="auto"/>
            </w:tcBorders>
            <w:shd w:val="clear" w:color="auto" w:fill="auto"/>
            <w:hideMark/>
          </w:tcPr>
          <w:p w14:paraId="6A21DC2D" w14:textId="77777777" w:rsidR="00266D9F" w:rsidRPr="000320CF" w:rsidRDefault="00266D9F" w:rsidP="00DB4CCE">
            <w:pPr>
              <w:pStyle w:val="TAC"/>
              <w:rPr>
                <w:rFonts w:eastAsia="SimSun"/>
                <w:lang w:eastAsia="zh-CN"/>
              </w:rPr>
            </w:pPr>
            <w:r w:rsidRPr="000320CF">
              <w:rPr>
                <w:rFonts w:eastAsia="SimSun"/>
                <w:lang w:eastAsia="zh-CN"/>
              </w:rPr>
              <w:t>Exp. normal</w:t>
            </w:r>
          </w:p>
        </w:tc>
        <w:tc>
          <w:tcPr>
            <w:tcW w:w="782" w:type="dxa"/>
            <w:tcBorders>
              <w:top w:val="nil"/>
              <w:left w:val="nil"/>
              <w:bottom w:val="single" w:sz="4" w:space="0" w:color="auto"/>
              <w:right w:val="single" w:sz="4" w:space="0" w:color="auto"/>
            </w:tcBorders>
            <w:shd w:val="clear" w:color="auto" w:fill="auto"/>
            <w:hideMark/>
          </w:tcPr>
          <w:p w14:paraId="300892CD" w14:textId="77777777" w:rsidR="00266D9F" w:rsidRPr="000320CF" w:rsidRDefault="00266D9F" w:rsidP="00DB4CCE">
            <w:pPr>
              <w:pStyle w:val="TAC"/>
              <w:rPr>
                <w:rFonts w:eastAsia="SimSun"/>
                <w:lang w:eastAsia="zh-CN"/>
              </w:rPr>
            </w:pPr>
            <w:r w:rsidRPr="000320CF">
              <w:rPr>
                <w:rFonts w:eastAsia="SimSun"/>
                <w:lang w:eastAsia="zh-CN"/>
              </w:rPr>
              <w:t>2.00</w:t>
            </w:r>
          </w:p>
        </w:tc>
        <w:tc>
          <w:tcPr>
            <w:tcW w:w="425" w:type="dxa"/>
            <w:tcBorders>
              <w:top w:val="nil"/>
              <w:left w:val="nil"/>
              <w:bottom w:val="single" w:sz="4" w:space="0" w:color="auto"/>
              <w:right w:val="single" w:sz="4" w:space="0" w:color="auto"/>
            </w:tcBorders>
            <w:shd w:val="clear" w:color="auto" w:fill="auto"/>
            <w:hideMark/>
          </w:tcPr>
          <w:p w14:paraId="53F47DE4"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658E6F3D" w14:textId="77777777" w:rsidR="00266D9F" w:rsidRPr="000320CF" w:rsidRDefault="00266D9F" w:rsidP="00DB4CCE">
            <w:pPr>
              <w:pStyle w:val="TAC"/>
              <w:rPr>
                <w:rFonts w:eastAsia="SimSun"/>
                <w:lang w:eastAsia="zh-CN"/>
              </w:rPr>
            </w:pPr>
            <w:r w:rsidRPr="000320CF">
              <w:rPr>
                <w:rFonts w:eastAsia="SimSun"/>
                <w:lang w:eastAsia="zh-CN"/>
              </w:rPr>
              <w:t>0.10</w:t>
            </w:r>
          </w:p>
        </w:tc>
        <w:tc>
          <w:tcPr>
            <w:tcW w:w="992" w:type="dxa"/>
            <w:tcBorders>
              <w:top w:val="nil"/>
              <w:left w:val="nil"/>
              <w:bottom w:val="single" w:sz="4" w:space="0" w:color="auto"/>
              <w:right w:val="single" w:sz="4" w:space="0" w:color="auto"/>
            </w:tcBorders>
            <w:shd w:val="clear" w:color="auto" w:fill="auto"/>
            <w:hideMark/>
          </w:tcPr>
          <w:p w14:paraId="244E6814" w14:textId="77777777" w:rsidR="00266D9F" w:rsidRPr="000320CF" w:rsidRDefault="00266D9F" w:rsidP="00DB4CCE">
            <w:pPr>
              <w:pStyle w:val="TAC"/>
              <w:rPr>
                <w:rFonts w:eastAsia="SimSun"/>
                <w:lang w:eastAsia="zh-CN"/>
              </w:rPr>
            </w:pPr>
            <w:r w:rsidRPr="000320CF">
              <w:rPr>
                <w:rFonts w:eastAsia="SimSun"/>
                <w:lang w:eastAsia="zh-CN"/>
              </w:rPr>
              <w:t>0.10</w:t>
            </w:r>
          </w:p>
        </w:tc>
      </w:tr>
      <w:tr w:rsidR="00266D9F" w:rsidRPr="000320CF" w14:paraId="4EAF43DE"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4D68C33" w14:textId="27A9DCB2" w:rsidR="00266D9F" w:rsidRPr="000320CF" w:rsidRDefault="00266D9F" w:rsidP="00DB4CCE">
            <w:pPr>
              <w:pStyle w:val="TAC"/>
              <w:rPr>
                <w:rFonts w:eastAsia="SimSun"/>
                <w:lang w:eastAsia="zh-CN"/>
              </w:rPr>
            </w:pPr>
            <w:r w:rsidRPr="000320CF">
              <w:rPr>
                <w:rFonts w:eastAsia="SimSun"/>
                <w:lang w:eastAsia="zh-CN"/>
              </w:rPr>
              <w:t>C1-</w:t>
            </w:r>
            <w:r w:rsidR="00373CEE" w:rsidRPr="000320CF">
              <w:rPr>
                <w:rFonts w:eastAsia="SimSun"/>
                <w:lang w:eastAsia="zh-CN"/>
              </w:rPr>
              <w:t>1</w:t>
            </w:r>
          </w:p>
        </w:tc>
        <w:tc>
          <w:tcPr>
            <w:tcW w:w="2693" w:type="dxa"/>
            <w:tcBorders>
              <w:top w:val="nil"/>
              <w:left w:val="nil"/>
              <w:bottom w:val="single" w:sz="4" w:space="0" w:color="auto"/>
              <w:right w:val="single" w:sz="4" w:space="0" w:color="auto"/>
            </w:tcBorders>
            <w:shd w:val="clear" w:color="auto" w:fill="auto"/>
            <w:hideMark/>
          </w:tcPr>
          <w:p w14:paraId="75CD4F20" w14:textId="3A846E4F" w:rsidR="00266D9F" w:rsidRPr="000320CF" w:rsidRDefault="00373CEE" w:rsidP="00DB4CCE">
            <w:pPr>
              <w:pStyle w:val="TAL"/>
              <w:rPr>
                <w:rFonts w:eastAsia="SimSun"/>
                <w:lang w:eastAsia="zh-CN"/>
              </w:rPr>
            </w:pPr>
            <w:r w:rsidRPr="000320CF">
              <w:rPr>
                <w:rFonts w:eastAsia="SimSun"/>
                <w:lang w:eastAsia="zh-CN"/>
              </w:rPr>
              <w:t xml:space="preserve">Uncertainty of the </w:t>
            </w:r>
            <w:r w:rsidR="00266D9F" w:rsidRPr="000320CF">
              <w:rPr>
                <w:rFonts w:eastAsia="SimSun"/>
                <w:lang w:eastAsia="zh-CN"/>
              </w:rPr>
              <w:t>RF power measurement equipment (e.g. spectrum analyzer, power meter) -</w:t>
            </w:r>
            <w:r w:rsidRPr="000320CF">
              <w:rPr>
                <w:rFonts w:eastAsia="SimSun"/>
                <w:lang w:eastAsia="zh-CN"/>
              </w:rPr>
              <w:t>h</w:t>
            </w:r>
            <w:r w:rsidR="00266D9F" w:rsidRPr="000320CF">
              <w:rPr>
                <w:rFonts w:eastAsia="SimSun"/>
                <w:lang w:eastAsia="zh-CN"/>
              </w:rPr>
              <w:t>igh power</w:t>
            </w:r>
          </w:p>
        </w:tc>
        <w:tc>
          <w:tcPr>
            <w:tcW w:w="851" w:type="dxa"/>
            <w:tcBorders>
              <w:top w:val="nil"/>
              <w:left w:val="nil"/>
              <w:bottom w:val="single" w:sz="4" w:space="0" w:color="auto"/>
              <w:right w:val="single" w:sz="4" w:space="0" w:color="auto"/>
            </w:tcBorders>
            <w:shd w:val="clear" w:color="auto" w:fill="auto"/>
            <w:hideMark/>
          </w:tcPr>
          <w:p w14:paraId="60616D38" w14:textId="77777777" w:rsidR="00266D9F" w:rsidRPr="000320CF" w:rsidRDefault="00266D9F" w:rsidP="00DB4CCE">
            <w:pPr>
              <w:pStyle w:val="TAC"/>
              <w:rPr>
                <w:rFonts w:eastAsia="SimSun"/>
                <w:lang w:eastAsia="zh-CN"/>
              </w:rPr>
            </w:pPr>
            <w:r w:rsidRPr="000320CF">
              <w:rPr>
                <w:rFonts w:eastAsia="SimSun"/>
                <w:lang w:eastAsia="zh-CN"/>
              </w:rPr>
              <w:t>0.50</w:t>
            </w:r>
          </w:p>
        </w:tc>
        <w:tc>
          <w:tcPr>
            <w:tcW w:w="850" w:type="dxa"/>
            <w:tcBorders>
              <w:top w:val="nil"/>
              <w:left w:val="nil"/>
              <w:bottom w:val="single" w:sz="4" w:space="0" w:color="auto"/>
              <w:right w:val="single" w:sz="4" w:space="0" w:color="auto"/>
            </w:tcBorders>
            <w:shd w:val="clear" w:color="auto" w:fill="auto"/>
            <w:hideMark/>
          </w:tcPr>
          <w:p w14:paraId="14A7DB15" w14:textId="77777777" w:rsidR="00266D9F" w:rsidRPr="000320CF" w:rsidRDefault="00266D9F" w:rsidP="00DB4CCE">
            <w:pPr>
              <w:pStyle w:val="TAC"/>
              <w:rPr>
                <w:rFonts w:eastAsia="SimSun"/>
                <w:lang w:eastAsia="zh-CN"/>
              </w:rPr>
            </w:pPr>
            <w:r w:rsidRPr="000320CF">
              <w:rPr>
                <w:rFonts w:eastAsia="SimSun"/>
                <w:lang w:eastAsia="zh-CN"/>
              </w:rPr>
              <w:t>0.70</w:t>
            </w:r>
          </w:p>
        </w:tc>
        <w:tc>
          <w:tcPr>
            <w:tcW w:w="1134" w:type="dxa"/>
            <w:tcBorders>
              <w:top w:val="nil"/>
              <w:left w:val="nil"/>
              <w:bottom w:val="single" w:sz="4" w:space="0" w:color="auto"/>
              <w:right w:val="single" w:sz="4" w:space="0" w:color="auto"/>
            </w:tcBorders>
            <w:shd w:val="clear" w:color="auto" w:fill="auto"/>
            <w:hideMark/>
          </w:tcPr>
          <w:p w14:paraId="068C7106" w14:textId="77777777" w:rsidR="00266D9F" w:rsidRPr="000320CF" w:rsidRDefault="00266D9F" w:rsidP="00DB4CCE">
            <w:pPr>
              <w:pStyle w:val="TAC"/>
              <w:rPr>
                <w:rFonts w:eastAsia="SimSun"/>
                <w:lang w:eastAsia="zh-CN"/>
              </w:rPr>
            </w:pPr>
            <w:r w:rsidRPr="000320CF">
              <w:rPr>
                <w:rFonts w:eastAsia="SimSun"/>
                <w:lang w:eastAsia="zh-CN"/>
              </w:rPr>
              <w:t xml:space="preserve"> Gaussian</w:t>
            </w:r>
          </w:p>
        </w:tc>
        <w:tc>
          <w:tcPr>
            <w:tcW w:w="782" w:type="dxa"/>
            <w:tcBorders>
              <w:top w:val="nil"/>
              <w:left w:val="nil"/>
              <w:bottom w:val="single" w:sz="4" w:space="0" w:color="auto"/>
              <w:right w:val="single" w:sz="4" w:space="0" w:color="auto"/>
            </w:tcBorders>
            <w:shd w:val="clear" w:color="auto" w:fill="auto"/>
            <w:hideMark/>
          </w:tcPr>
          <w:p w14:paraId="54D8B617" w14:textId="77777777" w:rsidR="00266D9F" w:rsidRPr="000320CF" w:rsidRDefault="00266D9F"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18CE7211"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42FAA442" w14:textId="77777777" w:rsidR="00266D9F" w:rsidRPr="000320CF" w:rsidRDefault="00266D9F" w:rsidP="00DB4CCE">
            <w:pPr>
              <w:pStyle w:val="TAC"/>
              <w:rPr>
                <w:rFonts w:eastAsia="SimSun"/>
                <w:lang w:eastAsia="zh-CN"/>
              </w:rPr>
            </w:pPr>
            <w:r w:rsidRPr="000320CF">
              <w:rPr>
                <w:rFonts w:eastAsia="SimSun"/>
                <w:lang w:eastAsia="zh-CN"/>
              </w:rPr>
              <w:t>0.50</w:t>
            </w:r>
          </w:p>
        </w:tc>
        <w:tc>
          <w:tcPr>
            <w:tcW w:w="992" w:type="dxa"/>
            <w:tcBorders>
              <w:top w:val="nil"/>
              <w:left w:val="nil"/>
              <w:bottom w:val="single" w:sz="4" w:space="0" w:color="auto"/>
              <w:right w:val="single" w:sz="4" w:space="0" w:color="auto"/>
            </w:tcBorders>
            <w:shd w:val="clear" w:color="auto" w:fill="auto"/>
            <w:hideMark/>
          </w:tcPr>
          <w:p w14:paraId="247C46A7" w14:textId="77777777" w:rsidR="00266D9F" w:rsidRPr="000320CF" w:rsidRDefault="00266D9F" w:rsidP="00DB4CCE">
            <w:pPr>
              <w:pStyle w:val="TAC"/>
              <w:rPr>
                <w:rFonts w:eastAsia="SimSun"/>
                <w:lang w:eastAsia="zh-CN"/>
              </w:rPr>
            </w:pPr>
            <w:r w:rsidRPr="000320CF">
              <w:rPr>
                <w:rFonts w:eastAsia="SimSun"/>
                <w:lang w:eastAsia="zh-CN"/>
              </w:rPr>
              <w:t>0.70</w:t>
            </w:r>
          </w:p>
        </w:tc>
      </w:tr>
      <w:tr w:rsidR="00266D9F" w:rsidRPr="000320CF" w14:paraId="5A2FB455"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4CB7544" w14:textId="77777777" w:rsidR="00266D9F" w:rsidRPr="000320CF" w:rsidRDefault="00266D9F" w:rsidP="00DB4CCE">
            <w:pPr>
              <w:pStyle w:val="TAC"/>
              <w:rPr>
                <w:rFonts w:eastAsia="SimSun"/>
                <w:lang w:eastAsia="zh-CN"/>
              </w:rPr>
            </w:pPr>
            <w:r w:rsidRPr="000320CF">
              <w:rPr>
                <w:rFonts w:eastAsia="SimSun"/>
                <w:lang w:eastAsia="zh-CN"/>
              </w:rPr>
              <w:t>A2-2a</w:t>
            </w:r>
          </w:p>
        </w:tc>
        <w:tc>
          <w:tcPr>
            <w:tcW w:w="2693" w:type="dxa"/>
            <w:tcBorders>
              <w:top w:val="nil"/>
              <w:left w:val="nil"/>
              <w:bottom w:val="single" w:sz="4" w:space="0" w:color="auto"/>
              <w:right w:val="single" w:sz="4" w:space="0" w:color="auto"/>
            </w:tcBorders>
            <w:shd w:val="clear" w:color="auto" w:fill="auto"/>
            <w:hideMark/>
          </w:tcPr>
          <w:p w14:paraId="7C5E6E77" w14:textId="7905BE0C" w:rsidR="00266D9F" w:rsidRPr="000320CF" w:rsidRDefault="00266D9F" w:rsidP="00DB4CCE">
            <w:pPr>
              <w:pStyle w:val="TAL"/>
              <w:rPr>
                <w:rFonts w:eastAsia="SimSun"/>
                <w:lang w:eastAsia="zh-CN"/>
              </w:rPr>
            </w:pPr>
            <w:r w:rsidRPr="000320CF">
              <w:rPr>
                <w:rFonts w:eastAsia="SimSun"/>
                <w:lang w:eastAsia="zh-CN"/>
              </w:rPr>
              <w:t xml:space="preserve">Standing wave between </w:t>
            </w:r>
            <w:r w:rsidR="00F825F6" w:rsidRPr="000320CF">
              <w:rPr>
                <w:rFonts w:eastAsia="SimSun"/>
                <w:lang w:eastAsia="zh-CN"/>
              </w:rPr>
              <w:t>BS</w:t>
            </w:r>
            <w:r w:rsidRPr="000320CF">
              <w:rPr>
                <w:rFonts w:eastAsia="SimSun"/>
                <w:lang w:eastAsia="zh-CN"/>
              </w:rPr>
              <w:t xml:space="preserve"> and test range antenna</w:t>
            </w:r>
          </w:p>
        </w:tc>
        <w:tc>
          <w:tcPr>
            <w:tcW w:w="851" w:type="dxa"/>
            <w:tcBorders>
              <w:top w:val="nil"/>
              <w:left w:val="nil"/>
              <w:bottom w:val="single" w:sz="4" w:space="0" w:color="auto"/>
              <w:right w:val="single" w:sz="4" w:space="0" w:color="auto"/>
            </w:tcBorders>
            <w:shd w:val="clear" w:color="auto" w:fill="auto"/>
            <w:hideMark/>
          </w:tcPr>
          <w:p w14:paraId="4DC0D759" w14:textId="77777777" w:rsidR="00266D9F" w:rsidRPr="000320CF" w:rsidRDefault="00266D9F" w:rsidP="00DB4CCE">
            <w:pPr>
              <w:pStyle w:val="TAC"/>
              <w:rPr>
                <w:rFonts w:eastAsia="SimSun"/>
                <w:lang w:eastAsia="zh-CN"/>
              </w:rPr>
            </w:pPr>
            <w:r w:rsidRPr="000320CF">
              <w:rPr>
                <w:rFonts w:eastAsia="SimSun"/>
                <w:lang w:eastAsia="zh-CN"/>
              </w:rPr>
              <w:t>0.03</w:t>
            </w:r>
          </w:p>
        </w:tc>
        <w:tc>
          <w:tcPr>
            <w:tcW w:w="850" w:type="dxa"/>
            <w:tcBorders>
              <w:top w:val="nil"/>
              <w:left w:val="nil"/>
              <w:bottom w:val="single" w:sz="4" w:space="0" w:color="auto"/>
              <w:right w:val="single" w:sz="4" w:space="0" w:color="auto"/>
            </w:tcBorders>
            <w:shd w:val="clear" w:color="auto" w:fill="auto"/>
            <w:hideMark/>
          </w:tcPr>
          <w:p w14:paraId="7A123E94" w14:textId="77777777" w:rsidR="00266D9F" w:rsidRPr="000320CF" w:rsidRDefault="00266D9F" w:rsidP="00DB4CCE">
            <w:pPr>
              <w:pStyle w:val="TAC"/>
              <w:rPr>
                <w:rFonts w:eastAsia="SimSun"/>
                <w:lang w:eastAsia="zh-CN"/>
              </w:rPr>
            </w:pPr>
            <w:r w:rsidRPr="000320CF">
              <w:rPr>
                <w:rFonts w:eastAsia="SimSun"/>
                <w:lang w:eastAsia="zh-CN"/>
              </w:rPr>
              <w:t>0.03</w:t>
            </w:r>
          </w:p>
        </w:tc>
        <w:tc>
          <w:tcPr>
            <w:tcW w:w="1134" w:type="dxa"/>
            <w:tcBorders>
              <w:top w:val="nil"/>
              <w:left w:val="nil"/>
              <w:bottom w:val="single" w:sz="4" w:space="0" w:color="auto"/>
              <w:right w:val="single" w:sz="4" w:space="0" w:color="auto"/>
            </w:tcBorders>
            <w:shd w:val="clear" w:color="auto" w:fill="auto"/>
            <w:hideMark/>
          </w:tcPr>
          <w:p w14:paraId="28F7BE62"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782" w:type="dxa"/>
            <w:tcBorders>
              <w:top w:val="nil"/>
              <w:left w:val="nil"/>
              <w:bottom w:val="single" w:sz="4" w:space="0" w:color="auto"/>
              <w:right w:val="single" w:sz="4" w:space="0" w:color="auto"/>
            </w:tcBorders>
            <w:shd w:val="clear" w:color="auto" w:fill="auto"/>
            <w:hideMark/>
          </w:tcPr>
          <w:p w14:paraId="434F90F0" w14:textId="77777777" w:rsidR="00266D9F" w:rsidRPr="000320CF" w:rsidRDefault="00266D9F"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5E783122"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4401DF69" w14:textId="77777777" w:rsidR="00266D9F" w:rsidRPr="000320CF" w:rsidRDefault="00266D9F" w:rsidP="00DB4CCE">
            <w:pPr>
              <w:pStyle w:val="TAC"/>
              <w:rPr>
                <w:rFonts w:eastAsia="SimSun"/>
                <w:lang w:eastAsia="zh-CN"/>
              </w:rPr>
            </w:pPr>
            <w:r w:rsidRPr="000320CF">
              <w:rPr>
                <w:rFonts w:eastAsia="SimSun"/>
                <w:lang w:eastAsia="zh-CN"/>
              </w:rPr>
              <w:t>0.02</w:t>
            </w:r>
          </w:p>
        </w:tc>
        <w:tc>
          <w:tcPr>
            <w:tcW w:w="992" w:type="dxa"/>
            <w:tcBorders>
              <w:top w:val="nil"/>
              <w:left w:val="nil"/>
              <w:bottom w:val="single" w:sz="4" w:space="0" w:color="auto"/>
              <w:right w:val="single" w:sz="4" w:space="0" w:color="auto"/>
            </w:tcBorders>
            <w:shd w:val="clear" w:color="auto" w:fill="auto"/>
            <w:hideMark/>
          </w:tcPr>
          <w:p w14:paraId="16E494DE" w14:textId="77777777" w:rsidR="00266D9F" w:rsidRPr="000320CF" w:rsidRDefault="00266D9F" w:rsidP="00DB4CCE">
            <w:pPr>
              <w:pStyle w:val="TAC"/>
              <w:rPr>
                <w:rFonts w:eastAsia="SimSun"/>
                <w:lang w:eastAsia="zh-CN"/>
              </w:rPr>
            </w:pPr>
            <w:r w:rsidRPr="000320CF">
              <w:rPr>
                <w:rFonts w:eastAsia="SimSun"/>
                <w:lang w:eastAsia="zh-CN"/>
              </w:rPr>
              <w:t>0.02</w:t>
            </w:r>
          </w:p>
        </w:tc>
      </w:tr>
      <w:tr w:rsidR="00266D9F" w:rsidRPr="000320CF" w14:paraId="250870F3"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325F6BE" w14:textId="77777777" w:rsidR="00266D9F" w:rsidRPr="000320CF" w:rsidRDefault="00266D9F" w:rsidP="00DB4CCE">
            <w:pPr>
              <w:pStyle w:val="TAC"/>
              <w:rPr>
                <w:rFonts w:eastAsia="SimSun"/>
                <w:lang w:eastAsia="zh-CN"/>
              </w:rPr>
            </w:pPr>
            <w:r w:rsidRPr="000320CF">
              <w:rPr>
                <w:rFonts w:eastAsia="SimSun"/>
                <w:lang w:eastAsia="zh-CN"/>
              </w:rPr>
              <w:t>A2-3</w:t>
            </w:r>
          </w:p>
        </w:tc>
        <w:tc>
          <w:tcPr>
            <w:tcW w:w="2693" w:type="dxa"/>
            <w:tcBorders>
              <w:top w:val="nil"/>
              <w:left w:val="nil"/>
              <w:bottom w:val="single" w:sz="4" w:space="0" w:color="auto"/>
              <w:right w:val="single" w:sz="4" w:space="0" w:color="auto"/>
            </w:tcBorders>
            <w:shd w:val="clear" w:color="auto" w:fill="auto"/>
            <w:hideMark/>
          </w:tcPr>
          <w:p w14:paraId="1277DD5F" w14:textId="64338748" w:rsidR="00266D9F" w:rsidRPr="000320CF" w:rsidRDefault="00373CEE"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851" w:type="dxa"/>
            <w:tcBorders>
              <w:top w:val="nil"/>
              <w:left w:val="nil"/>
              <w:bottom w:val="single" w:sz="4" w:space="0" w:color="auto"/>
              <w:right w:val="single" w:sz="4" w:space="0" w:color="auto"/>
            </w:tcBorders>
            <w:shd w:val="clear" w:color="auto" w:fill="auto"/>
            <w:hideMark/>
          </w:tcPr>
          <w:p w14:paraId="1B745337" w14:textId="77777777" w:rsidR="00266D9F" w:rsidRPr="000320CF" w:rsidRDefault="00266D9F" w:rsidP="00DB4CCE">
            <w:pPr>
              <w:pStyle w:val="TAC"/>
              <w:rPr>
                <w:rFonts w:eastAsia="SimSun"/>
                <w:lang w:eastAsia="zh-CN"/>
              </w:rPr>
            </w:pPr>
            <w:r w:rsidRPr="000320CF">
              <w:rPr>
                <w:rFonts w:eastAsia="SimSun"/>
                <w:lang w:eastAsia="zh-CN"/>
              </w:rPr>
              <w:t>0.01</w:t>
            </w:r>
          </w:p>
        </w:tc>
        <w:tc>
          <w:tcPr>
            <w:tcW w:w="850" w:type="dxa"/>
            <w:tcBorders>
              <w:top w:val="nil"/>
              <w:left w:val="nil"/>
              <w:bottom w:val="single" w:sz="4" w:space="0" w:color="auto"/>
              <w:right w:val="single" w:sz="4" w:space="0" w:color="auto"/>
            </w:tcBorders>
            <w:shd w:val="clear" w:color="auto" w:fill="auto"/>
            <w:hideMark/>
          </w:tcPr>
          <w:p w14:paraId="58A92651" w14:textId="77777777" w:rsidR="00266D9F" w:rsidRPr="000320CF" w:rsidRDefault="00266D9F" w:rsidP="00DB4CCE">
            <w:pPr>
              <w:pStyle w:val="TAC"/>
              <w:rPr>
                <w:rFonts w:eastAsia="SimSun"/>
                <w:lang w:eastAsia="zh-CN"/>
              </w:rPr>
            </w:pPr>
            <w:r w:rsidRPr="000320CF">
              <w:rPr>
                <w:rFonts w:eastAsia="SimSun"/>
                <w:lang w:eastAsia="zh-CN"/>
              </w:rPr>
              <w:t>0.01</w:t>
            </w:r>
          </w:p>
        </w:tc>
        <w:tc>
          <w:tcPr>
            <w:tcW w:w="1134" w:type="dxa"/>
            <w:tcBorders>
              <w:top w:val="nil"/>
              <w:left w:val="nil"/>
              <w:bottom w:val="single" w:sz="4" w:space="0" w:color="auto"/>
              <w:right w:val="single" w:sz="4" w:space="0" w:color="auto"/>
            </w:tcBorders>
            <w:shd w:val="clear" w:color="auto" w:fill="auto"/>
            <w:hideMark/>
          </w:tcPr>
          <w:p w14:paraId="6C2FDA40"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782" w:type="dxa"/>
            <w:tcBorders>
              <w:top w:val="nil"/>
              <w:left w:val="nil"/>
              <w:bottom w:val="single" w:sz="4" w:space="0" w:color="auto"/>
              <w:right w:val="single" w:sz="4" w:space="0" w:color="auto"/>
            </w:tcBorders>
            <w:shd w:val="clear" w:color="auto" w:fill="auto"/>
            <w:hideMark/>
          </w:tcPr>
          <w:p w14:paraId="02D4A784" w14:textId="77777777" w:rsidR="00266D9F" w:rsidRPr="000320CF" w:rsidRDefault="00266D9F"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332B138C"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1699BC3A" w14:textId="77777777" w:rsidR="00266D9F" w:rsidRPr="000320CF" w:rsidRDefault="00266D9F" w:rsidP="00DB4CCE">
            <w:pPr>
              <w:pStyle w:val="TAC"/>
              <w:rPr>
                <w:rFonts w:eastAsia="SimSun"/>
                <w:lang w:eastAsia="zh-CN"/>
              </w:rPr>
            </w:pPr>
            <w:r w:rsidRPr="000320CF">
              <w:rPr>
                <w:rFonts w:eastAsia="SimSun"/>
                <w:lang w:eastAsia="zh-CN"/>
              </w:rPr>
              <w:t>0.01</w:t>
            </w:r>
          </w:p>
        </w:tc>
        <w:tc>
          <w:tcPr>
            <w:tcW w:w="992" w:type="dxa"/>
            <w:tcBorders>
              <w:top w:val="nil"/>
              <w:left w:val="nil"/>
              <w:bottom w:val="single" w:sz="4" w:space="0" w:color="auto"/>
              <w:right w:val="single" w:sz="4" w:space="0" w:color="auto"/>
            </w:tcBorders>
            <w:shd w:val="clear" w:color="auto" w:fill="auto"/>
            <w:hideMark/>
          </w:tcPr>
          <w:p w14:paraId="22D6C9CD" w14:textId="77777777" w:rsidR="00266D9F" w:rsidRPr="000320CF" w:rsidRDefault="00266D9F" w:rsidP="00DB4CCE">
            <w:pPr>
              <w:pStyle w:val="TAC"/>
              <w:rPr>
                <w:rFonts w:eastAsia="SimSun"/>
                <w:lang w:eastAsia="zh-CN"/>
              </w:rPr>
            </w:pPr>
            <w:r w:rsidRPr="000320CF">
              <w:rPr>
                <w:rFonts w:eastAsia="SimSun"/>
                <w:lang w:eastAsia="zh-CN"/>
              </w:rPr>
              <w:t>0.01</w:t>
            </w:r>
          </w:p>
        </w:tc>
      </w:tr>
      <w:tr w:rsidR="00266D9F" w:rsidRPr="000320CF" w14:paraId="55984781"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FE1EBF3" w14:textId="77777777" w:rsidR="00266D9F" w:rsidRPr="000320CF" w:rsidRDefault="00266D9F" w:rsidP="00DB4CCE">
            <w:pPr>
              <w:pStyle w:val="TAC"/>
              <w:rPr>
                <w:rFonts w:eastAsia="SimSun"/>
                <w:lang w:eastAsia="zh-CN"/>
              </w:rPr>
            </w:pPr>
            <w:r w:rsidRPr="000320CF">
              <w:rPr>
                <w:rFonts w:eastAsia="SimSun"/>
                <w:lang w:eastAsia="zh-CN"/>
              </w:rPr>
              <w:t>A2-13</w:t>
            </w:r>
          </w:p>
        </w:tc>
        <w:tc>
          <w:tcPr>
            <w:tcW w:w="2693" w:type="dxa"/>
            <w:tcBorders>
              <w:top w:val="nil"/>
              <w:left w:val="nil"/>
              <w:bottom w:val="single" w:sz="4" w:space="0" w:color="auto"/>
              <w:right w:val="single" w:sz="4" w:space="0" w:color="auto"/>
            </w:tcBorders>
            <w:shd w:val="clear" w:color="auto" w:fill="auto"/>
            <w:hideMark/>
          </w:tcPr>
          <w:p w14:paraId="2925A2AB" w14:textId="27D9B4C4" w:rsidR="00266D9F" w:rsidRPr="000320CF" w:rsidRDefault="00266D9F" w:rsidP="00DB4CCE">
            <w:pPr>
              <w:pStyle w:val="TAL"/>
              <w:rPr>
                <w:rFonts w:eastAsia="SimSun"/>
                <w:lang w:eastAsia="zh-CN"/>
              </w:rPr>
            </w:pPr>
            <w:r w:rsidRPr="000320CF">
              <w:rPr>
                <w:rFonts w:eastAsia="SimSun"/>
                <w:lang w:eastAsia="zh-CN"/>
              </w:rPr>
              <w:t xml:space="preserve">QZ ripple with </w:t>
            </w:r>
            <w:r w:rsidR="00F825F6" w:rsidRPr="000320CF">
              <w:rPr>
                <w:rFonts w:eastAsia="SimSun"/>
                <w:lang w:eastAsia="zh-CN"/>
              </w:rPr>
              <w:t>BS</w:t>
            </w:r>
            <w:r w:rsidRPr="000320CF">
              <w:rPr>
                <w:rFonts w:eastAsia="SimSun"/>
                <w:lang w:eastAsia="zh-CN"/>
              </w:rPr>
              <w:t xml:space="preserve"> (</w:t>
            </w:r>
            <w:r w:rsidR="00373CEE" w:rsidRPr="000320CF">
              <w:rPr>
                <w:rFonts w:eastAsia="SimSun"/>
                <w:lang w:eastAsia="zh-CN"/>
              </w:rPr>
              <w:t>e</w:t>
            </w:r>
            <w:r w:rsidRPr="000320CF">
              <w:rPr>
                <w:rFonts w:eastAsia="SimSun"/>
                <w:lang w:eastAsia="zh-CN"/>
              </w:rPr>
              <w:t>xtreme</w:t>
            </w:r>
            <w:r w:rsidR="00373CEE" w:rsidRPr="000320CF">
              <w:rPr>
                <w:rFonts w:eastAsia="SimSun"/>
                <w:lang w:eastAsia="zh-CN"/>
              </w:rPr>
              <w:t xml:space="preserve"> test conditions</w:t>
            </w:r>
            <w:r w:rsidRPr="000320CF">
              <w:rPr>
                <w:rFonts w:eastAsia="SimSun"/>
                <w:lang w:eastAsia="zh-CN"/>
              </w:rPr>
              <w:t>)</w:t>
            </w:r>
          </w:p>
        </w:tc>
        <w:tc>
          <w:tcPr>
            <w:tcW w:w="851" w:type="dxa"/>
            <w:tcBorders>
              <w:top w:val="nil"/>
              <w:left w:val="nil"/>
              <w:bottom w:val="single" w:sz="4" w:space="0" w:color="auto"/>
              <w:right w:val="single" w:sz="4" w:space="0" w:color="auto"/>
            </w:tcBorders>
            <w:shd w:val="clear" w:color="auto" w:fill="auto"/>
            <w:hideMark/>
          </w:tcPr>
          <w:p w14:paraId="23DE4859" w14:textId="77777777" w:rsidR="00266D9F" w:rsidRPr="000320CF" w:rsidRDefault="00266D9F" w:rsidP="00DB4CCE">
            <w:pPr>
              <w:pStyle w:val="TAC"/>
              <w:rPr>
                <w:rFonts w:eastAsia="SimSun"/>
                <w:lang w:eastAsia="zh-CN"/>
              </w:rPr>
            </w:pPr>
            <w:r w:rsidRPr="000320CF">
              <w:rPr>
                <w:rFonts w:eastAsia="SimSun"/>
                <w:lang w:eastAsia="zh-CN"/>
              </w:rPr>
              <w:t>0.70</w:t>
            </w:r>
          </w:p>
        </w:tc>
        <w:tc>
          <w:tcPr>
            <w:tcW w:w="850" w:type="dxa"/>
            <w:tcBorders>
              <w:top w:val="nil"/>
              <w:left w:val="nil"/>
              <w:bottom w:val="single" w:sz="4" w:space="0" w:color="auto"/>
              <w:right w:val="single" w:sz="4" w:space="0" w:color="auto"/>
            </w:tcBorders>
            <w:shd w:val="clear" w:color="auto" w:fill="auto"/>
            <w:hideMark/>
          </w:tcPr>
          <w:p w14:paraId="218A4A16" w14:textId="77777777" w:rsidR="00266D9F" w:rsidRPr="000320CF" w:rsidRDefault="00266D9F" w:rsidP="00DB4CCE">
            <w:pPr>
              <w:pStyle w:val="TAC"/>
              <w:rPr>
                <w:rFonts w:eastAsia="SimSun"/>
                <w:lang w:eastAsia="zh-CN"/>
              </w:rPr>
            </w:pPr>
            <w:r w:rsidRPr="000320CF">
              <w:rPr>
                <w:rFonts w:eastAsia="SimSun"/>
                <w:lang w:eastAsia="zh-CN"/>
              </w:rPr>
              <w:t>0.70</w:t>
            </w:r>
          </w:p>
        </w:tc>
        <w:tc>
          <w:tcPr>
            <w:tcW w:w="1134" w:type="dxa"/>
            <w:tcBorders>
              <w:top w:val="nil"/>
              <w:left w:val="nil"/>
              <w:bottom w:val="single" w:sz="4" w:space="0" w:color="auto"/>
              <w:right w:val="single" w:sz="4" w:space="0" w:color="auto"/>
            </w:tcBorders>
            <w:shd w:val="clear" w:color="auto" w:fill="auto"/>
            <w:hideMark/>
          </w:tcPr>
          <w:p w14:paraId="5148F9F8"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782" w:type="dxa"/>
            <w:tcBorders>
              <w:top w:val="nil"/>
              <w:left w:val="nil"/>
              <w:bottom w:val="single" w:sz="4" w:space="0" w:color="auto"/>
              <w:right w:val="single" w:sz="4" w:space="0" w:color="auto"/>
            </w:tcBorders>
            <w:shd w:val="clear" w:color="auto" w:fill="auto"/>
            <w:hideMark/>
          </w:tcPr>
          <w:p w14:paraId="77AA7FF9" w14:textId="77777777" w:rsidR="00266D9F" w:rsidRPr="000320CF" w:rsidRDefault="00266D9F"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62FC6E56"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0921D541" w14:textId="77777777" w:rsidR="00266D9F" w:rsidRPr="000320CF" w:rsidRDefault="00266D9F" w:rsidP="00DB4CCE">
            <w:pPr>
              <w:pStyle w:val="TAC"/>
              <w:rPr>
                <w:rFonts w:eastAsia="SimSun"/>
                <w:lang w:eastAsia="zh-CN"/>
              </w:rPr>
            </w:pPr>
            <w:r w:rsidRPr="000320CF">
              <w:rPr>
                <w:rFonts w:eastAsia="SimSun"/>
                <w:lang w:eastAsia="zh-CN"/>
              </w:rPr>
              <w:t>0.70</w:t>
            </w:r>
          </w:p>
        </w:tc>
        <w:tc>
          <w:tcPr>
            <w:tcW w:w="992" w:type="dxa"/>
            <w:tcBorders>
              <w:top w:val="nil"/>
              <w:left w:val="nil"/>
              <w:bottom w:val="single" w:sz="4" w:space="0" w:color="auto"/>
              <w:right w:val="single" w:sz="4" w:space="0" w:color="auto"/>
            </w:tcBorders>
            <w:shd w:val="clear" w:color="auto" w:fill="auto"/>
            <w:hideMark/>
          </w:tcPr>
          <w:p w14:paraId="71FEC353" w14:textId="77777777" w:rsidR="00266D9F" w:rsidRPr="000320CF" w:rsidRDefault="00266D9F" w:rsidP="00DB4CCE">
            <w:pPr>
              <w:pStyle w:val="TAC"/>
              <w:rPr>
                <w:rFonts w:eastAsia="SimSun"/>
                <w:lang w:eastAsia="zh-CN"/>
              </w:rPr>
            </w:pPr>
            <w:r w:rsidRPr="000320CF">
              <w:rPr>
                <w:rFonts w:eastAsia="SimSun"/>
                <w:lang w:eastAsia="zh-CN"/>
              </w:rPr>
              <w:t>0.70</w:t>
            </w:r>
          </w:p>
        </w:tc>
      </w:tr>
      <w:tr w:rsidR="00266D9F" w:rsidRPr="000320CF" w14:paraId="5400B4EE"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DFBFF8C" w14:textId="77777777" w:rsidR="00266D9F" w:rsidRPr="000320CF" w:rsidRDefault="00266D9F" w:rsidP="00DB4CCE">
            <w:pPr>
              <w:pStyle w:val="TAC"/>
              <w:rPr>
                <w:rFonts w:eastAsia="SimSun"/>
                <w:lang w:eastAsia="zh-CN"/>
              </w:rPr>
            </w:pPr>
            <w:r w:rsidRPr="000320CF">
              <w:rPr>
                <w:rFonts w:eastAsia="SimSun"/>
                <w:lang w:eastAsia="zh-CN"/>
              </w:rPr>
              <w:t>A2-12</w:t>
            </w:r>
          </w:p>
        </w:tc>
        <w:tc>
          <w:tcPr>
            <w:tcW w:w="2693" w:type="dxa"/>
            <w:tcBorders>
              <w:top w:val="nil"/>
              <w:left w:val="nil"/>
              <w:bottom w:val="single" w:sz="4" w:space="0" w:color="auto"/>
              <w:right w:val="single" w:sz="4" w:space="0" w:color="auto"/>
            </w:tcBorders>
            <w:shd w:val="clear" w:color="auto" w:fill="auto"/>
            <w:hideMark/>
          </w:tcPr>
          <w:p w14:paraId="578775F9" w14:textId="2E2C8B0A" w:rsidR="00266D9F" w:rsidRPr="000320CF" w:rsidRDefault="00266D9F" w:rsidP="00DB4CCE">
            <w:pPr>
              <w:pStyle w:val="TAL"/>
              <w:rPr>
                <w:rFonts w:eastAsia="SimSun"/>
                <w:lang w:eastAsia="zh-CN"/>
              </w:rPr>
            </w:pPr>
            <w:r w:rsidRPr="000320CF">
              <w:rPr>
                <w:rFonts w:eastAsia="SimSun"/>
                <w:lang w:eastAsia="zh-CN"/>
              </w:rPr>
              <w:t>Frequency flatness</w:t>
            </w:r>
            <w:r w:rsidR="00373CEE" w:rsidRPr="000320CF">
              <w:rPr>
                <w:rFonts w:eastAsia="SimSun"/>
                <w:lang w:eastAsia="zh-CN"/>
              </w:rPr>
              <w:t xml:space="preserve"> of test system</w:t>
            </w:r>
          </w:p>
        </w:tc>
        <w:tc>
          <w:tcPr>
            <w:tcW w:w="851" w:type="dxa"/>
            <w:tcBorders>
              <w:top w:val="nil"/>
              <w:left w:val="nil"/>
              <w:bottom w:val="single" w:sz="4" w:space="0" w:color="auto"/>
              <w:right w:val="single" w:sz="4" w:space="0" w:color="auto"/>
            </w:tcBorders>
            <w:shd w:val="clear" w:color="auto" w:fill="auto"/>
            <w:hideMark/>
          </w:tcPr>
          <w:p w14:paraId="02C5C2AE" w14:textId="77777777" w:rsidR="00266D9F" w:rsidRPr="000320CF" w:rsidRDefault="00266D9F" w:rsidP="00DB4CCE">
            <w:pPr>
              <w:pStyle w:val="TAC"/>
              <w:rPr>
                <w:rFonts w:eastAsia="SimSun"/>
                <w:lang w:eastAsia="zh-CN"/>
              </w:rPr>
            </w:pPr>
            <w:r w:rsidRPr="000320CF">
              <w:rPr>
                <w:rFonts w:eastAsia="SimSun"/>
                <w:lang w:eastAsia="zh-CN"/>
              </w:rPr>
              <w:t>0.25</w:t>
            </w:r>
          </w:p>
        </w:tc>
        <w:tc>
          <w:tcPr>
            <w:tcW w:w="850" w:type="dxa"/>
            <w:tcBorders>
              <w:top w:val="nil"/>
              <w:left w:val="nil"/>
              <w:bottom w:val="single" w:sz="4" w:space="0" w:color="auto"/>
              <w:right w:val="single" w:sz="4" w:space="0" w:color="auto"/>
            </w:tcBorders>
            <w:shd w:val="clear" w:color="auto" w:fill="auto"/>
            <w:hideMark/>
          </w:tcPr>
          <w:p w14:paraId="77CA2BEE" w14:textId="77777777" w:rsidR="00266D9F" w:rsidRPr="000320CF" w:rsidRDefault="00266D9F" w:rsidP="00DB4CCE">
            <w:pPr>
              <w:pStyle w:val="TAC"/>
              <w:rPr>
                <w:rFonts w:eastAsia="SimSun"/>
                <w:lang w:eastAsia="zh-CN"/>
              </w:rPr>
            </w:pPr>
            <w:r w:rsidRPr="000320CF">
              <w:rPr>
                <w:rFonts w:eastAsia="SimSun"/>
                <w:lang w:eastAsia="zh-CN"/>
              </w:rPr>
              <w:t>0.25</w:t>
            </w:r>
          </w:p>
        </w:tc>
        <w:tc>
          <w:tcPr>
            <w:tcW w:w="1134" w:type="dxa"/>
            <w:tcBorders>
              <w:top w:val="nil"/>
              <w:left w:val="nil"/>
              <w:bottom w:val="single" w:sz="4" w:space="0" w:color="auto"/>
              <w:right w:val="single" w:sz="4" w:space="0" w:color="auto"/>
            </w:tcBorders>
            <w:shd w:val="clear" w:color="auto" w:fill="auto"/>
            <w:hideMark/>
          </w:tcPr>
          <w:p w14:paraId="22043570"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782" w:type="dxa"/>
            <w:tcBorders>
              <w:top w:val="nil"/>
              <w:left w:val="nil"/>
              <w:bottom w:val="single" w:sz="4" w:space="0" w:color="auto"/>
              <w:right w:val="single" w:sz="4" w:space="0" w:color="auto"/>
            </w:tcBorders>
            <w:shd w:val="clear" w:color="auto" w:fill="auto"/>
            <w:hideMark/>
          </w:tcPr>
          <w:p w14:paraId="1682CA5A" w14:textId="77777777" w:rsidR="00266D9F" w:rsidRPr="000320CF" w:rsidRDefault="00266D9F"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3299AF2B"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4CE1E19B" w14:textId="77777777" w:rsidR="00266D9F" w:rsidRPr="000320CF" w:rsidRDefault="00266D9F" w:rsidP="00DB4CCE">
            <w:pPr>
              <w:pStyle w:val="TAC"/>
              <w:rPr>
                <w:rFonts w:eastAsia="SimSun"/>
                <w:lang w:eastAsia="zh-CN"/>
              </w:rPr>
            </w:pPr>
            <w:r w:rsidRPr="000320CF">
              <w:rPr>
                <w:rFonts w:eastAsia="SimSun"/>
                <w:lang w:eastAsia="zh-CN"/>
              </w:rPr>
              <w:t>0.25</w:t>
            </w:r>
          </w:p>
        </w:tc>
        <w:tc>
          <w:tcPr>
            <w:tcW w:w="992" w:type="dxa"/>
            <w:tcBorders>
              <w:top w:val="nil"/>
              <w:left w:val="nil"/>
              <w:bottom w:val="single" w:sz="4" w:space="0" w:color="auto"/>
              <w:right w:val="single" w:sz="4" w:space="0" w:color="auto"/>
            </w:tcBorders>
            <w:shd w:val="clear" w:color="auto" w:fill="auto"/>
            <w:hideMark/>
          </w:tcPr>
          <w:p w14:paraId="1098E11C" w14:textId="77777777" w:rsidR="00266D9F" w:rsidRPr="000320CF" w:rsidRDefault="00266D9F" w:rsidP="00DB4CCE">
            <w:pPr>
              <w:pStyle w:val="TAC"/>
              <w:rPr>
                <w:rFonts w:eastAsia="SimSun"/>
                <w:lang w:eastAsia="zh-CN"/>
              </w:rPr>
            </w:pPr>
            <w:r w:rsidRPr="000320CF">
              <w:rPr>
                <w:rFonts w:eastAsia="SimSun"/>
                <w:lang w:eastAsia="zh-CN"/>
              </w:rPr>
              <w:t>0.25</w:t>
            </w:r>
          </w:p>
        </w:tc>
      </w:tr>
      <w:tr w:rsidR="00266D9F" w:rsidRPr="000320CF" w14:paraId="305E567B"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A29EC6C" w14:textId="77777777" w:rsidR="00266D9F" w:rsidRPr="000320CF" w:rsidRDefault="00266D9F" w:rsidP="00DB4CCE">
            <w:pPr>
              <w:pStyle w:val="TAC"/>
              <w:rPr>
                <w:rFonts w:eastAsia="SimSun"/>
                <w:lang w:eastAsia="zh-CN"/>
              </w:rPr>
            </w:pPr>
            <w:r w:rsidRPr="000320CF">
              <w:rPr>
                <w:rFonts w:eastAsia="SimSun"/>
                <w:lang w:eastAsia="zh-CN"/>
              </w:rPr>
              <w:t>A2-15</w:t>
            </w:r>
          </w:p>
        </w:tc>
        <w:tc>
          <w:tcPr>
            <w:tcW w:w="2693" w:type="dxa"/>
            <w:tcBorders>
              <w:top w:val="nil"/>
              <w:left w:val="nil"/>
              <w:bottom w:val="single" w:sz="4" w:space="0" w:color="auto"/>
              <w:right w:val="single" w:sz="4" w:space="0" w:color="auto"/>
            </w:tcBorders>
            <w:shd w:val="clear" w:color="auto" w:fill="auto"/>
            <w:hideMark/>
          </w:tcPr>
          <w:p w14:paraId="755FBC87" w14:textId="24C9A48D" w:rsidR="00266D9F" w:rsidRPr="000320CF" w:rsidRDefault="00954636" w:rsidP="00DB4CCE">
            <w:pPr>
              <w:pStyle w:val="TAL"/>
              <w:rPr>
                <w:rFonts w:eastAsia="SimSun"/>
                <w:lang w:eastAsia="zh-CN"/>
              </w:rPr>
            </w:pPr>
            <w:r w:rsidRPr="000320CF">
              <w:rPr>
                <w:rFonts w:eastAsia="SimSun"/>
                <w:lang w:eastAsia="zh-CN"/>
              </w:rPr>
              <w:t>R</w:t>
            </w:r>
            <w:r w:rsidR="00266D9F" w:rsidRPr="000320CF">
              <w:rPr>
                <w:rFonts w:eastAsia="SimSun"/>
                <w:lang w:eastAsia="zh-CN"/>
              </w:rPr>
              <w:t>adome loss variation</w:t>
            </w:r>
          </w:p>
        </w:tc>
        <w:tc>
          <w:tcPr>
            <w:tcW w:w="851" w:type="dxa"/>
            <w:tcBorders>
              <w:top w:val="nil"/>
              <w:left w:val="nil"/>
              <w:bottom w:val="single" w:sz="4" w:space="0" w:color="auto"/>
              <w:right w:val="single" w:sz="4" w:space="0" w:color="auto"/>
            </w:tcBorders>
            <w:shd w:val="clear" w:color="auto" w:fill="auto"/>
            <w:hideMark/>
          </w:tcPr>
          <w:p w14:paraId="74D08A50" w14:textId="77777777" w:rsidR="00266D9F" w:rsidRPr="000320CF" w:rsidRDefault="00266D9F" w:rsidP="00DB4CCE">
            <w:pPr>
              <w:pStyle w:val="TAC"/>
              <w:rPr>
                <w:rFonts w:eastAsia="SimSun"/>
                <w:lang w:eastAsia="zh-CN"/>
              </w:rPr>
            </w:pPr>
            <w:r w:rsidRPr="000320CF">
              <w:rPr>
                <w:rFonts w:eastAsia="SimSun"/>
                <w:lang w:eastAsia="zh-CN"/>
              </w:rPr>
              <w:t>0.50</w:t>
            </w:r>
          </w:p>
        </w:tc>
        <w:tc>
          <w:tcPr>
            <w:tcW w:w="850" w:type="dxa"/>
            <w:tcBorders>
              <w:top w:val="nil"/>
              <w:left w:val="nil"/>
              <w:bottom w:val="single" w:sz="4" w:space="0" w:color="auto"/>
              <w:right w:val="single" w:sz="4" w:space="0" w:color="auto"/>
            </w:tcBorders>
            <w:shd w:val="clear" w:color="auto" w:fill="auto"/>
            <w:hideMark/>
          </w:tcPr>
          <w:p w14:paraId="7F572841" w14:textId="77777777" w:rsidR="00266D9F" w:rsidRPr="000320CF" w:rsidRDefault="00266D9F" w:rsidP="00DB4CCE">
            <w:pPr>
              <w:pStyle w:val="TAC"/>
              <w:rPr>
                <w:rFonts w:eastAsia="SimSun"/>
                <w:lang w:eastAsia="zh-CN"/>
              </w:rPr>
            </w:pPr>
            <w:r w:rsidRPr="000320CF">
              <w:rPr>
                <w:rFonts w:eastAsia="SimSun"/>
                <w:lang w:eastAsia="zh-CN"/>
              </w:rPr>
              <w:t>0.50</w:t>
            </w:r>
          </w:p>
        </w:tc>
        <w:tc>
          <w:tcPr>
            <w:tcW w:w="1134" w:type="dxa"/>
            <w:tcBorders>
              <w:top w:val="nil"/>
              <w:left w:val="nil"/>
              <w:bottom w:val="single" w:sz="4" w:space="0" w:color="auto"/>
              <w:right w:val="single" w:sz="4" w:space="0" w:color="auto"/>
            </w:tcBorders>
            <w:shd w:val="clear" w:color="auto" w:fill="auto"/>
            <w:hideMark/>
          </w:tcPr>
          <w:p w14:paraId="4DB035EE"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782" w:type="dxa"/>
            <w:tcBorders>
              <w:top w:val="nil"/>
              <w:left w:val="nil"/>
              <w:bottom w:val="single" w:sz="4" w:space="0" w:color="auto"/>
              <w:right w:val="single" w:sz="4" w:space="0" w:color="auto"/>
            </w:tcBorders>
            <w:shd w:val="clear" w:color="auto" w:fill="auto"/>
            <w:hideMark/>
          </w:tcPr>
          <w:p w14:paraId="7C11D016" w14:textId="77777777" w:rsidR="00266D9F" w:rsidRPr="000320CF" w:rsidRDefault="00266D9F"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5268DA05"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1B80DFBD" w14:textId="77777777" w:rsidR="00266D9F" w:rsidRPr="000320CF" w:rsidRDefault="00266D9F" w:rsidP="00DB4CCE">
            <w:pPr>
              <w:pStyle w:val="TAC"/>
              <w:rPr>
                <w:rFonts w:eastAsia="SimSun"/>
                <w:lang w:eastAsia="zh-CN"/>
              </w:rPr>
            </w:pPr>
            <w:r w:rsidRPr="000320CF">
              <w:rPr>
                <w:rFonts w:eastAsia="SimSun"/>
                <w:lang w:eastAsia="zh-CN"/>
              </w:rPr>
              <w:t>0.50</w:t>
            </w:r>
          </w:p>
        </w:tc>
        <w:tc>
          <w:tcPr>
            <w:tcW w:w="992" w:type="dxa"/>
            <w:tcBorders>
              <w:top w:val="nil"/>
              <w:left w:val="nil"/>
              <w:bottom w:val="single" w:sz="4" w:space="0" w:color="auto"/>
              <w:right w:val="single" w:sz="4" w:space="0" w:color="auto"/>
            </w:tcBorders>
            <w:shd w:val="clear" w:color="auto" w:fill="auto"/>
            <w:hideMark/>
          </w:tcPr>
          <w:p w14:paraId="3A141B0B" w14:textId="77777777" w:rsidR="00266D9F" w:rsidRPr="000320CF" w:rsidRDefault="00266D9F" w:rsidP="00DB4CCE">
            <w:pPr>
              <w:pStyle w:val="TAC"/>
              <w:rPr>
                <w:rFonts w:eastAsia="SimSun"/>
                <w:lang w:eastAsia="zh-CN"/>
              </w:rPr>
            </w:pPr>
            <w:r w:rsidRPr="000320CF">
              <w:rPr>
                <w:rFonts w:eastAsia="SimSun"/>
                <w:lang w:eastAsia="zh-CN"/>
              </w:rPr>
              <w:t>0.50</w:t>
            </w:r>
          </w:p>
        </w:tc>
      </w:tr>
      <w:tr w:rsidR="00266D9F" w:rsidRPr="000320CF" w14:paraId="1FAC393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E286C39" w14:textId="77777777" w:rsidR="00266D9F" w:rsidRPr="000320CF" w:rsidRDefault="00266D9F" w:rsidP="00DB4CCE">
            <w:pPr>
              <w:pStyle w:val="TAC"/>
              <w:rPr>
                <w:rFonts w:eastAsia="SimSun"/>
                <w:lang w:eastAsia="zh-CN"/>
              </w:rPr>
            </w:pPr>
            <w:r w:rsidRPr="000320CF">
              <w:rPr>
                <w:rFonts w:eastAsia="SimSun"/>
                <w:lang w:eastAsia="zh-CN"/>
              </w:rPr>
              <w:t>A2-14</w:t>
            </w:r>
          </w:p>
        </w:tc>
        <w:tc>
          <w:tcPr>
            <w:tcW w:w="2693" w:type="dxa"/>
            <w:tcBorders>
              <w:top w:val="nil"/>
              <w:left w:val="nil"/>
              <w:bottom w:val="single" w:sz="4" w:space="0" w:color="auto"/>
              <w:right w:val="single" w:sz="4" w:space="0" w:color="auto"/>
            </w:tcBorders>
            <w:shd w:val="clear" w:color="auto" w:fill="auto"/>
            <w:hideMark/>
          </w:tcPr>
          <w:p w14:paraId="5FCCA1BE" w14:textId="66BA6B65" w:rsidR="00266D9F" w:rsidRPr="000320CF" w:rsidRDefault="00954636" w:rsidP="00DB4CCE">
            <w:pPr>
              <w:pStyle w:val="TAL"/>
              <w:rPr>
                <w:rFonts w:eastAsia="SimSun"/>
                <w:lang w:eastAsia="zh-CN"/>
              </w:rPr>
            </w:pPr>
            <w:r w:rsidRPr="000320CF">
              <w:rPr>
                <w:rFonts w:eastAsia="SimSun"/>
                <w:lang w:eastAsia="zh-CN"/>
              </w:rPr>
              <w:t>W</w:t>
            </w:r>
            <w:r w:rsidR="00266D9F" w:rsidRPr="000320CF">
              <w:rPr>
                <w:rFonts w:eastAsia="SimSun"/>
                <w:lang w:eastAsia="zh-CN"/>
              </w:rPr>
              <w:t>et radome loss variation</w:t>
            </w:r>
          </w:p>
        </w:tc>
        <w:tc>
          <w:tcPr>
            <w:tcW w:w="851" w:type="dxa"/>
            <w:tcBorders>
              <w:top w:val="nil"/>
              <w:left w:val="nil"/>
              <w:bottom w:val="single" w:sz="4" w:space="0" w:color="auto"/>
              <w:right w:val="single" w:sz="4" w:space="0" w:color="auto"/>
            </w:tcBorders>
            <w:shd w:val="clear" w:color="auto" w:fill="auto"/>
            <w:hideMark/>
          </w:tcPr>
          <w:p w14:paraId="4865EA76" w14:textId="77777777" w:rsidR="00266D9F" w:rsidRPr="000320CF" w:rsidRDefault="00266D9F" w:rsidP="00DB4CCE">
            <w:pPr>
              <w:pStyle w:val="TAC"/>
              <w:rPr>
                <w:rFonts w:eastAsia="SimSun"/>
                <w:lang w:eastAsia="zh-CN"/>
              </w:rPr>
            </w:pPr>
            <w:r w:rsidRPr="000320CF">
              <w:rPr>
                <w:rFonts w:eastAsia="SimSun"/>
                <w:lang w:eastAsia="zh-CN"/>
              </w:rPr>
              <w:t>0.90</w:t>
            </w:r>
          </w:p>
        </w:tc>
        <w:tc>
          <w:tcPr>
            <w:tcW w:w="850" w:type="dxa"/>
            <w:tcBorders>
              <w:top w:val="nil"/>
              <w:left w:val="nil"/>
              <w:bottom w:val="single" w:sz="4" w:space="0" w:color="auto"/>
              <w:right w:val="single" w:sz="4" w:space="0" w:color="auto"/>
            </w:tcBorders>
            <w:shd w:val="clear" w:color="auto" w:fill="auto"/>
            <w:hideMark/>
          </w:tcPr>
          <w:p w14:paraId="08E0950D" w14:textId="77777777" w:rsidR="00266D9F" w:rsidRPr="000320CF" w:rsidRDefault="00266D9F" w:rsidP="00DB4CCE">
            <w:pPr>
              <w:pStyle w:val="TAC"/>
              <w:rPr>
                <w:rFonts w:eastAsia="SimSun"/>
                <w:lang w:eastAsia="zh-CN"/>
              </w:rPr>
            </w:pPr>
            <w:r w:rsidRPr="000320CF">
              <w:rPr>
                <w:rFonts w:eastAsia="SimSun"/>
                <w:lang w:eastAsia="zh-CN"/>
              </w:rPr>
              <w:t>0.90</w:t>
            </w:r>
          </w:p>
        </w:tc>
        <w:tc>
          <w:tcPr>
            <w:tcW w:w="1134" w:type="dxa"/>
            <w:tcBorders>
              <w:top w:val="nil"/>
              <w:left w:val="nil"/>
              <w:bottom w:val="single" w:sz="4" w:space="0" w:color="auto"/>
              <w:right w:val="single" w:sz="4" w:space="0" w:color="auto"/>
            </w:tcBorders>
            <w:shd w:val="clear" w:color="auto" w:fill="auto"/>
            <w:hideMark/>
          </w:tcPr>
          <w:p w14:paraId="2AC2C195"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782" w:type="dxa"/>
            <w:tcBorders>
              <w:top w:val="nil"/>
              <w:left w:val="nil"/>
              <w:bottom w:val="single" w:sz="4" w:space="0" w:color="auto"/>
              <w:right w:val="single" w:sz="4" w:space="0" w:color="auto"/>
            </w:tcBorders>
            <w:shd w:val="clear" w:color="auto" w:fill="auto"/>
            <w:hideMark/>
          </w:tcPr>
          <w:p w14:paraId="0C892AE7" w14:textId="77777777" w:rsidR="00266D9F" w:rsidRPr="000320CF" w:rsidRDefault="00266D9F"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053F951F"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73487863" w14:textId="77777777" w:rsidR="00266D9F" w:rsidRPr="000320CF" w:rsidRDefault="00266D9F" w:rsidP="00DB4CCE">
            <w:pPr>
              <w:pStyle w:val="TAC"/>
              <w:rPr>
                <w:rFonts w:eastAsia="SimSun"/>
                <w:lang w:eastAsia="zh-CN"/>
              </w:rPr>
            </w:pPr>
            <w:r w:rsidRPr="000320CF">
              <w:rPr>
                <w:rFonts w:eastAsia="SimSun"/>
                <w:lang w:eastAsia="zh-CN"/>
              </w:rPr>
              <w:t>0.90</w:t>
            </w:r>
          </w:p>
        </w:tc>
        <w:tc>
          <w:tcPr>
            <w:tcW w:w="992" w:type="dxa"/>
            <w:tcBorders>
              <w:top w:val="nil"/>
              <w:left w:val="nil"/>
              <w:bottom w:val="single" w:sz="4" w:space="0" w:color="auto"/>
              <w:right w:val="single" w:sz="4" w:space="0" w:color="auto"/>
            </w:tcBorders>
            <w:shd w:val="clear" w:color="auto" w:fill="auto"/>
            <w:hideMark/>
          </w:tcPr>
          <w:p w14:paraId="3E3F5BA9" w14:textId="77777777" w:rsidR="00266D9F" w:rsidRPr="000320CF" w:rsidRDefault="00266D9F" w:rsidP="00DB4CCE">
            <w:pPr>
              <w:pStyle w:val="TAC"/>
              <w:rPr>
                <w:rFonts w:eastAsia="SimSun"/>
                <w:lang w:eastAsia="zh-CN"/>
              </w:rPr>
            </w:pPr>
            <w:r w:rsidRPr="000320CF">
              <w:rPr>
                <w:rFonts w:eastAsia="SimSun"/>
                <w:lang w:eastAsia="zh-CN"/>
              </w:rPr>
              <w:t>0.90</w:t>
            </w:r>
          </w:p>
        </w:tc>
      </w:tr>
      <w:tr w:rsidR="00266D9F" w:rsidRPr="000320CF" w14:paraId="27754E1C"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D1CA0A5" w14:textId="77777777" w:rsidR="00266D9F" w:rsidRPr="000320CF" w:rsidRDefault="00266D9F" w:rsidP="00DB4CCE">
            <w:pPr>
              <w:pStyle w:val="TAC"/>
              <w:rPr>
                <w:rFonts w:eastAsia="SimSun"/>
                <w:lang w:eastAsia="zh-CN"/>
              </w:rPr>
            </w:pPr>
            <w:r w:rsidRPr="000320CF">
              <w:rPr>
                <w:rFonts w:eastAsia="SimSun"/>
                <w:lang w:eastAsia="zh-CN"/>
              </w:rPr>
              <w:t>A2-16</w:t>
            </w:r>
          </w:p>
        </w:tc>
        <w:tc>
          <w:tcPr>
            <w:tcW w:w="2693" w:type="dxa"/>
            <w:tcBorders>
              <w:top w:val="nil"/>
              <w:left w:val="nil"/>
              <w:bottom w:val="single" w:sz="4" w:space="0" w:color="auto"/>
              <w:right w:val="single" w:sz="4" w:space="0" w:color="auto"/>
            </w:tcBorders>
            <w:shd w:val="clear" w:color="auto" w:fill="auto"/>
            <w:hideMark/>
          </w:tcPr>
          <w:p w14:paraId="3E4B985B" w14:textId="77777777" w:rsidR="00266D9F" w:rsidRPr="000320CF" w:rsidRDefault="00266D9F" w:rsidP="00DB4CCE">
            <w:pPr>
              <w:pStyle w:val="TAL"/>
              <w:rPr>
                <w:rFonts w:eastAsia="SimSun"/>
                <w:lang w:eastAsia="zh-CN"/>
              </w:rPr>
            </w:pPr>
            <w:r w:rsidRPr="000320CF">
              <w:rPr>
                <w:rFonts w:eastAsia="SimSun"/>
                <w:lang w:eastAsia="zh-CN"/>
              </w:rPr>
              <w:t>Change in absorber behavior</w:t>
            </w:r>
          </w:p>
        </w:tc>
        <w:tc>
          <w:tcPr>
            <w:tcW w:w="851" w:type="dxa"/>
            <w:tcBorders>
              <w:top w:val="nil"/>
              <w:left w:val="nil"/>
              <w:bottom w:val="single" w:sz="4" w:space="0" w:color="auto"/>
              <w:right w:val="single" w:sz="4" w:space="0" w:color="auto"/>
            </w:tcBorders>
            <w:shd w:val="clear" w:color="auto" w:fill="auto"/>
            <w:hideMark/>
          </w:tcPr>
          <w:p w14:paraId="7520C0A9" w14:textId="77777777" w:rsidR="00266D9F" w:rsidRPr="000320CF" w:rsidRDefault="00266D9F" w:rsidP="00DB4CCE">
            <w:pPr>
              <w:pStyle w:val="TAC"/>
              <w:rPr>
                <w:rFonts w:eastAsia="SimSun"/>
                <w:lang w:eastAsia="zh-CN"/>
              </w:rPr>
            </w:pPr>
            <w:r w:rsidRPr="000320CF">
              <w:rPr>
                <w:rFonts w:eastAsia="SimSun"/>
                <w:lang w:eastAsia="zh-CN"/>
              </w:rPr>
              <w:t>0.50</w:t>
            </w:r>
          </w:p>
        </w:tc>
        <w:tc>
          <w:tcPr>
            <w:tcW w:w="850" w:type="dxa"/>
            <w:tcBorders>
              <w:top w:val="nil"/>
              <w:left w:val="nil"/>
              <w:bottom w:val="single" w:sz="4" w:space="0" w:color="auto"/>
              <w:right w:val="single" w:sz="4" w:space="0" w:color="auto"/>
            </w:tcBorders>
            <w:shd w:val="clear" w:color="auto" w:fill="auto"/>
            <w:hideMark/>
          </w:tcPr>
          <w:p w14:paraId="048BF8ED" w14:textId="77777777" w:rsidR="00266D9F" w:rsidRPr="000320CF" w:rsidRDefault="00266D9F" w:rsidP="00DB4CCE">
            <w:pPr>
              <w:pStyle w:val="TAC"/>
              <w:rPr>
                <w:rFonts w:eastAsia="SimSun"/>
                <w:lang w:eastAsia="zh-CN"/>
              </w:rPr>
            </w:pPr>
            <w:r w:rsidRPr="000320CF">
              <w:rPr>
                <w:rFonts w:eastAsia="SimSun"/>
                <w:lang w:eastAsia="zh-CN"/>
              </w:rPr>
              <w:t>0.50</w:t>
            </w:r>
          </w:p>
        </w:tc>
        <w:tc>
          <w:tcPr>
            <w:tcW w:w="1134" w:type="dxa"/>
            <w:tcBorders>
              <w:top w:val="nil"/>
              <w:left w:val="nil"/>
              <w:bottom w:val="single" w:sz="4" w:space="0" w:color="auto"/>
              <w:right w:val="single" w:sz="4" w:space="0" w:color="auto"/>
            </w:tcBorders>
            <w:shd w:val="clear" w:color="auto" w:fill="auto"/>
            <w:hideMark/>
          </w:tcPr>
          <w:p w14:paraId="08D9545F"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782" w:type="dxa"/>
            <w:tcBorders>
              <w:top w:val="nil"/>
              <w:left w:val="nil"/>
              <w:bottom w:val="single" w:sz="4" w:space="0" w:color="auto"/>
              <w:right w:val="single" w:sz="4" w:space="0" w:color="auto"/>
            </w:tcBorders>
            <w:shd w:val="clear" w:color="auto" w:fill="auto"/>
            <w:hideMark/>
          </w:tcPr>
          <w:p w14:paraId="148683CD" w14:textId="77777777" w:rsidR="00266D9F" w:rsidRPr="000320CF" w:rsidRDefault="00266D9F"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077B074C"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15D3AE74" w14:textId="77777777" w:rsidR="00266D9F" w:rsidRPr="000320CF" w:rsidRDefault="00266D9F" w:rsidP="00DB4CCE">
            <w:pPr>
              <w:pStyle w:val="TAC"/>
              <w:rPr>
                <w:rFonts w:eastAsia="SimSun"/>
                <w:lang w:eastAsia="zh-CN"/>
              </w:rPr>
            </w:pPr>
            <w:r w:rsidRPr="000320CF">
              <w:rPr>
                <w:rFonts w:eastAsia="SimSun"/>
                <w:lang w:eastAsia="zh-CN"/>
              </w:rPr>
              <w:t>0.50</w:t>
            </w:r>
          </w:p>
        </w:tc>
        <w:tc>
          <w:tcPr>
            <w:tcW w:w="992" w:type="dxa"/>
            <w:tcBorders>
              <w:top w:val="nil"/>
              <w:left w:val="nil"/>
              <w:bottom w:val="single" w:sz="4" w:space="0" w:color="auto"/>
              <w:right w:val="single" w:sz="4" w:space="0" w:color="auto"/>
            </w:tcBorders>
            <w:shd w:val="clear" w:color="auto" w:fill="auto"/>
            <w:hideMark/>
          </w:tcPr>
          <w:p w14:paraId="74D84253" w14:textId="77777777" w:rsidR="00266D9F" w:rsidRPr="000320CF" w:rsidRDefault="00266D9F" w:rsidP="00DB4CCE">
            <w:pPr>
              <w:pStyle w:val="TAC"/>
              <w:rPr>
                <w:rFonts w:eastAsia="SimSun"/>
                <w:lang w:eastAsia="zh-CN"/>
              </w:rPr>
            </w:pPr>
            <w:r w:rsidRPr="000320CF">
              <w:rPr>
                <w:rFonts w:eastAsia="SimSun"/>
                <w:lang w:eastAsia="zh-CN"/>
              </w:rPr>
              <w:t>0.50</w:t>
            </w:r>
          </w:p>
        </w:tc>
      </w:tr>
      <w:tr w:rsidR="00266D9F" w:rsidRPr="000320CF" w14:paraId="3BC30C49" w14:textId="77777777" w:rsidTr="00F24DAC">
        <w:trPr>
          <w:cantSplit/>
          <w:jc w:val="center"/>
        </w:trPr>
        <w:tc>
          <w:tcPr>
            <w:tcW w:w="9209" w:type="dxa"/>
            <w:gridSpan w:val="9"/>
            <w:tcBorders>
              <w:top w:val="single" w:sz="4" w:space="0" w:color="auto"/>
              <w:left w:val="single" w:sz="4" w:space="0" w:color="auto"/>
              <w:bottom w:val="single" w:sz="4" w:space="0" w:color="auto"/>
              <w:right w:val="single" w:sz="4" w:space="0" w:color="auto"/>
            </w:tcBorders>
            <w:shd w:val="clear" w:color="auto" w:fill="auto"/>
            <w:hideMark/>
          </w:tcPr>
          <w:p w14:paraId="5A4247A3" w14:textId="77777777" w:rsidR="00266D9F" w:rsidRPr="000320CF" w:rsidRDefault="00266D9F" w:rsidP="00DB4CCE">
            <w:pPr>
              <w:pStyle w:val="TAH"/>
              <w:rPr>
                <w:rFonts w:eastAsia="SimSun"/>
                <w:lang w:eastAsia="zh-CN"/>
              </w:rPr>
            </w:pPr>
            <w:r w:rsidRPr="000320CF">
              <w:rPr>
                <w:rFonts w:eastAsia="SimSun"/>
                <w:lang w:eastAsia="zh-CN"/>
              </w:rPr>
              <w:t>Stage 1: Calibration measurement</w:t>
            </w:r>
          </w:p>
        </w:tc>
      </w:tr>
      <w:tr w:rsidR="00266D9F" w:rsidRPr="000320CF" w14:paraId="065C079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4BB1EB7" w14:textId="77777777" w:rsidR="00266D9F" w:rsidRPr="000320CF" w:rsidRDefault="00266D9F" w:rsidP="00DB4CCE">
            <w:pPr>
              <w:pStyle w:val="TAC"/>
              <w:rPr>
                <w:rFonts w:eastAsia="SimSun"/>
                <w:lang w:eastAsia="zh-CN"/>
              </w:rPr>
            </w:pPr>
            <w:r w:rsidRPr="000320CF">
              <w:rPr>
                <w:rFonts w:eastAsia="SimSun"/>
                <w:lang w:eastAsia="zh-CN"/>
              </w:rPr>
              <w:t>C1-3</w:t>
            </w:r>
          </w:p>
        </w:tc>
        <w:tc>
          <w:tcPr>
            <w:tcW w:w="2693" w:type="dxa"/>
            <w:tcBorders>
              <w:top w:val="nil"/>
              <w:left w:val="nil"/>
              <w:bottom w:val="single" w:sz="4" w:space="0" w:color="auto"/>
              <w:right w:val="single" w:sz="4" w:space="0" w:color="auto"/>
            </w:tcBorders>
            <w:shd w:val="clear" w:color="auto" w:fill="auto"/>
            <w:hideMark/>
          </w:tcPr>
          <w:p w14:paraId="59963649" w14:textId="65F89459" w:rsidR="00266D9F" w:rsidRPr="000320CF" w:rsidRDefault="00373CEE" w:rsidP="00DB4CCE">
            <w:pPr>
              <w:pStyle w:val="TAL"/>
              <w:rPr>
                <w:rFonts w:eastAsia="SimSun"/>
                <w:lang w:eastAsia="zh-CN"/>
              </w:rPr>
            </w:pPr>
            <w:r w:rsidRPr="000320CF">
              <w:rPr>
                <w:rFonts w:eastAsia="SimSun"/>
                <w:lang w:eastAsia="zh-CN"/>
              </w:rPr>
              <w:t>Uncertainty of the network analyzer</w:t>
            </w:r>
          </w:p>
        </w:tc>
        <w:tc>
          <w:tcPr>
            <w:tcW w:w="851" w:type="dxa"/>
            <w:tcBorders>
              <w:top w:val="nil"/>
              <w:left w:val="nil"/>
              <w:bottom w:val="single" w:sz="4" w:space="0" w:color="auto"/>
              <w:right w:val="single" w:sz="4" w:space="0" w:color="auto"/>
            </w:tcBorders>
            <w:shd w:val="clear" w:color="auto" w:fill="auto"/>
            <w:hideMark/>
          </w:tcPr>
          <w:p w14:paraId="72AD6642" w14:textId="77777777" w:rsidR="00266D9F" w:rsidRPr="000320CF" w:rsidRDefault="00266D9F" w:rsidP="00DB4CCE">
            <w:pPr>
              <w:pStyle w:val="TAC"/>
              <w:rPr>
                <w:rFonts w:eastAsia="SimSun"/>
                <w:lang w:eastAsia="zh-CN"/>
              </w:rPr>
            </w:pPr>
            <w:r w:rsidRPr="000320CF">
              <w:rPr>
                <w:rFonts w:eastAsia="SimSun"/>
                <w:lang w:eastAsia="zh-CN"/>
              </w:rPr>
              <w:t>0.30</w:t>
            </w:r>
          </w:p>
        </w:tc>
        <w:tc>
          <w:tcPr>
            <w:tcW w:w="850" w:type="dxa"/>
            <w:tcBorders>
              <w:top w:val="nil"/>
              <w:left w:val="nil"/>
              <w:bottom w:val="single" w:sz="4" w:space="0" w:color="auto"/>
              <w:right w:val="single" w:sz="4" w:space="0" w:color="auto"/>
            </w:tcBorders>
            <w:shd w:val="clear" w:color="auto" w:fill="auto"/>
            <w:hideMark/>
          </w:tcPr>
          <w:p w14:paraId="0138E6B8" w14:textId="77777777" w:rsidR="00266D9F" w:rsidRPr="000320CF" w:rsidRDefault="00266D9F" w:rsidP="00DB4CCE">
            <w:pPr>
              <w:pStyle w:val="TAC"/>
              <w:rPr>
                <w:rFonts w:eastAsia="SimSun"/>
                <w:lang w:eastAsia="zh-CN"/>
              </w:rPr>
            </w:pPr>
            <w:r w:rsidRPr="000320CF">
              <w:rPr>
                <w:rFonts w:eastAsia="SimSun"/>
                <w:lang w:eastAsia="zh-CN"/>
              </w:rPr>
              <w:t>0.30</w:t>
            </w:r>
          </w:p>
        </w:tc>
        <w:tc>
          <w:tcPr>
            <w:tcW w:w="1134" w:type="dxa"/>
            <w:tcBorders>
              <w:top w:val="nil"/>
              <w:left w:val="nil"/>
              <w:bottom w:val="single" w:sz="4" w:space="0" w:color="auto"/>
              <w:right w:val="single" w:sz="4" w:space="0" w:color="auto"/>
            </w:tcBorders>
            <w:shd w:val="clear" w:color="auto" w:fill="auto"/>
            <w:hideMark/>
          </w:tcPr>
          <w:p w14:paraId="7EF7D451"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782" w:type="dxa"/>
            <w:tcBorders>
              <w:top w:val="nil"/>
              <w:left w:val="nil"/>
              <w:bottom w:val="single" w:sz="4" w:space="0" w:color="auto"/>
              <w:right w:val="single" w:sz="4" w:space="0" w:color="auto"/>
            </w:tcBorders>
            <w:shd w:val="clear" w:color="auto" w:fill="auto"/>
            <w:hideMark/>
          </w:tcPr>
          <w:p w14:paraId="04991F77" w14:textId="77777777" w:rsidR="00266D9F" w:rsidRPr="000320CF" w:rsidRDefault="00266D9F"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0158D6CD"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48351D49" w14:textId="77777777" w:rsidR="00266D9F" w:rsidRPr="000320CF" w:rsidRDefault="00266D9F" w:rsidP="00DB4CCE">
            <w:pPr>
              <w:pStyle w:val="TAC"/>
              <w:rPr>
                <w:rFonts w:eastAsia="SimSun"/>
                <w:lang w:eastAsia="zh-CN"/>
              </w:rPr>
            </w:pPr>
            <w:r w:rsidRPr="000320CF">
              <w:rPr>
                <w:rFonts w:eastAsia="SimSun"/>
                <w:lang w:eastAsia="zh-CN"/>
              </w:rPr>
              <w:t>0.30</w:t>
            </w:r>
          </w:p>
        </w:tc>
        <w:tc>
          <w:tcPr>
            <w:tcW w:w="992" w:type="dxa"/>
            <w:tcBorders>
              <w:top w:val="nil"/>
              <w:left w:val="nil"/>
              <w:bottom w:val="single" w:sz="4" w:space="0" w:color="auto"/>
              <w:right w:val="single" w:sz="4" w:space="0" w:color="auto"/>
            </w:tcBorders>
            <w:shd w:val="clear" w:color="auto" w:fill="auto"/>
            <w:hideMark/>
          </w:tcPr>
          <w:p w14:paraId="38B156CF" w14:textId="77777777" w:rsidR="00266D9F" w:rsidRPr="000320CF" w:rsidRDefault="00266D9F" w:rsidP="00DB4CCE">
            <w:pPr>
              <w:pStyle w:val="TAC"/>
              <w:rPr>
                <w:rFonts w:eastAsia="SimSun"/>
                <w:lang w:eastAsia="zh-CN"/>
              </w:rPr>
            </w:pPr>
            <w:r w:rsidRPr="000320CF">
              <w:rPr>
                <w:rFonts w:eastAsia="SimSun"/>
                <w:lang w:eastAsia="zh-CN"/>
              </w:rPr>
              <w:t>0.30</w:t>
            </w:r>
          </w:p>
        </w:tc>
      </w:tr>
      <w:tr w:rsidR="00266D9F" w:rsidRPr="000320CF" w14:paraId="76B7C27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39CBF4B" w14:textId="77777777" w:rsidR="00266D9F" w:rsidRPr="000320CF" w:rsidRDefault="00266D9F" w:rsidP="00DB4CCE">
            <w:pPr>
              <w:pStyle w:val="TAC"/>
              <w:rPr>
                <w:rFonts w:eastAsia="SimSun"/>
                <w:lang w:eastAsia="zh-CN"/>
              </w:rPr>
            </w:pPr>
            <w:r w:rsidRPr="000320CF">
              <w:rPr>
                <w:rFonts w:eastAsia="SimSun"/>
                <w:lang w:eastAsia="zh-CN"/>
              </w:rPr>
              <w:t>A2-5a</w:t>
            </w:r>
          </w:p>
        </w:tc>
        <w:tc>
          <w:tcPr>
            <w:tcW w:w="2693" w:type="dxa"/>
            <w:tcBorders>
              <w:top w:val="nil"/>
              <w:left w:val="nil"/>
              <w:bottom w:val="single" w:sz="4" w:space="0" w:color="auto"/>
              <w:right w:val="single" w:sz="4" w:space="0" w:color="auto"/>
            </w:tcBorders>
            <w:shd w:val="clear" w:color="auto" w:fill="auto"/>
            <w:hideMark/>
          </w:tcPr>
          <w:p w14:paraId="7F636EFE" w14:textId="429DCEC8" w:rsidR="00266D9F" w:rsidRPr="000320CF" w:rsidRDefault="00266D9F" w:rsidP="00DB4CCE">
            <w:pPr>
              <w:pStyle w:val="TAL"/>
              <w:rPr>
                <w:rFonts w:eastAsia="SimSun"/>
                <w:lang w:eastAsia="zh-CN"/>
              </w:rPr>
            </w:pPr>
            <w:r w:rsidRPr="000320CF">
              <w:rPr>
                <w:rFonts w:eastAsia="SimSun"/>
                <w:lang w:eastAsia="zh-CN"/>
              </w:rPr>
              <w:t>Mismatch of receiver chain</w:t>
            </w:r>
            <w:r w:rsidR="00373CEE" w:rsidRPr="000320CF">
              <w:rPr>
                <w:rFonts w:eastAsia="SimSun"/>
                <w:lang w:eastAsia="zh-CN"/>
              </w:rPr>
              <w:t xml:space="preserve"> between receiving antenna and measurement receiver</w:t>
            </w:r>
          </w:p>
        </w:tc>
        <w:tc>
          <w:tcPr>
            <w:tcW w:w="851" w:type="dxa"/>
            <w:tcBorders>
              <w:top w:val="nil"/>
              <w:left w:val="nil"/>
              <w:bottom w:val="single" w:sz="4" w:space="0" w:color="auto"/>
              <w:right w:val="single" w:sz="4" w:space="0" w:color="auto"/>
            </w:tcBorders>
            <w:shd w:val="clear" w:color="auto" w:fill="auto"/>
            <w:hideMark/>
          </w:tcPr>
          <w:p w14:paraId="24A602CE" w14:textId="77777777" w:rsidR="00266D9F" w:rsidRPr="000320CF" w:rsidRDefault="00266D9F" w:rsidP="00DB4CCE">
            <w:pPr>
              <w:pStyle w:val="TAC"/>
              <w:rPr>
                <w:rFonts w:eastAsia="SimSun"/>
                <w:lang w:eastAsia="zh-CN"/>
              </w:rPr>
            </w:pPr>
            <w:r w:rsidRPr="000320CF">
              <w:rPr>
                <w:rFonts w:eastAsia="SimSun"/>
                <w:lang w:eastAsia="zh-CN"/>
              </w:rPr>
              <w:t>0.43</w:t>
            </w:r>
          </w:p>
        </w:tc>
        <w:tc>
          <w:tcPr>
            <w:tcW w:w="850" w:type="dxa"/>
            <w:tcBorders>
              <w:top w:val="nil"/>
              <w:left w:val="nil"/>
              <w:bottom w:val="single" w:sz="4" w:space="0" w:color="auto"/>
              <w:right w:val="single" w:sz="4" w:space="0" w:color="auto"/>
            </w:tcBorders>
            <w:shd w:val="clear" w:color="auto" w:fill="auto"/>
            <w:hideMark/>
          </w:tcPr>
          <w:p w14:paraId="0FC66E7B" w14:textId="77777777" w:rsidR="00266D9F" w:rsidRPr="000320CF" w:rsidRDefault="00266D9F" w:rsidP="00DB4CCE">
            <w:pPr>
              <w:pStyle w:val="TAC"/>
              <w:rPr>
                <w:rFonts w:eastAsia="SimSun"/>
                <w:lang w:eastAsia="zh-CN"/>
              </w:rPr>
            </w:pPr>
            <w:r w:rsidRPr="000320CF">
              <w:rPr>
                <w:rFonts w:eastAsia="SimSun"/>
                <w:lang w:eastAsia="zh-CN"/>
              </w:rPr>
              <w:t>0.57</w:t>
            </w:r>
          </w:p>
        </w:tc>
        <w:tc>
          <w:tcPr>
            <w:tcW w:w="1134" w:type="dxa"/>
            <w:tcBorders>
              <w:top w:val="nil"/>
              <w:left w:val="nil"/>
              <w:bottom w:val="single" w:sz="4" w:space="0" w:color="auto"/>
              <w:right w:val="single" w:sz="4" w:space="0" w:color="auto"/>
            </w:tcBorders>
            <w:shd w:val="clear" w:color="auto" w:fill="auto"/>
            <w:hideMark/>
          </w:tcPr>
          <w:p w14:paraId="4A892FC3"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782" w:type="dxa"/>
            <w:tcBorders>
              <w:top w:val="nil"/>
              <w:left w:val="nil"/>
              <w:bottom w:val="single" w:sz="4" w:space="0" w:color="auto"/>
              <w:right w:val="single" w:sz="4" w:space="0" w:color="auto"/>
            </w:tcBorders>
            <w:shd w:val="clear" w:color="auto" w:fill="auto"/>
            <w:hideMark/>
          </w:tcPr>
          <w:p w14:paraId="0BFA25D5" w14:textId="77777777" w:rsidR="00266D9F" w:rsidRPr="000320CF" w:rsidRDefault="00266D9F"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168A15A1"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4A6C6C46" w14:textId="77777777" w:rsidR="00266D9F" w:rsidRPr="000320CF" w:rsidRDefault="00266D9F" w:rsidP="00DB4CCE">
            <w:pPr>
              <w:pStyle w:val="TAC"/>
              <w:rPr>
                <w:rFonts w:eastAsia="SimSun"/>
                <w:lang w:eastAsia="zh-CN"/>
              </w:rPr>
            </w:pPr>
            <w:r w:rsidRPr="000320CF">
              <w:rPr>
                <w:rFonts w:eastAsia="SimSun"/>
                <w:lang w:eastAsia="zh-CN"/>
              </w:rPr>
              <w:t>0.30</w:t>
            </w:r>
          </w:p>
        </w:tc>
        <w:tc>
          <w:tcPr>
            <w:tcW w:w="992" w:type="dxa"/>
            <w:tcBorders>
              <w:top w:val="nil"/>
              <w:left w:val="nil"/>
              <w:bottom w:val="single" w:sz="4" w:space="0" w:color="auto"/>
              <w:right w:val="single" w:sz="4" w:space="0" w:color="auto"/>
            </w:tcBorders>
            <w:shd w:val="clear" w:color="auto" w:fill="auto"/>
            <w:hideMark/>
          </w:tcPr>
          <w:p w14:paraId="3C828868" w14:textId="77777777" w:rsidR="00266D9F" w:rsidRPr="000320CF" w:rsidRDefault="00266D9F" w:rsidP="00DB4CCE">
            <w:pPr>
              <w:pStyle w:val="TAC"/>
              <w:rPr>
                <w:rFonts w:eastAsia="SimSun"/>
                <w:lang w:eastAsia="zh-CN"/>
              </w:rPr>
            </w:pPr>
            <w:r w:rsidRPr="000320CF">
              <w:rPr>
                <w:rFonts w:eastAsia="SimSun"/>
                <w:lang w:eastAsia="zh-CN"/>
              </w:rPr>
              <w:t>0.40</w:t>
            </w:r>
          </w:p>
        </w:tc>
      </w:tr>
      <w:tr w:rsidR="00266D9F" w:rsidRPr="000320CF" w14:paraId="3109AC25"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2AD24E8" w14:textId="77777777" w:rsidR="00266D9F" w:rsidRPr="000320CF" w:rsidRDefault="00266D9F" w:rsidP="00DB4CCE">
            <w:pPr>
              <w:pStyle w:val="TAC"/>
              <w:rPr>
                <w:rFonts w:eastAsia="SimSun"/>
                <w:lang w:eastAsia="zh-CN"/>
              </w:rPr>
            </w:pPr>
            <w:r w:rsidRPr="000320CF">
              <w:rPr>
                <w:rFonts w:eastAsia="SimSun"/>
                <w:lang w:eastAsia="zh-CN"/>
              </w:rPr>
              <w:t>A2-6</w:t>
            </w:r>
          </w:p>
        </w:tc>
        <w:tc>
          <w:tcPr>
            <w:tcW w:w="2693" w:type="dxa"/>
            <w:tcBorders>
              <w:top w:val="nil"/>
              <w:left w:val="nil"/>
              <w:bottom w:val="single" w:sz="4" w:space="0" w:color="auto"/>
              <w:right w:val="single" w:sz="4" w:space="0" w:color="auto"/>
            </w:tcBorders>
            <w:shd w:val="clear" w:color="auto" w:fill="auto"/>
            <w:hideMark/>
          </w:tcPr>
          <w:p w14:paraId="476D968C" w14:textId="0C600FAC" w:rsidR="00266D9F" w:rsidRPr="000320CF" w:rsidRDefault="00266D9F" w:rsidP="00DB4CCE">
            <w:pPr>
              <w:pStyle w:val="TAL"/>
              <w:rPr>
                <w:rFonts w:eastAsia="SimSun"/>
                <w:lang w:eastAsia="zh-CN"/>
              </w:rPr>
            </w:pPr>
            <w:r w:rsidRPr="000320CF">
              <w:rPr>
                <w:rFonts w:eastAsia="SimSun"/>
                <w:lang w:eastAsia="zh-CN"/>
              </w:rPr>
              <w:t>Insertion loss</w:t>
            </w:r>
            <w:r w:rsidR="00373CEE" w:rsidRPr="000320CF">
              <w:rPr>
                <w:rFonts w:eastAsia="SimSun"/>
                <w:lang w:eastAsia="zh-CN"/>
              </w:rPr>
              <w:t xml:space="preserve"> of</w:t>
            </w:r>
            <w:r w:rsidRPr="000320CF">
              <w:rPr>
                <w:rFonts w:eastAsia="SimSun"/>
                <w:lang w:eastAsia="zh-CN"/>
              </w:rPr>
              <w:t xml:space="preserve"> receiver chain</w:t>
            </w:r>
          </w:p>
        </w:tc>
        <w:tc>
          <w:tcPr>
            <w:tcW w:w="851" w:type="dxa"/>
            <w:tcBorders>
              <w:top w:val="nil"/>
              <w:left w:val="nil"/>
              <w:bottom w:val="single" w:sz="4" w:space="0" w:color="auto"/>
              <w:right w:val="single" w:sz="4" w:space="0" w:color="auto"/>
            </w:tcBorders>
            <w:shd w:val="clear" w:color="auto" w:fill="auto"/>
            <w:hideMark/>
          </w:tcPr>
          <w:p w14:paraId="52355087" w14:textId="77777777" w:rsidR="00266D9F" w:rsidRPr="000320CF" w:rsidRDefault="00266D9F"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625F2973" w14:textId="77777777" w:rsidR="00266D9F" w:rsidRPr="000320CF" w:rsidRDefault="00266D9F"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77C61BE2" w14:textId="77777777" w:rsidR="00266D9F" w:rsidRPr="000320CF" w:rsidRDefault="00266D9F" w:rsidP="00DB4CCE">
            <w:pPr>
              <w:pStyle w:val="TAC"/>
              <w:rPr>
                <w:rFonts w:eastAsia="SimSun"/>
                <w:lang w:eastAsia="zh-CN"/>
              </w:rPr>
            </w:pPr>
            <w:r w:rsidRPr="000320CF">
              <w:rPr>
                <w:rFonts w:eastAsia="SimSun"/>
                <w:lang w:eastAsia="zh-CN"/>
              </w:rPr>
              <w:t>Rectangular</w:t>
            </w:r>
          </w:p>
        </w:tc>
        <w:tc>
          <w:tcPr>
            <w:tcW w:w="782" w:type="dxa"/>
            <w:tcBorders>
              <w:top w:val="nil"/>
              <w:left w:val="nil"/>
              <w:bottom w:val="single" w:sz="4" w:space="0" w:color="auto"/>
              <w:right w:val="single" w:sz="4" w:space="0" w:color="auto"/>
            </w:tcBorders>
            <w:shd w:val="clear" w:color="auto" w:fill="auto"/>
            <w:hideMark/>
          </w:tcPr>
          <w:p w14:paraId="062897A7" w14:textId="77777777" w:rsidR="00266D9F" w:rsidRPr="000320CF" w:rsidRDefault="00266D9F"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5E4EA088"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09716A76" w14:textId="77777777" w:rsidR="00266D9F" w:rsidRPr="000320CF" w:rsidRDefault="00266D9F" w:rsidP="00DB4CCE">
            <w:pPr>
              <w:pStyle w:val="TAC"/>
              <w:rPr>
                <w:rFonts w:eastAsia="SimSun"/>
                <w:lang w:eastAsia="zh-CN"/>
              </w:rPr>
            </w:pPr>
            <w:r w:rsidRPr="000320CF">
              <w:rPr>
                <w:rFonts w:eastAsia="SimSun"/>
                <w:lang w:eastAsia="zh-CN"/>
              </w:rPr>
              <w:t>0.00</w:t>
            </w:r>
          </w:p>
        </w:tc>
        <w:tc>
          <w:tcPr>
            <w:tcW w:w="992" w:type="dxa"/>
            <w:tcBorders>
              <w:top w:val="nil"/>
              <w:left w:val="nil"/>
              <w:bottom w:val="single" w:sz="4" w:space="0" w:color="auto"/>
              <w:right w:val="single" w:sz="4" w:space="0" w:color="auto"/>
            </w:tcBorders>
            <w:shd w:val="clear" w:color="auto" w:fill="auto"/>
            <w:hideMark/>
          </w:tcPr>
          <w:p w14:paraId="5F0DD74E" w14:textId="77777777" w:rsidR="00266D9F" w:rsidRPr="000320CF" w:rsidRDefault="00266D9F" w:rsidP="00DB4CCE">
            <w:pPr>
              <w:pStyle w:val="TAC"/>
              <w:rPr>
                <w:rFonts w:eastAsia="SimSun"/>
                <w:lang w:eastAsia="zh-CN"/>
              </w:rPr>
            </w:pPr>
            <w:r w:rsidRPr="000320CF">
              <w:rPr>
                <w:rFonts w:eastAsia="SimSun"/>
                <w:lang w:eastAsia="zh-CN"/>
              </w:rPr>
              <w:t>0.00</w:t>
            </w:r>
          </w:p>
        </w:tc>
      </w:tr>
      <w:tr w:rsidR="00266D9F" w:rsidRPr="000320CF" w14:paraId="1CC116DE"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B1DD4FE" w14:textId="77777777" w:rsidR="00266D9F" w:rsidRPr="000320CF" w:rsidRDefault="00266D9F" w:rsidP="00DB4CCE">
            <w:pPr>
              <w:pStyle w:val="TAC"/>
              <w:rPr>
                <w:rFonts w:eastAsia="SimSun"/>
                <w:lang w:eastAsia="zh-CN"/>
              </w:rPr>
            </w:pPr>
            <w:r w:rsidRPr="000320CF">
              <w:rPr>
                <w:rFonts w:eastAsia="SimSun"/>
                <w:lang w:eastAsia="zh-CN"/>
              </w:rPr>
              <w:t>A2-3</w:t>
            </w:r>
          </w:p>
        </w:tc>
        <w:tc>
          <w:tcPr>
            <w:tcW w:w="2693" w:type="dxa"/>
            <w:tcBorders>
              <w:top w:val="nil"/>
              <w:left w:val="nil"/>
              <w:bottom w:val="single" w:sz="4" w:space="0" w:color="auto"/>
              <w:right w:val="single" w:sz="4" w:space="0" w:color="auto"/>
            </w:tcBorders>
            <w:shd w:val="clear" w:color="auto" w:fill="auto"/>
            <w:hideMark/>
          </w:tcPr>
          <w:p w14:paraId="2280EE0A" w14:textId="5C45FE31" w:rsidR="00266D9F" w:rsidRPr="000320CF" w:rsidRDefault="00266D9F"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851" w:type="dxa"/>
            <w:tcBorders>
              <w:top w:val="nil"/>
              <w:left w:val="nil"/>
              <w:bottom w:val="single" w:sz="4" w:space="0" w:color="auto"/>
              <w:right w:val="single" w:sz="4" w:space="0" w:color="auto"/>
            </w:tcBorders>
            <w:shd w:val="clear" w:color="auto" w:fill="auto"/>
            <w:hideMark/>
          </w:tcPr>
          <w:p w14:paraId="4738C056" w14:textId="77777777" w:rsidR="00266D9F" w:rsidRPr="000320CF" w:rsidRDefault="00266D9F" w:rsidP="00DB4CCE">
            <w:pPr>
              <w:pStyle w:val="TAC"/>
              <w:rPr>
                <w:rFonts w:eastAsia="SimSun"/>
                <w:lang w:eastAsia="zh-CN"/>
              </w:rPr>
            </w:pPr>
            <w:r w:rsidRPr="000320CF">
              <w:rPr>
                <w:rFonts w:eastAsia="SimSun"/>
                <w:lang w:eastAsia="zh-CN"/>
              </w:rPr>
              <w:t>0.01</w:t>
            </w:r>
          </w:p>
        </w:tc>
        <w:tc>
          <w:tcPr>
            <w:tcW w:w="850" w:type="dxa"/>
            <w:tcBorders>
              <w:top w:val="nil"/>
              <w:left w:val="nil"/>
              <w:bottom w:val="single" w:sz="4" w:space="0" w:color="auto"/>
              <w:right w:val="single" w:sz="4" w:space="0" w:color="auto"/>
            </w:tcBorders>
            <w:shd w:val="clear" w:color="auto" w:fill="auto"/>
            <w:hideMark/>
          </w:tcPr>
          <w:p w14:paraId="673780C0" w14:textId="77777777" w:rsidR="00266D9F" w:rsidRPr="000320CF" w:rsidRDefault="00266D9F" w:rsidP="00DB4CCE">
            <w:pPr>
              <w:pStyle w:val="TAC"/>
              <w:rPr>
                <w:rFonts w:eastAsia="SimSun"/>
                <w:lang w:eastAsia="zh-CN"/>
              </w:rPr>
            </w:pPr>
            <w:r w:rsidRPr="000320CF">
              <w:rPr>
                <w:rFonts w:eastAsia="SimSun"/>
                <w:lang w:eastAsia="zh-CN"/>
              </w:rPr>
              <w:t>0.01</w:t>
            </w:r>
          </w:p>
        </w:tc>
        <w:tc>
          <w:tcPr>
            <w:tcW w:w="1134" w:type="dxa"/>
            <w:tcBorders>
              <w:top w:val="nil"/>
              <w:left w:val="nil"/>
              <w:bottom w:val="single" w:sz="4" w:space="0" w:color="auto"/>
              <w:right w:val="single" w:sz="4" w:space="0" w:color="auto"/>
            </w:tcBorders>
            <w:shd w:val="clear" w:color="auto" w:fill="auto"/>
            <w:hideMark/>
          </w:tcPr>
          <w:p w14:paraId="575339F6"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782" w:type="dxa"/>
            <w:tcBorders>
              <w:top w:val="nil"/>
              <w:left w:val="nil"/>
              <w:bottom w:val="single" w:sz="4" w:space="0" w:color="auto"/>
              <w:right w:val="single" w:sz="4" w:space="0" w:color="auto"/>
            </w:tcBorders>
            <w:shd w:val="clear" w:color="auto" w:fill="auto"/>
            <w:hideMark/>
          </w:tcPr>
          <w:p w14:paraId="2EE38802" w14:textId="77777777" w:rsidR="00266D9F" w:rsidRPr="000320CF" w:rsidRDefault="00266D9F"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69E56EF2"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21DE18ED" w14:textId="77777777" w:rsidR="00266D9F" w:rsidRPr="000320CF" w:rsidRDefault="00266D9F" w:rsidP="00DB4CCE">
            <w:pPr>
              <w:pStyle w:val="TAC"/>
              <w:rPr>
                <w:rFonts w:eastAsia="SimSun"/>
                <w:lang w:eastAsia="zh-CN"/>
              </w:rPr>
            </w:pPr>
            <w:r w:rsidRPr="000320CF">
              <w:rPr>
                <w:rFonts w:eastAsia="SimSun"/>
                <w:lang w:eastAsia="zh-CN"/>
              </w:rPr>
              <w:t>0.01</w:t>
            </w:r>
          </w:p>
        </w:tc>
        <w:tc>
          <w:tcPr>
            <w:tcW w:w="992" w:type="dxa"/>
            <w:tcBorders>
              <w:top w:val="nil"/>
              <w:left w:val="nil"/>
              <w:bottom w:val="single" w:sz="4" w:space="0" w:color="auto"/>
              <w:right w:val="single" w:sz="4" w:space="0" w:color="auto"/>
            </w:tcBorders>
            <w:shd w:val="clear" w:color="auto" w:fill="auto"/>
            <w:hideMark/>
          </w:tcPr>
          <w:p w14:paraId="606EFBDC" w14:textId="77777777" w:rsidR="00266D9F" w:rsidRPr="000320CF" w:rsidRDefault="00266D9F" w:rsidP="00DB4CCE">
            <w:pPr>
              <w:pStyle w:val="TAC"/>
              <w:rPr>
                <w:rFonts w:eastAsia="SimSun"/>
                <w:lang w:eastAsia="zh-CN"/>
              </w:rPr>
            </w:pPr>
            <w:r w:rsidRPr="000320CF">
              <w:rPr>
                <w:rFonts w:eastAsia="SimSun"/>
                <w:lang w:eastAsia="zh-CN"/>
              </w:rPr>
              <w:t>0.01</w:t>
            </w:r>
          </w:p>
        </w:tc>
      </w:tr>
      <w:tr w:rsidR="00266D9F" w:rsidRPr="000320CF" w14:paraId="607944A1"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697045D" w14:textId="77777777" w:rsidR="00266D9F" w:rsidRPr="000320CF" w:rsidRDefault="00266D9F" w:rsidP="00DB4CCE">
            <w:pPr>
              <w:pStyle w:val="TAC"/>
              <w:rPr>
                <w:rFonts w:eastAsia="SimSun"/>
                <w:lang w:eastAsia="zh-CN"/>
              </w:rPr>
            </w:pPr>
            <w:r w:rsidRPr="000320CF">
              <w:rPr>
                <w:rFonts w:eastAsia="SimSun"/>
                <w:lang w:eastAsia="zh-CN"/>
              </w:rPr>
              <w:t>A2-7</w:t>
            </w:r>
          </w:p>
        </w:tc>
        <w:tc>
          <w:tcPr>
            <w:tcW w:w="2693" w:type="dxa"/>
            <w:tcBorders>
              <w:top w:val="nil"/>
              <w:left w:val="nil"/>
              <w:bottom w:val="single" w:sz="4" w:space="0" w:color="auto"/>
              <w:right w:val="single" w:sz="4" w:space="0" w:color="auto"/>
            </w:tcBorders>
            <w:shd w:val="clear" w:color="auto" w:fill="auto"/>
            <w:hideMark/>
          </w:tcPr>
          <w:p w14:paraId="5A8F22B9" w14:textId="77777777" w:rsidR="00266D9F" w:rsidRPr="000320CF" w:rsidRDefault="00266D9F" w:rsidP="00DB4CCE">
            <w:pPr>
              <w:pStyle w:val="TAL"/>
              <w:rPr>
                <w:rFonts w:eastAsia="SimSun"/>
                <w:lang w:eastAsia="zh-CN"/>
              </w:rPr>
            </w:pPr>
            <w:r w:rsidRPr="000320CF">
              <w:rPr>
                <w:rFonts w:eastAsia="SimSun"/>
                <w:lang w:eastAsia="zh-CN"/>
              </w:rPr>
              <w:t>Influence of the calibration antenna feed cable</w:t>
            </w:r>
          </w:p>
        </w:tc>
        <w:tc>
          <w:tcPr>
            <w:tcW w:w="851" w:type="dxa"/>
            <w:tcBorders>
              <w:top w:val="nil"/>
              <w:left w:val="nil"/>
              <w:bottom w:val="single" w:sz="4" w:space="0" w:color="auto"/>
              <w:right w:val="single" w:sz="4" w:space="0" w:color="auto"/>
            </w:tcBorders>
            <w:shd w:val="clear" w:color="auto" w:fill="auto"/>
            <w:hideMark/>
          </w:tcPr>
          <w:p w14:paraId="4034033A" w14:textId="77777777" w:rsidR="00266D9F" w:rsidRPr="000320CF" w:rsidRDefault="00266D9F" w:rsidP="00DB4CCE">
            <w:pPr>
              <w:pStyle w:val="TAC"/>
              <w:rPr>
                <w:rFonts w:eastAsia="SimSun"/>
                <w:lang w:eastAsia="zh-CN"/>
              </w:rPr>
            </w:pPr>
            <w:r w:rsidRPr="000320CF">
              <w:rPr>
                <w:rFonts w:eastAsia="SimSun"/>
                <w:lang w:eastAsia="zh-CN"/>
              </w:rPr>
              <w:t>0.21</w:t>
            </w:r>
          </w:p>
        </w:tc>
        <w:tc>
          <w:tcPr>
            <w:tcW w:w="850" w:type="dxa"/>
            <w:tcBorders>
              <w:top w:val="nil"/>
              <w:left w:val="nil"/>
              <w:bottom w:val="single" w:sz="4" w:space="0" w:color="auto"/>
              <w:right w:val="single" w:sz="4" w:space="0" w:color="auto"/>
            </w:tcBorders>
            <w:shd w:val="clear" w:color="auto" w:fill="auto"/>
            <w:hideMark/>
          </w:tcPr>
          <w:p w14:paraId="266C90C1" w14:textId="77777777" w:rsidR="00266D9F" w:rsidRPr="000320CF" w:rsidRDefault="00266D9F" w:rsidP="00DB4CCE">
            <w:pPr>
              <w:pStyle w:val="TAC"/>
              <w:rPr>
                <w:rFonts w:eastAsia="SimSun"/>
                <w:lang w:eastAsia="zh-CN"/>
              </w:rPr>
            </w:pPr>
            <w:r w:rsidRPr="000320CF">
              <w:rPr>
                <w:rFonts w:eastAsia="SimSun"/>
                <w:lang w:eastAsia="zh-CN"/>
              </w:rPr>
              <w:t>0.29</w:t>
            </w:r>
          </w:p>
        </w:tc>
        <w:tc>
          <w:tcPr>
            <w:tcW w:w="1134" w:type="dxa"/>
            <w:tcBorders>
              <w:top w:val="nil"/>
              <w:left w:val="nil"/>
              <w:bottom w:val="single" w:sz="4" w:space="0" w:color="auto"/>
              <w:right w:val="single" w:sz="4" w:space="0" w:color="auto"/>
            </w:tcBorders>
            <w:shd w:val="clear" w:color="auto" w:fill="auto"/>
            <w:hideMark/>
          </w:tcPr>
          <w:p w14:paraId="2DF9F6EF"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782" w:type="dxa"/>
            <w:tcBorders>
              <w:top w:val="nil"/>
              <w:left w:val="nil"/>
              <w:bottom w:val="single" w:sz="4" w:space="0" w:color="auto"/>
              <w:right w:val="single" w:sz="4" w:space="0" w:color="auto"/>
            </w:tcBorders>
            <w:shd w:val="clear" w:color="auto" w:fill="auto"/>
            <w:hideMark/>
          </w:tcPr>
          <w:p w14:paraId="6982F8DA" w14:textId="77777777" w:rsidR="00266D9F" w:rsidRPr="000320CF" w:rsidRDefault="00266D9F"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6091AEB7"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4FE8956B" w14:textId="77777777" w:rsidR="00266D9F" w:rsidRPr="000320CF" w:rsidRDefault="00266D9F" w:rsidP="00DB4CCE">
            <w:pPr>
              <w:pStyle w:val="TAC"/>
              <w:rPr>
                <w:rFonts w:eastAsia="SimSun"/>
                <w:lang w:eastAsia="zh-CN"/>
              </w:rPr>
            </w:pPr>
            <w:r w:rsidRPr="000320CF">
              <w:rPr>
                <w:rFonts w:eastAsia="SimSun"/>
                <w:lang w:eastAsia="zh-CN"/>
              </w:rPr>
              <w:t>0.15</w:t>
            </w:r>
          </w:p>
        </w:tc>
        <w:tc>
          <w:tcPr>
            <w:tcW w:w="992" w:type="dxa"/>
            <w:tcBorders>
              <w:top w:val="nil"/>
              <w:left w:val="nil"/>
              <w:bottom w:val="single" w:sz="4" w:space="0" w:color="auto"/>
              <w:right w:val="single" w:sz="4" w:space="0" w:color="auto"/>
            </w:tcBorders>
            <w:shd w:val="clear" w:color="auto" w:fill="auto"/>
            <w:hideMark/>
          </w:tcPr>
          <w:p w14:paraId="28B91C23" w14:textId="77777777" w:rsidR="00266D9F" w:rsidRPr="000320CF" w:rsidRDefault="00266D9F" w:rsidP="00DB4CCE">
            <w:pPr>
              <w:pStyle w:val="TAC"/>
              <w:rPr>
                <w:rFonts w:eastAsia="SimSun"/>
                <w:lang w:eastAsia="zh-CN"/>
              </w:rPr>
            </w:pPr>
            <w:r w:rsidRPr="000320CF">
              <w:rPr>
                <w:rFonts w:eastAsia="SimSun"/>
                <w:lang w:eastAsia="zh-CN"/>
              </w:rPr>
              <w:t>0.21</w:t>
            </w:r>
          </w:p>
        </w:tc>
      </w:tr>
      <w:tr w:rsidR="00266D9F" w:rsidRPr="000320CF" w14:paraId="630B4C3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74AAD21" w14:textId="77777777" w:rsidR="00266D9F" w:rsidRPr="000320CF" w:rsidRDefault="00266D9F" w:rsidP="00DB4CCE">
            <w:pPr>
              <w:pStyle w:val="TAC"/>
              <w:rPr>
                <w:rFonts w:eastAsia="SimSun"/>
                <w:lang w:eastAsia="zh-CN"/>
              </w:rPr>
            </w:pPr>
            <w:r w:rsidRPr="000320CF">
              <w:rPr>
                <w:rFonts w:eastAsia="SimSun"/>
                <w:lang w:eastAsia="zh-CN"/>
              </w:rPr>
              <w:t>C1-4</w:t>
            </w:r>
          </w:p>
        </w:tc>
        <w:tc>
          <w:tcPr>
            <w:tcW w:w="2693" w:type="dxa"/>
            <w:tcBorders>
              <w:top w:val="nil"/>
              <w:left w:val="nil"/>
              <w:bottom w:val="single" w:sz="4" w:space="0" w:color="auto"/>
              <w:right w:val="single" w:sz="4" w:space="0" w:color="auto"/>
            </w:tcBorders>
            <w:shd w:val="clear" w:color="auto" w:fill="auto"/>
            <w:hideMark/>
          </w:tcPr>
          <w:p w14:paraId="76E0A041" w14:textId="04358D4C" w:rsidR="00266D9F" w:rsidRPr="000320CF" w:rsidRDefault="00373CEE" w:rsidP="00DB4CCE">
            <w:pPr>
              <w:pStyle w:val="TAL"/>
              <w:rPr>
                <w:rFonts w:eastAsia="SimSun"/>
                <w:lang w:eastAsia="zh-CN"/>
              </w:rPr>
            </w:pPr>
            <w:r w:rsidRPr="000320CF">
              <w:rPr>
                <w:rFonts w:eastAsia="SimSun"/>
                <w:lang w:eastAsia="zh-CN"/>
              </w:rPr>
              <w:t>Uncertainty of the absolute gain of the reference antenna</w:t>
            </w:r>
          </w:p>
        </w:tc>
        <w:tc>
          <w:tcPr>
            <w:tcW w:w="851" w:type="dxa"/>
            <w:tcBorders>
              <w:top w:val="nil"/>
              <w:left w:val="nil"/>
              <w:bottom w:val="single" w:sz="4" w:space="0" w:color="auto"/>
              <w:right w:val="single" w:sz="4" w:space="0" w:color="auto"/>
            </w:tcBorders>
            <w:shd w:val="clear" w:color="auto" w:fill="auto"/>
            <w:hideMark/>
          </w:tcPr>
          <w:p w14:paraId="2270D294" w14:textId="77777777" w:rsidR="00266D9F" w:rsidRPr="000320CF" w:rsidRDefault="00266D9F" w:rsidP="00DB4CCE">
            <w:pPr>
              <w:pStyle w:val="TAC"/>
              <w:rPr>
                <w:rFonts w:eastAsia="SimSun"/>
                <w:lang w:eastAsia="zh-CN"/>
              </w:rPr>
            </w:pPr>
            <w:r w:rsidRPr="000320CF">
              <w:rPr>
                <w:rFonts w:eastAsia="SimSun"/>
                <w:lang w:eastAsia="zh-CN"/>
              </w:rPr>
              <w:t>0.52</w:t>
            </w:r>
          </w:p>
        </w:tc>
        <w:tc>
          <w:tcPr>
            <w:tcW w:w="850" w:type="dxa"/>
            <w:tcBorders>
              <w:top w:val="nil"/>
              <w:left w:val="nil"/>
              <w:bottom w:val="single" w:sz="4" w:space="0" w:color="auto"/>
              <w:right w:val="single" w:sz="4" w:space="0" w:color="auto"/>
            </w:tcBorders>
            <w:shd w:val="clear" w:color="auto" w:fill="auto"/>
            <w:hideMark/>
          </w:tcPr>
          <w:p w14:paraId="5D4B4012" w14:textId="77777777" w:rsidR="00266D9F" w:rsidRPr="000320CF" w:rsidRDefault="00266D9F" w:rsidP="00DB4CCE">
            <w:pPr>
              <w:pStyle w:val="TAC"/>
              <w:rPr>
                <w:rFonts w:eastAsia="SimSun"/>
                <w:lang w:eastAsia="zh-CN"/>
              </w:rPr>
            </w:pPr>
            <w:r w:rsidRPr="000320CF">
              <w:rPr>
                <w:rFonts w:eastAsia="SimSun"/>
                <w:lang w:eastAsia="zh-CN"/>
              </w:rPr>
              <w:t>0.52</w:t>
            </w:r>
          </w:p>
        </w:tc>
        <w:tc>
          <w:tcPr>
            <w:tcW w:w="1134" w:type="dxa"/>
            <w:tcBorders>
              <w:top w:val="nil"/>
              <w:left w:val="nil"/>
              <w:bottom w:val="single" w:sz="4" w:space="0" w:color="auto"/>
              <w:right w:val="single" w:sz="4" w:space="0" w:color="auto"/>
            </w:tcBorders>
            <w:shd w:val="clear" w:color="auto" w:fill="auto"/>
            <w:hideMark/>
          </w:tcPr>
          <w:p w14:paraId="2AE5D73F" w14:textId="77777777" w:rsidR="00266D9F" w:rsidRPr="000320CF" w:rsidRDefault="00266D9F" w:rsidP="00DB4CCE">
            <w:pPr>
              <w:pStyle w:val="TAC"/>
              <w:rPr>
                <w:rFonts w:eastAsia="SimSun"/>
                <w:lang w:eastAsia="zh-CN"/>
              </w:rPr>
            </w:pPr>
            <w:r w:rsidRPr="000320CF">
              <w:rPr>
                <w:rFonts w:eastAsia="SimSun"/>
                <w:lang w:eastAsia="zh-CN"/>
              </w:rPr>
              <w:t>Rectangular</w:t>
            </w:r>
          </w:p>
        </w:tc>
        <w:tc>
          <w:tcPr>
            <w:tcW w:w="782" w:type="dxa"/>
            <w:tcBorders>
              <w:top w:val="nil"/>
              <w:left w:val="nil"/>
              <w:bottom w:val="single" w:sz="4" w:space="0" w:color="auto"/>
              <w:right w:val="single" w:sz="4" w:space="0" w:color="auto"/>
            </w:tcBorders>
            <w:shd w:val="clear" w:color="auto" w:fill="auto"/>
            <w:hideMark/>
          </w:tcPr>
          <w:p w14:paraId="4E7F4428" w14:textId="77777777" w:rsidR="00266D9F" w:rsidRPr="000320CF" w:rsidRDefault="00266D9F"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03669C2F"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12826EE6" w14:textId="77777777" w:rsidR="00266D9F" w:rsidRPr="000320CF" w:rsidRDefault="00266D9F" w:rsidP="00DB4CCE">
            <w:pPr>
              <w:pStyle w:val="TAC"/>
              <w:rPr>
                <w:rFonts w:eastAsia="SimSun"/>
                <w:lang w:eastAsia="zh-CN"/>
              </w:rPr>
            </w:pPr>
            <w:r w:rsidRPr="000320CF">
              <w:rPr>
                <w:rFonts w:eastAsia="SimSun"/>
                <w:lang w:eastAsia="zh-CN"/>
              </w:rPr>
              <w:t>0.30</w:t>
            </w:r>
          </w:p>
        </w:tc>
        <w:tc>
          <w:tcPr>
            <w:tcW w:w="992" w:type="dxa"/>
            <w:tcBorders>
              <w:top w:val="nil"/>
              <w:left w:val="nil"/>
              <w:bottom w:val="single" w:sz="4" w:space="0" w:color="auto"/>
              <w:right w:val="single" w:sz="4" w:space="0" w:color="auto"/>
            </w:tcBorders>
            <w:shd w:val="clear" w:color="auto" w:fill="auto"/>
            <w:hideMark/>
          </w:tcPr>
          <w:p w14:paraId="30E52D65" w14:textId="77777777" w:rsidR="00266D9F" w:rsidRPr="000320CF" w:rsidRDefault="00266D9F" w:rsidP="00DB4CCE">
            <w:pPr>
              <w:pStyle w:val="TAC"/>
              <w:rPr>
                <w:rFonts w:eastAsia="SimSun"/>
                <w:lang w:eastAsia="zh-CN"/>
              </w:rPr>
            </w:pPr>
            <w:r w:rsidRPr="000320CF">
              <w:rPr>
                <w:rFonts w:eastAsia="SimSun"/>
                <w:lang w:eastAsia="zh-CN"/>
              </w:rPr>
              <w:t>0.30</w:t>
            </w:r>
          </w:p>
        </w:tc>
      </w:tr>
      <w:tr w:rsidR="00266D9F" w:rsidRPr="000320CF" w14:paraId="45A6AB0F"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378A41D" w14:textId="77777777" w:rsidR="00266D9F" w:rsidRPr="000320CF" w:rsidRDefault="00266D9F" w:rsidP="00DB4CCE">
            <w:pPr>
              <w:pStyle w:val="TAC"/>
              <w:rPr>
                <w:rFonts w:eastAsia="SimSun"/>
                <w:lang w:eastAsia="zh-CN"/>
              </w:rPr>
            </w:pPr>
            <w:r w:rsidRPr="000320CF">
              <w:rPr>
                <w:rFonts w:eastAsia="SimSun"/>
                <w:lang w:eastAsia="zh-CN"/>
              </w:rPr>
              <w:t>A2-8</w:t>
            </w:r>
          </w:p>
        </w:tc>
        <w:tc>
          <w:tcPr>
            <w:tcW w:w="2693" w:type="dxa"/>
            <w:tcBorders>
              <w:top w:val="nil"/>
              <w:left w:val="nil"/>
              <w:bottom w:val="single" w:sz="4" w:space="0" w:color="auto"/>
              <w:right w:val="single" w:sz="4" w:space="0" w:color="auto"/>
            </w:tcBorders>
            <w:shd w:val="clear" w:color="auto" w:fill="auto"/>
            <w:hideMark/>
          </w:tcPr>
          <w:p w14:paraId="063CD237" w14:textId="77777777" w:rsidR="00266D9F" w:rsidRPr="000320CF" w:rsidRDefault="00266D9F" w:rsidP="00DB4CCE">
            <w:pPr>
              <w:pStyle w:val="TAL"/>
              <w:rPr>
                <w:rFonts w:eastAsia="SimSun"/>
                <w:lang w:eastAsia="zh-CN"/>
              </w:rPr>
            </w:pPr>
            <w:r w:rsidRPr="000320CF">
              <w:rPr>
                <w:rFonts w:eastAsia="SimSun"/>
                <w:lang w:eastAsia="zh-CN"/>
              </w:rPr>
              <w:t>Misalignment  positioning system</w:t>
            </w:r>
          </w:p>
        </w:tc>
        <w:tc>
          <w:tcPr>
            <w:tcW w:w="851" w:type="dxa"/>
            <w:tcBorders>
              <w:top w:val="nil"/>
              <w:left w:val="nil"/>
              <w:bottom w:val="single" w:sz="4" w:space="0" w:color="auto"/>
              <w:right w:val="single" w:sz="4" w:space="0" w:color="auto"/>
            </w:tcBorders>
            <w:shd w:val="clear" w:color="auto" w:fill="auto"/>
            <w:hideMark/>
          </w:tcPr>
          <w:p w14:paraId="66594E1D" w14:textId="77777777" w:rsidR="00266D9F" w:rsidRPr="000320CF" w:rsidRDefault="00266D9F"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0B1688FA" w14:textId="77777777" w:rsidR="00266D9F" w:rsidRPr="000320CF" w:rsidRDefault="00266D9F"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7A919B82" w14:textId="77777777" w:rsidR="00266D9F" w:rsidRPr="000320CF" w:rsidRDefault="00266D9F" w:rsidP="00DB4CCE">
            <w:pPr>
              <w:pStyle w:val="TAC"/>
              <w:rPr>
                <w:rFonts w:eastAsia="SimSun"/>
                <w:lang w:eastAsia="zh-CN"/>
              </w:rPr>
            </w:pPr>
            <w:r w:rsidRPr="000320CF">
              <w:rPr>
                <w:rFonts w:eastAsia="SimSun"/>
                <w:lang w:eastAsia="zh-CN"/>
              </w:rPr>
              <w:t xml:space="preserve">Exp. normal </w:t>
            </w:r>
          </w:p>
        </w:tc>
        <w:tc>
          <w:tcPr>
            <w:tcW w:w="782" w:type="dxa"/>
            <w:tcBorders>
              <w:top w:val="nil"/>
              <w:left w:val="nil"/>
              <w:bottom w:val="single" w:sz="4" w:space="0" w:color="auto"/>
              <w:right w:val="single" w:sz="4" w:space="0" w:color="auto"/>
            </w:tcBorders>
            <w:shd w:val="clear" w:color="auto" w:fill="auto"/>
            <w:hideMark/>
          </w:tcPr>
          <w:p w14:paraId="3F07CF60" w14:textId="77777777" w:rsidR="00266D9F" w:rsidRPr="000320CF" w:rsidRDefault="00266D9F" w:rsidP="00DB4CCE">
            <w:pPr>
              <w:pStyle w:val="TAC"/>
              <w:rPr>
                <w:rFonts w:eastAsia="SimSun"/>
                <w:lang w:eastAsia="zh-CN"/>
              </w:rPr>
            </w:pPr>
            <w:r w:rsidRPr="000320CF">
              <w:rPr>
                <w:rFonts w:eastAsia="SimSun"/>
                <w:lang w:eastAsia="zh-CN"/>
              </w:rPr>
              <w:t>2.00</w:t>
            </w:r>
          </w:p>
        </w:tc>
        <w:tc>
          <w:tcPr>
            <w:tcW w:w="425" w:type="dxa"/>
            <w:tcBorders>
              <w:top w:val="nil"/>
              <w:left w:val="nil"/>
              <w:bottom w:val="single" w:sz="4" w:space="0" w:color="auto"/>
              <w:right w:val="single" w:sz="4" w:space="0" w:color="auto"/>
            </w:tcBorders>
            <w:shd w:val="clear" w:color="auto" w:fill="auto"/>
            <w:hideMark/>
          </w:tcPr>
          <w:p w14:paraId="29AB672D"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2FA1DFE6" w14:textId="77777777" w:rsidR="00266D9F" w:rsidRPr="000320CF" w:rsidRDefault="00266D9F" w:rsidP="00DB4CCE">
            <w:pPr>
              <w:pStyle w:val="TAC"/>
              <w:rPr>
                <w:rFonts w:eastAsia="SimSun"/>
                <w:lang w:eastAsia="zh-CN"/>
              </w:rPr>
            </w:pPr>
            <w:r w:rsidRPr="000320CF">
              <w:rPr>
                <w:rFonts w:eastAsia="SimSun"/>
                <w:lang w:eastAsia="zh-CN"/>
              </w:rPr>
              <w:t>0.00</w:t>
            </w:r>
          </w:p>
        </w:tc>
        <w:tc>
          <w:tcPr>
            <w:tcW w:w="992" w:type="dxa"/>
            <w:tcBorders>
              <w:top w:val="nil"/>
              <w:left w:val="nil"/>
              <w:bottom w:val="single" w:sz="4" w:space="0" w:color="auto"/>
              <w:right w:val="single" w:sz="4" w:space="0" w:color="auto"/>
            </w:tcBorders>
            <w:shd w:val="clear" w:color="auto" w:fill="auto"/>
            <w:hideMark/>
          </w:tcPr>
          <w:p w14:paraId="70173705" w14:textId="77777777" w:rsidR="00266D9F" w:rsidRPr="000320CF" w:rsidRDefault="00266D9F" w:rsidP="00DB4CCE">
            <w:pPr>
              <w:pStyle w:val="TAC"/>
              <w:rPr>
                <w:rFonts w:eastAsia="SimSun"/>
                <w:lang w:eastAsia="zh-CN"/>
              </w:rPr>
            </w:pPr>
            <w:r w:rsidRPr="000320CF">
              <w:rPr>
                <w:rFonts w:eastAsia="SimSun"/>
                <w:lang w:eastAsia="zh-CN"/>
              </w:rPr>
              <w:t>0.00</w:t>
            </w:r>
          </w:p>
        </w:tc>
      </w:tr>
      <w:tr w:rsidR="00266D9F" w:rsidRPr="000320CF" w14:paraId="46EA742A"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5FD3C30" w14:textId="77777777" w:rsidR="00266D9F" w:rsidRPr="000320CF" w:rsidRDefault="00266D9F" w:rsidP="00DB4CCE">
            <w:pPr>
              <w:pStyle w:val="TAC"/>
              <w:rPr>
                <w:rFonts w:eastAsia="SimSun"/>
                <w:lang w:eastAsia="zh-CN"/>
              </w:rPr>
            </w:pPr>
            <w:r w:rsidRPr="000320CF">
              <w:rPr>
                <w:rFonts w:eastAsia="SimSun"/>
                <w:lang w:eastAsia="zh-CN"/>
              </w:rPr>
              <w:t>A2-1b</w:t>
            </w:r>
          </w:p>
        </w:tc>
        <w:tc>
          <w:tcPr>
            <w:tcW w:w="2693" w:type="dxa"/>
            <w:tcBorders>
              <w:top w:val="nil"/>
              <w:left w:val="nil"/>
              <w:bottom w:val="single" w:sz="4" w:space="0" w:color="auto"/>
              <w:right w:val="single" w:sz="4" w:space="0" w:color="auto"/>
            </w:tcBorders>
            <w:shd w:val="clear" w:color="auto" w:fill="auto"/>
            <w:hideMark/>
          </w:tcPr>
          <w:p w14:paraId="7EFAB9D4" w14:textId="157A5AE1" w:rsidR="00266D9F" w:rsidRPr="000320CF" w:rsidRDefault="00373CEE" w:rsidP="00DB4CCE">
            <w:pPr>
              <w:pStyle w:val="TAL"/>
              <w:rPr>
                <w:rFonts w:eastAsia="SimSun"/>
                <w:lang w:eastAsia="zh-CN"/>
              </w:rPr>
            </w:pPr>
            <w:r w:rsidRPr="000320CF">
              <w:rPr>
                <w:rFonts w:eastAsia="SimSun"/>
                <w:lang w:eastAsia="zh-CN"/>
              </w:rPr>
              <w:t>Misalignment and pointing error of calibration antenna (for EIRP)</w:t>
            </w:r>
          </w:p>
        </w:tc>
        <w:tc>
          <w:tcPr>
            <w:tcW w:w="851" w:type="dxa"/>
            <w:tcBorders>
              <w:top w:val="nil"/>
              <w:left w:val="nil"/>
              <w:bottom w:val="single" w:sz="4" w:space="0" w:color="auto"/>
              <w:right w:val="single" w:sz="4" w:space="0" w:color="auto"/>
            </w:tcBorders>
            <w:shd w:val="clear" w:color="auto" w:fill="auto"/>
            <w:hideMark/>
          </w:tcPr>
          <w:p w14:paraId="73B7E349" w14:textId="77777777" w:rsidR="00266D9F" w:rsidRPr="000320CF" w:rsidRDefault="00266D9F"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70976FA9" w14:textId="77777777" w:rsidR="00266D9F" w:rsidRPr="000320CF" w:rsidRDefault="00266D9F"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7CA3A83E" w14:textId="77777777" w:rsidR="00266D9F" w:rsidRPr="000320CF" w:rsidRDefault="00266D9F" w:rsidP="00DB4CCE">
            <w:pPr>
              <w:pStyle w:val="TAC"/>
              <w:rPr>
                <w:rFonts w:eastAsia="SimSun"/>
                <w:lang w:eastAsia="zh-CN"/>
              </w:rPr>
            </w:pPr>
            <w:r w:rsidRPr="000320CF">
              <w:rPr>
                <w:rFonts w:eastAsia="SimSun"/>
                <w:lang w:eastAsia="zh-CN"/>
              </w:rPr>
              <w:t>Exp. normal</w:t>
            </w:r>
          </w:p>
        </w:tc>
        <w:tc>
          <w:tcPr>
            <w:tcW w:w="782" w:type="dxa"/>
            <w:tcBorders>
              <w:top w:val="nil"/>
              <w:left w:val="nil"/>
              <w:bottom w:val="single" w:sz="4" w:space="0" w:color="auto"/>
              <w:right w:val="single" w:sz="4" w:space="0" w:color="auto"/>
            </w:tcBorders>
            <w:shd w:val="clear" w:color="auto" w:fill="auto"/>
            <w:hideMark/>
          </w:tcPr>
          <w:p w14:paraId="2D7A4A7C" w14:textId="77777777" w:rsidR="00266D9F" w:rsidRPr="000320CF" w:rsidRDefault="00266D9F" w:rsidP="00DB4CCE">
            <w:pPr>
              <w:pStyle w:val="TAC"/>
              <w:rPr>
                <w:rFonts w:eastAsia="SimSun"/>
                <w:lang w:eastAsia="zh-CN"/>
              </w:rPr>
            </w:pPr>
            <w:r w:rsidRPr="000320CF">
              <w:rPr>
                <w:rFonts w:eastAsia="SimSun"/>
                <w:lang w:eastAsia="zh-CN"/>
              </w:rPr>
              <w:t>2.00</w:t>
            </w:r>
          </w:p>
        </w:tc>
        <w:tc>
          <w:tcPr>
            <w:tcW w:w="425" w:type="dxa"/>
            <w:tcBorders>
              <w:top w:val="nil"/>
              <w:left w:val="nil"/>
              <w:bottom w:val="single" w:sz="4" w:space="0" w:color="auto"/>
              <w:right w:val="single" w:sz="4" w:space="0" w:color="auto"/>
            </w:tcBorders>
            <w:shd w:val="clear" w:color="auto" w:fill="auto"/>
            <w:hideMark/>
          </w:tcPr>
          <w:p w14:paraId="4788498B"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527A32CF" w14:textId="77777777" w:rsidR="00266D9F" w:rsidRPr="000320CF" w:rsidRDefault="00266D9F" w:rsidP="00DB4CCE">
            <w:pPr>
              <w:pStyle w:val="TAC"/>
              <w:rPr>
                <w:rFonts w:eastAsia="SimSun"/>
                <w:lang w:eastAsia="zh-CN"/>
              </w:rPr>
            </w:pPr>
            <w:r w:rsidRPr="000320CF">
              <w:rPr>
                <w:rFonts w:eastAsia="SimSun"/>
                <w:lang w:eastAsia="zh-CN"/>
              </w:rPr>
              <w:t>0.00</w:t>
            </w:r>
          </w:p>
        </w:tc>
        <w:tc>
          <w:tcPr>
            <w:tcW w:w="992" w:type="dxa"/>
            <w:tcBorders>
              <w:top w:val="nil"/>
              <w:left w:val="nil"/>
              <w:bottom w:val="single" w:sz="4" w:space="0" w:color="auto"/>
              <w:right w:val="single" w:sz="4" w:space="0" w:color="auto"/>
            </w:tcBorders>
            <w:shd w:val="clear" w:color="auto" w:fill="auto"/>
            <w:hideMark/>
          </w:tcPr>
          <w:p w14:paraId="34FC1CD2" w14:textId="77777777" w:rsidR="00266D9F" w:rsidRPr="000320CF" w:rsidRDefault="00266D9F" w:rsidP="00DB4CCE">
            <w:pPr>
              <w:pStyle w:val="TAC"/>
              <w:rPr>
                <w:rFonts w:eastAsia="SimSun"/>
                <w:lang w:eastAsia="zh-CN"/>
              </w:rPr>
            </w:pPr>
            <w:r w:rsidRPr="000320CF">
              <w:rPr>
                <w:rFonts w:eastAsia="SimSun"/>
                <w:lang w:eastAsia="zh-CN"/>
              </w:rPr>
              <w:t>0.00</w:t>
            </w:r>
          </w:p>
        </w:tc>
      </w:tr>
      <w:tr w:rsidR="00266D9F" w:rsidRPr="000320CF" w14:paraId="272CE7C5"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B773ADD" w14:textId="77777777" w:rsidR="00266D9F" w:rsidRPr="000320CF" w:rsidRDefault="00266D9F" w:rsidP="00DB4CCE">
            <w:pPr>
              <w:pStyle w:val="TAC"/>
              <w:rPr>
                <w:rFonts w:eastAsia="SimSun"/>
                <w:lang w:eastAsia="zh-CN"/>
              </w:rPr>
            </w:pPr>
            <w:r w:rsidRPr="000320CF">
              <w:rPr>
                <w:rFonts w:eastAsia="SimSun"/>
                <w:lang w:eastAsia="zh-CN"/>
              </w:rPr>
              <w:t>A2-9</w:t>
            </w:r>
          </w:p>
        </w:tc>
        <w:tc>
          <w:tcPr>
            <w:tcW w:w="2693" w:type="dxa"/>
            <w:tcBorders>
              <w:top w:val="nil"/>
              <w:left w:val="nil"/>
              <w:bottom w:val="single" w:sz="4" w:space="0" w:color="auto"/>
              <w:right w:val="single" w:sz="4" w:space="0" w:color="auto"/>
            </w:tcBorders>
            <w:shd w:val="clear" w:color="auto" w:fill="auto"/>
            <w:hideMark/>
          </w:tcPr>
          <w:p w14:paraId="1819EE54" w14:textId="77777777" w:rsidR="00266D9F" w:rsidRPr="000320CF" w:rsidRDefault="00266D9F" w:rsidP="00DB4CCE">
            <w:pPr>
              <w:pStyle w:val="TAL"/>
              <w:rPr>
                <w:rFonts w:eastAsia="SimSun"/>
                <w:lang w:eastAsia="zh-CN"/>
              </w:rPr>
            </w:pPr>
            <w:r w:rsidRPr="000320CF">
              <w:rPr>
                <w:rFonts w:eastAsia="SimSun"/>
                <w:lang w:eastAsia="zh-CN"/>
              </w:rPr>
              <w:t>Rotary joints</w:t>
            </w:r>
          </w:p>
        </w:tc>
        <w:tc>
          <w:tcPr>
            <w:tcW w:w="851" w:type="dxa"/>
            <w:tcBorders>
              <w:top w:val="nil"/>
              <w:left w:val="nil"/>
              <w:bottom w:val="single" w:sz="4" w:space="0" w:color="auto"/>
              <w:right w:val="single" w:sz="4" w:space="0" w:color="auto"/>
            </w:tcBorders>
            <w:shd w:val="clear" w:color="auto" w:fill="auto"/>
            <w:hideMark/>
          </w:tcPr>
          <w:p w14:paraId="35D8CF47" w14:textId="77777777" w:rsidR="00266D9F" w:rsidRPr="000320CF" w:rsidRDefault="00266D9F"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5994AA90" w14:textId="77777777" w:rsidR="00266D9F" w:rsidRPr="000320CF" w:rsidRDefault="00266D9F"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37603300"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782" w:type="dxa"/>
            <w:tcBorders>
              <w:top w:val="nil"/>
              <w:left w:val="nil"/>
              <w:bottom w:val="single" w:sz="4" w:space="0" w:color="auto"/>
              <w:right w:val="single" w:sz="4" w:space="0" w:color="auto"/>
            </w:tcBorders>
            <w:shd w:val="clear" w:color="auto" w:fill="auto"/>
            <w:hideMark/>
          </w:tcPr>
          <w:p w14:paraId="009154EE" w14:textId="77777777" w:rsidR="00266D9F" w:rsidRPr="000320CF" w:rsidRDefault="00266D9F"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6273DE57"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12258C12" w14:textId="77777777" w:rsidR="00266D9F" w:rsidRPr="000320CF" w:rsidRDefault="00266D9F" w:rsidP="00DB4CCE">
            <w:pPr>
              <w:pStyle w:val="TAC"/>
              <w:rPr>
                <w:rFonts w:eastAsia="SimSun"/>
                <w:lang w:eastAsia="zh-CN"/>
              </w:rPr>
            </w:pPr>
            <w:r w:rsidRPr="000320CF">
              <w:rPr>
                <w:rFonts w:eastAsia="SimSun"/>
                <w:lang w:eastAsia="zh-CN"/>
              </w:rPr>
              <w:t>0.00</w:t>
            </w:r>
          </w:p>
        </w:tc>
        <w:tc>
          <w:tcPr>
            <w:tcW w:w="992" w:type="dxa"/>
            <w:tcBorders>
              <w:top w:val="nil"/>
              <w:left w:val="nil"/>
              <w:bottom w:val="single" w:sz="4" w:space="0" w:color="auto"/>
              <w:right w:val="single" w:sz="4" w:space="0" w:color="auto"/>
            </w:tcBorders>
            <w:shd w:val="clear" w:color="auto" w:fill="auto"/>
            <w:hideMark/>
          </w:tcPr>
          <w:p w14:paraId="457B5306" w14:textId="77777777" w:rsidR="00266D9F" w:rsidRPr="000320CF" w:rsidRDefault="00266D9F" w:rsidP="00DB4CCE">
            <w:pPr>
              <w:pStyle w:val="TAC"/>
              <w:rPr>
                <w:rFonts w:eastAsia="SimSun"/>
                <w:lang w:eastAsia="zh-CN"/>
              </w:rPr>
            </w:pPr>
            <w:r w:rsidRPr="000320CF">
              <w:rPr>
                <w:rFonts w:eastAsia="SimSun"/>
                <w:lang w:eastAsia="zh-CN"/>
              </w:rPr>
              <w:t>0.00</w:t>
            </w:r>
          </w:p>
        </w:tc>
      </w:tr>
      <w:tr w:rsidR="00266D9F" w:rsidRPr="000320CF" w14:paraId="71D361D5"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0C43B33" w14:textId="77777777" w:rsidR="00266D9F" w:rsidRPr="000320CF" w:rsidRDefault="00266D9F" w:rsidP="00DB4CCE">
            <w:pPr>
              <w:pStyle w:val="TAC"/>
              <w:rPr>
                <w:rFonts w:eastAsia="SimSun"/>
                <w:lang w:eastAsia="zh-CN"/>
              </w:rPr>
            </w:pPr>
            <w:r w:rsidRPr="000320CF">
              <w:rPr>
                <w:rFonts w:eastAsia="SimSun"/>
                <w:lang w:eastAsia="zh-CN"/>
              </w:rPr>
              <w:t>A2-2b</w:t>
            </w:r>
          </w:p>
        </w:tc>
        <w:tc>
          <w:tcPr>
            <w:tcW w:w="2693" w:type="dxa"/>
            <w:tcBorders>
              <w:top w:val="nil"/>
              <w:left w:val="nil"/>
              <w:bottom w:val="single" w:sz="4" w:space="0" w:color="auto"/>
              <w:right w:val="single" w:sz="4" w:space="0" w:color="auto"/>
            </w:tcBorders>
            <w:shd w:val="clear" w:color="auto" w:fill="auto"/>
            <w:hideMark/>
          </w:tcPr>
          <w:p w14:paraId="031FC3B6" w14:textId="77777777" w:rsidR="00266D9F" w:rsidRPr="000320CF" w:rsidRDefault="00266D9F" w:rsidP="00DB4CCE">
            <w:pPr>
              <w:pStyle w:val="TAL"/>
              <w:rPr>
                <w:rFonts w:eastAsia="SimSun"/>
                <w:lang w:eastAsia="zh-CN"/>
              </w:rPr>
            </w:pPr>
            <w:r w:rsidRPr="000320CF">
              <w:rPr>
                <w:rFonts w:eastAsia="SimSun"/>
                <w:lang w:eastAsia="zh-CN"/>
              </w:rPr>
              <w:t>Standing wave between calibration antenna and test range antenna</w:t>
            </w:r>
          </w:p>
        </w:tc>
        <w:tc>
          <w:tcPr>
            <w:tcW w:w="851" w:type="dxa"/>
            <w:tcBorders>
              <w:top w:val="nil"/>
              <w:left w:val="nil"/>
              <w:bottom w:val="single" w:sz="4" w:space="0" w:color="auto"/>
              <w:right w:val="single" w:sz="4" w:space="0" w:color="auto"/>
            </w:tcBorders>
            <w:shd w:val="clear" w:color="auto" w:fill="auto"/>
            <w:hideMark/>
          </w:tcPr>
          <w:p w14:paraId="74A3C8B9" w14:textId="77777777" w:rsidR="00266D9F" w:rsidRPr="000320CF" w:rsidRDefault="00266D9F" w:rsidP="00DB4CCE">
            <w:pPr>
              <w:pStyle w:val="TAC"/>
              <w:rPr>
                <w:rFonts w:eastAsia="SimSun"/>
                <w:lang w:eastAsia="zh-CN"/>
              </w:rPr>
            </w:pPr>
            <w:r w:rsidRPr="000320CF">
              <w:rPr>
                <w:rFonts w:eastAsia="SimSun"/>
                <w:lang w:eastAsia="zh-CN"/>
              </w:rPr>
              <w:t>0.09</w:t>
            </w:r>
          </w:p>
        </w:tc>
        <w:tc>
          <w:tcPr>
            <w:tcW w:w="850" w:type="dxa"/>
            <w:tcBorders>
              <w:top w:val="nil"/>
              <w:left w:val="nil"/>
              <w:bottom w:val="single" w:sz="4" w:space="0" w:color="auto"/>
              <w:right w:val="single" w:sz="4" w:space="0" w:color="auto"/>
            </w:tcBorders>
            <w:shd w:val="clear" w:color="auto" w:fill="auto"/>
            <w:hideMark/>
          </w:tcPr>
          <w:p w14:paraId="4A5861F8" w14:textId="77777777" w:rsidR="00266D9F" w:rsidRPr="000320CF" w:rsidRDefault="00266D9F" w:rsidP="00DB4CCE">
            <w:pPr>
              <w:pStyle w:val="TAC"/>
              <w:rPr>
                <w:rFonts w:eastAsia="SimSun"/>
                <w:lang w:eastAsia="zh-CN"/>
              </w:rPr>
            </w:pPr>
            <w:r w:rsidRPr="000320CF">
              <w:rPr>
                <w:rFonts w:eastAsia="SimSun"/>
                <w:lang w:eastAsia="zh-CN"/>
              </w:rPr>
              <w:t>0.09</w:t>
            </w:r>
          </w:p>
        </w:tc>
        <w:tc>
          <w:tcPr>
            <w:tcW w:w="1134" w:type="dxa"/>
            <w:tcBorders>
              <w:top w:val="nil"/>
              <w:left w:val="nil"/>
              <w:bottom w:val="single" w:sz="4" w:space="0" w:color="auto"/>
              <w:right w:val="single" w:sz="4" w:space="0" w:color="auto"/>
            </w:tcBorders>
            <w:shd w:val="clear" w:color="auto" w:fill="auto"/>
            <w:hideMark/>
          </w:tcPr>
          <w:p w14:paraId="3BB342E2"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782" w:type="dxa"/>
            <w:tcBorders>
              <w:top w:val="nil"/>
              <w:left w:val="nil"/>
              <w:bottom w:val="single" w:sz="4" w:space="0" w:color="auto"/>
              <w:right w:val="single" w:sz="4" w:space="0" w:color="auto"/>
            </w:tcBorders>
            <w:shd w:val="clear" w:color="auto" w:fill="auto"/>
            <w:hideMark/>
          </w:tcPr>
          <w:p w14:paraId="67199F22" w14:textId="77777777" w:rsidR="00266D9F" w:rsidRPr="000320CF" w:rsidRDefault="00266D9F"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5CFABCAF"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1A255D8B" w14:textId="77777777" w:rsidR="00266D9F" w:rsidRPr="000320CF" w:rsidRDefault="00266D9F" w:rsidP="00DB4CCE">
            <w:pPr>
              <w:pStyle w:val="TAC"/>
              <w:rPr>
                <w:rFonts w:eastAsia="SimSun"/>
                <w:lang w:eastAsia="zh-CN"/>
              </w:rPr>
            </w:pPr>
            <w:r w:rsidRPr="000320CF">
              <w:rPr>
                <w:rFonts w:eastAsia="SimSun"/>
                <w:lang w:eastAsia="zh-CN"/>
              </w:rPr>
              <w:t>0.06</w:t>
            </w:r>
          </w:p>
        </w:tc>
        <w:tc>
          <w:tcPr>
            <w:tcW w:w="992" w:type="dxa"/>
            <w:tcBorders>
              <w:top w:val="nil"/>
              <w:left w:val="nil"/>
              <w:bottom w:val="single" w:sz="4" w:space="0" w:color="auto"/>
              <w:right w:val="single" w:sz="4" w:space="0" w:color="auto"/>
            </w:tcBorders>
            <w:shd w:val="clear" w:color="auto" w:fill="auto"/>
            <w:hideMark/>
          </w:tcPr>
          <w:p w14:paraId="26825A6A" w14:textId="77777777" w:rsidR="00266D9F" w:rsidRPr="000320CF" w:rsidRDefault="00266D9F" w:rsidP="00DB4CCE">
            <w:pPr>
              <w:pStyle w:val="TAC"/>
              <w:rPr>
                <w:rFonts w:eastAsia="SimSun"/>
                <w:lang w:eastAsia="zh-CN"/>
              </w:rPr>
            </w:pPr>
            <w:r w:rsidRPr="000320CF">
              <w:rPr>
                <w:rFonts w:eastAsia="SimSun"/>
                <w:lang w:eastAsia="zh-CN"/>
              </w:rPr>
              <w:t>0.06</w:t>
            </w:r>
          </w:p>
        </w:tc>
      </w:tr>
      <w:tr w:rsidR="00266D9F" w:rsidRPr="000320CF" w14:paraId="5DF95E6C"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55D139A" w14:textId="77777777" w:rsidR="00266D9F" w:rsidRPr="000320CF" w:rsidRDefault="00266D9F" w:rsidP="00DB4CCE">
            <w:pPr>
              <w:pStyle w:val="TAC"/>
              <w:rPr>
                <w:rFonts w:eastAsia="SimSun"/>
                <w:lang w:eastAsia="zh-CN"/>
              </w:rPr>
            </w:pPr>
            <w:r w:rsidRPr="000320CF">
              <w:rPr>
                <w:rFonts w:eastAsia="SimSun"/>
                <w:lang w:eastAsia="zh-CN"/>
              </w:rPr>
              <w:t>A2-4b</w:t>
            </w:r>
          </w:p>
        </w:tc>
        <w:tc>
          <w:tcPr>
            <w:tcW w:w="2693" w:type="dxa"/>
            <w:tcBorders>
              <w:top w:val="nil"/>
              <w:left w:val="nil"/>
              <w:bottom w:val="single" w:sz="4" w:space="0" w:color="auto"/>
              <w:right w:val="single" w:sz="4" w:space="0" w:color="auto"/>
            </w:tcBorders>
            <w:shd w:val="clear" w:color="auto" w:fill="auto"/>
            <w:hideMark/>
          </w:tcPr>
          <w:p w14:paraId="6EC5D216" w14:textId="306B85A4" w:rsidR="00266D9F" w:rsidRPr="000320CF" w:rsidRDefault="00266D9F" w:rsidP="00DB4CCE">
            <w:pPr>
              <w:pStyle w:val="TAL"/>
              <w:rPr>
                <w:rFonts w:eastAsia="SimSun"/>
                <w:lang w:eastAsia="zh-CN"/>
              </w:rPr>
            </w:pPr>
            <w:r w:rsidRPr="000320CF">
              <w:rPr>
                <w:rFonts w:eastAsia="SimSun"/>
                <w:lang w:eastAsia="zh-CN"/>
              </w:rPr>
              <w:t>QZ ripple</w:t>
            </w:r>
            <w:r w:rsidR="00373CEE" w:rsidRPr="000320CF">
              <w:rPr>
                <w:rFonts w:eastAsia="SimSun"/>
                <w:lang w:eastAsia="zh-CN"/>
              </w:rPr>
              <w:t xml:space="preserve"> experienced by</w:t>
            </w:r>
            <w:r w:rsidRPr="000320CF">
              <w:rPr>
                <w:rFonts w:eastAsia="SimSun"/>
                <w:lang w:eastAsia="zh-CN"/>
              </w:rPr>
              <w:t xml:space="preserve"> calibration antenna</w:t>
            </w:r>
            <w:r w:rsidR="00373CEE" w:rsidRPr="000320CF">
              <w:rPr>
                <w:rFonts w:eastAsia="SimSun"/>
                <w:lang w:eastAsia="zh-CN"/>
              </w:rPr>
              <w:t xml:space="preserve"> (normal test conditions)</w:t>
            </w:r>
          </w:p>
        </w:tc>
        <w:tc>
          <w:tcPr>
            <w:tcW w:w="851" w:type="dxa"/>
            <w:tcBorders>
              <w:top w:val="nil"/>
              <w:left w:val="nil"/>
              <w:bottom w:val="single" w:sz="4" w:space="0" w:color="auto"/>
              <w:right w:val="single" w:sz="4" w:space="0" w:color="auto"/>
            </w:tcBorders>
            <w:shd w:val="clear" w:color="auto" w:fill="auto"/>
            <w:hideMark/>
          </w:tcPr>
          <w:p w14:paraId="36197959" w14:textId="77777777" w:rsidR="00266D9F" w:rsidRPr="000320CF" w:rsidRDefault="00266D9F" w:rsidP="00DB4CCE">
            <w:pPr>
              <w:pStyle w:val="TAC"/>
              <w:rPr>
                <w:rFonts w:eastAsia="SimSun"/>
                <w:lang w:eastAsia="zh-CN"/>
              </w:rPr>
            </w:pPr>
            <w:r w:rsidRPr="000320CF">
              <w:rPr>
                <w:rFonts w:eastAsia="SimSun"/>
                <w:lang w:eastAsia="zh-CN"/>
              </w:rPr>
              <w:t>0.01</w:t>
            </w:r>
          </w:p>
        </w:tc>
        <w:tc>
          <w:tcPr>
            <w:tcW w:w="850" w:type="dxa"/>
            <w:tcBorders>
              <w:top w:val="nil"/>
              <w:left w:val="nil"/>
              <w:bottom w:val="single" w:sz="4" w:space="0" w:color="auto"/>
              <w:right w:val="single" w:sz="4" w:space="0" w:color="auto"/>
            </w:tcBorders>
            <w:shd w:val="clear" w:color="auto" w:fill="auto"/>
            <w:hideMark/>
          </w:tcPr>
          <w:p w14:paraId="0A511FC8" w14:textId="77777777" w:rsidR="00266D9F" w:rsidRPr="000320CF" w:rsidRDefault="00266D9F" w:rsidP="00DB4CCE">
            <w:pPr>
              <w:pStyle w:val="TAC"/>
              <w:rPr>
                <w:rFonts w:eastAsia="SimSun"/>
                <w:lang w:eastAsia="zh-CN"/>
              </w:rPr>
            </w:pPr>
            <w:r w:rsidRPr="000320CF">
              <w:rPr>
                <w:rFonts w:eastAsia="SimSun"/>
                <w:lang w:eastAsia="zh-CN"/>
              </w:rPr>
              <w:t>0.01</w:t>
            </w:r>
          </w:p>
        </w:tc>
        <w:tc>
          <w:tcPr>
            <w:tcW w:w="1134" w:type="dxa"/>
            <w:tcBorders>
              <w:top w:val="nil"/>
              <w:left w:val="nil"/>
              <w:bottom w:val="single" w:sz="4" w:space="0" w:color="auto"/>
              <w:right w:val="single" w:sz="4" w:space="0" w:color="auto"/>
            </w:tcBorders>
            <w:shd w:val="clear" w:color="auto" w:fill="auto"/>
            <w:hideMark/>
          </w:tcPr>
          <w:p w14:paraId="653CE3F7"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782" w:type="dxa"/>
            <w:tcBorders>
              <w:top w:val="nil"/>
              <w:left w:val="nil"/>
              <w:bottom w:val="single" w:sz="4" w:space="0" w:color="auto"/>
              <w:right w:val="single" w:sz="4" w:space="0" w:color="auto"/>
            </w:tcBorders>
            <w:shd w:val="clear" w:color="auto" w:fill="auto"/>
            <w:hideMark/>
          </w:tcPr>
          <w:p w14:paraId="6C02704A" w14:textId="77777777" w:rsidR="00266D9F" w:rsidRPr="000320CF" w:rsidRDefault="00266D9F"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349AC6DD"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30CBC90E" w14:textId="77777777" w:rsidR="00266D9F" w:rsidRPr="000320CF" w:rsidRDefault="00266D9F" w:rsidP="00DB4CCE">
            <w:pPr>
              <w:pStyle w:val="TAC"/>
              <w:rPr>
                <w:rFonts w:eastAsia="SimSun"/>
                <w:lang w:eastAsia="zh-CN"/>
              </w:rPr>
            </w:pPr>
            <w:r w:rsidRPr="000320CF">
              <w:rPr>
                <w:rFonts w:eastAsia="SimSun"/>
                <w:lang w:eastAsia="zh-CN"/>
              </w:rPr>
              <w:t>0.01</w:t>
            </w:r>
          </w:p>
        </w:tc>
        <w:tc>
          <w:tcPr>
            <w:tcW w:w="992" w:type="dxa"/>
            <w:tcBorders>
              <w:top w:val="nil"/>
              <w:left w:val="nil"/>
              <w:bottom w:val="single" w:sz="4" w:space="0" w:color="auto"/>
              <w:right w:val="single" w:sz="4" w:space="0" w:color="auto"/>
            </w:tcBorders>
            <w:shd w:val="clear" w:color="auto" w:fill="auto"/>
            <w:hideMark/>
          </w:tcPr>
          <w:p w14:paraId="14ECDD7A" w14:textId="77777777" w:rsidR="00266D9F" w:rsidRPr="000320CF" w:rsidRDefault="00266D9F" w:rsidP="00DB4CCE">
            <w:pPr>
              <w:pStyle w:val="TAC"/>
              <w:rPr>
                <w:rFonts w:eastAsia="SimSun"/>
                <w:lang w:eastAsia="zh-CN"/>
              </w:rPr>
            </w:pPr>
            <w:r w:rsidRPr="000320CF">
              <w:rPr>
                <w:rFonts w:eastAsia="SimSun"/>
                <w:lang w:eastAsia="zh-CN"/>
              </w:rPr>
              <w:t>0.01</w:t>
            </w:r>
          </w:p>
        </w:tc>
      </w:tr>
      <w:tr w:rsidR="00266D9F" w:rsidRPr="000320CF" w14:paraId="0FE70E9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2A82B8D" w14:textId="77777777" w:rsidR="00266D9F" w:rsidRPr="000320CF" w:rsidRDefault="00266D9F" w:rsidP="00DB4CCE">
            <w:pPr>
              <w:pStyle w:val="TAC"/>
              <w:rPr>
                <w:rFonts w:eastAsia="SimSun"/>
                <w:lang w:eastAsia="zh-CN"/>
              </w:rPr>
            </w:pPr>
            <w:r w:rsidRPr="000320CF">
              <w:rPr>
                <w:rFonts w:eastAsia="SimSun"/>
                <w:lang w:eastAsia="zh-CN"/>
              </w:rPr>
              <w:t>A2-11</w:t>
            </w:r>
          </w:p>
        </w:tc>
        <w:tc>
          <w:tcPr>
            <w:tcW w:w="2693" w:type="dxa"/>
            <w:tcBorders>
              <w:top w:val="nil"/>
              <w:left w:val="nil"/>
              <w:bottom w:val="single" w:sz="4" w:space="0" w:color="auto"/>
              <w:right w:val="single" w:sz="4" w:space="0" w:color="auto"/>
            </w:tcBorders>
            <w:shd w:val="clear" w:color="auto" w:fill="auto"/>
            <w:hideMark/>
          </w:tcPr>
          <w:p w14:paraId="489BA3A7" w14:textId="77777777" w:rsidR="00266D9F" w:rsidRPr="000320CF" w:rsidRDefault="00266D9F" w:rsidP="00DB4CCE">
            <w:pPr>
              <w:pStyle w:val="TAL"/>
              <w:rPr>
                <w:rFonts w:eastAsia="SimSun"/>
                <w:lang w:eastAsia="zh-CN"/>
              </w:rPr>
            </w:pPr>
            <w:r w:rsidRPr="000320CF">
              <w:rPr>
                <w:rFonts w:eastAsia="SimSun"/>
                <w:lang w:eastAsia="zh-CN"/>
              </w:rPr>
              <w:t>Switching uncertainty</w:t>
            </w:r>
          </w:p>
        </w:tc>
        <w:tc>
          <w:tcPr>
            <w:tcW w:w="851" w:type="dxa"/>
            <w:tcBorders>
              <w:top w:val="nil"/>
              <w:left w:val="nil"/>
              <w:bottom w:val="single" w:sz="4" w:space="0" w:color="auto"/>
              <w:right w:val="single" w:sz="4" w:space="0" w:color="auto"/>
            </w:tcBorders>
            <w:shd w:val="clear" w:color="auto" w:fill="auto"/>
            <w:hideMark/>
          </w:tcPr>
          <w:p w14:paraId="15E218EF" w14:textId="77777777" w:rsidR="00266D9F" w:rsidRPr="000320CF" w:rsidRDefault="00266D9F" w:rsidP="00DB4CCE">
            <w:pPr>
              <w:pStyle w:val="TAC"/>
              <w:rPr>
                <w:rFonts w:eastAsia="SimSun"/>
                <w:lang w:eastAsia="zh-CN"/>
              </w:rPr>
            </w:pPr>
            <w:r w:rsidRPr="000320CF">
              <w:rPr>
                <w:rFonts w:eastAsia="SimSun"/>
                <w:lang w:eastAsia="zh-CN"/>
              </w:rPr>
              <w:t>0.10</w:t>
            </w:r>
          </w:p>
        </w:tc>
        <w:tc>
          <w:tcPr>
            <w:tcW w:w="850" w:type="dxa"/>
            <w:tcBorders>
              <w:top w:val="nil"/>
              <w:left w:val="nil"/>
              <w:bottom w:val="single" w:sz="4" w:space="0" w:color="auto"/>
              <w:right w:val="single" w:sz="4" w:space="0" w:color="auto"/>
            </w:tcBorders>
            <w:shd w:val="clear" w:color="auto" w:fill="auto"/>
            <w:hideMark/>
          </w:tcPr>
          <w:p w14:paraId="1DE34572" w14:textId="77777777" w:rsidR="00266D9F" w:rsidRPr="000320CF" w:rsidRDefault="00266D9F" w:rsidP="00DB4CCE">
            <w:pPr>
              <w:pStyle w:val="TAC"/>
              <w:rPr>
                <w:rFonts w:eastAsia="SimSun"/>
                <w:lang w:eastAsia="zh-CN"/>
              </w:rPr>
            </w:pPr>
            <w:r w:rsidRPr="000320CF">
              <w:rPr>
                <w:rFonts w:eastAsia="SimSun"/>
                <w:lang w:eastAsia="zh-CN"/>
              </w:rPr>
              <w:t>0.10</w:t>
            </w:r>
          </w:p>
        </w:tc>
        <w:tc>
          <w:tcPr>
            <w:tcW w:w="1134" w:type="dxa"/>
            <w:tcBorders>
              <w:top w:val="nil"/>
              <w:left w:val="nil"/>
              <w:bottom w:val="single" w:sz="4" w:space="0" w:color="auto"/>
              <w:right w:val="single" w:sz="4" w:space="0" w:color="auto"/>
            </w:tcBorders>
            <w:shd w:val="clear" w:color="auto" w:fill="auto"/>
            <w:hideMark/>
          </w:tcPr>
          <w:p w14:paraId="32EBD7DE" w14:textId="77777777" w:rsidR="00266D9F" w:rsidRPr="000320CF" w:rsidRDefault="00266D9F" w:rsidP="00DB4CCE">
            <w:pPr>
              <w:pStyle w:val="TAC"/>
              <w:rPr>
                <w:rFonts w:eastAsia="SimSun"/>
                <w:lang w:eastAsia="zh-CN"/>
              </w:rPr>
            </w:pPr>
            <w:r w:rsidRPr="000320CF">
              <w:rPr>
                <w:rFonts w:eastAsia="SimSun"/>
                <w:lang w:eastAsia="zh-CN"/>
              </w:rPr>
              <w:t>Rectangular</w:t>
            </w:r>
          </w:p>
        </w:tc>
        <w:tc>
          <w:tcPr>
            <w:tcW w:w="782" w:type="dxa"/>
            <w:tcBorders>
              <w:top w:val="nil"/>
              <w:left w:val="nil"/>
              <w:bottom w:val="single" w:sz="4" w:space="0" w:color="auto"/>
              <w:right w:val="single" w:sz="4" w:space="0" w:color="auto"/>
            </w:tcBorders>
            <w:shd w:val="clear" w:color="auto" w:fill="auto"/>
            <w:hideMark/>
          </w:tcPr>
          <w:p w14:paraId="1CC534FF" w14:textId="77777777" w:rsidR="00266D9F" w:rsidRPr="000320CF" w:rsidRDefault="00266D9F"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548EC9D7" w14:textId="77777777" w:rsidR="00266D9F" w:rsidRPr="000320CF" w:rsidRDefault="00266D9F" w:rsidP="00DB4CCE">
            <w:pPr>
              <w:pStyle w:val="TAC"/>
              <w:rPr>
                <w:rFonts w:eastAsia="SimSun"/>
                <w:lang w:eastAsia="zh-CN"/>
              </w:rPr>
            </w:pPr>
            <w:r w:rsidRPr="000320CF">
              <w:rPr>
                <w:rFonts w:eastAsia="SimSun"/>
                <w:lang w:eastAsia="zh-CN"/>
              </w:rPr>
              <w:t>1</w:t>
            </w:r>
          </w:p>
        </w:tc>
        <w:tc>
          <w:tcPr>
            <w:tcW w:w="778" w:type="dxa"/>
            <w:tcBorders>
              <w:top w:val="nil"/>
              <w:left w:val="nil"/>
              <w:bottom w:val="single" w:sz="4" w:space="0" w:color="auto"/>
              <w:right w:val="single" w:sz="4" w:space="0" w:color="auto"/>
            </w:tcBorders>
            <w:shd w:val="clear" w:color="auto" w:fill="auto"/>
            <w:hideMark/>
          </w:tcPr>
          <w:p w14:paraId="04E22795" w14:textId="77777777" w:rsidR="00266D9F" w:rsidRPr="000320CF" w:rsidRDefault="00266D9F" w:rsidP="00DB4CCE">
            <w:pPr>
              <w:pStyle w:val="TAC"/>
              <w:rPr>
                <w:rFonts w:eastAsia="SimSun"/>
                <w:lang w:eastAsia="zh-CN"/>
              </w:rPr>
            </w:pPr>
            <w:r w:rsidRPr="000320CF">
              <w:rPr>
                <w:rFonts w:eastAsia="SimSun"/>
                <w:lang w:eastAsia="zh-CN"/>
              </w:rPr>
              <w:t>0.06</w:t>
            </w:r>
          </w:p>
        </w:tc>
        <w:tc>
          <w:tcPr>
            <w:tcW w:w="992" w:type="dxa"/>
            <w:tcBorders>
              <w:top w:val="nil"/>
              <w:left w:val="nil"/>
              <w:bottom w:val="single" w:sz="4" w:space="0" w:color="auto"/>
              <w:right w:val="single" w:sz="4" w:space="0" w:color="auto"/>
            </w:tcBorders>
            <w:shd w:val="clear" w:color="auto" w:fill="auto"/>
            <w:hideMark/>
          </w:tcPr>
          <w:p w14:paraId="731536DF" w14:textId="77777777" w:rsidR="00266D9F" w:rsidRPr="000320CF" w:rsidRDefault="00266D9F" w:rsidP="00DB4CCE">
            <w:pPr>
              <w:pStyle w:val="TAC"/>
              <w:rPr>
                <w:rFonts w:eastAsia="SimSun"/>
                <w:lang w:eastAsia="zh-CN"/>
              </w:rPr>
            </w:pPr>
            <w:r w:rsidRPr="000320CF">
              <w:rPr>
                <w:rFonts w:eastAsia="SimSun"/>
                <w:lang w:eastAsia="zh-CN"/>
              </w:rPr>
              <w:t>0.06</w:t>
            </w:r>
          </w:p>
        </w:tc>
      </w:tr>
      <w:tr w:rsidR="00266D9F" w:rsidRPr="000320CF" w14:paraId="5B90D85F" w14:textId="77777777" w:rsidTr="00F24DAC">
        <w:trPr>
          <w:cantSplit/>
          <w:jc w:val="center"/>
        </w:trPr>
        <w:tc>
          <w:tcPr>
            <w:tcW w:w="7439" w:type="dxa"/>
            <w:gridSpan w:val="7"/>
            <w:tcBorders>
              <w:top w:val="single" w:sz="4" w:space="0" w:color="auto"/>
              <w:left w:val="single" w:sz="4" w:space="0" w:color="auto"/>
              <w:bottom w:val="single" w:sz="4" w:space="0" w:color="auto"/>
              <w:right w:val="single" w:sz="4" w:space="0" w:color="auto"/>
            </w:tcBorders>
            <w:shd w:val="clear" w:color="auto" w:fill="auto"/>
            <w:hideMark/>
          </w:tcPr>
          <w:p w14:paraId="2E284B6B" w14:textId="18B6E80C" w:rsidR="00266D9F" w:rsidRPr="000320CF" w:rsidRDefault="00266D9F" w:rsidP="00DB4CCE">
            <w:pPr>
              <w:pStyle w:val="TAH"/>
              <w:rPr>
                <w:rFonts w:eastAsia="SimSun"/>
                <w:lang w:eastAsia="zh-CN"/>
              </w:rPr>
            </w:pPr>
            <w:r w:rsidRPr="000320CF">
              <w:rPr>
                <w:rFonts w:eastAsia="SimSun"/>
                <w:lang w:eastAsia="zh-CN"/>
              </w:rPr>
              <w:t xml:space="preserve">Combined standard uncertainty (1σ) </w:t>
            </w:r>
            <w:r w:rsidR="00F825F6" w:rsidRPr="000320CF">
              <w:rPr>
                <w:rFonts w:eastAsia="SimSun"/>
                <w:lang w:eastAsia="zh-CN"/>
              </w:rPr>
              <w:t>(dB)</w:t>
            </w:r>
          </w:p>
        </w:tc>
        <w:tc>
          <w:tcPr>
            <w:tcW w:w="778" w:type="dxa"/>
            <w:tcBorders>
              <w:top w:val="nil"/>
              <w:left w:val="nil"/>
              <w:bottom w:val="single" w:sz="4" w:space="0" w:color="auto"/>
              <w:right w:val="single" w:sz="4" w:space="0" w:color="auto"/>
            </w:tcBorders>
            <w:shd w:val="clear" w:color="auto" w:fill="auto"/>
            <w:hideMark/>
          </w:tcPr>
          <w:p w14:paraId="5AE20C0E" w14:textId="77777777" w:rsidR="00266D9F" w:rsidRPr="000320CF" w:rsidRDefault="00266D9F" w:rsidP="00DB4CCE">
            <w:pPr>
              <w:pStyle w:val="TAH"/>
              <w:rPr>
                <w:rFonts w:eastAsia="SimSun"/>
                <w:lang w:eastAsia="zh-CN"/>
              </w:rPr>
            </w:pPr>
            <w:r w:rsidRPr="000320CF">
              <w:rPr>
                <w:rFonts w:eastAsia="SimSun"/>
                <w:lang w:eastAsia="zh-CN"/>
              </w:rPr>
              <w:t>1.56</w:t>
            </w:r>
          </w:p>
        </w:tc>
        <w:tc>
          <w:tcPr>
            <w:tcW w:w="992" w:type="dxa"/>
            <w:tcBorders>
              <w:top w:val="nil"/>
              <w:left w:val="nil"/>
              <w:bottom w:val="single" w:sz="4" w:space="0" w:color="auto"/>
              <w:right w:val="single" w:sz="4" w:space="0" w:color="auto"/>
            </w:tcBorders>
            <w:shd w:val="clear" w:color="auto" w:fill="auto"/>
            <w:hideMark/>
          </w:tcPr>
          <w:p w14:paraId="2CF55A2A" w14:textId="77777777" w:rsidR="00266D9F" w:rsidRPr="000320CF" w:rsidRDefault="00266D9F" w:rsidP="00DB4CCE">
            <w:pPr>
              <w:pStyle w:val="TAH"/>
              <w:rPr>
                <w:rFonts w:eastAsia="SimSun"/>
                <w:lang w:eastAsia="zh-CN"/>
              </w:rPr>
            </w:pPr>
            <w:r w:rsidRPr="000320CF">
              <w:rPr>
                <w:rFonts w:eastAsia="SimSun"/>
                <w:lang w:eastAsia="zh-CN"/>
              </w:rPr>
              <w:t>1.66</w:t>
            </w:r>
          </w:p>
        </w:tc>
      </w:tr>
      <w:tr w:rsidR="00266D9F" w:rsidRPr="000320CF" w14:paraId="606D4674" w14:textId="77777777" w:rsidTr="00F24DAC">
        <w:trPr>
          <w:cantSplit/>
          <w:jc w:val="center"/>
        </w:trPr>
        <w:tc>
          <w:tcPr>
            <w:tcW w:w="7439" w:type="dxa"/>
            <w:gridSpan w:val="7"/>
            <w:tcBorders>
              <w:top w:val="single" w:sz="4" w:space="0" w:color="auto"/>
              <w:left w:val="single" w:sz="4" w:space="0" w:color="auto"/>
              <w:bottom w:val="single" w:sz="4" w:space="0" w:color="auto"/>
              <w:right w:val="single" w:sz="4" w:space="0" w:color="auto"/>
            </w:tcBorders>
            <w:shd w:val="clear" w:color="auto" w:fill="auto"/>
            <w:hideMark/>
          </w:tcPr>
          <w:p w14:paraId="5EC9898E" w14:textId="3BF0CC7B" w:rsidR="00266D9F" w:rsidRPr="000320CF" w:rsidRDefault="00266D9F" w:rsidP="00DB4CCE">
            <w:pPr>
              <w:pStyle w:val="TAH"/>
              <w:rPr>
                <w:rFonts w:eastAsia="SimSun"/>
                <w:lang w:eastAsia="zh-CN"/>
              </w:rPr>
            </w:pPr>
            <w:r w:rsidRPr="000320CF">
              <w:rPr>
                <w:rFonts w:eastAsia="SimSun"/>
                <w:lang w:eastAsia="zh-CN"/>
              </w:rPr>
              <w:t xml:space="preserve">Expanded uncertainty (1.96σ - confidence interval of 95 %) </w:t>
            </w:r>
            <w:r w:rsidR="00F825F6" w:rsidRPr="000320CF">
              <w:rPr>
                <w:rFonts w:eastAsia="SimSun"/>
                <w:lang w:eastAsia="zh-CN"/>
              </w:rPr>
              <w:t>(dB)</w:t>
            </w:r>
          </w:p>
        </w:tc>
        <w:tc>
          <w:tcPr>
            <w:tcW w:w="778" w:type="dxa"/>
            <w:tcBorders>
              <w:top w:val="nil"/>
              <w:left w:val="nil"/>
              <w:bottom w:val="single" w:sz="4" w:space="0" w:color="auto"/>
              <w:right w:val="single" w:sz="4" w:space="0" w:color="auto"/>
            </w:tcBorders>
            <w:shd w:val="clear" w:color="auto" w:fill="auto"/>
            <w:hideMark/>
          </w:tcPr>
          <w:p w14:paraId="74AEECA4" w14:textId="77777777" w:rsidR="00266D9F" w:rsidRPr="000320CF" w:rsidRDefault="00266D9F" w:rsidP="00DB4CCE">
            <w:pPr>
              <w:pStyle w:val="TAH"/>
              <w:rPr>
                <w:rFonts w:eastAsia="SimSun"/>
                <w:lang w:eastAsia="zh-CN"/>
              </w:rPr>
            </w:pPr>
            <w:r w:rsidRPr="000320CF">
              <w:rPr>
                <w:rFonts w:eastAsia="SimSun"/>
                <w:lang w:eastAsia="zh-CN"/>
              </w:rPr>
              <w:t>3.05</w:t>
            </w:r>
          </w:p>
        </w:tc>
        <w:tc>
          <w:tcPr>
            <w:tcW w:w="992" w:type="dxa"/>
            <w:tcBorders>
              <w:top w:val="nil"/>
              <w:left w:val="nil"/>
              <w:bottom w:val="single" w:sz="4" w:space="0" w:color="auto"/>
              <w:right w:val="single" w:sz="4" w:space="0" w:color="auto"/>
            </w:tcBorders>
            <w:shd w:val="clear" w:color="auto" w:fill="auto"/>
            <w:hideMark/>
          </w:tcPr>
          <w:p w14:paraId="75B94A88" w14:textId="77777777" w:rsidR="00266D9F" w:rsidRPr="000320CF" w:rsidRDefault="00266D9F" w:rsidP="00DB4CCE">
            <w:pPr>
              <w:pStyle w:val="TAH"/>
              <w:rPr>
                <w:rFonts w:eastAsia="SimSun"/>
                <w:lang w:eastAsia="zh-CN"/>
              </w:rPr>
            </w:pPr>
            <w:r w:rsidRPr="000320CF">
              <w:rPr>
                <w:rFonts w:eastAsia="SimSun"/>
                <w:lang w:eastAsia="zh-CN"/>
              </w:rPr>
              <w:t>3.25</w:t>
            </w:r>
          </w:p>
        </w:tc>
      </w:tr>
    </w:tbl>
    <w:p w14:paraId="472C9E46" w14:textId="77777777" w:rsidR="00266D9F" w:rsidRPr="000320CF" w:rsidRDefault="00266D9F" w:rsidP="00DB4CCE"/>
    <w:p w14:paraId="6CA7A7BD" w14:textId="3D359946" w:rsidR="00FF68ED" w:rsidRPr="000320CF" w:rsidRDefault="00FF68ED" w:rsidP="00FF68ED">
      <w:pPr>
        <w:pStyle w:val="Heading3"/>
      </w:pPr>
      <w:bookmarkStart w:id="5031" w:name="_Toc32332088"/>
      <w:bookmarkStart w:id="5032" w:name="_Toc37430004"/>
      <w:bookmarkStart w:id="5033" w:name="_Toc43739077"/>
      <w:bookmarkStart w:id="5034" w:name="_Toc46346838"/>
      <w:bookmarkStart w:id="5035" w:name="_Toc53168545"/>
      <w:bookmarkStart w:id="5036" w:name="_Toc53169237"/>
      <w:bookmarkStart w:id="5037" w:name="_Toc53169929"/>
      <w:bookmarkStart w:id="5038" w:name="_Toc61130086"/>
      <w:bookmarkStart w:id="5039" w:name="_Toc21086403"/>
      <w:bookmarkStart w:id="5040" w:name="_Toc29768840"/>
      <w:bookmarkStart w:id="5041" w:name="_Toc83025429"/>
      <w:r w:rsidRPr="000320CF">
        <w:lastRenderedPageBreak/>
        <w:t>9.3.4</w:t>
      </w:r>
      <w:r w:rsidR="00F24DAC" w:rsidRPr="000320CF">
        <w:tab/>
      </w:r>
      <w:r w:rsidRPr="000320CF">
        <w:t>Maximum accepted test system uncertainty</w:t>
      </w:r>
      <w:bookmarkEnd w:id="5031"/>
      <w:bookmarkEnd w:id="5032"/>
      <w:bookmarkEnd w:id="5033"/>
      <w:bookmarkEnd w:id="5034"/>
      <w:bookmarkEnd w:id="5035"/>
      <w:bookmarkEnd w:id="5036"/>
      <w:bookmarkEnd w:id="5037"/>
      <w:bookmarkEnd w:id="5038"/>
      <w:bookmarkEnd w:id="5041"/>
    </w:p>
    <w:p w14:paraId="76DAF83D" w14:textId="00C8A68C" w:rsidR="00FF68ED" w:rsidRPr="000320CF" w:rsidRDefault="00FF68ED" w:rsidP="00DB4CCE">
      <w:r w:rsidRPr="000320CF">
        <w:t>For the frequency range up to 4.</w:t>
      </w:r>
      <w:r w:rsidR="001C1BDF" w:rsidRPr="000320CF">
        <w:t>2 GHz</w:t>
      </w:r>
      <w:r w:rsidRPr="000320CF">
        <w:t>, the same MU values as for E-UTRA in TS 37.145-2</w:t>
      </w:r>
      <w:r w:rsidR="00117F20" w:rsidRPr="000320CF">
        <w:t> [</w:t>
      </w:r>
      <w:r w:rsidRPr="000320CF">
        <w:t>4] were adopted. It is expected that the test chamber setup, calibration and measurement procedures for E-UTRA and NR will be highly similar. All uncertainty factors were judged to be the same.</w:t>
      </w:r>
    </w:p>
    <w:p w14:paraId="497242A8" w14:textId="14F8081A" w:rsidR="00FF68ED" w:rsidRPr="000320CF" w:rsidRDefault="00FF68ED" w:rsidP="00DB4CCE">
      <w:r w:rsidRPr="000320CF">
        <w:t xml:space="preserve">For the frequency range 4.2 - </w:t>
      </w:r>
      <w:r w:rsidR="001C1BDF" w:rsidRPr="000320CF">
        <w:t>6 GHz</w:t>
      </w:r>
      <w:r w:rsidRPr="000320CF">
        <w:t>, all MU factors, including instrumentation related MU were judged to be the same as for the 3 - 4.</w:t>
      </w:r>
      <w:r w:rsidR="001C1BDF" w:rsidRPr="000320CF">
        <w:t>2 GHz</w:t>
      </w:r>
      <w:r w:rsidRPr="000320CF">
        <w:t xml:space="preserve"> range, and thus the total MU for 4.2 – </w:t>
      </w:r>
      <w:r w:rsidR="001C1BDF" w:rsidRPr="000320CF">
        <w:t>6 GHz</w:t>
      </w:r>
      <w:r w:rsidRPr="000320CF">
        <w:t xml:space="preserve"> is the same as for 3 - 4.</w:t>
      </w:r>
      <w:r w:rsidR="001C1BDF" w:rsidRPr="000320CF">
        <w:t>2 GHz</w:t>
      </w:r>
      <w:r w:rsidRPr="000320CF">
        <w:t>. This assessment was made under the assumption of testing BS designed for licensed spectrum; for unlicensed spectrum the MU may differ.</w:t>
      </w:r>
    </w:p>
    <w:p w14:paraId="3F7402AB" w14:textId="17D3407B" w:rsidR="00FF68ED" w:rsidRPr="000320CF" w:rsidRDefault="00FF68ED" w:rsidP="00DB4CCE">
      <w:r w:rsidRPr="000320CF">
        <w:t xml:space="preserve">The MU value was thus agreed to be 2.5 dB for up to </w:t>
      </w:r>
      <w:r w:rsidR="001C1BDF" w:rsidRPr="000320CF">
        <w:t>3 GHz</w:t>
      </w:r>
      <w:r w:rsidRPr="000320CF">
        <w:t xml:space="preserve"> bands and 2.6 dB for 3 – </w:t>
      </w:r>
      <w:r w:rsidR="001C1BDF" w:rsidRPr="000320CF">
        <w:t>6 GHz</w:t>
      </w:r>
      <w:r w:rsidRPr="000320CF">
        <w:t xml:space="preserve"> bands. The MU in 4.2 - </w:t>
      </w:r>
      <w:r w:rsidR="001C1BDF" w:rsidRPr="000320CF">
        <w:t>6 GHz</w:t>
      </w:r>
      <w:r w:rsidRPr="000320CF">
        <w:t xml:space="preserve"> is valid for BS designed to operate in licensed spectrum.</w:t>
      </w:r>
      <w:bookmarkEnd w:id="5039"/>
      <w:bookmarkEnd w:id="5040"/>
    </w:p>
    <w:p w14:paraId="60973994" w14:textId="77777777" w:rsidR="00FF68ED" w:rsidRPr="000320CF" w:rsidRDefault="00FF68ED" w:rsidP="00DB4CCE">
      <w:pPr>
        <w:rPr>
          <w:lang w:eastAsia="zh-CN"/>
        </w:rPr>
      </w:pPr>
      <w:r w:rsidRPr="000320CF">
        <w:rPr>
          <w:lang w:eastAsia="zh-CN"/>
        </w:rPr>
        <w:t>For FR2, for the direct far field method the MU budget is very similar to the existing MU budget for the EIRP accuracy requirement. However there are a number of additional sources of uncertainty due to the environmental enclosure that need to be added to the budget. For FR2 only the CATR MU budget has been assessed however other suitable camber types are not precluded.</w:t>
      </w:r>
    </w:p>
    <w:p w14:paraId="2488CC57" w14:textId="2F878394" w:rsidR="00FF68ED" w:rsidRPr="000320CF" w:rsidRDefault="00FF68ED" w:rsidP="00DB4CCE">
      <w:r w:rsidRPr="000320CF">
        <w:t>Based on the above evaluation, the MU was decided to be 3.1 dB for the frequency range 24.25 &lt; f &lt; 29.</w:t>
      </w:r>
      <w:r w:rsidR="001C1BDF" w:rsidRPr="000320CF">
        <w:t>5 GHz</w:t>
      </w:r>
      <w:r w:rsidRPr="000320CF">
        <w:t xml:space="preserve"> and 3.3 dB for the frequency range 37 &lt; f &lt; 4</w:t>
      </w:r>
      <w:r w:rsidR="001C1BDF" w:rsidRPr="000320CF">
        <w:t>0 GHz</w:t>
      </w:r>
      <w:r w:rsidRPr="000320CF">
        <w:t>.</w:t>
      </w:r>
    </w:p>
    <w:p w14:paraId="2F13FCD3" w14:textId="77777777" w:rsidR="00FF68ED" w:rsidRPr="000320CF" w:rsidRDefault="00FF68ED" w:rsidP="00DB4CCE">
      <w:pPr>
        <w:rPr>
          <w:lang w:eastAsia="sv-SE"/>
        </w:rPr>
      </w:pPr>
      <w:r w:rsidRPr="000320CF">
        <w:rPr>
          <w:lang w:eastAsia="ko-KR"/>
        </w:rPr>
        <w:t>Test system specific measurement uncertainty values for the EIRP accuracy in Extreme test conditions</w:t>
      </w:r>
      <w:r w:rsidRPr="000320CF" w:rsidDel="009232FB">
        <w:rPr>
          <w:lang w:eastAsia="ko-KR"/>
        </w:rPr>
        <w:t xml:space="preserve"> </w:t>
      </w:r>
      <w:r w:rsidRPr="000320CF">
        <w:rPr>
          <w:lang w:eastAsia="sv-SE"/>
        </w:rPr>
        <w:t>are summarised in table 9.3.4-1.</w:t>
      </w:r>
    </w:p>
    <w:p w14:paraId="2CD6EE9D" w14:textId="77777777" w:rsidR="00FF68ED" w:rsidRPr="000320CF" w:rsidRDefault="00FF68ED" w:rsidP="00DB4CCE">
      <w:pPr>
        <w:pStyle w:val="TH"/>
        <w:rPr>
          <w:lang w:eastAsia="ko-KR"/>
        </w:rPr>
      </w:pPr>
      <w:r w:rsidRPr="000320CF">
        <w:rPr>
          <w:lang w:eastAsia="ko-KR"/>
        </w:rPr>
        <w:t xml:space="preserve">Table </w:t>
      </w:r>
      <w:r w:rsidRPr="000320CF">
        <w:t>9.3.4</w:t>
      </w:r>
      <w:r w:rsidRPr="000320CF">
        <w:rPr>
          <w:lang w:eastAsia="ko-KR"/>
        </w:rPr>
        <w:t>-1: Test system specific measurement uncertainty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91"/>
        <w:gridCol w:w="1756"/>
        <w:gridCol w:w="1706"/>
      </w:tblGrid>
      <w:tr w:rsidR="00FF68ED" w:rsidRPr="000320CF" w14:paraId="0AB146DB" w14:textId="77777777" w:rsidTr="00F24DAC">
        <w:trPr>
          <w:cantSplit/>
          <w:jc w:val="center"/>
        </w:trPr>
        <w:tc>
          <w:tcPr>
            <w:tcW w:w="4698" w:type="dxa"/>
            <w:noWrap/>
            <w:hideMark/>
          </w:tcPr>
          <w:p w14:paraId="4C8CCD35" w14:textId="77777777" w:rsidR="00FF68ED" w:rsidRPr="000320CF" w:rsidRDefault="00FF68ED" w:rsidP="00DB4CCE">
            <w:pPr>
              <w:pStyle w:val="TAH"/>
            </w:pPr>
          </w:p>
        </w:tc>
        <w:tc>
          <w:tcPr>
            <w:tcW w:w="4353" w:type="dxa"/>
            <w:gridSpan w:val="3"/>
            <w:hideMark/>
          </w:tcPr>
          <w:p w14:paraId="50A951BB"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14E6CAB4" w14:textId="77777777" w:rsidTr="00F24DAC">
        <w:trPr>
          <w:cantSplit/>
          <w:jc w:val="center"/>
        </w:trPr>
        <w:tc>
          <w:tcPr>
            <w:tcW w:w="4698" w:type="dxa"/>
            <w:noWrap/>
            <w:hideMark/>
          </w:tcPr>
          <w:p w14:paraId="4DF803D1" w14:textId="77777777" w:rsidR="00FF68ED" w:rsidRPr="000320CF" w:rsidRDefault="00FF68ED" w:rsidP="00DB4CCE">
            <w:pPr>
              <w:pStyle w:val="TAH"/>
            </w:pPr>
          </w:p>
        </w:tc>
        <w:tc>
          <w:tcPr>
            <w:tcW w:w="891" w:type="dxa"/>
            <w:hideMark/>
          </w:tcPr>
          <w:p w14:paraId="3EB754F9" w14:textId="5FC23675"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756" w:type="dxa"/>
            <w:hideMark/>
          </w:tcPr>
          <w:p w14:paraId="1A43AB74" w14:textId="108614AA"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706" w:type="dxa"/>
          </w:tcPr>
          <w:p w14:paraId="31153032" w14:textId="12E717D8"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094700" w:rsidRPr="000320CF" w14:paraId="0039AC75" w14:textId="77777777" w:rsidTr="00F24DAC">
        <w:trPr>
          <w:cantSplit/>
          <w:jc w:val="center"/>
        </w:trPr>
        <w:tc>
          <w:tcPr>
            <w:tcW w:w="4698" w:type="dxa"/>
            <w:noWrap/>
            <w:hideMark/>
          </w:tcPr>
          <w:p w14:paraId="74FB1B60" w14:textId="77777777" w:rsidR="00094700" w:rsidRPr="000320CF" w:rsidRDefault="00094700" w:rsidP="00DB4CCE">
            <w:pPr>
              <w:pStyle w:val="TAC"/>
            </w:pPr>
            <w:r w:rsidRPr="000320CF">
              <w:t>Indoor Anechoic Chamber</w:t>
            </w:r>
          </w:p>
        </w:tc>
        <w:tc>
          <w:tcPr>
            <w:tcW w:w="891" w:type="dxa"/>
            <w:noWrap/>
          </w:tcPr>
          <w:p w14:paraId="605636B9" w14:textId="6415218C" w:rsidR="00094700" w:rsidRPr="000320CF" w:rsidRDefault="00094700" w:rsidP="00DB4CCE">
            <w:pPr>
              <w:pStyle w:val="TAC"/>
            </w:pPr>
            <w:r w:rsidRPr="000320CF">
              <w:t>2.46</w:t>
            </w:r>
          </w:p>
        </w:tc>
        <w:tc>
          <w:tcPr>
            <w:tcW w:w="1756" w:type="dxa"/>
            <w:noWrap/>
          </w:tcPr>
          <w:p w14:paraId="667E32FE" w14:textId="19B4DC7E" w:rsidR="00094700" w:rsidRPr="000320CF" w:rsidRDefault="00094700" w:rsidP="00DB4CCE">
            <w:pPr>
              <w:pStyle w:val="TAC"/>
            </w:pPr>
            <w:r w:rsidRPr="000320CF">
              <w:t>2.53</w:t>
            </w:r>
          </w:p>
        </w:tc>
        <w:tc>
          <w:tcPr>
            <w:tcW w:w="1706" w:type="dxa"/>
          </w:tcPr>
          <w:p w14:paraId="127727AC" w14:textId="4A7B8D76" w:rsidR="00094700" w:rsidRPr="000320CF" w:rsidRDefault="00094700" w:rsidP="00DB4CCE">
            <w:pPr>
              <w:pStyle w:val="TAC"/>
            </w:pPr>
            <w:r w:rsidRPr="000320CF">
              <w:t>2.53</w:t>
            </w:r>
          </w:p>
        </w:tc>
      </w:tr>
      <w:tr w:rsidR="00094700" w:rsidRPr="000320CF" w14:paraId="79D3E265" w14:textId="77777777" w:rsidTr="00F24DAC">
        <w:trPr>
          <w:cantSplit/>
          <w:jc w:val="center"/>
        </w:trPr>
        <w:tc>
          <w:tcPr>
            <w:tcW w:w="4698" w:type="dxa"/>
            <w:noWrap/>
            <w:hideMark/>
          </w:tcPr>
          <w:p w14:paraId="3F99B61B" w14:textId="77777777" w:rsidR="00094700" w:rsidRPr="000320CF" w:rsidRDefault="00094700" w:rsidP="00DB4CCE">
            <w:pPr>
              <w:pStyle w:val="TAC"/>
            </w:pPr>
            <w:r w:rsidRPr="000320CF">
              <w:t>Compact Antenna Test Range</w:t>
            </w:r>
          </w:p>
        </w:tc>
        <w:tc>
          <w:tcPr>
            <w:tcW w:w="891" w:type="dxa"/>
            <w:noWrap/>
          </w:tcPr>
          <w:p w14:paraId="06EC0D18" w14:textId="00EED0D9" w:rsidR="00094700" w:rsidRPr="000320CF" w:rsidRDefault="00094700" w:rsidP="00DB4CCE">
            <w:pPr>
              <w:pStyle w:val="TAC"/>
            </w:pPr>
            <w:r w:rsidRPr="000320CF">
              <w:t>2.51</w:t>
            </w:r>
          </w:p>
        </w:tc>
        <w:tc>
          <w:tcPr>
            <w:tcW w:w="1756" w:type="dxa"/>
            <w:noWrap/>
          </w:tcPr>
          <w:p w14:paraId="28BF0712" w14:textId="64CEB44D" w:rsidR="00094700" w:rsidRPr="000320CF" w:rsidRDefault="00094700" w:rsidP="00DB4CCE">
            <w:pPr>
              <w:pStyle w:val="TAC"/>
            </w:pPr>
            <w:r w:rsidRPr="000320CF">
              <w:t>2.58</w:t>
            </w:r>
          </w:p>
        </w:tc>
        <w:tc>
          <w:tcPr>
            <w:tcW w:w="1706" w:type="dxa"/>
          </w:tcPr>
          <w:p w14:paraId="437EFD9A" w14:textId="68E7D2E6" w:rsidR="00094700" w:rsidRPr="000320CF" w:rsidRDefault="00094700" w:rsidP="00DB4CCE">
            <w:pPr>
              <w:pStyle w:val="TAC"/>
            </w:pPr>
            <w:r w:rsidRPr="000320CF">
              <w:t>2.55</w:t>
            </w:r>
          </w:p>
        </w:tc>
      </w:tr>
      <w:tr w:rsidR="00FF68ED" w:rsidRPr="000320CF" w14:paraId="170A3BCA" w14:textId="77777777" w:rsidTr="00F24DAC">
        <w:trPr>
          <w:cantSplit/>
          <w:jc w:val="center"/>
        </w:trPr>
        <w:tc>
          <w:tcPr>
            <w:tcW w:w="4698" w:type="dxa"/>
            <w:noWrap/>
            <w:hideMark/>
          </w:tcPr>
          <w:p w14:paraId="50A13AA5" w14:textId="77777777" w:rsidR="00FF68ED" w:rsidRPr="000320CF" w:rsidRDefault="00FF68ED" w:rsidP="00DB4CCE">
            <w:pPr>
              <w:pStyle w:val="TAC"/>
            </w:pPr>
            <w:r w:rsidRPr="000320CF">
              <w:t>Common maximum accepted test system uncertainty</w:t>
            </w:r>
          </w:p>
        </w:tc>
        <w:tc>
          <w:tcPr>
            <w:tcW w:w="891" w:type="dxa"/>
            <w:noWrap/>
          </w:tcPr>
          <w:p w14:paraId="5453B2D1" w14:textId="77777777" w:rsidR="00FF68ED" w:rsidRPr="000320CF" w:rsidRDefault="00FF68ED" w:rsidP="00DB4CCE">
            <w:pPr>
              <w:pStyle w:val="TAC"/>
            </w:pPr>
            <w:r w:rsidRPr="000320CF">
              <w:t>2.5</w:t>
            </w:r>
          </w:p>
        </w:tc>
        <w:tc>
          <w:tcPr>
            <w:tcW w:w="1756" w:type="dxa"/>
            <w:noWrap/>
          </w:tcPr>
          <w:p w14:paraId="29FFE4D4" w14:textId="77777777" w:rsidR="00FF68ED" w:rsidRPr="000320CF" w:rsidRDefault="00FF68ED" w:rsidP="00DB4CCE">
            <w:pPr>
              <w:pStyle w:val="TAC"/>
            </w:pPr>
            <w:r w:rsidRPr="000320CF">
              <w:t>2.6</w:t>
            </w:r>
          </w:p>
        </w:tc>
        <w:tc>
          <w:tcPr>
            <w:tcW w:w="1706" w:type="dxa"/>
          </w:tcPr>
          <w:p w14:paraId="58FA57E1" w14:textId="77777777" w:rsidR="00FF68ED" w:rsidRPr="000320CF" w:rsidRDefault="00FF68ED" w:rsidP="00DB4CCE">
            <w:pPr>
              <w:pStyle w:val="TAC"/>
            </w:pPr>
            <w:r w:rsidRPr="000320CF">
              <w:t>2.6</w:t>
            </w:r>
          </w:p>
        </w:tc>
      </w:tr>
    </w:tbl>
    <w:p w14:paraId="7EA4812E" w14:textId="77777777" w:rsidR="00FF68ED" w:rsidRPr="000320CF" w:rsidRDefault="00FF68ED" w:rsidP="00DB4CCE">
      <w:pPr>
        <w:pStyle w:val="TH"/>
      </w:pPr>
    </w:p>
    <w:p w14:paraId="07FCC8E3" w14:textId="77777777" w:rsidR="00FF68ED" w:rsidRPr="000320CF" w:rsidRDefault="00FF68ED" w:rsidP="00DB4CCE">
      <w:pPr>
        <w:pStyle w:val="TH"/>
        <w:rPr>
          <w:lang w:eastAsia="ko-KR"/>
        </w:rPr>
      </w:pPr>
      <w:r w:rsidRPr="000320CF">
        <w:rPr>
          <w:lang w:eastAsia="ko-KR"/>
        </w:rPr>
        <w:t xml:space="preserve">Table </w:t>
      </w:r>
      <w:r w:rsidRPr="000320CF">
        <w:t>9.3.4</w:t>
      </w:r>
      <w:r w:rsidRPr="000320CF">
        <w:rPr>
          <w:lang w:eastAsia="ko-KR"/>
        </w:rPr>
        <w:t>-2: Test system specific measurement uncertainty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617"/>
        <w:gridCol w:w="1617"/>
      </w:tblGrid>
      <w:tr w:rsidR="00FF68ED" w:rsidRPr="000320CF" w14:paraId="7432F806" w14:textId="77777777" w:rsidTr="00F24DAC">
        <w:trPr>
          <w:cantSplit/>
          <w:jc w:val="center"/>
        </w:trPr>
        <w:tc>
          <w:tcPr>
            <w:tcW w:w="4698" w:type="dxa"/>
            <w:noWrap/>
            <w:hideMark/>
          </w:tcPr>
          <w:p w14:paraId="07B353A8" w14:textId="77777777" w:rsidR="00FF68ED" w:rsidRPr="000320CF" w:rsidRDefault="00FF68ED" w:rsidP="00DB4CCE">
            <w:pPr>
              <w:pStyle w:val="TAH"/>
            </w:pPr>
          </w:p>
        </w:tc>
        <w:tc>
          <w:tcPr>
            <w:tcW w:w="3234" w:type="dxa"/>
            <w:gridSpan w:val="2"/>
            <w:hideMark/>
          </w:tcPr>
          <w:p w14:paraId="059D0770"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35351D73" w14:textId="77777777" w:rsidTr="00F24DAC">
        <w:trPr>
          <w:cantSplit/>
          <w:jc w:val="center"/>
        </w:trPr>
        <w:tc>
          <w:tcPr>
            <w:tcW w:w="4698" w:type="dxa"/>
            <w:noWrap/>
            <w:hideMark/>
          </w:tcPr>
          <w:p w14:paraId="6262020D" w14:textId="77777777" w:rsidR="00FF68ED" w:rsidRPr="000320CF" w:rsidRDefault="00FF68ED" w:rsidP="00DB4CCE">
            <w:pPr>
              <w:pStyle w:val="TAH"/>
            </w:pPr>
          </w:p>
        </w:tc>
        <w:tc>
          <w:tcPr>
            <w:tcW w:w="1617" w:type="dxa"/>
            <w:hideMark/>
          </w:tcPr>
          <w:p w14:paraId="64F5A0EF" w14:textId="258B05D9" w:rsidR="00FF68ED" w:rsidRPr="000320CF" w:rsidRDefault="00FF68ED" w:rsidP="00DB4CCE">
            <w:pPr>
              <w:pStyle w:val="TAH"/>
            </w:pPr>
            <w:r w:rsidRPr="000320CF">
              <w:t>24.25</w:t>
            </w:r>
            <w:r w:rsidR="00163F89" w:rsidRPr="000320CF">
              <w:t xml:space="preserve"> </w:t>
            </w:r>
            <w:r w:rsidRPr="000320CF">
              <w:t>&lt;</w:t>
            </w:r>
            <w:r w:rsidR="00163F89" w:rsidRPr="000320CF">
              <w:t xml:space="preserve"> </w:t>
            </w:r>
            <w:r w:rsidRPr="000320CF">
              <w:t>f &lt;</w:t>
            </w:r>
            <w:r w:rsidR="00163F89" w:rsidRPr="000320CF">
              <w:t xml:space="preserve"> </w:t>
            </w:r>
            <w:r w:rsidRPr="000320CF">
              <w:t>29.</w:t>
            </w:r>
            <w:r w:rsidR="001C1BDF" w:rsidRPr="000320CF">
              <w:t>5 GHz</w:t>
            </w:r>
          </w:p>
        </w:tc>
        <w:tc>
          <w:tcPr>
            <w:tcW w:w="1617" w:type="dxa"/>
            <w:hideMark/>
          </w:tcPr>
          <w:p w14:paraId="3E2BE676" w14:textId="5309046D" w:rsidR="00FF68ED" w:rsidRPr="000320CF" w:rsidRDefault="00FF68ED" w:rsidP="00DB4CCE">
            <w:pPr>
              <w:pStyle w:val="TAH"/>
            </w:pPr>
            <w:r w:rsidRPr="000320CF">
              <w:t>3</w:t>
            </w:r>
            <w:r w:rsidR="001C1BDF" w:rsidRPr="000320CF">
              <w:t>7 GHz</w:t>
            </w:r>
            <w:r w:rsidRPr="000320CF">
              <w:t xml:space="preserve"> &lt; f</w:t>
            </w:r>
            <w:r w:rsidR="00FC6037" w:rsidRPr="000320CF">
              <w:t xml:space="preserve"> </w:t>
            </w:r>
            <w:r w:rsidRPr="000320CF">
              <w:rPr>
                <w:rFonts w:ascii="Cambria Math" w:hAnsi="Cambria Math" w:cs="Cambria Math"/>
              </w:rPr>
              <w:t>≦</w:t>
            </w:r>
            <w:r w:rsidR="00700C98" w:rsidRPr="000320CF">
              <w:t xml:space="preserve"> 4</w:t>
            </w:r>
            <w:r w:rsidR="001C1BDF" w:rsidRPr="000320CF">
              <w:t>0 Hz</w:t>
            </w:r>
          </w:p>
        </w:tc>
      </w:tr>
      <w:tr w:rsidR="00266D9F" w:rsidRPr="000320CF" w14:paraId="6A7A62AD" w14:textId="77777777" w:rsidTr="00F24DAC">
        <w:trPr>
          <w:cantSplit/>
          <w:jc w:val="center"/>
        </w:trPr>
        <w:tc>
          <w:tcPr>
            <w:tcW w:w="4698" w:type="dxa"/>
            <w:noWrap/>
            <w:hideMark/>
          </w:tcPr>
          <w:p w14:paraId="51B7A3C9" w14:textId="77777777" w:rsidR="00266D9F" w:rsidRPr="000320CF" w:rsidRDefault="00266D9F" w:rsidP="00DB4CCE">
            <w:pPr>
              <w:pStyle w:val="TAC"/>
            </w:pPr>
            <w:r w:rsidRPr="000320CF">
              <w:t>Compact Antenna Test Range</w:t>
            </w:r>
          </w:p>
        </w:tc>
        <w:tc>
          <w:tcPr>
            <w:tcW w:w="1617" w:type="dxa"/>
            <w:noWrap/>
          </w:tcPr>
          <w:p w14:paraId="0D133C26" w14:textId="5FD12E82" w:rsidR="00266D9F" w:rsidRPr="000320CF" w:rsidRDefault="00266D9F" w:rsidP="00DB4CCE">
            <w:pPr>
              <w:pStyle w:val="TAC"/>
            </w:pPr>
            <w:r w:rsidRPr="000320CF">
              <w:t>3.05</w:t>
            </w:r>
          </w:p>
        </w:tc>
        <w:tc>
          <w:tcPr>
            <w:tcW w:w="1617" w:type="dxa"/>
            <w:noWrap/>
          </w:tcPr>
          <w:p w14:paraId="35F74763" w14:textId="76F22404" w:rsidR="00266D9F" w:rsidRPr="000320CF" w:rsidRDefault="00266D9F" w:rsidP="00DB4CCE">
            <w:pPr>
              <w:pStyle w:val="TAC"/>
            </w:pPr>
            <w:r w:rsidRPr="000320CF">
              <w:t>3.25</w:t>
            </w:r>
          </w:p>
        </w:tc>
      </w:tr>
      <w:tr w:rsidR="00FF68ED" w:rsidRPr="000320CF" w14:paraId="102F6DEF" w14:textId="77777777" w:rsidTr="00F24DAC">
        <w:trPr>
          <w:cantSplit/>
          <w:jc w:val="center"/>
        </w:trPr>
        <w:tc>
          <w:tcPr>
            <w:tcW w:w="4698" w:type="dxa"/>
            <w:noWrap/>
            <w:hideMark/>
          </w:tcPr>
          <w:p w14:paraId="74286C26" w14:textId="77777777" w:rsidR="00FF68ED" w:rsidRPr="000320CF" w:rsidRDefault="00FF68ED" w:rsidP="00DB4CCE">
            <w:pPr>
              <w:pStyle w:val="TAC"/>
            </w:pPr>
            <w:r w:rsidRPr="000320CF">
              <w:t>Common maximum accepted test system uncertainty</w:t>
            </w:r>
          </w:p>
        </w:tc>
        <w:tc>
          <w:tcPr>
            <w:tcW w:w="1617" w:type="dxa"/>
            <w:noWrap/>
          </w:tcPr>
          <w:p w14:paraId="4DC9DDD2" w14:textId="77777777" w:rsidR="00FF68ED" w:rsidRPr="000320CF" w:rsidRDefault="00FF68ED" w:rsidP="00DB4CCE">
            <w:pPr>
              <w:pStyle w:val="TAC"/>
            </w:pPr>
            <w:r w:rsidRPr="000320CF">
              <w:t>3.1</w:t>
            </w:r>
          </w:p>
        </w:tc>
        <w:tc>
          <w:tcPr>
            <w:tcW w:w="1617" w:type="dxa"/>
            <w:noWrap/>
          </w:tcPr>
          <w:p w14:paraId="544FB068" w14:textId="77777777" w:rsidR="00FF68ED" w:rsidRPr="000320CF" w:rsidRDefault="00FF68ED" w:rsidP="00DB4CCE">
            <w:pPr>
              <w:pStyle w:val="TAC"/>
            </w:pPr>
            <w:r w:rsidRPr="000320CF">
              <w:t>3.3</w:t>
            </w:r>
          </w:p>
        </w:tc>
      </w:tr>
    </w:tbl>
    <w:p w14:paraId="06992FBC" w14:textId="77777777" w:rsidR="00FF68ED" w:rsidRPr="000320CF" w:rsidRDefault="00FF68ED" w:rsidP="00DB4CCE">
      <w:pPr>
        <w:pStyle w:val="TH"/>
        <w:rPr>
          <w:lang w:eastAsia="ko-KR"/>
        </w:rPr>
      </w:pPr>
    </w:p>
    <w:p w14:paraId="3DC904D5" w14:textId="7EA05154" w:rsidR="00FF68ED" w:rsidRPr="000320CF" w:rsidRDefault="009F0CED" w:rsidP="00DB4CCE">
      <w:pPr>
        <w:rPr>
          <w:lang w:eastAsia="ko-KR"/>
        </w:rPr>
      </w:pPr>
      <w:r w:rsidRPr="000320CF">
        <w:rPr>
          <w:lang w:eastAsia="ko-KR"/>
        </w:rPr>
        <w:t xml:space="preserve">An overview of the MU values for all the requirements is captured in </w:t>
      </w:r>
      <w:r w:rsidR="00117F20" w:rsidRPr="000320CF">
        <w:rPr>
          <w:lang w:eastAsia="ko-KR"/>
        </w:rPr>
        <w:t>clause 1</w:t>
      </w:r>
      <w:r w:rsidRPr="000320CF">
        <w:rPr>
          <w:lang w:eastAsia="ko-KR"/>
        </w:rPr>
        <w:t>7</w:t>
      </w:r>
      <w:r w:rsidR="00FF68ED" w:rsidRPr="000320CF">
        <w:rPr>
          <w:lang w:eastAsia="ko-KR"/>
        </w:rPr>
        <w:t>.</w:t>
      </w:r>
    </w:p>
    <w:p w14:paraId="63CB286F" w14:textId="2EEDE29D" w:rsidR="00FF68ED" w:rsidRPr="000320CF" w:rsidRDefault="00FF68ED" w:rsidP="00FF68ED">
      <w:pPr>
        <w:pStyle w:val="Heading3"/>
      </w:pPr>
      <w:bookmarkStart w:id="5042" w:name="_Toc32332089"/>
      <w:bookmarkStart w:id="5043" w:name="_Toc37430005"/>
      <w:bookmarkStart w:id="5044" w:name="_Toc43739078"/>
      <w:bookmarkStart w:id="5045" w:name="_Toc46346839"/>
      <w:bookmarkStart w:id="5046" w:name="_Toc53168546"/>
      <w:bookmarkStart w:id="5047" w:name="_Toc53169238"/>
      <w:bookmarkStart w:id="5048" w:name="_Toc53169930"/>
      <w:bookmarkStart w:id="5049" w:name="_Toc61130087"/>
      <w:bookmarkStart w:id="5050" w:name="_Toc83025430"/>
      <w:r w:rsidRPr="000320CF">
        <w:t>9.3.5</w:t>
      </w:r>
      <w:r w:rsidR="00F24DAC" w:rsidRPr="000320CF">
        <w:tab/>
      </w:r>
      <w:r w:rsidRPr="000320CF">
        <w:t>Test Tolerance for EIRP accuracy, Extreme test conditions</w:t>
      </w:r>
      <w:bookmarkEnd w:id="5042"/>
      <w:bookmarkEnd w:id="5043"/>
      <w:bookmarkEnd w:id="5044"/>
      <w:bookmarkEnd w:id="5045"/>
      <w:bookmarkEnd w:id="5046"/>
      <w:bookmarkEnd w:id="5047"/>
      <w:bookmarkEnd w:id="5048"/>
      <w:bookmarkEnd w:id="5049"/>
      <w:bookmarkEnd w:id="5050"/>
    </w:p>
    <w:p w14:paraId="03DB07FD" w14:textId="3CA248F5" w:rsidR="00FF68ED" w:rsidRPr="000320CF" w:rsidRDefault="00FF68ED" w:rsidP="00DB4CCE">
      <w:r w:rsidRPr="000320CF">
        <w:t xml:space="preserve">Considering the methodology described in </w:t>
      </w:r>
      <w:r w:rsidR="00117F20" w:rsidRPr="000320CF">
        <w:t>clause 5</w:t>
      </w:r>
      <w:r w:rsidRPr="000320CF">
        <w:t xml:space="preserve">.1, Test Tolerance values for EIRP were derived based on values captured in </w:t>
      </w:r>
      <w:r w:rsidR="00117F20" w:rsidRPr="000320CF">
        <w:t>clause </w:t>
      </w:r>
      <w:r w:rsidR="00117F20" w:rsidRPr="000320CF">
        <w:rPr>
          <w:lang w:eastAsia="zh-CN"/>
        </w:rPr>
        <w:t>9</w:t>
      </w:r>
      <w:r w:rsidRPr="000320CF">
        <w:rPr>
          <w:lang w:eastAsia="zh-CN"/>
        </w:rPr>
        <w:t>.3.4</w:t>
      </w:r>
      <w:r w:rsidRPr="000320CF">
        <w:t>.</w:t>
      </w:r>
    </w:p>
    <w:p w14:paraId="04CE2A57" w14:textId="77777777" w:rsidR="00FF68ED" w:rsidRPr="000320CF" w:rsidRDefault="00FF68ED" w:rsidP="00DB4CCE">
      <w:r w:rsidRPr="000320CF">
        <w:t>The TT was decided to be the same as the MU for EIRP accuracy in FR1.</w:t>
      </w:r>
    </w:p>
    <w:p w14:paraId="743AEC45" w14:textId="77777777" w:rsidR="00FF68ED" w:rsidRPr="000320CF" w:rsidRDefault="00FF68ED" w:rsidP="00DB4CCE">
      <w:r w:rsidRPr="000320CF">
        <w:t>The TT was decided to be the same as the MU for EIRP accuracy in FR2.</w:t>
      </w:r>
    </w:p>
    <w:p w14:paraId="13871AC4" w14:textId="77777777" w:rsidR="00FF68ED" w:rsidRPr="000320CF" w:rsidRDefault="00FF68ED" w:rsidP="00DB4CCE">
      <w:r w:rsidRPr="000320CF">
        <w:t>Frequency range specific Test Tolerance values for the EIRP accuracy test are defined in table</w:t>
      </w:r>
      <w:r w:rsidRPr="000320CF">
        <w:rPr>
          <w:lang w:eastAsia="ko-KR"/>
        </w:rPr>
        <w:t xml:space="preserve"> </w:t>
      </w:r>
      <w:r w:rsidRPr="000320CF">
        <w:rPr>
          <w:lang w:eastAsia="zh-CN"/>
        </w:rPr>
        <w:t>9.3.5</w:t>
      </w:r>
      <w:r w:rsidRPr="000320CF">
        <w:rPr>
          <w:lang w:eastAsia="ko-KR"/>
        </w:rPr>
        <w:t>-1</w:t>
      </w:r>
      <w:r w:rsidRPr="000320CF">
        <w:t>.</w:t>
      </w:r>
    </w:p>
    <w:p w14:paraId="411A82E1" w14:textId="77777777" w:rsidR="00FF68ED" w:rsidRPr="000320CF" w:rsidRDefault="00FF68ED" w:rsidP="00DB4CCE">
      <w:pPr>
        <w:pStyle w:val="TH"/>
        <w:rPr>
          <w:lang w:eastAsia="ko-KR"/>
        </w:rPr>
      </w:pPr>
      <w:r w:rsidRPr="000320CF">
        <w:rPr>
          <w:lang w:eastAsia="ko-KR"/>
        </w:rPr>
        <w:t xml:space="preserve">Table </w:t>
      </w:r>
      <w:r w:rsidRPr="000320CF">
        <w:rPr>
          <w:lang w:eastAsia="zh-CN"/>
        </w:rPr>
        <w:t>9.3.5</w:t>
      </w:r>
      <w:r w:rsidRPr="000320CF">
        <w:rPr>
          <w:lang w:eastAsia="ko-KR"/>
        </w:rPr>
        <w:t>-1: Test Tolerance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FF68ED" w:rsidRPr="000320CF" w14:paraId="2F064C56" w14:textId="77777777" w:rsidTr="00F24DAC">
        <w:trPr>
          <w:cantSplit/>
          <w:jc w:val="center"/>
        </w:trPr>
        <w:tc>
          <w:tcPr>
            <w:tcW w:w="1727" w:type="dxa"/>
            <w:shd w:val="clear" w:color="auto" w:fill="auto"/>
            <w:noWrap/>
            <w:hideMark/>
          </w:tcPr>
          <w:p w14:paraId="311BDBFD" w14:textId="77777777" w:rsidR="00FF68ED" w:rsidRPr="000320CF" w:rsidRDefault="00FF68ED" w:rsidP="00DB4CCE"/>
        </w:tc>
        <w:tc>
          <w:tcPr>
            <w:tcW w:w="891" w:type="dxa"/>
            <w:shd w:val="clear" w:color="auto" w:fill="auto"/>
            <w:hideMark/>
          </w:tcPr>
          <w:p w14:paraId="14D3421E" w14:textId="4880B232"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079C3E23" w14:textId="1CC54288"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756" w:type="dxa"/>
          </w:tcPr>
          <w:p w14:paraId="100871E6" w14:textId="0D3DB2AB"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FF68ED" w:rsidRPr="000320CF" w14:paraId="38F4880F" w14:textId="77777777" w:rsidTr="00F24DAC">
        <w:trPr>
          <w:cantSplit/>
          <w:jc w:val="center"/>
        </w:trPr>
        <w:tc>
          <w:tcPr>
            <w:tcW w:w="1727" w:type="dxa"/>
            <w:shd w:val="clear" w:color="auto" w:fill="auto"/>
            <w:noWrap/>
            <w:hideMark/>
          </w:tcPr>
          <w:p w14:paraId="1FAB5988" w14:textId="77777777" w:rsidR="00FF68ED" w:rsidRPr="000320CF" w:rsidRDefault="00FF68ED" w:rsidP="00DB4CCE">
            <w:pPr>
              <w:pStyle w:val="TAC"/>
            </w:pPr>
            <w:r w:rsidRPr="000320CF">
              <w:t>Test Tolerance (dB)</w:t>
            </w:r>
          </w:p>
        </w:tc>
        <w:tc>
          <w:tcPr>
            <w:tcW w:w="891" w:type="dxa"/>
            <w:shd w:val="clear" w:color="auto" w:fill="auto"/>
            <w:noWrap/>
          </w:tcPr>
          <w:p w14:paraId="0B968B87" w14:textId="77777777" w:rsidR="00FF68ED" w:rsidRPr="000320CF" w:rsidRDefault="00FF68ED" w:rsidP="00DB4CCE">
            <w:pPr>
              <w:pStyle w:val="TAC"/>
            </w:pPr>
            <w:r w:rsidRPr="000320CF">
              <w:t>2.5</w:t>
            </w:r>
          </w:p>
        </w:tc>
        <w:tc>
          <w:tcPr>
            <w:tcW w:w="1807" w:type="dxa"/>
            <w:shd w:val="clear" w:color="auto" w:fill="auto"/>
            <w:noWrap/>
          </w:tcPr>
          <w:p w14:paraId="29737AB5" w14:textId="77777777" w:rsidR="00FF68ED" w:rsidRPr="000320CF" w:rsidRDefault="00FF68ED" w:rsidP="00DB4CCE">
            <w:pPr>
              <w:pStyle w:val="TAC"/>
            </w:pPr>
            <w:r w:rsidRPr="000320CF">
              <w:t>2.6</w:t>
            </w:r>
          </w:p>
        </w:tc>
        <w:tc>
          <w:tcPr>
            <w:tcW w:w="1756" w:type="dxa"/>
          </w:tcPr>
          <w:p w14:paraId="4E37423A" w14:textId="77777777" w:rsidR="00FF68ED" w:rsidRPr="000320CF" w:rsidRDefault="00FF68ED" w:rsidP="00DB4CCE">
            <w:pPr>
              <w:pStyle w:val="TAC"/>
              <w:rPr>
                <w:lang w:eastAsia="en-GB"/>
              </w:rPr>
            </w:pPr>
            <w:r w:rsidRPr="000320CF">
              <w:t>2.6</w:t>
            </w:r>
          </w:p>
        </w:tc>
      </w:tr>
    </w:tbl>
    <w:p w14:paraId="18146AE3" w14:textId="77777777" w:rsidR="00FF68ED" w:rsidRPr="000320CF" w:rsidRDefault="00FF68ED" w:rsidP="00DB4CCE">
      <w:pPr>
        <w:rPr>
          <w:lang w:eastAsia="ko-KR"/>
        </w:rPr>
      </w:pPr>
    </w:p>
    <w:p w14:paraId="62554C39" w14:textId="77777777" w:rsidR="00FF68ED" w:rsidRPr="000320CF" w:rsidRDefault="00FF68ED" w:rsidP="00DB4CCE">
      <w:pPr>
        <w:pStyle w:val="TH"/>
        <w:rPr>
          <w:lang w:eastAsia="ko-KR"/>
        </w:rPr>
      </w:pPr>
      <w:r w:rsidRPr="000320CF">
        <w:rPr>
          <w:lang w:eastAsia="ko-KR"/>
        </w:rPr>
        <w:t xml:space="preserve">Table </w:t>
      </w:r>
      <w:r w:rsidRPr="000320CF">
        <w:rPr>
          <w:lang w:eastAsia="zh-CN"/>
        </w:rPr>
        <w:t>9.3.5</w:t>
      </w:r>
      <w:r w:rsidRPr="000320CF">
        <w:rPr>
          <w:lang w:eastAsia="ko-KR"/>
        </w:rPr>
        <w:t>-2: Test Tolerance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617"/>
        <w:gridCol w:w="1857"/>
      </w:tblGrid>
      <w:tr w:rsidR="00FF68ED" w:rsidRPr="000320CF" w14:paraId="5228B95C" w14:textId="77777777" w:rsidTr="00F24DAC">
        <w:trPr>
          <w:cantSplit/>
          <w:jc w:val="center"/>
        </w:trPr>
        <w:tc>
          <w:tcPr>
            <w:tcW w:w="1727" w:type="dxa"/>
            <w:shd w:val="clear" w:color="auto" w:fill="auto"/>
            <w:noWrap/>
            <w:hideMark/>
          </w:tcPr>
          <w:p w14:paraId="7D5A04AA" w14:textId="77777777" w:rsidR="00FF68ED" w:rsidRPr="000320CF" w:rsidRDefault="00FF68ED" w:rsidP="00DB4CCE"/>
        </w:tc>
        <w:tc>
          <w:tcPr>
            <w:tcW w:w="1617" w:type="dxa"/>
            <w:shd w:val="clear" w:color="auto" w:fill="auto"/>
            <w:hideMark/>
          </w:tcPr>
          <w:p w14:paraId="0171E56C" w14:textId="2C33A2ED" w:rsidR="00FF68ED" w:rsidRPr="000320CF" w:rsidRDefault="00FF68ED" w:rsidP="00DB4CCE">
            <w:pPr>
              <w:pStyle w:val="TAH"/>
            </w:pPr>
            <w:r w:rsidRPr="000320CF">
              <w:t>24.25</w:t>
            </w:r>
            <w:r w:rsidR="00163F89" w:rsidRPr="000320CF">
              <w:t xml:space="preserve"> </w:t>
            </w:r>
            <w:r w:rsidRPr="000320CF">
              <w:t>&lt;</w:t>
            </w:r>
            <w:r w:rsidR="00163F89" w:rsidRPr="000320CF">
              <w:t xml:space="preserve"> </w:t>
            </w:r>
            <w:r w:rsidRPr="000320CF">
              <w:t>f &lt;</w:t>
            </w:r>
            <w:r w:rsidR="00163F89" w:rsidRPr="000320CF">
              <w:t xml:space="preserve"> </w:t>
            </w:r>
            <w:r w:rsidRPr="000320CF">
              <w:t>29.</w:t>
            </w:r>
            <w:r w:rsidR="001C1BDF" w:rsidRPr="000320CF">
              <w:t>5 GHz</w:t>
            </w:r>
          </w:p>
        </w:tc>
        <w:tc>
          <w:tcPr>
            <w:tcW w:w="1857" w:type="dxa"/>
            <w:shd w:val="clear" w:color="auto" w:fill="auto"/>
            <w:hideMark/>
          </w:tcPr>
          <w:p w14:paraId="097B16DC" w14:textId="10A81C3E" w:rsidR="00FF68ED" w:rsidRPr="000320CF" w:rsidRDefault="00FF68ED" w:rsidP="00DB4CCE">
            <w:pPr>
              <w:pStyle w:val="TAH"/>
            </w:pPr>
            <w:r w:rsidRPr="000320CF">
              <w:t>3</w:t>
            </w:r>
            <w:r w:rsidR="001C1BDF" w:rsidRPr="000320CF">
              <w:t>7 GHz</w:t>
            </w:r>
            <w:r w:rsidRPr="000320CF">
              <w:t xml:space="preserve"> &lt; f</w:t>
            </w:r>
            <w:r w:rsidR="00FC6037" w:rsidRPr="000320CF">
              <w:t xml:space="preserve"> </w:t>
            </w:r>
            <w:r w:rsidRPr="000320CF">
              <w:rPr>
                <w:rFonts w:ascii="Cambria Math" w:hAnsi="Cambria Math" w:cs="Cambria Math"/>
              </w:rPr>
              <w:t>≦</w:t>
            </w:r>
            <w:r w:rsidRPr="000320CF">
              <w:t xml:space="preserve"> 4</w:t>
            </w:r>
            <w:r w:rsidR="001C1BDF" w:rsidRPr="000320CF">
              <w:t>0 GHz</w:t>
            </w:r>
          </w:p>
        </w:tc>
      </w:tr>
      <w:tr w:rsidR="00FF68ED" w:rsidRPr="000320CF" w14:paraId="74ACE261" w14:textId="77777777" w:rsidTr="00F24DAC">
        <w:trPr>
          <w:cantSplit/>
          <w:jc w:val="center"/>
        </w:trPr>
        <w:tc>
          <w:tcPr>
            <w:tcW w:w="1727" w:type="dxa"/>
            <w:shd w:val="clear" w:color="auto" w:fill="auto"/>
            <w:noWrap/>
            <w:hideMark/>
          </w:tcPr>
          <w:p w14:paraId="7F5BCFAE" w14:textId="77777777" w:rsidR="00FF68ED" w:rsidRPr="000320CF" w:rsidRDefault="00FF68ED" w:rsidP="00DB4CCE">
            <w:pPr>
              <w:pStyle w:val="TAC"/>
            </w:pPr>
            <w:r w:rsidRPr="000320CF">
              <w:t>Test Tolerance (dB)</w:t>
            </w:r>
          </w:p>
        </w:tc>
        <w:tc>
          <w:tcPr>
            <w:tcW w:w="1617" w:type="dxa"/>
            <w:shd w:val="clear" w:color="auto" w:fill="auto"/>
            <w:noWrap/>
          </w:tcPr>
          <w:p w14:paraId="003B32DC" w14:textId="77777777" w:rsidR="00FF68ED" w:rsidRPr="000320CF" w:rsidRDefault="00FF68ED" w:rsidP="00DB4CCE">
            <w:pPr>
              <w:pStyle w:val="TAC"/>
            </w:pPr>
            <w:r w:rsidRPr="000320CF">
              <w:t>3.1</w:t>
            </w:r>
          </w:p>
        </w:tc>
        <w:tc>
          <w:tcPr>
            <w:tcW w:w="1857" w:type="dxa"/>
            <w:shd w:val="clear" w:color="auto" w:fill="auto"/>
            <w:noWrap/>
          </w:tcPr>
          <w:p w14:paraId="7A1AE415" w14:textId="77777777" w:rsidR="00FF68ED" w:rsidRPr="000320CF" w:rsidRDefault="00FF68ED" w:rsidP="00DB4CCE">
            <w:pPr>
              <w:pStyle w:val="TAC"/>
            </w:pPr>
            <w:r w:rsidRPr="000320CF">
              <w:t>3.3</w:t>
            </w:r>
          </w:p>
        </w:tc>
      </w:tr>
    </w:tbl>
    <w:p w14:paraId="2E2344DE" w14:textId="77777777" w:rsidR="00DE4E50" w:rsidRPr="000320CF" w:rsidRDefault="00DE4E50" w:rsidP="00DB4CCE">
      <w:pPr>
        <w:rPr>
          <w:lang w:eastAsia="ko-KR"/>
        </w:rPr>
      </w:pPr>
    </w:p>
    <w:p w14:paraId="63126594" w14:textId="2E521297" w:rsidR="00FF68ED" w:rsidRPr="000320CF" w:rsidRDefault="009F0CED" w:rsidP="00DB4CCE">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53CFC02C" w14:textId="2B8988B6" w:rsidR="00FF68ED" w:rsidRPr="000320CF" w:rsidRDefault="00FF68ED" w:rsidP="004F71C3">
      <w:pPr>
        <w:pStyle w:val="Heading2"/>
        <w:rPr>
          <w:lang w:val="sv-FI"/>
        </w:rPr>
      </w:pPr>
      <w:bookmarkStart w:id="5051" w:name="_Toc32332090"/>
      <w:bookmarkStart w:id="5052" w:name="_Toc37430006"/>
      <w:bookmarkStart w:id="5053" w:name="_Toc43739079"/>
      <w:bookmarkStart w:id="5054" w:name="_Toc46346840"/>
      <w:bookmarkStart w:id="5055" w:name="_Toc53168547"/>
      <w:bookmarkStart w:id="5056" w:name="_Toc53169239"/>
      <w:bookmarkStart w:id="5057" w:name="_Toc53169931"/>
      <w:bookmarkStart w:id="5058" w:name="_Toc61130088"/>
      <w:bookmarkStart w:id="5059" w:name="_Toc83025431"/>
      <w:r w:rsidRPr="000320CF">
        <w:rPr>
          <w:lang w:val="sv-FI"/>
        </w:rPr>
        <w:lastRenderedPageBreak/>
        <w:t>9.4</w:t>
      </w:r>
      <w:r w:rsidRPr="000320CF">
        <w:rPr>
          <w:lang w:val="sv-FI"/>
        </w:rPr>
        <w:tab/>
        <w:t>OTA E-UTRA DL RS power</w:t>
      </w:r>
      <w:bookmarkEnd w:id="4891"/>
      <w:bookmarkEnd w:id="4892"/>
      <w:bookmarkEnd w:id="5051"/>
      <w:bookmarkEnd w:id="5052"/>
      <w:bookmarkEnd w:id="5053"/>
      <w:bookmarkEnd w:id="5054"/>
      <w:bookmarkEnd w:id="5055"/>
      <w:bookmarkEnd w:id="5056"/>
      <w:bookmarkEnd w:id="5057"/>
      <w:bookmarkEnd w:id="5058"/>
      <w:bookmarkEnd w:id="5059"/>
    </w:p>
    <w:p w14:paraId="640C36EB" w14:textId="77777777" w:rsidR="00FF68ED" w:rsidRPr="000320CF" w:rsidRDefault="00FF68ED" w:rsidP="00FF68ED">
      <w:pPr>
        <w:pStyle w:val="Heading3"/>
      </w:pPr>
      <w:bookmarkStart w:id="5060" w:name="_Toc21086255"/>
      <w:bookmarkStart w:id="5061" w:name="_Toc29768692"/>
      <w:bookmarkStart w:id="5062" w:name="_Toc32332091"/>
      <w:bookmarkStart w:id="5063" w:name="_Toc37430007"/>
      <w:bookmarkStart w:id="5064" w:name="_Toc43739080"/>
      <w:bookmarkStart w:id="5065" w:name="_Toc46346841"/>
      <w:bookmarkStart w:id="5066" w:name="_Toc53168548"/>
      <w:bookmarkStart w:id="5067" w:name="_Toc53169240"/>
      <w:bookmarkStart w:id="5068" w:name="_Toc53169932"/>
      <w:bookmarkStart w:id="5069" w:name="_Toc61130089"/>
      <w:bookmarkStart w:id="5070" w:name="_Toc83025432"/>
      <w:r w:rsidRPr="000320CF">
        <w:t>9.4.1</w:t>
      </w:r>
      <w:r w:rsidRPr="000320CF">
        <w:tab/>
        <w:t>General</w:t>
      </w:r>
      <w:bookmarkEnd w:id="5060"/>
      <w:bookmarkEnd w:id="5061"/>
      <w:bookmarkEnd w:id="5062"/>
      <w:bookmarkEnd w:id="5063"/>
      <w:bookmarkEnd w:id="5064"/>
      <w:bookmarkEnd w:id="5065"/>
      <w:bookmarkEnd w:id="5066"/>
      <w:bookmarkEnd w:id="5067"/>
      <w:bookmarkEnd w:id="5068"/>
      <w:bookmarkEnd w:id="5069"/>
      <w:bookmarkEnd w:id="5070"/>
    </w:p>
    <w:p w14:paraId="4D61C0FB" w14:textId="04F0D0A4" w:rsidR="004F71C3" w:rsidRPr="000320CF" w:rsidRDefault="00117F20" w:rsidP="00DB4CCE">
      <w:r w:rsidRPr="000320CF">
        <w:t>Clause 9</w:t>
      </w:r>
      <w:r w:rsidR="00FF68ED" w:rsidRPr="000320CF">
        <w:t>.</w:t>
      </w:r>
      <w:r w:rsidR="006B7E6E" w:rsidRPr="000320CF">
        <w:t>4</w:t>
      </w:r>
      <w:r w:rsidR="00FF68ED" w:rsidRPr="000320CF">
        <w:t xml:space="preserve"> captures MU and TT values derivation for the OTA E-UTRA DL RS power directional requirement.</w:t>
      </w:r>
    </w:p>
    <w:p w14:paraId="7A51931B" w14:textId="3A352A23" w:rsidR="00FF68ED" w:rsidRPr="000320CF" w:rsidRDefault="00FF68ED" w:rsidP="00DB4CCE">
      <w:pPr>
        <w:rPr>
          <w:lang w:eastAsia="en-CA"/>
        </w:rPr>
      </w:pPr>
      <w:r w:rsidRPr="000320CF">
        <w:rPr>
          <w:lang w:eastAsia="en-CA"/>
        </w:rPr>
        <w:t>DL RS power is an E-UTRA specific measurement applicable to the OTA AAS BS, and it is defined as:</w:t>
      </w:r>
    </w:p>
    <w:p w14:paraId="26855A83" w14:textId="1241870D" w:rsidR="00FF68ED" w:rsidRPr="000320CF" w:rsidRDefault="00DE4E50" w:rsidP="00DB4CCE">
      <w:pPr>
        <w:pStyle w:val="B1"/>
      </w:pPr>
      <w:r w:rsidRPr="000320CF">
        <w:t>-</w:t>
      </w:r>
      <w:r w:rsidRPr="000320CF">
        <w:tab/>
      </w:r>
      <w:r w:rsidR="00FF68ED" w:rsidRPr="000320CF">
        <w:t>The DL RS power is the resource element power of the Downlink Reference Symbol</w:t>
      </w:r>
      <w:r w:rsidR="00FF68ED" w:rsidRPr="000320CF">
        <w:rPr>
          <w:rFonts w:cs="v4.2.0"/>
        </w:rPr>
        <w:t xml:space="preserve"> at the RIB transmitting the DL RS for a cell</w:t>
      </w:r>
      <w:r w:rsidR="00FF68ED" w:rsidRPr="000320CF">
        <w:t>.</w:t>
      </w:r>
    </w:p>
    <w:p w14:paraId="64EE160D" w14:textId="76B97B34" w:rsidR="00FF68ED" w:rsidRPr="000320CF" w:rsidRDefault="00DE4E50" w:rsidP="00DB4CCE">
      <w:pPr>
        <w:pStyle w:val="B1"/>
      </w:pPr>
      <w:r w:rsidRPr="000320CF">
        <w:t>-</w:t>
      </w:r>
      <w:r w:rsidRPr="000320CF">
        <w:tab/>
      </w:r>
      <w:r w:rsidR="00FF68ED" w:rsidRPr="000320CF">
        <w:t xml:space="preserve">The absolute DL RS power is indicated on the </w:t>
      </w:r>
      <w:r w:rsidR="00FF68ED" w:rsidRPr="000320CF">
        <w:rPr>
          <w:lang w:eastAsia="zh-CN"/>
        </w:rPr>
        <w:t>DL-SCH</w:t>
      </w:r>
      <w:r w:rsidR="00FF68ED" w:rsidRPr="000320CF">
        <w:t xml:space="preserve">. The absolute accuracy is defined as the maximum deviation between the DL RS power indicated on the </w:t>
      </w:r>
      <w:r w:rsidR="00FF68ED" w:rsidRPr="000320CF">
        <w:rPr>
          <w:lang w:eastAsia="zh-CN"/>
        </w:rPr>
        <w:t>DL-SCH</w:t>
      </w:r>
      <w:r w:rsidR="00FF68ED" w:rsidRPr="000320CF">
        <w:t xml:space="preserve"> and the DL RS power of each E-UTRA carrier</w:t>
      </w:r>
      <w:r w:rsidR="00FF68ED" w:rsidRPr="000320CF">
        <w:rPr>
          <w:rFonts w:cs="v4.2.0"/>
        </w:rPr>
        <w:t>.</w:t>
      </w:r>
    </w:p>
    <w:p w14:paraId="1CD0CEFC" w14:textId="77777777" w:rsidR="00FF68ED" w:rsidRPr="000320CF" w:rsidRDefault="00FF68ED" w:rsidP="00DB4CCE">
      <w:pPr>
        <w:rPr>
          <w:lang w:eastAsia="en-CA"/>
        </w:rPr>
      </w:pPr>
      <w:r w:rsidRPr="000320CF">
        <w:rPr>
          <w:lang w:eastAsia="en-CA"/>
        </w:rPr>
        <w:t>As such it is an absolute power (i.e. EIRP) measurement of a single RE.</w:t>
      </w:r>
    </w:p>
    <w:p w14:paraId="11A1605B" w14:textId="77777777" w:rsidR="00FF68ED" w:rsidRPr="000320CF" w:rsidRDefault="00FF68ED" w:rsidP="00DB4CCE">
      <w:pPr>
        <w:rPr>
          <w:lang w:eastAsia="en-CA"/>
        </w:rPr>
      </w:pPr>
      <w:r w:rsidRPr="000320CF">
        <w:rPr>
          <w:lang w:eastAsia="en-CA"/>
        </w:rPr>
        <w:t xml:space="preserve">It is assumed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0320CF">
        <w:t>derived from the power broadcast on the DL-SCH and the BS directivity in the direction to be tested.</w:t>
      </w:r>
      <w:r w:rsidRPr="000320CF">
        <w:rPr>
          <w:lang w:eastAsia="en-CA"/>
        </w:rPr>
        <w:t xml:space="preserve"> This is sufficient to demonstrate the ability of the physical layer to deliver accurate RS power.</w:t>
      </w:r>
    </w:p>
    <w:p w14:paraId="76FA4F7C" w14:textId="6D760C6A" w:rsidR="00FF68ED" w:rsidRPr="000320CF" w:rsidRDefault="00FF68ED" w:rsidP="00DB4CCE">
      <w:pPr>
        <w:rPr>
          <w:lang w:eastAsia="en-CA"/>
        </w:rPr>
      </w:pPr>
      <w:r w:rsidRPr="000320CF">
        <w:rPr>
          <w:lang w:eastAsia="en-CA"/>
        </w:rPr>
        <w:t xml:space="preserve">As the requirement is based on absolute directional power the absolute level will be subject to the same calibration and measurement errors as the EIRP measurement (in Normal test conditions). However as the measurement is for a single RE it is necessary to demodulate the received signal and this is done at the same time as the OTA EVM test using the </w:t>
      </w:r>
      <w:r w:rsidR="00F24DAC" w:rsidRPr="000320CF">
        <w:rPr>
          <w:lang w:eastAsia="en-CA"/>
        </w:rPr>
        <w:t>"</w:t>
      </w:r>
      <w:r w:rsidRPr="000320CF">
        <w:rPr>
          <w:lang w:eastAsia="en-CA"/>
        </w:rPr>
        <w:t>global in-channel TX test</w:t>
      </w:r>
      <w:r w:rsidR="00F24DAC" w:rsidRPr="000320CF">
        <w:rPr>
          <w:lang w:eastAsia="en-CA"/>
        </w:rPr>
        <w:t>"</w:t>
      </w:r>
      <w:r w:rsidRPr="000320CF">
        <w:rPr>
          <w:lang w:eastAsia="en-CA"/>
        </w:rPr>
        <w:t xml:space="preserve"> as described in annex L of </w:t>
      </w:r>
      <w:r w:rsidR="00117F20" w:rsidRPr="000320CF">
        <w:rPr>
          <w:lang w:eastAsia="en-CA"/>
        </w:rPr>
        <w:t>TS 3</w:t>
      </w:r>
      <w:r w:rsidRPr="000320CF">
        <w:rPr>
          <w:lang w:eastAsia="en-CA"/>
        </w:rPr>
        <w:t>8.141-2</w:t>
      </w:r>
      <w:r w:rsidR="00117F20" w:rsidRPr="000320CF">
        <w:rPr>
          <w:lang w:eastAsia="en-CA"/>
        </w:rPr>
        <w:t> [</w:t>
      </w:r>
      <w:r w:rsidRPr="000320CF">
        <w:rPr>
          <w:lang w:eastAsia="en-CA"/>
        </w:rPr>
        <w:t>6] for NR.</w:t>
      </w:r>
    </w:p>
    <w:p w14:paraId="7BC82C5F" w14:textId="77777777" w:rsidR="00FF68ED" w:rsidRPr="000320CF" w:rsidRDefault="00FF68ED" w:rsidP="00DB4CCE">
      <w:pPr>
        <w:rPr>
          <w:lang w:eastAsia="en-CA"/>
        </w:rPr>
      </w:pPr>
      <w:r w:rsidRPr="000320CF">
        <w:rPr>
          <w:lang w:eastAsia="en-CA"/>
        </w:rPr>
        <w:t>The demodulated power accuracy test is not as accurate as the power measurement using a power meter for the EIRP accuracy test.</w:t>
      </w:r>
    </w:p>
    <w:p w14:paraId="495B411B" w14:textId="77777777" w:rsidR="00FF68ED" w:rsidRPr="000320CF" w:rsidRDefault="00FF68ED" w:rsidP="00DB4CCE">
      <w:pPr>
        <w:rPr>
          <w:lang w:eastAsia="zh-CN"/>
        </w:rPr>
      </w:pPr>
      <w:r w:rsidRPr="000320CF">
        <w:rPr>
          <w:lang w:eastAsia="zh-CN"/>
        </w:rPr>
        <w:t>The MU is calculated by using the conducted MU in the MU uncertainty budget in place of the RF measurement equipment.</w:t>
      </w:r>
    </w:p>
    <w:p w14:paraId="4CDD87BE" w14:textId="72756017" w:rsidR="00FF68ED" w:rsidRPr="000320CF" w:rsidRDefault="00FF68ED" w:rsidP="00FF68ED">
      <w:pPr>
        <w:pStyle w:val="Heading3"/>
      </w:pPr>
      <w:bookmarkStart w:id="5071" w:name="_Toc21086256"/>
      <w:bookmarkStart w:id="5072" w:name="_Toc29768693"/>
      <w:bookmarkStart w:id="5073" w:name="_Toc32332092"/>
      <w:bookmarkStart w:id="5074" w:name="_Toc37430008"/>
      <w:bookmarkStart w:id="5075" w:name="_Toc43739081"/>
      <w:bookmarkStart w:id="5076" w:name="_Toc46346842"/>
      <w:bookmarkStart w:id="5077" w:name="_Toc53168549"/>
      <w:bookmarkStart w:id="5078" w:name="_Toc53169241"/>
      <w:bookmarkStart w:id="5079" w:name="_Toc53169933"/>
      <w:bookmarkStart w:id="5080" w:name="_Toc61130090"/>
      <w:bookmarkStart w:id="5081" w:name="_Toc83025433"/>
      <w:r w:rsidRPr="000320CF">
        <w:t>9.4.2</w:t>
      </w:r>
      <w:r w:rsidR="00F24DAC" w:rsidRPr="000320CF">
        <w:tab/>
      </w:r>
      <w:r w:rsidRPr="000320CF">
        <w:t>Indoor Anechoic Chamber</w:t>
      </w:r>
      <w:bookmarkEnd w:id="5071"/>
      <w:bookmarkEnd w:id="5072"/>
      <w:bookmarkEnd w:id="5073"/>
      <w:bookmarkEnd w:id="5074"/>
      <w:bookmarkEnd w:id="5075"/>
      <w:bookmarkEnd w:id="5076"/>
      <w:bookmarkEnd w:id="5077"/>
      <w:bookmarkEnd w:id="5078"/>
      <w:bookmarkEnd w:id="5079"/>
      <w:bookmarkEnd w:id="5080"/>
      <w:bookmarkEnd w:id="5081"/>
    </w:p>
    <w:p w14:paraId="69AD632E" w14:textId="77777777" w:rsidR="00FF68ED" w:rsidRPr="000320CF" w:rsidRDefault="00FF68ED" w:rsidP="00FF68ED">
      <w:pPr>
        <w:pStyle w:val="Heading4"/>
        <w:rPr>
          <w:lang w:eastAsia="sv-SE"/>
        </w:rPr>
      </w:pPr>
      <w:bookmarkStart w:id="5082" w:name="_Toc32332093"/>
      <w:bookmarkStart w:id="5083" w:name="_Toc37430009"/>
      <w:bookmarkStart w:id="5084" w:name="_Toc43739082"/>
      <w:bookmarkStart w:id="5085" w:name="_Toc46346843"/>
      <w:bookmarkStart w:id="5086" w:name="_Toc53168550"/>
      <w:bookmarkStart w:id="5087" w:name="_Toc53169242"/>
      <w:bookmarkStart w:id="5088" w:name="_Toc53169934"/>
      <w:bookmarkStart w:id="5089" w:name="_Toc61130091"/>
      <w:bookmarkStart w:id="5090" w:name="_Toc83025434"/>
      <w:r w:rsidRPr="000320CF">
        <w:rPr>
          <w:lang w:eastAsia="sv-SE"/>
        </w:rPr>
        <w:t>9.4.</w:t>
      </w:r>
      <w:r w:rsidRPr="000320CF">
        <w:t>2</w:t>
      </w:r>
      <w:r w:rsidRPr="000320CF">
        <w:rPr>
          <w:lang w:eastAsia="sv-SE"/>
        </w:rPr>
        <w:t>.1</w:t>
      </w:r>
      <w:r w:rsidRPr="000320CF">
        <w:rPr>
          <w:lang w:eastAsia="sv-SE"/>
        </w:rPr>
        <w:tab/>
        <w:t>Measurement system description</w:t>
      </w:r>
      <w:bookmarkEnd w:id="5082"/>
      <w:bookmarkEnd w:id="5083"/>
      <w:bookmarkEnd w:id="5084"/>
      <w:bookmarkEnd w:id="5085"/>
      <w:bookmarkEnd w:id="5086"/>
      <w:bookmarkEnd w:id="5087"/>
      <w:bookmarkEnd w:id="5088"/>
      <w:bookmarkEnd w:id="5089"/>
      <w:bookmarkEnd w:id="5090"/>
    </w:p>
    <w:p w14:paraId="3BC2CFC7" w14:textId="5970F525" w:rsidR="00FF68ED" w:rsidRPr="000320CF" w:rsidRDefault="00FF68ED" w:rsidP="00DB4CCE">
      <w:r w:rsidRPr="000320CF">
        <w:t xml:space="preserve">Measurement system description is captured in </w:t>
      </w:r>
      <w:r w:rsidR="00117F20" w:rsidRPr="000320CF">
        <w:t>clause </w:t>
      </w:r>
      <w:r w:rsidR="006B7E6E" w:rsidRPr="000320CF">
        <w:t>7.2.1</w:t>
      </w:r>
      <w:r w:rsidRPr="000320CF">
        <w:t>.</w:t>
      </w:r>
    </w:p>
    <w:p w14:paraId="3BA9C6A2" w14:textId="7AE82F09" w:rsidR="00FF68ED" w:rsidRPr="000320CF" w:rsidRDefault="00FF68ED" w:rsidP="00FF68ED">
      <w:pPr>
        <w:pStyle w:val="Heading4"/>
        <w:rPr>
          <w:lang w:eastAsia="sv-SE"/>
        </w:rPr>
      </w:pPr>
      <w:bookmarkStart w:id="5091" w:name="_Toc32332094"/>
      <w:bookmarkStart w:id="5092" w:name="_Toc37430010"/>
      <w:bookmarkStart w:id="5093" w:name="_Toc43739083"/>
      <w:bookmarkStart w:id="5094" w:name="_Toc46346844"/>
      <w:bookmarkStart w:id="5095" w:name="_Toc53168551"/>
      <w:bookmarkStart w:id="5096" w:name="_Toc53169243"/>
      <w:bookmarkStart w:id="5097" w:name="_Toc53169935"/>
      <w:bookmarkStart w:id="5098" w:name="_Toc61130092"/>
      <w:bookmarkStart w:id="5099" w:name="_Toc21086257"/>
      <w:bookmarkStart w:id="5100" w:name="_Toc29768694"/>
      <w:bookmarkStart w:id="5101" w:name="_Toc83025435"/>
      <w:r w:rsidRPr="000320CF">
        <w:rPr>
          <w:lang w:eastAsia="sv-SE"/>
        </w:rPr>
        <w:t>9.4.</w:t>
      </w:r>
      <w:r w:rsidRPr="000320CF">
        <w:t>2</w:t>
      </w:r>
      <w:r w:rsidRPr="000320CF">
        <w:rPr>
          <w:lang w:eastAsia="sv-SE"/>
        </w:rPr>
        <w:t>.2</w:t>
      </w:r>
      <w:r w:rsidRPr="000320CF">
        <w:rPr>
          <w:lang w:eastAsia="sv-SE"/>
        </w:rPr>
        <w:tab/>
        <w:t>Test procedure</w:t>
      </w:r>
      <w:bookmarkEnd w:id="5091"/>
      <w:bookmarkEnd w:id="5092"/>
      <w:bookmarkEnd w:id="5093"/>
      <w:bookmarkEnd w:id="5094"/>
      <w:bookmarkEnd w:id="5095"/>
      <w:bookmarkEnd w:id="5096"/>
      <w:bookmarkEnd w:id="5097"/>
      <w:bookmarkEnd w:id="5098"/>
      <w:bookmarkEnd w:id="5101"/>
    </w:p>
    <w:p w14:paraId="7B35F74F" w14:textId="77777777" w:rsidR="00FF68ED" w:rsidRPr="000320CF" w:rsidRDefault="00FF68ED" w:rsidP="00FF68ED">
      <w:pPr>
        <w:pStyle w:val="Heading5"/>
      </w:pPr>
      <w:bookmarkStart w:id="5102" w:name="_Toc32332095"/>
      <w:bookmarkStart w:id="5103" w:name="_Toc37430011"/>
      <w:bookmarkStart w:id="5104" w:name="_Toc43739084"/>
      <w:bookmarkStart w:id="5105" w:name="_Toc46346845"/>
      <w:bookmarkStart w:id="5106" w:name="_Toc53168552"/>
      <w:bookmarkStart w:id="5107" w:name="_Toc53169244"/>
      <w:bookmarkStart w:id="5108" w:name="_Toc53169936"/>
      <w:bookmarkStart w:id="5109" w:name="_Toc61130093"/>
      <w:bookmarkStart w:id="5110" w:name="_Toc83025436"/>
      <w:r w:rsidRPr="000320CF">
        <w:rPr>
          <w:lang w:eastAsia="sv-SE"/>
        </w:rPr>
        <w:t>9.4.</w:t>
      </w:r>
      <w:r w:rsidRPr="000320CF">
        <w:t>2</w:t>
      </w:r>
      <w:r w:rsidRPr="000320CF">
        <w:rPr>
          <w:lang w:eastAsia="sv-SE"/>
        </w:rPr>
        <w:t>.2.1</w:t>
      </w:r>
      <w:r w:rsidRPr="000320CF">
        <w:rPr>
          <w:lang w:eastAsia="sv-SE"/>
        </w:rPr>
        <w:tab/>
      </w:r>
      <w:r w:rsidRPr="000320CF">
        <w:t>Stage 1: Calibration</w:t>
      </w:r>
      <w:bookmarkEnd w:id="5102"/>
      <w:bookmarkEnd w:id="5103"/>
      <w:bookmarkEnd w:id="5104"/>
      <w:bookmarkEnd w:id="5105"/>
      <w:bookmarkEnd w:id="5106"/>
      <w:bookmarkEnd w:id="5107"/>
      <w:bookmarkEnd w:id="5108"/>
      <w:bookmarkEnd w:id="5109"/>
      <w:bookmarkEnd w:id="5110"/>
    </w:p>
    <w:p w14:paraId="605D9652" w14:textId="7EE14351" w:rsidR="00FF68ED" w:rsidRPr="000320CF" w:rsidRDefault="00FF68ED" w:rsidP="00DB4CCE">
      <w:r w:rsidRPr="000320CF">
        <w:t xml:space="preserve">Calibration procedure for the Indoor Anechoic Chamber is captured in </w:t>
      </w:r>
      <w:r w:rsidR="00117F20" w:rsidRPr="000320CF">
        <w:t>clause 8</w:t>
      </w:r>
      <w:r w:rsidRPr="000320CF">
        <w:t>.2 with the calibration system setup for TX requirements depicted in figure 8.2-1.</w:t>
      </w:r>
    </w:p>
    <w:p w14:paraId="76E01BD7" w14:textId="77777777" w:rsidR="004F71C3" w:rsidRPr="000320CF" w:rsidRDefault="00FF68ED" w:rsidP="00FF68ED">
      <w:pPr>
        <w:pStyle w:val="Heading5"/>
        <w:rPr>
          <w:lang w:eastAsia="en-CA"/>
        </w:rPr>
      </w:pPr>
      <w:bookmarkStart w:id="5111" w:name="_Toc32332096"/>
      <w:bookmarkStart w:id="5112" w:name="_Toc37430012"/>
      <w:bookmarkStart w:id="5113" w:name="_Toc43739085"/>
      <w:bookmarkStart w:id="5114" w:name="_Toc46346846"/>
      <w:bookmarkStart w:id="5115" w:name="_Toc53168553"/>
      <w:bookmarkStart w:id="5116" w:name="_Toc53169245"/>
      <w:bookmarkStart w:id="5117" w:name="_Toc53169937"/>
      <w:bookmarkStart w:id="5118" w:name="_Toc61130094"/>
      <w:bookmarkStart w:id="5119" w:name="_Toc21086259"/>
      <w:bookmarkStart w:id="5120" w:name="_Toc29768696"/>
      <w:bookmarkStart w:id="5121" w:name="_Toc83025437"/>
      <w:bookmarkEnd w:id="5099"/>
      <w:bookmarkEnd w:id="5100"/>
      <w:r w:rsidRPr="000320CF">
        <w:rPr>
          <w:lang w:eastAsia="sv-SE"/>
        </w:rPr>
        <w:t>9.4.</w:t>
      </w:r>
      <w:r w:rsidRPr="000320CF">
        <w:t>2</w:t>
      </w:r>
      <w:r w:rsidRPr="000320CF">
        <w:rPr>
          <w:lang w:eastAsia="sv-SE"/>
        </w:rPr>
        <w:t>.2.2</w:t>
      </w:r>
      <w:r w:rsidRPr="000320CF">
        <w:rPr>
          <w:lang w:eastAsia="en-CA"/>
        </w:rPr>
        <w:tab/>
      </w:r>
      <w:r w:rsidRPr="000320CF">
        <w:t>Stage 2: BS measurement</w:t>
      </w:r>
      <w:bookmarkEnd w:id="5111"/>
      <w:bookmarkEnd w:id="5112"/>
      <w:bookmarkEnd w:id="5113"/>
      <w:bookmarkEnd w:id="5114"/>
      <w:bookmarkEnd w:id="5115"/>
      <w:bookmarkEnd w:id="5116"/>
      <w:bookmarkEnd w:id="5117"/>
      <w:bookmarkEnd w:id="5118"/>
      <w:bookmarkEnd w:id="5121"/>
    </w:p>
    <w:p w14:paraId="5C9CCD89" w14:textId="0E98F122" w:rsidR="00FF68ED" w:rsidRPr="000320CF" w:rsidRDefault="00FF68ED" w:rsidP="00DB4CCE">
      <w:pPr>
        <w:rPr>
          <w:lang w:eastAsia="en-CA"/>
        </w:rPr>
      </w:pPr>
      <w:r w:rsidRPr="000320CF">
        <w:t xml:space="preserve">The </w:t>
      </w:r>
      <w:r w:rsidR="0002116F" w:rsidRPr="000320CF">
        <w:t>IA</w:t>
      </w:r>
      <w:r w:rsidR="00D2071A" w:rsidRPr="000320CF">
        <w:t>C</w:t>
      </w:r>
      <w:r w:rsidR="0002116F" w:rsidRPr="000320CF">
        <w:t xml:space="preserve"> </w:t>
      </w:r>
      <w:r w:rsidRPr="000320CF">
        <w:t xml:space="preserve">testing procedure </w:t>
      </w:r>
      <w:r w:rsidRPr="000320CF">
        <w:rPr>
          <w:lang w:eastAsia="it-IT"/>
        </w:rPr>
        <w:t>consists of</w:t>
      </w:r>
      <w:r w:rsidRPr="000320CF">
        <w:t xml:space="preserve"> the following steps:</w:t>
      </w:r>
      <w:bookmarkEnd w:id="5119"/>
      <w:bookmarkEnd w:id="5120"/>
    </w:p>
    <w:p w14:paraId="0685DCDD" w14:textId="77777777" w:rsidR="00FF68ED" w:rsidRPr="000320CF" w:rsidRDefault="00FF68ED" w:rsidP="00DB4CCE">
      <w:pPr>
        <w:pStyle w:val="B1"/>
      </w:pPr>
      <w:r w:rsidRPr="000320CF">
        <w:t>1)</w:t>
      </w:r>
      <w:r w:rsidRPr="000320CF">
        <w:tab/>
        <w:t xml:space="preserve">Uninstall the reference antenna and install the BS with </w:t>
      </w:r>
      <w:r w:rsidRPr="000320CF">
        <w:rPr>
          <w:lang w:eastAsia="zh-CN"/>
        </w:rPr>
        <w:t xml:space="preserve">the manufacturer declared coordinate system reference point </w:t>
      </w:r>
      <w:r w:rsidRPr="000320CF">
        <w:t xml:space="preserve">in the same place as </w:t>
      </w:r>
      <w:r w:rsidRPr="000320CF">
        <w:rPr>
          <w:lang w:eastAsia="zh-CN"/>
        </w:rPr>
        <w:t>the phase centre of</w:t>
      </w:r>
      <w:r w:rsidRPr="000320CF">
        <w:t xml:space="preserve"> the reference antenna. </w:t>
      </w:r>
      <w:r w:rsidRPr="000320CF">
        <w:rPr>
          <w:lang w:eastAsia="zh-CN"/>
        </w:rPr>
        <w:t>The manufacturer declared coordinate system orientation of the BS is set to be aligned with the testing system.</w:t>
      </w:r>
    </w:p>
    <w:p w14:paraId="5876ABED" w14:textId="77777777" w:rsidR="00FF68ED" w:rsidRPr="000320CF" w:rsidRDefault="00FF68ED" w:rsidP="00DB4CCE">
      <w:pPr>
        <w:pStyle w:val="B1"/>
      </w:pPr>
      <w:r w:rsidRPr="000320CF">
        <w:t>2)</w:t>
      </w:r>
      <w:r w:rsidRPr="000320CF">
        <w:tab/>
        <w:t xml:space="preserve">Set the BS to generate the tested beam with the </w:t>
      </w:r>
      <w:r w:rsidRPr="000320CF">
        <w:rPr>
          <w:i/>
        </w:rPr>
        <w:t>beam peak direction</w:t>
      </w:r>
      <w:r w:rsidRPr="000320CF">
        <w:t xml:space="preserve"> intended to be the same as the testing direction.</w:t>
      </w:r>
    </w:p>
    <w:p w14:paraId="5BAE924A" w14:textId="77777777" w:rsidR="00FF68ED" w:rsidRPr="000320CF" w:rsidRDefault="00FF68ED" w:rsidP="00DB4CCE">
      <w:pPr>
        <w:pStyle w:val="B1"/>
      </w:pPr>
      <w:r w:rsidRPr="000320CF">
        <w:t>3)</w:t>
      </w:r>
      <w:r w:rsidRPr="000320CF">
        <w:tab/>
        <w:t>Rotate the BS to make the testing direction aligned with the direction of the receiving antenna.</w:t>
      </w:r>
    </w:p>
    <w:p w14:paraId="33579788" w14:textId="77777777" w:rsidR="004F71C3" w:rsidRPr="000320CF" w:rsidRDefault="00FF68ED" w:rsidP="00DB4CCE">
      <w:pPr>
        <w:pStyle w:val="B1"/>
      </w:pPr>
      <w:r w:rsidRPr="000320CF">
        <w:t>4)</w:t>
      </w:r>
      <w:r w:rsidRPr="000320CF">
        <w:tab/>
        <w:t xml:space="preserve">Set the BS to transmit the test signal at the maximum power according to </w:t>
      </w:r>
      <w:r w:rsidRPr="000320CF">
        <w:rPr>
          <w:lang w:eastAsia="zh-CN"/>
        </w:rPr>
        <w:t xml:space="preserve">applicable </w:t>
      </w:r>
      <w:r w:rsidRPr="000320CF">
        <w:t>test model.</w:t>
      </w:r>
    </w:p>
    <w:p w14:paraId="4F85B826" w14:textId="425D0144" w:rsidR="00FF68ED" w:rsidRPr="000320CF" w:rsidRDefault="00FF68ED" w:rsidP="00DB4CCE">
      <w:pPr>
        <w:pStyle w:val="B1"/>
      </w:pPr>
      <w:r w:rsidRPr="000320CF">
        <w:t>5)</w:t>
      </w:r>
      <w:r w:rsidRPr="000320CF">
        <w:tab/>
        <w:t>Measure the P</w:t>
      </w:r>
      <w:r w:rsidRPr="000320CF">
        <w:rPr>
          <w:vertAlign w:val="subscript"/>
        </w:rPr>
        <w:t>DL_RS</w:t>
      </w:r>
      <w:r w:rsidRPr="000320CF">
        <w:t>, which is</w:t>
      </w:r>
      <w:r w:rsidRPr="000320CF">
        <w:rPr>
          <w:vertAlign w:val="subscript"/>
        </w:rPr>
        <w:t xml:space="preserve"> </w:t>
      </w:r>
      <w:r w:rsidRPr="000320CF">
        <w:t xml:space="preserve">the measured signal power of DL RS EIRP (in the </w:t>
      </w:r>
      <w:r w:rsidRPr="000320CF">
        <w:rPr>
          <w:i/>
        </w:rPr>
        <w:t>beam peak direction</w:t>
      </w:r>
      <w:r w:rsidRPr="000320CF">
        <w:t>).</w:t>
      </w:r>
    </w:p>
    <w:p w14:paraId="57F67613" w14:textId="77777777" w:rsidR="00FF68ED" w:rsidRPr="000320CF" w:rsidRDefault="00FF68ED" w:rsidP="00DB4CCE">
      <w:pPr>
        <w:pStyle w:val="B1"/>
      </w:pPr>
      <w:r w:rsidRPr="000320CF">
        <w:t>6)</w:t>
      </w:r>
      <w:r w:rsidRPr="000320CF">
        <w:tab/>
        <w:t>Calculate the EIRP</w:t>
      </w:r>
      <w:r w:rsidRPr="000320CF">
        <w:rPr>
          <w:vertAlign w:val="subscript"/>
        </w:rPr>
        <w:t xml:space="preserve">DL_RS </w:t>
      </w:r>
      <w:r w:rsidRPr="000320CF">
        <w:t>with the following formula:</w:t>
      </w:r>
    </w:p>
    <w:p w14:paraId="251CA2CD" w14:textId="77777777" w:rsidR="00FF68ED" w:rsidRPr="000320CF" w:rsidRDefault="00FF68ED" w:rsidP="00DB4CCE">
      <w:pPr>
        <w:pStyle w:val="EQ"/>
      </w:pPr>
      <w:r w:rsidRPr="000320CF">
        <w:tab/>
        <w:t>EIRP</w:t>
      </w:r>
      <w:r w:rsidRPr="000320CF">
        <w:rPr>
          <w:vertAlign w:val="subscript"/>
        </w:rPr>
        <w:t>DL_RS</w:t>
      </w:r>
      <w:r w:rsidRPr="000320CF">
        <w:t xml:space="preserve"> = P</w:t>
      </w:r>
      <w:r w:rsidRPr="000320CF">
        <w:rPr>
          <w:vertAlign w:val="subscript"/>
        </w:rPr>
        <w:t>DL_RS</w:t>
      </w:r>
      <w:r w:rsidRPr="000320CF">
        <w:t xml:space="preserve"> + L</w:t>
      </w:r>
      <w:r w:rsidRPr="000320CF">
        <w:rPr>
          <w:vertAlign w:val="subscript"/>
        </w:rPr>
        <w:t>TX_cal, A→D</w:t>
      </w:r>
    </w:p>
    <w:p w14:paraId="569E5B87" w14:textId="5D5E7574" w:rsidR="00FF68ED" w:rsidRPr="000320CF" w:rsidRDefault="00117F20" w:rsidP="00DB4CCE">
      <w:pPr>
        <w:pStyle w:val="B2"/>
      </w:pPr>
      <w:r w:rsidRPr="000320CF">
        <w:tab/>
      </w:r>
      <w:r w:rsidR="00FF68ED" w:rsidRPr="000320CF">
        <w:t>and</w:t>
      </w:r>
    </w:p>
    <w:p w14:paraId="6B8EFF5C" w14:textId="35FC17CB" w:rsidR="00117F20" w:rsidRPr="000320CF" w:rsidRDefault="00117F20" w:rsidP="00DB4CCE">
      <w:pPr>
        <w:pStyle w:val="EQ"/>
      </w:pPr>
      <w:r w:rsidRPr="000320CF">
        <w:tab/>
      </w:r>
      <w:r w:rsidR="00FF68ED" w:rsidRPr="000320CF">
        <w:t>EIRP</w:t>
      </w:r>
      <w:r w:rsidR="00FF68ED" w:rsidRPr="000320CF">
        <w:rPr>
          <w:vertAlign w:val="subscript"/>
        </w:rPr>
        <w:t>DL_RS</w:t>
      </w:r>
      <w:r w:rsidR="00FF68ED" w:rsidRPr="000320CF">
        <w:t xml:space="preserve"> = EIRP</w:t>
      </w:r>
      <w:r w:rsidR="00FF68ED" w:rsidRPr="000320CF">
        <w:rPr>
          <w:vertAlign w:val="subscript"/>
        </w:rPr>
        <w:t>DL_RS_p1</w:t>
      </w:r>
      <w:r w:rsidR="00FF68ED" w:rsidRPr="000320CF">
        <w:t xml:space="preserve"> + EIRP</w:t>
      </w:r>
      <w:r w:rsidR="00FF68ED" w:rsidRPr="000320CF">
        <w:rPr>
          <w:vertAlign w:val="subscript"/>
        </w:rPr>
        <w:t>DL_RS_p2</w:t>
      </w:r>
    </w:p>
    <w:p w14:paraId="142A27B5" w14:textId="1863568D" w:rsidR="00FF68ED" w:rsidRPr="000320CF" w:rsidRDefault="00117F20" w:rsidP="00DB4CCE">
      <w:pPr>
        <w:pStyle w:val="B2"/>
      </w:pPr>
      <w:r w:rsidRPr="000320CF">
        <w:tab/>
      </w:r>
      <w:r w:rsidR="00FF68ED" w:rsidRPr="000320CF">
        <w:t xml:space="preserve">where the declared beam is the measured signal </w:t>
      </w:r>
      <w:r w:rsidR="00BF3BDF" w:rsidRPr="000320CF">
        <w:t>for any two orthogonal polarizations (denoted p1 and p2)</w:t>
      </w:r>
      <w:r w:rsidR="00FF68ED" w:rsidRPr="000320CF">
        <w:t>.</w:t>
      </w:r>
    </w:p>
    <w:p w14:paraId="3042002E" w14:textId="77777777" w:rsidR="00FF68ED" w:rsidRPr="000320CF" w:rsidRDefault="00FF68ED" w:rsidP="00DB4CCE">
      <w:pPr>
        <w:pStyle w:val="B1"/>
      </w:pPr>
      <w:r w:rsidRPr="000320CF">
        <w:t>7)</w:t>
      </w:r>
      <w:r w:rsidRPr="000320CF">
        <w:tab/>
        <w:t xml:space="preserve">Repeat steps 2 - 6 for all conformance test </w:t>
      </w:r>
      <w:r w:rsidRPr="000320CF">
        <w:rPr>
          <w:i/>
        </w:rPr>
        <w:t>beam direction pairs</w:t>
      </w:r>
      <w:r w:rsidRPr="000320CF">
        <w:t xml:space="preserve"> and test conditions.</w:t>
      </w:r>
    </w:p>
    <w:p w14:paraId="6F0DABBE" w14:textId="77777777" w:rsidR="00FF68ED" w:rsidRPr="000320CF" w:rsidRDefault="00FF68ED" w:rsidP="00FF68ED">
      <w:pPr>
        <w:pStyle w:val="Heading4"/>
      </w:pPr>
      <w:bookmarkStart w:id="5122" w:name="_Toc32332097"/>
      <w:bookmarkStart w:id="5123" w:name="_Toc21086261"/>
      <w:bookmarkStart w:id="5124" w:name="_Toc29768698"/>
      <w:bookmarkStart w:id="5125" w:name="_Toc37430013"/>
      <w:bookmarkStart w:id="5126" w:name="_Toc43739086"/>
      <w:bookmarkStart w:id="5127" w:name="_Toc46346847"/>
      <w:bookmarkStart w:id="5128" w:name="_Toc53168554"/>
      <w:bookmarkStart w:id="5129" w:name="_Toc53169246"/>
      <w:bookmarkStart w:id="5130" w:name="_Toc53169938"/>
      <w:bookmarkStart w:id="5131" w:name="_Toc61130095"/>
      <w:bookmarkStart w:id="5132" w:name="_Toc83025438"/>
      <w:r w:rsidRPr="000320CF">
        <w:t>9.4.2.3</w:t>
      </w:r>
      <w:r w:rsidRPr="000320CF">
        <w:tab/>
        <w:t xml:space="preserve">MU </w:t>
      </w:r>
      <w:r w:rsidRPr="000320CF">
        <w:rPr>
          <w:lang w:eastAsia="sv-SE"/>
        </w:rPr>
        <w:t>value derivation</w:t>
      </w:r>
      <w:bookmarkEnd w:id="5122"/>
      <w:r w:rsidRPr="000320CF">
        <w:rPr>
          <w:lang w:eastAsia="sv-SE"/>
        </w:rPr>
        <w:t>, FR1</w:t>
      </w:r>
      <w:bookmarkEnd w:id="5123"/>
      <w:bookmarkEnd w:id="5124"/>
      <w:bookmarkEnd w:id="5125"/>
      <w:bookmarkEnd w:id="5126"/>
      <w:bookmarkEnd w:id="5127"/>
      <w:bookmarkEnd w:id="5128"/>
      <w:bookmarkEnd w:id="5129"/>
      <w:bookmarkEnd w:id="5130"/>
      <w:bookmarkEnd w:id="5131"/>
      <w:bookmarkEnd w:id="5132"/>
    </w:p>
    <w:p w14:paraId="7A82795A" w14:textId="5D7983E0" w:rsidR="00FF68ED" w:rsidRPr="000320CF" w:rsidRDefault="00FF68ED" w:rsidP="00DB4CCE">
      <w:r w:rsidRPr="000320CF">
        <w:t xml:space="preserve">As the DL RS power is an absolute measurement most of the uncertainties </w:t>
      </w:r>
      <w:r w:rsidR="00373CEE" w:rsidRPr="000320CF">
        <w:t xml:space="preserve">from </w:t>
      </w:r>
      <w:r w:rsidRPr="000320CF">
        <w:t xml:space="preserve">the EIRP accuracy remain the same. Also it can be noted that the measured signal is a wanted signal and hence will be beam formed in the same way as the </w:t>
      </w:r>
      <w:r w:rsidRPr="000320CF">
        <w:lastRenderedPageBreak/>
        <w:t>wanted signal, hence any errors which may be dependent on the beam shape will be the same as for the EIRP accuracy measurement.</w:t>
      </w:r>
    </w:p>
    <w:p w14:paraId="7A767019" w14:textId="77777777" w:rsidR="00FF68ED" w:rsidRPr="000320CF" w:rsidRDefault="00FF68ED" w:rsidP="00DB4CCE">
      <w:pPr>
        <w:pStyle w:val="TH"/>
      </w:pPr>
      <w:r w:rsidRPr="000320CF">
        <w:lastRenderedPageBreak/>
        <w:t xml:space="preserve">Table 9.4.2.3-1: Indoor Anechoic Chamber </w:t>
      </w:r>
      <w:r w:rsidRPr="000320CF">
        <w:rPr>
          <w:lang w:eastAsia="sv-SE"/>
        </w:rPr>
        <w:t>measurement</w:t>
      </w:r>
      <w:r w:rsidRPr="000320CF">
        <w:t xml:space="preserve"> uncertainty value </w:t>
      </w:r>
      <w:r w:rsidRPr="000320CF">
        <w:rPr>
          <w:lang w:eastAsia="sv-SE"/>
        </w:rPr>
        <w:t>derivation</w:t>
      </w:r>
      <w:r w:rsidRPr="000320CF" w:rsidDel="00866EA8">
        <w:t xml:space="preserve"> </w:t>
      </w:r>
      <w:r w:rsidRPr="000320CF">
        <w:t xml:space="preserve">for OTA </w:t>
      </w:r>
      <w:r w:rsidRPr="000320CF">
        <w:rPr>
          <w:lang w:eastAsia="en-CA"/>
        </w:rPr>
        <w:t>E-UTRA DL RS power</w:t>
      </w:r>
      <w:r w:rsidRPr="000320CF">
        <w:t xml:space="preserve">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267"/>
        <w:gridCol w:w="425"/>
        <w:gridCol w:w="567"/>
        <w:gridCol w:w="752"/>
        <w:gridCol w:w="804"/>
      </w:tblGrid>
      <w:tr w:rsidR="002B1E26" w:rsidRPr="000320CF" w14:paraId="212E72D7" w14:textId="77777777" w:rsidTr="00F24DAC">
        <w:trPr>
          <w:cantSplit/>
          <w:jc w:val="center"/>
        </w:trPr>
        <w:tc>
          <w:tcPr>
            <w:tcW w:w="508" w:type="dxa"/>
            <w:tcBorders>
              <w:top w:val="single" w:sz="4" w:space="0" w:color="auto"/>
              <w:left w:val="single" w:sz="4" w:space="0" w:color="auto"/>
              <w:right w:val="single" w:sz="4" w:space="0" w:color="auto"/>
            </w:tcBorders>
            <w:shd w:val="clear" w:color="auto" w:fill="auto"/>
            <w:hideMark/>
          </w:tcPr>
          <w:p w14:paraId="241BC0D2" w14:textId="77777777" w:rsidR="002B1E26" w:rsidRPr="000320CF" w:rsidRDefault="002B1E26" w:rsidP="00DB4CCE">
            <w:pPr>
              <w:pStyle w:val="TAH"/>
              <w:rPr>
                <w:rFonts w:eastAsia="SimSun"/>
                <w:lang w:eastAsia="zh-CN"/>
              </w:rPr>
            </w:pPr>
            <w:r w:rsidRPr="000320CF">
              <w:rPr>
                <w:rFonts w:eastAsia="SimSun"/>
                <w:lang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57C0FD72" w14:textId="77777777" w:rsidR="002B1E26" w:rsidRPr="000320CF" w:rsidRDefault="002B1E26" w:rsidP="00DB4CCE">
            <w:pPr>
              <w:pStyle w:val="TAH"/>
              <w:rPr>
                <w:lang w:eastAsia="zh-CN"/>
              </w:rPr>
            </w:pPr>
            <w:r w:rsidRPr="000320CF">
              <w:rPr>
                <w:lang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21C7F15B" w14:textId="7D7B4808" w:rsidR="002B1E26" w:rsidRPr="000320CF" w:rsidRDefault="002B1E26" w:rsidP="00DB4CCE">
            <w:pPr>
              <w:pStyle w:val="TAH"/>
              <w:rPr>
                <w:lang w:eastAsia="zh-CN"/>
              </w:rPr>
            </w:pPr>
            <w:r w:rsidRPr="000320CF">
              <w:rPr>
                <w:lang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0E82FBF7" w14:textId="65F5D57A" w:rsidR="002B1E26" w:rsidRPr="000320CF" w:rsidRDefault="002B1E26" w:rsidP="00DB4CCE">
            <w:pPr>
              <w:pStyle w:val="TAH"/>
              <w:rPr>
                <w:lang w:eastAsia="zh-CN"/>
              </w:rPr>
            </w:pPr>
            <w:r w:rsidRPr="000320CF">
              <w:rPr>
                <w:lang w:eastAsia="zh-CN"/>
              </w:rPr>
              <w:t>Distribution of the</w:t>
            </w:r>
          </w:p>
        </w:tc>
        <w:tc>
          <w:tcPr>
            <w:tcW w:w="1267" w:type="dxa"/>
            <w:tcBorders>
              <w:top w:val="single" w:sz="4" w:space="0" w:color="auto"/>
              <w:left w:val="single" w:sz="4" w:space="0" w:color="auto"/>
              <w:right w:val="single" w:sz="4" w:space="0" w:color="auto"/>
            </w:tcBorders>
            <w:shd w:val="clear" w:color="auto" w:fill="auto"/>
            <w:hideMark/>
          </w:tcPr>
          <w:p w14:paraId="5208E648" w14:textId="68D47F6E" w:rsidR="002B1E26" w:rsidRPr="000320CF" w:rsidRDefault="002B1E26" w:rsidP="00DB4CCE">
            <w:pPr>
              <w:pStyle w:val="TAH"/>
              <w:rPr>
                <w:lang w:eastAsia="zh-CN"/>
              </w:rPr>
            </w:pPr>
            <w:r w:rsidRPr="000320CF">
              <w:rPr>
                <w:lang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3A7730CC"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123" w:type="dxa"/>
            <w:gridSpan w:val="3"/>
            <w:tcBorders>
              <w:top w:val="single" w:sz="4" w:space="0" w:color="auto"/>
              <w:left w:val="nil"/>
              <w:bottom w:val="single" w:sz="4" w:space="0" w:color="auto"/>
              <w:right w:val="single" w:sz="4" w:space="0" w:color="auto"/>
            </w:tcBorders>
            <w:shd w:val="clear" w:color="auto" w:fill="auto"/>
            <w:hideMark/>
          </w:tcPr>
          <w:p w14:paraId="0997D762" w14:textId="7D875795"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3EF4283B" w14:textId="77777777" w:rsidTr="00F24DAC">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0DF86A57" w14:textId="77777777" w:rsidR="002B1E26" w:rsidRPr="000320CF" w:rsidRDefault="002B1E26" w:rsidP="00DB4CCE">
            <w:pPr>
              <w:pStyle w:val="TAH"/>
              <w:rPr>
                <w:rFonts w:eastAsia="SimSun"/>
                <w:lang w:eastAsia="zh-CN"/>
              </w:rPr>
            </w:pPr>
          </w:p>
        </w:tc>
        <w:tc>
          <w:tcPr>
            <w:tcW w:w="1865" w:type="dxa"/>
            <w:tcBorders>
              <w:left w:val="single" w:sz="4" w:space="0" w:color="auto"/>
              <w:bottom w:val="single" w:sz="4" w:space="0" w:color="auto"/>
              <w:right w:val="single" w:sz="4" w:space="0" w:color="auto"/>
            </w:tcBorders>
            <w:shd w:val="clear" w:color="auto" w:fill="auto"/>
            <w:hideMark/>
          </w:tcPr>
          <w:p w14:paraId="0E1442FB" w14:textId="77777777" w:rsidR="002B1E26" w:rsidRPr="000320CF" w:rsidRDefault="002B1E26" w:rsidP="00DB4CCE">
            <w:pPr>
              <w:pStyle w:val="TAH"/>
              <w:rPr>
                <w:lang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3A5A5394" w14:textId="419CEE42"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04" w:type="dxa"/>
            <w:tcBorders>
              <w:top w:val="nil"/>
              <w:left w:val="nil"/>
              <w:bottom w:val="single" w:sz="8" w:space="0" w:color="auto"/>
              <w:right w:val="single" w:sz="4" w:space="0" w:color="auto"/>
            </w:tcBorders>
            <w:shd w:val="clear" w:color="auto" w:fill="auto"/>
            <w:hideMark/>
          </w:tcPr>
          <w:p w14:paraId="364517AD" w14:textId="3347F5B4"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4" w:type="dxa"/>
            <w:tcBorders>
              <w:top w:val="nil"/>
              <w:left w:val="nil"/>
              <w:bottom w:val="single" w:sz="8" w:space="0" w:color="auto"/>
              <w:right w:val="single" w:sz="4" w:space="0" w:color="auto"/>
            </w:tcBorders>
            <w:shd w:val="clear" w:color="auto" w:fill="auto"/>
            <w:hideMark/>
          </w:tcPr>
          <w:p w14:paraId="13AA298F" w14:textId="753E2706"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268" w:type="dxa"/>
            <w:tcBorders>
              <w:left w:val="single" w:sz="4" w:space="0" w:color="auto"/>
              <w:bottom w:val="single" w:sz="4" w:space="0" w:color="auto"/>
              <w:right w:val="single" w:sz="4" w:space="0" w:color="auto"/>
            </w:tcBorders>
            <w:shd w:val="clear" w:color="auto" w:fill="auto"/>
            <w:hideMark/>
          </w:tcPr>
          <w:p w14:paraId="02090109" w14:textId="230B9B23" w:rsidR="002B1E26" w:rsidRPr="000320CF" w:rsidRDefault="002B1E26" w:rsidP="00DB4CCE">
            <w:pPr>
              <w:pStyle w:val="TAH"/>
              <w:rPr>
                <w:lang w:eastAsia="zh-CN"/>
              </w:rPr>
            </w:pPr>
            <w:r w:rsidRPr="000320CF">
              <w:rPr>
                <w:lang w:eastAsia="zh-CN"/>
              </w:rPr>
              <w:t>probability</w:t>
            </w:r>
          </w:p>
        </w:tc>
        <w:tc>
          <w:tcPr>
            <w:tcW w:w="1267" w:type="dxa"/>
            <w:tcBorders>
              <w:left w:val="single" w:sz="4" w:space="0" w:color="auto"/>
              <w:bottom w:val="single" w:sz="4" w:space="0" w:color="auto"/>
              <w:right w:val="single" w:sz="4" w:space="0" w:color="auto"/>
            </w:tcBorders>
            <w:shd w:val="clear" w:color="auto" w:fill="auto"/>
            <w:hideMark/>
          </w:tcPr>
          <w:p w14:paraId="2E795E95" w14:textId="3B298623" w:rsidR="002B1E26" w:rsidRPr="000320CF" w:rsidRDefault="002B1E26" w:rsidP="00DB4CCE">
            <w:pPr>
              <w:pStyle w:val="TAH"/>
              <w:rPr>
                <w:lang w:eastAsia="zh-CN"/>
              </w:rPr>
            </w:pPr>
            <w:r w:rsidRPr="000320CF">
              <w:rPr>
                <w:lang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012E4956" w14:textId="77777777" w:rsidR="002B1E26" w:rsidRPr="000320CF" w:rsidRDefault="002B1E26" w:rsidP="00DB4CCE">
            <w:pPr>
              <w:pStyle w:val="TAH"/>
              <w:rPr>
                <w:lang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67C00C21" w14:textId="0B7AC371"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752" w:type="dxa"/>
            <w:tcBorders>
              <w:top w:val="nil"/>
              <w:left w:val="nil"/>
              <w:bottom w:val="single" w:sz="8" w:space="0" w:color="auto"/>
              <w:right w:val="single" w:sz="4" w:space="0" w:color="auto"/>
            </w:tcBorders>
            <w:shd w:val="clear" w:color="auto" w:fill="auto"/>
            <w:hideMark/>
          </w:tcPr>
          <w:p w14:paraId="4D9E4E6B" w14:textId="2E6410AA"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4" w:type="dxa"/>
            <w:tcBorders>
              <w:top w:val="nil"/>
              <w:left w:val="nil"/>
              <w:bottom w:val="single" w:sz="8" w:space="0" w:color="auto"/>
              <w:right w:val="single" w:sz="8" w:space="0" w:color="auto"/>
            </w:tcBorders>
            <w:shd w:val="clear" w:color="auto" w:fill="auto"/>
            <w:hideMark/>
          </w:tcPr>
          <w:p w14:paraId="4D332A8C" w14:textId="4ACE63C3"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094700" w:rsidRPr="000320CF" w14:paraId="5FF7D48B" w14:textId="77777777" w:rsidTr="00F24DAC">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7B84470" w14:textId="4C37F8EC" w:rsidR="00094700" w:rsidRPr="000320CF" w:rsidRDefault="00094700"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332650D5" w14:textId="77777777" w:rsidR="00094700" w:rsidRPr="000320CF" w:rsidRDefault="00094700" w:rsidP="00DB4CCE">
            <w:pPr>
              <w:pStyle w:val="TAH"/>
              <w:rPr>
                <w:rFonts w:eastAsia="SimSun"/>
                <w:lang w:eastAsia="zh-CN"/>
              </w:rPr>
            </w:pPr>
            <w:r w:rsidRPr="000320CF">
              <w:rPr>
                <w:rFonts w:eastAsia="SimSun" w:hint="eastAsia"/>
                <w:lang w:eastAsia="zh-CN"/>
              </w:rPr>
              <w:t xml:space="preserve">　</w:t>
            </w:r>
          </w:p>
        </w:tc>
      </w:tr>
      <w:tr w:rsidR="009F0CED" w:rsidRPr="000320CF" w14:paraId="7EC548A1"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1A1B82E" w14:textId="77777777" w:rsidR="009F0CED" w:rsidRPr="000320CF" w:rsidRDefault="009F0CED" w:rsidP="00DB4CCE">
            <w:pPr>
              <w:pStyle w:val="TAC"/>
              <w:rPr>
                <w:rFonts w:eastAsia="SimSun"/>
                <w:lang w:eastAsia="zh-CN"/>
              </w:rPr>
            </w:pPr>
            <w:r w:rsidRPr="000320CF">
              <w:rPr>
                <w:rFonts w:eastAsia="SimSun"/>
                <w:lang w:eastAsia="zh-CN"/>
              </w:rPr>
              <w:t>A1-1</w:t>
            </w:r>
          </w:p>
        </w:tc>
        <w:tc>
          <w:tcPr>
            <w:tcW w:w="1865" w:type="dxa"/>
            <w:tcBorders>
              <w:top w:val="nil"/>
              <w:left w:val="nil"/>
              <w:bottom w:val="single" w:sz="4" w:space="0" w:color="auto"/>
              <w:right w:val="single" w:sz="4" w:space="0" w:color="auto"/>
            </w:tcBorders>
            <w:shd w:val="clear" w:color="auto" w:fill="auto"/>
            <w:hideMark/>
          </w:tcPr>
          <w:p w14:paraId="742394D3" w14:textId="5EDF6D0F" w:rsidR="009F0CED" w:rsidRPr="000320CF" w:rsidRDefault="009F0CED" w:rsidP="00DB4CCE">
            <w:pPr>
              <w:pStyle w:val="TAL"/>
              <w:rPr>
                <w:rFonts w:eastAsia="SimSun"/>
                <w:lang w:eastAsia="zh-CN"/>
              </w:rPr>
            </w:pPr>
            <w:r w:rsidRPr="000320CF">
              <w:rPr>
                <w:lang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141153DF" w14:textId="77777777" w:rsidR="009F0CED" w:rsidRPr="000320CF" w:rsidRDefault="009F0CED"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77CB572B" w14:textId="77777777" w:rsidR="009F0CED" w:rsidRPr="000320CF" w:rsidRDefault="009F0CED"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4EDBFF8F" w14:textId="77777777" w:rsidR="009F0CED" w:rsidRPr="000320CF" w:rsidRDefault="009F0CED" w:rsidP="00DB4CCE">
            <w:pPr>
              <w:pStyle w:val="TAC"/>
              <w:rPr>
                <w:rFonts w:eastAsia="SimSun"/>
                <w:lang w:eastAsia="zh-CN"/>
              </w:rPr>
            </w:pPr>
            <w:r w:rsidRPr="000320CF">
              <w:rPr>
                <w:rFonts w:eastAsia="SimSun"/>
                <w:lang w:eastAsia="zh-CN"/>
              </w:rPr>
              <w:t>0.03</w:t>
            </w:r>
          </w:p>
        </w:tc>
        <w:tc>
          <w:tcPr>
            <w:tcW w:w="1268" w:type="dxa"/>
            <w:tcBorders>
              <w:top w:val="nil"/>
              <w:left w:val="nil"/>
              <w:bottom w:val="single" w:sz="4" w:space="0" w:color="auto"/>
              <w:right w:val="single" w:sz="4" w:space="0" w:color="auto"/>
            </w:tcBorders>
            <w:shd w:val="clear" w:color="auto" w:fill="auto"/>
            <w:hideMark/>
          </w:tcPr>
          <w:p w14:paraId="68E8035D" w14:textId="77777777" w:rsidR="009F0CED" w:rsidRPr="000320CF" w:rsidRDefault="009F0CED" w:rsidP="00DB4CCE">
            <w:pPr>
              <w:pStyle w:val="TAC"/>
              <w:rPr>
                <w:rFonts w:eastAsia="SimSun"/>
                <w:lang w:eastAsia="zh-CN"/>
              </w:rPr>
            </w:pPr>
            <w:r w:rsidRPr="000320CF">
              <w:rPr>
                <w:rFonts w:eastAsia="SimSun"/>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27D5EEA3" w14:textId="77777777" w:rsidR="009F0CED" w:rsidRPr="000320CF" w:rsidRDefault="009F0C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5530B39D" w14:textId="77777777" w:rsidR="009F0CED" w:rsidRPr="000320CF" w:rsidRDefault="009F0C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867640D" w14:textId="77777777" w:rsidR="009F0CED" w:rsidRPr="000320CF" w:rsidRDefault="009F0CED" w:rsidP="00DB4CCE">
            <w:pPr>
              <w:pStyle w:val="TAC"/>
              <w:rPr>
                <w:rFonts w:eastAsia="SimSun"/>
                <w:lang w:eastAsia="zh-CN"/>
              </w:rPr>
            </w:pPr>
            <w:r w:rsidRPr="000320CF">
              <w:rPr>
                <w:rFonts w:eastAsia="SimSun"/>
                <w:lang w:eastAsia="zh-CN"/>
              </w:rPr>
              <w:t>0.02</w:t>
            </w:r>
          </w:p>
        </w:tc>
        <w:tc>
          <w:tcPr>
            <w:tcW w:w="752" w:type="dxa"/>
            <w:tcBorders>
              <w:top w:val="nil"/>
              <w:left w:val="nil"/>
              <w:bottom w:val="single" w:sz="4" w:space="0" w:color="auto"/>
              <w:right w:val="single" w:sz="4" w:space="0" w:color="auto"/>
            </w:tcBorders>
            <w:shd w:val="clear" w:color="auto" w:fill="auto"/>
            <w:hideMark/>
          </w:tcPr>
          <w:p w14:paraId="417634A5" w14:textId="77777777" w:rsidR="009F0CED" w:rsidRPr="000320CF" w:rsidRDefault="009F0CED" w:rsidP="00DB4CCE">
            <w:pPr>
              <w:pStyle w:val="TAC"/>
              <w:rPr>
                <w:rFonts w:eastAsia="SimSun"/>
                <w:lang w:eastAsia="zh-CN"/>
              </w:rPr>
            </w:pPr>
            <w:r w:rsidRPr="000320CF">
              <w:rPr>
                <w:rFonts w:eastAsia="SimSun"/>
                <w:lang w:eastAsia="zh-CN"/>
              </w:rPr>
              <w:t>0.02</w:t>
            </w:r>
          </w:p>
        </w:tc>
        <w:tc>
          <w:tcPr>
            <w:tcW w:w="804" w:type="dxa"/>
            <w:tcBorders>
              <w:top w:val="nil"/>
              <w:left w:val="nil"/>
              <w:bottom w:val="single" w:sz="4" w:space="0" w:color="auto"/>
              <w:right w:val="single" w:sz="4" w:space="0" w:color="auto"/>
            </w:tcBorders>
            <w:shd w:val="clear" w:color="auto" w:fill="auto"/>
            <w:hideMark/>
          </w:tcPr>
          <w:p w14:paraId="6ECE6353" w14:textId="77777777" w:rsidR="009F0CED" w:rsidRPr="000320CF" w:rsidRDefault="009F0CED" w:rsidP="00DB4CCE">
            <w:pPr>
              <w:pStyle w:val="TAC"/>
              <w:rPr>
                <w:rFonts w:eastAsia="SimSun"/>
                <w:lang w:eastAsia="zh-CN"/>
              </w:rPr>
            </w:pPr>
            <w:r w:rsidRPr="000320CF">
              <w:rPr>
                <w:rFonts w:eastAsia="SimSun"/>
                <w:lang w:eastAsia="zh-CN"/>
              </w:rPr>
              <w:t>0.02</w:t>
            </w:r>
          </w:p>
        </w:tc>
      </w:tr>
      <w:tr w:rsidR="009F0CED" w:rsidRPr="000320CF" w14:paraId="74D80CA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8054D4" w14:textId="77777777" w:rsidR="009F0CED" w:rsidRPr="000320CF" w:rsidRDefault="009F0CED" w:rsidP="00DB4CCE">
            <w:pPr>
              <w:pStyle w:val="TAC"/>
              <w:rPr>
                <w:rFonts w:eastAsia="SimSun"/>
                <w:lang w:eastAsia="zh-CN"/>
              </w:rPr>
            </w:pPr>
            <w:r w:rsidRPr="000320CF">
              <w:rPr>
                <w:rFonts w:eastAsia="SimSun"/>
                <w:lang w:eastAsia="zh-CN"/>
              </w:rPr>
              <w:t>A1-2</w:t>
            </w:r>
          </w:p>
        </w:tc>
        <w:tc>
          <w:tcPr>
            <w:tcW w:w="1865" w:type="dxa"/>
            <w:tcBorders>
              <w:top w:val="nil"/>
              <w:left w:val="nil"/>
              <w:bottom w:val="single" w:sz="4" w:space="0" w:color="auto"/>
              <w:right w:val="single" w:sz="4" w:space="0" w:color="auto"/>
            </w:tcBorders>
            <w:shd w:val="clear" w:color="auto" w:fill="auto"/>
            <w:hideMark/>
          </w:tcPr>
          <w:p w14:paraId="63432B18" w14:textId="3C67C159" w:rsidR="009F0CED" w:rsidRPr="000320CF" w:rsidRDefault="009F0CED" w:rsidP="00DB4CCE">
            <w:pPr>
              <w:pStyle w:val="TAL"/>
              <w:rPr>
                <w:rFonts w:eastAsia="SimSun"/>
                <w:lang w:eastAsia="zh-CN"/>
              </w:rPr>
            </w:pPr>
            <w:r w:rsidRPr="000320CF">
              <w:rPr>
                <w:lang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22D92F15" w14:textId="77777777" w:rsidR="009F0CED" w:rsidRPr="000320CF" w:rsidRDefault="009F0CED" w:rsidP="00DB4CCE">
            <w:pPr>
              <w:pStyle w:val="TAC"/>
              <w:rPr>
                <w:rFonts w:eastAsia="SimSun"/>
                <w:lang w:eastAsia="zh-CN"/>
              </w:rPr>
            </w:pPr>
            <w:r w:rsidRPr="000320CF">
              <w:rPr>
                <w:rFonts w:eastAsia="SimSun"/>
                <w:lang w:eastAsia="zh-CN"/>
              </w:rPr>
              <w:t>0.30</w:t>
            </w:r>
          </w:p>
        </w:tc>
        <w:tc>
          <w:tcPr>
            <w:tcW w:w="804" w:type="dxa"/>
            <w:tcBorders>
              <w:top w:val="nil"/>
              <w:left w:val="nil"/>
              <w:bottom w:val="single" w:sz="4" w:space="0" w:color="auto"/>
              <w:right w:val="single" w:sz="4" w:space="0" w:color="auto"/>
            </w:tcBorders>
            <w:shd w:val="clear" w:color="auto" w:fill="auto"/>
            <w:hideMark/>
          </w:tcPr>
          <w:p w14:paraId="00EFF9AC" w14:textId="77777777" w:rsidR="009F0CED" w:rsidRPr="000320CF" w:rsidRDefault="009F0CED" w:rsidP="00DB4CCE">
            <w:pPr>
              <w:pStyle w:val="TAC"/>
              <w:rPr>
                <w:rFonts w:eastAsia="SimSun"/>
                <w:lang w:eastAsia="zh-CN"/>
              </w:rPr>
            </w:pPr>
            <w:r w:rsidRPr="000320CF">
              <w:rPr>
                <w:rFonts w:eastAsia="SimSun"/>
                <w:lang w:eastAsia="zh-CN"/>
              </w:rPr>
              <w:t>0.30</w:t>
            </w:r>
          </w:p>
        </w:tc>
        <w:tc>
          <w:tcPr>
            <w:tcW w:w="804" w:type="dxa"/>
            <w:tcBorders>
              <w:top w:val="nil"/>
              <w:left w:val="nil"/>
              <w:bottom w:val="single" w:sz="4" w:space="0" w:color="auto"/>
              <w:right w:val="single" w:sz="4" w:space="0" w:color="auto"/>
            </w:tcBorders>
            <w:shd w:val="clear" w:color="auto" w:fill="auto"/>
            <w:hideMark/>
          </w:tcPr>
          <w:p w14:paraId="1149E213" w14:textId="77777777" w:rsidR="009F0CED" w:rsidRPr="000320CF" w:rsidRDefault="009F0CED" w:rsidP="00DB4CCE">
            <w:pPr>
              <w:pStyle w:val="TAC"/>
              <w:rPr>
                <w:rFonts w:eastAsia="SimSun"/>
                <w:lang w:eastAsia="zh-CN"/>
              </w:rPr>
            </w:pPr>
            <w:r w:rsidRPr="000320CF">
              <w:rPr>
                <w:rFonts w:eastAsia="SimSun"/>
                <w:lang w:eastAsia="zh-CN"/>
              </w:rPr>
              <w:t>0.30</w:t>
            </w:r>
          </w:p>
        </w:tc>
        <w:tc>
          <w:tcPr>
            <w:tcW w:w="1268" w:type="dxa"/>
            <w:tcBorders>
              <w:top w:val="nil"/>
              <w:left w:val="nil"/>
              <w:bottom w:val="single" w:sz="4" w:space="0" w:color="auto"/>
              <w:right w:val="single" w:sz="4" w:space="0" w:color="auto"/>
            </w:tcBorders>
            <w:shd w:val="clear" w:color="auto" w:fill="auto"/>
            <w:hideMark/>
          </w:tcPr>
          <w:p w14:paraId="5A72BB48" w14:textId="77777777" w:rsidR="009F0CED" w:rsidRPr="000320CF" w:rsidRDefault="009F0CED" w:rsidP="00DB4CCE">
            <w:pPr>
              <w:pStyle w:val="TAC"/>
              <w:rPr>
                <w:rFonts w:eastAsia="SimSun"/>
                <w:lang w:eastAsia="zh-CN"/>
              </w:rPr>
            </w:pPr>
            <w:r w:rsidRPr="000320CF">
              <w:rPr>
                <w:rFonts w:eastAsia="SimSun"/>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7E87B054" w14:textId="77777777" w:rsidR="009F0CED" w:rsidRPr="000320CF" w:rsidRDefault="009F0C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36846FB7" w14:textId="77777777" w:rsidR="009F0CED" w:rsidRPr="000320CF" w:rsidRDefault="009F0C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1BE9A39" w14:textId="77777777" w:rsidR="009F0CED" w:rsidRPr="000320CF" w:rsidRDefault="009F0CED" w:rsidP="00DB4CCE">
            <w:pPr>
              <w:pStyle w:val="TAC"/>
              <w:rPr>
                <w:rFonts w:eastAsia="SimSun"/>
                <w:lang w:eastAsia="zh-CN"/>
              </w:rPr>
            </w:pPr>
            <w:r w:rsidRPr="000320CF">
              <w:rPr>
                <w:rFonts w:eastAsia="SimSun"/>
                <w:lang w:eastAsia="zh-CN"/>
              </w:rPr>
              <w:t>0.17</w:t>
            </w:r>
          </w:p>
        </w:tc>
        <w:tc>
          <w:tcPr>
            <w:tcW w:w="752" w:type="dxa"/>
            <w:tcBorders>
              <w:top w:val="nil"/>
              <w:left w:val="nil"/>
              <w:bottom w:val="single" w:sz="4" w:space="0" w:color="auto"/>
              <w:right w:val="single" w:sz="4" w:space="0" w:color="auto"/>
            </w:tcBorders>
            <w:shd w:val="clear" w:color="auto" w:fill="auto"/>
            <w:hideMark/>
          </w:tcPr>
          <w:p w14:paraId="582F2EE8" w14:textId="77777777" w:rsidR="009F0CED" w:rsidRPr="000320CF" w:rsidRDefault="009F0CED" w:rsidP="00DB4CCE">
            <w:pPr>
              <w:pStyle w:val="TAC"/>
              <w:rPr>
                <w:rFonts w:eastAsia="SimSun"/>
                <w:lang w:eastAsia="zh-CN"/>
              </w:rPr>
            </w:pPr>
            <w:r w:rsidRPr="000320CF">
              <w:rPr>
                <w:rFonts w:eastAsia="SimSun"/>
                <w:lang w:eastAsia="zh-CN"/>
              </w:rPr>
              <w:t>0.17</w:t>
            </w:r>
          </w:p>
        </w:tc>
        <w:tc>
          <w:tcPr>
            <w:tcW w:w="804" w:type="dxa"/>
            <w:tcBorders>
              <w:top w:val="nil"/>
              <w:left w:val="nil"/>
              <w:bottom w:val="single" w:sz="4" w:space="0" w:color="auto"/>
              <w:right w:val="single" w:sz="4" w:space="0" w:color="auto"/>
            </w:tcBorders>
            <w:shd w:val="clear" w:color="auto" w:fill="auto"/>
            <w:hideMark/>
          </w:tcPr>
          <w:p w14:paraId="25276EF2" w14:textId="77777777" w:rsidR="009F0CED" w:rsidRPr="000320CF" w:rsidRDefault="009F0CED" w:rsidP="00DB4CCE">
            <w:pPr>
              <w:pStyle w:val="TAC"/>
              <w:rPr>
                <w:rFonts w:eastAsia="SimSun"/>
                <w:lang w:eastAsia="zh-CN"/>
              </w:rPr>
            </w:pPr>
            <w:r w:rsidRPr="000320CF">
              <w:rPr>
                <w:rFonts w:eastAsia="SimSun"/>
                <w:lang w:eastAsia="zh-CN"/>
              </w:rPr>
              <w:t>0.17</w:t>
            </w:r>
          </w:p>
        </w:tc>
      </w:tr>
      <w:tr w:rsidR="009F0CED" w:rsidRPr="000320CF" w14:paraId="51DFAB3C"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699113" w14:textId="77777777" w:rsidR="009F0CED" w:rsidRPr="000320CF" w:rsidRDefault="009F0CED" w:rsidP="00DB4CCE">
            <w:pPr>
              <w:pStyle w:val="TAC"/>
              <w:rPr>
                <w:rFonts w:eastAsia="SimSun"/>
                <w:lang w:eastAsia="zh-CN"/>
              </w:rPr>
            </w:pPr>
            <w:r w:rsidRPr="000320CF">
              <w:rPr>
                <w:rFonts w:eastAsia="SimSun"/>
                <w:lang w:eastAsia="zh-CN"/>
              </w:rPr>
              <w:t>A1-3</w:t>
            </w:r>
          </w:p>
        </w:tc>
        <w:tc>
          <w:tcPr>
            <w:tcW w:w="1865" w:type="dxa"/>
            <w:tcBorders>
              <w:top w:val="nil"/>
              <w:left w:val="nil"/>
              <w:bottom w:val="single" w:sz="4" w:space="0" w:color="auto"/>
              <w:right w:val="single" w:sz="4" w:space="0" w:color="auto"/>
            </w:tcBorders>
            <w:shd w:val="clear" w:color="auto" w:fill="auto"/>
            <w:hideMark/>
          </w:tcPr>
          <w:p w14:paraId="2FEF40DF" w14:textId="45E617B5" w:rsidR="009F0CED" w:rsidRPr="000320CF" w:rsidRDefault="009F0CED" w:rsidP="00DB4CCE">
            <w:pPr>
              <w:pStyle w:val="TAL"/>
              <w:rPr>
                <w:rFonts w:eastAsia="SimSun"/>
                <w:lang w:eastAsia="zh-CN"/>
              </w:rPr>
            </w:pPr>
            <w:r w:rsidRPr="000320CF">
              <w:rPr>
                <w:lang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89882FB" w14:textId="77777777" w:rsidR="009F0CED" w:rsidRPr="000320CF" w:rsidRDefault="009F0CED"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5DE59419" w14:textId="77777777" w:rsidR="009F0CED" w:rsidRPr="000320CF" w:rsidRDefault="009F0CED"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4B6F76C5" w14:textId="77777777" w:rsidR="009F0CED" w:rsidRPr="000320CF" w:rsidRDefault="009F0CED" w:rsidP="00DB4CCE">
            <w:pPr>
              <w:pStyle w:val="TAC"/>
              <w:rPr>
                <w:rFonts w:eastAsia="SimSun"/>
                <w:lang w:eastAsia="zh-CN"/>
              </w:rPr>
            </w:pPr>
            <w:r w:rsidRPr="000320CF">
              <w:rPr>
                <w:rFonts w:eastAsia="SimSun"/>
                <w:lang w:eastAsia="zh-CN"/>
              </w:rPr>
              <w:t>0.10</w:t>
            </w:r>
          </w:p>
        </w:tc>
        <w:tc>
          <w:tcPr>
            <w:tcW w:w="1268" w:type="dxa"/>
            <w:tcBorders>
              <w:top w:val="nil"/>
              <w:left w:val="nil"/>
              <w:bottom w:val="single" w:sz="4" w:space="0" w:color="auto"/>
              <w:right w:val="single" w:sz="4" w:space="0" w:color="auto"/>
            </w:tcBorders>
            <w:shd w:val="clear" w:color="auto" w:fill="auto"/>
            <w:hideMark/>
          </w:tcPr>
          <w:p w14:paraId="0E2C4ECB" w14:textId="77777777" w:rsidR="009F0CED" w:rsidRPr="000320CF" w:rsidRDefault="009F0CED" w:rsidP="00DB4CCE">
            <w:pPr>
              <w:pStyle w:val="TAC"/>
              <w:rPr>
                <w:rFonts w:eastAsia="SimSun"/>
                <w:lang w:eastAsia="zh-CN"/>
              </w:rPr>
            </w:pPr>
            <w:r w:rsidRPr="000320CF">
              <w:rPr>
                <w:rFonts w:eastAsia="SimSun"/>
                <w:lang w:eastAsia="zh-CN"/>
              </w:rPr>
              <w:t>Gaussian</w:t>
            </w:r>
          </w:p>
        </w:tc>
        <w:tc>
          <w:tcPr>
            <w:tcW w:w="1267" w:type="dxa"/>
            <w:tcBorders>
              <w:top w:val="nil"/>
              <w:left w:val="nil"/>
              <w:bottom w:val="single" w:sz="4" w:space="0" w:color="auto"/>
              <w:right w:val="single" w:sz="4" w:space="0" w:color="auto"/>
            </w:tcBorders>
            <w:shd w:val="clear" w:color="auto" w:fill="auto"/>
            <w:hideMark/>
          </w:tcPr>
          <w:p w14:paraId="54D77273" w14:textId="77777777" w:rsidR="009F0CED" w:rsidRPr="000320CF" w:rsidRDefault="009F0CED"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684E8229" w14:textId="77777777" w:rsidR="009F0CED" w:rsidRPr="000320CF" w:rsidRDefault="009F0C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6E45DAD" w14:textId="77777777" w:rsidR="009F0CED" w:rsidRPr="000320CF" w:rsidRDefault="009F0CED" w:rsidP="00DB4CCE">
            <w:pPr>
              <w:pStyle w:val="TAC"/>
              <w:rPr>
                <w:rFonts w:eastAsia="SimSun"/>
                <w:lang w:eastAsia="zh-CN"/>
              </w:rPr>
            </w:pPr>
            <w:r w:rsidRPr="000320CF">
              <w:rPr>
                <w:rFonts w:eastAsia="SimSun"/>
                <w:lang w:eastAsia="zh-CN"/>
              </w:rPr>
              <w:t>0.10</w:t>
            </w:r>
          </w:p>
        </w:tc>
        <w:tc>
          <w:tcPr>
            <w:tcW w:w="752" w:type="dxa"/>
            <w:tcBorders>
              <w:top w:val="nil"/>
              <w:left w:val="nil"/>
              <w:bottom w:val="single" w:sz="4" w:space="0" w:color="auto"/>
              <w:right w:val="single" w:sz="4" w:space="0" w:color="auto"/>
            </w:tcBorders>
            <w:shd w:val="clear" w:color="auto" w:fill="auto"/>
            <w:hideMark/>
          </w:tcPr>
          <w:p w14:paraId="21EA7637" w14:textId="77777777" w:rsidR="009F0CED" w:rsidRPr="000320CF" w:rsidRDefault="009F0CED"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3AC5D095" w14:textId="77777777" w:rsidR="009F0CED" w:rsidRPr="000320CF" w:rsidRDefault="009F0CED" w:rsidP="00DB4CCE">
            <w:pPr>
              <w:pStyle w:val="TAC"/>
              <w:rPr>
                <w:rFonts w:eastAsia="SimSun"/>
                <w:lang w:eastAsia="zh-CN"/>
              </w:rPr>
            </w:pPr>
            <w:r w:rsidRPr="000320CF">
              <w:rPr>
                <w:rFonts w:eastAsia="SimSun"/>
                <w:lang w:eastAsia="zh-CN"/>
              </w:rPr>
              <w:t>0.10</w:t>
            </w:r>
          </w:p>
        </w:tc>
      </w:tr>
      <w:tr w:rsidR="009F0CED" w:rsidRPr="000320CF" w14:paraId="737AF024"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B9051A" w14:textId="77777777" w:rsidR="009F0CED" w:rsidRPr="000320CF" w:rsidRDefault="009F0CED" w:rsidP="00DB4CCE">
            <w:pPr>
              <w:pStyle w:val="TAC"/>
              <w:rPr>
                <w:rFonts w:eastAsia="SimSun"/>
                <w:lang w:eastAsia="zh-CN"/>
              </w:rPr>
            </w:pPr>
            <w:r w:rsidRPr="000320CF">
              <w:rPr>
                <w:rFonts w:eastAsia="SimSun"/>
                <w:lang w:eastAsia="zh-CN"/>
              </w:rPr>
              <w:t>A1-4a</w:t>
            </w:r>
          </w:p>
        </w:tc>
        <w:tc>
          <w:tcPr>
            <w:tcW w:w="1865" w:type="dxa"/>
            <w:tcBorders>
              <w:top w:val="nil"/>
              <w:left w:val="nil"/>
              <w:bottom w:val="single" w:sz="4" w:space="0" w:color="auto"/>
              <w:right w:val="single" w:sz="4" w:space="0" w:color="auto"/>
            </w:tcBorders>
            <w:shd w:val="clear" w:color="auto" w:fill="auto"/>
            <w:hideMark/>
          </w:tcPr>
          <w:p w14:paraId="310563EE" w14:textId="7371588F" w:rsidR="009F0CED" w:rsidRPr="000320CF" w:rsidRDefault="009F0CED" w:rsidP="00DB4CCE">
            <w:pPr>
              <w:pStyle w:val="TAL"/>
              <w:rPr>
                <w:rFonts w:eastAsia="SimSun"/>
                <w:lang w:eastAsia="zh-CN"/>
              </w:rPr>
            </w:pPr>
            <w:r w:rsidRPr="000320CF">
              <w:rPr>
                <w:lang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36D75EC1" w14:textId="77777777" w:rsidR="009F0CED" w:rsidRPr="000320CF" w:rsidRDefault="009F0CED"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7F5ADBEA" w14:textId="77777777" w:rsidR="009F0CED" w:rsidRPr="000320CF" w:rsidRDefault="009F0CED"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5BB39CFD" w14:textId="77777777" w:rsidR="009F0CED" w:rsidRPr="000320CF" w:rsidRDefault="009F0CED" w:rsidP="00DB4CCE">
            <w:pPr>
              <w:pStyle w:val="TAC"/>
              <w:rPr>
                <w:rFonts w:eastAsia="SimSun"/>
                <w:lang w:eastAsia="zh-CN"/>
              </w:rPr>
            </w:pPr>
            <w:r w:rsidRPr="000320CF">
              <w:rPr>
                <w:rFonts w:eastAsia="SimSun"/>
                <w:lang w:eastAsia="zh-CN"/>
              </w:rPr>
              <w:t>0.01</w:t>
            </w:r>
          </w:p>
        </w:tc>
        <w:tc>
          <w:tcPr>
            <w:tcW w:w="1268" w:type="dxa"/>
            <w:tcBorders>
              <w:top w:val="nil"/>
              <w:left w:val="nil"/>
              <w:bottom w:val="single" w:sz="4" w:space="0" w:color="auto"/>
              <w:right w:val="single" w:sz="4" w:space="0" w:color="auto"/>
            </w:tcBorders>
            <w:shd w:val="clear" w:color="auto" w:fill="auto"/>
            <w:hideMark/>
          </w:tcPr>
          <w:p w14:paraId="149A6EDA" w14:textId="77777777" w:rsidR="009F0CED" w:rsidRPr="000320CF" w:rsidRDefault="009F0CED" w:rsidP="00DB4CCE">
            <w:pPr>
              <w:pStyle w:val="TAC"/>
              <w:rPr>
                <w:rFonts w:eastAsia="SimSun"/>
                <w:lang w:eastAsia="zh-CN"/>
              </w:rPr>
            </w:pPr>
            <w:r w:rsidRPr="000320CF">
              <w:rPr>
                <w:rFonts w:eastAsia="SimSun"/>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039B6BFA" w14:textId="77777777" w:rsidR="009F0CED" w:rsidRPr="000320CF" w:rsidRDefault="009F0C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7C8A13EF" w14:textId="77777777" w:rsidR="009F0CED" w:rsidRPr="000320CF" w:rsidRDefault="009F0C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82BA7EA" w14:textId="77777777" w:rsidR="009F0CED" w:rsidRPr="000320CF" w:rsidRDefault="009F0CED" w:rsidP="00DB4CCE">
            <w:pPr>
              <w:pStyle w:val="TAC"/>
              <w:rPr>
                <w:rFonts w:eastAsia="SimSun"/>
                <w:lang w:eastAsia="zh-CN"/>
              </w:rPr>
            </w:pPr>
            <w:r w:rsidRPr="000320CF">
              <w:rPr>
                <w:rFonts w:eastAsia="SimSun"/>
                <w:lang w:eastAsia="zh-CN"/>
              </w:rPr>
              <w:t>0.01</w:t>
            </w:r>
          </w:p>
        </w:tc>
        <w:tc>
          <w:tcPr>
            <w:tcW w:w="752" w:type="dxa"/>
            <w:tcBorders>
              <w:top w:val="nil"/>
              <w:left w:val="nil"/>
              <w:bottom w:val="single" w:sz="4" w:space="0" w:color="auto"/>
              <w:right w:val="single" w:sz="4" w:space="0" w:color="auto"/>
            </w:tcBorders>
            <w:shd w:val="clear" w:color="auto" w:fill="auto"/>
            <w:hideMark/>
          </w:tcPr>
          <w:p w14:paraId="1DD5B206" w14:textId="77777777" w:rsidR="009F0CED" w:rsidRPr="000320CF" w:rsidRDefault="009F0CED"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2A1B46E1" w14:textId="77777777" w:rsidR="009F0CED" w:rsidRPr="000320CF" w:rsidRDefault="009F0CED" w:rsidP="00DB4CCE">
            <w:pPr>
              <w:pStyle w:val="TAC"/>
              <w:rPr>
                <w:rFonts w:eastAsia="SimSun"/>
                <w:lang w:eastAsia="zh-CN"/>
              </w:rPr>
            </w:pPr>
            <w:r w:rsidRPr="000320CF">
              <w:rPr>
                <w:rFonts w:eastAsia="SimSun"/>
                <w:lang w:eastAsia="zh-CN"/>
              </w:rPr>
              <w:t>0.01</w:t>
            </w:r>
          </w:p>
        </w:tc>
      </w:tr>
      <w:tr w:rsidR="009F0CED" w:rsidRPr="000320CF" w14:paraId="396B5DA7"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E5B7D14" w14:textId="1D6D85B5" w:rsidR="009F0CED" w:rsidRPr="000320CF" w:rsidRDefault="009F0CED" w:rsidP="00DB4CCE">
            <w:pPr>
              <w:pStyle w:val="TAC"/>
              <w:rPr>
                <w:rFonts w:eastAsia="SimSun"/>
                <w:lang w:eastAsia="zh-CN"/>
              </w:rPr>
            </w:pPr>
            <w:r w:rsidRPr="000320CF">
              <w:rPr>
                <w:rFonts w:eastAsia="SimSun"/>
                <w:lang w:eastAsia="zh-CN"/>
              </w:rPr>
              <w:t>A1-5</w:t>
            </w:r>
            <w:r w:rsidR="00373CEE" w:rsidRPr="000320CF">
              <w:rPr>
                <w:rFonts w:eastAsia="SimSun"/>
                <w:lang w:eastAsia="zh-CN"/>
              </w:rPr>
              <w:t>a</w:t>
            </w:r>
          </w:p>
        </w:tc>
        <w:tc>
          <w:tcPr>
            <w:tcW w:w="1865" w:type="dxa"/>
            <w:tcBorders>
              <w:top w:val="nil"/>
              <w:left w:val="nil"/>
              <w:bottom w:val="single" w:sz="4" w:space="0" w:color="auto"/>
              <w:right w:val="single" w:sz="4" w:space="0" w:color="auto"/>
            </w:tcBorders>
            <w:shd w:val="clear" w:color="auto" w:fill="auto"/>
            <w:hideMark/>
          </w:tcPr>
          <w:p w14:paraId="26DA469A" w14:textId="5E5F4EFF" w:rsidR="009F0CED" w:rsidRPr="000320CF" w:rsidRDefault="009F0CED" w:rsidP="00DB4CCE">
            <w:pPr>
              <w:pStyle w:val="TAL"/>
              <w:rPr>
                <w:rFonts w:eastAsia="SimSun"/>
                <w:lang w:eastAsia="zh-CN"/>
              </w:rPr>
            </w:pPr>
            <w:r w:rsidRPr="000320CF">
              <w:rPr>
                <w:lang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1ED34FB9" w14:textId="77777777" w:rsidR="009F0CED" w:rsidRPr="000320CF" w:rsidRDefault="009F0CED"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2BA63484" w14:textId="77777777" w:rsidR="009F0CED" w:rsidRPr="000320CF" w:rsidRDefault="009F0CED"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22396A4C" w14:textId="77777777" w:rsidR="009F0CED" w:rsidRPr="000320CF" w:rsidRDefault="009F0CED" w:rsidP="00DB4CCE">
            <w:pPr>
              <w:pStyle w:val="TAC"/>
              <w:rPr>
                <w:rFonts w:eastAsia="SimSun"/>
                <w:lang w:eastAsia="zh-CN"/>
              </w:rPr>
            </w:pPr>
            <w:r w:rsidRPr="000320CF">
              <w:rPr>
                <w:rFonts w:eastAsia="SimSun"/>
                <w:lang w:eastAsia="zh-CN"/>
              </w:rPr>
              <w:t>0.00</w:t>
            </w:r>
          </w:p>
        </w:tc>
        <w:tc>
          <w:tcPr>
            <w:tcW w:w="1268" w:type="dxa"/>
            <w:tcBorders>
              <w:top w:val="nil"/>
              <w:left w:val="nil"/>
              <w:bottom w:val="single" w:sz="4" w:space="0" w:color="auto"/>
              <w:right w:val="single" w:sz="4" w:space="0" w:color="auto"/>
            </w:tcBorders>
            <w:shd w:val="clear" w:color="auto" w:fill="auto"/>
            <w:hideMark/>
          </w:tcPr>
          <w:p w14:paraId="0FAF9DE2" w14:textId="77777777" w:rsidR="009F0CED" w:rsidRPr="000320CF" w:rsidRDefault="009F0CED" w:rsidP="00DB4CCE">
            <w:pPr>
              <w:pStyle w:val="TAC"/>
              <w:rPr>
                <w:rFonts w:eastAsia="SimSun"/>
                <w:lang w:eastAsia="zh-CN"/>
              </w:rPr>
            </w:pPr>
            <w:r w:rsidRPr="000320CF">
              <w:rPr>
                <w:rFonts w:eastAsia="SimSun"/>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5F48AA63" w14:textId="77777777" w:rsidR="009F0CED" w:rsidRPr="000320CF" w:rsidRDefault="009F0C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01BD7627" w14:textId="77777777" w:rsidR="009F0CED" w:rsidRPr="000320CF" w:rsidRDefault="009F0C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C6A7601" w14:textId="77777777" w:rsidR="009F0CED" w:rsidRPr="000320CF" w:rsidRDefault="009F0CED" w:rsidP="00DB4CCE">
            <w:pPr>
              <w:pStyle w:val="TAC"/>
              <w:rPr>
                <w:rFonts w:eastAsia="SimSun"/>
                <w:lang w:eastAsia="zh-CN"/>
              </w:rPr>
            </w:pPr>
            <w:r w:rsidRPr="000320CF">
              <w:rPr>
                <w:rFonts w:eastAsia="SimSun"/>
                <w:lang w:eastAsia="zh-CN"/>
              </w:rPr>
              <w:t>0.00</w:t>
            </w:r>
          </w:p>
        </w:tc>
        <w:tc>
          <w:tcPr>
            <w:tcW w:w="752" w:type="dxa"/>
            <w:tcBorders>
              <w:top w:val="nil"/>
              <w:left w:val="nil"/>
              <w:bottom w:val="single" w:sz="4" w:space="0" w:color="auto"/>
              <w:right w:val="single" w:sz="4" w:space="0" w:color="auto"/>
            </w:tcBorders>
            <w:shd w:val="clear" w:color="auto" w:fill="auto"/>
            <w:hideMark/>
          </w:tcPr>
          <w:p w14:paraId="7B3DFB46" w14:textId="77777777" w:rsidR="009F0CED" w:rsidRPr="000320CF" w:rsidRDefault="009F0CED"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13DDA764" w14:textId="77777777" w:rsidR="009F0CED" w:rsidRPr="000320CF" w:rsidRDefault="009F0CED" w:rsidP="00DB4CCE">
            <w:pPr>
              <w:pStyle w:val="TAC"/>
              <w:rPr>
                <w:rFonts w:eastAsia="SimSun"/>
                <w:lang w:eastAsia="zh-CN"/>
              </w:rPr>
            </w:pPr>
            <w:r w:rsidRPr="000320CF">
              <w:rPr>
                <w:rFonts w:eastAsia="SimSun"/>
                <w:lang w:eastAsia="zh-CN"/>
              </w:rPr>
              <w:t>0.00</w:t>
            </w:r>
          </w:p>
        </w:tc>
      </w:tr>
      <w:tr w:rsidR="009F0CED" w:rsidRPr="000320CF" w14:paraId="399A97B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6F49D97" w14:textId="77777777" w:rsidR="009F0CED" w:rsidRPr="000320CF" w:rsidRDefault="009F0CED" w:rsidP="00DB4CCE">
            <w:pPr>
              <w:pStyle w:val="TAC"/>
              <w:rPr>
                <w:rFonts w:eastAsia="SimSun"/>
                <w:lang w:eastAsia="zh-CN"/>
              </w:rPr>
            </w:pPr>
            <w:r w:rsidRPr="000320CF">
              <w:rPr>
                <w:rFonts w:eastAsia="SimSun"/>
                <w:lang w:eastAsia="zh-CN"/>
              </w:rPr>
              <w:t>A1-6</w:t>
            </w:r>
          </w:p>
        </w:tc>
        <w:tc>
          <w:tcPr>
            <w:tcW w:w="1865" w:type="dxa"/>
            <w:tcBorders>
              <w:top w:val="nil"/>
              <w:left w:val="nil"/>
              <w:bottom w:val="single" w:sz="4" w:space="0" w:color="auto"/>
              <w:right w:val="single" w:sz="4" w:space="0" w:color="auto"/>
            </w:tcBorders>
            <w:shd w:val="clear" w:color="auto" w:fill="auto"/>
            <w:hideMark/>
          </w:tcPr>
          <w:p w14:paraId="514EA676" w14:textId="40E35A7B" w:rsidR="009F0CED" w:rsidRPr="000320CF" w:rsidRDefault="009F0CED" w:rsidP="00DB4CCE">
            <w:pPr>
              <w:pStyle w:val="TAL"/>
              <w:rPr>
                <w:rFonts w:eastAsia="SimSun"/>
                <w:lang w:eastAsia="zh-CN"/>
              </w:rPr>
            </w:pPr>
            <w:r w:rsidRPr="000320CF">
              <w:rPr>
                <w:lang w:eastAsia="zh-CN"/>
              </w:rPr>
              <w:t>Phase curvature</w:t>
            </w:r>
          </w:p>
        </w:tc>
        <w:tc>
          <w:tcPr>
            <w:tcW w:w="567" w:type="dxa"/>
            <w:tcBorders>
              <w:top w:val="nil"/>
              <w:left w:val="nil"/>
              <w:bottom w:val="single" w:sz="4" w:space="0" w:color="auto"/>
              <w:right w:val="single" w:sz="4" w:space="0" w:color="auto"/>
            </w:tcBorders>
            <w:shd w:val="clear" w:color="auto" w:fill="auto"/>
            <w:hideMark/>
          </w:tcPr>
          <w:p w14:paraId="5154D954" w14:textId="77777777" w:rsidR="009F0CED" w:rsidRPr="000320CF" w:rsidRDefault="009F0CED"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3F224AE6" w14:textId="77777777" w:rsidR="009F0CED" w:rsidRPr="000320CF" w:rsidRDefault="009F0CED"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21A03C2A" w14:textId="77777777" w:rsidR="009F0CED" w:rsidRPr="000320CF" w:rsidRDefault="009F0CED"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1B30CC3C" w14:textId="77777777" w:rsidR="009F0CED" w:rsidRPr="000320CF" w:rsidRDefault="009F0CED" w:rsidP="00DB4CCE">
            <w:pPr>
              <w:pStyle w:val="TAC"/>
              <w:rPr>
                <w:rFonts w:eastAsia="SimSun"/>
                <w:lang w:eastAsia="zh-CN"/>
              </w:rPr>
            </w:pPr>
            <w:r w:rsidRPr="000320CF">
              <w:rPr>
                <w:rFonts w:eastAsia="SimSun"/>
                <w:lang w:eastAsia="zh-CN"/>
              </w:rPr>
              <w:t>Gaussian</w:t>
            </w:r>
          </w:p>
        </w:tc>
        <w:tc>
          <w:tcPr>
            <w:tcW w:w="1267" w:type="dxa"/>
            <w:tcBorders>
              <w:top w:val="nil"/>
              <w:left w:val="nil"/>
              <w:bottom w:val="single" w:sz="4" w:space="0" w:color="auto"/>
              <w:right w:val="single" w:sz="4" w:space="0" w:color="auto"/>
            </w:tcBorders>
            <w:shd w:val="clear" w:color="auto" w:fill="auto"/>
            <w:hideMark/>
          </w:tcPr>
          <w:p w14:paraId="3A17DD62" w14:textId="77777777" w:rsidR="009F0CED" w:rsidRPr="000320CF" w:rsidRDefault="009F0CED"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4094CC4C" w14:textId="77777777" w:rsidR="009F0CED" w:rsidRPr="000320CF" w:rsidRDefault="009F0C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76E5554" w14:textId="77777777" w:rsidR="009F0CED" w:rsidRPr="000320CF" w:rsidRDefault="009F0CED" w:rsidP="00DB4CCE">
            <w:pPr>
              <w:pStyle w:val="TAC"/>
              <w:rPr>
                <w:rFonts w:eastAsia="SimSun"/>
                <w:lang w:eastAsia="zh-CN"/>
              </w:rPr>
            </w:pPr>
            <w:r w:rsidRPr="000320CF">
              <w:rPr>
                <w:rFonts w:eastAsia="SimSun"/>
                <w:lang w:eastAsia="zh-CN"/>
              </w:rPr>
              <w:t>0.05</w:t>
            </w:r>
          </w:p>
        </w:tc>
        <w:tc>
          <w:tcPr>
            <w:tcW w:w="752" w:type="dxa"/>
            <w:tcBorders>
              <w:top w:val="nil"/>
              <w:left w:val="nil"/>
              <w:bottom w:val="single" w:sz="4" w:space="0" w:color="auto"/>
              <w:right w:val="single" w:sz="4" w:space="0" w:color="auto"/>
            </w:tcBorders>
            <w:shd w:val="clear" w:color="auto" w:fill="auto"/>
            <w:hideMark/>
          </w:tcPr>
          <w:p w14:paraId="4ECC4990" w14:textId="77777777" w:rsidR="009F0CED" w:rsidRPr="000320CF" w:rsidRDefault="009F0CED"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0E2EEF2F" w14:textId="77777777" w:rsidR="009F0CED" w:rsidRPr="000320CF" w:rsidRDefault="009F0CED" w:rsidP="00DB4CCE">
            <w:pPr>
              <w:pStyle w:val="TAC"/>
              <w:rPr>
                <w:rFonts w:eastAsia="SimSun"/>
                <w:lang w:eastAsia="zh-CN"/>
              </w:rPr>
            </w:pPr>
            <w:r w:rsidRPr="000320CF">
              <w:rPr>
                <w:rFonts w:eastAsia="SimSun"/>
                <w:lang w:eastAsia="zh-CN"/>
              </w:rPr>
              <w:t>0.05</w:t>
            </w:r>
          </w:p>
        </w:tc>
      </w:tr>
      <w:tr w:rsidR="009F0CED" w:rsidRPr="000320CF" w14:paraId="2009B3C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ABA5549" w14:textId="77777777" w:rsidR="009F0CED" w:rsidRPr="000320CF" w:rsidRDefault="009F0CED" w:rsidP="00DB4CCE">
            <w:pPr>
              <w:pStyle w:val="TAC"/>
              <w:rPr>
                <w:rFonts w:eastAsia="SimSun"/>
                <w:lang w:eastAsia="zh-CN"/>
              </w:rPr>
            </w:pPr>
            <w:r w:rsidRPr="000320CF">
              <w:rPr>
                <w:rFonts w:eastAsia="SimSun"/>
                <w:lang w:eastAsia="zh-CN"/>
              </w:rPr>
              <w:t>C3-1</w:t>
            </w:r>
          </w:p>
        </w:tc>
        <w:tc>
          <w:tcPr>
            <w:tcW w:w="1865" w:type="dxa"/>
            <w:tcBorders>
              <w:top w:val="nil"/>
              <w:left w:val="nil"/>
              <w:bottom w:val="single" w:sz="4" w:space="0" w:color="auto"/>
              <w:right w:val="single" w:sz="4" w:space="0" w:color="auto"/>
            </w:tcBorders>
            <w:shd w:val="clear" w:color="auto" w:fill="auto"/>
            <w:hideMark/>
          </w:tcPr>
          <w:p w14:paraId="5966D89D" w14:textId="09667FF4" w:rsidR="009F0CED" w:rsidRPr="000320CF" w:rsidRDefault="009F0CED" w:rsidP="00DB4CCE">
            <w:pPr>
              <w:pStyle w:val="TAL"/>
              <w:rPr>
                <w:rFonts w:eastAsia="SimSun"/>
                <w:lang w:eastAsia="zh-CN"/>
              </w:rPr>
            </w:pPr>
            <w:r w:rsidRPr="000320CF">
              <w:rPr>
                <w:lang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5990EC0E" w14:textId="77777777" w:rsidR="009F0CED" w:rsidRPr="000320CF" w:rsidRDefault="009F0CED" w:rsidP="00DB4CCE">
            <w:pPr>
              <w:pStyle w:val="TAC"/>
              <w:rPr>
                <w:rFonts w:eastAsia="SimSun"/>
                <w:lang w:eastAsia="zh-CN"/>
              </w:rPr>
            </w:pPr>
            <w:r w:rsidRPr="000320CF">
              <w:rPr>
                <w:rFonts w:eastAsia="SimSun"/>
                <w:lang w:eastAsia="zh-CN"/>
              </w:rPr>
              <w:t>0.41</w:t>
            </w:r>
          </w:p>
        </w:tc>
        <w:tc>
          <w:tcPr>
            <w:tcW w:w="804" w:type="dxa"/>
            <w:tcBorders>
              <w:top w:val="nil"/>
              <w:left w:val="nil"/>
              <w:bottom w:val="single" w:sz="4" w:space="0" w:color="auto"/>
              <w:right w:val="single" w:sz="4" w:space="0" w:color="auto"/>
            </w:tcBorders>
            <w:shd w:val="clear" w:color="auto" w:fill="auto"/>
            <w:hideMark/>
          </w:tcPr>
          <w:p w14:paraId="27BCB9F1" w14:textId="77777777" w:rsidR="009F0CED" w:rsidRPr="000320CF" w:rsidRDefault="009F0CED" w:rsidP="00DB4CCE">
            <w:pPr>
              <w:pStyle w:val="TAC"/>
              <w:rPr>
                <w:rFonts w:eastAsia="SimSun"/>
                <w:lang w:eastAsia="zh-CN"/>
              </w:rPr>
            </w:pPr>
            <w:r w:rsidRPr="000320CF">
              <w:rPr>
                <w:rFonts w:eastAsia="SimSun"/>
                <w:lang w:eastAsia="zh-CN"/>
              </w:rPr>
              <w:t>0.56</w:t>
            </w:r>
          </w:p>
        </w:tc>
        <w:tc>
          <w:tcPr>
            <w:tcW w:w="804" w:type="dxa"/>
            <w:tcBorders>
              <w:top w:val="nil"/>
              <w:left w:val="nil"/>
              <w:bottom w:val="single" w:sz="4" w:space="0" w:color="auto"/>
              <w:right w:val="single" w:sz="4" w:space="0" w:color="auto"/>
            </w:tcBorders>
            <w:shd w:val="clear" w:color="auto" w:fill="auto"/>
            <w:hideMark/>
          </w:tcPr>
          <w:p w14:paraId="0E3618C3" w14:textId="77777777" w:rsidR="009F0CED" w:rsidRPr="000320CF" w:rsidRDefault="009F0CED" w:rsidP="00DB4CCE">
            <w:pPr>
              <w:pStyle w:val="TAC"/>
              <w:rPr>
                <w:rFonts w:eastAsia="SimSun"/>
                <w:lang w:eastAsia="zh-CN"/>
              </w:rPr>
            </w:pPr>
            <w:r w:rsidRPr="000320CF">
              <w:rPr>
                <w:rFonts w:eastAsia="SimSun"/>
                <w:lang w:eastAsia="zh-CN"/>
              </w:rPr>
              <w:t>0.56</w:t>
            </w:r>
          </w:p>
        </w:tc>
        <w:tc>
          <w:tcPr>
            <w:tcW w:w="1268" w:type="dxa"/>
            <w:tcBorders>
              <w:top w:val="nil"/>
              <w:left w:val="nil"/>
              <w:bottom w:val="single" w:sz="4" w:space="0" w:color="auto"/>
              <w:right w:val="single" w:sz="4" w:space="0" w:color="auto"/>
            </w:tcBorders>
            <w:shd w:val="clear" w:color="auto" w:fill="auto"/>
            <w:hideMark/>
          </w:tcPr>
          <w:p w14:paraId="4C60ABE2" w14:textId="77777777" w:rsidR="009F0CED" w:rsidRPr="000320CF" w:rsidRDefault="009F0CED" w:rsidP="00DB4CCE">
            <w:pPr>
              <w:pStyle w:val="TAC"/>
              <w:rPr>
                <w:rFonts w:eastAsia="SimSun"/>
                <w:lang w:eastAsia="zh-CN"/>
              </w:rPr>
            </w:pPr>
            <w:r w:rsidRPr="000320CF">
              <w:rPr>
                <w:rFonts w:eastAsia="SimSun"/>
                <w:lang w:eastAsia="zh-CN"/>
              </w:rPr>
              <w:t>Gaussian</w:t>
            </w:r>
          </w:p>
        </w:tc>
        <w:tc>
          <w:tcPr>
            <w:tcW w:w="1267" w:type="dxa"/>
            <w:tcBorders>
              <w:top w:val="nil"/>
              <w:left w:val="nil"/>
              <w:bottom w:val="single" w:sz="4" w:space="0" w:color="auto"/>
              <w:right w:val="single" w:sz="4" w:space="0" w:color="auto"/>
            </w:tcBorders>
            <w:shd w:val="clear" w:color="auto" w:fill="auto"/>
            <w:hideMark/>
          </w:tcPr>
          <w:p w14:paraId="33AEDC09" w14:textId="77777777" w:rsidR="009F0CED" w:rsidRPr="000320CF" w:rsidRDefault="009F0CED"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563C246D" w14:textId="77777777" w:rsidR="009F0CED" w:rsidRPr="000320CF" w:rsidRDefault="009F0C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C4E5DA9" w14:textId="77777777" w:rsidR="009F0CED" w:rsidRPr="000320CF" w:rsidRDefault="009F0CED" w:rsidP="00DB4CCE">
            <w:pPr>
              <w:pStyle w:val="TAC"/>
              <w:rPr>
                <w:rFonts w:eastAsia="SimSun"/>
                <w:lang w:eastAsia="zh-CN"/>
              </w:rPr>
            </w:pPr>
            <w:r w:rsidRPr="000320CF">
              <w:rPr>
                <w:rFonts w:eastAsia="SimSun"/>
                <w:lang w:eastAsia="zh-CN"/>
              </w:rPr>
              <w:t>0.41</w:t>
            </w:r>
          </w:p>
        </w:tc>
        <w:tc>
          <w:tcPr>
            <w:tcW w:w="752" w:type="dxa"/>
            <w:tcBorders>
              <w:top w:val="nil"/>
              <w:left w:val="nil"/>
              <w:bottom w:val="single" w:sz="4" w:space="0" w:color="auto"/>
              <w:right w:val="single" w:sz="4" w:space="0" w:color="auto"/>
            </w:tcBorders>
            <w:shd w:val="clear" w:color="auto" w:fill="auto"/>
            <w:hideMark/>
          </w:tcPr>
          <w:p w14:paraId="456C0418" w14:textId="77777777" w:rsidR="009F0CED" w:rsidRPr="000320CF" w:rsidRDefault="009F0CED" w:rsidP="00DB4CCE">
            <w:pPr>
              <w:pStyle w:val="TAC"/>
              <w:rPr>
                <w:rFonts w:eastAsia="SimSun"/>
                <w:lang w:eastAsia="zh-CN"/>
              </w:rPr>
            </w:pPr>
            <w:r w:rsidRPr="000320CF">
              <w:rPr>
                <w:rFonts w:eastAsia="SimSun"/>
                <w:lang w:eastAsia="zh-CN"/>
              </w:rPr>
              <w:t>0.56</w:t>
            </w:r>
          </w:p>
        </w:tc>
        <w:tc>
          <w:tcPr>
            <w:tcW w:w="804" w:type="dxa"/>
            <w:tcBorders>
              <w:top w:val="nil"/>
              <w:left w:val="nil"/>
              <w:bottom w:val="single" w:sz="4" w:space="0" w:color="auto"/>
              <w:right w:val="single" w:sz="4" w:space="0" w:color="auto"/>
            </w:tcBorders>
            <w:shd w:val="clear" w:color="auto" w:fill="auto"/>
            <w:hideMark/>
          </w:tcPr>
          <w:p w14:paraId="5BE5F58B" w14:textId="77777777" w:rsidR="009F0CED" w:rsidRPr="000320CF" w:rsidRDefault="009F0CED" w:rsidP="00DB4CCE">
            <w:pPr>
              <w:pStyle w:val="TAC"/>
              <w:rPr>
                <w:rFonts w:eastAsia="SimSun"/>
                <w:lang w:eastAsia="zh-CN"/>
              </w:rPr>
            </w:pPr>
            <w:r w:rsidRPr="000320CF">
              <w:rPr>
                <w:rFonts w:eastAsia="SimSun"/>
                <w:lang w:eastAsia="zh-CN"/>
              </w:rPr>
              <w:t>0.56</w:t>
            </w:r>
          </w:p>
        </w:tc>
      </w:tr>
      <w:tr w:rsidR="00094700" w:rsidRPr="000320CF" w14:paraId="6A58C27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F41E049" w14:textId="77777777" w:rsidR="00094700" w:rsidRPr="000320CF" w:rsidRDefault="00094700" w:rsidP="00DB4CCE">
            <w:pPr>
              <w:pStyle w:val="TAC"/>
              <w:rPr>
                <w:rFonts w:eastAsia="SimSun"/>
                <w:lang w:eastAsia="zh-CN"/>
              </w:rPr>
            </w:pPr>
            <w:r w:rsidRPr="000320CF">
              <w:rPr>
                <w:rFonts w:eastAsia="SimSun"/>
                <w:lang w:eastAsia="zh-CN"/>
              </w:rPr>
              <w:t>A1-7</w:t>
            </w:r>
          </w:p>
        </w:tc>
        <w:tc>
          <w:tcPr>
            <w:tcW w:w="1865" w:type="dxa"/>
            <w:tcBorders>
              <w:top w:val="nil"/>
              <w:left w:val="nil"/>
              <w:bottom w:val="single" w:sz="4" w:space="0" w:color="auto"/>
              <w:right w:val="single" w:sz="4" w:space="0" w:color="auto"/>
            </w:tcBorders>
            <w:shd w:val="clear" w:color="auto" w:fill="auto"/>
            <w:hideMark/>
          </w:tcPr>
          <w:p w14:paraId="0D461CF3" w14:textId="77777777" w:rsidR="00094700" w:rsidRPr="000320CF" w:rsidRDefault="00094700" w:rsidP="00DB4CCE">
            <w:pPr>
              <w:pStyle w:val="TAL"/>
              <w:rPr>
                <w:rFonts w:eastAsia="SimSun"/>
                <w:lang w:eastAsia="zh-CN"/>
              </w:rPr>
            </w:pPr>
            <w:r w:rsidRPr="000320CF">
              <w:rPr>
                <w:rFonts w:eastAsia="SimSun"/>
                <w:lang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55D1543E" w14:textId="77777777" w:rsidR="00094700" w:rsidRPr="000320CF" w:rsidRDefault="00094700" w:rsidP="00DB4CCE">
            <w:pPr>
              <w:pStyle w:val="TAC"/>
              <w:rPr>
                <w:rFonts w:eastAsia="SimSun"/>
                <w:lang w:eastAsia="zh-CN"/>
              </w:rPr>
            </w:pPr>
            <w:r w:rsidRPr="000320CF">
              <w:rPr>
                <w:rFonts w:eastAsia="SimSun"/>
                <w:lang w:eastAsia="zh-CN"/>
              </w:rPr>
              <w:t>0.14</w:t>
            </w:r>
          </w:p>
        </w:tc>
        <w:tc>
          <w:tcPr>
            <w:tcW w:w="804" w:type="dxa"/>
            <w:tcBorders>
              <w:top w:val="nil"/>
              <w:left w:val="nil"/>
              <w:bottom w:val="single" w:sz="4" w:space="0" w:color="auto"/>
              <w:right w:val="single" w:sz="4" w:space="0" w:color="auto"/>
            </w:tcBorders>
            <w:shd w:val="clear" w:color="auto" w:fill="auto"/>
            <w:hideMark/>
          </w:tcPr>
          <w:p w14:paraId="5A99B0AE" w14:textId="77777777" w:rsidR="00094700" w:rsidRPr="000320CF" w:rsidRDefault="00094700" w:rsidP="00DB4CCE">
            <w:pPr>
              <w:pStyle w:val="TAC"/>
              <w:rPr>
                <w:rFonts w:eastAsia="SimSun"/>
                <w:lang w:eastAsia="zh-CN"/>
              </w:rPr>
            </w:pPr>
            <w:r w:rsidRPr="000320CF">
              <w:rPr>
                <w:rFonts w:eastAsia="SimSun"/>
                <w:lang w:eastAsia="zh-CN"/>
              </w:rPr>
              <w:t>0.33</w:t>
            </w:r>
          </w:p>
        </w:tc>
        <w:tc>
          <w:tcPr>
            <w:tcW w:w="804" w:type="dxa"/>
            <w:tcBorders>
              <w:top w:val="nil"/>
              <w:left w:val="nil"/>
              <w:bottom w:val="single" w:sz="4" w:space="0" w:color="auto"/>
              <w:right w:val="single" w:sz="4" w:space="0" w:color="auto"/>
            </w:tcBorders>
            <w:shd w:val="clear" w:color="auto" w:fill="auto"/>
            <w:hideMark/>
          </w:tcPr>
          <w:p w14:paraId="551BDB1A" w14:textId="77777777" w:rsidR="00094700" w:rsidRPr="000320CF" w:rsidRDefault="00094700" w:rsidP="00DB4CCE">
            <w:pPr>
              <w:pStyle w:val="TAC"/>
              <w:rPr>
                <w:rFonts w:eastAsia="SimSun"/>
                <w:lang w:eastAsia="zh-CN"/>
              </w:rPr>
            </w:pPr>
            <w:r w:rsidRPr="000320CF">
              <w:rPr>
                <w:rFonts w:eastAsia="SimSun"/>
                <w:lang w:eastAsia="zh-CN"/>
              </w:rPr>
              <w:t>0.33</w:t>
            </w:r>
          </w:p>
        </w:tc>
        <w:tc>
          <w:tcPr>
            <w:tcW w:w="1268" w:type="dxa"/>
            <w:tcBorders>
              <w:top w:val="nil"/>
              <w:left w:val="nil"/>
              <w:bottom w:val="single" w:sz="4" w:space="0" w:color="auto"/>
              <w:right w:val="single" w:sz="4" w:space="0" w:color="auto"/>
            </w:tcBorders>
            <w:shd w:val="clear" w:color="auto" w:fill="auto"/>
            <w:hideMark/>
          </w:tcPr>
          <w:p w14:paraId="28B150C2"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1267" w:type="dxa"/>
            <w:tcBorders>
              <w:top w:val="nil"/>
              <w:left w:val="nil"/>
              <w:bottom w:val="single" w:sz="4" w:space="0" w:color="auto"/>
              <w:right w:val="single" w:sz="4" w:space="0" w:color="auto"/>
            </w:tcBorders>
            <w:shd w:val="clear" w:color="auto" w:fill="auto"/>
            <w:hideMark/>
          </w:tcPr>
          <w:p w14:paraId="3573F3ED" w14:textId="77777777" w:rsidR="00094700" w:rsidRPr="000320CF" w:rsidRDefault="00094700"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3C618F95"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5CE21B9" w14:textId="77777777" w:rsidR="00094700" w:rsidRPr="000320CF" w:rsidRDefault="00094700" w:rsidP="00DB4CCE">
            <w:pPr>
              <w:pStyle w:val="TAC"/>
              <w:rPr>
                <w:rFonts w:eastAsia="SimSun"/>
                <w:lang w:eastAsia="zh-CN"/>
              </w:rPr>
            </w:pPr>
            <w:r w:rsidRPr="000320CF">
              <w:rPr>
                <w:rFonts w:eastAsia="SimSun"/>
                <w:lang w:eastAsia="zh-CN"/>
              </w:rPr>
              <w:t>0.10</w:t>
            </w:r>
          </w:p>
        </w:tc>
        <w:tc>
          <w:tcPr>
            <w:tcW w:w="752" w:type="dxa"/>
            <w:tcBorders>
              <w:top w:val="nil"/>
              <w:left w:val="nil"/>
              <w:bottom w:val="single" w:sz="4" w:space="0" w:color="auto"/>
              <w:right w:val="single" w:sz="4" w:space="0" w:color="auto"/>
            </w:tcBorders>
            <w:shd w:val="clear" w:color="auto" w:fill="auto"/>
            <w:hideMark/>
          </w:tcPr>
          <w:p w14:paraId="4FF05A79" w14:textId="77777777" w:rsidR="00094700" w:rsidRPr="000320CF" w:rsidRDefault="00094700" w:rsidP="00DB4CCE">
            <w:pPr>
              <w:pStyle w:val="TAC"/>
              <w:rPr>
                <w:rFonts w:eastAsia="SimSun"/>
                <w:lang w:eastAsia="zh-CN"/>
              </w:rPr>
            </w:pPr>
            <w:r w:rsidRPr="000320CF">
              <w:rPr>
                <w:rFonts w:eastAsia="SimSun"/>
                <w:lang w:eastAsia="zh-CN"/>
              </w:rPr>
              <w:t>0.23</w:t>
            </w:r>
          </w:p>
        </w:tc>
        <w:tc>
          <w:tcPr>
            <w:tcW w:w="804" w:type="dxa"/>
            <w:tcBorders>
              <w:top w:val="nil"/>
              <w:left w:val="nil"/>
              <w:bottom w:val="single" w:sz="4" w:space="0" w:color="auto"/>
              <w:right w:val="single" w:sz="4" w:space="0" w:color="auto"/>
            </w:tcBorders>
            <w:shd w:val="clear" w:color="auto" w:fill="auto"/>
            <w:hideMark/>
          </w:tcPr>
          <w:p w14:paraId="52CBAA80" w14:textId="77777777" w:rsidR="00094700" w:rsidRPr="000320CF" w:rsidRDefault="00094700" w:rsidP="00DB4CCE">
            <w:pPr>
              <w:pStyle w:val="TAC"/>
              <w:rPr>
                <w:rFonts w:eastAsia="SimSun"/>
                <w:lang w:eastAsia="zh-CN"/>
              </w:rPr>
            </w:pPr>
            <w:r w:rsidRPr="000320CF">
              <w:rPr>
                <w:rFonts w:eastAsia="SimSun"/>
                <w:lang w:eastAsia="zh-CN"/>
              </w:rPr>
              <w:t>0.23</w:t>
            </w:r>
          </w:p>
        </w:tc>
      </w:tr>
      <w:tr w:rsidR="00094700" w:rsidRPr="000320CF" w14:paraId="0D555D84"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A296ADB" w14:textId="77777777" w:rsidR="00094700" w:rsidRPr="000320CF" w:rsidRDefault="00094700" w:rsidP="00DB4CCE">
            <w:pPr>
              <w:pStyle w:val="TAC"/>
              <w:rPr>
                <w:rFonts w:eastAsia="SimSun"/>
                <w:lang w:eastAsia="zh-CN"/>
              </w:rPr>
            </w:pPr>
            <w:r w:rsidRPr="000320CF">
              <w:rPr>
                <w:rFonts w:eastAsia="SimSun"/>
                <w:lang w:eastAsia="zh-CN"/>
              </w:rPr>
              <w:t>A1-8</w:t>
            </w:r>
          </w:p>
        </w:tc>
        <w:tc>
          <w:tcPr>
            <w:tcW w:w="1865" w:type="dxa"/>
            <w:tcBorders>
              <w:top w:val="nil"/>
              <w:left w:val="nil"/>
              <w:bottom w:val="single" w:sz="4" w:space="0" w:color="auto"/>
              <w:right w:val="single" w:sz="4" w:space="0" w:color="auto"/>
            </w:tcBorders>
            <w:shd w:val="clear" w:color="auto" w:fill="auto"/>
            <w:hideMark/>
          </w:tcPr>
          <w:p w14:paraId="51F537A9" w14:textId="77777777" w:rsidR="00094700" w:rsidRPr="000320CF" w:rsidRDefault="00094700" w:rsidP="00DB4CCE">
            <w:pPr>
              <w:pStyle w:val="TAL"/>
              <w:rPr>
                <w:rFonts w:eastAsia="SimSun"/>
                <w:lang w:eastAsia="zh-CN"/>
              </w:rPr>
            </w:pPr>
            <w:r w:rsidRPr="000320CF">
              <w:rPr>
                <w:rFonts w:eastAsia="SimSun"/>
                <w:lang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47654202" w14:textId="77777777" w:rsidR="00094700" w:rsidRPr="000320CF" w:rsidRDefault="00094700"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12A22AFC" w14:textId="77777777" w:rsidR="00094700" w:rsidRPr="000320CF" w:rsidRDefault="00094700"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7257BA5E" w14:textId="77777777" w:rsidR="00094700" w:rsidRPr="000320CF" w:rsidRDefault="00094700" w:rsidP="00DB4CCE">
            <w:pPr>
              <w:pStyle w:val="TAC"/>
              <w:rPr>
                <w:rFonts w:eastAsia="SimSun"/>
                <w:lang w:eastAsia="zh-CN"/>
              </w:rPr>
            </w:pPr>
            <w:r w:rsidRPr="000320CF">
              <w:rPr>
                <w:rFonts w:eastAsia="SimSun"/>
                <w:lang w:eastAsia="zh-CN"/>
              </w:rPr>
              <w:t>0.10</w:t>
            </w:r>
          </w:p>
        </w:tc>
        <w:tc>
          <w:tcPr>
            <w:tcW w:w="1268" w:type="dxa"/>
            <w:tcBorders>
              <w:top w:val="nil"/>
              <w:left w:val="nil"/>
              <w:bottom w:val="single" w:sz="4" w:space="0" w:color="auto"/>
              <w:right w:val="single" w:sz="4" w:space="0" w:color="auto"/>
            </w:tcBorders>
            <w:shd w:val="clear" w:color="auto" w:fill="auto"/>
            <w:hideMark/>
          </w:tcPr>
          <w:p w14:paraId="2A95AA86"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4ABBB29E" w14:textId="77777777" w:rsidR="00094700" w:rsidRPr="000320CF" w:rsidRDefault="00094700"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1DC02C5F"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072EB3C" w14:textId="77777777" w:rsidR="00094700" w:rsidRPr="000320CF" w:rsidRDefault="00094700" w:rsidP="00DB4CCE">
            <w:pPr>
              <w:pStyle w:val="TAC"/>
              <w:rPr>
                <w:rFonts w:eastAsia="SimSun"/>
                <w:lang w:eastAsia="zh-CN"/>
              </w:rPr>
            </w:pPr>
            <w:r w:rsidRPr="000320CF">
              <w:rPr>
                <w:rFonts w:eastAsia="SimSun"/>
                <w:lang w:eastAsia="zh-CN"/>
              </w:rPr>
              <w:t>0.06</w:t>
            </w:r>
          </w:p>
        </w:tc>
        <w:tc>
          <w:tcPr>
            <w:tcW w:w="752" w:type="dxa"/>
            <w:tcBorders>
              <w:top w:val="nil"/>
              <w:left w:val="nil"/>
              <w:bottom w:val="single" w:sz="4" w:space="0" w:color="auto"/>
              <w:right w:val="single" w:sz="4" w:space="0" w:color="auto"/>
            </w:tcBorders>
            <w:shd w:val="clear" w:color="auto" w:fill="auto"/>
            <w:hideMark/>
          </w:tcPr>
          <w:p w14:paraId="03B75BE1" w14:textId="77777777" w:rsidR="00094700" w:rsidRPr="000320CF" w:rsidRDefault="00094700"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2C4C7C9D" w14:textId="77777777" w:rsidR="00094700" w:rsidRPr="000320CF" w:rsidRDefault="00094700" w:rsidP="00DB4CCE">
            <w:pPr>
              <w:pStyle w:val="TAC"/>
              <w:rPr>
                <w:rFonts w:eastAsia="SimSun"/>
                <w:lang w:eastAsia="zh-CN"/>
              </w:rPr>
            </w:pPr>
            <w:r w:rsidRPr="000320CF">
              <w:rPr>
                <w:rFonts w:eastAsia="SimSun"/>
                <w:lang w:eastAsia="zh-CN"/>
              </w:rPr>
              <w:t>0.06</w:t>
            </w:r>
          </w:p>
        </w:tc>
      </w:tr>
      <w:tr w:rsidR="00094700" w:rsidRPr="000320CF" w14:paraId="6E6B2268" w14:textId="77777777" w:rsidTr="00F24DAC">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EF15990" w14:textId="77777777" w:rsidR="00094700" w:rsidRPr="000320CF" w:rsidRDefault="00094700" w:rsidP="00DB4CCE">
            <w:pPr>
              <w:pStyle w:val="TAH"/>
              <w:rPr>
                <w:rFonts w:eastAsia="SimSun"/>
                <w:lang w:eastAsia="zh-CN"/>
              </w:rPr>
            </w:pPr>
            <w:r w:rsidRPr="000320CF">
              <w:rPr>
                <w:rFonts w:eastAsia="SimSun"/>
                <w:lang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2C059D2A" w14:textId="77777777" w:rsidR="00094700" w:rsidRPr="000320CF" w:rsidRDefault="00094700" w:rsidP="00DB4CCE">
            <w:pPr>
              <w:pStyle w:val="TAH"/>
              <w:rPr>
                <w:rFonts w:eastAsia="SimSun"/>
                <w:lang w:eastAsia="zh-CN"/>
              </w:rPr>
            </w:pPr>
            <w:r w:rsidRPr="000320CF">
              <w:rPr>
                <w:rFonts w:eastAsia="SimSun" w:hint="eastAsia"/>
                <w:lang w:eastAsia="zh-CN"/>
              </w:rPr>
              <w:t xml:space="preserve">　</w:t>
            </w:r>
          </w:p>
        </w:tc>
      </w:tr>
      <w:tr w:rsidR="00094700" w:rsidRPr="000320CF" w14:paraId="47652927"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13DAEE" w14:textId="77777777" w:rsidR="00094700" w:rsidRPr="000320CF" w:rsidRDefault="00094700" w:rsidP="00DB4CCE">
            <w:pPr>
              <w:pStyle w:val="TAC"/>
              <w:rPr>
                <w:rFonts w:eastAsia="SimSun"/>
                <w:lang w:eastAsia="zh-CN"/>
              </w:rPr>
            </w:pPr>
            <w:r w:rsidRPr="000320CF">
              <w:rPr>
                <w:rFonts w:eastAsia="SimSun"/>
                <w:lang w:eastAsia="zh-CN"/>
              </w:rPr>
              <w:t>A1-9</w:t>
            </w:r>
          </w:p>
        </w:tc>
        <w:tc>
          <w:tcPr>
            <w:tcW w:w="1865" w:type="dxa"/>
            <w:tcBorders>
              <w:top w:val="nil"/>
              <w:left w:val="nil"/>
              <w:bottom w:val="single" w:sz="4" w:space="0" w:color="auto"/>
              <w:right w:val="single" w:sz="4" w:space="0" w:color="auto"/>
            </w:tcBorders>
            <w:shd w:val="clear" w:color="auto" w:fill="auto"/>
            <w:hideMark/>
          </w:tcPr>
          <w:p w14:paraId="57C2ACB5" w14:textId="77777777" w:rsidR="00094700" w:rsidRPr="000320CF" w:rsidRDefault="00094700" w:rsidP="00DB4CCE">
            <w:pPr>
              <w:pStyle w:val="TAL"/>
              <w:rPr>
                <w:rFonts w:eastAsia="SimSun"/>
                <w:lang w:eastAsia="zh-CN"/>
              </w:rPr>
            </w:pPr>
            <w:r w:rsidRPr="000320CF">
              <w:rPr>
                <w:rFonts w:eastAsia="SimSun"/>
                <w:lang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62688A32" w14:textId="77777777" w:rsidR="00094700" w:rsidRPr="000320CF" w:rsidRDefault="00094700"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5F8A9653" w14:textId="77777777" w:rsidR="00094700" w:rsidRPr="000320CF" w:rsidRDefault="00094700"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62B5D926" w14:textId="77777777" w:rsidR="00094700" w:rsidRPr="000320CF" w:rsidRDefault="00094700"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75586F54"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1267" w:type="dxa"/>
            <w:tcBorders>
              <w:top w:val="nil"/>
              <w:left w:val="nil"/>
              <w:bottom w:val="single" w:sz="4" w:space="0" w:color="auto"/>
              <w:right w:val="single" w:sz="4" w:space="0" w:color="auto"/>
            </w:tcBorders>
            <w:shd w:val="clear" w:color="auto" w:fill="auto"/>
            <w:hideMark/>
          </w:tcPr>
          <w:p w14:paraId="5CB3D244" w14:textId="77777777" w:rsidR="00094700" w:rsidRPr="000320CF" w:rsidRDefault="00094700"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79965224"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6DA2E4F" w14:textId="77777777" w:rsidR="00094700" w:rsidRPr="000320CF" w:rsidRDefault="00094700" w:rsidP="00DB4CCE">
            <w:pPr>
              <w:pStyle w:val="TAC"/>
              <w:rPr>
                <w:rFonts w:eastAsia="SimSun"/>
                <w:lang w:eastAsia="zh-CN"/>
              </w:rPr>
            </w:pPr>
            <w:r w:rsidRPr="000320CF">
              <w:rPr>
                <w:rFonts w:eastAsia="SimSun"/>
                <w:lang w:eastAsia="zh-CN"/>
              </w:rPr>
              <w:t>0.04</w:t>
            </w:r>
          </w:p>
        </w:tc>
        <w:tc>
          <w:tcPr>
            <w:tcW w:w="752" w:type="dxa"/>
            <w:tcBorders>
              <w:top w:val="nil"/>
              <w:left w:val="nil"/>
              <w:bottom w:val="single" w:sz="4" w:space="0" w:color="auto"/>
              <w:right w:val="single" w:sz="4" w:space="0" w:color="auto"/>
            </w:tcBorders>
            <w:shd w:val="clear" w:color="auto" w:fill="auto"/>
            <w:hideMark/>
          </w:tcPr>
          <w:p w14:paraId="4B2F50A9" w14:textId="77777777" w:rsidR="00094700" w:rsidRPr="000320CF" w:rsidRDefault="00094700" w:rsidP="00DB4CCE">
            <w:pPr>
              <w:pStyle w:val="TAC"/>
              <w:rPr>
                <w:rFonts w:eastAsia="SimSun"/>
                <w:lang w:eastAsia="zh-CN"/>
              </w:rPr>
            </w:pPr>
            <w:r w:rsidRPr="000320CF">
              <w:rPr>
                <w:rFonts w:eastAsia="SimSun"/>
                <w:lang w:eastAsia="zh-CN"/>
              </w:rPr>
              <w:t>0.04</w:t>
            </w:r>
          </w:p>
        </w:tc>
        <w:tc>
          <w:tcPr>
            <w:tcW w:w="804" w:type="dxa"/>
            <w:tcBorders>
              <w:top w:val="nil"/>
              <w:left w:val="nil"/>
              <w:bottom w:val="single" w:sz="4" w:space="0" w:color="auto"/>
              <w:right w:val="single" w:sz="4" w:space="0" w:color="auto"/>
            </w:tcBorders>
            <w:shd w:val="clear" w:color="auto" w:fill="auto"/>
            <w:hideMark/>
          </w:tcPr>
          <w:p w14:paraId="71363391" w14:textId="77777777" w:rsidR="00094700" w:rsidRPr="000320CF" w:rsidRDefault="00094700" w:rsidP="00DB4CCE">
            <w:pPr>
              <w:pStyle w:val="TAC"/>
              <w:rPr>
                <w:rFonts w:eastAsia="SimSun"/>
                <w:lang w:eastAsia="zh-CN"/>
              </w:rPr>
            </w:pPr>
            <w:r w:rsidRPr="000320CF">
              <w:rPr>
                <w:rFonts w:eastAsia="SimSun"/>
                <w:lang w:eastAsia="zh-CN"/>
              </w:rPr>
              <w:t>0.04</w:t>
            </w:r>
          </w:p>
        </w:tc>
      </w:tr>
      <w:tr w:rsidR="00094700" w:rsidRPr="000320CF" w14:paraId="60BF65E4"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EE8912A" w14:textId="77777777" w:rsidR="00094700" w:rsidRPr="000320CF" w:rsidRDefault="00094700" w:rsidP="00DB4CCE">
            <w:pPr>
              <w:pStyle w:val="TAC"/>
              <w:rPr>
                <w:rFonts w:eastAsia="SimSun"/>
                <w:lang w:eastAsia="zh-CN"/>
              </w:rPr>
            </w:pPr>
            <w:r w:rsidRPr="000320CF">
              <w:rPr>
                <w:rFonts w:eastAsia="SimSun"/>
                <w:lang w:eastAsia="zh-CN"/>
              </w:rPr>
              <w:t>A1-10</w:t>
            </w:r>
          </w:p>
        </w:tc>
        <w:tc>
          <w:tcPr>
            <w:tcW w:w="1865" w:type="dxa"/>
            <w:tcBorders>
              <w:top w:val="nil"/>
              <w:left w:val="nil"/>
              <w:bottom w:val="single" w:sz="4" w:space="0" w:color="auto"/>
              <w:right w:val="single" w:sz="4" w:space="0" w:color="auto"/>
            </w:tcBorders>
            <w:shd w:val="clear" w:color="auto" w:fill="auto"/>
            <w:hideMark/>
          </w:tcPr>
          <w:p w14:paraId="0B15C37D" w14:textId="77777777" w:rsidR="00094700" w:rsidRPr="000320CF" w:rsidRDefault="00094700" w:rsidP="00DB4CCE">
            <w:pPr>
              <w:pStyle w:val="TAL"/>
              <w:rPr>
                <w:rFonts w:eastAsia="SimSun"/>
                <w:lang w:eastAsia="zh-CN"/>
              </w:rPr>
            </w:pPr>
            <w:r w:rsidRPr="000320CF">
              <w:rPr>
                <w:rFonts w:eastAsia="SimSun"/>
                <w:lang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5CF953F9" w14:textId="77777777" w:rsidR="00094700" w:rsidRPr="000320CF" w:rsidRDefault="00094700"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64174ED2" w14:textId="77777777" w:rsidR="00094700" w:rsidRPr="000320CF" w:rsidRDefault="00094700"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6D37C68C" w14:textId="77777777" w:rsidR="00094700" w:rsidRPr="000320CF" w:rsidRDefault="00094700" w:rsidP="00DB4CCE">
            <w:pPr>
              <w:pStyle w:val="TAC"/>
              <w:rPr>
                <w:rFonts w:eastAsia="SimSun"/>
                <w:lang w:eastAsia="zh-CN"/>
              </w:rPr>
            </w:pPr>
            <w:r w:rsidRPr="000320CF">
              <w:rPr>
                <w:rFonts w:eastAsia="SimSun"/>
                <w:lang w:eastAsia="zh-CN"/>
              </w:rPr>
              <w:t>0.01</w:t>
            </w:r>
          </w:p>
        </w:tc>
        <w:tc>
          <w:tcPr>
            <w:tcW w:w="1268" w:type="dxa"/>
            <w:tcBorders>
              <w:top w:val="nil"/>
              <w:left w:val="nil"/>
              <w:bottom w:val="single" w:sz="4" w:space="0" w:color="auto"/>
              <w:right w:val="single" w:sz="4" w:space="0" w:color="auto"/>
            </w:tcBorders>
            <w:shd w:val="clear" w:color="auto" w:fill="auto"/>
            <w:hideMark/>
          </w:tcPr>
          <w:p w14:paraId="0FC8D728"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26F2DB65" w14:textId="77777777" w:rsidR="00094700" w:rsidRPr="000320CF" w:rsidRDefault="00094700"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4DD77E91"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F1F6873" w14:textId="77777777" w:rsidR="00094700" w:rsidRPr="000320CF" w:rsidRDefault="00094700" w:rsidP="00DB4CCE">
            <w:pPr>
              <w:pStyle w:val="TAC"/>
              <w:rPr>
                <w:rFonts w:eastAsia="SimSun"/>
                <w:lang w:eastAsia="zh-CN"/>
              </w:rPr>
            </w:pPr>
            <w:r w:rsidRPr="000320CF">
              <w:rPr>
                <w:rFonts w:eastAsia="SimSun"/>
                <w:lang w:eastAsia="zh-CN"/>
              </w:rPr>
              <w:t>0.01</w:t>
            </w:r>
          </w:p>
        </w:tc>
        <w:tc>
          <w:tcPr>
            <w:tcW w:w="752" w:type="dxa"/>
            <w:tcBorders>
              <w:top w:val="nil"/>
              <w:left w:val="nil"/>
              <w:bottom w:val="single" w:sz="4" w:space="0" w:color="auto"/>
              <w:right w:val="single" w:sz="4" w:space="0" w:color="auto"/>
            </w:tcBorders>
            <w:shd w:val="clear" w:color="auto" w:fill="auto"/>
            <w:hideMark/>
          </w:tcPr>
          <w:p w14:paraId="52F6F392" w14:textId="77777777" w:rsidR="00094700" w:rsidRPr="000320CF" w:rsidRDefault="00094700"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66EB022D" w14:textId="77777777" w:rsidR="00094700" w:rsidRPr="000320CF" w:rsidRDefault="00094700" w:rsidP="00DB4CCE">
            <w:pPr>
              <w:pStyle w:val="TAC"/>
              <w:rPr>
                <w:rFonts w:eastAsia="SimSun"/>
                <w:lang w:eastAsia="zh-CN"/>
              </w:rPr>
            </w:pPr>
            <w:r w:rsidRPr="000320CF">
              <w:rPr>
                <w:rFonts w:eastAsia="SimSun"/>
                <w:lang w:eastAsia="zh-CN"/>
              </w:rPr>
              <w:t>0.01</w:t>
            </w:r>
          </w:p>
        </w:tc>
      </w:tr>
      <w:tr w:rsidR="00094700" w:rsidRPr="000320CF" w14:paraId="5DC9462C"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9B4CB19" w14:textId="77777777" w:rsidR="00094700" w:rsidRPr="000320CF" w:rsidRDefault="00094700" w:rsidP="00DB4CCE">
            <w:pPr>
              <w:pStyle w:val="TAC"/>
              <w:rPr>
                <w:rFonts w:eastAsia="SimSun"/>
                <w:lang w:eastAsia="zh-CN"/>
              </w:rPr>
            </w:pPr>
            <w:r w:rsidRPr="000320CF">
              <w:rPr>
                <w:rFonts w:eastAsia="SimSun"/>
                <w:lang w:eastAsia="zh-CN"/>
              </w:rPr>
              <w:t>A1-11</w:t>
            </w:r>
          </w:p>
        </w:tc>
        <w:tc>
          <w:tcPr>
            <w:tcW w:w="1865" w:type="dxa"/>
            <w:tcBorders>
              <w:top w:val="nil"/>
              <w:left w:val="nil"/>
              <w:bottom w:val="single" w:sz="4" w:space="0" w:color="auto"/>
              <w:right w:val="single" w:sz="4" w:space="0" w:color="auto"/>
            </w:tcBorders>
            <w:shd w:val="clear" w:color="auto" w:fill="auto"/>
            <w:hideMark/>
          </w:tcPr>
          <w:p w14:paraId="17E04DCF" w14:textId="77777777" w:rsidR="00094700" w:rsidRPr="000320CF" w:rsidRDefault="00094700" w:rsidP="00DB4CCE">
            <w:pPr>
              <w:pStyle w:val="TAL"/>
              <w:rPr>
                <w:rFonts w:eastAsia="SimSun"/>
                <w:lang w:eastAsia="zh-CN"/>
              </w:rPr>
            </w:pPr>
            <w:r w:rsidRPr="000320CF">
              <w:rPr>
                <w:rFonts w:eastAsia="SimSun"/>
                <w:lang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1315BBDE" w14:textId="77777777" w:rsidR="00094700" w:rsidRPr="000320CF" w:rsidRDefault="00094700"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43D4F9EE" w14:textId="77777777" w:rsidR="00094700" w:rsidRPr="000320CF" w:rsidRDefault="00094700"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5C8507D6" w14:textId="77777777" w:rsidR="00094700" w:rsidRPr="000320CF" w:rsidRDefault="00094700"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768A778D"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1267" w:type="dxa"/>
            <w:tcBorders>
              <w:top w:val="nil"/>
              <w:left w:val="nil"/>
              <w:bottom w:val="single" w:sz="4" w:space="0" w:color="auto"/>
              <w:right w:val="single" w:sz="4" w:space="0" w:color="auto"/>
            </w:tcBorders>
            <w:shd w:val="clear" w:color="auto" w:fill="auto"/>
            <w:hideMark/>
          </w:tcPr>
          <w:p w14:paraId="3919621F" w14:textId="77777777" w:rsidR="00094700" w:rsidRPr="000320CF" w:rsidRDefault="00094700"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1DD60985"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737E705" w14:textId="77777777" w:rsidR="00094700" w:rsidRPr="000320CF" w:rsidRDefault="00094700" w:rsidP="00DB4CCE">
            <w:pPr>
              <w:pStyle w:val="TAC"/>
              <w:rPr>
                <w:rFonts w:eastAsia="SimSun"/>
                <w:lang w:eastAsia="zh-CN"/>
              </w:rPr>
            </w:pPr>
            <w:r w:rsidRPr="000320CF">
              <w:rPr>
                <w:rFonts w:eastAsia="SimSun"/>
                <w:lang w:eastAsia="zh-CN"/>
              </w:rPr>
              <w:t>0.04</w:t>
            </w:r>
          </w:p>
        </w:tc>
        <w:tc>
          <w:tcPr>
            <w:tcW w:w="752" w:type="dxa"/>
            <w:tcBorders>
              <w:top w:val="nil"/>
              <w:left w:val="nil"/>
              <w:bottom w:val="single" w:sz="4" w:space="0" w:color="auto"/>
              <w:right w:val="single" w:sz="4" w:space="0" w:color="auto"/>
            </w:tcBorders>
            <w:shd w:val="clear" w:color="auto" w:fill="auto"/>
            <w:hideMark/>
          </w:tcPr>
          <w:p w14:paraId="76A66B07" w14:textId="77777777" w:rsidR="00094700" w:rsidRPr="000320CF" w:rsidRDefault="00094700" w:rsidP="00DB4CCE">
            <w:pPr>
              <w:pStyle w:val="TAC"/>
              <w:rPr>
                <w:rFonts w:eastAsia="SimSun"/>
                <w:lang w:eastAsia="zh-CN"/>
              </w:rPr>
            </w:pPr>
            <w:r w:rsidRPr="000320CF">
              <w:rPr>
                <w:rFonts w:eastAsia="SimSun"/>
                <w:lang w:eastAsia="zh-CN"/>
              </w:rPr>
              <w:t>0.04</w:t>
            </w:r>
          </w:p>
        </w:tc>
        <w:tc>
          <w:tcPr>
            <w:tcW w:w="804" w:type="dxa"/>
            <w:tcBorders>
              <w:top w:val="nil"/>
              <w:left w:val="nil"/>
              <w:bottom w:val="single" w:sz="4" w:space="0" w:color="auto"/>
              <w:right w:val="single" w:sz="4" w:space="0" w:color="auto"/>
            </w:tcBorders>
            <w:shd w:val="clear" w:color="auto" w:fill="auto"/>
            <w:hideMark/>
          </w:tcPr>
          <w:p w14:paraId="6964DEEE" w14:textId="77777777" w:rsidR="00094700" w:rsidRPr="000320CF" w:rsidRDefault="00094700" w:rsidP="00DB4CCE">
            <w:pPr>
              <w:pStyle w:val="TAC"/>
              <w:rPr>
                <w:rFonts w:eastAsia="SimSun"/>
                <w:lang w:eastAsia="zh-CN"/>
              </w:rPr>
            </w:pPr>
            <w:r w:rsidRPr="000320CF">
              <w:rPr>
                <w:rFonts w:eastAsia="SimSun"/>
                <w:lang w:eastAsia="zh-CN"/>
              </w:rPr>
              <w:t>0.04</w:t>
            </w:r>
          </w:p>
        </w:tc>
      </w:tr>
      <w:tr w:rsidR="00094700" w:rsidRPr="000320CF" w14:paraId="6E99F54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D95ED8A" w14:textId="77777777" w:rsidR="00094700" w:rsidRPr="000320CF" w:rsidRDefault="00094700" w:rsidP="00DB4CCE">
            <w:pPr>
              <w:pStyle w:val="TAC"/>
              <w:rPr>
                <w:rFonts w:eastAsia="SimSun"/>
                <w:lang w:eastAsia="zh-CN"/>
              </w:rPr>
            </w:pPr>
            <w:r w:rsidRPr="000320CF">
              <w:rPr>
                <w:rFonts w:eastAsia="SimSun"/>
                <w:lang w:eastAsia="zh-CN"/>
              </w:rPr>
              <w:t>A1-3</w:t>
            </w:r>
          </w:p>
        </w:tc>
        <w:tc>
          <w:tcPr>
            <w:tcW w:w="1865" w:type="dxa"/>
            <w:tcBorders>
              <w:top w:val="nil"/>
              <w:left w:val="nil"/>
              <w:bottom w:val="single" w:sz="4" w:space="0" w:color="auto"/>
              <w:right w:val="single" w:sz="4" w:space="0" w:color="auto"/>
            </w:tcBorders>
            <w:shd w:val="clear" w:color="auto" w:fill="auto"/>
            <w:hideMark/>
          </w:tcPr>
          <w:p w14:paraId="4BC67BA8" w14:textId="77777777" w:rsidR="00094700" w:rsidRPr="000320CF" w:rsidRDefault="00094700" w:rsidP="00DB4CCE">
            <w:pPr>
              <w:pStyle w:val="TAL"/>
              <w:rPr>
                <w:rFonts w:eastAsia="SimSun"/>
                <w:lang w:eastAsia="zh-CN"/>
              </w:rPr>
            </w:pPr>
            <w:r w:rsidRPr="000320CF">
              <w:rPr>
                <w:rFonts w:eastAsia="SimSun"/>
                <w:lang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1882C289" w14:textId="77777777" w:rsidR="00094700" w:rsidRPr="000320CF" w:rsidRDefault="00094700"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6B6DC7D3" w14:textId="77777777" w:rsidR="00094700" w:rsidRPr="000320CF" w:rsidRDefault="00094700"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6D97E37C" w14:textId="77777777" w:rsidR="00094700" w:rsidRPr="000320CF" w:rsidRDefault="00094700" w:rsidP="00DB4CCE">
            <w:pPr>
              <w:pStyle w:val="TAC"/>
              <w:rPr>
                <w:rFonts w:eastAsia="SimSun"/>
                <w:lang w:eastAsia="zh-CN"/>
              </w:rPr>
            </w:pPr>
            <w:r w:rsidRPr="000320CF">
              <w:rPr>
                <w:rFonts w:eastAsia="SimSun"/>
                <w:lang w:eastAsia="zh-CN"/>
              </w:rPr>
              <w:t>0.10</w:t>
            </w:r>
          </w:p>
        </w:tc>
        <w:tc>
          <w:tcPr>
            <w:tcW w:w="1268" w:type="dxa"/>
            <w:tcBorders>
              <w:top w:val="nil"/>
              <w:left w:val="nil"/>
              <w:bottom w:val="single" w:sz="4" w:space="0" w:color="auto"/>
              <w:right w:val="single" w:sz="4" w:space="0" w:color="auto"/>
            </w:tcBorders>
            <w:shd w:val="clear" w:color="auto" w:fill="auto"/>
            <w:hideMark/>
          </w:tcPr>
          <w:p w14:paraId="76FEF35F"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1267" w:type="dxa"/>
            <w:tcBorders>
              <w:top w:val="nil"/>
              <w:left w:val="nil"/>
              <w:bottom w:val="single" w:sz="4" w:space="0" w:color="auto"/>
              <w:right w:val="single" w:sz="4" w:space="0" w:color="auto"/>
            </w:tcBorders>
            <w:shd w:val="clear" w:color="auto" w:fill="auto"/>
            <w:hideMark/>
          </w:tcPr>
          <w:p w14:paraId="2DCB6FEF" w14:textId="77777777" w:rsidR="00094700" w:rsidRPr="000320CF" w:rsidRDefault="00094700"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7091F75E"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ACBBF4B" w14:textId="77777777" w:rsidR="00094700" w:rsidRPr="000320CF" w:rsidRDefault="00094700" w:rsidP="00DB4CCE">
            <w:pPr>
              <w:pStyle w:val="TAC"/>
              <w:rPr>
                <w:rFonts w:eastAsia="SimSun"/>
                <w:lang w:eastAsia="zh-CN"/>
              </w:rPr>
            </w:pPr>
            <w:r w:rsidRPr="000320CF">
              <w:rPr>
                <w:rFonts w:eastAsia="SimSun"/>
                <w:lang w:eastAsia="zh-CN"/>
              </w:rPr>
              <w:t>0.10</w:t>
            </w:r>
          </w:p>
        </w:tc>
        <w:tc>
          <w:tcPr>
            <w:tcW w:w="752" w:type="dxa"/>
            <w:tcBorders>
              <w:top w:val="nil"/>
              <w:left w:val="nil"/>
              <w:bottom w:val="single" w:sz="4" w:space="0" w:color="auto"/>
              <w:right w:val="single" w:sz="4" w:space="0" w:color="auto"/>
            </w:tcBorders>
            <w:shd w:val="clear" w:color="auto" w:fill="auto"/>
            <w:hideMark/>
          </w:tcPr>
          <w:p w14:paraId="65767AAF" w14:textId="77777777" w:rsidR="00094700" w:rsidRPr="000320CF" w:rsidRDefault="00094700"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0D4D6EA2" w14:textId="77777777" w:rsidR="00094700" w:rsidRPr="000320CF" w:rsidRDefault="00094700" w:rsidP="00DB4CCE">
            <w:pPr>
              <w:pStyle w:val="TAC"/>
              <w:rPr>
                <w:rFonts w:eastAsia="SimSun"/>
                <w:lang w:eastAsia="zh-CN"/>
              </w:rPr>
            </w:pPr>
            <w:r w:rsidRPr="000320CF">
              <w:rPr>
                <w:rFonts w:eastAsia="SimSun"/>
                <w:lang w:eastAsia="zh-CN"/>
              </w:rPr>
              <w:t>0.10</w:t>
            </w:r>
          </w:p>
        </w:tc>
      </w:tr>
      <w:tr w:rsidR="00094700" w:rsidRPr="000320CF" w14:paraId="6D511CD6"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3634FA7" w14:textId="77777777" w:rsidR="00094700" w:rsidRPr="000320CF" w:rsidRDefault="00094700" w:rsidP="00DB4CCE">
            <w:pPr>
              <w:pStyle w:val="TAC"/>
              <w:rPr>
                <w:rFonts w:eastAsia="SimSun"/>
                <w:lang w:eastAsia="zh-CN"/>
              </w:rPr>
            </w:pPr>
            <w:r w:rsidRPr="000320CF">
              <w:rPr>
                <w:rFonts w:eastAsia="SimSun"/>
                <w:lang w:eastAsia="zh-CN"/>
              </w:rPr>
              <w:t>A1-4b</w:t>
            </w:r>
          </w:p>
        </w:tc>
        <w:tc>
          <w:tcPr>
            <w:tcW w:w="1865" w:type="dxa"/>
            <w:tcBorders>
              <w:top w:val="nil"/>
              <w:left w:val="nil"/>
              <w:bottom w:val="single" w:sz="4" w:space="0" w:color="auto"/>
              <w:right w:val="single" w:sz="4" w:space="0" w:color="auto"/>
            </w:tcBorders>
            <w:shd w:val="clear" w:color="auto" w:fill="auto"/>
            <w:hideMark/>
          </w:tcPr>
          <w:p w14:paraId="33F38F9D" w14:textId="77777777" w:rsidR="00094700" w:rsidRPr="000320CF" w:rsidRDefault="00094700" w:rsidP="00DB4CCE">
            <w:pPr>
              <w:pStyle w:val="TAL"/>
              <w:rPr>
                <w:rFonts w:eastAsia="SimSun"/>
                <w:lang w:eastAsia="zh-CN"/>
              </w:rPr>
            </w:pPr>
            <w:r w:rsidRPr="000320CF">
              <w:rPr>
                <w:rFonts w:eastAsia="SimSun"/>
                <w:lang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21D93AA0" w14:textId="77777777" w:rsidR="00094700" w:rsidRPr="000320CF" w:rsidRDefault="00094700"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25AAD5A2" w14:textId="77777777" w:rsidR="00094700" w:rsidRPr="000320CF" w:rsidRDefault="00094700"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25D26299" w14:textId="77777777" w:rsidR="00094700" w:rsidRPr="000320CF" w:rsidRDefault="00094700" w:rsidP="00DB4CCE">
            <w:pPr>
              <w:pStyle w:val="TAC"/>
              <w:rPr>
                <w:rFonts w:eastAsia="SimSun"/>
                <w:lang w:eastAsia="zh-CN"/>
              </w:rPr>
            </w:pPr>
            <w:r w:rsidRPr="000320CF">
              <w:rPr>
                <w:rFonts w:eastAsia="SimSun"/>
                <w:lang w:eastAsia="zh-CN"/>
              </w:rPr>
              <w:t>0.01</w:t>
            </w:r>
          </w:p>
        </w:tc>
        <w:tc>
          <w:tcPr>
            <w:tcW w:w="1268" w:type="dxa"/>
            <w:tcBorders>
              <w:top w:val="nil"/>
              <w:left w:val="nil"/>
              <w:bottom w:val="single" w:sz="4" w:space="0" w:color="auto"/>
              <w:right w:val="single" w:sz="4" w:space="0" w:color="auto"/>
            </w:tcBorders>
            <w:shd w:val="clear" w:color="auto" w:fill="auto"/>
            <w:hideMark/>
          </w:tcPr>
          <w:p w14:paraId="131D4AA5"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65C56538" w14:textId="77777777" w:rsidR="00094700" w:rsidRPr="000320CF" w:rsidRDefault="00094700"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60C907E8"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B414512" w14:textId="77777777" w:rsidR="00094700" w:rsidRPr="000320CF" w:rsidRDefault="00094700" w:rsidP="00DB4CCE">
            <w:pPr>
              <w:pStyle w:val="TAC"/>
              <w:rPr>
                <w:rFonts w:eastAsia="SimSun"/>
                <w:lang w:eastAsia="zh-CN"/>
              </w:rPr>
            </w:pPr>
            <w:r w:rsidRPr="000320CF">
              <w:rPr>
                <w:rFonts w:eastAsia="SimSun"/>
                <w:lang w:eastAsia="zh-CN"/>
              </w:rPr>
              <w:t>0.01</w:t>
            </w:r>
          </w:p>
        </w:tc>
        <w:tc>
          <w:tcPr>
            <w:tcW w:w="752" w:type="dxa"/>
            <w:tcBorders>
              <w:top w:val="nil"/>
              <w:left w:val="nil"/>
              <w:bottom w:val="single" w:sz="4" w:space="0" w:color="auto"/>
              <w:right w:val="single" w:sz="4" w:space="0" w:color="auto"/>
            </w:tcBorders>
            <w:shd w:val="clear" w:color="auto" w:fill="auto"/>
            <w:hideMark/>
          </w:tcPr>
          <w:p w14:paraId="32038BB2" w14:textId="77777777" w:rsidR="00094700" w:rsidRPr="000320CF" w:rsidRDefault="00094700"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4D13026E" w14:textId="77777777" w:rsidR="00094700" w:rsidRPr="000320CF" w:rsidRDefault="00094700" w:rsidP="00DB4CCE">
            <w:pPr>
              <w:pStyle w:val="TAC"/>
              <w:rPr>
                <w:rFonts w:eastAsia="SimSun"/>
                <w:lang w:eastAsia="zh-CN"/>
              </w:rPr>
            </w:pPr>
            <w:r w:rsidRPr="000320CF">
              <w:rPr>
                <w:rFonts w:eastAsia="SimSun"/>
                <w:lang w:eastAsia="zh-CN"/>
              </w:rPr>
              <w:t>0.01</w:t>
            </w:r>
          </w:p>
        </w:tc>
      </w:tr>
      <w:tr w:rsidR="00094700" w:rsidRPr="000320CF" w14:paraId="3FA0962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CC26A4" w14:textId="71269983" w:rsidR="00094700" w:rsidRPr="000320CF" w:rsidRDefault="00094700" w:rsidP="00DB4CCE">
            <w:pPr>
              <w:pStyle w:val="TAC"/>
              <w:rPr>
                <w:rFonts w:eastAsia="SimSun"/>
                <w:lang w:eastAsia="zh-CN"/>
              </w:rPr>
            </w:pPr>
            <w:r w:rsidRPr="000320CF">
              <w:rPr>
                <w:rFonts w:eastAsia="SimSun"/>
                <w:lang w:eastAsia="zh-CN"/>
              </w:rPr>
              <w:lastRenderedPageBreak/>
              <w:t>A1-5</w:t>
            </w:r>
            <w:r w:rsidR="00373CEE" w:rsidRPr="000320CF">
              <w:rPr>
                <w:rFonts w:eastAsia="SimSun"/>
                <w:lang w:eastAsia="zh-CN"/>
              </w:rPr>
              <w:t>b</w:t>
            </w:r>
          </w:p>
        </w:tc>
        <w:tc>
          <w:tcPr>
            <w:tcW w:w="1865" w:type="dxa"/>
            <w:tcBorders>
              <w:top w:val="nil"/>
              <w:left w:val="nil"/>
              <w:bottom w:val="single" w:sz="4" w:space="0" w:color="auto"/>
              <w:right w:val="single" w:sz="4" w:space="0" w:color="auto"/>
            </w:tcBorders>
            <w:shd w:val="clear" w:color="auto" w:fill="auto"/>
            <w:hideMark/>
          </w:tcPr>
          <w:p w14:paraId="41F346CE" w14:textId="77777777" w:rsidR="00094700" w:rsidRPr="000320CF" w:rsidRDefault="00094700" w:rsidP="00DB4CCE">
            <w:pPr>
              <w:pStyle w:val="TAL"/>
              <w:rPr>
                <w:rFonts w:eastAsia="SimSun"/>
                <w:lang w:eastAsia="zh-CN"/>
              </w:rPr>
            </w:pPr>
            <w:r w:rsidRPr="000320CF">
              <w:rPr>
                <w:rFonts w:eastAsia="SimSun"/>
                <w:lang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2CF035E3" w14:textId="77777777" w:rsidR="00094700" w:rsidRPr="000320CF" w:rsidRDefault="00094700"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16501245" w14:textId="77777777" w:rsidR="00094700" w:rsidRPr="000320CF" w:rsidRDefault="00094700"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18D99B83" w14:textId="77777777" w:rsidR="00094700" w:rsidRPr="000320CF" w:rsidRDefault="00094700" w:rsidP="00DB4CCE">
            <w:pPr>
              <w:pStyle w:val="TAC"/>
              <w:rPr>
                <w:rFonts w:eastAsia="SimSun"/>
                <w:lang w:eastAsia="zh-CN"/>
              </w:rPr>
            </w:pPr>
            <w:r w:rsidRPr="000320CF">
              <w:rPr>
                <w:rFonts w:eastAsia="SimSun"/>
                <w:lang w:eastAsia="zh-CN"/>
              </w:rPr>
              <w:t>0.00</w:t>
            </w:r>
          </w:p>
        </w:tc>
        <w:tc>
          <w:tcPr>
            <w:tcW w:w="1268" w:type="dxa"/>
            <w:tcBorders>
              <w:top w:val="nil"/>
              <w:left w:val="nil"/>
              <w:bottom w:val="single" w:sz="4" w:space="0" w:color="auto"/>
              <w:right w:val="single" w:sz="4" w:space="0" w:color="auto"/>
            </w:tcBorders>
            <w:shd w:val="clear" w:color="auto" w:fill="auto"/>
            <w:hideMark/>
          </w:tcPr>
          <w:p w14:paraId="6F2FBE23"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159E44D8" w14:textId="77777777" w:rsidR="00094700" w:rsidRPr="000320CF" w:rsidRDefault="00094700"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73C3DD52"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C0E7E3D" w14:textId="77777777" w:rsidR="00094700" w:rsidRPr="000320CF" w:rsidRDefault="00094700" w:rsidP="00DB4CCE">
            <w:pPr>
              <w:pStyle w:val="TAC"/>
              <w:rPr>
                <w:rFonts w:eastAsia="SimSun"/>
                <w:lang w:eastAsia="zh-CN"/>
              </w:rPr>
            </w:pPr>
            <w:r w:rsidRPr="000320CF">
              <w:rPr>
                <w:rFonts w:eastAsia="SimSun"/>
                <w:lang w:eastAsia="zh-CN"/>
              </w:rPr>
              <w:t>0.00</w:t>
            </w:r>
          </w:p>
        </w:tc>
        <w:tc>
          <w:tcPr>
            <w:tcW w:w="752" w:type="dxa"/>
            <w:tcBorders>
              <w:top w:val="nil"/>
              <w:left w:val="nil"/>
              <w:bottom w:val="single" w:sz="4" w:space="0" w:color="auto"/>
              <w:right w:val="single" w:sz="4" w:space="0" w:color="auto"/>
            </w:tcBorders>
            <w:shd w:val="clear" w:color="auto" w:fill="auto"/>
            <w:hideMark/>
          </w:tcPr>
          <w:p w14:paraId="130DAFEC" w14:textId="77777777" w:rsidR="00094700" w:rsidRPr="000320CF" w:rsidRDefault="00094700"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0F22A856"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15C5BE2B"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EAE1943" w14:textId="77777777" w:rsidR="00094700" w:rsidRPr="000320CF" w:rsidRDefault="00094700" w:rsidP="00DB4CCE">
            <w:pPr>
              <w:pStyle w:val="TAC"/>
              <w:rPr>
                <w:rFonts w:eastAsia="SimSun"/>
                <w:lang w:eastAsia="zh-CN"/>
              </w:rPr>
            </w:pPr>
            <w:r w:rsidRPr="000320CF">
              <w:rPr>
                <w:rFonts w:eastAsia="SimSun"/>
                <w:lang w:eastAsia="zh-CN"/>
              </w:rPr>
              <w:t>A1-6</w:t>
            </w:r>
          </w:p>
        </w:tc>
        <w:tc>
          <w:tcPr>
            <w:tcW w:w="1865" w:type="dxa"/>
            <w:tcBorders>
              <w:top w:val="nil"/>
              <w:left w:val="nil"/>
              <w:bottom w:val="single" w:sz="4" w:space="0" w:color="auto"/>
              <w:right w:val="single" w:sz="4" w:space="0" w:color="auto"/>
            </w:tcBorders>
            <w:shd w:val="clear" w:color="auto" w:fill="auto"/>
            <w:hideMark/>
          </w:tcPr>
          <w:p w14:paraId="480BDBCF" w14:textId="77777777" w:rsidR="00094700" w:rsidRPr="000320CF" w:rsidRDefault="00094700" w:rsidP="00DB4CCE">
            <w:pPr>
              <w:pStyle w:val="TAL"/>
              <w:rPr>
                <w:rFonts w:eastAsia="SimSun"/>
                <w:lang w:eastAsia="zh-CN"/>
              </w:rPr>
            </w:pPr>
            <w:r w:rsidRPr="000320CF">
              <w:rPr>
                <w:rFonts w:eastAsia="SimSun"/>
                <w:lang w:eastAsia="zh-CN"/>
              </w:rPr>
              <w:t>Phase curvature</w:t>
            </w:r>
          </w:p>
        </w:tc>
        <w:tc>
          <w:tcPr>
            <w:tcW w:w="567" w:type="dxa"/>
            <w:tcBorders>
              <w:top w:val="nil"/>
              <w:left w:val="nil"/>
              <w:bottom w:val="single" w:sz="4" w:space="0" w:color="auto"/>
              <w:right w:val="single" w:sz="4" w:space="0" w:color="auto"/>
            </w:tcBorders>
            <w:shd w:val="clear" w:color="auto" w:fill="auto"/>
            <w:hideMark/>
          </w:tcPr>
          <w:p w14:paraId="09FC5E15" w14:textId="77777777" w:rsidR="00094700" w:rsidRPr="000320CF" w:rsidRDefault="00094700"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31B202DA" w14:textId="77777777" w:rsidR="00094700" w:rsidRPr="000320CF" w:rsidRDefault="00094700"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15243A04" w14:textId="77777777" w:rsidR="00094700" w:rsidRPr="000320CF" w:rsidRDefault="00094700"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29D2769C"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1267" w:type="dxa"/>
            <w:tcBorders>
              <w:top w:val="nil"/>
              <w:left w:val="nil"/>
              <w:bottom w:val="single" w:sz="4" w:space="0" w:color="auto"/>
              <w:right w:val="single" w:sz="4" w:space="0" w:color="auto"/>
            </w:tcBorders>
            <w:shd w:val="clear" w:color="auto" w:fill="auto"/>
            <w:hideMark/>
          </w:tcPr>
          <w:p w14:paraId="0A1CF945" w14:textId="77777777" w:rsidR="00094700" w:rsidRPr="000320CF" w:rsidRDefault="00094700"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14938132"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9D00652" w14:textId="77777777" w:rsidR="00094700" w:rsidRPr="000320CF" w:rsidRDefault="00094700" w:rsidP="00DB4CCE">
            <w:pPr>
              <w:pStyle w:val="TAC"/>
              <w:rPr>
                <w:rFonts w:eastAsia="SimSun"/>
                <w:lang w:eastAsia="zh-CN"/>
              </w:rPr>
            </w:pPr>
            <w:r w:rsidRPr="000320CF">
              <w:rPr>
                <w:rFonts w:eastAsia="SimSun"/>
                <w:lang w:eastAsia="zh-CN"/>
              </w:rPr>
              <w:t>0.05</w:t>
            </w:r>
          </w:p>
        </w:tc>
        <w:tc>
          <w:tcPr>
            <w:tcW w:w="752" w:type="dxa"/>
            <w:tcBorders>
              <w:top w:val="nil"/>
              <w:left w:val="nil"/>
              <w:bottom w:val="single" w:sz="4" w:space="0" w:color="auto"/>
              <w:right w:val="single" w:sz="4" w:space="0" w:color="auto"/>
            </w:tcBorders>
            <w:shd w:val="clear" w:color="auto" w:fill="auto"/>
            <w:hideMark/>
          </w:tcPr>
          <w:p w14:paraId="3C8F699B" w14:textId="77777777" w:rsidR="00094700" w:rsidRPr="000320CF" w:rsidRDefault="00094700"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64D335D9" w14:textId="77777777" w:rsidR="00094700" w:rsidRPr="000320CF" w:rsidRDefault="00094700" w:rsidP="00DB4CCE">
            <w:pPr>
              <w:pStyle w:val="TAC"/>
              <w:rPr>
                <w:rFonts w:eastAsia="SimSun"/>
                <w:lang w:eastAsia="zh-CN"/>
              </w:rPr>
            </w:pPr>
            <w:r w:rsidRPr="000320CF">
              <w:rPr>
                <w:rFonts w:eastAsia="SimSun"/>
                <w:lang w:eastAsia="zh-CN"/>
              </w:rPr>
              <w:t>0.05</w:t>
            </w:r>
          </w:p>
        </w:tc>
      </w:tr>
      <w:tr w:rsidR="00094700" w:rsidRPr="000320CF" w14:paraId="11A184F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E1D4685" w14:textId="77777777" w:rsidR="00094700" w:rsidRPr="000320CF" w:rsidRDefault="00094700" w:rsidP="00DB4CCE">
            <w:pPr>
              <w:pStyle w:val="TAC"/>
              <w:rPr>
                <w:rFonts w:eastAsia="SimSun"/>
                <w:lang w:eastAsia="zh-CN"/>
              </w:rPr>
            </w:pPr>
            <w:r w:rsidRPr="000320CF">
              <w:rPr>
                <w:rFonts w:eastAsia="SimSun"/>
                <w:lang w:eastAsia="zh-CN"/>
              </w:rPr>
              <w:t>C1-3</w:t>
            </w:r>
          </w:p>
        </w:tc>
        <w:tc>
          <w:tcPr>
            <w:tcW w:w="1865" w:type="dxa"/>
            <w:tcBorders>
              <w:top w:val="nil"/>
              <w:left w:val="nil"/>
              <w:bottom w:val="single" w:sz="4" w:space="0" w:color="auto"/>
              <w:right w:val="single" w:sz="4" w:space="0" w:color="auto"/>
            </w:tcBorders>
            <w:shd w:val="clear" w:color="auto" w:fill="auto"/>
            <w:hideMark/>
          </w:tcPr>
          <w:p w14:paraId="2427406C" w14:textId="77777777" w:rsidR="00094700" w:rsidRPr="000320CF" w:rsidRDefault="00094700" w:rsidP="00DB4CCE">
            <w:pPr>
              <w:pStyle w:val="TAL"/>
              <w:rPr>
                <w:rFonts w:eastAsia="SimSun"/>
                <w:lang w:eastAsia="zh-CN"/>
              </w:rPr>
            </w:pPr>
            <w:r w:rsidRPr="000320CF">
              <w:rPr>
                <w:rFonts w:eastAsia="SimSun"/>
                <w:lang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0DF3C7D" w14:textId="77777777" w:rsidR="00094700" w:rsidRPr="000320CF" w:rsidRDefault="00094700" w:rsidP="00DB4CCE">
            <w:pPr>
              <w:pStyle w:val="TAC"/>
              <w:rPr>
                <w:rFonts w:eastAsia="SimSun"/>
                <w:lang w:eastAsia="zh-CN"/>
              </w:rPr>
            </w:pPr>
            <w:r w:rsidRPr="000320CF">
              <w:rPr>
                <w:rFonts w:eastAsia="SimSun"/>
                <w:lang w:eastAsia="zh-CN"/>
              </w:rPr>
              <w:t>0.13</w:t>
            </w:r>
          </w:p>
        </w:tc>
        <w:tc>
          <w:tcPr>
            <w:tcW w:w="804" w:type="dxa"/>
            <w:tcBorders>
              <w:top w:val="nil"/>
              <w:left w:val="nil"/>
              <w:bottom w:val="single" w:sz="4" w:space="0" w:color="auto"/>
              <w:right w:val="single" w:sz="4" w:space="0" w:color="auto"/>
            </w:tcBorders>
            <w:shd w:val="clear" w:color="auto" w:fill="auto"/>
            <w:hideMark/>
          </w:tcPr>
          <w:p w14:paraId="5F20454D" w14:textId="77777777" w:rsidR="00094700" w:rsidRPr="000320CF" w:rsidRDefault="00094700" w:rsidP="00DB4CCE">
            <w:pPr>
              <w:pStyle w:val="TAC"/>
              <w:rPr>
                <w:rFonts w:eastAsia="SimSun"/>
                <w:lang w:eastAsia="zh-CN"/>
              </w:rPr>
            </w:pPr>
            <w:r w:rsidRPr="000320CF">
              <w:rPr>
                <w:rFonts w:eastAsia="SimSun"/>
                <w:lang w:eastAsia="zh-CN"/>
              </w:rPr>
              <w:t>0.20</w:t>
            </w:r>
          </w:p>
        </w:tc>
        <w:tc>
          <w:tcPr>
            <w:tcW w:w="804" w:type="dxa"/>
            <w:tcBorders>
              <w:top w:val="nil"/>
              <w:left w:val="nil"/>
              <w:bottom w:val="single" w:sz="4" w:space="0" w:color="auto"/>
              <w:right w:val="single" w:sz="4" w:space="0" w:color="auto"/>
            </w:tcBorders>
            <w:shd w:val="clear" w:color="auto" w:fill="auto"/>
            <w:hideMark/>
          </w:tcPr>
          <w:p w14:paraId="740F7628" w14:textId="77777777" w:rsidR="00094700" w:rsidRPr="000320CF" w:rsidRDefault="00094700" w:rsidP="00DB4CCE">
            <w:pPr>
              <w:pStyle w:val="TAC"/>
              <w:rPr>
                <w:rFonts w:eastAsia="SimSun"/>
                <w:lang w:eastAsia="zh-CN"/>
              </w:rPr>
            </w:pPr>
            <w:r w:rsidRPr="000320CF">
              <w:rPr>
                <w:rFonts w:eastAsia="SimSun"/>
                <w:lang w:eastAsia="zh-CN"/>
              </w:rPr>
              <w:t>0.20</w:t>
            </w:r>
          </w:p>
        </w:tc>
        <w:tc>
          <w:tcPr>
            <w:tcW w:w="1268" w:type="dxa"/>
            <w:tcBorders>
              <w:top w:val="nil"/>
              <w:left w:val="nil"/>
              <w:bottom w:val="single" w:sz="4" w:space="0" w:color="auto"/>
              <w:right w:val="single" w:sz="4" w:space="0" w:color="auto"/>
            </w:tcBorders>
            <w:shd w:val="clear" w:color="auto" w:fill="auto"/>
            <w:hideMark/>
          </w:tcPr>
          <w:p w14:paraId="1034DEE9"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1267" w:type="dxa"/>
            <w:tcBorders>
              <w:top w:val="nil"/>
              <w:left w:val="nil"/>
              <w:bottom w:val="single" w:sz="4" w:space="0" w:color="auto"/>
              <w:right w:val="single" w:sz="4" w:space="0" w:color="auto"/>
            </w:tcBorders>
            <w:shd w:val="clear" w:color="auto" w:fill="auto"/>
            <w:hideMark/>
          </w:tcPr>
          <w:p w14:paraId="57584638" w14:textId="77777777" w:rsidR="00094700" w:rsidRPr="000320CF" w:rsidRDefault="00094700"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708AA74F"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2418128" w14:textId="77777777" w:rsidR="00094700" w:rsidRPr="000320CF" w:rsidRDefault="00094700" w:rsidP="00DB4CCE">
            <w:pPr>
              <w:pStyle w:val="TAC"/>
              <w:rPr>
                <w:rFonts w:eastAsia="SimSun"/>
                <w:lang w:eastAsia="zh-CN"/>
              </w:rPr>
            </w:pPr>
            <w:r w:rsidRPr="000320CF">
              <w:rPr>
                <w:rFonts w:eastAsia="SimSun"/>
                <w:lang w:eastAsia="zh-CN"/>
              </w:rPr>
              <w:t>0.13</w:t>
            </w:r>
          </w:p>
        </w:tc>
        <w:tc>
          <w:tcPr>
            <w:tcW w:w="752" w:type="dxa"/>
            <w:tcBorders>
              <w:top w:val="nil"/>
              <w:left w:val="nil"/>
              <w:bottom w:val="single" w:sz="4" w:space="0" w:color="auto"/>
              <w:right w:val="single" w:sz="4" w:space="0" w:color="auto"/>
            </w:tcBorders>
            <w:shd w:val="clear" w:color="auto" w:fill="auto"/>
            <w:hideMark/>
          </w:tcPr>
          <w:p w14:paraId="76048DF4" w14:textId="77777777" w:rsidR="00094700" w:rsidRPr="000320CF" w:rsidRDefault="00094700" w:rsidP="00DB4CCE">
            <w:pPr>
              <w:pStyle w:val="TAC"/>
              <w:rPr>
                <w:rFonts w:eastAsia="SimSun"/>
                <w:lang w:eastAsia="zh-CN"/>
              </w:rPr>
            </w:pPr>
            <w:r w:rsidRPr="000320CF">
              <w:rPr>
                <w:rFonts w:eastAsia="SimSun"/>
                <w:lang w:eastAsia="zh-CN"/>
              </w:rPr>
              <w:t>0.20</w:t>
            </w:r>
          </w:p>
        </w:tc>
        <w:tc>
          <w:tcPr>
            <w:tcW w:w="804" w:type="dxa"/>
            <w:tcBorders>
              <w:top w:val="nil"/>
              <w:left w:val="nil"/>
              <w:bottom w:val="single" w:sz="4" w:space="0" w:color="auto"/>
              <w:right w:val="single" w:sz="4" w:space="0" w:color="auto"/>
            </w:tcBorders>
            <w:shd w:val="clear" w:color="auto" w:fill="auto"/>
            <w:hideMark/>
          </w:tcPr>
          <w:p w14:paraId="27C6D336" w14:textId="77777777" w:rsidR="00094700" w:rsidRPr="000320CF" w:rsidRDefault="00094700" w:rsidP="00DB4CCE">
            <w:pPr>
              <w:pStyle w:val="TAC"/>
              <w:rPr>
                <w:rFonts w:eastAsia="SimSun"/>
                <w:lang w:eastAsia="zh-CN"/>
              </w:rPr>
            </w:pPr>
            <w:r w:rsidRPr="000320CF">
              <w:rPr>
                <w:rFonts w:eastAsia="SimSun"/>
                <w:lang w:eastAsia="zh-CN"/>
              </w:rPr>
              <w:t>0.20</w:t>
            </w:r>
          </w:p>
        </w:tc>
      </w:tr>
      <w:tr w:rsidR="00094700" w:rsidRPr="000320CF" w14:paraId="7B26CED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C7733CC" w14:textId="77777777" w:rsidR="00094700" w:rsidRPr="000320CF" w:rsidRDefault="00094700" w:rsidP="00DB4CCE">
            <w:pPr>
              <w:pStyle w:val="TAC"/>
              <w:rPr>
                <w:rFonts w:eastAsia="SimSun"/>
                <w:lang w:eastAsia="zh-CN"/>
              </w:rPr>
            </w:pPr>
            <w:r w:rsidRPr="000320CF">
              <w:rPr>
                <w:rFonts w:eastAsia="SimSun"/>
                <w:lang w:eastAsia="zh-CN"/>
              </w:rPr>
              <w:t>A1-12</w:t>
            </w:r>
          </w:p>
        </w:tc>
        <w:tc>
          <w:tcPr>
            <w:tcW w:w="1865" w:type="dxa"/>
            <w:tcBorders>
              <w:top w:val="nil"/>
              <w:left w:val="nil"/>
              <w:bottom w:val="single" w:sz="4" w:space="0" w:color="auto"/>
              <w:right w:val="single" w:sz="4" w:space="0" w:color="auto"/>
            </w:tcBorders>
            <w:shd w:val="clear" w:color="auto" w:fill="auto"/>
            <w:hideMark/>
          </w:tcPr>
          <w:p w14:paraId="040B162B" w14:textId="77777777" w:rsidR="00094700" w:rsidRPr="000320CF" w:rsidRDefault="00094700" w:rsidP="00DB4CCE">
            <w:pPr>
              <w:pStyle w:val="TAL"/>
              <w:rPr>
                <w:rFonts w:eastAsia="SimSun"/>
                <w:lang w:eastAsia="zh-CN"/>
              </w:rPr>
            </w:pPr>
            <w:r w:rsidRPr="000320CF">
              <w:rPr>
                <w:rFonts w:eastAsia="SimSun"/>
                <w:lang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385E293E" w14:textId="77777777" w:rsidR="00094700" w:rsidRPr="000320CF" w:rsidRDefault="00094700"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0F60FD27" w14:textId="77777777" w:rsidR="00094700" w:rsidRPr="000320CF" w:rsidRDefault="00094700"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16DC7B8A" w14:textId="77777777" w:rsidR="00094700" w:rsidRPr="000320CF" w:rsidRDefault="00094700"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237C23B8"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6C73015D" w14:textId="77777777" w:rsidR="00094700" w:rsidRPr="000320CF" w:rsidRDefault="00094700"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13083D7B"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E2B525A" w14:textId="77777777" w:rsidR="00094700" w:rsidRPr="000320CF" w:rsidRDefault="00094700" w:rsidP="00DB4CCE">
            <w:pPr>
              <w:pStyle w:val="TAC"/>
              <w:rPr>
                <w:rFonts w:eastAsia="SimSun"/>
                <w:lang w:eastAsia="zh-CN"/>
              </w:rPr>
            </w:pPr>
            <w:r w:rsidRPr="000320CF">
              <w:rPr>
                <w:rFonts w:eastAsia="SimSun"/>
                <w:lang w:eastAsia="zh-CN"/>
              </w:rPr>
              <w:t>0.03</w:t>
            </w:r>
          </w:p>
        </w:tc>
        <w:tc>
          <w:tcPr>
            <w:tcW w:w="752" w:type="dxa"/>
            <w:tcBorders>
              <w:top w:val="nil"/>
              <w:left w:val="nil"/>
              <w:bottom w:val="single" w:sz="4" w:space="0" w:color="auto"/>
              <w:right w:val="single" w:sz="4" w:space="0" w:color="auto"/>
            </w:tcBorders>
            <w:shd w:val="clear" w:color="auto" w:fill="auto"/>
            <w:hideMark/>
          </w:tcPr>
          <w:p w14:paraId="1F032927" w14:textId="77777777" w:rsidR="00094700" w:rsidRPr="000320CF" w:rsidRDefault="00094700"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574E8A91" w14:textId="77777777" w:rsidR="00094700" w:rsidRPr="000320CF" w:rsidRDefault="00094700" w:rsidP="00DB4CCE">
            <w:pPr>
              <w:pStyle w:val="TAC"/>
              <w:rPr>
                <w:rFonts w:eastAsia="SimSun"/>
                <w:lang w:eastAsia="zh-CN"/>
              </w:rPr>
            </w:pPr>
            <w:r w:rsidRPr="000320CF">
              <w:rPr>
                <w:rFonts w:eastAsia="SimSun"/>
                <w:lang w:eastAsia="zh-CN"/>
              </w:rPr>
              <w:t>0.03</w:t>
            </w:r>
          </w:p>
        </w:tc>
      </w:tr>
      <w:tr w:rsidR="00094700" w:rsidRPr="000320CF" w14:paraId="13BC6EF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ADAED99" w14:textId="77777777" w:rsidR="00094700" w:rsidRPr="000320CF" w:rsidRDefault="00094700" w:rsidP="00DB4CCE">
            <w:pPr>
              <w:pStyle w:val="TAC"/>
              <w:rPr>
                <w:rFonts w:eastAsia="SimSun"/>
                <w:lang w:eastAsia="zh-CN"/>
              </w:rPr>
            </w:pPr>
            <w:r w:rsidRPr="000320CF">
              <w:rPr>
                <w:rFonts w:eastAsia="SimSun"/>
                <w:lang w:eastAsia="zh-CN"/>
              </w:rPr>
              <w:t>A1-13</w:t>
            </w:r>
          </w:p>
        </w:tc>
        <w:tc>
          <w:tcPr>
            <w:tcW w:w="1865" w:type="dxa"/>
            <w:tcBorders>
              <w:top w:val="nil"/>
              <w:left w:val="nil"/>
              <w:bottom w:val="single" w:sz="4" w:space="0" w:color="auto"/>
              <w:right w:val="single" w:sz="4" w:space="0" w:color="auto"/>
            </w:tcBorders>
            <w:shd w:val="clear" w:color="auto" w:fill="auto"/>
            <w:hideMark/>
          </w:tcPr>
          <w:p w14:paraId="5BD9BD0E" w14:textId="77777777" w:rsidR="00094700" w:rsidRPr="000320CF" w:rsidRDefault="00094700" w:rsidP="00DB4CCE">
            <w:pPr>
              <w:pStyle w:val="TAL"/>
              <w:rPr>
                <w:rFonts w:eastAsia="SimSun"/>
                <w:lang w:eastAsia="zh-CN"/>
              </w:rPr>
            </w:pPr>
            <w:r w:rsidRPr="000320CF">
              <w:rPr>
                <w:rFonts w:eastAsia="SimSun"/>
                <w:lang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4B369DF3" w14:textId="77777777" w:rsidR="00094700" w:rsidRPr="000320CF" w:rsidRDefault="00094700"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09564148" w14:textId="77777777" w:rsidR="00094700" w:rsidRPr="000320CF" w:rsidRDefault="00094700"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4D131E01" w14:textId="77777777" w:rsidR="00094700" w:rsidRPr="000320CF" w:rsidRDefault="00094700" w:rsidP="00DB4CCE">
            <w:pPr>
              <w:pStyle w:val="TAC"/>
              <w:rPr>
                <w:rFonts w:eastAsia="SimSun"/>
                <w:lang w:eastAsia="zh-CN"/>
              </w:rPr>
            </w:pPr>
            <w:r w:rsidRPr="000320CF">
              <w:rPr>
                <w:rFonts w:eastAsia="SimSun"/>
                <w:lang w:eastAsia="zh-CN"/>
              </w:rPr>
              <w:t>0.06</w:t>
            </w:r>
          </w:p>
        </w:tc>
        <w:tc>
          <w:tcPr>
            <w:tcW w:w="1268" w:type="dxa"/>
            <w:tcBorders>
              <w:top w:val="nil"/>
              <w:left w:val="nil"/>
              <w:bottom w:val="single" w:sz="4" w:space="0" w:color="auto"/>
              <w:right w:val="single" w:sz="4" w:space="0" w:color="auto"/>
            </w:tcBorders>
            <w:shd w:val="clear" w:color="auto" w:fill="auto"/>
            <w:hideMark/>
          </w:tcPr>
          <w:p w14:paraId="7172E4B3"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1267" w:type="dxa"/>
            <w:tcBorders>
              <w:top w:val="nil"/>
              <w:left w:val="nil"/>
              <w:bottom w:val="single" w:sz="4" w:space="0" w:color="auto"/>
              <w:right w:val="single" w:sz="4" w:space="0" w:color="auto"/>
            </w:tcBorders>
            <w:shd w:val="clear" w:color="auto" w:fill="auto"/>
            <w:hideMark/>
          </w:tcPr>
          <w:p w14:paraId="5FBCAD26" w14:textId="77777777" w:rsidR="00094700" w:rsidRPr="000320CF" w:rsidRDefault="00094700"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644B6A09"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C2FD64D" w14:textId="77777777" w:rsidR="00094700" w:rsidRPr="000320CF" w:rsidRDefault="00094700" w:rsidP="00DB4CCE">
            <w:pPr>
              <w:pStyle w:val="TAC"/>
              <w:rPr>
                <w:rFonts w:eastAsia="SimSun"/>
                <w:lang w:eastAsia="zh-CN"/>
              </w:rPr>
            </w:pPr>
            <w:r w:rsidRPr="000320CF">
              <w:rPr>
                <w:rFonts w:eastAsia="SimSun"/>
                <w:lang w:eastAsia="zh-CN"/>
              </w:rPr>
              <w:t>0.06</w:t>
            </w:r>
          </w:p>
        </w:tc>
        <w:tc>
          <w:tcPr>
            <w:tcW w:w="752" w:type="dxa"/>
            <w:tcBorders>
              <w:top w:val="nil"/>
              <w:left w:val="nil"/>
              <w:bottom w:val="single" w:sz="4" w:space="0" w:color="auto"/>
              <w:right w:val="single" w:sz="4" w:space="0" w:color="auto"/>
            </w:tcBorders>
            <w:shd w:val="clear" w:color="auto" w:fill="auto"/>
            <w:hideMark/>
          </w:tcPr>
          <w:p w14:paraId="123D2B8E" w14:textId="77777777" w:rsidR="00094700" w:rsidRPr="000320CF" w:rsidRDefault="00094700"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4FBCA96C" w14:textId="77777777" w:rsidR="00094700" w:rsidRPr="000320CF" w:rsidRDefault="00094700" w:rsidP="00DB4CCE">
            <w:pPr>
              <w:pStyle w:val="TAC"/>
              <w:rPr>
                <w:rFonts w:eastAsia="SimSun"/>
                <w:lang w:eastAsia="zh-CN"/>
              </w:rPr>
            </w:pPr>
            <w:r w:rsidRPr="000320CF">
              <w:rPr>
                <w:rFonts w:eastAsia="SimSun"/>
                <w:lang w:eastAsia="zh-CN"/>
              </w:rPr>
              <w:t>0.06</w:t>
            </w:r>
          </w:p>
        </w:tc>
      </w:tr>
      <w:tr w:rsidR="00094700" w:rsidRPr="000320CF" w14:paraId="10501C20"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EFA1F06" w14:textId="77777777" w:rsidR="00094700" w:rsidRPr="000320CF" w:rsidRDefault="00094700" w:rsidP="00DB4CCE">
            <w:pPr>
              <w:pStyle w:val="TAC"/>
              <w:rPr>
                <w:rFonts w:eastAsia="SimSun"/>
                <w:lang w:eastAsia="zh-CN"/>
              </w:rPr>
            </w:pPr>
            <w:r w:rsidRPr="000320CF">
              <w:rPr>
                <w:rFonts w:eastAsia="SimSun"/>
                <w:lang w:eastAsia="zh-CN"/>
              </w:rPr>
              <w:t>A1-14</w:t>
            </w:r>
          </w:p>
        </w:tc>
        <w:tc>
          <w:tcPr>
            <w:tcW w:w="1865" w:type="dxa"/>
            <w:tcBorders>
              <w:top w:val="nil"/>
              <w:left w:val="nil"/>
              <w:bottom w:val="single" w:sz="4" w:space="0" w:color="auto"/>
              <w:right w:val="single" w:sz="4" w:space="0" w:color="auto"/>
            </w:tcBorders>
            <w:shd w:val="clear" w:color="auto" w:fill="auto"/>
            <w:hideMark/>
          </w:tcPr>
          <w:p w14:paraId="1C84F77B" w14:textId="77777777" w:rsidR="00094700" w:rsidRPr="000320CF" w:rsidRDefault="00094700" w:rsidP="00DB4CCE">
            <w:pPr>
              <w:pStyle w:val="TAL"/>
              <w:rPr>
                <w:rFonts w:eastAsia="SimSun"/>
                <w:lang w:eastAsia="zh-CN"/>
              </w:rPr>
            </w:pPr>
            <w:r w:rsidRPr="000320CF">
              <w:rPr>
                <w:rFonts w:eastAsia="SimSun"/>
                <w:lang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3416FC68" w14:textId="77777777" w:rsidR="00094700" w:rsidRPr="000320CF" w:rsidRDefault="00094700"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70DDE9A3" w14:textId="77777777" w:rsidR="00094700" w:rsidRPr="000320CF" w:rsidRDefault="00094700"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0C58F37A" w14:textId="77777777" w:rsidR="00094700" w:rsidRPr="000320CF" w:rsidRDefault="00094700"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4B813A1B"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379EECC9" w14:textId="77777777" w:rsidR="00094700" w:rsidRPr="000320CF" w:rsidRDefault="00094700"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66EE9FBA"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B729210" w14:textId="77777777" w:rsidR="00094700" w:rsidRPr="000320CF" w:rsidRDefault="00094700" w:rsidP="00DB4CCE">
            <w:pPr>
              <w:pStyle w:val="TAC"/>
              <w:rPr>
                <w:rFonts w:eastAsia="SimSun"/>
                <w:lang w:eastAsia="zh-CN"/>
              </w:rPr>
            </w:pPr>
            <w:r w:rsidRPr="000320CF">
              <w:rPr>
                <w:rFonts w:eastAsia="SimSun"/>
                <w:lang w:eastAsia="zh-CN"/>
              </w:rPr>
              <w:t>0.03</w:t>
            </w:r>
          </w:p>
        </w:tc>
        <w:tc>
          <w:tcPr>
            <w:tcW w:w="752" w:type="dxa"/>
            <w:tcBorders>
              <w:top w:val="nil"/>
              <w:left w:val="nil"/>
              <w:bottom w:val="single" w:sz="4" w:space="0" w:color="auto"/>
              <w:right w:val="single" w:sz="4" w:space="0" w:color="auto"/>
            </w:tcBorders>
            <w:shd w:val="clear" w:color="auto" w:fill="auto"/>
            <w:hideMark/>
          </w:tcPr>
          <w:p w14:paraId="255A5471" w14:textId="77777777" w:rsidR="00094700" w:rsidRPr="000320CF" w:rsidRDefault="00094700"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15664ACB" w14:textId="77777777" w:rsidR="00094700" w:rsidRPr="000320CF" w:rsidRDefault="00094700" w:rsidP="00DB4CCE">
            <w:pPr>
              <w:pStyle w:val="TAC"/>
              <w:rPr>
                <w:rFonts w:eastAsia="SimSun"/>
                <w:lang w:eastAsia="zh-CN"/>
              </w:rPr>
            </w:pPr>
            <w:r w:rsidRPr="000320CF">
              <w:rPr>
                <w:rFonts w:eastAsia="SimSun"/>
                <w:lang w:eastAsia="zh-CN"/>
              </w:rPr>
              <w:t>0.03</w:t>
            </w:r>
          </w:p>
        </w:tc>
      </w:tr>
      <w:tr w:rsidR="00094700" w:rsidRPr="000320CF" w14:paraId="59ACEAD6"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C53AAF3" w14:textId="77777777" w:rsidR="00094700" w:rsidRPr="000320CF" w:rsidRDefault="00094700" w:rsidP="00DB4CCE">
            <w:pPr>
              <w:pStyle w:val="TAC"/>
              <w:rPr>
                <w:rFonts w:eastAsia="SimSun"/>
                <w:lang w:eastAsia="zh-CN"/>
              </w:rPr>
            </w:pPr>
            <w:r w:rsidRPr="000320CF">
              <w:rPr>
                <w:rFonts w:eastAsia="SimSun"/>
                <w:lang w:eastAsia="zh-CN"/>
              </w:rPr>
              <w:t>C1-4</w:t>
            </w:r>
          </w:p>
        </w:tc>
        <w:tc>
          <w:tcPr>
            <w:tcW w:w="1865" w:type="dxa"/>
            <w:tcBorders>
              <w:top w:val="nil"/>
              <w:left w:val="nil"/>
              <w:bottom w:val="single" w:sz="4" w:space="0" w:color="auto"/>
              <w:right w:val="single" w:sz="4" w:space="0" w:color="auto"/>
            </w:tcBorders>
            <w:shd w:val="clear" w:color="auto" w:fill="auto"/>
            <w:hideMark/>
          </w:tcPr>
          <w:p w14:paraId="60D21660" w14:textId="77777777" w:rsidR="00094700" w:rsidRPr="000320CF" w:rsidRDefault="00094700" w:rsidP="00DB4CCE">
            <w:pPr>
              <w:pStyle w:val="TAL"/>
              <w:rPr>
                <w:rFonts w:eastAsia="SimSun"/>
                <w:lang w:eastAsia="zh-CN"/>
              </w:rPr>
            </w:pPr>
            <w:r w:rsidRPr="000320CF">
              <w:rPr>
                <w:rFonts w:eastAsia="SimSun"/>
                <w:lang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76B14281" w14:textId="77777777" w:rsidR="00094700" w:rsidRPr="000320CF" w:rsidRDefault="00094700" w:rsidP="00DB4CCE">
            <w:pPr>
              <w:pStyle w:val="TAC"/>
              <w:rPr>
                <w:rFonts w:eastAsia="SimSun"/>
                <w:lang w:eastAsia="zh-CN"/>
              </w:rPr>
            </w:pPr>
            <w:r w:rsidRPr="000320CF">
              <w:rPr>
                <w:rFonts w:eastAsia="SimSun"/>
                <w:lang w:eastAsia="zh-CN"/>
              </w:rPr>
              <w:t>0.50</w:t>
            </w:r>
          </w:p>
        </w:tc>
        <w:tc>
          <w:tcPr>
            <w:tcW w:w="804" w:type="dxa"/>
            <w:tcBorders>
              <w:top w:val="nil"/>
              <w:left w:val="nil"/>
              <w:bottom w:val="single" w:sz="4" w:space="0" w:color="auto"/>
              <w:right w:val="single" w:sz="4" w:space="0" w:color="auto"/>
            </w:tcBorders>
            <w:shd w:val="clear" w:color="auto" w:fill="auto"/>
            <w:hideMark/>
          </w:tcPr>
          <w:p w14:paraId="095142B5" w14:textId="77777777" w:rsidR="00094700" w:rsidRPr="000320CF" w:rsidRDefault="00094700" w:rsidP="00DB4CCE">
            <w:pPr>
              <w:pStyle w:val="TAC"/>
              <w:rPr>
                <w:rFonts w:eastAsia="SimSun"/>
                <w:lang w:eastAsia="zh-CN"/>
              </w:rPr>
            </w:pPr>
            <w:r w:rsidRPr="000320CF">
              <w:rPr>
                <w:rFonts w:eastAsia="SimSun"/>
                <w:lang w:eastAsia="zh-CN"/>
              </w:rPr>
              <w:t>0.43</w:t>
            </w:r>
          </w:p>
        </w:tc>
        <w:tc>
          <w:tcPr>
            <w:tcW w:w="804" w:type="dxa"/>
            <w:tcBorders>
              <w:top w:val="nil"/>
              <w:left w:val="nil"/>
              <w:bottom w:val="single" w:sz="4" w:space="0" w:color="auto"/>
              <w:right w:val="single" w:sz="4" w:space="0" w:color="auto"/>
            </w:tcBorders>
            <w:shd w:val="clear" w:color="auto" w:fill="auto"/>
            <w:hideMark/>
          </w:tcPr>
          <w:p w14:paraId="0D78C657" w14:textId="77777777" w:rsidR="00094700" w:rsidRPr="000320CF" w:rsidRDefault="00094700" w:rsidP="00DB4CCE">
            <w:pPr>
              <w:pStyle w:val="TAC"/>
              <w:rPr>
                <w:rFonts w:eastAsia="SimSun"/>
                <w:lang w:eastAsia="zh-CN"/>
              </w:rPr>
            </w:pPr>
            <w:r w:rsidRPr="000320CF">
              <w:rPr>
                <w:rFonts w:eastAsia="SimSun"/>
                <w:lang w:eastAsia="zh-CN"/>
              </w:rPr>
              <w:t>0.43</w:t>
            </w:r>
          </w:p>
        </w:tc>
        <w:tc>
          <w:tcPr>
            <w:tcW w:w="1268" w:type="dxa"/>
            <w:tcBorders>
              <w:top w:val="nil"/>
              <w:left w:val="nil"/>
              <w:bottom w:val="single" w:sz="4" w:space="0" w:color="auto"/>
              <w:right w:val="single" w:sz="4" w:space="0" w:color="auto"/>
            </w:tcBorders>
            <w:shd w:val="clear" w:color="auto" w:fill="auto"/>
            <w:hideMark/>
          </w:tcPr>
          <w:p w14:paraId="6D5DAE00"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3DE93142" w14:textId="77777777" w:rsidR="00094700" w:rsidRPr="000320CF" w:rsidRDefault="00094700"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3613832D"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59C12CA" w14:textId="77777777" w:rsidR="00094700" w:rsidRPr="000320CF" w:rsidRDefault="00094700" w:rsidP="00DB4CCE">
            <w:pPr>
              <w:pStyle w:val="TAC"/>
              <w:rPr>
                <w:rFonts w:eastAsia="SimSun"/>
                <w:lang w:eastAsia="zh-CN"/>
              </w:rPr>
            </w:pPr>
            <w:r w:rsidRPr="000320CF">
              <w:rPr>
                <w:rFonts w:eastAsia="SimSun"/>
                <w:lang w:eastAsia="zh-CN"/>
              </w:rPr>
              <w:t>0.29</w:t>
            </w:r>
          </w:p>
        </w:tc>
        <w:tc>
          <w:tcPr>
            <w:tcW w:w="752" w:type="dxa"/>
            <w:tcBorders>
              <w:top w:val="nil"/>
              <w:left w:val="nil"/>
              <w:bottom w:val="single" w:sz="4" w:space="0" w:color="auto"/>
              <w:right w:val="single" w:sz="4" w:space="0" w:color="auto"/>
            </w:tcBorders>
            <w:shd w:val="clear" w:color="auto" w:fill="auto"/>
            <w:hideMark/>
          </w:tcPr>
          <w:p w14:paraId="6F89A71F" w14:textId="77777777" w:rsidR="00094700" w:rsidRPr="000320CF" w:rsidRDefault="00094700" w:rsidP="00DB4CCE">
            <w:pPr>
              <w:pStyle w:val="TAC"/>
              <w:rPr>
                <w:rFonts w:eastAsia="SimSun"/>
                <w:lang w:eastAsia="zh-CN"/>
              </w:rPr>
            </w:pPr>
            <w:r w:rsidRPr="000320CF">
              <w:rPr>
                <w:rFonts w:eastAsia="SimSun"/>
                <w:lang w:eastAsia="zh-CN"/>
              </w:rPr>
              <w:t>0.25</w:t>
            </w:r>
          </w:p>
        </w:tc>
        <w:tc>
          <w:tcPr>
            <w:tcW w:w="804" w:type="dxa"/>
            <w:tcBorders>
              <w:top w:val="nil"/>
              <w:left w:val="nil"/>
              <w:bottom w:val="single" w:sz="4" w:space="0" w:color="auto"/>
              <w:right w:val="single" w:sz="4" w:space="0" w:color="auto"/>
            </w:tcBorders>
            <w:shd w:val="clear" w:color="auto" w:fill="auto"/>
            <w:hideMark/>
          </w:tcPr>
          <w:p w14:paraId="0EDD4501" w14:textId="77777777" w:rsidR="00094700" w:rsidRPr="000320CF" w:rsidRDefault="00094700" w:rsidP="00DB4CCE">
            <w:pPr>
              <w:pStyle w:val="TAC"/>
              <w:rPr>
                <w:rFonts w:eastAsia="SimSun"/>
                <w:lang w:eastAsia="zh-CN"/>
              </w:rPr>
            </w:pPr>
            <w:r w:rsidRPr="000320CF">
              <w:rPr>
                <w:rFonts w:eastAsia="SimSun"/>
                <w:lang w:eastAsia="zh-CN"/>
              </w:rPr>
              <w:t>0.25</w:t>
            </w:r>
          </w:p>
        </w:tc>
      </w:tr>
      <w:tr w:rsidR="00094700" w:rsidRPr="000320CF" w14:paraId="68D4FBF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BA0BC7" w14:textId="77777777" w:rsidR="00094700" w:rsidRPr="000320CF" w:rsidRDefault="00094700" w:rsidP="00DB4CCE">
            <w:pPr>
              <w:pStyle w:val="TAC"/>
              <w:rPr>
                <w:rFonts w:eastAsia="SimSun"/>
                <w:lang w:eastAsia="zh-CN"/>
              </w:rPr>
            </w:pPr>
            <w:r w:rsidRPr="000320CF">
              <w:rPr>
                <w:rFonts w:eastAsia="SimSun"/>
                <w:lang w:eastAsia="zh-CN"/>
              </w:rPr>
              <w:t>A1-15</w:t>
            </w:r>
          </w:p>
        </w:tc>
        <w:tc>
          <w:tcPr>
            <w:tcW w:w="1865" w:type="dxa"/>
            <w:tcBorders>
              <w:top w:val="nil"/>
              <w:left w:val="nil"/>
              <w:bottom w:val="single" w:sz="4" w:space="0" w:color="auto"/>
              <w:right w:val="single" w:sz="4" w:space="0" w:color="auto"/>
            </w:tcBorders>
            <w:shd w:val="clear" w:color="auto" w:fill="auto"/>
            <w:hideMark/>
          </w:tcPr>
          <w:p w14:paraId="5162AAAF" w14:textId="77777777" w:rsidR="00094700" w:rsidRPr="000320CF" w:rsidRDefault="00094700" w:rsidP="00DB4CCE">
            <w:pPr>
              <w:pStyle w:val="TAL"/>
              <w:rPr>
                <w:rFonts w:eastAsia="SimSun"/>
                <w:lang w:eastAsia="zh-CN"/>
              </w:rPr>
            </w:pPr>
            <w:r w:rsidRPr="000320CF">
              <w:rPr>
                <w:rFonts w:eastAsia="SimSun"/>
                <w:lang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513AC9CC" w14:textId="77777777" w:rsidR="00094700" w:rsidRPr="000320CF" w:rsidRDefault="00094700"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575C8939" w14:textId="77777777" w:rsidR="00094700" w:rsidRPr="000320CF" w:rsidRDefault="00094700"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1409420D" w14:textId="77777777" w:rsidR="00094700" w:rsidRPr="000320CF" w:rsidRDefault="00094700" w:rsidP="00DB4CCE">
            <w:pPr>
              <w:pStyle w:val="TAC"/>
              <w:rPr>
                <w:rFonts w:eastAsia="SimSun"/>
                <w:lang w:eastAsia="zh-CN"/>
              </w:rPr>
            </w:pPr>
            <w:r w:rsidRPr="000320CF">
              <w:rPr>
                <w:rFonts w:eastAsia="SimSun"/>
                <w:lang w:eastAsia="zh-CN"/>
              </w:rPr>
              <w:t>0.00</w:t>
            </w:r>
          </w:p>
        </w:tc>
        <w:tc>
          <w:tcPr>
            <w:tcW w:w="1268" w:type="dxa"/>
            <w:tcBorders>
              <w:top w:val="nil"/>
              <w:left w:val="nil"/>
              <w:bottom w:val="single" w:sz="4" w:space="0" w:color="auto"/>
              <w:right w:val="single" w:sz="4" w:space="0" w:color="auto"/>
            </w:tcBorders>
            <w:shd w:val="clear" w:color="auto" w:fill="auto"/>
            <w:hideMark/>
          </w:tcPr>
          <w:p w14:paraId="4237A73E"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1267" w:type="dxa"/>
            <w:tcBorders>
              <w:top w:val="nil"/>
              <w:left w:val="nil"/>
              <w:bottom w:val="single" w:sz="4" w:space="0" w:color="auto"/>
              <w:right w:val="single" w:sz="4" w:space="0" w:color="auto"/>
            </w:tcBorders>
            <w:shd w:val="clear" w:color="auto" w:fill="auto"/>
            <w:hideMark/>
          </w:tcPr>
          <w:p w14:paraId="6C17CA0A" w14:textId="77777777" w:rsidR="00094700" w:rsidRPr="000320CF" w:rsidRDefault="00094700"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67AEDDA3"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A79A7BB" w14:textId="77777777" w:rsidR="00094700" w:rsidRPr="000320CF" w:rsidRDefault="00094700" w:rsidP="00DB4CCE">
            <w:pPr>
              <w:pStyle w:val="TAC"/>
              <w:rPr>
                <w:rFonts w:eastAsia="SimSun"/>
                <w:lang w:eastAsia="zh-CN"/>
              </w:rPr>
            </w:pPr>
            <w:r w:rsidRPr="000320CF">
              <w:rPr>
                <w:rFonts w:eastAsia="SimSun"/>
                <w:lang w:eastAsia="zh-CN"/>
              </w:rPr>
              <w:t>0.00</w:t>
            </w:r>
          </w:p>
        </w:tc>
        <w:tc>
          <w:tcPr>
            <w:tcW w:w="752" w:type="dxa"/>
            <w:tcBorders>
              <w:top w:val="nil"/>
              <w:left w:val="nil"/>
              <w:bottom w:val="single" w:sz="4" w:space="0" w:color="auto"/>
              <w:right w:val="single" w:sz="4" w:space="0" w:color="auto"/>
            </w:tcBorders>
            <w:shd w:val="clear" w:color="auto" w:fill="auto"/>
            <w:hideMark/>
          </w:tcPr>
          <w:p w14:paraId="682491E4" w14:textId="77777777" w:rsidR="00094700" w:rsidRPr="000320CF" w:rsidRDefault="00094700"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5DFDB350"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1F93D558" w14:textId="77777777" w:rsidTr="00F24DAC">
        <w:trPr>
          <w:cantSplit/>
          <w:jc w:val="center"/>
        </w:trPr>
        <w:tc>
          <w:tcPr>
            <w:tcW w:w="75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4DD264BB" w14:textId="1A555113" w:rsidR="00094700" w:rsidRPr="000320CF" w:rsidRDefault="00094700"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1B6F3067" w14:textId="77777777" w:rsidR="00094700" w:rsidRPr="000320CF" w:rsidRDefault="00094700" w:rsidP="00DB4CCE">
            <w:pPr>
              <w:pStyle w:val="TAH"/>
              <w:rPr>
                <w:rFonts w:eastAsia="SimSun"/>
                <w:lang w:eastAsia="zh-CN"/>
              </w:rPr>
            </w:pPr>
            <w:r w:rsidRPr="000320CF">
              <w:rPr>
                <w:rFonts w:eastAsia="SimSun"/>
                <w:lang w:eastAsia="zh-CN"/>
              </w:rPr>
              <w:t>0.59</w:t>
            </w:r>
          </w:p>
        </w:tc>
        <w:tc>
          <w:tcPr>
            <w:tcW w:w="752" w:type="dxa"/>
            <w:tcBorders>
              <w:top w:val="nil"/>
              <w:left w:val="nil"/>
              <w:bottom w:val="single" w:sz="4" w:space="0" w:color="auto"/>
              <w:right w:val="single" w:sz="4" w:space="0" w:color="auto"/>
            </w:tcBorders>
            <w:shd w:val="clear" w:color="auto" w:fill="auto"/>
            <w:hideMark/>
          </w:tcPr>
          <w:p w14:paraId="13A0AA6D" w14:textId="77777777" w:rsidR="00094700" w:rsidRPr="000320CF" w:rsidRDefault="00094700" w:rsidP="00DB4CCE">
            <w:pPr>
              <w:pStyle w:val="TAH"/>
              <w:rPr>
                <w:rFonts w:eastAsia="SimSun"/>
                <w:lang w:eastAsia="zh-CN"/>
              </w:rPr>
            </w:pPr>
            <w:r w:rsidRPr="000320CF">
              <w:rPr>
                <w:rFonts w:eastAsia="SimSun"/>
                <w:lang w:eastAsia="zh-CN"/>
              </w:rPr>
              <w:t>0.73</w:t>
            </w:r>
          </w:p>
        </w:tc>
        <w:tc>
          <w:tcPr>
            <w:tcW w:w="804" w:type="dxa"/>
            <w:tcBorders>
              <w:top w:val="nil"/>
              <w:left w:val="nil"/>
              <w:bottom w:val="single" w:sz="4" w:space="0" w:color="auto"/>
              <w:right w:val="single" w:sz="4" w:space="0" w:color="auto"/>
            </w:tcBorders>
            <w:shd w:val="clear" w:color="auto" w:fill="auto"/>
            <w:hideMark/>
          </w:tcPr>
          <w:p w14:paraId="15B6C442" w14:textId="77777777" w:rsidR="00094700" w:rsidRPr="000320CF" w:rsidRDefault="00094700" w:rsidP="00DB4CCE">
            <w:pPr>
              <w:pStyle w:val="TAH"/>
              <w:rPr>
                <w:rFonts w:eastAsia="SimSun"/>
                <w:lang w:eastAsia="zh-CN"/>
              </w:rPr>
            </w:pPr>
            <w:r w:rsidRPr="000320CF">
              <w:rPr>
                <w:rFonts w:eastAsia="SimSun"/>
                <w:lang w:eastAsia="zh-CN"/>
              </w:rPr>
              <w:t>0.73</w:t>
            </w:r>
          </w:p>
        </w:tc>
      </w:tr>
      <w:tr w:rsidR="00094700" w:rsidRPr="000320CF" w14:paraId="342AFF0C" w14:textId="77777777" w:rsidTr="00F24DAC">
        <w:trPr>
          <w:cantSplit/>
          <w:jc w:val="center"/>
        </w:trPr>
        <w:tc>
          <w:tcPr>
            <w:tcW w:w="75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056C61BF" w14:textId="5614097D" w:rsidR="00094700" w:rsidRPr="000320CF" w:rsidRDefault="00094700"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29EE8885" w14:textId="77777777" w:rsidR="00094700" w:rsidRPr="000320CF" w:rsidRDefault="00094700" w:rsidP="00DB4CCE">
            <w:pPr>
              <w:pStyle w:val="TAH"/>
              <w:rPr>
                <w:rFonts w:eastAsia="SimSun"/>
                <w:lang w:eastAsia="zh-CN"/>
              </w:rPr>
            </w:pPr>
            <w:r w:rsidRPr="000320CF">
              <w:rPr>
                <w:rFonts w:eastAsia="SimSun"/>
                <w:lang w:eastAsia="zh-CN"/>
              </w:rPr>
              <w:t>1.15</w:t>
            </w:r>
          </w:p>
        </w:tc>
        <w:tc>
          <w:tcPr>
            <w:tcW w:w="752" w:type="dxa"/>
            <w:tcBorders>
              <w:top w:val="nil"/>
              <w:left w:val="nil"/>
              <w:bottom w:val="single" w:sz="4" w:space="0" w:color="auto"/>
              <w:right w:val="single" w:sz="4" w:space="0" w:color="auto"/>
            </w:tcBorders>
            <w:shd w:val="clear" w:color="auto" w:fill="auto"/>
            <w:hideMark/>
          </w:tcPr>
          <w:p w14:paraId="3EF82FA2" w14:textId="77777777" w:rsidR="00094700" w:rsidRPr="000320CF" w:rsidRDefault="00094700" w:rsidP="00DB4CCE">
            <w:pPr>
              <w:pStyle w:val="TAH"/>
              <w:rPr>
                <w:rFonts w:eastAsia="SimSun"/>
                <w:lang w:eastAsia="zh-CN"/>
              </w:rPr>
            </w:pPr>
            <w:r w:rsidRPr="000320CF">
              <w:rPr>
                <w:rFonts w:eastAsia="SimSun"/>
                <w:lang w:eastAsia="zh-CN"/>
              </w:rPr>
              <w:t>1.44</w:t>
            </w:r>
          </w:p>
        </w:tc>
        <w:tc>
          <w:tcPr>
            <w:tcW w:w="804" w:type="dxa"/>
            <w:tcBorders>
              <w:top w:val="nil"/>
              <w:left w:val="nil"/>
              <w:bottom w:val="single" w:sz="4" w:space="0" w:color="auto"/>
              <w:right w:val="single" w:sz="4" w:space="0" w:color="auto"/>
            </w:tcBorders>
            <w:shd w:val="clear" w:color="auto" w:fill="auto"/>
            <w:hideMark/>
          </w:tcPr>
          <w:p w14:paraId="5248211C" w14:textId="77777777" w:rsidR="00094700" w:rsidRPr="000320CF" w:rsidRDefault="00094700" w:rsidP="00DB4CCE">
            <w:pPr>
              <w:pStyle w:val="TAH"/>
              <w:rPr>
                <w:rFonts w:eastAsia="SimSun"/>
                <w:lang w:eastAsia="zh-CN"/>
              </w:rPr>
            </w:pPr>
            <w:r w:rsidRPr="000320CF">
              <w:rPr>
                <w:rFonts w:eastAsia="SimSun"/>
                <w:lang w:eastAsia="zh-CN"/>
              </w:rPr>
              <w:t>1.44</w:t>
            </w:r>
          </w:p>
        </w:tc>
      </w:tr>
    </w:tbl>
    <w:p w14:paraId="2CB75968" w14:textId="59BCD41B" w:rsidR="00FF68ED" w:rsidRPr="000320CF" w:rsidRDefault="00FF68ED" w:rsidP="00DB4CCE">
      <w:pPr>
        <w:rPr>
          <w:lang w:eastAsia="sv-SE"/>
        </w:rPr>
      </w:pPr>
    </w:p>
    <w:p w14:paraId="09D52A0F" w14:textId="136EEAAF" w:rsidR="004F71C3" w:rsidRPr="000320CF" w:rsidRDefault="00FF68ED" w:rsidP="00FF68ED">
      <w:pPr>
        <w:pStyle w:val="Heading3"/>
      </w:pPr>
      <w:bookmarkStart w:id="5133" w:name="_Toc32332098"/>
      <w:bookmarkStart w:id="5134" w:name="_Toc37430014"/>
      <w:bookmarkStart w:id="5135" w:name="_Toc43739087"/>
      <w:bookmarkStart w:id="5136" w:name="_Toc46346848"/>
      <w:bookmarkStart w:id="5137" w:name="_Toc53168555"/>
      <w:bookmarkStart w:id="5138" w:name="_Toc53169247"/>
      <w:bookmarkStart w:id="5139" w:name="_Toc53169939"/>
      <w:bookmarkStart w:id="5140" w:name="_Toc21086263"/>
      <w:bookmarkStart w:id="5141" w:name="_Toc29768700"/>
      <w:bookmarkStart w:id="5142" w:name="_Toc61130096"/>
      <w:bookmarkStart w:id="5143" w:name="_Toc83025439"/>
      <w:r w:rsidRPr="000320CF">
        <w:t>9.4.3</w:t>
      </w:r>
      <w:r w:rsidR="00F24DAC" w:rsidRPr="000320CF">
        <w:tab/>
      </w:r>
      <w:r w:rsidRPr="000320CF">
        <w:t>Compact Antenna Test Range</w:t>
      </w:r>
      <w:bookmarkStart w:id="5144" w:name="_Toc32332099"/>
      <w:bookmarkStart w:id="5145" w:name="_Toc37430015"/>
      <w:bookmarkStart w:id="5146" w:name="_Toc43739088"/>
      <w:bookmarkStart w:id="5147" w:name="_Toc46346849"/>
      <w:bookmarkStart w:id="5148" w:name="_Toc53168556"/>
      <w:bookmarkStart w:id="5149" w:name="_Toc53169248"/>
      <w:bookmarkStart w:id="5150" w:name="_Toc53169940"/>
      <w:bookmarkStart w:id="5151" w:name="_Toc21086264"/>
      <w:bookmarkStart w:id="5152" w:name="_Toc29768701"/>
      <w:bookmarkEnd w:id="5133"/>
      <w:bookmarkEnd w:id="5134"/>
      <w:bookmarkEnd w:id="5135"/>
      <w:bookmarkEnd w:id="5136"/>
      <w:bookmarkEnd w:id="5137"/>
      <w:bookmarkEnd w:id="5138"/>
      <w:bookmarkEnd w:id="5139"/>
      <w:bookmarkEnd w:id="5140"/>
      <w:bookmarkEnd w:id="5141"/>
      <w:bookmarkEnd w:id="5142"/>
      <w:bookmarkEnd w:id="5143"/>
    </w:p>
    <w:p w14:paraId="0B2CE9FE" w14:textId="51BB41D0" w:rsidR="00FF68ED" w:rsidRPr="000320CF" w:rsidRDefault="00FF68ED" w:rsidP="00FF68ED">
      <w:pPr>
        <w:pStyle w:val="Heading4"/>
        <w:rPr>
          <w:lang w:eastAsia="sv-SE"/>
        </w:rPr>
      </w:pPr>
      <w:bookmarkStart w:id="5153" w:name="_Toc61130097"/>
      <w:bookmarkStart w:id="5154" w:name="_Toc83025440"/>
      <w:r w:rsidRPr="000320CF">
        <w:rPr>
          <w:lang w:eastAsia="sv-SE"/>
        </w:rPr>
        <w:t>9.4.3.1</w:t>
      </w:r>
      <w:r w:rsidRPr="000320CF">
        <w:rPr>
          <w:lang w:eastAsia="sv-SE"/>
        </w:rPr>
        <w:tab/>
        <w:t>Measurement system description</w:t>
      </w:r>
      <w:bookmarkEnd w:id="5144"/>
      <w:bookmarkEnd w:id="5145"/>
      <w:bookmarkEnd w:id="5146"/>
      <w:bookmarkEnd w:id="5147"/>
      <w:bookmarkEnd w:id="5148"/>
      <w:bookmarkEnd w:id="5149"/>
      <w:bookmarkEnd w:id="5150"/>
      <w:bookmarkEnd w:id="5153"/>
      <w:bookmarkEnd w:id="5154"/>
    </w:p>
    <w:p w14:paraId="22CB4F1B" w14:textId="39066638" w:rsidR="004F71C3" w:rsidRPr="000320CF" w:rsidRDefault="00FF68ED" w:rsidP="00DB4CCE">
      <w:pPr>
        <w:rPr>
          <w:lang w:eastAsia="sv-SE"/>
        </w:rPr>
      </w:pPr>
      <w:r w:rsidRPr="000320CF">
        <w:t xml:space="preserve">Measurement system description is captured in </w:t>
      </w:r>
      <w:r w:rsidR="00117F20" w:rsidRPr="000320CF">
        <w:t>clause </w:t>
      </w:r>
      <w:r w:rsidR="006B7E6E" w:rsidRPr="000320CF">
        <w:t>7.3.1</w:t>
      </w:r>
      <w:r w:rsidRPr="000320CF">
        <w:t>.</w:t>
      </w:r>
      <w:bookmarkStart w:id="5155" w:name="_Toc32332100"/>
      <w:bookmarkStart w:id="5156" w:name="_Toc37430016"/>
      <w:bookmarkStart w:id="5157" w:name="_Toc43739089"/>
      <w:bookmarkStart w:id="5158" w:name="_Toc46346850"/>
      <w:bookmarkStart w:id="5159" w:name="_Toc53168557"/>
      <w:bookmarkStart w:id="5160" w:name="_Toc53169249"/>
      <w:bookmarkStart w:id="5161" w:name="_Toc53169941"/>
    </w:p>
    <w:p w14:paraId="495330C0" w14:textId="373E8A05" w:rsidR="00FF68ED" w:rsidRPr="000320CF" w:rsidRDefault="00FF68ED" w:rsidP="00FF68ED">
      <w:pPr>
        <w:pStyle w:val="Heading4"/>
        <w:rPr>
          <w:lang w:eastAsia="sv-SE"/>
        </w:rPr>
      </w:pPr>
      <w:bookmarkStart w:id="5162" w:name="_Toc61130098"/>
      <w:bookmarkStart w:id="5163" w:name="_Toc83025441"/>
      <w:r w:rsidRPr="000320CF">
        <w:rPr>
          <w:lang w:eastAsia="sv-SE"/>
        </w:rPr>
        <w:t>9.4.3.2</w:t>
      </w:r>
      <w:r w:rsidR="00F24DAC" w:rsidRPr="000320CF">
        <w:rPr>
          <w:lang w:eastAsia="sv-SE"/>
        </w:rPr>
        <w:tab/>
      </w:r>
      <w:r w:rsidRPr="000320CF">
        <w:rPr>
          <w:lang w:eastAsia="sv-SE"/>
        </w:rPr>
        <w:t>Test procedure</w:t>
      </w:r>
      <w:bookmarkEnd w:id="5155"/>
      <w:bookmarkEnd w:id="5156"/>
      <w:bookmarkEnd w:id="5157"/>
      <w:bookmarkEnd w:id="5158"/>
      <w:bookmarkEnd w:id="5159"/>
      <w:bookmarkEnd w:id="5160"/>
      <w:bookmarkEnd w:id="5161"/>
      <w:bookmarkEnd w:id="5162"/>
      <w:bookmarkEnd w:id="5163"/>
    </w:p>
    <w:p w14:paraId="17821E47" w14:textId="77777777" w:rsidR="00FF68ED" w:rsidRPr="000320CF" w:rsidRDefault="00FF68ED" w:rsidP="00FF68ED">
      <w:pPr>
        <w:pStyle w:val="Heading5"/>
      </w:pPr>
      <w:bookmarkStart w:id="5164" w:name="_Toc32332101"/>
      <w:bookmarkStart w:id="5165" w:name="_Toc37430017"/>
      <w:bookmarkStart w:id="5166" w:name="_Toc43739090"/>
      <w:bookmarkStart w:id="5167" w:name="_Toc46346851"/>
      <w:bookmarkStart w:id="5168" w:name="_Toc53168558"/>
      <w:bookmarkStart w:id="5169" w:name="_Toc53169250"/>
      <w:bookmarkStart w:id="5170" w:name="_Toc53169942"/>
      <w:bookmarkStart w:id="5171" w:name="_Toc61130099"/>
      <w:bookmarkStart w:id="5172" w:name="_Toc83025442"/>
      <w:r w:rsidRPr="000320CF">
        <w:rPr>
          <w:lang w:eastAsia="sv-SE"/>
        </w:rPr>
        <w:t>9.4.3.2.1</w:t>
      </w:r>
      <w:r w:rsidRPr="000320CF">
        <w:rPr>
          <w:lang w:eastAsia="sv-SE"/>
        </w:rPr>
        <w:tab/>
      </w:r>
      <w:r w:rsidRPr="000320CF">
        <w:t>Stage 1: Calibration</w:t>
      </w:r>
      <w:bookmarkEnd w:id="5164"/>
      <w:bookmarkEnd w:id="5165"/>
      <w:bookmarkEnd w:id="5166"/>
      <w:bookmarkEnd w:id="5167"/>
      <w:bookmarkEnd w:id="5168"/>
      <w:bookmarkEnd w:id="5169"/>
      <w:bookmarkEnd w:id="5170"/>
      <w:bookmarkEnd w:id="5171"/>
      <w:bookmarkEnd w:id="5172"/>
    </w:p>
    <w:p w14:paraId="75D04C2D" w14:textId="2FC4163C" w:rsidR="00FF68ED" w:rsidRPr="000320CF" w:rsidRDefault="00FF68ED" w:rsidP="00DB4CCE">
      <w:r w:rsidRPr="000320CF">
        <w:t>Calibration procedure for the Compact Antenna Test Range</w:t>
      </w:r>
      <w:r w:rsidRPr="000320CF" w:rsidDel="00CA5DA1">
        <w:t xml:space="preserve"> </w:t>
      </w:r>
      <w:r w:rsidRPr="000320CF">
        <w:t xml:space="preserve">is captured in </w:t>
      </w:r>
      <w:r w:rsidR="00117F20" w:rsidRPr="000320CF">
        <w:t>clause </w:t>
      </w:r>
      <w:r w:rsidR="006B7E6E" w:rsidRPr="000320CF">
        <w:t>8.3</w:t>
      </w:r>
      <w:r w:rsidRPr="000320CF">
        <w:t>.</w:t>
      </w:r>
      <w:bookmarkEnd w:id="5151"/>
      <w:bookmarkEnd w:id="5152"/>
    </w:p>
    <w:p w14:paraId="092AE18C" w14:textId="77777777" w:rsidR="004F71C3" w:rsidRPr="000320CF" w:rsidRDefault="00FF68ED" w:rsidP="00FF68ED">
      <w:pPr>
        <w:pStyle w:val="Heading5"/>
      </w:pPr>
      <w:bookmarkStart w:id="5173" w:name="_Toc32332102"/>
      <w:bookmarkStart w:id="5174" w:name="_Toc37430018"/>
      <w:bookmarkStart w:id="5175" w:name="_Toc43739091"/>
      <w:bookmarkStart w:id="5176" w:name="_Toc46346852"/>
      <w:bookmarkStart w:id="5177" w:name="_Toc53168559"/>
      <w:bookmarkStart w:id="5178" w:name="_Toc53169251"/>
      <w:bookmarkStart w:id="5179" w:name="_Toc53169943"/>
      <w:bookmarkStart w:id="5180" w:name="_Toc61130100"/>
      <w:bookmarkStart w:id="5181" w:name="_Toc21086266"/>
      <w:bookmarkStart w:id="5182" w:name="_Toc29768703"/>
      <w:bookmarkStart w:id="5183" w:name="_Toc83025443"/>
      <w:r w:rsidRPr="000320CF">
        <w:t>9.4.3.2.2</w:t>
      </w:r>
      <w:r w:rsidRPr="000320CF">
        <w:tab/>
        <w:t xml:space="preserve">Stage 2: BS </w:t>
      </w:r>
      <w:r w:rsidRPr="000320CF">
        <w:rPr>
          <w:lang w:eastAsia="sv-SE"/>
        </w:rPr>
        <w:t>measurement</w:t>
      </w:r>
      <w:bookmarkEnd w:id="5173"/>
      <w:bookmarkEnd w:id="5174"/>
      <w:bookmarkEnd w:id="5175"/>
      <w:bookmarkEnd w:id="5176"/>
      <w:bookmarkEnd w:id="5177"/>
      <w:bookmarkEnd w:id="5178"/>
      <w:bookmarkEnd w:id="5179"/>
      <w:bookmarkEnd w:id="5180"/>
      <w:bookmarkEnd w:id="5183"/>
    </w:p>
    <w:p w14:paraId="5BC7E95D" w14:textId="4D1B7407" w:rsidR="00FF68ED" w:rsidRPr="000320CF" w:rsidRDefault="00FF68ED" w:rsidP="00DB4CCE">
      <w:r w:rsidRPr="000320CF">
        <w:t xml:space="preserve">The </w:t>
      </w:r>
      <w:r w:rsidR="0002116F" w:rsidRPr="000320CF">
        <w:t xml:space="preserve">CATR </w:t>
      </w:r>
      <w:r w:rsidRPr="000320CF">
        <w:t xml:space="preserve">testing procedure </w:t>
      </w:r>
      <w:r w:rsidRPr="000320CF">
        <w:rPr>
          <w:lang w:eastAsia="it-IT"/>
        </w:rPr>
        <w:t>consists of</w:t>
      </w:r>
      <w:r w:rsidRPr="000320CF">
        <w:t xml:space="preserve"> the following steps:</w:t>
      </w:r>
      <w:bookmarkEnd w:id="5181"/>
      <w:bookmarkEnd w:id="5182"/>
    </w:p>
    <w:p w14:paraId="1F508E2C" w14:textId="77777777" w:rsidR="00FF68ED" w:rsidRPr="000320CF" w:rsidRDefault="00FF68ED" w:rsidP="00DB4CCE">
      <w:pPr>
        <w:pStyle w:val="B1"/>
      </w:pPr>
      <w:r w:rsidRPr="000320CF">
        <w:t>1)</w:t>
      </w:r>
      <w:r w:rsidRPr="000320CF">
        <w:tab/>
        <w:t xml:space="preserve">Set up BS in place of SGH from calibration stage. Align BS with </w:t>
      </w:r>
      <w:r w:rsidRPr="000320CF">
        <w:rPr>
          <w:i/>
        </w:rPr>
        <w:t>beam peak direction</w:t>
      </w:r>
      <w:r w:rsidRPr="000320CF">
        <w:t xml:space="preserve"> of range antenna.</w:t>
      </w:r>
    </w:p>
    <w:p w14:paraId="706AEB59" w14:textId="77777777" w:rsidR="00FF68ED" w:rsidRPr="000320CF" w:rsidRDefault="00FF68ED" w:rsidP="00DB4CCE">
      <w:pPr>
        <w:pStyle w:val="B1"/>
      </w:pPr>
      <w:r w:rsidRPr="000320CF">
        <w:t>2)</w:t>
      </w:r>
      <w:r w:rsidRPr="000320CF">
        <w:tab/>
        <w:t>Configure TX branch and carrier according to maximum power requirement and test configuration.</w:t>
      </w:r>
    </w:p>
    <w:p w14:paraId="50D3AC78" w14:textId="77777777" w:rsidR="00FF68ED" w:rsidRPr="000320CF" w:rsidRDefault="00FF68ED" w:rsidP="00DB4CCE">
      <w:pPr>
        <w:pStyle w:val="B1"/>
      </w:pPr>
      <w:r w:rsidRPr="000320CF">
        <w:t>4)</w:t>
      </w:r>
      <w:r w:rsidRPr="000320CF">
        <w:tab/>
        <w:t xml:space="preserve">Set the BS to transmit the </w:t>
      </w:r>
      <w:r w:rsidRPr="000320CF">
        <w:rPr>
          <w:lang w:eastAsia="zh-CN"/>
        </w:rPr>
        <w:t xml:space="preserve">applicable </w:t>
      </w:r>
      <w:r w:rsidRPr="000320CF">
        <w:t>test signal.</w:t>
      </w:r>
    </w:p>
    <w:p w14:paraId="638C4A3D" w14:textId="77777777" w:rsidR="00FF68ED" w:rsidRPr="000320CF" w:rsidRDefault="00FF68ED" w:rsidP="00DB4CCE">
      <w:pPr>
        <w:pStyle w:val="B1"/>
      </w:pPr>
      <w:r w:rsidRPr="000320CF">
        <w:t>5)</w:t>
      </w:r>
      <w:r w:rsidRPr="000320CF">
        <w:tab/>
        <w:t>Measure the P</w:t>
      </w:r>
      <w:r w:rsidRPr="000320CF">
        <w:rPr>
          <w:vertAlign w:val="subscript"/>
        </w:rPr>
        <w:t xml:space="preserve">DL_RS </w:t>
      </w:r>
      <w:r w:rsidRPr="000320CF">
        <w:t>which is</w:t>
      </w:r>
      <w:r w:rsidRPr="000320CF">
        <w:rPr>
          <w:vertAlign w:val="subscript"/>
        </w:rPr>
        <w:t xml:space="preserve"> </w:t>
      </w:r>
      <w:r w:rsidRPr="000320CF">
        <w:t xml:space="preserve">the measured signal power of DL RS EIRP (in the </w:t>
      </w:r>
      <w:r w:rsidRPr="000320CF">
        <w:rPr>
          <w:i/>
        </w:rPr>
        <w:t>beam peak direction</w:t>
      </w:r>
      <w:r w:rsidRPr="000320CF">
        <w:t>).</w:t>
      </w:r>
    </w:p>
    <w:p w14:paraId="1808ED6A" w14:textId="77777777" w:rsidR="00FF68ED" w:rsidRPr="000320CF" w:rsidRDefault="00FF68ED" w:rsidP="00DB4CCE">
      <w:pPr>
        <w:pStyle w:val="B1"/>
      </w:pPr>
      <w:r w:rsidRPr="000320CF">
        <w:t>6)</w:t>
      </w:r>
      <w:r w:rsidRPr="000320CF">
        <w:tab/>
        <w:t>Calculate EIRP</w:t>
      </w:r>
      <w:r w:rsidRPr="000320CF">
        <w:rPr>
          <w:vertAlign w:val="subscript"/>
        </w:rPr>
        <w:t xml:space="preserve">DL_RS </w:t>
      </w:r>
      <w:r w:rsidRPr="000320CF">
        <w:t>using the following equation:</w:t>
      </w:r>
    </w:p>
    <w:p w14:paraId="2988BA86" w14:textId="77777777" w:rsidR="00FF68ED" w:rsidRPr="000320CF" w:rsidRDefault="00FF68ED" w:rsidP="00DB4CCE">
      <w:pPr>
        <w:pStyle w:val="EQ"/>
      </w:pPr>
      <w:r w:rsidRPr="000320CF">
        <w:tab/>
        <w:t>EIRP</w:t>
      </w:r>
      <w:r w:rsidRPr="000320CF">
        <w:rPr>
          <w:vertAlign w:val="subscript"/>
        </w:rPr>
        <w:t>DL_RS_p(x)</w:t>
      </w:r>
      <w:r w:rsidRPr="000320CF">
        <w:t xml:space="preserve"> = P</w:t>
      </w:r>
      <w:r w:rsidRPr="000320CF">
        <w:rPr>
          <w:vertAlign w:val="subscript"/>
        </w:rPr>
        <w:t>DL_RS_meas</w:t>
      </w:r>
      <w:r w:rsidRPr="000320CF">
        <w:t xml:space="preserve"> + </w:t>
      </w:r>
      <w:r w:rsidRPr="000320CF">
        <w:rPr>
          <w:szCs w:val="36"/>
        </w:rPr>
        <w:t>L</w:t>
      </w:r>
      <w:r w:rsidRPr="000320CF">
        <w:rPr>
          <w:szCs w:val="36"/>
          <w:vertAlign w:val="subscript"/>
        </w:rPr>
        <w:t>A</w:t>
      </w:r>
      <w:r w:rsidRPr="000320CF">
        <w:rPr>
          <w:szCs w:val="36"/>
        </w:rPr>
        <w:t>→</w:t>
      </w:r>
      <w:r w:rsidRPr="000320CF">
        <w:rPr>
          <w:szCs w:val="36"/>
          <w:vertAlign w:val="subscript"/>
        </w:rPr>
        <w:t>B</w:t>
      </w:r>
      <w:r w:rsidRPr="000320CF">
        <w:t>.</w:t>
      </w:r>
    </w:p>
    <w:p w14:paraId="7D68774D" w14:textId="52DE8177" w:rsidR="00FF68ED" w:rsidRPr="000320CF" w:rsidRDefault="00117F20" w:rsidP="00DB4CCE">
      <w:pPr>
        <w:pStyle w:val="B2"/>
      </w:pPr>
      <w:r w:rsidRPr="000320CF">
        <w:tab/>
      </w:r>
      <w:r w:rsidR="00FF68ED" w:rsidRPr="000320CF">
        <w:t>And</w:t>
      </w:r>
    </w:p>
    <w:p w14:paraId="302747BA" w14:textId="6DF78934" w:rsidR="00117F20" w:rsidRPr="000320CF" w:rsidRDefault="000D065F" w:rsidP="00DB4CCE">
      <w:pPr>
        <w:pStyle w:val="EQ"/>
      </w:pPr>
      <w:r w:rsidRPr="000320CF">
        <w:tab/>
      </w:r>
      <w:r w:rsidR="00FF68ED" w:rsidRPr="000320CF">
        <w:t>EIRP</w:t>
      </w:r>
      <w:r w:rsidR="00FF68ED" w:rsidRPr="000320CF">
        <w:rPr>
          <w:vertAlign w:val="subscript"/>
        </w:rPr>
        <w:t>DL_RS</w:t>
      </w:r>
      <w:r w:rsidR="00FF68ED" w:rsidRPr="000320CF">
        <w:t xml:space="preserve"> = EIRP</w:t>
      </w:r>
      <w:r w:rsidR="00FF68ED" w:rsidRPr="000320CF">
        <w:rPr>
          <w:vertAlign w:val="subscript"/>
        </w:rPr>
        <w:t>DL_RS_p1</w:t>
      </w:r>
      <w:r w:rsidR="00FF68ED" w:rsidRPr="000320CF">
        <w:t xml:space="preserve"> + EIRP</w:t>
      </w:r>
      <w:r w:rsidR="00FF68ED" w:rsidRPr="000320CF">
        <w:rPr>
          <w:vertAlign w:val="subscript"/>
        </w:rPr>
        <w:t>DL_RS_p2</w:t>
      </w:r>
    </w:p>
    <w:p w14:paraId="2BB5AFE6" w14:textId="4C57798A" w:rsidR="00FF68ED" w:rsidRPr="000320CF" w:rsidRDefault="00117F20" w:rsidP="00DB4CCE">
      <w:pPr>
        <w:pStyle w:val="B2"/>
      </w:pPr>
      <w:r w:rsidRPr="000320CF">
        <w:tab/>
      </w:r>
      <w:r w:rsidR="00FF68ED" w:rsidRPr="000320CF">
        <w:t xml:space="preserve">where the declared beam is the measured signal </w:t>
      </w:r>
      <w:r w:rsidR="00BF3BDF" w:rsidRPr="000320CF">
        <w:t>for any two orthogonal polarizations (denoted p1 and p2)</w:t>
      </w:r>
      <w:r w:rsidR="00FF68ED" w:rsidRPr="000320CF">
        <w:t>.</w:t>
      </w:r>
    </w:p>
    <w:p w14:paraId="7429C5D2" w14:textId="77777777" w:rsidR="00FF68ED" w:rsidRPr="000320CF" w:rsidRDefault="00FF68ED" w:rsidP="00DB4CCE">
      <w:pPr>
        <w:pStyle w:val="B1"/>
      </w:pPr>
      <w:r w:rsidRPr="000320CF">
        <w:t>7)</w:t>
      </w:r>
      <w:r w:rsidRPr="000320CF">
        <w:tab/>
        <w:t xml:space="preserve">Repeat steps 2-6 for all conformance test </w:t>
      </w:r>
      <w:r w:rsidRPr="000320CF">
        <w:rPr>
          <w:i/>
        </w:rPr>
        <w:t>beam direction pairs</w:t>
      </w:r>
      <w:r w:rsidRPr="000320CF">
        <w:t xml:space="preserve"> and test conditions.</w:t>
      </w:r>
    </w:p>
    <w:p w14:paraId="0D4DDEB6" w14:textId="77777777" w:rsidR="004F71C3" w:rsidRPr="000320CF" w:rsidRDefault="00FF68ED" w:rsidP="00FF68ED">
      <w:pPr>
        <w:pStyle w:val="Heading4"/>
      </w:pPr>
      <w:bookmarkStart w:id="5184" w:name="_Toc32332103"/>
      <w:bookmarkStart w:id="5185" w:name="_Toc37430019"/>
      <w:bookmarkStart w:id="5186" w:name="_Toc43739092"/>
      <w:bookmarkStart w:id="5187" w:name="_Toc46346853"/>
      <w:bookmarkStart w:id="5188" w:name="_Toc53168560"/>
      <w:bookmarkStart w:id="5189" w:name="_Toc53169252"/>
      <w:bookmarkStart w:id="5190" w:name="_Toc53169944"/>
      <w:bookmarkStart w:id="5191" w:name="_Toc21086268"/>
      <w:bookmarkStart w:id="5192" w:name="_Toc29768705"/>
      <w:bookmarkStart w:id="5193" w:name="_Toc61130101"/>
      <w:bookmarkStart w:id="5194" w:name="_Toc83025444"/>
      <w:r w:rsidRPr="000320CF">
        <w:t>9.4.3.3</w:t>
      </w:r>
      <w:r w:rsidRPr="000320CF">
        <w:tab/>
        <w:t>MU value derivation, FR1</w:t>
      </w:r>
      <w:bookmarkEnd w:id="5184"/>
      <w:bookmarkEnd w:id="5185"/>
      <w:bookmarkEnd w:id="5186"/>
      <w:bookmarkEnd w:id="5187"/>
      <w:bookmarkEnd w:id="5188"/>
      <w:bookmarkEnd w:id="5189"/>
      <w:bookmarkEnd w:id="5190"/>
      <w:bookmarkEnd w:id="5191"/>
      <w:bookmarkEnd w:id="5192"/>
      <w:bookmarkEnd w:id="5193"/>
      <w:bookmarkEnd w:id="5194"/>
    </w:p>
    <w:p w14:paraId="1879ADF0" w14:textId="7F659806" w:rsidR="00FF68ED" w:rsidRPr="000320CF" w:rsidRDefault="00FF68ED" w:rsidP="00DB4CCE">
      <w:r w:rsidRPr="000320CF">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5594FC2F" w14:textId="152510ED" w:rsidR="009F0CED" w:rsidRPr="000320CF" w:rsidRDefault="009F0CED" w:rsidP="00DB4CCE">
      <w:pPr>
        <w:pStyle w:val="TH"/>
      </w:pPr>
      <w:r w:rsidRPr="000320CF">
        <w:lastRenderedPageBreak/>
        <w:t xml:space="preserve">Table 9.4.3.3-1: CATR </w:t>
      </w:r>
      <w:r w:rsidRPr="000320CF">
        <w:rPr>
          <w:lang w:eastAsia="sv-SE"/>
        </w:rPr>
        <w:t>MU</w:t>
      </w:r>
      <w:r w:rsidRPr="000320CF">
        <w:t xml:space="preserve"> value</w:t>
      </w:r>
      <w:r w:rsidRPr="000320CF">
        <w:rPr>
          <w:lang w:eastAsia="sv-SE"/>
        </w:rPr>
        <w:t xml:space="preserve"> derivation </w:t>
      </w:r>
      <w:r w:rsidRPr="000320CF">
        <w:t xml:space="preserve">for OTA </w:t>
      </w:r>
      <w:r w:rsidRPr="000320CF">
        <w:rPr>
          <w:lang w:eastAsia="en-CA"/>
        </w:rPr>
        <w:t>E-UTRA DL RS power</w:t>
      </w:r>
      <w:r w:rsidRPr="000320CF">
        <w:t xml:space="preserve"> measurement</w:t>
      </w:r>
    </w:p>
    <w:tbl>
      <w:tblPr>
        <w:tblW w:w="0" w:type="auto"/>
        <w:jc w:val="center"/>
        <w:tblLayout w:type="fixed"/>
        <w:tblLook w:val="04A0" w:firstRow="1" w:lastRow="0" w:firstColumn="1" w:lastColumn="0" w:noHBand="0" w:noVBand="1"/>
      </w:tblPr>
      <w:tblGrid>
        <w:gridCol w:w="637"/>
        <w:gridCol w:w="2015"/>
        <w:gridCol w:w="595"/>
        <w:gridCol w:w="762"/>
        <w:gridCol w:w="742"/>
        <w:gridCol w:w="1134"/>
        <w:gridCol w:w="1134"/>
        <w:gridCol w:w="425"/>
        <w:gridCol w:w="567"/>
        <w:gridCol w:w="730"/>
        <w:gridCol w:w="762"/>
      </w:tblGrid>
      <w:tr w:rsidR="002B1E26" w:rsidRPr="000320CF" w14:paraId="63C8ADDF" w14:textId="77777777" w:rsidTr="00F24DAC">
        <w:trPr>
          <w:cantSplit/>
          <w:jc w:val="center"/>
        </w:trPr>
        <w:tc>
          <w:tcPr>
            <w:tcW w:w="637" w:type="dxa"/>
            <w:tcBorders>
              <w:top w:val="single" w:sz="4" w:space="0" w:color="auto"/>
              <w:left w:val="single" w:sz="4" w:space="0" w:color="auto"/>
              <w:right w:val="single" w:sz="4" w:space="0" w:color="auto"/>
            </w:tcBorders>
            <w:shd w:val="clear" w:color="auto" w:fill="auto"/>
            <w:hideMark/>
          </w:tcPr>
          <w:p w14:paraId="5ADFD4C0" w14:textId="77777777" w:rsidR="002B1E26" w:rsidRPr="000320CF" w:rsidRDefault="002B1E26" w:rsidP="00DB4CCE">
            <w:pPr>
              <w:pStyle w:val="TAH"/>
              <w:rPr>
                <w:lang w:eastAsia="zh-CN"/>
              </w:rPr>
            </w:pPr>
            <w:r w:rsidRPr="000320CF">
              <w:rPr>
                <w:lang w:eastAsia="zh-CN"/>
              </w:rPr>
              <w:t>UID</w:t>
            </w:r>
          </w:p>
        </w:tc>
        <w:tc>
          <w:tcPr>
            <w:tcW w:w="2015" w:type="dxa"/>
            <w:tcBorders>
              <w:top w:val="single" w:sz="4" w:space="0" w:color="auto"/>
              <w:left w:val="single" w:sz="4" w:space="0" w:color="auto"/>
              <w:right w:val="single" w:sz="4" w:space="0" w:color="auto"/>
            </w:tcBorders>
            <w:shd w:val="clear" w:color="auto" w:fill="auto"/>
            <w:hideMark/>
          </w:tcPr>
          <w:p w14:paraId="57F1A1B7" w14:textId="77777777" w:rsidR="002B1E26" w:rsidRPr="000320CF" w:rsidRDefault="002B1E26" w:rsidP="00DB4CCE">
            <w:pPr>
              <w:pStyle w:val="TAH"/>
              <w:rPr>
                <w:lang w:eastAsia="zh-CN"/>
              </w:rPr>
            </w:pPr>
            <w:r w:rsidRPr="000320CF">
              <w:rPr>
                <w:lang w:eastAsia="zh-CN"/>
              </w:rPr>
              <w:t>Uncertainty source</w:t>
            </w:r>
          </w:p>
        </w:tc>
        <w:tc>
          <w:tcPr>
            <w:tcW w:w="2099" w:type="dxa"/>
            <w:gridSpan w:val="3"/>
            <w:tcBorders>
              <w:top w:val="single" w:sz="4" w:space="0" w:color="auto"/>
              <w:left w:val="nil"/>
              <w:bottom w:val="single" w:sz="4" w:space="0" w:color="auto"/>
              <w:right w:val="single" w:sz="4" w:space="0" w:color="auto"/>
            </w:tcBorders>
            <w:shd w:val="clear" w:color="auto" w:fill="auto"/>
            <w:hideMark/>
          </w:tcPr>
          <w:p w14:paraId="6BD5CCC2" w14:textId="4110AC96" w:rsidR="002B1E26" w:rsidRPr="000320CF" w:rsidRDefault="002B1E26" w:rsidP="00DB4CCE">
            <w:pPr>
              <w:pStyle w:val="TAH"/>
              <w:rPr>
                <w:lang w:eastAsia="zh-CN"/>
              </w:rPr>
            </w:pPr>
            <w:r w:rsidRPr="000320CF">
              <w:rPr>
                <w:lang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041D222B" w14:textId="7B85CC72" w:rsidR="002B1E26" w:rsidRPr="000320CF" w:rsidRDefault="002B1E26" w:rsidP="00DB4CCE">
            <w:pPr>
              <w:pStyle w:val="TAH"/>
              <w:rPr>
                <w:lang w:eastAsia="zh-CN"/>
              </w:rPr>
            </w:pPr>
            <w:r w:rsidRPr="000320CF">
              <w:rPr>
                <w:lang w:eastAsia="zh-CN"/>
              </w:rPr>
              <w:t>Distribution of the</w:t>
            </w:r>
          </w:p>
        </w:tc>
        <w:tc>
          <w:tcPr>
            <w:tcW w:w="1134" w:type="dxa"/>
            <w:tcBorders>
              <w:top w:val="single" w:sz="4" w:space="0" w:color="auto"/>
              <w:left w:val="single" w:sz="4" w:space="0" w:color="auto"/>
              <w:right w:val="single" w:sz="4" w:space="0" w:color="auto"/>
            </w:tcBorders>
            <w:shd w:val="clear" w:color="auto" w:fill="auto"/>
            <w:hideMark/>
          </w:tcPr>
          <w:p w14:paraId="6CB4907A" w14:textId="1A5C309F" w:rsidR="002B1E26" w:rsidRPr="000320CF" w:rsidRDefault="002B1E26" w:rsidP="00DB4CCE">
            <w:pPr>
              <w:pStyle w:val="TAH"/>
              <w:rPr>
                <w:lang w:eastAsia="zh-CN"/>
              </w:rPr>
            </w:pPr>
            <w:r w:rsidRPr="000320CF">
              <w:rPr>
                <w:lang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661795C0"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059" w:type="dxa"/>
            <w:gridSpan w:val="3"/>
            <w:tcBorders>
              <w:top w:val="single" w:sz="4" w:space="0" w:color="auto"/>
              <w:left w:val="nil"/>
              <w:bottom w:val="single" w:sz="4" w:space="0" w:color="auto"/>
              <w:right w:val="single" w:sz="4" w:space="0" w:color="auto"/>
            </w:tcBorders>
            <w:shd w:val="clear" w:color="auto" w:fill="auto"/>
            <w:hideMark/>
          </w:tcPr>
          <w:p w14:paraId="31D8C34A" w14:textId="37B9CA7D"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17B17641" w14:textId="77777777" w:rsidTr="00F24DAC">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24C32280" w14:textId="77777777" w:rsidR="002B1E26" w:rsidRPr="000320CF" w:rsidRDefault="002B1E26" w:rsidP="00DB4CCE">
            <w:pPr>
              <w:pStyle w:val="TAH"/>
              <w:rPr>
                <w:lang w:eastAsia="zh-CN"/>
              </w:rPr>
            </w:pPr>
          </w:p>
        </w:tc>
        <w:tc>
          <w:tcPr>
            <w:tcW w:w="2015" w:type="dxa"/>
            <w:tcBorders>
              <w:left w:val="single" w:sz="4" w:space="0" w:color="auto"/>
              <w:bottom w:val="single" w:sz="4" w:space="0" w:color="auto"/>
              <w:right w:val="single" w:sz="4" w:space="0" w:color="auto"/>
            </w:tcBorders>
            <w:shd w:val="clear" w:color="auto" w:fill="auto"/>
            <w:hideMark/>
          </w:tcPr>
          <w:p w14:paraId="6D0F3DD9" w14:textId="77777777" w:rsidR="002B1E26" w:rsidRPr="000320CF" w:rsidRDefault="002B1E26" w:rsidP="00DB4CCE">
            <w:pPr>
              <w:pStyle w:val="TAH"/>
              <w:rPr>
                <w:lang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7CC49441" w14:textId="62360738"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1C788D82" w14:textId="3F4C9905"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742" w:type="dxa"/>
            <w:tcBorders>
              <w:top w:val="single" w:sz="4" w:space="0" w:color="auto"/>
              <w:left w:val="single" w:sz="4" w:space="0" w:color="auto"/>
              <w:bottom w:val="single" w:sz="4" w:space="0" w:color="auto"/>
              <w:right w:val="single" w:sz="4" w:space="0" w:color="auto"/>
            </w:tcBorders>
            <w:shd w:val="clear" w:color="auto" w:fill="auto"/>
            <w:hideMark/>
          </w:tcPr>
          <w:p w14:paraId="57D96C7F" w14:textId="7161EAAC"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134" w:type="dxa"/>
            <w:tcBorders>
              <w:left w:val="single" w:sz="4" w:space="0" w:color="auto"/>
              <w:bottom w:val="single" w:sz="4" w:space="0" w:color="auto"/>
              <w:right w:val="single" w:sz="4" w:space="0" w:color="auto"/>
            </w:tcBorders>
            <w:shd w:val="clear" w:color="auto" w:fill="auto"/>
            <w:hideMark/>
          </w:tcPr>
          <w:p w14:paraId="4B242DC9" w14:textId="57013570" w:rsidR="002B1E26" w:rsidRPr="000320CF" w:rsidRDefault="002B1E26" w:rsidP="00DB4CCE">
            <w:pPr>
              <w:pStyle w:val="TAH"/>
              <w:rPr>
                <w:lang w:eastAsia="zh-CN"/>
              </w:rPr>
            </w:pPr>
            <w:r w:rsidRPr="000320CF">
              <w:rPr>
                <w:lang w:eastAsia="zh-CN"/>
              </w:rPr>
              <w:t>probability</w:t>
            </w:r>
          </w:p>
        </w:tc>
        <w:tc>
          <w:tcPr>
            <w:tcW w:w="1134" w:type="dxa"/>
            <w:tcBorders>
              <w:left w:val="single" w:sz="4" w:space="0" w:color="auto"/>
              <w:bottom w:val="single" w:sz="4" w:space="0" w:color="auto"/>
              <w:right w:val="single" w:sz="4" w:space="0" w:color="auto"/>
            </w:tcBorders>
            <w:shd w:val="clear" w:color="auto" w:fill="auto"/>
            <w:hideMark/>
          </w:tcPr>
          <w:p w14:paraId="45FD5634" w14:textId="5DC204DF" w:rsidR="002B1E26" w:rsidRPr="000320CF" w:rsidRDefault="002B1E26" w:rsidP="00DB4CCE">
            <w:pPr>
              <w:pStyle w:val="TAH"/>
              <w:rPr>
                <w:lang w:eastAsia="zh-CN"/>
              </w:rPr>
            </w:pPr>
            <w:r w:rsidRPr="000320CF">
              <w:rPr>
                <w:lang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22E0EF18" w14:textId="77777777" w:rsidR="002B1E26" w:rsidRPr="000320CF" w:rsidRDefault="002B1E26" w:rsidP="00DB4CCE">
            <w:pPr>
              <w:pStyle w:val="TAH"/>
              <w:rPr>
                <w:lang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A413C45" w14:textId="2585918F"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730" w:type="dxa"/>
            <w:tcBorders>
              <w:top w:val="single" w:sz="4" w:space="0" w:color="auto"/>
              <w:left w:val="single" w:sz="4" w:space="0" w:color="auto"/>
              <w:bottom w:val="single" w:sz="4" w:space="0" w:color="auto"/>
              <w:right w:val="single" w:sz="4" w:space="0" w:color="auto"/>
            </w:tcBorders>
            <w:shd w:val="clear" w:color="auto" w:fill="auto"/>
            <w:hideMark/>
          </w:tcPr>
          <w:p w14:paraId="23B1E0A9" w14:textId="74A19ADD"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7A0472B5" w14:textId="05F8E152"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094700" w:rsidRPr="000320CF" w14:paraId="4DF4F00F" w14:textId="77777777" w:rsidTr="00F24DAC">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124FB1" w14:textId="6D99E8A3" w:rsidR="00094700" w:rsidRPr="000320CF" w:rsidRDefault="00094700"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6F87F5FD" w14:textId="77777777" w:rsidR="00094700" w:rsidRPr="000320CF" w:rsidRDefault="00094700" w:rsidP="00DB4CCE">
            <w:pPr>
              <w:pStyle w:val="TAH"/>
              <w:rPr>
                <w:rFonts w:eastAsia="SimSun"/>
                <w:lang w:eastAsia="zh-CN"/>
              </w:rPr>
            </w:pPr>
            <w:r w:rsidRPr="000320CF">
              <w:rPr>
                <w:rFonts w:eastAsia="SimSun" w:hint="eastAsia"/>
                <w:lang w:eastAsia="zh-CN"/>
              </w:rPr>
              <w:t xml:space="preserve">　</w:t>
            </w:r>
          </w:p>
        </w:tc>
      </w:tr>
      <w:tr w:rsidR="00094700" w:rsidRPr="000320CF" w14:paraId="0402FCC6"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8AA40BF" w14:textId="77777777" w:rsidR="00094700" w:rsidRPr="000320CF" w:rsidRDefault="00094700" w:rsidP="00DB4CCE">
            <w:pPr>
              <w:pStyle w:val="TAC"/>
              <w:rPr>
                <w:rFonts w:eastAsia="SimSun"/>
                <w:lang w:eastAsia="zh-CN"/>
              </w:rPr>
            </w:pPr>
            <w:r w:rsidRPr="000320CF">
              <w:rPr>
                <w:rFonts w:eastAsia="SimSun"/>
                <w:lang w:eastAsia="zh-CN"/>
              </w:rPr>
              <w:t>A2-1a</w:t>
            </w:r>
          </w:p>
        </w:tc>
        <w:tc>
          <w:tcPr>
            <w:tcW w:w="2015" w:type="dxa"/>
            <w:tcBorders>
              <w:top w:val="nil"/>
              <w:left w:val="nil"/>
              <w:bottom w:val="single" w:sz="4" w:space="0" w:color="auto"/>
              <w:right w:val="single" w:sz="4" w:space="0" w:color="auto"/>
            </w:tcBorders>
            <w:shd w:val="clear" w:color="auto" w:fill="auto"/>
            <w:hideMark/>
          </w:tcPr>
          <w:p w14:paraId="4682BC4C" w14:textId="67F6F3A3" w:rsidR="00094700" w:rsidRPr="000320CF" w:rsidRDefault="00373CEE" w:rsidP="00DB4CCE">
            <w:pPr>
              <w:pStyle w:val="TAL"/>
              <w:rPr>
                <w:rFonts w:eastAsia="SimSun"/>
                <w:lang w:eastAsia="zh-CN"/>
              </w:rPr>
            </w:pPr>
            <w:r w:rsidRPr="000320CF">
              <w:rPr>
                <w:rFonts w:eastAsia="SimSun"/>
                <w:lang w:eastAsia="zh-CN"/>
              </w:rPr>
              <w:t>Misalignment and pointing error of BS (</w:t>
            </w:r>
            <w:r w:rsidR="00094700" w:rsidRPr="000320CF">
              <w:rPr>
                <w:rFonts w:eastAsia="SimSun"/>
                <w:lang w:eastAsia="zh-CN"/>
              </w:rPr>
              <w:t>for EIRP</w:t>
            </w:r>
            <w:r w:rsidRPr="000320CF">
              <w:rPr>
                <w:rFonts w:eastAsia="SimSun"/>
                <w:lang w:eastAsia="zh-CN"/>
              </w:rPr>
              <w:t>)</w:t>
            </w:r>
          </w:p>
        </w:tc>
        <w:tc>
          <w:tcPr>
            <w:tcW w:w="595" w:type="dxa"/>
            <w:tcBorders>
              <w:top w:val="nil"/>
              <w:left w:val="nil"/>
              <w:bottom w:val="single" w:sz="4" w:space="0" w:color="auto"/>
              <w:right w:val="single" w:sz="4" w:space="0" w:color="auto"/>
            </w:tcBorders>
            <w:shd w:val="clear" w:color="auto" w:fill="auto"/>
            <w:hideMark/>
          </w:tcPr>
          <w:p w14:paraId="207E9271" w14:textId="77777777" w:rsidR="00094700" w:rsidRPr="000320CF" w:rsidRDefault="00094700"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32C4C2EE" w14:textId="77777777" w:rsidR="00094700" w:rsidRPr="000320CF" w:rsidRDefault="00094700" w:rsidP="00DB4CCE">
            <w:pPr>
              <w:pStyle w:val="TAC"/>
              <w:rPr>
                <w:rFonts w:eastAsia="SimSun"/>
                <w:lang w:eastAsia="zh-CN"/>
              </w:rPr>
            </w:pPr>
            <w:r w:rsidRPr="000320CF">
              <w:rPr>
                <w:rFonts w:eastAsia="SimSun"/>
                <w:lang w:eastAsia="zh-CN"/>
              </w:rPr>
              <w:t>0.00</w:t>
            </w:r>
          </w:p>
        </w:tc>
        <w:tc>
          <w:tcPr>
            <w:tcW w:w="742" w:type="dxa"/>
            <w:tcBorders>
              <w:top w:val="nil"/>
              <w:left w:val="nil"/>
              <w:bottom w:val="single" w:sz="4" w:space="0" w:color="auto"/>
              <w:right w:val="single" w:sz="4" w:space="0" w:color="auto"/>
            </w:tcBorders>
            <w:shd w:val="clear" w:color="auto" w:fill="auto"/>
            <w:hideMark/>
          </w:tcPr>
          <w:p w14:paraId="4177020C"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0D965B2E" w14:textId="77777777" w:rsidR="00094700" w:rsidRPr="000320CF" w:rsidRDefault="00094700" w:rsidP="00DB4CCE">
            <w:pPr>
              <w:pStyle w:val="TAC"/>
              <w:rPr>
                <w:rFonts w:eastAsia="SimSun"/>
                <w:lang w:eastAsia="zh-CN"/>
              </w:rPr>
            </w:pPr>
            <w:r w:rsidRPr="000320CF">
              <w:rPr>
                <w:rFonts w:eastAsia="SimSun"/>
                <w:lang w:eastAsia="zh-CN"/>
              </w:rPr>
              <w:t>Exp. normal</w:t>
            </w:r>
          </w:p>
        </w:tc>
        <w:tc>
          <w:tcPr>
            <w:tcW w:w="1134" w:type="dxa"/>
            <w:tcBorders>
              <w:top w:val="nil"/>
              <w:left w:val="nil"/>
              <w:bottom w:val="single" w:sz="4" w:space="0" w:color="auto"/>
              <w:right w:val="single" w:sz="4" w:space="0" w:color="auto"/>
            </w:tcBorders>
            <w:shd w:val="clear" w:color="auto" w:fill="auto"/>
            <w:hideMark/>
          </w:tcPr>
          <w:p w14:paraId="5C34BEDD" w14:textId="77777777" w:rsidR="00094700" w:rsidRPr="000320CF" w:rsidRDefault="00094700" w:rsidP="00DB4CCE">
            <w:pPr>
              <w:pStyle w:val="TAC"/>
              <w:rPr>
                <w:rFonts w:eastAsia="SimSun"/>
                <w:lang w:eastAsia="zh-CN"/>
              </w:rPr>
            </w:pPr>
            <w:r w:rsidRPr="000320CF">
              <w:rPr>
                <w:rFonts w:eastAsia="SimSun"/>
                <w:lang w:eastAsia="zh-CN"/>
              </w:rPr>
              <w:t>2.00</w:t>
            </w:r>
          </w:p>
        </w:tc>
        <w:tc>
          <w:tcPr>
            <w:tcW w:w="425" w:type="dxa"/>
            <w:tcBorders>
              <w:top w:val="nil"/>
              <w:left w:val="nil"/>
              <w:bottom w:val="single" w:sz="4" w:space="0" w:color="auto"/>
              <w:right w:val="single" w:sz="4" w:space="0" w:color="auto"/>
            </w:tcBorders>
            <w:shd w:val="clear" w:color="auto" w:fill="auto"/>
            <w:hideMark/>
          </w:tcPr>
          <w:p w14:paraId="6E8B053D"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654F702" w14:textId="77777777" w:rsidR="00094700" w:rsidRPr="000320CF" w:rsidRDefault="00094700" w:rsidP="00DB4CCE">
            <w:pPr>
              <w:pStyle w:val="TAC"/>
              <w:rPr>
                <w:rFonts w:eastAsia="SimSun"/>
                <w:lang w:eastAsia="zh-CN"/>
              </w:rPr>
            </w:pPr>
            <w:r w:rsidRPr="000320CF">
              <w:rPr>
                <w:rFonts w:eastAsia="SimSun"/>
                <w:lang w:eastAsia="zh-CN"/>
              </w:rPr>
              <w:t>0.00</w:t>
            </w:r>
          </w:p>
        </w:tc>
        <w:tc>
          <w:tcPr>
            <w:tcW w:w="730" w:type="dxa"/>
            <w:tcBorders>
              <w:top w:val="nil"/>
              <w:left w:val="nil"/>
              <w:bottom w:val="single" w:sz="4" w:space="0" w:color="auto"/>
              <w:right w:val="single" w:sz="4" w:space="0" w:color="auto"/>
            </w:tcBorders>
            <w:shd w:val="clear" w:color="auto" w:fill="auto"/>
            <w:hideMark/>
          </w:tcPr>
          <w:p w14:paraId="6494FFAF" w14:textId="77777777" w:rsidR="00094700" w:rsidRPr="000320CF" w:rsidRDefault="00094700"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4321D55C"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716BF019"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1A7DCF3" w14:textId="77777777" w:rsidR="00094700" w:rsidRPr="000320CF" w:rsidRDefault="00094700" w:rsidP="00DB4CCE">
            <w:pPr>
              <w:pStyle w:val="TAC"/>
              <w:rPr>
                <w:rFonts w:eastAsia="SimSun"/>
                <w:lang w:eastAsia="zh-CN"/>
              </w:rPr>
            </w:pPr>
            <w:r w:rsidRPr="000320CF">
              <w:rPr>
                <w:rFonts w:eastAsia="SimSun"/>
                <w:lang w:eastAsia="zh-CN"/>
              </w:rPr>
              <w:t>C3-1</w:t>
            </w:r>
          </w:p>
        </w:tc>
        <w:tc>
          <w:tcPr>
            <w:tcW w:w="2015" w:type="dxa"/>
            <w:tcBorders>
              <w:top w:val="nil"/>
              <w:left w:val="nil"/>
              <w:bottom w:val="single" w:sz="4" w:space="0" w:color="auto"/>
              <w:right w:val="single" w:sz="4" w:space="0" w:color="auto"/>
            </w:tcBorders>
            <w:shd w:val="clear" w:color="auto" w:fill="auto"/>
            <w:hideMark/>
          </w:tcPr>
          <w:p w14:paraId="1FD3FF6A" w14:textId="4A0717C2" w:rsidR="00094700" w:rsidRPr="000320CF" w:rsidRDefault="009F0CED" w:rsidP="00DB4CCE">
            <w:pPr>
              <w:pStyle w:val="TAL"/>
              <w:rPr>
                <w:rFonts w:eastAsia="SimSun"/>
                <w:lang w:eastAsia="zh-CN"/>
              </w:rPr>
            </w:pPr>
            <w:r w:rsidRPr="000320CF">
              <w:rPr>
                <w:lang w:eastAsia="zh-CN"/>
              </w:rPr>
              <w:t>DL-RS MU derived from conducted specification</w:t>
            </w:r>
          </w:p>
        </w:tc>
        <w:tc>
          <w:tcPr>
            <w:tcW w:w="595" w:type="dxa"/>
            <w:tcBorders>
              <w:top w:val="nil"/>
              <w:left w:val="nil"/>
              <w:bottom w:val="single" w:sz="4" w:space="0" w:color="auto"/>
              <w:right w:val="single" w:sz="4" w:space="0" w:color="auto"/>
            </w:tcBorders>
            <w:shd w:val="clear" w:color="auto" w:fill="auto"/>
            <w:hideMark/>
          </w:tcPr>
          <w:p w14:paraId="22FA54A3" w14:textId="77777777" w:rsidR="00094700" w:rsidRPr="000320CF" w:rsidRDefault="00094700" w:rsidP="00DB4CCE">
            <w:pPr>
              <w:pStyle w:val="TAC"/>
              <w:rPr>
                <w:rFonts w:eastAsia="SimSun"/>
                <w:lang w:eastAsia="zh-CN"/>
              </w:rPr>
            </w:pPr>
            <w:r w:rsidRPr="000320CF">
              <w:rPr>
                <w:rFonts w:eastAsia="SimSun"/>
                <w:lang w:eastAsia="zh-CN"/>
              </w:rPr>
              <w:t>0.41</w:t>
            </w:r>
          </w:p>
        </w:tc>
        <w:tc>
          <w:tcPr>
            <w:tcW w:w="762" w:type="dxa"/>
            <w:tcBorders>
              <w:top w:val="nil"/>
              <w:left w:val="nil"/>
              <w:bottom w:val="single" w:sz="4" w:space="0" w:color="auto"/>
              <w:right w:val="single" w:sz="4" w:space="0" w:color="auto"/>
            </w:tcBorders>
            <w:shd w:val="clear" w:color="auto" w:fill="auto"/>
            <w:hideMark/>
          </w:tcPr>
          <w:p w14:paraId="788DA8FF" w14:textId="77777777" w:rsidR="00094700" w:rsidRPr="000320CF" w:rsidRDefault="00094700" w:rsidP="00DB4CCE">
            <w:pPr>
              <w:pStyle w:val="TAC"/>
              <w:rPr>
                <w:rFonts w:eastAsia="SimSun"/>
                <w:lang w:eastAsia="zh-CN"/>
              </w:rPr>
            </w:pPr>
            <w:r w:rsidRPr="000320CF">
              <w:rPr>
                <w:rFonts w:eastAsia="SimSun"/>
                <w:lang w:eastAsia="zh-CN"/>
              </w:rPr>
              <w:t>0.56</w:t>
            </w:r>
          </w:p>
        </w:tc>
        <w:tc>
          <w:tcPr>
            <w:tcW w:w="742" w:type="dxa"/>
            <w:tcBorders>
              <w:top w:val="nil"/>
              <w:left w:val="nil"/>
              <w:bottom w:val="single" w:sz="4" w:space="0" w:color="auto"/>
              <w:right w:val="single" w:sz="4" w:space="0" w:color="auto"/>
            </w:tcBorders>
            <w:shd w:val="clear" w:color="auto" w:fill="auto"/>
            <w:hideMark/>
          </w:tcPr>
          <w:p w14:paraId="6D993489" w14:textId="77777777" w:rsidR="00094700" w:rsidRPr="000320CF" w:rsidRDefault="00094700" w:rsidP="00DB4CCE">
            <w:pPr>
              <w:pStyle w:val="TAC"/>
              <w:rPr>
                <w:rFonts w:eastAsia="SimSun"/>
                <w:lang w:eastAsia="zh-CN"/>
              </w:rPr>
            </w:pPr>
            <w:r w:rsidRPr="000320CF">
              <w:rPr>
                <w:rFonts w:eastAsia="SimSun"/>
                <w:lang w:eastAsia="zh-CN"/>
              </w:rPr>
              <w:t>0.56</w:t>
            </w:r>
          </w:p>
        </w:tc>
        <w:tc>
          <w:tcPr>
            <w:tcW w:w="1134" w:type="dxa"/>
            <w:tcBorders>
              <w:top w:val="nil"/>
              <w:left w:val="nil"/>
              <w:bottom w:val="single" w:sz="4" w:space="0" w:color="auto"/>
              <w:right w:val="single" w:sz="4" w:space="0" w:color="auto"/>
            </w:tcBorders>
            <w:shd w:val="clear" w:color="auto" w:fill="auto"/>
            <w:hideMark/>
          </w:tcPr>
          <w:p w14:paraId="29815199"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61242EBA" w14:textId="77777777" w:rsidR="00094700" w:rsidRPr="000320CF" w:rsidRDefault="00094700"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44216EBC"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1A201FB" w14:textId="77777777" w:rsidR="00094700" w:rsidRPr="000320CF" w:rsidRDefault="00094700" w:rsidP="00DB4CCE">
            <w:pPr>
              <w:pStyle w:val="TAC"/>
              <w:rPr>
                <w:rFonts w:eastAsia="SimSun"/>
                <w:lang w:eastAsia="zh-CN"/>
              </w:rPr>
            </w:pPr>
            <w:r w:rsidRPr="000320CF">
              <w:rPr>
                <w:rFonts w:eastAsia="SimSun"/>
                <w:lang w:eastAsia="zh-CN"/>
              </w:rPr>
              <w:t>0.41</w:t>
            </w:r>
          </w:p>
        </w:tc>
        <w:tc>
          <w:tcPr>
            <w:tcW w:w="730" w:type="dxa"/>
            <w:tcBorders>
              <w:top w:val="nil"/>
              <w:left w:val="nil"/>
              <w:bottom w:val="single" w:sz="4" w:space="0" w:color="auto"/>
              <w:right w:val="single" w:sz="4" w:space="0" w:color="auto"/>
            </w:tcBorders>
            <w:shd w:val="clear" w:color="auto" w:fill="auto"/>
            <w:hideMark/>
          </w:tcPr>
          <w:p w14:paraId="4F32D24C" w14:textId="77777777" w:rsidR="00094700" w:rsidRPr="000320CF" w:rsidRDefault="00094700" w:rsidP="00DB4CCE">
            <w:pPr>
              <w:pStyle w:val="TAC"/>
              <w:rPr>
                <w:rFonts w:eastAsia="SimSun"/>
                <w:lang w:eastAsia="zh-CN"/>
              </w:rPr>
            </w:pPr>
            <w:r w:rsidRPr="000320CF">
              <w:rPr>
                <w:rFonts w:eastAsia="SimSun"/>
                <w:lang w:eastAsia="zh-CN"/>
              </w:rPr>
              <w:t>0.56</w:t>
            </w:r>
          </w:p>
        </w:tc>
        <w:tc>
          <w:tcPr>
            <w:tcW w:w="762" w:type="dxa"/>
            <w:tcBorders>
              <w:top w:val="nil"/>
              <w:left w:val="nil"/>
              <w:bottom w:val="single" w:sz="4" w:space="0" w:color="auto"/>
              <w:right w:val="single" w:sz="4" w:space="0" w:color="auto"/>
            </w:tcBorders>
            <w:shd w:val="clear" w:color="auto" w:fill="auto"/>
            <w:hideMark/>
          </w:tcPr>
          <w:p w14:paraId="6BBA9ED3" w14:textId="77777777" w:rsidR="00094700" w:rsidRPr="000320CF" w:rsidRDefault="00094700" w:rsidP="00DB4CCE">
            <w:pPr>
              <w:pStyle w:val="TAC"/>
              <w:rPr>
                <w:rFonts w:eastAsia="SimSun"/>
                <w:lang w:eastAsia="zh-CN"/>
              </w:rPr>
            </w:pPr>
            <w:r w:rsidRPr="000320CF">
              <w:rPr>
                <w:rFonts w:eastAsia="SimSun"/>
                <w:lang w:eastAsia="zh-CN"/>
              </w:rPr>
              <w:t>0.56</w:t>
            </w:r>
          </w:p>
        </w:tc>
      </w:tr>
      <w:tr w:rsidR="00094700" w:rsidRPr="000320CF" w14:paraId="3AA0376F"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4E6DB34" w14:textId="77777777" w:rsidR="00094700" w:rsidRPr="000320CF" w:rsidRDefault="00094700" w:rsidP="00DB4CCE">
            <w:pPr>
              <w:pStyle w:val="TAC"/>
              <w:rPr>
                <w:rFonts w:eastAsia="SimSun"/>
                <w:lang w:eastAsia="zh-CN"/>
              </w:rPr>
            </w:pPr>
            <w:r w:rsidRPr="000320CF">
              <w:rPr>
                <w:rFonts w:eastAsia="SimSun"/>
                <w:lang w:eastAsia="zh-CN"/>
              </w:rPr>
              <w:t>A2-2a</w:t>
            </w:r>
          </w:p>
        </w:tc>
        <w:tc>
          <w:tcPr>
            <w:tcW w:w="2015" w:type="dxa"/>
            <w:tcBorders>
              <w:top w:val="nil"/>
              <w:left w:val="nil"/>
              <w:bottom w:val="single" w:sz="4" w:space="0" w:color="auto"/>
              <w:right w:val="single" w:sz="4" w:space="0" w:color="auto"/>
            </w:tcBorders>
            <w:shd w:val="clear" w:color="auto" w:fill="auto"/>
            <w:hideMark/>
          </w:tcPr>
          <w:p w14:paraId="377437ED" w14:textId="485F4585" w:rsidR="00094700" w:rsidRPr="000320CF" w:rsidRDefault="00094700" w:rsidP="00DB4CCE">
            <w:pPr>
              <w:pStyle w:val="TAL"/>
              <w:rPr>
                <w:rFonts w:eastAsia="SimSun"/>
                <w:lang w:eastAsia="zh-CN"/>
              </w:rPr>
            </w:pPr>
            <w:r w:rsidRPr="000320CF">
              <w:rPr>
                <w:rFonts w:eastAsia="SimSun"/>
                <w:lang w:eastAsia="zh-CN"/>
              </w:rPr>
              <w:t xml:space="preserve">Standing wave between </w:t>
            </w:r>
            <w:r w:rsidR="002D77C7" w:rsidRPr="000320CF">
              <w:rPr>
                <w:rFonts w:eastAsia="SimSun"/>
                <w:lang w:eastAsia="zh-CN"/>
              </w:rPr>
              <w:t>BS</w:t>
            </w:r>
            <w:r w:rsidRPr="000320CF">
              <w:rPr>
                <w:rFonts w:eastAsia="SimSun"/>
                <w:lang w:eastAsia="zh-CN"/>
              </w:rPr>
              <w:t xml:space="preserve"> and test range antenna</w:t>
            </w:r>
          </w:p>
        </w:tc>
        <w:tc>
          <w:tcPr>
            <w:tcW w:w="595" w:type="dxa"/>
            <w:tcBorders>
              <w:top w:val="nil"/>
              <w:left w:val="nil"/>
              <w:bottom w:val="single" w:sz="4" w:space="0" w:color="auto"/>
              <w:right w:val="single" w:sz="4" w:space="0" w:color="auto"/>
            </w:tcBorders>
            <w:shd w:val="clear" w:color="auto" w:fill="auto"/>
            <w:hideMark/>
          </w:tcPr>
          <w:p w14:paraId="0092575E" w14:textId="77777777" w:rsidR="00094700" w:rsidRPr="000320CF" w:rsidRDefault="00094700" w:rsidP="00DB4CCE">
            <w:pPr>
              <w:pStyle w:val="TAC"/>
              <w:rPr>
                <w:rFonts w:eastAsia="SimSun"/>
                <w:lang w:eastAsia="zh-CN"/>
              </w:rPr>
            </w:pPr>
            <w:r w:rsidRPr="000320CF">
              <w:rPr>
                <w:rFonts w:eastAsia="SimSun"/>
                <w:lang w:eastAsia="zh-CN"/>
              </w:rPr>
              <w:t>0.21</w:t>
            </w:r>
          </w:p>
        </w:tc>
        <w:tc>
          <w:tcPr>
            <w:tcW w:w="762" w:type="dxa"/>
            <w:tcBorders>
              <w:top w:val="nil"/>
              <w:left w:val="nil"/>
              <w:bottom w:val="single" w:sz="4" w:space="0" w:color="auto"/>
              <w:right w:val="single" w:sz="4" w:space="0" w:color="auto"/>
            </w:tcBorders>
            <w:shd w:val="clear" w:color="auto" w:fill="auto"/>
            <w:hideMark/>
          </w:tcPr>
          <w:p w14:paraId="092E6394" w14:textId="77777777" w:rsidR="00094700" w:rsidRPr="000320CF" w:rsidRDefault="00094700" w:rsidP="00DB4CCE">
            <w:pPr>
              <w:pStyle w:val="TAC"/>
              <w:rPr>
                <w:rFonts w:eastAsia="SimSun"/>
                <w:lang w:eastAsia="zh-CN"/>
              </w:rPr>
            </w:pPr>
            <w:r w:rsidRPr="000320CF">
              <w:rPr>
                <w:rFonts w:eastAsia="SimSun"/>
                <w:lang w:eastAsia="zh-CN"/>
              </w:rPr>
              <w:t>0.21</w:t>
            </w:r>
          </w:p>
        </w:tc>
        <w:tc>
          <w:tcPr>
            <w:tcW w:w="742" w:type="dxa"/>
            <w:tcBorders>
              <w:top w:val="nil"/>
              <w:left w:val="nil"/>
              <w:bottom w:val="single" w:sz="4" w:space="0" w:color="auto"/>
              <w:right w:val="single" w:sz="4" w:space="0" w:color="auto"/>
            </w:tcBorders>
            <w:shd w:val="clear" w:color="auto" w:fill="auto"/>
            <w:hideMark/>
          </w:tcPr>
          <w:p w14:paraId="53AEE19C" w14:textId="77777777" w:rsidR="00094700" w:rsidRPr="000320CF" w:rsidRDefault="00094700" w:rsidP="00DB4CCE">
            <w:pPr>
              <w:pStyle w:val="TAC"/>
              <w:rPr>
                <w:rFonts w:eastAsia="SimSun"/>
                <w:lang w:eastAsia="zh-CN"/>
              </w:rPr>
            </w:pPr>
            <w:r w:rsidRPr="000320CF">
              <w:rPr>
                <w:rFonts w:eastAsia="SimSun"/>
                <w:lang w:eastAsia="zh-CN"/>
              </w:rPr>
              <w:t>0.21</w:t>
            </w:r>
          </w:p>
        </w:tc>
        <w:tc>
          <w:tcPr>
            <w:tcW w:w="1134" w:type="dxa"/>
            <w:tcBorders>
              <w:top w:val="nil"/>
              <w:left w:val="nil"/>
              <w:bottom w:val="single" w:sz="4" w:space="0" w:color="auto"/>
              <w:right w:val="single" w:sz="4" w:space="0" w:color="auto"/>
            </w:tcBorders>
            <w:shd w:val="clear" w:color="auto" w:fill="auto"/>
            <w:hideMark/>
          </w:tcPr>
          <w:p w14:paraId="7711EF87"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1134" w:type="dxa"/>
            <w:tcBorders>
              <w:top w:val="nil"/>
              <w:left w:val="nil"/>
              <w:bottom w:val="single" w:sz="4" w:space="0" w:color="auto"/>
              <w:right w:val="single" w:sz="4" w:space="0" w:color="auto"/>
            </w:tcBorders>
            <w:shd w:val="clear" w:color="auto" w:fill="auto"/>
            <w:hideMark/>
          </w:tcPr>
          <w:p w14:paraId="061F0C14" w14:textId="77777777" w:rsidR="00094700" w:rsidRPr="000320CF" w:rsidRDefault="00094700"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701EFC75"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FC80040" w14:textId="77777777" w:rsidR="00094700" w:rsidRPr="000320CF" w:rsidRDefault="00094700" w:rsidP="00DB4CCE">
            <w:pPr>
              <w:pStyle w:val="TAC"/>
              <w:rPr>
                <w:rFonts w:eastAsia="SimSun"/>
                <w:lang w:eastAsia="zh-CN"/>
              </w:rPr>
            </w:pPr>
            <w:r w:rsidRPr="000320CF">
              <w:rPr>
                <w:rFonts w:eastAsia="SimSun"/>
                <w:lang w:eastAsia="zh-CN"/>
              </w:rPr>
              <w:t>0.15</w:t>
            </w:r>
          </w:p>
        </w:tc>
        <w:tc>
          <w:tcPr>
            <w:tcW w:w="730" w:type="dxa"/>
            <w:tcBorders>
              <w:top w:val="nil"/>
              <w:left w:val="nil"/>
              <w:bottom w:val="single" w:sz="4" w:space="0" w:color="auto"/>
              <w:right w:val="single" w:sz="4" w:space="0" w:color="auto"/>
            </w:tcBorders>
            <w:shd w:val="clear" w:color="auto" w:fill="auto"/>
            <w:hideMark/>
          </w:tcPr>
          <w:p w14:paraId="66BE78E1" w14:textId="77777777" w:rsidR="00094700" w:rsidRPr="000320CF" w:rsidRDefault="00094700" w:rsidP="00DB4CCE">
            <w:pPr>
              <w:pStyle w:val="TAC"/>
              <w:rPr>
                <w:rFonts w:eastAsia="SimSun"/>
                <w:lang w:eastAsia="zh-CN"/>
              </w:rPr>
            </w:pPr>
            <w:r w:rsidRPr="000320CF">
              <w:rPr>
                <w:rFonts w:eastAsia="SimSun"/>
                <w:lang w:eastAsia="zh-CN"/>
              </w:rPr>
              <w:t>0.15</w:t>
            </w:r>
          </w:p>
        </w:tc>
        <w:tc>
          <w:tcPr>
            <w:tcW w:w="762" w:type="dxa"/>
            <w:tcBorders>
              <w:top w:val="nil"/>
              <w:left w:val="nil"/>
              <w:bottom w:val="single" w:sz="4" w:space="0" w:color="auto"/>
              <w:right w:val="single" w:sz="4" w:space="0" w:color="auto"/>
            </w:tcBorders>
            <w:shd w:val="clear" w:color="auto" w:fill="auto"/>
            <w:hideMark/>
          </w:tcPr>
          <w:p w14:paraId="343043A7" w14:textId="77777777" w:rsidR="00094700" w:rsidRPr="000320CF" w:rsidRDefault="00094700" w:rsidP="00DB4CCE">
            <w:pPr>
              <w:pStyle w:val="TAC"/>
              <w:rPr>
                <w:rFonts w:eastAsia="SimSun"/>
                <w:lang w:eastAsia="zh-CN"/>
              </w:rPr>
            </w:pPr>
            <w:r w:rsidRPr="000320CF">
              <w:rPr>
                <w:rFonts w:eastAsia="SimSun"/>
                <w:lang w:eastAsia="zh-CN"/>
              </w:rPr>
              <w:t>0.15</w:t>
            </w:r>
          </w:p>
        </w:tc>
      </w:tr>
      <w:tr w:rsidR="00094700" w:rsidRPr="000320CF" w14:paraId="237DA412"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F7B6807" w14:textId="77777777" w:rsidR="00094700" w:rsidRPr="000320CF" w:rsidRDefault="00094700" w:rsidP="00DB4CCE">
            <w:pPr>
              <w:pStyle w:val="TAC"/>
              <w:rPr>
                <w:rFonts w:eastAsia="SimSun"/>
                <w:lang w:eastAsia="zh-CN"/>
              </w:rPr>
            </w:pPr>
            <w:r w:rsidRPr="000320CF">
              <w:rPr>
                <w:rFonts w:eastAsia="SimSun"/>
                <w:lang w:eastAsia="zh-CN"/>
              </w:rPr>
              <w:t>A2-3</w:t>
            </w:r>
          </w:p>
        </w:tc>
        <w:tc>
          <w:tcPr>
            <w:tcW w:w="2015" w:type="dxa"/>
            <w:tcBorders>
              <w:top w:val="nil"/>
              <w:left w:val="nil"/>
              <w:bottom w:val="single" w:sz="4" w:space="0" w:color="auto"/>
              <w:right w:val="single" w:sz="4" w:space="0" w:color="auto"/>
            </w:tcBorders>
            <w:shd w:val="clear" w:color="auto" w:fill="auto"/>
            <w:hideMark/>
          </w:tcPr>
          <w:p w14:paraId="2C52B20E" w14:textId="77777777" w:rsidR="00094700" w:rsidRPr="000320CF" w:rsidRDefault="00094700"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7B8590EF" w14:textId="77777777" w:rsidR="00094700" w:rsidRPr="000320CF" w:rsidRDefault="00094700"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4E161676" w14:textId="77777777" w:rsidR="00094700" w:rsidRPr="000320CF" w:rsidRDefault="00094700" w:rsidP="00DB4CCE">
            <w:pPr>
              <w:pStyle w:val="TAC"/>
              <w:rPr>
                <w:rFonts w:eastAsia="SimSun"/>
                <w:lang w:eastAsia="zh-CN"/>
              </w:rPr>
            </w:pPr>
            <w:r w:rsidRPr="000320CF">
              <w:rPr>
                <w:rFonts w:eastAsia="SimSun"/>
                <w:lang w:eastAsia="zh-CN"/>
              </w:rPr>
              <w:t>0.00</w:t>
            </w:r>
          </w:p>
        </w:tc>
        <w:tc>
          <w:tcPr>
            <w:tcW w:w="742" w:type="dxa"/>
            <w:tcBorders>
              <w:top w:val="nil"/>
              <w:left w:val="nil"/>
              <w:bottom w:val="single" w:sz="4" w:space="0" w:color="auto"/>
              <w:right w:val="single" w:sz="4" w:space="0" w:color="auto"/>
            </w:tcBorders>
            <w:shd w:val="clear" w:color="auto" w:fill="auto"/>
            <w:hideMark/>
          </w:tcPr>
          <w:p w14:paraId="40688D9A"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060D1388"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3EB2FFEE" w14:textId="77777777" w:rsidR="00094700" w:rsidRPr="000320CF" w:rsidRDefault="00094700"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741117C9"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ECA816A" w14:textId="77777777" w:rsidR="00094700" w:rsidRPr="000320CF" w:rsidRDefault="00094700" w:rsidP="00DB4CCE">
            <w:pPr>
              <w:pStyle w:val="TAC"/>
              <w:rPr>
                <w:rFonts w:eastAsia="SimSun"/>
                <w:lang w:eastAsia="zh-CN"/>
              </w:rPr>
            </w:pPr>
            <w:r w:rsidRPr="000320CF">
              <w:rPr>
                <w:rFonts w:eastAsia="SimSun"/>
                <w:lang w:eastAsia="zh-CN"/>
              </w:rPr>
              <w:t>0.00</w:t>
            </w:r>
          </w:p>
        </w:tc>
        <w:tc>
          <w:tcPr>
            <w:tcW w:w="730" w:type="dxa"/>
            <w:tcBorders>
              <w:top w:val="nil"/>
              <w:left w:val="nil"/>
              <w:bottom w:val="single" w:sz="4" w:space="0" w:color="auto"/>
              <w:right w:val="single" w:sz="4" w:space="0" w:color="auto"/>
            </w:tcBorders>
            <w:shd w:val="clear" w:color="auto" w:fill="auto"/>
            <w:hideMark/>
          </w:tcPr>
          <w:p w14:paraId="49D3A20A" w14:textId="77777777" w:rsidR="00094700" w:rsidRPr="000320CF" w:rsidRDefault="00094700"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56FC2E00"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3DC241C5"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60C19DC" w14:textId="77777777" w:rsidR="00094700" w:rsidRPr="000320CF" w:rsidRDefault="00094700" w:rsidP="00DB4CCE">
            <w:pPr>
              <w:pStyle w:val="TAC"/>
              <w:rPr>
                <w:rFonts w:eastAsia="SimSun"/>
                <w:lang w:eastAsia="zh-CN"/>
              </w:rPr>
            </w:pPr>
            <w:r w:rsidRPr="000320CF">
              <w:rPr>
                <w:rFonts w:eastAsia="SimSun"/>
                <w:lang w:eastAsia="zh-CN"/>
              </w:rPr>
              <w:t>A2-4a</w:t>
            </w:r>
          </w:p>
        </w:tc>
        <w:tc>
          <w:tcPr>
            <w:tcW w:w="2015" w:type="dxa"/>
            <w:tcBorders>
              <w:top w:val="nil"/>
              <w:left w:val="nil"/>
              <w:bottom w:val="single" w:sz="4" w:space="0" w:color="auto"/>
              <w:right w:val="single" w:sz="4" w:space="0" w:color="auto"/>
            </w:tcBorders>
            <w:shd w:val="clear" w:color="auto" w:fill="auto"/>
            <w:hideMark/>
          </w:tcPr>
          <w:p w14:paraId="3948E62A" w14:textId="69597024" w:rsidR="00094700" w:rsidRPr="000320CF" w:rsidRDefault="00094700" w:rsidP="00DB4CCE">
            <w:pPr>
              <w:pStyle w:val="TAL"/>
              <w:rPr>
                <w:rFonts w:eastAsia="SimSun"/>
                <w:lang w:eastAsia="zh-CN"/>
              </w:rPr>
            </w:pPr>
            <w:r w:rsidRPr="000320CF">
              <w:rPr>
                <w:rFonts w:eastAsia="SimSun"/>
                <w:lang w:eastAsia="zh-CN"/>
              </w:rPr>
              <w:t>QZ ripple</w:t>
            </w:r>
            <w:r w:rsidR="00373CEE" w:rsidRPr="000320CF">
              <w:rPr>
                <w:rFonts w:eastAsia="SimSun"/>
                <w:lang w:eastAsia="zh-CN"/>
              </w:rPr>
              <w:t xml:space="preserve"> experienced by</w:t>
            </w:r>
            <w:r w:rsidRPr="000320CF">
              <w:rPr>
                <w:rFonts w:eastAsia="SimSun"/>
                <w:lang w:eastAsia="zh-CN"/>
              </w:rPr>
              <w:t xml:space="preserve"> </w:t>
            </w:r>
            <w:r w:rsidR="002D77C7" w:rsidRPr="000320CF">
              <w:rPr>
                <w:rFonts w:eastAsia="SimSun"/>
                <w:lang w:eastAsia="zh-CN"/>
              </w:rPr>
              <w:t>BS</w:t>
            </w:r>
          </w:p>
        </w:tc>
        <w:tc>
          <w:tcPr>
            <w:tcW w:w="595" w:type="dxa"/>
            <w:tcBorders>
              <w:top w:val="nil"/>
              <w:left w:val="nil"/>
              <w:bottom w:val="single" w:sz="4" w:space="0" w:color="auto"/>
              <w:right w:val="single" w:sz="4" w:space="0" w:color="auto"/>
            </w:tcBorders>
            <w:shd w:val="clear" w:color="auto" w:fill="auto"/>
            <w:hideMark/>
          </w:tcPr>
          <w:p w14:paraId="3CB2998C" w14:textId="77777777" w:rsidR="00094700" w:rsidRPr="000320CF" w:rsidRDefault="00094700"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2AB963DB" w14:textId="77777777" w:rsidR="00094700" w:rsidRPr="000320CF" w:rsidRDefault="00094700" w:rsidP="00DB4CCE">
            <w:pPr>
              <w:pStyle w:val="TAC"/>
              <w:rPr>
                <w:rFonts w:eastAsia="SimSun"/>
                <w:lang w:eastAsia="zh-CN"/>
              </w:rPr>
            </w:pPr>
            <w:r w:rsidRPr="000320CF">
              <w:rPr>
                <w:rFonts w:eastAsia="SimSun"/>
                <w:lang w:eastAsia="zh-CN"/>
              </w:rPr>
              <w:t>0.09</w:t>
            </w:r>
          </w:p>
        </w:tc>
        <w:tc>
          <w:tcPr>
            <w:tcW w:w="742" w:type="dxa"/>
            <w:tcBorders>
              <w:top w:val="nil"/>
              <w:left w:val="nil"/>
              <w:bottom w:val="single" w:sz="4" w:space="0" w:color="auto"/>
              <w:right w:val="single" w:sz="4" w:space="0" w:color="auto"/>
            </w:tcBorders>
            <w:shd w:val="clear" w:color="auto" w:fill="auto"/>
            <w:hideMark/>
          </w:tcPr>
          <w:p w14:paraId="253893CA" w14:textId="77777777" w:rsidR="00094700" w:rsidRPr="000320CF" w:rsidRDefault="00094700" w:rsidP="00DB4CCE">
            <w:pPr>
              <w:pStyle w:val="TAC"/>
              <w:rPr>
                <w:rFonts w:eastAsia="SimSun"/>
                <w:lang w:eastAsia="zh-CN"/>
              </w:rPr>
            </w:pPr>
            <w:r w:rsidRPr="000320CF">
              <w:rPr>
                <w:rFonts w:eastAsia="SimSun"/>
                <w:lang w:eastAsia="zh-CN"/>
              </w:rPr>
              <w:t>0.09</w:t>
            </w:r>
          </w:p>
        </w:tc>
        <w:tc>
          <w:tcPr>
            <w:tcW w:w="1134" w:type="dxa"/>
            <w:tcBorders>
              <w:top w:val="nil"/>
              <w:left w:val="nil"/>
              <w:bottom w:val="single" w:sz="4" w:space="0" w:color="auto"/>
              <w:right w:val="single" w:sz="4" w:space="0" w:color="auto"/>
            </w:tcBorders>
            <w:shd w:val="clear" w:color="auto" w:fill="auto"/>
            <w:hideMark/>
          </w:tcPr>
          <w:p w14:paraId="068A6DF3" w14:textId="77777777" w:rsidR="00094700" w:rsidRPr="000320CF" w:rsidRDefault="00094700" w:rsidP="00DB4CCE">
            <w:pPr>
              <w:pStyle w:val="TAC"/>
              <w:rPr>
                <w:rFonts w:eastAsia="SimSun"/>
                <w:lang w:eastAsia="zh-CN"/>
              </w:rPr>
            </w:pPr>
            <w:r w:rsidRPr="000320CF">
              <w:rPr>
                <w:rFonts w:eastAsia="SimSun"/>
                <w:lang w:eastAsia="zh-CN"/>
              </w:rPr>
              <w:t xml:space="preserve">Gaussian </w:t>
            </w:r>
          </w:p>
        </w:tc>
        <w:tc>
          <w:tcPr>
            <w:tcW w:w="1134" w:type="dxa"/>
            <w:tcBorders>
              <w:top w:val="nil"/>
              <w:left w:val="nil"/>
              <w:bottom w:val="single" w:sz="4" w:space="0" w:color="auto"/>
              <w:right w:val="single" w:sz="4" w:space="0" w:color="auto"/>
            </w:tcBorders>
            <w:shd w:val="clear" w:color="auto" w:fill="auto"/>
            <w:hideMark/>
          </w:tcPr>
          <w:p w14:paraId="07A8B449" w14:textId="77777777" w:rsidR="00094700" w:rsidRPr="000320CF" w:rsidRDefault="00094700"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6E19000D"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023E104" w14:textId="77777777" w:rsidR="00094700" w:rsidRPr="000320CF" w:rsidRDefault="00094700" w:rsidP="00DB4CCE">
            <w:pPr>
              <w:pStyle w:val="TAC"/>
              <w:rPr>
                <w:rFonts w:eastAsia="SimSun"/>
                <w:lang w:eastAsia="zh-CN"/>
              </w:rPr>
            </w:pPr>
            <w:r w:rsidRPr="000320CF">
              <w:rPr>
                <w:rFonts w:eastAsia="SimSun"/>
                <w:lang w:eastAsia="zh-CN"/>
              </w:rPr>
              <w:t>0.09</w:t>
            </w:r>
          </w:p>
        </w:tc>
        <w:tc>
          <w:tcPr>
            <w:tcW w:w="730" w:type="dxa"/>
            <w:tcBorders>
              <w:top w:val="nil"/>
              <w:left w:val="nil"/>
              <w:bottom w:val="single" w:sz="4" w:space="0" w:color="auto"/>
              <w:right w:val="single" w:sz="4" w:space="0" w:color="auto"/>
            </w:tcBorders>
            <w:shd w:val="clear" w:color="auto" w:fill="auto"/>
            <w:hideMark/>
          </w:tcPr>
          <w:p w14:paraId="0B7C3EAF" w14:textId="77777777" w:rsidR="00094700" w:rsidRPr="000320CF" w:rsidRDefault="00094700"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387D6617" w14:textId="77777777" w:rsidR="00094700" w:rsidRPr="000320CF" w:rsidRDefault="00094700" w:rsidP="00DB4CCE">
            <w:pPr>
              <w:pStyle w:val="TAC"/>
              <w:rPr>
                <w:rFonts w:eastAsia="SimSun"/>
                <w:lang w:eastAsia="zh-CN"/>
              </w:rPr>
            </w:pPr>
            <w:r w:rsidRPr="000320CF">
              <w:rPr>
                <w:rFonts w:eastAsia="SimSun"/>
                <w:lang w:eastAsia="zh-CN"/>
              </w:rPr>
              <w:t>0.09</w:t>
            </w:r>
          </w:p>
        </w:tc>
      </w:tr>
      <w:tr w:rsidR="00094700" w:rsidRPr="000320CF" w14:paraId="125E35E7"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061EBFF" w14:textId="77777777" w:rsidR="00094700" w:rsidRPr="000320CF" w:rsidRDefault="00094700" w:rsidP="00DB4CCE">
            <w:pPr>
              <w:pStyle w:val="TAC"/>
              <w:rPr>
                <w:rFonts w:eastAsia="SimSun"/>
                <w:lang w:eastAsia="zh-CN"/>
              </w:rPr>
            </w:pPr>
            <w:r w:rsidRPr="000320CF">
              <w:rPr>
                <w:rFonts w:eastAsia="SimSun"/>
                <w:lang w:eastAsia="zh-CN"/>
              </w:rPr>
              <w:t>A2-12</w:t>
            </w:r>
          </w:p>
        </w:tc>
        <w:tc>
          <w:tcPr>
            <w:tcW w:w="2015" w:type="dxa"/>
            <w:tcBorders>
              <w:top w:val="nil"/>
              <w:left w:val="nil"/>
              <w:bottom w:val="single" w:sz="4" w:space="0" w:color="auto"/>
              <w:right w:val="single" w:sz="4" w:space="0" w:color="auto"/>
            </w:tcBorders>
            <w:shd w:val="clear" w:color="auto" w:fill="auto"/>
            <w:hideMark/>
          </w:tcPr>
          <w:p w14:paraId="27A76FC7" w14:textId="6B06B0F7" w:rsidR="00094700" w:rsidRPr="000320CF" w:rsidRDefault="00094700" w:rsidP="00DB4CCE">
            <w:pPr>
              <w:pStyle w:val="TAL"/>
              <w:rPr>
                <w:rFonts w:eastAsia="SimSun"/>
                <w:lang w:eastAsia="zh-CN"/>
              </w:rPr>
            </w:pPr>
            <w:r w:rsidRPr="000320CF">
              <w:rPr>
                <w:rFonts w:eastAsia="SimSun"/>
                <w:lang w:eastAsia="zh-CN"/>
              </w:rPr>
              <w:t>Frequency flatness</w:t>
            </w:r>
            <w:r w:rsidR="00373CEE" w:rsidRPr="000320CF">
              <w:rPr>
                <w:rFonts w:eastAsia="SimSun"/>
                <w:lang w:eastAsia="zh-CN"/>
              </w:rPr>
              <w:t xml:space="preserve"> of test system</w:t>
            </w:r>
          </w:p>
        </w:tc>
        <w:tc>
          <w:tcPr>
            <w:tcW w:w="595" w:type="dxa"/>
            <w:tcBorders>
              <w:top w:val="nil"/>
              <w:left w:val="nil"/>
              <w:bottom w:val="single" w:sz="4" w:space="0" w:color="auto"/>
              <w:right w:val="single" w:sz="4" w:space="0" w:color="auto"/>
            </w:tcBorders>
            <w:shd w:val="clear" w:color="auto" w:fill="auto"/>
            <w:hideMark/>
          </w:tcPr>
          <w:p w14:paraId="5D77EC79" w14:textId="77777777" w:rsidR="00094700" w:rsidRPr="000320CF" w:rsidRDefault="00094700" w:rsidP="00DB4CCE">
            <w:pPr>
              <w:pStyle w:val="TAC"/>
              <w:rPr>
                <w:rFonts w:eastAsia="SimSun"/>
                <w:lang w:eastAsia="zh-CN"/>
              </w:rPr>
            </w:pPr>
            <w:r w:rsidRPr="000320CF">
              <w:rPr>
                <w:rFonts w:eastAsia="SimSun"/>
                <w:lang w:eastAsia="zh-CN"/>
              </w:rPr>
              <w:t>0.25</w:t>
            </w:r>
          </w:p>
        </w:tc>
        <w:tc>
          <w:tcPr>
            <w:tcW w:w="762" w:type="dxa"/>
            <w:tcBorders>
              <w:top w:val="nil"/>
              <w:left w:val="nil"/>
              <w:bottom w:val="single" w:sz="4" w:space="0" w:color="auto"/>
              <w:right w:val="single" w:sz="4" w:space="0" w:color="auto"/>
            </w:tcBorders>
            <w:shd w:val="clear" w:color="auto" w:fill="auto"/>
            <w:hideMark/>
          </w:tcPr>
          <w:p w14:paraId="5CB7CD39" w14:textId="77777777" w:rsidR="00094700" w:rsidRPr="000320CF" w:rsidRDefault="00094700" w:rsidP="00DB4CCE">
            <w:pPr>
              <w:pStyle w:val="TAC"/>
              <w:rPr>
                <w:rFonts w:eastAsia="SimSun"/>
                <w:lang w:eastAsia="zh-CN"/>
              </w:rPr>
            </w:pPr>
            <w:r w:rsidRPr="000320CF">
              <w:rPr>
                <w:rFonts w:eastAsia="SimSun"/>
                <w:lang w:eastAsia="zh-CN"/>
              </w:rPr>
              <w:t>0.25</w:t>
            </w:r>
          </w:p>
        </w:tc>
        <w:tc>
          <w:tcPr>
            <w:tcW w:w="742" w:type="dxa"/>
            <w:tcBorders>
              <w:top w:val="nil"/>
              <w:left w:val="nil"/>
              <w:bottom w:val="single" w:sz="4" w:space="0" w:color="auto"/>
              <w:right w:val="single" w:sz="4" w:space="0" w:color="auto"/>
            </w:tcBorders>
            <w:shd w:val="clear" w:color="auto" w:fill="auto"/>
            <w:hideMark/>
          </w:tcPr>
          <w:p w14:paraId="1248F9CC" w14:textId="77777777" w:rsidR="00094700" w:rsidRPr="000320CF" w:rsidRDefault="00094700" w:rsidP="00DB4CCE">
            <w:pPr>
              <w:pStyle w:val="TAC"/>
              <w:rPr>
                <w:rFonts w:eastAsia="SimSun"/>
                <w:lang w:eastAsia="zh-CN"/>
              </w:rPr>
            </w:pPr>
            <w:r w:rsidRPr="000320CF">
              <w:rPr>
                <w:rFonts w:eastAsia="SimSun"/>
                <w:lang w:eastAsia="zh-CN"/>
              </w:rPr>
              <w:t>0.25</w:t>
            </w:r>
          </w:p>
        </w:tc>
        <w:tc>
          <w:tcPr>
            <w:tcW w:w="1134" w:type="dxa"/>
            <w:tcBorders>
              <w:top w:val="nil"/>
              <w:left w:val="nil"/>
              <w:bottom w:val="single" w:sz="4" w:space="0" w:color="auto"/>
              <w:right w:val="single" w:sz="4" w:space="0" w:color="auto"/>
            </w:tcBorders>
            <w:shd w:val="clear" w:color="auto" w:fill="auto"/>
            <w:hideMark/>
          </w:tcPr>
          <w:p w14:paraId="14A3C4C7" w14:textId="77777777" w:rsidR="00094700" w:rsidRPr="000320CF" w:rsidRDefault="00094700" w:rsidP="00DB4CCE">
            <w:pPr>
              <w:pStyle w:val="TAC"/>
              <w:rPr>
                <w:rFonts w:eastAsia="SimSun"/>
                <w:lang w:eastAsia="zh-CN"/>
              </w:rPr>
            </w:pPr>
            <w:r w:rsidRPr="000320CF">
              <w:rPr>
                <w:rFonts w:eastAsia="SimSun"/>
                <w:lang w:eastAsia="zh-CN"/>
              </w:rPr>
              <w:t xml:space="preserve">Gaussian </w:t>
            </w:r>
          </w:p>
        </w:tc>
        <w:tc>
          <w:tcPr>
            <w:tcW w:w="1134" w:type="dxa"/>
            <w:tcBorders>
              <w:top w:val="nil"/>
              <w:left w:val="nil"/>
              <w:bottom w:val="single" w:sz="4" w:space="0" w:color="auto"/>
              <w:right w:val="single" w:sz="4" w:space="0" w:color="auto"/>
            </w:tcBorders>
            <w:shd w:val="clear" w:color="auto" w:fill="auto"/>
            <w:hideMark/>
          </w:tcPr>
          <w:p w14:paraId="69C0CC93" w14:textId="77777777" w:rsidR="00094700" w:rsidRPr="000320CF" w:rsidRDefault="00094700"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24750BC8"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951AC1B" w14:textId="77777777" w:rsidR="00094700" w:rsidRPr="000320CF" w:rsidRDefault="00094700" w:rsidP="00DB4CCE">
            <w:pPr>
              <w:pStyle w:val="TAC"/>
              <w:rPr>
                <w:rFonts w:eastAsia="SimSun"/>
                <w:lang w:eastAsia="zh-CN"/>
              </w:rPr>
            </w:pPr>
            <w:r w:rsidRPr="000320CF">
              <w:rPr>
                <w:rFonts w:eastAsia="SimSun"/>
                <w:lang w:eastAsia="zh-CN"/>
              </w:rPr>
              <w:t>0.25</w:t>
            </w:r>
          </w:p>
        </w:tc>
        <w:tc>
          <w:tcPr>
            <w:tcW w:w="730" w:type="dxa"/>
            <w:tcBorders>
              <w:top w:val="nil"/>
              <w:left w:val="nil"/>
              <w:bottom w:val="single" w:sz="4" w:space="0" w:color="auto"/>
              <w:right w:val="single" w:sz="4" w:space="0" w:color="auto"/>
            </w:tcBorders>
            <w:shd w:val="clear" w:color="auto" w:fill="auto"/>
            <w:hideMark/>
          </w:tcPr>
          <w:p w14:paraId="0D446758" w14:textId="77777777" w:rsidR="00094700" w:rsidRPr="000320CF" w:rsidRDefault="00094700" w:rsidP="00DB4CCE">
            <w:pPr>
              <w:pStyle w:val="TAC"/>
              <w:rPr>
                <w:rFonts w:eastAsia="SimSun"/>
                <w:lang w:eastAsia="zh-CN"/>
              </w:rPr>
            </w:pPr>
            <w:r w:rsidRPr="000320CF">
              <w:rPr>
                <w:rFonts w:eastAsia="SimSun"/>
                <w:lang w:eastAsia="zh-CN"/>
              </w:rPr>
              <w:t>0.25</w:t>
            </w:r>
          </w:p>
        </w:tc>
        <w:tc>
          <w:tcPr>
            <w:tcW w:w="762" w:type="dxa"/>
            <w:tcBorders>
              <w:top w:val="nil"/>
              <w:left w:val="nil"/>
              <w:bottom w:val="single" w:sz="4" w:space="0" w:color="auto"/>
              <w:right w:val="single" w:sz="4" w:space="0" w:color="auto"/>
            </w:tcBorders>
            <w:shd w:val="clear" w:color="auto" w:fill="auto"/>
            <w:hideMark/>
          </w:tcPr>
          <w:p w14:paraId="143D6527" w14:textId="77777777" w:rsidR="00094700" w:rsidRPr="000320CF" w:rsidRDefault="00094700" w:rsidP="00DB4CCE">
            <w:pPr>
              <w:pStyle w:val="TAC"/>
              <w:rPr>
                <w:rFonts w:eastAsia="SimSun"/>
                <w:lang w:eastAsia="zh-CN"/>
              </w:rPr>
            </w:pPr>
            <w:r w:rsidRPr="000320CF">
              <w:rPr>
                <w:rFonts w:eastAsia="SimSun"/>
                <w:lang w:eastAsia="zh-CN"/>
              </w:rPr>
              <w:t>0.25</w:t>
            </w:r>
          </w:p>
        </w:tc>
      </w:tr>
      <w:tr w:rsidR="00094700" w:rsidRPr="000320CF" w14:paraId="60902092" w14:textId="77777777" w:rsidTr="00F24DAC">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346A341" w14:textId="77777777" w:rsidR="00094700" w:rsidRPr="000320CF" w:rsidRDefault="00094700" w:rsidP="00DB4CCE">
            <w:pPr>
              <w:pStyle w:val="TAH"/>
              <w:rPr>
                <w:rFonts w:eastAsia="SimSun"/>
                <w:lang w:eastAsia="zh-CN"/>
              </w:rPr>
            </w:pPr>
            <w:r w:rsidRPr="000320CF">
              <w:rPr>
                <w:rFonts w:eastAsia="SimSun"/>
                <w:lang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07F1C145" w14:textId="77777777" w:rsidR="00094700" w:rsidRPr="000320CF" w:rsidRDefault="00094700" w:rsidP="00DB4CCE">
            <w:pPr>
              <w:pStyle w:val="TAH"/>
              <w:rPr>
                <w:rFonts w:eastAsia="SimSun"/>
                <w:lang w:eastAsia="zh-CN"/>
              </w:rPr>
            </w:pPr>
            <w:r w:rsidRPr="000320CF">
              <w:rPr>
                <w:rFonts w:eastAsia="SimSun" w:hint="eastAsia"/>
                <w:lang w:eastAsia="zh-CN"/>
              </w:rPr>
              <w:t xml:space="preserve">　</w:t>
            </w:r>
          </w:p>
        </w:tc>
      </w:tr>
      <w:tr w:rsidR="00094700" w:rsidRPr="000320CF" w14:paraId="2266942E"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43E7D33" w14:textId="77777777" w:rsidR="00094700" w:rsidRPr="000320CF" w:rsidRDefault="00094700" w:rsidP="00DB4CCE">
            <w:pPr>
              <w:pStyle w:val="TAC"/>
              <w:rPr>
                <w:rFonts w:eastAsia="SimSun"/>
                <w:lang w:eastAsia="zh-CN"/>
              </w:rPr>
            </w:pPr>
            <w:r w:rsidRPr="000320CF">
              <w:rPr>
                <w:rFonts w:eastAsia="SimSun"/>
                <w:lang w:eastAsia="zh-CN"/>
              </w:rPr>
              <w:t>C1-3</w:t>
            </w:r>
          </w:p>
        </w:tc>
        <w:tc>
          <w:tcPr>
            <w:tcW w:w="2015" w:type="dxa"/>
            <w:tcBorders>
              <w:top w:val="nil"/>
              <w:left w:val="nil"/>
              <w:bottom w:val="single" w:sz="4" w:space="0" w:color="auto"/>
              <w:right w:val="single" w:sz="4" w:space="0" w:color="auto"/>
            </w:tcBorders>
            <w:shd w:val="clear" w:color="auto" w:fill="auto"/>
            <w:hideMark/>
          </w:tcPr>
          <w:p w14:paraId="3C55C02E" w14:textId="77777777" w:rsidR="00094700" w:rsidRPr="000320CF" w:rsidRDefault="00094700" w:rsidP="00DB4CCE">
            <w:pPr>
              <w:pStyle w:val="TAL"/>
              <w:rPr>
                <w:rFonts w:eastAsia="SimSun"/>
                <w:lang w:eastAsia="zh-CN"/>
              </w:rPr>
            </w:pPr>
            <w:r w:rsidRPr="000320CF">
              <w:rPr>
                <w:rFonts w:eastAsia="SimSun"/>
                <w:lang w:eastAsia="zh-CN"/>
              </w:rPr>
              <w:t>Uncertainty of the network analyzer</w:t>
            </w:r>
          </w:p>
        </w:tc>
        <w:tc>
          <w:tcPr>
            <w:tcW w:w="595" w:type="dxa"/>
            <w:tcBorders>
              <w:top w:val="nil"/>
              <w:left w:val="nil"/>
              <w:bottom w:val="single" w:sz="4" w:space="0" w:color="auto"/>
              <w:right w:val="single" w:sz="4" w:space="0" w:color="auto"/>
            </w:tcBorders>
            <w:shd w:val="clear" w:color="auto" w:fill="auto"/>
            <w:hideMark/>
          </w:tcPr>
          <w:p w14:paraId="40BA7675" w14:textId="77777777" w:rsidR="00094700" w:rsidRPr="000320CF" w:rsidRDefault="00094700" w:rsidP="00DB4CCE">
            <w:pPr>
              <w:pStyle w:val="TAC"/>
              <w:rPr>
                <w:rFonts w:eastAsia="SimSun"/>
                <w:lang w:eastAsia="zh-CN"/>
              </w:rPr>
            </w:pPr>
            <w:r w:rsidRPr="000320CF">
              <w:rPr>
                <w:rFonts w:eastAsia="SimSun"/>
                <w:lang w:eastAsia="zh-CN"/>
              </w:rPr>
              <w:t>0.13</w:t>
            </w:r>
          </w:p>
        </w:tc>
        <w:tc>
          <w:tcPr>
            <w:tcW w:w="762" w:type="dxa"/>
            <w:tcBorders>
              <w:top w:val="nil"/>
              <w:left w:val="nil"/>
              <w:bottom w:val="single" w:sz="4" w:space="0" w:color="auto"/>
              <w:right w:val="single" w:sz="4" w:space="0" w:color="auto"/>
            </w:tcBorders>
            <w:shd w:val="clear" w:color="auto" w:fill="auto"/>
            <w:hideMark/>
          </w:tcPr>
          <w:p w14:paraId="4C5F46DC" w14:textId="77777777" w:rsidR="00094700" w:rsidRPr="000320CF" w:rsidRDefault="00094700" w:rsidP="00DB4CCE">
            <w:pPr>
              <w:pStyle w:val="TAC"/>
              <w:rPr>
                <w:rFonts w:eastAsia="SimSun"/>
                <w:lang w:eastAsia="zh-CN"/>
              </w:rPr>
            </w:pPr>
            <w:r w:rsidRPr="000320CF">
              <w:rPr>
                <w:rFonts w:eastAsia="SimSun"/>
                <w:lang w:eastAsia="zh-CN"/>
              </w:rPr>
              <w:t>0.20</w:t>
            </w:r>
          </w:p>
        </w:tc>
        <w:tc>
          <w:tcPr>
            <w:tcW w:w="742" w:type="dxa"/>
            <w:tcBorders>
              <w:top w:val="nil"/>
              <w:left w:val="nil"/>
              <w:bottom w:val="single" w:sz="4" w:space="0" w:color="auto"/>
              <w:right w:val="single" w:sz="4" w:space="0" w:color="auto"/>
            </w:tcBorders>
            <w:shd w:val="clear" w:color="auto" w:fill="auto"/>
            <w:hideMark/>
          </w:tcPr>
          <w:p w14:paraId="7E2E5663" w14:textId="77777777" w:rsidR="00094700" w:rsidRPr="000320CF" w:rsidRDefault="00094700" w:rsidP="00DB4CCE">
            <w:pPr>
              <w:pStyle w:val="TAC"/>
              <w:rPr>
                <w:rFonts w:eastAsia="SimSun"/>
                <w:lang w:eastAsia="zh-CN"/>
              </w:rPr>
            </w:pPr>
            <w:r w:rsidRPr="000320CF">
              <w:rPr>
                <w:rFonts w:eastAsia="SimSun"/>
                <w:lang w:eastAsia="zh-CN"/>
              </w:rPr>
              <w:t>0.20</w:t>
            </w:r>
          </w:p>
        </w:tc>
        <w:tc>
          <w:tcPr>
            <w:tcW w:w="1134" w:type="dxa"/>
            <w:tcBorders>
              <w:top w:val="nil"/>
              <w:left w:val="nil"/>
              <w:bottom w:val="single" w:sz="4" w:space="0" w:color="auto"/>
              <w:right w:val="single" w:sz="4" w:space="0" w:color="auto"/>
            </w:tcBorders>
            <w:shd w:val="clear" w:color="auto" w:fill="auto"/>
            <w:hideMark/>
          </w:tcPr>
          <w:p w14:paraId="52B50674"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05C57EF7" w14:textId="77777777" w:rsidR="00094700" w:rsidRPr="000320CF" w:rsidRDefault="00094700"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04A46FA6"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35BE356" w14:textId="77777777" w:rsidR="00094700" w:rsidRPr="000320CF" w:rsidRDefault="00094700" w:rsidP="00DB4CCE">
            <w:pPr>
              <w:pStyle w:val="TAC"/>
              <w:rPr>
                <w:rFonts w:eastAsia="SimSun"/>
                <w:lang w:eastAsia="zh-CN"/>
              </w:rPr>
            </w:pPr>
            <w:r w:rsidRPr="000320CF">
              <w:rPr>
                <w:rFonts w:eastAsia="SimSun"/>
                <w:lang w:eastAsia="zh-CN"/>
              </w:rPr>
              <w:t>0.13</w:t>
            </w:r>
          </w:p>
        </w:tc>
        <w:tc>
          <w:tcPr>
            <w:tcW w:w="730" w:type="dxa"/>
            <w:tcBorders>
              <w:top w:val="nil"/>
              <w:left w:val="nil"/>
              <w:bottom w:val="single" w:sz="4" w:space="0" w:color="auto"/>
              <w:right w:val="single" w:sz="4" w:space="0" w:color="auto"/>
            </w:tcBorders>
            <w:shd w:val="clear" w:color="auto" w:fill="auto"/>
            <w:hideMark/>
          </w:tcPr>
          <w:p w14:paraId="672D1E46" w14:textId="77777777" w:rsidR="00094700" w:rsidRPr="000320CF" w:rsidRDefault="00094700" w:rsidP="00DB4CCE">
            <w:pPr>
              <w:pStyle w:val="TAC"/>
              <w:rPr>
                <w:rFonts w:eastAsia="SimSun"/>
                <w:lang w:eastAsia="zh-CN"/>
              </w:rPr>
            </w:pPr>
            <w:r w:rsidRPr="000320CF">
              <w:rPr>
                <w:rFonts w:eastAsia="SimSun"/>
                <w:lang w:eastAsia="zh-CN"/>
              </w:rPr>
              <w:t>0.20</w:t>
            </w:r>
          </w:p>
        </w:tc>
        <w:tc>
          <w:tcPr>
            <w:tcW w:w="762" w:type="dxa"/>
            <w:tcBorders>
              <w:top w:val="nil"/>
              <w:left w:val="nil"/>
              <w:bottom w:val="single" w:sz="4" w:space="0" w:color="auto"/>
              <w:right w:val="single" w:sz="4" w:space="0" w:color="auto"/>
            </w:tcBorders>
            <w:shd w:val="clear" w:color="auto" w:fill="auto"/>
            <w:hideMark/>
          </w:tcPr>
          <w:p w14:paraId="48EF60EF" w14:textId="77777777" w:rsidR="00094700" w:rsidRPr="000320CF" w:rsidRDefault="00094700" w:rsidP="00DB4CCE">
            <w:pPr>
              <w:pStyle w:val="TAC"/>
              <w:rPr>
                <w:rFonts w:eastAsia="SimSun"/>
                <w:lang w:eastAsia="zh-CN"/>
              </w:rPr>
            </w:pPr>
            <w:r w:rsidRPr="000320CF">
              <w:rPr>
                <w:rFonts w:eastAsia="SimSun"/>
                <w:lang w:eastAsia="zh-CN"/>
              </w:rPr>
              <w:t>0.20</w:t>
            </w:r>
          </w:p>
        </w:tc>
      </w:tr>
      <w:tr w:rsidR="00094700" w:rsidRPr="000320CF" w14:paraId="27C7A104"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44F7D01" w14:textId="367BE304" w:rsidR="00094700" w:rsidRPr="000320CF" w:rsidRDefault="00094700" w:rsidP="00DB4CCE">
            <w:pPr>
              <w:pStyle w:val="TAC"/>
              <w:rPr>
                <w:rFonts w:eastAsia="SimSun"/>
                <w:lang w:eastAsia="zh-CN"/>
              </w:rPr>
            </w:pPr>
            <w:r w:rsidRPr="000320CF">
              <w:rPr>
                <w:rFonts w:eastAsia="SimSun"/>
                <w:lang w:eastAsia="zh-CN"/>
              </w:rPr>
              <w:t>A2-5</w:t>
            </w:r>
            <w:r w:rsidR="00373CEE" w:rsidRPr="000320CF">
              <w:rPr>
                <w:rFonts w:eastAsia="SimSun"/>
                <w:lang w:eastAsia="zh-CN"/>
              </w:rPr>
              <w:t>a</w:t>
            </w:r>
          </w:p>
        </w:tc>
        <w:tc>
          <w:tcPr>
            <w:tcW w:w="2015" w:type="dxa"/>
            <w:tcBorders>
              <w:top w:val="nil"/>
              <w:left w:val="nil"/>
              <w:bottom w:val="single" w:sz="4" w:space="0" w:color="auto"/>
              <w:right w:val="single" w:sz="4" w:space="0" w:color="auto"/>
            </w:tcBorders>
            <w:shd w:val="clear" w:color="auto" w:fill="auto"/>
            <w:hideMark/>
          </w:tcPr>
          <w:p w14:paraId="087B7678" w14:textId="0DE7A850" w:rsidR="00094700" w:rsidRPr="000320CF" w:rsidRDefault="00094700" w:rsidP="00DB4CCE">
            <w:pPr>
              <w:pStyle w:val="TAL"/>
              <w:rPr>
                <w:rFonts w:eastAsia="SimSun"/>
                <w:lang w:eastAsia="zh-CN"/>
              </w:rPr>
            </w:pPr>
            <w:r w:rsidRPr="000320CF">
              <w:rPr>
                <w:rFonts w:eastAsia="SimSun"/>
                <w:lang w:eastAsia="zh-CN"/>
              </w:rPr>
              <w:t>Mismatch of receiver chain</w:t>
            </w:r>
            <w:r w:rsidR="00373CEE" w:rsidRPr="000320CF">
              <w:rPr>
                <w:rFonts w:eastAsia="SimSun"/>
                <w:lang w:eastAsia="zh-CN"/>
              </w:rPr>
              <w:t xml:space="preserve"> between receiving antenna and measurement receiver</w:t>
            </w:r>
          </w:p>
        </w:tc>
        <w:tc>
          <w:tcPr>
            <w:tcW w:w="595" w:type="dxa"/>
            <w:tcBorders>
              <w:top w:val="nil"/>
              <w:left w:val="nil"/>
              <w:bottom w:val="single" w:sz="4" w:space="0" w:color="auto"/>
              <w:right w:val="single" w:sz="4" w:space="0" w:color="auto"/>
            </w:tcBorders>
            <w:shd w:val="clear" w:color="auto" w:fill="auto"/>
            <w:hideMark/>
          </w:tcPr>
          <w:p w14:paraId="037C8AAD" w14:textId="77777777" w:rsidR="00094700" w:rsidRPr="000320CF" w:rsidRDefault="00094700" w:rsidP="00DB4CCE">
            <w:pPr>
              <w:pStyle w:val="TAC"/>
              <w:rPr>
                <w:rFonts w:eastAsia="SimSun"/>
                <w:lang w:eastAsia="zh-CN"/>
              </w:rPr>
            </w:pPr>
            <w:r w:rsidRPr="000320CF">
              <w:rPr>
                <w:rFonts w:eastAsia="SimSun"/>
                <w:lang w:eastAsia="zh-CN"/>
              </w:rPr>
              <w:t>0.13</w:t>
            </w:r>
          </w:p>
        </w:tc>
        <w:tc>
          <w:tcPr>
            <w:tcW w:w="762" w:type="dxa"/>
            <w:tcBorders>
              <w:top w:val="nil"/>
              <w:left w:val="nil"/>
              <w:bottom w:val="single" w:sz="4" w:space="0" w:color="auto"/>
              <w:right w:val="single" w:sz="4" w:space="0" w:color="auto"/>
            </w:tcBorders>
            <w:shd w:val="clear" w:color="auto" w:fill="auto"/>
            <w:hideMark/>
          </w:tcPr>
          <w:p w14:paraId="5BE0C159" w14:textId="77777777" w:rsidR="00094700" w:rsidRPr="000320CF" w:rsidRDefault="00094700" w:rsidP="00DB4CCE">
            <w:pPr>
              <w:pStyle w:val="TAC"/>
              <w:rPr>
                <w:rFonts w:eastAsia="SimSun"/>
                <w:lang w:eastAsia="zh-CN"/>
              </w:rPr>
            </w:pPr>
            <w:r w:rsidRPr="000320CF">
              <w:rPr>
                <w:rFonts w:eastAsia="SimSun"/>
                <w:lang w:eastAsia="zh-CN"/>
              </w:rPr>
              <w:t>0.33</w:t>
            </w:r>
          </w:p>
        </w:tc>
        <w:tc>
          <w:tcPr>
            <w:tcW w:w="742" w:type="dxa"/>
            <w:tcBorders>
              <w:top w:val="nil"/>
              <w:left w:val="nil"/>
              <w:bottom w:val="single" w:sz="4" w:space="0" w:color="auto"/>
              <w:right w:val="single" w:sz="4" w:space="0" w:color="auto"/>
            </w:tcBorders>
            <w:shd w:val="clear" w:color="auto" w:fill="auto"/>
            <w:hideMark/>
          </w:tcPr>
          <w:p w14:paraId="58665D81" w14:textId="77777777" w:rsidR="00094700" w:rsidRPr="000320CF" w:rsidRDefault="00094700" w:rsidP="00DB4CCE">
            <w:pPr>
              <w:pStyle w:val="TAC"/>
              <w:rPr>
                <w:rFonts w:eastAsia="SimSun"/>
                <w:lang w:eastAsia="zh-CN"/>
              </w:rPr>
            </w:pPr>
            <w:r w:rsidRPr="000320CF">
              <w:rPr>
                <w:rFonts w:eastAsia="SimSun"/>
                <w:lang w:eastAsia="zh-CN"/>
              </w:rPr>
              <w:t>0.33</w:t>
            </w:r>
          </w:p>
        </w:tc>
        <w:tc>
          <w:tcPr>
            <w:tcW w:w="1134" w:type="dxa"/>
            <w:tcBorders>
              <w:top w:val="nil"/>
              <w:left w:val="nil"/>
              <w:bottom w:val="single" w:sz="4" w:space="0" w:color="auto"/>
              <w:right w:val="single" w:sz="4" w:space="0" w:color="auto"/>
            </w:tcBorders>
            <w:shd w:val="clear" w:color="auto" w:fill="auto"/>
            <w:hideMark/>
          </w:tcPr>
          <w:p w14:paraId="6A1E0676"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1134" w:type="dxa"/>
            <w:tcBorders>
              <w:top w:val="nil"/>
              <w:left w:val="nil"/>
              <w:bottom w:val="single" w:sz="4" w:space="0" w:color="auto"/>
              <w:right w:val="single" w:sz="4" w:space="0" w:color="auto"/>
            </w:tcBorders>
            <w:shd w:val="clear" w:color="auto" w:fill="auto"/>
            <w:hideMark/>
          </w:tcPr>
          <w:p w14:paraId="1CEACC96" w14:textId="77777777" w:rsidR="00094700" w:rsidRPr="000320CF" w:rsidRDefault="00094700"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76B769A9"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55D6A0F" w14:textId="77777777" w:rsidR="00094700" w:rsidRPr="000320CF" w:rsidRDefault="00094700" w:rsidP="00DB4CCE">
            <w:pPr>
              <w:pStyle w:val="TAC"/>
              <w:rPr>
                <w:rFonts w:eastAsia="SimSun"/>
                <w:lang w:eastAsia="zh-CN"/>
              </w:rPr>
            </w:pPr>
            <w:r w:rsidRPr="000320CF">
              <w:rPr>
                <w:rFonts w:eastAsia="SimSun"/>
                <w:lang w:eastAsia="zh-CN"/>
              </w:rPr>
              <w:t>0.09</w:t>
            </w:r>
          </w:p>
        </w:tc>
        <w:tc>
          <w:tcPr>
            <w:tcW w:w="730" w:type="dxa"/>
            <w:tcBorders>
              <w:top w:val="nil"/>
              <w:left w:val="nil"/>
              <w:bottom w:val="single" w:sz="4" w:space="0" w:color="auto"/>
              <w:right w:val="single" w:sz="4" w:space="0" w:color="auto"/>
            </w:tcBorders>
            <w:shd w:val="clear" w:color="auto" w:fill="auto"/>
            <w:hideMark/>
          </w:tcPr>
          <w:p w14:paraId="1BBAB06C" w14:textId="77777777" w:rsidR="00094700" w:rsidRPr="000320CF" w:rsidRDefault="00094700" w:rsidP="00DB4CCE">
            <w:pPr>
              <w:pStyle w:val="TAC"/>
              <w:rPr>
                <w:rFonts w:eastAsia="SimSun"/>
                <w:lang w:eastAsia="zh-CN"/>
              </w:rPr>
            </w:pPr>
            <w:r w:rsidRPr="000320CF">
              <w:rPr>
                <w:rFonts w:eastAsia="SimSun"/>
                <w:lang w:eastAsia="zh-CN"/>
              </w:rPr>
              <w:t>0.23</w:t>
            </w:r>
          </w:p>
        </w:tc>
        <w:tc>
          <w:tcPr>
            <w:tcW w:w="762" w:type="dxa"/>
            <w:tcBorders>
              <w:top w:val="nil"/>
              <w:left w:val="nil"/>
              <w:bottom w:val="single" w:sz="4" w:space="0" w:color="auto"/>
              <w:right w:val="single" w:sz="4" w:space="0" w:color="auto"/>
            </w:tcBorders>
            <w:shd w:val="clear" w:color="auto" w:fill="auto"/>
            <w:hideMark/>
          </w:tcPr>
          <w:p w14:paraId="640ED328" w14:textId="77777777" w:rsidR="00094700" w:rsidRPr="000320CF" w:rsidRDefault="00094700" w:rsidP="00DB4CCE">
            <w:pPr>
              <w:pStyle w:val="TAC"/>
              <w:rPr>
                <w:rFonts w:eastAsia="SimSun"/>
                <w:lang w:eastAsia="zh-CN"/>
              </w:rPr>
            </w:pPr>
            <w:r w:rsidRPr="000320CF">
              <w:rPr>
                <w:rFonts w:eastAsia="SimSun"/>
                <w:lang w:eastAsia="zh-CN"/>
              </w:rPr>
              <w:t>0.23</w:t>
            </w:r>
          </w:p>
        </w:tc>
      </w:tr>
      <w:tr w:rsidR="00094700" w:rsidRPr="000320CF" w14:paraId="51BFF0DD"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078D71E" w14:textId="77777777" w:rsidR="00094700" w:rsidRPr="000320CF" w:rsidRDefault="00094700" w:rsidP="00DB4CCE">
            <w:pPr>
              <w:pStyle w:val="TAC"/>
              <w:rPr>
                <w:rFonts w:eastAsia="SimSun"/>
                <w:lang w:eastAsia="zh-CN"/>
              </w:rPr>
            </w:pPr>
            <w:r w:rsidRPr="000320CF">
              <w:rPr>
                <w:rFonts w:eastAsia="SimSun"/>
                <w:lang w:eastAsia="zh-CN"/>
              </w:rPr>
              <w:t>A2-6</w:t>
            </w:r>
          </w:p>
        </w:tc>
        <w:tc>
          <w:tcPr>
            <w:tcW w:w="2015" w:type="dxa"/>
            <w:tcBorders>
              <w:top w:val="nil"/>
              <w:left w:val="nil"/>
              <w:bottom w:val="single" w:sz="4" w:space="0" w:color="auto"/>
              <w:right w:val="single" w:sz="4" w:space="0" w:color="auto"/>
            </w:tcBorders>
            <w:shd w:val="clear" w:color="auto" w:fill="auto"/>
            <w:hideMark/>
          </w:tcPr>
          <w:p w14:paraId="26E16A60" w14:textId="07ED9075" w:rsidR="00094700" w:rsidRPr="000320CF" w:rsidRDefault="00094700" w:rsidP="00DB4CCE">
            <w:pPr>
              <w:pStyle w:val="TAL"/>
              <w:rPr>
                <w:rFonts w:eastAsia="SimSun"/>
                <w:lang w:eastAsia="zh-CN"/>
              </w:rPr>
            </w:pPr>
            <w:r w:rsidRPr="000320CF">
              <w:rPr>
                <w:rFonts w:eastAsia="SimSun"/>
                <w:lang w:eastAsia="zh-CN"/>
              </w:rPr>
              <w:t>Insertion loss of receiver chain</w:t>
            </w:r>
          </w:p>
        </w:tc>
        <w:tc>
          <w:tcPr>
            <w:tcW w:w="595" w:type="dxa"/>
            <w:tcBorders>
              <w:top w:val="nil"/>
              <w:left w:val="nil"/>
              <w:bottom w:val="single" w:sz="4" w:space="0" w:color="auto"/>
              <w:right w:val="single" w:sz="4" w:space="0" w:color="auto"/>
            </w:tcBorders>
            <w:shd w:val="clear" w:color="auto" w:fill="auto"/>
            <w:hideMark/>
          </w:tcPr>
          <w:p w14:paraId="30BA9B80" w14:textId="77777777" w:rsidR="00094700" w:rsidRPr="000320CF" w:rsidRDefault="00094700" w:rsidP="00DB4CCE">
            <w:pPr>
              <w:pStyle w:val="TAC"/>
              <w:rPr>
                <w:rFonts w:eastAsia="SimSun"/>
                <w:lang w:eastAsia="zh-CN"/>
              </w:rPr>
            </w:pPr>
            <w:r w:rsidRPr="000320CF">
              <w:rPr>
                <w:rFonts w:eastAsia="SimSun"/>
                <w:lang w:eastAsia="zh-CN"/>
              </w:rPr>
              <w:t>0.18</w:t>
            </w:r>
          </w:p>
        </w:tc>
        <w:tc>
          <w:tcPr>
            <w:tcW w:w="762" w:type="dxa"/>
            <w:tcBorders>
              <w:top w:val="nil"/>
              <w:left w:val="nil"/>
              <w:bottom w:val="single" w:sz="4" w:space="0" w:color="auto"/>
              <w:right w:val="single" w:sz="4" w:space="0" w:color="auto"/>
            </w:tcBorders>
            <w:shd w:val="clear" w:color="auto" w:fill="auto"/>
            <w:hideMark/>
          </w:tcPr>
          <w:p w14:paraId="01EC40F1" w14:textId="77777777" w:rsidR="00094700" w:rsidRPr="000320CF" w:rsidRDefault="00094700" w:rsidP="00DB4CCE">
            <w:pPr>
              <w:pStyle w:val="TAC"/>
              <w:rPr>
                <w:rFonts w:eastAsia="SimSun"/>
                <w:lang w:eastAsia="zh-CN"/>
              </w:rPr>
            </w:pPr>
            <w:r w:rsidRPr="000320CF">
              <w:rPr>
                <w:rFonts w:eastAsia="SimSun"/>
                <w:lang w:eastAsia="zh-CN"/>
              </w:rPr>
              <w:t>0.18</w:t>
            </w:r>
          </w:p>
        </w:tc>
        <w:tc>
          <w:tcPr>
            <w:tcW w:w="742" w:type="dxa"/>
            <w:tcBorders>
              <w:top w:val="nil"/>
              <w:left w:val="nil"/>
              <w:bottom w:val="single" w:sz="4" w:space="0" w:color="auto"/>
              <w:right w:val="single" w:sz="4" w:space="0" w:color="auto"/>
            </w:tcBorders>
            <w:shd w:val="clear" w:color="auto" w:fill="auto"/>
            <w:hideMark/>
          </w:tcPr>
          <w:p w14:paraId="5F83FCF2" w14:textId="77777777" w:rsidR="00094700" w:rsidRPr="000320CF" w:rsidRDefault="00094700" w:rsidP="00DB4CCE">
            <w:pPr>
              <w:pStyle w:val="TAC"/>
              <w:rPr>
                <w:rFonts w:eastAsia="SimSun"/>
                <w:lang w:eastAsia="zh-CN"/>
              </w:rPr>
            </w:pPr>
            <w:r w:rsidRPr="000320CF">
              <w:rPr>
                <w:rFonts w:eastAsia="SimSun"/>
                <w:lang w:eastAsia="zh-CN"/>
              </w:rPr>
              <w:t>0.18</w:t>
            </w:r>
          </w:p>
        </w:tc>
        <w:tc>
          <w:tcPr>
            <w:tcW w:w="1134" w:type="dxa"/>
            <w:tcBorders>
              <w:top w:val="nil"/>
              <w:left w:val="nil"/>
              <w:bottom w:val="single" w:sz="4" w:space="0" w:color="auto"/>
              <w:right w:val="single" w:sz="4" w:space="0" w:color="auto"/>
            </w:tcBorders>
            <w:shd w:val="clear" w:color="auto" w:fill="auto"/>
            <w:hideMark/>
          </w:tcPr>
          <w:p w14:paraId="658BADE0"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3A9A52AD" w14:textId="77777777" w:rsidR="00094700" w:rsidRPr="000320CF" w:rsidRDefault="00094700"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4D628AB1"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86F8BF4" w14:textId="77777777" w:rsidR="00094700" w:rsidRPr="000320CF" w:rsidRDefault="00094700" w:rsidP="00DB4CCE">
            <w:pPr>
              <w:pStyle w:val="TAC"/>
              <w:rPr>
                <w:rFonts w:eastAsia="SimSun"/>
                <w:lang w:eastAsia="zh-CN"/>
              </w:rPr>
            </w:pPr>
            <w:r w:rsidRPr="000320CF">
              <w:rPr>
                <w:rFonts w:eastAsia="SimSun"/>
                <w:lang w:eastAsia="zh-CN"/>
              </w:rPr>
              <w:t>0.10</w:t>
            </w:r>
          </w:p>
        </w:tc>
        <w:tc>
          <w:tcPr>
            <w:tcW w:w="730" w:type="dxa"/>
            <w:tcBorders>
              <w:top w:val="nil"/>
              <w:left w:val="nil"/>
              <w:bottom w:val="single" w:sz="4" w:space="0" w:color="auto"/>
              <w:right w:val="single" w:sz="4" w:space="0" w:color="auto"/>
            </w:tcBorders>
            <w:shd w:val="clear" w:color="auto" w:fill="auto"/>
            <w:hideMark/>
          </w:tcPr>
          <w:p w14:paraId="4A58FFCF" w14:textId="77777777" w:rsidR="00094700" w:rsidRPr="000320CF" w:rsidRDefault="00094700" w:rsidP="00DB4CCE">
            <w:pPr>
              <w:pStyle w:val="TAC"/>
              <w:rPr>
                <w:rFonts w:eastAsia="SimSun"/>
                <w:lang w:eastAsia="zh-CN"/>
              </w:rPr>
            </w:pPr>
            <w:r w:rsidRPr="000320CF">
              <w:rPr>
                <w:rFonts w:eastAsia="SimSun"/>
                <w:lang w:eastAsia="zh-CN"/>
              </w:rPr>
              <w:t>0.10</w:t>
            </w:r>
          </w:p>
        </w:tc>
        <w:tc>
          <w:tcPr>
            <w:tcW w:w="762" w:type="dxa"/>
            <w:tcBorders>
              <w:top w:val="nil"/>
              <w:left w:val="nil"/>
              <w:bottom w:val="single" w:sz="4" w:space="0" w:color="auto"/>
              <w:right w:val="single" w:sz="4" w:space="0" w:color="auto"/>
            </w:tcBorders>
            <w:shd w:val="clear" w:color="auto" w:fill="auto"/>
            <w:hideMark/>
          </w:tcPr>
          <w:p w14:paraId="535A7ED1" w14:textId="77777777" w:rsidR="00094700" w:rsidRPr="000320CF" w:rsidRDefault="00094700" w:rsidP="00DB4CCE">
            <w:pPr>
              <w:pStyle w:val="TAC"/>
              <w:rPr>
                <w:rFonts w:eastAsia="SimSun"/>
                <w:lang w:eastAsia="zh-CN"/>
              </w:rPr>
            </w:pPr>
            <w:r w:rsidRPr="000320CF">
              <w:rPr>
                <w:rFonts w:eastAsia="SimSun"/>
                <w:lang w:eastAsia="zh-CN"/>
              </w:rPr>
              <w:t>0.10</w:t>
            </w:r>
          </w:p>
        </w:tc>
      </w:tr>
      <w:tr w:rsidR="00094700" w:rsidRPr="000320CF" w14:paraId="56995D6D"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B883F6D" w14:textId="77777777" w:rsidR="00094700" w:rsidRPr="000320CF" w:rsidRDefault="00094700" w:rsidP="00DB4CCE">
            <w:pPr>
              <w:pStyle w:val="TAC"/>
              <w:rPr>
                <w:rFonts w:eastAsia="SimSun"/>
                <w:lang w:eastAsia="zh-CN"/>
              </w:rPr>
            </w:pPr>
            <w:r w:rsidRPr="000320CF">
              <w:rPr>
                <w:rFonts w:eastAsia="SimSun"/>
                <w:lang w:eastAsia="zh-CN"/>
              </w:rPr>
              <w:t>A2-3</w:t>
            </w:r>
          </w:p>
        </w:tc>
        <w:tc>
          <w:tcPr>
            <w:tcW w:w="2015" w:type="dxa"/>
            <w:tcBorders>
              <w:top w:val="nil"/>
              <w:left w:val="nil"/>
              <w:bottom w:val="single" w:sz="4" w:space="0" w:color="auto"/>
              <w:right w:val="single" w:sz="4" w:space="0" w:color="auto"/>
            </w:tcBorders>
            <w:shd w:val="clear" w:color="auto" w:fill="auto"/>
            <w:hideMark/>
          </w:tcPr>
          <w:p w14:paraId="44F61D14" w14:textId="3FCB7C9F" w:rsidR="00094700" w:rsidRPr="000320CF" w:rsidRDefault="00094700"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30C651FF" w14:textId="77777777" w:rsidR="00094700" w:rsidRPr="000320CF" w:rsidRDefault="00094700"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43447349" w14:textId="77777777" w:rsidR="00094700" w:rsidRPr="000320CF" w:rsidRDefault="00094700" w:rsidP="00DB4CCE">
            <w:pPr>
              <w:pStyle w:val="TAC"/>
              <w:rPr>
                <w:rFonts w:eastAsia="SimSun"/>
                <w:lang w:eastAsia="zh-CN"/>
              </w:rPr>
            </w:pPr>
            <w:r w:rsidRPr="000320CF">
              <w:rPr>
                <w:rFonts w:eastAsia="SimSun"/>
                <w:lang w:eastAsia="zh-CN"/>
              </w:rPr>
              <w:t>0.00</w:t>
            </w:r>
          </w:p>
        </w:tc>
        <w:tc>
          <w:tcPr>
            <w:tcW w:w="742" w:type="dxa"/>
            <w:tcBorders>
              <w:top w:val="nil"/>
              <w:left w:val="nil"/>
              <w:bottom w:val="single" w:sz="4" w:space="0" w:color="auto"/>
              <w:right w:val="single" w:sz="4" w:space="0" w:color="auto"/>
            </w:tcBorders>
            <w:shd w:val="clear" w:color="auto" w:fill="auto"/>
            <w:hideMark/>
          </w:tcPr>
          <w:p w14:paraId="34079495"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21DBE289"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0B8E6369" w14:textId="77777777" w:rsidR="00094700" w:rsidRPr="000320CF" w:rsidRDefault="00094700"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70886B1D"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C822BAD" w14:textId="77777777" w:rsidR="00094700" w:rsidRPr="000320CF" w:rsidRDefault="00094700" w:rsidP="00DB4CCE">
            <w:pPr>
              <w:pStyle w:val="TAC"/>
              <w:rPr>
                <w:rFonts w:eastAsia="SimSun"/>
                <w:lang w:eastAsia="zh-CN"/>
              </w:rPr>
            </w:pPr>
            <w:r w:rsidRPr="000320CF">
              <w:rPr>
                <w:rFonts w:eastAsia="SimSun"/>
                <w:lang w:eastAsia="zh-CN"/>
              </w:rPr>
              <w:t>0.00</w:t>
            </w:r>
          </w:p>
        </w:tc>
        <w:tc>
          <w:tcPr>
            <w:tcW w:w="730" w:type="dxa"/>
            <w:tcBorders>
              <w:top w:val="nil"/>
              <w:left w:val="nil"/>
              <w:bottom w:val="single" w:sz="4" w:space="0" w:color="auto"/>
              <w:right w:val="single" w:sz="4" w:space="0" w:color="auto"/>
            </w:tcBorders>
            <w:shd w:val="clear" w:color="auto" w:fill="auto"/>
            <w:hideMark/>
          </w:tcPr>
          <w:p w14:paraId="68D2544D" w14:textId="77777777" w:rsidR="00094700" w:rsidRPr="000320CF" w:rsidRDefault="00094700"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67F9009C"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37352D65"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4A208FF" w14:textId="77777777" w:rsidR="00094700" w:rsidRPr="000320CF" w:rsidRDefault="00094700" w:rsidP="00DB4CCE">
            <w:pPr>
              <w:pStyle w:val="TAC"/>
              <w:rPr>
                <w:rFonts w:eastAsia="SimSun"/>
                <w:lang w:eastAsia="zh-CN"/>
              </w:rPr>
            </w:pPr>
            <w:r w:rsidRPr="000320CF">
              <w:rPr>
                <w:rFonts w:eastAsia="SimSun"/>
                <w:lang w:eastAsia="zh-CN"/>
              </w:rPr>
              <w:t>A2-7</w:t>
            </w:r>
          </w:p>
        </w:tc>
        <w:tc>
          <w:tcPr>
            <w:tcW w:w="2015" w:type="dxa"/>
            <w:tcBorders>
              <w:top w:val="nil"/>
              <w:left w:val="nil"/>
              <w:bottom w:val="single" w:sz="4" w:space="0" w:color="auto"/>
              <w:right w:val="single" w:sz="4" w:space="0" w:color="auto"/>
            </w:tcBorders>
            <w:shd w:val="clear" w:color="auto" w:fill="auto"/>
            <w:hideMark/>
          </w:tcPr>
          <w:p w14:paraId="673FF5C7" w14:textId="7C78A85D" w:rsidR="00094700" w:rsidRPr="000320CF" w:rsidRDefault="00094700" w:rsidP="00DB4CCE">
            <w:pPr>
              <w:pStyle w:val="TAL"/>
              <w:rPr>
                <w:rFonts w:eastAsia="SimSun"/>
                <w:lang w:eastAsia="zh-CN"/>
              </w:rPr>
            </w:pPr>
            <w:r w:rsidRPr="000320CF">
              <w:rPr>
                <w:rFonts w:eastAsia="SimSun"/>
                <w:lang w:eastAsia="zh-CN"/>
              </w:rPr>
              <w:t>Influence of the calibration antenna feed cable</w:t>
            </w:r>
          </w:p>
        </w:tc>
        <w:tc>
          <w:tcPr>
            <w:tcW w:w="595" w:type="dxa"/>
            <w:tcBorders>
              <w:top w:val="nil"/>
              <w:left w:val="nil"/>
              <w:bottom w:val="single" w:sz="4" w:space="0" w:color="auto"/>
              <w:right w:val="single" w:sz="4" w:space="0" w:color="auto"/>
            </w:tcBorders>
            <w:shd w:val="clear" w:color="auto" w:fill="auto"/>
            <w:hideMark/>
          </w:tcPr>
          <w:p w14:paraId="1BC4B6A7" w14:textId="77777777" w:rsidR="00094700" w:rsidRPr="000320CF" w:rsidRDefault="00094700" w:rsidP="00DB4CCE">
            <w:pPr>
              <w:pStyle w:val="TAC"/>
              <w:rPr>
                <w:rFonts w:eastAsia="SimSun"/>
                <w:lang w:eastAsia="zh-CN"/>
              </w:rPr>
            </w:pPr>
            <w:r w:rsidRPr="000320CF">
              <w:rPr>
                <w:rFonts w:eastAsia="SimSun"/>
                <w:lang w:eastAsia="zh-CN"/>
              </w:rPr>
              <w:t>0.02</w:t>
            </w:r>
          </w:p>
        </w:tc>
        <w:tc>
          <w:tcPr>
            <w:tcW w:w="762" w:type="dxa"/>
            <w:tcBorders>
              <w:top w:val="nil"/>
              <w:left w:val="nil"/>
              <w:bottom w:val="single" w:sz="4" w:space="0" w:color="auto"/>
              <w:right w:val="single" w:sz="4" w:space="0" w:color="auto"/>
            </w:tcBorders>
            <w:shd w:val="clear" w:color="auto" w:fill="auto"/>
            <w:hideMark/>
          </w:tcPr>
          <w:p w14:paraId="649FD299" w14:textId="77777777" w:rsidR="00094700" w:rsidRPr="000320CF" w:rsidRDefault="00094700" w:rsidP="00DB4CCE">
            <w:pPr>
              <w:pStyle w:val="TAC"/>
              <w:rPr>
                <w:rFonts w:eastAsia="SimSun"/>
                <w:lang w:eastAsia="zh-CN"/>
              </w:rPr>
            </w:pPr>
            <w:r w:rsidRPr="000320CF">
              <w:rPr>
                <w:rFonts w:eastAsia="SimSun"/>
                <w:lang w:eastAsia="zh-CN"/>
              </w:rPr>
              <w:t>0.02</w:t>
            </w:r>
          </w:p>
        </w:tc>
        <w:tc>
          <w:tcPr>
            <w:tcW w:w="742" w:type="dxa"/>
            <w:tcBorders>
              <w:top w:val="nil"/>
              <w:left w:val="nil"/>
              <w:bottom w:val="single" w:sz="4" w:space="0" w:color="auto"/>
              <w:right w:val="single" w:sz="4" w:space="0" w:color="auto"/>
            </w:tcBorders>
            <w:shd w:val="clear" w:color="auto" w:fill="auto"/>
            <w:hideMark/>
          </w:tcPr>
          <w:p w14:paraId="625F1EAE" w14:textId="77777777" w:rsidR="00094700" w:rsidRPr="000320CF" w:rsidRDefault="00094700" w:rsidP="00DB4CCE">
            <w:pPr>
              <w:pStyle w:val="TAC"/>
              <w:rPr>
                <w:rFonts w:eastAsia="SimSun"/>
                <w:lang w:eastAsia="zh-CN"/>
              </w:rPr>
            </w:pPr>
            <w:r w:rsidRPr="000320CF">
              <w:rPr>
                <w:rFonts w:eastAsia="SimSun"/>
                <w:lang w:eastAsia="zh-CN"/>
              </w:rPr>
              <w:t>0.02</w:t>
            </w:r>
          </w:p>
        </w:tc>
        <w:tc>
          <w:tcPr>
            <w:tcW w:w="1134" w:type="dxa"/>
            <w:tcBorders>
              <w:top w:val="nil"/>
              <w:left w:val="nil"/>
              <w:bottom w:val="single" w:sz="4" w:space="0" w:color="auto"/>
              <w:right w:val="single" w:sz="4" w:space="0" w:color="auto"/>
            </w:tcBorders>
            <w:shd w:val="clear" w:color="auto" w:fill="auto"/>
            <w:hideMark/>
          </w:tcPr>
          <w:p w14:paraId="7628F703"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1134" w:type="dxa"/>
            <w:tcBorders>
              <w:top w:val="nil"/>
              <w:left w:val="nil"/>
              <w:bottom w:val="single" w:sz="4" w:space="0" w:color="auto"/>
              <w:right w:val="single" w:sz="4" w:space="0" w:color="auto"/>
            </w:tcBorders>
            <w:shd w:val="clear" w:color="auto" w:fill="auto"/>
            <w:hideMark/>
          </w:tcPr>
          <w:p w14:paraId="1C992D52" w14:textId="77777777" w:rsidR="00094700" w:rsidRPr="000320CF" w:rsidRDefault="00094700"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3B6C66C0"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8AEA3EC" w14:textId="77777777" w:rsidR="00094700" w:rsidRPr="000320CF" w:rsidRDefault="00094700" w:rsidP="00DB4CCE">
            <w:pPr>
              <w:pStyle w:val="TAC"/>
              <w:rPr>
                <w:rFonts w:eastAsia="SimSun"/>
                <w:lang w:eastAsia="zh-CN"/>
              </w:rPr>
            </w:pPr>
            <w:r w:rsidRPr="000320CF">
              <w:rPr>
                <w:rFonts w:eastAsia="SimSun"/>
                <w:lang w:eastAsia="zh-CN"/>
              </w:rPr>
              <w:t>0.02</w:t>
            </w:r>
          </w:p>
        </w:tc>
        <w:tc>
          <w:tcPr>
            <w:tcW w:w="730" w:type="dxa"/>
            <w:tcBorders>
              <w:top w:val="nil"/>
              <w:left w:val="nil"/>
              <w:bottom w:val="single" w:sz="4" w:space="0" w:color="auto"/>
              <w:right w:val="single" w:sz="4" w:space="0" w:color="auto"/>
            </w:tcBorders>
            <w:shd w:val="clear" w:color="auto" w:fill="auto"/>
            <w:hideMark/>
          </w:tcPr>
          <w:p w14:paraId="6ED37C35" w14:textId="77777777" w:rsidR="00094700" w:rsidRPr="000320CF" w:rsidRDefault="00094700" w:rsidP="00DB4CCE">
            <w:pPr>
              <w:pStyle w:val="TAC"/>
              <w:rPr>
                <w:rFonts w:eastAsia="SimSun"/>
                <w:lang w:eastAsia="zh-CN"/>
              </w:rPr>
            </w:pPr>
            <w:r w:rsidRPr="000320CF">
              <w:rPr>
                <w:rFonts w:eastAsia="SimSun"/>
                <w:lang w:eastAsia="zh-CN"/>
              </w:rPr>
              <w:t>0.02</w:t>
            </w:r>
          </w:p>
        </w:tc>
        <w:tc>
          <w:tcPr>
            <w:tcW w:w="762" w:type="dxa"/>
            <w:tcBorders>
              <w:top w:val="nil"/>
              <w:left w:val="nil"/>
              <w:bottom w:val="single" w:sz="4" w:space="0" w:color="auto"/>
              <w:right w:val="single" w:sz="4" w:space="0" w:color="auto"/>
            </w:tcBorders>
            <w:shd w:val="clear" w:color="auto" w:fill="auto"/>
            <w:hideMark/>
          </w:tcPr>
          <w:p w14:paraId="4250F789" w14:textId="77777777" w:rsidR="00094700" w:rsidRPr="000320CF" w:rsidRDefault="00094700" w:rsidP="00DB4CCE">
            <w:pPr>
              <w:pStyle w:val="TAC"/>
              <w:rPr>
                <w:rFonts w:eastAsia="SimSun"/>
                <w:lang w:eastAsia="zh-CN"/>
              </w:rPr>
            </w:pPr>
            <w:r w:rsidRPr="000320CF">
              <w:rPr>
                <w:rFonts w:eastAsia="SimSun"/>
                <w:lang w:eastAsia="zh-CN"/>
              </w:rPr>
              <w:t>0.02</w:t>
            </w:r>
          </w:p>
        </w:tc>
      </w:tr>
      <w:tr w:rsidR="00094700" w:rsidRPr="000320CF" w14:paraId="6F2FF588"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E1B4161" w14:textId="77777777" w:rsidR="00094700" w:rsidRPr="000320CF" w:rsidRDefault="00094700" w:rsidP="00DB4CCE">
            <w:pPr>
              <w:pStyle w:val="TAC"/>
              <w:rPr>
                <w:rFonts w:eastAsia="SimSun"/>
                <w:lang w:eastAsia="zh-CN"/>
              </w:rPr>
            </w:pPr>
            <w:r w:rsidRPr="000320CF">
              <w:rPr>
                <w:rFonts w:eastAsia="SimSun"/>
                <w:lang w:eastAsia="zh-CN"/>
              </w:rPr>
              <w:t>C1-4</w:t>
            </w:r>
          </w:p>
        </w:tc>
        <w:tc>
          <w:tcPr>
            <w:tcW w:w="2015" w:type="dxa"/>
            <w:tcBorders>
              <w:top w:val="nil"/>
              <w:left w:val="nil"/>
              <w:bottom w:val="single" w:sz="4" w:space="0" w:color="auto"/>
              <w:right w:val="single" w:sz="4" w:space="0" w:color="auto"/>
            </w:tcBorders>
            <w:shd w:val="clear" w:color="auto" w:fill="auto"/>
            <w:hideMark/>
          </w:tcPr>
          <w:p w14:paraId="46A7D6DE" w14:textId="77777777" w:rsidR="00094700" w:rsidRPr="000320CF" w:rsidRDefault="00094700" w:rsidP="00DB4CCE">
            <w:pPr>
              <w:pStyle w:val="TAL"/>
              <w:rPr>
                <w:rFonts w:eastAsia="SimSun"/>
                <w:lang w:eastAsia="zh-CN"/>
              </w:rPr>
            </w:pPr>
            <w:r w:rsidRPr="000320CF">
              <w:rPr>
                <w:rFonts w:eastAsia="SimSun"/>
                <w:lang w:eastAsia="zh-CN"/>
              </w:rPr>
              <w:t>Uncertainty of the absolute gain of the reference antenna</w:t>
            </w:r>
          </w:p>
        </w:tc>
        <w:tc>
          <w:tcPr>
            <w:tcW w:w="595" w:type="dxa"/>
            <w:tcBorders>
              <w:top w:val="nil"/>
              <w:left w:val="nil"/>
              <w:bottom w:val="single" w:sz="4" w:space="0" w:color="auto"/>
              <w:right w:val="single" w:sz="4" w:space="0" w:color="auto"/>
            </w:tcBorders>
            <w:shd w:val="clear" w:color="auto" w:fill="auto"/>
            <w:hideMark/>
          </w:tcPr>
          <w:p w14:paraId="2FEAD811" w14:textId="77777777" w:rsidR="00094700" w:rsidRPr="000320CF" w:rsidRDefault="00094700" w:rsidP="00DB4CCE">
            <w:pPr>
              <w:pStyle w:val="TAC"/>
              <w:rPr>
                <w:rFonts w:eastAsia="SimSun"/>
                <w:lang w:eastAsia="zh-CN"/>
              </w:rPr>
            </w:pPr>
            <w:r w:rsidRPr="000320CF">
              <w:rPr>
                <w:rFonts w:eastAsia="SimSun"/>
                <w:lang w:eastAsia="zh-CN"/>
              </w:rPr>
              <w:t>0.50</w:t>
            </w:r>
          </w:p>
        </w:tc>
        <w:tc>
          <w:tcPr>
            <w:tcW w:w="762" w:type="dxa"/>
            <w:tcBorders>
              <w:top w:val="nil"/>
              <w:left w:val="nil"/>
              <w:bottom w:val="single" w:sz="4" w:space="0" w:color="auto"/>
              <w:right w:val="single" w:sz="4" w:space="0" w:color="auto"/>
            </w:tcBorders>
            <w:shd w:val="clear" w:color="auto" w:fill="auto"/>
            <w:hideMark/>
          </w:tcPr>
          <w:p w14:paraId="5F6FE0B6" w14:textId="77777777" w:rsidR="00094700" w:rsidRPr="000320CF" w:rsidRDefault="00094700" w:rsidP="00DB4CCE">
            <w:pPr>
              <w:pStyle w:val="TAC"/>
              <w:rPr>
                <w:rFonts w:eastAsia="SimSun"/>
                <w:lang w:eastAsia="zh-CN"/>
              </w:rPr>
            </w:pPr>
            <w:r w:rsidRPr="000320CF">
              <w:rPr>
                <w:rFonts w:eastAsia="SimSun"/>
                <w:lang w:eastAsia="zh-CN"/>
              </w:rPr>
              <w:t>0.43</w:t>
            </w:r>
          </w:p>
        </w:tc>
        <w:tc>
          <w:tcPr>
            <w:tcW w:w="742" w:type="dxa"/>
            <w:tcBorders>
              <w:top w:val="nil"/>
              <w:left w:val="nil"/>
              <w:bottom w:val="single" w:sz="4" w:space="0" w:color="auto"/>
              <w:right w:val="single" w:sz="4" w:space="0" w:color="auto"/>
            </w:tcBorders>
            <w:shd w:val="clear" w:color="auto" w:fill="auto"/>
            <w:hideMark/>
          </w:tcPr>
          <w:p w14:paraId="620C8C78" w14:textId="77777777" w:rsidR="00094700" w:rsidRPr="000320CF" w:rsidRDefault="00094700" w:rsidP="00DB4CCE">
            <w:pPr>
              <w:pStyle w:val="TAC"/>
              <w:rPr>
                <w:rFonts w:eastAsia="SimSun"/>
                <w:lang w:eastAsia="zh-CN"/>
              </w:rPr>
            </w:pPr>
            <w:r w:rsidRPr="000320CF">
              <w:rPr>
                <w:rFonts w:eastAsia="SimSun"/>
                <w:lang w:eastAsia="zh-CN"/>
              </w:rPr>
              <w:t>0.43</w:t>
            </w:r>
          </w:p>
        </w:tc>
        <w:tc>
          <w:tcPr>
            <w:tcW w:w="1134" w:type="dxa"/>
            <w:tcBorders>
              <w:top w:val="nil"/>
              <w:left w:val="nil"/>
              <w:bottom w:val="single" w:sz="4" w:space="0" w:color="auto"/>
              <w:right w:val="single" w:sz="4" w:space="0" w:color="auto"/>
            </w:tcBorders>
            <w:shd w:val="clear" w:color="auto" w:fill="auto"/>
            <w:hideMark/>
          </w:tcPr>
          <w:p w14:paraId="1675B615"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3CD6F8FA" w14:textId="77777777" w:rsidR="00094700" w:rsidRPr="000320CF" w:rsidRDefault="00094700"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1E1A7540"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810D756" w14:textId="77777777" w:rsidR="00094700" w:rsidRPr="000320CF" w:rsidRDefault="00094700" w:rsidP="00DB4CCE">
            <w:pPr>
              <w:pStyle w:val="TAC"/>
              <w:rPr>
                <w:rFonts w:eastAsia="SimSun"/>
                <w:lang w:eastAsia="zh-CN"/>
              </w:rPr>
            </w:pPr>
            <w:r w:rsidRPr="000320CF">
              <w:rPr>
                <w:rFonts w:eastAsia="SimSun"/>
                <w:lang w:eastAsia="zh-CN"/>
              </w:rPr>
              <w:t>0.29</w:t>
            </w:r>
          </w:p>
        </w:tc>
        <w:tc>
          <w:tcPr>
            <w:tcW w:w="730" w:type="dxa"/>
            <w:tcBorders>
              <w:top w:val="nil"/>
              <w:left w:val="nil"/>
              <w:bottom w:val="single" w:sz="4" w:space="0" w:color="auto"/>
              <w:right w:val="single" w:sz="4" w:space="0" w:color="auto"/>
            </w:tcBorders>
            <w:shd w:val="clear" w:color="auto" w:fill="auto"/>
            <w:hideMark/>
          </w:tcPr>
          <w:p w14:paraId="3921FC33" w14:textId="77777777" w:rsidR="00094700" w:rsidRPr="000320CF" w:rsidRDefault="00094700" w:rsidP="00DB4CCE">
            <w:pPr>
              <w:pStyle w:val="TAC"/>
              <w:rPr>
                <w:rFonts w:eastAsia="SimSun"/>
                <w:lang w:eastAsia="zh-CN"/>
              </w:rPr>
            </w:pPr>
            <w:r w:rsidRPr="000320CF">
              <w:rPr>
                <w:rFonts w:eastAsia="SimSun"/>
                <w:lang w:eastAsia="zh-CN"/>
              </w:rPr>
              <w:t>0.25</w:t>
            </w:r>
          </w:p>
        </w:tc>
        <w:tc>
          <w:tcPr>
            <w:tcW w:w="762" w:type="dxa"/>
            <w:tcBorders>
              <w:top w:val="nil"/>
              <w:left w:val="nil"/>
              <w:bottom w:val="single" w:sz="4" w:space="0" w:color="auto"/>
              <w:right w:val="single" w:sz="4" w:space="0" w:color="auto"/>
            </w:tcBorders>
            <w:shd w:val="clear" w:color="auto" w:fill="auto"/>
            <w:hideMark/>
          </w:tcPr>
          <w:p w14:paraId="67D4F10A" w14:textId="77777777" w:rsidR="00094700" w:rsidRPr="000320CF" w:rsidRDefault="00094700" w:rsidP="00DB4CCE">
            <w:pPr>
              <w:pStyle w:val="TAC"/>
              <w:rPr>
                <w:rFonts w:eastAsia="SimSun"/>
                <w:lang w:eastAsia="zh-CN"/>
              </w:rPr>
            </w:pPr>
            <w:r w:rsidRPr="000320CF">
              <w:rPr>
                <w:rFonts w:eastAsia="SimSun"/>
                <w:lang w:eastAsia="zh-CN"/>
              </w:rPr>
              <w:t>0.25</w:t>
            </w:r>
          </w:p>
        </w:tc>
      </w:tr>
      <w:tr w:rsidR="00094700" w:rsidRPr="000320CF" w14:paraId="5CBEE6B0"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DEB47A3" w14:textId="77777777" w:rsidR="00094700" w:rsidRPr="000320CF" w:rsidRDefault="00094700" w:rsidP="00DB4CCE">
            <w:pPr>
              <w:pStyle w:val="TAC"/>
              <w:rPr>
                <w:rFonts w:eastAsia="SimSun"/>
                <w:lang w:eastAsia="zh-CN"/>
              </w:rPr>
            </w:pPr>
            <w:r w:rsidRPr="000320CF">
              <w:rPr>
                <w:rFonts w:eastAsia="SimSun"/>
                <w:lang w:eastAsia="zh-CN"/>
              </w:rPr>
              <w:t>A2-8</w:t>
            </w:r>
          </w:p>
        </w:tc>
        <w:tc>
          <w:tcPr>
            <w:tcW w:w="2015" w:type="dxa"/>
            <w:tcBorders>
              <w:top w:val="nil"/>
              <w:left w:val="nil"/>
              <w:bottom w:val="single" w:sz="4" w:space="0" w:color="auto"/>
              <w:right w:val="single" w:sz="4" w:space="0" w:color="auto"/>
            </w:tcBorders>
            <w:shd w:val="clear" w:color="auto" w:fill="auto"/>
            <w:hideMark/>
          </w:tcPr>
          <w:p w14:paraId="6627FAF9" w14:textId="77777777" w:rsidR="00094700" w:rsidRPr="000320CF" w:rsidRDefault="00094700" w:rsidP="00DB4CCE">
            <w:pPr>
              <w:pStyle w:val="TAL"/>
              <w:rPr>
                <w:rFonts w:eastAsia="SimSun"/>
                <w:lang w:eastAsia="zh-CN"/>
              </w:rPr>
            </w:pPr>
            <w:r w:rsidRPr="000320CF">
              <w:rPr>
                <w:rFonts w:eastAsia="SimSun"/>
                <w:lang w:eastAsia="zh-CN"/>
              </w:rPr>
              <w:t>Misalignment positioning system</w:t>
            </w:r>
          </w:p>
        </w:tc>
        <w:tc>
          <w:tcPr>
            <w:tcW w:w="595" w:type="dxa"/>
            <w:tcBorders>
              <w:top w:val="nil"/>
              <w:left w:val="nil"/>
              <w:bottom w:val="single" w:sz="4" w:space="0" w:color="auto"/>
              <w:right w:val="single" w:sz="4" w:space="0" w:color="auto"/>
            </w:tcBorders>
            <w:shd w:val="clear" w:color="auto" w:fill="auto"/>
            <w:hideMark/>
          </w:tcPr>
          <w:p w14:paraId="26D41C98" w14:textId="77777777" w:rsidR="00094700" w:rsidRPr="000320CF" w:rsidRDefault="00094700"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3259A98B" w14:textId="77777777" w:rsidR="00094700" w:rsidRPr="000320CF" w:rsidRDefault="00094700" w:rsidP="00DB4CCE">
            <w:pPr>
              <w:pStyle w:val="TAC"/>
              <w:rPr>
                <w:rFonts w:eastAsia="SimSun"/>
                <w:lang w:eastAsia="zh-CN"/>
              </w:rPr>
            </w:pPr>
            <w:r w:rsidRPr="000320CF">
              <w:rPr>
                <w:rFonts w:eastAsia="SimSun"/>
                <w:lang w:eastAsia="zh-CN"/>
              </w:rPr>
              <w:t>0.00</w:t>
            </w:r>
          </w:p>
        </w:tc>
        <w:tc>
          <w:tcPr>
            <w:tcW w:w="742" w:type="dxa"/>
            <w:tcBorders>
              <w:top w:val="nil"/>
              <w:left w:val="nil"/>
              <w:bottom w:val="single" w:sz="4" w:space="0" w:color="auto"/>
              <w:right w:val="single" w:sz="4" w:space="0" w:color="auto"/>
            </w:tcBorders>
            <w:shd w:val="clear" w:color="auto" w:fill="auto"/>
            <w:hideMark/>
          </w:tcPr>
          <w:p w14:paraId="34CA076C" w14:textId="77777777" w:rsidR="00094700" w:rsidRPr="000320CF" w:rsidRDefault="00094700"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458B907A" w14:textId="77777777" w:rsidR="00094700" w:rsidRPr="000320CF" w:rsidRDefault="00094700" w:rsidP="00DB4CCE">
            <w:pPr>
              <w:pStyle w:val="TAC"/>
              <w:rPr>
                <w:rFonts w:eastAsia="SimSun"/>
                <w:lang w:eastAsia="zh-CN"/>
              </w:rPr>
            </w:pPr>
            <w:r w:rsidRPr="000320CF">
              <w:rPr>
                <w:rFonts w:eastAsia="SimSun"/>
                <w:lang w:eastAsia="zh-CN"/>
              </w:rPr>
              <w:t xml:space="preserve">Exp. normal </w:t>
            </w:r>
          </w:p>
        </w:tc>
        <w:tc>
          <w:tcPr>
            <w:tcW w:w="1134" w:type="dxa"/>
            <w:tcBorders>
              <w:top w:val="nil"/>
              <w:left w:val="nil"/>
              <w:bottom w:val="single" w:sz="4" w:space="0" w:color="auto"/>
              <w:right w:val="single" w:sz="4" w:space="0" w:color="auto"/>
            </w:tcBorders>
            <w:shd w:val="clear" w:color="auto" w:fill="auto"/>
            <w:hideMark/>
          </w:tcPr>
          <w:p w14:paraId="163274C9" w14:textId="77777777" w:rsidR="00094700" w:rsidRPr="000320CF" w:rsidRDefault="00094700" w:rsidP="00DB4CCE">
            <w:pPr>
              <w:pStyle w:val="TAC"/>
              <w:rPr>
                <w:rFonts w:eastAsia="SimSun"/>
                <w:lang w:eastAsia="zh-CN"/>
              </w:rPr>
            </w:pPr>
            <w:r w:rsidRPr="000320CF">
              <w:rPr>
                <w:rFonts w:eastAsia="SimSun"/>
                <w:lang w:eastAsia="zh-CN"/>
              </w:rPr>
              <w:t>2.00</w:t>
            </w:r>
          </w:p>
        </w:tc>
        <w:tc>
          <w:tcPr>
            <w:tcW w:w="425" w:type="dxa"/>
            <w:tcBorders>
              <w:top w:val="nil"/>
              <w:left w:val="nil"/>
              <w:bottom w:val="single" w:sz="4" w:space="0" w:color="auto"/>
              <w:right w:val="single" w:sz="4" w:space="0" w:color="auto"/>
            </w:tcBorders>
            <w:shd w:val="clear" w:color="auto" w:fill="auto"/>
            <w:hideMark/>
          </w:tcPr>
          <w:p w14:paraId="28B6FC0B"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EEFEE3E" w14:textId="77777777" w:rsidR="00094700" w:rsidRPr="000320CF" w:rsidRDefault="00094700" w:rsidP="00DB4CCE">
            <w:pPr>
              <w:pStyle w:val="TAC"/>
              <w:rPr>
                <w:rFonts w:eastAsia="SimSun"/>
                <w:lang w:eastAsia="zh-CN"/>
              </w:rPr>
            </w:pPr>
            <w:r w:rsidRPr="000320CF">
              <w:rPr>
                <w:rFonts w:eastAsia="SimSun"/>
                <w:lang w:eastAsia="zh-CN"/>
              </w:rPr>
              <w:t>0.00</w:t>
            </w:r>
          </w:p>
        </w:tc>
        <w:tc>
          <w:tcPr>
            <w:tcW w:w="730" w:type="dxa"/>
            <w:tcBorders>
              <w:top w:val="nil"/>
              <w:left w:val="nil"/>
              <w:bottom w:val="single" w:sz="4" w:space="0" w:color="auto"/>
              <w:right w:val="single" w:sz="4" w:space="0" w:color="auto"/>
            </w:tcBorders>
            <w:shd w:val="clear" w:color="auto" w:fill="auto"/>
            <w:hideMark/>
          </w:tcPr>
          <w:p w14:paraId="25937580" w14:textId="77777777" w:rsidR="00094700" w:rsidRPr="000320CF" w:rsidRDefault="00094700"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250F7316" w14:textId="77777777" w:rsidR="00094700" w:rsidRPr="000320CF" w:rsidRDefault="00094700" w:rsidP="00DB4CCE">
            <w:pPr>
              <w:pStyle w:val="TAC"/>
              <w:rPr>
                <w:rFonts w:eastAsia="SimSun"/>
                <w:lang w:eastAsia="zh-CN"/>
              </w:rPr>
            </w:pPr>
            <w:r w:rsidRPr="000320CF">
              <w:rPr>
                <w:rFonts w:eastAsia="SimSun"/>
                <w:lang w:eastAsia="zh-CN"/>
              </w:rPr>
              <w:t>0.00</w:t>
            </w:r>
          </w:p>
        </w:tc>
      </w:tr>
      <w:tr w:rsidR="00094700" w:rsidRPr="000320CF" w14:paraId="79767C95"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2A4C3A8" w14:textId="77777777" w:rsidR="00094700" w:rsidRPr="000320CF" w:rsidRDefault="00094700" w:rsidP="00DB4CCE">
            <w:pPr>
              <w:pStyle w:val="TAC"/>
              <w:rPr>
                <w:rFonts w:eastAsia="SimSun"/>
                <w:lang w:eastAsia="zh-CN"/>
              </w:rPr>
            </w:pPr>
            <w:r w:rsidRPr="000320CF">
              <w:rPr>
                <w:rFonts w:eastAsia="SimSun"/>
                <w:lang w:eastAsia="zh-CN"/>
              </w:rPr>
              <w:t>A2-1b</w:t>
            </w:r>
          </w:p>
        </w:tc>
        <w:tc>
          <w:tcPr>
            <w:tcW w:w="2015" w:type="dxa"/>
            <w:tcBorders>
              <w:top w:val="nil"/>
              <w:left w:val="nil"/>
              <w:bottom w:val="single" w:sz="4" w:space="0" w:color="auto"/>
              <w:right w:val="single" w:sz="4" w:space="0" w:color="auto"/>
            </w:tcBorders>
            <w:shd w:val="clear" w:color="auto" w:fill="auto"/>
            <w:hideMark/>
          </w:tcPr>
          <w:p w14:paraId="25F2D614" w14:textId="3BDFF85D" w:rsidR="00094700" w:rsidRPr="000320CF" w:rsidRDefault="00373CEE" w:rsidP="00DB4CCE">
            <w:pPr>
              <w:pStyle w:val="TAL"/>
              <w:rPr>
                <w:rFonts w:eastAsia="SimSun"/>
                <w:lang w:eastAsia="zh-CN"/>
              </w:rPr>
            </w:pPr>
            <w:r w:rsidRPr="000320CF">
              <w:rPr>
                <w:rFonts w:eastAsia="SimSun"/>
                <w:lang w:eastAsia="zh-CN"/>
              </w:rPr>
              <w:t>Misalignment and pointing error of calibration antenna (for EIRP)</w:t>
            </w:r>
          </w:p>
        </w:tc>
        <w:tc>
          <w:tcPr>
            <w:tcW w:w="595" w:type="dxa"/>
            <w:tcBorders>
              <w:top w:val="nil"/>
              <w:left w:val="nil"/>
              <w:bottom w:val="single" w:sz="4" w:space="0" w:color="auto"/>
              <w:right w:val="single" w:sz="4" w:space="0" w:color="auto"/>
            </w:tcBorders>
            <w:shd w:val="clear" w:color="auto" w:fill="auto"/>
            <w:hideMark/>
          </w:tcPr>
          <w:p w14:paraId="700B9321" w14:textId="77777777" w:rsidR="00094700" w:rsidRPr="000320CF" w:rsidRDefault="00094700" w:rsidP="00DB4CCE">
            <w:pPr>
              <w:pStyle w:val="TAC"/>
              <w:rPr>
                <w:rFonts w:eastAsia="SimSun"/>
                <w:lang w:eastAsia="zh-CN"/>
              </w:rPr>
            </w:pPr>
            <w:r w:rsidRPr="000320CF">
              <w:rPr>
                <w:rFonts w:eastAsia="SimSun"/>
                <w:lang w:eastAsia="zh-CN"/>
              </w:rPr>
              <w:t>0.50</w:t>
            </w:r>
          </w:p>
        </w:tc>
        <w:tc>
          <w:tcPr>
            <w:tcW w:w="762" w:type="dxa"/>
            <w:tcBorders>
              <w:top w:val="nil"/>
              <w:left w:val="nil"/>
              <w:bottom w:val="single" w:sz="4" w:space="0" w:color="auto"/>
              <w:right w:val="single" w:sz="4" w:space="0" w:color="auto"/>
            </w:tcBorders>
            <w:shd w:val="clear" w:color="auto" w:fill="auto"/>
            <w:hideMark/>
          </w:tcPr>
          <w:p w14:paraId="07185F57" w14:textId="77777777" w:rsidR="00094700" w:rsidRPr="000320CF" w:rsidRDefault="00094700" w:rsidP="00DB4CCE">
            <w:pPr>
              <w:pStyle w:val="TAC"/>
              <w:rPr>
                <w:rFonts w:eastAsia="SimSun"/>
                <w:lang w:eastAsia="zh-CN"/>
              </w:rPr>
            </w:pPr>
            <w:r w:rsidRPr="000320CF">
              <w:rPr>
                <w:rFonts w:eastAsia="SimSun"/>
                <w:lang w:eastAsia="zh-CN"/>
              </w:rPr>
              <w:t>0.50</w:t>
            </w:r>
          </w:p>
        </w:tc>
        <w:tc>
          <w:tcPr>
            <w:tcW w:w="742" w:type="dxa"/>
            <w:tcBorders>
              <w:top w:val="nil"/>
              <w:left w:val="nil"/>
              <w:bottom w:val="single" w:sz="4" w:space="0" w:color="auto"/>
              <w:right w:val="single" w:sz="4" w:space="0" w:color="auto"/>
            </w:tcBorders>
            <w:shd w:val="clear" w:color="auto" w:fill="auto"/>
            <w:hideMark/>
          </w:tcPr>
          <w:p w14:paraId="4D0E33F1" w14:textId="77777777" w:rsidR="00094700" w:rsidRPr="000320CF" w:rsidRDefault="00094700" w:rsidP="00DB4CCE">
            <w:pPr>
              <w:pStyle w:val="TAC"/>
              <w:rPr>
                <w:rFonts w:eastAsia="SimSun"/>
                <w:lang w:eastAsia="zh-CN"/>
              </w:rPr>
            </w:pPr>
            <w:r w:rsidRPr="000320CF">
              <w:rPr>
                <w:rFonts w:eastAsia="SimSun"/>
                <w:lang w:eastAsia="zh-CN"/>
              </w:rPr>
              <w:t>0.50</w:t>
            </w:r>
          </w:p>
        </w:tc>
        <w:tc>
          <w:tcPr>
            <w:tcW w:w="1134" w:type="dxa"/>
            <w:tcBorders>
              <w:top w:val="nil"/>
              <w:left w:val="nil"/>
              <w:bottom w:val="single" w:sz="4" w:space="0" w:color="auto"/>
              <w:right w:val="single" w:sz="4" w:space="0" w:color="auto"/>
            </w:tcBorders>
            <w:shd w:val="clear" w:color="auto" w:fill="auto"/>
            <w:hideMark/>
          </w:tcPr>
          <w:p w14:paraId="34EB8C41" w14:textId="77777777" w:rsidR="00094700" w:rsidRPr="000320CF" w:rsidRDefault="00094700" w:rsidP="00DB4CCE">
            <w:pPr>
              <w:pStyle w:val="TAC"/>
              <w:rPr>
                <w:rFonts w:eastAsia="SimSun"/>
                <w:lang w:eastAsia="zh-CN"/>
              </w:rPr>
            </w:pPr>
            <w:r w:rsidRPr="000320CF">
              <w:rPr>
                <w:rFonts w:eastAsia="SimSun"/>
                <w:lang w:eastAsia="zh-CN"/>
              </w:rPr>
              <w:t>Exp. normal</w:t>
            </w:r>
          </w:p>
        </w:tc>
        <w:tc>
          <w:tcPr>
            <w:tcW w:w="1134" w:type="dxa"/>
            <w:tcBorders>
              <w:top w:val="nil"/>
              <w:left w:val="nil"/>
              <w:bottom w:val="single" w:sz="4" w:space="0" w:color="auto"/>
              <w:right w:val="single" w:sz="4" w:space="0" w:color="auto"/>
            </w:tcBorders>
            <w:shd w:val="clear" w:color="auto" w:fill="auto"/>
            <w:hideMark/>
          </w:tcPr>
          <w:p w14:paraId="4B705C13" w14:textId="77777777" w:rsidR="00094700" w:rsidRPr="000320CF" w:rsidRDefault="00094700" w:rsidP="00DB4CCE">
            <w:pPr>
              <w:pStyle w:val="TAC"/>
              <w:rPr>
                <w:rFonts w:eastAsia="SimSun"/>
                <w:lang w:eastAsia="zh-CN"/>
              </w:rPr>
            </w:pPr>
            <w:r w:rsidRPr="000320CF">
              <w:rPr>
                <w:rFonts w:eastAsia="SimSun"/>
                <w:lang w:eastAsia="zh-CN"/>
              </w:rPr>
              <w:t>2.00</w:t>
            </w:r>
          </w:p>
        </w:tc>
        <w:tc>
          <w:tcPr>
            <w:tcW w:w="425" w:type="dxa"/>
            <w:tcBorders>
              <w:top w:val="nil"/>
              <w:left w:val="nil"/>
              <w:bottom w:val="single" w:sz="4" w:space="0" w:color="auto"/>
              <w:right w:val="single" w:sz="4" w:space="0" w:color="auto"/>
            </w:tcBorders>
            <w:shd w:val="clear" w:color="auto" w:fill="auto"/>
            <w:hideMark/>
          </w:tcPr>
          <w:p w14:paraId="3089232A"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816C911" w14:textId="77777777" w:rsidR="00094700" w:rsidRPr="000320CF" w:rsidRDefault="00094700" w:rsidP="00DB4CCE">
            <w:pPr>
              <w:pStyle w:val="TAC"/>
              <w:rPr>
                <w:rFonts w:eastAsia="SimSun"/>
                <w:lang w:eastAsia="zh-CN"/>
              </w:rPr>
            </w:pPr>
            <w:r w:rsidRPr="000320CF">
              <w:rPr>
                <w:rFonts w:eastAsia="SimSun"/>
                <w:lang w:eastAsia="zh-CN"/>
              </w:rPr>
              <w:t>0.25</w:t>
            </w:r>
          </w:p>
        </w:tc>
        <w:tc>
          <w:tcPr>
            <w:tcW w:w="730" w:type="dxa"/>
            <w:tcBorders>
              <w:top w:val="nil"/>
              <w:left w:val="nil"/>
              <w:bottom w:val="single" w:sz="4" w:space="0" w:color="auto"/>
              <w:right w:val="single" w:sz="4" w:space="0" w:color="auto"/>
            </w:tcBorders>
            <w:shd w:val="clear" w:color="auto" w:fill="auto"/>
            <w:hideMark/>
          </w:tcPr>
          <w:p w14:paraId="3D2C5D9A" w14:textId="77777777" w:rsidR="00094700" w:rsidRPr="000320CF" w:rsidRDefault="00094700" w:rsidP="00DB4CCE">
            <w:pPr>
              <w:pStyle w:val="TAC"/>
              <w:rPr>
                <w:rFonts w:eastAsia="SimSun"/>
                <w:lang w:eastAsia="zh-CN"/>
              </w:rPr>
            </w:pPr>
            <w:r w:rsidRPr="000320CF">
              <w:rPr>
                <w:rFonts w:eastAsia="SimSun"/>
                <w:lang w:eastAsia="zh-CN"/>
              </w:rPr>
              <w:t>0.25</w:t>
            </w:r>
          </w:p>
        </w:tc>
        <w:tc>
          <w:tcPr>
            <w:tcW w:w="762" w:type="dxa"/>
            <w:tcBorders>
              <w:top w:val="nil"/>
              <w:left w:val="nil"/>
              <w:bottom w:val="single" w:sz="4" w:space="0" w:color="auto"/>
              <w:right w:val="single" w:sz="4" w:space="0" w:color="auto"/>
            </w:tcBorders>
            <w:shd w:val="clear" w:color="auto" w:fill="auto"/>
            <w:hideMark/>
          </w:tcPr>
          <w:p w14:paraId="6A0FC146" w14:textId="77777777" w:rsidR="00094700" w:rsidRPr="000320CF" w:rsidRDefault="00094700" w:rsidP="00DB4CCE">
            <w:pPr>
              <w:pStyle w:val="TAC"/>
              <w:rPr>
                <w:rFonts w:eastAsia="SimSun"/>
                <w:lang w:eastAsia="zh-CN"/>
              </w:rPr>
            </w:pPr>
            <w:r w:rsidRPr="000320CF">
              <w:rPr>
                <w:rFonts w:eastAsia="SimSun"/>
                <w:lang w:eastAsia="zh-CN"/>
              </w:rPr>
              <w:t>0.25</w:t>
            </w:r>
          </w:p>
        </w:tc>
      </w:tr>
      <w:tr w:rsidR="00094700" w:rsidRPr="000320CF" w14:paraId="1F245565"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1965E62" w14:textId="77777777" w:rsidR="00094700" w:rsidRPr="000320CF" w:rsidRDefault="00094700" w:rsidP="00DB4CCE">
            <w:pPr>
              <w:pStyle w:val="TAC"/>
              <w:rPr>
                <w:rFonts w:eastAsia="SimSun"/>
                <w:lang w:eastAsia="zh-CN"/>
              </w:rPr>
            </w:pPr>
            <w:r w:rsidRPr="000320CF">
              <w:rPr>
                <w:rFonts w:eastAsia="SimSun"/>
                <w:lang w:eastAsia="zh-CN"/>
              </w:rPr>
              <w:t>A2-9</w:t>
            </w:r>
          </w:p>
        </w:tc>
        <w:tc>
          <w:tcPr>
            <w:tcW w:w="2015" w:type="dxa"/>
            <w:tcBorders>
              <w:top w:val="nil"/>
              <w:left w:val="nil"/>
              <w:bottom w:val="single" w:sz="4" w:space="0" w:color="auto"/>
              <w:right w:val="single" w:sz="4" w:space="0" w:color="auto"/>
            </w:tcBorders>
            <w:shd w:val="clear" w:color="auto" w:fill="auto"/>
            <w:hideMark/>
          </w:tcPr>
          <w:p w14:paraId="10AFB1FE" w14:textId="1A47D5F0" w:rsidR="00094700" w:rsidRPr="000320CF" w:rsidRDefault="00094700" w:rsidP="00DB4CCE">
            <w:pPr>
              <w:pStyle w:val="TAL"/>
              <w:rPr>
                <w:rFonts w:eastAsia="SimSun"/>
                <w:lang w:eastAsia="zh-CN"/>
              </w:rPr>
            </w:pPr>
            <w:r w:rsidRPr="000320CF">
              <w:rPr>
                <w:rFonts w:eastAsia="SimSun"/>
                <w:lang w:eastAsia="zh-CN"/>
              </w:rPr>
              <w:t xml:space="preserve">Rotary </w:t>
            </w:r>
            <w:r w:rsidR="00373CEE" w:rsidRPr="000320CF">
              <w:rPr>
                <w:rFonts w:eastAsia="SimSun"/>
                <w:lang w:eastAsia="zh-CN"/>
              </w:rPr>
              <w:t>j</w:t>
            </w:r>
            <w:r w:rsidRPr="000320CF">
              <w:rPr>
                <w:rFonts w:eastAsia="SimSun"/>
                <w:lang w:eastAsia="zh-CN"/>
              </w:rPr>
              <w:t>oints</w:t>
            </w:r>
          </w:p>
        </w:tc>
        <w:tc>
          <w:tcPr>
            <w:tcW w:w="595" w:type="dxa"/>
            <w:tcBorders>
              <w:top w:val="nil"/>
              <w:left w:val="nil"/>
              <w:bottom w:val="single" w:sz="4" w:space="0" w:color="auto"/>
              <w:right w:val="single" w:sz="4" w:space="0" w:color="auto"/>
            </w:tcBorders>
            <w:shd w:val="clear" w:color="auto" w:fill="auto"/>
            <w:hideMark/>
          </w:tcPr>
          <w:p w14:paraId="3F4C0F53" w14:textId="77777777" w:rsidR="00094700" w:rsidRPr="000320CF" w:rsidRDefault="00094700" w:rsidP="00DB4CCE">
            <w:pPr>
              <w:pStyle w:val="TAC"/>
              <w:rPr>
                <w:rFonts w:eastAsia="SimSun"/>
                <w:lang w:eastAsia="zh-CN"/>
              </w:rPr>
            </w:pPr>
            <w:r w:rsidRPr="000320CF">
              <w:rPr>
                <w:rFonts w:eastAsia="SimSun"/>
                <w:lang w:eastAsia="zh-CN"/>
              </w:rPr>
              <w:t>0.05</w:t>
            </w:r>
          </w:p>
        </w:tc>
        <w:tc>
          <w:tcPr>
            <w:tcW w:w="762" w:type="dxa"/>
            <w:tcBorders>
              <w:top w:val="nil"/>
              <w:left w:val="nil"/>
              <w:bottom w:val="single" w:sz="4" w:space="0" w:color="auto"/>
              <w:right w:val="single" w:sz="4" w:space="0" w:color="auto"/>
            </w:tcBorders>
            <w:shd w:val="clear" w:color="auto" w:fill="auto"/>
            <w:hideMark/>
          </w:tcPr>
          <w:p w14:paraId="63F4C9E1" w14:textId="77777777" w:rsidR="00094700" w:rsidRPr="000320CF" w:rsidRDefault="00094700" w:rsidP="00DB4CCE">
            <w:pPr>
              <w:pStyle w:val="TAC"/>
              <w:rPr>
                <w:rFonts w:eastAsia="SimSun"/>
                <w:lang w:eastAsia="zh-CN"/>
              </w:rPr>
            </w:pPr>
            <w:r w:rsidRPr="000320CF">
              <w:rPr>
                <w:rFonts w:eastAsia="SimSun"/>
                <w:lang w:eastAsia="zh-CN"/>
              </w:rPr>
              <w:t>0.05</w:t>
            </w:r>
          </w:p>
        </w:tc>
        <w:tc>
          <w:tcPr>
            <w:tcW w:w="742" w:type="dxa"/>
            <w:tcBorders>
              <w:top w:val="nil"/>
              <w:left w:val="nil"/>
              <w:bottom w:val="single" w:sz="4" w:space="0" w:color="auto"/>
              <w:right w:val="single" w:sz="4" w:space="0" w:color="auto"/>
            </w:tcBorders>
            <w:shd w:val="clear" w:color="auto" w:fill="auto"/>
            <w:hideMark/>
          </w:tcPr>
          <w:p w14:paraId="40F197B4" w14:textId="77777777" w:rsidR="00094700" w:rsidRPr="000320CF" w:rsidRDefault="00094700" w:rsidP="00DB4CCE">
            <w:pPr>
              <w:pStyle w:val="TAC"/>
              <w:rPr>
                <w:rFonts w:eastAsia="SimSun"/>
                <w:lang w:eastAsia="zh-CN"/>
              </w:rPr>
            </w:pPr>
            <w:r w:rsidRPr="000320CF">
              <w:rPr>
                <w:rFonts w:eastAsia="SimSun"/>
                <w:lang w:eastAsia="zh-CN"/>
              </w:rPr>
              <w:t>0.05</w:t>
            </w:r>
          </w:p>
        </w:tc>
        <w:tc>
          <w:tcPr>
            <w:tcW w:w="1134" w:type="dxa"/>
            <w:tcBorders>
              <w:top w:val="nil"/>
              <w:left w:val="nil"/>
              <w:bottom w:val="single" w:sz="4" w:space="0" w:color="auto"/>
              <w:right w:val="single" w:sz="4" w:space="0" w:color="auto"/>
            </w:tcBorders>
            <w:shd w:val="clear" w:color="auto" w:fill="auto"/>
            <w:hideMark/>
          </w:tcPr>
          <w:p w14:paraId="0F559B80"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1134" w:type="dxa"/>
            <w:tcBorders>
              <w:top w:val="nil"/>
              <w:left w:val="nil"/>
              <w:bottom w:val="single" w:sz="4" w:space="0" w:color="auto"/>
              <w:right w:val="single" w:sz="4" w:space="0" w:color="auto"/>
            </w:tcBorders>
            <w:shd w:val="clear" w:color="auto" w:fill="auto"/>
            <w:hideMark/>
          </w:tcPr>
          <w:p w14:paraId="623B3F6F" w14:textId="77777777" w:rsidR="00094700" w:rsidRPr="000320CF" w:rsidRDefault="00094700"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15FD7F89"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9126810" w14:textId="77777777" w:rsidR="00094700" w:rsidRPr="000320CF" w:rsidRDefault="00094700" w:rsidP="00DB4CCE">
            <w:pPr>
              <w:pStyle w:val="TAC"/>
              <w:rPr>
                <w:rFonts w:eastAsia="SimSun"/>
                <w:lang w:eastAsia="zh-CN"/>
              </w:rPr>
            </w:pPr>
            <w:r w:rsidRPr="000320CF">
              <w:rPr>
                <w:rFonts w:eastAsia="SimSun"/>
                <w:lang w:eastAsia="zh-CN"/>
              </w:rPr>
              <w:t>0.03</w:t>
            </w:r>
          </w:p>
        </w:tc>
        <w:tc>
          <w:tcPr>
            <w:tcW w:w="730" w:type="dxa"/>
            <w:tcBorders>
              <w:top w:val="nil"/>
              <w:left w:val="nil"/>
              <w:bottom w:val="single" w:sz="4" w:space="0" w:color="auto"/>
              <w:right w:val="single" w:sz="4" w:space="0" w:color="auto"/>
            </w:tcBorders>
            <w:shd w:val="clear" w:color="auto" w:fill="auto"/>
            <w:hideMark/>
          </w:tcPr>
          <w:p w14:paraId="122EF79F" w14:textId="77777777" w:rsidR="00094700" w:rsidRPr="000320CF" w:rsidRDefault="00094700" w:rsidP="00DB4CCE">
            <w:pPr>
              <w:pStyle w:val="TAC"/>
              <w:rPr>
                <w:rFonts w:eastAsia="SimSun"/>
                <w:lang w:eastAsia="zh-CN"/>
              </w:rPr>
            </w:pPr>
            <w:r w:rsidRPr="000320CF">
              <w:rPr>
                <w:rFonts w:eastAsia="SimSun"/>
                <w:lang w:eastAsia="zh-CN"/>
              </w:rPr>
              <w:t>0.03</w:t>
            </w:r>
          </w:p>
        </w:tc>
        <w:tc>
          <w:tcPr>
            <w:tcW w:w="762" w:type="dxa"/>
            <w:tcBorders>
              <w:top w:val="nil"/>
              <w:left w:val="nil"/>
              <w:bottom w:val="single" w:sz="4" w:space="0" w:color="auto"/>
              <w:right w:val="single" w:sz="4" w:space="0" w:color="auto"/>
            </w:tcBorders>
            <w:shd w:val="clear" w:color="auto" w:fill="auto"/>
            <w:hideMark/>
          </w:tcPr>
          <w:p w14:paraId="2EDE3F04" w14:textId="77777777" w:rsidR="00094700" w:rsidRPr="000320CF" w:rsidRDefault="00094700" w:rsidP="00DB4CCE">
            <w:pPr>
              <w:pStyle w:val="TAC"/>
              <w:rPr>
                <w:rFonts w:eastAsia="SimSun"/>
                <w:lang w:eastAsia="zh-CN"/>
              </w:rPr>
            </w:pPr>
            <w:r w:rsidRPr="000320CF">
              <w:rPr>
                <w:rFonts w:eastAsia="SimSun"/>
                <w:lang w:eastAsia="zh-CN"/>
              </w:rPr>
              <w:t>0.03</w:t>
            </w:r>
          </w:p>
        </w:tc>
      </w:tr>
      <w:tr w:rsidR="00094700" w:rsidRPr="000320CF" w14:paraId="21E8573D"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FECCE78" w14:textId="77777777" w:rsidR="00094700" w:rsidRPr="000320CF" w:rsidRDefault="00094700" w:rsidP="00DB4CCE">
            <w:pPr>
              <w:pStyle w:val="TAC"/>
              <w:rPr>
                <w:rFonts w:eastAsia="SimSun"/>
                <w:lang w:eastAsia="zh-CN"/>
              </w:rPr>
            </w:pPr>
            <w:r w:rsidRPr="000320CF">
              <w:rPr>
                <w:rFonts w:eastAsia="SimSun"/>
                <w:lang w:eastAsia="zh-CN"/>
              </w:rPr>
              <w:t>A2-2b</w:t>
            </w:r>
          </w:p>
        </w:tc>
        <w:tc>
          <w:tcPr>
            <w:tcW w:w="2015" w:type="dxa"/>
            <w:tcBorders>
              <w:top w:val="nil"/>
              <w:left w:val="nil"/>
              <w:bottom w:val="single" w:sz="4" w:space="0" w:color="auto"/>
              <w:right w:val="single" w:sz="4" w:space="0" w:color="auto"/>
            </w:tcBorders>
            <w:shd w:val="clear" w:color="auto" w:fill="auto"/>
            <w:hideMark/>
          </w:tcPr>
          <w:p w14:paraId="4AB9B612" w14:textId="77777777" w:rsidR="00094700" w:rsidRPr="000320CF" w:rsidRDefault="00094700" w:rsidP="00DB4CCE">
            <w:pPr>
              <w:pStyle w:val="TAL"/>
              <w:rPr>
                <w:rFonts w:eastAsia="SimSun"/>
                <w:lang w:eastAsia="zh-CN"/>
              </w:rPr>
            </w:pPr>
            <w:r w:rsidRPr="000320CF">
              <w:rPr>
                <w:rFonts w:eastAsia="SimSun"/>
                <w:lang w:eastAsia="zh-CN"/>
              </w:rPr>
              <w:t>Standing wave between calibration antenna and test range antenna</w:t>
            </w:r>
          </w:p>
        </w:tc>
        <w:tc>
          <w:tcPr>
            <w:tcW w:w="595" w:type="dxa"/>
            <w:tcBorders>
              <w:top w:val="nil"/>
              <w:left w:val="nil"/>
              <w:bottom w:val="single" w:sz="4" w:space="0" w:color="auto"/>
              <w:right w:val="single" w:sz="4" w:space="0" w:color="auto"/>
            </w:tcBorders>
            <w:shd w:val="clear" w:color="auto" w:fill="auto"/>
            <w:hideMark/>
          </w:tcPr>
          <w:p w14:paraId="518AC0A2" w14:textId="77777777" w:rsidR="00094700" w:rsidRPr="000320CF" w:rsidRDefault="00094700"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530CD680" w14:textId="77777777" w:rsidR="00094700" w:rsidRPr="000320CF" w:rsidRDefault="00094700" w:rsidP="00DB4CCE">
            <w:pPr>
              <w:pStyle w:val="TAC"/>
              <w:rPr>
                <w:rFonts w:eastAsia="SimSun"/>
                <w:lang w:eastAsia="zh-CN"/>
              </w:rPr>
            </w:pPr>
            <w:r w:rsidRPr="000320CF">
              <w:rPr>
                <w:rFonts w:eastAsia="SimSun"/>
                <w:lang w:eastAsia="zh-CN"/>
              </w:rPr>
              <w:t>0.09</w:t>
            </w:r>
          </w:p>
        </w:tc>
        <w:tc>
          <w:tcPr>
            <w:tcW w:w="742" w:type="dxa"/>
            <w:tcBorders>
              <w:top w:val="nil"/>
              <w:left w:val="nil"/>
              <w:bottom w:val="single" w:sz="4" w:space="0" w:color="auto"/>
              <w:right w:val="single" w:sz="4" w:space="0" w:color="auto"/>
            </w:tcBorders>
            <w:shd w:val="clear" w:color="auto" w:fill="auto"/>
            <w:hideMark/>
          </w:tcPr>
          <w:p w14:paraId="2E8DC990" w14:textId="77777777" w:rsidR="00094700" w:rsidRPr="000320CF" w:rsidRDefault="00094700" w:rsidP="00DB4CCE">
            <w:pPr>
              <w:pStyle w:val="TAC"/>
              <w:rPr>
                <w:rFonts w:eastAsia="SimSun"/>
                <w:lang w:eastAsia="zh-CN"/>
              </w:rPr>
            </w:pPr>
            <w:r w:rsidRPr="000320CF">
              <w:rPr>
                <w:rFonts w:eastAsia="SimSun"/>
                <w:lang w:eastAsia="zh-CN"/>
              </w:rPr>
              <w:t>0.09</w:t>
            </w:r>
          </w:p>
        </w:tc>
        <w:tc>
          <w:tcPr>
            <w:tcW w:w="1134" w:type="dxa"/>
            <w:tcBorders>
              <w:top w:val="nil"/>
              <w:left w:val="nil"/>
              <w:bottom w:val="single" w:sz="4" w:space="0" w:color="auto"/>
              <w:right w:val="single" w:sz="4" w:space="0" w:color="auto"/>
            </w:tcBorders>
            <w:shd w:val="clear" w:color="auto" w:fill="auto"/>
            <w:hideMark/>
          </w:tcPr>
          <w:p w14:paraId="107A63B8" w14:textId="77777777" w:rsidR="00094700" w:rsidRPr="000320CF" w:rsidRDefault="00094700" w:rsidP="00DB4CCE">
            <w:pPr>
              <w:pStyle w:val="TAC"/>
              <w:rPr>
                <w:rFonts w:eastAsia="SimSun"/>
                <w:lang w:eastAsia="zh-CN"/>
              </w:rPr>
            </w:pPr>
            <w:r w:rsidRPr="000320CF">
              <w:rPr>
                <w:rFonts w:eastAsia="SimSun"/>
                <w:lang w:eastAsia="zh-CN"/>
              </w:rPr>
              <w:t>U-shaped</w:t>
            </w:r>
          </w:p>
        </w:tc>
        <w:tc>
          <w:tcPr>
            <w:tcW w:w="1134" w:type="dxa"/>
            <w:tcBorders>
              <w:top w:val="nil"/>
              <w:left w:val="nil"/>
              <w:bottom w:val="single" w:sz="4" w:space="0" w:color="auto"/>
              <w:right w:val="single" w:sz="4" w:space="0" w:color="auto"/>
            </w:tcBorders>
            <w:shd w:val="clear" w:color="auto" w:fill="auto"/>
            <w:hideMark/>
          </w:tcPr>
          <w:p w14:paraId="42504B7B" w14:textId="77777777" w:rsidR="00094700" w:rsidRPr="000320CF" w:rsidRDefault="00094700"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1D6C8C05"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8446997" w14:textId="77777777" w:rsidR="00094700" w:rsidRPr="000320CF" w:rsidRDefault="00094700" w:rsidP="00DB4CCE">
            <w:pPr>
              <w:pStyle w:val="TAC"/>
              <w:rPr>
                <w:rFonts w:eastAsia="SimSun"/>
                <w:lang w:eastAsia="zh-CN"/>
              </w:rPr>
            </w:pPr>
            <w:r w:rsidRPr="000320CF">
              <w:rPr>
                <w:rFonts w:eastAsia="SimSun"/>
                <w:lang w:eastAsia="zh-CN"/>
              </w:rPr>
              <w:t>0.06</w:t>
            </w:r>
          </w:p>
        </w:tc>
        <w:tc>
          <w:tcPr>
            <w:tcW w:w="730" w:type="dxa"/>
            <w:tcBorders>
              <w:top w:val="nil"/>
              <w:left w:val="nil"/>
              <w:bottom w:val="single" w:sz="4" w:space="0" w:color="auto"/>
              <w:right w:val="single" w:sz="4" w:space="0" w:color="auto"/>
            </w:tcBorders>
            <w:shd w:val="clear" w:color="auto" w:fill="auto"/>
            <w:hideMark/>
          </w:tcPr>
          <w:p w14:paraId="2393B487" w14:textId="77777777" w:rsidR="00094700" w:rsidRPr="000320CF" w:rsidRDefault="00094700" w:rsidP="00DB4CCE">
            <w:pPr>
              <w:pStyle w:val="TAC"/>
              <w:rPr>
                <w:rFonts w:eastAsia="SimSun"/>
                <w:lang w:eastAsia="zh-CN"/>
              </w:rPr>
            </w:pPr>
            <w:r w:rsidRPr="000320CF">
              <w:rPr>
                <w:rFonts w:eastAsia="SimSun"/>
                <w:lang w:eastAsia="zh-CN"/>
              </w:rPr>
              <w:t>0.06</w:t>
            </w:r>
          </w:p>
        </w:tc>
        <w:tc>
          <w:tcPr>
            <w:tcW w:w="762" w:type="dxa"/>
            <w:tcBorders>
              <w:top w:val="nil"/>
              <w:left w:val="nil"/>
              <w:bottom w:val="single" w:sz="4" w:space="0" w:color="auto"/>
              <w:right w:val="single" w:sz="4" w:space="0" w:color="auto"/>
            </w:tcBorders>
            <w:shd w:val="clear" w:color="auto" w:fill="auto"/>
            <w:hideMark/>
          </w:tcPr>
          <w:p w14:paraId="74815D61" w14:textId="77777777" w:rsidR="00094700" w:rsidRPr="000320CF" w:rsidRDefault="00094700" w:rsidP="00DB4CCE">
            <w:pPr>
              <w:pStyle w:val="TAC"/>
              <w:rPr>
                <w:rFonts w:eastAsia="SimSun"/>
                <w:lang w:eastAsia="zh-CN"/>
              </w:rPr>
            </w:pPr>
            <w:r w:rsidRPr="000320CF">
              <w:rPr>
                <w:rFonts w:eastAsia="SimSun"/>
                <w:lang w:eastAsia="zh-CN"/>
              </w:rPr>
              <w:t>0.06</w:t>
            </w:r>
          </w:p>
        </w:tc>
      </w:tr>
      <w:tr w:rsidR="00094700" w:rsidRPr="000320CF" w14:paraId="2956BB6E"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9678285" w14:textId="77777777" w:rsidR="00094700" w:rsidRPr="000320CF" w:rsidRDefault="00094700" w:rsidP="00DB4CCE">
            <w:pPr>
              <w:pStyle w:val="TAC"/>
              <w:rPr>
                <w:rFonts w:eastAsia="SimSun"/>
                <w:lang w:eastAsia="zh-CN"/>
              </w:rPr>
            </w:pPr>
            <w:r w:rsidRPr="000320CF">
              <w:rPr>
                <w:rFonts w:eastAsia="SimSun"/>
                <w:lang w:eastAsia="zh-CN"/>
              </w:rPr>
              <w:t>A2-4b</w:t>
            </w:r>
          </w:p>
        </w:tc>
        <w:tc>
          <w:tcPr>
            <w:tcW w:w="2015" w:type="dxa"/>
            <w:tcBorders>
              <w:top w:val="nil"/>
              <w:left w:val="nil"/>
              <w:bottom w:val="single" w:sz="4" w:space="0" w:color="auto"/>
              <w:right w:val="single" w:sz="4" w:space="0" w:color="auto"/>
            </w:tcBorders>
            <w:shd w:val="clear" w:color="auto" w:fill="auto"/>
            <w:hideMark/>
          </w:tcPr>
          <w:p w14:paraId="43070D78" w14:textId="5B42915B" w:rsidR="00094700" w:rsidRPr="000320CF" w:rsidRDefault="00094700" w:rsidP="00DB4CCE">
            <w:pPr>
              <w:pStyle w:val="TAL"/>
              <w:rPr>
                <w:rFonts w:eastAsia="SimSun"/>
                <w:lang w:eastAsia="zh-CN"/>
              </w:rPr>
            </w:pPr>
            <w:r w:rsidRPr="000320CF">
              <w:rPr>
                <w:rFonts w:eastAsia="SimSun"/>
                <w:lang w:eastAsia="zh-CN"/>
              </w:rPr>
              <w:t>QZ ripple</w:t>
            </w:r>
            <w:r w:rsidR="00373CEE" w:rsidRPr="000320CF">
              <w:rPr>
                <w:rFonts w:eastAsia="SimSun"/>
                <w:lang w:eastAsia="zh-CN"/>
              </w:rPr>
              <w:t xml:space="preserve"> experienced by</w:t>
            </w:r>
            <w:r w:rsidRPr="000320CF">
              <w:rPr>
                <w:rFonts w:eastAsia="SimSun"/>
                <w:lang w:eastAsia="zh-CN"/>
              </w:rPr>
              <w:t xml:space="preserve"> calibration antenna</w:t>
            </w:r>
          </w:p>
        </w:tc>
        <w:tc>
          <w:tcPr>
            <w:tcW w:w="595" w:type="dxa"/>
            <w:tcBorders>
              <w:top w:val="nil"/>
              <w:left w:val="nil"/>
              <w:bottom w:val="single" w:sz="4" w:space="0" w:color="auto"/>
              <w:right w:val="single" w:sz="4" w:space="0" w:color="auto"/>
            </w:tcBorders>
            <w:shd w:val="clear" w:color="auto" w:fill="auto"/>
            <w:hideMark/>
          </w:tcPr>
          <w:p w14:paraId="009C96AE" w14:textId="77777777" w:rsidR="00094700" w:rsidRPr="000320CF" w:rsidRDefault="00094700" w:rsidP="00DB4CCE">
            <w:pPr>
              <w:pStyle w:val="TAC"/>
              <w:rPr>
                <w:rFonts w:eastAsia="SimSun"/>
                <w:lang w:eastAsia="zh-CN"/>
              </w:rPr>
            </w:pPr>
            <w:r w:rsidRPr="000320CF">
              <w:rPr>
                <w:rFonts w:eastAsia="SimSun"/>
                <w:lang w:eastAsia="zh-CN"/>
              </w:rPr>
              <w:t>0.01</w:t>
            </w:r>
          </w:p>
        </w:tc>
        <w:tc>
          <w:tcPr>
            <w:tcW w:w="762" w:type="dxa"/>
            <w:tcBorders>
              <w:top w:val="nil"/>
              <w:left w:val="nil"/>
              <w:bottom w:val="single" w:sz="4" w:space="0" w:color="auto"/>
              <w:right w:val="single" w:sz="4" w:space="0" w:color="auto"/>
            </w:tcBorders>
            <w:shd w:val="clear" w:color="auto" w:fill="auto"/>
            <w:hideMark/>
          </w:tcPr>
          <w:p w14:paraId="124D3BC6" w14:textId="77777777" w:rsidR="00094700" w:rsidRPr="000320CF" w:rsidRDefault="00094700" w:rsidP="00DB4CCE">
            <w:pPr>
              <w:pStyle w:val="TAC"/>
              <w:rPr>
                <w:rFonts w:eastAsia="SimSun"/>
                <w:lang w:eastAsia="zh-CN"/>
              </w:rPr>
            </w:pPr>
            <w:r w:rsidRPr="000320CF">
              <w:rPr>
                <w:rFonts w:eastAsia="SimSun"/>
                <w:lang w:eastAsia="zh-CN"/>
              </w:rPr>
              <w:t>0.01</w:t>
            </w:r>
          </w:p>
        </w:tc>
        <w:tc>
          <w:tcPr>
            <w:tcW w:w="742" w:type="dxa"/>
            <w:tcBorders>
              <w:top w:val="nil"/>
              <w:left w:val="nil"/>
              <w:bottom w:val="single" w:sz="4" w:space="0" w:color="auto"/>
              <w:right w:val="single" w:sz="4" w:space="0" w:color="auto"/>
            </w:tcBorders>
            <w:shd w:val="clear" w:color="auto" w:fill="auto"/>
            <w:hideMark/>
          </w:tcPr>
          <w:p w14:paraId="37FAD500" w14:textId="77777777" w:rsidR="00094700" w:rsidRPr="000320CF" w:rsidRDefault="00094700" w:rsidP="00DB4CCE">
            <w:pPr>
              <w:pStyle w:val="TAC"/>
              <w:rPr>
                <w:rFonts w:eastAsia="SimSun"/>
                <w:lang w:eastAsia="zh-CN"/>
              </w:rPr>
            </w:pPr>
            <w:r w:rsidRPr="000320CF">
              <w:rPr>
                <w:rFonts w:eastAsia="SimSun"/>
                <w:lang w:eastAsia="zh-CN"/>
              </w:rPr>
              <w:t>0.01</w:t>
            </w:r>
          </w:p>
        </w:tc>
        <w:tc>
          <w:tcPr>
            <w:tcW w:w="1134" w:type="dxa"/>
            <w:tcBorders>
              <w:top w:val="nil"/>
              <w:left w:val="nil"/>
              <w:bottom w:val="single" w:sz="4" w:space="0" w:color="auto"/>
              <w:right w:val="single" w:sz="4" w:space="0" w:color="auto"/>
            </w:tcBorders>
            <w:shd w:val="clear" w:color="auto" w:fill="auto"/>
            <w:hideMark/>
          </w:tcPr>
          <w:p w14:paraId="2CCA3D93"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65A90704" w14:textId="77777777" w:rsidR="00094700" w:rsidRPr="000320CF" w:rsidRDefault="00094700"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207F23C2"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88B9441" w14:textId="77777777" w:rsidR="00094700" w:rsidRPr="000320CF" w:rsidRDefault="00094700" w:rsidP="00DB4CCE">
            <w:pPr>
              <w:pStyle w:val="TAC"/>
              <w:rPr>
                <w:rFonts w:eastAsia="SimSun"/>
                <w:lang w:eastAsia="zh-CN"/>
              </w:rPr>
            </w:pPr>
            <w:r w:rsidRPr="000320CF">
              <w:rPr>
                <w:rFonts w:eastAsia="SimSun"/>
                <w:lang w:eastAsia="zh-CN"/>
              </w:rPr>
              <w:t>0.01</w:t>
            </w:r>
          </w:p>
        </w:tc>
        <w:tc>
          <w:tcPr>
            <w:tcW w:w="730" w:type="dxa"/>
            <w:tcBorders>
              <w:top w:val="nil"/>
              <w:left w:val="nil"/>
              <w:bottom w:val="single" w:sz="4" w:space="0" w:color="auto"/>
              <w:right w:val="single" w:sz="4" w:space="0" w:color="auto"/>
            </w:tcBorders>
            <w:shd w:val="clear" w:color="auto" w:fill="auto"/>
            <w:hideMark/>
          </w:tcPr>
          <w:p w14:paraId="2DC36618" w14:textId="77777777" w:rsidR="00094700" w:rsidRPr="000320CF" w:rsidRDefault="00094700" w:rsidP="00DB4CCE">
            <w:pPr>
              <w:pStyle w:val="TAC"/>
              <w:rPr>
                <w:rFonts w:eastAsia="SimSun"/>
                <w:lang w:eastAsia="zh-CN"/>
              </w:rPr>
            </w:pPr>
            <w:r w:rsidRPr="000320CF">
              <w:rPr>
                <w:rFonts w:eastAsia="SimSun"/>
                <w:lang w:eastAsia="zh-CN"/>
              </w:rPr>
              <w:t>0.01</w:t>
            </w:r>
          </w:p>
        </w:tc>
        <w:tc>
          <w:tcPr>
            <w:tcW w:w="762" w:type="dxa"/>
            <w:tcBorders>
              <w:top w:val="nil"/>
              <w:left w:val="nil"/>
              <w:bottom w:val="single" w:sz="4" w:space="0" w:color="auto"/>
              <w:right w:val="single" w:sz="4" w:space="0" w:color="auto"/>
            </w:tcBorders>
            <w:shd w:val="clear" w:color="auto" w:fill="auto"/>
            <w:hideMark/>
          </w:tcPr>
          <w:p w14:paraId="3C307073" w14:textId="77777777" w:rsidR="00094700" w:rsidRPr="000320CF" w:rsidRDefault="00094700" w:rsidP="00DB4CCE">
            <w:pPr>
              <w:pStyle w:val="TAC"/>
              <w:rPr>
                <w:rFonts w:eastAsia="SimSun"/>
                <w:lang w:eastAsia="zh-CN"/>
              </w:rPr>
            </w:pPr>
            <w:r w:rsidRPr="000320CF">
              <w:rPr>
                <w:rFonts w:eastAsia="SimSun"/>
                <w:lang w:eastAsia="zh-CN"/>
              </w:rPr>
              <w:t>0.01</w:t>
            </w:r>
          </w:p>
        </w:tc>
      </w:tr>
      <w:tr w:rsidR="00094700" w:rsidRPr="000320CF" w14:paraId="12D2BEBC"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F6121A8" w14:textId="77777777" w:rsidR="00094700" w:rsidRPr="000320CF" w:rsidRDefault="00094700" w:rsidP="00DB4CCE">
            <w:pPr>
              <w:pStyle w:val="TAC"/>
              <w:rPr>
                <w:rFonts w:eastAsia="SimSun"/>
                <w:lang w:eastAsia="zh-CN"/>
              </w:rPr>
            </w:pPr>
            <w:r w:rsidRPr="000320CF">
              <w:rPr>
                <w:rFonts w:eastAsia="SimSun"/>
                <w:lang w:eastAsia="zh-CN"/>
              </w:rPr>
              <w:t>A2-11</w:t>
            </w:r>
          </w:p>
        </w:tc>
        <w:tc>
          <w:tcPr>
            <w:tcW w:w="2015" w:type="dxa"/>
            <w:tcBorders>
              <w:top w:val="nil"/>
              <w:left w:val="nil"/>
              <w:bottom w:val="single" w:sz="4" w:space="0" w:color="auto"/>
              <w:right w:val="single" w:sz="4" w:space="0" w:color="auto"/>
            </w:tcBorders>
            <w:shd w:val="clear" w:color="auto" w:fill="auto"/>
            <w:hideMark/>
          </w:tcPr>
          <w:p w14:paraId="4C551ACC" w14:textId="77777777" w:rsidR="00094700" w:rsidRPr="000320CF" w:rsidRDefault="00094700" w:rsidP="00DB4CCE">
            <w:pPr>
              <w:pStyle w:val="TAL"/>
              <w:rPr>
                <w:rFonts w:eastAsia="SimSun"/>
                <w:lang w:eastAsia="zh-CN"/>
              </w:rPr>
            </w:pPr>
            <w:r w:rsidRPr="000320CF">
              <w:rPr>
                <w:rFonts w:eastAsia="SimSun"/>
                <w:lang w:eastAsia="zh-CN"/>
              </w:rPr>
              <w:t>Switching uncertainty</w:t>
            </w:r>
          </w:p>
        </w:tc>
        <w:tc>
          <w:tcPr>
            <w:tcW w:w="595" w:type="dxa"/>
            <w:tcBorders>
              <w:top w:val="nil"/>
              <w:left w:val="nil"/>
              <w:bottom w:val="single" w:sz="4" w:space="0" w:color="auto"/>
              <w:right w:val="single" w:sz="4" w:space="0" w:color="auto"/>
            </w:tcBorders>
            <w:shd w:val="clear" w:color="auto" w:fill="auto"/>
            <w:hideMark/>
          </w:tcPr>
          <w:p w14:paraId="77F1EC2F" w14:textId="77777777" w:rsidR="00094700" w:rsidRPr="000320CF" w:rsidRDefault="00094700" w:rsidP="00DB4CCE">
            <w:pPr>
              <w:pStyle w:val="TAC"/>
              <w:rPr>
                <w:rFonts w:eastAsia="SimSun"/>
                <w:lang w:eastAsia="zh-CN"/>
              </w:rPr>
            </w:pPr>
            <w:r w:rsidRPr="000320CF">
              <w:rPr>
                <w:rFonts w:eastAsia="SimSun"/>
                <w:lang w:eastAsia="zh-CN"/>
              </w:rPr>
              <w:t>0.26</w:t>
            </w:r>
          </w:p>
        </w:tc>
        <w:tc>
          <w:tcPr>
            <w:tcW w:w="762" w:type="dxa"/>
            <w:tcBorders>
              <w:top w:val="nil"/>
              <w:left w:val="nil"/>
              <w:bottom w:val="single" w:sz="4" w:space="0" w:color="auto"/>
              <w:right w:val="single" w:sz="4" w:space="0" w:color="auto"/>
            </w:tcBorders>
            <w:shd w:val="clear" w:color="auto" w:fill="auto"/>
            <w:hideMark/>
          </w:tcPr>
          <w:p w14:paraId="16FEAC61" w14:textId="77777777" w:rsidR="00094700" w:rsidRPr="000320CF" w:rsidRDefault="00094700" w:rsidP="00DB4CCE">
            <w:pPr>
              <w:pStyle w:val="TAC"/>
              <w:rPr>
                <w:rFonts w:eastAsia="SimSun"/>
                <w:lang w:eastAsia="zh-CN"/>
              </w:rPr>
            </w:pPr>
            <w:r w:rsidRPr="000320CF">
              <w:rPr>
                <w:rFonts w:eastAsia="SimSun"/>
                <w:lang w:eastAsia="zh-CN"/>
              </w:rPr>
              <w:t>0.26</w:t>
            </w:r>
          </w:p>
        </w:tc>
        <w:tc>
          <w:tcPr>
            <w:tcW w:w="742" w:type="dxa"/>
            <w:tcBorders>
              <w:top w:val="nil"/>
              <w:left w:val="nil"/>
              <w:bottom w:val="single" w:sz="4" w:space="0" w:color="auto"/>
              <w:right w:val="single" w:sz="4" w:space="0" w:color="auto"/>
            </w:tcBorders>
            <w:shd w:val="clear" w:color="auto" w:fill="auto"/>
            <w:hideMark/>
          </w:tcPr>
          <w:p w14:paraId="4327CEE5" w14:textId="77777777" w:rsidR="00094700" w:rsidRPr="000320CF" w:rsidRDefault="00094700" w:rsidP="00DB4CCE">
            <w:pPr>
              <w:pStyle w:val="TAC"/>
              <w:rPr>
                <w:rFonts w:eastAsia="SimSun"/>
                <w:lang w:eastAsia="zh-CN"/>
              </w:rPr>
            </w:pPr>
            <w:r w:rsidRPr="000320CF">
              <w:rPr>
                <w:rFonts w:eastAsia="SimSun"/>
                <w:lang w:eastAsia="zh-CN"/>
              </w:rPr>
              <w:t>0.26</w:t>
            </w:r>
          </w:p>
        </w:tc>
        <w:tc>
          <w:tcPr>
            <w:tcW w:w="1134" w:type="dxa"/>
            <w:tcBorders>
              <w:top w:val="nil"/>
              <w:left w:val="nil"/>
              <w:bottom w:val="single" w:sz="4" w:space="0" w:color="auto"/>
              <w:right w:val="single" w:sz="4" w:space="0" w:color="auto"/>
            </w:tcBorders>
            <w:shd w:val="clear" w:color="auto" w:fill="auto"/>
            <w:hideMark/>
          </w:tcPr>
          <w:p w14:paraId="6938EFDF"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48571F32" w14:textId="77777777" w:rsidR="00094700" w:rsidRPr="000320CF" w:rsidRDefault="00094700"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51548B31" w14:textId="77777777" w:rsidR="00094700" w:rsidRPr="000320CF" w:rsidRDefault="00094700"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36CC253" w14:textId="77777777" w:rsidR="00094700" w:rsidRPr="000320CF" w:rsidRDefault="00094700" w:rsidP="00DB4CCE">
            <w:pPr>
              <w:pStyle w:val="TAC"/>
              <w:rPr>
                <w:rFonts w:eastAsia="SimSun"/>
                <w:lang w:eastAsia="zh-CN"/>
              </w:rPr>
            </w:pPr>
            <w:r w:rsidRPr="000320CF">
              <w:rPr>
                <w:rFonts w:eastAsia="SimSun"/>
                <w:lang w:eastAsia="zh-CN"/>
              </w:rPr>
              <w:t>0.15</w:t>
            </w:r>
          </w:p>
        </w:tc>
        <w:tc>
          <w:tcPr>
            <w:tcW w:w="730" w:type="dxa"/>
            <w:tcBorders>
              <w:top w:val="nil"/>
              <w:left w:val="nil"/>
              <w:bottom w:val="single" w:sz="4" w:space="0" w:color="auto"/>
              <w:right w:val="single" w:sz="4" w:space="0" w:color="auto"/>
            </w:tcBorders>
            <w:shd w:val="clear" w:color="auto" w:fill="auto"/>
            <w:hideMark/>
          </w:tcPr>
          <w:p w14:paraId="6E67B6BA" w14:textId="77777777" w:rsidR="00094700" w:rsidRPr="000320CF" w:rsidRDefault="00094700" w:rsidP="00DB4CCE">
            <w:pPr>
              <w:pStyle w:val="TAC"/>
              <w:rPr>
                <w:rFonts w:eastAsia="SimSun"/>
                <w:lang w:eastAsia="zh-CN"/>
              </w:rPr>
            </w:pPr>
            <w:r w:rsidRPr="000320CF">
              <w:rPr>
                <w:rFonts w:eastAsia="SimSun"/>
                <w:lang w:eastAsia="zh-CN"/>
              </w:rPr>
              <w:t>0.15</w:t>
            </w:r>
          </w:p>
        </w:tc>
        <w:tc>
          <w:tcPr>
            <w:tcW w:w="762" w:type="dxa"/>
            <w:tcBorders>
              <w:top w:val="nil"/>
              <w:left w:val="nil"/>
              <w:bottom w:val="single" w:sz="4" w:space="0" w:color="auto"/>
              <w:right w:val="single" w:sz="4" w:space="0" w:color="auto"/>
            </w:tcBorders>
            <w:shd w:val="clear" w:color="auto" w:fill="auto"/>
            <w:hideMark/>
          </w:tcPr>
          <w:p w14:paraId="1BD9EFD7" w14:textId="77777777" w:rsidR="00094700" w:rsidRPr="000320CF" w:rsidRDefault="00094700" w:rsidP="00DB4CCE">
            <w:pPr>
              <w:pStyle w:val="TAC"/>
              <w:rPr>
                <w:rFonts w:eastAsia="SimSun"/>
                <w:lang w:eastAsia="zh-CN"/>
              </w:rPr>
            </w:pPr>
            <w:r w:rsidRPr="000320CF">
              <w:rPr>
                <w:rFonts w:eastAsia="SimSun"/>
                <w:lang w:eastAsia="zh-CN"/>
              </w:rPr>
              <w:t>0.15</w:t>
            </w:r>
          </w:p>
        </w:tc>
      </w:tr>
      <w:tr w:rsidR="00094700" w:rsidRPr="000320CF" w14:paraId="7D7E56D5" w14:textId="77777777" w:rsidTr="00F24DAC">
        <w:trPr>
          <w:cantSplit/>
          <w:jc w:val="center"/>
        </w:trPr>
        <w:tc>
          <w:tcPr>
            <w:tcW w:w="74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9EBEB8B" w14:textId="774446E2" w:rsidR="00094700" w:rsidRPr="000320CF" w:rsidRDefault="00094700"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2AB804A5" w14:textId="77777777" w:rsidR="00094700" w:rsidRPr="000320CF" w:rsidRDefault="00094700" w:rsidP="00DB4CCE">
            <w:pPr>
              <w:pStyle w:val="TAH"/>
              <w:rPr>
                <w:rFonts w:eastAsia="SimSun"/>
                <w:lang w:eastAsia="zh-CN"/>
              </w:rPr>
            </w:pPr>
            <w:r w:rsidRPr="000320CF">
              <w:rPr>
                <w:rFonts w:eastAsia="SimSun"/>
                <w:lang w:eastAsia="zh-CN"/>
              </w:rPr>
              <w:t>0.69</w:t>
            </w:r>
          </w:p>
        </w:tc>
        <w:tc>
          <w:tcPr>
            <w:tcW w:w="730" w:type="dxa"/>
            <w:tcBorders>
              <w:top w:val="nil"/>
              <w:left w:val="nil"/>
              <w:bottom w:val="single" w:sz="4" w:space="0" w:color="auto"/>
              <w:right w:val="single" w:sz="4" w:space="0" w:color="auto"/>
            </w:tcBorders>
            <w:shd w:val="clear" w:color="auto" w:fill="auto"/>
            <w:hideMark/>
          </w:tcPr>
          <w:p w14:paraId="7096FCEA" w14:textId="77777777" w:rsidR="00094700" w:rsidRPr="000320CF" w:rsidRDefault="00094700" w:rsidP="00DB4CCE">
            <w:pPr>
              <w:pStyle w:val="TAH"/>
              <w:rPr>
                <w:rFonts w:eastAsia="SimSun"/>
                <w:lang w:eastAsia="zh-CN"/>
              </w:rPr>
            </w:pPr>
            <w:r w:rsidRPr="000320CF">
              <w:rPr>
                <w:rFonts w:eastAsia="SimSun"/>
                <w:lang w:eastAsia="zh-CN"/>
              </w:rPr>
              <w:t>0.81</w:t>
            </w:r>
          </w:p>
        </w:tc>
        <w:tc>
          <w:tcPr>
            <w:tcW w:w="762" w:type="dxa"/>
            <w:tcBorders>
              <w:top w:val="nil"/>
              <w:left w:val="nil"/>
              <w:bottom w:val="single" w:sz="4" w:space="0" w:color="auto"/>
              <w:right w:val="single" w:sz="4" w:space="0" w:color="auto"/>
            </w:tcBorders>
            <w:shd w:val="clear" w:color="auto" w:fill="auto"/>
            <w:hideMark/>
          </w:tcPr>
          <w:p w14:paraId="6B718814" w14:textId="77777777" w:rsidR="00094700" w:rsidRPr="000320CF" w:rsidRDefault="00094700" w:rsidP="00DB4CCE">
            <w:pPr>
              <w:pStyle w:val="TAH"/>
              <w:rPr>
                <w:rFonts w:eastAsia="SimSun"/>
                <w:lang w:eastAsia="zh-CN"/>
              </w:rPr>
            </w:pPr>
            <w:r w:rsidRPr="000320CF">
              <w:rPr>
                <w:rFonts w:eastAsia="SimSun"/>
                <w:lang w:eastAsia="zh-CN"/>
              </w:rPr>
              <w:t>0.81</w:t>
            </w:r>
          </w:p>
        </w:tc>
      </w:tr>
      <w:tr w:rsidR="00094700" w:rsidRPr="000320CF" w14:paraId="5A736B54" w14:textId="77777777" w:rsidTr="00F24DAC">
        <w:trPr>
          <w:cantSplit/>
          <w:jc w:val="center"/>
        </w:trPr>
        <w:tc>
          <w:tcPr>
            <w:tcW w:w="74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D6150C" w14:textId="116034B4" w:rsidR="00094700" w:rsidRPr="000320CF" w:rsidRDefault="00094700"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19F26E50" w14:textId="77777777" w:rsidR="00094700" w:rsidRPr="000320CF" w:rsidRDefault="00094700" w:rsidP="00DB4CCE">
            <w:pPr>
              <w:pStyle w:val="TAH"/>
              <w:rPr>
                <w:rFonts w:eastAsia="SimSun"/>
                <w:lang w:eastAsia="zh-CN"/>
              </w:rPr>
            </w:pPr>
            <w:r w:rsidRPr="000320CF">
              <w:rPr>
                <w:rFonts w:eastAsia="SimSun"/>
                <w:lang w:eastAsia="zh-CN"/>
              </w:rPr>
              <w:t>1.35</w:t>
            </w:r>
          </w:p>
        </w:tc>
        <w:tc>
          <w:tcPr>
            <w:tcW w:w="730" w:type="dxa"/>
            <w:tcBorders>
              <w:top w:val="nil"/>
              <w:left w:val="nil"/>
              <w:bottom w:val="single" w:sz="4" w:space="0" w:color="auto"/>
              <w:right w:val="single" w:sz="4" w:space="0" w:color="auto"/>
            </w:tcBorders>
            <w:shd w:val="clear" w:color="auto" w:fill="auto"/>
            <w:hideMark/>
          </w:tcPr>
          <w:p w14:paraId="047EBDC5" w14:textId="77777777" w:rsidR="00094700" w:rsidRPr="000320CF" w:rsidRDefault="00094700" w:rsidP="00DB4CCE">
            <w:pPr>
              <w:pStyle w:val="TAH"/>
              <w:rPr>
                <w:rFonts w:eastAsia="SimSun"/>
                <w:lang w:eastAsia="zh-CN"/>
              </w:rPr>
            </w:pPr>
            <w:r w:rsidRPr="000320CF">
              <w:rPr>
                <w:rFonts w:eastAsia="SimSun"/>
                <w:lang w:eastAsia="zh-CN"/>
              </w:rPr>
              <w:t>1.60</w:t>
            </w:r>
          </w:p>
        </w:tc>
        <w:tc>
          <w:tcPr>
            <w:tcW w:w="762" w:type="dxa"/>
            <w:tcBorders>
              <w:top w:val="nil"/>
              <w:left w:val="nil"/>
              <w:bottom w:val="single" w:sz="4" w:space="0" w:color="auto"/>
              <w:right w:val="single" w:sz="4" w:space="0" w:color="auto"/>
            </w:tcBorders>
            <w:shd w:val="clear" w:color="auto" w:fill="auto"/>
            <w:hideMark/>
          </w:tcPr>
          <w:p w14:paraId="0D42E5B8" w14:textId="77777777" w:rsidR="00094700" w:rsidRPr="000320CF" w:rsidRDefault="00094700" w:rsidP="00DB4CCE">
            <w:pPr>
              <w:pStyle w:val="TAH"/>
              <w:rPr>
                <w:rFonts w:eastAsia="SimSun"/>
                <w:lang w:eastAsia="zh-CN"/>
              </w:rPr>
            </w:pPr>
            <w:r w:rsidRPr="000320CF">
              <w:rPr>
                <w:rFonts w:eastAsia="SimSun"/>
                <w:lang w:eastAsia="zh-CN"/>
              </w:rPr>
              <w:t>1.60</w:t>
            </w:r>
          </w:p>
        </w:tc>
      </w:tr>
    </w:tbl>
    <w:p w14:paraId="54C208E3" w14:textId="32D2A6BF" w:rsidR="00FF68ED" w:rsidRPr="000320CF" w:rsidRDefault="00FF68ED" w:rsidP="00DB4CCE">
      <w:pPr>
        <w:rPr>
          <w:lang w:eastAsia="sv-SE"/>
        </w:rPr>
      </w:pPr>
    </w:p>
    <w:p w14:paraId="32DBCD3C" w14:textId="60E95832" w:rsidR="00FF68ED" w:rsidRPr="000320CF" w:rsidRDefault="00FF68ED" w:rsidP="00FF68ED">
      <w:pPr>
        <w:pStyle w:val="Heading3"/>
        <w:rPr>
          <w:lang w:eastAsia="sv-SE"/>
        </w:rPr>
      </w:pPr>
      <w:bookmarkStart w:id="5195" w:name="_Toc21086270"/>
      <w:bookmarkStart w:id="5196" w:name="_Toc29768707"/>
      <w:bookmarkStart w:id="5197" w:name="_Toc32332104"/>
      <w:bookmarkStart w:id="5198" w:name="_Toc37430020"/>
      <w:bookmarkStart w:id="5199" w:name="_Toc43739093"/>
      <w:bookmarkStart w:id="5200" w:name="_Toc46346854"/>
      <w:bookmarkStart w:id="5201" w:name="_Toc53168561"/>
      <w:bookmarkStart w:id="5202" w:name="_Toc53169253"/>
      <w:bookmarkStart w:id="5203" w:name="_Toc53169945"/>
      <w:bookmarkStart w:id="5204" w:name="_Toc61130102"/>
      <w:bookmarkStart w:id="5205" w:name="_Toc83025445"/>
      <w:r w:rsidRPr="000320CF">
        <w:rPr>
          <w:lang w:eastAsia="en-CA"/>
        </w:rPr>
        <w:lastRenderedPageBreak/>
        <w:t>9.4.4</w:t>
      </w:r>
      <w:r w:rsidR="00F24DAC" w:rsidRPr="000320CF">
        <w:rPr>
          <w:lang w:eastAsia="en-CA"/>
        </w:rPr>
        <w:tab/>
      </w:r>
      <w:r w:rsidRPr="000320CF">
        <w:rPr>
          <w:lang w:eastAsia="en-CA"/>
        </w:rPr>
        <w:t>Near Field</w:t>
      </w:r>
      <w:bookmarkEnd w:id="5195"/>
      <w:bookmarkEnd w:id="5196"/>
      <w:r w:rsidRPr="000320CF">
        <w:rPr>
          <w:noProof/>
          <w:lang w:eastAsia="sv-SE"/>
        </w:rPr>
        <w:t xml:space="preserve"> Test </w:t>
      </w:r>
      <w:r w:rsidRPr="000320CF">
        <w:rPr>
          <w:lang w:eastAsia="sv-SE"/>
        </w:rPr>
        <w:t>Range</w:t>
      </w:r>
      <w:bookmarkEnd w:id="5197"/>
      <w:bookmarkEnd w:id="5198"/>
      <w:bookmarkEnd w:id="5199"/>
      <w:bookmarkEnd w:id="5200"/>
      <w:bookmarkEnd w:id="5201"/>
      <w:bookmarkEnd w:id="5202"/>
      <w:bookmarkEnd w:id="5203"/>
      <w:bookmarkEnd w:id="5204"/>
      <w:bookmarkEnd w:id="5205"/>
    </w:p>
    <w:p w14:paraId="355D5402" w14:textId="77777777" w:rsidR="00FF68ED" w:rsidRPr="000320CF" w:rsidRDefault="00FF68ED" w:rsidP="00FF68ED">
      <w:pPr>
        <w:pStyle w:val="Heading4"/>
        <w:rPr>
          <w:lang w:eastAsia="sv-SE"/>
        </w:rPr>
      </w:pPr>
      <w:bookmarkStart w:id="5206" w:name="_Toc32332105"/>
      <w:bookmarkStart w:id="5207" w:name="_Toc37430021"/>
      <w:bookmarkStart w:id="5208" w:name="_Toc43739094"/>
      <w:bookmarkStart w:id="5209" w:name="_Toc46346855"/>
      <w:bookmarkStart w:id="5210" w:name="_Toc53168562"/>
      <w:bookmarkStart w:id="5211" w:name="_Toc53169254"/>
      <w:bookmarkStart w:id="5212" w:name="_Toc53169946"/>
      <w:bookmarkStart w:id="5213" w:name="_Toc61130103"/>
      <w:bookmarkStart w:id="5214" w:name="_Toc83025446"/>
      <w:r w:rsidRPr="000320CF">
        <w:rPr>
          <w:lang w:eastAsia="sv-SE"/>
        </w:rPr>
        <w:t>9.4.4.1</w:t>
      </w:r>
      <w:r w:rsidRPr="000320CF">
        <w:rPr>
          <w:lang w:eastAsia="sv-SE"/>
        </w:rPr>
        <w:tab/>
        <w:t>Measurement system description</w:t>
      </w:r>
      <w:bookmarkEnd w:id="5206"/>
      <w:bookmarkEnd w:id="5207"/>
      <w:bookmarkEnd w:id="5208"/>
      <w:bookmarkEnd w:id="5209"/>
      <w:bookmarkEnd w:id="5210"/>
      <w:bookmarkEnd w:id="5211"/>
      <w:bookmarkEnd w:id="5212"/>
      <w:bookmarkEnd w:id="5213"/>
      <w:bookmarkEnd w:id="5214"/>
    </w:p>
    <w:p w14:paraId="1507550A" w14:textId="4D4F4C8E" w:rsidR="004F71C3" w:rsidRPr="000320CF" w:rsidRDefault="00FF68ED" w:rsidP="00DB4CCE">
      <w:bookmarkStart w:id="5215" w:name="_Toc21086271"/>
      <w:bookmarkStart w:id="5216" w:name="_Toc29768708"/>
      <w:r w:rsidRPr="000320CF">
        <w:t xml:space="preserve">Measurement system description is captured in </w:t>
      </w:r>
      <w:r w:rsidR="00117F20" w:rsidRPr="000320CF">
        <w:t>clause </w:t>
      </w:r>
      <w:r w:rsidR="006B7E6E" w:rsidRPr="000320CF">
        <w:t>7.5.1</w:t>
      </w:r>
      <w:r w:rsidRPr="000320CF">
        <w:t>.</w:t>
      </w:r>
      <w:bookmarkStart w:id="5217" w:name="_Toc32332106"/>
      <w:bookmarkStart w:id="5218" w:name="_Toc37430022"/>
      <w:bookmarkStart w:id="5219" w:name="_Toc43739095"/>
      <w:bookmarkStart w:id="5220" w:name="_Toc46346856"/>
      <w:bookmarkStart w:id="5221" w:name="_Toc53168563"/>
      <w:bookmarkStart w:id="5222" w:name="_Toc53169255"/>
      <w:bookmarkStart w:id="5223" w:name="_Toc53169947"/>
    </w:p>
    <w:p w14:paraId="5B9ED0EF" w14:textId="5556135C" w:rsidR="00FF68ED" w:rsidRPr="000320CF" w:rsidRDefault="00FF68ED" w:rsidP="00FF68ED">
      <w:pPr>
        <w:pStyle w:val="Heading4"/>
        <w:rPr>
          <w:lang w:eastAsia="sv-SE"/>
        </w:rPr>
      </w:pPr>
      <w:bookmarkStart w:id="5224" w:name="_Toc61130104"/>
      <w:bookmarkStart w:id="5225" w:name="_Toc83025447"/>
      <w:r w:rsidRPr="000320CF">
        <w:rPr>
          <w:lang w:eastAsia="sv-SE"/>
        </w:rPr>
        <w:t>9.4.4.2</w:t>
      </w:r>
      <w:r w:rsidRPr="000320CF">
        <w:rPr>
          <w:lang w:eastAsia="sv-SE"/>
        </w:rPr>
        <w:tab/>
        <w:t>Test procedure</w:t>
      </w:r>
      <w:bookmarkEnd w:id="5217"/>
      <w:bookmarkEnd w:id="5218"/>
      <w:bookmarkEnd w:id="5219"/>
      <w:bookmarkEnd w:id="5220"/>
      <w:bookmarkEnd w:id="5221"/>
      <w:bookmarkEnd w:id="5222"/>
      <w:bookmarkEnd w:id="5223"/>
      <w:bookmarkEnd w:id="5224"/>
      <w:bookmarkEnd w:id="5225"/>
    </w:p>
    <w:p w14:paraId="76C23FE8" w14:textId="77777777" w:rsidR="00FF68ED" w:rsidRPr="000320CF" w:rsidRDefault="00FF68ED" w:rsidP="00FF68ED">
      <w:pPr>
        <w:pStyle w:val="Heading5"/>
      </w:pPr>
      <w:bookmarkStart w:id="5226" w:name="_Toc32332107"/>
      <w:bookmarkStart w:id="5227" w:name="_Toc37430023"/>
      <w:bookmarkStart w:id="5228" w:name="_Toc43739096"/>
      <w:bookmarkStart w:id="5229" w:name="_Toc46346857"/>
      <w:bookmarkStart w:id="5230" w:name="_Toc53168564"/>
      <w:bookmarkStart w:id="5231" w:name="_Toc53169256"/>
      <w:bookmarkStart w:id="5232" w:name="_Toc53169948"/>
      <w:bookmarkStart w:id="5233" w:name="_Toc61130105"/>
      <w:bookmarkStart w:id="5234" w:name="_Toc83025448"/>
      <w:r w:rsidRPr="000320CF">
        <w:rPr>
          <w:lang w:eastAsia="sv-SE"/>
        </w:rPr>
        <w:t>9.4.4.2.1</w:t>
      </w:r>
      <w:r w:rsidRPr="000320CF">
        <w:rPr>
          <w:lang w:eastAsia="sv-SE"/>
        </w:rPr>
        <w:tab/>
      </w:r>
      <w:r w:rsidRPr="000320CF">
        <w:t xml:space="preserve">Stage 1: </w:t>
      </w:r>
      <w:r w:rsidRPr="000320CF">
        <w:rPr>
          <w:lang w:eastAsia="sv-SE"/>
        </w:rPr>
        <w:t>Calibration</w:t>
      </w:r>
      <w:bookmarkEnd w:id="5226"/>
      <w:bookmarkEnd w:id="5227"/>
      <w:bookmarkEnd w:id="5228"/>
      <w:bookmarkEnd w:id="5229"/>
      <w:bookmarkEnd w:id="5230"/>
      <w:bookmarkEnd w:id="5231"/>
      <w:bookmarkEnd w:id="5232"/>
      <w:bookmarkEnd w:id="5233"/>
      <w:bookmarkEnd w:id="5234"/>
    </w:p>
    <w:p w14:paraId="151A9461" w14:textId="7AC7A4C2" w:rsidR="00FF68ED" w:rsidRPr="000320CF" w:rsidRDefault="00FF68ED" w:rsidP="00DB4CCE">
      <w:r w:rsidRPr="000320CF">
        <w:t xml:space="preserve">Calibration procedure for the </w:t>
      </w:r>
      <w:r w:rsidRPr="000320CF">
        <w:rPr>
          <w:noProof/>
          <w:lang w:eastAsia="sv-SE"/>
        </w:rPr>
        <w:t xml:space="preserve">Near Field Test </w:t>
      </w:r>
      <w:r w:rsidRPr="000320CF">
        <w:rPr>
          <w:lang w:eastAsia="sv-SE"/>
        </w:rPr>
        <w:t>Range</w:t>
      </w:r>
      <w:r w:rsidRPr="000320CF">
        <w:t xml:space="preserve"> is captured in </w:t>
      </w:r>
      <w:r w:rsidR="00117F20" w:rsidRPr="000320CF">
        <w:t>clause </w:t>
      </w:r>
      <w:r w:rsidR="006B7E6E" w:rsidRPr="000320CF">
        <w:t>8.5</w:t>
      </w:r>
      <w:r w:rsidRPr="000320CF">
        <w:t>.</w:t>
      </w:r>
      <w:bookmarkEnd w:id="5215"/>
      <w:bookmarkEnd w:id="5216"/>
    </w:p>
    <w:p w14:paraId="3138F7D8" w14:textId="77777777" w:rsidR="004F71C3" w:rsidRPr="000320CF" w:rsidRDefault="00FF68ED" w:rsidP="00FF68ED">
      <w:pPr>
        <w:pStyle w:val="Heading5"/>
      </w:pPr>
      <w:bookmarkStart w:id="5235" w:name="_Toc32332108"/>
      <w:bookmarkStart w:id="5236" w:name="_Toc37430024"/>
      <w:bookmarkStart w:id="5237" w:name="_Toc43739097"/>
      <w:bookmarkStart w:id="5238" w:name="_Toc46346858"/>
      <w:bookmarkStart w:id="5239" w:name="_Toc53168565"/>
      <w:bookmarkStart w:id="5240" w:name="_Toc53169257"/>
      <w:bookmarkStart w:id="5241" w:name="_Toc53169949"/>
      <w:bookmarkStart w:id="5242" w:name="_Toc21086273"/>
      <w:bookmarkStart w:id="5243" w:name="_Toc29768710"/>
      <w:bookmarkStart w:id="5244" w:name="_Toc61130106"/>
      <w:bookmarkStart w:id="5245" w:name="_Toc83025449"/>
      <w:r w:rsidRPr="000320CF">
        <w:rPr>
          <w:lang w:eastAsia="sv-SE"/>
        </w:rPr>
        <w:t>9.4.4.2.2</w:t>
      </w:r>
      <w:r w:rsidRPr="000320CF">
        <w:tab/>
        <w:t>Stage 2: BS measurement</w:t>
      </w:r>
      <w:bookmarkEnd w:id="5235"/>
      <w:bookmarkEnd w:id="5236"/>
      <w:bookmarkEnd w:id="5237"/>
      <w:bookmarkEnd w:id="5238"/>
      <w:bookmarkEnd w:id="5239"/>
      <w:bookmarkEnd w:id="5240"/>
      <w:bookmarkEnd w:id="5241"/>
      <w:bookmarkEnd w:id="5242"/>
      <w:bookmarkEnd w:id="5243"/>
      <w:bookmarkEnd w:id="5244"/>
      <w:bookmarkEnd w:id="5245"/>
    </w:p>
    <w:p w14:paraId="1EC91F1E" w14:textId="7188EA8A" w:rsidR="00FF68ED" w:rsidRPr="000320CF" w:rsidRDefault="00FF68ED" w:rsidP="00DB4CCE">
      <w:r w:rsidRPr="000320CF">
        <w:t xml:space="preserve">The </w:t>
      </w:r>
      <w:r w:rsidR="00DD3008" w:rsidRPr="000320CF">
        <w:t xml:space="preserve">NFTR </w:t>
      </w:r>
      <w:r w:rsidRPr="000320CF">
        <w:t xml:space="preserve">testing procedure </w:t>
      </w:r>
      <w:r w:rsidRPr="000320CF">
        <w:rPr>
          <w:lang w:eastAsia="it-IT"/>
        </w:rPr>
        <w:t>consists of</w:t>
      </w:r>
      <w:r w:rsidRPr="000320CF">
        <w:t xml:space="preserve"> the following steps:</w:t>
      </w:r>
    </w:p>
    <w:p w14:paraId="24BB7D52" w14:textId="3CEC4D4A" w:rsidR="00FF68ED" w:rsidRPr="000320CF" w:rsidRDefault="00FF68ED" w:rsidP="00DB4CCE">
      <w:pPr>
        <w:pStyle w:val="B1"/>
      </w:pPr>
      <w:r w:rsidRPr="000320CF">
        <w:t>1)</w:t>
      </w:r>
      <w:r w:rsidRPr="000320CF">
        <w:tab/>
        <w:t xml:space="preserve">BS near field </w:t>
      </w:r>
      <w:r w:rsidRPr="000320CF">
        <w:rPr>
          <w:i/>
        </w:rPr>
        <w:t>radiation pattern</w:t>
      </w:r>
      <w:r w:rsidRPr="000320CF">
        <w:t xml:space="preserve"> measurement: this is performed with the BS transmitting a defined modulated signal, as defined in </w:t>
      </w:r>
      <w:r w:rsidRPr="000320CF">
        <w:rPr>
          <w:lang w:eastAsia="zh-CN"/>
        </w:rPr>
        <w:t xml:space="preserve">applicable </w:t>
      </w:r>
      <w:r w:rsidRPr="000320CF">
        <w:t>conformance test specification.</w:t>
      </w:r>
    </w:p>
    <w:p w14:paraId="47C367D7" w14:textId="505DD9FC" w:rsidR="00FF68ED" w:rsidRPr="000320CF" w:rsidRDefault="00FF68ED" w:rsidP="00DB4CCE">
      <w:pPr>
        <w:pStyle w:val="B2"/>
      </w:pPr>
      <w:r w:rsidRPr="000320CF">
        <w:t>a)</w:t>
      </w:r>
      <w:r w:rsidRPr="000320CF">
        <w:tab/>
        <w:t xml:space="preserve">DL RS is measured during near field </w:t>
      </w:r>
      <w:r w:rsidRPr="000320CF">
        <w:rPr>
          <w:i/>
        </w:rPr>
        <w:t>radiation pattern</w:t>
      </w:r>
      <w:r w:rsidRPr="000320CF">
        <w:t xml:space="preserve"> measurement and used as the basis for the NF to FF transformation.</w:t>
      </w:r>
    </w:p>
    <w:p w14:paraId="2E736DA9" w14:textId="77777777" w:rsidR="00FF68ED" w:rsidRPr="000320CF" w:rsidRDefault="00FF68ED" w:rsidP="00DB4CCE">
      <w:pPr>
        <w:pStyle w:val="B1"/>
      </w:pPr>
      <w:r w:rsidRPr="000320CF">
        <w:t>2)</w:t>
      </w:r>
      <w:r w:rsidRPr="000320CF">
        <w:tab/>
        <w:t>BS near field to far field transformation: the near field power calibration is applied.</w:t>
      </w:r>
    </w:p>
    <w:p w14:paraId="1D42BBF9" w14:textId="4D62C717" w:rsidR="00FF68ED" w:rsidRPr="000320CF" w:rsidRDefault="00FF68ED" w:rsidP="00DB4CCE">
      <w:r w:rsidRPr="000320CF">
        <w:t xml:space="preserve">The near field to far field transformation is a mathematical computation which is applied to the near field measured </w:t>
      </w:r>
      <w:r w:rsidRPr="000320CF">
        <w:rPr>
          <w:i/>
        </w:rPr>
        <w:t>radiation pattern</w:t>
      </w:r>
      <w:r w:rsidRPr="000320CF">
        <w:t xml:space="preserve"> in order to compute the far field </w:t>
      </w:r>
      <w:r w:rsidRPr="000320CF">
        <w:rPr>
          <w:i/>
        </w:rPr>
        <w:t>radiation pattern</w:t>
      </w:r>
      <w:r w:rsidRPr="000320CF">
        <w:t>. It is typically performed expanding the measured near field over a set of orthogonal basis functions. The near to far field transform is then performed in two steps:</w:t>
      </w:r>
    </w:p>
    <w:p w14:paraId="2431EF30" w14:textId="77777777" w:rsidR="00FF68ED" w:rsidRPr="000320CF" w:rsidRDefault="00FF68ED" w:rsidP="00DB4CCE">
      <w:pPr>
        <w:pStyle w:val="B1"/>
      </w:pPr>
      <w:r w:rsidRPr="000320CF">
        <w:t>1)</w:t>
      </w:r>
      <w:r w:rsidRPr="000320CF">
        <w:tab/>
        <w:t>Expansion (or projection) of the measured near field (i.e. Emeas(r)) over a set of orthogonal basis functions (i.e. Fbasis(r)) in order to evaluate the transformed spectrum:</w:t>
      </w:r>
    </w:p>
    <w:p w14:paraId="2AB1D2F7" w14:textId="77777777" w:rsidR="00FF68ED" w:rsidRPr="000320CF" w:rsidRDefault="00FF68ED" w:rsidP="00DB4CCE">
      <w:pPr>
        <w:pStyle w:val="EQ"/>
      </w:pPr>
      <w:r w:rsidRPr="000320CF">
        <w:tab/>
        <w:t>Emeas(r) = Spectrum * Fbasis(r)</w:t>
      </w:r>
    </w:p>
    <w:p w14:paraId="482EEC4A" w14:textId="77777777" w:rsidR="004F71C3" w:rsidRPr="000320CF" w:rsidRDefault="00FF68ED" w:rsidP="00DB4CCE">
      <w:pPr>
        <w:pStyle w:val="B1"/>
      </w:pPr>
      <w:r w:rsidRPr="000320CF">
        <w:t>2)</w:t>
      </w:r>
      <w:r w:rsidRPr="000320CF">
        <w:tab/>
        <w:t>FF (i.e. EFF) computation using the previuosly calculated spectrum and with the basis functions evaluated at r</w:t>
      </w:r>
      <w:r w:rsidRPr="000320CF">
        <w:sym w:font="Wingdings" w:char="F0E0"/>
      </w:r>
      <w:r w:rsidRPr="000320CF">
        <w:t xml:space="preserve">∞ (i.e. Fbasis(r </w:t>
      </w:r>
      <w:r w:rsidRPr="000320CF">
        <w:sym w:font="Wingdings" w:char="F0E0"/>
      </w:r>
      <w:r w:rsidRPr="000320CF">
        <w:t xml:space="preserve"> ∞)):</w:t>
      </w:r>
    </w:p>
    <w:p w14:paraId="5B070821" w14:textId="4B2BB6E9" w:rsidR="00FF68ED" w:rsidRPr="000320CF" w:rsidRDefault="00FF68ED" w:rsidP="00DB4CCE">
      <w:pPr>
        <w:pStyle w:val="EQ"/>
      </w:pPr>
      <w:r w:rsidRPr="000320CF">
        <w:tab/>
        <w:t xml:space="preserve">EFF = Spectrum * Fbasis(r </w:t>
      </w:r>
      <w:r w:rsidRPr="000320CF">
        <w:sym w:font="Wingdings" w:char="F0E0"/>
      </w:r>
      <w:r w:rsidRPr="000320CF">
        <w:t xml:space="preserve"> ∞)</w:t>
      </w:r>
    </w:p>
    <w:p w14:paraId="37CFBC5F" w14:textId="77777777" w:rsidR="00FF68ED" w:rsidRPr="000320CF" w:rsidRDefault="00FF68ED" w:rsidP="00DB4CCE">
      <w:r w:rsidRPr="000320CF">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377A65F3" w14:textId="77777777" w:rsidR="00FF68ED" w:rsidRPr="000320CF" w:rsidRDefault="00FF68ED" w:rsidP="00DB4CCE">
      <w:pPr>
        <w:pStyle w:val="B1"/>
        <w:rPr>
          <w:b/>
        </w:rPr>
      </w:pPr>
      <w:r w:rsidRPr="000320CF">
        <w:t>1)</w:t>
      </w:r>
      <w:r w:rsidRPr="000320CF">
        <w:tab/>
        <w:t xml:space="preserve">DL RS power EIRP: once the full 3D far field EIRP pattern has been computed, the DL RS power EIRP can be derived at the </w:t>
      </w:r>
      <w:r w:rsidRPr="0096708D">
        <w:rPr>
          <w:i/>
          <w:iCs/>
        </w:rPr>
        <w:t>beam peak direction</w:t>
      </w:r>
      <w:r w:rsidRPr="000320CF">
        <w:t xml:space="preserve"> according to the declared </w:t>
      </w:r>
      <w:r w:rsidRPr="0096708D">
        <w:rPr>
          <w:i/>
          <w:iCs/>
        </w:rPr>
        <w:t>beam direction pair</w:t>
      </w:r>
      <w:r w:rsidRPr="000320CF">
        <w:t>.</w:t>
      </w:r>
    </w:p>
    <w:p w14:paraId="6DA5E228" w14:textId="77777777" w:rsidR="00FF68ED" w:rsidRPr="000320CF" w:rsidRDefault="00FF68ED" w:rsidP="00FF68ED">
      <w:pPr>
        <w:pStyle w:val="Heading4"/>
      </w:pPr>
      <w:bookmarkStart w:id="5246" w:name="_Toc21086276"/>
      <w:bookmarkStart w:id="5247" w:name="_Toc29768713"/>
      <w:bookmarkStart w:id="5248" w:name="_Toc32332109"/>
      <w:bookmarkStart w:id="5249" w:name="_Toc37430025"/>
      <w:bookmarkStart w:id="5250" w:name="_Toc43739098"/>
      <w:bookmarkStart w:id="5251" w:name="_Toc46346859"/>
      <w:bookmarkStart w:id="5252" w:name="_Toc53168566"/>
      <w:bookmarkStart w:id="5253" w:name="_Toc53169258"/>
      <w:bookmarkStart w:id="5254" w:name="_Toc53169950"/>
      <w:bookmarkStart w:id="5255" w:name="_Toc61130107"/>
      <w:bookmarkStart w:id="5256" w:name="_Toc83025450"/>
      <w:r w:rsidRPr="000320CF">
        <w:lastRenderedPageBreak/>
        <w:t>9.4.4.3</w:t>
      </w:r>
      <w:r w:rsidRPr="000320CF">
        <w:tab/>
        <w:t>MU value</w:t>
      </w:r>
      <w:bookmarkEnd w:id="5246"/>
      <w:bookmarkEnd w:id="5247"/>
      <w:r w:rsidRPr="000320CF">
        <w:t xml:space="preserve"> derivation</w:t>
      </w:r>
      <w:bookmarkEnd w:id="5248"/>
      <w:r w:rsidRPr="000320CF">
        <w:t>, FR1</w:t>
      </w:r>
      <w:bookmarkEnd w:id="5249"/>
      <w:bookmarkEnd w:id="5250"/>
      <w:bookmarkEnd w:id="5251"/>
      <w:bookmarkEnd w:id="5252"/>
      <w:bookmarkEnd w:id="5253"/>
      <w:bookmarkEnd w:id="5254"/>
      <w:bookmarkEnd w:id="5255"/>
      <w:bookmarkEnd w:id="5256"/>
    </w:p>
    <w:p w14:paraId="0FE2124B" w14:textId="77777777" w:rsidR="00FF68ED" w:rsidRPr="000320CF" w:rsidRDefault="00FF68ED" w:rsidP="00DB4CCE">
      <w:pPr>
        <w:pStyle w:val="TH"/>
      </w:pPr>
      <w:r w:rsidRPr="000320CF">
        <w:t xml:space="preserve">Table 9.4.4.3-1: </w:t>
      </w:r>
      <w:r w:rsidRPr="000320CF">
        <w:rPr>
          <w:lang w:eastAsia="sv-SE"/>
        </w:rPr>
        <w:t>NFTR measurement uncertainty</w:t>
      </w:r>
      <w:r w:rsidRPr="000320CF">
        <w:t xml:space="preserve"> value</w:t>
      </w:r>
      <w:r w:rsidRPr="000320CF">
        <w:rPr>
          <w:lang w:eastAsia="sv-SE"/>
        </w:rPr>
        <w:t xml:space="preserve"> derivation </w:t>
      </w:r>
      <w:r w:rsidRPr="000320CF">
        <w:t>for OTA E-UTRA DL RS power measurement</w:t>
      </w:r>
    </w:p>
    <w:tbl>
      <w:tblPr>
        <w:tblW w:w="0" w:type="auto"/>
        <w:jc w:val="center"/>
        <w:tblLayout w:type="fixed"/>
        <w:tblLook w:val="04A0" w:firstRow="1" w:lastRow="0" w:firstColumn="1" w:lastColumn="0" w:noHBand="0" w:noVBand="1"/>
      </w:tblPr>
      <w:tblGrid>
        <w:gridCol w:w="794"/>
        <w:gridCol w:w="2053"/>
        <w:gridCol w:w="567"/>
        <w:gridCol w:w="850"/>
        <w:gridCol w:w="567"/>
        <w:gridCol w:w="1134"/>
        <w:gridCol w:w="834"/>
        <w:gridCol w:w="431"/>
        <w:gridCol w:w="620"/>
        <w:gridCol w:w="620"/>
        <w:gridCol w:w="627"/>
      </w:tblGrid>
      <w:tr w:rsidR="002B1E26" w:rsidRPr="000320CF" w14:paraId="380B6BBA" w14:textId="77777777" w:rsidTr="00F24DAC">
        <w:trPr>
          <w:cantSplit/>
          <w:jc w:val="center"/>
        </w:trPr>
        <w:tc>
          <w:tcPr>
            <w:tcW w:w="794" w:type="dxa"/>
            <w:tcBorders>
              <w:top w:val="single" w:sz="4" w:space="0" w:color="auto"/>
              <w:left w:val="single" w:sz="4" w:space="0" w:color="auto"/>
              <w:right w:val="single" w:sz="4" w:space="0" w:color="auto"/>
            </w:tcBorders>
            <w:shd w:val="clear" w:color="auto" w:fill="auto"/>
            <w:hideMark/>
          </w:tcPr>
          <w:p w14:paraId="2255ED05" w14:textId="77777777" w:rsidR="002B1E26" w:rsidRPr="000320CF" w:rsidRDefault="002B1E26" w:rsidP="00DB4CCE">
            <w:pPr>
              <w:pStyle w:val="TAH"/>
              <w:rPr>
                <w:lang w:eastAsia="zh-CN"/>
              </w:rPr>
            </w:pPr>
            <w:r w:rsidRPr="000320CF">
              <w:rPr>
                <w:lang w:eastAsia="zh-CN"/>
              </w:rPr>
              <w:lastRenderedPageBreak/>
              <w:t>UID</w:t>
            </w:r>
          </w:p>
        </w:tc>
        <w:tc>
          <w:tcPr>
            <w:tcW w:w="2053" w:type="dxa"/>
            <w:tcBorders>
              <w:top w:val="single" w:sz="4" w:space="0" w:color="auto"/>
              <w:left w:val="single" w:sz="4" w:space="0" w:color="auto"/>
              <w:right w:val="single" w:sz="4" w:space="0" w:color="auto"/>
            </w:tcBorders>
            <w:shd w:val="clear" w:color="auto" w:fill="auto"/>
            <w:hideMark/>
          </w:tcPr>
          <w:p w14:paraId="55728C5E" w14:textId="77777777" w:rsidR="002B1E26" w:rsidRPr="000320CF" w:rsidRDefault="002B1E26" w:rsidP="00DB4CCE">
            <w:pPr>
              <w:pStyle w:val="TAH"/>
              <w:rPr>
                <w:lang w:eastAsia="zh-CN"/>
              </w:rPr>
            </w:pPr>
            <w:r w:rsidRPr="000320CF">
              <w:rPr>
                <w:lang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267FCACA" w14:textId="27F885C9" w:rsidR="002B1E26" w:rsidRPr="000320CF" w:rsidRDefault="002B1E26" w:rsidP="00DB4CCE">
            <w:pPr>
              <w:pStyle w:val="TAH"/>
              <w:rPr>
                <w:lang w:eastAsia="zh-CN"/>
              </w:rPr>
            </w:pPr>
            <w:r w:rsidRPr="000320CF">
              <w:rPr>
                <w:lang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0F937CA8" w14:textId="4480FE96" w:rsidR="002B1E26" w:rsidRPr="000320CF" w:rsidRDefault="002B1E26" w:rsidP="00DB4CCE">
            <w:pPr>
              <w:pStyle w:val="TAH"/>
              <w:rPr>
                <w:lang w:eastAsia="zh-CN"/>
              </w:rPr>
            </w:pPr>
            <w:r w:rsidRPr="000320CF">
              <w:rPr>
                <w:lang w:eastAsia="zh-CN"/>
              </w:rPr>
              <w:t>Distribution of the</w:t>
            </w:r>
          </w:p>
        </w:tc>
        <w:tc>
          <w:tcPr>
            <w:tcW w:w="834" w:type="dxa"/>
            <w:tcBorders>
              <w:top w:val="single" w:sz="4" w:space="0" w:color="auto"/>
              <w:left w:val="single" w:sz="4" w:space="0" w:color="auto"/>
              <w:right w:val="single" w:sz="4" w:space="0" w:color="auto"/>
            </w:tcBorders>
            <w:shd w:val="clear" w:color="auto" w:fill="auto"/>
            <w:hideMark/>
          </w:tcPr>
          <w:p w14:paraId="2821E145" w14:textId="571D9572" w:rsidR="002B1E26" w:rsidRPr="000320CF" w:rsidRDefault="002B1E26" w:rsidP="00DB4CCE">
            <w:pPr>
              <w:pStyle w:val="TAH"/>
              <w:rPr>
                <w:lang w:eastAsia="zh-CN"/>
              </w:rPr>
            </w:pPr>
            <w:r w:rsidRPr="000320CF">
              <w:rPr>
                <w:lang w:eastAsia="zh-CN"/>
              </w:rPr>
              <w:t>Divisor based</w:t>
            </w:r>
          </w:p>
        </w:tc>
        <w:tc>
          <w:tcPr>
            <w:tcW w:w="431" w:type="dxa"/>
            <w:tcBorders>
              <w:top w:val="single" w:sz="4" w:space="0" w:color="auto"/>
              <w:left w:val="single" w:sz="4" w:space="0" w:color="auto"/>
              <w:right w:val="single" w:sz="4" w:space="0" w:color="auto"/>
            </w:tcBorders>
            <w:shd w:val="clear" w:color="auto" w:fill="auto"/>
            <w:hideMark/>
          </w:tcPr>
          <w:p w14:paraId="36CBDC4C"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867" w:type="dxa"/>
            <w:gridSpan w:val="3"/>
            <w:tcBorders>
              <w:top w:val="single" w:sz="4" w:space="0" w:color="auto"/>
              <w:left w:val="nil"/>
              <w:bottom w:val="single" w:sz="4" w:space="0" w:color="auto"/>
              <w:right w:val="single" w:sz="4" w:space="0" w:color="auto"/>
            </w:tcBorders>
            <w:shd w:val="clear" w:color="auto" w:fill="auto"/>
            <w:hideMark/>
          </w:tcPr>
          <w:p w14:paraId="45CF2D58" w14:textId="043145E4"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4B315C03" w14:textId="77777777" w:rsidTr="00F24DAC">
        <w:trPr>
          <w:cantSplit/>
          <w:jc w:val="center"/>
        </w:trPr>
        <w:tc>
          <w:tcPr>
            <w:tcW w:w="794" w:type="dxa"/>
            <w:tcBorders>
              <w:left w:val="single" w:sz="4" w:space="0" w:color="auto"/>
              <w:bottom w:val="single" w:sz="4" w:space="0" w:color="auto"/>
              <w:right w:val="single" w:sz="4" w:space="0" w:color="auto"/>
            </w:tcBorders>
            <w:shd w:val="clear" w:color="auto" w:fill="auto"/>
            <w:hideMark/>
          </w:tcPr>
          <w:p w14:paraId="2930817C" w14:textId="77777777" w:rsidR="002B1E26" w:rsidRPr="000320CF" w:rsidRDefault="002B1E26" w:rsidP="00DB4CCE">
            <w:pPr>
              <w:pStyle w:val="TAH"/>
              <w:rPr>
                <w:lang w:eastAsia="zh-CN"/>
              </w:rPr>
            </w:pPr>
          </w:p>
        </w:tc>
        <w:tc>
          <w:tcPr>
            <w:tcW w:w="2053" w:type="dxa"/>
            <w:tcBorders>
              <w:left w:val="single" w:sz="4" w:space="0" w:color="auto"/>
              <w:bottom w:val="single" w:sz="4" w:space="0" w:color="auto"/>
              <w:right w:val="single" w:sz="4" w:space="0" w:color="auto"/>
            </w:tcBorders>
            <w:shd w:val="clear" w:color="auto" w:fill="auto"/>
            <w:hideMark/>
          </w:tcPr>
          <w:p w14:paraId="44E42D64" w14:textId="77777777" w:rsidR="002B1E26" w:rsidRPr="000320CF" w:rsidRDefault="002B1E26" w:rsidP="00DB4CCE">
            <w:pPr>
              <w:pStyle w:val="TAH"/>
              <w:rPr>
                <w:lang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0AE29C7" w14:textId="279F97E5"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34855F9B" w14:textId="1596FCEB"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BB18C81" w14:textId="0E136310"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134" w:type="dxa"/>
            <w:tcBorders>
              <w:left w:val="single" w:sz="4" w:space="0" w:color="auto"/>
              <w:bottom w:val="single" w:sz="4" w:space="0" w:color="auto"/>
              <w:right w:val="single" w:sz="4" w:space="0" w:color="auto"/>
            </w:tcBorders>
            <w:shd w:val="clear" w:color="auto" w:fill="auto"/>
            <w:hideMark/>
          </w:tcPr>
          <w:p w14:paraId="65683C57" w14:textId="23B3A8A5" w:rsidR="002B1E26" w:rsidRPr="000320CF" w:rsidRDefault="002B1E26" w:rsidP="00DB4CCE">
            <w:pPr>
              <w:pStyle w:val="TAH"/>
              <w:rPr>
                <w:lang w:eastAsia="zh-CN"/>
              </w:rPr>
            </w:pPr>
            <w:r w:rsidRPr="000320CF">
              <w:rPr>
                <w:lang w:eastAsia="zh-CN"/>
              </w:rPr>
              <w:t>probability</w:t>
            </w:r>
          </w:p>
        </w:tc>
        <w:tc>
          <w:tcPr>
            <w:tcW w:w="834" w:type="dxa"/>
            <w:tcBorders>
              <w:left w:val="single" w:sz="4" w:space="0" w:color="auto"/>
              <w:bottom w:val="single" w:sz="4" w:space="0" w:color="auto"/>
              <w:right w:val="single" w:sz="4" w:space="0" w:color="auto"/>
            </w:tcBorders>
            <w:shd w:val="clear" w:color="auto" w:fill="auto"/>
            <w:hideMark/>
          </w:tcPr>
          <w:p w14:paraId="6ADFC76B" w14:textId="24FB0BC2" w:rsidR="002B1E26" w:rsidRPr="000320CF" w:rsidRDefault="002B1E26" w:rsidP="00DB4CCE">
            <w:pPr>
              <w:pStyle w:val="TAH"/>
              <w:rPr>
                <w:lang w:eastAsia="zh-CN"/>
              </w:rPr>
            </w:pPr>
            <w:r w:rsidRPr="000320CF">
              <w:rPr>
                <w:lang w:eastAsia="zh-CN"/>
              </w:rPr>
              <w:t>on distribution shape</w:t>
            </w:r>
          </w:p>
        </w:tc>
        <w:tc>
          <w:tcPr>
            <w:tcW w:w="431" w:type="dxa"/>
            <w:tcBorders>
              <w:left w:val="single" w:sz="4" w:space="0" w:color="auto"/>
              <w:bottom w:val="single" w:sz="4" w:space="0" w:color="auto"/>
              <w:right w:val="single" w:sz="4" w:space="0" w:color="auto"/>
            </w:tcBorders>
            <w:shd w:val="clear" w:color="auto" w:fill="auto"/>
            <w:hideMark/>
          </w:tcPr>
          <w:p w14:paraId="25F250B4" w14:textId="77777777" w:rsidR="002B1E26" w:rsidRPr="000320CF" w:rsidRDefault="002B1E26" w:rsidP="00DB4CCE">
            <w:pPr>
              <w:pStyle w:val="TAH"/>
              <w:rPr>
                <w:lang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5C0ED48B" w14:textId="14F1B8E6"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3FFCB974" w14:textId="2F94F0C3"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627" w:type="dxa"/>
            <w:tcBorders>
              <w:top w:val="nil"/>
              <w:left w:val="nil"/>
              <w:bottom w:val="single" w:sz="8" w:space="0" w:color="auto"/>
              <w:right w:val="single" w:sz="8" w:space="0" w:color="auto"/>
            </w:tcBorders>
            <w:shd w:val="clear" w:color="auto" w:fill="auto"/>
            <w:hideMark/>
          </w:tcPr>
          <w:p w14:paraId="5D6372A0" w14:textId="06DBCC9E" w:rsidR="002B1E26" w:rsidRPr="000320CF" w:rsidRDefault="002B1E26"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rFonts w:eastAsia="SimSun"/>
                <w:lang w:eastAsia="zh-CN"/>
              </w:rPr>
              <w:t>6 GHz</w:t>
            </w:r>
          </w:p>
        </w:tc>
      </w:tr>
      <w:tr w:rsidR="00094700" w:rsidRPr="000320CF" w14:paraId="17AB0ABD" w14:textId="77777777" w:rsidTr="00F24DAC">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FA3AA8B" w14:textId="7152F572" w:rsidR="00094700" w:rsidRPr="000320CF" w:rsidRDefault="00094700"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627" w:type="dxa"/>
            <w:tcBorders>
              <w:top w:val="single" w:sz="4" w:space="0" w:color="auto"/>
              <w:left w:val="nil"/>
              <w:bottom w:val="single" w:sz="4" w:space="0" w:color="auto"/>
              <w:right w:val="single" w:sz="4" w:space="0" w:color="auto"/>
            </w:tcBorders>
            <w:shd w:val="clear" w:color="auto" w:fill="auto"/>
            <w:hideMark/>
          </w:tcPr>
          <w:p w14:paraId="04D26CF8" w14:textId="77777777" w:rsidR="00094700" w:rsidRPr="000320CF" w:rsidRDefault="00094700" w:rsidP="00DB4CCE">
            <w:pPr>
              <w:pStyle w:val="TAH"/>
              <w:rPr>
                <w:rFonts w:eastAsia="SimSun"/>
                <w:lang w:eastAsia="zh-CN"/>
              </w:rPr>
            </w:pPr>
            <w:r w:rsidRPr="000320CF">
              <w:rPr>
                <w:rFonts w:eastAsia="SimSun" w:hint="eastAsia"/>
                <w:lang w:eastAsia="zh-CN"/>
              </w:rPr>
              <w:t xml:space="preserve">　</w:t>
            </w:r>
          </w:p>
        </w:tc>
      </w:tr>
      <w:tr w:rsidR="00373CEE" w:rsidRPr="000320CF" w14:paraId="2B239047"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7C7A152" w14:textId="77777777" w:rsidR="00373CEE" w:rsidRPr="000320CF" w:rsidRDefault="00373CEE" w:rsidP="00DB4CCE">
            <w:pPr>
              <w:pStyle w:val="TAC"/>
              <w:rPr>
                <w:rFonts w:eastAsia="SimSun"/>
                <w:lang w:eastAsia="zh-CN"/>
              </w:rPr>
            </w:pPr>
            <w:r w:rsidRPr="000320CF">
              <w:rPr>
                <w:rFonts w:eastAsia="SimSun"/>
                <w:lang w:eastAsia="zh-CN"/>
              </w:rPr>
              <w:t>A3-1</w:t>
            </w:r>
          </w:p>
        </w:tc>
        <w:tc>
          <w:tcPr>
            <w:tcW w:w="2053" w:type="dxa"/>
            <w:tcBorders>
              <w:top w:val="nil"/>
              <w:left w:val="nil"/>
              <w:bottom w:val="single" w:sz="4" w:space="0" w:color="auto"/>
              <w:right w:val="single" w:sz="4" w:space="0" w:color="auto"/>
            </w:tcBorders>
            <w:shd w:val="clear" w:color="auto" w:fill="auto"/>
            <w:hideMark/>
          </w:tcPr>
          <w:p w14:paraId="60848427" w14:textId="220692C8" w:rsidR="00373CEE" w:rsidRPr="000320CF" w:rsidRDefault="00373CEE" w:rsidP="00DB4CCE">
            <w:pPr>
              <w:pStyle w:val="TAL"/>
              <w:rPr>
                <w:rFonts w:eastAsia="SimSun"/>
                <w:lang w:eastAsia="zh-CN"/>
              </w:rPr>
            </w:pPr>
            <w:r w:rsidRPr="000320CF">
              <w:rPr>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56CEC34E"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552759D5"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61AE19B1"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6F1C88EB"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34BD959C"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68214D6C"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60A41A93"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129C5A4A"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1340770B"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4C4E9E43"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E62BEE0" w14:textId="77777777" w:rsidR="00373CEE" w:rsidRPr="000320CF" w:rsidRDefault="00373CEE" w:rsidP="00DB4CCE">
            <w:pPr>
              <w:pStyle w:val="TAC"/>
              <w:rPr>
                <w:rFonts w:eastAsia="SimSun"/>
                <w:lang w:eastAsia="zh-CN"/>
              </w:rPr>
            </w:pPr>
            <w:r w:rsidRPr="000320CF">
              <w:rPr>
                <w:rFonts w:eastAsia="SimSun"/>
                <w:lang w:eastAsia="zh-CN"/>
              </w:rPr>
              <w:t>A3-2</w:t>
            </w:r>
          </w:p>
        </w:tc>
        <w:tc>
          <w:tcPr>
            <w:tcW w:w="2053" w:type="dxa"/>
            <w:tcBorders>
              <w:top w:val="nil"/>
              <w:left w:val="nil"/>
              <w:bottom w:val="single" w:sz="4" w:space="0" w:color="auto"/>
              <w:right w:val="single" w:sz="4" w:space="0" w:color="auto"/>
            </w:tcBorders>
            <w:shd w:val="clear" w:color="auto" w:fill="auto"/>
            <w:hideMark/>
          </w:tcPr>
          <w:p w14:paraId="7D414AFF" w14:textId="7139C51D" w:rsidR="00373CEE" w:rsidRPr="000320CF" w:rsidRDefault="00373CEE" w:rsidP="00DB4CCE">
            <w:pPr>
              <w:pStyle w:val="TAL"/>
              <w:rPr>
                <w:rFonts w:eastAsia="SimSun"/>
                <w:lang w:eastAsia="zh-CN"/>
              </w:rPr>
            </w:pPr>
            <w:r w:rsidRPr="000320CF">
              <w:rPr>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4CE71E9C"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598E17D1"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3B34A244"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6D41CF69"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10BEDEA4"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056FF7D9"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3383F123"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67C6931F"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4806EA12"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107B1F33"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F1A557D" w14:textId="77777777" w:rsidR="00373CEE" w:rsidRPr="000320CF" w:rsidRDefault="00373CEE" w:rsidP="00DB4CCE">
            <w:pPr>
              <w:pStyle w:val="TAC"/>
              <w:rPr>
                <w:rFonts w:eastAsia="SimSun"/>
                <w:lang w:eastAsia="zh-CN"/>
              </w:rPr>
            </w:pPr>
            <w:r w:rsidRPr="000320CF">
              <w:rPr>
                <w:rFonts w:eastAsia="SimSun"/>
                <w:lang w:eastAsia="zh-CN"/>
              </w:rPr>
              <w:t>A3-3</w:t>
            </w:r>
          </w:p>
        </w:tc>
        <w:tc>
          <w:tcPr>
            <w:tcW w:w="2053" w:type="dxa"/>
            <w:tcBorders>
              <w:top w:val="nil"/>
              <w:left w:val="nil"/>
              <w:bottom w:val="single" w:sz="4" w:space="0" w:color="auto"/>
              <w:right w:val="single" w:sz="4" w:space="0" w:color="auto"/>
            </w:tcBorders>
            <w:shd w:val="clear" w:color="auto" w:fill="auto"/>
            <w:hideMark/>
          </w:tcPr>
          <w:p w14:paraId="304EA4DB" w14:textId="504BEE28" w:rsidR="00373CEE" w:rsidRPr="000320CF" w:rsidRDefault="00373CEE" w:rsidP="00DB4CCE">
            <w:pPr>
              <w:pStyle w:val="TAL"/>
              <w:rPr>
                <w:rFonts w:eastAsia="SimSun"/>
                <w:lang w:eastAsia="zh-CN"/>
              </w:rPr>
            </w:pPr>
            <w:r w:rsidRPr="000320CF">
              <w:rPr>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5417368E"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1994CCFD"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7C88D2DC"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280E30AB"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436DD594"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67A77737"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1E955AC4"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62C7C640"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250D762B"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4F39DBDB"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689741" w14:textId="77777777" w:rsidR="00373CEE" w:rsidRPr="000320CF" w:rsidRDefault="00373CEE" w:rsidP="00DB4CCE">
            <w:pPr>
              <w:pStyle w:val="TAC"/>
              <w:rPr>
                <w:rFonts w:eastAsia="SimSun"/>
                <w:lang w:eastAsia="zh-CN"/>
              </w:rPr>
            </w:pPr>
            <w:r w:rsidRPr="000320CF">
              <w:rPr>
                <w:rFonts w:eastAsia="SimSun"/>
                <w:lang w:eastAsia="zh-CN"/>
              </w:rPr>
              <w:t>A3-4</w:t>
            </w:r>
          </w:p>
        </w:tc>
        <w:tc>
          <w:tcPr>
            <w:tcW w:w="2053" w:type="dxa"/>
            <w:tcBorders>
              <w:top w:val="nil"/>
              <w:left w:val="nil"/>
              <w:bottom w:val="single" w:sz="4" w:space="0" w:color="auto"/>
              <w:right w:val="single" w:sz="4" w:space="0" w:color="auto"/>
            </w:tcBorders>
            <w:shd w:val="clear" w:color="auto" w:fill="auto"/>
            <w:hideMark/>
          </w:tcPr>
          <w:p w14:paraId="6D7F8D80" w14:textId="0BFC61DB" w:rsidR="00373CEE" w:rsidRPr="000320CF" w:rsidRDefault="00373CEE" w:rsidP="00DB4CCE">
            <w:pPr>
              <w:pStyle w:val="TAL"/>
              <w:rPr>
                <w:rFonts w:eastAsia="SimSun"/>
                <w:lang w:eastAsia="zh-CN"/>
              </w:rPr>
            </w:pPr>
            <w:r w:rsidRPr="000320CF">
              <w:rPr>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51644F20"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103C608F"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775110EF"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7C03897F"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2EBEC3E6"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676E24A5"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0780C2D5"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71BF26A4"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4D3A436F"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15E49291"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9B434ED" w14:textId="77777777" w:rsidR="00373CEE" w:rsidRPr="000320CF" w:rsidRDefault="00373CEE" w:rsidP="00DB4CCE">
            <w:pPr>
              <w:pStyle w:val="TAC"/>
              <w:rPr>
                <w:rFonts w:eastAsia="SimSun"/>
                <w:lang w:eastAsia="zh-CN"/>
              </w:rPr>
            </w:pPr>
            <w:r w:rsidRPr="000320CF">
              <w:rPr>
                <w:rFonts w:eastAsia="SimSun"/>
                <w:lang w:eastAsia="zh-CN"/>
              </w:rPr>
              <w:t>A3-5</w:t>
            </w:r>
          </w:p>
        </w:tc>
        <w:tc>
          <w:tcPr>
            <w:tcW w:w="2053" w:type="dxa"/>
            <w:tcBorders>
              <w:top w:val="nil"/>
              <w:left w:val="nil"/>
              <w:bottom w:val="single" w:sz="4" w:space="0" w:color="auto"/>
              <w:right w:val="single" w:sz="4" w:space="0" w:color="auto"/>
            </w:tcBorders>
            <w:shd w:val="clear" w:color="auto" w:fill="auto"/>
            <w:hideMark/>
          </w:tcPr>
          <w:p w14:paraId="115F562C" w14:textId="6C42C28E" w:rsidR="00373CEE" w:rsidRPr="000320CF" w:rsidRDefault="00373CEE" w:rsidP="00DB4CCE">
            <w:pPr>
              <w:pStyle w:val="TAL"/>
              <w:rPr>
                <w:rFonts w:eastAsia="SimSun"/>
                <w:lang w:eastAsia="zh-CN"/>
              </w:rPr>
            </w:pPr>
            <w:r w:rsidRPr="000320CF">
              <w:rPr>
                <w:lang w:val="en-US" w:eastAsia="zh-CN"/>
              </w:rPr>
              <w:t>Probe horizontal/vertical pointing</w:t>
            </w:r>
          </w:p>
        </w:tc>
        <w:tc>
          <w:tcPr>
            <w:tcW w:w="567" w:type="dxa"/>
            <w:tcBorders>
              <w:top w:val="nil"/>
              <w:left w:val="nil"/>
              <w:bottom w:val="single" w:sz="4" w:space="0" w:color="auto"/>
              <w:right w:val="single" w:sz="4" w:space="0" w:color="auto"/>
            </w:tcBorders>
            <w:shd w:val="clear" w:color="auto" w:fill="auto"/>
            <w:hideMark/>
          </w:tcPr>
          <w:p w14:paraId="11798305"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7DA410A8"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1A2005EE"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5990298A"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0A96882D"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4BF2CF2F"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3D0317B0"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3AB09E11"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24ACD7EE"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323D7E22"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CD774A0" w14:textId="77777777" w:rsidR="00373CEE" w:rsidRPr="000320CF" w:rsidRDefault="00373CEE" w:rsidP="00DB4CCE">
            <w:pPr>
              <w:pStyle w:val="TAC"/>
              <w:rPr>
                <w:rFonts w:eastAsia="SimSun"/>
                <w:lang w:eastAsia="zh-CN"/>
              </w:rPr>
            </w:pPr>
            <w:r w:rsidRPr="000320CF">
              <w:rPr>
                <w:rFonts w:eastAsia="SimSun"/>
                <w:lang w:eastAsia="zh-CN"/>
              </w:rPr>
              <w:t>A3-6</w:t>
            </w:r>
          </w:p>
        </w:tc>
        <w:tc>
          <w:tcPr>
            <w:tcW w:w="2053" w:type="dxa"/>
            <w:tcBorders>
              <w:top w:val="nil"/>
              <w:left w:val="nil"/>
              <w:bottom w:val="single" w:sz="4" w:space="0" w:color="auto"/>
              <w:right w:val="single" w:sz="4" w:space="0" w:color="auto"/>
            </w:tcBorders>
            <w:shd w:val="clear" w:color="auto" w:fill="auto"/>
            <w:hideMark/>
          </w:tcPr>
          <w:p w14:paraId="70A227EA" w14:textId="582EC409" w:rsidR="00373CEE" w:rsidRPr="000320CF" w:rsidRDefault="00373CEE" w:rsidP="00DB4CCE">
            <w:pPr>
              <w:pStyle w:val="TAL"/>
              <w:rPr>
                <w:rFonts w:eastAsia="SimSun"/>
                <w:lang w:eastAsia="zh-CN"/>
              </w:rPr>
            </w:pPr>
            <w:r w:rsidRPr="000320CF">
              <w:rPr>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17E23DB6"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5D6632C7"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34B6D6F5"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65614699"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5FDE545D"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6F576C7E"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07EA0F85"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39620A9A"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013D9303"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41BE22E9"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C1C9FFD" w14:textId="77777777" w:rsidR="00373CEE" w:rsidRPr="000320CF" w:rsidRDefault="00373CEE" w:rsidP="00DB4CCE">
            <w:pPr>
              <w:pStyle w:val="TAC"/>
              <w:rPr>
                <w:rFonts w:eastAsia="SimSun"/>
                <w:lang w:eastAsia="zh-CN"/>
              </w:rPr>
            </w:pPr>
            <w:r w:rsidRPr="000320CF">
              <w:rPr>
                <w:rFonts w:eastAsia="SimSun"/>
                <w:lang w:eastAsia="zh-CN"/>
              </w:rPr>
              <w:t>A3-7</w:t>
            </w:r>
          </w:p>
        </w:tc>
        <w:tc>
          <w:tcPr>
            <w:tcW w:w="2053" w:type="dxa"/>
            <w:tcBorders>
              <w:top w:val="nil"/>
              <w:left w:val="nil"/>
              <w:bottom w:val="single" w:sz="4" w:space="0" w:color="auto"/>
              <w:right w:val="single" w:sz="4" w:space="0" w:color="auto"/>
            </w:tcBorders>
            <w:shd w:val="clear" w:color="auto" w:fill="auto"/>
            <w:hideMark/>
          </w:tcPr>
          <w:p w14:paraId="713296BE" w14:textId="15237041" w:rsidR="00373CEE" w:rsidRPr="000320CF" w:rsidRDefault="00373CEE" w:rsidP="00DB4CCE">
            <w:pPr>
              <w:pStyle w:val="TAL"/>
              <w:rPr>
                <w:rFonts w:eastAsia="SimSun"/>
                <w:lang w:eastAsia="zh-CN"/>
              </w:rPr>
            </w:pPr>
            <w:r w:rsidRPr="000320CF">
              <w:rPr>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3CCDF9EC"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44F9B929"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3B413F59"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512810EC"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091E148A"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6206ADB3"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35429561"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56696C8C"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25762D8C"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43EDE6C5"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64E1053" w14:textId="77777777" w:rsidR="00373CEE" w:rsidRPr="000320CF" w:rsidRDefault="00373CEE" w:rsidP="00DB4CCE">
            <w:pPr>
              <w:pStyle w:val="TAC"/>
              <w:rPr>
                <w:rFonts w:eastAsia="SimSun"/>
                <w:lang w:eastAsia="zh-CN"/>
              </w:rPr>
            </w:pPr>
            <w:r w:rsidRPr="000320CF">
              <w:rPr>
                <w:rFonts w:eastAsia="SimSun"/>
                <w:lang w:eastAsia="zh-CN"/>
              </w:rPr>
              <w:t>A3-8</w:t>
            </w:r>
          </w:p>
        </w:tc>
        <w:tc>
          <w:tcPr>
            <w:tcW w:w="2053" w:type="dxa"/>
            <w:tcBorders>
              <w:top w:val="nil"/>
              <w:left w:val="nil"/>
              <w:bottom w:val="single" w:sz="4" w:space="0" w:color="auto"/>
              <w:right w:val="single" w:sz="4" w:space="0" w:color="auto"/>
            </w:tcBorders>
            <w:shd w:val="clear" w:color="auto" w:fill="auto"/>
            <w:hideMark/>
          </w:tcPr>
          <w:p w14:paraId="6BD50529" w14:textId="0B961F12" w:rsidR="00373CEE" w:rsidRPr="000320CF" w:rsidRDefault="00373CEE" w:rsidP="00DB4CCE">
            <w:pPr>
              <w:pStyle w:val="TAL"/>
              <w:rPr>
                <w:rFonts w:eastAsia="SimSun"/>
                <w:lang w:eastAsia="zh-CN"/>
              </w:rPr>
            </w:pPr>
            <w:r w:rsidRPr="000320CF">
              <w:rPr>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6633DAE5" w14:textId="77777777" w:rsidR="00373CEE" w:rsidRPr="000320CF" w:rsidRDefault="00373CEE" w:rsidP="00DB4CCE">
            <w:pPr>
              <w:pStyle w:val="TAC"/>
              <w:rPr>
                <w:rFonts w:eastAsia="SimSun"/>
                <w:lang w:eastAsia="zh-CN"/>
              </w:rPr>
            </w:pPr>
            <w:r w:rsidRPr="000320CF">
              <w:rPr>
                <w:rFonts w:eastAsia="SimSun"/>
                <w:lang w:eastAsia="zh-CN"/>
              </w:rPr>
              <w:t>0.02</w:t>
            </w:r>
          </w:p>
        </w:tc>
        <w:tc>
          <w:tcPr>
            <w:tcW w:w="850" w:type="dxa"/>
            <w:tcBorders>
              <w:top w:val="nil"/>
              <w:left w:val="nil"/>
              <w:bottom w:val="single" w:sz="4" w:space="0" w:color="auto"/>
              <w:right w:val="single" w:sz="4" w:space="0" w:color="auto"/>
            </w:tcBorders>
            <w:shd w:val="clear" w:color="auto" w:fill="auto"/>
            <w:hideMark/>
          </w:tcPr>
          <w:p w14:paraId="6E617DB2" w14:textId="77777777" w:rsidR="00373CEE" w:rsidRPr="000320CF" w:rsidRDefault="00373CEE" w:rsidP="00DB4CCE">
            <w:pPr>
              <w:pStyle w:val="TAC"/>
              <w:rPr>
                <w:rFonts w:eastAsia="SimSun"/>
                <w:lang w:eastAsia="zh-CN"/>
              </w:rPr>
            </w:pPr>
            <w:r w:rsidRPr="000320CF">
              <w:rPr>
                <w:rFonts w:eastAsia="SimSun"/>
                <w:lang w:eastAsia="zh-CN"/>
              </w:rPr>
              <w:t>0.02</w:t>
            </w:r>
          </w:p>
        </w:tc>
        <w:tc>
          <w:tcPr>
            <w:tcW w:w="567" w:type="dxa"/>
            <w:tcBorders>
              <w:top w:val="nil"/>
              <w:left w:val="nil"/>
              <w:bottom w:val="single" w:sz="4" w:space="0" w:color="auto"/>
              <w:right w:val="single" w:sz="4" w:space="0" w:color="auto"/>
            </w:tcBorders>
            <w:shd w:val="clear" w:color="auto" w:fill="auto"/>
            <w:hideMark/>
          </w:tcPr>
          <w:p w14:paraId="2D201532" w14:textId="77777777" w:rsidR="00373CEE" w:rsidRPr="000320CF" w:rsidRDefault="00373CEE" w:rsidP="00DB4CCE">
            <w:pPr>
              <w:pStyle w:val="TAC"/>
              <w:rPr>
                <w:rFonts w:eastAsia="SimSun"/>
                <w:lang w:eastAsia="zh-CN"/>
              </w:rPr>
            </w:pPr>
            <w:r w:rsidRPr="000320CF">
              <w:rPr>
                <w:rFonts w:eastAsia="SimSun"/>
                <w:lang w:eastAsia="zh-CN"/>
              </w:rPr>
              <w:t>0.02</w:t>
            </w:r>
          </w:p>
        </w:tc>
        <w:tc>
          <w:tcPr>
            <w:tcW w:w="1134" w:type="dxa"/>
            <w:tcBorders>
              <w:top w:val="nil"/>
              <w:left w:val="nil"/>
              <w:bottom w:val="single" w:sz="4" w:space="0" w:color="auto"/>
              <w:right w:val="single" w:sz="4" w:space="0" w:color="auto"/>
            </w:tcBorders>
            <w:shd w:val="clear" w:color="auto" w:fill="auto"/>
            <w:hideMark/>
          </w:tcPr>
          <w:p w14:paraId="42D9D8A2"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3A58A4E8"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75BB1AE4"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26038907" w14:textId="77777777" w:rsidR="00373CEE" w:rsidRPr="000320CF" w:rsidRDefault="00373CEE" w:rsidP="00DB4CCE">
            <w:pPr>
              <w:pStyle w:val="TAC"/>
              <w:rPr>
                <w:rFonts w:eastAsia="SimSun"/>
                <w:lang w:eastAsia="zh-CN"/>
              </w:rPr>
            </w:pPr>
            <w:r w:rsidRPr="000320CF">
              <w:rPr>
                <w:rFonts w:eastAsia="SimSun"/>
                <w:lang w:eastAsia="zh-CN"/>
              </w:rPr>
              <w:t>0.02</w:t>
            </w:r>
          </w:p>
        </w:tc>
        <w:tc>
          <w:tcPr>
            <w:tcW w:w="620" w:type="dxa"/>
            <w:tcBorders>
              <w:top w:val="nil"/>
              <w:left w:val="nil"/>
              <w:bottom w:val="single" w:sz="4" w:space="0" w:color="auto"/>
              <w:right w:val="single" w:sz="4" w:space="0" w:color="auto"/>
            </w:tcBorders>
            <w:shd w:val="clear" w:color="auto" w:fill="auto"/>
            <w:hideMark/>
          </w:tcPr>
          <w:p w14:paraId="70AC901B" w14:textId="77777777" w:rsidR="00373CEE" w:rsidRPr="000320CF" w:rsidRDefault="00373CEE" w:rsidP="00DB4CCE">
            <w:pPr>
              <w:pStyle w:val="TAC"/>
              <w:rPr>
                <w:rFonts w:eastAsia="SimSun"/>
                <w:lang w:eastAsia="zh-CN"/>
              </w:rPr>
            </w:pPr>
            <w:r w:rsidRPr="000320CF">
              <w:rPr>
                <w:rFonts w:eastAsia="SimSun"/>
                <w:lang w:eastAsia="zh-CN"/>
              </w:rPr>
              <w:t>0.02</w:t>
            </w:r>
          </w:p>
        </w:tc>
        <w:tc>
          <w:tcPr>
            <w:tcW w:w="627" w:type="dxa"/>
            <w:tcBorders>
              <w:top w:val="nil"/>
              <w:left w:val="nil"/>
              <w:bottom w:val="single" w:sz="4" w:space="0" w:color="auto"/>
              <w:right w:val="single" w:sz="4" w:space="0" w:color="auto"/>
            </w:tcBorders>
            <w:shd w:val="clear" w:color="auto" w:fill="auto"/>
            <w:hideMark/>
          </w:tcPr>
          <w:p w14:paraId="27214F5A" w14:textId="77777777" w:rsidR="00373CEE" w:rsidRPr="000320CF" w:rsidRDefault="00373CEE" w:rsidP="00DB4CCE">
            <w:pPr>
              <w:pStyle w:val="TAC"/>
              <w:rPr>
                <w:rFonts w:eastAsia="SimSun"/>
                <w:lang w:eastAsia="zh-CN"/>
              </w:rPr>
            </w:pPr>
            <w:r w:rsidRPr="000320CF">
              <w:rPr>
                <w:rFonts w:eastAsia="SimSun"/>
                <w:lang w:eastAsia="zh-CN"/>
              </w:rPr>
              <w:t>0.02</w:t>
            </w:r>
          </w:p>
        </w:tc>
      </w:tr>
      <w:tr w:rsidR="00373CEE" w:rsidRPr="000320CF" w14:paraId="49AE6B1C"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8BADA74" w14:textId="77777777" w:rsidR="00373CEE" w:rsidRPr="000320CF" w:rsidRDefault="00373CEE" w:rsidP="00DB4CCE">
            <w:pPr>
              <w:pStyle w:val="TAC"/>
              <w:rPr>
                <w:rFonts w:eastAsia="SimSun"/>
                <w:lang w:eastAsia="zh-CN"/>
              </w:rPr>
            </w:pPr>
            <w:r w:rsidRPr="000320CF">
              <w:rPr>
                <w:rFonts w:eastAsia="SimSun"/>
                <w:lang w:eastAsia="zh-CN"/>
              </w:rPr>
              <w:t>A3-9</w:t>
            </w:r>
          </w:p>
        </w:tc>
        <w:tc>
          <w:tcPr>
            <w:tcW w:w="2053" w:type="dxa"/>
            <w:tcBorders>
              <w:top w:val="nil"/>
              <w:left w:val="nil"/>
              <w:bottom w:val="single" w:sz="4" w:space="0" w:color="auto"/>
              <w:right w:val="single" w:sz="4" w:space="0" w:color="auto"/>
            </w:tcBorders>
            <w:shd w:val="clear" w:color="auto" w:fill="auto"/>
            <w:hideMark/>
          </w:tcPr>
          <w:p w14:paraId="535B412C" w14:textId="1932A486" w:rsidR="00373CEE" w:rsidRPr="000320CF" w:rsidRDefault="00373CEE" w:rsidP="00DB4CCE">
            <w:pPr>
              <w:pStyle w:val="TAL"/>
              <w:rPr>
                <w:rFonts w:eastAsia="SimSun"/>
                <w:lang w:eastAsia="zh-CN"/>
              </w:rPr>
            </w:pPr>
            <w:r w:rsidRPr="000320CF">
              <w:rPr>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6EE01531"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2599DB55"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1A802053"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4064DED4"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78C53A36"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41572998"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47E38F59"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7FFF2F15"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7BBE2C17"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645FBE04"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34FFBA5" w14:textId="77777777" w:rsidR="00373CEE" w:rsidRPr="000320CF" w:rsidRDefault="00373CEE" w:rsidP="00DB4CCE">
            <w:pPr>
              <w:pStyle w:val="TAC"/>
              <w:rPr>
                <w:rFonts w:eastAsia="SimSun"/>
                <w:lang w:eastAsia="zh-CN"/>
              </w:rPr>
            </w:pPr>
            <w:r w:rsidRPr="000320CF">
              <w:rPr>
                <w:rFonts w:eastAsia="SimSun"/>
                <w:lang w:eastAsia="zh-CN"/>
              </w:rPr>
              <w:t>A3-10</w:t>
            </w:r>
          </w:p>
        </w:tc>
        <w:tc>
          <w:tcPr>
            <w:tcW w:w="2053" w:type="dxa"/>
            <w:tcBorders>
              <w:top w:val="nil"/>
              <w:left w:val="nil"/>
              <w:bottom w:val="single" w:sz="4" w:space="0" w:color="auto"/>
              <w:right w:val="single" w:sz="4" w:space="0" w:color="auto"/>
            </w:tcBorders>
            <w:shd w:val="clear" w:color="auto" w:fill="auto"/>
            <w:hideMark/>
          </w:tcPr>
          <w:p w14:paraId="6E75C70D" w14:textId="46DE57E2" w:rsidR="00373CEE" w:rsidRPr="000320CF" w:rsidRDefault="00373CEE" w:rsidP="00DB4CCE">
            <w:pPr>
              <w:pStyle w:val="TAL"/>
              <w:rPr>
                <w:rFonts w:eastAsia="SimSun"/>
                <w:lang w:eastAsia="zh-CN"/>
              </w:rPr>
            </w:pPr>
            <w:r w:rsidRPr="000320CF">
              <w:rPr>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37621CF5" w14:textId="77777777" w:rsidR="00373CEE" w:rsidRPr="000320CF" w:rsidRDefault="00373CEE" w:rsidP="00DB4CCE">
            <w:pPr>
              <w:pStyle w:val="TAC"/>
              <w:rPr>
                <w:rFonts w:eastAsia="SimSun"/>
                <w:lang w:eastAsia="zh-CN"/>
              </w:rPr>
            </w:pPr>
            <w:r w:rsidRPr="000320CF">
              <w:rPr>
                <w:rFonts w:eastAsia="SimSun"/>
                <w:lang w:eastAsia="zh-CN"/>
              </w:rPr>
              <w:t>0.04</w:t>
            </w:r>
          </w:p>
        </w:tc>
        <w:tc>
          <w:tcPr>
            <w:tcW w:w="850" w:type="dxa"/>
            <w:tcBorders>
              <w:top w:val="nil"/>
              <w:left w:val="nil"/>
              <w:bottom w:val="single" w:sz="4" w:space="0" w:color="auto"/>
              <w:right w:val="single" w:sz="4" w:space="0" w:color="auto"/>
            </w:tcBorders>
            <w:shd w:val="clear" w:color="auto" w:fill="auto"/>
            <w:hideMark/>
          </w:tcPr>
          <w:p w14:paraId="49FDB7BF" w14:textId="77777777" w:rsidR="00373CEE" w:rsidRPr="000320CF" w:rsidRDefault="00373CEE" w:rsidP="00DB4CCE">
            <w:pPr>
              <w:pStyle w:val="TAC"/>
              <w:rPr>
                <w:rFonts w:eastAsia="SimSun"/>
                <w:lang w:eastAsia="zh-CN"/>
              </w:rPr>
            </w:pPr>
            <w:r w:rsidRPr="000320CF">
              <w:rPr>
                <w:rFonts w:eastAsia="SimSun"/>
                <w:lang w:eastAsia="zh-CN"/>
              </w:rPr>
              <w:t>0.04</w:t>
            </w:r>
          </w:p>
        </w:tc>
        <w:tc>
          <w:tcPr>
            <w:tcW w:w="567" w:type="dxa"/>
            <w:tcBorders>
              <w:top w:val="nil"/>
              <w:left w:val="nil"/>
              <w:bottom w:val="single" w:sz="4" w:space="0" w:color="auto"/>
              <w:right w:val="single" w:sz="4" w:space="0" w:color="auto"/>
            </w:tcBorders>
            <w:shd w:val="clear" w:color="auto" w:fill="auto"/>
            <w:hideMark/>
          </w:tcPr>
          <w:p w14:paraId="257F04F0" w14:textId="77777777" w:rsidR="00373CEE" w:rsidRPr="000320CF" w:rsidRDefault="00373CEE" w:rsidP="00DB4CCE">
            <w:pPr>
              <w:pStyle w:val="TAC"/>
              <w:rPr>
                <w:rFonts w:eastAsia="SimSun"/>
                <w:lang w:eastAsia="zh-CN"/>
              </w:rPr>
            </w:pPr>
            <w:r w:rsidRPr="000320CF">
              <w:rPr>
                <w:rFonts w:eastAsia="SimSun"/>
                <w:lang w:eastAsia="zh-CN"/>
              </w:rPr>
              <w:t>0.04</w:t>
            </w:r>
          </w:p>
        </w:tc>
        <w:tc>
          <w:tcPr>
            <w:tcW w:w="1134" w:type="dxa"/>
            <w:tcBorders>
              <w:top w:val="nil"/>
              <w:left w:val="nil"/>
              <w:bottom w:val="single" w:sz="4" w:space="0" w:color="auto"/>
              <w:right w:val="single" w:sz="4" w:space="0" w:color="auto"/>
            </w:tcBorders>
            <w:shd w:val="clear" w:color="auto" w:fill="auto"/>
            <w:hideMark/>
          </w:tcPr>
          <w:p w14:paraId="14ED29E8"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696D5E07"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23BD2DF4"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2B98A356" w14:textId="77777777" w:rsidR="00373CEE" w:rsidRPr="000320CF" w:rsidRDefault="00373CEE" w:rsidP="00DB4CCE">
            <w:pPr>
              <w:pStyle w:val="TAC"/>
              <w:rPr>
                <w:rFonts w:eastAsia="SimSun"/>
                <w:lang w:eastAsia="zh-CN"/>
              </w:rPr>
            </w:pPr>
            <w:r w:rsidRPr="000320CF">
              <w:rPr>
                <w:rFonts w:eastAsia="SimSun"/>
                <w:lang w:eastAsia="zh-CN"/>
              </w:rPr>
              <w:t>0.04</w:t>
            </w:r>
          </w:p>
        </w:tc>
        <w:tc>
          <w:tcPr>
            <w:tcW w:w="620" w:type="dxa"/>
            <w:tcBorders>
              <w:top w:val="nil"/>
              <w:left w:val="nil"/>
              <w:bottom w:val="single" w:sz="4" w:space="0" w:color="auto"/>
              <w:right w:val="single" w:sz="4" w:space="0" w:color="auto"/>
            </w:tcBorders>
            <w:shd w:val="clear" w:color="auto" w:fill="auto"/>
            <w:hideMark/>
          </w:tcPr>
          <w:p w14:paraId="19BEEED7" w14:textId="77777777" w:rsidR="00373CEE" w:rsidRPr="000320CF" w:rsidRDefault="00373CEE" w:rsidP="00DB4CCE">
            <w:pPr>
              <w:pStyle w:val="TAC"/>
              <w:rPr>
                <w:rFonts w:eastAsia="SimSun"/>
                <w:lang w:eastAsia="zh-CN"/>
              </w:rPr>
            </w:pPr>
            <w:r w:rsidRPr="000320CF">
              <w:rPr>
                <w:rFonts w:eastAsia="SimSun"/>
                <w:lang w:eastAsia="zh-CN"/>
              </w:rPr>
              <w:t>0.04</w:t>
            </w:r>
          </w:p>
        </w:tc>
        <w:tc>
          <w:tcPr>
            <w:tcW w:w="627" w:type="dxa"/>
            <w:tcBorders>
              <w:top w:val="nil"/>
              <w:left w:val="nil"/>
              <w:bottom w:val="single" w:sz="4" w:space="0" w:color="auto"/>
              <w:right w:val="single" w:sz="4" w:space="0" w:color="auto"/>
            </w:tcBorders>
            <w:shd w:val="clear" w:color="auto" w:fill="auto"/>
            <w:hideMark/>
          </w:tcPr>
          <w:p w14:paraId="4CDD645A" w14:textId="77777777" w:rsidR="00373CEE" w:rsidRPr="000320CF" w:rsidRDefault="00373CEE" w:rsidP="00DB4CCE">
            <w:pPr>
              <w:pStyle w:val="TAC"/>
              <w:rPr>
                <w:rFonts w:eastAsia="SimSun"/>
                <w:lang w:eastAsia="zh-CN"/>
              </w:rPr>
            </w:pPr>
            <w:r w:rsidRPr="000320CF">
              <w:rPr>
                <w:rFonts w:eastAsia="SimSun"/>
                <w:lang w:eastAsia="zh-CN"/>
              </w:rPr>
              <w:t>0.04</w:t>
            </w:r>
          </w:p>
        </w:tc>
      </w:tr>
      <w:tr w:rsidR="00373CEE" w:rsidRPr="000320CF" w14:paraId="477A3569"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80979D1" w14:textId="77777777" w:rsidR="00373CEE" w:rsidRPr="000320CF" w:rsidRDefault="00373CEE" w:rsidP="00DB4CCE">
            <w:pPr>
              <w:pStyle w:val="TAC"/>
              <w:rPr>
                <w:rFonts w:eastAsia="SimSun"/>
                <w:lang w:eastAsia="zh-CN"/>
              </w:rPr>
            </w:pPr>
            <w:r w:rsidRPr="000320CF">
              <w:rPr>
                <w:rFonts w:eastAsia="SimSun"/>
                <w:lang w:eastAsia="zh-CN"/>
              </w:rPr>
              <w:t>A3-11</w:t>
            </w:r>
          </w:p>
        </w:tc>
        <w:tc>
          <w:tcPr>
            <w:tcW w:w="2053" w:type="dxa"/>
            <w:tcBorders>
              <w:top w:val="nil"/>
              <w:left w:val="nil"/>
              <w:bottom w:val="single" w:sz="4" w:space="0" w:color="auto"/>
              <w:right w:val="single" w:sz="4" w:space="0" w:color="auto"/>
            </w:tcBorders>
            <w:shd w:val="clear" w:color="auto" w:fill="auto"/>
            <w:hideMark/>
          </w:tcPr>
          <w:p w14:paraId="2E932304" w14:textId="5ADE6393" w:rsidR="00373CEE" w:rsidRPr="000320CF" w:rsidRDefault="00373CEE" w:rsidP="00DB4CCE">
            <w:pPr>
              <w:pStyle w:val="TAL"/>
              <w:rPr>
                <w:rFonts w:eastAsia="SimSun"/>
                <w:lang w:eastAsia="zh-CN"/>
              </w:rPr>
            </w:pPr>
            <w:r w:rsidRPr="000320CF">
              <w:rPr>
                <w:lang w:val="en-US" w:eastAsia="zh-CN"/>
              </w:rPr>
              <w:t>Amplitude and phase shift in rotary joints</w:t>
            </w:r>
          </w:p>
        </w:tc>
        <w:tc>
          <w:tcPr>
            <w:tcW w:w="567" w:type="dxa"/>
            <w:tcBorders>
              <w:top w:val="nil"/>
              <w:left w:val="nil"/>
              <w:bottom w:val="single" w:sz="4" w:space="0" w:color="auto"/>
              <w:right w:val="single" w:sz="4" w:space="0" w:color="auto"/>
            </w:tcBorders>
            <w:shd w:val="clear" w:color="auto" w:fill="auto"/>
            <w:hideMark/>
          </w:tcPr>
          <w:p w14:paraId="5DB30CFE"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3906637C"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45236583"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79FA27C8"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0CD511A8"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65130005"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24F49D2E"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573EADA0"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1A97AAA5"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7F25607C"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65FE333" w14:textId="77777777" w:rsidR="00373CEE" w:rsidRPr="000320CF" w:rsidRDefault="00373CEE" w:rsidP="00DB4CCE">
            <w:pPr>
              <w:pStyle w:val="TAC"/>
              <w:rPr>
                <w:rFonts w:eastAsia="SimSun"/>
                <w:lang w:eastAsia="zh-CN"/>
              </w:rPr>
            </w:pPr>
            <w:r w:rsidRPr="000320CF">
              <w:rPr>
                <w:rFonts w:eastAsia="SimSun"/>
                <w:lang w:eastAsia="zh-CN"/>
              </w:rPr>
              <w:t>A3-12</w:t>
            </w:r>
          </w:p>
        </w:tc>
        <w:tc>
          <w:tcPr>
            <w:tcW w:w="2053" w:type="dxa"/>
            <w:tcBorders>
              <w:top w:val="nil"/>
              <w:left w:val="nil"/>
              <w:bottom w:val="single" w:sz="4" w:space="0" w:color="auto"/>
              <w:right w:val="single" w:sz="4" w:space="0" w:color="auto"/>
            </w:tcBorders>
            <w:shd w:val="clear" w:color="auto" w:fill="auto"/>
            <w:hideMark/>
          </w:tcPr>
          <w:p w14:paraId="179BDE24" w14:textId="209EDC84" w:rsidR="00373CEE" w:rsidRPr="000320CF" w:rsidRDefault="00373CEE" w:rsidP="00DB4CCE">
            <w:pPr>
              <w:pStyle w:val="TAL"/>
              <w:rPr>
                <w:rFonts w:eastAsia="SimSun"/>
                <w:lang w:eastAsia="zh-CN"/>
              </w:rPr>
            </w:pPr>
            <w:r w:rsidRPr="000320CF">
              <w:rPr>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51A5D0E9"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614C5F92"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49FB5794"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4A5BA60D"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38FE2008"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081FAE8C"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4277E9F4"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0D571F38"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62555832"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194DDD8F"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7F36B95" w14:textId="77777777" w:rsidR="00373CEE" w:rsidRPr="000320CF" w:rsidRDefault="00373CEE" w:rsidP="00DB4CCE">
            <w:pPr>
              <w:pStyle w:val="TAC"/>
              <w:rPr>
                <w:rFonts w:eastAsia="SimSun"/>
                <w:lang w:eastAsia="zh-CN"/>
              </w:rPr>
            </w:pPr>
            <w:r w:rsidRPr="000320CF">
              <w:rPr>
                <w:rFonts w:eastAsia="SimSun"/>
                <w:lang w:eastAsia="zh-CN"/>
              </w:rPr>
              <w:t>A3-13</w:t>
            </w:r>
          </w:p>
        </w:tc>
        <w:tc>
          <w:tcPr>
            <w:tcW w:w="2053" w:type="dxa"/>
            <w:tcBorders>
              <w:top w:val="nil"/>
              <w:left w:val="nil"/>
              <w:bottom w:val="single" w:sz="4" w:space="0" w:color="auto"/>
              <w:right w:val="single" w:sz="4" w:space="0" w:color="auto"/>
            </w:tcBorders>
            <w:shd w:val="clear" w:color="auto" w:fill="auto"/>
            <w:hideMark/>
          </w:tcPr>
          <w:p w14:paraId="30731AC2" w14:textId="097E6CD4" w:rsidR="00373CEE" w:rsidRPr="000320CF" w:rsidRDefault="00373CEE" w:rsidP="00DB4CCE">
            <w:pPr>
              <w:pStyle w:val="TAL"/>
              <w:rPr>
                <w:rFonts w:eastAsia="SimSun"/>
                <w:lang w:eastAsia="zh-CN"/>
              </w:rPr>
            </w:pPr>
            <w:r w:rsidRPr="000320CF">
              <w:rPr>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4AD63FF8"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1860EF7A"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59CFE1C0"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17147911"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07752D63"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355AE8E3"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7BA50F99"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06545733"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6CA1E151"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38898A2A"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B39779C" w14:textId="77777777" w:rsidR="00373CEE" w:rsidRPr="000320CF" w:rsidRDefault="00373CEE" w:rsidP="00DB4CCE">
            <w:pPr>
              <w:pStyle w:val="TAC"/>
              <w:rPr>
                <w:rFonts w:eastAsia="SimSun"/>
                <w:lang w:eastAsia="zh-CN"/>
              </w:rPr>
            </w:pPr>
            <w:r w:rsidRPr="000320CF">
              <w:rPr>
                <w:rFonts w:eastAsia="SimSun"/>
                <w:lang w:eastAsia="zh-CN"/>
              </w:rPr>
              <w:t>A3-14</w:t>
            </w:r>
          </w:p>
        </w:tc>
        <w:tc>
          <w:tcPr>
            <w:tcW w:w="2053" w:type="dxa"/>
            <w:tcBorders>
              <w:top w:val="nil"/>
              <w:left w:val="nil"/>
              <w:bottom w:val="single" w:sz="4" w:space="0" w:color="auto"/>
              <w:right w:val="single" w:sz="4" w:space="0" w:color="auto"/>
            </w:tcBorders>
            <w:shd w:val="clear" w:color="auto" w:fill="auto"/>
            <w:hideMark/>
          </w:tcPr>
          <w:p w14:paraId="46AE9282" w14:textId="5221AF52" w:rsidR="00373CEE" w:rsidRPr="000320CF" w:rsidRDefault="00373CEE" w:rsidP="00DB4CCE">
            <w:pPr>
              <w:pStyle w:val="TAL"/>
              <w:rPr>
                <w:rFonts w:eastAsia="SimSun"/>
                <w:lang w:eastAsia="zh-CN"/>
              </w:rPr>
            </w:pPr>
            <w:r w:rsidRPr="000320CF">
              <w:rPr>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32376237"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11BF9B6B"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7EBA1DA0"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450F8773"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7FCC1839"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53CA2D8E"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0E427B54"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2781F7B8"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40091C25"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266228D2"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F86351E" w14:textId="77777777" w:rsidR="00373CEE" w:rsidRPr="000320CF" w:rsidRDefault="00373CEE" w:rsidP="00DB4CCE">
            <w:pPr>
              <w:pStyle w:val="TAC"/>
              <w:rPr>
                <w:rFonts w:eastAsia="SimSun"/>
                <w:lang w:eastAsia="zh-CN"/>
              </w:rPr>
            </w:pPr>
            <w:r w:rsidRPr="000320CF">
              <w:rPr>
                <w:rFonts w:eastAsia="SimSun"/>
                <w:lang w:eastAsia="zh-CN"/>
              </w:rPr>
              <w:t>A3-15</w:t>
            </w:r>
          </w:p>
        </w:tc>
        <w:tc>
          <w:tcPr>
            <w:tcW w:w="2053" w:type="dxa"/>
            <w:tcBorders>
              <w:top w:val="nil"/>
              <w:left w:val="nil"/>
              <w:bottom w:val="single" w:sz="4" w:space="0" w:color="auto"/>
              <w:right w:val="single" w:sz="4" w:space="0" w:color="auto"/>
            </w:tcBorders>
            <w:shd w:val="clear" w:color="auto" w:fill="auto"/>
            <w:hideMark/>
          </w:tcPr>
          <w:p w14:paraId="2AB07ACB" w14:textId="714FC05E" w:rsidR="00373CEE" w:rsidRPr="000320CF" w:rsidRDefault="00373CEE" w:rsidP="00DB4CCE">
            <w:pPr>
              <w:pStyle w:val="TAL"/>
              <w:rPr>
                <w:rFonts w:eastAsia="SimSun"/>
                <w:lang w:eastAsia="zh-CN"/>
              </w:rPr>
            </w:pPr>
            <w:r w:rsidRPr="000320CF">
              <w:rPr>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4F638EBE"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3967F66D"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6465808C"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2501699B"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423D249E"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3EB29BEA"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651423AB"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50A931C9"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05E7BD9F"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6341BF0F"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EC4D2A3" w14:textId="77777777" w:rsidR="00373CEE" w:rsidRPr="000320CF" w:rsidRDefault="00373CEE" w:rsidP="00DB4CCE">
            <w:pPr>
              <w:pStyle w:val="TAC"/>
              <w:rPr>
                <w:rFonts w:eastAsia="SimSun"/>
                <w:lang w:eastAsia="zh-CN"/>
              </w:rPr>
            </w:pPr>
            <w:r w:rsidRPr="000320CF">
              <w:rPr>
                <w:rFonts w:eastAsia="SimSun"/>
                <w:lang w:eastAsia="zh-CN"/>
              </w:rPr>
              <w:t>A3-16</w:t>
            </w:r>
          </w:p>
        </w:tc>
        <w:tc>
          <w:tcPr>
            <w:tcW w:w="2053" w:type="dxa"/>
            <w:tcBorders>
              <w:top w:val="nil"/>
              <w:left w:val="nil"/>
              <w:bottom w:val="single" w:sz="4" w:space="0" w:color="auto"/>
              <w:right w:val="single" w:sz="4" w:space="0" w:color="auto"/>
            </w:tcBorders>
            <w:shd w:val="clear" w:color="auto" w:fill="auto"/>
            <w:hideMark/>
          </w:tcPr>
          <w:p w14:paraId="7FD18297" w14:textId="1B93BF5A" w:rsidR="00373CEE" w:rsidRPr="000320CF" w:rsidRDefault="00373CEE" w:rsidP="00DB4CCE">
            <w:pPr>
              <w:pStyle w:val="TAL"/>
              <w:rPr>
                <w:rFonts w:eastAsia="SimSun"/>
                <w:lang w:eastAsia="zh-CN"/>
              </w:rPr>
            </w:pPr>
            <w:r w:rsidRPr="000320CF">
              <w:rPr>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238BD0B8" w14:textId="77777777" w:rsidR="00373CEE" w:rsidRPr="000320CF" w:rsidRDefault="00373CEE" w:rsidP="00DB4CCE">
            <w:pPr>
              <w:pStyle w:val="TAC"/>
              <w:rPr>
                <w:rFonts w:eastAsia="SimSun"/>
                <w:lang w:eastAsia="zh-CN"/>
              </w:rPr>
            </w:pPr>
            <w:r w:rsidRPr="000320CF">
              <w:rPr>
                <w:rFonts w:eastAsia="SimSun"/>
                <w:lang w:eastAsia="zh-CN"/>
              </w:rPr>
              <w:t>0.09</w:t>
            </w:r>
          </w:p>
        </w:tc>
        <w:tc>
          <w:tcPr>
            <w:tcW w:w="850" w:type="dxa"/>
            <w:tcBorders>
              <w:top w:val="nil"/>
              <w:left w:val="nil"/>
              <w:bottom w:val="single" w:sz="4" w:space="0" w:color="auto"/>
              <w:right w:val="single" w:sz="4" w:space="0" w:color="auto"/>
            </w:tcBorders>
            <w:shd w:val="clear" w:color="auto" w:fill="auto"/>
            <w:hideMark/>
          </w:tcPr>
          <w:p w14:paraId="45D2F20B" w14:textId="77777777" w:rsidR="00373CEE" w:rsidRPr="000320CF" w:rsidRDefault="00373CEE" w:rsidP="00DB4CCE">
            <w:pPr>
              <w:pStyle w:val="TAC"/>
              <w:rPr>
                <w:rFonts w:eastAsia="SimSun"/>
                <w:lang w:eastAsia="zh-CN"/>
              </w:rPr>
            </w:pPr>
            <w:r w:rsidRPr="000320CF">
              <w:rPr>
                <w:rFonts w:eastAsia="SimSun"/>
                <w:lang w:eastAsia="zh-CN"/>
              </w:rPr>
              <w:t>0.09</w:t>
            </w:r>
          </w:p>
        </w:tc>
        <w:tc>
          <w:tcPr>
            <w:tcW w:w="567" w:type="dxa"/>
            <w:tcBorders>
              <w:top w:val="nil"/>
              <w:left w:val="nil"/>
              <w:bottom w:val="single" w:sz="4" w:space="0" w:color="auto"/>
              <w:right w:val="single" w:sz="4" w:space="0" w:color="auto"/>
            </w:tcBorders>
            <w:shd w:val="clear" w:color="auto" w:fill="auto"/>
            <w:hideMark/>
          </w:tcPr>
          <w:p w14:paraId="489C699C" w14:textId="77777777" w:rsidR="00373CEE" w:rsidRPr="000320CF" w:rsidRDefault="00373CEE" w:rsidP="00DB4CCE">
            <w:pPr>
              <w:pStyle w:val="TAC"/>
              <w:rPr>
                <w:rFonts w:eastAsia="SimSun"/>
                <w:lang w:eastAsia="zh-CN"/>
              </w:rPr>
            </w:pPr>
            <w:r w:rsidRPr="000320CF">
              <w:rPr>
                <w:rFonts w:eastAsia="SimSun"/>
                <w:lang w:eastAsia="zh-CN"/>
              </w:rPr>
              <w:t>0.09</w:t>
            </w:r>
          </w:p>
        </w:tc>
        <w:tc>
          <w:tcPr>
            <w:tcW w:w="1134" w:type="dxa"/>
            <w:tcBorders>
              <w:top w:val="nil"/>
              <w:left w:val="nil"/>
              <w:bottom w:val="single" w:sz="4" w:space="0" w:color="auto"/>
              <w:right w:val="single" w:sz="4" w:space="0" w:color="auto"/>
            </w:tcBorders>
            <w:shd w:val="clear" w:color="auto" w:fill="auto"/>
            <w:hideMark/>
          </w:tcPr>
          <w:p w14:paraId="338C68CE"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2C9D663A"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2D678C2C"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78794A4C" w14:textId="77777777" w:rsidR="00373CEE" w:rsidRPr="000320CF" w:rsidRDefault="00373CEE" w:rsidP="00DB4CCE">
            <w:pPr>
              <w:pStyle w:val="TAC"/>
              <w:rPr>
                <w:rFonts w:eastAsia="SimSun"/>
                <w:lang w:eastAsia="zh-CN"/>
              </w:rPr>
            </w:pPr>
            <w:r w:rsidRPr="000320CF">
              <w:rPr>
                <w:rFonts w:eastAsia="SimSun"/>
                <w:lang w:eastAsia="zh-CN"/>
              </w:rPr>
              <w:t>0.09</w:t>
            </w:r>
          </w:p>
        </w:tc>
        <w:tc>
          <w:tcPr>
            <w:tcW w:w="620" w:type="dxa"/>
            <w:tcBorders>
              <w:top w:val="nil"/>
              <w:left w:val="nil"/>
              <w:bottom w:val="single" w:sz="4" w:space="0" w:color="auto"/>
              <w:right w:val="single" w:sz="4" w:space="0" w:color="auto"/>
            </w:tcBorders>
            <w:shd w:val="clear" w:color="auto" w:fill="auto"/>
            <w:hideMark/>
          </w:tcPr>
          <w:p w14:paraId="60244F67" w14:textId="77777777" w:rsidR="00373CEE" w:rsidRPr="000320CF" w:rsidRDefault="00373CEE" w:rsidP="00DB4CCE">
            <w:pPr>
              <w:pStyle w:val="TAC"/>
              <w:rPr>
                <w:rFonts w:eastAsia="SimSun"/>
                <w:lang w:eastAsia="zh-CN"/>
              </w:rPr>
            </w:pPr>
            <w:r w:rsidRPr="000320CF">
              <w:rPr>
                <w:rFonts w:eastAsia="SimSun"/>
                <w:lang w:eastAsia="zh-CN"/>
              </w:rPr>
              <w:t>0.09</w:t>
            </w:r>
          </w:p>
        </w:tc>
        <w:tc>
          <w:tcPr>
            <w:tcW w:w="627" w:type="dxa"/>
            <w:tcBorders>
              <w:top w:val="nil"/>
              <w:left w:val="nil"/>
              <w:bottom w:val="single" w:sz="4" w:space="0" w:color="auto"/>
              <w:right w:val="single" w:sz="4" w:space="0" w:color="auto"/>
            </w:tcBorders>
            <w:shd w:val="clear" w:color="auto" w:fill="auto"/>
            <w:hideMark/>
          </w:tcPr>
          <w:p w14:paraId="6C06FDC1" w14:textId="77777777" w:rsidR="00373CEE" w:rsidRPr="000320CF" w:rsidRDefault="00373CEE" w:rsidP="00DB4CCE">
            <w:pPr>
              <w:pStyle w:val="TAC"/>
              <w:rPr>
                <w:rFonts w:eastAsia="SimSun"/>
                <w:lang w:eastAsia="zh-CN"/>
              </w:rPr>
            </w:pPr>
            <w:r w:rsidRPr="000320CF">
              <w:rPr>
                <w:rFonts w:eastAsia="SimSun"/>
                <w:lang w:eastAsia="zh-CN"/>
              </w:rPr>
              <w:t>0.09</w:t>
            </w:r>
          </w:p>
        </w:tc>
      </w:tr>
      <w:tr w:rsidR="00373CEE" w:rsidRPr="000320CF" w14:paraId="6DE97A0E"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C4B9CA8" w14:textId="77777777" w:rsidR="00373CEE" w:rsidRPr="000320CF" w:rsidRDefault="00373CEE" w:rsidP="00DB4CCE">
            <w:pPr>
              <w:pStyle w:val="TAC"/>
              <w:rPr>
                <w:rFonts w:eastAsia="SimSun"/>
                <w:lang w:eastAsia="zh-CN"/>
              </w:rPr>
            </w:pPr>
            <w:r w:rsidRPr="000320CF">
              <w:rPr>
                <w:rFonts w:eastAsia="SimSun"/>
                <w:lang w:eastAsia="zh-CN"/>
              </w:rPr>
              <w:t>A3-17</w:t>
            </w:r>
          </w:p>
        </w:tc>
        <w:tc>
          <w:tcPr>
            <w:tcW w:w="2053" w:type="dxa"/>
            <w:tcBorders>
              <w:top w:val="nil"/>
              <w:left w:val="nil"/>
              <w:bottom w:val="single" w:sz="4" w:space="0" w:color="auto"/>
              <w:right w:val="single" w:sz="4" w:space="0" w:color="auto"/>
            </w:tcBorders>
            <w:shd w:val="clear" w:color="auto" w:fill="auto"/>
            <w:hideMark/>
          </w:tcPr>
          <w:p w14:paraId="2BC5BCB0" w14:textId="12DD4F1B" w:rsidR="00373CEE" w:rsidRPr="000320CF" w:rsidRDefault="00373CEE" w:rsidP="00DB4CCE">
            <w:pPr>
              <w:pStyle w:val="TAL"/>
              <w:rPr>
                <w:rFonts w:eastAsia="SimSun"/>
                <w:lang w:eastAsia="zh-CN"/>
              </w:rPr>
            </w:pPr>
            <w:r w:rsidRPr="000320CF">
              <w:rPr>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5BE475E4"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668B9061"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132ED04D"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05F9E581"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5EE63CEF"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41BC8A12"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7909A7EE"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027C5C09"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77E3816F"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36FF02FE"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0FC703C" w14:textId="77777777" w:rsidR="00373CEE" w:rsidRPr="000320CF" w:rsidRDefault="00373CEE" w:rsidP="00DB4CCE">
            <w:pPr>
              <w:pStyle w:val="TAC"/>
              <w:rPr>
                <w:rFonts w:eastAsia="SimSun"/>
                <w:lang w:eastAsia="zh-CN"/>
              </w:rPr>
            </w:pPr>
            <w:r w:rsidRPr="000320CF">
              <w:rPr>
                <w:rFonts w:eastAsia="SimSun"/>
                <w:lang w:eastAsia="zh-CN"/>
              </w:rPr>
              <w:t>A3-18</w:t>
            </w:r>
          </w:p>
        </w:tc>
        <w:tc>
          <w:tcPr>
            <w:tcW w:w="2053" w:type="dxa"/>
            <w:tcBorders>
              <w:top w:val="nil"/>
              <w:left w:val="nil"/>
              <w:bottom w:val="single" w:sz="4" w:space="0" w:color="auto"/>
              <w:right w:val="single" w:sz="4" w:space="0" w:color="auto"/>
            </w:tcBorders>
            <w:shd w:val="clear" w:color="auto" w:fill="auto"/>
            <w:hideMark/>
          </w:tcPr>
          <w:p w14:paraId="5F6A7F18" w14:textId="4F308D1C" w:rsidR="00373CEE" w:rsidRPr="000320CF" w:rsidRDefault="00373CEE" w:rsidP="00DB4CCE">
            <w:pPr>
              <w:pStyle w:val="TAL"/>
              <w:rPr>
                <w:rFonts w:eastAsia="SimSun"/>
                <w:lang w:eastAsia="zh-CN"/>
              </w:rPr>
            </w:pPr>
            <w:r w:rsidRPr="000320CF">
              <w:rPr>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139A98A2"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2CDE3B52"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649682AB"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7D1FB7B4"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44D76F93"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17E0258F"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0D0D998C"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5DC844FB"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670B4911"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2FD9098A"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022A0BD" w14:textId="77777777" w:rsidR="00373CEE" w:rsidRPr="000320CF" w:rsidRDefault="00373CEE" w:rsidP="00DB4CCE">
            <w:pPr>
              <w:pStyle w:val="TAC"/>
              <w:rPr>
                <w:rFonts w:eastAsia="SimSun"/>
                <w:lang w:eastAsia="zh-CN"/>
              </w:rPr>
            </w:pPr>
            <w:r w:rsidRPr="000320CF">
              <w:rPr>
                <w:rFonts w:eastAsia="SimSun"/>
                <w:lang w:eastAsia="zh-CN"/>
              </w:rPr>
              <w:t>A3-19</w:t>
            </w:r>
          </w:p>
        </w:tc>
        <w:tc>
          <w:tcPr>
            <w:tcW w:w="2053" w:type="dxa"/>
            <w:tcBorders>
              <w:top w:val="nil"/>
              <w:left w:val="nil"/>
              <w:bottom w:val="single" w:sz="4" w:space="0" w:color="auto"/>
              <w:right w:val="single" w:sz="4" w:space="0" w:color="auto"/>
            </w:tcBorders>
            <w:shd w:val="clear" w:color="auto" w:fill="auto"/>
            <w:hideMark/>
          </w:tcPr>
          <w:p w14:paraId="7B7D6406" w14:textId="14A23DE5" w:rsidR="00373CEE" w:rsidRPr="000320CF" w:rsidRDefault="00373CEE" w:rsidP="00DB4CCE">
            <w:pPr>
              <w:pStyle w:val="TAL"/>
              <w:rPr>
                <w:rFonts w:eastAsia="SimSun"/>
                <w:lang w:eastAsia="zh-CN"/>
              </w:rPr>
            </w:pPr>
            <w:r w:rsidRPr="000320CF">
              <w:rPr>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147333A4" w14:textId="77777777" w:rsidR="00373CEE" w:rsidRPr="000320CF" w:rsidRDefault="00373CEE" w:rsidP="00DB4CCE">
            <w:pPr>
              <w:pStyle w:val="TAC"/>
              <w:rPr>
                <w:rFonts w:eastAsia="SimSun"/>
                <w:lang w:eastAsia="zh-CN"/>
              </w:rPr>
            </w:pPr>
            <w:r w:rsidRPr="000320CF">
              <w:rPr>
                <w:rFonts w:eastAsia="SimSun"/>
                <w:lang w:eastAsia="zh-CN"/>
              </w:rPr>
              <w:t>0.01</w:t>
            </w:r>
          </w:p>
        </w:tc>
        <w:tc>
          <w:tcPr>
            <w:tcW w:w="850" w:type="dxa"/>
            <w:tcBorders>
              <w:top w:val="nil"/>
              <w:left w:val="nil"/>
              <w:bottom w:val="single" w:sz="4" w:space="0" w:color="auto"/>
              <w:right w:val="single" w:sz="4" w:space="0" w:color="auto"/>
            </w:tcBorders>
            <w:shd w:val="clear" w:color="auto" w:fill="auto"/>
            <w:hideMark/>
          </w:tcPr>
          <w:p w14:paraId="2290DEFD" w14:textId="77777777" w:rsidR="00373CEE" w:rsidRPr="000320CF" w:rsidRDefault="00373CEE" w:rsidP="00DB4CCE">
            <w:pPr>
              <w:pStyle w:val="TAC"/>
              <w:rPr>
                <w:rFonts w:eastAsia="SimSun"/>
                <w:lang w:eastAsia="zh-CN"/>
              </w:rPr>
            </w:pPr>
            <w:r w:rsidRPr="000320CF">
              <w:rPr>
                <w:rFonts w:eastAsia="SimSun"/>
                <w:lang w:eastAsia="zh-CN"/>
              </w:rPr>
              <w:t>0.01</w:t>
            </w:r>
          </w:p>
        </w:tc>
        <w:tc>
          <w:tcPr>
            <w:tcW w:w="567" w:type="dxa"/>
            <w:tcBorders>
              <w:top w:val="nil"/>
              <w:left w:val="nil"/>
              <w:bottom w:val="single" w:sz="4" w:space="0" w:color="auto"/>
              <w:right w:val="single" w:sz="4" w:space="0" w:color="auto"/>
            </w:tcBorders>
            <w:shd w:val="clear" w:color="auto" w:fill="auto"/>
            <w:hideMark/>
          </w:tcPr>
          <w:p w14:paraId="2AC76388" w14:textId="77777777" w:rsidR="00373CEE" w:rsidRPr="000320CF" w:rsidRDefault="00373CEE" w:rsidP="00DB4CCE">
            <w:pPr>
              <w:pStyle w:val="TAC"/>
              <w:rPr>
                <w:rFonts w:eastAsia="SimSun"/>
                <w:lang w:eastAsia="zh-CN"/>
              </w:rPr>
            </w:pPr>
            <w:r w:rsidRPr="000320CF">
              <w:rPr>
                <w:rFonts w:eastAsia="SimSun"/>
                <w:lang w:eastAsia="zh-CN"/>
              </w:rPr>
              <w:t>0.01</w:t>
            </w:r>
          </w:p>
        </w:tc>
        <w:tc>
          <w:tcPr>
            <w:tcW w:w="1134" w:type="dxa"/>
            <w:tcBorders>
              <w:top w:val="nil"/>
              <w:left w:val="nil"/>
              <w:bottom w:val="single" w:sz="4" w:space="0" w:color="auto"/>
              <w:right w:val="single" w:sz="4" w:space="0" w:color="auto"/>
            </w:tcBorders>
            <w:shd w:val="clear" w:color="auto" w:fill="auto"/>
            <w:hideMark/>
          </w:tcPr>
          <w:p w14:paraId="3E422728"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0AE4FFB4"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0E324B86"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3A8810D2" w14:textId="77777777" w:rsidR="00373CEE" w:rsidRPr="000320CF" w:rsidRDefault="00373CEE" w:rsidP="00DB4CCE">
            <w:pPr>
              <w:pStyle w:val="TAC"/>
              <w:rPr>
                <w:rFonts w:eastAsia="SimSun"/>
                <w:lang w:eastAsia="zh-CN"/>
              </w:rPr>
            </w:pPr>
            <w:r w:rsidRPr="000320CF">
              <w:rPr>
                <w:rFonts w:eastAsia="SimSun"/>
                <w:lang w:eastAsia="zh-CN"/>
              </w:rPr>
              <w:t>0.01</w:t>
            </w:r>
          </w:p>
        </w:tc>
        <w:tc>
          <w:tcPr>
            <w:tcW w:w="620" w:type="dxa"/>
            <w:tcBorders>
              <w:top w:val="nil"/>
              <w:left w:val="nil"/>
              <w:bottom w:val="single" w:sz="4" w:space="0" w:color="auto"/>
              <w:right w:val="single" w:sz="4" w:space="0" w:color="auto"/>
            </w:tcBorders>
            <w:shd w:val="clear" w:color="auto" w:fill="auto"/>
            <w:hideMark/>
          </w:tcPr>
          <w:p w14:paraId="10FA2A86" w14:textId="77777777" w:rsidR="00373CEE" w:rsidRPr="000320CF" w:rsidRDefault="00373CEE" w:rsidP="00DB4CCE">
            <w:pPr>
              <w:pStyle w:val="TAC"/>
              <w:rPr>
                <w:rFonts w:eastAsia="SimSun"/>
                <w:lang w:eastAsia="zh-CN"/>
              </w:rPr>
            </w:pPr>
            <w:r w:rsidRPr="000320CF">
              <w:rPr>
                <w:rFonts w:eastAsia="SimSun"/>
                <w:lang w:eastAsia="zh-CN"/>
              </w:rPr>
              <w:t>0.01</w:t>
            </w:r>
          </w:p>
        </w:tc>
        <w:tc>
          <w:tcPr>
            <w:tcW w:w="627" w:type="dxa"/>
            <w:tcBorders>
              <w:top w:val="nil"/>
              <w:left w:val="nil"/>
              <w:bottom w:val="single" w:sz="4" w:space="0" w:color="auto"/>
              <w:right w:val="single" w:sz="4" w:space="0" w:color="auto"/>
            </w:tcBorders>
            <w:shd w:val="clear" w:color="auto" w:fill="auto"/>
            <w:hideMark/>
          </w:tcPr>
          <w:p w14:paraId="683E0F2C" w14:textId="77777777" w:rsidR="00373CEE" w:rsidRPr="000320CF" w:rsidRDefault="00373CEE" w:rsidP="00DB4CCE">
            <w:pPr>
              <w:pStyle w:val="TAC"/>
              <w:rPr>
                <w:rFonts w:eastAsia="SimSun"/>
                <w:lang w:eastAsia="zh-CN"/>
              </w:rPr>
            </w:pPr>
            <w:r w:rsidRPr="000320CF">
              <w:rPr>
                <w:rFonts w:eastAsia="SimSun"/>
                <w:lang w:eastAsia="zh-CN"/>
              </w:rPr>
              <w:t>0.01</w:t>
            </w:r>
          </w:p>
        </w:tc>
      </w:tr>
      <w:tr w:rsidR="00373CEE" w:rsidRPr="000320CF" w14:paraId="0FD6CD2B"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44FC4F5" w14:textId="77777777" w:rsidR="00373CEE" w:rsidRPr="000320CF" w:rsidRDefault="00373CEE" w:rsidP="00DB4CCE">
            <w:pPr>
              <w:pStyle w:val="TAC"/>
              <w:rPr>
                <w:rFonts w:eastAsia="SimSun"/>
                <w:lang w:eastAsia="zh-CN"/>
              </w:rPr>
            </w:pPr>
            <w:r w:rsidRPr="000320CF">
              <w:rPr>
                <w:rFonts w:eastAsia="SimSun"/>
                <w:lang w:eastAsia="zh-CN"/>
              </w:rPr>
              <w:t>A3-20</w:t>
            </w:r>
          </w:p>
        </w:tc>
        <w:tc>
          <w:tcPr>
            <w:tcW w:w="2053" w:type="dxa"/>
            <w:tcBorders>
              <w:top w:val="nil"/>
              <w:left w:val="nil"/>
              <w:bottom w:val="single" w:sz="4" w:space="0" w:color="auto"/>
              <w:right w:val="single" w:sz="4" w:space="0" w:color="auto"/>
            </w:tcBorders>
            <w:shd w:val="clear" w:color="auto" w:fill="auto"/>
            <w:hideMark/>
          </w:tcPr>
          <w:p w14:paraId="7343ABF7" w14:textId="2F2D420D" w:rsidR="00373CEE" w:rsidRPr="000320CF" w:rsidRDefault="00373CEE" w:rsidP="00DB4CCE">
            <w:pPr>
              <w:pStyle w:val="TAL"/>
              <w:rPr>
                <w:rFonts w:eastAsia="SimSun"/>
                <w:lang w:eastAsia="zh-CN"/>
              </w:rPr>
            </w:pPr>
            <w:r w:rsidRPr="000320CF">
              <w:rPr>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06290F15" w14:textId="77777777" w:rsidR="00373CEE" w:rsidRPr="000320CF" w:rsidRDefault="00373CEE" w:rsidP="00DB4CCE">
            <w:pPr>
              <w:pStyle w:val="TAC"/>
              <w:rPr>
                <w:rFonts w:eastAsia="SimSun"/>
                <w:lang w:eastAsia="zh-CN"/>
              </w:rPr>
            </w:pPr>
            <w:r w:rsidRPr="000320CF">
              <w:rPr>
                <w:rFonts w:eastAsia="SimSun"/>
                <w:lang w:eastAsia="zh-CN"/>
              </w:rPr>
              <w:t>0.02</w:t>
            </w:r>
          </w:p>
        </w:tc>
        <w:tc>
          <w:tcPr>
            <w:tcW w:w="850" w:type="dxa"/>
            <w:tcBorders>
              <w:top w:val="nil"/>
              <w:left w:val="nil"/>
              <w:bottom w:val="single" w:sz="4" w:space="0" w:color="auto"/>
              <w:right w:val="single" w:sz="4" w:space="0" w:color="auto"/>
            </w:tcBorders>
            <w:shd w:val="clear" w:color="auto" w:fill="auto"/>
            <w:hideMark/>
          </w:tcPr>
          <w:p w14:paraId="70343EEA" w14:textId="77777777" w:rsidR="00373CEE" w:rsidRPr="000320CF" w:rsidRDefault="00373CEE" w:rsidP="00DB4CCE">
            <w:pPr>
              <w:pStyle w:val="TAC"/>
              <w:rPr>
                <w:rFonts w:eastAsia="SimSun"/>
                <w:lang w:eastAsia="zh-CN"/>
              </w:rPr>
            </w:pPr>
            <w:r w:rsidRPr="000320CF">
              <w:rPr>
                <w:rFonts w:eastAsia="SimSun"/>
                <w:lang w:eastAsia="zh-CN"/>
              </w:rPr>
              <w:t>0.02</w:t>
            </w:r>
          </w:p>
        </w:tc>
        <w:tc>
          <w:tcPr>
            <w:tcW w:w="567" w:type="dxa"/>
            <w:tcBorders>
              <w:top w:val="nil"/>
              <w:left w:val="nil"/>
              <w:bottom w:val="single" w:sz="4" w:space="0" w:color="auto"/>
              <w:right w:val="single" w:sz="4" w:space="0" w:color="auto"/>
            </w:tcBorders>
            <w:shd w:val="clear" w:color="auto" w:fill="auto"/>
            <w:hideMark/>
          </w:tcPr>
          <w:p w14:paraId="1F5E903E" w14:textId="77777777" w:rsidR="00373CEE" w:rsidRPr="000320CF" w:rsidRDefault="00373CEE" w:rsidP="00DB4CCE">
            <w:pPr>
              <w:pStyle w:val="TAC"/>
              <w:rPr>
                <w:rFonts w:eastAsia="SimSun"/>
                <w:lang w:eastAsia="zh-CN"/>
              </w:rPr>
            </w:pPr>
            <w:r w:rsidRPr="000320CF">
              <w:rPr>
                <w:rFonts w:eastAsia="SimSun"/>
                <w:lang w:eastAsia="zh-CN"/>
              </w:rPr>
              <w:t>0.02</w:t>
            </w:r>
          </w:p>
        </w:tc>
        <w:tc>
          <w:tcPr>
            <w:tcW w:w="1134" w:type="dxa"/>
            <w:tcBorders>
              <w:top w:val="nil"/>
              <w:left w:val="nil"/>
              <w:bottom w:val="single" w:sz="4" w:space="0" w:color="auto"/>
              <w:right w:val="single" w:sz="4" w:space="0" w:color="auto"/>
            </w:tcBorders>
            <w:shd w:val="clear" w:color="auto" w:fill="auto"/>
            <w:hideMark/>
          </w:tcPr>
          <w:p w14:paraId="09D07078"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1C776C2F"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2C7E1095"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7B4EDEDF" w14:textId="77777777" w:rsidR="00373CEE" w:rsidRPr="000320CF" w:rsidRDefault="00373CEE" w:rsidP="00DB4CCE">
            <w:pPr>
              <w:pStyle w:val="TAC"/>
              <w:rPr>
                <w:rFonts w:eastAsia="SimSun"/>
                <w:lang w:eastAsia="zh-CN"/>
              </w:rPr>
            </w:pPr>
            <w:r w:rsidRPr="000320CF">
              <w:rPr>
                <w:rFonts w:eastAsia="SimSun"/>
                <w:lang w:eastAsia="zh-CN"/>
              </w:rPr>
              <w:t>0.02</w:t>
            </w:r>
          </w:p>
        </w:tc>
        <w:tc>
          <w:tcPr>
            <w:tcW w:w="620" w:type="dxa"/>
            <w:tcBorders>
              <w:top w:val="nil"/>
              <w:left w:val="nil"/>
              <w:bottom w:val="single" w:sz="4" w:space="0" w:color="auto"/>
              <w:right w:val="single" w:sz="4" w:space="0" w:color="auto"/>
            </w:tcBorders>
            <w:shd w:val="clear" w:color="auto" w:fill="auto"/>
            <w:hideMark/>
          </w:tcPr>
          <w:p w14:paraId="1BC8FA70" w14:textId="77777777" w:rsidR="00373CEE" w:rsidRPr="000320CF" w:rsidRDefault="00373CEE" w:rsidP="00DB4CCE">
            <w:pPr>
              <w:pStyle w:val="TAC"/>
              <w:rPr>
                <w:rFonts w:eastAsia="SimSun"/>
                <w:lang w:eastAsia="zh-CN"/>
              </w:rPr>
            </w:pPr>
            <w:r w:rsidRPr="000320CF">
              <w:rPr>
                <w:rFonts w:eastAsia="SimSun"/>
                <w:lang w:eastAsia="zh-CN"/>
              </w:rPr>
              <w:t>0.02</w:t>
            </w:r>
          </w:p>
        </w:tc>
        <w:tc>
          <w:tcPr>
            <w:tcW w:w="627" w:type="dxa"/>
            <w:tcBorders>
              <w:top w:val="nil"/>
              <w:left w:val="nil"/>
              <w:bottom w:val="single" w:sz="4" w:space="0" w:color="auto"/>
              <w:right w:val="single" w:sz="4" w:space="0" w:color="auto"/>
            </w:tcBorders>
            <w:shd w:val="clear" w:color="auto" w:fill="auto"/>
            <w:hideMark/>
          </w:tcPr>
          <w:p w14:paraId="083C640C" w14:textId="77777777" w:rsidR="00373CEE" w:rsidRPr="000320CF" w:rsidRDefault="00373CEE" w:rsidP="00DB4CCE">
            <w:pPr>
              <w:pStyle w:val="TAC"/>
              <w:rPr>
                <w:rFonts w:eastAsia="SimSun"/>
                <w:lang w:eastAsia="zh-CN"/>
              </w:rPr>
            </w:pPr>
            <w:r w:rsidRPr="000320CF">
              <w:rPr>
                <w:rFonts w:eastAsia="SimSun"/>
                <w:lang w:eastAsia="zh-CN"/>
              </w:rPr>
              <w:t>0.02</w:t>
            </w:r>
          </w:p>
        </w:tc>
      </w:tr>
      <w:tr w:rsidR="00373CEE" w:rsidRPr="000320CF" w14:paraId="0BC15A98"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E89B5ED" w14:textId="77777777" w:rsidR="00373CEE" w:rsidRPr="000320CF" w:rsidRDefault="00373CEE" w:rsidP="00DB4CCE">
            <w:pPr>
              <w:pStyle w:val="TAC"/>
              <w:rPr>
                <w:rFonts w:eastAsia="SimSun"/>
                <w:lang w:eastAsia="zh-CN"/>
              </w:rPr>
            </w:pPr>
            <w:r w:rsidRPr="000320CF">
              <w:rPr>
                <w:rFonts w:eastAsia="SimSun"/>
                <w:lang w:eastAsia="zh-CN"/>
              </w:rPr>
              <w:t>A3-21</w:t>
            </w:r>
          </w:p>
        </w:tc>
        <w:tc>
          <w:tcPr>
            <w:tcW w:w="2053" w:type="dxa"/>
            <w:tcBorders>
              <w:top w:val="nil"/>
              <w:left w:val="nil"/>
              <w:bottom w:val="single" w:sz="4" w:space="0" w:color="auto"/>
              <w:right w:val="single" w:sz="4" w:space="0" w:color="auto"/>
            </w:tcBorders>
            <w:shd w:val="clear" w:color="auto" w:fill="auto"/>
            <w:hideMark/>
          </w:tcPr>
          <w:p w14:paraId="44150DA1" w14:textId="77777777" w:rsidR="00373CEE" w:rsidRPr="000320CF" w:rsidRDefault="00373CEE" w:rsidP="00DB4CCE">
            <w:pPr>
              <w:pStyle w:val="TAL"/>
              <w:rPr>
                <w:rFonts w:eastAsia="SimSun"/>
                <w:lang w:eastAsia="zh-CN"/>
              </w:rPr>
            </w:pPr>
            <w:r w:rsidRPr="000320CF">
              <w:rPr>
                <w:rFonts w:eastAsia="SimSun"/>
                <w:lang w:eastAsia="zh-CN"/>
              </w:rPr>
              <w:t>Positioning</w:t>
            </w:r>
          </w:p>
        </w:tc>
        <w:tc>
          <w:tcPr>
            <w:tcW w:w="567" w:type="dxa"/>
            <w:tcBorders>
              <w:top w:val="nil"/>
              <w:left w:val="nil"/>
              <w:bottom w:val="single" w:sz="4" w:space="0" w:color="auto"/>
              <w:right w:val="single" w:sz="4" w:space="0" w:color="auto"/>
            </w:tcBorders>
            <w:shd w:val="clear" w:color="auto" w:fill="auto"/>
            <w:hideMark/>
          </w:tcPr>
          <w:p w14:paraId="76B8ACBB" w14:textId="77777777" w:rsidR="00373CEE" w:rsidRPr="000320CF" w:rsidRDefault="00373CEE" w:rsidP="00DB4CCE">
            <w:pPr>
              <w:pStyle w:val="TAC"/>
              <w:rPr>
                <w:rFonts w:eastAsia="SimSun"/>
                <w:lang w:eastAsia="zh-CN"/>
              </w:rPr>
            </w:pPr>
            <w:r w:rsidRPr="000320CF">
              <w:rPr>
                <w:rFonts w:eastAsia="SimSun"/>
                <w:lang w:eastAsia="zh-CN"/>
              </w:rPr>
              <w:t>0.03</w:t>
            </w:r>
          </w:p>
        </w:tc>
        <w:tc>
          <w:tcPr>
            <w:tcW w:w="850" w:type="dxa"/>
            <w:tcBorders>
              <w:top w:val="nil"/>
              <w:left w:val="nil"/>
              <w:bottom w:val="single" w:sz="4" w:space="0" w:color="auto"/>
              <w:right w:val="single" w:sz="4" w:space="0" w:color="auto"/>
            </w:tcBorders>
            <w:shd w:val="clear" w:color="auto" w:fill="auto"/>
            <w:hideMark/>
          </w:tcPr>
          <w:p w14:paraId="25C77A92" w14:textId="77777777" w:rsidR="00373CEE" w:rsidRPr="000320CF" w:rsidRDefault="00373CEE" w:rsidP="00DB4CCE">
            <w:pPr>
              <w:pStyle w:val="TAC"/>
              <w:rPr>
                <w:rFonts w:eastAsia="SimSun"/>
                <w:lang w:eastAsia="zh-CN"/>
              </w:rPr>
            </w:pPr>
            <w:r w:rsidRPr="000320CF">
              <w:rPr>
                <w:rFonts w:eastAsia="SimSun"/>
                <w:lang w:eastAsia="zh-CN"/>
              </w:rPr>
              <w:t>0.03</w:t>
            </w:r>
          </w:p>
        </w:tc>
        <w:tc>
          <w:tcPr>
            <w:tcW w:w="567" w:type="dxa"/>
            <w:tcBorders>
              <w:top w:val="nil"/>
              <w:left w:val="nil"/>
              <w:bottom w:val="single" w:sz="4" w:space="0" w:color="auto"/>
              <w:right w:val="single" w:sz="4" w:space="0" w:color="auto"/>
            </w:tcBorders>
            <w:shd w:val="clear" w:color="auto" w:fill="auto"/>
            <w:hideMark/>
          </w:tcPr>
          <w:p w14:paraId="70B5F799" w14:textId="77777777" w:rsidR="00373CEE" w:rsidRPr="000320CF" w:rsidRDefault="00373CEE" w:rsidP="00DB4CCE">
            <w:pPr>
              <w:pStyle w:val="TAC"/>
              <w:rPr>
                <w:rFonts w:eastAsia="SimSun"/>
                <w:lang w:eastAsia="zh-CN"/>
              </w:rPr>
            </w:pPr>
            <w:r w:rsidRPr="000320CF">
              <w:rPr>
                <w:rFonts w:eastAsia="SimSun"/>
                <w:lang w:eastAsia="zh-CN"/>
              </w:rPr>
              <w:t>0.03</w:t>
            </w:r>
          </w:p>
        </w:tc>
        <w:tc>
          <w:tcPr>
            <w:tcW w:w="1134" w:type="dxa"/>
            <w:tcBorders>
              <w:top w:val="nil"/>
              <w:left w:val="nil"/>
              <w:bottom w:val="single" w:sz="4" w:space="0" w:color="auto"/>
              <w:right w:val="single" w:sz="4" w:space="0" w:color="auto"/>
            </w:tcBorders>
            <w:shd w:val="clear" w:color="auto" w:fill="auto"/>
            <w:hideMark/>
          </w:tcPr>
          <w:p w14:paraId="0FE88A24" w14:textId="77777777" w:rsidR="00373CEE" w:rsidRPr="000320CF" w:rsidRDefault="00373CEE" w:rsidP="00DB4CCE">
            <w:pPr>
              <w:pStyle w:val="TAC"/>
              <w:rPr>
                <w:rFonts w:eastAsia="SimSun"/>
                <w:lang w:eastAsia="zh-CN"/>
              </w:rPr>
            </w:pPr>
            <w:r w:rsidRPr="000320CF">
              <w:rPr>
                <w:rFonts w:eastAsia="SimSun"/>
                <w:lang w:eastAsia="zh-CN"/>
              </w:rPr>
              <w:t>Rectangular</w:t>
            </w:r>
          </w:p>
        </w:tc>
        <w:tc>
          <w:tcPr>
            <w:tcW w:w="834" w:type="dxa"/>
            <w:tcBorders>
              <w:top w:val="nil"/>
              <w:left w:val="nil"/>
              <w:bottom w:val="single" w:sz="4" w:space="0" w:color="auto"/>
              <w:right w:val="single" w:sz="4" w:space="0" w:color="auto"/>
            </w:tcBorders>
            <w:shd w:val="clear" w:color="auto" w:fill="auto"/>
            <w:hideMark/>
          </w:tcPr>
          <w:p w14:paraId="67084DBC" w14:textId="77777777" w:rsidR="00373CEE" w:rsidRPr="000320CF" w:rsidRDefault="00373CEE" w:rsidP="00DB4CCE">
            <w:pPr>
              <w:pStyle w:val="TAC"/>
              <w:rPr>
                <w:rFonts w:eastAsia="SimSun"/>
                <w:lang w:eastAsia="zh-CN"/>
              </w:rPr>
            </w:pPr>
            <w:r w:rsidRPr="000320CF">
              <w:rPr>
                <w:rFonts w:eastAsia="SimSun"/>
                <w:lang w:eastAsia="zh-CN"/>
              </w:rPr>
              <w:t>1.73</w:t>
            </w:r>
          </w:p>
        </w:tc>
        <w:tc>
          <w:tcPr>
            <w:tcW w:w="431" w:type="dxa"/>
            <w:tcBorders>
              <w:top w:val="nil"/>
              <w:left w:val="nil"/>
              <w:bottom w:val="single" w:sz="4" w:space="0" w:color="auto"/>
              <w:right w:val="single" w:sz="4" w:space="0" w:color="auto"/>
            </w:tcBorders>
            <w:shd w:val="clear" w:color="auto" w:fill="auto"/>
            <w:hideMark/>
          </w:tcPr>
          <w:p w14:paraId="449B0A27"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0AE14061" w14:textId="77777777" w:rsidR="00373CEE" w:rsidRPr="000320CF" w:rsidRDefault="00373CEE" w:rsidP="00DB4CCE">
            <w:pPr>
              <w:pStyle w:val="TAC"/>
              <w:rPr>
                <w:rFonts w:eastAsia="SimSun"/>
                <w:lang w:eastAsia="zh-CN"/>
              </w:rPr>
            </w:pPr>
            <w:r w:rsidRPr="000320CF">
              <w:rPr>
                <w:rFonts w:eastAsia="SimSun"/>
                <w:lang w:eastAsia="zh-CN"/>
              </w:rPr>
              <w:t>0.02</w:t>
            </w:r>
          </w:p>
        </w:tc>
        <w:tc>
          <w:tcPr>
            <w:tcW w:w="620" w:type="dxa"/>
            <w:tcBorders>
              <w:top w:val="nil"/>
              <w:left w:val="nil"/>
              <w:bottom w:val="single" w:sz="4" w:space="0" w:color="auto"/>
              <w:right w:val="single" w:sz="4" w:space="0" w:color="auto"/>
            </w:tcBorders>
            <w:shd w:val="clear" w:color="auto" w:fill="auto"/>
            <w:hideMark/>
          </w:tcPr>
          <w:p w14:paraId="7E6F8447" w14:textId="77777777" w:rsidR="00373CEE" w:rsidRPr="000320CF" w:rsidRDefault="00373CEE" w:rsidP="00DB4CCE">
            <w:pPr>
              <w:pStyle w:val="TAC"/>
              <w:rPr>
                <w:rFonts w:eastAsia="SimSun"/>
                <w:lang w:eastAsia="zh-CN"/>
              </w:rPr>
            </w:pPr>
            <w:r w:rsidRPr="000320CF">
              <w:rPr>
                <w:rFonts w:eastAsia="SimSun"/>
                <w:lang w:eastAsia="zh-CN"/>
              </w:rPr>
              <w:t>0.02</w:t>
            </w:r>
          </w:p>
        </w:tc>
        <w:tc>
          <w:tcPr>
            <w:tcW w:w="627" w:type="dxa"/>
            <w:tcBorders>
              <w:top w:val="nil"/>
              <w:left w:val="nil"/>
              <w:bottom w:val="single" w:sz="4" w:space="0" w:color="auto"/>
              <w:right w:val="single" w:sz="4" w:space="0" w:color="auto"/>
            </w:tcBorders>
            <w:shd w:val="clear" w:color="auto" w:fill="auto"/>
            <w:hideMark/>
          </w:tcPr>
          <w:p w14:paraId="17329D18" w14:textId="77777777" w:rsidR="00373CEE" w:rsidRPr="000320CF" w:rsidRDefault="00373CEE" w:rsidP="00DB4CCE">
            <w:pPr>
              <w:pStyle w:val="TAC"/>
              <w:rPr>
                <w:rFonts w:eastAsia="SimSun"/>
                <w:lang w:eastAsia="zh-CN"/>
              </w:rPr>
            </w:pPr>
            <w:r w:rsidRPr="000320CF">
              <w:rPr>
                <w:rFonts w:eastAsia="SimSun"/>
                <w:lang w:eastAsia="zh-CN"/>
              </w:rPr>
              <w:t>0.02</w:t>
            </w:r>
          </w:p>
        </w:tc>
      </w:tr>
      <w:tr w:rsidR="00373CEE" w:rsidRPr="000320CF" w14:paraId="65F3E7D6"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3BD2787" w14:textId="77777777" w:rsidR="00373CEE" w:rsidRPr="000320CF" w:rsidRDefault="00373CEE" w:rsidP="00DB4CCE">
            <w:pPr>
              <w:pStyle w:val="TAC"/>
              <w:rPr>
                <w:rFonts w:eastAsia="SimSun"/>
                <w:lang w:eastAsia="zh-CN"/>
              </w:rPr>
            </w:pPr>
            <w:r w:rsidRPr="000320CF">
              <w:rPr>
                <w:rFonts w:eastAsia="SimSun"/>
                <w:lang w:eastAsia="zh-CN"/>
              </w:rPr>
              <w:t>A3-22</w:t>
            </w:r>
          </w:p>
        </w:tc>
        <w:tc>
          <w:tcPr>
            <w:tcW w:w="2053" w:type="dxa"/>
            <w:tcBorders>
              <w:top w:val="nil"/>
              <w:left w:val="nil"/>
              <w:bottom w:val="single" w:sz="4" w:space="0" w:color="auto"/>
              <w:right w:val="single" w:sz="4" w:space="0" w:color="auto"/>
            </w:tcBorders>
            <w:shd w:val="clear" w:color="auto" w:fill="auto"/>
            <w:hideMark/>
          </w:tcPr>
          <w:p w14:paraId="5AA22342" w14:textId="764BA79D" w:rsidR="00373CEE" w:rsidRPr="000320CF" w:rsidRDefault="00373CEE" w:rsidP="00DB4CCE">
            <w:pPr>
              <w:pStyle w:val="TAL"/>
              <w:rPr>
                <w:rFonts w:eastAsia="SimSun"/>
                <w:lang w:eastAsia="zh-CN"/>
              </w:rPr>
            </w:pPr>
            <w:r w:rsidRPr="000320CF">
              <w:rPr>
                <w:rFonts w:eastAsia="SimSun"/>
                <w:lang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192F842E" w14:textId="77777777" w:rsidR="00373CEE" w:rsidRPr="000320CF" w:rsidRDefault="00373CEE" w:rsidP="00DB4CCE">
            <w:pPr>
              <w:pStyle w:val="TAC"/>
              <w:rPr>
                <w:rFonts w:eastAsia="SimSun"/>
                <w:lang w:eastAsia="zh-CN"/>
              </w:rPr>
            </w:pPr>
            <w:r w:rsidRPr="000320CF">
              <w:rPr>
                <w:rFonts w:eastAsia="SimSun"/>
                <w:lang w:eastAsia="zh-CN"/>
              </w:rPr>
              <w:t>0.06</w:t>
            </w:r>
          </w:p>
        </w:tc>
        <w:tc>
          <w:tcPr>
            <w:tcW w:w="850" w:type="dxa"/>
            <w:tcBorders>
              <w:top w:val="nil"/>
              <w:left w:val="nil"/>
              <w:bottom w:val="single" w:sz="4" w:space="0" w:color="auto"/>
              <w:right w:val="single" w:sz="4" w:space="0" w:color="auto"/>
            </w:tcBorders>
            <w:shd w:val="clear" w:color="auto" w:fill="auto"/>
            <w:hideMark/>
          </w:tcPr>
          <w:p w14:paraId="4EEE8D16" w14:textId="77777777" w:rsidR="00373CEE" w:rsidRPr="000320CF" w:rsidRDefault="00373CEE" w:rsidP="00DB4CCE">
            <w:pPr>
              <w:pStyle w:val="TAC"/>
              <w:rPr>
                <w:rFonts w:eastAsia="SimSun"/>
                <w:lang w:eastAsia="zh-CN"/>
              </w:rPr>
            </w:pPr>
            <w:r w:rsidRPr="000320CF">
              <w:rPr>
                <w:rFonts w:eastAsia="SimSun"/>
                <w:lang w:eastAsia="zh-CN"/>
              </w:rPr>
              <w:t>0.06</w:t>
            </w:r>
          </w:p>
        </w:tc>
        <w:tc>
          <w:tcPr>
            <w:tcW w:w="567" w:type="dxa"/>
            <w:tcBorders>
              <w:top w:val="nil"/>
              <w:left w:val="nil"/>
              <w:bottom w:val="single" w:sz="4" w:space="0" w:color="auto"/>
              <w:right w:val="single" w:sz="4" w:space="0" w:color="auto"/>
            </w:tcBorders>
            <w:shd w:val="clear" w:color="auto" w:fill="auto"/>
            <w:hideMark/>
          </w:tcPr>
          <w:p w14:paraId="30A75D8F" w14:textId="77777777" w:rsidR="00373CEE" w:rsidRPr="000320CF" w:rsidRDefault="00373CEE" w:rsidP="00DB4CCE">
            <w:pPr>
              <w:pStyle w:val="TAC"/>
              <w:rPr>
                <w:rFonts w:eastAsia="SimSun"/>
                <w:lang w:eastAsia="zh-CN"/>
              </w:rPr>
            </w:pPr>
            <w:r w:rsidRPr="000320CF">
              <w:rPr>
                <w:rFonts w:eastAsia="SimSun"/>
                <w:lang w:eastAsia="zh-CN"/>
              </w:rPr>
              <w:t>0.06</w:t>
            </w:r>
          </w:p>
        </w:tc>
        <w:tc>
          <w:tcPr>
            <w:tcW w:w="1134" w:type="dxa"/>
            <w:tcBorders>
              <w:top w:val="nil"/>
              <w:left w:val="nil"/>
              <w:bottom w:val="single" w:sz="4" w:space="0" w:color="auto"/>
              <w:right w:val="single" w:sz="4" w:space="0" w:color="auto"/>
            </w:tcBorders>
            <w:shd w:val="clear" w:color="auto" w:fill="auto"/>
            <w:hideMark/>
          </w:tcPr>
          <w:p w14:paraId="1FBD0540"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317F3AF9"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79062A4F"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7C922051" w14:textId="77777777" w:rsidR="00373CEE" w:rsidRPr="000320CF" w:rsidRDefault="00373CEE" w:rsidP="00DB4CCE">
            <w:pPr>
              <w:pStyle w:val="TAC"/>
              <w:rPr>
                <w:rFonts w:eastAsia="SimSun"/>
                <w:lang w:eastAsia="zh-CN"/>
              </w:rPr>
            </w:pPr>
            <w:r w:rsidRPr="000320CF">
              <w:rPr>
                <w:rFonts w:eastAsia="SimSun"/>
                <w:lang w:eastAsia="zh-CN"/>
              </w:rPr>
              <w:t>0.06</w:t>
            </w:r>
          </w:p>
        </w:tc>
        <w:tc>
          <w:tcPr>
            <w:tcW w:w="620" w:type="dxa"/>
            <w:tcBorders>
              <w:top w:val="nil"/>
              <w:left w:val="nil"/>
              <w:bottom w:val="single" w:sz="4" w:space="0" w:color="auto"/>
              <w:right w:val="single" w:sz="4" w:space="0" w:color="auto"/>
            </w:tcBorders>
            <w:shd w:val="clear" w:color="auto" w:fill="auto"/>
            <w:hideMark/>
          </w:tcPr>
          <w:p w14:paraId="0CEEBAF1" w14:textId="77777777" w:rsidR="00373CEE" w:rsidRPr="000320CF" w:rsidRDefault="00373CEE" w:rsidP="00DB4CCE">
            <w:pPr>
              <w:pStyle w:val="TAC"/>
              <w:rPr>
                <w:rFonts w:eastAsia="SimSun"/>
                <w:lang w:eastAsia="zh-CN"/>
              </w:rPr>
            </w:pPr>
            <w:r w:rsidRPr="000320CF">
              <w:rPr>
                <w:rFonts w:eastAsia="SimSun"/>
                <w:lang w:eastAsia="zh-CN"/>
              </w:rPr>
              <w:t>0.06</w:t>
            </w:r>
          </w:p>
        </w:tc>
        <w:tc>
          <w:tcPr>
            <w:tcW w:w="627" w:type="dxa"/>
            <w:tcBorders>
              <w:top w:val="nil"/>
              <w:left w:val="nil"/>
              <w:bottom w:val="single" w:sz="4" w:space="0" w:color="auto"/>
              <w:right w:val="single" w:sz="4" w:space="0" w:color="auto"/>
            </w:tcBorders>
            <w:shd w:val="clear" w:color="auto" w:fill="auto"/>
            <w:hideMark/>
          </w:tcPr>
          <w:p w14:paraId="3D86583D" w14:textId="77777777" w:rsidR="00373CEE" w:rsidRPr="000320CF" w:rsidRDefault="00373CEE" w:rsidP="00DB4CCE">
            <w:pPr>
              <w:pStyle w:val="TAC"/>
              <w:rPr>
                <w:rFonts w:eastAsia="SimSun"/>
                <w:lang w:eastAsia="zh-CN"/>
              </w:rPr>
            </w:pPr>
            <w:r w:rsidRPr="000320CF">
              <w:rPr>
                <w:rFonts w:eastAsia="SimSun"/>
                <w:lang w:eastAsia="zh-CN"/>
              </w:rPr>
              <w:t>0.06</w:t>
            </w:r>
          </w:p>
        </w:tc>
      </w:tr>
      <w:tr w:rsidR="00373CEE" w:rsidRPr="000320CF" w14:paraId="76F9D404"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911E81D" w14:textId="77777777" w:rsidR="00373CEE" w:rsidRPr="000320CF" w:rsidRDefault="00373CEE" w:rsidP="00DB4CCE">
            <w:pPr>
              <w:pStyle w:val="TAC"/>
              <w:rPr>
                <w:rFonts w:eastAsia="SimSun"/>
                <w:lang w:eastAsia="zh-CN"/>
              </w:rPr>
            </w:pPr>
            <w:r w:rsidRPr="000320CF">
              <w:rPr>
                <w:rFonts w:eastAsia="SimSun"/>
                <w:lang w:eastAsia="zh-CN"/>
              </w:rPr>
              <w:t>A3-23</w:t>
            </w:r>
          </w:p>
        </w:tc>
        <w:tc>
          <w:tcPr>
            <w:tcW w:w="2053" w:type="dxa"/>
            <w:tcBorders>
              <w:top w:val="nil"/>
              <w:left w:val="nil"/>
              <w:bottom w:val="single" w:sz="4" w:space="0" w:color="auto"/>
              <w:right w:val="single" w:sz="4" w:space="0" w:color="auto"/>
            </w:tcBorders>
            <w:shd w:val="clear" w:color="auto" w:fill="auto"/>
            <w:hideMark/>
          </w:tcPr>
          <w:p w14:paraId="1F02858A" w14:textId="77777777" w:rsidR="00373CEE" w:rsidRPr="000320CF" w:rsidRDefault="00373CEE" w:rsidP="00DB4CCE">
            <w:pPr>
              <w:pStyle w:val="TAL"/>
              <w:rPr>
                <w:rFonts w:eastAsia="SimSun"/>
                <w:lang w:eastAsia="zh-CN"/>
              </w:rPr>
            </w:pPr>
            <w:r w:rsidRPr="000320CF">
              <w:rPr>
                <w:rFonts w:eastAsia="SimSun"/>
                <w:lang w:eastAsia="zh-CN"/>
              </w:rPr>
              <w:t xml:space="preserve">Mismatch of receiver chain </w:t>
            </w:r>
          </w:p>
        </w:tc>
        <w:tc>
          <w:tcPr>
            <w:tcW w:w="567" w:type="dxa"/>
            <w:tcBorders>
              <w:top w:val="nil"/>
              <w:left w:val="nil"/>
              <w:bottom w:val="single" w:sz="4" w:space="0" w:color="auto"/>
              <w:right w:val="single" w:sz="4" w:space="0" w:color="auto"/>
            </w:tcBorders>
            <w:shd w:val="clear" w:color="auto" w:fill="auto"/>
            <w:hideMark/>
          </w:tcPr>
          <w:p w14:paraId="3EC9D347" w14:textId="77777777" w:rsidR="00373CEE" w:rsidRPr="000320CF" w:rsidRDefault="00373CEE" w:rsidP="00DB4CCE">
            <w:pPr>
              <w:pStyle w:val="TAC"/>
              <w:rPr>
                <w:rFonts w:eastAsia="SimSun"/>
                <w:lang w:eastAsia="zh-CN"/>
              </w:rPr>
            </w:pPr>
            <w:r w:rsidRPr="000320CF">
              <w:rPr>
                <w:rFonts w:eastAsia="SimSun"/>
                <w:lang w:eastAsia="zh-CN"/>
              </w:rPr>
              <w:t>0.28</w:t>
            </w:r>
          </w:p>
        </w:tc>
        <w:tc>
          <w:tcPr>
            <w:tcW w:w="850" w:type="dxa"/>
            <w:tcBorders>
              <w:top w:val="nil"/>
              <w:left w:val="nil"/>
              <w:bottom w:val="single" w:sz="4" w:space="0" w:color="auto"/>
              <w:right w:val="single" w:sz="4" w:space="0" w:color="auto"/>
            </w:tcBorders>
            <w:shd w:val="clear" w:color="auto" w:fill="auto"/>
            <w:hideMark/>
          </w:tcPr>
          <w:p w14:paraId="5FBB23F5" w14:textId="77777777" w:rsidR="00373CEE" w:rsidRPr="000320CF" w:rsidRDefault="00373CEE" w:rsidP="00DB4CCE">
            <w:pPr>
              <w:pStyle w:val="TAC"/>
              <w:rPr>
                <w:rFonts w:eastAsia="SimSun"/>
                <w:lang w:eastAsia="zh-CN"/>
              </w:rPr>
            </w:pPr>
            <w:r w:rsidRPr="000320CF">
              <w:rPr>
                <w:rFonts w:eastAsia="SimSun"/>
                <w:lang w:eastAsia="zh-CN"/>
              </w:rPr>
              <w:t>0.28</w:t>
            </w:r>
          </w:p>
        </w:tc>
        <w:tc>
          <w:tcPr>
            <w:tcW w:w="567" w:type="dxa"/>
            <w:tcBorders>
              <w:top w:val="nil"/>
              <w:left w:val="nil"/>
              <w:bottom w:val="single" w:sz="4" w:space="0" w:color="auto"/>
              <w:right w:val="single" w:sz="4" w:space="0" w:color="auto"/>
            </w:tcBorders>
            <w:shd w:val="clear" w:color="auto" w:fill="auto"/>
            <w:hideMark/>
          </w:tcPr>
          <w:p w14:paraId="295F4DB0" w14:textId="77777777" w:rsidR="00373CEE" w:rsidRPr="000320CF" w:rsidRDefault="00373CEE" w:rsidP="00DB4CCE">
            <w:pPr>
              <w:pStyle w:val="TAC"/>
              <w:rPr>
                <w:rFonts w:eastAsia="SimSun"/>
                <w:lang w:eastAsia="zh-CN"/>
              </w:rPr>
            </w:pPr>
            <w:r w:rsidRPr="000320CF">
              <w:rPr>
                <w:rFonts w:eastAsia="SimSun"/>
                <w:lang w:eastAsia="zh-CN"/>
              </w:rPr>
              <w:t>0.28</w:t>
            </w:r>
          </w:p>
        </w:tc>
        <w:tc>
          <w:tcPr>
            <w:tcW w:w="1134" w:type="dxa"/>
            <w:tcBorders>
              <w:top w:val="nil"/>
              <w:left w:val="nil"/>
              <w:bottom w:val="single" w:sz="4" w:space="0" w:color="auto"/>
              <w:right w:val="single" w:sz="4" w:space="0" w:color="auto"/>
            </w:tcBorders>
            <w:shd w:val="clear" w:color="auto" w:fill="auto"/>
            <w:hideMark/>
          </w:tcPr>
          <w:p w14:paraId="4834310E" w14:textId="77777777" w:rsidR="00373CEE" w:rsidRPr="000320CF" w:rsidRDefault="00373CEE" w:rsidP="00DB4CCE">
            <w:pPr>
              <w:pStyle w:val="TAC"/>
              <w:rPr>
                <w:rFonts w:eastAsia="SimSun"/>
                <w:lang w:eastAsia="zh-CN"/>
              </w:rPr>
            </w:pPr>
            <w:r w:rsidRPr="000320CF">
              <w:rPr>
                <w:rFonts w:eastAsia="SimSun"/>
                <w:lang w:eastAsia="zh-CN"/>
              </w:rPr>
              <w:t>U-Shaped</w:t>
            </w:r>
          </w:p>
        </w:tc>
        <w:tc>
          <w:tcPr>
            <w:tcW w:w="834" w:type="dxa"/>
            <w:tcBorders>
              <w:top w:val="nil"/>
              <w:left w:val="nil"/>
              <w:bottom w:val="single" w:sz="4" w:space="0" w:color="auto"/>
              <w:right w:val="single" w:sz="4" w:space="0" w:color="auto"/>
            </w:tcBorders>
            <w:shd w:val="clear" w:color="auto" w:fill="auto"/>
            <w:hideMark/>
          </w:tcPr>
          <w:p w14:paraId="154AB0F1" w14:textId="77777777" w:rsidR="00373CEE" w:rsidRPr="000320CF" w:rsidRDefault="00373CEE" w:rsidP="00DB4CCE">
            <w:pPr>
              <w:pStyle w:val="TAC"/>
              <w:rPr>
                <w:rFonts w:eastAsia="SimSun"/>
                <w:lang w:eastAsia="zh-CN"/>
              </w:rPr>
            </w:pPr>
            <w:r w:rsidRPr="000320CF">
              <w:rPr>
                <w:rFonts w:eastAsia="SimSun"/>
                <w:lang w:eastAsia="zh-CN"/>
              </w:rPr>
              <w:t>1.41</w:t>
            </w:r>
          </w:p>
        </w:tc>
        <w:tc>
          <w:tcPr>
            <w:tcW w:w="431" w:type="dxa"/>
            <w:tcBorders>
              <w:top w:val="nil"/>
              <w:left w:val="nil"/>
              <w:bottom w:val="single" w:sz="4" w:space="0" w:color="auto"/>
              <w:right w:val="single" w:sz="4" w:space="0" w:color="auto"/>
            </w:tcBorders>
            <w:shd w:val="clear" w:color="auto" w:fill="auto"/>
            <w:hideMark/>
          </w:tcPr>
          <w:p w14:paraId="6D72D2A2"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69077CD2" w14:textId="77777777" w:rsidR="00373CEE" w:rsidRPr="000320CF" w:rsidRDefault="00373CEE" w:rsidP="00DB4CCE">
            <w:pPr>
              <w:pStyle w:val="TAC"/>
              <w:rPr>
                <w:rFonts w:eastAsia="SimSun"/>
                <w:lang w:eastAsia="zh-CN"/>
              </w:rPr>
            </w:pPr>
            <w:r w:rsidRPr="000320CF">
              <w:rPr>
                <w:rFonts w:eastAsia="SimSun"/>
                <w:lang w:eastAsia="zh-CN"/>
              </w:rPr>
              <w:t>0.20</w:t>
            </w:r>
          </w:p>
        </w:tc>
        <w:tc>
          <w:tcPr>
            <w:tcW w:w="620" w:type="dxa"/>
            <w:tcBorders>
              <w:top w:val="nil"/>
              <w:left w:val="nil"/>
              <w:bottom w:val="single" w:sz="4" w:space="0" w:color="auto"/>
              <w:right w:val="single" w:sz="4" w:space="0" w:color="auto"/>
            </w:tcBorders>
            <w:shd w:val="clear" w:color="auto" w:fill="auto"/>
            <w:hideMark/>
          </w:tcPr>
          <w:p w14:paraId="5F4C7AC0" w14:textId="77777777" w:rsidR="00373CEE" w:rsidRPr="000320CF" w:rsidRDefault="00373CEE" w:rsidP="00DB4CCE">
            <w:pPr>
              <w:pStyle w:val="TAC"/>
              <w:rPr>
                <w:rFonts w:eastAsia="SimSun"/>
                <w:lang w:eastAsia="zh-CN"/>
              </w:rPr>
            </w:pPr>
            <w:r w:rsidRPr="000320CF">
              <w:rPr>
                <w:rFonts w:eastAsia="SimSun"/>
                <w:lang w:eastAsia="zh-CN"/>
              </w:rPr>
              <w:t>0.20</w:t>
            </w:r>
          </w:p>
        </w:tc>
        <w:tc>
          <w:tcPr>
            <w:tcW w:w="627" w:type="dxa"/>
            <w:tcBorders>
              <w:top w:val="nil"/>
              <w:left w:val="nil"/>
              <w:bottom w:val="single" w:sz="4" w:space="0" w:color="auto"/>
              <w:right w:val="single" w:sz="4" w:space="0" w:color="auto"/>
            </w:tcBorders>
            <w:shd w:val="clear" w:color="auto" w:fill="auto"/>
            <w:hideMark/>
          </w:tcPr>
          <w:p w14:paraId="140DF843" w14:textId="77777777" w:rsidR="00373CEE" w:rsidRPr="000320CF" w:rsidRDefault="00373CEE" w:rsidP="00DB4CCE">
            <w:pPr>
              <w:pStyle w:val="TAC"/>
              <w:rPr>
                <w:rFonts w:eastAsia="SimSun"/>
                <w:lang w:eastAsia="zh-CN"/>
              </w:rPr>
            </w:pPr>
            <w:r w:rsidRPr="000320CF">
              <w:rPr>
                <w:rFonts w:eastAsia="SimSun"/>
                <w:lang w:eastAsia="zh-CN"/>
              </w:rPr>
              <w:t>0.20</w:t>
            </w:r>
          </w:p>
        </w:tc>
      </w:tr>
      <w:tr w:rsidR="00373CEE" w:rsidRPr="000320CF" w14:paraId="2E9673EF"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94787B3" w14:textId="77777777" w:rsidR="00373CEE" w:rsidRPr="000320CF" w:rsidRDefault="00373CEE" w:rsidP="00DB4CCE">
            <w:pPr>
              <w:pStyle w:val="TAC"/>
              <w:rPr>
                <w:rFonts w:eastAsia="SimSun"/>
                <w:lang w:eastAsia="zh-CN"/>
              </w:rPr>
            </w:pPr>
            <w:r w:rsidRPr="000320CF">
              <w:rPr>
                <w:rFonts w:eastAsia="SimSun"/>
                <w:lang w:eastAsia="zh-CN"/>
              </w:rPr>
              <w:t>A3-24</w:t>
            </w:r>
          </w:p>
        </w:tc>
        <w:tc>
          <w:tcPr>
            <w:tcW w:w="2053" w:type="dxa"/>
            <w:tcBorders>
              <w:top w:val="nil"/>
              <w:left w:val="nil"/>
              <w:bottom w:val="single" w:sz="4" w:space="0" w:color="auto"/>
              <w:right w:val="single" w:sz="4" w:space="0" w:color="auto"/>
            </w:tcBorders>
            <w:shd w:val="clear" w:color="auto" w:fill="auto"/>
            <w:hideMark/>
          </w:tcPr>
          <w:p w14:paraId="782DCDBE" w14:textId="77777777" w:rsidR="00373CEE" w:rsidRPr="000320CF" w:rsidRDefault="00373CEE" w:rsidP="00DB4CCE">
            <w:pPr>
              <w:pStyle w:val="TAL"/>
              <w:rPr>
                <w:rFonts w:eastAsia="SimSun"/>
                <w:lang w:eastAsia="zh-CN"/>
              </w:rPr>
            </w:pPr>
            <w:r w:rsidRPr="000320CF">
              <w:rPr>
                <w:rFonts w:eastAsia="SimSun"/>
                <w:lang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103AEB8F"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3F6B9867"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1DC27DE3"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49643878"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24D7269E"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6CF138C3"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7D1B87F9"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243C5478"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3981408F"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5ED73472"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CEA6453" w14:textId="77777777" w:rsidR="00373CEE" w:rsidRPr="000320CF" w:rsidRDefault="00373CEE" w:rsidP="00DB4CCE">
            <w:pPr>
              <w:pStyle w:val="TAC"/>
              <w:rPr>
                <w:rFonts w:eastAsia="SimSun"/>
                <w:lang w:eastAsia="zh-CN"/>
              </w:rPr>
            </w:pPr>
            <w:r w:rsidRPr="000320CF">
              <w:rPr>
                <w:rFonts w:eastAsia="SimSun"/>
                <w:lang w:eastAsia="zh-CN"/>
              </w:rPr>
              <w:t>A3-25</w:t>
            </w:r>
          </w:p>
        </w:tc>
        <w:tc>
          <w:tcPr>
            <w:tcW w:w="2053" w:type="dxa"/>
            <w:tcBorders>
              <w:top w:val="nil"/>
              <w:left w:val="nil"/>
              <w:bottom w:val="single" w:sz="4" w:space="0" w:color="auto"/>
              <w:right w:val="single" w:sz="4" w:space="0" w:color="auto"/>
            </w:tcBorders>
            <w:shd w:val="clear" w:color="auto" w:fill="auto"/>
            <w:hideMark/>
          </w:tcPr>
          <w:p w14:paraId="2717AF74" w14:textId="77777777" w:rsidR="00373CEE" w:rsidRPr="000320CF" w:rsidRDefault="00373CEE" w:rsidP="00DB4CCE">
            <w:pPr>
              <w:pStyle w:val="TAL"/>
              <w:rPr>
                <w:rFonts w:eastAsia="SimSun"/>
                <w:lang w:eastAsia="zh-CN"/>
              </w:rPr>
            </w:pPr>
            <w:r w:rsidRPr="000320CF">
              <w:rPr>
                <w:rFonts w:eastAsia="SimSun"/>
                <w:lang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52B2ACD0"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2B9C7FD4"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2DE0C0CF"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2251820B"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2BF6A65B"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3058BA0A"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56E5E853"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4D0E980F"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43EC6478"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0352321C"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103E5FD" w14:textId="77777777" w:rsidR="00373CEE" w:rsidRPr="000320CF" w:rsidRDefault="00373CEE" w:rsidP="00DB4CCE">
            <w:pPr>
              <w:pStyle w:val="TAC"/>
              <w:rPr>
                <w:rFonts w:eastAsia="SimSun"/>
                <w:lang w:eastAsia="zh-CN"/>
              </w:rPr>
            </w:pPr>
            <w:r w:rsidRPr="000320CF">
              <w:rPr>
                <w:rFonts w:eastAsia="SimSun"/>
                <w:lang w:eastAsia="zh-CN"/>
              </w:rPr>
              <w:t>C3-1</w:t>
            </w:r>
          </w:p>
        </w:tc>
        <w:tc>
          <w:tcPr>
            <w:tcW w:w="2053" w:type="dxa"/>
            <w:tcBorders>
              <w:top w:val="nil"/>
              <w:left w:val="nil"/>
              <w:bottom w:val="single" w:sz="4" w:space="0" w:color="auto"/>
              <w:right w:val="single" w:sz="4" w:space="0" w:color="auto"/>
            </w:tcBorders>
            <w:shd w:val="clear" w:color="auto" w:fill="auto"/>
            <w:hideMark/>
          </w:tcPr>
          <w:p w14:paraId="0D9AD5F5" w14:textId="0D274825" w:rsidR="00373CEE" w:rsidRPr="000320CF" w:rsidRDefault="00373CEE" w:rsidP="00DB4CCE">
            <w:pPr>
              <w:pStyle w:val="TAL"/>
              <w:rPr>
                <w:rFonts w:eastAsia="SimSun"/>
                <w:lang w:eastAsia="zh-CN"/>
              </w:rPr>
            </w:pPr>
            <w:r w:rsidRPr="000320CF">
              <w:rPr>
                <w:lang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080ED094" w14:textId="77777777" w:rsidR="00373CEE" w:rsidRPr="000320CF" w:rsidRDefault="00373CEE" w:rsidP="00DB4CCE">
            <w:pPr>
              <w:pStyle w:val="TAC"/>
              <w:rPr>
                <w:rFonts w:eastAsia="SimSun"/>
                <w:lang w:eastAsia="zh-CN"/>
              </w:rPr>
            </w:pPr>
            <w:r w:rsidRPr="000320CF">
              <w:rPr>
                <w:rFonts w:eastAsia="SimSun"/>
                <w:lang w:eastAsia="zh-CN"/>
              </w:rPr>
              <w:t>0.41</w:t>
            </w:r>
          </w:p>
        </w:tc>
        <w:tc>
          <w:tcPr>
            <w:tcW w:w="850" w:type="dxa"/>
            <w:tcBorders>
              <w:top w:val="nil"/>
              <w:left w:val="nil"/>
              <w:bottom w:val="single" w:sz="4" w:space="0" w:color="auto"/>
              <w:right w:val="single" w:sz="4" w:space="0" w:color="auto"/>
            </w:tcBorders>
            <w:shd w:val="clear" w:color="auto" w:fill="auto"/>
            <w:hideMark/>
          </w:tcPr>
          <w:p w14:paraId="3B648210" w14:textId="77777777" w:rsidR="00373CEE" w:rsidRPr="000320CF" w:rsidRDefault="00373CEE" w:rsidP="00DB4CCE">
            <w:pPr>
              <w:pStyle w:val="TAC"/>
              <w:rPr>
                <w:rFonts w:eastAsia="SimSun"/>
                <w:lang w:eastAsia="zh-CN"/>
              </w:rPr>
            </w:pPr>
            <w:r w:rsidRPr="000320CF">
              <w:rPr>
                <w:rFonts w:eastAsia="SimSun"/>
                <w:lang w:eastAsia="zh-CN"/>
              </w:rPr>
              <w:t>0.56</w:t>
            </w:r>
          </w:p>
        </w:tc>
        <w:tc>
          <w:tcPr>
            <w:tcW w:w="567" w:type="dxa"/>
            <w:tcBorders>
              <w:top w:val="nil"/>
              <w:left w:val="nil"/>
              <w:bottom w:val="single" w:sz="4" w:space="0" w:color="auto"/>
              <w:right w:val="single" w:sz="4" w:space="0" w:color="auto"/>
            </w:tcBorders>
            <w:shd w:val="clear" w:color="auto" w:fill="auto"/>
            <w:hideMark/>
          </w:tcPr>
          <w:p w14:paraId="19DE7C2A" w14:textId="77777777" w:rsidR="00373CEE" w:rsidRPr="000320CF" w:rsidRDefault="00373CEE" w:rsidP="00DB4CCE">
            <w:pPr>
              <w:pStyle w:val="TAC"/>
              <w:rPr>
                <w:rFonts w:eastAsia="SimSun"/>
                <w:lang w:eastAsia="zh-CN"/>
              </w:rPr>
            </w:pPr>
            <w:r w:rsidRPr="000320CF">
              <w:rPr>
                <w:rFonts w:eastAsia="SimSun"/>
                <w:lang w:eastAsia="zh-CN"/>
              </w:rPr>
              <w:t>0.56</w:t>
            </w:r>
          </w:p>
        </w:tc>
        <w:tc>
          <w:tcPr>
            <w:tcW w:w="1134" w:type="dxa"/>
            <w:tcBorders>
              <w:top w:val="nil"/>
              <w:left w:val="nil"/>
              <w:bottom w:val="single" w:sz="4" w:space="0" w:color="auto"/>
              <w:right w:val="single" w:sz="4" w:space="0" w:color="auto"/>
            </w:tcBorders>
            <w:shd w:val="clear" w:color="auto" w:fill="auto"/>
            <w:hideMark/>
          </w:tcPr>
          <w:p w14:paraId="074E190C"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5A23A744"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24D4C79A"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11FA2801" w14:textId="77777777" w:rsidR="00373CEE" w:rsidRPr="000320CF" w:rsidRDefault="00373CEE" w:rsidP="00DB4CCE">
            <w:pPr>
              <w:pStyle w:val="TAC"/>
              <w:rPr>
                <w:rFonts w:eastAsia="SimSun"/>
                <w:lang w:eastAsia="zh-CN"/>
              </w:rPr>
            </w:pPr>
            <w:r w:rsidRPr="000320CF">
              <w:rPr>
                <w:rFonts w:eastAsia="SimSun"/>
                <w:lang w:eastAsia="zh-CN"/>
              </w:rPr>
              <w:t>0.41</w:t>
            </w:r>
          </w:p>
        </w:tc>
        <w:tc>
          <w:tcPr>
            <w:tcW w:w="620" w:type="dxa"/>
            <w:tcBorders>
              <w:top w:val="nil"/>
              <w:left w:val="nil"/>
              <w:bottom w:val="single" w:sz="4" w:space="0" w:color="auto"/>
              <w:right w:val="single" w:sz="4" w:space="0" w:color="auto"/>
            </w:tcBorders>
            <w:shd w:val="clear" w:color="auto" w:fill="auto"/>
            <w:hideMark/>
          </w:tcPr>
          <w:p w14:paraId="44DD65A9" w14:textId="77777777" w:rsidR="00373CEE" w:rsidRPr="000320CF" w:rsidRDefault="00373CEE" w:rsidP="00DB4CCE">
            <w:pPr>
              <w:pStyle w:val="TAC"/>
              <w:rPr>
                <w:rFonts w:eastAsia="SimSun"/>
                <w:lang w:eastAsia="zh-CN"/>
              </w:rPr>
            </w:pPr>
            <w:r w:rsidRPr="000320CF">
              <w:rPr>
                <w:rFonts w:eastAsia="SimSun"/>
                <w:lang w:eastAsia="zh-CN"/>
              </w:rPr>
              <w:t>0.56</w:t>
            </w:r>
          </w:p>
        </w:tc>
        <w:tc>
          <w:tcPr>
            <w:tcW w:w="627" w:type="dxa"/>
            <w:tcBorders>
              <w:top w:val="nil"/>
              <w:left w:val="nil"/>
              <w:bottom w:val="single" w:sz="4" w:space="0" w:color="auto"/>
              <w:right w:val="single" w:sz="4" w:space="0" w:color="auto"/>
            </w:tcBorders>
            <w:shd w:val="clear" w:color="auto" w:fill="auto"/>
            <w:hideMark/>
          </w:tcPr>
          <w:p w14:paraId="7C91E02E" w14:textId="77777777" w:rsidR="00373CEE" w:rsidRPr="000320CF" w:rsidRDefault="00373CEE" w:rsidP="00DB4CCE">
            <w:pPr>
              <w:pStyle w:val="TAC"/>
              <w:rPr>
                <w:rFonts w:eastAsia="SimSun"/>
                <w:lang w:eastAsia="zh-CN"/>
              </w:rPr>
            </w:pPr>
            <w:r w:rsidRPr="000320CF">
              <w:rPr>
                <w:rFonts w:eastAsia="SimSun"/>
                <w:lang w:eastAsia="zh-CN"/>
              </w:rPr>
              <w:t>0.56</w:t>
            </w:r>
          </w:p>
        </w:tc>
      </w:tr>
      <w:tr w:rsidR="00373CEE" w:rsidRPr="000320CF" w14:paraId="56654E2D"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3591725" w14:textId="77777777" w:rsidR="00373CEE" w:rsidRPr="000320CF" w:rsidRDefault="00373CEE" w:rsidP="00DB4CCE">
            <w:pPr>
              <w:pStyle w:val="TAC"/>
              <w:rPr>
                <w:rFonts w:eastAsia="SimSun"/>
                <w:lang w:eastAsia="zh-CN"/>
              </w:rPr>
            </w:pPr>
            <w:r w:rsidRPr="000320CF">
              <w:rPr>
                <w:rFonts w:eastAsia="SimSun"/>
                <w:lang w:eastAsia="zh-CN"/>
              </w:rPr>
              <w:t>A3-26</w:t>
            </w:r>
          </w:p>
        </w:tc>
        <w:tc>
          <w:tcPr>
            <w:tcW w:w="2053" w:type="dxa"/>
            <w:tcBorders>
              <w:top w:val="nil"/>
              <w:left w:val="nil"/>
              <w:bottom w:val="single" w:sz="4" w:space="0" w:color="auto"/>
              <w:right w:val="single" w:sz="4" w:space="0" w:color="auto"/>
            </w:tcBorders>
            <w:shd w:val="clear" w:color="auto" w:fill="auto"/>
            <w:hideMark/>
          </w:tcPr>
          <w:p w14:paraId="0BD9980D" w14:textId="77777777" w:rsidR="00373CEE" w:rsidRPr="000320CF" w:rsidRDefault="00373CEE" w:rsidP="00DB4CCE">
            <w:pPr>
              <w:pStyle w:val="TAL"/>
              <w:rPr>
                <w:rFonts w:eastAsia="SimSun"/>
                <w:lang w:eastAsia="zh-CN"/>
              </w:rPr>
            </w:pPr>
            <w:r w:rsidRPr="000320CF">
              <w:rPr>
                <w:rFonts w:eastAsia="SimSun"/>
                <w:lang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35AAD845" w14:textId="77777777" w:rsidR="00373CEE" w:rsidRPr="000320CF" w:rsidRDefault="00373CEE" w:rsidP="00DB4CCE">
            <w:pPr>
              <w:pStyle w:val="TAC"/>
              <w:rPr>
                <w:rFonts w:eastAsia="SimSun"/>
                <w:lang w:eastAsia="zh-CN"/>
              </w:rPr>
            </w:pPr>
            <w:r w:rsidRPr="000320CF">
              <w:rPr>
                <w:rFonts w:eastAsia="SimSun"/>
                <w:lang w:eastAsia="zh-CN"/>
              </w:rPr>
              <w:t>0.15</w:t>
            </w:r>
          </w:p>
        </w:tc>
        <w:tc>
          <w:tcPr>
            <w:tcW w:w="850" w:type="dxa"/>
            <w:tcBorders>
              <w:top w:val="nil"/>
              <w:left w:val="nil"/>
              <w:bottom w:val="single" w:sz="4" w:space="0" w:color="auto"/>
              <w:right w:val="single" w:sz="4" w:space="0" w:color="auto"/>
            </w:tcBorders>
            <w:shd w:val="clear" w:color="auto" w:fill="auto"/>
            <w:hideMark/>
          </w:tcPr>
          <w:p w14:paraId="7637AA6E" w14:textId="77777777" w:rsidR="00373CEE" w:rsidRPr="000320CF" w:rsidRDefault="00373CEE" w:rsidP="00DB4CCE">
            <w:pPr>
              <w:pStyle w:val="TAC"/>
              <w:rPr>
                <w:rFonts w:eastAsia="SimSun"/>
                <w:lang w:eastAsia="zh-CN"/>
              </w:rPr>
            </w:pPr>
            <w:r w:rsidRPr="000320CF">
              <w:rPr>
                <w:rFonts w:eastAsia="SimSun"/>
                <w:lang w:eastAsia="zh-CN"/>
              </w:rPr>
              <w:t>0.15</w:t>
            </w:r>
          </w:p>
        </w:tc>
        <w:tc>
          <w:tcPr>
            <w:tcW w:w="567" w:type="dxa"/>
            <w:tcBorders>
              <w:top w:val="nil"/>
              <w:left w:val="nil"/>
              <w:bottom w:val="single" w:sz="4" w:space="0" w:color="auto"/>
              <w:right w:val="single" w:sz="4" w:space="0" w:color="auto"/>
            </w:tcBorders>
            <w:shd w:val="clear" w:color="auto" w:fill="auto"/>
            <w:hideMark/>
          </w:tcPr>
          <w:p w14:paraId="50922F54" w14:textId="77777777" w:rsidR="00373CEE" w:rsidRPr="000320CF" w:rsidRDefault="00373CEE" w:rsidP="00DB4CCE">
            <w:pPr>
              <w:pStyle w:val="TAC"/>
              <w:rPr>
                <w:rFonts w:eastAsia="SimSun"/>
                <w:lang w:eastAsia="zh-CN"/>
              </w:rPr>
            </w:pPr>
            <w:r w:rsidRPr="000320CF">
              <w:rPr>
                <w:rFonts w:eastAsia="SimSun"/>
                <w:lang w:eastAsia="zh-CN"/>
              </w:rPr>
              <w:t>0.15</w:t>
            </w:r>
          </w:p>
        </w:tc>
        <w:tc>
          <w:tcPr>
            <w:tcW w:w="1134" w:type="dxa"/>
            <w:tcBorders>
              <w:top w:val="nil"/>
              <w:left w:val="nil"/>
              <w:bottom w:val="single" w:sz="4" w:space="0" w:color="auto"/>
              <w:right w:val="single" w:sz="4" w:space="0" w:color="auto"/>
            </w:tcBorders>
            <w:shd w:val="clear" w:color="auto" w:fill="auto"/>
            <w:hideMark/>
          </w:tcPr>
          <w:p w14:paraId="132E7C9D"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796F575E"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3F77A42A"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6BE1B233" w14:textId="77777777" w:rsidR="00373CEE" w:rsidRPr="000320CF" w:rsidRDefault="00373CEE" w:rsidP="00DB4CCE">
            <w:pPr>
              <w:pStyle w:val="TAC"/>
              <w:rPr>
                <w:rFonts w:eastAsia="SimSun"/>
                <w:lang w:eastAsia="zh-CN"/>
              </w:rPr>
            </w:pPr>
            <w:r w:rsidRPr="000320CF">
              <w:rPr>
                <w:rFonts w:eastAsia="SimSun"/>
                <w:lang w:eastAsia="zh-CN"/>
              </w:rPr>
              <w:t>0.15</w:t>
            </w:r>
          </w:p>
        </w:tc>
        <w:tc>
          <w:tcPr>
            <w:tcW w:w="620" w:type="dxa"/>
            <w:tcBorders>
              <w:top w:val="nil"/>
              <w:left w:val="nil"/>
              <w:bottom w:val="single" w:sz="4" w:space="0" w:color="auto"/>
              <w:right w:val="single" w:sz="4" w:space="0" w:color="auto"/>
            </w:tcBorders>
            <w:shd w:val="clear" w:color="auto" w:fill="auto"/>
            <w:hideMark/>
          </w:tcPr>
          <w:p w14:paraId="4C7E51A7" w14:textId="77777777" w:rsidR="00373CEE" w:rsidRPr="000320CF" w:rsidRDefault="00373CEE" w:rsidP="00DB4CCE">
            <w:pPr>
              <w:pStyle w:val="TAC"/>
              <w:rPr>
                <w:rFonts w:eastAsia="SimSun"/>
                <w:lang w:eastAsia="zh-CN"/>
              </w:rPr>
            </w:pPr>
            <w:r w:rsidRPr="000320CF">
              <w:rPr>
                <w:rFonts w:eastAsia="SimSun"/>
                <w:lang w:eastAsia="zh-CN"/>
              </w:rPr>
              <w:t>0.15</w:t>
            </w:r>
          </w:p>
        </w:tc>
        <w:tc>
          <w:tcPr>
            <w:tcW w:w="627" w:type="dxa"/>
            <w:tcBorders>
              <w:top w:val="nil"/>
              <w:left w:val="nil"/>
              <w:bottom w:val="single" w:sz="4" w:space="0" w:color="auto"/>
              <w:right w:val="single" w:sz="4" w:space="0" w:color="auto"/>
            </w:tcBorders>
            <w:shd w:val="clear" w:color="auto" w:fill="auto"/>
            <w:hideMark/>
          </w:tcPr>
          <w:p w14:paraId="250F48B7" w14:textId="77777777" w:rsidR="00373CEE" w:rsidRPr="000320CF" w:rsidRDefault="00373CEE" w:rsidP="00DB4CCE">
            <w:pPr>
              <w:pStyle w:val="TAC"/>
              <w:rPr>
                <w:rFonts w:eastAsia="SimSun"/>
                <w:lang w:eastAsia="zh-CN"/>
              </w:rPr>
            </w:pPr>
            <w:r w:rsidRPr="000320CF">
              <w:rPr>
                <w:rFonts w:eastAsia="SimSun"/>
                <w:lang w:eastAsia="zh-CN"/>
              </w:rPr>
              <w:t>0.15</w:t>
            </w:r>
          </w:p>
        </w:tc>
      </w:tr>
      <w:tr w:rsidR="00373CEE" w:rsidRPr="000320CF" w14:paraId="030C0C38" w14:textId="77777777" w:rsidTr="00F24DAC">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774E8F2" w14:textId="77777777" w:rsidR="00373CEE" w:rsidRPr="000320CF" w:rsidRDefault="00373CEE" w:rsidP="00DB4CCE">
            <w:pPr>
              <w:pStyle w:val="TAH"/>
              <w:rPr>
                <w:rFonts w:eastAsia="SimSun"/>
                <w:lang w:eastAsia="zh-CN"/>
              </w:rPr>
            </w:pPr>
            <w:r w:rsidRPr="000320CF">
              <w:rPr>
                <w:rFonts w:eastAsia="SimSun"/>
                <w:lang w:eastAsia="zh-CN"/>
              </w:rPr>
              <w:t>Stage 1: Calibration measurement</w:t>
            </w:r>
          </w:p>
        </w:tc>
        <w:tc>
          <w:tcPr>
            <w:tcW w:w="627" w:type="dxa"/>
            <w:tcBorders>
              <w:top w:val="nil"/>
              <w:left w:val="nil"/>
              <w:bottom w:val="single" w:sz="4" w:space="0" w:color="auto"/>
              <w:right w:val="single" w:sz="4" w:space="0" w:color="auto"/>
            </w:tcBorders>
            <w:shd w:val="clear" w:color="auto" w:fill="auto"/>
            <w:hideMark/>
          </w:tcPr>
          <w:p w14:paraId="2B19422A" w14:textId="77777777" w:rsidR="00373CEE" w:rsidRPr="000320CF" w:rsidRDefault="00373CEE" w:rsidP="00DB4CCE">
            <w:pPr>
              <w:pStyle w:val="TAH"/>
              <w:rPr>
                <w:rFonts w:eastAsia="SimSun"/>
                <w:lang w:eastAsia="zh-CN"/>
              </w:rPr>
            </w:pPr>
            <w:r w:rsidRPr="000320CF">
              <w:rPr>
                <w:rFonts w:eastAsia="SimSun" w:hint="eastAsia"/>
                <w:lang w:eastAsia="zh-CN"/>
              </w:rPr>
              <w:t xml:space="preserve">　</w:t>
            </w:r>
          </w:p>
        </w:tc>
      </w:tr>
      <w:tr w:rsidR="00373CEE" w:rsidRPr="000320CF" w14:paraId="707F2095"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03D7459" w14:textId="77777777" w:rsidR="00373CEE" w:rsidRPr="000320CF" w:rsidRDefault="00373CEE" w:rsidP="00DB4CCE">
            <w:pPr>
              <w:pStyle w:val="TAC"/>
              <w:rPr>
                <w:rFonts w:eastAsia="SimSun"/>
                <w:lang w:eastAsia="zh-CN"/>
              </w:rPr>
            </w:pPr>
            <w:r w:rsidRPr="000320CF">
              <w:rPr>
                <w:rFonts w:eastAsia="SimSun"/>
                <w:lang w:eastAsia="zh-CN"/>
              </w:rPr>
              <w:t>C1-3</w:t>
            </w:r>
          </w:p>
        </w:tc>
        <w:tc>
          <w:tcPr>
            <w:tcW w:w="2053" w:type="dxa"/>
            <w:tcBorders>
              <w:top w:val="nil"/>
              <w:left w:val="nil"/>
              <w:bottom w:val="single" w:sz="4" w:space="0" w:color="auto"/>
              <w:right w:val="single" w:sz="4" w:space="0" w:color="auto"/>
            </w:tcBorders>
            <w:shd w:val="clear" w:color="auto" w:fill="auto"/>
            <w:hideMark/>
          </w:tcPr>
          <w:p w14:paraId="50A5300F" w14:textId="77777777" w:rsidR="00373CEE" w:rsidRPr="000320CF" w:rsidRDefault="00373CEE" w:rsidP="00DB4CCE">
            <w:pPr>
              <w:pStyle w:val="TAL"/>
              <w:rPr>
                <w:rFonts w:eastAsia="SimSun"/>
                <w:lang w:eastAsia="zh-CN"/>
              </w:rPr>
            </w:pPr>
            <w:r w:rsidRPr="000320CF">
              <w:rPr>
                <w:rFonts w:eastAsia="SimSun"/>
                <w:lang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6C3182FD" w14:textId="77777777" w:rsidR="00373CEE" w:rsidRPr="000320CF" w:rsidRDefault="00373CEE" w:rsidP="00DB4CCE">
            <w:pPr>
              <w:pStyle w:val="TAC"/>
              <w:rPr>
                <w:rFonts w:eastAsia="SimSun"/>
                <w:lang w:eastAsia="zh-CN"/>
              </w:rPr>
            </w:pPr>
            <w:r w:rsidRPr="000320CF">
              <w:rPr>
                <w:rFonts w:eastAsia="SimSun"/>
                <w:lang w:eastAsia="zh-CN"/>
              </w:rPr>
              <w:t>0.13</w:t>
            </w:r>
          </w:p>
        </w:tc>
        <w:tc>
          <w:tcPr>
            <w:tcW w:w="850" w:type="dxa"/>
            <w:tcBorders>
              <w:top w:val="nil"/>
              <w:left w:val="nil"/>
              <w:bottom w:val="single" w:sz="4" w:space="0" w:color="auto"/>
              <w:right w:val="single" w:sz="4" w:space="0" w:color="auto"/>
            </w:tcBorders>
            <w:shd w:val="clear" w:color="auto" w:fill="auto"/>
            <w:hideMark/>
          </w:tcPr>
          <w:p w14:paraId="427B01CC" w14:textId="77777777" w:rsidR="00373CEE" w:rsidRPr="000320CF" w:rsidRDefault="00373CEE" w:rsidP="00DB4CCE">
            <w:pPr>
              <w:pStyle w:val="TAC"/>
              <w:rPr>
                <w:rFonts w:eastAsia="SimSun"/>
                <w:lang w:eastAsia="zh-CN"/>
              </w:rPr>
            </w:pPr>
            <w:r w:rsidRPr="000320CF">
              <w:rPr>
                <w:rFonts w:eastAsia="SimSun"/>
                <w:lang w:eastAsia="zh-CN"/>
              </w:rPr>
              <w:t>0.20</w:t>
            </w:r>
          </w:p>
        </w:tc>
        <w:tc>
          <w:tcPr>
            <w:tcW w:w="567" w:type="dxa"/>
            <w:tcBorders>
              <w:top w:val="nil"/>
              <w:left w:val="nil"/>
              <w:bottom w:val="single" w:sz="4" w:space="0" w:color="auto"/>
              <w:right w:val="single" w:sz="4" w:space="0" w:color="auto"/>
            </w:tcBorders>
            <w:shd w:val="clear" w:color="auto" w:fill="auto"/>
            <w:hideMark/>
          </w:tcPr>
          <w:p w14:paraId="0400B984" w14:textId="77777777" w:rsidR="00373CEE" w:rsidRPr="000320CF" w:rsidRDefault="00373CEE" w:rsidP="00DB4CCE">
            <w:pPr>
              <w:pStyle w:val="TAC"/>
              <w:rPr>
                <w:rFonts w:eastAsia="SimSun"/>
                <w:lang w:eastAsia="zh-CN"/>
              </w:rPr>
            </w:pPr>
            <w:r w:rsidRPr="000320CF">
              <w:rPr>
                <w:rFonts w:eastAsia="SimSun"/>
                <w:lang w:eastAsia="zh-CN"/>
              </w:rPr>
              <w:t>0.20</w:t>
            </w:r>
          </w:p>
        </w:tc>
        <w:tc>
          <w:tcPr>
            <w:tcW w:w="1134" w:type="dxa"/>
            <w:tcBorders>
              <w:top w:val="nil"/>
              <w:left w:val="nil"/>
              <w:bottom w:val="single" w:sz="4" w:space="0" w:color="auto"/>
              <w:right w:val="single" w:sz="4" w:space="0" w:color="auto"/>
            </w:tcBorders>
            <w:shd w:val="clear" w:color="auto" w:fill="auto"/>
            <w:hideMark/>
          </w:tcPr>
          <w:p w14:paraId="2AD9BE98"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7E718530"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640F7693"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4044D439" w14:textId="77777777" w:rsidR="00373CEE" w:rsidRPr="000320CF" w:rsidRDefault="00373CEE" w:rsidP="00DB4CCE">
            <w:pPr>
              <w:pStyle w:val="TAC"/>
              <w:rPr>
                <w:rFonts w:eastAsia="SimSun"/>
                <w:lang w:eastAsia="zh-CN"/>
              </w:rPr>
            </w:pPr>
            <w:r w:rsidRPr="000320CF">
              <w:rPr>
                <w:rFonts w:eastAsia="SimSun"/>
                <w:lang w:eastAsia="zh-CN"/>
              </w:rPr>
              <w:t>0.13</w:t>
            </w:r>
          </w:p>
        </w:tc>
        <w:tc>
          <w:tcPr>
            <w:tcW w:w="620" w:type="dxa"/>
            <w:tcBorders>
              <w:top w:val="nil"/>
              <w:left w:val="nil"/>
              <w:bottom w:val="single" w:sz="4" w:space="0" w:color="auto"/>
              <w:right w:val="single" w:sz="4" w:space="0" w:color="auto"/>
            </w:tcBorders>
            <w:shd w:val="clear" w:color="auto" w:fill="auto"/>
            <w:hideMark/>
          </w:tcPr>
          <w:p w14:paraId="2B8E5AFC" w14:textId="77777777" w:rsidR="00373CEE" w:rsidRPr="000320CF" w:rsidRDefault="00373CEE" w:rsidP="00DB4CCE">
            <w:pPr>
              <w:pStyle w:val="TAC"/>
              <w:rPr>
                <w:rFonts w:eastAsia="SimSun"/>
                <w:lang w:eastAsia="zh-CN"/>
              </w:rPr>
            </w:pPr>
            <w:r w:rsidRPr="000320CF">
              <w:rPr>
                <w:rFonts w:eastAsia="SimSun"/>
                <w:lang w:eastAsia="zh-CN"/>
              </w:rPr>
              <w:t>0.20</w:t>
            </w:r>
          </w:p>
        </w:tc>
        <w:tc>
          <w:tcPr>
            <w:tcW w:w="627" w:type="dxa"/>
            <w:tcBorders>
              <w:top w:val="nil"/>
              <w:left w:val="nil"/>
              <w:bottom w:val="single" w:sz="4" w:space="0" w:color="auto"/>
              <w:right w:val="single" w:sz="4" w:space="0" w:color="auto"/>
            </w:tcBorders>
            <w:shd w:val="clear" w:color="auto" w:fill="auto"/>
            <w:hideMark/>
          </w:tcPr>
          <w:p w14:paraId="0F454BF1" w14:textId="77777777" w:rsidR="00373CEE" w:rsidRPr="000320CF" w:rsidRDefault="00373CEE" w:rsidP="00DB4CCE">
            <w:pPr>
              <w:pStyle w:val="TAC"/>
              <w:rPr>
                <w:rFonts w:eastAsia="SimSun"/>
                <w:lang w:eastAsia="zh-CN"/>
              </w:rPr>
            </w:pPr>
            <w:r w:rsidRPr="000320CF">
              <w:rPr>
                <w:rFonts w:eastAsia="SimSun"/>
                <w:lang w:eastAsia="zh-CN"/>
              </w:rPr>
              <w:t>0.20</w:t>
            </w:r>
          </w:p>
        </w:tc>
      </w:tr>
      <w:tr w:rsidR="00373CEE" w:rsidRPr="000320CF" w14:paraId="7A684EEF"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811F1A2" w14:textId="77777777" w:rsidR="00373CEE" w:rsidRPr="000320CF" w:rsidRDefault="00373CEE" w:rsidP="00DB4CCE">
            <w:pPr>
              <w:pStyle w:val="TAC"/>
              <w:rPr>
                <w:rFonts w:eastAsia="SimSun"/>
                <w:lang w:eastAsia="zh-CN"/>
              </w:rPr>
            </w:pPr>
            <w:r w:rsidRPr="000320CF">
              <w:rPr>
                <w:rFonts w:eastAsia="SimSun"/>
                <w:lang w:eastAsia="zh-CN"/>
              </w:rPr>
              <w:t>A3-27</w:t>
            </w:r>
          </w:p>
        </w:tc>
        <w:tc>
          <w:tcPr>
            <w:tcW w:w="2053" w:type="dxa"/>
            <w:tcBorders>
              <w:top w:val="nil"/>
              <w:left w:val="nil"/>
              <w:bottom w:val="single" w:sz="4" w:space="0" w:color="auto"/>
              <w:right w:val="single" w:sz="4" w:space="0" w:color="auto"/>
            </w:tcBorders>
            <w:shd w:val="clear" w:color="auto" w:fill="auto"/>
            <w:hideMark/>
          </w:tcPr>
          <w:p w14:paraId="436FB748" w14:textId="77777777" w:rsidR="00373CEE" w:rsidRPr="000320CF" w:rsidRDefault="00373CEE" w:rsidP="00DB4CCE">
            <w:pPr>
              <w:pStyle w:val="TAL"/>
              <w:rPr>
                <w:rFonts w:eastAsia="SimSun"/>
                <w:lang w:eastAsia="zh-CN"/>
              </w:rPr>
            </w:pPr>
            <w:r w:rsidRPr="000320CF">
              <w:rPr>
                <w:rFonts w:eastAsia="SimSun"/>
                <w:lang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2FD7206C"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6B038BD9"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02190204"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146F0270"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01BD31E6"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522FF94E"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157BFA63"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5041524C"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74FF1F7F"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7B100096"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EA91426" w14:textId="77777777" w:rsidR="00373CEE" w:rsidRPr="000320CF" w:rsidRDefault="00373CEE" w:rsidP="00DB4CCE">
            <w:pPr>
              <w:pStyle w:val="TAC"/>
              <w:rPr>
                <w:rFonts w:eastAsia="SimSun"/>
                <w:lang w:eastAsia="zh-CN"/>
              </w:rPr>
            </w:pPr>
            <w:r w:rsidRPr="000320CF">
              <w:rPr>
                <w:rFonts w:eastAsia="SimSun"/>
                <w:lang w:eastAsia="zh-CN"/>
              </w:rPr>
              <w:t>A3-28</w:t>
            </w:r>
          </w:p>
        </w:tc>
        <w:tc>
          <w:tcPr>
            <w:tcW w:w="2053" w:type="dxa"/>
            <w:tcBorders>
              <w:top w:val="nil"/>
              <w:left w:val="nil"/>
              <w:bottom w:val="single" w:sz="4" w:space="0" w:color="auto"/>
              <w:right w:val="single" w:sz="4" w:space="0" w:color="auto"/>
            </w:tcBorders>
            <w:shd w:val="clear" w:color="auto" w:fill="auto"/>
            <w:hideMark/>
          </w:tcPr>
          <w:p w14:paraId="0776A9E2" w14:textId="77777777" w:rsidR="00373CEE" w:rsidRPr="000320CF" w:rsidRDefault="00373CEE" w:rsidP="00DB4CCE">
            <w:pPr>
              <w:pStyle w:val="TAL"/>
              <w:rPr>
                <w:rFonts w:eastAsia="SimSun"/>
                <w:lang w:eastAsia="zh-CN"/>
              </w:rPr>
            </w:pPr>
            <w:r w:rsidRPr="000320CF">
              <w:rPr>
                <w:rFonts w:eastAsia="SimSun"/>
                <w:lang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6E5FFFCA"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73E4ED87"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30794BB4"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385A1561"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72F2EDAC"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6C94CB9A"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2353D758"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6279234F"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5C4C6D75"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0010F0A0"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FF36797" w14:textId="77777777" w:rsidR="00373CEE" w:rsidRPr="000320CF" w:rsidRDefault="00373CEE" w:rsidP="00DB4CCE">
            <w:pPr>
              <w:pStyle w:val="TAC"/>
              <w:rPr>
                <w:rFonts w:eastAsia="SimSun"/>
                <w:lang w:eastAsia="zh-CN"/>
              </w:rPr>
            </w:pPr>
            <w:r w:rsidRPr="000320CF">
              <w:rPr>
                <w:rFonts w:eastAsia="SimSun"/>
                <w:lang w:eastAsia="zh-CN"/>
              </w:rPr>
              <w:t>A3-29</w:t>
            </w:r>
          </w:p>
        </w:tc>
        <w:tc>
          <w:tcPr>
            <w:tcW w:w="2053" w:type="dxa"/>
            <w:tcBorders>
              <w:top w:val="nil"/>
              <w:left w:val="nil"/>
              <w:bottom w:val="single" w:sz="4" w:space="0" w:color="auto"/>
              <w:right w:val="single" w:sz="4" w:space="0" w:color="auto"/>
            </w:tcBorders>
            <w:shd w:val="clear" w:color="auto" w:fill="auto"/>
            <w:hideMark/>
          </w:tcPr>
          <w:p w14:paraId="27D9D151" w14:textId="77777777" w:rsidR="00373CEE" w:rsidRPr="000320CF" w:rsidRDefault="00373CEE" w:rsidP="00DB4CCE">
            <w:pPr>
              <w:pStyle w:val="TAL"/>
              <w:rPr>
                <w:rFonts w:eastAsia="SimSun"/>
                <w:lang w:eastAsia="zh-CN"/>
              </w:rPr>
            </w:pPr>
            <w:r w:rsidRPr="000320CF">
              <w:rPr>
                <w:rFonts w:eastAsia="SimSun"/>
                <w:lang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6A3FD283" w14:textId="77777777" w:rsidR="00373CEE" w:rsidRPr="000320CF" w:rsidRDefault="00373CEE" w:rsidP="00DB4CCE">
            <w:pPr>
              <w:pStyle w:val="TAC"/>
              <w:rPr>
                <w:rFonts w:eastAsia="SimSun"/>
                <w:lang w:eastAsia="zh-CN"/>
              </w:rPr>
            </w:pPr>
            <w:r w:rsidRPr="000320CF">
              <w:rPr>
                <w:rFonts w:eastAsia="SimSun"/>
                <w:lang w:eastAsia="zh-CN"/>
              </w:rPr>
              <w:t>0.02</w:t>
            </w:r>
          </w:p>
        </w:tc>
        <w:tc>
          <w:tcPr>
            <w:tcW w:w="850" w:type="dxa"/>
            <w:tcBorders>
              <w:top w:val="nil"/>
              <w:left w:val="nil"/>
              <w:bottom w:val="single" w:sz="4" w:space="0" w:color="auto"/>
              <w:right w:val="single" w:sz="4" w:space="0" w:color="auto"/>
            </w:tcBorders>
            <w:shd w:val="clear" w:color="auto" w:fill="auto"/>
            <w:hideMark/>
          </w:tcPr>
          <w:p w14:paraId="2D7BCD5F" w14:textId="77777777" w:rsidR="00373CEE" w:rsidRPr="000320CF" w:rsidRDefault="00373CEE" w:rsidP="00DB4CCE">
            <w:pPr>
              <w:pStyle w:val="TAC"/>
              <w:rPr>
                <w:rFonts w:eastAsia="SimSun"/>
                <w:lang w:eastAsia="zh-CN"/>
              </w:rPr>
            </w:pPr>
            <w:r w:rsidRPr="000320CF">
              <w:rPr>
                <w:rFonts w:eastAsia="SimSun"/>
                <w:lang w:eastAsia="zh-CN"/>
              </w:rPr>
              <w:t>0.02</w:t>
            </w:r>
          </w:p>
        </w:tc>
        <w:tc>
          <w:tcPr>
            <w:tcW w:w="567" w:type="dxa"/>
            <w:tcBorders>
              <w:top w:val="nil"/>
              <w:left w:val="nil"/>
              <w:bottom w:val="single" w:sz="4" w:space="0" w:color="auto"/>
              <w:right w:val="single" w:sz="4" w:space="0" w:color="auto"/>
            </w:tcBorders>
            <w:shd w:val="clear" w:color="auto" w:fill="auto"/>
            <w:hideMark/>
          </w:tcPr>
          <w:p w14:paraId="018290EE" w14:textId="77777777" w:rsidR="00373CEE" w:rsidRPr="000320CF" w:rsidRDefault="00373CEE" w:rsidP="00DB4CCE">
            <w:pPr>
              <w:pStyle w:val="TAC"/>
              <w:rPr>
                <w:rFonts w:eastAsia="SimSun"/>
                <w:lang w:eastAsia="zh-CN"/>
              </w:rPr>
            </w:pPr>
            <w:r w:rsidRPr="000320CF">
              <w:rPr>
                <w:rFonts w:eastAsia="SimSun"/>
                <w:lang w:eastAsia="zh-CN"/>
              </w:rPr>
              <w:t>0.02</w:t>
            </w:r>
          </w:p>
        </w:tc>
        <w:tc>
          <w:tcPr>
            <w:tcW w:w="1134" w:type="dxa"/>
            <w:tcBorders>
              <w:top w:val="nil"/>
              <w:left w:val="nil"/>
              <w:bottom w:val="single" w:sz="4" w:space="0" w:color="auto"/>
              <w:right w:val="single" w:sz="4" w:space="0" w:color="auto"/>
            </w:tcBorders>
            <w:shd w:val="clear" w:color="auto" w:fill="auto"/>
            <w:hideMark/>
          </w:tcPr>
          <w:p w14:paraId="08FE9EA8" w14:textId="77777777" w:rsidR="00373CEE" w:rsidRPr="000320CF" w:rsidRDefault="00373CEE" w:rsidP="00DB4CCE">
            <w:pPr>
              <w:pStyle w:val="TAC"/>
              <w:rPr>
                <w:rFonts w:eastAsia="SimSun"/>
                <w:lang w:eastAsia="zh-CN"/>
              </w:rPr>
            </w:pPr>
            <w:r w:rsidRPr="000320CF">
              <w:rPr>
                <w:rFonts w:eastAsia="SimSun"/>
                <w:lang w:eastAsia="zh-CN"/>
              </w:rPr>
              <w:t>U-Shaped</w:t>
            </w:r>
          </w:p>
        </w:tc>
        <w:tc>
          <w:tcPr>
            <w:tcW w:w="834" w:type="dxa"/>
            <w:tcBorders>
              <w:top w:val="nil"/>
              <w:left w:val="nil"/>
              <w:bottom w:val="single" w:sz="4" w:space="0" w:color="auto"/>
              <w:right w:val="single" w:sz="4" w:space="0" w:color="auto"/>
            </w:tcBorders>
            <w:shd w:val="clear" w:color="auto" w:fill="auto"/>
            <w:hideMark/>
          </w:tcPr>
          <w:p w14:paraId="2B193C3F" w14:textId="77777777" w:rsidR="00373CEE" w:rsidRPr="000320CF" w:rsidRDefault="00373CEE" w:rsidP="00DB4CCE">
            <w:pPr>
              <w:pStyle w:val="TAC"/>
              <w:rPr>
                <w:rFonts w:eastAsia="SimSun"/>
                <w:lang w:eastAsia="zh-CN"/>
              </w:rPr>
            </w:pPr>
            <w:r w:rsidRPr="000320CF">
              <w:rPr>
                <w:rFonts w:eastAsia="SimSun"/>
                <w:lang w:eastAsia="zh-CN"/>
              </w:rPr>
              <w:t>1.41</w:t>
            </w:r>
          </w:p>
        </w:tc>
        <w:tc>
          <w:tcPr>
            <w:tcW w:w="431" w:type="dxa"/>
            <w:tcBorders>
              <w:top w:val="nil"/>
              <w:left w:val="nil"/>
              <w:bottom w:val="single" w:sz="4" w:space="0" w:color="auto"/>
              <w:right w:val="single" w:sz="4" w:space="0" w:color="auto"/>
            </w:tcBorders>
            <w:shd w:val="clear" w:color="auto" w:fill="auto"/>
            <w:hideMark/>
          </w:tcPr>
          <w:p w14:paraId="0228F81F"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78C37412" w14:textId="77777777" w:rsidR="00373CEE" w:rsidRPr="000320CF" w:rsidRDefault="00373CEE" w:rsidP="00DB4CCE">
            <w:pPr>
              <w:pStyle w:val="TAC"/>
              <w:rPr>
                <w:rFonts w:eastAsia="SimSun"/>
                <w:lang w:eastAsia="zh-CN"/>
              </w:rPr>
            </w:pPr>
            <w:r w:rsidRPr="000320CF">
              <w:rPr>
                <w:rFonts w:eastAsia="SimSun"/>
                <w:lang w:eastAsia="zh-CN"/>
              </w:rPr>
              <w:t>0.01</w:t>
            </w:r>
          </w:p>
        </w:tc>
        <w:tc>
          <w:tcPr>
            <w:tcW w:w="620" w:type="dxa"/>
            <w:tcBorders>
              <w:top w:val="nil"/>
              <w:left w:val="nil"/>
              <w:bottom w:val="single" w:sz="4" w:space="0" w:color="auto"/>
              <w:right w:val="single" w:sz="4" w:space="0" w:color="auto"/>
            </w:tcBorders>
            <w:shd w:val="clear" w:color="auto" w:fill="auto"/>
            <w:hideMark/>
          </w:tcPr>
          <w:p w14:paraId="7D48BE93" w14:textId="77777777" w:rsidR="00373CEE" w:rsidRPr="000320CF" w:rsidRDefault="00373CEE" w:rsidP="00DB4CCE">
            <w:pPr>
              <w:pStyle w:val="TAC"/>
              <w:rPr>
                <w:rFonts w:eastAsia="SimSun"/>
                <w:lang w:eastAsia="zh-CN"/>
              </w:rPr>
            </w:pPr>
            <w:r w:rsidRPr="000320CF">
              <w:rPr>
                <w:rFonts w:eastAsia="SimSun"/>
                <w:lang w:eastAsia="zh-CN"/>
              </w:rPr>
              <w:t>0.01</w:t>
            </w:r>
          </w:p>
        </w:tc>
        <w:tc>
          <w:tcPr>
            <w:tcW w:w="627" w:type="dxa"/>
            <w:tcBorders>
              <w:top w:val="nil"/>
              <w:left w:val="nil"/>
              <w:bottom w:val="single" w:sz="4" w:space="0" w:color="auto"/>
              <w:right w:val="single" w:sz="4" w:space="0" w:color="auto"/>
            </w:tcBorders>
            <w:shd w:val="clear" w:color="auto" w:fill="auto"/>
            <w:hideMark/>
          </w:tcPr>
          <w:p w14:paraId="6AC41971" w14:textId="77777777" w:rsidR="00373CEE" w:rsidRPr="000320CF" w:rsidRDefault="00373CEE" w:rsidP="00DB4CCE">
            <w:pPr>
              <w:pStyle w:val="TAC"/>
              <w:rPr>
                <w:rFonts w:eastAsia="SimSun"/>
                <w:lang w:eastAsia="zh-CN"/>
              </w:rPr>
            </w:pPr>
            <w:r w:rsidRPr="000320CF">
              <w:rPr>
                <w:rFonts w:eastAsia="SimSun"/>
                <w:lang w:eastAsia="zh-CN"/>
              </w:rPr>
              <w:t>0.01</w:t>
            </w:r>
          </w:p>
        </w:tc>
      </w:tr>
      <w:tr w:rsidR="00373CEE" w:rsidRPr="000320CF" w14:paraId="0C3C65CC"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4EBE53F" w14:textId="77777777" w:rsidR="00373CEE" w:rsidRPr="000320CF" w:rsidRDefault="00373CEE" w:rsidP="00DB4CCE">
            <w:pPr>
              <w:pStyle w:val="TAC"/>
              <w:rPr>
                <w:rFonts w:eastAsia="SimSun"/>
                <w:lang w:eastAsia="zh-CN"/>
              </w:rPr>
            </w:pPr>
            <w:r w:rsidRPr="000320CF">
              <w:rPr>
                <w:rFonts w:eastAsia="SimSun"/>
                <w:lang w:eastAsia="zh-CN"/>
              </w:rPr>
              <w:lastRenderedPageBreak/>
              <w:t>A3-30</w:t>
            </w:r>
          </w:p>
        </w:tc>
        <w:tc>
          <w:tcPr>
            <w:tcW w:w="2053" w:type="dxa"/>
            <w:tcBorders>
              <w:top w:val="nil"/>
              <w:left w:val="nil"/>
              <w:bottom w:val="single" w:sz="4" w:space="0" w:color="auto"/>
              <w:right w:val="single" w:sz="4" w:space="0" w:color="auto"/>
            </w:tcBorders>
            <w:shd w:val="clear" w:color="auto" w:fill="auto"/>
            <w:hideMark/>
          </w:tcPr>
          <w:p w14:paraId="08C6616E" w14:textId="77777777" w:rsidR="00373CEE" w:rsidRPr="000320CF" w:rsidRDefault="00373CEE" w:rsidP="00DB4CCE">
            <w:pPr>
              <w:pStyle w:val="TAL"/>
              <w:rPr>
                <w:rFonts w:eastAsia="SimSun"/>
                <w:lang w:eastAsia="zh-CN"/>
              </w:rPr>
            </w:pPr>
            <w:r w:rsidRPr="000320CF">
              <w:rPr>
                <w:rFonts w:eastAsia="SimSun"/>
                <w:lang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D947B46"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0449FCC2"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2572472A"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2C20E1F0"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04887933"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029E582C"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0FA93DC5"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6AB3615E"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7EAB49D5"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74A42146"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419E881" w14:textId="77777777" w:rsidR="00373CEE" w:rsidRPr="000320CF" w:rsidRDefault="00373CEE" w:rsidP="00DB4CCE">
            <w:pPr>
              <w:pStyle w:val="TAC"/>
              <w:rPr>
                <w:rFonts w:eastAsia="SimSun"/>
                <w:lang w:eastAsia="zh-CN"/>
              </w:rPr>
            </w:pPr>
            <w:r w:rsidRPr="000320CF">
              <w:rPr>
                <w:rFonts w:eastAsia="SimSun"/>
                <w:lang w:eastAsia="zh-CN"/>
              </w:rPr>
              <w:t>A3-31</w:t>
            </w:r>
          </w:p>
        </w:tc>
        <w:tc>
          <w:tcPr>
            <w:tcW w:w="2053" w:type="dxa"/>
            <w:tcBorders>
              <w:top w:val="nil"/>
              <w:left w:val="nil"/>
              <w:bottom w:val="single" w:sz="4" w:space="0" w:color="auto"/>
              <w:right w:val="single" w:sz="4" w:space="0" w:color="auto"/>
            </w:tcBorders>
            <w:shd w:val="clear" w:color="auto" w:fill="auto"/>
            <w:hideMark/>
          </w:tcPr>
          <w:p w14:paraId="70F9427A" w14:textId="77777777" w:rsidR="00373CEE" w:rsidRPr="000320CF" w:rsidRDefault="00373CEE" w:rsidP="00DB4CCE">
            <w:pPr>
              <w:pStyle w:val="TAL"/>
              <w:rPr>
                <w:rFonts w:eastAsia="SimSun"/>
                <w:lang w:eastAsia="zh-CN"/>
              </w:rPr>
            </w:pPr>
            <w:r w:rsidRPr="000320CF">
              <w:rPr>
                <w:rFonts w:eastAsia="SimSun"/>
                <w:lang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25782334" w14:textId="77777777" w:rsidR="00373CEE" w:rsidRPr="000320CF" w:rsidRDefault="00373CEE" w:rsidP="00DB4CCE">
            <w:pPr>
              <w:pStyle w:val="TAC"/>
              <w:rPr>
                <w:rFonts w:eastAsia="SimSun"/>
                <w:lang w:eastAsia="zh-CN"/>
              </w:rPr>
            </w:pPr>
            <w:r w:rsidRPr="000320CF">
              <w:rPr>
                <w:rFonts w:eastAsia="SimSun"/>
                <w:lang w:eastAsia="zh-CN"/>
              </w:rPr>
              <w:t>0.00</w:t>
            </w:r>
          </w:p>
        </w:tc>
        <w:tc>
          <w:tcPr>
            <w:tcW w:w="850" w:type="dxa"/>
            <w:tcBorders>
              <w:top w:val="nil"/>
              <w:left w:val="nil"/>
              <w:bottom w:val="single" w:sz="4" w:space="0" w:color="auto"/>
              <w:right w:val="single" w:sz="4" w:space="0" w:color="auto"/>
            </w:tcBorders>
            <w:shd w:val="clear" w:color="auto" w:fill="auto"/>
            <w:hideMark/>
          </w:tcPr>
          <w:p w14:paraId="0CEB567D" w14:textId="77777777" w:rsidR="00373CEE" w:rsidRPr="000320CF" w:rsidRDefault="00373CEE"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3B61AFA9" w14:textId="77777777" w:rsidR="00373CEE" w:rsidRPr="000320CF" w:rsidRDefault="00373CEE" w:rsidP="00DB4CCE">
            <w:pPr>
              <w:pStyle w:val="TAC"/>
              <w:rPr>
                <w:rFonts w:eastAsia="SimSun"/>
                <w:lang w:eastAsia="zh-CN"/>
              </w:rPr>
            </w:pPr>
            <w:r w:rsidRPr="000320CF">
              <w:rPr>
                <w:rFonts w:eastAsia="SimSun"/>
                <w:lang w:eastAsia="zh-CN"/>
              </w:rPr>
              <w:t>0.00</w:t>
            </w:r>
          </w:p>
        </w:tc>
        <w:tc>
          <w:tcPr>
            <w:tcW w:w="1134" w:type="dxa"/>
            <w:tcBorders>
              <w:top w:val="nil"/>
              <w:left w:val="nil"/>
              <w:bottom w:val="single" w:sz="4" w:space="0" w:color="auto"/>
              <w:right w:val="single" w:sz="4" w:space="0" w:color="auto"/>
            </w:tcBorders>
            <w:shd w:val="clear" w:color="auto" w:fill="auto"/>
            <w:hideMark/>
          </w:tcPr>
          <w:p w14:paraId="2D9CAD5A"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6EB3300E"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6B478B89"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32C0E9C0" w14:textId="77777777" w:rsidR="00373CEE" w:rsidRPr="000320CF" w:rsidRDefault="00373CEE" w:rsidP="00DB4CCE">
            <w:pPr>
              <w:pStyle w:val="TAC"/>
              <w:rPr>
                <w:rFonts w:eastAsia="SimSun"/>
                <w:lang w:eastAsia="zh-CN"/>
              </w:rPr>
            </w:pPr>
            <w:r w:rsidRPr="000320CF">
              <w:rPr>
                <w:rFonts w:eastAsia="SimSun"/>
                <w:lang w:eastAsia="zh-CN"/>
              </w:rPr>
              <w:t>0.00</w:t>
            </w:r>
          </w:p>
        </w:tc>
        <w:tc>
          <w:tcPr>
            <w:tcW w:w="620" w:type="dxa"/>
            <w:tcBorders>
              <w:top w:val="nil"/>
              <w:left w:val="nil"/>
              <w:bottom w:val="single" w:sz="4" w:space="0" w:color="auto"/>
              <w:right w:val="single" w:sz="4" w:space="0" w:color="auto"/>
            </w:tcBorders>
            <w:shd w:val="clear" w:color="auto" w:fill="auto"/>
            <w:hideMark/>
          </w:tcPr>
          <w:p w14:paraId="2DD442A4" w14:textId="77777777" w:rsidR="00373CEE" w:rsidRPr="000320CF" w:rsidRDefault="00373CEE" w:rsidP="00DB4CCE">
            <w:pPr>
              <w:pStyle w:val="TAC"/>
              <w:rPr>
                <w:rFonts w:eastAsia="SimSun"/>
                <w:lang w:eastAsia="zh-CN"/>
              </w:rPr>
            </w:pPr>
            <w:r w:rsidRPr="000320CF">
              <w:rPr>
                <w:rFonts w:eastAsia="SimSun"/>
                <w:lang w:eastAsia="zh-CN"/>
              </w:rPr>
              <w:t>0.00</w:t>
            </w:r>
          </w:p>
        </w:tc>
        <w:tc>
          <w:tcPr>
            <w:tcW w:w="627" w:type="dxa"/>
            <w:tcBorders>
              <w:top w:val="nil"/>
              <w:left w:val="nil"/>
              <w:bottom w:val="single" w:sz="4" w:space="0" w:color="auto"/>
              <w:right w:val="single" w:sz="4" w:space="0" w:color="auto"/>
            </w:tcBorders>
            <w:shd w:val="clear" w:color="auto" w:fill="auto"/>
            <w:hideMark/>
          </w:tcPr>
          <w:p w14:paraId="430D69E4"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0673A044"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79D6547" w14:textId="77777777" w:rsidR="00373CEE" w:rsidRPr="000320CF" w:rsidRDefault="00373CEE" w:rsidP="00DB4CCE">
            <w:pPr>
              <w:pStyle w:val="TAC"/>
              <w:rPr>
                <w:rFonts w:eastAsia="SimSun"/>
                <w:lang w:eastAsia="zh-CN"/>
              </w:rPr>
            </w:pPr>
            <w:r w:rsidRPr="000320CF">
              <w:rPr>
                <w:rFonts w:eastAsia="SimSun"/>
                <w:lang w:eastAsia="zh-CN"/>
              </w:rPr>
              <w:t>C1-4</w:t>
            </w:r>
          </w:p>
        </w:tc>
        <w:tc>
          <w:tcPr>
            <w:tcW w:w="2053" w:type="dxa"/>
            <w:tcBorders>
              <w:top w:val="nil"/>
              <w:left w:val="nil"/>
              <w:bottom w:val="single" w:sz="4" w:space="0" w:color="auto"/>
              <w:right w:val="single" w:sz="4" w:space="0" w:color="auto"/>
            </w:tcBorders>
            <w:shd w:val="clear" w:color="auto" w:fill="auto"/>
            <w:hideMark/>
          </w:tcPr>
          <w:p w14:paraId="4C432F88" w14:textId="77777777" w:rsidR="00373CEE" w:rsidRPr="000320CF" w:rsidRDefault="00373CEE" w:rsidP="00DB4CCE">
            <w:pPr>
              <w:pStyle w:val="TAL"/>
              <w:rPr>
                <w:rFonts w:eastAsia="SimSun"/>
                <w:lang w:eastAsia="zh-CN"/>
              </w:rPr>
            </w:pPr>
            <w:r w:rsidRPr="000320CF">
              <w:rPr>
                <w:rFonts w:eastAsia="SimSun"/>
                <w:lang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48834CF9" w14:textId="77777777" w:rsidR="00373CEE" w:rsidRPr="000320CF" w:rsidRDefault="00373CEE" w:rsidP="00DB4CCE">
            <w:pPr>
              <w:pStyle w:val="TAC"/>
              <w:rPr>
                <w:rFonts w:eastAsia="SimSun"/>
                <w:lang w:eastAsia="zh-CN"/>
              </w:rPr>
            </w:pPr>
            <w:r w:rsidRPr="000320CF">
              <w:rPr>
                <w:rFonts w:eastAsia="SimSun"/>
                <w:lang w:eastAsia="zh-CN"/>
              </w:rPr>
              <w:t>0.50</w:t>
            </w:r>
          </w:p>
        </w:tc>
        <w:tc>
          <w:tcPr>
            <w:tcW w:w="850" w:type="dxa"/>
            <w:tcBorders>
              <w:top w:val="nil"/>
              <w:left w:val="nil"/>
              <w:bottom w:val="single" w:sz="4" w:space="0" w:color="auto"/>
              <w:right w:val="single" w:sz="4" w:space="0" w:color="auto"/>
            </w:tcBorders>
            <w:shd w:val="clear" w:color="auto" w:fill="auto"/>
            <w:hideMark/>
          </w:tcPr>
          <w:p w14:paraId="702CBAC1" w14:textId="77777777" w:rsidR="00373CEE" w:rsidRPr="000320CF" w:rsidRDefault="00373CEE" w:rsidP="00DB4CCE">
            <w:pPr>
              <w:pStyle w:val="TAC"/>
              <w:rPr>
                <w:rFonts w:eastAsia="SimSun"/>
                <w:lang w:eastAsia="zh-CN"/>
              </w:rPr>
            </w:pPr>
            <w:r w:rsidRPr="000320CF">
              <w:rPr>
                <w:rFonts w:eastAsia="SimSun"/>
                <w:lang w:eastAsia="zh-CN"/>
              </w:rPr>
              <w:t>0.43</w:t>
            </w:r>
          </w:p>
        </w:tc>
        <w:tc>
          <w:tcPr>
            <w:tcW w:w="567" w:type="dxa"/>
            <w:tcBorders>
              <w:top w:val="nil"/>
              <w:left w:val="nil"/>
              <w:bottom w:val="single" w:sz="4" w:space="0" w:color="auto"/>
              <w:right w:val="single" w:sz="4" w:space="0" w:color="auto"/>
            </w:tcBorders>
            <w:shd w:val="clear" w:color="auto" w:fill="auto"/>
            <w:hideMark/>
          </w:tcPr>
          <w:p w14:paraId="7F057732" w14:textId="77777777" w:rsidR="00373CEE" w:rsidRPr="000320CF" w:rsidRDefault="00373CEE" w:rsidP="00DB4CCE">
            <w:pPr>
              <w:pStyle w:val="TAC"/>
              <w:rPr>
                <w:rFonts w:eastAsia="SimSun"/>
                <w:lang w:eastAsia="zh-CN"/>
              </w:rPr>
            </w:pPr>
            <w:r w:rsidRPr="000320CF">
              <w:rPr>
                <w:rFonts w:eastAsia="SimSun"/>
                <w:lang w:eastAsia="zh-CN"/>
              </w:rPr>
              <w:t>0.43</w:t>
            </w:r>
          </w:p>
        </w:tc>
        <w:tc>
          <w:tcPr>
            <w:tcW w:w="1134" w:type="dxa"/>
            <w:tcBorders>
              <w:top w:val="nil"/>
              <w:left w:val="nil"/>
              <w:bottom w:val="single" w:sz="4" w:space="0" w:color="auto"/>
              <w:right w:val="single" w:sz="4" w:space="0" w:color="auto"/>
            </w:tcBorders>
            <w:shd w:val="clear" w:color="auto" w:fill="auto"/>
            <w:hideMark/>
          </w:tcPr>
          <w:p w14:paraId="0FBAA763" w14:textId="77777777" w:rsidR="00373CEE" w:rsidRPr="000320CF" w:rsidRDefault="00373CEE" w:rsidP="00DB4CCE">
            <w:pPr>
              <w:pStyle w:val="TAC"/>
              <w:rPr>
                <w:rFonts w:eastAsia="SimSun"/>
                <w:lang w:eastAsia="zh-CN"/>
              </w:rPr>
            </w:pPr>
            <w:r w:rsidRPr="000320CF">
              <w:rPr>
                <w:rFonts w:eastAsia="SimSun"/>
                <w:lang w:eastAsia="zh-CN"/>
              </w:rPr>
              <w:t>Rectangular</w:t>
            </w:r>
          </w:p>
        </w:tc>
        <w:tc>
          <w:tcPr>
            <w:tcW w:w="834" w:type="dxa"/>
            <w:tcBorders>
              <w:top w:val="nil"/>
              <w:left w:val="nil"/>
              <w:bottom w:val="single" w:sz="4" w:space="0" w:color="auto"/>
              <w:right w:val="single" w:sz="4" w:space="0" w:color="auto"/>
            </w:tcBorders>
            <w:shd w:val="clear" w:color="auto" w:fill="auto"/>
            <w:hideMark/>
          </w:tcPr>
          <w:p w14:paraId="06B43BF0" w14:textId="77777777" w:rsidR="00373CEE" w:rsidRPr="000320CF" w:rsidRDefault="00373CEE" w:rsidP="00DB4CCE">
            <w:pPr>
              <w:pStyle w:val="TAC"/>
              <w:rPr>
                <w:rFonts w:eastAsia="SimSun"/>
                <w:lang w:eastAsia="zh-CN"/>
              </w:rPr>
            </w:pPr>
            <w:r w:rsidRPr="000320CF">
              <w:rPr>
                <w:rFonts w:eastAsia="SimSun"/>
                <w:lang w:eastAsia="zh-CN"/>
              </w:rPr>
              <w:t>1.73</w:t>
            </w:r>
          </w:p>
        </w:tc>
        <w:tc>
          <w:tcPr>
            <w:tcW w:w="431" w:type="dxa"/>
            <w:tcBorders>
              <w:top w:val="nil"/>
              <w:left w:val="nil"/>
              <w:bottom w:val="single" w:sz="4" w:space="0" w:color="auto"/>
              <w:right w:val="single" w:sz="4" w:space="0" w:color="auto"/>
            </w:tcBorders>
            <w:shd w:val="clear" w:color="auto" w:fill="auto"/>
            <w:hideMark/>
          </w:tcPr>
          <w:p w14:paraId="4B6C17CA"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0CD983AB" w14:textId="77777777" w:rsidR="00373CEE" w:rsidRPr="000320CF" w:rsidRDefault="00373CEE" w:rsidP="00DB4CCE">
            <w:pPr>
              <w:pStyle w:val="TAC"/>
              <w:rPr>
                <w:rFonts w:eastAsia="SimSun"/>
                <w:lang w:eastAsia="zh-CN"/>
              </w:rPr>
            </w:pPr>
            <w:r w:rsidRPr="000320CF">
              <w:rPr>
                <w:rFonts w:eastAsia="SimSun"/>
                <w:lang w:eastAsia="zh-CN"/>
              </w:rPr>
              <w:t>0.29</w:t>
            </w:r>
          </w:p>
        </w:tc>
        <w:tc>
          <w:tcPr>
            <w:tcW w:w="620" w:type="dxa"/>
            <w:tcBorders>
              <w:top w:val="nil"/>
              <w:left w:val="nil"/>
              <w:bottom w:val="single" w:sz="4" w:space="0" w:color="auto"/>
              <w:right w:val="single" w:sz="4" w:space="0" w:color="auto"/>
            </w:tcBorders>
            <w:shd w:val="clear" w:color="auto" w:fill="auto"/>
            <w:hideMark/>
          </w:tcPr>
          <w:p w14:paraId="0F9CDE16" w14:textId="77777777" w:rsidR="00373CEE" w:rsidRPr="000320CF" w:rsidRDefault="00373CEE" w:rsidP="00DB4CCE">
            <w:pPr>
              <w:pStyle w:val="TAC"/>
              <w:rPr>
                <w:rFonts w:eastAsia="SimSun"/>
                <w:lang w:eastAsia="zh-CN"/>
              </w:rPr>
            </w:pPr>
            <w:r w:rsidRPr="000320CF">
              <w:rPr>
                <w:rFonts w:eastAsia="SimSun"/>
                <w:lang w:eastAsia="zh-CN"/>
              </w:rPr>
              <w:t>0.25</w:t>
            </w:r>
          </w:p>
        </w:tc>
        <w:tc>
          <w:tcPr>
            <w:tcW w:w="627" w:type="dxa"/>
            <w:tcBorders>
              <w:top w:val="nil"/>
              <w:left w:val="nil"/>
              <w:bottom w:val="single" w:sz="4" w:space="0" w:color="auto"/>
              <w:right w:val="single" w:sz="4" w:space="0" w:color="auto"/>
            </w:tcBorders>
            <w:shd w:val="clear" w:color="auto" w:fill="auto"/>
            <w:hideMark/>
          </w:tcPr>
          <w:p w14:paraId="1000B6DB" w14:textId="77777777" w:rsidR="00373CEE" w:rsidRPr="000320CF" w:rsidRDefault="00373CEE" w:rsidP="00DB4CCE">
            <w:pPr>
              <w:pStyle w:val="TAC"/>
              <w:rPr>
                <w:rFonts w:eastAsia="SimSun"/>
                <w:lang w:eastAsia="zh-CN"/>
              </w:rPr>
            </w:pPr>
            <w:r w:rsidRPr="000320CF">
              <w:rPr>
                <w:rFonts w:eastAsia="SimSun"/>
                <w:lang w:eastAsia="zh-CN"/>
              </w:rPr>
              <w:t>0.25</w:t>
            </w:r>
          </w:p>
        </w:tc>
      </w:tr>
      <w:tr w:rsidR="00373CEE" w:rsidRPr="000320CF" w14:paraId="442944C9" w14:textId="77777777" w:rsidTr="00F24DAC">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CD806BB" w14:textId="77777777" w:rsidR="00373CEE" w:rsidRPr="000320CF" w:rsidRDefault="00373CEE" w:rsidP="00DB4CCE">
            <w:pPr>
              <w:pStyle w:val="TAC"/>
              <w:rPr>
                <w:rFonts w:eastAsia="SimSun"/>
                <w:lang w:eastAsia="zh-CN"/>
              </w:rPr>
            </w:pPr>
            <w:r w:rsidRPr="000320CF">
              <w:rPr>
                <w:rFonts w:eastAsia="SimSun"/>
                <w:lang w:eastAsia="zh-CN"/>
              </w:rPr>
              <w:t>A3-32</w:t>
            </w:r>
          </w:p>
        </w:tc>
        <w:tc>
          <w:tcPr>
            <w:tcW w:w="2053" w:type="dxa"/>
            <w:tcBorders>
              <w:top w:val="nil"/>
              <w:left w:val="nil"/>
              <w:bottom w:val="single" w:sz="4" w:space="0" w:color="auto"/>
              <w:right w:val="single" w:sz="4" w:space="0" w:color="auto"/>
            </w:tcBorders>
            <w:shd w:val="clear" w:color="auto" w:fill="auto"/>
            <w:hideMark/>
          </w:tcPr>
          <w:p w14:paraId="2686E5FD" w14:textId="77777777" w:rsidR="00373CEE" w:rsidRPr="000320CF" w:rsidRDefault="00373CEE" w:rsidP="00DB4CCE">
            <w:pPr>
              <w:pStyle w:val="TAL"/>
              <w:rPr>
                <w:rFonts w:eastAsia="SimSun"/>
                <w:lang w:eastAsia="zh-CN"/>
              </w:rPr>
            </w:pPr>
            <w:r w:rsidRPr="000320CF">
              <w:rPr>
                <w:rFonts w:eastAsia="SimSun"/>
                <w:lang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2031DB47" w14:textId="77777777" w:rsidR="00373CEE" w:rsidRPr="000320CF" w:rsidRDefault="00373CEE" w:rsidP="00DB4CCE">
            <w:pPr>
              <w:pStyle w:val="TAC"/>
              <w:rPr>
                <w:rFonts w:eastAsia="SimSun"/>
                <w:lang w:eastAsia="zh-CN"/>
              </w:rPr>
            </w:pPr>
            <w:r w:rsidRPr="000320CF">
              <w:rPr>
                <w:rFonts w:eastAsia="SimSun"/>
                <w:lang w:eastAsia="zh-CN"/>
              </w:rPr>
              <w:t>0.09</w:t>
            </w:r>
          </w:p>
        </w:tc>
        <w:tc>
          <w:tcPr>
            <w:tcW w:w="850" w:type="dxa"/>
            <w:tcBorders>
              <w:top w:val="nil"/>
              <w:left w:val="nil"/>
              <w:bottom w:val="single" w:sz="4" w:space="0" w:color="auto"/>
              <w:right w:val="single" w:sz="4" w:space="0" w:color="auto"/>
            </w:tcBorders>
            <w:shd w:val="clear" w:color="auto" w:fill="auto"/>
            <w:hideMark/>
          </w:tcPr>
          <w:p w14:paraId="33B5E765" w14:textId="77777777" w:rsidR="00373CEE" w:rsidRPr="000320CF" w:rsidRDefault="00373CEE" w:rsidP="00DB4CCE">
            <w:pPr>
              <w:pStyle w:val="TAC"/>
              <w:rPr>
                <w:rFonts w:eastAsia="SimSun"/>
                <w:lang w:eastAsia="zh-CN"/>
              </w:rPr>
            </w:pPr>
            <w:r w:rsidRPr="000320CF">
              <w:rPr>
                <w:rFonts w:eastAsia="SimSun"/>
                <w:lang w:eastAsia="zh-CN"/>
              </w:rPr>
              <w:t>0.09</w:t>
            </w:r>
          </w:p>
        </w:tc>
        <w:tc>
          <w:tcPr>
            <w:tcW w:w="567" w:type="dxa"/>
            <w:tcBorders>
              <w:top w:val="nil"/>
              <w:left w:val="nil"/>
              <w:bottom w:val="single" w:sz="4" w:space="0" w:color="auto"/>
              <w:right w:val="single" w:sz="4" w:space="0" w:color="auto"/>
            </w:tcBorders>
            <w:shd w:val="clear" w:color="auto" w:fill="auto"/>
            <w:hideMark/>
          </w:tcPr>
          <w:p w14:paraId="647AD4CC" w14:textId="77777777" w:rsidR="00373CEE" w:rsidRPr="000320CF" w:rsidRDefault="00373CEE" w:rsidP="00DB4CCE">
            <w:pPr>
              <w:pStyle w:val="TAC"/>
              <w:rPr>
                <w:rFonts w:eastAsia="SimSun"/>
                <w:lang w:eastAsia="zh-CN"/>
              </w:rPr>
            </w:pPr>
            <w:r w:rsidRPr="000320CF">
              <w:rPr>
                <w:rFonts w:eastAsia="SimSun"/>
                <w:lang w:eastAsia="zh-CN"/>
              </w:rPr>
              <w:t>0.09</w:t>
            </w:r>
          </w:p>
        </w:tc>
        <w:tc>
          <w:tcPr>
            <w:tcW w:w="1134" w:type="dxa"/>
            <w:tcBorders>
              <w:top w:val="nil"/>
              <w:left w:val="nil"/>
              <w:bottom w:val="single" w:sz="4" w:space="0" w:color="auto"/>
              <w:right w:val="single" w:sz="4" w:space="0" w:color="auto"/>
            </w:tcBorders>
            <w:shd w:val="clear" w:color="auto" w:fill="auto"/>
            <w:hideMark/>
          </w:tcPr>
          <w:p w14:paraId="57427E69"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834" w:type="dxa"/>
            <w:tcBorders>
              <w:top w:val="nil"/>
              <w:left w:val="nil"/>
              <w:bottom w:val="single" w:sz="4" w:space="0" w:color="auto"/>
              <w:right w:val="single" w:sz="4" w:space="0" w:color="auto"/>
            </w:tcBorders>
            <w:shd w:val="clear" w:color="auto" w:fill="auto"/>
            <w:hideMark/>
          </w:tcPr>
          <w:p w14:paraId="2CF855FE" w14:textId="77777777" w:rsidR="00373CEE" w:rsidRPr="000320CF" w:rsidRDefault="00373CEE" w:rsidP="00DB4CCE">
            <w:pPr>
              <w:pStyle w:val="TAC"/>
              <w:rPr>
                <w:rFonts w:eastAsia="SimSun"/>
                <w:lang w:eastAsia="zh-CN"/>
              </w:rPr>
            </w:pPr>
            <w:r w:rsidRPr="000320CF">
              <w:rPr>
                <w:rFonts w:eastAsia="SimSun"/>
                <w:lang w:eastAsia="zh-CN"/>
              </w:rPr>
              <w:t>1.00</w:t>
            </w:r>
          </w:p>
        </w:tc>
        <w:tc>
          <w:tcPr>
            <w:tcW w:w="431" w:type="dxa"/>
            <w:tcBorders>
              <w:top w:val="nil"/>
              <w:left w:val="nil"/>
              <w:bottom w:val="single" w:sz="4" w:space="0" w:color="auto"/>
              <w:right w:val="single" w:sz="4" w:space="0" w:color="auto"/>
            </w:tcBorders>
            <w:shd w:val="clear" w:color="auto" w:fill="auto"/>
            <w:hideMark/>
          </w:tcPr>
          <w:p w14:paraId="4E07AE90" w14:textId="77777777" w:rsidR="00373CEE" w:rsidRPr="000320CF" w:rsidRDefault="00373CEE" w:rsidP="00DB4CCE">
            <w:pPr>
              <w:pStyle w:val="TAC"/>
              <w:rPr>
                <w:rFonts w:eastAsia="SimSun"/>
                <w:lang w:eastAsia="zh-CN"/>
              </w:rPr>
            </w:pPr>
            <w:r w:rsidRPr="000320CF">
              <w:rPr>
                <w:rFonts w:eastAsia="SimSun"/>
                <w:lang w:eastAsia="zh-CN"/>
              </w:rPr>
              <w:t>1</w:t>
            </w:r>
          </w:p>
        </w:tc>
        <w:tc>
          <w:tcPr>
            <w:tcW w:w="620" w:type="dxa"/>
            <w:tcBorders>
              <w:top w:val="nil"/>
              <w:left w:val="nil"/>
              <w:bottom w:val="single" w:sz="4" w:space="0" w:color="auto"/>
              <w:right w:val="single" w:sz="4" w:space="0" w:color="auto"/>
            </w:tcBorders>
            <w:shd w:val="clear" w:color="auto" w:fill="auto"/>
            <w:hideMark/>
          </w:tcPr>
          <w:p w14:paraId="17C0BA7C" w14:textId="77777777" w:rsidR="00373CEE" w:rsidRPr="000320CF" w:rsidRDefault="00373CEE" w:rsidP="00DB4CCE">
            <w:pPr>
              <w:pStyle w:val="TAC"/>
              <w:rPr>
                <w:rFonts w:eastAsia="SimSun"/>
                <w:lang w:eastAsia="zh-CN"/>
              </w:rPr>
            </w:pPr>
            <w:r w:rsidRPr="000320CF">
              <w:rPr>
                <w:rFonts w:eastAsia="SimSun"/>
                <w:lang w:eastAsia="zh-CN"/>
              </w:rPr>
              <w:t>0.09</w:t>
            </w:r>
          </w:p>
        </w:tc>
        <w:tc>
          <w:tcPr>
            <w:tcW w:w="620" w:type="dxa"/>
            <w:tcBorders>
              <w:top w:val="nil"/>
              <w:left w:val="nil"/>
              <w:bottom w:val="single" w:sz="4" w:space="0" w:color="auto"/>
              <w:right w:val="single" w:sz="4" w:space="0" w:color="auto"/>
            </w:tcBorders>
            <w:shd w:val="clear" w:color="auto" w:fill="auto"/>
            <w:hideMark/>
          </w:tcPr>
          <w:p w14:paraId="57BED74D" w14:textId="77777777" w:rsidR="00373CEE" w:rsidRPr="000320CF" w:rsidRDefault="00373CEE" w:rsidP="00DB4CCE">
            <w:pPr>
              <w:pStyle w:val="TAC"/>
              <w:rPr>
                <w:rFonts w:eastAsia="SimSun"/>
                <w:lang w:eastAsia="zh-CN"/>
              </w:rPr>
            </w:pPr>
            <w:r w:rsidRPr="000320CF">
              <w:rPr>
                <w:rFonts w:eastAsia="SimSun"/>
                <w:lang w:eastAsia="zh-CN"/>
              </w:rPr>
              <w:t>0.09</w:t>
            </w:r>
          </w:p>
        </w:tc>
        <w:tc>
          <w:tcPr>
            <w:tcW w:w="627" w:type="dxa"/>
            <w:tcBorders>
              <w:top w:val="nil"/>
              <w:left w:val="nil"/>
              <w:bottom w:val="single" w:sz="4" w:space="0" w:color="auto"/>
              <w:right w:val="single" w:sz="4" w:space="0" w:color="auto"/>
            </w:tcBorders>
            <w:shd w:val="clear" w:color="auto" w:fill="auto"/>
            <w:hideMark/>
          </w:tcPr>
          <w:p w14:paraId="4F567DE9" w14:textId="77777777" w:rsidR="00373CEE" w:rsidRPr="000320CF" w:rsidRDefault="00373CEE" w:rsidP="00DB4CCE">
            <w:pPr>
              <w:pStyle w:val="TAC"/>
              <w:rPr>
                <w:rFonts w:eastAsia="SimSun"/>
                <w:lang w:eastAsia="zh-CN"/>
              </w:rPr>
            </w:pPr>
            <w:r w:rsidRPr="000320CF">
              <w:rPr>
                <w:rFonts w:eastAsia="SimSun"/>
                <w:lang w:eastAsia="zh-CN"/>
              </w:rPr>
              <w:t>0.09</w:t>
            </w:r>
          </w:p>
        </w:tc>
      </w:tr>
      <w:tr w:rsidR="00373CEE" w:rsidRPr="000320CF" w14:paraId="0F6568B5" w14:textId="77777777" w:rsidTr="00F24DAC">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7E40B77F" w14:textId="6E5EF226" w:rsidR="00373CEE" w:rsidRPr="000320CF" w:rsidRDefault="00373CEE" w:rsidP="00DB4CCE">
            <w:pPr>
              <w:pStyle w:val="TAH"/>
              <w:rPr>
                <w:rFonts w:eastAsia="SimSun"/>
                <w:lang w:eastAsia="zh-CN"/>
              </w:rPr>
            </w:pPr>
            <w:r w:rsidRPr="000320CF">
              <w:rPr>
                <w:rFonts w:eastAsia="SimSun"/>
                <w:lang w:eastAsia="zh-CN"/>
              </w:rPr>
              <w:t>Combined standard uncertainty (1σ) (dB)</w:t>
            </w:r>
          </w:p>
        </w:tc>
        <w:tc>
          <w:tcPr>
            <w:tcW w:w="620" w:type="dxa"/>
            <w:tcBorders>
              <w:top w:val="nil"/>
              <w:left w:val="nil"/>
              <w:bottom w:val="single" w:sz="4" w:space="0" w:color="auto"/>
              <w:right w:val="single" w:sz="4" w:space="0" w:color="auto"/>
            </w:tcBorders>
            <w:shd w:val="clear" w:color="auto" w:fill="auto"/>
            <w:hideMark/>
          </w:tcPr>
          <w:p w14:paraId="13CC733C" w14:textId="77777777" w:rsidR="00373CEE" w:rsidRPr="000320CF" w:rsidRDefault="00373CEE" w:rsidP="00DB4CCE">
            <w:pPr>
              <w:pStyle w:val="TAH"/>
              <w:rPr>
                <w:rFonts w:eastAsia="SimSun"/>
                <w:lang w:eastAsia="zh-CN"/>
              </w:rPr>
            </w:pPr>
            <w:r w:rsidRPr="000320CF">
              <w:rPr>
                <w:rFonts w:eastAsia="SimSun"/>
                <w:lang w:eastAsia="zh-CN"/>
              </w:rPr>
              <w:t>0.59</w:t>
            </w:r>
          </w:p>
        </w:tc>
        <w:tc>
          <w:tcPr>
            <w:tcW w:w="620" w:type="dxa"/>
            <w:tcBorders>
              <w:top w:val="nil"/>
              <w:left w:val="nil"/>
              <w:bottom w:val="single" w:sz="4" w:space="0" w:color="auto"/>
              <w:right w:val="single" w:sz="4" w:space="0" w:color="auto"/>
            </w:tcBorders>
            <w:shd w:val="clear" w:color="auto" w:fill="auto"/>
            <w:hideMark/>
          </w:tcPr>
          <w:p w14:paraId="256D6E16" w14:textId="77777777" w:rsidR="00373CEE" w:rsidRPr="000320CF" w:rsidRDefault="00373CEE" w:rsidP="00DB4CCE">
            <w:pPr>
              <w:pStyle w:val="TAH"/>
              <w:rPr>
                <w:rFonts w:eastAsia="SimSun"/>
                <w:lang w:eastAsia="zh-CN"/>
              </w:rPr>
            </w:pPr>
            <w:r w:rsidRPr="000320CF">
              <w:rPr>
                <w:rFonts w:eastAsia="SimSun"/>
                <w:lang w:eastAsia="zh-CN"/>
              </w:rPr>
              <w:t>0.71</w:t>
            </w:r>
          </w:p>
        </w:tc>
        <w:tc>
          <w:tcPr>
            <w:tcW w:w="627" w:type="dxa"/>
            <w:tcBorders>
              <w:top w:val="nil"/>
              <w:left w:val="nil"/>
              <w:bottom w:val="single" w:sz="4" w:space="0" w:color="auto"/>
              <w:right w:val="single" w:sz="4" w:space="0" w:color="auto"/>
            </w:tcBorders>
            <w:shd w:val="clear" w:color="auto" w:fill="auto"/>
            <w:hideMark/>
          </w:tcPr>
          <w:p w14:paraId="7224F8B0" w14:textId="77777777" w:rsidR="00373CEE" w:rsidRPr="000320CF" w:rsidRDefault="00373CEE" w:rsidP="00DB4CCE">
            <w:pPr>
              <w:pStyle w:val="TAH"/>
              <w:rPr>
                <w:rFonts w:eastAsia="SimSun"/>
                <w:lang w:eastAsia="zh-CN"/>
              </w:rPr>
            </w:pPr>
            <w:r w:rsidRPr="000320CF">
              <w:rPr>
                <w:rFonts w:eastAsia="SimSun"/>
                <w:lang w:eastAsia="zh-CN"/>
              </w:rPr>
              <w:t>0.71</w:t>
            </w:r>
          </w:p>
        </w:tc>
      </w:tr>
      <w:tr w:rsidR="00373CEE" w:rsidRPr="000320CF" w14:paraId="33587ED9" w14:textId="77777777" w:rsidTr="00F24DAC">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6EA977" w14:textId="4B7C88C0" w:rsidR="00373CEE" w:rsidRPr="000320CF" w:rsidRDefault="00373CEE" w:rsidP="00DB4CCE">
            <w:pPr>
              <w:pStyle w:val="TAH"/>
              <w:rPr>
                <w:rFonts w:eastAsia="SimSun"/>
                <w:lang w:eastAsia="zh-CN"/>
              </w:rPr>
            </w:pPr>
            <w:r w:rsidRPr="000320CF">
              <w:rPr>
                <w:rFonts w:eastAsia="SimSun"/>
                <w:lang w:eastAsia="zh-CN"/>
              </w:rPr>
              <w:t>Expanded uncertainty (1.96σ - confidence interval of 95 %) (dB)</w:t>
            </w:r>
          </w:p>
        </w:tc>
        <w:tc>
          <w:tcPr>
            <w:tcW w:w="620" w:type="dxa"/>
            <w:tcBorders>
              <w:top w:val="nil"/>
              <w:left w:val="nil"/>
              <w:bottom w:val="single" w:sz="4" w:space="0" w:color="auto"/>
              <w:right w:val="single" w:sz="4" w:space="0" w:color="auto"/>
            </w:tcBorders>
            <w:shd w:val="clear" w:color="auto" w:fill="auto"/>
            <w:hideMark/>
          </w:tcPr>
          <w:p w14:paraId="70681F88" w14:textId="77777777" w:rsidR="00373CEE" w:rsidRPr="000320CF" w:rsidRDefault="00373CEE" w:rsidP="00DB4CCE">
            <w:pPr>
              <w:pStyle w:val="TAH"/>
              <w:rPr>
                <w:rFonts w:eastAsia="SimSun"/>
                <w:lang w:eastAsia="zh-CN"/>
              </w:rPr>
            </w:pPr>
            <w:r w:rsidRPr="000320CF">
              <w:rPr>
                <w:rFonts w:eastAsia="SimSun"/>
                <w:lang w:eastAsia="zh-CN"/>
              </w:rPr>
              <w:t>1.17</w:t>
            </w:r>
          </w:p>
        </w:tc>
        <w:tc>
          <w:tcPr>
            <w:tcW w:w="620" w:type="dxa"/>
            <w:tcBorders>
              <w:top w:val="nil"/>
              <w:left w:val="nil"/>
              <w:bottom w:val="single" w:sz="4" w:space="0" w:color="auto"/>
              <w:right w:val="single" w:sz="4" w:space="0" w:color="auto"/>
            </w:tcBorders>
            <w:shd w:val="clear" w:color="auto" w:fill="auto"/>
            <w:hideMark/>
          </w:tcPr>
          <w:p w14:paraId="658E946C" w14:textId="77777777" w:rsidR="00373CEE" w:rsidRPr="000320CF" w:rsidRDefault="00373CEE" w:rsidP="00DB4CCE">
            <w:pPr>
              <w:pStyle w:val="TAH"/>
              <w:rPr>
                <w:rFonts w:eastAsia="SimSun"/>
                <w:lang w:eastAsia="zh-CN"/>
              </w:rPr>
            </w:pPr>
            <w:r w:rsidRPr="000320CF">
              <w:rPr>
                <w:rFonts w:eastAsia="SimSun"/>
                <w:lang w:eastAsia="zh-CN"/>
              </w:rPr>
              <w:t>1.39</w:t>
            </w:r>
          </w:p>
        </w:tc>
        <w:tc>
          <w:tcPr>
            <w:tcW w:w="627" w:type="dxa"/>
            <w:tcBorders>
              <w:top w:val="nil"/>
              <w:left w:val="nil"/>
              <w:bottom w:val="single" w:sz="4" w:space="0" w:color="auto"/>
              <w:right w:val="single" w:sz="4" w:space="0" w:color="auto"/>
            </w:tcBorders>
            <w:shd w:val="clear" w:color="auto" w:fill="auto"/>
            <w:hideMark/>
          </w:tcPr>
          <w:p w14:paraId="29E0E25B" w14:textId="77777777" w:rsidR="00373CEE" w:rsidRPr="000320CF" w:rsidRDefault="00373CEE" w:rsidP="00DB4CCE">
            <w:pPr>
              <w:pStyle w:val="TAH"/>
              <w:rPr>
                <w:rFonts w:eastAsia="SimSun"/>
                <w:lang w:eastAsia="zh-CN"/>
              </w:rPr>
            </w:pPr>
            <w:r w:rsidRPr="000320CF">
              <w:rPr>
                <w:rFonts w:eastAsia="SimSun"/>
                <w:lang w:eastAsia="zh-CN"/>
              </w:rPr>
              <w:t>1.39</w:t>
            </w:r>
          </w:p>
        </w:tc>
      </w:tr>
    </w:tbl>
    <w:p w14:paraId="6EE4812A" w14:textId="54ABF649" w:rsidR="00FF68ED" w:rsidRPr="000320CF" w:rsidRDefault="00FF68ED" w:rsidP="00DB4CCE"/>
    <w:p w14:paraId="35FDBECA" w14:textId="24DA8C81" w:rsidR="004F71C3" w:rsidRPr="000320CF" w:rsidRDefault="009D5361" w:rsidP="009D5361">
      <w:pPr>
        <w:pStyle w:val="Heading3"/>
      </w:pPr>
      <w:bookmarkStart w:id="5257" w:name="_Toc34696772"/>
      <w:bookmarkStart w:id="5258" w:name="_Toc43739099"/>
      <w:bookmarkStart w:id="5259" w:name="_Toc46346860"/>
      <w:bookmarkStart w:id="5260" w:name="_Toc53168567"/>
      <w:bookmarkStart w:id="5261" w:name="_Toc53169259"/>
      <w:bookmarkStart w:id="5262" w:name="_Toc53169951"/>
      <w:bookmarkStart w:id="5263" w:name="_Toc61130108"/>
      <w:bookmarkStart w:id="5264" w:name="_Toc83025451"/>
      <w:r w:rsidRPr="000320CF">
        <w:t>9.4.5</w:t>
      </w:r>
      <w:r w:rsidR="00F24DAC" w:rsidRPr="000320CF">
        <w:tab/>
      </w:r>
      <w:bookmarkEnd w:id="5257"/>
      <w:r w:rsidRPr="000320CF">
        <w:t>Plane Wave Synthesizer</w:t>
      </w:r>
      <w:bookmarkStart w:id="5265" w:name="_Toc34696773"/>
      <w:bookmarkStart w:id="5266" w:name="_Toc43739100"/>
      <w:bookmarkStart w:id="5267" w:name="_Toc46346861"/>
      <w:bookmarkStart w:id="5268" w:name="_Toc53168568"/>
      <w:bookmarkStart w:id="5269" w:name="_Toc53169260"/>
      <w:bookmarkStart w:id="5270" w:name="_Toc53169952"/>
      <w:bookmarkEnd w:id="5258"/>
      <w:bookmarkEnd w:id="5259"/>
      <w:bookmarkEnd w:id="5260"/>
      <w:bookmarkEnd w:id="5261"/>
      <w:bookmarkEnd w:id="5262"/>
      <w:bookmarkEnd w:id="5263"/>
      <w:bookmarkEnd w:id="5264"/>
    </w:p>
    <w:p w14:paraId="69A83617" w14:textId="628D2AEA" w:rsidR="009D5361" w:rsidRPr="000320CF" w:rsidRDefault="009D5361" w:rsidP="009D5361">
      <w:pPr>
        <w:pStyle w:val="Heading4"/>
        <w:rPr>
          <w:lang w:eastAsia="sv-SE"/>
        </w:rPr>
      </w:pPr>
      <w:bookmarkStart w:id="5271" w:name="_Toc61130109"/>
      <w:bookmarkStart w:id="5272" w:name="_Toc83025452"/>
      <w:r w:rsidRPr="000320CF">
        <w:rPr>
          <w:lang w:eastAsia="sv-SE"/>
        </w:rPr>
        <w:t>9.4.5.1</w:t>
      </w:r>
      <w:r w:rsidRPr="000320CF">
        <w:rPr>
          <w:lang w:eastAsia="sv-SE"/>
        </w:rPr>
        <w:tab/>
        <w:t>Measurement system description</w:t>
      </w:r>
      <w:bookmarkEnd w:id="5265"/>
      <w:bookmarkEnd w:id="5266"/>
      <w:bookmarkEnd w:id="5267"/>
      <w:bookmarkEnd w:id="5268"/>
      <w:bookmarkEnd w:id="5269"/>
      <w:bookmarkEnd w:id="5270"/>
      <w:bookmarkEnd w:id="5271"/>
      <w:bookmarkEnd w:id="5272"/>
    </w:p>
    <w:p w14:paraId="7C2FAE0B" w14:textId="60159A1A" w:rsidR="004F71C3" w:rsidRPr="000320CF" w:rsidRDefault="009D5361" w:rsidP="00DB4CCE">
      <w:pPr>
        <w:rPr>
          <w:lang w:eastAsia="sv-SE"/>
        </w:rPr>
      </w:pPr>
      <w:r w:rsidRPr="000320CF">
        <w:t xml:space="preserve">Measurement system description is captured in </w:t>
      </w:r>
      <w:r w:rsidR="00117F20" w:rsidRPr="000320CF">
        <w:t>clause 7</w:t>
      </w:r>
      <w:r w:rsidRPr="000320CF">
        <w:t>.6</w:t>
      </w:r>
      <w:r w:rsidR="006B7E6E" w:rsidRPr="000320CF">
        <w:t>.1</w:t>
      </w:r>
      <w:r w:rsidRPr="000320CF">
        <w:t>.</w:t>
      </w:r>
      <w:bookmarkStart w:id="5273" w:name="_Toc34696774"/>
      <w:bookmarkStart w:id="5274" w:name="_Toc43739101"/>
      <w:bookmarkStart w:id="5275" w:name="_Toc46346862"/>
      <w:bookmarkStart w:id="5276" w:name="_Toc53168569"/>
      <w:bookmarkStart w:id="5277" w:name="_Toc53169261"/>
      <w:bookmarkStart w:id="5278" w:name="_Toc53169953"/>
    </w:p>
    <w:p w14:paraId="4C7FD795" w14:textId="0AA7EA0B" w:rsidR="009D5361" w:rsidRPr="000320CF" w:rsidRDefault="009D5361" w:rsidP="009D5361">
      <w:pPr>
        <w:pStyle w:val="Heading4"/>
        <w:rPr>
          <w:lang w:eastAsia="sv-SE"/>
        </w:rPr>
      </w:pPr>
      <w:bookmarkStart w:id="5279" w:name="_Toc61130110"/>
      <w:bookmarkStart w:id="5280" w:name="_Toc83025453"/>
      <w:r w:rsidRPr="000320CF">
        <w:rPr>
          <w:lang w:eastAsia="sv-SE"/>
        </w:rPr>
        <w:t>9.4.5.2</w:t>
      </w:r>
      <w:r w:rsidR="00F24DAC" w:rsidRPr="000320CF">
        <w:rPr>
          <w:lang w:eastAsia="sv-SE"/>
        </w:rPr>
        <w:tab/>
      </w:r>
      <w:r w:rsidRPr="000320CF">
        <w:rPr>
          <w:lang w:eastAsia="sv-SE"/>
        </w:rPr>
        <w:t>Test procedure</w:t>
      </w:r>
      <w:bookmarkEnd w:id="5273"/>
      <w:bookmarkEnd w:id="5274"/>
      <w:bookmarkEnd w:id="5275"/>
      <w:bookmarkEnd w:id="5276"/>
      <w:bookmarkEnd w:id="5277"/>
      <w:bookmarkEnd w:id="5278"/>
      <w:bookmarkEnd w:id="5279"/>
      <w:bookmarkEnd w:id="5280"/>
    </w:p>
    <w:p w14:paraId="5F7E5002" w14:textId="77777777" w:rsidR="009D5361" w:rsidRPr="000320CF" w:rsidRDefault="009D5361" w:rsidP="009D5361">
      <w:pPr>
        <w:pStyle w:val="Heading5"/>
      </w:pPr>
      <w:bookmarkStart w:id="5281" w:name="_Toc34696775"/>
      <w:bookmarkStart w:id="5282" w:name="_Toc43739102"/>
      <w:bookmarkStart w:id="5283" w:name="_Toc46346863"/>
      <w:bookmarkStart w:id="5284" w:name="_Toc53168570"/>
      <w:bookmarkStart w:id="5285" w:name="_Toc53169262"/>
      <w:bookmarkStart w:id="5286" w:name="_Toc53169954"/>
      <w:bookmarkStart w:id="5287" w:name="_Toc61130111"/>
      <w:bookmarkStart w:id="5288" w:name="_Toc83025454"/>
      <w:r w:rsidRPr="000320CF">
        <w:rPr>
          <w:lang w:eastAsia="sv-SE"/>
        </w:rPr>
        <w:t>9.4.5.2.1</w:t>
      </w:r>
      <w:r w:rsidRPr="000320CF">
        <w:rPr>
          <w:lang w:eastAsia="sv-SE"/>
        </w:rPr>
        <w:tab/>
      </w:r>
      <w:r w:rsidRPr="000320CF">
        <w:t>Stage 1: Calibration</w:t>
      </w:r>
      <w:bookmarkEnd w:id="5281"/>
      <w:bookmarkEnd w:id="5282"/>
      <w:bookmarkEnd w:id="5283"/>
      <w:bookmarkEnd w:id="5284"/>
      <w:bookmarkEnd w:id="5285"/>
      <w:bookmarkEnd w:id="5286"/>
      <w:bookmarkEnd w:id="5287"/>
      <w:bookmarkEnd w:id="5288"/>
    </w:p>
    <w:p w14:paraId="0BD0579D" w14:textId="178FAD43" w:rsidR="009D5361" w:rsidRPr="000320CF" w:rsidRDefault="009D5361" w:rsidP="00DB4CCE">
      <w:r w:rsidRPr="000320CF">
        <w:t xml:space="preserve">Calibration procedure for the Plane Wave Synthesizer is captured in </w:t>
      </w:r>
      <w:r w:rsidR="00117F20" w:rsidRPr="000320CF">
        <w:t>clause 8</w:t>
      </w:r>
      <w:r w:rsidRPr="000320CF">
        <w:t>.6.</w:t>
      </w:r>
    </w:p>
    <w:p w14:paraId="417736DA" w14:textId="77777777" w:rsidR="004F71C3" w:rsidRPr="000320CF" w:rsidRDefault="009D5361" w:rsidP="009D5361">
      <w:pPr>
        <w:pStyle w:val="Heading5"/>
      </w:pPr>
      <w:bookmarkStart w:id="5289" w:name="_Toc34696776"/>
      <w:bookmarkStart w:id="5290" w:name="_Toc43739103"/>
      <w:bookmarkStart w:id="5291" w:name="_Toc46346864"/>
      <w:bookmarkStart w:id="5292" w:name="_Toc53168571"/>
      <w:bookmarkStart w:id="5293" w:name="_Toc53169263"/>
      <w:bookmarkStart w:id="5294" w:name="_Toc53169955"/>
      <w:bookmarkStart w:id="5295" w:name="_Toc61130112"/>
      <w:bookmarkStart w:id="5296" w:name="_Toc83025455"/>
      <w:r w:rsidRPr="000320CF">
        <w:t>9.4.5.2.2</w:t>
      </w:r>
      <w:r w:rsidRPr="000320CF">
        <w:tab/>
        <w:t xml:space="preserve">Stage 2: BS </w:t>
      </w:r>
      <w:r w:rsidRPr="000320CF">
        <w:rPr>
          <w:lang w:eastAsia="sv-SE"/>
        </w:rPr>
        <w:t>measurement</w:t>
      </w:r>
      <w:bookmarkEnd w:id="5289"/>
      <w:bookmarkEnd w:id="5290"/>
      <w:bookmarkEnd w:id="5291"/>
      <w:bookmarkEnd w:id="5292"/>
      <w:bookmarkEnd w:id="5293"/>
      <w:bookmarkEnd w:id="5294"/>
      <w:bookmarkEnd w:id="5295"/>
      <w:bookmarkEnd w:id="5296"/>
    </w:p>
    <w:p w14:paraId="5713DB81" w14:textId="15801F5E" w:rsidR="009D5361" w:rsidRPr="000320CF" w:rsidRDefault="009D5361" w:rsidP="00DB4CCE">
      <w:r w:rsidRPr="000320CF">
        <w:t xml:space="preserve">The </w:t>
      </w:r>
      <w:r w:rsidR="0002116F" w:rsidRPr="000320CF">
        <w:t xml:space="preserve">PWS </w:t>
      </w:r>
      <w:r w:rsidRPr="000320CF">
        <w:t xml:space="preserve">testing procedure </w:t>
      </w:r>
      <w:r w:rsidRPr="000320CF">
        <w:rPr>
          <w:lang w:eastAsia="it-IT"/>
        </w:rPr>
        <w:t>consists of</w:t>
      </w:r>
      <w:r w:rsidRPr="000320CF">
        <w:t xml:space="preserve"> the following steps:</w:t>
      </w:r>
    </w:p>
    <w:p w14:paraId="2FD8BDDA" w14:textId="77777777" w:rsidR="009D5361" w:rsidRPr="000320CF" w:rsidRDefault="009D5361" w:rsidP="00DB4CCE">
      <w:pPr>
        <w:pStyle w:val="B1"/>
      </w:pPr>
      <w:r w:rsidRPr="000320CF">
        <w:t>1)</w:t>
      </w:r>
      <w:r w:rsidRPr="000320CF">
        <w:tab/>
        <w:t xml:space="preserve">Set up BS in place of SGH from calibration stage. Align BS with </w:t>
      </w:r>
      <w:r w:rsidRPr="000320CF">
        <w:rPr>
          <w:i/>
        </w:rPr>
        <w:t>beam peak direction</w:t>
      </w:r>
      <w:r w:rsidRPr="000320CF">
        <w:t xml:space="preserve"> of range antenna.</w:t>
      </w:r>
    </w:p>
    <w:p w14:paraId="28F833CE" w14:textId="77777777" w:rsidR="009D5361" w:rsidRPr="000320CF" w:rsidRDefault="009D5361" w:rsidP="00DB4CCE">
      <w:pPr>
        <w:pStyle w:val="B1"/>
      </w:pPr>
      <w:r w:rsidRPr="000320CF">
        <w:t>2)</w:t>
      </w:r>
      <w:r w:rsidRPr="000320CF">
        <w:tab/>
        <w:t>Configure TX branch and carrier according to maximum power requirement and test configuration.</w:t>
      </w:r>
    </w:p>
    <w:p w14:paraId="54E836FB" w14:textId="77777777" w:rsidR="009D5361" w:rsidRPr="000320CF" w:rsidRDefault="009D5361" w:rsidP="00DB4CCE">
      <w:pPr>
        <w:pStyle w:val="B1"/>
      </w:pPr>
      <w:r w:rsidRPr="000320CF">
        <w:t>3)</w:t>
      </w:r>
      <w:r w:rsidRPr="000320CF">
        <w:tab/>
        <w:t>Set the BS to transmit the applicable test signal.</w:t>
      </w:r>
    </w:p>
    <w:p w14:paraId="6B923085" w14:textId="77777777" w:rsidR="009D5361" w:rsidRPr="000320CF" w:rsidRDefault="009D5361" w:rsidP="00DB4CCE">
      <w:pPr>
        <w:pStyle w:val="B1"/>
      </w:pPr>
      <w:r w:rsidRPr="000320CF">
        <w:t>4)</w:t>
      </w:r>
      <w:r w:rsidRPr="000320CF">
        <w:tab/>
        <w:t>Measure the P</w:t>
      </w:r>
      <w:r w:rsidRPr="000320CF">
        <w:rPr>
          <w:vertAlign w:val="subscript"/>
        </w:rPr>
        <w:t xml:space="preserve">DL_RS </w:t>
      </w:r>
      <w:r w:rsidRPr="000320CF">
        <w:t xml:space="preserve">which is the measured signal power of DL RS EIRP (in the </w:t>
      </w:r>
      <w:r w:rsidRPr="000320CF">
        <w:rPr>
          <w:i/>
        </w:rPr>
        <w:t>beam peak direction</w:t>
      </w:r>
      <w:r w:rsidRPr="000320CF">
        <w:t>).</w:t>
      </w:r>
    </w:p>
    <w:p w14:paraId="625C4963" w14:textId="77777777" w:rsidR="009D5361" w:rsidRPr="000320CF" w:rsidRDefault="009D5361" w:rsidP="00DB4CCE">
      <w:pPr>
        <w:pStyle w:val="B1"/>
      </w:pPr>
      <w:r w:rsidRPr="000320CF">
        <w:t>5)</w:t>
      </w:r>
      <w:r w:rsidRPr="000320CF">
        <w:tab/>
        <w:t>Calculate EIRP</w:t>
      </w:r>
      <w:r w:rsidRPr="000320CF">
        <w:rPr>
          <w:vertAlign w:val="subscript"/>
        </w:rPr>
        <w:t xml:space="preserve">DL_RS </w:t>
      </w:r>
      <w:r w:rsidRPr="000320CF">
        <w:t>using the following equation:</w:t>
      </w:r>
    </w:p>
    <w:p w14:paraId="09784A89" w14:textId="77777777" w:rsidR="009D5361" w:rsidRPr="000320CF" w:rsidRDefault="009D5361" w:rsidP="00DB4CCE">
      <w:pPr>
        <w:pStyle w:val="EQ"/>
      </w:pPr>
      <w:r w:rsidRPr="000320CF">
        <w:tab/>
        <w:t>EIRP</w:t>
      </w:r>
      <w:r w:rsidRPr="000320CF">
        <w:rPr>
          <w:vertAlign w:val="subscript"/>
        </w:rPr>
        <w:t>DL_RS_p(x)</w:t>
      </w:r>
      <w:r w:rsidRPr="000320CF">
        <w:t xml:space="preserve"> = P</w:t>
      </w:r>
      <w:r w:rsidRPr="000320CF">
        <w:rPr>
          <w:vertAlign w:val="subscript"/>
        </w:rPr>
        <w:t>DL_RS_meas</w:t>
      </w:r>
      <w:r w:rsidRPr="000320CF">
        <w:t xml:space="preserve"> + </w:t>
      </w:r>
      <w:r w:rsidRPr="000320CF">
        <w:rPr>
          <w:szCs w:val="36"/>
        </w:rPr>
        <w:t>L</w:t>
      </w:r>
      <w:r w:rsidRPr="000320CF">
        <w:rPr>
          <w:szCs w:val="36"/>
          <w:vertAlign w:val="subscript"/>
        </w:rPr>
        <w:t>A</w:t>
      </w:r>
      <w:r w:rsidRPr="000320CF">
        <w:rPr>
          <w:szCs w:val="36"/>
        </w:rPr>
        <w:t>→</w:t>
      </w:r>
      <w:r w:rsidRPr="000320CF">
        <w:rPr>
          <w:szCs w:val="36"/>
          <w:vertAlign w:val="subscript"/>
        </w:rPr>
        <w:t>C</w:t>
      </w:r>
      <w:r w:rsidRPr="000320CF">
        <w:t>.</w:t>
      </w:r>
    </w:p>
    <w:p w14:paraId="66D02F00" w14:textId="6672D314" w:rsidR="009D5361" w:rsidRPr="000320CF" w:rsidRDefault="00117F20" w:rsidP="00DB4CCE">
      <w:pPr>
        <w:pStyle w:val="B2"/>
      </w:pPr>
      <w:r w:rsidRPr="000320CF">
        <w:tab/>
      </w:r>
      <w:r w:rsidR="009D5361" w:rsidRPr="000320CF">
        <w:t>And</w:t>
      </w:r>
    </w:p>
    <w:p w14:paraId="262A31AF" w14:textId="4DB32EFB" w:rsidR="00117F20" w:rsidRPr="000320CF" w:rsidRDefault="00117F20" w:rsidP="00DB4CCE">
      <w:pPr>
        <w:pStyle w:val="EQ"/>
      </w:pPr>
      <w:r w:rsidRPr="000320CF">
        <w:tab/>
      </w:r>
      <w:r w:rsidR="009D5361" w:rsidRPr="000320CF">
        <w:t>EIRP</w:t>
      </w:r>
      <w:r w:rsidR="009D5361" w:rsidRPr="000320CF">
        <w:rPr>
          <w:vertAlign w:val="subscript"/>
        </w:rPr>
        <w:t>DL_RS</w:t>
      </w:r>
      <w:r w:rsidR="009D5361" w:rsidRPr="000320CF">
        <w:t xml:space="preserve"> = EIRP</w:t>
      </w:r>
      <w:r w:rsidR="009D5361" w:rsidRPr="000320CF">
        <w:rPr>
          <w:vertAlign w:val="subscript"/>
        </w:rPr>
        <w:t>DL_RS_p1</w:t>
      </w:r>
      <w:r w:rsidR="009D5361" w:rsidRPr="000320CF">
        <w:t xml:space="preserve"> + EIRP</w:t>
      </w:r>
      <w:r w:rsidR="009D5361" w:rsidRPr="000320CF">
        <w:rPr>
          <w:vertAlign w:val="subscript"/>
        </w:rPr>
        <w:t>DL_RS_p2</w:t>
      </w:r>
    </w:p>
    <w:p w14:paraId="5BA80CE8" w14:textId="3BC0BB53" w:rsidR="009D5361" w:rsidRPr="000320CF" w:rsidRDefault="00117F20" w:rsidP="00DB4CCE">
      <w:pPr>
        <w:pStyle w:val="B2"/>
      </w:pPr>
      <w:r w:rsidRPr="000320CF">
        <w:tab/>
      </w:r>
      <w:r w:rsidR="009D5361" w:rsidRPr="000320CF">
        <w:t>where the declared beam is the measured signal for any two orthogonal polarizations (denoted p1 and p2).</w:t>
      </w:r>
    </w:p>
    <w:p w14:paraId="59040E6D" w14:textId="77777777" w:rsidR="009D5361" w:rsidRPr="000320CF" w:rsidRDefault="009D5361" w:rsidP="00DB4CCE">
      <w:pPr>
        <w:pStyle w:val="B1"/>
      </w:pPr>
      <w:r w:rsidRPr="000320CF">
        <w:t>6)</w:t>
      </w:r>
      <w:r w:rsidRPr="000320CF">
        <w:tab/>
        <w:t xml:space="preserve">Repeat steps 2-5 for all conformance test </w:t>
      </w:r>
      <w:r w:rsidRPr="000320CF">
        <w:rPr>
          <w:i/>
        </w:rPr>
        <w:t>beam direction pairs</w:t>
      </w:r>
      <w:r w:rsidRPr="000320CF">
        <w:t xml:space="preserve"> and test conditions.</w:t>
      </w:r>
    </w:p>
    <w:p w14:paraId="07DC98D8" w14:textId="77777777" w:rsidR="004F71C3" w:rsidRPr="000320CF" w:rsidRDefault="009D5361" w:rsidP="009D5361">
      <w:pPr>
        <w:pStyle w:val="Heading4"/>
      </w:pPr>
      <w:bookmarkStart w:id="5297" w:name="_Toc34696777"/>
      <w:bookmarkStart w:id="5298" w:name="_Toc43739104"/>
      <w:bookmarkStart w:id="5299" w:name="_Toc46346865"/>
      <w:bookmarkStart w:id="5300" w:name="_Toc53168572"/>
      <w:bookmarkStart w:id="5301" w:name="_Toc53169264"/>
      <w:bookmarkStart w:id="5302" w:name="_Toc53169956"/>
      <w:bookmarkStart w:id="5303" w:name="_Toc61130113"/>
      <w:bookmarkStart w:id="5304" w:name="_Toc83025456"/>
      <w:r w:rsidRPr="000320CF">
        <w:t>9.4.5.3</w:t>
      </w:r>
      <w:r w:rsidRPr="000320CF">
        <w:tab/>
        <w:t>MU value derivation, FR1</w:t>
      </w:r>
      <w:bookmarkEnd w:id="5297"/>
      <w:bookmarkEnd w:id="5298"/>
      <w:bookmarkEnd w:id="5299"/>
      <w:bookmarkEnd w:id="5300"/>
      <w:bookmarkEnd w:id="5301"/>
      <w:bookmarkEnd w:id="5302"/>
      <w:bookmarkEnd w:id="5303"/>
      <w:bookmarkEnd w:id="5304"/>
    </w:p>
    <w:p w14:paraId="1E47EA96" w14:textId="34E04EF7" w:rsidR="009D5361" w:rsidRPr="000320CF" w:rsidRDefault="009D5361" w:rsidP="00DB4CCE">
      <w:r w:rsidRPr="000320CF">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023FB3E0" w14:textId="3CFE4B92" w:rsidR="009D5361" w:rsidRPr="000320CF" w:rsidRDefault="009D5361" w:rsidP="00DB4CCE">
      <w:pPr>
        <w:pStyle w:val="TH"/>
        <w:rPr>
          <w:i/>
        </w:rPr>
      </w:pPr>
      <w:r w:rsidRPr="000320CF">
        <w:lastRenderedPageBreak/>
        <w:t xml:space="preserve">Table 9.4.5.3-1: PWS </w:t>
      </w:r>
      <w:r w:rsidRPr="000320CF">
        <w:rPr>
          <w:lang w:eastAsia="sv-SE"/>
        </w:rPr>
        <w:t>MU</w:t>
      </w:r>
      <w:r w:rsidRPr="000320CF">
        <w:t xml:space="preserve"> value</w:t>
      </w:r>
      <w:r w:rsidRPr="000320CF">
        <w:rPr>
          <w:lang w:eastAsia="sv-SE"/>
        </w:rPr>
        <w:t xml:space="preserve"> derivation </w:t>
      </w:r>
      <w:r w:rsidRPr="000320CF">
        <w:t xml:space="preserve">for OTA </w:t>
      </w:r>
      <w:r w:rsidRPr="000320CF">
        <w:rPr>
          <w:lang w:eastAsia="en-CA"/>
        </w:rPr>
        <w:t>E-UTRA DL RS power</w:t>
      </w:r>
      <w:r w:rsidRPr="000320CF">
        <w:t xml:space="preserve"> measurement</w:t>
      </w:r>
    </w:p>
    <w:tbl>
      <w:tblPr>
        <w:tblW w:w="0" w:type="auto"/>
        <w:jc w:val="center"/>
        <w:tblLayout w:type="fixed"/>
        <w:tblLook w:val="04A0" w:firstRow="1" w:lastRow="0" w:firstColumn="1" w:lastColumn="0" w:noHBand="0" w:noVBand="1"/>
      </w:tblPr>
      <w:tblGrid>
        <w:gridCol w:w="544"/>
        <w:gridCol w:w="1346"/>
        <w:gridCol w:w="853"/>
        <w:gridCol w:w="873"/>
        <w:gridCol w:w="774"/>
        <w:gridCol w:w="1134"/>
        <w:gridCol w:w="1175"/>
        <w:gridCol w:w="333"/>
        <w:gridCol w:w="853"/>
        <w:gridCol w:w="873"/>
        <w:gridCol w:w="873"/>
      </w:tblGrid>
      <w:tr w:rsidR="002B1E26" w:rsidRPr="000320CF" w14:paraId="7073727D" w14:textId="77777777" w:rsidTr="00F24DAC">
        <w:trPr>
          <w:cantSplit/>
          <w:jc w:val="center"/>
        </w:trPr>
        <w:tc>
          <w:tcPr>
            <w:tcW w:w="544" w:type="dxa"/>
            <w:tcBorders>
              <w:top w:val="single" w:sz="4" w:space="0" w:color="auto"/>
              <w:left w:val="single" w:sz="4" w:space="0" w:color="auto"/>
              <w:right w:val="single" w:sz="4" w:space="0" w:color="auto"/>
            </w:tcBorders>
            <w:shd w:val="clear" w:color="auto" w:fill="auto"/>
            <w:hideMark/>
          </w:tcPr>
          <w:p w14:paraId="458E8A3A" w14:textId="77777777" w:rsidR="002B1E26" w:rsidRPr="000320CF" w:rsidRDefault="002B1E26" w:rsidP="00DB4CCE">
            <w:pPr>
              <w:pStyle w:val="TAH"/>
              <w:rPr>
                <w:lang w:eastAsia="zh-CN"/>
              </w:rPr>
            </w:pPr>
            <w:r w:rsidRPr="000320CF">
              <w:rPr>
                <w:lang w:eastAsia="zh-CN"/>
              </w:rPr>
              <w:lastRenderedPageBreak/>
              <w:t>UID</w:t>
            </w:r>
          </w:p>
        </w:tc>
        <w:tc>
          <w:tcPr>
            <w:tcW w:w="1346" w:type="dxa"/>
            <w:tcBorders>
              <w:top w:val="single" w:sz="4" w:space="0" w:color="auto"/>
              <w:left w:val="single" w:sz="4" w:space="0" w:color="auto"/>
              <w:right w:val="single" w:sz="4" w:space="0" w:color="auto"/>
            </w:tcBorders>
            <w:shd w:val="clear" w:color="auto" w:fill="auto"/>
            <w:hideMark/>
          </w:tcPr>
          <w:p w14:paraId="0859A0ED" w14:textId="77777777" w:rsidR="002B1E26" w:rsidRPr="000320CF" w:rsidRDefault="002B1E26" w:rsidP="00DB4CCE">
            <w:pPr>
              <w:pStyle w:val="TAH"/>
              <w:rPr>
                <w:lang w:eastAsia="zh-CN"/>
              </w:rPr>
            </w:pPr>
            <w:r w:rsidRPr="000320CF">
              <w:rPr>
                <w:lang w:eastAsia="zh-CN"/>
              </w:rPr>
              <w:t>Uncertainty source</w:t>
            </w:r>
          </w:p>
        </w:tc>
        <w:tc>
          <w:tcPr>
            <w:tcW w:w="2500" w:type="dxa"/>
            <w:gridSpan w:val="3"/>
            <w:tcBorders>
              <w:top w:val="single" w:sz="4" w:space="0" w:color="auto"/>
              <w:left w:val="nil"/>
              <w:bottom w:val="single" w:sz="4" w:space="0" w:color="auto"/>
              <w:right w:val="single" w:sz="4" w:space="0" w:color="auto"/>
            </w:tcBorders>
            <w:shd w:val="clear" w:color="auto" w:fill="auto"/>
            <w:hideMark/>
          </w:tcPr>
          <w:p w14:paraId="717F4D01" w14:textId="77777777" w:rsidR="002B1E26" w:rsidRPr="000320CF" w:rsidRDefault="002B1E26" w:rsidP="00DB4CCE">
            <w:pPr>
              <w:pStyle w:val="TAH"/>
              <w:rPr>
                <w:lang w:eastAsia="zh-CN"/>
              </w:rPr>
            </w:pPr>
            <w:r w:rsidRPr="000320CF">
              <w:rPr>
                <w:lang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3BBA264F" w14:textId="28C36CCF" w:rsidR="002B1E26" w:rsidRPr="000320CF" w:rsidRDefault="002B1E26" w:rsidP="00DB4CCE">
            <w:pPr>
              <w:pStyle w:val="TAH"/>
              <w:rPr>
                <w:lang w:eastAsia="zh-CN"/>
              </w:rPr>
            </w:pPr>
            <w:r w:rsidRPr="000320CF">
              <w:rPr>
                <w:lang w:eastAsia="zh-CN"/>
              </w:rPr>
              <w:t>Distribution of the</w:t>
            </w:r>
          </w:p>
        </w:tc>
        <w:tc>
          <w:tcPr>
            <w:tcW w:w="1175" w:type="dxa"/>
            <w:tcBorders>
              <w:top w:val="single" w:sz="4" w:space="0" w:color="auto"/>
              <w:left w:val="single" w:sz="4" w:space="0" w:color="auto"/>
              <w:right w:val="single" w:sz="4" w:space="0" w:color="auto"/>
            </w:tcBorders>
            <w:shd w:val="clear" w:color="auto" w:fill="auto"/>
            <w:hideMark/>
          </w:tcPr>
          <w:p w14:paraId="6F5C83C8" w14:textId="7FB84154" w:rsidR="002B1E26" w:rsidRPr="000320CF" w:rsidRDefault="002B1E26" w:rsidP="00DB4CCE">
            <w:pPr>
              <w:pStyle w:val="TAH"/>
              <w:rPr>
                <w:lang w:eastAsia="zh-CN"/>
              </w:rPr>
            </w:pPr>
            <w:r w:rsidRPr="000320CF">
              <w:rPr>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4B387CC0"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5116BD92" w14:textId="77777777"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0056133F" w14:textId="77777777" w:rsidTr="00F24DAC">
        <w:trPr>
          <w:cantSplit/>
          <w:jc w:val="center"/>
        </w:trPr>
        <w:tc>
          <w:tcPr>
            <w:tcW w:w="544" w:type="dxa"/>
            <w:tcBorders>
              <w:left w:val="single" w:sz="4" w:space="0" w:color="auto"/>
              <w:bottom w:val="single" w:sz="4" w:space="0" w:color="auto"/>
              <w:right w:val="single" w:sz="4" w:space="0" w:color="auto"/>
            </w:tcBorders>
            <w:shd w:val="clear" w:color="auto" w:fill="auto"/>
            <w:hideMark/>
          </w:tcPr>
          <w:p w14:paraId="17FC0732" w14:textId="77777777" w:rsidR="002B1E26" w:rsidRPr="000320CF" w:rsidRDefault="002B1E26" w:rsidP="00DB4CCE">
            <w:pPr>
              <w:pStyle w:val="TAH"/>
              <w:rPr>
                <w:lang w:eastAsia="zh-CN"/>
              </w:rPr>
            </w:pPr>
          </w:p>
        </w:tc>
        <w:tc>
          <w:tcPr>
            <w:tcW w:w="1346" w:type="dxa"/>
            <w:tcBorders>
              <w:left w:val="single" w:sz="4" w:space="0" w:color="auto"/>
              <w:bottom w:val="single" w:sz="4" w:space="0" w:color="auto"/>
              <w:right w:val="single" w:sz="4" w:space="0" w:color="auto"/>
            </w:tcBorders>
            <w:shd w:val="clear" w:color="auto" w:fill="auto"/>
            <w:hideMark/>
          </w:tcPr>
          <w:p w14:paraId="3AACBE4A" w14:textId="77777777" w:rsidR="002B1E26" w:rsidRPr="000320CF" w:rsidRDefault="002B1E26" w:rsidP="00DB4CCE">
            <w:pPr>
              <w:pStyle w:val="TAH"/>
              <w:rPr>
                <w:lang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100CEE68" w14:textId="40C12BF7"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5B22D73C" w14:textId="21D6C0CA"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774" w:type="dxa"/>
            <w:tcBorders>
              <w:top w:val="single" w:sz="4" w:space="0" w:color="auto"/>
              <w:left w:val="single" w:sz="4" w:space="0" w:color="auto"/>
              <w:bottom w:val="single" w:sz="4" w:space="0" w:color="auto"/>
              <w:right w:val="single" w:sz="4" w:space="0" w:color="auto"/>
            </w:tcBorders>
            <w:shd w:val="clear" w:color="auto" w:fill="auto"/>
            <w:hideMark/>
          </w:tcPr>
          <w:p w14:paraId="62A7EF43" w14:textId="6254A283"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134" w:type="dxa"/>
            <w:tcBorders>
              <w:left w:val="single" w:sz="4" w:space="0" w:color="auto"/>
              <w:bottom w:val="single" w:sz="4" w:space="0" w:color="auto"/>
              <w:right w:val="single" w:sz="4" w:space="0" w:color="auto"/>
            </w:tcBorders>
            <w:shd w:val="clear" w:color="auto" w:fill="auto"/>
            <w:hideMark/>
          </w:tcPr>
          <w:p w14:paraId="5F92CEB4" w14:textId="6C3202FC" w:rsidR="002B1E26" w:rsidRPr="000320CF" w:rsidRDefault="002B1E26" w:rsidP="00DB4CCE">
            <w:pPr>
              <w:pStyle w:val="TAH"/>
              <w:rPr>
                <w:lang w:eastAsia="zh-CN"/>
              </w:rPr>
            </w:pPr>
            <w:r w:rsidRPr="000320CF">
              <w:rPr>
                <w:lang w:eastAsia="zh-CN"/>
              </w:rPr>
              <w:t>probability</w:t>
            </w:r>
          </w:p>
        </w:tc>
        <w:tc>
          <w:tcPr>
            <w:tcW w:w="1175" w:type="dxa"/>
            <w:tcBorders>
              <w:left w:val="single" w:sz="4" w:space="0" w:color="auto"/>
              <w:bottom w:val="single" w:sz="4" w:space="0" w:color="auto"/>
              <w:right w:val="single" w:sz="4" w:space="0" w:color="auto"/>
            </w:tcBorders>
            <w:shd w:val="clear" w:color="auto" w:fill="auto"/>
            <w:hideMark/>
          </w:tcPr>
          <w:p w14:paraId="1E10C8C7" w14:textId="5AAF355D" w:rsidR="002B1E26" w:rsidRPr="000320CF" w:rsidRDefault="002B1E26" w:rsidP="00DB4CCE">
            <w:pPr>
              <w:pStyle w:val="TAH"/>
              <w:rPr>
                <w:lang w:eastAsia="zh-CN"/>
              </w:rPr>
            </w:pPr>
            <w:r w:rsidRPr="000320CF">
              <w:rPr>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4F337AA" w14:textId="77777777" w:rsidR="002B1E26" w:rsidRPr="000320CF" w:rsidRDefault="002B1E26" w:rsidP="00DB4CCE">
            <w:pPr>
              <w:pStyle w:val="TAH"/>
              <w:rPr>
                <w:lang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01AB1F2C" w14:textId="1C61EA65"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1CD7871F" w14:textId="1864DC8D"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13676338" w14:textId="37CB4C7B"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266D9F" w:rsidRPr="000320CF" w14:paraId="651C2009" w14:textId="77777777" w:rsidTr="00F24DAC">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12CF856" w14:textId="77777777" w:rsidR="00266D9F" w:rsidRPr="000320CF" w:rsidRDefault="00266D9F" w:rsidP="00DB4CCE">
            <w:pPr>
              <w:pStyle w:val="TAH"/>
              <w:rPr>
                <w:rFonts w:eastAsia="SimSun"/>
                <w:lang w:eastAsia="zh-CN"/>
              </w:rPr>
            </w:pPr>
            <w:r w:rsidRPr="000320CF">
              <w:rPr>
                <w:rFonts w:eastAsia="SimSun"/>
                <w:lang w:eastAsia="zh-CN"/>
              </w:rPr>
              <w:t>Stage 2: BS measurement</w:t>
            </w:r>
          </w:p>
        </w:tc>
        <w:tc>
          <w:tcPr>
            <w:tcW w:w="873" w:type="dxa"/>
            <w:tcBorders>
              <w:top w:val="single" w:sz="4" w:space="0" w:color="auto"/>
              <w:left w:val="nil"/>
              <w:bottom w:val="single" w:sz="4" w:space="0" w:color="auto"/>
              <w:right w:val="single" w:sz="4" w:space="0" w:color="auto"/>
            </w:tcBorders>
            <w:shd w:val="clear" w:color="auto" w:fill="auto"/>
            <w:hideMark/>
          </w:tcPr>
          <w:p w14:paraId="353FA14F" w14:textId="77777777" w:rsidR="00266D9F" w:rsidRPr="000320CF" w:rsidRDefault="00266D9F" w:rsidP="00DB4CCE">
            <w:pPr>
              <w:pStyle w:val="TAH"/>
              <w:rPr>
                <w:rFonts w:eastAsia="SimSun"/>
                <w:lang w:eastAsia="zh-CN"/>
              </w:rPr>
            </w:pPr>
            <w:r w:rsidRPr="000320CF">
              <w:rPr>
                <w:rFonts w:eastAsia="SimSun" w:hint="eastAsia"/>
                <w:lang w:eastAsia="zh-CN"/>
              </w:rPr>
              <w:t xml:space="preserve">　</w:t>
            </w:r>
          </w:p>
        </w:tc>
      </w:tr>
      <w:tr w:rsidR="00266D9F" w:rsidRPr="000320CF" w14:paraId="3A8ED048" w14:textId="77777777" w:rsidTr="00F24DAC">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0305F19C" w14:textId="77777777" w:rsidR="00266D9F" w:rsidRPr="000320CF" w:rsidRDefault="00266D9F" w:rsidP="00DB4CCE">
            <w:pPr>
              <w:pStyle w:val="TAC"/>
              <w:rPr>
                <w:rFonts w:eastAsia="SimSun"/>
                <w:lang w:eastAsia="zh-CN"/>
              </w:rPr>
            </w:pPr>
            <w:r w:rsidRPr="000320CF">
              <w:t>A7-1a</w:t>
            </w:r>
          </w:p>
        </w:tc>
        <w:tc>
          <w:tcPr>
            <w:tcW w:w="1346" w:type="dxa"/>
            <w:tcBorders>
              <w:top w:val="single" w:sz="4" w:space="0" w:color="auto"/>
              <w:left w:val="nil"/>
              <w:bottom w:val="single" w:sz="4" w:space="0" w:color="auto"/>
              <w:right w:val="single" w:sz="4" w:space="0" w:color="auto"/>
            </w:tcBorders>
            <w:shd w:val="clear" w:color="auto" w:fill="auto"/>
            <w:hideMark/>
          </w:tcPr>
          <w:p w14:paraId="16129636" w14:textId="6F5E188A" w:rsidR="00266D9F" w:rsidRPr="000320CF" w:rsidRDefault="00373CEE" w:rsidP="00DB4CCE">
            <w:pPr>
              <w:pStyle w:val="TAL"/>
              <w:rPr>
                <w:rFonts w:eastAsia="SimSun"/>
                <w:lang w:eastAsia="zh-CN"/>
              </w:rPr>
            </w:pPr>
            <w:r w:rsidRPr="000320CF">
              <w:t>Misalignment and pointing error of BS</w:t>
            </w:r>
          </w:p>
        </w:tc>
        <w:tc>
          <w:tcPr>
            <w:tcW w:w="853" w:type="dxa"/>
            <w:tcBorders>
              <w:top w:val="single" w:sz="4" w:space="0" w:color="auto"/>
              <w:left w:val="nil"/>
              <w:bottom w:val="single" w:sz="4" w:space="0" w:color="auto"/>
              <w:right w:val="single" w:sz="4" w:space="0" w:color="auto"/>
            </w:tcBorders>
            <w:shd w:val="clear" w:color="auto" w:fill="auto"/>
            <w:hideMark/>
          </w:tcPr>
          <w:p w14:paraId="6219535C" w14:textId="77777777" w:rsidR="00266D9F" w:rsidRPr="000320CF" w:rsidRDefault="00266D9F" w:rsidP="00DB4CCE">
            <w:pPr>
              <w:pStyle w:val="TAC"/>
              <w:rPr>
                <w:rFonts w:eastAsia="SimSun"/>
                <w:lang w:eastAsia="zh-CN"/>
              </w:rPr>
            </w:pPr>
            <w:r w:rsidRPr="000320CF">
              <w:t>0.10</w:t>
            </w:r>
          </w:p>
        </w:tc>
        <w:tc>
          <w:tcPr>
            <w:tcW w:w="873" w:type="dxa"/>
            <w:tcBorders>
              <w:top w:val="single" w:sz="4" w:space="0" w:color="auto"/>
              <w:left w:val="nil"/>
              <w:bottom w:val="single" w:sz="4" w:space="0" w:color="auto"/>
              <w:right w:val="single" w:sz="4" w:space="0" w:color="auto"/>
            </w:tcBorders>
            <w:shd w:val="clear" w:color="auto" w:fill="auto"/>
            <w:hideMark/>
          </w:tcPr>
          <w:p w14:paraId="009FD4AE" w14:textId="77777777" w:rsidR="00266D9F" w:rsidRPr="000320CF" w:rsidRDefault="00266D9F" w:rsidP="00DB4CCE">
            <w:pPr>
              <w:pStyle w:val="TAC"/>
              <w:rPr>
                <w:rFonts w:eastAsia="SimSun"/>
                <w:lang w:eastAsia="zh-CN"/>
              </w:rPr>
            </w:pPr>
            <w:r w:rsidRPr="000320CF">
              <w:t>0.10</w:t>
            </w:r>
          </w:p>
        </w:tc>
        <w:tc>
          <w:tcPr>
            <w:tcW w:w="774" w:type="dxa"/>
            <w:tcBorders>
              <w:top w:val="single" w:sz="4" w:space="0" w:color="auto"/>
              <w:left w:val="nil"/>
              <w:bottom w:val="single" w:sz="4" w:space="0" w:color="auto"/>
              <w:right w:val="single" w:sz="4" w:space="0" w:color="auto"/>
            </w:tcBorders>
            <w:shd w:val="clear" w:color="auto" w:fill="auto"/>
            <w:hideMark/>
          </w:tcPr>
          <w:p w14:paraId="0EAECC0A" w14:textId="77777777" w:rsidR="00266D9F" w:rsidRPr="000320CF" w:rsidRDefault="00266D9F" w:rsidP="00DB4CCE">
            <w:pPr>
              <w:pStyle w:val="TAC"/>
              <w:rPr>
                <w:rFonts w:eastAsia="SimSun"/>
                <w:lang w:eastAsia="zh-CN"/>
              </w:rPr>
            </w:pPr>
            <w:r w:rsidRPr="000320CF">
              <w:t>0.10</w:t>
            </w:r>
          </w:p>
        </w:tc>
        <w:tc>
          <w:tcPr>
            <w:tcW w:w="1134" w:type="dxa"/>
            <w:tcBorders>
              <w:top w:val="single" w:sz="4" w:space="0" w:color="auto"/>
              <w:left w:val="nil"/>
              <w:bottom w:val="single" w:sz="4" w:space="0" w:color="auto"/>
              <w:right w:val="single" w:sz="4" w:space="0" w:color="auto"/>
            </w:tcBorders>
            <w:shd w:val="clear" w:color="auto" w:fill="auto"/>
            <w:hideMark/>
          </w:tcPr>
          <w:p w14:paraId="62D65148" w14:textId="77777777" w:rsidR="00266D9F" w:rsidRPr="000320CF" w:rsidRDefault="00266D9F" w:rsidP="00DB4CCE">
            <w:pPr>
              <w:pStyle w:val="TAC"/>
              <w:rPr>
                <w:rFonts w:eastAsia="SimSun"/>
                <w:lang w:eastAsia="zh-CN"/>
              </w:rPr>
            </w:pPr>
            <w:r w:rsidRPr="000320CF">
              <w:t>Rectangular</w:t>
            </w:r>
          </w:p>
        </w:tc>
        <w:tc>
          <w:tcPr>
            <w:tcW w:w="1175" w:type="dxa"/>
            <w:tcBorders>
              <w:top w:val="single" w:sz="4" w:space="0" w:color="auto"/>
              <w:left w:val="nil"/>
              <w:bottom w:val="single" w:sz="4" w:space="0" w:color="auto"/>
              <w:right w:val="single" w:sz="4" w:space="0" w:color="auto"/>
            </w:tcBorders>
            <w:shd w:val="clear" w:color="auto" w:fill="auto"/>
            <w:hideMark/>
          </w:tcPr>
          <w:p w14:paraId="52F91E98" w14:textId="77777777" w:rsidR="00266D9F" w:rsidRPr="000320CF" w:rsidRDefault="00266D9F" w:rsidP="00DB4CCE">
            <w:pPr>
              <w:pStyle w:val="TAC"/>
              <w:rPr>
                <w:rFonts w:eastAsia="SimSun"/>
                <w:lang w:eastAsia="zh-CN"/>
              </w:rPr>
            </w:pPr>
            <w:r w:rsidRPr="000320CF">
              <w:t>1.73</w:t>
            </w:r>
          </w:p>
        </w:tc>
        <w:tc>
          <w:tcPr>
            <w:tcW w:w="333" w:type="dxa"/>
            <w:tcBorders>
              <w:top w:val="single" w:sz="4" w:space="0" w:color="auto"/>
              <w:left w:val="nil"/>
              <w:bottom w:val="single" w:sz="4" w:space="0" w:color="auto"/>
              <w:right w:val="single" w:sz="4" w:space="0" w:color="auto"/>
            </w:tcBorders>
            <w:shd w:val="clear" w:color="auto" w:fill="auto"/>
            <w:hideMark/>
          </w:tcPr>
          <w:p w14:paraId="3A1790E0" w14:textId="77777777" w:rsidR="00266D9F" w:rsidRPr="000320CF" w:rsidRDefault="00266D9F" w:rsidP="00DB4CCE">
            <w:pPr>
              <w:pStyle w:val="TAC"/>
              <w:rPr>
                <w:rFonts w:eastAsia="SimSun"/>
                <w:lang w:eastAsia="zh-CN"/>
              </w:rPr>
            </w:pPr>
            <w:r w:rsidRPr="000320CF">
              <w:t>1</w:t>
            </w:r>
          </w:p>
        </w:tc>
        <w:tc>
          <w:tcPr>
            <w:tcW w:w="853" w:type="dxa"/>
            <w:tcBorders>
              <w:top w:val="single" w:sz="4" w:space="0" w:color="auto"/>
              <w:left w:val="nil"/>
              <w:bottom w:val="single" w:sz="4" w:space="0" w:color="auto"/>
              <w:right w:val="single" w:sz="4" w:space="0" w:color="auto"/>
            </w:tcBorders>
            <w:shd w:val="clear" w:color="auto" w:fill="auto"/>
            <w:hideMark/>
          </w:tcPr>
          <w:p w14:paraId="351DAB2E" w14:textId="77777777" w:rsidR="00266D9F" w:rsidRPr="000320CF" w:rsidRDefault="00266D9F" w:rsidP="00DB4CCE">
            <w:pPr>
              <w:pStyle w:val="TAC"/>
              <w:rPr>
                <w:rFonts w:eastAsia="SimSun"/>
                <w:lang w:eastAsia="zh-CN"/>
              </w:rPr>
            </w:pPr>
            <w:r w:rsidRPr="000320CF">
              <w:t>0.06</w:t>
            </w:r>
          </w:p>
        </w:tc>
        <w:tc>
          <w:tcPr>
            <w:tcW w:w="873" w:type="dxa"/>
            <w:tcBorders>
              <w:top w:val="single" w:sz="4" w:space="0" w:color="auto"/>
              <w:left w:val="nil"/>
              <w:bottom w:val="single" w:sz="4" w:space="0" w:color="auto"/>
              <w:right w:val="single" w:sz="4" w:space="0" w:color="auto"/>
            </w:tcBorders>
            <w:shd w:val="clear" w:color="auto" w:fill="auto"/>
            <w:hideMark/>
          </w:tcPr>
          <w:p w14:paraId="4E3CDA54" w14:textId="77777777" w:rsidR="00266D9F" w:rsidRPr="000320CF" w:rsidRDefault="00266D9F" w:rsidP="00DB4CCE">
            <w:pPr>
              <w:pStyle w:val="TAC"/>
              <w:rPr>
                <w:rFonts w:eastAsia="SimSun"/>
                <w:lang w:eastAsia="zh-CN"/>
              </w:rPr>
            </w:pPr>
            <w:r w:rsidRPr="000320CF">
              <w:t>0.06</w:t>
            </w:r>
          </w:p>
        </w:tc>
        <w:tc>
          <w:tcPr>
            <w:tcW w:w="873" w:type="dxa"/>
            <w:tcBorders>
              <w:top w:val="single" w:sz="4" w:space="0" w:color="auto"/>
              <w:left w:val="nil"/>
              <w:bottom w:val="single" w:sz="4" w:space="0" w:color="auto"/>
              <w:right w:val="single" w:sz="4" w:space="0" w:color="auto"/>
            </w:tcBorders>
            <w:shd w:val="clear" w:color="auto" w:fill="auto"/>
            <w:hideMark/>
          </w:tcPr>
          <w:p w14:paraId="0F90A175" w14:textId="77777777" w:rsidR="00266D9F" w:rsidRPr="000320CF" w:rsidRDefault="00266D9F" w:rsidP="00DB4CCE">
            <w:pPr>
              <w:pStyle w:val="TAC"/>
              <w:rPr>
                <w:rFonts w:eastAsia="SimSun"/>
                <w:lang w:eastAsia="zh-CN"/>
              </w:rPr>
            </w:pPr>
            <w:r w:rsidRPr="000320CF">
              <w:t>0.06</w:t>
            </w:r>
          </w:p>
        </w:tc>
      </w:tr>
      <w:tr w:rsidR="009F0CED" w:rsidRPr="000320CF" w14:paraId="10DD9A69"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13D93EA3" w14:textId="75A757B9" w:rsidR="009F0CED" w:rsidRPr="000320CF" w:rsidRDefault="009F0CED" w:rsidP="00DB4CCE">
            <w:pPr>
              <w:pStyle w:val="TAC"/>
              <w:rPr>
                <w:rFonts w:eastAsia="SimSun"/>
                <w:lang w:eastAsia="zh-CN"/>
              </w:rPr>
            </w:pPr>
            <w:r w:rsidRPr="000320CF">
              <w:t>C3-1</w:t>
            </w:r>
          </w:p>
        </w:tc>
        <w:tc>
          <w:tcPr>
            <w:tcW w:w="1346" w:type="dxa"/>
            <w:tcBorders>
              <w:top w:val="nil"/>
              <w:left w:val="nil"/>
              <w:bottom w:val="single" w:sz="4" w:space="0" w:color="auto"/>
              <w:right w:val="single" w:sz="4" w:space="0" w:color="auto"/>
            </w:tcBorders>
            <w:shd w:val="clear" w:color="auto" w:fill="auto"/>
            <w:hideMark/>
          </w:tcPr>
          <w:p w14:paraId="1044BCF3" w14:textId="37075EAD" w:rsidR="009F0CED" w:rsidRPr="000320CF" w:rsidRDefault="009F0CED" w:rsidP="00DB4CCE">
            <w:pPr>
              <w:pStyle w:val="TAL"/>
              <w:rPr>
                <w:rFonts w:eastAsia="SimSun"/>
                <w:lang w:eastAsia="zh-CN"/>
              </w:rPr>
            </w:pPr>
            <w:r w:rsidRPr="000320CF">
              <w:t>DL-RS MU derived from conducted specification</w:t>
            </w:r>
          </w:p>
        </w:tc>
        <w:tc>
          <w:tcPr>
            <w:tcW w:w="853" w:type="dxa"/>
            <w:tcBorders>
              <w:top w:val="nil"/>
              <w:left w:val="nil"/>
              <w:bottom w:val="single" w:sz="4" w:space="0" w:color="auto"/>
              <w:right w:val="single" w:sz="4" w:space="0" w:color="auto"/>
            </w:tcBorders>
            <w:shd w:val="clear" w:color="auto" w:fill="auto"/>
            <w:hideMark/>
          </w:tcPr>
          <w:p w14:paraId="38115F90" w14:textId="3AE8CE9A" w:rsidR="009F0CED" w:rsidRPr="000320CF" w:rsidRDefault="009F0CED" w:rsidP="00DB4CCE">
            <w:pPr>
              <w:pStyle w:val="TAC"/>
              <w:rPr>
                <w:rFonts w:eastAsia="SimSun"/>
                <w:lang w:eastAsia="zh-CN"/>
              </w:rPr>
            </w:pPr>
            <w:r w:rsidRPr="000320CF">
              <w:t>0.41</w:t>
            </w:r>
          </w:p>
        </w:tc>
        <w:tc>
          <w:tcPr>
            <w:tcW w:w="873" w:type="dxa"/>
            <w:tcBorders>
              <w:top w:val="nil"/>
              <w:left w:val="nil"/>
              <w:bottom w:val="single" w:sz="4" w:space="0" w:color="auto"/>
              <w:right w:val="single" w:sz="4" w:space="0" w:color="auto"/>
            </w:tcBorders>
            <w:shd w:val="clear" w:color="auto" w:fill="auto"/>
            <w:hideMark/>
          </w:tcPr>
          <w:p w14:paraId="0D8BF460" w14:textId="1E6E3165" w:rsidR="009F0CED" w:rsidRPr="000320CF" w:rsidRDefault="009F0CED" w:rsidP="00DB4CCE">
            <w:pPr>
              <w:pStyle w:val="TAC"/>
              <w:rPr>
                <w:rFonts w:eastAsia="SimSun"/>
                <w:lang w:eastAsia="zh-CN"/>
              </w:rPr>
            </w:pPr>
            <w:r w:rsidRPr="000320CF">
              <w:t>0.56</w:t>
            </w:r>
          </w:p>
        </w:tc>
        <w:tc>
          <w:tcPr>
            <w:tcW w:w="774" w:type="dxa"/>
            <w:tcBorders>
              <w:top w:val="nil"/>
              <w:left w:val="nil"/>
              <w:bottom w:val="single" w:sz="4" w:space="0" w:color="auto"/>
              <w:right w:val="single" w:sz="4" w:space="0" w:color="auto"/>
            </w:tcBorders>
            <w:shd w:val="clear" w:color="auto" w:fill="auto"/>
            <w:hideMark/>
          </w:tcPr>
          <w:p w14:paraId="4D2AD147" w14:textId="63E79751" w:rsidR="009F0CED" w:rsidRPr="000320CF" w:rsidRDefault="009F0CED" w:rsidP="00DB4CCE">
            <w:pPr>
              <w:pStyle w:val="TAC"/>
              <w:rPr>
                <w:rFonts w:eastAsia="SimSun"/>
                <w:lang w:eastAsia="zh-CN"/>
              </w:rPr>
            </w:pPr>
            <w:r w:rsidRPr="000320CF">
              <w:t>0.56</w:t>
            </w:r>
          </w:p>
        </w:tc>
        <w:tc>
          <w:tcPr>
            <w:tcW w:w="1134" w:type="dxa"/>
            <w:tcBorders>
              <w:top w:val="nil"/>
              <w:left w:val="nil"/>
              <w:bottom w:val="single" w:sz="4" w:space="0" w:color="auto"/>
              <w:right w:val="single" w:sz="4" w:space="0" w:color="auto"/>
            </w:tcBorders>
            <w:shd w:val="clear" w:color="auto" w:fill="auto"/>
            <w:hideMark/>
          </w:tcPr>
          <w:p w14:paraId="7EAB78CA" w14:textId="4003381B" w:rsidR="009F0CED" w:rsidRPr="000320CF" w:rsidRDefault="009F0CED" w:rsidP="00DB4CCE">
            <w:pPr>
              <w:pStyle w:val="TAC"/>
              <w:rPr>
                <w:rFonts w:eastAsia="SimSun"/>
                <w:lang w:eastAsia="zh-CN"/>
              </w:rPr>
            </w:pPr>
            <w:r w:rsidRPr="000320CF">
              <w:t>Gaussian</w:t>
            </w:r>
          </w:p>
        </w:tc>
        <w:tc>
          <w:tcPr>
            <w:tcW w:w="1175" w:type="dxa"/>
            <w:tcBorders>
              <w:top w:val="nil"/>
              <w:left w:val="nil"/>
              <w:bottom w:val="single" w:sz="4" w:space="0" w:color="auto"/>
              <w:right w:val="single" w:sz="4" w:space="0" w:color="auto"/>
            </w:tcBorders>
            <w:shd w:val="clear" w:color="auto" w:fill="auto"/>
            <w:hideMark/>
          </w:tcPr>
          <w:p w14:paraId="1345E215" w14:textId="5A659AA9" w:rsidR="009F0CED" w:rsidRPr="000320CF" w:rsidRDefault="009F0CED" w:rsidP="00DB4CCE">
            <w:pPr>
              <w:pStyle w:val="TAC"/>
              <w:rPr>
                <w:rFonts w:eastAsia="SimSun"/>
                <w:lang w:eastAsia="zh-CN"/>
              </w:rPr>
            </w:pPr>
            <w:r w:rsidRPr="000320CF">
              <w:t>1.00</w:t>
            </w:r>
          </w:p>
        </w:tc>
        <w:tc>
          <w:tcPr>
            <w:tcW w:w="333" w:type="dxa"/>
            <w:tcBorders>
              <w:top w:val="nil"/>
              <w:left w:val="nil"/>
              <w:bottom w:val="single" w:sz="4" w:space="0" w:color="auto"/>
              <w:right w:val="single" w:sz="4" w:space="0" w:color="auto"/>
            </w:tcBorders>
            <w:shd w:val="clear" w:color="auto" w:fill="auto"/>
            <w:hideMark/>
          </w:tcPr>
          <w:p w14:paraId="7AFF0D7A" w14:textId="06DD5E2B" w:rsidR="009F0CED" w:rsidRPr="000320CF" w:rsidRDefault="009F0CED"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25B4F6F6" w14:textId="3D6CE79B" w:rsidR="009F0CED" w:rsidRPr="000320CF" w:rsidRDefault="009F0CED" w:rsidP="00DB4CCE">
            <w:pPr>
              <w:pStyle w:val="TAC"/>
              <w:rPr>
                <w:rFonts w:eastAsia="SimSun"/>
                <w:lang w:eastAsia="zh-CN"/>
              </w:rPr>
            </w:pPr>
            <w:r w:rsidRPr="000320CF">
              <w:t>0.41</w:t>
            </w:r>
          </w:p>
        </w:tc>
        <w:tc>
          <w:tcPr>
            <w:tcW w:w="873" w:type="dxa"/>
            <w:tcBorders>
              <w:top w:val="nil"/>
              <w:left w:val="nil"/>
              <w:bottom w:val="single" w:sz="4" w:space="0" w:color="auto"/>
              <w:right w:val="single" w:sz="4" w:space="0" w:color="auto"/>
            </w:tcBorders>
            <w:shd w:val="clear" w:color="auto" w:fill="auto"/>
            <w:hideMark/>
          </w:tcPr>
          <w:p w14:paraId="2A72F5BD" w14:textId="4D79D7BC" w:rsidR="009F0CED" w:rsidRPr="000320CF" w:rsidRDefault="009F0CED" w:rsidP="00DB4CCE">
            <w:pPr>
              <w:pStyle w:val="TAC"/>
              <w:rPr>
                <w:rFonts w:eastAsia="SimSun"/>
                <w:lang w:eastAsia="zh-CN"/>
              </w:rPr>
            </w:pPr>
            <w:r w:rsidRPr="000320CF">
              <w:t>0.56</w:t>
            </w:r>
          </w:p>
        </w:tc>
        <w:tc>
          <w:tcPr>
            <w:tcW w:w="873" w:type="dxa"/>
            <w:tcBorders>
              <w:top w:val="nil"/>
              <w:left w:val="nil"/>
              <w:bottom w:val="single" w:sz="4" w:space="0" w:color="auto"/>
              <w:right w:val="single" w:sz="4" w:space="0" w:color="auto"/>
            </w:tcBorders>
            <w:shd w:val="clear" w:color="auto" w:fill="auto"/>
            <w:hideMark/>
          </w:tcPr>
          <w:p w14:paraId="174A1A3F" w14:textId="3FC69E75" w:rsidR="009F0CED" w:rsidRPr="000320CF" w:rsidRDefault="009F0CED" w:rsidP="00DB4CCE">
            <w:pPr>
              <w:pStyle w:val="TAC"/>
              <w:rPr>
                <w:rFonts w:eastAsia="SimSun"/>
                <w:lang w:eastAsia="zh-CN"/>
              </w:rPr>
            </w:pPr>
            <w:r w:rsidRPr="000320CF">
              <w:t>0.56</w:t>
            </w:r>
          </w:p>
        </w:tc>
      </w:tr>
      <w:tr w:rsidR="009F0CED" w:rsidRPr="000320CF" w14:paraId="2C6CB9B2"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079787A" w14:textId="103EDE86" w:rsidR="009F0CED" w:rsidRPr="000320CF" w:rsidRDefault="009F0CED" w:rsidP="00DB4CCE">
            <w:pPr>
              <w:pStyle w:val="TAC"/>
              <w:rPr>
                <w:rFonts w:eastAsia="SimSun"/>
                <w:lang w:eastAsia="zh-CN"/>
              </w:rPr>
            </w:pPr>
            <w:r w:rsidRPr="000320CF">
              <w:t>A7-2a</w:t>
            </w:r>
          </w:p>
        </w:tc>
        <w:tc>
          <w:tcPr>
            <w:tcW w:w="1346" w:type="dxa"/>
            <w:tcBorders>
              <w:top w:val="nil"/>
              <w:left w:val="nil"/>
              <w:bottom w:val="single" w:sz="4" w:space="0" w:color="auto"/>
              <w:right w:val="single" w:sz="4" w:space="0" w:color="auto"/>
            </w:tcBorders>
            <w:shd w:val="clear" w:color="auto" w:fill="auto"/>
            <w:hideMark/>
          </w:tcPr>
          <w:p w14:paraId="6F0F9AFD" w14:textId="1F7DD6C2" w:rsidR="009F0CED" w:rsidRPr="000320CF" w:rsidRDefault="009F0CED" w:rsidP="00DB4CCE">
            <w:pPr>
              <w:pStyle w:val="TAL"/>
              <w:rPr>
                <w:rFonts w:eastAsia="SimSun"/>
                <w:lang w:eastAsia="zh-CN"/>
              </w:rPr>
            </w:pPr>
            <w:r w:rsidRPr="000320CF">
              <w:t>Longitudinal position uncertainty (i.e. standing wave and imperfect field synthesis) for BS antenna</w:t>
            </w:r>
          </w:p>
        </w:tc>
        <w:tc>
          <w:tcPr>
            <w:tcW w:w="853" w:type="dxa"/>
            <w:tcBorders>
              <w:top w:val="nil"/>
              <w:left w:val="nil"/>
              <w:bottom w:val="single" w:sz="4" w:space="0" w:color="auto"/>
              <w:right w:val="single" w:sz="4" w:space="0" w:color="auto"/>
            </w:tcBorders>
            <w:shd w:val="clear" w:color="auto" w:fill="auto"/>
            <w:hideMark/>
          </w:tcPr>
          <w:p w14:paraId="44B9BE5E" w14:textId="7BA5886D" w:rsidR="009F0CED" w:rsidRPr="000320CF" w:rsidRDefault="009F0CED" w:rsidP="00DB4CCE">
            <w:pPr>
              <w:pStyle w:val="TAC"/>
              <w:rPr>
                <w:rFonts w:eastAsia="SimSun"/>
                <w:lang w:eastAsia="zh-CN"/>
              </w:rPr>
            </w:pPr>
            <w:r w:rsidRPr="000320CF">
              <w:t>0.05</w:t>
            </w:r>
          </w:p>
        </w:tc>
        <w:tc>
          <w:tcPr>
            <w:tcW w:w="873" w:type="dxa"/>
            <w:tcBorders>
              <w:top w:val="nil"/>
              <w:left w:val="nil"/>
              <w:bottom w:val="single" w:sz="4" w:space="0" w:color="auto"/>
              <w:right w:val="single" w:sz="4" w:space="0" w:color="auto"/>
            </w:tcBorders>
            <w:shd w:val="clear" w:color="auto" w:fill="auto"/>
            <w:hideMark/>
          </w:tcPr>
          <w:p w14:paraId="24C8E9B4" w14:textId="0E44DC17" w:rsidR="009F0CED" w:rsidRPr="000320CF" w:rsidRDefault="009F0CED" w:rsidP="00DB4CCE">
            <w:pPr>
              <w:pStyle w:val="TAC"/>
              <w:rPr>
                <w:rFonts w:eastAsia="SimSun"/>
                <w:lang w:eastAsia="zh-CN"/>
              </w:rPr>
            </w:pPr>
            <w:r w:rsidRPr="000320CF">
              <w:t>0.14</w:t>
            </w:r>
          </w:p>
        </w:tc>
        <w:tc>
          <w:tcPr>
            <w:tcW w:w="774" w:type="dxa"/>
            <w:tcBorders>
              <w:top w:val="nil"/>
              <w:left w:val="nil"/>
              <w:bottom w:val="single" w:sz="4" w:space="0" w:color="auto"/>
              <w:right w:val="single" w:sz="4" w:space="0" w:color="auto"/>
            </w:tcBorders>
            <w:shd w:val="clear" w:color="auto" w:fill="auto"/>
            <w:hideMark/>
          </w:tcPr>
          <w:p w14:paraId="4ABA51CB" w14:textId="07E050C2" w:rsidR="009F0CED" w:rsidRPr="000320CF" w:rsidRDefault="0091336E" w:rsidP="00DB4CCE">
            <w:pPr>
              <w:pStyle w:val="TAC"/>
              <w:rPr>
                <w:rFonts w:eastAsia="SimSun"/>
                <w:lang w:eastAsia="zh-CN"/>
              </w:rPr>
            </w:pPr>
            <w:r w:rsidRPr="000320CF">
              <w:t>0.20</w:t>
            </w:r>
          </w:p>
        </w:tc>
        <w:tc>
          <w:tcPr>
            <w:tcW w:w="1134" w:type="dxa"/>
            <w:tcBorders>
              <w:top w:val="nil"/>
              <w:left w:val="nil"/>
              <w:bottom w:val="single" w:sz="4" w:space="0" w:color="auto"/>
              <w:right w:val="single" w:sz="4" w:space="0" w:color="auto"/>
            </w:tcBorders>
            <w:shd w:val="clear" w:color="auto" w:fill="auto"/>
            <w:hideMark/>
          </w:tcPr>
          <w:p w14:paraId="68E0A373" w14:textId="42ED8FB8" w:rsidR="009F0CED" w:rsidRPr="000320CF" w:rsidRDefault="009F0CED" w:rsidP="00DB4CCE">
            <w:pPr>
              <w:pStyle w:val="TAC"/>
              <w:rPr>
                <w:rFonts w:eastAsia="SimSun"/>
                <w:lang w:eastAsia="zh-CN"/>
              </w:rPr>
            </w:pPr>
            <w:r w:rsidRPr="000320CF">
              <w:t>Rectangular</w:t>
            </w:r>
          </w:p>
        </w:tc>
        <w:tc>
          <w:tcPr>
            <w:tcW w:w="1175" w:type="dxa"/>
            <w:tcBorders>
              <w:top w:val="nil"/>
              <w:left w:val="nil"/>
              <w:bottom w:val="single" w:sz="4" w:space="0" w:color="auto"/>
              <w:right w:val="single" w:sz="4" w:space="0" w:color="auto"/>
            </w:tcBorders>
            <w:shd w:val="clear" w:color="auto" w:fill="auto"/>
            <w:hideMark/>
          </w:tcPr>
          <w:p w14:paraId="0CEB504B" w14:textId="168F69ED" w:rsidR="009F0CED" w:rsidRPr="000320CF" w:rsidRDefault="009F0CED"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hideMark/>
          </w:tcPr>
          <w:p w14:paraId="3A73F4BC" w14:textId="11CCC6A1" w:rsidR="009F0CED" w:rsidRPr="000320CF" w:rsidRDefault="009F0CED"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0D809F93" w14:textId="5272200A" w:rsidR="009F0CED" w:rsidRPr="000320CF" w:rsidRDefault="009F0CED" w:rsidP="00DB4CCE">
            <w:pPr>
              <w:pStyle w:val="TAC"/>
              <w:rPr>
                <w:rFonts w:eastAsia="SimSun"/>
                <w:lang w:eastAsia="zh-CN"/>
              </w:rPr>
            </w:pPr>
            <w:r w:rsidRPr="000320CF">
              <w:t>0.03</w:t>
            </w:r>
          </w:p>
        </w:tc>
        <w:tc>
          <w:tcPr>
            <w:tcW w:w="873" w:type="dxa"/>
            <w:tcBorders>
              <w:top w:val="nil"/>
              <w:left w:val="nil"/>
              <w:bottom w:val="single" w:sz="4" w:space="0" w:color="auto"/>
              <w:right w:val="single" w:sz="4" w:space="0" w:color="auto"/>
            </w:tcBorders>
            <w:shd w:val="clear" w:color="auto" w:fill="auto"/>
            <w:hideMark/>
          </w:tcPr>
          <w:p w14:paraId="1A7684A0" w14:textId="6C3F7A37" w:rsidR="009F0CED" w:rsidRPr="000320CF" w:rsidRDefault="009F0CED" w:rsidP="00DB4CCE">
            <w:pPr>
              <w:pStyle w:val="TAC"/>
              <w:rPr>
                <w:rFonts w:eastAsia="SimSun"/>
                <w:lang w:eastAsia="zh-CN"/>
              </w:rPr>
            </w:pPr>
            <w:r w:rsidRPr="000320CF">
              <w:t>0.08</w:t>
            </w:r>
          </w:p>
        </w:tc>
        <w:tc>
          <w:tcPr>
            <w:tcW w:w="873" w:type="dxa"/>
            <w:tcBorders>
              <w:top w:val="nil"/>
              <w:left w:val="nil"/>
              <w:bottom w:val="single" w:sz="4" w:space="0" w:color="auto"/>
              <w:right w:val="single" w:sz="4" w:space="0" w:color="auto"/>
            </w:tcBorders>
            <w:shd w:val="clear" w:color="auto" w:fill="auto"/>
            <w:hideMark/>
          </w:tcPr>
          <w:p w14:paraId="4FCAA6C5" w14:textId="4386E83C" w:rsidR="009F0CED" w:rsidRPr="000320CF" w:rsidRDefault="0091336E" w:rsidP="00DB4CCE">
            <w:pPr>
              <w:pStyle w:val="TAC"/>
              <w:rPr>
                <w:rFonts w:eastAsia="SimSun"/>
                <w:lang w:eastAsia="zh-CN"/>
              </w:rPr>
            </w:pPr>
            <w:r w:rsidRPr="000320CF">
              <w:t>0.12</w:t>
            </w:r>
          </w:p>
        </w:tc>
      </w:tr>
      <w:tr w:rsidR="00266D9F" w:rsidRPr="000320CF" w14:paraId="293AAE4A"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21CAB3E" w14:textId="77777777" w:rsidR="00266D9F" w:rsidRPr="000320CF" w:rsidRDefault="00266D9F" w:rsidP="00DB4CCE">
            <w:pPr>
              <w:pStyle w:val="TAC"/>
              <w:rPr>
                <w:rFonts w:eastAsia="SimSun"/>
                <w:lang w:eastAsia="zh-CN"/>
              </w:rPr>
            </w:pPr>
            <w:r w:rsidRPr="000320CF">
              <w:t>A7-3</w:t>
            </w:r>
          </w:p>
        </w:tc>
        <w:tc>
          <w:tcPr>
            <w:tcW w:w="1346" w:type="dxa"/>
            <w:tcBorders>
              <w:top w:val="nil"/>
              <w:left w:val="nil"/>
              <w:bottom w:val="single" w:sz="4" w:space="0" w:color="auto"/>
              <w:right w:val="single" w:sz="4" w:space="0" w:color="auto"/>
            </w:tcBorders>
            <w:shd w:val="clear" w:color="auto" w:fill="auto"/>
            <w:hideMark/>
          </w:tcPr>
          <w:p w14:paraId="00E2519A" w14:textId="77777777" w:rsidR="00266D9F" w:rsidRPr="000320CF" w:rsidRDefault="00266D9F" w:rsidP="00DB4CCE">
            <w:pPr>
              <w:pStyle w:val="TAL"/>
              <w:rPr>
                <w:rFonts w:eastAsia="SimSun"/>
                <w:lang w:eastAsia="zh-CN"/>
              </w:rPr>
            </w:pPr>
            <w:r w:rsidRPr="000320CF">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05613FE4" w14:textId="77777777" w:rsidR="00266D9F" w:rsidRPr="000320CF" w:rsidRDefault="00266D9F" w:rsidP="00DB4CCE">
            <w:pPr>
              <w:pStyle w:val="TAC"/>
              <w:rPr>
                <w:rFonts w:eastAsia="SimSun"/>
                <w:lang w:eastAsia="zh-CN"/>
              </w:rPr>
            </w:pPr>
            <w:r w:rsidRPr="000320CF">
              <w:t>0.09</w:t>
            </w:r>
          </w:p>
        </w:tc>
        <w:tc>
          <w:tcPr>
            <w:tcW w:w="873" w:type="dxa"/>
            <w:tcBorders>
              <w:top w:val="nil"/>
              <w:left w:val="nil"/>
              <w:bottom w:val="single" w:sz="4" w:space="0" w:color="auto"/>
              <w:right w:val="single" w:sz="4" w:space="0" w:color="auto"/>
            </w:tcBorders>
            <w:shd w:val="clear" w:color="auto" w:fill="auto"/>
            <w:hideMark/>
          </w:tcPr>
          <w:p w14:paraId="7EDCB11E" w14:textId="77777777" w:rsidR="00266D9F" w:rsidRPr="000320CF" w:rsidRDefault="00266D9F" w:rsidP="00DB4CCE">
            <w:pPr>
              <w:pStyle w:val="TAC"/>
              <w:rPr>
                <w:rFonts w:eastAsia="SimSun"/>
                <w:lang w:eastAsia="zh-CN"/>
              </w:rPr>
            </w:pPr>
            <w:r w:rsidRPr="000320CF">
              <w:t>0.09</w:t>
            </w:r>
          </w:p>
        </w:tc>
        <w:tc>
          <w:tcPr>
            <w:tcW w:w="774" w:type="dxa"/>
            <w:tcBorders>
              <w:top w:val="nil"/>
              <w:left w:val="nil"/>
              <w:bottom w:val="single" w:sz="4" w:space="0" w:color="auto"/>
              <w:right w:val="single" w:sz="4" w:space="0" w:color="auto"/>
            </w:tcBorders>
            <w:shd w:val="clear" w:color="auto" w:fill="auto"/>
            <w:hideMark/>
          </w:tcPr>
          <w:p w14:paraId="7383C670" w14:textId="77777777" w:rsidR="00266D9F" w:rsidRPr="000320CF" w:rsidRDefault="00266D9F" w:rsidP="00DB4CCE">
            <w:pPr>
              <w:pStyle w:val="TAC"/>
              <w:rPr>
                <w:rFonts w:eastAsia="SimSun"/>
                <w:lang w:eastAsia="zh-CN"/>
              </w:rPr>
            </w:pPr>
            <w:r w:rsidRPr="000320CF">
              <w:t>0.09</w:t>
            </w:r>
          </w:p>
        </w:tc>
        <w:tc>
          <w:tcPr>
            <w:tcW w:w="1134" w:type="dxa"/>
            <w:tcBorders>
              <w:top w:val="nil"/>
              <w:left w:val="nil"/>
              <w:bottom w:val="single" w:sz="4" w:space="0" w:color="auto"/>
              <w:right w:val="single" w:sz="4" w:space="0" w:color="auto"/>
            </w:tcBorders>
            <w:shd w:val="clear" w:color="auto" w:fill="auto"/>
            <w:hideMark/>
          </w:tcPr>
          <w:p w14:paraId="21609EEA" w14:textId="77777777" w:rsidR="00266D9F" w:rsidRPr="000320CF" w:rsidRDefault="00266D9F" w:rsidP="00DB4CCE">
            <w:pPr>
              <w:pStyle w:val="TAC"/>
              <w:rPr>
                <w:rFonts w:eastAsia="SimSun"/>
                <w:lang w:eastAsia="zh-CN"/>
              </w:rPr>
            </w:pPr>
            <w:r w:rsidRPr="000320CF">
              <w:t>Gaussian</w:t>
            </w:r>
          </w:p>
        </w:tc>
        <w:tc>
          <w:tcPr>
            <w:tcW w:w="1175" w:type="dxa"/>
            <w:tcBorders>
              <w:top w:val="nil"/>
              <w:left w:val="nil"/>
              <w:bottom w:val="single" w:sz="4" w:space="0" w:color="auto"/>
              <w:right w:val="single" w:sz="4" w:space="0" w:color="auto"/>
            </w:tcBorders>
            <w:shd w:val="clear" w:color="auto" w:fill="auto"/>
            <w:hideMark/>
          </w:tcPr>
          <w:p w14:paraId="12BD43F6" w14:textId="77777777" w:rsidR="00266D9F" w:rsidRPr="000320CF" w:rsidRDefault="00266D9F" w:rsidP="00DB4CCE">
            <w:pPr>
              <w:pStyle w:val="TAC"/>
              <w:rPr>
                <w:rFonts w:eastAsia="SimSun"/>
                <w:lang w:eastAsia="zh-CN"/>
              </w:rPr>
            </w:pPr>
            <w:r w:rsidRPr="000320CF">
              <w:t>1.00</w:t>
            </w:r>
          </w:p>
        </w:tc>
        <w:tc>
          <w:tcPr>
            <w:tcW w:w="333" w:type="dxa"/>
            <w:tcBorders>
              <w:top w:val="nil"/>
              <w:left w:val="nil"/>
              <w:bottom w:val="single" w:sz="4" w:space="0" w:color="auto"/>
              <w:right w:val="single" w:sz="4" w:space="0" w:color="auto"/>
            </w:tcBorders>
            <w:shd w:val="clear" w:color="auto" w:fill="auto"/>
            <w:hideMark/>
          </w:tcPr>
          <w:p w14:paraId="01E4FCC1"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48C1170F" w14:textId="77777777" w:rsidR="00266D9F" w:rsidRPr="000320CF" w:rsidRDefault="00266D9F" w:rsidP="00DB4CCE">
            <w:pPr>
              <w:pStyle w:val="TAC"/>
              <w:rPr>
                <w:rFonts w:eastAsia="SimSun"/>
                <w:lang w:eastAsia="zh-CN"/>
              </w:rPr>
            </w:pPr>
            <w:r w:rsidRPr="000320CF">
              <w:t>0.09</w:t>
            </w:r>
          </w:p>
        </w:tc>
        <w:tc>
          <w:tcPr>
            <w:tcW w:w="873" w:type="dxa"/>
            <w:tcBorders>
              <w:top w:val="nil"/>
              <w:left w:val="nil"/>
              <w:bottom w:val="single" w:sz="4" w:space="0" w:color="auto"/>
              <w:right w:val="single" w:sz="4" w:space="0" w:color="auto"/>
            </w:tcBorders>
            <w:shd w:val="clear" w:color="auto" w:fill="auto"/>
            <w:hideMark/>
          </w:tcPr>
          <w:p w14:paraId="329E74F7" w14:textId="77777777" w:rsidR="00266D9F" w:rsidRPr="000320CF" w:rsidRDefault="00266D9F" w:rsidP="00DB4CCE">
            <w:pPr>
              <w:pStyle w:val="TAC"/>
              <w:rPr>
                <w:rFonts w:eastAsia="SimSun"/>
                <w:lang w:eastAsia="zh-CN"/>
              </w:rPr>
            </w:pPr>
            <w:r w:rsidRPr="000320CF">
              <w:t>0.09</w:t>
            </w:r>
          </w:p>
        </w:tc>
        <w:tc>
          <w:tcPr>
            <w:tcW w:w="873" w:type="dxa"/>
            <w:tcBorders>
              <w:top w:val="nil"/>
              <w:left w:val="nil"/>
              <w:bottom w:val="single" w:sz="4" w:space="0" w:color="auto"/>
              <w:right w:val="single" w:sz="4" w:space="0" w:color="auto"/>
            </w:tcBorders>
            <w:shd w:val="clear" w:color="auto" w:fill="auto"/>
            <w:hideMark/>
          </w:tcPr>
          <w:p w14:paraId="03FA0266" w14:textId="77777777" w:rsidR="00266D9F" w:rsidRPr="000320CF" w:rsidRDefault="00266D9F" w:rsidP="00DB4CCE">
            <w:pPr>
              <w:pStyle w:val="TAC"/>
              <w:rPr>
                <w:rFonts w:eastAsia="SimSun"/>
                <w:lang w:eastAsia="zh-CN"/>
              </w:rPr>
            </w:pPr>
            <w:r w:rsidRPr="000320CF">
              <w:t>0.09</w:t>
            </w:r>
          </w:p>
        </w:tc>
      </w:tr>
      <w:tr w:rsidR="00266D9F" w:rsidRPr="000320CF" w14:paraId="5384C412"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B3D1F4E" w14:textId="77777777" w:rsidR="00266D9F" w:rsidRPr="000320CF" w:rsidRDefault="00266D9F" w:rsidP="00DB4CCE">
            <w:pPr>
              <w:pStyle w:val="TAC"/>
              <w:rPr>
                <w:rFonts w:eastAsia="SimSun"/>
                <w:lang w:eastAsia="zh-CN"/>
              </w:rPr>
            </w:pPr>
            <w:r w:rsidRPr="000320CF">
              <w:t>A7-4a</w:t>
            </w:r>
          </w:p>
        </w:tc>
        <w:tc>
          <w:tcPr>
            <w:tcW w:w="1346" w:type="dxa"/>
            <w:tcBorders>
              <w:top w:val="nil"/>
              <w:left w:val="nil"/>
              <w:bottom w:val="single" w:sz="4" w:space="0" w:color="auto"/>
              <w:right w:val="single" w:sz="4" w:space="0" w:color="auto"/>
            </w:tcBorders>
            <w:shd w:val="clear" w:color="auto" w:fill="auto"/>
            <w:hideMark/>
          </w:tcPr>
          <w:p w14:paraId="02E6C5B0" w14:textId="298823C2" w:rsidR="00266D9F" w:rsidRPr="000320CF" w:rsidRDefault="00266D9F" w:rsidP="00DB4CCE">
            <w:pPr>
              <w:pStyle w:val="TAL"/>
              <w:rPr>
                <w:rFonts w:eastAsia="SimSun"/>
                <w:lang w:eastAsia="zh-CN"/>
              </w:rPr>
            </w:pPr>
            <w:r w:rsidRPr="000320CF">
              <w:t xml:space="preserve">QZ ripple </w:t>
            </w:r>
            <w:r w:rsidR="00373CEE" w:rsidRPr="000320CF">
              <w:t xml:space="preserve">experienced by </w:t>
            </w:r>
            <w:r w:rsidR="00F825F6" w:rsidRPr="000320CF">
              <w:t>BS</w:t>
            </w:r>
          </w:p>
        </w:tc>
        <w:tc>
          <w:tcPr>
            <w:tcW w:w="853" w:type="dxa"/>
            <w:tcBorders>
              <w:top w:val="nil"/>
              <w:left w:val="nil"/>
              <w:bottom w:val="single" w:sz="4" w:space="0" w:color="auto"/>
              <w:right w:val="single" w:sz="4" w:space="0" w:color="auto"/>
            </w:tcBorders>
            <w:shd w:val="clear" w:color="auto" w:fill="auto"/>
            <w:hideMark/>
          </w:tcPr>
          <w:p w14:paraId="6A3A95F3" w14:textId="77777777" w:rsidR="00266D9F" w:rsidRPr="000320CF" w:rsidRDefault="00266D9F" w:rsidP="00DB4CCE">
            <w:pPr>
              <w:pStyle w:val="TAC"/>
              <w:rPr>
                <w:rFonts w:eastAsia="SimSun"/>
                <w:lang w:eastAsia="zh-CN"/>
              </w:rPr>
            </w:pPr>
            <w:r w:rsidRPr="000320CF">
              <w:t>0.42</w:t>
            </w:r>
          </w:p>
        </w:tc>
        <w:tc>
          <w:tcPr>
            <w:tcW w:w="873" w:type="dxa"/>
            <w:tcBorders>
              <w:top w:val="nil"/>
              <w:left w:val="nil"/>
              <w:bottom w:val="single" w:sz="4" w:space="0" w:color="auto"/>
              <w:right w:val="single" w:sz="4" w:space="0" w:color="auto"/>
            </w:tcBorders>
            <w:shd w:val="clear" w:color="auto" w:fill="auto"/>
            <w:hideMark/>
          </w:tcPr>
          <w:p w14:paraId="64978124" w14:textId="77777777" w:rsidR="00266D9F" w:rsidRPr="000320CF" w:rsidRDefault="00266D9F" w:rsidP="00DB4CCE">
            <w:pPr>
              <w:pStyle w:val="TAC"/>
              <w:rPr>
                <w:rFonts w:eastAsia="SimSun"/>
                <w:lang w:eastAsia="zh-CN"/>
              </w:rPr>
            </w:pPr>
            <w:r w:rsidRPr="000320CF">
              <w:t>0.43</w:t>
            </w:r>
          </w:p>
        </w:tc>
        <w:tc>
          <w:tcPr>
            <w:tcW w:w="774" w:type="dxa"/>
            <w:tcBorders>
              <w:top w:val="nil"/>
              <w:left w:val="nil"/>
              <w:bottom w:val="single" w:sz="4" w:space="0" w:color="auto"/>
              <w:right w:val="single" w:sz="4" w:space="0" w:color="auto"/>
            </w:tcBorders>
            <w:shd w:val="clear" w:color="auto" w:fill="auto"/>
            <w:hideMark/>
          </w:tcPr>
          <w:p w14:paraId="23422835" w14:textId="66D09AC6" w:rsidR="00266D9F" w:rsidRPr="000320CF" w:rsidRDefault="0091336E" w:rsidP="00DB4CCE">
            <w:pPr>
              <w:pStyle w:val="TAC"/>
              <w:rPr>
                <w:rFonts w:eastAsia="SimSun"/>
                <w:lang w:eastAsia="zh-CN"/>
              </w:rPr>
            </w:pPr>
            <w:r w:rsidRPr="000320CF">
              <w:t>0.57</w:t>
            </w:r>
          </w:p>
        </w:tc>
        <w:tc>
          <w:tcPr>
            <w:tcW w:w="1134" w:type="dxa"/>
            <w:tcBorders>
              <w:top w:val="nil"/>
              <w:left w:val="nil"/>
              <w:bottom w:val="single" w:sz="4" w:space="0" w:color="auto"/>
              <w:right w:val="single" w:sz="4" w:space="0" w:color="auto"/>
            </w:tcBorders>
            <w:shd w:val="clear" w:color="auto" w:fill="auto"/>
            <w:hideMark/>
          </w:tcPr>
          <w:p w14:paraId="3C0D42D6" w14:textId="77777777" w:rsidR="00266D9F" w:rsidRPr="000320CF" w:rsidRDefault="00266D9F" w:rsidP="00DB4CCE">
            <w:pPr>
              <w:pStyle w:val="TAC"/>
              <w:rPr>
                <w:rFonts w:eastAsia="SimSun"/>
                <w:lang w:eastAsia="zh-CN"/>
              </w:rPr>
            </w:pPr>
            <w:r w:rsidRPr="000320CF">
              <w:t>Rectangular</w:t>
            </w:r>
          </w:p>
        </w:tc>
        <w:tc>
          <w:tcPr>
            <w:tcW w:w="1175" w:type="dxa"/>
            <w:tcBorders>
              <w:top w:val="nil"/>
              <w:left w:val="nil"/>
              <w:bottom w:val="single" w:sz="4" w:space="0" w:color="auto"/>
              <w:right w:val="single" w:sz="4" w:space="0" w:color="auto"/>
            </w:tcBorders>
            <w:shd w:val="clear" w:color="auto" w:fill="auto"/>
            <w:hideMark/>
          </w:tcPr>
          <w:p w14:paraId="63C9CD74" w14:textId="77777777" w:rsidR="00266D9F" w:rsidRPr="000320CF" w:rsidRDefault="00266D9F"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hideMark/>
          </w:tcPr>
          <w:p w14:paraId="4FDBC071"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3C729F12" w14:textId="77777777" w:rsidR="00266D9F" w:rsidRPr="000320CF" w:rsidRDefault="00266D9F" w:rsidP="00DB4CCE">
            <w:pPr>
              <w:pStyle w:val="TAC"/>
              <w:rPr>
                <w:rFonts w:eastAsia="SimSun"/>
                <w:lang w:eastAsia="zh-CN"/>
              </w:rPr>
            </w:pPr>
            <w:r w:rsidRPr="000320CF">
              <w:t>0.24</w:t>
            </w:r>
          </w:p>
        </w:tc>
        <w:tc>
          <w:tcPr>
            <w:tcW w:w="873" w:type="dxa"/>
            <w:tcBorders>
              <w:top w:val="nil"/>
              <w:left w:val="nil"/>
              <w:bottom w:val="single" w:sz="4" w:space="0" w:color="auto"/>
              <w:right w:val="single" w:sz="4" w:space="0" w:color="auto"/>
            </w:tcBorders>
            <w:shd w:val="clear" w:color="auto" w:fill="auto"/>
            <w:hideMark/>
          </w:tcPr>
          <w:p w14:paraId="144D3E39" w14:textId="77777777" w:rsidR="00266D9F" w:rsidRPr="000320CF" w:rsidRDefault="00266D9F" w:rsidP="00DB4CCE">
            <w:pPr>
              <w:pStyle w:val="TAC"/>
              <w:rPr>
                <w:rFonts w:eastAsia="SimSun"/>
                <w:lang w:eastAsia="zh-CN"/>
              </w:rPr>
            </w:pPr>
            <w:r w:rsidRPr="000320CF">
              <w:t>0.25</w:t>
            </w:r>
          </w:p>
        </w:tc>
        <w:tc>
          <w:tcPr>
            <w:tcW w:w="873" w:type="dxa"/>
            <w:tcBorders>
              <w:top w:val="nil"/>
              <w:left w:val="nil"/>
              <w:bottom w:val="single" w:sz="4" w:space="0" w:color="auto"/>
              <w:right w:val="single" w:sz="4" w:space="0" w:color="auto"/>
            </w:tcBorders>
            <w:shd w:val="clear" w:color="auto" w:fill="auto"/>
            <w:hideMark/>
          </w:tcPr>
          <w:p w14:paraId="7258CB86" w14:textId="6BCE7AD7" w:rsidR="00266D9F" w:rsidRPr="000320CF" w:rsidRDefault="0091336E" w:rsidP="00DB4CCE">
            <w:pPr>
              <w:pStyle w:val="TAC"/>
              <w:rPr>
                <w:rFonts w:eastAsia="SimSun"/>
                <w:lang w:eastAsia="zh-CN"/>
              </w:rPr>
            </w:pPr>
            <w:r w:rsidRPr="000320CF">
              <w:t>0.33</w:t>
            </w:r>
          </w:p>
        </w:tc>
      </w:tr>
      <w:tr w:rsidR="00266D9F" w:rsidRPr="000320CF" w14:paraId="67B8B264"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762D210" w14:textId="77777777" w:rsidR="00266D9F" w:rsidRPr="000320CF" w:rsidRDefault="00266D9F" w:rsidP="00DB4CCE">
            <w:pPr>
              <w:pStyle w:val="TAC"/>
              <w:rPr>
                <w:rFonts w:eastAsia="SimSun"/>
                <w:lang w:eastAsia="zh-CN"/>
              </w:rPr>
            </w:pPr>
            <w:r w:rsidRPr="000320CF">
              <w:t>A7-5</w:t>
            </w:r>
          </w:p>
        </w:tc>
        <w:tc>
          <w:tcPr>
            <w:tcW w:w="1346" w:type="dxa"/>
            <w:tcBorders>
              <w:top w:val="nil"/>
              <w:left w:val="nil"/>
              <w:bottom w:val="single" w:sz="4" w:space="0" w:color="auto"/>
              <w:right w:val="single" w:sz="4" w:space="0" w:color="auto"/>
            </w:tcBorders>
            <w:shd w:val="clear" w:color="auto" w:fill="auto"/>
            <w:hideMark/>
          </w:tcPr>
          <w:p w14:paraId="15217C64" w14:textId="6B4B6CEF" w:rsidR="00266D9F" w:rsidRPr="000320CF" w:rsidRDefault="00266D9F" w:rsidP="00DB4CCE">
            <w:pPr>
              <w:pStyle w:val="TAL"/>
              <w:rPr>
                <w:rFonts w:eastAsia="SimSun"/>
                <w:lang w:eastAsia="zh-CN"/>
              </w:rPr>
            </w:pPr>
            <w:r w:rsidRPr="000320CF">
              <w:t xml:space="preserve">Miscellaneous </w:t>
            </w:r>
            <w:r w:rsidR="00373CEE" w:rsidRPr="000320CF">
              <w:t>u</w:t>
            </w:r>
            <w:r w:rsidRPr="000320CF">
              <w:t>ncertainty</w:t>
            </w:r>
          </w:p>
        </w:tc>
        <w:tc>
          <w:tcPr>
            <w:tcW w:w="853" w:type="dxa"/>
            <w:tcBorders>
              <w:top w:val="nil"/>
              <w:left w:val="nil"/>
              <w:bottom w:val="single" w:sz="4" w:space="0" w:color="auto"/>
              <w:right w:val="single" w:sz="4" w:space="0" w:color="auto"/>
            </w:tcBorders>
            <w:shd w:val="clear" w:color="auto" w:fill="auto"/>
            <w:hideMark/>
          </w:tcPr>
          <w:p w14:paraId="40ADD43B" w14:textId="77777777" w:rsidR="00266D9F" w:rsidRPr="000320CF" w:rsidRDefault="00266D9F" w:rsidP="00DB4CCE">
            <w:pPr>
              <w:pStyle w:val="TAC"/>
              <w:rPr>
                <w:rFonts w:eastAsia="SimSun"/>
                <w:lang w:eastAsia="zh-CN"/>
              </w:rPr>
            </w:pPr>
            <w:r w:rsidRPr="000320CF">
              <w:t>0.00</w:t>
            </w:r>
          </w:p>
        </w:tc>
        <w:tc>
          <w:tcPr>
            <w:tcW w:w="873" w:type="dxa"/>
            <w:tcBorders>
              <w:top w:val="nil"/>
              <w:left w:val="nil"/>
              <w:bottom w:val="single" w:sz="4" w:space="0" w:color="auto"/>
              <w:right w:val="single" w:sz="4" w:space="0" w:color="auto"/>
            </w:tcBorders>
            <w:shd w:val="clear" w:color="auto" w:fill="auto"/>
            <w:hideMark/>
          </w:tcPr>
          <w:p w14:paraId="67B3B558" w14:textId="77777777" w:rsidR="00266D9F" w:rsidRPr="000320CF" w:rsidRDefault="00266D9F" w:rsidP="00DB4CCE">
            <w:pPr>
              <w:pStyle w:val="TAC"/>
              <w:rPr>
                <w:rFonts w:eastAsia="SimSun"/>
                <w:lang w:eastAsia="zh-CN"/>
              </w:rPr>
            </w:pPr>
            <w:r w:rsidRPr="000320CF">
              <w:t>0.00</w:t>
            </w:r>
          </w:p>
        </w:tc>
        <w:tc>
          <w:tcPr>
            <w:tcW w:w="774" w:type="dxa"/>
            <w:tcBorders>
              <w:top w:val="nil"/>
              <w:left w:val="nil"/>
              <w:bottom w:val="single" w:sz="4" w:space="0" w:color="auto"/>
              <w:right w:val="single" w:sz="4" w:space="0" w:color="auto"/>
            </w:tcBorders>
            <w:shd w:val="clear" w:color="auto" w:fill="auto"/>
            <w:hideMark/>
          </w:tcPr>
          <w:p w14:paraId="7440EFF8" w14:textId="77777777" w:rsidR="00266D9F" w:rsidRPr="000320CF" w:rsidRDefault="00266D9F" w:rsidP="00DB4CCE">
            <w:pPr>
              <w:pStyle w:val="TAC"/>
              <w:rPr>
                <w:rFonts w:eastAsia="SimSun"/>
                <w:lang w:eastAsia="zh-CN"/>
              </w:rPr>
            </w:pPr>
            <w:r w:rsidRPr="000320CF">
              <w:t>0.00</w:t>
            </w:r>
          </w:p>
        </w:tc>
        <w:tc>
          <w:tcPr>
            <w:tcW w:w="1134" w:type="dxa"/>
            <w:tcBorders>
              <w:top w:val="nil"/>
              <w:left w:val="nil"/>
              <w:bottom w:val="single" w:sz="4" w:space="0" w:color="auto"/>
              <w:right w:val="single" w:sz="4" w:space="0" w:color="auto"/>
            </w:tcBorders>
            <w:shd w:val="clear" w:color="auto" w:fill="auto"/>
            <w:hideMark/>
          </w:tcPr>
          <w:p w14:paraId="7A42F8B9" w14:textId="77777777" w:rsidR="00266D9F" w:rsidRPr="000320CF" w:rsidRDefault="00266D9F" w:rsidP="00DB4CCE">
            <w:pPr>
              <w:pStyle w:val="TAC"/>
              <w:rPr>
                <w:rFonts w:eastAsia="SimSun"/>
                <w:lang w:eastAsia="zh-CN"/>
              </w:rPr>
            </w:pPr>
            <w:r w:rsidRPr="000320CF">
              <w:t>Gaussian</w:t>
            </w:r>
          </w:p>
        </w:tc>
        <w:tc>
          <w:tcPr>
            <w:tcW w:w="1175" w:type="dxa"/>
            <w:tcBorders>
              <w:top w:val="nil"/>
              <w:left w:val="nil"/>
              <w:bottom w:val="single" w:sz="4" w:space="0" w:color="auto"/>
              <w:right w:val="single" w:sz="4" w:space="0" w:color="auto"/>
            </w:tcBorders>
            <w:shd w:val="clear" w:color="auto" w:fill="auto"/>
            <w:hideMark/>
          </w:tcPr>
          <w:p w14:paraId="764CC651" w14:textId="77777777" w:rsidR="00266D9F" w:rsidRPr="000320CF" w:rsidRDefault="00266D9F" w:rsidP="00DB4CCE">
            <w:pPr>
              <w:pStyle w:val="TAC"/>
              <w:rPr>
                <w:rFonts w:eastAsia="SimSun"/>
                <w:lang w:eastAsia="zh-CN"/>
              </w:rPr>
            </w:pPr>
            <w:r w:rsidRPr="000320CF">
              <w:t>1.00</w:t>
            </w:r>
          </w:p>
        </w:tc>
        <w:tc>
          <w:tcPr>
            <w:tcW w:w="333" w:type="dxa"/>
            <w:tcBorders>
              <w:top w:val="nil"/>
              <w:left w:val="nil"/>
              <w:bottom w:val="single" w:sz="4" w:space="0" w:color="auto"/>
              <w:right w:val="single" w:sz="4" w:space="0" w:color="auto"/>
            </w:tcBorders>
            <w:shd w:val="clear" w:color="auto" w:fill="auto"/>
            <w:hideMark/>
          </w:tcPr>
          <w:p w14:paraId="7A610E07"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78642571" w14:textId="77777777" w:rsidR="00266D9F" w:rsidRPr="000320CF" w:rsidRDefault="00266D9F" w:rsidP="00DB4CCE">
            <w:pPr>
              <w:pStyle w:val="TAC"/>
              <w:rPr>
                <w:rFonts w:eastAsia="SimSun"/>
                <w:lang w:eastAsia="zh-CN"/>
              </w:rPr>
            </w:pPr>
            <w:r w:rsidRPr="000320CF">
              <w:t>0.00</w:t>
            </w:r>
          </w:p>
        </w:tc>
        <w:tc>
          <w:tcPr>
            <w:tcW w:w="873" w:type="dxa"/>
            <w:tcBorders>
              <w:top w:val="nil"/>
              <w:left w:val="nil"/>
              <w:bottom w:val="single" w:sz="4" w:space="0" w:color="auto"/>
              <w:right w:val="single" w:sz="4" w:space="0" w:color="auto"/>
            </w:tcBorders>
            <w:shd w:val="clear" w:color="auto" w:fill="auto"/>
            <w:hideMark/>
          </w:tcPr>
          <w:p w14:paraId="34FD467B" w14:textId="77777777" w:rsidR="00266D9F" w:rsidRPr="000320CF" w:rsidRDefault="00266D9F" w:rsidP="00DB4CCE">
            <w:pPr>
              <w:pStyle w:val="TAC"/>
              <w:rPr>
                <w:rFonts w:eastAsia="SimSun"/>
                <w:lang w:eastAsia="zh-CN"/>
              </w:rPr>
            </w:pPr>
            <w:r w:rsidRPr="000320CF">
              <w:t>0.00</w:t>
            </w:r>
          </w:p>
        </w:tc>
        <w:tc>
          <w:tcPr>
            <w:tcW w:w="873" w:type="dxa"/>
            <w:tcBorders>
              <w:top w:val="nil"/>
              <w:left w:val="nil"/>
              <w:bottom w:val="single" w:sz="4" w:space="0" w:color="auto"/>
              <w:right w:val="single" w:sz="4" w:space="0" w:color="auto"/>
            </w:tcBorders>
            <w:shd w:val="clear" w:color="auto" w:fill="auto"/>
            <w:hideMark/>
          </w:tcPr>
          <w:p w14:paraId="73859BD8" w14:textId="77777777" w:rsidR="00266D9F" w:rsidRPr="000320CF" w:rsidRDefault="00266D9F" w:rsidP="00DB4CCE">
            <w:pPr>
              <w:pStyle w:val="TAC"/>
              <w:rPr>
                <w:rFonts w:eastAsia="SimSun"/>
                <w:lang w:eastAsia="zh-CN"/>
              </w:rPr>
            </w:pPr>
            <w:r w:rsidRPr="000320CF">
              <w:t>0.00</w:t>
            </w:r>
          </w:p>
        </w:tc>
      </w:tr>
      <w:tr w:rsidR="00B220BF" w:rsidRPr="000320CF" w14:paraId="27466788"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33A08929" w14:textId="77777777" w:rsidR="00B220BF" w:rsidRPr="000320CF" w:rsidRDefault="00B220BF" w:rsidP="00DB4CCE">
            <w:pPr>
              <w:pStyle w:val="TAC"/>
              <w:rPr>
                <w:rFonts w:eastAsia="SimSun"/>
                <w:lang w:eastAsia="zh-CN"/>
              </w:rPr>
            </w:pPr>
            <w:r w:rsidRPr="000320CF">
              <w:t>A7-14</w:t>
            </w:r>
          </w:p>
        </w:tc>
        <w:tc>
          <w:tcPr>
            <w:tcW w:w="1346" w:type="dxa"/>
            <w:tcBorders>
              <w:top w:val="nil"/>
              <w:left w:val="nil"/>
              <w:bottom w:val="single" w:sz="4" w:space="0" w:color="auto"/>
              <w:right w:val="single" w:sz="4" w:space="0" w:color="auto"/>
            </w:tcBorders>
            <w:shd w:val="clear" w:color="auto" w:fill="auto"/>
          </w:tcPr>
          <w:p w14:paraId="30BAB3C6" w14:textId="77777777" w:rsidR="00B220BF" w:rsidRPr="000320CF" w:rsidRDefault="00B220BF" w:rsidP="00DB4CCE">
            <w:pPr>
              <w:pStyle w:val="TAL"/>
              <w:rPr>
                <w:rFonts w:eastAsia="SimSun"/>
                <w:lang w:eastAsia="zh-CN"/>
              </w:rPr>
            </w:pPr>
            <w:r w:rsidRPr="000320CF">
              <w:t>System non-linearity</w:t>
            </w:r>
          </w:p>
        </w:tc>
        <w:tc>
          <w:tcPr>
            <w:tcW w:w="853" w:type="dxa"/>
            <w:tcBorders>
              <w:top w:val="nil"/>
              <w:left w:val="nil"/>
              <w:bottom w:val="single" w:sz="4" w:space="0" w:color="auto"/>
              <w:right w:val="single" w:sz="4" w:space="0" w:color="auto"/>
            </w:tcBorders>
            <w:shd w:val="clear" w:color="auto" w:fill="auto"/>
          </w:tcPr>
          <w:p w14:paraId="058F9085" w14:textId="7FB35A69" w:rsidR="00B220BF" w:rsidRPr="000320CF" w:rsidRDefault="00B220BF" w:rsidP="00DB4CCE">
            <w:pPr>
              <w:pStyle w:val="TAC"/>
              <w:rPr>
                <w:rFonts w:eastAsia="SimSun"/>
                <w:lang w:eastAsia="zh-CN"/>
              </w:rPr>
            </w:pPr>
            <w:r w:rsidRPr="000320CF">
              <w:t>0.10</w:t>
            </w:r>
          </w:p>
        </w:tc>
        <w:tc>
          <w:tcPr>
            <w:tcW w:w="873" w:type="dxa"/>
            <w:tcBorders>
              <w:top w:val="nil"/>
              <w:left w:val="nil"/>
              <w:bottom w:val="single" w:sz="4" w:space="0" w:color="auto"/>
              <w:right w:val="single" w:sz="4" w:space="0" w:color="auto"/>
            </w:tcBorders>
            <w:shd w:val="clear" w:color="auto" w:fill="auto"/>
          </w:tcPr>
          <w:p w14:paraId="6FA7ECC5" w14:textId="1EA05FE3" w:rsidR="00B220BF" w:rsidRPr="000320CF" w:rsidRDefault="00B220BF" w:rsidP="00DB4CCE">
            <w:pPr>
              <w:pStyle w:val="TAC"/>
              <w:rPr>
                <w:rFonts w:eastAsia="SimSun"/>
                <w:lang w:eastAsia="zh-CN"/>
              </w:rPr>
            </w:pPr>
            <w:r w:rsidRPr="000320CF">
              <w:t>0.10</w:t>
            </w:r>
          </w:p>
        </w:tc>
        <w:tc>
          <w:tcPr>
            <w:tcW w:w="774" w:type="dxa"/>
            <w:tcBorders>
              <w:top w:val="nil"/>
              <w:left w:val="nil"/>
              <w:bottom w:val="single" w:sz="4" w:space="0" w:color="auto"/>
              <w:right w:val="single" w:sz="4" w:space="0" w:color="auto"/>
            </w:tcBorders>
            <w:shd w:val="clear" w:color="auto" w:fill="auto"/>
          </w:tcPr>
          <w:p w14:paraId="18333316" w14:textId="479EFD24" w:rsidR="00B220BF" w:rsidRPr="000320CF" w:rsidRDefault="0091336E" w:rsidP="00DB4CCE">
            <w:pPr>
              <w:pStyle w:val="TAC"/>
              <w:rPr>
                <w:rFonts w:eastAsia="SimSun"/>
                <w:lang w:eastAsia="zh-CN"/>
              </w:rPr>
            </w:pPr>
            <w:r w:rsidRPr="000320CF">
              <w:t>0.15</w:t>
            </w:r>
          </w:p>
        </w:tc>
        <w:tc>
          <w:tcPr>
            <w:tcW w:w="1134" w:type="dxa"/>
            <w:tcBorders>
              <w:top w:val="nil"/>
              <w:left w:val="nil"/>
              <w:bottom w:val="single" w:sz="4" w:space="0" w:color="auto"/>
              <w:right w:val="single" w:sz="4" w:space="0" w:color="auto"/>
            </w:tcBorders>
            <w:shd w:val="clear" w:color="auto" w:fill="auto"/>
          </w:tcPr>
          <w:p w14:paraId="7F3B8DA8" w14:textId="4E3F9649" w:rsidR="00B220BF" w:rsidRPr="000320CF" w:rsidRDefault="00B220BF" w:rsidP="00DB4CCE">
            <w:pPr>
              <w:pStyle w:val="TAC"/>
              <w:rPr>
                <w:rFonts w:eastAsia="SimSun"/>
                <w:lang w:eastAsia="zh-CN"/>
              </w:rPr>
            </w:pPr>
            <w:r w:rsidRPr="000320CF">
              <w:t>Rectangular</w:t>
            </w:r>
          </w:p>
        </w:tc>
        <w:tc>
          <w:tcPr>
            <w:tcW w:w="1175" w:type="dxa"/>
            <w:tcBorders>
              <w:top w:val="nil"/>
              <w:left w:val="nil"/>
              <w:bottom w:val="single" w:sz="4" w:space="0" w:color="auto"/>
              <w:right w:val="single" w:sz="4" w:space="0" w:color="auto"/>
            </w:tcBorders>
            <w:shd w:val="clear" w:color="auto" w:fill="auto"/>
          </w:tcPr>
          <w:p w14:paraId="2AB66EDA" w14:textId="49512178" w:rsidR="00B220BF" w:rsidRPr="000320CF" w:rsidRDefault="00B220BF"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tcPr>
          <w:p w14:paraId="33C76EBF" w14:textId="1E5AB9DC" w:rsidR="00B220BF" w:rsidRPr="000320CF" w:rsidRDefault="00B220B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tcPr>
          <w:p w14:paraId="04F06F28" w14:textId="4199D099" w:rsidR="00B220BF" w:rsidRPr="000320CF" w:rsidRDefault="00B220BF" w:rsidP="00DB4CCE">
            <w:pPr>
              <w:pStyle w:val="TAC"/>
              <w:rPr>
                <w:rFonts w:eastAsia="SimSun"/>
                <w:lang w:eastAsia="zh-CN"/>
              </w:rPr>
            </w:pPr>
            <w:r w:rsidRPr="000320CF">
              <w:t>0.06</w:t>
            </w:r>
          </w:p>
        </w:tc>
        <w:tc>
          <w:tcPr>
            <w:tcW w:w="873" w:type="dxa"/>
            <w:tcBorders>
              <w:top w:val="nil"/>
              <w:left w:val="nil"/>
              <w:bottom w:val="single" w:sz="4" w:space="0" w:color="auto"/>
              <w:right w:val="single" w:sz="4" w:space="0" w:color="auto"/>
            </w:tcBorders>
            <w:shd w:val="clear" w:color="auto" w:fill="auto"/>
          </w:tcPr>
          <w:p w14:paraId="16E4F5E0" w14:textId="44E447FC" w:rsidR="00B220BF" w:rsidRPr="000320CF" w:rsidRDefault="00B220BF" w:rsidP="00DB4CCE">
            <w:pPr>
              <w:pStyle w:val="TAC"/>
              <w:rPr>
                <w:rFonts w:eastAsia="SimSun"/>
                <w:lang w:eastAsia="zh-CN"/>
              </w:rPr>
            </w:pPr>
            <w:r w:rsidRPr="000320CF">
              <w:t>0.06</w:t>
            </w:r>
          </w:p>
        </w:tc>
        <w:tc>
          <w:tcPr>
            <w:tcW w:w="873" w:type="dxa"/>
            <w:tcBorders>
              <w:top w:val="nil"/>
              <w:left w:val="nil"/>
              <w:bottom w:val="single" w:sz="4" w:space="0" w:color="auto"/>
              <w:right w:val="single" w:sz="4" w:space="0" w:color="auto"/>
            </w:tcBorders>
            <w:shd w:val="clear" w:color="auto" w:fill="auto"/>
          </w:tcPr>
          <w:p w14:paraId="68B94985" w14:textId="396232B5" w:rsidR="00B220BF" w:rsidRPr="000320CF" w:rsidRDefault="0091336E" w:rsidP="00DB4CCE">
            <w:pPr>
              <w:pStyle w:val="TAC"/>
              <w:rPr>
                <w:rFonts w:eastAsia="SimSun"/>
                <w:lang w:eastAsia="zh-CN"/>
              </w:rPr>
            </w:pPr>
            <w:r w:rsidRPr="000320CF">
              <w:t>0.09</w:t>
            </w:r>
          </w:p>
        </w:tc>
      </w:tr>
      <w:tr w:rsidR="00266D9F" w:rsidRPr="000320CF" w14:paraId="4E6C905E"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52FE9BAE" w14:textId="77777777" w:rsidR="00266D9F" w:rsidRPr="000320CF" w:rsidRDefault="00266D9F" w:rsidP="00DB4CCE">
            <w:pPr>
              <w:pStyle w:val="TAC"/>
              <w:rPr>
                <w:rFonts w:eastAsia="SimSun"/>
                <w:lang w:eastAsia="zh-CN"/>
              </w:rPr>
            </w:pPr>
            <w:r w:rsidRPr="000320CF">
              <w:t>A7-13</w:t>
            </w:r>
          </w:p>
        </w:tc>
        <w:tc>
          <w:tcPr>
            <w:tcW w:w="1346" w:type="dxa"/>
            <w:tcBorders>
              <w:top w:val="nil"/>
              <w:left w:val="nil"/>
              <w:bottom w:val="single" w:sz="4" w:space="0" w:color="auto"/>
              <w:right w:val="single" w:sz="4" w:space="0" w:color="auto"/>
            </w:tcBorders>
            <w:shd w:val="clear" w:color="auto" w:fill="auto"/>
          </w:tcPr>
          <w:p w14:paraId="0CA742CC" w14:textId="424EF3A4" w:rsidR="00266D9F" w:rsidRPr="000320CF" w:rsidRDefault="00266D9F" w:rsidP="00DB4CCE">
            <w:pPr>
              <w:pStyle w:val="TAL"/>
              <w:rPr>
                <w:rFonts w:eastAsia="SimSun"/>
                <w:lang w:eastAsia="zh-CN"/>
              </w:rPr>
            </w:pPr>
            <w:r w:rsidRPr="000320CF">
              <w:t xml:space="preserve">Frequency </w:t>
            </w:r>
            <w:r w:rsidR="00F33D74" w:rsidRPr="000320CF">
              <w:t xml:space="preserve">flatness </w:t>
            </w:r>
            <w:r w:rsidR="00373CEE" w:rsidRPr="000320CF">
              <w:t>of test system</w:t>
            </w:r>
          </w:p>
        </w:tc>
        <w:tc>
          <w:tcPr>
            <w:tcW w:w="853" w:type="dxa"/>
            <w:tcBorders>
              <w:top w:val="nil"/>
              <w:left w:val="nil"/>
              <w:bottom w:val="single" w:sz="4" w:space="0" w:color="auto"/>
              <w:right w:val="single" w:sz="4" w:space="0" w:color="auto"/>
            </w:tcBorders>
            <w:shd w:val="clear" w:color="auto" w:fill="auto"/>
          </w:tcPr>
          <w:p w14:paraId="07BA44C2" w14:textId="77777777" w:rsidR="00266D9F" w:rsidRPr="000320CF" w:rsidRDefault="00266D9F" w:rsidP="00DB4CCE">
            <w:pPr>
              <w:pStyle w:val="TAC"/>
              <w:rPr>
                <w:rFonts w:eastAsia="SimSun"/>
                <w:lang w:eastAsia="zh-CN"/>
              </w:rPr>
            </w:pPr>
            <w:r w:rsidRPr="000320CF">
              <w:t>0.13</w:t>
            </w:r>
          </w:p>
        </w:tc>
        <w:tc>
          <w:tcPr>
            <w:tcW w:w="873" w:type="dxa"/>
            <w:tcBorders>
              <w:top w:val="nil"/>
              <w:left w:val="nil"/>
              <w:bottom w:val="single" w:sz="4" w:space="0" w:color="auto"/>
              <w:right w:val="single" w:sz="4" w:space="0" w:color="auto"/>
            </w:tcBorders>
            <w:shd w:val="clear" w:color="auto" w:fill="auto"/>
          </w:tcPr>
          <w:p w14:paraId="0FEC863E" w14:textId="77777777" w:rsidR="00266D9F" w:rsidRPr="000320CF" w:rsidRDefault="00266D9F" w:rsidP="00DB4CCE">
            <w:pPr>
              <w:pStyle w:val="TAC"/>
              <w:rPr>
                <w:rFonts w:eastAsia="SimSun"/>
                <w:lang w:eastAsia="zh-CN"/>
              </w:rPr>
            </w:pPr>
            <w:r w:rsidRPr="000320CF">
              <w:t>0.13</w:t>
            </w:r>
          </w:p>
        </w:tc>
        <w:tc>
          <w:tcPr>
            <w:tcW w:w="774" w:type="dxa"/>
            <w:tcBorders>
              <w:top w:val="nil"/>
              <w:left w:val="nil"/>
              <w:bottom w:val="single" w:sz="4" w:space="0" w:color="auto"/>
              <w:right w:val="single" w:sz="4" w:space="0" w:color="auto"/>
            </w:tcBorders>
            <w:shd w:val="clear" w:color="auto" w:fill="auto"/>
          </w:tcPr>
          <w:p w14:paraId="7FE6C219" w14:textId="77777777" w:rsidR="00266D9F" w:rsidRPr="000320CF" w:rsidRDefault="00266D9F" w:rsidP="00DB4CCE">
            <w:pPr>
              <w:pStyle w:val="TAC"/>
              <w:rPr>
                <w:rFonts w:eastAsia="SimSun"/>
                <w:lang w:eastAsia="zh-CN"/>
              </w:rPr>
            </w:pPr>
            <w:r w:rsidRPr="000320CF">
              <w:t>0.13</w:t>
            </w:r>
          </w:p>
        </w:tc>
        <w:tc>
          <w:tcPr>
            <w:tcW w:w="1134" w:type="dxa"/>
            <w:tcBorders>
              <w:top w:val="nil"/>
              <w:left w:val="nil"/>
              <w:bottom w:val="single" w:sz="4" w:space="0" w:color="auto"/>
              <w:right w:val="single" w:sz="4" w:space="0" w:color="auto"/>
            </w:tcBorders>
            <w:shd w:val="clear" w:color="auto" w:fill="auto"/>
          </w:tcPr>
          <w:p w14:paraId="52B14785" w14:textId="77777777" w:rsidR="00266D9F" w:rsidRPr="000320CF" w:rsidRDefault="00266D9F" w:rsidP="00DB4CCE">
            <w:pPr>
              <w:pStyle w:val="TAC"/>
              <w:rPr>
                <w:rFonts w:eastAsia="SimSun"/>
                <w:lang w:eastAsia="zh-CN"/>
              </w:rPr>
            </w:pPr>
            <w:r w:rsidRPr="000320CF">
              <w:t>Rectangular</w:t>
            </w:r>
          </w:p>
        </w:tc>
        <w:tc>
          <w:tcPr>
            <w:tcW w:w="1175" w:type="dxa"/>
            <w:tcBorders>
              <w:top w:val="nil"/>
              <w:left w:val="nil"/>
              <w:bottom w:val="single" w:sz="4" w:space="0" w:color="auto"/>
              <w:right w:val="single" w:sz="4" w:space="0" w:color="auto"/>
            </w:tcBorders>
            <w:shd w:val="clear" w:color="auto" w:fill="auto"/>
          </w:tcPr>
          <w:p w14:paraId="76119EB1" w14:textId="77777777" w:rsidR="00266D9F" w:rsidRPr="000320CF" w:rsidRDefault="00266D9F"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tcPr>
          <w:p w14:paraId="1D01E34A"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tcPr>
          <w:p w14:paraId="6C795271" w14:textId="77777777" w:rsidR="00266D9F" w:rsidRPr="000320CF" w:rsidRDefault="00266D9F" w:rsidP="00DB4CCE">
            <w:pPr>
              <w:pStyle w:val="TAC"/>
              <w:rPr>
                <w:rFonts w:eastAsia="SimSun"/>
                <w:lang w:eastAsia="zh-CN"/>
              </w:rPr>
            </w:pPr>
            <w:r w:rsidRPr="000320CF">
              <w:t>0.08</w:t>
            </w:r>
          </w:p>
        </w:tc>
        <w:tc>
          <w:tcPr>
            <w:tcW w:w="873" w:type="dxa"/>
            <w:tcBorders>
              <w:top w:val="nil"/>
              <w:left w:val="nil"/>
              <w:bottom w:val="single" w:sz="4" w:space="0" w:color="auto"/>
              <w:right w:val="single" w:sz="4" w:space="0" w:color="auto"/>
            </w:tcBorders>
            <w:shd w:val="clear" w:color="auto" w:fill="auto"/>
          </w:tcPr>
          <w:p w14:paraId="055C9A9D" w14:textId="77777777" w:rsidR="00266D9F" w:rsidRPr="000320CF" w:rsidRDefault="00266D9F" w:rsidP="00DB4CCE">
            <w:pPr>
              <w:pStyle w:val="TAC"/>
              <w:rPr>
                <w:rFonts w:eastAsia="SimSun"/>
                <w:lang w:eastAsia="zh-CN"/>
              </w:rPr>
            </w:pPr>
            <w:r w:rsidRPr="000320CF">
              <w:t>0.08</w:t>
            </w:r>
          </w:p>
        </w:tc>
        <w:tc>
          <w:tcPr>
            <w:tcW w:w="873" w:type="dxa"/>
            <w:tcBorders>
              <w:top w:val="nil"/>
              <w:left w:val="nil"/>
              <w:bottom w:val="single" w:sz="4" w:space="0" w:color="auto"/>
              <w:right w:val="single" w:sz="4" w:space="0" w:color="auto"/>
            </w:tcBorders>
            <w:shd w:val="clear" w:color="auto" w:fill="auto"/>
          </w:tcPr>
          <w:p w14:paraId="4CA41954" w14:textId="77777777" w:rsidR="00266D9F" w:rsidRPr="000320CF" w:rsidRDefault="00266D9F" w:rsidP="00DB4CCE">
            <w:pPr>
              <w:pStyle w:val="TAC"/>
              <w:rPr>
                <w:rFonts w:eastAsia="SimSun"/>
                <w:lang w:eastAsia="zh-CN"/>
              </w:rPr>
            </w:pPr>
            <w:r w:rsidRPr="000320CF">
              <w:t>0.08</w:t>
            </w:r>
          </w:p>
        </w:tc>
      </w:tr>
      <w:tr w:rsidR="00266D9F" w:rsidRPr="000320CF" w14:paraId="394DFC2F" w14:textId="77777777" w:rsidTr="00F24DAC">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5EB52B8" w14:textId="77777777" w:rsidR="00266D9F" w:rsidRPr="000320CF" w:rsidRDefault="00266D9F" w:rsidP="00DB4CCE">
            <w:pPr>
              <w:pStyle w:val="TAH"/>
              <w:rPr>
                <w:rFonts w:eastAsia="SimSun"/>
                <w:lang w:eastAsia="zh-CN"/>
              </w:rPr>
            </w:pPr>
            <w:r w:rsidRPr="000320CF">
              <w:rPr>
                <w:rFonts w:eastAsia="SimSun"/>
                <w:lang w:eastAsia="zh-CN"/>
              </w:rPr>
              <w:t>Stage 1: Calibration measurement</w:t>
            </w:r>
          </w:p>
        </w:tc>
        <w:tc>
          <w:tcPr>
            <w:tcW w:w="873" w:type="dxa"/>
            <w:tcBorders>
              <w:top w:val="nil"/>
              <w:left w:val="nil"/>
              <w:bottom w:val="single" w:sz="4" w:space="0" w:color="auto"/>
              <w:right w:val="single" w:sz="4" w:space="0" w:color="auto"/>
            </w:tcBorders>
            <w:shd w:val="clear" w:color="auto" w:fill="auto"/>
            <w:hideMark/>
          </w:tcPr>
          <w:p w14:paraId="1FD13E41" w14:textId="77777777" w:rsidR="00266D9F" w:rsidRPr="000320CF" w:rsidRDefault="00266D9F" w:rsidP="00DB4CCE">
            <w:pPr>
              <w:pStyle w:val="TAH"/>
              <w:rPr>
                <w:rFonts w:eastAsia="SimSun"/>
                <w:lang w:eastAsia="zh-CN"/>
              </w:rPr>
            </w:pPr>
            <w:r w:rsidRPr="000320CF">
              <w:rPr>
                <w:rFonts w:eastAsia="SimSun" w:hint="eastAsia"/>
                <w:lang w:eastAsia="zh-CN"/>
              </w:rPr>
              <w:t xml:space="preserve">　</w:t>
            </w:r>
          </w:p>
        </w:tc>
      </w:tr>
      <w:tr w:rsidR="00266D9F" w:rsidRPr="000320CF" w14:paraId="77FE6742" w14:textId="77777777" w:rsidTr="00F24DAC">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7FD0763B" w14:textId="77777777" w:rsidR="00266D9F" w:rsidRPr="000320CF" w:rsidRDefault="00266D9F" w:rsidP="00DB4CCE">
            <w:pPr>
              <w:pStyle w:val="TAC"/>
              <w:rPr>
                <w:rFonts w:eastAsia="SimSun"/>
                <w:lang w:eastAsia="zh-CN"/>
              </w:rPr>
            </w:pPr>
            <w:r w:rsidRPr="000320CF">
              <w:t>C1-3</w:t>
            </w:r>
          </w:p>
        </w:tc>
        <w:tc>
          <w:tcPr>
            <w:tcW w:w="1346" w:type="dxa"/>
            <w:tcBorders>
              <w:top w:val="single" w:sz="4" w:space="0" w:color="auto"/>
              <w:left w:val="nil"/>
              <w:bottom w:val="single" w:sz="4" w:space="0" w:color="auto"/>
              <w:right w:val="single" w:sz="4" w:space="0" w:color="auto"/>
            </w:tcBorders>
            <w:shd w:val="clear" w:color="auto" w:fill="auto"/>
            <w:hideMark/>
          </w:tcPr>
          <w:p w14:paraId="7B54A97F" w14:textId="77777777" w:rsidR="00266D9F" w:rsidRPr="000320CF" w:rsidRDefault="00266D9F" w:rsidP="00DB4CCE">
            <w:pPr>
              <w:pStyle w:val="TAL"/>
              <w:rPr>
                <w:rFonts w:eastAsia="SimSun"/>
                <w:lang w:eastAsia="zh-CN"/>
              </w:rPr>
            </w:pPr>
            <w:r w:rsidRPr="000320CF">
              <w:t>Uncertainty of the network analyzer</w:t>
            </w:r>
          </w:p>
        </w:tc>
        <w:tc>
          <w:tcPr>
            <w:tcW w:w="853" w:type="dxa"/>
            <w:tcBorders>
              <w:top w:val="single" w:sz="4" w:space="0" w:color="auto"/>
              <w:left w:val="nil"/>
              <w:bottom w:val="single" w:sz="4" w:space="0" w:color="auto"/>
              <w:right w:val="single" w:sz="4" w:space="0" w:color="auto"/>
            </w:tcBorders>
            <w:shd w:val="clear" w:color="auto" w:fill="auto"/>
            <w:hideMark/>
          </w:tcPr>
          <w:p w14:paraId="79F754E9" w14:textId="77777777" w:rsidR="00266D9F" w:rsidRPr="000320CF" w:rsidRDefault="00266D9F" w:rsidP="00DB4CCE">
            <w:pPr>
              <w:pStyle w:val="TAC"/>
              <w:rPr>
                <w:rFonts w:eastAsia="SimSun"/>
                <w:lang w:eastAsia="zh-CN"/>
              </w:rPr>
            </w:pPr>
            <w:r w:rsidRPr="000320CF">
              <w:t>0.13</w:t>
            </w:r>
          </w:p>
        </w:tc>
        <w:tc>
          <w:tcPr>
            <w:tcW w:w="873" w:type="dxa"/>
            <w:tcBorders>
              <w:top w:val="single" w:sz="4" w:space="0" w:color="auto"/>
              <w:left w:val="nil"/>
              <w:bottom w:val="single" w:sz="4" w:space="0" w:color="auto"/>
              <w:right w:val="single" w:sz="4" w:space="0" w:color="auto"/>
            </w:tcBorders>
            <w:shd w:val="clear" w:color="auto" w:fill="auto"/>
            <w:hideMark/>
          </w:tcPr>
          <w:p w14:paraId="20815E84" w14:textId="77777777" w:rsidR="00266D9F" w:rsidRPr="000320CF" w:rsidRDefault="00266D9F" w:rsidP="00DB4CCE">
            <w:pPr>
              <w:pStyle w:val="TAC"/>
              <w:rPr>
                <w:rFonts w:eastAsia="SimSun"/>
                <w:lang w:eastAsia="zh-CN"/>
              </w:rPr>
            </w:pPr>
            <w:r w:rsidRPr="000320CF">
              <w:t>0.20</w:t>
            </w:r>
          </w:p>
        </w:tc>
        <w:tc>
          <w:tcPr>
            <w:tcW w:w="774" w:type="dxa"/>
            <w:tcBorders>
              <w:top w:val="single" w:sz="4" w:space="0" w:color="auto"/>
              <w:left w:val="nil"/>
              <w:bottom w:val="single" w:sz="4" w:space="0" w:color="auto"/>
              <w:right w:val="single" w:sz="4" w:space="0" w:color="auto"/>
            </w:tcBorders>
            <w:shd w:val="clear" w:color="auto" w:fill="auto"/>
            <w:hideMark/>
          </w:tcPr>
          <w:p w14:paraId="1E13A8C6" w14:textId="77777777" w:rsidR="00266D9F" w:rsidRPr="000320CF" w:rsidRDefault="00266D9F" w:rsidP="00DB4CCE">
            <w:pPr>
              <w:pStyle w:val="TAC"/>
              <w:rPr>
                <w:rFonts w:eastAsia="SimSun"/>
                <w:lang w:eastAsia="zh-CN"/>
              </w:rPr>
            </w:pPr>
            <w:r w:rsidRPr="000320CF">
              <w:t>0.20</w:t>
            </w:r>
          </w:p>
        </w:tc>
        <w:tc>
          <w:tcPr>
            <w:tcW w:w="1134" w:type="dxa"/>
            <w:tcBorders>
              <w:top w:val="single" w:sz="4" w:space="0" w:color="auto"/>
              <w:left w:val="nil"/>
              <w:bottom w:val="single" w:sz="4" w:space="0" w:color="auto"/>
              <w:right w:val="single" w:sz="4" w:space="0" w:color="auto"/>
            </w:tcBorders>
            <w:shd w:val="clear" w:color="auto" w:fill="auto"/>
            <w:hideMark/>
          </w:tcPr>
          <w:p w14:paraId="733E7DF5" w14:textId="77777777" w:rsidR="00266D9F" w:rsidRPr="000320CF" w:rsidRDefault="00266D9F" w:rsidP="00DB4CCE">
            <w:pPr>
              <w:pStyle w:val="TAC"/>
              <w:rPr>
                <w:rFonts w:eastAsia="SimSun"/>
                <w:lang w:eastAsia="zh-CN"/>
              </w:rPr>
            </w:pPr>
            <w:r w:rsidRPr="000320CF">
              <w:t>Gaussian</w:t>
            </w:r>
          </w:p>
        </w:tc>
        <w:tc>
          <w:tcPr>
            <w:tcW w:w="1175" w:type="dxa"/>
            <w:tcBorders>
              <w:top w:val="single" w:sz="4" w:space="0" w:color="auto"/>
              <w:left w:val="nil"/>
              <w:bottom w:val="single" w:sz="4" w:space="0" w:color="auto"/>
              <w:right w:val="single" w:sz="4" w:space="0" w:color="auto"/>
            </w:tcBorders>
            <w:shd w:val="clear" w:color="auto" w:fill="auto"/>
            <w:hideMark/>
          </w:tcPr>
          <w:p w14:paraId="3F730B87" w14:textId="77777777" w:rsidR="00266D9F" w:rsidRPr="000320CF" w:rsidRDefault="00266D9F" w:rsidP="00DB4CCE">
            <w:pPr>
              <w:pStyle w:val="TAC"/>
              <w:rPr>
                <w:rFonts w:eastAsia="SimSun"/>
                <w:lang w:eastAsia="zh-CN"/>
              </w:rPr>
            </w:pPr>
            <w:r w:rsidRPr="000320CF">
              <w:t>1.00</w:t>
            </w:r>
          </w:p>
        </w:tc>
        <w:tc>
          <w:tcPr>
            <w:tcW w:w="333" w:type="dxa"/>
            <w:tcBorders>
              <w:top w:val="single" w:sz="4" w:space="0" w:color="auto"/>
              <w:left w:val="nil"/>
              <w:bottom w:val="single" w:sz="4" w:space="0" w:color="auto"/>
              <w:right w:val="single" w:sz="4" w:space="0" w:color="auto"/>
            </w:tcBorders>
            <w:shd w:val="clear" w:color="auto" w:fill="auto"/>
            <w:hideMark/>
          </w:tcPr>
          <w:p w14:paraId="3B8E06B2" w14:textId="77777777" w:rsidR="00266D9F" w:rsidRPr="000320CF" w:rsidRDefault="00266D9F" w:rsidP="00DB4CCE">
            <w:pPr>
              <w:pStyle w:val="TAC"/>
              <w:rPr>
                <w:rFonts w:eastAsia="SimSun"/>
                <w:lang w:eastAsia="zh-CN"/>
              </w:rPr>
            </w:pPr>
            <w:r w:rsidRPr="000320CF">
              <w:t>1</w:t>
            </w:r>
          </w:p>
        </w:tc>
        <w:tc>
          <w:tcPr>
            <w:tcW w:w="853" w:type="dxa"/>
            <w:tcBorders>
              <w:top w:val="single" w:sz="4" w:space="0" w:color="auto"/>
              <w:left w:val="nil"/>
              <w:bottom w:val="single" w:sz="4" w:space="0" w:color="auto"/>
              <w:right w:val="single" w:sz="4" w:space="0" w:color="auto"/>
            </w:tcBorders>
            <w:shd w:val="clear" w:color="auto" w:fill="auto"/>
            <w:hideMark/>
          </w:tcPr>
          <w:p w14:paraId="52A3AD89" w14:textId="77777777" w:rsidR="00266D9F" w:rsidRPr="000320CF" w:rsidRDefault="00266D9F" w:rsidP="00DB4CCE">
            <w:pPr>
              <w:pStyle w:val="TAC"/>
              <w:rPr>
                <w:rFonts w:eastAsia="SimSun"/>
                <w:lang w:eastAsia="zh-CN"/>
              </w:rPr>
            </w:pPr>
            <w:r w:rsidRPr="000320CF">
              <w:t>0.13</w:t>
            </w:r>
          </w:p>
        </w:tc>
        <w:tc>
          <w:tcPr>
            <w:tcW w:w="873" w:type="dxa"/>
            <w:tcBorders>
              <w:top w:val="single" w:sz="4" w:space="0" w:color="auto"/>
              <w:left w:val="nil"/>
              <w:bottom w:val="single" w:sz="4" w:space="0" w:color="auto"/>
              <w:right w:val="single" w:sz="4" w:space="0" w:color="auto"/>
            </w:tcBorders>
            <w:shd w:val="clear" w:color="auto" w:fill="auto"/>
            <w:hideMark/>
          </w:tcPr>
          <w:p w14:paraId="6C45368F" w14:textId="77777777" w:rsidR="00266D9F" w:rsidRPr="000320CF" w:rsidRDefault="00266D9F" w:rsidP="00DB4CCE">
            <w:pPr>
              <w:pStyle w:val="TAC"/>
              <w:rPr>
                <w:rFonts w:eastAsia="SimSun"/>
                <w:lang w:eastAsia="zh-CN"/>
              </w:rPr>
            </w:pPr>
            <w:r w:rsidRPr="000320CF">
              <w:t>0.20</w:t>
            </w:r>
          </w:p>
        </w:tc>
        <w:tc>
          <w:tcPr>
            <w:tcW w:w="873" w:type="dxa"/>
            <w:tcBorders>
              <w:top w:val="single" w:sz="4" w:space="0" w:color="auto"/>
              <w:left w:val="nil"/>
              <w:bottom w:val="single" w:sz="4" w:space="0" w:color="auto"/>
              <w:right w:val="single" w:sz="4" w:space="0" w:color="auto"/>
            </w:tcBorders>
            <w:shd w:val="clear" w:color="auto" w:fill="auto"/>
            <w:hideMark/>
          </w:tcPr>
          <w:p w14:paraId="364B0B54" w14:textId="77777777" w:rsidR="00266D9F" w:rsidRPr="000320CF" w:rsidRDefault="00266D9F" w:rsidP="00DB4CCE">
            <w:pPr>
              <w:pStyle w:val="TAC"/>
              <w:rPr>
                <w:rFonts w:eastAsia="SimSun"/>
                <w:lang w:eastAsia="zh-CN"/>
              </w:rPr>
            </w:pPr>
            <w:r w:rsidRPr="000320CF">
              <w:t>0.20</w:t>
            </w:r>
          </w:p>
        </w:tc>
      </w:tr>
      <w:tr w:rsidR="00266D9F" w:rsidRPr="000320CF" w14:paraId="415CF685"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5CC55B2" w14:textId="77777777" w:rsidR="00266D9F" w:rsidRPr="000320CF" w:rsidRDefault="00266D9F" w:rsidP="00DB4CCE">
            <w:pPr>
              <w:pStyle w:val="TAC"/>
              <w:rPr>
                <w:rFonts w:eastAsia="SimSun"/>
                <w:lang w:eastAsia="zh-CN"/>
              </w:rPr>
            </w:pPr>
            <w:r w:rsidRPr="000320CF">
              <w:t>A7-6</w:t>
            </w:r>
          </w:p>
        </w:tc>
        <w:tc>
          <w:tcPr>
            <w:tcW w:w="1346" w:type="dxa"/>
            <w:tcBorders>
              <w:top w:val="nil"/>
              <w:left w:val="nil"/>
              <w:bottom w:val="single" w:sz="4" w:space="0" w:color="auto"/>
              <w:right w:val="single" w:sz="4" w:space="0" w:color="auto"/>
            </w:tcBorders>
            <w:shd w:val="clear" w:color="auto" w:fill="auto"/>
            <w:hideMark/>
          </w:tcPr>
          <w:p w14:paraId="3B007E48" w14:textId="77777777" w:rsidR="00266D9F" w:rsidRPr="000320CF" w:rsidRDefault="00266D9F" w:rsidP="00DB4CCE">
            <w:pPr>
              <w:pStyle w:val="TAL"/>
              <w:rPr>
                <w:rFonts w:eastAsia="SimSun"/>
                <w:lang w:eastAsia="zh-CN"/>
              </w:rPr>
            </w:pPr>
            <w:r w:rsidRPr="000320CF">
              <w:t>Mismatch (i.e. reference antenna, network analyser and reference cable)</w:t>
            </w:r>
          </w:p>
        </w:tc>
        <w:tc>
          <w:tcPr>
            <w:tcW w:w="853" w:type="dxa"/>
            <w:tcBorders>
              <w:top w:val="nil"/>
              <w:left w:val="nil"/>
              <w:bottom w:val="single" w:sz="4" w:space="0" w:color="auto"/>
              <w:right w:val="single" w:sz="4" w:space="0" w:color="auto"/>
            </w:tcBorders>
            <w:shd w:val="clear" w:color="auto" w:fill="auto"/>
            <w:hideMark/>
          </w:tcPr>
          <w:p w14:paraId="1CF96A4C" w14:textId="77777777" w:rsidR="00266D9F" w:rsidRPr="000320CF" w:rsidRDefault="00266D9F" w:rsidP="00DB4CCE">
            <w:pPr>
              <w:pStyle w:val="TAC"/>
              <w:rPr>
                <w:rFonts w:eastAsia="SimSun"/>
                <w:lang w:eastAsia="zh-CN"/>
              </w:rPr>
            </w:pPr>
            <w:r w:rsidRPr="000320CF">
              <w:t>0.13</w:t>
            </w:r>
          </w:p>
        </w:tc>
        <w:tc>
          <w:tcPr>
            <w:tcW w:w="873" w:type="dxa"/>
            <w:tcBorders>
              <w:top w:val="nil"/>
              <w:left w:val="nil"/>
              <w:bottom w:val="single" w:sz="4" w:space="0" w:color="auto"/>
              <w:right w:val="single" w:sz="4" w:space="0" w:color="auto"/>
            </w:tcBorders>
            <w:shd w:val="clear" w:color="auto" w:fill="auto"/>
            <w:hideMark/>
          </w:tcPr>
          <w:p w14:paraId="276FACCB" w14:textId="77777777" w:rsidR="00266D9F" w:rsidRPr="000320CF" w:rsidRDefault="00266D9F" w:rsidP="00DB4CCE">
            <w:pPr>
              <w:pStyle w:val="TAC"/>
              <w:rPr>
                <w:rFonts w:eastAsia="SimSun"/>
                <w:lang w:eastAsia="zh-CN"/>
              </w:rPr>
            </w:pPr>
            <w:r w:rsidRPr="000320CF">
              <w:t>0.33</w:t>
            </w:r>
          </w:p>
        </w:tc>
        <w:tc>
          <w:tcPr>
            <w:tcW w:w="774" w:type="dxa"/>
            <w:tcBorders>
              <w:top w:val="nil"/>
              <w:left w:val="nil"/>
              <w:bottom w:val="single" w:sz="4" w:space="0" w:color="auto"/>
              <w:right w:val="single" w:sz="4" w:space="0" w:color="auto"/>
            </w:tcBorders>
            <w:shd w:val="clear" w:color="auto" w:fill="auto"/>
            <w:hideMark/>
          </w:tcPr>
          <w:p w14:paraId="0244B0A8" w14:textId="77777777" w:rsidR="00266D9F" w:rsidRPr="000320CF" w:rsidRDefault="00266D9F" w:rsidP="00DB4CCE">
            <w:pPr>
              <w:pStyle w:val="TAC"/>
              <w:rPr>
                <w:rFonts w:eastAsia="SimSun"/>
                <w:lang w:eastAsia="zh-CN"/>
              </w:rPr>
            </w:pPr>
            <w:r w:rsidRPr="000320CF">
              <w:t>0.33</w:t>
            </w:r>
          </w:p>
        </w:tc>
        <w:tc>
          <w:tcPr>
            <w:tcW w:w="1134" w:type="dxa"/>
            <w:tcBorders>
              <w:top w:val="nil"/>
              <w:left w:val="nil"/>
              <w:bottom w:val="single" w:sz="4" w:space="0" w:color="auto"/>
              <w:right w:val="single" w:sz="4" w:space="0" w:color="auto"/>
            </w:tcBorders>
            <w:shd w:val="clear" w:color="auto" w:fill="auto"/>
            <w:hideMark/>
          </w:tcPr>
          <w:p w14:paraId="2039C665" w14:textId="77777777" w:rsidR="00266D9F" w:rsidRPr="000320CF" w:rsidRDefault="00266D9F" w:rsidP="00DB4CCE">
            <w:pPr>
              <w:pStyle w:val="TAC"/>
              <w:rPr>
                <w:rFonts w:eastAsia="SimSun"/>
                <w:lang w:eastAsia="zh-CN"/>
              </w:rPr>
            </w:pPr>
            <w:r w:rsidRPr="000320CF">
              <w:t>U-shaped</w:t>
            </w:r>
          </w:p>
        </w:tc>
        <w:tc>
          <w:tcPr>
            <w:tcW w:w="1175" w:type="dxa"/>
            <w:tcBorders>
              <w:top w:val="nil"/>
              <w:left w:val="nil"/>
              <w:bottom w:val="single" w:sz="4" w:space="0" w:color="auto"/>
              <w:right w:val="single" w:sz="4" w:space="0" w:color="auto"/>
            </w:tcBorders>
            <w:shd w:val="clear" w:color="auto" w:fill="auto"/>
            <w:hideMark/>
          </w:tcPr>
          <w:p w14:paraId="637CCE5C" w14:textId="77777777" w:rsidR="00266D9F" w:rsidRPr="000320CF" w:rsidRDefault="00266D9F" w:rsidP="00DB4CCE">
            <w:pPr>
              <w:pStyle w:val="TAC"/>
              <w:rPr>
                <w:rFonts w:eastAsia="SimSun"/>
                <w:lang w:eastAsia="zh-CN"/>
              </w:rPr>
            </w:pPr>
            <w:r w:rsidRPr="000320CF">
              <w:t>1.41</w:t>
            </w:r>
          </w:p>
        </w:tc>
        <w:tc>
          <w:tcPr>
            <w:tcW w:w="333" w:type="dxa"/>
            <w:tcBorders>
              <w:top w:val="nil"/>
              <w:left w:val="nil"/>
              <w:bottom w:val="single" w:sz="4" w:space="0" w:color="auto"/>
              <w:right w:val="single" w:sz="4" w:space="0" w:color="auto"/>
            </w:tcBorders>
            <w:shd w:val="clear" w:color="auto" w:fill="auto"/>
            <w:hideMark/>
          </w:tcPr>
          <w:p w14:paraId="46057CB5"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5B8E0B10" w14:textId="77777777" w:rsidR="00266D9F" w:rsidRPr="000320CF" w:rsidRDefault="00266D9F" w:rsidP="00DB4CCE">
            <w:pPr>
              <w:pStyle w:val="TAC"/>
              <w:rPr>
                <w:rFonts w:eastAsia="SimSun"/>
                <w:lang w:eastAsia="zh-CN"/>
              </w:rPr>
            </w:pPr>
            <w:r w:rsidRPr="000320CF">
              <w:t>0.09</w:t>
            </w:r>
          </w:p>
        </w:tc>
        <w:tc>
          <w:tcPr>
            <w:tcW w:w="873" w:type="dxa"/>
            <w:tcBorders>
              <w:top w:val="nil"/>
              <w:left w:val="nil"/>
              <w:bottom w:val="single" w:sz="4" w:space="0" w:color="auto"/>
              <w:right w:val="single" w:sz="4" w:space="0" w:color="auto"/>
            </w:tcBorders>
            <w:shd w:val="clear" w:color="auto" w:fill="auto"/>
            <w:hideMark/>
          </w:tcPr>
          <w:p w14:paraId="734B4072" w14:textId="77777777" w:rsidR="00266D9F" w:rsidRPr="000320CF" w:rsidRDefault="00266D9F" w:rsidP="00DB4CCE">
            <w:pPr>
              <w:pStyle w:val="TAC"/>
              <w:rPr>
                <w:rFonts w:eastAsia="SimSun"/>
                <w:lang w:eastAsia="zh-CN"/>
              </w:rPr>
            </w:pPr>
            <w:r w:rsidRPr="000320CF">
              <w:t>0.23</w:t>
            </w:r>
          </w:p>
        </w:tc>
        <w:tc>
          <w:tcPr>
            <w:tcW w:w="873" w:type="dxa"/>
            <w:tcBorders>
              <w:top w:val="nil"/>
              <w:left w:val="nil"/>
              <w:bottom w:val="single" w:sz="4" w:space="0" w:color="auto"/>
              <w:right w:val="single" w:sz="4" w:space="0" w:color="auto"/>
            </w:tcBorders>
            <w:shd w:val="clear" w:color="auto" w:fill="auto"/>
            <w:hideMark/>
          </w:tcPr>
          <w:p w14:paraId="28F45B3D" w14:textId="77777777" w:rsidR="00266D9F" w:rsidRPr="000320CF" w:rsidRDefault="00266D9F" w:rsidP="00DB4CCE">
            <w:pPr>
              <w:pStyle w:val="TAC"/>
              <w:rPr>
                <w:rFonts w:eastAsia="SimSun"/>
                <w:lang w:eastAsia="zh-CN"/>
              </w:rPr>
            </w:pPr>
            <w:r w:rsidRPr="000320CF">
              <w:t>0.23</w:t>
            </w:r>
          </w:p>
        </w:tc>
      </w:tr>
      <w:tr w:rsidR="00266D9F" w:rsidRPr="000320CF" w14:paraId="0D11D63F"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66A3179" w14:textId="77777777" w:rsidR="00266D9F" w:rsidRPr="000320CF" w:rsidRDefault="00266D9F" w:rsidP="00DB4CCE">
            <w:pPr>
              <w:pStyle w:val="TAC"/>
              <w:rPr>
                <w:rFonts w:eastAsia="SimSun"/>
                <w:lang w:eastAsia="zh-CN"/>
              </w:rPr>
            </w:pPr>
            <w:r w:rsidRPr="000320CF">
              <w:t>A7-7</w:t>
            </w:r>
          </w:p>
        </w:tc>
        <w:tc>
          <w:tcPr>
            <w:tcW w:w="1346" w:type="dxa"/>
            <w:tcBorders>
              <w:top w:val="nil"/>
              <w:left w:val="nil"/>
              <w:bottom w:val="single" w:sz="4" w:space="0" w:color="auto"/>
              <w:right w:val="single" w:sz="4" w:space="0" w:color="auto"/>
            </w:tcBorders>
            <w:shd w:val="clear" w:color="auto" w:fill="auto"/>
            <w:hideMark/>
          </w:tcPr>
          <w:p w14:paraId="52F8AAAD" w14:textId="69E5B863" w:rsidR="00266D9F" w:rsidRPr="000320CF" w:rsidRDefault="00266D9F" w:rsidP="00DB4CCE">
            <w:pPr>
              <w:pStyle w:val="TAL"/>
              <w:rPr>
                <w:rFonts w:eastAsia="SimSun"/>
                <w:lang w:eastAsia="zh-CN"/>
              </w:rPr>
            </w:pPr>
            <w:r w:rsidRPr="000320CF">
              <w:t xml:space="preserve">Insertion loss </w:t>
            </w:r>
            <w:r w:rsidR="00373CEE" w:rsidRPr="000320CF">
              <w:t>of receiver chain</w:t>
            </w:r>
          </w:p>
        </w:tc>
        <w:tc>
          <w:tcPr>
            <w:tcW w:w="853" w:type="dxa"/>
            <w:tcBorders>
              <w:top w:val="nil"/>
              <w:left w:val="nil"/>
              <w:bottom w:val="single" w:sz="4" w:space="0" w:color="auto"/>
              <w:right w:val="single" w:sz="4" w:space="0" w:color="auto"/>
            </w:tcBorders>
            <w:shd w:val="clear" w:color="auto" w:fill="auto"/>
            <w:hideMark/>
          </w:tcPr>
          <w:p w14:paraId="28B87FC6" w14:textId="77777777" w:rsidR="00266D9F" w:rsidRPr="000320CF" w:rsidRDefault="00266D9F" w:rsidP="00DB4CCE">
            <w:pPr>
              <w:pStyle w:val="TAC"/>
              <w:rPr>
                <w:rFonts w:eastAsia="SimSun"/>
                <w:lang w:eastAsia="zh-CN"/>
              </w:rPr>
            </w:pPr>
            <w:r w:rsidRPr="000320CF">
              <w:t>0.18</w:t>
            </w:r>
          </w:p>
        </w:tc>
        <w:tc>
          <w:tcPr>
            <w:tcW w:w="873" w:type="dxa"/>
            <w:tcBorders>
              <w:top w:val="nil"/>
              <w:left w:val="nil"/>
              <w:bottom w:val="single" w:sz="4" w:space="0" w:color="auto"/>
              <w:right w:val="single" w:sz="4" w:space="0" w:color="auto"/>
            </w:tcBorders>
            <w:shd w:val="clear" w:color="auto" w:fill="auto"/>
            <w:hideMark/>
          </w:tcPr>
          <w:p w14:paraId="490A8900" w14:textId="77777777" w:rsidR="00266D9F" w:rsidRPr="000320CF" w:rsidRDefault="00266D9F" w:rsidP="00DB4CCE">
            <w:pPr>
              <w:pStyle w:val="TAC"/>
              <w:rPr>
                <w:rFonts w:eastAsia="SimSun"/>
                <w:lang w:eastAsia="zh-CN"/>
              </w:rPr>
            </w:pPr>
            <w:r w:rsidRPr="000320CF">
              <w:t>0.18</w:t>
            </w:r>
          </w:p>
        </w:tc>
        <w:tc>
          <w:tcPr>
            <w:tcW w:w="774" w:type="dxa"/>
            <w:tcBorders>
              <w:top w:val="nil"/>
              <w:left w:val="nil"/>
              <w:bottom w:val="single" w:sz="4" w:space="0" w:color="auto"/>
              <w:right w:val="single" w:sz="4" w:space="0" w:color="auto"/>
            </w:tcBorders>
            <w:shd w:val="clear" w:color="auto" w:fill="auto"/>
            <w:hideMark/>
          </w:tcPr>
          <w:p w14:paraId="34369613" w14:textId="77777777" w:rsidR="00266D9F" w:rsidRPr="000320CF" w:rsidRDefault="00266D9F" w:rsidP="00DB4CCE">
            <w:pPr>
              <w:pStyle w:val="TAC"/>
              <w:rPr>
                <w:rFonts w:eastAsia="SimSun"/>
                <w:lang w:eastAsia="zh-CN"/>
              </w:rPr>
            </w:pPr>
            <w:r w:rsidRPr="000320CF">
              <w:t>0.18</w:t>
            </w:r>
          </w:p>
        </w:tc>
        <w:tc>
          <w:tcPr>
            <w:tcW w:w="1134" w:type="dxa"/>
            <w:tcBorders>
              <w:top w:val="nil"/>
              <w:left w:val="nil"/>
              <w:bottom w:val="single" w:sz="4" w:space="0" w:color="auto"/>
              <w:right w:val="single" w:sz="4" w:space="0" w:color="auto"/>
            </w:tcBorders>
            <w:shd w:val="clear" w:color="auto" w:fill="auto"/>
            <w:hideMark/>
          </w:tcPr>
          <w:p w14:paraId="2D281EE9" w14:textId="77777777" w:rsidR="00266D9F" w:rsidRPr="000320CF" w:rsidRDefault="00266D9F" w:rsidP="00DB4CCE">
            <w:pPr>
              <w:pStyle w:val="TAC"/>
              <w:rPr>
                <w:rFonts w:eastAsia="SimSun"/>
                <w:lang w:eastAsia="zh-CN"/>
              </w:rPr>
            </w:pPr>
            <w:r w:rsidRPr="000320CF">
              <w:t>Rectangular</w:t>
            </w:r>
          </w:p>
        </w:tc>
        <w:tc>
          <w:tcPr>
            <w:tcW w:w="1175" w:type="dxa"/>
            <w:tcBorders>
              <w:top w:val="nil"/>
              <w:left w:val="nil"/>
              <w:bottom w:val="single" w:sz="4" w:space="0" w:color="auto"/>
              <w:right w:val="single" w:sz="4" w:space="0" w:color="auto"/>
            </w:tcBorders>
            <w:shd w:val="clear" w:color="auto" w:fill="auto"/>
            <w:hideMark/>
          </w:tcPr>
          <w:p w14:paraId="77369979" w14:textId="77777777" w:rsidR="00266D9F" w:rsidRPr="000320CF" w:rsidRDefault="00266D9F"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hideMark/>
          </w:tcPr>
          <w:p w14:paraId="04AAA614"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21B20F21" w14:textId="77777777" w:rsidR="00266D9F" w:rsidRPr="000320CF" w:rsidRDefault="00266D9F" w:rsidP="00DB4CCE">
            <w:pPr>
              <w:pStyle w:val="TAC"/>
              <w:rPr>
                <w:rFonts w:eastAsia="SimSun"/>
                <w:lang w:eastAsia="zh-CN"/>
              </w:rPr>
            </w:pPr>
            <w:r w:rsidRPr="000320CF">
              <w:t>0.10</w:t>
            </w:r>
          </w:p>
        </w:tc>
        <w:tc>
          <w:tcPr>
            <w:tcW w:w="873" w:type="dxa"/>
            <w:tcBorders>
              <w:top w:val="nil"/>
              <w:left w:val="nil"/>
              <w:bottom w:val="single" w:sz="4" w:space="0" w:color="auto"/>
              <w:right w:val="single" w:sz="4" w:space="0" w:color="auto"/>
            </w:tcBorders>
            <w:shd w:val="clear" w:color="auto" w:fill="auto"/>
            <w:hideMark/>
          </w:tcPr>
          <w:p w14:paraId="46FB31DD" w14:textId="77777777" w:rsidR="00266D9F" w:rsidRPr="000320CF" w:rsidRDefault="00266D9F" w:rsidP="00DB4CCE">
            <w:pPr>
              <w:pStyle w:val="TAC"/>
              <w:rPr>
                <w:rFonts w:eastAsia="SimSun"/>
                <w:lang w:eastAsia="zh-CN"/>
              </w:rPr>
            </w:pPr>
            <w:r w:rsidRPr="000320CF">
              <w:t>0.10</w:t>
            </w:r>
          </w:p>
        </w:tc>
        <w:tc>
          <w:tcPr>
            <w:tcW w:w="873" w:type="dxa"/>
            <w:tcBorders>
              <w:top w:val="nil"/>
              <w:left w:val="nil"/>
              <w:bottom w:val="single" w:sz="4" w:space="0" w:color="auto"/>
              <w:right w:val="single" w:sz="4" w:space="0" w:color="auto"/>
            </w:tcBorders>
            <w:shd w:val="clear" w:color="auto" w:fill="auto"/>
            <w:hideMark/>
          </w:tcPr>
          <w:p w14:paraId="2DB4D310" w14:textId="77777777" w:rsidR="00266D9F" w:rsidRPr="000320CF" w:rsidRDefault="00266D9F" w:rsidP="00DB4CCE">
            <w:pPr>
              <w:pStyle w:val="TAC"/>
              <w:rPr>
                <w:rFonts w:eastAsia="SimSun"/>
                <w:lang w:eastAsia="zh-CN"/>
              </w:rPr>
            </w:pPr>
            <w:r w:rsidRPr="000320CF">
              <w:t>0.10</w:t>
            </w:r>
          </w:p>
        </w:tc>
      </w:tr>
      <w:tr w:rsidR="00266D9F" w:rsidRPr="000320CF" w14:paraId="3633403F"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054E2AB" w14:textId="77777777" w:rsidR="00266D9F" w:rsidRPr="000320CF" w:rsidRDefault="00266D9F" w:rsidP="00DB4CCE">
            <w:pPr>
              <w:pStyle w:val="TAC"/>
              <w:rPr>
                <w:rFonts w:eastAsia="SimSun"/>
                <w:lang w:eastAsia="zh-CN"/>
              </w:rPr>
            </w:pPr>
            <w:r w:rsidRPr="000320CF">
              <w:t>A7-3</w:t>
            </w:r>
          </w:p>
        </w:tc>
        <w:tc>
          <w:tcPr>
            <w:tcW w:w="1346" w:type="dxa"/>
            <w:tcBorders>
              <w:top w:val="nil"/>
              <w:left w:val="nil"/>
              <w:bottom w:val="single" w:sz="4" w:space="0" w:color="auto"/>
              <w:right w:val="single" w:sz="4" w:space="0" w:color="auto"/>
            </w:tcBorders>
            <w:shd w:val="clear" w:color="auto" w:fill="auto"/>
            <w:hideMark/>
          </w:tcPr>
          <w:p w14:paraId="53885AF0" w14:textId="77777777" w:rsidR="00266D9F" w:rsidRPr="000320CF" w:rsidRDefault="00266D9F" w:rsidP="00DB4CCE">
            <w:pPr>
              <w:pStyle w:val="TAL"/>
              <w:rPr>
                <w:rFonts w:eastAsia="SimSun"/>
                <w:lang w:eastAsia="zh-CN"/>
              </w:rPr>
            </w:pPr>
            <w:r w:rsidRPr="000320CF">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31159875" w14:textId="77777777" w:rsidR="00266D9F" w:rsidRPr="000320CF" w:rsidRDefault="00266D9F" w:rsidP="00DB4CCE">
            <w:pPr>
              <w:pStyle w:val="TAC"/>
              <w:rPr>
                <w:rFonts w:eastAsia="SimSun"/>
                <w:lang w:eastAsia="zh-CN"/>
              </w:rPr>
            </w:pPr>
            <w:r w:rsidRPr="000320CF">
              <w:t>0.09</w:t>
            </w:r>
          </w:p>
        </w:tc>
        <w:tc>
          <w:tcPr>
            <w:tcW w:w="873" w:type="dxa"/>
            <w:tcBorders>
              <w:top w:val="nil"/>
              <w:left w:val="nil"/>
              <w:bottom w:val="single" w:sz="4" w:space="0" w:color="auto"/>
              <w:right w:val="single" w:sz="4" w:space="0" w:color="auto"/>
            </w:tcBorders>
            <w:shd w:val="clear" w:color="auto" w:fill="auto"/>
            <w:hideMark/>
          </w:tcPr>
          <w:p w14:paraId="24869E9E" w14:textId="77777777" w:rsidR="00266D9F" w:rsidRPr="000320CF" w:rsidRDefault="00266D9F" w:rsidP="00DB4CCE">
            <w:pPr>
              <w:pStyle w:val="TAC"/>
              <w:rPr>
                <w:rFonts w:eastAsia="SimSun"/>
                <w:lang w:eastAsia="zh-CN"/>
              </w:rPr>
            </w:pPr>
            <w:r w:rsidRPr="000320CF">
              <w:t>0.09</w:t>
            </w:r>
          </w:p>
        </w:tc>
        <w:tc>
          <w:tcPr>
            <w:tcW w:w="774" w:type="dxa"/>
            <w:tcBorders>
              <w:top w:val="nil"/>
              <w:left w:val="nil"/>
              <w:bottom w:val="single" w:sz="4" w:space="0" w:color="auto"/>
              <w:right w:val="single" w:sz="4" w:space="0" w:color="auto"/>
            </w:tcBorders>
            <w:shd w:val="clear" w:color="auto" w:fill="auto"/>
            <w:hideMark/>
          </w:tcPr>
          <w:p w14:paraId="5B7FCC45" w14:textId="77777777" w:rsidR="00266D9F" w:rsidRPr="000320CF" w:rsidRDefault="00266D9F" w:rsidP="00DB4CCE">
            <w:pPr>
              <w:pStyle w:val="TAC"/>
              <w:rPr>
                <w:rFonts w:eastAsia="SimSun"/>
                <w:lang w:eastAsia="zh-CN"/>
              </w:rPr>
            </w:pPr>
            <w:r w:rsidRPr="000320CF">
              <w:t>0.09</w:t>
            </w:r>
          </w:p>
        </w:tc>
        <w:tc>
          <w:tcPr>
            <w:tcW w:w="1134" w:type="dxa"/>
            <w:tcBorders>
              <w:top w:val="nil"/>
              <w:left w:val="nil"/>
              <w:bottom w:val="single" w:sz="4" w:space="0" w:color="auto"/>
              <w:right w:val="single" w:sz="4" w:space="0" w:color="auto"/>
            </w:tcBorders>
            <w:shd w:val="clear" w:color="auto" w:fill="auto"/>
            <w:hideMark/>
          </w:tcPr>
          <w:p w14:paraId="50CC47BC" w14:textId="77777777" w:rsidR="00266D9F" w:rsidRPr="000320CF" w:rsidRDefault="00266D9F" w:rsidP="00DB4CCE">
            <w:pPr>
              <w:pStyle w:val="TAC"/>
              <w:rPr>
                <w:rFonts w:eastAsia="SimSun"/>
                <w:lang w:eastAsia="zh-CN"/>
              </w:rPr>
            </w:pPr>
            <w:r w:rsidRPr="000320CF">
              <w:t>Gaussian</w:t>
            </w:r>
          </w:p>
        </w:tc>
        <w:tc>
          <w:tcPr>
            <w:tcW w:w="1175" w:type="dxa"/>
            <w:tcBorders>
              <w:top w:val="nil"/>
              <w:left w:val="nil"/>
              <w:bottom w:val="single" w:sz="4" w:space="0" w:color="auto"/>
              <w:right w:val="single" w:sz="4" w:space="0" w:color="auto"/>
            </w:tcBorders>
            <w:shd w:val="clear" w:color="auto" w:fill="auto"/>
            <w:hideMark/>
          </w:tcPr>
          <w:p w14:paraId="47E8DAE0" w14:textId="77777777" w:rsidR="00266D9F" w:rsidRPr="000320CF" w:rsidRDefault="00266D9F" w:rsidP="00DB4CCE">
            <w:pPr>
              <w:pStyle w:val="TAC"/>
              <w:rPr>
                <w:rFonts w:eastAsia="SimSun"/>
                <w:lang w:eastAsia="zh-CN"/>
              </w:rPr>
            </w:pPr>
            <w:r w:rsidRPr="000320CF">
              <w:t>1.00</w:t>
            </w:r>
          </w:p>
        </w:tc>
        <w:tc>
          <w:tcPr>
            <w:tcW w:w="333" w:type="dxa"/>
            <w:tcBorders>
              <w:top w:val="nil"/>
              <w:left w:val="nil"/>
              <w:bottom w:val="single" w:sz="4" w:space="0" w:color="auto"/>
              <w:right w:val="single" w:sz="4" w:space="0" w:color="auto"/>
            </w:tcBorders>
            <w:shd w:val="clear" w:color="auto" w:fill="auto"/>
            <w:hideMark/>
          </w:tcPr>
          <w:p w14:paraId="4B21AC93"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65E65E23" w14:textId="77777777" w:rsidR="00266D9F" w:rsidRPr="000320CF" w:rsidRDefault="00266D9F" w:rsidP="00DB4CCE">
            <w:pPr>
              <w:pStyle w:val="TAC"/>
              <w:rPr>
                <w:rFonts w:eastAsia="SimSun"/>
                <w:lang w:eastAsia="zh-CN"/>
              </w:rPr>
            </w:pPr>
            <w:r w:rsidRPr="000320CF">
              <w:t>0.09</w:t>
            </w:r>
          </w:p>
        </w:tc>
        <w:tc>
          <w:tcPr>
            <w:tcW w:w="873" w:type="dxa"/>
            <w:tcBorders>
              <w:top w:val="nil"/>
              <w:left w:val="nil"/>
              <w:bottom w:val="single" w:sz="4" w:space="0" w:color="auto"/>
              <w:right w:val="single" w:sz="4" w:space="0" w:color="auto"/>
            </w:tcBorders>
            <w:shd w:val="clear" w:color="auto" w:fill="auto"/>
            <w:hideMark/>
          </w:tcPr>
          <w:p w14:paraId="51B663A5" w14:textId="77777777" w:rsidR="00266D9F" w:rsidRPr="000320CF" w:rsidRDefault="00266D9F" w:rsidP="00DB4CCE">
            <w:pPr>
              <w:pStyle w:val="TAC"/>
              <w:rPr>
                <w:rFonts w:eastAsia="SimSun"/>
                <w:lang w:eastAsia="zh-CN"/>
              </w:rPr>
            </w:pPr>
            <w:r w:rsidRPr="000320CF">
              <w:t>0.09</w:t>
            </w:r>
          </w:p>
        </w:tc>
        <w:tc>
          <w:tcPr>
            <w:tcW w:w="873" w:type="dxa"/>
            <w:tcBorders>
              <w:top w:val="nil"/>
              <w:left w:val="nil"/>
              <w:bottom w:val="single" w:sz="4" w:space="0" w:color="auto"/>
              <w:right w:val="single" w:sz="4" w:space="0" w:color="auto"/>
            </w:tcBorders>
            <w:shd w:val="clear" w:color="auto" w:fill="auto"/>
            <w:hideMark/>
          </w:tcPr>
          <w:p w14:paraId="5D197F3D" w14:textId="77777777" w:rsidR="00266D9F" w:rsidRPr="000320CF" w:rsidRDefault="00266D9F" w:rsidP="00DB4CCE">
            <w:pPr>
              <w:pStyle w:val="TAC"/>
              <w:rPr>
                <w:rFonts w:eastAsia="SimSun"/>
                <w:lang w:eastAsia="zh-CN"/>
              </w:rPr>
            </w:pPr>
            <w:r w:rsidRPr="000320CF">
              <w:t>0.09</w:t>
            </w:r>
          </w:p>
        </w:tc>
      </w:tr>
      <w:tr w:rsidR="00266D9F" w:rsidRPr="000320CF" w14:paraId="1A1B57E8"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73478BE" w14:textId="77777777" w:rsidR="00266D9F" w:rsidRPr="000320CF" w:rsidRDefault="00266D9F" w:rsidP="00DB4CCE">
            <w:pPr>
              <w:pStyle w:val="TAC"/>
              <w:rPr>
                <w:rFonts w:eastAsia="SimSun"/>
                <w:lang w:eastAsia="zh-CN"/>
              </w:rPr>
            </w:pPr>
            <w:r w:rsidRPr="000320CF">
              <w:t>A7-8</w:t>
            </w:r>
          </w:p>
        </w:tc>
        <w:tc>
          <w:tcPr>
            <w:tcW w:w="1346" w:type="dxa"/>
            <w:tcBorders>
              <w:top w:val="nil"/>
              <w:left w:val="nil"/>
              <w:bottom w:val="single" w:sz="4" w:space="0" w:color="auto"/>
              <w:right w:val="single" w:sz="4" w:space="0" w:color="auto"/>
            </w:tcBorders>
            <w:shd w:val="clear" w:color="auto" w:fill="auto"/>
            <w:hideMark/>
          </w:tcPr>
          <w:p w14:paraId="6308F247" w14:textId="77777777" w:rsidR="00266D9F" w:rsidRPr="000320CF" w:rsidRDefault="00266D9F" w:rsidP="00DB4CCE">
            <w:pPr>
              <w:pStyle w:val="TAL"/>
              <w:rPr>
                <w:rFonts w:eastAsia="SimSun"/>
                <w:lang w:eastAsia="zh-CN"/>
              </w:rPr>
            </w:pPr>
            <w:r w:rsidRPr="000320CF">
              <w:t>Influence of the calibration antenna feed cable</w:t>
            </w:r>
          </w:p>
        </w:tc>
        <w:tc>
          <w:tcPr>
            <w:tcW w:w="853" w:type="dxa"/>
            <w:tcBorders>
              <w:top w:val="nil"/>
              <w:left w:val="nil"/>
              <w:bottom w:val="single" w:sz="4" w:space="0" w:color="auto"/>
              <w:right w:val="single" w:sz="4" w:space="0" w:color="auto"/>
            </w:tcBorders>
            <w:shd w:val="clear" w:color="auto" w:fill="auto"/>
            <w:hideMark/>
          </w:tcPr>
          <w:p w14:paraId="69438527" w14:textId="77777777" w:rsidR="00266D9F" w:rsidRPr="000320CF" w:rsidRDefault="00266D9F" w:rsidP="00DB4CCE">
            <w:pPr>
              <w:pStyle w:val="TAC"/>
              <w:rPr>
                <w:rFonts w:eastAsia="SimSun"/>
                <w:lang w:eastAsia="zh-CN"/>
              </w:rPr>
            </w:pPr>
            <w:r w:rsidRPr="000320CF">
              <w:t>0.10</w:t>
            </w:r>
          </w:p>
        </w:tc>
        <w:tc>
          <w:tcPr>
            <w:tcW w:w="873" w:type="dxa"/>
            <w:tcBorders>
              <w:top w:val="nil"/>
              <w:left w:val="nil"/>
              <w:bottom w:val="single" w:sz="4" w:space="0" w:color="auto"/>
              <w:right w:val="single" w:sz="4" w:space="0" w:color="auto"/>
            </w:tcBorders>
            <w:shd w:val="clear" w:color="auto" w:fill="auto"/>
            <w:hideMark/>
          </w:tcPr>
          <w:p w14:paraId="5E581091" w14:textId="77777777" w:rsidR="00266D9F" w:rsidRPr="000320CF" w:rsidRDefault="00266D9F" w:rsidP="00DB4CCE">
            <w:pPr>
              <w:pStyle w:val="TAC"/>
              <w:rPr>
                <w:rFonts w:eastAsia="SimSun"/>
                <w:lang w:eastAsia="zh-CN"/>
              </w:rPr>
            </w:pPr>
            <w:r w:rsidRPr="000320CF">
              <w:t>0.10</w:t>
            </w:r>
          </w:p>
        </w:tc>
        <w:tc>
          <w:tcPr>
            <w:tcW w:w="774" w:type="dxa"/>
            <w:tcBorders>
              <w:top w:val="nil"/>
              <w:left w:val="nil"/>
              <w:bottom w:val="single" w:sz="4" w:space="0" w:color="auto"/>
              <w:right w:val="single" w:sz="4" w:space="0" w:color="auto"/>
            </w:tcBorders>
            <w:shd w:val="clear" w:color="auto" w:fill="auto"/>
            <w:hideMark/>
          </w:tcPr>
          <w:p w14:paraId="73807DFD" w14:textId="77777777" w:rsidR="00266D9F" w:rsidRPr="000320CF" w:rsidRDefault="00266D9F" w:rsidP="00DB4CCE">
            <w:pPr>
              <w:pStyle w:val="TAC"/>
              <w:rPr>
                <w:rFonts w:eastAsia="SimSun"/>
                <w:lang w:eastAsia="zh-CN"/>
              </w:rPr>
            </w:pPr>
            <w:r w:rsidRPr="000320CF">
              <w:t>0.10</w:t>
            </w:r>
          </w:p>
        </w:tc>
        <w:tc>
          <w:tcPr>
            <w:tcW w:w="1134" w:type="dxa"/>
            <w:tcBorders>
              <w:top w:val="nil"/>
              <w:left w:val="nil"/>
              <w:bottom w:val="single" w:sz="4" w:space="0" w:color="auto"/>
              <w:right w:val="single" w:sz="4" w:space="0" w:color="auto"/>
            </w:tcBorders>
            <w:shd w:val="clear" w:color="auto" w:fill="auto"/>
            <w:hideMark/>
          </w:tcPr>
          <w:p w14:paraId="236E41A8" w14:textId="77777777" w:rsidR="00266D9F" w:rsidRPr="000320CF" w:rsidRDefault="00266D9F" w:rsidP="00DB4CCE">
            <w:pPr>
              <w:pStyle w:val="TAC"/>
              <w:rPr>
                <w:rFonts w:eastAsia="SimSun"/>
                <w:lang w:eastAsia="zh-CN"/>
              </w:rPr>
            </w:pPr>
            <w:r w:rsidRPr="000320CF">
              <w:t>Rectangular</w:t>
            </w:r>
          </w:p>
        </w:tc>
        <w:tc>
          <w:tcPr>
            <w:tcW w:w="1175" w:type="dxa"/>
            <w:tcBorders>
              <w:top w:val="nil"/>
              <w:left w:val="nil"/>
              <w:bottom w:val="single" w:sz="4" w:space="0" w:color="auto"/>
              <w:right w:val="single" w:sz="4" w:space="0" w:color="auto"/>
            </w:tcBorders>
            <w:shd w:val="clear" w:color="auto" w:fill="auto"/>
            <w:hideMark/>
          </w:tcPr>
          <w:p w14:paraId="57D98F7D" w14:textId="77777777" w:rsidR="00266D9F" w:rsidRPr="000320CF" w:rsidRDefault="00266D9F"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hideMark/>
          </w:tcPr>
          <w:p w14:paraId="506296DC"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714257B3" w14:textId="77777777" w:rsidR="00266D9F" w:rsidRPr="000320CF" w:rsidRDefault="00266D9F" w:rsidP="00DB4CCE">
            <w:pPr>
              <w:pStyle w:val="TAC"/>
              <w:rPr>
                <w:rFonts w:eastAsia="SimSun"/>
                <w:lang w:eastAsia="zh-CN"/>
              </w:rPr>
            </w:pPr>
            <w:r w:rsidRPr="000320CF">
              <w:t>0.06</w:t>
            </w:r>
          </w:p>
        </w:tc>
        <w:tc>
          <w:tcPr>
            <w:tcW w:w="873" w:type="dxa"/>
            <w:tcBorders>
              <w:top w:val="nil"/>
              <w:left w:val="nil"/>
              <w:bottom w:val="single" w:sz="4" w:space="0" w:color="auto"/>
              <w:right w:val="single" w:sz="4" w:space="0" w:color="auto"/>
            </w:tcBorders>
            <w:shd w:val="clear" w:color="auto" w:fill="auto"/>
            <w:hideMark/>
          </w:tcPr>
          <w:p w14:paraId="192B6FCE" w14:textId="77777777" w:rsidR="00266D9F" w:rsidRPr="000320CF" w:rsidRDefault="00266D9F" w:rsidP="00DB4CCE">
            <w:pPr>
              <w:pStyle w:val="TAC"/>
              <w:rPr>
                <w:rFonts w:eastAsia="SimSun"/>
                <w:lang w:eastAsia="zh-CN"/>
              </w:rPr>
            </w:pPr>
            <w:r w:rsidRPr="000320CF">
              <w:t>0.06</w:t>
            </w:r>
          </w:p>
        </w:tc>
        <w:tc>
          <w:tcPr>
            <w:tcW w:w="873" w:type="dxa"/>
            <w:tcBorders>
              <w:top w:val="nil"/>
              <w:left w:val="nil"/>
              <w:bottom w:val="single" w:sz="4" w:space="0" w:color="auto"/>
              <w:right w:val="single" w:sz="4" w:space="0" w:color="auto"/>
            </w:tcBorders>
            <w:shd w:val="clear" w:color="auto" w:fill="auto"/>
            <w:hideMark/>
          </w:tcPr>
          <w:p w14:paraId="326CFC64" w14:textId="77777777" w:rsidR="00266D9F" w:rsidRPr="000320CF" w:rsidRDefault="00266D9F" w:rsidP="00DB4CCE">
            <w:pPr>
              <w:pStyle w:val="TAC"/>
              <w:rPr>
                <w:rFonts w:eastAsia="SimSun"/>
                <w:lang w:eastAsia="zh-CN"/>
              </w:rPr>
            </w:pPr>
            <w:r w:rsidRPr="000320CF">
              <w:t>0.06</w:t>
            </w:r>
          </w:p>
        </w:tc>
      </w:tr>
      <w:tr w:rsidR="00266D9F" w:rsidRPr="000320CF" w14:paraId="4A7B6D87"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6080F03" w14:textId="77777777" w:rsidR="00266D9F" w:rsidRPr="000320CF" w:rsidRDefault="00266D9F" w:rsidP="00DB4CCE">
            <w:pPr>
              <w:pStyle w:val="TAC"/>
              <w:rPr>
                <w:rFonts w:eastAsia="SimSun"/>
                <w:lang w:eastAsia="zh-CN"/>
              </w:rPr>
            </w:pPr>
            <w:r w:rsidRPr="000320CF">
              <w:t>C1-4</w:t>
            </w:r>
          </w:p>
        </w:tc>
        <w:tc>
          <w:tcPr>
            <w:tcW w:w="1346" w:type="dxa"/>
            <w:tcBorders>
              <w:top w:val="nil"/>
              <w:left w:val="nil"/>
              <w:bottom w:val="single" w:sz="4" w:space="0" w:color="auto"/>
              <w:right w:val="single" w:sz="4" w:space="0" w:color="auto"/>
            </w:tcBorders>
            <w:shd w:val="clear" w:color="auto" w:fill="auto"/>
            <w:hideMark/>
          </w:tcPr>
          <w:p w14:paraId="1E34B49E" w14:textId="77777777" w:rsidR="00266D9F" w:rsidRPr="000320CF" w:rsidRDefault="00266D9F" w:rsidP="00DB4CCE">
            <w:pPr>
              <w:pStyle w:val="TAL"/>
              <w:rPr>
                <w:rFonts w:eastAsia="SimSun"/>
                <w:lang w:eastAsia="zh-CN"/>
              </w:rPr>
            </w:pPr>
            <w:r w:rsidRPr="000320CF">
              <w:t>Uncertainty of the absolute gain of the reference antenna</w:t>
            </w:r>
          </w:p>
        </w:tc>
        <w:tc>
          <w:tcPr>
            <w:tcW w:w="853" w:type="dxa"/>
            <w:tcBorders>
              <w:top w:val="nil"/>
              <w:left w:val="nil"/>
              <w:bottom w:val="single" w:sz="4" w:space="0" w:color="auto"/>
              <w:right w:val="single" w:sz="4" w:space="0" w:color="auto"/>
            </w:tcBorders>
            <w:shd w:val="clear" w:color="auto" w:fill="auto"/>
            <w:hideMark/>
          </w:tcPr>
          <w:p w14:paraId="6701D2A9" w14:textId="77777777" w:rsidR="00266D9F" w:rsidRPr="000320CF" w:rsidRDefault="00266D9F" w:rsidP="00DB4CCE">
            <w:pPr>
              <w:pStyle w:val="TAC"/>
              <w:rPr>
                <w:rFonts w:eastAsia="SimSun"/>
                <w:lang w:eastAsia="zh-CN"/>
              </w:rPr>
            </w:pPr>
            <w:r w:rsidRPr="000320CF">
              <w:t>0.50</w:t>
            </w:r>
          </w:p>
        </w:tc>
        <w:tc>
          <w:tcPr>
            <w:tcW w:w="873" w:type="dxa"/>
            <w:tcBorders>
              <w:top w:val="nil"/>
              <w:left w:val="nil"/>
              <w:bottom w:val="single" w:sz="4" w:space="0" w:color="auto"/>
              <w:right w:val="single" w:sz="4" w:space="0" w:color="auto"/>
            </w:tcBorders>
            <w:shd w:val="clear" w:color="auto" w:fill="auto"/>
            <w:hideMark/>
          </w:tcPr>
          <w:p w14:paraId="4BFB7F40" w14:textId="77777777" w:rsidR="00266D9F" w:rsidRPr="000320CF" w:rsidRDefault="00266D9F" w:rsidP="00DB4CCE">
            <w:pPr>
              <w:pStyle w:val="TAC"/>
              <w:rPr>
                <w:rFonts w:eastAsia="SimSun"/>
                <w:lang w:eastAsia="zh-CN"/>
              </w:rPr>
            </w:pPr>
            <w:r w:rsidRPr="000320CF">
              <w:t>0.43</w:t>
            </w:r>
          </w:p>
        </w:tc>
        <w:tc>
          <w:tcPr>
            <w:tcW w:w="774" w:type="dxa"/>
            <w:tcBorders>
              <w:top w:val="nil"/>
              <w:left w:val="nil"/>
              <w:bottom w:val="single" w:sz="4" w:space="0" w:color="auto"/>
              <w:right w:val="single" w:sz="4" w:space="0" w:color="auto"/>
            </w:tcBorders>
            <w:shd w:val="clear" w:color="auto" w:fill="auto"/>
            <w:hideMark/>
          </w:tcPr>
          <w:p w14:paraId="0A4D9CA2" w14:textId="77777777" w:rsidR="00266D9F" w:rsidRPr="000320CF" w:rsidRDefault="00266D9F" w:rsidP="00DB4CCE">
            <w:pPr>
              <w:pStyle w:val="TAC"/>
              <w:rPr>
                <w:rFonts w:eastAsia="SimSun"/>
                <w:lang w:eastAsia="zh-CN"/>
              </w:rPr>
            </w:pPr>
            <w:r w:rsidRPr="000320CF">
              <w:t>0.43</w:t>
            </w:r>
          </w:p>
        </w:tc>
        <w:tc>
          <w:tcPr>
            <w:tcW w:w="1134" w:type="dxa"/>
            <w:tcBorders>
              <w:top w:val="nil"/>
              <w:left w:val="nil"/>
              <w:bottom w:val="single" w:sz="4" w:space="0" w:color="auto"/>
              <w:right w:val="single" w:sz="4" w:space="0" w:color="auto"/>
            </w:tcBorders>
            <w:shd w:val="clear" w:color="auto" w:fill="auto"/>
            <w:hideMark/>
          </w:tcPr>
          <w:p w14:paraId="5E7EB948" w14:textId="77777777" w:rsidR="00266D9F" w:rsidRPr="000320CF" w:rsidRDefault="00266D9F" w:rsidP="00DB4CCE">
            <w:pPr>
              <w:pStyle w:val="TAC"/>
              <w:rPr>
                <w:rFonts w:eastAsia="SimSun"/>
                <w:lang w:eastAsia="zh-CN"/>
              </w:rPr>
            </w:pPr>
            <w:r w:rsidRPr="000320CF">
              <w:t>Rectangular</w:t>
            </w:r>
          </w:p>
        </w:tc>
        <w:tc>
          <w:tcPr>
            <w:tcW w:w="1175" w:type="dxa"/>
            <w:tcBorders>
              <w:top w:val="nil"/>
              <w:left w:val="nil"/>
              <w:bottom w:val="single" w:sz="4" w:space="0" w:color="auto"/>
              <w:right w:val="single" w:sz="4" w:space="0" w:color="auto"/>
            </w:tcBorders>
            <w:shd w:val="clear" w:color="auto" w:fill="auto"/>
            <w:hideMark/>
          </w:tcPr>
          <w:p w14:paraId="3E96F578" w14:textId="77777777" w:rsidR="00266D9F" w:rsidRPr="000320CF" w:rsidRDefault="00266D9F"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hideMark/>
          </w:tcPr>
          <w:p w14:paraId="4053CF2A"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6A3F5E8A" w14:textId="77777777" w:rsidR="00266D9F" w:rsidRPr="000320CF" w:rsidRDefault="00266D9F" w:rsidP="00DB4CCE">
            <w:pPr>
              <w:pStyle w:val="TAC"/>
              <w:rPr>
                <w:rFonts w:eastAsia="SimSun"/>
                <w:lang w:eastAsia="zh-CN"/>
              </w:rPr>
            </w:pPr>
            <w:r w:rsidRPr="000320CF">
              <w:t>0.29</w:t>
            </w:r>
          </w:p>
        </w:tc>
        <w:tc>
          <w:tcPr>
            <w:tcW w:w="873" w:type="dxa"/>
            <w:tcBorders>
              <w:top w:val="nil"/>
              <w:left w:val="nil"/>
              <w:bottom w:val="single" w:sz="4" w:space="0" w:color="auto"/>
              <w:right w:val="single" w:sz="4" w:space="0" w:color="auto"/>
            </w:tcBorders>
            <w:shd w:val="clear" w:color="auto" w:fill="auto"/>
            <w:hideMark/>
          </w:tcPr>
          <w:p w14:paraId="1C1ABDA2" w14:textId="77777777" w:rsidR="00266D9F" w:rsidRPr="000320CF" w:rsidRDefault="00266D9F" w:rsidP="00DB4CCE">
            <w:pPr>
              <w:pStyle w:val="TAC"/>
              <w:rPr>
                <w:rFonts w:eastAsia="SimSun"/>
                <w:lang w:eastAsia="zh-CN"/>
              </w:rPr>
            </w:pPr>
            <w:r w:rsidRPr="000320CF">
              <w:t>0.25</w:t>
            </w:r>
          </w:p>
        </w:tc>
        <w:tc>
          <w:tcPr>
            <w:tcW w:w="873" w:type="dxa"/>
            <w:tcBorders>
              <w:top w:val="nil"/>
              <w:left w:val="nil"/>
              <w:bottom w:val="single" w:sz="4" w:space="0" w:color="auto"/>
              <w:right w:val="single" w:sz="4" w:space="0" w:color="auto"/>
            </w:tcBorders>
            <w:shd w:val="clear" w:color="auto" w:fill="auto"/>
            <w:hideMark/>
          </w:tcPr>
          <w:p w14:paraId="48E9C019" w14:textId="77777777" w:rsidR="00266D9F" w:rsidRPr="000320CF" w:rsidRDefault="00266D9F" w:rsidP="00DB4CCE">
            <w:pPr>
              <w:pStyle w:val="TAC"/>
              <w:rPr>
                <w:rFonts w:eastAsia="SimSun"/>
                <w:lang w:eastAsia="zh-CN"/>
              </w:rPr>
            </w:pPr>
            <w:r w:rsidRPr="000320CF">
              <w:t>0.25</w:t>
            </w:r>
          </w:p>
        </w:tc>
      </w:tr>
      <w:tr w:rsidR="00266D9F" w:rsidRPr="000320CF" w14:paraId="3C9302CC"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C25A3D7" w14:textId="77777777" w:rsidR="00266D9F" w:rsidRPr="000320CF" w:rsidRDefault="00266D9F" w:rsidP="00DB4CCE">
            <w:pPr>
              <w:pStyle w:val="TAC"/>
              <w:rPr>
                <w:rFonts w:eastAsia="SimSun"/>
                <w:lang w:eastAsia="zh-CN"/>
              </w:rPr>
            </w:pPr>
            <w:r w:rsidRPr="000320CF">
              <w:lastRenderedPageBreak/>
              <w:t>A7-9</w:t>
            </w:r>
          </w:p>
        </w:tc>
        <w:tc>
          <w:tcPr>
            <w:tcW w:w="1346" w:type="dxa"/>
            <w:tcBorders>
              <w:top w:val="nil"/>
              <w:left w:val="nil"/>
              <w:bottom w:val="single" w:sz="4" w:space="0" w:color="auto"/>
              <w:right w:val="single" w:sz="4" w:space="0" w:color="auto"/>
            </w:tcBorders>
            <w:shd w:val="clear" w:color="auto" w:fill="auto"/>
            <w:hideMark/>
          </w:tcPr>
          <w:p w14:paraId="4B0B5A1A" w14:textId="77777777" w:rsidR="00266D9F" w:rsidRPr="000320CF" w:rsidRDefault="00266D9F" w:rsidP="00DB4CCE">
            <w:pPr>
              <w:pStyle w:val="TAL"/>
              <w:rPr>
                <w:rFonts w:eastAsia="SimSun"/>
                <w:lang w:eastAsia="zh-CN"/>
              </w:rPr>
            </w:pPr>
            <w:r w:rsidRPr="000320CF">
              <w:t>Misalignment of positioning system</w:t>
            </w:r>
          </w:p>
        </w:tc>
        <w:tc>
          <w:tcPr>
            <w:tcW w:w="853" w:type="dxa"/>
            <w:tcBorders>
              <w:top w:val="nil"/>
              <w:left w:val="nil"/>
              <w:bottom w:val="single" w:sz="4" w:space="0" w:color="auto"/>
              <w:right w:val="single" w:sz="4" w:space="0" w:color="auto"/>
            </w:tcBorders>
            <w:shd w:val="clear" w:color="auto" w:fill="auto"/>
            <w:hideMark/>
          </w:tcPr>
          <w:p w14:paraId="0D8C7FF9" w14:textId="77777777" w:rsidR="00266D9F" w:rsidRPr="000320CF" w:rsidRDefault="00266D9F" w:rsidP="00DB4CCE">
            <w:pPr>
              <w:pStyle w:val="TAC"/>
              <w:rPr>
                <w:rFonts w:eastAsia="SimSun"/>
                <w:lang w:eastAsia="zh-CN"/>
              </w:rPr>
            </w:pPr>
            <w:r w:rsidRPr="000320CF">
              <w:t>0.00</w:t>
            </w:r>
          </w:p>
        </w:tc>
        <w:tc>
          <w:tcPr>
            <w:tcW w:w="873" w:type="dxa"/>
            <w:tcBorders>
              <w:top w:val="nil"/>
              <w:left w:val="nil"/>
              <w:bottom w:val="single" w:sz="4" w:space="0" w:color="auto"/>
              <w:right w:val="single" w:sz="4" w:space="0" w:color="auto"/>
            </w:tcBorders>
            <w:shd w:val="clear" w:color="auto" w:fill="auto"/>
            <w:hideMark/>
          </w:tcPr>
          <w:p w14:paraId="621635D7" w14:textId="77777777" w:rsidR="00266D9F" w:rsidRPr="000320CF" w:rsidRDefault="00266D9F" w:rsidP="00DB4CCE">
            <w:pPr>
              <w:pStyle w:val="TAC"/>
              <w:rPr>
                <w:rFonts w:eastAsia="SimSun"/>
                <w:lang w:eastAsia="zh-CN"/>
              </w:rPr>
            </w:pPr>
            <w:r w:rsidRPr="000320CF">
              <w:t>0.00</w:t>
            </w:r>
          </w:p>
        </w:tc>
        <w:tc>
          <w:tcPr>
            <w:tcW w:w="774" w:type="dxa"/>
            <w:tcBorders>
              <w:top w:val="nil"/>
              <w:left w:val="nil"/>
              <w:bottom w:val="single" w:sz="4" w:space="0" w:color="auto"/>
              <w:right w:val="single" w:sz="4" w:space="0" w:color="auto"/>
            </w:tcBorders>
            <w:shd w:val="clear" w:color="auto" w:fill="auto"/>
            <w:hideMark/>
          </w:tcPr>
          <w:p w14:paraId="091C76C4" w14:textId="77777777" w:rsidR="00266D9F" w:rsidRPr="000320CF" w:rsidRDefault="00266D9F" w:rsidP="00DB4CCE">
            <w:pPr>
              <w:pStyle w:val="TAC"/>
              <w:rPr>
                <w:rFonts w:eastAsia="SimSun"/>
                <w:lang w:eastAsia="zh-CN"/>
              </w:rPr>
            </w:pPr>
            <w:r w:rsidRPr="000320CF">
              <w:t>0.00</w:t>
            </w:r>
          </w:p>
        </w:tc>
        <w:tc>
          <w:tcPr>
            <w:tcW w:w="1134" w:type="dxa"/>
            <w:tcBorders>
              <w:top w:val="nil"/>
              <w:left w:val="nil"/>
              <w:bottom w:val="single" w:sz="4" w:space="0" w:color="auto"/>
              <w:right w:val="single" w:sz="4" w:space="0" w:color="auto"/>
            </w:tcBorders>
            <w:shd w:val="clear" w:color="auto" w:fill="auto"/>
            <w:hideMark/>
          </w:tcPr>
          <w:p w14:paraId="2404E1C5" w14:textId="77777777" w:rsidR="00266D9F" w:rsidRPr="000320CF" w:rsidRDefault="00266D9F" w:rsidP="00DB4CCE">
            <w:pPr>
              <w:pStyle w:val="TAC"/>
              <w:rPr>
                <w:rFonts w:eastAsia="SimSun"/>
                <w:lang w:eastAsia="zh-CN"/>
              </w:rPr>
            </w:pPr>
            <w:r w:rsidRPr="000320CF">
              <w:t xml:space="preserve">Exp. normal </w:t>
            </w:r>
          </w:p>
        </w:tc>
        <w:tc>
          <w:tcPr>
            <w:tcW w:w="1175" w:type="dxa"/>
            <w:tcBorders>
              <w:top w:val="nil"/>
              <w:left w:val="nil"/>
              <w:bottom w:val="single" w:sz="4" w:space="0" w:color="auto"/>
              <w:right w:val="single" w:sz="4" w:space="0" w:color="auto"/>
            </w:tcBorders>
            <w:shd w:val="clear" w:color="auto" w:fill="auto"/>
            <w:hideMark/>
          </w:tcPr>
          <w:p w14:paraId="6A560E9E" w14:textId="77777777" w:rsidR="00266D9F" w:rsidRPr="000320CF" w:rsidRDefault="00266D9F" w:rsidP="00DB4CCE">
            <w:pPr>
              <w:pStyle w:val="TAC"/>
              <w:rPr>
                <w:rFonts w:eastAsia="SimSun"/>
                <w:lang w:eastAsia="zh-CN"/>
              </w:rPr>
            </w:pPr>
            <w:r w:rsidRPr="000320CF">
              <w:t>2.00</w:t>
            </w:r>
          </w:p>
        </w:tc>
        <w:tc>
          <w:tcPr>
            <w:tcW w:w="333" w:type="dxa"/>
            <w:tcBorders>
              <w:top w:val="nil"/>
              <w:left w:val="nil"/>
              <w:bottom w:val="single" w:sz="4" w:space="0" w:color="auto"/>
              <w:right w:val="single" w:sz="4" w:space="0" w:color="auto"/>
            </w:tcBorders>
            <w:shd w:val="clear" w:color="auto" w:fill="auto"/>
            <w:hideMark/>
          </w:tcPr>
          <w:p w14:paraId="027BAB41"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5D6586A6" w14:textId="77777777" w:rsidR="00266D9F" w:rsidRPr="000320CF" w:rsidRDefault="00266D9F" w:rsidP="00DB4CCE">
            <w:pPr>
              <w:pStyle w:val="TAC"/>
              <w:rPr>
                <w:rFonts w:eastAsia="SimSun"/>
                <w:lang w:eastAsia="zh-CN"/>
              </w:rPr>
            </w:pPr>
            <w:r w:rsidRPr="000320CF">
              <w:t>0.00</w:t>
            </w:r>
          </w:p>
        </w:tc>
        <w:tc>
          <w:tcPr>
            <w:tcW w:w="873" w:type="dxa"/>
            <w:tcBorders>
              <w:top w:val="nil"/>
              <w:left w:val="nil"/>
              <w:bottom w:val="single" w:sz="4" w:space="0" w:color="auto"/>
              <w:right w:val="single" w:sz="4" w:space="0" w:color="auto"/>
            </w:tcBorders>
            <w:shd w:val="clear" w:color="auto" w:fill="auto"/>
            <w:hideMark/>
          </w:tcPr>
          <w:p w14:paraId="1AEB6454" w14:textId="77777777" w:rsidR="00266D9F" w:rsidRPr="000320CF" w:rsidRDefault="00266D9F" w:rsidP="00DB4CCE">
            <w:pPr>
              <w:pStyle w:val="TAC"/>
              <w:rPr>
                <w:rFonts w:eastAsia="SimSun"/>
                <w:lang w:eastAsia="zh-CN"/>
              </w:rPr>
            </w:pPr>
            <w:r w:rsidRPr="000320CF">
              <w:t>0.00</w:t>
            </w:r>
          </w:p>
        </w:tc>
        <w:tc>
          <w:tcPr>
            <w:tcW w:w="873" w:type="dxa"/>
            <w:tcBorders>
              <w:top w:val="nil"/>
              <w:left w:val="nil"/>
              <w:bottom w:val="single" w:sz="4" w:space="0" w:color="auto"/>
              <w:right w:val="single" w:sz="4" w:space="0" w:color="auto"/>
            </w:tcBorders>
            <w:shd w:val="clear" w:color="auto" w:fill="auto"/>
            <w:hideMark/>
          </w:tcPr>
          <w:p w14:paraId="5374A2B6" w14:textId="77777777" w:rsidR="00266D9F" w:rsidRPr="000320CF" w:rsidRDefault="00266D9F" w:rsidP="00DB4CCE">
            <w:pPr>
              <w:pStyle w:val="TAC"/>
              <w:rPr>
                <w:rFonts w:eastAsia="SimSun"/>
                <w:lang w:eastAsia="zh-CN"/>
              </w:rPr>
            </w:pPr>
            <w:r w:rsidRPr="000320CF">
              <w:t>0.00</w:t>
            </w:r>
          </w:p>
        </w:tc>
      </w:tr>
      <w:tr w:rsidR="00266D9F" w:rsidRPr="000320CF" w14:paraId="7D987956"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EDF2E6A" w14:textId="77777777" w:rsidR="00266D9F" w:rsidRPr="000320CF" w:rsidRDefault="00266D9F" w:rsidP="00DB4CCE">
            <w:pPr>
              <w:pStyle w:val="TAC"/>
              <w:rPr>
                <w:rFonts w:eastAsia="SimSun"/>
                <w:lang w:eastAsia="zh-CN"/>
              </w:rPr>
            </w:pPr>
            <w:r w:rsidRPr="000320CF">
              <w:t>A7-1b</w:t>
            </w:r>
          </w:p>
        </w:tc>
        <w:tc>
          <w:tcPr>
            <w:tcW w:w="1346" w:type="dxa"/>
            <w:tcBorders>
              <w:top w:val="nil"/>
              <w:left w:val="nil"/>
              <w:bottom w:val="single" w:sz="4" w:space="0" w:color="auto"/>
              <w:right w:val="single" w:sz="4" w:space="0" w:color="auto"/>
            </w:tcBorders>
            <w:shd w:val="clear" w:color="auto" w:fill="auto"/>
            <w:hideMark/>
          </w:tcPr>
          <w:p w14:paraId="03047E57" w14:textId="2CDF97B1" w:rsidR="00266D9F" w:rsidRPr="000320CF" w:rsidRDefault="00373CEE" w:rsidP="00DB4CCE">
            <w:pPr>
              <w:pStyle w:val="TAL"/>
              <w:rPr>
                <w:rFonts w:eastAsia="SimSun"/>
                <w:lang w:eastAsia="zh-CN"/>
              </w:rPr>
            </w:pPr>
            <w:r w:rsidRPr="000320CF">
              <w:t>Misalignment and pointing error of calibration antenna</w:t>
            </w:r>
          </w:p>
        </w:tc>
        <w:tc>
          <w:tcPr>
            <w:tcW w:w="853" w:type="dxa"/>
            <w:tcBorders>
              <w:top w:val="nil"/>
              <w:left w:val="nil"/>
              <w:bottom w:val="single" w:sz="4" w:space="0" w:color="auto"/>
              <w:right w:val="single" w:sz="4" w:space="0" w:color="auto"/>
            </w:tcBorders>
            <w:shd w:val="clear" w:color="auto" w:fill="auto"/>
            <w:hideMark/>
          </w:tcPr>
          <w:p w14:paraId="5E6F7D63" w14:textId="77777777" w:rsidR="00266D9F" w:rsidRPr="000320CF" w:rsidRDefault="00266D9F" w:rsidP="00DB4CCE">
            <w:pPr>
              <w:pStyle w:val="TAC"/>
              <w:rPr>
                <w:rFonts w:eastAsia="SimSun"/>
                <w:lang w:eastAsia="zh-CN"/>
              </w:rPr>
            </w:pPr>
            <w:r w:rsidRPr="000320CF">
              <w:t>0.05</w:t>
            </w:r>
          </w:p>
        </w:tc>
        <w:tc>
          <w:tcPr>
            <w:tcW w:w="873" w:type="dxa"/>
            <w:tcBorders>
              <w:top w:val="nil"/>
              <w:left w:val="nil"/>
              <w:bottom w:val="single" w:sz="4" w:space="0" w:color="auto"/>
              <w:right w:val="single" w:sz="4" w:space="0" w:color="auto"/>
            </w:tcBorders>
            <w:shd w:val="clear" w:color="auto" w:fill="auto"/>
            <w:hideMark/>
          </w:tcPr>
          <w:p w14:paraId="762A1821" w14:textId="77777777" w:rsidR="00266D9F" w:rsidRPr="000320CF" w:rsidRDefault="00266D9F" w:rsidP="00DB4CCE">
            <w:pPr>
              <w:pStyle w:val="TAC"/>
              <w:rPr>
                <w:rFonts w:eastAsia="SimSun"/>
                <w:lang w:eastAsia="zh-CN"/>
              </w:rPr>
            </w:pPr>
            <w:r w:rsidRPr="000320CF">
              <w:t>0.05</w:t>
            </w:r>
          </w:p>
        </w:tc>
        <w:tc>
          <w:tcPr>
            <w:tcW w:w="774" w:type="dxa"/>
            <w:tcBorders>
              <w:top w:val="nil"/>
              <w:left w:val="nil"/>
              <w:bottom w:val="single" w:sz="4" w:space="0" w:color="auto"/>
              <w:right w:val="single" w:sz="4" w:space="0" w:color="auto"/>
            </w:tcBorders>
            <w:shd w:val="clear" w:color="auto" w:fill="auto"/>
            <w:hideMark/>
          </w:tcPr>
          <w:p w14:paraId="47ECA0AD" w14:textId="77777777" w:rsidR="00266D9F" w:rsidRPr="000320CF" w:rsidRDefault="00266D9F" w:rsidP="00DB4CCE">
            <w:pPr>
              <w:pStyle w:val="TAC"/>
              <w:rPr>
                <w:rFonts w:eastAsia="SimSun"/>
                <w:lang w:eastAsia="zh-CN"/>
              </w:rPr>
            </w:pPr>
            <w:r w:rsidRPr="000320CF">
              <w:t>0.05</w:t>
            </w:r>
          </w:p>
        </w:tc>
        <w:tc>
          <w:tcPr>
            <w:tcW w:w="1134" w:type="dxa"/>
            <w:tcBorders>
              <w:top w:val="nil"/>
              <w:left w:val="nil"/>
              <w:bottom w:val="single" w:sz="4" w:space="0" w:color="auto"/>
              <w:right w:val="single" w:sz="4" w:space="0" w:color="auto"/>
            </w:tcBorders>
            <w:shd w:val="clear" w:color="auto" w:fill="auto"/>
            <w:hideMark/>
          </w:tcPr>
          <w:p w14:paraId="5BDCDBE5" w14:textId="77777777" w:rsidR="00266D9F" w:rsidRPr="000320CF" w:rsidRDefault="00266D9F" w:rsidP="00DB4CCE">
            <w:pPr>
              <w:pStyle w:val="TAC"/>
              <w:rPr>
                <w:rFonts w:eastAsia="SimSun"/>
                <w:lang w:eastAsia="zh-CN"/>
              </w:rPr>
            </w:pPr>
            <w:r w:rsidRPr="000320CF">
              <w:t>Rectangular</w:t>
            </w:r>
          </w:p>
        </w:tc>
        <w:tc>
          <w:tcPr>
            <w:tcW w:w="1175" w:type="dxa"/>
            <w:tcBorders>
              <w:top w:val="nil"/>
              <w:left w:val="nil"/>
              <w:bottom w:val="single" w:sz="4" w:space="0" w:color="auto"/>
              <w:right w:val="single" w:sz="4" w:space="0" w:color="auto"/>
            </w:tcBorders>
            <w:shd w:val="clear" w:color="auto" w:fill="auto"/>
            <w:hideMark/>
          </w:tcPr>
          <w:p w14:paraId="42ECD23B" w14:textId="77777777" w:rsidR="00266D9F" w:rsidRPr="000320CF" w:rsidRDefault="00266D9F"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hideMark/>
          </w:tcPr>
          <w:p w14:paraId="124A0CCF"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3DDA1FD7" w14:textId="77777777" w:rsidR="00266D9F" w:rsidRPr="000320CF" w:rsidRDefault="00266D9F" w:rsidP="00DB4CCE">
            <w:pPr>
              <w:pStyle w:val="TAC"/>
              <w:rPr>
                <w:rFonts w:eastAsia="SimSun"/>
                <w:lang w:eastAsia="zh-CN"/>
              </w:rPr>
            </w:pPr>
            <w:r w:rsidRPr="000320CF">
              <w:t>0.03</w:t>
            </w:r>
          </w:p>
        </w:tc>
        <w:tc>
          <w:tcPr>
            <w:tcW w:w="873" w:type="dxa"/>
            <w:tcBorders>
              <w:top w:val="nil"/>
              <w:left w:val="nil"/>
              <w:bottom w:val="single" w:sz="4" w:space="0" w:color="auto"/>
              <w:right w:val="single" w:sz="4" w:space="0" w:color="auto"/>
            </w:tcBorders>
            <w:shd w:val="clear" w:color="auto" w:fill="auto"/>
            <w:hideMark/>
          </w:tcPr>
          <w:p w14:paraId="74044F3F" w14:textId="77777777" w:rsidR="00266D9F" w:rsidRPr="000320CF" w:rsidRDefault="00266D9F" w:rsidP="00DB4CCE">
            <w:pPr>
              <w:pStyle w:val="TAC"/>
              <w:rPr>
                <w:rFonts w:eastAsia="SimSun"/>
                <w:lang w:eastAsia="zh-CN"/>
              </w:rPr>
            </w:pPr>
            <w:r w:rsidRPr="000320CF">
              <w:t>0.03</w:t>
            </w:r>
          </w:p>
        </w:tc>
        <w:tc>
          <w:tcPr>
            <w:tcW w:w="873" w:type="dxa"/>
            <w:tcBorders>
              <w:top w:val="nil"/>
              <w:left w:val="nil"/>
              <w:bottom w:val="single" w:sz="4" w:space="0" w:color="auto"/>
              <w:right w:val="single" w:sz="4" w:space="0" w:color="auto"/>
            </w:tcBorders>
            <w:shd w:val="clear" w:color="auto" w:fill="auto"/>
            <w:hideMark/>
          </w:tcPr>
          <w:p w14:paraId="6461236A" w14:textId="77777777" w:rsidR="00266D9F" w:rsidRPr="000320CF" w:rsidRDefault="00266D9F" w:rsidP="00DB4CCE">
            <w:pPr>
              <w:pStyle w:val="TAC"/>
              <w:rPr>
                <w:rFonts w:eastAsia="SimSun"/>
                <w:lang w:eastAsia="zh-CN"/>
              </w:rPr>
            </w:pPr>
            <w:r w:rsidRPr="000320CF">
              <w:t>0.03</w:t>
            </w:r>
          </w:p>
        </w:tc>
      </w:tr>
      <w:tr w:rsidR="00266D9F" w:rsidRPr="000320CF" w14:paraId="39A7D9C7"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5D73E4A8" w14:textId="77777777" w:rsidR="00266D9F" w:rsidRPr="000320CF" w:rsidRDefault="00266D9F" w:rsidP="00DB4CCE">
            <w:pPr>
              <w:pStyle w:val="TAC"/>
              <w:rPr>
                <w:rFonts w:eastAsia="SimSun"/>
                <w:lang w:eastAsia="zh-CN"/>
              </w:rPr>
            </w:pPr>
            <w:r w:rsidRPr="000320CF">
              <w:t>A7-10</w:t>
            </w:r>
          </w:p>
        </w:tc>
        <w:tc>
          <w:tcPr>
            <w:tcW w:w="1346" w:type="dxa"/>
            <w:tcBorders>
              <w:top w:val="nil"/>
              <w:left w:val="nil"/>
              <w:bottom w:val="single" w:sz="4" w:space="0" w:color="auto"/>
              <w:right w:val="single" w:sz="4" w:space="0" w:color="auto"/>
            </w:tcBorders>
            <w:shd w:val="clear" w:color="auto" w:fill="auto"/>
            <w:hideMark/>
          </w:tcPr>
          <w:p w14:paraId="4217EA28" w14:textId="77777777" w:rsidR="00266D9F" w:rsidRPr="000320CF" w:rsidRDefault="00266D9F" w:rsidP="00DB4CCE">
            <w:pPr>
              <w:pStyle w:val="TAL"/>
              <w:rPr>
                <w:rFonts w:eastAsia="SimSun"/>
                <w:lang w:eastAsia="zh-CN"/>
              </w:rPr>
            </w:pPr>
            <w:r w:rsidRPr="000320CF">
              <w:t>Rotary joints</w:t>
            </w:r>
          </w:p>
        </w:tc>
        <w:tc>
          <w:tcPr>
            <w:tcW w:w="853" w:type="dxa"/>
            <w:tcBorders>
              <w:top w:val="nil"/>
              <w:left w:val="nil"/>
              <w:bottom w:val="single" w:sz="4" w:space="0" w:color="auto"/>
              <w:right w:val="single" w:sz="4" w:space="0" w:color="auto"/>
            </w:tcBorders>
            <w:shd w:val="clear" w:color="auto" w:fill="auto"/>
            <w:hideMark/>
          </w:tcPr>
          <w:p w14:paraId="2A7ED44D" w14:textId="77777777" w:rsidR="00266D9F" w:rsidRPr="000320CF" w:rsidRDefault="00266D9F" w:rsidP="00DB4CCE">
            <w:pPr>
              <w:pStyle w:val="TAC"/>
              <w:rPr>
                <w:rFonts w:eastAsia="SimSun"/>
                <w:lang w:eastAsia="zh-CN"/>
              </w:rPr>
            </w:pPr>
            <w:r w:rsidRPr="000320CF">
              <w:t>0.00</w:t>
            </w:r>
          </w:p>
        </w:tc>
        <w:tc>
          <w:tcPr>
            <w:tcW w:w="873" w:type="dxa"/>
            <w:tcBorders>
              <w:top w:val="nil"/>
              <w:left w:val="nil"/>
              <w:bottom w:val="single" w:sz="4" w:space="0" w:color="auto"/>
              <w:right w:val="single" w:sz="4" w:space="0" w:color="auto"/>
            </w:tcBorders>
            <w:shd w:val="clear" w:color="auto" w:fill="auto"/>
            <w:hideMark/>
          </w:tcPr>
          <w:p w14:paraId="5EA36AA8" w14:textId="77777777" w:rsidR="00266D9F" w:rsidRPr="000320CF" w:rsidRDefault="00266D9F" w:rsidP="00DB4CCE">
            <w:pPr>
              <w:pStyle w:val="TAC"/>
              <w:rPr>
                <w:rFonts w:eastAsia="SimSun"/>
                <w:lang w:eastAsia="zh-CN"/>
              </w:rPr>
            </w:pPr>
            <w:r w:rsidRPr="000320CF">
              <w:t>0.00</w:t>
            </w:r>
          </w:p>
        </w:tc>
        <w:tc>
          <w:tcPr>
            <w:tcW w:w="774" w:type="dxa"/>
            <w:tcBorders>
              <w:top w:val="nil"/>
              <w:left w:val="nil"/>
              <w:bottom w:val="single" w:sz="4" w:space="0" w:color="auto"/>
              <w:right w:val="single" w:sz="4" w:space="0" w:color="auto"/>
            </w:tcBorders>
            <w:shd w:val="clear" w:color="auto" w:fill="auto"/>
            <w:hideMark/>
          </w:tcPr>
          <w:p w14:paraId="3E3FA352" w14:textId="77777777" w:rsidR="00266D9F" w:rsidRPr="000320CF" w:rsidRDefault="00266D9F" w:rsidP="00DB4CCE">
            <w:pPr>
              <w:pStyle w:val="TAC"/>
              <w:rPr>
                <w:rFonts w:eastAsia="SimSun"/>
                <w:lang w:eastAsia="zh-CN"/>
              </w:rPr>
            </w:pPr>
            <w:r w:rsidRPr="000320CF">
              <w:t>0.00</w:t>
            </w:r>
          </w:p>
        </w:tc>
        <w:tc>
          <w:tcPr>
            <w:tcW w:w="1134" w:type="dxa"/>
            <w:tcBorders>
              <w:top w:val="nil"/>
              <w:left w:val="nil"/>
              <w:bottom w:val="single" w:sz="4" w:space="0" w:color="auto"/>
              <w:right w:val="single" w:sz="4" w:space="0" w:color="auto"/>
            </w:tcBorders>
            <w:shd w:val="clear" w:color="auto" w:fill="auto"/>
            <w:hideMark/>
          </w:tcPr>
          <w:p w14:paraId="2A695708" w14:textId="77777777" w:rsidR="00266D9F" w:rsidRPr="000320CF" w:rsidRDefault="00266D9F" w:rsidP="00DB4CCE">
            <w:pPr>
              <w:pStyle w:val="TAC"/>
              <w:rPr>
                <w:rFonts w:eastAsia="SimSun"/>
                <w:lang w:eastAsia="zh-CN"/>
              </w:rPr>
            </w:pPr>
            <w:r w:rsidRPr="000320CF">
              <w:t>U-shaped</w:t>
            </w:r>
          </w:p>
        </w:tc>
        <w:tc>
          <w:tcPr>
            <w:tcW w:w="1175" w:type="dxa"/>
            <w:tcBorders>
              <w:top w:val="nil"/>
              <w:left w:val="nil"/>
              <w:bottom w:val="single" w:sz="4" w:space="0" w:color="auto"/>
              <w:right w:val="single" w:sz="4" w:space="0" w:color="auto"/>
            </w:tcBorders>
            <w:shd w:val="clear" w:color="auto" w:fill="auto"/>
            <w:hideMark/>
          </w:tcPr>
          <w:p w14:paraId="263CAA5F" w14:textId="77777777" w:rsidR="00266D9F" w:rsidRPr="000320CF" w:rsidRDefault="00266D9F"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hideMark/>
          </w:tcPr>
          <w:p w14:paraId="0060B789"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196DBF04" w14:textId="77777777" w:rsidR="00266D9F" w:rsidRPr="000320CF" w:rsidRDefault="00266D9F" w:rsidP="00DB4CCE">
            <w:pPr>
              <w:pStyle w:val="TAC"/>
              <w:rPr>
                <w:rFonts w:eastAsia="SimSun"/>
                <w:lang w:eastAsia="zh-CN"/>
              </w:rPr>
            </w:pPr>
            <w:r w:rsidRPr="000320CF">
              <w:t>0.00</w:t>
            </w:r>
          </w:p>
        </w:tc>
        <w:tc>
          <w:tcPr>
            <w:tcW w:w="873" w:type="dxa"/>
            <w:tcBorders>
              <w:top w:val="nil"/>
              <w:left w:val="nil"/>
              <w:bottom w:val="single" w:sz="4" w:space="0" w:color="auto"/>
              <w:right w:val="single" w:sz="4" w:space="0" w:color="auto"/>
            </w:tcBorders>
            <w:shd w:val="clear" w:color="auto" w:fill="auto"/>
            <w:hideMark/>
          </w:tcPr>
          <w:p w14:paraId="2245B16E" w14:textId="77777777" w:rsidR="00266D9F" w:rsidRPr="000320CF" w:rsidRDefault="00266D9F" w:rsidP="00DB4CCE">
            <w:pPr>
              <w:pStyle w:val="TAC"/>
              <w:rPr>
                <w:rFonts w:eastAsia="SimSun"/>
                <w:lang w:eastAsia="zh-CN"/>
              </w:rPr>
            </w:pPr>
            <w:r w:rsidRPr="000320CF">
              <w:t>0.00</w:t>
            </w:r>
          </w:p>
        </w:tc>
        <w:tc>
          <w:tcPr>
            <w:tcW w:w="873" w:type="dxa"/>
            <w:tcBorders>
              <w:top w:val="nil"/>
              <w:left w:val="nil"/>
              <w:bottom w:val="single" w:sz="4" w:space="0" w:color="auto"/>
              <w:right w:val="single" w:sz="4" w:space="0" w:color="auto"/>
            </w:tcBorders>
            <w:shd w:val="clear" w:color="auto" w:fill="auto"/>
            <w:hideMark/>
          </w:tcPr>
          <w:p w14:paraId="66B49AE9" w14:textId="77777777" w:rsidR="00266D9F" w:rsidRPr="000320CF" w:rsidRDefault="00266D9F" w:rsidP="00DB4CCE">
            <w:pPr>
              <w:pStyle w:val="TAC"/>
              <w:rPr>
                <w:rFonts w:eastAsia="SimSun"/>
                <w:lang w:eastAsia="zh-CN"/>
              </w:rPr>
            </w:pPr>
            <w:r w:rsidRPr="000320CF">
              <w:t>0.00</w:t>
            </w:r>
          </w:p>
        </w:tc>
      </w:tr>
      <w:tr w:rsidR="00266D9F" w:rsidRPr="000320CF" w14:paraId="76736FEA"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75A67CE" w14:textId="77777777" w:rsidR="00266D9F" w:rsidRPr="000320CF" w:rsidRDefault="00266D9F" w:rsidP="00DB4CCE">
            <w:pPr>
              <w:pStyle w:val="TAC"/>
              <w:rPr>
                <w:rFonts w:eastAsia="SimSun"/>
                <w:lang w:eastAsia="zh-CN"/>
              </w:rPr>
            </w:pPr>
            <w:r w:rsidRPr="000320CF">
              <w:t>A7-2b</w:t>
            </w:r>
          </w:p>
        </w:tc>
        <w:tc>
          <w:tcPr>
            <w:tcW w:w="1346" w:type="dxa"/>
            <w:tcBorders>
              <w:top w:val="nil"/>
              <w:left w:val="nil"/>
              <w:bottom w:val="single" w:sz="4" w:space="0" w:color="auto"/>
              <w:right w:val="single" w:sz="4" w:space="0" w:color="auto"/>
            </w:tcBorders>
            <w:shd w:val="clear" w:color="auto" w:fill="auto"/>
            <w:hideMark/>
          </w:tcPr>
          <w:p w14:paraId="624D32BC" w14:textId="77777777" w:rsidR="00266D9F" w:rsidRPr="000320CF" w:rsidRDefault="00266D9F" w:rsidP="00DB4CCE">
            <w:pPr>
              <w:pStyle w:val="TAL"/>
              <w:rPr>
                <w:rFonts w:eastAsia="SimSun"/>
                <w:lang w:eastAsia="zh-CN"/>
              </w:rPr>
            </w:pPr>
            <w:r w:rsidRPr="000320CF">
              <w:t>Longitudinal position uncertainty (i.e. standing wave and imperfect field synthesis) for calibration antenna</w:t>
            </w:r>
          </w:p>
        </w:tc>
        <w:tc>
          <w:tcPr>
            <w:tcW w:w="853" w:type="dxa"/>
            <w:tcBorders>
              <w:top w:val="nil"/>
              <w:left w:val="nil"/>
              <w:bottom w:val="single" w:sz="4" w:space="0" w:color="auto"/>
              <w:right w:val="single" w:sz="4" w:space="0" w:color="auto"/>
            </w:tcBorders>
            <w:shd w:val="clear" w:color="auto" w:fill="auto"/>
            <w:hideMark/>
          </w:tcPr>
          <w:p w14:paraId="46A03B86" w14:textId="77777777" w:rsidR="00266D9F" w:rsidRPr="000320CF" w:rsidRDefault="00266D9F" w:rsidP="00DB4CCE">
            <w:pPr>
              <w:pStyle w:val="TAC"/>
              <w:rPr>
                <w:rFonts w:eastAsia="SimSun"/>
                <w:lang w:eastAsia="zh-CN"/>
              </w:rPr>
            </w:pPr>
            <w:r w:rsidRPr="000320CF">
              <w:t>0.12</w:t>
            </w:r>
          </w:p>
        </w:tc>
        <w:tc>
          <w:tcPr>
            <w:tcW w:w="873" w:type="dxa"/>
            <w:tcBorders>
              <w:top w:val="nil"/>
              <w:left w:val="nil"/>
              <w:bottom w:val="single" w:sz="4" w:space="0" w:color="auto"/>
              <w:right w:val="single" w:sz="4" w:space="0" w:color="auto"/>
            </w:tcBorders>
            <w:shd w:val="clear" w:color="auto" w:fill="auto"/>
            <w:hideMark/>
          </w:tcPr>
          <w:p w14:paraId="0C186CBC" w14:textId="77777777" w:rsidR="00266D9F" w:rsidRPr="000320CF" w:rsidRDefault="00266D9F" w:rsidP="00DB4CCE">
            <w:pPr>
              <w:pStyle w:val="TAC"/>
              <w:rPr>
                <w:rFonts w:eastAsia="SimSun"/>
                <w:lang w:eastAsia="zh-CN"/>
              </w:rPr>
            </w:pPr>
            <w:r w:rsidRPr="000320CF">
              <w:t>0.12</w:t>
            </w:r>
          </w:p>
        </w:tc>
        <w:tc>
          <w:tcPr>
            <w:tcW w:w="774" w:type="dxa"/>
            <w:tcBorders>
              <w:top w:val="nil"/>
              <w:left w:val="nil"/>
              <w:bottom w:val="single" w:sz="4" w:space="0" w:color="auto"/>
              <w:right w:val="single" w:sz="4" w:space="0" w:color="auto"/>
            </w:tcBorders>
            <w:shd w:val="clear" w:color="auto" w:fill="auto"/>
            <w:hideMark/>
          </w:tcPr>
          <w:p w14:paraId="20100EBD" w14:textId="18CB2018" w:rsidR="00266D9F" w:rsidRPr="000320CF" w:rsidRDefault="0091336E" w:rsidP="00DB4CCE">
            <w:pPr>
              <w:pStyle w:val="TAC"/>
              <w:rPr>
                <w:rFonts w:eastAsia="SimSun"/>
                <w:lang w:eastAsia="zh-CN"/>
              </w:rPr>
            </w:pPr>
            <w:r w:rsidRPr="000320CF">
              <w:t>0.15</w:t>
            </w:r>
          </w:p>
        </w:tc>
        <w:tc>
          <w:tcPr>
            <w:tcW w:w="1134" w:type="dxa"/>
            <w:tcBorders>
              <w:top w:val="nil"/>
              <w:left w:val="nil"/>
              <w:bottom w:val="single" w:sz="4" w:space="0" w:color="auto"/>
              <w:right w:val="single" w:sz="4" w:space="0" w:color="auto"/>
            </w:tcBorders>
            <w:shd w:val="clear" w:color="auto" w:fill="auto"/>
            <w:hideMark/>
          </w:tcPr>
          <w:p w14:paraId="2312231B" w14:textId="77777777" w:rsidR="00266D9F" w:rsidRPr="000320CF" w:rsidRDefault="00266D9F" w:rsidP="00DB4CCE">
            <w:pPr>
              <w:pStyle w:val="TAC"/>
              <w:rPr>
                <w:rFonts w:eastAsia="SimSun"/>
                <w:lang w:eastAsia="zh-CN"/>
              </w:rPr>
            </w:pPr>
            <w:r w:rsidRPr="000320CF">
              <w:t>Rectangular</w:t>
            </w:r>
          </w:p>
        </w:tc>
        <w:tc>
          <w:tcPr>
            <w:tcW w:w="1175" w:type="dxa"/>
            <w:tcBorders>
              <w:top w:val="nil"/>
              <w:left w:val="nil"/>
              <w:bottom w:val="single" w:sz="4" w:space="0" w:color="auto"/>
              <w:right w:val="single" w:sz="4" w:space="0" w:color="auto"/>
            </w:tcBorders>
            <w:shd w:val="clear" w:color="auto" w:fill="auto"/>
            <w:hideMark/>
          </w:tcPr>
          <w:p w14:paraId="09D9905D" w14:textId="77777777" w:rsidR="00266D9F" w:rsidRPr="000320CF" w:rsidRDefault="00266D9F"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hideMark/>
          </w:tcPr>
          <w:p w14:paraId="7A83F32F"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33154324" w14:textId="77777777" w:rsidR="00266D9F" w:rsidRPr="000320CF" w:rsidRDefault="00266D9F" w:rsidP="00DB4CCE">
            <w:pPr>
              <w:pStyle w:val="TAC"/>
              <w:rPr>
                <w:rFonts w:eastAsia="SimSun"/>
                <w:lang w:eastAsia="zh-CN"/>
              </w:rPr>
            </w:pPr>
            <w:r w:rsidRPr="000320CF">
              <w:t>0.07</w:t>
            </w:r>
          </w:p>
        </w:tc>
        <w:tc>
          <w:tcPr>
            <w:tcW w:w="873" w:type="dxa"/>
            <w:tcBorders>
              <w:top w:val="nil"/>
              <w:left w:val="nil"/>
              <w:bottom w:val="single" w:sz="4" w:space="0" w:color="auto"/>
              <w:right w:val="single" w:sz="4" w:space="0" w:color="auto"/>
            </w:tcBorders>
            <w:shd w:val="clear" w:color="auto" w:fill="auto"/>
            <w:hideMark/>
          </w:tcPr>
          <w:p w14:paraId="51BD99AA" w14:textId="77777777" w:rsidR="00266D9F" w:rsidRPr="000320CF" w:rsidRDefault="00266D9F" w:rsidP="00DB4CCE">
            <w:pPr>
              <w:pStyle w:val="TAC"/>
              <w:rPr>
                <w:rFonts w:eastAsia="SimSun"/>
                <w:lang w:eastAsia="zh-CN"/>
              </w:rPr>
            </w:pPr>
            <w:r w:rsidRPr="000320CF">
              <w:t>0.07</w:t>
            </w:r>
          </w:p>
        </w:tc>
        <w:tc>
          <w:tcPr>
            <w:tcW w:w="873" w:type="dxa"/>
            <w:tcBorders>
              <w:top w:val="nil"/>
              <w:left w:val="nil"/>
              <w:bottom w:val="single" w:sz="4" w:space="0" w:color="auto"/>
              <w:right w:val="single" w:sz="4" w:space="0" w:color="auto"/>
            </w:tcBorders>
            <w:shd w:val="clear" w:color="auto" w:fill="auto"/>
            <w:hideMark/>
          </w:tcPr>
          <w:p w14:paraId="71BCE393" w14:textId="439AF470" w:rsidR="00266D9F" w:rsidRPr="000320CF" w:rsidRDefault="0091336E" w:rsidP="00DB4CCE">
            <w:pPr>
              <w:pStyle w:val="TAC"/>
              <w:rPr>
                <w:rFonts w:eastAsia="SimSun"/>
                <w:lang w:eastAsia="zh-CN"/>
              </w:rPr>
            </w:pPr>
            <w:r w:rsidRPr="000320CF">
              <w:t>0.09</w:t>
            </w:r>
          </w:p>
        </w:tc>
      </w:tr>
      <w:tr w:rsidR="00266D9F" w:rsidRPr="000320CF" w14:paraId="13ED573B"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5996B67" w14:textId="1A92B732" w:rsidR="00266D9F" w:rsidRPr="000320CF" w:rsidRDefault="00B220BF" w:rsidP="00DB4CCE">
            <w:pPr>
              <w:pStyle w:val="TAC"/>
              <w:rPr>
                <w:rFonts w:eastAsia="SimSun"/>
                <w:lang w:eastAsia="zh-CN"/>
              </w:rPr>
            </w:pPr>
            <w:r w:rsidRPr="000320CF">
              <w:t>A7-4b</w:t>
            </w:r>
          </w:p>
        </w:tc>
        <w:tc>
          <w:tcPr>
            <w:tcW w:w="1346" w:type="dxa"/>
            <w:tcBorders>
              <w:top w:val="nil"/>
              <w:left w:val="nil"/>
              <w:bottom w:val="single" w:sz="4" w:space="0" w:color="auto"/>
              <w:right w:val="single" w:sz="4" w:space="0" w:color="auto"/>
            </w:tcBorders>
            <w:shd w:val="clear" w:color="auto" w:fill="auto"/>
            <w:hideMark/>
          </w:tcPr>
          <w:p w14:paraId="29BA30F3" w14:textId="2AA03D9D" w:rsidR="00266D9F" w:rsidRPr="000320CF" w:rsidRDefault="00266D9F" w:rsidP="00DB4CCE">
            <w:pPr>
              <w:pStyle w:val="TAL"/>
              <w:rPr>
                <w:rFonts w:eastAsia="SimSun"/>
                <w:lang w:eastAsia="zh-CN"/>
              </w:rPr>
            </w:pPr>
            <w:r w:rsidRPr="000320CF">
              <w:t xml:space="preserve">QZ ripple </w:t>
            </w:r>
            <w:r w:rsidR="00373CEE" w:rsidRPr="000320CF">
              <w:t xml:space="preserve">experienced by </w:t>
            </w:r>
            <w:r w:rsidRPr="000320CF">
              <w:t>calibration antenna</w:t>
            </w:r>
          </w:p>
        </w:tc>
        <w:tc>
          <w:tcPr>
            <w:tcW w:w="853" w:type="dxa"/>
            <w:tcBorders>
              <w:top w:val="nil"/>
              <w:left w:val="nil"/>
              <w:bottom w:val="single" w:sz="4" w:space="0" w:color="auto"/>
              <w:right w:val="single" w:sz="4" w:space="0" w:color="auto"/>
            </w:tcBorders>
            <w:shd w:val="clear" w:color="auto" w:fill="auto"/>
            <w:hideMark/>
          </w:tcPr>
          <w:p w14:paraId="66F4AEA5" w14:textId="77777777" w:rsidR="00266D9F" w:rsidRPr="000320CF" w:rsidRDefault="00266D9F" w:rsidP="00DB4CCE">
            <w:pPr>
              <w:pStyle w:val="TAC"/>
              <w:rPr>
                <w:rFonts w:eastAsia="SimSun"/>
                <w:lang w:eastAsia="zh-CN"/>
              </w:rPr>
            </w:pPr>
            <w:r w:rsidRPr="000320CF">
              <w:t>0.20</w:t>
            </w:r>
          </w:p>
        </w:tc>
        <w:tc>
          <w:tcPr>
            <w:tcW w:w="873" w:type="dxa"/>
            <w:tcBorders>
              <w:top w:val="nil"/>
              <w:left w:val="nil"/>
              <w:bottom w:val="single" w:sz="4" w:space="0" w:color="auto"/>
              <w:right w:val="single" w:sz="4" w:space="0" w:color="auto"/>
            </w:tcBorders>
            <w:shd w:val="clear" w:color="auto" w:fill="auto"/>
            <w:hideMark/>
          </w:tcPr>
          <w:p w14:paraId="53DCDE03" w14:textId="77777777" w:rsidR="00266D9F" w:rsidRPr="000320CF" w:rsidRDefault="00266D9F" w:rsidP="00DB4CCE">
            <w:pPr>
              <w:pStyle w:val="TAC"/>
              <w:rPr>
                <w:rFonts w:eastAsia="SimSun"/>
                <w:lang w:eastAsia="zh-CN"/>
              </w:rPr>
            </w:pPr>
            <w:r w:rsidRPr="000320CF">
              <w:t>0.20</w:t>
            </w:r>
          </w:p>
        </w:tc>
        <w:tc>
          <w:tcPr>
            <w:tcW w:w="774" w:type="dxa"/>
            <w:tcBorders>
              <w:top w:val="nil"/>
              <w:left w:val="nil"/>
              <w:bottom w:val="single" w:sz="4" w:space="0" w:color="auto"/>
              <w:right w:val="single" w:sz="4" w:space="0" w:color="auto"/>
            </w:tcBorders>
            <w:shd w:val="clear" w:color="auto" w:fill="auto"/>
            <w:hideMark/>
          </w:tcPr>
          <w:p w14:paraId="5B3DEC69" w14:textId="77777777" w:rsidR="00266D9F" w:rsidRPr="000320CF" w:rsidRDefault="00266D9F" w:rsidP="00DB4CCE">
            <w:pPr>
              <w:pStyle w:val="TAC"/>
              <w:rPr>
                <w:rFonts w:eastAsia="SimSun"/>
                <w:lang w:eastAsia="zh-CN"/>
              </w:rPr>
            </w:pPr>
            <w:r w:rsidRPr="000320CF">
              <w:t>0.20</w:t>
            </w:r>
          </w:p>
        </w:tc>
        <w:tc>
          <w:tcPr>
            <w:tcW w:w="1134" w:type="dxa"/>
            <w:tcBorders>
              <w:top w:val="nil"/>
              <w:left w:val="nil"/>
              <w:bottom w:val="single" w:sz="4" w:space="0" w:color="auto"/>
              <w:right w:val="single" w:sz="4" w:space="0" w:color="auto"/>
            </w:tcBorders>
            <w:shd w:val="clear" w:color="auto" w:fill="auto"/>
            <w:hideMark/>
          </w:tcPr>
          <w:p w14:paraId="71A35162" w14:textId="77777777" w:rsidR="00266D9F" w:rsidRPr="000320CF" w:rsidRDefault="00266D9F" w:rsidP="00DB4CCE">
            <w:pPr>
              <w:pStyle w:val="TAC"/>
              <w:rPr>
                <w:rFonts w:eastAsia="SimSun"/>
                <w:lang w:eastAsia="zh-CN"/>
              </w:rPr>
            </w:pPr>
            <w:r w:rsidRPr="000320CF">
              <w:t>Rectangular</w:t>
            </w:r>
          </w:p>
        </w:tc>
        <w:tc>
          <w:tcPr>
            <w:tcW w:w="1175" w:type="dxa"/>
            <w:tcBorders>
              <w:top w:val="nil"/>
              <w:left w:val="nil"/>
              <w:bottom w:val="single" w:sz="4" w:space="0" w:color="auto"/>
              <w:right w:val="single" w:sz="4" w:space="0" w:color="auto"/>
            </w:tcBorders>
            <w:shd w:val="clear" w:color="auto" w:fill="auto"/>
            <w:hideMark/>
          </w:tcPr>
          <w:p w14:paraId="21760341" w14:textId="77777777" w:rsidR="00266D9F" w:rsidRPr="000320CF" w:rsidRDefault="00266D9F"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hideMark/>
          </w:tcPr>
          <w:p w14:paraId="4767A8C2"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6EC1F3A4" w14:textId="77777777" w:rsidR="00266D9F" w:rsidRPr="000320CF" w:rsidRDefault="00266D9F" w:rsidP="00DB4CCE">
            <w:pPr>
              <w:pStyle w:val="TAC"/>
              <w:rPr>
                <w:rFonts w:eastAsia="SimSun"/>
                <w:lang w:eastAsia="zh-CN"/>
              </w:rPr>
            </w:pPr>
            <w:r w:rsidRPr="000320CF">
              <w:t>0.12</w:t>
            </w:r>
          </w:p>
        </w:tc>
        <w:tc>
          <w:tcPr>
            <w:tcW w:w="873" w:type="dxa"/>
            <w:tcBorders>
              <w:top w:val="nil"/>
              <w:left w:val="nil"/>
              <w:bottom w:val="single" w:sz="4" w:space="0" w:color="auto"/>
              <w:right w:val="single" w:sz="4" w:space="0" w:color="auto"/>
            </w:tcBorders>
            <w:shd w:val="clear" w:color="auto" w:fill="auto"/>
            <w:hideMark/>
          </w:tcPr>
          <w:p w14:paraId="21ACBA44" w14:textId="77777777" w:rsidR="00266D9F" w:rsidRPr="000320CF" w:rsidRDefault="00266D9F" w:rsidP="00DB4CCE">
            <w:pPr>
              <w:pStyle w:val="TAC"/>
              <w:rPr>
                <w:rFonts w:eastAsia="SimSun"/>
                <w:lang w:eastAsia="zh-CN"/>
              </w:rPr>
            </w:pPr>
            <w:r w:rsidRPr="000320CF">
              <w:t>0.12</w:t>
            </w:r>
          </w:p>
        </w:tc>
        <w:tc>
          <w:tcPr>
            <w:tcW w:w="873" w:type="dxa"/>
            <w:tcBorders>
              <w:top w:val="nil"/>
              <w:left w:val="nil"/>
              <w:bottom w:val="single" w:sz="4" w:space="0" w:color="auto"/>
              <w:right w:val="single" w:sz="4" w:space="0" w:color="auto"/>
            </w:tcBorders>
            <w:shd w:val="clear" w:color="auto" w:fill="auto"/>
            <w:hideMark/>
          </w:tcPr>
          <w:p w14:paraId="7A727487" w14:textId="77777777" w:rsidR="00266D9F" w:rsidRPr="000320CF" w:rsidRDefault="00266D9F" w:rsidP="00DB4CCE">
            <w:pPr>
              <w:pStyle w:val="TAC"/>
              <w:rPr>
                <w:rFonts w:eastAsia="SimSun"/>
                <w:lang w:eastAsia="zh-CN"/>
              </w:rPr>
            </w:pPr>
            <w:r w:rsidRPr="000320CF">
              <w:t>0.12</w:t>
            </w:r>
          </w:p>
        </w:tc>
      </w:tr>
      <w:tr w:rsidR="00266D9F" w:rsidRPr="000320CF" w14:paraId="05331BF0" w14:textId="77777777" w:rsidTr="00F24DAC">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13383366" w14:textId="77777777" w:rsidR="00266D9F" w:rsidRPr="000320CF" w:rsidRDefault="00266D9F" w:rsidP="00DB4CCE">
            <w:pPr>
              <w:pStyle w:val="TAC"/>
              <w:rPr>
                <w:rFonts w:eastAsia="SimSun"/>
                <w:lang w:eastAsia="zh-CN"/>
              </w:rPr>
            </w:pPr>
            <w:r w:rsidRPr="000320CF">
              <w:t>A7-11</w:t>
            </w:r>
          </w:p>
        </w:tc>
        <w:tc>
          <w:tcPr>
            <w:tcW w:w="1346" w:type="dxa"/>
            <w:tcBorders>
              <w:top w:val="nil"/>
              <w:left w:val="nil"/>
              <w:bottom w:val="single" w:sz="4" w:space="0" w:color="auto"/>
              <w:right w:val="single" w:sz="4" w:space="0" w:color="auto"/>
            </w:tcBorders>
            <w:shd w:val="clear" w:color="auto" w:fill="auto"/>
            <w:hideMark/>
          </w:tcPr>
          <w:p w14:paraId="6E189609" w14:textId="77777777" w:rsidR="00266D9F" w:rsidRPr="000320CF" w:rsidRDefault="00266D9F" w:rsidP="00DB4CCE">
            <w:pPr>
              <w:pStyle w:val="TAL"/>
              <w:rPr>
                <w:rFonts w:eastAsia="SimSun"/>
                <w:lang w:eastAsia="zh-CN"/>
              </w:rPr>
            </w:pPr>
            <w:r w:rsidRPr="000320CF">
              <w:t>Switching uncertainty</w:t>
            </w:r>
          </w:p>
        </w:tc>
        <w:tc>
          <w:tcPr>
            <w:tcW w:w="853" w:type="dxa"/>
            <w:tcBorders>
              <w:top w:val="nil"/>
              <w:left w:val="nil"/>
              <w:bottom w:val="single" w:sz="4" w:space="0" w:color="auto"/>
              <w:right w:val="single" w:sz="4" w:space="0" w:color="auto"/>
            </w:tcBorders>
            <w:shd w:val="clear" w:color="auto" w:fill="auto"/>
            <w:hideMark/>
          </w:tcPr>
          <w:p w14:paraId="4040CA23" w14:textId="77777777" w:rsidR="00266D9F" w:rsidRPr="000320CF" w:rsidRDefault="00266D9F" w:rsidP="00DB4CCE">
            <w:pPr>
              <w:pStyle w:val="TAC"/>
              <w:rPr>
                <w:rFonts w:eastAsia="SimSun"/>
                <w:lang w:eastAsia="zh-CN"/>
              </w:rPr>
            </w:pPr>
            <w:r w:rsidRPr="000320CF">
              <w:t>0.02</w:t>
            </w:r>
          </w:p>
        </w:tc>
        <w:tc>
          <w:tcPr>
            <w:tcW w:w="873" w:type="dxa"/>
            <w:tcBorders>
              <w:top w:val="nil"/>
              <w:left w:val="nil"/>
              <w:bottom w:val="single" w:sz="4" w:space="0" w:color="auto"/>
              <w:right w:val="single" w:sz="4" w:space="0" w:color="auto"/>
            </w:tcBorders>
            <w:shd w:val="clear" w:color="auto" w:fill="auto"/>
            <w:hideMark/>
          </w:tcPr>
          <w:p w14:paraId="109765BA" w14:textId="77777777" w:rsidR="00266D9F" w:rsidRPr="000320CF" w:rsidRDefault="00266D9F" w:rsidP="00DB4CCE">
            <w:pPr>
              <w:pStyle w:val="TAC"/>
              <w:rPr>
                <w:rFonts w:eastAsia="SimSun"/>
                <w:lang w:eastAsia="zh-CN"/>
              </w:rPr>
            </w:pPr>
            <w:r w:rsidRPr="000320CF">
              <w:t>0.02</w:t>
            </w:r>
          </w:p>
        </w:tc>
        <w:tc>
          <w:tcPr>
            <w:tcW w:w="774" w:type="dxa"/>
            <w:tcBorders>
              <w:top w:val="nil"/>
              <w:left w:val="nil"/>
              <w:bottom w:val="single" w:sz="4" w:space="0" w:color="auto"/>
              <w:right w:val="single" w:sz="4" w:space="0" w:color="auto"/>
            </w:tcBorders>
            <w:shd w:val="clear" w:color="auto" w:fill="auto"/>
            <w:hideMark/>
          </w:tcPr>
          <w:p w14:paraId="1B264F37" w14:textId="77777777" w:rsidR="00266D9F" w:rsidRPr="000320CF" w:rsidRDefault="00266D9F" w:rsidP="00DB4CCE">
            <w:pPr>
              <w:pStyle w:val="TAC"/>
              <w:rPr>
                <w:rFonts w:eastAsia="SimSun"/>
                <w:lang w:eastAsia="zh-CN"/>
              </w:rPr>
            </w:pPr>
            <w:r w:rsidRPr="000320CF">
              <w:t>0.02</w:t>
            </w:r>
          </w:p>
        </w:tc>
        <w:tc>
          <w:tcPr>
            <w:tcW w:w="1134" w:type="dxa"/>
            <w:tcBorders>
              <w:top w:val="nil"/>
              <w:left w:val="nil"/>
              <w:bottom w:val="single" w:sz="4" w:space="0" w:color="auto"/>
              <w:right w:val="single" w:sz="4" w:space="0" w:color="auto"/>
            </w:tcBorders>
            <w:shd w:val="clear" w:color="auto" w:fill="auto"/>
            <w:hideMark/>
          </w:tcPr>
          <w:p w14:paraId="27B99EC3" w14:textId="77777777" w:rsidR="00266D9F" w:rsidRPr="000320CF" w:rsidRDefault="00266D9F" w:rsidP="00DB4CCE">
            <w:pPr>
              <w:pStyle w:val="TAC"/>
              <w:rPr>
                <w:rFonts w:eastAsia="SimSun"/>
                <w:lang w:eastAsia="zh-CN"/>
              </w:rPr>
            </w:pPr>
            <w:r w:rsidRPr="000320CF">
              <w:t>Rectangular</w:t>
            </w:r>
          </w:p>
        </w:tc>
        <w:tc>
          <w:tcPr>
            <w:tcW w:w="1175" w:type="dxa"/>
            <w:tcBorders>
              <w:top w:val="nil"/>
              <w:left w:val="nil"/>
              <w:bottom w:val="single" w:sz="4" w:space="0" w:color="auto"/>
              <w:right w:val="single" w:sz="4" w:space="0" w:color="auto"/>
            </w:tcBorders>
            <w:shd w:val="clear" w:color="auto" w:fill="auto"/>
            <w:hideMark/>
          </w:tcPr>
          <w:p w14:paraId="170C7802" w14:textId="77777777" w:rsidR="00266D9F" w:rsidRPr="000320CF" w:rsidRDefault="00266D9F"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hideMark/>
          </w:tcPr>
          <w:p w14:paraId="54649E0C" w14:textId="77777777" w:rsidR="00266D9F" w:rsidRPr="000320CF" w:rsidRDefault="00266D9F" w:rsidP="00DB4CCE">
            <w:pPr>
              <w:pStyle w:val="TAC"/>
              <w:rPr>
                <w:rFonts w:eastAsia="SimSun"/>
                <w:lang w:eastAsia="zh-CN"/>
              </w:rPr>
            </w:pPr>
            <w:r w:rsidRPr="000320CF">
              <w:t>1</w:t>
            </w:r>
          </w:p>
        </w:tc>
        <w:tc>
          <w:tcPr>
            <w:tcW w:w="853" w:type="dxa"/>
            <w:tcBorders>
              <w:top w:val="nil"/>
              <w:left w:val="nil"/>
              <w:bottom w:val="single" w:sz="4" w:space="0" w:color="auto"/>
              <w:right w:val="single" w:sz="4" w:space="0" w:color="auto"/>
            </w:tcBorders>
            <w:shd w:val="clear" w:color="auto" w:fill="auto"/>
            <w:hideMark/>
          </w:tcPr>
          <w:p w14:paraId="33100A7A" w14:textId="77777777" w:rsidR="00266D9F" w:rsidRPr="000320CF" w:rsidRDefault="00266D9F" w:rsidP="00DB4CCE">
            <w:pPr>
              <w:pStyle w:val="TAC"/>
              <w:rPr>
                <w:rFonts w:eastAsia="SimSun"/>
                <w:lang w:eastAsia="zh-CN"/>
              </w:rPr>
            </w:pPr>
            <w:r w:rsidRPr="000320CF">
              <w:t>0.01</w:t>
            </w:r>
          </w:p>
        </w:tc>
        <w:tc>
          <w:tcPr>
            <w:tcW w:w="873" w:type="dxa"/>
            <w:tcBorders>
              <w:top w:val="nil"/>
              <w:left w:val="nil"/>
              <w:bottom w:val="single" w:sz="4" w:space="0" w:color="auto"/>
              <w:right w:val="single" w:sz="4" w:space="0" w:color="auto"/>
            </w:tcBorders>
            <w:shd w:val="clear" w:color="auto" w:fill="auto"/>
            <w:hideMark/>
          </w:tcPr>
          <w:p w14:paraId="096EB52D" w14:textId="77777777" w:rsidR="00266D9F" w:rsidRPr="000320CF" w:rsidRDefault="00266D9F" w:rsidP="00DB4CCE">
            <w:pPr>
              <w:pStyle w:val="TAC"/>
              <w:rPr>
                <w:rFonts w:eastAsia="SimSun"/>
                <w:lang w:eastAsia="zh-CN"/>
              </w:rPr>
            </w:pPr>
            <w:r w:rsidRPr="000320CF">
              <w:t>0.01</w:t>
            </w:r>
          </w:p>
        </w:tc>
        <w:tc>
          <w:tcPr>
            <w:tcW w:w="873" w:type="dxa"/>
            <w:tcBorders>
              <w:top w:val="nil"/>
              <w:left w:val="nil"/>
              <w:bottom w:val="single" w:sz="4" w:space="0" w:color="auto"/>
              <w:right w:val="single" w:sz="4" w:space="0" w:color="auto"/>
            </w:tcBorders>
            <w:shd w:val="clear" w:color="auto" w:fill="auto"/>
            <w:hideMark/>
          </w:tcPr>
          <w:p w14:paraId="7729446E" w14:textId="77777777" w:rsidR="00266D9F" w:rsidRPr="000320CF" w:rsidRDefault="00266D9F" w:rsidP="00DB4CCE">
            <w:pPr>
              <w:pStyle w:val="TAC"/>
              <w:rPr>
                <w:rFonts w:eastAsia="SimSun"/>
                <w:lang w:eastAsia="zh-CN"/>
              </w:rPr>
            </w:pPr>
            <w:r w:rsidRPr="000320CF">
              <w:t>0.01</w:t>
            </w:r>
          </w:p>
        </w:tc>
      </w:tr>
      <w:tr w:rsidR="00266D9F" w:rsidRPr="000320CF" w14:paraId="75D89BC0" w14:textId="77777777" w:rsidTr="00F24DAC">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tcPr>
          <w:p w14:paraId="14C36FED" w14:textId="77777777" w:rsidR="00266D9F" w:rsidRPr="000320CF" w:rsidRDefault="00266D9F" w:rsidP="00DB4CCE">
            <w:pPr>
              <w:pStyle w:val="TAC"/>
            </w:pPr>
            <w:r w:rsidRPr="000320CF">
              <w:t>A7-12</w:t>
            </w:r>
          </w:p>
        </w:tc>
        <w:tc>
          <w:tcPr>
            <w:tcW w:w="1346" w:type="dxa"/>
            <w:tcBorders>
              <w:top w:val="single" w:sz="4" w:space="0" w:color="auto"/>
              <w:left w:val="nil"/>
              <w:bottom w:val="single" w:sz="4" w:space="0" w:color="auto"/>
              <w:right w:val="single" w:sz="4" w:space="0" w:color="auto"/>
            </w:tcBorders>
            <w:shd w:val="clear" w:color="auto" w:fill="auto"/>
          </w:tcPr>
          <w:p w14:paraId="28A9913E" w14:textId="77777777" w:rsidR="00266D9F" w:rsidRPr="000320CF" w:rsidRDefault="00266D9F" w:rsidP="00DB4CCE">
            <w:pPr>
              <w:pStyle w:val="TAL"/>
            </w:pPr>
            <w:r w:rsidRPr="000320CF">
              <w:t>Field repeatability</w:t>
            </w:r>
          </w:p>
        </w:tc>
        <w:tc>
          <w:tcPr>
            <w:tcW w:w="853" w:type="dxa"/>
            <w:tcBorders>
              <w:top w:val="single" w:sz="4" w:space="0" w:color="auto"/>
              <w:left w:val="nil"/>
              <w:bottom w:val="single" w:sz="4" w:space="0" w:color="auto"/>
              <w:right w:val="single" w:sz="4" w:space="0" w:color="auto"/>
            </w:tcBorders>
            <w:shd w:val="clear" w:color="auto" w:fill="auto"/>
          </w:tcPr>
          <w:p w14:paraId="0C35CF91" w14:textId="77777777" w:rsidR="00266D9F" w:rsidRPr="000320CF" w:rsidRDefault="00266D9F" w:rsidP="00DB4CCE">
            <w:pPr>
              <w:pStyle w:val="TAC"/>
            </w:pPr>
            <w:r w:rsidRPr="000320CF">
              <w:t>0.06</w:t>
            </w:r>
          </w:p>
        </w:tc>
        <w:tc>
          <w:tcPr>
            <w:tcW w:w="873" w:type="dxa"/>
            <w:tcBorders>
              <w:top w:val="single" w:sz="4" w:space="0" w:color="auto"/>
              <w:left w:val="nil"/>
              <w:bottom w:val="single" w:sz="4" w:space="0" w:color="auto"/>
              <w:right w:val="single" w:sz="4" w:space="0" w:color="auto"/>
            </w:tcBorders>
            <w:shd w:val="clear" w:color="auto" w:fill="auto"/>
          </w:tcPr>
          <w:p w14:paraId="0768B191" w14:textId="77777777" w:rsidR="00266D9F" w:rsidRPr="000320CF" w:rsidRDefault="00266D9F" w:rsidP="00DB4CCE">
            <w:pPr>
              <w:pStyle w:val="TAC"/>
            </w:pPr>
            <w:r w:rsidRPr="000320CF">
              <w:t>0.12</w:t>
            </w:r>
          </w:p>
        </w:tc>
        <w:tc>
          <w:tcPr>
            <w:tcW w:w="774" w:type="dxa"/>
            <w:tcBorders>
              <w:top w:val="single" w:sz="4" w:space="0" w:color="auto"/>
              <w:left w:val="nil"/>
              <w:bottom w:val="single" w:sz="4" w:space="0" w:color="auto"/>
              <w:right w:val="single" w:sz="4" w:space="0" w:color="auto"/>
            </w:tcBorders>
            <w:shd w:val="clear" w:color="auto" w:fill="auto"/>
          </w:tcPr>
          <w:p w14:paraId="5670AA84" w14:textId="60686A1A" w:rsidR="00266D9F" w:rsidRPr="000320CF" w:rsidRDefault="0091336E" w:rsidP="00DB4CCE">
            <w:pPr>
              <w:pStyle w:val="TAC"/>
            </w:pPr>
            <w:r w:rsidRPr="000320CF">
              <w:t>0.15</w:t>
            </w:r>
          </w:p>
        </w:tc>
        <w:tc>
          <w:tcPr>
            <w:tcW w:w="1134" w:type="dxa"/>
            <w:tcBorders>
              <w:top w:val="single" w:sz="4" w:space="0" w:color="auto"/>
              <w:left w:val="nil"/>
              <w:bottom w:val="single" w:sz="4" w:space="0" w:color="auto"/>
              <w:right w:val="single" w:sz="4" w:space="0" w:color="auto"/>
            </w:tcBorders>
            <w:shd w:val="clear" w:color="auto" w:fill="auto"/>
          </w:tcPr>
          <w:p w14:paraId="3B4A758D" w14:textId="77777777" w:rsidR="00266D9F" w:rsidRPr="000320CF" w:rsidRDefault="00266D9F" w:rsidP="00DB4CCE">
            <w:pPr>
              <w:pStyle w:val="TAC"/>
            </w:pPr>
            <w:r w:rsidRPr="000320CF">
              <w:t>Gaussian</w:t>
            </w:r>
          </w:p>
        </w:tc>
        <w:tc>
          <w:tcPr>
            <w:tcW w:w="1175" w:type="dxa"/>
            <w:tcBorders>
              <w:top w:val="single" w:sz="4" w:space="0" w:color="auto"/>
              <w:left w:val="nil"/>
              <w:bottom w:val="single" w:sz="4" w:space="0" w:color="auto"/>
              <w:right w:val="single" w:sz="4" w:space="0" w:color="auto"/>
            </w:tcBorders>
            <w:shd w:val="clear" w:color="auto" w:fill="auto"/>
          </w:tcPr>
          <w:p w14:paraId="328C75C5" w14:textId="77777777" w:rsidR="00266D9F" w:rsidRPr="000320CF" w:rsidRDefault="00266D9F" w:rsidP="00DB4CCE">
            <w:pPr>
              <w:pStyle w:val="TAC"/>
            </w:pPr>
            <w:r w:rsidRPr="000320CF">
              <w:t>1.00</w:t>
            </w:r>
          </w:p>
        </w:tc>
        <w:tc>
          <w:tcPr>
            <w:tcW w:w="333" w:type="dxa"/>
            <w:tcBorders>
              <w:top w:val="single" w:sz="4" w:space="0" w:color="auto"/>
              <w:left w:val="nil"/>
              <w:bottom w:val="single" w:sz="4" w:space="0" w:color="auto"/>
              <w:right w:val="single" w:sz="4" w:space="0" w:color="auto"/>
            </w:tcBorders>
            <w:shd w:val="clear" w:color="auto" w:fill="auto"/>
          </w:tcPr>
          <w:p w14:paraId="518ECE59" w14:textId="77777777" w:rsidR="00266D9F" w:rsidRPr="000320CF" w:rsidRDefault="00266D9F" w:rsidP="00DB4CCE">
            <w:pPr>
              <w:pStyle w:val="TAC"/>
            </w:pPr>
            <w:r w:rsidRPr="000320CF">
              <w:t>1</w:t>
            </w:r>
          </w:p>
        </w:tc>
        <w:tc>
          <w:tcPr>
            <w:tcW w:w="853" w:type="dxa"/>
            <w:tcBorders>
              <w:top w:val="single" w:sz="4" w:space="0" w:color="auto"/>
              <w:left w:val="nil"/>
              <w:bottom w:val="single" w:sz="4" w:space="0" w:color="auto"/>
              <w:right w:val="single" w:sz="4" w:space="0" w:color="auto"/>
            </w:tcBorders>
            <w:shd w:val="clear" w:color="auto" w:fill="auto"/>
          </w:tcPr>
          <w:p w14:paraId="6E8F069E" w14:textId="77777777" w:rsidR="00266D9F" w:rsidRPr="000320CF" w:rsidRDefault="00266D9F" w:rsidP="00DB4CCE">
            <w:pPr>
              <w:pStyle w:val="TAC"/>
            </w:pPr>
            <w:r w:rsidRPr="000320CF">
              <w:t>0.06</w:t>
            </w:r>
          </w:p>
        </w:tc>
        <w:tc>
          <w:tcPr>
            <w:tcW w:w="873" w:type="dxa"/>
            <w:tcBorders>
              <w:top w:val="single" w:sz="4" w:space="0" w:color="auto"/>
              <w:left w:val="nil"/>
              <w:bottom w:val="single" w:sz="4" w:space="0" w:color="auto"/>
              <w:right w:val="single" w:sz="4" w:space="0" w:color="auto"/>
            </w:tcBorders>
            <w:shd w:val="clear" w:color="auto" w:fill="auto"/>
          </w:tcPr>
          <w:p w14:paraId="7FFDD6E0" w14:textId="77777777" w:rsidR="00266D9F" w:rsidRPr="000320CF" w:rsidRDefault="00266D9F" w:rsidP="00DB4CCE">
            <w:pPr>
              <w:pStyle w:val="TAC"/>
            </w:pPr>
            <w:r w:rsidRPr="000320CF">
              <w:t>0.12</w:t>
            </w:r>
          </w:p>
        </w:tc>
        <w:tc>
          <w:tcPr>
            <w:tcW w:w="873" w:type="dxa"/>
            <w:tcBorders>
              <w:top w:val="single" w:sz="4" w:space="0" w:color="auto"/>
              <w:left w:val="nil"/>
              <w:bottom w:val="single" w:sz="4" w:space="0" w:color="auto"/>
              <w:right w:val="single" w:sz="4" w:space="0" w:color="auto"/>
            </w:tcBorders>
            <w:shd w:val="clear" w:color="auto" w:fill="auto"/>
          </w:tcPr>
          <w:p w14:paraId="48295CC4" w14:textId="20BB5EE2" w:rsidR="00266D9F" w:rsidRPr="000320CF" w:rsidRDefault="0091336E" w:rsidP="00DB4CCE">
            <w:pPr>
              <w:pStyle w:val="TAC"/>
            </w:pPr>
            <w:r w:rsidRPr="000320CF">
              <w:t>0.15</w:t>
            </w:r>
          </w:p>
        </w:tc>
      </w:tr>
      <w:tr w:rsidR="00B220BF" w:rsidRPr="000320CF" w14:paraId="7DAB0C31" w14:textId="77777777" w:rsidTr="00F24DAC">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11DBF8B5" w14:textId="77777777" w:rsidR="00B220BF" w:rsidRPr="000320CF" w:rsidRDefault="00B220BF" w:rsidP="00DB4CCE">
            <w:pPr>
              <w:pStyle w:val="TAH"/>
              <w:rPr>
                <w:rFonts w:eastAsia="SimSun"/>
                <w:lang w:eastAsia="zh-CN"/>
              </w:rPr>
            </w:pPr>
            <w:r w:rsidRPr="000320CF">
              <w:rPr>
                <w:rFonts w:eastAsia="SimSun"/>
                <w:lang w:eastAsia="zh-CN"/>
              </w:rPr>
              <w:t>Combined standard uncertainty (1σ) (dB)</w:t>
            </w: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3EE0F738" w14:textId="2BFED3DC" w:rsidR="00B220BF" w:rsidRPr="000320CF" w:rsidRDefault="00B220BF" w:rsidP="00DB4CCE">
            <w:pPr>
              <w:pStyle w:val="TAH"/>
              <w:rPr>
                <w:rFonts w:eastAsia="SimSun"/>
                <w:lang w:eastAsia="zh-CN"/>
              </w:rPr>
            </w:pPr>
            <w:r w:rsidRPr="000320CF">
              <w:t>0.63</w:t>
            </w:r>
          </w:p>
        </w:tc>
        <w:tc>
          <w:tcPr>
            <w:tcW w:w="873" w:type="dxa"/>
            <w:tcBorders>
              <w:top w:val="single" w:sz="4" w:space="0" w:color="auto"/>
              <w:left w:val="nil"/>
              <w:bottom w:val="single" w:sz="4" w:space="0" w:color="auto"/>
              <w:right w:val="single" w:sz="4" w:space="0" w:color="auto"/>
            </w:tcBorders>
            <w:shd w:val="clear" w:color="auto" w:fill="auto"/>
            <w:hideMark/>
          </w:tcPr>
          <w:p w14:paraId="5778F36A" w14:textId="5D90B1F9" w:rsidR="00B220BF" w:rsidRPr="000320CF" w:rsidRDefault="00B220BF" w:rsidP="00DB4CCE">
            <w:pPr>
              <w:pStyle w:val="TAH"/>
              <w:rPr>
                <w:rFonts w:eastAsia="SimSun"/>
                <w:lang w:eastAsia="zh-CN"/>
              </w:rPr>
            </w:pPr>
            <w:r w:rsidRPr="000320CF">
              <w:t>0.78</w:t>
            </w:r>
          </w:p>
        </w:tc>
        <w:tc>
          <w:tcPr>
            <w:tcW w:w="873" w:type="dxa"/>
            <w:tcBorders>
              <w:top w:val="single" w:sz="4" w:space="0" w:color="auto"/>
              <w:left w:val="nil"/>
              <w:bottom w:val="single" w:sz="4" w:space="0" w:color="auto"/>
              <w:right w:val="single" w:sz="4" w:space="0" w:color="auto"/>
            </w:tcBorders>
            <w:shd w:val="clear" w:color="auto" w:fill="auto"/>
            <w:hideMark/>
          </w:tcPr>
          <w:p w14:paraId="561EFBB4" w14:textId="4F33CC1B" w:rsidR="00B220BF" w:rsidRPr="000320CF" w:rsidRDefault="0091336E" w:rsidP="00DB4CCE">
            <w:pPr>
              <w:pStyle w:val="TAH"/>
              <w:rPr>
                <w:rFonts w:eastAsia="SimSun"/>
                <w:lang w:eastAsia="zh-CN"/>
              </w:rPr>
            </w:pPr>
            <w:r w:rsidRPr="000320CF">
              <w:t>0.82</w:t>
            </w:r>
          </w:p>
        </w:tc>
      </w:tr>
      <w:tr w:rsidR="00B220BF" w:rsidRPr="000320CF" w14:paraId="69D76C62" w14:textId="77777777" w:rsidTr="00F24DAC">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25FFB1E8" w14:textId="77777777" w:rsidR="00B220BF" w:rsidRPr="000320CF" w:rsidRDefault="00B220BF" w:rsidP="00DB4CCE">
            <w:pPr>
              <w:pStyle w:val="TAH"/>
              <w:rPr>
                <w:rFonts w:eastAsia="SimSun"/>
                <w:lang w:eastAsia="zh-CN"/>
              </w:rPr>
            </w:pPr>
            <w:r w:rsidRPr="000320CF">
              <w:rPr>
                <w:rFonts w:eastAsia="SimSun"/>
                <w:lang w:eastAsia="zh-CN"/>
              </w:rPr>
              <w:t>Expanded uncertainty (1.96σ - confidence interval of 95 %) (dB)</w:t>
            </w:r>
          </w:p>
        </w:tc>
        <w:tc>
          <w:tcPr>
            <w:tcW w:w="853" w:type="dxa"/>
            <w:tcBorders>
              <w:top w:val="nil"/>
              <w:left w:val="single" w:sz="4" w:space="0" w:color="auto"/>
              <w:bottom w:val="single" w:sz="4" w:space="0" w:color="auto"/>
              <w:right w:val="single" w:sz="4" w:space="0" w:color="auto"/>
            </w:tcBorders>
            <w:shd w:val="clear" w:color="auto" w:fill="auto"/>
            <w:hideMark/>
          </w:tcPr>
          <w:p w14:paraId="5D58DFBB" w14:textId="4933F4FE" w:rsidR="00B220BF" w:rsidRPr="000320CF" w:rsidRDefault="00B220BF" w:rsidP="00DB4CCE">
            <w:pPr>
              <w:pStyle w:val="TAH"/>
              <w:rPr>
                <w:rFonts w:eastAsia="SimSun"/>
                <w:lang w:eastAsia="zh-CN"/>
              </w:rPr>
            </w:pPr>
            <w:r w:rsidRPr="000320CF">
              <w:t>1.24</w:t>
            </w:r>
          </w:p>
        </w:tc>
        <w:tc>
          <w:tcPr>
            <w:tcW w:w="873" w:type="dxa"/>
            <w:tcBorders>
              <w:top w:val="nil"/>
              <w:left w:val="nil"/>
              <w:bottom w:val="single" w:sz="4" w:space="0" w:color="auto"/>
              <w:right w:val="single" w:sz="4" w:space="0" w:color="auto"/>
            </w:tcBorders>
            <w:shd w:val="clear" w:color="auto" w:fill="auto"/>
            <w:hideMark/>
          </w:tcPr>
          <w:p w14:paraId="358BE998" w14:textId="6E150ADE" w:rsidR="00B220BF" w:rsidRPr="000320CF" w:rsidRDefault="00B220BF" w:rsidP="00DB4CCE">
            <w:pPr>
              <w:pStyle w:val="TAH"/>
              <w:rPr>
                <w:rFonts w:eastAsia="SimSun"/>
                <w:lang w:eastAsia="zh-CN"/>
              </w:rPr>
            </w:pPr>
            <w:r w:rsidRPr="000320CF">
              <w:t>1.53</w:t>
            </w:r>
          </w:p>
        </w:tc>
        <w:tc>
          <w:tcPr>
            <w:tcW w:w="873" w:type="dxa"/>
            <w:tcBorders>
              <w:top w:val="nil"/>
              <w:left w:val="nil"/>
              <w:bottom w:val="single" w:sz="4" w:space="0" w:color="auto"/>
              <w:right w:val="single" w:sz="4" w:space="0" w:color="auto"/>
            </w:tcBorders>
            <w:shd w:val="clear" w:color="auto" w:fill="auto"/>
            <w:hideMark/>
          </w:tcPr>
          <w:p w14:paraId="538D2BD5" w14:textId="112A1701" w:rsidR="00B220BF" w:rsidRPr="000320CF" w:rsidRDefault="0091336E" w:rsidP="00DB4CCE">
            <w:pPr>
              <w:pStyle w:val="TAH"/>
              <w:rPr>
                <w:rFonts w:eastAsia="SimSun"/>
                <w:lang w:eastAsia="zh-CN"/>
              </w:rPr>
            </w:pPr>
            <w:r w:rsidRPr="000320CF">
              <w:t>1.62</w:t>
            </w:r>
          </w:p>
        </w:tc>
      </w:tr>
    </w:tbl>
    <w:p w14:paraId="7BB76444" w14:textId="77777777" w:rsidR="00266D9F" w:rsidRPr="000320CF" w:rsidRDefault="00266D9F" w:rsidP="00DB4CCE"/>
    <w:p w14:paraId="3FC2BAEA" w14:textId="0A421BC8" w:rsidR="004F71C3" w:rsidRPr="000320CF" w:rsidRDefault="00FF68ED" w:rsidP="00FF68ED">
      <w:pPr>
        <w:pStyle w:val="Heading3"/>
      </w:pPr>
      <w:bookmarkStart w:id="5305" w:name="_Toc32332110"/>
      <w:bookmarkStart w:id="5306" w:name="_Toc37430026"/>
      <w:bookmarkStart w:id="5307" w:name="_Toc43739105"/>
      <w:bookmarkStart w:id="5308" w:name="_Toc46346866"/>
      <w:bookmarkStart w:id="5309" w:name="_Toc53168573"/>
      <w:bookmarkStart w:id="5310" w:name="_Toc53169265"/>
      <w:bookmarkStart w:id="5311" w:name="_Toc53169957"/>
      <w:bookmarkStart w:id="5312" w:name="_Toc21086277"/>
      <w:bookmarkStart w:id="5313" w:name="_Toc29768714"/>
      <w:bookmarkStart w:id="5314" w:name="_Toc61130114"/>
      <w:bookmarkStart w:id="5315" w:name="_Toc83025457"/>
      <w:r w:rsidRPr="000320CF">
        <w:t>9.4.</w:t>
      </w:r>
      <w:r w:rsidR="009D5361" w:rsidRPr="000320CF">
        <w:t>6</w:t>
      </w:r>
      <w:r w:rsidR="00F24DAC" w:rsidRPr="000320CF">
        <w:tab/>
      </w:r>
      <w:r w:rsidRPr="000320CF">
        <w:t>Maximum accepted test system uncertainty</w:t>
      </w:r>
      <w:bookmarkEnd w:id="5305"/>
      <w:bookmarkEnd w:id="5306"/>
      <w:bookmarkEnd w:id="5307"/>
      <w:bookmarkEnd w:id="5308"/>
      <w:bookmarkEnd w:id="5309"/>
      <w:bookmarkEnd w:id="5310"/>
      <w:bookmarkEnd w:id="5311"/>
      <w:bookmarkEnd w:id="5312"/>
      <w:bookmarkEnd w:id="5313"/>
      <w:bookmarkEnd w:id="5314"/>
      <w:bookmarkEnd w:id="5315"/>
    </w:p>
    <w:p w14:paraId="4E820FB9" w14:textId="1CC68E7C" w:rsidR="00FF68ED" w:rsidRPr="000320CF" w:rsidRDefault="00FF68ED" w:rsidP="00DB4CCE">
      <w:r w:rsidRPr="000320CF">
        <w:t xml:space="preserve">Maximum test system uncertainties derivation methodology was described in </w:t>
      </w:r>
      <w:r w:rsidR="00117F20" w:rsidRPr="000320CF">
        <w:t>clause 5</w:t>
      </w:r>
      <w:r w:rsidRPr="000320CF">
        <w:t>.1. The maximum accepted test system uncertainty values was derived based on test system specific values.</w:t>
      </w:r>
    </w:p>
    <w:p w14:paraId="6EA21AA6" w14:textId="16C14A1F" w:rsidR="00FF68ED" w:rsidRPr="000320CF" w:rsidRDefault="00FF68ED" w:rsidP="00DB4CCE">
      <w:r w:rsidRPr="000320CF">
        <w:t>According to the methodology referred above, the common maximum accepted test system uncertainty values for the OTA E-UTRA DL RS power test can be derived from values captured in table</w:t>
      </w:r>
      <w:r w:rsidR="006B7E6E" w:rsidRPr="000320CF">
        <w:t xml:space="preserve"> 9.4.6-1</w:t>
      </w:r>
      <w:r w:rsidRPr="000320CF">
        <w:t xml:space="preserve">, separately for each of the defined frequency ranges. The common maximum values are applicable for all test methods addressing OTA E-UTRA DL RS power test requirement. Based on the input values, the expanded uncertainty </w:t>
      </w:r>
      <w:r w:rsidRPr="000320CF">
        <w:rPr>
          <w:i/>
        </w:rPr>
        <w:t>u</w:t>
      </w:r>
      <w:r w:rsidRPr="000320CF">
        <w:rPr>
          <w:i/>
          <w:vertAlign w:val="subscript"/>
        </w:rPr>
        <w:t>e</w:t>
      </w:r>
      <w:r w:rsidRPr="000320CF">
        <w:t xml:space="preserve"> (1.96σ - confidence interval of 95 %) values were derived.</w:t>
      </w:r>
    </w:p>
    <w:p w14:paraId="5BE54877" w14:textId="34FCDA9A" w:rsidR="00FF68ED" w:rsidRPr="000320CF" w:rsidRDefault="00FF68ED" w:rsidP="00DB4CCE">
      <w:pPr>
        <w:pStyle w:val="TH"/>
        <w:rPr>
          <w:lang w:eastAsia="ko-KR"/>
        </w:rPr>
      </w:pPr>
      <w:r w:rsidRPr="000320CF">
        <w:rPr>
          <w:lang w:eastAsia="ko-KR"/>
        </w:rPr>
        <w:t xml:space="preserve">Table </w:t>
      </w:r>
      <w:r w:rsidRPr="000320CF">
        <w:t>9.4.</w:t>
      </w:r>
      <w:r w:rsidR="009D5361" w:rsidRPr="000320CF">
        <w:t>6</w:t>
      </w:r>
      <w:r w:rsidRPr="000320CF">
        <w:rPr>
          <w:lang w:eastAsia="ko-KR"/>
        </w:rPr>
        <w:t xml:space="preserve">-1: Test system specific measurement uncertainty values for the </w:t>
      </w:r>
      <w:r w:rsidRPr="000320CF">
        <w:t>OTA E-UTRA DL RS power</w:t>
      </w:r>
      <w:r w:rsidRPr="000320CF">
        <w:rPr>
          <w:lang w:eastAsia="ko-KR"/>
        </w:rPr>
        <w:t xml:space="preserve"> test</w:t>
      </w:r>
    </w:p>
    <w:tbl>
      <w:tblPr>
        <w:tblW w:w="0" w:type="auto"/>
        <w:jc w:val="center"/>
        <w:tblLayout w:type="fixed"/>
        <w:tblLook w:val="04A0" w:firstRow="1" w:lastRow="0" w:firstColumn="1" w:lastColumn="0" w:noHBand="0" w:noVBand="1"/>
      </w:tblPr>
      <w:tblGrid>
        <w:gridCol w:w="4778"/>
        <w:gridCol w:w="921"/>
        <w:gridCol w:w="1276"/>
        <w:gridCol w:w="1276"/>
      </w:tblGrid>
      <w:tr w:rsidR="002B1E26" w:rsidRPr="000320CF" w14:paraId="7CEE6B7C" w14:textId="77777777" w:rsidTr="00F24DAC">
        <w:trPr>
          <w:cantSplit/>
          <w:jc w:val="center"/>
        </w:trPr>
        <w:tc>
          <w:tcPr>
            <w:tcW w:w="4778" w:type="dxa"/>
            <w:tcBorders>
              <w:top w:val="single" w:sz="4" w:space="0" w:color="auto"/>
              <w:left w:val="single" w:sz="4" w:space="0" w:color="auto"/>
              <w:right w:val="single" w:sz="4" w:space="0" w:color="auto"/>
            </w:tcBorders>
            <w:shd w:val="clear" w:color="auto" w:fill="auto"/>
            <w:hideMark/>
          </w:tcPr>
          <w:p w14:paraId="6CBB6F72" w14:textId="77777777" w:rsidR="002B1E26" w:rsidRPr="000320CF" w:rsidRDefault="002B1E26" w:rsidP="00DB4CCE">
            <w:pPr>
              <w:pStyle w:val="TAH"/>
              <w:rPr>
                <w:lang w:eastAsia="zh-CN"/>
              </w:rPr>
            </w:pPr>
          </w:p>
        </w:tc>
        <w:tc>
          <w:tcPr>
            <w:tcW w:w="3473" w:type="dxa"/>
            <w:gridSpan w:val="3"/>
            <w:tcBorders>
              <w:top w:val="single" w:sz="4" w:space="0" w:color="auto"/>
              <w:left w:val="nil"/>
              <w:bottom w:val="single" w:sz="4" w:space="0" w:color="auto"/>
              <w:right w:val="single" w:sz="4" w:space="0" w:color="auto"/>
            </w:tcBorders>
            <w:shd w:val="clear" w:color="auto" w:fill="auto"/>
            <w:hideMark/>
          </w:tcPr>
          <w:p w14:paraId="6DAF6624" w14:textId="635B24E1" w:rsidR="002B1E26" w:rsidRPr="000320CF" w:rsidRDefault="002B1E26" w:rsidP="00DB4CCE">
            <w:pPr>
              <w:pStyle w:val="TAH"/>
              <w:rPr>
                <w:lang w:eastAsia="zh-CN"/>
              </w:rPr>
            </w:pPr>
            <w:r w:rsidRPr="000320CF">
              <w:rPr>
                <w:lang w:eastAsia="zh-CN"/>
              </w:rPr>
              <w:t xml:space="preserve">Expanded uncertainty </w:t>
            </w:r>
            <w:r w:rsidRPr="000320CF">
              <w:rPr>
                <w:i/>
              </w:rPr>
              <w:t>u</w:t>
            </w:r>
            <w:r w:rsidRPr="000320CF">
              <w:rPr>
                <w:i/>
                <w:vertAlign w:val="subscript"/>
              </w:rPr>
              <w:t>e</w:t>
            </w:r>
            <w:r w:rsidRPr="000320CF">
              <w:rPr>
                <w:lang w:eastAsia="zh-CN"/>
              </w:rPr>
              <w:t xml:space="preserve"> (dB)</w:t>
            </w:r>
          </w:p>
        </w:tc>
      </w:tr>
      <w:tr w:rsidR="002B1E26" w:rsidRPr="000320CF" w14:paraId="661787F6" w14:textId="77777777" w:rsidTr="00F24DAC">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619E705A" w14:textId="77777777" w:rsidR="002B1E26" w:rsidRPr="000320CF" w:rsidRDefault="002B1E26" w:rsidP="00DB4CCE">
            <w:pPr>
              <w:pStyle w:val="TAH"/>
              <w:rPr>
                <w:lang w:eastAsia="zh-CN"/>
              </w:rPr>
            </w:pPr>
          </w:p>
        </w:tc>
        <w:tc>
          <w:tcPr>
            <w:tcW w:w="921" w:type="dxa"/>
            <w:tcBorders>
              <w:top w:val="nil"/>
              <w:left w:val="single" w:sz="4" w:space="0" w:color="auto"/>
              <w:bottom w:val="single" w:sz="8" w:space="0" w:color="auto"/>
              <w:right w:val="single" w:sz="4" w:space="0" w:color="auto"/>
            </w:tcBorders>
            <w:shd w:val="clear" w:color="auto" w:fill="auto"/>
            <w:hideMark/>
          </w:tcPr>
          <w:p w14:paraId="164913B9" w14:textId="583A9B85" w:rsidR="002B1E26" w:rsidRPr="000320CF" w:rsidRDefault="002B1E26"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ascii="Cambria Math" w:hAnsi="Cambria Math" w:cs="Cambria Math"/>
              </w:rPr>
              <w:t>≦</w:t>
            </w:r>
            <w:r w:rsidR="00163F89" w:rsidRPr="000320CF">
              <w:rPr>
                <w:rFonts w:ascii="Cambria Math" w:hAnsi="Cambria Math" w:cs="Cambria Math"/>
              </w:rPr>
              <w:t xml:space="preserve"> </w:t>
            </w:r>
            <w:r w:rsidR="001C1BDF" w:rsidRPr="000320CF">
              <w:rPr>
                <w:rFonts w:eastAsia="SimSun"/>
                <w:lang w:eastAsia="zh-CN"/>
              </w:rPr>
              <w:t>3 GHz</w:t>
            </w:r>
          </w:p>
        </w:tc>
        <w:tc>
          <w:tcPr>
            <w:tcW w:w="1276" w:type="dxa"/>
            <w:tcBorders>
              <w:top w:val="nil"/>
              <w:left w:val="nil"/>
              <w:bottom w:val="single" w:sz="8" w:space="0" w:color="auto"/>
              <w:right w:val="single" w:sz="4" w:space="0" w:color="auto"/>
            </w:tcBorders>
            <w:shd w:val="clear" w:color="auto" w:fill="auto"/>
            <w:hideMark/>
          </w:tcPr>
          <w:p w14:paraId="0C8670AF" w14:textId="37DD3BE9" w:rsidR="002B1E26" w:rsidRPr="000320CF" w:rsidRDefault="002B1E26"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ascii="Cambria Math" w:hAnsi="Cambria Math" w:cs="Cambria Math"/>
              </w:rPr>
              <w:t>≦</w:t>
            </w:r>
            <w:r w:rsidR="00163F89" w:rsidRPr="000320CF">
              <w:rPr>
                <w:rFonts w:ascii="Cambria Math" w:hAnsi="Cambria Math" w:cs="Cambria Math"/>
              </w:rPr>
              <w:t xml:space="preserve"> </w:t>
            </w:r>
            <w:r w:rsidRPr="000320CF">
              <w:rPr>
                <w:rFonts w:eastAsia="SimSun"/>
                <w:lang w:eastAsia="zh-CN"/>
              </w:rPr>
              <w:t>4.</w:t>
            </w:r>
            <w:r w:rsidR="001C1BDF" w:rsidRPr="000320CF">
              <w:rPr>
                <w:rFonts w:eastAsia="SimSun"/>
                <w:lang w:eastAsia="zh-CN"/>
              </w:rPr>
              <w:t>2 GHz</w:t>
            </w:r>
          </w:p>
        </w:tc>
        <w:tc>
          <w:tcPr>
            <w:tcW w:w="1276" w:type="dxa"/>
            <w:tcBorders>
              <w:top w:val="nil"/>
              <w:left w:val="nil"/>
              <w:bottom w:val="single" w:sz="8" w:space="0" w:color="auto"/>
              <w:right w:val="single" w:sz="8" w:space="0" w:color="auto"/>
            </w:tcBorders>
            <w:shd w:val="clear" w:color="auto" w:fill="auto"/>
            <w:hideMark/>
          </w:tcPr>
          <w:p w14:paraId="1C9DA033" w14:textId="4E055B0A" w:rsidR="002B1E26" w:rsidRPr="000320CF" w:rsidRDefault="002B1E26"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ascii="Cambria Math" w:hAnsi="Cambria Math" w:cs="Cambria Math"/>
              </w:rPr>
              <w:t>≦</w:t>
            </w:r>
            <w:r w:rsidR="00163F89" w:rsidRPr="000320CF">
              <w:rPr>
                <w:rFonts w:ascii="Cambria Math" w:hAnsi="Cambria Math" w:cs="Cambria Math"/>
              </w:rPr>
              <w:t xml:space="preserve"> </w:t>
            </w:r>
            <w:r w:rsidR="001C1BDF" w:rsidRPr="000320CF">
              <w:rPr>
                <w:rFonts w:eastAsia="SimSun"/>
                <w:lang w:eastAsia="zh-CN"/>
              </w:rPr>
              <w:t>6 GHz</w:t>
            </w:r>
          </w:p>
        </w:tc>
      </w:tr>
      <w:tr w:rsidR="00094700" w:rsidRPr="000320CF" w14:paraId="2BFA7501"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2FC7D47D" w14:textId="77777777" w:rsidR="00094700" w:rsidRPr="000320CF" w:rsidRDefault="00094700" w:rsidP="00DB4CCE">
            <w:pPr>
              <w:pStyle w:val="TAL"/>
              <w:rPr>
                <w:lang w:eastAsia="zh-CN"/>
              </w:rPr>
            </w:pPr>
            <w:r w:rsidRPr="000320CF">
              <w:rPr>
                <w:lang w:eastAsia="zh-CN"/>
              </w:rPr>
              <w:t>Indoor Anechoic Chamber</w:t>
            </w:r>
          </w:p>
        </w:tc>
        <w:tc>
          <w:tcPr>
            <w:tcW w:w="921" w:type="dxa"/>
            <w:tcBorders>
              <w:top w:val="single" w:sz="4" w:space="0" w:color="auto"/>
              <w:left w:val="nil"/>
              <w:bottom w:val="single" w:sz="4" w:space="0" w:color="auto"/>
              <w:right w:val="single" w:sz="4" w:space="0" w:color="auto"/>
            </w:tcBorders>
            <w:shd w:val="clear" w:color="auto" w:fill="auto"/>
            <w:noWrap/>
            <w:hideMark/>
          </w:tcPr>
          <w:p w14:paraId="202F9D5F" w14:textId="77777777" w:rsidR="00094700" w:rsidRPr="000320CF" w:rsidRDefault="00094700" w:rsidP="00DB4CCE">
            <w:pPr>
              <w:pStyle w:val="TAC"/>
              <w:rPr>
                <w:lang w:eastAsia="zh-CN"/>
              </w:rPr>
            </w:pPr>
            <w:r w:rsidRPr="000320CF">
              <w:rPr>
                <w:lang w:eastAsia="zh-CN"/>
              </w:rPr>
              <w:t>1.15</w:t>
            </w:r>
          </w:p>
        </w:tc>
        <w:tc>
          <w:tcPr>
            <w:tcW w:w="1276" w:type="dxa"/>
            <w:tcBorders>
              <w:top w:val="single" w:sz="4" w:space="0" w:color="auto"/>
              <w:left w:val="nil"/>
              <w:bottom w:val="single" w:sz="4" w:space="0" w:color="auto"/>
              <w:right w:val="single" w:sz="4" w:space="0" w:color="auto"/>
            </w:tcBorders>
            <w:shd w:val="clear" w:color="auto" w:fill="auto"/>
            <w:noWrap/>
            <w:hideMark/>
          </w:tcPr>
          <w:p w14:paraId="5DB516CF" w14:textId="77777777" w:rsidR="00094700" w:rsidRPr="000320CF" w:rsidRDefault="00094700" w:rsidP="00DB4CCE">
            <w:pPr>
              <w:pStyle w:val="TAC"/>
              <w:rPr>
                <w:lang w:eastAsia="zh-CN"/>
              </w:rPr>
            </w:pPr>
            <w:r w:rsidRPr="000320CF">
              <w:rPr>
                <w:lang w:eastAsia="zh-CN"/>
              </w:rPr>
              <w:t>1.44</w:t>
            </w:r>
          </w:p>
        </w:tc>
        <w:tc>
          <w:tcPr>
            <w:tcW w:w="1276" w:type="dxa"/>
            <w:tcBorders>
              <w:top w:val="single" w:sz="4" w:space="0" w:color="auto"/>
              <w:left w:val="nil"/>
              <w:bottom w:val="single" w:sz="4" w:space="0" w:color="auto"/>
              <w:right w:val="single" w:sz="4" w:space="0" w:color="auto"/>
            </w:tcBorders>
            <w:shd w:val="clear" w:color="auto" w:fill="auto"/>
            <w:noWrap/>
            <w:hideMark/>
          </w:tcPr>
          <w:p w14:paraId="0738E01D" w14:textId="77777777" w:rsidR="00094700" w:rsidRPr="000320CF" w:rsidRDefault="00094700" w:rsidP="00DB4CCE">
            <w:pPr>
              <w:pStyle w:val="TAC"/>
              <w:rPr>
                <w:lang w:eastAsia="zh-CN"/>
              </w:rPr>
            </w:pPr>
            <w:r w:rsidRPr="000320CF">
              <w:rPr>
                <w:lang w:eastAsia="zh-CN"/>
              </w:rPr>
              <w:t>1.44</w:t>
            </w:r>
          </w:p>
        </w:tc>
      </w:tr>
      <w:tr w:rsidR="00094700" w:rsidRPr="000320CF" w14:paraId="187D848F"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4267713E" w14:textId="77777777" w:rsidR="00094700" w:rsidRPr="000320CF" w:rsidRDefault="00094700" w:rsidP="00DB4CCE">
            <w:pPr>
              <w:pStyle w:val="TAL"/>
              <w:rPr>
                <w:lang w:eastAsia="zh-CN"/>
              </w:rPr>
            </w:pPr>
            <w:r w:rsidRPr="000320CF">
              <w:rPr>
                <w:lang w:eastAsia="zh-CN"/>
              </w:rPr>
              <w:t>Compact Antenna Test Range</w:t>
            </w:r>
          </w:p>
        </w:tc>
        <w:tc>
          <w:tcPr>
            <w:tcW w:w="921" w:type="dxa"/>
            <w:tcBorders>
              <w:top w:val="nil"/>
              <w:left w:val="nil"/>
              <w:bottom w:val="single" w:sz="4" w:space="0" w:color="auto"/>
              <w:right w:val="single" w:sz="4" w:space="0" w:color="auto"/>
            </w:tcBorders>
            <w:shd w:val="clear" w:color="auto" w:fill="auto"/>
            <w:noWrap/>
            <w:hideMark/>
          </w:tcPr>
          <w:p w14:paraId="1570351D" w14:textId="77777777" w:rsidR="00094700" w:rsidRPr="000320CF" w:rsidRDefault="00094700" w:rsidP="00DB4CCE">
            <w:pPr>
              <w:pStyle w:val="TAC"/>
              <w:rPr>
                <w:lang w:eastAsia="zh-CN"/>
              </w:rPr>
            </w:pPr>
            <w:r w:rsidRPr="000320CF">
              <w:rPr>
                <w:lang w:eastAsia="zh-CN"/>
              </w:rPr>
              <w:t>1.35</w:t>
            </w:r>
          </w:p>
        </w:tc>
        <w:tc>
          <w:tcPr>
            <w:tcW w:w="1276" w:type="dxa"/>
            <w:tcBorders>
              <w:top w:val="nil"/>
              <w:left w:val="nil"/>
              <w:bottom w:val="single" w:sz="4" w:space="0" w:color="auto"/>
              <w:right w:val="single" w:sz="4" w:space="0" w:color="auto"/>
            </w:tcBorders>
            <w:shd w:val="clear" w:color="auto" w:fill="auto"/>
            <w:noWrap/>
            <w:hideMark/>
          </w:tcPr>
          <w:p w14:paraId="0CB247FF" w14:textId="77777777" w:rsidR="00094700" w:rsidRPr="000320CF" w:rsidRDefault="00094700" w:rsidP="00DB4CCE">
            <w:pPr>
              <w:pStyle w:val="TAC"/>
              <w:rPr>
                <w:lang w:eastAsia="zh-CN"/>
              </w:rPr>
            </w:pPr>
            <w:r w:rsidRPr="000320CF">
              <w:rPr>
                <w:lang w:eastAsia="zh-CN"/>
              </w:rPr>
              <w:t>1.60</w:t>
            </w:r>
          </w:p>
        </w:tc>
        <w:tc>
          <w:tcPr>
            <w:tcW w:w="1276" w:type="dxa"/>
            <w:tcBorders>
              <w:top w:val="nil"/>
              <w:left w:val="nil"/>
              <w:bottom w:val="single" w:sz="4" w:space="0" w:color="auto"/>
              <w:right w:val="single" w:sz="4" w:space="0" w:color="auto"/>
            </w:tcBorders>
            <w:shd w:val="clear" w:color="auto" w:fill="auto"/>
            <w:noWrap/>
            <w:hideMark/>
          </w:tcPr>
          <w:p w14:paraId="2E80A66E" w14:textId="77777777" w:rsidR="00094700" w:rsidRPr="000320CF" w:rsidRDefault="00094700" w:rsidP="00DB4CCE">
            <w:pPr>
              <w:pStyle w:val="TAC"/>
              <w:rPr>
                <w:lang w:eastAsia="zh-CN"/>
              </w:rPr>
            </w:pPr>
            <w:r w:rsidRPr="000320CF">
              <w:rPr>
                <w:lang w:eastAsia="zh-CN"/>
              </w:rPr>
              <w:t>1.60</w:t>
            </w:r>
          </w:p>
        </w:tc>
      </w:tr>
      <w:tr w:rsidR="00094700" w:rsidRPr="000320CF" w14:paraId="41BA29CE"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22531713" w14:textId="77777777" w:rsidR="00094700" w:rsidRPr="000320CF" w:rsidRDefault="00094700" w:rsidP="00DB4CCE">
            <w:pPr>
              <w:pStyle w:val="TAL"/>
              <w:rPr>
                <w:lang w:eastAsia="zh-CN"/>
              </w:rPr>
            </w:pPr>
            <w:r w:rsidRPr="000320CF">
              <w:rPr>
                <w:lang w:eastAsia="zh-CN"/>
              </w:rPr>
              <w:t>One Dimensional Compact Range Chamber</w:t>
            </w:r>
          </w:p>
        </w:tc>
        <w:tc>
          <w:tcPr>
            <w:tcW w:w="921" w:type="dxa"/>
            <w:tcBorders>
              <w:top w:val="nil"/>
              <w:left w:val="nil"/>
              <w:bottom w:val="single" w:sz="4" w:space="0" w:color="auto"/>
              <w:right w:val="single" w:sz="4" w:space="0" w:color="auto"/>
            </w:tcBorders>
            <w:shd w:val="clear" w:color="auto" w:fill="auto"/>
            <w:noWrap/>
            <w:hideMark/>
          </w:tcPr>
          <w:p w14:paraId="68A9056C" w14:textId="77777777" w:rsidR="00094700" w:rsidRPr="000320CF" w:rsidRDefault="00094700" w:rsidP="00DB4CCE">
            <w:pPr>
              <w:pStyle w:val="TAC"/>
              <w:rPr>
                <w:lang w:eastAsia="zh-CN"/>
              </w:rPr>
            </w:pPr>
            <w:r w:rsidRPr="000320CF">
              <w:rPr>
                <w:lang w:eastAsia="zh-CN"/>
              </w:rPr>
              <w:t>1.17</w:t>
            </w:r>
          </w:p>
        </w:tc>
        <w:tc>
          <w:tcPr>
            <w:tcW w:w="1276" w:type="dxa"/>
            <w:tcBorders>
              <w:top w:val="nil"/>
              <w:left w:val="nil"/>
              <w:bottom w:val="single" w:sz="4" w:space="0" w:color="auto"/>
              <w:right w:val="single" w:sz="4" w:space="0" w:color="auto"/>
            </w:tcBorders>
            <w:shd w:val="clear" w:color="auto" w:fill="auto"/>
            <w:noWrap/>
            <w:hideMark/>
          </w:tcPr>
          <w:p w14:paraId="3741F20D" w14:textId="77777777" w:rsidR="00094700" w:rsidRPr="000320CF" w:rsidRDefault="00094700" w:rsidP="00DB4CCE">
            <w:pPr>
              <w:pStyle w:val="TAC"/>
              <w:rPr>
                <w:lang w:eastAsia="zh-CN"/>
              </w:rPr>
            </w:pPr>
            <w:r w:rsidRPr="000320CF">
              <w:rPr>
                <w:lang w:eastAsia="zh-CN"/>
              </w:rPr>
              <w:t>1.39</w:t>
            </w:r>
          </w:p>
        </w:tc>
        <w:tc>
          <w:tcPr>
            <w:tcW w:w="1276" w:type="dxa"/>
            <w:tcBorders>
              <w:top w:val="nil"/>
              <w:left w:val="nil"/>
              <w:bottom w:val="single" w:sz="4" w:space="0" w:color="auto"/>
              <w:right w:val="single" w:sz="4" w:space="0" w:color="auto"/>
            </w:tcBorders>
            <w:shd w:val="clear" w:color="auto" w:fill="auto"/>
            <w:noWrap/>
            <w:hideMark/>
          </w:tcPr>
          <w:p w14:paraId="77EFB330" w14:textId="77777777" w:rsidR="00094700" w:rsidRPr="000320CF" w:rsidRDefault="00094700" w:rsidP="00DB4CCE">
            <w:pPr>
              <w:pStyle w:val="TAC"/>
              <w:rPr>
                <w:lang w:eastAsia="zh-CN"/>
              </w:rPr>
            </w:pPr>
            <w:r w:rsidRPr="000320CF">
              <w:rPr>
                <w:lang w:eastAsia="zh-CN"/>
              </w:rPr>
              <w:t>1.39</w:t>
            </w:r>
          </w:p>
        </w:tc>
      </w:tr>
      <w:tr w:rsidR="00B220BF" w:rsidRPr="000320CF" w14:paraId="235BECBB"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1DE296EF" w14:textId="3A96468B" w:rsidR="00B220BF" w:rsidRPr="000320CF" w:rsidRDefault="00B220BF" w:rsidP="00DB4CCE">
            <w:pPr>
              <w:pStyle w:val="TAL"/>
              <w:rPr>
                <w:lang w:eastAsia="zh-CN"/>
              </w:rPr>
            </w:pPr>
            <w:r w:rsidRPr="000320CF">
              <w:rPr>
                <w:lang w:eastAsia="zh-CN"/>
              </w:rPr>
              <w:t>Plane Wave Synthesizer</w:t>
            </w:r>
          </w:p>
        </w:tc>
        <w:tc>
          <w:tcPr>
            <w:tcW w:w="921" w:type="dxa"/>
            <w:tcBorders>
              <w:top w:val="nil"/>
              <w:left w:val="nil"/>
              <w:bottom w:val="single" w:sz="4" w:space="0" w:color="auto"/>
              <w:right w:val="single" w:sz="4" w:space="0" w:color="auto"/>
            </w:tcBorders>
            <w:shd w:val="clear" w:color="auto" w:fill="auto"/>
            <w:noWrap/>
            <w:hideMark/>
          </w:tcPr>
          <w:p w14:paraId="18C51329" w14:textId="41BF5BC6" w:rsidR="00B220BF" w:rsidRPr="000320CF" w:rsidRDefault="00B220BF" w:rsidP="00DB4CCE">
            <w:pPr>
              <w:pStyle w:val="TAC"/>
              <w:rPr>
                <w:lang w:eastAsia="zh-CN"/>
              </w:rPr>
            </w:pPr>
            <w:r w:rsidRPr="000320CF">
              <w:rPr>
                <w:lang w:eastAsia="zh-CN"/>
              </w:rPr>
              <w:t>1.24</w:t>
            </w:r>
          </w:p>
        </w:tc>
        <w:tc>
          <w:tcPr>
            <w:tcW w:w="1276" w:type="dxa"/>
            <w:tcBorders>
              <w:top w:val="nil"/>
              <w:left w:val="nil"/>
              <w:bottom w:val="single" w:sz="4" w:space="0" w:color="auto"/>
              <w:right w:val="single" w:sz="4" w:space="0" w:color="auto"/>
            </w:tcBorders>
            <w:shd w:val="clear" w:color="auto" w:fill="auto"/>
            <w:noWrap/>
            <w:hideMark/>
          </w:tcPr>
          <w:p w14:paraId="5B7CD88B" w14:textId="12EAC533" w:rsidR="00B220BF" w:rsidRPr="000320CF" w:rsidRDefault="00B220BF" w:rsidP="00DB4CCE">
            <w:pPr>
              <w:pStyle w:val="TAC"/>
              <w:rPr>
                <w:lang w:eastAsia="zh-CN"/>
              </w:rPr>
            </w:pPr>
            <w:r w:rsidRPr="000320CF">
              <w:rPr>
                <w:lang w:eastAsia="zh-CN"/>
              </w:rPr>
              <w:t>1.53</w:t>
            </w:r>
          </w:p>
        </w:tc>
        <w:tc>
          <w:tcPr>
            <w:tcW w:w="1276" w:type="dxa"/>
            <w:tcBorders>
              <w:top w:val="nil"/>
              <w:left w:val="nil"/>
              <w:bottom w:val="single" w:sz="4" w:space="0" w:color="auto"/>
              <w:right w:val="single" w:sz="4" w:space="0" w:color="auto"/>
            </w:tcBorders>
            <w:shd w:val="clear" w:color="auto" w:fill="auto"/>
            <w:noWrap/>
            <w:hideMark/>
          </w:tcPr>
          <w:p w14:paraId="5F8C45BA" w14:textId="1045490D" w:rsidR="00B220BF" w:rsidRPr="000320CF" w:rsidRDefault="0091336E" w:rsidP="00DB4CCE">
            <w:pPr>
              <w:pStyle w:val="TAC"/>
              <w:rPr>
                <w:lang w:eastAsia="zh-CN"/>
              </w:rPr>
            </w:pPr>
            <w:r w:rsidRPr="000320CF">
              <w:rPr>
                <w:lang w:eastAsia="zh-CN"/>
              </w:rPr>
              <w:t>1.62</w:t>
            </w:r>
          </w:p>
        </w:tc>
      </w:tr>
      <w:tr w:rsidR="00094700" w:rsidRPr="000320CF" w14:paraId="454D275D"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18957496" w14:textId="77777777" w:rsidR="00094700" w:rsidRPr="000320CF" w:rsidRDefault="00094700" w:rsidP="00DB4CCE">
            <w:pPr>
              <w:pStyle w:val="TAL"/>
              <w:rPr>
                <w:lang w:eastAsia="zh-CN"/>
              </w:rPr>
            </w:pPr>
            <w:r w:rsidRPr="000320CF">
              <w:rPr>
                <w:lang w:eastAsia="zh-CN"/>
              </w:rPr>
              <w:t>Common maximum accepted test system uncertainty</w:t>
            </w:r>
          </w:p>
        </w:tc>
        <w:tc>
          <w:tcPr>
            <w:tcW w:w="921" w:type="dxa"/>
            <w:tcBorders>
              <w:top w:val="nil"/>
              <w:left w:val="nil"/>
              <w:bottom w:val="single" w:sz="4" w:space="0" w:color="auto"/>
              <w:right w:val="single" w:sz="4" w:space="0" w:color="auto"/>
            </w:tcBorders>
            <w:shd w:val="clear" w:color="auto" w:fill="auto"/>
            <w:noWrap/>
            <w:hideMark/>
          </w:tcPr>
          <w:p w14:paraId="38A6703D" w14:textId="77777777" w:rsidR="00094700" w:rsidRPr="000320CF" w:rsidRDefault="00094700" w:rsidP="00DB4CCE">
            <w:pPr>
              <w:pStyle w:val="TAC"/>
              <w:rPr>
                <w:lang w:eastAsia="zh-CN"/>
              </w:rPr>
            </w:pPr>
            <w:r w:rsidRPr="000320CF">
              <w:rPr>
                <w:lang w:eastAsia="zh-CN"/>
              </w:rPr>
              <w:t>1.3</w:t>
            </w:r>
          </w:p>
        </w:tc>
        <w:tc>
          <w:tcPr>
            <w:tcW w:w="1276" w:type="dxa"/>
            <w:tcBorders>
              <w:top w:val="nil"/>
              <w:left w:val="nil"/>
              <w:bottom w:val="single" w:sz="4" w:space="0" w:color="auto"/>
              <w:right w:val="single" w:sz="4" w:space="0" w:color="auto"/>
            </w:tcBorders>
            <w:shd w:val="clear" w:color="auto" w:fill="auto"/>
            <w:noWrap/>
            <w:hideMark/>
          </w:tcPr>
          <w:p w14:paraId="642CB484" w14:textId="77777777" w:rsidR="00094700" w:rsidRPr="000320CF" w:rsidRDefault="00094700" w:rsidP="00DB4CCE">
            <w:pPr>
              <w:pStyle w:val="TAC"/>
              <w:rPr>
                <w:lang w:eastAsia="zh-CN"/>
              </w:rPr>
            </w:pPr>
            <w:r w:rsidRPr="000320CF">
              <w:rPr>
                <w:lang w:eastAsia="zh-CN"/>
              </w:rPr>
              <w:t>1.5</w:t>
            </w:r>
          </w:p>
        </w:tc>
        <w:tc>
          <w:tcPr>
            <w:tcW w:w="1276" w:type="dxa"/>
            <w:tcBorders>
              <w:top w:val="nil"/>
              <w:left w:val="nil"/>
              <w:bottom w:val="single" w:sz="4" w:space="0" w:color="auto"/>
              <w:right w:val="single" w:sz="4" w:space="0" w:color="auto"/>
            </w:tcBorders>
            <w:shd w:val="clear" w:color="auto" w:fill="auto"/>
            <w:noWrap/>
            <w:hideMark/>
          </w:tcPr>
          <w:p w14:paraId="22161C6C" w14:textId="77777777" w:rsidR="00094700" w:rsidRPr="000320CF" w:rsidRDefault="00094700" w:rsidP="00DB4CCE">
            <w:pPr>
              <w:pStyle w:val="TAC"/>
              <w:rPr>
                <w:lang w:eastAsia="zh-CN"/>
              </w:rPr>
            </w:pPr>
            <w:r w:rsidRPr="000320CF">
              <w:rPr>
                <w:lang w:eastAsia="zh-CN"/>
              </w:rPr>
              <w:t>1.5</w:t>
            </w:r>
          </w:p>
        </w:tc>
      </w:tr>
    </w:tbl>
    <w:p w14:paraId="2C7929A1" w14:textId="77777777" w:rsidR="00094700" w:rsidRPr="000320CF" w:rsidRDefault="00094700" w:rsidP="00DB4CCE">
      <w:pPr>
        <w:rPr>
          <w:lang w:eastAsia="ko-KR"/>
        </w:rPr>
      </w:pPr>
    </w:p>
    <w:p w14:paraId="5410F156" w14:textId="5628B5FB" w:rsidR="00FF68ED" w:rsidRPr="000320CF" w:rsidRDefault="00FF68ED" w:rsidP="00FF68ED">
      <w:pPr>
        <w:pStyle w:val="Heading3"/>
      </w:pPr>
      <w:bookmarkStart w:id="5316" w:name="_Toc37430027"/>
      <w:bookmarkStart w:id="5317" w:name="_Toc43739106"/>
      <w:bookmarkStart w:id="5318" w:name="_Toc46346867"/>
      <w:bookmarkStart w:id="5319" w:name="_Toc53168574"/>
      <w:bookmarkStart w:id="5320" w:name="_Toc53169266"/>
      <w:bookmarkStart w:id="5321" w:name="_Toc53169958"/>
      <w:bookmarkStart w:id="5322" w:name="_Toc61130115"/>
      <w:bookmarkStart w:id="5323" w:name="_Toc83025458"/>
      <w:r w:rsidRPr="000320CF">
        <w:t>9.4.</w:t>
      </w:r>
      <w:r w:rsidR="009D5361" w:rsidRPr="000320CF">
        <w:t>7</w:t>
      </w:r>
      <w:r w:rsidR="00F24DAC" w:rsidRPr="000320CF">
        <w:tab/>
      </w:r>
      <w:r w:rsidRPr="000320CF">
        <w:t>Test Tolerance for OTA E-UTRA DL RS power</w:t>
      </w:r>
      <w:bookmarkEnd w:id="5316"/>
      <w:bookmarkEnd w:id="5317"/>
      <w:bookmarkEnd w:id="5318"/>
      <w:bookmarkEnd w:id="5319"/>
      <w:bookmarkEnd w:id="5320"/>
      <w:bookmarkEnd w:id="5321"/>
      <w:bookmarkEnd w:id="5322"/>
      <w:bookmarkEnd w:id="5323"/>
    </w:p>
    <w:p w14:paraId="290753E6" w14:textId="77777777" w:rsidR="00FF68ED" w:rsidRPr="000320CF" w:rsidRDefault="00FF68ED" w:rsidP="00DB4CCE">
      <w:r w:rsidRPr="000320CF">
        <w:t>The TT was decided to be the same as the MU in FR1.</w:t>
      </w:r>
    </w:p>
    <w:p w14:paraId="192A685D" w14:textId="42B72021" w:rsidR="00FF68ED" w:rsidRPr="000320CF" w:rsidRDefault="00FF68ED" w:rsidP="00DB4CCE">
      <w:pPr>
        <w:pStyle w:val="TH"/>
      </w:pPr>
      <w:r w:rsidRPr="000320CF">
        <w:rPr>
          <w:lang w:eastAsia="ko-KR"/>
        </w:rPr>
        <w:t xml:space="preserve">Table </w:t>
      </w:r>
      <w:r w:rsidRPr="000320CF">
        <w:rPr>
          <w:lang w:eastAsia="zh-CN"/>
        </w:rPr>
        <w:t>9.4.</w:t>
      </w:r>
      <w:r w:rsidR="009D5361" w:rsidRPr="000320CF">
        <w:rPr>
          <w:lang w:eastAsia="zh-CN"/>
        </w:rPr>
        <w:t>7</w:t>
      </w:r>
      <w:r w:rsidRPr="000320CF">
        <w:rPr>
          <w:lang w:eastAsia="ko-KR"/>
        </w:rPr>
        <w:t xml:space="preserve">-1: Test Tolerance values for the </w:t>
      </w:r>
      <w:r w:rsidRPr="000320CF">
        <w:t>OTA E-UTRA DL RS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756"/>
        <w:gridCol w:w="1706"/>
      </w:tblGrid>
      <w:tr w:rsidR="00FF68ED" w:rsidRPr="000320CF" w14:paraId="4E41A888" w14:textId="77777777" w:rsidTr="00F24DAC">
        <w:trPr>
          <w:cantSplit/>
          <w:jc w:val="center"/>
        </w:trPr>
        <w:tc>
          <w:tcPr>
            <w:tcW w:w="1727" w:type="dxa"/>
            <w:shd w:val="clear" w:color="auto" w:fill="auto"/>
            <w:noWrap/>
            <w:hideMark/>
          </w:tcPr>
          <w:p w14:paraId="0AF2680B" w14:textId="77777777" w:rsidR="00FF68ED" w:rsidRPr="000320CF" w:rsidRDefault="00FF68ED" w:rsidP="00DB4CCE"/>
        </w:tc>
        <w:tc>
          <w:tcPr>
            <w:tcW w:w="891" w:type="dxa"/>
            <w:shd w:val="clear" w:color="auto" w:fill="auto"/>
            <w:hideMark/>
          </w:tcPr>
          <w:p w14:paraId="108E2093" w14:textId="037442E5"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756" w:type="dxa"/>
            <w:shd w:val="clear" w:color="auto" w:fill="auto"/>
            <w:hideMark/>
          </w:tcPr>
          <w:p w14:paraId="3784722E" w14:textId="286FBD20"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706" w:type="dxa"/>
          </w:tcPr>
          <w:p w14:paraId="6F1D3330" w14:textId="384668E3"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094700" w:rsidRPr="000320CF" w14:paraId="696223F2" w14:textId="77777777" w:rsidTr="00F24DAC">
        <w:trPr>
          <w:cantSplit/>
          <w:jc w:val="center"/>
        </w:trPr>
        <w:tc>
          <w:tcPr>
            <w:tcW w:w="1727" w:type="dxa"/>
            <w:shd w:val="clear" w:color="auto" w:fill="auto"/>
            <w:noWrap/>
            <w:hideMark/>
          </w:tcPr>
          <w:p w14:paraId="47EB390E" w14:textId="77777777" w:rsidR="00094700" w:rsidRPr="000320CF" w:rsidRDefault="00094700" w:rsidP="00DB4CCE">
            <w:pPr>
              <w:pStyle w:val="TAC"/>
            </w:pPr>
            <w:r w:rsidRPr="000320CF">
              <w:t>Test Tolerance (dB)</w:t>
            </w:r>
          </w:p>
        </w:tc>
        <w:tc>
          <w:tcPr>
            <w:tcW w:w="891" w:type="dxa"/>
            <w:shd w:val="clear" w:color="auto" w:fill="auto"/>
            <w:noWrap/>
          </w:tcPr>
          <w:p w14:paraId="25F8AB26" w14:textId="436AFA49" w:rsidR="00094700" w:rsidRPr="000320CF" w:rsidRDefault="00094700" w:rsidP="00DB4CCE">
            <w:pPr>
              <w:pStyle w:val="TAC"/>
            </w:pPr>
            <w:r w:rsidRPr="000320CF">
              <w:t>1.3</w:t>
            </w:r>
          </w:p>
        </w:tc>
        <w:tc>
          <w:tcPr>
            <w:tcW w:w="1756" w:type="dxa"/>
            <w:shd w:val="clear" w:color="auto" w:fill="auto"/>
            <w:noWrap/>
          </w:tcPr>
          <w:p w14:paraId="4FCA9B35" w14:textId="7A10A832" w:rsidR="00094700" w:rsidRPr="000320CF" w:rsidRDefault="00094700" w:rsidP="00DB4CCE">
            <w:pPr>
              <w:pStyle w:val="TAC"/>
            </w:pPr>
            <w:r w:rsidRPr="000320CF">
              <w:t>1.5</w:t>
            </w:r>
          </w:p>
        </w:tc>
        <w:tc>
          <w:tcPr>
            <w:tcW w:w="1706" w:type="dxa"/>
          </w:tcPr>
          <w:p w14:paraId="2AB12842" w14:textId="6C1172A8" w:rsidR="00094700" w:rsidRPr="000320CF" w:rsidRDefault="00094700" w:rsidP="00DB4CCE">
            <w:pPr>
              <w:pStyle w:val="TAC"/>
              <w:rPr>
                <w:lang w:eastAsia="en-GB"/>
              </w:rPr>
            </w:pPr>
            <w:r w:rsidRPr="000320CF">
              <w:t>1.5</w:t>
            </w:r>
          </w:p>
        </w:tc>
      </w:tr>
    </w:tbl>
    <w:p w14:paraId="7509EF0D" w14:textId="77777777" w:rsidR="00FF68ED" w:rsidRPr="000320CF" w:rsidRDefault="00FF68ED" w:rsidP="00DB4CCE"/>
    <w:p w14:paraId="1924B465" w14:textId="77777777" w:rsidR="00FF68ED" w:rsidRPr="000320CF" w:rsidRDefault="00FF68ED" w:rsidP="004F71C3">
      <w:pPr>
        <w:pStyle w:val="Heading2"/>
      </w:pPr>
      <w:bookmarkStart w:id="5324" w:name="_Toc21086278"/>
      <w:bookmarkStart w:id="5325" w:name="_Toc29768715"/>
      <w:bookmarkStart w:id="5326" w:name="_Toc32332111"/>
      <w:bookmarkStart w:id="5327" w:name="_Toc37430028"/>
      <w:bookmarkStart w:id="5328" w:name="_Toc43739107"/>
      <w:bookmarkStart w:id="5329" w:name="_Toc46346868"/>
      <w:bookmarkStart w:id="5330" w:name="_Toc53168575"/>
      <w:bookmarkStart w:id="5331" w:name="_Toc53169267"/>
      <w:bookmarkStart w:id="5332" w:name="_Toc53169959"/>
      <w:bookmarkStart w:id="5333" w:name="_Toc61130116"/>
      <w:bookmarkStart w:id="5334" w:name="_Toc83025459"/>
      <w:r w:rsidRPr="000320CF">
        <w:lastRenderedPageBreak/>
        <w:t>9.5</w:t>
      </w:r>
      <w:r w:rsidRPr="000320CF">
        <w:tab/>
        <w:t>OTA output power dynamics</w:t>
      </w:r>
      <w:bookmarkEnd w:id="5324"/>
      <w:bookmarkEnd w:id="5325"/>
      <w:bookmarkEnd w:id="5326"/>
      <w:bookmarkEnd w:id="5327"/>
      <w:bookmarkEnd w:id="5328"/>
      <w:bookmarkEnd w:id="5329"/>
      <w:bookmarkEnd w:id="5330"/>
      <w:bookmarkEnd w:id="5331"/>
      <w:bookmarkEnd w:id="5332"/>
      <w:bookmarkEnd w:id="5333"/>
      <w:bookmarkEnd w:id="5334"/>
    </w:p>
    <w:p w14:paraId="3029451C" w14:textId="4658EAC3" w:rsidR="00FF68ED" w:rsidRPr="000320CF" w:rsidRDefault="00FF68ED" w:rsidP="00FF68ED">
      <w:pPr>
        <w:pStyle w:val="Heading3"/>
      </w:pPr>
      <w:bookmarkStart w:id="5335" w:name="_Toc21086279"/>
      <w:bookmarkStart w:id="5336" w:name="_Toc29768716"/>
      <w:bookmarkStart w:id="5337" w:name="_Toc32332112"/>
      <w:bookmarkStart w:id="5338" w:name="_Toc37430029"/>
      <w:bookmarkStart w:id="5339" w:name="_Toc43739108"/>
      <w:bookmarkStart w:id="5340" w:name="_Toc46346869"/>
      <w:bookmarkStart w:id="5341" w:name="_Toc53168576"/>
      <w:bookmarkStart w:id="5342" w:name="_Toc53169268"/>
      <w:bookmarkStart w:id="5343" w:name="_Toc53169960"/>
      <w:bookmarkStart w:id="5344" w:name="_Toc61130117"/>
      <w:bookmarkStart w:id="5345" w:name="_Toc83025460"/>
      <w:r w:rsidRPr="000320CF">
        <w:t>9.5.1</w:t>
      </w:r>
      <w:r w:rsidR="00F24DAC" w:rsidRPr="000320CF">
        <w:tab/>
      </w:r>
      <w:r w:rsidRPr="000320CF">
        <w:t>General</w:t>
      </w:r>
      <w:bookmarkEnd w:id="5335"/>
      <w:bookmarkEnd w:id="5336"/>
      <w:bookmarkEnd w:id="5337"/>
      <w:bookmarkEnd w:id="5338"/>
      <w:bookmarkEnd w:id="5339"/>
      <w:bookmarkEnd w:id="5340"/>
      <w:bookmarkEnd w:id="5341"/>
      <w:bookmarkEnd w:id="5342"/>
      <w:bookmarkEnd w:id="5343"/>
      <w:bookmarkEnd w:id="5344"/>
      <w:bookmarkEnd w:id="5345"/>
    </w:p>
    <w:p w14:paraId="47422E1B" w14:textId="2C9026A7" w:rsidR="004F71C3" w:rsidRPr="000320CF" w:rsidRDefault="00117F20" w:rsidP="00DB4CCE">
      <w:r w:rsidRPr="000320CF">
        <w:t>Clause 9</w:t>
      </w:r>
      <w:r w:rsidR="00FF68ED" w:rsidRPr="000320CF">
        <w:t xml:space="preserve">.5 captures MU and TT values derivation for the </w:t>
      </w:r>
      <w:r w:rsidR="00FF68ED" w:rsidRPr="000320CF">
        <w:rPr>
          <w:lang w:eastAsia="en-CA"/>
        </w:rPr>
        <w:t>OTA output power dynamics</w:t>
      </w:r>
      <w:r w:rsidR="00FF68ED" w:rsidRPr="000320CF">
        <w:t xml:space="preserve"> directional requirement.</w:t>
      </w:r>
    </w:p>
    <w:p w14:paraId="37625BAC" w14:textId="5134D0C3" w:rsidR="00FF68ED" w:rsidRPr="000320CF" w:rsidRDefault="00FF68ED" w:rsidP="00DB4CCE">
      <w:pPr>
        <w:rPr>
          <w:lang w:eastAsia="en-CA"/>
        </w:rPr>
      </w:pPr>
      <w:r w:rsidRPr="000320CF">
        <w:rPr>
          <w:lang w:eastAsia="en-CA"/>
        </w:rPr>
        <w:t>There are a number of UTRA and E-UTRA dynamic power requirements, they are all relative requirements which specify the dynamic range and step size accuracy of UTRA code domain channels and E-UTRA RE</w:t>
      </w:r>
      <w:r w:rsidR="00F24DAC" w:rsidRPr="000320CF">
        <w:rPr>
          <w:lang w:eastAsia="en-CA"/>
        </w:rPr>
        <w:t>'</w:t>
      </w:r>
      <w:r w:rsidRPr="000320CF">
        <w:rPr>
          <w:lang w:eastAsia="en-CA"/>
        </w:rPr>
        <w:t>s.</w:t>
      </w:r>
    </w:p>
    <w:p w14:paraId="5363B40B" w14:textId="77777777" w:rsidR="00FF68ED" w:rsidRPr="000320CF" w:rsidRDefault="00FF68ED" w:rsidP="00DB4CCE">
      <w:pPr>
        <w:rPr>
          <w:lang w:eastAsia="en-CA"/>
        </w:rPr>
      </w:pPr>
      <w:r w:rsidRPr="000320CF">
        <w:rPr>
          <w:lang w:eastAsia="en-CA"/>
        </w:rPr>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14:paraId="32FEECAE" w14:textId="77777777" w:rsidR="00FF68ED" w:rsidRPr="000320CF" w:rsidRDefault="00FF68ED" w:rsidP="00DB4CCE">
      <w:r w:rsidRPr="000320CF">
        <w:rPr>
          <w:lang w:eastAsia="en-CA"/>
        </w:rPr>
        <w:t>In all cases the measured signal are wanted signals and will be subject to the same beam forming as the main beam.</w:t>
      </w:r>
    </w:p>
    <w:p w14:paraId="69046195" w14:textId="0AB96180" w:rsidR="004F71C3" w:rsidRPr="000320CF" w:rsidRDefault="00FF68ED" w:rsidP="00FF68ED">
      <w:pPr>
        <w:pStyle w:val="Heading3"/>
      </w:pPr>
      <w:bookmarkStart w:id="5346" w:name="_Toc32332113"/>
      <w:bookmarkStart w:id="5347" w:name="_Toc37430030"/>
      <w:bookmarkStart w:id="5348" w:name="_Toc43739109"/>
      <w:bookmarkStart w:id="5349" w:name="_Toc46346870"/>
      <w:bookmarkStart w:id="5350" w:name="_Toc53168577"/>
      <w:bookmarkStart w:id="5351" w:name="_Toc53169269"/>
      <w:bookmarkStart w:id="5352" w:name="_Toc53169961"/>
      <w:bookmarkStart w:id="5353" w:name="_Toc21086280"/>
      <w:bookmarkStart w:id="5354" w:name="_Toc29768717"/>
      <w:bookmarkStart w:id="5355" w:name="_Toc61130118"/>
      <w:bookmarkStart w:id="5356" w:name="_Toc83025461"/>
      <w:r w:rsidRPr="000320CF">
        <w:t>9.5.2</w:t>
      </w:r>
      <w:r w:rsidR="00F24DAC" w:rsidRPr="000320CF">
        <w:tab/>
      </w:r>
      <w:r w:rsidRPr="000320CF">
        <w:rPr>
          <w:lang w:eastAsia="sv-SE"/>
        </w:rPr>
        <w:t>Indoor Anechoic Chamber</w:t>
      </w:r>
      <w:bookmarkStart w:id="5357" w:name="_Toc32332114"/>
      <w:bookmarkStart w:id="5358" w:name="_Toc37430031"/>
      <w:bookmarkStart w:id="5359" w:name="_Toc43739110"/>
      <w:bookmarkStart w:id="5360" w:name="_Toc46346871"/>
      <w:bookmarkStart w:id="5361" w:name="_Toc53168578"/>
      <w:bookmarkStart w:id="5362" w:name="_Toc53169270"/>
      <w:bookmarkStart w:id="5363" w:name="_Toc53169962"/>
      <w:bookmarkStart w:id="5364" w:name="_Toc21086281"/>
      <w:bookmarkStart w:id="5365" w:name="_Toc29768718"/>
      <w:bookmarkEnd w:id="5346"/>
      <w:bookmarkEnd w:id="5347"/>
      <w:bookmarkEnd w:id="5348"/>
      <w:bookmarkEnd w:id="5349"/>
      <w:bookmarkEnd w:id="5350"/>
      <w:bookmarkEnd w:id="5351"/>
      <w:bookmarkEnd w:id="5352"/>
      <w:bookmarkEnd w:id="5353"/>
      <w:bookmarkEnd w:id="5354"/>
      <w:bookmarkEnd w:id="5355"/>
      <w:bookmarkEnd w:id="5356"/>
    </w:p>
    <w:p w14:paraId="0D493D00" w14:textId="68208078" w:rsidR="00FF68ED" w:rsidRPr="000320CF" w:rsidRDefault="00FF68ED" w:rsidP="00FF68ED">
      <w:pPr>
        <w:pStyle w:val="Heading4"/>
        <w:rPr>
          <w:lang w:eastAsia="sv-SE"/>
        </w:rPr>
      </w:pPr>
      <w:bookmarkStart w:id="5366" w:name="_Toc61130119"/>
      <w:bookmarkStart w:id="5367" w:name="_Toc83025462"/>
      <w:r w:rsidRPr="000320CF">
        <w:rPr>
          <w:lang w:eastAsia="sv-SE"/>
        </w:rPr>
        <w:t>9.5.</w:t>
      </w:r>
      <w:r w:rsidRPr="000320CF">
        <w:t>2</w:t>
      </w:r>
      <w:r w:rsidRPr="000320CF">
        <w:rPr>
          <w:lang w:eastAsia="sv-SE"/>
        </w:rPr>
        <w:t>.1</w:t>
      </w:r>
      <w:r w:rsidRPr="000320CF">
        <w:rPr>
          <w:lang w:eastAsia="sv-SE"/>
        </w:rPr>
        <w:tab/>
        <w:t>Measurement system description</w:t>
      </w:r>
      <w:bookmarkEnd w:id="5357"/>
      <w:bookmarkEnd w:id="5358"/>
      <w:bookmarkEnd w:id="5359"/>
      <w:bookmarkEnd w:id="5360"/>
      <w:bookmarkEnd w:id="5361"/>
      <w:bookmarkEnd w:id="5362"/>
      <w:bookmarkEnd w:id="5363"/>
      <w:bookmarkEnd w:id="5366"/>
      <w:bookmarkEnd w:id="5367"/>
    </w:p>
    <w:p w14:paraId="2F56FCA4" w14:textId="03193564" w:rsidR="004F71C3" w:rsidRPr="000320CF" w:rsidRDefault="00FF68ED" w:rsidP="00DB4CCE">
      <w:pPr>
        <w:rPr>
          <w:lang w:eastAsia="sv-SE"/>
        </w:rPr>
      </w:pPr>
      <w:r w:rsidRPr="000320CF">
        <w:t xml:space="preserve">Measurement system description is captured in </w:t>
      </w:r>
      <w:r w:rsidR="00117F20" w:rsidRPr="000320CF">
        <w:t>clause </w:t>
      </w:r>
      <w:r w:rsidR="006B7E6E" w:rsidRPr="000320CF">
        <w:t>7.2.1</w:t>
      </w:r>
      <w:r w:rsidRPr="000320CF">
        <w:t>.</w:t>
      </w:r>
      <w:bookmarkStart w:id="5368" w:name="_Toc32332115"/>
      <w:bookmarkStart w:id="5369" w:name="_Toc37430032"/>
      <w:bookmarkStart w:id="5370" w:name="_Toc43739111"/>
      <w:bookmarkStart w:id="5371" w:name="_Toc46346872"/>
      <w:bookmarkStart w:id="5372" w:name="_Toc53168579"/>
      <w:bookmarkStart w:id="5373" w:name="_Toc53169271"/>
      <w:bookmarkStart w:id="5374" w:name="_Toc53169963"/>
    </w:p>
    <w:p w14:paraId="53FD8FD2" w14:textId="14A38734" w:rsidR="00FF68ED" w:rsidRPr="000320CF" w:rsidRDefault="00FF68ED" w:rsidP="00FF68ED">
      <w:pPr>
        <w:pStyle w:val="Heading4"/>
        <w:rPr>
          <w:lang w:eastAsia="sv-SE"/>
        </w:rPr>
      </w:pPr>
      <w:bookmarkStart w:id="5375" w:name="_Toc61130120"/>
      <w:bookmarkStart w:id="5376" w:name="_Toc83025463"/>
      <w:r w:rsidRPr="000320CF">
        <w:rPr>
          <w:lang w:eastAsia="sv-SE"/>
        </w:rPr>
        <w:t>9.5.</w:t>
      </w:r>
      <w:r w:rsidRPr="000320CF">
        <w:t>2</w:t>
      </w:r>
      <w:r w:rsidRPr="000320CF">
        <w:rPr>
          <w:lang w:eastAsia="sv-SE"/>
        </w:rPr>
        <w:t>.2</w:t>
      </w:r>
      <w:r w:rsidR="00F24DAC" w:rsidRPr="000320CF">
        <w:rPr>
          <w:lang w:eastAsia="sv-SE"/>
        </w:rPr>
        <w:tab/>
      </w:r>
      <w:r w:rsidRPr="000320CF">
        <w:rPr>
          <w:lang w:eastAsia="sv-SE"/>
        </w:rPr>
        <w:t>Test procedure</w:t>
      </w:r>
      <w:bookmarkEnd w:id="5368"/>
      <w:bookmarkEnd w:id="5369"/>
      <w:bookmarkEnd w:id="5370"/>
      <w:bookmarkEnd w:id="5371"/>
      <w:bookmarkEnd w:id="5372"/>
      <w:bookmarkEnd w:id="5373"/>
      <w:bookmarkEnd w:id="5374"/>
      <w:bookmarkEnd w:id="5375"/>
      <w:bookmarkEnd w:id="5376"/>
    </w:p>
    <w:p w14:paraId="41834AF9" w14:textId="77777777" w:rsidR="00FF68ED" w:rsidRPr="000320CF" w:rsidRDefault="00FF68ED" w:rsidP="00FF68ED">
      <w:pPr>
        <w:pStyle w:val="Heading5"/>
      </w:pPr>
      <w:bookmarkStart w:id="5377" w:name="_Toc32332116"/>
      <w:bookmarkStart w:id="5378" w:name="_Toc37430033"/>
      <w:bookmarkStart w:id="5379" w:name="_Toc43739112"/>
      <w:bookmarkStart w:id="5380" w:name="_Toc46346873"/>
      <w:bookmarkStart w:id="5381" w:name="_Toc53168580"/>
      <w:bookmarkStart w:id="5382" w:name="_Toc53169272"/>
      <w:bookmarkStart w:id="5383" w:name="_Toc53169964"/>
      <w:bookmarkStart w:id="5384" w:name="_Toc61130121"/>
      <w:bookmarkStart w:id="5385" w:name="_Toc83025464"/>
      <w:r w:rsidRPr="000320CF">
        <w:rPr>
          <w:lang w:eastAsia="sv-SE"/>
        </w:rPr>
        <w:t>9.5.</w:t>
      </w:r>
      <w:r w:rsidRPr="000320CF">
        <w:t>2</w:t>
      </w:r>
      <w:r w:rsidRPr="000320CF">
        <w:rPr>
          <w:lang w:eastAsia="sv-SE"/>
        </w:rPr>
        <w:t>.2.1</w:t>
      </w:r>
      <w:r w:rsidRPr="000320CF">
        <w:rPr>
          <w:lang w:eastAsia="sv-SE"/>
        </w:rPr>
        <w:tab/>
      </w:r>
      <w:r w:rsidRPr="000320CF">
        <w:t>Stage 1: Calibration</w:t>
      </w:r>
      <w:bookmarkEnd w:id="5377"/>
      <w:bookmarkEnd w:id="5378"/>
      <w:bookmarkEnd w:id="5379"/>
      <w:bookmarkEnd w:id="5380"/>
      <w:bookmarkEnd w:id="5381"/>
      <w:bookmarkEnd w:id="5382"/>
      <w:bookmarkEnd w:id="5383"/>
      <w:bookmarkEnd w:id="5384"/>
      <w:bookmarkEnd w:id="5385"/>
    </w:p>
    <w:p w14:paraId="64E00A92" w14:textId="239BFD7B" w:rsidR="00FF68ED" w:rsidRPr="000320CF" w:rsidRDefault="00FF68ED" w:rsidP="00DB4CCE">
      <w:r w:rsidRPr="000320CF">
        <w:t xml:space="preserve">Calibration procedure for the Indoor Anechoic Chamber is captured in </w:t>
      </w:r>
      <w:r w:rsidR="00117F20" w:rsidRPr="000320CF">
        <w:t>clause </w:t>
      </w:r>
      <w:r w:rsidR="006B7E6E" w:rsidRPr="000320CF">
        <w:t>8.2</w:t>
      </w:r>
      <w:r w:rsidRPr="000320CF">
        <w:t>.</w:t>
      </w:r>
    </w:p>
    <w:p w14:paraId="02027443" w14:textId="77777777" w:rsidR="00FF68ED" w:rsidRPr="000320CF" w:rsidRDefault="00FF68ED" w:rsidP="00FF68ED">
      <w:pPr>
        <w:pStyle w:val="Heading5"/>
      </w:pPr>
      <w:bookmarkStart w:id="5386" w:name="_Toc32332117"/>
      <w:bookmarkStart w:id="5387" w:name="_Toc37430034"/>
      <w:bookmarkStart w:id="5388" w:name="_Toc43739113"/>
      <w:bookmarkStart w:id="5389" w:name="_Toc46346874"/>
      <w:bookmarkStart w:id="5390" w:name="_Toc53168581"/>
      <w:bookmarkStart w:id="5391" w:name="_Toc53169273"/>
      <w:bookmarkStart w:id="5392" w:name="_Toc53169965"/>
      <w:bookmarkStart w:id="5393" w:name="_Toc61130122"/>
      <w:bookmarkStart w:id="5394" w:name="_Toc83025465"/>
      <w:r w:rsidRPr="000320CF">
        <w:rPr>
          <w:lang w:eastAsia="sv-SE"/>
        </w:rPr>
        <w:t>9.5.</w:t>
      </w:r>
      <w:r w:rsidRPr="000320CF">
        <w:t>2</w:t>
      </w:r>
      <w:r w:rsidRPr="000320CF">
        <w:rPr>
          <w:lang w:eastAsia="sv-SE"/>
        </w:rPr>
        <w:t>.2.2</w:t>
      </w:r>
      <w:r w:rsidRPr="000320CF">
        <w:rPr>
          <w:lang w:eastAsia="sv-SE"/>
        </w:rPr>
        <w:tab/>
      </w:r>
      <w:r w:rsidRPr="000320CF">
        <w:t>Stage 2: BS measurement</w:t>
      </w:r>
      <w:bookmarkEnd w:id="5386"/>
      <w:bookmarkEnd w:id="5387"/>
      <w:bookmarkEnd w:id="5388"/>
      <w:bookmarkEnd w:id="5389"/>
      <w:bookmarkEnd w:id="5390"/>
      <w:bookmarkEnd w:id="5391"/>
      <w:bookmarkEnd w:id="5392"/>
      <w:bookmarkEnd w:id="5393"/>
      <w:bookmarkEnd w:id="5394"/>
    </w:p>
    <w:bookmarkEnd w:id="5364"/>
    <w:bookmarkEnd w:id="5365"/>
    <w:p w14:paraId="3332CD10" w14:textId="2B9518CF" w:rsidR="00FF68ED" w:rsidRPr="000320CF" w:rsidRDefault="00FF68ED" w:rsidP="00DB4CCE">
      <w:pPr>
        <w:rPr>
          <w:lang w:eastAsia="en-CA"/>
        </w:rPr>
      </w:pPr>
      <w:r w:rsidRPr="000320CF">
        <w:rPr>
          <w:lang w:eastAsia="en-CA"/>
        </w:rPr>
        <w:t xml:space="preserve">Reference </w:t>
      </w:r>
      <w:r w:rsidR="0002116F" w:rsidRPr="000320CF">
        <w:rPr>
          <w:lang w:eastAsia="en-CA"/>
        </w:rPr>
        <w:t>IA</w:t>
      </w:r>
      <w:r w:rsidR="00D2071A" w:rsidRPr="000320CF">
        <w:rPr>
          <w:lang w:eastAsia="en-CA"/>
        </w:rPr>
        <w:t>C</w:t>
      </w:r>
      <w:r w:rsidR="0002116F" w:rsidRPr="000320CF">
        <w:rPr>
          <w:lang w:eastAsia="en-CA"/>
        </w:rPr>
        <w:t xml:space="preserve"> testing </w:t>
      </w:r>
      <w:r w:rsidRPr="000320CF">
        <w:rPr>
          <w:lang w:eastAsia="en-CA"/>
        </w:rPr>
        <w:t xml:space="preserve">procedure in </w:t>
      </w:r>
      <w:r w:rsidR="00117F20" w:rsidRPr="000320CF">
        <w:rPr>
          <w:lang w:eastAsia="en-CA"/>
        </w:rPr>
        <w:t>clause </w:t>
      </w:r>
      <w:r w:rsidR="00117F20" w:rsidRPr="000320CF">
        <w:rPr>
          <w:lang w:eastAsia="sv-SE"/>
        </w:rPr>
        <w:t>9</w:t>
      </w:r>
      <w:r w:rsidR="00441C59" w:rsidRPr="000320CF">
        <w:rPr>
          <w:lang w:eastAsia="sv-SE"/>
        </w:rPr>
        <w:t>.2.2.2.2 (i.e. EIRP accuracy measurement procedure for Normal test conditions)</w:t>
      </w:r>
      <w:r w:rsidRPr="000320CF">
        <w:rPr>
          <w:lang w:eastAsia="en-CA"/>
        </w:rPr>
        <w:t xml:space="preserve"> where the appropriate measurement is:</w:t>
      </w:r>
    </w:p>
    <w:p w14:paraId="3EF1A46C" w14:textId="124CCECA" w:rsidR="00FF68ED" w:rsidRPr="000320CF" w:rsidRDefault="00FF68ED" w:rsidP="00DB4CCE">
      <w:r w:rsidRPr="000320CF">
        <w:t>The appropriate test parameter in step</w:t>
      </w:r>
      <w:r w:rsidR="00441C59" w:rsidRPr="000320CF">
        <w:t>s</w:t>
      </w:r>
      <w:r w:rsidRPr="000320CF">
        <w:t xml:space="preserve"> </w:t>
      </w:r>
      <w:r w:rsidR="00441C59" w:rsidRPr="000320CF">
        <w:t xml:space="preserve">5 - 7 </w:t>
      </w:r>
      <w:r w:rsidRPr="000320CF">
        <w:t xml:space="preserve">for the output power dynamics vary depending on the specific measurement as described for the conducted measurement in </w:t>
      </w:r>
      <w:r w:rsidR="00117F20" w:rsidRPr="000320CF">
        <w:t>TS 3</w:t>
      </w:r>
      <w:r w:rsidRPr="000320CF">
        <w:t>7.145-1</w:t>
      </w:r>
      <w:r w:rsidR="00117F20" w:rsidRPr="000320CF">
        <w:t> [</w:t>
      </w:r>
      <w:r w:rsidR="00304E50" w:rsidRPr="000320CF">
        <w:t xml:space="preserve">21] </w:t>
      </w:r>
      <w:r w:rsidRPr="000320CF">
        <w:t>in each case however the EIRP measurement is made on both polarisations and added as follows:</w:t>
      </w:r>
    </w:p>
    <w:p w14:paraId="573DAA42" w14:textId="77777777" w:rsidR="00FF68ED" w:rsidRPr="000320CF" w:rsidRDefault="00FF68ED" w:rsidP="00DB4CCE">
      <w:pPr>
        <w:pStyle w:val="EQ"/>
      </w:pPr>
      <w:r w:rsidRPr="000320CF">
        <w:tab/>
        <w:t>EIRP</w:t>
      </w:r>
      <w:r w:rsidRPr="000320CF">
        <w:rPr>
          <w:vertAlign w:val="subscript"/>
        </w:rPr>
        <w:t>meas_p(x)</w:t>
      </w:r>
      <w:r w:rsidRPr="000320CF">
        <w:t xml:space="preserve"> = P</w:t>
      </w:r>
      <w:r w:rsidRPr="000320CF">
        <w:rPr>
          <w:vertAlign w:val="subscript"/>
        </w:rPr>
        <w:t>meas_p(x)</w:t>
      </w:r>
      <w:r w:rsidRPr="000320CF">
        <w:t xml:space="preserve"> + </w:t>
      </w:r>
      <w:r w:rsidRPr="000320CF">
        <w:rPr>
          <w:szCs w:val="36"/>
        </w:rPr>
        <w:t>L</w:t>
      </w:r>
      <w:r w:rsidRPr="000320CF">
        <w:rPr>
          <w:szCs w:val="36"/>
          <w:vertAlign w:val="subscript"/>
        </w:rPr>
        <w:t>A</w:t>
      </w:r>
      <w:r w:rsidRPr="000320CF">
        <w:rPr>
          <w:szCs w:val="36"/>
        </w:rPr>
        <w:t>→</w:t>
      </w:r>
      <w:r w:rsidRPr="000320CF">
        <w:rPr>
          <w:szCs w:val="36"/>
          <w:vertAlign w:val="subscript"/>
        </w:rPr>
        <w:t>B</w:t>
      </w:r>
    </w:p>
    <w:p w14:paraId="73B99CCF" w14:textId="77777777" w:rsidR="00FF68ED" w:rsidRPr="000320CF" w:rsidRDefault="00FF68ED" w:rsidP="00DB4CCE">
      <w:pPr>
        <w:pStyle w:val="B1"/>
      </w:pPr>
      <w:r w:rsidRPr="000320CF">
        <w:t>and</w:t>
      </w:r>
    </w:p>
    <w:p w14:paraId="3A411B40" w14:textId="77777777" w:rsidR="004F71C3" w:rsidRPr="000320CF" w:rsidRDefault="00FF68ED" w:rsidP="00DB4CCE">
      <w:pPr>
        <w:pStyle w:val="EQ"/>
      </w:pPr>
      <w:r w:rsidRPr="000320CF">
        <w:tab/>
        <w:t>EIRP</w:t>
      </w:r>
      <w:r w:rsidRPr="000320CF">
        <w:rPr>
          <w:vertAlign w:val="subscript"/>
        </w:rPr>
        <w:t>meas</w:t>
      </w:r>
      <w:r w:rsidRPr="000320CF">
        <w:t xml:space="preserve"> = EIRP</w:t>
      </w:r>
      <w:r w:rsidRPr="000320CF">
        <w:rPr>
          <w:vertAlign w:val="subscript"/>
        </w:rPr>
        <w:t>meas_p1</w:t>
      </w:r>
      <w:r w:rsidRPr="000320CF">
        <w:t xml:space="preserve"> + EIRP</w:t>
      </w:r>
      <w:r w:rsidRPr="000320CF">
        <w:rPr>
          <w:vertAlign w:val="subscript"/>
        </w:rPr>
        <w:t>meas_p2</w:t>
      </w:r>
    </w:p>
    <w:p w14:paraId="4C3848BC" w14:textId="6EBF4482" w:rsidR="00FF68ED" w:rsidRPr="000320CF" w:rsidRDefault="00FF68ED" w:rsidP="00DB4CCE">
      <w:pPr>
        <w:pStyle w:val="B1"/>
      </w:pPr>
      <w:r w:rsidRPr="000320CF">
        <w:t xml:space="preserve">where the declared beam is the measured signal </w:t>
      </w:r>
      <w:r w:rsidR="00BF3BDF" w:rsidRPr="000320CF">
        <w:t>for any two orthogonal polarizations (denoted p1 and p2)</w:t>
      </w:r>
      <w:r w:rsidRPr="000320CF">
        <w:t>.</w:t>
      </w:r>
    </w:p>
    <w:p w14:paraId="264B2106" w14:textId="77777777" w:rsidR="00FF68ED" w:rsidRPr="000320CF" w:rsidRDefault="00FF68ED" w:rsidP="00DB4CCE">
      <w:r w:rsidRPr="000320CF">
        <w:t>Furthermore, the measurement is performed twice; once with the BS transmitting at P</w:t>
      </w:r>
      <w:r w:rsidRPr="000320CF">
        <w:rPr>
          <w:vertAlign w:val="subscript"/>
        </w:rPr>
        <w:t>rated,c,EIRP</w:t>
      </w:r>
      <w:r w:rsidRPr="000320CF">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2B3EBD05" w14:textId="77777777" w:rsidR="00FF68ED" w:rsidRPr="000320CF" w:rsidRDefault="00FF68ED" w:rsidP="00FF68ED">
      <w:pPr>
        <w:pStyle w:val="Heading4"/>
      </w:pPr>
      <w:bookmarkStart w:id="5395" w:name="_Toc32332118"/>
      <w:bookmarkStart w:id="5396" w:name="_Toc21086285"/>
      <w:bookmarkStart w:id="5397" w:name="_Toc29768722"/>
      <w:bookmarkStart w:id="5398" w:name="_Toc37430035"/>
      <w:bookmarkStart w:id="5399" w:name="_Toc43739114"/>
      <w:bookmarkStart w:id="5400" w:name="_Toc46346875"/>
      <w:bookmarkStart w:id="5401" w:name="_Toc53168582"/>
      <w:bookmarkStart w:id="5402" w:name="_Toc53169274"/>
      <w:bookmarkStart w:id="5403" w:name="_Toc53169966"/>
      <w:bookmarkStart w:id="5404" w:name="_Toc61130123"/>
      <w:bookmarkStart w:id="5405" w:name="_Toc83025466"/>
      <w:r w:rsidRPr="000320CF">
        <w:t>9.5.2.3</w:t>
      </w:r>
      <w:r w:rsidRPr="000320CF">
        <w:tab/>
        <w:t xml:space="preserve">MU </w:t>
      </w:r>
      <w:r w:rsidRPr="000320CF">
        <w:rPr>
          <w:lang w:eastAsia="sv-SE"/>
        </w:rPr>
        <w:t>value derivation</w:t>
      </w:r>
      <w:bookmarkEnd w:id="5395"/>
      <w:r w:rsidRPr="000320CF">
        <w:rPr>
          <w:lang w:eastAsia="sv-SE"/>
        </w:rPr>
        <w:t>, FR1</w:t>
      </w:r>
      <w:bookmarkEnd w:id="5396"/>
      <w:bookmarkEnd w:id="5397"/>
      <w:bookmarkEnd w:id="5398"/>
      <w:bookmarkEnd w:id="5399"/>
      <w:bookmarkEnd w:id="5400"/>
      <w:bookmarkEnd w:id="5401"/>
      <w:bookmarkEnd w:id="5402"/>
      <w:bookmarkEnd w:id="5403"/>
      <w:bookmarkEnd w:id="5404"/>
      <w:bookmarkEnd w:id="5405"/>
    </w:p>
    <w:p w14:paraId="1389CFE3" w14:textId="77777777" w:rsidR="004F71C3" w:rsidRPr="000320CF" w:rsidRDefault="00FF68ED" w:rsidP="00DB4CCE">
      <w:r w:rsidRPr="000320CF">
        <w:t>As the output power dynamics are relative measurements most of the uncertainties form the EIRP accuracy cancel out as the same error will be applied to both of the measured OTA signals.</w:t>
      </w:r>
    </w:p>
    <w:p w14:paraId="3B5EA6CD" w14:textId="28F8EF23" w:rsidR="00FF68ED" w:rsidRPr="000320CF" w:rsidRDefault="00FF68ED" w:rsidP="00DB4CCE">
      <w:r w:rsidRPr="000320CF">
        <w:t>This includes all calibration errors, misalignment errors, impedance mismatch and mutual coupling.</w:t>
      </w:r>
    </w:p>
    <w:p w14:paraId="3931D4B3" w14:textId="77777777" w:rsidR="00FF68ED" w:rsidRPr="000320CF" w:rsidRDefault="00FF68ED" w:rsidP="00DB4CCE">
      <w:r w:rsidRPr="000320CF">
        <w:t>As the both the measured OTA signal will have the same beam pattern quiet zone errors, phase curvature errors also can be expected to be the same for both signals.</w:t>
      </w:r>
    </w:p>
    <w:p w14:paraId="47B9A2C8" w14:textId="1E2EC74A" w:rsidR="00FF68ED" w:rsidRPr="000320CF" w:rsidRDefault="00FF68ED" w:rsidP="00DB4CCE">
      <w:r w:rsidRPr="000320CF">
        <w:t>The uncertainty budget descriptions are the same as those in</w:t>
      </w:r>
      <w:r w:rsidR="006B7E6E" w:rsidRPr="000320CF">
        <w:t xml:space="preserve"> clause 9.2.2.3</w:t>
      </w:r>
      <w:r w:rsidRPr="000320CF">
        <w:t xml:space="preserve"> with the addition descriptions in table</w:t>
      </w:r>
      <w:r w:rsidR="006B7E6E" w:rsidRPr="000320CF">
        <w:t xml:space="preserve"> 9.5.2.3-1</w:t>
      </w:r>
      <w:r w:rsidRPr="000320CF">
        <w:t>.</w:t>
      </w:r>
    </w:p>
    <w:p w14:paraId="37A69EA2" w14:textId="03A01A9C" w:rsidR="00FF68ED" w:rsidRPr="000320CF" w:rsidRDefault="00FF68ED" w:rsidP="00DB4CCE">
      <w:r w:rsidRPr="000320CF">
        <w:t>The MU uncertainty assessment is shown in table</w:t>
      </w:r>
      <w:r w:rsidR="006B7E6E" w:rsidRPr="000320CF">
        <w:t xml:space="preserve"> 9.5.2.3-1</w:t>
      </w:r>
      <w:r w:rsidRPr="000320CF">
        <w:t>, zero values have been omitted in the table for the sake of space, but still be considered as part of the budget.</w:t>
      </w:r>
    </w:p>
    <w:p w14:paraId="0E208DBD" w14:textId="77777777" w:rsidR="00FF68ED" w:rsidRPr="000320CF" w:rsidRDefault="00FF68ED" w:rsidP="00DB4CCE">
      <w:pPr>
        <w:pStyle w:val="TH"/>
      </w:pPr>
      <w:r w:rsidRPr="000320CF">
        <w:lastRenderedPageBreak/>
        <w:t xml:space="preserve">Table 9.5.2.3-1: Indoor Anechoic Chamber </w:t>
      </w:r>
      <w:r w:rsidRPr="000320CF">
        <w:rPr>
          <w:lang w:eastAsia="sv-SE"/>
        </w:rPr>
        <w:t>measurement</w:t>
      </w:r>
      <w:r w:rsidRPr="000320CF">
        <w:t xml:space="preserve"> uncertainty value </w:t>
      </w:r>
      <w:r w:rsidRPr="000320CF">
        <w:rPr>
          <w:lang w:eastAsia="sv-SE"/>
        </w:rPr>
        <w:t xml:space="preserve">derivation </w:t>
      </w:r>
      <w:r w:rsidRPr="000320CF">
        <w:t xml:space="preserve">for </w:t>
      </w:r>
      <w:r w:rsidRPr="000320CF">
        <w:rPr>
          <w:lang w:eastAsia="en-CA"/>
        </w:rPr>
        <w:t xml:space="preserve">OTA </w:t>
      </w:r>
      <w:r w:rsidRPr="000320CF">
        <w:rPr>
          <w:rFonts w:cs="v4.2.0"/>
        </w:rPr>
        <w:t>total power dynamic range</w:t>
      </w:r>
      <w:r w:rsidRPr="000320CF" w:rsidDel="00A311AD">
        <w:t xml:space="preserve"> </w:t>
      </w:r>
      <w:r w:rsidRPr="000320CF">
        <w:t>measurement</w:t>
      </w:r>
    </w:p>
    <w:tbl>
      <w:tblPr>
        <w:tblW w:w="0" w:type="auto"/>
        <w:jc w:val="center"/>
        <w:tblLayout w:type="fixed"/>
        <w:tblLook w:val="04A0" w:firstRow="1" w:lastRow="0" w:firstColumn="1" w:lastColumn="0" w:noHBand="0" w:noVBand="1"/>
      </w:tblPr>
      <w:tblGrid>
        <w:gridCol w:w="703"/>
        <w:gridCol w:w="1358"/>
        <w:gridCol w:w="584"/>
        <w:gridCol w:w="826"/>
        <w:gridCol w:w="826"/>
        <w:gridCol w:w="1348"/>
        <w:gridCol w:w="1417"/>
        <w:gridCol w:w="333"/>
        <w:gridCol w:w="584"/>
        <w:gridCol w:w="826"/>
        <w:gridCol w:w="826"/>
      </w:tblGrid>
      <w:tr w:rsidR="002B1E26" w:rsidRPr="000320CF" w14:paraId="59E39343" w14:textId="77777777" w:rsidTr="00F24DAC">
        <w:trPr>
          <w:cantSplit/>
          <w:jc w:val="center"/>
        </w:trPr>
        <w:tc>
          <w:tcPr>
            <w:tcW w:w="703" w:type="dxa"/>
            <w:tcBorders>
              <w:top w:val="single" w:sz="4" w:space="0" w:color="auto"/>
              <w:left w:val="single" w:sz="4" w:space="0" w:color="auto"/>
              <w:right w:val="single" w:sz="4" w:space="0" w:color="auto"/>
            </w:tcBorders>
            <w:shd w:val="clear" w:color="auto" w:fill="auto"/>
            <w:hideMark/>
          </w:tcPr>
          <w:p w14:paraId="2DD638B1" w14:textId="77777777" w:rsidR="002B1E26" w:rsidRPr="000320CF" w:rsidRDefault="002B1E26" w:rsidP="00DB4CCE">
            <w:pPr>
              <w:pStyle w:val="TAH"/>
              <w:rPr>
                <w:lang w:eastAsia="zh-CN"/>
              </w:rPr>
            </w:pPr>
            <w:r w:rsidRPr="000320CF">
              <w:rPr>
                <w:lang w:eastAsia="zh-CN"/>
              </w:rPr>
              <w:t>UID</w:t>
            </w:r>
          </w:p>
        </w:tc>
        <w:tc>
          <w:tcPr>
            <w:tcW w:w="1358" w:type="dxa"/>
            <w:tcBorders>
              <w:top w:val="single" w:sz="4" w:space="0" w:color="auto"/>
              <w:left w:val="single" w:sz="4" w:space="0" w:color="auto"/>
              <w:right w:val="single" w:sz="4" w:space="0" w:color="auto"/>
            </w:tcBorders>
            <w:shd w:val="clear" w:color="auto" w:fill="auto"/>
            <w:hideMark/>
          </w:tcPr>
          <w:p w14:paraId="0E49A09E" w14:textId="77777777" w:rsidR="002B1E26" w:rsidRPr="000320CF" w:rsidRDefault="002B1E26" w:rsidP="00DB4CCE">
            <w:pPr>
              <w:pStyle w:val="TAH"/>
              <w:rPr>
                <w:lang w:eastAsia="zh-CN"/>
              </w:rPr>
            </w:pPr>
            <w:r w:rsidRPr="000320CF">
              <w:rPr>
                <w:lang w:eastAsia="zh-CN"/>
              </w:rPr>
              <w:t>Uncertainty source</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39A3775C" w14:textId="666EF8D7" w:rsidR="002B1E26" w:rsidRPr="000320CF" w:rsidRDefault="002B1E26" w:rsidP="00DB4CCE">
            <w:pPr>
              <w:pStyle w:val="TAH"/>
              <w:rPr>
                <w:lang w:eastAsia="zh-CN"/>
              </w:rPr>
            </w:pPr>
            <w:r w:rsidRPr="000320CF">
              <w:rPr>
                <w:lang w:eastAsia="zh-CN"/>
              </w:rPr>
              <w:t>Uncertainty value (dB)</w:t>
            </w:r>
          </w:p>
        </w:tc>
        <w:tc>
          <w:tcPr>
            <w:tcW w:w="1348" w:type="dxa"/>
            <w:tcBorders>
              <w:top w:val="single" w:sz="4" w:space="0" w:color="auto"/>
              <w:left w:val="single" w:sz="4" w:space="0" w:color="auto"/>
              <w:right w:val="single" w:sz="4" w:space="0" w:color="auto"/>
            </w:tcBorders>
            <w:shd w:val="clear" w:color="auto" w:fill="auto"/>
            <w:hideMark/>
          </w:tcPr>
          <w:p w14:paraId="4F26D378" w14:textId="77777777" w:rsidR="002B1E26" w:rsidRPr="000320CF" w:rsidRDefault="002B1E26" w:rsidP="00DB4CCE">
            <w:pPr>
              <w:pStyle w:val="TAH"/>
              <w:rPr>
                <w:lang w:eastAsia="zh-CN"/>
              </w:rPr>
            </w:pPr>
            <w:r w:rsidRPr="000320CF">
              <w:rPr>
                <w:lang w:eastAsia="zh-CN"/>
              </w:rPr>
              <w:t>Distribution of the probability</w:t>
            </w:r>
          </w:p>
        </w:tc>
        <w:tc>
          <w:tcPr>
            <w:tcW w:w="1417" w:type="dxa"/>
            <w:tcBorders>
              <w:top w:val="single" w:sz="4" w:space="0" w:color="auto"/>
              <w:left w:val="single" w:sz="4" w:space="0" w:color="auto"/>
              <w:right w:val="single" w:sz="4" w:space="0" w:color="auto"/>
            </w:tcBorders>
            <w:shd w:val="clear" w:color="auto" w:fill="auto"/>
            <w:hideMark/>
          </w:tcPr>
          <w:p w14:paraId="1F8B94A3" w14:textId="38FAA70E" w:rsidR="002B1E26" w:rsidRPr="000320CF" w:rsidRDefault="002B1E26" w:rsidP="00DB4CCE">
            <w:pPr>
              <w:pStyle w:val="TAH"/>
              <w:rPr>
                <w:lang w:eastAsia="zh-CN"/>
              </w:rPr>
            </w:pPr>
            <w:r w:rsidRPr="000320CF">
              <w:rPr>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48D1F639"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39DFCDB6" w14:textId="4A4D2C44"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68378BCE" w14:textId="77777777" w:rsidTr="00F24DAC">
        <w:trPr>
          <w:cantSplit/>
          <w:jc w:val="center"/>
        </w:trPr>
        <w:tc>
          <w:tcPr>
            <w:tcW w:w="703" w:type="dxa"/>
            <w:tcBorders>
              <w:left w:val="single" w:sz="4" w:space="0" w:color="auto"/>
              <w:bottom w:val="single" w:sz="4" w:space="0" w:color="auto"/>
              <w:right w:val="single" w:sz="4" w:space="0" w:color="auto"/>
            </w:tcBorders>
            <w:shd w:val="clear" w:color="auto" w:fill="auto"/>
            <w:hideMark/>
          </w:tcPr>
          <w:p w14:paraId="0A954A82" w14:textId="77777777" w:rsidR="002B1E26" w:rsidRPr="000320CF" w:rsidRDefault="002B1E26" w:rsidP="00DB4CCE">
            <w:pPr>
              <w:pStyle w:val="TAH"/>
              <w:rPr>
                <w:lang w:eastAsia="zh-CN"/>
              </w:rPr>
            </w:pPr>
          </w:p>
        </w:tc>
        <w:tc>
          <w:tcPr>
            <w:tcW w:w="1358" w:type="dxa"/>
            <w:tcBorders>
              <w:left w:val="single" w:sz="4" w:space="0" w:color="auto"/>
              <w:bottom w:val="single" w:sz="4" w:space="0" w:color="auto"/>
              <w:right w:val="single" w:sz="4" w:space="0" w:color="auto"/>
            </w:tcBorders>
            <w:shd w:val="clear" w:color="auto" w:fill="auto"/>
            <w:hideMark/>
          </w:tcPr>
          <w:p w14:paraId="1C58168D" w14:textId="77777777" w:rsidR="002B1E26" w:rsidRPr="000320CF" w:rsidRDefault="002B1E26" w:rsidP="00DB4CCE">
            <w:pPr>
              <w:pStyle w:val="TAH"/>
              <w:rPr>
                <w:lang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7A65D0F9" w14:textId="34E2F7F2"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26" w:type="dxa"/>
            <w:tcBorders>
              <w:top w:val="nil"/>
              <w:left w:val="nil"/>
              <w:bottom w:val="single" w:sz="8" w:space="0" w:color="auto"/>
              <w:right w:val="single" w:sz="4" w:space="0" w:color="auto"/>
            </w:tcBorders>
            <w:shd w:val="clear" w:color="auto" w:fill="auto"/>
            <w:hideMark/>
          </w:tcPr>
          <w:p w14:paraId="2F0ED1AD" w14:textId="73EF878C"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26" w:type="dxa"/>
            <w:tcBorders>
              <w:top w:val="nil"/>
              <w:left w:val="nil"/>
              <w:bottom w:val="single" w:sz="8" w:space="0" w:color="auto"/>
              <w:right w:val="single" w:sz="4" w:space="0" w:color="auto"/>
            </w:tcBorders>
            <w:shd w:val="clear" w:color="auto" w:fill="auto"/>
            <w:hideMark/>
          </w:tcPr>
          <w:p w14:paraId="668E9F01" w14:textId="32382373"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348" w:type="dxa"/>
            <w:tcBorders>
              <w:left w:val="single" w:sz="4" w:space="0" w:color="auto"/>
              <w:bottom w:val="single" w:sz="4" w:space="0" w:color="auto"/>
              <w:right w:val="single" w:sz="4" w:space="0" w:color="auto"/>
            </w:tcBorders>
            <w:shd w:val="clear" w:color="auto" w:fill="auto"/>
            <w:hideMark/>
          </w:tcPr>
          <w:p w14:paraId="0876DC4F" w14:textId="77777777" w:rsidR="002B1E26" w:rsidRPr="000320CF" w:rsidRDefault="002B1E26" w:rsidP="00DB4CCE">
            <w:pPr>
              <w:pStyle w:val="TAH"/>
              <w:rPr>
                <w:lang w:eastAsia="zh-CN"/>
              </w:rPr>
            </w:pPr>
          </w:p>
        </w:tc>
        <w:tc>
          <w:tcPr>
            <w:tcW w:w="1417" w:type="dxa"/>
            <w:tcBorders>
              <w:left w:val="single" w:sz="4" w:space="0" w:color="auto"/>
              <w:bottom w:val="single" w:sz="4" w:space="0" w:color="auto"/>
              <w:right w:val="single" w:sz="4" w:space="0" w:color="auto"/>
            </w:tcBorders>
            <w:shd w:val="clear" w:color="auto" w:fill="auto"/>
            <w:hideMark/>
          </w:tcPr>
          <w:p w14:paraId="52EE683D" w14:textId="02E787D3" w:rsidR="002B1E26" w:rsidRPr="000320CF" w:rsidRDefault="002B1E26" w:rsidP="00DB4CCE">
            <w:pPr>
              <w:pStyle w:val="TAH"/>
              <w:rPr>
                <w:lang w:eastAsia="zh-CN"/>
              </w:rPr>
            </w:pPr>
            <w:r w:rsidRPr="000320CF">
              <w:rPr>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1F21C614" w14:textId="77777777" w:rsidR="002B1E26" w:rsidRPr="000320CF" w:rsidRDefault="002B1E26" w:rsidP="00DB4CCE">
            <w:pPr>
              <w:pStyle w:val="TAH"/>
              <w:rPr>
                <w:lang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6DB89F8A" w14:textId="56C78587"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26" w:type="dxa"/>
            <w:tcBorders>
              <w:top w:val="nil"/>
              <w:left w:val="nil"/>
              <w:bottom w:val="single" w:sz="8" w:space="0" w:color="auto"/>
              <w:right w:val="single" w:sz="4" w:space="0" w:color="auto"/>
            </w:tcBorders>
            <w:shd w:val="clear" w:color="auto" w:fill="auto"/>
            <w:hideMark/>
          </w:tcPr>
          <w:p w14:paraId="5ECD6CC3" w14:textId="42FD10CA"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26" w:type="dxa"/>
            <w:tcBorders>
              <w:top w:val="nil"/>
              <w:left w:val="nil"/>
              <w:bottom w:val="single" w:sz="8" w:space="0" w:color="auto"/>
              <w:right w:val="single" w:sz="8" w:space="0" w:color="auto"/>
            </w:tcBorders>
            <w:shd w:val="clear" w:color="auto" w:fill="auto"/>
            <w:hideMark/>
          </w:tcPr>
          <w:p w14:paraId="09D269F5" w14:textId="2E7B4710"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9C5F0F" w:rsidRPr="000320CF" w14:paraId="2C20C712"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6ACBECF" w14:textId="6F670325" w:rsidR="009C5F0F" w:rsidRPr="000320CF" w:rsidRDefault="009C5F0F" w:rsidP="00DB4CCE">
            <w:pPr>
              <w:pStyle w:val="TAH"/>
              <w:rPr>
                <w:rFonts w:eastAsia="SimSun"/>
                <w:lang w:eastAsia="zh-CN"/>
              </w:rPr>
            </w:pPr>
            <w:r w:rsidRPr="000320CF">
              <w:rPr>
                <w:rFonts w:eastAsia="SimSun"/>
                <w:lang w:eastAsia="zh-CN"/>
              </w:rPr>
              <w:t>Stage 2: BS measurement</w:t>
            </w:r>
          </w:p>
        </w:tc>
      </w:tr>
      <w:tr w:rsidR="00094700" w:rsidRPr="000320CF" w14:paraId="5256FB80" w14:textId="77777777" w:rsidTr="00F24DAC">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0081B60A" w14:textId="77777777" w:rsidR="00094700" w:rsidRPr="000320CF" w:rsidRDefault="00094700" w:rsidP="00DB4CCE">
            <w:pPr>
              <w:pStyle w:val="TAC"/>
              <w:rPr>
                <w:rFonts w:eastAsia="SimSun"/>
                <w:lang w:eastAsia="zh-CN"/>
              </w:rPr>
            </w:pPr>
            <w:r w:rsidRPr="000320CF">
              <w:rPr>
                <w:rFonts w:eastAsia="SimSun"/>
                <w:lang w:eastAsia="zh-CN"/>
              </w:rPr>
              <w:t>C3-2</w:t>
            </w:r>
          </w:p>
        </w:tc>
        <w:tc>
          <w:tcPr>
            <w:tcW w:w="1358" w:type="dxa"/>
            <w:tcBorders>
              <w:top w:val="nil"/>
              <w:left w:val="nil"/>
              <w:bottom w:val="single" w:sz="4" w:space="0" w:color="auto"/>
              <w:right w:val="single" w:sz="4" w:space="0" w:color="auto"/>
            </w:tcBorders>
            <w:shd w:val="clear" w:color="auto" w:fill="auto"/>
            <w:hideMark/>
          </w:tcPr>
          <w:p w14:paraId="0B314F77" w14:textId="77777777" w:rsidR="00094700" w:rsidRPr="000320CF" w:rsidRDefault="00094700" w:rsidP="00DB4CCE">
            <w:pPr>
              <w:pStyle w:val="TAL"/>
              <w:rPr>
                <w:rFonts w:eastAsia="SimSun"/>
                <w:lang w:eastAsia="zh-CN"/>
              </w:rPr>
            </w:pPr>
            <w:r w:rsidRPr="000320CF">
              <w:rPr>
                <w:rFonts w:eastAsia="SimSun"/>
                <w:lang w:eastAsia="zh-CN"/>
              </w:rPr>
              <w:t>Total power dynamic range conducted uncertainty</w:t>
            </w:r>
          </w:p>
        </w:tc>
        <w:tc>
          <w:tcPr>
            <w:tcW w:w="584" w:type="dxa"/>
            <w:tcBorders>
              <w:top w:val="nil"/>
              <w:left w:val="nil"/>
              <w:bottom w:val="single" w:sz="4" w:space="0" w:color="auto"/>
              <w:right w:val="single" w:sz="4" w:space="0" w:color="auto"/>
            </w:tcBorders>
            <w:shd w:val="clear" w:color="auto" w:fill="auto"/>
            <w:hideMark/>
          </w:tcPr>
          <w:p w14:paraId="7DC233B0" w14:textId="77777777" w:rsidR="00094700" w:rsidRPr="000320CF" w:rsidRDefault="00094700" w:rsidP="00DB4CCE">
            <w:pPr>
              <w:pStyle w:val="TAC"/>
              <w:rPr>
                <w:rFonts w:eastAsia="SimSun"/>
                <w:lang w:eastAsia="zh-CN"/>
              </w:rPr>
            </w:pPr>
            <w:r w:rsidRPr="000320CF">
              <w:rPr>
                <w:rFonts w:eastAsia="SimSun"/>
                <w:lang w:eastAsia="zh-CN"/>
              </w:rPr>
              <w:t>0.20</w:t>
            </w:r>
          </w:p>
        </w:tc>
        <w:tc>
          <w:tcPr>
            <w:tcW w:w="826" w:type="dxa"/>
            <w:tcBorders>
              <w:top w:val="nil"/>
              <w:left w:val="nil"/>
              <w:bottom w:val="single" w:sz="4" w:space="0" w:color="auto"/>
              <w:right w:val="single" w:sz="4" w:space="0" w:color="auto"/>
            </w:tcBorders>
            <w:shd w:val="clear" w:color="auto" w:fill="auto"/>
            <w:hideMark/>
          </w:tcPr>
          <w:p w14:paraId="1E45D9C4" w14:textId="77777777" w:rsidR="00094700" w:rsidRPr="000320CF" w:rsidRDefault="00094700" w:rsidP="00DB4CCE">
            <w:pPr>
              <w:pStyle w:val="TAC"/>
              <w:rPr>
                <w:rFonts w:eastAsia="SimSun"/>
                <w:lang w:eastAsia="zh-CN"/>
              </w:rPr>
            </w:pPr>
            <w:r w:rsidRPr="000320CF">
              <w:rPr>
                <w:rFonts w:eastAsia="SimSun"/>
                <w:lang w:eastAsia="zh-CN"/>
              </w:rPr>
              <w:t>0.20</w:t>
            </w:r>
          </w:p>
        </w:tc>
        <w:tc>
          <w:tcPr>
            <w:tcW w:w="826" w:type="dxa"/>
            <w:tcBorders>
              <w:top w:val="nil"/>
              <w:left w:val="nil"/>
              <w:bottom w:val="single" w:sz="4" w:space="0" w:color="auto"/>
              <w:right w:val="single" w:sz="4" w:space="0" w:color="auto"/>
            </w:tcBorders>
            <w:shd w:val="clear" w:color="auto" w:fill="auto"/>
            <w:hideMark/>
          </w:tcPr>
          <w:p w14:paraId="78C008F2" w14:textId="77777777" w:rsidR="00094700" w:rsidRPr="000320CF" w:rsidRDefault="00094700" w:rsidP="00DB4CCE">
            <w:pPr>
              <w:pStyle w:val="TAC"/>
              <w:rPr>
                <w:rFonts w:eastAsia="SimSun"/>
                <w:lang w:eastAsia="zh-CN"/>
              </w:rPr>
            </w:pPr>
            <w:r w:rsidRPr="000320CF">
              <w:rPr>
                <w:rFonts w:eastAsia="SimSun"/>
                <w:lang w:eastAsia="zh-CN"/>
              </w:rPr>
              <w:t>0.20</w:t>
            </w:r>
          </w:p>
        </w:tc>
        <w:tc>
          <w:tcPr>
            <w:tcW w:w="1348" w:type="dxa"/>
            <w:tcBorders>
              <w:top w:val="nil"/>
              <w:left w:val="nil"/>
              <w:bottom w:val="single" w:sz="4" w:space="0" w:color="auto"/>
              <w:right w:val="single" w:sz="4" w:space="0" w:color="auto"/>
            </w:tcBorders>
            <w:shd w:val="clear" w:color="auto" w:fill="auto"/>
            <w:hideMark/>
          </w:tcPr>
          <w:p w14:paraId="7A241675" w14:textId="77777777" w:rsidR="00094700" w:rsidRPr="000320CF" w:rsidRDefault="00094700" w:rsidP="00DB4CCE">
            <w:pPr>
              <w:pStyle w:val="TAC"/>
              <w:rPr>
                <w:rFonts w:eastAsia="SimSun"/>
                <w:lang w:eastAsia="zh-CN"/>
              </w:rPr>
            </w:pPr>
            <w:r w:rsidRPr="000320CF">
              <w:rPr>
                <w:rFonts w:eastAsia="SimSun"/>
                <w:lang w:eastAsia="zh-CN"/>
              </w:rPr>
              <w:t>Gaussian</w:t>
            </w:r>
          </w:p>
        </w:tc>
        <w:tc>
          <w:tcPr>
            <w:tcW w:w="1417" w:type="dxa"/>
            <w:tcBorders>
              <w:top w:val="nil"/>
              <w:left w:val="nil"/>
              <w:bottom w:val="single" w:sz="4" w:space="0" w:color="auto"/>
              <w:right w:val="single" w:sz="4" w:space="0" w:color="auto"/>
            </w:tcBorders>
            <w:shd w:val="clear" w:color="auto" w:fill="auto"/>
            <w:hideMark/>
          </w:tcPr>
          <w:p w14:paraId="557E9218" w14:textId="77777777" w:rsidR="00094700" w:rsidRPr="000320CF" w:rsidRDefault="00094700"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3B78BD7" w14:textId="77777777" w:rsidR="00094700" w:rsidRPr="000320CF" w:rsidRDefault="00094700" w:rsidP="00DB4CCE">
            <w:pPr>
              <w:pStyle w:val="TAC"/>
              <w:rPr>
                <w:rFonts w:eastAsia="SimSun"/>
                <w:lang w:eastAsia="zh-CN"/>
              </w:rPr>
            </w:pPr>
            <w:r w:rsidRPr="000320CF">
              <w:rPr>
                <w:rFonts w:eastAsia="SimSun"/>
                <w:lang w:eastAsia="zh-CN"/>
              </w:rPr>
              <w:t>1</w:t>
            </w:r>
          </w:p>
        </w:tc>
        <w:tc>
          <w:tcPr>
            <w:tcW w:w="584" w:type="dxa"/>
            <w:tcBorders>
              <w:top w:val="nil"/>
              <w:left w:val="nil"/>
              <w:bottom w:val="single" w:sz="4" w:space="0" w:color="auto"/>
              <w:right w:val="single" w:sz="4" w:space="0" w:color="auto"/>
            </w:tcBorders>
            <w:shd w:val="clear" w:color="auto" w:fill="auto"/>
            <w:hideMark/>
          </w:tcPr>
          <w:p w14:paraId="637CB13D" w14:textId="77777777" w:rsidR="00094700" w:rsidRPr="000320CF" w:rsidRDefault="00094700" w:rsidP="00DB4CCE">
            <w:pPr>
              <w:pStyle w:val="TAC"/>
              <w:rPr>
                <w:rFonts w:eastAsia="SimSun"/>
                <w:lang w:eastAsia="zh-CN"/>
              </w:rPr>
            </w:pPr>
            <w:r w:rsidRPr="000320CF">
              <w:rPr>
                <w:rFonts w:eastAsia="SimSun"/>
                <w:lang w:eastAsia="zh-CN"/>
              </w:rPr>
              <w:t>0.20</w:t>
            </w:r>
          </w:p>
        </w:tc>
        <w:tc>
          <w:tcPr>
            <w:tcW w:w="826" w:type="dxa"/>
            <w:tcBorders>
              <w:top w:val="nil"/>
              <w:left w:val="nil"/>
              <w:bottom w:val="single" w:sz="4" w:space="0" w:color="auto"/>
              <w:right w:val="single" w:sz="4" w:space="0" w:color="auto"/>
            </w:tcBorders>
            <w:shd w:val="clear" w:color="auto" w:fill="auto"/>
            <w:hideMark/>
          </w:tcPr>
          <w:p w14:paraId="41A84DFF" w14:textId="77777777" w:rsidR="00094700" w:rsidRPr="000320CF" w:rsidRDefault="00094700" w:rsidP="00DB4CCE">
            <w:pPr>
              <w:pStyle w:val="TAC"/>
              <w:rPr>
                <w:rFonts w:eastAsia="SimSun"/>
                <w:lang w:eastAsia="zh-CN"/>
              </w:rPr>
            </w:pPr>
            <w:r w:rsidRPr="000320CF">
              <w:rPr>
                <w:rFonts w:eastAsia="SimSun"/>
                <w:lang w:eastAsia="zh-CN"/>
              </w:rPr>
              <w:t>0.20</w:t>
            </w:r>
          </w:p>
        </w:tc>
        <w:tc>
          <w:tcPr>
            <w:tcW w:w="826" w:type="dxa"/>
            <w:tcBorders>
              <w:top w:val="nil"/>
              <w:left w:val="nil"/>
              <w:bottom w:val="single" w:sz="4" w:space="0" w:color="auto"/>
              <w:right w:val="single" w:sz="4" w:space="0" w:color="auto"/>
            </w:tcBorders>
            <w:shd w:val="clear" w:color="auto" w:fill="auto"/>
            <w:hideMark/>
          </w:tcPr>
          <w:p w14:paraId="70C50B7F" w14:textId="77777777" w:rsidR="00094700" w:rsidRPr="000320CF" w:rsidRDefault="00094700" w:rsidP="00DB4CCE">
            <w:pPr>
              <w:pStyle w:val="TAC"/>
              <w:rPr>
                <w:rFonts w:eastAsia="SimSun"/>
                <w:lang w:eastAsia="zh-CN"/>
              </w:rPr>
            </w:pPr>
            <w:r w:rsidRPr="000320CF">
              <w:rPr>
                <w:rFonts w:eastAsia="SimSun"/>
                <w:lang w:eastAsia="zh-CN"/>
              </w:rPr>
              <w:t>0.20</w:t>
            </w:r>
          </w:p>
        </w:tc>
      </w:tr>
      <w:tr w:rsidR="00094700" w:rsidRPr="000320CF" w14:paraId="51A9D42D" w14:textId="77777777" w:rsidTr="00F24DAC">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6DFB3AC9" w14:textId="77777777" w:rsidR="00094700" w:rsidRPr="000320CF" w:rsidRDefault="00094700" w:rsidP="00DB4CCE">
            <w:pPr>
              <w:pStyle w:val="TAC"/>
              <w:rPr>
                <w:rFonts w:eastAsia="SimSun"/>
                <w:lang w:eastAsia="zh-CN"/>
              </w:rPr>
            </w:pPr>
            <w:r w:rsidRPr="000320CF">
              <w:rPr>
                <w:rFonts w:eastAsia="SimSun"/>
                <w:lang w:eastAsia="zh-CN"/>
              </w:rPr>
              <w:t>A1-8</w:t>
            </w:r>
          </w:p>
        </w:tc>
        <w:tc>
          <w:tcPr>
            <w:tcW w:w="1358" w:type="dxa"/>
            <w:tcBorders>
              <w:top w:val="nil"/>
              <w:left w:val="nil"/>
              <w:bottom w:val="single" w:sz="4" w:space="0" w:color="auto"/>
              <w:right w:val="single" w:sz="4" w:space="0" w:color="auto"/>
            </w:tcBorders>
            <w:shd w:val="clear" w:color="auto" w:fill="auto"/>
            <w:hideMark/>
          </w:tcPr>
          <w:p w14:paraId="5A0B1054" w14:textId="77777777" w:rsidR="00094700" w:rsidRPr="000320CF" w:rsidRDefault="00094700" w:rsidP="00DB4CCE">
            <w:pPr>
              <w:pStyle w:val="TAL"/>
              <w:rPr>
                <w:rFonts w:eastAsia="SimSun"/>
                <w:lang w:eastAsia="zh-CN"/>
              </w:rPr>
            </w:pPr>
            <w:r w:rsidRPr="000320CF">
              <w:rPr>
                <w:rFonts w:eastAsia="SimSun"/>
                <w:lang w:eastAsia="zh-CN"/>
              </w:rPr>
              <w:t>Random uncertainty</w:t>
            </w:r>
          </w:p>
        </w:tc>
        <w:tc>
          <w:tcPr>
            <w:tcW w:w="584" w:type="dxa"/>
            <w:tcBorders>
              <w:top w:val="nil"/>
              <w:left w:val="nil"/>
              <w:bottom w:val="single" w:sz="4" w:space="0" w:color="auto"/>
              <w:right w:val="single" w:sz="4" w:space="0" w:color="auto"/>
            </w:tcBorders>
            <w:shd w:val="clear" w:color="auto" w:fill="auto"/>
            <w:hideMark/>
          </w:tcPr>
          <w:p w14:paraId="757E4226" w14:textId="77777777" w:rsidR="00094700" w:rsidRPr="000320CF" w:rsidRDefault="00094700" w:rsidP="00DB4CCE">
            <w:pPr>
              <w:pStyle w:val="TAC"/>
              <w:rPr>
                <w:rFonts w:eastAsia="SimSun"/>
                <w:lang w:eastAsia="zh-CN"/>
              </w:rPr>
            </w:pPr>
            <w:r w:rsidRPr="000320CF">
              <w:rPr>
                <w:rFonts w:eastAsia="SimSun"/>
                <w:lang w:eastAsia="zh-CN"/>
              </w:rPr>
              <w:t>0.10</w:t>
            </w:r>
          </w:p>
        </w:tc>
        <w:tc>
          <w:tcPr>
            <w:tcW w:w="826" w:type="dxa"/>
            <w:tcBorders>
              <w:top w:val="nil"/>
              <w:left w:val="nil"/>
              <w:bottom w:val="single" w:sz="4" w:space="0" w:color="auto"/>
              <w:right w:val="single" w:sz="4" w:space="0" w:color="auto"/>
            </w:tcBorders>
            <w:shd w:val="clear" w:color="auto" w:fill="auto"/>
            <w:hideMark/>
          </w:tcPr>
          <w:p w14:paraId="07BCB1A1" w14:textId="77777777" w:rsidR="00094700" w:rsidRPr="000320CF" w:rsidRDefault="00094700" w:rsidP="00DB4CCE">
            <w:pPr>
              <w:pStyle w:val="TAC"/>
              <w:rPr>
                <w:rFonts w:eastAsia="SimSun"/>
                <w:lang w:eastAsia="zh-CN"/>
              </w:rPr>
            </w:pPr>
            <w:r w:rsidRPr="000320CF">
              <w:rPr>
                <w:rFonts w:eastAsia="SimSun"/>
                <w:lang w:eastAsia="zh-CN"/>
              </w:rPr>
              <w:t>0.10</w:t>
            </w:r>
          </w:p>
        </w:tc>
        <w:tc>
          <w:tcPr>
            <w:tcW w:w="826" w:type="dxa"/>
            <w:tcBorders>
              <w:top w:val="nil"/>
              <w:left w:val="nil"/>
              <w:bottom w:val="single" w:sz="4" w:space="0" w:color="auto"/>
              <w:right w:val="single" w:sz="4" w:space="0" w:color="auto"/>
            </w:tcBorders>
            <w:shd w:val="clear" w:color="auto" w:fill="auto"/>
            <w:hideMark/>
          </w:tcPr>
          <w:p w14:paraId="6CF730D9" w14:textId="77777777" w:rsidR="00094700" w:rsidRPr="000320CF" w:rsidRDefault="00094700" w:rsidP="00DB4CCE">
            <w:pPr>
              <w:pStyle w:val="TAC"/>
              <w:rPr>
                <w:rFonts w:eastAsia="SimSun"/>
                <w:lang w:eastAsia="zh-CN"/>
              </w:rPr>
            </w:pPr>
            <w:r w:rsidRPr="000320CF">
              <w:rPr>
                <w:rFonts w:eastAsia="SimSun"/>
                <w:lang w:eastAsia="zh-CN"/>
              </w:rPr>
              <w:t>0.10</w:t>
            </w:r>
          </w:p>
        </w:tc>
        <w:tc>
          <w:tcPr>
            <w:tcW w:w="1348" w:type="dxa"/>
            <w:tcBorders>
              <w:top w:val="nil"/>
              <w:left w:val="nil"/>
              <w:bottom w:val="single" w:sz="4" w:space="0" w:color="auto"/>
              <w:right w:val="single" w:sz="4" w:space="0" w:color="auto"/>
            </w:tcBorders>
            <w:shd w:val="clear" w:color="auto" w:fill="auto"/>
            <w:hideMark/>
          </w:tcPr>
          <w:p w14:paraId="6219D9FC" w14:textId="77777777" w:rsidR="00094700" w:rsidRPr="000320CF" w:rsidRDefault="00094700" w:rsidP="00DB4CCE">
            <w:pPr>
              <w:pStyle w:val="TAC"/>
              <w:rPr>
                <w:rFonts w:eastAsia="SimSun"/>
                <w:lang w:eastAsia="zh-CN"/>
              </w:rPr>
            </w:pPr>
            <w:r w:rsidRPr="000320CF">
              <w:rPr>
                <w:rFonts w:eastAsia="SimSun"/>
                <w:lang w:eastAsia="zh-CN"/>
              </w:rPr>
              <w:t>Rectangular</w:t>
            </w:r>
          </w:p>
        </w:tc>
        <w:tc>
          <w:tcPr>
            <w:tcW w:w="1417" w:type="dxa"/>
            <w:tcBorders>
              <w:top w:val="nil"/>
              <w:left w:val="nil"/>
              <w:bottom w:val="single" w:sz="4" w:space="0" w:color="auto"/>
              <w:right w:val="single" w:sz="4" w:space="0" w:color="auto"/>
            </w:tcBorders>
            <w:shd w:val="clear" w:color="auto" w:fill="auto"/>
            <w:hideMark/>
          </w:tcPr>
          <w:p w14:paraId="14CC7AC8" w14:textId="77777777" w:rsidR="00094700" w:rsidRPr="000320CF" w:rsidRDefault="00094700"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038F0328" w14:textId="77777777" w:rsidR="00094700" w:rsidRPr="000320CF" w:rsidRDefault="00094700" w:rsidP="00DB4CCE">
            <w:pPr>
              <w:pStyle w:val="TAC"/>
              <w:rPr>
                <w:rFonts w:eastAsia="SimSun"/>
                <w:lang w:eastAsia="zh-CN"/>
              </w:rPr>
            </w:pPr>
            <w:r w:rsidRPr="000320CF">
              <w:rPr>
                <w:rFonts w:eastAsia="SimSun"/>
                <w:lang w:eastAsia="zh-CN"/>
              </w:rPr>
              <w:t>1</w:t>
            </w:r>
          </w:p>
        </w:tc>
        <w:tc>
          <w:tcPr>
            <w:tcW w:w="584" w:type="dxa"/>
            <w:tcBorders>
              <w:top w:val="nil"/>
              <w:left w:val="nil"/>
              <w:bottom w:val="single" w:sz="4" w:space="0" w:color="auto"/>
              <w:right w:val="single" w:sz="4" w:space="0" w:color="auto"/>
            </w:tcBorders>
            <w:shd w:val="clear" w:color="auto" w:fill="auto"/>
            <w:hideMark/>
          </w:tcPr>
          <w:p w14:paraId="2078C75C" w14:textId="77777777" w:rsidR="00094700" w:rsidRPr="000320CF" w:rsidRDefault="00094700" w:rsidP="00DB4CCE">
            <w:pPr>
              <w:pStyle w:val="TAC"/>
              <w:rPr>
                <w:rFonts w:eastAsia="SimSun"/>
                <w:lang w:eastAsia="zh-CN"/>
              </w:rPr>
            </w:pPr>
            <w:r w:rsidRPr="000320CF">
              <w:rPr>
                <w:rFonts w:eastAsia="SimSun"/>
                <w:lang w:eastAsia="zh-CN"/>
              </w:rPr>
              <w:t>0.06</w:t>
            </w:r>
          </w:p>
        </w:tc>
        <w:tc>
          <w:tcPr>
            <w:tcW w:w="826" w:type="dxa"/>
            <w:tcBorders>
              <w:top w:val="nil"/>
              <w:left w:val="nil"/>
              <w:bottom w:val="single" w:sz="4" w:space="0" w:color="auto"/>
              <w:right w:val="single" w:sz="4" w:space="0" w:color="auto"/>
            </w:tcBorders>
            <w:shd w:val="clear" w:color="auto" w:fill="auto"/>
            <w:hideMark/>
          </w:tcPr>
          <w:p w14:paraId="5484E63E" w14:textId="77777777" w:rsidR="00094700" w:rsidRPr="000320CF" w:rsidRDefault="00094700" w:rsidP="00DB4CCE">
            <w:pPr>
              <w:pStyle w:val="TAC"/>
              <w:rPr>
                <w:rFonts w:eastAsia="SimSun"/>
                <w:lang w:eastAsia="zh-CN"/>
              </w:rPr>
            </w:pPr>
            <w:r w:rsidRPr="000320CF">
              <w:rPr>
                <w:rFonts w:eastAsia="SimSun"/>
                <w:lang w:eastAsia="zh-CN"/>
              </w:rPr>
              <w:t>0.06</w:t>
            </w:r>
          </w:p>
        </w:tc>
        <w:tc>
          <w:tcPr>
            <w:tcW w:w="826" w:type="dxa"/>
            <w:tcBorders>
              <w:top w:val="nil"/>
              <w:left w:val="nil"/>
              <w:bottom w:val="single" w:sz="4" w:space="0" w:color="auto"/>
              <w:right w:val="single" w:sz="4" w:space="0" w:color="auto"/>
            </w:tcBorders>
            <w:shd w:val="clear" w:color="auto" w:fill="auto"/>
            <w:hideMark/>
          </w:tcPr>
          <w:p w14:paraId="0981BFDA" w14:textId="77777777" w:rsidR="00094700" w:rsidRPr="000320CF" w:rsidRDefault="00094700" w:rsidP="00DB4CCE">
            <w:pPr>
              <w:pStyle w:val="TAC"/>
              <w:rPr>
                <w:rFonts w:eastAsia="SimSun"/>
                <w:lang w:eastAsia="zh-CN"/>
              </w:rPr>
            </w:pPr>
            <w:r w:rsidRPr="000320CF">
              <w:rPr>
                <w:rFonts w:eastAsia="SimSun"/>
                <w:lang w:eastAsia="zh-CN"/>
              </w:rPr>
              <w:t>0.06</w:t>
            </w:r>
          </w:p>
        </w:tc>
      </w:tr>
      <w:tr w:rsidR="009C5F0F" w:rsidRPr="000320CF" w14:paraId="6D31C60A"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95DC3EB" w14:textId="55348E15" w:rsidR="009C5F0F" w:rsidRPr="000320CF" w:rsidRDefault="009C5F0F" w:rsidP="00DB4CCE">
            <w:pPr>
              <w:pStyle w:val="TAH"/>
              <w:rPr>
                <w:rFonts w:eastAsia="SimSun"/>
                <w:lang w:eastAsia="zh-CN"/>
              </w:rPr>
            </w:pPr>
            <w:r w:rsidRPr="000320CF">
              <w:rPr>
                <w:rFonts w:eastAsia="SimSun"/>
                <w:lang w:eastAsia="zh-CN"/>
              </w:rPr>
              <w:t>Stage 1: Calibration measurement</w:t>
            </w:r>
            <w:r w:rsidRPr="000320CF">
              <w:rPr>
                <w:rFonts w:eastAsia="SimSun" w:hint="eastAsia"/>
                <w:lang w:eastAsia="zh-CN"/>
              </w:rPr>
              <w:t xml:space="preserve">　</w:t>
            </w:r>
          </w:p>
        </w:tc>
      </w:tr>
      <w:tr w:rsidR="00094700" w:rsidRPr="000320CF" w14:paraId="363D0A12" w14:textId="77777777" w:rsidTr="00F24DAC">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29876C43" w14:textId="0476F87F" w:rsidR="00094700" w:rsidRPr="000320CF" w:rsidRDefault="00094700"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84" w:type="dxa"/>
            <w:tcBorders>
              <w:top w:val="nil"/>
              <w:left w:val="nil"/>
              <w:bottom w:val="single" w:sz="4" w:space="0" w:color="auto"/>
              <w:right w:val="single" w:sz="4" w:space="0" w:color="auto"/>
            </w:tcBorders>
            <w:shd w:val="clear" w:color="auto" w:fill="auto"/>
            <w:hideMark/>
          </w:tcPr>
          <w:p w14:paraId="4B511F48" w14:textId="77777777" w:rsidR="00094700" w:rsidRPr="000320CF" w:rsidRDefault="00094700" w:rsidP="00DB4CCE">
            <w:pPr>
              <w:pStyle w:val="TAH"/>
              <w:rPr>
                <w:rFonts w:eastAsia="SimSun"/>
                <w:lang w:eastAsia="zh-CN"/>
              </w:rPr>
            </w:pPr>
            <w:r w:rsidRPr="000320CF">
              <w:rPr>
                <w:rFonts w:eastAsia="SimSun"/>
                <w:lang w:eastAsia="zh-CN"/>
              </w:rPr>
              <w:t>0.21</w:t>
            </w:r>
          </w:p>
        </w:tc>
        <w:tc>
          <w:tcPr>
            <w:tcW w:w="826" w:type="dxa"/>
            <w:tcBorders>
              <w:top w:val="nil"/>
              <w:left w:val="nil"/>
              <w:bottom w:val="single" w:sz="4" w:space="0" w:color="auto"/>
              <w:right w:val="single" w:sz="4" w:space="0" w:color="auto"/>
            </w:tcBorders>
            <w:shd w:val="clear" w:color="auto" w:fill="auto"/>
            <w:hideMark/>
          </w:tcPr>
          <w:p w14:paraId="0229D7F0" w14:textId="77777777" w:rsidR="00094700" w:rsidRPr="000320CF" w:rsidRDefault="00094700" w:rsidP="00DB4CCE">
            <w:pPr>
              <w:pStyle w:val="TAH"/>
              <w:rPr>
                <w:rFonts w:eastAsia="SimSun"/>
                <w:lang w:eastAsia="zh-CN"/>
              </w:rPr>
            </w:pPr>
            <w:r w:rsidRPr="000320CF">
              <w:rPr>
                <w:rFonts w:eastAsia="SimSun"/>
                <w:lang w:eastAsia="zh-CN"/>
              </w:rPr>
              <w:t>0.21</w:t>
            </w:r>
          </w:p>
        </w:tc>
        <w:tc>
          <w:tcPr>
            <w:tcW w:w="826" w:type="dxa"/>
            <w:tcBorders>
              <w:top w:val="nil"/>
              <w:left w:val="nil"/>
              <w:bottom w:val="single" w:sz="4" w:space="0" w:color="auto"/>
              <w:right w:val="single" w:sz="4" w:space="0" w:color="auto"/>
            </w:tcBorders>
            <w:shd w:val="clear" w:color="auto" w:fill="auto"/>
            <w:hideMark/>
          </w:tcPr>
          <w:p w14:paraId="1A4DD04E" w14:textId="77777777" w:rsidR="00094700" w:rsidRPr="000320CF" w:rsidRDefault="00094700" w:rsidP="00DB4CCE">
            <w:pPr>
              <w:pStyle w:val="TAH"/>
              <w:rPr>
                <w:rFonts w:eastAsia="SimSun"/>
                <w:lang w:eastAsia="zh-CN"/>
              </w:rPr>
            </w:pPr>
            <w:r w:rsidRPr="000320CF">
              <w:rPr>
                <w:rFonts w:eastAsia="SimSun"/>
                <w:lang w:eastAsia="zh-CN"/>
              </w:rPr>
              <w:t>0.21</w:t>
            </w:r>
          </w:p>
        </w:tc>
      </w:tr>
      <w:tr w:rsidR="00094700" w:rsidRPr="000320CF" w14:paraId="4FBC5210" w14:textId="77777777" w:rsidTr="00F24DAC">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5EB814D3" w14:textId="6327D39C" w:rsidR="00094700" w:rsidRPr="000320CF" w:rsidRDefault="00094700"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84" w:type="dxa"/>
            <w:tcBorders>
              <w:top w:val="nil"/>
              <w:left w:val="nil"/>
              <w:bottom w:val="single" w:sz="4" w:space="0" w:color="auto"/>
              <w:right w:val="single" w:sz="4" w:space="0" w:color="auto"/>
            </w:tcBorders>
            <w:shd w:val="clear" w:color="auto" w:fill="auto"/>
            <w:hideMark/>
          </w:tcPr>
          <w:p w14:paraId="5703DD02" w14:textId="77777777" w:rsidR="00094700" w:rsidRPr="000320CF" w:rsidRDefault="00094700" w:rsidP="00DB4CCE">
            <w:pPr>
              <w:pStyle w:val="TAH"/>
              <w:rPr>
                <w:rFonts w:eastAsia="SimSun"/>
                <w:lang w:eastAsia="zh-CN"/>
              </w:rPr>
            </w:pPr>
            <w:r w:rsidRPr="000320CF">
              <w:rPr>
                <w:rFonts w:eastAsia="SimSun"/>
                <w:lang w:eastAsia="zh-CN"/>
              </w:rPr>
              <w:t>0.41</w:t>
            </w:r>
          </w:p>
        </w:tc>
        <w:tc>
          <w:tcPr>
            <w:tcW w:w="826" w:type="dxa"/>
            <w:tcBorders>
              <w:top w:val="nil"/>
              <w:left w:val="nil"/>
              <w:bottom w:val="single" w:sz="4" w:space="0" w:color="auto"/>
              <w:right w:val="single" w:sz="4" w:space="0" w:color="auto"/>
            </w:tcBorders>
            <w:shd w:val="clear" w:color="auto" w:fill="auto"/>
            <w:hideMark/>
          </w:tcPr>
          <w:p w14:paraId="4A428751" w14:textId="77777777" w:rsidR="00094700" w:rsidRPr="000320CF" w:rsidRDefault="00094700" w:rsidP="00DB4CCE">
            <w:pPr>
              <w:pStyle w:val="TAH"/>
              <w:rPr>
                <w:rFonts w:eastAsia="SimSun"/>
                <w:lang w:eastAsia="zh-CN"/>
              </w:rPr>
            </w:pPr>
            <w:r w:rsidRPr="000320CF">
              <w:rPr>
                <w:rFonts w:eastAsia="SimSun"/>
                <w:lang w:eastAsia="zh-CN"/>
              </w:rPr>
              <w:t>0.41</w:t>
            </w:r>
          </w:p>
        </w:tc>
        <w:tc>
          <w:tcPr>
            <w:tcW w:w="826" w:type="dxa"/>
            <w:tcBorders>
              <w:top w:val="nil"/>
              <w:left w:val="nil"/>
              <w:bottom w:val="single" w:sz="4" w:space="0" w:color="auto"/>
              <w:right w:val="single" w:sz="4" w:space="0" w:color="auto"/>
            </w:tcBorders>
            <w:shd w:val="clear" w:color="auto" w:fill="auto"/>
            <w:hideMark/>
          </w:tcPr>
          <w:p w14:paraId="754E1659" w14:textId="77777777" w:rsidR="00094700" w:rsidRPr="000320CF" w:rsidRDefault="00094700" w:rsidP="00DB4CCE">
            <w:pPr>
              <w:pStyle w:val="TAH"/>
              <w:rPr>
                <w:rFonts w:eastAsia="SimSun"/>
                <w:lang w:eastAsia="zh-CN"/>
              </w:rPr>
            </w:pPr>
            <w:r w:rsidRPr="000320CF">
              <w:rPr>
                <w:rFonts w:eastAsia="SimSun"/>
                <w:lang w:eastAsia="zh-CN"/>
              </w:rPr>
              <w:t>0.41</w:t>
            </w:r>
          </w:p>
        </w:tc>
      </w:tr>
    </w:tbl>
    <w:p w14:paraId="11EA39D2" w14:textId="0A779C26" w:rsidR="00FF68ED" w:rsidRPr="000320CF" w:rsidRDefault="00FF68ED" w:rsidP="00DB4CCE"/>
    <w:p w14:paraId="61B8DC91" w14:textId="77777777" w:rsidR="00FF68ED" w:rsidRPr="000320CF" w:rsidRDefault="00FF68ED" w:rsidP="00DB4CCE">
      <w:pPr>
        <w:rPr>
          <w:lang w:eastAsia="sv-SE"/>
        </w:rPr>
      </w:pPr>
      <w:r w:rsidRPr="000320CF">
        <w:rPr>
          <w:lang w:eastAsia="sv-SE"/>
        </w:rPr>
        <w:t>The same uncertainty assessments have been carried out for the UTRA dynamic range requirements, i.e.</w:t>
      </w:r>
    </w:p>
    <w:p w14:paraId="43EAA5BD" w14:textId="77777777" w:rsidR="004F71C3" w:rsidRPr="000320CF" w:rsidRDefault="00FF68ED" w:rsidP="00DB4CCE">
      <w:pPr>
        <w:pStyle w:val="B1"/>
        <w:rPr>
          <w:lang w:eastAsia="sv-SE"/>
        </w:rPr>
      </w:pPr>
      <w:r w:rsidRPr="000320CF">
        <w:rPr>
          <w:lang w:eastAsia="sv-SE"/>
        </w:rPr>
        <w:t>-</w:t>
      </w:r>
      <w:r w:rsidR="00DE4E50" w:rsidRPr="000320CF">
        <w:rPr>
          <w:lang w:eastAsia="sv-SE"/>
        </w:rPr>
        <w:tab/>
      </w:r>
      <w:r w:rsidRPr="000320CF">
        <w:rPr>
          <w:lang w:eastAsia="sv-SE"/>
        </w:rPr>
        <w:t>Power control steps,</w:t>
      </w:r>
    </w:p>
    <w:p w14:paraId="0A6A7D3E" w14:textId="77777777" w:rsidR="004F71C3" w:rsidRPr="000320CF" w:rsidRDefault="00FF68ED" w:rsidP="00DB4CCE">
      <w:pPr>
        <w:pStyle w:val="B1"/>
        <w:rPr>
          <w:lang w:eastAsia="sv-SE"/>
        </w:rPr>
      </w:pPr>
      <w:r w:rsidRPr="000320CF">
        <w:rPr>
          <w:lang w:eastAsia="sv-SE"/>
        </w:rPr>
        <w:t>-</w:t>
      </w:r>
      <w:r w:rsidR="00DE4E50" w:rsidRPr="000320CF">
        <w:rPr>
          <w:lang w:eastAsia="sv-SE"/>
        </w:rPr>
        <w:tab/>
      </w:r>
      <w:r w:rsidRPr="000320CF">
        <w:rPr>
          <w:lang w:eastAsia="sv-SE"/>
        </w:rPr>
        <w:t>Power control dynamic range,</w:t>
      </w:r>
    </w:p>
    <w:p w14:paraId="23E89AF4" w14:textId="77777777" w:rsidR="004F71C3" w:rsidRPr="000320CF" w:rsidRDefault="00FF68ED" w:rsidP="00DB4CCE">
      <w:pPr>
        <w:pStyle w:val="B1"/>
        <w:rPr>
          <w:lang w:eastAsia="sv-SE"/>
        </w:rPr>
      </w:pPr>
      <w:r w:rsidRPr="000320CF">
        <w:rPr>
          <w:lang w:eastAsia="sv-SE"/>
        </w:rPr>
        <w:t>-</w:t>
      </w:r>
      <w:r w:rsidR="00DE4E50" w:rsidRPr="000320CF">
        <w:rPr>
          <w:lang w:eastAsia="sv-SE"/>
        </w:rPr>
        <w:tab/>
      </w:r>
      <w:r w:rsidRPr="000320CF">
        <w:rPr>
          <w:lang w:eastAsia="sv-SE"/>
        </w:rPr>
        <w:t>Total power dynamic range,</w:t>
      </w:r>
    </w:p>
    <w:p w14:paraId="707677CA" w14:textId="77777777" w:rsidR="004F71C3" w:rsidRPr="000320CF" w:rsidRDefault="00FF68ED" w:rsidP="00DB4CCE">
      <w:pPr>
        <w:pStyle w:val="B1"/>
        <w:rPr>
          <w:lang w:eastAsia="sv-SE"/>
        </w:rPr>
      </w:pPr>
      <w:r w:rsidRPr="000320CF">
        <w:rPr>
          <w:lang w:eastAsia="sv-SE"/>
        </w:rPr>
        <w:t>-</w:t>
      </w:r>
      <w:r w:rsidR="00DE4E50" w:rsidRPr="000320CF">
        <w:rPr>
          <w:lang w:eastAsia="sv-SE"/>
        </w:rPr>
        <w:tab/>
      </w:r>
      <w:r w:rsidRPr="000320CF">
        <w:rPr>
          <w:lang w:eastAsia="sv-SE"/>
        </w:rPr>
        <w:t>IPDL Time mask.</w:t>
      </w:r>
    </w:p>
    <w:p w14:paraId="4D6D57B2" w14:textId="06766177" w:rsidR="00FF68ED" w:rsidRPr="000320CF" w:rsidRDefault="00FF68ED" w:rsidP="00DB4CCE">
      <w:pPr>
        <w:rPr>
          <w:lang w:eastAsia="sv-SE"/>
        </w:rPr>
      </w:pPr>
      <w:r w:rsidRPr="000320CF">
        <w:rPr>
          <w:lang w:eastAsia="sv-SE"/>
        </w:rPr>
        <w:t xml:space="preserve">In each case the uncertainty for the conducted measurement is the same as that for the conducted MU in </w:t>
      </w:r>
      <w:r w:rsidR="00117F20" w:rsidRPr="000320CF">
        <w:rPr>
          <w:lang w:eastAsia="sv-SE"/>
        </w:rPr>
        <w:t>TS 2</w:t>
      </w:r>
      <w:r w:rsidRPr="000320CF">
        <w:rPr>
          <w:lang w:eastAsia="sv-SE"/>
        </w:rPr>
        <w:t>5.141</w:t>
      </w:r>
      <w:r w:rsidR="00117F20" w:rsidRPr="000320CF">
        <w:rPr>
          <w:lang w:eastAsia="sv-SE"/>
        </w:rPr>
        <w:t> [</w:t>
      </w:r>
      <w:r w:rsidRPr="000320CF">
        <w:rPr>
          <w:lang w:eastAsia="sv-SE"/>
        </w:rPr>
        <w:t>2] as follows:</w:t>
      </w:r>
    </w:p>
    <w:p w14:paraId="76CA32BC" w14:textId="3A4624CB" w:rsidR="00FF68ED" w:rsidRPr="000320CF" w:rsidRDefault="00FF68ED" w:rsidP="00DB4CCE">
      <w:pPr>
        <w:pStyle w:val="B1"/>
        <w:rPr>
          <w:lang w:eastAsia="sv-SE"/>
        </w:rPr>
      </w:pPr>
      <w:r w:rsidRPr="000320CF">
        <w:rPr>
          <w:lang w:eastAsia="sv-SE"/>
        </w:rPr>
        <w:t>-</w:t>
      </w:r>
      <w:r w:rsidR="00DE4E50" w:rsidRPr="000320CF">
        <w:rPr>
          <w:lang w:eastAsia="sv-SE"/>
        </w:rPr>
        <w:tab/>
      </w:r>
      <w:r w:rsidRPr="000320CF">
        <w:rPr>
          <w:lang w:eastAsia="sv-SE"/>
        </w:rPr>
        <w:t xml:space="preserve">Power control steps, </w:t>
      </w:r>
      <w:r w:rsidRPr="000320CF">
        <w:rPr>
          <w:lang w:eastAsia="en-CA"/>
        </w:rPr>
        <w:t>Uncertainty of conducted measurement</w:t>
      </w:r>
      <w:r w:rsidRPr="000320CF">
        <w:rPr>
          <w:lang w:eastAsia="sv-SE"/>
        </w:rPr>
        <w:t xml:space="preserve"> = 0.1 dB, Expanded OTA uncertainty = 0.15 dB.</w:t>
      </w:r>
    </w:p>
    <w:p w14:paraId="460945CA" w14:textId="4405F01C" w:rsidR="00FF68ED" w:rsidRPr="000320CF" w:rsidRDefault="00FF68ED" w:rsidP="00DB4CCE">
      <w:pPr>
        <w:pStyle w:val="B1"/>
        <w:rPr>
          <w:lang w:eastAsia="sv-SE"/>
        </w:rPr>
      </w:pPr>
      <w:r w:rsidRPr="000320CF">
        <w:rPr>
          <w:lang w:eastAsia="sv-SE"/>
        </w:rPr>
        <w:t>-</w:t>
      </w:r>
      <w:r w:rsidR="00DE4E50" w:rsidRPr="000320CF">
        <w:rPr>
          <w:lang w:eastAsia="sv-SE"/>
        </w:rPr>
        <w:tab/>
      </w:r>
      <w:r w:rsidRPr="000320CF">
        <w:rPr>
          <w:lang w:eastAsia="sv-SE"/>
        </w:rPr>
        <w:t xml:space="preserve">Power control dynamic range, </w:t>
      </w:r>
      <w:r w:rsidRPr="000320CF">
        <w:rPr>
          <w:lang w:eastAsia="en-CA"/>
        </w:rPr>
        <w:t>Uncertainty of conducted measurement</w:t>
      </w:r>
      <w:r w:rsidRPr="000320CF">
        <w:rPr>
          <w:lang w:eastAsia="sv-SE"/>
        </w:rPr>
        <w:t xml:space="preserve"> = 1.1 dB, Expanded OTA uncertainty = 1.11 dB.</w:t>
      </w:r>
    </w:p>
    <w:p w14:paraId="6CC73B02" w14:textId="680A6D6D" w:rsidR="00FF68ED" w:rsidRPr="000320CF" w:rsidRDefault="00FF68ED" w:rsidP="00DB4CCE">
      <w:pPr>
        <w:pStyle w:val="B1"/>
        <w:rPr>
          <w:lang w:eastAsia="sv-SE"/>
        </w:rPr>
      </w:pPr>
      <w:r w:rsidRPr="000320CF">
        <w:rPr>
          <w:lang w:eastAsia="sv-SE"/>
        </w:rPr>
        <w:t>-</w:t>
      </w:r>
      <w:r w:rsidR="00DE4E50" w:rsidRPr="000320CF">
        <w:rPr>
          <w:lang w:eastAsia="sv-SE"/>
        </w:rPr>
        <w:tab/>
      </w:r>
      <w:r w:rsidRPr="000320CF">
        <w:rPr>
          <w:lang w:eastAsia="sv-SE"/>
        </w:rPr>
        <w:t xml:space="preserve">Total power dynamic range, </w:t>
      </w:r>
      <w:r w:rsidRPr="000320CF">
        <w:rPr>
          <w:lang w:eastAsia="en-CA"/>
        </w:rPr>
        <w:t>Uncertainty of conducted measurement</w:t>
      </w:r>
      <w:r w:rsidRPr="000320CF">
        <w:rPr>
          <w:lang w:eastAsia="sv-SE"/>
        </w:rPr>
        <w:t xml:space="preserve"> = 0.3 dB, Expanded OTA uncertainty = 0.32 dB.</w:t>
      </w:r>
    </w:p>
    <w:p w14:paraId="322FB9C2" w14:textId="0C34F5F5" w:rsidR="00FF68ED" w:rsidRPr="000320CF" w:rsidRDefault="00FF68ED" w:rsidP="00DB4CCE">
      <w:pPr>
        <w:pStyle w:val="B1"/>
      </w:pPr>
      <w:r w:rsidRPr="000320CF">
        <w:rPr>
          <w:lang w:eastAsia="sv-SE"/>
        </w:rPr>
        <w:t>-</w:t>
      </w:r>
      <w:r w:rsidR="00DE4E50" w:rsidRPr="000320CF">
        <w:rPr>
          <w:lang w:eastAsia="sv-SE"/>
        </w:rPr>
        <w:tab/>
      </w:r>
      <w:r w:rsidRPr="000320CF">
        <w:rPr>
          <w:lang w:eastAsia="sv-SE"/>
        </w:rPr>
        <w:t xml:space="preserve">IPDL Time mask, </w:t>
      </w:r>
      <w:r w:rsidRPr="000320CF">
        <w:rPr>
          <w:lang w:eastAsia="en-CA"/>
        </w:rPr>
        <w:t>Uncertainty of conducted measurement</w:t>
      </w:r>
      <w:r w:rsidRPr="000320CF">
        <w:rPr>
          <w:lang w:eastAsia="sv-SE"/>
        </w:rPr>
        <w:t xml:space="preserve"> = 0.7dB, Expanded OTA uncertainty = 0.71 dB.</w:t>
      </w:r>
    </w:p>
    <w:p w14:paraId="446FE888" w14:textId="5804B467" w:rsidR="004F71C3" w:rsidRPr="000320CF" w:rsidRDefault="00FF68ED" w:rsidP="00FF68ED">
      <w:pPr>
        <w:pStyle w:val="Heading3"/>
      </w:pPr>
      <w:bookmarkStart w:id="5406" w:name="_Toc32332119"/>
      <w:bookmarkStart w:id="5407" w:name="_Toc37430036"/>
      <w:bookmarkStart w:id="5408" w:name="_Toc43739115"/>
      <w:bookmarkStart w:id="5409" w:name="_Toc46346876"/>
      <w:bookmarkStart w:id="5410" w:name="_Toc53168583"/>
      <w:bookmarkStart w:id="5411" w:name="_Toc53169275"/>
      <w:bookmarkStart w:id="5412" w:name="_Toc53169967"/>
      <w:bookmarkStart w:id="5413" w:name="_Toc61130124"/>
      <w:bookmarkStart w:id="5414" w:name="_Toc21086287"/>
      <w:bookmarkStart w:id="5415" w:name="_Toc29768724"/>
      <w:bookmarkStart w:id="5416" w:name="_Toc83025467"/>
      <w:r w:rsidRPr="000320CF">
        <w:t>9.5.3</w:t>
      </w:r>
      <w:r w:rsidR="00F24DAC" w:rsidRPr="000320CF">
        <w:tab/>
      </w:r>
      <w:r w:rsidRPr="000320CF">
        <w:t>Compact Antenna Test Range</w:t>
      </w:r>
      <w:bookmarkStart w:id="5417" w:name="_Toc32332120"/>
      <w:bookmarkStart w:id="5418" w:name="_Toc37430037"/>
      <w:bookmarkStart w:id="5419" w:name="_Toc43739116"/>
      <w:bookmarkStart w:id="5420" w:name="_Toc46346877"/>
      <w:bookmarkStart w:id="5421" w:name="_Toc53168584"/>
      <w:bookmarkStart w:id="5422" w:name="_Toc53169276"/>
      <w:bookmarkStart w:id="5423" w:name="_Toc53169968"/>
      <w:bookmarkEnd w:id="5406"/>
      <w:bookmarkEnd w:id="5407"/>
      <w:bookmarkEnd w:id="5408"/>
      <w:bookmarkEnd w:id="5409"/>
      <w:bookmarkEnd w:id="5410"/>
      <w:bookmarkEnd w:id="5411"/>
      <w:bookmarkEnd w:id="5412"/>
      <w:bookmarkEnd w:id="5413"/>
      <w:bookmarkEnd w:id="5416"/>
    </w:p>
    <w:p w14:paraId="59AB91A7" w14:textId="14387BFB" w:rsidR="00FF68ED" w:rsidRPr="000320CF" w:rsidRDefault="00FF68ED" w:rsidP="00FF68ED">
      <w:pPr>
        <w:pStyle w:val="Heading4"/>
        <w:rPr>
          <w:lang w:eastAsia="sv-SE"/>
        </w:rPr>
      </w:pPr>
      <w:bookmarkStart w:id="5424" w:name="_Toc61130125"/>
      <w:bookmarkStart w:id="5425" w:name="_Toc83025468"/>
      <w:r w:rsidRPr="000320CF">
        <w:rPr>
          <w:lang w:eastAsia="sv-SE"/>
        </w:rPr>
        <w:t>9.5.3.1</w:t>
      </w:r>
      <w:r w:rsidRPr="000320CF">
        <w:rPr>
          <w:lang w:eastAsia="sv-SE"/>
        </w:rPr>
        <w:tab/>
        <w:t>Measurement system description</w:t>
      </w:r>
      <w:bookmarkEnd w:id="5417"/>
      <w:bookmarkEnd w:id="5418"/>
      <w:bookmarkEnd w:id="5419"/>
      <w:bookmarkEnd w:id="5420"/>
      <w:bookmarkEnd w:id="5421"/>
      <w:bookmarkEnd w:id="5422"/>
      <w:bookmarkEnd w:id="5423"/>
      <w:bookmarkEnd w:id="5424"/>
      <w:bookmarkEnd w:id="5425"/>
    </w:p>
    <w:p w14:paraId="42D3A02A" w14:textId="412F3274" w:rsidR="004F71C3" w:rsidRPr="000320CF" w:rsidRDefault="00FF68ED" w:rsidP="00DB4CCE">
      <w:pPr>
        <w:rPr>
          <w:rFonts w:ascii="Arial" w:hAnsi="Arial"/>
          <w:lang w:eastAsia="sv-SE"/>
        </w:rPr>
      </w:pPr>
      <w:r w:rsidRPr="000320CF">
        <w:t xml:space="preserve">Measurement system description is captured in </w:t>
      </w:r>
      <w:r w:rsidR="00117F20" w:rsidRPr="000320CF">
        <w:t>clause </w:t>
      </w:r>
      <w:r w:rsidR="006B7E6E" w:rsidRPr="000320CF">
        <w:t>7.3.1</w:t>
      </w:r>
      <w:r w:rsidRPr="000320CF">
        <w:t>.</w:t>
      </w:r>
      <w:bookmarkStart w:id="5426" w:name="_Toc32332121"/>
      <w:bookmarkStart w:id="5427" w:name="_Toc37430038"/>
      <w:bookmarkStart w:id="5428" w:name="_Toc43739117"/>
      <w:bookmarkStart w:id="5429" w:name="_Toc46346878"/>
      <w:bookmarkStart w:id="5430" w:name="_Toc53168585"/>
      <w:bookmarkStart w:id="5431" w:name="_Toc53169277"/>
      <w:bookmarkStart w:id="5432" w:name="_Toc53169969"/>
    </w:p>
    <w:p w14:paraId="590F7873" w14:textId="4BB43357" w:rsidR="00FF68ED" w:rsidRPr="000320CF" w:rsidRDefault="00FF68ED" w:rsidP="00FF68ED">
      <w:pPr>
        <w:pStyle w:val="Heading4"/>
        <w:rPr>
          <w:lang w:eastAsia="sv-SE"/>
        </w:rPr>
      </w:pPr>
      <w:bookmarkStart w:id="5433" w:name="_Toc61130126"/>
      <w:bookmarkStart w:id="5434" w:name="_Toc83025469"/>
      <w:r w:rsidRPr="000320CF">
        <w:rPr>
          <w:lang w:eastAsia="sv-SE"/>
        </w:rPr>
        <w:t>9.5.3.2</w:t>
      </w:r>
      <w:r w:rsidRPr="000320CF">
        <w:rPr>
          <w:lang w:eastAsia="sv-SE"/>
        </w:rPr>
        <w:tab/>
        <w:t xml:space="preserve">Test </w:t>
      </w:r>
      <w:r w:rsidRPr="000320CF">
        <w:t>procedure</w:t>
      </w:r>
      <w:bookmarkEnd w:id="5426"/>
      <w:bookmarkEnd w:id="5427"/>
      <w:bookmarkEnd w:id="5428"/>
      <w:bookmarkEnd w:id="5429"/>
      <w:bookmarkEnd w:id="5430"/>
      <w:bookmarkEnd w:id="5431"/>
      <w:bookmarkEnd w:id="5432"/>
      <w:bookmarkEnd w:id="5433"/>
      <w:bookmarkEnd w:id="5434"/>
    </w:p>
    <w:p w14:paraId="418CA693" w14:textId="77777777" w:rsidR="00FF68ED" w:rsidRPr="000320CF" w:rsidRDefault="00FF68ED" w:rsidP="00FF68ED">
      <w:pPr>
        <w:pStyle w:val="Heading5"/>
        <w:rPr>
          <w:lang w:eastAsia="sv-SE"/>
        </w:rPr>
      </w:pPr>
      <w:bookmarkStart w:id="5435" w:name="_Toc32332122"/>
      <w:bookmarkStart w:id="5436" w:name="_Toc37430039"/>
      <w:bookmarkStart w:id="5437" w:name="_Toc43739118"/>
      <w:bookmarkStart w:id="5438" w:name="_Toc46346879"/>
      <w:bookmarkStart w:id="5439" w:name="_Toc53168586"/>
      <w:bookmarkStart w:id="5440" w:name="_Toc53169278"/>
      <w:bookmarkStart w:id="5441" w:name="_Toc53169970"/>
      <w:bookmarkStart w:id="5442" w:name="_Toc61130127"/>
      <w:bookmarkStart w:id="5443" w:name="_Toc83025470"/>
      <w:r w:rsidRPr="000320CF">
        <w:rPr>
          <w:lang w:eastAsia="sv-SE"/>
        </w:rPr>
        <w:t>9.5.3.2.1</w:t>
      </w:r>
      <w:r w:rsidRPr="000320CF">
        <w:rPr>
          <w:lang w:eastAsia="sv-SE"/>
        </w:rPr>
        <w:tab/>
      </w:r>
      <w:r w:rsidRPr="000320CF">
        <w:t xml:space="preserve">Stage 1: </w:t>
      </w:r>
      <w:r w:rsidRPr="000320CF">
        <w:rPr>
          <w:lang w:eastAsia="sv-SE"/>
        </w:rPr>
        <w:t>Calibration</w:t>
      </w:r>
      <w:bookmarkEnd w:id="5435"/>
      <w:bookmarkEnd w:id="5436"/>
      <w:bookmarkEnd w:id="5437"/>
      <w:bookmarkEnd w:id="5438"/>
      <w:bookmarkEnd w:id="5439"/>
      <w:bookmarkEnd w:id="5440"/>
      <w:bookmarkEnd w:id="5441"/>
      <w:bookmarkEnd w:id="5442"/>
      <w:bookmarkEnd w:id="5443"/>
    </w:p>
    <w:p w14:paraId="4BDF243A" w14:textId="4818A6A3" w:rsidR="00FF68ED" w:rsidRPr="000320CF" w:rsidRDefault="00FF68ED" w:rsidP="00DB4CCE">
      <w:r w:rsidRPr="000320CF">
        <w:t>Calibration procedure for the Compact Antenna Test Range</w:t>
      </w:r>
      <w:r w:rsidRPr="000320CF" w:rsidDel="00CA5DA1">
        <w:t xml:space="preserve"> </w:t>
      </w:r>
      <w:r w:rsidRPr="000320CF">
        <w:t xml:space="preserve">is captured in </w:t>
      </w:r>
      <w:r w:rsidR="00117F20" w:rsidRPr="000320CF">
        <w:t>clause </w:t>
      </w:r>
      <w:r w:rsidR="006B7E6E" w:rsidRPr="000320CF">
        <w:t>8.3</w:t>
      </w:r>
      <w:r w:rsidRPr="000320CF">
        <w:t>.</w:t>
      </w:r>
    </w:p>
    <w:p w14:paraId="38A2DD09" w14:textId="7E40170C" w:rsidR="004F71C3" w:rsidRPr="000320CF" w:rsidRDefault="00FF68ED" w:rsidP="00FF68ED">
      <w:pPr>
        <w:pStyle w:val="Heading5"/>
      </w:pPr>
      <w:bookmarkStart w:id="5444" w:name="_Toc32332123"/>
      <w:bookmarkStart w:id="5445" w:name="_Toc37430040"/>
      <w:bookmarkStart w:id="5446" w:name="_Toc43739119"/>
      <w:bookmarkStart w:id="5447" w:name="_Toc46346880"/>
      <w:bookmarkStart w:id="5448" w:name="_Toc53168587"/>
      <w:bookmarkStart w:id="5449" w:name="_Toc53169279"/>
      <w:bookmarkStart w:id="5450" w:name="_Toc53169971"/>
      <w:bookmarkStart w:id="5451" w:name="_Toc61130128"/>
      <w:bookmarkStart w:id="5452" w:name="_Toc83025471"/>
      <w:r w:rsidRPr="000320CF">
        <w:rPr>
          <w:lang w:eastAsia="sv-SE"/>
        </w:rPr>
        <w:t>9.5.3.2.2</w:t>
      </w:r>
      <w:r w:rsidRPr="000320CF">
        <w:rPr>
          <w:lang w:eastAsia="sv-SE"/>
        </w:rPr>
        <w:tab/>
      </w:r>
      <w:r w:rsidRPr="000320CF">
        <w:t xml:space="preserve">Stage 2: BS </w:t>
      </w:r>
      <w:r w:rsidRPr="000320CF">
        <w:rPr>
          <w:lang w:eastAsia="sv-SE"/>
        </w:rPr>
        <w:t>measurement</w:t>
      </w:r>
      <w:bookmarkEnd w:id="5414"/>
      <w:bookmarkEnd w:id="5415"/>
      <w:bookmarkEnd w:id="5444"/>
      <w:bookmarkEnd w:id="5445"/>
      <w:bookmarkEnd w:id="5446"/>
      <w:bookmarkEnd w:id="5447"/>
      <w:bookmarkEnd w:id="5448"/>
      <w:bookmarkEnd w:id="5449"/>
      <w:bookmarkEnd w:id="5450"/>
      <w:bookmarkEnd w:id="5451"/>
      <w:bookmarkEnd w:id="5452"/>
    </w:p>
    <w:p w14:paraId="50C49CA0" w14:textId="2F997C03" w:rsidR="00FF68ED" w:rsidRPr="000320CF" w:rsidRDefault="00FF68ED" w:rsidP="00DB4CCE">
      <w:pPr>
        <w:rPr>
          <w:lang w:eastAsia="en-CA"/>
        </w:rPr>
      </w:pPr>
      <w:r w:rsidRPr="000320CF">
        <w:rPr>
          <w:lang w:eastAsia="en-CA"/>
        </w:rPr>
        <w:t xml:space="preserve">Reference </w:t>
      </w:r>
      <w:r w:rsidR="0002116F" w:rsidRPr="000320CF">
        <w:rPr>
          <w:lang w:eastAsia="en-CA"/>
        </w:rPr>
        <w:t xml:space="preserve">CATR measurement </w:t>
      </w:r>
      <w:r w:rsidRPr="000320CF">
        <w:rPr>
          <w:lang w:eastAsia="en-CA"/>
        </w:rPr>
        <w:t xml:space="preserve">procedure in </w:t>
      </w:r>
      <w:r w:rsidR="00117F20" w:rsidRPr="000320CF">
        <w:rPr>
          <w:lang w:eastAsia="en-CA"/>
        </w:rPr>
        <w:t>clause </w:t>
      </w:r>
      <w:r w:rsidR="006B7E6E" w:rsidRPr="000320CF">
        <w:rPr>
          <w:lang w:eastAsia="en-CA"/>
        </w:rPr>
        <w:t>9.2.3.2.2</w:t>
      </w:r>
      <w:r w:rsidRPr="000320CF">
        <w:rPr>
          <w:lang w:eastAsia="en-CA"/>
        </w:rPr>
        <w:t xml:space="preserve"> where in step 6 the appropriate measurement is:</w:t>
      </w:r>
    </w:p>
    <w:p w14:paraId="21B98A02" w14:textId="77777777" w:rsidR="00FF68ED" w:rsidRPr="000320CF" w:rsidRDefault="00FF68ED" w:rsidP="00DB4CCE">
      <w:r w:rsidRPr="000320CF">
        <w:t>The appropriate test parameter in step 6 for the output power dynamics vary depending on the specific measurement as described for the conducted measurement in each case however the EIRP measurement is made on both polarisations and added as follows:</w:t>
      </w:r>
    </w:p>
    <w:p w14:paraId="65F02712" w14:textId="77777777" w:rsidR="00FF68ED" w:rsidRPr="000320CF" w:rsidRDefault="00FF68ED" w:rsidP="00DB4CCE">
      <w:pPr>
        <w:pStyle w:val="EQ"/>
      </w:pPr>
      <w:r w:rsidRPr="000320CF">
        <w:tab/>
        <w:t>EIRP</w:t>
      </w:r>
      <w:r w:rsidRPr="000320CF">
        <w:rPr>
          <w:vertAlign w:val="subscript"/>
        </w:rPr>
        <w:t>meas_p(x)</w:t>
      </w:r>
      <w:r w:rsidRPr="000320CF">
        <w:t xml:space="preserve"> = P</w:t>
      </w:r>
      <w:r w:rsidRPr="000320CF">
        <w:rPr>
          <w:vertAlign w:val="subscript"/>
        </w:rPr>
        <w:t>meas_p(x)</w:t>
      </w:r>
      <w:r w:rsidRPr="000320CF">
        <w:t xml:space="preserve"> + </w:t>
      </w:r>
      <w:r w:rsidRPr="000320CF">
        <w:rPr>
          <w:szCs w:val="36"/>
        </w:rPr>
        <w:t>L</w:t>
      </w:r>
      <w:r w:rsidRPr="000320CF">
        <w:rPr>
          <w:szCs w:val="36"/>
          <w:vertAlign w:val="subscript"/>
        </w:rPr>
        <w:t>A</w:t>
      </w:r>
      <w:r w:rsidRPr="000320CF">
        <w:rPr>
          <w:szCs w:val="36"/>
        </w:rPr>
        <w:t>→</w:t>
      </w:r>
      <w:r w:rsidRPr="000320CF">
        <w:rPr>
          <w:szCs w:val="36"/>
          <w:vertAlign w:val="subscript"/>
        </w:rPr>
        <w:t>B</w:t>
      </w:r>
      <w:r w:rsidRPr="000320CF">
        <w:t>.</w:t>
      </w:r>
    </w:p>
    <w:p w14:paraId="4917CE28" w14:textId="77777777" w:rsidR="00FF68ED" w:rsidRPr="000320CF" w:rsidRDefault="00FF68ED" w:rsidP="00DB4CCE">
      <w:pPr>
        <w:pStyle w:val="B1"/>
      </w:pPr>
      <w:r w:rsidRPr="000320CF">
        <w:t>and</w:t>
      </w:r>
    </w:p>
    <w:p w14:paraId="314CAE99" w14:textId="77777777" w:rsidR="00FF68ED" w:rsidRPr="000320CF" w:rsidRDefault="00FF68ED" w:rsidP="00DB4CCE">
      <w:pPr>
        <w:pStyle w:val="EQ"/>
      </w:pPr>
      <w:r w:rsidRPr="000320CF">
        <w:tab/>
        <w:t>EIRP</w:t>
      </w:r>
      <w:r w:rsidRPr="000320CF">
        <w:rPr>
          <w:vertAlign w:val="subscript"/>
        </w:rPr>
        <w:t>meas</w:t>
      </w:r>
      <w:r w:rsidRPr="000320CF">
        <w:t xml:space="preserve"> = EIRP</w:t>
      </w:r>
      <w:r w:rsidRPr="000320CF">
        <w:rPr>
          <w:vertAlign w:val="subscript"/>
        </w:rPr>
        <w:t>meas_p1</w:t>
      </w:r>
      <w:r w:rsidRPr="000320CF">
        <w:t xml:space="preserve"> + EIRP</w:t>
      </w:r>
      <w:r w:rsidRPr="000320CF">
        <w:rPr>
          <w:vertAlign w:val="subscript"/>
        </w:rPr>
        <w:t>meas_p2</w:t>
      </w:r>
    </w:p>
    <w:p w14:paraId="65D2E3CB" w14:textId="7CE6FFC8" w:rsidR="00FF68ED" w:rsidRPr="000320CF" w:rsidRDefault="00FF68ED" w:rsidP="00DB4CCE">
      <w:pPr>
        <w:pStyle w:val="B1"/>
      </w:pPr>
      <w:r w:rsidRPr="000320CF">
        <w:t xml:space="preserve">where the declared beam is the measured signal </w:t>
      </w:r>
      <w:r w:rsidR="00BF3BDF" w:rsidRPr="000320CF">
        <w:t>for any two orthogonal polarizations (denoted p1 and p2)</w:t>
      </w:r>
      <w:r w:rsidRPr="000320CF">
        <w:t>.</w:t>
      </w:r>
    </w:p>
    <w:p w14:paraId="6679D622" w14:textId="77777777" w:rsidR="00FF68ED" w:rsidRPr="000320CF" w:rsidRDefault="00FF68ED" w:rsidP="00DB4CCE">
      <w:r w:rsidRPr="000320CF">
        <w:t>Furthermore, the measurement is performed twice; once with the BS transmitting at P</w:t>
      </w:r>
      <w:r w:rsidRPr="000320CF">
        <w:rPr>
          <w:vertAlign w:val="subscript"/>
        </w:rPr>
        <w:t>rated,c,EIRP</w:t>
      </w:r>
      <w:r w:rsidRPr="000320CF">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159A92C6" w14:textId="77777777" w:rsidR="004F71C3" w:rsidRPr="000320CF" w:rsidRDefault="00FF68ED" w:rsidP="00FF68ED">
      <w:pPr>
        <w:pStyle w:val="Heading4"/>
      </w:pPr>
      <w:bookmarkStart w:id="5453" w:name="_Toc32332124"/>
      <w:bookmarkStart w:id="5454" w:name="_Toc37430041"/>
      <w:bookmarkStart w:id="5455" w:name="_Toc43739120"/>
      <w:bookmarkStart w:id="5456" w:name="_Toc46346881"/>
      <w:bookmarkStart w:id="5457" w:name="_Toc53168588"/>
      <w:bookmarkStart w:id="5458" w:name="_Toc53169280"/>
      <w:bookmarkStart w:id="5459" w:name="_Toc53169972"/>
      <w:bookmarkStart w:id="5460" w:name="_Toc21086292"/>
      <w:bookmarkStart w:id="5461" w:name="_Toc29768729"/>
      <w:bookmarkStart w:id="5462" w:name="_Toc61130129"/>
      <w:bookmarkStart w:id="5463" w:name="_Toc83025472"/>
      <w:r w:rsidRPr="000320CF">
        <w:lastRenderedPageBreak/>
        <w:t>9.5.3.3</w:t>
      </w:r>
      <w:r w:rsidRPr="000320CF">
        <w:tab/>
        <w:t>MU value derivation</w:t>
      </w:r>
      <w:bookmarkEnd w:id="5453"/>
      <w:r w:rsidRPr="000320CF">
        <w:rPr>
          <w:lang w:eastAsia="sv-SE"/>
        </w:rPr>
        <w:t>, FR1</w:t>
      </w:r>
      <w:bookmarkEnd w:id="5454"/>
      <w:bookmarkEnd w:id="5455"/>
      <w:bookmarkEnd w:id="5456"/>
      <w:bookmarkEnd w:id="5457"/>
      <w:bookmarkEnd w:id="5458"/>
      <w:bookmarkEnd w:id="5459"/>
      <w:bookmarkEnd w:id="5460"/>
      <w:bookmarkEnd w:id="5461"/>
      <w:bookmarkEnd w:id="5462"/>
      <w:bookmarkEnd w:id="5463"/>
    </w:p>
    <w:p w14:paraId="23706B18" w14:textId="77777777" w:rsidR="004F71C3" w:rsidRPr="000320CF" w:rsidRDefault="00FF68ED" w:rsidP="00DB4CCE">
      <w:r w:rsidRPr="000320CF">
        <w:t>As the output power dynamics are relative measurements most of the uncertainties form the EIRP accuracy cancel out as the same error will be applied to both of the measured OTA signals.</w:t>
      </w:r>
    </w:p>
    <w:p w14:paraId="4E2BEFD3" w14:textId="2AC945CC" w:rsidR="00FF68ED" w:rsidRPr="000320CF" w:rsidRDefault="00FF68ED" w:rsidP="00DB4CCE">
      <w:r w:rsidRPr="000320CF">
        <w:t>This includes all calibration errors, misalignment errors, impedance mismatch and mutual coupling.</w:t>
      </w:r>
    </w:p>
    <w:p w14:paraId="069C3FBB" w14:textId="77777777" w:rsidR="00FF68ED" w:rsidRPr="000320CF" w:rsidRDefault="00FF68ED" w:rsidP="00DB4CCE">
      <w:r w:rsidRPr="000320CF">
        <w:t>As the both the measured OTA signal will have the same beam pattern quiet zone errors, phase curvature errors also can be expected to be the same for both signals.</w:t>
      </w:r>
    </w:p>
    <w:p w14:paraId="3345A6C0" w14:textId="194D9750" w:rsidR="00FF68ED" w:rsidRPr="000320CF" w:rsidRDefault="00FF68ED" w:rsidP="00DB4CCE">
      <w:r w:rsidRPr="000320CF">
        <w:t>The uncertainty budget descriptions are the same as those in</w:t>
      </w:r>
      <w:r w:rsidR="006B7E6E" w:rsidRPr="000320CF">
        <w:t xml:space="preserve"> clause 9.2.3.2.2</w:t>
      </w:r>
      <w:r w:rsidRPr="000320CF">
        <w:t xml:space="preserve"> with the addition descriptions in table</w:t>
      </w:r>
      <w:r w:rsidR="006B7E6E" w:rsidRPr="000320CF">
        <w:t xml:space="preserve"> 9.5.3.3-1</w:t>
      </w:r>
      <w:r w:rsidRPr="000320CF">
        <w:t>.</w:t>
      </w:r>
    </w:p>
    <w:p w14:paraId="121AE7F9" w14:textId="50B2937B" w:rsidR="00FF68ED" w:rsidRPr="000320CF" w:rsidRDefault="00FF68ED" w:rsidP="00DB4CCE">
      <w:r w:rsidRPr="000320CF">
        <w:t>The MU uncertainty assessment is shown in table</w:t>
      </w:r>
      <w:r w:rsidR="006B7E6E" w:rsidRPr="000320CF">
        <w:t xml:space="preserve"> 9.5.3.3-1</w:t>
      </w:r>
      <w:r w:rsidRPr="000320CF">
        <w:t>, zero values have been omitted in the table for the sake of space, but still be considered as part of the budget.</w:t>
      </w:r>
    </w:p>
    <w:p w14:paraId="2D41F53A" w14:textId="77777777" w:rsidR="00FF68ED" w:rsidRPr="000320CF" w:rsidRDefault="00FF68ED" w:rsidP="00DB4CCE">
      <w:pPr>
        <w:pStyle w:val="TH"/>
      </w:pPr>
      <w:r w:rsidRPr="000320CF">
        <w:t xml:space="preserve">Table 9.5.3.3-1: CATR </w:t>
      </w:r>
      <w:r w:rsidRPr="000320CF">
        <w:rPr>
          <w:lang w:eastAsia="sv-SE"/>
        </w:rPr>
        <w:t>MU</w:t>
      </w:r>
      <w:r w:rsidRPr="000320CF">
        <w:t xml:space="preserve"> value</w:t>
      </w:r>
      <w:r w:rsidRPr="000320CF">
        <w:rPr>
          <w:lang w:eastAsia="sv-SE"/>
        </w:rPr>
        <w:t xml:space="preserve"> derivation </w:t>
      </w:r>
      <w:r w:rsidRPr="000320CF">
        <w:t xml:space="preserve">for </w:t>
      </w:r>
      <w:r w:rsidRPr="000320CF">
        <w:rPr>
          <w:lang w:eastAsia="en-CA"/>
        </w:rPr>
        <w:t xml:space="preserve">OTA </w:t>
      </w:r>
      <w:r w:rsidRPr="000320CF">
        <w:rPr>
          <w:rFonts w:cs="v4.2.0"/>
        </w:rPr>
        <w:t>total power dynamic range</w:t>
      </w:r>
      <w:r w:rsidRPr="000320CF" w:rsidDel="00A311AD">
        <w:t xml:space="preserve"> </w:t>
      </w:r>
      <w:r w:rsidRPr="000320CF">
        <w:t>measurement</w:t>
      </w:r>
    </w:p>
    <w:tbl>
      <w:tblPr>
        <w:tblW w:w="0" w:type="auto"/>
        <w:jc w:val="center"/>
        <w:tblLayout w:type="fixed"/>
        <w:tblLook w:val="04A0" w:firstRow="1" w:lastRow="0" w:firstColumn="1" w:lastColumn="0" w:noHBand="0" w:noVBand="1"/>
      </w:tblPr>
      <w:tblGrid>
        <w:gridCol w:w="638"/>
        <w:gridCol w:w="1303"/>
        <w:gridCol w:w="643"/>
        <w:gridCol w:w="762"/>
        <w:gridCol w:w="762"/>
        <w:gridCol w:w="1114"/>
        <w:gridCol w:w="1198"/>
        <w:gridCol w:w="426"/>
        <w:gridCol w:w="567"/>
        <w:gridCol w:w="783"/>
        <w:gridCol w:w="826"/>
      </w:tblGrid>
      <w:tr w:rsidR="002B1E26" w:rsidRPr="000320CF" w14:paraId="02D586F8" w14:textId="77777777" w:rsidTr="00F24DAC">
        <w:trPr>
          <w:cantSplit/>
          <w:jc w:val="center"/>
        </w:trPr>
        <w:tc>
          <w:tcPr>
            <w:tcW w:w="638" w:type="dxa"/>
            <w:tcBorders>
              <w:top w:val="single" w:sz="4" w:space="0" w:color="auto"/>
              <w:left w:val="single" w:sz="4" w:space="0" w:color="auto"/>
              <w:right w:val="single" w:sz="4" w:space="0" w:color="auto"/>
            </w:tcBorders>
            <w:shd w:val="clear" w:color="auto" w:fill="auto"/>
            <w:hideMark/>
          </w:tcPr>
          <w:p w14:paraId="16C4331A" w14:textId="77777777" w:rsidR="002B1E26" w:rsidRPr="000320CF" w:rsidRDefault="002B1E26" w:rsidP="00DB4CCE">
            <w:pPr>
              <w:pStyle w:val="TAH"/>
              <w:rPr>
                <w:lang w:eastAsia="zh-CN"/>
              </w:rPr>
            </w:pPr>
            <w:r w:rsidRPr="000320CF">
              <w:rPr>
                <w:lang w:eastAsia="zh-CN"/>
              </w:rPr>
              <w:t>UID</w:t>
            </w:r>
          </w:p>
        </w:tc>
        <w:tc>
          <w:tcPr>
            <w:tcW w:w="1303" w:type="dxa"/>
            <w:tcBorders>
              <w:top w:val="single" w:sz="4" w:space="0" w:color="auto"/>
              <w:left w:val="single" w:sz="4" w:space="0" w:color="auto"/>
              <w:right w:val="single" w:sz="4" w:space="0" w:color="auto"/>
            </w:tcBorders>
            <w:shd w:val="clear" w:color="auto" w:fill="auto"/>
            <w:hideMark/>
          </w:tcPr>
          <w:p w14:paraId="7FE9307A" w14:textId="77777777" w:rsidR="002B1E26" w:rsidRPr="000320CF" w:rsidRDefault="002B1E26" w:rsidP="00DB4CCE">
            <w:pPr>
              <w:pStyle w:val="TAH"/>
              <w:rPr>
                <w:lang w:eastAsia="zh-CN"/>
              </w:rPr>
            </w:pPr>
            <w:r w:rsidRPr="000320CF">
              <w:rPr>
                <w:lang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2FF5B5D4" w14:textId="44EF9664" w:rsidR="002B1E26" w:rsidRPr="000320CF" w:rsidRDefault="002B1E26" w:rsidP="00DB4CCE">
            <w:pPr>
              <w:pStyle w:val="TAH"/>
              <w:rPr>
                <w:lang w:eastAsia="zh-CN"/>
              </w:rPr>
            </w:pPr>
            <w:r w:rsidRPr="000320CF">
              <w:rPr>
                <w:lang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004D4316" w14:textId="09FF7D47" w:rsidR="002B1E26" w:rsidRPr="000320CF" w:rsidRDefault="002B1E26" w:rsidP="00DB4CCE">
            <w:pPr>
              <w:pStyle w:val="TAH"/>
              <w:rPr>
                <w:lang w:eastAsia="zh-CN"/>
              </w:rPr>
            </w:pPr>
            <w:r w:rsidRPr="000320CF">
              <w:rPr>
                <w:lang w:eastAsia="zh-CN"/>
              </w:rPr>
              <w:t>Distribution of the</w:t>
            </w:r>
          </w:p>
        </w:tc>
        <w:tc>
          <w:tcPr>
            <w:tcW w:w="1198" w:type="dxa"/>
            <w:tcBorders>
              <w:top w:val="single" w:sz="4" w:space="0" w:color="auto"/>
              <w:left w:val="single" w:sz="4" w:space="0" w:color="auto"/>
              <w:right w:val="single" w:sz="4" w:space="0" w:color="auto"/>
            </w:tcBorders>
            <w:shd w:val="clear" w:color="auto" w:fill="auto"/>
            <w:hideMark/>
          </w:tcPr>
          <w:p w14:paraId="2F1357E5" w14:textId="24159B2A" w:rsidR="002B1E26" w:rsidRPr="000320CF" w:rsidRDefault="002B1E26" w:rsidP="00DB4CCE">
            <w:pPr>
              <w:pStyle w:val="TAH"/>
              <w:rPr>
                <w:lang w:eastAsia="zh-CN"/>
              </w:rPr>
            </w:pPr>
            <w:r w:rsidRPr="000320CF">
              <w:rPr>
                <w:lang w:eastAsia="zh-CN"/>
              </w:rPr>
              <w:t>Divisor based on</w:t>
            </w:r>
          </w:p>
        </w:tc>
        <w:tc>
          <w:tcPr>
            <w:tcW w:w="426" w:type="dxa"/>
            <w:tcBorders>
              <w:top w:val="single" w:sz="4" w:space="0" w:color="auto"/>
              <w:left w:val="single" w:sz="4" w:space="0" w:color="auto"/>
              <w:right w:val="single" w:sz="4" w:space="0" w:color="auto"/>
            </w:tcBorders>
            <w:shd w:val="clear" w:color="auto" w:fill="auto"/>
            <w:hideMark/>
          </w:tcPr>
          <w:p w14:paraId="141FA8D0"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176" w:type="dxa"/>
            <w:gridSpan w:val="3"/>
            <w:tcBorders>
              <w:top w:val="single" w:sz="4" w:space="0" w:color="auto"/>
              <w:left w:val="nil"/>
              <w:bottom w:val="single" w:sz="4" w:space="0" w:color="auto"/>
              <w:right w:val="single" w:sz="4" w:space="0" w:color="auto"/>
            </w:tcBorders>
            <w:shd w:val="clear" w:color="auto" w:fill="auto"/>
            <w:hideMark/>
          </w:tcPr>
          <w:p w14:paraId="1D9BF367" w14:textId="3669422F"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63468D3C" w14:textId="77777777" w:rsidTr="00F24DAC">
        <w:trPr>
          <w:cantSplit/>
          <w:jc w:val="center"/>
        </w:trPr>
        <w:tc>
          <w:tcPr>
            <w:tcW w:w="638" w:type="dxa"/>
            <w:tcBorders>
              <w:left w:val="single" w:sz="4" w:space="0" w:color="auto"/>
              <w:bottom w:val="single" w:sz="4" w:space="0" w:color="auto"/>
              <w:right w:val="single" w:sz="4" w:space="0" w:color="auto"/>
            </w:tcBorders>
            <w:shd w:val="clear" w:color="auto" w:fill="auto"/>
            <w:hideMark/>
          </w:tcPr>
          <w:p w14:paraId="54A795AF" w14:textId="77777777" w:rsidR="002B1E26" w:rsidRPr="000320CF" w:rsidRDefault="002B1E26" w:rsidP="00DB4CCE">
            <w:pPr>
              <w:pStyle w:val="TAH"/>
              <w:rPr>
                <w:lang w:eastAsia="zh-CN"/>
              </w:rPr>
            </w:pPr>
          </w:p>
        </w:tc>
        <w:tc>
          <w:tcPr>
            <w:tcW w:w="1303" w:type="dxa"/>
            <w:tcBorders>
              <w:left w:val="single" w:sz="4" w:space="0" w:color="auto"/>
              <w:bottom w:val="single" w:sz="4" w:space="0" w:color="auto"/>
              <w:right w:val="single" w:sz="4" w:space="0" w:color="auto"/>
            </w:tcBorders>
            <w:shd w:val="clear" w:color="auto" w:fill="auto"/>
            <w:hideMark/>
          </w:tcPr>
          <w:p w14:paraId="3C264041" w14:textId="77777777" w:rsidR="002B1E26" w:rsidRPr="000320CF" w:rsidRDefault="002B1E26" w:rsidP="00DB4CCE">
            <w:pPr>
              <w:pStyle w:val="TAH"/>
              <w:rPr>
                <w:lang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227BDAC0" w14:textId="0225C49D"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762" w:type="dxa"/>
            <w:tcBorders>
              <w:top w:val="nil"/>
              <w:left w:val="nil"/>
              <w:bottom w:val="single" w:sz="8" w:space="0" w:color="auto"/>
              <w:right w:val="single" w:sz="4" w:space="0" w:color="auto"/>
            </w:tcBorders>
            <w:shd w:val="clear" w:color="auto" w:fill="auto"/>
            <w:hideMark/>
          </w:tcPr>
          <w:p w14:paraId="0483C920" w14:textId="44686F7C"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762" w:type="dxa"/>
            <w:tcBorders>
              <w:top w:val="nil"/>
              <w:left w:val="nil"/>
              <w:bottom w:val="single" w:sz="8" w:space="0" w:color="auto"/>
              <w:right w:val="single" w:sz="4" w:space="0" w:color="auto"/>
            </w:tcBorders>
            <w:shd w:val="clear" w:color="auto" w:fill="auto"/>
            <w:hideMark/>
          </w:tcPr>
          <w:p w14:paraId="4EC78E24" w14:textId="4BCDEBAC"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114" w:type="dxa"/>
            <w:tcBorders>
              <w:left w:val="single" w:sz="4" w:space="0" w:color="auto"/>
              <w:bottom w:val="single" w:sz="4" w:space="0" w:color="auto"/>
              <w:right w:val="single" w:sz="4" w:space="0" w:color="auto"/>
            </w:tcBorders>
            <w:shd w:val="clear" w:color="auto" w:fill="auto"/>
            <w:hideMark/>
          </w:tcPr>
          <w:p w14:paraId="58A4D9C9" w14:textId="2975B149" w:rsidR="002B1E26" w:rsidRPr="000320CF" w:rsidRDefault="002B1E26" w:rsidP="00DB4CCE">
            <w:pPr>
              <w:pStyle w:val="TAH"/>
              <w:rPr>
                <w:lang w:eastAsia="zh-CN"/>
              </w:rPr>
            </w:pPr>
            <w:r w:rsidRPr="000320CF">
              <w:rPr>
                <w:lang w:eastAsia="zh-CN"/>
              </w:rPr>
              <w:t>probability</w:t>
            </w:r>
          </w:p>
        </w:tc>
        <w:tc>
          <w:tcPr>
            <w:tcW w:w="1198" w:type="dxa"/>
            <w:tcBorders>
              <w:left w:val="single" w:sz="4" w:space="0" w:color="auto"/>
              <w:bottom w:val="single" w:sz="4" w:space="0" w:color="auto"/>
              <w:right w:val="single" w:sz="4" w:space="0" w:color="auto"/>
            </w:tcBorders>
            <w:shd w:val="clear" w:color="auto" w:fill="auto"/>
            <w:hideMark/>
          </w:tcPr>
          <w:p w14:paraId="4743E4A3" w14:textId="6BEE669B" w:rsidR="002B1E26" w:rsidRPr="000320CF" w:rsidRDefault="002B1E26" w:rsidP="00DB4CCE">
            <w:pPr>
              <w:pStyle w:val="TAH"/>
              <w:rPr>
                <w:lang w:eastAsia="zh-CN"/>
              </w:rPr>
            </w:pPr>
            <w:r w:rsidRPr="000320CF">
              <w:rPr>
                <w:lang w:eastAsia="zh-CN"/>
              </w:rPr>
              <w:t>distribution shape</w:t>
            </w:r>
          </w:p>
        </w:tc>
        <w:tc>
          <w:tcPr>
            <w:tcW w:w="426" w:type="dxa"/>
            <w:tcBorders>
              <w:left w:val="single" w:sz="4" w:space="0" w:color="auto"/>
              <w:bottom w:val="single" w:sz="4" w:space="0" w:color="auto"/>
              <w:right w:val="single" w:sz="4" w:space="0" w:color="auto"/>
            </w:tcBorders>
            <w:shd w:val="clear" w:color="auto" w:fill="auto"/>
            <w:hideMark/>
          </w:tcPr>
          <w:p w14:paraId="12A71B48" w14:textId="77777777" w:rsidR="002B1E26" w:rsidRPr="000320CF" w:rsidRDefault="002B1E26" w:rsidP="00DB4CCE">
            <w:pPr>
              <w:pStyle w:val="TAH"/>
              <w:rPr>
                <w:lang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2FCE595F" w14:textId="116FF700"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783" w:type="dxa"/>
            <w:tcBorders>
              <w:top w:val="nil"/>
              <w:left w:val="nil"/>
              <w:bottom w:val="single" w:sz="8" w:space="0" w:color="auto"/>
              <w:right w:val="single" w:sz="4" w:space="0" w:color="auto"/>
            </w:tcBorders>
            <w:shd w:val="clear" w:color="auto" w:fill="auto"/>
            <w:hideMark/>
          </w:tcPr>
          <w:p w14:paraId="1A475E8A" w14:textId="04A02032"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26" w:type="dxa"/>
            <w:tcBorders>
              <w:top w:val="nil"/>
              <w:left w:val="nil"/>
              <w:bottom w:val="single" w:sz="8" w:space="0" w:color="auto"/>
              <w:right w:val="single" w:sz="8" w:space="0" w:color="auto"/>
            </w:tcBorders>
            <w:shd w:val="clear" w:color="auto" w:fill="auto"/>
            <w:hideMark/>
          </w:tcPr>
          <w:p w14:paraId="3F02A37B" w14:textId="161A3348"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7B1A30" w:rsidRPr="000320CF" w14:paraId="192DBE54" w14:textId="77777777" w:rsidTr="00F24DAC">
        <w:trPr>
          <w:cantSplit/>
          <w:jc w:val="center"/>
        </w:trPr>
        <w:tc>
          <w:tcPr>
            <w:tcW w:w="902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BA44D13" w14:textId="034003CC" w:rsidR="007B1A30" w:rsidRPr="000320CF" w:rsidRDefault="007B1A30" w:rsidP="00DB4CCE">
            <w:pPr>
              <w:pStyle w:val="TAH"/>
              <w:rPr>
                <w:rFonts w:eastAsia="SimSun"/>
                <w:lang w:eastAsia="zh-CN"/>
              </w:rPr>
            </w:pPr>
            <w:r w:rsidRPr="000320CF">
              <w:rPr>
                <w:rFonts w:eastAsia="SimSun"/>
                <w:lang w:eastAsia="zh-CN"/>
              </w:rPr>
              <w:t>Stage 2: BS measurement</w:t>
            </w:r>
          </w:p>
        </w:tc>
      </w:tr>
      <w:tr w:rsidR="00AE7E58" w:rsidRPr="000320CF" w14:paraId="47B2945C" w14:textId="77777777" w:rsidTr="00F24DAC">
        <w:trPr>
          <w:cantSplit/>
          <w:jc w:val="center"/>
        </w:trPr>
        <w:tc>
          <w:tcPr>
            <w:tcW w:w="638" w:type="dxa"/>
            <w:tcBorders>
              <w:top w:val="nil"/>
              <w:left w:val="single" w:sz="4" w:space="0" w:color="auto"/>
              <w:bottom w:val="single" w:sz="4" w:space="0" w:color="auto"/>
              <w:right w:val="single" w:sz="4" w:space="0" w:color="auto"/>
            </w:tcBorders>
            <w:shd w:val="clear" w:color="auto" w:fill="auto"/>
            <w:hideMark/>
          </w:tcPr>
          <w:p w14:paraId="0AEB49B3" w14:textId="77777777" w:rsidR="00AE7E58" w:rsidRPr="000320CF" w:rsidRDefault="00AE7E58" w:rsidP="00DB4CCE">
            <w:pPr>
              <w:pStyle w:val="TAC"/>
              <w:rPr>
                <w:rFonts w:eastAsia="SimSun"/>
                <w:lang w:eastAsia="zh-CN"/>
              </w:rPr>
            </w:pPr>
            <w:r w:rsidRPr="000320CF">
              <w:rPr>
                <w:rFonts w:eastAsia="SimSun"/>
                <w:lang w:eastAsia="zh-CN"/>
              </w:rPr>
              <w:t>C3-2</w:t>
            </w:r>
          </w:p>
        </w:tc>
        <w:tc>
          <w:tcPr>
            <w:tcW w:w="1303" w:type="dxa"/>
            <w:tcBorders>
              <w:top w:val="nil"/>
              <w:left w:val="nil"/>
              <w:bottom w:val="single" w:sz="4" w:space="0" w:color="auto"/>
              <w:right w:val="single" w:sz="4" w:space="0" w:color="auto"/>
            </w:tcBorders>
            <w:shd w:val="clear" w:color="auto" w:fill="auto"/>
            <w:hideMark/>
          </w:tcPr>
          <w:p w14:paraId="7F771FCE" w14:textId="77777777" w:rsidR="00AE7E58" w:rsidRPr="000320CF" w:rsidRDefault="00AE7E58" w:rsidP="00DB4CCE">
            <w:pPr>
              <w:pStyle w:val="TAL"/>
              <w:rPr>
                <w:rFonts w:eastAsia="SimSun"/>
                <w:lang w:eastAsia="zh-CN"/>
              </w:rPr>
            </w:pPr>
            <w:r w:rsidRPr="000320CF">
              <w:rPr>
                <w:rFonts w:eastAsia="SimSun"/>
                <w:lang w:eastAsia="zh-CN"/>
              </w:rPr>
              <w:t>Total power dynamic range conducted uncertainty</w:t>
            </w:r>
          </w:p>
        </w:tc>
        <w:tc>
          <w:tcPr>
            <w:tcW w:w="643" w:type="dxa"/>
            <w:tcBorders>
              <w:top w:val="nil"/>
              <w:left w:val="nil"/>
              <w:bottom w:val="single" w:sz="4" w:space="0" w:color="auto"/>
              <w:right w:val="single" w:sz="4" w:space="0" w:color="auto"/>
            </w:tcBorders>
            <w:shd w:val="clear" w:color="auto" w:fill="auto"/>
            <w:hideMark/>
          </w:tcPr>
          <w:p w14:paraId="180C227E" w14:textId="77777777" w:rsidR="00AE7E58" w:rsidRPr="000320CF" w:rsidRDefault="00AE7E58" w:rsidP="00DB4CCE">
            <w:pPr>
              <w:pStyle w:val="TAC"/>
              <w:rPr>
                <w:rFonts w:eastAsia="SimSun"/>
                <w:lang w:eastAsia="zh-CN"/>
              </w:rPr>
            </w:pPr>
            <w:r w:rsidRPr="000320CF">
              <w:rPr>
                <w:rFonts w:eastAsia="SimSun"/>
                <w:lang w:eastAsia="zh-CN"/>
              </w:rPr>
              <w:t>0.20</w:t>
            </w:r>
          </w:p>
        </w:tc>
        <w:tc>
          <w:tcPr>
            <w:tcW w:w="762" w:type="dxa"/>
            <w:tcBorders>
              <w:top w:val="nil"/>
              <w:left w:val="nil"/>
              <w:bottom w:val="single" w:sz="4" w:space="0" w:color="auto"/>
              <w:right w:val="single" w:sz="4" w:space="0" w:color="auto"/>
            </w:tcBorders>
            <w:shd w:val="clear" w:color="auto" w:fill="auto"/>
            <w:hideMark/>
          </w:tcPr>
          <w:p w14:paraId="2493EA9B" w14:textId="77777777" w:rsidR="00AE7E58" w:rsidRPr="000320CF" w:rsidRDefault="00AE7E58" w:rsidP="00DB4CCE">
            <w:pPr>
              <w:pStyle w:val="TAC"/>
              <w:rPr>
                <w:rFonts w:eastAsia="SimSun"/>
                <w:lang w:eastAsia="zh-CN"/>
              </w:rPr>
            </w:pPr>
            <w:r w:rsidRPr="000320CF">
              <w:rPr>
                <w:rFonts w:eastAsia="SimSun"/>
                <w:lang w:eastAsia="zh-CN"/>
              </w:rPr>
              <w:t>0.20</w:t>
            </w:r>
          </w:p>
        </w:tc>
        <w:tc>
          <w:tcPr>
            <w:tcW w:w="762" w:type="dxa"/>
            <w:tcBorders>
              <w:top w:val="nil"/>
              <w:left w:val="nil"/>
              <w:bottom w:val="single" w:sz="4" w:space="0" w:color="auto"/>
              <w:right w:val="single" w:sz="4" w:space="0" w:color="auto"/>
            </w:tcBorders>
            <w:shd w:val="clear" w:color="auto" w:fill="auto"/>
            <w:hideMark/>
          </w:tcPr>
          <w:p w14:paraId="599C03F0" w14:textId="77777777" w:rsidR="00AE7E58" w:rsidRPr="000320CF" w:rsidRDefault="00AE7E58" w:rsidP="00DB4CCE">
            <w:pPr>
              <w:pStyle w:val="TAC"/>
              <w:rPr>
                <w:rFonts w:eastAsia="SimSun"/>
                <w:lang w:eastAsia="zh-CN"/>
              </w:rPr>
            </w:pPr>
            <w:r w:rsidRPr="000320CF">
              <w:rPr>
                <w:rFonts w:eastAsia="SimSun"/>
                <w:lang w:eastAsia="zh-CN"/>
              </w:rPr>
              <w:t>0.20</w:t>
            </w:r>
          </w:p>
        </w:tc>
        <w:tc>
          <w:tcPr>
            <w:tcW w:w="1114" w:type="dxa"/>
            <w:tcBorders>
              <w:top w:val="nil"/>
              <w:left w:val="nil"/>
              <w:bottom w:val="single" w:sz="4" w:space="0" w:color="auto"/>
              <w:right w:val="single" w:sz="4" w:space="0" w:color="auto"/>
            </w:tcBorders>
            <w:shd w:val="clear" w:color="auto" w:fill="auto"/>
            <w:hideMark/>
          </w:tcPr>
          <w:p w14:paraId="515000E7" w14:textId="77777777" w:rsidR="00AE7E58" w:rsidRPr="000320CF" w:rsidRDefault="00AE7E58" w:rsidP="00DB4CCE">
            <w:pPr>
              <w:pStyle w:val="TAC"/>
              <w:rPr>
                <w:rFonts w:eastAsia="SimSun"/>
                <w:lang w:eastAsia="zh-CN"/>
              </w:rPr>
            </w:pPr>
            <w:r w:rsidRPr="000320CF">
              <w:rPr>
                <w:rFonts w:eastAsia="SimSun"/>
                <w:lang w:eastAsia="zh-CN"/>
              </w:rPr>
              <w:t>Gaussian</w:t>
            </w:r>
          </w:p>
        </w:tc>
        <w:tc>
          <w:tcPr>
            <w:tcW w:w="1198" w:type="dxa"/>
            <w:tcBorders>
              <w:top w:val="nil"/>
              <w:left w:val="nil"/>
              <w:bottom w:val="single" w:sz="4" w:space="0" w:color="auto"/>
              <w:right w:val="single" w:sz="4" w:space="0" w:color="auto"/>
            </w:tcBorders>
            <w:shd w:val="clear" w:color="auto" w:fill="auto"/>
            <w:hideMark/>
          </w:tcPr>
          <w:p w14:paraId="053F7B48" w14:textId="77777777" w:rsidR="00AE7E58" w:rsidRPr="000320CF" w:rsidRDefault="00AE7E58" w:rsidP="00DB4CCE">
            <w:pPr>
              <w:pStyle w:val="TAC"/>
              <w:rPr>
                <w:rFonts w:eastAsia="SimSun"/>
                <w:lang w:eastAsia="zh-CN"/>
              </w:rPr>
            </w:pPr>
            <w:r w:rsidRPr="000320CF">
              <w:rPr>
                <w:rFonts w:eastAsia="SimSun"/>
                <w:lang w:eastAsia="zh-CN"/>
              </w:rPr>
              <w:t>1.00</w:t>
            </w:r>
          </w:p>
        </w:tc>
        <w:tc>
          <w:tcPr>
            <w:tcW w:w="426" w:type="dxa"/>
            <w:tcBorders>
              <w:top w:val="nil"/>
              <w:left w:val="nil"/>
              <w:bottom w:val="single" w:sz="4" w:space="0" w:color="auto"/>
              <w:right w:val="single" w:sz="4" w:space="0" w:color="auto"/>
            </w:tcBorders>
            <w:shd w:val="clear" w:color="auto" w:fill="auto"/>
            <w:hideMark/>
          </w:tcPr>
          <w:p w14:paraId="6F693911" w14:textId="77777777" w:rsidR="00AE7E58" w:rsidRPr="000320CF" w:rsidRDefault="00AE7E58"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2BF3F0E" w14:textId="77777777" w:rsidR="00AE7E58" w:rsidRPr="000320CF" w:rsidRDefault="00AE7E58" w:rsidP="00DB4CCE">
            <w:pPr>
              <w:pStyle w:val="TAC"/>
              <w:rPr>
                <w:rFonts w:eastAsia="SimSun"/>
                <w:lang w:eastAsia="zh-CN"/>
              </w:rPr>
            </w:pPr>
            <w:r w:rsidRPr="000320CF">
              <w:rPr>
                <w:rFonts w:eastAsia="SimSun"/>
                <w:lang w:eastAsia="zh-CN"/>
              </w:rPr>
              <w:t>0.20</w:t>
            </w:r>
          </w:p>
        </w:tc>
        <w:tc>
          <w:tcPr>
            <w:tcW w:w="783" w:type="dxa"/>
            <w:tcBorders>
              <w:top w:val="nil"/>
              <w:left w:val="nil"/>
              <w:bottom w:val="single" w:sz="4" w:space="0" w:color="auto"/>
              <w:right w:val="single" w:sz="4" w:space="0" w:color="auto"/>
            </w:tcBorders>
            <w:shd w:val="clear" w:color="auto" w:fill="auto"/>
            <w:hideMark/>
          </w:tcPr>
          <w:p w14:paraId="6DE2DBEB" w14:textId="77777777" w:rsidR="00AE7E58" w:rsidRPr="000320CF" w:rsidRDefault="00AE7E58" w:rsidP="00DB4CCE">
            <w:pPr>
              <w:pStyle w:val="TAC"/>
              <w:rPr>
                <w:rFonts w:eastAsia="SimSun"/>
                <w:lang w:eastAsia="zh-CN"/>
              </w:rPr>
            </w:pPr>
            <w:r w:rsidRPr="000320CF">
              <w:rPr>
                <w:rFonts w:eastAsia="SimSun"/>
                <w:lang w:eastAsia="zh-CN"/>
              </w:rPr>
              <w:t>0.20</w:t>
            </w:r>
          </w:p>
        </w:tc>
        <w:tc>
          <w:tcPr>
            <w:tcW w:w="826" w:type="dxa"/>
            <w:tcBorders>
              <w:top w:val="nil"/>
              <w:left w:val="nil"/>
              <w:bottom w:val="single" w:sz="4" w:space="0" w:color="auto"/>
              <w:right w:val="single" w:sz="4" w:space="0" w:color="auto"/>
            </w:tcBorders>
            <w:shd w:val="clear" w:color="auto" w:fill="auto"/>
            <w:hideMark/>
          </w:tcPr>
          <w:p w14:paraId="331BAC6D" w14:textId="77777777" w:rsidR="00AE7E58" w:rsidRPr="000320CF" w:rsidRDefault="00AE7E58" w:rsidP="00DB4CCE">
            <w:pPr>
              <w:pStyle w:val="TAC"/>
              <w:rPr>
                <w:rFonts w:eastAsia="SimSun"/>
                <w:lang w:eastAsia="zh-CN"/>
              </w:rPr>
            </w:pPr>
            <w:r w:rsidRPr="000320CF">
              <w:rPr>
                <w:rFonts w:eastAsia="SimSun"/>
                <w:lang w:eastAsia="zh-CN"/>
              </w:rPr>
              <w:t>0.20</w:t>
            </w:r>
          </w:p>
        </w:tc>
      </w:tr>
      <w:tr w:rsidR="007B1A30" w:rsidRPr="000320CF" w14:paraId="68199655" w14:textId="77777777" w:rsidTr="00F24DAC">
        <w:trPr>
          <w:cantSplit/>
          <w:jc w:val="center"/>
        </w:trPr>
        <w:tc>
          <w:tcPr>
            <w:tcW w:w="902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587717C" w14:textId="303A1D46" w:rsidR="007B1A30" w:rsidRPr="000320CF" w:rsidRDefault="007B1A30" w:rsidP="00DB4CCE">
            <w:pPr>
              <w:pStyle w:val="TAH"/>
              <w:rPr>
                <w:rFonts w:eastAsia="SimSun"/>
                <w:lang w:eastAsia="zh-CN"/>
              </w:rPr>
            </w:pPr>
            <w:r w:rsidRPr="000320CF">
              <w:rPr>
                <w:rFonts w:eastAsia="SimSun"/>
                <w:lang w:eastAsia="zh-CN"/>
              </w:rPr>
              <w:t>Stage 1: Calibration measurement</w:t>
            </w:r>
          </w:p>
        </w:tc>
      </w:tr>
      <w:tr w:rsidR="00AE7E58" w:rsidRPr="000320CF" w14:paraId="203A9C22" w14:textId="77777777" w:rsidTr="00F24DAC">
        <w:trPr>
          <w:cantSplit/>
          <w:jc w:val="center"/>
        </w:trPr>
        <w:tc>
          <w:tcPr>
            <w:tcW w:w="6846" w:type="dxa"/>
            <w:gridSpan w:val="8"/>
            <w:tcBorders>
              <w:top w:val="single" w:sz="4" w:space="0" w:color="auto"/>
              <w:left w:val="single" w:sz="4" w:space="0" w:color="auto"/>
              <w:bottom w:val="single" w:sz="4" w:space="0" w:color="auto"/>
              <w:right w:val="single" w:sz="4" w:space="0" w:color="auto"/>
            </w:tcBorders>
            <w:shd w:val="clear" w:color="auto" w:fill="auto"/>
            <w:hideMark/>
          </w:tcPr>
          <w:p w14:paraId="38A9377C" w14:textId="12BD1BE1" w:rsidR="00AE7E58" w:rsidRPr="000320CF" w:rsidRDefault="00AE7E58"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4EC26C82" w14:textId="77777777" w:rsidR="00AE7E58" w:rsidRPr="000320CF" w:rsidRDefault="00AE7E58" w:rsidP="00DB4CCE">
            <w:pPr>
              <w:pStyle w:val="TAH"/>
              <w:rPr>
                <w:rFonts w:eastAsia="SimSun"/>
                <w:lang w:eastAsia="zh-CN"/>
              </w:rPr>
            </w:pPr>
            <w:r w:rsidRPr="000320CF">
              <w:rPr>
                <w:rFonts w:eastAsia="SimSun"/>
                <w:lang w:eastAsia="zh-CN"/>
              </w:rPr>
              <w:t>0.20</w:t>
            </w:r>
          </w:p>
        </w:tc>
        <w:tc>
          <w:tcPr>
            <w:tcW w:w="783" w:type="dxa"/>
            <w:tcBorders>
              <w:top w:val="nil"/>
              <w:left w:val="nil"/>
              <w:bottom w:val="single" w:sz="4" w:space="0" w:color="auto"/>
              <w:right w:val="single" w:sz="4" w:space="0" w:color="auto"/>
            </w:tcBorders>
            <w:shd w:val="clear" w:color="auto" w:fill="auto"/>
            <w:hideMark/>
          </w:tcPr>
          <w:p w14:paraId="13C9969D" w14:textId="77777777" w:rsidR="00AE7E58" w:rsidRPr="000320CF" w:rsidRDefault="00AE7E58" w:rsidP="00DB4CCE">
            <w:pPr>
              <w:pStyle w:val="TAH"/>
              <w:rPr>
                <w:rFonts w:eastAsia="SimSun"/>
                <w:lang w:eastAsia="zh-CN"/>
              </w:rPr>
            </w:pPr>
            <w:r w:rsidRPr="000320CF">
              <w:rPr>
                <w:rFonts w:eastAsia="SimSun"/>
                <w:lang w:eastAsia="zh-CN"/>
              </w:rPr>
              <w:t>0.20</w:t>
            </w:r>
          </w:p>
        </w:tc>
        <w:tc>
          <w:tcPr>
            <w:tcW w:w="826" w:type="dxa"/>
            <w:tcBorders>
              <w:top w:val="nil"/>
              <w:left w:val="nil"/>
              <w:bottom w:val="single" w:sz="4" w:space="0" w:color="auto"/>
              <w:right w:val="single" w:sz="4" w:space="0" w:color="auto"/>
            </w:tcBorders>
            <w:shd w:val="clear" w:color="auto" w:fill="auto"/>
            <w:hideMark/>
          </w:tcPr>
          <w:p w14:paraId="37A3C147" w14:textId="77777777" w:rsidR="00AE7E58" w:rsidRPr="000320CF" w:rsidRDefault="00AE7E58" w:rsidP="00DB4CCE">
            <w:pPr>
              <w:pStyle w:val="TAH"/>
              <w:rPr>
                <w:rFonts w:eastAsia="SimSun"/>
                <w:lang w:eastAsia="zh-CN"/>
              </w:rPr>
            </w:pPr>
            <w:r w:rsidRPr="000320CF">
              <w:rPr>
                <w:rFonts w:eastAsia="SimSun"/>
                <w:lang w:eastAsia="zh-CN"/>
              </w:rPr>
              <w:t>0.20</w:t>
            </w:r>
          </w:p>
        </w:tc>
      </w:tr>
      <w:tr w:rsidR="00AE7E58" w:rsidRPr="000320CF" w14:paraId="21454F1D" w14:textId="77777777" w:rsidTr="00F24DAC">
        <w:trPr>
          <w:cantSplit/>
          <w:jc w:val="center"/>
        </w:trPr>
        <w:tc>
          <w:tcPr>
            <w:tcW w:w="684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38487F1" w14:textId="7BE347D9" w:rsidR="00AE7E58" w:rsidRPr="000320CF" w:rsidRDefault="00AE7E58"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0E5FD5E3" w14:textId="77777777" w:rsidR="00AE7E58" w:rsidRPr="000320CF" w:rsidRDefault="00AE7E58" w:rsidP="00DB4CCE">
            <w:pPr>
              <w:pStyle w:val="TAH"/>
              <w:rPr>
                <w:rFonts w:eastAsia="SimSun"/>
                <w:lang w:eastAsia="zh-CN"/>
              </w:rPr>
            </w:pPr>
            <w:r w:rsidRPr="000320CF">
              <w:rPr>
                <w:rFonts w:eastAsia="SimSun"/>
                <w:lang w:eastAsia="zh-CN"/>
              </w:rPr>
              <w:t>0.39</w:t>
            </w:r>
          </w:p>
        </w:tc>
        <w:tc>
          <w:tcPr>
            <w:tcW w:w="783" w:type="dxa"/>
            <w:tcBorders>
              <w:top w:val="nil"/>
              <w:left w:val="nil"/>
              <w:bottom w:val="single" w:sz="4" w:space="0" w:color="auto"/>
              <w:right w:val="single" w:sz="4" w:space="0" w:color="auto"/>
            </w:tcBorders>
            <w:shd w:val="clear" w:color="auto" w:fill="auto"/>
            <w:hideMark/>
          </w:tcPr>
          <w:p w14:paraId="0D9D14D3" w14:textId="77777777" w:rsidR="00AE7E58" w:rsidRPr="000320CF" w:rsidRDefault="00AE7E58" w:rsidP="00DB4CCE">
            <w:pPr>
              <w:pStyle w:val="TAH"/>
              <w:rPr>
                <w:rFonts w:eastAsia="SimSun"/>
                <w:lang w:eastAsia="zh-CN"/>
              </w:rPr>
            </w:pPr>
            <w:r w:rsidRPr="000320CF">
              <w:rPr>
                <w:rFonts w:eastAsia="SimSun"/>
                <w:lang w:eastAsia="zh-CN"/>
              </w:rPr>
              <w:t>0.39</w:t>
            </w:r>
          </w:p>
        </w:tc>
        <w:tc>
          <w:tcPr>
            <w:tcW w:w="826" w:type="dxa"/>
            <w:tcBorders>
              <w:top w:val="nil"/>
              <w:left w:val="nil"/>
              <w:bottom w:val="single" w:sz="4" w:space="0" w:color="auto"/>
              <w:right w:val="single" w:sz="4" w:space="0" w:color="auto"/>
            </w:tcBorders>
            <w:shd w:val="clear" w:color="auto" w:fill="auto"/>
            <w:hideMark/>
          </w:tcPr>
          <w:p w14:paraId="5E348E56" w14:textId="77777777" w:rsidR="00AE7E58" w:rsidRPr="000320CF" w:rsidRDefault="00AE7E58" w:rsidP="00DB4CCE">
            <w:pPr>
              <w:pStyle w:val="TAH"/>
              <w:rPr>
                <w:rFonts w:eastAsia="SimSun"/>
                <w:lang w:eastAsia="zh-CN"/>
              </w:rPr>
            </w:pPr>
            <w:r w:rsidRPr="000320CF">
              <w:rPr>
                <w:rFonts w:eastAsia="SimSun"/>
                <w:lang w:eastAsia="zh-CN"/>
              </w:rPr>
              <w:t>0.39</w:t>
            </w:r>
          </w:p>
        </w:tc>
      </w:tr>
    </w:tbl>
    <w:p w14:paraId="56698DA2" w14:textId="59484A1D" w:rsidR="00FF68ED" w:rsidRPr="000320CF" w:rsidRDefault="00FF68ED" w:rsidP="00DB4CCE">
      <w:pPr>
        <w:rPr>
          <w:lang w:eastAsia="sv-SE"/>
        </w:rPr>
      </w:pPr>
    </w:p>
    <w:p w14:paraId="2A6B5858" w14:textId="77777777" w:rsidR="00FF68ED" w:rsidRPr="000320CF" w:rsidRDefault="00FF68ED" w:rsidP="00DB4CCE">
      <w:pPr>
        <w:rPr>
          <w:lang w:eastAsia="sv-SE"/>
        </w:rPr>
      </w:pPr>
      <w:r w:rsidRPr="000320CF">
        <w:rPr>
          <w:lang w:eastAsia="sv-SE"/>
        </w:rPr>
        <w:t>The same uncertainty assessments have been carried out for the UTRA dynamic range requirements, i.e.</w:t>
      </w:r>
    </w:p>
    <w:p w14:paraId="5AE35B8F" w14:textId="77777777" w:rsidR="004F71C3" w:rsidRPr="000320CF" w:rsidRDefault="00DE4E50" w:rsidP="00DB4CCE">
      <w:pPr>
        <w:pStyle w:val="B1"/>
        <w:rPr>
          <w:lang w:eastAsia="sv-SE"/>
        </w:rPr>
      </w:pPr>
      <w:r w:rsidRPr="000320CF">
        <w:rPr>
          <w:lang w:eastAsia="sv-SE"/>
        </w:rPr>
        <w:t>-</w:t>
      </w:r>
      <w:r w:rsidRPr="000320CF">
        <w:rPr>
          <w:lang w:eastAsia="sv-SE"/>
        </w:rPr>
        <w:tab/>
      </w:r>
      <w:r w:rsidR="00FF68ED" w:rsidRPr="000320CF">
        <w:rPr>
          <w:lang w:eastAsia="sv-SE"/>
        </w:rPr>
        <w:t>Power control steps,</w:t>
      </w:r>
    </w:p>
    <w:p w14:paraId="2281F236" w14:textId="77777777" w:rsidR="004F71C3" w:rsidRPr="000320CF" w:rsidRDefault="00DE4E50" w:rsidP="00DB4CCE">
      <w:pPr>
        <w:pStyle w:val="B1"/>
        <w:rPr>
          <w:lang w:eastAsia="sv-SE"/>
        </w:rPr>
      </w:pPr>
      <w:r w:rsidRPr="000320CF">
        <w:rPr>
          <w:lang w:eastAsia="sv-SE"/>
        </w:rPr>
        <w:t>-</w:t>
      </w:r>
      <w:r w:rsidRPr="000320CF">
        <w:rPr>
          <w:lang w:eastAsia="sv-SE"/>
        </w:rPr>
        <w:tab/>
      </w:r>
      <w:r w:rsidR="00FF68ED" w:rsidRPr="000320CF">
        <w:rPr>
          <w:lang w:eastAsia="sv-SE"/>
        </w:rPr>
        <w:t>Power control dynamic range,</w:t>
      </w:r>
    </w:p>
    <w:p w14:paraId="46170B14" w14:textId="77777777" w:rsidR="004F71C3" w:rsidRPr="000320CF" w:rsidRDefault="00DE4E50" w:rsidP="00DB4CCE">
      <w:pPr>
        <w:pStyle w:val="B1"/>
        <w:rPr>
          <w:lang w:eastAsia="sv-SE"/>
        </w:rPr>
      </w:pPr>
      <w:r w:rsidRPr="000320CF">
        <w:rPr>
          <w:lang w:eastAsia="sv-SE"/>
        </w:rPr>
        <w:t>-</w:t>
      </w:r>
      <w:r w:rsidRPr="000320CF">
        <w:rPr>
          <w:lang w:eastAsia="sv-SE"/>
        </w:rPr>
        <w:tab/>
      </w:r>
      <w:r w:rsidR="00FF68ED" w:rsidRPr="000320CF">
        <w:rPr>
          <w:lang w:eastAsia="sv-SE"/>
        </w:rPr>
        <w:t>Total power dynamic range,</w:t>
      </w:r>
    </w:p>
    <w:p w14:paraId="6CFFCD7D" w14:textId="77777777" w:rsidR="004F71C3" w:rsidRPr="000320CF" w:rsidRDefault="00DE4E50" w:rsidP="00DB4CCE">
      <w:pPr>
        <w:pStyle w:val="B1"/>
        <w:rPr>
          <w:lang w:eastAsia="sv-SE"/>
        </w:rPr>
      </w:pPr>
      <w:r w:rsidRPr="000320CF">
        <w:rPr>
          <w:lang w:eastAsia="sv-SE"/>
        </w:rPr>
        <w:t>-</w:t>
      </w:r>
      <w:r w:rsidRPr="000320CF">
        <w:rPr>
          <w:lang w:eastAsia="sv-SE"/>
        </w:rPr>
        <w:tab/>
      </w:r>
      <w:r w:rsidR="00FF68ED" w:rsidRPr="000320CF">
        <w:rPr>
          <w:lang w:eastAsia="sv-SE"/>
        </w:rPr>
        <w:t>IPDL Time mask.</w:t>
      </w:r>
    </w:p>
    <w:p w14:paraId="36FFAF72" w14:textId="34B5DA72" w:rsidR="00FF68ED" w:rsidRPr="000320CF" w:rsidRDefault="00FF68ED" w:rsidP="00DB4CCE">
      <w:pPr>
        <w:rPr>
          <w:lang w:eastAsia="sv-SE"/>
        </w:rPr>
      </w:pPr>
      <w:r w:rsidRPr="000320CF">
        <w:rPr>
          <w:lang w:eastAsia="sv-SE"/>
        </w:rPr>
        <w:t xml:space="preserve">In each case the uncertainty for the conducted measurement is the same as that for the conducted MU in </w:t>
      </w:r>
      <w:r w:rsidR="00117F20" w:rsidRPr="000320CF">
        <w:rPr>
          <w:lang w:eastAsia="sv-SE"/>
        </w:rPr>
        <w:t>TS 2</w:t>
      </w:r>
      <w:r w:rsidRPr="000320CF">
        <w:rPr>
          <w:lang w:eastAsia="sv-SE"/>
        </w:rPr>
        <w:t>5.141</w:t>
      </w:r>
      <w:r w:rsidR="00117F20" w:rsidRPr="000320CF">
        <w:rPr>
          <w:lang w:eastAsia="sv-SE"/>
        </w:rPr>
        <w:t> [</w:t>
      </w:r>
      <w:r w:rsidRPr="000320CF">
        <w:rPr>
          <w:lang w:eastAsia="sv-SE"/>
        </w:rPr>
        <w:t>2] as follows:</w:t>
      </w:r>
    </w:p>
    <w:p w14:paraId="09FA67F5" w14:textId="0C210BF8" w:rsidR="00FF68ED" w:rsidRPr="000320CF" w:rsidRDefault="00DE4E50" w:rsidP="00DB4CCE">
      <w:pPr>
        <w:pStyle w:val="B1"/>
      </w:pPr>
      <w:r w:rsidRPr="000320CF">
        <w:t>-</w:t>
      </w:r>
      <w:r w:rsidRPr="000320CF">
        <w:tab/>
      </w:r>
      <w:r w:rsidR="00FF68ED" w:rsidRPr="000320CF">
        <w:t>Power control steps: Uncertainty of conducted measurement = 0.1 dB, Expanded OTA uncertainty = 0.1 dB.</w:t>
      </w:r>
    </w:p>
    <w:p w14:paraId="071293B6" w14:textId="77777777" w:rsidR="004F71C3" w:rsidRPr="000320CF" w:rsidRDefault="00DE4E50" w:rsidP="00DB4CCE">
      <w:pPr>
        <w:pStyle w:val="B1"/>
      </w:pPr>
      <w:r w:rsidRPr="000320CF">
        <w:t>-</w:t>
      </w:r>
      <w:r w:rsidRPr="000320CF">
        <w:tab/>
      </w:r>
      <w:r w:rsidR="00FF68ED" w:rsidRPr="000320CF">
        <w:t>Power control dynamic range: Uncertainty of conducted measurement = 1.1 dB, Expanded OTA uncertainty = 1.1 dB.</w:t>
      </w:r>
    </w:p>
    <w:p w14:paraId="5EA29F49" w14:textId="6EB9744C" w:rsidR="00FF68ED" w:rsidRPr="000320CF" w:rsidRDefault="005C17D7" w:rsidP="00DB4CCE">
      <w:pPr>
        <w:pStyle w:val="B1"/>
      </w:pPr>
      <w:r w:rsidRPr="000320CF">
        <w:t>-</w:t>
      </w:r>
      <w:r w:rsidRPr="000320CF">
        <w:tab/>
      </w:r>
      <w:r w:rsidR="00FF68ED" w:rsidRPr="000320CF">
        <w:t>Total power dynamic range: Uncertainty of conducted measurement = 0.3 dB, Expanded OTA uncertainty = 0.3 dB.</w:t>
      </w:r>
    </w:p>
    <w:p w14:paraId="1FC597B3" w14:textId="1B38E5FC" w:rsidR="00FF68ED" w:rsidRPr="000320CF" w:rsidRDefault="005C17D7" w:rsidP="00DB4CCE">
      <w:pPr>
        <w:pStyle w:val="B1"/>
      </w:pPr>
      <w:r w:rsidRPr="000320CF">
        <w:t>-</w:t>
      </w:r>
      <w:r w:rsidRPr="000320CF">
        <w:tab/>
      </w:r>
      <w:r w:rsidR="00FF68ED" w:rsidRPr="000320CF">
        <w:t>IPDL Time mask: Uncertainty of conducted measurement = 0.7 dB, Expanded OTA uncertainty = 0.7 dB.</w:t>
      </w:r>
    </w:p>
    <w:p w14:paraId="7A59823E" w14:textId="5C37B21D" w:rsidR="00FF68ED" w:rsidRPr="000320CF" w:rsidRDefault="00FF68ED" w:rsidP="00FF68ED">
      <w:pPr>
        <w:pStyle w:val="Heading3"/>
      </w:pPr>
      <w:bookmarkStart w:id="5464" w:name="_Toc21086294"/>
      <w:bookmarkStart w:id="5465" w:name="_Toc29768731"/>
      <w:bookmarkStart w:id="5466" w:name="_Toc32332125"/>
      <w:bookmarkStart w:id="5467" w:name="_Toc37430042"/>
      <w:bookmarkStart w:id="5468" w:name="_Toc43739121"/>
      <w:bookmarkStart w:id="5469" w:name="_Toc46346882"/>
      <w:bookmarkStart w:id="5470" w:name="_Toc53168589"/>
      <w:bookmarkStart w:id="5471" w:name="_Toc53169281"/>
      <w:bookmarkStart w:id="5472" w:name="_Toc53169973"/>
      <w:bookmarkStart w:id="5473" w:name="_Toc61130130"/>
      <w:bookmarkStart w:id="5474" w:name="_Toc83025473"/>
      <w:r w:rsidRPr="000320CF">
        <w:t>9.5.4</w:t>
      </w:r>
      <w:r w:rsidR="00F24DAC" w:rsidRPr="000320CF">
        <w:tab/>
      </w:r>
      <w:r w:rsidRPr="000320CF">
        <w:t>Near Field Test Range</w:t>
      </w:r>
      <w:bookmarkEnd w:id="5464"/>
      <w:bookmarkEnd w:id="5465"/>
      <w:bookmarkEnd w:id="5466"/>
      <w:bookmarkEnd w:id="5467"/>
      <w:bookmarkEnd w:id="5468"/>
      <w:bookmarkEnd w:id="5469"/>
      <w:bookmarkEnd w:id="5470"/>
      <w:bookmarkEnd w:id="5471"/>
      <w:bookmarkEnd w:id="5472"/>
      <w:bookmarkEnd w:id="5473"/>
      <w:bookmarkEnd w:id="5474"/>
    </w:p>
    <w:p w14:paraId="56E68B05" w14:textId="77777777" w:rsidR="00FF68ED" w:rsidRPr="000320CF" w:rsidRDefault="00FF68ED" w:rsidP="00FF68ED">
      <w:pPr>
        <w:pStyle w:val="Heading4"/>
        <w:rPr>
          <w:lang w:eastAsia="sv-SE"/>
        </w:rPr>
      </w:pPr>
      <w:bookmarkStart w:id="5475" w:name="_Toc32332126"/>
      <w:bookmarkStart w:id="5476" w:name="_Toc37430043"/>
      <w:bookmarkStart w:id="5477" w:name="_Toc43739122"/>
      <w:bookmarkStart w:id="5478" w:name="_Toc46346883"/>
      <w:bookmarkStart w:id="5479" w:name="_Toc53168590"/>
      <w:bookmarkStart w:id="5480" w:name="_Toc53169282"/>
      <w:bookmarkStart w:id="5481" w:name="_Toc53169974"/>
      <w:bookmarkStart w:id="5482" w:name="_Toc61130131"/>
      <w:bookmarkStart w:id="5483" w:name="_Toc83025474"/>
      <w:r w:rsidRPr="000320CF">
        <w:rPr>
          <w:lang w:eastAsia="sv-SE"/>
        </w:rPr>
        <w:t>9.5.</w:t>
      </w:r>
      <w:r w:rsidRPr="000320CF">
        <w:t>4</w:t>
      </w:r>
      <w:r w:rsidRPr="000320CF">
        <w:rPr>
          <w:lang w:eastAsia="sv-SE"/>
        </w:rPr>
        <w:t>.1</w:t>
      </w:r>
      <w:r w:rsidRPr="000320CF">
        <w:rPr>
          <w:lang w:eastAsia="sv-SE"/>
        </w:rPr>
        <w:tab/>
        <w:t>Measurement system description</w:t>
      </w:r>
      <w:bookmarkEnd w:id="5475"/>
      <w:bookmarkEnd w:id="5476"/>
      <w:bookmarkEnd w:id="5477"/>
      <w:bookmarkEnd w:id="5478"/>
      <w:bookmarkEnd w:id="5479"/>
      <w:bookmarkEnd w:id="5480"/>
      <w:bookmarkEnd w:id="5481"/>
      <w:bookmarkEnd w:id="5482"/>
      <w:bookmarkEnd w:id="5483"/>
    </w:p>
    <w:p w14:paraId="73F423C4" w14:textId="7A26D6A2" w:rsidR="004F71C3" w:rsidRPr="000320CF" w:rsidRDefault="00FF68ED" w:rsidP="00DB4CCE">
      <w:pPr>
        <w:rPr>
          <w:lang w:eastAsia="sv-SE"/>
        </w:rPr>
      </w:pPr>
      <w:r w:rsidRPr="000320CF">
        <w:t xml:space="preserve">Measurement system description is captured in </w:t>
      </w:r>
      <w:r w:rsidR="00117F20" w:rsidRPr="000320CF">
        <w:t>clause </w:t>
      </w:r>
      <w:r w:rsidR="006B7E6E" w:rsidRPr="000320CF">
        <w:t>7.5.1</w:t>
      </w:r>
      <w:r w:rsidRPr="000320CF">
        <w:t>.</w:t>
      </w:r>
      <w:bookmarkStart w:id="5484" w:name="_Toc32332127"/>
      <w:bookmarkStart w:id="5485" w:name="_Toc37430044"/>
      <w:bookmarkStart w:id="5486" w:name="_Toc43739123"/>
      <w:bookmarkStart w:id="5487" w:name="_Toc46346884"/>
      <w:bookmarkStart w:id="5488" w:name="_Toc53168591"/>
      <w:bookmarkStart w:id="5489" w:name="_Toc53169283"/>
      <w:bookmarkStart w:id="5490" w:name="_Toc53169975"/>
    </w:p>
    <w:p w14:paraId="18B3B39A" w14:textId="39BD96E4" w:rsidR="00FF68ED" w:rsidRPr="000320CF" w:rsidRDefault="00FF68ED" w:rsidP="00FF68ED">
      <w:pPr>
        <w:pStyle w:val="Heading4"/>
        <w:rPr>
          <w:lang w:eastAsia="sv-SE"/>
        </w:rPr>
      </w:pPr>
      <w:bookmarkStart w:id="5491" w:name="_Toc61130132"/>
      <w:bookmarkStart w:id="5492" w:name="_Toc83025475"/>
      <w:r w:rsidRPr="000320CF">
        <w:rPr>
          <w:lang w:eastAsia="sv-SE"/>
        </w:rPr>
        <w:t>9.5.</w:t>
      </w:r>
      <w:r w:rsidRPr="000320CF">
        <w:t>4</w:t>
      </w:r>
      <w:r w:rsidRPr="000320CF">
        <w:rPr>
          <w:lang w:eastAsia="sv-SE"/>
        </w:rPr>
        <w:t>.2</w:t>
      </w:r>
      <w:r w:rsidR="00F24DAC" w:rsidRPr="000320CF">
        <w:rPr>
          <w:lang w:eastAsia="sv-SE"/>
        </w:rPr>
        <w:tab/>
      </w:r>
      <w:r w:rsidRPr="000320CF">
        <w:rPr>
          <w:lang w:eastAsia="sv-SE"/>
        </w:rPr>
        <w:t>Test procedure</w:t>
      </w:r>
      <w:bookmarkEnd w:id="5484"/>
      <w:bookmarkEnd w:id="5485"/>
      <w:bookmarkEnd w:id="5486"/>
      <w:bookmarkEnd w:id="5487"/>
      <w:bookmarkEnd w:id="5488"/>
      <w:bookmarkEnd w:id="5489"/>
      <w:bookmarkEnd w:id="5490"/>
      <w:bookmarkEnd w:id="5491"/>
      <w:bookmarkEnd w:id="5492"/>
    </w:p>
    <w:p w14:paraId="40FDDE28" w14:textId="77777777" w:rsidR="00FF68ED" w:rsidRPr="000320CF" w:rsidRDefault="00FF68ED" w:rsidP="00FF68ED">
      <w:pPr>
        <w:pStyle w:val="Heading5"/>
      </w:pPr>
      <w:bookmarkStart w:id="5493" w:name="_Toc32332128"/>
      <w:bookmarkStart w:id="5494" w:name="_Toc37430045"/>
      <w:bookmarkStart w:id="5495" w:name="_Toc43739124"/>
      <w:bookmarkStart w:id="5496" w:name="_Toc46346885"/>
      <w:bookmarkStart w:id="5497" w:name="_Toc53168592"/>
      <w:bookmarkStart w:id="5498" w:name="_Toc53169284"/>
      <w:bookmarkStart w:id="5499" w:name="_Toc53169976"/>
      <w:bookmarkStart w:id="5500" w:name="_Toc61130133"/>
      <w:bookmarkStart w:id="5501" w:name="_Toc83025476"/>
      <w:r w:rsidRPr="000320CF">
        <w:rPr>
          <w:lang w:eastAsia="sv-SE"/>
        </w:rPr>
        <w:t>9.5.</w:t>
      </w:r>
      <w:r w:rsidRPr="000320CF">
        <w:t>4</w:t>
      </w:r>
      <w:r w:rsidRPr="000320CF">
        <w:rPr>
          <w:lang w:eastAsia="sv-SE"/>
        </w:rPr>
        <w:t>.2.1</w:t>
      </w:r>
      <w:r w:rsidRPr="000320CF">
        <w:rPr>
          <w:lang w:eastAsia="sv-SE"/>
        </w:rPr>
        <w:tab/>
      </w:r>
      <w:r w:rsidRPr="000320CF">
        <w:t>Stage 1: Calibration</w:t>
      </w:r>
      <w:bookmarkEnd w:id="5493"/>
      <w:bookmarkEnd w:id="5494"/>
      <w:bookmarkEnd w:id="5495"/>
      <w:bookmarkEnd w:id="5496"/>
      <w:bookmarkEnd w:id="5497"/>
      <w:bookmarkEnd w:id="5498"/>
      <w:bookmarkEnd w:id="5499"/>
      <w:bookmarkEnd w:id="5500"/>
      <w:bookmarkEnd w:id="5501"/>
    </w:p>
    <w:p w14:paraId="66407BBF" w14:textId="3D18CD6C" w:rsidR="00FF68ED" w:rsidRPr="000320CF" w:rsidRDefault="00FF68ED" w:rsidP="00DB4CCE">
      <w:r w:rsidRPr="000320CF">
        <w:t xml:space="preserve">Calibration procedure for the Near Field Test Range is captured in </w:t>
      </w:r>
      <w:r w:rsidR="00117F20" w:rsidRPr="000320CF">
        <w:t>clause </w:t>
      </w:r>
      <w:r w:rsidR="006B7E6E" w:rsidRPr="000320CF">
        <w:t>8.5</w:t>
      </w:r>
      <w:r w:rsidRPr="000320CF">
        <w:t>.</w:t>
      </w:r>
    </w:p>
    <w:p w14:paraId="52D838B6" w14:textId="77777777" w:rsidR="00FF68ED" w:rsidRPr="000320CF" w:rsidRDefault="00FF68ED" w:rsidP="00FF68ED">
      <w:pPr>
        <w:pStyle w:val="Heading5"/>
      </w:pPr>
      <w:bookmarkStart w:id="5502" w:name="_Toc32332129"/>
      <w:bookmarkStart w:id="5503" w:name="_Toc37430046"/>
      <w:bookmarkStart w:id="5504" w:name="_Toc43739125"/>
      <w:bookmarkStart w:id="5505" w:name="_Toc46346886"/>
      <w:bookmarkStart w:id="5506" w:name="_Toc53168593"/>
      <w:bookmarkStart w:id="5507" w:name="_Toc53169285"/>
      <w:bookmarkStart w:id="5508" w:name="_Toc53169977"/>
      <w:bookmarkStart w:id="5509" w:name="_Toc61130134"/>
      <w:bookmarkStart w:id="5510" w:name="_Toc83025477"/>
      <w:r w:rsidRPr="000320CF">
        <w:rPr>
          <w:lang w:eastAsia="sv-SE"/>
        </w:rPr>
        <w:t>9.5.</w:t>
      </w:r>
      <w:r w:rsidRPr="000320CF">
        <w:t>4</w:t>
      </w:r>
      <w:r w:rsidRPr="000320CF">
        <w:rPr>
          <w:lang w:eastAsia="sv-SE"/>
        </w:rPr>
        <w:t>.2.2</w:t>
      </w:r>
      <w:r w:rsidRPr="000320CF">
        <w:rPr>
          <w:lang w:eastAsia="sv-SE"/>
        </w:rPr>
        <w:tab/>
      </w:r>
      <w:r w:rsidRPr="000320CF">
        <w:t>Stage 2: BS measurement</w:t>
      </w:r>
      <w:bookmarkEnd w:id="5502"/>
      <w:bookmarkEnd w:id="5503"/>
      <w:bookmarkEnd w:id="5504"/>
      <w:bookmarkEnd w:id="5505"/>
      <w:bookmarkEnd w:id="5506"/>
      <w:bookmarkEnd w:id="5507"/>
      <w:bookmarkEnd w:id="5508"/>
      <w:bookmarkEnd w:id="5509"/>
      <w:bookmarkEnd w:id="5510"/>
    </w:p>
    <w:p w14:paraId="4C046E4A" w14:textId="096C9AE9" w:rsidR="00FF68ED" w:rsidRPr="000320CF" w:rsidRDefault="00FF68ED" w:rsidP="00DB4CCE">
      <w:r w:rsidRPr="000320CF">
        <w:t xml:space="preserve">The </w:t>
      </w:r>
      <w:r w:rsidR="00DD3008" w:rsidRPr="000320CF">
        <w:t xml:space="preserve">NFTR </w:t>
      </w:r>
      <w:r w:rsidRPr="000320CF">
        <w:t>measurement procedure consists of the following steps:</w:t>
      </w:r>
    </w:p>
    <w:p w14:paraId="6107F45B" w14:textId="7D7F132F" w:rsidR="00FF68ED" w:rsidRPr="000320CF" w:rsidRDefault="00FF68ED" w:rsidP="00DB4CCE">
      <w:pPr>
        <w:pStyle w:val="B1"/>
      </w:pPr>
      <w:r w:rsidRPr="000320CF">
        <w:t>1)</w:t>
      </w:r>
      <w:r w:rsidRPr="000320CF">
        <w:tab/>
        <w:t xml:space="preserve">Measure full DL RS pattern according to the procedure in </w:t>
      </w:r>
      <w:r w:rsidR="00117F20" w:rsidRPr="000320CF">
        <w:t>clause </w:t>
      </w:r>
      <w:r w:rsidR="006B7E6E" w:rsidRPr="000320CF">
        <w:t>9.4.4.2.2</w:t>
      </w:r>
      <w:r w:rsidRPr="000320CF">
        <w:t>.</w:t>
      </w:r>
    </w:p>
    <w:p w14:paraId="09364158" w14:textId="77777777" w:rsidR="00FF68ED" w:rsidRPr="000320CF" w:rsidRDefault="00FF68ED" w:rsidP="00DB4CCE">
      <w:pPr>
        <w:pStyle w:val="B1"/>
        <w:rPr>
          <w:lang w:eastAsia="it-IT"/>
        </w:rPr>
      </w:pPr>
      <w:r w:rsidRPr="000320CF">
        <w:t>2)</w:t>
      </w:r>
      <w:r w:rsidRPr="000320CF">
        <w:tab/>
        <w:t xml:space="preserve">From the </w:t>
      </w:r>
      <w:r w:rsidRPr="000320CF">
        <w:rPr>
          <w:i/>
        </w:rPr>
        <w:t>beam peak direction</w:t>
      </w:r>
      <w:r w:rsidRPr="000320CF">
        <w:t>:</w:t>
      </w:r>
      <w:r w:rsidRPr="000320CF">
        <w:rPr>
          <w:lang w:eastAsia="it-IT"/>
        </w:rPr>
        <w:t xml:space="preserve"> Measure the appropriate test parameter as specified for the conducted measurement. However the signal power is measured for both polarizations.</w:t>
      </w:r>
    </w:p>
    <w:p w14:paraId="0CAD7BB7" w14:textId="77777777" w:rsidR="004F71C3" w:rsidRPr="000320CF" w:rsidRDefault="00FF68ED" w:rsidP="00FF68ED">
      <w:pPr>
        <w:pStyle w:val="Heading4"/>
      </w:pPr>
      <w:bookmarkStart w:id="5511" w:name="_Toc32332130"/>
      <w:bookmarkStart w:id="5512" w:name="_Toc37430047"/>
      <w:bookmarkStart w:id="5513" w:name="_Toc43739126"/>
      <w:bookmarkStart w:id="5514" w:name="_Toc46346887"/>
      <w:bookmarkStart w:id="5515" w:name="_Toc53168594"/>
      <w:bookmarkStart w:id="5516" w:name="_Toc53169286"/>
      <w:bookmarkStart w:id="5517" w:name="_Toc53169978"/>
      <w:bookmarkStart w:id="5518" w:name="_Toc21086299"/>
      <w:bookmarkStart w:id="5519" w:name="_Toc29768736"/>
      <w:bookmarkStart w:id="5520" w:name="_Toc61130135"/>
      <w:bookmarkStart w:id="5521" w:name="_Toc83025478"/>
      <w:r w:rsidRPr="000320CF">
        <w:lastRenderedPageBreak/>
        <w:t>9.5.4.3</w:t>
      </w:r>
      <w:r w:rsidRPr="000320CF">
        <w:tab/>
        <w:t>MU value derivation</w:t>
      </w:r>
      <w:bookmarkEnd w:id="5511"/>
      <w:r w:rsidRPr="000320CF">
        <w:rPr>
          <w:lang w:eastAsia="sv-SE"/>
        </w:rPr>
        <w:t>, FR1</w:t>
      </w:r>
      <w:bookmarkEnd w:id="5512"/>
      <w:bookmarkEnd w:id="5513"/>
      <w:bookmarkEnd w:id="5514"/>
      <w:bookmarkEnd w:id="5515"/>
      <w:bookmarkEnd w:id="5516"/>
      <w:bookmarkEnd w:id="5517"/>
      <w:bookmarkEnd w:id="5518"/>
      <w:bookmarkEnd w:id="5519"/>
      <w:bookmarkEnd w:id="5520"/>
      <w:bookmarkEnd w:id="5521"/>
    </w:p>
    <w:p w14:paraId="521C2B1A" w14:textId="77777777" w:rsidR="004F71C3" w:rsidRPr="000320CF" w:rsidRDefault="00FF68ED" w:rsidP="00DB4CCE">
      <w:r w:rsidRPr="000320CF">
        <w:t>As the output power dynamics are relative measurements most of the uncertainties form the EIRP accuracy cancel out as the same error will be applied to both of the measured OTA signals.</w:t>
      </w:r>
    </w:p>
    <w:p w14:paraId="479537E4" w14:textId="728C1700" w:rsidR="00FF68ED" w:rsidRPr="000320CF" w:rsidRDefault="00FF68ED" w:rsidP="00DB4CCE">
      <w:r w:rsidRPr="000320CF">
        <w:t>The uncertainty budget descriptions are the same as those in table</w:t>
      </w:r>
      <w:r w:rsidR="006B7E6E" w:rsidRPr="000320CF">
        <w:t xml:space="preserve"> 9.4.4.3-1</w:t>
      </w:r>
      <w:r w:rsidRPr="000320CF">
        <w:t xml:space="preserve"> (excluding uncertainties from the NF to FF transformation, since the transformation is not needed) with the addition descriptions in table</w:t>
      </w:r>
      <w:r w:rsidR="006B7E6E" w:rsidRPr="000320CF">
        <w:t xml:space="preserve"> 9.5.4.3-1.</w:t>
      </w:r>
    </w:p>
    <w:p w14:paraId="428E06BF" w14:textId="035B5E47" w:rsidR="00FF68ED" w:rsidRPr="000320CF" w:rsidRDefault="00FF68ED" w:rsidP="00DB4CCE">
      <w:r w:rsidRPr="000320CF">
        <w:t>The MU uncertainty assessment is shown in table</w:t>
      </w:r>
      <w:r w:rsidR="006B7E6E" w:rsidRPr="000320CF">
        <w:t xml:space="preserve"> 9.5.4.3-1</w:t>
      </w:r>
      <w:r w:rsidRPr="000320CF">
        <w:t>, zero values have been omitted in the table for the sake of space, but still be considered as part of the budget.</w:t>
      </w:r>
    </w:p>
    <w:p w14:paraId="5DA5B888" w14:textId="77777777" w:rsidR="00FF68ED" w:rsidRPr="000320CF" w:rsidRDefault="00FF68ED" w:rsidP="00DB4CCE">
      <w:pPr>
        <w:pStyle w:val="TH"/>
      </w:pPr>
      <w:r w:rsidRPr="000320CF">
        <w:t xml:space="preserve">Table 9.5.4.3-1: </w:t>
      </w:r>
      <w:r w:rsidRPr="000320CF">
        <w:rPr>
          <w:lang w:eastAsia="sv-SE"/>
        </w:rPr>
        <w:t>NFTR MU</w:t>
      </w:r>
      <w:r w:rsidRPr="000320CF">
        <w:t xml:space="preserve"> value</w:t>
      </w:r>
      <w:r w:rsidRPr="000320CF">
        <w:rPr>
          <w:lang w:eastAsia="sv-SE"/>
        </w:rPr>
        <w:t xml:space="preserve"> derivation </w:t>
      </w:r>
      <w:r w:rsidRPr="000320CF">
        <w:t xml:space="preserve">for </w:t>
      </w:r>
      <w:r w:rsidRPr="000320CF">
        <w:rPr>
          <w:lang w:eastAsia="en-CA"/>
        </w:rPr>
        <w:t xml:space="preserve">OTA E-UTRA </w:t>
      </w:r>
      <w:r w:rsidRPr="000320CF">
        <w:rPr>
          <w:rFonts w:cs="v4.2.0"/>
        </w:rPr>
        <w:t>total power dynamic range</w:t>
      </w:r>
      <w:r w:rsidRPr="000320CF" w:rsidDel="00A311AD">
        <w:t xml:space="preserve"> </w:t>
      </w:r>
      <w:r w:rsidRPr="000320CF">
        <w:t>measurement</w:t>
      </w:r>
    </w:p>
    <w:tbl>
      <w:tblPr>
        <w:tblW w:w="0" w:type="auto"/>
        <w:jc w:val="center"/>
        <w:tblLayout w:type="fixed"/>
        <w:tblLook w:val="04A0" w:firstRow="1" w:lastRow="0" w:firstColumn="1" w:lastColumn="0" w:noHBand="0" w:noVBand="1"/>
      </w:tblPr>
      <w:tblGrid>
        <w:gridCol w:w="766"/>
        <w:gridCol w:w="2299"/>
        <w:gridCol w:w="653"/>
        <w:gridCol w:w="653"/>
        <w:gridCol w:w="660"/>
        <w:gridCol w:w="1170"/>
        <w:gridCol w:w="1134"/>
        <w:gridCol w:w="339"/>
        <w:gridCol w:w="653"/>
        <w:gridCol w:w="815"/>
        <w:gridCol w:w="709"/>
      </w:tblGrid>
      <w:tr w:rsidR="002B1E26" w:rsidRPr="000320CF" w14:paraId="521FC510" w14:textId="77777777" w:rsidTr="00F24DAC">
        <w:trPr>
          <w:cantSplit/>
          <w:jc w:val="center"/>
        </w:trPr>
        <w:tc>
          <w:tcPr>
            <w:tcW w:w="766" w:type="dxa"/>
            <w:tcBorders>
              <w:top w:val="single" w:sz="4" w:space="0" w:color="auto"/>
              <w:left w:val="single" w:sz="4" w:space="0" w:color="auto"/>
              <w:right w:val="single" w:sz="4" w:space="0" w:color="auto"/>
            </w:tcBorders>
            <w:shd w:val="clear" w:color="auto" w:fill="auto"/>
            <w:hideMark/>
          </w:tcPr>
          <w:p w14:paraId="12C38711" w14:textId="77777777" w:rsidR="002B1E26" w:rsidRPr="000320CF" w:rsidRDefault="002B1E26" w:rsidP="00DB4CCE">
            <w:pPr>
              <w:pStyle w:val="TAH"/>
              <w:rPr>
                <w:rFonts w:eastAsia="SimSun"/>
                <w:lang w:eastAsia="zh-CN"/>
              </w:rPr>
            </w:pPr>
            <w:r w:rsidRPr="000320CF">
              <w:rPr>
                <w:rFonts w:eastAsia="SimSun"/>
                <w:lang w:eastAsia="zh-CN"/>
              </w:rPr>
              <w:t>UID</w:t>
            </w:r>
          </w:p>
        </w:tc>
        <w:tc>
          <w:tcPr>
            <w:tcW w:w="2299" w:type="dxa"/>
            <w:tcBorders>
              <w:top w:val="single" w:sz="4" w:space="0" w:color="auto"/>
              <w:left w:val="single" w:sz="4" w:space="0" w:color="auto"/>
              <w:right w:val="single" w:sz="4" w:space="0" w:color="auto"/>
            </w:tcBorders>
            <w:shd w:val="clear" w:color="auto" w:fill="auto"/>
            <w:hideMark/>
          </w:tcPr>
          <w:p w14:paraId="7221543D" w14:textId="77777777" w:rsidR="002B1E26" w:rsidRPr="000320CF" w:rsidRDefault="002B1E26" w:rsidP="00DB4CCE">
            <w:pPr>
              <w:pStyle w:val="TAH"/>
              <w:rPr>
                <w:lang w:eastAsia="zh-CN"/>
              </w:rPr>
            </w:pPr>
            <w:r w:rsidRPr="000320CF">
              <w:rPr>
                <w:lang w:eastAsia="zh-CN"/>
              </w:rPr>
              <w:t>Uncertainty source</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03A9A9CA" w14:textId="6E8ECEE4" w:rsidR="002B1E26" w:rsidRPr="000320CF" w:rsidRDefault="002B1E26" w:rsidP="00DB4CCE">
            <w:pPr>
              <w:pStyle w:val="TAH"/>
              <w:rPr>
                <w:lang w:eastAsia="zh-CN"/>
              </w:rPr>
            </w:pPr>
            <w:r w:rsidRPr="000320CF">
              <w:rPr>
                <w:lang w:eastAsia="zh-CN"/>
              </w:rPr>
              <w:t>Uncertainty value (dB)</w:t>
            </w:r>
          </w:p>
        </w:tc>
        <w:tc>
          <w:tcPr>
            <w:tcW w:w="1170" w:type="dxa"/>
            <w:tcBorders>
              <w:top w:val="single" w:sz="4" w:space="0" w:color="auto"/>
              <w:left w:val="single" w:sz="4" w:space="0" w:color="auto"/>
              <w:right w:val="single" w:sz="4" w:space="0" w:color="auto"/>
            </w:tcBorders>
            <w:shd w:val="clear" w:color="auto" w:fill="auto"/>
            <w:hideMark/>
          </w:tcPr>
          <w:p w14:paraId="1EE36727" w14:textId="3C9753BD" w:rsidR="002B1E26" w:rsidRPr="000320CF" w:rsidRDefault="002B1E26" w:rsidP="00DB4CCE">
            <w:pPr>
              <w:pStyle w:val="TAH"/>
              <w:rPr>
                <w:lang w:eastAsia="zh-CN"/>
              </w:rPr>
            </w:pPr>
            <w:r w:rsidRPr="000320CF">
              <w:rPr>
                <w:lang w:eastAsia="zh-CN"/>
              </w:rPr>
              <w:t>Distribution of the</w:t>
            </w:r>
          </w:p>
        </w:tc>
        <w:tc>
          <w:tcPr>
            <w:tcW w:w="1134" w:type="dxa"/>
            <w:tcBorders>
              <w:top w:val="single" w:sz="4" w:space="0" w:color="auto"/>
              <w:left w:val="single" w:sz="4" w:space="0" w:color="auto"/>
              <w:right w:val="single" w:sz="4" w:space="0" w:color="auto"/>
            </w:tcBorders>
            <w:shd w:val="clear" w:color="auto" w:fill="auto"/>
            <w:hideMark/>
          </w:tcPr>
          <w:p w14:paraId="14F9028F" w14:textId="0B86ED5B" w:rsidR="002B1E26" w:rsidRPr="000320CF" w:rsidRDefault="002B1E26" w:rsidP="00DB4CCE">
            <w:pPr>
              <w:pStyle w:val="TAH"/>
              <w:rPr>
                <w:lang w:eastAsia="zh-CN"/>
              </w:rPr>
            </w:pPr>
            <w:r w:rsidRPr="000320CF">
              <w:rPr>
                <w:lang w:eastAsia="zh-CN"/>
              </w:rPr>
              <w:t>Divisor based on</w:t>
            </w:r>
          </w:p>
        </w:tc>
        <w:tc>
          <w:tcPr>
            <w:tcW w:w="339" w:type="dxa"/>
            <w:tcBorders>
              <w:top w:val="single" w:sz="4" w:space="0" w:color="auto"/>
              <w:left w:val="single" w:sz="4" w:space="0" w:color="auto"/>
              <w:right w:val="single" w:sz="4" w:space="0" w:color="auto"/>
            </w:tcBorders>
            <w:shd w:val="clear" w:color="auto" w:fill="auto"/>
            <w:hideMark/>
          </w:tcPr>
          <w:p w14:paraId="2FE3F50D"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177" w:type="dxa"/>
            <w:gridSpan w:val="3"/>
            <w:tcBorders>
              <w:top w:val="single" w:sz="4" w:space="0" w:color="auto"/>
              <w:left w:val="nil"/>
              <w:bottom w:val="single" w:sz="4" w:space="0" w:color="auto"/>
              <w:right w:val="single" w:sz="4" w:space="0" w:color="auto"/>
            </w:tcBorders>
            <w:shd w:val="clear" w:color="auto" w:fill="auto"/>
            <w:hideMark/>
          </w:tcPr>
          <w:p w14:paraId="573CCA0A" w14:textId="77A403BA"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4BADB984" w14:textId="77777777" w:rsidTr="00F24DAC">
        <w:trPr>
          <w:cantSplit/>
          <w:jc w:val="center"/>
        </w:trPr>
        <w:tc>
          <w:tcPr>
            <w:tcW w:w="766" w:type="dxa"/>
            <w:tcBorders>
              <w:left w:val="single" w:sz="4" w:space="0" w:color="auto"/>
              <w:bottom w:val="single" w:sz="4" w:space="0" w:color="auto"/>
              <w:right w:val="single" w:sz="4" w:space="0" w:color="auto"/>
            </w:tcBorders>
            <w:shd w:val="clear" w:color="auto" w:fill="auto"/>
            <w:hideMark/>
          </w:tcPr>
          <w:p w14:paraId="27D7D214" w14:textId="77777777" w:rsidR="002B1E26" w:rsidRPr="000320CF" w:rsidRDefault="002B1E26" w:rsidP="00DB4CCE">
            <w:pPr>
              <w:pStyle w:val="TAH"/>
              <w:rPr>
                <w:rFonts w:eastAsia="SimSun"/>
                <w:lang w:eastAsia="zh-CN"/>
              </w:rPr>
            </w:pPr>
          </w:p>
        </w:tc>
        <w:tc>
          <w:tcPr>
            <w:tcW w:w="2299" w:type="dxa"/>
            <w:tcBorders>
              <w:left w:val="single" w:sz="4" w:space="0" w:color="auto"/>
              <w:bottom w:val="single" w:sz="4" w:space="0" w:color="auto"/>
              <w:right w:val="single" w:sz="4" w:space="0" w:color="auto"/>
            </w:tcBorders>
            <w:shd w:val="clear" w:color="auto" w:fill="auto"/>
            <w:hideMark/>
          </w:tcPr>
          <w:p w14:paraId="1DA305E3" w14:textId="77777777" w:rsidR="002B1E26" w:rsidRPr="000320CF" w:rsidRDefault="002B1E26" w:rsidP="00DB4CCE">
            <w:pPr>
              <w:pStyle w:val="TAH"/>
              <w:rPr>
                <w:lang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122586EC" w14:textId="7E33B6A1"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001C1BDF" w:rsidRPr="000320CF">
              <w:rPr>
                <w:lang w:eastAsia="zh-CN"/>
              </w:rPr>
              <w:t>3 GHz</w:t>
            </w:r>
          </w:p>
        </w:tc>
        <w:tc>
          <w:tcPr>
            <w:tcW w:w="653" w:type="dxa"/>
            <w:tcBorders>
              <w:top w:val="nil"/>
              <w:left w:val="nil"/>
              <w:bottom w:val="single" w:sz="8" w:space="0" w:color="auto"/>
              <w:right w:val="single" w:sz="4" w:space="0" w:color="auto"/>
            </w:tcBorders>
            <w:shd w:val="clear" w:color="auto" w:fill="auto"/>
            <w:hideMark/>
          </w:tcPr>
          <w:p w14:paraId="44B5BAB7" w14:textId="1BB609E3"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Pr="000320CF">
              <w:rPr>
                <w:lang w:eastAsia="zh-CN"/>
              </w:rPr>
              <w:t>4.</w:t>
            </w:r>
            <w:r w:rsidR="001C1BDF" w:rsidRPr="000320CF">
              <w:rPr>
                <w:lang w:eastAsia="zh-CN"/>
              </w:rPr>
              <w:t>2 GHz</w:t>
            </w:r>
          </w:p>
        </w:tc>
        <w:tc>
          <w:tcPr>
            <w:tcW w:w="660" w:type="dxa"/>
            <w:tcBorders>
              <w:top w:val="nil"/>
              <w:left w:val="nil"/>
              <w:bottom w:val="single" w:sz="8" w:space="0" w:color="auto"/>
              <w:right w:val="single" w:sz="4" w:space="0" w:color="auto"/>
            </w:tcBorders>
            <w:shd w:val="clear" w:color="auto" w:fill="auto"/>
            <w:hideMark/>
          </w:tcPr>
          <w:p w14:paraId="0AC8D40D" w14:textId="3C1D3896"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001C1BDF" w:rsidRPr="000320CF">
              <w:rPr>
                <w:lang w:eastAsia="zh-CN"/>
              </w:rPr>
              <w:t>6 GHz</w:t>
            </w:r>
          </w:p>
        </w:tc>
        <w:tc>
          <w:tcPr>
            <w:tcW w:w="1170" w:type="dxa"/>
            <w:tcBorders>
              <w:left w:val="single" w:sz="4" w:space="0" w:color="auto"/>
              <w:bottom w:val="single" w:sz="4" w:space="0" w:color="auto"/>
              <w:right w:val="single" w:sz="4" w:space="0" w:color="auto"/>
            </w:tcBorders>
            <w:shd w:val="clear" w:color="auto" w:fill="auto"/>
            <w:hideMark/>
          </w:tcPr>
          <w:p w14:paraId="557BBAD5" w14:textId="14744BDC" w:rsidR="002B1E26" w:rsidRPr="000320CF" w:rsidRDefault="002B1E26" w:rsidP="00DB4CCE">
            <w:pPr>
              <w:pStyle w:val="TAH"/>
              <w:rPr>
                <w:lang w:eastAsia="zh-CN"/>
              </w:rPr>
            </w:pPr>
            <w:r w:rsidRPr="000320CF">
              <w:rPr>
                <w:lang w:eastAsia="zh-CN"/>
              </w:rPr>
              <w:t>probability</w:t>
            </w:r>
          </w:p>
        </w:tc>
        <w:tc>
          <w:tcPr>
            <w:tcW w:w="1134" w:type="dxa"/>
            <w:tcBorders>
              <w:left w:val="single" w:sz="4" w:space="0" w:color="auto"/>
              <w:bottom w:val="single" w:sz="4" w:space="0" w:color="auto"/>
              <w:right w:val="single" w:sz="4" w:space="0" w:color="auto"/>
            </w:tcBorders>
            <w:shd w:val="clear" w:color="auto" w:fill="auto"/>
            <w:hideMark/>
          </w:tcPr>
          <w:p w14:paraId="06BB5B7E" w14:textId="524C7095" w:rsidR="002B1E26" w:rsidRPr="000320CF" w:rsidRDefault="002B1E26" w:rsidP="00DB4CCE">
            <w:pPr>
              <w:pStyle w:val="TAH"/>
              <w:rPr>
                <w:lang w:eastAsia="zh-CN"/>
              </w:rPr>
            </w:pPr>
            <w:r w:rsidRPr="000320CF">
              <w:rPr>
                <w:lang w:eastAsia="zh-CN"/>
              </w:rPr>
              <w:t>distribution shape</w:t>
            </w:r>
          </w:p>
        </w:tc>
        <w:tc>
          <w:tcPr>
            <w:tcW w:w="339" w:type="dxa"/>
            <w:tcBorders>
              <w:left w:val="single" w:sz="4" w:space="0" w:color="auto"/>
              <w:bottom w:val="single" w:sz="4" w:space="0" w:color="auto"/>
              <w:right w:val="single" w:sz="4" w:space="0" w:color="auto"/>
            </w:tcBorders>
            <w:shd w:val="clear" w:color="auto" w:fill="auto"/>
            <w:hideMark/>
          </w:tcPr>
          <w:p w14:paraId="5CB1A9A5" w14:textId="77777777" w:rsidR="002B1E26" w:rsidRPr="000320CF" w:rsidRDefault="002B1E26" w:rsidP="00DB4CCE">
            <w:pPr>
              <w:pStyle w:val="TAH"/>
              <w:rPr>
                <w:lang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26C5F39D" w14:textId="39DDB544"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001C1BDF" w:rsidRPr="000320CF">
              <w:rPr>
                <w:lang w:eastAsia="zh-CN"/>
              </w:rPr>
              <w:t>3 GHz</w:t>
            </w:r>
          </w:p>
        </w:tc>
        <w:tc>
          <w:tcPr>
            <w:tcW w:w="815" w:type="dxa"/>
            <w:tcBorders>
              <w:top w:val="nil"/>
              <w:left w:val="nil"/>
              <w:bottom w:val="single" w:sz="8" w:space="0" w:color="auto"/>
              <w:right w:val="single" w:sz="4" w:space="0" w:color="auto"/>
            </w:tcBorders>
            <w:shd w:val="clear" w:color="auto" w:fill="auto"/>
            <w:hideMark/>
          </w:tcPr>
          <w:p w14:paraId="131F8B41" w14:textId="15471324"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Pr="000320CF">
              <w:rPr>
                <w:lang w:eastAsia="zh-CN"/>
              </w:rPr>
              <w:t>4.</w:t>
            </w:r>
            <w:r w:rsidR="001C1BDF" w:rsidRPr="000320CF">
              <w:rPr>
                <w:lang w:eastAsia="zh-CN"/>
              </w:rPr>
              <w:t>2 GHz</w:t>
            </w:r>
          </w:p>
        </w:tc>
        <w:tc>
          <w:tcPr>
            <w:tcW w:w="709" w:type="dxa"/>
            <w:tcBorders>
              <w:top w:val="nil"/>
              <w:left w:val="nil"/>
              <w:bottom w:val="single" w:sz="8" w:space="0" w:color="auto"/>
              <w:right w:val="single" w:sz="8" w:space="0" w:color="auto"/>
            </w:tcBorders>
            <w:shd w:val="clear" w:color="auto" w:fill="auto"/>
            <w:hideMark/>
          </w:tcPr>
          <w:p w14:paraId="3C2DFF73" w14:textId="5A3E3731"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001C1BDF" w:rsidRPr="000320CF">
              <w:rPr>
                <w:lang w:eastAsia="zh-CN"/>
              </w:rPr>
              <w:t>6 GHz</w:t>
            </w:r>
          </w:p>
        </w:tc>
      </w:tr>
      <w:tr w:rsidR="00AE7E58" w:rsidRPr="000320CF" w14:paraId="429B091F" w14:textId="77777777" w:rsidTr="00F24DAC">
        <w:trPr>
          <w:cantSplit/>
          <w:jc w:val="center"/>
        </w:trPr>
        <w:tc>
          <w:tcPr>
            <w:tcW w:w="91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2B2D584" w14:textId="6A2FDCFF" w:rsidR="00AE7E58" w:rsidRPr="000320CF" w:rsidRDefault="00AE7E58"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709" w:type="dxa"/>
            <w:tcBorders>
              <w:top w:val="single" w:sz="4" w:space="0" w:color="auto"/>
              <w:left w:val="nil"/>
              <w:bottom w:val="single" w:sz="4" w:space="0" w:color="auto"/>
              <w:right w:val="single" w:sz="4" w:space="0" w:color="auto"/>
            </w:tcBorders>
            <w:shd w:val="clear" w:color="auto" w:fill="auto"/>
            <w:hideMark/>
          </w:tcPr>
          <w:p w14:paraId="01B61D9F" w14:textId="77777777" w:rsidR="00AE7E58" w:rsidRPr="000320CF" w:rsidRDefault="00AE7E58" w:rsidP="00DB4CCE">
            <w:pPr>
              <w:pStyle w:val="TAH"/>
              <w:rPr>
                <w:rFonts w:eastAsia="SimSun"/>
                <w:lang w:eastAsia="zh-CN"/>
              </w:rPr>
            </w:pPr>
            <w:r w:rsidRPr="000320CF">
              <w:rPr>
                <w:rFonts w:eastAsia="SimSun" w:hint="eastAsia"/>
                <w:lang w:eastAsia="zh-CN"/>
              </w:rPr>
              <w:t xml:space="preserve">　</w:t>
            </w:r>
          </w:p>
        </w:tc>
      </w:tr>
      <w:tr w:rsidR="00AE7E58" w:rsidRPr="000320CF" w14:paraId="0092D9B9" w14:textId="77777777" w:rsidTr="00F24DAC">
        <w:trPr>
          <w:cantSplit/>
          <w:jc w:val="center"/>
        </w:trPr>
        <w:tc>
          <w:tcPr>
            <w:tcW w:w="766" w:type="dxa"/>
            <w:tcBorders>
              <w:top w:val="nil"/>
              <w:left w:val="single" w:sz="4" w:space="0" w:color="auto"/>
              <w:bottom w:val="single" w:sz="4" w:space="0" w:color="auto"/>
              <w:right w:val="single" w:sz="4" w:space="0" w:color="auto"/>
            </w:tcBorders>
            <w:shd w:val="clear" w:color="auto" w:fill="auto"/>
            <w:hideMark/>
          </w:tcPr>
          <w:p w14:paraId="50B9B21F" w14:textId="77777777" w:rsidR="00AE7E58" w:rsidRPr="000320CF" w:rsidRDefault="00AE7E58" w:rsidP="00DB4CCE">
            <w:pPr>
              <w:pStyle w:val="TAC"/>
              <w:rPr>
                <w:rFonts w:eastAsia="SimSun"/>
                <w:lang w:eastAsia="zh-CN"/>
              </w:rPr>
            </w:pPr>
            <w:r w:rsidRPr="000320CF">
              <w:rPr>
                <w:rFonts w:eastAsia="SimSun"/>
                <w:lang w:eastAsia="zh-CN"/>
              </w:rPr>
              <w:t>C3-2</w:t>
            </w:r>
          </w:p>
        </w:tc>
        <w:tc>
          <w:tcPr>
            <w:tcW w:w="2299" w:type="dxa"/>
            <w:tcBorders>
              <w:top w:val="nil"/>
              <w:left w:val="nil"/>
              <w:bottom w:val="single" w:sz="4" w:space="0" w:color="auto"/>
              <w:right w:val="single" w:sz="4" w:space="0" w:color="auto"/>
            </w:tcBorders>
            <w:shd w:val="clear" w:color="auto" w:fill="auto"/>
            <w:hideMark/>
          </w:tcPr>
          <w:p w14:paraId="7EF32128" w14:textId="77777777" w:rsidR="00AE7E58" w:rsidRPr="000320CF" w:rsidRDefault="00AE7E58" w:rsidP="00DB4CCE">
            <w:pPr>
              <w:pStyle w:val="TAL"/>
              <w:rPr>
                <w:rFonts w:eastAsia="SimSun"/>
                <w:lang w:eastAsia="zh-CN"/>
              </w:rPr>
            </w:pPr>
            <w:r w:rsidRPr="000320CF">
              <w:rPr>
                <w:rFonts w:eastAsia="SimSun"/>
                <w:lang w:eastAsia="zh-CN"/>
              </w:rPr>
              <w:t>Total power dynamic range conducted uncertainty</w:t>
            </w:r>
          </w:p>
        </w:tc>
        <w:tc>
          <w:tcPr>
            <w:tcW w:w="653" w:type="dxa"/>
            <w:tcBorders>
              <w:top w:val="nil"/>
              <w:left w:val="nil"/>
              <w:bottom w:val="single" w:sz="4" w:space="0" w:color="auto"/>
              <w:right w:val="single" w:sz="4" w:space="0" w:color="auto"/>
            </w:tcBorders>
            <w:shd w:val="clear" w:color="auto" w:fill="auto"/>
            <w:hideMark/>
          </w:tcPr>
          <w:p w14:paraId="504BE9D3" w14:textId="77777777" w:rsidR="00AE7E58" w:rsidRPr="000320CF" w:rsidRDefault="00AE7E58" w:rsidP="00DB4CCE">
            <w:pPr>
              <w:pStyle w:val="TAC"/>
              <w:rPr>
                <w:rFonts w:eastAsia="SimSun"/>
                <w:lang w:eastAsia="zh-CN"/>
              </w:rPr>
            </w:pPr>
            <w:r w:rsidRPr="000320CF">
              <w:rPr>
                <w:rFonts w:eastAsia="SimSun"/>
                <w:lang w:eastAsia="zh-CN"/>
              </w:rPr>
              <w:t>0.20</w:t>
            </w:r>
          </w:p>
        </w:tc>
        <w:tc>
          <w:tcPr>
            <w:tcW w:w="653" w:type="dxa"/>
            <w:tcBorders>
              <w:top w:val="nil"/>
              <w:left w:val="nil"/>
              <w:bottom w:val="single" w:sz="4" w:space="0" w:color="auto"/>
              <w:right w:val="single" w:sz="4" w:space="0" w:color="auto"/>
            </w:tcBorders>
            <w:shd w:val="clear" w:color="auto" w:fill="auto"/>
            <w:hideMark/>
          </w:tcPr>
          <w:p w14:paraId="0B562BE2" w14:textId="77777777" w:rsidR="00AE7E58" w:rsidRPr="000320CF" w:rsidRDefault="00AE7E58" w:rsidP="00DB4CCE">
            <w:pPr>
              <w:pStyle w:val="TAC"/>
              <w:rPr>
                <w:rFonts w:eastAsia="SimSun"/>
                <w:lang w:eastAsia="zh-CN"/>
              </w:rPr>
            </w:pPr>
            <w:r w:rsidRPr="000320CF">
              <w:rPr>
                <w:rFonts w:eastAsia="SimSun"/>
                <w:lang w:eastAsia="zh-CN"/>
              </w:rPr>
              <w:t>0.20</w:t>
            </w:r>
          </w:p>
        </w:tc>
        <w:tc>
          <w:tcPr>
            <w:tcW w:w="660" w:type="dxa"/>
            <w:tcBorders>
              <w:top w:val="nil"/>
              <w:left w:val="nil"/>
              <w:bottom w:val="single" w:sz="4" w:space="0" w:color="auto"/>
              <w:right w:val="single" w:sz="4" w:space="0" w:color="auto"/>
            </w:tcBorders>
            <w:shd w:val="clear" w:color="auto" w:fill="auto"/>
            <w:hideMark/>
          </w:tcPr>
          <w:p w14:paraId="03DE239E" w14:textId="77777777" w:rsidR="00AE7E58" w:rsidRPr="000320CF" w:rsidRDefault="00AE7E58" w:rsidP="00DB4CCE">
            <w:pPr>
              <w:pStyle w:val="TAC"/>
              <w:rPr>
                <w:rFonts w:eastAsia="SimSun"/>
                <w:lang w:eastAsia="zh-CN"/>
              </w:rPr>
            </w:pPr>
            <w:r w:rsidRPr="000320CF">
              <w:rPr>
                <w:rFonts w:eastAsia="SimSun"/>
                <w:lang w:eastAsia="zh-CN"/>
              </w:rPr>
              <w:t>0.20</w:t>
            </w:r>
          </w:p>
        </w:tc>
        <w:tc>
          <w:tcPr>
            <w:tcW w:w="1170" w:type="dxa"/>
            <w:tcBorders>
              <w:top w:val="nil"/>
              <w:left w:val="nil"/>
              <w:bottom w:val="single" w:sz="4" w:space="0" w:color="auto"/>
              <w:right w:val="single" w:sz="4" w:space="0" w:color="auto"/>
            </w:tcBorders>
            <w:shd w:val="clear" w:color="auto" w:fill="auto"/>
            <w:hideMark/>
          </w:tcPr>
          <w:p w14:paraId="7C0925CF" w14:textId="77777777" w:rsidR="00AE7E58" w:rsidRPr="000320CF" w:rsidRDefault="00AE7E58"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05FC65FF" w14:textId="77777777" w:rsidR="00AE7E58" w:rsidRPr="000320CF" w:rsidRDefault="00AE7E58" w:rsidP="00DB4CCE">
            <w:pPr>
              <w:pStyle w:val="TAC"/>
              <w:rPr>
                <w:rFonts w:eastAsia="SimSun"/>
                <w:lang w:eastAsia="zh-CN"/>
              </w:rPr>
            </w:pPr>
            <w:r w:rsidRPr="000320CF">
              <w:rPr>
                <w:rFonts w:eastAsia="SimSun"/>
                <w:lang w:eastAsia="zh-CN"/>
              </w:rPr>
              <w:t>1.00</w:t>
            </w:r>
          </w:p>
        </w:tc>
        <w:tc>
          <w:tcPr>
            <w:tcW w:w="339" w:type="dxa"/>
            <w:tcBorders>
              <w:top w:val="nil"/>
              <w:left w:val="nil"/>
              <w:bottom w:val="single" w:sz="4" w:space="0" w:color="auto"/>
              <w:right w:val="single" w:sz="4" w:space="0" w:color="auto"/>
            </w:tcBorders>
            <w:shd w:val="clear" w:color="auto" w:fill="auto"/>
            <w:hideMark/>
          </w:tcPr>
          <w:p w14:paraId="3EE19B6A" w14:textId="77777777" w:rsidR="00AE7E58" w:rsidRPr="000320CF" w:rsidRDefault="00AE7E58" w:rsidP="00DB4CCE">
            <w:pPr>
              <w:pStyle w:val="TAC"/>
              <w:rPr>
                <w:rFonts w:eastAsia="SimSun"/>
                <w:lang w:eastAsia="zh-CN"/>
              </w:rPr>
            </w:pPr>
            <w:r w:rsidRPr="000320CF">
              <w:rPr>
                <w:rFonts w:eastAsia="SimSun"/>
                <w:lang w:eastAsia="zh-CN"/>
              </w:rPr>
              <w:t>1</w:t>
            </w:r>
          </w:p>
        </w:tc>
        <w:tc>
          <w:tcPr>
            <w:tcW w:w="653" w:type="dxa"/>
            <w:tcBorders>
              <w:top w:val="nil"/>
              <w:left w:val="nil"/>
              <w:bottom w:val="single" w:sz="4" w:space="0" w:color="auto"/>
              <w:right w:val="single" w:sz="4" w:space="0" w:color="auto"/>
            </w:tcBorders>
            <w:shd w:val="clear" w:color="auto" w:fill="auto"/>
            <w:hideMark/>
          </w:tcPr>
          <w:p w14:paraId="7013F8B0" w14:textId="77777777" w:rsidR="00AE7E58" w:rsidRPr="000320CF" w:rsidRDefault="00AE7E58" w:rsidP="00DB4CCE">
            <w:pPr>
              <w:pStyle w:val="TAC"/>
              <w:rPr>
                <w:rFonts w:eastAsia="SimSun"/>
                <w:lang w:eastAsia="zh-CN"/>
              </w:rPr>
            </w:pPr>
            <w:r w:rsidRPr="000320CF">
              <w:rPr>
                <w:rFonts w:eastAsia="SimSun"/>
                <w:lang w:eastAsia="zh-CN"/>
              </w:rPr>
              <w:t>0.20</w:t>
            </w:r>
          </w:p>
        </w:tc>
        <w:tc>
          <w:tcPr>
            <w:tcW w:w="815" w:type="dxa"/>
            <w:tcBorders>
              <w:top w:val="nil"/>
              <w:left w:val="nil"/>
              <w:bottom w:val="single" w:sz="4" w:space="0" w:color="auto"/>
              <w:right w:val="single" w:sz="4" w:space="0" w:color="auto"/>
            </w:tcBorders>
            <w:shd w:val="clear" w:color="auto" w:fill="auto"/>
            <w:hideMark/>
          </w:tcPr>
          <w:p w14:paraId="49386735" w14:textId="77777777" w:rsidR="00AE7E58" w:rsidRPr="000320CF" w:rsidRDefault="00AE7E58" w:rsidP="00DB4CCE">
            <w:pPr>
              <w:pStyle w:val="TAC"/>
              <w:rPr>
                <w:rFonts w:eastAsia="SimSun"/>
                <w:lang w:eastAsia="zh-CN"/>
              </w:rPr>
            </w:pPr>
            <w:r w:rsidRPr="000320CF">
              <w:rPr>
                <w:rFonts w:eastAsia="SimSun"/>
                <w:lang w:eastAsia="zh-CN"/>
              </w:rPr>
              <w:t>0.20</w:t>
            </w:r>
          </w:p>
        </w:tc>
        <w:tc>
          <w:tcPr>
            <w:tcW w:w="709" w:type="dxa"/>
            <w:tcBorders>
              <w:top w:val="nil"/>
              <w:left w:val="nil"/>
              <w:bottom w:val="single" w:sz="4" w:space="0" w:color="auto"/>
              <w:right w:val="single" w:sz="4" w:space="0" w:color="auto"/>
            </w:tcBorders>
            <w:shd w:val="clear" w:color="auto" w:fill="auto"/>
            <w:hideMark/>
          </w:tcPr>
          <w:p w14:paraId="13DC2C0E" w14:textId="77777777" w:rsidR="00AE7E58" w:rsidRPr="000320CF" w:rsidRDefault="00AE7E58" w:rsidP="00DB4CCE">
            <w:pPr>
              <w:pStyle w:val="TAC"/>
              <w:rPr>
                <w:rFonts w:eastAsia="SimSun"/>
                <w:lang w:eastAsia="zh-CN"/>
              </w:rPr>
            </w:pPr>
            <w:r w:rsidRPr="000320CF">
              <w:rPr>
                <w:rFonts w:eastAsia="SimSun"/>
                <w:lang w:eastAsia="zh-CN"/>
              </w:rPr>
              <w:t>0.20</w:t>
            </w:r>
          </w:p>
        </w:tc>
      </w:tr>
      <w:tr w:rsidR="00AE7E58" w:rsidRPr="000320CF" w14:paraId="07AF705A" w14:textId="77777777" w:rsidTr="00F24DAC">
        <w:trPr>
          <w:cantSplit/>
          <w:jc w:val="center"/>
        </w:trPr>
        <w:tc>
          <w:tcPr>
            <w:tcW w:w="91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CB7505F" w14:textId="77777777" w:rsidR="00AE7E58" w:rsidRPr="000320CF" w:rsidRDefault="00AE7E58" w:rsidP="00DB4CCE">
            <w:pPr>
              <w:pStyle w:val="TAH"/>
              <w:rPr>
                <w:rFonts w:eastAsia="SimSun"/>
                <w:lang w:eastAsia="zh-CN"/>
              </w:rPr>
            </w:pPr>
            <w:r w:rsidRPr="000320CF">
              <w:rPr>
                <w:rFonts w:eastAsia="SimSun"/>
                <w:lang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3F930EE6" w14:textId="77777777" w:rsidR="00AE7E58" w:rsidRPr="000320CF" w:rsidRDefault="00AE7E58" w:rsidP="00DB4CCE">
            <w:pPr>
              <w:pStyle w:val="TAH"/>
              <w:rPr>
                <w:rFonts w:eastAsia="SimSun"/>
                <w:lang w:eastAsia="zh-CN"/>
              </w:rPr>
            </w:pPr>
            <w:r w:rsidRPr="000320CF">
              <w:rPr>
                <w:rFonts w:eastAsia="SimSun" w:hint="eastAsia"/>
                <w:lang w:eastAsia="zh-CN"/>
              </w:rPr>
              <w:t xml:space="preserve">　</w:t>
            </w:r>
          </w:p>
        </w:tc>
      </w:tr>
      <w:tr w:rsidR="00AE7E58" w:rsidRPr="000320CF" w14:paraId="73A8CA59" w14:textId="77777777" w:rsidTr="00F24DAC">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7075DFF2" w14:textId="493E082A" w:rsidR="00AE7E58" w:rsidRPr="000320CF" w:rsidRDefault="00AE7E58"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653" w:type="dxa"/>
            <w:tcBorders>
              <w:top w:val="nil"/>
              <w:left w:val="nil"/>
              <w:bottom w:val="single" w:sz="4" w:space="0" w:color="auto"/>
              <w:right w:val="single" w:sz="4" w:space="0" w:color="auto"/>
            </w:tcBorders>
            <w:shd w:val="clear" w:color="auto" w:fill="auto"/>
            <w:hideMark/>
          </w:tcPr>
          <w:p w14:paraId="751D2A0B" w14:textId="77777777" w:rsidR="00AE7E58" w:rsidRPr="000320CF" w:rsidRDefault="00AE7E58" w:rsidP="00DB4CCE">
            <w:pPr>
              <w:pStyle w:val="TAH"/>
              <w:rPr>
                <w:rFonts w:eastAsia="SimSun"/>
                <w:lang w:eastAsia="zh-CN"/>
              </w:rPr>
            </w:pPr>
            <w:r w:rsidRPr="000320CF">
              <w:rPr>
                <w:rFonts w:eastAsia="SimSun"/>
                <w:lang w:eastAsia="zh-CN"/>
              </w:rPr>
              <w:t>0.20</w:t>
            </w:r>
          </w:p>
        </w:tc>
        <w:tc>
          <w:tcPr>
            <w:tcW w:w="815" w:type="dxa"/>
            <w:tcBorders>
              <w:top w:val="nil"/>
              <w:left w:val="nil"/>
              <w:bottom w:val="single" w:sz="4" w:space="0" w:color="auto"/>
              <w:right w:val="single" w:sz="4" w:space="0" w:color="auto"/>
            </w:tcBorders>
            <w:shd w:val="clear" w:color="auto" w:fill="auto"/>
            <w:hideMark/>
          </w:tcPr>
          <w:p w14:paraId="7AE2CDD2" w14:textId="77777777" w:rsidR="00AE7E58" w:rsidRPr="000320CF" w:rsidRDefault="00AE7E58" w:rsidP="00DB4CCE">
            <w:pPr>
              <w:pStyle w:val="TAH"/>
              <w:rPr>
                <w:rFonts w:eastAsia="SimSun"/>
                <w:lang w:eastAsia="zh-CN"/>
              </w:rPr>
            </w:pPr>
            <w:r w:rsidRPr="000320CF">
              <w:rPr>
                <w:rFonts w:eastAsia="SimSun"/>
                <w:lang w:eastAsia="zh-CN"/>
              </w:rPr>
              <w:t>0.20</w:t>
            </w:r>
          </w:p>
        </w:tc>
        <w:tc>
          <w:tcPr>
            <w:tcW w:w="709" w:type="dxa"/>
            <w:tcBorders>
              <w:top w:val="nil"/>
              <w:left w:val="nil"/>
              <w:bottom w:val="single" w:sz="4" w:space="0" w:color="auto"/>
              <w:right w:val="single" w:sz="4" w:space="0" w:color="auto"/>
            </w:tcBorders>
            <w:shd w:val="clear" w:color="auto" w:fill="auto"/>
            <w:hideMark/>
          </w:tcPr>
          <w:p w14:paraId="69FEEBCB" w14:textId="77777777" w:rsidR="00AE7E58" w:rsidRPr="000320CF" w:rsidRDefault="00AE7E58" w:rsidP="00DB4CCE">
            <w:pPr>
              <w:pStyle w:val="TAH"/>
              <w:rPr>
                <w:rFonts w:eastAsia="SimSun"/>
                <w:lang w:eastAsia="zh-CN"/>
              </w:rPr>
            </w:pPr>
            <w:r w:rsidRPr="000320CF">
              <w:rPr>
                <w:rFonts w:eastAsia="SimSun"/>
                <w:lang w:eastAsia="zh-CN"/>
              </w:rPr>
              <w:t>0.20</w:t>
            </w:r>
          </w:p>
        </w:tc>
      </w:tr>
      <w:tr w:rsidR="00AE7E58" w:rsidRPr="000320CF" w14:paraId="4D4094DD" w14:textId="77777777" w:rsidTr="00F24DAC">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D679EFC" w14:textId="6BCC11D1" w:rsidR="00AE7E58" w:rsidRPr="000320CF" w:rsidRDefault="00AE7E58"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653" w:type="dxa"/>
            <w:tcBorders>
              <w:top w:val="nil"/>
              <w:left w:val="nil"/>
              <w:bottom w:val="single" w:sz="4" w:space="0" w:color="auto"/>
              <w:right w:val="single" w:sz="4" w:space="0" w:color="auto"/>
            </w:tcBorders>
            <w:shd w:val="clear" w:color="auto" w:fill="auto"/>
            <w:hideMark/>
          </w:tcPr>
          <w:p w14:paraId="7B4AFDB0" w14:textId="77777777" w:rsidR="00AE7E58" w:rsidRPr="000320CF" w:rsidRDefault="00AE7E58" w:rsidP="00DB4CCE">
            <w:pPr>
              <w:pStyle w:val="TAH"/>
              <w:rPr>
                <w:rFonts w:eastAsia="SimSun"/>
                <w:lang w:eastAsia="zh-CN"/>
              </w:rPr>
            </w:pPr>
            <w:r w:rsidRPr="000320CF">
              <w:rPr>
                <w:rFonts w:eastAsia="SimSun"/>
                <w:lang w:eastAsia="zh-CN"/>
              </w:rPr>
              <w:t>0.39</w:t>
            </w:r>
          </w:p>
        </w:tc>
        <w:tc>
          <w:tcPr>
            <w:tcW w:w="815" w:type="dxa"/>
            <w:tcBorders>
              <w:top w:val="nil"/>
              <w:left w:val="nil"/>
              <w:bottom w:val="single" w:sz="4" w:space="0" w:color="auto"/>
              <w:right w:val="single" w:sz="4" w:space="0" w:color="auto"/>
            </w:tcBorders>
            <w:shd w:val="clear" w:color="auto" w:fill="auto"/>
            <w:hideMark/>
          </w:tcPr>
          <w:p w14:paraId="06F34878" w14:textId="77777777" w:rsidR="00AE7E58" w:rsidRPr="000320CF" w:rsidRDefault="00AE7E58" w:rsidP="00DB4CCE">
            <w:pPr>
              <w:pStyle w:val="TAH"/>
              <w:rPr>
                <w:rFonts w:eastAsia="SimSun"/>
                <w:lang w:eastAsia="zh-CN"/>
              </w:rPr>
            </w:pPr>
            <w:r w:rsidRPr="000320CF">
              <w:rPr>
                <w:rFonts w:eastAsia="SimSun"/>
                <w:lang w:eastAsia="zh-CN"/>
              </w:rPr>
              <w:t>0.39</w:t>
            </w:r>
          </w:p>
        </w:tc>
        <w:tc>
          <w:tcPr>
            <w:tcW w:w="709" w:type="dxa"/>
            <w:tcBorders>
              <w:top w:val="nil"/>
              <w:left w:val="nil"/>
              <w:bottom w:val="single" w:sz="4" w:space="0" w:color="auto"/>
              <w:right w:val="single" w:sz="4" w:space="0" w:color="auto"/>
            </w:tcBorders>
            <w:shd w:val="clear" w:color="auto" w:fill="auto"/>
            <w:hideMark/>
          </w:tcPr>
          <w:p w14:paraId="3E2FDD10" w14:textId="77777777" w:rsidR="00AE7E58" w:rsidRPr="000320CF" w:rsidRDefault="00AE7E58" w:rsidP="00DB4CCE">
            <w:pPr>
              <w:pStyle w:val="TAH"/>
              <w:rPr>
                <w:rFonts w:eastAsia="SimSun"/>
                <w:lang w:eastAsia="zh-CN"/>
              </w:rPr>
            </w:pPr>
            <w:r w:rsidRPr="000320CF">
              <w:rPr>
                <w:rFonts w:eastAsia="SimSun"/>
                <w:lang w:eastAsia="zh-CN"/>
              </w:rPr>
              <w:t>0.39</w:t>
            </w:r>
          </w:p>
        </w:tc>
      </w:tr>
    </w:tbl>
    <w:p w14:paraId="39A52FDE" w14:textId="0ED4619C" w:rsidR="00FF68ED" w:rsidRPr="000320CF" w:rsidRDefault="00FF68ED" w:rsidP="00DB4CCE"/>
    <w:p w14:paraId="44D239E2" w14:textId="0C0657D5" w:rsidR="004F71C3" w:rsidRPr="000320CF" w:rsidRDefault="009D5361" w:rsidP="009D5361">
      <w:pPr>
        <w:pStyle w:val="Heading3"/>
      </w:pPr>
      <w:bookmarkStart w:id="5522" w:name="_Toc34696794"/>
      <w:bookmarkStart w:id="5523" w:name="_Toc43739127"/>
      <w:bookmarkStart w:id="5524" w:name="_Toc46346888"/>
      <w:bookmarkStart w:id="5525" w:name="_Toc53168595"/>
      <w:bookmarkStart w:id="5526" w:name="_Toc53169287"/>
      <w:bookmarkStart w:id="5527" w:name="_Toc53169979"/>
      <w:bookmarkStart w:id="5528" w:name="_Toc61130136"/>
      <w:bookmarkStart w:id="5529" w:name="_Toc83025479"/>
      <w:r w:rsidRPr="000320CF">
        <w:t>9.5.5</w:t>
      </w:r>
      <w:r w:rsidR="00F24DAC" w:rsidRPr="000320CF">
        <w:tab/>
      </w:r>
      <w:bookmarkEnd w:id="5522"/>
      <w:r w:rsidRPr="000320CF">
        <w:t>Plane Wave Synthesizer</w:t>
      </w:r>
      <w:bookmarkStart w:id="5530" w:name="_Toc34696795"/>
      <w:bookmarkStart w:id="5531" w:name="_Toc43739128"/>
      <w:bookmarkStart w:id="5532" w:name="_Toc46346889"/>
      <w:bookmarkStart w:id="5533" w:name="_Toc53168596"/>
      <w:bookmarkStart w:id="5534" w:name="_Toc53169288"/>
      <w:bookmarkStart w:id="5535" w:name="_Toc53169980"/>
      <w:bookmarkEnd w:id="5523"/>
      <w:bookmarkEnd w:id="5524"/>
      <w:bookmarkEnd w:id="5525"/>
      <w:bookmarkEnd w:id="5526"/>
      <w:bookmarkEnd w:id="5527"/>
      <w:bookmarkEnd w:id="5528"/>
      <w:bookmarkEnd w:id="5529"/>
    </w:p>
    <w:p w14:paraId="13050517" w14:textId="500373AF" w:rsidR="009D5361" w:rsidRPr="000320CF" w:rsidRDefault="009D5361" w:rsidP="009D5361">
      <w:pPr>
        <w:pStyle w:val="Heading4"/>
        <w:rPr>
          <w:lang w:eastAsia="sv-SE"/>
        </w:rPr>
      </w:pPr>
      <w:bookmarkStart w:id="5536" w:name="_Toc61130137"/>
      <w:bookmarkStart w:id="5537" w:name="_Toc83025480"/>
      <w:r w:rsidRPr="000320CF">
        <w:rPr>
          <w:lang w:eastAsia="sv-SE"/>
        </w:rPr>
        <w:t>9.5.5.1</w:t>
      </w:r>
      <w:r w:rsidRPr="000320CF">
        <w:rPr>
          <w:lang w:eastAsia="sv-SE"/>
        </w:rPr>
        <w:tab/>
        <w:t>Measurement system description</w:t>
      </w:r>
      <w:bookmarkEnd w:id="5530"/>
      <w:bookmarkEnd w:id="5531"/>
      <w:bookmarkEnd w:id="5532"/>
      <w:bookmarkEnd w:id="5533"/>
      <w:bookmarkEnd w:id="5534"/>
      <w:bookmarkEnd w:id="5535"/>
      <w:bookmarkEnd w:id="5536"/>
      <w:bookmarkEnd w:id="5537"/>
    </w:p>
    <w:p w14:paraId="00A70708" w14:textId="0BEA887C" w:rsidR="004F71C3" w:rsidRPr="000320CF" w:rsidRDefault="009D5361" w:rsidP="00DB4CCE">
      <w:pPr>
        <w:rPr>
          <w:lang w:eastAsia="sv-SE"/>
        </w:rPr>
      </w:pPr>
      <w:r w:rsidRPr="000320CF">
        <w:t xml:space="preserve">Measurement system description is captured in </w:t>
      </w:r>
      <w:r w:rsidR="00117F20" w:rsidRPr="000320CF">
        <w:t>clause 7</w:t>
      </w:r>
      <w:r w:rsidRPr="000320CF">
        <w:t>.6</w:t>
      </w:r>
      <w:r w:rsidR="006B7E6E" w:rsidRPr="000320CF">
        <w:t>.1</w:t>
      </w:r>
      <w:r w:rsidRPr="000320CF">
        <w:t>.</w:t>
      </w:r>
      <w:bookmarkStart w:id="5538" w:name="_Toc34696796"/>
      <w:bookmarkStart w:id="5539" w:name="_Toc43739129"/>
      <w:bookmarkStart w:id="5540" w:name="_Toc46346890"/>
      <w:bookmarkStart w:id="5541" w:name="_Toc53168597"/>
      <w:bookmarkStart w:id="5542" w:name="_Toc53169289"/>
      <w:bookmarkStart w:id="5543" w:name="_Toc53169981"/>
    </w:p>
    <w:p w14:paraId="33E7FE07" w14:textId="22C5676B" w:rsidR="009D5361" w:rsidRPr="000320CF" w:rsidRDefault="009D5361" w:rsidP="009D5361">
      <w:pPr>
        <w:pStyle w:val="Heading4"/>
        <w:rPr>
          <w:lang w:eastAsia="sv-SE"/>
        </w:rPr>
      </w:pPr>
      <w:bookmarkStart w:id="5544" w:name="_Toc61130138"/>
      <w:bookmarkStart w:id="5545" w:name="_Toc83025481"/>
      <w:r w:rsidRPr="000320CF">
        <w:rPr>
          <w:lang w:eastAsia="sv-SE"/>
        </w:rPr>
        <w:t>9.5.5.2</w:t>
      </w:r>
      <w:r w:rsidRPr="000320CF">
        <w:rPr>
          <w:lang w:eastAsia="sv-SE"/>
        </w:rPr>
        <w:tab/>
        <w:t xml:space="preserve">Test </w:t>
      </w:r>
      <w:r w:rsidRPr="000320CF">
        <w:t>procedure</w:t>
      </w:r>
      <w:bookmarkEnd w:id="5538"/>
      <w:bookmarkEnd w:id="5539"/>
      <w:bookmarkEnd w:id="5540"/>
      <w:bookmarkEnd w:id="5541"/>
      <w:bookmarkEnd w:id="5542"/>
      <w:bookmarkEnd w:id="5543"/>
      <w:bookmarkEnd w:id="5544"/>
      <w:bookmarkEnd w:id="5545"/>
    </w:p>
    <w:p w14:paraId="660917A0" w14:textId="77777777" w:rsidR="009D5361" w:rsidRPr="000320CF" w:rsidRDefault="009D5361" w:rsidP="009D5361">
      <w:pPr>
        <w:pStyle w:val="Heading5"/>
        <w:rPr>
          <w:lang w:eastAsia="sv-SE"/>
        </w:rPr>
      </w:pPr>
      <w:bookmarkStart w:id="5546" w:name="_Toc34696797"/>
      <w:bookmarkStart w:id="5547" w:name="_Toc43739130"/>
      <w:bookmarkStart w:id="5548" w:name="_Toc46346891"/>
      <w:bookmarkStart w:id="5549" w:name="_Toc53168598"/>
      <w:bookmarkStart w:id="5550" w:name="_Toc53169290"/>
      <w:bookmarkStart w:id="5551" w:name="_Toc53169982"/>
      <w:bookmarkStart w:id="5552" w:name="_Toc61130139"/>
      <w:bookmarkStart w:id="5553" w:name="_Toc83025482"/>
      <w:r w:rsidRPr="000320CF">
        <w:rPr>
          <w:lang w:eastAsia="sv-SE"/>
        </w:rPr>
        <w:t>9.5.5.2.1</w:t>
      </w:r>
      <w:r w:rsidRPr="000320CF">
        <w:rPr>
          <w:lang w:eastAsia="sv-SE"/>
        </w:rPr>
        <w:tab/>
      </w:r>
      <w:r w:rsidRPr="000320CF">
        <w:t xml:space="preserve">Stage 1: </w:t>
      </w:r>
      <w:r w:rsidRPr="000320CF">
        <w:rPr>
          <w:lang w:eastAsia="sv-SE"/>
        </w:rPr>
        <w:t>Calibration</w:t>
      </w:r>
      <w:bookmarkEnd w:id="5546"/>
      <w:bookmarkEnd w:id="5547"/>
      <w:bookmarkEnd w:id="5548"/>
      <w:bookmarkEnd w:id="5549"/>
      <w:bookmarkEnd w:id="5550"/>
      <w:bookmarkEnd w:id="5551"/>
      <w:bookmarkEnd w:id="5552"/>
      <w:bookmarkEnd w:id="5553"/>
    </w:p>
    <w:p w14:paraId="05DC411A" w14:textId="335846A6" w:rsidR="009D5361" w:rsidRPr="000320CF" w:rsidRDefault="009D5361" w:rsidP="00DB4CCE">
      <w:r w:rsidRPr="000320CF">
        <w:t xml:space="preserve">Calibration procedure for the Plane Wave Synthesizer is captured in </w:t>
      </w:r>
      <w:r w:rsidR="00117F20" w:rsidRPr="000320CF">
        <w:t>clause 8</w:t>
      </w:r>
      <w:r w:rsidRPr="000320CF">
        <w:t>.6.</w:t>
      </w:r>
    </w:p>
    <w:p w14:paraId="3F43D608" w14:textId="77777777" w:rsidR="004F71C3" w:rsidRPr="000320CF" w:rsidRDefault="009D5361" w:rsidP="009D5361">
      <w:pPr>
        <w:pStyle w:val="Heading5"/>
      </w:pPr>
      <w:bookmarkStart w:id="5554" w:name="_Toc34696798"/>
      <w:bookmarkStart w:id="5555" w:name="_Toc43739131"/>
      <w:bookmarkStart w:id="5556" w:name="_Toc46346892"/>
      <w:bookmarkStart w:id="5557" w:name="_Toc53168599"/>
      <w:bookmarkStart w:id="5558" w:name="_Toc53169291"/>
      <w:bookmarkStart w:id="5559" w:name="_Toc53169983"/>
      <w:bookmarkStart w:id="5560" w:name="_Toc61130140"/>
      <w:bookmarkStart w:id="5561" w:name="_Toc83025483"/>
      <w:r w:rsidRPr="000320CF">
        <w:rPr>
          <w:lang w:eastAsia="sv-SE"/>
        </w:rPr>
        <w:t>9.5.5.2.2</w:t>
      </w:r>
      <w:r w:rsidRPr="000320CF">
        <w:rPr>
          <w:lang w:eastAsia="sv-SE"/>
        </w:rPr>
        <w:tab/>
      </w:r>
      <w:r w:rsidRPr="000320CF">
        <w:t xml:space="preserve">Stage 2: BS </w:t>
      </w:r>
      <w:r w:rsidRPr="000320CF">
        <w:rPr>
          <w:lang w:eastAsia="sv-SE"/>
        </w:rPr>
        <w:t>measurement</w:t>
      </w:r>
      <w:bookmarkEnd w:id="5554"/>
      <w:bookmarkEnd w:id="5555"/>
      <w:bookmarkEnd w:id="5556"/>
      <w:bookmarkEnd w:id="5557"/>
      <w:bookmarkEnd w:id="5558"/>
      <w:bookmarkEnd w:id="5559"/>
      <w:bookmarkEnd w:id="5560"/>
      <w:bookmarkEnd w:id="5561"/>
    </w:p>
    <w:p w14:paraId="1A3AE15A" w14:textId="633C8642" w:rsidR="009D5361" w:rsidRPr="000320CF" w:rsidRDefault="009D5361" w:rsidP="00DB4CCE">
      <w:pPr>
        <w:rPr>
          <w:lang w:eastAsia="en-CA"/>
        </w:rPr>
      </w:pPr>
      <w:r w:rsidRPr="000320CF">
        <w:rPr>
          <w:lang w:eastAsia="en-CA"/>
        </w:rPr>
        <w:t xml:space="preserve">Reference </w:t>
      </w:r>
      <w:r w:rsidR="0002116F" w:rsidRPr="000320CF">
        <w:rPr>
          <w:lang w:eastAsia="en-CA"/>
        </w:rPr>
        <w:t xml:space="preserve">PWS measurement </w:t>
      </w:r>
      <w:r w:rsidRPr="000320CF">
        <w:rPr>
          <w:lang w:eastAsia="en-CA"/>
        </w:rPr>
        <w:t xml:space="preserve">procedure in </w:t>
      </w:r>
      <w:r w:rsidR="00117F20" w:rsidRPr="000320CF">
        <w:rPr>
          <w:lang w:eastAsia="en-CA"/>
        </w:rPr>
        <w:t>clause 9</w:t>
      </w:r>
      <w:r w:rsidRPr="000320CF">
        <w:rPr>
          <w:lang w:eastAsia="en-CA"/>
        </w:rPr>
        <w:t>.</w:t>
      </w:r>
      <w:r w:rsidR="006B7E6E" w:rsidRPr="000320CF">
        <w:rPr>
          <w:lang w:eastAsia="en-CA"/>
        </w:rPr>
        <w:t>2.6</w:t>
      </w:r>
      <w:r w:rsidRPr="000320CF">
        <w:rPr>
          <w:lang w:eastAsia="en-CA"/>
        </w:rPr>
        <w:t>.2.2 where in step 4 the appropriate measurement is:</w:t>
      </w:r>
    </w:p>
    <w:p w14:paraId="5FE3EF91" w14:textId="77777777" w:rsidR="009D5361" w:rsidRPr="000320CF" w:rsidRDefault="009D5361" w:rsidP="00DB4CCE">
      <w:r w:rsidRPr="000320CF">
        <w:t>The appropriate test parameter in step 4 for the output power dynamics vary depending on the specific measurement as described for the conducted measurement in each case however the EIRP measurement is made on both polarisations and added as follows:</w:t>
      </w:r>
    </w:p>
    <w:p w14:paraId="466A7E85" w14:textId="77777777" w:rsidR="009D5361" w:rsidRPr="000320CF" w:rsidRDefault="009D5361" w:rsidP="0096708D">
      <w:pPr>
        <w:rPr>
          <w:noProof/>
        </w:rPr>
      </w:pPr>
      <w:r w:rsidRPr="000320CF">
        <w:rPr>
          <w:noProof/>
        </w:rPr>
        <w:tab/>
        <w:t>EIRP</w:t>
      </w:r>
      <w:r w:rsidRPr="000320CF">
        <w:rPr>
          <w:noProof/>
          <w:vertAlign w:val="subscript"/>
        </w:rPr>
        <w:t>meas_p(x)</w:t>
      </w:r>
      <w:r w:rsidRPr="000320CF">
        <w:rPr>
          <w:noProof/>
        </w:rPr>
        <w:t xml:space="preserve"> = P</w:t>
      </w:r>
      <w:r w:rsidRPr="000320CF">
        <w:rPr>
          <w:noProof/>
          <w:vertAlign w:val="subscript"/>
        </w:rPr>
        <w:t>meas_p(x)</w:t>
      </w:r>
      <w:r w:rsidRPr="000320CF">
        <w:rPr>
          <w:noProof/>
        </w:rPr>
        <w:t xml:space="preserve"> + </w:t>
      </w:r>
      <w:r w:rsidRPr="000320CF">
        <w:rPr>
          <w:noProof/>
          <w:szCs w:val="36"/>
        </w:rPr>
        <w:t>L</w:t>
      </w:r>
      <w:r w:rsidRPr="000320CF">
        <w:rPr>
          <w:noProof/>
          <w:szCs w:val="36"/>
          <w:vertAlign w:val="subscript"/>
        </w:rPr>
        <w:t>A</w:t>
      </w:r>
      <w:r w:rsidRPr="000320CF">
        <w:rPr>
          <w:noProof/>
          <w:szCs w:val="36"/>
        </w:rPr>
        <w:t>→</w:t>
      </w:r>
      <w:r w:rsidRPr="000320CF">
        <w:rPr>
          <w:noProof/>
          <w:szCs w:val="36"/>
          <w:vertAlign w:val="subscript"/>
        </w:rPr>
        <w:t>C</w:t>
      </w:r>
      <w:r w:rsidRPr="000320CF">
        <w:rPr>
          <w:noProof/>
        </w:rPr>
        <w:t>.</w:t>
      </w:r>
    </w:p>
    <w:p w14:paraId="7E847CEB" w14:textId="2A805932" w:rsidR="009D5361" w:rsidRPr="000320CF" w:rsidRDefault="00F24DAC" w:rsidP="00DB4CCE">
      <w:pPr>
        <w:pStyle w:val="B1"/>
      </w:pPr>
      <w:r w:rsidRPr="000320CF">
        <w:tab/>
      </w:r>
      <w:r w:rsidR="009D5361" w:rsidRPr="000320CF">
        <w:t>and</w:t>
      </w:r>
    </w:p>
    <w:p w14:paraId="3BB943F3" w14:textId="77777777" w:rsidR="009D5361" w:rsidRPr="000320CF" w:rsidRDefault="009D5361" w:rsidP="0096708D">
      <w:pPr>
        <w:rPr>
          <w:noProof/>
        </w:rPr>
      </w:pPr>
      <w:r w:rsidRPr="000320CF">
        <w:rPr>
          <w:noProof/>
        </w:rPr>
        <w:tab/>
        <w:t>EIRP</w:t>
      </w:r>
      <w:r w:rsidRPr="000320CF">
        <w:rPr>
          <w:noProof/>
          <w:vertAlign w:val="subscript"/>
        </w:rPr>
        <w:t>meas</w:t>
      </w:r>
      <w:r w:rsidRPr="000320CF">
        <w:rPr>
          <w:noProof/>
        </w:rPr>
        <w:t xml:space="preserve"> = EIRP</w:t>
      </w:r>
      <w:r w:rsidRPr="000320CF">
        <w:rPr>
          <w:noProof/>
          <w:vertAlign w:val="subscript"/>
        </w:rPr>
        <w:t>meas_p1</w:t>
      </w:r>
      <w:r w:rsidRPr="000320CF">
        <w:rPr>
          <w:noProof/>
        </w:rPr>
        <w:t xml:space="preserve"> + EIRP</w:t>
      </w:r>
      <w:r w:rsidRPr="000320CF">
        <w:rPr>
          <w:noProof/>
          <w:vertAlign w:val="subscript"/>
        </w:rPr>
        <w:t>meas_p2</w:t>
      </w:r>
    </w:p>
    <w:p w14:paraId="4D708F6D" w14:textId="5D7C219D" w:rsidR="009D5361" w:rsidRPr="000320CF" w:rsidRDefault="00F24DAC" w:rsidP="00DB4CCE">
      <w:pPr>
        <w:pStyle w:val="B1"/>
      </w:pPr>
      <w:r w:rsidRPr="000320CF">
        <w:tab/>
      </w:r>
      <w:r w:rsidR="009D5361" w:rsidRPr="000320CF">
        <w:t>where the declared beam is the measured signal for any two orthogonal polarizations (denoted p1 and p2).</w:t>
      </w:r>
    </w:p>
    <w:p w14:paraId="723B33BE" w14:textId="77777777" w:rsidR="009D5361" w:rsidRPr="000320CF" w:rsidRDefault="009D5361" w:rsidP="00DB4CCE">
      <w:r w:rsidRPr="000320CF">
        <w:t>Furthermore, the measurement is performed twice; once with the BS transmitting at P</w:t>
      </w:r>
      <w:r w:rsidRPr="000320CF">
        <w:rPr>
          <w:vertAlign w:val="subscript"/>
        </w:rPr>
        <w:t>rated,c,EIRP</w:t>
      </w:r>
      <w:r w:rsidRPr="000320CF">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12BB829C" w14:textId="77777777" w:rsidR="004F71C3" w:rsidRPr="000320CF" w:rsidRDefault="009D5361" w:rsidP="009D5361">
      <w:pPr>
        <w:pStyle w:val="Heading4"/>
      </w:pPr>
      <w:bookmarkStart w:id="5562" w:name="_Toc34696805"/>
      <w:bookmarkStart w:id="5563" w:name="_Toc43739132"/>
      <w:bookmarkStart w:id="5564" w:name="_Toc46346893"/>
      <w:bookmarkStart w:id="5565" w:name="_Toc53168600"/>
      <w:bookmarkStart w:id="5566" w:name="_Toc53169292"/>
      <w:bookmarkStart w:id="5567" w:name="_Toc53169984"/>
      <w:bookmarkStart w:id="5568" w:name="_Toc61130141"/>
      <w:bookmarkStart w:id="5569" w:name="_Toc83025484"/>
      <w:r w:rsidRPr="000320CF">
        <w:t>9.5.5.3</w:t>
      </w:r>
      <w:r w:rsidRPr="000320CF">
        <w:tab/>
        <w:t>MU value derivation</w:t>
      </w:r>
      <w:r w:rsidRPr="000320CF">
        <w:rPr>
          <w:lang w:eastAsia="sv-SE"/>
        </w:rPr>
        <w:t>, FR1</w:t>
      </w:r>
      <w:bookmarkEnd w:id="5562"/>
      <w:bookmarkEnd w:id="5563"/>
      <w:bookmarkEnd w:id="5564"/>
      <w:bookmarkEnd w:id="5565"/>
      <w:bookmarkEnd w:id="5566"/>
      <w:bookmarkEnd w:id="5567"/>
      <w:bookmarkEnd w:id="5568"/>
      <w:bookmarkEnd w:id="5569"/>
    </w:p>
    <w:p w14:paraId="09C2D45B" w14:textId="77777777" w:rsidR="004F71C3" w:rsidRPr="000320CF" w:rsidRDefault="009D5361" w:rsidP="00DB4CCE">
      <w:r w:rsidRPr="000320CF">
        <w:t>As the output power dynamics are relative measurements most of the uncertainties form the EIRP accuracy cancel out as the same error will be applied to both of the measured OTA signals.</w:t>
      </w:r>
    </w:p>
    <w:p w14:paraId="606BA67F" w14:textId="12595943" w:rsidR="009D5361" w:rsidRPr="000320CF" w:rsidRDefault="009D5361" w:rsidP="00DB4CCE">
      <w:r w:rsidRPr="000320CF">
        <w:t>The uncertainty budget descriptions are the same as those in table 9.2.6.3-1 with the addition descriptions in table 9.5.5.3-1.</w:t>
      </w:r>
    </w:p>
    <w:p w14:paraId="1CDF3C44" w14:textId="77777777" w:rsidR="009D5361" w:rsidRPr="000320CF" w:rsidRDefault="009D5361" w:rsidP="00DB4CCE">
      <w:r w:rsidRPr="000320CF">
        <w:t>The MU uncertainty assessment is shown in table 9.5.5.3-1, zero values have been omitted in the table for the sake of space, but still be considered as part of the budget.</w:t>
      </w:r>
    </w:p>
    <w:p w14:paraId="1A1EA03C" w14:textId="28CD8016" w:rsidR="009D5361" w:rsidRPr="000320CF" w:rsidRDefault="009D5361" w:rsidP="00DB4CCE">
      <w:pPr>
        <w:pStyle w:val="TH"/>
      </w:pPr>
      <w:r w:rsidRPr="000320CF">
        <w:lastRenderedPageBreak/>
        <w:t>Table 9.5.5.3-1: PWS MU value derivation for OTA total power dynamic range</w:t>
      </w:r>
      <w:r w:rsidRPr="000320CF" w:rsidDel="00A311AD">
        <w:t xml:space="preserve"> </w:t>
      </w:r>
      <w:r w:rsidRPr="000320CF">
        <w:t>measurement</w:t>
      </w:r>
    </w:p>
    <w:tbl>
      <w:tblPr>
        <w:tblW w:w="0" w:type="auto"/>
        <w:jc w:val="center"/>
        <w:tblLayout w:type="fixed"/>
        <w:tblLook w:val="04A0" w:firstRow="1" w:lastRow="0" w:firstColumn="1" w:lastColumn="0" w:noHBand="0" w:noVBand="1"/>
      </w:tblPr>
      <w:tblGrid>
        <w:gridCol w:w="631"/>
        <w:gridCol w:w="1291"/>
        <w:gridCol w:w="641"/>
        <w:gridCol w:w="762"/>
        <w:gridCol w:w="789"/>
        <w:gridCol w:w="1114"/>
        <w:gridCol w:w="1172"/>
        <w:gridCol w:w="425"/>
        <w:gridCol w:w="567"/>
        <w:gridCol w:w="850"/>
        <w:gridCol w:w="872"/>
      </w:tblGrid>
      <w:tr w:rsidR="002B1E26" w:rsidRPr="000320CF" w14:paraId="6A4DAE2A" w14:textId="77777777" w:rsidTr="00F24DAC">
        <w:trPr>
          <w:cantSplit/>
          <w:jc w:val="center"/>
        </w:trPr>
        <w:tc>
          <w:tcPr>
            <w:tcW w:w="631" w:type="dxa"/>
            <w:tcBorders>
              <w:top w:val="single" w:sz="4" w:space="0" w:color="auto"/>
              <w:left w:val="single" w:sz="4" w:space="0" w:color="auto"/>
              <w:right w:val="single" w:sz="4" w:space="0" w:color="auto"/>
            </w:tcBorders>
            <w:shd w:val="clear" w:color="auto" w:fill="auto"/>
            <w:hideMark/>
          </w:tcPr>
          <w:p w14:paraId="09D738BC" w14:textId="77777777" w:rsidR="002B1E26" w:rsidRPr="000320CF" w:rsidRDefault="002B1E26" w:rsidP="00DB4CCE">
            <w:pPr>
              <w:pStyle w:val="TAH"/>
              <w:rPr>
                <w:lang w:eastAsia="zh-CN"/>
              </w:rPr>
            </w:pPr>
            <w:r w:rsidRPr="000320CF">
              <w:rPr>
                <w:lang w:eastAsia="zh-CN"/>
              </w:rPr>
              <w:t>UID</w:t>
            </w:r>
          </w:p>
        </w:tc>
        <w:tc>
          <w:tcPr>
            <w:tcW w:w="1291" w:type="dxa"/>
            <w:tcBorders>
              <w:top w:val="single" w:sz="4" w:space="0" w:color="auto"/>
              <w:left w:val="single" w:sz="4" w:space="0" w:color="auto"/>
              <w:right w:val="single" w:sz="4" w:space="0" w:color="auto"/>
            </w:tcBorders>
            <w:shd w:val="clear" w:color="auto" w:fill="auto"/>
            <w:hideMark/>
          </w:tcPr>
          <w:p w14:paraId="20A8318E" w14:textId="77777777" w:rsidR="002B1E26" w:rsidRPr="000320CF" w:rsidRDefault="002B1E26" w:rsidP="00DB4CCE">
            <w:pPr>
              <w:pStyle w:val="TAH"/>
              <w:rPr>
                <w:lang w:eastAsia="zh-CN"/>
              </w:rPr>
            </w:pPr>
            <w:r w:rsidRPr="000320CF">
              <w:rPr>
                <w:lang w:eastAsia="zh-CN"/>
              </w:rPr>
              <w:t>Uncertainty source</w:t>
            </w:r>
          </w:p>
        </w:tc>
        <w:tc>
          <w:tcPr>
            <w:tcW w:w="2192" w:type="dxa"/>
            <w:gridSpan w:val="3"/>
            <w:tcBorders>
              <w:top w:val="single" w:sz="4" w:space="0" w:color="auto"/>
              <w:left w:val="nil"/>
              <w:bottom w:val="single" w:sz="4" w:space="0" w:color="auto"/>
              <w:right w:val="single" w:sz="4" w:space="0" w:color="auto"/>
            </w:tcBorders>
            <w:shd w:val="clear" w:color="auto" w:fill="auto"/>
            <w:hideMark/>
          </w:tcPr>
          <w:p w14:paraId="6F81E355" w14:textId="77777777" w:rsidR="002B1E26" w:rsidRPr="000320CF" w:rsidRDefault="002B1E26" w:rsidP="00DB4CCE">
            <w:pPr>
              <w:pStyle w:val="TAH"/>
              <w:rPr>
                <w:lang w:eastAsia="zh-CN"/>
              </w:rPr>
            </w:pPr>
            <w:r w:rsidRPr="000320CF">
              <w:rPr>
                <w:lang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64FB3068" w14:textId="58D177AF" w:rsidR="002B1E26" w:rsidRPr="000320CF" w:rsidRDefault="002B1E26" w:rsidP="00DB4CCE">
            <w:pPr>
              <w:pStyle w:val="TAH"/>
              <w:rPr>
                <w:lang w:eastAsia="zh-CN"/>
              </w:rPr>
            </w:pPr>
            <w:r w:rsidRPr="000320CF">
              <w:rPr>
                <w:lang w:eastAsia="zh-CN"/>
              </w:rPr>
              <w:t>Distribution of the</w:t>
            </w:r>
          </w:p>
        </w:tc>
        <w:tc>
          <w:tcPr>
            <w:tcW w:w="1172" w:type="dxa"/>
            <w:tcBorders>
              <w:top w:val="single" w:sz="4" w:space="0" w:color="auto"/>
              <w:left w:val="single" w:sz="4" w:space="0" w:color="auto"/>
              <w:right w:val="single" w:sz="4" w:space="0" w:color="auto"/>
            </w:tcBorders>
            <w:shd w:val="clear" w:color="auto" w:fill="auto"/>
            <w:hideMark/>
          </w:tcPr>
          <w:p w14:paraId="137D01CA" w14:textId="2E05B790" w:rsidR="002B1E26" w:rsidRPr="000320CF" w:rsidRDefault="002B1E26" w:rsidP="00DB4CCE">
            <w:pPr>
              <w:pStyle w:val="TAH"/>
              <w:rPr>
                <w:lang w:eastAsia="zh-CN"/>
              </w:rPr>
            </w:pPr>
            <w:r w:rsidRPr="000320CF">
              <w:rPr>
                <w:lang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3DBA6D76"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289" w:type="dxa"/>
            <w:gridSpan w:val="3"/>
            <w:tcBorders>
              <w:top w:val="single" w:sz="4" w:space="0" w:color="auto"/>
              <w:left w:val="nil"/>
              <w:bottom w:val="single" w:sz="4" w:space="0" w:color="auto"/>
              <w:right w:val="single" w:sz="4" w:space="0" w:color="auto"/>
            </w:tcBorders>
            <w:shd w:val="clear" w:color="auto" w:fill="auto"/>
            <w:hideMark/>
          </w:tcPr>
          <w:p w14:paraId="340621DB" w14:textId="77777777"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1BF63B4F" w14:textId="77777777" w:rsidTr="00F24DAC">
        <w:trPr>
          <w:cantSplit/>
          <w:jc w:val="center"/>
        </w:trPr>
        <w:tc>
          <w:tcPr>
            <w:tcW w:w="631" w:type="dxa"/>
            <w:tcBorders>
              <w:left w:val="single" w:sz="4" w:space="0" w:color="auto"/>
              <w:bottom w:val="single" w:sz="4" w:space="0" w:color="auto"/>
              <w:right w:val="single" w:sz="4" w:space="0" w:color="auto"/>
            </w:tcBorders>
            <w:shd w:val="clear" w:color="auto" w:fill="auto"/>
            <w:hideMark/>
          </w:tcPr>
          <w:p w14:paraId="411F78C5" w14:textId="77777777" w:rsidR="002B1E26" w:rsidRPr="000320CF" w:rsidRDefault="002B1E26" w:rsidP="00DB4CCE">
            <w:pPr>
              <w:pStyle w:val="TAH"/>
              <w:rPr>
                <w:lang w:eastAsia="zh-CN"/>
              </w:rPr>
            </w:pPr>
          </w:p>
        </w:tc>
        <w:tc>
          <w:tcPr>
            <w:tcW w:w="1291" w:type="dxa"/>
            <w:tcBorders>
              <w:left w:val="single" w:sz="4" w:space="0" w:color="auto"/>
              <w:bottom w:val="single" w:sz="4" w:space="0" w:color="auto"/>
              <w:right w:val="single" w:sz="4" w:space="0" w:color="auto"/>
            </w:tcBorders>
            <w:shd w:val="clear" w:color="auto" w:fill="auto"/>
            <w:hideMark/>
          </w:tcPr>
          <w:p w14:paraId="6F68EC8A" w14:textId="77777777" w:rsidR="002B1E26" w:rsidRPr="000320CF" w:rsidRDefault="002B1E26" w:rsidP="00DB4CCE">
            <w:pPr>
              <w:pStyle w:val="TAH"/>
              <w:rPr>
                <w:lang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27475535" w14:textId="6B641DEA"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762" w:type="dxa"/>
            <w:tcBorders>
              <w:top w:val="nil"/>
              <w:left w:val="nil"/>
              <w:bottom w:val="single" w:sz="8" w:space="0" w:color="auto"/>
              <w:right w:val="single" w:sz="4" w:space="0" w:color="auto"/>
            </w:tcBorders>
            <w:shd w:val="clear" w:color="auto" w:fill="auto"/>
            <w:hideMark/>
          </w:tcPr>
          <w:p w14:paraId="769C9B75" w14:textId="7ED9D8C4"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789" w:type="dxa"/>
            <w:tcBorders>
              <w:top w:val="nil"/>
              <w:left w:val="nil"/>
              <w:bottom w:val="single" w:sz="8" w:space="0" w:color="auto"/>
              <w:right w:val="single" w:sz="4" w:space="0" w:color="auto"/>
            </w:tcBorders>
            <w:shd w:val="clear" w:color="auto" w:fill="auto"/>
            <w:hideMark/>
          </w:tcPr>
          <w:p w14:paraId="7104C319" w14:textId="12618F2C"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114" w:type="dxa"/>
            <w:tcBorders>
              <w:left w:val="single" w:sz="4" w:space="0" w:color="auto"/>
              <w:bottom w:val="single" w:sz="4" w:space="0" w:color="auto"/>
              <w:right w:val="single" w:sz="4" w:space="0" w:color="auto"/>
            </w:tcBorders>
            <w:shd w:val="clear" w:color="auto" w:fill="auto"/>
            <w:hideMark/>
          </w:tcPr>
          <w:p w14:paraId="5EBD8FFD" w14:textId="76E963B1" w:rsidR="002B1E26" w:rsidRPr="000320CF" w:rsidRDefault="002B1E26" w:rsidP="00DB4CCE">
            <w:pPr>
              <w:pStyle w:val="TAH"/>
              <w:rPr>
                <w:lang w:eastAsia="zh-CN"/>
              </w:rPr>
            </w:pPr>
            <w:r w:rsidRPr="000320CF">
              <w:rPr>
                <w:lang w:eastAsia="zh-CN"/>
              </w:rPr>
              <w:t>probability</w:t>
            </w:r>
          </w:p>
        </w:tc>
        <w:tc>
          <w:tcPr>
            <w:tcW w:w="1172" w:type="dxa"/>
            <w:tcBorders>
              <w:left w:val="single" w:sz="4" w:space="0" w:color="auto"/>
              <w:bottom w:val="single" w:sz="4" w:space="0" w:color="auto"/>
              <w:right w:val="single" w:sz="4" w:space="0" w:color="auto"/>
            </w:tcBorders>
            <w:shd w:val="clear" w:color="auto" w:fill="auto"/>
            <w:hideMark/>
          </w:tcPr>
          <w:p w14:paraId="2949CB22" w14:textId="2C5FE4F5" w:rsidR="002B1E26" w:rsidRPr="000320CF" w:rsidRDefault="002B1E26" w:rsidP="00DB4CCE">
            <w:pPr>
              <w:pStyle w:val="TAH"/>
              <w:rPr>
                <w:lang w:eastAsia="zh-CN"/>
              </w:rPr>
            </w:pPr>
            <w:r w:rsidRPr="000320CF">
              <w:rPr>
                <w:lang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0F029240" w14:textId="77777777" w:rsidR="002B1E26" w:rsidRPr="000320CF" w:rsidRDefault="002B1E26" w:rsidP="00DB4CCE">
            <w:pPr>
              <w:pStyle w:val="TAH"/>
              <w:rPr>
                <w:lang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70B14BE2" w14:textId="28F62D18"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50" w:type="dxa"/>
            <w:tcBorders>
              <w:top w:val="nil"/>
              <w:left w:val="nil"/>
              <w:bottom w:val="single" w:sz="8" w:space="0" w:color="auto"/>
              <w:right w:val="single" w:sz="4" w:space="0" w:color="auto"/>
            </w:tcBorders>
            <w:shd w:val="clear" w:color="auto" w:fill="auto"/>
            <w:hideMark/>
          </w:tcPr>
          <w:p w14:paraId="5CB90480" w14:textId="4CD98FF8"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72" w:type="dxa"/>
            <w:tcBorders>
              <w:top w:val="nil"/>
              <w:left w:val="nil"/>
              <w:bottom w:val="single" w:sz="8" w:space="0" w:color="auto"/>
              <w:right w:val="single" w:sz="8" w:space="0" w:color="auto"/>
            </w:tcBorders>
            <w:shd w:val="clear" w:color="auto" w:fill="auto"/>
            <w:hideMark/>
          </w:tcPr>
          <w:p w14:paraId="40EE95D1" w14:textId="28A9E012"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7B1A30" w:rsidRPr="000320CF" w14:paraId="430CDC2F" w14:textId="77777777" w:rsidTr="00F24DAC">
        <w:trPr>
          <w:cantSplit/>
          <w:jc w:val="center"/>
        </w:trPr>
        <w:tc>
          <w:tcPr>
            <w:tcW w:w="9114"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D09263D" w14:textId="701302F5" w:rsidR="007B1A30" w:rsidRPr="000320CF" w:rsidRDefault="007B1A30" w:rsidP="00DB4CCE">
            <w:pPr>
              <w:pStyle w:val="TAH"/>
              <w:rPr>
                <w:rFonts w:eastAsia="SimSun"/>
                <w:lang w:eastAsia="zh-CN"/>
              </w:rPr>
            </w:pPr>
            <w:r w:rsidRPr="000320CF">
              <w:rPr>
                <w:rFonts w:eastAsia="SimSun"/>
                <w:lang w:eastAsia="zh-CN"/>
              </w:rPr>
              <w:t>Stage 2: BS measurement</w:t>
            </w:r>
          </w:p>
        </w:tc>
      </w:tr>
      <w:tr w:rsidR="00266D9F" w:rsidRPr="000320CF" w14:paraId="7D2801A8" w14:textId="77777777" w:rsidTr="00F24DAC">
        <w:trPr>
          <w:cantSplit/>
          <w:jc w:val="center"/>
        </w:trPr>
        <w:tc>
          <w:tcPr>
            <w:tcW w:w="631" w:type="dxa"/>
            <w:tcBorders>
              <w:top w:val="nil"/>
              <w:left w:val="single" w:sz="4" w:space="0" w:color="auto"/>
              <w:bottom w:val="single" w:sz="4" w:space="0" w:color="auto"/>
              <w:right w:val="single" w:sz="4" w:space="0" w:color="auto"/>
            </w:tcBorders>
            <w:shd w:val="clear" w:color="auto" w:fill="auto"/>
            <w:hideMark/>
          </w:tcPr>
          <w:p w14:paraId="5F67D1BC" w14:textId="77777777" w:rsidR="00266D9F" w:rsidRPr="000320CF" w:rsidRDefault="00266D9F" w:rsidP="00DB4CCE">
            <w:pPr>
              <w:pStyle w:val="TAC"/>
              <w:rPr>
                <w:rFonts w:eastAsia="SimSun"/>
                <w:lang w:eastAsia="zh-CN"/>
              </w:rPr>
            </w:pPr>
            <w:r w:rsidRPr="000320CF">
              <w:rPr>
                <w:rFonts w:eastAsia="SimSun"/>
                <w:lang w:eastAsia="zh-CN"/>
              </w:rPr>
              <w:t>C3-2</w:t>
            </w:r>
          </w:p>
        </w:tc>
        <w:tc>
          <w:tcPr>
            <w:tcW w:w="1291" w:type="dxa"/>
            <w:tcBorders>
              <w:top w:val="nil"/>
              <w:left w:val="nil"/>
              <w:bottom w:val="single" w:sz="4" w:space="0" w:color="auto"/>
              <w:right w:val="single" w:sz="4" w:space="0" w:color="auto"/>
            </w:tcBorders>
            <w:shd w:val="clear" w:color="auto" w:fill="auto"/>
            <w:hideMark/>
          </w:tcPr>
          <w:p w14:paraId="2CE61142" w14:textId="77777777" w:rsidR="00266D9F" w:rsidRPr="000320CF" w:rsidRDefault="00266D9F" w:rsidP="00DB4CCE">
            <w:pPr>
              <w:pStyle w:val="TAL"/>
              <w:rPr>
                <w:rFonts w:eastAsia="SimSun"/>
                <w:lang w:eastAsia="zh-CN"/>
              </w:rPr>
            </w:pPr>
            <w:r w:rsidRPr="000320CF">
              <w:rPr>
                <w:rFonts w:eastAsia="SimSun"/>
                <w:lang w:eastAsia="zh-CN"/>
              </w:rPr>
              <w:t>Total power dynamic range conducted uncertainty</w:t>
            </w:r>
          </w:p>
        </w:tc>
        <w:tc>
          <w:tcPr>
            <w:tcW w:w="641" w:type="dxa"/>
            <w:tcBorders>
              <w:top w:val="nil"/>
              <w:left w:val="nil"/>
              <w:bottom w:val="single" w:sz="4" w:space="0" w:color="auto"/>
              <w:right w:val="single" w:sz="4" w:space="0" w:color="auto"/>
            </w:tcBorders>
            <w:shd w:val="clear" w:color="auto" w:fill="auto"/>
            <w:hideMark/>
          </w:tcPr>
          <w:p w14:paraId="1130E367" w14:textId="77777777" w:rsidR="00266D9F" w:rsidRPr="000320CF" w:rsidRDefault="00266D9F" w:rsidP="00DB4CCE">
            <w:pPr>
              <w:pStyle w:val="TAC"/>
              <w:rPr>
                <w:rFonts w:eastAsia="SimSun"/>
                <w:lang w:eastAsia="zh-CN"/>
              </w:rPr>
            </w:pPr>
            <w:r w:rsidRPr="000320CF">
              <w:rPr>
                <w:rFonts w:eastAsia="SimSun"/>
                <w:lang w:eastAsia="zh-CN"/>
              </w:rPr>
              <w:t>0.20</w:t>
            </w:r>
          </w:p>
        </w:tc>
        <w:tc>
          <w:tcPr>
            <w:tcW w:w="762" w:type="dxa"/>
            <w:tcBorders>
              <w:top w:val="nil"/>
              <w:left w:val="nil"/>
              <w:bottom w:val="single" w:sz="4" w:space="0" w:color="auto"/>
              <w:right w:val="single" w:sz="4" w:space="0" w:color="auto"/>
            </w:tcBorders>
            <w:shd w:val="clear" w:color="auto" w:fill="auto"/>
            <w:hideMark/>
          </w:tcPr>
          <w:p w14:paraId="1B909267" w14:textId="77777777" w:rsidR="00266D9F" w:rsidRPr="000320CF" w:rsidRDefault="00266D9F" w:rsidP="00DB4CCE">
            <w:pPr>
              <w:pStyle w:val="TAC"/>
              <w:rPr>
                <w:rFonts w:eastAsia="SimSun"/>
                <w:lang w:eastAsia="zh-CN"/>
              </w:rPr>
            </w:pPr>
            <w:r w:rsidRPr="000320CF">
              <w:rPr>
                <w:rFonts w:eastAsia="SimSun"/>
                <w:lang w:eastAsia="zh-CN"/>
              </w:rPr>
              <w:t>0.20</w:t>
            </w:r>
          </w:p>
        </w:tc>
        <w:tc>
          <w:tcPr>
            <w:tcW w:w="789" w:type="dxa"/>
            <w:tcBorders>
              <w:top w:val="nil"/>
              <w:left w:val="nil"/>
              <w:bottom w:val="single" w:sz="4" w:space="0" w:color="auto"/>
              <w:right w:val="single" w:sz="4" w:space="0" w:color="auto"/>
            </w:tcBorders>
            <w:shd w:val="clear" w:color="auto" w:fill="auto"/>
            <w:hideMark/>
          </w:tcPr>
          <w:p w14:paraId="144D44CC" w14:textId="77777777" w:rsidR="00266D9F" w:rsidRPr="000320CF" w:rsidRDefault="00266D9F" w:rsidP="00DB4CCE">
            <w:pPr>
              <w:pStyle w:val="TAC"/>
              <w:rPr>
                <w:rFonts w:eastAsia="SimSun"/>
                <w:lang w:eastAsia="zh-CN"/>
              </w:rPr>
            </w:pPr>
            <w:r w:rsidRPr="000320CF">
              <w:rPr>
                <w:rFonts w:eastAsia="SimSun"/>
                <w:lang w:eastAsia="zh-CN"/>
              </w:rPr>
              <w:t>0.20</w:t>
            </w:r>
          </w:p>
        </w:tc>
        <w:tc>
          <w:tcPr>
            <w:tcW w:w="1114" w:type="dxa"/>
            <w:tcBorders>
              <w:top w:val="nil"/>
              <w:left w:val="nil"/>
              <w:bottom w:val="single" w:sz="4" w:space="0" w:color="auto"/>
              <w:right w:val="single" w:sz="4" w:space="0" w:color="auto"/>
            </w:tcBorders>
            <w:shd w:val="clear" w:color="auto" w:fill="auto"/>
            <w:hideMark/>
          </w:tcPr>
          <w:p w14:paraId="7355159B"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172" w:type="dxa"/>
            <w:tcBorders>
              <w:top w:val="nil"/>
              <w:left w:val="nil"/>
              <w:bottom w:val="single" w:sz="4" w:space="0" w:color="auto"/>
              <w:right w:val="single" w:sz="4" w:space="0" w:color="auto"/>
            </w:tcBorders>
            <w:shd w:val="clear" w:color="auto" w:fill="auto"/>
            <w:hideMark/>
          </w:tcPr>
          <w:p w14:paraId="222AD0CC" w14:textId="77777777" w:rsidR="00266D9F" w:rsidRPr="000320CF" w:rsidRDefault="00266D9F"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5F98F4C1" w14:textId="77777777" w:rsidR="00266D9F" w:rsidRPr="000320CF" w:rsidRDefault="00266D9F"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9F2775E" w14:textId="77777777" w:rsidR="00266D9F" w:rsidRPr="000320CF" w:rsidRDefault="00266D9F" w:rsidP="00DB4CCE">
            <w:pPr>
              <w:pStyle w:val="TAC"/>
              <w:rPr>
                <w:rFonts w:eastAsia="SimSun"/>
                <w:lang w:eastAsia="zh-CN"/>
              </w:rPr>
            </w:pPr>
            <w:r w:rsidRPr="000320CF">
              <w:rPr>
                <w:rFonts w:eastAsia="SimSun"/>
                <w:lang w:eastAsia="zh-CN"/>
              </w:rPr>
              <w:t>0.20</w:t>
            </w:r>
          </w:p>
        </w:tc>
        <w:tc>
          <w:tcPr>
            <w:tcW w:w="850" w:type="dxa"/>
            <w:tcBorders>
              <w:top w:val="nil"/>
              <w:left w:val="nil"/>
              <w:bottom w:val="single" w:sz="4" w:space="0" w:color="auto"/>
              <w:right w:val="single" w:sz="4" w:space="0" w:color="auto"/>
            </w:tcBorders>
            <w:shd w:val="clear" w:color="auto" w:fill="auto"/>
            <w:hideMark/>
          </w:tcPr>
          <w:p w14:paraId="35DA102A" w14:textId="77777777" w:rsidR="00266D9F" w:rsidRPr="000320CF" w:rsidRDefault="00266D9F" w:rsidP="00DB4CCE">
            <w:pPr>
              <w:pStyle w:val="TAC"/>
              <w:rPr>
                <w:rFonts w:eastAsia="SimSun"/>
                <w:lang w:eastAsia="zh-CN"/>
              </w:rPr>
            </w:pPr>
            <w:r w:rsidRPr="000320CF">
              <w:rPr>
                <w:rFonts w:eastAsia="SimSun"/>
                <w:lang w:eastAsia="zh-CN"/>
              </w:rPr>
              <w:t>0.20</w:t>
            </w:r>
          </w:p>
        </w:tc>
        <w:tc>
          <w:tcPr>
            <w:tcW w:w="872" w:type="dxa"/>
            <w:tcBorders>
              <w:top w:val="nil"/>
              <w:left w:val="nil"/>
              <w:bottom w:val="single" w:sz="4" w:space="0" w:color="auto"/>
              <w:right w:val="single" w:sz="4" w:space="0" w:color="auto"/>
            </w:tcBorders>
            <w:shd w:val="clear" w:color="auto" w:fill="auto"/>
            <w:hideMark/>
          </w:tcPr>
          <w:p w14:paraId="09AAEBE2" w14:textId="77777777" w:rsidR="00266D9F" w:rsidRPr="000320CF" w:rsidRDefault="00266D9F" w:rsidP="00DB4CCE">
            <w:pPr>
              <w:pStyle w:val="TAC"/>
              <w:rPr>
                <w:rFonts w:eastAsia="SimSun"/>
                <w:lang w:eastAsia="zh-CN"/>
              </w:rPr>
            </w:pPr>
            <w:r w:rsidRPr="000320CF">
              <w:rPr>
                <w:rFonts w:eastAsia="SimSun"/>
                <w:lang w:eastAsia="zh-CN"/>
              </w:rPr>
              <w:t>0.20</w:t>
            </w:r>
          </w:p>
        </w:tc>
      </w:tr>
      <w:tr w:rsidR="007B1A30" w:rsidRPr="000320CF" w14:paraId="25E1BC78" w14:textId="77777777" w:rsidTr="00F24DAC">
        <w:trPr>
          <w:cantSplit/>
          <w:jc w:val="center"/>
        </w:trPr>
        <w:tc>
          <w:tcPr>
            <w:tcW w:w="9114" w:type="dxa"/>
            <w:gridSpan w:val="11"/>
            <w:tcBorders>
              <w:top w:val="single" w:sz="4" w:space="0" w:color="auto"/>
              <w:left w:val="single" w:sz="4" w:space="0" w:color="auto"/>
              <w:bottom w:val="single" w:sz="4" w:space="0" w:color="auto"/>
              <w:right w:val="single" w:sz="4" w:space="0" w:color="auto"/>
            </w:tcBorders>
            <w:shd w:val="clear" w:color="auto" w:fill="auto"/>
            <w:hideMark/>
          </w:tcPr>
          <w:p w14:paraId="2FF0044D" w14:textId="4C19E620" w:rsidR="007B1A30" w:rsidRPr="000320CF" w:rsidRDefault="007B1A30" w:rsidP="00DB4CCE">
            <w:pPr>
              <w:pStyle w:val="TAH"/>
              <w:rPr>
                <w:rFonts w:eastAsia="SimSun"/>
                <w:lang w:eastAsia="zh-CN"/>
              </w:rPr>
            </w:pPr>
            <w:r w:rsidRPr="000320CF">
              <w:rPr>
                <w:rFonts w:eastAsia="SimSun"/>
                <w:lang w:eastAsia="zh-CN"/>
              </w:rPr>
              <w:t>Stage 1: Calibration measurement</w:t>
            </w:r>
          </w:p>
        </w:tc>
      </w:tr>
      <w:tr w:rsidR="00266D9F" w:rsidRPr="000320CF" w14:paraId="02626201" w14:textId="77777777" w:rsidTr="00F24DAC">
        <w:trPr>
          <w:cantSplit/>
          <w:jc w:val="center"/>
        </w:trPr>
        <w:tc>
          <w:tcPr>
            <w:tcW w:w="6825" w:type="dxa"/>
            <w:gridSpan w:val="8"/>
            <w:tcBorders>
              <w:top w:val="single" w:sz="4" w:space="0" w:color="auto"/>
              <w:left w:val="single" w:sz="4" w:space="0" w:color="auto"/>
              <w:bottom w:val="single" w:sz="4" w:space="0" w:color="auto"/>
              <w:right w:val="single" w:sz="4" w:space="0" w:color="auto"/>
            </w:tcBorders>
            <w:shd w:val="clear" w:color="auto" w:fill="auto"/>
            <w:hideMark/>
          </w:tcPr>
          <w:p w14:paraId="6007FE71" w14:textId="77777777" w:rsidR="00266D9F" w:rsidRPr="000320CF" w:rsidRDefault="00266D9F" w:rsidP="00DB4CCE">
            <w:pPr>
              <w:pStyle w:val="TAH"/>
              <w:rPr>
                <w:rFonts w:eastAsia="SimSun"/>
                <w:lang w:eastAsia="zh-CN"/>
              </w:rPr>
            </w:pPr>
            <w:r w:rsidRPr="000320CF">
              <w:rPr>
                <w:rFonts w:eastAsia="SimSun"/>
                <w:lang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2DB90D65" w14:textId="77777777" w:rsidR="00266D9F" w:rsidRPr="000320CF" w:rsidRDefault="00266D9F" w:rsidP="00DB4CCE">
            <w:pPr>
              <w:pStyle w:val="TAH"/>
              <w:rPr>
                <w:rFonts w:eastAsia="SimSun"/>
                <w:lang w:eastAsia="zh-CN"/>
              </w:rPr>
            </w:pPr>
            <w:r w:rsidRPr="000320CF">
              <w:rPr>
                <w:rFonts w:eastAsia="SimSun"/>
                <w:lang w:eastAsia="zh-CN"/>
              </w:rPr>
              <w:t>0.20</w:t>
            </w:r>
          </w:p>
        </w:tc>
        <w:tc>
          <w:tcPr>
            <w:tcW w:w="850" w:type="dxa"/>
            <w:tcBorders>
              <w:top w:val="nil"/>
              <w:left w:val="nil"/>
              <w:bottom w:val="single" w:sz="4" w:space="0" w:color="auto"/>
              <w:right w:val="single" w:sz="4" w:space="0" w:color="auto"/>
            </w:tcBorders>
            <w:shd w:val="clear" w:color="auto" w:fill="auto"/>
            <w:hideMark/>
          </w:tcPr>
          <w:p w14:paraId="2F439516" w14:textId="77777777" w:rsidR="00266D9F" w:rsidRPr="000320CF" w:rsidRDefault="00266D9F" w:rsidP="00DB4CCE">
            <w:pPr>
              <w:pStyle w:val="TAH"/>
              <w:rPr>
                <w:rFonts w:eastAsia="SimSun"/>
                <w:lang w:eastAsia="zh-CN"/>
              </w:rPr>
            </w:pPr>
            <w:r w:rsidRPr="000320CF">
              <w:rPr>
                <w:rFonts w:eastAsia="SimSun"/>
                <w:lang w:eastAsia="zh-CN"/>
              </w:rPr>
              <w:t>0.20</w:t>
            </w:r>
          </w:p>
        </w:tc>
        <w:tc>
          <w:tcPr>
            <w:tcW w:w="872" w:type="dxa"/>
            <w:tcBorders>
              <w:top w:val="nil"/>
              <w:left w:val="nil"/>
              <w:bottom w:val="single" w:sz="4" w:space="0" w:color="auto"/>
              <w:right w:val="single" w:sz="4" w:space="0" w:color="auto"/>
            </w:tcBorders>
            <w:shd w:val="clear" w:color="auto" w:fill="auto"/>
            <w:hideMark/>
          </w:tcPr>
          <w:p w14:paraId="4EBB4C13" w14:textId="77777777" w:rsidR="00266D9F" w:rsidRPr="000320CF" w:rsidRDefault="00266D9F" w:rsidP="00DB4CCE">
            <w:pPr>
              <w:pStyle w:val="TAH"/>
              <w:rPr>
                <w:rFonts w:eastAsia="SimSun"/>
                <w:lang w:eastAsia="zh-CN"/>
              </w:rPr>
            </w:pPr>
            <w:r w:rsidRPr="000320CF">
              <w:rPr>
                <w:rFonts w:eastAsia="SimSun"/>
                <w:lang w:eastAsia="zh-CN"/>
              </w:rPr>
              <w:t>0.20</w:t>
            </w:r>
          </w:p>
        </w:tc>
      </w:tr>
      <w:tr w:rsidR="00266D9F" w:rsidRPr="000320CF" w14:paraId="74708A4A" w14:textId="77777777" w:rsidTr="00F24DAC">
        <w:trPr>
          <w:cantSplit/>
          <w:jc w:val="center"/>
        </w:trPr>
        <w:tc>
          <w:tcPr>
            <w:tcW w:w="6825" w:type="dxa"/>
            <w:gridSpan w:val="8"/>
            <w:tcBorders>
              <w:top w:val="single" w:sz="4" w:space="0" w:color="auto"/>
              <w:left w:val="single" w:sz="4" w:space="0" w:color="auto"/>
              <w:bottom w:val="single" w:sz="4" w:space="0" w:color="auto"/>
              <w:right w:val="single" w:sz="4" w:space="0" w:color="auto"/>
            </w:tcBorders>
            <w:shd w:val="clear" w:color="auto" w:fill="auto"/>
            <w:hideMark/>
          </w:tcPr>
          <w:p w14:paraId="13565F76" w14:textId="77777777" w:rsidR="00266D9F" w:rsidRPr="000320CF" w:rsidRDefault="00266D9F" w:rsidP="00DB4CCE">
            <w:pPr>
              <w:pStyle w:val="TAH"/>
              <w:rPr>
                <w:rFonts w:eastAsia="SimSun"/>
                <w:lang w:eastAsia="zh-CN"/>
              </w:rPr>
            </w:pPr>
            <w:r w:rsidRPr="000320CF">
              <w:rPr>
                <w:rFonts w:eastAsia="SimSun"/>
                <w:lang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7398F3F4" w14:textId="77777777" w:rsidR="00266D9F" w:rsidRPr="000320CF" w:rsidRDefault="00266D9F" w:rsidP="00DB4CCE">
            <w:pPr>
              <w:pStyle w:val="TAH"/>
              <w:rPr>
                <w:rFonts w:eastAsia="SimSun"/>
                <w:lang w:eastAsia="zh-CN"/>
              </w:rPr>
            </w:pPr>
            <w:r w:rsidRPr="000320CF">
              <w:rPr>
                <w:rFonts w:eastAsia="SimSun"/>
                <w:lang w:eastAsia="zh-CN"/>
              </w:rPr>
              <w:t>0.39</w:t>
            </w:r>
          </w:p>
        </w:tc>
        <w:tc>
          <w:tcPr>
            <w:tcW w:w="850" w:type="dxa"/>
            <w:tcBorders>
              <w:top w:val="nil"/>
              <w:left w:val="nil"/>
              <w:bottom w:val="single" w:sz="4" w:space="0" w:color="auto"/>
              <w:right w:val="single" w:sz="4" w:space="0" w:color="auto"/>
            </w:tcBorders>
            <w:shd w:val="clear" w:color="auto" w:fill="auto"/>
            <w:hideMark/>
          </w:tcPr>
          <w:p w14:paraId="4DD3D06D" w14:textId="77777777" w:rsidR="00266D9F" w:rsidRPr="000320CF" w:rsidRDefault="00266D9F" w:rsidP="00DB4CCE">
            <w:pPr>
              <w:pStyle w:val="TAH"/>
              <w:rPr>
                <w:rFonts w:eastAsia="SimSun"/>
                <w:lang w:eastAsia="zh-CN"/>
              </w:rPr>
            </w:pPr>
            <w:r w:rsidRPr="000320CF">
              <w:rPr>
                <w:rFonts w:eastAsia="SimSun"/>
                <w:lang w:eastAsia="zh-CN"/>
              </w:rPr>
              <w:t>0.39</w:t>
            </w:r>
          </w:p>
        </w:tc>
        <w:tc>
          <w:tcPr>
            <w:tcW w:w="872" w:type="dxa"/>
            <w:tcBorders>
              <w:top w:val="nil"/>
              <w:left w:val="nil"/>
              <w:bottom w:val="single" w:sz="4" w:space="0" w:color="auto"/>
              <w:right w:val="single" w:sz="4" w:space="0" w:color="auto"/>
            </w:tcBorders>
            <w:shd w:val="clear" w:color="auto" w:fill="auto"/>
            <w:hideMark/>
          </w:tcPr>
          <w:p w14:paraId="51EFB7F1" w14:textId="77777777" w:rsidR="00266D9F" w:rsidRPr="000320CF" w:rsidRDefault="00266D9F" w:rsidP="00DB4CCE">
            <w:pPr>
              <w:pStyle w:val="TAH"/>
              <w:rPr>
                <w:rFonts w:eastAsia="SimSun"/>
                <w:lang w:eastAsia="zh-CN"/>
              </w:rPr>
            </w:pPr>
            <w:r w:rsidRPr="000320CF">
              <w:rPr>
                <w:rFonts w:eastAsia="SimSun"/>
                <w:lang w:eastAsia="zh-CN"/>
              </w:rPr>
              <w:t>0.39</w:t>
            </w:r>
          </w:p>
        </w:tc>
      </w:tr>
    </w:tbl>
    <w:p w14:paraId="203E1C7A" w14:textId="77777777" w:rsidR="00266D9F" w:rsidRPr="000320CF" w:rsidRDefault="00266D9F" w:rsidP="00DB4CCE"/>
    <w:p w14:paraId="5380B4D4" w14:textId="6376DAA0" w:rsidR="004F71C3" w:rsidRPr="000320CF" w:rsidRDefault="00FF68ED" w:rsidP="00FF68ED">
      <w:pPr>
        <w:pStyle w:val="Heading3"/>
      </w:pPr>
      <w:bookmarkStart w:id="5570" w:name="_Toc32332131"/>
      <w:bookmarkStart w:id="5571" w:name="_Toc37430048"/>
      <w:bookmarkStart w:id="5572" w:name="_Toc43739133"/>
      <w:bookmarkStart w:id="5573" w:name="_Toc46346894"/>
      <w:bookmarkStart w:id="5574" w:name="_Toc53168601"/>
      <w:bookmarkStart w:id="5575" w:name="_Toc53169293"/>
      <w:bookmarkStart w:id="5576" w:name="_Toc53169985"/>
      <w:bookmarkStart w:id="5577" w:name="_Toc61130142"/>
      <w:bookmarkStart w:id="5578" w:name="_Toc21086301"/>
      <w:bookmarkStart w:id="5579" w:name="_Toc29768738"/>
      <w:bookmarkStart w:id="5580" w:name="_Toc83025485"/>
      <w:r w:rsidRPr="000320CF">
        <w:t>9.5.</w:t>
      </w:r>
      <w:r w:rsidR="009D5361" w:rsidRPr="000320CF">
        <w:t>6</w:t>
      </w:r>
      <w:r w:rsidR="00F24DAC" w:rsidRPr="000320CF">
        <w:tab/>
      </w:r>
      <w:r w:rsidRPr="000320CF">
        <w:t>Maximum accepted test system uncertainty</w:t>
      </w:r>
      <w:bookmarkEnd w:id="5570"/>
      <w:bookmarkEnd w:id="5571"/>
      <w:bookmarkEnd w:id="5572"/>
      <w:bookmarkEnd w:id="5573"/>
      <w:bookmarkEnd w:id="5574"/>
      <w:bookmarkEnd w:id="5575"/>
      <w:bookmarkEnd w:id="5576"/>
      <w:bookmarkEnd w:id="5577"/>
      <w:bookmarkEnd w:id="5580"/>
    </w:p>
    <w:p w14:paraId="1BB92E93" w14:textId="2B6643FF" w:rsidR="00FF68ED" w:rsidRPr="000320CF" w:rsidRDefault="00FF68ED" w:rsidP="00DB4CCE">
      <w:r w:rsidRPr="000320CF">
        <w:t xml:space="preserve">Maximum test system uncertainties derivation methodology was described in </w:t>
      </w:r>
      <w:r w:rsidR="00117F20" w:rsidRPr="000320CF">
        <w:t>clause 5</w:t>
      </w:r>
      <w:r w:rsidRPr="000320CF">
        <w:t>.1. The maximum accepted test system uncertainty values was derived based on test system specific values.</w:t>
      </w:r>
    </w:p>
    <w:p w14:paraId="2A3C814A" w14:textId="0FDE2E48" w:rsidR="00FF68ED" w:rsidRPr="000320CF" w:rsidRDefault="00FF68ED" w:rsidP="00DB4CCE">
      <w:r w:rsidRPr="000320CF">
        <w:t>According to the methodology referred above, the common maximum accepted test system uncertainty values for the OTA output power dynamics tests can be derived from values captured in tables</w:t>
      </w:r>
      <w:r w:rsidR="006B7E6E" w:rsidRPr="000320CF">
        <w:t xml:space="preserve"> 9.5.6-1 to 9.5.6-5</w:t>
      </w:r>
      <w:r w:rsidRPr="000320CF">
        <w:t xml:space="preserve">, separately for each of the defined frequency ranges. The common maximum values are applicable for all test methods addressing certain OTA output power dynamics test requirement. Based on the input values, the expanded uncertainty </w:t>
      </w:r>
      <w:r w:rsidRPr="000320CF">
        <w:rPr>
          <w:i/>
        </w:rPr>
        <w:t>u</w:t>
      </w:r>
      <w:r w:rsidRPr="000320CF">
        <w:rPr>
          <w:i/>
          <w:vertAlign w:val="subscript"/>
        </w:rPr>
        <w:t>e</w:t>
      </w:r>
      <w:r w:rsidRPr="000320CF">
        <w:t xml:space="preserve"> (1.96σ - confidence interval of 95 %) values were derived.</w:t>
      </w:r>
    </w:p>
    <w:p w14:paraId="6E38BD16" w14:textId="12CC1F3A" w:rsidR="00FF68ED" w:rsidRPr="000320CF" w:rsidRDefault="00FF68ED" w:rsidP="00DB4CCE">
      <w:r w:rsidRPr="000320CF">
        <w:t>The output power dynamic range MU for FR1 for up to 4.</w:t>
      </w:r>
      <w:r w:rsidR="001C1BDF" w:rsidRPr="000320CF">
        <w:t>2 GHz</w:t>
      </w:r>
      <w:r w:rsidRPr="000320CF">
        <w:t xml:space="preserve"> was agreed to be the same as for eAAS WI. It is expected that the measurement chamber setup, calibration and measurement procedures and the MU budget will be identical for E-UTRA and NR.</w:t>
      </w:r>
    </w:p>
    <w:p w14:paraId="11BAE098" w14:textId="59A24B4F" w:rsidR="00FF68ED" w:rsidRPr="000320CF" w:rsidRDefault="00FF68ED" w:rsidP="00DB4CCE">
      <w:r w:rsidRPr="000320CF">
        <w:t xml:space="preserve">Furthermore, for the frequency range 4.2 – </w:t>
      </w:r>
      <w:r w:rsidR="001C1BDF" w:rsidRPr="000320CF">
        <w:t>6 GHz</w:t>
      </w:r>
      <w:r w:rsidRPr="000320CF">
        <w:t>, the chamber and instrument uncertainties are the same as those for the frequency range 3 – 4.</w:t>
      </w:r>
      <w:r w:rsidR="001C1BDF" w:rsidRPr="000320CF">
        <w:t>2 GHz</w:t>
      </w:r>
      <w:r w:rsidRPr="000320CF">
        <w:t xml:space="preserve">, assuming testing of a BS designed for operation in licensed spectrum. The MU value was agreed to be </w:t>
      </w:r>
      <w:r w:rsidR="00B9177A" w:rsidRPr="000320CF">
        <w:t>±</w:t>
      </w:r>
      <w:r w:rsidRPr="000320CF">
        <w:t xml:space="preserve"> 0.4 dB for all bands up to </w:t>
      </w:r>
      <w:r w:rsidR="001C1BDF" w:rsidRPr="000320CF">
        <w:t>6 GHz</w:t>
      </w:r>
      <w:r w:rsidRPr="000320CF">
        <w:t>.</w:t>
      </w:r>
    </w:p>
    <w:p w14:paraId="4946D466" w14:textId="422FF6A8" w:rsidR="00FF68ED" w:rsidRPr="000320CF" w:rsidRDefault="00FF68ED" w:rsidP="00DB4CCE">
      <w:r w:rsidRPr="000320CF">
        <w:t xml:space="preserve">For FR2: Similarly to FR1, since the OTA output power dynamic range requirement is a relative measurement, only the test equipment uncertainty is of importance. Based on expected test equipment uncertainty, the output power dynamic range MU for FR2 was decided to be </w:t>
      </w:r>
      <w:r w:rsidR="00B9177A" w:rsidRPr="000320CF">
        <w:t>±</w:t>
      </w:r>
      <w:r w:rsidRPr="000320CF">
        <w:t xml:space="preserve"> 0.4 dB (same as for FR1).</w:t>
      </w:r>
    </w:p>
    <w:p w14:paraId="3D4F3B33" w14:textId="1F75E6B0" w:rsidR="00FF68ED" w:rsidRPr="000320CF" w:rsidRDefault="00FF68ED" w:rsidP="00DB4CCE">
      <w:pPr>
        <w:pStyle w:val="TH"/>
        <w:rPr>
          <w:lang w:eastAsia="ko-KR"/>
        </w:rPr>
      </w:pPr>
      <w:r w:rsidRPr="000320CF">
        <w:rPr>
          <w:lang w:eastAsia="ko-KR"/>
        </w:rPr>
        <w:t>Table 9</w:t>
      </w:r>
      <w:r w:rsidRPr="000320CF">
        <w:t>.5.</w:t>
      </w:r>
      <w:r w:rsidR="009D5361" w:rsidRPr="000320CF">
        <w:t>6</w:t>
      </w:r>
      <w:r w:rsidRPr="000320CF">
        <w:rPr>
          <w:lang w:eastAsia="ko-KR"/>
        </w:rPr>
        <w:t xml:space="preserve">-1: </w:t>
      </w:r>
      <w:bookmarkEnd w:id="5578"/>
      <w:bookmarkEnd w:id="5579"/>
      <w:r w:rsidRPr="000320CF">
        <w:rPr>
          <w:lang w:eastAsia="ko-KR"/>
        </w:rPr>
        <w:t xml:space="preserve">Test system specific measurement uncertainty values for the </w:t>
      </w:r>
      <w:r w:rsidRPr="000320CF">
        <w:t xml:space="preserve">OTA </w:t>
      </w:r>
      <w:r w:rsidRPr="000320CF">
        <w:rPr>
          <w:lang w:eastAsia="en-CA"/>
        </w:rPr>
        <w:t>E-UTRA and NR</w:t>
      </w:r>
      <w:r w:rsidR="00373CEE" w:rsidRPr="000320CF">
        <w:rPr>
          <w:lang w:eastAsia="en-CA"/>
        </w:rPr>
        <w:t xml:space="preserve"> total power</w:t>
      </w:r>
      <w:r w:rsidRPr="000320CF">
        <w:rPr>
          <w:lang w:eastAsia="en-CA"/>
        </w:rPr>
        <w:t xml:space="preserve"> </w:t>
      </w:r>
      <w:r w:rsidRPr="000320CF">
        <w:t>dynamic range</w:t>
      </w:r>
      <w:r w:rsidRPr="000320CF">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91"/>
        <w:gridCol w:w="1333"/>
        <w:gridCol w:w="1842"/>
        <w:gridCol w:w="2045"/>
      </w:tblGrid>
      <w:tr w:rsidR="00FF68ED" w:rsidRPr="000320CF" w14:paraId="27A3CD06" w14:textId="77777777" w:rsidTr="00F24DAC">
        <w:trPr>
          <w:cantSplit/>
          <w:jc w:val="center"/>
        </w:trPr>
        <w:tc>
          <w:tcPr>
            <w:tcW w:w="4191" w:type="dxa"/>
            <w:noWrap/>
            <w:hideMark/>
          </w:tcPr>
          <w:p w14:paraId="239EEDD1" w14:textId="77777777" w:rsidR="00FF68ED" w:rsidRPr="000320CF" w:rsidRDefault="00FF68ED" w:rsidP="00DB4CCE"/>
        </w:tc>
        <w:tc>
          <w:tcPr>
            <w:tcW w:w="5220" w:type="dxa"/>
            <w:gridSpan w:val="3"/>
            <w:hideMark/>
          </w:tcPr>
          <w:p w14:paraId="2316400C"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5097B5BB" w14:textId="77777777" w:rsidTr="00F24DAC">
        <w:trPr>
          <w:cantSplit/>
          <w:jc w:val="center"/>
        </w:trPr>
        <w:tc>
          <w:tcPr>
            <w:tcW w:w="4191" w:type="dxa"/>
            <w:noWrap/>
            <w:hideMark/>
          </w:tcPr>
          <w:p w14:paraId="51FD2FA7" w14:textId="77777777" w:rsidR="00FF68ED" w:rsidRPr="000320CF" w:rsidRDefault="00FF68ED" w:rsidP="00DB4CCE"/>
        </w:tc>
        <w:tc>
          <w:tcPr>
            <w:tcW w:w="1333" w:type="dxa"/>
            <w:hideMark/>
          </w:tcPr>
          <w:p w14:paraId="7919F6A7" w14:textId="00597618"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42" w:type="dxa"/>
            <w:hideMark/>
          </w:tcPr>
          <w:p w14:paraId="74184E77" w14:textId="143575F4"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2045" w:type="dxa"/>
          </w:tcPr>
          <w:p w14:paraId="6387175A" w14:textId="03F80E22"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AE7E58" w:rsidRPr="000320CF" w14:paraId="2AA88F99" w14:textId="77777777" w:rsidTr="00F24DAC">
        <w:trPr>
          <w:cantSplit/>
          <w:jc w:val="center"/>
        </w:trPr>
        <w:tc>
          <w:tcPr>
            <w:tcW w:w="4191" w:type="dxa"/>
            <w:noWrap/>
            <w:hideMark/>
          </w:tcPr>
          <w:p w14:paraId="67239F32" w14:textId="77777777" w:rsidR="00AE7E58" w:rsidRPr="000320CF" w:rsidRDefault="00AE7E58" w:rsidP="00DB4CCE">
            <w:pPr>
              <w:pStyle w:val="TAC"/>
            </w:pPr>
            <w:r w:rsidRPr="000320CF">
              <w:t>Indoor Anechoic Chamber</w:t>
            </w:r>
          </w:p>
        </w:tc>
        <w:tc>
          <w:tcPr>
            <w:tcW w:w="1333" w:type="dxa"/>
            <w:noWrap/>
          </w:tcPr>
          <w:p w14:paraId="5C9F4051" w14:textId="5926FC2C" w:rsidR="00AE7E58" w:rsidRPr="000320CF" w:rsidRDefault="00AE7E58" w:rsidP="00DB4CCE">
            <w:pPr>
              <w:pStyle w:val="TAC"/>
            </w:pPr>
            <w:r w:rsidRPr="000320CF">
              <w:t>0.41</w:t>
            </w:r>
          </w:p>
        </w:tc>
        <w:tc>
          <w:tcPr>
            <w:tcW w:w="1842" w:type="dxa"/>
            <w:noWrap/>
          </w:tcPr>
          <w:p w14:paraId="647346A1" w14:textId="47A51C05" w:rsidR="00AE7E58" w:rsidRPr="000320CF" w:rsidRDefault="00AE7E58" w:rsidP="00DB4CCE">
            <w:pPr>
              <w:pStyle w:val="TAC"/>
            </w:pPr>
            <w:r w:rsidRPr="000320CF">
              <w:t>0.41</w:t>
            </w:r>
          </w:p>
        </w:tc>
        <w:tc>
          <w:tcPr>
            <w:tcW w:w="2045" w:type="dxa"/>
          </w:tcPr>
          <w:p w14:paraId="35697B36" w14:textId="2430C535" w:rsidR="00AE7E58" w:rsidRPr="000320CF" w:rsidRDefault="00AE7E58" w:rsidP="00DB4CCE">
            <w:pPr>
              <w:pStyle w:val="TAC"/>
            </w:pPr>
            <w:r w:rsidRPr="000320CF">
              <w:t>0.41</w:t>
            </w:r>
          </w:p>
        </w:tc>
      </w:tr>
      <w:tr w:rsidR="00AE7E58" w:rsidRPr="000320CF" w14:paraId="53F39F5F" w14:textId="77777777" w:rsidTr="00F24DAC">
        <w:trPr>
          <w:cantSplit/>
          <w:jc w:val="center"/>
        </w:trPr>
        <w:tc>
          <w:tcPr>
            <w:tcW w:w="4191" w:type="dxa"/>
            <w:noWrap/>
            <w:hideMark/>
          </w:tcPr>
          <w:p w14:paraId="1F99B747" w14:textId="77777777" w:rsidR="00AE7E58" w:rsidRPr="000320CF" w:rsidRDefault="00AE7E58" w:rsidP="00DB4CCE">
            <w:pPr>
              <w:pStyle w:val="TAC"/>
            </w:pPr>
            <w:r w:rsidRPr="000320CF">
              <w:t>Compact Antenna Test Range</w:t>
            </w:r>
          </w:p>
        </w:tc>
        <w:tc>
          <w:tcPr>
            <w:tcW w:w="1333" w:type="dxa"/>
            <w:noWrap/>
          </w:tcPr>
          <w:p w14:paraId="6718D856" w14:textId="7E0A507A" w:rsidR="00AE7E58" w:rsidRPr="000320CF" w:rsidRDefault="00AE7E58" w:rsidP="00DB4CCE">
            <w:pPr>
              <w:pStyle w:val="TAC"/>
            </w:pPr>
            <w:r w:rsidRPr="000320CF">
              <w:t>0.39</w:t>
            </w:r>
          </w:p>
        </w:tc>
        <w:tc>
          <w:tcPr>
            <w:tcW w:w="1842" w:type="dxa"/>
            <w:noWrap/>
          </w:tcPr>
          <w:p w14:paraId="3F304843" w14:textId="6CBE4A6F" w:rsidR="00AE7E58" w:rsidRPr="000320CF" w:rsidRDefault="00AE7E58" w:rsidP="00DB4CCE">
            <w:pPr>
              <w:pStyle w:val="TAC"/>
            </w:pPr>
            <w:r w:rsidRPr="000320CF">
              <w:t>0.39</w:t>
            </w:r>
          </w:p>
        </w:tc>
        <w:tc>
          <w:tcPr>
            <w:tcW w:w="2045" w:type="dxa"/>
          </w:tcPr>
          <w:p w14:paraId="3A511732" w14:textId="5B3A76BD" w:rsidR="00AE7E58" w:rsidRPr="000320CF" w:rsidRDefault="00AE7E58" w:rsidP="00DB4CCE">
            <w:pPr>
              <w:pStyle w:val="TAC"/>
            </w:pPr>
            <w:r w:rsidRPr="000320CF">
              <w:t>0.39</w:t>
            </w:r>
          </w:p>
        </w:tc>
      </w:tr>
      <w:tr w:rsidR="00AE7E58" w:rsidRPr="000320CF" w14:paraId="2616A680" w14:textId="77777777" w:rsidTr="00F24DAC">
        <w:trPr>
          <w:cantSplit/>
          <w:jc w:val="center"/>
        </w:trPr>
        <w:tc>
          <w:tcPr>
            <w:tcW w:w="4191" w:type="dxa"/>
            <w:noWrap/>
          </w:tcPr>
          <w:p w14:paraId="147CE12F" w14:textId="6BE3C4EE" w:rsidR="00AE7E58" w:rsidRPr="000320CF" w:rsidRDefault="00AE7E58" w:rsidP="00DB4CCE">
            <w:pPr>
              <w:pStyle w:val="TAC"/>
            </w:pPr>
            <w:r w:rsidRPr="000320CF">
              <w:t>Near Field Test Range</w:t>
            </w:r>
          </w:p>
        </w:tc>
        <w:tc>
          <w:tcPr>
            <w:tcW w:w="1333" w:type="dxa"/>
            <w:noWrap/>
          </w:tcPr>
          <w:p w14:paraId="15D784D8" w14:textId="1C06C27E" w:rsidR="00AE7E58" w:rsidRPr="000320CF" w:rsidRDefault="00AE7E58" w:rsidP="00DB4CCE">
            <w:pPr>
              <w:pStyle w:val="TAC"/>
            </w:pPr>
            <w:r w:rsidRPr="000320CF">
              <w:t>0.39</w:t>
            </w:r>
          </w:p>
        </w:tc>
        <w:tc>
          <w:tcPr>
            <w:tcW w:w="1842" w:type="dxa"/>
            <w:noWrap/>
          </w:tcPr>
          <w:p w14:paraId="081011DD" w14:textId="4A602221" w:rsidR="00AE7E58" w:rsidRPr="000320CF" w:rsidRDefault="00AE7E58" w:rsidP="00DB4CCE">
            <w:pPr>
              <w:pStyle w:val="TAC"/>
            </w:pPr>
            <w:r w:rsidRPr="000320CF">
              <w:t>0.39</w:t>
            </w:r>
          </w:p>
        </w:tc>
        <w:tc>
          <w:tcPr>
            <w:tcW w:w="2045" w:type="dxa"/>
          </w:tcPr>
          <w:p w14:paraId="6B89F205" w14:textId="650A3B54" w:rsidR="00AE7E58" w:rsidRPr="000320CF" w:rsidRDefault="00AE7E58" w:rsidP="00DB4CCE">
            <w:pPr>
              <w:pStyle w:val="TAC"/>
            </w:pPr>
            <w:r w:rsidRPr="000320CF">
              <w:t>0.39</w:t>
            </w:r>
          </w:p>
        </w:tc>
      </w:tr>
      <w:tr w:rsidR="00AE7E58" w:rsidRPr="000320CF" w14:paraId="21A71E6C" w14:textId="77777777" w:rsidTr="00F24DAC">
        <w:trPr>
          <w:cantSplit/>
          <w:jc w:val="center"/>
        </w:trPr>
        <w:tc>
          <w:tcPr>
            <w:tcW w:w="4191" w:type="dxa"/>
            <w:noWrap/>
          </w:tcPr>
          <w:p w14:paraId="23695864" w14:textId="23449849" w:rsidR="00AE7E58" w:rsidRPr="000320CF" w:rsidRDefault="00F825F6" w:rsidP="00DB4CCE">
            <w:pPr>
              <w:pStyle w:val="TAC"/>
            </w:pPr>
            <w:r w:rsidRPr="000320CF">
              <w:rPr>
                <w:lang w:eastAsia="zh-CN"/>
              </w:rPr>
              <w:t>Plane Wave Synthesizer</w:t>
            </w:r>
          </w:p>
        </w:tc>
        <w:tc>
          <w:tcPr>
            <w:tcW w:w="1333" w:type="dxa"/>
            <w:noWrap/>
          </w:tcPr>
          <w:p w14:paraId="1B70B7FE" w14:textId="26D67AF3" w:rsidR="00AE7E58" w:rsidRPr="000320CF" w:rsidRDefault="00AE7E58" w:rsidP="00DB4CCE">
            <w:pPr>
              <w:pStyle w:val="TAC"/>
            </w:pPr>
            <w:r w:rsidRPr="000320CF">
              <w:t>0.39</w:t>
            </w:r>
          </w:p>
        </w:tc>
        <w:tc>
          <w:tcPr>
            <w:tcW w:w="1842" w:type="dxa"/>
            <w:noWrap/>
          </w:tcPr>
          <w:p w14:paraId="4E4F3F93" w14:textId="0D3782F0" w:rsidR="00AE7E58" w:rsidRPr="000320CF" w:rsidRDefault="00AE7E58" w:rsidP="00DB4CCE">
            <w:pPr>
              <w:pStyle w:val="TAC"/>
            </w:pPr>
            <w:r w:rsidRPr="000320CF">
              <w:t>0.39</w:t>
            </w:r>
          </w:p>
        </w:tc>
        <w:tc>
          <w:tcPr>
            <w:tcW w:w="2045" w:type="dxa"/>
          </w:tcPr>
          <w:p w14:paraId="5146BC00" w14:textId="25A6EFAE" w:rsidR="00AE7E58" w:rsidRPr="000320CF" w:rsidRDefault="00AE7E58" w:rsidP="00DB4CCE">
            <w:pPr>
              <w:pStyle w:val="TAC"/>
            </w:pPr>
            <w:r w:rsidRPr="000320CF">
              <w:t>0.39</w:t>
            </w:r>
          </w:p>
        </w:tc>
      </w:tr>
      <w:tr w:rsidR="00FF68ED" w:rsidRPr="000320CF" w14:paraId="6072EF71" w14:textId="77777777" w:rsidTr="00F24DAC">
        <w:trPr>
          <w:cantSplit/>
          <w:jc w:val="center"/>
        </w:trPr>
        <w:tc>
          <w:tcPr>
            <w:tcW w:w="4191" w:type="dxa"/>
            <w:noWrap/>
            <w:hideMark/>
          </w:tcPr>
          <w:p w14:paraId="4435E0EB" w14:textId="77777777" w:rsidR="00FF68ED" w:rsidRPr="000320CF" w:rsidRDefault="00FF68ED" w:rsidP="00DB4CCE">
            <w:pPr>
              <w:pStyle w:val="TAC"/>
            </w:pPr>
            <w:r w:rsidRPr="000320CF">
              <w:t>Common maximum accepted test system uncertainty</w:t>
            </w:r>
          </w:p>
        </w:tc>
        <w:tc>
          <w:tcPr>
            <w:tcW w:w="1333" w:type="dxa"/>
            <w:noWrap/>
          </w:tcPr>
          <w:p w14:paraId="6202764E" w14:textId="77777777" w:rsidR="00FF68ED" w:rsidRPr="000320CF" w:rsidRDefault="00FF68ED" w:rsidP="00DB4CCE">
            <w:pPr>
              <w:pStyle w:val="TAC"/>
            </w:pPr>
            <w:r w:rsidRPr="000320CF">
              <w:t>0.4</w:t>
            </w:r>
          </w:p>
        </w:tc>
        <w:tc>
          <w:tcPr>
            <w:tcW w:w="1842" w:type="dxa"/>
            <w:noWrap/>
          </w:tcPr>
          <w:p w14:paraId="13816D7F" w14:textId="77777777" w:rsidR="00FF68ED" w:rsidRPr="000320CF" w:rsidRDefault="00FF68ED" w:rsidP="00DB4CCE">
            <w:pPr>
              <w:pStyle w:val="TAC"/>
            </w:pPr>
            <w:r w:rsidRPr="000320CF">
              <w:t>0.4</w:t>
            </w:r>
          </w:p>
        </w:tc>
        <w:tc>
          <w:tcPr>
            <w:tcW w:w="2045" w:type="dxa"/>
          </w:tcPr>
          <w:p w14:paraId="67526ED6" w14:textId="77777777" w:rsidR="00FF68ED" w:rsidRPr="000320CF" w:rsidRDefault="00FF68ED" w:rsidP="00DB4CCE">
            <w:pPr>
              <w:pStyle w:val="TAC"/>
            </w:pPr>
            <w:r w:rsidRPr="000320CF">
              <w:t>0.4</w:t>
            </w:r>
          </w:p>
        </w:tc>
      </w:tr>
    </w:tbl>
    <w:p w14:paraId="3458AAE0" w14:textId="77777777" w:rsidR="00FF68ED" w:rsidRPr="000320CF" w:rsidRDefault="00FF68ED" w:rsidP="00DB4CCE">
      <w:pPr>
        <w:rPr>
          <w:lang w:eastAsia="ko-KR"/>
        </w:rPr>
      </w:pPr>
    </w:p>
    <w:p w14:paraId="48A031A2" w14:textId="55BE7F77" w:rsidR="00FF68ED" w:rsidRPr="000320CF" w:rsidRDefault="00FF68ED" w:rsidP="00DB4CCE">
      <w:pPr>
        <w:pStyle w:val="TH"/>
        <w:rPr>
          <w:lang w:eastAsia="ko-KR"/>
        </w:rPr>
      </w:pPr>
      <w:r w:rsidRPr="000320CF">
        <w:rPr>
          <w:lang w:eastAsia="ko-KR"/>
        </w:rPr>
        <w:t xml:space="preserve">Table </w:t>
      </w:r>
      <w:r w:rsidRPr="000320CF">
        <w:t>9.5.</w:t>
      </w:r>
      <w:r w:rsidR="009D5361" w:rsidRPr="000320CF">
        <w:t>6</w:t>
      </w:r>
      <w:r w:rsidRPr="000320CF">
        <w:rPr>
          <w:lang w:eastAsia="ko-KR"/>
        </w:rPr>
        <w:t xml:space="preserve">-2: Test system specific measurement uncertainty values for the </w:t>
      </w:r>
      <w:r w:rsidRPr="000320CF">
        <w:t>UTRA</w:t>
      </w:r>
      <w:r w:rsidR="006B7E6E" w:rsidRPr="000320CF">
        <w:t xml:space="preserve"> inner loop</w:t>
      </w:r>
      <w:r w:rsidRPr="000320CF">
        <w:t xml:space="preserve"> power control steps</w:t>
      </w:r>
      <w:r w:rsidRPr="000320CF">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1276"/>
        <w:gridCol w:w="1984"/>
        <w:gridCol w:w="1984"/>
      </w:tblGrid>
      <w:tr w:rsidR="00FF68ED" w:rsidRPr="000320CF" w14:paraId="7F8C91A2" w14:textId="77777777" w:rsidTr="00F24DAC">
        <w:trPr>
          <w:cantSplit/>
          <w:jc w:val="center"/>
        </w:trPr>
        <w:tc>
          <w:tcPr>
            <w:tcW w:w="4253" w:type="dxa"/>
            <w:noWrap/>
            <w:hideMark/>
          </w:tcPr>
          <w:p w14:paraId="449D0106" w14:textId="77777777" w:rsidR="00FF68ED" w:rsidRPr="000320CF" w:rsidRDefault="00FF68ED" w:rsidP="00DB4CCE"/>
        </w:tc>
        <w:tc>
          <w:tcPr>
            <w:tcW w:w="5244" w:type="dxa"/>
            <w:gridSpan w:val="3"/>
            <w:hideMark/>
          </w:tcPr>
          <w:p w14:paraId="563D0F9B"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460E327E" w14:textId="77777777" w:rsidTr="00F24DAC">
        <w:trPr>
          <w:cantSplit/>
          <w:jc w:val="center"/>
        </w:trPr>
        <w:tc>
          <w:tcPr>
            <w:tcW w:w="4253" w:type="dxa"/>
            <w:noWrap/>
            <w:hideMark/>
          </w:tcPr>
          <w:p w14:paraId="4EBBFC5F" w14:textId="77777777" w:rsidR="00FF68ED" w:rsidRPr="000320CF" w:rsidRDefault="00FF68ED" w:rsidP="00DB4CCE"/>
        </w:tc>
        <w:tc>
          <w:tcPr>
            <w:tcW w:w="1276" w:type="dxa"/>
            <w:hideMark/>
          </w:tcPr>
          <w:p w14:paraId="1CCDA08E" w14:textId="29234D2C"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984" w:type="dxa"/>
            <w:hideMark/>
          </w:tcPr>
          <w:p w14:paraId="17952B79" w14:textId="2F831AB1"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984" w:type="dxa"/>
          </w:tcPr>
          <w:p w14:paraId="50B18A29" w14:textId="3BE28BD4"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AE7E58" w:rsidRPr="000320CF" w14:paraId="1AF123C0" w14:textId="77777777" w:rsidTr="00F24DAC">
        <w:trPr>
          <w:cantSplit/>
          <w:jc w:val="center"/>
        </w:trPr>
        <w:tc>
          <w:tcPr>
            <w:tcW w:w="4253" w:type="dxa"/>
            <w:noWrap/>
            <w:hideMark/>
          </w:tcPr>
          <w:p w14:paraId="29B3DF52" w14:textId="77777777" w:rsidR="00AE7E58" w:rsidRPr="000320CF" w:rsidRDefault="00AE7E58" w:rsidP="00DB4CCE">
            <w:pPr>
              <w:pStyle w:val="TAC"/>
            </w:pPr>
            <w:r w:rsidRPr="000320CF">
              <w:t>Indoor Anechoic Chamber</w:t>
            </w:r>
          </w:p>
        </w:tc>
        <w:tc>
          <w:tcPr>
            <w:tcW w:w="1276" w:type="dxa"/>
            <w:noWrap/>
          </w:tcPr>
          <w:p w14:paraId="748B1491" w14:textId="504C48FC" w:rsidR="00AE7E58" w:rsidRPr="000320CF" w:rsidRDefault="00AE7E58" w:rsidP="00DB4CCE">
            <w:pPr>
              <w:pStyle w:val="TAC"/>
            </w:pPr>
            <w:r w:rsidRPr="000320CF">
              <w:t>0.1</w:t>
            </w:r>
          </w:p>
        </w:tc>
        <w:tc>
          <w:tcPr>
            <w:tcW w:w="1984" w:type="dxa"/>
            <w:noWrap/>
          </w:tcPr>
          <w:p w14:paraId="16A0FF55" w14:textId="1998D62C" w:rsidR="00AE7E58" w:rsidRPr="000320CF" w:rsidRDefault="00AE7E58" w:rsidP="00DB4CCE">
            <w:pPr>
              <w:pStyle w:val="TAC"/>
            </w:pPr>
            <w:r w:rsidRPr="000320CF">
              <w:t>0.1</w:t>
            </w:r>
          </w:p>
        </w:tc>
        <w:tc>
          <w:tcPr>
            <w:tcW w:w="1984" w:type="dxa"/>
          </w:tcPr>
          <w:p w14:paraId="39700EB6" w14:textId="175D1BAC" w:rsidR="00AE7E58" w:rsidRPr="000320CF" w:rsidRDefault="00AE7E58" w:rsidP="00DB4CCE">
            <w:pPr>
              <w:pStyle w:val="TAC"/>
            </w:pPr>
            <w:r w:rsidRPr="000320CF">
              <w:t>0.1</w:t>
            </w:r>
          </w:p>
        </w:tc>
      </w:tr>
      <w:tr w:rsidR="00AE7E58" w:rsidRPr="000320CF" w14:paraId="1AC2326E" w14:textId="77777777" w:rsidTr="00F24DAC">
        <w:trPr>
          <w:cantSplit/>
          <w:jc w:val="center"/>
        </w:trPr>
        <w:tc>
          <w:tcPr>
            <w:tcW w:w="4253" w:type="dxa"/>
            <w:noWrap/>
            <w:hideMark/>
          </w:tcPr>
          <w:p w14:paraId="2FF5491A" w14:textId="77777777" w:rsidR="00AE7E58" w:rsidRPr="000320CF" w:rsidRDefault="00AE7E58" w:rsidP="00DB4CCE">
            <w:pPr>
              <w:pStyle w:val="TAC"/>
            </w:pPr>
            <w:r w:rsidRPr="000320CF">
              <w:t>Compact Antenna Test Range</w:t>
            </w:r>
          </w:p>
        </w:tc>
        <w:tc>
          <w:tcPr>
            <w:tcW w:w="1276" w:type="dxa"/>
            <w:noWrap/>
          </w:tcPr>
          <w:p w14:paraId="700247CE" w14:textId="69FB461C" w:rsidR="00AE7E58" w:rsidRPr="000320CF" w:rsidRDefault="00AE7E58" w:rsidP="00DB4CCE">
            <w:pPr>
              <w:pStyle w:val="TAC"/>
            </w:pPr>
            <w:r w:rsidRPr="000320CF">
              <w:t>0.1</w:t>
            </w:r>
          </w:p>
        </w:tc>
        <w:tc>
          <w:tcPr>
            <w:tcW w:w="1984" w:type="dxa"/>
            <w:noWrap/>
          </w:tcPr>
          <w:p w14:paraId="2289901D" w14:textId="67BD9BF4" w:rsidR="00AE7E58" w:rsidRPr="000320CF" w:rsidRDefault="00AE7E58" w:rsidP="00DB4CCE">
            <w:pPr>
              <w:pStyle w:val="TAC"/>
            </w:pPr>
            <w:r w:rsidRPr="000320CF">
              <w:t>0.1</w:t>
            </w:r>
          </w:p>
        </w:tc>
        <w:tc>
          <w:tcPr>
            <w:tcW w:w="1984" w:type="dxa"/>
          </w:tcPr>
          <w:p w14:paraId="126A8021" w14:textId="7014BC2D" w:rsidR="00AE7E58" w:rsidRPr="000320CF" w:rsidRDefault="00AE7E58" w:rsidP="00DB4CCE">
            <w:pPr>
              <w:pStyle w:val="TAC"/>
            </w:pPr>
            <w:r w:rsidRPr="000320CF">
              <w:t>0.1</w:t>
            </w:r>
          </w:p>
        </w:tc>
      </w:tr>
      <w:tr w:rsidR="00AE7E58" w:rsidRPr="000320CF" w14:paraId="7A3E75E8" w14:textId="77777777" w:rsidTr="00F24DAC">
        <w:trPr>
          <w:cantSplit/>
          <w:jc w:val="center"/>
        </w:trPr>
        <w:tc>
          <w:tcPr>
            <w:tcW w:w="4253" w:type="dxa"/>
            <w:noWrap/>
          </w:tcPr>
          <w:p w14:paraId="3D6A0E76" w14:textId="7DB9789D" w:rsidR="00AE7E58" w:rsidRPr="000320CF" w:rsidRDefault="00AE7E58" w:rsidP="00DB4CCE">
            <w:pPr>
              <w:pStyle w:val="TAC"/>
            </w:pPr>
            <w:r w:rsidRPr="000320CF">
              <w:t>Near Field Test Range</w:t>
            </w:r>
          </w:p>
        </w:tc>
        <w:tc>
          <w:tcPr>
            <w:tcW w:w="1276" w:type="dxa"/>
            <w:noWrap/>
          </w:tcPr>
          <w:p w14:paraId="28B99C03" w14:textId="4F55296D" w:rsidR="00AE7E58" w:rsidRPr="000320CF" w:rsidRDefault="00AE7E58" w:rsidP="00DB4CCE">
            <w:pPr>
              <w:pStyle w:val="TAC"/>
            </w:pPr>
            <w:r w:rsidRPr="000320CF">
              <w:t>0.1</w:t>
            </w:r>
          </w:p>
        </w:tc>
        <w:tc>
          <w:tcPr>
            <w:tcW w:w="1984" w:type="dxa"/>
            <w:noWrap/>
          </w:tcPr>
          <w:p w14:paraId="73A2DC14" w14:textId="11232752" w:rsidR="00AE7E58" w:rsidRPr="000320CF" w:rsidRDefault="00AE7E58" w:rsidP="00DB4CCE">
            <w:pPr>
              <w:pStyle w:val="TAC"/>
            </w:pPr>
            <w:r w:rsidRPr="000320CF">
              <w:t>0.1</w:t>
            </w:r>
          </w:p>
        </w:tc>
        <w:tc>
          <w:tcPr>
            <w:tcW w:w="1984" w:type="dxa"/>
          </w:tcPr>
          <w:p w14:paraId="49E1E5EC" w14:textId="0CA83DC6" w:rsidR="00AE7E58" w:rsidRPr="000320CF" w:rsidRDefault="00AE7E58" w:rsidP="00DB4CCE">
            <w:pPr>
              <w:pStyle w:val="TAC"/>
            </w:pPr>
            <w:r w:rsidRPr="000320CF">
              <w:t>0.1</w:t>
            </w:r>
          </w:p>
        </w:tc>
      </w:tr>
      <w:tr w:rsidR="00AE7E58" w:rsidRPr="000320CF" w14:paraId="0E4C3070" w14:textId="77777777" w:rsidTr="00F24DAC">
        <w:trPr>
          <w:cantSplit/>
          <w:jc w:val="center"/>
        </w:trPr>
        <w:tc>
          <w:tcPr>
            <w:tcW w:w="4253" w:type="dxa"/>
            <w:noWrap/>
          </w:tcPr>
          <w:p w14:paraId="6EBFD26E" w14:textId="1992ED88" w:rsidR="00AE7E58" w:rsidRPr="000320CF" w:rsidRDefault="00F825F6" w:rsidP="00DB4CCE">
            <w:pPr>
              <w:pStyle w:val="TAC"/>
            </w:pPr>
            <w:r w:rsidRPr="000320CF">
              <w:rPr>
                <w:lang w:eastAsia="zh-CN"/>
              </w:rPr>
              <w:t>Plane Wave Synthesizer</w:t>
            </w:r>
          </w:p>
        </w:tc>
        <w:tc>
          <w:tcPr>
            <w:tcW w:w="1276" w:type="dxa"/>
            <w:noWrap/>
          </w:tcPr>
          <w:p w14:paraId="4FF8C6FD" w14:textId="6B4314E2" w:rsidR="00AE7E58" w:rsidRPr="000320CF" w:rsidRDefault="00AE7E58" w:rsidP="00DB4CCE">
            <w:pPr>
              <w:pStyle w:val="TAC"/>
            </w:pPr>
            <w:r w:rsidRPr="000320CF">
              <w:t>0.1</w:t>
            </w:r>
          </w:p>
        </w:tc>
        <w:tc>
          <w:tcPr>
            <w:tcW w:w="1984" w:type="dxa"/>
            <w:noWrap/>
          </w:tcPr>
          <w:p w14:paraId="15F6A9A9" w14:textId="07850F20" w:rsidR="00AE7E58" w:rsidRPr="000320CF" w:rsidRDefault="00AE7E58" w:rsidP="00DB4CCE">
            <w:pPr>
              <w:pStyle w:val="TAC"/>
            </w:pPr>
            <w:r w:rsidRPr="000320CF">
              <w:t>0.1</w:t>
            </w:r>
          </w:p>
        </w:tc>
        <w:tc>
          <w:tcPr>
            <w:tcW w:w="1984" w:type="dxa"/>
          </w:tcPr>
          <w:p w14:paraId="32D77264" w14:textId="16A1FD31" w:rsidR="00AE7E58" w:rsidRPr="000320CF" w:rsidRDefault="00AE7E58" w:rsidP="00DB4CCE">
            <w:pPr>
              <w:pStyle w:val="TAC"/>
            </w:pPr>
            <w:r w:rsidRPr="000320CF">
              <w:t>0.1</w:t>
            </w:r>
          </w:p>
        </w:tc>
      </w:tr>
      <w:tr w:rsidR="00FF68ED" w:rsidRPr="000320CF" w14:paraId="519C1EDB" w14:textId="77777777" w:rsidTr="00F24DAC">
        <w:trPr>
          <w:cantSplit/>
          <w:jc w:val="center"/>
        </w:trPr>
        <w:tc>
          <w:tcPr>
            <w:tcW w:w="4253" w:type="dxa"/>
            <w:noWrap/>
            <w:hideMark/>
          </w:tcPr>
          <w:p w14:paraId="27156188" w14:textId="77777777" w:rsidR="00FF68ED" w:rsidRPr="000320CF" w:rsidRDefault="00FF68ED" w:rsidP="00DB4CCE">
            <w:pPr>
              <w:pStyle w:val="TAC"/>
            </w:pPr>
            <w:r w:rsidRPr="000320CF">
              <w:t>Common maximum accepted test system uncertainty</w:t>
            </w:r>
          </w:p>
        </w:tc>
        <w:tc>
          <w:tcPr>
            <w:tcW w:w="1276" w:type="dxa"/>
            <w:noWrap/>
          </w:tcPr>
          <w:p w14:paraId="7A4B6164" w14:textId="77777777" w:rsidR="00FF68ED" w:rsidRPr="000320CF" w:rsidRDefault="00FF68ED" w:rsidP="00DB4CCE">
            <w:pPr>
              <w:pStyle w:val="TAC"/>
            </w:pPr>
            <w:r w:rsidRPr="000320CF">
              <w:t>0.1</w:t>
            </w:r>
          </w:p>
        </w:tc>
        <w:tc>
          <w:tcPr>
            <w:tcW w:w="1984" w:type="dxa"/>
            <w:noWrap/>
          </w:tcPr>
          <w:p w14:paraId="38E42201" w14:textId="77777777" w:rsidR="00FF68ED" w:rsidRPr="000320CF" w:rsidRDefault="00FF68ED" w:rsidP="00DB4CCE">
            <w:pPr>
              <w:pStyle w:val="TAC"/>
            </w:pPr>
            <w:r w:rsidRPr="000320CF">
              <w:t>0.1</w:t>
            </w:r>
          </w:p>
        </w:tc>
        <w:tc>
          <w:tcPr>
            <w:tcW w:w="1984" w:type="dxa"/>
          </w:tcPr>
          <w:p w14:paraId="22F950C3" w14:textId="77777777" w:rsidR="00FF68ED" w:rsidRPr="000320CF" w:rsidRDefault="00FF68ED" w:rsidP="00DB4CCE">
            <w:pPr>
              <w:pStyle w:val="TAC"/>
            </w:pPr>
            <w:r w:rsidRPr="000320CF">
              <w:t>0.1</w:t>
            </w:r>
          </w:p>
        </w:tc>
      </w:tr>
    </w:tbl>
    <w:p w14:paraId="6D58A57A" w14:textId="77777777" w:rsidR="00FF68ED" w:rsidRPr="000320CF" w:rsidRDefault="00FF68ED" w:rsidP="00DB4CCE">
      <w:pPr>
        <w:rPr>
          <w:lang w:eastAsia="ko-KR"/>
        </w:rPr>
      </w:pPr>
    </w:p>
    <w:p w14:paraId="7CD12510" w14:textId="398E64C7" w:rsidR="00FF68ED" w:rsidRPr="000320CF" w:rsidRDefault="00FF68ED" w:rsidP="00DB4CCE">
      <w:pPr>
        <w:pStyle w:val="TH"/>
        <w:rPr>
          <w:lang w:eastAsia="ko-KR"/>
        </w:rPr>
      </w:pPr>
      <w:r w:rsidRPr="000320CF">
        <w:rPr>
          <w:lang w:eastAsia="ko-KR"/>
        </w:rPr>
        <w:t xml:space="preserve">Table </w:t>
      </w:r>
      <w:r w:rsidRPr="000320CF">
        <w:t>9.5.</w:t>
      </w:r>
      <w:r w:rsidR="009D5361" w:rsidRPr="000320CF">
        <w:t>6</w:t>
      </w:r>
      <w:r w:rsidRPr="000320CF">
        <w:rPr>
          <w:lang w:eastAsia="ko-KR"/>
        </w:rPr>
        <w:t>-3: Test system specific measurement uncertainty values for the UTRA power control dynamic range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4"/>
        <w:gridCol w:w="1276"/>
        <w:gridCol w:w="1843"/>
        <w:gridCol w:w="1984"/>
      </w:tblGrid>
      <w:tr w:rsidR="00FF68ED" w:rsidRPr="000320CF" w14:paraId="44D43797" w14:textId="77777777" w:rsidTr="00F24DAC">
        <w:trPr>
          <w:cantSplit/>
          <w:jc w:val="center"/>
        </w:trPr>
        <w:tc>
          <w:tcPr>
            <w:tcW w:w="4394" w:type="dxa"/>
            <w:noWrap/>
            <w:hideMark/>
          </w:tcPr>
          <w:p w14:paraId="7E87DECE" w14:textId="77777777" w:rsidR="00FF68ED" w:rsidRPr="000320CF" w:rsidRDefault="00FF68ED" w:rsidP="00DB4CCE"/>
        </w:tc>
        <w:tc>
          <w:tcPr>
            <w:tcW w:w="5103" w:type="dxa"/>
            <w:gridSpan w:val="3"/>
            <w:hideMark/>
          </w:tcPr>
          <w:p w14:paraId="3D7B78C0"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0E484FCD" w14:textId="77777777" w:rsidTr="00F24DAC">
        <w:trPr>
          <w:cantSplit/>
          <w:jc w:val="center"/>
        </w:trPr>
        <w:tc>
          <w:tcPr>
            <w:tcW w:w="4394" w:type="dxa"/>
            <w:noWrap/>
            <w:hideMark/>
          </w:tcPr>
          <w:p w14:paraId="1C656D88" w14:textId="77777777" w:rsidR="00FF68ED" w:rsidRPr="000320CF" w:rsidRDefault="00FF68ED" w:rsidP="00DB4CCE"/>
        </w:tc>
        <w:tc>
          <w:tcPr>
            <w:tcW w:w="1276" w:type="dxa"/>
            <w:hideMark/>
          </w:tcPr>
          <w:p w14:paraId="7A27AD6E" w14:textId="35DB98E6"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43" w:type="dxa"/>
            <w:hideMark/>
          </w:tcPr>
          <w:p w14:paraId="5F35498C" w14:textId="1AD841F3"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984" w:type="dxa"/>
          </w:tcPr>
          <w:p w14:paraId="1A5371FA" w14:textId="480B61F5"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AE7E58" w:rsidRPr="000320CF" w14:paraId="7B1D4CA3" w14:textId="77777777" w:rsidTr="00F24DAC">
        <w:trPr>
          <w:cantSplit/>
          <w:jc w:val="center"/>
        </w:trPr>
        <w:tc>
          <w:tcPr>
            <w:tcW w:w="4394" w:type="dxa"/>
            <w:noWrap/>
            <w:hideMark/>
          </w:tcPr>
          <w:p w14:paraId="072A25FF" w14:textId="77777777" w:rsidR="00AE7E58" w:rsidRPr="000320CF" w:rsidRDefault="00AE7E58" w:rsidP="00DB4CCE">
            <w:pPr>
              <w:pStyle w:val="TAC"/>
            </w:pPr>
            <w:r w:rsidRPr="000320CF">
              <w:t>Indoor Anechoic Chamber</w:t>
            </w:r>
          </w:p>
        </w:tc>
        <w:tc>
          <w:tcPr>
            <w:tcW w:w="1276" w:type="dxa"/>
            <w:noWrap/>
          </w:tcPr>
          <w:p w14:paraId="770055CA" w14:textId="79501486" w:rsidR="00AE7E58" w:rsidRPr="000320CF" w:rsidRDefault="00AE7E58" w:rsidP="00DB4CCE">
            <w:pPr>
              <w:pStyle w:val="TAC"/>
            </w:pPr>
            <w:r w:rsidRPr="000320CF">
              <w:t>1.1</w:t>
            </w:r>
          </w:p>
        </w:tc>
        <w:tc>
          <w:tcPr>
            <w:tcW w:w="1843" w:type="dxa"/>
            <w:noWrap/>
          </w:tcPr>
          <w:p w14:paraId="62E82263" w14:textId="10306360" w:rsidR="00AE7E58" w:rsidRPr="000320CF" w:rsidRDefault="00AE7E58" w:rsidP="00DB4CCE">
            <w:pPr>
              <w:pStyle w:val="TAC"/>
            </w:pPr>
            <w:r w:rsidRPr="000320CF">
              <w:t>1.1</w:t>
            </w:r>
          </w:p>
        </w:tc>
        <w:tc>
          <w:tcPr>
            <w:tcW w:w="1984" w:type="dxa"/>
          </w:tcPr>
          <w:p w14:paraId="7E7C217A" w14:textId="2B6115BF" w:rsidR="00AE7E58" w:rsidRPr="000320CF" w:rsidRDefault="00AE7E58" w:rsidP="00DB4CCE">
            <w:pPr>
              <w:pStyle w:val="TAC"/>
            </w:pPr>
            <w:r w:rsidRPr="000320CF">
              <w:t>1.1</w:t>
            </w:r>
          </w:p>
        </w:tc>
      </w:tr>
      <w:tr w:rsidR="00AE7E58" w:rsidRPr="000320CF" w14:paraId="0C188D1E" w14:textId="77777777" w:rsidTr="00F24DAC">
        <w:trPr>
          <w:cantSplit/>
          <w:jc w:val="center"/>
        </w:trPr>
        <w:tc>
          <w:tcPr>
            <w:tcW w:w="4394" w:type="dxa"/>
            <w:noWrap/>
            <w:hideMark/>
          </w:tcPr>
          <w:p w14:paraId="2E120B38" w14:textId="77777777" w:rsidR="00AE7E58" w:rsidRPr="000320CF" w:rsidRDefault="00AE7E58" w:rsidP="00DB4CCE">
            <w:pPr>
              <w:pStyle w:val="TAC"/>
            </w:pPr>
            <w:r w:rsidRPr="000320CF">
              <w:t>Compact Antenna Test Range</w:t>
            </w:r>
          </w:p>
        </w:tc>
        <w:tc>
          <w:tcPr>
            <w:tcW w:w="1276" w:type="dxa"/>
            <w:noWrap/>
          </w:tcPr>
          <w:p w14:paraId="05451C85" w14:textId="468BF8E2" w:rsidR="00AE7E58" w:rsidRPr="000320CF" w:rsidRDefault="00AE7E58" w:rsidP="00DB4CCE">
            <w:pPr>
              <w:pStyle w:val="TAC"/>
            </w:pPr>
            <w:r w:rsidRPr="000320CF">
              <w:t>1.1</w:t>
            </w:r>
          </w:p>
        </w:tc>
        <w:tc>
          <w:tcPr>
            <w:tcW w:w="1843" w:type="dxa"/>
            <w:noWrap/>
          </w:tcPr>
          <w:p w14:paraId="4763BE22" w14:textId="02D7CE4C" w:rsidR="00AE7E58" w:rsidRPr="000320CF" w:rsidRDefault="00AE7E58" w:rsidP="00DB4CCE">
            <w:pPr>
              <w:pStyle w:val="TAC"/>
            </w:pPr>
            <w:r w:rsidRPr="000320CF">
              <w:t>1.1</w:t>
            </w:r>
          </w:p>
        </w:tc>
        <w:tc>
          <w:tcPr>
            <w:tcW w:w="1984" w:type="dxa"/>
          </w:tcPr>
          <w:p w14:paraId="5881F172" w14:textId="2C11E512" w:rsidR="00AE7E58" w:rsidRPr="000320CF" w:rsidRDefault="00AE7E58" w:rsidP="00DB4CCE">
            <w:pPr>
              <w:pStyle w:val="TAC"/>
            </w:pPr>
            <w:r w:rsidRPr="000320CF">
              <w:t>1.1</w:t>
            </w:r>
          </w:p>
        </w:tc>
      </w:tr>
      <w:tr w:rsidR="00AE7E58" w:rsidRPr="000320CF" w14:paraId="4789B444" w14:textId="77777777" w:rsidTr="00F24DAC">
        <w:trPr>
          <w:cantSplit/>
          <w:jc w:val="center"/>
        </w:trPr>
        <w:tc>
          <w:tcPr>
            <w:tcW w:w="4394" w:type="dxa"/>
            <w:noWrap/>
          </w:tcPr>
          <w:p w14:paraId="541A798F" w14:textId="1F9CADA3" w:rsidR="00AE7E58" w:rsidRPr="000320CF" w:rsidRDefault="00AE7E58" w:rsidP="00DB4CCE">
            <w:pPr>
              <w:pStyle w:val="TAC"/>
            </w:pPr>
            <w:r w:rsidRPr="000320CF">
              <w:t>Near Field Test Range</w:t>
            </w:r>
          </w:p>
        </w:tc>
        <w:tc>
          <w:tcPr>
            <w:tcW w:w="1276" w:type="dxa"/>
            <w:noWrap/>
          </w:tcPr>
          <w:p w14:paraId="16B64003" w14:textId="58BE1962" w:rsidR="00AE7E58" w:rsidRPr="000320CF" w:rsidRDefault="00AE7E58" w:rsidP="00DB4CCE">
            <w:pPr>
              <w:pStyle w:val="TAC"/>
            </w:pPr>
            <w:r w:rsidRPr="000320CF">
              <w:t>1.1</w:t>
            </w:r>
          </w:p>
        </w:tc>
        <w:tc>
          <w:tcPr>
            <w:tcW w:w="1843" w:type="dxa"/>
            <w:noWrap/>
          </w:tcPr>
          <w:p w14:paraId="68C27D7E" w14:textId="0FE0B645" w:rsidR="00AE7E58" w:rsidRPr="000320CF" w:rsidRDefault="00AE7E58" w:rsidP="00DB4CCE">
            <w:pPr>
              <w:pStyle w:val="TAC"/>
            </w:pPr>
            <w:r w:rsidRPr="000320CF">
              <w:t>1.1</w:t>
            </w:r>
          </w:p>
        </w:tc>
        <w:tc>
          <w:tcPr>
            <w:tcW w:w="1984" w:type="dxa"/>
          </w:tcPr>
          <w:p w14:paraId="085532C7" w14:textId="3ABD3D99" w:rsidR="00AE7E58" w:rsidRPr="000320CF" w:rsidRDefault="00AE7E58" w:rsidP="00DB4CCE">
            <w:pPr>
              <w:pStyle w:val="TAC"/>
            </w:pPr>
            <w:r w:rsidRPr="000320CF">
              <w:t>1.1</w:t>
            </w:r>
          </w:p>
        </w:tc>
      </w:tr>
      <w:tr w:rsidR="00AE7E58" w:rsidRPr="000320CF" w14:paraId="478A93C8" w14:textId="77777777" w:rsidTr="00F24DAC">
        <w:trPr>
          <w:cantSplit/>
          <w:jc w:val="center"/>
        </w:trPr>
        <w:tc>
          <w:tcPr>
            <w:tcW w:w="4394" w:type="dxa"/>
            <w:noWrap/>
          </w:tcPr>
          <w:p w14:paraId="57810B97" w14:textId="34AF390C" w:rsidR="00AE7E58" w:rsidRPr="000320CF" w:rsidRDefault="00F825F6" w:rsidP="00DB4CCE">
            <w:pPr>
              <w:pStyle w:val="TAC"/>
            </w:pPr>
            <w:r w:rsidRPr="000320CF">
              <w:rPr>
                <w:lang w:eastAsia="zh-CN"/>
              </w:rPr>
              <w:t>Plane Wave Synthesizer</w:t>
            </w:r>
          </w:p>
        </w:tc>
        <w:tc>
          <w:tcPr>
            <w:tcW w:w="1276" w:type="dxa"/>
            <w:noWrap/>
          </w:tcPr>
          <w:p w14:paraId="0CA67C8C" w14:textId="1D473C4A" w:rsidR="00AE7E58" w:rsidRPr="000320CF" w:rsidRDefault="00AE7E58" w:rsidP="00DB4CCE">
            <w:pPr>
              <w:pStyle w:val="TAC"/>
            </w:pPr>
            <w:r w:rsidRPr="000320CF">
              <w:t>1.1</w:t>
            </w:r>
          </w:p>
        </w:tc>
        <w:tc>
          <w:tcPr>
            <w:tcW w:w="1843" w:type="dxa"/>
            <w:noWrap/>
          </w:tcPr>
          <w:p w14:paraId="6A04AE6B" w14:textId="50E0A74B" w:rsidR="00AE7E58" w:rsidRPr="000320CF" w:rsidRDefault="00AE7E58" w:rsidP="00DB4CCE">
            <w:pPr>
              <w:pStyle w:val="TAC"/>
            </w:pPr>
            <w:r w:rsidRPr="000320CF">
              <w:t>1.1</w:t>
            </w:r>
          </w:p>
        </w:tc>
        <w:tc>
          <w:tcPr>
            <w:tcW w:w="1984" w:type="dxa"/>
          </w:tcPr>
          <w:p w14:paraId="50A43B7A" w14:textId="557EBBDD" w:rsidR="00AE7E58" w:rsidRPr="000320CF" w:rsidRDefault="00AE7E58" w:rsidP="00DB4CCE">
            <w:pPr>
              <w:pStyle w:val="TAC"/>
            </w:pPr>
            <w:r w:rsidRPr="000320CF">
              <w:t>1.1</w:t>
            </w:r>
          </w:p>
        </w:tc>
      </w:tr>
      <w:tr w:rsidR="00FF68ED" w:rsidRPr="000320CF" w14:paraId="22558722" w14:textId="77777777" w:rsidTr="00F24DAC">
        <w:trPr>
          <w:cantSplit/>
          <w:jc w:val="center"/>
        </w:trPr>
        <w:tc>
          <w:tcPr>
            <w:tcW w:w="4394" w:type="dxa"/>
            <w:noWrap/>
            <w:hideMark/>
          </w:tcPr>
          <w:p w14:paraId="24EA5E30" w14:textId="77777777" w:rsidR="00FF68ED" w:rsidRPr="000320CF" w:rsidRDefault="00FF68ED" w:rsidP="00DB4CCE">
            <w:pPr>
              <w:pStyle w:val="TAC"/>
            </w:pPr>
            <w:r w:rsidRPr="000320CF">
              <w:t>Common maximum accepted test system uncertainty</w:t>
            </w:r>
          </w:p>
        </w:tc>
        <w:tc>
          <w:tcPr>
            <w:tcW w:w="1276" w:type="dxa"/>
            <w:noWrap/>
          </w:tcPr>
          <w:p w14:paraId="4E2C2A4F" w14:textId="77777777" w:rsidR="00FF68ED" w:rsidRPr="000320CF" w:rsidRDefault="00FF68ED" w:rsidP="00DB4CCE">
            <w:pPr>
              <w:pStyle w:val="TAC"/>
            </w:pPr>
            <w:r w:rsidRPr="000320CF">
              <w:t>1.1</w:t>
            </w:r>
          </w:p>
        </w:tc>
        <w:tc>
          <w:tcPr>
            <w:tcW w:w="1843" w:type="dxa"/>
            <w:noWrap/>
          </w:tcPr>
          <w:p w14:paraId="0F5FEE7F" w14:textId="77777777" w:rsidR="00FF68ED" w:rsidRPr="000320CF" w:rsidRDefault="00FF68ED" w:rsidP="00DB4CCE">
            <w:pPr>
              <w:pStyle w:val="TAC"/>
            </w:pPr>
            <w:r w:rsidRPr="000320CF">
              <w:t>1.1</w:t>
            </w:r>
          </w:p>
        </w:tc>
        <w:tc>
          <w:tcPr>
            <w:tcW w:w="1984" w:type="dxa"/>
          </w:tcPr>
          <w:p w14:paraId="6E4D30C9" w14:textId="77777777" w:rsidR="00FF68ED" w:rsidRPr="000320CF" w:rsidRDefault="00FF68ED" w:rsidP="00DB4CCE">
            <w:pPr>
              <w:pStyle w:val="TAC"/>
            </w:pPr>
            <w:r w:rsidRPr="000320CF">
              <w:t>1.1</w:t>
            </w:r>
          </w:p>
        </w:tc>
      </w:tr>
    </w:tbl>
    <w:p w14:paraId="462DDD6C" w14:textId="77777777" w:rsidR="00FF68ED" w:rsidRPr="000320CF" w:rsidRDefault="00FF68ED" w:rsidP="00DB4CCE">
      <w:pPr>
        <w:rPr>
          <w:lang w:eastAsia="ko-KR"/>
        </w:rPr>
      </w:pPr>
    </w:p>
    <w:p w14:paraId="6894494E" w14:textId="036C8778" w:rsidR="00FF68ED" w:rsidRPr="000320CF" w:rsidRDefault="00FF68ED" w:rsidP="00DB4CCE">
      <w:pPr>
        <w:pStyle w:val="TH"/>
        <w:rPr>
          <w:lang w:eastAsia="ko-KR"/>
        </w:rPr>
      </w:pPr>
      <w:r w:rsidRPr="000320CF">
        <w:rPr>
          <w:lang w:eastAsia="ko-KR"/>
        </w:rPr>
        <w:t xml:space="preserve">Table </w:t>
      </w:r>
      <w:r w:rsidRPr="000320CF">
        <w:t>9.5.</w:t>
      </w:r>
      <w:r w:rsidR="009D5361" w:rsidRPr="000320CF">
        <w:t>6</w:t>
      </w:r>
      <w:r w:rsidRPr="000320CF">
        <w:rPr>
          <w:lang w:eastAsia="ko-KR"/>
        </w:rPr>
        <w:t xml:space="preserve">-4: Test system specific measurement uncertainty values for the </w:t>
      </w:r>
      <w:r w:rsidRPr="000320CF">
        <w:t>UTRA total power dynamic range</w:t>
      </w:r>
      <w:r w:rsidRPr="000320CF">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FF68ED" w:rsidRPr="000320CF" w14:paraId="48FA063F" w14:textId="77777777" w:rsidTr="00F24DAC">
        <w:trPr>
          <w:cantSplit/>
          <w:jc w:val="center"/>
        </w:trPr>
        <w:tc>
          <w:tcPr>
            <w:tcW w:w="4271" w:type="dxa"/>
            <w:noWrap/>
            <w:hideMark/>
          </w:tcPr>
          <w:p w14:paraId="1BCD23B5" w14:textId="77777777" w:rsidR="00FF68ED" w:rsidRPr="000320CF" w:rsidRDefault="00FF68ED" w:rsidP="00DB4CCE"/>
        </w:tc>
        <w:tc>
          <w:tcPr>
            <w:tcW w:w="5084" w:type="dxa"/>
            <w:gridSpan w:val="3"/>
            <w:hideMark/>
          </w:tcPr>
          <w:p w14:paraId="27DF9F96"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0BB8641B" w14:textId="77777777" w:rsidTr="00F24DAC">
        <w:trPr>
          <w:cantSplit/>
          <w:jc w:val="center"/>
        </w:trPr>
        <w:tc>
          <w:tcPr>
            <w:tcW w:w="4271" w:type="dxa"/>
            <w:noWrap/>
            <w:hideMark/>
          </w:tcPr>
          <w:p w14:paraId="3ACE870A" w14:textId="77777777" w:rsidR="00FF68ED" w:rsidRPr="000320CF" w:rsidRDefault="00FF68ED" w:rsidP="00DB4CCE"/>
        </w:tc>
        <w:tc>
          <w:tcPr>
            <w:tcW w:w="1257" w:type="dxa"/>
            <w:hideMark/>
          </w:tcPr>
          <w:p w14:paraId="201F508B" w14:textId="7F8ADA49"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43" w:type="dxa"/>
            <w:hideMark/>
          </w:tcPr>
          <w:p w14:paraId="6C61AA07" w14:textId="4D902E08"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984" w:type="dxa"/>
          </w:tcPr>
          <w:p w14:paraId="79C4BDF5" w14:textId="214E0D6E"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AB2487" w:rsidRPr="000320CF" w14:paraId="32206093" w14:textId="77777777" w:rsidTr="00F24DAC">
        <w:trPr>
          <w:cantSplit/>
          <w:jc w:val="center"/>
        </w:trPr>
        <w:tc>
          <w:tcPr>
            <w:tcW w:w="4271" w:type="dxa"/>
            <w:noWrap/>
            <w:hideMark/>
          </w:tcPr>
          <w:p w14:paraId="3BE51C47" w14:textId="77777777" w:rsidR="00AB2487" w:rsidRPr="000320CF" w:rsidRDefault="00AB2487" w:rsidP="00DB4CCE">
            <w:pPr>
              <w:pStyle w:val="TAC"/>
            </w:pPr>
            <w:r w:rsidRPr="000320CF">
              <w:t>Indoor Anechoic Chamber</w:t>
            </w:r>
          </w:p>
        </w:tc>
        <w:tc>
          <w:tcPr>
            <w:tcW w:w="1257" w:type="dxa"/>
            <w:noWrap/>
          </w:tcPr>
          <w:p w14:paraId="5F7A99AC" w14:textId="7437453C" w:rsidR="00AB2487" w:rsidRPr="000320CF" w:rsidRDefault="00AB2487" w:rsidP="00DB4CCE">
            <w:pPr>
              <w:pStyle w:val="TAC"/>
            </w:pPr>
            <w:r w:rsidRPr="000320CF">
              <w:t>0.3</w:t>
            </w:r>
          </w:p>
        </w:tc>
        <w:tc>
          <w:tcPr>
            <w:tcW w:w="1843" w:type="dxa"/>
            <w:noWrap/>
          </w:tcPr>
          <w:p w14:paraId="7D663911" w14:textId="07681286" w:rsidR="00AB2487" w:rsidRPr="000320CF" w:rsidRDefault="00AB2487" w:rsidP="00DB4CCE">
            <w:pPr>
              <w:pStyle w:val="TAC"/>
            </w:pPr>
            <w:r w:rsidRPr="000320CF">
              <w:t>0.3</w:t>
            </w:r>
          </w:p>
        </w:tc>
        <w:tc>
          <w:tcPr>
            <w:tcW w:w="1984" w:type="dxa"/>
          </w:tcPr>
          <w:p w14:paraId="55A83C5B" w14:textId="3E9B5EBE" w:rsidR="00AB2487" w:rsidRPr="000320CF" w:rsidRDefault="00AB2487" w:rsidP="00DB4CCE">
            <w:pPr>
              <w:pStyle w:val="TAC"/>
            </w:pPr>
            <w:r w:rsidRPr="000320CF">
              <w:t>0.3</w:t>
            </w:r>
          </w:p>
        </w:tc>
      </w:tr>
      <w:tr w:rsidR="00AB2487" w:rsidRPr="000320CF" w14:paraId="4B56F072" w14:textId="77777777" w:rsidTr="00F24DAC">
        <w:trPr>
          <w:cantSplit/>
          <w:jc w:val="center"/>
        </w:trPr>
        <w:tc>
          <w:tcPr>
            <w:tcW w:w="4271" w:type="dxa"/>
            <w:noWrap/>
            <w:hideMark/>
          </w:tcPr>
          <w:p w14:paraId="1F25C85D" w14:textId="77777777" w:rsidR="00AB2487" w:rsidRPr="000320CF" w:rsidRDefault="00AB2487" w:rsidP="00DB4CCE">
            <w:pPr>
              <w:pStyle w:val="TAC"/>
            </w:pPr>
            <w:r w:rsidRPr="000320CF">
              <w:t>Compact Antenna Test Range</w:t>
            </w:r>
          </w:p>
        </w:tc>
        <w:tc>
          <w:tcPr>
            <w:tcW w:w="1257" w:type="dxa"/>
            <w:noWrap/>
          </w:tcPr>
          <w:p w14:paraId="07844CEA" w14:textId="698E8479" w:rsidR="00AB2487" w:rsidRPr="000320CF" w:rsidRDefault="00AB2487" w:rsidP="00DB4CCE">
            <w:pPr>
              <w:pStyle w:val="TAC"/>
            </w:pPr>
            <w:r w:rsidRPr="000320CF">
              <w:t>0.3</w:t>
            </w:r>
          </w:p>
        </w:tc>
        <w:tc>
          <w:tcPr>
            <w:tcW w:w="1843" w:type="dxa"/>
            <w:noWrap/>
          </w:tcPr>
          <w:p w14:paraId="7987582A" w14:textId="1B7D13EA" w:rsidR="00AB2487" w:rsidRPr="000320CF" w:rsidRDefault="00AB2487" w:rsidP="00DB4CCE">
            <w:pPr>
              <w:pStyle w:val="TAC"/>
            </w:pPr>
            <w:r w:rsidRPr="000320CF">
              <w:t>0.3</w:t>
            </w:r>
          </w:p>
        </w:tc>
        <w:tc>
          <w:tcPr>
            <w:tcW w:w="1984" w:type="dxa"/>
          </w:tcPr>
          <w:p w14:paraId="584E3513" w14:textId="2871B873" w:rsidR="00AB2487" w:rsidRPr="000320CF" w:rsidRDefault="00AB2487" w:rsidP="00DB4CCE">
            <w:pPr>
              <w:pStyle w:val="TAC"/>
            </w:pPr>
            <w:r w:rsidRPr="000320CF">
              <w:t>0.3</w:t>
            </w:r>
          </w:p>
        </w:tc>
      </w:tr>
      <w:tr w:rsidR="00AB2487" w:rsidRPr="000320CF" w14:paraId="5EDABB47" w14:textId="77777777" w:rsidTr="00F24DAC">
        <w:trPr>
          <w:cantSplit/>
          <w:jc w:val="center"/>
        </w:trPr>
        <w:tc>
          <w:tcPr>
            <w:tcW w:w="4271" w:type="dxa"/>
            <w:noWrap/>
          </w:tcPr>
          <w:p w14:paraId="7F372B12" w14:textId="57A25545" w:rsidR="00AB2487" w:rsidRPr="000320CF" w:rsidRDefault="00AB2487" w:rsidP="00DB4CCE">
            <w:pPr>
              <w:pStyle w:val="TAC"/>
            </w:pPr>
            <w:r w:rsidRPr="000320CF">
              <w:t>Near Field Test Range</w:t>
            </w:r>
          </w:p>
        </w:tc>
        <w:tc>
          <w:tcPr>
            <w:tcW w:w="1257" w:type="dxa"/>
            <w:noWrap/>
          </w:tcPr>
          <w:p w14:paraId="027C447C" w14:textId="09AE0EB0" w:rsidR="00AB2487" w:rsidRPr="000320CF" w:rsidRDefault="00AB2487" w:rsidP="00DB4CCE">
            <w:pPr>
              <w:pStyle w:val="TAC"/>
            </w:pPr>
            <w:r w:rsidRPr="000320CF">
              <w:t>0.3</w:t>
            </w:r>
          </w:p>
        </w:tc>
        <w:tc>
          <w:tcPr>
            <w:tcW w:w="1843" w:type="dxa"/>
            <w:noWrap/>
          </w:tcPr>
          <w:p w14:paraId="745BEEBC" w14:textId="75762883" w:rsidR="00AB2487" w:rsidRPr="000320CF" w:rsidRDefault="00AB2487" w:rsidP="00DB4CCE">
            <w:pPr>
              <w:pStyle w:val="TAC"/>
            </w:pPr>
            <w:r w:rsidRPr="000320CF">
              <w:t>0.3</w:t>
            </w:r>
          </w:p>
        </w:tc>
        <w:tc>
          <w:tcPr>
            <w:tcW w:w="1984" w:type="dxa"/>
          </w:tcPr>
          <w:p w14:paraId="05E28A27" w14:textId="50FD1ABB" w:rsidR="00AB2487" w:rsidRPr="000320CF" w:rsidRDefault="00AB2487" w:rsidP="00DB4CCE">
            <w:pPr>
              <w:pStyle w:val="TAC"/>
            </w:pPr>
            <w:r w:rsidRPr="000320CF">
              <w:t>0.3</w:t>
            </w:r>
          </w:p>
        </w:tc>
      </w:tr>
      <w:tr w:rsidR="00AB2487" w:rsidRPr="000320CF" w14:paraId="3E4DDE78" w14:textId="77777777" w:rsidTr="00F24DAC">
        <w:trPr>
          <w:cantSplit/>
          <w:jc w:val="center"/>
        </w:trPr>
        <w:tc>
          <w:tcPr>
            <w:tcW w:w="4271" w:type="dxa"/>
            <w:noWrap/>
          </w:tcPr>
          <w:p w14:paraId="3FE9FD9E" w14:textId="412C5581" w:rsidR="00AB2487" w:rsidRPr="000320CF" w:rsidRDefault="00F825F6" w:rsidP="00DB4CCE">
            <w:pPr>
              <w:pStyle w:val="TAC"/>
            </w:pPr>
            <w:r w:rsidRPr="000320CF">
              <w:rPr>
                <w:lang w:eastAsia="zh-CN"/>
              </w:rPr>
              <w:t>Plane Wave Synthesizer</w:t>
            </w:r>
          </w:p>
        </w:tc>
        <w:tc>
          <w:tcPr>
            <w:tcW w:w="1257" w:type="dxa"/>
            <w:noWrap/>
          </w:tcPr>
          <w:p w14:paraId="0EB36214" w14:textId="64A6D7FA" w:rsidR="00AB2487" w:rsidRPr="000320CF" w:rsidRDefault="00AB2487" w:rsidP="00DB4CCE">
            <w:pPr>
              <w:pStyle w:val="TAC"/>
            </w:pPr>
            <w:r w:rsidRPr="000320CF">
              <w:t>0.3</w:t>
            </w:r>
          </w:p>
        </w:tc>
        <w:tc>
          <w:tcPr>
            <w:tcW w:w="1843" w:type="dxa"/>
            <w:noWrap/>
          </w:tcPr>
          <w:p w14:paraId="12C65E47" w14:textId="6FB87F96" w:rsidR="00AB2487" w:rsidRPr="000320CF" w:rsidRDefault="00AB2487" w:rsidP="00DB4CCE">
            <w:pPr>
              <w:pStyle w:val="TAC"/>
            </w:pPr>
            <w:r w:rsidRPr="000320CF">
              <w:t>0.3</w:t>
            </w:r>
          </w:p>
        </w:tc>
        <w:tc>
          <w:tcPr>
            <w:tcW w:w="1984" w:type="dxa"/>
          </w:tcPr>
          <w:p w14:paraId="5F1B886E" w14:textId="1403A1AB" w:rsidR="00AB2487" w:rsidRPr="000320CF" w:rsidRDefault="00AB2487" w:rsidP="00DB4CCE">
            <w:pPr>
              <w:pStyle w:val="TAC"/>
            </w:pPr>
            <w:r w:rsidRPr="000320CF">
              <w:t>0.3</w:t>
            </w:r>
          </w:p>
        </w:tc>
      </w:tr>
      <w:tr w:rsidR="00FF68ED" w:rsidRPr="000320CF" w14:paraId="6F6BA418" w14:textId="77777777" w:rsidTr="00F24DAC">
        <w:trPr>
          <w:cantSplit/>
          <w:jc w:val="center"/>
        </w:trPr>
        <w:tc>
          <w:tcPr>
            <w:tcW w:w="4271" w:type="dxa"/>
            <w:noWrap/>
            <w:hideMark/>
          </w:tcPr>
          <w:p w14:paraId="61531762" w14:textId="77777777" w:rsidR="00FF68ED" w:rsidRPr="000320CF" w:rsidRDefault="00FF68ED" w:rsidP="00DB4CCE">
            <w:pPr>
              <w:pStyle w:val="TAC"/>
            </w:pPr>
            <w:r w:rsidRPr="000320CF">
              <w:t>Common maximum accepted test system uncertainty</w:t>
            </w:r>
          </w:p>
        </w:tc>
        <w:tc>
          <w:tcPr>
            <w:tcW w:w="1257" w:type="dxa"/>
            <w:noWrap/>
          </w:tcPr>
          <w:p w14:paraId="4BB4FFDD" w14:textId="77777777" w:rsidR="00FF68ED" w:rsidRPr="000320CF" w:rsidRDefault="00FF68ED" w:rsidP="00DB4CCE">
            <w:pPr>
              <w:pStyle w:val="TAC"/>
            </w:pPr>
            <w:r w:rsidRPr="000320CF">
              <w:t>0.3</w:t>
            </w:r>
          </w:p>
        </w:tc>
        <w:tc>
          <w:tcPr>
            <w:tcW w:w="1843" w:type="dxa"/>
            <w:noWrap/>
          </w:tcPr>
          <w:p w14:paraId="79C8A563" w14:textId="77777777" w:rsidR="00FF68ED" w:rsidRPr="000320CF" w:rsidRDefault="00FF68ED" w:rsidP="00DB4CCE">
            <w:pPr>
              <w:pStyle w:val="TAC"/>
            </w:pPr>
            <w:r w:rsidRPr="000320CF">
              <w:t>0.3</w:t>
            </w:r>
          </w:p>
        </w:tc>
        <w:tc>
          <w:tcPr>
            <w:tcW w:w="1984" w:type="dxa"/>
          </w:tcPr>
          <w:p w14:paraId="217DBA95" w14:textId="77777777" w:rsidR="00FF68ED" w:rsidRPr="000320CF" w:rsidRDefault="00FF68ED" w:rsidP="00DB4CCE">
            <w:pPr>
              <w:pStyle w:val="TAC"/>
            </w:pPr>
            <w:r w:rsidRPr="000320CF">
              <w:t>0.3</w:t>
            </w:r>
          </w:p>
        </w:tc>
      </w:tr>
    </w:tbl>
    <w:p w14:paraId="0F830EE1" w14:textId="77777777" w:rsidR="00FF68ED" w:rsidRPr="000320CF" w:rsidRDefault="00FF68ED" w:rsidP="00DB4CCE">
      <w:pPr>
        <w:rPr>
          <w:lang w:eastAsia="ko-KR"/>
        </w:rPr>
      </w:pPr>
    </w:p>
    <w:p w14:paraId="31DE7F6B" w14:textId="13B50790" w:rsidR="00FF68ED" w:rsidRPr="000320CF" w:rsidRDefault="00FF68ED" w:rsidP="00DB4CCE">
      <w:pPr>
        <w:pStyle w:val="TH"/>
        <w:rPr>
          <w:lang w:eastAsia="ko-KR"/>
        </w:rPr>
      </w:pPr>
      <w:r w:rsidRPr="000320CF">
        <w:rPr>
          <w:lang w:eastAsia="ko-KR"/>
        </w:rPr>
        <w:t xml:space="preserve">Table </w:t>
      </w:r>
      <w:r w:rsidRPr="000320CF">
        <w:t>9.5.</w:t>
      </w:r>
      <w:r w:rsidR="009D5361" w:rsidRPr="000320CF">
        <w:t>6</w:t>
      </w:r>
      <w:r w:rsidRPr="000320CF">
        <w:rPr>
          <w:lang w:eastAsia="ko-KR"/>
        </w:rPr>
        <w:t xml:space="preserve">-5: Test system specific measurement uncertainty values for the </w:t>
      </w:r>
      <w:r w:rsidRPr="000320CF">
        <w:t>UTRA IPDL time mask</w:t>
      </w:r>
      <w:r w:rsidRPr="000320CF">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FF68ED" w:rsidRPr="000320CF" w14:paraId="69A634CE" w14:textId="77777777" w:rsidTr="00F24DAC">
        <w:trPr>
          <w:cantSplit/>
          <w:jc w:val="center"/>
        </w:trPr>
        <w:tc>
          <w:tcPr>
            <w:tcW w:w="4271" w:type="dxa"/>
            <w:noWrap/>
            <w:hideMark/>
          </w:tcPr>
          <w:p w14:paraId="3FCAEFC2" w14:textId="77777777" w:rsidR="00FF68ED" w:rsidRPr="000320CF" w:rsidRDefault="00FF68ED" w:rsidP="00DB4CCE">
            <w:pPr>
              <w:pStyle w:val="TAH"/>
            </w:pPr>
          </w:p>
        </w:tc>
        <w:tc>
          <w:tcPr>
            <w:tcW w:w="5084" w:type="dxa"/>
            <w:gridSpan w:val="3"/>
            <w:hideMark/>
          </w:tcPr>
          <w:p w14:paraId="675CAEAE"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546CC4BC" w14:textId="77777777" w:rsidTr="00F24DAC">
        <w:trPr>
          <w:cantSplit/>
          <w:jc w:val="center"/>
        </w:trPr>
        <w:tc>
          <w:tcPr>
            <w:tcW w:w="4271" w:type="dxa"/>
            <w:noWrap/>
            <w:hideMark/>
          </w:tcPr>
          <w:p w14:paraId="2844BCBF" w14:textId="77777777" w:rsidR="00FF68ED" w:rsidRPr="000320CF" w:rsidRDefault="00FF68ED" w:rsidP="00DB4CCE">
            <w:pPr>
              <w:pStyle w:val="TAH"/>
            </w:pPr>
          </w:p>
        </w:tc>
        <w:tc>
          <w:tcPr>
            <w:tcW w:w="1257" w:type="dxa"/>
            <w:hideMark/>
          </w:tcPr>
          <w:p w14:paraId="7009B32A" w14:textId="55FCDDED"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43" w:type="dxa"/>
            <w:hideMark/>
          </w:tcPr>
          <w:p w14:paraId="3F2B52E9" w14:textId="1978FA9F"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984" w:type="dxa"/>
          </w:tcPr>
          <w:p w14:paraId="7C1889D6" w14:textId="56D75CDC" w:rsidR="00FF68ED" w:rsidRPr="000320CF" w:rsidRDefault="00FF68ED" w:rsidP="00DB4CCE">
            <w:pPr>
              <w:pStyle w:val="TAH"/>
              <w:rPr>
                <w:bCs/>
              </w:rPr>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AB2487" w:rsidRPr="000320CF" w14:paraId="21EFFC90" w14:textId="77777777" w:rsidTr="00F24DAC">
        <w:trPr>
          <w:cantSplit/>
          <w:jc w:val="center"/>
        </w:trPr>
        <w:tc>
          <w:tcPr>
            <w:tcW w:w="4271" w:type="dxa"/>
            <w:noWrap/>
            <w:hideMark/>
          </w:tcPr>
          <w:p w14:paraId="6BC45302" w14:textId="77777777" w:rsidR="00AB2487" w:rsidRPr="000320CF" w:rsidRDefault="00AB2487" w:rsidP="00DB4CCE">
            <w:pPr>
              <w:pStyle w:val="TAC"/>
            </w:pPr>
            <w:r w:rsidRPr="000320CF">
              <w:t>Indoor Anechoic Chamber</w:t>
            </w:r>
          </w:p>
        </w:tc>
        <w:tc>
          <w:tcPr>
            <w:tcW w:w="1257" w:type="dxa"/>
            <w:noWrap/>
          </w:tcPr>
          <w:p w14:paraId="65B17773" w14:textId="01B98F8C" w:rsidR="00AB2487" w:rsidRPr="000320CF" w:rsidRDefault="00AB2487" w:rsidP="00DB4CCE">
            <w:pPr>
              <w:pStyle w:val="TAC"/>
            </w:pPr>
            <w:r w:rsidRPr="000320CF">
              <w:t>0.7</w:t>
            </w:r>
          </w:p>
        </w:tc>
        <w:tc>
          <w:tcPr>
            <w:tcW w:w="1843" w:type="dxa"/>
            <w:noWrap/>
          </w:tcPr>
          <w:p w14:paraId="64405D34" w14:textId="46C494BF" w:rsidR="00AB2487" w:rsidRPr="000320CF" w:rsidRDefault="00AB2487" w:rsidP="00DB4CCE">
            <w:pPr>
              <w:pStyle w:val="TAC"/>
            </w:pPr>
            <w:r w:rsidRPr="000320CF">
              <w:t>0.7</w:t>
            </w:r>
          </w:p>
        </w:tc>
        <w:tc>
          <w:tcPr>
            <w:tcW w:w="1984" w:type="dxa"/>
          </w:tcPr>
          <w:p w14:paraId="14447959" w14:textId="7E8B47A4" w:rsidR="00AB2487" w:rsidRPr="000320CF" w:rsidRDefault="00AB2487" w:rsidP="00DB4CCE">
            <w:pPr>
              <w:pStyle w:val="TAC"/>
            </w:pPr>
            <w:r w:rsidRPr="000320CF">
              <w:t>0.7</w:t>
            </w:r>
          </w:p>
        </w:tc>
      </w:tr>
      <w:tr w:rsidR="00AB2487" w:rsidRPr="000320CF" w14:paraId="4B610773" w14:textId="77777777" w:rsidTr="00F24DAC">
        <w:trPr>
          <w:cantSplit/>
          <w:jc w:val="center"/>
        </w:trPr>
        <w:tc>
          <w:tcPr>
            <w:tcW w:w="4271" w:type="dxa"/>
            <w:noWrap/>
            <w:hideMark/>
          </w:tcPr>
          <w:p w14:paraId="0EB8E0C1" w14:textId="77777777" w:rsidR="00AB2487" w:rsidRPr="000320CF" w:rsidRDefault="00AB2487" w:rsidP="00DB4CCE">
            <w:pPr>
              <w:pStyle w:val="TAC"/>
            </w:pPr>
            <w:r w:rsidRPr="000320CF">
              <w:t>Compact Antenna Test Range</w:t>
            </w:r>
          </w:p>
        </w:tc>
        <w:tc>
          <w:tcPr>
            <w:tcW w:w="1257" w:type="dxa"/>
            <w:noWrap/>
          </w:tcPr>
          <w:p w14:paraId="659307AE" w14:textId="404850C5" w:rsidR="00AB2487" w:rsidRPr="000320CF" w:rsidRDefault="00AB2487" w:rsidP="00DB4CCE">
            <w:pPr>
              <w:pStyle w:val="TAC"/>
            </w:pPr>
            <w:r w:rsidRPr="000320CF">
              <w:t>0.7</w:t>
            </w:r>
          </w:p>
        </w:tc>
        <w:tc>
          <w:tcPr>
            <w:tcW w:w="1843" w:type="dxa"/>
            <w:noWrap/>
          </w:tcPr>
          <w:p w14:paraId="549A878F" w14:textId="314F6883" w:rsidR="00AB2487" w:rsidRPr="000320CF" w:rsidRDefault="00AB2487" w:rsidP="00DB4CCE">
            <w:pPr>
              <w:pStyle w:val="TAC"/>
            </w:pPr>
            <w:r w:rsidRPr="000320CF">
              <w:t>0.7</w:t>
            </w:r>
          </w:p>
        </w:tc>
        <w:tc>
          <w:tcPr>
            <w:tcW w:w="1984" w:type="dxa"/>
          </w:tcPr>
          <w:p w14:paraId="474F61A0" w14:textId="4E69465A" w:rsidR="00AB2487" w:rsidRPr="000320CF" w:rsidRDefault="00AB2487" w:rsidP="00DB4CCE">
            <w:pPr>
              <w:pStyle w:val="TAC"/>
            </w:pPr>
            <w:r w:rsidRPr="000320CF">
              <w:t>0.7</w:t>
            </w:r>
          </w:p>
        </w:tc>
      </w:tr>
      <w:tr w:rsidR="00AB2487" w:rsidRPr="000320CF" w14:paraId="1F395A2C" w14:textId="77777777" w:rsidTr="00F24DAC">
        <w:trPr>
          <w:cantSplit/>
          <w:jc w:val="center"/>
        </w:trPr>
        <w:tc>
          <w:tcPr>
            <w:tcW w:w="4271" w:type="dxa"/>
            <w:noWrap/>
          </w:tcPr>
          <w:p w14:paraId="3AC7C501" w14:textId="433FDAAE" w:rsidR="00AB2487" w:rsidRPr="000320CF" w:rsidRDefault="00AB2487" w:rsidP="00DB4CCE">
            <w:pPr>
              <w:pStyle w:val="TAC"/>
            </w:pPr>
            <w:r w:rsidRPr="000320CF">
              <w:t>Near Field Test Range</w:t>
            </w:r>
          </w:p>
        </w:tc>
        <w:tc>
          <w:tcPr>
            <w:tcW w:w="1257" w:type="dxa"/>
            <w:noWrap/>
          </w:tcPr>
          <w:p w14:paraId="1CDD8883" w14:textId="03B528F2" w:rsidR="00AB2487" w:rsidRPr="000320CF" w:rsidRDefault="00AB2487" w:rsidP="00DB4CCE">
            <w:pPr>
              <w:pStyle w:val="TAC"/>
            </w:pPr>
            <w:r w:rsidRPr="000320CF">
              <w:t>0.7</w:t>
            </w:r>
          </w:p>
        </w:tc>
        <w:tc>
          <w:tcPr>
            <w:tcW w:w="1843" w:type="dxa"/>
            <w:noWrap/>
          </w:tcPr>
          <w:p w14:paraId="79CAD890" w14:textId="57F07653" w:rsidR="00AB2487" w:rsidRPr="000320CF" w:rsidRDefault="00AB2487" w:rsidP="00DB4CCE">
            <w:pPr>
              <w:pStyle w:val="TAC"/>
            </w:pPr>
            <w:r w:rsidRPr="000320CF">
              <w:t>0.7</w:t>
            </w:r>
          </w:p>
        </w:tc>
        <w:tc>
          <w:tcPr>
            <w:tcW w:w="1984" w:type="dxa"/>
          </w:tcPr>
          <w:p w14:paraId="75E2F762" w14:textId="3EF820A6" w:rsidR="00AB2487" w:rsidRPr="000320CF" w:rsidRDefault="00AB2487" w:rsidP="00DB4CCE">
            <w:pPr>
              <w:pStyle w:val="TAC"/>
            </w:pPr>
            <w:r w:rsidRPr="000320CF">
              <w:t>0.7</w:t>
            </w:r>
          </w:p>
        </w:tc>
      </w:tr>
      <w:tr w:rsidR="00AB2487" w:rsidRPr="000320CF" w14:paraId="67900821" w14:textId="77777777" w:rsidTr="00F24DAC">
        <w:trPr>
          <w:cantSplit/>
          <w:jc w:val="center"/>
        </w:trPr>
        <w:tc>
          <w:tcPr>
            <w:tcW w:w="4271" w:type="dxa"/>
            <w:noWrap/>
          </w:tcPr>
          <w:p w14:paraId="0CAC5B32" w14:textId="5CD90F07" w:rsidR="00AB2487" w:rsidRPr="000320CF" w:rsidRDefault="00F825F6" w:rsidP="00DB4CCE">
            <w:pPr>
              <w:pStyle w:val="TAC"/>
            </w:pPr>
            <w:r w:rsidRPr="000320CF">
              <w:rPr>
                <w:lang w:eastAsia="zh-CN"/>
              </w:rPr>
              <w:t>Plane Wave Synthesizer</w:t>
            </w:r>
          </w:p>
        </w:tc>
        <w:tc>
          <w:tcPr>
            <w:tcW w:w="1257" w:type="dxa"/>
            <w:noWrap/>
          </w:tcPr>
          <w:p w14:paraId="4B334416" w14:textId="11BFF006" w:rsidR="00AB2487" w:rsidRPr="000320CF" w:rsidRDefault="00AB2487" w:rsidP="00DB4CCE">
            <w:pPr>
              <w:pStyle w:val="TAC"/>
            </w:pPr>
            <w:r w:rsidRPr="000320CF">
              <w:t>0.7</w:t>
            </w:r>
          </w:p>
        </w:tc>
        <w:tc>
          <w:tcPr>
            <w:tcW w:w="1843" w:type="dxa"/>
            <w:noWrap/>
          </w:tcPr>
          <w:p w14:paraId="08C7DF4E" w14:textId="0B67BFB2" w:rsidR="00AB2487" w:rsidRPr="000320CF" w:rsidRDefault="00AB2487" w:rsidP="00DB4CCE">
            <w:pPr>
              <w:pStyle w:val="TAC"/>
            </w:pPr>
            <w:r w:rsidRPr="000320CF">
              <w:t>0.7</w:t>
            </w:r>
          </w:p>
        </w:tc>
        <w:tc>
          <w:tcPr>
            <w:tcW w:w="1984" w:type="dxa"/>
          </w:tcPr>
          <w:p w14:paraId="76CE689B" w14:textId="2631B4E8" w:rsidR="00AB2487" w:rsidRPr="000320CF" w:rsidRDefault="00AB2487" w:rsidP="00DB4CCE">
            <w:pPr>
              <w:pStyle w:val="TAC"/>
            </w:pPr>
            <w:r w:rsidRPr="000320CF">
              <w:t>0.7</w:t>
            </w:r>
          </w:p>
        </w:tc>
      </w:tr>
      <w:tr w:rsidR="00FF68ED" w:rsidRPr="000320CF" w14:paraId="42D7BC6D" w14:textId="77777777" w:rsidTr="00F24DAC">
        <w:trPr>
          <w:cantSplit/>
          <w:jc w:val="center"/>
        </w:trPr>
        <w:tc>
          <w:tcPr>
            <w:tcW w:w="4271" w:type="dxa"/>
            <w:noWrap/>
            <w:hideMark/>
          </w:tcPr>
          <w:p w14:paraId="646795D3" w14:textId="77777777" w:rsidR="00FF68ED" w:rsidRPr="000320CF" w:rsidRDefault="00FF68ED" w:rsidP="00DB4CCE">
            <w:pPr>
              <w:pStyle w:val="TAC"/>
            </w:pPr>
            <w:r w:rsidRPr="000320CF">
              <w:t>Common maximum accepted test system uncertainty</w:t>
            </w:r>
          </w:p>
        </w:tc>
        <w:tc>
          <w:tcPr>
            <w:tcW w:w="1257" w:type="dxa"/>
            <w:noWrap/>
          </w:tcPr>
          <w:p w14:paraId="74EBB1B1" w14:textId="77777777" w:rsidR="00FF68ED" w:rsidRPr="000320CF" w:rsidRDefault="00FF68ED" w:rsidP="00DB4CCE">
            <w:pPr>
              <w:pStyle w:val="TAC"/>
            </w:pPr>
            <w:r w:rsidRPr="000320CF">
              <w:t>0.7</w:t>
            </w:r>
          </w:p>
        </w:tc>
        <w:tc>
          <w:tcPr>
            <w:tcW w:w="1843" w:type="dxa"/>
            <w:noWrap/>
          </w:tcPr>
          <w:p w14:paraId="110CBEAD" w14:textId="77777777" w:rsidR="00FF68ED" w:rsidRPr="000320CF" w:rsidRDefault="00FF68ED" w:rsidP="00DB4CCE">
            <w:pPr>
              <w:pStyle w:val="TAC"/>
            </w:pPr>
            <w:r w:rsidRPr="000320CF">
              <w:t>0.7</w:t>
            </w:r>
          </w:p>
        </w:tc>
        <w:tc>
          <w:tcPr>
            <w:tcW w:w="1984" w:type="dxa"/>
          </w:tcPr>
          <w:p w14:paraId="30FBB190" w14:textId="77777777" w:rsidR="00FF68ED" w:rsidRPr="000320CF" w:rsidRDefault="00FF68ED" w:rsidP="00DB4CCE">
            <w:pPr>
              <w:pStyle w:val="TAC"/>
            </w:pPr>
            <w:r w:rsidRPr="000320CF">
              <w:t>0.7</w:t>
            </w:r>
          </w:p>
        </w:tc>
      </w:tr>
    </w:tbl>
    <w:p w14:paraId="696476A4" w14:textId="77777777" w:rsidR="00FF68ED" w:rsidRPr="000320CF" w:rsidRDefault="00FF68ED" w:rsidP="00DB4CCE">
      <w:pPr>
        <w:rPr>
          <w:lang w:eastAsia="ko-KR"/>
        </w:rPr>
      </w:pPr>
    </w:p>
    <w:p w14:paraId="4E2851A3" w14:textId="40F2C223" w:rsidR="00FF68ED" w:rsidRPr="000320CF" w:rsidRDefault="009F0CED" w:rsidP="00DB4CCE">
      <w:pPr>
        <w:rPr>
          <w:lang w:eastAsia="ko-KR"/>
        </w:rPr>
      </w:pPr>
      <w:r w:rsidRPr="000320CF">
        <w:rPr>
          <w:lang w:eastAsia="ko-KR"/>
        </w:rPr>
        <w:t xml:space="preserve">An overview of the MU values for all the requirements is captured in </w:t>
      </w:r>
      <w:r w:rsidR="00117F20" w:rsidRPr="000320CF">
        <w:rPr>
          <w:lang w:eastAsia="ko-KR"/>
        </w:rPr>
        <w:t>clause 1</w:t>
      </w:r>
      <w:r w:rsidRPr="000320CF">
        <w:rPr>
          <w:lang w:eastAsia="ko-KR"/>
        </w:rPr>
        <w:t>7</w:t>
      </w:r>
      <w:r w:rsidR="00FF68ED" w:rsidRPr="000320CF">
        <w:rPr>
          <w:lang w:eastAsia="ko-KR"/>
        </w:rPr>
        <w:t>.</w:t>
      </w:r>
    </w:p>
    <w:p w14:paraId="7BD0AECE" w14:textId="01089A28" w:rsidR="00FF68ED" w:rsidRPr="000320CF" w:rsidRDefault="00FF68ED" w:rsidP="00FF68ED">
      <w:pPr>
        <w:pStyle w:val="Heading3"/>
      </w:pPr>
      <w:bookmarkStart w:id="5581" w:name="_Toc32332132"/>
      <w:bookmarkStart w:id="5582" w:name="_Toc37430049"/>
      <w:bookmarkStart w:id="5583" w:name="_Toc43739134"/>
      <w:bookmarkStart w:id="5584" w:name="_Toc46346895"/>
      <w:bookmarkStart w:id="5585" w:name="_Toc53168602"/>
      <w:bookmarkStart w:id="5586" w:name="_Toc53169294"/>
      <w:bookmarkStart w:id="5587" w:name="_Toc53169986"/>
      <w:bookmarkStart w:id="5588" w:name="_Toc61130143"/>
      <w:bookmarkStart w:id="5589" w:name="_Toc83025486"/>
      <w:r w:rsidRPr="000320CF">
        <w:t>9.5.</w:t>
      </w:r>
      <w:r w:rsidR="009D5361" w:rsidRPr="000320CF">
        <w:t>7</w:t>
      </w:r>
      <w:r w:rsidR="00F24DAC" w:rsidRPr="000320CF">
        <w:tab/>
      </w:r>
      <w:r w:rsidRPr="000320CF">
        <w:t>Test Tolerance for OTA output power dynamics</w:t>
      </w:r>
      <w:bookmarkEnd w:id="5581"/>
      <w:bookmarkEnd w:id="5582"/>
      <w:bookmarkEnd w:id="5583"/>
      <w:bookmarkEnd w:id="5584"/>
      <w:bookmarkEnd w:id="5585"/>
      <w:bookmarkEnd w:id="5586"/>
      <w:bookmarkEnd w:id="5587"/>
      <w:bookmarkEnd w:id="5588"/>
      <w:bookmarkEnd w:id="5589"/>
    </w:p>
    <w:p w14:paraId="6302697B" w14:textId="64445B2F" w:rsidR="009F0CED" w:rsidRPr="000320CF" w:rsidRDefault="009F0CED" w:rsidP="00DB4CCE">
      <w:bookmarkStart w:id="5590" w:name="_Toc21086302"/>
      <w:bookmarkStart w:id="5591" w:name="_Toc29768739"/>
      <w:bookmarkStart w:id="5592" w:name="_Toc32332133"/>
      <w:bookmarkStart w:id="5593" w:name="_Toc37430050"/>
      <w:bookmarkStart w:id="5594" w:name="_Toc43739135"/>
      <w:bookmarkStart w:id="5595" w:name="_Toc46346896"/>
      <w:r w:rsidRPr="000320CF">
        <w:t xml:space="preserve">Considering the methodology described in </w:t>
      </w:r>
      <w:r w:rsidR="00117F20" w:rsidRPr="000320CF">
        <w:t>clause 5</w:t>
      </w:r>
      <w:r w:rsidRPr="000320CF">
        <w:t xml:space="preserve">.1, Test Tolerance values for OTA output power dynamics were derived based on values captured in </w:t>
      </w:r>
      <w:r w:rsidR="00117F20" w:rsidRPr="000320CF">
        <w:t>clause </w:t>
      </w:r>
      <w:r w:rsidR="00117F20" w:rsidRPr="000320CF">
        <w:rPr>
          <w:lang w:eastAsia="zh-CN"/>
        </w:rPr>
        <w:t>9</w:t>
      </w:r>
      <w:r w:rsidRPr="000320CF">
        <w:rPr>
          <w:lang w:eastAsia="zh-CN"/>
        </w:rPr>
        <w:t>.5.6</w:t>
      </w:r>
      <w:r w:rsidRPr="000320CF">
        <w:t>.</w:t>
      </w:r>
    </w:p>
    <w:p w14:paraId="6E957982" w14:textId="77777777" w:rsidR="009F0CED" w:rsidRPr="000320CF" w:rsidRDefault="009F0CED" w:rsidP="00DB4CCE">
      <w:r w:rsidRPr="000320CF">
        <w:t>The TT was decided to be the same as the MU in FR1.</w:t>
      </w:r>
    </w:p>
    <w:p w14:paraId="77636AA8" w14:textId="2C86DB66" w:rsidR="009F0CED" w:rsidRPr="000320CF" w:rsidRDefault="009F0CED" w:rsidP="00DB4CCE">
      <w:pPr>
        <w:pStyle w:val="TH"/>
      </w:pPr>
      <w:r w:rsidRPr="000320CF">
        <w:rPr>
          <w:lang w:eastAsia="ko-KR"/>
        </w:rPr>
        <w:t xml:space="preserve">Table </w:t>
      </w:r>
      <w:r w:rsidRPr="000320CF">
        <w:rPr>
          <w:lang w:eastAsia="zh-CN"/>
        </w:rPr>
        <w:t>9.5.7</w:t>
      </w:r>
      <w:r w:rsidRPr="000320CF">
        <w:rPr>
          <w:lang w:eastAsia="ko-KR"/>
        </w:rPr>
        <w:t xml:space="preserve">-1: Test Tolerance values for the </w:t>
      </w:r>
      <w:r w:rsidRPr="000320CF">
        <w:t xml:space="preserve">OTA </w:t>
      </w:r>
      <w:r w:rsidR="00373CEE" w:rsidRPr="000320CF">
        <w:t xml:space="preserve">total </w:t>
      </w:r>
      <w:r w:rsidRPr="000320CF">
        <w:t>power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9F0CED" w:rsidRPr="000320CF" w14:paraId="0D8BB1FD" w14:textId="77777777" w:rsidTr="00F24DAC">
        <w:trPr>
          <w:cantSplit/>
          <w:jc w:val="center"/>
        </w:trPr>
        <w:tc>
          <w:tcPr>
            <w:tcW w:w="1707" w:type="dxa"/>
            <w:shd w:val="clear" w:color="auto" w:fill="auto"/>
            <w:noWrap/>
            <w:hideMark/>
          </w:tcPr>
          <w:p w14:paraId="3BFFA7BE" w14:textId="77777777" w:rsidR="009F0CED" w:rsidRPr="000320CF" w:rsidRDefault="009F0CED" w:rsidP="00DB4CCE"/>
        </w:tc>
        <w:tc>
          <w:tcPr>
            <w:tcW w:w="1265" w:type="dxa"/>
            <w:shd w:val="clear" w:color="auto" w:fill="auto"/>
            <w:hideMark/>
          </w:tcPr>
          <w:p w14:paraId="59D2EF7A" w14:textId="42DE24B7" w:rsidR="009F0CED" w:rsidRPr="000320CF" w:rsidRDefault="009F0C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0C39F1CB" w14:textId="483B6118" w:rsidR="009F0CED" w:rsidRPr="000320CF" w:rsidRDefault="001C1BDF" w:rsidP="00DB4CCE">
            <w:pPr>
              <w:pStyle w:val="TAH"/>
            </w:pPr>
            <w:r w:rsidRPr="000320CF">
              <w:t>3 GHz</w:t>
            </w:r>
            <w:r w:rsidR="009F0CED" w:rsidRPr="000320CF">
              <w:t xml:space="preserve"> &lt; f </w:t>
            </w:r>
            <w:r w:rsidR="009F0CED" w:rsidRPr="000320CF">
              <w:rPr>
                <w:rFonts w:ascii="Cambria Math" w:hAnsi="Cambria Math" w:cs="Cambria Math"/>
              </w:rPr>
              <w:t>≦</w:t>
            </w:r>
            <w:r w:rsidR="009F0CED" w:rsidRPr="000320CF">
              <w:t xml:space="preserve"> 4.</w:t>
            </w:r>
            <w:r w:rsidRPr="000320CF">
              <w:t>2 GHz</w:t>
            </w:r>
          </w:p>
        </w:tc>
        <w:tc>
          <w:tcPr>
            <w:tcW w:w="2304" w:type="dxa"/>
          </w:tcPr>
          <w:p w14:paraId="25FD9D63" w14:textId="4C6435EE" w:rsidR="009F0CED" w:rsidRPr="000320CF" w:rsidRDefault="009F0CED" w:rsidP="00DB4CCE">
            <w:pPr>
              <w:pStyle w:val="TAH"/>
            </w:pPr>
            <w:r w:rsidRPr="000320CF">
              <w:t>4.</w:t>
            </w:r>
            <w:r w:rsidR="001C1BDF" w:rsidRPr="000320CF">
              <w:t>2 GHz</w:t>
            </w:r>
            <w:r w:rsidRPr="000320CF">
              <w:t xml:space="preserve"> &lt; f </w:t>
            </w:r>
            <w:r w:rsidRPr="000320CF">
              <w:rPr>
                <w:rFonts w:ascii="Cambria Math" w:hAnsi="Cambria Math" w:cs="Cambria Math"/>
              </w:rPr>
              <w:t>≦</w:t>
            </w:r>
            <w:r w:rsidRPr="000320CF">
              <w:t xml:space="preserve"> </w:t>
            </w:r>
            <w:r w:rsidR="001C1BDF" w:rsidRPr="000320CF">
              <w:t>6 GHz</w:t>
            </w:r>
          </w:p>
        </w:tc>
      </w:tr>
      <w:tr w:rsidR="009F0CED" w:rsidRPr="000320CF" w14:paraId="31178B3B" w14:textId="77777777" w:rsidTr="00F24DAC">
        <w:trPr>
          <w:cantSplit/>
          <w:jc w:val="center"/>
        </w:trPr>
        <w:tc>
          <w:tcPr>
            <w:tcW w:w="1707" w:type="dxa"/>
            <w:shd w:val="clear" w:color="auto" w:fill="auto"/>
            <w:noWrap/>
            <w:hideMark/>
          </w:tcPr>
          <w:p w14:paraId="4337F447" w14:textId="77777777" w:rsidR="009F0CED" w:rsidRPr="000320CF" w:rsidRDefault="009F0CED" w:rsidP="00DB4CCE">
            <w:pPr>
              <w:pStyle w:val="TAC"/>
            </w:pPr>
            <w:r w:rsidRPr="000320CF">
              <w:t>Test Tolerance (dB)</w:t>
            </w:r>
          </w:p>
        </w:tc>
        <w:tc>
          <w:tcPr>
            <w:tcW w:w="1265" w:type="dxa"/>
            <w:shd w:val="clear" w:color="auto" w:fill="auto"/>
            <w:noWrap/>
          </w:tcPr>
          <w:p w14:paraId="54A31891" w14:textId="77777777" w:rsidR="009F0CED" w:rsidRPr="000320CF" w:rsidRDefault="009F0CED" w:rsidP="00DB4CCE">
            <w:pPr>
              <w:pStyle w:val="TAC"/>
            </w:pPr>
            <w:r w:rsidRPr="000320CF">
              <w:t>0.4</w:t>
            </w:r>
          </w:p>
        </w:tc>
        <w:tc>
          <w:tcPr>
            <w:tcW w:w="1807" w:type="dxa"/>
            <w:shd w:val="clear" w:color="auto" w:fill="auto"/>
            <w:noWrap/>
          </w:tcPr>
          <w:p w14:paraId="0FF2452D" w14:textId="77777777" w:rsidR="009F0CED" w:rsidRPr="000320CF" w:rsidRDefault="009F0CED" w:rsidP="00DB4CCE">
            <w:pPr>
              <w:pStyle w:val="TAC"/>
            </w:pPr>
            <w:r w:rsidRPr="000320CF">
              <w:t>0.4</w:t>
            </w:r>
          </w:p>
        </w:tc>
        <w:tc>
          <w:tcPr>
            <w:tcW w:w="2304" w:type="dxa"/>
          </w:tcPr>
          <w:p w14:paraId="5C54824C" w14:textId="77777777" w:rsidR="009F0CED" w:rsidRPr="000320CF" w:rsidRDefault="009F0CED" w:rsidP="00DB4CCE">
            <w:pPr>
              <w:pStyle w:val="TAC"/>
            </w:pPr>
            <w:r w:rsidRPr="000320CF">
              <w:t>0.4</w:t>
            </w:r>
          </w:p>
        </w:tc>
      </w:tr>
    </w:tbl>
    <w:p w14:paraId="6F45264E" w14:textId="77777777" w:rsidR="009F0CED" w:rsidRPr="000320CF" w:rsidRDefault="009F0CED" w:rsidP="00DB4CCE">
      <w:pPr>
        <w:rPr>
          <w:lang w:eastAsia="ko-KR"/>
        </w:rPr>
      </w:pPr>
    </w:p>
    <w:p w14:paraId="4ADB704D" w14:textId="4C9B956C" w:rsidR="009F0CED" w:rsidRPr="000320CF" w:rsidRDefault="009F0CED" w:rsidP="00DB4CCE">
      <w:pPr>
        <w:pStyle w:val="TH"/>
      </w:pPr>
      <w:r w:rsidRPr="000320CF">
        <w:rPr>
          <w:lang w:eastAsia="ko-KR"/>
        </w:rPr>
        <w:t xml:space="preserve">Table </w:t>
      </w:r>
      <w:r w:rsidRPr="000320CF">
        <w:rPr>
          <w:lang w:eastAsia="zh-CN"/>
        </w:rPr>
        <w:t>9.5.7</w:t>
      </w:r>
      <w:r w:rsidRPr="000320CF">
        <w:rPr>
          <w:lang w:eastAsia="ko-KR"/>
        </w:rPr>
        <w:t xml:space="preserve">-2: Test Tolerance values for the </w:t>
      </w:r>
      <w:r w:rsidRPr="000320CF">
        <w:t xml:space="preserve">OTA </w:t>
      </w:r>
      <w:r w:rsidR="00373CEE" w:rsidRPr="000320CF">
        <w:t xml:space="preserve">total </w:t>
      </w:r>
      <w:r w:rsidRPr="000320CF">
        <w:t>power dynamic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952"/>
        <w:gridCol w:w="852"/>
      </w:tblGrid>
      <w:tr w:rsidR="009F0CED" w:rsidRPr="000320CF" w14:paraId="2B9C9B88" w14:textId="77777777" w:rsidTr="00F24DAC">
        <w:trPr>
          <w:cantSplit/>
          <w:jc w:val="center"/>
        </w:trPr>
        <w:tc>
          <w:tcPr>
            <w:tcW w:w="1727" w:type="dxa"/>
            <w:shd w:val="clear" w:color="auto" w:fill="auto"/>
            <w:noWrap/>
            <w:hideMark/>
          </w:tcPr>
          <w:p w14:paraId="5F701E73" w14:textId="77777777" w:rsidR="009F0CED" w:rsidRPr="000320CF" w:rsidRDefault="009F0CED" w:rsidP="00DB4CCE"/>
        </w:tc>
        <w:tc>
          <w:tcPr>
            <w:tcW w:w="952" w:type="dxa"/>
            <w:shd w:val="clear" w:color="auto" w:fill="auto"/>
            <w:hideMark/>
          </w:tcPr>
          <w:p w14:paraId="6B4D11DE" w14:textId="07C02103" w:rsidR="009F0CED" w:rsidRPr="000320CF" w:rsidRDefault="009F0CED" w:rsidP="00DB4CCE">
            <w:pPr>
              <w:pStyle w:val="TAH"/>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29.</w:t>
            </w:r>
            <w:r w:rsidR="001C1BDF" w:rsidRPr="000320CF">
              <w:rPr>
                <w:lang w:eastAsia="zh-CN"/>
              </w:rPr>
              <w:t>5 GHz</w:t>
            </w:r>
          </w:p>
        </w:tc>
        <w:tc>
          <w:tcPr>
            <w:tcW w:w="852" w:type="dxa"/>
            <w:shd w:val="clear" w:color="auto" w:fill="auto"/>
            <w:hideMark/>
          </w:tcPr>
          <w:p w14:paraId="06B367AA" w14:textId="3E7A562B" w:rsidR="009F0CED" w:rsidRPr="000320CF" w:rsidRDefault="009F0CED" w:rsidP="00DB4CCE">
            <w:pPr>
              <w:pStyle w:val="TAH"/>
            </w:pPr>
            <w:r w:rsidRPr="000320CF">
              <w:rPr>
                <w:lang w:eastAsia="zh-CN"/>
              </w:rPr>
              <w:t>37 &lt;</w:t>
            </w:r>
            <w:r w:rsidR="00163F89" w:rsidRPr="000320CF">
              <w:rPr>
                <w:lang w:eastAsia="zh-CN"/>
              </w:rPr>
              <w:t xml:space="preserve"> </w:t>
            </w:r>
            <w:r w:rsidRPr="000320CF">
              <w:rPr>
                <w:lang w:eastAsia="zh-CN"/>
              </w:rPr>
              <w:t>f &lt;</w:t>
            </w:r>
            <w:r w:rsidR="00163F89" w:rsidRPr="000320CF">
              <w:rPr>
                <w:lang w:eastAsia="zh-CN"/>
              </w:rPr>
              <w:t xml:space="preserve"> </w:t>
            </w:r>
            <w:r w:rsidRPr="000320CF">
              <w:rPr>
                <w:lang w:eastAsia="zh-CN"/>
              </w:rPr>
              <w:t>4</w:t>
            </w:r>
            <w:r w:rsidR="001C1BDF" w:rsidRPr="000320CF">
              <w:rPr>
                <w:lang w:eastAsia="zh-CN"/>
              </w:rPr>
              <w:t>0 GHz</w:t>
            </w:r>
          </w:p>
        </w:tc>
      </w:tr>
      <w:tr w:rsidR="009F0CED" w:rsidRPr="000320CF" w14:paraId="2591BFEC" w14:textId="77777777" w:rsidTr="00F24DAC">
        <w:trPr>
          <w:cantSplit/>
          <w:jc w:val="center"/>
        </w:trPr>
        <w:tc>
          <w:tcPr>
            <w:tcW w:w="1727" w:type="dxa"/>
            <w:shd w:val="clear" w:color="auto" w:fill="auto"/>
            <w:noWrap/>
            <w:hideMark/>
          </w:tcPr>
          <w:p w14:paraId="320781C8" w14:textId="77777777" w:rsidR="009F0CED" w:rsidRPr="000320CF" w:rsidRDefault="009F0CED" w:rsidP="00DB4CCE">
            <w:pPr>
              <w:pStyle w:val="TAC"/>
            </w:pPr>
            <w:r w:rsidRPr="000320CF">
              <w:t>Test Tolerance (dB)</w:t>
            </w:r>
          </w:p>
        </w:tc>
        <w:tc>
          <w:tcPr>
            <w:tcW w:w="952" w:type="dxa"/>
            <w:shd w:val="clear" w:color="auto" w:fill="auto"/>
            <w:noWrap/>
          </w:tcPr>
          <w:p w14:paraId="650A932C" w14:textId="77777777" w:rsidR="009F0CED" w:rsidRPr="000320CF" w:rsidRDefault="009F0CED" w:rsidP="00DB4CCE">
            <w:pPr>
              <w:pStyle w:val="TAC"/>
            </w:pPr>
            <w:r w:rsidRPr="000320CF">
              <w:t>0.4</w:t>
            </w:r>
          </w:p>
        </w:tc>
        <w:tc>
          <w:tcPr>
            <w:tcW w:w="852" w:type="dxa"/>
            <w:shd w:val="clear" w:color="auto" w:fill="auto"/>
            <w:noWrap/>
          </w:tcPr>
          <w:p w14:paraId="61BCDDB1" w14:textId="77777777" w:rsidR="009F0CED" w:rsidRPr="000320CF" w:rsidRDefault="009F0CED" w:rsidP="00DB4CCE">
            <w:pPr>
              <w:pStyle w:val="TAC"/>
            </w:pPr>
            <w:r w:rsidRPr="000320CF">
              <w:t>0.4</w:t>
            </w:r>
          </w:p>
        </w:tc>
      </w:tr>
    </w:tbl>
    <w:p w14:paraId="42EB3624" w14:textId="77777777" w:rsidR="004F71C3" w:rsidRPr="000320CF" w:rsidRDefault="004F71C3" w:rsidP="00DB4CCE">
      <w:pPr>
        <w:rPr>
          <w:lang w:eastAsia="ko-KR"/>
        </w:rPr>
      </w:pPr>
    </w:p>
    <w:p w14:paraId="388BACE7" w14:textId="0CA0EE72" w:rsidR="009F0CED" w:rsidRPr="000320CF" w:rsidRDefault="009F0CED" w:rsidP="00DB4CCE">
      <w:pPr>
        <w:pStyle w:val="TH"/>
        <w:rPr>
          <w:lang w:eastAsia="ko-KR"/>
        </w:rPr>
      </w:pPr>
      <w:r w:rsidRPr="000320CF">
        <w:rPr>
          <w:lang w:eastAsia="ko-KR"/>
        </w:rPr>
        <w:t xml:space="preserve">Table </w:t>
      </w:r>
      <w:r w:rsidRPr="000320CF">
        <w:rPr>
          <w:lang w:eastAsia="zh-CN"/>
        </w:rPr>
        <w:t>9.5.7</w:t>
      </w:r>
      <w:r w:rsidRPr="000320CF">
        <w:rPr>
          <w:lang w:eastAsia="ko-KR"/>
        </w:rPr>
        <w:t>-3: Test Tolerance values for the UTRA</w:t>
      </w:r>
      <w:r w:rsidR="00373CEE" w:rsidRPr="000320CF">
        <w:rPr>
          <w:lang w:eastAsia="ko-KR"/>
        </w:rPr>
        <w:t xml:space="preserve"> inner loop</w:t>
      </w:r>
      <w:r w:rsidRPr="000320CF">
        <w:rPr>
          <w:lang w:eastAsia="ko-KR"/>
        </w:rPr>
        <w:t xml:space="preserve"> power control steps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9F0CED" w:rsidRPr="000320CF" w14:paraId="5AB281FB" w14:textId="77777777" w:rsidTr="00F24DAC">
        <w:trPr>
          <w:cantSplit/>
          <w:jc w:val="center"/>
        </w:trPr>
        <w:tc>
          <w:tcPr>
            <w:tcW w:w="1707" w:type="dxa"/>
            <w:shd w:val="clear" w:color="auto" w:fill="auto"/>
            <w:noWrap/>
            <w:hideMark/>
          </w:tcPr>
          <w:p w14:paraId="6174E6F1" w14:textId="77777777" w:rsidR="009F0CED" w:rsidRPr="000320CF" w:rsidRDefault="009F0CED" w:rsidP="00DB4CCE"/>
        </w:tc>
        <w:tc>
          <w:tcPr>
            <w:tcW w:w="1265" w:type="dxa"/>
            <w:shd w:val="clear" w:color="auto" w:fill="auto"/>
            <w:hideMark/>
          </w:tcPr>
          <w:p w14:paraId="5CCCA143" w14:textId="66F91425" w:rsidR="009F0CED" w:rsidRPr="000320CF" w:rsidRDefault="009F0C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31536EE4" w14:textId="55904BEF" w:rsidR="009F0CED" w:rsidRPr="000320CF" w:rsidRDefault="001C1BDF" w:rsidP="00DB4CCE">
            <w:pPr>
              <w:pStyle w:val="TAH"/>
            </w:pPr>
            <w:r w:rsidRPr="000320CF">
              <w:t>3 GHz</w:t>
            </w:r>
            <w:r w:rsidR="009F0CED" w:rsidRPr="000320CF">
              <w:t xml:space="preserve"> &lt; f </w:t>
            </w:r>
            <w:r w:rsidR="009F0CED" w:rsidRPr="000320CF">
              <w:rPr>
                <w:rFonts w:ascii="Cambria Math" w:hAnsi="Cambria Math" w:cs="Cambria Math"/>
              </w:rPr>
              <w:t>≦</w:t>
            </w:r>
            <w:r w:rsidR="009F0CED" w:rsidRPr="000320CF">
              <w:t xml:space="preserve"> 4.</w:t>
            </w:r>
            <w:r w:rsidRPr="000320CF">
              <w:t>2 GHz</w:t>
            </w:r>
          </w:p>
        </w:tc>
        <w:tc>
          <w:tcPr>
            <w:tcW w:w="2304" w:type="dxa"/>
          </w:tcPr>
          <w:p w14:paraId="68D1FBB7" w14:textId="547A859D" w:rsidR="009F0CED" w:rsidRPr="000320CF" w:rsidRDefault="009F0CED" w:rsidP="00DB4CCE">
            <w:pPr>
              <w:pStyle w:val="TAH"/>
            </w:pPr>
            <w:r w:rsidRPr="000320CF">
              <w:t>4.</w:t>
            </w:r>
            <w:r w:rsidR="001C1BDF" w:rsidRPr="000320CF">
              <w:t>2 GHz</w:t>
            </w:r>
            <w:r w:rsidRPr="000320CF">
              <w:t xml:space="preserve"> &lt; f </w:t>
            </w:r>
            <w:r w:rsidRPr="000320CF">
              <w:rPr>
                <w:rFonts w:ascii="Cambria Math" w:hAnsi="Cambria Math" w:cs="Cambria Math"/>
              </w:rPr>
              <w:t>≦</w:t>
            </w:r>
            <w:r w:rsidRPr="000320CF">
              <w:t xml:space="preserve"> </w:t>
            </w:r>
            <w:r w:rsidR="001C1BDF" w:rsidRPr="000320CF">
              <w:t>6 GHz</w:t>
            </w:r>
          </w:p>
        </w:tc>
      </w:tr>
      <w:tr w:rsidR="009F0CED" w:rsidRPr="000320CF" w14:paraId="3DF8F51C" w14:textId="77777777" w:rsidTr="00F24DAC">
        <w:trPr>
          <w:cantSplit/>
          <w:jc w:val="center"/>
        </w:trPr>
        <w:tc>
          <w:tcPr>
            <w:tcW w:w="1707" w:type="dxa"/>
            <w:shd w:val="clear" w:color="auto" w:fill="auto"/>
            <w:noWrap/>
            <w:hideMark/>
          </w:tcPr>
          <w:p w14:paraId="0D31669C" w14:textId="77777777" w:rsidR="009F0CED" w:rsidRPr="000320CF" w:rsidRDefault="009F0CED" w:rsidP="00DB4CCE">
            <w:pPr>
              <w:pStyle w:val="TAC"/>
            </w:pPr>
            <w:r w:rsidRPr="000320CF">
              <w:t>Test Tolerance (dB)</w:t>
            </w:r>
          </w:p>
        </w:tc>
        <w:tc>
          <w:tcPr>
            <w:tcW w:w="1265" w:type="dxa"/>
            <w:shd w:val="clear" w:color="auto" w:fill="auto"/>
            <w:noWrap/>
          </w:tcPr>
          <w:p w14:paraId="3B3A1BC8" w14:textId="77777777" w:rsidR="009F0CED" w:rsidRPr="000320CF" w:rsidRDefault="009F0CED" w:rsidP="00DB4CCE">
            <w:pPr>
              <w:pStyle w:val="TAC"/>
            </w:pPr>
            <w:r w:rsidRPr="000320CF">
              <w:t>0.1</w:t>
            </w:r>
          </w:p>
        </w:tc>
        <w:tc>
          <w:tcPr>
            <w:tcW w:w="1807" w:type="dxa"/>
            <w:shd w:val="clear" w:color="auto" w:fill="auto"/>
            <w:noWrap/>
          </w:tcPr>
          <w:p w14:paraId="3F488878" w14:textId="77777777" w:rsidR="009F0CED" w:rsidRPr="000320CF" w:rsidRDefault="009F0CED" w:rsidP="00DB4CCE">
            <w:pPr>
              <w:pStyle w:val="TAC"/>
            </w:pPr>
            <w:r w:rsidRPr="000320CF">
              <w:t>0.1</w:t>
            </w:r>
          </w:p>
        </w:tc>
        <w:tc>
          <w:tcPr>
            <w:tcW w:w="2304" w:type="dxa"/>
          </w:tcPr>
          <w:p w14:paraId="5CA84201" w14:textId="77777777" w:rsidR="009F0CED" w:rsidRPr="000320CF" w:rsidRDefault="009F0CED" w:rsidP="00DB4CCE">
            <w:pPr>
              <w:pStyle w:val="TAC"/>
            </w:pPr>
            <w:r w:rsidRPr="000320CF">
              <w:t>0.1</w:t>
            </w:r>
          </w:p>
        </w:tc>
      </w:tr>
    </w:tbl>
    <w:p w14:paraId="12DFF75C" w14:textId="77777777" w:rsidR="009F0CED" w:rsidRPr="000320CF" w:rsidRDefault="009F0CED" w:rsidP="00DB4CCE">
      <w:pPr>
        <w:rPr>
          <w:lang w:eastAsia="ko-KR"/>
        </w:rPr>
      </w:pPr>
    </w:p>
    <w:p w14:paraId="35214323" w14:textId="77777777" w:rsidR="009F0CED" w:rsidRPr="000320CF" w:rsidRDefault="009F0CED" w:rsidP="00DB4CCE">
      <w:pPr>
        <w:pStyle w:val="TH"/>
        <w:rPr>
          <w:lang w:eastAsia="ko-KR"/>
        </w:rPr>
      </w:pPr>
      <w:r w:rsidRPr="000320CF">
        <w:rPr>
          <w:lang w:eastAsia="ko-KR"/>
        </w:rPr>
        <w:lastRenderedPageBreak/>
        <w:t xml:space="preserve">Table </w:t>
      </w:r>
      <w:r w:rsidRPr="000320CF">
        <w:rPr>
          <w:lang w:eastAsia="zh-CN"/>
        </w:rPr>
        <w:t>9.5.7</w:t>
      </w:r>
      <w:r w:rsidRPr="000320CF">
        <w:rPr>
          <w:lang w:eastAsia="ko-KR"/>
        </w:rPr>
        <w:t>-4: Test Tolerance values for the UTRA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9F0CED" w:rsidRPr="000320CF" w14:paraId="4268D0E7" w14:textId="77777777" w:rsidTr="00F24DAC">
        <w:trPr>
          <w:cantSplit/>
          <w:jc w:val="center"/>
        </w:trPr>
        <w:tc>
          <w:tcPr>
            <w:tcW w:w="1707" w:type="dxa"/>
            <w:shd w:val="clear" w:color="auto" w:fill="auto"/>
            <w:noWrap/>
            <w:hideMark/>
          </w:tcPr>
          <w:p w14:paraId="581970D4" w14:textId="77777777" w:rsidR="009F0CED" w:rsidRPr="000320CF" w:rsidRDefault="009F0CED" w:rsidP="00DB4CCE"/>
        </w:tc>
        <w:tc>
          <w:tcPr>
            <w:tcW w:w="1265" w:type="dxa"/>
            <w:shd w:val="clear" w:color="auto" w:fill="auto"/>
            <w:hideMark/>
          </w:tcPr>
          <w:p w14:paraId="630A4A0F" w14:textId="24482AA7" w:rsidR="009F0CED" w:rsidRPr="000320CF" w:rsidRDefault="009F0C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1CC80182" w14:textId="1CE70235" w:rsidR="009F0CED" w:rsidRPr="000320CF" w:rsidRDefault="001C1BDF" w:rsidP="00DB4CCE">
            <w:pPr>
              <w:pStyle w:val="TAH"/>
            </w:pPr>
            <w:r w:rsidRPr="000320CF">
              <w:t>3 GHz</w:t>
            </w:r>
            <w:r w:rsidR="009F0CED" w:rsidRPr="000320CF">
              <w:t xml:space="preserve"> &lt; f </w:t>
            </w:r>
            <w:r w:rsidR="009F0CED" w:rsidRPr="000320CF">
              <w:rPr>
                <w:rFonts w:ascii="Cambria Math" w:hAnsi="Cambria Math" w:cs="Cambria Math"/>
              </w:rPr>
              <w:t>≦</w:t>
            </w:r>
            <w:r w:rsidR="009F0CED" w:rsidRPr="000320CF">
              <w:t xml:space="preserve"> 4.</w:t>
            </w:r>
            <w:r w:rsidRPr="000320CF">
              <w:t>2 GHz</w:t>
            </w:r>
          </w:p>
        </w:tc>
        <w:tc>
          <w:tcPr>
            <w:tcW w:w="2304" w:type="dxa"/>
          </w:tcPr>
          <w:p w14:paraId="3FEEACD2" w14:textId="07203508" w:rsidR="009F0CED" w:rsidRPr="000320CF" w:rsidRDefault="009F0CED" w:rsidP="00DB4CCE">
            <w:pPr>
              <w:pStyle w:val="TAH"/>
            </w:pPr>
            <w:r w:rsidRPr="000320CF">
              <w:t>4.</w:t>
            </w:r>
            <w:r w:rsidR="001C1BDF" w:rsidRPr="000320CF">
              <w:t>2 GHz</w:t>
            </w:r>
            <w:r w:rsidRPr="000320CF">
              <w:t xml:space="preserve"> &lt; f </w:t>
            </w:r>
            <w:r w:rsidRPr="000320CF">
              <w:rPr>
                <w:rFonts w:ascii="Cambria Math" w:hAnsi="Cambria Math" w:cs="Cambria Math"/>
              </w:rPr>
              <w:t>≦</w:t>
            </w:r>
            <w:r w:rsidRPr="000320CF">
              <w:t xml:space="preserve"> </w:t>
            </w:r>
            <w:r w:rsidR="001C1BDF" w:rsidRPr="000320CF">
              <w:t>6 GHz</w:t>
            </w:r>
          </w:p>
        </w:tc>
      </w:tr>
      <w:tr w:rsidR="009F0CED" w:rsidRPr="000320CF" w14:paraId="41F8B118" w14:textId="77777777" w:rsidTr="00F24DAC">
        <w:trPr>
          <w:cantSplit/>
          <w:jc w:val="center"/>
        </w:trPr>
        <w:tc>
          <w:tcPr>
            <w:tcW w:w="1707" w:type="dxa"/>
            <w:shd w:val="clear" w:color="auto" w:fill="auto"/>
            <w:noWrap/>
            <w:hideMark/>
          </w:tcPr>
          <w:p w14:paraId="4A22F4E0" w14:textId="77777777" w:rsidR="009F0CED" w:rsidRPr="000320CF" w:rsidRDefault="009F0CED" w:rsidP="00DB4CCE">
            <w:pPr>
              <w:pStyle w:val="TAC"/>
            </w:pPr>
            <w:r w:rsidRPr="000320CF">
              <w:t>Test Tolerance (dB)</w:t>
            </w:r>
          </w:p>
        </w:tc>
        <w:tc>
          <w:tcPr>
            <w:tcW w:w="1265" w:type="dxa"/>
            <w:shd w:val="clear" w:color="auto" w:fill="auto"/>
            <w:noWrap/>
          </w:tcPr>
          <w:p w14:paraId="3A190FBD" w14:textId="77777777" w:rsidR="009F0CED" w:rsidRPr="000320CF" w:rsidRDefault="009F0CED" w:rsidP="00DB4CCE">
            <w:pPr>
              <w:pStyle w:val="TAC"/>
            </w:pPr>
            <w:r w:rsidRPr="000320CF">
              <w:t>1.1</w:t>
            </w:r>
          </w:p>
        </w:tc>
        <w:tc>
          <w:tcPr>
            <w:tcW w:w="1807" w:type="dxa"/>
            <w:shd w:val="clear" w:color="auto" w:fill="auto"/>
            <w:noWrap/>
          </w:tcPr>
          <w:p w14:paraId="6E7DA1BF" w14:textId="77777777" w:rsidR="009F0CED" w:rsidRPr="000320CF" w:rsidRDefault="009F0CED" w:rsidP="00DB4CCE">
            <w:pPr>
              <w:pStyle w:val="TAC"/>
            </w:pPr>
            <w:r w:rsidRPr="000320CF">
              <w:t>1.1</w:t>
            </w:r>
          </w:p>
        </w:tc>
        <w:tc>
          <w:tcPr>
            <w:tcW w:w="2304" w:type="dxa"/>
          </w:tcPr>
          <w:p w14:paraId="64B2FF4A" w14:textId="77777777" w:rsidR="009F0CED" w:rsidRPr="000320CF" w:rsidRDefault="009F0CED" w:rsidP="00DB4CCE">
            <w:pPr>
              <w:pStyle w:val="TAC"/>
            </w:pPr>
            <w:r w:rsidRPr="000320CF">
              <w:t>1.1</w:t>
            </w:r>
          </w:p>
        </w:tc>
      </w:tr>
    </w:tbl>
    <w:p w14:paraId="7CAEBF2E" w14:textId="77777777" w:rsidR="009F0CED" w:rsidRPr="000320CF" w:rsidRDefault="009F0CED" w:rsidP="00DB4CCE">
      <w:pPr>
        <w:rPr>
          <w:lang w:eastAsia="ko-KR"/>
        </w:rPr>
      </w:pPr>
    </w:p>
    <w:p w14:paraId="56E94344" w14:textId="77777777" w:rsidR="009F0CED" w:rsidRPr="000320CF" w:rsidRDefault="009F0CED" w:rsidP="00DB4CCE">
      <w:pPr>
        <w:pStyle w:val="TH"/>
      </w:pPr>
      <w:r w:rsidRPr="000320CF">
        <w:rPr>
          <w:lang w:eastAsia="ko-KR"/>
        </w:rPr>
        <w:t xml:space="preserve">Table </w:t>
      </w:r>
      <w:r w:rsidRPr="000320CF">
        <w:rPr>
          <w:lang w:eastAsia="zh-CN"/>
        </w:rPr>
        <w:t>9.5.7</w:t>
      </w:r>
      <w:r w:rsidRPr="000320CF">
        <w:rPr>
          <w:lang w:eastAsia="ko-KR"/>
        </w:rPr>
        <w:t xml:space="preserve">-5: Test Tolerance values for the </w:t>
      </w:r>
      <w:r w:rsidRPr="000320CF">
        <w:t>UTRA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9F0CED" w:rsidRPr="000320CF" w14:paraId="6D0C03CE" w14:textId="77777777" w:rsidTr="00F24DAC">
        <w:trPr>
          <w:cantSplit/>
          <w:jc w:val="center"/>
        </w:trPr>
        <w:tc>
          <w:tcPr>
            <w:tcW w:w="1707" w:type="dxa"/>
            <w:shd w:val="clear" w:color="auto" w:fill="auto"/>
            <w:noWrap/>
            <w:hideMark/>
          </w:tcPr>
          <w:p w14:paraId="4DC675C6" w14:textId="77777777" w:rsidR="009F0CED" w:rsidRPr="000320CF" w:rsidRDefault="009F0CED" w:rsidP="00DB4CCE"/>
        </w:tc>
        <w:tc>
          <w:tcPr>
            <w:tcW w:w="1265" w:type="dxa"/>
            <w:shd w:val="clear" w:color="auto" w:fill="auto"/>
            <w:hideMark/>
          </w:tcPr>
          <w:p w14:paraId="51A10040" w14:textId="0DD6BAD6" w:rsidR="009F0CED" w:rsidRPr="000320CF" w:rsidRDefault="009F0C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2893707E" w14:textId="454BE3B5" w:rsidR="009F0CED" w:rsidRPr="000320CF" w:rsidRDefault="001C1BDF" w:rsidP="00DB4CCE">
            <w:pPr>
              <w:pStyle w:val="TAH"/>
            </w:pPr>
            <w:r w:rsidRPr="000320CF">
              <w:t>3 GHz</w:t>
            </w:r>
            <w:r w:rsidR="009F0CED" w:rsidRPr="000320CF">
              <w:t xml:space="preserve"> &lt; f </w:t>
            </w:r>
            <w:r w:rsidR="009F0CED" w:rsidRPr="000320CF">
              <w:rPr>
                <w:rFonts w:ascii="Cambria Math" w:hAnsi="Cambria Math" w:cs="Cambria Math"/>
              </w:rPr>
              <w:t>≦</w:t>
            </w:r>
            <w:r w:rsidR="009F0CED" w:rsidRPr="000320CF">
              <w:t xml:space="preserve"> 4.</w:t>
            </w:r>
            <w:r w:rsidRPr="000320CF">
              <w:t>2 GHz</w:t>
            </w:r>
          </w:p>
        </w:tc>
        <w:tc>
          <w:tcPr>
            <w:tcW w:w="2304" w:type="dxa"/>
          </w:tcPr>
          <w:p w14:paraId="3B4F5210" w14:textId="16D0BCBE" w:rsidR="009F0CED" w:rsidRPr="000320CF" w:rsidRDefault="009F0CED" w:rsidP="00DB4CCE">
            <w:pPr>
              <w:pStyle w:val="TAH"/>
            </w:pPr>
            <w:r w:rsidRPr="000320CF">
              <w:t>4.</w:t>
            </w:r>
            <w:r w:rsidR="001C1BDF" w:rsidRPr="000320CF">
              <w:t>2 GHz</w:t>
            </w:r>
            <w:r w:rsidRPr="000320CF">
              <w:t xml:space="preserve"> &lt; f </w:t>
            </w:r>
            <w:r w:rsidRPr="000320CF">
              <w:rPr>
                <w:rFonts w:ascii="Cambria Math" w:hAnsi="Cambria Math" w:cs="Cambria Math"/>
              </w:rPr>
              <w:t>≦</w:t>
            </w:r>
            <w:r w:rsidRPr="000320CF">
              <w:t xml:space="preserve"> </w:t>
            </w:r>
            <w:r w:rsidR="001C1BDF" w:rsidRPr="000320CF">
              <w:t>6 GHz</w:t>
            </w:r>
          </w:p>
        </w:tc>
      </w:tr>
      <w:tr w:rsidR="009F0CED" w:rsidRPr="000320CF" w14:paraId="11AA620F" w14:textId="77777777" w:rsidTr="00F24DAC">
        <w:trPr>
          <w:cantSplit/>
          <w:jc w:val="center"/>
        </w:trPr>
        <w:tc>
          <w:tcPr>
            <w:tcW w:w="1707" w:type="dxa"/>
            <w:shd w:val="clear" w:color="auto" w:fill="auto"/>
            <w:noWrap/>
            <w:hideMark/>
          </w:tcPr>
          <w:p w14:paraId="00FAE76E" w14:textId="77777777" w:rsidR="009F0CED" w:rsidRPr="000320CF" w:rsidRDefault="009F0CED" w:rsidP="00DB4CCE">
            <w:pPr>
              <w:pStyle w:val="TAC"/>
            </w:pPr>
            <w:r w:rsidRPr="000320CF">
              <w:t>Test Tolerance (dB)</w:t>
            </w:r>
          </w:p>
        </w:tc>
        <w:tc>
          <w:tcPr>
            <w:tcW w:w="1265" w:type="dxa"/>
            <w:shd w:val="clear" w:color="auto" w:fill="auto"/>
            <w:noWrap/>
          </w:tcPr>
          <w:p w14:paraId="348D2886" w14:textId="77777777" w:rsidR="009F0CED" w:rsidRPr="000320CF" w:rsidRDefault="009F0CED" w:rsidP="00DB4CCE">
            <w:pPr>
              <w:pStyle w:val="TAC"/>
            </w:pPr>
            <w:r w:rsidRPr="000320CF">
              <w:t>0.3</w:t>
            </w:r>
          </w:p>
        </w:tc>
        <w:tc>
          <w:tcPr>
            <w:tcW w:w="1807" w:type="dxa"/>
            <w:shd w:val="clear" w:color="auto" w:fill="auto"/>
            <w:noWrap/>
          </w:tcPr>
          <w:p w14:paraId="2658740D" w14:textId="77777777" w:rsidR="009F0CED" w:rsidRPr="000320CF" w:rsidRDefault="009F0CED" w:rsidP="00DB4CCE">
            <w:pPr>
              <w:pStyle w:val="TAC"/>
            </w:pPr>
            <w:r w:rsidRPr="000320CF">
              <w:t>0.3</w:t>
            </w:r>
          </w:p>
        </w:tc>
        <w:tc>
          <w:tcPr>
            <w:tcW w:w="2304" w:type="dxa"/>
          </w:tcPr>
          <w:p w14:paraId="2A68CDC2" w14:textId="77777777" w:rsidR="009F0CED" w:rsidRPr="000320CF" w:rsidRDefault="009F0CED" w:rsidP="00DB4CCE">
            <w:pPr>
              <w:pStyle w:val="TAC"/>
            </w:pPr>
            <w:r w:rsidRPr="000320CF">
              <w:t>0.3</w:t>
            </w:r>
          </w:p>
        </w:tc>
      </w:tr>
    </w:tbl>
    <w:p w14:paraId="50809BB9" w14:textId="77777777" w:rsidR="009F0CED" w:rsidRPr="000320CF" w:rsidRDefault="009F0CED" w:rsidP="00DB4CCE"/>
    <w:p w14:paraId="70E2E83A" w14:textId="77777777" w:rsidR="009F0CED" w:rsidRPr="000320CF" w:rsidRDefault="009F0CED" w:rsidP="00DB4CCE">
      <w:pPr>
        <w:pStyle w:val="TH"/>
      </w:pPr>
      <w:r w:rsidRPr="000320CF">
        <w:rPr>
          <w:lang w:eastAsia="ko-KR"/>
        </w:rPr>
        <w:t xml:space="preserve">Table </w:t>
      </w:r>
      <w:r w:rsidRPr="000320CF">
        <w:rPr>
          <w:lang w:eastAsia="zh-CN"/>
        </w:rPr>
        <w:t>9.5.7</w:t>
      </w:r>
      <w:r w:rsidRPr="000320CF">
        <w:rPr>
          <w:lang w:eastAsia="ko-KR"/>
        </w:rPr>
        <w:t xml:space="preserve">-6: Test Tolerance values for the </w:t>
      </w:r>
      <w:r w:rsidRPr="000320CF">
        <w:t>UTRA IPDL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9F0CED" w:rsidRPr="000320CF" w14:paraId="05CCCE9F" w14:textId="77777777" w:rsidTr="00F24DAC">
        <w:trPr>
          <w:cantSplit/>
          <w:jc w:val="center"/>
        </w:trPr>
        <w:tc>
          <w:tcPr>
            <w:tcW w:w="1707" w:type="dxa"/>
            <w:shd w:val="clear" w:color="auto" w:fill="auto"/>
            <w:noWrap/>
            <w:hideMark/>
          </w:tcPr>
          <w:p w14:paraId="4BF3DD53" w14:textId="77777777" w:rsidR="009F0CED" w:rsidRPr="000320CF" w:rsidRDefault="009F0CED" w:rsidP="00DB4CCE"/>
        </w:tc>
        <w:tc>
          <w:tcPr>
            <w:tcW w:w="1265" w:type="dxa"/>
            <w:shd w:val="clear" w:color="auto" w:fill="auto"/>
            <w:hideMark/>
          </w:tcPr>
          <w:p w14:paraId="657E947D" w14:textId="0D2EC8CC" w:rsidR="009F0CED" w:rsidRPr="000320CF" w:rsidRDefault="009F0C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4413695C" w14:textId="2F587441" w:rsidR="009F0CED" w:rsidRPr="000320CF" w:rsidRDefault="001C1BDF" w:rsidP="00DB4CCE">
            <w:pPr>
              <w:pStyle w:val="TAH"/>
            </w:pPr>
            <w:r w:rsidRPr="000320CF">
              <w:t>3 GHz</w:t>
            </w:r>
            <w:r w:rsidR="009F0CED" w:rsidRPr="000320CF">
              <w:t xml:space="preserve"> &lt; f </w:t>
            </w:r>
            <w:r w:rsidR="009F0CED" w:rsidRPr="000320CF">
              <w:rPr>
                <w:rFonts w:ascii="Cambria Math" w:hAnsi="Cambria Math" w:cs="Cambria Math"/>
              </w:rPr>
              <w:t>≦</w:t>
            </w:r>
            <w:r w:rsidR="009F0CED" w:rsidRPr="000320CF">
              <w:t xml:space="preserve"> 4.</w:t>
            </w:r>
            <w:r w:rsidRPr="000320CF">
              <w:t>2 GHz</w:t>
            </w:r>
          </w:p>
        </w:tc>
        <w:tc>
          <w:tcPr>
            <w:tcW w:w="2304" w:type="dxa"/>
          </w:tcPr>
          <w:p w14:paraId="37BDC21E" w14:textId="6FC1ACF0" w:rsidR="009F0CED" w:rsidRPr="000320CF" w:rsidRDefault="009F0CED" w:rsidP="00DB4CCE">
            <w:pPr>
              <w:pStyle w:val="TAH"/>
            </w:pPr>
            <w:r w:rsidRPr="000320CF">
              <w:t>4.</w:t>
            </w:r>
            <w:r w:rsidR="001C1BDF" w:rsidRPr="000320CF">
              <w:t>2 GHz</w:t>
            </w:r>
            <w:r w:rsidRPr="000320CF">
              <w:t xml:space="preserve"> &lt; f </w:t>
            </w:r>
            <w:r w:rsidRPr="000320CF">
              <w:rPr>
                <w:rFonts w:ascii="Cambria Math" w:hAnsi="Cambria Math" w:cs="Cambria Math"/>
              </w:rPr>
              <w:t>≦</w:t>
            </w:r>
            <w:r w:rsidRPr="000320CF">
              <w:t xml:space="preserve"> </w:t>
            </w:r>
            <w:r w:rsidR="001C1BDF" w:rsidRPr="000320CF">
              <w:t>6 GHz</w:t>
            </w:r>
          </w:p>
        </w:tc>
      </w:tr>
      <w:tr w:rsidR="009F0CED" w:rsidRPr="000320CF" w14:paraId="523B7A1F" w14:textId="77777777" w:rsidTr="00F24DAC">
        <w:trPr>
          <w:cantSplit/>
          <w:jc w:val="center"/>
        </w:trPr>
        <w:tc>
          <w:tcPr>
            <w:tcW w:w="1707" w:type="dxa"/>
            <w:shd w:val="clear" w:color="auto" w:fill="auto"/>
            <w:noWrap/>
            <w:hideMark/>
          </w:tcPr>
          <w:p w14:paraId="1D1F5573" w14:textId="77777777" w:rsidR="009F0CED" w:rsidRPr="000320CF" w:rsidRDefault="009F0CED" w:rsidP="00DB4CCE">
            <w:pPr>
              <w:pStyle w:val="TAC"/>
            </w:pPr>
            <w:r w:rsidRPr="000320CF">
              <w:t>Test Tolerance (dB)</w:t>
            </w:r>
          </w:p>
        </w:tc>
        <w:tc>
          <w:tcPr>
            <w:tcW w:w="1265" w:type="dxa"/>
            <w:shd w:val="clear" w:color="auto" w:fill="auto"/>
            <w:noWrap/>
          </w:tcPr>
          <w:p w14:paraId="561DCC48" w14:textId="77777777" w:rsidR="009F0CED" w:rsidRPr="000320CF" w:rsidRDefault="009F0CED" w:rsidP="00DB4CCE">
            <w:pPr>
              <w:pStyle w:val="TAC"/>
            </w:pPr>
            <w:r w:rsidRPr="000320CF">
              <w:t>0.7</w:t>
            </w:r>
          </w:p>
        </w:tc>
        <w:tc>
          <w:tcPr>
            <w:tcW w:w="1807" w:type="dxa"/>
            <w:shd w:val="clear" w:color="auto" w:fill="auto"/>
            <w:noWrap/>
          </w:tcPr>
          <w:p w14:paraId="5032C624" w14:textId="77777777" w:rsidR="009F0CED" w:rsidRPr="000320CF" w:rsidRDefault="009F0CED" w:rsidP="00DB4CCE">
            <w:pPr>
              <w:pStyle w:val="TAC"/>
            </w:pPr>
            <w:r w:rsidRPr="000320CF">
              <w:t>0.7</w:t>
            </w:r>
          </w:p>
        </w:tc>
        <w:tc>
          <w:tcPr>
            <w:tcW w:w="2304" w:type="dxa"/>
          </w:tcPr>
          <w:p w14:paraId="46E820B4" w14:textId="77777777" w:rsidR="009F0CED" w:rsidRPr="000320CF" w:rsidRDefault="009F0CED" w:rsidP="00DB4CCE">
            <w:pPr>
              <w:pStyle w:val="TAC"/>
            </w:pPr>
            <w:r w:rsidRPr="000320CF">
              <w:t>0.7</w:t>
            </w:r>
          </w:p>
        </w:tc>
      </w:tr>
    </w:tbl>
    <w:p w14:paraId="4EC8E435" w14:textId="77777777" w:rsidR="009F0CED" w:rsidRPr="000320CF" w:rsidRDefault="009F0CED" w:rsidP="00DB4CCE"/>
    <w:p w14:paraId="0BE7A324" w14:textId="1F02D57F" w:rsidR="009F0CED" w:rsidRPr="000320CF" w:rsidRDefault="009F0CED" w:rsidP="00DB4CCE">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p>
    <w:p w14:paraId="287B5744" w14:textId="698B75C9" w:rsidR="00FF68ED" w:rsidRPr="000320CF" w:rsidRDefault="00FF68ED" w:rsidP="004F71C3">
      <w:pPr>
        <w:pStyle w:val="Heading2"/>
      </w:pPr>
      <w:bookmarkStart w:id="5596" w:name="_Toc53168603"/>
      <w:bookmarkStart w:id="5597" w:name="_Toc53169295"/>
      <w:bookmarkStart w:id="5598" w:name="_Toc53169987"/>
      <w:bookmarkStart w:id="5599" w:name="_Toc61130144"/>
      <w:bookmarkStart w:id="5600" w:name="_Toc83025487"/>
      <w:r w:rsidRPr="000320CF">
        <w:t>9.6</w:t>
      </w:r>
      <w:r w:rsidRPr="000320CF">
        <w:tab/>
        <w:t>OTA transmitted signal quality: Frequency error</w:t>
      </w:r>
      <w:bookmarkEnd w:id="5590"/>
      <w:bookmarkEnd w:id="5591"/>
      <w:bookmarkEnd w:id="5592"/>
      <w:bookmarkEnd w:id="5593"/>
      <w:bookmarkEnd w:id="5594"/>
      <w:bookmarkEnd w:id="5595"/>
      <w:bookmarkEnd w:id="5596"/>
      <w:bookmarkEnd w:id="5597"/>
      <w:bookmarkEnd w:id="5598"/>
      <w:bookmarkEnd w:id="5599"/>
      <w:bookmarkEnd w:id="5600"/>
    </w:p>
    <w:p w14:paraId="1ECF8E8B" w14:textId="0C3855B1" w:rsidR="00FF68ED" w:rsidRPr="000320CF" w:rsidRDefault="00FF68ED" w:rsidP="00FF68ED">
      <w:pPr>
        <w:pStyle w:val="Heading3"/>
      </w:pPr>
      <w:bookmarkStart w:id="5601" w:name="_Toc21086303"/>
      <w:bookmarkStart w:id="5602" w:name="_Toc29768740"/>
      <w:bookmarkStart w:id="5603" w:name="_Toc32332134"/>
      <w:bookmarkStart w:id="5604" w:name="_Toc37430051"/>
      <w:bookmarkStart w:id="5605" w:name="_Toc43739136"/>
      <w:bookmarkStart w:id="5606" w:name="_Toc46346897"/>
      <w:bookmarkStart w:id="5607" w:name="_Toc53168604"/>
      <w:bookmarkStart w:id="5608" w:name="_Toc53169296"/>
      <w:bookmarkStart w:id="5609" w:name="_Toc53169988"/>
      <w:bookmarkStart w:id="5610" w:name="_Toc61130145"/>
      <w:bookmarkStart w:id="5611" w:name="_Toc83025488"/>
      <w:r w:rsidRPr="000320CF">
        <w:t>9.6.1</w:t>
      </w:r>
      <w:r w:rsidR="00F24DAC" w:rsidRPr="000320CF">
        <w:tab/>
      </w:r>
      <w:r w:rsidRPr="000320CF">
        <w:t>General</w:t>
      </w:r>
      <w:bookmarkEnd w:id="5601"/>
      <w:bookmarkEnd w:id="5602"/>
      <w:bookmarkEnd w:id="5603"/>
      <w:bookmarkEnd w:id="5604"/>
      <w:bookmarkEnd w:id="5605"/>
      <w:bookmarkEnd w:id="5606"/>
      <w:bookmarkEnd w:id="5607"/>
      <w:bookmarkEnd w:id="5608"/>
      <w:bookmarkEnd w:id="5609"/>
      <w:bookmarkEnd w:id="5610"/>
      <w:bookmarkEnd w:id="5611"/>
    </w:p>
    <w:p w14:paraId="5D4C3E74" w14:textId="2A4E43E0" w:rsidR="004F71C3" w:rsidRPr="000320CF" w:rsidRDefault="00117F20" w:rsidP="00DB4CCE">
      <w:r w:rsidRPr="000320CF">
        <w:t>Clause 9</w:t>
      </w:r>
      <w:r w:rsidR="00FF68ED" w:rsidRPr="000320CF">
        <w:t xml:space="preserve">.6 captures MU and TT values derivation for the </w:t>
      </w:r>
      <w:r w:rsidR="00FF68ED" w:rsidRPr="000320CF">
        <w:rPr>
          <w:lang w:eastAsia="en-CA"/>
        </w:rPr>
        <w:t xml:space="preserve">OTA </w:t>
      </w:r>
      <w:r w:rsidR="00FF68ED" w:rsidRPr="000320CF">
        <w:t>frequency</w:t>
      </w:r>
      <w:r w:rsidR="00FF68ED" w:rsidRPr="000320CF">
        <w:rPr>
          <w:lang w:eastAsia="en-CA"/>
        </w:rPr>
        <w:t xml:space="preserve"> error</w:t>
      </w:r>
      <w:r w:rsidR="00FF68ED" w:rsidRPr="000320CF">
        <w:t xml:space="preserve"> directional requirement.</w:t>
      </w:r>
    </w:p>
    <w:p w14:paraId="4F592994" w14:textId="5104DF20" w:rsidR="00FF68ED" w:rsidRPr="000320CF" w:rsidRDefault="00FF68ED" w:rsidP="00DB4CCE">
      <w:r w:rsidRPr="000320CF">
        <w:t>Frequency error is the measure of the difference between the actual BS transmit frequency and the assigned frequency. The same source shall be used for RF frequency and data clock generation.</w:t>
      </w:r>
    </w:p>
    <w:p w14:paraId="2A9CE111" w14:textId="77777777" w:rsidR="00FF68ED" w:rsidRPr="000320CF" w:rsidRDefault="00FF68ED" w:rsidP="00DB4CCE">
      <w:pPr>
        <w:rPr>
          <w:lang w:eastAsia="zh-CN"/>
        </w:rPr>
      </w:pPr>
      <w:r w:rsidRPr="000320CF">
        <w:rPr>
          <w:lang w:eastAsia="zh-CN"/>
        </w:rPr>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 loss and gain of the measurement antenna and equipment, the test equipment is provided with a sufficient RX power level. As a guide, measurement equipment vendors quote EVM accuracy down to approx. -20 dBm input power for E-UTRA signals.</w:t>
      </w:r>
    </w:p>
    <w:p w14:paraId="5F731BE5" w14:textId="77777777" w:rsidR="00FF68ED" w:rsidRPr="000320CF" w:rsidRDefault="00FF68ED" w:rsidP="00DB4CCE">
      <w:pPr>
        <w:rPr>
          <w:lang w:eastAsia="zh-CN"/>
        </w:rPr>
      </w:pPr>
      <w:r w:rsidRPr="000320CF">
        <w:rPr>
          <w:lang w:eastAsia="zh-CN"/>
        </w:rPr>
        <w:t>Few typical BS output power levels and antenna arrangements for different BS classes are captured in table 9.6.1-1:</w:t>
      </w:r>
    </w:p>
    <w:p w14:paraId="5E020E69" w14:textId="77777777" w:rsidR="00FF68ED" w:rsidRPr="000320CF" w:rsidRDefault="00FF68ED" w:rsidP="00DB4CCE">
      <w:pPr>
        <w:pStyle w:val="TH"/>
        <w:rPr>
          <w:lang w:eastAsia="zh-CN"/>
        </w:rPr>
      </w:pPr>
      <w:r w:rsidRPr="000320CF">
        <w:rPr>
          <w:lang w:eastAsia="ko-KR"/>
        </w:rPr>
        <w:t xml:space="preserve">Table </w:t>
      </w:r>
      <w:r w:rsidRPr="000320CF">
        <w:t>9.6.1</w:t>
      </w:r>
      <w:r w:rsidRPr="000320CF">
        <w:rPr>
          <w:lang w:eastAsia="ko-KR"/>
        </w:rPr>
        <w:t xml:space="preserve">-1: </w:t>
      </w:r>
      <w:r w:rsidRPr="000320CF">
        <w:rPr>
          <w:lang w:eastAsia="zh-CN"/>
        </w:rPr>
        <w:t>Typical BS output power levels</w:t>
      </w:r>
    </w:p>
    <w:tbl>
      <w:tblPr>
        <w:tblW w:w="0" w:type="auto"/>
        <w:jc w:val="center"/>
        <w:tblLayout w:type="fixed"/>
        <w:tblLook w:val="04A0" w:firstRow="1" w:lastRow="0" w:firstColumn="1" w:lastColumn="0" w:noHBand="0" w:noVBand="1"/>
      </w:tblPr>
      <w:tblGrid>
        <w:gridCol w:w="960"/>
        <w:gridCol w:w="960"/>
        <w:gridCol w:w="960"/>
        <w:gridCol w:w="960"/>
        <w:gridCol w:w="960"/>
        <w:gridCol w:w="960"/>
        <w:gridCol w:w="960"/>
        <w:gridCol w:w="960"/>
      </w:tblGrid>
      <w:tr w:rsidR="00FF68ED" w:rsidRPr="000320CF" w14:paraId="676B775B" w14:textId="77777777" w:rsidTr="00F24DAC">
        <w:trPr>
          <w:cantSplit/>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0FEFB368" w14:textId="77777777" w:rsidR="00FF68ED" w:rsidRPr="000320CF" w:rsidRDefault="00FF68ED" w:rsidP="00DB4CCE">
            <w:pPr>
              <w:pStyle w:val="TAH"/>
              <w:rPr>
                <w:lang w:eastAsia="en-GB"/>
              </w:rPr>
            </w:pPr>
            <w:r w:rsidRPr="000320CF">
              <w:rPr>
                <w:lang w:eastAsia="en-GB"/>
              </w:rPr>
              <w:t>BS class</w:t>
            </w:r>
          </w:p>
        </w:tc>
        <w:tc>
          <w:tcPr>
            <w:tcW w:w="960" w:type="dxa"/>
            <w:tcBorders>
              <w:top w:val="single" w:sz="4" w:space="0" w:color="auto"/>
              <w:left w:val="nil"/>
              <w:bottom w:val="single" w:sz="4" w:space="0" w:color="auto"/>
              <w:right w:val="single" w:sz="4" w:space="0" w:color="auto"/>
            </w:tcBorders>
            <w:shd w:val="clear" w:color="auto" w:fill="auto"/>
            <w:hideMark/>
          </w:tcPr>
          <w:p w14:paraId="79C2476A" w14:textId="77777777" w:rsidR="00FF68ED" w:rsidRPr="000320CF" w:rsidRDefault="00FF68ED" w:rsidP="00DB4CCE">
            <w:pPr>
              <w:pStyle w:val="TAH"/>
              <w:rPr>
                <w:lang w:eastAsia="en-GB"/>
              </w:rPr>
            </w:pPr>
            <w:r w:rsidRPr="000320CF">
              <w:rPr>
                <w:lang w:eastAsia="en-GB"/>
              </w:rPr>
              <w:t>Pout (dBm)</w:t>
            </w:r>
          </w:p>
        </w:tc>
        <w:tc>
          <w:tcPr>
            <w:tcW w:w="960" w:type="dxa"/>
            <w:tcBorders>
              <w:top w:val="single" w:sz="4" w:space="0" w:color="auto"/>
              <w:left w:val="nil"/>
              <w:bottom w:val="single" w:sz="4" w:space="0" w:color="auto"/>
              <w:right w:val="single" w:sz="4" w:space="0" w:color="auto"/>
            </w:tcBorders>
            <w:shd w:val="clear" w:color="auto" w:fill="auto"/>
            <w:hideMark/>
          </w:tcPr>
          <w:p w14:paraId="2D3A94E9" w14:textId="77777777" w:rsidR="00FF68ED" w:rsidRPr="000320CF" w:rsidRDefault="00FF68ED" w:rsidP="00DB4CCE">
            <w:pPr>
              <w:pStyle w:val="TAH"/>
              <w:rPr>
                <w:lang w:eastAsia="en-GB"/>
              </w:rPr>
            </w:pPr>
            <w:r w:rsidRPr="000320CF">
              <w:rPr>
                <w:lang w:eastAsia="en-GB"/>
              </w:rPr>
              <w:t>G_AAS (dBi)</w:t>
            </w:r>
          </w:p>
        </w:tc>
        <w:tc>
          <w:tcPr>
            <w:tcW w:w="960" w:type="dxa"/>
            <w:tcBorders>
              <w:top w:val="single" w:sz="4" w:space="0" w:color="auto"/>
              <w:left w:val="nil"/>
              <w:bottom w:val="single" w:sz="4" w:space="0" w:color="auto"/>
              <w:right w:val="single" w:sz="4" w:space="0" w:color="auto"/>
            </w:tcBorders>
            <w:shd w:val="clear" w:color="auto" w:fill="auto"/>
            <w:hideMark/>
          </w:tcPr>
          <w:p w14:paraId="3B6F7B99" w14:textId="77777777" w:rsidR="00FF68ED" w:rsidRPr="000320CF" w:rsidRDefault="00FF68ED" w:rsidP="00DB4CCE">
            <w:pPr>
              <w:pStyle w:val="TAH"/>
              <w:rPr>
                <w:lang w:eastAsia="en-GB"/>
              </w:rPr>
            </w:pPr>
            <w:r w:rsidRPr="000320CF">
              <w:rPr>
                <w:lang w:eastAsia="en-GB"/>
              </w:rPr>
              <w:t>L_ant</w:t>
            </w:r>
            <w:r w:rsidRPr="000320CF">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3EE564F7" w14:textId="77777777" w:rsidR="00FF68ED" w:rsidRPr="000320CF" w:rsidRDefault="00FF68ED" w:rsidP="00DB4CCE">
            <w:pPr>
              <w:pStyle w:val="TAH"/>
              <w:rPr>
                <w:lang w:eastAsia="en-GB"/>
              </w:rPr>
            </w:pPr>
            <w:r w:rsidRPr="000320CF">
              <w:rPr>
                <w:lang w:eastAsia="en-GB"/>
              </w:rPr>
              <w:t>d_FF</w:t>
            </w:r>
            <w:r w:rsidRPr="000320CF">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015F1D0B" w14:textId="77777777" w:rsidR="00FF68ED" w:rsidRPr="000320CF" w:rsidRDefault="00FF68ED" w:rsidP="00DB4CCE">
            <w:pPr>
              <w:pStyle w:val="TAH"/>
              <w:rPr>
                <w:lang w:eastAsia="en-GB"/>
              </w:rPr>
            </w:pPr>
            <w:r w:rsidRPr="000320CF">
              <w:rPr>
                <w:lang w:eastAsia="en-GB"/>
              </w:rPr>
              <w:t>FSPL</w:t>
            </w:r>
            <w:r w:rsidRPr="000320CF">
              <w:rPr>
                <w:lang w:eastAsia="en-GB"/>
              </w:rPr>
              <w:br/>
              <w:t>(dB)</w:t>
            </w:r>
          </w:p>
        </w:tc>
        <w:tc>
          <w:tcPr>
            <w:tcW w:w="960" w:type="dxa"/>
            <w:tcBorders>
              <w:top w:val="single" w:sz="4" w:space="0" w:color="auto"/>
              <w:left w:val="nil"/>
              <w:bottom w:val="single" w:sz="4" w:space="0" w:color="auto"/>
              <w:right w:val="single" w:sz="4" w:space="0" w:color="auto"/>
            </w:tcBorders>
            <w:shd w:val="clear" w:color="auto" w:fill="auto"/>
            <w:hideMark/>
          </w:tcPr>
          <w:p w14:paraId="38E9E326" w14:textId="77777777" w:rsidR="00FF68ED" w:rsidRPr="000320CF" w:rsidRDefault="00FF68ED" w:rsidP="00DB4CCE">
            <w:pPr>
              <w:pStyle w:val="TAH"/>
              <w:rPr>
                <w:lang w:eastAsia="en-GB"/>
              </w:rPr>
            </w:pPr>
            <w:r w:rsidRPr="000320CF">
              <w:rPr>
                <w:lang w:eastAsia="en-GB"/>
              </w:rPr>
              <w:t>G_RX (dBi)</w:t>
            </w:r>
          </w:p>
        </w:tc>
        <w:tc>
          <w:tcPr>
            <w:tcW w:w="960" w:type="dxa"/>
            <w:tcBorders>
              <w:top w:val="single" w:sz="4" w:space="0" w:color="auto"/>
              <w:left w:val="nil"/>
              <w:bottom w:val="single" w:sz="4" w:space="0" w:color="auto"/>
              <w:right w:val="single" w:sz="4" w:space="0" w:color="auto"/>
            </w:tcBorders>
            <w:shd w:val="clear" w:color="auto" w:fill="auto"/>
            <w:hideMark/>
          </w:tcPr>
          <w:p w14:paraId="7FBBEC76" w14:textId="77777777" w:rsidR="00FF68ED" w:rsidRPr="000320CF" w:rsidRDefault="00FF68ED" w:rsidP="00DB4CCE">
            <w:pPr>
              <w:pStyle w:val="TAH"/>
              <w:rPr>
                <w:lang w:eastAsia="en-GB"/>
              </w:rPr>
            </w:pPr>
            <w:r w:rsidRPr="000320CF">
              <w:rPr>
                <w:lang w:eastAsia="en-GB"/>
              </w:rPr>
              <w:t>P_RX (dBm)</w:t>
            </w:r>
          </w:p>
        </w:tc>
      </w:tr>
      <w:tr w:rsidR="00FF68ED" w:rsidRPr="000320CF" w14:paraId="6F96303A" w14:textId="77777777" w:rsidTr="00F24DAC">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20CECE14" w14:textId="77777777" w:rsidR="00FF68ED" w:rsidRPr="000320CF" w:rsidRDefault="00FF68ED" w:rsidP="00DB4CCE">
            <w:pPr>
              <w:pStyle w:val="TAC"/>
              <w:rPr>
                <w:lang w:eastAsia="en-GB"/>
              </w:rPr>
            </w:pPr>
            <w:r w:rsidRPr="000320CF">
              <w:rPr>
                <w:lang w:eastAsia="en-GB"/>
              </w:rPr>
              <w:t>WA BS</w:t>
            </w:r>
          </w:p>
        </w:tc>
        <w:tc>
          <w:tcPr>
            <w:tcW w:w="960" w:type="dxa"/>
            <w:tcBorders>
              <w:top w:val="nil"/>
              <w:left w:val="nil"/>
              <w:bottom w:val="single" w:sz="4" w:space="0" w:color="auto"/>
              <w:right w:val="single" w:sz="4" w:space="0" w:color="auto"/>
            </w:tcBorders>
            <w:shd w:val="clear" w:color="auto" w:fill="auto"/>
            <w:noWrap/>
            <w:hideMark/>
          </w:tcPr>
          <w:p w14:paraId="38C49DF2" w14:textId="77777777" w:rsidR="00FF68ED" w:rsidRPr="000320CF" w:rsidRDefault="00FF68ED" w:rsidP="00DB4CCE">
            <w:pPr>
              <w:pStyle w:val="TAC"/>
              <w:rPr>
                <w:lang w:eastAsia="en-GB"/>
              </w:rPr>
            </w:pPr>
            <w:r w:rsidRPr="000320CF">
              <w:rPr>
                <w:lang w:eastAsia="en-GB"/>
              </w:rPr>
              <w:t>43</w:t>
            </w:r>
          </w:p>
        </w:tc>
        <w:tc>
          <w:tcPr>
            <w:tcW w:w="960" w:type="dxa"/>
            <w:tcBorders>
              <w:top w:val="nil"/>
              <w:left w:val="nil"/>
              <w:bottom w:val="single" w:sz="4" w:space="0" w:color="auto"/>
              <w:right w:val="single" w:sz="4" w:space="0" w:color="auto"/>
            </w:tcBorders>
            <w:shd w:val="clear" w:color="auto" w:fill="auto"/>
            <w:noWrap/>
            <w:hideMark/>
          </w:tcPr>
          <w:p w14:paraId="69EC2E18" w14:textId="77777777" w:rsidR="00FF68ED" w:rsidRPr="000320CF" w:rsidRDefault="00FF68ED" w:rsidP="00DB4CCE">
            <w:pPr>
              <w:pStyle w:val="TAC"/>
              <w:rPr>
                <w:lang w:eastAsia="en-GB"/>
              </w:rPr>
            </w:pPr>
            <w:r w:rsidRPr="000320CF">
              <w:rPr>
                <w:lang w:eastAsia="en-GB"/>
              </w:rPr>
              <w:t>17</w:t>
            </w:r>
          </w:p>
        </w:tc>
        <w:tc>
          <w:tcPr>
            <w:tcW w:w="960" w:type="dxa"/>
            <w:tcBorders>
              <w:top w:val="nil"/>
              <w:left w:val="nil"/>
              <w:bottom w:val="single" w:sz="4" w:space="0" w:color="auto"/>
              <w:right w:val="single" w:sz="4" w:space="0" w:color="auto"/>
            </w:tcBorders>
            <w:shd w:val="clear" w:color="auto" w:fill="auto"/>
            <w:noWrap/>
            <w:hideMark/>
          </w:tcPr>
          <w:p w14:paraId="24B13F1D" w14:textId="77777777" w:rsidR="00FF68ED" w:rsidRPr="000320CF" w:rsidRDefault="00FF68ED" w:rsidP="00DB4CCE">
            <w:pPr>
              <w:pStyle w:val="TAC"/>
              <w:rPr>
                <w:lang w:eastAsia="en-GB"/>
              </w:rPr>
            </w:pPr>
            <w:r w:rsidRPr="000320CF">
              <w:rPr>
                <w:lang w:eastAsia="en-GB"/>
              </w:rPr>
              <w:t>1</w:t>
            </w:r>
          </w:p>
        </w:tc>
        <w:tc>
          <w:tcPr>
            <w:tcW w:w="960" w:type="dxa"/>
            <w:tcBorders>
              <w:top w:val="nil"/>
              <w:left w:val="nil"/>
              <w:bottom w:val="single" w:sz="4" w:space="0" w:color="auto"/>
              <w:right w:val="single" w:sz="4" w:space="0" w:color="auto"/>
            </w:tcBorders>
            <w:shd w:val="clear" w:color="auto" w:fill="auto"/>
            <w:noWrap/>
            <w:hideMark/>
          </w:tcPr>
          <w:p w14:paraId="3ECF00B2" w14:textId="77777777" w:rsidR="00FF68ED" w:rsidRPr="000320CF" w:rsidRDefault="00FF68ED" w:rsidP="00DB4CCE">
            <w:pPr>
              <w:pStyle w:val="TAC"/>
              <w:rPr>
                <w:lang w:eastAsia="en-GB"/>
              </w:rPr>
            </w:pPr>
            <w:r w:rsidRPr="000320CF">
              <w:rPr>
                <w:lang w:eastAsia="en-GB"/>
              </w:rPr>
              <w:t>13.33</w:t>
            </w:r>
          </w:p>
        </w:tc>
        <w:tc>
          <w:tcPr>
            <w:tcW w:w="960" w:type="dxa"/>
            <w:tcBorders>
              <w:top w:val="nil"/>
              <w:left w:val="nil"/>
              <w:bottom w:val="single" w:sz="4" w:space="0" w:color="auto"/>
              <w:right w:val="single" w:sz="4" w:space="0" w:color="auto"/>
            </w:tcBorders>
            <w:shd w:val="clear" w:color="auto" w:fill="auto"/>
            <w:noWrap/>
            <w:hideMark/>
          </w:tcPr>
          <w:p w14:paraId="265A793E" w14:textId="77777777" w:rsidR="00FF68ED" w:rsidRPr="000320CF" w:rsidRDefault="00FF68ED" w:rsidP="00DB4CCE">
            <w:pPr>
              <w:pStyle w:val="TAC"/>
              <w:rPr>
                <w:lang w:eastAsia="en-GB"/>
              </w:rPr>
            </w:pPr>
            <w:r w:rsidRPr="000320CF">
              <w:rPr>
                <w:lang w:eastAsia="en-GB"/>
              </w:rPr>
              <w:t>60.96</w:t>
            </w:r>
          </w:p>
        </w:tc>
        <w:tc>
          <w:tcPr>
            <w:tcW w:w="960" w:type="dxa"/>
            <w:tcBorders>
              <w:top w:val="nil"/>
              <w:left w:val="nil"/>
              <w:bottom w:val="single" w:sz="4" w:space="0" w:color="auto"/>
              <w:right w:val="single" w:sz="4" w:space="0" w:color="auto"/>
            </w:tcBorders>
            <w:shd w:val="clear" w:color="auto" w:fill="auto"/>
            <w:noWrap/>
            <w:hideMark/>
          </w:tcPr>
          <w:p w14:paraId="77EA0B6C" w14:textId="77777777" w:rsidR="00FF68ED" w:rsidRPr="000320CF" w:rsidRDefault="00FF68ED" w:rsidP="00DB4CCE">
            <w:pPr>
              <w:pStyle w:val="TAC"/>
              <w:rPr>
                <w:lang w:eastAsia="en-GB"/>
              </w:rPr>
            </w:pPr>
            <w:r w:rsidRPr="000320CF">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68C52E82" w14:textId="77777777" w:rsidR="00FF68ED" w:rsidRPr="000320CF" w:rsidRDefault="00FF68ED" w:rsidP="00DB4CCE">
            <w:pPr>
              <w:pStyle w:val="TAC"/>
              <w:rPr>
                <w:lang w:eastAsia="en-GB"/>
              </w:rPr>
            </w:pPr>
            <w:r w:rsidRPr="000320CF">
              <w:rPr>
                <w:lang w:eastAsia="en-GB"/>
              </w:rPr>
              <w:t>8.04</w:t>
            </w:r>
          </w:p>
        </w:tc>
      </w:tr>
      <w:tr w:rsidR="00FF68ED" w:rsidRPr="000320CF" w14:paraId="122BC695" w14:textId="77777777" w:rsidTr="00F24DAC">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6FC51CB3" w14:textId="77777777" w:rsidR="00FF68ED" w:rsidRPr="000320CF" w:rsidRDefault="00FF68ED" w:rsidP="00DB4CCE">
            <w:pPr>
              <w:pStyle w:val="TAC"/>
              <w:rPr>
                <w:lang w:eastAsia="en-GB"/>
              </w:rPr>
            </w:pPr>
            <w:r w:rsidRPr="000320CF">
              <w:rPr>
                <w:lang w:eastAsia="en-GB"/>
              </w:rPr>
              <w:t>MR BS</w:t>
            </w:r>
          </w:p>
        </w:tc>
        <w:tc>
          <w:tcPr>
            <w:tcW w:w="960" w:type="dxa"/>
            <w:tcBorders>
              <w:top w:val="nil"/>
              <w:left w:val="nil"/>
              <w:bottom w:val="single" w:sz="4" w:space="0" w:color="auto"/>
              <w:right w:val="single" w:sz="4" w:space="0" w:color="auto"/>
            </w:tcBorders>
            <w:shd w:val="clear" w:color="auto" w:fill="auto"/>
            <w:noWrap/>
            <w:hideMark/>
          </w:tcPr>
          <w:p w14:paraId="77EAF423" w14:textId="77777777" w:rsidR="00FF68ED" w:rsidRPr="000320CF" w:rsidRDefault="00FF68ED" w:rsidP="00DB4CCE">
            <w:pPr>
              <w:pStyle w:val="TAC"/>
              <w:rPr>
                <w:lang w:eastAsia="en-GB"/>
              </w:rPr>
            </w:pPr>
            <w:r w:rsidRPr="000320CF">
              <w:rPr>
                <w:lang w:eastAsia="en-GB"/>
              </w:rPr>
              <w:t>38</w:t>
            </w:r>
          </w:p>
        </w:tc>
        <w:tc>
          <w:tcPr>
            <w:tcW w:w="960" w:type="dxa"/>
            <w:tcBorders>
              <w:top w:val="nil"/>
              <w:left w:val="nil"/>
              <w:bottom w:val="single" w:sz="4" w:space="0" w:color="auto"/>
              <w:right w:val="single" w:sz="4" w:space="0" w:color="auto"/>
            </w:tcBorders>
            <w:shd w:val="clear" w:color="auto" w:fill="auto"/>
            <w:noWrap/>
            <w:hideMark/>
          </w:tcPr>
          <w:p w14:paraId="0BA4DF53" w14:textId="77777777" w:rsidR="00FF68ED" w:rsidRPr="000320CF" w:rsidRDefault="00FF68ED" w:rsidP="00DB4CCE">
            <w:pPr>
              <w:pStyle w:val="TAC"/>
              <w:rPr>
                <w:lang w:eastAsia="en-GB"/>
              </w:rPr>
            </w:pPr>
            <w:r w:rsidRPr="000320CF">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4F182953" w14:textId="77777777" w:rsidR="00FF68ED" w:rsidRPr="000320CF" w:rsidRDefault="00FF68ED" w:rsidP="00DB4CCE">
            <w:pPr>
              <w:pStyle w:val="TAC"/>
              <w:rPr>
                <w:lang w:eastAsia="en-GB"/>
              </w:rPr>
            </w:pPr>
            <w:r w:rsidRPr="000320CF">
              <w:rPr>
                <w:lang w:eastAsia="en-GB"/>
              </w:rPr>
              <w:t>0.5</w:t>
            </w:r>
          </w:p>
        </w:tc>
        <w:tc>
          <w:tcPr>
            <w:tcW w:w="960" w:type="dxa"/>
            <w:tcBorders>
              <w:top w:val="nil"/>
              <w:left w:val="nil"/>
              <w:bottom w:val="single" w:sz="4" w:space="0" w:color="auto"/>
              <w:right w:val="single" w:sz="4" w:space="0" w:color="auto"/>
            </w:tcBorders>
            <w:shd w:val="clear" w:color="auto" w:fill="auto"/>
            <w:noWrap/>
            <w:hideMark/>
          </w:tcPr>
          <w:p w14:paraId="6CF63B81" w14:textId="77777777" w:rsidR="00FF68ED" w:rsidRPr="000320CF" w:rsidRDefault="00FF68ED" w:rsidP="00DB4CCE">
            <w:pPr>
              <w:pStyle w:val="TAC"/>
              <w:rPr>
                <w:lang w:eastAsia="en-GB"/>
              </w:rPr>
            </w:pPr>
            <w:r w:rsidRPr="000320CF">
              <w:rPr>
                <w:lang w:eastAsia="en-GB"/>
              </w:rPr>
              <w:t>6.67</w:t>
            </w:r>
          </w:p>
        </w:tc>
        <w:tc>
          <w:tcPr>
            <w:tcW w:w="960" w:type="dxa"/>
            <w:tcBorders>
              <w:top w:val="nil"/>
              <w:left w:val="nil"/>
              <w:bottom w:val="single" w:sz="4" w:space="0" w:color="auto"/>
              <w:right w:val="single" w:sz="4" w:space="0" w:color="auto"/>
            </w:tcBorders>
            <w:shd w:val="clear" w:color="auto" w:fill="auto"/>
            <w:noWrap/>
            <w:hideMark/>
          </w:tcPr>
          <w:p w14:paraId="3D55A259" w14:textId="77777777" w:rsidR="00FF68ED" w:rsidRPr="000320CF" w:rsidRDefault="00FF68ED" w:rsidP="00DB4CCE">
            <w:pPr>
              <w:pStyle w:val="TAC"/>
              <w:rPr>
                <w:lang w:eastAsia="en-GB"/>
              </w:rPr>
            </w:pPr>
            <w:r w:rsidRPr="000320CF">
              <w:rPr>
                <w:lang w:eastAsia="en-GB"/>
              </w:rPr>
              <w:t>54.94</w:t>
            </w:r>
          </w:p>
        </w:tc>
        <w:tc>
          <w:tcPr>
            <w:tcW w:w="960" w:type="dxa"/>
            <w:tcBorders>
              <w:top w:val="nil"/>
              <w:left w:val="nil"/>
              <w:bottom w:val="single" w:sz="4" w:space="0" w:color="auto"/>
              <w:right w:val="single" w:sz="4" w:space="0" w:color="auto"/>
            </w:tcBorders>
            <w:shd w:val="clear" w:color="auto" w:fill="auto"/>
            <w:noWrap/>
            <w:hideMark/>
          </w:tcPr>
          <w:p w14:paraId="19420C1F" w14:textId="77777777" w:rsidR="00FF68ED" w:rsidRPr="000320CF" w:rsidRDefault="00FF68ED" w:rsidP="00DB4CCE">
            <w:pPr>
              <w:pStyle w:val="TAC"/>
              <w:rPr>
                <w:lang w:eastAsia="en-GB"/>
              </w:rPr>
            </w:pPr>
            <w:r w:rsidRPr="000320CF">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15D7C84C" w14:textId="77777777" w:rsidR="00FF68ED" w:rsidRPr="000320CF" w:rsidRDefault="00FF68ED" w:rsidP="00DB4CCE">
            <w:pPr>
              <w:pStyle w:val="TAC"/>
              <w:rPr>
                <w:lang w:eastAsia="en-GB"/>
              </w:rPr>
            </w:pPr>
            <w:r w:rsidRPr="000320CF">
              <w:rPr>
                <w:lang w:eastAsia="en-GB"/>
              </w:rPr>
              <w:t>1.06</w:t>
            </w:r>
          </w:p>
        </w:tc>
      </w:tr>
      <w:tr w:rsidR="00FF68ED" w:rsidRPr="000320CF" w14:paraId="753D91F5" w14:textId="77777777" w:rsidTr="00F24DAC">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346DF3BC" w14:textId="77777777" w:rsidR="00FF68ED" w:rsidRPr="000320CF" w:rsidRDefault="00FF68ED" w:rsidP="00DB4CCE">
            <w:pPr>
              <w:pStyle w:val="TAC"/>
              <w:rPr>
                <w:lang w:eastAsia="en-GB"/>
              </w:rPr>
            </w:pPr>
            <w:r w:rsidRPr="000320CF">
              <w:rPr>
                <w:lang w:eastAsia="en-GB"/>
              </w:rPr>
              <w:t>LA BS</w:t>
            </w:r>
          </w:p>
        </w:tc>
        <w:tc>
          <w:tcPr>
            <w:tcW w:w="960" w:type="dxa"/>
            <w:tcBorders>
              <w:top w:val="nil"/>
              <w:left w:val="nil"/>
              <w:bottom w:val="single" w:sz="4" w:space="0" w:color="auto"/>
              <w:right w:val="single" w:sz="4" w:space="0" w:color="auto"/>
            </w:tcBorders>
            <w:shd w:val="clear" w:color="auto" w:fill="auto"/>
            <w:noWrap/>
            <w:hideMark/>
          </w:tcPr>
          <w:p w14:paraId="792C3036" w14:textId="77777777" w:rsidR="00FF68ED" w:rsidRPr="000320CF" w:rsidRDefault="00FF68ED" w:rsidP="00DB4CCE">
            <w:pPr>
              <w:pStyle w:val="TAC"/>
              <w:rPr>
                <w:lang w:eastAsia="en-GB"/>
              </w:rPr>
            </w:pPr>
            <w:r w:rsidRPr="000320CF">
              <w:rPr>
                <w:lang w:eastAsia="en-GB"/>
              </w:rPr>
              <w:t>24</w:t>
            </w:r>
          </w:p>
        </w:tc>
        <w:tc>
          <w:tcPr>
            <w:tcW w:w="960" w:type="dxa"/>
            <w:tcBorders>
              <w:top w:val="nil"/>
              <w:left w:val="nil"/>
              <w:bottom w:val="single" w:sz="4" w:space="0" w:color="auto"/>
              <w:right w:val="single" w:sz="4" w:space="0" w:color="auto"/>
            </w:tcBorders>
            <w:shd w:val="clear" w:color="auto" w:fill="auto"/>
            <w:noWrap/>
            <w:hideMark/>
          </w:tcPr>
          <w:p w14:paraId="2F427B4F" w14:textId="77777777" w:rsidR="00FF68ED" w:rsidRPr="000320CF" w:rsidRDefault="00FF68ED" w:rsidP="00DB4CCE">
            <w:pPr>
              <w:pStyle w:val="TAC"/>
              <w:rPr>
                <w:lang w:eastAsia="en-GB"/>
              </w:rPr>
            </w:pPr>
            <w:r w:rsidRPr="000320CF">
              <w:rPr>
                <w:lang w:eastAsia="en-GB"/>
              </w:rPr>
              <w:t>5</w:t>
            </w:r>
          </w:p>
        </w:tc>
        <w:tc>
          <w:tcPr>
            <w:tcW w:w="960" w:type="dxa"/>
            <w:tcBorders>
              <w:top w:val="nil"/>
              <w:left w:val="nil"/>
              <w:bottom w:val="single" w:sz="4" w:space="0" w:color="auto"/>
              <w:right w:val="single" w:sz="4" w:space="0" w:color="auto"/>
            </w:tcBorders>
            <w:shd w:val="clear" w:color="auto" w:fill="auto"/>
            <w:noWrap/>
            <w:hideMark/>
          </w:tcPr>
          <w:p w14:paraId="24814A8F" w14:textId="77777777" w:rsidR="00FF68ED" w:rsidRPr="000320CF" w:rsidRDefault="00FF68ED" w:rsidP="00DB4CCE">
            <w:pPr>
              <w:pStyle w:val="TAC"/>
              <w:rPr>
                <w:lang w:eastAsia="en-GB"/>
              </w:rPr>
            </w:pPr>
            <w:r w:rsidRPr="000320CF">
              <w:rPr>
                <w:lang w:eastAsia="en-GB"/>
              </w:rPr>
              <w:t>0.2</w:t>
            </w:r>
          </w:p>
        </w:tc>
        <w:tc>
          <w:tcPr>
            <w:tcW w:w="960" w:type="dxa"/>
            <w:tcBorders>
              <w:top w:val="nil"/>
              <w:left w:val="nil"/>
              <w:bottom w:val="single" w:sz="4" w:space="0" w:color="auto"/>
              <w:right w:val="single" w:sz="4" w:space="0" w:color="auto"/>
            </w:tcBorders>
            <w:shd w:val="clear" w:color="auto" w:fill="auto"/>
            <w:noWrap/>
            <w:hideMark/>
          </w:tcPr>
          <w:p w14:paraId="0F162705" w14:textId="77777777" w:rsidR="00FF68ED" w:rsidRPr="000320CF" w:rsidRDefault="00FF68ED" w:rsidP="00DB4CCE">
            <w:pPr>
              <w:pStyle w:val="TAC"/>
              <w:rPr>
                <w:lang w:eastAsia="en-GB"/>
              </w:rPr>
            </w:pPr>
            <w:r w:rsidRPr="000320CF">
              <w:rPr>
                <w:lang w:eastAsia="en-GB"/>
              </w:rPr>
              <w:t>2.67</w:t>
            </w:r>
          </w:p>
        </w:tc>
        <w:tc>
          <w:tcPr>
            <w:tcW w:w="960" w:type="dxa"/>
            <w:tcBorders>
              <w:top w:val="nil"/>
              <w:left w:val="nil"/>
              <w:bottom w:val="single" w:sz="4" w:space="0" w:color="auto"/>
              <w:right w:val="single" w:sz="4" w:space="0" w:color="auto"/>
            </w:tcBorders>
            <w:shd w:val="clear" w:color="auto" w:fill="auto"/>
            <w:noWrap/>
            <w:hideMark/>
          </w:tcPr>
          <w:p w14:paraId="5FE3A0D7" w14:textId="77777777" w:rsidR="00FF68ED" w:rsidRPr="000320CF" w:rsidRDefault="00FF68ED" w:rsidP="00DB4CCE">
            <w:pPr>
              <w:pStyle w:val="TAC"/>
              <w:rPr>
                <w:lang w:eastAsia="en-GB"/>
              </w:rPr>
            </w:pPr>
            <w:r w:rsidRPr="000320CF">
              <w:rPr>
                <w:lang w:eastAsia="en-GB"/>
              </w:rPr>
              <w:t>46.98</w:t>
            </w:r>
          </w:p>
        </w:tc>
        <w:tc>
          <w:tcPr>
            <w:tcW w:w="960" w:type="dxa"/>
            <w:tcBorders>
              <w:top w:val="nil"/>
              <w:left w:val="nil"/>
              <w:bottom w:val="single" w:sz="4" w:space="0" w:color="auto"/>
              <w:right w:val="single" w:sz="4" w:space="0" w:color="auto"/>
            </w:tcBorders>
            <w:shd w:val="clear" w:color="auto" w:fill="auto"/>
            <w:noWrap/>
            <w:hideMark/>
          </w:tcPr>
          <w:p w14:paraId="3A9E3086" w14:textId="77777777" w:rsidR="00FF68ED" w:rsidRPr="000320CF" w:rsidRDefault="00FF68ED" w:rsidP="00DB4CCE">
            <w:pPr>
              <w:pStyle w:val="TAC"/>
              <w:rPr>
                <w:lang w:eastAsia="en-GB"/>
              </w:rPr>
            </w:pPr>
            <w:r w:rsidRPr="000320CF">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61B8450B" w14:textId="77777777" w:rsidR="00FF68ED" w:rsidRPr="000320CF" w:rsidRDefault="00FF68ED" w:rsidP="00DB4CCE">
            <w:pPr>
              <w:pStyle w:val="TAC"/>
              <w:rPr>
                <w:lang w:eastAsia="en-GB"/>
              </w:rPr>
            </w:pPr>
            <w:r w:rsidRPr="000320CF">
              <w:rPr>
                <w:lang w:eastAsia="en-GB"/>
              </w:rPr>
              <w:t>-8.98</w:t>
            </w:r>
          </w:p>
        </w:tc>
      </w:tr>
    </w:tbl>
    <w:p w14:paraId="56155179" w14:textId="77777777" w:rsidR="00FF68ED" w:rsidRPr="000320CF" w:rsidRDefault="00FF68ED" w:rsidP="00DB4CCE">
      <w:pPr>
        <w:rPr>
          <w:lang w:eastAsia="zh-CN"/>
        </w:rPr>
      </w:pPr>
    </w:p>
    <w:p w14:paraId="0AE37756" w14:textId="77777777" w:rsidR="00FF68ED" w:rsidRPr="000320CF" w:rsidRDefault="00FF68ED" w:rsidP="00DB4CCE">
      <w:pPr>
        <w:rPr>
          <w:lang w:eastAsia="zh-CN"/>
        </w:rPr>
      </w:pPr>
      <w:r w:rsidRPr="000320CF">
        <w:rPr>
          <w:lang w:eastAsia="zh-CN"/>
        </w:rPr>
        <w:t>It can be seen that there is considerable margin over -20 dBm for the received power level, so it seems unlikely that this will cause any measurement problems.</w:t>
      </w:r>
    </w:p>
    <w:p w14:paraId="5365D2B1" w14:textId="77777777" w:rsidR="00FF68ED" w:rsidRPr="000320CF" w:rsidRDefault="00FF68ED" w:rsidP="00DB4CCE">
      <w:pPr>
        <w:rPr>
          <w:lang w:eastAsia="en-CA"/>
        </w:rPr>
      </w:pPr>
      <w:r w:rsidRPr="000320CF">
        <w:rPr>
          <w:lang w:eastAsia="en-CA"/>
        </w:rPr>
        <w:t>As the OTA test system is not expected to substantially affect the measurement accuracy for frequency error the existing conducted MU can be used.</w:t>
      </w:r>
    </w:p>
    <w:p w14:paraId="4BA7FC61" w14:textId="0F1BCE94" w:rsidR="004F71C3" w:rsidRPr="000320CF" w:rsidRDefault="00FF68ED" w:rsidP="00FF68ED">
      <w:pPr>
        <w:pStyle w:val="Heading3"/>
      </w:pPr>
      <w:bookmarkStart w:id="5612" w:name="_Toc32332135"/>
      <w:bookmarkStart w:id="5613" w:name="_Toc37430052"/>
      <w:bookmarkStart w:id="5614" w:name="_Toc43739137"/>
      <w:bookmarkStart w:id="5615" w:name="_Toc46346898"/>
      <w:bookmarkStart w:id="5616" w:name="_Toc53168605"/>
      <w:bookmarkStart w:id="5617" w:name="_Toc53169297"/>
      <w:bookmarkStart w:id="5618" w:name="_Toc53169989"/>
      <w:bookmarkStart w:id="5619" w:name="_Toc61130146"/>
      <w:bookmarkStart w:id="5620" w:name="_Toc21086304"/>
      <w:bookmarkStart w:id="5621" w:name="_Toc29768741"/>
      <w:bookmarkStart w:id="5622" w:name="_Toc83025489"/>
      <w:r w:rsidRPr="000320CF">
        <w:t>9.6.2</w:t>
      </w:r>
      <w:r w:rsidR="00F24DAC" w:rsidRPr="000320CF">
        <w:tab/>
      </w:r>
      <w:r w:rsidRPr="000320CF">
        <w:rPr>
          <w:lang w:eastAsia="sv-SE"/>
        </w:rPr>
        <w:t>Indoor Anechoic Chamber</w:t>
      </w:r>
      <w:bookmarkStart w:id="5623" w:name="_Toc32332136"/>
      <w:bookmarkStart w:id="5624" w:name="_Toc37430053"/>
      <w:bookmarkStart w:id="5625" w:name="_Toc43739138"/>
      <w:bookmarkStart w:id="5626" w:name="_Toc46346899"/>
      <w:bookmarkStart w:id="5627" w:name="_Toc53168606"/>
      <w:bookmarkStart w:id="5628" w:name="_Toc53169298"/>
      <w:bookmarkStart w:id="5629" w:name="_Toc53169990"/>
      <w:bookmarkEnd w:id="5612"/>
      <w:bookmarkEnd w:id="5613"/>
      <w:bookmarkEnd w:id="5614"/>
      <w:bookmarkEnd w:id="5615"/>
      <w:bookmarkEnd w:id="5616"/>
      <w:bookmarkEnd w:id="5617"/>
      <w:bookmarkEnd w:id="5618"/>
      <w:bookmarkEnd w:id="5619"/>
      <w:bookmarkEnd w:id="5622"/>
    </w:p>
    <w:p w14:paraId="26766EEC" w14:textId="0689EC29" w:rsidR="00FF68ED" w:rsidRPr="000320CF" w:rsidRDefault="00FF68ED" w:rsidP="00FF68ED">
      <w:pPr>
        <w:pStyle w:val="Heading4"/>
        <w:rPr>
          <w:lang w:eastAsia="sv-SE"/>
        </w:rPr>
      </w:pPr>
      <w:bookmarkStart w:id="5630" w:name="_Toc61130147"/>
      <w:bookmarkStart w:id="5631" w:name="_Toc83025490"/>
      <w:r w:rsidRPr="000320CF">
        <w:rPr>
          <w:lang w:eastAsia="sv-SE"/>
        </w:rPr>
        <w:t>9.6.</w:t>
      </w:r>
      <w:r w:rsidRPr="000320CF">
        <w:t>2</w:t>
      </w:r>
      <w:r w:rsidRPr="000320CF">
        <w:rPr>
          <w:lang w:eastAsia="sv-SE"/>
        </w:rPr>
        <w:t>.1</w:t>
      </w:r>
      <w:r w:rsidRPr="000320CF">
        <w:rPr>
          <w:lang w:eastAsia="sv-SE"/>
        </w:rPr>
        <w:tab/>
        <w:t>Measurement system description</w:t>
      </w:r>
      <w:bookmarkEnd w:id="5623"/>
      <w:bookmarkEnd w:id="5624"/>
      <w:bookmarkEnd w:id="5625"/>
      <w:bookmarkEnd w:id="5626"/>
      <w:bookmarkEnd w:id="5627"/>
      <w:bookmarkEnd w:id="5628"/>
      <w:bookmarkEnd w:id="5629"/>
      <w:bookmarkEnd w:id="5630"/>
      <w:bookmarkEnd w:id="5631"/>
    </w:p>
    <w:p w14:paraId="36824F3C" w14:textId="67131278" w:rsidR="004F71C3" w:rsidRPr="000320CF" w:rsidRDefault="00FF68ED" w:rsidP="00DB4CCE">
      <w:pPr>
        <w:rPr>
          <w:lang w:eastAsia="sv-SE"/>
        </w:rPr>
      </w:pPr>
      <w:r w:rsidRPr="000320CF">
        <w:t xml:space="preserve">Measurement system description is captured in </w:t>
      </w:r>
      <w:r w:rsidR="00117F20" w:rsidRPr="000320CF">
        <w:t>clause </w:t>
      </w:r>
      <w:r w:rsidR="006B7E6E" w:rsidRPr="000320CF">
        <w:t>7.2.1</w:t>
      </w:r>
      <w:r w:rsidRPr="000320CF">
        <w:t>.</w:t>
      </w:r>
      <w:bookmarkStart w:id="5632" w:name="_Toc32332137"/>
      <w:bookmarkStart w:id="5633" w:name="_Toc37430054"/>
      <w:bookmarkStart w:id="5634" w:name="_Toc43739139"/>
      <w:bookmarkStart w:id="5635" w:name="_Toc46346900"/>
      <w:bookmarkStart w:id="5636" w:name="_Toc53168607"/>
      <w:bookmarkStart w:id="5637" w:name="_Toc53169299"/>
      <w:bookmarkStart w:id="5638" w:name="_Toc53169991"/>
    </w:p>
    <w:p w14:paraId="57007DB6" w14:textId="1CCFA9CC" w:rsidR="00FF68ED" w:rsidRPr="000320CF" w:rsidRDefault="00FF68ED" w:rsidP="00FF68ED">
      <w:pPr>
        <w:pStyle w:val="Heading4"/>
        <w:rPr>
          <w:lang w:eastAsia="sv-SE"/>
        </w:rPr>
      </w:pPr>
      <w:bookmarkStart w:id="5639" w:name="_Toc61130148"/>
      <w:bookmarkStart w:id="5640" w:name="_Toc83025491"/>
      <w:r w:rsidRPr="000320CF">
        <w:rPr>
          <w:lang w:eastAsia="sv-SE"/>
        </w:rPr>
        <w:t>9.6.</w:t>
      </w:r>
      <w:r w:rsidRPr="000320CF">
        <w:t>2</w:t>
      </w:r>
      <w:r w:rsidRPr="000320CF">
        <w:rPr>
          <w:lang w:eastAsia="sv-SE"/>
        </w:rPr>
        <w:t>.2</w:t>
      </w:r>
      <w:r w:rsidR="00F24DAC" w:rsidRPr="000320CF">
        <w:rPr>
          <w:lang w:eastAsia="sv-SE"/>
        </w:rPr>
        <w:tab/>
      </w:r>
      <w:r w:rsidRPr="000320CF">
        <w:rPr>
          <w:lang w:eastAsia="sv-SE"/>
        </w:rPr>
        <w:t>Test procedure</w:t>
      </w:r>
      <w:bookmarkEnd w:id="5632"/>
      <w:bookmarkEnd w:id="5633"/>
      <w:bookmarkEnd w:id="5634"/>
      <w:bookmarkEnd w:id="5635"/>
      <w:bookmarkEnd w:id="5636"/>
      <w:bookmarkEnd w:id="5637"/>
      <w:bookmarkEnd w:id="5638"/>
      <w:bookmarkEnd w:id="5639"/>
      <w:bookmarkEnd w:id="5640"/>
    </w:p>
    <w:p w14:paraId="48E3A222" w14:textId="77777777" w:rsidR="00FF68ED" w:rsidRPr="000320CF" w:rsidRDefault="00FF68ED" w:rsidP="00FF68ED">
      <w:pPr>
        <w:pStyle w:val="Heading5"/>
      </w:pPr>
      <w:bookmarkStart w:id="5641" w:name="_Toc32332138"/>
      <w:bookmarkStart w:id="5642" w:name="_Toc37430055"/>
      <w:bookmarkStart w:id="5643" w:name="_Toc43739140"/>
      <w:bookmarkStart w:id="5644" w:name="_Toc46346901"/>
      <w:bookmarkStart w:id="5645" w:name="_Toc53168608"/>
      <w:bookmarkStart w:id="5646" w:name="_Toc53169300"/>
      <w:bookmarkStart w:id="5647" w:name="_Toc53169992"/>
      <w:bookmarkStart w:id="5648" w:name="_Toc61130149"/>
      <w:bookmarkStart w:id="5649" w:name="_Toc83025492"/>
      <w:r w:rsidRPr="000320CF">
        <w:rPr>
          <w:lang w:eastAsia="sv-SE"/>
        </w:rPr>
        <w:t>9.6.</w:t>
      </w:r>
      <w:r w:rsidRPr="000320CF">
        <w:t>2</w:t>
      </w:r>
      <w:r w:rsidRPr="000320CF">
        <w:rPr>
          <w:lang w:eastAsia="sv-SE"/>
        </w:rPr>
        <w:t>.2.1</w:t>
      </w:r>
      <w:r w:rsidRPr="000320CF">
        <w:rPr>
          <w:lang w:eastAsia="sv-SE"/>
        </w:rPr>
        <w:tab/>
      </w:r>
      <w:r w:rsidRPr="000320CF">
        <w:t>Stage 1: Calibration</w:t>
      </w:r>
      <w:bookmarkEnd w:id="5641"/>
      <w:bookmarkEnd w:id="5642"/>
      <w:bookmarkEnd w:id="5643"/>
      <w:bookmarkEnd w:id="5644"/>
      <w:bookmarkEnd w:id="5645"/>
      <w:bookmarkEnd w:id="5646"/>
      <w:bookmarkEnd w:id="5647"/>
      <w:bookmarkEnd w:id="5648"/>
      <w:bookmarkEnd w:id="5649"/>
    </w:p>
    <w:p w14:paraId="5FCFC538" w14:textId="7D81C555" w:rsidR="00FF68ED" w:rsidRPr="000320CF" w:rsidRDefault="00FF68ED" w:rsidP="00DB4CCE">
      <w:r w:rsidRPr="000320CF">
        <w:t xml:space="preserve">Calibration procedure for the Indoor Anechoic Chamber is captured in </w:t>
      </w:r>
      <w:r w:rsidR="00117F20" w:rsidRPr="000320CF">
        <w:t>clause </w:t>
      </w:r>
      <w:r w:rsidR="006B7E6E" w:rsidRPr="000320CF">
        <w:t>8.2</w:t>
      </w:r>
      <w:r w:rsidRPr="000320CF">
        <w:t>.</w:t>
      </w:r>
    </w:p>
    <w:p w14:paraId="40CDF180" w14:textId="77777777" w:rsidR="00FF68ED" w:rsidRPr="000320CF" w:rsidRDefault="00FF68ED" w:rsidP="00FF68ED">
      <w:pPr>
        <w:pStyle w:val="Heading5"/>
      </w:pPr>
      <w:bookmarkStart w:id="5650" w:name="_Toc32332139"/>
      <w:bookmarkStart w:id="5651" w:name="_Toc37430056"/>
      <w:bookmarkStart w:id="5652" w:name="_Toc43739141"/>
      <w:bookmarkStart w:id="5653" w:name="_Toc46346902"/>
      <w:bookmarkStart w:id="5654" w:name="_Toc53168609"/>
      <w:bookmarkStart w:id="5655" w:name="_Toc53169301"/>
      <w:bookmarkStart w:id="5656" w:name="_Toc53169993"/>
      <w:bookmarkStart w:id="5657" w:name="_Toc61130150"/>
      <w:bookmarkStart w:id="5658" w:name="_Toc83025493"/>
      <w:r w:rsidRPr="000320CF">
        <w:rPr>
          <w:lang w:eastAsia="sv-SE"/>
        </w:rPr>
        <w:lastRenderedPageBreak/>
        <w:t>9.6.</w:t>
      </w:r>
      <w:r w:rsidRPr="000320CF">
        <w:t>2</w:t>
      </w:r>
      <w:r w:rsidRPr="000320CF">
        <w:rPr>
          <w:lang w:eastAsia="sv-SE"/>
        </w:rPr>
        <w:t>.2.2</w:t>
      </w:r>
      <w:r w:rsidRPr="000320CF">
        <w:rPr>
          <w:lang w:eastAsia="sv-SE"/>
        </w:rPr>
        <w:tab/>
      </w:r>
      <w:r w:rsidRPr="000320CF">
        <w:t>Stage 2: BS measurement</w:t>
      </w:r>
      <w:bookmarkEnd w:id="5650"/>
      <w:bookmarkEnd w:id="5651"/>
      <w:bookmarkEnd w:id="5652"/>
      <w:bookmarkEnd w:id="5653"/>
      <w:bookmarkEnd w:id="5654"/>
      <w:bookmarkEnd w:id="5655"/>
      <w:bookmarkEnd w:id="5656"/>
      <w:bookmarkEnd w:id="5657"/>
      <w:bookmarkEnd w:id="5658"/>
    </w:p>
    <w:bookmarkEnd w:id="5620"/>
    <w:bookmarkEnd w:id="5621"/>
    <w:p w14:paraId="37B69484" w14:textId="21007405" w:rsidR="00FF68ED" w:rsidRPr="000320CF" w:rsidRDefault="00FF68ED" w:rsidP="00DB4CCE">
      <w:r w:rsidRPr="000320CF">
        <w:rPr>
          <w:lang w:eastAsia="en-CA"/>
        </w:rPr>
        <w:t xml:space="preserve">Reference </w:t>
      </w:r>
      <w:r w:rsidR="00C86AA0" w:rsidRPr="000320CF">
        <w:rPr>
          <w:lang w:eastAsia="en-CA"/>
        </w:rPr>
        <w:t xml:space="preserve">IAC measurement </w:t>
      </w:r>
      <w:r w:rsidRPr="000320CF">
        <w:rPr>
          <w:lang w:eastAsia="en-CA"/>
        </w:rPr>
        <w:t xml:space="preserve">procedure in </w:t>
      </w:r>
      <w:r w:rsidR="00117F20" w:rsidRPr="000320CF">
        <w:rPr>
          <w:lang w:eastAsia="en-CA"/>
        </w:rPr>
        <w:t>clause </w:t>
      </w:r>
      <w:r w:rsidR="00117F20" w:rsidRPr="000320CF">
        <w:rPr>
          <w:lang w:eastAsia="sv-SE"/>
        </w:rPr>
        <w:t>9</w:t>
      </w:r>
      <w:r w:rsidR="00441C59" w:rsidRPr="000320CF">
        <w:rPr>
          <w:lang w:eastAsia="sv-SE"/>
        </w:rPr>
        <w:t xml:space="preserve">.2.2.2.2 (i.e. EIRP accuracy measurement procedure for Normal test conditions) </w:t>
      </w:r>
      <w:r w:rsidRPr="000320CF">
        <w:rPr>
          <w:lang w:eastAsia="en-CA"/>
        </w:rPr>
        <w:t>where in step</w:t>
      </w:r>
      <w:r w:rsidR="00441C59" w:rsidRPr="000320CF">
        <w:rPr>
          <w:lang w:eastAsia="en-CA"/>
        </w:rPr>
        <w:t>s</w:t>
      </w:r>
      <w:r w:rsidRPr="000320CF">
        <w:rPr>
          <w:lang w:eastAsia="en-CA"/>
        </w:rPr>
        <w:t xml:space="preserve"> </w:t>
      </w:r>
      <w:r w:rsidR="00441C59" w:rsidRPr="000320CF">
        <w:rPr>
          <w:lang w:eastAsia="en-CA"/>
        </w:rPr>
        <w:t xml:space="preserve">5 – 7 </w:t>
      </w:r>
      <w:r w:rsidRPr="000320CF">
        <w:rPr>
          <w:lang w:eastAsia="en-CA"/>
        </w:rPr>
        <w:t xml:space="preserve">the appropriate measurement parameter is </w:t>
      </w:r>
      <w:r w:rsidRPr="000320CF">
        <w:t xml:space="preserve">frequency error. In this case, however testing should be carried out in the OTA conformance reference direction, not the </w:t>
      </w:r>
      <w:r w:rsidRPr="000320CF">
        <w:rPr>
          <w:i/>
        </w:rPr>
        <w:t>beam peak direction</w:t>
      </w:r>
      <w:r w:rsidRPr="000320CF">
        <w:t xml:space="preserve"> of the </w:t>
      </w:r>
      <w:r w:rsidRPr="000320CF">
        <w:rPr>
          <w:i/>
        </w:rPr>
        <w:t>OTA peak directions set</w:t>
      </w:r>
      <w:r w:rsidRPr="000320CF">
        <w:t xml:space="preserve"> reference direction.</w:t>
      </w:r>
    </w:p>
    <w:p w14:paraId="726C5DB2" w14:textId="77777777" w:rsidR="00FF68ED" w:rsidRPr="000320CF" w:rsidRDefault="00FF68ED" w:rsidP="00FF68ED">
      <w:pPr>
        <w:pStyle w:val="Heading4"/>
      </w:pPr>
      <w:bookmarkStart w:id="5659" w:name="_Toc21086308"/>
      <w:bookmarkStart w:id="5660" w:name="_Toc29768745"/>
      <w:bookmarkStart w:id="5661" w:name="_Toc32332140"/>
      <w:bookmarkStart w:id="5662" w:name="_Toc37430057"/>
      <w:bookmarkStart w:id="5663" w:name="_Toc43739142"/>
      <w:bookmarkStart w:id="5664" w:name="_Toc46346903"/>
      <w:bookmarkStart w:id="5665" w:name="_Toc53168610"/>
      <w:bookmarkStart w:id="5666" w:name="_Toc53169302"/>
      <w:bookmarkStart w:id="5667" w:name="_Toc53169994"/>
      <w:bookmarkStart w:id="5668" w:name="_Toc61130151"/>
      <w:bookmarkStart w:id="5669" w:name="_Toc83025494"/>
      <w:r w:rsidRPr="000320CF">
        <w:t>9.6.2.3</w:t>
      </w:r>
      <w:r w:rsidRPr="000320CF">
        <w:tab/>
        <w:t xml:space="preserve">MU </w:t>
      </w:r>
      <w:r w:rsidRPr="000320CF">
        <w:rPr>
          <w:lang w:eastAsia="sv-SE"/>
        </w:rPr>
        <w:t>value derivation</w:t>
      </w:r>
      <w:bookmarkEnd w:id="5659"/>
      <w:bookmarkEnd w:id="5660"/>
      <w:bookmarkEnd w:id="5661"/>
      <w:bookmarkEnd w:id="5662"/>
      <w:bookmarkEnd w:id="5663"/>
      <w:bookmarkEnd w:id="5664"/>
      <w:bookmarkEnd w:id="5665"/>
      <w:bookmarkEnd w:id="5666"/>
      <w:bookmarkEnd w:id="5667"/>
      <w:bookmarkEnd w:id="5668"/>
      <w:bookmarkEnd w:id="5669"/>
    </w:p>
    <w:p w14:paraId="42537C63" w14:textId="77777777" w:rsidR="00FF68ED" w:rsidRPr="000320CF" w:rsidRDefault="00FF68ED" w:rsidP="00DB4CCE">
      <w:r w:rsidRPr="000320CF">
        <w:t>The uncertainty in the power accuracy of the OTA test chamber will not affect the frequency error uncertainty.</w:t>
      </w:r>
    </w:p>
    <w:p w14:paraId="17D7AC39" w14:textId="77777777" w:rsidR="00FF68ED" w:rsidRPr="000320CF" w:rsidRDefault="00FF68ED" w:rsidP="00DB4CCE">
      <w:r w:rsidRPr="000320CF">
        <w:t>Possible phase variation in the chamber due to variation in the signal BW is not significant to affect the frequency error measurement uncertainty.</w:t>
      </w:r>
    </w:p>
    <w:p w14:paraId="47F6BA68" w14:textId="77777777" w:rsidR="00FF68ED" w:rsidRPr="000320CF" w:rsidRDefault="00FF68ED" w:rsidP="00DB4CCE">
      <w:r w:rsidRPr="000320CF">
        <w:t>The conducted MU value is adopted for the OTA MU.</w:t>
      </w:r>
    </w:p>
    <w:p w14:paraId="4E184577" w14:textId="5A19BB9E" w:rsidR="004F71C3" w:rsidRPr="000320CF" w:rsidRDefault="00FF68ED" w:rsidP="00FF68ED">
      <w:pPr>
        <w:pStyle w:val="Heading3"/>
      </w:pPr>
      <w:bookmarkStart w:id="5670" w:name="_Toc32332141"/>
      <w:bookmarkStart w:id="5671" w:name="_Toc37430058"/>
      <w:bookmarkStart w:id="5672" w:name="_Toc43739143"/>
      <w:bookmarkStart w:id="5673" w:name="_Toc46346904"/>
      <w:bookmarkStart w:id="5674" w:name="_Toc53168611"/>
      <w:bookmarkStart w:id="5675" w:name="_Toc53169303"/>
      <w:bookmarkStart w:id="5676" w:name="_Toc53169995"/>
      <w:bookmarkStart w:id="5677" w:name="_Toc21086309"/>
      <w:bookmarkStart w:id="5678" w:name="_Toc29768746"/>
      <w:bookmarkStart w:id="5679" w:name="_Toc61130152"/>
      <w:bookmarkStart w:id="5680" w:name="_Toc83025495"/>
      <w:r w:rsidRPr="000320CF">
        <w:t>9.6.3</w:t>
      </w:r>
      <w:r w:rsidR="00F24DAC" w:rsidRPr="000320CF">
        <w:tab/>
      </w:r>
      <w:r w:rsidRPr="000320CF">
        <w:t>Compact Antenna Test Range</w:t>
      </w:r>
      <w:bookmarkStart w:id="5681" w:name="_Toc32332142"/>
      <w:bookmarkStart w:id="5682" w:name="_Toc37430059"/>
      <w:bookmarkStart w:id="5683" w:name="_Toc43739144"/>
      <w:bookmarkStart w:id="5684" w:name="_Toc46346905"/>
      <w:bookmarkStart w:id="5685" w:name="_Toc53168612"/>
      <w:bookmarkStart w:id="5686" w:name="_Toc53169304"/>
      <w:bookmarkStart w:id="5687" w:name="_Toc53169996"/>
      <w:bookmarkStart w:id="5688" w:name="_Toc21086310"/>
      <w:bookmarkStart w:id="5689" w:name="_Toc29768747"/>
      <w:bookmarkEnd w:id="5670"/>
      <w:bookmarkEnd w:id="5671"/>
      <w:bookmarkEnd w:id="5672"/>
      <w:bookmarkEnd w:id="5673"/>
      <w:bookmarkEnd w:id="5674"/>
      <w:bookmarkEnd w:id="5675"/>
      <w:bookmarkEnd w:id="5676"/>
      <w:bookmarkEnd w:id="5677"/>
      <w:bookmarkEnd w:id="5678"/>
      <w:bookmarkEnd w:id="5679"/>
      <w:bookmarkEnd w:id="5680"/>
    </w:p>
    <w:p w14:paraId="1CE5AC73" w14:textId="142DB2CF" w:rsidR="00FF68ED" w:rsidRPr="000320CF" w:rsidRDefault="00FF68ED" w:rsidP="00FF68ED">
      <w:pPr>
        <w:pStyle w:val="Heading4"/>
        <w:rPr>
          <w:lang w:eastAsia="sv-SE"/>
        </w:rPr>
      </w:pPr>
      <w:bookmarkStart w:id="5690" w:name="_Toc61130153"/>
      <w:bookmarkStart w:id="5691" w:name="_Toc83025496"/>
      <w:r w:rsidRPr="000320CF">
        <w:rPr>
          <w:lang w:eastAsia="sv-SE"/>
        </w:rPr>
        <w:t>9.6.3.1</w:t>
      </w:r>
      <w:r w:rsidRPr="000320CF">
        <w:rPr>
          <w:lang w:eastAsia="sv-SE"/>
        </w:rPr>
        <w:tab/>
        <w:t>Measurement system description</w:t>
      </w:r>
      <w:bookmarkEnd w:id="5681"/>
      <w:bookmarkEnd w:id="5682"/>
      <w:bookmarkEnd w:id="5683"/>
      <w:bookmarkEnd w:id="5684"/>
      <w:bookmarkEnd w:id="5685"/>
      <w:bookmarkEnd w:id="5686"/>
      <w:bookmarkEnd w:id="5687"/>
      <w:bookmarkEnd w:id="5690"/>
      <w:bookmarkEnd w:id="5691"/>
    </w:p>
    <w:p w14:paraId="58329810" w14:textId="1DBC7F7E" w:rsidR="004F71C3" w:rsidRPr="000320CF" w:rsidRDefault="00FF68ED" w:rsidP="00DB4CCE">
      <w:pPr>
        <w:rPr>
          <w:lang w:eastAsia="sv-SE"/>
        </w:rPr>
      </w:pPr>
      <w:r w:rsidRPr="000320CF">
        <w:t xml:space="preserve">Measurement system description is captured in </w:t>
      </w:r>
      <w:r w:rsidR="00117F20" w:rsidRPr="000320CF">
        <w:t>clause </w:t>
      </w:r>
      <w:r w:rsidR="006B7E6E" w:rsidRPr="000320CF">
        <w:t>7.3.1</w:t>
      </w:r>
      <w:r w:rsidRPr="000320CF">
        <w:t>.</w:t>
      </w:r>
      <w:bookmarkStart w:id="5692" w:name="_Toc32332143"/>
      <w:bookmarkStart w:id="5693" w:name="_Toc37430060"/>
      <w:bookmarkStart w:id="5694" w:name="_Toc43739145"/>
      <w:bookmarkStart w:id="5695" w:name="_Toc46346906"/>
      <w:bookmarkStart w:id="5696" w:name="_Toc53168613"/>
      <w:bookmarkStart w:id="5697" w:name="_Toc53169305"/>
      <w:bookmarkStart w:id="5698" w:name="_Toc53169997"/>
    </w:p>
    <w:p w14:paraId="7EEDBE2C" w14:textId="5D1774CD" w:rsidR="00FF68ED" w:rsidRPr="000320CF" w:rsidRDefault="00FF68ED" w:rsidP="00FF68ED">
      <w:pPr>
        <w:pStyle w:val="Heading4"/>
        <w:rPr>
          <w:lang w:eastAsia="sv-SE"/>
        </w:rPr>
      </w:pPr>
      <w:bookmarkStart w:id="5699" w:name="_Toc61130154"/>
      <w:bookmarkStart w:id="5700" w:name="_Toc83025497"/>
      <w:r w:rsidRPr="000320CF">
        <w:rPr>
          <w:lang w:eastAsia="sv-SE"/>
        </w:rPr>
        <w:t>9.6.3.2</w:t>
      </w:r>
      <w:r w:rsidR="00F24DAC" w:rsidRPr="000320CF">
        <w:rPr>
          <w:lang w:eastAsia="sv-SE"/>
        </w:rPr>
        <w:tab/>
      </w:r>
      <w:r w:rsidRPr="000320CF">
        <w:rPr>
          <w:lang w:eastAsia="sv-SE"/>
        </w:rPr>
        <w:t>Test procedure</w:t>
      </w:r>
      <w:bookmarkEnd w:id="5692"/>
      <w:bookmarkEnd w:id="5693"/>
      <w:bookmarkEnd w:id="5694"/>
      <w:bookmarkEnd w:id="5695"/>
      <w:bookmarkEnd w:id="5696"/>
      <w:bookmarkEnd w:id="5697"/>
      <w:bookmarkEnd w:id="5698"/>
      <w:bookmarkEnd w:id="5699"/>
      <w:bookmarkEnd w:id="5700"/>
    </w:p>
    <w:p w14:paraId="01A59F3D" w14:textId="77777777" w:rsidR="00FF68ED" w:rsidRPr="000320CF" w:rsidRDefault="00FF68ED" w:rsidP="00FF68ED">
      <w:pPr>
        <w:pStyle w:val="Heading5"/>
      </w:pPr>
      <w:bookmarkStart w:id="5701" w:name="_Toc32332144"/>
      <w:bookmarkStart w:id="5702" w:name="_Toc37430061"/>
      <w:bookmarkStart w:id="5703" w:name="_Toc43739146"/>
      <w:bookmarkStart w:id="5704" w:name="_Toc46346907"/>
      <w:bookmarkStart w:id="5705" w:name="_Toc53168614"/>
      <w:bookmarkStart w:id="5706" w:name="_Toc53169306"/>
      <w:bookmarkStart w:id="5707" w:name="_Toc53169998"/>
      <w:bookmarkStart w:id="5708" w:name="_Toc61130155"/>
      <w:bookmarkStart w:id="5709" w:name="_Toc83025498"/>
      <w:r w:rsidRPr="000320CF">
        <w:rPr>
          <w:lang w:eastAsia="sv-SE"/>
        </w:rPr>
        <w:t>9.6.3.2.1</w:t>
      </w:r>
      <w:r w:rsidRPr="000320CF">
        <w:rPr>
          <w:lang w:eastAsia="sv-SE"/>
        </w:rPr>
        <w:tab/>
      </w:r>
      <w:r w:rsidRPr="000320CF">
        <w:t>Stage 1: Calibration</w:t>
      </w:r>
      <w:bookmarkEnd w:id="5701"/>
      <w:bookmarkEnd w:id="5702"/>
      <w:bookmarkEnd w:id="5703"/>
      <w:bookmarkEnd w:id="5704"/>
      <w:bookmarkEnd w:id="5705"/>
      <w:bookmarkEnd w:id="5706"/>
      <w:bookmarkEnd w:id="5707"/>
      <w:bookmarkEnd w:id="5708"/>
      <w:bookmarkEnd w:id="5709"/>
    </w:p>
    <w:p w14:paraId="49DAA760" w14:textId="6C7B3DDF" w:rsidR="00FF68ED" w:rsidRPr="000320CF" w:rsidRDefault="00FF68ED" w:rsidP="00DB4CCE">
      <w:r w:rsidRPr="000320CF">
        <w:t>Calibration procedure for the Compact Antenna Test Range</w:t>
      </w:r>
      <w:r w:rsidRPr="000320CF" w:rsidDel="00CA5DA1">
        <w:t xml:space="preserve"> </w:t>
      </w:r>
      <w:r w:rsidRPr="000320CF">
        <w:t xml:space="preserve">is captured in </w:t>
      </w:r>
      <w:r w:rsidR="00117F20" w:rsidRPr="000320CF">
        <w:t>clause </w:t>
      </w:r>
      <w:r w:rsidR="006B7E6E" w:rsidRPr="000320CF">
        <w:t>8.3</w:t>
      </w:r>
      <w:r w:rsidRPr="000320CF">
        <w:t>.</w:t>
      </w:r>
    </w:p>
    <w:p w14:paraId="251FED7F" w14:textId="03685CA6" w:rsidR="004F71C3" w:rsidRPr="000320CF" w:rsidRDefault="00FF68ED" w:rsidP="00FF68ED">
      <w:pPr>
        <w:pStyle w:val="Heading5"/>
      </w:pPr>
      <w:bookmarkStart w:id="5710" w:name="_Toc32332145"/>
      <w:bookmarkStart w:id="5711" w:name="_Toc37430062"/>
      <w:bookmarkStart w:id="5712" w:name="_Toc43739147"/>
      <w:bookmarkStart w:id="5713" w:name="_Toc46346908"/>
      <w:bookmarkStart w:id="5714" w:name="_Toc53168615"/>
      <w:bookmarkStart w:id="5715" w:name="_Toc53169307"/>
      <w:bookmarkStart w:id="5716" w:name="_Toc53169999"/>
      <w:bookmarkStart w:id="5717" w:name="_Toc61130156"/>
      <w:bookmarkStart w:id="5718" w:name="_Toc83025499"/>
      <w:r w:rsidRPr="000320CF">
        <w:t>9.6.3.2.2</w:t>
      </w:r>
      <w:r w:rsidRPr="000320CF">
        <w:tab/>
        <w:t xml:space="preserve">Stage 2: BS </w:t>
      </w:r>
      <w:r w:rsidRPr="000320CF">
        <w:rPr>
          <w:lang w:eastAsia="sv-SE"/>
        </w:rPr>
        <w:t>measurement</w:t>
      </w:r>
      <w:bookmarkEnd w:id="5688"/>
      <w:bookmarkEnd w:id="5689"/>
      <w:bookmarkEnd w:id="5710"/>
      <w:bookmarkEnd w:id="5711"/>
      <w:bookmarkEnd w:id="5712"/>
      <w:bookmarkEnd w:id="5713"/>
      <w:bookmarkEnd w:id="5714"/>
      <w:bookmarkEnd w:id="5715"/>
      <w:bookmarkEnd w:id="5716"/>
      <w:bookmarkEnd w:id="5717"/>
      <w:bookmarkEnd w:id="5718"/>
    </w:p>
    <w:p w14:paraId="0001AABC" w14:textId="566A7AC3" w:rsidR="00FF68ED" w:rsidRPr="000320CF" w:rsidRDefault="00FF68ED" w:rsidP="00DB4CCE">
      <w:r w:rsidRPr="000320CF">
        <w:rPr>
          <w:lang w:eastAsia="zh-CN"/>
        </w:rPr>
        <w:t xml:space="preserve">As the frequency error is </w:t>
      </w:r>
      <w:r w:rsidRPr="000320CF">
        <w:t xml:space="preserve">tested together with EVM, the </w:t>
      </w:r>
      <w:r w:rsidR="00C86AA0" w:rsidRPr="000320CF">
        <w:t xml:space="preserve">CATR </w:t>
      </w:r>
      <w:r w:rsidRPr="000320CF">
        <w:t>measurement procedure is same with EVM</w:t>
      </w:r>
      <w:r w:rsidR="00C86AA0" w:rsidRPr="000320CF">
        <w:t xml:space="preserve"> as in </w:t>
      </w:r>
      <w:r w:rsidR="00117F20" w:rsidRPr="000320CF">
        <w:t>clause 9</w:t>
      </w:r>
      <w:r w:rsidR="00C86AA0" w:rsidRPr="000320CF">
        <w:t>.7.3</w:t>
      </w:r>
      <w:r w:rsidRPr="000320CF">
        <w:t xml:space="preserve">. The </w:t>
      </w:r>
      <w:r w:rsidR="00C86AA0" w:rsidRPr="000320CF">
        <w:t xml:space="preserve">CATR </w:t>
      </w:r>
      <w:r w:rsidRPr="000320CF">
        <w:t xml:space="preserve">testing procedure </w:t>
      </w:r>
      <w:r w:rsidRPr="000320CF">
        <w:rPr>
          <w:lang w:eastAsia="it-IT"/>
        </w:rPr>
        <w:t>consists of</w:t>
      </w:r>
      <w:r w:rsidRPr="000320CF">
        <w:t xml:space="preserve"> the following steps:</w:t>
      </w:r>
    </w:p>
    <w:p w14:paraId="40D526CA" w14:textId="77777777" w:rsidR="004F71C3" w:rsidRPr="000320CF" w:rsidRDefault="00FF68ED" w:rsidP="00DB4CCE">
      <w:pPr>
        <w:pStyle w:val="B1"/>
      </w:pPr>
      <w:r w:rsidRPr="000320CF">
        <w:t>1)</w:t>
      </w:r>
      <w:r w:rsidR="005C17D7" w:rsidRPr="000320CF">
        <w:tab/>
      </w:r>
      <w:r w:rsidRPr="000320CF">
        <w:t>Align BS with boresight of range antenna.</w:t>
      </w:r>
    </w:p>
    <w:p w14:paraId="1CC870C7" w14:textId="4C3DE667" w:rsidR="00FF68ED" w:rsidRPr="000320CF" w:rsidRDefault="00FF68ED" w:rsidP="00DB4CCE">
      <w:pPr>
        <w:pStyle w:val="B1"/>
      </w:pPr>
      <w:r w:rsidRPr="000320CF">
        <w:t>2)</w:t>
      </w:r>
      <w:r w:rsidR="005C17D7" w:rsidRPr="000320CF">
        <w:tab/>
      </w:r>
      <w:r w:rsidRPr="000320CF">
        <w:t>Configure TX branch and carrier according to required test configuration.</w:t>
      </w:r>
    </w:p>
    <w:p w14:paraId="3A91E36A" w14:textId="77777777" w:rsidR="004F71C3" w:rsidRPr="000320CF" w:rsidRDefault="00FF68ED" w:rsidP="00DB4CCE">
      <w:pPr>
        <w:pStyle w:val="B1"/>
      </w:pPr>
      <w:r w:rsidRPr="000320CF">
        <w:t>3)</w:t>
      </w:r>
      <w:r w:rsidR="005C17D7" w:rsidRPr="000320CF">
        <w:tab/>
      </w:r>
      <w:r w:rsidRPr="000320CF">
        <w:t>Measure frequency error of each carrier arriving at the measurement equipment (such as a spectrum analyzer or equivalent instrument).</w:t>
      </w:r>
    </w:p>
    <w:p w14:paraId="536870D1" w14:textId="78D99883" w:rsidR="004F71C3" w:rsidRPr="000320CF" w:rsidRDefault="00FF68ED" w:rsidP="00DB4CCE">
      <w:pPr>
        <w:pStyle w:val="B1"/>
      </w:pPr>
      <w:r w:rsidRPr="000320CF">
        <w:t>4)</w:t>
      </w:r>
      <w:r w:rsidR="005C17D7" w:rsidRPr="000320CF">
        <w:tab/>
      </w:r>
      <w:r w:rsidRPr="000320CF">
        <w:t xml:space="preserve">Repeat steps 2 - 3 for all conformance test direction as declared by the manufacturer in </w:t>
      </w:r>
      <w:r w:rsidR="00117F20" w:rsidRPr="000320CF">
        <w:t>TS 3</w:t>
      </w:r>
      <w:r w:rsidRPr="000320CF">
        <w:t>7.145-2</w:t>
      </w:r>
      <w:r w:rsidR="00117F20" w:rsidRPr="000320CF">
        <w:t> [</w:t>
      </w:r>
      <w:r w:rsidRPr="000320CF">
        <w:t xml:space="preserve">4] or </w:t>
      </w:r>
      <w:r w:rsidR="00117F20" w:rsidRPr="000320CF">
        <w:t>TS 3</w:t>
      </w:r>
      <w:r w:rsidRPr="000320CF">
        <w:t>8.141-2</w:t>
      </w:r>
      <w:r w:rsidR="00117F20" w:rsidRPr="000320CF">
        <w:t> [</w:t>
      </w:r>
      <w:r w:rsidRPr="000320CF">
        <w:t>6].</w:t>
      </w:r>
    </w:p>
    <w:p w14:paraId="13CEEB51" w14:textId="77777777" w:rsidR="004F71C3" w:rsidRPr="000320CF" w:rsidRDefault="00FF68ED" w:rsidP="00DB4CCE">
      <w:pPr>
        <w:pStyle w:val="B1"/>
      </w:pPr>
      <w:r w:rsidRPr="000320CF">
        <w:t>5)</w:t>
      </w:r>
      <w:r w:rsidR="005C17D7" w:rsidRPr="000320CF">
        <w:tab/>
      </w:r>
      <w:r w:rsidRPr="000320CF">
        <w:t>Repeat steps 2 - 4 for all applicable conformance test models.</w:t>
      </w:r>
    </w:p>
    <w:p w14:paraId="71E7F3B5" w14:textId="04263CB9" w:rsidR="00FF68ED" w:rsidRPr="000320CF" w:rsidRDefault="00FF68ED" w:rsidP="00DB4CCE">
      <w:pPr>
        <w:pStyle w:val="NO"/>
      </w:pPr>
      <w:r w:rsidRPr="000320CF">
        <w:t>NOTE:</w:t>
      </w:r>
      <w:r w:rsidRPr="000320CF">
        <w:tab/>
        <w:t>All the discussions above are based on the measurement pre-condition of reference clock synchronized between measurement system with RF frequency signal.</w:t>
      </w:r>
    </w:p>
    <w:p w14:paraId="328E4391" w14:textId="77777777" w:rsidR="004F71C3" w:rsidRPr="000320CF" w:rsidRDefault="00FF68ED" w:rsidP="00FF68ED">
      <w:pPr>
        <w:pStyle w:val="Heading4"/>
      </w:pPr>
      <w:bookmarkStart w:id="5719" w:name="_Toc21086313"/>
      <w:bookmarkStart w:id="5720" w:name="_Toc29768750"/>
      <w:bookmarkStart w:id="5721" w:name="_Toc32332146"/>
      <w:bookmarkStart w:id="5722" w:name="_Toc37430063"/>
      <w:bookmarkStart w:id="5723" w:name="_Toc43739148"/>
      <w:bookmarkStart w:id="5724" w:name="_Toc46346909"/>
      <w:bookmarkStart w:id="5725" w:name="_Toc53168616"/>
      <w:bookmarkStart w:id="5726" w:name="_Toc53169308"/>
      <w:bookmarkStart w:id="5727" w:name="_Toc53170000"/>
      <w:bookmarkStart w:id="5728" w:name="_Toc61130157"/>
      <w:bookmarkStart w:id="5729" w:name="_Toc83025500"/>
      <w:r w:rsidRPr="000320CF">
        <w:t>9.6.3.3</w:t>
      </w:r>
      <w:r w:rsidRPr="000320CF">
        <w:tab/>
        <w:t xml:space="preserve">MU </w:t>
      </w:r>
      <w:bookmarkEnd w:id="5719"/>
      <w:bookmarkEnd w:id="5720"/>
      <w:r w:rsidRPr="000320CF">
        <w:t>value derivation</w:t>
      </w:r>
      <w:bookmarkEnd w:id="5721"/>
      <w:bookmarkEnd w:id="5722"/>
      <w:bookmarkEnd w:id="5723"/>
      <w:bookmarkEnd w:id="5724"/>
      <w:bookmarkEnd w:id="5725"/>
      <w:bookmarkEnd w:id="5726"/>
      <w:bookmarkEnd w:id="5727"/>
      <w:bookmarkEnd w:id="5728"/>
      <w:bookmarkEnd w:id="5729"/>
    </w:p>
    <w:p w14:paraId="67623CA5" w14:textId="16C2CFDE" w:rsidR="00FF68ED" w:rsidRPr="000320CF" w:rsidRDefault="00FF68ED" w:rsidP="00DB4CCE">
      <w:r w:rsidRPr="000320CF">
        <w:t>The uncertainty in the power accuracy of the OTA test chamber will not affect the frequency error uncertainty.</w:t>
      </w:r>
    </w:p>
    <w:p w14:paraId="3EBD66E6" w14:textId="77777777" w:rsidR="00FF68ED" w:rsidRPr="000320CF" w:rsidRDefault="00FF68ED" w:rsidP="00DB4CCE">
      <w:r w:rsidRPr="000320CF">
        <w:t>Possible phase variation in the chamber due to variation in the signal BW is not significant to affect the frequency error measurement uncertainty.</w:t>
      </w:r>
    </w:p>
    <w:p w14:paraId="0321610C" w14:textId="77777777" w:rsidR="00FF68ED" w:rsidRPr="000320CF" w:rsidRDefault="00FF68ED" w:rsidP="00DB4CCE">
      <w:r w:rsidRPr="000320CF">
        <w:t>The conducted MU value is adopted for the OTA MU.</w:t>
      </w:r>
    </w:p>
    <w:p w14:paraId="3294B485" w14:textId="48A3CFC2" w:rsidR="00FF68ED" w:rsidRPr="000320CF" w:rsidRDefault="00FF68ED" w:rsidP="00FF68ED">
      <w:pPr>
        <w:pStyle w:val="Heading3"/>
      </w:pPr>
      <w:bookmarkStart w:id="5730" w:name="_Toc21086314"/>
      <w:bookmarkStart w:id="5731" w:name="_Toc29768751"/>
      <w:bookmarkStart w:id="5732" w:name="_Toc32332147"/>
      <w:bookmarkStart w:id="5733" w:name="_Toc37430064"/>
      <w:bookmarkStart w:id="5734" w:name="_Toc43739149"/>
      <w:bookmarkStart w:id="5735" w:name="_Toc46346910"/>
      <w:bookmarkStart w:id="5736" w:name="_Toc53168617"/>
      <w:bookmarkStart w:id="5737" w:name="_Toc53169309"/>
      <w:bookmarkStart w:id="5738" w:name="_Toc53170001"/>
      <w:bookmarkStart w:id="5739" w:name="_Toc61130158"/>
      <w:bookmarkStart w:id="5740" w:name="_Toc83025501"/>
      <w:r w:rsidRPr="000320CF">
        <w:t>9.6.4</w:t>
      </w:r>
      <w:r w:rsidR="00F24DAC" w:rsidRPr="000320CF">
        <w:tab/>
      </w:r>
      <w:r w:rsidRPr="000320CF">
        <w:t>Near Field</w:t>
      </w:r>
      <w:bookmarkEnd w:id="5730"/>
      <w:bookmarkEnd w:id="5731"/>
      <w:r w:rsidRPr="000320CF">
        <w:t xml:space="preserve"> Test Range</w:t>
      </w:r>
      <w:bookmarkEnd w:id="5732"/>
      <w:bookmarkEnd w:id="5733"/>
      <w:bookmarkEnd w:id="5734"/>
      <w:bookmarkEnd w:id="5735"/>
      <w:bookmarkEnd w:id="5736"/>
      <w:bookmarkEnd w:id="5737"/>
      <w:bookmarkEnd w:id="5738"/>
      <w:bookmarkEnd w:id="5739"/>
      <w:bookmarkEnd w:id="5740"/>
    </w:p>
    <w:p w14:paraId="0DDE1DC6" w14:textId="77777777" w:rsidR="00FF68ED" w:rsidRPr="000320CF" w:rsidRDefault="00FF68ED" w:rsidP="00FF68ED">
      <w:pPr>
        <w:pStyle w:val="Heading4"/>
        <w:rPr>
          <w:lang w:eastAsia="sv-SE"/>
        </w:rPr>
      </w:pPr>
      <w:bookmarkStart w:id="5741" w:name="_Toc32332148"/>
      <w:bookmarkStart w:id="5742" w:name="_Toc37430065"/>
      <w:bookmarkStart w:id="5743" w:name="_Toc43739150"/>
      <w:bookmarkStart w:id="5744" w:name="_Toc46346911"/>
      <w:bookmarkStart w:id="5745" w:name="_Toc53168618"/>
      <w:bookmarkStart w:id="5746" w:name="_Toc53169310"/>
      <w:bookmarkStart w:id="5747" w:name="_Toc53170002"/>
      <w:bookmarkStart w:id="5748" w:name="_Toc61130159"/>
      <w:bookmarkStart w:id="5749" w:name="_Toc83025502"/>
      <w:r w:rsidRPr="000320CF">
        <w:rPr>
          <w:lang w:eastAsia="sv-SE"/>
        </w:rPr>
        <w:t>9.6.4.1</w:t>
      </w:r>
      <w:r w:rsidRPr="000320CF">
        <w:rPr>
          <w:lang w:eastAsia="sv-SE"/>
        </w:rPr>
        <w:tab/>
        <w:t>Measurement system description</w:t>
      </w:r>
      <w:bookmarkEnd w:id="5741"/>
      <w:bookmarkEnd w:id="5742"/>
      <w:bookmarkEnd w:id="5743"/>
      <w:bookmarkEnd w:id="5744"/>
      <w:bookmarkEnd w:id="5745"/>
      <w:bookmarkEnd w:id="5746"/>
      <w:bookmarkEnd w:id="5747"/>
      <w:bookmarkEnd w:id="5748"/>
      <w:bookmarkEnd w:id="5749"/>
    </w:p>
    <w:p w14:paraId="1CC75A5C" w14:textId="35DEE7F6" w:rsidR="004F71C3" w:rsidRPr="000320CF" w:rsidRDefault="00FF68ED" w:rsidP="00DB4CCE">
      <w:r w:rsidRPr="000320CF">
        <w:t xml:space="preserve">Measurement system description is captured in </w:t>
      </w:r>
      <w:r w:rsidR="00117F20" w:rsidRPr="000320CF">
        <w:t>clause </w:t>
      </w:r>
      <w:r w:rsidR="006B7E6E" w:rsidRPr="000320CF">
        <w:t>7.5.1</w:t>
      </w:r>
      <w:r w:rsidRPr="000320CF">
        <w:t>.</w:t>
      </w:r>
    </w:p>
    <w:p w14:paraId="4859CD92" w14:textId="26E24261" w:rsidR="00FF68ED" w:rsidRPr="000320CF" w:rsidRDefault="00FF68ED" w:rsidP="00DB4CCE">
      <w:pPr>
        <w:rPr>
          <w:lang w:eastAsia="it-IT"/>
        </w:rPr>
      </w:pPr>
      <w:r w:rsidRPr="000320CF">
        <w:rPr>
          <w:lang w:eastAsia="en-CA"/>
        </w:rPr>
        <w:t>I</w:t>
      </w:r>
      <w:r w:rsidRPr="000320CF">
        <w:rPr>
          <w:lang w:eastAsia="it-IT"/>
        </w:rPr>
        <w:t>n case of OTA Frequency Error type of measurements, NF to FF transform is not needed. Frequency Error is measured in Near Field for the declared direction.</w:t>
      </w:r>
    </w:p>
    <w:p w14:paraId="38302DE2" w14:textId="77777777" w:rsidR="00FF68ED" w:rsidRPr="000320CF" w:rsidRDefault="00FF68ED" w:rsidP="00FF68ED">
      <w:pPr>
        <w:pStyle w:val="Heading4"/>
        <w:rPr>
          <w:lang w:eastAsia="sv-SE"/>
        </w:rPr>
      </w:pPr>
      <w:bookmarkStart w:id="5750" w:name="_Toc32332149"/>
      <w:bookmarkStart w:id="5751" w:name="_Toc37430066"/>
      <w:bookmarkStart w:id="5752" w:name="_Toc43739151"/>
      <w:bookmarkStart w:id="5753" w:name="_Toc46346912"/>
      <w:bookmarkStart w:id="5754" w:name="_Toc53168619"/>
      <w:bookmarkStart w:id="5755" w:name="_Toc53169311"/>
      <w:bookmarkStart w:id="5756" w:name="_Toc53170003"/>
      <w:bookmarkStart w:id="5757" w:name="_Toc61130160"/>
      <w:bookmarkStart w:id="5758" w:name="_Toc21086316"/>
      <w:bookmarkStart w:id="5759" w:name="_Toc29768753"/>
      <w:bookmarkStart w:id="5760" w:name="_Toc83025503"/>
      <w:r w:rsidRPr="000320CF">
        <w:rPr>
          <w:lang w:eastAsia="sv-SE"/>
        </w:rPr>
        <w:t>9.6.4.2</w:t>
      </w:r>
      <w:r w:rsidRPr="000320CF">
        <w:rPr>
          <w:lang w:eastAsia="sv-SE"/>
        </w:rPr>
        <w:tab/>
        <w:t>Test procedure</w:t>
      </w:r>
      <w:bookmarkEnd w:id="5750"/>
      <w:bookmarkEnd w:id="5751"/>
      <w:bookmarkEnd w:id="5752"/>
      <w:bookmarkEnd w:id="5753"/>
      <w:bookmarkEnd w:id="5754"/>
      <w:bookmarkEnd w:id="5755"/>
      <w:bookmarkEnd w:id="5756"/>
      <w:bookmarkEnd w:id="5757"/>
      <w:bookmarkEnd w:id="5760"/>
    </w:p>
    <w:p w14:paraId="2B5D1AC2" w14:textId="77777777" w:rsidR="00FF68ED" w:rsidRPr="000320CF" w:rsidRDefault="00FF68ED" w:rsidP="00FF68ED">
      <w:pPr>
        <w:pStyle w:val="Heading5"/>
      </w:pPr>
      <w:bookmarkStart w:id="5761" w:name="_Toc32332150"/>
      <w:bookmarkStart w:id="5762" w:name="_Toc37430067"/>
      <w:bookmarkStart w:id="5763" w:name="_Toc43739152"/>
      <w:bookmarkStart w:id="5764" w:name="_Toc46346913"/>
      <w:bookmarkStart w:id="5765" w:name="_Toc53168620"/>
      <w:bookmarkStart w:id="5766" w:name="_Toc53169312"/>
      <w:bookmarkStart w:id="5767" w:name="_Toc53170004"/>
      <w:bookmarkStart w:id="5768" w:name="_Toc61130161"/>
      <w:bookmarkStart w:id="5769" w:name="_Toc83025504"/>
      <w:r w:rsidRPr="000320CF">
        <w:rPr>
          <w:lang w:eastAsia="sv-SE"/>
        </w:rPr>
        <w:t>9.6.4.2.1</w:t>
      </w:r>
      <w:r w:rsidRPr="000320CF">
        <w:rPr>
          <w:lang w:eastAsia="sv-SE"/>
        </w:rPr>
        <w:tab/>
      </w:r>
      <w:r w:rsidRPr="000320CF">
        <w:t xml:space="preserve">Stage 1: </w:t>
      </w:r>
      <w:r w:rsidRPr="000320CF">
        <w:rPr>
          <w:lang w:eastAsia="sv-SE"/>
        </w:rPr>
        <w:t>Calibration</w:t>
      </w:r>
      <w:bookmarkEnd w:id="5761"/>
      <w:bookmarkEnd w:id="5762"/>
      <w:bookmarkEnd w:id="5763"/>
      <w:bookmarkEnd w:id="5764"/>
      <w:bookmarkEnd w:id="5765"/>
      <w:bookmarkEnd w:id="5766"/>
      <w:bookmarkEnd w:id="5767"/>
      <w:bookmarkEnd w:id="5768"/>
      <w:bookmarkEnd w:id="5769"/>
    </w:p>
    <w:p w14:paraId="2DD84E48" w14:textId="12A03FA5" w:rsidR="00FF68ED" w:rsidRPr="000320CF" w:rsidRDefault="00FF68ED" w:rsidP="00DB4CCE">
      <w:r w:rsidRPr="000320CF">
        <w:t xml:space="preserve">Calibration procedure for the </w:t>
      </w:r>
      <w:r w:rsidRPr="000320CF">
        <w:rPr>
          <w:noProof/>
          <w:lang w:eastAsia="sv-SE"/>
        </w:rPr>
        <w:t xml:space="preserve">Near Field Test </w:t>
      </w:r>
      <w:r w:rsidRPr="000320CF">
        <w:rPr>
          <w:lang w:eastAsia="sv-SE"/>
        </w:rPr>
        <w:t>Range</w:t>
      </w:r>
      <w:r w:rsidRPr="000320CF">
        <w:t xml:space="preserve"> is captured in </w:t>
      </w:r>
      <w:r w:rsidR="00117F20" w:rsidRPr="000320CF">
        <w:t>clause </w:t>
      </w:r>
      <w:r w:rsidR="006B7E6E" w:rsidRPr="000320CF">
        <w:t>8.5</w:t>
      </w:r>
      <w:r w:rsidRPr="000320CF">
        <w:t xml:space="preserve"> </w:t>
      </w:r>
      <w:bookmarkEnd w:id="5758"/>
      <w:bookmarkEnd w:id="5759"/>
      <w:r w:rsidRPr="000320CF">
        <w:t>to ensure that the SNR at the measurement equipment input is appropriate and the reception signal level at the measurement equipment is within the dynamic range of measurement equipment.</w:t>
      </w:r>
    </w:p>
    <w:p w14:paraId="164F4AD1" w14:textId="77777777" w:rsidR="004F71C3" w:rsidRPr="000320CF" w:rsidRDefault="00FF68ED" w:rsidP="00FF68ED">
      <w:pPr>
        <w:pStyle w:val="Heading5"/>
      </w:pPr>
      <w:bookmarkStart w:id="5770" w:name="_Toc32332151"/>
      <w:bookmarkStart w:id="5771" w:name="_Toc37430068"/>
      <w:bookmarkStart w:id="5772" w:name="_Toc43739153"/>
      <w:bookmarkStart w:id="5773" w:name="_Toc46346914"/>
      <w:bookmarkStart w:id="5774" w:name="_Toc53168621"/>
      <w:bookmarkStart w:id="5775" w:name="_Toc53169313"/>
      <w:bookmarkStart w:id="5776" w:name="_Toc53170005"/>
      <w:bookmarkStart w:id="5777" w:name="_Toc21086317"/>
      <w:bookmarkStart w:id="5778" w:name="_Toc29768754"/>
      <w:bookmarkStart w:id="5779" w:name="_Toc61130162"/>
      <w:bookmarkStart w:id="5780" w:name="_Toc83025505"/>
      <w:r w:rsidRPr="000320CF">
        <w:rPr>
          <w:lang w:eastAsia="sv-SE"/>
        </w:rPr>
        <w:lastRenderedPageBreak/>
        <w:t>9.6.4.2.2</w:t>
      </w:r>
      <w:r w:rsidRPr="000320CF">
        <w:tab/>
        <w:t>Stage 2: BS measurement</w:t>
      </w:r>
      <w:bookmarkEnd w:id="5770"/>
      <w:bookmarkEnd w:id="5771"/>
      <w:bookmarkEnd w:id="5772"/>
      <w:bookmarkEnd w:id="5773"/>
      <w:bookmarkEnd w:id="5774"/>
      <w:bookmarkEnd w:id="5775"/>
      <w:bookmarkEnd w:id="5776"/>
      <w:bookmarkEnd w:id="5777"/>
      <w:bookmarkEnd w:id="5778"/>
      <w:bookmarkEnd w:id="5779"/>
      <w:bookmarkEnd w:id="5780"/>
    </w:p>
    <w:p w14:paraId="667868E5" w14:textId="77777777" w:rsidR="004F71C3" w:rsidRPr="000320CF" w:rsidRDefault="00FF68ED" w:rsidP="00DB4CCE">
      <w:r w:rsidRPr="000320CF">
        <w:t xml:space="preserve">The </w:t>
      </w:r>
      <w:r w:rsidR="00DD3008" w:rsidRPr="000320CF">
        <w:t xml:space="preserve">NFTR </w:t>
      </w:r>
      <w:r w:rsidRPr="000320CF">
        <w:t>testing procedure consists of the following steps:</w:t>
      </w:r>
    </w:p>
    <w:p w14:paraId="0C0E4FCB" w14:textId="345CFCC6" w:rsidR="00FF68ED" w:rsidRPr="000320CF" w:rsidRDefault="005C17D7" w:rsidP="00DB4CCE">
      <w:pPr>
        <w:pStyle w:val="B1"/>
      </w:pPr>
      <w:r w:rsidRPr="000320CF">
        <w:t>1.</w:t>
      </w:r>
      <w:r w:rsidRPr="000320CF">
        <w:tab/>
      </w:r>
      <w:r w:rsidR="00FF68ED" w:rsidRPr="000320CF">
        <w:t>Align the BS with (Theta, Phi) angles corresponding to the declared conformance direction to be measured.</w:t>
      </w:r>
    </w:p>
    <w:p w14:paraId="1C17DCDD" w14:textId="26C9CE67" w:rsidR="00FF68ED" w:rsidRPr="000320CF" w:rsidRDefault="00FF68ED" w:rsidP="00DB4CCE">
      <w:pPr>
        <w:pStyle w:val="B1"/>
      </w:pPr>
      <w:r w:rsidRPr="000320CF">
        <w:t>2.</w:t>
      </w:r>
      <w:r w:rsidRPr="000320CF">
        <w:tab/>
        <w:t>Configure TX branch and carrier according to the manufacturer</w:t>
      </w:r>
      <w:r w:rsidR="00F24DAC" w:rsidRPr="000320CF">
        <w:t>'</w:t>
      </w:r>
      <w:r w:rsidRPr="000320CF">
        <w:t>s declared rated output power.</w:t>
      </w:r>
    </w:p>
    <w:p w14:paraId="5A80D403" w14:textId="77777777" w:rsidR="00FF68ED" w:rsidRPr="000320CF" w:rsidRDefault="00FF68ED" w:rsidP="00DB4CCE">
      <w:pPr>
        <w:pStyle w:val="B1"/>
      </w:pPr>
      <w:r w:rsidRPr="000320CF">
        <w:t>3.</w:t>
      </w:r>
      <w:r w:rsidRPr="000320CF">
        <w:tab/>
        <w:t xml:space="preserve">Set the BS to transmit the test signal according to </w:t>
      </w:r>
      <w:r w:rsidRPr="000320CF">
        <w:rPr>
          <w:lang w:eastAsia="zh-CN"/>
        </w:rPr>
        <w:t xml:space="preserve">applicable </w:t>
      </w:r>
      <w:r w:rsidRPr="000320CF">
        <w:t>test models.</w:t>
      </w:r>
    </w:p>
    <w:p w14:paraId="1B526D1B" w14:textId="77777777" w:rsidR="00FF68ED" w:rsidRPr="000320CF" w:rsidRDefault="00FF68ED" w:rsidP="00DB4CCE">
      <w:pPr>
        <w:pStyle w:val="B1"/>
      </w:pPr>
      <w:r w:rsidRPr="000320CF">
        <w:t>4.</w:t>
      </w:r>
      <w:r w:rsidRPr="000320CF">
        <w:tab/>
        <w:t>Measure OTA frequency error of each carrier arriving at the measurement equipment (such as a spectrum analyzer or equivalent instrument).</w:t>
      </w:r>
    </w:p>
    <w:p w14:paraId="44305B82" w14:textId="77777777" w:rsidR="00FF68ED" w:rsidRPr="000320CF" w:rsidRDefault="00FF68ED" w:rsidP="00DB4CCE">
      <w:pPr>
        <w:pStyle w:val="B1"/>
      </w:pPr>
      <w:r w:rsidRPr="000320CF">
        <w:t>5.</w:t>
      </w:r>
      <w:r w:rsidRPr="000320CF">
        <w:tab/>
        <w:t xml:space="preserve">Repeat steps 2 - 4 for other </w:t>
      </w:r>
      <w:r w:rsidRPr="000320CF">
        <w:rPr>
          <w:lang w:eastAsia="zh-CN"/>
        </w:rPr>
        <w:t xml:space="preserve">applicable </w:t>
      </w:r>
      <w:r w:rsidRPr="000320CF">
        <w:t>test models.</w:t>
      </w:r>
    </w:p>
    <w:p w14:paraId="0E3354A2" w14:textId="77777777" w:rsidR="00FF68ED" w:rsidRPr="000320CF" w:rsidRDefault="00FF68ED" w:rsidP="00DB4CCE">
      <w:r w:rsidRPr="000320CF">
        <w:t>For conformance tests, the OTA frequency error shall be measured at maximum power setting.</w:t>
      </w:r>
    </w:p>
    <w:p w14:paraId="5634F531" w14:textId="77777777" w:rsidR="004F71C3" w:rsidRPr="000320CF" w:rsidRDefault="00FF68ED" w:rsidP="00FF68ED">
      <w:pPr>
        <w:pStyle w:val="Heading4"/>
      </w:pPr>
      <w:bookmarkStart w:id="5781" w:name="_Toc21086318"/>
      <w:bookmarkStart w:id="5782" w:name="_Toc29768755"/>
      <w:bookmarkStart w:id="5783" w:name="_Toc32332152"/>
      <w:bookmarkStart w:id="5784" w:name="_Toc37430069"/>
      <w:bookmarkStart w:id="5785" w:name="_Toc43739154"/>
      <w:bookmarkStart w:id="5786" w:name="_Toc46346915"/>
      <w:bookmarkStart w:id="5787" w:name="_Toc53168622"/>
      <w:bookmarkStart w:id="5788" w:name="_Toc53169314"/>
      <w:bookmarkStart w:id="5789" w:name="_Toc53170006"/>
      <w:bookmarkStart w:id="5790" w:name="_Toc61130163"/>
      <w:bookmarkStart w:id="5791" w:name="_Toc83025506"/>
      <w:r w:rsidRPr="000320CF">
        <w:t>9.6.4.3</w:t>
      </w:r>
      <w:r w:rsidRPr="000320CF">
        <w:tab/>
        <w:t xml:space="preserve">MU </w:t>
      </w:r>
      <w:bookmarkEnd w:id="5781"/>
      <w:bookmarkEnd w:id="5782"/>
      <w:r w:rsidRPr="000320CF">
        <w:t>value derivation</w:t>
      </w:r>
      <w:bookmarkEnd w:id="5783"/>
      <w:bookmarkEnd w:id="5784"/>
      <w:bookmarkEnd w:id="5785"/>
      <w:bookmarkEnd w:id="5786"/>
      <w:bookmarkEnd w:id="5787"/>
      <w:bookmarkEnd w:id="5788"/>
      <w:bookmarkEnd w:id="5789"/>
      <w:bookmarkEnd w:id="5790"/>
      <w:bookmarkEnd w:id="5791"/>
    </w:p>
    <w:p w14:paraId="2E1475BF" w14:textId="48AF2E12" w:rsidR="00FF68ED" w:rsidRPr="000320CF" w:rsidRDefault="00FF68ED" w:rsidP="00DB4CCE">
      <w:r w:rsidRPr="000320CF">
        <w:t>The uncertainty in the power accuracy of the OTA test chamber will not affect the frequency error uncertainty.</w:t>
      </w:r>
    </w:p>
    <w:p w14:paraId="61F5EE29" w14:textId="77777777" w:rsidR="00FF68ED" w:rsidRPr="000320CF" w:rsidRDefault="00FF68ED" w:rsidP="00DB4CCE">
      <w:r w:rsidRPr="000320CF">
        <w:t>Possible phase variation in the chamber due to variation in the signal BW is not significant to affect the frequency error measurement uncertainty.</w:t>
      </w:r>
    </w:p>
    <w:p w14:paraId="32BE8991" w14:textId="77777777" w:rsidR="00FF68ED" w:rsidRPr="000320CF" w:rsidRDefault="00FF68ED" w:rsidP="00DB4CCE">
      <w:r w:rsidRPr="000320CF">
        <w:t>The conducted MU value is adopted for the OTA MU.</w:t>
      </w:r>
    </w:p>
    <w:p w14:paraId="45263C6F" w14:textId="021348FC" w:rsidR="004F71C3" w:rsidRPr="000320CF" w:rsidRDefault="0008094A" w:rsidP="0008094A">
      <w:pPr>
        <w:pStyle w:val="Heading3"/>
      </w:pPr>
      <w:bookmarkStart w:id="5792" w:name="_Toc34696816"/>
      <w:bookmarkStart w:id="5793" w:name="_Toc43739155"/>
      <w:bookmarkStart w:id="5794" w:name="_Toc46346916"/>
      <w:bookmarkStart w:id="5795" w:name="_Toc53168623"/>
      <w:bookmarkStart w:id="5796" w:name="_Toc53169315"/>
      <w:bookmarkStart w:id="5797" w:name="_Toc53170007"/>
      <w:bookmarkStart w:id="5798" w:name="_Toc61130164"/>
      <w:bookmarkStart w:id="5799" w:name="_Toc83025507"/>
      <w:r w:rsidRPr="000320CF">
        <w:t>9.6.5</w:t>
      </w:r>
      <w:r w:rsidR="00F24DAC" w:rsidRPr="000320CF">
        <w:tab/>
      </w:r>
      <w:bookmarkEnd w:id="5792"/>
      <w:r w:rsidRPr="000320CF">
        <w:t>Plane Wave Synthesizer</w:t>
      </w:r>
      <w:bookmarkStart w:id="5800" w:name="_Toc34696817"/>
      <w:bookmarkStart w:id="5801" w:name="_Toc43739156"/>
      <w:bookmarkStart w:id="5802" w:name="_Toc46346917"/>
      <w:bookmarkStart w:id="5803" w:name="_Toc53168624"/>
      <w:bookmarkStart w:id="5804" w:name="_Toc53169316"/>
      <w:bookmarkStart w:id="5805" w:name="_Toc53170008"/>
      <w:bookmarkEnd w:id="5793"/>
      <w:bookmarkEnd w:id="5794"/>
      <w:bookmarkEnd w:id="5795"/>
      <w:bookmarkEnd w:id="5796"/>
      <w:bookmarkEnd w:id="5797"/>
      <w:bookmarkEnd w:id="5798"/>
      <w:bookmarkEnd w:id="5799"/>
    </w:p>
    <w:p w14:paraId="142048B0" w14:textId="66E95127" w:rsidR="0008094A" w:rsidRPr="000320CF" w:rsidRDefault="0008094A" w:rsidP="0008094A">
      <w:pPr>
        <w:pStyle w:val="Heading4"/>
        <w:rPr>
          <w:lang w:eastAsia="sv-SE"/>
        </w:rPr>
      </w:pPr>
      <w:bookmarkStart w:id="5806" w:name="_Toc61130165"/>
      <w:bookmarkStart w:id="5807" w:name="_Toc83025508"/>
      <w:r w:rsidRPr="000320CF">
        <w:rPr>
          <w:lang w:eastAsia="sv-SE"/>
        </w:rPr>
        <w:t>9.6.5.1</w:t>
      </w:r>
      <w:r w:rsidRPr="000320CF">
        <w:rPr>
          <w:lang w:eastAsia="sv-SE"/>
        </w:rPr>
        <w:tab/>
        <w:t>Measurement system description</w:t>
      </w:r>
      <w:bookmarkEnd w:id="5800"/>
      <w:bookmarkEnd w:id="5801"/>
      <w:bookmarkEnd w:id="5802"/>
      <w:bookmarkEnd w:id="5803"/>
      <w:bookmarkEnd w:id="5804"/>
      <w:bookmarkEnd w:id="5805"/>
      <w:bookmarkEnd w:id="5806"/>
      <w:bookmarkEnd w:id="5807"/>
    </w:p>
    <w:p w14:paraId="53355A3B" w14:textId="78F050D3" w:rsidR="004F71C3" w:rsidRPr="000320CF" w:rsidRDefault="0008094A" w:rsidP="00DB4CCE">
      <w:pPr>
        <w:rPr>
          <w:lang w:eastAsia="sv-SE"/>
        </w:rPr>
      </w:pPr>
      <w:r w:rsidRPr="000320CF">
        <w:t xml:space="preserve">Measurement system description is captured in </w:t>
      </w:r>
      <w:r w:rsidR="00117F20" w:rsidRPr="000320CF">
        <w:t>clause 7</w:t>
      </w:r>
      <w:r w:rsidRPr="000320CF">
        <w:t>.6</w:t>
      </w:r>
      <w:r w:rsidR="006B7E6E" w:rsidRPr="000320CF">
        <w:t>.1</w:t>
      </w:r>
      <w:r w:rsidRPr="000320CF">
        <w:t>.</w:t>
      </w:r>
      <w:bookmarkStart w:id="5808" w:name="_Toc34696818"/>
      <w:bookmarkStart w:id="5809" w:name="_Toc43739157"/>
      <w:bookmarkStart w:id="5810" w:name="_Toc46346918"/>
      <w:bookmarkStart w:id="5811" w:name="_Toc53168625"/>
      <w:bookmarkStart w:id="5812" w:name="_Toc53169317"/>
      <w:bookmarkStart w:id="5813" w:name="_Toc53170009"/>
    </w:p>
    <w:p w14:paraId="203F3C12" w14:textId="3B742F3C" w:rsidR="0008094A" w:rsidRPr="000320CF" w:rsidRDefault="0008094A" w:rsidP="0008094A">
      <w:pPr>
        <w:pStyle w:val="Heading4"/>
        <w:rPr>
          <w:lang w:eastAsia="sv-SE"/>
        </w:rPr>
      </w:pPr>
      <w:bookmarkStart w:id="5814" w:name="_Toc61130166"/>
      <w:bookmarkStart w:id="5815" w:name="_Toc83025509"/>
      <w:r w:rsidRPr="000320CF">
        <w:rPr>
          <w:lang w:eastAsia="sv-SE"/>
        </w:rPr>
        <w:t>9.6.5.2</w:t>
      </w:r>
      <w:r w:rsidR="00F24DAC" w:rsidRPr="000320CF">
        <w:rPr>
          <w:lang w:eastAsia="sv-SE"/>
        </w:rPr>
        <w:tab/>
      </w:r>
      <w:r w:rsidRPr="000320CF">
        <w:rPr>
          <w:lang w:eastAsia="sv-SE"/>
        </w:rPr>
        <w:t>Test procedure</w:t>
      </w:r>
      <w:bookmarkEnd w:id="5808"/>
      <w:bookmarkEnd w:id="5809"/>
      <w:bookmarkEnd w:id="5810"/>
      <w:bookmarkEnd w:id="5811"/>
      <w:bookmarkEnd w:id="5812"/>
      <w:bookmarkEnd w:id="5813"/>
      <w:bookmarkEnd w:id="5814"/>
      <w:bookmarkEnd w:id="5815"/>
    </w:p>
    <w:p w14:paraId="34F03516" w14:textId="77777777" w:rsidR="0008094A" w:rsidRPr="000320CF" w:rsidRDefault="0008094A" w:rsidP="0008094A">
      <w:pPr>
        <w:pStyle w:val="Heading5"/>
      </w:pPr>
      <w:bookmarkStart w:id="5816" w:name="_Toc34696819"/>
      <w:bookmarkStart w:id="5817" w:name="_Toc43739158"/>
      <w:bookmarkStart w:id="5818" w:name="_Toc46346919"/>
      <w:bookmarkStart w:id="5819" w:name="_Toc53168626"/>
      <w:bookmarkStart w:id="5820" w:name="_Toc53169318"/>
      <w:bookmarkStart w:id="5821" w:name="_Toc53170010"/>
      <w:bookmarkStart w:id="5822" w:name="_Toc61130167"/>
      <w:bookmarkStart w:id="5823" w:name="_Toc83025510"/>
      <w:r w:rsidRPr="000320CF">
        <w:rPr>
          <w:lang w:eastAsia="sv-SE"/>
        </w:rPr>
        <w:t>9.6.5.2.1</w:t>
      </w:r>
      <w:r w:rsidRPr="000320CF">
        <w:rPr>
          <w:lang w:eastAsia="sv-SE"/>
        </w:rPr>
        <w:tab/>
      </w:r>
      <w:r w:rsidRPr="000320CF">
        <w:t>Stage 1: Calibration</w:t>
      </w:r>
      <w:bookmarkEnd w:id="5816"/>
      <w:bookmarkEnd w:id="5817"/>
      <w:bookmarkEnd w:id="5818"/>
      <w:bookmarkEnd w:id="5819"/>
      <w:bookmarkEnd w:id="5820"/>
      <w:bookmarkEnd w:id="5821"/>
      <w:bookmarkEnd w:id="5822"/>
      <w:bookmarkEnd w:id="5823"/>
    </w:p>
    <w:p w14:paraId="7E316FD2" w14:textId="7185D4B3" w:rsidR="0008094A" w:rsidRPr="000320CF" w:rsidRDefault="0008094A" w:rsidP="00DB4CCE">
      <w:r w:rsidRPr="000320CF">
        <w:t>Calibration procedure for the Plane Wave Synthesizer</w:t>
      </w:r>
      <w:r w:rsidRPr="000320CF" w:rsidDel="00CA5DA1">
        <w:t xml:space="preserve"> </w:t>
      </w:r>
      <w:r w:rsidRPr="000320CF">
        <w:t xml:space="preserve">is captured in </w:t>
      </w:r>
      <w:r w:rsidR="00117F20" w:rsidRPr="000320CF">
        <w:t>clause 8</w:t>
      </w:r>
      <w:r w:rsidRPr="000320CF">
        <w:t>.6.</w:t>
      </w:r>
    </w:p>
    <w:p w14:paraId="332EB0F3" w14:textId="77777777" w:rsidR="004F71C3" w:rsidRPr="000320CF" w:rsidRDefault="0008094A" w:rsidP="0008094A">
      <w:pPr>
        <w:pStyle w:val="Heading5"/>
      </w:pPr>
      <w:bookmarkStart w:id="5824" w:name="_Toc34696820"/>
      <w:bookmarkStart w:id="5825" w:name="_Toc43739159"/>
      <w:bookmarkStart w:id="5826" w:name="_Toc46346920"/>
      <w:bookmarkStart w:id="5827" w:name="_Toc53168627"/>
      <w:bookmarkStart w:id="5828" w:name="_Toc53169319"/>
      <w:bookmarkStart w:id="5829" w:name="_Toc53170011"/>
      <w:bookmarkStart w:id="5830" w:name="_Toc61130168"/>
      <w:bookmarkStart w:id="5831" w:name="_Toc83025511"/>
      <w:r w:rsidRPr="000320CF">
        <w:t>9.6.5.2.2</w:t>
      </w:r>
      <w:r w:rsidRPr="000320CF">
        <w:tab/>
        <w:t xml:space="preserve">Stage 2: BS </w:t>
      </w:r>
      <w:r w:rsidRPr="000320CF">
        <w:rPr>
          <w:lang w:eastAsia="sv-SE"/>
        </w:rPr>
        <w:t>measurement</w:t>
      </w:r>
      <w:bookmarkEnd w:id="5824"/>
      <w:bookmarkEnd w:id="5825"/>
      <w:bookmarkEnd w:id="5826"/>
      <w:bookmarkEnd w:id="5827"/>
      <w:bookmarkEnd w:id="5828"/>
      <w:bookmarkEnd w:id="5829"/>
      <w:bookmarkEnd w:id="5830"/>
      <w:bookmarkEnd w:id="5831"/>
    </w:p>
    <w:p w14:paraId="76762E23" w14:textId="78CF5980" w:rsidR="0008094A" w:rsidRPr="000320CF" w:rsidRDefault="0008094A" w:rsidP="00DB4CCE">
      <w:r w:rsidRPr="000320CF">
        <w:t xml:space="preserve">As the frequency error is tested together with EVM, the </w:t>
      </w:r>
      <w:r w:rsidR="00C86AA0" w:rsidRPr="000320CF">
        <w:t xml:space="preserve">PWS </w:t>
      </w:r>
      <w:r w:rsidRPr="000320CF">
        <w:t>measurement procedure is same with EVM</w:t>
      </w:r>
      <w:r w:rsidR="00C86AA0" w:rsidRPr="000320CF">
        <w:t xml:space="preserve"> as in </w:t>
      </w:r>
      <w:r w:rsidR="00117F20" w:rsidRPr="000320CF">
        <w:t>clause 9</w:t>
      </w:r>
      <w:r w:rsidR="00C86AA0" w:rsidRPr="000320CF">
        <w:t>.7.5</w:t>
      </w:r>
      <w:r w:rsidRPr="000320CF">
        <w:t xml:space="preserve">. The </w:t>
      </w:r>
      <w:r w:rsidR="00C86AA0" w:rsidRPr="000320CF">
        <w:t xml:space="preserve">PWS </w:t>
      </w:r>
      <w:r w:rsidRPr="000320CF">
        <w:t xml:space="preserve">testing procedure </w:t>
      </w:r>
      <w:r w:rsidRPr="000320CF">
        <w:rPr>
          <w:lang w:eastAsia="it-IT"/>
        </w:rPr>
        <w:t>consists of</w:t>
      </w:r>
      <w:r w:rsidRPr="000320CF">
        <w:t xml:space="preserve"> the following steps:</w:t>
      </w:r>
    </w:p>
    <w:p w14:paraId="2DB27C48" w14:textId="77777777" w:rsidR="004F71C3" w:rsidRPr="000320CF" w:rsidRDefault="0008094A" w:rsidP="00DB4CCE">
      <w:pPr>
        <w:pStyle w:val="B1"/>
      </w:pPr>
      <w:r w:rsidRPr="000320CF">
        <w:t>1)</w:t>
      </w:r>
      <w:r w:rsidR="005C17D7" w:rsidRPr="000320CF">
        <w:tab/>
      </w:r>
      <w:r w:rsidRPr="000320CF">
        <w:t>Align BS with boresight of range antenna.</w:t>
      </w:r>
    </w:p>
    <w:p w14:paraId="3C1ABDCE" w14:textId="33568EBA" w:rsidR="0008094A" w:rsidRPr="000320CF" w:rsidRDefault="0008094A" w:rsidP="00DB4CCE">
      <w:pPr>
        <w:pStyle w:val="B1"/>
      </w:pPr>
      <w:r w:rsidRPr="000320CF">
        <w:t>2)</w:t>
      </w:r>
      <w:r w:rsidR="005C17D7" w:rsidRPr="000320CF">
        <w:tab/>
      </w:r>
      <w:r w:rsidRPr="000320CF">
        <w:t>Configure TX branch and carrier according to required test configuration.</w:t>
      </w:r>
    </w:p>
    <w:p w14:paraId="5B2FC98D" w14:textId="77777777" w:rsidR="004F71C3" w:rsidRPr="000320CF" w:rsidRDefault="0008094A" w:rsidP="00DB4CCE">
      <w:pPr>
        <w:pStyle w:val="B1"/>
      </w:pPr>
      <w:r w:rsidRPr="000320CF">
        <w:t>3)</w:t>
      </w:r>
      <w:r w:rsidR="005C17D7" w:rsidRPr="000320CF">
        <w:tab/>
      </w:r>
      <w:r w:rsidRPr="000320CF">
        <w:t>Measure frequency error of each carrier arriving at the measurement equipment (such as a spectrum analyzer or equivalent instrument).</w:t>
      </w:r>
    </w:p>
    <w:p w14:paraId="77AC6476" w14:textId="16309B96" w:rsidR="004F71C3" w:rsidRPr="000320CF" w:rsidRDefault="0008094A" w:rsidP="00DB4CCE">
      <w:pPr>
        <w:pStyle w:val="B1"/>
      </w:pPr>
      <w:r w:rsidRPr="000320CF">
        <w:t>4)</w:t>
      </w:r>
      <w:r w:rsidR="005C17D7" w:rsidRPr="000320CF">
        <w:tab/>
      </w:r>
      <w:r w:rsidRPr="000320CF">
        <w:t xml:space="preserve">Repeat steps 2 - 3 for all conformance test direction as declared by the manufacturer in </w:t>
      </w:r>
      <w:r w:rsidR="00117F20" w:rsidRPr="000320CF">
        <w:t>TS 3</w:t>
      </w:r>
      <w:r w:rsidRPr="000320CF">
        <w:t>7.145-2</w:t>
      </w:r>
      <w:r w:rsidR="00117F20" w:rsidRPr="000320CF">
        <w:t> [</w:t>
      </w:r>
      <w:r w:rsidRPr="000320CF">
        <w:t>4] or TS 38.141-2</w:t>
      </w:r>
      <w:r w:rsidR="00117F20" w:rsidRPr="000320CF">
        <w:t> [</w:t>
      </w:r>
      <w:r w:rsidRPr="000320CF">
        <w:t>6].</w:t>
      </w:r>
    </w:p>
    <w:p w14:paraId="465EA13B" w14:textId="77777777" w:rsidR="004F71C3" w:rsidRPr="000320CF" w:rsidRDefault="0008094A" w:rsidP="00DB4CCE">
      <w:pPr>
        <w:pStyle w:val="B1"/>
      </w:pPr>
      <w:r w:rsidRPr="000320CF">
        <w:t>5)</w:t>
      </w:r>
      <w:r w:rsidR="005C17D7" w:rsidRPr="000320CF">
        <w:tab/>
      </w:r>
      <w:r w:rsidRPr="000320CF">
        <w:t>Repeat steps 2 - 4 for all applicable conformance test models.</w:t>
      </w:r>
    </w:p>
    <w:p w14:paraId="73E40F2A" w14:textId="375C2655" w:rsidR="0008094A" w:rsidRPr="000320CF" w:rsidRDefault="0008094A" w:rsidP="00DB4CCE">
      <w:pPr>
        <w:pStyle w:val="NO"/>
      </w:pPr>
      <w:r w:rsidRPr="000320CF">
        <w:t>NOTE:</w:t>
      </w:r>
      <w:r w:rsidRPr="000320CF">
        <w:tab/>
        <w:t>All the discussions above are based on the measurement pre-condition of reference clock synchronized between measurement system with RF frequency signal.</w:t>
      </w:r>
    </w:p>
    <w:p w14:paraId="7D399D78" w14:textId="77777777" w:rsidR="004F71C3" w:rsidRPr="000320CF" w:rsidRDefault="0008094A" w:rsidP="0008094A">
      <w:pPr>
        <w:pStyle w:val="Heading4"/>
      </w:pPr>
      <w:bookmarkStart w:id="5832" w:name="_Toc34696821"/>
      <w:bookmarkStart w:id="5833" w:name="_Toc43739160"/>
      <w:bookmarkStart w:id="5834" w:name="_Toc46346921"/>
      <w:bookmarkStart w:id="5835" w:name="_Toc53168628"/>
      <w:bookmarkStart w:id="5836" w:name="_Toc53169320"/>
      <w:bookmarkStart w:id="5837" w:name="_Toc53170012"/>
      <w:bookmarkStart w:id="5838" w:name="_Toc61130169"/>
      <w:bookmarkStart w:id="5839" w:name="_Toc83025512"/>
      <w:r w:rsidRPr="000320CF">
        <w:t>9.6.5.3</w:t>
      </w:r>
      <w:r w:rsidRPr="000320CF">
        <w:tab/>
        <w:t>MU value derivation</w:t>
      </w:r>
      <w:bookmarkEnd w:id="5832"/>
      <w:bookmarkEnd w:id="5833"/>
      <w:bookmarkEnd w:id="5834"/>
      <w:bookmarkEnd w:id="5835"/>
      <w:bookmarkEnd w:id="5836"/>
      <w:bookmarkEnd w:id="5837"/>
      <w:bookmarkEnd w:id="5838"/>
      <w:bookmarkEnd w:id="5839"/>
    </w:p>
    <w:p w14:paraId="5BEFABFD" w14:textId="265B12BC" w:rsidR="0008094A" w:rsidRPr="000320CF" w:rsidRDefault="0008094A" w:rsidP="00DB4CCE">
      <w:r w:rsidRPr="000320CF">
        <w:t>The uncertainty in the power accuracy of the OTA test chamber will not affect the frequency error uncertainty.</w:t>
      </w:r>
    </w:p>
    <w:p w14:paraId="14A5FFC0" w14:textId="77777777" w:rsidR="0008094A" w:rsidRPr="000320CF" w:rsidRDefault="0008094A" w:rsidP="00DB4CCE">
      <w:r w:rsidRPr="000320CF">
        <w:t>Possible phase variation in the chamber due to variation in the signal BW is not significant to affect the frequency error measurement uncertainty.</w:t>
      </w:r>
    </w:p>
    <w:p w14:paraId="7A4AC1F6" w14:textId="5FB2110B" w:rsidR="0008094A" w:rsidRPr="000320CF" w:rsidRDefault="0008094A" w:rsidP="00DB4CCE">
      <w:r w:rsidRPr="000320CF">
        <w:t>The conducted MU value is adopted for the OTA MU.</w:t>
      </w:r>
    </w:p>
    <w:p w14:paraId="09906332" w14:textId="2286D14D" w:rsidR="004F71C3" w:rsidRPr="000320CF" w:rsidRDefault="00FF68ED" w:rsidP="00FF68ED">
      <w:pPr>
        <w:pStyle w:val="Heading3"/>
      </w:pPr>
      <w:bookmarkStart w:id="5840" w:name="_Toc32332153"/>
      <w:bookmarkStart w:id="5841" w:name="_Toc37430070"/>
      <w:bookmarkStart w:id="5842" w:name="_Toc43739161"/>
      <w:bookmarkStart w:id="5843" w:name="_Toc46346922"/>
      <w:bookmarkStart w:id="5844" w:name="_Toc53168629"/>
      <w:bookmarkStart w:id="5845" w:name="_Toc53169321"/>
      <w:bookmarkStart w:id="5846" w:name="_Toc53170013"/>
      <w:bookmarkStart w:id="5847" w:name="_Toc21086319"/>
      <w:bookmarkStart w:id="5848" w:name="_Toc29768756"/>
      <w:bookmarkStart w:id="5849" w:name="_Toc61130170"/>
      <w:bookmarkStart w:id="5850" w:name="_Toc83025513"/>
      <w:r w:rsidRPr="000320CF">
        <w:t>9.6.</w:t>
      </w:r>
      <w:r w:rsidR="0008094A" w:rsidRPr="000320CF">
        <w:t>6</w:t>
      </w:r>
      <w:r w:rsidR="00F24DAC" w:rsidRPr="000320CF">
        <w:tab/>
      </w:r>
      <w:r w:rsidRPr="000320CF">
        <w:t>Maximum accepted test system uncertainty</w:t>
      </w:r>
      <w:bookmarkEnd w:id="5840"/>
      <w:bookmarkEnd w:id="5841"/>
      <w:bookmarkEnd w:id="5842"/>
      <w:bookmarkEnd w:id="5843"/>
      <w:bookmarkEnd w:id="5844"/>
      <w:bookmarkEnd w:id="5845"/>
      <w:bookmarkEnd w:id="5846"/>
      <w:bookmarkEnd w:id="5847"/>
      <w:bookmarkEnd w:id="5848"/>
      <w:bookmarkEnd w:id="5849"/>
      <w:bookmarkEnd w:id="5850"/>
    </w:p>
    <w:p w14:paraId="4E47FE16" w14:textId="033A1816" w:rsidR="00FF68ED" w:rsidRPr="000320CF" w:rsidRDefault="00FF68ED" w:rsidP="00DB4CCE">
      <w:r w:rsidRPr="000320CF">
        <w:t>The uncertainty in the power accuracy of the OTA test chamber will not affect the frequency error uncertainty.</w:t>
      </w:r>
    </w:p>
    <w:p w14:paraId="3AEB7BA4" w14:textId="39D1113D" w:rsidR="00FF68ED" w:rsidRPr="000320CF" w:rsidRDefault="00FF68ED" w:rsidP="00DB4CCE">
      <w:pPr>
        <w:rPr>
          <w:lang w:eastAsia="en-CA"/>
        </w:rPr>
      </w:pPr>
      <w:r w:rsidRPr="000320CF">
        <w:t xml:space="preserve">Possible phase variation in the chamber due to variation in the signal BW is not significant to affect the frequency error measurement uncertainty. The frequency error MU is </w:t>
      </w:r>
      <w:r w:rsidRPr="000320CF">
        <w:rPr>
          <w:lang w:eastAsia="en-CA"/>
        </w:rPr>
        <w:t>±1</w:t>
      </w:r>
      <w:r w:rsidR="001C1BDF" w:rsidRPr="000320CF">
        <w:rPr>
          <w:lang w:eastAsia="en-CA"/>
        </w:rPr>
        <w:t>2 Hz</w:t>
      </w:r>
      <w:r w:rsidRPr="000320CF">
        <w:rPr>
          <w:lang w:eastAsia="en-CA"/>
        </w:rPr>
        <w:t>.</w:t>
      </w:r>
    </w:p>
    <w:p w14:paraId="76F320C3" w14:textId="7EA59F01" w:rsidR="00FF68ED" w:rsidRPr="000320CF" w:rsidRDefault="00FF68ED" w:rsidP="00DB4CCE">
      <w:r w:rsidRPr="000320CF">
        <w:t>The MU for FR1 for frequency error for up to 4.</w:t>
      </w:r>
      <w:r w:rsidR="001C1BDF" w:rsidRPr="000320CF">
        <w:t>2 GHz</w:t>
      </w:r>
      <w:r w:rsidRPr="000320CF">
        <w:t xml:space="preserve"> was agreed to be the same as for eAAS WI. It is expected that the measurement chamber setup, calibration and measurement procedures and the MU budget will be identical for E-UTRA and NR.</w:t>
      </w:r>
    </w:p>
    <w:p w14:paraId="683CBF0A" w14:textId="6C3E34F9" w:rsidR="00FF68ED" w:rsidRPr="000320CF" w:rsidRDefault="00FF68ED" w:rsidP="00DB4CCE">
      <w:r w:rsidRPr="000320CF">
        <w:t xml:space="preserve">Furthermore, for the frequency range 4.2 – </w:t>
      </w:r>
      <w:r w:rsidR="001C1BDF" w:rsidRPr="000320CF">
        <w:t>6 GHz</w:t>
      </w:r>
      <w:r w:rsidRPr="000320CF">
        <w:t>, the chamber and instrument uncertainties are the same as those for the frequency range 3 – 4.</w:t>
      </w:r>
      <w:r w:rsidR="001C1BDF" w:rsidRPr="000320CF">
        <w:t>2 GHz</w:t>
      </w:r>
      <w:r w:rsidRPr="000320CF">
        <w:t>, assuming testing of a BS designed for operation in licensed spectrum.</w:t>
      </w:r>
    </w:p>
    <w:p w14:paraId="7D79D98A" w14:textId="77777777" w:rsidR="00FF68ED" w:rsidRPr="000320CF" w:rsidRDefault="00FF68ED" w:rsidP="00DB4CCE">
      <w:r w:rsidRPr="000320CF">
        <w:lastRenderedPageBreak/>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2C5B00FF" w14:textId="4BFCC19F" w:rsidR="004F71C3" w:rsidRPr="000320CF" w:rsidRDefault="00FF68ED" w:rsidP="00DB4CCE">
      <w:r w:rsidRPr="000320CF">
        <w:t xml:space="preserve">The MU values are </w:t>
      </w:r>
      <w:r w:rsidRPr="000320CF">
        <w:rPr>
          <w:lang w:eastAsia="en-CA"/>
        </w:rPr>
        <w:t>±</w:t>
      </w:r>
      <w:r w:rsidRPr="000320CF">
        <w:t xml:space="preserve"> 1</w:t>
      </w:r>
      <w:r w:rsidR="001C1BDF" w:rsidRPr="000320CF">
        <w:t>2 Hz</w:t>
      </w:r>
      <w:r w:rsidRPr="000320CF">
        <w:t xml:space="preserve"> for frequency error.</w:t>
      </w:r>
    </w:p>
    <w:p w14:paraId="588E5A9B" w14:textId="4578C972" w:rsidR="00FF68ED" w:rsidRPr="000320CF" w:rsidRDefault="009F0CED" w:rsidP="00DB4CCE">
      <w:pPr>
        <w:rPr>
          <w:lang w:eastAsia="ko-KR"/>
        </w:rPr>
      </w:pPr>
      <w:r w:rsidRPr="000320CF">
        <w:rPr>
          <w:lang w:eastAsia="ko-KR"/>
        </w:rPr>
        <w:t xml:space="preserve">An overview of the MU values for all the requirements is captured in </w:t>
      </w:r>
      <w:r w:rsidR="00117F20" w:rsidRPr="000320CF">
        <w:rPr>
          <w:lang w:eastAsia="ko-KR"/>
        </w:rPr>
        <w:t>clause 1</w:t>
      </w:r>
      <w:r w:rsidRPr="000320CF">
        <w:rPr>
          <w:lang w:eastAsia="ko-KR"/>
        </w:rPr>
        <w:t>7</w:t>
      </w:r>
      <w:r w:rsidR="00FF68ED" w:rsidRPr="000320CF">
        <w:rPr>
          <w:lang w:eastAsia="ko-KR"/>
        </w:rPr>
        <w:t>.</w:t>
      </w:r>
    </w:p>
    <w:p w14:paraId="6836C060" w14:textId="2B33AC4E" w:rsidR="00FF68ED" w:rsidRPr="000320CF" w:rsidRDefault="00FF68ED" w:rsidP="00FF68ED">
      <w:pPr>
        <w:pStyle w:val="Heading3"/>
      </w:pPr>
      <w:bookmarkStart w:id="5851" w:name="_Toc32332154"/>
      <w:bookmarkStart w:id="5852" w:name="_Toc37430071"/>
      <w:bookmarkStart w:id="5853" w:name="_Toc43739162"/>
      <w:bookmarkStart w:id="5854" w:name="_Toc46346923"/>
      <w:bookmarkStart w:id="5855" w:name="_Toc53168630"/>
      <w:bookmarkStart w:id="5856" w:name="_Toc53169322"/>
      <w:bookmarkStart w:id="5857" w:name="_Toc53170014"/>
      <w:bookmarkStart w:id="5858" w:name="_Toc61130171"/>
      <w:bookmarkStart w:id="5859" w:name="_Toc83025514"/>
      <w:r w:rsidRPr="000320CF">
        <w:t>9.6.</w:t>
      </w:r>
      <w:r w:rsidR="0008094A" w:rsidRPr="000320CF">
        <w:t>7</w:t>
      </w:r>
      <w:r w:rsidR="00F24DAC" w:rsidRPr="000320CF">
        <w:tab/>
      </w:r>
      <w:r w:rsidRPr="000320CF">
        <w:t>Test Tolerance for frequency error</w:t>
      </w:r>
      <w:bookmarkEnd w:id="5851"/>
      <w:bookmarkEnd w:id="5852"/>
      <w:bookmarkEnd w:id="5853"/>
      <w:bookmarkEnd w:id="5854"/>
      <w:bookmarkEnd w:id="5855"/>
      <w:bookmarkEnd w:id="5856"/>
      <w:bookmarkEnd w:id="5857"/>
      <w:bookmarkEnd w:id="5858"/>
      <w:bookmarkEnd w:id="5859"/>
    </w:p>
    <w:p w14:paraId="177F1B70" w14:textId="3F1D955B" w:rsidR="00FF68ED" w:rsidRPr="000320CF" w:rsidRDefault="00FF68ED" w:rsidP="00DB4CCE">
      <w:r w:rsidRPr="000320CF">
        <w:t xml:space="preserve">Considering the methodology described in </w:t>
      </w:r>
      <w:r w:rsidR="00117F20" w:rsidRPr="000320CF">
        <w:t>clause 5</w:t>
      </w:r>
      <w:r w:rsidRPr="000320CF">
        <w:t xml:space="preserve">.1, Test Tolerance values for </w:t>
      </w:r>
      <w:r w:rsidRPr="000320CF">
        <w:rPr>
          <w:lang w:eastAsia="zh-CN"/>
        </w:rPr>
        <w:t>frequency error</w:t>
      </w:r>
      <w:r w:rsidRPr="000320CF">
        <w:t xml:space="preserve"> were derived based on values captured in </w:t>
      </w:r>
      <w:r w:rsidR="00117F20" w:rsidRPr="000320CF">
        <w:t>clause </w:t>
      </w:r>
      <w:r w:rsidR="00117F20" w:rsidRPr="000320CF">
        <w:rPr>
          <w:lang w:eastAsia="zh-CN"/>
        </w:rPr>
        <w:t>9</w:t>
      </w:r>
      <w:r w:rsidRPr="000320CF">
        <w:rPr>
          <w:lang w:eastAsia="zh-CN"/>
        </w:rPr>
        <w:t>.6.</w:t>
      </w:r>
      <w:r w:rsidR="0008094A" w:rsidRPr="000320CF">
        <w:rPr>
          <w:lang w:eastAsia="zh-CN"/>
        </w:rPr>
        <w:t>6</w:t>
      </w:r>
      <w:r w:rsidRPr="000320CF">
        <w:t>.</w:t>
      </w:r>
    </w:p>
    <w:p w14:paraId="024C5522" w14:textId="77777777" w:rsidR="00FF68ED" w:rsidRPr="000320CF" w:rsidRDefault="00FF68ED" w:rsidP="00DB4CCE">
      <w:r w:rsidRPr="000320CF">
        <w:t>The TT values were agreed to be the same as the MU values.</w:t>
      </w:r>
    </w:p>
    <w:p w14:paraId="456AAABB" w14:textId="65938341" w:rsidR="00FF68ED" w:rsidRPr="000320CF" w:rsidRDefault="00FF68ED" w:rsidP="00DB4CCE">
      <w:r w:rsidRPr="000320CF">
        <w:t xml:space="preserve">Frequency range specific Test Tolerance values for the </w:t>
      </w:r>
      <w:r w:rsidRPr="000320CF">
        <w:rPr>
          <w:lang w:eastAsia="zh-CN"/>
        </w:rPr>
        <w:t>frequency error</w:t>
      </w:r>
      <w:r w:rsidRPr="000320CF">
        <w:t xml:space="preserve"> test are defined in table</w:t>
      </w:r>
      <w:r w:rsidRPr="000320CF">
        <w:rPr>
          <w:lang w:eastAsia="ko-KR"/>
        </w:rPr>
        <w:t xml:space="preserve"> </w:t>
      </w:r>
      <w:r w:rsidRPr="000320CF">
        <w:rPr>
          <w:lang w:eastAsia="zh-CN"/>
        </w:rPr>
        <w:t>9.</w:t>
      </w:r>
      <w:r w:rsidR="0008094A" w:rsidRPr="000320CF">
        <w:rPr>
          <w:lang w:eastAsia="zh-CN"/>
        </w:rPr>
        <w:t>6.7</w:t>
      </w:r>
      <w:r w:rsidRPr="000320CF">
        <w:rPr>
          <w:lang w:eastAsia="ko-KR"/>
        </w:rPr>
        <w:t>-1</w:t>
      </w:r>
      <w:r w:rsidRPr="000320CF">
        <w:t>.</w:t>
      </w:r>
    </w:p>
    <w:p w14:paraId="28249650" w14:textId="671F3425" w:rsidR="00FF68ED" w:rsidRPr="000320CF" w:rsidRDefault="00FF68ED" w:rsidP="00DB4CCE">
      <w:pPr>
        <w:pStyle w:val="TH"/>
        <w:rPr>
          <w:lang w:eastAsia="zh-CN"/>
        </w:rPr>
      </w:pPr>
      <w:r w:rsidRPr="000320CF">
        <w:rPr>
          <w:lang w:eastAsia="ko-KR"/>
        </w:rPr>
        <w:t xml:space="preserve">Table </w:t>
      </w:r>
      <w:r w:rsidRPr="000320CF">
        <w:rPr>
          <w:lang w:eastAsia="zh-CN"/>
        </w:rPr>
        <w:t>9.6.</w:t>
      </w:r>
      <w:r w:rsidR="0008094A" w:rsidRPr="000320CF">
        <w:rPr>
          <w:lang w:eastAsia="zh-CN"/>
        </w:rPr>
        <w:t>7</w:t>
      </w:r>
      <w:r w:rsidRPr="000320CF">
        <w:rPr>
          <w:lang w:eastAsia="ko-KR"/>
        </w:rPr>
        <w:t xml:space="preserve">-1: Test Tolerance values for </w:t>
      </w:r>
      <w:r w:rsidRPr="000320CF">
        <w:rPr>
          <w:lang w:eastAsia="zh-CN"/>
        </w:rPr>
        <w:t>frequency error,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FF68ED" w:rsidRPr="000320CF" w14:paraId="566B6AE8" w14:textId="77777777" w:rsidTr="00F24DAC">
        <w:trPr>
          <w:cantSplit/>
          <w:jc w:val="center"/>
        </w:trPr>
        <w:tc>
          <w:tcPr>
            <w:tcW w:w="1707" w:type="dxa"/>
            <w:shd w:val="clear" w:color="auto" w:fill="auto"/>
            <w:noWrap/>
            <w:hideMark/>
          </w:tcPr>
          <w:p w14:paraId="1EA74565" w14:textId="77777777" w:rsidR="00FF68ED" w:rsidRPr="000320CF" w:rsidRDefault="00FF68ED" w:rsidP="00DB4CCE"/>
        </w:tc>
        <w:tc>
          <w:tcPr>
            <w:tcW w:w="891" w:type="dxa"/>
            <w:shd w:val="clear" w:color="auto" w:fill="auto"/>
            <w:hideMark/>
          </w:tcPr>
          <w:p w14:paraId="121DEE5D" w14:textId="6B8E91DE"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214E21E1" w14:textId="0792171F"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2253" w:type="dxa"/>
          </w:tcPr>
          <w:p w14:paraId="4D768224" w14:textId="5B37B30A"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FF68ED" w:rsidRPr="000320CF" w14:paraId="203B6ED8" w14:textId="77777777" w:rsidTr="00F24DAC">
        <w:trPr>
          <w:cantSplit/>
          <w:jc w:val="center"/>
        </w:trPr>
        <w:tc>
          <w:tcPr>
            <w:tcW w:w="1707" w:type="dxa"/>
            <w:shd w:val="clear" w:color="auto" w:fill="auto"/>
            <w:noWrap/>
            <w:hideMark/>
          </w:tcPr>
          <w:p w14:paraId="71F11939" w14:textId="77777777" w:rsidR="00FF68ED" w:rsidRPr="000320CF" w:rsidRDefault="00FF68ED" w:rsidP="00DB4CCE">
            <w:pPr>
              <w:pStyle w:val="TAC"/>
            </w:pPr>
            <w:r w:rsidRPr="000320CF">
              <w:t>Test Tolerance (Hz)</w:t>
            </w:r>
          </w:p>
        </w:tc>
        <w:tc>
          <w:tcPr>
            <w:tcW w:w="891" w:type="dxa"/>
            <w:shd w:val="clear" w:color="auto" w:fill="auto"/>
            <w:noWrap/>
          </w:tcPr>
          <w:p w14:paraId="4961A2D5" w14:textId="77777777" w:rsidR="00FF68ED" w:rsidRPr="000320CF" w:rsidRDefault="00FF68ED" w:rsidP="00DB4CCE">
            <w:pPr>
              <w:pStyle w:val="TAC"/>
            </w:pPr>
            <w:r w:rsidRPr="000320CF">
              <w:t>12</w:t>
            </w:r>
          </w:p>
        </w:tc>
        <w:tc>
          <w:tcPr>
            <w:tcW w:w="1807" w:type="dxa"/>
            <w:shd w:val="clear" w:color="auto" w:fill="auto"/>
            <w:noWrap/>
          </w:tcPr>
          <w:p w14:paraId="41B09A6C" w14:textId="77777777" w:rsidR="00FF68ED" w:rsidRPr="000320CF" w:rsidRDefault="00FF68ED" w:rsidP="00DB4CCE">
            <w:pPr>
              <w:pStyle w:val="TAC"/>
            </w:pPr>
            <w:r w:rsidRPr="000320CF">
              <w:t>12</w:t>
            </w:r>
          </w:p>
        </w:tc>
        <w:tc>
          <w:tcPr>
            <w:tcW w:w="2253" w:type="dxa"/>
          </w:tcPr>
          <w:p w14:paraId="2F21014B" w14:textId="77777777" w:rsidR="00FF68ED" w:rsidRPr="000320CF" w:rsidRDefault="00FF68ED" w:rsidP="00DB4CCE">
            <w:pPr>
              <w:pStyle w:val="TAC"/>
            </w:pPr>
            <w:r w:rsidRPr="000320CF">
              <w:t>12</w:t>
            </w:r>
          </w:p>
        </w:tc>
      </w:tr>
    </w:tbl>
    <w:p w14:paraId="23180AB8" w14:textId="77777777" w:rsidR="00FF68ED" w:rsidRPr="000320CF" w:rsidRDefault="00FF68ED" w:rsidP="00DB4CCE">
      <w:pPr>
        <w:rPr>
          <w:lang w:eastAsia="ko-KR"/>
        </w:rPr>
      </w:pPr>
    </w:p>
    <w:p w14:paraId="6C5FFBCC" w14:textId="6A579346" w:rsidR="00FF68ED" w:rsidRPr="000320CF" w:rsidRDefault="00FF68ED" w:rsidP="00DB4CCE">
      <w:pPr>
        <w:pStyle w:val="TH"/>
        <w:rPr>
          <w:lang w:eastAsia="zh-CN"/>
        </w:rPr>
      </w:pPr>
      <w:r w:rsidRPr="000320CF">
        <w:rPr>
          <w:lang w:eastAsia="ko-KR"/>
        </w:rPr>
        <w:t xml:space="preserve">Table </w:t>
      </w:r>
      <w:r w:rsidRPr="000320CF">
        <w:rPr>
          <w:lang w:eastAsia="zh-CN"/>
        </w:rPr>
        <w:t>9.6.</w:t>
      </w:r>
      <w:r w:rsidR="0008094A" w:rsidRPr="000320CF">
        <w:rPr>
          <w:lang w:eastAsia="zh-CN"/>
        </w:rPr>
        <w:t>7</w:t>
      </w:r>
      <w:r w:rsidRPr="000320CF">
        <w:rPr>
          <w:lang w:eastAsia="ko-KR"/>
        </w:rPr>
        <w:t xml:space="preserve">-2: Test Tolerance values for </w:t>
      </w:r>
      <w:r w:rsidRPr="000320CF">
        <w:rPr>
          <w:lang w:eastAsia="zh-CN"/>
        </w:rPr>
        <w:t>frequency error,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1804"/>
        <w:gridCol w:w="1534"/>
      </w:tblGrid>
      <w:tr w:rsidR="00FF68ED" w:rsidRPr="000320CF" w14:paraId="2C41875D" w14:textId="77777777" w:rsidTr="00F24DAC">
        <w:trPr>
          <w:cantSplit/>
          <w:jc w:val="center"/>
        </w:trPr>
        <w:tc>
          <w:tcPr>
            <w:tcW w:w="3111" w:type="dxa"/>
            <w:shd w:val="clear" w:color="auto" w:fill="auto"/>
            <w:noWrap/>
            <w:hideMark/>
          </w:tcPr>
          <w:p w14:paraId="394BC1D6" w14:textId="77777777" w:rsidR="00FF68ED" w:rsidRPr="000320CF" w:rsidRDefault="00FF68ED" w:rsidP="00DB4CCE"/>
        </w:tc>
        <w:tc>
          <w:tcPr>
            <w:tcW w:w="1804" w:type="dxa"/>
            <w:shd w:val="clear" w:color="auto" w:fill="auto"/>
            <w:hideMark/>
          </w:tcPr>
          <w:p w14:paraId="2A580AFB" w14:textId="6BF16F38" w:rsidR="00FF68ED" w:rsidRPr="000320CF" w:rsidRDefault="00FF68ED" w:rsidP="00DB4CCE">
            <w:pPr>
              <w:pStyle w:val="TAH"/>
            </w:pPr>
            <w:r w:rsidRPr="000320CF">
              <w:rPr>
                <w:rFonts w:eastAsia="SimSun"/>
                <w:lang w:eastAsia="zh-CN"/>
              </w:rPr>
              <w:t>24.25</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B86458"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29.</w:t>
            </w:r>
            <w:r w:rsidR="001C1BDF" w:rsidRPr="000320CF">
              <w:rPr>
                <w:rFonts w:eastAsia="SimSun"/>
                <w:lang w:eastAsia="zh-CN"/>
              </w:rPr>
              <w:t>5 GHz</w:t>
            </w:r>
          </w:p>
        </w:tc>
        <w:tc>
          <w:tcPr>
            <w:tcW w:w="1534" w:type="dxa"/>
            <w:shd w:val="clear" w:color="auto" w:fill="auto"/>
            <w:hideMark/>
          </w:tcPr>
          <w:p w14:paraId="0EAA09AA" w14:textId="1C09C31B" w:rsidR="00FF68ED" w:rsidRPr="000320CF" w:rsidRDefault="00FF68ED" w:rsidP="00DB4CCE">
            <w:pPr>
              <w:pStyle w:val="TAH"/>
            </w:pPr>
            <w:r w:rsidRPr="000320CF">
              <w:rPr>
                <w:rFonts w:eastAsia="SimSun"/>
                <w:lang w:eastAsia="zh-CN"/>
              </w:rPr>
              <w:t>37</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B86458"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0 GHz</w:t>
            </w:r>
          </w:p>
        </w:tc>
      </w:tr>
      <w:tr w:rsidR="00FF68ED" w:rsidRPr="000320CF" w14:paraId="6965F3BD" w14:textId="77777777" w:rsidTr="00F24DAC">
        <w:trPr>
          <w:cantSplit/>
          <w:jc w:val="center"/>
        </w:trPr>
        <w:tc>
          <w:tcPr>
            <w:tcW w:w="3111" w:type="dxa"/>
            <w:shd w:val="clear" w:color="auto" w:fill="auto"/>
            <w:noWrap/>
            <w:hideMark/>
          </w:tcPr>
          <w:p w14:paraId="68F2D4FF" w14:textId="77777777" w:rsidR="00FF68ED" w:rsidRPr="000320CF" w:rsidRDefault="00FF68ED" w:rsidP="00DB4CCE">
            <w:pPr>
              <w:pStyle w:val="TAC"/>
            </w:pPr>
            <w:r w:rsidRPr="000320CF">
              <w:t>Test Tolerance (Hz)</w:t>
            </w:r>
          </w:p>
        </w:tc>
        <w:tc>
          <w:tcPr>
            <w:tcW w:w="1804" w:type="dxa"/>
            <w:shd w:val="clear" w:color="auto" w:fill="auto"/>
            <w:noWrap/>
          </w:tcPr>
          <w:p w14:paraId="46E22F26" w14:textId="77777777" w:rsidR="00FF68ED" w:rsidRPr="000320CF" w:rsidRDefault="00FF68ED" w:rsidP="00DB4CCE">
            <w:pPr>
              <w:pStyle w:val="TAC"/>
            </w:pPr>
            <w:r w:rsidRPr="000320CF">
              <w:t>12</w:t>
            </w:r>
          </w:p>
        </w:tc>
        <w:tc>
          <w:tcPr>
            <w:tcW w:w="1534" w:type="dxa"/>
            <w:shd w:val="clear" w:color="auto" w:fill="auto"/>
            <w:noWrap/>
          </w:tcPr>
          <w:p w14:paraId="6E37AFF3" w14:textId="77777777" w:rsidR="00FF68ED" w:rsidRPr="000320CF" w:rsidRDefault="00FF68ED" w:rsidP="00DB4CCE">
            <w:pPr>
              <w:pStyle w:val="TAC"/>
            </w:pPr>
            <w:r w:rsidRPr="000320CF">
              <w:t>12</w:t>
            </w:r>
          </w:p>
        </w:tc>
      </w:tr>
    </w:tbl>
    <w:p w14:paraId="07447A3F" w14:textId="77777777" w:rsidR="00FF68ED" w:rsidRPr="000320CF" w:rsidRDefault="00FF68ED" w:rsidP="00DB4CCE">
      <w:pPr>
        <w:rPr>
          <w:lang w:eastAsia="ko-KR"/>
        </w:rPr>
      </w:pPr>
    </w:p>
    <w:p w14:paraId="69127B88" w14:textId="6F97A655" w:rsidR="00FF68ED" w:rsidRPr="000320CF" w:rsidRDefault="009F0CED" w:rsidP="00DB4CCE">
      <w:pPr>
        <w:rPr>
          <w:lang w:eastAsia="en-CA"/>
        </w:rPr>
      </w:pPr>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0519F68A" w14:textId="77777777" w:rsidR="00FF68ED" w:rsidRPr="000320CF" w:rsidRDefault="00FF68ED" w:rsidP="004F71C3">
      <w:pPr>
        <w:pStyle w:val="Heading2"/>
      </w:pPr>
      <w:bookmarkStart w:id="5860" w:name="_Toc21086320"/>
      <w:bookmarkStart w:id="5861" w:name="_Toc29768757"/>
      <w:bookmarkStart w:id="5862" w:name="_Toc32332155"/>
      <w:bookmarkStart w:id="5863" w:name="_Toc37430072"/>
      <w:bookmarkStart w:id="5864" w:name="_Toc43739163"/>
      <w:bookmarkStart w:id="5865" w:name="_Toc46346924"/>
      <w:bookmarkStart w:id="5866" w:name="_Toc53168631"/>
      <w:bookmarkStart w:id="5867" w:name="_Toc53169323"/>
      <w:bookmarkStart w:id="5868" w:name="_Toc53170015"/>
      <w:bookmarkStart w:id="5869" w:name="_Toc61130172"/>
      <w:bookmarkStart w:id="5870" w:name="_Toc83025515"/>
      <w:r w:rsidRPr="000320CF">
        <w:t>9.7</w:t>
      </w:r>
      <w:r w:rsidRPr="000320CF">
        <w:tab/>
        <w:t>OTA transmitted signal quality: EVM</w:t>
      </w:r>
      <w:bookmarkEnd w:id="5860"/>
      <w:bookmarkEnd w:id="5861"/>
      <w:bookmarkEnd w:id="5862"/>
      <w:bookmarkEnd w:id="5863"/>
      <w:bookmarkEnd w:id="5864"/>
      <w:bookmarkEnd w:id="5865"/>
      <w:bookmarkEnd w:id="5866"/>
      <w:bookmarkEnd w:id="5867"/>
      <w:bookmarkEnd w:id="5868"/>
      <w:bookmarkEnd w:id="5869"/>
      <w:bookmarkEnd w:id="5870"/>
    </w:p>
    <w:p w14:paraId="5013AF59" w14:textId="68C30A4D" w:rsidR="00FF68ED" w:rsidRPr="000320CF" w:rsidRDefault="00FF68ED" w:rsidP="00FF68ED">
      <w:pPr>
        <w:pStyle w:val="Heading3"/>
      </w:pPr>
      <w:bookmarkStart w:id="5871" w:name="_Toc21086321"/>
      <w:bookmarkStart w:id="5872" w:name="_Toc29768758"/>
      <w:bookmarkStart w:id="5873" w:name="_Toc32332156"/>
      <w:bookmarkStart w:id="5874" w:name="_Toc37430073"/>
      <w:bookmarkStart w:id="5875" w:name="_Toc43739164"/>
      <w:bookmarkStart w:id="5876" w:name="_Toc46346925"/>
      <w:bookmarkStart w:id="5877" w:name="_Toc53168632"/>
      <w:bookmarkStart w:id="5878" w:name="_Toc53169324"/>
      <w:bookmarkStart w:id="5879" w:name="_Toc53170016"/>
      <w:bookmarkStart w:id="5880" w:name="_Toc61130173"/>
      <w:bookmarkStart w:id="5881" w:name="_Toc83025516"/>
      <w:r w:rsidRPr="000320CF">
        <w:t>9.7.1</w:t>
      </w:r>
      <w:r w:rsidR="00F24DAC" w:rsidRPr="000320CF">
        <w:tab/>
      </w:r>
      <w:r w:rsidRPr="000320CF">
        <w:t>General</w:t>
      </w:r>
      <w:bookmarkEnd w:id="5871"/>
      <w:bookmarkEnd w:id="5872"/>
      <w:bookmarkEnd w:id="5873"/>
      <w:bookmarkEnd w:id="5874"/>
      <w:bookmarkEnd w:id="5875"/>
      <w:bookmarkEnd w:id="5876"/>
      <w:bookmarkEnd w:id="5877"/>
      <w:bookmarkEnd w:id="5878"/>
      <w:bookmarkEnd w:id="5879"/>
      <w:bookmarkEnd w:id="5880"/>
      <w:bookmarkEnd w:id="5881"/>
    </w:p>
    <w:p w14:paraId="4C9A1D22" w14:textId="76810E37" w:rsidR="004F71C3" w:rsidRPr="000320CF" w:rsidRDefault="00117F20" w:rsidP="00DB4CCE">
      <w:r w:rsidRPr="000320CF">
        <w:t>Clause 9</w:t>
      </w:r>
      <w:r w:rsidR="00FF68ED" w:rsidRPr="000320CF">
        <w:t xml:space="preserve">.7 captures MU and TT values derivation for the </w:t>
      </w:r>
      <w:r w:rsidR="00FF68ED" w:rsidRPr="000320CF">
        <w:rPr>
          <w:lang w:eastAsia="en-CA"/>
        </w:rPr>
        <w:t xml:space="preserve">OTA </w:t>
      </w:r>
      <w:r w:rsidR="00FF68ED" w:rsidRPr="000320CF">
        <w:t>EVM directional requirement.</w:t>
      </w:r>
    </w:p>
    <w:p w14:paraId="4B85BFDF" w14:textId="28560F85" w:rsidR="004F71C3" w:rsidRPr="000320CF" w:rsidRDefault="00FF68ED" w:rsidP="00DB4CCE">
      <w:r w:rsidRPr="000320CF">
        <w:t>The Error Vector Magnitude (</w:t>
      </w:r>
      <w:r w:rsidRPr="000320CF">
        <w:rPr>
          <w:lang w:eastAsia="en-CA"/>
        </w:rPr>
        <w:t xml:space="preserve">EVM) is defined as </w:t>
      </w:r>
      <w:r w:rsidRPr="000320CF">
        <w:t xml:space="preserve">measure of the difference between the ideal symbols and the measured symbols after the equalization. This difference is called the error vector. The equaliser parameters are defined in appropriate annex of </w:t>
      </w:r>
      <w:r w:rsidR="00117F20" w:rsidRPr="000320CF">
        <w:t>TS 3</w:t>
      </w:r>
      <w:r w:rsidRPr="000320CF">
        <w:t>7.145-2</w:t>
      </w:r>
      <w:r w:rsidR="00117F20" w:rsidRPr="000320CF">
        <w:t> [</w:t>
      </w:r>
      <w:r w:rsidRPr="000320CF">
        <w:t xml:space="preserve">4], or </w:t>
      </w:r>
      <w:r w:rsidR="00117F20" w:rsidRPr="000320CF">
        <w:t>TS 3</w:t>
      </w:r>
      <w:r w:rsidRPr="000320CF">
        <w:t>8.141-2</w:t>
      </w:r>
      <w:r w:rsidR="00117F20" w:rsidRPr="000320CF">
        <w:t> [</w:t>
      </w:r>
      <w:r w:rsidRPr="000320CF">
        <w:t>6]. The EVM result is defined as the square root of the ratio of the mean error vector power to the mean reference power expressed in percent.</w:t>
      </w:r>
    </w:p>
    <w:p w14:paraId="4625DDA6" w14:textId="651EA60D" w:rsidR="00FF68ED" w:rsidRPr="000320CF" w:rsidRDefault="00FF68ED" w:rsidP="00DB4CCE">
      <w:pPr>
        <w:rPr>
          <w:lang w:eastAsia="zh-CN"/>
        </w:rPr>
      </w:pPr>
      <w:r w:rsidRPr="000320CF">
        <w:rPr>
          <w:lang w:eastAsia="en-CA"/>
        </w:rPr>
        <w:t>Although EVM is represented as a % it can also be thought of as a relative power ratio in dBc,</w:t>
      </w:r>
      <w:r w:rsidRPr="000320CF">
        <w:rPr>
          <w:lang w:eastAsia="zh-CN"/>
        </w:rPr>
        <w:t xml:space="preserve"> when looked at as a power ratio the effect of potential amplitude errors in the OTA chamber can be seen.</w:t>
      </w:r>
    </w:p>
    <w:p w14:paraId="35B4F1FC" w14:textId="77777777" w:rsidR="00FF68ED" w:rsidRPr="000320CF" w:rsidRDefault="00FF68ED" w:rsidP="00DB4CCE">
      <w:pPr>
        <w:pStyle w:val="TH"/>
      </w:pPr>
      <w:r w:rsidRPr="0096708D">
        <w:rPr>
          <w:noProof/>
          <w:lang w:val="en-US" w:eastAsia="zh-CN"/>
        </w:rPr>
        <w:drawing>
          <wp:inline distT="0" distB="0" distL="0" distR="0" wp14:anchorId="04C59C58" wp14:editId="2C0B8DDF">
            <wp:extent cx="4841240" cy="255524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841240" cy="2555240"/>
                    </a:xfrm>
                    <a:prstGeom prst="rect">
                      <a:avLst/>
                    </a:prstGeom>
                    <a:noFill/>
                    <a:ln>
                      <a:noFill/>
                    </a:ln>
                  </pic:spPr>
                </pic:pic>
              </a:graphicData>
            </a:graphic>
          </wp:inline>
        </w:drawing>
      </w:r>
    </w:p>
    <w:p w14:paraId="79B431BA" w14:textId="77777777" w:rsidR="00FF68ED" w:rsidRPr="000320CF" w:rsidRDefault="00FF68ED" w:rsidP="00DB4CCE">
      <w:pPr>
        <w:pStyle w:val="TF"/>
      </w:pPr>
      <w:r w:rsidRPr="000320CF">
        <w:t xml:space="preserve">Figure </w:t>
      </w:r>
      <w:r w:rsidRPr="000320CF">
        <w:rPr>
          <w:lang w:eastAsia="en-CA"/>
        </w:rPr>
        <w:t>6.7.1-1: Example of EVM as a power ratio in dB</w:t>
      </w:r>
    </w:p>
    <w:p w14:paraId="10E49CF7" w14:textId="77777777" w:rsidR="00FF68ED" w:rsidRPr="000320CF" w:rsidRDefault="00FF68ED" w:rsidP="00DB4CCE">
      <w:r w:rsidRPr="000320CF">
        <w:t>In the example the co-channel noise is 45 dBc which equates to an EVM of 0.56 %, if the measurement system were to alter the ratio between the wanted signal and the co-channel signal then this would affect the EVM result in %.</w:t>
      </w:r>
    </w:p>
    <w:p w14:paraId="046F4DFF" w14:textId="0686C1B9" w:rsidR="004F71C3" w:rsidRPr="000320CF" w:rsidRDefault="00FF68ED" w:rsidP="00FF68ED">
      <w:pPr>
        <w:pStyle w:val="Heading3"/>
      </w:pPr>
      <w:bookmarkStart w:id="5882" w:name="_Toc32332157"/>
      <w:bookmarkStart w:id="5883" w:name="_Toc37430074"/>
      <w:bookmarkStart w:id="5884" w:name="_Toc43739165"/>
      <w:bookmarkStart w:id="5885" w:name="_Toc46346926"/>
      <w:bookmarkStart w:id="5886" w:name="_Toc53168633"/>
      <w:bookmarkStart w:id="5887" w:name="_Toc53169325"/>
      <w:bookmarkStart w:id="5888" w:name="_Toc53170017"/>
      <w:bookmarkStart w:id="5889" w:name="_Toc61130174"/>
      <w:bookmarkStart w:id="5890" w:name="_Toc21086323"/>
      <w:bookmarkStart w:id="5891" w:name="_Toc29768760"/>
      <w:bookmarkStart w:id="5892" w:name="_Toc83025517"/>
      <w:r w:rsidRPr="000320CF">
        <w:lastRenderedPageBreak/>
        <w:t>9.7.2</w:t>
      </w:r>
      <w:r w:rsidR="00F24DAC" w:rsidRPr="000320CF">
        <w:tab/>
      </w:r>
      <w:r w:rsidRPr="000320CF">
        <w:t>Indoor Anechoic Chamber</w:t>
      </w:r>
      <w:bookmarkStart w:id="5893" w:name="_Toc32332158"/>
      <w:bookmarkStart w:id="5894" w:name="_Toc37430075"/>
      <w:bookmarkStart w:id="5895" w:name="_Toc43739166"/>
      <w:bookmarkStart w:id="5896" w:name="_Toc46346927"/>
      <w:bookmarkStart w:id="5897" w:name="_Toc53168634"/>
      <w:bookmarkStart w:id="5898" w:name="_Toc53169326"/>
      <w:bookmarkStart w:id="5899" w:name="_Toc53170018"/>
      <w:bookmarkEnd w:id="5882"/>
      <w:bookmarkEnd w:id="5883"/>
      <w:bookmarkEnd w:id="5884"/>
      <w:bookmarkEnd w:id="5885"/>
      <w:bookmarkEnd w:id="5886"/>
      <w:bookmarkEnd w:id="5887"/>
      <w:bookmarkEnd w:id="5888"/>
      <w:bookmarkEnd w:id="5889"/>
      <w:bookmarkEnd w:id="5892"/>
    </w:p>
    <w:p w14:paraId="4E9F1B67" w14:textId="3D0FDCD2" w:rsidR="00FF68ED" w:rsidRPr="000320CF" w:rsidRDefault="00FF68ED" w:rsidP="00FF68ED">
      <w:pPr>
        <w:pStyle w:val="Heading4"/>
        <w:rPr>
          <w:lang w:eastAsia="sv-SE"/>
        </w:rPr>
      </w:pPr>
      <w:bookmarkStart w:id="5900" w:name="_Toc61130175"/>
      <w:bookmarkStart w:id="5901" w:name="_Toc83025518"/>
      <w:r w:rsidRPr="000320CF">
        <w:rPr>
          <w:lang w:eastAsia="sv-SE"/>
        </w:rPr>
        <w:t>9.7.</w:t>
      </w:r>
      <w:r w:rsidRPr="000320CF">
        <w:t>2</w:t>
      </w:r>
      <w:r w:rsidRPr="000320CF">
        <w:rPr>
          <w:lang w:eastAsia="sv-SE"/>
        </w:rPr>
        <w:t>.1</w:t>
      </w:r>
      <w:r w:rsidRPr="000320CF">
        <w:rPr>
          <w:lang w:eastAsia="sv-SE"/>
        </w:rPr>
        <w:tab/>
        <w:t>Measurement system description</w:t>
      </w:r>
      <w:bookmarkEnd w:id="5893"/>
      <w:bookmarkEnd w:id="5894"/>
      <w:bookmarkEnd w:id="5895"/>
      <w:bookmarkEnd w:id="5896"/>
      <w:bookmarkEnd w:id="5897"/>
      <w:bookmarkEnd w:id="5898"/>
      <w:bookmarkEnd w:id="5899"/>
      <w:bookmarkEnd w:id="5900"/>
      <w:bookmarkEnd w:id="5901"/>
    </w:p>
    <w:p w14:paraId="48EB30AF" w14:textId="20CCF352" w:rsidR="00FF68ED" w:rsidRPr="000320CF" w:rsidRDefault="00FF68ED" w:rsidP="00DB4CCE">
      <w:r w:rsidRPr="000320CF">
        <w:t xml:space="preserve">Measurement system description is captured in </w:t>
      </w:r>
      <w:r w:rsidR="00117F20" w:rsidRPr="000320CF">
        <w:t>clause </w:t>
      </w:r>
      <w:r w:rsidR="006B7E6E" w:rsidRPr="000320CF">
        <w:t>7.2.1</w:t>
      </w:r>
      <w:r w:rsidRPr="000320CF">
        <w:t>.</w:t>
      </w:r>
    </w:p>
    <w:p w14:paraId="01B7837E" w14:textId="4E15149C" w:rsidR="00FF68ED" w:rsidRPr="000320CF" w:rsidRDefault="00FF68ED" w:rsidP="00FF68ED">
      <w:pPr>
        <w:pStyle w:val="Heading4"/>
        <w:rPr>
          <w:lang w:eastAsia="sv-SE"/>
        </w:rPr>
      </w:pPr>
      <w:bookmarkStart w:id="5902" w:name="_Toc32332159"/>
      <w:bookmarkStart w:id="5903" w:name="_Toc37430076"/>
      <w:bookmarkStart w:id="5904" w:name="_Toc43739167"/>
      <w:bookmarkStart w:id="5905" w:name="_Toc46346928"/>
      <w:bookmarkStart w:id="5906" w:name="_Toc53168635"/>
      <w:bookmarkStart w:id="5907" w:name="_Toc53169327"/>
      <w:bookmarkStart w:id="5908" w:name="_Toc53170019"/>
      <w:bookmarkStart w:id="5909" w:name="_Toc61130176"/>
      <w:bookmarkStart w:id="5910" w:name="_Toc83025519"/>
      <w:r w:rsidRPr="000320CF">
        <w:rPr>
          <w:lang w:eastAsia="sv-SE"/>
        </w:rPr>
        <w:t>9.7.</w:t>
      </w:r>
      <w:r w:rsidRPr="000320CF">
        <w:t>2</w:t>
      </w:r>
      <w:r w:rsidRPr="000320CF">
        <w:rPr>
          <w:lang w:eastAsia="sv-SE"/>
        </w:rPr>
        <w:t>.2</w:t>
      </w:r>
      <w:r w:rsidR="00F24DAC" w:rsidRPr="000320CF">
        <w:rPr>
          <w:lang w:eastAsia="sv-SE"/>
        </w:rPr>
        <w:tab/>
      </w:r>
      <w:r w:rsidRPr="000320CF">
        <w:rPr>
          <w:lang w:eastAsia="sv-SE"/>
        </w:rPr>
        <w:t>Test procedure</w:t>
      </w:r>
      <w:bookmarkEnd w:id="5902"/>
      <w:bookmarkEnd w:id="5903"/>
      <w:bookmarkEnd w:id="5904"/>
      <w:bookmarkEnd w:id="5905"/>
      <w:bookmarkEnd w:id="5906"/>
      <w:bookmarkEnd w:id="5907"/>
      <w:bookmarkEnd w:id="5908"/>
      <w:bookmarkEnd w:id="5909"/>
      <w:bookmarkEnd w:id="5910"/>
    </w:p>
    <w:p w14:paraId="783C2B0C" w14:textId="77777777" w:rsidR="00FF68ED" w:rsidRPr="000320CF" w:rsidRDefault="00FF68ED" w:rsidP="00FF68ED">
      <w:pPr>
        <w:pStyle w:val="Heading5"/>
      </w:pPr>
      <w:bookmarkStart w:id="5911" w:name="_Toc32332160"/>
      <w:bookmarkStart w:id="5912" w:name="_Toc37430077"/>
      <w:bookmarkStart w:id="5913" w:name="_Toc43739168"/>
      <w:bookmarkStart w:id="5914" w:name="_Toc46346929"/>
      <w:bookmarkStart w:id="5915" w:name="_Toc53168636"/>
      <w:bookmarkStart w:id="5916" w:name="_Toc53169328"/>
      <w:bookmarkStart w:id="5917" w:name="_Toc53170020"/>
      <w:bookmarkStart w:id="5918" w:name="_Toc61130177"/>
      <w:bookmarkStart w:id="5919" w:name="_Toc83025520"/>
      <w:r w:rsidRPr="000320CF">
        <w:rPr>
          <w:lang w:eastAsia="sv-SE"/>
        </w:rPr>
        <w:t>9.7.</w:t>
      </w:r>
      <w:r w:rsidRPr="000320CF">
        <w:t>2</w:t>
      </w:r>
      <w:r w:rsidRPr="000320CF">
        <w:rPr>
          <w:lang w:eastAsia="sv-SE"/>
        </w:rPr>
        <w:t>.2.1</w:t>
      </w:r>
      <w:r w:rsidRPr="000320CF">
        <w:rPr>
          <w:lang w:eastAsia="sv-SE"/>
        </w:rPr>
        <w:tab/>
      </w:r>
      <w:r w:rsidRPr="000320CF">
        <w:t>Stage 1: Calibration</w:t>
      </w:r>
      <w:bookmarkEnd w:id="5911"/>
      <w:bookmarkEnd w:id="5912"/>
      <w:bookmarkEnd w:id="5913"/>
      <w:bookmarkEnd w:id="5914"/>
      <w:bookmarkEnd w:id="5915"/>
      <w:bookmarkEnd w:id="5916"/>
      <w:bookmarkEnd w:id="5917"/>
      <w:bookmarkEnd w:id="5918"/>
      <w:bookmarkEnd w:id="5919"/>
    </w:p>
    <w:p w14:paraId="374C66FF" w14:textId="0A7183AF" w:rsidR="00FF68ED" w:rsidRPr="000320CF" w:rsidRDefault="00FF68ED" w:rsidP="00DB4CCE">
      <w:r w:rsidRPr="000320CF">
        <w:t xml:space="preserve">Calibration procedure for the Indoor Anechoic Chamber is captured in </w:t>
      </w:r>
      <w:r w:rsidR="00117F20" w:rsidRPr="000320CF">
        <w:t>clause </w:t>
      </w:r>
      <w:r w:rsidR="006B7E6E" w:rsidRPr="000320CF">
        <w:t>8.2</w:t>
      </w:r>
      <w:r w:rsidRPr="000320CF">
        <w:t>.</w:t>
      </w:r>
    </w:p>
    <w:p w14:paraId="68C80222" w14:textId="2E8A3270" w:rsidR="004F71C3" w:rsidRPr="000320CF" w:rsidRDefault="00FF68ED" w:rsidP="00FF68ED">
      <w:pPr>
        <w:pStyle w:val="Heading5"/>
        <w:rPr>
          <w:lang w:eastAsia="en-CA"/>
        </w:rPr>
      </w:pPr>
      <w:bookmarkStart w:id="5920" w:name="_Toc32332161"/>
      <w:bookmarkStart w:id="5921" w:name="_Toc37430078"/>
      <w:bookmarkStart w:id="5922" w:name="_Toc43739169"/>
      <w:bookmarkStart w:id="5923" w:name="_Toc46346930"/>
      <w:bookmarkStart w:id="5924" w:name="_Toc53168637"/>
      <w:bookmarkStart w:id="5925" w:name="_Toc53169329"/>
      <w:bookmarkStart w:id="5926" w:name="_Toc53170021"/>
      <w:bookmarkStart w:id="5927" w:name="_Toc61130178"/>
      <w:bookmarkStart w:id="5928" w:name="_Toc83025521"/>
      <w:r w:rsidRPr="000320CF">
        <w:rPr>
          <w:lang w:eastAsia="sv-SE"/>
        </w:rPr>
        <w:t>9.7.</w:t>
      </w:r>
      <w:r w:rsidRPr="000320CF">
        <w:t>2</w:t>
      </w:r>
      <w:r w:rsidRPr="000320CF">
        <w:rPr>
          <w:lang w:eastAsia="sv-SE"/>
        </w:rPr>
        <w:t>.2.2</w:t>
      </w:r>
      <w:r w:rsidRPr="000320CF">
        <w:rPr>
          <w:lang w:eastAsia="en-CA"/>
        </w:rPr>
        <w:tab/>
      </w:r>
      <w:r w:rsidRPr="000320CF">
        <w:t>Stage 2: BS measurement</w:t>
      </w:r>
      <w:bookmarkEnd w:id="5890"/>
      <w:bookmarkEnd w:id="5891"/>
      <w:bookmarkEnd w:id="5920"/>
      <w:bookmarkEnd w:id="5921"/>
      <w:bookmarkEnd w:id="5922"/>
      <w:bookmarkEnd w:id="5923"/>
      <w:bookmarkEnd w:id="5924"/>
      <w:bookmarkEnd w:id="5925"/>
      <w:bookmarkEnd w:id="5926"/>
      <w:bookmarkEnd w:id="5927"/>
      <w:bookmarkEnd w:id="5928"/>
    </w:p>
    <w:p w14:paraId="795C6DC5" w14:textId="7F4E2473" w:rsidR="00FF68ED" w:rsidRPr="000320CF" w:rsidRDefault="00FF68ED" w:rsidP="00DB4CCE">
      <w:r w:rsidRPr="000320CF">
        <w:rPr>
          <w:lang w:eastAsia="en-CA"/>
        </w:rPr>
        <w:t xml:space="preserve">Reference </w:t>
      </w:r>
      <w:r w:rsidR="00C86AA0" w:rsidRPr="000320CF">
        <w:rPr>
          <w:lang w:eastAsia="en-CA"/>
        </w:rPr>
        <w:t xml:space="preserve">IAC measurement </w:t>
      </w:r>
      <w:r w:rsidRPr="000320CF">
        <w:rPr>
          <w:lang w:eastAsia="en-CA"/>
        </w:rPr>
        <w:t xml:space="preserve">procedure in </w:t>
      </w:r>
      <w:r w:rsidR="00117F20" w:rsidRPr="000320CF">
        <w:rPr>
          <w:lang w:eastAsia="en-CA"/>
        </w:rPr>
        <w:t>clause </w:t>
      </w:r>
      <w:r w:rsidR="00117F20" w:rsidRPr="000320CF">
        <w:rPr>
          <w:lang w:eastAsia="sv-SE"/>
        </w:rPr>
        <w:t>9</w:t>
      </w:r>
      <w:r w:rsidR="00441C59" w:rsidRPr="000320CF">
        <w:rPr>
          <w:lang w:eastAsia="sv-SE"/>
        </w:rPr>
        <w:t xml:space="preserve">.2.2.2.2 (i.e. EIRP accuracy measurement procedure for Normal test conditions) </w:t>
      </w:r>
      <w:r w:rsidRPr="000320CF">
        <w:rPr>
          <w:lang w:eastAsia="en-CA"/>
        </w:rPr>
        <w:t>where in step</w:t>
      </w:r>
      <w:r w:rsidR="00B07B10" w:rsidRPr="000320CF">
        <w:rPr>
          <w:lang w:eastAsia="en-CA"/>
        </w:rPr>
        <w:t>s</w:t>
      </w:r>
      <w:r w:rsidRPr="000320CF">
        <w:rPr>
          <w:lang w:eastAsia="en-CA"/>
        </w:rPr>
        <w:t xml:space="preserve"> </w:t>
      </w:r>
      <w:r w:rsidR="00B07B10" w:rsidRPr="000320CF">
        <w:rPr>
          <w:lang w:eastAsia="en-CA"/>
        </w:rPr>
        <w:t xml:space="preserve">5 - 7 </w:t>
      </w:r>
      <w:r w:rsidRPr="000320CF">
        <w:rPr>
          <w:lang w:eastAsia="en-CA"/>
        </w:rPr>
        <w:t xml:space="preserve">measure the EVM for the </w:t>
      </w:r>
      <w:r w:rsidRPr="000320CF">
        <w:rPr>
          <w:lang w:eastAsia="zh-CN"/>
        </w:rPr>
        <w:t xml:space="preserve">applicable </w:t>
      </w:r>
      <w:r w:rsidRPr="000320CF">
        <w:rPr>
          <w:lang w:eastAsia="en-CA"/>
        </w:rPr>
        <w:t xml:space="preserve">test case </w:t>
      </w:r>
      <w:r w:rsidRPr="000320CF">
        <w:t>and the specific test models</w:t>
      </w:r>
      <w:r w:rsidRPr="000320CF">
        <w:rPr>
          <w:lang w:eastAsia="en-CA"/>
        </w:rPr>
        <w:t>.</w:t>
      </w:r>
      <w:r w:rsidRPr="000320CF">
        <w:t xml:space="preserve"> In this case, however testing should be carried out in the OTA conformance reference direction, not the </w:t>
      </w:r>
      <w:r w:rsidRPr="000320CF">
        <w:rPr>
          <w:i/>
        </w:rPr>
        <w:t>beam peak direction</w:t>
      </w:r>
      <w:r w:rsidRPr="000320CF">
        <w:t xml:space="preserve"> of the </w:t>
      </w:r>
      <w:r w:rsidRPr="000320CF">
        <w:rPr>
          <w:i/>
        </w:rPr>
        <w:t>OTA peak directions</w:t>
      </w:r>
      <w:r w:rsidRPr="000320CF">
        <w:t xml:space="preserve"> </w:t>
      </w:r>
      <w:r w:rsidRPr="000320CF">
        <w:rPr>
          <w:i/>
        </w:rPr>
        <w:t>set</w:t>
      </w:r>
      <w:r w:rsidRPr="000320CF">
        <w:t xml:space="preserve"> reference direction.</w:t>
      </w:r>
    </w:p>
    <w:p w14:paraId="01E64EE5" w14:textId="77777777" w:rsidR="004F71C3" w:rsidRPr="000320CF" w:rsidRDefault="00FF68ED" w:rsidP="00FF68ED">
      <w:pPr>
        <w:pStyle w:val="Heading4"/>
      </w:pPr>
      <w:bookmarkStart w:id="5929" w:name="_Toc32332162"/>
      <w:bookmarkStart w:id="5930" w:name="_Toc37430079"/>
      <w:bookmarkStart w:id="5931" w:name="_Toc43739170"/>
      <w:bookmarkStart w:id="5932" w:name="_Toc46346931"/>
      <w:bookmarkStart w:id="5933" w:name="_Toc53168638"/>
      <w:bookmarkStart w:id="5934" w:name="_Toc53169330"/>
      <w:bookmarkStart w:id="5935" w:name="_Toc53170022"/>
      <w:bookmarkStart w:id="5936" w:name="_Toc21086327"/>
      <w:bookmarkStart w:id="5937" w:name="_Toc29768764"/>
      <w:bookmarkStart w:id="5938" w:name="_Toc61130179"/>
      <w:bookmarkStart w:id="5939" w:name="_Toc83025522"/>
      <w:r w:rsidRPr="000320CF">
        <w:t>9.7.2.3</w:t>
      </w:r>
      <w:r w:rsidRPr="000320CF">
        <w:tab/>
        <w:t>MU value derivation</w:t>
      </w:r>
      <w:bookmarkEnd w:id="5929"/>
      <w:r w:rsidRPr="000320CF">
        <w:t>, FR1</w:t>
      </w:r>
      <w:bookmarkEnd w:id="5930"/>
      <w:bookmarkEnd w:id="5931"/>
      <w:bookmarkEnd w:id="5932"/>
      <w:bookmarkEnd w:id="5933"/>
      <w:bookmarkEnd w:id="5934"/>
      <w:bookmarkEnd w:id="5935"/>
      <w:bookmarkEnd w:id="5936"/>
      <w:bookmarkEnd w:id="5937"/>
      <w:bookmarkEnd w:id="5938"/>
      <w:bookmarkEnd w:id="5939"/>
    </w:p>
    <w:p w14:paraId="227C3C48" w14:textId="7B6D63A8" w:rsidR="00FF68ED" w:rsidRPr="000320CF" w:rsidRDefault="00FF68ED" w:rsidP="00DB4CCE">
      <w:r w:rsidRPr="000320CF">
        <w:t>As both the wanted signal and the noise signal are at the same frequency they will be measured at the same time the requirement is effectively differential and most of the OTA chamber errors will cancel out.</w:t>
      </w:r>
    </w:p>
    <w:p w14:paraId="1321558C" w14:textId="77777777" w:rsidR="00FF68ED" w:rsidRPr="000320CF" w:rsidRDefault="00FF68ED" w:rsidP="00DB4CCE">
      <w:pPr>
        <w:rPr>
          <w:lang w:eastAsia="zh-CN"/>
        </w:rPr>
      </w:pPr>
      <w:r w:rsidRPr="000320CF">
        <w:rPr>
          <w:lang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7C518970" w14:textId="77777777" w:rsidR="004F71C3" w:rsidRPr="000320CF" w:rsidRDefault="00FF68ED" w:rsidP="00DB4CCE">
      <w:pPr>
        <w:rPr>
          <w:lang w:eastAsia="zh-CN"/>
        </w:rPr>
      </w:pPr>
      <w:r w:rsidRPr="000320CF">
        <w:rPr>
          <w:lang w:eastAsia="zh-CN"/>
        </w:rPr>
        <w:t>Potentially, the EVM may vary in space due to different patterns of wanted signal and distortion. Thus for narrow beams, it may be possible that beam pointing and alignment errors could impact EVM results.</w:t>
      </w:r>
    </w:p>
    <w:p w14:paraId="2A0B5A48" w14:textId="77777777" w:rsidR="004F71C3" w:rsidRPr="000320CF" w:rsidRDefault="00FF68ED" w:rsidP="00DB4CCE">
      <w:pPr>
        <w:rPr>
          <w:lang w:eastAsia="zh-CN"/>
        </w:rPr>
      </w:pPr>
      <w:r w:rsidRPr="000320CF">
        <w:rPr>
          <w:lang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0C460C02" w14:textId="1093497C" w:rsidR="00FF68ED" w:rsidRPr="000320CF" w:rsidRDefault="00FF68ED" w:rsidP="00DB4CCE">
      <w:r w:rsidRPr="000320CF">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7647691F" w14:textId="47257C8B" w:rsidR="00FF68ED" w:rsidRPr="000320CF" w:rsidRDefault="00FF68ED" w:rsidP="00DB4CCE">
      <w:r w:rsidRPr="000320CF">
        <w:t>The uncertainty causing by power variations when measuring OTA EVM is indicated in table</w:t>
      </w:r>
      <w:r w:rsidR="006B7E6E" w:rsidRPr="000320CF">
        <w:t xml:space="preserve"> 9.7.2.3-1</w:t>
      </w:r>
      <w:r w:rsidRPr="000320CF">
        <w:t>:</w:t>
      </w:r>
    </w:p>
    <w:p w14:paraId="2C98B445" w14:textId="77777777" w:rsidR="00FF68ED" w:rsidRPr="000320CF" w:rsidRDefault="00FF68ED" w:rsidP="00DB4CCE">
      <w:pPr>
        <w:pStyle w:val="TH"/>
        <w:rPr>
          <w:lang w:eastAsia="en-CA"/>
        </w:rPr>
      </w:pPr>
      <w:r w:rsidRPr="000320CF">
        <w:lastRenderedPageBreak/>
        <w:t xml:space="preserve">Table 9.7.2.3-1: IAC MU value </w:t>
      </w:r>
      <w:r w:rsidRPr="000320CF">
        <w:rPr>
          <w:lang w:eastAsia="sv-SE"/>
        </w:rPr>
        <w:t>derivation</w:t>
      </w:r>
      <w:r w:rsidRPr="000320CF" w:rsidDel="00866EA8">
        <w:t xml:space="preserve"> </w:t>
      </w:r>
      <w:r w:rsidRPr="000320CF">
        <w:t xml:space="preserve">for power uncertainty aspects of OTA </w:t>
      </w:r>
      <w:r w:rsidRPr="000320CF">
        <w:rPr>
          <w:lang w:eastAsia="en-CA"/>
        </w:rPr>
        <w:t>EVM, FR1</w:t>
      </w:r>
    </w:p>
    <w:tbl>
      <w:tblPr>
        <w:tblW w:w="0" w:type="auto"/>
        <w:jc w:val="center"/>
        <w:tblLayout w:type="fixed"/>
        <w:tblLook w:val="04A0" w:firstRow="1" w:lastRow="0" w:firstColumn="1" w:lastColumn="0" w:noHBand="0" w:noVBand="1"/>
      </w:tblPr>
      <w:tblGrid>
        <w:gridCol w:w="567"/>
        <w:gridCol w:w="1134"/>
        <w:gridCol w:w="567"/>
        <w:gridCol w:w="625"/>
        <w:gridCol w:w="768"/>
        <w:gridCol w:w="1173"/>
        <w:gridCol w:w="1037"/>
        <w:gridCol w:w="548"/>
        <w:gridCol w:w="881"/>
        <w:gridCol w:w="909"/>
        <w:gridCol w:w="894"/>
      </w:tblGrid>
      <w:tr w:rsidR="002B1E26" w:rsidRPr="000320CF" w14:paraId="542497B2" w14:textId="77777777" w:rsidTr="00F24DAC">
        <w:trPr>
          <w:cantSplit/>
          <w:jc w:val="center"/>
        </w:trPr>
        <w:tc>
          <w:tcPr>
            <w:tcW w:w="567" w:type="dxa"/>
            <w:tcBorders>
              <w:top w:val="single" w:sz="4" w:space="0" w:color="auto"/>
              <w:left w:val="single" w:sz="4" w:space="0" w:color="auto"/>
              <w:right w:val="single" w:sz="4" w:space="0" w:color="auto"/>
            </w:tcBorders>
            <w:shd w:val="clear" w:color="auto" w:fill="auto"/>
            <w:hideMark/>
          </w:tcPr>
          <w:p w14:paraId="31ECF27B" w14:textId="77777777" w:rsidR="002B1E26" w:rsidRPr="000320CF" w:rsidRDefault="002B1E26" w:rsidP="00DB4CCE">
            <w:pPr>
              <w:pStyle w:val="TAH"/>
              <w:rPr>
                <w:rFonts w:eastAsia="SimSun"/>
                <w:lang w:eastAsia="zh-CN"/>
              </w:rPr>
            </w:pPr>
            <w:r w:rsidRPr="000320CF">
              <w:rPr>
                <w:rFonts w:eastAsia="SimSun"/>
                <w:lang w:eastAsia="zh-CN"/>
              </w:rPr>
              <w:t>UID</w:t>
            </w:r>
          </w:p>
        </w:tc>
        <w:tc>
          <w:tcPr>
            <w:tcW w:w="1134" w:type="dxa"/>
            <w:tcBorders>
              <w:top w:val="single" w:sz="4" w:space="0" w:color="auto"/>
              <w:left w:val="single" w:sz="4" w:space="0" w:color="auto"/>
              <w:right w:val="single" w:sz="4" w:space="0" w:color="auto"/>
            </w:tcBorders>
            <w:shd w:val="clear" w:color="auto" w:fill="auto"/>
            <w:hideMark/>
          </w:tcPr>
          <w:p w14:paraId="6A1F13A6" w14:textId="77777777" w:rsidR="002B1E26" w:rsidRPr="000320CF" w:rsidRDefault="002B1E26" w:rsidP="00DB4CCE">
            <w:pPr>
              <w:pStyle w:val="TAH"/>
              <w:rPr>
                <w:rFonts w:eastAsia="SimSun"/>
                <w:lang w:eastAsia="zh-CN"/>
              </w:rPr>
            </w:pPr>
            <w:r w:rsidRPr="000320CF">
              <w:rPr>
                <w:rFonts w:eastAsia="SimSun"/>
                <w:lang w:eastAsia="zh-CN"/>
              </w:rPr>
              <w:t>Uncertainty source</w:t>
            </w:r>
          </w:p>
        </w:tc>
        <w:tc>
          <w:tcPr>
            <w:tcW w:w="1960" w:type="dxa"/>
            <w:gridSpan w:val="3"/>
            <w:tcBorders>
              <w:top w:val="single" w:sz="4" w:space="0" w:color="auto"/>
              <w:left w:val="nil"/>
              <w:bottom w:val="single" w:sz="4" w:space="0" w:color="auto"/>
              <w:right w:val="single" w:sz="4" w:space="0" w:color="auto"/>
            </w:tcBorders>
            <w:shd w:val="clear" w:color="auto" w:fill="auto"/>
            <w:hideMark/>
          </w:tcPr>
          <w:p w14:paraId="4541C5A2" w14:textId="6BFC941A" w:rsidR="002B1E26" w:rsidRPr="000320CF" w:rsidRDefault="002B1E26" w:rsidP="00DB4CCE">
            <w:pPr>
              <w:pStyle w:val="TAH"/>
              <w:rPr>
                <w:rFonts w:eastAsia="SimSun"/>
                <w:lang w:eastAsia="zh-CN"/>
              </w:rPr>
            </w:pPr>
            <w:r w:rsidRPr="000320CF">
              <w:rPr>
                <w:rFonts w:eastAsia="SimSun"/>
                <w:lang w:eastAsia="zh-CN"/>
              </w:rPr>
              <w:t>Uncertainty value (dB)</w:t>
            </w:r>
          </w:p>
        </w:tc>
        <w:tc>
          <w:tcPr>
            <w:tcW w:w="1173" w:type="dxa"/>
            <w:tcBorders>
              <w:top w:val="single" w:sz="4" w:space="0" w:color="auto"/>
              <w:left w:val="single" w:sz="4" w:space="0" w:color="auto"/>
              <w:right w:val="single" w:sz="4" w:space="0" w:color="auto"/>
            </w:tcBorders>
            <w:shd w:val="clear" w:color="auto" w:fill="auto"/>
            <w:hideMark/>
          </w:tcPr>
          <w:p w14:paraId="0747BB23" w14:textId="69DDCD90" w:rsidR="002B1E26" w:rsidRPr="000320CF" w:rsidRDefault="002B1E26" w:rsidP="00DB4CCE">
            <w:pPr>
              <w:pStyle w:val="TAH"/>
              <w:rPr>
                <w:rFonts w:eastAsia="SimSun"/>
                <w:lang w:eastAsia="zh-CN"/>
              </w:rPr>
            </w:pPr>
            <w:r w:rsidRPr="000320CF">
              <w:rPr>
                <w:rFonts w:eastAsia="SimSun"/>
                <w:lang w:eastAsia="zh-CN"/>
              </w:rPr>
              <w:t>Distribution of the</w:t>
            </w:r>
          </w:p>
        </w:tc>
        <w:tc>
          <w:tcPr>
            <w:tcW w:w="1037" w:type="dxa"/>
            <w:tcBorders>
              <w:top w:val="single" w:sz="4" w:space="0" w:color="auto"/>
              <w:left w:val="single" w:sz="4" w:space="0" w:color="auto"/>
              <w:right w:val="single" w:sz="4" w:space="0" w:color="auto"/>
            </w:tcBorders>
            <w:shd w:val="clear" w:color="auto" w:fill="auto"/>
            <w:hideMark/>
          </w:tcPr>
          <w:p w14:paraId="65E2D4AD" w14:textId="437BB283" w:rsidR="002B1E26" w:rsidRPr="000320CF" w:rsidRDefault="002B1E26" w:rsidP="00DB4CCE">
            <w:pPr>
              <w:pStyle w:val="TAH"/>
              <w:rPr>
                <w:rFonts w:eastAsia="SimSun"/>
                <w:lang w:eastAsia="zh-CN"/>
              </w:rPr>
            </w:pPr>
            <w:r w:rsidRPr="000320CF">
              <w:rPr>
                <w:rFonts w:eastAsia="SimSun"/>
                <w:lang w:eastAsia="zh-CN"/>
              </w:rPr>
              <w:t>Divisor based on</w:t>
            </w:r>
          </w:p>
        </w:tc>
        <w:tc>
          <w:tcPr>
            <w:tcW w:w="548" w:type="dxa"/>
            <w:tcBorders>
              <w:top w:val="single" w:sz="4" w:space="0" w:color="auto"/>
              <w:left w:val="single" w:sz="4" w:space="0" w:color="auto"/>
              <w:right w:val="single" w:sz="4" w:space="0" w:color="auto"/>
            </w:tcBorders>
            <w:shd w:val="clear" w:color="auto" w:fill="auto"/>
            <w:hideMark/>
          </w:tcPr>
          <w:p w14:paraId="4A05DC12" w14:textId="77777777" w:rsidR="002B1E26" w:rsidRPr="000320CF" w:rsidRDefault="002B1E26"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2684" w:type="dxa"/>
            <w:gridSpan w:val="3"/>
            <w:tcBorders>
              <w:top w:val="single" w:sz="4" w:space="0" w:color="auto"/>
              <w:left w:val="nil"/>
              <w:bottom w:val="single" w:sz="4" w:space="0" w:color="auto"/>
              <w:right w:val="single" w:sz="4" w:space="0" w:color="auto"/>
            </w:tcBorders>
            <w:shd w:val="clear" w:color="auto" w:fill="auto"/>
            <w:hideMark/>
          </w:tcPr>
          <w:p w14:paraId="5DD8759B" w14:textId="53CAA633" w:rsidR="002B1E26" w:rsidRPr="000320CF" w:rsidRDefault="002B1E26"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2B1E26" w:rsidRPr="000320CF" w14:paraId="43BC84D7" w14:textId="77777777" w:rsidTr="00F24DAC">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1ADC6015" w14:textId="77777777" w:rsidR="002B1E26" w:rsidRPr="000320CF" w:rsidRDefault="002B1E26" w:rsidP="00DB4CCE">
            <w:pPr>
              <w:pStyle w:val="TAH"/>
              <w:rPr>
                <w:rFonts w:eastAsia="SimSun"/>
                <w:lang w:eastAsia="zh-CN"/>
              </w:rPr>
            </w:pPr>
          </w:p>
        </w:tc>
        <w:tc>
          <w:tcPr>
            <w:tcW w:w="1134" w:type="dxa"/>
            <w:tcBorders>
              <w:left w:val="single" w:sz="4" w:space="0" w:color="auto"/>
              <w:bottom w:val="single" w:sz="4" w:space="0" w:color="auto"/>
              <w:right w:val="single" w:sz="4" w:space="0" w:color="auto"/>
            </w:tcBorders>
            <w:shd w:val="clear" w:color="auto" w:fill="auto"/>
            <w:hideMark/>
          </w:tcPr>
          <w:p w14:paraId="135EC5FF" w14:textId="77777777" w:rsidR="002B1E26" w:rsidRPr="000320CF" w:rsidRDefault="002B1E26" w:rsidP="00DB4CCE">
            <w:pPr>
              <w:pStyle w:val="TAH"/>
              <w:rPr>
                <w:rFonts w:eastAsia="SimSun"/>
                <w:lang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5DE7C3D" w14:textId="6D27E2B6" w:rsidR="002B1E26" w:rsidRPr="000320CF" w:rsidRDefault="002B1E26"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625" w:type="dxa"/>
            <w:tcBorders>
              <w:top w:val="single" w:sz="4" w:space="0" w:color="auto"/>
              <w:left w:val="nil"/>
              <w:bottom w:val="single" w:sz="4" w:space="0" w:color="auto"/>
              <w:right w:val="single" w:sz="4" w:space="0" w:color="auto"/>
            </w:tcBorders>
            <w:shd w:val="clear" w:color="auto" w:fill="auto"/>
            <w:hideMark/>
          </w:tcPr>
          <w:p w14:paraId="3350F745" w14:textId="2DC701C9" w:rsidR="002B1E26" w:rsidRPr="000320CF" w:rsidRDefault="002B1E26"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768" w:type="dxa"/>
            <w:tcBorders>
              <w:top w:val="single" w:sz="4" w:space="0" w:color="auto"/>
              <w:left w:val="nil"/>
              <w:bottom w:val="single" w:sz="4" w:space="0" w:color="auto"/>
              <w:right w:val="single" w:sz="4" w:space="0" w:color="auto"/>
            </w:tcBorders>
            <w:shd w:val="clear" w:color="auto" w:fill="auto"/>
            <w:hideMark/>
          </w:tcPr>
          <w:p w14:paraId="442AD401" w14:textId="3F1CF922" w:rsidR="002B1E26" w:rsidRPr="000320CF" w:rsidRDefault="002B1E26"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c>
          <w:tcPr>
            <w:tcW w:w="1173" w:type="dxa"/>
            <w:tcBorders>
              <w:left w:val="single" w:sz="4" w:space="0" w:color="auto"/>
              <w:bottom w:val="single" w:sz="4" w:space="0" w:color="auto"/>
              <w:right w:val="single" w:sz="4" w:space="0" w:color="auto"/>
            </w:tcBorders>
            <w:shd w:val="clear" w:color="auto" w:fill="auto"/>
            <w:hideMark/>
          </w:tcPr>
          <w:p w14:paraId="3A13FE35" w14:textId="7D23F22A" w:rsidR="002B1E26" w:rsidRPr="000320CF" w:rsidRDefault="002B1E26" w:rsidP="00DB4CCE">
            <w:pPr>
              <w:pStyle w:val="TAH"/>
              <w:rPr>
                <w:rFonts w:eastAsia="SimSun"/>
                <w:lang w:eastAsia="zh-CN"/>
              </w:rPr>
            </w:pPr>
            <w:r w:rsidRPr="000320CF">
              <w:rPr>
                <w:rFonts w:eastAsia="SimSun"/>
                <w:lang w:eastAsia="zh-CN"/>
              </w:rPr>
              <w:t>probability</w:t>
            </w:r>
          </w:p>
        </w:tc>
        <w:tc>
          <w:tcPr>
            <w:tcW w:w="1037" w:type="dxa"/>
            <w:tcBorders>
              <w:left w:val="single" w:sz="4" w:space="0" w:color="auto"/>
              <w:bottom w:val="single" w:sz="4" w:space="0" w:color="auto"/>
              <w:right w:val="single" w:sz="4" w:space="0" w:color="auto"/>
            </w:tcBorders>
            <w:shd w:val="clear" w:color="auto" w:fill="auto"/>
            <w:hideMark/>
          </w:tcPr>
          <w:p w14:paraId="2C0C1AE9" w14:textId="7B7C1B9C" w:rsidR="002B1E26" w:rsidRPr="000320CF" w:rsidRDefault="002B1E26" w:rsidP="00DB4CCE">
            <w:pPr>
              <w:pStyle w:val="TAH"/>
              <w:rPr>
                <w:rFonts w:eastAsia="SimSun"/>
                <w:lang w:eastAsia="zh-CN"/>
              </w:rPr>
            </w:pPr>
            <w:r w:rsidRPr="000320CF">
              <w:rPr>
                <w:rFonts w:eastAsia="SimSun"/>
                <w:lang w:eastAsia="zh-CN"/>
              </w:rPr>
              <w:t>distribution shape</w:t>
            </w:r>
          </w:p>
        </w:tc>
        <w:tc>
          <w:tcPr>
            <w:tcW w:w="548" w:type="dxa"/>
            <w:tcBorders>
              <w:left w:val="single" w:sz="4" w:space="0" w:color="auto"/>
              <w:bottom w:val="single" w:sz="4" w:space="0" w:color="auto"/>
              <w:right w:val="single" w:sz="4" w:space="0" w:color="auto"/>
            </w:tcBorders>
            <w:shd w:val="clear" w:color="auto" w:fill="auto"/>
            <w:hideMark/>
          </w:tcPr>
          <w:p w14:paraId="67712672" w14:textId="77777777" w:rsidR="002B1E26" w:rsidRPr="000320CF" w:rsidRDefault="002B1E26" w:rsidP="00DB4CCE">
            <w:pPr>
              <w:pStyle w:val="TAH"/>
              <w:rPr>
                <w:rFonts w:eastAsia="SimSun"/>
                <w:lang w:eastAsia="zh-CN"/>
              </w:rPr>
            </w:pPr>
          </w:p>
        </w:tc>
        <w:tc>
          <w:tcPr>
            <w:tcW w:w="881" w:type="dxa"/>
            <w:tcBorders>
              <w:top w:val="single" w:sz="4" w:space="0" w:color="auto"/>
              <w:left w:val="nil"/>
              <w:bottom w:val="single" w:sz="4" w:space="0" w:color="auto"/>
              <w:right w:val="single" w:sz="4" w:space="0" w:color="auto"/>
            </w:tcBorders>
            <w:shd w:val="clear" w:color="auto" w:fill="auto"/>
            <w:hideMark/>
          </w:tcPr>
          <w:p w14:paraId="7ADCE064" w14:textId="5C54A541" w:rsidR="002B1E26" w:rsidRPr="000320CF" w:rsidRDefault="002B1E26"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909" w:type="dxa"/>
            <w:tcBorders>
              <w:top w:val="single" w:sz="4" w:space="0" w:color="auto"/>
              <w:left w:val="nil"/>
              <w:bottom w:val="single" w:sz="4" w:space="0" w:color="auto"/>
              <w:right w:val="single" w:sz="4" w:space="0" w:color="auto"/>
            </w:tcBorders>
            <w:shd w:val="clear" w:color="auto" w:fill="auto"/>
            <w:hideMark/>
          </w:tcPr>
          <w:p w14:paraId="06995BA3" w14:textId="581E6371" w:rsidR="002B1E26" w:rsidRPr="000320CF" w:rsidRDefault="002B1E26"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894" w:type="dxa"/>
            <w:tcBorders>
              <w:top w:val="single" w:sz="4" w:space="0" w:color="auto"/>
              <w:left w:val="nil"/>
              <w:bottom w:val="single" w:sz="4" w:space="0" w:color="auto"/>
              <w:right w:val="single" w:sz="4" w:space="0" w:color="auto"/>
            </w:tcBorders>
            <w:shd w:val="clear" w:color="auto" w:fill="auto"/>
            <w:hideMark/>
          </w:tcPr>
          <w:p w14:paraId="445D20B4" w14:textId="1B99A7D1" w:rsidR="002B1E26" w:rsidRPr="000320CF" w:rsidRDefault="002B1E26"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r>
      <w:tr w:rsidR="007B1A30" w:rsidRPr="000320CF" w14:paraId="27903368" w14:textId="77777777" w:rsidTr="00F24DAC">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085C982" w14:textId="40D9AA71" w:rsidR="007B1A30" w:rsidRPr="000320CF" w:rsidRDefault="007B1A30" w:rsidP="00DB4CCE">
            <w:pPr>
              <w:pStyle w:val="TAH"/>
              <w:rPr>
                <w:rFonts w:eastAsia="SimSun"/>
                <w:lang w:eastAsia="zh-CN"/>
              </w:rPr>
            </w:pPr>
            <w:r w:rsidRPr="000320CF">
              <w:rPr>
                <w:rFonts w:eastAsia="SimSun"/>
                <w:lang w:eastAsia="zh-CN"/>
              </w:rPr>
              <w:t>Stage 2: BS measurement</w:t>
            </w:r>
          </w:p>
        </w:tc>
      </w:tr>
      <w:tr w:rsidR="00FF68ED" w:rsidRPr="000320CF" w14:paraId="0A4A1069"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210D294" w14:textId="77777777" w:rsidR="00FF68ED" w:rsidRPr="000320CF" w:rsidRDefault="00FF68ED" w:rsidP="00DB4CCE">
            <w:pPr>
              <w:pStyle w:val="TAC"/>
              <w:rPr>
                <w:rFonts w:eastAsia="SimSun"/>
                <w:lang w:eastAsia="zh-CN"/>
              </w:rPr>
            </w:pPr>
            <w:r w:rsidRPr="000320CF">
              <w:rPr>
                <w:rFonts w:eastAsia="SimSun"/>
                <w:lang w:eastAsia="zh-CN"/>
              </w:rPr>
              <w:t>A1-3</w:t>
            </w:r>
          </w:p>
        </w:tc>
        <w:tc>
          <w:tcPr>
            <w:tcW w:w="1134" w:type="dxa"/>
            <w:tcBorders>
              <w:top w:val="nil"/>
              <w:left w:val="nil"/>
              <w:bottom w:val="single" w:sz="4" w:space="0" w:color="auto"/>
              <w:right w:val="single" w:sz="4" w:space="0" w:color="auto"/>
            </w:tcBorders>
            <w:shd w:val="clear" w:color="auto" w:fill="auto"/>
            <w:hideMark/>
          </w:tcPr>
          <w:p w14:paraId="3A6B6D24" w14:textId="77777777" w:rsidR="00FF68ED" w:rsidRPr="000320CF" w:rsidRDefault="00FF68ED" w:rsidP="00DB4CCE">
            <w:pPr>
              <w:pStyle w:val="TAL"/>
              <w:rPr>
                <w:rFonts w:eastAsia="SimSun"/>
                <w:lang w:eastAsia="zh-CN"/>
              </w:rPr>
            </w:pPr>
            <w:r w:rsidRPr="000320CF">
              <w:rPr>
                <w:rFonts w:eastAsia="SimSun"/>
                <w:lang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4646D97E" w14:textId="77777777" w:rsidR="00FF68ED" w:rsidRPr="000320CF" w:rsidRDefault="00FF68ED" w:rsidP="00DB4CCE">
            <w:pPr>
              <w:pStyle w:val="TAC"/>
              <w:rPr>
                <w:rFonts w:eastAsia="SimSun"/>
                <w:lang w:eastAsia="zh-CN"/>
              </w:rPr>
            </w:pPr>
            <w:r w:rsidRPr="000320CF">
              <w:rPr>
                <w:rFonts w:eastAsia="SimSun"/>
                <w:lang w:eastAsia="zh-CN"/>
              </w:rPr>
              <w:t>0.1</w:t>
            </w:r>
          </w:p>
        </w:tc>
        <w:tc>
          <w:tcPr>
            <w:tcW w:w="625" w:type="dxa"/>
            <w:tcBorders>
              <w:top w:val="nil"/>
              <w:left w:val="nil"/>
              <w:bottom w:val="single" w:sz="4" w:space="0" w:color="auto"/>
              <w:right w:val="single" w:sz="4" w:space="0" w:color="auto"/>
            </w:tcBorders>
            <w:shd w:val="clear" w:color="auto" w:fill="auto"/>
            <w:hideMark/>
          </w:tcPr>
          <w:p w14:paraId="27128154" w14:textId="77777777" w:rsidR="00FF68ED" w:rsidRPr="000320CF" w:rsidRDefault="00FF68ED" w:rsidP="00DB4CCE">
            <w:pPr>
              <w:pStyle w:val="TAC"/>
              <w:rPr>
                <w:rFonts w:eastAsia="SimSun"/>
                <w:lang w:eastAsia="zh-CN"/>
              </w:rPr>
            </w:pPr>
            <w:r w:rsidRPr="000320CF">
              <w:rPr>
                <w:rFonts w:eastAsia="SimSun"/>
                <w:lang w:eastAsia="zh-CN"/>
              </w:rPr>
              <w:t>0.1</w:t>
            </w:r>
          </w:p>
        </w:tc>
        <w:tc>
          <w:tcPr>
            <w:tcW w:w="768" w:type="dxa"/>
            <w:tcBorders>
              <w:top w:val="nil"/>
              <w:left w:val="nil"/>
              <w:bottom w:val="single" w:sz="4" w:space="0" w:color="auto"/>
              <w:right w:val="single" w:sz="4" w:space="0" w:color="auto"/>
            </w:tcBorders>
            <w:shd w:val="clear" w:color="auto" w:fill="auto"/>
            <w:hideMark/>
          </w:tcPr>
          <w:p w14:paraId="0BF84318" w14:textId="77777777" w:rsidR="00FF68ED" w:rsidRPr="000320CF" w:rsidRDefault="00FF68ED" w:rsidP="00DB4CCE">
            <w:pPr>
              <w:pStyle w:val="TAC"/>
              <w:rPr>
                <w:rFonts w:eastAsia="SimSun"/>
                <w:lang w:eastAsia="zh-CN"/>
              </w:rPr>
            </w:pPr>
            <w:r w:rsidRPr="000320CF">
              <w:rPr>
                <w:rFonts w:eastAsia="SimSun"/>
                <w:lang w:eastAsia="zh-CN"/>
              </w:rPr>
              <w:t>0.1</w:t>
            </w:r>
          </w:p>
        </w:tc>
        <w:tc>
          <w:tcPr>
            <w:tcW w:w="1173" w:type="dxa"/>
            <w:tcBorders>
              <w:top w:val="nil"/>
              <w:left w:val="nil"/>
              <w:bottom w:val="single" w:sz="4" w:space="0" w:color="auto"/>
              <w:right w:val="single" w:sz="4" w:space="0" w:color="auto"/>
            </w:tcBorders>
            <w:shd w:val="clear" w:color="auto" w:fill="auto"/>
            <w:hideMark/>
          </w:tcPr>
          <w:p w14:paraId="4E329F73"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1037" w:type="dxa"/>
            <w:tcBorders>
              <w:top w:val="nil"/>
              <w:left w:val="nil"/>
              <w:bottom w:val="single" w:sz="4" w:space="0" w:color="auto"/>
              <w:right w:val="single" w:sz="4" w:space="0" w:color="auto"/>
            </w:tcBorders>
            <w:shd w:val="clear" w:color="auto" w:fill="auto"/>
            <w:hideMark/>
          </w:tcPr>
          <w:p w14:paraId="071BCD4E" w14:textId="77777777" w:rsidR="00FF68ED" w:rsidRPr="000320CF" w:rsidRDefault="00FF68ED" w:rsidP="00DB4CCE">
            <w:pPr>
              <w:pStyle w:val="TAC"/>
              <w:rPr>
                <w:rFonts w:eastAsia="SimSun"/>
                <w:lang w:eastAsia="zh-CN"/>
              </w:rPr>
            </w:pPr>
            <w:r w:rsidRPr="000320CF">
              <w:rPr>
                <w:rFonts w:eastAsia="SimSun"/>
                <w:lang w:eastAsia="zh-CN"/>
              </w:rPr>
              <w:t>1</w:t>
            </w:r>
          </w:p>
        </w:tc>
        <w:tc>
          <w:tcPr>
            <w:tcW w:w="548" w:type="dxa"/>
            <w:tcBorders>
              <w:top w:val="nil"/>
              <w:left w:val="nil"/>
              <w:bottom w:val="single" w:sz="4" w:space="0" w:color="auto"/>
              <w:right w:val="single" w:sz="4" w:space="0" w:color="auto"/>
            </w:tcBorders>
            <w:shd w:val="clear" w:color="auto" w:fill="auto"/>
            <w:hideMark/>
          </w:tcPr>
          <w:p w14:paraId="509FEA99" w14:textId="77777777" w:rsidR="00FF68ED" w:rsidRPr="000320CF" w:rsidRDefault="00FF68ED" w:rsidP="00DB4CCE">
            <w:pPr>
              <w:pStyle w:val="TAC"/>
              <w:rPr>
                <w:rFonts w:eastAsia="SimSun"/>
                <w:lang w:eastAsia="zh-CN"/>
              </w:rPr>
            </w:pPr>
            <w:r w:rsidRPr="000320CF">
              <w:rPr>
                <w:rFonts w:eastAsia="SimSun"/>
                <w:lang w:eastAsia="zh-CN"/>
              </w:rPr>
              <w:t>1</w:t>
            </w:r>
          </w:p>
        </w:tc>
        <w:tc>
          <w:tcPr>
            <w:tcW w:w="881" w:type="dxa"/>
            <w:tcBorders>
              <w:top w:val="nil"/>
              <w:left w:val="nil"/>
              <w:bottom w:val="single" w:sz="4" w:space="0" w:color="auto"/>
              <w:right w:val="single" w:sz="4" w:space="0" w:color="auto"/>
            </w:tcBorders>
            <w:shd w:val="clear" w:color="auto" w:fill="auto"/>
            <w:hideMark/>
          </w:tcPr>
          <w:p w14:paraId="21F7D171" w14:textId="77777777" w:rsidR="00FF68ED" w:rsidRPr="000320CF" w:rsidRDefault="00FF68ED" w:rsidP="00DB4CCE">
            <w:pPr>
              <w:pStyle w:val="TAC"/>
              <w:rPr>
                <w:rFonts w:eastAsia="SimSun"/>
                <w:lang w:eastAsia="zh-CN"/>
              </w:rPr>
            </w:pPr>
            <w:r w:rsidRPr="000320CF">
              <w:rPr>
                <w:rFonts w:eastAsia="SimSun"/>
                <w:lang w:eastAsia="zh-CN"/>
              </w:rPr>
              <w:t>0.10</w:t>
            </w:r>
          </w:p>
        </w:tc>
        <w:tc>
          <w:tcPr>
            <w:tcW w:w="909" w:type="dxa"/>
            <w:tcBorders>
              <w:top w:val="nil"/>
              <w:left w:val="nil"/>
              <w:bottom w:val="single" w:sz="4" w:space="0" w:color="auto"/>
              <w:right w:val="single" w:sz="4" w:space="0" w:color="auto"/>
            </w:tcBorders>
            <w:shd w:val="clear" w:color="auto" w:fill="auto"/>
            <w:hideMark/>
          </w:tcPr>
          <w:p w14:paraId="3B2A9812" w14:textId="77777777" w:rsidR="00FF68ED" w:rsidRPr="000320CF" w:rsidRDefault="00FF68ED" w:rsidP="00DB4CCE">
            <w:pPr>
              <w:pStyle w:val="TAC"/>
              <w:rPr>
                <w:rFonts w:eastAsia="SimSun"/>
                <w:lang w:eastAsia="zh-CN"/>
              </w:rPr>
            </w:pPr>
            <w:r w:rsidRPr="000320CF">
              <w:rPr>
                <w:rFonts w:eastAsia="SimSun"/>
                <w:lang w:eastAsia="zh-CN"/>
              </w:rPr>
              <w:t>0.10</w:t>
            </w:r>
          </w:p>
        </w:tc>
        <w:tc>
          <w:tcPr>
            <w:tcW w:w="894" w:type="dxa"/>
            <w:tcBorders>
              <w:top w:val="nil"/>
              <w:left w:val="nil"/>
              <w:bottom w:val="single" w:sz="4" w:space="0" w:color="auto"/>
              <w:right w:val="single" w:sz="4" w:space="0" w:color="auto"/>
            </w:tcBorders>
            <w:shd w:val="clear" w:color="auto" w:fill="auto"/>
            <w:hideMark/>
          </w:tcPr>
          <w:p w14:paraId="6C18B0F8" w14:textId="77777777" w:rsidR="00FF68ED" w:rsidRPr="000320CF" w:rsidRDefault="00FF68ED" w:rsidP="00DB4CCE">
            <w:pPr>
              <w:pStyle w:val="TAC"/>
              <w:rPr>
                <w:rFonts w:eastAsia="SimSun"/>
                <w:lang w:eastAsia="zh-CN"/>
              </w:rPr>
            </w:pPr>
            <w:r w:rsidRPr="000320CF">
              <w:rPr>
                <w:rFonts w:eastAsia="SimSun"/>
                <w:lang w:eastAsia="zh-CN"/>
              </w:rPr>
              <w:t>0.10</w:t>
            </w:r>
          </w:p>
        </w:tc>
      </w:tr>
      <w:tr w:rsidR="00FF68ED" w:rsidRPr="000320CF" w14:paraId="5111A68C"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664386D" w14:textId="77777777" w:rsidR="00FF68ED" w:rsidRPr="000320CF" w:rsidRDefault="00FF68ED" w:rsidP="00DB4CCE">
            <w:pPr>
              <w:pStyle w:val="TAC"/>
              <w:rPr>
                <w:rFonts w:eastAsia="SimSun"/>
                <w:lang w:eastAsia="zh-CN"/>
              </w:rPr>
            </w:pPr>
            <w:r w:rsidRPr="000320CF">
              <w:rPr>
                <w:rFonts w:eastAsia="SimSun"/>
                <w:lang w:eastAsia="zh-CN"/>
              </w:rPr>
              <w:t>A1-6</w:t>
            </w:r>
          </w:p>
        </w:tc>
        <w:tc>
          <w:tcPr>
            <w:tcW w:w="1134" w:type="dxa"/>
            <w:tcBorders>
              <w:top w:val="nil"/>
              <w:left w:val="nil"/>
              <w:bottom w:val="single" w:sz="4" w:space="0" w:color="auto"/>
              <w:right w:val="single" w:sz="4" w:space="0" w:color="auto"/>
            </w:tcBorders>
            <w:shd w:val="clear" w:color="auto" w:fill="auto"/>
            <w:hideMark/>
          </w:tcPr>
          <w:p w14:paraId="5DD594D9" w14:textId="77777777" w:rsidR="00FF68ED" w:rsidRPr="000320CF" w:rsidRDefault="00FF68ED" w:rsidP="00DB4CCE">
            <w:pPr>
              <w:pStyle w:val="TAL"/>
              <w:rPr>
                <w:rFonts w:eastAsia="SimSun"/>
                <w:lang w:eastAsia="zh-CN"/>
              </w:rPr>
            </w:pPr>
            <w:r w:rsidRPr="000320CF">
              <w:rPr>
                <w:rFonts w:eastAsia="SimSun"/>
                <w:lang w:eastAsia="zh-CN"/>
              </w:rPr>
              <w:t>Phase curvature</w:t>
            </w:r>
          </w:p>
        </w:tc>
        <w:tc>
          <w:tcPr>
            <w:tcW w:w="567" w:type="dxa"/>
            <w:tcBorders>
              <w:top w:val="nil"/>
              <w:left w:val="nil"/>
              <w:bottom w:val="single" w:sz="4" w:space="0" w:color="auto"/>
              <w:right w:val="single" w:sz="4" w:space="0" w:color="auto"/>
            </w:tcBorders>
            <w:shd w:val="clear" w:color="auto" w:fill="auto"/>
            <w:hideMark/>
          </w:tcPr>
          <w:p w14:paraId="65BC2E35" w14:textId="77777777" w:rsidR="00FF68ED" w:rsidRPr="000320CF" w:rsidRDefault="00FF68ED" w:rsidP="00DB4CCE">
            <w:pPr>
              <w:pStyle w:val="TAC"/>
              <w:rPr>
                <w:rFonts w:eastAsia="SimSun"/>
                <w:lang w:eastAsia="zh-CN"/>
              </w:rPr>
            </w:pPr>
            <w:r w:rsidRPr="000320CF">
              <w:rPr>
                <w:rFonts w:eastAsia="SimSun"/>
                <w:lang w:eastAsia="zh-CN"/>
              </w:rPr>
              <w:t>0.05</w:t>
            </w:r>
          </w:p>
        </w:tc>
        <w:tc>
          <w:tcPr>
            <w:tcW w:w="625" w:type="dxa"/>
            <w:tcBorders>
              <w:top w:val="nil"/>
              <w:left w:val="nil"/>
              <w:bottom w:val="single" w:sz="4" w:space="0" w:color="auto"/>
              <w:right w:val="single" w:sz="4" w:space="0" w:color="auto"/>
            </w:tcBorders>
            <w:shd w:val="clear" w:color="auto" w:fill="auto"/>
            <w:hideMark/>
          </w:tcPr>
          <w:p w14:paraId="7F459E3D" w14:textId="77777777" w:rsidR="00FF68ED" w:rsidRPr="000320CF" w:rsidRDefault="00FF68ED" w:rsidP="00DB4CCE">
            <w:pPr>
              <w:pStyle w:val="TAC"/>
              <w:rPr>
                <w:rFonts w:eastAsia="SimSun"/>
                <w:lang w:eastAsia="zh-CN"/>
              </w:rPr>
            </w:pPr>
            <w:r w:rsidRPr="000320CF">
              <w:rPr>
                <w:rFonts w:eastAsia="SimSun"/>
                <w:lang w:eastAsia="zh-CN"/>
              </w:rPr>
              <w:t>0.05</w:t>
            </w:r>
          </w:p>
        </w:tc>
        <w:tc>
          <w:tcPr>
            <w:tcW w:w="768" w:type="dxa"/>
            <w:tcBorders>
              <w:top w:val="nil"/>
              <w:left w:val="nil"/>
              <w:bottom w:val="single" w:sz="4" w:space="0" w:color="auto"/>
              <w:right w:val="single" w:sz="4" w:space="0" w:color="auto"/>
            </w:tcBorders>
            <w:shd w:val="clear" w:color="auto" w:fill="auto"/>
            <w:hideMark/>
          </w:tcPr>
          <w:p w14:paraId="2CD47516" w14:textId="77777777" w:rsidR="00FF68ED" w:rsidRPr="000320CF" w:rsidRDefault="00FF68ED" w:rsidP="00DB4CCE">
            <w:pPr>
              <w:pStyle w:val="TAC"/>
              <w:rPr>
                <w:rFonts w:eastAsia="SimSun"/>
                <w:lang w:eastAsia="zh-CN"/>
              </w:rPr>
            </w:pPr>
            <w:r w:rsidRPr="000320CF">
              <w:rPr>
                <w:rFonts w:eastAsia="SimSun"/>
                <w:lang w:eastAsia="zh-CN"/>
              </w:rPr>
              <w:t>0.05</w:t>
            </w:r>
          </w:p>
        </w:tc>
        <w:tc>
          <w:tcPr>
            <w:tcW w:w="1173" w:type="dxa"/>
            <w:tcBorders>
              <w:top w:val="nil"/>
              <w:left w:val="nil"/>
              <w:bottom w:val="single" w:sz="4" w:space="0" w:color="auto"/>
              <w:right w:val="single" w:sz="4" w:space="0" w:color="auto"/>
            </w:tcBorders>
            <w:shd w:val="clear" w:color="auto" w:fill="auto"/>
            <w:hideMark/>
          </w:tcPr>
          <w:p w14:paraId="6D9C8842"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1037" w:type="dxa"/>
            <w:tcBorders>
              <w:top w:val="nil"/>
              <w:left w:val="nil"/>
              <w:bottom w:val="single" w:sz="4" w:space="0" w:color="auto"/>
              <w:right w:val="single" w:sz="4" w:space="0" w:color="auto"/>
            </w:tcBorders>
            <w:shd w:val="clear" w:color="auto" w:fill="auto"/>
            <w:hideMark/>
          </w:tcPr>
          <w:p w14:paraId="29243FD1" w14:textId="77777777" w:rsidR="00FF68ED" w:rsidRPr="000320CF" w:rsidRDefault="00FF68ED" w:rsidP="00DB4CCE">
            <w:pPr>
              <w:pStyle w:val="TAC"/>
              <w:rPr>
                <w:rFonts w:eastAsia="SimSun"/>
                <w:lang w:eastAsia="zh-CN"/>
              </w:rPr>
            </w:pPr>
            <w:r w:rsidRPr="000320CF">
              <w:rPr>
                <w:rFonts w:eastAsia="SimSun"/>
                <w:lang w:eastAsia="zh-CN"/>
              </w:rPr>
              <w:t>1</w:t>
            </w:r>
          </w:p>
        </w:tc>
        <w:tc>
          <w:tcPr>
            <w:tcW w:w="548" w:type="dxa"/>
            <w:tcBorders>
              <w:top w:val="nil"/>
              <w:left w:val="nil"/>
              <w:bottom w:val="single" w:sz="4" w:space="0" w:color="auto"/>
              <w:right w:val="single" w:sz="4" w:space="0" w:color="auto"/>
            </w:tcBorders>
            <w:shd w:val="clear" w:color="auto" w:fill="auto"/>
            <w:hideMark/>
          </w:tcPr>
          <w:p w14:paraId="6EB107DE" w14:textId="77777777" w:rsidR="00FF68ED" w:rsidRPr="000320CF" w:rsidRDefault="00FF68ED" w:rsidP="00DB4CCE">
            <w:pPr>
              <w:pStyle w:val="TAC"/>
              <w:rPr>
                <w:rFonts w:eastAsia="SimSun"/>
                <w:lang w:eastAsia="zh-CN"/>
              </w:rPr>
            </w:pPr>
            <w:r w:rsidRPr="000320CF">
              <w:rPr>
                <w:rFonts w:eastAsia="SimSun"/>
                <w:lang w:eastAsia="zh-CN"/>
              </w:rPr>
              <w:t>1</w:t>
            </w:r>
          </w:p>
        </w:tc>
        <w:tc>
          <w:tcPr>
            <w:tcW w:w="881" w:type="dxa"/>
            <w:tcBorders>
              <w:top w:val="nil"/>
              <w:left w:val="nil"/>
              <w:bottom w:val="single" w:sz="4" w:space="0" w:color="auto"/>
              <w:right w:val="single" w:sz="4" w:space="0" w:color="auto"/>
            </w:tcBorders>
            <w:shd w:val="clear" w:color="auto" w:fill="auto"/>
            <w:hideMark/>
          </w:tcPr>
          <w:p w14:paraId="1887D2C7" w14:textId="77777777" w:rsidR="00FF68ED" w:rsidRPr="000320CF" w:rsidRDefault="00FF68ED" w:rsidP="00DB4CCE">
            <w:pPr>
              <w:pStyle w:val="TAC"/>
              <w:rPr>
                <w:rFonts w:eastAsia="SimSun"/>
                <w:lang w:eastAsia="zh-CN"/>
              </w:rPr>
            </w:pPr>
            <w:r w:rsidRPr="000320CF">
              <w:rPr>
                <w:rFonts w:eastAsia="SimSun"/>
                <w:lang w:eastAsia="zh-CN"/>
              </w:rPr>
              <w:t>0.05</w:t>
            </w:r>
          </w:p>
        </w:tc>
        <w:tc>
          <w:tcPr>
            <w:tcW w:w="909" w:type="dxa"/>
            <w:tcBorders>
              <w:top w:val="nil"/>
              <w:left w:val="nil"/>
              <w:bottom w:val="single" w:sz="4" w:space="0" w:color="auto"/>
              <w:right w:val="single" w:sz="4" w:space="0" w:color="auto"/>
            </w:tcBorders>
            <w:shd w:val="clear" w:color="auto" w:fill="auto"/>
            <w:hideMark/>
          </w:tcPr>
          <w:p w14:paraId="2DADCAFA" w14:textId="77777777" w:rsidR="00FF68ED" w:rsidRPr="000320CF" w:rsidRDefault="00FF68ED" w:rsidP="00DB4CCE">
            <w:pPr>
              <w:pStyle w:val="TAC"/>
              <w:rPr>
                <w:rFonts w:eastAsia="SimSun"/>
                <w:lang w:eastAsia="zh-CN"/>
              </w:rPr>
            </w:pPr>
            <w:r w:rsidRPr="000320CF">
              <w:rPr>
                <w:rFonts w:eastAsia="SimSun"/>
                <w:lang w:eastAsia="zh-CN"/>
              </w:rPr>
              <w:t>0.05</w:t>
            </w:r>
          </w:p>
        </w:tc>
        <w:tc>
          <w:tcPr>
            <w:tcW w:w="894" w:type="dxa"/>
            <w:tcBorders>
              <w:top w:val="nil"/>
              <w:left w:val="nil"/>
              <w:bottom w:val="single" w:sz="4" w:space="0" w:color="auto"/>
              <w:right w:val="single" w:sz="4" w:space="0" w:color="auto"/>
            </w:tcBorders>
            <w:shd w:val="clear" w:color="auto" w:fill="auto"/>
            <w:hideMark/>
          </w:tcPr>
          <w:p w14:paraId="7F509283" w14:textId="77777777" w:rsidR="00FF68ED" w:rsidRPr="000320CF" w:rsidRDefault="00FF68ED" w:rsidP="00DB4CCE">
            <w:pPr>
              <w:pStyle w:val="TAC"/>
              <w:rPr>
                <w:rFonts w:eastAsia="SimSun"/>
                <w:lang w:eastAsia="zh-CN"/>
              </w:rPr>
            </w:pPr>
            <w:r w:rsidRPr="000320CF">
              <w:rPr>
                <w:rFonts w:eastAsia="SimSun"/>
                <w:lang w:eastAsia="zh-CN"/>
              </w:rPr>
              <w:t>0.05</w:t>
            </w:r>
          </w:p>
        </w:tc>
      </w:tr>
      <w:tr w:rsidR="00FF68ED" w:rsidRPr="000320CF" w14:paraId="500C825A"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D2F258C" w14:textId="77777777" w:rsidR="00FF68ED" w:rsidRPr="000320CF" w:rsidRDefault="00FF68ED" w:rsidP="00DB4CCE">
            <w:pPr>
              <w:pStyle w:val="TAC"/>
              <w:rPr>
                <w:rFonts w:eastAsia="SimSun"/>
                <w:lang w:eastAsia="zh-CN"/>
              </w:rPr>
            </w:pPr>
            <w:r w:rsidRPr="000320CF">
              <w:rPr>
                <w:rFonts w:eastAsia="SimSun"/>
                <w:lang w:eastAsia="zh-CN"/>
              </w:rPr>
              <w:t>A1-8</w:t>
            </w:r>
          </w:p>
        </w:tc>
        <w:tc>
          <w:tcPr>
            <w:tcW w:w="1134" w:type="dxa"/>
            <w:tcBorders>
              <w:top w:val="nil"/>
              <w:left w:val="nil"/>
              <w:bottom w:val="single" w:sz="4" w:space="0" w:color="auto"/>
              <w:right w:val="single" w:sz="4" w:space="0" w:color="auto"/>
            </w:tcBorders>
            <w:shd w:val="clear" w:color="auto" w:fill="auto"/>
            <w:hideMark/>
          </w:tcPr>
          <w:p w14:paraId="04C039CA" w14:textId="77777777" w:rsidR="00FF68ED" w:rsidRPr="000320CF" w:rsidRDefault="00FF68ED" w:rsidP="00DB4CCE">
            <w:pPr>
              <w:pStyle w:val="TAL"/>
              <w:rPr>
                <w:rFonts w:eastAsia="SimSun"/>
                <w:lang w:eastAsia="zh-CN"/>
              </w:rPr>
            </w:pPr>
            <w:r w:rsidRPr="000320CF">
              <w:rPr>
                <w:rFonts w:eastAsia="SimSun"/>
                <w:lang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D75AA43" w14:textId="77777777" w:rsidR="00FF68ED" w:rsidRPr="000320CF" w:rsidRDefault="00FF68ED" w:rsidP="00DB4CCE">
            <w:pPr>
              <w:pStyle w:val="TAC"/>
              <w:rPr>
                <w:rFonts w:eastAsia="SimSun"/>
                <w:lang w:eastAsia="zh-CN"/>
              </w:rPr>
            </w:pPr>
            <w:r w:rsidRPr="000320CF">
              <w:rPr>
                <w:rFonts w:eastAsia="SimSun"/>
                <w:lang w:eastAsia="zh-CN"/>
              </w:rPr>
              <w:t>0.1</w:t>
            </w:r>
          </w:p>
        </w:tc>
        <w:tc>
          <w:tcPr>
            <w:tcW w:w="625" w:type="dxa"/>
            <w:tcBorders>
              <w:top w:val="nil"/>
              <w:left w:val="nil"/>
              <w:bottom w:val="single" w:sz="4" w:space="0" w:color="auto"/>
              <w:right w:val="single" w:sz="4" w:space="0" w:color="auto"/>
            </w:tcBorders>
            <w:shd w:val="clear" w:color="auto" w:fill="auto"/>
            <w:hideMark/>
          </w:tcPr>
          <w:p w14:paraId="0611A8CE" w14:textId="77777777" w:rsidR="00FF68ED" w:rsidRPr="000320CF" w:rsidRDefault="00FF68ED" w:rsidP="00DB4CCE">
            <w:pPr>
              <w:pStyle w:val="TAC"/>
              <w:rPr>
                <w:rFonts w:eastAsia="SimSun"/>
                <w:lang w:eastAsia="zh-CN"/>
              </w:rPr>
            </w:pPr>
            <w:r w:rsidRPr="000320CF">
              <w:rPr>
                <w:rFonts w:eastAsia="SimSun"/>
                <w:lang w:eastAsia="zh-CN"/>
              </w:rPr>
              <w:t>0.1</w:t>
            </w:r>
          </w:p>
        </w:tc>
        <w:tc>
          <w:tcPr>
            <w:tcW w:w="768" w:type="dxa"/>
            <w:tcBorders>
              <w:top w:val="nil"/>
              <w:left w:val="nil"/>
              <w:bottom w:val="single" w:sz="4" w:space="0" w:color="auto"/>
              <w:right w:val="single" w:sz="4" w:space="0" w:color="auto"/>
            </w:tcBorders>
            <w:shd w:val="clear" w:color="auto" w:fill="auto"/>
            <w:hideMark/>
          </w:tcPr>
          <w:p w14:paraId="6E859FDB" w14:textId="77777777" w:rsidR="00FF68ED" w:rsidRPr="000320CF" w:rsidRDefault="00FF68ED" w:rsidP="00DB4CCE">
            <w:pPr>
              <w:pStyle w:val="TAC"/>
              <w:rPr>
                <w:rFonts w:eastAsia="SimSun"/>
                <w:lang w:eastAsia="zh-CN"/>
              </w:rPr>
            </w:pPr>
            <w:r w:rsidRPr="000320CF">
              <w:rPr>
                <w:rFonts w:eastAsia="SimSun"/>
                <w:lang w:eastAsia="zh-CN"/>
              </w:rPr>
              <w:t>0.1</w:t>
            </w:r>
          </w:p>
        </w:tc>
        <w:tc>
          <w:tcPr>
            <w:tcW w:w="1173" w:type="dxa"/>
            <w:tcBorders>
              <w:top w:val="nil"/>
              <w:left w:val="nil"/>
              <w:bottom w:val="single" w:sz="4" w:space="0" w:color="auto"/>
              <w:right w:val="single" w:sz="4" w:space="0" w:color="auto"/>
            </w:tcBorders>
            <w:shd w:val="clear" w:color="auto" w:fill="auto"/>
            <w:hideMark/>
          </w:tcPr>
          <w:p w14:paraId="1752772B"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1037" w:type="dxa"/>
            <w:tcBorders>
              <w:top w:val="nil"/>
              <w:left w:val="nil"/>
              <w:bottom w:val="single" w:sz="4" w:space="0" w:color="auto"/>
              <w:right w:val="single" w:sz="4" w:space="0" w:color="auto"/>
            </w:tcBorders>
            <w:shd w:val="clear" w:color="auto" w:fill="auto"/>
            <w:hideMark/>
          </w:tcPr>
          <w:p w14:paraId="51B26198" w14:textId="77777777" w:rsidR="00FF68ED" w:rsidRPr="000320CF" w:rsidRDefault="00FF68ED" w:rsidP="00DB4CCE">
            <w:pPr>
              <w:pStyle w:val="TAC"/>
              <w:rPr>
                <w:rFonts w:eastAsia="SimSun"/>
                <w:lang w:eastAsia="zh-CN"/>
              </w:rPr>
            </w:pPr>
            <w:r w:rsidRPr="000320CF">
              <w:rPr>
                <w:rFonts w:eastAsia="SimSun"/>
                <w:lang w:eastAsia="zh-CN"/>
              </w:rPr>
              <w:t>1.73</w:t>
            </w:r>
          </w:p>
        </w:tc>
        <w:tc>
          <w:tcPr>
            <w:tcW w:w="548" w:type="dxa"/>
            <w:tcBorders>
              <w:top w:val="nil"/>
              <w:left w:val="nil"/>
              <w:bottom w:val="single" w:sz="4" w:space="0" w:color="auto"/>
              <w:right w:val="single" w:sz="4" w:space="0" w:color="auto"/>
            </w:tcBorders>
            <w:shd w:val="clear" w:color="auto" w:fill="auto"/>
            <w:hideMark/>
          </w:tcPr>
          <w:p w14:paraId="4356EE2B" w14:textId="77777777" w:rsidR="00FF68ED" w:rsidRPr="000320CF" w:rsidRDefault="00FF68ED" w:rsidP="00DB4CCE">
            <w:pPr>
              <w:pStyle w:val="TAC"/>
              <w:rPr>
                <w:rFonts w:eastAsia="SimSun"/>
                <w:lang w:eastAsia="zh-CN"/>
              </w:rPr>
            </w:pPr>
            <w:r w:rsidRPr="000320CF">
              <w:rPr>
                <w:rFonts w:eastAsia="SimSun"/>
                <w:lang w:eastAsia="zh-CN"/>
              </w:rPr>
              <w:t>1</w:t>
            </w:r>
          </w:p>
        </w:tc>
        <w:tc>
          <w:tcPr>
            <w:tcW w:w="881" w:type="dxa"/>
            <w:tcBorders>
              <w:top w:val="nil"/>
              <w:left w:val="nil"/>
              <w:bottom w:val="single" w:sz="4" w:space="0" w:color="auto"/>
              <w:right w:val="single" w:sz="4" w:space="0" w:color="auto"/>
            </w:tcBorders>
            <w:shd w:val="clear" w:color="auto" w:fill="auto"/>
            <w:hideMark/>
          </w:tcPr>
          <w:p w14:paraId="78FBBB50" w14:textId="77777777" w:rsidR="00FF68ED" w:rsidRPr="000320CF" w:rsidRDefault="00FF68ED" w:rsidP="00DB4CCE">
            <w:pPr>
              <w:pStyle w:val="TAC"/>
              <w:rPr>
                <w:rFonts w:eastAsia="SimSun"/>
                <w:lang w:eastAsia="zh-CN"/>
              </w:rPr>
            </w:pPr>
            <w:r w:rsidRPr="000320CF">
              <w:rPr>
                <w:rFonts w:eastAsia="SimSun"/>
                <w:lang w:eastAsia="zh-CN"/>
              </w:rPr>
              <w:t>0.06</w:t>
            </w:r>
          </w:p>
        </w:tc>
        <w:tc>
          <w:tcPr>
            <w:tcW w:w="909" w:type="dxa"/>
            <w:tcBorders>
              <w:top w:val="nil"/>
              <w:left w:val="nil"/>
              <w:bottom w:val="single" w:sz="4" w:space="0" w:color="auto"/>
              <w:right w:val="single" w:sz="4" w:space="0" w:color="auto"/>
            </w:tcBorders>
            <w:shd w:val="clear" w:color="auto" w:fill="auto"/>
            <w:hideMark/>
          </w:tcPr>
          <w:p w14:paraId="6C4DE824" w14:textId="77777777" w:rsidR="00FF68ED" w:rsidRPr="000320CF" w:rsidRDefault="00FF68ED" w:rsidP="00DB4CCE">
            <w:pPr>
              <w:pStyle w:val="TAC"/>
              <w:rPr>
                <w:rFonts w:eastAsia="SimSun"/>
                <w:lang w:eastAsia="zh-CN"/>
              </w:rPr>
            </w:pPr>
            <w:r w:rsidRPr="000320CF">
              <w:rPr>
                <w:rFonts w:eastAsia="SimSun"/>
                <w:lang w:eastAsia="zh-CN"/>
              </w:rPr>
              <w:t>0.06</w:t>
            </w:r>
          </w:p>
        </w:tc>
        <w:tc>
          <w:tcPr>
            <w:tcW w:w="894" w:type="dxa"/>
            <w:tcBorders>
              <w:top w:val="nil"/>
              <w:left w:val="nil"/>
              <w:bottom w:val="single" w:sz="4" w:space="0" w:color="auto"/>
              <w:right w:val="single" w:sz="4" w:space="0" w:color="auto"/>
            </w:tcBorders>
            <w:shd w:val="clear" w:color="auto" w:fill="auto"/>
            <w:hideMark/>
          </w:tcPr>
          <w:p w14:paraId="03CFA57E" w14:textId="77777777" w:rsidR="00FF68ED" w:rsidRPr="000320CF" w:rsidRDefault="00FF68ED" w:rsidP="00DB4CCE">
            <w:pPr>
              <w:pStyle w:val="TAC"/>
              <w:rPr>
                <w:rFonts w:eastAsia="SimSun"/>
                <w:lang w:eastAsia="zh-CN"/>
              </w:rPr>
            </w:pPr>
            <w:r w:rsidRPr="000320CF">
              <w:rPr>
                <w:rFonts w:eastAsia="SimSun"/>
                <w:lang w:eastAsia="zh-CN"/>
              </w:rPr>
              <w:t>0.06</w:t>
            </w:r>
          </w:p>
        </w:tc>
      </w:tr>
      <w:tr w:rsidR="007B1A30" w:rsidRPr="000320CF" w14:paraId="2A8D904F" w14:textId="77777777" w:rsidTr="00F24DAC">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239B2CE" w14:textId="50E0ABEA" w:rsidR="007B1A30" w:rsidRPr="000320CF" w:rsidRDefault="007B1A30" w:rsidP="00DB4CCE">
            <w:pPr>
              <w:pStyle w:val="TAH"/>
              <w:rPr>
                <w:rFonts w:eastAsia="SimSun"/>
                <w:lang w:eastAsia="zh-CN"/>
              </w:rPr>
            </w:pPr>
            <w:r w:rsidRPr="000320CF">
              <w:rPr>
                <w:rFonts w:eastAsia="SimSun"/>
                <w:lang w:eastAsia="zh-CN"/>
              </w:rPr>
              <w:t>Stage 1: Calibration measurement</w:t>
            </w:r>
          </w:p>
        </w:tc>
      </w:tr>
      <w:tr w:rsidR="00FF68ED" w:rsidRPr="000320CF" w14:paraId="5095650F" w14:textId="77777777" w:rsidTr="00F24DAC">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13E5E9C3" w14:textId="3F69271C" w:rsidR="00FF68ED" w:rsidRPr="000320CF" w:rsidRDefault="00FF68ED" w:rsidP="00DB4CCE">
            <w:pPr>
              <w:pStyle w:val="TAH"/>
              <w:rPr>
                <w:rFonts w:eastAsia="SimSun"/>
                <w:lang w:eastAsia="zh-CN"/>
              </w:rPr>
            </w:pPr>
            <w:r w:rsidRPr="000320CF">
              <w:rPr>
                <w:rFonts w:eastAsia="SimSun"/>
                <w:lang w:eastAsia="zh-CN"/>
              </w:rPr>
              <w:t>Combined standard uncertainty (1σ) (dB)</w:t>
            </w:r>
          </w:p>
        </w:tc>
        <w:tc>
          <w:tcPr>
            <w:tcW w:w="881" w:type="dxa"/>
            <w:tcBorders>
              <w:top w:val="nil"/>
              <w:left w:val="nil"/>
              <w:bottom w:val="single" w:sz="4" w:space="0" w:color="auto"/>
              <w:right w:val="single" w:sz="4" w:space="0" w:color="auto"/>
            </w:tcBorders>
            <w:shd w:val="clear" w:color="auto" w:fill="auto"/>
            <w:hideMark/>
          </w:tcPr>
          <w:p w14:paraId="7645A71E" w14:textId="77777777" w:rsidR="00FF68ED" w:rsidRPr="000320CF" w:rsidRDefault="00FF68ED" w:rsidP="00DB4CCE">
            <w:pPr>
              <w:pStyle w:val="TAH"/>
              <w:rPr>
                <w:rFonts w:eastAsia="SimSun"/>
                <w:lang w:eastAsia="zh-CN"/>
              </w:rPr>
            </w:pPr>
            <w:r w:rsidRPr="000320CF">
              <w:rPr>
                <w:rFonts w:eastAsia="SimSun"/>
                <w:lang w:eastAsia="zh-CN"/>
              </w:rPr>
              <w:t>0.13</w:t>
            </w:r>
          </w:p>
        </w:tc>
        <w:tc>
          <w:tcPr>
            <w:tcW w:w="909" w:type="dxa"/>
            <w:tcBorders>
              <w:top w:val="nil"/>
              <w:left w:val="nil"/>
              <w:bottom w:val="single" w:sz="4" w:space="0" w:color="auto"/>
              <w:right w:val="single" w:sz="4" w:space="0" w:color="auto"/>
            </w:tcBorders>
            <w:shd w:val="clear" w:color="auto" w:fill="auto"/>
            <w:hideMark/>
          </w:tcPr>
          <w:p w14:paraId="69291C76" w14:textId="77777777" w:rsidR="00FF68ED" w:rsidRPr="000320CF" w:rsidRDefault="00FF68ED" w:rsidP="00DB4CCE">
            <w:pPr>
              <w:pStyle w:val="TAH"/>
              <w:rPr>
                <w:rFonts w:eastAsia="SimSun"/>
                <w:lang w:eastAsia="zh-CN"/>
              </w:rPr>
            </w:pPr>
            <w:r w:rsidRPr="000320CF">
              <w:rPr>
                <w:rFonts w:eastAsia="SimSun"/>
                <w:lang w:eastAsia="zh-CN"/>
              </w:rPr>
              <w:t>0.13</w:t>
            </w:r>
          </w:p>
        </w:tc>
        <w:tc>
          <w:tcPr>
            <w:tcW w:w="894" w:type="dxa"/>
            <w:tcBorders>
              <w:top w:val="nil"/>
              <w:left w:val="nil"/>
              <w:bottom w:val="single" w:sz="4" w:space="0" w:color="auto"/>
              <w:right w:val="single" w:sz="4" w:space="0" w:color="auto"/>
            </w:tcBorders>
            <w:shd w:val="clear" w:color="auto" w:fill="auto"/>
            <w:hideMark/>
          </w:tcPr>
          <w:p w14:paraId="6935D0BA" w14:textId="77777777" w:rsidR="00FF68ED" w:rsidRPr="000320CF" w:rsidRDefault="00FF68ED" w:rsidP="00DB4CCE">
            <w:pPr>
              <w:pStyle w:val="TAH"/>
              <w:rPr>
                <w:rFonts w:eastAsia="SimSun"/>
                <w:lang w:eastAsia="zh-CN"/>
              </w:rPr>
            </w:pPr>
            <w:r w:rsidRPr="000320CF">
              <w:rPr>
                <w:rFonts w:eastAsia="SimSun"/>
                <w:lang w:eastAsia="zh-CN"/>
              </w:rPr>
              <w:t>0.13</w:t>
            </w:r>
          </w:p>
        </w:tc>
      </w:tr>
      <w:tr w:rsidR="00FF68ED" w:rsidRPr="000320CF" w14:paraId="033E77B1" w14:textId="77777777" w:rsidTr="00F24DAC">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52C319" w14:textId="400E3C68" w:rsidR="00FF68ED" w:rsidRPr="000320CF" w:rsidRDefault="00FF68ED" w:rsidP="00DB4CCE">
            <w:pPr>
              <w:pStyle w:val="TAH"/>
              <w:rPr>
                <w:rFonts w:eastAsia="SimSun"/>
                <w:lang w:eastAsia="zh-CN"/>
              </w:rPr>
            </w:pPr>
            <w:r w:rsidRPr="000320CF">
              <w:rPr>
                <w:rFonts w:eastAsia="SimSun"/>
                <w:lang w:eastAsia="zh-CN"/>
              </w:rPr>
              <w:t>Expanded uncertainty (1.96σ - confidence interval of 95 %) (dB)</w:t>
            </w:r>
          </w:p>
        </w:tc>
        <w:tc>
          <w:tcPr>
            <w:tcW w:w="881" w:type="dxa"/>
            <w:tcBorders>
              <w:top w:val="nil"/>
              <w:left w:val="nil"/>
              <w:bottom w:val="single" w:sz="4" w:space="0" w:color="auto"/>
              <w:right w:val="single" w:sz="4" w:space="0" w:color="auto"/>
            </w:tcBorders>
            <w:shd w:val="clear" w:color="auto" w:fill="auto"/>
            <w:hideMark/>
          </w:tcPr>
          <w:p w14:paraId="181356F9" w14:textId="77777777" w:rsidR="00FF68ED" w:rsidRPr="000320CF" w:rsidRDefault="00FF68ED" w:rsidP="00DB4CCE">
            <w:pPr>
              <w:pStyle w:val="TAH"/>
              <w:rPr>
                <w:rFonts w:eastAsia="SimSun"/>
                <w:lang w:eastAsia="zh-CN"/>
              </w:rPr>
            </w:pPr>
            <w:r w:rsidRPr="000320CF">
              <w:rPr>
                <w:rFonts w:eastAsia="SimSun"/>
                <w:lang w:eastAsia="zh-CN"/>
              </w:rPr>
              <w:t>0.25</w:t>
            </w:r>
          </w:p>
        </w:tc>
        <w:tc>
          <w:tcPr>
            <w:tcW w:w="909" w:type="dxa"/>
            <w:tcBorders>
              <w:top w:val="nil"/>
              <w:left w:val="nil"/>
              <w:bottom w:val="single" w:sz="4" w:space="0" w:color="auto"/>
              <w:right w:val="single" w:sz="4" w:space="0" w:color="auto"/>
            </w:tcBorders>
            <w:shd w:val="clear" w:color="auto" w:fill="auto"/>
            <w:hideMark/>
          </w:tcPr>
          <w:p w14:paraId="38FC4D79" w14:textId="77777777" w:rsidR="00FF68ED" w:rsidRPr="000320CF" w:rsidRDefault="00FF68ED" w:rsidP="00DB4CCE">
            <w:pPr>
              <w:pStyle w:val="TAH"/>
              <w:rPr>
                <w:rFonts w:eastAsia="SimSun"/>
                <w:lang w:eastAsia="zh-CN"/>
              </w:rPr>
            </w:pPr>
            <w:r w:rsidRPr="000320CF">
              <w:rPr>
                <w:rFonts w:eastAsia="SimSun"/>
                <w:lang w:eastAsia="zh-CN"/>
              </w:rPr>
              <w:t>0.25</w:t>
            </w:r>
          </w:p>
        </w:tc>
        <w:tc>
          <w:tcPr>
            <w:tcW w:w="894" w:type="dxa"/>
            <w:tcBorders>
              <w:top w:val="nil"/>
              <w:left w:val="nil"/>
              <w:bottom w:val="single" w:sz="4" w:space="0" w:color="auto"/>
              <w:right w:val="single" w:sz="4" w:space="0" w:color="auto"/>
            </w:tcBorders>
            <w:shd w:val="clear" w:color="auto" w:fill="auto"/>
            <w:hideMark/>
          </w:tcPr>
          <w:p w14:paraId="4234EB94" w14:textId="77777777" w:rsidR="00FF68ED" w:rsidRPr="000320CF" w:rsidRDefault="00FF68ED" w:rsidP="00DB4CCE">
            <w:pPr>
              <w:pStyle w:val="TAH"/>
              <w:rPr>
                <w:rFonts w:eastAsia="SimSun"/>
                <w:lang w:eastAsia="zh-CN"/>
              </w:rPr>
            </w:pPr>
            <w:r w:rsidRPr="000320CF">
              <w:rPr>
                <w:rFonts w:eastAsia="SimSun"/>
                <w:lang w:eastAsia="zh-CN"/>
              </w:rPr>
              <w:t>0.25</w:t>
            </w:r>
          </w:p>
        </w:tc>
      </w:tr>
    </w:tbl>
    <w:p w14:paraId="0E827C7F" w14:textId="77777777" w:rsidR="00FF68ED" w:rsidRPr="000320CF" w:rsidRDefault="00FF68ED" w:rsidP="00DB4CCE"/>
    <w:p w14:paraId="3EEEDAA6" w14:textId="77777777" w:rsidR="00FF68ED" w:rsidRPr="000320CF" w:rsidRDefault="00FF68ED" w:rsidP="00DB4CCE">
      <w:pPr>
        <w:rPr>
          <w:lang w:eastAsia="zh-CN"/>
        </w:rPr>
      </w:pPr>
      <w:r w:rsidRPr="000320CF">
        <w:rPr>
          <w:lang w:eastAsia="zh-CN"/>
        </w:rPr>
        <w:t>The indoor anechoic chamber budget is carried out without consideration of the measurement equipment as this MU is given in %, converting to dB gives, for example:</w:t>
      </w:r>
    </w:p>
    <w:p w14:paraId="6C46D9DC" w14:textId="1DF560DB" w:rsidR="00FF68ED" w:rsidRPr="000320CF" w:rsidRDefault="0094320C" w:rsidP="00DB4CCE">
      <w:pPr>
        <w:pStyle w:val="B1"/>
        <w:rPr>
          <w:lang w:eastAsia="zh-CN"/>
        </w:rPr>
      </w:pPr>
      <w:r w:rsidRPr="000320CF">
        <w:rPr>
          <w:lang w:eastAsia="zh-CN"/>
        </w:rPr>
        <w:tab/>
      </w:r>
      <w:r w:rsidR="00FF68ED" w:rsidRPr="000320CF">
        <w:rPr>
          <w:lang w:eastAsia="zh-CN"/>
        </w:rPr>
        <w:t>2% is equivalent to 20*log</w:t>
      </w:r>
      <w:r w:rsidR="00FF68ED" w:rsidRPr="000320CF">
        <w:rPr>
          <w:vertAlign w:val="subscript"/>
          <w:lang w:eastAsia="zh-CN"/>
        </w:rPr>
        <w:t>10</w:t>
      </w:r>
      <w:r w:rsidR="00FF68ED" w:rsidRPr="000320CF">
        <w:rPr>
          <w:lang w:eastAsia="zh-CN"/>
        </w:rPr>
        <w:t>(2/100) = -33.98 dB</w:t>
      </w:r>
    </w:p>
    <w:p w14:paraId="7520B8AA" w14:textId="77777777" w:rsidR="00FF68ED" w:rsidRPr="000320CF" w:rsidRDefault="00FF68ED" w:rsidP="00DB4CCE">
      <w:pPr>
        <w:rPr>
          <w:lang w:eastAsia="zh-CN"/>
        </w:rPr>
      </w:pPr>
      <w:r w:rsidRPr="000320CF">
        <w:rPr>
          <w:lang w:eastAsia="zh-CN"/>
        </w:rPr>
        <w:t>If the unwanted signal is 0.25 dB higher than the wanted due to the test system then this will be degraded to -33.73 dB, and</w:t>
      </w:r>
    </w:p>
    <w:p w14:paraId="035959C2" w14:textId="77777777" w:rsidR="00FF68ED" w:rsidRPr="000320CF" w:rsidRDefault="00FF68ED" w:rsidP="00DB4CCE">
      <w:pPr>
        <w:pStyle w:val="B1"/>
        <w:rPr>
          <w:lang w:eastAsia="zh-CN"/>
        </w:rPr>
      </w:pPr>
      <w:r w:rsidRPr="000320CF">
        <w:rPr>
          <w:lang w:eastAsia="zh-CN"/>
        </w:rPr>
        <w:tab/>
        <w:t>-33.73 dB is equivalent to:</w:t>
      </w:r>
      <w:r w:rsidRPr="000320CF">
        <w:rPr>
          <w:lang w:eastAsia="zh-CN"/>
        </w:rPr>
        <w:tab/>
        <w:t>10</w:t>
      </w:r>
      <w:r w:rsidRPr="000320CF">
        <w:rPr>
          <w:vertAlign w:val="superscript"/>
          <w:lang w:eastAsia="zh-CN"/>
        </w:rPr>
        <w:t>(-33.73/20)</w:t>
      </w:r>
      <w:r w:rsidRPr="000320CF">
        <w:rPr>
          <w:lang w:eastAsia="zh-CN"/>
        </w:rPr>
        <w:t xml:space="preserve"> *100 = 2.06 %</w:t>
      </w:r>
    </w:p>
    <w:p w14:paraId="72A1CFDE" w14:textId="77777777" w:rsidR="004F71C3" w:rsidRPr="000320CF" w:rsidRDefault="00FF68ED" w:rsidP="00DB4CCE">
      <w:pPr>
        <w:rPr>
          <w:lang w:eastAsia="zh-CN"/>
        </w:rPr>
      </w:pPr>
      <w:r w:rsidRPr="000320CF">
        <w:rPr>
          <w:lang w:eastAsia="zh-CN"/>
        </w:rPr>
        <w:t>Additional error due to potential phase error has not been considered however the potential increase due to then OTA test equipment is well within the contribution allowable with a 1 % linear MU.</w:t>
      </w:r>
    </w:p>
    <w:p w14:paraId="29A06986" w14:textId="44B05E00" w:rsidR="00FF68ED" w:rsidRPr="000320CF" w:rsidRDefault="00FF68ED" w:rsidP="00DB4CCE">
      <w:pPr>
        <w:pStyle w:val="NO"/>
      </w:pPr>
      <w:r w:rsidRPr="000320CF">
        <w:rPr>
          <w:lang w:eastAsia="zh-CN"/>
        </w:rPr>
        <w:t>NOTE:</w:t>
      </w:r>
      <w:r w:rsidRPr="000320CF">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76A4A0AF" w14:textId="5AFE04F5" w:rsidR="004F71C3" w:rsidRPr="000320CF" w:rsidRDefault="00FF68ED" w:rsidP="00FF68ED">
      <w:pPr>
        <w:pStyle w:val="Heading3"/>
      </w:pPr>
      <w:bookmarkStart w:id="5940" w:name="_Toc32332163"/>
      <w:bookmarkStart w:id="5941" w:name="_Toc37430080"/>
      <w:bookmarkStart w:id="5942" w:name="_Toc43739171"/>
      <w:bookmarkStart w:id="5943" w:name="_Toc46346932"/>
      <w:bookmarkStart w:id="5944" w:name="_Toc53168639"/>
      <w:bookmarkStart w:id="5945" w:name="_Toc53169331"/>
      <w:bookmarkStart w:id="5946" w:name="_Toc53170023"/>
      <w:bookmarkStart w:id="5947" w:name="_Toc61130180"/>
      <w:bookmarkStart w:id="5948" w:name="_Toc21086329"/>
      <w:bookmarkStart w:id="5949" w:name="_Toc29768766"/>
      <w:bookmarkStart w:id="5950" w:name="_Toc83025523"/>
      <w:r w:rsidRPr="000320CF">
        <w:t>9.7.3</w:t>
      </w:r>
      <w:r w:rsidR="00F24DAC" w:rsidRPr="000320CF">
        <w:tab/>
      </w:r>
      <w:r w:rsidRPr="000320CF">
        <w:t>Compact Antenna Test Range</w:t>
      </w:r>
      <w:bookmarkStart w:id="5951" w:name="_Toc32332164"/>
      <w:bookmarkStart w:id="5952" w:name="_Toc37430081"/>
      <w:bookmarkStart w:id="5953" w:name="_Toc43739172"/>
      <w:bookmarkStart w:id="5954" w:name="_Toc46346933"/>
      <w:bookmarkStart w:id="5955" w:name="_Toc53168640"/>
      <w:bookmarkStart w:id="5956" w:name="_Toc53169332"/>
      <w:bookmarkStart w:id="5957" w:name="_Toc53170024"/>
      <w:bookmarkEnd w:id="5940"/>
      <w:bookmarkEnd w:id="5941"/>
      <w:bookmarkEnd w:id="5942"/>
      <w:bookmarkEnd w:id="5943"/>
      <w:bookmarkEnd w:id="5944"/>
      <w:bookmarkEnd w:id="5945"/>
      <w:bookmarkEnd w:id="5946"/>
      <w:bookmarkEnd w:id="5947"/>
      <w:bookmarkEnd w:id="5950"/>
    </w:p>
    <w:p w14:paraId="4A9E011D" w14:textId="24B53FC7" w:rsidR="00FF68ED" w:rsidRPr="000320CF" w:rsidRDefault="00FF68ED" w:rsidP="00FF68ED">
      <w:pPr>
        <w:pStyle w:val="Heading4"/>
        <w:rPr>
          <w:lang w:eastAsia="sv-SE"/>
        </w:rPr>
      </w:pPr>
      <w:bookmarkStart w:id="5958" w:name="_Toc61130181"/>
      <w:bookmarkStart w:id="5959" w:name="_Toc83025524"/>
      <w:r w:rsidRPr="000320CF">
        <w:rPr>
          <w:lang w:eastAsia="sv-SE"/>
        </w:rPr>
        <w:t>9.7.3.1</w:t>
      </w:r>
      <w:r w:rsidRPr="000320CF">
        <w:rPr>
          <w:lang w:eastAsia="sv-SE"/>
        </w:rPr>
        <w:tab/>
        <w:t>Measurement system description</w:t>
      </w:r>
      <w:bookmarkEnd w:id="5951"/>
      <w:bookmarkEnd w:id="5952"/>
      <w:bookmarkEnd w:id="5953"/>
      <w:bookmarkEnd w:id="5954"/>
      <w:bookmarkEnd w:id="5955"/>
      <w:bookmarkEnd w:id="5956"/>
      <w:bookmarkEnd w:id="5957"/>
      <w:bookmarkEnd w:id="5958"/>
      <w:bookmarkEnd w:id="5959"/>
    </w:p>
    <w:p w14:paraId="166FBE21" w14:textId="04A85575" w:rsidR="004F71C3" w:rsidRPr="000320CF" w:rsidRDefault="00FF68ED" w:rsidP="00DB4CCE">
      <w:pPr>
        <w:rPr>
          <w:lang w:eastAsia="sv-SE"/>
        </w:rPr>
      </w:pPr>
      <w:r w:rsidRPr="000320CF">
        <w:t xml:space="preserve">Measurement system description is captured in </w:t>
      </w:r>
      <w:r w:rsidR="00117F20" w:rsidRPr="000320CF">
        <w:t>clause </w:t>
      </w:r>
      <w:r w:rsidR="006B7E6E" w:rsidRPr="000320CF">
        <w:t>7.3.1</w:t>
      </w:r>
      <w:r w:rsidRPr="000320CF">
        <w:t>.</w:t>
      </w:r>
      <w:bookmarkStart w:id="5960" w:name="_Toc32332165"/>
      <w:bookmarkStart w:id="5961" w:name="_Toc37430082"/>
      <w:bookmarkStart w:id="5962" w:name="_Toc43739173"/>
      <w:bookmarkStart w:id="5963" w:name="_Toc46346934"/>
      <w:bookmarkStart w:id="5964" w:name="_Toc53168641"/>
      <w:bookmarkStart w:id="5965" w:name="_Toc53169333"/>
      <w:bookmarkStart w:id="5966" w:name="_Toc53170025"/>
    </w:p>
    <w:p w14:paraId="77C63C3C" w14:textId="346100F8" w:rsidR="00FF68ED" w:rsidRPr="000320CF" w:rsidRDefault="00FF68ED" w:rsidP="00FF68ED">
      <w:pPr>
        <w:pStyle w:val="Heading4"/>
        <w:rPr>
          <w:lang w:eastAsia="sv-SE"/>
        </w:rPr>
      </w:pPr>
      <w:bookmarkStart w:id="5967" w:name="_Toc61130182"/>
      <w:bookmarkStart w:id="5968" w:name="_Toc83025525"/>
      <w:r w:rsidRPr="000320CF">
        <w:rPr>
          <w:lang w:eastAsia="sv-SE"/>
        </w:rPr>
        <w:t>9.7.3.2</w:t>
      </w:r>
      <w:r w:rsidR="00F24DAC" w:rsidRPr="000320CF">
        <w:rPr>
          <w:lang w:eastAsia="sv-SE"/>
        </w:rPr>
        <w:tab/>
      </w:r>
      <w:r w:rsidRPr="000320CF">
        <w:rPr>
          <w:lang w:eastAsia="sv-SE"/>
        </w:rPr>
        <w:t>Test procedure</w:t>
      </w:r>
      <w:bookmarkEnd w:id="5960"/>
      <w:bookmarkEnd w:id="5961"/>
      <w:bookmarkEnd w:id="5962"/>
      <w:bookmarkEnd w:id="5963"/>
      <w:bookmarkEnd w:id="5964"/>
      <w:bookmarkEnd w:id="5965"/>
      <w:bookmarkEnd w:id="5966"/>
      <w:bookmarkEnd w:id="5967"/>
      <w:bookmarkEnd w:id="5968"/>
    </w:p>
    <w:p w14:paraId="0B01D0BF" w14:textId="77777777" w:rsidR="00FF68ED" w:rsidRPr="000320CF" w:rsidRDefault="00FF68ED" w:rsidP="00FF68ED">
      <w:pPr>
        <w:pStyle w:val="Heading5"/>
      </w:pPr>
      <w:bookmarkStart w:id="5969" w:name="_Toc32332166"/>
      <w:bookmarkStart w:id="5970" w:name="_Toc37430083"/>
      <w:bookmarkStart w:id="5971" w:name="_Toc43739174"/>
      <w:bookmarkStart w:id="5972" w:name="_Toc46346935"/>
      <w:bookmarkStart w:id="5973" w:name="_Toc53168642"/>
      <w:bookmarkStart w:id="5974" w:name="_Toc53169334"/>
      <w:bookmarkStart w:id="5975" w:name="_Toc53170026"/>
      <w:bookmarkStart w:id="5976" w:name="_Toc61130183"/>
      <w:bookmarkStart w:id="5977" w:name="_Toc83025526"/>
      <w:r w:rsidRPr="000320CF">
        <w:rPr>
          <w:lang w:eastAsia="sv-SE"/>
        </w:rPr>
        <w:t>9.7.3.2.1</w:t>
      </w:r>
      <w:r w:rsidRPr="000320CF">
        <w:rPr>
          <w:lang w:eastAsia="sv-SE"/>
        </w:rPr>
        <w:tab/>
      </w:r>
      <w:r w:rsidRPr="000320CF">
        <w:t>Stage 1: Calibration</w:t>
      </w:r>
      <w:bookmarkEnd w:id="5969"/>
      <w:bookmarkEnd w:id="5970"/>
      <w:bookmarkEnd w:id="5971"/>
      <w:bookmarkEnd w:id="5972"/>
      <w:bookmarkEnd w:id="5973"/>
      <w:bookmarkEnd w:id="5974"/>
      <w:bookmarkEnd w:id="5975"/>
      <w:bookmarkEnd w:id="5976"/>
      <w:bookmarkEnd w:id="5977"/>
    </w:p>
    <w:p w14:paraId="5FB1E81B" w14:textId="4EA75AA7" w:rsidR="00FF68ED" w:rsidRPr="000320CF" w:rsidRDefault="00FF68ED" w:rsidP="00DB4CCE">
      <w:r w:rsidRPr="000320CF">
        <w:t>Calibration procedure for the Compact Antenna Test Range</w:t>
      </w:r>
      <w:r w:rsidRPr="000320CF" w:rsidDel="00CA5DA1">
        <w:t xml:space="preserve"> </w:t>
      </w:r>
      <w:r w:rsidRPr="000320CF">
        <w:t xml:space="preserve">is captured in </w:t>
      </w:r>
      <w:r w:rsidR="00117F20" w:rsidRPr="000320CF">
        <w:t>clause </w:t>
      </w:r>
      <w:r w:rsidR="006B7E6E" w:rsidRPr="000320CF">
        <w:t>8.3</w:t>
      </w:r>
      <w:r w:rsidRPr="000320CF">
        <w:t>.</w:t>
      </w:r>
    </w:p>
    <w:p w14:paraId="5B11DFB1" w14:textId="416740C4" w:rsidR="004F71C3" w:rsidRPr="000320CF" w:rsidRDefault="00FF68ED" w:rsidP="00FF68ED">
      <w:pPr>
        <w:pStyle w:val="Heading5"/>
      </w:pPr>
      <w:bookmarkStart w:id="5978" w:name="_Toc32332167"/>
      <w:bookmarkStart w:id="5979" w:name="_Toc37430084"/>
      <w:bookmarkStart w:id="5980" w:name="_Toc43739175"/>
      <w:bookmarkStart w:id="5981" w:name="_Toc46346936"/>
      <w:bookmarkStart w:id="5982" w:name="_Toc53168643"/>
      <w:bookmarkStart w:id="5983" w:name="_Toc53169335"/>
      <w:bookmarkStart w:id="5984" w:name="_Toc53170027"/>
      <w:bookmarkStart w:id="5985" w:name="_Toc61130184"/>
      <w:bookmarkStart w:id="5986" w:name="_Toc83025527"/>
      <w:r w:rsidRPr="000320CF">
        <w:t>9.7.3.2.2</w:t>
      </w:r>
      <w:r w:rsidRPr="000320CF">
        <w:tab/>
        <w:t xml:space="preserve">Stage 2: BS </w:t>
      </w:r>
      <w:r w:rsidRPr="000320CF">
        <w:rPr>
          <w:lang w:eastAsia="sv-SE"/>
        </w:rPr>
        <w:t>measurement</w:t>
      </w:r>
      <w:bookmarkEnd w:id="5948"/>
      <w:bookmarkEnd w:id="5949"/>
      <w:bookmarkEnd w:id="5978"/>
      <w:bookmarkEnd w:id="5979"/>
      <w:bookmarkEnd w:id="5980"/>
      <w:bookmarkEnd w:id="5981"/>
      <w:bookmarkEnd w:id="5982"/>
      <w:bookmarkEnd w:id="5983"/>
      <w:bookmarkEnd w:id="5984"/>
      <w:bookmarkEnd w:id="5985"/>
      <w:bookmarkEnd w:id="5986"/>
    </w:p>
    <w:p w14:paraId="0820C9BE" w14:textId="0FF809AF" w:rsidR="00FF68ED" w:rsidRPr="000320CF" w:rsidRDefault="00FF68ED" w:rsidP="00DB4CCE">
      <w:r w:rsidRPr="000320CF">
        <w:rPr>
          <w:lang w:eastAsia="en-CA"/>
        </w:rPr>
        <w:t xml:space="preserve">Reference </w:t>
      </w:r>
      <w:r w:rsidR="00C86AA0" w:rsidRPr="000320CF">
        <w:rPr>
          <w:lang w:eastAsia="en-CA"/>
        </w:rPr>
        <w:t xml:space="preserve">CATR measurement </w:t>
      </w:r>
      <w:r w:rsidRPr="000320CF">
        <w:rPr>
          <w:lang w:eastAsia="en-CA"/>
        </w:rPr>
        <w:t xml:space="preserve">procedure in </w:t>
      </w:r>
      <w:r w:rsidR="00117F20" w:rsidRPr="000320CF">
        <w:rPr>
          <w:lang w:eastAsia="en-CA"/>
        </w:rPr>
        <w:t>clause </w:t>
      </w:r>
      <w:r w:rsidR="006B7E6E" w:rsidRPr="000320CF">
        <w:rPr>
          <w:lang w:eastAsia="en-CA"/>
        </w:rPr>
        <w:t>9.2.3.2.2</w:t>
      </w:r>
      <w:r w:rsidRPr="000320CF">
        <w:rPr>
          <w:lang w:eastAsia="en-CA"/>
        </w:rPr>
        <w:t xml:space="preserve"> where in step 6 the appropriate measurement parameter is </w:t>
      </w:r>
      <w:r w:rsidRPr="000320CF">
        <w:t xml:space="preserve">the EVM </w:t>
      </w:r>
      <w:r w:rsidRPr="000320CF">
        <w:rPr>
          <w:lang w:eastAsia="en-CA"/>
        </w:rPr>
        <w:t xml:space="preserve">for the </w:t>
      </w:r>
      <w:r w:rsidRPr="000320CF">
        <w:rPr>
          <w:lang w:eastAsia="zh-CN"/>
        </w:rPr>
        <w:t xml:space="preserve">applicable </w:t>
      </w:r>
      <w:r w:rsidRPr="000320CF">
        <w:rPr>
          <w:lang w:eastAsia="en-CA"/>
        </w:rPr>
        <w:t xml:space="preserve">test case </w:t>
      </w:r>
      <w:r w:rsidRPr="000320CF">
        <w:t xml:space="preserve">and the specific test models. In this case, however testing should be carried out in the OTA conformance reference direction, not the </w:t>
      </w:r>
      <w:r w:rsidRPr="000320CF">
        <w:rPr>
          <w:i/>
        </w:rPr>
        <w:t>beam peak direction</w:t>
      </w:r>
      <w:r w:rsidRPr="000320CF">
        <w:t xml:space="preserve"> of the </w:t>
      </w:r>
      <w:r w:rsidRPr="000320CF">
        <w:rPr>
          <w:i/>
        </w:rPr>
        <w:t>OTA peak directions set</w:t>
      </w:r>
      <w:r w:rsidRPr="000320CF">
        <w:t xml:space="preserve"> reference direction.</w:t>
      </w:r>
    </w:p>
    <w:p w14:paraId="6CE8401C" w14:textId="7EDF77FC" w:rsidR="00FF68ED" w:rsidRPr="000320CF" w:rsidRDefault="00FF68ED" w:rsidP="00FF68ED">
      <w:pPr>
        <w:pStyle w:val="Heading4"/>
      </w:pPr>
      <w:bookmarkStart w:id="5987" w:name="_Toc32332168"/>
      <w:bookmarkStart w:id="5988" w:name="_Toc37430085"/>
      <w:bookmarkStart w:id="5989" w:name="_Toc43739176"/>
      <w:bookmarkStart w:id="5990" w:name="_Toc46346937"/>
      <w:bookmarkStart w:id="5991" w:name="_Toc53168644"/>
      <w:bookmarkStart w:id="5992" w:name="_Toc53169336"/>
      <w:bookmarkStart w:id="5993" w:name="_Toc53170028"/>
      <w:bookmarkStart w:id="5994" w:name="_Toc61130185"/>
      <w:bookmarkStart w:id="5995" w:name="_Toc83025528"/>
      <w:r w:rsidRPr="000320CF">
        <w:rPr>
          <w:lang w:eastAsia="sv-SE"/>
        </w:rPr>
        <w:t>9.7.3.3</w:t>
      </w:r>
      <w:r w:rsidR="00F24DAC" w:rsidRPr="000320CF">
        <w:rPr>
          <w:lang w:eastAsia="sv-SE"/>
        </w:rPr>
        <w:tab/>
      </w:r>
      <w:r w:rsidRPr="000320CF">
        <w:t>MU value derivation</w:t>
      </w:r>
      <w:bookmarkEnd w:id="5987"/>
      <w:r w:rsidRPr="000320CF">
        <w:rPr>
          <w:lang w:eastAsia="sv-SE"/>
        </w:rPr>
        <w:t>, FR1</w:t>
      </w:r>
      <w:bookmarkEnd w:id="5988"/>
      <w:bookmarkEnd w:id="5989"/>
      <w:bookmarkEnd w:id="5990"/>
      <w:bookmarkEnd w:id="5991"/>
      <w:bookmarkEnd w:id="5992"/>
      <w:bookmarkEnd w:id="5993"/>
      <w:bookmarkEnd w:id="5994"/>
      <w:bookmarkEnd w:id="5995"/>
    </w:p>
    <w:p w14:paraId="24F053F5" w14:textId="77777777" w:rsidR="00FF68ED" w:rsidRPr="000320CF" w:rsidRDefault="00FF68ED" w:rsidP="00DB4CCE">
      <w:r w:rsidRPr="000320CF">
        <w:t>As both the wanted signal and the noise signal are at the same frequency they will be measured at the same time the requirement is effectively differential and most of the OTA chamber errors will cancel out.</w:t>
      </w:r>
    </w:p>
    <w:p w14:paraId="32D19321" w14:textId="77777777" w:rsidR="00FF68ED" w:rsidRPr="000320CF" w:rsidRDefault="00FF68ED" w:rsidP="00DB4CCE">
      <w:pPr>
        <w:rPr>
          <w:lang w:eastAsia="zh-CN"/>
        </w:rPr>
      </w:pPr>
      <w:r w:rsidRPr="000320CF">
        <w:rPr>
          <w:lang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02117CAB" w14:textId="77777777" w:rsidR="004F71C3" w:rsidRPr="000320CF" w:rsidRDefault="00FF68ED" w:rsidP="00DB4CCE">
      <w:pPr>
        <w:rPr>
          <w:lang w:eastAsia="zh-CN"/>
        </w:rPr>
      </w:pPr>
      <w:r w:rsidRPr="000320CF">
        <w:rPr>
          <w:lang w:eastAsia="zh-CN"/>
        </w:rPr>
        <w:t>Potentially, the EVM may vary in space due to different patterns of wanted signal and distortion. Thus for narrow beams, it may be possible that beam pointing and alignment errors could impact EVM results.</w:t>
      </w:r>
    </w:p>
    <w:p w14:paraId="128E49A6" w14:textId="77777777" w:rsidR="004F71C3" w:rsidRPr="000320CF" w:rsidRDefault="00FF68ED" w:rsidP="00DB4CCE">
      <w:pPr>
        <w:rPr>
          <w:lang w:eastAsia="zh-CN"/>
        </w:rPr>
      </w:pPr>
      <w:r w:rsidRPr="000320CF">
        <w:rPr>
          <w:lang w:eastAsia="zh-CN"/>
        </w:rPr>
        <w:lastRenderedPageBreak/>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02DD0F78" w14:textId="77AC225E" w:rsidR="00FF68ED" w:rsidRPr="000320CF" w:rsidRDefault="00FF68ED" w:rsidP="00DB4CCE">
      <w:r w:rsidRPr="000320CF">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75A7133B" w14:textId="40F8696F" w:rsidR="00FF68ED" w:rsidRPr="000320CF" w:rsidRDefault="00FF68ED" w:rsidP="00DB4CCE">
      <w:r w:rsidRPr="000320CF">
        <w:t xml:space="preserve">The uncertainty causing by power variations when measuring OTA EVM is indicated in table </w:t>
      </w:r>
      <w:r w:rsidR="008145ED" w:rsidRPr="000320CF">
        <w:t>9</w:t>
      </w:r>
      <w:r w:rsidRPr="000320CF">
        <w:t>.7.3.</w:t>
      </w:r>
      <w:r w:rsidR="008145ED" w:rsidRPr="000320CF">
        <w:t>3</w:t>
      </w:r>
      <w:r w:rsidRPr="000320CF">
        <w:t>-1:</w:t>
      </w:r>
    </w:p>
    <w:p w14:paraId="2599B7D2" w14:textId="77777777" w:rsidR="00FF68ED" w:rsidRPr="000320CF" w:rsidRDefault="00FF68ED" w:rsidP="00DB4CCE">
      <w:pPr>
        <w:pStyle w:val="TH"/>
      </w:pPr>
      <w:r w:rsidRPr="000320CF">
        <w:t xml:space="preserve">Table 9.7.3.3-1: CATR </w:t>
      </w:r>
      <w:r w:rsidRPr="000320CF">
        <w:rPr>
          <w:lang w:eastAsia="sv-SE"/>
        </w:rPr>
        <w:t xml:space="preserve">MU </w:t>
      </w:r>
      <w:r w:rsidRPr="000320CF">
        <w:t>value</w:t>
      </w:r>
      <w:r w:rsidRPr="000320CF">
        <w:rPr>
          <w:lang w:eastAsia="sv-SE"/>
        </w:rPr>
        <w:t xml:space="preserve"> derivation </w:t>
      </w:r>
      <w:r w:rsidRPr="000320CF">
        <w:t>for power uncertainty aspects of OTA EVM, FR1</w:t>
      </w:r>
    </w:p>
    <w:tbl>
      <w:tblPr>
        <w:tblW w:w="0" w:type="auto"/>
        <w:jc w:val="center"/>
        <w:tblLayout w:type="fixed"/>
        <w:tblLook w:val="04A0" w:firstRow="1" w:lastRow="0" w:firstColumn="1" w:lastColumn="0" w:noHBand="0" w:noVBand="1"/>
      </w:tblPr>
      <w:tblGrid>
        <w:gridCol w:w="709"/>
        <w:gridCol w:w="1369"/>
        <w:gridCol w:w="583"/>
        <w:gridCol w:w="829"/>
        <w:gridCol w:w="829"/>
        <w:gridCol w:w="1339"/>
        <w:gridCol w:w="1404"/>
        <w:gridCol w:w="333"/>
        <w:gridCol w:w="583"/>
        <w:gridCol w:w="829"/>
        <w:gridCol w:w="829"/>
      </w:tblGrid>
      <w:tr w:rsidR="002B1E26" w:rsidRPr="000320CF" w14:paraId="624C97CC" w14:textId="77777777" w:rsidTr="00F24DAC">
        <w:trPr>
          <w:cantSplit/>
          <w:jc w:val="center"/>
        </w:trPr>
        <w:tc>
          <w:tcPr>
            <w:tcW w:w="709" w:type="dxa"/>
            <w:tcBorders>
              <w:top w:val="single" w:sz="4" w:space="0" w:color="auto"/>
              <w:left w:val="single" w:sz="4" w:space="0" w:color="auto"/>
              <w:right w:val="single" w:sz="4" w:space="0" w:color="auto"/>
            </w:tcBorders>
            <w:shd w:val="clear" w:color="auto" w:fill="auto"/>
            <w:hideMark/>
          </w:tcPr>
          <w:p w14:paraId="391076A5" w14:textId="77777777" w:rsidR="002B1E26" w:rsidRPr="000320CF" w:rsidRDefault="002B1E26" w:rsidP="00DB4CCE">
            <w:pPr>
              <w:pStyle w:val="TAH"/>
              <w:rPr>
                <w:rFonts w:eastAsia="SimSun"/>
                <w:lang w:eastAsia="zh-CN"/>
              </w:rPr>
            </w:pPr>
            <w:r w:rsidRPr="000320CF">
              <w:rPr>
                <w:rFonts w:eastAsia="SimSun"/>
                <w:lang w:eastAsia="zh-CN"/>
              </w:rPr>
              <w:t>UID</w:t>
            </w:r>
          </w:p>
        </w:tc>
        <w:tc>
          <w:tcPr>
            <w:tcW w:w="1369" w:type="dxa"/>
            <w:tcBorders>
              <w:top w:val="single" w:sz="4" w:space="0" w:color="auto"/>
              <w:left w:val="single" w:sz="4" w:space="0" w:color="auto"/>
              <w:right w:val="single" w:sz="4" w:space="0" w:color="auto"/>
            </w:tcBorders>
            <w:shd w:val="clear" w:color="auto" w:fill="auto"/>
            <w:hideMark/>
          </w:tcPr>
          <w:p w14:paraId="47A47B12" w14:textId="77777777" w:rsidR="002B1E26" w:rsidRPr="000320CF" w:rsidRDefault="002B1E26" w:rsidP="00DB4CCE">
            <w:pPr>
              <w:pStyle w:val="TAH"/>
              <w:rPr>
                <w:rFonts w:eastAsia="SimSun"/>
                <w:lang w:eastAsia="zh-CN"/>
              </w:rPr>
            </w:pPr>
            <w:r w:rsidRPr="000320CF">
              <w:rPr>
                <w:rFonts w:eastAsia="SimSun"/>
                <w:lang w:eastAsia="zh-CN"/>
              </w:rPr>
              <w:t>Uncertainty source</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0C12474C" w14:textId="14F1946E" w:rsidR="002B1E26" w:rsidRPr="000320CF" w:rsidRDefault="002B1E26" w:rsidP="00DB4CCE">
            <w:pPr>
              <w:pStyle w:val="TAH"/>
              <w:rPr>
                <w:rFonts w:eastAsia="SimSun"/>
                <w:lang w:eastAsia="zh-CN"/>
              </w:rPr>
            </w:pPr>
            <w:r w:rsidRPr="000320CF">
              <w:rPr>
                <w:rFonts w:eastAsia="SimSun"/>
                <w:lang w:eastAsia="zh-CN"/>
              </w:rPr>
              <w:t>Uncertainty value (dB)</w:t>
            </w:r>
          </w:p>
        </w:tc>
        <w:tc>
          <w:tcPr>
            <w:tcW w:w="1339" w:type="dxa"/>
            <w:tcBorders>
              <w:top w:val="single" w:sz="4" w:space="0" w:color="auto"/>
              <w:left w:val="single" w:sz="4" w:space="0" w:color="auto"/>
              <w:right w:val="single" w:sz="4" w:space="0" w:color="auto"/>
            </w:tcBorders>
            <w:shd w:val="clear" w:color="auto" w:fill="auto"/>
            <w:hideMark/>
          </w:tcPr>
          <w:p w14:paraId="3445D559" w14:textId="77777777" w:rsidR="002B1E26" w:rsidRPr="000320CF" w:rsidRDefault="002B1E26" w:rsidP="00DB4CCE">
            <w:pPr>
              <w:pStyle w:val="TAH"/>
              <w:rPr>
                <w:rFonts w:eastAsia="SimSun"/>
                <w:lang w:eastAsia="zh-CN"/>
              </w:rPr>
            </w:pPr>
            <w:r w:rsidRPr="000320CF">
              <w:rPr>
                <w:rFonts w:eastAsia="SimSun"/>
                <w:lang w:eastAsia="zh-CN"/>
              </w:rPr>
              <w:t>Distribution of the probability</w:t>
            </w:r>
          </w:p>
        </w:tc>
        <w:tc>
          <w:tcPr>
            <w:tcW w:w="1404" w:type="dxa"/>
            <w:tcBorders>
              <w:top w:val="single" w:sz="4" w:space="0" w:color="auto"/>
              <w:left w:val="single" w:sz="4" w:space="0" w:color="auto"/>
              <w:right w:val="single" w:sz="4" w:space="0" w:color="auto"/>
            </w:tcBorders>
            <w:shd w:val="clear" w:color="auto" w:fill="auto"/>
            <w:hideMark/>
          </w:tcPr>
          <w:p w14:paraId="76168DA5" w14:textId="050FB596" w:rsidR="002B1E26" w:rsidRPr="000320CF" w:rsidRDefault="002B1E26" w:rsidP="00DB4CCE">
            <w:pPr>
              <w:pStyle w:val="TAH"/>
              <w:rPr>
                <w:rFonts w:eastAsia="SimSun"/>
                <w:lang w:eastAsia="zh-CN"/>
              </w:rPr>
            </w:pPr>
            <w:r w:rsidRPr="000320CF">
              <w:rPr>
                <w:rFonts w:eastAsia="SimSun"/>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5A44FCBC" w14:textId="77777777" w:rsidR="002B1E26" w:rsidRPr="000320CF" w:rsidRDefault="002B1E26"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23A093A3" w14:textId="12D7EFEB" w:rsidR="002B1E26" w:rsidRPr="000320CF" w:rsidRDefault="002B1E26"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2B1E26" w:rsidRPr="000320CF" w14:paraId="39E7C7A2" w14:textId="77777777" w:rsidTr="00F24DAC">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2F68672B" w14:textId="77777777" w:rsidR="002B1E26" w:rsidRPr="000320CF" w:rsidRDefault="002B1E26" w:rsidP="00DB4CCE">
            <w:pPr>
              <w:pStyle w:val="TAH"/>
              <w:rPr>
                <w:rFonts w:eastAsia="SimSun"/>
                <w:lang w:eastAsia="zh-CN"/>
              </w:rPr>
            </w:pPr>
          </w:p>
        </w:tc>
        <w:tc>
          <w:tcPr>
            <w:tcW w:w="1369" w:type="dxa"/>
            <w:tcBorders>
              <w:left w:val="single" w:sz="4" w:space="0" w:color="auto"/>
              <w:bottom w:val="single" w:sz="4" w:space="0" w:color="auto"/>
              <w:right w:val="single" w:sz="4" w:space="0" w:color="auto"/>
            </w:tcBorders>
            <w:shd w:val="clear" w:color="auto" w:fill="auto"/>
            <w:hideMark/>
          </w:tcPr>
          <w:p w14:paraId="534AB257" w14:textId="77777777" w:rsidR="002B1E26" w:rsidRPr="000320CF" w:rsidRDefault="002B1E26" w:rsidP="00DB4CCE">
            <w:pPr>
              <w:pStyle w:val="TAH"/>
              <w:rPr>
                <w:rFonts w:eastAsia="SimSun"/>
                <w:lang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73A885A6" w14:textId="6B1D0A91" w:rsidR="002B1E26" w:rsidRPr="000320CF" w:rsidRDefault="002B1E26"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829" w:type="dxa"/>
            <w:tcBorders>
              <w:top w:val="single" w:sz="4" w:space="0" w:color="auto"/>
              <w:left w:val="nil"/>
              <w:bottom w:val="single" w:sz="4" w:space="0" w:color="auto"/>
              <w:right w:val="single" w:sz="4" w:space="0" w:color="auto"/>
            </w:tcBorders>
            <w:shd w:val="clear" w:color="auto" w:fill="auto"/>
            <w:hideMark/>
          </w:tcPr>
          <w:p w14:paraId="231C2D8A" w14:textId="2975D2FE" w:rsidR="002B1E26" w:rsidRPr="000320CF" w:rsidRDefault="002B1E26"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829" w:type="dxa"/>
            <w:tcBorders>
              <w:top w:val="single" w:sz="4" w:space="0" w:color="auto"/>
              <w:left w:val="nil"/>
              <w:bottom w:val="single" w:sz="4" w:space="0" w:color="auto"/>
              <w:right w:val="single" w:sz="4" w:space="0" w:color="auto"/>
            </w:tcBorders>
            <w:shd w:val="clear" w:color="auto" w:fill="auto"/>
            <w:hideMark/>
          </w:tcPr>
          <w:p w14:paraId="0B0BC0E8" w14:textId="323B00BF" w:rsidR="002B1E26" w:rsidRPr="000320CF" w:rsidRDefault="002B1E26"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c>
          <w:tcPr>
            <w:tcW w:w="1339" w:type="dxa"/>
            <w:tcBorders>
              <w:left w:val="single" w:sz="4" w:space="0" w:color="auto"/>
              <w:bottom w:val="single" w:sz="4" w:space="0" w:color="auto"/>
              <w:right w:val="single" w:sz="4" w:space="0" w:color="auto"/>
            </w:tcBorders>
            <w:shd w:val="clear" w:color="auto" w:fill="auto"/>
            <w:hideMark/>
          </w:tcPr>
          <w:p w14:paraId="5CF4397B" w14:textId="77777777" w:rsidR="002B1E26" w:rsidRPr="000320CF" w:rsidRDefault="002B1E26" w:rsidP="00DB4CCE">
            <w:pPr>
              <w:pStyle w:val="TAH"/>
              <w:rPr>
                <w:rFonts w:eastAsia="SimSun"/>
                <w:lang w:eastAsia="zh-CN"/>
              </w:rPr>
            </w:pPr>
          </w:p>
        </w:tc>
        <w:tc>
          <w:tcPr>
            <w:tcW w:w="1404" w:type="dxa"/>
            <w:tcBorders>
              <w:left w:val="single" w:sz="4" w:space="0" w:color="auto"/>
              <w:bottom w:val="single" w:sz="4" w:space="0" w:color="auto"/>
              <w:right w:val="single" w:sz="4" w:space="0" w:color="auto"/>
            </w:tcBorders>
            <w:shd w:val="clear" w:color="auto" w:fill="auto"/>
            <w:hideMark/>
          </w:tcPr>
          <w:p w14:paraId="204DFC2D" w14:textId="46B5F8A2" w:rsidR="002B1E26" w:rsidRPr="000320CF" w:rsidRDefault="002B1E26" w:rsidP="00DB4CCE">
            <w:pPr>
              <w:pStyle w:val="TAH"/>
              <w:rPr>
                <w:rFonts w:eastAsia="SimSun"/>
                <w:lang w:eastAsia="zh-CN"/>
              </w:rPr>
            </w:pPr>
            <w:r w:rsidRPr="000320CF">
              <w:rPr>
                <w:rFonts w:eastAsia="SimSun"/>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AD011AD" w14:textId="77777777" w:rsidR="002B1E26" w:rsidRPr="000320CF" w:rsidRDefault="002B1E26" w:rsidP="00DB4CCE">
            <w:pPr>
              <w:pStyle w:val="TAH"/>
              <w:rPr>
                <w:rFonts w:eastAsia="SimSun"/>
                <w:lang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4B43170D" w14:textId="5D269CFA" w:rsidR="002B1E26" w:rsidRPr="000320CF" w:rsidRDefault="002B1E26"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829" w:type="dxa"/>
            <w:tcBorders>
              <w:top w:val="single" w:sz="4" w:space="0" w:color="auto"/>
              <w:left w:val="nil"/>
              <w:bottom w:val="single" w:sz="4" w:space="0" w:color="auto"/>
              <w:right w:val="single" w:sz="4" w:space="0" w:color="auto"/>
            </w:tcBorders>
            <w:shd w:val="clear" w:color="auto" w:fill="auto"/>
            <w:hideMark/>
          </w:tcPr>
          <w:p w14:paraId="67D83BA4" w14:textId="07380410" w:rsidR="002B1E26" w:rsidRPr="000320CF" w:rsidRDefault="002B1E26"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829" w:type="dxa"/>
            <w:tcBorders>
              <w:top w:val="single" w:sz="4" w:space="0" w:color="auto"/>
              <w:left w:val="nil"/>
              <w:bottom w:val="single" w:sz="4" w:space="0" w:color="auto"/>
              <w:right w:val="single" w:sz="4" w:space="0" w:color="auto"/>
            </w:tcBorders>
            <w:shd w:val="clear" w:color="auto" w:fill="auto"/>
            <w:hideMark/>
          </w:tcPr>
          <w:p w14:paraId="6D74EE53" w14:textId="6FD2952A" w:rsidR="002B1E26" w:rsidRPr="000320CF" w:rsidRDefault="002B1E26"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r>
      <w:tr w:rsidR="008145ED" w:rsidRPr="000320CF" w14:paraId="6ABACA22" w14:textId="77777777" w:rsidTr="00F24DAC">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A1BE207" w14:textId="447E21C1" w:rsidR="008145ED" w:rsidRPr="000320CF" w:rsidRDefault="008145ED" w:rsidP="00DB4CCE">
            <w:pPr>
              <w:pStyle w:val="TAH"/>
              <w:rPr>
                <w:rFonts w:eastAsia="SimSun"/>
                <w:lang w:eastAsia="zh-CN"/>
              </w:rPr>
            </w:pPr>
            <w:r w:rsidRPr="000320CF">
              <w:rPr>
                <w:rFonts w:eastAsia="SimSun"/>
                <w:lang w:eastAsia="zh-CN"/>
              </w:rPr>
              <w:t>Stage 2: BS measurement</w:t>
            </w:r>
          </w:p>
        </w:tc>
      </w:tr>
      <w:tr w:rsidR="00FF68ED" w:rsidRPr="000320CF" w14:paraId="009977E6"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AE95EE8" w14:textId="77777777" w:rsidR="00FF68ED" w:rsidRPr="000320CF" w:rsidRDefault="00FF68ED" w:rsidP="00DB4CCE">
            <w:pPr>
              <w:pStyle w:val="TAC"/>
              <w:rPr>
                <w:rFonts w:eastAsia="SimSun"/>
                <w:lang w:eastAsia="zh-CN"/>
              </w:rPr>
            </w:pPr>
            <w:r w:rsidRPr="000320CF">
              <w:rPr>
                <w:rFonts w:eastAsia="SimSun"/>
                <w:lang w:eastAsia="zh-CN"/>
              </w:rPr>
              <w:t>A2-2a</w:t>
            </w:r>
          </w:p>
        </w:tc>
        <w:tc>
          <w:tcPr>
            <w:tcW w:w="1369" w:type="dxa"/>
            <w:tcBorders>
              <w:top w:val="nil"/>
              <w:left w:val="nil"/>
              <w:bottom w:val="single" w:sz="4" w:space="0" w:color="auto"/>
              <w:right w:val="single" w:sz="4" w:space="0" w:color="auto"/>
            </w:tcBorders>
            <w:shd w:val="clear" w:color="auto" w:fill="auto"/>
            <w:hideMark/>
          </w:tcPr>
          <w:p w14:paraId="05EABAFC" w14:textId="21BEEEF4" w:rsidR="00FF68ED" w:rsidRPr="000320CF" w:rsidRDefault="00FF68ED" w:rsidP="00DB4CCE">
            <w:pPr>
              <w:pStyle w:val="TAL"/>
              <w:rPr>
                <w:rFonts w:eastAsia="SimSun"/>
                <w:lang w:eastAsia="zh-CN"/>
              </w:rPr>
            </w:pPr>
            <w:r w:rsidRPr="000320CF">
              <w:rPr>
                <w:rFonts w:eastAsia="SimSun"/>
                <w:lang w:eastAsia="zh-CN"/>
              </w:rPr>
              <w:t>Standing wave between BS and test range antenna</w:t>
            </w:r>
          </w:p>
        </w:tc>
        <w:tc>
          <w:tcPr>
            <w:tcW w:w="583" w:type="dxa"/>
            <w:tcBorders>
              <w:top w:val="nil"/>
              <w:left w:val="nil"/>
              <w:bottom w:val="single" w:sz="4" w:space="0" w:color="auto"/>
              <w:right w:val="single" w:sz="4" w:space="0" w:color="auto"/>
            </w:tcBorders>
            <w:shd w:val="clear" w:color="auto" w:fill="auto"/>
            <w:hideMark/>
          </w:tcPr>
          <w:p w14:paraId="1913FAB7" w14:textId="77777777" w:rsidR="00FF68ED" w:rsidRPr="000320CF" w:rsidRDefault="00FF68ED" w:rsidP="00DB4CCE">
            <w:pPr>
              <w:pStyle w:val="TAC"/>
              <w:rPr>
                <w:rFonts w:eastAsia="SimSun"/>
                <w:lang w:eastAsia="zh-CN"/>
              </w:rPr>
            </w:pPr>
            <w:r w:rsidRPr="000320CF">
              <w:rPr>
                <w:rFonts w:eastAsia="SimSun"/>
                <w:lang w:eastAsia="zh-CN"/>
              </w:rPr>
              <w:t>0.21</w:t>
            </w:r>
          </w:p>
        </w:tc>
        <w:tc>
          <w:tcPr>
            <w:tcW w:w="829" w:type="dxa"/>
            <w:tcBorders>
              <w:top w:val="nil"/>
              <w:left w:val="nil"/>
              <w:bottom w:val="single" w:sz="4" w:space="0" w:color="auto"/>
              <w:right w:val="single" w:sz="4" w:space="0" w:color="auto"/>
            </w:tcBorders>
            <w:shd w:val="clear" w:color="auto" w:fill="auto"/>
            <w:hideMark/>
          </w:tcPr>
          <w:p w14:paraId="2E85F58E" w14:textId="77777777" w:rsidR="00FF68ED" w:rsidRPr="000320CF" w:rsidRDefault="00FF68ED" w:rsidP="00DB4CCE">
            <w:pPr>
              <w:pStyle w:val="TAC"/>
              <w:rPr>
                <w:rFonts w:eastAsia="SimSun"/>
                <w:lang w:eastAsia="zh-CN"/>
              </w:rPr>
            </w:pPr>
            <w:r w:rsidRPr="000320CF">
              <w:rPr>
                <w:rFonts w:eastAsia="SimSun"/>
                <w:lang w:eastAsia="zh-CN"/>
              </w:rPr>
              <w:t>0.21</w:t>
            </w:r>
          </w:p>
        </w:tc>
        <w:tc>
          <w:tcPr>
            <w:tcW w:w="829" w:type="dxa"/>
            <w:tcBorders>
              <w:top w:val="nil"/>
              <w:left w:val="nil"/>
              <w:bottom w:val="single" w:sz="4" w:space="0" w:color="auto"/>
              <w:right w:val="single" w:sz="4" w:space="0" w:color="auto"/>
            </w:tcBorders>
            <w:shd w:val="clear" w:color="auto" w:fill="auto"/>
            <w:hideMark/>
          </w:tcPr>
          <w:p w14:paraId="642A0F77" w14:textId="77777777" w:rsidR="00FF68ED" w:rsidRPr="000320CF" w:rsidRDefault="00FF68ED" w:rsidP="00DB4CCE">
            <w:pPr>
              <w:pStyle w:val="TAC"/>
              <w:rPr>
                <w:rFonts w:eastAsia="SimSun"/>
                <w:lang w:eastAsia="zh-CN"/>
              </w:rPr>
            </w:pPr>
            <w:r w:rsidRPr="000320CF">
              <w:rPr>
                <w:rFonts w:eastAsia="SimSun"/>
                <w:lang w:eastAsia="zh-CN"/>
              </w:rPr>
              <w:t>0.21</w:t>
            </w:r>
          </w:p>
        </w:tc>
        <w:tc>
          <w:tcPr>
            <w:tcW w:w="1339" w:type="dxa"/>
            <w:tcBorders>
              <w:top w:val="nil"/>
              <w:left w:val="nil"/>
              <w:bottom w:val="single" w:sz="4" w:space="0" w:color="auto"/>
              <w:right w:val="single" w:sz="4" w:space="0" w:color="auto"/>
            </w:tcBorders>
            <w:shd w:val="clear" w:color="auto" w:fill="auto"/>
            <w:hideMark/>
          </w:tcPr>
          <w:p w14:paraId="3CA041FD"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1404" w:type="dxa"/>
            <w:tcBorders>
              <w:top w:val="nil"/>
              <w:left w:val="nil"/>
              <w:bottom w:val="single" w:sz="4" w:space="0" w:color="auto"/>
              <w:right w:val="single" w:sz="4" w:space="0" w:color="auto"/>
            </w:tcBorders>
            <w:shd w:val="clear" w:color="auto" w:fill="auto"/>
            <w:hideMark/>
          </w:tcPr>
          <w:p w14:paraId="6B10671E" w14:textId="77777777" w:rsidR="00FF68ED" w:rsidRPr="000320CF" w:rsidRDefault="00FF68ED"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6F50CC6D" w14:textId="77777777" w:rsidR="00FF68ED" w:rsidRPr="000320CF" w:rsidRDefault="00FF68ED" w:rsidP="00DB4CCE">
            <w:pPr>
              <w:pStyle w:val="TAC"/>
              <w:rPr>
                <w:rFonts w:eastAsia="SimSun"/>
                <w:lang w:eastAsia="zh-CN"/>
              </w:rPr>
            </w:pPr>
            <w:r w:rsidRPr="000320CF">
              <w:rPr>
                <w:rFonts w:eastAsia="SimSun"/>
                <w:lang w:eastAsia="zh-CN"/>
              </w:rPr>
              <w:t>1</w:t>
            </w:r>
          </w:p>
        </w:tc>
        <w:tc>
          <w:tcPr>
            <w:tcW w:w="583" w:type="dxa"/>
            <w:tcBorders>
              <w:top w:val="nil"/>
              <w:left w:val="nil"/>
              <w:bottom w:val="single" w:sz="4" w:space="0" w:color="auto"/>
              <w:right w:val="single" w:sz="4" w:space="0" w:color="auto"/>
            </w:tcBorders>
            <w:shd w:val="clear" w:color="auto" w:fill="auto"/>
            <w:hideMark/>
          </w:tcPr>
          <w:p w14:paraId="09BF6C69" w14:textId="77777777" w:rsidR="00FF68ED" w:rsidRPr="000320CF" w:rsidRDefault="00FF68ED" w:rsidP="00DB4CCE">
            <w:pPr>
              <w:pStyle w:val="TAC"/>
              <w:rPr>
                <w:rFonts w:eastAsia="SimSun"/>
                <w:lang w:eastAsia="zh-CN"/>
              </w:rPr>
            </w:pPr>
            <w:r w:rsidRPr="000320CF">
              <w:rPr>
                <w:rFonts w:eastAsia="SimSun"/>
                <w:lang w:eastAsia="zh-CN"/>
              </w:rPr>
              <w:t>0.15</w:t>
            </w:r>
          </w:p>
        </w:tc>
        <w:tc>
          <w:tcPr>
            <w:tcW w:w="829" w:type="dxa"/>
            <w:tcBorders>
              <w:top w:val="nil"/>
              <w:left w:val="nil"/>
              <w:bottom w:val="single" w:sz="4" w:space="0" w:color="auto"/>
              <w:right w:val="single" w:sz="4" w:space="0" w:color="auto"/>
            </w:tcBorders>
            <w:shd w:val="clear" w:color="auto" w:fill="auto"/>
            <w:hideMark/>
          </w:tcPr>
          <w:p w14:paraId="0FAEA089" w14:textId="77777777" w:rsidR="00FF68ED" w:rsidRPr="000320CF" w:rsidRDefault="00FF68ED" w:rsidP="00DB4CCE">
            <w:pPr>
              <w:pStyle w:val="TAC"/>
              <w:rPr>
                <w:rFonts w:eastAsia="SimSun"/>
                <w:lang w:eastAsia="zh-CN"/>
              </w:rPr>
            </w:pPr>
            <w:r w:rsidRPr="000320CF">
              <w:rPr>
                <w:rFonts w:eastAsia="SimSun"/>
                <w:lang w:eastAsia="zh-CN"/>
              </w:rPr>
              <w:t>0.15</w:t>
            </w:r>
          </w:p>
        </w:tc>
        <w:tc>
          <w:tcPr>
            <w:tcW w:w="829" w:type="dxa"/>
            <w:tcBorders>
              <w:top w:val="nil"/>
              <w:left w:val="nil"/>
              <w:bottom w:val="single" w:sz="4" w:space="0" w:color="auto"/>
              <w:right w:val="single" w:sz="4" w:space="0" w:color="auto"/>
            </w:tcBorders>
            <w:shd w:val="clear" w:color="auto" w:fill="auto"/>
            <w:hideMark/>
          </w:tcPr>
          <w:p w14:paraId="39515793" w14:textId="77777777" w:rsidR="00FF68ED" w:rsidRPr="000320CF" w:rsidRDefault="00FF68ED" w:rsidP="00DB4CCE">
            <w:pPr>
              <w:pStyle w:val="TAC"/>
              <w:rPr>
                <w:rFonts w:eastAsia="SimSun"/>
                <w:lang w:eastAsia="zh-CN"/>
              </w:rPr>
            </w:pPr>
            <w:r w:rsidRPr="000320CF">
              <w:rPr>
                <w:rFonts w:eastAsia="SimSun"/>
                <w:lang w:eastAsia="zh-CN"/>
              </w:rPr>
              <w:t>0.15</w:t>
            </w:r>
          </w:p>
        </w:tc>
      </w:tr>
      <w:tr w:rsidR="00FF68ED" w:rsidRPr="000320CF" w14:paraId="3A2E2613"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A996FB3" w14:textId="77777777" w:rsidR="00FF68ED" w:rsidRPr="000320CF" w:rsidRDefault="00FF68ED" w:rsidP="00DB4CCE">
            <w:pPr>
              <w:pStyle w:val="TAC"/>
              <w:rPr>
                <w:rFonts w:eastAsia="SimSun"/>
                <w:lang w:eastAsia="zh-CN"/>
              </w:rPr>
            </w:pPr>
            <w:r w:rsidRPr="000320CF">
              <w:rPr>
                <w:rFonts w:eastAsia="SimSun"/>
                <w:lang w:eastAsia="zh-CN"/>
              </w:rPr>
              <w:t>A2-4a</w:t>
            </w:r>
          </w:p>
        </w:tc>
        <w:tc>
          <w:tcPr>
            <w:tcW w:w="1369" w:type="dxa"/>
            <w:tcBorders>
              <w:top w:val="nil"/>
              <w:left w:val="nil"/>
              <w:bottom w:val="single" w:sz="4" w:space="0" w:color="auto"/>
              <w:right w:val="single" w:sz="4" w:space="0" w:color="auto"/>
            </w:tcBorders>
            <w:shd w:val="clear" w:color="auto" w:fill="auto"/>
            <w:hideMark/>
          </w:tcPr>
          <w:p w14:paraId="0B5EE1E6" w14:textId="76EBB291" w:rsidR="00FF68ED" w:rsidRPr="000320CF" w:rsidRDefault="00FF68ED" w:rsidP="00DB4CCE">
            <w:pPr>
              <w:pStyle w:val="TAL"/>
              <w:rPr>
                <w:rFonts w:eastAsia="SimSun"/>
                <w:lang w:eastAsia="zh-CN"/>
              </w:rPr>
            </w:pPr>
            <w:r w:rsidRPr="000320CF">
              <w:rPr>
                <w:rFonts w:eastAsia="SimSun"/>
                <w:lang w:eastAsia="zh-CN"/>
              </w:rPr>
              <w:t>QZ ripple</w:t>
            </w:r>
            <w:r w:rsidR="00373CEE" w:rsidRPr="000320CF">
              <w:rPr>
                <w:rFonts w:eastAsia="SimSun"/>
                <w:lang w:eastAsia="zh-CN"/>
              </w:rPr>
              <w:t xml:space="preserve"> experienced by</w:t>
            </w:r>
            <w:r w:rsidRPr="000320CF">
              <w:rPr>
                <w:rFonts w:eastAsia="SimSun"/>
                <w:lang w:eastAsia="zh-CN"/>
              </w:rPr>
              <w:t xml:space="preserve"> BS</w:t>
            </w:r>
          </w:p>
        </w:tc>
        <w:tc>
          <w:tcPr>
            <w:tcW w:w="583" w:type="dxa"/>
            <w:tcBorders>
              <w:top w:val="nil"/>
              <w:left w:val="nil"/>
              <w:bottom w:val="single" w:sz="4" w:space="0" w:color="auto"/>
              <w:right w:val="single" w:sz="4" w:space="0" w:color="auto"/>
            </w:tcBorders>
            <w:shd w:val="clear" w:color="auto" w:fill="auto"/>
            <w:hideMark/>
          </w:tcPr>
          <w:p w14:paraId="520CF88D" w14:textId="77777777" w:rsidR="00FF68ED" w:rsidRPr="000320CF" w:rsidRDefault="00FF68ED" w:rsidP="00DB4CCE">
            <w:pPr>
              <w:pStyle w:val="TAC"/>
              <w:rPr>
                <w:rFonts w:eastAsia="SimSun"/>
                <w:lang w:eastAsia="zh-CN"/>
              </w:rPr>
            </w:pPr>
            <w:r w:rsidRPr="000320CF">
              <w:rPr>
                <w:rFonts w:eastAsia="SimSun"/>
                <w:lang w:eastAsia="zh-CN"/>
              </w:rPr>
              <w:t>0.09</w:t>
            </w:r>
          </w:p>
        </w:tc>
        <w:tc>
          <w:tcPr>
            <w:tcW w:w="829" w:type="dxa"/>
            <w:tcBorders>
              <w:top w:val="nil"/>
              <w:left w:val="nil"/>
              <w:bottom w:val="single" w:sz="4" w:space="0" w:color="auto"/>
              <w:right w:val="single" w:sz="4" w:space="0" w:color="auto"/>
            </w:tcBorders>
            <w:shd w:val="clear" w:color="auto" w:fill="auto"/>
            <w:hideMark/>
          </w:tcPr>
          <w:p w14:paraId="56A82010" w14:textId="77777777" w:rsidR="00FF68ED" w:rsidRPr="000320CF" w:rsidRDefault="00FF68ED" w:rsidP="00DB4CCE">
            <w:pPr>
              <w:pStyle w:val="TAC"/>
              <w:rPr>
                <w:rFonts w:eastAsia="SimSun"/>
                <w:lang w:eastAsia="zh-CN"/>
              </w:rPr>
            </w:pPr>
            <w:r w:rsidRPr="000320CF">
              <w:rPr>
                <w:rFonts w:eastAsia="SimSun"/>
                <w:lang w:eastAsia="zh-CN"/>
              </w:rPr>
              <w:t>0.09</w:t>
            </w:r>
          </w:p>
        </w:tc>
        <w:tc>
          <w:tcPr>
            <w:tcW w:w="829" w:type="dxa"/>
            <w:tcBorders>
              <w:top w:val="nil"/>
              <w:left w:val="nil"/>
              <w:bottom w:val="single" w:sz="4" w:space="0" w:color="auto"/>
              <w:right w:val="single" w:sz="4" w:space="0" w:color="auto"/>
            </w:tcBorders>
            <w:shd w:val="clear" w:color="auto" w:fill="auto"/>
            <w:hideMark/>
          </w:tcPr>
          <w:p w14:paraId="0AE2D816" w14:textId="77777777" w:rsidR="00FF68ED" w:rsidRPr="000320CF" w:rsidRDefault="00FF68ED" w:rsidP="00DB4CCE">
            <w:pPr>
              <w:pStyle w:val="TAC"/>
              <w:rPr>
                <w:rFonts w:eastAsia="SimSun"/>
                <w:lang w:eastAsia="zh-CN"/>
              </w:rPr>
            </w:pPr>
            <w:r w:rsidRPr="000320CF">
              <w:rPr>
                <w:rFonts w:eastAsia="SimSun"/>
                <w:lang w:eastAsia="zh-CN"/>
              </w:rPr>
              <w:t>0.09</w:t>
            </w:r>
          </w:p>
        </w:tc>
        <w:tc>
          <w:tcPr>
            <w:tcW w:w="1339" w:type="dxa"/>
            <w:tcBorders>
              <w:top w:val="nil"/>
              <w:left w:val="nil"/>
              <w:bottom w:val="single" w:sz="4" w:space="0" w:color="auto"/>
              <w:right w:val="single" w:sz="4" w:space="0" w:color="auto"/>
            </w:tcBorders>
            <w:shd w:val="clear" w:color="auto" w:fill="auto"/>
            <w:hideMark/>
          </w:tcPr>
          <w:p w14:paraId="3B888867" w14:textId="277C4FFC" w:rsidR="00FF68ED" w:rsidRPr="000320CF" w:rsidRDefault="00FF68ED" w:rsidP="00DB4CCE">
            <w:pPr>
              <w:pStyle w:val="TAC"/>
              <w:rPr>
                <w:rFonts w:eastAsia="SimSun"/>
                <w:lang w:eastAsia="zh-CN"/>
              </w:rPr>
            </w:pPr>
            <w:r w:rsidRPr="000320CF">
              <w:rPr>
                <w:rFonts w:eastAsia="SimSun"/>
                <w:lang w:eastAsia="zh-CN"/>
              </w:rPr>
              <w:t>Normal</w:t>
            </w:r>
          </w:p>
        </w:tc>
        <w:tc>
          <w:tcPr>
            <w:tcW w:w="1404" w:type="dxa"/>
            <w:tcBorders>
              <w:top w:val="nil"/>
              <w:left w:val="nil"/>
              <w:bottom w:val="single" w:sz="4" w:space="0" w:color="auto"/>
              <w:right w:val="single" w:sz="4" w:space="0" w:color="auto"/>
            </w:tcBorders>
            <w:shd w:val="clear" w:color="auto" w:fill="auto"/>
            <w:hideMark/>
          </w:tcPr>
          <w:p w14:paraId="7FE5AB09" w14:textId="77777777" w:rsidR="00FF68ED" w:rsidRPr="000320CF" w:rsidRDefault="00FF68ED" w:rsidP="00DB4CCE">
            <w:pPr>
              <w:pStyle w:val="TAC"/>
              <w:rPr>
                <w:rFonts w:eastAsia="SimSun"/>
                <w:lang w:eastAsia="zh-CN"/>
              </w:rPr>
            </w:pPr>
            <w:r w:rsidRPr="000320CF">
              <w:rPr>
                <w:rFonts w:eastAsia="SimSun"/>
                <w:lang w:eastAsia="zh-CN"/>
              </w:rPr>
              <w:t>1</w:t>
            </w:r>
          </w:p>
        </w:tc>
        <w:tc>
          <w:tcPr>
            <w:tcW w:w="333" w:type="dxa"/>
            <w:tcBorders>
              <w:top w:val="nil"/>
              <w:left w:val="nil"/>
              <w:bottom w:val="single" w:sz="4" w:space="0" w:color="auto"/>
              <w:right w:val="single" w:sz="4" w:space="0" w:color="auto"/>
            </w:tcBorders>
            <w:shd w:val="clear" w:color="auto" w:fill="auto"/>
            <w:hideMark/>
          </w:tcPr>
          <w:p w14:paraId="28DF6D62" w14:textId="77777777" w:rsidR="00FF68ED" w:rsidRPr="000320CF" w:rsidRDefault="00FF68ED" w:rsidP="00DB4CCE">
            <w:pPr>
              <w:pStyle w:val="TAC"/>
              <w:rPr>
                <w:rFonts w:eastAsia="SimSun"/>
                <w:lang w:eastAsia="zh-CN"/>
              </w:rPr>
            </w:pPr>
            <w:r w:rsidRPr="000320CF">
              <w:rPr>
                <w:rFonts w:eastAsia="SimSun"/>
                <w:lang w:eastAsia="zh-CN"/>
              </w:rPr>
              <w:t>1</w:t>
            </w:r>
          </w:p>
        </w:tc>
        <w:tc>
          <w:tcPr>
            <w:tcW w:w="583" w:type="dxa"/>
            <w:tcBorders>
              <w:top w:val="nil"/>
              <w:left w:val="nil"/>
              <w:bottom w:val="single" w:sz="4" w:space="0" w:color="auto"/>
              <w:right w:val="single" w:sz="4" w:space="0" w:color="auto"/>
            </w:tcBorders>
            <w:shd w:val="clear" w:color="auto" w:fill="auto"/>
            <w:hideMark/>
          </w:tcPr>
          <w:p w14:paraId="1E741ED9" w14:textId="77777777" w:rsidR="00FF68ED" w:rsidRPr="000320CF" w:rsidRDefault="00FF68ED" w:rsidP="00DB4CCE">
            <w:pPr>
              <w:pStyle w:val="TAC"/>
              <w:rPr>
                <w:rFonts w:eastAsia="SimSun"/>
                <w:lang w:eastAsia="zh-CN"/>
              </w:rPr>
            </w:pPr>
            <w:r w:rsidRPr="000320CF">
              <w:rPr>
                <w:rFonts w:eastAsia="SimSun"/>
                <w:lang w:eastAsia="zh-CN"/>
              </w:rPr>
              <w:t>0.09</w:t>
            </w:r>
          </w:p>
        </w:tc>
        <w:tc>
          <w:tcPr>
            <w:tcW w:w="829" w:type="dxa"/>
            <w:tcBorders>
              <w:top w:val="nil"/>
              <w:left w:val="nil"/>
              <w:bottom w:val="single" w:sz="4" w:space="0" w:color="auto"/>
              <w:right w:val="single" w:sz="4" w:space="0" w:color="auto"/>
            </w:tcBorders>
            <w:shd w:val="clear" w:color="auto" w:fill="auto"/>
            <w:hideMark/>
          </w:tcPr>
          <w:p w14:paraId="67D020EE" w14:textId="77777777" w:rsidR="00FF68ED" w:rsidRPr="000320CF" w:rsidRDefault="00FF68ED" w:rsidP="00DB4CCE">
            <w:pPr>
              <w:pStyle w:val="TAC"/>
              <w:rPr>
                <w:rFonts w:eastAsia="SimSun"/>
                <w:lang w:eastAsia="zh-CN"/>
              </w:rPr>
            </w:pPr>
            <w:r w:rsidRPr="000320CF">
              <w:rPr>
                <w:rFonts w:eastAsia="SimSun"/>
                <w:lang w:eastAsia="zh-CN"/>
              </w:rPr>
              <w:t>0.09</w:t>
            </w:r>
          </w:p>
        </w:tc>
        <w:tc>
          <w:tcPr>
            <w:tcW w:w="829" w:type="dxa"/>
            <w:tcBorders>
              <w:top w:val="nil"/>
              <w:left w:val="nil"/>
              <w:bottom w:val="single" w:sz="4" w:space="0" w:color="auto"/>
              <w:right w:val="single" w:sz="4" w:space="0" w:color="auto"/>
            </w:tcBorders>
            <w:shd w:val="clear" w:color="auto" w:fill="auto"/>
            <w:hideMark/>
          </w:tcPr>
          <w:p w14:paraId="368C29D8" w14:textId="77777777" w:rsidR="00FF68ED" w:rsidRPr="000320CF" w:rsidRDefault="00FF68ED" w:rsidP="00DB4CCE">
            <w:pPr>
              <w:pStyle w:val="TAC"/>
              <w:rPr>
                <w:rFonts w:eastAsia="SimSun"/>
                <w:lang w:eastAsia="zh-CN"/>
              </w:rPr>
            </w:pPr>
            <w:r w:rsidRPr="000320CF">
              <w:rPr>
                <w:rFonts w:eastAsia="SimSun"/>
                <w:lang w:eastAsia="zh-CN"/>
              </w:rPr>
              <w:t>0.09</w:t>
            </w:r>
          </w:p>
        </w:tc>
      </w:tr>
      <w:tr w:rsidR="008145ED" w:rsidRPr="000320CF" w14:paraId="5DF72DDE" w14:textId="77777777" w:rsidTr="00F24DAC">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ECC481B" w14:textId="35E1D4A3" w:rsidR="008145ED" w:rsidRPr="000320CF" w:rsidRDefault="008145ED" w:rsidP="00DB4CCE">
            <w:pPr>
              <w:pStyle w:val="TAH"/>
              <w:rPr>
                <w:rFonts w:eastAsia="SimSun"/>
                <w:lang w:eastAsia="zh-CN"/>
              </w:rPr>
            </w:pPr>
            <w:r w:rsidRPr="000320CF">
              <w:rPr>
                <w:rFonts w:eastAsia="SimSun"/>
                <w:lang w:eastAsia="zh-CN"/>
              </w:rPr>
              <w:t>Stage 1: Calibration measurement</w:t>
            </w:r>
          </w:p>
        </w:tc>
      </w:tr>
      <w:tr w:rsidR="00FF68ED" w:rsidRPr="000320CF" w14:paraId="3FF84B58" w14:textId="77777777" w:rsidTr="00F24DAC">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6EA7735D" w14:textId="540C9E4B" w:rsidR="00FF68ED" w:rsidRPr="000320CF" w:rsidRDefault="00FF68ED" w:rsidP="00DB4CCE">
            <w:pPr>
              <w:pStyle w:val="TAH"/>
              <w:rPr>
                <w:rFonts w:eastAsia="SimSun"/>
                <w:lang w:eastAsia="zh-CN"/>
              </w:rPr>
            </w:pPr>
            <w:r w:rsidRPr="000320CF">
              <w:rPr>
                <w:rFonts w:eastAsia="SimSun"/>
                <w:lang w:eastAsia="zh-CN"/>
              </w:rPr>
              <w:t>Combined standard uncertainty (1σ) (dB)</w:t>
            </w:r>
          </w:p>
        </w:tc>
        <w:tc>
          <w:tcPr>
            <w:tcW w:w="583" w:type="dxa"/>
            <w:tcBorders>
              <w:top w:val="nil"/>
              <w:left w:val="nil"/>
              <w:bottom w:val="single" w:sz="4" w:space="0" w:color="auto"/>
              <w:right w:val="single" w:sz="4" w:space="0" w:color="auto"/>
            </w:tcBorders>
            <w:shd w:val="clear" w:color="auto" w:fill="auto"/>
            <w:hideMark/>
          </w:tcPr>
          <w:p w14:paraId="2901AF32" w14:textId="77777777" w:rsidR="00FF68ED" w:rsidRPr="000320CF" w:rsidRDefault="00FF68ED" w:rsidP="00DB4CCE">
            <w:pPr>
              <w:pStyle w:val="TAH"/>
              <w:rPr>
                <w:rFonts w:eastAsia="SimSun"/>
                <w:lang w:eastAsia="zh-CN"/>
              </w:rPr>
            </w:pPr>
            <w:r w:rsidRPr="000320CF">
              <w:rPr>
                <w:rFonts w:eastAsia="SimSun"/>
                <w:lang w:eastAsia="zh-CN"/>
              </w:rPr>
              <w:t>0.18</w:t>
            </w:r>
          </w:p>
        </w:tc>
        <w:tc>
          <w:tcPr>
            <w:tcW w:w="829" w:type="dxa"/>
            <w:tcBorders>
              <w:top w:val="nil"/>
              <w:left w:val="nil"/>
              <w:bottom w:val="single" w:sz="4" w:space="0" w:color="auto"/>
              <w:right w:val="single" w:sz="4" w:space="0" w:color="auto"/>
            </w:tcBorders>
            <w:shd w:val="clear" w:color="auto" w:fill="auto"/>
            <w:hideMark/>
          </w:tcPr>
          <w:p w14:paraId="40AAE71B" w14:textId="77777777" w:rsidR="00FF68ED" w:rsidRPr="000320CF" w:rsidRDefault="00FF68ED" w:rsidP="00DB4CCE">
            <w:pPr>
              <w:pStyle w:val="TAH"/>
              <w:rPr>
                <w:rFonts w:eastAsia="SimSun"/>
                <w:lang w:eastAsia="zh-CN"/>
              </w:rPr>
            </w:pPr>
            <w:r w:rsidRPr="000320CF">
              <w:rPr>
                <w:rFonts w:eastAsia="SimSun"/>
                <w:lang w:eastAsia="zh-CN"/>
              </w:rPr>
              <w:t>0.18</w:t>
            </w:r>
          </w:p>
        </w:tc>
        <w:tc>
          <w:tcPr>
            <w:tcW w:w="829" w:type="dxa"/>
            <w:tcBorders>
              <w:top w:val="nil"/>
              <w:left w:val="nil"/>
              <w:bottom w:val="single" w:sz="4" w:space="0" w:color="auto"/>
              <w:right w:val="single" w:sz="4" w:space="0" w:color="auto"/>
            </w:tcBorders>
            <w:shd w:val="clear" w:color="auto" w:fill="auto"/>
            <w:hideMark/>
          </w:tcPr>
          <w:p w14:paraId="7770DDC2" w14:textId="77777777" w:rsidR="00FF68ED" w:rsidRPr="000320CF" w:rsidRDefault="00FF68ED" w:rsidP="00DB4CCE">
            <w:pPr>
              <w:pStyle w:val="TAH"/>
              <w:rPr>
                <w:rFonts w:eastAsia="SimSun"/>
                <w:lang w:eastAsia="zh-CN"/>
              </w:rPr>
            </w:pPr>
            <w:r w:rsidRPr="000320CF">
              <w:rPr>
                <w:rFonts w:eastAsia="SimSun"/>
                <w:lang w:eastAsia="zh-CN"/>
              </w:rPr>
              <w:t>0.18</w:t>
            </w:r>
          </w:p>
        </w:tc>
      </w:tr>
      <w:tr w:rsidR="00FF68ED" w:rsidRPr="000320CF" w14:paraId="576C7B01" w14:textId="77777777" w:rsidTr="00F24DAC">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336F5027" w14:textId="0321873E" w:rsidR="00FF68ED" w:rsidRPr="000320CF" w:rsidRDefault="00FF68ED" w:rsidP="00DB4CCE">
            <w:pPr>
              <w:pStyle w:val="TAH"/>
              <w:rPr>
                <w:rFonts w:eastAsia="SimSun"/>
                <w:lang w:eastAsia="zh-CN"/>
              </w:rPr>
            </w:pPr>
            <w:r w:rsidRPr="000320CF">
              <w:rPr>
                <w:rFonts w:eastAsia="SimSun"/>
                <w:lang w:eastAsia="zh-CN"/>
              </w:rPr>
              <w:t>Expanded uncertainty (1.96σ - confidence interval of 95 %) (dB)</w:t>
            </w:r>
          </w:p>
        </w:tc>
        <w:tc>
          <w:tcPr>
            <w:tcW w:w="583" w:type="dxa"/>
            <w:tcBorders>
              <w:top w:val="nil"/>
              <w:left w:val="nil"/>
              <w:bottom w:val="single" w:sz="4" w:space="0" w:color="auto"/>
              <w:right w:val="single" w:sz="4" w:space="0" w:color="auto"/>
            </w:tcBorders>
            <w:shd w:val="clear" w:color="auto" w:fill="auto"/>
            <w:hideMark/>
          </w:tcPr>
          <w:p w14:paraId="5062B232" w14:textId="77777777" w:rsidR="00FF68ED" w:rsidRPr="000320CF" w:rsidRDefault="00FF68ED" w:rsidP="00DB4CCE">
            <w:pPr>
              <w:pStyle w:val="TAH"/>
              <w:rPr>
                <w:rFonts w:eastAsia="SimSun"/>
                <w:lang w:eastAsia="zh-CN"/>
              </w:rPr>
            </w:pPr>
            <w:r w:rsidRPr="000320CF">
              <w:rPr>
                <w:rFonts w:eastAsia="SimSun"/>
                <w:lang w:eastAsia="zh-CN"/>
              </w:rPr>
              <w:t>0.34</w:t>
            </w:r>
          </w:p>
        </w:tc>
        <w:tc>
          <w:tcPr>
            <w:tcW w:w="829" w:type="dxa"/>
            <w:tcBorders>
              <w:top w:val="nil"/>
              <w:left w:val="nil"/>
              <w:bottom w:val="single" w:sz="4" w:space="0" w:color="auto"/>
              <w:right w:val="single" w:sz="4" w:space="0" w:color="auto"/>
            </w:tcBorders>
            <w:shd w:val="clear" w:color="auto" w:fill="auto"/>
            <w:hideMark/>
          </w:tcPr>
          <w:p w14:paraId="755B13AF" w14:textId="77777777" w:rsidR="00FF68ED" w:rsidRPr="000320CF" w:rsidRDefault="00FF68ED" w:rsidP="00DB4CCE">
            <w:pPr>
              <w:pStyle w:val="TAH"/>
              <w:rPr>
                <w:rFonts w:eastAsia="SimSun"/>
                <w:lang w:eastAsia="zh-CN"/>
              </w:rPr>
            </w:pPr>
            <w:r w:rsidRPr="000320CF">
              <w:rPr>
                <w:rFonts w:eastAsia="SimSun"/>
                <w:lang w:eastAsia="zh-CN"/>
              </w:rPr>
              <w:t>0.34</w:t>
            </w:r>
          </w:p>
        </w:tc>
        <w:tc>
          <w:tcPr>
            <w:tcW w:w="829" w:type="dxa"/>
            <w:tcBorders>
              <w:top w:val="nil"/>
              <w:left w:val="nil"/>
              <w:bottom w:val="single" w:sz="4" w:space="0" w:color="auto"/>
              <w:right w:val="single" w:sz="4" w:space="0" w:color="auto"/>
            </w:tcBorders>
            <w:shd w:val="clear" w:color="auto" w:fill="auto"/>
            <w:hideMark/>
          </w:tcPr>
          <w:p w14:paraId="420F1384" w14:textId="77777777" w:rsidR="00FF68ED" w:rsidRPr="000320CF" w:rsidRDefault="00FF68ED" w:rsidP="00DB4CCE">
            <w:pPr>
              <w:pStyle w:val="TAH"/>
              <w:rPr>
                <w:rFonts w:eastAsia="SimSun"/>
                <w:lang w:eastAsia="zh-CN"/>
              </w:rPr>
            </w:pPr>
            <w:r w:rsidRPr="000320CF">
              <w:rPr>
                <w:rFonts w:eastAsia="SimSun"/>
                <w:lang w:eastAsia="zh-CN"/>
              </w:rPr>
              <w:t>0.34</w:t>
            </w:r>
          </w:p>
        </w:tc>
      </w:tr>
    </w:tbl>
    <w:p w14:paraId="77B7BD36" w14:textId="77777777" w:rsidR="00FF68ED" w:rsidRPr="000320CF" w:rsidRDefault="00FF68ED" w:rsidP="00DB4CCE"/>
    <w:p w14:paraId="5EE2B761" w14:textId="77777777" w:rsidR="00FF68ED" w:rsidRPr="000320CF" w:rsidRDefault="00FF68ED" w:rsidP="00DB4CCE">
      <w:pPr>
        <w:rPr>
          <w:lang w:eastAsia="zh-CN"/>
        </w:rPr>
      </w:pPr>
      <w:r w:rsidRPr="000320CF">
        <w:rPr>
          <w:lang w:eastAsia="zh-CN"/>
        </w:rPr>
        <w:t>The CATR budget is carried out without consideration of the measurement equipment as this MU is given in %, converting to dB gives, for example:</w:t>
      </w:r>
    </w:p>
    <w:p w14:paraId="3AA1DA55" w14:textId="06F11D8C" w:rsidR="00FF68ED" w:rsidRPr="000320CF" w:rsidRDefault="0094320C" w:rsidP="00DB4CCE">
      <w:pPr>
        <w:pStyle w:val="B1"/>
        <w:rPr>
          <w:lang w:eastAsia="zh-CN"/>
        </w:rPr>
      </w:pPr>
      <w:r w:rsidRPr="000320CF">
        <w:rPr>
          <w:lang w:eastAsia="zh-CN"/>
        </w:rPr>
        <w:tab/>
      </w:r>
      <w:r w:rsidR="00FF68ED" w:rsidRPr="000320CF">
        <w:rPr>
          <w:lang w:eastAsia="zh-CN"/>
        </w:rPr>
        <w:t>2% is equivalent to 20*log</w:t>
      </w:r>
      <w:r w:rsidR="00FF68ED" w:rsidRPr="000320CF">
        <w:rPr>
          <w:vertAlign w:val="subscript"/>
          <w:lang w:eastAsia="zh-CN"/>
        </w:rPr>
        <w:t>10</w:t>
      </w:r>
      <w:r w:rsidR="00FF68ED" w:rsidRPr="000320CF">
        <w:rPr>
          <w:lang w:eastAsia="zh-CN"/>
        </w:rPr>
        <w:t>(2/100) = -33.98 dB</w:t>
      </w:r>
    </w:p>
    <w:p w14:paraId="6E41BD67" w14:textId="77777777" w:rsidR="00FF68ED" w:rsidRPr="000320CF" w:rsidRDefault="00FF68ED" w:rsidP="00DB4CCE">
      <w:pPr>
        <w:rPr>
          <w:lang w:eastAsia="zh-CN"/>
        </w:rPr>
      </w:pPr>
      <w:r w:rsidRPr="000320CF">
        <w:rPr>
          <w:lang w:eastAsia="zh-CN"/>
        </w:rPr>
        <w:t>If the unwanted signal is 0.35 dB higher than the wanted due to the test system then this will be degraded to -33.63 dB, and</w:t>
      </w:r>
    </w:p>
    <w:p w14:paraId="6B0C000B" w14:textId="77777777" w:rsidR="00FF68ED" w:rsidRPr="000320CF" w:rsidRDefault="00FF68ED" w:rsidP="00DB4CCE">
      <w:pPr>
        <w:pStyle w:val="B1"/>
        <w:rPr>
          <w:lang w:eastAsia="zh-CN"/>
        </w:rPr>
      </w:pPr>
      <w:r w:rsidRPr="000320CF">
        <w:rPr>
          <w:lang w:eastAsia="zh-CN"/>
        </w:rPr>
        <w:tab/>
        <w:t>-33.63 dB is equivalent to:</w:t>
      </w:r>
      <w:r w:rsidRPr="000320CF">
        <w:rPr>
          <w:lang w:eastAsia="zh-CN"/>
        </w:rPr>
        <w:tab/>
        <w:t>10</w:t>
      </w:r>
      <w:r w:rsidRPr="000320CF">
        <w:rPr>
          <w:vertAlign w:val="superscript"/>
          <w:lang w:eastAsia="zh-CN"/>
        </w:rPr>
        <w:t>(-33.63/20)</w:t>
      </w:r>
      <w:r w:rsidRPr="000320CF">
        <w:rPr>
          <w:lang w:eastAsia="zh-CN"/>
        </w:rPr>
        <w:t xml:space="preserve"> *100 = 2.08%</w:t>
      </w:r>
    </w:p>
    <w:p w14:paraId="12EBD134" w14:textId="77777777" w:rsidR="004F71C3" w:rsidRPr="000320CF" w:rsidRDefault="00FF68ED" w:rsidP="00DB4CCE">
      <w:pPr>
        <w:rPr>
          <w:lang w:eastAsia="zh-CN"/>
        </w:rPr>
      </w:pPr>
      <w:r w:rsidRPr="000320CF">
        <w:rPr>
          <w:lang w:eastAsia="zh-CN"/>
        </w:rPr>
        <w:t>Additional error due to potential phase error has not been considered however the potential increase due to then OTA test equipment is well within the contribution allowable with a 1% linear MU.</w:t>
      </w:r>
    </w:p>
    <w:p w14:paraId="7FED7885" w14:textId="7BC584FD" w:rsidR="00FF68ED" w:rsidRPr="000320CF" w:rsidRDefault="00FF68ED" w:rsidP="00DB4CCE">
      <w:pPr>
        <w:pStyle w:val="NO"/>
        <w:rPr>
          <w:lang w:eastAsia="zh-CN"/>
        </w:rPr>
      </w:pPr>
      <w:r w:rsidRPr="000320CF">
        <w:rPr>
          <w:lang w:eastAsia="zh-CN"/>
        </w:rPr>
        <w:t>NOTE:</w:t>
      </w:r>
      <w:r w:rsidRPr="000320CF">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543575F5" w14:textId="710BFC65" w:rsidR="00FF68ED" w:rsidRPr="000320CF" w:rsidRDefault="00FF68ED" w:rsidP="00FF68ED">
      <w:pPr>
        <w:pStyle w:val="Heading3"/>
      </w:pPr>
      <w:bookmarkStart w:id="5996" w:name="_Toc21086336"/>
      <w:bookmarkStart w:id="5997" w:name="_Toc29768773"/>
      <w:bookmarkStart w:id="5998" w:name="_Toc32332169"/>
      <w:bookmarkStart w:id="5999" w:name="_Toc37430086"/>
      <w:bookmarkStart w:id="6000" w:name="_Toc43739177"/>
      <w:bookmarkStart w:id="6001" w:name="_Toc46346938"/>
      <w:bookmarkStart w:id="6002" w:name="_Toc53168645"/>
      <w:bookmarkStart w:id="6003" w:name="_Toc53169337"/>
      <w:bookmarkStart w:id="6004" w:name="_Toc53170029"/>
      <w:bookmarkStart w:id="6005" w:name="_Toc61130186"/>
      <w:bookmarkStart w:id="6006" w:name="_Toc83025529"/>
      <w:r w:rsidRPr="000320CF">
        <w:t>9.7.4</w:t>
      </w:r>
      <w:r w:rsidR="00F24DAC" w:rsidRPr="000320CF">
        <w:tab/>
      </w:r>
      <w:r w:rsidRPr="000320CF">
        <w:t>Near Field</w:t>
      </w:r>
      <w:bookmarkEnd w:id="5996"/>
      <w:bookmarkEnd w:id="5997"/>
      <w:r w:rsidRPr="000320CF">
        <w:t xml:space="preserve"> Test Range</w:t>
      </w:r>
      <w:bookmarkEnd w:id="5998"/>
      <w:bookmarkEnd w:id="5999"/>
      <w:bookmarkEnd w:id="6000"/>
      <w:bookmarkEnd w:id="6001"/>
      <w:bookmarkEnd w:id="6002"/>
      <w:bookmarkEnd w:id="6003"/>
      <w:bookmarkEnd w:id="6004"/>
      <w:bookmarkEnd w:id="6005"/>
      <w:bookmarkEnd w:id="6006"/>
    </w:p>
    <w:p w14:paraId="21FB2AB9" w14:textId="77777777" w:rsidR="00FF68ED" w:rsidRPr="000320CF" w:rsidRDefault="00FF68ED" w:rsidP="00FF68ED">
      <w:pPr>
        <w:pStyle w:val="Heading4"/>
        <w:rPr>
          <w:lang w:eastAsia="sv-SE"/>
        </w:rPr>
      </w:pPr>
      <w:bookmarkStart w:id="6007" w:name="_Toc32332170"/>
      <w:bookmarkStart w:id="6008" w:name="_Toc37430087"/>
      <w:bookmarkStart w:id="6009" w:name="_Toc43739178"/>
      <w:bookmarkStart w:id="6010" w:name="_Toc46346939"/>
      <w:bookmarkStart w:id="6011" w:name="_Toc53168646"/>
      <w:bookmarkStart w:id="6012" w:name="_Toc53169338"/>
      <w:bookmarkStart w:id="6013" w:name="_Toc53170030"/>
      <w:bookmarkStart w:id="6014" w:name="_Toc61130187"/>
      <w:bookmarkStart w:id="6015" w:name="_Toc21086337"/>
      <w:bookmarkStart w:id="6016" w:name="_Toc29768774"/>
      <w:bookmarkStart w:id="6017" w:name="_Toc83025530"/>
      <w:r w:rsidRPr="000320CF">
        <w:rPr>
          <w:lang w:eastAsia="sv-SE"/>
        </w:rPr>
        <w:t>9.7.4.1</w:t>
      </w:r>
      <w:r w:rsidRPr="000320CF">
        <w:rPr>
          <w:lang w:eastAsia="sv-SE"/>
        </w:rPr>
        <w:tab/>
        <w:t>Measurement system description</w:t>
      </w:r>
      <w:bookmarkEnd w:id="6007"/>
      <w:bookmarkEnd w:id="6008"/>
      <w:bookmarkEnd w:id="6009"/>
      <w:bookmarkEnd w:id="6010"/>
      <w:bookmarkEnd w:id="6011"/>
      <w:bookmarkEnd w:id="6012"/>
      <w:bookmarkEnd w:id="6013"/>
      <w:bookmarkEnd w:id="6014"/>
      <w:bookmarkEnd w:id="6017"/>
    </w:p>
    <w:p w14:paraId="4B56E9C8" w14:textId="1FDEA1B9" w:rsidR="004F71C3" w:rsidRPr="000320CF" w:rsidRDefault="00FF68ED" w:rsidP="00DB4CCE">
      <w:r w:rsidRPr="000320CF">
        <w:t xml:space="preserve">Measurement system description is captured in </w:t>
      </w:r>
      <w:r w:rsidR="00117F20" w:rsidRPr="000320CF">
        <w:t>clause </w:t>
      </w:r>
      <w:r w:rsidR="006B7E6E" w:rsidRPr="000320CF">
        <w:t>7.5.1</w:t>
      </w:r>
      <w:r w:rsidRPr="000320CF">
        <w:t>.</w:t>
      </w:r>
      <w:bookmarkEnd w:id="6015"/>
      <w:bookmarkEnd w:id="6016"/>
    </w:p>
    <w:p w14:paraId="6B9B5B2A" w14:textId="605380A3" w:rsidR="00FF68ED" w:rsidRPr="000320CF" w:rsidRDefault="00FF68ED" w:rsidP="00DB4CCE">
      <w:pPr>
        <w:rPr>
          <w:lang w:eastAsia="it-IT"/>
        </w:rPr>
      </w:pPr>
      <w:r w:rsidRPr="000320CF">
        <w:rPr>
          <w:lang w:eastAsia="en-CA"/>
        </w:rPr>
        <w:t>I</w:t>
      </w:r>
      <w:r w:rsidRPr="000320CF">
        <w:rPr>
          <w:lang w:eastAsia="it-IT"/>
        </w:rPr>
        <w:t>n case of OTA EVM type of measurements, NF to FF transform is not needed. EVM is measured in Near Field for the declared directions.</w:t>
      </w:r>
    </w:p>
    <w:p w14:paraId="42055823" w14:textId="77777777" w:rsidR="00FF68ED" w:rsidRPr="000320CF" w:rsidRDefault="00FF68ED" w:rsidP="00FF68ED">
      <w:pPr>
        <w:pStyle w:val="Heading4"/>
        <w:rPr>
          <w:lang w:eastAsia="sv-SE"/>
        </w:rPr>
      </w:pPr>
      <w:bookmarkStart w:id="6018" w:name="_Toc32332171"/>
      <w:bookmarkStart w:id="6019" w:name="_Toc37430088"/>
      <w:bookmarkStart w:id="6020" w:name="_Toc43739179"/>
      <w:bookmarkStart w:id="6021" w:name="_Toc46346940"/>
      <w:bookmarkStart w:id="6022" w:name="_Toc53168647"/>
      <w:bookmarkStart w:id="6023" w:name="_Toc53169339"/>
      <w:bookmarkStart w:id="6024" w:name="_Toc53170031"/>
      <w:bookmarkStart w:id="6025" w:name="_Toc61130188"/>
      <w:bookmarkStart w:id="6026" w:name="_Toc83025531"/>
      <w:r w:rsidRPr="000320CF">
        <w:rPr>
          <w:lang w:eastAsia="sv-SE"/>
        </w:rPr>
        <w:t>9.7.4.2</w:t>
      </w:r>
      <w:r w:rsidRPr="000320CF">
        <w:rPr>
          <w:lang w:eastAsia="sv-SE"/>
        </w:rPr>
        <w:tab/>
        <w:t>Test procedure</w:t>
      </w:r>
      <w:bookmarkEnd w:id="6018"/>
      <w:bookmarkEnd w:id="6019"/>
      <w:bookmarkEnd w:id="6020"/>
      <w:bookmarkEnd w:id="6021"/>
      <w:bookmarkEnd w:id="6022"/>
      <w:bookmarkEnd w:id="6023"/>
      <w:bookmarkEnd w:id="6024"/>
      <w:bookmarkEnd w:id="6025"/>
      <w:bookmarkEnd w:id="6026"/>
    </w:p>
    <w:p w14:paraId="6213168C" w14:textId="77777777" w:rsidR="00FF68ED" w:rsidRPr="000320CF" w:rsidRDefault="00FF68ED" w:rsidP="00FF68ED">
      <w:pPr>
        <w:pStyle w:val="Heading5"/>
      </w:pPr>
      <w:bookmarkStart w:id="6027" w:name="_Toc32332172"/>
      <w:bookmarkStart w:id="6028" w:name="_Toc37430089"/>
      <w:bookmarkStart w:id="6029" w:name="_Toc43739180"/>
      <w:bookmarkStart w:id="6030" w:name="_Toc46346941"/>
      <w:bookmarkStart w:id="6031" w:name="_Toc53168648"/>
      <w:bookmarkStart w:id="6032" w:name="_Toc53169340"/>
      <w:bookmarkStart w:id="6033" w:name="_Toc53170032"/>
      <w:bookmarkStart w:id="6034" w:name="_Toc61130189"/>
      <w:bookmarkStart w:id="6035" w:name="_Toc83025532"/>
      <w:r w:rsidRPr="000320CF">
        <w:rPr>
          <w:lang w:eastAsia="sv-SE"/>
        </w:rPr>
        <w:t>9.7.4.2.1</w:t>
      </w:r>
      <w:r w:rsidRPr="000320CF">
        <w:rPr>
          <w:lang w:eastAsia="sv-SE"/>
        </w:rPr>
        <w:tab/>
      </w:r>
      <w:r w:rsidRPr="000320CF">
        <w:t xml:space="preserve">Stage 1: </w:t>
      </w:r>
      <w:r w:rsidRPr="000320CF">
        <w:rPr>
          <w:lang w:eastAsia="sv-SE"/>
        </w:rPr>
        <w:t>Calibration</w:t>
      </w:r>
      <w:bookmarkEnd w:id="6027"/>
      <w:bookmarkEnd w:id="6028"/>
      <w:bookmarkEnd w:id="6029"/>
      <w:bookmarkEnd w:id="6030"/>
      <w:bookmarkEnd w:id="6031"/>
      <w:bookmarkEnd w:id="6032"/>
      <w:bookmarkEnd w:id="6033"/>
      <w:bookmarkEnd w:id="6034"/>
      <w:bookmarkEnd w:id="6035"/>
    </w:p>
    <w:p w14:paraId="1154DEEA" w14:textId="4FA7C8D3" w:rsidR="00FF68ED" w:rsidRPr="000320CF" w:rsidRDefault="00FF68ED" w:rsidP="00DB4CCE">
      <w:r w:rsidRPr="000320CF">
        <w:t xml:space="preserve">Calibration procedure for the </w:t>
      </w:r>
      <w:r w:rsidRPr="000320CF">
        <w:rPr>
          <w:noProof/>
          <w:lang w:eastAsia="sv-SE"/>
        </w:rPr>
        <w:t xml:space="preserve">Near Field Test </w:t>
      </w:r>
      <w:r w:rsidRPr="000320CF">
        <w:rPr>
          <w:lang w:eastAsia="sv-SE"/>
        </w:rPr>
        <w:t>Range</w:t>
      </w:r>
      <w:r w:rsidRPr="000320CF">
        <w:t xml:space="preserve"> is captured in </w:t>
      </w:r>
      <w:r w:rsidR="00117F20" w:rsidRPr="000320CF">
        <w:t>clause </w:t>
      </w:r>
      <w:r w:rsidR="006B7E6E" w:rsidRPr="000320CF">
        <w:t>8.5</w:t>
      </w:r>
      <w:r w:rsidRPr="000320CF">
        <w:t>.</w:t>
      </w:r>
    </w:p>
    <w:p w14:paraId="41CF3F98" w14:textId="77777777" w:rsidR="004F71C3" w:rsidRPr="000320CF" w:rsidRDefault="00FF68ED" w:rsidP="00FF68ED">
      <w:pPr>
        <w:pStyle w:val="Heading5"/>
      </w:pPr>
      <w:bookmarkStart w:id="6036" w:name="_Toc32332173"/>
      <w:bookmarkStart w:id="6037" w:name="_Toc37430090"/>
      <w:bookmarkStart w:id="6038" w:name="_Toc43739181"/>
      <w:bookmarkStart w:id="6039" w:name="_Toc46346942"/>
      <w:bookmarkStart w:id="6040" w:name="_Toc53168649"/>
      <w:bookmarkStart w:id="6041" w:name="_Toc53169341"/>
      <w:bookmarkStart w:id="6042" w:name="_Toc53170033"/>
      <w:bookmarkStart w:id="6043" w:name="_Toc61130190"/>
      <w:bookmarkStart w:id="6044" w:name="_Toc83025533"/>
      <w:r w:rsidRPr="000320CF">
        <w:rPr>
          <w:lang w:eastAsia="sv-SE"/>
        </w:rPr>
        <w:lastRenderedPageBreak/>
        <w:t>9.7.4.2.2</w:t>
      </w:r>
      <w:r w:rsidRPr="000320CF">
        <w:tab/>
        <w:t>Stage 2: BS measurement</w:t>
      </w:r>
      <w:bookmarkEnd w:id="6036"/>
      <w:bookmarkEnd w:id="6037"/>
      <w:bookmarkEnd w:id="6038"/>
      <w:bookmarkEnd w:id="6039"/>
      <w:bookmarkEnd w:id="6040"/>
      <w:bookmarkEnd w:id="6041"/>
      <w:bookmarkEnd w:id="6042"/>
      <w:bookmarkEnd w:id="6043"/>
      <w:bookmarkEnd w:id="6044"/>
    </w:p>
    <w:p w14:paraId="7A5E8E97" w14:textId="46C779F1" w:rsidR="00FF68ED" w:rsidRPr="000320CF" w:rsidRDefault="00FF68ED" w:rsidP="00DB4CCE">
      <w:r w:rsidRPr="000320CF">
        <w:t xml:space="preserve">The </w:t>
      </w:r>
      <w:r w:rsidR="00DD3008" w:rsidRPr="000320CF">
        <w:t xml:space="preserve">NFTR </w:t>
      </w:r>
      <w:r w:rsidRPr="000320CF">
        <w:t>testing procedure consists of the following steps:</w:t>
      </w:r>
    </w:p>
    <w:p w14:paraId="18914226" w14:textId="77777777" w:rsidR="00FF68ED" w:rsidRPr="000320CF" w:rsidRDefault="00FF68ED" w:rsidP="00DB4CCE">
      <w:pPr>
        <w:pStyle w:val="B1"/>
      </w:pPr>
      <w:r w:rsidRPr="000320CF">
        <w:t>1.</w:t>
      </w:r>
      <w:r w:rsidRPr="000320CF">
        <w:tab/>
        <w:t>Align the BS with (Theta, Phi) angles corresponding to the declared conformance direction to be measured.</w:t>
      </w:r>
    </w:p>
    <w:p w14:paraId="17A3790F" w14:textId="4A0F8068" w:rsidR="00FF68ED" w:rsidRPr="000320CF" w:rsidRDefault="00FF68ED" w:rsidP="00DB4CCE">
      <w:pPr>
        <w:pStyle w:val="B1"/>
      </w:pPr>
      <w:r w:rsidRPr="000320CF">
        <w:t>2.</w:t>
      </w:r>
      <w:r w:rsidRPr="000320CF">
        <w:tab/>
        <w:t>Configure TX beamforming and carrier according to the manufacturer</w:t>
      </w:r>
      <w:r w:rsidR="00F24DAC" w:rsidRPr="000320CF">
        <w:t>'</w:t>
      </w:r>
      <w:r w:rsidRPr="000320CF">
        <w:t>s declared rated output power.</w:t>
      </w:r>
    </w:p>
    <w:p w14:paraId="7567F256" w14:textId="77777777" w:rsidR="00FF68ED" w:rsidRPr="000320CF" w:rsidRDefault="00FF68ED" w:rsidP="00DB4CCE">
      <w:pPr>
        <w:pStyle w:val="B1"/>
      </w:pPr>
      <w:r w:rsidRPr="000320CF">
        <w:t>3.</w:t>
      </w:r>
      <w:r w:rsidRPr="000320CF">
        <w:tab/>
        <w:t xml:space="preserve">Set the BS to transmit the test signal according to the </w:t>
      </w:r>
      <w:r w:rsidRPr="000320CF">
        <w:rPr>
          <w:lang w:eastAsia="zh-CN"/>
        </w:rPr>
        <w:t xml:space="preserve">applicable </w:t>
      </w:r>
      <w:r w:rsidRPr="000320CF">
        <w:t>test model.</w:t>
      </w:r>
    </w:p>
    <w:p w14:paraId="2FC8CECB" w14:textId="77777777" w:rsidR="00FF68ED" w:rsidRPr="000320CF" w:rsidRDefault="00FF68ED" w:rsidP="00DB4CCE">
      <w:pPr>
        <w:pStyle w:val="B1"/>
      </w:pPr>
      <w:r w:rsidRPr="000320CF">
        <w:t>4.</w:t>
      </w:r>
      <w:r w:rsidRPr="000320CF">
        <w:tab/>
        <w:t>Measure OTA EVM of each carrier arriving at the measurement equipment (such as a spectrum analyzer or equivalent instrument).</w:t>
      </w:r>
    </w:p>
    <w:p w14:paraId="45B21DD5" w14:textId="3A1CDBA9" w:rsidR="00FF68ED" w:rsidRPr="000320CF" w:rsidRDefault="00FF68ED" w:rsidP="00DB4CCE">
      <w:pPr>
        <w:pStyle w:val="B1"/>
      </w:pPr>
      <w:r w:rsidRPr="000320CF">
        <w:t>5.</w:t>
      </w:r>
      <w:r w:rsidRPr="000320CF">
        <w:tab/>
        <w:t xml:space="preserve">Repeat steps 3 - 4 for all conformance test </w:t>
      </w:r>
      <w:r w:rsidRPr="000320CF">
        <w:rPr>
          <w:i/>
        </w:rPr>
        <w:t>beam direction pairs</w:t>
      </w:r>
      <w:r w:rsidRPr="000320CF">
        <w:t xml:space="preserve"> as declared by the manufacturer in </w:t>
      </w:r>
      <w:r w:rsidR="00117F20" w:rsidRPr="000320CF">
        <w:t>TS 3</w:t>
      </w:r>
      <w:r w:rsidRPr="000320CF">
        <w:t>7.145-2</w:t>
      </w:r>
      <w:r w:rsidR="00117F20" w:rsidRPr="000320CF">
        <w:t> [</w:t>
      </w:r>
      <w:r w:rsidRPr="000320CF">
        <w:t xml:space="preserve">4] or </w:t>
      </w:r>
      <w:r w:rsidR="00117F20" w:rsidRPr="000320CF">
        <w:t>TS 3</w:t>
      </w:r>
      <w:r w:rsidRPr="000320CF">
        <w:t>8.141-2</w:t>
      </w:r>
      <w:r w:rsidR="00117F20" w:rsidRPr="000320CF">
        <w:t> [</w:t>
      </w:r>
      <w:r w:rsidRPr="000320CF">
        <w:t>6].</w:t>
      </w:r>
    </w:p>
    <w:p w14:paraId="5D2F5748" w14:textId="77777777" w:rsidR="00FF68ED" w:rsidRPr="000320CF" w:rsidRDefault="00FF68ED" w:rsidP="00DB4CCE">
      <w:pPr>
        <w:pStyle w:val="B1"/>
      </w:pPr>
      <w:r w:rsidRPr="000320CF">
        <w:t>6.</w:t>
      </w:r>
      <w:r w:rsidRPr="000320CF">
        <w:tab/>
        <w:t xml:space="preserve">Repeat steps 3 - 5 for other </w:t>
      </w:r>
      <w:r w:rsidRPr="000320CF">
        <w:rPr>
          <w:lang w:eastAsia="zh-CN"/>
        </w:rPr>
        <w:t xml:space="preserve">applicable </w:t>
      </w:r>
      <w:r w:rsidRPr="000320CF">
        <w:t>test models.</w:t>
      </w:r>
    </w:p>
    <w:p w14:paraId="7C345C5D" w14:textId="77777777" w:rsidR="00FF68ED" w:rsidRPr="000320CF" w:rsidRDefault="00FF68ED" w:rsidP="00DB4CCE">
      <w:r w:rsidRPr="000320CF">
        <w:t>For conformance tests, EVM shall be measured at maximum and minimum power settings while frequency error, and occupied BW at only maximum power setting.</w:t>
      </w:r>
    </w:p>
    <w:p w14:paraId="665D3CAB" w14:textId="77777777" w:rsidR="004F71C3" w:rsidRPr="000320CF" w:rsidRDefault="00FF68ED" w:rsidP="00FF68ED">
      <w:pPr>
        <w:pStyle w:val="Heading4"/>
      </w:pPr>
      <w:bookmarkStart w:id="6045" w:name="_Toc32332174"/>
      <w:bookmarkStart w:id="6046" w:name="_Toc37430091"/>
      <w:bookmarkStart w:id="6047" w:name="_Toc43739182"/>
      <w:bookmarkStart w:id="6048" w:name="_Toc46346943"/>
      <w:bookmarkStart w:id="6049" w:name="_Toc53168650"/>
      <w:bookmarkStart w:id="6050" w:name="_Toc53169342"/>
      <w:bookmarkStart w:id="6051" w:name="_Toc53170034"/>
      <w:bookmarkStart w:id="6052" w:name="_Toc21086342"/>
      <w:bookmarkStart w:id="6053" w:name="_Toc29768779"/>
      <w:bookmarkStart w:id="6054" w:name="_Toc61130191"/>
      <w:bookmarkStart w:id="6055" w:name="_Toc83025534"/>
      <w:r w:rsidRPr="000320CF">
        <w:t>9.7.4.3</w:t>
      </w:r>
      <w:r w:rsidRPr="000320CF">
        <w:tab/>
        <w:t>MU value derivation</w:t>
      </w:r>
      <w:bookmarkEnd w:id="6045"/>
      <w:r w:rsidRPr="000320CF">
        <w:rPr>
          <w:lang w:eastAsia="sv-SE"/>
        </w:rPr>
        <w:t>, FR1</w:t>
      </w:r>
      <w:bookmarkEnd w:id="6046"/>
      <w:bookmarkEnd w:id="6047"/>
      <w:bookmarkEnd w:id="6048"/>
      <w:bookmarkEnd w:id="6049"/>
      <w:bookmarkEnd w:id="6050"/>
      <w:bookmarkEnd w:id="6051"/>
      <w:bookmarkEnd w:id="6052"/>
      <w:bookmarkEnd w:id="6053"/>
      <w:bookmarkEnd w:id="6054"/>
      <w:bookmarkEnd w:id="6055"/>
    </w:p>
    <w:p w14:paraId="446F6B61" w14:textId="21ED54DF" w:rsidR="00FF68ED" w:rsidRPr="000320CF" w:rsidRDefault="00FF68ED" w:rsidP="00DB4CCE">
      <w:pPr>
        <w:rPr>
          <w:lang w:eastAsia="zh-CN"/>
        </w:rPr>
      </w:pPr>
      <w:r w:rsidRPr="000320CF">
        <w:rPr>
          <w:lang w:eastAsia="zh-CN"/>
        </w:rPr>
        <w:t>EVM is a relative measurement given that the wanted signal and noise signal are at the same frequency and measured at the same time therefore most of the OTA anechoic chamber errors will cancel out.</w:t>
      </w:r>
    </w:p>
    <w:p w14:paraId="0B95E3AD" w14:textId="77777777" w:rsidR="004F71C3" w:rsidRPr="000320CF" w:rsidRDefault="00FF68ED" w:rsidP="00DB4CCE">
      <w:pPr>
        <w:rPr>
          <w:lang w:eastAsia="zh-CN"/>
        </w:rPr>
      </w:pPr>
      <w:r w:rsidRPr="000320CF">
        <w:rPr>
          <w:lang w:eastAsia="zh-CN"/>
        </w:rPr>
        <w:t>Nearly all of uncertainty terms for the EVM measurement and EVM calibration are the same and hence EVM is a differential or relative measurement.</w:t>
      </w:r>
    </w:p>
    <w:p w14:paraId="568DD22E" w14:textId="104C2C88" w:rsidR="00FF68ED" w:rsidRPr="000320CF" w:rsidRDefault="00FF68ED" w:rsidP="00DB4CCE">
      <w:pPr>
        <w:rPr>
          <w:lang w:eastAsia="zh-CN"/>
        </w:rPr>
      </w:pPr>
      <w:r w:rsidRPr="000320CF">
        <w:rPr>
          <w:lang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14:paraId="19C508B4" w14:textId="77777777" w:rsidR="00FF68ED" w:rsidRPr="000320CF" w:rsidRDefault="00FF68ED" w:rsidP="00DB4CCE">
      <w:r w:rsidRPr="000320CF">
        <w:rPr>
          <w:lang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14:paraId="36EBA61A" w14:textId="77777777" w:rsidR="00FF68ED" w:rsidRPr="000320CF" w:rsidRDefault="00FF68ED" w:rsidP="00DB4CCE">
      <w:pPr>
        <w:rPr>
          <w:lang w:eastAsia="zh-CN"/>
        </w:rPr>
      </w:pPr>
      <w:r w:rsidRPr="000320CF">
        <w:rPr>
          <w:lang w:eastAsia="zh-CN"/>
        </w:rPr>
        <w:t>The Near Field budget is carried out without consideration of the measurement equipment therefore the MU is given in % and can be converted to dB, for example:</w:t>
      </w:r>
    </w:p>
    <w:p w14:paraId="094FFC94" w14:textId="45BD4A10" w:rsidR="00FF68ED" w:rsidRPr="000320CF" w:rsidRDefault="0094320C" w:rsidP="00DB4CCE">
      <w:pPr>
        <w:pStyle w:val="B1"/>
        <w:rPr>
          <w:lang w:eastAsia="zh-CN"/>
        </w:rPr>
      </w:pPr>
      <w:r w:rsidRPr="000320CF">
        <w:rPr>
          <w:lang w:eastAsia="zh-CN"/>
        </w:rPr>
        <w:tab/>
      </w:r>
      <w:r w:rsidR="00FF68ED" w:rsidRPr="000320CF">
        <w:rPr>
          <w:lang w:eastAsia="zh-CN"/>
        </w:rPr>
        <w:t>2% is equivalent to 20*log</w:t>
      </w:r>
      <w:r w:rsidR="00FF68ED" w:rsidRPr="000320CF">
        <w:rPr>
          <w:vertAlign w:val="subscript"/>
          <w:lang w:eastAsia="zh-CN"/>
        </w:rPr>
        <w:t>10</w:t>
      </w:r>
      <w:r w:rsidR="00FF68ED" w:rsidRPr="000320CF">
        <w:rPr>
          <w:lang w:eastAsia="zh-CN"/>
        </w:rPr>
        <w:t>(2/100) = -33.98 dB</w:t>
      </w:r>
    </w:p>
    <w:p w14:paraId="5C997808" w14:textId="77777777" w:rsidR="00FF68ED" w:rsidRPr="000320CF" w:rsidRDefault="00FF68ED" w:rsidP="00DB4CCE">
      <w:pPr>
        <w:rPr>
          <w:lang w:eastAsia="zh-CN"/>
        </w:rPr>
      </w:pPr>
      <w:r w:rsidRPr="000320CF">
        <w:rPr>
          <w:lang w:eastAsia="zh-CN"/>
        </w:rPr>
        <w:t>If the unwanted signal is 0.35 dB higher than the wanted due to the test system then this will be degraded to -33.63 dB, and</w:t>
      </w:r>
    </w:p>
    <w:p w14:paraId="069EA294" w14:textId="77777777" w:rsidR="00FF68ED" w:rsidRPr="000320CF" w:rsidRDefault="00FF68ED" w:rsidP="00DB4CCE">
      <w:pPr>
        <w:pStyle w:val="B1"/>
        <w:rPr>
          <w:lang w:eastAsia="zh-CN"/>
        </w:rPr>
      </w:pPr>
      <w:r w:rsidRPr="000320CF">
        <w:rPr>
          <w:lang w:eastAsia="zh-CN"/>
        </w:rPr>
        <w:tab/>
        <w:t>-33.63 dB is equivalent to:</w:t>
      </w:r>
      <w:r w:rsidRPr="000320CF">
        <w:rPr>
          <w:lang w:eastAsia="zh-CN"/>
        </w:rPr>
        <w:tab/>
        <w:t>10</w:t>
      </w:r>
      <w:r w:rsidRPr="000320CF">
        <w:rPr>
          <w:vertAlign w:val="superscript"/>
          <w:lang w:eastAsia="zh-CN"/>
        </w:rPr>
        <w:t>(-33.63/20)</w:t>
      </w:r>
      <w:r w:rsidRPr="000320CF">
        <w:rPr>
          <w:lang w:eastAsia="zh-CN"/>
        </w:rPr>
        <w:t xml:space="preserve"> *100 = 2.08%</w:t>
      </w:r>
    </w:p>
    <w:p w14:paraId="152D4049" w14:textId="77777777" w:rsidR="004F71C3" w:rsidRPr="000320CF" w:rsidRDefault="00FF68ED" w:rsidP="00DB4CCE">
      <w:pPr>
        <w:rPr>
          <w:lang w:eastAsia="zh-CN"/>
        </w:rPr>
      </w:pPr>
      <w:r w:rsidRPr="000320CF">
        <w:rPr>
          <w:lang w:eastAsia="zh-CN"/>
        </w:rPr>
        <w:t>Additional error due to potential phase error has not been considered however the potential increase due to then OTA test equipment is well within the contribution allowable with a 1% linear MU.</w:t>
      </w:r>
    </w:p>
    <w:p w14:paraId="4F8BEB02" w14:textId="0407F5E8" w:rsidR="00FF68ED" w:rsidRPr="000320CF" w:rsidRDefault="00FF68ED" w:rsidP="00DB4CCE">
      <w:pPr>
        <w:rPr>
          <w:lang w:eastAsia="zh-CN"/>
        </w:rPr>
      </w:pPr>
      <w:r w:rsidRPr="000320CF">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BS.</w:t>
      </w:r>
    </w:p>
    <w:p w14:paraId="45C39573" w14:textId="77777777" w:rsidR="00FF68ED" w:rsidRPr="000320CF" w:rsidRDefault="00FF68ED" w:rsidP="00DB4CCE">
      <w:pPr>
        <w:pStyle w:val="NO"/>
      </w:pPr>
      <w:r w:rsidRPr="000320CF">
        <w:rPr>
          <w:lang w:eastAsia="zh-CN"/>
        </w:rPr>
        <w:t>NOTE:</w:t>
      </w:r>
      <w:r w:rsidRPr="000320CF">
        <w:rPr>
          <w:lang w:eastAsia="zh-CN"/>
        </w:rPr>
        <w:tab/>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14:paraId="07DFC80C" w14:textId="3A8F802B" w:rsidR="004F71C3" w:rsidRPr="000320CF" w:rsidRDefault="002E0DC8" w:rsidP="002E0DC8">
      <w:pPr>
        <w:pStyle w:val="Heading3"/>
      </w:pPr>
      <w:bookmarkStart w:id="6056" w:name="_Toc34696838"/>
      <w:bookmarkStart w:id="6057" w:name="_Toc43739183"/>
      <w:bookmarkStart w:id="6058" w:name="_Toc46346944"/>
      <w:bookmarkStart w:id="6059" w:name="_Toc53168651"/>
      <w:bookmarkStart w:id="6060" w:name="_Toc53169343"/>
      <w:bookmarkStart w:id="6061" w:name="_Toc53170035"/>
      <w:bookmarkStart w:id="6062" w:name="_Toc61130192"/>
      <w:bookmarkStart w:id="6063" w:name="_Toc32332175"/>
      <w:bookmarkStart w:id="6064" w:name="_Toc37430092"/>
      <w:bookmarkStart w:id="6065" w:name="_Toc21086344"/>
      <w:bookmarkStart w:id="6066" w:name="_Toc29768781"/>
      <w:bookmarkStart w:id="6067" w:name="_Toc83025535"/>
      <w:r w:rsidRPr="000320CF">
        <w:t>9.7.5</w:t>
      </w:r>
      <w:r w:rsidR="00F24DAC" w:rsidRPr="000320CF">
        <w:tab/>
      </w:r>
      <w:bookmarkEnd w:id="6056"/>
      <w:r w:rsidRPr="000320CF">
        <w:t>Plane Wave Synthesizer</w:t>
      </w:r>
      <w:bookmarkStart w:id="6068" w:name="_Toc34696839"/>
      <w:bookmarkStart w:id="6069" w:name="_Toc43739184"/>
      <w:bookmarkStart w:id="6070" w:name="_Toc46346945"/>
      <w:bookmarkStart w:id="6071" w:name="_Toc53168652"/>
      <w:bookmarkStart w:id="6072" w:name="_Toc53169344"/>
      <w:bookmarkStart w:id="6073" w:name="_Toc53170036"/>
      <w:bookmarkEnd w:id="6057"/>
      <w:bookmarkEnd w:id="6058"/>
      <w:bookmarkEnd w:id="6059"/>
      <w:bookmarkEnd w:id="6060"/>
      <w:bookmarkEnd w:id="6061"/>
      <w:bookmarkEnd w:id="6062"/>
      <w:bookmarkEnd w:id="6067"/>
    </w:p>
    <w:p w14:paraId="5D8E49E3" w14:textId="2F0A1C13" w:rsidR="002E0DC8" w:rsidRPr="000320CF" w:rsidRDefault="002E0DC8" w:rsidP="002E0DC8">
      <w:pPr>
        <w:pStyle w:val="Heading4"/>
        <w:rPr>
          <w:lang w:eastAsia="sv-SE"/>
        </w:rPr>
      </w:pPr>
      <w:bookmarkStart w:id="6074" w:name="_Toc61130193"/>
      <w:bookmarkStart w:id="6075" w:name="_Toc83025536"/>
      <w:r w:rsidRPr="000320CF">
        <w:rPr>
          <w:lang w:eastAsia="sv-SE"/>
        </w:rPr>
        <w:t>9.7.5.1</w:t>
      </w:r>
      <w:r w:rsidRPr="000320CF">
        <w:rPr>
          <w:lang w:eastAsia="sv-SE"/>
        </w:rPr>
        <w:tab/>
        <w:t>Measurement system description</w:t>
      </w:r>
      <w:bookmarkEnd w:id="6068"/>
      <w:bookmarkEnd w:id="6069"/>
      <w:bookmarkEnd w:id="6070"/>
      <w:bookmarkEnd w:id="6071"/>
      <w:bookmarkEnd w:id="6072"/>
      <w:bookmarkEnd w:id="6073"/>
      <w:bookmarkEnd w:id="6074"/>
      <w:bookmarkEnd w:id="6075"/>
    </w:p>
    <w:p w14:paraId="081402F3" w14:textId="4519C0EC" w:rsidR="004F71C3" w:rsidRPr="000320CF" w:rsidRDefault="002E0DC8" w:rsidP="00DB4CCE">
      <w:pPr>
        <w:rPr>
          <w:lang w:eastAsia="sv-SE"/>
        </w:rPr>
      </w:pPr>
      <w:r w:rsidRPr="000320CF">
        <w:t xml:space="preserve">Measurement system description is captured in </w:t>
      </w:r>
      <w:r w:rsidR="00117F20" w:rsidRPr="000320CF">
        <w:t>clause 7</w:t>
      </w:r>
      <w:r w:rsidRPr="000320CF">
        <w:t>.6</w:t>
      </w:r>
      <w:r w:rsidR="006B7E6E" w:rsidRPr="000320CF">
        <w:t>.1</w:t>
      </w:r>
      <w:r w:rsidRPr="000320CF">
        <w:t>.</w:t>
      </w:r>
      <w:bookmarkStart w:id="6076" w:name="_Toc34696840"/>
      <w:bookmarkStart w:id="6077" w:name="_Toc43739185"/>
      <w:bookmarkStart w:id="6078" w:name="_Toc46346946"/>
      <w:bookmarkStart w:id="6079" w:name="_Toc53168653"/>
      <w:bookmarkStart w:id="6080" w:name="_Toc53169345"/>
      <w:bookmarkStart w:id="6081" w:name="_Toc53170037"/>
    </w:p>
    <w:p w14:paraId="6B726DAE" w14:textId="59188F33" w:rsidR="002E0DC8" w:rsidRPr="000320CF" w:rsidRDefault="002E0DC8" w:rsidP="002E0DC8">
      <w:pPr>
        <w:pStyle w:val="Heading4"/>
        <w:rPr>
          <w:lang w:eastAsia="sv-SE"/>
        </w:rPr>
      </w:pPr>
      <w:bookmarkStart w:id="6082" w:name="_Toc61130194"/>
      <w:bookmarkStart w:id="6083" w:name="_Toc83025537"/>
      <w:r w:rsidRPr="000320CF">
        <w:rPr>
          <w:lang w:eastAsia="sv-SE"/>
        </w:rPr>
        <w:t>9.7.5.2</w:t>
      </w:r>
      <w:r w:rsidR="00F24DAC" w:rsidRPr="000320CF">
        <w:rPr>
          <w:lang w:eastAsia="sv-SE"/>
        </w:rPr>
        <w:tab/>
      </w:r>
      <w:r w:rsidRPr="000320CF">
        <w:rPr>
          <w:lang w:eastAsia="sv-SE"/>
        </w:rPr>
        <w:t>Test procedure</w:t>
      </w:r>
      <w:bookmarkEnd w:id="6076"/>
      <w:bookmarkEnd w:id="6077"/>
      <w:bookmarkEnd w:id="6078"/>
      <w:bookmarkEnd w:id="6079"/>
      <w:bookmarkEnd w:id="6080"/>
      <w:bookmarkEnd w:id="6081"/>
      <w:bookmarkEnd w:id="6082"/>
      <w:bookmarkEnd w:id="6083"/>
    </w:p>
    <w:p w14:paraId="1FE6AC7E" w14:textId="77777777" w:rsidR="002E0DC8" w:rsidRPr="000320CF" w:rsidRDefault="002E0DC8" w:rsidP="002E0DC8">
      <w:pPr>
        <w:pStyle w:val="Heading5"/>
      </w:pPr>
      <w:bookmarkStart w:id="6084" w:name="_Toc34696841"/>
      <w:bookmarkStart w:id="6085" w:name="_Toc43739186"/>
      <w:bookmarkStart w:id="6086" w:name="_Toc46346947"/>
      <w:bookmarkStart w:id="6087" w:name="_Toc53168654"/>
      <w:bookmarkStart w:id="6088" w:name="_Toc53169346"/>
      <w:bookmarkStart w:id="6089" w:name="_Toc53170038"/>
      <w:bookmarkStart w:id="6090" w:name="_Toc61130195"/>
      <w:bookmarkStart w:id="6091" w:name="_Toc83025538"/>
      <w:r w:rsidRPr="000320CF">
        <w:rPr>
          <w:lang w:eastAsia="sv-SE"/>
        </w:rPr>
        <w:t>9.7.5.2.1</w:t>
      </w:r>
      <w:r w:rsidRPr="000320CF">
        <w:rPr>
          <w:lang w:eastAsia="sv-SE"/>
        </w:rPr>
        <w:tab/>
      </w:r>
      <w:r w:rsidRPr="000320CF">
        <w:t>Stage 1: Calibration</w:t>
      </w:r>
      <w:bookmarkEnd w:id="6084"/>
      <w:bookmarkEnd w:id="6085"/>
      <w:bookmarkEnd w:id="6086"/>
      <w:bookmarkEnd w:id="6087"/>
      <w:bookmarkEnd w:id="6088"/>
      <w:bookmarkEnd w:id="6089"/>
      <w:bookmarkEnd w:id="6090"/>
      <w:bookmarkEnd w:id="6091"/>
    </w:p>
    <w:p w14:paraId="6F74100C" w14:textId="7321B738" w:rsidR="002E0DC8" w:rsidRPr="000320CF" w:rsidRDefault="002E0DC8" w:rsidP="00DB4CCE">
      <w:r w:rsidRPr="000320CF">
        <w:t xml:space="preserve">Calibration procedure for the Plane Wave Synthesizer is captured in </w:t>
      </w:r>
      <w:r w:rsidR="00117F20" w:rsidRPr="000320CF">
        <w:t>clause 8</w:t>
      </w:r>
      <w:r w:rsidRPr="000320CF">
        <w:t>.6.</w:t>
      </w:r>
    </w:p>
    <w:p w14:paraId="0073860A" w14:textId="77777777" w:rsidR="004F71C3" w:rsidRPr="000320CF" w:rsidRDefault="002E0DC8" w:rsidP="002E0DC8">
      <w:pPr>
        <w:pStyle w:val="Heading5"/>
      </w:pPr>
      <w:bookmarkStart w:id="6092" w:name="_Toc34696842"/>
      <w:bookmarkStart w:id="6093" w:name="_Toc43739187"/>
      <w:bookmarkStart w:id="6094" w:name="_Toc46346948"/>
      <w:bookmarkStart w:id="6095" w:name="_Toc53168655"/>
      <w:bookmarkStart w:id="6096" w:name="_Toc53169347"/>
      <w:bookmarkStart w:id="6097" w:name="_Toc53170039"/>
      <w:bookmarkStart w:id="6098" w:name="_Toc61130196"/>
      <w:bookmarkStart w:id="6099" w:name="_Toc83025539"/>
      <w:r w:rsidRPr="000320CF">
        <w:t>9.7.5.2.2</w:t>
      </w:r>
      <w:r w:rsidRPr="000320CF">
        <w:tab/>
        <w:t xml:space="preserve">Stage 2: BS </w:t>
      </w:r>
      <w:r w:rsidRPr="000320CF">
        <w:rPr>
          <w:lang w:eastAsia="sv-SE"/>
        </w:rPr>
        <w:t>measurement</w:t>
      </w:r>
      <w:bookmarkEnd w:id="6092"/>
      <w:bookmarkEnd w:id="6093"/>
      <w:bookmarkEnd w:id="6094"/>
      <w:bookmarkEnd w:id="6095"/>
      <w:bookmarkEnd w:id="6096"/>
      <w:bookmarkEnd w:id="6097"/>
      <w:bookmarkEnd w:id="6098"/>
      <w:bookmarkEnd w:id="6099"/>
    </w:p>
    <w:p w14:paraId="430BBA06" w14:textId="1583C7E2" w:rsidR="002E0DC8" w:rsidRPr="000320CF" w:rsidRDefault="002E0DC8" w:rsidP="00DB4CCE">
      <w:r w:rsidRPr="000320CF">
        <w:rPr>
          <w:lang w:eastAsia="en-CA"/>
        </w:rPr>
        <w:t xml:space="preserve">Reference </w:t>
      </w:r>
      <w:r w:rsidR="00C86AA0" w:rsidRPr="000320CF">
        <w:rPr>
          <w:lang w:eastAsia="en-CA"/>
        </w:rPr>
        <w:t xml:space="preserve">PWS measurement </w:t>
      </w:r>
      <w:r w:rsidRPr="000320CF">
        <w:rPr>
          <w:lang w:eastAsia="en-CA"/>
        </w:rPr>
        <w:t xml:space="preserve">procedure in </w:t>
      </w:r>
      <w:r w:rsidR="00117F20" w:rsidRPr="000320CF">
        <w:rPr>
          <w:lang w:eastAsia="en-CA"/>
        </w:rPr>
        <w:t>clause 9</w:t>
      </w:r>
      <w:r w:rsidRPr="000320CF">
        <w:rPr>
          <w:lang w:eastAsia="en-CA"/>
        </w:rPr>
        <w:t xml:space="preserve">.4.5.2.2 where in step 4 the appropriate measurement parameter is </w:t>
      </w:r>
      <w:r w:rsidRPr="000320CF">
        <w:t xml:space="preserve">the EVM </w:t>
      </w:r>
      <w:r w:rsidRPr="000320CF">
        <w:rPr>
          <w:lang w:eastAsia="en-CA"/>
        </w:rPr>
        <w:t xml:space="preserve">for the </w:t>
      </w:r>
      <w:r w:rsidRPr="000320CF">
        <w:t xml:space="preserve">applicable </w:t>
      </w:r>
      <w:r w:rsidRPr="000320CF">
        <w:rPr>
          <w:lang w:eastAsia="en-CA"/>
        </w:rPr>
        <w:t xml:space="preserve">test case </w:t>
      </w:r>
      <w:r w:rsidRPr="000320CF">
        <w:t>and the specific test models. In this case, however testing should be carried out in</w:t>
      </w:r>
      <w:r w:rsidR="00D62EC3" w:rsidRPr="000320CF">
        <w:t xml:space="preserve"> </w:t>
      </w:r>
      <w:r w:rsidR="00FC568B" w:rsidRPr="000320CF">
        <w:t xml:space="preserve">the </w:t>
      </w:r>
      <w:r w:rsidR="00FC568B" w:rsidRPr="0096708D">
        <w:rPr>
          <w:i/>
          <w:iCs/>
        </w:rPr>
        <w:t>OTA coverage range</w:t>
      </w:r>
      <w:r w:rsidR="00FC568B" w:rsidRPr="000320CF">
        <w:t xml:space="preserve"> reference direction and </w:t>
      </w:r>
      <w:r w:rsidR="00FC568B" w:rsidRPr="0096708D">
        <w:rPr>
          <w:i/>
          <w:iCs/>
        </w:rPr>
        <w:t>OTA coverage range</w:t>
      </w:r>
      <w:r w:rsidR="00FC568B" w:rsidRPr="000320CF">
        <w:t xml:space="preserve"> maximum directions</w:t>
      </w:r>
      <w:r w:rsidRPr="000320CF">
        <w:t>.</w:t>
      </w:r>
    </w:p>
    <w:p w14:paraId="33EC4E59" w14:textId="460D12F0" w:rsidR="002E0DC8" w:rsidRPr="000320CF" w:rsidRDefault="002E0DC8" w:rsidP="002E0DC8">
      <w:pPr>
        <w:pStyle w:val="Heading4"/>
      </w:pPr>
      <w:bookmarkStart w:id="6100" w:name="_Toc34696843"/>
      <w:bookmarkStart w:id="6101" w:name="_Toc43739188"/>
      <w:bookmarkStart w:id="6102" w:name="_Toc46346949"/>
      <w:bookmarkStart w:id="6103" w:name="_Toc53168656"/>
      <w:bookmarkStart w:id="6104" w:name="_Toc53169348"/>
      <w:bookmarkStart w:id="6105" w:name="_Toc53170040"/>
      <w:bookmarkStart w:id="6106" w:name="_Toc61130197"/>
      <w:bookmarkStart w:id="6107" w:name="_Toc83025540"/>
      <w:r w:rsidRPr="000320CF">
        <w:rPr>
          <w:lang w:eastAsia="sv-SE"/>
        </w:rPr>
        <w:lastRenderedPageBreak/>
        <w:t>9.7.5.3</w:t>
      </w:r>
      <w:r w:rsidR="00F24DAC" w:rsidRPr="000320CF">
        <w:rPr>
          <w:lang w:eastAsia="sv-SE"/>
        </w:rPr>
        <w:tab/>
      </w:r>
      <w:r w:rsidRPr="000320CF">
        <w:t>MU value derivation</w:t>
      </w:r>
      <w:r w:rsidRPr="000320CF">
        <w:rPr>
          <w:lang w:eastAsia="sv-SE"/>
        </w:rPr>
        <w:t>, FR1</w:t>
      </w:r>
      <w:bookmarkEnd w:id="6100"/>
      <w:bookmarkEnd w:id="6101"/>
      <w:bookmarkEnd w:id="6102"/>
      <w:bookmarkEnd w:id="6103"/>
      <w:bookmarkEnd w:id="6104"/>
      <w:bookmarkEnd w:id="6105"/>
      <w:bookmarkEnd w:id="6106"/>
      <w:bookmarkEnd w:id="6107"/>
    </w:p>
    <w:p w14:paraId="72BA7A7B" w14:textId="26FD8ED3" w:rsidR="00266D9F" w:rsidRPr="000320CF" w:rsidRDefault="00266D9F" w:rsidP="00DB4CCE">
      <w:r w:rsidRPr="000320CF">
        <w:t>As both the wanted signal and the noise signal are at the same frequency they will be measured at the same time the requirement is effectively differential and most of the OTA chamber errors will cancel out.</w:t>
      </w:r>
    </w:p>
    <w:p w14:paraId="76F9BEEF" w14:textId="77777777" w:rsidR="00266D9F" w:rsidRPr="000320CF" w:rsidRDefault="00266D9F" w:rsidP="00DB4CCE">
      <w:pPr>
        <w:rPr>
          <w:lang w:eastAsia="zh-CN"/>
        </w:rPr>
      </w:pPr>
      <w:r w:rsidRPr="000320CF">
        <w:rPr>
          <w:lang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61F0EAD5" w14:textId="77777777" w:rsidR="004F71C3" w:rsidRPr="000320CF" w:rsidRDefault="00266D9F" w:rsidP="00DB4CCE">
      <w:pPr>
        <w:rPr>
          <w:lang w:eastAsia="zh-CN"/>
        </w:rPr>
      </w:pPr>
      <w:r w:rsidRPr="000320CF">
        <w:rPr>
          <w:lang w:eastAsia="zh-CN"/>
        </w:rPr>
        <w:t>Potentially, the EVM may vary in space due to different patterns of wanted signal and distortion. Thus for narrow beams, it may be possible that beam pointing and alignment errors could impact EVM results.</w:t>
      </w:r>
    </w:p>
    <w:p w14:paraId="3211E6E3" w14:textId="77777777" w:rsidR="004F71C3" w:rsidRPr="000320CF" w:rsidRDefault="00266D9F" w:rsidP="00DB4CCE">
      <w:pPr>
        <w:rPr>
          <w:lang w:eastAsia="zh-CN"/>
        </w:rPr>
      </w:pPr>
      <w:r w:rsidRPr="000320CF">
        <w:rPr>
          <w:lang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7F617C85" w14:textId="73D350F4" w:rsidR="00266D9F" w:rsidRPr="000320CF" w:rsidRDefault="00266D9F" w:rsidP="00DB4CCE">
      <w:r w:rsidRPr="000320CF">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59F2F785" w14:textId="77777777" w:rsidR="00266D9F" w:rsidRPr="000320CF" w:rsidRDefault="00266D9F" w:rsidP="00DB4CCE">
      <w:r w:rsidRPr="000320CF">
        <w:t>The uncertainty causing by power variations when measuring OTA EVM is indicated in table 9.7.5.3-1:</w:t>
      </w:r>
    </w:p>
    <w:p w14:paraId="590E973C" w14:textId="77777777" w:rsidR="00266D9F" w:rsidRPr="000320CF" w:rsidRDefault="00266D9F" w:rsidP="00DB4CCE">
      <w:pPr>
        <w:pStyle w:val="TH"/>
      </w:pPr>
      <w:r w:rsidRPr="000320CF">
        <w:t xml:space="preserve">Table 9.7.5.3-1: PWS </w:t>
      </w:r>
      <w:r w:rsidRPr="000320CF">
        <w:rPr>
          <w:lang w:eastAsia="sv-SE"/>
        </w:rPr>
        <w:t xml:space="preserve">MU </w:t>
      </w:r>
      <w:r w:rsidRPr="000320CF">
        <w:t>value</w:t>
      </w:r>
      <w:r w:rsidRPr="000320CF">
        <w:rPr>
          <w:lang w:eastAsia="sv-SE"/>
        </w:rPr>
        <w:t xml:space="preserve"> derivation </w:t>
      </w:r>
      <w:r w:rsidRPr="000320CF">
        <w:t>for power uncertainty aspects of OTA EVM, FR1</w:t>
      </w:r>
    </w:p>
    <w:tbl>
      <w:tblPr>
        <w:tblW w:w="0" w:type="auto"/>
        <w:jc w:val="center"/>
        <w:tblLayout w:type="fixed"/>
        <w:tblLook w:val="04A0" w:firstRow="1" w:lastRow="0" w:firstColumn="1" w:lastColumn="0" w:noHBand="0" w:noVBand="1"/>
      </w:tblPr>
      <w:tblGrid>
        <w:gridCol w:w="709"/>
        <w:gridCol w:w="1636"/>
        <w:gridCol w:w="569"/>
        <w:gridCol w:w="810"/>
        <w:gridCol w:w="810"/>
        <w:gridCol w:w="1270"/>
        <w:gridCol w:w="1310"/>
        <w:gridCol w:w="333"/>
        <w:gridCol w:w="569"/>
        <w:gridCol w:w="810"/>
        <w:gridCol w:w="810"/>
      </w:tblGrid>
      <w:tr w:rsidR="002B1E26" w:rsidRPr="000320CF" w14:paraId="20FD9267" w14:textId="77777777" w:rsidTr="00F24DAC">
        <w:trPr>
          <w:cantSplit/>
          <w:jc w:val="center"/>
        </w:trPr>
        <w:tc>
          <w:tcPr>
            <w:tcW w:w="709" w:type="dxa"/>
            <w:tcBorders>
              <w:top w:val="single" w:sz="4" w:space="0" w:color="auto"/>
              <w:left w:val="single" w:sz="4" w:space="0" w:color="auto"/>
              <w:right w:val="single" w:sz="4" w:space="0" w:color="auto"/>
            </w:tcBorders>
            <w:shd w:val="clear" w:color="auto" w:fill="auto"/>
            <w:hideMark/>
          </w:tcPr>
          <w:p w14:paraId="1FCCC48C" w14:textId="77777777" w:rsidR="002B1E26" w:rsidRPr="000320CF" w:rsidRDefault="002B1E26" w:rsidP="00DB4CCE">
            <w:pPr>
              <w:pStyle w:val="TAH"/>
              <w:rPr>
                <w:rFonts w:eastAsia="SimSun"/>
                <w:lang w:eastAsia="zh-CN"/>
              </w:rPr>
            </w:pPr>
            <w:r w:rsidRPr="000320CF">
              <w:rPr>
                <w:rFonts w:eastAsia="SimSun"/>
                <w:lang w:eastAsia="zh-CN"/>
              </w:rPr>
              <w:t>UID</w:t>
            </w:r>
          </w:p>
        </w:tc>
        <w:tc>
          <w:tcPr>
            <w:tcW w:w="1636" w:type="dxa"/>
            <w:tcBorders>
              <w:top w:val="single" w:sz="4" w:space="0" w:color="auto"/>
              <w:left w:val="single" w:sz="4" w:space="0" w:color="auto"/>
              <w:right w:val="single" w:sz="4" w:space="0" w:color="auto"/>
            </w:tcBorders>
            <w:shd w:val="clear" w:color="auto" w:fill="auto"/>
            <w:hideMark/>
          </w:tcPr>
          <w:p w14:paraId="0D9CE9FB" w14:textId="77777777" w:rsidR="002B1E26" w:rsidRPr="000320CF" w:rsidRDefault="002B1E26" w:rsidP="00DB4CCE">
            <w:pPr>
              <w:pStyle w:val="TAH"/>
              <w:rPr>
                <w:rFonts w:eastAsia="SimSun"/>
                <w:lang w:eastAsia="zh-CN"/>
              </w:rPr>
            </w:pPr>
            <w:r w:rsidRPr="000320CF">
              <w:rPr>
                <w:rFonts w:eastAsia="SimSun"/>
                <w:lang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57C901B9" w14:textId="77777777" w:rsidR="002B1E26" w:rsidRPr="000320CF" w:rsidRDefault="002B1E26" w:rsidP="00DB4CCE">
            <w:pPr>
              <w:pStyle w:val="TAH"/>
              <w:rPr>
                <w:rFonts w:eastAsia="SimSun"/>
                <w:lang w:eastAsia="zh-CN"/>
              </w:rPr>
            </w:pPr>
            <w:r w:rsidRPr="000320CF">
              <w:rPr>
                <w:rFonts w:eastAsia="SimSun"/>
                <w:lang w:eastAsia="zh-CN"/>
              </w:rPr>
              <w:t>Uncertainty value (dB)</w:t>
            </w:r>
          </w:p>
        </w:tc>
        <w:tc>
          <w:tcPr>
            <w:tcW w:w="1270" w:type="dxa"/>
            <w:tcBorders>
              <w:top w:val="single" w:sz="4" w:space="0" w:color="auto"/>
              <w:left w:val="single" w:sz="4" w:space="0" w:color="auto"/>
              <w:right w:val="single" w:sz="4" w:space="0" w:color="auto"/>
            </w:tcBorders>
            <w:shd w:val="clear" w:color="auto" w:fill="auto"/>
            <w:hideMark/>
          </w:tcPr>
          <w:p w14:paraId="5553F13E" w14:textId="48A17318" w:rsidR="002B1E26" w:rsidRPr="000320CF" w:rsidRDefault="002B1E26" w:rsidP="00DB4CCE">
            <w:pPr>
              <w:pStyle w:val="TAH"/>
              <w:rPr>
                <w:rFonts w:eastAsia="SimSun"/>
                <w:lang w:eastAsia="zh-CN"/>
              </w:rPr>
            </w:pPr>
            <w:r w:rsidRPr="000320CF">
              <w:rPr>
                <w:rFonts w:eastAsia="SimSun"/>
                <w:lang w:eastAsia="zh-CN"/>
              </w:rPr>
              <w:t>Distribution of the</w:t>
            </w:r>
          </w:p>
        </w:tc>
        <w:tc>
          <w:tcPr>
            <w:tcW w:w="1310" w:type="dxa"/>
            <w:tcBorders>
              <w:top w:val="single" w:sz="4" w:space="0" w:color="auto"/>
              <w:left w:val="single" w:sz="4" w:space="0" w:color="auto"/>
              <w:right w:val="single" w:sz="4" w:space="0" w:color="auto"/>
            </w:tcBorders>
            <w:shd w:val="clear" w:color="auto" w:fill="auto"/>
            <w:hideMark/>
          </w:tcPr>
          <w:p w14:paraId="105ACBF7" w14:textId="0BFA0A1A" w:rsidR="002B1E26" w:rsidRPr="000320CF" w:rsidRDefault="002B1E26" w:rsidP="00DB4CCE">
            <w:pPr>
              <w:pStyle w:val="TAH"/>
              <w:rPr>
                <w:rFonts w:eastAsia="SimSun"/>
                <w:lang w:eastAsia="zh-CN"/>
              </w:rPr>
            </w:pPr>
            <w:r w:rsidRPr="000320CF">
              <w:rPr>
                <w:rFonts w:eastAsia="SimSun"/>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64F808D" w14:textId="77777777" w:rsidR="002B1E26" w:rsidRPr="000320CF" w:rsidRDefault="002B1E26"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33034F14" w14:textId="77777777" w:rsidR="002B1E26" w:rsidRPr="000320CF" w:rsidRDefault="002B1E26"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2B1E26" w:rsidRPr="000320CF" w14:paraId="4ACE50BA" w14:textId="77777777" w:rsidTr="00F24DAC">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3AE62E9E" w14:textId="77777777" w:rsidR="002B1E26" w:rsidRPr="000320CF" w:rsidRDefault="002B1E26" w:rsidP="00DB4CCE">
            <w:pPr>
              <w:pStyle w:val="TAH"/>
              <w:rPr>
                <w:rFonts w:eastAsia="SimSun"/>
                <w:lang w:eastAsia="zh-CN"/>
              </w:rPr>
            </w:pPr>
          </w:p>
        </w:tc>
        <w:tc>
          <w:tcPr>
            <w:tcW w:w="1636" w:type="dxa"/>
            <w:tcBorders>
              <w:left w:val="single" w:sz="4" w:space="0" w:color="auto"/>
              <w:bottom w:val="single" w:sz="4" w:space="0" w:color="auto"/>
              <w:right w:val="single" w:sz="4" w:space="0" w:color="auto"/>
            </w:tcBorders>
            <w:shd w:val="clear" w:color="auto" w:fill="auto"/>
            <w:hideMark/>
          </w:tcPr>
          <w:p w14:paraId="2B973BE4" w14:textId="77777777" w:rsidR="002B1E26" w:rsidRPr="000320CF" w:rsidRDefault="002B1E26" w:rsidP="00DB4CCE">
            <w:pPr>
              <w:pStyle w:val="TAH"/>
              <w:rPr>
                <w:rFonts w:eastAsia="SimSun"/>
                <w:lang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63E16128" w14:textId="498EF9E3" w:rsidR="002B1E26" w:rsidRPr="000320CF" w:rsidRDefault="002B1E26"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810" w:type="dxa"/>
            <w:tcBorders>
              <w:top w:val="single" w:sz="4" w:space="0" w:color="auto"/>
              <w:left w:val="nil"/>
              <w:bottom w:val="single" w:sz="4" w:space="0" w:color="auto"/>
              <w:right w:val="single" w:sz="4" w:space="0" w:color="auto"/>
            </w:tcBorders>
            <w:shd w:val="clear" w:color="auto" w:fill="auto"/>
            <w:hideMark/>
          </w:tcPr>
          <w:p w14:paraId="585938BC" w14:textId="1797CB3F" w:rsidR="002B1E26" w:rsidRPr="000320CF" w:rsidRDefault="002B1E26"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810" w:type="dxa"/>
            <w:tcBorders>
              <w:top w:val="single" w:sz="4" w:space="0" w:color="auto"/>
              <w:left w:val="nil"/>
              <w:bottom w:val="single" w:sz="4" w:space="0" w:color="auto"/>
              <w:right w:val="single" w:sz="4" w:space="0" w:color="auto"/>
            </w:tcBorders>
            <w:shd w:val="clear" w:color="auto" w:fill="auto"/>
            <w:hideMark/>
          </w:tcPr>
          <w:p w14:paraId="71E27224" w14:textId="1E4077E2" w:rsidR="002B1E26" w:rsidRPr="000320CF" w:rsidRDefault="002B1E26"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c>
          <w:tcPr>
            <w:tcW w:w="1270" w:type="dxa"/>
            <w:tcBorders>
              <w:left w:val="single" w:sz="4" w:space="0" w:color="auto"/>
              <w:bottom w:val="single" w:sz="4" w:space="0" w:color="auto"/>
              <w:right w:val="single" w:sz="4" w:space="0" w:color="auto"/>
            </w:tcBorders>
            <w:shd w:val="clear" w:color="auto" w:fill="auto"/>
            <w:hideMark/>
          </w:tcPr>
          <w:p w14:paraId="1741B3DC" w14:textId="74C933DC" w:rsidR="002B1E26" w:rsidRPr="000320CF" w:rsidRDefault="002B1E26" w:rsidP="00DB4CCE">
            <w:pPr>
              <w:pStyle w:val="TAH"/>
              <w:rPr>
                <w:rFonts w:eastAsia="SimSun"/>
                <w:lang w:eastAsia="zh-CN"/>
              </w:rPr>
            </w:pPr>
            <w:r w:rsidRPr="000320CF">
              <w:rPr>
                <w:rFonts w:eastAsia="SimSun"/>
                <w:lang w:eastAsia="zh-CN"/>
              </w:rPr>
              <w:t>probability</w:t>
            </w:r>
          </w:p>
        </w:tc>
        <w:tc>
          <w:tcPr>
            <w:tcW w:w="1310" w:type="dxa"/>
            <w:tcBorders>
              <w:left w:val="single" w:sz="4" w:space="0" w:color="auto"/>
              <w:bottom w:val="single" w:sz="4" w:space="0" w:color="auto"/>
              <w:right w:val="single" w:sz="4" w:space="0" w:color="auto"/>
            </w:tcBorders>
            <w:shd w:val="clear" w:color="auto" w:fill="auto"/>
            <w:hideMark/>
          </w:tcPr>
          <w:p w14:paraId="4E9DBE3C" w14:textId="1262402B" w:rsidR="002B1E26" w:rsidRPr="000320CF" w:rsidRDefault="002B1E26" w:rsidP="00DB4CCE">
            <w:pPr>
              <w:pStyle w:val="TAH"/>
              <w:rPr>
                <w:rFonts w:eastAsia="SimSun"/>
                <w:lang w:eastAsia="zh-CN"/>
              </w:rPr>
            </w:pPr>
            <w:r w:rsidRPr="000320CF">
              <w:rPr>
                <w:rFonts w:eastAsia="SimSun"/>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1497F04C" w14:textId="77777777" w:rsidR="002B1E26" w:rsidRPr="000320CF" w:rsidRDefault="002B1E26" w:rsidP="00DB4CCE">
            <w:pPr>
              <w:pStyle w:val="TAH"/>
              <w:rPr>
                <w:rFonts w:eastAsia="SimSun"/>
                <w:lang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23EA47B0" w14:textId="14CA0F05" w:rsidR="002B1E26" w:rsidRPr="000320CF" w:rsidRDefault="002B1E26"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810" w:type="dxa"/>
            <w:tcBorders>
              <w:top w:val="single" w:sz="4" w:space="0" w:color="auto"/>
              <w:left w:val="nil"/>
              <w:bottom w:val="single" w:sz="4" w:space="0" w:color="auto"/>
              <w:right w:val="single" w:sz="4" w:space="0" w:color="auto"/>
            </w:tcBorders>
            <w:shd w:val="clear" w:color="auto" w:fill="auto"/>
            <w:hideMark/>
          </w:tcPr>
          <w:p w14:paraId="6DCCE7A0" w14:textId="11E31919" w:rsidR="002B1E26" w:rsidRPr="000320CF" w:rsidRDefault="002B1E26"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810" w:type="dxa"/>
            <w:tcBorders>
              <w:top w:val="single" w:sz="4" w:space="0" w:color="auto"/>
              <w:left w:val="nil"/>
              <w:bottom w:val="single" w:sz="4" w:space="0" w:color="auto"/>
              <w:right w:val="single" w:sz="4" w:space="0" w:color="auto"/>
            </w:tcBorders>
            <w:shd w:val="clear" w:color="auto" w:fill="auto"/>
            <w:hideMark/>
          </w:tcPr>
          <w:p w14:paraId="68DEEA45" w14:textId="238C1539" w:rsidR="002B1E26" w:rsidRPr="000320CF" w:rsidRDefault="002B1E26"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r>
      <w:tr w:rsidR="00266D9F" w:rsidRPr="000320CF" w14:paraId="59D62AD5" w14:textId="77777777" w:rsidTr="00F24DAC">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1E06D84" w14:textId="388BE64F" w:rsidR="00266D9F" w:rsidRPr="000320CF" w:rsidRDefault="00266D9F" w:rsidP="00DB4CCE">
            <w:pPr>
              <w:pStyle w:val="TAH"/>
              <w:rPr>
                <w:rFonts w:eastAsia="SimSun"/>
                <w:lang w:eastAsia="zh-CN"/>
              </w:rPr>
            </w:pPr>
            <w:r w:rsidRPr="000320CF">
              <w:rPr>
                <w:rFonts w:eastAsia="SimSun"/>
                <w:lang w:eastAsia="zh-CN"/>
              </w:rPr>
              <w:t>Stage 2: BS measurement</w:t>
            </w:r>
          </w:p>
        </w:tc>
      </w:tr>
      <w:tr w:rsidR="00266D9F" w:rsidRPr="000320CF" w14:paraId="44AAA876"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8360AF8" w14:textId="77777777" w:rsidR="00266D9F" w:rsidRPr="000320CF" w:rsidRDefault="00266D9F" w:rsidP="00DB4CCE">
            <w:pPr>
              <w:pStyle w:val="TAC"/>
              <w:rPr>
                <w:rFonts w:eastAsia="SimSun"/>
                <w:lang w:eastAsia="zh-CN"/>
              </w:rPr>
            </w:pPr>
            <w:r w:rsidRPr="000320CF">
              <w:t>A7-2a</w:t>
            </w:r>
          </w:p>
        </w:tc>
        <w:tc>
          <w:tcPr>
            <w:tcW w:w="1636" w:type="dxa"/>
            <w:tcBorders>
              <w:top w:val="nil"/>
              <w:left w:val="nil"/>
              <w:bottom w:val="single" w:sz="4" w:space="0" w:color="auto"/>
              <w:right w:val="single" w:sz="4" w:space="0" w:color="auto"/>
            </w:tcBorders>
            <w:shd w:val="clear" w:color="auto" w:fill="auto"/>
            <w:hideMark/>
          </w:tcPr>
          <w:p w14:paraId="1C4F7A8D" w14:textId="685D0B1E" w:rsidR="00266D9F" w:rsidRPr="000320CF" w:rsidRDefault="00266D9F" w:rsidP="00DB4CCE">
            <w:pPr>
              <w:pStyle w:val="TAL"/>
              <w:rPr>
                <w:rFonts w:eastAsia="SimSun"/>
                <w:lang w:eastAsia="zh-CN"/>
              </w:rPr>
            </w:pPr>
            <w:r w:rsidRPr="000320CF">
              <w:t xml:space="preserve">Longitudinal position uncertainty (i.e. standing wave and imperfect field synthesis) for </w:t>
            </w:r>
            <w:r w:rsidR="00F825F6" w:rsidRPr="000320CF">
              <w:t>BS</w:t>
            </w:r>
            <w:r w:rsidRPr="000320CF">
              <w:t xml:space="preserve"> antenna</w:t>
            </w:r>
          </w:p>
        </w:tc>
        <w:tc>
          <w:tcPr>
            <w:tcW w:w="569" w:type="dxa"/>
            <w:tcBorders>
              <w:top w:val="nil"/>
              <w:left w:val="nil"/>
              <w:bottom w:val="single" w:sz="4" w:space="0" w:color="auto"/>
              <w:right w:val="single" w:sz="4" w:space="0" w:color="auto"/>
            </w:tcBorders>
            <w:shd w:val="clear" w:color="auto" w:fill="auto"/>
            <w:hideMark/>
          </w:tcPr>
          <w:p w14:paraId="301D3E61" w14:textId="77777777" w:rsidR="00266D9F" w:rsidRPr="000320CF" w:rsidRDefault="00266D9F" w:rsidP="00DB4CCE">
            <w:pPr>
              <w:pStyle w:val="TAC"/>
              <w:rPr>
                <w:rFonts w:eastAsia="SimSun"/>
                <w:lang w:eastAsia="zh-CN"/>
              </w:rPr>
            </w:pPr>
            <w:r w:rsidRPr="000320CF">
              <w:t>0.05</w:t>
            </w:r>
          </w:p>
        </w:tc>
        <w:tc>
          <w:tcPr>
            <w:tcW w:w="810" w:type="dxa"/>
            <w:tcBorders>
              <w:top w:val="nil"/>
              <w:left w:val="nil"/>
              <w:bottom w:val="single" w:sz="4" w:space="0" w:color="auto"/>
              <w:right w:val="single" w:sz="4" w:space="0" w:color="auto"/>
            </w:tcBorders>
            <w:shd w:val="clear" w:color="auto" w:fill="auto"/>
            <w:hideMark/>
          </w:tcPr>
          <w:p w14:paraId="6CEEC9D4" w14:textId="77777777" w:rsidR="00266D9F" w:rsidRPr="000320CF" w:rsidRDefault="00266D9F" w:rsidP="00DB4CCE">
            <w:pPr>
              <w:pStyle w:val="TAC"/>
              <w:rPr>
                <w:rFonts w:eastAsia="SimSun"/>
                <w:lang w:eastAsia="zh-CN"/>
              </w:rPr>
            </w:pPr>
            <w:r w:rsidRPr="000320CF">
              <w:t>0.14</w:t>
            </w:r>
          </w:p>
        </w:tc>
        <w:tc>
          <w:tcPr>
            <w:tcW w:w="810" w:type="dxa"/>
            <w:tcBorders>
              <w:top w:val="nil"/>
              <w:left w:val="nil"/>
              <w:bottom w:val="single" w:sz="4" w:space="0" w:color="auto"/>
              <w:right w:val="single" w:sz="4" w:space="0" w:color="auto"/>
            </w:tcBorders>
            <w:shd w:val="clear" w:color="auto" w:fill="auto"/>
            <w:hideMark/>
          </w:tcPr>
          <w:p w14:paraId="1FC1CBDE" w14:textId="72D034F2" w:rsidR="00266D9F" w:rsidRPr="000320CF" w:rsidRDefault="0091336E" w:rsidP="00DB4CCE">
            <w:pPr>
              <w:pStyle w:val="TAC"/>
              <w:rPr>
                <w:rFonts w:eastAsia="SimSun"/>
                <w:lang w:eastAsia="zh-CN"/>
              </w:rPr>
            </w:pPr>
            <w:r w:rsidRPr="000320CF">
              <w:t>0.20</w:t>
            </w:r>
          </w:p>
        </w:tc>
        <w:tc>
          <w:tcPr>
            <w:tcW w:w="1270" w:type="dxa"/>
            <w:tcBorders>
              <w:top w:val="nil"/>
              <w:left w:val="nil"/>
              <w:bottom w:val="single" w:sz="4" w:space="0" w:color="auto"/>
              <w:right w:val="single" w:sz="4" w:space="0" w:color="auto"/>
            </w:tcBorders>
            <w:shd w:val="clear" w:color="auto" w:fill="auto"/>
            <w:hideMark/>
          </w:tcPr>
          <w:p w14:paraId="68B6D53E" w14:textId="77777777" w:rsidR="00266D9F" w:rsidRPr="000320CF" w:rsidRDefault="00266D9F" w:rsidP="00DB4CCE">
            <w:pPr>
              <w:pStyle w:val="TAC"/>
              <w:rPr>
                <w:rFonts w:eastAsia="SimSun"/>
                <w:lang w:eastAsia="zh-CN"/>
              </w:rPr>
            </w:pPr>
            <w:r w:rsidRPr="000320CF">
              <w:t>Rectangular</w:t>
            </w:r>
          </w:p>
        </w:tc>
        <w:tc>
          <w:tcPr>
            <w:tcW w:w="1310" w:type="dxa"/>
            <w:tcBorders>
              <w:top w:val="nil"/>
              <w:left w:val="nil"/>
              <w:bottom w:val="single" w:sz="4" w:space="0" w:color="auto"/>
              <w:right w:val="single" w:sz="4" w:space="0" w:color="auto"/>
            </w:tcBorders>
            <w:shd w:val="clear" w:color="auto" w:fill="auto"/>
            <w:hideMark/>
          </w:tcPr>
          <w:p w14:paraId="491FA44F" w14:textId="77777777" w:rsidR="00266D9F" w:rsidRPr="000320CF" w:rsidRDefault="00266D9F"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hideMark/>
          </w:tcPr>
          <w:p w14:paraId="5DEF3D0B" w14:textId="77777777" w:rsidR="00266D9F" w:rsidRPr="000320CF" w:rsidRDefault="00266D9F" w:rsidP="00DB4CCE">
            <w:pPr>
              <w:pStyle w:val="TAC"/>
              <w:rPr>
                <w:rFonts w:eastAsia="SimSun"/>
                <w:lang w:eastAsia="zh-CN"/>
              </w:rPr>
            </w:pPr>
            <w:r w:rsidRPr="000320CF">
              <w:t>1</w:t>
            </w:r>
          </w:p>
        </w:tc>
        <w:tc>
          <w:tcPr>
            <w:tcW w:w="569" w:type="dxa"/>
            <w:tcBorders>
              <w:top w:val="nil"/>
              <w:left w:val="nil"/>
              <w:bottom w:val="single" w:sz="4" w:space="0" w:color="auto"/>
              <w:right w:val="single" w:sz="4" w:space="0" w:color="auto"/>
            </w:tcBorders>
            <w:shd w:val="clear" w:color="auto" w:fill="auto"/>
            <w:hideMark/>
          </w:tcPr>
          <w:p w14:paraId="3E05C0BD" w14:textId="77777777" w:rsidR="00266D9F" w:rsidRPr="000320CF" w:rsidRDefault="00266D9F" w:rsidP="00DB4CCE">
            <w:pPr>
              <w:pStyle w:val="TAC"/>
              <w:rPr>
                <w:rFonts w:eastAsia="SimSun"/>
                <w:lang w:eastAsia="zh-CN"/>
              </w:rPr>
            </w:pPr>
            <w:r w:rsidRPr="000320CF">
              <w:t>0.03</w:t>
            </w:r>
          </w:p>
        </w:tc>
        <w:tc>
          <w:tcPr>
            <w:tcW w:w="810" w:type="dxa"/>
            <w:tcBorders>
              <w:top w:val="nil"/>
              <w:left w:val="nil"/>
              <w:bottom w:val="single" w:sz="4" w:space="0" w:color="auto"/>
              <w:right w:val="single" w:sz="4" w:space="0" w:color="auto"/>
            </w:tcBorders>
            <w:shd w:val="clear" w:color="auto" w:fill="auto"/>
            <w:hideMark/>
          </w:tcPr>
          <w:p w14:paraId="7DBFE228" w14:textId="77777777" w:rsidR="00266D9F" w:rsidRPr="000320CF" w:rsidRDefault="00266D9F" w:rsidP="00DB4CCE">
            <w:pPr>
              <w:pStyle w:val="TAC"/>
              <w:rPr>
                <w:rFonts w:eastAsia="SimSun"/>
                <w:lang w:eastAsia="zh-CN"/>
              </w:rPr>
            </w:pPr>
            <w:r w:rsidRPr="000320CF">
              <w:t>0.08</w:t>
            </w:r>
          </w:p>
        </w:tc>
        <w:tc>
          <w:tcPr>
            <w:tcW w:w="810" w:type="dxa"/>
            <w:tcBorders>
              <w:top w:val="nil"/>
              <w:left w:val="nil"/>
              <w:bottom w:val="single" w:sz="4" w:space="0" w:color="auto"/>
              <w:right w:val="single" w:sz="4" w:space="0" w:color="auto"/>
            </w:tcBorders>
            <w:shd w:val="clear" w:color="auto" w:fill="auto"/>
            <w:hideMark/>
          </w:tcPr>
          <w:p w14:paraId="45540E05" w14:textId="388C1024" w:rsidR="00266D9F" w:rsidRPr="000320CF" w:rsidRDefault="0091336E" w:rsidP="00DB4CCE">
            <w:pPr>
              <w:pStyle w:val="TAC"/>
              <w:rPr>
                <w:rFonts w:eastAsia="SimSun"/>
                <w:lang w:eastAsia="zh-CN"/>
              </w:rPr>
            </w:pPr>
            <w:r w:rsidRPr="000320CF">
              <w:t>0.12</w:t>
            </w:r>
          </w:p>
        </w:tc>
      </w:tr>
      <w:tr w:rsidR="00266D9F" w:rsidRPr="000320CF" w14:paraId="383F8F1E" w14:textId="77777777" w:rsidTr="00F24DAC">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20D9E1E" w14:textId="77777777" w:rsidR="00266D9F" w:rsidRPr="000320CF" w:rsidRDefault="00266D9F" w:rsidP="00DB4CCE">
            <w:pPr>
              <w:pStyle w:val="TAC"/>
              <w:rPr>
                <w:rFonts w:eastAsia="SimSun"/>
                <w:lang w:eastAsia="zh-CN"/>
              </w:rPr>
            </w:pPr>
            <w:r w:rsidRPr="000320CF">
              <w:t>A7-4a</w:t>
            </w:r>
          </w:p>
        </w:tc>
        <w:tc>
          <w:tcPr>
            <w:tcW w:w="1636" w:type="dxa"/>
            <w:tcBorders>
              <w:top w:val="nil"/>
              <w:left w:val="nil"/>
              <w:bottom w:val="single" w:sz="4" w:space="0" w:color="auto"/>
              <w:right w:val="single" w:sz="4" w:space="0" w:color="auto"/>
            </w:tcBorders>
            <w:shd w:val="clear" w:color="auto" w:fill="auto"/>
            <w:hideMark/>
          </w:tcPr>
          <w:p w14:paraId="3F77CA47" w14:textId="70540207" w:rsidR="00266D9F" w:rsidRPr="000320CF" w:rsidRDefault="00266D9F" w:rsidP="00DB4CCE">
            <w:pPr>
              <w:pStyle w:val="TAL"/>
              <w:rPr>
                <w:rFonts w:eastAsia="SimSun"/>
                <w:lang w:eastAsia="zh-CN"/>
              </w:rPr>
            </w:pPr>
            <w:r w:rsidRPr="000320CF">
              <w:t xml:space="preserve">QZ ripple </w:t>
            </w:r>
            <w:r w:rsidR="00373CEE" w:rsidRPr="000320CF">
              <w:t xml:space="preserve">experienced by </w:t>
            </w:r>
            <w:r w:rsidR="00F825F6" w:rsidRPr="000320CF">
              <w:t>BS</w:t>
            </w:r>
          </w:p>
        </w:tc>
        <w:tc>
          <w:tcPr>
            <w:tcW w:w="569" w:type="dxa"/>
            <w:tcBorders>
              <w:top w:val="nil"/>
              <w:left w:val="nil"/>
              <w:bottom w:val="single" w:sz="4" w:space="0" w:color="auto"/>
              <w:right w:val="single" w:sz="4" w:space="0" w:color="auto"/>
            </w:tcBorders>
            <w:shd w:val="clear" w:color="auto" w:fill="auto"/>
            <w:hideMark/>
          </w:tcPr>
          <w:p w14:paraId="7197D66A" w14:textId="77777777" w:rsidR="00266D9F" w:rsidRPr="000320CF" w:rsidRDefault="00266D9F" w:rsidP="00DB4CCE">
            <w:pPr>
              <w:pStyle w:val="TAC"/>
              <w:rPr>
                <w:rFonts w:eastAsia="SimSun"/>
                <w:lang w:eastAsia="zh-CN"/>
              </w:rPr>
            </w:pPr>
            <w:r w:rsidRPr="000320CF">
              <w:t>0.42</w:t>
            </w:r>
          </w:p>
        </w:tc>
        <w:tc>
          <w:tcPr>
            <w:tcW w:w="810" w:type="dxa"/>
            <w:tcBorders>
              <w:top w:val="nil"/>
              <w:left w:val="nil"/>
              <w:bottom w:val="single" w:sz="4" w:space="0" w:color="auto"/>
              <w:right w:val="single" w:sz="4" w:space="0" w:color="auto"/>
            </w:tcBorders>
            <w:shd w:val="clear" w:color="auto" w:fill="auto"/>
            <w:hideMark/>
          </w:tcPr>
          <w:p w14:paraId="69098B6E" w14:textId="77777777" w:rsidR="00266D9F" w:rsidRPr="000320CF" w:rsidRDefault="00266D9F" w:rsidP="00DB4CCE">
            <w:pPr>
              <w:pStyle w:val="TAC"/>
              <w:rPr>
                <w:rFonts w:eastAsia="SimSun"/>
                <w:lang w:eastAsia="zh-CN"/>
              </w:rPr>
            </w:pPr>
            <w:r w:rsidRPr="000320CF">
              <w:t>0.43</w:t>
            </w:r>
          </w:p>
        </w:tc>
        <w:tc>
          <w:tcPr>
            <w:tcW w:w="810" w:type="dxa"/>
            <w:tcBorders>
              <w:top w:val="nil"/>
              <w:left w:val="nil"/>
              <w:bottom w:val="single" w:sz="4" w:space="0" w:color="auto"/>
              <w:right w:val="single" w:sz="4" w:space="0" w:color="auto"/>
            </w:tcBorders>
            <w:shd w:val="clear" w:color="auto" w:fill="auto"/>
            <w:hideMark/>
          </w:tcPr>
          <w:p w14:paraId="2E36DC98" w14:textId="61DEB549" w:rsidR="00266D9F" w:rsidRPr="000320CF" w:rsidRDefault="0091336E" w:rsidP="00DB4CCE">
            <w:pPr>
              <w:pStyle w:val="TAC"/>
              <w:rPr>
                <w:rFonts w:eastAsia="SimSun"/>
                <w:lang w:eastAsia="zh-CN"/>
              </w:rPr>
            </w:pPr>
            <w:r w:rsidRPr="000320CF">
              <w:t>0.57</w:t>
            </w:r>
          </w:p>
        </w:tc>
        <w:tc>
          <w:tcPr>
            <w:tcW w:w="1270" w:type="dxa"/>
            <w:tcBorders>
              <w:top w:val="nil"/>
              <w:left w:val="nil"/>
              <w:bottom w:val="single" w:sz="4" w:space="0" w:color="auto"/>
              <w:right w:val="single" w:sz="4" w:space="0" w:color="auto"/>
            </w:tcBorders>
            <w:shd w:val="clear" w:color="auto" w:fill="auto"/>
            <w:hideMark/>
          </w:tcPr>
          <w:p w14:paraId="09B980B3" w14:textId="77777777" w:rsidR="00266D9F" w:rsidRPr="000320CF" w:rsidRDefault="00266D9F" w:rsidP="00DB4CCE">
            <w:pPr>
              <w:pStyle w:val="TAC"/>
              <w:rPr>
                <w:rFonts w:eastAsia="SimSun"/>
                <w:lang w:eastAsia="zh-CN"/>
              </w:rPr>
            </w:pPr>
            <w:r w:rsidRPr="000320CF">
              <w:t>Rectangular</w:t>
            </w:r>
          </w:p>
        </w:tc>
        <w:tc>
          <w:tcPr>
            <w:tcW w:w="1310" w:type="dxa"/>
            <w:tcBorders>
              <w:top w:val="nil"/>
              <w:left w:val="nil"/>
              <w:bottom w:val="single" w:sz="4" w:space="0" w:color="auto"/>
              <w:right w:val="single" w:sz="4" w:space="0" w:color="auto"/>
            </w:tcBorders>
            <w:shd w:val="clear" w:color="auto" w:fill="auto"/>
            <w:hideMark/>
          </w:tcPr>
          <w:p w14:paraId="2C8AFF76" w14:textId="77777777" w:rsidR="00266D9F" w:rsidRPr="000320CF" w:rsidRDefault="00266D9F" w:rsidP="00DB4CCE">
            <w:pPr>
              <w:pStyle w:val="TAC"/>
              <w:rPr>
                <w:rFonts w:eastAsia="SimSun"/>
                <w:lang w:eastAsia="zh-CN"/>
              </w:rPr>
            </w:pPr>
            <w:r w:rsidRPr="000320CF">
              <w:t>1.73</w:t>
            </w:r>
          </w:p>
        </w:tc>
        <w:tc>
          <w:tcPr>
            <w:tcW w:w="333" w:type="dxa"/>
            <w:tcBorders>
              <w:top w:val="nil"/>
              <w:left w:val="nil"/>
              <w:bottom w:val="single" w:sz="4" w:space="0" w:color="auto"/>
              <w:right w:val="single" w:sz="4" w:space="0" w:color="auto"/>
            </w:tcBorders>
            <w:shd w:val="clear" w:color="auto" w:fill="auto"/>
            <w:hideMark/>
          </w:tcPr>
          <w:p w14:paraId="6B7720B0" w14:textId="77777777" w:rsidR="00266D9F" w:rsidRPr="000320CF" w:rsidRDefault="00266D9F" w:rsidP="00DB4CCE">
            <w:pPr>
              <w:pStyle w:val="TAC"/>
              <w:rPr>
                <w:rFonts w:eastAsia="SimSun"/>
                <w:lang w:eastAsia="zh-CN"/>
              </w:rPr>
            </w:pPr>
            <w:r w:rsidRPr="000320CF">
              <w:t>1</w:t>
            </w:r>
          </w:p>
        </w:tc>
        <w:tc>
          <w:tcPr>
            <w:tcW w:w="569" w:type="dxa"/>
            <w:tcBorders>
              <w:top w:val="nil"/>
              <w:left w:val="nil"/>
              <w:bottom w:val="single" w:sz="4" w:space="0" w:color="auto"/>
              <w:right w:val="single" w:sz="4" w:space="0" w:color="auto"/>
            </w:tcBorders>
            <w:shd w:val="clear" w:color="auto" w:fill="auto"/>
            <w:hideMark/>
          </w:tcPr>
          <w:p w14:paraId="542E0370" w14:textId="77777777" w:rsidR="00266D9F" w:rsidRPr="000320CF" w:rsidRDefault="00266D9F" w:rsidP="00DB4CCE">
            <w:pPr>
              <w:pStyle w:val="TAC"/>
              <w:rPr>
                <w:rFonts w:eastAsia="SimSun"/>
                <w:lang w:eastAsia="zh-CN"/>
              </w:rPr>
            </w:pPr>
            <w:r w:rsidRPr="000320CF">
              <w:t>0.24</w:t>
            </w:r>
          </w:p>
        </w:tc>
        <w:tc>
          <w:tcPr>
            <w:tcW w:w="810" w:type="dxa"/>
            <w:tcBorders>
              <w:top w:val="nil"/>
              <w:left w:val="nil"/>
              <w:bottom w:val="single" w:sz="4" w:space="0" w:color="auto"/>
              <w:right w:val="single" w:sz="4" w:space="0" w:color="auto"/>
            </w:tcBorders>
            <w:shd w:val="clear" w:color="auto" w:fill="auto"/>
            <w:hideMark/>
          </w:tcPr>
          <w:p w14:paraId="0446B123" w14:textId="77777777" w:rsidR="00266D9F" w:rsidRPr="000320CF" w:rsidRDefault="00266D9F" w:rsidP="00DB4CCE">
            <w:pPr>
              <w:pStyle w:val="TAC"/>
              <w:rPr>
                <w:rFonts w:eastAsia="SimSun"/>
                <w:lang w:eastAsia="zh-CN"/>
              </w:rPr>
            </w:pPr>
            <w:r w:rsidRPr="000320CF">
              <w:t>0.25</w:t>
            </w:r>
          </w:p>
        </w:tc>
        <w:tc>
          <w:tcPr>
            <w:tcW w:w="810" w:type="dxa"/>
            <w:tcBorders>
              <w:top w:val="nil"/>
              <w:left w:val="nil"/>
              <w:bottom w:val="single" w:sz="4" w:space="0" w:color="auto"/>
              <w:right w:val="single" w:sz="4" w:space="0" w:color="auto"/>
            </w:tcBorders>
            <w:shd w:val="clear" w:color="auto" w:fill="auto"/>
            <w:hideMark/>
          </w:tcPr>
          <w:p w14:paraId="27065033" w14:textId="37DD9D58" w:rsidR="00266D9F" w:rsidRPr="000320CF" w:rsidRDefault="0091336E" w:rsidP="00DB4CCE">
            <w:pPr>
              <w:pStyle w:val="TAC"/>
              <w:rPr>
                <w:rFonts w:eastAsia="SimSun"/>
                <w:lang w:eastAsia="zh-CN"/>
              </w:rPr>
            </w:pPr>
            <w:r w:rsidRPr="000320CF">
              <w:t>0.33</w:t>
            </w:r>
          </w:p>
        </w:tc>
      </w:tr>
      <w:tr w:rsidR="00266D9F" w:rsidRPr="000320CF" w14:paraId="77199589" w14:textId="77777777" w:rsidTr="00F24DAC">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8B8DD96" w14:textId="53D54A30" w:rsidR="00266D9F" w:rsidRPr="000320CF" w:rsidRDefault="00266D9F" w:rsidP="00DB4CCE">
            <w:pPr>
              <w:pStyle w:val="TAH"/>
              <w:rPr>
                <w:rFonts w:eastAsia="SimSun"/>
                <w:lang w:eastAsia="zh-CN"/>
              </w:rPr>
            </w:pPr>
            <w:r w:rsidRPr="000320CF">
              <w:rPr>
                <w:rFonts w:eastAsia="SimSun"/>
                <w:lang w:eastAsia="zh-CN"/>
              </w:rPr>
              <w:t>Stage 1: Calibration measurement</w:t>
            </w:r>
          </w:p>
        </w:tc>
      </w:tr>
      <w:tr w:rsidR="00266D9F" w:rsidRPr="000320CF" w14:paraId="11708673" w14:textId="77777777" w:rsidTr="00F24DAC">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B8AA501" w14:textId="77777777" w:rsidR="00266D9F" w:rsidRPr="000320CF" w:rsidRDefault="00266D9F" w:rsidP="00DB4CCE">
            <w:pPr>
              <w:pStyle w:val="TAH"/>
              <w:rPr>
                <w:rFonts w:eastAsia="SimSun"/>
                <w:lang w:eastAsia="zh-CN"/>
              </w:rPr>
            </w:pPr>
            <w:r w:rsidRPr="000320CF">
              <w:rPr>
                <w:rFonts w:eastAsia="SimSun"/>
                <w:lang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00E8D123" w14:textId="77777777" w:rsidR="00266D9F" w:rsidRPr="000320CF" w:rsidRDefault="00266D9F" w:rsidP="00DB4CCE">
            <w:pPr>
              <w:pStyle w:val="TAH"/>
              <w:rPr>
                <w:rFonts w:eastAsia="SimSun"/>
                <w:lang w:eastAsia="zh-CN"/>
              </w:rPr>
            </w:pPr>
            <w:r w:rsidRPr="000320CF">
              <w:t>0.24</w:t>
            </w:r>
          </w:p>
        </w:tc>
        <w:tc>
          <w:tcPr>
            <w:tcW w:w="810" w:type="dxa"/>
            <w:tcBorders>
              <w:top w:val="nil"/>
              <w:left w:val="nil"/>
              <w:bottom w:val="single" w:sz="4" w:space="0" w:color="auto"/>
              <w:right w:val="single" w:sz="4" w:space="0" w:color="auto"/>
            </w:tcBorders>
            <w:shd w:val="clear" w:color="auto" w:fill="auto"/>
            <w:hideMark/>
          </w:tcPr>
          <w:p w14:paraId="7EABE0E9" w14:textId="77777777" w:rsidR="00266D9F" w:rsidRPr="000320CF" w:rsidRDefault="00266D9F" w:rsidP="00DB4CCE">
            <w:pPr>
              <w:pStyle w:val="TAH"/>
              <w:rPr>
                <w:rFonts w:eastAsia="SimSun"/>
                <w:lang w:eastAsia="zh-CN"/>
              </w:rPr>
            </w:pPr>
            <w:r w:rsidRPr="000320CF">
              <w:t>0.26</w:t>
            </w:r>
          </w:p>
        </w:tc>
        <w:tc>
          <w:tcPr>
            <w:tcW w:w="810" w:type="dxa"/>
            <w:tcBorders>
              <w:top w:val="nil"/>
              <w:left w:val="nil"/>
              <w:bottom w:val="single" w:sz="4" w:space="0" w:color="auto"/>
              <w:right w:val="single" w:sz="4" w:space="0" w:color="auto"/>
            </w:tcBorders>
            <w:shd w:val="clear" w:color="auto" w:fill="auto"/>
            <w:hideMark/>
          </w:tcPr>
          <w:p w14:paraId="22E04980" w14:textId="4BE9FB0E" w:rsidR="00266D9F" w:rsidRPr="000320CF" w:rsidRDefault="0091336E" w:rsidP="00DB4CCE">
            <w:pPr>
              <w:pStyle w:val="TAH"/>
              <w:rPr>
                <w:rFonts w:eastAsia="SimSun"/>
                <w:lang w:eastAsia="zh-CN"/>
              </w:rPr>
            </w:pPr>
            <w:r w:rsidRPr="000320CF">
              <w:t>0.35</w:t>
            </w:r>
          </w:p>
        </w:tc>
      </w:tr>
      <w:tr w:rsidR="00266D9F" w:rsidRPr="000320CF" w14:paraId="4DBCA73B" w14:textId="77777777" w:rsidTr="00F24DAC">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4E2A02D" w14:textId="77777777" w:rsidR="00266D9F" w:rsidRPr="000320CF" w:rsidRDefault="00266D9F" w:rsidP="00DB4CCE">
            <w:pPr>
              <w:pStyle w:val="TAH"/>
              <w:rPr>
                <w:rFonts w:eastAsia="SimSun"/>
                <w:lang w:eastAsia="zh-CN"/>
              </w:rPr>
            </w:pPr>
            <w:r w:rsidRPr="000320CF">
              <w:rPr>
                <w:rFonts w:eastAsia="SimSun"/>
                <w:lang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2527B33E" w14:textId="77777777" w:rsidR="00266D9F" w:rsidRPr="000320CF" w:rsidRDefault="00266D9F" w:rsidP="00DB4CCE">
            <w:pPr>
              <w:pStyle w:val="TAH"/>
              <w:rPr>
                <w:rFonts w:eastAsia="SimSun"/>
                <w:lang w:eastAsia="zh-CN"/>
              </w:rPr>
            </w:pPr>
            <w:r w:rsidRPr="000320CF">
              <w:t>0.48</w:t>
            </w:r>
          </w:p>
        </w:tc>
        <w:tc>
          <w:tcPr>
            <w:tcW w:w="810" w:type="dxa"/>
            <w:tcBorders>
              <w:top w:val="nil"/>
              <w:left w:val="nil"/>
              <w:bottom w:val="single" w:sz="4" w:space="0" w:color="auto"/>
              <w:right w:val="single" w:sz="4" w:space="0" w:color="auto"/>
            </w:tcBorders>
            <w:shd w:val="clear" w:color="auto" w:fill="auto"/>
            <w:hideMark/>
          </w:tcPr>
          <w:p w14:paraId="7F1423A4" w14:textId="77777777" w:rsidR="00266D9F" w:rsidRPr="000320CF" w:rsidRDefault="00266D9F" w:rsidP="00DB4CCE">
            <w:pPr>
              <w:pStyle w:val="TAH"/>
              <w:rPr>
                <w:rFonts w:eastAsia="SimSun"/>
                <w:lang w:eastAsia="zh-CN"/>
              </w:rPr>
            </w:pPr>
            <w:r w:rsidRPr="000320CF">
              <w:t>0.51</w:t>
            </w:r>
          </w:p>
        </w:tc>
        <w:tc>
          <w:tcPr>
            <w:tcW w:w="810" w:type="dxa"/>
            <w:tcBorders>
              <w:top w:val="nil"/>
              <w:left w:val="nil"/>
              <w:bottom w:val="single" w:sz="4" w:space="0" w:color="auto"/>
              <w:right w:val="single" w:sz="4" w:space="0" w:color="auto"/>
            </w:tcBorders>
            <w:shd w:val="clear" w:color="auto" w:fill="auto"/>
            <w:hideMark/>
          </w:tcPr>
          <w:p w14:paraId="42A84DC7" w14:textId="6A5129DD" w:rsidR="00266D9F" w:rsidRPr="000320CF" w:rsidRDefault="0091336E" w:rsidP="00DB4CCE">
            <w:pPr>
              <w:pStyle w:val="TAH"/>
              <w:rPr>
                <w:rFonts w:eastAsia="SimSun"/>
                <w:lang w:eastAsia="zh-CN"/>
              </w:rPr>
            </w:pPr>
            <w:r w:rsidRPr="000320CF">
              <w:t>0.68</w:t>
            </w:r>
          </w:p>
        </w:tc>
      </w:tr>
    </w:tbl>
    <w:p w14:paraId="59685767" w14:textId="77777777" w:rsidR="00266D9F" w:rsidRPr="000320CF" w:rsidRDefault="00266D9F" w:rsidP="00DB4CCE"/>
    <w:p w14:paraId="12EDE383" w14:textId="77777777" w:rsidR="00266D9F" w:rsidRPr="000320CF" w:rsidRDefault="00266D9F" w:rsidP="00DB4CCE">
      <w:pPr>
        <w:rPr>
          <w:lang w:eastAsia="zh-CN"/>
        </w:rPr>
      </w:pPr>
      <w:r w:rsidRPr="000320CF">
        <w:rPr>
          <w:lang w:eastAsia="zh-CN"/>
        </w:rPr>
        <w:t>The PWS budget is carried out without consideration of the measurement equipment as this MU is given in %, converting to dB gives, for example:</w:t>
      </w:r>
    </w:p>
    <w:p w14:paraId="4B3DCAF1" w14:textId="474F6EC0" w:rsidR="00266D9F" w:rsidRPr="000320CF" w:rsidRDefault="0094320C" w:rsidP="00DB4CCE">
      <w:pPr>
        <w:pStyle w:val="B1"/>
        <w:rPr>
          <w:lang w:eastAsia="zh-CN"/>
        </w:rPr>
      </w:pPr>
      <w:r w:rsidRPr="000320CF">
        <w:rPr>
          <w:lang w:eastAsia="zh-CN"/>
        </w:rPr>
        <w:tab/>
      </w:r>
      <w:r w:rsidR="00266D9F" w:rsidRPr="000320CF">
        <w:rPr>
          <w:lang w:eastAsia="zh-CN"/>
        </w:rPr>
        <w:t>2% is equivalent to 20*log</w:t>
      </w:r>
      <w:r w:rsidR="00266D9F" w:rsidRPr="000320CF">
        <w:rPr>
          <w:vertAlign w:val="subscript"/>
          <w:lang w:eastAsia="zh-CN"/>
        </w:rPr>
        <w:t>10</w:t>
      </w:r>
      <w:r w:rsidR="00266D9F" w:rsidRPr="000320CF">
        <w:rPr>
          <w:lang w:eastAsia="zh-CN"/>
        </w:rPr>
        <w:t>(2/100) = -33.98 dB</w:t>
      </w:r>
    </w:p>
    <w:p w14:paraId="1C9F5BCA" w14:textId="77777777" w:rsidR="00266D9F" w:rsidRPr="000320CF" w:rsidRDefault="00266D9F" w:rsidP="00DB4CCE">
      <w:pPr>
        <w:rPr>
          <w:lang w:eastAsia="zh-CN"/>
        </w:rPr>
      </w:pPr>
      <w:r w:rsidRPr="000320CF">
        <w:rPr>
          <w:lang w:eastAsia="zh-CN"/>
        </w:rPr>
        <w:t>If the unwanted signal is 0.5 dB higher than the wanted due to the test system then this will be degraded to -33.48 dB, and</w:t>
      </w:r>
    </w:p>
    <w:p w14:paraId="28911EDD" w14:textId="77777777" w:rsidR="00266D9F" w:rsidRPr="000320CF" w:rsidRDefault="00266D9F" w:rsidP="00DB4CCE">
      <w:pPr>
        <w:pStyle w:val="B1"/>
        <w:rPr>
          <w:lang w:eastAsia="zh-CN"/>
        </w:rPr>
      </w:pPr>
      <w:r w:rsidRPr="000320CF">
        <w:rPr>
          <w:lang w:eastAsia="zh-CN"/>
        </w:rPr>
        <w:tab/>
        <w:t>-33.48 dB is equivalent to:</w:t>
      </w:r>
      <w:r w:rsidRPr="000320CF">
        <w:rPr>
          <w:lang w:eastAsia="zh-CN"/>
        </w:rPr>
        <w:tab/>
        <w:t>10</w:t>
      </w:r>
      <w:r w:rsidRPr="000320CF">
        <w:rPr>
          <w:vertAlign w:val="superscript"/>
          <w:lang w:eastAsia="zh-CN"/>
        </w:rPr>
        <w:t>(-33.48/20)</w:t>
      </w:r>
      <w:r w:rsidRPr="000320CF">
        <w:rPr>
          <w:lang w:eastAsia="zh-CN"/>
        </w:rPr>
        <w:t xml:space="preserve"> *100 = 2.12%</w:t>
      </w:r>
    </w:p>
    <w:p w14:paraId="7E69CEFB" w14:textId="77777777" w:rsidR="004F71C3" w:rsidRPr="000320CF" w:rsidRDefault="00266D9F" w:rsidP="00DB4CCE">
      <w:pPr>
        <w:rPr>
          <w:lang w:eastAsia="zh-CN"/>
        </w:rPr>
      </w:pPr>
      <w:r w:rsidRPr="000320CF">
        <w:rPr>
          <w:lang w:eastAsia="zh-CN"/>
        </w:rPr>
        <w:t>Additional error due to potential phase error has not been considered however the potential increase due to then OTA test equipment is well within the contribution allowable with a 1% linear MU.</w:t>
      </w:r>
    </w:p>
    <w:p w14:paraId="074BCA70" w14:textId="3C367496" w:rsidR="00266D9F" w:rsidRPr="000320CF" w:rsidRDefault="00266D9F" w:rsidP="00DB4CCE">
      <w:r w:rsidRPr="000320CF">
        <w:rPr>
          <w:lang w:eastAsia="zh-CN"/>
        </w:rPr>
        <w:t>NOTE:</w:t>
      </w:r>
      <w:r w:rsidRPr="000320CF">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9D2216B" w14:textId="7B950761" w:rsidR="004F71C3" w:rsidRPr="000320CF" w:rsidRDefault="00FF68ED" w:rsidP="00FF68ED">
      <w:pPr>
        <w:pStyle w:val="Heading3"/>
      </w:pPr>
      <w:bookmarkStart w:id="6108" w:name="_Toc43739189"/>
      <w:bookmarkStart w:id="6109" w:name="_Toc46346950"/>
      <w:bookmarkStart w:id="6110" w:name="_Toc53168657"/>
      <w:bookmarkStart w:id="6111" w:name="_Toc53169349"/>
      <w:bookmarkStart w:id="6112" w:name="_Toc53170041"/>
      <w:bookmarkStart w:id="6113" w:name="_Toc61130198"/>
      <w:bookmarkStart w:id="6114" w:name="_Toc83025541"/>
      <w:r w:rsidRPr="000320CF">
        <w:lastRenderedPageBreak/>
        <w:t>9.7.</w:t>
      </w:r>
      <w:r w:rsidR="002E0DC8" w:rsidRPr="000320CF">
        <w:t>6</w:t>
      </w:r>
      <w:r w:rsidR="00F24DAC" w:rsidRPr="000320CF">
        <w:tab/>
      </w:r>
      <w:r w:rsidRPr="000320CF">
        <w:t>Maximum accepted test system uncertainty</w:t>
      </w:r>
      <w:bookmarkEnd w:id="6063"/>
      <w:bookmarkEnd w:id="6064"/>
      <w:bookmarkEnd w:id="6065"/>
      <w:bookmarkEnd w:id="6066"/>
      <w:bookmarkEnd w:id="6108"/>
      <w:bookmarkEnd w:id="6109"/>
      <w:bookmarkEnd w:id="6110"/>
      <w:bookmarkEnd w:id="6111"/>
      <w:bookmarkEnd w:id="6112"/>
      <w:bookmarkEnd w:id="6113"/>
      <w:bookmarkEnd w:id="6114"/>
    </w:p>
    <w:p w14:paraId="407AB11B" w14:textId="77777777" w:rsidR="004F71C3" w:rsidRPr="000320CF" w:rsidRDefault="00FF68ED" w:rsidP="00DB4CCE">
      <w:pPr>
        <w:rPr>
          <w:lang w:eastAsia="zh-CN"/>
        </w:rPr>
      </w:pPr>
      <w:r w:rsidRPr="000320CF">
        <w:rPr>
          <w:lang w:eastAsia="zh-CN"/>
        </w:rPr>
        <w:t>Without consideration of any phase uncertainty, the amplitude error analysis shows the conducted MU of 1% can be maintained for the OTA MU (subject to the clarification noted in the limitations clause that the reported EVM may be greater than the real EVM due to the difference between near field and far field EVM values. The extent of such a difference is dependent on the architecture of the BS).</w:t>
      </w:r>
    </w:p>
    <w:p w14:paraId="110D8A7F" w14:textId="5A81E5C1" w:rsidR="00FF68ED" w:rsidRPr="000320CF" w:rsidRDefault="00FF68ED" w:rsidP="00DB4CCE">
      <w:pPr>
        <w:pStyle w:val="NO"/>
        <w:rPr>
          <w:lang w:eastAsia="zh-CN"/>
        </w:rPr>
      </w:pPr>
      <w:r w:rsidRPr="000320CF">
        <w:rPr>
          <w:lang w:eastAsia="zh-CN"/>
        </w:rPr>
        <w:t>NOTE:</w:t>
      </w:r>
      <w:r w:rsidRPr="000320CF">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F86EB2D" w14:textId="3582B91D" w:rsidR="00FF68ED" w:rsidRPr="000320CF" w:rsidRDefault="00FF68ED" w:rsidP="00DB4CCE">
      <w:r w:rsidRPr="000320CF">
        <w:t>The MU for FR1 for EVM below 4.</w:t>
      </w:r>
      <w:r w:rsidR="001C1BDF" w:rsidRPr="000320CF">
        <w:t>2 GHz</w:t>
      </w:r>
      <w:r w:rsidRPr="000320CF">
        <w:t xml:space="preserve"> was agreed to be the same as for eAAS WI. It is expected that the measurement chamber setup, calibration and measurement procedures and the MU budget will be identical for E-UTRA and NR.</w:t>
      </w:r>
    </w:p>
    <w:p w14:paraId="05F8EA4E" w14:textId="63CE4692" w:rsidR="00FF68ED" w:rsidRPr="000320CF" w:rsidRDefault="00FF68ED" w:rsidP="00DB4CCE">
      <w:r w:rsidRPr="000320CF">
        <w:t xml:space="preserve">Furthermore, for the frequency range 4.2 – </w:t>
      </w:r>
      <w:r w:rsidR="001C1BDF" w:rsidRPr="000320CF">
        <w:t>6 GHz</w:t>
      </w:r>
      <w:r w:rsidRPr="000320CF">
        <w:t>, the chamber and instrument uncertainties are the same as those for the frequency range 3 – 4.</w:t>
      </w:r>
      <w:r w:rsidR="001C1BDF" w:rsidRPr="000320CF">
        <w:t>2 GHz</w:t>
      </w:r>
      <w:r w:rsidRPr="000320CF">
        <w:t>, assuming testing of a BS designed for operation in licensed spectrum.</w:t>
      </w:r>
    </w:p>
    <w:p w14:paraId="3941545B" w14:textId="77777777" w:rsidR="00FF68ED" w:rsidRPr="000320CF" w:rsidRDefault="00FF68ED" w:rsidP="00DB4CCE">
      <w:r w:rsidRPr="000320CF">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25DBBF80" w14:textId="77777777" w:rsidR="004F71C3" w:rsidRPr="000320CF" w:rsidRDefault="00FF68ED" w:rsidP="00DB4CCE">
      <w:r w:rsidRPr="000320CF">
        <w:t>The MU values are 1% for EVM.</w:t>
      </w:r>
    </w:p>
    <w:p w14:paraId="3A71ACAA" w14:textId="1730588C" w:rsidR="00FF68ED" w:rsidRPr="000320CF" w:rsidRDefault="009F0CED" w:rsidP="00DB4CCE">
      <w:pPr>
        <w:rPr>
          <w:lang w:eastAsia="ko-KR"/>
        </w:rPr>
      </w:pPr>
      <w:r w:rsidRPr="000320CF">
        <w:rPr>
          <w:lang w:eastAsia="ko-KR"/>
        </w:rPr>
        <w:t xml:space="preserve">An overview of the MU values for all the requirements is captured in </w:t>
      </w:r>
      <w:r w:rsidR="00117F20" w:rsidRPr="000320CF">
        <w:rPr>
          <w:lang w:eastAsia="ko-KR"/>
        </w:rPr>
        <w:t>clause 1</w:t>
      </w:r>
      <w:r w:rsidRPr="000320CF">
        <w:rPr>
          <w:lang w:eastAsia="ko-KR"/>
        </w:rPr>
        <w:t>7</w:t>
      </w:r>
      <w:r w:rsidR="00FF68ED" w:rsidRPr="000320CF">
        <w:rPr>
          <w:lang w:eastAsia="ko-KR"/>
        </w:rPr>
        <w:t>.</w:t>
      </w:r>
    </w:p>
    <w:p w14:paraId="35F9B96B" w14:textId="5BEF9891" w:rsidR="00FF68ED" w:rsidRPr="000320CF" w:rsidRDefault="00FF68ED" w:rsidP="00FF68ED">
      <w:pPr>
        <w:pStyle w:val="Heading3"/>
      </w:pPr>
      <w:bookmarkStart w:id="6115" w:name="_Toc32332176"/>
      <w:bookmarkStart w:id="6116" w:name="_Toc37430093"/>
      <w:bookmarkStart w:id="6117" w:name="_Toc43739190"/>
      <w:bookmarkStart w:id="6118" w:name="_Toc46346951"/>
      <w:bookmarkStart w:id="6119" w:name="_Toc53168658"/>
      <w:bookmarkStart w:id="6120" w:name="_Toc53169350"/>
      <w:bookmarkStart w:id="6121" w:name="_Toc53170042"/>
      <w:bookmarkStart w:id="6122" w:name="_Toc61130199"/>
      <w:bookmarkStart w:id="6123" w:name="_Toc83025542"/>
      <w:r w:rsidRPr="000320CF">
        <w:t>9.7.</w:t>
      </w:r>
      <w:r w:rsidR="002E0DC8" w:rsidRPr="000320CF">
        <w:t>7</w:t>
      </w:r>
      <w:r w:rsidR="00F24DAC" w:rsidRPr="000320CF">
        <w:tab/>
      </w:r>
      <w:r w:rsidRPr="000320CF">
        <w:t>Test Tolerance for EVM</w:t>
      </w:r>
      <w:bookmarkEnd w:id="6115"/>
      <w:bookmarkEnd w:id="6116"/>
      <w:bookmarkEnd w:id="6117"/>
      <w:bookmarkEnd w:id="6118"/>
      <w:bookmarkEnd w:id="6119"/>
      <w:bookmarkEnd w:id="6120"/>
      <w:bookmarkEnd w:id="6121"/>
      <w:bookmarkEnd w:id="6122"/>
      <w:bookmarkEnd w:id="6123"/>
    </w:p>
    <w:p w14:paraId="484B1889" w14:textId="7FA4E93F" w:rsidR="00FF68ED" w:rsidRPr="000320CF" w:rsidRDefault="00FF68ED" w:rsidP="00DB4CCE">
      <w:r w:rsidRPr="000320CF">
        <w:t xml:space="preserve">Considering the methodology described in </w:t>
      </w:r>
      <w:r w:rsidR="00117F20" w:rsidRPr="000320CF">
        <w:t>clause 5</w:t>
      </w:r>
      <w:r w:rsidRPr="000320CF">
        <w:t xml:space="preserve">.1, Test Tolerance values for EVM were derived based on values captured in </w:t>
      </w:r>
      <w:r w:rsidR="00117F20" w:rsidRPr="000320CF">
        <w:t>clause </w:t>
      </w:r>
      <w:r w:rsidR="00117F20" w:rsidRPr="000320CF">
        <w:rPr>
          <w:lang w:eastAsia="zh-CN"/>
        </w:rPr>
        <w:t>9</w:t>
      </w:r>
      <w:r w:rsidRPr="000320CF">
        <w:rPr>
          <w:lang w:eastAsia="zh-CN"/>
        </w:rPr>
        <w:t>.7.</w:t>
      </w:r>
      <w:r w:rsidR="00B87A94" w:rsidRPr="000320CF">
        <w:rPr>
          <w:lang w:eastAsia="zh-CN"/>
        </w:rPr>
        <w:t>6</w:t>
      </w:r>
      <w:r w:rsidRPr="000320CF">
        <w:t>.</w:t>
      </w:r>
    </w:p>
    <w:p w14:paraId="03F9115F" w14:textId="77777777" w:rsidR="00FF68ED" w:rsidRPr="000320CF" w:rsidRDefault="00FF68ED" w:rsidP="00DB4CCE">
      <w:r w:rsidRPr="000320CF">
        <w:t>The TT values were agreed to be the same as the MU values.</w:t>
      </w:r>
    </w:p>
    <w:p w14:paraId="051C1593" w14:textId="1B865A53" w:rsidR="00FF68ED" w:rsidRPr="000320CF" w:rsidRDefault="00FF68ED" w:rsidP="00DB4CCE">
      <w:r w:rsidRPr="000320CF">
        <w:t>Frequency range specific Test Tolerance values for the EVM test are defined in table</w:t>
      </w:r>
      <w:r w:rsidRPr="000320CF">
        <w:rPr>
          <w:lang w:eastAsia="ko-KR"/>
        </w:rPr>
        <w:t xml:space="preserve"> </w:t>
      </w:r>
      <w:r w:rsidRPr="000320CF">
        <w:rPr>
          <w:lang w:eastAsia="zh-CN"/>
        </w:rPr>
        <w:t>9.7.</w:t>
      </w:r>
      <w:r w:rsidR="00B87A94" w:rsidRPr="000320CF">
        <w:rPr>
          <w:lang w:eastAsia="zh-CN"/>
        </w:rPr>
        <w:t>7</w:t>
      </w:r>
      <w:r w:rsidRPr="000320CF">
        <w:rPr>
          <w:lang w:eastAsia="ko-KR"/>
        </w:rPr>
        <w:t>-1</w:t>
      </w:r>
      <w:r w:rsidRPr="000320CF">
        <w:t>.</w:t>
      </w:r>
    </w:p>
    <w:p w14:paraId="21745463" w14:textId="0C43DD80" w:rsidR="00FF68ED" w:rsidRPr="000320CF" w:rsidRDefault="00FF68ED" w:rsidP="00DB4CCE">
      <w:pPr>
        <w:pStyle w:val="TH"/>
        <w:rPr>
          <w:lang w:eastAsia="ko-KR"/>
        </w:rPr>
      </w:pPr>
      <w:r w:rsidRPr="000320CF">
        <w:rPr>
          <w:lang w:eastAsia="ko-KR"/>
        </w:rPr>
        <w:t xml:space="preserve">Table </w:t>
      </w:r>
      <w:r w:rsidRPr="000320CF">
        <w:rPr>
          <w:lang w:eastAsia="zh-CN"/>
        </w:rPr>
        <w:t>9.7.</w:t>
      </w:r>
      <w:r w:rsidR="00B87A94" w:rsidRPr="000320CF">
        <w:rPr>
          <w:lang w:eastAsia="zh-CN"/>
        </w:rPr>
        <w:t>7</w:t>
      </w:r>
      <w:r w:rsidRPr="000320CF">
        <w:rPr>
          <w:lang w:eastAsia="ko-KR"/>
        </w:rPr>
        <w:t>-1: Test Tolerance values for EVM,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FF68ED" w:rsidRPr="000320CF" w14:paraId="158A1DAA" w14:textId="77777777" w:rsidTr="00F24DAC">
        <w:trPr>
          <w:cantSplit/>
          <w:jc w:val="center"/>
        </w:trPr>
        <w:tc>
          <w:tcPr>
            <w:tcW w:w="1707" w:type="dxa"/>
            <w:shd w:val="clear" w:color="auto" w:fill="auto"/>
            <w:noWrap/>
            <w:hideMark/>
          </w:tcPr>
          <w:p w14:paraId="06D62559" w14:textId="77777777" w:rsidR="00FF68ED" w:rsidRPr="000320CF" w:rsidRDefault="00FF68ED" w:rsidP="00DB4CCE"/>
        </w:tc>
        <w:tc>
          <w:tcPr>
            <w:tcW w:w="891" w:type="dxa"/>
            <w:shd w:val="clear" w:color="auto" w:fill="auto"/>
            <w:hideMark/>
          </w:tcPr>
          <w:p w14:paraId="60637077" w14:textId="1A03407B"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61DE7AB7" w14:textId="76C12F72"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2253" w:type="dxa"/>
          </w:tcPr>
          <w:p w14:paraId="2F16B77E" w14:textId="409FC539"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FF68ED" w:rsidRPr="000320CF" w14:paraId="1D1CC883" w14:textId="77777777" w:rsidTr="00F24DAC">
        <w:trPr>
          <w:cantSplit/>
          <w:jc w:val="center"/>
        </w:trPr>
        <w:tc>
          <w:tcPr>
            <w:tcW w:w="1707" w:type="dxa"/>
            <w:shd w:val="clear" w:color="auto" w:fill="auto"/>
            <w:noWrap/>
            <w:hideMark/>
          </w:tcPr>
          <w:p w14:paraId="6EA0C1C5" w14:textId="77777777" w:rsidR="00FF68ED" w:rsidRPr="000320CF" w:rsidRDefault="00FF68ED" w:rsidP="00DB4CCE">
            <w:pPr>
              <w:pStyle w:val="TAC"/>
            </w:pPr>
            <w:r w:rsidRPr="000320CF">
              <w:t>Test Tolerance (%)</w:t>
            </w:r>
          </w:p>
        </w:tc>
        <w:tc>
          <w:tcPr>
            <w:tcW w:w="891" w:type="dxa"/>
            <w:shd w:val="clear" w:color="auto" w:fill="auto"/>
            <w:noWrap/>
          </w:tcPr>
          <w:p w14:paraId="2836998E" w14:textId="77777777" w:rsidR="00FF68ED" w:rsidRPr="000320CF" w:rsidRDefault="00FF68ED" w:rsidP="00DB4CCE">
            <w:pPr>
              <w:pStyle w:val="TAC"/>
            </w:pPr>
            <w:r w:rsidRPr="000320CF">
              <w:t>1</w:t>
            </w:r>
          </w:p>
        </w:tc>
        <w:tc>
          <w:tcPr>
            <w:tcW w:w="1807" w:type="dxa"/>
            <w:shd w:val="clear" w:color="auto" w:fill="auto"/>
            <w:noWrap/>
          </w:tcPr>
          <w:p w14:paraId="51ADA125" w14:textId="77777777" w:rsidR="00FF68ED" w:rsidRPr="000320CF" w:rsidRDefault="00FF68ED" w:rsidP="00DB4CCE">
            <w:pPr>
              <w:pStyle w:val="TAC"/>
            </w:pPr>
            <w:r w:rsidRPr="000320CF">
              <w:t>1</w:t>
            </w:r>
          </w:p>
        </w:tc>
        <w:tc>
          <w:tcPr>
            <w:tcW w:w="2253" w:type="dxa"/>
          </w:tcPr>
          <w:p w14:paraId="0D0BEA00" w14:textId="77777777" w:rsidR="00FF68ED" w:rsidRPr="000320CF" w:rsidRDefault="00FF68ED" w:rsidP="00DB4CCE">
            <w:pPr>
              <w:pStyle w:val="TAC"/>
            </w:pPr>
            <w:r w:rsidRPr="000320CF">
              <w:t>1</w:t>
            </w:r>
          </w:p>
        </w:tc>
      </w:tr>
    </w:tbl>
    <w:p w14:paraId="7444FA24" w14:textId="77777777" w:rsidR="00FF68ED" w:rsidRPr="000320CF" w:rsidRDefault="00FF68ED" w:rsidP="00DB4CCE">
      <w:pPr>
        <w:rPr>
          <w:lang w:eastAsia="ko-KR"/>
        </w:rPr>
      </w:pPr>
    </w:p>
    <w:p w14:paraId="153D2BE5" w14:textId="0C66150A" w:rsidR="00FF68ED" w:rsidRPr="000320CF" w:rsidRDefault="00FF68ED" w:rsidP="00DB4CCE">
      <w:pPr>
        <w:pStyle w:val="TH"/>
        <w:rPr>
          <w:lang w:eastAsia="ko-KR"/>
        </w:rPr>
      </w:pPr>
      <w:r w:rsidRPr="000320CF">
        <w:rPr>
          <w:lang w:eastAsia="ko-KR"/>
        </w:rPr>
        <w:t xml:space="preserve">Table </w:t>
      </w:r>
      <w:r w:rsidRPr="000320CF">
        <w:rPr>
          <w:lang w:eastAsia="zh-CN"/>
        </w:rPr>
        <w:t>9.7.</w:t>
      </w:r>
      <w:r w:rsidR="00B87A94" w:rsidRPr="000320CF">
        <w:rPr>
          <w:lang w:eastAsia="zh-CN"/>
        </w:rPr>
        <w:t>7</w:t>
      </w:r>
      <w:r w:rsidRPr="000320CF">
        <w:rPr>
          <w:lang w:eastAsia="ko-KR"/>
        </w:rPr>
        <w:t>-2: Test Tolerance values for EVM,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839"/>
        <w:gridCol w:w="1549"/>
      </w:tblGrid>
      <w:tr w:rsidR="00FF68ED" w:rsidRPr="000320CF" w14:paraId="7958D897" w14:textId="77777777" w:rsidTr="00F24DAC">
        <w:trPr>
          <w:cantSplit/>
          <w:jc w:val="center"/>
        </w:trPr>
        <w:tc>
          <w:tcPr>
            <w:tcW w:w="1767" w:type="dxa"/>
            <w:shd w:val="clear" w:color="auto" w:fill="auto"/>
            <w:noWrap/>
            <w:hideMark/>
          </w:tcPr>
          <w:p w14:paraId="66C9AA8F" w14:textId="77777777" w:rsidR="00FF68ED" w:rsidRPr="000320CF" w:rsidRDefault="00FF68ED" w:rsidP="00DB4CCE"/>
        </w:tc>
        <w:tc>
          <w:tcPr>
            <w:tcW w:w="1839" w:type="dxa"/>
            <w:shd w:val="clear" w:color="auto" w:fill="auto"/>
            <w:hideMark/>
          </w:tcPr>
          <w:p w14:paraId="61A11CE5" w14:textId="0C833140" w:rsidR="00FF68ED" w:rsidRPr="000320CF" w:rsidRDefault="00FF68ED" w:rsidP="00DB4CCE">
            <w:pPr>
              <w:pStyle w:val="TAH"/>
            </w:pPr>
            <w:r w:rsidRPr="000320CF">
              <w:rPr>
                <w:rFonts w:eastAsia="SimSun"/>
                <w:lang w:eastAsia="zh-CN"/>
              </w:rPr>
              <w:t>24.25</w:t>
            </w:r>
            <w:r w:rsidR="006B7E6E" w:rsidRPr="000320CF">
              <w:rPr>
                <w:rFonts w:eastAsia="SimSun"/>
                <w:lang w:eastAsia="zh-CN"/>
              </w:rPr>
              <w:t xml:space="preserve"> </w:t>
            </w:r>
            <w:r w:rsidRPr="000320CF">
              <w:rPr>
                <w:rFonts w:eastAsia="SimSun"/>
                <w:lang w:eastAsia="zh-CN"/>
              </w:rPr>
              <w:t>&lt;</w:t>
            </w:r>
            <w:r w:rsidR="006B7E6E" w:rsidRPr="000320CF">
              <w:rPr>
                <w:rFonts w:eastAsia="SimSun"/>
                <w:lang w:eastAsia="zh-CN"/>
              </w:rPr>
              <w:t xml:space="preserve"> </w:t>
            </w:r>
            <w:r w:rsidRPr="000320CF">
              <w:rPr>
                <w:rFonts w:eastAsia="SimSun"/>
                <w:lang w:eastAsia="zh-CN"/>
              </w:rPr>
              <w:t>f</w:t>
            </w:r>
            <w:r w:rsidR="006B7E6E" w:rsidRPr="000320CF">
              <w:rPr>
                <w:rFonts w:eastAsia="SimSun"/>
                <w:lang w:eastAsia="zh-CN"/>
              </w:rPr>
              <w:t xml:space="preserve"> </w:t>
            </w:r>
            <w:r w:rsidRPr="000320CF">
              <w:rPr>
                <w:rFonts w:eastAsia="SimSun"/>
                <w:lang w:eastAsia="zh-CN"/>
              </w:rPr>
              <w:t>&lt;</w:t>
            </w:r>
            <w:r w:rsidR="006B7E6E" w:rsidRPr="000320CF">
              <w:rPr>
                <w:rFonts w:eastAsia="SimSun"/>
                <w:lang w:eastAsia="zh-CN"/>
              </w:rPr>
              <w:t xml:space="preserve"> </w:t>
            </w:r>
            <w:r w:rsidRPr="000320CF">
              <w:rPr>
                <w:rFonts w:eastAsia="SimSun"/>
                <w:lang w:eastAsia="zh-CN"/>
              </w:rPr>
              <w:t>29.</w:t>
            </w:r>
            <w:r w:rsidR="001C1BDF" w:rsidRPr="000320CF">
              <w:rPr>
                <w:rFonts w:eastAsia="SimSun"/>
                <w:lang w:eastAsia="zh-CN"/>
              </w:rPr>
              <w:t>5 GHz</w:t>
            </w:r>
          </w:p>
        </w:tc>
        <w:tc>
          <w:tcPr>
            <w:tcW w:w="1549" w:type="dxa"/>
            <w:shd w:val="clear" w:color="auto" w:fill="auto"/>
            <w:hideMark/>
          </w:tcPr>
          <w:p w14:paraId="7CDE5B13" w14:textId="3F7B9DB9" w:rsidR="00FF68ED" w:rsidRPr="000320CF" w:rsidRDefault="00FF68ED" w:rsidP="00DB4CCE">
            <w:pPr>
              <w:pStyle w:val="TAH"/>
            </w:pPr>
            <w:r w:rsidRPr="000320CF">
              <w:rPr>
                <w:rFonts w:eastAsia="SimSun"/>
                <w:lang w:eastAsia="zh-CN"/>
              </w:rPr>
              <w:t>37</w:t>
            </w:r>
            <w:r w:rsidR="006B7E6E" w:rsidRPr="000320CF">
              <w:rPr>
                <w:rFonts w:eastAsia="SimSun"/>
                <w:lang w:eastAsia="zh-CN"/>
              </w:rPr>
              <w:t xml:space="preserve"> </w:t>
            </w:r>
            <w:r w:rsidRPr="000320CF">
              <w:rPr>
                <w:rFonts w:eastAsia="SimSun"/>
                <w:lang w:eastAsia="zh-CN"/>
              </w:rPr>
              <w:t>&lt;</w:t>
            </w:r>
            <w:r w:rsidR="006B7E6E" w:rsidRPr="000320CF">
              <w:rPr>
                <w:rFonts w:eastAsia="SimSun"/>
                <w:lang w:eastAsia="zh-CN"/>
              </w:rPr>
              <w:t xml:space="preserve"> </w:t>
            </w:r>
            <w:r w:rsidRPr="000320CF">
              <w:rPr>
                <w:rFonts w:eastAsia="SimSun"/>
                <w:lang w:eastAsia="zh-CN"/>
              </w:rPr>
              <w:t>f</w:t>
            </w:r>
            <w:r w:rsidR="006B7E6E" w:rsidRPr="000320CF">
              <w:rPr>
                <w:rFonts w:eastAsia="SimSun"/>
                <w:lang w:eastAsia="zh-CN"/>
              </w:rPr>
              <w:t xml:space="preserve"> </w:t>
            </w:r>
            <w:r w:rsidRPr="000320CF">
              <w:rPr>
                <w:rFonts w:eastAsia="SimSun"/>
                <w:lang w:eastAsia="zh-CN"/>
              </w:rPr>
              <w:t>&lt;</w:t>
            </w:r>
            <w:r w:rsidR="006B7E6E" w:rsidRPr="000320CF">
              <w:rPr>
                <w:rFonts w:eastAsia="SimSun"/>
                <w:lang w:eastAsia="zh-CN"/>
              </w:rPr>
              <w:t xml:space="preserve"> </w:t>
            </w:r>
            <w:r w:rsidRPr="000320CF">
              <w:rPr>
                <w:rFonts w:eastAsia="SimSun"/>
                <w:lang w:eastAsia="zh-CN"/>
              </w:rPr>
              <w:t>4</w:t>
            </w:r>
            <w:r w:rsidR="001C1BDF" w:rsidRPr="000320CF">
              <w:rPr>
                <w:rFonts w:eastAsia="SimSun"/>
                <w:lang w:eastAsia="zh-CN"/>
              </w:rPr>
              <w:t>0 GHz</w:t>
            </w:r>
          </w:p>
        </w:tc>
      </w:tr>
      <w:tr w:rsidR="00FF68ED" w:rsidRPr="000320CF" w14:paraId="2264EE40" w14:textId="77777777" w:rsidTr="00F24DAC">
        <w:trPr>
          <w:cantSplit/>
          <w:jc w:val="center"/>
        </w:trPr>
        <w:tc>
          <w:tcPr>
            <w:tcW w:w="1767" w:type="dxa"/>
            <w:shd w:val="clear" w:color="auto" w:fill="auto"/>
            <w:noWrap/>
            <w:hideMark/>
          </w:tcPr>
          <w:p w14:paraId="607A2040" w14:textId="77777777" w:rsidR="00FF68ED" w:rsidRPr="000320CF" w:rsidRDefault="00FF68ED" w:rsidP="00DB4CCE">
            <w:pPr>
              <w:pStyle w:val="TAC"/>
            </w:pPr>
            <w:r w:rsidRPr="000320CF">
              <w:t>Test Tolerance (%)</w:t>
            </w:r>
          </w:p>
        </w:tc>
        <w:tc>
          <w:tcPr>
            <w:tcW w:w="1839" w:type="dxa"/>
            <w:shd w:val="clear" w:color="auto" w:fill="auto"/>
            <w:noWrap/>
          </w:tcPr>
          <w:p w14:paraId="483419C8" w14:textId="77777777" w:rsidR="00FF68ED" w:rsidRPr="000320CF" w:rsidRDefault="00FF68ED" w:rsidP="00DB4CCE">
            <w:pPr>
              <w:pStyle w:val="TAC"/>
            </w:pPr>
            <w:r w:rsidRPr="000320CF">
              <w:t>1</w:t>
            </w:r>
          </w:p>
        </w:tc>
        <w:tc>
          <w:tcPr>
            <w:tcW w:w="1549" w:type="dxa"/>
            <w:shd w:val="clear" w:color="auto" w:fill="auto"/>
            <w:noWrap/>
          </w:tcPr>
          <w:p w14:paraId="11CDE207" w14:textId="77777777" w:rsidR="00FF68ED" w:rsidRPr="000320CF" w:rsidRDefault="00FF68ED" w:rsidP="00DB4CCE">
            <w:pPr>
              <w:pStyle w:val="TAC"/>
            </w:pPr>
            <w:r w:rsidRPr="000320CF">
              <w:t>1</w:t>
            </w:r>
          </w:p>
        </w:tc>
      </w:tr>
    </w:tbl>
    <w:p w14:paraId="1514E093" w14:textId="77777777" w:rsidR="00FF68ED" w:rsidRPr="000320CF" w:rsidRDefault="00FF68ED" w:rsidP="00DB4CCE">
      <w:pPr>
        <w:rPr>
          <w:lang w:eastAsia="ko-KR"/>
        </w:rPr>
      </w:pPr>
    </w:p>
    <w:p w14:paraId="5CF81A47" w14:textId="5C923237" w:rsidR="00FF68ED" w:rsidRPr="000320CF" w:rsidRDefault="009F0CED" w:rsidP="00DB4CCE">
      <w:pPr>
        <w:rPr>
          <w:lang w:eastAsia="zh-CN"/>
        </w:rPr>
      </w:pPr>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3514FC72" w14:textId="77777777" w:rsidR="00FF68ED" w:rsidRPr="000320CF" w:rsidRDefault="00FF68ED" w:rsidP="004F71C3">
      <w:pPr>
        <w:pStyle w:val="Heading2"/>
      </w:pPr>
      <w:bookmarkStart w:id="6124" w:name="_Toc21086345"/>
      <w:bookmarkStart w:id="6125" w:name="_Toc29768782"/>
      <w:bookmarkStart w:id="6126" w:name="_Toc32332177"/>
      <w:bookmarkStart w:id="6127" w:name="_Toc37430094"/>
      <w:bookmarkStart w:id="6128" w:name="_Toc43739191"/>
      <w:bookmarkStart w:id="6129" w:name="_Toc46346952"/>
      <w:bookmarkStart w:id="6130" w:name="_Toc53168659"/>
      <w:bookmarkStart w:id="6131" w:name="_Toc53169351"/>
      <w:bookmarkStart w:id="6132" w:name="_Toc53170043"/>
      <w:bookmarkStart w:id="6133" w:name="_Toc61130200"/>
      <w:bookmarkStart w:id="6134" w:name="_Toc83025543"/>
      <w:r w:rsidRPr="000320CF">
        <w:t>9.8</w:t>
      </w:r>
      <w:r w:rsidRPr="000320CF">
        <w:tab/>
        <w:t>OTA transmitted signal quality: TAE</w:t>
      </w:r>
      <w:bookmarkEnd w:id="6124"/>
      <w:bookmarkEnd w:id="6125"/>
      <w:bookmarkEnd w:id="6126"/>
      <w:bookmarkEnd w:id="6127"/>
      <w:bookmarkEnd w:id="6128"/>
      <w:bookmarkEnd w:id="6129"/>
      <w:bookmarkEnd w:id="6130"/>
      <w:bookmarkEnd w:id="6131"/>
      <w:bookmarkEnd w:id="6132"/>
      <w:bookmarkEnd w:id="6133"/>
      <w:bookmarkEnd w:id="6134"/>
    </w:p>
    <w:p w14:paraId="0125756A" w14:textId="5178387C" w:rsidR="00FF68ED" w:rsidRPr="000320CF" w:rsidRDefault="00FF68ED" w:rsidP="00FF68ED">
      <w:pPr>
        <w:pStyle w:val="Heading3"/>
      </w:pPr>
      <w:bookmarkStart w:id="6135" w:name="_Toc21086346"/>
      <w:bookmarkStart w:id="6136" w:name="_Toc29768783"/>
      <w:bookmarkStart w:id="6137" w:name="_Toc32332178"/>
      <w:bookmarkStart w:id="6138" w:name="_Toc37430095"/>
      <w:bookmarkStart w:id="6139" w:name="_Toc43739192"/>
      <w:bookmarkStart w:id="6140" w:name="_Toc46346953"/>
      <w:bookmarkStart w:id="6141" w:name="_Toc53168660"/>
      <w:bookmarkStart w:id="6142" w:name="_Toc53169352"/>
      <w:bookmarkStart w:id="6143" w:name="_Toc53170044"/>
      <w:bookmarkStart w:id="6144" w:name="_Toc61130201"/>
      <w:bookmarkStart w:id="6145" w:name="_Toc83025544"/>
      <w:r w:rsidRPr="000320CF">
        <w:t>9.8.1</w:t>
      </w:r>
      <w:r w:rsidR="00F24DAC" w:rsidRPr="000320CF">
        <w:tab/>
      </w:r>
      <w:r w:rsidRPr="000320CF">
        <w:t>General</w:t>
      </w:r>
      <w:bookmarkEnd w:id="6135"/>
      <w:bookmarkEnd w:id="6136"/>
      <w:bookmarkEnd w:id="6137"/>
      <w:bookmarkEnd w:id="6138"/>
      <w:bookmarkEnd w:id="6139"/>
      <w:bookmarkEnd w:id="6140"/>
      <w:bookmarkEnd w:id="6141"/>
      <w:bookmarkEnd w:id="6142"/>
      <w:bookmarkEnd w:id="6143"/>
      <w:bookmarkEnd w:id="6144"/>
      <w:bookmarkEnd w:id="6145"/>
    </w:p>
    <w:p w14:paraId="270DFF82" w14:textId="72456113" w:rsidR="004F71C3" w:rsidRPr="000320CF" w:rsidRDefault="00117F20" w:rsidP="00DB4CCE">
      <w:r w:rsidRPr="000320CF">
        <w:t>Clause 9</w:t>
      </w:r>
      <w:r w:rsidR="00FF68ED" w:rsidRPr="000320CF">
        <w:t xml:space="preserve">.8 captures MU and TT values derivation for the </w:t>
      </w:r>
      <w:r w:rsidR="00FF68ED" w:rsidRPr="000320CF">
        <w:rPr>
          <w:lang w:eastAsia="en-CA"/>
        </w:rPr>
        <w:t xml:space="preserve">OTA </w:t>
      </w:r>
      <w:r w:rsidR="00FF68ED" w:rsidRPr="000320CF">
        <w:t>TAE directional requirement.</w:t>
      </w:r>
    </w:p>
    <w:p w14:paraId="094C0C71" w14:textId="5F0FE3FC" w:rsidR="00FF68ED" w:rsidRPr="000320CF" w:rsidRDefault="00FF68ED" w:rsidP="00DB4CCE">
      <w:pPr>
        <w:rPr>
          <w:lang w:eastAsia="en-CA"/>
        </w:rPr>
      </w:pPr>
      <w:r w:rsidRPr="000320CF">
        <w:rPr>
          <w:lang w:eastAsia="en-CA"/>
        </w:rPr>
        <w:t>TAE is the timing difference between 2 modulated signals, either TX diversity, MIMO or CA carriers. Conducted TAE is measured as follows:</w:t>
      </w:r>
    </w:p>
    <w:p w14:paraId="4586078E" w14:textId="77777777" w:rsidR="00FF68ED" w:rsidRPr="000320CF" w:rsidRDefault="00FF68ED" w:rsidP="00DB4CCE">
      <w:pPr>
        <w:pStyle w:val="TH"/>
      </w:pPr>
      <w:r w:rsidRPr="0096708D">
        <w:rPr>
          <w:noProof/>
          <w:lang w:val="en-US" w:eastAsia="zh-CN"/>
        </w:rPr>
        <w:drawing>
          <wp:inline distT="0" distB="0" distL="0" distR="0" wp14:anchorId="524E7CCD" wp14:editId="2816A7AE">
            <wp:extent cx="4827270" cy="155321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4827270" cy="1553210"/>
                    </a:xfrm>
                    <a:prstGeom prst="rect">
                      <a:avLst/>
                    </a:prstGeom>
                    <a:noFill/>
                    <a:ln>
                      <a:noFill/>
                    </a:ln>
                  </pic:spPr>
                </pic:pic>
              </a:graphicData>
            </a:graphic>
          </wp:inline>
        </w:drawing>
      </w:r>
    </w:p>
    <w:p w14:paraId="41DCB322" w14:textId="4FBB4DA4" w:rsidR="00FF68ED" w:rsidRPr="000320CF" w:rsidRDefault="00FF68ED" w:rsidP="00DB4CCE">
      <w:pPr>
        <w:pStyle w:val="TF"/>
      </w:pPr>
      <w:r w:rsidRPr="000320CF">
        <w:t xml:space="preserve">Figure </w:t>
      </w:r>
      <w:r w:rsidR="006B7E6E" w:rsidRPr="000320CF">
        <w:t>9</w:t>
      </w:r>
      <w:r w:rsidRPr="000320CF">
        <w:t>.8.1-1: Conducted TAE measurement set up</w:t>
      </w:r>
    </w:p>
    <w:p w14:paraId="4AD0E7BB" w14:textId="77777777" w:rsidR="00FF68ED" w:rsidRPr="000320CF" w:rsidRDefault="00FF68ED" w:rsidP="00DB4CCE">
      <w:pPr>
        <w:rPr>
          <w:lang w:eastAsia="en-CA"/>
        </w:rPr>
      </w:pPr>
      <w:r w:rsidRPr="000320CF">
        <w:rPr>
          <w:lang w:eastAsia="en-CA"/>
        </w:rPr>
        <w:lastRenderedPageBreak/>
        <w:t>As the conducted signals are combined before being input to the test equipment the OTA test is simple to implement.</w:t>
      </w:r>
    </w:p>
    <w:p w14:paraId="4B56DC9B" w14:textId="77777777" w:rsidR="00FF68ED" w:rsidRPr="000320CF" w:rsidRDefault="00FF68ED" w:rsidP="00DB4CCE">
      <w:pPr>
        <w:pStyle w:val="TH"/>
      </w:pPr>
      <w:r w:rsidRPr="0096708D">
        <w:rPr>
          <w:noProof/>
          <w:lang w:val="en-US" w:eastAsia="zh-CN"/>
        </w:rPr>
        <w:drawing>
          <wp:inline distT="0" distB="0" distL="0" distR="0" wp14:anchorId="082B8493" wp14:editId="08899E06">
            <wp:extent cx="4827270" cy="100838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827270" cy="1008380"/>
                    </a:xfrm>
                    <a:prstGeom prst="rect">
                      <a:avLst/>
                    </a:prstGeom>
                    <a:noFill/>
                    <a:ln>
                      <a:noFill/>
                    </a:ln>
                  </pic:spPr>
                </pic:pic>
              </a:graphicData>
            </a:graphic>
          </wp:inline>
        </w:drawing>
      </w:r>
    </w:p>
    <w:p w14:paraId="5E5A00D2" w14:textId="3ABF42D0" w:rsidR="00FF68ED" w:rsidRPr="000320CF" w:rsidRDefault="00FF68ED" w:rsidP="00DB4CCE">
      <w:pPr>
        <w:pStyle w:val="TF"/>
      </w:pPr>
      <w:r w:rsidRPr="000320CF">
        <w:t xml:space="preserve">Figure </w:t>
      </w:r>
      <w:r w:rsidR="006B7E6E" w:rsidRPr="000320CF">
        <w:t>9</w:t>
      </w:r>
      <w:r w:rsidRPr="000320CF">
        <w:t>.8.1-2: OTA TAE measurement set up</w:t>
      </w:r>
    </w:p>
    <w:p w14:paraId="3DDE6250" w14:textId="77777777" w:rsidR="00FF68ED" w:rsidRPr="000320CF" w:rsidRDefault="00FF68ED" w:rsidP="00DB4CCE">
      <w:pPr>
        <w:rPr>
          <w:lang w:eastAsia="en-CA"/>
        </w:rPr>
      </w:pPr>
      <w:r w:rsidRPr="000320CF">
        <w:rPr>
          <w:lang w:eastAsia="en-CA"/>
        </w:rPr>
        <w:t>The OTA signals are both transmitted from the BS and added at the test receive antenna. As the test paths for the 2 signals are identical there are no additional timing errors added to the test system compared to the conducted test system.</w:t>
      </w:r>
    </w:p>
    <w:p w14:paraId="796965AA" w14:textId="77777777" w:rsidR="004F71C3" w:rsidRPr="000320CF" w:rsidRDefault="00FF68ED" w:rsidP="00DB4CCE">
      <w:pPr>
        <w:rPr>
          <w:lang w:eastAsia="en-CA"/>
        </w:rPr>
      </w:pPr>
      <w:r w:rsidRPr="000320CF">
        <w:rPr>
          <w:lang w:eastAsia="en-CA"/>
        </w:rPr>
        <w:t>As the TAE requirement is a measure of timing difference it is not affected by the accuracy of the test system amplitude calibration and measurement uncertainties.</w:t>
      </w:r>
    </w:p>
    <w:p w14:paraId="030DBE2C" w14:textId="5B6E148E" w:rsidR="00FF68ED" w:rsidRPr="000320CF" w:rsidRDefault="00FF68ED" w:rsidP="00DB4CCE">
      <w:pPr>
        <w:rPr>
          <w:lang w:eastAsia="en-CA"/>
        </w:rPr>
      </w:pPr>
      <w:r w:rsidRPr="000320CF">
        <w:rPr>
          <w:lang w:eastAsia="en-CA"/>
        </w:rPr>
        <w:t>As long as the signals fed into the measurement equipment are of a sufficient amplitude then the only measurement uncertainty will be that of the measurement equipment itself.</w:t>
      </w:r>
    </w:p>
    <w:p w14:paraId="41454A0B" w14:textId="77777777" w:rsidR="00FF68ED" w:rsidRPr="000320CF" w:rsidRDefault="00FF68ED" w:rsidP="00DB4CCE">
      <w:pPr>
        <w:rPr>
          <w:lang w:eastAsia="en-CA"/>
        </w:rPr>
      </w:pPr>
      <w:r w:rsidRPr="000320CF">
        <w:rPr>
          <w:lang w:eastAsia="en-CA"/>
        </w:rPr>
        <w:t>The measurement equipment requires a level of &gt; -20 dBm to accurately carry out the TAE.</w:t>
      </w:r>
    </w:p>
    <w:p w14:paraId="1A365A59" w14:textId="77777777" w:rsidR="00FF68ED" w:rsidRPr="000320CF" w:rsidRDefault="00FF68ED" w:rsidP="00DB4CCE">
      <w:pPr>
        <w:rPr>
          <w:lang w:eastAsia="en-CA"/>
        </w:rPr>
      </w:pPr>
      <w:r w:rsidRPr="000320CF">
        <w:rPr>
          <w:lang w:eastAsia="en-CA"/>
        </w:rPr>
        <w:t>As the requirement is done for the wanted beam at full power, even for low power BS it is not anticipated the received test signal will be lower than -10 dBm.</w:t>
      </w:r>
    </w:p>
    <w:p w14:paraId="3234C45A" w14:textId="77777777" w:rsidR="00FF68ED" w:rsidRPr="000320CF" w:rsidRDefault="00FF68ED" w:rsidP="00DB4CCE">
      <w:pPr>
        <w:rPr>
          <w:lang w:eastAsia="en-CA"/>
        </w:rPr>
      </w:pPr>
      <w:r w:rsidRPr="000320CF">
        <w:rPr>
          <w:lang w:eastAsia="en-CA"/>
        </w:rPr>
        <w:t>There may be a tiny impact to signal fidelity due to scattering in the chamber, however this will be insignificant and is not expected to impact TAE.</w:t>
      </w:r>
    </w:p>
    <w:p w14:paraId="2D5D7721" w14:textId="77777777" w:rsidR="00FF68ED" w:rsidRPr="000320CF" w:rsidRDefault="00FF68ED" w:rsidP="00DB4CCE">
      <w:pPr>
        <w:rPr>
          <w:lang w:eastAsia="en-CA"/>
        </w:rPr>
      </w:pPr>
      <w:r w:rsidRPr="000320CF">
        <w:rPr>
          <w:lang w:eastAsia="en-CA"/>
        </w:rPr>
        <w:t>As the OTA test system does not affect the measurement accuracy for TAE the existing conducted MU can be used.</w:t>
      </w:r>
    </w:p>
    <w:p w14:paraId="478495C7" w14:textId="167DD10E" w:rsidR="004F71C3" w:rsidRPr="000320CF" w:rsidRDefault="00FF68ED" w:rsidP="00FF68ED">
      <w:pPr>
        <w:pStyle w:val="Heading3"/>
      </w:pPr>
      <w:bookmarkStart w:id="6146" w:name="_Toc32332179"/>
      <w:bookmarkStart w:id="6147" w:name="_Toc37430096"/>
      <w:bookmarkStart w:id="6148" w:name="_Toc43739193"/>
      <w:bookmarkStart w:id="6149" w:name="_Toc46346954"/>
      <w:bookmarkStart w:id="6150" w:name="_Toc53168661"/>
      <w:bookmarkStart w:id="6151" w:name="_Toc53169353"/>
      <w:bookmarkStart w:id="6152" w:name="_Toc53170045"/>
      <w:bookmarkStart w:id="6153" w:name="_Toc61130202"/>
      <w:bookmarkStart w:id="6154" w:name="_Toc21086347"/>
      <w:bookmarkStart w:id="6155" w:name="_Toc29768784"/>
      <w:bookmarkStart w:id="6156" w:name="_Toc83025545"/>
      <w:r w:rsidRPr="000320CF">
        <w:t>9.8.2</w:t>
      </w:r>
      <w:r w:rsidR="00F24DAC" w:rsidRPr="000320CF">
        <w:tab/>
      </w:r>
      <w:r w:rsidRPr="000320CF">
        <w:t>Indoor Anechoic Chamber</w:t>
      </w:r>
      <w:bookmarkStart w:id="6157" w:name="_Toc32332180"/>
      <w:bookmarkStart w:id="6158" w:name="_Toc37430097"/>
      <w:bookmarkStart w:id="6159" w:name="_Toc43739194"/>
      <w:bookmarkStart w:id="6160" w:name="_Toc46346955"/>
      <w:bookmarkStart w:id="6161" w:name="_Toc53168662"/>
      <w:bookmarkStart w:id="6162" w:name="_Toc53169354"/>
      <w:bookmarkStart w:id="6163" w:name="_Toc53170046"/>
      <w:bookmarkEnd w:id="6146"/>
      <w:bookmarkEnd w:id="6147"/>
      <w:bookmarkEnd w:id="6148"/>
      <w:bookmarkEnd w:id="6149"/>
      <w:bookmarkEnd w:id="6150"/>
      <w:bookmarkEnd w:id="6151"/>
      <w:bookmarkEnd w:id="6152"/>
      <w:bookmarkEnd w:id="6153"/>
      <w:bookmarkEnd w:id="6156"/>
    </w:p>
    <w:p w14:paraId="7B8755C1" w14:textId="4472D034" w:rsidR="00FF68ED" w:rsidRPr="000320CF" w:rsidRDefault="00FF68ED" w:rsidP="00FF68ED">
      <w:pPr>
        <w:pStyle w:val="Heading4"/>
        <w:rPr>
          <w:lang w:eastAsia="sv-SE"/>
        </w:rPr>
      </w:pPr>
      <w:bookmarkStart w:id="6164" w:name="_Toc61130203"/>
      <w:bookmarkStart w:id="6165" w:name="_Toc83025546"/>
      <w:r w:rsidRPr="000320CF">
        <w:rPr>
          <w:lang w:eastAsia="sv-SE"/>
        </w:rPr>
        <w:t>9.8.</w:t>
      </w:r>
      <w:r w:rsidRPr="000320CF">
        <w:t>2</w:t>
      </w:r>
      <w:r w:rsidRPr="000320CF">
        <w:rPr>
          <w:lang w:eastAsia="sv-SE"/>
        </w:rPr>
        <w:t>.1</w:t>
      </w:r>
      <w:r w:rsidRPr="000320CF">
        <w:rPr>
          <w:lang w:eastAsia="sv-SE"/>
        </w:rPr>
        <w:tab/>
        <w:t>Measurement system description</w:t>
      </w:r>
      <w:bookmarkEnd w:id="6157"/>
      <w:bookmarkEnd w:id="6158"/>
      <w:bookmarkEnd w:id="6159"/>
      <w:bookmarkEnd w:id="6160"/>
      <w:bookmarkEnd w:id="6161"/>
      <w:bookmarkEnd w:id="6162"/>
      <w:bookmarkEnd w:id="6163"/>
      <w:bookmarkEnd w:id="6164"/>
      <w:bookmarkEnd w:id="6165"/>
    </w:p>
    <w:p w14:paraId="11F1D3EA" w14:textId="138C31CD" w:rsidR="00FF68ED" w:rsidRPr="000320CF" w:rsidRDefault="00FF68ED" w:rsidP="00DB4CCE">
      <w:r w:rsidRPr="000320CF">
        <w:t xml:space="preserve">Measurement system description is captured in </w:t>
      </w:r>
      <w:r w:rsidR="00117F20" w:rsidRPr="000320CF">
        <w:t>clause </w:t>
      </w:r>
      <w:r w:rsidR="006B7E6E" w:rsidRPr="000320CF">
        <w:t>7.2.1</w:t>
      </w:r>
      <w:r w:rsidRPr="000320CF">
        <w:t>.</w:t>
      </w:r>
    </w:p>
    <w:p w14:paraId="055B62CC" w14:textId="08763E50" w:rsidR="00FF68ED" w:rsidRPr="000320CF" w:rsidRDefault="00FF68ED" w:rsidP="00FF68ED">
      <w:pPr>
        <w:pStyle w:val="Heading4"/>
        <w:rPr>
          <w:lang w:eastAsia="sv-SE"/>
        </w:rPr>
      </w:pPr>
      <w:bookmarkStart w:id="6166" w:name="_Toc32332181"/>
      <w:bookmarkStart w:id="6167" w:name="_Toc37430098"/>
      <w:bookmarkStart w:id="6168" w:name="_Toc43739195"/>
      <w:bookmarkStart w:id="6169" w:name="_Toc46346956"/>
      <w:bookmarkStart w:id="6170" w:name="_Toc53168663"/>
      <w:bookmarkStart w:id="6171" w:name="_Toc53169355"/>
      <w:bookmarkStart w:id="6172" w:name="_Toc53170047"/>
      <w:bookmarkStart w:id="6173" w:name="_Toc61130204"/>
      <w:bookmarkStart w:id="6174" w:name="_Toc83025547"/>
      <w:r w:rsidRPr="000320CF">
        <w:rPr>
          <w:lang w:eastAsia="sv-SE"/>
        </w:rPr>
        <w:t>9.8.</w:t>
      </w:r>
      <w:r w:rsidRPr="000320CF">
        <w:t>2</w:t>
      </w:r>
      <w:r w:rsidRPr="000320CF">
        <w:rPr>
          <w:lang w:eastAsia="sv-SE"/>
        </w:rPr>
        <w:t>.2</w:t>
      </w:r>
      <w:r w:rsidR="00F24DAC" w:rsidRPr="000320CF">
        <w:rPr>
          <w:lang w:eastAsia="sv-SE"/>
        </w:rPr>
        <w:tab/>
      </w:r>
      <w:r w:rsidRPr="000320CF">
        <w:rPr>
          <w:lang w:eastAsia="sv-SE"/>
        </w:rPr>
        <w:t>Test procedure</w:t>
      </w:r>
      <w:bookmarkEnd w:id="6166"/>
      <w:bookmarkEnd w:id="6167"/>
      <w:bookmarkEnd w:id="6168"/>
      <w:bookmarkEnd w:id="6169"/>
      <w:bookmarkEnd w:id="6170"/>
      <w:bookmarkEnd w:id="6171"/>
      <w:bookmarkEnd w:id="6172"/>
      <w:bookmarkEnd w:id="6173"/>
      <w:bookmarkEnd w:id="6174"/>
    </w:p>
    <w:p w14:paraId="1DE9D4B9" w14:textId="77777777" w:rsidR="00FF68ED" w:rsidRPr="000320CF" w:rsidRDefault="00FF68ED" w:rsidP="00FF68ED">
      <w:pPr>
        <w:pStyle w:val="Heading5"/>
      </w:pPr>
      <w:bookmarkStart w:id="6175" w:name="_Toc32332182"/>
      <w:bookmarkStart w:id="6176" w:name="_Toc37430099"/>
      <w:bookmarkStart w:id="6177" w:name="_Toc43739196"/>
      <w:bookmarkStart w:id="6178" w:name="_Toc46346957"/>
      <w:bookmarkStart w:id="6179" w:name="_Toc53168664"/>
      <w:bookmarkStart w:id="6180" w:name="_Toc53169356"/>
      <w:bookmarkStart w:id="6181" w:name="_Toc53170048"/>
      <w:bookmarkStart w:id="6182" w:name="_Toc61130205"/>
      <w:bookmarkStart w:id="6183" w:name="_Toc83025548"/>
      <w:r w:rsidRPr="000320CF">
        <w:rPr>
          <w:lang w:eastAsia="sv-SE"/>
        </w:rPr>
        <w:t>9.8.</w:t>
      </w:r>
      <w:r w:rsidRPr="000320CF">
        <w:t>2</w:t>
      </w:r>
      <w:r w:rsidRPr="000320CF">
        <w:rPr>
          <w:lang w:eastAsia="sv-SE"/>
        </w:rPr>
        <w:t>.2.1</w:t>
      </w:r>
      <w:r w:rsidRPr="000320CF">
        <w:rPr>
          <w:lang w:eastAsia="sv-SE"/>
        </w:rPr>
        <w:tab/>
      </w:r>
      <w:r w:rsidRPr="000320CF">
        <w:t>Stage 1: Calibration</w:t>
      </w:r>
      <w:bookmarkEnd w:id="6175"/>
      <w:bookmarkEnd w:id="6176"/>
      <w:bookmarkEnd w:id="6177"/>
      <w:bookmarkEnd w:id="6178"/>
      <w:bookmarkEnd w:id="6179"/>
      <w:bookmarkEnd w:id="6180"/>
      <w:bookmarkEnd w:id="6181"/>
      <w:bookmarkEnd w:id="6182"/>
      <w:bookmarkEnd w:id="6183"/>
    </w:p>
    <w:p w14:paraId="2E9281EB" w14:textId="56407B1E" w:rsidR="00FF68ED" w:rsidRPr="000320CF" w:rsidRDefault="00FF68ED" w:rsidP="00DB4CCE">
      <w:r w:rsidRPr="000320CF">
        <w:t xml:space="preserve">Calibration procedure for the Indoor Anechoic Chamber is captured in </w:t>
      </w:r>
      <w:r w:rsidR="00117F20" w:rsidRPr="000320CF">
        <w:t>clause </w:t>
      </w:r>
      <w:r w:rsidR="006B7E6E" w:rsidRPr="000320CF">
        <w:t>8.2</w:t>
      </w:r>
      <w:r w:rsidRPr="000320CF">
        <w:t>.</w:t>
      </w:r>
    </w:p>
    <w:p w14:paraId="0EECA595" w14:textId="25D4F7EB" w:rsidR="004F71C3" w:rsidRPr="000320CF" w:rsidRDefault="00FF68ED" w:rsidP="00FF68ED">
      <w:pPr>
        <w:pStyle w:val="Heading5"/>
        <w:rPr>
          <w:lang w:eastAsia="en-CA"/>
        </w:rPr>
      </w:pPr>
      <w:bookmarkStart w:id="6184" w:name="_Toc32332183"/>
      <w:bookmarkStart w:id="6185" w:name="_Toc37430100"/>
      <w:bookmarkStart w:id="6186" w:name="_Toc43739197"/>
      <w:bookmarkStart w:id="6187" w:name="_Toc46346958"/>
      <w:bookmarkStart w:id="6188" w:name="_Toc53168665"/>
      <w:bookmarkStart w:id="6189" w:name="_Toc53169357"/>
      <w:bookmarkStart w:id="6190" w:name="_Toc53170049"/>
      <w:bookmarkStart w:id="6191" w:name="_Toc61130206"/>
      <w:bookmarkStart w:id="6192" w:name="_Toc83025549"/>
      <w:r w:rsidRPr="000320CF">
        <w:rPr>
          <w:lang w:eastAsia="sv-SE"/>
        </w:rPr>
        <w:t>9.8.</w:t>
      </w:r>
      <w:r w:rsidRPr="000320CF">
        <w:t>2</w:t>
      </w:r>
      <w:r w:rsidRPr="000320CF">
        <w:rPr>
          <w:lang w:eastAsia="sv-SE"/>
        </w:rPr>
        <w:t>.2.2</w:t>
      </w:r>
      <w:r w:rsidRPr="000320CF">
        <w:rPr>
          <w:lang w:eastAsia="en-CA"/>
        </w:rPr>
        <w:tab/>
      </w:r>
      <w:r w:rsidRPr="000320CF">
        <w:t>Stage 2: BS measurement</w:t>
      </w:r>
      <w:bookmarkEnd w:id="6154"/>
      <w:bookmarkEnd w:id="6155"/>
      <w:bookmarkEnd w:id="6184"/>
      <w:bookmarkEnd w:id="6185"/>
      <w:bookmarkEnd w:id="6186"/>
      <w:bookmarkEnd w:id="6187"/>
      <w:bookmarkEnd w:id="6188"/>
      <w:bookmarkEnd w:id="6189"/>
      <w:bookmarkEnd w:id="6190"/>
      <w:bookmarkEnd w:id="6191"/>
      <w:bookmarkEnd w:id="6192"/>
    </w:p>
    <w:p w14:paraId="14D45C22" w14:textId="78A69677" w:rsidR="00FF68ED" w:rsidRPr="000320CF" w:rsidRDefault="00FF68ED" w:rsidP="00DB4CCE">
      <w:r w:rsidRPr="000320CF">
        <w:rPr>
          <w:lang w:eastAsia="en-CA"/>
        </w:rPr>
        <w:t xml:space="preserve">Reference </w:t>
      </w:r>
      <w:r w:rsidR="00C86AA0" w:rsidRPr="000320CF">
        <w:rPr>
          <w:lang w:eastAsia="en-CA"/>
        </w:rPr>
        <w:t xml:space="preserve">IAC measurement </w:t>
      </w:r>
      <w:r w:rsidRPr="000320CF">
        <w:rPr>
          <w:lang w:eastAsia="en-CA"/>
        </w:rPr>
        <w:t xml:space="preserve">procedure in </w:t>
      </w:r>
      <w:r w:rsidR="00117F20" w:rsidRPr="000320CF">
        <w:rPr>
          <w:lang w:eastAsia="en-CA"/>
        </w:rPr>
        <w:t>clause </w:t>
      </w:r>
      <w:r w:rsidR="00117F20" w:rsidRPr="000320CF">
        <w:rPr>
          <w:lang w:eastAsia="sv-SE"/>
        </w:rPr>
        <w:t>9</w:t>
      </w:r>
      <w:r w:rsidR="00B07B10" w:rsidRPr="000320CF">
        <w:rPr>
          <w:lang w:eastAsia="sv-SE"/>
        </w:rPr>
        <w:t xml:space="preserve">.2.2.2.2 (i.e. EIRP accuracy measurement procedure for Normal test conditions) </w:t>
      </w:r>
      <w:r w:rsidRPr="000320CF">
        <w:rPr>
          <w:lang w:eastAsia="en-CA"/>
        </w:rPr>
        <w:t>where in step</w:t>
      </w:r>
      <w:r w:rsidR="00B07B10" w:rsidRPr="000320CF">
        <w:rPr>
          <w:lang w:eastAsia="en-CA"/>
        </w:rPr>
        <w:t>s</w:t>
      </w:r>
      <w:r w:rsidRPr="000320CF">
        <w:rPr>
          <w:lang w:eastAsia="en-CA"/>
        </w:rPr>
        <w:t xml:space="preserve"> </w:t>
      </w:r>
      <w:r w:rsidR="00B07B10" w:rsidRPr="000320CF">
        <w:rPr>
          <w:lang w:eastAsia="en-CA"/>
        </w:rPr>
        <w:t xml:space="preserve">5 - 7 </w:t>
      </w:r>
      <w:r w:rsidRPr="000320CF">
        <w:rPr>
          <w:lang w:eastAsia="en-CA"/>
        </w:rPr>
        <w:t xml:space="preserve">the appropriate measurement parameter is TAE. </w:t>
      </w:r>
      <w:r w:rsidRPr="000320CF">
        <w:t xml:space="preserve">In this case, however testing should be carried out in the OTA conformance reference direction, not the </w:t>
      </w:r>
      <w:r w:rsidRPr="000320CF">
        <w:rPr>
          <w:i/>
        </w:rPr>
        <w:t>beam peak direction</w:t>
      </w:r>
      <w:r w:rsidRPr="000320CF">
        <w:t xml:space="preserve"> of the </w:t>
      </w:r>
      <w:r w:rsidRPr="000320CF">
        <w:rPr>
          <w:i/>
        </w:rPr>
        <w:t>OTA peak directions set</w:t>
      </w:r>
      <w:r w:rsidRPr="000320CF">
        <w:t xml:space="preserve"> reference direction.</w:t>
      </w:r>
    </w:p>
    <w:p w14:paraId="76518B98" w14:textId="77777777" w:rsidR="004F71C3" w:rsidRPr="000320CF" w:rsidRDefault="00FF68ED" w:rsidP="00FF68ED">
      <w:pPr>
        <w:pStyle w:val="Heading4"/>
      </w:pPr>
      <w:bookmarkStart w:id="6193" w:name="_Toc21086351"/>
      <w:bookmarkStart w:id="6194" w:name="_Toc29768788"/>
      <w:bookmarkStart w:id="6195" w:name="_Toc32332184"/>
      <w:bookmarkStart w:id="6196" w:name="_Toc37430101"/>
      <w:bookmarkStart w:id="6197" w:name="_Toc43739198"/>
      <w:bookmarkStart w:id="6198" w:name="_Toc46346959"/>
      <w:bookmarkStart w:id="6199" w:name="_Toc53168666"/>
      <w:bookmarkStart w:id="6200" w:name="_Toc53169358"/>
      <w:bookmarkStart w:id="6201" w:name="_Toc53170050"/>
      <w:bookmarkStart w:id="6202" w:name="_Toc61130207"/>
      <w:bookmarkStart w:id="6203" w:name="_Toc83025550"/>
      <w:r w:rsidRPr="000320CF">
        <w:t>9.8.2.3</w:t>
      </w:r>
      <w:r w:rsidRPr="000320CF">
        <w:tab/>
        <w:t xml:space="preserve">MU </w:t>
      </w:r>
      <w:bookmarkEnd w:id="6193"/>
      <w:bookmarkEnd w:id="6194"/>
      <w:r w:rsidRPr="000320CF">
        <w:t>value derivation</w:t>
      </w:r>
      <w:bookmarkEnd w:id="6195"/>
      <w:bookmarkEnd w:id="6196"/>
      <w:bookmarkEnd w:id="6197"/>
      <w:bookmarkEnd w:id="6198"/>
      <w:bookmarkEnd w:id="6199"/>
      <w:bookmarkEnd w:id="6200"/>
      <w:bookmarkEnd w:id="6201"/>
      <w:bookmarkEnd w:id="6202"/>
      <w:bookmarkEnd w:id="6203"/>
    </w:p>
    <w:p w14:paraId="5B1A3570" w14:textId="31653FE7" w:rsidR="00FF68ED" w:rsidRPr="000320CF" w:rsidRDefault="00FF68ED" w:rsidP="00DB4CCE">
      <w:r w:rsidRPr="000320CF">
        <w:t>The uncertainty in the power accuracy of the OTA test chamber will not affect the TAE measurement uncertainty.</w:t>
      </w:r>
    </w:p>
    <w:p w14:paraId="1780E780" w14:textId="77777777" w:rsidR="00FF68ED" w:rsidRPr="000320CF" w:rsidRDefault="00FF68ED" w:rsidP="00DB4CCE">
      <w:r w:rsidRPr="000320CF">
        <w:t>Possible phase variation in the chamber due to variation in the signal BW is not significant to affect the TAE measurement uncertainty.</w:t>
      </w:r>
    </w:p>
    <w:p w14:paraId="473DDCDC" w14:textId="77777777" w:rsidR="00FF68ED" w:rsidRPr="000320CF" w:rsidRDefault="00FF68ED" w:rsidP="00DB4CCE">
      <w:r w:rsidRPr="000320CF">
        <w:t>The conducted MU value is adopted for the OTA MU.</w:t>
      </w:r>
    </w:p>
    <w:p w14:paraId="6840BA11" w14:textId="6C05B84C" w:rsidR="004F71C3" w:rsidRPr="000320CF" w:rsidRDefault="00FF68ED" w:rsidP="00FF68ED">
      <w:pPr>
        <w:pStyle w:val="Heading3"/>
      </w:pPr>
      <w:bookmarkStart w:id="6204" w:name="_Toc32332185"/>
      <w:bookmarkStart w:id="6205" w:name="_Toc37430102"/>
      <w:bookmarkStart w:id="6206" w:name="_Toc43739199"/>
      <w:bookmarkStart w:id="6207" w:name="_Toc46346960"/>
      <w:bookmarkStart w:id="6208" w:name="_Toc53168667"/>
      <w:bookmarkStart w:id="6209" w:name="_Toc53169359"/>
      <w:bookmarkStart w:id="6210" w:name="_Toc53170051"/>
      <w:bookmarkStart w:id="6211" w:name="_Toc61130208"/>
      <w:bookmarkStart w:id="6212" w:name="_Toc21086352"/>
      <w:bookmarkStart w:id="6213" w:name="_Toc29768789"/>
      <w:bookmarkStart w:id="6214" w:name="_Toc83025551"/>
      <w:r w:rsidRPr="000320CF">
        <w:t>9.8.3</w:t>
      </w:r>
      <w:r w:rsidR="00F24DAC" w:rsidRPr="000320CF">
        <w:tab/>
      </w:r>
      <w:r w:rsidRPr="000320CF">
        <w:t>Compact Antenna Test Range</w:t>
      </w:r>
      <w:bookmarkStart w:id="6215" w:name="_Toc32332186"/>
      <w:bookmarkStart w:id="6216" w:name="_Toc37430103"/>
      <w:bookmarkStart w:id="6217" w:name="_Toc43739200"/>
      <w:bookmarkStart w:id="6218" w:name="_Toc46346961"/>
      <w:bookmarkStart w:id="6219" w:name="_Toc53168668"/>
      <w:bookmarkStart w:id="6220" w:name="_Toc53169360"/>
      <w:bookmarkStart w:id="6221" w:name="_Toc53170052"/>
      <w:bookmarkEnd w:id="6204"/>
      <w:bookmarkEnd w:id="6205"/>
      <w:bookmarkEnd w:id="6206"/>
      <w:bookmarkEnd w:id="6207"/>
      <w:bookmarkEnd w:id="6208"/>
      <w:bookmarkEnd w:id="6209"/>
      <w:bookmarkEnd w:id="6210"/>
      <w:bookmarkEnd w:id="6211"/>
      <w:bookmarkEnd w:id="6214"/>
    </w:p>
    <w:p w14:paraId="0884BFFD" w14:textId="162F0FC5" w:rsidR="00FF68ED" w:rsidRPr="000320CF" w:rsidRDefault="00FF68ED" w:rsidP="00FF68ED">
      <w:pPr>
        <w:pStyle w:val="Heading4"/>
        <w:rPr>
          <w:lang w:eastAsia="sv-SE"/>
        </w:rPr>
      </w:pPr>
      <w:bookmarkStart w:id="6222" w:name="_Toc61130209"/>
      <w:bookmarkStart w:id="6223" w:name="_Toc83025552"/>
      <w:r w:rsidRPr="000320CF">
        <w:rPr>
          <w:lang w:eastAsia="sv-SE"/>
        </w:rPr>
        <w:t>9.8.3.1</w:t>
      </w:r>
      <w:r w:rsidRPr="000320CF">
        <w:rPr>
          <w:lang w:eastAsia="sv-SE"/>
        </w:rPr>
        <w:tab/>
        <w:t>Measurement system description</w:t>
      </w:r>
      <w:bookmarkEnd w:id="6215"/>
      <w:bookmarkEnd w:id="6216"/>
      <w:bookmarkEnd w:id="6217"/>
      <w:bookmarkEnd w:id="6218"/>
      <w:bookmarkEnd w:id="6219"/>
      <w:bookmarkEnd w:id="6220"/>
      <w:bookmarkEnd w:id="6221"/>
      <w:bookmarkEnd w:id="6222"/>
      <w:bookmarkEnd w:id="6223"/>
    </w:p>
    <w:p w14:paraId="27A683F5" w14:textId="79A624AD" w:rsidR="004F71C3" w:rsidRPr="000320CF" w:rsidRDefault="00FF68ED" w:rsidP="00DB4CCE">
      <w:pPr>
        <w:rPr>
          <w:lang w:eastAsia="sv-SE"/>
        </w:rPr>
      </w:pPr>
      <w:r w:rsidRPr="000320CF">
        <w:t xml:space="preserve">Measurement system description is captured in </w:t>
      </w:r>
      <w:r w:rsidR="00117F20" w:rsidRPr="000320CF">
        <w:t>clause </w:t>
      </w:r>
      <w:r w:rsidR="006B7E6E" w:rsidRPr="000320CF">
        <w:t>7.3.1</w:t>
      </w:r>
      <w:r w:rsidRPr="000320CF">
        <w:t>.</w:t>
      </w:r>
      <w:bookmarkStart w:id="6224" w:name="_Toc32332187"/>
      <w:bookmarkStart w:id="6225" w:name="_Toc37430104"/>
      <w:bookmarkStart w:id="6226" w:name="_Toc43739201"/>
      <w:bookmarkStart w:id="6227" w:name="_Toc46346962"/>
      <w:bookmarkStart w:id="6228" w:name="_Toc53168669"/>
      <w:bookmarkStart w:id="6229" w:name="_Toc53169361"/>
      <w:bookmarkStart w:id="6230" w:name="_Toc53170053"/>
    </w:p>
    <w:p w14:paraId="30B39707" w14:textId="4046A408" w:rsidR="00FF68ED" w:rsidRPr="000320CF" w:rsidRDefault="00FF68ED" w:rsidP="00FF68ED">
      <w:pPr>
        <w:pStyle w:val="Heading4"/>
        <w:rPr>
          <w:lang w:eastAsia="sv-SE"/>
        </w:rPr>
      </w:pPr>
      <w:bookmarkStart w:id="6231" w:name="_Toc61130210"/>
      <w:bookmarkStart w:id="6232" w:name="_Toc83025553"/>
      <w:r w:rsidRPr="000320CF">
        <w:rPr>
          <w:lang w:eastAsia="sv-SE"/>
        </w:rPr>
        <w:t>9.8.3.2</w:t>
      </w:r>
      <w:r w:rsidR="00F24DAC" w:rsidRPr="000320CF">
        <w:rPr>
          <w:lang w:eastAsia="sv-SE"/>
        </w:rPr>
        <w:tab/>
      </w:r>
      <w:r w:rsidRPr="000320CF">
        <w:rPr>
          <w:lang w:eastAsia="sv-SE"/>
        </w:rPr>
        <w:t>Test procedure</w:t>
      </w:r>
      <w:bookmarkEnd w:id="6224"/>
      <w:bookmarkEnd w:id="6225"/>
      <w:bookmarkEnd w:id="6226"/>
      <w:bookmarkEnd w:id="6227"/>
      <w:bookmarkEnd w:id="6228"/>
      <w:bookmarkEnd w:id="6229"/>
      <w:bookmarkEnd w:id="6230"/>
      <w:bookmarkEnd w:id="6231"/>
      <w:bookmarkEnd w:id="6232"/>
    </w:p>
    <w:p w14:paraId="74B5B89D" w14:textId="77777777" w:rsidR="00FF68ED" w:rsidRPr="000320CF" w:rsidRDefault="00FF68ED" w:rsidP="00FF68ED">
      <w:pPr>
        <w:pStyle w:val="Heading5"/>
      </w:pPr>
      <w:bookmarkStart w:id="6233" w:name="_Toc32332188"/>
      <w:bookmarkStart w:id="6234" w:name="_Toc37430105"/>
      <w:bookmarkStart w:id="6235" w:name="_Toc43739202"/>
      <w:bookmarkStart w:id="6236" w:name="_Toc46346963"/>
      <w:bookmarkStart w:id="6237" w:name="_Toc53168670"/>
      <w:bookmarkStart w:id="6238" w:name="_Toc53169362"/>
      <w:bookmarkStart w:id="6239" w:name="_Toc53170054"/>
      <w:bookmarkStart w:id="6240" w:name="_Toc61130211"/>
      <w:bookmarkStart w:id="6241" w:name="_Toc83025554"/>
      <w:r w:rsidRPr="000320CF">
        <w:rPr>
          <w:lang w:eastAsia="sv-SE"/>
        </w:rPr>
        <w:t>9.8.3.2.1</w:t>
      </w:r>
      <w:r w:rsidRPr="000320CF">
        <w:rPr>
          <w:lang w:eastAsia="sv-SE"/>
        </w:rPr>
        <w:tab/>
      </w:r>
      <w:r w:rsidRPr="000320CF">
        <w:t>Stage 1: Calibration</w:t>
      </w:r>
      <w:bookmarkEnd w:id="6233"/>
      <w:bookmarkEnd w:id="6234"/>
      <w:bookmarkEnd w:id="6235"/>
      <w:bookmarkEnd w:id="6236"/>
      <w:bookmarkEnd w:id="6237"/>
      <w:bookmarkEnd w:id="6238"/>
      <w:bookmarkEnd w:id="6239"/>
      <w:bookmarkEnd w:id="6240"/>
      <w:bookmarkEnd w:id="6241"/>
    </w:p>
    <w:p w14:paraId="7A784D67" w14:textId="492D4D09" w:rsidR="00FF68ED" w:rsidRPr="000320CF" w:rsidRDefault="00FF68ED" w:rsidP="00DB4CCE">
      <w:r w:rsidRPr="000320CF">
        <w:t>Calibration procedure for the Compact Antenna Test Range</w:t>
      </w:r>
      <w:r w:rsidRPr="000320CF" w:rsidDel="00CA5DA1">
        <w:t xml:space="preserve"> </w:t>
      </w:r>
      <w:r w:rsidRPr="000320CF">
        <w:t xml:space="preserve">is captured in </w:t>
      </w:r>
      <w:r w:rsidR="00117F20" w:rsidRPr="000320CF">
        <w:t>clause </w:t>
      </w:r>
      <w:r w:rsidR="006B7E6E" w:rsidRPr="000320CF">
        <w:t>8.3</w:t>
      </w:r>
      <w:r w:rsidRPr="000320CF">
        <w:t>.</w:t>
      </w:r>
    </w:p>
    <w:p w14:paraId="42BCE25C" w14:textId="65F107E8" w:rsidR="004F71C3" w:rsidRPr="000320CF" w:rsidRDefault="00FF68ED" w:rsidP="00FF68ED">
      <w:pPr>
        <w:pStyle w:val="Heading5"/>
      </w:pPr>
      <w:bookmarkStart w:id="6242" w:name="_Toc32332189"/>
      <w:bookmarkStart w:id="6243" w:name="_Toc37430106"/>
      <w:bookmarkStart w:id="6244" w:name="_Toc43739203"/>
      <w:bookmarkStart w:id="6245" w:name="_Toc46346964"/>
      <w:bookmarkStart w:id="6246" w:name="_Toc53168671"/>
      <w:bookmarkStart w:id="6247" w:name="_Toc53169363"/>
      <w:bookmarkStart w:id="6248" w:name="_Toc53170055"/>
      <w:bookmarkStart w:id="6249" w:name="_Toc61130212"/>
      <w:bookmarkStart w:id="6250" w:name="_Toc83025555"/>
      <w:r w:rsidRPr="000320CF">
        <w:lastRenderedPageBreak/>
        <w:t>9.8.3.2.2</w:t>
      </w:r>
      <w:r w:rsidRPr="000320CF">
        <w:tab/>
        <w:t xml:space="preserve">Stage 2: BS </w:t>
      </w:r>
      <w:r w:rsidRPr="000320CF">
        <w:rPr>
          <w:lang w:eastAsia="sv-SE"/>
        </w:rPr>
        <w:t>measurement</w:t>
      </w:r>
      <w:bookmarkEnd w:id="6212"/>
      <w:bookmarkEnd w:id="6213"/>
      <w:bookmarkEnd w:id="6242"/>
      <w:bookmarkEnd w:id="6243"/>
      <w:bookmarkEnd w:id="6244"/>
      <w:bookmarkEnd w:id="6245"/>
      <w:bookmarkEnd w:id="6246"/>
      <w:bookmarkEnd w:id="6247"/>
      <w:bookmarkEnd w:id="6248"/>
      <w:bookmarkEnd w:id="6249"/>
      <w:bookmarkEnd w:id="6250"/>
    </w:p>
    <w:p w14:paraId="16B6CABD" w14:textId="59AC0818" w:rsidR="00FF68ED" w:rsidRPr="000320CF" w:rsidRDefault="00FF68ED" w:rsidP="00DB4CCE">
      <w:r w:rsidRPr="000320CF">
        <w:rPr>
          <w:lang w:eastAsia="en-CA"/>
        </w:rPr>
        <w:t xml:space="preserve">Reference </w:t>
      </w:r>
      <w:r w:rsidR="00C86AA0" w:rsidRPr="000320CF">
        <w:rPr>
          <w:lang w:eastAsia="en-CA"/>
        </w:rPr>
        <w:t xml:space="preserve">CATR measurement </w:t>
      </w:r>
      <w:r w:rsidRPr="000320CF">
        <w:rPr>
          <w:lang w:eastAsia="en-CA"/>
        </w:rPr>
        <w:t xml:space="preserve">procedure in </w:t>
      </w:r>
      <w:r w:rsidR="00117F20" w:rsidRPr="000320CF">
        <w:rPr>
          <w:lang w:eastAsia="en-CA"/>
        </w:rPr>
        <w:t>clause 9</w:t>
      </w:r>
      <w:r w:rsidR="00D73C29" w:rsidRPr="000320CF">
        <w:rPr>
          <w:lang w:eastAsia="en-CA"/>
        </w:rPr>
        <w:t>.2.3.2.2</w:t>
      </w:r>
      <w:r w:rsidRPr="000320CF">
        <w:rPr>
          <w:lang w:eastAsia="en-CA"/>
        </w:rPr>
        <w:t xml:space="preserve"> where in step</w:t>
      </w:r>
      <w:r w:rsidR="00D73C29" w:rsidRPr="000320CF">
        <w:rPr>
          <w:lang w:eastAsia="en-CA"/>
        </w:rPr>
        <w:t>s</w:t>
      </w:r>
      <w:r w:rsidRPr="000320CF">
        <w:rPr>
          <w:lang w:eastAsia="en-CA"/>
        </w:rPr>
        <w:t xml:space="preserve"> </w:t>
      </w:r>
      <w:r w:rsidR="00D73C29" w:rsidRPr="000320CF">
        <w:rPr>
          <w:lang w:eastAsia="en-CA"/>
        </w:rPr>
        <w:t xml:space="preserve">4 - </w:t>
      </w:r>
      <w:r w:rsidRPr="000320CF">
        <w:rPr>
          <w:lang w:eastAsia="en-CA"/>
        </w:rPr>
        <w:t xml:space="preserve">6 the appropriate measurement parameter is </w:t>
      </w:r>
      <w:r w:rsidRPr="000320CF">
        <w:t xml:space="preserve">TAE. In this case, however testing should be carried out in the OTA conformance reference direction, not the </w:t>
      </w:r>
      <w:r w:rsidRPr="000320CF">
        <w:rPr>
          <w:i/>
        </w:rPr>
        <w:t>beam peak direction</w:t>
      </w:r>
      <w:r w:rsidRPr="000320CF">
        <w:t xml:space="preserve"> of the </w:t>
      </w:r>
      <w:r w:rsidRPr="000320CF">
        <w:rPr>
          <w:i/>
        </w:rPr>
        <w:t>OTA peak directions set</w:t>
      </w:r>
      <w:r w:rsidRPr="000320CF">
        <w:t xml:space="preserve"> reference direction.</w:t>
      </w:r>
    </w:p>
    <w:p w14:paraId="06544A36" w14:textId="77777777" w:rsidR="00FF68ED" w:rsidRPr="000320CF" w:rsidRDefault="00FF68ED" w:rsidP="00DB4CCE">
      <w:r w:rsidRPr="000320CF">
        <w:t xml:space="preserve">The testing procedure </w:t>
      </w:r>
      <w:r w:rsidRPr="000320CF">
        <w:rPr>
          <w:lang w:eastAsia="it-IT"/>
        </w:rPr>
        <w:t>consists of</w:t>
      </w:r>
      <w:r w:rsidRPr="000320CF">
        <w:t xml:space="preserve"> the following steps:</w:t>
      </w:r>
    </w:p>
    <w:p w14:paraId="26221FAB" w14:textId="77777777" w:rsidR="004F71C3" w:rsidRPr="000320CF" w:rsidRDefault="00FF68ED" w:rsidP="00DB4CCE">
      <w:pPr>
        <w:pStyle w:val="B1"/>
        <w:rPr>
          <w:lang w:eastAsia="zh-CN"/>
        </w:rPr>
      </w:pPr>
      <w:r w:rsidRPr="000320CF">
        <w:rPr>
          <w:lang w:eastAsia="zh-CN"/>
        </w:rPr>
        <w:t>1)</w:t>
      </w:r>
      <w:r w:rsidRPr="000320CF">
        <w:rPr>
          <w:lang w:eastAsia="zh-CN"/>
        </w:rPr>
        <w:tab/>
        <w:t>Align BS with boresight of the range antenna.</w:t>
      </w:r>
    </w:p>
    <w:p w14:paraId="5C8A37F1" w14:textId="77777777" w:rsidR="004F71C3" w:rsidRPr="000320CF" w:rsidRDefault="00FF68ED" w:rsidP="00DB4CCE">
      <w:pPr>
        <w:pStyle w:val="B1"/>
        <w:rPr>
          <w:lang w:eastAsia="zh-CN"/>
        </w:rPr>
      </w:pPr>
      <w:r w:rsidRPr="000320CF">
        <w:rPr>
          <w:lang w:eastAsia="zh-CN"/>
        </w:rPr>
        <w:t>2)</w:t>
      </w:r>
      <w:r w:rsidRPr="000320CF">
        <w:rPr>
          <w:lang w:eastAsia="zh-CN"/>
        </w:rPr>
        <w:tab/>
        <w:t>Configure BS to transmit signals carrying reference signals. All beams must be pointed at the same direction.</w:t>
      </w:r>
    </w:p>
    <w:p w14:paraId="6B7C2DE3" w14:textId="3D9112AF" w:rsidR="00FF68ED" w:rsidRPr="000320CF" w:rsidRDefault="00FF68ED" w:rsidP="00DB4CCE">
      <w:pPr>
        <w:pStyle w:val="NO"/>
        <w:rPr>
          <w:lang w:eastAsia="zh-CN"/>
        </w:rPr>
      </w:pPr>
      <w:r w:rsidRPr="000320CF">
        <w:rPr>
          <w:lang w:eastAsia="zh-CN"/>
        </w:rPr>
        <w:t>NOTE:</w:t>
      </w:r>
      <w:r w:rsidRPr="000320CF">
        <w:rPr>
          <w:lang w:eastAsia="zh-CN"/>
        </w:rPr>
        <w:tab/>
        <w:t>The transmitted signals should represent the beam configuration with the lowest number of beams. Each beam should be identifiable using a reference signal.</w:t>
      </w:r>
    </w:p>
    <w:p w14:paraId="15F94731" w14:textId="425DCD24" w:rsidR="00FF68ED" w:rsidRPr="000320CF" w:rsidRDefault="005C17D7" w:rsidP="00DB4CCE">
      <w:pPr>
        <w:pStyle w:val="B1"/>
        <w:rPr>
          <w:lang w:eastAsia="zh-CN"/>
        </w:rPr>
      </w:pPr>
      <w:r w:rsidRPr="000320CF">
        <w:rPr>
          <w:lang w:eastAsia="zh-CN"/>
        </w:rPr>
        <w:t>-</w:t>
      </w:r>
      <w:r w:rsidRPr="000320CF">
        <w:rPr>
          <w:lang w:eastAsia="zh-CN"/>
        </w:rPr>
        <w:tab/>
      </w:r>
      <w:r w:rsidR="00FF68ED" w:rsidRPr="000320CF">
        <w:rPr>
          <w:lang w:eastAsia="zh-CN"/>
        </w:rPr>
        <w:t>For a BS declared to be capable of single carrier operation only, set BS to transmit according to rated beam EIRP level.</w:t>
      </w:r>
    </w:p>
    <w:p w14:paraId="172CE1AB" w14:textId="061F8822" w:rsidR="00FF68ED" w:rsidRPr="000320CF" w:rsidRDefault="005C17D7" w:rsidP="00DB4CCE">
      <w:pPr>
        <w:pStyle w:val="B1"/>
      </w:pPr>
      <w:r w:rsidRPr="000320CF">
        <w:t>-</w:t>
      </w:r>
      <w:r w:rsidRPr="000320CF">
        <w:tab/>
      </w:r>
      <w:r w:rsidR="00FF68ED" w:rsidRPr="000320CF">
        <w:t xml:space="preserve">If the BS supports intra band contiguous or non-contiguous Carrier Aggregation, set BS to transmit using the applicable test configuration and corresponding power setting specified in </w:t>
      </w:r>
      <w:r w:rsidR="00117F20" w:rsidRPr="000320CF">
        <w:t>TS 3</w:t>
      </w:r>
      <w:r w:rsidR="00FF68ED" w:rsidRPr="000320CF">
        <w:t>7.145-2</w:t>
      </w:r>
      <w:r w:rsidR="00117F20" w:rsidRPr="000320CF">
        <w:t> [</w:t>
      </w:r>
      <w:r w:rsidR="00FF68ED" w:rsidRPr="000320CF">
        <w:t xml:space="preserve">4] for AAS BS, or in </w:t>
      </w:r>
      <w:r w:rsidR="00117F20" w:rsidRPr="000320CF">
        <w:t>TS 3</w:t>
      </w:r>
      <w:r w:rsidR="00FF68ED" w:rsidRPr="000320CF">
        <w:t>8.141-2</w:t>
      </w:r>
      <w:r w:rsidR="00117F20" w:rsidRPr="000320CF">
        <w:t> [</w:t>
      </w:r>
      <w:r w:rsidR="00FF68ED" w:rsidRPr="000320CF">
        <w:t>6] for NR BS.</w:t>
      </w:r>
    </w:p>
    <w:p w14:paraId="2FDA1FCF" w14:textId="3EA3B643" w:rsidR="00FF68ED" w:rsidRPr="000320CF" w:rsidRDefault="005C17D7" w:rsidP="00DB4CCE">
      <w:pPr>
        <w:pStyle w:val="B1"/>
        <w:rPr>
          <w:lang w:eastAsia="zh-CN"/>
        </w:rPr>
      </w:pPr>
      <w:r w:rsidRPr="000320CF">
        <w:rPr>
          <w:lang w:eastAsia="zh-CN"/>
        </w:rPr>
        <w:t>-</w:t>
      </w:r>
      <w:r w:rsidRPr="000320CF">
        <w:rPr>
          <w:lang w:eastAsia="zh-CN"/>
        </w:rPr>
        <w:tab/>
      </w:r>
      <w:r w:rsidR="00FF68ED" w:rsidRPr="000320CF">
        <w:rPr>
          <w:lang w:eastAsia="zh-CN"/>
        </w:rPr>
        <w:t xml:space="preserve">If the BS supports inter band carrier aggregation, set BS to transmit, for each band, a single carrier or all carriers, using the applicable test configuration and corresponding power setting specified in </w:t>
      </w:r>
      <w:r w:rsidR="00117F20" w:rsidRPr="000320CF">
        <w:rPr>
          <w:lang w:eastAsia="zh-CN"/>
        </w:rPr>
        <w:t>TS 3</w:t>
      </w:r>
      <w:r w:rsidR="00FF68ED" w:rsidRPr="000320CF">
        <w:rPr>
          <w:lang w:eastAsia="zh-CN"/>
        </w:rPr>
        <w:t>7.145-2</w:t>
      </w:r>
      <w:r w:rsidR="00117F20" w:rsidRPr="000320CF">
        <w:rPr>
          <w:lang w:eastAsia="zh-CN"/>
        </w:rPr>
        <w:t> [</w:t>
      </w:r>
      <w:r w:rsidR="00FF68ED" w:rsidRPr="000320CF">
        <w:rPr>
          <w:lang w:eastAsia="zh-CN"/>
        </w:rPr>
        <w:t xml:space="preserve">4] for AAS BS, or in </w:t>
      </w:r>
      <w:r w:rsidR="00117F20" w:rsidRPr="000320CF">
        <w:rPr>
          <w:lang w:eastAsia="zh-CN"/>
        </w:rPr>
        <w:t>TS 3</w:t>
      </w:r>
      <w:r w:rsidR="00FF68ED" w:rsidRPr="000320CF">
        <w:rPr>
          <w:lang w:eastAsia="zh-CN"/>
        </w:rPr>
        <w:t>8.141-2</w:t>
      </w:r>
      <w:r w:rsidR="00117F20" w:rsidRPr="000320CF">
        <w:rPr>
          <w:lang w:eastAsia="zh-CN"/>
        </w:rPr>
        <w:t> [</w:t>
      </w:r>
      <w:r w:rsidR="00FF68ED" w:rsidRPr="000320CF">
        <w:rPr>
          <w:lang w:eastAsia="zh-CN"/>
        </w:rPr>
        <w:t>6] for NR BS.</w:t>
      </w:r>
    </w:p>
    <w:p w14:paraId="5E031500" w14:textId="77777777" w:rsidR="00FF68ED" w:rsidRPr="000320CF" w:rsidRDefault="00FF68ED" w:rsidP="00DB4CCE">
      <w:pPr>
        <w:pStyle w:val="B1"/>
        <w:rPr>
          <w:lang w:eastAsia="zh-CN"/>
        </w:rPr>
      </w:pPr>
      <w:r w:rsidRPr="000320CF">
        <w:rPr>
          <w:lang w:eastAsia="zh-CN"/>
        </w:rPr>
        <w:t>3)</w:t>
      </w:r>
      <w:r w:rsidRPr="000320CF">
        <w:rPr>
          <w:lang w:eastAsia="zh-CN"/>
        </w:rPr>
        <w:tab/>
        <w:t>Measure TAE between the reference signals with signal/spectrum analyser or equivalent equipment.</w:t>
      </w:r>
    </w:p>
    <w:p w14:paraId="4D471EF2" w14:textId="77777777" w:rsidR="004F71C3" w:rsidRPr="000320CF" w:rsidRDefault="00FF68ED" w:rsidP="00FF68ED">
      <w:pPr>
        <w:pStyle w:val="Heading4"/>
      </w:pPr>
      <w:bookmarkStart w:id="6251" w:name="_Toc21086356"/>
      <w:bookmarkStart w:id="6252" w:name="_Toc29768793"/>
      <w:bookmarkStart w:id="6253" w:name="_Toc32332190"/>
      <w:bookmarkStart w:id="6254" w:name="_Toc37430107"/>
      <w:bookmarkStart w:id="6255" w:name="_Toc43739204"/>
      <w:bookmarkStart w:id="6256" w:name="_Toc46346965"/>
      <w:bookmarkStart w:id="6257" w:name="_Toc53168672"/>
      <w:bookmarkStart w:id="6258" w:name="_Toc53169364"/>
      <w:bookmarkStart w:id="6259" w:name="_Toc53170056"/>
      <w:bookmarkStart w:id="6260" w:name="_Toc61130213"/>
      <w:bookmarkStart w:id="6261" w:name="_Toc83025556"/>
      <w:r w:rsidRPr="000320CF">
        <w:t>9.8.3.3</w:t>
      </w:r>
      <w:r w:rsidRPr="000320CF">
        <w:tab/>
        <w:t xml:space="preserve">MU </w:t>
      </w:r>
      <w:bookmarkEnd w:id="6251"/>
      <w:bookmarkEnd w:id="6252"/>
      <w:r w:rsidRPr="000320CF">
        <w:t>value derivation</w:t>
      </w:r>
      <w:bookmarkEnd w:id="6253"/>
      <w:bookmarkEnd w:id="6254"/>
      <w:bookmarkEnd w:id="6255"/>
      <w:bookmarkEnd w:id="6256"/>
      <w:bookmarkEnd w:id="6257"/>
      <w:bookmarkEnd w:id="6258"/>
      <w:bookmarkEnd w:id="6259"/>
      <w:bookmarkEnd w:id="6260"/>
      <w:bookmarkEnd w:id="6261"/>
    </w:p>
    <w:p w14:paraId="1A05AFC1" w14:textId="3C7B11E1" w:rsidR="00FF68ED" w:rsidRPr="000320CF" w:rsidRDefault="00FF68ED" w:rsidP="00DB4CCE">
      <w:r w:rsidRPr="000320CF">
        <w:t>The uncertainty in the power accuracy of the OTA test chamber will not affect the TAE measurement uncertainty.</w:t>
      </w:r>
    </w:p>
    <w:p w14:paraId="67343283" w14:textId="77777777" w:rsidR="00FF68ED" w:rsidRPr="000320CF" w:rsidRDefault="00FF68ED" w:rsidP="00DB4CCE">
      <w:r w:rsidRPr="000320CF">
        <w:t>Possible phase variation in the chamber due to variation in the signal BW is not significant to affect the TAE measurement uncertainty.</w:t>
      </w:r>
    </w:p>
    <w:p w14:paraId="5882BCA8" w14:textId="77777777" w:rsidR="00FF68ED" w:rsidRPr="000320CF" w:rsidRDefault="00FF68ED" w:rsidP="00DB4CCE">
      <w:r w:rsidRPr="000320CF">
        <w:t>The conducted MU value is adopted for the OTA MU.</w:t>
      </w:r>
    </w:p>
    <w:p w14:paraId="2A8C568B" w14:textId="4C13F11D" w:rsidR="00FF68ED" w:rsidRPr="000320CF" w:rsidRDefault="00FF68ED" w:rsidP="00FF68ED">
      <w:pPr>
        <w:pStyle w:val="Heading3"/>
      </w:pPr>
      <w:bookmarkStart w:id="6262" w:name="_Toc21086357"/>
      <w:bookmarkStart w:id="6263" w:name="_Toc29768794"/>
      <w:bookmarkStart w:id="6264" w:name="_Toc32332191"/>
      <w:bookmarkStart w:id="6265" w:name="_Toc37430108"/>
      <w:bookmarkStart w:id="6266" w:name="_Toc43739205"/>
      <w:bookmarkStart w:id="6267" w:name="_Toc46346966"/>
      <w:bookmarkStart w:id="6268" w:name="_Toc53168673"/>
      <w:bookmarkStart w:id="6269" w:name="_Toc53169365"/>
      <w:bookmarkStart w:id="6270" w:name="_Toc53170057"/>
      <w:bookmarkStart w:id="6271" w:name="_Toc61130214"/>
      <w:bookmarkStart w:id="6272" w:name="_Toc83025557"/>
      <w:r w:rsidRPr="000320CF">
        <w:t>9.8.4</w:t>
      </w:r>
      <w:r w:rsidR="00F24DAC" w:rsidRPr="000320CF">
        <w:tab/>
      </w:r>
      <w:r w:rsidRPr="000320CF">
        <w:t>Near Field</w:t>
      </w:r>
      <w:bookmarkEnd w:id="6262"/>
      <w:bookmarkEnd w:id="6263"/>
      <w:r w:rsidRPr="000320CF">
        <w:t xml:space="preserve"> Test Range</w:t>
      </w:r>
      <w:bookmarkEnd w:id="6264"/>
      <w:bookmarkEnd w:id="6265"/>
      <w:bookmarkEnd w:id="6266"/>
      <w:bookmarkEnd w:id="6267"/>
      <w:bookmarkEnd w:id="6268"/>
      <w:bookmarkEnd w:id="6269"/>
      <w:bookmarkEnd w:id="6270"/>
      <w:bookmarkEnd w:id="6271"/>
      <w:bookmarkEnd w:id="6272"/>
    </w:p>
    <w:p w14:paraId="64E0E058" w14:textId="77777777" w:rsidR="00FF68ED" w:rsidRPr="000320CF" w:rsidRDefault="00FF68ED" w:rsidP="00FF68ED">
      <w:pPr>
        <w:pStyle w:val="Heading4"/>
        <w:rPr>
          <w:lang w:eastAsia="sv-SE"/>
        </w:rPr>
      </w:pPr>
      <w:bookmarkStart w:id="6273" w:name="_Toc32332192"/>
      <w:bookmarkStart w:id="6274" w:name="_Toc37430109"/>
      <w:bookmarkStart w:id="6275" w:name="_Toc43739206"/>
      <w:bookmarkStart w:id="6276" w:name="_Toc46346967"/>
      <w:bookmarkStart w:id="6277" w:name="_Toc53168674"/>
      <w:bookmarkStart w:id="6278" w:name="_Toc53169366"/>
      <w:bookmarkStart w:id="6279" w:name="_Toc53170058"/>
      <w:bookmarkStart w:id="6280" w:name="_Toc61130215"/>
      <w:bookmarkStart w:id="6281" w:name="_Toc83025558"/>
      <w:r w:rsidRPr="000320CF">
        <w:rPr>
          <w:lang w:eastAsia="sv-SE"/>
        </w:rPr>
        <w:t>9.8.4.1</w:t>
      </w:r>
      <w:r w:rsidRPr="000320CF">
        <w:rPr>
          <w:lang w:eastAsia="sv-SE"/>
        </w:rPr>
        <w:tab/>
        <w:t>Measurement system description</w:t>
      </w:r>
      <w:bookmarkEnd w:id="6273"/>
      <w:bookmarkEnd w:id="6274"/>
      <w:bookmarkEnd w:id="6275"/>
      <w:bookmarkEnd w:id="6276"/>
      <w:bookmarkEnd w:id="6277"/>
      <w:bookmarkEnd w:id="6278"/>
      <w:bookmarkEnd w:id="6279"/>
      <w:bookmarkEnd w:id="6280"/>
      <w:bookmarkEnd w:id="6281"/>
    </w:p>
    <w:p w14:paraId="3A23EFA6" w14:textId="19947AAB" w:rsidR="004F71C3" w:rsidRPr="000320CF" w:rsidRDefault="00FF68ED" w:rsidP="00DB4CCE">
      <w:r w:rsidRPr="000320CF">
        <w:t xml:space="preserve">Measurement system description is captured in </w:t>
      </w:r>
      <w:r w:rsidR="00117F20" w:rsidRPr="000320CF">
        <w:t>clause </w:t>
      </w:r>
      <w:r w:rsidR="006B7E6E" w:rsidRPr="000320CF">
        <w:t>7.5.1</w:t>
      </w:r>
      <w:r w:rsidRPr="000320CF">
        <w:t>.</w:t>
      </w:r>
    </w:p>
    <w:p w14:paraId="2F116BE4" w14:textId="0FAD7339" w:rsidR="00FF68ED" w:rsidRPr="000320CF" w:rsidRDefault="00FF68ED" w:rsidP="00DB4CCE">
      <w:pPr>
        <w:rPr>
          <w:lang w:eastAsia="it-IT"/>
        </w:rPr>
      </w:pPr>
      <w:r w:rsidRPr="000320CF">
        <w:rPr>
          <w:lang w:eastAsia="en-CA"/>
        </w:rPr>
        <w:t>I</w:t>
      </w:r>
      <w:r w:rsidRPr="000320CF">
        <w:rPr>
          <w:lang w:eastAsia="it-IT"/>
        </w:rPr>
        <w:t>n case of OTA TAE type of measurements, NF to FF transform is not needed. TAE is measured in Near Field for the declared direction.</w:t>
      </w:r>
    </w:p>
    <w:p w14:paraId="4A64E8D6" w14:textId="77777777" w:rsidR="00FF68ED" w:rsidRPr="000320CF" w:rsidRDefault="00FF68ED" w:rsidP="00FF68ED">
      <w:pPr>
        <w:pStyle w:val="Heading4"/>
        <w:rPr>
          <w:lang w:eastAsia="sv-SE"/>
        </w:rPr>
      </w:pPr>
      <w:bookmarkStart w:id="6282" w:name="_Toc32332193"/>
      <w:bookmarkStart w:id="6283" w:name="_Toc37430110"/>
      <w:bookmarkStart w:id="6284" w:name="_Toc43739207"/>
      <w:bookmarkStart w:id="6285" w:name="_Toc46346968"/>
      <w:bookmarkStart w:id="6286" w:name="_Toc53168675"/>
      <w:bookmarkStart w:id="6287" w:name="_Toc53169367"/>
      <w:bookmarkStart w:id="6288" w:name="_Toc53170059"/>
      <w:bookmarkStart w:id="6289" w:name="_Toc61130216"/>
      <w:bookmarkStart w:id="6290" w:name="_Toc21086359"/>
      <w:bookmarkStart w:id="6291" w:name="_Toc29768796"/>
      <w:bookmarkStart w:id="6292" w:name="_Toc83025559"/>
      <w:r w:rsidRPr="000320CF">
        <w:rPr>
          <w:lang w:eastAsia="sv-SE"/>
        </w:rPr>
        <w:t>9.8.4.2</w:t>
      </w:r>
      <w:r w:rsidRPr="000320CF">
        <w:rPr>
          <w:lang w:eastAsia="sv-SE"/>
        </w:rPr>
        <w:tab/>
        <w:t>Test procedure</w:t>
      </w:r>
      <w:bookmarkEnd w:id="6282"/>
      <w:bookmarkEnd w:id="6283"/>
      <w:bookmarkEnd w:id="6284"/>
      <w:bookmarkEnd w:id="6285"/>
      <w:bookmarkEnd w:id="6286"/>
      <w:bookmarkEnd w:id="6287"/>
      <w:bookmarkEnd w:id="6288"/>
      <w:bookmarkEnd w:id="6289"/>
      <w:bookmarkEnd w:id="6292"/>
    </w:p>
    <w:p w14:paraId="1C453FDF" w14:textId="77777777" w:rsidR="00FF68ED" w:rsidRPr="000320CF" w:rsidRDefault="00FF68ED" w:rsidP="00FF68ED">
      <w:pPr>
        <w:pStyle w:val="Heading5"/>
      </w:pPr>
      <w:bookmarkStart w:id="6293" w:name="_Toc32332194"/>
      <w:bookmarkStart w:id="6294" w:name="_Toc37430111"/>
      <w:bookmarkStart w:id="6295" w:name="_Toc43739208"/>
      <w:bookmarkStart w:id="6296" w:name="_Toc46346969"/>
      <w:bookmarkStart w:id="6297" w:name="_Toc53168676"/>
      <w:bookmarkStart w:id="6298" w:name="_Toc53169368"/>
      <w:bookmarkStart w:id="6299" w:name="_Toc53170060"/>
      <w:bookmarkStart w:id="6300" w:name="_Toc61130217"/>
      <w:bookmarkStart w:id="6301" w:name="_Toc83025560"/>
      <w:r w:rsidRPr="000320CF">
        <w:rPr>
          <w:lang w:eastAsia="sv-SE"/>
        </w:rPr>
        <w:t>9.8.4.2.1</w:t>
      </w:r>
      <w:r w:rsidRPr="000320CF">
        <w:rPr>
          <w:lang w:eastAsia="sv-SE"/>
        </w:rPr>
        <w:tab/>
      </w:r>
      <w:r w:rsidRPr="000320CF">
        <w:t xml:space="preserve">Stage 1: </w:t>
      </w:r>
      <w:r w:rsidRPr="000320CF">
        <w:rPr>
          <w:lang w:eastAsia="sv-SE"/>
        </w:rPr>
        <w:t>Calibration</w:t>
      </w:r>
      <w:bookmarkEnd w:id="6293"/>
      <w:bookmarkEnd w:id="6294"/>
      <w:bookmarkEnd w:id="6295"/>
      <w:bookmarkEnd w:id="6296"/>
      <w:bookmarkEnd w:id="6297"/>
      <w:bookmarkEnd w:id="6298"/>
      <w:bookmarkEnd w:id="6299"/>
      <w:bookmarkEnd w:id="6300"/>
      <w:bookmarkEnd w:id="6301"/>
    </w:p>
    <w:p w14:paraId="27B01798" w14:textId="648013CD" w:rsidR="00FF68ED" w:rsidRPr="000320CF" w:rsidRDefault="00FF68ED" w:rsidP="00DB4CCE">
      <w:r w:rsidRPr="000320CF">
        <w:t xml:space="preserve">Calibration procedure for the </w:t>
      </w:r>
      <w:r w:rsidRPr="000320CF">
        <w:rPr>
          <w:noProof/>
          <w:lang w:eastAsia="sv-SE"/>
        </w:rPr>
        <w:t xml:space="preserve">Near Field Test </w:t>
      </w:r>
      <w:r w:rsidRPr="000320CF">
        <w:rPr>
          <w:lang w:eastAsia="sv-SE"/>
        </w:rPr>
        <w:t>Range</w:t>
      </w:r>
      <w:r w:rsidRPr="000320CF">
        <w:t xml:space="preserve"> is captured in </w:t>
      </w:r>
      <w:r w:rsidR="00117F20" w:rsidRPr="000320CF">
        <w:t>clause </w:t>
      </w:r>
      <w:r w:rsidR="006B7E6E" w:rsidRPr="000320CF">
        <w:t>8.5</w:t>
      </w:r>
      <w:r w:rsidRPr="000320CF">
        <w:t>.</w:t>
      </w:r>
    </w:p>
    <w:p w14:paraId="57307F2A" w14:textId="14226C90" w:rsidR="004F71C3" w:rsidRPr="000320CF" w:rsidRDefault="00FF68ED" w:rsidP="00FF68ED">
      <w:pPr>
        <w:pStyle w:val="Heading5"/>
      </w:pPr>
      <w:bookmarkStart w:id="6302" w:name="_Toc32332195"/>
      <w:bookmarkStart w:id="6303" w:name="_Toc37430112"/>
      <w:bookmarkStart w:id="6304" w:name="_Toc43739209"/>
      <w:bookmarkStart w:id="6305" w:name="_Toc46346970"/>
      <w:bookmarkStart w:id="6306" w:name="_Toc53168677"/>
      <w:bookmarkStart w:id="6307" w:name="_Toc53169369"/>
      <w:bookmarkStart w:id="6308" w:name="_Toc53170061"/>
      <w:bookmarkStart w:id="6309" w:name="_Toc61130218"/>
      <w:bookmarkStart w:id="6310" w:name="_Toc83025561"/>
      <w:r w:rsidRPr="000320CF">
        <w:rPr>
          <w:lang w:eastAsia="sv-SE"/>
        </w:rPr>
        <w:t>9.8.4.2.2</w:t>
      </w:r>
      <w:r w:rsidRPr="000320CF">
        <w:tab/>
        <w:t>Stage 2: BS measurement</w:t>
      </w:r>
      <w:bookmarkEnd w:id="6290"/>
      <w:bookmarkEnd w:id="6291"/>
      <w:bookmarkEnd w:id="6302"/>
      <w:bookmarkEnd w:id="6303"/>
      <w:bookmarkEnd w:id="6304"/>
      <w:bookmarkEnd w:id="6305"/>
      <w:bookmarkEnd w:id="6306"/>
      <w:bookmarkEnd w:id="6307"/>
      <w:bookmarkEnd w:id="6308"/>
      <w:bookmarkEnd w:id="6309"/>
      <w:bookmarkEnd w:id="6310"/>
    </w:p>
    <w:p w14:paraId="108606C4" w14:textId="7A8B573B" w:rsidR="00FF68ED" w:rsidRPr="000320CF" w:rsidRDefault="00FF68ED" w:rsidP="00DB4CCE">
      <w:r w:rsidRPr="000320CF">
        <w:t xml:space="preserve">The </w:t>
      </w:r>
      <w:r w:rsidR="00C86AA0" w:rsidRPr="000320CF">
        <w:t xml:space="preserve">NFTR </w:t>
      </w:r>
      <w:r w:rsidRPr="000320CF">
        <w:t>testing procedure consists of the following steps:</w:t>
      </w:r>
    </w:p>
    <w:p w14:paraId="00BE56DD" w14:textId="77777777" w:rsidR="00FF68ED" w:rsidRPr="000320CF" w:rsidRDefault="00FF68ED" w:rsidP="00DB4CCE">
      <w:pPr>
        <w:pStyle w:val="B1"/>
      </w:pPr>
      <w:r w:rsidRPr="000320CF">
        <w:t>1)</w:t>
      </w:r>
      <w:r w:rsidRPr="000320CF">
        <w:tab/>
        <w:t>Align the BS with (Theta, Phi) angles corresponding to the declared conformance direction to be measured</w:t>
      </w:r>
    </w:p>
    <w:p w14:paraId="2A7B40ED" w14:textId="77777777" w:rsidR="004F71C3" w:rsidRPr="000320CF" w:rsidRDefault="00FF68ED" w:rsidP="00DB4CCE">
      <w:pPr>
        <w:pStyle w:val="B1"/>
        <w:rPr>
          <w:lang w:eastAsia="zh-CN"/>
        </w:rPr>
      </w:pPr>
      <w:r w:rsidRPr="000320CF">
        <w:rPr>
          <w:lang w:eastAsia="zh-CN"/>
        </w:rPr>
        <w:t>2)</w:t>
      </w:r>
      <w:r w:rsidRPr="000320CF">
        <w:rPr>
          <w:lang w:eastAsia="zh-CN"/>
        </w:rPr>
        <w:tab/>
        <w:t>Configure BS to transmit signals carrying reference signals. All beams must be pointed at the same direction.</w:t>
      </w:r>
    </w:p>
    <w:p w14:paraId="0A323B22" w14:textId="5576874F" w:rsidR="00FF68ED" w:rsidRPr="000320CF" w:rsidRDefault="00FF68ED" w:rsidP="00DB4CCE">
      <w:pPr>
        <w:pStyle w:val="NO"/>
        <w:rPr>
          <w:lang w:eastAsia="zh-CN"/>
        </w:rPr>
      </w:pPr>
      <w:r w:rsidRPr="000320CF">
        <w:rPr>
          <w:lang w:eastAsia="zh-CN"/>
        </w:rPr>
        <w:t>NOTE:</w:t>
      </w:r>
      <w:r w:rsidRPr="000320CF">
        <w:rPr>
          <w:lang w:eastAsia="zh-CN"/>
        </w:rPr>
        <w:tab/>
        <w:t>The transmitted signals should represent the beam configuration with the lowest number of beams. Each beam should be identifiable using a reference signal.</w:t>
      </w:r>
    </w:p>
    <w:p w14:paraId="44133685" w14:textId="076801F7" w:rsidR="00FF68ED" w:rsidRPr="000320CF" w:rsidRDefault="005C17D7" w:rsidP="00DB4CCE">
      <w:pPr>
        <w:pStyle w:val="B1"/>
        <w:rPr>
          <w:lang w:eastAsia="zh-CN"/>
        </w:rPr>
      </w:pPr>
      <w:r w:rsidRPr="000320CF">
        <w:rPr>
          <w:lang w:eastAsia="zh-CN"/>
        </w:rPr>
        <w:t>-</w:t>
      </w:r>
      <w:r w:rsidRPr="000320CF">
        <w:rPr>
          <w:lang w:eastAsia="zh-CN"/>
        </w:rPr>
        <w:tab/>
      </w:r>
      <w:r w:rsidR="00FF68ED" w:rsidRPr="000320CF">
        <w:rPr>
          <w:lang w:eastAsia="zh-CN"/>
        </w:rPr>
        <w:t>For a BS declared to be capable of single carrier operation only, set BS to transmit according to rated beam EIRP level.</w:t>
      </w:r>
    </w:p>
    <w:p w14:paraId="301F6020" w14:textId="7AA92C5D" w:rsidR="00FF68ED" w:rsidRPr="000320CF" w:rsidRDefault="005C17D7" w:rsidP="00DB4CCE">
      <w:pPr>
        <w:pStyle w:val="B1"/>
      </w:pPr>
      <w:r w:rsidRPr="000320CF">
        <w:t>-</w:t>
      </w:r>
      <w:r w:rsidRPr="000320CF">
        <w:tab/>
      </w:r>
      <w:r w:rsidR="00FF68ED" w:rsidRPr="000320CF">
        <w:t xml:space="preserve">If the BS supports intra band contiguous or non-contiguous Carrier Aggregation, set BS to transmit using the applicable test configuration and corresponding power setting specified in </w:t>
      </w:r>
      <w:r w:rsidR="00117F20" w:rsidRPr="000320CF">
        <w:t>TS 3</w:t>
      </w:r>
      <w:r w:rsidR="00FF68ED" w:rsidRPr="000320CF">
        <w:t>7.145-2</w:t>
      </w:r>
      <w:r w:rsidR="00117F20" w:rsidRPr="000320CF">
        <w:t> [</w:t>
      </w:r>
      <w:r w:rsidR="00FF68ED" w:rsidRPr="000320CF">
        <w:t xml:space="preserve">4] for AAS BS, or in </w:t>
      </w:r>
      <w:r w:rsidR="00117F20" w:rsidRPr="000320CF">
        <w:t>TS 3</w:t>
      </w:r>
      <w:r w:rsidR="00FF68ED" w:rsidRPr="000320CF">
        <w:t>8.141-2</w:t>
      </w:r>
      <w:r w:rsidR="00117F20" w:rsidRPr="000320CF">
        <w:t> [</w:t>
      </w:r>
      <w:r w:rsidR="00FF68ED" w:rsidRPr="000320CF">
        <w:t>6] for NR BS.</w:t>
      </w:r>
    </w:p>
    <w:p w14:paraId="3EB778A7" w14:textId="0A42EC12" w:rsidR="00FF68ED" w:rsidRPr="000320CF" w:rsidRDefault="005C17D7" w:rsidP="00DB4CCE">
      <w:pPr>
        <w:pStyle w:val="B1"/>
        <w:rPr>
          <w:lang w:eastAsia="zh-CN"/>
        </w:rPr>
      </w:pPr>
      <w:r w:rsidRPr="000320CF">
        <w:rPr>
          <w:lang w:eastAsia="zh-CN"/>
        </w:rPr>
        <w:t>-</w:t>
      </w:r>
      <w:r w:rsidRPr="000320CF">
        <w:rPr>
          <w:lang w:eastAsia="zh-CN"/>
        </w:rPr>
        <w:tab/>
      </w:r>
      <w:r w:rsidR="00FF68ED" w:rsidRPr="000320CF">
        <w:rPr>
          <w:lang w:eastAsia="zh-CN"/>
        </w:rPr>
        <w:t xml:space="preserve">If the BS supports inter band carrier aggregation, set BS to transmit, for each band, a single carrier or all carriers, using the applicable test configuration and corresponding power setting specified in </w:t>
      </w:r>
      <w:r w:rsidR="00117F20" w:rsidRPr="000320CF">
        <w:rPr>
          <w:lang w:eastAsia="zh-CN"/>
        </w:rPr>
        <w:t>TS 3</w:t>
      </w:r>
      <w:r w:rsidR="00FF68ED" w:rsidRPr="000320CF">
        <w:rPr>
          <w:lang w:eastAsia="zh-CN"/>
        </w:rPr>
        <w:t>7.145-2</w:t>
      </w:r>
      <w:r w:rsidR="00117F20" w:rsidRPr="000320CF">
        <w:rPr>
          <w:lang w:eastAsia="zh-CN"/>
        </w:rPr>
        <w:t> [</w:t>
      </w:r>
      <w:r w:rsidR="00FF68ED" w:rsidRPr="000320CF">
        <w:rPr>
          <w:lang w:eastAsia="zh-CN"/>
        </w:rPr>
        <w:t xml:space="preserve">4] for AAS BS, or in </w:t>
      </w:r>
      <w:r w:rsidR="00117F20" w:rsidRPr="000320CF">
        <w:rPr>
          <w:lang w:eastAsia="zh-CN"/>
        </w:rPr>
        <w:t>TS 3</w:t>
      </w:r>
      <w:r w:rsidR="00FF68ED" w:rsidRPr="000320CF">
        <w:rPr>
          <w:lang w:eastAsia="zh-CN"/>
        </w:rPr>
        <w:t>8.141-2</w:t>
      </w:r>
      <w:r w:rsidR="00117F20" w:rsidRPr="000320CF">
        <w:rPr>
          <w:lang w:eastAsia="zh-CN"/>
        </w:rPr>
        <w:t> [</w:t>
      </w:r>
      <w:r w:rsidR="00FF68ED" w:rsidRPr="000320CF">
        <w:rPr>
          <w:lang w:eastAsia="zh-CN"/>
        </w:rPr>
        <w:t>6] for NR BS.</w:t>
      </w:r>
    </w:p>
    <w:p w14:paraId="1F9C6E05" w14:textId="77777777" w:rsidR="00FF68ED" w:rsidRPr="000320CF" w:rsidRDefault="00FF68ED" w:rsidP="00DB4CCE">
      <w:pPr>
        <w:pStyle w:val="B1"/>
        <w:rPr>
          <w:lang w:eastAsia="zh-CN"/>
        </w:rPr>
      </w:pPr>
      <w:r w:rsidRPr="000320CF">
        <w:rPr>
          <w:lang w:eastAsia="zh-CN"/>
        </w:rPr>
        <w:t>3)</w:t>
      </w:r>
      <w:r w:rsidRPr="000320CF">
        <w:rPr>
          <w:lang w:eastAsia="zh-CN"/>
        </w:rPr>
        <w:tab/>
        <w:t>Measure the TAE between the reference signals with signal/spectrum analyser or equivalent equipment.</w:t>
      </w:r>
    </w:p>
    <w:p w14:paraId="35AB340E" w14:textId="77777777" w:rsidR="004F71C3" w:rsidRPr="000320CF" w:rsidRDefault="00FF68ED" w:rsidP="00FF68ED">
      <w:pPr>
        <w:pStyle w:val="Heading4"/>
      </w:pPr>
      <w:bookmarkStart w:id="6311" w:name="_Toc21086361"/>
      <w:bookmarkStart w:id="6312" w:name="_Toc29768798"/>
      <w:bookmarkStart w:id="6313" w:name="_Toc32332196"/>
      <w:bookmarkStart w:id="6314" w:name="_Toc37430113"/>
      <w:bookmarkStart w:id="6315" w:name="_Toc43739210"/>
      <w:bookmarkStart w:id="6316" w:name="_Toc46346971"/>
      <w:bookmarkStart w:id="6317" w:name="_Toc53168678"/>
      <w:bookmarkStart w:id="6318" w:name="_Toc53169370"/>
      <w:bookmarkStart w:id="6319" w:name="_Toc53170062"/>
      <w:bookmarkStart w:id="6320" w:name="_Toc61130219"/>
      <w:bookmarkStart w:id="6321" w:name="_Toc83025562"/>
      <w:r w:rsidRPr="000320CF">
        <w:t>9.8.4.3</w:t>
      </w:r>
      <w:r w:rsidRPr="000320CF">
        <w:tab/>
        <w:t xml:space="preserve">MU </w:t>
      </w:r>
      <w:bookmarkEnd w:id="6311"/>
      <w:bookmarkEnd w:id="6312"/>
      <w:r w:rsidRPr="000320CF">
        <w:t>value derivation</w:t>
      </w:r>
      <w:bookmarkEnd w:id="6313"/>
      <w:bookmarkEnd w:id="6314"/>
      <w:bookmarkEnd w:id="6315"/>
      <w:bookmarkEnd w:id="6316"/>
      <w:bookmarkEnd w:id="6317"/>
      <w:bookmarkEnd w:id="6318"/>
      <w:bookmarkEnd w:id="6319"/>
      <w:bookmarkEnd w:id="6320"/>
      <w:bookmarkEnd w:id="6321"/>
    </w:p>
    <w:p w14:paraId="51233C40" w14:textId="44DC21F7" w:rsidR="00FF68ED" w:rsidRPr="000320CF" w:rsidRDefault="00FF68ED" w:rsidP="00DB4CCE">
      <w:r w:rsidRPr="000320CF">
        <w:t xml:space="preserve">Refer to </w:t>
      </w:r>
      <w:r w:rsidR="00117F20" w:rsidRPr="000320CF">
        <w:t>clause 9</w:t>
      </w:r>
      <w:r w:rsidRPr="000320CF">
        <w:t>.8.3.3 for the OTA TAE measurement in CATR.</w:t>
      </w:r>
    </w:p>
    <w:p w14:paraId="2753DB64" w14:textId="7011EAF5" w:rsidR="0091336E" w:rsidRPr="000320CF" w:rsidRDefault="0091336E" w:rsidP="0091336E">
      <w:pPr>
        <w:pStyle w:val="Heading3"/>
      </w:pPr>
      <w:bookmarkStart w:id="6322" w:name="_Toc61130220"/>
      <w:bookmarkStart w:id="6323" w:name="_Toc32332197"/>
      <w:bookmarkStart w:id="6324" w:name="_Toc37430114"/>
      <w:bookmarkStart w:id="6325" w:name="_Toc43739211"/>
      <w:bookmarkStart w:id="6326" w:name="_Toc46346972"/>
      <w:bookmarkStart w:id="6327" w:name="_Toc53168679"/>
      <w:bookmarkStart w:id="6328" w:name="_Toc53169371"/>
      <w:bookmarkStart w:id="6329" w:name="_Toc53170063"/>
      <w:bookmarkStart w:id="6330" w:name="_Toc21086362"/>
      <w:bookmarkStart w:id="6331" w:name="_Toc29768799"/>
      <w:bookmarkStart w:id="6332" w:name="_Toc83025563"/>
      <w:r w:rsidRPr="000320CF">
        <w:lastRenderedPageBreak/>
        <w:t>9.8.4A</w:t>
      </w:r>
      <w:r w:rsidRPr="000320CF">
        <w:tab/>
        <w:t>Plane Wave Synthesizer</w:t>
      </w:r>
      <w:bookmarkEnd w:id="6322"/>
      <w:bookmarkEnd w:id="6332"/>
    </w:p>
    <w:p w14:paraId="10D692CE" w14:textId="77777777" w:rsidR="0091336E" w:rsidRPr="0096708D" w:rsidRDefault="0091336E" w:rsidP="0096708D">
      <w:pPr>
        <w:pStyle w:val="Heading4"/>
      </w:pPr>
      <w:bookmarkStart w:id="6333" w:name="_Toc61130221"/>
      <w:bookmarkStart w:id="6334" w:name="_Toc83025564"/>
      <w:r w:rsidRPr="0096708D">
        <w:t>9.8.4A.1</w:t>
      </w:r>
      <w:r w:rsidRPr="0096708D">
        <w:tab/>
        <w:t>Measurement system description</w:t>
      </w:r>
      <w:bookmarkEnd w:id="6333"/>
      <w:bookmarkEnd w:id="6334"/>
    </w:p>
    <w:p w14:paraId="006E0F30" w14:textId="77777777" w:rsidR="0091336E" w:rsidRPr="000320CF" w:rsidRDefault="0091336E" w:rsidP="00DB4CCE">
      <w:r w:rsidRPr="000320CF">
        <w:t>Measurement system description is captured in clause 7.6.</w:t>
      </w:r>
    </w:p>
    <w:p w14:paraId="2EB442A0" w14:textId="77777777" w:rsidR="0091336E" w:rsidRPr="0096708D" w:rsidRDefault="0091336E" w:rsidP="0096708D">
      <w:pPr>
        <w:pStyle w:val="Heading4"/>
      </w:pPr>
      <w:bookmarkStart w:id="6335" w:name="_Toc61130222"/>
      <w:bookmarkStart w:id="6336" w:name="_Toc83025565"/>
      <w:r w:rsidRPr="0096708D">
        <w:t>9.8.4A.2</w:t>
      </w:r>
      <w:r w:rsidRPr="0096708D">
        <w:tab/>
        <w:t>Test procedure</w:t>
      </w:r>
      <w:bookmarkEnd w:id="6335"/>
      <w:bookmarkEnd w:id="6336"/>
    </w:p>
    <w:p w14:paraId="6ADEC8A7" w14:textId="77777777" w:rsidR="0091336E" w:rsidRPr="0096708D" w:rsidRDefault="0091336E" w:rsidP="0096708D">
      <w:pPr>
        <w:pStyle w:val="Heading5"/>
      </w:pPr>
      <w:bookmarkStart w:id="6337" w:name="_Toc61130223"/>
      <w:bookmarkStart w:id="6338" w:name="_Toc83025566"/>
      <w:r w:rsidRPr="0096708D">
        <w:t>9.8.4A.2.1</w:t>
      </w:r>
      <w:r w:rsidRPr="0096708D">
        <w:tab/>
        <w:t>Stage 1: Calibration</w:t>
      </w:r>
      <w:bookmarkEnd w:id="6337"/>
      <w:bookmarkEnd w:id="6338"/>
    </w:p>
    <w:p w14:paraId="3647A06A" w14:textId="77777777" w:rsidR="0091336E" w:rsidRPr="000320CF" w:rsidRDefault="0091336E" w:rsidP="00DB4CCE">
      <w:r w:rsidRPr="000320CF">
        <w:t>Calibration procedure for the Plane Wave Synthesizer is captured in clause 8.6.</w:t>
      </w:r>
    </w:p>
    <w:p w14:paraId="02898076" w14:textId="77777777" w:rsidR="0091336E" w:rsidRPr="0096708D" w:rsidRDefault="0091336E" w:rsidP="0096708D">
      <w:pPr>
        <w:pStyle w:val="Heading5"/>
      </w:pPr>
      <w:bookmarkStart w:id="6339" w:name="_Toc61130224"/>
      <w:bookmarkStart w:id="6340" w:name="_Toc83025567"/>
      <w:r w:rsidRPr="0096708D">
        <w:t>9.8.4A.2.2</w:t>
      </w:r>
      <w:r w:rsidRPr="0096708D">
        <w:tab/>
        <w:t>Stage 2: BS measurement</w:t>
      </w:r>
      <w:bookmarkEnd w:id="6339"/>
      <w:bookmarkEnd w:id="6340"/>
    </w:p>
    <w:p w14:paraId="3CAC645E" w14:textId="77777777" w:rsidR="0091336E" w:rsidRPr="000320CF" w:rsidRDefault="0091336E" w:rsidP="00DB4CCE">
      <w:r w:rsidRPr="000320CF">
        <w:t xml:space="preserve">Reference PWS measurement procedure in clause 9.2.6.2.2 where in steps 3 - 5 the appropriate measurement parameter is TAE. In this case, however testing should be carried out in the OTA conformance reference direction, not the </w:t>
      </w:r>
      <w:r w:rsidRPr="0096708D">
        <w:rPr>
          <w:i/>
          <w:iCs/>
        </w:rPr>
        <w:t>beam peak direction</w:t>
      </w:r>
      <w:r w:rsidRPr="000320CF">
        <w:t xml:space="preserve"> of the </w:t>
      </w:r>
      <w:r w:rsidRPr="0096708D">
        <w:rPr>
          <w:i/>
          <w:iCs/>
        </w:rPr>
        <w:t>OTA peak directions set</w:t>
      </w:r>
      <w:r w:rsidRPr="000320CF">
        <w:t xml:space="preserve"> reference direction.</w:t>
      </w:r>
    </w:p>
    <w:p w14:paraId="7500BC7B" w14:textId="77777777" w:rsidR="0091336E" w:rsidRPr="000320CF" w:rsidRDefault="0091336E" w:rsidP="00DB4CCE">
      <w:r w:rsidRPr="000320CF">
        <w:t>The testing procedure consists of the following steps:</w:t>
      </w:r>
    </w:p>
    <w:p w14:paraId="7A5F2D2D" w14:textId="77777777" w:rsidR="0091336E" w:rsidRPr="000320CF" w:rsidRDefault="0091336E" w:rsidP="00DB4CCE">
      <w:pPr>
        <w:pStyle w:val="B1"/>
      </w:pPr>
      <w:r w:rsidRPr="000320CF">
        <w:t>1)</w:t>
      </w:r>
      <w:r w:rsidRPr="000320CF">
        <w:tab/>
        <w:t>Align BS with boresight of the range antenna.</w:t>
      </w:r>
    </w:p>
    <w:p w14:paraId="49FCBED6" w14:textId="77777777" w:rsidR="0091336E" w:rsidRPr="000320CF" w:rsidRDefault="0091336E" w:rsidP="00DB4CCE">
      <w:pPr>
        <w:pStyle w:val="B1"/>
      </w:pPr>
      <w:r w:rsidRPr="000320CF">
        <w:t>2)</w:t>
      </w:r>
      <w:r w:rsidRPr="000320CF">
        <w:tab/>
        <w:t>Configure BS to transmit signals carrying reference signals. All beams must be pointed at the same direction.</w:t>
      </w:r>
    </w:p>
    <w:p w14:paraId="5E180E79" w14:textId="77777777" w:rsidR="0091336E" w:rsidRPr="000320CF" w:rsidRDefault="0091336E" w:rsidP="0096708D">
      <w:pPr>
        <w:pStyle w:val="NO"/>
      </w:pPr>
      <w:r w:rsidRPr="000320CF">
        <w:t>NOTE:</w:t>
      </w:r>
      <w:r w:rsidRPr="000320CF">
        <w:tab/>
        <w:t>The transmitted signals should represent the beam configuration with the lowest number of beams. Each beam should be identifiable using a reference signal.</w:t>
      </w:r>
    </w:p>
    <w:p w14:paraId="260EC001" w14:textId="77777777" w:rsidR="0091336E" w:rsidRPr="000320CF" w:rsidRDefault="0091336E" w:rsidP="0096708D">
      <w:pPr>
        <w:pStyle w:val="B2"/>
      </w:pPr>
      <w:r w:rsidRPr="000320CF">
        <w:t>-</w:t>
      </w:r>
      <w:r w:rsidRPr="000320CF">
        <w:tab/>
        <w:t>For a BS declared to be capable of single carrier operation only, set BS to transmit according to rated beam EIRP level.</w:t>
      </w:r>
    </w:p>
    <w:p w14:paraId="5DC84F4C" w14:textId="77777777" w:rsidR="0091336E" w:rsidRPr="000320CF" w:rsidRDefault="0091336E" w:rsidP="0096708D">
      <w:pPr>
        <w:pStyle w:val="B2"/>
      </w:pPr>
      <w:r w:rsidRPr="000320CF">
        <w:t>-</w:t>
      </w:r>
      <w:r w:rsidRPr="000320CF">
        <w:tab/>
        <w:t>If the BS supports intra band contiguous or non-contiguous Carrier Aggregation, set BS to transmit using the applicable test configuration and corresponding power setting specified in TS 37.145-2 [4] for AAS BS, or in TS 38.141-2 [6] for NR BS.</w:t>
      </w:r>
    </w:p>
    <w:p w14:paraId="03E28D30" w14:textId="77777777" w:rsidR="0091336E" w:rsidRPr="000320CF" w:rsidRDefault="0091336E" w:rsidP="0096708D">
      <w:pPr>
        <w:pStyle w:val="B2"/>
      </w:pPr>
      <w:r w:rsidRPr="000320CF">
        <w:t>-</w:t>
      </w:r>
      <w:r w:rsidRPr="000320CF">
        <w:tab/>
        <w:t>If the BS supports inter band carrier aggregation, set BS to transmit, for each band, a single carrier or all carriers, using the applicable test configuration and corresponding power setting specified in TS 37.145-2 [4] for AAS BS, or in TS 38.141-2 [6] for NR BS.</w:t>
      </w:r>
    </w:p>
    <w:p w14:paraId="5DCC198E" w14:textId="77777777" w:rsidR="0091336E" w:rsidRPr="000320CF" w:rsidRDefault="0091336E" w:rsidP="00DB4CCE">
      <w:pPr>
        <w:pStyle w:val="B1"/>
      </w:pPr>
      <w:r w:rsidRPr="000320CF">
        <w:t>3)</w:t>
      </w:r>
      <w:r w:rsidRPr="000320CF">
        <w:tab/>
        <w:t>Measure TAE between the reference signals with signal/spectrum analyser or equivalent equipment.</w:t>
      </w:r>
    </w:p>
    <w:p w14:paraId="0772069B" w14:textId="77777777" w:rsidR="0091336E" w:rsidRPr="0096708D" w:rsidRDefault="0091336E" w:rsidP="0096708D">
      <w:pPr>
        <w:pStyle w:val="Heading4"/>
      </w:pPr>
      <w:bookmarkStart w:id="6341" w:name="_Toc61130225"/>
      <w:bookmarkStart w:id="6342" w:name="_Toc83025568"/>
      <w:r w:rsidRPr="0096708D">
        <w:t>9.8.4A.3</w:t>
      </w:r>
      <w:r w:rsidRPr="0096708D">
        <w:tab/>
        <w:t>MU value derivation</w:t>
      </w:r>
      <w:bookmarkEnd w:id="6341"/>
      <w:bookmarkEnd w:id="6342"/>
    </w:p>
    <w:p w14:paraId="4D076371" w14:textId="77777777" w:rsidR="0091336E" w:rsidRPr="000320CF" w:rsidRDefault="0091336E" w:rsidP="00DB4CCE">
      <w:r w:rsidRPr="000320CF">
        <w:t>The uncertainty in the power accuracy of the OTA test chamber will not affect the TAE measurement uncertainty.</w:t>
      </w:r>
    </w:p>
    <w:p w14:paraId="27B47719" w14:textId="77777777" w:rsidR="0091336E" w:rsidRPr="000320CF" w:rsidRDefault="0091336E" w:rsidP="00DB4CCE">
      <w:r w:rsidRPr="000320CF">
        <w:t>Possible phase variation in the chamber due to variation in the signal BW is not significant to affect the TAE measurement uncertainty.</w:t>
      </w:r>
    </w:p>
    <w:p w14:paraId="13D04A66" w14:textId="77777777" w:rsidR="0091336E" w:rsidRPr="000320CF" w:rsidRDefault="0091336E" w:rsidP="00DB4CCE">
      <w:r w:rsidRPr="000320CF">
        <w:t>The conducted MU value is adopted for the OTA MU.</w:t>
      </w:r>
    </w:p>
    <w:p w14:paraId="5982D3CC" w14:textId="60B67AEE" w:rsidR="004F71C3" w:rsidRPr="000320CF" w:rsidRDefault="00FF68ED" w:rsidP="00FF68ED">
      <w:pPr>
        <w:pStyle w:val="Heading3"/>
      </w:pPr>
      <w:bookmarkStart w:id="6343" w:name="_Toc61130226"/>
      <w:bookmarkStart w:id="6344" w:name="_Toc83025569"/>
      <w:r w:rsidRPr="000320CF">
        <w:t>9.8.5</w:t>
      </w:r>
      <w:r w:rsidR="00F24DAC" w:rsidRPr="000320CF">
        <w:tab/>
      </w:r>
      <w:r w:rsidRPr="000320CF">
        <w:t>Maximum accepted test system uncertainty</w:t>
      </w:r>
      <w:bookmarkEnd w:id="6323"/>
      <w:bookmarkEnd w:id="6324"/>
      <w:bookmarkEnd w:id="6325"/>
      <w:bookmarkEnd w:id="6326"/>
      <w:bookmarkEnd w:id="6327"/>
      <w:bookmarkEnd w:id="6328"/>
      <w:bookmarkEnd w:id="6329"/>
      <w:bookmarkEnd w:id="6330"/>
      <w:bookmarkEnd w:id="6331"/>
      <w:bookmarkEnd w:id="6343"/>
      <w:bookmarkEnd w:id="6344"/>
    </w:p>
    <w:p w14:paraId="44D9372C" w14:textId="0B041008" w:rsidR="00FF68ED" w:rsidRPr="000320CF" w:rsidRDefault="00FF68ED" w:rsidP="00DB4CCE">
      <w:r w:rsidRPr="000320CF">
        <w:t>The uncertainty in the power accuracy of the OTA test chamber will not affect the TAE measurement uncertainty.</w:t>
      </w:r>
    </w:p>
    <w:p w14:paraId="5C266674" w14:textId="77777777" w:rsidR="00FF68ED" w:rsidRPr="000320CF" w:rsidRDefault="00FF68ED" w:rsidP="00DB4CCE">
      <w:r w:rsidRPr="000320CF">
        <w:t>Possible phase variation in the chamber due to variation in the signal BW is not significant to affect the TAE measurement uncertainty.</w:t>
      </w:r>
    </w:p>
    <w:p w14:paraId="48355751" w14:textId="77777777" w:rsidR="00FF68ED" w:rsidRPr="000320CF" w:rsidRDefault="00FF68ED" w:rsidP="00DB4CCE">
      <w:pPr>
        <w:rPr>
          <w:lang w:eastAsia="en-CA"/>
        </w:rPr>
      </w:pPr>
      <w:r w:rsidRPr="000320CF">
        <w:t xml:space="preserve">The conducted MU value is adopted for the OTA MU, and is </w:t>
      </w:r>
      <w:r w:rsidRPr="000320CF">
        <w:rPr>
          <w:lang w:eastAsia="en-CA"/>
        </w:rPr>
        <w:t>±25 ns.</w:t>
      </w:r>
    </w:p>
    <w:p w14:paraId="41639CD6" w14:textId="6B7D1076" w:rsidR="00FF68ED" w:rsidRPr="000320CF" w:rsidRDefault="00FF68ED" w:rsidP="00DB4CCE">
      <w:r w:rsidRPr="000320CF">
        <w:t>The MU for FR1 for TAE up to 4.</w:t>
      </w:r>
      <w:r w:rsidR="001C1BDF" w:rsidRPr="000320CF">
        <w:t>2 GHz</w:t>
      </w:r>
      <w:r w:rsidRPr="000320CF">
        <w:t xml:space="preserve"> was agreed to be the same as for eAAS WI. It is expected that the measurement chamber setup, calibration and measurement procedures and the MU budget will be identical for E-UTRA and NR.</w:t>
      </w:r>
    </w:p>
    <w:p w14:paraId="2584927D" w14:textId="3777FF65" w:rsidR="00FF68ED" w:rsidRPr="000320CF" w:rsidRDefault="00FF68ED" w:rsidP="00DB4CCE">
      <w:r w:rsidRPr="000320CF">
        <w:t xml:space="preserve">Furthermore, for the frequency range 4.2 – </w:t>
      </w:r>
      <w:r w:rsidR="001C1BDF" w:rsidRPr="000320CF">
        <w:t>6 GHz</w:t>
      </w:r>
      <w:r w:rsidRPr="000320CF">
        <w:t>, the chamber and instrument uncertainties are the same as those for the frequency range 3 – 4.</w:t>
      </w:r>
      <w:r w:rsidR="001C1BDF" w:rsidRPr="000320CF">
        <w:t>2 GHz</w:t>
      </w:r>
      <w:r w:rsidRPr="000320CF">
        <w:t>, assuming testing of a BS designed for operation in licensed spectrum.</w:t>
      </w:r>
    </w:p>
    <w:p w14:paraId="69F48998" w14:textId="77777777" w:rsidR="00FF68ED" w:rsidRPr="000320CF" w:rsidRDefault="00FF68ED" w:rsidP="00DB4CCE">
      <w:r w:rsidRPr="000320CF">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3DB83A70" w14:textId="77777777" w:rsidR="004F71C3" w:rsidRPr="000320CF" w:rsidRDefault="00FF68ED" w:rsidP="00DB4CCE">
      <w:r w:rsidRPr="000320CF">
        <w:t>The MU values are 25 ns for time alignment error.</w:t>
      </w:r>
    </w:p>
    <w:p w14:paraId="0CF7CD41" w14:textId="6860D536" w:rsidR="00FF68ED" w:rsidRPr="000320CF" w:rsidRDefault="009F0CED" w:rsidP="00DB4CCE">
      <w:pPr>
        <w:rPr>
          <w:lang w:eastAsia="ko-KR"/>
        </w:rPr>
      </w:pPr>
      <w:r w:rsidRPr="000320CF">
        <w:rPr>
          <w:lang w:eastAsia="ko-KR"/>
        </w:rPr>
        <w:t xml:space="preserve">An overview of the MU values for all the requirements is captured in </w:t>
      </w:r>
      <w:r w:rsidR="00117F20" w:rsidRPr="000320CF">
        <w:rPr>
          <w:lang w:eastAsia="ko-KR"/>
        </w:rPr>
        <w:t>clause 1</w:t>
      </w:r>
      <w:r w:rsidRPr="000320CF">
        <w:rPr>
          <w:lang w:eastAsia="ko-KR"/>
        </w:rPr>
        <w:t>7</w:t>
      </w:r>
      <w:r w:rsidR="00FF68ED" w:rsidRPr="000320CF">
        <w:rPr>
          <w:lang w:eastAsia="ko-KR"/>
        </w:rPr>
        <w:t>.</w:t>
      </w:r>
    </w:p>
    <w:p w14:paraId="1989F050" w14:textId="37EDC2BE" w:rsidR="00FF68ED" w:rsidRPr="000320CF" w:rsidRDefault="00FF68ED" w:rsidP="00FF68ED">
      <w:pPr>
        <w:pStyle w:val="Heading3"/>
      </w:pPr>
      <w:bookmarkStart w:id="6345" w:name="_Toc32332198"/>
      <w:bookmarkStart w:id="6346" w:name="_Toc37430115"/>
      <w:bookmarkStart w:id="6347" w:name="_Toc43739212"/>
      <w:bookmarkStart w:id="6348" w:name="_Toc46346973"/>
      <w:bookmarkStart w:id="6349" w:name="_Toc53168680"/>
      <w:bookmarkStart w:id="6350" w:name="_Toc53169372"/>
      <w:bookmarkStart w:id="6351" w:name="_Toc53170064"/>
      <w:bookmarkStart w:id="6352" w:name="_Toc61130227"/>
      <w:bookmarkStart w:id="6353" w:name="_Toc83025570"/>
      <w:r w:rsidRPr="000320CF">
        <w:t>9.8.6</w:t>
      </w:r>
      <w:r w:rsidR="00F24DAC" w:rsidRPr="000320CF">
        <w:tab/>
      </w:r>
      <w:r w:rsidRPr="000320CF">
        <w:t>Test Tolerance for TAE</w:t>
      </w:r>
      <w:bookmarkEnd w:id="6345"/>
      <w:bookmarkEnd w:id="6346"/>
      <w:bookmarkEnd w:id="6347"/>
      <w:bookmarkEnd w:id="6348"/>
      <w:bookmarkEnd w:id="6349"/>
      <w:bookmarkEnd w:id="6350"/>
      <w:bookmarkEnd w:id="6351"/>
      <w:bookmarkEnd w:id="6352"/>
      <w:bookmarkEnd w:id="6353"/>
    </w:p>
    <w:p w14:paraId="5BD4DB4B" w14:textId="08BB9EB8" w:rsidR="00FF68ED" w:rsidRPr="000320CF" w:rsidRDefault="00FF68ED" w:rsidP="00DB4CCE">
      <w:r w:rsidRPr="000320CF">
        <w:t xml:space="preserve">Considering the methodology described in </w:t>
      </w:r>
      <w:r w:rsidR="00117F20" w:rsidRPr="000320CF">
        <w:t>clause 5</w:t>
      </w:r>
      <w:r w:rsidRPr="000320CF">
        <w:t xml:space="preserve">.1, Test Tolerance values for </w:t>
      </w:r>
      <w:r w:rsidRPr="000320CF">
        <w:rPr>
          <w:lang w:eastAsia="zh-CN"/>
        </w:rPr>
        <w:t>TAE</w:t>
      </w:r>
      <w:r w:rsidRPr="000320CF">
        <w:t xml:space="preserve"> were derived based on values captured in </w:t>
      </w:r>
      <w:r w:rsidR="00117F20" w:rsidRPr="000320CF">
        <w:t>clause </w:t>
      </w:r>
      <w:r w:rsidR="00117F20" w:rsidRPr="000320CF">
        <w:rPr>
          <w:lang w:eastAsia="zh-CN"/>
        </w:rPr>
        <w:t>9</w:t>
      </w:r>
      <w:r w:rsidRPr="000320CF">
        <w:rPr>
          <w:lang w:eastAsia="zh-CN"/>
        </w:rPr>
        <w:t>.</w:t>
      </w:r>
      <w:r w:rsidR="006B7E6E" w:rsidRPr="000320CF">
        <w:rPr>
          <w:lang w:eastAsia="zh-CN"/>
        </w:rPr>
        <w:t>8</w:t>
      </w:r>
      <w:r w:rsidRPr="000320CF">
        <w:rPr>
          <w:lang w:eastAsia="zh-CN"/>
        </w:rPr>
        <w:t>.5</w:t>
      </w:r>
      <w:r w:rsidRPr="000320CF">
        <w:t>.</w:t>
      </w:r>
    </w:p>
    <w:p w14:paraId="0FEDA8DC" w14:textId="77777777" w:rsidR="00FF68ED" w:rsidRPr="000320CF" w:rsidRDefault="00FF68ED" w:rsidP="00DB4CCE">
      <w:r w:rsidRPr="000320CF">
        <w:lastRenderedPageBreak/>
        <w:t>The TT values were agreed to be the same as the MU values.</w:t>
      </w:r>
    </w:p>
    <w:p w14:paraId="2B73C6E1" w14:textId="77777777" w:rsidR="00FF68ED" w:rsidRPr="000320CF" w:rsidRDefault="00FF68ED" w:rsidP="00DB4CCE">
      <w:r w:rsidRPr="000320CF">
        <w:t xml:space="preserve">Frequency range specific Test Tolerance values for the </w:t>
      </w:r>
      <w:r w:rsidRPr="000320CF">
        <w:rPr>
          <w:lang w:eastAsia="zh-CN"/>
        </w:rPr>
        <w:t>TAE</w:t>
      </w:r>
      <w:r w:rsidRPr="000320CF">
        <w:t xml:space="preserve"> test are defined in table</w:t>
      </w:r>
      <w:r w:rsidRPr="000320CF">
        <w:rPr>
          <w:lang w:eastAsia="ko-KR"/>
        </w:rPr>
        <w:t xml:space="preserve"> </w:t>
      </w:r>
      <w:r w:rsidRPr="000320CF">
        <w:rPr>
          <w:lang w:eastAsia="zh-CN"/>
        </w:rPr>
        <w:t>9.8.6</w:t>
      </w:r>
      <w:r w:rsidRPr="000320CF">
        <w:rPr>
          <w:lang w:eastAsia="ko-KR"/>
        </w:rPr>
        <w:t>-1 and 9.8.6-2</w:t>
      </w:r>
      <w:r w:rsidRPr="000320CF">
        <w:t>.</w:t>
      </w:r>
    </w:p>
    <w:p w14:paraId="13A1801B" w14:textId="77777777" w:rsidR="00FF68ED" w:rsidRPr="000320CF" w:rsidRDefault="00FF68ED" w:rsidP="00DB4CCE">
      <w:pPr>
        <w:pStyle w:val="TH"/>
        <w:rPr>
          <w:lang w:eastAsia="zh-CN"/>
        </w:rPr>
      </w:pPr>
      <w:r w:rsidRPr="000320CF">
        <w:rPr>
          <w:lang w:eastAsia="ko-KR"/>
        </w:rPr>
        <w:t xml:space="preserve">Table </w:t>
      </w:r>
      <w:r w:rsidRPr="000320CF">
        <w:rPr>
          <w:lang w:eastAsia="zh-CN"/>
        </w:rPr>
        <w:t>9.8.6</w:t>
      </w:r>
      <w:r w:rsidRPr="000320CF">
        <w:rPr>
          <w:lang w:eastAsia="ko-KR"/>
        </w:rPr>
        <w:t xml:space="preserve">-1: Test Tolerance values for </w:t>
      </w:r>
      <w:r w:rsidRPr="000320CF">
        <w:rPr>
          <w:lang w:eastAsia="zh-CN"/>
        </w:rPr>
        <w:t>TAE,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549"/>
        <w:gridCol w:w="1807"/>
        <w:gridCol w:w="2394"/>
      </w:tblGrid>
      <w:tr w:rsidR="00FF68ED" w:rsidRPr="000320CF" w14:paraId="68F3955D" w14:textId="77777777" w:rsidTr="00F24DAC">
        <w:trPr>
          <w:cantSplit/>
          <w:jc w:val="center"/>
        </w:trPr>
        <w:tc>
          <w:tcPr>
            <w:tcW w:w="1707" w:type="dxa"/>
            <w:shd w:val="clear" w:color="auto" w:fill="auto"/>
            <w:noWrap/>
            <w:hideMark/>
          </w:tcPr>
          <w:p w14:paraId="35BC4188" w14:textId="77777777" w:rsidR="00FF68ED" w:rsidRPr="000320CF" w:rsidRDefault="00FF68ED" w:rsidP="00DB4CCE"/>
        </w:tc>
        <w:tc>
          <w:tcPr>
            <w:tcW w:w="1549" w:type="dxa"/>
            <w:shd w:val="clear" w:color="auto" w:fill="auto"/>
            <w:hideMark/>
          </w:tcPr>
          <w:p w14:paraId="122AE151" w14:textId="7D58F63B"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12128AEA" w14:textId="3DAC1261"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2394" w:type="dxa"/>
          </w:tcPr>
          <w:p w14:paraId="6C67E61B" w14:textId="7786F736"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FF68ED" w:rsidRPr="000320CF" w14:paraId="5AE260F3" w14:textId="77777777" w:rsidTr="00F24DAC">
        <w:trPr>
          <w:cantSplit/>
          <w:jc w:val="center"/>
        </w:trPr>
        <w:tc>
          <w:tcPr>
            <w:tcW w:w="1707" w:type="dxa"/>
            <w:shd w:val="clear" w:color="auto" w:fill="auto"/>
            <w:noWrap/>
            <w:hideMark/>
          </w:tcPr>
          <w:p w14:paraId="63B5FEDA" w14:textId="77777777" w:rsidR="00FF68ED" w:rsidRPr="000320CF" w:rsidRDefault="00FF68ED" w:rsidP="00DB4CCE">
            <w:pPr>
              <w:pStyle w:val="TAC"/>
            </w:pPr>
            <w:r w:rsidRPr="000320CF">
              <w:t>Test Tolerance (ns)</w:t>
            </w:r>
          </w:p>
        </w:tc>
        <w:tc>
          <w:tcPr>
            <w:tcW w:w="1549" w:type="dxa"/>
            <w:shd w:val="clear" w:color="auto" w:fill="auto"/>
            <w:noWrap/>
          </w:tcPr>
          <w:p w14:paraId="57FEEAE1" w14:textId="77777777" w:rsidR="00FF68ED" w:rsidRPr="000320CF" w:rsidRDefault="00FF68ED" w:rsidP="00DB4CCE">
            <w:pPr>
              <w:pStyle w:val="TAC"/>
            </w:pPr>
            <w:r w:rsidRPr="000320CF">
              <w:t>25</w:t>
            </w:r>
          </w:p>
        </w:tc>
        <w:tc>
          <w:tcPr>
            <w:tcW w:w="1807" w:type="dxa"/>
            <w:shd w:val="clear" w:color="auto" w:fill="auto"/>
            <w:noWrap/>
          </w:tcPr>
          <w:p w14:paraId="698592FA" w14:textId="77777777" w:rsidR="00FF68ED" w:rsidRPr="000320CF" w:rsidRDefault="00FF68ED" w:rsidP="00DB4CCE">
            <w:pPr>
              <w:pStyle w:val="TAC"/>
            </w:pPr>
            <w:r w:rsidRPr="000320CF">
              <w:t>25</w:t>
            </w:r>
          </w:p>
        </w:tc>
        <w:tc>
          <w:tcPr>
            <w:tcW w:w="2394" w:type="dxa"/>
          </w:tcPr>
          <w:p w14:paraId="44646779" w14:textId="77777777" w:rsidR="00FF68ED" w:rsidRPr="000320CF" w:rsidRDefault="00FF68ED" w:rsidP="00DB4CCE">
            <w:pPr>
              <w:pStyle w:val="TAC"/>
            </w:pPr>
            <w:r w:rsidRPr="000320CF">
              <w:t>25</w:t>
            </w:r>
          </w:p>
        </w:tc>
      </w:tr>
    </w:tbl>
    <w:p w14:paraId="39AE3BDF" w14:textId="77777777" w:rsidR="00FF68ED" w:rsidRPr="000320CF" w:rsidRDefault="00FF68ED" w:rsidP="00DB4CCE">
      <w:pPr>
        <w:rPr>
          <w:lang w:eastAsia="ko-KR"/>
        </w:rPr>
      </w:pPr>
    </w:p>
    <w:p w14:paraId="6C3B9B92" w14:textId="77777777" w:rsidR="00FF68ED" w:rsidRPr="000320CF" w:rsidRDefault="00FF68ED" w:rsidP="00DB4CCE">
      <w:pPr>
        <w:pStyle w:val="TH"/>
        <w:rPr>
          <w:lang w:eastAsia="zh-CN"/>
        </w:rPr>
      </w:pPr>
      <w:r w:rsidRPr="000320CF">
        <w:rPr>
          <w:lang w:eastAsia="ko-KR"/>
        </w:rPr>
        <w:t xml:space="preserve">Table </w:t>
      </w:r>
      <w:r w:rsidRPr="000320CF">
        <w:rPr>
          <w:lang w:eastAsia="zh-CN"/>
        </w:rPr>
        <w:t>9.8.6</w:t>
      </w:r>
      <w:r w:rsidRPr="000320CF">
        <w:rPr>
          <w:lang w:eastAsia="ko-KR"/>
        </w:rPr>
        <w:t xml:space="preserve">-2: Test Tolerance values for </w:t>
      </w:r>
      <w:r w:rsidRPr="000320CF">
        <w:rPr>
          <w:lang w:eastAsia="zh-CN"/>
        </w:rPr>
        <w:t>TAE,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0"/>
        <w:gridCol w:w="1682"/>
        <w:gridCol w:w="1679"/>
      </w:tblGrid>
      <w:tr w:rsidR="00FF68ED" w:rsidRPr="000320CF" w14:paraId="53AB19E6" w14:textId="77777777" w:rsidTr="00F24DAC">
        <w:trPr>
          <w:cantSplit/>
          <w:jc w:val="center"/>
        </w:trPr>
        <w:tc>
          <w:tcPr>
            <w:tcW w:w="2550" w:type="dxa"/>
            <w:shd w:val="clear" w:color="auto" w:fill="auto"/>
            <w:noWrap/>
            <w:hideMark/>
          </w:tcPr>
          <w:p w14:paraId="45CC2DC5" w14:textId="77777777" w:rsidR="00FF68ED" w:rsidRPr="000320CF" w:rsidRDefault="00FF68ED" w:rsidP="00DB4CCE"/>
        </w:tc>
        <w:tc>
          <w:tcPr>
            <w:tcW w:w="1682" w:type="dxa"/>
            <w:shd w:val="clear" w:color="auto" w:fill="auto"/>
            <w:hideMark/>
          </w:tcPr>
          <w:p w14:paraId="4504B09D" w14:textId="3CE1F3BD" w:rsidR="00FF68ED" w:rsidRPr="000320CF" w:rsidRDefault="00FF68ED" w:rsidP="00DB4CCE">
            <w:pPr>
              <w:pStyle w:val="TAH"/>
            </w:pPr>
            <w:r w:rsidRPr="000320CF">
              <w:rPr>
                <w:rFonts w:eastAsia="SimSun"/>
                <w:lang w:eastAsia="zh-CN"/>
              </w:rPr>
              <w:t>24.25</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B86458"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29.</w:t>
            </w:r>
            <w:r w:rsidR="001C1BDF" w:rsidRPr="000320CF">
              <w:rPr>
                <w:rFonts w:eastAsia="SimSun"/>
                <w:lang w:eastAsia="zh-CN"/>
              </w:rPr>
              <w:t>5 GHz</w:t>
            </w:r>
          </w:p>
        </w:tc>
        <w:tc>
          <w:tcPr>
            <w:tcW w:w="1679" w:type="dxa"/>
            <w:shd w:val="clear" w:color="auto" w:fill="auto"/>
            <w:hideMark/>
          </w:tcPr>
          <w:p w14:paraId="5FF84CE7" w14:textId="52285253" w:rsidR="00FF68ED" w:rsidRPr="000320CF" w:rsidRDefault="00FF68ED" w:rsidP="00DB4CCE">
            <w:pPr>
              <w:pStyle w:val="TAH"/>
            </w:pPr>
            <w:r w:rsidRPr="000320CF">
              <w:rPr>
                <w:rFonts w:eastAsia="SimSun"/>
                <w:lang w:eastAsia="zh-CN"/>
              </w:rPr>
              <w:t>37</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B86458"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0 GHz</w:t>
            </w:r>
          </w:p>
        </w:tc>
      </w:tr>
      <w:tr w:rsidR="00FF68ED" w:rsidRPr="000320CF" w14:paraId="6CB77A56" w14:textId="77777777" w:rsidTr="00F24DAC">
        <w:trPr>
          <w:cantSplit/>
          <w:jc w:val="center"/>
        </w:trPr>
        <w:tc>
          <w:tcPr>
            <w:tcW w:w="2550" w:type="dxa"/>
            <w:shd w:val="clear" w:color="auto" w:fill="auto"/>
            <w:noWrap/>
            <w:hideMark/>
          </w:tcPr>
          <w:p w14:paraId="660D808B" w14:textId="77777777" w:rsidR="00FF68ED" w:rsidRPr="000320CF" w:rsidRDefault="00FF68ED" w:rsidP="00DB4CCE">
            <w:pPr>
              <w:pStyle w:val="TAC"/>
            </w:pPr>
            <w:r w:rsidRPr="000320CF">
              <w:t>Test Tolerance (ns)</w:t>
            </w:r>
          </w:p>
        </w:tc>
        <w:tc>
          <w:tcPr>
            <w:tcW w:w="1682" w:type="dxa"/>
            <w:shd w:val="clear" w:color="auto" w:fill="auto"/>
            <w:noWrap/>
          </w:tcPr>
          <w:p w14:paraId="2F09353B" w14:textId="77777777" w:rsidR="00FF68ED" w:rsidRPr="000320CF" w:rsidRDefault="00FF68ED" w:rsidP="00DB4CCE">
            <w:pPr>
              <w:pStyle w:val="TAC"/>
            </w:pPr>
            <w:r w:rsidRPr="000320CF">
              <w:t>25</w:t>
            </w:r>
          </w:p>
        </w:tc>
        <w:tc>
          <w:tcPr>
            <w:tcW w:w="1679" w:type="dxa"/>
            <w:shd w:val="clear" w:color="auto" w:fill="auto"/>
            <w:noWrap/>
          </w:tcPr>
          <w:p w14:paraId="0F4BDF05" w14:textId="77777777" w:rsidR="00FF68ED" w:rsidRPr="000320CF" w:rsidRDefault="00FF68ED" w:rsidP="00DB4CCE">
            <w:pPr>
              <w:pStyle w:val="TAC"/>
            </w:pPr>
            <w:r w:rsidRPr="000320CF">
              <w:t>25</w:t>
            </w:r>
          </w:p>
        </w:tc>
      </w:tr>
    </w:tbl>
    <w:p w14:paraId="55DD25EF" w14:textId="77777777" w:rsidR="00FF68ED" w:rsidRPr="000320CF" w:rsidRDefault="00FF68ED" w:rsidP="00DB4CCE">
      <w:pPr>
        <w:rPr>
          <w:lang w:eastAsia="ko-KR"/>
        </w:rPr>
      </w:pPr>
    </w:p>
    <w:p w14:paraId="200522DC" w14:textId="43D93B15" w:rsidR="00FF68ED" w:rsidRPr="000320CF" w:rsidRDefault="009F0CED" w:rsidP="00DB4CCE">
      <w:pPr>
        <w:rPr>
          <w:lang w:eastAsia="zh-CN"/>
        </w:rPr>
      </w:pPr>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00170E05" w14:textId="77777777" w:rsidR="00FF68ED" w:rsidRPr="000320CF" w:rsidRDefault="00FF68ED" w:rsidP="004F71C3">
      <w:pPr>
        <w:pStyle w:val="Heading2"/>
      </w:pPr>
      <w:bookmarkStart w:id="6354" w:name="_Toc21086363"/>
      <w:bookmarkStart w:id="6355" w:name="_Toc29768800"/>
      <w:bookmarkStart w:id="6356" w:name="_Toc32332199"/>
      <w:bookmarkStart w:id="6357" w:name="_Toc37430116"/>
      <w:bookmarkStart w:id="6358" w:name="_Toc43739213"/>
      <w:bookmarkStart w:id="6359" w:name="_Toc46346974"/>
      <w:bookmarkStart w:id="6360" w:name="_Toc53168681"/>
      <w:bookmarkStart w:id="6361" w:name="_Toc53169373"/>
      <w:bookmarkStart w:id="6362" w:name="_Toc53170065"/>
      <w:bookmarkStart w:id="6363" w:name="_Toc61130228"/>
      <w:bookmarkStart w:id="6364" w:name="_Toc83025571"/>
      <w:r w:rsidRPr="000320CF">
        <w:t>9.9</w:t>
      </w:r>
      <w:r w:rsidRPr="000320CF">
        <w:tab/>
        <w:t>OTA occupied bandwidth</w:t>
      </w:r>
      <w:bookmarkEnd w:id="6354"/>
      <w:bookmarkEnd w:id="6355"/>
      <w:bookmarkEnd w:id="6356"/>
      <w:bookmarkEnd w:id="6357"/>
      <w:bookmarkEnd w:id="6358"/>
      <w:bookmarkEnd w:id="6359"/>
      <w:bookmarkEnd w:id="6360"/>
      <w:bookmarkEnd w:id="6361"/>
      <w:bookmarkEnd w:id="6362"/>
      <w:bookmarkEnd w:id="6363"/>
      <w:bookmarkEnd w:id="6364"/>
    </w:p>
    <w:p w14:paraId="0F817CDB" w14:textId="5872A715" w:rsidR="00FF68ED" w:rsidRPr="000320CF" w:rsidRDefault="00FF68ED" w:rsidP="00FF68ED">
      <w:pPr>
        <w:pStyle w:val="Heading3"/>
      </w:pPr>
      <w:bookmarkStart w:id="6365" w:name="_Toc21086364"/>
      <w:bookmarkStart w:id="6366" w:name="_Toc29768801"/>
      <w:bookmarkStart w:id="6367" w:name="_Toc32332200"/>
      <w:bookmarkStart w:id="6368" w:name="_Toc37430117"/>
      <w:bookmarkStart w:id="6369" w:name="_Toc43739214"/>
      <w:bookmarkStart w:id="6370" w:name="_Toc46346975"/>
      <w:bookmarkStart w:id="6371" w:name="_Toc53168682"/>
      <w:bookmarkStart w:id="6372" w:name="_Toc53169374"/>
      <w:bookmarkStart w:id="6373" w:name="_Toc53170066"/>
      <w:bookmarkStart w:id="6374" w:name="_Toc61130229"/>
      <w:bookmarkStart w:id="6375" w:name="_Toc83025572"/>
      <w:r w:rsidRPr="000320CF">
        <w:t>9.9.1</w:t>
      </w:r>
      <w:r w:rsidR="00F24DAC" w:rsidRPr="000320CF">
        <w:tab/>
      </w:r>
      <w:r w:rsidRPr="000320CF">
        <w:t>General</w:t>
      </w:r>
      <w:bookmarkEnd w:id="6365"/>
      <w:bookmarkEnd w:id="6366"/>
      <w:bookmarkEnd w:id="6367"/>
      <w:bookmarkEnd w:id="6368"/>
      <w:bookmarkEnd w:id="6369"/>
      <w:bookmarkEnd w:id="6370"/>
      <w:bookmarkEnd w:id="6371"/>
      <w:bookmarkEnd w:id="6372"/>
      <w:bookmarkEnd w:id="6373"/>
      <w:bookmarkEnd w:id="6374"/>
      <w:bookmarkEnd w:id="6375"/>
    </w:p>
    <w:p w14:paraId="783B6056" w14:textId="7E93BF97" w:rsidR="004F71C3" w:rsidRPr="000320CF" w:rsidRDefault="00117F20" w:rsidP="00DB4CCE">
      <w:r w:rsidRPr="000320CF">
        <w:t>Clause 9</w:t>
      </w:r>
      <w:r w:rsidR="00FF68ED" w:rsidRPr="000320CF">
        <w:t xml:space="preserve">.9 captures MU and TT values derivation for the </w:t>
      </w:r>
      <w:r w:rsidR="00FF68ED" w:rsidRPr="000320CF">
        <w:rPr>
          <w:lang w:eastAsia="en-CA"/>
        </w:rPr>
        <w:t xml:space="preserve">OTA </w:t>
      </w:r>
      <w:r w:rsidR="00FF68ED" w:rsidRPr="000320CF">
        <w:t>occupied bandwidth directional requirement.</w:t>
      </w:r>
    </w:p>
    <w:p w14:paraId="09321B92" w14:textId="18EBB523" w:rsidR="00FF68ED" w:rsidRPr="000320CF" w:rsidRDefault="00FF68ED" w:rsidP="00DB4CCE">
      <w:r w:rsidRPr="000320CF">
        <w:rPr>
          <w:lang w:eastAsia="zh-CN"/>
        </w:rPr>
        <w:t>It is defined as</w:t>
      </w:r>
      <w:r w:rsidRPr="000320CF">
        <w:t xml:space="preserve"> the occupied bandwidth is the width of a frequency band such that, below the lower and above the upper frequency limits, the mean powers emitted are each equal to a specified percentage </w:t>
      </w:r>
      <w:r w:rsidRPr="000320CF">
        <w:rPr>
          <w:rFonts w:ascii="Symbol" w:hAnsi="Symbol"/>
        </w:rPr>
        <w:t></w:t>
      </w:r>
      <w:r w:rsidRPr="000320CF">
        <w:t>/2 of the total mean transmitted power.</w:t>
      </w:r>
    </w:p>
    <w:p w14:paraId="625860F7" w14:textId="77777777" w:rsidR="00FF68ED" w:rsidRPr="000320CF" w:rsidRDefault="00FF68ED" w:rsidP="00DB4CCE">
      <w:pPr>
        <w:rPr>
          <w:lang w:eastAsia="zh-CN"/>
        </w:rPr>
      </w:pPr>
      <w:r w:rsidRPr="000320CF">
        <w:rPr>
          <w:lang w:eastAsia="zh-CN"/>
        </w:rPr>
        <w:t>Occupied BW is specified in Hz.</w:t>
      </w:r>
    </w:p>
    <w:p w14:paraId="738CD505" w14:textId="77777777" w:rsidR="00FF68ED" w:rsidRPr="000320CF" w:rsidRDefault="00FF68ED" w:rsidP="00DB4CCE">
      <w:pPr>
        <w:rPr>
          <w:lang w:eastAsia="en-CA"/>
        </w:rPr>
      </w:pPr>
      <w:r w:rsidRPr="000320CF">
        <w:rPr>
          <w:lang w:eastAsia="en-CA"/>
        </w:rPr>
        <w:t>It is measured by taking a number of narrow band power measurements across the modulated BW and finding the half power level and hence the frequency points which correspond to the half power level. The measurement is effectively a differential measurement as total power and hence half power is found from the measured data.</w:t>
      </w:r>
    </w:p>
    <w:p w14:paraId="7CD5133B" w14:textId="31A3D8B3" w:rsidR="00FF68ED" w:rsidRPr="000320CF" w:rsidRDefault="00FF68ED" w:rsidP="00DB4CCE">
      <w:pPr>
        <w:rPr>
          <w:lang w:eastAsia="en-CA"/>
        </w:rPr>
      </w:pPr>
      <w:r w:rsidRPr="000320CF">
        <w:rPr>
          <w:lang w:eastAsia="en-CA"/>
        </w:rPr>
        <w:t>The only effect the measurement chamber would have on the accuracy of the measurement were if the frequency response of the chamber were not flat, however a 4</w:t>
      </w:r>
      <w:r w:rsidR="001C1BDF" w:rsidRPr="000320CF">
        <w:rPr>
          <w:lang w:eastAsia="en-CA"/>
        </w:rPr>
        <w:t>0 MHz</w:t>
      </w:r>
      <w:r w:rsidRPr="000320CF">
        <w:rPr>
          <w:lang w:eastAsia="en-CA"/>
        </w:rPr>
        <w:t xml:space="preserve"> BW is unlikely to introduce any significant frequency ripple in a RF chamber (4</w:t>
      </w:r>
      <w:r w:rsidR="001C1BDF" w:rsidRPr="000320CF">
        <w:rPr>
          <w:lang w:eastAsia="en-CA"/>
        </w:rPr>
        <w:t>0 MHz</w:t>
      </w:r>
      <w:r w:rsidRPr="000320CF">
        <w:rPr>
          <w:lang w:eastAsia="en-CA"/>
        </w:rPr>
        <w:t xml:space="preserve"> is 4% of </w:t>
      </w:r>
      <w:r w:rsidR="001C1BDF" w:rsidRPr="000320CF">
        <w:rPr>
          <w:lang w:eastAsia="en-CA"/>
        </w:rPr>
        <w:t>1 GHz</w:t>
      </w:r>
      <w:r w:rsidRPr="000320CF">
        <w:rPr>
          <w:lang w:eastAsia="en-CA"/>
        </w:rPr>
        <w:t>) so this effect can be ignored.</w:t>
      </w:r>
    </w:p>
    <w:p w14:paraId="154FA65D" w14:textId="77777777" w:rsidR="00FF68ED" w:rsidRPr="000320CF" w:rsidRDefault="00FF68ED" w:rsidP="00DB4CCE">
      <w:pPr>
        <w:rPr>
          <w:lang w:eastAsia="zh-CN"/>
        </w:rPr>
      </w:pPr>
      <w:r w:rsidRPr="000320CF">
        <w:rPr>
          <w:lang w:eastAsia="zh-CN"/>
        </w:rPr>
        <w:t>The largest error it is due to the number of measurement points taken, looking at the gap between points compared to the conducted MU:</w:t>
      </w:r>
    </w:p>
    <w:p w14:paraId="2BADEEDD" w14:textId="77777777" w:rsidR="00FF68ED" w:rsidRPr="000320CF" w:rsidRDefault="00FF68ED" w:rsidP="00DB4CCE">
      <w:pPr>
        <w:pStyle w:val="TH"/>
      </w:pPr>
      <w:r w:rsidRPr="000320CF">
        <w:t>Table 9.9.1-1: Occupied BW conducted MU</w:t>
      </w:r>
    </w:p>
    <w:tbl>
      <w:tblPr>
        <w:tblW w:w="0" w:type="auto"/>
        <w:jc w:val="center"/>
        <w:tblLayout w:type="fixed"/>
        <w:tblLook w:val="04A0" w:firstRow="1" w:lastRow="0" w:firstColumn="1" w:lastColumn="0" w:noHBand="0" w:noVBand="1"/>
      </w:tblPr>
      <w:tblGrid>
        <w:gridCol w:w="2840"/>
        <w:gridCol w:w="718"/>
        <w:gridCol w:w="617"/>
        <w:gridCol w:w="607"/>
        <w:gridCol w:w="718"/>
        <w:gridCol w:w="607"/>
        <w:gridCol w:w="718"/>
        <w:gridCol w:w="551"/>
        <w:gridCol w:w="2080"/>
      </w:tblGrid>
      <w:tr w:rsidR="00FF68ED" w:rsidRPr="000320CF" w14:paraId="15DEE65F" w14:textId="77777777" w:rsidTr="00F24DAC">
        <w:trPr>
          <w:cantSplit/>
          <w:jc w:val="center"/>
        </w:trPr>
        <w:tc>
          <w:tcPr>
            <w:tcW w:w="2840" w:type="dxa"/>
            <w:tcBorders>
              <w:top w:val="single" w:sz="4" w:space="0" w:color="auto"/>
              <w:left w:val="single" w:sz="4" w:space="0" w:color="auto"/>
              <w:bottom w:val="single" w:sz="4" w:space="0" w:color="auto"/>
              <w:right w:val="single" w:sz="4" w:space="0" w:color="auto"/>
            </w:tcBorders>
            <w:shd w:val="clear" w:color="auto" w:fill="auto"/>
            <w:hideMark/>
          </w:tcPr>
          <w:p w14:paraId="4AB16D26" w14:textId="77777777" w:rsidR="00FF68ED" w:rsidRPr="000320CF" w:rsidRDefault="00FF68ED" w:rsidP="00DB4CCE">
            <w:pPr>
              <w:pStyle w:val="TAH"/>
              <w:rPr>
                <w:lang w:eastAsia="en-GB"/>
              </w:rPr>
            </w:pPr>
            <w:r w:rsidRPr="000320CF">
              <w:rPr>
                <w:lang w:eastAsia="en-GB"/>
              </w:rPr>
              <w:t>Channel bandwidth BW</w:t>
            </w:r>
            <w:r w:rsidRPr="000320CF">
              <w:rPr>
                <w:vertAlign w:val="subscript"/>
                <w:lang w:eastAsia="en-GB"/>
              </w:rPr>
              <w:t>Channel</w:t>
            </w:r>
            <w:r w:rsidRPr="000320CF">
              <w:rPr>
                <w:lang w:eastAsia="en-GB"/>
              </w:rPr>
              <w:t xml:space="preserve"> </w:t>
            </w:r>
            <w:r w:rsidRPr="000320CF">
              <w:rPr>
                <w:bCs/>
                <w:lang w:eastAsia="en-GB"/>
              </w:rPr>
              <w:t>(MHz)</w:t>
            </w:r>
            <w:r w:rsidRPr="000320CF" w:rsidDel="00012F4F">
              <w:rPr>
                <w:lang w:eastAsia="en-GB"/>
              </w:rPr>
              <w:t xml:space="preserve"> </w:t>
            </w:r>
          </w:p>
        </w:tc>
        <w:tc>
          <w:tcPr>
            <w:tcW w:w="718" w:type="dxa"/>
            <w:tcBorders>
              <w:top w:val="single" w:sz="4" w:space="0" w:color="auto"/>
              <w:left w:val="nil"/>
              <w:bottom w:val="single" w:sz="4" w:space="0" w:color="auto"/>
              <w:right w:val="single" w:sz="4" w:space="0" w:color="auto"/>
            </w:tcBorders>
            <w:shd w:val="clear" w:color="auto" w:fill="auto"/>
            <w:hideMark/>
          </w:tcPr>
          <w:p w14:paraId="13B534FB" w14:textId="77777777" w:rsidR="00FF68ED" w:rsidRPr="000320CF" w:rsidRDefault="00FF68ED" w:rsidP="00DB4CCE">
            <w:pPr>
              <w:pStyle w:val="TAH"/>
              <w:rPr>
                <w:lang w:eastAsia="en-GB"/>
              </w:rPr>
            </w:pPr>
            <w:r w:rsidRPr="000320CF">
              <w:rPr>
                <w:lang w:eastAsia="en-GB"/>
              </w:rPr>
              <w:t>0.2</w:t>
            </w:r>
          </w:p>
        </w:tc>
        <w:tc>
          <w:tcPr>
            <w:tcW w:w="617" w:type="dxa"/>
            <w:tcBorders>
              <w:top w:val="single" w:sz="4" w:space="0" w:color="auto"/>
              <w:left w:val="nil"/>
              <w:bottom w:val="single" w:sz="4" w:space="0" w:color="auto"/>
              <w:right w:val="single" w:sz="4" w:space="0" w:color="auto"/>
            </w:tcBorders>
            <w:shd w:val="clear" w:color="auto" w:fill="auto"/>
            <w:hideMark/>
          </w:tcPr>
          <w:p w14:paraId="29BE436C" w14:textId="77777777" w:rsidR="00FF68ED" w:rsidRPr="000320CF" w:rsidRDefault="00FF68ED" w:rsidP="00DB4CCE">
            <w:pPr>
              <w:pStyle w:val="TAH"/>
              <w:rPr>
                <w:lang w:eastAsia="en-GB"/>
              </w:rPr>
            </w:pPr>
            <w:r w:rsidRPr="000320CF">
              <w:rPr>
                <w:lang w:eastAsia="en-GB"/>
              </w:rPr>
              <w:t>1.4</w:t>
            </w:r>
          </w:p>
        </w:tc>
        <w:tc>
          <w:tcPr>
            <w:tcW w:w="607" w:type="dxa"/>
            <w:tcBorders>
              <w:top w:val="single" w:sz="4" w:space="0" w:color="auto"/>
              <w:left w:val="nil"/>
              <w:bottom w:val="single" w:sz="4" w:space="0" w:color="auto"/>
              <w:right w:val="single" w:sz="4" w:space="0" w:color="auto"/>
            </w:tcBorders>
            <w:shd w:val="clear" w:color="auto" w:fill="auto"/>
            <w:hideMark/>
          </w:tcPr>
          <w:p w14:paraId="032D4F98" w14:textId="77777777" w:rsidR="00FF68ED" w:rsidRPr="000320CF" w:rsidRDefault="00FF68ED" w:rsidP="00DB4CCE">
            <w:pPr>
              <w:pStyle w:val="TAH"/>
              <w:rPr>
                <w:lang w:eastAsia="en-GB"/>
              </w:rPr>
            </w:pPr>
            <w:r w:rsidRPr="000320CF">
              <w:rPr>
                <w:lang w:eastAsia="en-GB"/>
              </w:rPr>
              <w:t>3</w:t>
            </w:r>
          </w:p>
        </w:tc>
        <w:tc>
          <w:tcPr>
            <w:tcW w:w="718" w:type="dxa"/>
            <w:tcBorders>
              <w:top w:val="single" w:sz="4" w:space="0" w:color="auto"/>
              <w:left w:val="nil"/>
              <w:bottom w:val="single" w:sz="4" w:space="0" w:color="auto"/>
              <w:right w:val="single" w:sz="4" w:space="0" w:color="auto"/>
            </w:tcBorders>
            <w:shd w:val="clear" w:color="auto" w:fill="auto"/>
            <w:hideMark/>
          </w:tcPr>
          <w:p w14:paraId="7C532706" w14:textId="77777777" w:rsidR="00FF68ED" w:rsidRPr="000320CF" w:rsidRDefault="00FF68ED" w:rsidP="00DB4CCE">
            <w:pPr>
              <w:pStyle w:val="TAH"/>
              <w:rPr>
                <w:lang w:eastAsia="en-GB"/>
              </w:rPr>
            </w:pPr>
            <w:r w:rsidRPr="000320CF">
              <w:rPr>
                <w:lang w:eastAsia="en-GB"/>
              </w:rPr>
              <w:t>5</w:t>
            </w:r>
          </w:p>
        </w:tc>
        <w:tc>
          <w:tcPr>
            <w:tcW w:w="607" w:type="dxa"/>
            <w:tcBorders>
              <w:top w:val="single" w:sz="4" w:space="0" w:color="auto"/>
              <w:left w:val="nil"/>
              <w:bottom w:val="single" w:sz="4" w:space="0" w:color="auto"/>
              <w:right w:val="single" w:sz="4" w:space="0" w:color="auto"/>
            </w:tcBorders>
            <w:shd w:val="clear" w:color="auto" w:fill="auto"/>
            <w:hideMark/>
          </w:tcPr>
          <w:p w14:paraId="1D0D02DA" w14:textId="77777777" w:rsidR="00FF68ED" w:rsidRPr="000320CF" w:rsidRDefault="00FF68ED" w:rsidP="00DB4CCE">
            <w:pPr>
              <w:pStyle w:val="TAH"/>
              <w:rPr>
                <w:lang w:eastAsia="en-GB"/>
              </w:rPr>
            </w:pPr>
            <w:r w:rsidRPr="000320CF">
              <w:rPr>
                <w:lang w:eastAsia="en-GB"/>
              </w:rPr>
              <w:t>10</w:t>
            </w:r>
          </w:p>
        </w:tc>
        <w:tc>
          <w:tcPr>
            <w:tcW w:w="718" w:type="dxa"/>
            <w:tcBorders>
              <w:top w:val="single" w:sz="4" w:space="0" w:color="auto"/>
              <w:left w:val="nil"/>
              <w:bottom w:val="single" w:sz="4" w:space="0" w:color="auto"/>
              <w:right w:val="single" w:sz="4" w:space="0" w:color="auto"/>
            </w:tcBorders>
            <w:shd w:val="clear" w:color="auto" w:fill="auto"/>
            <w:hideMark/>
          </w:tcPr>
          <w:p w14:paraId="17331E5E" w14:textId="77777777" w:rsidR="00FF68ED" w:rsidRPr="000320CF" w:rsidRDefault="00FF68ED" w:rsidP="00DB4CCE">
            <w:pPr>
              <w:pStyle w:val="TAH"/>
              <w:rPr>
                <w:lang w:eastAsia="en-GB"/>
              </w:rPr>
            </w:pPr>
            <w:r w:rsidRPr="000320CF">
              <w:rPr>
                <w:lang w:eastAsia="en-GB"/>
              </w:rPr>
              <w:t>15</w:t>
            </w:r>
          </w:p>
        </w:tc>
        <w:tc>
          <w:tcPr>
            <w:tcW w:w="551" w:type="dxa"/>
            <w:tcBorders>
              <w:top w:val="single" w:sz="4" w:space="0" w:color="auto"/>
              <w:left w:val="nil"/>
              <w:bottom w:val="single" w:sz="4" w:space="0" w:color="auto"/>
              <w:right w:val="single" w:sz="4" w:space="0" w:color="auto"/>
            </w:tcBorders>
            <w:shd w:val="clear" w:color="auto" w:fill="auto"/>
            <w:hideMark/>
          </w:tcPr>
          <w:p w14:paraId="1F20C654" w14:textId="77777777" w:rsidR="00FF68ED" w:rsidRPr="000320CF" w:rsidRDefault="00FF68ED" w:rsidP="00DB4CCE">
            <w:pPr>
              <w:pStyle w:val="TAH"/>
              <w:rPr>
                <w:lang w:eastAsia="en-GB"/>
              </w:rPr>
            </w:pPr>
            <w:r w:rsidRPr="000320CF">
              <w:rPr>
                <w:lang w:eastAsia="en-GB"/>
              </w:rPr>
              <w:t>20</w:t>
            </w:r>
          </w:p>
        </w:tc>
        <w:tc>
          <w:tcPr>
            <w:tcW w:w="2080" w:type="dxa"/>
            <w:tcBorders>
              <w:top w:val="single" w:sz="4" w:space="0" w:color="auto"/>
              <w:left w:val="nil"/>
              <w:bottom w:val="single" w:sz="4" w:space="0" w:color="auto"/>
              <w:right w:val="single" w:sz="4" w:space="0" w:color="auto"/>
            </w:tcBorders>
            <w:shd w:val="clear" w:color="auto" w:fill="auto"/>
            <w:hideMark/>
          </w:tcPr>
          <w:p w14:paraId="4765579C" w14:textId="77777777" w:rsidR="00FF68ED" w:rsidRPr="000320CF" w:rsidRDefault="00FF68ED" w:rsidP="00DB4CCE">
            <w:pPr>
              <w:pStyle w:val="TAH"/>
              <w:rPr>
                <w:lang w:eastAsia="en-GB"/>
              </w:rPr>
            </w:pPr>
            <w:r w:rsidRPr="000320CF">
              <w:rPr>
                <w:lang w:eastAsia="en-GB"/>
              </w:rPr>
              <w:t>&gt;20</w:t>
            </w:r>
          </w:p>
        </w:tc>
      </w:tr>
      <w:tr w:rsidR="00FF68ED" w:rsidRPr="000320CF" w14:paraId="389D70F3" w14:textId="77777777" w:rsidTr="00F24DAC">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2338972A" w14:textId="77777777" w:rsidR="00FF68ED" w:rsidRPr="000320CF" w:rsidRDefault="00FF68ED" w:rsidP="00DB4CCE">
            <w:pPr>
              <w:pStyle w:val="TAH"/>
              <w:rPr>
                <w:lang w:eastAsia="en-GB"/>
              </w:rPr>
            </w:pPr>
            <w:r w:rsidRPr="000320CF">
              <w:rPr>
                <w:lang w:eastAsia="zh-CN"/>
              </w:rPr>
              <w:t xml:space="preserve">Span </w:t>
            </w:r>
            <w:r w:rsidRPr="000320CF">
              <w:rPr>
                <w:lang w:eastAsia="en-GB"/>
              </w:rPr>
              <w:t>(MHz)</w:t>
            </w:r>
            <w:r w:rsidRPr="000320CF" w:rsidDel="00012F4F">
              <w:rPr>
                <w:lang w:eastAsia="zh-CN"/>
              </w:rPr>
              <w:t xml:space="preserve"> </w:t>
            </w:r>
          </w:p>
        </w:tc>
        <w:tc>
          <w:tcPr>
            <w:tcW w:w="718" w:type="dxa"/>
            <w:tcBorders>
              <w:top w:val="nil"/>
              <w:left w:val="nil"/>
              <w:bottom w:val="single" w:sz="4" w:space="0" w:color="auto"/>
              <w:right w:val="single" w:sz="4" w:space="0" w:color="auto"/>
            </w:tcBorders>
            <w:shd w:val="clear" w:color="auto" w:fill="auto"/>
            <w:hideMark/>
          </w:tcPr>
          <w:p w14:paraId="4D0BF921" w14:textId="77777777" w:rsidR="00FF68ED" w:rsidRPr="000320CF" w:rsidRDefault="00FF68ED" w:rsidP="00DB4CCE">
            <w:pPr>
              <w:pStyle w:val="TAC"/>
              <w:rPr>
                <w:lang w:eastAsia="en-GB"/>
              </w:rPr>
            </w:pPr>
            <w:r w:rsidRPr="000320CF">
              <w:rPr>
                <w:lang w:eastAsia="en-GB"/>
              </w:rPr>
              <w:t>0.4</w:t>
            </w:r>
          </w:p>
        </w:tc>
        <w:tc>
          <w:tcPr>
            <w:tcW w:w="617" w:type="dxa"/>
            <w:tcBorders>
              <w:top w:val="nil"/>
              <w:left w:val="nil"/>
              <w:bottom w:val="single" w:sz="4" w:space="0" w:color="auto"/>
              <w:right w:val="single" w:sz="4" w:space="0" w:color="auto"/>
            </w:tcBorders>
            <w:shd w:val="clear" w:color="auto" w:fill="auto"/>
            <w:hideMark/>
          </w:tcPr>
          <w:p w14:paraId="5F613CC8" w14:textId="77777777" w:rsidR="00FF68ED" w:rsidRPr="000320CF" w:rsidRDefault="00FF68ED" w:rsidP="00DB4CCE">
            <w:pPr>
              <w:pStyle w:val="TAC"/>
              <w:rPr>
                <w:lang w:eastAsia="en-GB"/>
              </w:rPr>
            </w:pPr>
            <w:r w:rsidRPr="000320CF">
              <w:rPr>
                <w:lang w:eastAsia="en-GB"/>
              </w:rPr>
              <w:t>10</w:t>
            </w:r>
          </w:p>
        </w:tc>
        <w:tc>
          <w:tcPr>
            <w:tcW w:w="607" w:type="dxa"/>
            <w:tcBorders>
              <w:top w:val="nil"/>
              <w:left w:val="nil"/>
              <w:bottom w:val="single" w:sz="4" w:space="0" w:color="auto"/>
              <w:right w:val="single" w:sz="4" w:space="0" w:color="auto"/>
            </w:tcBorders>
            <w:shd w:val="clear" w:color="auto" w:fill="auto"/>
            <w:hideMark/>
          </w:tcPr>
          <w:p w14:paraId="30659DAC" w14:textId="77777777" w:rsidR="00FF68ED" w:rsidRPr="000320CF" w:rsidRDefault="00FF68ED" w:rsidP="00DB4CCE">
            <w:pPr>
              <w:pStyle w:val="TAC"/>
              <w:rPr>
                <w:lang w:eastAsia="en-GB"/>
              </w:rPr>
            </w:pPr>
            <w:r w:rsidRPr="000320CF">
              <w:rPr>
                <w:lang w:eastAsia="en-GB"/>
              </w:rPr>
              <w:t>10</w:t>
            </w:r>
          </w:p>
        </w:tc>
        <w:tc>
          <w:tcPr>
            <w:tcW w:w="718" w:type="dxa"/>
            <w:tcBorders>
              <w:top w:val="nil"/>
              <w:left w:val="nil"/>
              <w:bottom w:val="single" w:sz="4" w:space="0" w:color="auto"/>
              <w:right w:val="single" w:sz="4" w:space="0" w:color="auto"/>
            </w:tcBorders>
            <w:shd w:val="clear" w:color="auto" w:fill="auto"/>
            <w:hideMark/>
          </w:tcPr>
          <w:p w14:paraId="455EA13B" w14:textId="77777777" w:rsidR="00FF68ED" w:rsidRPr="000320CF" w:rsidRDefault="00FF68ED" w:rsidP="00DB4CCE">
            <w:pPr>
              <w:pStyle w:val="TAC"/>
              <w:rPr>
                <w:lang w:eastAsia="en-GB"/>
              </w:rPr>
            </w:pPr>
            <w:r w:rsidRPr="000320CF">
              <w:rPr>
                <w:lang w:eastAsia="en-GB"/>
              </w:rPr>
              <w:t>10</w:t>
            </w:r>
          </w:p>
        </w:tc>
        <w:tc>
          <w:tcPr>
            <w:tcW w:w="607" w:type="dxa"/>
            <w:tcBorders>
              <w:top w:val="nil"/>
              <w:left w:val="nil"/>
              <w:bottom w:val="single" w:sz="4" w:space="0" w:color="auto"/>
              <w:right w:val="single" w:sz="4" w:space="0" w:color="auto"/>
            </w:tcBorders>
            <w:shd w:val="clear" w:color="auto" w:fill="auto"/>
            <w:hideMark/>
          </w:tcPr>
          <w:p w14:paraId="5A5C34CA" w14:textId="77777777" w:rsidR="00FF68ED" w:rsidRPr="000320CF" w:rsidRDefault="00FF68ED" w:rsidP="00DB4CCE">
            <w:pPr>
              <w:pStyle w:val="TAC"/>
              <w:rPr>
                <w:lang w:eastAsia="en-GB"/>
              </w:rPr>
            </w:pPr>
            <w:r w:rsidRPr="000320CF">
              <w:rPr>
                <w:lang w:eastAsia="en-GB"/>
              </w:rPr>
              <w:t>20</w:t>
            </w:r>
          </w:p>
        </w:tc>
        <w:tc>
          <w:tcPr>
            <w:tcW w:w="718" w:type="dxa"/>
            <w:tcBorders>
              <w:top w:val="nil"/>
              <w:left w:val="nil"/>
              <w:bottom w:val="single" w:sz="4" w:space="0" w:color="auto"/>
              <w:right w:val="single" w:sz="4" w:space="0" w:color="auto"/>
            </w:tcBorders>
            <w:shd w:val="clear" w:color="auto" w:fill="auto"/>
            <w:hideMark/>
          </w:tcPr>
          <w:p w14:paraId="1E6219DA" w14:textId="77777777" w:rsidR="00FF68ED" w:rsidRPr="000320CF" w:rsidRDefault="00FF68ED" w:rsidP="00DB4CCE">
            <w:pPr>
              <w:pStyle w:val="TAC"/>
              <w:rPr>
                <w:lang w:eastAsia="en-GB"/>
              </w:rPr>
            </w:pPr>
            <w:r w:rsidRPr="000320CF">
              <w:rPr>
                <w:lang w:eastAsia="en-GB"/>
              </w:rPr>
              <w:t>30</w:t>
            </w:r>
          </w:p>
        </w:tc>
        <w:tc>
          <w:tcPr>
            <w:tcW w:w="551" w:type="dxa"/>
            <w:tcBorders>
              <w:top w:val="nil"/>
              <w:left w:val="nil"/>
              <w:bottom w:val="single" w:sz="4" w:space="0" w:color="auto"/>
              <w:right w:val="single" w:sz="4" w:space="0" w:color="auto"/>
            </w:tcBorders>
            <w:shd w:val="clear" w:color="auto" w:fill="auto"/>
            <w:hideMark/>
          </w:tcPr>
          <w:p w14:paraId="34868C53" w14:textId="77777777" w:rsidR="00FF68ED" w:rsidRPr="000320CF" w:rsidRDefault="00FF68ED" w:rsidP="00DB4CCE">
            <w:pPr>
              <w:pStyle w:val="TAC"/>
              <w:rPr>
                <w:lang w:eastAsia="en-GB"/>
              </w:rPr>
            </w:pPr>
            <w:r w:rsidRPr="000320CF">
              <w:rPr>
                <w:lang w:eastAsia="en-GB"/>
              </w:rPr>
              <w:t>40</w:t>
            </w:r>
          </w:p>
        </w:tc>
        <w:tc>
          <w:tcPr>
            <w:tcW w:w="2080" w:type="dxa"/>
            <w:tcBorders>
              <w:top w:val="nil"/>
              <w:left w:val="nil"/>
              <w:bottom w:val="single" w:sz="4" w:space="0" w:color="auto"/>
              <w:right w:val="single" w:sz="4" w:space="0" w:color="auto"/>
            </w:tcBorders>
            <w:shd w:val="clear" w:color="auto" w:fill="auto"/>
            <w:hideMark/>
          </w:tcPr>
          <w:p w14:paraId="28C2149C" w14:textId="77777777" w:rsidR="00FF68ED" w:rsidRPr="000320CF" w:rsidRDefault="00FF68ED" w:rsidP="00DB4CCE">
            <w:pPr>
              <w:pStyle w:val="TAC"/>
              <w:rPr>
                <w:lang w:eastAsia="en-GB"/>
              </w:rPr>
            </w:pPr>
            <w:r w:rsidRPr="000320CF">
              <w:rPr>
                <w:lang w:eastAsia="en-GB"/>
              </w:rPr>
              <w:t> </w:t>
            </w:r>
            <w:r w:rsidRPr="0096708D">
              <w:rPr>
                <w:noProof/>
                <w:lang w:val="en-US" w:eastAsia="zh-CN"/>
              </w:rPr>
              <w:drawing>
                <wp:inline distT="0" distB="0" distL="0" distR="0" wp14:anchorId="5ADDF05F" wp14:editId="0F5B515E">
                  <wp:extent cx="894080" cy="21526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894080" cy="215265"/>
                          </a:xfrm>
                          <a:prstGeom prst="rect">
                            <a:avLst/>
                          </a:prstGeom>
                          <a:noFill/>
                          <a:ln>
                            <a:noFill/>
                          </a:ln>
                        </pic:spPr>
                      </pic:pic>
                    </a:graphicData>
                  </a:graphic>
                </wp:inline>
              </w:drawing>
            </w:r>
          </w:p>
        </w:tc>
      </w:tr>
      <w:tr w:rsidR="00FF68ED" w:rsidRPr="000320CF" w14:paraId="1FCC9975" w14:textId="77777777" w:rsidTr="00F24DAC">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0B02F0AC" w14:textId="77777777" w:rsidR="00FF68ED" w:rsidRPr="000320CF" w:rsidRDefault="00FF68ED" w:rsidP="00DB4CCE">
            <w:pPr>
              <w:pStyle w:val="TAH"/>
              <w:rPr>
                <w:lang w:eastAsia="en-GB"/>
              </w:rPr>
            </w:pPr>
            <w:r w:rsidRPr="000320CF">
              <w:rPr>
                <w:lang w:eastAsia="en-GB"/>
              </w:rPr>
              <w:t>Minimum number of measurement points</w:t>
            </w:r>
          </w:p>
        </w:tc>
        <w:tc>
          <w:tcPr>
            <w:tcW w:w="718" w:type="dxa"/>
            <w:tcBorders>
              <w:top w:val="nil"/>
              <w:left w:val="nil"/>
              <w:bottom w:val="single" w:sz="4" w:space="0" w:color="auto"/>
              <w:right w:val="single" w:sz="4" w:space="0" w:color="auto"/>
            </w:tcBorders>
            <w:shd w:val="clear" w:color="auto" w:fill="auto"/>
            <w:hideMark/>
          </w:tcPr>
          <w:p w14:paraId="0AD7BA86" w14:textId="77777777" w:rsidR="00FF68ED" w:rsidRPr="000320CF" w:rsidRDefault="00FF68ED" w:rsidP="00DB4CCE">
            <w:pPr>
              <w:pStyle w:val="TAC"/>
              <w:rPr>
                <w:lang w:eastAsia="en-GB"/>
              </w:rPr>
            </w:pPr>
            <w:r w:rsidRPr="000320CF">
              <w:rPr>
                <w:lang w:eastAsia="en-GB"/>
              </w:rPr>
              <w:t>400</w:t>
            </w:r>
          </w:p>
        </w:tc>
        <w:tc>
          <w:tcPr>
            <w:tcW w:w="617" w:type="dxa"/>
            <w:tcBorders>
              <w:top w:val="nil"/>
              <w:left w:val="nil"/>
              <w:bottom w:val="single" w:sz="4" w:space="0" w:color="auto"/>
              <w:right w:val="single" w:sz="4" w:space="0" w:color="auto"/>
            </w:tcBorders>
            <w:shd w:val="clear" w:color="auto" w:fill="auto"/>
            <w:hideMark/>
          </w:tcPr>
          <w:p w14:paraId="111B5776" w14:textId="77777777" w:rsidR="00FF68ED" w:rsidRPr="000320CF" w:rsidRDefault="00FF68ED" w:rsidP="00DB4CCE">
            <w:pPr>
              <w:pStyle w:val="TAC"/>
              <w:rPr>
                <w:lang w:eastAsia="en-GB"/>
              </w:rPr>
            </w:pPr>
            <w:r w:rsidRPr="000320CF">
              <w:rPr>
                <w:lang w:eastAsia="en-GB"/>
              </w:rPr>
              <w:t>1429</w:t>
            </w:r>
          </w:p>
        </w:tc>
        <w:tc>
          <w:tcPr>
            <w:tcW w:w="607" w:type="dxa"/>
            <w:tcBorders>
              <w:top w:val="nil"/>
              <w:left w:val="nil"/>
              <w:bottom w:val="single" w:sz="4" w:space="0" w:color="auto"/>
              <w:right w:val="single" w:sz="4" w:space="0" w:color="auto"/>
            </w:tcBorders>
            <w:shd w:val="clear" w:color="auto" w:fill="auto"/>
            <w:hideMark/>
          </w:tcPr>
          <w:p w14:paraId="60F706DB" w14:textId="77777777" w:rsidR="00FF68ED" w:rsidRPr="000320CF" w:rsidRDefault="00FF68ED" w:rsidP="00DB4CCE">
            <w:pPr>
              <w:pStyle w:val="TAC"/>
              <w:rPr>
                <w:lang w:eastAsia="en-GB"/>
              </w:rPr>
            </w:pPr>
            <w:r w:rsidRPr="000320CF">
              <w:rPr>
                <w:lang w:eastAsia="en-GB"/>
              </w:rPr>
              <w:t>667</w:t>
            </w:r>
          </w:p>
        </w:tc>
        <w:tc>
          <w:tcPr>
            <w:tcW w:w="718" w:type="dxa"/>
            <w:tcBorders>
              <w:top w:val="nil"/>
              <w:left w:val="nil"/>
              <w:bottom w:val="single" w:sz="4" w:space="0" w:color="auto"/>
              <w:right w:val="single" w:sz="4" w:space="0" w:color="auto"/>
            </w:tcBorders>
            <w:shd w:val="clear" w:color="auto" w:fill="auto"/>
            <w:hideMark/>
          </w:tcPr>
          <w:p w14:paraId="7FCEFA36" w14:textId="77777777" w:rsidR="00FF68ED" w:rsidRPr="000320CF" w:rsidRDefault="00FF68ED" w:rsidP="00DB4CCE">
            <w:pPr>
              <w:pStyle w:val="TAC"/>
              <w:rPr>
                <w:lang w:eastAsia="en-GB"/>
              </w:rPr>
            </w:pPr>
            <w:r w:rsidRPr="000320CF">
              <w:rPr>
                <w:lang w:eastAsia="en-GB"/>
              </w:rPr>
              <w:t>400</w:t>
            </w:r>
          </w:p>
        </w:tc>
        <w:tc>
          <w:tcPr>
            <w:tcW w:w="607" w:type="dxa"/>
            <w:tcBorders>
              <w:top w:val="nil"/>
              <w:left w:val="nil"/>
              <w:bottom w:val="single" w:sz="4" w:space="0" w:color="auto"/>
              <w:right w:val="single" w:sz="4" w:space="0" w:color="auto"/>
            </w:tcBorders>
            <w:shd w:val="clear" w:color="auto" w:fill="auto"/>
            <w:hideMark/>
          </w:tcPr>
          <w:p w14:paraId="4261F715" w14:textId="77777777" w:rsidR="00FF68ED" w:rsidRPr="000320CF" w:rsidRDefault="00FF68ED" w:rsidP="00DB4CCE">
            <w:pPr>
              <w:pStyle w:val="TAC"/>
              <w:rPr>
                <w:lang w:eastAsia="en-GB"/>
              </w:rPr>
            </w:pPr>
            <w:r w:rsidRPr="000320CF">
              <w:rPr>
                <w:lang w:eastAsia="en-GB"/>
              </w:rPr>
              <w:t>400</w:t>
            </w:r>
          </w:p>
        </w:tc>
        <w:tc>
          <w:tcPr>
            <w:tcW w:w="718" w:type="dxa"/>
            <w:tcBorders>
              <w:top w:val="nil"/>
              <w:left w:val="nil"/>
              <w:bottom w:val="single" w:sz="4" w:space="0" w:color="auto"/>
              <w:right w:val="single" w:sz="4" w:space="0" w:color="auto"/>
            </w:tcBorders>
            <w:shd w:val="clear" w:color="auto" w:fill="auto"/>
            <w:hideMark/>
          </w:tcPr>
          <w:p w14:paraId="4350B812" w14:textId="77777777" w:rsidR="00FF68ED" w:rsidRPr="000320CF" w:rsidRDefault="00FF68ED" w:rsidP="00DB4CCE">
            <w:pPr>
              <w:pStyle w:val="TAC"/>
              <w:rPr>
                <w:lang w:eastAsia="en-GB"/>
              </w:rPr>
            </w:pPr>
            <w:r w:rsidRPr="000320CF">
              <w:rPr>
                <w:lang w:eastAsia="en-GB"/>
              </w:rPr>
              <w:t>400</w:t>
            </w:r>
          </w:p>
        </w:tc>
        <w:tc>
          <w:tcPr>
            <w:tcW w:w="551" w:type="dxa"/>
            <w:tcBorders>
              <w:top w:val="nil"/>
              <w:left w:val="nil"/>
              <w:bottom w:val="single" w:sz="4" w:space="0" w:color="auto"/>
              <w:right w:val="single" w:sz="4" w:space="0" w:color="auto"/>
            </w:tcBorders>
            <w:shd w:val="clear" w:color="auto" w:fill="auto"/>
            <w:hideMark/>
          </w:tcPr>
          <w:p w14:paraId="0AB26368" w14:textId="77777777" w:rsidR="00FF68ED" w:rsidRPr="000320CF" w:rsidRDefault="00FF68ED" w:rsidP="00DB4CCE">
            <w:pPr>
              <w:pStyle w:val="TAC"/>
              <w:rPr>
                <w:lang w:eastAsia="en-GB"/>
              </w:rPr>
            </w:pPr>
            <w:r w:rsidRPr="000320CF">
              <w:rPr>
                <w:lang w:eastAsia="en-GB"/>
              </w:rPr>
              <w:t>400</w:t>
            </w:r>
          </w:p>
        </w:tc>
        <w:tc>
          <w:tcPr>
            <w:tcW w:w="2080" w:type="dxa"/>
            <w:tcBorders>
              <w:top w:val="nil"/>
              <w:left w:val="nil"/>
              <w:bottom w:val="single" w:sz="4" w:space="0" w:color="auto"/>
              <w:right w:val="single" w:sz="4" w:space="0" w:color="auto"/>
            </w:tcBorders>
            <w:shd w:val="clear" w:color="auto" w:fill="auto"/>
            <w:hideMark/>
          </w:tcPr>
          <w:p w14:paraId="789C5097" w14:textId="77777777" w:rsidR="00FF68ED" w:rsidRPr="000320CF" w:rsidRDefault="00FF68ED" w:rsidP="00DB4CCE">
            <w:pPr>
              <w:pStyle w:val="TAC"/>
              <w:rPr>
                <w:lang w:eastAsia="en-GB"/>
              </w:rPr>
            </w:pPr>
            <w:r w:rsidRPr="000320CF">
              <w:rPr>
                <w:lang w:eastAsia="en-GB"/>
              </w:rPr>
              <w:t> </w:t>
            </w:r>
            <w:r w:rsidRPr="0096708D">
              <w:rPr>
                <w:noProof/>
                <w:lang w:val="en-US" w:eastAsia="zh-CN"/>
              </w:rPr>
              <w:drawing>
                <wp:inline distT="0" distB="0" distL="0" distR="0" wp14:anchorId="3D4D495B" wp14:editId="59040977">
                  <wp:extent cx="1129665" cy="43688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129665" cy="436880"/>
                          </a:xfrm>
                          <a:prstGeom prst="rect">
                            <a:avLst/>
                          </a:prstGeom>
                          <a:noFill/>
                          <a:ln>
                            <a:noFill/>
                          </a:ln>
                        </pic:spPr>
                      </pic:pic>
                    </a:graphicData>
                  </a:graphic>
                </wp:inline>
              </w:drawing>
            </w:r>
          </w:p>
        </w:tc>
      </w:tr>
      <w:tr w:rsidR="00FF68ED" w:rsidRPr="000320CF" w14:paraId="5162A20E" w14:textId="77777777" w:rsidTr="00F24DAC">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0727E6DD" w14:textId="77777777" w:rsidR="00FF68ED" w:rsidRPr="000320CF" w:rsidRDefault="00FF68ED" w:rsidP="00DB4CCE">
            <w:pPr>
              <w:pStyle w:val="TAH"/>
              <w:rPr>
                <w:lang w:eastAsia="en-GB"/>
              </w:rPr>
            </w:pPr>
            <w:r w:rsidRPr="000320CF">
              <w:rPr>
                <w:lang w:eastAsia="en-GB"/>
              </w:rPr>
              <w:t>Gap between samples (MHz)</w:t>
            </w:r>
          </w:p>
        </w:tc>
        <w:tc>
          <w:tcPr>
            <w:tcW w:w="718" w:type="dxa"/>
            <w:tcBorders>
              <w:top w:val="nil"/>
              <w:left w:val="nil"/>
              <w:bottom w:val="single" w:sz="4" w:space="0" w:color="auto"/>
              <w:right w:val="single" w:sz="4" w:space="0" w:color="auto"/>
            </w:tcBorders>
            <w:shd w:val="clear" w:color="auto" w:fill="auto"/>
            <w:noWrap/>
            <w:hideMark/>
          </w:tcPr>
          <w:p w14:paraId="20D05918" w14:textId="77777777" w:rsidR="00FF68ED" w:rsidRPr="000320CF" w:rsidRDefault="00FF68ED" w:rsidP="00DB4CCE">
            <w:pPr>
              <w:pStyle w:val="TAC"/>
              <w:rPr>
                <w:lang w:eastAsia="en-GB"/>
              </w:rPr>
            </w:pPr>
            <w:r w:rsidRPr="000320CF">
              <w:rPr>
                <w:lang w:eastAsia="en-GB"/>
              </w:rPr>
              <w:t>0.001</w:t>
            </w:r>
          </w:p>
        </w:tc>
        <w:tc>
          <w:tcPr>
            <w:tcW w:w="617" w:type="dxa"/>
            <w:tcBorders>
              <w:top w:val="nil"/>
              <w:left w:val="nil"/>
              <w:bottom w:val="single" w:sz="4" w:space="0" w:color="auto"/>
              <w:right w:val="single" w:sz="4" w:space="0" w:color="auto"/>
            </w:tcBorders>
            <w:shd w:val="clear" w:color="auto" w:fill="auto"/>
            <w:noWrap/>
            <w:hideMark/>
          </w:tcPr>
          <w:p w14:paraId="73F6B905" w14:textId="77777777" w:rsidR="00FF68ED" w:rsidRPr="000320CF" w:rsidRDefault="00FF68ED" w:rsidP="00DB4CCE">
            <w:pPr>
              <w:pStyle w:val="TAC"/>
              <w:rPr>
                <w:lang w:eastAsia="en-GB"/>
              </w:rPr>
            </w:pPr>
            <w:r w:rsidRPr="000320CF">
              <w:rPr>
                <w:lang w:eastAsia="en-GB"/>
              </w:rPr>
              <w:t>0.01</w:t>
            </w:r>
          </w:p>
        </w:tc>
        <w:tc>
          <w:tcPr>
            <w:tcW w:w="607" w:type="dxa"/>
            <w:tcBorders>
              <w:top w:val="nil"/>
              <w:left w:val="nil"/>
              <w:bottom w:val="single" w:sz="4" w:space="0" w:color="auto"/>
              <w:right w:val="single" w:sz="4" w:space="0" w:color="auto"/>
            </w:tcBorders>
            <w:shd w:val="clear" w:color="auto" w:fill="auto"/>
            <w:noWrap/>
            <w:hideMark/>
          </w:tcPr>
          <w:p w14:paraId="5B24E3B5" w14:textId="77777777" w:rsidR="00FF68ED" w:rsidRPr="000320CF" w:rsidRDefault="00FF68ED" w:rsidP="00DB4CCE">
            <w:pPr>
              <w:pStyle w:val="TAC"/>
              <w:rPr>
                <w:lang w:eastAsia="en-GB"/>
              </w:rPr>
            </w:pPr>
            <w:r w:rsidRPr="000320CF">
              <w:rPr>
                <w:lang w:eastAsia="en-GB"/>
              </w:rPr>
              <w:t>0.01</w:t>
            </w:r>
          </w:p>
        </w:tc>
        <w:tc>
          <w:tcPr>
            <w:tcW w:w="718" w:type="dxa"/>
            <w:tcBorders>
              <w:top w:val="nil"/>
              <w:left w:val="nil"/>
              <w:bottom w:val="single" w:sz="4" w:space="0" w:color="auto"/>
              <w:right w:val="single" w:sz="4" w:space="0" w:color="auto"/>
            </w:tcBorders>
            <w:shd w:val="clear" w:color="auto" w:fill="auto"/>
            <w:noWrap/>
            <w:hideMark/>
          </w:tcPr>
          <w:p w14:paraId="3140905D" w14:textId="77777777" w:rsidR="00FF68ED" w:rsidRPr="000320CF" w:rsidRDefault="00FF68ED" w:rsidP="00DB4CCE">
            <w:pPr>
              <w:pStyle w:val="TAC"/>
              <w:rPr>
                <w:lang w:eastAsia="en-GB"/>
              </w:rPr>
            </w:pPr>
            <w:r w:rsidRPr="000320CF">
              <w:rPr>
                <w:lang w:eastAsia="en-GB"/>
              </w:rPr>
              <w:t>0.025</w:t>
            </w:r>
          </w:p>
        </w:tc>
        <w:tc>
          <w:tcPr>
            <w:tcW w:w="607" w:type="dxa"/>
            <w:tcBorders>
              <w:top w:val="nil"/>
              <w:left w:val="nil"/>
              <w:bottom w:val="single" w:sz="4" w:space="0" w:color="auto"/>
              <w:right w:val="single" w:sz="4" w:space="0" w:color="auto"/>
            </w:tcBorders>
            <w:shd w:val="clear" w:color="auto" w:fill="auto"/>
            <w:noWrap/>
            <w:hideMark/>
          </w:tcPr>
          <w:p w14:paraId="14EF120F" w14:textId="77777777" w:rsidR="00FF68ED" w:rsidRPr="000320CF" w:rsidRDefault="00FF68ED" w:rsidP="00DB4CCE">
            <w:pPr>
              <w:pStyle w:val="TAC"/>
              <w:rPr>
                <w:lang w:eastAsia="en-GB"/>
              </w:rPr>
            </w:pPr>
            <w:r w:rsidRPr="000320CF">
              <w:rPr>
                <w:lang w:eastAsia="en-GB"/>
              </w:rPr>
              <w:t>0.05</w:t>
            </w:r>
          </w:p>
        </w:tc>
        <w:tc>
          <w:tcPr>
            <w:tcW w:w="718" w:type="dxa"/>
            <w:tcBorders>
              <w:top w:val="nil"/>
              <w:left w:val="nil"/>
              <w:bottom w:val="single" w:sz="4" w:space="0" w:color="auto"/>
              <w:right w:val="single" w:sz="4" w:space="0" w:color="auto"/>
            </w:tcBorders>
            <w:shd w:val="clear" w:color="auto" w:fill="auto"/>
            <w:noWrap/>
            <w:hideMark/>
          </w:tcPr>
          <w:p w14:paraId="32948DDC" w14:textId="77777777" w:rsidR="00FF68ED" w:rsidRPr="000320CF" w:rsidRDefault="00FF68ED" w:rsidP="00DB4CCE">
            <w:pPr>
              <w:pStyle w:val="TAC"/>
              <w:rPr>
                <w:lang w:eastAsia="en-GB"/>
              </w:rPr>
            </w:pPr>
            <w:r w:rsidRPr="000320CF">
              <w:rPr>
                <w:lang w:eastAsia="en-GB"/>
              </w:rPr>
              <w:t>0.075</w:t>
            </w:r>
          </w:p>
        </w:tc>
        <w:tc>
          <w:tcPr>
            <w:tcW w:w="551" w:type="dxa"/>
            <w:tcBorders>
              <w:top w:val="nil"/>
              <w:left w:val="nil"/>
              <w:bottom w:val="single" w:sz="4" w:space="0" w:color="auto"/>
              <w:right w:val="single" w:sz="4" w:space="0" w:color="auto"/>
            </w:tcBorders>
            <w:shd w:val="clear" w:color="auto" w:fill="auto"/>
            <w:noWrap/>
            <w:hideMark/>
          </w:tcPr>
          <w:p w14:paraId="0813048C" w14:textId="77777777" w:rsidR="00FF68ED" w:rsidRPr="000320CF" w:rsidRDefault="00FF68ED" w:rsidP="00DB4CCE">
            <w:pPr>
              <w:pStyle w:val="TAC"/>
              <w:rPr>
                <w:lang w:eastAsia="en-GB"/>
              </w:rPr>
            </w:pPr>
            <w:r w:rsidRPr="000320CF">
              <w:rPr>
                <w:lang w:eastAsia="en-GB"/>
              </w:rPr>
              <w:t>0.1</w:t>
            </w:r>
          </w:p>
        </w:tc>
        <w:tc>
          <w:tcPr>
            <w:tcW w:w="2080" w:type="dxa"/>
            <w:tcBorders>
              <w:top w:val="nil"/>
              <w:left w:val="nil"/>
              <w:bottom w:val="single" w:sz="4" w:space="0" w:color="auto"/>
              <w:right w:val="single" w:sz="4" w:space="0" w:color="auto"/>
            </w:tcBorders>
            <w:shd w:val="clear" w:color="auto" w:fill="auto"/>
            <w:noWrap/>
            <w:hideMark/>
          </w:tcPr>
          <w:p w14:paraId="5CA2173F" w14:textId="77777777" w:rsidR="00FF68ED" w:rsidRPr="000320CF" w:rsidRDefault="00FF68ED" w:rsidP="00DB4CCE">
            <w:pPr>
              <w:pStyle w:val="TAC"/>
              <w:rPr>
                <w:lang w:eastAsia="en-GB"/>
              </w:rPr>
            </w:pPr>
            <w:r w:rsidRPr="000320CF">
              <w:rPr>
                <w:lang w:eastAsia="en-GB"/>
              </w:rPr>
              <w:t>0.1</w:t>
            </w:r>
          </w:p>
        </w:tc>
      </w:tr>
      <w:tr w:rsidR="00FF68ED" w:rsidRPr="000320CF" w14:paraId="3188F713" w14:textId="77777777" w:rsidTr="00F24DAC">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4FEFC894" w14:textId="77777777" w:rsidR="00FF68ED" w:rsidRPr="000320CF" w:rsidRDefault="00FF68ED" w:rsidP="00DB4CCE">
            <w:pPr>
              <w:pStyle w:val="TAH"/>
              <w:rPr>
                <w:lang w:eastAsia="en-GB"/>
              </w:rPr>
            </w:pPr>
            <w:r w:rsidRPr="000320CF">
              <w:rPr>
                <w:lang w:eastAsia="en-GB"/>
              </w:rPr>
              <w:t>Conducted MU (MHz)</w:t>
            </w:r>
          </w:p>
        </w:tc>
        <w:tc>
          <w:tcPr>
            <w:tcW w:w="718" w:type="dxa"/>
            <w:tcBorders>
              <w:top w:val="nil"/>
              <w:left w:val="nil"/>
              <w:bottom w:val="single" w:sz="4" w:space="0" w:color="auto"/>
              <w:right w:val="single" w:sz="4" w:space="0" w:color="auto"/>
            </w:tcBorders>
            <w:shd w:val="clear" w:color="auto" w:fill="auto"/>
            <w:noWrap/>
            <w:hideMark/>
          </w:tcPr>
          <w:p w14:paraId="3CEEB945" w14:textId="77777777" w:rsidR="00FF68ED" w:rsidRPr="000320CF" w:rsidRDefault="00FF68ED" w:rsidP="00DB4CCE">
            <w:pPr>
              <w:pStyle w:val="TAC"/>
              <w:rPr>
                <w:lang w:eastAsia="en-GB"/>
              </w:rPr>
            </w:pPr>
          </w:p>
        </w:tc>
        <w:tc>
          <w:tcPr>
            <w:tcW w:w="617" w:type="dxa"/>
            <w:tcBorders>
              <w:top w:val="nil"/>
              <w:left w:val="nil"/>
              <w:bottom w:val="single" w:sz="4" w:space="0" w:color="auto"/>
              <w:right w:val="single" w:sz="4" w:space="0" w:color="auto"/>
            </w:tcBorders>
            <w:shd w:val="clear" w:color="auto" w:fill="auto"/>
            <w:noWrap/>
            <w:hideMark/>
          </w:tcPr>
          <w:p w14:paraId="2D466E4D" w14:textId="77777777" w:rsidR="00FF68ED" w:rsidRPr="000320CF" w:rsidRDefault="00FF68ED" w:rsidP="00DB4CCE">
            <w:pPr>
              <w:pStyle w:val="TAC"/>
              <w:rPr>
                <w:lang w:eastAsia="en-GB"/>
              </w:rPr>
            </w:pPr>
            <w:r w:rsidRPr="000320CF">
              <w:rPr>
                <w:lang w:eastAsia="en-GB"/>
              </w:rPr>
              <w:t>0.03</w:t>
            </w:r>
          </w:p>
        </w:tc>
        <w:tc>
          <w:tcPr>
            <w:tcW w:w="607" w:type="dxa"/>
            <w:tcBorders>
              <w:top w:val="nil"/>
              <w:left w:val="nil"/>
              <w:bottom w:val="single" w:sz="4" w:space="0" w:color="auto"/>
              <w:right w:val="single" w:sz="4" w:space="0" w:color="auto"/>
            </w:tcBorders>
            <w:shd w:val="clear" w:color="auto" w:fill="auto"/>
            <w:noWrap/>
            <w:hideMark/>
          </w:tcPr>
          <w:p w14:paraId="02023879" w14:textId="77777777" w:rsidR="00FF68ED" w:rsidRPr="000320CF" w:rsidRDefault="00FF68ED" w:rsidP="00DB4CCE">
            <w:pPr>
              <w:pStyle w:val="TAC"/>
              <w:rPr>
                <w:lang w:eastAsia="en-GB"/>
              </w:rPr>
            </w:pPr>
            <w:r w:rsidRPr="000320CF">
              <w:rPr>
                <w:lang w:eastAsia="en-GB"/>
              </w:rPr>
              <w:t>0.03</w:t>
            </w:r>
          </w:p>
        </w:tc>
        <w:tc>
          <w:tcPr>
            <w:tcW w:w="718" w:type="dxa"/>
            <w:tcBorders>
              <w:top w:val="nil"/>
              <w:left w:val="nil"/>
              <w:bottom w:val="single" w:sz="4" w:space="0" w:color="auto"/>
              <w:right w:val="single" w:sz="4" w:space="0" w:color="auto"/>
            </w:tcBorders>
            <w:shd w:val="clear" w:color="auto" w:fill="auto"/>
            <w:noWrap/>
            <w:hideMark/>
          </w:tcPr>
          <w:p w14:paraId="2A3D2BC9" w14:textId="77777777" w:rsidR="00FF68ED" w:rsidRPr="000320CF" w:rsidRDefault="00FF68ED" w:rsidP="00DB4CCE">
            <w:pPr>
              <w:pStyle w:val="TAC"/>
              <w:rPr>
                <w:lang w:eastAsia="en-GB"/>
              </w:rPr>
            </w:pPr>
            <w:r w:rsidRPr="000320CF">
              <w:rPr>
                <w:lang w:eastAsia="en-GB"/>
              </w:rPr>
              <w:t>0.1</w:t>
            </w:r>
          </w:p>
        </w:tc>
        <w:tc>
          <w:tcPr>
            <w:tcW w:w="607" w:type="dxa"/>
            <w:tcBorders>
              <w:top w:val="nil"/>
              <w:left w:val="nil"/>
              <w:bottom w:val="single" w:sz="4" w:space="0" w:color="auto"/>
              <w:right w:val="single" w:sz="4" w:space="0" w:color="auto"/>
            </w:tcBorders>
            <w:shd w:val="clear" w:color="auto" w:fill="auto"/>
            <w:noWrap/>
            <w:hideMark/>
          </w:tcPr>
          <w:p w14:paraId="07C58FD9" w14:textId="77777777" w:rsidR="00FF68ED" w:rsidRPr="000320CF" w:rsidRDefault="00FF68ED" w:rsidP="00DB4CCE">
            <w:pPr>
              <w:pStyle w:val="TAC"/>
              <w:rPr>
                <w:lang w:eastAsia="en-GB"/>
              </w:rPr>
            </w:pPr>
            <w:r w:rsidRPr="000320CF">
              <w:rPr>
                <w:lang w:eastAsia="en-GB"/>
              </w:rPr>
              <w:t>0.1</w:t>
            </w:r>
          </w:p>
        </w:tc>
        <w:tc>
          <w:tcPr>
            <w:tcW w:w="718" w:type="dxa"/>
            <w:tcBorders>
              <w:top w:val="nil"/>
              <w:left w:val="nil"/>
              <w:bottom w:val="single" w:sz="4" w:space="0" w:color="auto"/>
              <w:right w:val="single" w:sz="4" w:space="0" w:color="auto"/>
            </w:tcBorders>
            <w:shd w:val="clear" w:color="auto" w:fill="auto"/>
            <w:noWrap/>
            <w:hideMark/>
          </w:tcPr>
          <w:p w14:paraId="412C296F" w14:textId="77777777" w:rsidR="00FF68ED" w:rsidRPr="000320CF" w:rsidRDefault="00FF68ED" w:rsidP="00DB4CCE">
            <w:pPr>
              <w:pStyle w:val="TAC"/>
              <w:rPr>
                <w:lang w:eastAsia="en-GB"/>
              </w:rPr>
            </w:pPr>
            <w:r w:rsidRPr="000320CF">
              <w:rPr>
                <w:lang w:eastAsia="en-GB"/>
              </w:rPr>
              <w:t>0.3</w:t>
            </w:r>
          </w:p>
        </w:tc>
        <w:tc>
          <w:tcPr>
            <w:tcW w:w="551" w:type="dxa"/>
            <w:tcBorders>
              <w:top w:val="nil"/>
              <w:left w:val="nil"/>
              <w:bottom w:val="single" w:sz="4" w:space="0" w:color="auto"/>
              <w:right w:val="single" w:sz="4" w:space="0" w:color="auto"/>
            </w:tcBorders>
            <w:shd w:val="clear" w:color="auto" w:fill="auto"/>
            <w:noWrap/>
            <w:hideMark/>
          </w:tcPr>
          <w:p w14:paraId="563E6A9A" w14:textId="77777777" w:rsidR="00FF68ED" w:rsidRPr="000320CF" w:rsidRDefault="00FF68ED" w:rsidP="00DB4CCE">
            <w:pPr>
              <w:pStyle w:val="TAC"/>
              <w:rPr>
                <w:lang w:eastAsia="en-GB"/>
              </w:rPr>
            </w:pPr>
            <w:r w:rsidRPr="000320CF">
              <w:rPr>
                <w:lang w:eastAsia="en-GB"/>
              </w:rPr>
              <w:t>0.3</w:t>
            </w:r>
          </w:p>
        </w:tc>
        <w:tc>
          <w:tcPr>
            <w:tcW w:w="2080" w:type="dxa"/>
            <w:tcBorders>
              <w:top w:val="nil"/>
              <w:left w:val="nil"/>
              <w:bottom w:val="single" w:sz="4" w:space="0" w:color="auto"/>
              <w:right w:val="single" w:sz="4" w:space="0" w:color="auto"/>
            </w:tcBorders>
            <w:shd w:val="clear" w:color="auto" w:fill="auto"/>
            <w:noWrap/>
            <w:hideMark/>
          </w:tcPr>
          <w:p w14:paraId="338C89A3" w14:textId="77777777" w:rsidR="00FF68ED" w:rsidRPr="000320CF" w:rsidRDefault="00FF68ED" w:rsidP="00DB4CCE">
            <w:pPr>
              <w:pStyle w:val="TAC"/>
              <w:rPr>
                <w:lang w:eastAsia="en-GB"/>
              </w:rPr>
            </w:pPr>
            <w:r w:rsidRPr="000320CF">
              <w:rPr>
                <w:lang w:eastAsia="en-GB"/>
              </w:rPr>
              <w:t>0.3</w:t>
            </w:r>
          </w:p>
        </w:tc>
      </w:tr>
    </w:tbl>
    <w:p w14:paraId="6E7B6AF7" w14:textId="77777777" w:rsidR="00FF68ED" w:rsidRPr="000320CF" w:rsidRDefault="00FF68ED" w:rsidP="00DB4CCE">
      <w:pPr>
        <w:rPr>
          <w:lang w:eastAsia="zh-CN"/>
        </w:rPr>
      </w:pPr>
    </w:p>
    <w:p w14:paraId="0FC3887C" w14:textId="77777777" w:rsidR="00FF68ED" w:rsidRPr="000320CF" w:rsidRDefault="00FF68ED" w:rsidP="00DB4CCE">
      <w:pPr>
        <w:rPr>
          <w:lang w:eastAsia="zh-CN"/>
        </w:rPr>
      </w:pPr>
      <w:r w:rsidRPr="000320CF">
        <w:rPr>
          <w:lang w:eastAsia="zh-CN"/>
        </w:rPr>
        <w:t>The MU is 3 to 4 time larger than the distance between the measurement points. Which allows the estimation of the 3dB point to be 1.5 to 2 steps out on each side of the modulated band width.</w:t>
      </w:r>
    </w:p>
    <w:p w14:paraId="5B57AF2C" w14:textId="77777777" w:rsidR="00FF68ED" w:rsidRPr="000320CF" w:rsidRDefault="00FF68ED" w:rsidP="00DB4CCE">
      <w:pPr>
        <w:rPr>
          <w:lang w:eastAsia="zh-CN"/>
        </w:rPr>
      </w:pPr>
      <w:r w:rsidRPr="000320CF">
        <w:rPr>
          <w:lang w:eastAsia="zh-CN"/>
        </w:rPr>
        <w:t>As the OTA system will not introduce any additional frequency error and it will not introduce any additional differential amplitude error, the MU for the OTA measurement should be the same as for the conducted requirement.</w:t>
      </w:r>
    </w:p>
    <w:p w14:paraId="4DE818AE" w14:textId="77777777" w:rsidR="00FF68ED" w:rsidRPr="000320CF" w:rsidRDefault="00FF68ED" w:rsidP="00DB4CCE">
      <w:pPr>
        <w:rPr>
          <w:lang w:eastAsia="zh-CN"/>
        </w:rPr>
      </w:pPr>
      <w:r w:rsidRPr="000320CF">
        <w:rPr>
          <w:lang w:eastAsia="zh-CN"/>
        </w:rPr>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14:paraId="7C7F4618" w14:textId="3F37CFAB" w:rsidR="004F71C3" w:rsidRPr="000320CF" w:rsidRDefault="00FF68ED" w:rsidP="00FF68ED">
      <w:pPr>
        <w:pStyle w:val="Heading3"/>
      </w:pPr>
      <w:bookmarkStart w:id="6376" w:name="_Toc32332201"/>
      <w:bookmarkStart w:id="6377" w:name="_Toc37430118"/>
      <w:bookmarkStart w:id="6378" w:name="_Toc43739215"/>
      <w:bookmarkStart w:id="6379" w:name="_Toc46346976"/>
      <w:bookmarkStart w:id="6380" w:name="_Toc53168683"/>
      <w:bookmarkStart w:id="6381" w:name="_Toc53169375"/>
      <w:bookmarkStart w:id="6382" w:name="_Toc53170067"/>
      <w:bookmarkStart w:id="6383" w:name="_Toc61130230"/>
      <w:bookmarkStart w:id="6384" w:name="_Toc21086365"/>
      <w:bookmarkStart w:id="6385" w:name="_Toc29768802"/>
      <w:bookmarkStart w:id="6386" w:name="_Toc83025573"/>
      <w:r w:rsidRPr="000320CF">
        <w:t>9.9.2</w:t>
      </w:r>
      <w:r w:rsidR="00F24DAC" w:rsidRPr="000320CF">
        <w:tab/>
      </w:r>
      <w:r w:rsidRPr="000320CF">
        <w:t>Indoor Anechoic Chamber</w:t>
      </w:r>
      <w:bookmarkStart w:id="6387" w:name="_Toc32332202"/>
      <w:bookmarkStart w:id="6388" w:name="_Toc37430119"/>
      <w:bookmarkStart w:id="6389" w:name="_Toc43739216"/>
      <w:bookmarkStart w:id="6390" w:name="_Toc46346977"/>
      <w:bookmarkStart w:id="6391" w:name="_Toc53168684"/>
      <w:bookmarkStart w:id="6392" w:name="_Toc53169376"/>
      <w:bookmarkStart w:id="6393" w:name="_Toc53170068"/>
      <w:bookmarkEnd w:id="6376"/>
      <w:bookmarkEnd w:id="6377"/>
      <w:bookmarkEnd w:id="6378"/>
      <w:bookmarkEnd w:id="6379"/>
      <w:bookmarkEnd w:id="6380"/>
      <w:bookmarkEnd w:id="6381"/>
      <w:bookmarkEnd w:id="6382"/>
      <w:bookmarkEnd w:id="6383"/>
      <w:bookmarkEnd w:id="6386"/>
    </w:p>
    <w:p w14:paraId="2BE0BA92" w14:textId="39B10D4A" w:rsidR="00FF68ED" w:rsidRPr="000320CF" w:rsidRDefault="00FF68ED" w:rsidP="00FF68ED">
      <w:pPr>
        <w:pStyle w:val="Heading4"/>
        <w:rPr>
          <w:lang w:eastAsia="sv-SE"/>
        </w:rPr>
      </w:pPr>
      <w:bookmarkStart w:id="6394" w:name="_Toc61130231"/>
      <w:bookmarkStart w:id="6395" w:name="_Toc83025574"/>
      <w:r w:rsidRPr="000320CF">
        <w:rPr>
          <w:lang w:eastAsia="sv-SE"/>
        </w:rPr>
        <w:t>9.9.</w:t>
      </w:r>
      <w:r w:rsidRPr="000320CF">
        <w:t>2</w:t>
      </w:r>
      <w:r w:rsidRPr="000320CF">
        <w:rPr>
          <w:lang w:eastAsia="sv-SE"/>
        </w:rPr>
        <w:t>.1</w:t>
      </w:r>
      <w:r w:rsidRPr="000320CF">
        <w:rPr>
          <w:lang w:eastAsia="sv-SE"/>
        </w:rPr>
        <w:tab/>
        <w:t>Measurement system description</w:t>
      </w:r>
      <w:bookmarkEnd w:id="6387"/>
      <w:bookmarkEnd w:id="6388"/>
      <w:bookmarkEnd w:id="6389"/>
      <w:bookmarkEnd w:id="6390"/>
      <w:bookmarkEnd w:id="6391"/>
      <w:bookmarkEnd w:id="6392"/>
      <w:bookmarkEnd w:id="6393"/>
      <w:bookmarkEnd w:id="6394"/>
      <w:bookmarkEnd w:id="6395"/>
    </w:p>
    <w:p w14:paraId="67623174" w14:textId="4468F006" w:rsidR="00FF68ED" w:rsidRPr="000320CF" w:rsidRDefault="00FF68ED" w:rsidP="00DB4CCE">
      <w:r w:rsidRPr="000320CF">
        <w:t xml:space="preserve">Measurement system description is captured in </w:t>
      </w:r>
      <w:r w:rsidR="00117F20" w:rsidRPr="000320CF">
        <w:t>clause </w:t>
      </w:r>
      <w:r w:rsidR="006B7E6E" w:rsidRPr="000320CF">
        <w:t>7.2.1</w:t>
      </w:r>
      <w:r w:rsidRPr="000320CF">
        <w:t>.</w:t>
      </w:r>
    </w:p>
    <w:p w14:paraId="3D1014BE" w14:textId="427E49AA" w:rsidR="00FF68ED" w:rsidRPr="000320CF" w:rsidRDefault="00FF68ED" w:rsidP="00FF68ED">
      <w:pPr>
        <w:pStyle w:val="Heading4"/>
        <w:rPr>
          <w:lang w:eastAsia="sv-SE"/>
        </w:rPr>
      </w:pPr>
      <w:bookmarkStart w:id="6396" w:name="_Toc32332203"/>
      <w:bookmarkStart w:id="6397" w:name="_Toc37430120"/>
      <w:bookmarkStart w:id="6398" w:name="_Toc43739217"/>
      <w:bookmarkStart w:id="6399" w:name="_Toc46346978"/>
      <w:bookmarkStart w:id="6400" w:name="_Toc53168685"/>
      <w:bookmarkStart w:id="6401" w:name="_Toc53169377"/>
      <w:bookmarkStart w:id="6402" w:name="_Toc53170069"/>
      <w:bookmarkStart w:id="6403" w:name="_Toc61130232"/>
      <w:bookmarkStart w:id="6404" w:name="_Toc83025575"/>
      <w:r w:rsidRPr="000320CF">
        <w:rPr>
          <w:lang w:eastAsia="sv-SE"/>
        </w:rPr>
        <w:lastRenderedPageBreak/>
        <w:t>9.9.</w:t>
      </w:r>
      <w:r w:rsidRPr="000320CF">
        <w:t>2</w:t>
      </w:r>
      <w:r w:rsidRPr="000320CF">
        <w:rPr>
          <w:lang w:eastAsia="sv-SE"/>
        </w:rPr>
        <w:t>.2</w:t>
      </w:r>
      <w:r w:rsidR="00F24DAC" w:rsidRPr="000320CF">
        <w:rPr>
          <w:lang w:eastAsia="sv-SE"/>
        </w:rPr>
        <w:tab/>
      </w:r>
      <w:r w:rsidRPr="000320CF">
        <w:rPr>
          <w:lang w:eastAsia="sv-SE"/>
        </w:rPr>
        <w:t>Test procedure</w:t>
      </w:r>
      <w:bookmarkEnd w:id="6396"/>
      <w:bookmarkEnd w:id="6397"/>
      <w:bookmarkEnd w:id="6398"/>
      <w:bookmarkEnd w:id="6399"/>
      <w:bookmarkEnd w:id="6400"/>
      <w:bookmarkEnd w:id="6401"/>
      <w:bookmarkEnd w:id="6402"/>
      <w:bookmarkEnd w:id="6403"/>
      <w:bookmarkEnd w:id="6404"/>
    </w:p>
    <w:p w14:paraId="2CF8A28E" w14:textId="77777777" w:rsidR="00FF68ED" w:rsidRPr="000320CF" w:rsidRDefault="00FF68ED" w:rsidP="00FF68ED">
      <w:pPr>
        <w:pStyle w:val="Heading5"/>
      </w:pPr>
      <w:bookmarkStart w:id="6405" w:name="_Toc32332204"/>
      <w:bookmarkStart w:id="6406" w:name="_Toc37430121"/>
      <w:bookmarkStart w:id="6407" w:name="_Toc43739218"/>
      <w:bookmarkStart w:id="6408" w:name="_Toc46346979"/>
      <w:bookmarkStart w:id="6409" w:name="_Toc53168686"/>
      <w:bookmarkStart w:id="6410" w:name="_Toc53169378"/>
      <w:bookmarkStart w:id="6411" w:name="_Toc53170070"/>
      <w:bookmarkStart w:id="6412" w:name="_Toc61130233"/>
      <w:bookmarkStart w:id="6413" w:name="_Toc83025576"/>
      <w:r w:rsidRPr="000320CF">
        <w:rPr>
          <w:lang w:eastAsia="sv-SE"/>
        </w:rPr>
        <w:t>9.9.</w:t>
      </w:r>
      <w:r w:rsidRPr="000320CF">
        <w:t>2</w:t>
      </w:r>
      <w:r w:rsidRPr="000320CF">
        <w:rPr>
          <w:lang w:eastAsia="sv-SE"/>
        </w:rPr>
        <w:t>.2.1</w:t>
      </w:r>
      <w:r w:rsidRPr="000320CF">
        <w:rPr>
          <w:lang w:eastAsia="sv-SE"/>
        </w:rPr>
        <w:tab/>
      </w:r>
      <w:r w:rsidRPr="000320CF">
        <w:t>Stage 1: Calibration</w:t>
      </w:r>
      <w:bookmarkEnd w:id="6405"/>
      <w:bookmarkEnd w:id="6406"/>
      <w:bookmarkEnd w:id="6407"/>
      <w:bookmarkEnd w:id="6408"/>
      <w:bookmarkEnd w:id="6409"/>
      <w:bookmarkEnd w:id="6410"/>
      <w:bookmarkEnd w:id="6411"/>
      <w:bookmarkEnd w:id="6412"/>
      <w:bookmarkEnd w:id="6413"/>
    </w:p>
    <w:p w14:paraId="5980D9C8" w14:textId="3A79B1F8" w:rsidR="00FF68ED" w:rsidRPr="000320CF" w:rsidRDefault="00FF68ED" w:rsidP="00DB4CCE">
      <w:r w:rsidRPr="000320CF">
        <w:t xml:space="preserve">Calibration procedure for the Indoor Anechoic Chamber is captured in </w:t>
      </w:r>
      <w:r w:rsidR="00117F20" w:rsidRPr="000320CF">
        <w:t>clause </w:t>
      </w:r>
      <w:r w:rsidR="006B7E6E" w:rsidRPr="000320CF">
        <w:t>8.2</w:t>
      </w:r>
      <w:r w:rsidRPr="000320CF">
        <w:t>.</w:t>
      </w:r>
    </w:p>
    <w:p w14:paraId="20E55F72" w14:textId="29A491FC" w:rsidR="004F71C3" w:rsidRPr="000320CF" w:rsidRDefault="00FF68ED" w:rsidP="00FF68ED">
      <w:pPr>
        <w:pStyle w:val="Heading5"/>
        <w:rPr>
          <w:lang w:eastAsia="en-CA"/>
        </w:rPr>
      </w:pPr>
      <w:bookmarkStart w:id="6414" w:name="_Toc32332205"/>
      <w:bookmarkStart w:id="6415" w:name="_Toc37430122"/>
      <w:bookmarkStart w:id="6416" w:name="_Toc43739219"/>
      <w:bookmarkStart w:id="6417" w:name="_Toc46346980"/>
      <w:bookmarkStart w:id="6418" w:name="_Toc53168687"/>
      <w:bookmarkStart w:id="6419" w:name="_Toc53169379"/>
      <w:bookmarkStart w:id="6420" w:name="_Toc53170071"/>
      <w:bookmarkStart w:id="6421" w:name="_Toc61130234"/>
      <w:bookmarkStart w:id="6422" w:name="_Toc83025577"/>
      <w:r w:rsidRPr="000320CF">
        <w:rPr>
          <w:lang w:eastAsia="sv-SE"/>
        </w:rPr>
        <w:t>9.9.</w:t>
      </w:r>
      <w:r w:rsidRPr="000320CF">
        <w:t>2</w:t>
      </w:r>
      <w:r w:rsidRPr="000320CF">
        <w:rPr>
          <w:lang w:eastAsia="sv-SE"/>
        </w:rPr>
        <w:t>.2.2</w:t>
      </w:r>
      <w:r w:rsidRPr="000320CF">
        <w:rPr>
          <w:lang w:eastAsia="en-CA"/>
        </w:rPr>
        <w:tab/>
      </w:r>
      <w:r w:rsidRPr="000320CF">
        <w:t>Stage 2: BS measurement</w:t>
      </w:r>
      <w:bookmarkEnd w:id="6384"/>
      <w:bookmarkEnd w:id="6385"/>
      <w:bookmarkEnd w:id="6414"/>
      <w:bookmarkEnd w:id="6415"/>
      <w:bookmarkEnd w:id="6416"/>
      <w:bookmarkEnd w:id="6417"/>
      <w:bookmarkEnd w:id="6418"/>
      <w:bookmarkEnd w:id="6419"/>
      <w:bookmarkEnd w:id="6420"/>
      <w:bookmarkEnd w:id="6421"/>
      <w:bookmarkEnd w:id="6422"/>
    </w:p>
    <w:p w14:paraId="238CB58D" w14:textId="73454ECC" w:rsidR="00FF68ED" w:rsidRPr="000320CF" w:rsidRDefault="00FF68ED" w:rsidP="00DB4CCE">
      <w:r w:rsidRPr="000320CF">
        <w:rPr>
          <w:lang w:eastAsia="en-CA"/>
        </w:rPr>
        <w:t xml:space="preserve">Reference </w:t>
      </w:r>
      <w:r w:rsidR="00C86AA0" w:rsidRPr="000320CF">
        <w:rPr>
          <w:lang w:eastAsia="en-CA"/>
        </w:rPr>
        <w:t xml:space="preserve">IAC </w:t>
      </w:r>
      <w:r w:rsidRPr="000320CF">
        <w:rPr>
          <w:lang w:eastAsia="en-CA"/>
        </w:rPr>
        <w:t xml:space="preserve">procedure in </w:t>
      </w:r>
      <w:r w:rsidR="00117F20" w:rsidRPr="000320CF">
        <w:rPr>
          <w:lang w:eastAsia="en-CA"/>
        </w:rPr>
        <w:t>clause </w:t>
      </w:r>
      <w:r w:rsidR="00117F20" w:rsidRPr="000320CF">
        <w:rPr>
          <w:lang w:eastAsia="sv-SE"/>
        </w:rPr>
        <w:t>9</w:t>
      </w:r>
      <w:r w:rsidR="00B07B10" w:rsidRPr="000320CF">
        <w:rPr>
          <w:lang w:eastAsia="sv-SE"/>
        </w:rPr>
        <w:t xml:space="preserve">.2.2.2.2 (i.e. EIRP accuracy measurement procedure for Normal test conditions) </w:t>
      </w:r>
      <w:r w:rsidRPr="000320CF">
        <w:rPr>
          <w:lang w:eastAsia="en-CA"/>
        </w:rPr>
        <w:t xml:space="preserve">where in step </w:t>
      </w:r>
      <w:r w:rsidR="00B07B10" w:rsidRPr="000320CF">
        <w:rPr>
          <w:lang w:eastAsia="en-CA"/>
        </w:rPr>
        <w:t xml:space="preserve">5 - 7 </w:t>
      </w:r>
      <w:r w:rsidRPr="000320CF">
        <w:rPr>
          <w:lang w:eastAsia="en-CA"/>
        </w:rPr>
        <w:t>the appropriate measurements needed for calculating occupied bandwidth.</w:t>
      </w:r>
    </w:p>
    <w:p w14:paraId="681DA1AF" w14:textId="77777777" w:rsidR="00FF68ED" w:rsidRPr="000320CF" w:rsidRDefault="00FF68ED" w:rsidP="00FF68ED">
      <w:pPr>
        <w:pStyle w:val="Heading4"/>
      </w:pPr>
      <w:bookmarkStart w:id="6423" w:name="_Toc21086371"/>
      <w:bookmarkStart w:id="6424" w:name="_Toc29768808"/>
      <w:bookmarkStart w:id="6425" w:name="_Toc32332206"/>
      <w:bookmarkStart w:id="6426" w:name="_Toc37430123"/>
      <w:bookmarkStart w:id="6427" w:name="_Toc43739220"/>
      <w:bookmarkStart w:id="6428" w:name="_Toc46346981"/>
      <w:bookmarkStart w:id="6429" w:name="_Toc53168688"/>
      <w:bookmarkStart w:id="6430" w:name="_Toc53169380"/>
      <w:bookmarkStart w:id="6431" w:name="_Toc53170072"/>
      <w:bookmarkStart w:id="6432" w:name="_Toc61130235"/>
      <w:bookmarkStart w:id="6433" w:name="_Toc83025578"/>
      <w:r w:rsidRPr="000320CF">
        <w:t>9.9.2.3</w:t>
      </w:r>
      <w:r w:rsidRPr="000320CF">
        <w:tab/>
        <w:t>MU value</w:t>
      </w:r>
      <w:bookmarkEnd w:id="6423"/>
      <w:bookmarkEnd w:id="6424"/>
      <w:r w:rsidRPr="000320CF">
        <w:t xml:space="preserve"> derivation</w:t>
      </w:r>
      <w:bookmarkEnd w:id="6425"/>
      <w:bookmarkEnd w:id="6426"/>
      <w:bookmarkEnd w:id="6427"/>
      <w:bookmarkEnd w:id="6428"/>
      <w:bookmarkEnd w:id="6429"/>
      <w:bookmarkEnd w:id="6430"/>
      <w:bookmarkEnd w:id="6431"/>
      <w:bookmarkEnd w:id="6432"/>
      <w:bookmarkEnd w:id="6433"/>
    </w:p>
    <w:p w14:paraId="2410862B" w14:textId="4FAA7796" w:rsidR="004F71C3" w:rsidRPr="000320CF" w:rsidRDefault="00FF68ED" w:rsidP="00DB4CCE">
      <w:r w:rsidRPr="000320CF">
        <w:t>The MU value is the same as the conducted value given in table</w:t>
      </w:r>
      <w:r w:rsidR="006B7E6E" w:rsidRPr="000320CF">
        <w:t xml:space="preserve"> 9.9.1-1</w:t>
      </w:r>
      <w:r w:rsidRPr="000320CF">
        <w:t>.</w:t>
      </w:r>
      <w:bookmarkStart w:id="6434" w:name="_Toc32332207"/>
      <w:bookmarkStart w:id="6435" w:name="_Toc37430124"/>
      <w:bookmarkStart w:id="6436" w:name="_Toc43739221"/>
      <w:bookmarkStart w:id="6437" w:name="_Toc46346982"/>
      <w:bookmarkStart w:id="6438" w:name="_Toc53168689"/>
      <w:bookmarkStart w:id="6439" w:name="_Toc53169381"/>
      <w:bookmarkStart w:id="6440" w:name="_Toc53170073"/>
      <w:bookmarkStart w:id="6441" w:name="_Toc21086372"/>
      <w:bookmarkStart w:id="6442" w:name="_Toc29768809"/>
    </w:p>
    <w:p w14:paraId="709882BC" w14:textId="78B83C46" w:rsidR="004F71C3" w:rsidRPr="000320CF" w:rsidRDefault="00FF68ED" w:rsidP="00FF68ED">
      <w:pPr>
        <w:pStyle w:val="Heading3"/>
      </w:pPr>
      <w:bookmarkStart w:id="6443" w:name="_Toc61130236"/>
      <w:bookmarkStart w:id="6444" w:name="_Toc83025579"/>
      <w:r w:rsidRPr="000320CF">
        <w:t>9.9.3</w:t>
      </w:r>
      <w:r w:rsidR="00F24DAC" w:rsidRPr="000320CF">
        <w:tab/>
      </w:r>
      <w:r w:rsidRPr="000320CF">
        <w:t>Compact Antenna Test Range</w:t>
      </w:r>
      <w:bookmarkStart w:id="6445" w:name="_Toc32332208"/>
      <w:bookmarkStart w:id="6446" w:name="_Toc37430125"/>
      <w:bookmarkStart w:id="6447" w:name="_Toc43739222"/>
      <w:bookmarkStart w:id="6448" w:name="_Toc46346983"/>
      <w:bookmarkStart w:id="6449" w:name="_Toc53168690"/>
      <w:bookmarkStart w:id="6450" w:name="_Toc53169382"/>
      <w:bookmarkStart w:id="6451" w:name="_Toc53170074"/>
      <w:bookmarkEnd w:id="6434"/>
      <w:bookmarkEnd w:id="6435"/>
      <w:bookmarkEnd w:id="6436"/>
      <w:bookmarkEnd w:id="6437"/>
      <w:bookmarkEnd w:id="6438"/>
      <w:bookmarkEnd w:id="6439"/>
      <w:bookmarkEnd w:id="6440"/>
      <w:bookmarkEnd w:id="6443"/>
      <w:bookmarkEnd w:id="6444"/>
    </w:p>
    <w:p w14:paraId="51F0208A" w14:textId="25DC68D3" w:rsidR="00FF68ED" w:rsidRPr="000320CF" w:rsidRDefault="00FF68ED" w:rsidP="00FF68ED">
      <w:pPr>
        <w:pStyle w:val="Heading4"/>
        <w:rPr>
          <w:lang w:eastAsia="sv-SE"/>
        </w:rPr>
      </w:pPr>
      <w:bookmarkStart w:id="6452" w:name="_Toc61130237"/>
      <w:bookmarkStart w:id="6453" w:name="_Toc83025580"/>
      <w:r w:rsidRPr="000320CF">
        <w:rPr>
          <w:lang w:eastAsia="sv-SE"/>
        </w:rPr>
        <w:t>9.9.3.1</w:t>
      </w:r>
      <w:r w:rsidRPr="000320CF">
        <w:rPr>
          <w:lang w:eastAsia="sv-SE"/>
        </w:rPr>
        <w:tab/>
        <w:t>Measurement system description</w:t>
      </w:r>
      <w:bookmarkEnd w:id="6445"/>
      <w:bookmarkEnd w:id="6446"/>
      <w:bookmarkEnd w:id="6447"/>
      <w:bookmarkEnd w:id="6448"/>
      <w:bookmarkEnd w:id="6449"/>
      <w:bookmarkEnd w:id="6450"/>
      <w:bookmarkEnd w:id="6451"/>
      <w:bookmarkEnd w:id="6452"/>
      <w:bookmarkEnd w:id="6453"/>
    </w:p>
    <w:p w14:paraId="01D9C62C" w14:textId="68B1582A" w:rsidR="004F71C3" w:rsidRPr="000320CF" w:rsidRDefault="00FF68ED" w:rsidP="00DB4CCE">
      <w:pPr>
        <w:rPr>
          <w:lang w:eastAsia="sv-SE"/>
        </w:rPr>
      </w:pPr>
      <w:r w:rsidRPr="000320CF">
        <w:t xml:space="preserve">Measurement system description is captured in </w:t>
      </w:r>
      <w:r w:rsidR="00117F20" w:rsidRPr="000320CF">
        <w:t>clause </w:t>
      </w:r>
      <w:r w:rsidR="006B7E6E" w:rsidRPr="000320CF">
        <w:t>7.3.1</w:t>
      </w:r>
      <w:r w:rsidRPr="000320CF">
        <w:t>.</w:t>
      </w:r>
      <w:bookmarkStart w:id="6454" w:name="_Toc32332209"/>
      <w:bookmarkStart w:id="6455" w:name="_Toc37430126"/>
      <w:bookmarkStart w:id="6456" w:name="_Toc43739223"/>
      <w:bookmarkStart w:id="6457" w:name="_Toc46346984"/>
      <w:bookmarkStart w:id="6458" w:name="_Toc53168691"/>
      <w:bookmarkStart w:id="6459" w:name="_Toc53169383"/>
      <w:bookmarkStart w:id="6460" w:name="_Toc53170075"/>
    </w:p>
    <w:p w14:paraId="6D42D0BF" w14:textId="3F07B687" w:rsidR="00FF68ED" w:rsidRPr="000320CF" w:rsidRDefault="00FF68ED" w:rsidP="00FF68ED">
      <w:pPr>
        <w:pStyle w:val="Heading4"/>
        <w:rPr>
          <w:lang w:eastAsia="sv-SE"/>
        </w:rPr>
      </w:pPr>
      <w:bookmarkStart w:id="6461" w:name="_Toc61130238"/>
      <w:bookmarkStart w:id="6462" w:name="_Toc83025581"/>
      <w:r w:rsidRPr="000320CF">
        <w:rPr>
          <w:lang w:eastAsia="sv-SE"/>
        </w:rPr>
        <w:t>9.9.3.2</w:t>
      </w:r>
      <w:r w:rsidR="00F24DAC" w:rsidRPr="000320CF">
        <w:rPr>
          <w:lang w:eastAsia="sv-SE"/>
        </w:rPr>
        <w:tab/>
      </w:r>
      <w:r w:rsidRPr="000320CF">
        <w:rPr>
          <w:lang w:eastAsia="sv-SE"/>
        </w:rPr>
        <w:t>Test procedure</w:t>
      </w:r>
      <w:bookmarkEnd w:id="6454"/>
      <w:bookmarkEnd w:id="6455"/>
      <w:bookmarkEnd w:id="6456"/>
      <w:bookmarkEnd w:id="6457"/>
      <w:bookmarkEnd w:id="6458"/>
      <w:bookmarkEnd w:id="6459"/>
      <w:bookmarkEnd w:id="6460"/>
      <w:bookmarkEnd w:id="6461"/>
      <w:bookmarkEnd w:id="6462"/>
    </w:p>
    <w:p w14:paraId="374F2F71" w14:textId="77777777" w:rsidR="00FF68ED" w:rsidRPr="000320CF" w:rsidRDefault="00FF68ED" w:rsidP="00FF68ED">
      <w:pPr>
        <w:pStyle w:val="Heading5"/>
      </w:pPr>
      <w:bookmarkStart w:id="6463" w:name="_Toc32332210"/>
      <w:bookmarkStart w:id="6464" w:name="_Toc37430127"/>
      <w:bookmarkStart w:id="6465" w:name="_Toc43739224"/>
      <w:bookmarkStart w:id="6466" w:name="_Toc46346985"/>
      <w:bookmarkStart w:id="6467" w:name="_Toc53168692"/>
      <w:bookmarkStart w:id="6468" w:name="_Toc53169384"/>
      <w:bookmarkStart w:id="6469" w:name="_Toc53170076"/>
      <w:bookmarkStart w:id="6470" w:name="_Toc61130239"/>
      <w:bookmarkStart w:id="6471" w:name="_Toc83025582"/>
      <w:r w:rsidRPr="000320CF">
        <w:rPr>
          <w:lang w:eastAsia="sv-SE"/>
        </w:rPr>
        <w:t>9.9.3.2.1</w:t>
      </w:r>
      <w:r w:rsidRPr="000320CF">
        <w:rPr>
          <w:lang w:eastAsia="sv-SE"/>
        </w:rPr>
        <w:tab/>
      </w:r>
      <w:r w:rsidRPr="000320CF">
        <w:t>Stage 1: Calibration</w:t>
      </w:r>
      <w:bookmarkEnd w:id="6463"/>
      <w:bookmarkEnd w:id="6464"/>
      <w:bookmarkEnd w:id="6465"/>
      <w:bookmarkEnd w:id="6466"/>
      <w:bookmarkEnd w:id="6467"/>
      <w:bookmarkEnd w:id="6468"/>
      <w:bookmarkEnd w:id="6469"/>
      <w:bookmarkEnd w:id="6470"/>
      <w:bookmarkEnd w:id="6471"/>
    </w:p>
    <w:p w14:paraId="73DBC5DC" w14:textId="153FB126" w:rsidR="00FF68ED" w:rsidRPr="000320CF" w:rsidRDefault="00FF68ED" w:rsidP="00DB4CCE">
      <w:r w:rsidRPr="000320CF">
        <w:t>Calibration procedure for the Compact Antenna Test Range</w:t>
      </w:r>
      <w:r w:rsidRPr="000320CF" w:rsidDel="00CA5DA1">
        <w:t xml:space="preserve"> </w:t>
      </w:r>
      <w:r w:rsidRPr="000320CF">
        <w:t xml:space="preserve">is captured in </w:t>
      </w:r>
      <w:r w:rsidR="00117F20" w:rsidRPr="000320CF">
        <w:t>clause </w:t>
      </w:r>
      <w:r w:rsidR="006B7E6E" w:rsidRPr="000320CF">
        <w:t>8.3</w:t>
      </w:r>
      <w:r w:rsidRPr="000320CF">
        <w:t>.</w:t>
      </w:r>
    </w:p>
    <w:p w14:paraId="4927FF21" w14:textId="77777777" w:rsidR="004F71C3" w:rsidRPr="000320CF" w:rsidRDefault="00FF68ED" w:rsidP="00FF68ED">
      <w:pPr>
        <w:pStyle w:val="Heading5"/>
      </w:pPr>
      <w:bookmarkStart w:id="6472" w:name="_Toc32332211"/>
      <w:bookmarkStart w:id="6473" w:name="_Toc37430128"/>
      <w:bookmarkStart w:id="6474" w:name="_Toc43739225"/>
      <w:bookmarkStart w:id="6475" w:name="_Toc46346986"/>
      <w:bookmarkStart w:id="6476" w:name="_Toc53168693"/>
      <w:bookmarkStart w:id="6477" w:name="_Toc53169385"/>
      <w:bookmarkStart w:id="6478" w:name="_Toc53170077"/>
      <w:bookmarkStart w:id="6479" w:name="_Toc61130240"/>
      <w:bookmarkStart w:id="6480" w:name="_Toc83025583"/>
      <w:r w:rsidRPr="000320CF">
        <w:t>9.9.3.2.2</w:t>
      </w:r>
      <w:r w:rsidRPr="000320CF">
        <w:tab/>
        <w:t xml:space="preserve">Stage 2: BS </w:t>
      </w:r>
      <w:r w:rsidRPr="000320CF">
        <w:rPr>
          <w:lang w:eastAsia="sv-SE"/>
        </w:rPr>
        <w:t>measurement</w:t>
      </w:r>
      <w:bookmarkEnd w:id="6472"/>
      <w:bookmarkEnd w:id="6473"/>
      <w:bookmarkEnd w:id="6474"/>
      <w:bookmarkEnd w:id="6475"/>
      <w:bookmarkEnd w:id="6476"/>
      <w:bookmarkEnd w:id="6477"/>
      <w:bookmarkEnd w:id="6478"/>
      <w:bookmarkEnd w:id="6479"/>
      <w:bookmarkEnd w:id="6480"/>
    </w:p>
    <w:p w14:paraId="7D09EB08" w14:textId="1E7364F0" w:rsidR="00FF68ED" w:rsidRPr="000320CF" w:rsidRDefault="00FF68ED" w:rsidP="00DB4CCE">
      <w:r w:rsidRPr="000320CF">
        <w:t xml:space="preserve">The </w:t>
      </w:r>
      <w:r w:rsidR="00C86AA0" w:rsidRPr="000320CF">
        <w:t xml:space="preserve">CATR </w:t>
      </w:r>
      <w:r w:rsidRPr="000320CF">
        <w:t xml:space="preserve">testing procedure </w:t>
      </w:r>
      <w:r w:rsidRPr="000320CF">
        <w:rPr>
          <w:lang w:eastAsia="it-IT"/>
        </w:rPr>
        <w:t>consists of</w:t>
      </w:r>
      <w:r w:rsidRPr="000320CF">
        <w:t xml:space="preserve"> the following steps:</w:t>
      </w:r>
    </w:p>
    <w:bookmarkEnd w:id="6441"/>
    <w:bookmarkEnd w:id="6442"/>
    <w:p w14:paraId="228686F3" w14:textId="471C9BB9" w:rsidR="004F71C3" w:rsidRPr="000320CF" w:rsidRDefault="00FF68ED" w:rsidP="00DB4CCE">
      <w:pPr>
        <w:pStyle w:val="B1"/>
      </w:pPr>
      <w:r w:rsidRPr="000320CF">
        <w:t>1)</w:t>
      </w:r>
      <w:r w:rsidRPr="000320CF">
        <w:tab/>
        <w:t>Configure transmitter according to the manufacturer</w:t>
      </w:r>
      <w:r w:rsidR="00F24DAC" w:rsidRPr="000320CF">
        <w:t>'</w:t>
      </w:r>
      <w:r w:rsidRPr="000320CF">
        <w:t>s declared EIRP at rated TRP.</w:t>
      </w:r>
    </w:p>
    <w:p w14:paraId="659F661C" w14:textId="77777777" w:rsidR="004F71C3" w:rsidRPr="000320CF" w:rsidRDefault="00FF68ED" w:rsidP="00DB4CCE">
      <w:pPr>
        <w:pStyle w:val="B1"/>
      </w:pPr>
      <w:r w:rsidRPr="000320CF">
        <w:t>2)</w:t>
      </w:r>
      <w:r w:rsidRPr="000320CF">
        <w:tab/>
        <w:t>Set the BS to transmit the test signal according to applicable test model for the tested carrier BW.</w:t>
      </w:r>
    </w:p>
    <w:p w14:paraId="4C50D82A" w14:textId="77777777" w:rsidR="004F71C3" w:rsidRPr="000320CF" w:rsidRDefault="00FF68ED" w:rsidP="00DB4CCE">
      <w:pPr>
        <w:pStyle w:val="B1"/>
      </w:pPr>
      <w:r w:rsidRPr="000320CF">
        <w:t>3)</w:t>
      </w:r>
      <w:r w:rsidRPr="000320CF">
        <w:tab/>
        <w:t xml:space="preserve">Align BS such that </w:t>
      </w:r>
      <w:r w:rsidRPr="0096708D">
        <w:rPr>
          <w:i/>
          <w:iCs/>
        </w:rPr>
        <w:t>beam peak direction</w:t>
      </w:r>
      <w:r w:rsidRPr="000320CF">
        <w:t xml:space="preserve"> of probe antenna is aligned with the reference direction within the </w:t>
      </w:r>
      <w:r w:rsidRPr="0096708D">
        <w:rPr>
          <w:i/>
          <w:iCs/>
        </w:rPr>
        <w:t>OTA coverage range</w:t>
      </w:r>
      <w:r w:rsidRPr="000320CF">
        <w:t>.</w:t>
      </w:r>
    </w:p>
    <w:p w14:paraId="0F20F359" w14:textId="5481B12D" w:rsidR="00FF68ED" w:rsidRPr="000320CF" w:rsidRDefault="00FF68ED" w:rsidP="00DB4CCE">
      <w:pPr>
        <w:pStyle w:val="B1"/>
      </w:pPr>
      <w:r w:rsidRPr="000320CF">
        <w:t>4)</w:t>
      </w:r>
      <w:r w:rsidRPr="000320CF">
        <w:tab/>
        <w:t>Measure the OTA occupied BW for a single carrier positioned at M channel.</w:t>
      </w:r>
    </w:p>
    <w:p w14:paraId="7E246855" w14:textId="77777777" w:rsidR="00FF68ED" w:rsidRPr="000320CF" w:rsidRDefault="00FF68ED" w:rsidP="00FF68ED">
      <w:pPr>
        <w:pStyle w:val="Heading4"/>
      </w:pPr>
      <w:bookmarkStart w:id="6481" w:name="_Toc21086378"/>
      <w:bookmarkStart w:id="6482" w:name="_Toc29768815"/>
      <w:bookmarkStart w:id="6483" w:name="_Toc32332212"/>
      <w:bookmarkStart w:id="6484" w:name="_Toc37430129"/>
      <w:bookmarkStart w:id="6485" w:name="_Toc43739226"/>
      <w:bookmarkStart w:id="6486" w:name="_Toc46346987"/>
      <w:bookmarkStart w:id="6487" w:name="_Toc53168694"/>
      <w:bookmarkStart w:id="6488" w:name="_Toc53169386"/>
      <w:bookmarkStart w:id="6489" w:name="_Toc53170078"/>
      <w:bookmarkStart w:id="6490" w:name="_Toc61130241"/>
      <w:bookmarkStart w:id="6491" w:name="_Toc83025584"/>
      <w:r w:rsidRPr="000320CF">
        <w:t>9.9.3.3</w:t>
      </w:r>
      <w:r w:rsidRPr="000320CF">
        <w:tab/>
        <w:t>MU value</w:t>
      </w:r>
      <w:bookmarkEnd w:id="6481"/>
      <w:bookmarkEnd w:id="6482"/>
      <w:r w:rsidRPr="000320CF">
        <w:t xml:space="preserve"> derivation</w:t>
      </w:r>
      <w:bookmarkEnd w:id="6483"/>
      <w:bookmarkEnd w:id="6484"/>
      <w:bookmarkEnd w:id="6485"/>
      <w:bookmarkEnd w:id="6486"/>
      <w:bookmarkEnd w:id="6487"/>
      <w:bookmarkEnd w:id="6488"/>
      <w:bookmarkEnd w:id="6489"/>
      <w:bookmarkEnd w:id="6490"/>
      <w:bookmarkEnd w:id="6491"/>
    </w:p>
    <w:p w14:paraId="5AEFCB6E" w14:textId="639151D8" w:rsidR="004F71C3" w:rsidRPr="000320CF" w:rsidRDefault="00FF68ED" w:rsidP="00DB4CCE">
      <w:r w:rsidRPr="000320CF">
        <w:t>The MU value is the same as the conducted value given in table</w:t>
      </w:r>
      <w:r w:rsidR="006B7E6E" w:rsidRPr="000320CF">
        <w:t xml:space="preserve"> 9.9.1-1</w:t>
      </w:r>
      <w:r w:rsidRPr="000320CF">
        <w:t>.</w:t>
      </w:r>
      <w:bookmarkStart w:id="6492" w:name="_Toc21086379"/>
      <w:bookmarkStart w:id="6493" w:name="_Toc29768816"/>
      <w:bookmarkStart w:id="6494" w:name="_Toc32332213"/>
      <w:bookmarkStart w:id="6495" w:name="_Toc37430130"/>
      <w:bookmarkStart w:id="6496" w:name="_Toc43739227"/>
      <w:bookmarkStart w:id="6497" w:name="_Toc46346988"/>
      <w:bookmarkStart w:id="6498" w:name="_Toc53168695"/>
      <w:bookmarkStart w:id="6499" w:name="_Toc53169387"/>
      <w:bookmarkStart w:id="6500" w:name="_Toc53170079"/>
    </w:p>
    <w:p w14:paraId="47CFB412" w14:textId="5762CFD7" w:rsidR="00FF68ED" w:rsidRPr="000320CF" w:rsidRDefault="00FF68ED" w:rsidP="00FF68ED">
      <w:pPr>
        <w:pStyle w:val="Heading3"/>
      </w:pPr>
      <w:bookmarkStart w:id="6501" w:name="_Toc61130242"/>
      <w:bookmarkStart w:id="6502" w:name="_Toc83025585"/>
      <w:r w:rsidRPr="000320CF">
        <w:t>9.9.4</w:t>
      </w:r>
      <w:r w:rsidR="00F24DAC" w:rsidRPr="000320CF">
        <w:tab/>
      </w:r>
      <w:r w:rsidRPr="000320CF">
        <w:t>Near Field</w:t>
      </w:r>
      <w:bookmarkEnd w:id="6492"/>
      <w:bookmarkEnd w:id="6493"/>
      <w:r w:rsidRPr="000320CF">
        <w:t xml:space="preserve"> Test Range</w:t>
      </w:r>
      <w:bookmarkEnd w:id="6494"/>
      <w:bookmarkEnd w:id="6495"/>
      <w:bookmarkEnd w:id="6496"/>
      <w:bookmarkEnd w:id="6497"/>
      <w:bookmarkEnd w:id="6498"/>
      <w:bookmarkEnd w:id="6499"/>
      <w:bookmarkEnd w:id="6500"/>
      <w:bookmarkEnd w:id="6501"/>
      <w:bookmarkEnd w:id="6502"/>
    </w:p>
    <w:p w14:paraId="063BE751" w14:textId="77777777" w:rsidR="00FF68ED" w:rsidRPr="000320CF" w:rsidRDefault="00FF68ED" w:rsidP="00FF68ED">
      <w:pPr>
        <w:pStyle w:val="Heading4"/>
        <w:rPr>
          <w:lang w:eastAsia="sv-SE"/>
        </w:rPr>
      </w:pPr>
      <w:bookmarkStart w:id="6503" w:name="_Toc32332214"/>
      <w:bookmarkStart w:id="6504" w:name="_Toc37430131"/>
      <w:bookmarkStart w:id="6505" w:name="_Toc43739228"/>
      <w:bookmarkStart w:id="6506" w:name="_Toc46346989"/>
      <w:bookmarkStart w:id="6507" w:name="_Toc53168696"/>
      <w:bookmarkStart w:id="6508" w:name="_Toc53169388"/>
      <w:bookmarkStart w:id="6509" w:name="_Toc53170080"/>
      <w:bookmarkStart w:id="6510" w:name="_Toc61130243"/>
      <w:bookmarkStart w:id="6511" w:name="_Toc21086380"/>
      <w:bookmarkStart w:id="6512" w:name="_Toc29768817"/>
      <w:bookmarkStart w:id="6513" w:name="_Toc83025586"/>
      <w:r w:rsidRPr="000320CF">
        <w:rPr>
          <w:lang w:eastAsia="sv-SE"/>
        </w:rPr>
        <w:t>9.9.4.1</w:t>
      </w:r>
      <w:r w:rsidRPr="000320CF">
        <w:rPr>
          <w:lang w:eastAsia="sv-SE"/>
        </w:rPr>
        <w:tab/>
        <w:t>Measurement system description</w:t>
      </w:r>
      <w:bookmarkEnd w:id="6503"/>
      <w:bookmarkEnd w:id="6504"/>
      <w:bookmarkEnd w:id="6505"/>
      <w:bookmarkEnd w:id="6506"/>
      <w:bookmarkEnd w:id="6507"/>
      <w:bookmarkEnd w:id="6508"/>
      <w:bookmarkEnd w:id="6509"/>
      <w:bookmarkEnd w:id="6510"/>
      <w:bookmarkEnd w:id="6513"/>
    </w:p>
    <w:p w14:paraId="34B9FC62" w14:textId="19BDCB34" w:rsidR="004F71C3" w:rsidRPr="000320CF" w:rsidRDefault="00FF68ED" w:rsidP="00DB4CCE">
      <w:r w:rsidRPr="000320CF">
        <w:t xml:space="preserve">Measurement system description is captured in </w:t>
      </w:r>
      <w:r w:rsidR="00117F20" w:rsidRPr="000320CF">
        <w:t>clause </w:t>
      </w:r>
      <w:r w:rsidR="006B7E6E" w:rsidRPr="000320CF">
        <w:t>7.5.1</w:t>
      </w:r>
      <w:r w:rsidRPr="000320CF">
        <w:t>.</w:t>
      </w:r>
      <w:bookmarkEnd w:id="6511"/>
      <w:bookmarkEnd w:id="6512"/>
    </w:p>
    <w:p w14:paraId="1972D944" w14:textId="5E13FA04" w:rsidR="00FF68ED" w:rsidRPr="000320CF" w:rsidRDefault="00FF68ED" w:rsidP="00DB4CCE">
      <w:pPr>
        <w:rPr>
          <w:rFonts w:ascii="Arial" w:hAnsi="Arial" w:cs="Arial"/>
          <w:lang w:eastAsia="en-CA"/>
        </w:rPr>
      </w:pPr>
      <w:r w:rsidRPr="000320CF">
        <w:rPr>
          <w:lang w:eastAsia="en-CA"/>
        </w:rPr>
        <w:t>I</w:t>
      </w:r>
      <w:r w:rsidRPr="000320CF">
        <w:rPr>
          <w:lang w:eastAsia="it-IT"/>
        </w:rPr>
        <w:t>n case of OTA occupied BW type of measurements, NF to FF transform is not needed. Occupied BW is measured in Near Field for the declared direction.</w:t>
      </w:r>
    </w:p>
    <w:p w14:paraId="6605CCF5" w14:textId="77777777" w:rsidR="00FF68ED" w:rsidRPr="000320CF" w:rsidRDefault="00FF68ED" w:rsidP="00FF68ED">
      <w:pPr>
        <w:pStyle w:val="Heading4"/>
        <w:rPr>
          <w:lang w:eastAsia="sv-SE"/>
        </w:rPr>
      </w:pPr>
      <w:bookmarkStart w:id="6514" w:name="_Toc32332215"/>
      <w:bookmarkStart w:id="6515" w:name="_Toc37430132"/>
      <w:bookmarkStart w:id="6516" w:name="_Toc43739229"/>
      <w:bookmarkStart w:id="6517" w:name="_Toc46346990"/>
      <w:bookmarkStart w:id="6518" w:name="_Toc53168697"/>
      <w:bookmarkStart w:id="6519" w:name="_Toc53169389"/>
      <w:bookmarkStart w:id="6520" w:name="_Toc53170081"/>
      <w:bookmarkStart w:id="6521" w:name="_Toc61130244"/>
      <w:bookmarkStart w:id="6522" w:name="_Toc21086381"/>
      <w:bookmarkStart w:id="6523" w:name="_Toc29768818"/>
      <w:bookmarkStart w:id="6524" w:name="_Toc83025587"/>
      <w:r w:rsidRPr="000320CF">
        <w:rPr>
          <w:lang w:eastAsia="sv-SE"/>
        </w:rPr>
        <w:t>9.9.4.2</w:t>
      </w:r>
      <w:r w:rsidRPr="000320CF">
        <w:rPr>
          <w:lang w:eastAsia="sv-SE"/>
        </w:rPr>
        <w:tab/>
        <w:t>Test procedure</w:t>
      </w:r>
      <w:bookmarkEnd w:id="6514"/>
      <w:bookmarkEnd w:id="6515"/>
      <w:bookmarkEnd w:id="6516"/>
      <w:bookmarkEnd w:id="6517"/>
      <w:bookmarkEnd w:id="6518"/>
      <w:bookmarkEnd w:id="6519"/>
      <w:bookmarkEnd w:id="6520"/>
      <w:bookmarkEnd w:id="6521"/>
      <w:bookmarkEnd w:id="6524"/>
    </w:p>
    <w:p w14:paraId="0794C93F" w14:textId="77777777" w:rsidR="00FF68ED" w:rsidRPr="000320CF" w:rsidRDefault="00FF68ED" w:rsidP="00FF68ED">
      <w:pPr>
        <w:pStyle w:val="Heading5"/>
      </w:pPr>
      <w:bookmarkStart w:id="6525" w:name="_Toc32332216"/>
      <w:bookmarkStart w:id="6526" w:name="_Toc37430133"/>
      <w:bookmarkStart w:id="6527" w:name="_Toc43739230"/>
      <w:bookmarkStart w:id="6528" w:name="_Toc46346991"/>
      <w:bookmarkStart w:id="6529" w:name="_Toc53168698"/>
      <w:bookmarkStart w:id="6530" w:name="_Toc53169390"/>
      <w:bookmarkStart w:id="6531" w:name="_Toc53170082"/>
      <w:bookmarkStart w:id="6532" w:name="_Toc61130245"/>
      <w:bookmarkStart w:id="6533" w:name="_Toc83025588"/>
      <w:r w:rsidRPr="000320CF">
        <w:rPr>
          <w:lang w:eastAsia="sv-SE"/>
        </w:rPr>
        <w:t>9.9.4.2.1</w:t>
      </w:r>
      <w:r w:rsidRPr="000320CF">
        <w:rPr>
          <w:lang w:eastAsia="sv-SE"/>
        </w:rPr>
        <w:tab/>
      </w:r>
      <w:r w:rsidRPr="000320CF">
        <w:t xml:space="preserve">Stage 1: </w:t>
      </w:r>
      <w:r w:rsidRPr="000320CF">
        <w:rPr>
          <w:lang w:eastAsia="sv-SE"/>
        </w:rPr>
        <w:t>Calibration</w:t>
      </w:r>
      <w:bookmarkEnd w:id="6525"/>
      <w:bookmarkEnd w:id="6526"/>
      <w:bookmarkEnd w:id="6527"/>
      <w:bookmarkEnd w:id="6528"/>
      <w:bookmarkEnd w:id="6529"/>
      <w:bookmarkEnd w:id="6530"/>
      <w:bookmarkEnd w:id="6531"/>
      <w:bookmarkEnd w:id="6532"/>
      <w:bookmarkEnd w:id="6533"/>
    </w:p>
    <w:p w14:paraId="71F91B20" w14:textId="6C0DD901" w:rsidR="00FF68ED" w:rsidRPr="000320CF" w:rsidRDefault="00FF68ED" w:rsidP="00DB4CCE">
      <w:r w:rsidRPr="000320CF">
        <w:t xml:space="preserve">Calibration procedure for the </w:t>
      </w:r>
      <w:r w:rsidRPr="000320CF">
        <w:rPr>
          <w:noProof/>
          <w:lang w:eastAsia="sv-SE"/>
        </w:rPr>
        <w:t xml:space="preserve">Near Field Test </w:t>
      </w:r>
      <w:r w:rsidRPr="000320CF">
        <w:rPr>
          <w:lang w:eastAsia="sv-SE"/>
        </w:rPr>
        <w:t>Range</w:t>
      </w:r>
      <w:r w:rsidRPr="000320CF">
        <w:t xml:space="preserve"> is captured in </w:t>
      </w:r>
      <w:r w:rsidR="00117F20" w:rsidRPr="000320CF">
        <w:t>clause </w:t>
      </w:r>
      <w:r w:rsidR="006B7E6E" w:rsidRPr="000320CF">
        <w:t>8.5</w:t>
      </w:r>
      <w:r w:rsidRPr="000320CF">
        <w:t>.</w:t>
      </w:r>
    </w:p>
    <w:p w14:paraId="7C927F07" w14:textId="77777777" w:rsidR="00FF68ED" w:rsidRPr="000320CF" w:rsidRDefault="00FF68ED" w:rsidP="00FF68ED">
      <w:pPr>
        <w:pStyle w:val="Heading5"/>
      </w:pPr>
      <w:bookmarkStart w:id="6534" w:name="_Toc32332217"/>
      <w:bookmarkStart w:id="6535" w:name="_Toc37430134"/>
      <w:bookmarkStart w:id="6536" w:name="_Toc43739231"/>
      <w:bookmarkStart w:id="6537" w:name="_Toc46346992"/>
      <w:bookmarkStart w:id="6538" w:name="_Toc53168699"/>
      <w:bookmarkStart w:id="6539" w:name="_Toc53169391"/>
      <w:bookmarkStart w:id="6540" w:name="_Toc53170083"/>
      <w:bookmarkStart w:id="6541" w:name="_Toc61130246"/>
      <w:bookmarkStart w:id="6542" w:name="_Toc83025589"/>
      <w:r w:rsidRPr="000320CF">
        <w:rPr>
          <w:lang w:eastAsia="sv-SE"/>
        </w:rPr>
        <w:t>9.9.4.2.2</w:t>
      </w:r>
      <w:r w:rsidRPr="000320CF">
        <w:tab/>
        <w:t>Stage 2: BS measurement</w:t>
      </w:r>
      <w:bookmarkEnd w:id="6534"/>
      <w:bookmarkEnd w:id="6535"/>
      <w:bookmarkEnd w:id="6536"/>
      <w:bookmarkEnd w:id="6537"/>
      <w:bookmarkEnd w:id="6538"/>
      <w:bookmarkEnd w:id="6539"/>
      <w:bookmarkEnd w:id="6540"/>
      <w:bookmarkEnd w:id="6541"/>
      <w:bookmarkEnd w:id="6542"/>
    </w:p>
    <w:bookmarkEnd w:id="6522"/>
    <w:bookmarkEnd w:id="6523"/>
    <w:p w14:paraId="1B2018AC" w14:textId="6DDF7D23" w:rsidR="00FF68ED" w:rsidRPr="000320CF" w:rsidRDefault="00FF68ED" w:rsidP="00DB4CCE">
      <w:r w:rsidRPr="000320CF">
        <w:t xml:space="preserve">The </w:t>
      </w:r>
      <w:r w:rsidR="00C86AA0" w:rsidRPr="000320CF">
        <w:t xml:space="preserve">NFTR </w:t>
      </w:r>
      <w:r w:rsidRPr="000320CF">
        <w:t>testing procedure consists of the following steps:</w:t>
      </w:r>
    </w:p>
    <w:p w14:paraId="395F2BF7" w14:textId="77777777" w:rsidR="00FF68ED" w:rsidRPr="000320CF" w:rsidRDefault="00FF68ED" w:rsidP="00DB4CCE">
      <w:pPr>
        <w:pStyle w:val="B1"/>
      </w:pPr>
      <w:r w:rsidRPr="000320CF">
        <w:t>1)</w:t>
      </w:r>
      <w:r w:rsidRPr="000320CF">
        <w:tab/>
        <w:t xml:space="preserve">Align the BS with (Theta, Phi) angles corresponding to the declared </w:t>
      </w:r>
      <w:r w:rsidRPr="0096708D">
        <w:rPr>
          <w:i/>
          <w:iCs/>
        </w:rPr>
        <w:t>beam peak direction</w:t>
      </w:r>
      <w:r w:rsidRPr="000320CF">
        <w:t xml:space="preserve"> to be measured.</w:t>
      </w:r>
    </w:p>
    <w:p w14:paraId="13268663" w14:textId="1851AEB9" w:rsidR="00FF68ED" w:rsidRPr="000320CF" w:rsidRDefault="00FF68ED" w:rsidP="00DB4CCE">
      <w:pPr>
        <w:pStyle w:val="B1"/>
      </w:pPr>
      <w:r w:rsidRPr="000320CF">
        <w:t>2)</w:t>
      </w:r>
      <w:r w:rsidRPr="000320CF">
        <w:tab/>
        <w:t>Configure TX branch and carrier according to the manufacturer</w:t>
      </w:r>
      <w:r w:rsidR="00F24DAC" w:rsidRPr="000320CF">
        <w:t>'</w:t>
      </w:r>
      <w:r w:rsidRPr="000320CF">
        <w:t>s declared rated output power.</w:t>
      </w:r>
    </w:p>
    <w:p w14:paraId="47FE4DC5" w14:textId="77777777" w:rsidR="00FF68ED" w:rsidRPr="000320CF" w:rsidRDefault="00FF68ED" w:rsidP="00DB4CCE">
      <w:pPr>
        <w:pStyle w:val="B1"/>
      </w:pPr>
      <w:r w:rsidRPr="000320CF">
        <w:t>3)</w:t>
      </w:r>
      <w:r w:rsidRPr="000320CF">
        <w:tab/>
        <w:t xml:space="preserve">Set the BS to transmit the test signal according to the </w:t>
      </w:r>
      <w:r w:rsidRPr="000320CF">
        <w:rPr>
          <w:lang w:eastAsia="zh-CN"/>
        </w:rPr>
        <w:t xml:space="preserve">applicable </w:t>
      </w:r>
      <w:r w:rsidRPr="000320CF">
        <w:t>test model.</w:t>
      </w:r>
    </w:p>
    <w:p w14:paraId="01FA5530" w14:textId="77777777" w:rsidR="00FF68ED" w:rsidRPr="000320CF" w:rsidRDefault="00FF68ED" w:rsidP="00DB4CCE">
      <w:pPr>
        <w:pStyle w:val="B1"/>
      </w:pPr>
      <w:r w:rsidRPr="000320CF">
        <w:t>4)</w:t>
      </w:r>
      <w:r w:rsidRPr="000320CF">
        <w:tab/>
        <w:t>Measure OTA occupied BW of each carrier arriving at the measurement equipment (such as a spectrum analyzer or equivalent instrument).</w:t>
      </w:r>
    </w:p>
    <w:p w14:paraId="7BA2C503" w14:textId="77777777" w:rsidR="00FF68ED" w:rsidRPr="000320CF" w:rsidRDefault="00FF68ED" w:rsidP="00DB4CCE">
      <w:pPr>
        <w:pStyle w:val="B1"/>
      </w:pPr>
      <w:r w:rsidRPr="000320CF">
        <w:lastRenderedPageBreak/>
        <w:t>5)</w:t>
      </w:r>
      <w:r w:rsidRPr="000320CF">
        <w:tab/>
        <w:t xml:space="preserve">Repeat steps 3 - 4 for other </w:t>
      </w:r>
      <w:r w:rsidRPr="000320CF">
        <w:rPr>
          <w:lang w:eastAsia="zh-CN"/>
        </w:rPr>
        <w:t xml:space="preserve">applicable </w:t>
      </w:r>
      <w:r w:rsidRPr="000320CF">
        <w:t>test models.</w:t>
      </w:r>
    </w:p>
    <w:p w14:paraId="2E6CF53C" w14:textId="77777777" w:rsidR="00FF68ED" w:rsidRPr="000320CF" w:rsidRDefault="00FF68ED" w:rsidP="00DB4CCE">
      <w:r w:rsidRPr="000320CF">
        <w:t>For conformance tests, the OTA occupied BW shall be measured at maximum power setting.</w:t>
      </w:r>
    </w:p>
    <w:p w14:paraId="2508D3FE" w14:textId="77777777" w:rsidR="00FF68ED" w:rsidRPr="000320CF" w:rsidRDefault="00FF68ED" w:rsidP="00FF68ED">
      <w:pPr>
        <w:pStyle w:val="Heading4"/>
      </w:pPr>
      <w:bookmarkStart w:id="6543" w:name="_Toc21086385"/>
      <w:bookmarkStart w:id="6544" w:name="_Toc29768822"/>
      <w:bookmarkStart w:id="6545" w:name="_Toc32332218"/>
      <w:bookmarkStart w:id="6546" w:name="_Toc37430135"/>
      <w:bookmarkStart w:id="6547" w:name="_Toc43739232"/>
      <w:bookmarkStart w:id="6548" w:name="_Toc46346993"/>
      <w:bookmarkStart w:id="6549" w:name="_Toc53168700"/>
      <w:bookmarkStart w:id="6550" w:name="_Toc53169392"/>
      <w:bookmarkStart w:id="6551" w:name="_Toc53170084"/>
      <w:bookmarkStart w:id="6552" w:name="_Toc61130247"/>
      <w:bookmarkStart w:id="6553" w:name="_Toc83025590"/>
      <w:r w:rsidRPr="000320CF">
        <w:t>9.9.4.3</w:t>
      </w:r>
      <w:r w:rsidRPr="000320CF">
        <w:tab/>
        <w:t>MU value</w:t>
      </w:r>
      <w:bookmarkEnd w:id="6543"/>
      <w:bookmarkEnd w:id="6544"/>
      <w:r w:rsidRPr="000320CF">
        <w:t xml:space="preserve"> derivation</w:t>
      </w:r>
      <w:bookmarkEnd w:id="6545"/>
      <w:bookmarkEnd w:id="6546"/>
      <w:bookmarkEnd w:id="6547"/>
      <w:bookmarkEnd w:id="6548"/>
      <w:bookmarkEnd w:id="6549"/>
      <w:bookmarkEnd w:id="6550"/>
      <w:bookmarkEnd w:id="6551"/>
      <w:bookmarkEnd w:id="6552"/>
      <w:bookmarkEnd w:id="6553"/>
    </w:p>
    <w:p w14:paraId="454A94E5" w14:textId="56D538C4" w:rsidR="004F71C3" w:rsidRPr="000320CF" w:rsidRDefault="00FF68ED" w:rsidP="00DB4CCE">
      <w:r w:rsidRPr="000320CF">
        <w:t>The MU value is the same as the conducted value given in table</w:t>
      </w:r>
      <w:r w:rsidR="006B7E6E" w:rsidRPr="000320CF">
        <w:t xml:space="preserve"> 9.9.1-1</w:t>
      </w:r>
      <w:r w:rsidRPr="000320CF">
        <w:t>.</w:t>
      </w:r>
      <w:bookmarkStart w:id="6554" w:name="_Toc34696882"/>
      <w:bookmarkStart w:id="6555" w:name="_Toc43739233"/>
      <w:bookmarkStart w:id="6556" w:name="_Toc46346994"/>
      <w:bookmarkStart w:id="6557" w:name="_Toc53168701"/>
      <w:bookmarkStart w:id="6558" w:name="_Toc53169393"/>
      <w:bookmarkStart w:id="6559" w:name="_Toc53170085"/>
    </w:p>
    <w:p w14:paraId="456FB8BB" w14:textId="6814668E" w:rsidR="00033766" w:rsidRPr="000320CF" w:rsidRDefault="00033766" w:rsidP="00033766">
      <w:pPr>
        <w:pStyle w:val="Heading3"/>
      </w:pPr>
      <w:bookmarkStart w:id="6560" w:name="_Toc61130248"/>
      <w:bookmarkStart w:id="6561" w:name="_Toc83025591"/>
      <w:r w:rsidRPr="000320CF">
        <w:t>9.9.5</w:t>
      </w:r>
      <w:r w:rsidR="00F24DAC" w:rsidRPr="000320CF">
        <w:tab/>
      </w:r>
      <w:bookmarkEnd w:id="6554"/>
      <w:r w:rsidRPr="000320CF">
        <w:t>Plane Wave Synthesizer</w:t>
      </w:r>
      <w:bookmarkEnd w:id="6555"/>
      <w:bookmarkEnd w:id="6556"/>
      <w:bookmarkEnd w:id="6557"/>
      <w:bookmarkEnd w:id="6558"/>
      <w:bookmarkEnd w:id="6559"/>
      <w:bookmarkEnd w:id="6560"/>
      <w:bookmarkEnd w:id="6561"/>
    </w:p>
    <w:p w14:paraId="6A0EB992" w14:textId="77777777" w:rsidR="00033766" w:rsidRPr="000320CF" w:rsidRDefault="00033766" w:rsidP="00033766">
      <w:pPr>
        <w:pStyle w:val="Heading4"/>
        <w:rPr>
          <w:lang w:eastAsia="sv-SE"/>
        </w:rPr>
      </w:pPr>
      <w:bookmarkStart w:id="6562" w:name="_Toc34696883"/>
      <w:bookmarkStart w:id="6563" w:name="_Toc43739234"/>
      <w:bookmarkStart w:id="6564" w:name="_Toc46346995"/>
      <w:bookmarkStart w:id="6565" w:name="_Toc53168702"/>
      <w:bookmarkStart w:id="6566" w:name="_Toc53169394"/>
      <w:bookmarkStart w:id="6567" w:name="_Toc53170086"/>
      <w:bookmarkStart w:id="6568" w:name="_Toc61130249"/>
      <w:bookmarkStart w:id="6569" w:name="_Toc83025592"/>
      <w:r w:rsidRPr="000320CF">
        <w:rPr>
          <w:lang w:eastAsia="sv-SE"/>
        </w:rPr>
        <w:t>9.9.5.1</w:t>
      </w:r>
      <w:r w:rsidRPr="000320CF">
        <w:rPr>
          <w:lang w:eastAsia="sv-SE"/>
        </w:rPr>
        <w:tab/>
        <w:t>Measurement system description</w:t>
      </w:r>
      <w:bookmarkEnd w:id="6562"/>
      <w:bookmarkEnd w:id="6563"/>
      <w:bookmarkEnd w:id="6564"/>
      <w:bookmarkEnd w:id="6565"/>
      <w:bookmarkEnd w:id="6566"/>
      <w:bookmarkEnd w:id="6567"/>
      <w:bookmarkEnd w:id="6568"/>
      <w:bookmarkEnd w:id="6569"/>
    </w:p>
    <w:p w14:paraId="78C9DE35" w14:textId="1D00F73B" w:rsidR="004F71C3" w:rsidRPr="000320CF" w:rsidRDefault="00033766" w:rsidP="00DB4CCE">
      <w:pPr>
        <w:rPr>
          <w:lang w:eastAsia="sv-SE"/>
        </w:rPr>
      </w:pPr>
      <w:r w:rsidRPr="000320CF">
        <w:t xml:space="preserve">Measurement system description is captured in </w:t>
      </w:r>
      <w:r w:rsidR="00117F20" w:rsidRPr="000320CF">
        <w:t>clause 7</w:t>
      </w:r>
      <w:r w:rsidRPr="000320CF">
        <w:t>.6</w:t>
      </w:r>
      <w:r w:rsidR="006B7E6E" w:rsidRPr="000320CF">
        <w:t>.1</w:t>
      </w:r>
      <w:r w:rsidRPr="000320CF">
        <w:t>.</w:t>
      </w:r>
      <w:bookmarkStart w:id="6570" w:name="_Toc34696884"/>
      <w:bookmarkStart w:id="6571" w:name="_Toc43739235"/>
      <w:bookmarkStart w:id="6572" w:name="_Toc46346996"/>
      <w:bookmarkStart w:id="6573" w:name="_Toc53168703"/>
      <w:bookmarkStart w:id="6574" w:name="_Toc53169395"/>
      <w:bookmarkStart w:id="6575" w:name="_Toc53170087"/>
    </w:p>
    <w:p w14:paraId="4DD66B02" w14:textId="265DA273" w:rsidR="00033766" w:rsidRPr="000320CF" w:rsidRDefault="00033766" w:rsidP="00033766">
      <w:pPr>
        <w:pStyle w:val="Heading4"/>
        <w:rPr>
          <w:lang w:eastAsia="sv-SE"/>
        </w:rPr>
      </w:pPr>
      <w:bookmarkStart w:id="6576" w:name="_Toc61130250"/>
      <w:bookmarkStart w:id="6577" w:name="_Toc83025593"/>
      <w:r w:rsidRPr="000320CF">
        <w:rPr>
          <w:lang w:eastAsia="sv-SE"/>
        </w:rPr>
        <w:t>9.9.5.2</w:t>
      </w:r>
      <w:r w:rsidR="00F24DAC" w:rsidRPr="000320CF">
        <w:rPr>
          <w:lang w:eastAsia="sv-SE"/>
        </w:rPr>
        <w:tab/>
      </w:r>
      <w:r w:rsidRPr="000320CF">
        <w:rPr>
          <w:lang w:eastAsia="sv-SE"/>
        </w:rPr>
        <w:t>Test procedure</w:t>
      </w:r>
      <w:bookmarkEnd w:id="6570"/>
      <w:bookmarkEnd w:id="6571"/>
      <w:bookmarkEnd w:id="6572"/>
      <w:bookmarkEnd w:id="6573"/>
      <w:bookmarkEnd w:id="6574"/>
      <w:bookmarkEnd w:id="6575"/>
      <w:bookmarkEnd w:id="6576"/>
      <w:bookmarkEnd w:id="6577"/>
    </w:p>
    <w:p w14:paraId="35D403C5" w14:textId="77777777" w:rsidR="00033766" w:rsidRPr="000320CF" w:rsidRDefault="00033766" w:rsidP="00033766">
      <w:pPr>
        <w:pStyle w:val="Heading5"/>
      </w:pPr>
      <w:bookmarkStart w:id="6578" w:name="_Toc34696885"/>
      <w:bookmarkStart w:id="6579" w:name="_Toc43739236"/>
      <w:bookmarkStart w:id="6580" w:name="_Toc46346997"/>
      <w:bookmarkStart w:id="6581" w:name="_Toc53168704"/>
      <w:bookmarkStart w:id="6582" w:name="_Toc53169396"/>
      <w:bookmarkStart w:id="6583" w:name="_Toc53170088"/>
      <w:bookmarkStart w:id="6584" w:name="_Toc61130251"/>
      <w:bookmarkStart w:id="6585" w:name="_Toc83025594"/>
      <w:r w:rsidRPr="000320CF">
        <w:rPr>
          <w:lang w:eastAsia="sv-SE"/>
        </w:rPr>
        <w:t>9.9.5.2.1</w:t>
      </w:r>
      <w:r w:rsidRPr="000320CF">
        <w:rPr>
          <w:lang w:eastAsia="sv-SE"/>
        </w:rPr>
        <w:tab/>
      </w:r>
      <w:r w:rsidRPr="000320CF">
        <w:t>Stage 1: Calibration</w:t>
      </w:r>
      <w:bookmarkEnd w:id="6578"/>
      <w:bookmarkEnd w:id="6579"/>
      <w:bookmarkEnd w:id="6580"/>
      <w:bookmarkEnd w:id="6581"/>
      <w:bookmarkEnd w:id="6582"/>
      <w:bookmarkEnd w:id="6583"/>
      <w:bookmarkEnd w:id="6584"/>
      <w:bookmarkEnd w:id="6585"/>
    </w:p>
    <w:p w14:paraId="21A16074" w14:textId="26CCAA7F" w:rsidR="00033766" w:rsidRPr="000320CF" w:rsidRDefault="00033766" w:rsidP="00DB4CCE">
      <w:r w:rsidRPr="000320CF">
        <w:t xml:space="preserve">Calibration procedure for the Plane Wave Synthesizer is captured in </w:t>
      </w:r>
      <w:r w:rsidR="00117F20" w:rsidRPr="000320CF">
        <w:t>clause 8</w:t>
      </w:r>
      <w:r w:rsidRPr="000320CF">
        <w:t>.6.</w:t>
      </w:r>
    </w:p>
    <w:p w14:paraId="34A58437" w14:textId="77777777" w:rsidR="004F71C3" w:rsidRPr="000320CF" w:rsidRDefault="00033766" w:rsidP="00033766">
      <w:pPr>
        <w:pStyle w:val="Heading5"/>
      </w:pPr>
      <w:bookmarkStart w:id="6586" w:name="_Toc34696886"/>
      <w:bookmarkStart w:id="6587" w:name="_Toc43739237"/>
      <w:bookmarkStart w:id="6588" w:name="_Toc46346998"/>
      <w:bookmarkStart w:id="6589" w:name="_Toc53168705"/>
      <w:bookmarkStart w:id="6590" w:name="_Toc53169397"/>
      <w:bookmarkStart w:id="6591" w:name="_Toc53170089"/>
      <w:bookmarkStart w:id="6592" w:name="_Toc61130252"/>
      <w:bookmarkStart w:id="6593" w:name="_Toc83025595"/>
      <w:r w:rsidRPr="000320CF">
        <w:t>9.9.5.2.2</w:t>
      </w:r>
      <w:r w:rsidRPr="000320CF">
        <w:tab/>
        <w:t xml:space="preserve">Stage 2: BS </w:t>
      </w:r>
      <w:r w:rsidRPr="000320CF">
        <w:rPr>
          <w:lang w:eastAsia="sv-SE"/>
        </w:rPr>
        <w:t>measurement</w:t>
      </w:r>
      <w:bookmarkEnd w:id="6586"/>
      <w:bookmarkEnd w:id="6587"/>
      <w:bookmarkEnd w:id="6588"/>
      <w:bookmarkEnd w:id="6589"/>
      <w:bookmarkEnd w:id="6590"/>
      <w:bookmarkEnd w:id="6591"/>
      <w:bookmarkEnd w:id="6592"/>
      <w:bookmarkEnd w:id="6593"/>
    </w:p>
    <w:p w14:paraId="1B061A91" w14:textId="4CCE042D" w:rsidR="00033766" w:rsidRPr="000320CF" w:rsidRDefault="00033766" w:rsidP="00DB4CCE">
      <w:r w:rsidRPr="000320CF">
        <w:t xml:space="preserve">The </w:t>
      </w:r>
      <w:r w:rsidR="00C86AA0" w:rsidRPr="000320CF">
        <w:t xml:space="preserve">PWS </w:t>
      </w:r>
      <w:r w:rsidRPr="000320CF">
        <w:t xml:space="preserve">testing procedure </w:t>
      </w:r>
      <w:r w:rsidRPr="000320CF">
        <w:rPr>
          <w:lang w:eastAsia="it-IT"/>
        </w:rPr>
        <w:t>consists of</w:t>
      </w:r>
      <w:r w:rsidRPr="000320CF">
        <w:t xml:space="preserve"> the following steps:</w:t>
      </w:r>
    </w:p>
    <w:p w14:paraId="151D9206" w14:textId="31EB946F" w:rsidR="004F71C3" w:rsidRPr="000320CF" w:rsidRDefault="00033766" w:rsidP="00DB4CCE">
      <w:pPr>
        <w:pStyle w:val="B1"/>
      </w:pPr>
      <w:r w:rsidRPr="000320CF">
        <w:t>1)</w:t>
      </w:r>
      <w:r w:rsidRPr="000320CF">
        <w:tab/>
        <w:t>Configure transmitter according to the manufacturer</w:t>
      </w:r>
      <w:r w:rsidR="00F24DAC" w:rsidRPr="000320CF">
        <w:t>'</w:t>
      </w:r>
      <w:r w:rsidRPr="000320CF">
        <w:t>s declared EIRP at rated TRP.</w:t>
      </w:r>
    </w:p>
    <w:p w14:paraId="5F3E0D79" w14:textId="77777777" w:rsidR="004F71C3" w:rsidRPr="000320CF" w:rsidRDefault="00033766" w:rsidP="00DB4CCE">
      <w:pPr>
        <w:pStyle w:val="B1"/>
      </w:pPr>
      <w:r w:rsidRPr="000320CF">
        <w:t>2)</w:t>
      </w:r>
      <w:r w:rsidRPr="000320CF">
        <w:tab/>
        <w:t>Set the BS to transmit the test signal according to applicable test model for the tested carrier BW.</w:t>
      </w:r>
    </w:p>
    <w:p w14:paraId="67221857" w14:textId="77777777" w:rsidR="004F71C3" w:rsidRPr="000320CF" w:rsidRDefault="00033766" w:rsidP="00DB4CCE">
      <w:pPr>
        <w:pStyle w:val="B1"/>
      </w:pPr>
      <w:r w:rsidRPr="000320CF">
        <w:t>3)</w:t>
      </w:r>
      <w:r w:rsidRPr="000320CF">
        <w:tab/>
        <w:t xml:space="preserve">Align BS such that beam peak direction of probe antenna is aligned with the reference direction within the </w:t>
      </w:r>
      <w:r w:rsidRPr="0096708D">
        <w:rPr>
          <w:i/>
          <w:iCs/>
        </w:rPr>
        <w:t>OTA coverage range</w:t>
      </w:r>
      <w:r w:rsidRPr="000320CF">
        <w:t>.</w:t>
      </w:r>
    </w:p>
    <w:p w14:paraId="2A142B26" w14:textId="220CA5A3" w:rsidR="00033766" w:rsidRPr="000320CF" w:rsidRDefault="00033766" w:rsidP="00DB4CCE">
      <w:pPr>
        <w:pStyle w:val="B1"/>
      </w:pPr>
      <w:r w:rsidRPr="000320CF">
        <w:t>4)</w:t>
      </w:r>
      <w:r w:rsidRPr="000320CF">
        <w:tab/>
        <w:t>Measure the OTA occupied BW for a single carrier positioned at M channel.</w:t>
      </w:r>
    </w:p>
    <w:p w14:paraId="62C81177" w14:textId="77777777" w:rsidR="00033766" w:rsidRPr="000320CF" w:rsidRDefault="00033766" w:rsidP="00033766">
      <w:pPr>
        <w:pStyle w:val="Heading4"/>
      </w:pPr>
      <w:bookmarkStart w:id="6594" w:name="_Toc34696887"/>
      <w:bookmarkStart w:id="6595" w:name="_Toc43739238"/>
      <w:bookmarkStart w:id="6596" w:name="_Toc46346999"/>
      <w:bookmarkStart w:id="6597" w:name="_Toc53168706"/>
      <w:bookmarkStart w:id="6598" w:name="_Toc53169398"/>
      <w:bookmarkStart w:id="6599" w:name="_Toc53170090"/>
      <w:bookmarkStart w:id="6600" w:name="_Toc61130253"/>
      <w:bookmarkStart w:id="6601" w:name="_Toc83025596"/>
      <w:r w:rsidRPr="000320CF">
        <w:t>9.9.5.3</w:t>
      </w:r>
      <w:r w:rsidRPr="000320CF">
        <w:tab/>
        <w:t>MU value derivation</w:t>
      </w:r>
      <w:bookmarkEnd w:id="6594"/>
      <w:bookmarkEnd w:id="6595"/>
      <w:bookmarkEnd w:id="6596"/>
      <w:bookmarkEnd w:id="6597"/>
      <w:bookmarkEnd w:id="6598"/>
      <w:bookmarkEnd w:id="6599"/>
      <w:bookmarkEnd w:id="6600"/>
      <w:bookmarkEnd w:id="6601"/>
    </w:p>
    <w:p w14:paraId="115DF068" w14:textId="77777777" w:rsidR="004F71C3" w:rsidRPr="000320CF" w:rsidRDefault="00033766" w:rsidP="00DB4CCE">
      <w:r w:rsidRPr="000320CF">
        <w:t>The MU value is the same as the conducted value given in table 9.9.1-1.</w:t>
      </w:r>
      <w:bookmarkStart w:id="6602" w:name="_Toc32332219"/>
      <w:bookmarkStart w:id="6603" w:name="_Toc37430136"/>
      <w:bookmarkStart w:id="6604" w:name="_Toc43739239"/>
      <w:bookmarkStart w:id="6605" w:name="_Toc46347000"/>
      <w:bookmarkStart w:id="6606" w:name="_Toc53168707"/>
      <w:bookmarkStart w:id="6607" w:name="_Toc53169399"/>
      <w:bookmarkStart w:id="6608" w:name="_Toc53170091"/>
      <w:bookmarkStart w:id="6609" w:name="_Toc21086386"/>
      <w:bookmarkStart w:id="6610" w:name="_Toc29768823"/>
    </w:p>
    <w:p w14:paraId="5DA1D7EC" w14:textId="5158FF7D" w:rsidR="004F71C3" w:rsidRPr="000320CF" w:rsidRDefault="00FF68ED" w:rsidP="00FF68ED">
      <w:pPr>
        <w:pStyle w:val="Heading3"/>
      </w:pPr>
      <w:bookmarkStart w:id="6611" w:name="_Toc61130254"/>
      <w:bookmarkStart w:id="6612" w:name="_Toc83025597"/>
      <w:r w:rsidRPr="000320CF">
        <w:t>9.9.</w:t>
      </w:r>
      <w:r w:rsidR="00DD23E4" w:rsidRPr="000320CF">
        <w:t>6</w:t>
      </w:r>
      <w:r w:rsidR="00F24DAC" w:rsidRPr="000320CF">
        <w:tab/>
      </w:r>
      <w:r w:rsidRPr="000320CF">
        <w:t>Maximum accepted test system uncertainty</w:t>
      </w:r>
      <w:bookmarkEnd w:id="6602"/>
      <w:bookmarkEnd w:id="6603"/>
      <w:bookmarkEnd w:id="6604"/>
      <w:bookmarkEnd w:id="6605"/>
      <w:bookmarkEnd w:id="6606"/>
      <w:bookmarkEnd w:id="6607"/>
      <w:bookmarkEnd w:id="6608"/>
      <w:bookmarkEnd w:id="6609"/>
      <w:bookmarkEnd w:id="6610"/>
      <w:bookmarkEnd w:id="6611"/>
      <w:bookmarkEnd w:id="6612"/>
    </w:p>
    <w:p w14:paraId="5E766236" w14:textId="24E56994" w:rsidR="00FF68ED" w:rsidRPr="000320CF" w:rsidRDefault="00FF68ED" w:rsidP="00DB4CCE">
      <w:r w:rsidRPr="000320CF">
        <w:t>For E-UTRA, the OTA occupied BW MU is the same as the conducted MU and is as follows:</w:t>
      </w:r>
    </w:p>
    <w:p w14:paraId="7EA297E4" w14:textId="7ADC1247" w:rsidR="00FF68ED" w:rsidRPr="000320CF" w:rsidRDefault="006B7E6E" w:rsidP="00DB4CCE">
      <w:pPr>
        <w:pStyle w:val="B1"/>
      </w:pPr>
      <w:r w:rsidRPr="000320CF">
        <w:t>-</w:t>
      </w:r>
      <w:r w:rsidRPr="000320CF">
        <w:tab/>
      </w:r>
      <w:r w:rsidR="00FF68ED" w:rsidRPr="000320CF">
        <w:t>1.</w:t>
      </w:r>
      <w:r w:rsidR="001C1BDF" w:rsidRPr="000320CF">
        <w:t>4 MHz</w:t>
      </w:r>
      <w:r w:rsidR="00FF68ED" w:rsidRPr="000320CF">
        <w:t xml:space="preserve">, </w:t>
      </w:r>
      <w:r w:rsidR="001C1BDF" w:rsidRPr="000320CF">
        <w:t>3 MHz</w:t>
      </w:r>
      <w:r w:rsidR="00FF68ED" w:rsidRPr="000320CF">
        <w:t xml:space="preserve"> Channel BW: 3</w:t>
      </w:r>
      <w:r w:rsidR="001C1BDF" w:rsidRPr="000320CF">
        <w:t>0 kHz</w:t>
      </w:r>
    </w:p>
    <w:p w14:paraId="3EAA03B5" w14:textId="407BE8FF" w:rsidR="00FF68ED" w:rsidRPr="000320CF" w:rsidRDefault="006B7E6E" w:rsidP="00DB4CCE">
      <w:pPr>
        <w:pStyle w:val="B1"/>
      </w:pPr>
      <w:r w:rsidRPr="000320CF">
        <w:t>-</w:t>
      </w:r>
      <w:r w:rsidRPr="000320CF">
        <w:tab/>
      </w:r>
      <w:r w:rsidR="001C1BDF" w:rsidRPr="000320CF">
        <w:t>5 MHz</w:t>
      </w:r>
      <w:r w:rsidR="00FF68ED" w:rsidRPr="000320CF">
        <w:t>, 1</w:t>
      </w:r>
      <w:r w:rsidR="001C1BDF" w:rsidRPr="000320CF">
        <w:t>0 MHz</w:t>
      </w:r>
      <w:r w:rsidR="00FF68ED" w:rsidRPr="000320CF">
        <w:t xml:space="preserve"> Channel BW: 10</w:t>
      </w:r>
      <w:r w:rsidR="001C1BDF" w:rsidRPr="000320CF">
        <w:t>0 kHz</w:t>
      </w:r>
    </w:p>
    <w:p w14:paraId="1B5D1697" w14:textId="749FAD7D" w:rsidR="00FF68ED" w:rsidRPr="000320CF" w:rsidRDefault="006B7E6E" w:rsidP="00DB4CCE">
      <w:pPr>
        <w:pStyle w:val="B1"/>
      </w:pPr>
      <w:r w:rsidRPr="000320CF">
        <w:t>-</w:t>
      </w:r>
      <w:r w:rsidRPr="000320CF">
        <w:tab/>
      </w:r>
      <w:r w:rsidR="00FF68ED" w:rsidRPr="000320CF">
        <w:t>1</w:t>
      </w:r>
      <w:r w:rsidR="001C1BDF" w:rsidRPr="000320CF">
        <w:t>5 MHz</w:t>
      </w:r>
      <w:r w:rsidR="00FF68ED" w:rsidRPr="000320CF">
        <w:t>, ≥2</w:t>
      </w:r>
      <w:r w:rsidR="001C1BDF" w:rsidRPr="000320CF">
        <w:t>0 MHz</w:t>
      </w:r>
      <w:r w:rsidR="00FF68ED" w:rsidRPr="000320CF">
        <w:t>: Channel BW: 30</w:t>
      </w:r>
      <w:r w:rsidR="001C1BDF" w:rsidRPr="000320CF">
        <w:t>0 kHz</w:t>
      </w:r>
    </w:p>
    <w:p w14:paraId="5D385E8B" w14:textId="77777777" w:rsidR="00FF68ED" w:rsidRPr="000320CF" w:rsidRDefault="00FF68ED" w:rsidP="00DB4CCE">
      <w:r w:rsidRPr="000320CF">
        <w:t>For NR in FR1, the MU for the OTA occupied bandwidth depends on the roll-off of the transmitted signal and the instrument MU, not on the OTA chamber related MU. In principle, the occupied bandwidth MU was agreed to be the same as for E-UTRA.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14:paraId="568FE378" w14:textId="77777777" w:rsidR="00FF68ED" w:rsidRPr="000320CF" w:rsidRDefault="00FF68ED" w:rsidP="00DB4CCE">
      <w:r w:rsidRPr="000320CF">
        <w:t>For NR in FR1, the MU was agreed to be:</w:t>
      </w:r>
    </w:p>
    <w:p w14:paraId="1ED7DEB9" w14:textId="72BCFFCC" w:rsidR="004F71C3" w:rsidRPr="000320CF" w:rsidRDefault="00F24DAC" w:rsidP="00DB4CCE">
      <w:pPr>
        <w:pStyle w:val="B1"/>
      </w:pPr>
      <w:r w:rsidRPr="000320CF">
        <w:tab/>
      </w:r>
      <w:r w:rsidR="00B9177A" w:rsidRPr="000320CF">
        <w:t>±</w:t>
      </w:r>
      <w:r w:rsidR="00FF68ED" w:rsidRPr="000320CF">
        <w:t xml:space="preserve"> 10</w:t>
      </w:r>
      <w:r w:rsidR="001C1BDF" w:rsidRPr="000320CF">
        <w:t>0 kHz</w:t>
      </w:r>
      <w:r w:rsidR="00FF68ED" w:rsidRPr="000320CF">
        <w:t xml:space="preserve"> for BS channel bandwidths up to 1</w:t>
      </w:r>
      <w:r w:rsidR="001C1BDF" w:rsidRPr="000320CF">
        <w:t>0 MHz</w:t>
      </w:r>
      <w:r w:rsidR="00FF68ED" w:rsidRPr="000320CF">
        <w:t>,</w:t>
      </w:r>
    </w:p>
    <w:p w14:paraId="7D87AFDB" w14:textId="639635E9" w:rsidR="004F71C3" w:rsidRPr="000320CF" w:rsidRDefault="00F24DAC" w:rsidP="00DB4CCE">
      <w:pPr>
        <w:pStyle w:val="B1"/>
        <w:rPr>
          <w:rFonts w:cs="Arial"/>
        </w:rPr>
      </w:pPr>
      <w:r w:rsidRPr="000320CF">
        <w:tab/>
      </w:r>
      <w:r w:rsidR="00B9177A" w:rsidRPr="000320CF">
        <w:t>±</w:t>
      </w:r>
      <w:r w:rsidR="00FF68ED" w:rsidRPr="000320CF">
        <w:t xml:space="preserve"> 30</w:t>
      </w:r>
      <w:r w:rsidR="001C1BDF" w:rsidRPr="000320CF">
        <w:t>0 kHz</w:t>
      </w:r>
      <w:r w:rsidR="00FF68ED" w:rsidRPr="000320CF">
        <w:t xml:space="preserve"> for 1</w:t>
      </w:r>
      <w:r w:rsidR="001C1BDF" w:rsidRPr="000320CF">
        <w:t>0 MHz</w:t>
      </w:r>
      <w:r w:rsidR="00FF68ED" w:rsidRPr="000320CF">
        <w:t xml:space="preserve"> &lt; BS channel bandwidth </w:t>
      </w:r>
      <w:r w:rsidR="00FF68ED" w:rsidRPr="000320CF">
        <w:rPr>
          <w:rFonts w:cs="Arial"/>
        </w:rPr>
        <w:t>≤ 5</w:t>
      </w:r>
      <w:r w:rsidR="001C1BDF" w:rsidRPr="000320CF">
        <w:rPr>
          <w:rFonts w:cs="Arial"/>
        </w:rPr>
        <w:t>0 MHz</w:t>
      </w:r>
      <w:r w:rsidR="00FF68ED" w:rsidRPr="000320CF">
        <w:rPr>
          <w:rFonts w:cs="Arial"/>
        </w:rPr>
        <w:t>, and</w:t>
      </w:r>
    </w:p>
    <w:p w14:paraId="09F8DA3E" w14:textId="50D5ECEA" w:rsidR="00FF68ED" w:rsidRPr="000320CF" w:rsidRDefault="00F24DAC" w:rsidP="00DB4CCE">
      <w:pPr>
        <w:pStyle w:val="B1"/>
      </w:pPr>
      <w:r w:rsidRPr="000320CF">
        <w:tab/>
      </w:r>
      <w:r w:rsidR="00B9177A" w:rsidRPr="000320CF">
        <w:t>±</w:t>
      </w:r>
      <w:r w:rsidR="00FF68ED" w:rsidRPr="000320CF">
        <w:t xml:space="preserve"> 30</w:t>
      </w:r>
      <w:r w:rsidR="001C1BDF" w:rsidRPr="000320CF">
        <w:t>0 kHz</w:t>
      </w:r>
      <w:r w:rsidR="00FF68ED" w:rsidRPr="000320CF">
        <w:t xml:space="preserve"> for 5</w:t>
      </w:r>
      <w:r w:rsidR="001C1BDF" w:rsidRPr="000320CF">
        <w:t>0 MHz</w:t>
      </w:r>
      <w:r w:rsidR="00FF68ED" w:rsidRPr="000320CF">
        <w:t xml:space="preserve"> &lt; BS channel bandwidths ≤ 10</w:t>
      </w:r>
      <w:r w:rsidR="001C1BDF" w:rsidRPr="000320CF">
        <w:t>0 MHz</w:t>
      </w:r>
      <w:r w:rsidR="00FF68ED" w:rsidRPr="000320CF">
        <w:t>.</w:t>
      </w:r>
    </w:p>
    <w:p w14:paraId="2AD93373" w14:textId="77777777" w:rsidR="00FF68ED" w:rsidRPr="000320CF" w:rsidRDefault="00FF68ED" w:rsidP="00DB4CCE">
      <w:r w:rsidRPr="000320CF">
        <w:t>For NR in FR2, based on expected test equipment performance, the MU for occupied bandwidth was decided to be:</w:t>
      </w:r>
    </w:p>
    <w:p w14:paraId="69977BB8" w14:textId="4E640223" w:rsidR="00FF68ED" w:rsidRPr="000320CF" w:rsidRDefault="00F24DAC" w:rsidP="00DB4CCE">
      <w:pPr>
        <w:pStyle w:val="B1"/>
      </w:pPr>
      <w:r w:rsidRPr="000320CF">
        <w:tab/>
      </w:r>
      <w:r w:rsidR="00B9177A" w:rsidRPr="000320CF">
        <w:t>±</w:t>
      </w:r>
      <w:r w:rsidR="00FF68ED" w:rsidRPr="000320CF">
        <w:t xml:space="preserve"> 60</w:t>
      </w:r>
      <w:r w:rsidR="001C1BDF" w:rsidRPr="000320CF">
        <w:t>0 kHz</w:t>
      </w:r>
      <w:r w:rsidR="00FF68ED" w:rsidRPr="000320CF">
        <w:t xml:space="preserve"> (same as for FR1 for channel bandwidths greater than 5</w:t>
      </w:r>
      <w:r w:rsidR="001C1BDF" w:rsidRPr="000320CF">
        <w:t>0 MHz</w:t>
      </w:r>
      <w:r w:rsidR="00FF68ED" w:rsidRPr="000320CF">
        <w:t>).</w:t>
      </w:r>
    </w:p>
    <w:p w14:paraId="737243D7" w14:textId="77777777" w:rsidR="00FF68ED" w:rsidRPr="000320CF" w:rsidRDefault="00FF68ED" w:rsidP="00DB4CCE">
      <w:pPr>
        <w:rPr>
          <w:lang w:eastAsia="ko-KR"/>
        </w:rPr>
      </w:pPr>
      <w:r w:rsidRPr="000320CF">
        <w:t>For NR in FR2, 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14:paraId="01A194EE" w14:textId="00CA793C" w:rsidR="00FF68ED" w:rsidRPr="000320CF" w:rsidRDefault="009F0CED" w:rsidP="00DB4CCE">
      <w:pPr>
        <w:rPr>
          <w:lang w:eastAsia="ko-KR"/>
        </w:rPr>
      </w:pPr>
      <w:r w:rsidRPr="000320CF">
        <w:rPr>
          <w:lang w:eastAsia="ko-KR"/>
        </w:rPr>
        <w:t xml:space="preserve">An overview of the MU values for all the requirements is captured in </w:t>
      </w:r>
      <w:r w:rsidR="00117F20" w:rsidRPr="000320CF">
        <w:rPr>
          <w:lang w:eastAsia="ko-KR"/>
        </w:rPr>
        <w:t>clause 1</w:t>
      </w:r>
      <w:r w:rsidRPr="000320CF">
        <w:rPr>
          <w:lang w:eastAsia="ko-KR"/>
        </w:rPr>
        <w:t>7</w:t>
      </w:r>
      <w:r w:rsidR="00FF68ED" w:rsidRPr="000320CF">
        <w:rPr>
          <w:lang w:eastAsia="ko-KR"/>
        </w:rPr>
        <w:t>.</w:t>
      </w:r>
    </w:p>
    <w:p w14:paraId="2EDB31D3" w14:textId="0F7FBB39" w:rsidR="00FF68ED" w:rsidRPr="000320CF" w:rsidRDefault="00FF68ED" w:rsidP="00FF68ED">
      <w:pPr>
        <w:pStyle w:val="Heading3"/>
      </w:pPr>
      <w:bookmarkStart w:id="6613" w:name="_Toc32332220"/>
      <w:bookmarkStart w:id="6614" w:name="_Toc37430137"/>
      <w:bookmarkStart w:id="6615" w:name="_Toc43739240"/>
      <w:bookmarkStart w:id="6616" w:name="_Toc46347001"/>
      <w:bookmarkStart w:id="6617" w:name="_Toc53168708"/>
      <w:bookmarkStart w:id="6618" w:name="_Toc53169400"/>
      <w:bookmarkStart w:id="6619" w:name="_Toc53170092"/>
      <w:bookmarkStart w:id="6620" w:name="_Toc61130255"/>
      <w:bookmarkStart w:id="6621" w:name="_Toc83025598"/>
      <w:r w:rsidRPr="000320CF">
        <w:t>9.9.</w:t>
      </w:r>
      <w:r w:rsidR="00DD23E4" w:rsidRPr="000320CF">
        <w:t>7</w:t>
      </w:r>
      <w:r w:rsidR="00F24DAC" w:rsidRPr="000320CF">
        <w:tab/>
      </w:r>
      <w:r w:rsidRPr="000320CF">
        <w:t>Test Tolerance for OTA occupied bandwidth</w:t>
      </w:r>
      <w:bookmarkEnd w:id="6613"/>
      <w:bookmarkEnd w:id="6614"/>
      <w:bookmarkEnd w:id="6615"/>
      <w:bookmarkEnd w:id="6616"/>
      <w:bookmarkEnd w:id="6617"/>
      <w:bookmarkEnd w:id="6618"/>
      <w:bookmarkEnd w:id="6619"/>
      <w:bookmarkEnd w:id="6620"/>
      <w:bookmarkEnd w:id="6621"/>
    </w:p>
    <w:p w14:paraId="2A132A72" w14:textId="21E35366" w:rsidR="00FF68ED" w:rsidRPr="000320CF" w:rsidRDefault="00FF68ED" w:rsidP="00DB4CCE">
      <w:r w:rsidRPr="000320CF">
        <w:t xml:space="preserve">Considering the methodology described in </w:t>
      </w:r>
      <w:r w:rsidR="00117F20" w:rsidRPr="000320CF">
        <w:t>clause 5</w:t>
      </w:r>
      <w:r w:rsidRPr="000320CF">
        <w:t xml:space="preserve">.1, Test Tolerance values for </w:t>
      </w:r>
      <w:r w:rsidRPr="000320CF">
        <w:rPr>
          <w:lang w:eastAsia="zh-CN"/>
        </w:rPr>
        <w:t>OTA occupied bandwidth</w:t>
      </w:r>
      <w:r w:rsidRPr="000320CF">
        <w:t xml:space="preserve"> were derived based on values captured in </w:t>
      </w:r>
      <w:r w:rsidR="00117F20" w:rsidRPr="000320CF">
        <w:t>clause </w:t>
      </w:r>
      <w:r w:rsidR="006B7E6E" w:rsidRPr="000320CF">
        <w:t>9.9.6</w:t>
      </w:r>
      <w:r w:rsidRPr="000320CF">
        <w:t>.</w:t>
      </w:r>
    </w:p>
    <w:p w14:paraId="3C501EA2" w14:textId="77777777" w:rsidR="00FF68ED" w:rsidRPr="000320CF" w:rsidRDefault="00FF68ED" w:rsidP="00DB4CCE">
      <w:r w:rsidRPr="000320CF">
        <w:t>For NR in FR1 as well as in FR2, the TT value was agreed to be 0 Hz.</w:t>
      </w:r>
    </w:p>
    <w:p w14:paraId="68B40C6C" w14:textId="0B8045C7" w:rsidR="00FF68ED" w:rsidRPr="000320CF" w:rsidRDefault="00FF68ED" w:rsidP="00DB4CCE">
      <w:r w:rsidRPr="000320CF">
        <w:t xml:space="preserve">Frequency range specific Test Tolerance values for the </w:t>
      </w:r>
      <w:r w:rsidRPr="000320CF">
        <w:rPr>
          <w:lang w:eastAsia="zh-CN"/>
        </w:rPr>
        <w:t>OTA occupied bandwidth</w:t>
      </w:r>
      <w:r w:rsidRPr="000320CF">
        <w:t xml:space="preserve"> test are defined in tables</w:t>
      </w:r>
      <w:r w:rsidRPr="000320CF">
        <w:rPr>
          <w:lang w:eastAsia="ko-KR"/>
        </w:rPr>
        <w:t xml:space="preserve"> </w:t>
      </w:r>
      <w:r w:rsidRPr="000320CF">
        <w:rPr>
          <w:lang w:eastAsia="zh-CN"/>
        </w:rPr>
        <w:t>9.9.</w:t>
      </w:r>
      <w:r w:rsidR="00DD23E4" w:rsidRPr="000320CF">
        <w:rPr>
          <w:lang w:eastAsia="zh-CN"/>
        </w:rPr>
        <w:t>7</w:t>
      </w:r>
      <w:r w:rsidRPr="000320CF">
        <w:rPr>
          <w:lang w:eastAsia="ko-KR"/>
        </w:rPr>
        <w:t>-1 and 9.9.</w:t>
      </w:r>
      <w:r w:rsidR="00DD23E4" w:rsidRPr="000320CF">
        <w:rPr>
          <w:lang w:eastAsia="ko-KR"/>
        </w:rPr>
        <w:t>7</w:t>
      </w:r>
      <w:r w:rsidRPr="000320CF">
        <w:rPr>
          <w:lang w:eastAsia="ko-KR"/>
        </w:rPr>
        <w:t>-2</w:t>
      </w:r>
      <w:r w:rsidRPr="000320CF">
        <w:t>.</w:t>
      </w:r>
    </w:p>
    <w:p w14:paraId="5E4D6C0A" w14:textId="53019904" w:rsidR="00FF68ED" w:rsidRPr="000320CF" w:rsidRDefault="00FF68ED" w:rsidP="00DB4CCE">
      <w:pPr>
        <w:pStyle w:val="TH"/>
        <w:rPr>
          <w:lang w:eastAsia="ko-KR"/>
        </w:rPr>
      </w:pPr>
      <w:r w:rsidRPr="000320CF">
        <w:rPr>
          <w:lang w:eastAsia="ko-KR"/>
        </w:rPr>
        <w:lastRenderedPageBreak/>
        <w:t>Table 9</w:t>
      </w:r>
      <w:r w:rsidRPr="000320CF">
        <w:rPr>
          <w:lang w:eastAsia="zh-CN"/>
        </w:rPr>
        <w:t>.9.</w:t>
      </w:r>
      <w:r w:rsidR="00DD23E4" w:rsidRPr="000320CF">
        <w:rPr>
          <w:lang w:eastAsia="zh-CN"/>
        </w:rPr>
        <w:t>7</w:t>
      </w:r>
      <w:r w:rsidRPr="000320CF">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253"/>
      </w:tblGrid>
      <w:tr w:rsidR="00FF68ED" w:rsidRPr="000320CF" w14:paraId="544CC9E4" w14:textId="77777777" w:rsidTr="00F24DAC">
        <w:trPr>
          <w:cantSplit/>
          <w:jc w:val="center"/>
        </w:trPr>
        <w:tc>
          <w:tcPr>
            <w:tcW w:w="1707" w:type="dxa"/>
            <w:shd w:val="clear" w:color="auto" w:fill="auto"/>
            <w:noWrap/>
            <w:hideMark/>
          </w:tcPr>
          <w:p w14:paraId="5B36AF8C" w14:textId="77777777" w:rsidR="00FF68ED" w:rsidRPr="000320CF" w:rsidRDefault="00FF68ED" w:rsidP="00DB4CCE"/>
        </w:tc>
        <w:tc>
          <w:tcPr>
            <w:tcW w:w="1265" w:type="dxa"/>
            <w:shd w:val="clear" w:color="auto" w:fill="auto"/>
            <w:hideMark/>
          </w:tcPr>
          <w:p w14:paraId="5BF9679F" w14:textId="59C56387"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0A092FD5" w14:textId="4AB857E1"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2253" w:type="dxa"/>
          </w:tcPr>
          <w:p w14:paraId="1D7CB587" w14:textId="30CD7EB1"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FF68ED" w:rsidRPr="000320CF" w14:paraId="57421E33" w14:textId="77777777" w:rsidTr="00F24DAC">
        <w:trPr>
          <w:cantSplit/>
          <w:jc w:val="center"/>
        </w:trPr>
        <w:tc>
          <w:tcPr>
            <w:tcW w:w="1707" w:type="dxa"/>
            <w:shd w:val="clear" w:color="auto" w:fill="auto"/>
            <w:noWrap/>
            <w:hideMark/>
          </w:tcPr>
          <w:p w14:paraId="20EA2578" w14:textId="77777777" w:rsidR="00FF68ED" w:rsidRPr="000320CF" w:rsidRDefault="00FF68ED" w:rsidP="00DB4CCE">
            <w:pPr>
              <w:pStyle w:val="TAC"/>
            </w:pPr>
            <w:r w:rsidRPr="000320CF">
              <w:t>Test Tolerance (Hz)</w:t>
            </w:r>
          </w:p>
        </w:tc>
        <w:tc>
          <w:tcPr>
            <w:tcW w:w="1265" w:type="dxa"/>
            <w:shd w:val="clear" w:color="auto" w:fill="auto"/>
            <w:noWrap/>
          </w:tcPr>
          <w:p w14:paraId="51AC26D0" w14:textId="77777777" w:rsidR="00FF68ED" w:rsidRPr="000320CF" w:rsidRDefault="00FF68ED" w:rsidP="00DB4CCE">
            <w:pPr>
              <w:pStyle w:val="TAC"/>
            </w:pPr>
            <w:r w:rsidRPr="000320CF">
              <w:t>0</w:t>
            </w:r>
          </w:p>
        </w:tc>
        <w:tc>
          <w:tcPr>
            <w:tcW w:w="1807" w:type="dxa"/>
            <w:shd w:val="clear" w:color="auto" w:fill="auto"/>
            <w:noWrap/>
          </w:tcPr>
          <w:p w14:paraId="5459D892" w14:textId="77777777" w:rsidR="00FF68ED" w:rsidRPr="000320CF" w:rsidRDefault="00FF68ED" w:rsidP="00DB4CCE">
            <w:pPr>
              <w:pStyle w:val="TAC"/>
            </w:pPr>
            <w:r w:rsidRPr="000320CF">
              <w:t>0</w:t>
            </w:r>
          </w:p>
        </w:tc>
        <w:tc>
          <w:tcPr>
            <w:tcW w:w="2253" w:type="dxa"/>
          </w:tcPr>
          <w:p w14:paraId="15D63F2B" w14:textId="77777777" w:rsidR="00FF68ED" w:rsidRPr="000320CF" w:rsidRDefault="00FF68ED" w:rsidP="00DB4CCE">
            <w:pPr>
              <w:pStyle w:val="TAC"/>
            </w:pPr>
            <w:r w:rsidRPr="000320CF">
              <w:t>0</w:t>
            </w:r>
          </w:p>
        </w:tc>
      </w:tr>
    </w:tbl>
    <w:p w14:paraId="4AF52EC2" w14:textId="77777777" w:rsidR="004F71C3" w:rsidRPr="000320CF" w:rsidRDefault="004F71C3" w:rsidP="00DB4CCE">
      <w:pPr>
        <w:rPr>
          <w:lang w:eastAsia="ko-KR"/>
        </w:rPr>
      </w:pPr>
    </w:p>
    <w:p w14:paraId="33726340" w14:textId="164F7B9C" w:rsidR="00FF68ED" w:rsidRPr="000320CF" w:rsidRDefault="00FF68ED" w:rsidP="00DB4CCE">
      <w:pPr>
        <w:pStyle w:val="TH"/>
        <w:rPr>
          <w:lang w:eastAsia="ko-KR"/>
        </w:rPr>
      </w:pPr>
      <w:r w:rsidRPr="000320CF">
        <w:rPr>
          <w:lang w:eastAsia="ko-KR"/>
        </w:rPr>
        <w:t>Table 9</w:t>
      </w:r>
      <w:r w:rsidRPr="000320CF">
        <w:rPr>
          <w:lang w:eastAsia="zh-CN"/>
        </w:rPr>
        <w:t>.9.</w:t>
      </w:r>
      <w:r w:rsidR="00DD23E4" w:rsidRPr="000320CF">
        <w:rPr>
          <w:lang w:eastAsia="zh-CN"/>
        </w:rPr>
        <w:t>7</w:t>
      </w:r>
      <w:r w:rsidRPr="000320CF">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4"/>
        <w:gridCol w:w="1665"/>
        <w:gridCol w:w="1662"/>
      </w:tblGrid>
      <w:tr w:rsidR="00FF68ED" w:rsidRPr="000320CF" w14:paraId="4DC09054" w14:textId="77777777" w:rsidTr="00F24DAC">
        <w:trPr>
          <w:cantSplit/>
          <w:jc w:val="center"/>
        </w:trPr>
        <w:tc>
          <w:tcPr>
            <w:tcW w:w="2524" w:type="dxa"/>
            <w:shd w:val="clear" w:color="auto" w:fill="auto"/>
            <w:noWrap/>
            <w:hideMark/>
          </w:tcPr>
          <w:p w14:paraId="465657E8" w14:textId="77777777" w:rsidR="00FF68ED" w:rsidRPr="000320CF" w:rsidRDefault="00FF68ED" w:rsidP="00DB4CCE"/>
        </w:tc>
        <w:tc>
          <w:tcPr>
            <w:tcW w:w="1665" w:type="dxa"/>
            <w:shd w:val="clear" w:color="auto" w:fill="auto"/>
            <w:hideMark/>
          </w:tcPr>
          <w:p w14:paraId="797727F5" w14:textId="06572BAE" w:rsidR="00FF68ED" w:rsidRPr="000320CF" w:rsidRDefault="00FF68ED" w:rsidP="00DB4CCE">
            <w:pPr>
              <w:pStyle w:val="TAH"/>
            </w:pPr>
            <w:r w:rsidRPr="000320CF">
              <w:rPr>
                <w:rFonts w:eastAsia="SimSun"/>
                <w:lang w:eastAsia="zh-CN"/>
              </w:rPr>
              <w:t>24.25</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B86458"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29.</w:t>
            </w:r>
            <w:r w:rsidR="001C1BDF" w:rsidRPr="000320CF">
              <w:rPr>
                <w:rFonts w:eastAsia="SimSun"/>
                <w:lang w:eastAsia="zh-CN"/>
              </w:rPr>
              <w:t>5 GHz</w:t>
            </w:r>
          </w:p>
        </w:tc>
        <w:tc>
          <w:tcPr>
            <w:tcW w:w="1662" w:type="dxa"/>
            <w:shd w:val="clear" w:color="auto" w:fill="auto"/>
            <w:hideMark/>
          </w:tcPr>
          <w:p w14:paraId="6B44E98C" w14:textId="24C3CDE7" w:rsidR="00FF68ED" w:rsidRPr="000320CF" w:rsidRDefault="00FF68ED" w:rsidP="00DB4CCE">
            <w:pPr>
              <w:pStyle w:val="TAH"/>
            </w:pPr>
            <w:r w:rsidRPr="000320CF">
              <w:rPr>
                <w:rFonts w:eastAsia="SimSun"/>
                <w:lang w:eastAsia="zh-CN"/>
              </w:rPr>
              <w:t>37</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B86458"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0 GHz</w:t>
            </w:r>
          </w:p>
        </w:tc>
      </w:tr>
      <w:tr w:rsidR="00FF68ED" w:rsidRPr="000320CF" w14:paraId="3859107A" w14:textId="77777777" w:rsidTr="00F24DAC">
        <w:trPr>
          <w:cantSplit/>
          <w:jc w:val="center"/>
        </w:trPr>
        <w:tc>
          <w:tcPr>
            <w:tcW w:w="2524" w:type="dxa"/>
            <w:shd w:val="clear" w:color="auto" w:fill="auto"/>
            <w:noWrap/>
            <w:hideMark/>
          </w:tcPr>
          <w:p w14:paraId="6F6DB2B7" w14:textId="77777777" w:rsidR="00FF68ED" w:rsidRPr="000320CF" w:rsidRDefault="00FF68ED" w:rsidP="00DB4CCE">
            <w:pPr>
              <w:pStyle w:val="TAC"/>
            </w:pPr>
            <w:r w:rsidRPr="000320CF">
              <w:t>Test Tolerance (Hz)</w:t>
            </w:r>
          </w:p>
        </w:tc>
        <w:tc>
          <w:tcPr>
            <w:tcW w:w="1665" w:type="dxa"/>
            <w:shd w:val="clear" w:color="auto" w:fill="auto"/>
            <w:noWrap/>
          </w:tcPr>
          <w:p w14:paraId="5E6E0C44" w14:textId="77777777" w:rsidR="00FF68ED" w:rsidRPr="000320CF" w:rsidRDefault="00FF68ED" w:rsidP="00DB4CCE">
            <w:pPr>
              <w:pStyle w:val="TAC"/>
            </w:pPr>
            <w:r w:rsidRPr="000320CF">
              <w:t>0</w:t>
            </w:r>
          </w:p>
        </w:tc>
        <w:tc>
          <w:tcPr>
            <w:tcW w:w="1662" w:type="dxa"/>
            <w:shd w:val="clear" w:color="auto" w:fill="auto"/>
            <w:noWrap/>
          </w:tcPr>
          <w:p w14:paraId="3ED97B39" w14:textId="77777777" w:rsidR="00FF68ED" w:rsidRPr="000320CF" w:rsidRDefault="00FF68ED" w:rsidP="00DB4CCE">
            <w:pPr>
              <w:pStyle w:val="TAC"/>
            </w:pPr>
            <w:r w:rsidRPr="000320CF">
              <w:t>0</w:t>
            </w:r>
          </w:p>
        </w:tc>
      </w:tr>
    </w:tbl>
    <w:p w14:paraId="5FA5282F" w14:textId="77777777" w:rsidR="004F71C3" w:rsidRPr="000320CF" w:rsidRDefault="004F71C3" w:rsidP="00DB4CCE">
      <w:pPr>
        <w:rPr>
          <w:lang w:eastAsia="ko-KR"/>
        </w:rPr>
      </w:pPr>
    </w:p>
    <w:p w14:paraId="7F604C46" w14:textId="79BE91A3" w:rsidR="00FF68ED" w:rsidRPr="000320CF" w:rsidRDefault="009F0CED" w:rsidP="00DB4CCE">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2C5B2506" w14:textId="77777777" w:rsidR="00FF68ED" w:rsidRPr="000320CF" w:rsidRDefault="00FF68ED" w:rsidP="004F71C3">
      <w:pPr>
        <w:pStyle w:val="Heading2"/>
      </w:pPr>
      <w:bookmarkStart w:id="6622" w:name="_Toc32332221"/>
      <w:bookmarkStart w:id="6623" w:name="_Toc37430138"/>
      <w:bookmarkStart w:id="6624" w:name="_Toc43739241"/>
      <w:bookmarkStart w:id="6625" w:name="_Toc46347002"/>
      <w:bookmarkStart w:id="6626" w:name="_Toc53168709"/>
      <w:bookmarkStart w:id="6627" w:name="_Toc53169401"/>
      <w:bookmarkStart w:id="6628" w:name="_Toc53170093"/>
      <w:bookmarkStart w:id="6629" w:name="_Toc61130256"/>
      <w:bookmarkStart w:id="6630" w:name="_Toc83025599"/>
      <w:r w:rsidRPr="000320CF">
        <w:t>9.10</w:t>
      </w:r>
      <w:r w:rsidRPr="000320CF">
        <w:tab/>
        <w:t>OTA TX OFF power and transmitter transient period</w:t>
      </w:r>
      <w:bookmarkEnd w:id="6622"/>
      <w:bookmarkEnd w:id="6623"/>
      <w:bookmarkEnd w:id="6624"/>
      <w:bookmarkEnd w:id="6625"/>
      <w:bookmarkEnd w:id="6626"/>
      <w:bookmarkEnd w:id="6627"/>
      <w:bookmarkEnd w:id="6628"/>
      <w:bookmarkEnd w:id="6629"/>
      <w:bookmarkEnd w:id="6630"/>
    </w:p>
    <w:p w14:paraId="3FA819F1" w14:textId="77777777" w:rsidR="00FF68ED" w:rsidRPr="000320CF" w:rsidRDefault="00FF68ED" w:rsidP="00FF68ED">
      <w:pPr>
        <w:pStyle w:val="Heading3"/>
      </w:pPr>
      <w:bookmarkStart w:id="6631" w:name="_Toc32332222"/>
      <w:bookmarkStart w:id="6632" w:name="_Toc37430139"/>
      <w:bookmarkStart w:id="6633" w:name="_Toc43739242"/>
      <w:bookmarkStart w:id="6634" w:name="_Toc46347003"/>
      <w:bookmarkStart w:id="6635" w:name="_Toc53168710"/>
      <w:bookmarkStart w:id="6636" w:name="_Toc53169402"/>
      <w:bookmarkStart w:id="6637" w:name="_Toc53170094"/>
      <w:bookmarkStart w:id="6638" w:name="_Toc61130257"/>
      <w:bookmarkStart w:id="6639" w:name="_Toc83025600"/>
      <w:r w:rsidRPr="000320CF">
        <w:t>9.10.1</w:t>
      </w:r>
      <w:r w:rsidRPr="000320CF">
        <w:tab/>
        <w:t>General</w:t>
      </w:r>
      <w:bookmarkEnd w:id="6631"/>
      <w:bookmarkEnd w:id="6632"/>
      <w:bookmarkEnd w:id="6633"/>
      <w:bookmarkEnd w:id="6634"/>
      <w:bookmarkEnd w:id="6635"/>
      <w:bookmarkEnd w:id="6636"/>
      <w:bookmarkEnd w:id="6637"/>
      <w:bookmarkEnd w:id="6638"/>
      <w:bookmarkEnd w:id="6639"/>
    </w:p>
    <w:p w14:paraId="2723343E" w14:textId="03A972DA" w:rsidR="004F71C3" w:rsidRPr="000320CF" w:rsidRDefault="00117F20" w:rsidP="00DB4CCE">
      <w:r w:rsidRPr="000320CF">
        <w:t>Clause 9</w:t>
      </w:r>
      <w:r w:rsidR="00FF68ED" w:rsidRPr="000320CF">
        <w:t xml:space="preserve">.10 captures MU and TT values derivation for the </w:t>
      </w:r>
      <w:r w:rsidR="00FF68ED" w:rsidRPr="000320CF">
        <w:rPr>
          <w:lang w:eastAsia="en-CA"/>
        </w:rPr>
        <w:t xml:space="preserve">OTA </w:t>
      </w:r>
      <w:r w:rsidR="00FF68ED" w:rsidRPr="000320CF">
        <w:t>TX OFF power and transmitter transient period directional requirements in FR2.</w:t>
      </w:r>
    </w:p>
    <w:p w14:paraId="0A970C97" w14:textId="77777777" w:rsidR="004F71C3" w:rsidRPr="000320CF" w:rsidRDefault="00FF68ED" w:rsidP="00DB4CCE">
      <w:r w:rsidRPr="000320CF">
        <w:t>This clause is only applicable to the NR operation in FR2.</w:t>
      </w:r>
    </w:p>
    <w:p w14:paraId="26109A3F" w14:textId="5D9B296F" w:rsidR="00FF68ED" w:rsidRPr="000320CF" w:rsidRDefault="00FF68ED" w:rsidP="00DB4CCE">
      <w:r w:rsidRPr="000320CF">
        <w:rPr>
          <w:lang w:eastAsia="en-CA"/>
        </w:rPr>
        <w:t xml:space="preserve">OTA </w:t>
      </w:r>
      <w:r w:rsidRPr="000320CF">
        <w:t xml:space="preserve">TX OFF power and transmitter transient period for FR1 is a co-location requirement is and captured in </w:t>
      </w:r>
      <w:r w:rsidR="00117F20" w:rsidRPr="000320CF">
        <w:t>clause 1</w:t>
      </w:r>
      <w:r w:rsidRPr="000320CF">
        <w:t>0.6.2.</w:t>
      </w:r>
    </w:p>
    <w:p w14:paraId="0A687F92" w14:textId="77777777" w:rsidR="004F71C3" w:rsidRPr="000320CF" w:rsidRDefault="00FF68ED" w:rsidP="00FF68ED">
      <w:pPr>
        <w:pStyle w:val="Heading3"/>
      </w:pPr>
      <w:bookmarkStart w:id="6640" w:name="_Toc32332223"/>
      <w:bookmarkStart w:id="6641" w:name="_Toc37430140"/>
      <w:bookmarkStart w:id="6642" w:name="_Toc43739243"/>
      <w:bookmarkStart w:id="6643" w:name="_Toc46347004"/>
      <w:bookmarkStart w:id="6644" w:name="_Toc53168711"/>
      <w:bookmarkStart w:id="6645" w:name="_Toc53169403"/>
      <w:bookmarkStart w:id="6646" w:name="_Toc53170095"/>
      <w:bookmarkStart w:id="6647" w:name="_Toc61130258"/>
      <w:bookmarkStart w:id="6648" w:name="_Toc83025601"/>
      <w:r w:rsidRPr="000320CF">
        <w:t>9.10.2</w:t>
      </w:r>
      <w:r w:rsidRPr="000320CF">
        <w:tab/>
        <w:t>Compact Antenna Test Range</w:t>
      </w:r>
      <w:bookmarkStart w:id="6649" w:name="_Toc32332224"/>
      <w:bookmarkStart w:id="6650" w:name="_Toc37430141"/>
      <w:bookmarkStart w:id="6651" w:name="_Toc43739244"/>
      <w:bookmarkStart w:id="6652" w:name="_Toc46347005"/>
      <w:bookmarkStart w:id="6653" w:name="_Toc53168712"/>
      <w:bookmarkStart w:id="6654" w:name="_Toc53169404"/>
      <w:bookmarkStart w:id="6655" w:name="_Toc53170096"/>
      <w:bookmarkEnd w:id="6640"/>
      <w:bookmarkEnd w:id="6641"/>
      <w:bookmarkEnd w:id="6642"/>
      <w:bookmarkEnd w:id="6643"/>
      <w:bookmarkEnd w:id="6644"/>
      <w:bookmarkEnd w:id="6645"/>
      <w:bookmarkEnd w:id="6646"/>
      <w:bookmarkEnd w:id="6647"/>
      <w:bookmarkEnd w:id="6648"/>
    </w:p>
    <w:p w14:paraId="4B6E8373" w14:textId="65F2BD82" w:rsidR="00FF68ED" w:rsidRPr="000320CF" w:rsidRDefault="00FF68ED" w:rsidP="00FF68ED">
      <w:pPr>
        <w:pStyle w:val="Heading4"/>
        <w:rPr>
          <w:lang w:eastAsia="sv-SE"/>
        </w:rPr>
      </w:pPr>
      <w:bookmarkStart w:id="6656" w:name="_Toc61130259"/>
      <w:bookmarkStart w:id="6657" w:name="_Toc83025602"/>
      <w:r w:rsidRPr="000320CF">
        <w:rPr>
          <w:lang w:eastAsia="sv-SE"/>
        </w:rPr>
        <w:t>9.10.2.1</w:t>
      </w:r>
      <w:r w:rsidRPr="000320CF">
        <w:rPr>
          <w:lang w:eastAsia="sv-SE"/>
        </w:rPr>
        <w:tab/>
        <w:t>Measurement system description</w:t>
      </w:r>
      <w:bookmarkEnd w:id="6649"/>
      <w:bookmarkEnd w:id="6650"/>
      <w:bookmarkEnd w:id="6651"/>
      <w:bookmarkEnd w:id="6652"/>
      <w:bookmarkEnd w:id="6653"/>
      <w:bookmarkEnd w:id="6654"/>
      <w:bookmarkEnd w:id="6655"/>
      <w:bookmarkEnd w:id="6656"/>
      <w:bookmarkEnd w:id="6657"/>
    </w:p>
    <w:p w14:paraId="69B5B229" w14:textId="77777777" w:rsidR="00FF68ED" w:rsidRPr="000320CF" w:rsidRDefault="00FF68ED" w:rsidP="00DB4CCE">
      <w:r w:rsidRPr="000320CF">
        <w:t>The MU assessment was carried out using a CATR chamber only. However other chamber types are not precluded if suitable MU assessment is done.</w:t>
      </w:r>
    </w:p>
    <w:p w14:paraId="37950D88" w14:textId="6554FF57" w:rsidR="004F71C3" w:rsidRPr="000320CF" w:rsidRDefault="00FF68ED" w:rsidP="00DB4CCE">
      <w:pPr>
        <w:rPr>
          <w:lang w:eastAsia="sv-SE"/>
        </w:rPr>
      </w:pPr>
      <w:r w:rsidRPr="000320CF">
        <w:t xml:space="preserve">Measurement system description is captured in </w:t>
      </w:r>
      <w:r w:rsidR="00117F20" w:rsidRPr="000320CF">
        <w:t>clause 7</w:t>
      </w:r>
      <w:r w:rsidRPr="000320CF">
        <w:t>.3.1.</w:t>
      </w:r>
      <w:bookmarkStart w:id="6658" w:name="_Toc32332225"/>
      <w:bookmarkStart w:id="6659" w:name="_Toc37430142"/>
      <w:bookmarkStart w:id="6660" w:name="_Toc43739245"/>
      <w:bookmarkStart w:id="6661" w:name="_Toc46347006"/>
      <w:bookmarkStart w:id="6662" w:name="_Toc53168713"/>
      <w:bookmarkStart w:id="6663" w:name="_Toc53169405"/>
      <w:bookmarkStart w:id="6664" w:name="_Toc53170097"/>
    </w:p>
    <w:p w14:paraId="362656D7" w14:textId="5A8CDA62" w:rsidR="00FF68ED" w:rsidRPr="000320CF" w:rsidRDefault="00FF68ED" w:rsidP="00FF68ED">
      <w:pPr>
        <w:pStyle w:val="Heading4"/>
        <w:rPr>
          <w:lang w:eastAsia="sv-SE"/>
        </w:rPr>
      </w:pPr>
      <w:bookmarkStart w:id="6665" w:name="_Toc61130260"/>
      <w:bookmarkStart w:id="6666" w:name="_Toc83025603"/>
      <w:r w:rsidRPr="000320CF">
        <w:rPr>
          <w:lang w:eastAsia="sv-SE"/>
        </w:rPr>
        <w:t>9.10.2.2</w:t>
      </w:r>
      <w:r w:rsidR="00F24DAC" w:rsidRPr="000320CF">
        <w:rPr>
          <w:lang w:eastAsia="sv-SE"/>
        </w:rPr>
        <w:tab/>
      </w:r>
      <w:r w:rsidRPr="000320CF">
        <w:rPr>
          <w:lang w:eastAsia="sv-SE"/>
        </w:rPr>
        <w:t>Test procedure</w:t>
      </w:r>
      <w:bookmarkEnd w:id="6658"/>
      <w:bookmarkEnd w:id="6659"/>
      <w:bookmarkEnd w:id="6660"/>
      <w:bookmarkEnd w:id="6661"/>
      <w:bookmarkEnd w:id="6662"/>
      <w:bookmarkEnd w:id="6663"/>
      <w:bookmarkEnd w:id="6664"/>
      <w:bookmarkEnd w:id="6665"/>
      <w:bookmarkEnd w:id="6666"/>
    </w:p>
    <w:p w14:paraId="77DE39C3" w14:textId="77777777" w:rsidR="00FF68ED" w:rsidRPr="000320CF" w:rsidRDefault="00FF68ED" w:rsidP="00FF68ED">
      <w:pPr>
        <w:pStyle w:val="Heading5"/>
      </w:pPr>
      <w:bookmarkStart w:id="6667" w:name="_Toc32332226"/>
      <w:bookmarkStart w:id="6668" w:name="_Toc37430143"/>
      <w:bookmarkStart w:id="6669" w:name="_Toc43739246"/>
      <w:bookmarkStart w:id="6670" w:name="_Toc46347007"/>
      <w:bookmarkStart w:id="6671" w:name="_Toc53168714"/>
      <w:bookmarkStart w:id="6672" w:name="_Toc53169406"/>
      <w:bookmarkStart w:id="6673" w:name="_Toc53170098"/>
      <w:bookmarkStart w:id="6674" w:name="_Toc61130261"/>
      <w:bookmarkStart w:id="6675" w:name="_Toc83025604"/>
      <w:r w:rsidRPr="000320CF">
        <w:rPr>
          <w:lang w:eastAsia="sv-SE"/>
        </w:rPr>
        <w:t>9.10.2.2.1</w:t>
      </w:r>
      <w:r w:rsidRPr="000320CF">
        <w:rPr>
          <w:lang w:eastAsia="sv-SE"/>
        </w:rPr>
        <w:tab/>
      </w:r>
      <w:r w:rsidRPr="000320CF">
        <w:t>Stage 1: Calibration</w:t>
      </w:r>
      <w:bookmarkEnd w:id="6667"/>
      <w:bookmarkEnd w:id="6668"/>
      <w:bookmarkEnd w:id="6669"/>
      <w:bookmarkEnd w:id="6670"/>
      <w:bookmarkEnd w:id="6671"/>
      <w:bookmarkEnd w:id="6672"/>
      <w:bookmarkEnd w:id="6673"/>
      <w:bookmarkEnd w:id="6674"/>
      <w:bookmarkEnd w:id="6675"/>
    </w:p>
    <w:p w14:paraId="235AEEDE" w14:textId="075A7DFD" w:rsidR="00FF68ED" w:rsidRPr="000320CF" w:rsidRDefault="00FF68ED" w:rsidP="00DB4CCE">
      <w:r w:rsidRPr="000320CF">
        <w:t>Calibration procedure for the Compact Antenna Test Range</w:t>
      </w:r>
      <w:r w:rsidRPr="000320CF" w:rsidDel="00CA5DA1">
        <w:t xml:space="preserve"> </w:t>
      </w:r>
      <w:r w:rsidRPr="000320CF">
        <w:t xml:space="preserve">is captured in </w:t>
      </w:r>
      <w:r w:rsidR="00117F20" w:rsidRPr="000320CF">
        <w:t>clause 8</w:t>
      </w:r>
      <w:r w:rsidRPr="000320CF">
        <w:t>.3.</w:t>
      </w:r>
    </w:p>
    <w:p w14:paraId="5A34C175" w14:textId="77777777" w:rsidR="004F71C3" w:rsidRPr="000320CF" w:rsidRDefault="00FF68ED" w:rsidP="00FF68ED">
      <w:pPr>
        <w:pStyle w:val="Heading5"/>
      </w:pPr>
      <w:bookmarkStart w:id="6676" w:name="_Toc32332227"/>
      <w:bookmarkStart w:id="6677" w:name="_Toc37430144"/>
      <w:bookmarkStart w:id="6678" w:name="_Toc43739247"/>
      <w:bookmarkStart w:id="6679" w:name="_Toc46347008"/>
      <w:bookmarkStart w:id="6680" w:name="_Toc53168715"/>
      <w:bookmarkStart w:id="6681" w:name="_Toc53169407"/>
      <w:bookmarkStart w:id="6682" w:name="_Toc53170099"/>
      <w:bookmarkStart w:id="6683" w:name="_Toc61130262"/>
      <w:bookmarkStart w:id="6684" w:name="_Toc83025605"/>
      <w:r w:rsidRPr="000320CF">
        <w:t>9.10.2.2.2</w:t>
      </w:r>
      <w:r w:rsidRPr="000320CF">
        <w:tab/>
        <w:t xml:space="preserve">Stage 2: BS </w:t>
      </w:r>
      <w:r w:rsidRPr="000320CF">
        <w:rPr>
          <w:lang w:eastAsia="sv-SE"/>
        </w:rPr>
        <w:t>measurement</w:t>
      </w:r>
      <w:bookmarkStart w:id="6685" w:name="_Toc32332228"/>
      <w:bookmarkStart w:id="6686" w:name="_Toc37430145"/>
      <w:bookmarkStart w:id="6687" w:name="_Toc43739248"/>
      <w:bookmarkStart w:id="6688" w:name="_Toc46347009"/>
      <w:bookmarkStart w:id="6689" w:name="_Toc53168716"/>
      <w:bookmarkStart w:id="6690" w:name="_Toc53169408"/>
      <w:bookmarkStart w:id="6691" w:name="_Toc53170100"/>
      <w:bookmarkEnd w:id="6676"/>
      <w:bookmarkEnd w:id="6677"/>
      <w:bookmarkEnd w:id="6678"/>
      <w:bookmarkEnd w:id="6679"/>
      <w:bookmarkEnd w:id="6680"/>
      <w:bookmarkEnd w:id="6681"/>
      <w:bookmarkEnd w:id="6682"/>
      <w:bookmarkEnd w:id="6683"/>
      <w:bookmarkEnd w:id="6684"/>
    </w:p>
    <w:p w14:paraId="22E64F74" w14:textId="5000E2F5" w:rsidR="006B7E6E" w:rsidRPr="0096708D" w:rsidRDefault="006B7E6E" w:rsidP="0096708D">
      <w:pPr>
        <w:pStyle w:val="NO"/>
      </w:pPr>
      <w:r w:rsidRPr="0096708D">
        <w:t>NOTE:</w:t>
      </w:r>
      <w:r w:rsidRPr="0096708D">
        <w:tab/>
        <w:t>CATR-specific test procedure was not provided at the time of creation of this TR. Refer appropriate test procedure for BS type 2-O in TS 38.141-2 [6], clause 6.5.2.4.2.1 with FR2 specific procedure steps in TS 38.141-2 [6], clause 6.5.2.4.2.3.</w:t>
      </w:r>
    </w:p>
    <w:p w14:paraId="4838DF0D" w14:textId="5D92DD33" w:rsidR="00FF68ED" w:rsidRPr="000320CF" w:rsidRDefault="00FF68ED" w:rsidP="00FF68ED">
      <w:pPr>
        <w:pStyle w:val="Heading4"/>
      </w:pPr>
      <w:bookmarkStart w:id="6692" w:name="_Toc61130263"/>
      <w:bookmarkStart w:id="6693" w:name="_Toc83025606"/>
      <w:r w:rsidRPr="000320CF">
        <w:t>9.10.2.3</w:t>
      </w:r>
      <w:r w:rsidRPr="000320CF">
        <w:tab/>
        <w:t>MU value derivation, FR2</w:t>
      </w:r>
      <w:bookmarkEnd w:id="6685"/>
      <w:bookmarkEnd w:id="6686"/>
      <w:bookmarkEnd w:id="6687"/>
      <w:bookmarkEnd w:id="6688"/>
      <w:bookmarkEnd w:id="6689"/>
      <w:bookmarkEnd w:id="6690"/>
      <w:bookmarkEnd w:id="6691"/>
      <w:bookmarkEnd w:id="6692"/>
      <w:bookmarkEnd w:id="6693"/>
    </w:p>
    <w:p w14:paraId="48D1BFFA" w14:textId="77777777" w:rsidR="00FF68ED" w:rsidRPr="000320CF" w:rsidRDefault="00FF68ED" w:rsidP="00DB4CCE">
      <w:r w:rsidRPr="000320CF">
        <w:t>The MU assessment was carried out using a CATR chamber only. However other chamber types are not precluded if suitable MU assessment is done.</w:t>
      </w:r>
    </w:p>
    <w:p w14:paraId="31BEB3E3" w14:textId="77777777" w:rsidR="00FF68ED" w:rsidRPr="000320CF" w:rsidRDefault="00FF68ED" w:rsidP="00DB4CCE">
      <w:r w:rsidRPr="000320CF">
        <w:t>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521D9F3D" w14:textId="772B4550" w:rsidR="00FF68ED" w:rsidRPr="000320CF" w:rsidRDefault="00FF68ED" w:rsidP="00DB4CCE">
      <w:pPr>
        <w:pStyle w:val="TH"/>
      </w:pPr>
      <w:r w:rsidRPr="000320CF">
        <w:lastRenderedPageBreak/>
        <w:t xml:space="preserve">Table 9.10.2.3-1: </w:t>
      </w:r>
      <w:r w:rsidR="006B7E6E" w:rsidRPr="000320CF">
        <w:t xml:space="preserve">CATR </w:t>
      </w:r>
      <w:r w:rsidRPr="000320CF">
        <w:t>uncertainty assessment for EIRP measurements for transmitter OFF power and transmitter transient period</w:t>
      </w:r>
    </w:p>
    <w:tbl>
      <w:tblPr>
        <w:tblW w:w="0" w:type="auto"/>
        <w:jc w:val="center"/>
        <w:tblLayout w:type="fixed"/>
        <w:tblLook w:val="04A0" w:firstRow="1" w:lastRow="0" w:firstColumn="1" w:lastColumn="0" w:noHBand="0" w:noVBand="1"/>
      </w:tblPr>
      <w:tblGrid>
        <w:gridCol w:w="508"/>
        <w:gridCol w:w="2093"/>
        <w:gridCol w:w="1026"/>
        <w:gridCol w:w="876"/>
        <w:gridCol w:w="1382"/>
        <w:gridCol w:w="1420"/>
        <w:gridCol w:w="350"/>
        <w:gridCol w:w="1066"/>
        <w:gridCol w:w="910"/>
      </w:tblGrid>
      <w:tr w:rsidR="002B1E26" w:rsidRPr="000320CF" w14:paraId="2423032F" w14:textId="77777777" w:rsidTr="00F24DAC">
        <w:trPr>
          <w:cantSplit/>
          <w:jc w:val="center"/>
        </w:trPr>
        <w:tc>
          <w:tcPr>
            <w:tcW w:w="508" w:type="dxa"/>
            <w:tcBorders>
              <w:top w:val="single" w:sz="4" w:space="0" w:color="auto"/>
              <w:left w:val="single" w:sz="4" w:space="0" w:color="auto"/>
              <w:right w:val="single" w:sz="4" w:space="0" w:color="auto"/>
            </w:tcBorders>
            <w:shd w:val="clear" w:color="auto" w:fill="auto"/>
            <w:hideMark/>
          </w:tcPr>
          <w:p w14:paraId="49D22D49" w14:textId="77777777" w:rsidR="002B1E26" w:rsidRPr="000320CF" w:rsidRDefault="002B1E26" w:rsidP="00DB4CCE">
            <w:pPr>
              <w:pStyle w:val="TAH"/>
              <w:rPr>
                <w:rFonts w:eastAsia="SimSun"/>
                <w:lang w:eastAsia="zh-CN"/>
              </w:rPr>
            </w:pPr>
            <w:r w:rsidRPr="000320CF">
              <w:rPr>
                <w:rFonts w:eastAsia="SimSun"/>
                <w:lang w:eastAsia="zh-CN"/>
              </w:rPr>
              <w:lastRenderedPageBreak/>
              <w:t>UID</w:t>
            </w:r>
          </w:p>
        </w:tc>
        <w:tc>
          <w:tcPr>
            <w:tcW w:w="2093" w:type="dxa"/>
            <w:tcBorders>
              <w:top w:val="single" w:sz="4" w:space="0" w:color="auto"/>
              <w:left w:val="single" w:sz="4" w:space="0" w:color="auto"/>
              <w:right w:val="single" w:sz="4" w:space="0" w:color="auto"/>
            </w:tcBorders>
            <w:shd w:val="clear" w:color="auto" w:fill="auto"/>
            <w:hideMark/>
          </w:tcPr>
          <w:p w14:paraId="1F2026BC" w14:textId="77777777" w:rsidR="002B1E26" w:rsidRPr="000320CF" w:rsidRDefault="002B1E26" w:rsidP="00DB4CCE">
            <w:pPr>
              <w:pStyle w:val="TAH"/>
              <w:rPr>
                <w:lang w:eastAsia="zh-CN"/>
              </w:rPr>
            </w:pPr>
            <w:r w:rsidRPr="000320CF">
              <w:rPr>
                <w:lang w:eastAsia="zh-CN"/>
              </w:rPr>
              <w:t>Uncertainty source</w:t>
            </w:r>
          </w:p>
        </w:tc>
        <w:tc>
          <w:tcPr>
            <w:tcW w:w="1902" w:type="dxa"/>
            <w:gridSpan w:val="2"/>
            <w:tcBorders>
              <w:top w:val="single" w:sz="4" w:space="0" w:color="auto"/>
              <w:left w:val="nil"/>
              <w:bottom w:val="single" w:sz="4" w:space="0" w:color="auto"/>
              <w:right w:val="single" w:sz="4" w:space="0" w:color="auto"/>
            </w:tcBorders>
            <w:shd w:val="clear" w:color="auto" w:fill="auto"/>
            <w:hideMark/>
          </w:tcPr>
          <w:p w14:paraId="2F7AAC46" w14:textId="77777777" w:rsidR="002B1E26" w:rsidRPr="000320CF" w:rsidRDefault="002B1E26" w:rsidP="00DB4CCE">
            <w:pPr>
              <w:pStyle w:val="TAH"/>
              <w:rPr>
                <w:lang w:eastAsia="zh-CN"/>
              </w:rPr>
            </w:pPr>
            <w:r w:rsidRPr="000320CF">
              <w:rPr>
                <w:lang w:eastAsia="zh-CN"/>
              </w:rPr>
              <w:t>Uncertainty value</w:t>
            </w:r>
          </w:p>
        </w:tc>
        <w:tc>
          <w:tcPr>
            <w:tcW w:w="1382" w:type="dxa"/>
            <w:tcBorders>
              <w:top w:val="single" w:sz="4" w:space="0" w:color="auto"/>
              <w:left w:val="single" w:sz="4" w:space="0" w:color="auto"/>
              <w:right w:val="single" w:sz="4" w:space="0" w:color="auto"/>
            </w:tcBorders>
            <w:shd w:val="clear" w:color="auto" w:fill="auto"/>
            <w:hideMark/>
          </w:tcPr>
          <w:p w14:paraId="102FD931" w14:textId="77777777" w:rsidR="002B1E26" w:rsidRPr="000320CF" w:rsidRDefault="002B1E26" w:rsidP="00DB4CCE">
            <w:pPr>
              <w:pStyle w:val="TAH"/>
              <w:rPr>
                <w:lang w:eastAsia="zh-CN"/>
              </w:rPr>
            </w:pPr>
            <w:r w:rsidRPr="000320CF">
              <w:rPr>
                <w:lang w:eastAsia="zh-CN"/>
              </w:rPr>
              <w:t>Distribution of the probability</w:t>
            </w:r>
          </w:p>
        </w:tc>
        <w:tc>
          <w:tcPr>
            <w:tcW w:w="1420" w:type="dxa"/>
            <w:tcBorders>
              <w:top w:val="single" w:sz="4" w:space="0" w:color="auto"/>
              <w:left w:val="single" w:sz="4" w:space="0" w:color="auto"/>
              <w:right w:val="single" w:sz="4" w:space="0" w:color="auto"/>
            </w:tcBorders>
            <w:shd w:val="clear" w:color="auto" w:fill="auto"/>
            <w:hideMark/>
          </w:tcPr>
          <w:p w14:paraId="16ABE586" w14:textId="4B39E72C" w:rsidR="002B1E26" w:rsidRPr="000320CF" w:rsidRDefault="002B1E26" w:rsidP="00DB4CCE">
            <w:pPr>
              <w:pStyle w:val="TAH"/>
              <w:rPr>
                <w:lang w:eastAsia="zh-CN"/>
              </w:rPr>
            </w:pPr>
            <w:r w:rsidRPr="000320CF">
              <w:rPr>
                <w:lang w:eastAsia="zh-CN"/>
              </w:rPr>
              <w:t>Divisor based on distribution</w:t>
            </w:r>
          </w:p>
        </w:tc>
        <w:tc>
          <w:tcPr>
            <w:tcW w:w="350" w:type="dxa"/>
            <w:tcBorders>
              <w:top w:val="single" w:sz="4" w:space="0" w:color="auto"/>
              <w:left w:val="single" w:sz="4" w:space="0" w:color="auto"/>
              <w:right w:val="single" w:sz="4" w:space="0" w:color="auto"/>
            </w:tcBorders>
            <w:shd w:val="clear" w:color="auto" w:fill="auto"/>
            <w:hideMark/>
          </w:tcPr>
          <w:p w14:paraId="5B910C69"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976" w:type="dxa"/>
            <w:gridSpan w:val="2"/>
            <w:tcBorders>
              <w:top w:val="single" w:sz="4" w:space="0" w:color="auto"/>
              <w:left w:val="nil"/>
              <w:bottom w:val="single" w:sz="4" w:space="0" w:color="auto"/>
              <w:right w:val="single" w:sz="4" w:space="0" w:color="auto"/>
            </w:tcBorders>
            <w:shd w:val="clear" w:color="auto" w:fill="auto"/>
            <w:hideMark/>
          </w:tcPr>
          <w:p w14:paraId="669603F7" w14:textId="4BA7A670"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4DF2BCA8" w14:textId="77777777" w:rsidTr="00F24DAC">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6E3DDD7D" w14:textId="77777777" w:rsidR="002B1E26" w:rsidRPr="000320CF" w:rsidRDefault="002B1E26" w:rsidP="00DB4CCE">
            <w:pPr>
              <w:pStyle w:val="TAH"/>
              <w:rPr>
                <w:rFonts w:eastAsia="SimSun"/>
                <w:lang w:eastAsia="zh-CN"/>
              </w:rPr>
            </w:pPr>
          </w:p>
        </w:tc>
        <w:tc>
          <w:tcPr>
            <w:tcW w:w="2093" w:type="dxa"/>
            <w:tcBorders>
              <w:left w:val="single" w:sz="4" w:space="0" w:color="auto"/>
              <w:bottom w:val="single" w:sz="4" w:space="0" w:color="auto"/>
              <w:right w:val="single" w:sz="4" w:space="0" w:color="auto"/>
            </w:tcBorders>
            <w:shd w:val="clear" w:color="auto" w:fill="auto"/>
            <w:hideMark/>
          </w:tcPr>
          <w:p w14:paraId="5667062F" w14:textId="77777777" w:rsidR="002B1E26" w:rsidRPr="000320CF" w:rsidRDefault="002B1E26" w:rsidP="00DB4CCE">
            <w:pPr>
              <w:pStyle w:val="TAH"/>
              <w:rPr>
                <w:lang w:eastAsia="zh-CN"/>
              </w:rPr>
            </w:pPr>
          </w:p>
        </w:tc>
        <w:tc>
          <w:tcPr>
            <w:tcW w:w="1026" w:type="dxa"/>
            <w:tcBorders>
              <w:top w:val="nil"/>
              <w:left w:val="single" w:sz="4" w:space="0" w:color="auto"/>
              <w:bottom w:val="nil"/>
              <w:right w:val="single" w:sz="4" w:space="0" w:color="auto"/>
            </w:tcBorders>
            <w:shd w:val="clear" w:color="auto" w:fill="auto"/>
            <w:hideMark/>
          </w:tcPr>
          <w:p w14:paraId="496529FE" w14:textId="520F002D"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76" w:type="dxa"/>
            <w:tcBorders>
              <w:top w:val="nil"/>
              <w:left w:val="nil"/>
              <w:bottom w:val="nil"/>
              <w:right w:val="single" w:sz="4" w:space="0" w:color="auto"/>
            </w:tcBorders>
            <w:shd w:val="clear" w:color="auto" w:fill="auto"/>
            <w:hideMark/>
          </w:tcPr>
          <w:p w14:paraId="4908C4D9" w14:textId="2486B0C4"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c>
          <w:tcPr>
            <w:tcW w:w="1382" w:type="dxa"/>
            <w:tcBorders>
              <w:left w:val="single" w:sz="4" w:space="0" w:color="auto"/>
              <w:bottom w:val="single" w:sz="4" w:space="0" w:color="auto"/>
              <w:right w:val="single" w:sz="4" w:space="0" w:color="auto"/>
            </w:tcBorders>
            <w:shd w:val="clear" w:color="auto" w:fill="auto"/>
            <w:hideMark/>
          </w:tcPr>
          <w:p w14:paraId="70748EEC" w14:textId="77777777" w:rsidR="002B1E26" w:rsidRPr="000320CF" w:rsidRDefault="002B1E26" w:rsidP="00DB4CCE">
            <w:pPr>
              <w:pStyle w:val="TAH"/>
              <w:rPr>
                <w:lang w:eastAsia="zh-CN"/>
              </w:rPr>
            </w:pPr>
          </w:p>
        </w:tc>
        <w:tc>
          <w:tcPr>
            <w:tcW w:w="1420" w:type="dxa"/>
            <w:tcBorders>
              <w:left w:val="single" w:sz="4" w:space="0" w:color="auto"/>
              <w:bottom w:val="single" w:sz="4" w:space="0" w:color="auto"/>
              <w:right w:val="single" w:sz="4" w:space="0" w:color="auto"/>
            </w:tcBorders>
            <w:shd w:val="clear" w:color="auto" w:fill="auto"/>
            <w:hideMark/>
          </w:tcPr>
          <w:p w14:paraId="429BE89F" w14:textId="076655B6" w:rsidR="002B1E26" w:rsidRPr="000320CF" w:rsidRDefault="002B1E26" w:rsidP="00DB4CCE">
            <w:pPr>
              <w:pStyle w:val="TAH"/>
              <w:rPr>
                <w:lang w:eastAsia="zh-CN"/>
              </w:rPr>
            </w:pPr>
            <w:r w:rsidRPr="000320CF">
              <w:rPr>
                <w:lang w:eastAsia="zh-CN"/>
              </w:rPr>
              <w:t>shape</w:t>
            </w:r>
          </w:p>
        </w:tc>
        <w:tc>
          <w:tcPr>
            <w:tcW w:w="350" w:type="dxa"/>
            <w:tcBorders>
              <w:left w:val="single" w:sz="4" w:space="0" w:color="auto"/>
              <w:bottom w:val="single" w:sz="4" w:space="0" w:color="auto"/>
              <w:right w:val="single" w:sz="4" w:space="0" w:color="auto"/>
            </w:tcBorders>
            <w:shd w:val="clear" w:color="auto" w:fill="auto"/>
            <w:hideMark/>
          </w:tcPr>
          <w:p w14:paraId="72380363" w14:textId="77777777" w:rsidR="002B1E26" w:rsidRPr="000320CF" w:rsidRDefault="002B1E26" w:rsidP="00DB4CCE">
            <w:pPr>
              <w:pStyle w:val="TAH"/>
              <w:rPr>
                <w:lang w:eastAsia="zh-CN"/>
              </w:rPr>
            </w:pPr>
          </w:p>
        </w:tc>
        <w:tc>
          <w:tcPr>
            <w:tcW w:w="1066" w:type="dxa"/>
            <w:tcBorders>
              <w:top w:val="nil"/>
              <w:left w:val="single" w:sz="4" w:space="0" w:color="auto"/>
              <w:bottom w:val="nil"/>
              <w:right w:val="single" w:sz="4" w:space="0" w:color="auto"/>
            </w:tcBorders>
            <w:shd w:val="clear" w:color="auto" w:fill="auto"/>
            <w:hideMark/>
          </w:tcPr>
          <w:p w14:paraId="69E6CED2" w14:textId="5E3810B0"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910" w:type="dxa"/>
            <w:tcBorders>
              <w:top w:val="nil"/>
              <w:left w:val="nil"/>
              <w:bottom w:val="nil"/>
              <w:right w:val="single" w:sz="4" w:space="0" w:color="auto"/>
            </w:tcBorders>
            <w:shd w:val="clear" w:color="auto" w:fill="auto"/>
            <w:hideMark/>
          </w:tcPr>
          <w:p w14:paraId="569930D2" w14:textId="27E526B3"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r>
      <w:tr w:rsidR="00266D9F" w:rsidRPr="000320CF" w14:paraId="4C4C23C4"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43C6719" w14:textId="79A8E390" w:rsidR="00266D9F" w:rsidRPr="000320CF" w:rsidRDefault="00266D9F" w:rsidP="00DB4CCE">
            <w:pPr>
              <w:pStyle w:val="TAH"/>
              <w:rPr>
                <w:rFonts w:eastAsia="SimSun"/>
                <w:lang w:eastAsia="zh-CN"/>
              </w:rPr>
            </w:pPr>
            <w:r w:rsidRPr="000320CF">
              <w:rPr>
                <w:rFonts w:eastAsia="SimSun"/>
                <w:lang w:eastAsia="zh-CN"/>
              </w:rPr>
              <w:t xml:space="preserve">Stage 2: </w:t>
            </w:r>
            <w:r w:rsidR="00F825F6" w:rsidRPr="000320CF">
              <w:rPr>
                <w:rFonts w:eastAsia="SimSun"/>
                <w:lang w:eastAsia="zh-CN"/>
              </w:rPr>
              <w:t>BS</w:t>
            </w:r>
            <w:r w:rsidRPr="000320CF">
              <w:rPr>
                <w:rFonts w:eastAsia="SimSun"/>
                <w:lang w:eastAsia="zh-CN"/>
              </w:rPr>
              <w:t xml:space="preserve"> measurement</w:t>
            </w:r>
          </w:p>
        </w:tc>
      </w:tr>
      <w:tr w:rsidR="00266D9F" w:rsidRPr="000320CF" w14:paraId="2F63B161"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004EF72" w14:textId="77777777" w:rsidR="00266D9F" w:rsidRPr="000320CF" w:rsidRDefault="00266D9F" w:rsidP="00DB4CCE">
            <w:pPr>
              <w:pStyle w:val="TAC"/>
              <w:rPr>
                <w:rFonts w:eastAsia="SimSun"/>
                <w:lang w:eastAsia="zh-CN"/>
              </w:rPr>
            </w:pPr>
            <w:r w:rsidRPr="000320CF">
              <w:rPr>
                <w:rFonts w:eastAsia="SimSun"/>
                <w:lang w:eastAsia="zh-CN"/>
              </w:rPr>
              <w:t>A2-1a</w:t>
            </w:r>
          </w:p>
        </w:tc>
        <w:tc>
          <w:tcPr>
            <w:tcW w:w="2093" w:type="dxa"/>
            <w:tcBorders>
              <w:top w:val="nil"/>
              <w:left w:val="nil"/>
              <w:bottom w:val="single" w:sz="4" w:space="0" w:color="auto"/>
              <w:right w:val="single" w:sz="4" w:space="0" w:color="auto"/>
            </w:tcBorders>
            <w:shd w:val="clear" w:color="auto" w:fill="auto"/>
            <w:hideMark/>
          </w:tcPr>
          <w:p w14:paraId="7862A8B3" w14:textId="695FD2C1" w:rsidR="00266D9F" w:rsidRPr="000320CF" w:rsidRDefault="00373CEE" w:rsidP="00DB4CCE">
            <w:pPr>
              <w:pStyle w:val="TAL"/>
              <w:rPr>
                <w:rFonts w:eastAsia="SimSun"/>
                <w:lang w:eastAsia="zh-CN"/>
              </w:rPr>
            </w:pPr>
            <w:r w:rsidRPr="000320CF">
              <w:rPr>
                <w:rFonts w:eastAsia="SimSun"/>
                <w:lang w:eastAsia="zh-CN"/>
              </w:rPr>
              <w:t xml:space="preserve">Misalignment and pointing error of BS </w:t>
            </w:r>
            <w:r w:rsidR="00266D9F" w:rsidRPr="000320CF">
              <w:rPr>
                <w:rFonts w:eastAsia="SimSun"/>
                <w:lang w:eastAsia="zh-CN"/>
              </w:rPr>
              <w:t>(</w:t>
            </w:r>
            <w:r w:rsidRPr="000320CF">
              <w:rPr>
                <w:rFonts w:eastAsia="SimSun"/>
                <w:lang w:eastAsia="zh-CN"/>
              </w:rPr>
              <w:t xml:space="preserve">for </w:t>
            </w:r>
            <w:r w:rsidR="00266D9F" w:rsidRPr="000320CF">
              <w:rPr>
                <w:rFonts w:eastAsia="SimSun"/>
                <w:lang w:eastAsia="zh-CN"/>
              </w:rPr>
              <w:t>EIRP)</w:t>
            </w:r>
          </w:p>
        </w:tc>
        <w:tc>
          <w:tcPr>
            <w:tcW w:w="1026" w:type="dxa"/>
            <w:tcBorders>
              <w:top w:val="nil"/>
              <w:left w:val="nil"/>
              <w:bottom w:val="single" w:sz="4" w:space="0" w:color="auto"/>
              <w:right w:val="single" w:sz="4" w:space="0" w:color="auto"/>
            </w:tcBorders>
            <w:shd w:val="clear" w:color="auto" w:fill="auto"/>
            <w:hideMark/>
          </w:tcPr>
          <w:p w14:paraId="7BEED562" w14:textId="77777777" w:rsidR="00266D9F" w:rsidRPr="000320CF" w:rsidRDefault="00266D9F" w:rsidP="00DB4CCE">
            <w:pPr>
              <w:pStyle w:val="TAC"/>
              <w:rPr>
                <w:rFonts w:eastAsia="SimSun"/>
                <w:lang w:eastAsia="zh-CN"/>
              </w:rPr>
            </w:pPr>
            <w:r w:rsidRPr="000320CF">
              <w:rPr>
                <w:rFonts w:eastAsia="SimSun"/>
                <w:lang w:eastAsia="zh-CN"/>
              </w:rPr>
              <w:t>0.20</w:t>
            </w:r>
          </w:p>
        </w:tc>
        <w:tc>
          <w:tcPr>
            <w:tcW w:w="876" w:type="dxa"/>
            <w:tcBorders>
              <w:top w:val="nil"/>
              <w:left w:val="nil"/>
              <w:bottom w:val="single" w:sz="4" w:space="0" w:color="auto"/>
              <w:right w:val="single" w:sz="4" w:space="0" w:color="auto"/>
            </w:tcBorders>
            <w:shd w:val="clear" w:color="auto" w:fill="auto"/>
            <w:hideMark/>
          </w:tcPr>
          <w:p w14:paraId="147D0245" w14:textId="77777777" w:rsidR="00266D9F" w:rsidRPr="000320CF" w:rsidRDefault="00266D9F" w:rsidP="00DB4CCE">
            <w:pPr>
              <w:pStyle w:val="TAC"/>
              <w:rPr>
                <w:rFonts w:eastAsia="SimSun"/>
                <w:lang w:eastAsia="zh-CN"/>
              </w:rPr>
            </w:pPr>
            <w:r w:rsidRPr="000320CF">
              <w:rPr>
                <w:rFonts w:eastAsia="SimSun"/>
                <w:lang w:eastAsia="zh-CN"/>
              </w:rPr>
              <w:t>0.20</w:t>
            </w:r>
          </w:p>
        </w:tc>
        <w:tc>
          <w:tcPr>
            <w:tcW w:w="1382" w:type="dxa"/>
            <w:tcBorders>
              <w:top w:val="nil"/>
              <w:left w:val="nil"/>
              <w:bottom w:val="single" w:sz="4" w:space="0" w:color="auto"/>
              <w:right w:val="single" w:sz="4" w:space="0" w:color="auto"/>
            </w:tcBorders>
            <w:shd w:val="clear" w:color="auto" w:fill="auto"/>
            <w:hideMark/>
          </w:tcPr>
          <w:p w14:paraId="1ACCD9AD" w14:textId="77777777" w:rsidR="00266D9F" w:rsidRPr="000320CF" w:rsidRDefault="00266D9F" w:rsidP="00DB4CCE">
            <w:pPr>
              <w:pStyle w:val="TAC"/>
              <w:rPr>
                <w:rFonts w:eastAsia="SimSun"/>
                <w:lang w:eastAsia="zh-CN"/>
              </w:rPr>
            </w:pPr>
            <w:r w:rsidRPr="000320CF">
              <w:rPr>
                <w:rFonts w:eastAsia="SimSun"/>
                <w:lang w:eastAsia="zh-CN"/>
              </w:rPr>
              <w:t>Exp. normal</w:t>
            </w:r>
          </w:p>
        </w:tc>
        <w:tc>
          <w:tcPr>
            <w:tcW w:w="1420" w:type="dxa"/>
            <w:tcBorders>
              <w:top w:val="nil"/>
              <w:left w:val="nil"/>
              <w:bottom w:val="single" w:sz="4" w:space="0" w:color="auto"/>
              <w:right w:val="single" w:sz="4" w:space="0" w:color="auto"/>
            </w:tcBorders>
            <w:shd w:val="clear" w:color="auto" w:fill="auto"/>
            <w:hideMark/>
          </w:tcPr>
          <w:p w14:paraId="3FC775B3" w14:textId="77777777" w:rsidR="00266D9F" w:rsidRPr="000320CF" w:rsidRDefault="00266D9F" w:rsidP="00DB4CCE">
            <w:pPr>
              <w:pStyle w:val="TAC"/>
              <w:rPr>
                <w:rFonts w:eastAsia="SimSun"/>
                <w:lang w:eastAsia="zh-CN"/>
              </w:rPr>
            </w:pPr>
            <w:r w:rsidRPr="000320CF">
              <w:rPr>
                <w:rFonts w:eastAsia="SimSun"/>
                <w:lang w:eastAsia="zh-CN"/>
              </w:rPr>
              <w:t>2.00</w:t>
            </w:r>
          </w:p>
        </w:tc>
        <w:tc>
          <w:tcPr>
            <w:tcW w:w="350" w:type="dxa"/>
            <w:tcBorders>
              <w:top w:val="nil"/>
              <w:left w:val="nil"/>
              <w:bottom w:val="single" w:sz="4" w:space="0" w:color="auto"/>
              <w:right w:val="single" w:sz="4" w:space="0" w:color="auto"/>
            </w:tcBorders>
            <w:shd w:val="clear" w:color="auto" w:fill="auto"/>
            <w:hideMark/>
          </w:tcPr>
          <w:p w14:paraId="61FB222D"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7A5B037E" w14:textId="77777777" w:rsidR="00266D9F" w:rsidRPr="000320CF" w:rsidRDefault="00266D9F" w:rsidP="00DB4CCE">
            <w:pPr>
              <w:pStyle w:val="TAC"/>
              <w:rPr>
                <w:rFonts w:eastAsia="SimSun"/>
                <w:lang w:eastAsia="zh-CN"/>
              </w:rPr>
            </w:pPr>
            <w:r w:rsidRPr="000320CF">
              <w:rPr>
                <w:rFonts w:eastAsia="SimSun"/>
                <w:lang w:eastAsia="zh-CN"/>
              </w:rPr>
              <w:t>0.10</w:t>
            </w:r>
          </w:p>
        </w:tc>
        <w:tc>
          <w:tcPr>
            <w:tcW w:w="910" w:type="dxa"/>
            <w:tcBorders>
              <w:top w:val="nil"/>
              <w:left w:val="nil"/>
              <w:bottom w:val="single" w:sz="4" w:space="0" w:color="auto"/>
              <w:right w:val="single" w:sz="4" w:space="0" w:color="auto"/>
            </w:tcBorders>
            <w:shd w:val="clear" w:color="auto" w:fill="auto"/>
            <w:hideMark/>
          </w:tcPr>
          <w:p w14:paraId="10A1EF3D" w14:textId="77777777" w:rsidR="00266D9F" w:rsidRPr="000320CF" w:rsidRDefault="00266D9F" w:rsidP="00DB4CCE">
            <w:pPr>
              <w:pStyle w:val="TAC"/>
              <w:rPr>
                <w:rFonts w:eastAsia="SimSun"/>
                <w:lang w:eastAsia="zh-CN"/>
              </w:rPr>
            </w:pPr>
            <w:r w:rsidRPr="000320CF">
              <w:rPr>
                <w:rFonts w:eastAsia="SimSun"/>
                <w:lang w:eastAsia="zh-CN"/>
              </w:rPr>
              <w:t>0.10</w:t>
            </w:r>
          </w:p>
        </w:tc>
      </w:tr>
      <w:tr w:rsidR="00266D9F" w:rsidRPr="000320CF" w14:paraId="05524B40"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E98B540" w14:textId="1C251799" w:rsidR="00266D9F" w:rsidRPr="000320CF" w:rsidRDefault="00266D9F" w:rsidP="00DB4CCE">
            <w:pPr>
              <w:pStyle w:val="TAC"/>
              <w:rPr>
                <w:rFonts w:eastAsia="SimSun"/>
                <w:lang w:eastAsia="zh-CN"/>
              </w:rPr>
            </w:pPr>
            <w:r w:rsidRPr="000320CF">
              <w:rPr>
                <w:rFonts w:eastAsia="SimSun"/>
                <w:lang w:eastAsia="zh-CN"/>
              </w:rPr>
              <w:t>C1-</w:t>
            </w:r>
            <w:r w:rsidR="00373CEE" w:rsidRPr="000320CF">
              <w:rPr>
                <w:rFonts w:eastAsia="SimSun"/>
                <w:lang w:eastAsia="zh-CN"/>
              </w:rPr>
              <w:t>9</w:t>
            </w:r>
          </w:p>
        </w:tc>
        <w:tc>
          <w:tcPr>
            <w:tcW w:w="2093" w:type="dxa"/>
            <w:tcBorders>
              <w:top w:val="nil"/>
              <w:left w:val="nil"/>
              <w:bottom w:val="single" w:sz="4" w:space="0" w:color="auto"/>
              <w:right w:val="single" w:sz="4" w:space="0" w:color="auto"/>
            </w:tcBorders>
            <w:shd w:val="clear" w:color="auto" w:fill="auto"/>
            <w:hideMark/>
          </w:tcPr>
          <w:p w14:paraId="636E1803" w14:textId="678E2925" w:rsidR="00266D9F" w:rsidRPr="000320CF" w:rsidRDefault="00373CEE" w:rsidP="00DB4CCE">
            <w:pPr>
              <w:pStyle w:val="TAL"/>
              <w:rPr>
                <w:rFonts w:eastAsia="SimSun"/>
                <w:lang w:eastAsia="zh-CN"/>
              </w:rPr>
            </w:pPr>
            <w:r w:rsidRPr="000320CF">
              <w:rPr>
                <w:rFonts w:eastAsia="SimSun"/>
                <w:lang w:eastAsia="zh-CN"/>
              </w:rPr>
              <w:t xml:space="preserve">Uncertainty of the </w:t>
            </w:r>
            <w:r w:rsidR="00266D9F" w:rsidRPr="000320CF">
              <w:rPr>
                <w:rFonts w:eastAsia="SimSun"/>
                <w:lang w:eastAsia="zh-CN"/>
              </w:rPr>
              <w:t>RF power measurement equipment standard uncertainty σ (dB) of the absolute level for a time domain wideband measurement for FR2</w:t>
            </w:r>
          </w:p>
        </w:tc>
        <w:tc>
          <w:tcPr>
            <w:tcW w:w="1026" w:type="dxa"/>
            <w:tcBorders>
              <w:top w:val="nil"/>
              <w:left w:val="nil"/>
              <w:bottom w:val="single" w:sz="4" w:space="0" w:color="auto"/>
              <w:right w:val="single" w:sz="4" w:space="0" w:color="auto"/>
            </w:tcBorders>
            <w:shd w:val="clear" w:color="auto" w:fill="auto"/>
            <w:hideMark/>
          </w:tcPr>
          <w:p w14:paraId="119C1B09" w14:textId="77777777" w:rsidR="00266D9F" w:rsidRPr="000320CF" w:rsidRDefault="00266D9F" w:rsidP="00DB4CCE">
            <w:pPr>
              <w:pStyle w:val="TAC"/>
              <w:rPr>
                <w:rFonts w:eastAsia="SimSun"/>
                <w:lang w:eastAsia="zh-CN"/>
              </w:rPr>
            </w:pPr>
            <w:r w:rsidRPr="000320CF">
              <w:rPr>
                <w:rFonts w:eastAsia="SimSun"/>
                <w:lang w:eastAsia="zh-CN"/>
              </w:rPr>
              <w:t>1.25</w:t>
            </w:r>
          </w:p>
        </w:tc>
        <w:tc>
          <w:tcPr>
            <w:tcW w:w="876" w:type="dxa"/>
            <w:tcBorders>
              <w:top w:val="nil"/>
              <w:left w:val="nil"/>
              <w:bottom w:val="single" w:sz="4" w:space="0" w:color="auto"/>
              <w:right w:val="single" w:sz="4" w:space="0" w:color="auto"/>
            </w:tcBorders>
            <w:shd w:val="clear" w:color="auto" w:fill="auto"/>
            <w:hideMark/>
          </w:tcPr>
          <w:p w14:paraId="2CC5E9FC" w14:textId="77777777" w:rsidR="00266D9F" w:rsidRPr="000320CF" w:rsidRDefault="00266D9F" w:rsidP="00DB4CCE">
            <w:pPr>
              <w:pStyle w:val="TAC"/>
              <w:rPr>
                <w:rFonts w:eastAsia="SimSun"/>
                <w:lang w:eastAsia="zh-CN"/>
              </w:rPr>
            </w:pPr>
            <w:r w:rsidRPr="000320CF">
              <w:rPr>
                <w:rFonts w:eastAsia="SimSun"/>
                <w:lang w:eastAsia="zh-CN"/>
              </w:rPr>
              <w:t>1.45</w:t>
            </w:r>
          </w:p>
        </w:tc>
        <w:tc>
          <w:tcPr>
            <w:tcW w:w="1382" w:type="dxa"/>
            <w:tcBorders>
              <w:top w:val="nil"/>
              <w:left w:val="nil"/>
              <w:bottom w:val="single" w:sz="4" w:space="0" w:color="auto"/>
              <w:right w:val="single" w:sz="4" w:space="0" w:color="auto"/>
            </w:tcBorders>
            <w:shd w:val="clear" w:color="auto" w:fill="auto"/>
            <w:hideMark/>
          </w:tcPr>
          <w:p w14:paraId="3FAE277D"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420" w:type="dxa"/>
            <w:tcBorders>
              <w:top w:val="nil"/>
              <w:left w:val="nil"/>
              <w:bottom w:val="single" w:sz="4" w:space="0" w:color="auto"/>
              <w:right w:val="single" w:sz="4" w:space="0" w:color="auto"/>
            </w:tcBorders>
            <w:shd w:val="clear" w:color="auto" w:fill="auto"/>
            <w:hideMark/>
          </w:tcPr>
          <w:p w14:paraId="172DB011" w14:textId="77777777" w:rsidR="00266D9F" w:rsidRPr="000320CF" w:rsidRDefault="00266D9F" w:rsidP="00DB4CCE">
            <w:pPr>
              <w:pStyle w:val="TAC"/>
              <w:rPr>
                <w:rFonts w:eastAsia="SimSun"/>
                <w:lang w:eastAsia="zh-CN"/>
              </w:rPr>
            </w:pPr>
            <w:r w:rsidRPr="000320CF">
              <w:rPr>
                <w:rFonts w:eastAsia="SimSun"/>
                <w:lang w:eastAsia="zh-CN"/>
              </w:rPr>
              <w:t>1.00</w:t>
            </w:r>
          </w:p>
        </w:tc>
        <w:tc>
          <w:tcPr>
            <w:tcW w:w="350" w:type="dxa"/>
            <w:tcBorders>
              <w:top w:val="nil"/>
              <w:left w:val="nil"/>
              <w:bottom w:val="single" w:sz="4" w:space="0" w:color="auto"/>
              <w:right w:val="single" w:sz="4" w:space="0" w:color="auto"/>
            </w:tcBorders>
            <w:shd w:val="clear" w:color="auto" w:fill="auto"/>
            <w:hideMark/>
          </w:tcPr>
          <w:p w14:paraId="4EC844DB"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740666BD" w14:textId="77777777" w:rsidR="00266D9F" w:rsidRPr="000320CF" w:rsidRDefault="00266D9F" w:rsidP="00DB4CCE">
            <w:pPr>
              <w:pStyle w:val="TAC"/>
              <w:rPr>
                <w:rFonts w:eastAsia="SimSun"/>
                <w:lang w:eastAsia="zh-CN"/>
              </w:rPr>
            </w:pPr>
            <w:r w:rsidRPr="000320CF">
              <w:rPr>
                <w:rFonts w:eastAsia="SimSun"/>
                <w:lang w:eastAsia="zh-CN"/>
              </w:rPr>
              <w:t>1.25</w:t>
            </w:r>
          </w:p>
        </w:tc>
        <w:tc>
          <w:tcPr>
            <w:tcW w:w="910" w:type="dxa"/>
            <w:tcBorders>
              <w:top w:val="nil"/>
              <w:left w:val="nil"/>
              <w:bottom w:val="single" w:sz="4" w:space="0" w:color="auto"/>
              <w:right w:val="single" w:sz="4" w:space="0" w:color="auto"/>
            </w:tcBorders>
            <w:shd w:val="clear" w:color="auto" w:fill="auto"/>
            <w:hideMark/>
          </w:tcPr>
          <w:p w14:paraId="34A0510E" w14:textId="77777777" w:rsidR="00266D9F" w:rsidRPr="000320CF" w:rsidRDefault="00266D9F" w:rsidP="00DB4CCE">
            <w:pPr>
              <w:pStyle w:val="TAC"/>
              <w:rPr>
                <w:rFonts w:eastAsia="SimSun"/>
                <w:lang w:eastAsia="zh-CN"/>
              </w:rPr>
            </w:pPr>
            <w:r w:rsidRPr="000320CF">
              <w:rPr>
                <w:rFonts w:eastAsia="SimSun"/>
                <w:lang w:eastAsia="zh-CN"/>
              </w:rPr>
              <w:t>1.45</w:t>
            </w:r>
          </w:p>
        </w:tc>
      </w:tr>
      <w:tr w:rsidR="00266D9F" w:rsidRPr="000320CF" w14:paraId="58D6A459"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11D7C77" w14:textId="77777777" w:rsidR="00266D9F" w:rsidRPr="000320CF" w:rsidRDefault="00266D9F" w:rsidP="00DB4CCE">
            <w:pPr>
              <w:pStyle w:val="TAC"/>
              <w:rPr>
                <w:rFonts w:eastAsia="SimSun"/>
                <w:lang w:eastAsia="zh-CN"/>
              </w:rPr>
            </w:pPr>
            <w:r w:rsidRPr="000320CF">
              <w:rPr>
                <w:rFonts w:eastAsia="SimSun"/>
                <w:lang w:eastAsia="zh-CN"/>
              </w:rPr>
              <w:t>A2-2a</w:t>
            </w:r>
          </w:p>
        </w:tc>
        <w:tc>
          <w:tcPr>
            <w:tcW w:w="2093" w:type="dxa"/>
            <w:tcBorders>
              <w:top w:val="nil"/>
              <w:left w:val="nil"/>
              <w:bottom w:val="single" w:sz="4" w:space="0" w:color="auto"/>
              <w:right w:val="single" w:sz="4" w:space="0" w:color="auto"/>
            </w:tcBorders>
            <w:shd w:val="clear" w:color="auto" w:fill="auto"/>
            <w:hideMark/>
          </w:tcPr>
          <w:p w14:paraId="233CAD23" w14:textId="273082DD" w:rsidR="00266D9F" w:rsidRPr="000320CF" w:rsidRDefault="00266D9F" w:rsidP="00DB4CCE">
            <w:pPr>
              <w:pStyle w:val="TAL"/>
              <w:rPr>
                <w:rFonts w:eastAsia="SimSun"/>
                <w:lang w:eastAsia="zh-CN"/>
              </w:rPr>
            </w:pPr>
            <w:r w:rsidRPr="000320CF">
              <w:rPr>
                <w:rFonts w:eastAsia="SimSun"/>
                <w:lang w:eastAsia="zh-CN"/>
              </w:rPr>
              <w:t xml:space="preserve">Standing wave between </w:t>
            </w:r>
            <w:r w:rsidR="00F825F6" w:rsidRPr="000320CF">
              <w:rPr>
                <w:rFonts w:eastAsia="SimSun"/>
                <w:lang w:eastAsia="zh-CN"/>
              </w:rPr>
              <w:t>BS</w:t>
            </w:r>
            <w:r w:rsidRPr="000320CF">
              <w:rPr>
                <w:rFonts w:eastAsia="SimSun"/>
                <w:lang w:eastAsia="zh-CN"/>
              </w:rPr>
              <w:t xml:space="preserve"> and test range antenna</w:t>
            </w:r>
          </w:p>
        </w:tc>
        <w:tc>
          <w:tcPr>
            <w:tcW w:w="1026" w:type="dxa"/>
            <w:tcBorders>
              <w:top w:val="nil"/>
              <w:left w:val="nil"/>
              <w:bottom w:val="single" w:sz="4" w:space="0" w:color="auto"/>
              <w:right w:val="single" w:sz="4" w:space="0" w:color="auto"/>
            </w:tcBorders>
            <w:shd w:val="clear" w:color="auto" w:fill="auto"/>
            <w:hideMark/>
          </w:tcPr>
          <w:p w14:paraId="69CACB43" w14:textId="77777777" w:rsidR="00266D9F" w:rsidRPr="000320CF" w:rsidRDefault="00266D9F" w:rsidP="00DB4CCE">
            <w:pPr>
              <w:pStyle w:val="TAC"/>
              <w:rPr>
                <w:rFonts w:eastAsia="SimSun"/>
                <w:lang w:eastAsia="zh-CN"/>
              </w:rPr>
            </w:pPr>
            <w:r w:rsidRPr="000320CF">
              <w:rPr>
                <w:rFonts w:eastAsia="SimSun"/>
                <w:lang w:eastAsia="zh-CN"/>
              </w:rPr>
              <w:t>0.03</w:t>
            </w:r>
          </w:p>
        </w:tc>
        <w:tc>
          <w:tcPr>
            <w:tcW w:w="876" w:type="dxa"/>
            <w:tcBorders>
              <w:top w:val="nil"/>
              <w:left w:val="nil"/>
              <w:bottom w:val="single" w:sz="4" w:space="0" w:color="auto"/>
              <w:right w:val="single" w:sz="4" w:space="0" w:color="auto"/>
            </w:tcBorders>
            <w:shd w:val="clear" w:color="auto" w:fill="auto"/>
            <w:hideMark/>
          </w:tcPr>
          <w:p w14:paraId="23E4C858" w14:textId="77777777" w:rsidR="00266D9F" w:rsidRPr="000320CF" w:rsidRDefault="00266D9F" w:rsidP="00DB4CCE">
            <w:pPr>
              <w:pStyle w:val="TAC"/>
              <w:rPr>
                <w:rFonts w:eastAsia="SimSun"/>
                <w:lang w:eastAsia="zh-CN"/>
              </w:rPr>
            </w:pPr>
            <w:r w:rsidRPr="000320CF">
              <w:rPr>
                <w:rFonts w:eastAsia="SimSun"/>
                <w:lang w:eastAsia="zh-CN"/>
              </w:rPr>
              <w:t>0.03</w:t>
            </w:r>
          </w:p>
        </w:tc>
        <w:tc>
          <w:tcPr>
            <w:tcW w:w="1382" w:type="dxa"/>
            <w:tcBorders>
              <w:top w:val="nil"/>
              <w:left w:val="nil"/>
              <w:bottom w:val="single" w:sz="4" w:space="0" w:color="auto"/>
              <w:right w:val="single" w:sz="4" w:space="0" w:color="auto"/>
            </w:tcBorders>
            <w:shd w:val="clear" w:color="auto" w:fill="auto"/>
            <w:hideMark/>
          </w:tcPr>
          <w:p w14:paraId="1AE6AD3D"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1420" w:type="dxa"/>
            <w:tcBorders>
              <w:top w:val="nil"/>
              <w:left w:val="nil"/>
              <w:bottom w:val="single" w:sz="4" w:space="0" w:color="auto"/>
              <w:right w:val="single" w:sz="4" w:space="0" w:color="auto"/>
            </w:tcBorders>
            <w:shd w:val="clear" w:color="auto" w:fill="auto"/>
            <w:hideMark/>
          </w:tcPr>
          <w:p w14:paraId="1E90CBC3" w14:textId="77777777" w:rsidR="00266D9F" w:rsidRPr="000320CF" w:rsidRDefault="00266D9F" w:rsidP="00DB4CCE">
            <w:pPr>
              <w:pStyle w:val="TAC"/>
              <w:rPr>
                <w:rFonts w:eastAsia="SimSun"/>
                <w:lang w:eastAsia="zh-CN"/>
              </w:rPr>
            </w:pPr>
            <w:r w:rsidRPr="000320CF">
              <w:rPr>
                <w:rFonts w:eastAsia="SimSun"/>
                <w:lang w:eastAsia="zh-CN"/>
              </w:rPr>
              <w:t>1.41</w:t>
            </w:r>
          </w:p>
        </w:tc>
        <w:tc>
          <w:tcPr>
            <w:tcW w:w="350" w:type="dxa"/>
            <w:tcBorders>
              <w:top w:val="nil"/>
              <w:left w:val="nil"/>
              <w:bottom w:val="single" w:sz="4" w:space="0" w:color="auto"/>
              <w:right w:val="single" w:sz="4" w:space="0" w:color="auto"/>
            </w:tcBorders>
            <w:shd w:val="clear" w:color="auto" w:fill="auto"/>
            <w:hideMark/>
          </w:tcPr>
          <w:p w14:paraId="33E5C012"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10065047" w14:textId="77777777" w:rsidR="00266D9F" w:rsidRPr="000320CF" w:rsidRDefault="00266D9F" w:rsidP="00DB4CCE">
            <w:pPr>
              <w:pStyle w:val="TAC"/>
              <w:rPr>
                <w:rFonts w:eastAsia="SimSun"/>
                <w:lang w:eastAsia="zh-CN"/>
              </w:rPr>
            </w:pPr>
            <w:r w:rsidRPr="000320CF">
              <w:rPr>
                <w:rFonts w:eastAsia="SimSun"/>
                <w:lang w:eastAsia="zh-CN"/>
              </w:rPr>
              <w:t>0.02</w:t>
            </w:r>
          </w:p>
        </w:tc>
        <w:tc>
          <w:tcPr>
            <w:tcW w:w="910" w:type="dxa"/>
            <w:tcBorders>
              <w:top w:val="nil"/>
              <w:left w:val="nil"/>
              <w:bottom w:val="single" w:sz="4" w:space="0" w:color="auto"/>
              <w:right w:val="single" w:sz="4" w:space="0" w:color="auto"/>
            </w:tcBorders>
            <w:shd w:val="clear" w:color="auto" w:fill="auto"/>
            <w:hideMark/>
          </w:tcPr>
          <w:p w14:paraId="5D42702F" w14:textId="77777777" w:rsidR="00266D9F" w:rsidRPr="000320CF" w:rsidRDefault="00266D9F" w:rsidP="00DB4CCE">
            <w:pPr>
              <w:pStyle w:val="TAC"/>
              <w:rPr>
                <w:rFonts w:eastAsia="SimSun"/>
                <w:lang w:eastAsia="zh-CN"/>
              </w:rPr>
            </w:pPr>
            <w:r w:rsidRPr="000320CF">
              <w:rPr>
                <w:rFonts w:eastAsia="SimSun"/>
                <w:lang w:eastAsia="zh-CN"/>
              </w:rPr>
              <w:t>0.02</w:t>
            </w:r>
          </w:p>
        </w:tc>
      </w:tr>
      <w:tr w:rsidR="00266D9F" w:rsidRPr="000320CF" w14:paraId="2E6B9C63"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6BCC0A" w14:textId="77777777" w:rsidR="00266D9F" w:rsidRPr="000320CF" w:rsidRDefault="00266D9F" w:rsidP="00DB4CCE">
            <w:pPr>
              <w:pStyle w:val="TAC"/>
              <w:rPr>
                <w:rFonts w:eastAsia="SimSun"/>
                <w:lang w:eastAsia="zh-CN"/>
              </w:rPr>
            </w:pPr>
            <w:r w:rsidRPr="000320CF">
              <w:rPr>
                <w:rFonts w:eastAsia="SimSun"/>
                <w:lang w:eastAsia="zh-CN"/>
              </w:rPr>
              <w:t>A2-3</w:t>
            </w:r>
          </w:p>
        </w:tc>
        <w:tc>
          <w:tcPr>
            <w:tcW w:w="2093" w:type="dxa"/>
            <w:tcBorders>
              <w:top w:val="nil"/>
              <w:left w:val="nil"/>
              <w:bottom w:val="single" w:sz="4" w:space="0" w:color="auto"/>
              <w:right w:val="single" w:sz="4" w:space="0" w:color="auto"/>
            </w:tcBorders>
            <w:shd w:val="clear" w:color="auto" w:fill="auto"/>
            <w:hideMark/>
          </w:tcPr>
          <w:p w14:paraId="6B7F7013" w14:textId="5607081F" w:rsidR="00266D9F" w:rsidRPr="000320CF" w:rsidRDefault="00373CEE"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1026" w:type="dxa"/>
            <w:tcBorders>
              <w:top w:val="nil"/>
              <w:left w:val="nil"/>
              <w:bottom w:val="single" w:sz="4" w:space="0" w:color="auto"/>
              <w:right w:val="single" w:sz="4" w:space="0" w:color="auto"/>
            </w:tcBorders>
            <w:shd w:val="clear" w:color="auto" w:fill="auto"/>
            <w:hideMark/>
          </w:tcPr>
          <w:p w14:paraId="12FB7DF2" w14:textId="77777777" w:rsidR="00266D9F" w:rsidRPr="000320CF" w:rsidRDefault="00266D9F" w:rsidP="00DB4CCE">
            <w:pPr>
              <w:pStyle w:val="TAC"/>
              <w:rPr>
                <w:rFonts w:eastAsia="SimSun"/>
                <w:lang w:eastAsia="zh-CN"/>
              </w:rPr>
            </w:pPr>
            <w:r w:rsidRPr="000320CF">
              <w:rPr>
                <w:rFonts w:eastAsia="SimSun"/>
                <w:lang w:eastAsia="zh-CN"/>
              </w:rPr>
              <w:t>0.01</w:t>
            </w:r>
          </w:p>
        </w:tc>
        <w:tc>
          <w:tcPr>
            <w:tcW w:w="876" w:type="dxa"/>
            <w:tcBorders>
              <w:top w:val="nil"/>
              <w:left w:val="nil"/>
              <w:bottom w:val="single" w:sz="4" w:space="0" w:color="auto"/>
              <w:right w:val="single" w:sz="4" w:space="0" w:color="auto"/>
            </w:tcBorders>
            <w:shd w:val="clear" w:color="auto" w:fill="auto"/>
            <w:hideMark/>
          </w:tcPr>
          <w:p w14:paraId="551B55E6" w14:textId="77777777" w:rsidR="00266D9F" w:rsidRPr="000320CF" w:rsidRDefault="00266D9F" w:rsidP="00DB4CCE">
            <w:pPr>
              <w:pStyle w:val="TAC"/>
              <w:rPr>
                <w:rFonts w:eastAsia="SimSun"/>
                <w:lang w:eastAsia="zh-CN"/>
              </w:rPr>
            </w:pPr>
            <w:r w:rsidRPr="000320CF">
              <w:rPr>
                <w:rFonts w:eastAsia="SimSun"/>
                <w:lang w:eastAsia="zh-CN"/>
              </w:rPr>
              <w:t>0.01</w:t>
            </w:r>
          </w:p>
        </w:tc>
        <w:tc>
          <w:tcPr>
            <w:tcW w:w="1382" w:type="dxa"/>
            <w:tcBorders>
              <w:top w:val="nil"/>
              <w:left w:val="nil"/>
              <w:bottom w:val="single" w:sz="4" w:space="0" w:color="auto"/>
              <w:right w:val="single" w:sz="4" w:space="0" w:color="auto"/>
            </w:tcBorders>
            <w:shd w:val="clear" w:color="auto" w:fill="auto"/>
            <w:hideMark/>
          </w:tcPr>
          <w:p w14:paraId="14BB401C"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420" w:type="dxa"/>
            <w:tcBorders>
              <w:top w:val="nil"/>
              <w:left w:val="nil"/>
              <w:bottom w:val="single" w:sz="4" w:space="0" w:color="auto"/>
              <w:right w:val="single" w:sz="4" w:space="0" w:color="auto"/>
            </w:tcBorders>
            <w:shd w:val="clear" w:color="auto" w:fill="auto"/>
            <w:hideMark/>
          </w:tcPr>
          <w:p w14:paraId="6E9726B2" w14:textId="77777777" w:rsidR="00266D9F" w:rsidRPr="000320CF" w:rsidRDefault="00266D9F" w:rsidP="00DB4CCE">
            <w:pPr>
              <w:pStyle w:val="TAC"/>
              <w:rPr>
                <w:rFonts w:eastAsia="SimSun"/>
                <w:lang w:eastAsia="zh-CN"/>
              </w:rPr>
            </w:pPr>
            <w:r w:rsidRPr="000320CF">
              <w:rPr>
                <w:rFonts w:eastAsia="SimSun"/>
                <w:lang w:eastAsia="zh-CN"/>
              </w:rPr>
              <w:t>1.00</w:t>
            </w:r>
          </w:p>
        </w:tc>
        <w:tc>
          <w:tcPr>
            <w:tcW w:w="350" w:type="dxa"/>
            <w:tcBorders>
              <w:top w:val="nil"/>
              <w:left w:val="nil"/>
              <w:bottom w:val="single" w:sz="4" w:space="0" w:color="auto"/>
              <w:right w:val="single" w:sz="4" w:space="0" w:color="auto"/>
            </w:tcBorders>
            <w:shd w:val="clear" w:color="auto" w:fill="auto"/>
            <w:hideMark/>
          </w:tcPr>
          <w:p w14:paraId="37B4612B"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1E0074AE" w14:textId="77777777" w:rsidR="00266D9F" w:rsidRPr="000320CF" w:rsidRDefault="00266D9F" w:rsidP="00DB4CCE">
            <w:pPr>
              <w:pStyle w:val="TAC"/>
              <w:rPr>
                <w:rFonts w:eastAsia="SimSun"/>
                <w:lang w:eastAsia="zh-CN"/>
              </w:rPr>
            </w:pPr>
            <w:r w:rsidRPr="000320CF">
              <w:rPr>
                <w:rFonts w:eastAsia="SimSun"/>
                <w:lang w:eastAsia="zh-CN"/>
              </w:rPr>
              <w:t>0.01</w:t>
            </w:r>
          </w:p>
        </w:tc>
        <w:tc>
          <w:tcPr>
            <w:tcW w:w="910" w:type="dxa"/>
            <w:tcBorders>
              <w:top w:val="nil"/>
              <w:left w:val="nil"/>
              <w:bottom w:val="single" w:sz="4" w:space="0" w:color="auto"/>
              <w:right w:val="single" w:sz="4" w:space="0" w:color="auto"/>
            </w:tcBorders>
            <w:shd w:val="clear" w:color="auto" w:fill="auto"/>
            <w:hideMark/>
          </w:tcPr>
          <w:p w14:paraId="12890AAF" w14:textId="77777777" w:rsidR="00266D9F" w:rsidRPr="000320CF" w:rsidRDefault="00266D9F" w:rsidP="00DB4CCE">
            <w:pPr>
              <w:pStyle w:val="TAC"/>
              <w:rPr>
                <w:rFonts w:eastAsia="SimSun"/>
                <w:lang w:eastAsia="zh-CN"/>
              </w:rPr>
            </w:pPr>
            <w:r w:rsidRPr="000320CF">
              <w:rPr>
                <w:rFonts w:eastAsia="SimSun"/>
                <w:lang w:eastAsia="zh-CN"/>
              </w:rPr>
              <w:t>0.01</w:t>
            </w:r>
          </w:p>
        </w:tc>
      </w:tr>
      <w:tr w:rsidR="00266D9F" w:rsidRPr="000320CF" w14:paraId="4705DE2F"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5B605F" w14:textId="77777777" w:rsidR="00266D9F" w:rsidRPr="000320CF" w:rsidRDefault="00266D9F" w:rsidP="00DB4CCE">
            <w:pPr>
              <w:pStyle w:val="TAC"/>
              <w:rPr>
                <w:rFonts w:eastAsia="SimSun"/>
                <w:lang w:eastAsia="zh-CN"/>
              </w:rPr>
            </w:pPr>
            <w:r w:rsidRPr="000320CF">
              <w:rPr>
                <w:rFonts w:eastAsia="SimSun"/>
                <w:lang w:eastAsia="zh-CN"/>
              </w:rPr>
              <w:t>A2-4a</w:t>
            </w:r>
          </w:p>
        </w:tc>
        <w:tc>
          <w:tcPr>
            <w:tcW w:w="2093" w:type="dxa"/>
            <w:tcBorders>
              <w:top w:val="nil"/>
              <w:left w:val="nil"/>
              <w:bottom w:val="single" w:sz="4" w:space="0" w:color="auto"/>
              <w:right w:val="single" w:sz="4" w:space="0" w:color="auto"/>
            </w:tcBorders>
            <w:shd w:val="clear" w:color="auto" w:fill="auto"/>
            <w:hideMark/>
          </w:tcPr>
          <w:p w14:paraId="598D179E" w14:textId="66CF684C" w:rsidR="00266D9F" w:rsidRPr="000320CF" w:rsidRDefault="00266D9F" w:rsidP="00DB4CCE">
            <w:pPr>
              <w:pStyle w:val="TAL"/>
              <w:rPr>
                <w:rFonts w:eastAsia="SimSun"/>
                <w:lang w:eastAsia="zh-CN"/>
              </w:rPr>
            </w:pPr>
            <w:r w:rsidRPr="000320CF">
              <w:rPr>
                <w:rFonts w:eastAsia="SimSun"/>
                <w:lang w:eastAsia="zh-CN"/>
              </w:rPr>
              <w:t xml:space="preserve">QZ ripple </w:t>
            </w:r>
            <w:r w:rsidR="00373CEE" w:rsidRPr="000320CF">
              <w:rPr>
                <w:rFonts w:eastAsia="SimSun"/>
                <w:lang w:eastAsia="zh-CN"/>
              </w:rPr>
              <w:t xml:space="preserve">experienced by </w:t>
            </w:r>
            <w:r w:rsidR="00F825F6" w:rsidRPr="000320CF">
              <w:rPr>
                <w:rFonts w:eastAsia="SimSun"/>
                <w:lang w:eastAsia="zh-CN"/>
              </w:rPr>
              <w:t>BS</w:t>
            </w:r>
          </w:p>
        </w:tc>
        <w:tc>
          <w:tcPr>
            <w:tcW w:w="1026" w:type="dxa"/>
            <w:tcBorders>
              <w:top w:val="nil"/>
              <w:left w:val="nil"/>
              <w:bottom w:val="single" w:sz="4" w:space="0" w:color="auto"/>
              <w:right w:val="single" w:sz="4" w:space="0" w:color="auto"/>
            </w:tcBorders>
            <w:shd w:val="clear" w:color="auto" w:fill="auto"/>
            <w:hideMark/>
          </w:tcPr>
          <w:p w14:paraId="14CFF306" w14:textId="77777777" w:rsidR="00266D9F" w:rsidRPr="000320CF" w:rsidRDefault="00266D9F" w:rsidP="00DB4CCE">
            <w:pPr>
              <w:pStyle w:val="TAC"/>
              <w:rPr>
                <w:rFonts w:eastAsia="SimSun"/>
                <w:lang w:eastAsia="zh-CN"/>
              </w:rPr>
            </w:pPr>
            <w:r w:rsidRPr="000320CF">
              <w:rPr>
                <w:rFonts w:eastAsia="SimSun"/>
                <w:lang w:eastAsia="zh-CN"/>
              </w:rPr>
              <w:t>0.40</w:t>
            </w:r>
          </w:p>
        </w:tc>
        <w:tc>
          <w:tcPr>
            <w:tcW w:w="876" w:type="dxa"/>
            <w:tcBorders>
              <w:top w:val="nil"/>
              <w:left w:val="nil"/>
              <w:bottom w:val="single" w:sz="4" w:space="0" w:color="auto"/>
              <w:right w:val="single" w:sz="4" w:space="0" w:color="auto"/>
            </w:tcBorders>
            <w:shd w:val="clear" w:color="auto" w:fill="auto"/>
            <w:hideMark/>
          </w:tcPr>
          <w:p w14:paraId="08AAF2DE" w14:textId="77777777" w:rsidR="00266D9F" w:rsidRPr="000320CF" w:rsidRDefault="00266D9F" w:rsidP="00DB4CCE">
            <w:pPr>
              <w:pStyle w:val="TAC"/>
              <w:rPr>
                <w:rFonts w:eastAsia="SimSun"/>
                <w:lang w:eastAsia="zh-CN"/>
              </w:rPr>
            </w:pPr>
            <w:r w:rsidRPr="000320CF">
              <w:rPr>
                <w:rFonts w:eastAsia="SimSun"/>
                <w:lang w:eastAsia="zh-CN"/>
              </w:rPr>
              <w:t>0.40</w:t>
            </w:r>
          </w:p>
        </w:tc>
        <w:tc>
          <w:tcPr>
            <w:tcW w:w="1382" w:type="dxa"/>
            <w:tcBorders>
              <w:top w:val="nil"/>
              <w:left w:val="nil"/>
              <w:bottom w:val="single" w:sz="4" w:space="0" w:color="auto"/>
              <w:right w:val="single" w:sz="4" w:space="0" w:color="auto"/>
            </w:tcBorders>
            <w:shd w:val="clear" w:color="auto" w:fill="auto"/>
            <w:hideMark/>
          </w:tcPr>
          <w:p w14:paraId="2133DF47" w14:textId="77777777" w:rsidR="00266D9F" w:rsidRPr="000320CF" w:rsidRDefault="00266D9F" w:rsidP="00DB4CCE">
            <w:pPr>
              <w:pStyle w:val="TAC"/>
              <w:rPr>
                <w:rFonts w:eastAsia="SimSun"/>
                <w:lang w:eastAsia="zh-CN"/>
              </w:rPr>
            </w:pPr>
            <w:r w:rsidRPr="000320CF">
              <w:rPr>
                <w:rFonts w:eastAsia="SimSun"/>
                <w:lang w:eastAsia="zh-CN"/>
              </w:rPr>
              <w:t xml:space="preserve">Gaussian </w:t>
            </w:r>
          </w:p>
        </w:tc>
        <w:tc>
          <w:tcPr>
            <w:tcW w:w="1420" w:type="dxa"/>
            <w:tcBorders>
              <w:top w:val="nil"/>
              <w:left w:val="nil"/>
              <w:bottom w:val="single" w:sz="4" w:space="0" w:color="auto"/>
              <w:right w:val="single" w:sz="4" w:space="0" w:color="auto"/>
            </w:tcBorders>
            <w:shd w:val="clear" w:color="auto" w:fill="auto"/>
            <w:hideMark/>
          </w:tcPr>
          <w:p w14:paraId="5E097C36" w14:textId="77777777" w:rsidR="00266D9F" w:rsidRPr="000320CF" w:rsidRDefault="00266D9F" w:rsidP="00DB4CCE">
            <w:pPr>
              <w:pStyle w:val="TAC"/>
              <w:rPr>
                <w:rFonts w:eastAsia="SimSun"/>
                <w:lang w:eastAsia="zh-CN"/>
              </w:rPr>
            </w:pPr>
            <w:r w:rsidRPr="000320CF">
              <w:rPr>
                <w:rFonts w:eastAsia="SimSun"/>
                <w:lang w:eastAsia="zh-CN"/>
              </w:rPr>
              <w:t>1.00</w:t>
            </w:r>
          </w:p>
        </w:tc>
        <w:tc>
          <w:tcPr>
            <w:tcW w:w="350" w:type="dxa"/>
            <w:tcBorders>
              <w:top w:val="nil"/>
              <w:left w:val="nil"/>
              <w:bottom w:val="single" w:sz="4" w:space="0" w:color="auto"/>
              <w:right w:val="single" w:sz="4" w:space="0" w:color="auto"/>
            </w:tcBorders>
            <w:shd w:val="clear" w:color="auto" w:fill="auto"/>
            <w:hideMark/>
          </w:tcPr>
          <w:p w14:paraId="2CEF0028"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67E5BE85" w14:textId="77777777" w:rsidR="00266D9F" w:rsidRPr="000320CF" w:rsidRDefault="00266D9F" w:rsidP="00DB4CCE">
            <w:pPr>
              <w:pStyle w:val="TAC"/>
              <w:rPr>
                <w:rFonts w:eastAsia="SimSun"/>
                <w:lang w:eastAsia="zh-CN"/>
              </w:rPr>
            </w:pPr>
            <w:r w:rsidRPr="000320CF">
              <w:rPr>
                <w:rFonts w:eastAsia="SimSun"/>
                <w:lang w:eastAsia="zh-CN"/>
              </w:rPr>
              <w:t>0.40</w:t>
            </w:r>
          </w:p>
        </w:tc>
        <w:tc>
          <w:tcPr>
            <w:tcW w:w="910" w:type="dxa"/>
            <w:tcBorders>
              <w:top w:val="nil"/>
              <w:left w:val="nil"/>
              <w:bottom w:val="single" w:sz="4" w:space="0" w:color="auto"/>
              <w:right w:val="single" w:sz="4" w:space="0" w:color="auto"/>
            </w:tcBorders>
            <w:shd w:val="clear" w:color="auto" w:fill="auto"/>
            <w:hideMark/>
          </w:tcPr>
          <w:p w14:paraId="73CAD2CC" w14:textId="77777777" w:rsidR="00266D9F" w:rsidRPr="000320CF" w:rsidRDefault="00266D9F" w:rsidP="00DB4CCE">
            <w:pPr>
              <w:pStyle w:val="TAC"/>
              <w:rPr>
                <w:rFonts w:eastAsia="SimSun"/>
                <w:lang w:eastAsia="zh-CN"/>
              </w:rPr>
            </w:pPr>
            <w:r w:rsidRPr="000320CF">
              <w:rPr>
                <w:rFonts w:eastAsia="SimSun"/>
                <w:lang w:eastAsia="zh-CN"/>
              </w:rPr>
              <w:t>0.40</w:t>
            </w:r>
          </w:p>
        </w:tc>
      </w:tr>
      <w:tr w:rsidR="00266D9F" w:rsidRPr="000320CF" w14:paraId="61AE48C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7299780" w14:textId="77777777" w:rsidR="00266D9F" w:rsidRPr="000320CF" w:rsidRDefault="00266D9F" w:rsidP="00DB4CCE">
            <w:pPr>
              <w:pStyle w:val="TAC"/>
              <w:rPr>
                <w:rFonts w:eastAsia="SimSun"/>
                <w:lang w:eastAsia="zh-CN"/>
              </w:rPr>
            </w:pPr>
            <w:r w:rsidRPr="000320CF">
              <w:rPr>
                <w:rFonts w:eastAsia="SimSun"/>
                <w:lang w:eastAsia="zh-CN"/>
              </w:rPr>
              <w:t>A2-12</w:t>
            </w:r>
          </w:p>
        </w:tc>
        <w:tc>
          <w:tcPr>
            <w:tcW w:w="2093" w:type="dxa"/>
            <w:tcBorders>
              <w:top w:val="nil"/>
              <w:left w:val="nil"/>
              <w:bottom w:val="single" w:sz="4" w:space="0" w:color="auto"/>
              <w:right w:val="single" w:sz="4" w:space="0" w:color="auto"/>
            </w:tcBorders>
            <w:shd w:val="clear" w:color="auto" w:fill="auto"/>
            <w:hideMark/>
          </w:tcPr>
          <w:p w14:paraId="21A5EEF5" w14:textId="03ADCE8F" w:rsidR="00266D9F" w:rsidRPr="000320CF" w:rsidRDefault="00266D9F" w:rsidP="00DB4CCE">
            <w:pPr>
              <w:pStyle w:val="TAL"/>
              <w:rPr>
                <w:rFonts w:eastAsia="SimSun"/>
                <w:lang w:eastAsia="zh-CN"/>
              </w:rPr>
            </w:pPr>
            <w:r w:rsidRPr="000320CF">
              <w:rPr>
                <w:rFonts w:eastAsia="SimSun"/>
                <w:lang w:eastAsia="zh-CN"/>
              </w:rPr>
              <w:t>Frequency flatness</w:t>
            </w:r>
            <w:r w:rsidR="00373CEE" w:rsidRPr="000320CF">
              <w:rPr>
                <w:rFonts w:eastAsia="SimSun"/>
                <w:lang w:eastAsia="zh-CN"/>
              </w:rPr>
              <w:t xml:space="preserve"> of test system</w:t>
            </w:r>
          </w:p>
        </w:tc>
        <w:tc>
          <w:tcPr>
            <w:tcW w:w="1026" w:type="dxa"/>
            <w:tcBorders>
              <w:top w:val="nil"/>
              <w:left w:val="nil"/>
              <w:bottom w:val="single" w:sz="4" w:space="0" w:color="auto"/>
              <w:right w:val="single" w:sz="4" w:space="0" w:color="auto"/>
            </w:tcBorders>
            <w:shd w:val="clear" w:color="auto" w:fill="auto"/>
            <w:hideMark/>
          </w:tcPr>
          <w:p w14:paraId="75CCDE3B" w14:textId="77777777" w:rsidR="00266D9F" w:rsidRPr="000320CF" w:rsidRDefault="00266D9F" w:rsidP="00DB4CCE">
            <w:pPr>
              <w:pStyle w:val="TAC"/>
              <w:rPr>
                <w:rFonts w:eastAsia="SimSun"/>
                <w:lang w:eastAsia="zh-CN"/>
              </w:rPr>
            </w:pPr>
            <w:r w:rsidRPr="000320CF">
              <w:rPr>
                <w:rFonts w:eastAsia="SimSun"/>
                <w:lang w:eastAsia="zh-CN"/>
              </w:rPr>
              <w:t>0.25</w:t>
            </w:r>
          </w:p>
        </w:tc>
        <w:tc>
          <w:tcPr>
            <w:tcW w:w="876" w:type="dxa"/>
            <w:tcBorders>
              <w:top w:val="nil"/>
              <w:left w:val="nil"/>
              <w:bottom w:val="single" w:sz="4" w:space="0" w:color="auto"/>
              <w:right w:val="single" w:sz="4" w:space="0" w:color="auto"/>
            </w:tcBorders>
            <w:shd w:val="clear" w:color="auto" w:fill="auto"/>
            <w:hideMark/>
          </w:tcPr>
          <w:p w14:paraId="4F76643C" w14:textId="77777777" w:rsidR="00266D9F" w:rsidRPr="000320CF" w:rsidRDefault="00266D9F" w:rsidP="00DB4CCE">
            <w:pPr>
              <w:pStyle w:val="TAC"/>
              <w:rPr>
                <w:rFonts w:eastAsia="SimSun"/>
                <w:lang w:eastAsia="zh-CN"/>
              </w:rPr>
            </w:pPr>
            <w:r w:rsidRPr="000320CF">
              <w:rPr>
                <w:rFonts w:eastAsia="SimSun"/>
                <w:lang w:eastAsia="zh-CN"/>
              </w:rPr>
              <w:t>0.25</w:t>
            </w:r>
          </w:p>
        </w:tc>
        <w:tc>
          <w:tcPr>
            <w:tcW w:w="1382" w:type="dxa"/>
            <w:tcBorders>
              <w:top w:val="nil"/>
              <w:left w:val="nil"/>
              <w:bottom w:val="single" w:sz="4" w:space="0" w:color="auto"/>
              <w:right w:val="single" w:sz="4" w:space="0" w:color="auto"/>
            </w:tcBorders>
            <w:shd w:val="clear" w:color="auto" w:fill="auto"/>
            <w:hideMark/>
          </w:tcPr>
          <w:p w14:paraId="0BF033BB"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420" w:type="dxa"/>
            <w:tcBorders>
              <w:top w:val="nil"/>
              <w:left w:val="nil"/>
              <w:bottom w:val="single" w:sz="4" w:space="0" w:color="auto"/>
              <w:right w:val="single" w:sz="4" w:space="0" w:color="auto"/>
            </w:tcBorders>
            <w:shd w:val="clear" w:color="auto" w:fill="auto"/>
            <w:hideMark/>
          </w:tcPr>
          <w:p w14:paraId="18FD4FEC" w14:textId="77777777" w:rsidR="00266D9F" w:rsidRPr="000320CF" w:rsidRDefault="00266D9F" w:rsidP="00DB4CCE">
            <w:pPr>
              <w:pStyle w:val="TAC"/>
              <w:rPr>
                <w:rFonts w:eastAsia="SimSun"/>
                <w:lang w:eastAsia="zh-CN"/>
              </w:rPr>
            </w:pPr>
            <w:r w:rsidRPr="000320CF">
              <w:rPr>
                <w:rFonts w:eastAsia="SimSun"/>
                <w:lang w:eastAsia="zh-CN"/>
              </w:rPr>
              <w:t>1.00</w:t>
            </w:r>
          </w:p>
        </w:tc>
        <w:tc>
          <w:tcPr>
            <w:tcW w:w="350" w:type="dxa"/>
            <w:tcBorders>
              <w:top w:val="nil"/>
              <w:left w:val="nil"/>
              <w:bottom w:val="single" w:sz="4" w:space="0" w:color="auto"/>
              <w:right w:val="single" w:sz="4" w:space="0" w:color="auto"/>
            </w:tcBorders>
            <w:shd w:val="clear" w:color="auto" w:fill="auto"/>
            <w:hideMark/>
          </w:tcPr>
          <w:p w14:paraId="48EFD30C"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338043AF" w14:textId="77777777" w:rsidR="00266D9F" w:rsidRPr="000320CF" w:rsidRDefault="00266D9F" w:rsidP="00DB4CCE">
            <w:pPr>
              <w:pStyle w:val="TAC"/>
              <w:rPr>
                <w:rFonts w:eastAsia="SimSun"/>
                <w:lang w:eastAsia="zh-CN"/>
              </w:rPr>
            </w:pPr>
            <w:r w:rsidRPr="000320CF">
              <w:rPr>
                <w:rFonts w:eastAsia="SimSun"/>
                <w:lang w:eastAsia="zh-CN"/>
              </w:rPr>
              <w:t>0.25</w:t>
            </w:r>
          </w:p>
        </w:tc>
        <w:tc>
          <w:tcPr>
            <w:tcW w:w="910" w:type="dxa"/>
            <w:tcBorders>
              <w:top w:val="nil"/>
              <w:left w:val="nil"/>
              <w:bottom w:val="single" w:sz="4" w:space="0" w:color="auto"/>
              <w:right w:val="single" w:sz="4" w:space="0" w:color="auto"/>
            </w:tcBorders>
            <w:shd w:val="clear" w:color="auto" w:fill="auto"/>
            <w:hideMark/>
          </w:tcPr>
          <w:p w14:paraId="5AB15F9F" w14:textId="77777777" w:rsidR="00266D9F" w:rsidRPr="000320CF" w:rsidRDefault="00266D9F" w:rsidP="00DB4CCE">
            <w:pPr>
              <w:pStyle w:val="TAC"/>
              <w:rPr>
                <w:rFonts w:eastAsia="SimSun"/>
                <w:lang w:eastAsia="zh-CN"/>
              </w:rPr>
            </w:pPr>
            <w:r w:rsidRPr="000320CF">
              <w:rPr>
                <w:rFonts w:eastAsia="SimSun"/>
                <w:lang w:eastAsia="zh-CN"/>
              </w:rPr>
              <w:t>0.25</w:t>
            </w:r>
          </w:p>
        </w:tc>
      </w:tr>
      <w:tr w:rsidR="00266D9F" w:rsidRPr="000320CF" w14:paraId="0938027A"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62BCBD8" w14:textId="77777777" w:rsidR="00266D9F" w:rsidRPr="000320CF" w:rsidRDefault="00266D9F" w:rsidP="00DB4CCE">
            <w:pPr>
              <w:pStyle w:val="TAH"/>
              <w:rPr>
                <w:rFonts w:eastAsia="SimSun"/>
                <w:lang w:eastAsia="zh-CN"/>
              </w:rPr>
            </w:pPr>
            <w:r w:rsidRPr="000320CF">
              <w:rPr>
                <w:rFonts w:eastAsia="SimSun"/>
                <w:lang w:eastAsia="zh-CN"/>
              </w:rPr>
              <w:t>Stage 1: Calibration measurement</w:t>
            </w:r>
          </w:p>
        </w:tc>
      </w:tr>
      <w:tr w:rsidR="00266D9F" w:rsidRPr="000320CF" w14:paraId="5DBE742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C3B01A" w14:textId="77777777" w:rsidR="00266D9F" w:rsidRPr="000320CF" w:rsidRDefault="00266D9F" w:rsidP="00DB4CCE">
            <w:pPr>
              <w:pStyle w:val="TAC"/>
              <w:rPr>
                <w:rFonts w:eastAsia="SimSun"/>
                <w:lang w:eastAsia="zh-CN"/>
              </w:rPr>
            </w:pPr>
            <w:r w:rsidRPr="000320CF">
              <w:rPr>
                <w:rFonts w:eastAsia="SimSun"/>
                <w:lang w:eastAsia="zh-CN"/>
              </w:rPr>
              <w:t>C1-3</w:t>
            </w:r>
          </w:p>
        </w:tc>
        <w:tc>
          <w:tcPr>
            <w:tcW w:w="2093" w:type="dxa"/>
            <w:tcBorders>
              <w:top w:val="nil"/>
              <w:left w:val="nil"/>
              <w:bottom w:val="single" w:sz="4" w:space="0" w:color="auto"/>
              <w:right w:val="single" w:sz="4" w:space="0" w:color="auto"/>
            </w:tcBorders>
            <w:shd w:val="clear" w:color="auto" w:fill="auto"/>
            <w:hideMark/>
          </w:tcPr>
          <w:p w14:paraId="2247AE9D" w14:textId="3DE1200C" w:rsidR="00266D9F" w:rsidRPr="000320CF" w:rsidRDefault="00373CEE" w:rsidP="00DB4CCE">
            <w:pPr>
              <w:pStyle w:val="TAL"/>
              <w:rPr>
                <w:rFonts w:eastAsia="SimSun"/>
                <w:lang w:eastAsia="zh-CN"/>
              </w:rPr>
            </w:pPr>
            <w:r w:rsidRPr="000320CF">
              <w:rPr>
                <w:rFonts w:eastAsia="SimSun"/>
                <w:lang w:eastAsia="zh-CN"/>
              </w:rPr>
              <w:t>Uncertainty of the network analyzer</w:t>
            </w:r>
          </w:p>
        </w:tc>
        <w:tc>
          <w:tcPr>
            <w:tcW w:w="1026" w:type="dxa"/>
            <w:tcBorders>
              <w:top w:val="nil"/>
              <w:left w:val="nil"/>
              <w:bottom w:val="single" w:sz="4" w:space="0" w:color="auto"/>
              <w:right w:val="single" w:sz="4" w:space="0" w:color="auto"/>
            </w:tcBorders>
            <w:shd w:val="clear" w:color="auto" w:fill="auto"/>
            <w:hideMark/>
          </w:tcPr>
          <w:p w14:paraId="3302765B" w14:textId="77777777" w:rsidR="00266D9F" w:rsidRPr="000320CF" w:rsidRDefault="00266D9F" w:rsidP="00DB4CCE">
            <w:pPr>
              <w:pStyle w:val="TAC"/>
              <w:rPr>
                <w:rFonts w:eastAsia="SimSun"/>
                <w:lang w:eastAsia="zh-CN"/>
              </w:rPr>
            </w:pPr>
            <w:r w:rsidRPr="000320CF">
              <w:rPr>
                <w:rFonts w:eastAsia="SimSun"/>
                <w:lang w:eastAsia="zh-CN"/>
              </w:rPr>
              <w:t>0.30</w:t>
            </w:r>
          </w:p>
        </w:tc>
        <w:tc>
          <w:tcPr>
            <w:tcW w:w="876" w:type="dxa"/>
            <w:tcBorders>
              <w:top w:val="nil"/>
              <w:left w:val="nil"/>
              <w:bottom w:val="single" w:sz="4" w:space="0" w:color="auto"/>
              <w:right w:val="single" w:sz="4" w:space="0" w:color="auto"/>
            </w:tcBorders>
            <w:shd w:val="clear" w:color="auto" w:fill="auto"/>
            <w:hideMark/>
          </w:tcPr>
          <w:p w14:paraId="0083592E" w14:textId="77777777" w:rsidR="00266D9F" w:rsidRPr="000320CF" w:rsidRDefault="00266D9F" w:rsidP="00DB4CCE">
            <w:pPr>
              <w:pStyle w:val="TAC"/>
              <w:rPr>
                <w:rFonts w:eastAsia="SimSun"/>
                <w:lang w:eastAsia="zh-CN"/>
              </w:rPr>
            </w:pPr>
            <w:r w:rsidRPr="000320CF">
              <w:rPr>
                <w:rFonts w:eastAsia="SimSun"/>
                <w:lang w:eastAsia="zh-CN"/>
              </w:rPr>
              <w:t>0.30</w:t>
            </w:r>
          </w:p>
        </w:tc>
        <w:tc>
          <w:tcPr>
            <w:tcW w:w="1382" w:type="dxa"/>
            <w:tcBorders>
              <w:top w:val="nil"/>
              <w:left w:val="nil"/>
              <w:bottom w:val="single" w:sz="4" w:space="0" w:color="auto"/>
              <w:right w:val="single" w:sz="4" w:space="0" w:color="auto"/>
            </w:tcBorders>
            <w:shd w:val="clear" w:color="auto" w:fill="auto"/>
            <w:hideMark/>
          </w:tcPr>
          <w:p w14:paraId="4A00DE33"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420" w:type="dxa"/>
            <w:tcBorders>
              <w:top w:val="nil"/>
              <w:left w:val="nil"/>
              <w:bottom w:val="single" w:sz="4" w:space="0" w:color="auto"/>
              <w:right w:val="single" w:sz="4" w:space="0" w:color="auto"/>
            </w:tcBorders>
            <w:shd w:val="clear" w:color="auto" w:fill="auto"/>
            <w:hideMark/>
          </w:tcPr>
          <w:p w14:paraId="1E5935FA" w14:textId="77777777" w:rsidR="00266D9F" w:rsidRPr="000320CF" w:rsidRDefault="00266D9F" w:rsidP="00DB4CCE">
            <w:pPr>
              <w:pStyle w:val="TAC"/>
              <w:rPr>
                <w:rFonts w:eastAsia="SimSun"/>
                <w:lang w:eastAsia="zh-CN"/>
              </w:rPr>
            </w:pPr>
            <w:r w:rsidRPr="000320CF">
              <w:rPr>
                <w:rFonts w:eastAsia="SimSun"/>
                <w:lang w:eastAsia="zh-CN"/>
              </w:rPr>
              <w:t>1.00</w:t>
            </w:r>
          </w:p>
        </w:tc>
        <w:tc>
          <w:tcPr>
            <w:tcW w:w="350" w:type="dxa"/>
            <w:tcBorders>
              <w:top w:val="nil"/>
              <w:left w:val="nil"/>
              <w:bottom w:val="single" w:sz="4" w:space="0" w:color="auto"/>
              <w:right w:val="single" w:sz="4" w:space="0" w:color="auto"/>
            </w:tcBorders>
            <w:shd w:val="clear" w:color="auto" w:fill="auto"/>
            <w:hideMark/>
          </w:tcPr>
          <w:p w14:paraId="5F7888E4"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2E288133" w14:textId="77777777" w:rsidR="00266D9F" w:rsidRPr="000320CF" w:rsidRDefault="00266D9F" w:rsidP="00DB4CCE">
            <w:pPr>
              <w:pStyle w:val="TAC"/>
              <w:rPr>
                <w:rFonts w:eastAsia="SimSun"/>
                <w:lang w:eastAsia="zh-CN"/>
              </w:rPr>
            </w:pPr>
            <w:r w:rsidRPr="000320CF">
              <w:rPr>
                <w:rFonts w:eastAsia="SimSun"/>
                <w:lang w:eastAsia="zh-CN"/>
              </w:rPr>
              <w:t>0.30</w:t>
            </w:r>
          </w:p>
        </w:tc>
        <w:tc>
          <w:tcPr>
            <w:tcW w:w="910" w:type="dxa"/>
            <w:tcBorders>
              <w:top w:val="nil"/>
              <w:left w:val="nil"/>
              <w:bottom w:val="single" w:sz="4" w:space="0" w:color="auto"/>
              <w:right w:val="single" w:sz="4" w:space="0" w:color="auto"/>
            </w:tcBorders>
            <w:shd w:val="clear" w:color="auto" w:fill="auto"/>
            <w:hideMark/>
          </w:tcPr>
          <w:p w14:paraId="62F14A5B" w14:textId="77777777" w:rsidR="00266D9F" w:rsidRPr="000320CF" w:rsidRDefault="00266D9F" w:rsidP="00DB4CCE">
            <w:pPr>
              <w:pStyle w:val="TAC"/>
              <w:rPr>
                <w:rFonts w:eastAsia="SimSun"/>
                <w:lang w:eastAsia="zh-CN"/>
              </w:rPr>
            </w:pPr>
            <w:r w:rsidRPr="000320CF">
              <w:rPr>
                <w:rFonts w:eastAsia="SimSun"/>
                <w:lang w:eastAsia="zh-CN"/>
              </w:rPr>
              <w:t>0.30</w:t>
            </w:r>
          </w:p>
        </w:tc>
      </w:tr>
      <w:tr w:rsidR="00266D9F" w:rsidRPr="000320CF" w14:paraId="1503CB36"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E7BCA7F" w14:textId="77777777" w:rsidR="00266D9F" w:rsidRPr="000320CF" w:rsidRDefault="00266D9F" w:rsidP="00DB4CCE">
            <w:pPr>
              <w:pStyle w:val="TAC"/>
              <w:rPr>
                <w:rFonts w:eastAsia="SimSun"/>
                <w:lang w:eastAsia="zh-CN"/>
              </w:rPr>
            </w:pPr>
            <w:r w:rsidRPr="000320CF">
              <w:rPr>
                <w:rFonts w:eastAsia="SimSun"/>
                <w:lang w:eastAsia="zh-CN"/>
              </w:rPr>
              <w:t>A2-5b</w:t>
            </w:r>
          </w:p>
        </w:tc>
        <w:tc>
          <w:tcPr>
            <w:tcW w:w="2093" w:type="dxa"/>
            <w:tcBorders>
              <w:top w:val="nil"/>
              <w:left w:val="nil"/>
              <w:bottom w:val="single" w:sz="4" w:space="0" w:color="auto"/>
              <w:right w:val="single" w:sz="4" w:space="0" w:color="auto"/>
            </w:tcBorders>
            <w:shd w:val="clear" w:color="auto" w:fill="auto"/>
            <w:hideMark/>
          </w:tcPr>
          <w:p w14:paraId="1E145669" w14:textId="30311EAE" w:rsidR="00266D9F" w:rsidRPr="000320CF" w:rsidRDefault="00266D9F" w:rsidP="00DB4CCE">
            <w:pPr>
              <w:pStyle w:val="TAL"/>
              <w:rPr>
                <w:rFonts w:eastAsia="SimSun"/>
                <w:lang w:eastAsia="zh-CN"/>
              </w:rPr>
            </w:pPr>
            <w:r w:rsidRPr="000320CF">
              <w:rPr>
                <w:rFonts w:eastAsia="SimSun"/>
                <w:lang w:eastAsia="zh-CN"/>
              </w:rPr>
              <w:t>Mismatch of receiver chain for low power</w:t>
            </w:r>
            <w:r w:rsidR="00373CEE" w:rsidRPr="000320CF">
              <w:rPr>
                <w:rFonts w:eastAsia="SimSun"/>
                <w:lang w:eastAsia="zh-CN"/>
              </w:rPr>
              <w:t xml:space="preserve"> receiver</w:t>
            </w:r>
          </w:p>
        </w:tc>
        <w:tc>
          <w:tcPr>
            <w:tcW w:w="1026" w:type="dxa"/>
            <w:tcBorders>
              <w:top w:val="nil"/>
              <w:left w:val="nil"/>
              <w:bottom w:val="single" w:sz="4" w:space="0" w:color="auto"/>
              <w:right w:val="single" w:sz="4" w:space="0" w:color="auto"/>
            </w:tcBorders>
            <w:shd w:val="clear" w:color="auto" w:fill="auto"/>
            <w:hideMark/>
          </w:tcPr>
          <w:p w14:paraId="0D43BFC2" w14:textId="77777777" w:rsidR="00266D9F" w:rsidRPr="000320CF" w:rsidRDefault="00266D9F" w:rsidP="00DB4CCE">
            <w:pPr>
              <w:pStyle w:val="TAC"/>
              <w:rPr>
                <w:rFonts w:eastAsia="SimSun"/>
                <w:lang w:eastAsia="zh-CN"/>
              </w:rPr>
            </w:pPr>
            <w:r w:rsidRPr="000320CF">
              <w:rPr>
                <w:rFonts w:eastAsia="SimSun"/>
                <w:lang w:eastAsia="zh-CN"/>
              </w:rPr>
              <w:t>0.72</w:t>
            </w:r>
          </w:p>
        </w:tc>
        <w:tc>
          <w:tcPr>
            <w:tcW w:w="876" w:type="dxa"/>
            <w:tcBorders>
              <w:top w:val="nil"/>
              <w:left w:val="nil"/>
              <w:bottom w:val="single" w:sz="4" w:space="0" w:color="auto"/>
              <w:right w:val="single" w:sz="4" w:space="0" w:color="auto"/>
            </w:tcBorders>
            <w:shd w:val="clear" w:color="auto" w:fill="auto"/>
            <w:hideMark/>
          </w:tcPr>
          <w:p w14:paraId="7B201F22" w14:textId="77777777" w:rsidR="00266D9F" w:rsidRPr="000320CF" w:rsidRDefault="00266D9F" w:rsidP="00DB4CCE">
            <w:pPr>
              <w:pStyle w:val="TAC"/>
              <w:rPr>
                <w:rFonts w:eastAsia="SimSun"/>
                <w:lang w:eastAsia="zh-CN"/>
              </w:rPr>
            </w:pPr>
            <w:r w:rsidRPr="000320CF">
              <w:rPr>
                <w:rFonts w:eastAsia="SimSun"/>
                <w:lang w:eastAsia="zh-CN"/>
              </w:rPr>
              <w:t>0.72</w:t>
            </w:r>
          </w:p>
        </w:tc>
        <w:tc>
          <w:tcPr>
            <w:tcW w:w="1382" w:type="dxa"/>
            <w:tcBorders>
              <w:top w:val="nil"/>
              <w:left w:val="nil"/>
              <w:bottom w:val="single" w:sz="4" w:space="0" w:color="auto"/>
              <w:right w:val="single" w:sz="4" w:space="0" w:color="auto"/>
            </w:tcBorders>
            <w:shd w:val="clear" w:color="auto" w:fill="auto"/>
            <w:hideMark/>
          </w:tcPr>
          <w:p w14:paraId="1A575B42"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1420" w:type="dxa"/>
            <w:tcBorders>
              <w:top w:val="nil"/>
              <w:left w:val="nil"/>
              <w:bottom w:val="single" w:sz="4" w:space="0" w:color="auto"/>
              <w:right w:val="single" w:sz="4" w:space="0" w:color="auto"/>
            </w:tcBorders>
            <w:shd w:val="clear" w:color="auto" w:fill="auto"/>
            <w:hideMark/>
          </w:tcPr>
          <w:p w14:paraId="2454A8DA" w14:textId="77777777" w:rsidR="00266D9F" w:rsidRPr="000320CF" w:rsidRDefault="00266D9F" w:rsidP="00DB4CCE">
            <w:pPr>
              <w:pStyle w:val="TAC"/>
              <w:rPr>
                <w:rFonts w:eastAsia="SimSun"/>
                <w:lang w:eastAsia="zh-CN"/>
              </w:rPr>
            </w:pPr>
            <w:r w:rsidRPr="000320CF">
              <w:rPr>
                <w:rFonts w:eastAsia="SimSun"/>
                <w:lang w:eastAsia="zh-CN"/>
              </w:rPr>
              <w:t>1.41</w:t>
            </w:r>
          </w:p>
        </w:tc>
        <w:tc>
          <w:tcPr>
            <w:tcW w:w="350" w:type="dxa"/>
            <w:tcBorders>
              <w:top w:val="nil"/>
              <w:left w:val="nil"/>
              <w:bottom w:val="single" w:sz="4" w:space="0" w:color="auto"/>
              <w:right w:val="single" w:sz="4" w:space="0" w:color="auto"/>
            </w:tcBorders>
            <w:shd w:val="clear" w:color="auto" w:fill="auto"/>
            <w:hideMark/>
          </w:tcPr>
          <w:p w14:paraId="5EDE7DAC"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18881E75" w14:textId="77777777" w:rsidR="00266D9F" w:rsidRPr="000320CF" w:rsidRDefault="00266D9F" w:rsidP="00DB4CCE">
            <w:pPr>
              <w:pStyle w:val="TAC"/>
              <w:rPr>
                <w:rFonts w:eastAsia="SimSun"/>
                <w:lang w:eastAsia="zh-CN"/>
              </w:rPr>
            </w:pPr>
            <w:r w:rsidRPr="000320CF">
              <w:rPr>
                <w:rFonts w:eastAsia="SimSun"/>
                <w:lang w:eastAsia="zh-CN"/>
              </w:rPr>
              <w:t>0.51</w:t>
            </w:r>
          </w:p>
        </w:tc>
        <w:tc>
          <w:tcPr>
            <w:tcW w:w="910" w:type="dxa"/>
            <w:tcBorders>
              <w:top w:val="nil"/>
              <w:left w:val="nil"/>
              <w:bottom w:val="single" w:sz="4" w:space="0" w:color="auto"/>
              <w:right w:val="single" w:sz="4" w:space="0" w:color="auto"/>
            </w:tcBorders>
            <w:shd w:val="clear" w:color="auto" w:fill="auto"/>
            <w:hideMark/>
          </w:tcPr>
          <w:p w14:paraId="3905225B" w14:textId="77777777" w:rsidR="00266D9F" w:rsidRPr="000320CF" w:rsidRDefault="00266D9F" w:rsidP="00DB4CCE">
            <w:pPr>
              <w:pStyle w:val="TAC"/>
              <w:rPr>
                <w:rFonts w:eastAsia="SimSun"/>
                <w:lang w:eastAsia="zh-CN"/>
              </w:rPr>
            </w:pPr>
            <w:r w:rsidRPr="000320CF">
              <w:rPr>
                <w:rFonts w:eastAsia="SimSun"/>
                <w:lang w:eastAsia="zh-CN"/>
              </w:rPr>
              <w:t>0.51</w:t>
            </w:r>
          </w:p>
        </w:tc>
      </w:tr>
      <w:tr w:rsidR="00266D9F" w:rsidRPr="000320CF" w14:paraId="42C4D46B"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979B67" w14:textId="77777777" w:rsidR="00266D9F" w:rsidRPr="000320CF" w:rsidRDefault="00266D9F" w:rsidP="00DB4CCE">
            <w:pPr>
              <w:pStyle w:val="TAC"/>
              <w:rPr>
                <w:rFonts w:eastAsia="SimSun"/>
                <w:lang w:eastAsia="zh-CN"/>
              </w:rPr>
            </w:pPr>
            <w:r w:rsidRPr="000320CF">
              <w:rPr>
                <w:rFonts w:eastAsia="SimSun"/>
                <w:lang w:eastAsia="zh-CN"/>
              </w:rPr>
              <w:t>A2-6</w:t>
            </w:r>
          </w:p>
        </w:tc>
        <w:tc>
          <w:tcPr>
            <w:tcW w:w="2093" w:type="dxa"/>
            <w:tcBorders>
              <w:top w:val="nil"/>
              <w:left w:val="nil"/>
              <w:bottom w:val="single" w:sz="4" w:space="0" w:color="auto"/>
              <w:right w:val="single" w:sz="4" w:space="0" w:color="auto"/>
            </w:tcBorders>
            <w:shd w:val="clear" w:color="auto" w:fill="auto"/>
            <w:hideMark/>
          </w:tcPr>
          <w:p w14:paraId="4C318E84" w14:textId="0097508B" w:rsidR="00266D9F" w:rsidRPr="000320CF" w:rsidRDefault="00266D9F" w:rsidP="00DB4CCE">
            <w:pPr>
              <w:pStyle w:val="TAL"/>
              <w:rPr>
                <w:rFonts w:eastAsia="SimSun"/>
                <w:lang w:eastAsia="zh-CN"/>
              </w:rPr>
            </w:pPr>
            <w:r w:rsidRPr="000320CF">
              <w:rPr>
                <w:rFonts w:eastAsia="SimSun"/>
                <w:lang w:eastAsia="zh-CN"/>
              </w:rPr>
              <w:t xml:space="preserve">Insertion loss </w:t>
            </w:r>
            <w:r w:rsidR="00373CEE" w:rsidRPr="000320CF">
              <w:rPr>
                <w:rFonts w:eastAsia="SimSun"/>
                <w:lang w:eastAsia="zh-CN"/>
              </w:rPr>
              <w:t xml:space="preserve">of </w:t>
            </w:r>
            <w:r w:rsidRPr="000320CF">
              <w:rPr>
                <w:rFonts w:eastAsia="SimSun"/>
                <w:lang w:eastAsia="zh-CN"/>
              </w:rPr>
              <w:t>receiver chain</w:t>
            </w:r>
          </w:p>
        </w:tc>
        <w:tc>
          <w:tcPr>
            <w:tcW w:w="1026" w:type="dxa"/>
            <w:tcBorders>
              <w:top w:val="nil"/>
              <w:left w:val="nil"/>
              <w:bottom w:val="single" w:sz="4" w:space="0" w:color="auto"/>
              <w:right w:val="single" w:sz="4" w:space="0" w:color="auto"/>
            </w:tcBorders>
            <w:shd w:val="clear" w:color="auto" w:fill="auto"/>
            <w:hideMark/>
          </w:tcPr>
          <w:p w14:paraId="24353E76" w14:textId="77777777" w:rsidR="00266D9F" w:rsidRPr="000320CF" w:rsidRDefault="00266D9F" w:rsidP="00DB4CCE">
            <w:pPr>
              <w:pStyle w:val="TAC"/>
              <w:rPr>
                <w:rFonts w:eastAsia="SimSun"/>
                <w:lang w:eastAsia="zh-CN"/>
              </w:rPr>
            </w:pPr>
            <w:r w:rsidRPr="000320CF">
              <w:rPr>
                <w:rFonts w:eastAsia="SimSun"/>
                <w:lang w:eastAsia="zh-CN"/>
              </w:rPr>
              <w:t>0.00</w:t>
            </w:r>
          </w:p>
        </w:tc>
        <w:tc>
          <w:tcPr>
            <w:tcW w:w="876" w:type="dxa"/>
            <w:tcBorders>
              <w:top w:val="nil"/>
              <w:left w:val="nil"/>
              <w:bottom w:val="single" w:sz="4" w:space="0" w:color="auto"/>
              <w:right w:val="single" w:sz="4" w:space="0" w:color="auto"/>
            </w:tcBorders>
            <w:shd w:val="clear" w:color="auto" w:fill="auto"/>
            <w:hideMark/>
          </w:tcPr>
          <w:p w14:paraId="29AA0CE9" w14:textId="77777777" w:rsidR="00266D9F" w:rsidRPr="000320CF" w:rsidRDefault="00266D9F" w:rsidP="00DB4CCE">
            <w:pPr>
              <w:pStyle w:val="TAC"/>
              <w:rPr>
                <w:rFonts w:eastAsia="SimSun"/>
                <w:lang w:eastAsia="zh-CN"/>
              </w:rPr>
            </w:pPr>
            <w:r w:rsidRPr="000320CF">
              <w:rPr>
                <w:rFonts w:eastAsia="SimSun"/>
                <w:lang w:eastAsia="zh-CN"/>
              </w:rPr>
              <w:t>0.00</w:t>
            </w:r>
          </w:p>
        </w:tc>
        <w:tc>
          <w:tcPr>
            <w:tcW w:w="1382" w:type="dxa"/>
            <w:tcBorders>
              <w:top w:val="nil"/>
              <w:left w:val="nil"/>
              <w:bottom w:val="single" w:sz="4" w:space="0" w:color="auto"/>
              <w:right w:val="single" w:sz="4" w:space="0" w:color="auto"/>
            </w:tcBorders>
            <w:shd w:val="clear" w:color="auto" w:fill="auto"/>
            <w:hideMark/>
          </w:tcPr>
          <w:p w14:paraId="7BBE0A87" w14:textId="77777777" w:rsidR="00266D9F" w:rsidRPr="000320CF" w:rsidRDefault="00266D9F" w:rsidP="00DB4CCE">
            <w:pPr>
              <w:pStyle w:val="TAC"/>
              <w:rPr>
                <w:rFonts w:eastAsia="SimSun"/>
                <w:lang w:eastAsia="zh-CN"/>
              </w:rPr>
            </w:pPr>
            <w:r w:rsidRPr="000320CF">
              <w:rPr>
                <w:rFonts w:eastAsia="SimSun"/>
                <w:lang w:eastAsia="zh-CN"/>
              </w:rPr>
              <w:t>Rectangular</w:t>
            </w:r>
          </w:p>
        </w:tc>
        <w:tc>
          <w:tcPr>
            <w:tcW w:w="1420" w:type="dxa"/>
            <w:tcBorders>
              <w:top w:val="nil"/>
              <w:left w:val="nil"/>
              <w:bottom w:val="single" w:sz="4" w:space="0" w:color="auto"/>
              <w:right w:val="single" w:sz="4" w:space="0" w:color="auto"/>
            </w:tcBorders>
            <w:shd w:val="clear" w:color="auto" w:fill="auto"/>
            <w:hideMark/>
          </w:tcPr>
          <w:p w14:paraId="44A6CC9C" w14:textId="77777777" w:rsidR="00266D9F" w:rsidRPr="000320CF" w:rsidRDefault="00266D9F" w:rsidP="00DB4CCE">
            <w:pPr>
              <w:pStyle w:val="TAC"/>
              <w:rPr>
                <w:rFonts w:eastAsia="SimSun"/>
                <w:lang w:eastAsia="zh-CN"/>
              </w:rPr>
            </w:pPr>
            <w:r w:rsidRPr="000320CF">
              <w:rPr>
                <w:rFonts w:eastAsia="SimSun"/>
                <w:lang w:eastAsia="zh-CN"/>
              </w:rPr>
              <w:t>1.73</w:t>
            </w:r>
          </w:p>
        </w:tc>
        <w:tc>
          <w:tcPr>
            <w:tcW w:w="350" w:type="dxa"/>
            <w:tcBorders>
              <w:top w:val="nil"/>
              <w:left w:val="nil"/>
              <w:bottom w:val="single" w:sz="4" w:space="0" w:color="auto"/>
              <w:right w:val="single" w:sz="4" w:space="0" w:color="auto"/>
            </w:tcBorders>
            <w:shd w:val="clear" w:color="auto" w:fill="auto"/>
            <w:hideMark/>
          </w:tcPr>
          <w:p w14:paraId="4E046858"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1A23D27C" w14:textId="77777777" w:rsidR="00266D9F" w:rsidRPr="000320CF" w:rsidRDefault="00266D9F" w:rsidP="00DB4CCE">
            <w:pPr>
              <w:pStyle w:val="TAC"/>
              <w:rPr>
                <w:rFonts w:eastAsia="SimSun"/>
                <w:lang w:eastAsia="zh-CN"/>
              </w:rPr>
            </w:pPr>
            <w:r w:rsidRPr="000320CF">
              <w:rPr>
                <w:rFonts w:eastAsia="SimSun"/>
                <w:lang w:eastAsia="zh-CN"/>
              </w:rPr>
              <w:t>0.00</w:t>
            </w:r>
          </w:p>
        </w:tc>
        <w:tc>
          <w:tcPr>
            <w:tcW w:w="910" w:type="dxa"/>
            <w:tcBorders>
              <w:top w:val="nil"/>
              <w:left w:val="nil"/>
              <w:bottom w:val="single" w:sz="4" w:space="0" w:color="auto"/>
              <w:right w:val="single" w:sz="4" w:space="0" w:color="auto"/>
            </w:tcBorders>
            <w:shd w:val="clear" w:color="auto" w:fill="auto"/>
            <w:hideMark/>
          </w:tcPr>
          <w:p w14:paraId="6B4EA2B4" w14:textId="77777777" w:rsidR="00266D9F" w:rsidRPr="000320CF" w:rsidRDefault="00266D9F" w:rsidP="00DB4CCE">
            <w:pPr>
              <w:pStyle w:val="TAC"/>
              <w:rPr>
                <w:rFonts w:eastAsia="SimSun"/>
                <w:lang w:eastAsia="zh-CN"/>
              </w:rPr>
            </w:pPr>
            <w:r w:rsidRPr="000320CF">
              <w:rPr>
                <w:rFonts w:eastAsia="SimSun"/>
                <w:lang w:eastAsia="zh-CN"/>
              </w:rPr>
              <w:t>0.00</w:t>
            </w:r>
          </w:p>
        </w:tc>
      </w:tr>
      <w:tr w:rsidR="00266D9F" w:rsidRPr="000320CF" w14:paraId="5563C833"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15DE9F" w14:textId="77777777" w:rsidR="00266D9F" w:rsidRPr="000320CF" w:rsidRDefault="00266D9F" w:rsidP="00DB4CCE">
            <w:pPr>
              <w:pStyle w:val="TAC"/>
              <w:rPr>
                <w:rFonts w:eastAsia="SimSun"/>
                <w:lang w:eastAsia="zh-CN"/>
              </w:rPr>
            </w:pPr>
            <w:r w:rsidRPr="000320CF">
              <w:rPr>
                <w:rFonts w:eastAsia="SimSun"/>
                <w:lang w:eastAsia="zh-CN"/>
              </w:rPr>
              <w:t>A2-3</w:t>
            </w:r>
          </w:p>
        </w:tc>
        <w:tc>
          <w:tcPr>
            <w:tcW w:w="2093" w:type="dxa"/>
            <w:tcBorders>
              <w:top w:val="nil"/>
              <w:left w:val="nil"/>
              <w:bottom w:val="single" w:sz="4" w:space="0" w:color="auto"/>
              <w:right w:val="single" w:sz="4" w:space="0" w:color="auto"/>
            </w:tcBorders>
            <w:shd w:val="clear" w:color="auto" w:fill="auto"/>
            <w:hideMark/>
          </w:tcPr>
          <w:p w14:paraId="260A33C2" w14:textId="47F9925A" w:rsidR="00266D9F" w:rsidRPr="000320CF" w:rsidRDefault="00266D9F"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1026" w:type="dxa"/>
            <w:tcBorders>
              <w:top w:val="nil"/>
              <w:left w:val="nil"/>
              <w:bottom w:val="single" w:sz="4" w:space="0" w:color="auto"/>
              <w:right w:val="single" w:sz="4" w:space="0" w:color="auto"/>
            </w:tcBorders>
            <w:shd w:val="clear" w:color="auto" w:fill="auto"/>
            <w:hideMark/>
          </w:tcPr>
          <w:p w14:paraId="70706394" w14:textId="77777777" w:rsidR="00266D9F" w:rsidRPr="000320CF" w:rsidRDefault="00266D9F" w:rsidP="00DB4CCE">
            <w:pPr>
              <w:pStyle w:val="TAC"/>
              <w:rPr>
                <w:rFonts w:eastAsia="SimSun"/>
                <w:lang w:eastAsia="zh-CN"/>
              </w:rPr>
            </w:pPr>
            <w:r w:rsidRPr="000320CF">
              <w:rPr>
                <w:rFonts w:eastAsia="SimSun"/>
                <w:lang w:eastAsia="zh-CN"/>
              </w:rPr>
              <w:t>0.01</w:t>
            </w:r>
          </w:p>
        </w:tc>
        <w:tc>
          <w:tcPr>
            <w:tcW w:w="876" w:type="dxa"/>
            <w:tcBorders>
              <w:top w:val="nil"/>
              <w:left w:val="nil"/>
              <w:bottom w:val="single" w:sz="4" w:space="0" w:color="auto"/>
              <w:right w:val="single" w:sz="4" w:space="0" w:color="auto"/>
            </w:tcBorders>
            <w:shd w:val="clear" w:color="auto" w:fill="auto"/>
            <w:hideMark/>
          </w:tcPr>
          <w:p w14:paraId="22A91742" w14:textId="77777777" w:rsidR="00266D9F" w:rsidRPr="000320CF" w:rsidRDefault="00266D9F" w:rsidP="00DB4CCE">
            <w:pPr>
              <w:pStyle w:val="TAC"/>
              <w:rPr>
                <w:rFonts w:eastAsia="SimSun"/>
                <w:lang w:eastAsia="zh-CN"/>
              </w:rPr>
            </w:pPr>
            <w:r w:rsidRPr="000320CF">
              <w:rPr>
                <w:rFonts w:eastAsia="SimSun"/>
                <w:lang w:eastAsia="zh-CN"/>
              </w:rPr>
              <w:t>0.01</w:t>
            </w:r>
          </w:p>
        </w:tc>
        <w:tc>
          <w:tcPr>
            <w:tcW w:w="1382" w:type="dxa"/>
            <w:tcBorders>
              <w:top w:val="nil"/>
              <w:left w:val="nil"/>
              <w:bottom w:val="single" w:sz="4" w:space="0" w:color="auto"/>
              <w:right w:val="single" w:sz="4" w:space="0" w:color="auto"/>
            </w:tcBorders>
            <w:shd w:val="clear" w:color="auto" w:fill="auto"/>
            <w:hideMark/>
          </w:tcPr>
          <w:p w14:paraId="4BEE076F"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420" w:type="dxa"/>
            <w:tcBorders>
              <w:top w:val="nil"/>
              <w:left w:val="nil"/>
              <w:bottom w:val="single" w:sz="4" w:space="0" w:color="auto"/>
              <w:right w:val="single" w:sz="4" w:space="0" w:color="auto"/>
            </w:tcBorders>
            <w:shd w:val="clear" w:color="auto" w:fill="auto"/>
            <w:hideMark/>
          </w:tcPr>
          <w:p w14:paraId="059FF99B" w14:textId="77777777" w:rsidR="00266D9F" w:rsidRPr="000320CF" w:rsidRDefault="00266D9F" w:rsidP="00DB4CCE">
            <w:pPr>
              <w:pStyle w:val="TAC"/>
              <w:rPr>
                <w:rFonts w:eastAsia="SimSun"/>
                <w:lang w:eastAsia="zh-CN"/>
              </w:rPr>
            </w:pPr>
            <w:r w:rsidRPr="000320CF">
              <w:rPr>
                <w:rFonts w:eastAsia="SimSun"/>
                <w:lang w:eastAsia="zh-CN"/>
              </w:rPr>
              <w:t>1.00</w:t>
            </w:r>
          </w:p>
        </w:tc>
        <w:tc>
          <w:tcPr>
            <w:tcW w:w="350" w:type="dxa"/>
            <w:tcBorders>
              <w:top w:val="nil"/>
              <w:left w:val="nil"/>
              <w:bottom w:val="single" w:sz="4" w:space="0" w:color="auto"/>
              <w:right w:val="single" w:sz="4" w:space="0" w:color="auto"/>
            </w:tcBorders>
            <w:shd w:val="clear" w:color="auto" w:fill="auto"/>
            <w:hideMark/>
          </w:tcPr>
          <w:p w14:paraId="65375F56"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185150A5" w14:textId="77777777" w:rsidR="00266D9F" w:rsidRPr="000320CF" w:rsidRDefault="00266D9F" w:rsidP="00DB4CCE">
            <w:pPr>
              <w:pStyle w:val="TAC"/>
              <w:rPr>
                <w:rFonts w:eastAsia="SimSun"/>
                <w:lang w:eastAsia="zh-CN"/>
              </w:rPr>
            </w:pPr>
            <w:r w:rsidRPr="000320CF">
              <w:rPr>
                <w:rFonts w:eastAsia="SimSun"/>
                <w:lang w:eastAsia="zh-CN"/>
              </w:rPr>
              <w:t>0.01</w:t>
            </w:r>
          </w:p>
        </w:tc>
        <w:tc>
          <w:tcPr>
            <w:tcW w:w="910" w:type="dxa"/>
            <w:tcBorders>
              <w:top w:val="nil"/>
              <w:left w:val="nil"/>
              <w:bottom w:val="single" w:sz="4" w:space="0" w:color="auto"/>
              <w:right w:val="single" w:sz="4" w:space="0" w:color="auto"/>
            </w:tcBorders>
            <w:shd w:val="clear" w:color="auto" w:fill="auto"/>
            <w:hideMark/>
          </w:tcPr>
          <w:p w14:paraId="028F7AB9" w14:textId="77777777" w:rsidR="00266D9F" w:rsidRPr="000320CF" w:rsidRDefault="00266D9F" w:rsidP="00DB4CCE">
            <w:pPr>
              <w:pStyle w:val="TAC"/>
              <w:rPr>
                <w:rFonts w:eastAsia="SimSun"/>
                <w:lang w:eastAsia="zh-CN"/>
              </w:rPr>
            </w:pPr>
            <w:r w:rsidRPr="000320CF">
              <w:rPr>
                <w:rFonts w:eastAsia="SimSun"/>
                <w:lang w:eastAsia="zh-CN"/>
              </w:rPr>
              <w:t>0.01</w:t>
            </w:r>
          </w:p>
        </w:tc>
      </w:tr>
      <w:tr w:rsidR="00266D9F" w:rsidRPr="000320CF" w14:paraId="25A5685F"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00420D2" w14:textId="77777777" w:rsidR="00266D9F" w:rsidRPr="000320CF" w:rsidRDefault="00266D9F" w:rsidP="00DB4CCE">
            <w:pPr>
              <w:pStyle w:val="TAC"/>
              <w:rPr>
                <w:rFonts w:eastAsia="SimSun"/>
                <w:lang w:eastAsia="zh-CN"/>
              </w:rPr>
            </w:pPr>
            <w:r w:rsidRPr="000320CF">
              <w:rPr>
                <w:rFonts w:eastAsia="SimSun"/>
                <w:lang w:eastAsia="zh-CN"/>
              </w:rPr>
              <w:t>A2-7</w:t>
            </w:r>
          </w:p>
        </w:tc>
        <w:tc>
          <w:tcPr>
            <w:tcW w:w="2093" w:type="dxa"/>
            <w:tcBorders>
              <w:top w:val="nil"/>
              <w:left w:val="nil"/>
              <w:bottom w:val="single" w:sz="4" w:space="0" w:color="auto"/>
              <w:right w:val="single" w:sz="4" w:space="0" w:color="auto"/>
            </w:tcBorders>
            <w:shd w:val="clear" w:color="auto" w:fill="auto"/>
            <w:hideMark/>
          </w:tcPr>
          <w:p w14:paraId="696C1664" w14:textId="77777777" w:rsidR="00266D9F" w:rsidRPr="000320CF" w:rsidRDefault="00266D9F" w:rsidP="00DB4CCE">
            <w:pPr>
              <w:pStyle w:val="TAL"/>
              <w:rPr>
                <w:rFonts w:eastAsia="SimSun"/>
                <w:lang w:eastAsia="zh-CN"/>
              </w:rPr>
            </w:pPr>
            <w:r w:rsidRPr="000320CF">
              <w:rPr>
                <w:rFonts w:eastAsia="SimSun"/>
                <w:lang w:eastAsia="zh-CN"/>
              </w:rPr>
              <w:t>Influence of the calibration antenna feed cable</w:t>
            </w:r>
          </w:p>
        </w:tc>
        <w:tc>
          <w:tcPr>
            <w:tcW w:w="1026" w:type="dxa"/>
            <w:tcBorders>
              <w:top w:val="nil"/>
              <w:left w:val="nil"/>
              <w:bottom w:val="single" w:sz="4" w:space="0" w:color="auto"/>
              <w:right w:val="single" w:sz="4" w:space="0" w:color="auto"/>
            </w:tcBorders>
            <w:shd w:val="clear" w:color="auto" w:fill="auto"/>
            <w:hideMark/>
          </w:tcPr>
          <w:p w14:paraId="72A3EF23" w14:textId="77777777" w:rsidR="00266D9F" w:rsidRPr="000320CF" w:rsidRDefault="00266D9F" w:rsidP="00DB4CCE">
            <w:pPr>
              <w:pStyle w:val="TAC"/>
              <w:rPr>
                <w:rFonts w:eastAsia="SimSun"/>
                <w:lang w:eastAsia="zh-CN"/>
              </w:rPr>
            </w:pPr>
            <w:r w:rsidRPr="000320CF">
              <w:rPr>
                <w:rFonts w:eastAsia="SimSun"/>
                <w:lang w:eastAsia="zh-CN"/>
              </w:rPr>
              <w:t>0.21</w:t>
            </w:r>
          </w:p>
        </w:tc>
        <w:tc>
          <w:tcPr>
            <w:tcW w:w="876" w:type="dxa"/>
            <w:tcBorders>
              <w:top w:val="nil"/>
              <w:left w:val="nil"/>
              <w:bottom w:val="single" w:sz="4" w:space="0" w:color="auto"/>
              <w:right w:val="single" w:sz="4" w:space="0" w:color="auto"/>
            </w:tcBorders>
            <w:shd w:val="clear" w:color="auto" w:fill="auto"/>
            <w:hideMark/>
          </w:tcPr>
          <w:p w14:paraId="161A18BD" w14:textId="77777777" w:rsidR="00266D9F" w:rsidRPr="000320CF" w:rsidRDefault="00266D9F" w:rsidP="00DB4CCE">
            <w:pPr>
              <w:pStyle w:val="TAC"/>
              <w:rPr>
                <w:rFonts w:eastAsia="SimSun"/>
                <w:lang w:eastAsia="zh-CN"/>
              </w:rPr>
            </w:pPr>
            <w:r w:rsidRPr="000320CF">
              <w:rPr>
                <w:rFonts w:eastAsia="SimSun"/>
                <w:lang w:eastAsia="zh-CN"/>
              </w:rPr>
              <w:t>0.29</w:t>
            </w:r>
          </w:p>
        </w:tc>
        <w:tc>
          <w:tcPr>
            <w:tcW w:w="1382" w:type="dxa"/>
            <w:tcBorders>
              <w:top w:val="nil"/>
              <w:left w:val="nil"/>
              <w:bottom w:val="single" w:sz="4" w:space="0" w:color="auto"/>
              <w:right w:val="single" w:sz="4" w:space="0" w:color="auto"/>
            </w:tcBorders>
            <w:shd w:val="clear" w:color="auto" w:fill="auto"/>
            <w:hideMark/>
          </w:tcPr>
          <w:p w14:paraId="0233CA6E"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1420" w:type="dxa"/>
            <w:tcBorders>
              <w:top w:val="nil"/>
              <w:left w:val="nil"/>
              <w:bottom w:val="single" w:sz="4" w:space="0" w:color="auto"/>
              <w:right w:val="single" w:sz="4" w:space="0" w:color="auto"/>
            </w:tcBorders>
            <w:shd w:val="clear" w:color="auto" w:fill="auto"/>
            <w:hideMark/>
          </w:tcPr>
          <w:p w14:paraId="17E9812E" w14:textId="77777777" w:rsidR="00266D9F" w:rsidRPr="000320CF" w:rsidRDefault="00266D9F" w:rsidP="00DB4CCE">
            <w:pPr>
              <w:pStyle w:val="TAC"/>
              <w:rPr>
                <w:rFonts w:eastAsia="SimSun"/>
                <w:lang w:eastAsia="zh-CN"/>
              </w:rPr>
            </w:pPr>
            <w:r w:rsidRPr="000320CF">
              <w:rPr>
                <w:rFonts w:eastAsia="SimSun"/>
                <w:lang w:eastAsia="zh-CN"/>
              </w:rPr>
              <w:t>1.41</w:t>
            </w:r>
          </w:p>
        </w:tc>
        <w:tc>
          <w:tcPr>
            <w:tcW w:w="350" w:type="dxa"/>
            <w:tcBorders>
              <w:top w:val="nil"/>
              <w:left w:val="nil"/>
              <w:bottom w:val="single" w:sz="4" w:space="0" w:color="auto"/>
              <w:right w:val="single" w:sz="4" w:space="0" w:color="auto"/>
            </w:tcBorders>
            <w:shd w:val="clear" w:color="auto" w:fill="auto"/>
            <w:hideMark/>
          </w:tcPr>
          <w:p w14:paraId="740D836C"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4577C28A" w14:textId="77777777" w:rsidR="00266D9F" w:rsidRPr="000320CF" w:rsidRDefault="00266D9F" w:rsidP="00DB4CCE">
            <w:pPr>
              <w:pStyle w:val="TAC"/>
              <w:rPr>
                <w:rFonts w:eastAsia="SimSun"/>
                <w:lang w:eastAsia="zh-CN"/>
              </w:rPr>
            </w:pPr>
            <w:r w:rsidRPr="000320CF">
              <w:rPr>
                <w:rFonts w:eastAsia="SimSun"/>
                <w:lang w:eastAsia="zh-CN"/>
              </w:rPr>
              <w:t>0.15</w:t>
            </w:r>
          </w:p>
        </w:tc>
        <w:tc>
          <w:tcPr>
            <w:tcW w:w="910" w:type="dxa"/>
            <w:tcBorders>
              <w:top w:val="nil"/>
              <w:left w:val="nil"/>
              <w:bottom w:val="single" w:sz="4" w:space="0" w:color="auto"/>
              <w:right w:val="single" w:sz="4" w:space="0" w:color="auto"/>
            </w:tcBorders>
            <w:shd w:val="clear" w:color="auto" w:fill="auto"/>
            <w:hideMark/>
          </w:tcPr>
          <w:p w14:paraId="1E6F0F29" w14:textId="77777777" w:rsidR="00266D9F" w:rsidRPr="000320CF" w:rsidRDefault="00266D9F" w:rsidP="00DB4CCE">
            <w:pPr>
              <w:pStyle w:val="TAC"/>
              <w:rPr>
                <w:rFonts w:eastAsia="SimSun"/>
                <w:lang w:eastAsia="zh-CN"/>
              </w:rPr>
            </w:pPr>
            <w:r w:rsidRPr="000320CF">
              <w:rPr>
                <w:rFonts w:eastAsia="SimSun"/>
                <w:lang w:eastAsia="zh-CN"/>
              </w:rPr>
              <w:t>0.21</w:t>
            </w:r>
          </w:p>
        </w:tc>
      </w:tr>
      <w:tr w:rsidR="00266D9F" w:rsidRPr="000320CF" w14:paraId="2001EF2E"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A1BB22" w14:textId="77777777" w:rsidR="00266D9F" w:rsidRPr="000320CF" w:rsidRDefault="00266D9F" w:rsidP="00DB4CCE">
            <w:pPr>
              <w:pStyle w:val="TAC"/>
              <w:rPr>
                <w:rFonts w:eastAsia="SimSun"/>
                <w:lang w:eastAsia="zh-CN"/>
              </w:rPr>
            </w:pPr>
            <w:r w:rsidRPr="000320CF">
              <w:rPr>
                <w:rFonts w:eastAsia="SimSun"/>
                <w:lang w:eastAsia="zh-CN"/>
              </w:rPr>
              <w:t>C1-4</w:t>
            </w:r>
          </w:p>
        </w:tc>
        <w:tc>
          <w:tcPr>
            <w:tcW w:w="2093" w:type="dxa"/>
            <w:tcBorders>
              <w:top w:val="nil"/>
              <w:left w:val="nil"/>
              <w:bottom w:val="single" w:sz="4" w:space="0" w:color="auto"/>
              <w:right w:val="single" w:sz="4" w:space="0" w:color="auto"/>
            </w:tcBorders>
            <w:shd w:val="clear" w:color="auto" w:fill="auto"/>
            <w:hideMark/>
          </w:tcPr>
          <w:p w14:paraId="3894F127" w14:textId="4C7066D4" w:rsidR="00266D9F" w:rsidRPr="000320CF" w:rsidRDefault="00373CEE" w:rsidP="00DB4CCE">
            <w:pPr>
              <w:pStyle w:val="TAL"/>
              <w:rPr>
                <w:rFonts w:eastAsia="SimSun"/>
                <w:lang w:eastAsia="zh-CN"/>
              </w:rPr>
            </w:pPr>
            <w:r w:rsidRPr="000320CF">
              <w:rPr>
                <w:rFonts w:eastAsia="SimSun"/>
                <w:lang w:eastAsia="zh-CN"/>
              </w:rPr>
              <w:t>Uncertainty of the absolute gain of the reference antenna</w:t>
            </w:r>
          </w:p>
        </w:tc>
        <w:tc>
          <w:tcPr>
            <w:tcW w:w="1026" w:type="dxa"/>
            <w:tcBorders>
              <w:top w:val="nil"/>
              <w:left w:val="nil"/>
              <w:bottom w:val="single" w:sz="4" w:space="0" w:color="auto"/>
              <w:right w:val="single" w:sz="4" w:space="0" w:color="auto"/>
            </w:tcBorders>
            <w:shd w:val="clear" w:color="auto" w:fill="auto"/>
            <w:hideMark/>
          </w:tcPr>
          <w:p w14:paraId="44F42AED" w14:textId="77777777" w:rsidR="00266D9F" w:rsidRPr="000320CF" w:rsidRDefault="00266D9F" w:rsidP="00DB4CCE">
            <w:pPr>
              <w:pStyle w:val="TAC"/>
              <w:rPr>
                <w:rFonts w:eastAsia="SimSun"/>
                <w:lang w:eastAsia="zh-CN"/>
              </w:rPr>
            </w:pPr>
            <w:r w:rsidRPr="000320CF">
              <w:rPr>
                <w:rFonts w:eastAsia="SimSun"/>
                <w:lang w:eastAsia="zh-CN"/>
              </w:rPr>
              <w:t>0.52</w:t>
            </w:r>
          </w:p>
        </w:tc>
        <w:tc>
          <w:tcPr>
            <w:tcW w:w="876" w:type="dxa"/>
            <w:tcBorders>
              <w:top w:val="nil"/>
              <w:left w:val="nil"/>
              <w:bottom w:val="single" w:sz="4" w:space="0" w:color="auto"/>
              <w:right w:val="single" w:sz="4" w:space="0" w:color="auto"/>
            </w:tcBorders>
            <w:shd w:val="clear" w:color="auto" w:fill="auto"/>
            <w:hideMark/>
          </w:tcPr>
          <w:p w14:paraId="661FA40E" w14:textId="77777777" w:rsidR="00266D9F" w:rsidRPr="000320CF" w:rsidRDefault="00266D9F" w:rsidP="00DB4CCE">
            <w:pPr>
              <w:pStyle w:val="TAC"/>
              <w:rPr>
                <w:rFonts w:eastAsia="SimSun"/>
                <w:lang w:eastAsia="zh-CN"/>
              </w:rPr>
            </w:pPr>
            <w:r w:rsidRPr="000320CF">
              <w:rPr>
                <w:rFonts w:eastAsia="SimSun"/>
                <w:lang w:eastAsia="zh-CN"/>
              </w:rPr>
              <w:t>0.52</w:t>
            </w:r>
          </w:p>
        </w:tc>
        <w:tc>
          <w:tcPr>
            <w:tcW w:w="1382" w:type="dxa"/>
            <w:tcBorders>
              <w:top w:val="nil"/>
              <w:left w:val="nil"/>
              <w:bottom w:val="single" w:sz="4" w:space="0" w:color="auto"/>
              <w:right w:val="single" w:sz="4" w:space="0" w:color="auto"/>
            </w:tcBorders>
            <w:shd w:val="clear" w:color="auto" w:fill="auto"/>
            <w:hideMark/>
          </w:tcPr>
          <w:p w14:paraId="66E5A4BF" w14:textId="77777777" w:rsidR="00266D9F" w:rsidRPr="000320CF" w:rsidRDefault="00266D9F" w:rsidP="00DB4CCE">
            <w:pPr>
              <w:pStyle w:val="TAC"/>
              <w:rPr>
                <w:rFonts w:eastAsia="SimSun"/>
                <w:lang w:eastAsia="zh-CN"/>
              </w:rPr>
            </w:pPr>
            <w:r w:rsidRPr="000320CF">
              <w:rPr>
                <w:rFonts w:eastAsia="SimSun"/>
                <w:lang w:eastAsia="zh-CN"/>
              </w:rPr>
              <w:t>Rectangular</w:t>
            </w:r>
          </w:p>
        </w:tc>
        <w:tc>
          <w:tcPr>
            <w:tcW w:w="1420" w:type="dxa"/>
            <w:tcBorders>
              <w:top w:val="nil"/>
              <w:left w:val="nil"/>
              <w:bottom w:val="single" w:sz="4" w:space="0" w:color="auto"/>
              <w:right w:val="single" w:sz="4" w:space="0" w:color="auto"/>
            </w:tcBorders>
            <w:shd w:val="clear" w:color="auto" w:fill="auto"/>
            <w:hideMark/>
          </w:tcPr>
          <w:p w14:paraId="12EE104D" w14:textId="77777777" w:rsidR="00266D9F" w:rsidRPr="000320CF" w:rsidRDefault="00266D9F" w:rsidP="00DB4CCE">
            <w:pPr>
              <w:pStyle w:val="TAC"/>
              <w:rPr>
                <w:rFonts w:eastAsia="SimSun"/>
                <w:lang w:eastAsia="zh-CN"/>
              </w:rPr>
            </w:pPr>
            <w:r w:rsidRPr="000320CF">
              <w:rPr>
                <w:rFonts w:eastAsia="SimSun"/>
                <w:lang w:eastAsia="zh-CN"/>
              </w:rPr>
              <w:t>1.73</w:t>
            </w:r>
          </w:p>
        </w:tc>
        <w:tc>
          <w:tcPr>
            <w:tcW w:w="350" w:type="dxa"/>
            <w:tcBorders>
              <w:top w:val="nil"/>
              <w:left w:val="nil"/>
              <w:bottom w:val="single" w:sz="4" w:space="0" w:color="auto"/>
              <w:right w:val="single" w:sz="4" w:space="0" w:color="auto"/>
            </w:tcBorders>
            <w:shd w:val="clear" w:color="auto" w:fill="auto"/>
            <w:hideMark/>
          </w:tcPr>
          <w:p w14:paraId="51F41670"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1C0DB6EF" w14:textId="77777777" w:rsidR="00266D9F" w:rsidRPr="000320CF" w:rsidRDefault="00266D9F" w:rsidP="00DB4CCE">
            <w:pPr>
              <w:pStyle w:val="TAC"/>
              <w:rPr>
                <w:rFonts w:eastAsia="SimSun"/>
                <w:lang w:eastAsia="zh-CN"/>
              </w:rPr>
            </w:pPr>
            <w:r w:rsidRPr="000320CF">
              <w:rPr>
                <w:rFonts w:eastAsia="SimSun"/>
                <w:lang w:eastAsia="zh-CN"/>
              </w:rPr>
              <w:t>0.30</w:t>
            </w:r>
          </w:p>
        </w:tc>
        <w:tc>
          <w:tcPr>
            <w:tcW w:w="910" w:type="dxa"/>
            <w:tcBorders>
              <w:top w:val="nil"/>
              <w:left w:val="nil"/>
              <w:bottom w:val="single" w:sz="4" w:space="0" w:color="auto"/>
              <w:right w:val="single" w:sz="4" w:space="0" w:color="auto"/>
            </w:tcBorders>
            <w:shd w:val="clear" w:color="auto" w:fill="auto"/>
            <w:hideMark/>
          </w:tcPr>
          <w:p w14:paraId="552FA60C" w14:textId="77777777" w:rsidR="00266D9F" w:rsidRPr="000320CF" w:rsidRDefault="00266D9F" w:rsidP="00DB4CCE">
            <w:pPr>
              <w:pStyle w:val="TAC"/>
              <w:rPr>
                <w:rFonts w:eastAsia="SimSun"/>
                <w:lang w:eastAsia="zh-CN"/>
              </w:rPr>
            </w:pPr>
            <w:r w:rsidRPr="000320CF">
              <w:rPr>
                <w:rFonts w:eastAsia="SimSun"/>
                <w:lang w:eastAsia="zh-CN"/>
              </w:rPr>
              <w:t>0.30</w:t>
            </w:r>
          </w:p>
        </w:tc>
      </w:tr>
      <w:tr w:rsidR="00266D9F" w:rsidRPr="000320CF" w14:paraId="09149159"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54182DE" w14:textId="77777777" w:rsidR="00266D9F" w:rsidRPr="000320CF" w:rsidRDefault="00266D9F" w:rsidP="00DB4CCE">
            <w:pPr>
              <w:pStyle w:val="TAC"/>
              <w:rPr>
                <w:rFonts w:eastAsia="SimSun"/>
                <w:lang w:eastAsia="zh-CN"/>
              </w:rPr>
            </w:pPr>
            <w:r w:rsidRPr="000320CF">
              <w:rPr>
                <w:rFonts w:eastAsia="SimSun"/>
                <w:lang w:eastAsia="zh-CN"/>
              </w:rPr>
              <w:t>A2-8</w:t>
            </w:r>
          </w:p>
        </w:tc>
        <w:tc>
          <w:tcPr>
            <w:tcW w:w="2093" w:type="dxa"/>
            <w:tcBorders>
              <w:top w:val="nil"/>
              <w:left w:val="nil"/>
              <w:bottom w:val="single" w:sz="4" w:space="0" w:color="auto"/>
              <w:right w:val="single" w:sz="4" w:space="0" w:color="auto"/>
            </w:tcBorders>
            <w:shd w:val="clear" w:color="auto" w:fill="auto"/>
            <w:hideMark/>
          </w:tcPr>
          <w:p w14:paraId="3D46393E" w14:textId="77777777" w:rsidR="00266D9F" w:rsidRPr="000320CF" w:rsidRDefault="00266D9F" w:rsidP="00DB4CCE">
            <w:pPr>
              <w:pStyle w:val="TAL"/>
              <w:rPr>
                <w:rFonts w:eastAsia="SimSun"/>
                <w:lang w:eastAsia="zh-CN"/>
              </w:rPr>
            </w:pPr>
            <w:r w:rsidRPr="000320CF">
              <w:rPr>
                <w:rFonts w:eastAsia="SimSun"/>
                <w:lang w:eastAsia="zh-CN"/>
              </w:rPr>
              <w:t>Misalignment  positioning system</w:t>
            </w:r>
          </w:p>
        </w:tc>
        <w:tc>
          <w:tcPr>
            <w:tcW w:w="1026" w:type="dxa"/>
            <w:tcBorders>
              <w:top w:val="nil"/>
              <w:left w:val="nil"/>
              <w:bottom w:val="single" w:sz="4" w:space="0" w:color="auto"/>
              <w:right w:val="single" w:sz="4" w:space="0" w:color="auto"/>
            </w:tcBorders>
            <w:shd w:val="clear" w:color="auto" w:fill="auto"/>
            <w:hideMark/>
          </w:tcPr>
          <w:p w14:paraId="4A0EDB03" w14:textId="77777777" w:rsidR="00266D9F" w:rsidRPr="000320CF" w:rsidRDefault="00266D9F" w:rsidP="00DB4CCE">
            <w:pPr>
              <w:pStyle w:val="TAC"/>
              <w:rPr>
                <w:rFonts w:eastAsia="SimSun"/>
                <w:lang w:eastAsia="zh-CN"/>
              </w:rPr>
            </w:pPr>
            <w:r w:rsidRPr="000320CF">
              <w:rPr>
                <w:rFonts w:eastAsia="SimSun"/>
                <w:lang w:eastAsia="zh-CN"/>
              </w:rPr>
              <w:t>0.00</w:t>
            </w:r>
          </w:p>
        </w:tc>
        <w:tc>
          <w:tcPr>
            <w:tcW w:w="876" w:type="dxa"/>
            <w:tcBorders>
              <w:top w:val="nil"/>
              <w:left w:val="nil"/>
              <w:bottom w:val="single" w:sz="4" w:space="0" w:color="auto"/>
              <w:right w:val="single" w:sz="4" w:space="0" w:color="auto"/>
            </w:tcBorders>
            <w:shd w:val="clear" w:color="auto" w:fill="auto"/>
            <w:hideMark/>
          </w:tcPr>
          <w:p w14:paraId="36F4D39D" w14:textId="77777777" w:rsidR="00266D9F" w:rsidRPr="000320CF" w:rsidRDefault="00266D9F" w:rsidP="00DB4CCE">
            <w:pPr>
              <w:pStyle w:val="TAC"/>
              <w:rPr>
                <w:rFonts w:eastAsia="SimSun"/>
                <w:lang w:eastAsia="zh-CN"/>
              </w:rPr>
            </w:pPr>
            <w:r w:rsidRPr="000320CF">
              <w:rPr>
                <w:rFonts w:eastAsia="SimSun"/>
                <w:lang w:eastAsia="zh-CN"/>
              </w:rPr>
              <w:t>0.00</w:t>
            </w:r>
          </w:p>
        </w:tc>
        <w:tc>
          <w:tcPr>
            <w:tcW w:w="1382" w:type="dxa"/>
            <w:tcBorders>
              <w:top w:val="nil"/>
              <w:left w:val="nil"/>
              <w:bottom w:val="single" w:sz="4" w:space="0" w:color="auto"/>
              <w:right w:val="single" w:sz="4" w:space="0" w:color="auto"/>
            </w:tcBorders>
            <w:shd w:val="clear" w:color="auto" w:fill="auto"/>
            <w:hideMark/>
          </w:tcPr>
          <w:p w14:paraId="6966F97C" w14:textId="77777777" w:rsidR="00266D9F" w:rsidRPr="000320CF" w:rsidRDefault="00266D9F" w:rsidP="00DB4CCE">
            <w:pPr>
              <w:pStyle w:val="TAC"/>
              <w:rPr>
                <w:rFonts w:eastAsia="SimSun"/>
                <w:lang w:eastAsia="zh-CN"/>
              </w:rPr>
            </w:pPr>
            <w:r w:rsidRPr="000320CF">
              <w:rPr>
                <w:rFonts w:eastAsia="SimSun"/>
                <w:lang w:eastAsia="zh-CN"/>
              </w:rPr>
              <w:t xml:space="preserve">Exp. normal </w:t>
            </w:r>
          </w:p>
        </w:tc>
        <w:tc>
          <w:tcPr>
            <w:tcW w:w="1420" w:type="dxa"/>
            <w:tcBorders>
              <w:top w:val="nil"/>
              <w:left w:val="nil"/>
              <w:bottom w:val="single" w:sz="4" w:space="0" w:color="auto"/>
              <w:right w:val="single" w:sz="4" w:space="0" w:color="auto"/>
            </w:tcBorders>
            <w:shd w:val="clear" w:color="auto" w:fill="auto"/>
            <w:hideMark/>
          </w:tcPr>
          <w:p w14:paraId="2E7E06E1" w14:textId="77777777" w:rsidR="00266D9F" w:rsidRPr="000320CF" w:rsidRDefault="00266D9F" w:rsidP="00DB4CCE">
            <w:pPr>
              <w:pStyle w:val="TAC"/>
              <w:rPr>
                <w:rFonts w:eastAsia="SimSun"/>
                <w:lang w:eastAsia="zh-CN"/>
              </w:rPr>
            </w:pPr>
            <w:r w:rsidRPr="000320CF">
              <w:rPr>
                <w:rFonts w:eastAsia="SimSun"/>
                <w:lang w:eastAsia="zh-CN"/>
              </w:rPr>
              <w:t>2.00</w:t>
            </w:r>
          </w:p>
        </w:tc>
        <w:tc>
          <w:tcPr>
            <w:tcW w:w="350" w:type="dxa"/>
            <w:tcBorders>
              <w:top w:val="nil"/>
              <w:left w:val="nil"/>
              <w:bottom w:val="single" w:sz="4" w:space="0" w:color="auto"/>
              <w:right w:val="single" w:sz="4" w:space="0" w:color="auto"/>
            </w:tcBorders>
            <w:shd w:val="clear" w:color="auto" w:fill="auto"/>
            <w:hideMark/>
          </w:tcPr>
          <w:p w14:paraId="33DAB0BE"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67BB3C0B" w14:textId="77777777" w:rsidR="00266D9F" w:rsidRPr="000320CF" w:rsidRDefault="00266D9F" w:rsidP="00DB4CCE">
            <w:pPr>
              <w:pStyle w:val="TAC"/>
              <w:rPr>
                <w:rFonts w:eastAsia="SimSun"/>
                <w:lang w:eastAsia="zh-CN"/>
              </w:rPr>
            </w:pPr>
            <w:r w:rsidRPr="000320CF">
              <w:rPr>
                <w:rFonts w:eastAsia="SimSun"/>
                <w:lang w:eastAsia="zh-CN"/>
              </w:rPr>
              <w:t>0.00</w:t>
            </w:r>
          </w:p>
        </w:tc>
        <w:tc>
          <w:tcPr>
            <w:tcW w:w="910" w:type="dxa"/>
            <w:tcBorders>
              <w:top w:val="nil"/>
              <w:left w:val="nil"/>
              <w:bottom w:val="single" w:sz="4" w:space="0" w:color="auto"/>
              <w:right w:val="single" w:sz="4" w:space="0" w:color="auto"/>
            </w:tcBorders>
            <w:shd w:val="clear" w:color="auto" w:fill="auto"/>
            <w:hideMark/>
          </w:tcPr>
          <w:p w14:paraId="14FB55BB" w14:textId="77777777" w:rsidR="00266D9F" w:rsidRPr="000320CF" w:rsidRDefault="00266D9F" w:rsidP="00DB4CCE">
            <w:pPr>
              <w:pStyle w:val="TAC"/>
              <w:rPr>
                <w:rFonts w:eastAsia="SimSun"/>
                <w:lang w:eastAsia="zh-CN"/>
              </w:rPr>
            </w:pPr>
            <w:r w:rsidRPr="000320CF">
              <w:rPr>
                <w:rFonts w:eastAsia="SimSun"/>
                <w:lang w:eastAsia="zh-CN"/>
              </w:rPr>
              <w:t>0.00</w:t>
            </w:r>
          </w:p>
        </w:tc>
      </w:tr>
      <w:tr w:rsidR="00266D9F" w:rsidRPr="000320CF" w14:paraId="5AC0F8E6"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518AF76" w14:textId="77777777" w:rsidR="00266D9F" w:rsidRPr="000320CF" w:rsidRDefault="00266D9F" w:rsidP="00DB4CCE">
            <w:pPr>
              <w:pStyle w:val="TAC"/>
              <w:rPr>
                <w:rFonts w:eastAsia="SimSun"/>
                <w:lang w:eastAsia="zh-CN"/>
              </w:rPr>
            </w:pPr>
            <w:r w:rsidRPr="000320CF">
              <w:rPr>
                <w:rFonts w:eastAsia="SimSun"/>
                <w:lang w:eastAsia="zh-CN"/>
              </w:rPr>
              <w:t>A2-1b</w:t>
            </w:r>
          </w:p>
        </w:tc>
        <w:tc>
          <w:tcPr>
            <w:tcW w:w="2093" w:type="dxa"/>
            <w:tcBorders>
              <w:top w:val="nil"/>
              <w:left w:val="nil"/>
              <w:bottom w:val="single" w:sz="4" w:space="0" w:color="auto"/>
              <w:right w:val="single" w:sz="4" w:space="0" w:color="auto"/>
            </w:tcBorders>
            <w:shd w:val="clear" w:color="auto" w:fill="auto"/>
            <w:hideMark/>
          </w:tcPr>
          <w:p w14:paraId="4F10418B" w14:textId="0F25BA0C" w:rsidR="00266D9F" w:rsidRPr="000320CF" w:rsidRDefault="00373CEE" w:rsidP="00DB4CCE">
            <w:pPr>
              <w:pStyle w:val="TAL"/>
              <w:rPr>
                <w:rFonts w:eastAsia="SimSun"/>
                <w:lang w:eastAsia="zh-CN"/>
              </w:rPr>
            </w:pPr>
            <w:r w:rsidRPr="000320CF">
              <w:rPr>
                <w:rFonts w:eastAsia="SimSun"/>
                <w:lang w:eastAsia="zh-CN"/>
              </w:rPr>
              <w:t>Misalignment and pointing error of calibration antenna (for EIRP)</w:t>
            </w:r>
          </w:p>
        </w:tc>
        <w:tc>
          <w:tcPr>
            <w:tcW w:w="1026" w:type="dxa"/>
            <w:tcBorders>
              <w:top w:val="nil"/>
              <w:left w:val="nil"/>
              <w:bottom w:val="single" w:sz="4" w:space="0" w:color="auto"/>
              <w:right w:val="single" w:sz="4" w:space="0" w:color="auto"/>
            </w:tcBorders>
            <w:shd w:val="clear" w:color="auto" w:fill="auto"/>
            <w:hideMark/>
          </w:tcPr>
          <w:p w14:paraId="3DAF5F1E" w14:textId="77777777" w:rsidR="00266D9F" w:rsidRPr="000320CF" w:rsidRDefault="00266D9F" w:rsidP="00DB4CCE">
            <w:pPr>
              <w:pStyle w:val="TAC"/>
              <w:rPr>
                <w:rFonts w:eastAsia="SimSun"/>
                <w:lang w:eastAsia="zh-CN"/>
              </w:rPr>
            </w:pPr>
            <w:r w:rsidRPr="000320CF">
              <w:rPr>
                <w:rFonts w:eastAsia="SimSun"/>
                <w:lang w:eastAsia="zh-CN"/>
              </w:rPr>
              <w:t>0.00</w:t>
            </w:r>
          </w:p>
        </w:tc>
        <w:tc>
          <w:tcPr>
            <w:tcW w:w="876" w:type="dxa"/>
            <w:tcBorders>
              <w:top w:val="nil"/>
              <w:left w:val="nil"/>
              <w:bottom w:val="single" w:sz="4" w:space="0" w:color="auto"/>
              <w:right w:val="single" w:sz="4" w:space="0" w:color="auto"/>
            </w:tcBorders>
            <w:shd w:val="clear" w:color="auto" w:fill="auto"/>
            <w:hideMark/>
          </w:tcPr>
          <w:p w14:paraId="0BE0D1C7" w14:textId="77777777" w:rsidR="00266D9F" w:rsidRPr="000320CF" w:rsidRDefault="00266D9F" w:rsidP="00DB4CCE">
            <w:pPr>
              <w:pStyle w:val="TAC"/>
              <w:rPr>
                <w:rFonts w:eastAsia="SimSun"/>
                <w:lang w:eastAsia="zh-CN"/>
              </w:rPr>
            </w:pPr>
            <w:r w:rsidRPr="000320CF">
              <w:rPr>
                <w:rFonts w:eastAsia="SimSun"/>
                <w:lang w:eastAsia="zh-CN"/>
              </w:rPr>
              <w:t>0.00</w:t>
            </w:r>
          </w:p>
        </w:tc>
        <w:tc>
          <w:tcPr>
            <w:tcW w:w="1382" w:type="dxa"/>
            <w:tcBorders>
              <w:top w:val="nil"/>
              <w:left w:val="nil"/>
              <w:bottom w:val="single" w:sz="4" w:space="0" w:color="auto"/>
              <w:right w:val="single" w:sz="4" w:space="0" w:color="auto"/>
            </w:tcBorders>
            <w:shd w:val="clear" w:color="auto" w:fill="auto"/>
            <w:hideMark/>
          </w:tcPr>
          <w:p w14:paraId="4ADC6488" w14:textId="77777777" w:rsidR="00266D9F" w:rsidRPr="000320CF" w:rsidRDefault="00266D9F" w:rsidP="00DB4CCE">
            <w:pPr>
              <w:pStyle w:val="TAC"/>
              <w:rPr>
                <w:rFonts w:eastAsia="SimSun"/>
                <w:lang w:eastAsia="zh-CN"/>
              </w:rPr>
            </w:pPr>
            <w:r w:rsidRPr="000320CF">
              <w:rPr>
                <w:rFonts w:eastAsia="SimSun"/>
                <w:lang w:eastAsia="zh-CN"/>
              </w:rPr>
              <w:t>Exp. normal</w:t>
            </w:r>
          </w:p>
        </w:tc>
        <w:tc>
          <w:tcPr>
            <w:tcW w:w="1420" w:type="dxa"/>
            <w:tcBorders>
              <w:top w:val="nil"/>
              <w:left w:val="nil"/>
              <w:bottom w:val="single" w:sz="4" w:space="0" w:color="auto"/>
              <w:right w:val="single" w:sz="4" w:space="0" w:color="auto"/>
            </w:tcBorders>
            <w:shd w:val="clear" w:color="auto" w:fill="auto"/>
            <w:hideMark/>
          </w:tcPr>
          <w:p w14:paraId="040999D0" w14:textId="77777777" w:rsidR="00266D9F" w:rsidRPr="000320CF" w:rsidRDefault="00266D9F" w:rsidP="00DB4CCE">
            <w:pPr>
              <w:pStyle w:val="TAC"/>
              <w:rPr>
                <w:rFonts w:eastAsia="SimSun"/>
                <w:lang w:eastAsia="zh-CN"/>
              </w:rPr>
            </w:pPr>
            <w:r w:rsidRPr="000320CF">
              <w:rPr>
                <w:rFonts w:eastAsia="SimSun"/>
                <w:lang w:eastAsia="zh-CN"/>
              </w:rPr>
              <w:t>2.00</w:t>
            </w:r>
          </w:p>
        </w:tc>
        <w:tc>
          <w:tcPr>
            <w:tcW w:w="350" w:type="dxa"/>
            <w:tcBorders>
              <w:top w:val="nil"/>
              <w:left w:val="nil"/>
              <w:bottom w:val="single" w:sz="4" w:space="0" w:color="auto"/>
              <w:right w:val="single" w:sz="4" w:space="0" w:color="auto"/>
            </w:tcBorders>
            <w:shd w:val="clear" w:color="auto" w:fill="auto"/>
            <w:hideMark/>
          </w:tcPr>
          <w:p w14:paraId="7F5E8352"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67E0DAEC" w14:textId="77777777" w:rsidR="00266D9F" w:rsidRPr="000320CF" w:rsidRDefault="00266D9F" w:rsidP="00DB4CCE">
            <w:pPr>
              <w:pStyle w:val="TAC"/>
              <w:rPr>
                <w:rFonts w:eastAsia="SimSun"/>
                <w:lang w:eastAsia="zh-CN"/>
              </w:rPr>
            </w:pPr>
            <w:r w:rsidRPr="000320CF">
              <w:rPr>
                <w:rFonts w:eastAsia="SimSun"/>
                <w:lang w:eastAsia="zh-CN"/>
              </w:rPr>
              <w:t>0.00</w:t>
            </w:r>
          </w:p>
        </w:tc>
        <w:tc>
          <w:tcPr>
            <w:tcW w:w="910" w:type="dxa"/>
            <w:tcBorders>
              <w:top w:val="nil"/>
              <w:left w:val="nil"/>
              <w:bottom w:val="single" w:sz="4" w:space="0" w:color="auto"/>
              <w:right w:val="single" w:sz="4" w:space="0" w:color="auto"/>
            </w:tcBorders>
            <w:shd w:val="clear" w:color="auto" w:fill="auto"/>
            <w:hideMark/>
          </w:tcPr>
          <w:p w14:paraId="383B6C92" w14:textId="77777777" w:rsidR="00266D9F" w:rsidRPr="000320CF" w:rsidRDefault="00266D9F" w:rsidP="00DB4CCE">
            <w:pPr>
              <w:pStyle w:val="TAC"/>
              <w:rPr>
                <w:rFonts w:eastAsia="SimSun"/>
                <w:lang w:eastAsia="zh-CN"/>
              </w:rPr>
            </w:pPr>
            <w:r w:rsidRPr="000320CF">
              <w:rPr>
                <w:rFonts w:eastAsia="SimSun"/>
                <w:lang w:eastAsia="zh-CN"/>
              </w:rPr>
              <w:t>0.00</w:t>
            </w:r>
          </w:p>
        </w:tc>
      </w:tr>
      <w:tr w:rsidR="00266D9F" w:rsidRPr="000320CF" w14:paraId="55C35AA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81983EB" w14:textId="77777777" w:rsidR="00266D9F" w:rsidRPr="000320CF" w:rsidRDefault="00266D9F" w:rsidP="00DB4CCE">
            <w:pPr>
              <w:pStyle w:val="TAC"/>
              <w:rPr>
                <w:rFonts w:eastAsia="SimSun"/>
                <w:lang w:eastAsia="zh-CN"/>
              </w:rPr>
            </w:pPr>
            <w:r w:rsidRPr="000320CF">
              <w:rPr>
                <w:rFonts w:eastAsia="SimSun"/>
                <w:lang w:eastAsia="zh-CN"/>
              </w:rPr>
              <w:t>A2-9</w:t>
            </w:r>
          </w:p>
        </w:tc>
        <w:tc>
          <w:tcPr>
            <w:tcW w:w="2093" w:type="dxa"/>
            <w:tcBorders>
              <w:top w:val="nil"/>
              <w:left w:val="nil"/>
              <w:bottom w:val="single" w:sz="4" w:space="0" w:color="auto"/>
              <w:right w:val="single" w:sz="4" w:space="0" w:color="auto"/>
            </w:tcBorders>
            <w:shd w:val="clear" w:color="auto" w:fill="auto"/>
            <w:hideMark/>
          </w:tcPr>
          <w:p w14:paraId="45E6AB95" w14:textId="77777777" w:rsidR="00266D9F" w:rsidRPr="000320CF" w:rsidRDefault="00266D9F" w:rsidP="00DB4CCE">
            <w:pPr>
              <w:pStyle w:val="TAL"/>
              <w:rPr>
                <w:rFonts w:eastAsia="SimSun"/>
                <w:lang w:eastAsia="zh-CN"/>
              </w:rPr>
            </w:pPr>
            <w:r w:rsidRPr="000320CF">
              <w:rPr>
                <w:rFonts w:eastAsia="SimSun"/>
                <w:lang w:eastAsia="zh-CN"/>
              </w:rPr>
              <w:t>Rotary joints</w:t>
            </w:r>
          </w:p>
        </w:tc>
        <w:tc>
          <w:tcPr>
            <w:tcW w:w="1026" w:type="dxa"/>
            <w:tcBorders>
              <w:top w:val="nil"/>
              <w:left w:val="nil"/>
              <w:bottom w:val="single" w:sz="4" w:space="0" w:color="auto"/>
              <w:right w:val="single" w:sz="4" w:space="0" w:color="auto"/>
            </w:tcBorders>
            <w:shd w:val="clear" w:color="auto" w:fill="auto"/>
            <w:hideMark/>
          </w:tcPr>
          <w:p w14:paraId="3D514B78" w14:textId="77777777" w:rsidR="00266D9F" w:rsidRPr="000320CF" w:rsidRDefault="00266D9F" w:rsidP="00DB4CCE">
            <w:pPr>
              <w:pStyle w:val="TAC"/>
              <w:rPr>
                <w:rFonts w:eastAsia="SimSun"/>
                <w:lang w:eastAsia="zh-CN"/>
              </w:rPr>
            </w:pPr>
            <w:r w:rsidRPr="000320CF">
              <w:rPr>
                <w:rFonts w:eastAsia="SimSun"/>
                <w:lang w:eastAsia="zh-CN"/>
              </w:rPr>
              <w:t>0.00</w:t>
            </w:r>
          </w:p>
        </w:tc>
        <w:tc>
          <w:tcPr>
            <w:tcW w:w="876" w:type="dxa"/>
            <w:tcBorders>
              <w:top w:val="nil"/>
              <w:left w:val="nil"/>
              <w:bottom w:val="single" w:sz="4" w:space="0" w:color="auto"/>
              <w:right w:val="single" w:sz="4" w:space="0" w:color="auto"/>
            </w:tcBorders>
            <w:shd w:val="clear" w:color="auto" w:fill="auto"/>
            <w:hideMark/>
          </w:tcPr>
          <w:p w14:paraId="72C91A59" w14:textId="77777777" w:rsidR="00266D9F" w:rsidRPr="000320CF" w:rsidRDefault="00266D9F" w:rsidP="00DB4CCE">
            <w:pPr>
              <w:pStyle w:val="TAC"/>
              <w:rPr>
                <w:rFonts w:eastAsia="SimSun"/>
                <w:lang w:eastAsia="zh-CN"/>
              </w:rPr>
            </w:pPr>
            <w:r w:rsidRPr="000320CF">
              <w:rPr>
                <w:rFonts w:eastAsia="SimSun"/>
                <w:lang w:eastAsia="zh-CN"/>
              </w:rPr>
              <w:t>0.00</w:t>
            </w:r>
          </w:p>
        </w:tc>
        <w:tc>
          <w:tcPr>
            <w:tcW w:w="1382" w:type="dxa"/>
            <w:tcBorders>
              <w:top w:val="nil"/>
              <w:left w:val="nil"/>
              <w:bottom w:val="single" w:sz="4" w:space="0" w:color="auto"/>
              <w:right w:val="single" w:sz="4" w:space="0" w:color="auto"/>
            </w:tcBorders>
            <w:shd w:val="clear" w:color="auto" w:fill="auto"/>
            <w:hideMark/>
          </w:tcPr>
          <w:p w14:paraId="2804CDC8"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1420" w:type="dxa"/>
            <w:tcBorders>
              <w:top w:val="nil"/>
              <w:left w:val="nil"/>
              <w:bottom w:val="single" w:sz="4" w:space="0" w:color="auto"/>
              <w:right w:val="single" w:sz="4" w:space="0" w:color="auto"/>
            </w:tcBorders>
            <w:shd w:val="clear" w:color="auto" w:fill="auto"/>
            <w:hideMark/>
          </w:tcPr>
          <w:p w14:paraId="5B573876" w14:textId="77777777" w:rsidR="00266D9F" w:rsidRPr="000320CF" w:rsidRDefault="00266D9F" w:rsidP="00DB4CCE">
            <w:pPr>
              <w:pStyle w:val="TAC"/>
              <w:rPr>
                <w:rFonts w:eastAsia="SimSun"/>
                <w:lang w:eastAsia="zh-CN"/>
              </w:rPr>
            </w:pPr>
            <w:r w:rsidRPr="000320CF">
              <w:rPr>
                <w:rFonts w:eastAsia="SimSun"/>
                <w:lang w:eastAsia="zh-CN"/>
              </w:rPr>
              <w:t>1.41</w:t>
            </w:r>
          </w:p>
        </w:tc>
        <w:tc>
          <w:tcPr>
            <w:tcW w:w="350" w:type="dxa"/>
            <w:tcBorders>
              <w:top w:val="nil"/>
              <w:left w:val="nil"/>
              <w:bottom w:val="single" w:sz="4" w:space="0" w:color="auto"/>
              <w:right w:val="single" w:sz="4" w:space="0" w:color="auto"/>
            </w:tcBorders>
            <w:shd w:val="clear" w:color="auto" w:fill="auto"/>
            <w:hideMark/>
          </w:tcPr>
          <w:p w14:paraId="3C1DF9A8"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64FF865C" w14:textId="77777777" w:rsidR="00266D9F" w:rsidRPr="000320CF" w:rsidRDefault="00266D9F" w:rsidP="00DB4CCE">
            <w:pPr>
              <w:pStyle w:val="TAC"/>
              <w:rPr>
                <w:rFonts w:eastAsia="SimSun"/>
                <w:lang w:eastAsia="zh-CN"/>
              </w:rPr>
            </w:pPr>
            <w:r w:rsidRPr="000320CF">
              <w:rPr>
                <w:rFonts w:eastAsia="SimSun"/>
                <w:lang w:eastAsia="zh-CN"/>
              </w:rPr>
              <w:t>0.00</w:t>
            </w:r>
          </w:p>
        </w:tc>
        <w:tc>
          <w:tcPr>
            <w:tcW w:w="910" w:type="dxa"/>
            <w:tcBorders>
              <w:top w:val="nil"/>
              <w:left w:val="nil"/>
              <w:bottom w:val="single" w:sz="4" w:space="0" w:color="auto"/>
              <w:right w:val="single" w:sz="4" w:space="0" w:color="auto"/>
            </w:tcBorders>
            <w:shd w:val="clear" w:color="auto" w:fill="auto"/>
            <w:hideMark/>
          </w:tcPr>
          <w:p w14:paraId="39D25994" w14:textId="77777777" w:rsidR="00266D9F" w:rsidRPr="000320CF" w:rsidRDefault="00266D9F" w:rsidP="00DB4CCE">
            <w:pPr>
              <w:pStyle w:val="TAC"/>
              <w:rPr>
                <w:rFonts w:eastAsia="SimSun"/>
                <w:lang w:eastAsia="zh-CN"/>
              </w:rPr>
            </w:pPr>
            <w:r w:rsidRPr="000320CF">
              <w:rPr>
                <w:rFonts w:eastAsia="SimSun"/>
                <w:lang w:eastAsia="zh-CN"/>
              </w:rPr>
              <w:t>0.00</w:t>
            </w:r>
          </w:p>
        </w:tc>
      </w:tr>
      <w:tr w:rsidR="00266D9F" w:rsidRPr="000320CF" w14:paraId="487C5D40"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79BB58" w14:textId="77777777" w:rsidR="00266D9F" w:rsidRPr="000320CF" w:rsidRDefault="00266D9F" w:rsidP="00DB4CCE">
            <w:pPr>
              <w:pStyle w:val="TAC"/>
              <w:rPr>
                <w:rFonts w:eastAsia="SimSun"/>
                <w:lang w:eastAsia="zh-CN"/>
              </w:rPr>
            </w:pPr>
            <w:r w:rsidRPr="000320CF">
              <w:rPr>
                <w:rFonts w:eastAsia="SimSun"/>
                <w:lang w:eastAsia="zh-CN"/>
              </w:rPr>
              <w:t>A2-2b</w:t>
            </w:r>
          </w:p>
        </w:tc>
        <w:tc>
          <w:tcPr>
            <w:tcW w:w="2093" w:type="dxa"/>
            <w:tcBorders>
              <w:top w:val="nil"/>
              <w:left w:val="nil"/>
              <w:bottom w:val="single" w:sz="4" w:space="0" w:color="auto"/>
              <w:right w:val="single" w:sz="4" w:space="0" w:color="auto"/>
            </w:tcBorders>
            <w:shd w:val="clear" w:color="auto" w:fill="auto"/>
            <w:hideMark/>
          </w:tcPr>
          <w:p w14:paraId="5314F06A" w14:textId="77777777" w:rsidR="00266D9F" w:rsidRPr="000320CF" w:rsidRDefault="00266D9F" w:rsidP="00DB4CCE">
            <w:pPr>
              <w:pStyle w:val="TAL"/>
              <w:rPr>
                <w:rFonts w:eastAsia="SimSun"/>
                <w:lang w:eastAsia="zh-CN"/>
              </w:rPr>
            </w:pPr>
            <w:r w:rsidRPr="000320CF">
              <w:rPr>
                <w:rFonts w:eastAsia="SimSun"/>
                <w:lang w:eastAsia="zh-CN"/>
              </w:rPr>
              <w:t>Standing wave between calibration antenna and test range antenna</w:t>
            </w:r>
          </w:p>
        </w:tc>
        <w:tc>
          <w:tcPr>
            <w:tcW w:w="1026" w:type="dxa"/>
            <w:tcBorders>
              <w:top w:val="nil"/>
              <w:left w:val="nil"/>
              <w:bottom w:val="single" w:sz="4" w:space="0" w:color="auto"/>
              <w:right w:val="single" w:sz="4" w:space="0" w:color="auto"/>
            </w:tcBorders>
            <w:shd w:val="clear" w:color="auto" w:fill="auto"/>
            <w:hideMark/>
          </w:tcPr>
          <w:p w14:paraId="6557FD5B" w14:textId="77777777" w:rsidR="00266D9F" w:rsidRPr="000320CF" w:rsidRDefault="00266D9F" w:rsidP="00DB4CCE">
            <w:pPr>
              <w:pStyle w:val="TAC"/>
              <w:rPr>
                <w:rFonts w:eastAsia="SimSun"/>
                <w:lang w:eastAsia="zh-CN"/>
              </w:rPr>
            </w:pPr>
            <w:r w:rsidRPr="000320CF">
              <w:rPr>
                <w:rFonts w:eastAsia="SimSun"/>
                <w:lang w:eastAsia="zh-CN"/>
              </w:rPr>
              <w:t>0.09</w:t>
            </w:r>
          </w:p>
        </w:tc>
        <w:tc>
          <w:tcPr>
            <w:tcW w:w="876" w:type="dxa"/>
            <w:tcBorders>
              <w:top w:val="nil"/>
              <w:left w:val="nil"/>
              <w:bottom w:val="single" w:sz="4" w:space="0" w:color="auto"/>
              <w:right w:val="single" w:sz="4" w:space="0" w:color="auto"/>
            </w:tcBorders>
            <w:shd w:val="clear" w:color="auto" w:fill="auto"/>
            <w:hideMark/>
          </w:tcPr>
          <w:p w14:paraId="7B9F66A5" w14:textId="77777777" w:rsidR="00266D9F" w:rsidRPr="000320CF" w:rsidRDefault="00266D9F" w:rsidP="00DB4CCE">
            <w:pPr>
              <w:pStyle w:val="TAC"/>
              <w:rPr>
                <w:rFonts w:eastAsia="SimSun"/>
                <w:lang w:eastAsia="zh-CN"/>
              </w:rPr>
            </w:pPr>
            <w:r w:rsidRPr="000320CF">
              <w:rPr>
                <w:rFonts w:eastAsia="SimSun"/>
                <w:lang w:eastAsia="zh-CN"/>
              </w:rPr>
              <w:t>0.09</w:t>
            </w:r>
          </w:p>
        </w:tc>
        <w:tc>
          <w:tcPr>
            <w:tcW w:w="1382" w:type="dxa"/>
            <w:tcBorders>
              <w:top w:val="nil"/>
              <w:left w:val="nil"/>
              <w:bottom w:val="single" w:sz="4" w:space="0" w:color="auto"/>
              <w:right w:val="single" w:sz="4" w:space="0" w:color="auto"/>
            </w:tcBorders>
            <w:shd w:val="clear" w:color="auto" w:fill="auto"/>
            <w:hideMark/>
          </w:tcPr>
          <w:p w14:paraId="2D31B8EF"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1420" w:type="dxa"/>
            <w:tcBorders>
              <w:top w:val="nil"/>
              <w:left w:val="nil"/>
              <w:bottom w:val="single" w:sz="4" w:space="0" w:color="auto"/>
              <w:right w:val="single" w:sz="4" w:space="0" w:color="auto"/>
            </w:tcBorders>
            <w:shd w:val="clear" w:color="auto" w:fill="auto"/>
            <w:hideMark/>
          </w:tcPr>
          <w:p w14:paraId="67907F5D" w14:textId="77777777" w:rsidR="00266D9F" w:rsidRPr="000320CF" w:rsidRDefault="00266D9F" w:rsidP="00DB4CCE">
            <w:pPr>
              <w:pStyle w:val="TAC"/>
              <w:rPr>
                <w:rFonts w:eastAsia="SimSun"/>
                <w:lang w:eastAsia="zh-CN"/>
              </w:rPr>
            </w:pPr>
            <w:r w:rsidRPr="000320CF">
              <w:rPr>
                <w:rFonts w:eastAsia="SimSun"/>
                <w:lang w:eastAsia="zh-CN"/>
              </w:rPr>
              <w:t>1.41</w:t>
            </w:r>
          </w:p>
        </w:tc>
        <w:tc>
          <w:tcPr>
            <w:tcW w:w="350" w:type="dxa"/>
            <w:tcBorders>
              <w:top w:val="nil"/>
              <w:left w:val="nil"/>
              <w:bottom w:val="single" w:sz="4" w:space="0" w:color="auto"/>
              <w:right w:val="single" w:sz="4" w:space="0" w:color="auto"/>
            </w:tcBorders>
            <w:shd w:val="clear" w:color="auto" w:fill="auto"/>
            <w:hideMark/>
          </w:tcPr>
          <w:p w14:paraId="2D730B1F"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317E732A" w14:textId="77777777" w:rsidR="00266D9F" w:rsidRPr="000320CF" w:rsidRDefault="00266D9F" w:rsidP="00DB4CCE">
            <w:pPr>
              <w:pStyle w:val="TAC"/>
              <w:rPr>
                <w:rFonts w:eastAsia="SimSun"/>
                <w:lang w:eastAsia="zh-CN"/>
              </w:rPr>
            </w:pPr>
            <w:r w:rsidRPr="000320CF">
              <w:rPr>
                <w:rFonts w:eastAsia="SimSun"/>
                <w:lang w:eastAsia="zh-CN"/>
              </w:rPr>
              <w:t>0.06</w:t>
            </w:r>
          </w:p>
        </w:tc>
        <w:tc>
          <w:tcPr>
            <w:tcW w:w="910" w:type="dxa"/>
            <w:tcBorders>
              <w:top w:val="nil"/>
              <w:left w:val="nil"/>
              <w:bottom w:val="single" w:sz="4" w:space="0" w:color="auto"/>
              <w:right w:val="single" w:sz="4" w:space="0" w:color="auto"/>
            </w:tcBorders>
            <w:shd w:val="clear" w:color="auto" w:fill="auto"/>
            <w:hideMark/>
          </w:tcPr>
          <w:p w14:paraId="5B14CFFF" w14:textId="77777777" w:rsidR="00266D9F" w:rsidRPr="000320CF" w:rsidRDefault="00266D9F" w:rsidP="00DB4CCE">
            <w:pPr>
              <w:pStyle w:val="TAC"/>
              <w:rPr>
                <w:rFonts w:eastAsia="SimSun"/>
                <w:lang w:eastAsia="zh-CN"/>
              </w:rPr>
            </w:pPr>
            <w:r w:rsidRPr="000320CF">
              <w:rPr>
                <w:rFonts w:eastAsia="SimSun"/>
                <w:lang w:eastAsia="zh-CN"/>
              </w:rPr>
              <w:t>0.06</w:t>
            </w:r>
          </w:p>
        </w:tc>
      </w:tr>
      <w:tr w:rsidR="00266D9F" w:rsidRPr="000320CF" w14:paraId="7F175FFC"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6124481" w14:textId="77777777" w:rsidR="00266D9F" w:rsidRPr="000320CF" w:rsidRDefault="00266D9F" w:rsidP="00DB4CCE">
            <w:pPr>
              <w:pStyle w:val="TAC"/>
              <w:rPr>
                <w:rFonts w:eastAsia="SimSun"/>
                <w:lang w:eastAsia="zh-CN"/>
              </w:rPr>
            </w:pPr>
            <w:r w:rsidRPr="000320CF">
              <w:rPr>
                <w:rFonts w:eastAsia="SimSun"/>
                <w:lang w:eastAsia="zh-CN"/>
              </w:rPr>
              <w:t>A2-4b</w:t>
            </w:r>
          </w:p>
        </w:tc>
        <w:tc>
          <w:tcPr>
            <w:tcW w:w="2093" w:type="dxa"/>
            <w:tcBorders>
              <w:top w:val="nil"/>
              <w:left w:val="nil"/>
              <w:bottom w:val="single" w:sz="4" w:space="0" w:color="auto"/>
              <w:right w:val="single" w:sz="4" w:space="0" w:color="auto"/>
            </w:tcBorders>
            <w:shd w:val="clear" w:color="auto" w:fill="auto"/>
            <w:hideMark/>
          </w:tcPr>
          <w:p w14:paraId="65DAE40D" w14:textId="6131B438" w:rsidR="00266D9F" w:rsidRPr="000320CF" w:rsidRDefault="00266D9F" w:rsidP="00DB4CCE">
            <w:pPr>
              <w:pStyle w:val="TAL"/>
              <w:rPr>
                <w:rFonts w:eastAsia="SimSun"/>
                <w:lang w:eastAsia="zh-CN"/>
              </w:rPr>
            </w:pPr>
            <w:r w:rsidRPr="000320CF">
              <w:rPr>
                <w:rFonts w:eastAsia="SimSun"/>
                <w:lang w:eastAsia="zh-CN"/>
              </w:rPr>
              <w:t>QZ ripple</w:t>
            </w:r>
            <w:r w:rsidR="00373CEE" w:rsidRPr="000320CF">
              <w:rPr>
                <w:rFonts w:eastAsia="SimSun"/>
                <w:lang w:eastAsia="zh-CN"/>
              </w:rPr>
              <w:t xml:space="preserve"> experienced by</w:t>
            </w:r>
            <w:r w:rsidRPr="000320CF">
              <w:rPr>
                <w:rFonts w:eastAsia="SimSun"/>
                <w:lang w:eastAsia="zh-CN"/>
              </w:rPr>
              <w:t xml:space="preserve"> calibration antenna</w:t>
            </w:r>
          </w:p>
        </w:tc>
        <w:tc>
          <w:tcPr>
            <w:tcW w:w="1026" w:type="dxa"/>
            <w:tcBorders>
              <w:top w:val="nil"/>
              <w:left w:val="nil"/>
              <w:bottom w:val="single" w:sz="4" w:space="0" w:color="auto"/>
              <w:right w:val="single" w:sz="4" w:space="0" w:color="auto"/>
            </w:tcBorders>
            <w:shd w:val="clear" w:color="auto" w:fill="auto"/>
            <w:hideMark/>
          </w:tcPr>
          <w:p w14:paraId="196BA2BD" w14:textId="77777777" w:rsidR="00266D9F" w:rsidRPr="000320CF" w:rsidRDefault="00266D9F" w:rsidP="00DB4CCE">
            <w:pPr>
              <w:pStyle w:val="TAC"/>
              <w:rPr>
                <w:rFonts w:eastAsia="SimSun"/>
                <w:lang w:eastAsia="zh-CN"/>
              </w:rPr>
            </w:pPr>
            <w:r w:rsidRPr="000320CF">
              <w:rPr>
                <w:rFonts w:eastAsia="SimSun"/>
                <w:lang w:eastAsia="zh-CN"/>
              </w:rPr>
              <w:t>0.01</w:t>
            </w:r>
          </w:p>
        </w:tc>
        <w:tc>
          <w:tcPr>
            <w:tcW w:w="876" w:type="dxa"/>
            <w:tcBorders>
              <w:top w:val="nil"/>
              <w:left w:val="nil"/>
              <w:bottom w:val="single" w:sz="4" w:space="0" w:color="auto"/>
              <w:right w:val="single" w:sz="4" w:space="0" w:color="auto"/>
            </w:tcBorders>
            <w:shd w:val="clear" w:color="auto" w:fill="auto"/>
            <w:hideMark/>
          </w:tcPr>
          <w:p w14:paraId="514EE23C" w14:textId="77777777" w:rsidR="00266D9F" w:rsidRPr="000320CF" w:rsidRDefault="00266D9F" w:rsidP="00DB4CCE">
            <w:pPr>
              <w:pStyle w:val="TAC"/>
              <w:rPr>
                <w:rFonts w:eastAsia="SimSun"/>
                <w:lang w:eastAsia="zh-CN"/>
              </w:rPr>
            </w:pPr>
            <w:r w:rsidRPr="000320CF">
              <w:rPr>
                <w:rFonts w:eastAsia="SimSun"/>
                <w:lang w:eastAsia="zh-CN"/>
              </w:rPr>
              <w:t>0.01</w:t>
            </w:r>
          </w:p>
        </w:tc>
        <w:tc>
          <w:tcPr>
            <w:tcW w:w="1382" w:type="dxa"/>
            <w:tcBorders>
              <w:top w:val="nil"/>
              <w:left w:val="nil"/>
              <w:bottom w:val="single" w:sz="4" w:space="0" w:color="auto"/>
              <w:right w:val="single" w:sz="4" w:space="0" w:color="auto"/>
            </w:tcBorders>
            <w:shd w:val="clear" w:color="auto" w:fill="auto"/>
            <w:hideMark/>
          </w:tcPr>
          <w:p w14:paraId="5A49ECC4"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420" w:type="dxa"/>
            <w:tcBorders>
              <w:top w:val="nil"/>
              <w:left w:val="nil"/>
              <w:bottom w:val="single" w:sz="4" w:space="0" w:color="auto"/>
              <w:right w:val="single" w:sz="4" w:space="0" w:color="auto"/>
            </w:tcBorders>
            <w:shd w:val="clear" w:color="auto" w:fill="auto"/>
            <w:hideMark/>
          </w:tcPr>
          <w:p w14:paraId="610CF44B" w14:textId="77777777" w:rsidR="00266D9F" w:rsidRPr="000320CF" w:rsidRDefault="00266D9F" w:rsidP="00DB4CCE">
            <w:pPr>
              <w:pStyle w:val="TAC"/>
              <w:rPr>
                <w:rFonts w:eastAsia="SimSun"/>
                <w:lang w:eastAsia="zh-CN"/>
              </w:rPr>
            </w:pPr>
            <w:r w:rsidRPr="000320CF">
              <w:rPr>
                <w:rFonts w:eastAsia="SimSun"/>
                <w:lang w:eastAsia="zh-CN"/>
              </w:rPr>
              <w:t>1.00</w:t>
            </w:r>
          </w:p>
        </w:tc>
        <w:tc>
          <w:tcPr>
            <w:tcW w:w="350" w:type="dxa"/>
            <w:tcBorders>
              <w:top w:val="nil"/>
              <w:left w:val="nil"/>
              <w:bottom w:val="single" w:sz="4" w:space="0" w:color="auto"/>
              <w:right w:val="single" w:sz="4" w:space="0" w:color="auto"/>
            </w:tcBorders>
            <w:shd w:val="clear" w:color="auto" w:fill="auto"/>
            <w:hideMark/>
          </w:tcPr>
          <w:p w14:paraId="4904B9F6"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555EEE9A" w14:textId="77777777" w:rsidR="00266D9F" w:rsidRPr="000320CF" w:rsidRDefault="00266D9F" w:rsidP="00DB4CCE">
            <w:pPr>
              <w:pStyle w:val="TAC"/>
              <w:rPr>
                <w:rFonts w:eastAsia="SimSun"/>
                <w:lang w:eastAsia="zh-CN"/>
              </w:rPr>
            </w:pPr>
            <w:r w:rsidRPr="000320CF">
              <w:rPr>
                <w:rFonts w:eastAsia="SimSun"/>
                <w:lang w:eastAsia="zh-CN"/>
              </w:rPr>
              <w:t>0.01</w:t>
            </w:r>
          </w:p>
        </w:tc>
        <w:tc>
          <w:tcPr>
            <w:tcW w:w="910" w:type="dxa"/>
            <w:tcBorders>
              <w:top w:val="nil"/>
              <w:left w:val="nil"/>
              <w:bottom w:val="single" w:sz="4" w:space="0" w:color="auto"/>
              <w:right w:val="single" w:sz="4" w:space="0" w:color="auto"/>
            </w:tcBorders>
            <w:shd w:val="clear" w:color="auto" w:fill="auto"/>
            <w:hideMark/>
          </w:tcPr>
          <w:p w14:paraId="35F47ACA" w14:textId="77777777" w:rsidR="00266D9F" w:rsidRPr="000320CF" w:rsidRDefault="00266D9F" w:rsidP="00DB4CCE">
            <w:pPr>
              <w:pStyle w:val="TAC"/>
              <w:rPr>
                <w:rFonts w:eastAsia="SimSun"/>
                <w:lang w:eastAsia="zh-CN"/>
              </w:rPr>
            </w:pPr>
            <w:r w:rsidRPr="000320CF">
              <w:rPr>
                <w:rFonts w:eastAsia="SimSun"/>
                <w:lang w:eastAsia="zh-CN"/>
              </w:rPr>
              <w:t>0.01</w:t>
            </w:r>
          </w:p>
        </w:tc>
      </w:tr>
      <w:tr w:rsidR="00266D9F" w:rsidRPr="000320CF" w14:paraId="01DB0DDB"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ECA4720" w14:textId="77777777" w:rsidR="00266D9F" w:rsidRPr="000320CF" w:rsidRDefault="00266D9F" w:rsidP="00DB4CCE">
            <w:pPr>
              <w:pStyle w:val="TAC"/>
              <w:rPr>
                <w:rFonts w:eastAsia="SimSun"/>
                <w:lang w:eastAsia="zh-CN"/>
              </w:rPr>
            </w:pPr>
            <w:r w:rsidRPr="000320CF">
              <w:rPr>
                <w:rFonts w:eastAsia="SimSun"/>
                <w:lang w:eastAsia="zh-CN"/>
              </w:rPr>
              <w:t>A2-11</w:t>
            </w:r>
          </w:p>
        </w:tc>
        <w:tc>
          <w:tcPr>
            <w:tcW w:w="2093" w:type="dxa"/>
            <w:tcBorders>
              <w:top w:val="nil"/>
              <w:left w:val="nil"/>
              <w:bottom w:val="single" w:sz="4" w:space="0" w:color="auto"/>
              <w:right w:val="single" w:sz="4" w:space="0" w:color="auto"/>
            </w:tcBorders>
            <w:shd w:val="clear" w:color="auto" w:fill="auto"/>
            <w:hideMark/>
          </w:tcPr>
          <w:p w14:paraId="711764C6" w14:textId="77777777" w:rsidR="00266D9F" w:rsidRPr="000320CF" w:rsidRDefault="00266D9F" w:rsidP="00DB4CCE">
            <w:pPr>
              <w:pStyle w:val="TAL"/>
              <w:rPr>
                <w:rFonts w:eastAsia="SimSun"/>
                <w:lang w:eastAsia="zh-CN"/>
              </w:rPr>
            </w:pPr>
            <w:r w:rsidRPr="000320CF">
              <w:rPr>
                <w:rFonts w:eastAsia="SimSun"/>
                <w:lang w:eastAsia="zh-CN"/>
              </w:rPr>
              <w:t>Switching uncertainty</w:t>
            </w:r>
          </w:p>
        </w:tc>
        <w:tc>
          <w:tcPr>
            <w:tcW w:w="1026" w:type="dxa"/>
            <w:tcBorders>
              <w:top w:val="nil"/>
              <w:left w:val="nil"/>
              <w:bottom w:val="single" w:sz="4" w:space="0" w:color="auto"/>
              <w:right w:val="single" w:sz="4" w:space="0" w:color="auto"/>
            </w:tcBorders>
            <w:shd w:val="clear" w:color="auto" w:fill="auto"/>
            <w:hideMark/>
          </w:tcPr>
          <w:p w14:paraId="2981EB14" w14:textId="77777777" w:rsidR="00266D9F" w:rsidRPr="000320CF" w:rsidRDefault="00266D9F" w:rsidP="00DB4CCE">
            <w:pPr>
              <w:pStyle w:val="TAC"/>
              <w:rPr>
                <w:rFonts w:eastAsia="SimSun"/>
                <w:lang w:eastAsia="zh-CN"/>
              </w:rPr>
            </w:pPr>
            <w:r w:rsidRPr="000320CF">
              <w:rPr>
                <w:rFonts w:eastAsia="SimSun"/>
                <w:lang w:eastAsia="zh-CN"/>
              </w:rPr>
              <w:t>0.10</w:t>
            </w:r>
          </w:p>
        </w:tc>
        <w:tc>
          <w:tcPr>
            <w:tcW w:w="876" w:type="dxa"/>
            <w:tcBorders>
              <w:top w:val="nil"/>
              <w:left w:val="nil"/>
              <w:bottom w:val="single" w:sz="4" w:space="0" w:color="auto"/>
              <w:right w:val="single" w:sz="4" w:space="0" w:color="auto"/>
            </w:tcBorders>
            <w:shd w:val="clear" w:color="auto" w:fill="auto"/>
            <w:hideMark/>
          </w:tcPr>
          <w:p w14:paraId="78242E83" w14:textId="77777777" w:rsidR="00266D9F" w:rsidRPr="000320CF" w:rsidRDefault="00266D9F" w:rsidP="00DB4CCE">
            <w:pPr>
              <w:pStyle w:val="TAC"/>
              <w:rPr>
                <w:rFonts w:eastAsia="SimSun"/>
                <w:lang w:eastAsia="zh-CN"/>
              </w:rPr>
            </w:pPr>
            <w:r w:rsidRPr="000320CF">
              <w:rPr>
                <w:rFonts w:eastAsia="SimSun"/>
                <w:lang w:eastAsia="zh-CN"/>
              </w:rPr>
              <w:t>0.10</w:t>
            </w:r>
          </w:p>
        </w:tc>
        <w:tc>
          <w:tcPr>
            <w:tcW w:w="1382" w:type="dxa"/>
            <w:tcBorders>
              <w:top w:val="nil"/>
              <w:left w:val="nil"/>
              <w:bottom w:val="single" w:sz="4" w:space="0" w:color="auto"/>
              <w:right w:val="single" w:sz="4" w:space="0" w:color="auto"/>
            </w:tcBorders>
            <w:shd w:val="clear" w:color="auto" w:fill="auto"/>
            <w:hideMark/>
          </w:tcPr>
          <w:p w14:paraId="1F194609" w14:textId="77777777" w:rsidR="00266D9F" w:rsidRPr="000320CF" w:rsidRDefault="00266D9F" w:rsidP="00DB4CCE">
            <w:pPr>
              <w:pStyle w:val="TAC"/>
              <w:rPr>
                <w:rFonts w:eastAsia="SimSun"/>
                <w:lang w:eastAsia="zh-CN"/>
              </w:rPr>
            </w:pPr>
            <w:r w:rsidRPr="000320CF">
              <w:rPr>
                <w:rFonts w:eastAsia="SimSun"/>
                <w:lang w:eastAsia="zh-CN"/>
              </w:rPr>
              <w:t>Rectangular</w:t>
            </w:r>
          </w:p>
        </w:tc>
        <w:tc>
          <w:tcPr>
            <w:tcW w:w="1420" w:type="dxa"/>
            <w:tcBorders>
              <w:top w:val="nil"/>
              <w:left w:val="nil"/>
              <w:bottom w:val="single" w:sz="4" w:space="0" w:color="auto"/>
              <w:right w:val="single" w:sz="4" w:space="0" w:color="auto"/>
            </w:tcBorders>
            <w:shd w:val="clear" w:color="auto" w:fill="auto"/>
            <w:hideMark/>
          </w:tcPr>
          <w:p w14:paraId="27A09738" w14:textId="77777777" w:rsidR="00266D9F" w:rsidRPr="000320CF" w:rsidRDefault="00266D9F" w:rsidP="00DB4CCE">
            <w:pPr>
              <w:pStyle w:val="TAC"/>
              <w:rPr>
                <w:rFonts w:eastAsia="SimSun"/>
                <w:lang w:eastAsia="zh-CN"/>
              </w:rPr>
            </w:pPr>
            <w:r w:rsidRPr="000320CF">
              <w:rPr>
                <w:rFonts w:eastAsia="SimSun"/>
                <w:lang w:eastAsia="zh-CN"/>
              </w:rPr>
              <w:t>1.73</w:t>
            </w:r>
          </w:p>
        </w:tc>
        <w:tc>
          <w:tcPr>
            <w:tcW w:w="350" w:type="dxa"/>
            <w:tcBorders>
              <w:top w:val="nil"/>
              <w:left w:val="nil"/>
              <w:bottom w:val="single" w:sz="4" w:space="0" w:color="auto"/>
              <w:right w:val="single" w:sz="4" w:space="0" w:color="auto"/>
            </w:tcBorders>
            <w:shd w:val="clear" w:color="auto" w:fill="auto"/>
            <w:hideMark/>
          </w:tcPr>
          <w:p w14:paraId="56D611EA" w14:textId="77777777" w:rsidR="00266D9F" w:rsidRPr="000320CF" w:rsidRDefault="00266D9F" w:rsidP="00DB4CCE">
            <w:pPr>
              <w:pStyle w:val="TAC"/>
              <w:rPr>
                <w:rFonts w:eastAsia="SimSun"/>
                <w:lang w:eastAsia="zh-CN"/>
              </w:rPr>
            </w:pPr>
            <w:r w:rsidRPr="000320CF">
              <w:rPr>
                <w:rFonts w:eastAsia="SimSun"/>
                <w:lang w:eastAsia="zh-CN"/>
              </w:rPr>
              <w:t>1</w:t>
            </w:r>
          </w:p>
        </w:tc>
        <w:tc>
          <w:tcPr>
            <w:tcW w:w="1066" w:type="dxa"/>
            <w:tcBorders>
              <w:top w:val="nil"/>
              <w:left w:val="nil"/>
              <w:bottom w:val="single" w:sz="4" w:space="0" w:color="auto"/>
              <w:right w:val="single" w:sz="4" w:space="0" w:color="auto"/>
            </w:tcBorders>
            <w:shd w:val="clear" w:color="auto" w:fill="auto"/>
            <w:hideMark/>
          </w:tcPr>
          <w:p w14:paraId="6D7A1E4A" w14:textId="77777777" w:rsidR="00266D9F" w:rsidRPr="000320CF" w:rsidRDefault="00266D9F" w:rsidP="00DB4CCE">
            <w:pPr>
              <w:pStyle w:val="TAC"/>
              <w:rPr>
                <w:rFonts w:eastAsia="SimSun"/>
                <w:lang w:eastAsia="zh-CN"/>
              </w:rPr>
            </w:pPr>
            <w:r w:rsidRPr="000320CF">
              <w:rPr>
                <w:rFonts w:eastAsia="SimSun"/>
                <w:lang w:eastAsia="zh-CN"/>
              </w:rPr>
              <w:t>0.06</w:t>
            </w:r>
          </w:p>
        </w:tc>
        <w:tc>
          <w:tcPr>
            <w:tcW w:w="910" w:type="dxa"/>
            <w:tcBorders>
              <w:top w:val="nil"/>
              <w:left w:val="nil"/>
              <w:bottom w:val="single" w:sz="4" w:space="0" w:color="auto"/>
              <w:right w:val="single" w:sz="4" w:space="0" w:color="auto"/>
            </w:tcBorders>
            <w:shd w:val="clear" w:color="auto" w:fill="auto"/>
            <w:hideMark/>
          </w:tcPr>
          <w:p w14:paraId="00E8E663" w14:textId="77777777" w:rsidR="00266D9F" w:rsidRPr="000320CF" w:rsidRDefault="00266D9F" w:rsidP="00DB4CCE">
            <w:pPr>
              <w:pStyle w:val="TAC"/>
              <w:rPr>
                <w:rFonts w:eastAsia="SimSun"/>
                <w:lang w:eastAsia="zh-CN"/>
              </w:rPr>
            </w:pPr>
            <w:r w:rsidRPr="000320CF">
              <w:rPr>
                <w:rFonts w:eastAsia="SimSun"/>
                <w:lang w:eastAsia="zh-CN"/>
              </w:rPr>
              <w:t>0.06</w:t>
            </w:r>
          </w:p>
        </w:tc>
      </w:tr>
      <w:tr w:rsidR="00266D9F" w:rsidRPr="000320CF" w14:paraId="549CAF93" w14:textId="77777777" w:rsidTr="00F24DAC">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4BAF2C47" w14:textId="5BFBDCF7" w:rsidR="00266D9F" w:rsidRPr="000320CF" w:rsidRDefault="00266D9F" w:rsidP="00DB4CCE">
            <w:pPr>
              <w:pStyle w:val="TAH"/>
              <w:rPr>
                <w:rFonts w:eastAsia="SimSun"/>
                <w:lang w:eastAsia="zh-CN"/>
              </w:rPr>
            </w:pPr>
            <w:r w:rsidRPr="000320CF">
              <w:rPr>
                <w:rFonts w:eastAsia="SimSun"/>
                <w:lang w:eastAsia="zh-CN"/>
              </w:rPr>
              <w:t xml:space="preserve">Combined standard uncertainty (1σ) </w:t>
            </w:r>
            <w:r w:rsidR="00F825F6" w:rsidRPr="000320CF">
              <w:rPr>
                <w:rFonts w:eastAsia="SimSun"/>
                <w:lang w:eastAsia="zh-CN"/>
              </w:rPr>
              <w:t>(dB)</w:t>
            </w:r>
          </w:p>
        </w:tc>
        <w:tc>
          <w:tcPr>
            <w:tcW w:w="1066" w:type="dxa"/>
            <w:tcBorders>
              <w:top w:val="nil"/>
              <w:left w:val="nil"/>
              <w:bottom w:val="single" w:sz="4" w:space="0" w:color="auto"/>
              <w:right w:val="single" w:sz="4" w:space="0" w:color="auto"/>
            </w:tcBorders>
            <w:shd w:val="clear" w:color="auto" w:fill="auto"/>
            <w:hideMark/>
          </w:tcPr>
          <w:p w14:paraId="1A427B18" w14:textId="77777777" w:rsidR="00266D9F" w:rsidRPr="000320CF" w:rsidRDefault="00266D9F" w:rsidP="00DB4CCE">
            <w:pPr>
              <w:pStyle w:val="TAH"/>
              <w:rPr>
                <w:rFonts w:eastAsia="SimSun"/>
                <w:lang w:eastAsia="zh-CN"/>
              </w:rPr>
            </w:pPr>
            <w:r w:rsidRPr="000320CF">
              <w:rPr>
                <w:rFonts w:eastAsia="SimSun"/>
                <w:lang w:eastAsia="zh-CN"/>
              </w:rPr>
              <w:t>1.50</w:t>
            </w:r>
          </w:p>
        </w:tc>
        <w:tc>
          <w:tcPr>
            <w:tcW w:w="910" w:type="dxa"/>
            <w:tcBorders>
              <w:top w:val="nil"/>
              <w:left w:val="nil"/>
              <w:bottom w:val="single" w:sz="4" w:space="0" w:color="auto"/>
              <w:right w:val="single" w:sz="4" w:space="0" w:color="auto"/>
            </w:tcBorders>
            <w:shd w:val="clear" w:color="auto" w:fill="auto"/>
            <w:hideMark/>
          </w:tcPr>
          <w:p w14:paraId="0379040A" w14:textId="77777777" w:rsidR="00266D9F" w:rsidRPr="000320CF" w:rsidRDefault="00266D9F" w:rsidP="00DB4CCE">
            <w:pPr>
              <w:pStyle w:val="TAH"/>
              <w:rPr>
                <w:rFonts w:eastAsia="SimSun"/>
                <w:lang w:eastAsia="zh-CN"/>
              </w:rPr>
            </w:pPr>
            <w:r w:rsidRPr="000320CF">
              <w:rPr>
                <w:rFonts w:eastAsia="SimSun"/>
                <w:lang w:eastAsia="zh-CN"/>
              </w:rPr>
              <w:t>1.68</w:t>
            </w:r>
          </w:p>
        </w:tc>
      </w:tr>
      <w:tr w:rsidR="00266D9F" w:rsidRPr="000320CF" w14:paraId="39F41141" w14:textId="77777777" w:rsidTr="00F24DAC">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1A08803C" w14:textId="355F0878" w:rsidR="00266D9F" w:rsidRPr="000320CF" w:rsidRDefault="00266D9F" w:rsidP="00DB4CCE">
            <w:pPr>
              <w:pStyle w:val="TAH"/>
              <w:rPr>
                <w:rFonts w:eastAsia="SimSun"/>
                <w:lang w:eastAsia="zh-CN"/>
              </w:rPr>
            </w:pPr>
            <w:r w:rsidRPr="000320CF">
              <w:rPr>
                <w:rFonts w:eastAsia="SimSun"/>
                <w:lang w:eastAsia="zh-CN"/>
              </w:rPr>
              <w:t xml:space="preserve">Expanded uncertainty (1.96σ </w:t>
            </w:r>
            <w:r w:rsidR="006B7E6E" w:rsidRPr="0096708D">
              <w:rPr>
                <w:rFonts w:eastAsia="SimSun"/>
              </w:rPr>
              <w:t>–</w:t>
            </w:r>
            <w:r w:rsidRPr="000320CF">
              <w:rPr>
                <w:rFonts w:eastAsia="SimSun"/>
                <w:lang w:eastAsia="zh-CN"/>
              </w:rPr>
              <w:t xml:space="preserve"> confidence interval of 95 %) </w:t>
            </w:r>
            <w:r w:rsidR="00F825F6" w:rsidRPr="000320CF">
              <w:rPr>
                <w:rFonts w:eastAsia="SimSun"/>
                <w:lang w:eastAsia="zh-CN"/>
              </w:rPr>
              <w:t>(dB)</w:t>
            </w:r>
          </w:p>
        </w:tc>
        <w:tc>
          <w:tcPr>
            <w:tcW w:w="1066" w:type="dxa"/>
            <w:tcBorders>
              <w:top w:val="nil"/>
              <w:left w:val="nil"/>
              <w:bottom w:val="single" w:sz="4" w:space="0" w:color="auto"/>
              <w:right w:val="single" w:sz="4" w:space="0" w:color="auto"/>
            </w:tcBorders>
            <w:shd w:val="clear" w:color="auto" w:fill="auto"/>
            <w:hideMark/>
          </w:tcPr>
          <w:p w14:paraId="532C2B81" w14:textId="77777777" w:rsidR="00266D9F" w:rsidRPr="000320CF" w:rsidRDefault="00266D9F" w:rsidP="00DB4CCE">
            <w:pPr>
              <w:pStyle w:val="TAH"/>
              <w:rPr>
                <w:rFonts w:eastAsia="SimSun"/>
                <w:lang w:eastAsia="zh-CN"/>
              </w:rPr>
            </w:pPr>
            <w:r w:rsidRPr="000320CF">
              <w:rPr>
                <w:rFonts w:eastAsia="SimSun"/>
                <w:lang w:eastAsia="zh-CN"/>
              </w:rPr>
              <w:t>2.95</w:t>
            </w:r>
          </w:p>
        </w:tc>
        <w:tc>
          <w:tcPr>
            <w:tcW w:w="910" w:type="dxa"/>
            <w:tcBorders>
              <w:top w:val="nil"/>
              <w:left w:val="nil"/>
              <w:bottom w:val="single" w:sz="4" w:space="0" w:color="auto"/>
              <w:right w:val="single" w:sz="4" w:space="0" w:color="auto"/>
            </w:tcBorders>
            <w:shd w:val="clear" w:color="auto" w:fill="auto"/>
            <w:hideMark/>
          </w:tcPr>
          <w:p w14:paraId="608DC60F" w14:textId="77777777" w:rsidR="00266D9F" w:rsidRPr="000320CF" w:rsidRDefault="00266D9F" w:rsidP="00DB4CCE">
            <w:pPr>
              <w:pStyle w:val="TAH"/>
              <w:rPr>
                <w:rFonts w:eastAsia="SimSun"/>
                <w:lang w:eastAsia="zh-CN"/>
              </w:rPr>
            </w:pPr>
            <w:r w:rsidRPr="000320CF">
              <w:rPr>
                <w:rFonts w:eastAsia="SimSun"/>
                <w:lang w:eastAsia="zh-CN"/>
              </w:rPr>
              <w:t>3.29</w:t>
            </w:r>
          </w:p>
        </w:tc>
      </w:tr>
    </w:tbl>
    <w:p w14:paraId="104F35DE" w14:textId="77777777" w:rsidR="00266D9F" w:rsidRPr="000320CF" w:rsidRDefault="00266D9F" w:rsidP="00DB4CCE"/>
    <w:p w14:paraId="52764A14" w14:textId="77777777" w:rsidR="004F71C3" w:rsidRPr="000320CF" w:rsidRDefault="00FF68ED" w:rsidP="00FF68ED">
      <w:pPr>
        <w:pStyle w:val="Heading3"/>
      </w:pPr>
      <w:bookmarkStart w:id="6694" w:name="_Toc32332229"/>
      <w:bookmarkStart w:id="6695" w:name="_Toc37430146"/>
      <w:bookmarkStart w:id="6696" w:name="_Toc43739249"/>
      <w:bookmarkStart w:id="6697" w:name="_Toc46347010"/>
      <w:bookmarkStart w:id="6698" w:name="_Toc53168717"/>
      <w:bookmarkStart w:id="6699" w:name="_Toc53169409"/>
      <w:bookmarkStart w:id="6700" w:name="_Toc53170101"/>
      <w:bookmarkStart w:id="6701" w:name="_Toc61130264"/>
      <w:bookmarkStart w:id="6702" w:name="_Toc83025607"/>
      <w:r w:rsidRPr="000320CF">
        <w:t>9.10.3</w:t>
      </w:r>
      <w:r w:rsidRPr="000320CF">
        <w:tab/>
        <w:t>Maximum accepted test system uncertainty</w:t>
      </w:r>
      <w:bookmarkEnd w:id="6694"/>
      <w:bookmarkEnd w:id="6695"/>
      <w:bookmarkEnd w:id="6696"/>
      <w:bookmarkEnd w:id="6697"/>
      <w:bookmarkEnd w:id="6698"/>
      <w:bookmarkEnd w:id="6699"/>
      <w:bookmarkEnd w:id="6700"/>
      <w:bookmarkEnd w:id="6701"/>
      <w:bookmarkEnd w:id="6702"/>
    </w:p>
    <w:p w14:paraId="2CD080C7" w14:textId="1F04C752" w:rsidR="00FF68ED" w:rsidRPr="000320CF" w:rsidRDefault="00FF68ED" w:rsidP="00DB4CCE">
      <w:r w:rsidRPr="000320CF">
        <w:t>The MU assessment was carried out using a CATR chamber only. However other chamber types are not precluded if suitable MU assessment is done.</w:t>
      </w:r>
    </w:p>
    <w:p w14:paraId="3B9B001F" w14:textId="77777777" w:rsidR="00266D9F" w:rsidRPr="000320CF" w:rsidRDefault="00266D9F" w:rsidP="00DB4CCE">
      <w:pPr>
        <w:pStyle w:val="TH"/>
        <w:rPr>
          <w:lang w:eastAsia="ko-KR"/>
        </w:rPr>
      </w:pPr>
      <w:r w:rsidRPr="000320CF">
        <w:rPr>
          <w:lang w:eastAsia="ko-KR"/>
        </w:rPr>
        <w:t xml:space="preserve">Table </w:t>
      </w:r>
      <w:r w:rsidRPr="000320CF">
        <w:rPr>
          <w:lang w:eastAsia="zh-CN"/>
        </w:rPr>
        <w:t>9.10.3</w:t>
      </w:r>
      <w:r w:rsidRPr="000320CF">
        <w:rPr>
          <w:lang w:eastAsia="ko-KR"/>
        </w:rPr>
        <w:t>-1: Maximum accepted test system uncertainty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8"/>
        <w:gridCol w:w="1817"/>
        <w:gridCol w:w="1417"/>
      </w:tblGrid>
      <w:tr w:rsidR="00266D9F" w:rsidRPr="000320CF" w14:paraId="53995B62" w14:textId="77777777" w:rsidTr="00F24DAC">
        <w:trPr>
          <w:cantSplit/>
          <w:jc w:val="center"/>
        </w:trPr>
        <w:tc>
          <w:tcPr>
            <w:tcW w:w="3978" w:type="dxa"/>
            <w:shd w:val="clear" w:color="auto" w:fill="auto"/>
            <w:noWrap/>
            <w:hideMark/>
          </w:tcPr>
          <w:p w14:paraId="44608698" w14:textId="77777777" w:rsidR="00266D9F" w:rsidRPr="000320CF" w:rsidRDefault="00266D9F" w:rsidP="00DB4CCE"/>
        </w:tc>
        <w:tc>
          <w:tcPr>
            <w:tcW w:w="1817" w:type="dxa"/>
          </w:tcPr>
          <w:p w14:paraId="46184D2F" w14:textId="15166A24" w:rsidR="00266D9F" w:rsidRPr="000320CF" w:rsidRDefault="00266D9F" w:rsidP="00DB4CCE">
            <w:pPr>
              <w:pStyle w:val="TAH"/>
            </w:pPr>
            <w:r w:rsidRPr="000320CF">
              <w:t>24.25 &lt; f &lt; 29.</w:t>
            </w:r>
            <w:r w:rsidR="001C1BDF" w:rsidRPr="000320CF">
              <w:t>5 GHz</w:t>
            </w:r>
          </w:p>
        </w:tc>
        <w:tc>
          <w:tcPr>
            <w:tcW w:w="1417" w:type="dxa"/>
          </w:tcPr>
          <w:p w14:paraId="2D55E75B" w14:textId="74F68C97" w:rsidR="00266D9F" w:rsidRPr="000320CF" w:rsidRDefault="00266D9F" w:rsidP="00DB4CCE">
            <w:pPr>
              <w:pStyle w:val="TAH"/>
            </w:pPr>
            <w:r w:rsidRPr="000320CF">
              <w:t>37 &lt; f &lt; 4</w:t>
            </w:r>
            <w:r w:rsidR="001C1BDF" w:rsidRPr="000320CF">
              <w:t>0 GHz</w:t>
            </w:r>
          </w:p>
        </w:tc>
      </w:tr>
      <w:tr w:rsidR="00266D9F" w:rsidRPr="000320CF" w14:paraId="46332CD9" w14:textId="77777777" w:rsidTr="00F24DAC">
        <w:trPr>
          <w:cantSplit/>
          <w:jc w:val="center"/>
        </w:trPr>
        <w:tc>
          <w:tcPr>
            <w:tcW w:w="3978" w:type="dxa"/>
            <w:shd w:val="clear" w:color="auto" w:fill="auto"/>
            <w:noWrap/>
            <w:hideMark/>
          </w:tcPr>
          <w:p w14:paraId="3D53A9D3" w14:textId="77777777" w:rsidR="00266D9F" w:rsidRPr="000320CF" w:rsidRDefault="00266D9F" w:rsidP="00DB4CCE">
            <w:pPr>
              <w:pStyle w:val="TAC"/>
            </w:pPr>
            <w:r w:rsidRPr="000320CF">
              <w:t>Maximum accepted test system uncertainty (dB)</w:t>
            </w:r>
          </w:p>
        </w:tc>
        <w:tc>
          <w:tcPr>
            <w:tcW w:w="1817" w:type="dxa"/>
          </w:tcPr>
          <w:p w14:paraId="4DA6DAB8" w14:textId="77777777" w:rsidR="00266D9F" w:rsidRPr="000320CF" w:rsidRDefault="00266D9F" w:rsidP="00DB4CCE">
            <w:pPr>
              <w:pStyle w:val="TAC"/>
            </w:pPr>
            <w:r w:rsidRPr="000320CF">
              <w:t>2.9</w:t>
            </w:r>
          </w:p>
        </w:tc>
        <w:tc>
          <w:tcPr>
            <w:tcW w:w="1417" w:type="dxa"/>
          </w:tcPr>
          <w:p w14:paraId="1521A13C" w14:textId="77777777" w:rsidR="00266D9F" w:rsidRPr="000320CF" w:rsidRDefault="00266D9F" w:rsidP="00DB4CCE">
            <w:pPr>
              <w:pStyle w:val="TAC"/>
            </w:pPr>
            <w:r w:rsidRPr="000320CF">
              <w:t>3.3</w:t>
            </w:r>
          </w:p>
        </w:tc>
      </w:tr>
    </w:tbl>
    <w:p w14:paraId="55E92D2E" w14:textId="6853F8B0" w:rsidR="00FF68ED" w:rsidRPr="000320CF" w:rsidRDefault="00FF68ED" w:rsidP="00DB4CCE"/>
    <w:p w14:paraId="6D772436" w14:textId="318D0DD0" w:rsidR="00FF68ED" w:rsidRPr="000320CF" w:rsidRDefault="00FF68ED" w:rsidP="00FF68ED">
      <w:pPr>
        <w:pStyle w:val="Heading3"/>
        <w:rPr>
          <w:lang w:eastAsia="en-CA"/>
        </w:rPr>
      </w:pPr>
      <w:bookmarkStart w:id="6703" w:name="_Toc32332230"/>
      <w:bookmarkStart w:id="6704" w:name="_Toc37430147"/>
      <w:bookmarkStart w:id="6705" w:name="_Toc43739250"/>
      <w:bookmarkStart w:id="6706" w:name="_Toc46347011"/>
      <w:bookmarkStart w:id="6707" w:name="_Toc53168718"/>
      <w:bookmarkStart w:id="6708" w:name="_Toc53169410"/>
      <w:bookmarkStart w:id="6709" w:name="_Toc53170102"/>
      <w:bookmarkStart w:id="6710" w:name="_Toc61130265"/>
      <w:bookmarkStart w:id="6711" w:name="_Toc83025608"/>
      <w:r w:rsidRPr="000320CF">
        <w:t>9.10.4</w:t>
      </w:r>
      <w:r w:rsidRPr="000320CF">
        <w:tab/>
        <w:t xml:space="preserve">Test Tolerance for </w:t>
      </w:r>
      <w:r w:rsidRPr="000320CF">
        <w:rPr>
          <w:lang w:eastAsia="en-CA"/>
        </w:rPr>
        <w:t xml:space="preserve">OTA </w:t>
      </w:r>
      <w:r w:rsidRPr="000320CF">
        <w:t>TX OFF power and transmitter transient period</w:t>
      </w:r>
      <w:bookmarkEnd w:id="6703"/>
      <w:bookmarkEnd w:id="6704"/>
      <w:bookmarkEnd w:id="6705"/>
      <w:bookmarkEnd w:id="6706"/>
      <w:bookmarkEnd w:id="6707"/>
      <w:bookmarkEnd w:id="6708"/>
      <w:bookmarkEnd w:id="6709"/>
      <w:bookmarkEnd w:id="6710"/>
      <w:bookmarkEnd w:id="6711"/>
    </w:p>
    <w:p w14:paraId="0EB5180B" w14:textId="09DA0EDF" w:rsidR="00FF68ED" w:rsidRPr="000320CF" w:rsidRDefault="00FF68ED" w:rsidP="00DB4CCE">
      <w:r w:rsidRPr="000320CF">
        <w:t xml:space="preserve">Considering the methodology described in </w:t>
      </w:r>
      <w:r w:rsidR="00117F20" w:rsidRPr="000320CF">
        <w:t>clause 5</w:t>
      </w:r>
      <w:r w:rsidRPr="000320CF">
        <w:t xml:space="preserve">.1, Test Tolerance values for </w:t>
      </w:r>
      <w:r w:rsidRPr="000320CF">
        <w:rPr>
          <w:lang w:eastAsia="en-CA"/>
        </w:rPr>
        <w:t xml:space="preserve">OTA </w:t>
      </w:r>
      <w:r w:rsidRPr="000320CF">
        <w:t xml:space="preserve">TX OFF power and transmitter transient period were derived based on values captured in </w:t>
      </w:r>
      <w:r w:rsidR="00117F20" w:rsidRPr="000320CF">
        <w:t>clause </w:t>
      </w:r>
      <w:r w:rsidR="00117F20" w:rsidRPr="000320CF">
        <w:rPr>
          <w:lang w:eastAsia="zh-CN"/>
        </w:rPr>
        <w:t>9</w:t>
      </w:r>
      <w:r w:rsidRPr="000320CF">
        <w:rPr>
          <w:lang w:eastAsia="zh-CN"/>
        </w:rPr>
        <w:t>.10.3</w:t>
      </w:r>
      <w:r w:rsidRPr="000320CF">
        <w:t>.</w:t>
      </w:r>
    </w:p>
    <w:p w14:paraId="54680B2D" w14:textId="77777777" w:rsidR="00FF68ED" w:rsidRPr="000320CF" w:rsidRDefault="00FF68ED" w:rsidP="00DB4CCE">
      <w:r w:rsidRPr="000320CF">
        <w:t>The TT value was agreed to be the same as the MU.</w:t>
      </w:r>
    </w:p>
    <w:p w14:paraId="3681AB7E" w14:textId="77777777" w:rsidR="00FF68ED" w:rsidRPr="000320CF" w:rsidRDefault="00FF68ED" w:rsidP="00DB4CCE">
      <w:r w:rsidRPr="000320CF">
        <w:t xml:space="preserve">Frequency range specific Test Tolerance values for the </w:t>
      </w:r>
      <w:r w:rsidRPr="000320CF">
        <w:rPr>
          <w:lang w:eastAsia="en-CA"/>
        </w:rPr>
        <w:t xml:space="preserve">OTA </w:t>
      </w:r>
      <w:r w:rsidRPr="000320CF">
        <w:t>TX OFF power and transmitter transient period test are defined in table</w:t>
      </w:r>
      <w:r w:rsidRPr="000320CF">
        <w:rPr>
          <w:lang w:eastAsia="ko-KR"/>
        </w:rPr>
        <w:t xml:space="preserve"> </w:t>
      </w:r>
      <w:r w:rsidRPr="000320CF">
        <w:rPr>
          <w:lang w:eastAsia="zh-CN"/>
        </w:rPr>
        <w:t>9.10.4</w:t>
      </w:r>
      <w:r w:rsidRPr="000320CF">
        <w:rPr>
          <w:lang w:eastAsia="ko-KR"/>
        </w:rPr>
        <w:t>-1</w:t>
      </w:r>
      <w:r w:rsidRPr="000320CF">
        <w:t>.</w:t>
      </w:r>
    </w:p>
    <w:p w14:paraId="279CDB10" w14:textId="77777777" w:rsidR="00FF68ED" w:rsidRPr="000320CF" w:rsidRDefault="00FF68ED" w:rsidP="00DB4CCE">
      <w:pPr>
        <w:pStyle w:val="TH"/>
        <w:rPr>
          <w:lang w:eastAsia="ko-KR"/>
        </w:rPr>
      </w:pPr>
      <w:r w:rsidRPr="000320CF">
        <w:rPr>
          <w:lang w:eastAsia="ko-KR"/>
        </w:rPr>
        <w:t xml:space="preserve">Table </w:t>
      </w:r>
      <w:r w:rsidRPr="000320CF">
        <w:rPr>
          <w:lang w:eastAsia="zh-CN"/>
        </w:rPr>
        <w:t>9.10.4</w:t>
      </w:r>
      <w:r w:rsidRPr="000320CF">
        <w:rPr>
          <w:lang w:eastAsia="ko-KR"/>
        </w:rPr>
        <w:t>-1: Test Tolerance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5"/>
        <w:gridCol w:w="1985"/>
        <w:gridCol w:w="1985"/>
      </w:tblGrid>
      <w:tr w:rsidR="00FF68ED" w:rsidRPr="000320CF" w14:paraId="153D003E" w14:textId="77777777" w:rsidTr="00F24DAC">
        <w:trPr>
          <w:cantSplit/>
          <w:jc w:val="center"/>
        </w:trPr>
        <w:tc>
          <w:tcPr>
            <w:tcW w:w="1875" w:type="dxa"/>
            <w:shd w:val="clear" w:color="auto" w:fill="auto"/>
            <w:noWrap/>
            <w:hideMark/>
          </w:tcPr>
          <w:p w14:paraId="478CC9EE" w14:textId="77777777" w:rsidR="00FF68ED" w:rsidRPr="000320CF" w:rsidRDefault="00FF68ED" w:rsidP="00DB4CCE"/>
        </w:tc>
        <w:tc>
          <w:tcPr>
            <w:tcW w:w="1985" w:type="dxa"/>
          </w:tcPr>
          <w:p w14:paraId="7F2B967C" w14:textId="20070597" w:rsidR="00FF68ED" w:rsidRPr="000320CF" w:rsidRDefault="00FF68ED" w:rsidP="00DB4CCE">
            <w:pPr>
              <w:pStyle w:val="TAH"/>
            </w:pPr>
            <w:r w:rsidRPr="000320CF">
              <w:t>24.25 &lt; f &lt; 29.</w:t>
            </w:r>
            <w:r w:rsidR="001C1BDF" w:rsidRPr="000320CF">
              <w:t>5 GHz</w:t>
            </w:r>
          </w:p>
        </w:tc>
        <w:tc>
          <w:tcPr>
            <w:tcW w:w="1985" w:type="dxa"/>
          </w:tcPr>
          <w:p w14:paraId="463909E2" w14:textId="708CD869" w:rsidR="00FF68ED" w:rsidRPr="000320CF" w:rsidRDefault="00FF68ED" w:rsidP="00DB4CCE">
            <w:pPr>
              <w:pStyle w:val="TAH"/>
            </w:pPr>
            <w:r w:rsidRPr="000320CF">
              <w:t>37 &lt; f &lt; 4</w:t>
            </w:r>
            <w:r w:rsidR="001C1BDF" w:rsidRPr="000320CF">
              <w:t>0 GHz</w:t>
            </w:r>
          </w:p>
        </w:tc>
      </w:tr>
      <w:tr w:rsidR="00FF68ED" w:rsidRPr="000320CF" w14:paraId="5328CAB0" w14:textId="77777777" w:rsidTr="00F24DAC">
        <w:trPr>
          <w:cantSplit/>
          <w:jc w:val="center"/>
        </w:trPr>
        <w:tc>
          <w:tcPr>
            <w:tcW w:w="1875" w:type="dxa"/>
            <w:shd w:val="clear" w:color="auto" w:fill="auto"/>
            <w:noWrap/>
            <w:hideMark/>
          </w:tcPr>
          <w:p w14:paraId="603EF588" w14:textId="77777777" w:rsidR="00FF68ED" w:rsidRPr="000320CF" w:rsidRDefault="00FF68ED" w:rsidP="00DB4CCE">
            <w:pPr>
              <w:pStyle w:val="TAC"/>
            </w:pPr>
            <w:r w:rsidRPr="000320CF">
              <w:t>Test Tolerance (dB)</w:t>
            </w:r>
          </w:p>
        </w:tc>
        <w:tc>
          <w:tcPr>
            <w:tcW w:w="1985" w:type="dxa"/>
          </w:tcPr>
          <w:p w14:paraId="6A5E4649" w14:textId="77777777" w:rsidR="00FF68ED" w:rsidRPr="000320CF" w:rsidRDefault="00FF68ED" w:rsidP="00DB4CCE">
            <w:pPr>
              <w:pStyle w:val="TAC"/>
            </w:pPr>
            <w:r w:rsidRPr="000320CF">
              <w:t>2.9</w:t>
            </w:r>
          </w:p>
        </w:tc>
        <w:tc>
          <w:tcPr>
            <w:tcW w:w="1985" w:type="dxa"/>
          </w:tcPr>
          <w:p w14:paraId="3DBB3D3B" w14:textId="77777777" w:rsidR="00FF68ED" w:rsidRPr="000320CF" w:rsidRDefault="00FF68ED" w:rsidP="00DB4CCE">
            <w:pPr>
              <w:pStyle w:val="TAC"/>
            </w:pPr>
            <w:r w:rsidRPr="000320CF">
              <w:t>3.3</w:t>
            </w:r>
          </w:p>
        </w:tc>
      </w:tr>
    </w:tbl>
    <w:p w14:paraId="5EF49C00" w14:textId="77777777" w:rsidR="00FF68ED" w:rsidRPr="000320CF" w:rsidRDefault="00FF68ED" w:rsidP="00DB4CCE">
      <w:pPr>
        <w:rPr>
          <w:lang w:eastAsia="ko-KR"/>
        </w:rPr>
      </w:pPr>
    </w:p>
    <w:p w14:paraId="69119293" w14:textId="0588495C" w:rsidR="00FF68ED" w:rsidRPr="000320CF" w:rsidRDefault="009F0CED" w:rsidP="00DB4CCE">
      <w:pPr>
        <w:rPr>
          <w:lang w:eastAsia="en-CA"/>
        </w:rPr>
      </w:pPr>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0D91AF19" w14:textId="77777777" w:rsidR="00FF68ED" w:rsidRPr="000320CF" w:rsidRDefault="00FF68ED" w:rsidP="00FF68ED">
      <w:pPr>
        <w:pStyle w:val="Heading1"/>
        <w:rPr>
          <w:lang w:eastAsia="en-CA"/>
        </w:rPr>
      </w:pPr>
      <w:bookmarkStart w:id="6712" w:name="_Toc21086404"/>
      <w:bookmarkStart w:id="6713" w:name="_Toc29768841"/>
      <w:bookmarkStart w:id="6714" w:name="_Toc37430148"/>
      <w:bookmarkStart w:id="6715" w:name="_Toc43739251"/>
      <w:bookmarkStart w:id="6716" w:name="_Toc46347012"/>
      <w:bookmarkStart w:id="6717" w:name="_Toc53168719"/>
      <w:bookmarkStart w:id="6718" w:name="_Toc53169411"/>
      <w:bookmarkStart w:id="6719" w:name="_Toc53170103"/>
      <w:bookmarkStart w:id="6720" w:name="_Toc61130266"/>
      <w:bookmarkStart w:id="6721" w:name="_Toc83025609"/>
      <w:r w:rsidRPr="000320CF">
        <w:rPr>
          <w:lang w:eastAsia="en-CA"/>
        </w:rPr>
        <w:t>10</w:t>
      </w:r>
      <w:r w:rsidRPr="000320CF">
        <w:rPr>
          <w:lang w:eastAsia="en-CA"/>
        </w:rPr>
        <w:tab/>
        <w:t>RX directional requirements</w:t>
      </w:r>
      <w:bookmarkEnd w:id="6712"/>
      <w:bookmarkEnd w:id="6713"/>
      <w:bookmarkEnd w:id="6714"/>
      <w:bookmarkEnd w:id="6715"/>
      <w:bookmarkEnd w:id="6716"/>
      <w:bookmarkEnd w:id="6717"/>
      <w:bookmarkEnd w:id="6718"/>
      <w:bookmarkEnd w:id="6719"/>
      <w:bookmarkEnd w:id="6720"/>
      <w:bookmarkEnd w:id="6721"/>
    </w:p>
    <w:p w14:paraId="28F71345" w14:textId="77777777" w:rsidR="00FF68ED" w:rsidRPr="000320CF" w:rsidRDefault="00FF68ED" w:rsidP="004F71C3">
      <w:pPr>
        <w:pStyle w:val="Heading2"/>
      </w:pPr>
      <w:bookmarkStart w:id="6722" w:name="_Toc32332232"/>
      <w:bookmarkStart w:id="6723" w:name="_Toc37430149"/>
      <w:bookmarkStart w:id="6724" w:name="_Toc43739252"/>
      <w:bookmarkStart w:id="6725" w:name="_Toc46347013"/>
      <w:bookmarkStart w:id="6726" w:name="_Toc53168720"/>
      <w:bookmarkStart w:id="6727" w:name="_Toc53169412"/>
      <w:bookmarkStart w:id="6728" w:name="_Toc53170104"/>
      <w:bookmarkStart w:id="6729" w:name="_Toc61130267"/>
      <w:bookmarkStart w:id="6730" w:name="_Toc83025610"/>
      <w:r w:rsidRPr="000320CF">
        <w:t>10.1</w:t>
      </w:r>
      <w:r w:rsidRPr="000320CF">
        <w:tab/>
        <w:t>General</w:t>
      </w:r>
      <w:bookmarkEnd w:id="6722"/>
      <w:bookmarkEnd w:id="6723"/>
      <w:bookmarkEnd w:id="6724"/>
      <w:bookmarkEnd w:id="6725"/>
      <w:bookmarkEnd w:id="6726"/>
      <w:bookmarkEnd w:id="6727"/>
      <w:bookmarkEnd w:id="6728"/>
      <w:bookmarkEnd w:id="6729"/>
      <w:bookmarkEnd w:id="6730"/>
    </w:p>
    <w:p w14:paraId="29AB18F5" w14:textId="77777777" w:rsidR="00FF68ED" w:rsidRPr="000320CF" w:rsidRDefault="00FF68ED" w:rsidP="00DB4CCE">
      <w:pPr>
        <w:rPr>
          <w:lang w:eastAsia="en-CA"/>
        </w:rPr>
      </w:pPr>
      <w:r w:rsidRPr="000320CF">
        <w:rPr>
          <w:lang w:eastAsia="en-CA"/>
        </w:rPr>
        <w:t>RX in-band directional requirements all use a wanted signal at a specified EIS power level and throughput/BER quality metric. Requirements which also include an in-band interferer have the wanted signal and the interferer coming from the same direction within the specified RoAoA.</w:t>
      </w:r>
    </w:p>
    <w:p w14:paraId="23E92F25" w14:textId="71B45D73" w:rsidR="00FF68ED" w:rsidRPr="000320CF" w:rsidRDefault="00FF68ED" w:rsidP="00DB4CCE">
      <w:pPr>
        <w:rPr>
          <w:lang w:eastAsia="zh-CN"/>
        </w:rPr>
      </w:pPr>
      <w:r w:rsidRPr="000320CF">
        <w:rPr>
          <w:lang w:eastAsia="zh-CN"/>
        </w:rPr>
        <w:t xml:space="preserve">For simplicity since OTA requirements do not all use the same RAT-specific test models nor the same reference measurement channels, the OTA test procedures have been kept general by using </w:t>
      </w:r>
      <w:r w:rsidR="00F24DAC" w:rsidRPr="000320CF">
        <w:rPr>
          <w:lang w:eastAsia="zh-CN"/>
        </w:rPr>
        <w:t>"</w:t>
      </w:r>
      <w:r w:rsidRPr="000320CF">
        <w:rPr>
          <w:lang w:eastAsia="zh-CN"/>
        </w:rPr>
        <w:t>applicable test signal</w:t>
      </w:r>
      <w:r w:rsidR="00F24DAC" w:rsidRPr="000320CF">
        <w:rPr>
          <w:lang w:eastAsia="zh-CN"/>
        </w:rPr>
        <w:t>"</w:t>
      </w:r>
      <w:r w:rsidRPr="000320CF">
        <w:rPr>
          <w:lang w:eastAsia="zh-CN"/>
        </w:rPr>
        <w:t xml:space="preserve"> and </w:t>
      </w:r>
      <w:r w:rsidR="00F24DAC" w:rsidRPr="000320CF">
        <w:rPr>
          <w:lang w:eastAsia="zh-CN"/>
        </w:rPr>
        <w:t>"</w:t>
      </w:r>
      <w:r w:rsidRPr="000320CF">
        <w:rPr>
          <w:lang w:eastAsia="zh-CN"/>
        </w:rPr>
        <w:t>applicable reference measurement channel</w:t>
      </w:r>
      <w:r w:rsidR="00F24DAC" w:rsidRPr="000320CF">
        <w:rPr>
          <w:lang w:eastAsia="zh-CN"/>
        </w:rPr>
        <w:t>"</w:t>
      </w:r>
      <w:r w:rsidRPr="000320CF">
        <w:rPr>
          <w:lang w:eastAsia="zh-CN"/>
        </w:rPr>
        <w:t xml:space="preserve"> where the RAT-specific test model and reference measurement channels can be found in AAS BS or NR BS test specifications </w:t>
      </w:r>
      <w:r w:rsidR="00117F20" w:rsidRPr="000320CF">
        <w:rPr>
          <w:lang w:eastAsia="zh-CN"/>
        </w:rPr>
        <w:t>TS 3</w:t>
      </w:r>
      <w:r w:rsidRPr="000320CF">
        <w:rPr>
          <w:lang w:eastAsia="zh-CN"/>
        </w:rPr>
        <w:t>7.145-2</w:t>
      </w:r>
      <w:r w:rsidR="00117F20" w:rsidRPr="000320CF">
        <w:rPr>
          <w:lang w:eastAsia="zh-CN"/>
        </w:rPr>
        <w:t> [</w:t>
      </w:r>
      <w:r w:rsidRPr="000320CF">
        <w:rPr>
          <w:lang w:eastAsia="zh-CN"/>
        </w:rPr>
        <w:t xml:space="preserve">4] and </w:t>
      </w:r>
      <w:r w:rsidR="00117F20" w:rsidRPr="000320CF">
        <w:rPr>
          <w:lang w:eastAsia="zh-CN"/>
        </w:rPr>
        <w:t>TS 3</w:t>
      </w:r>
      <w:r w:rsidRPr="000320CF">
        <w:rPr>
          <w:lang w:eastAsia="zh-CN"/>
        </w:rPr>
        <w:t>8.141-2</w:t>
      </w:r>
      <w:r w:rsidR="00117F20" w:rsidRPr="000320CF">
        <w:rPr>
          <w:lang w:eastAsia="zh-CN"/>
        </w:rPr>
        <w:t> [</w:t>
      </w:r>
      <w:r w:rsidRPr="000320CF">
        <w:rPr>
          <w:lang w:eastAsia="zh-CN"/>
        </w:rPr>
        <w:t>6].</w:t>
      </w:r>
    </w:p>
    <w:p w14:paraId="384A0C2E" w14:textId="77777777" w:rsidR="004F71C3" w:rsidRPr="000320CF" w:rsidRDefault="00FF68ED" w:rsidP="00DB4CCE">
      <w:pPr>
        <w:pStyle w:val="NO"/>
        <w:rPr>
          <w:lang w:eastAsia="en-CA"/>
        </w:rPr>
      </w:pPr>
      <w:r w:rsidRPr="000320CF">
        <w:rPr>
          <w:lang w:eastAsia="en-CA"/>
        </w:rPr>
        <w:t>NOTE 1:</w:t>
      </w:r>
      <w:r w:rsidRPr="000320CF">
        <w:rPr>
          <w:lang w:eastAsia="en-CA"/>
        </w:rPr>
        <w:tab/>
        <w:t>All the calibration and test procedures are valid for FR1 as well as FR2, unless otherwise stated.</w:t>
      </w:r>
    </w:p>
    <w:p w14:paraId="139655F9" w14:textId="0BC20DE4" w:rsidR="00FF68ED" w:rsidRPr="000320CF" w:rsidRDefault="00FF68ED" w:rsidP="00DB4CCE">
      <w:pPr>
        <w:pStyle w:val="NO"/>
        <w:rPr>
          <w:lang w:eastAsia="en-CA"/>
        </w:rPr>
      </w:pPr>
      <w:r w:rsidRPr="000320CF">
        <w:rPr>
          <w:lang w:eastAsia="en-CA"/>
        </w:rPr>
        <w:t>NOTE 2:</w:t>
      </w:r>
      <w:r w:rsidRPr="000320CF">
        <w:rPr>
          <w:lang w:eastAsia="en-CA"/>
        </w:rPr>
        <w:tab/>
        <w:t xml:space="preserve">All the </w:t>
      </w:r>
      <w:r w:rsidRPr="000320CF">
        <w:t>MU and TT values derivations are valid for Normal test conditions</w:t>
      </w:r>
      <w:r w:rsidRPr="000320CF">
        <w:rPr>
          <w:lang w:eastAsia="en-CA"/>
        </w:rPr>
        <w:t>, unless otherwise stated.</w:t>
      </w:r>
    </w:p>
    <w:p w14:paraId="096CF246" w14:textId="41696CE0" w:rsidR="00FF68ED" w:rsidRPr="000320CF" w:rsidRDefault="00FF68ED" w:rsidP="00DB4CCE">
      <w:pPr>
        <w:pStyle w:val="EQ"/>
      </w:pPr>
      <w:r w:rsidRPr="000320CF">
        <w:t>For wanted signal frequency above 4.</w:t>
      </w:r>
      <w:r w:rsidR="001C1BDF" w:rsidRPr="000320CF">
        <w:t>2 GHz</w:t>
      </w:r>
      <w:r w:rsidRPr="000320CF">
        <w:t xml:space="preserve"> in FR1 (4.</w:t>
      </w:r>
      <w:r w:rsidR="001C1BDF" w:rsidRPr="000320CF">
        <w:t>2 GHz</w:t>
      </w:r>
      <w:r w:rsidRPr="000320CF">
        <w:t xml:space="preserve"> &lt; f ≤ </w:t>
      </w:r>
      <w:r w:rsidR="001C1BDF" w:rsidRPr="000320CF">
        <w:t>6 GHz</w:t>
      </w:r>
      <w:r w:rsidRPr="000320CF">
        <w:t>), it has been agreed that MU are obtained as:</w:t>
      </w:r>
    </w:p>
    <w:p w14:paraId="33971F7A" w14:textId="77777777" w:rsidR="00FF68ED" w:rsidRPr="000320CF" w:rsidRDefault="00FF68ED" w:rsidP="00DB4CCE">
      <w:pPr>
        <w:pStyle w:val="EQ"/>
      </w:pPr>
      <w:r w:rsidRPr="000320CF">
        <w:tab/>
      </w:r>
      <m:oMath>
        <m:sSub>
          <m:sSubPr>
            <m:ctrlPr>
              <w:rPr>
                <w:rFonts w:ascii="Cambria Math" w:hAnsi="Cambria Math"/>
                <w:iCs/>
              </w:rPr>
            </m:ctrlPr>
          </m:sSubPr>
          <m:e>
            <m:r>
              <w:rPr>
                <w:rFonts w:ascii="Cambria Math" w:hAnsi="Cambria Math"/>
              </w:rPr>
              <m:t>MU</m:t>
            </m:r>
          </m:e>
          <m:sub>
            <m:r>
              <w:rPr>
                <w:rFonts w:ascii="Cambria Math" w:hAnsi="Cambria Math"/>
              </w:rPr>
              <m:t>EIS</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iCs/>
              </w:rPr>
            </m:ctrlPr>
          </m:radPr>
          <m:deg/>
          <m:e>
            <m:sSubSup>
              <m:sSubSupPr>
                <m:ctrlPr>
                  <w:rPr>
                    <w:rFonts w:ascii="Cambria Math" w:hAnsi="Cambria Math"/>
                    <w:iCs/>
                  </w:rPr>
                </m:ctrlPr>
              </m:sSubSupPr>
              <m:e>
                <m:r>
                  <w:rPr>
                    <w:rFonts w:ascii="Cambria Math" w:hAnsi="Cambria Math"/>
                  </w:rPr>
                  <m:t>MU</m:t>
                </m:r>
              </m:e>
              <m:sub>
                <m:r>
                  <w:rPr>
                    <w:rFonts w:ascii="Cambria Math" w:hAnsi="Cambria Math"/>
                  </w:rPr>
                  <m:t>EIS</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479F6010" w14:textId="77777777" w:rsidR="00FF68ED" w:rsidRPr="000320CF" w:rsidRDefault="00FF68ED" w:rsidP="00DB4CCE">
      <w:pPr>
        <w:pStyle w:val="EQ"/>
      </w:pPr>
      <w:r w:rsidRPr="000320CF">
        <w:tab/>
      </w:r>
      <m:oMath>
        <m:sSub>
          <m:sSubPr>
            <m:ctrlPr>
              <w:rPr>
                <w:rFonts w:ascii="Cambria Math" w:hAnsi="Cambria Math"/>
                <w:iCs/>
              </w:rPr>
            </m:ctrlPr>
          </m:sSubPr>
          <m:e>
            <m:r>
              <w:rPr>
                <w:rFonts w:ascii="Cambria Math" w:hAnsi="Cambria Math"/>
              </w:rPr>
              <m:t>MU</m:t>
            </m:r>
          </m:e>
          <m:sub>
            <m:r>
              <w:rPr>
                <w:rFonts w:ascii="Cambria Math" w:hAnsi="Cambria Math"/>
              </w:rPr>
              <m:t>conductedwanted</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iCs/>
              </w:rPr>
            </m:ctrlPr>
          </m:radPr>
          <m:deg/>
          <m:e>
            <m:sSubSup>
              <m:sSubSupPr>
                <m:ctrlPr>
                  <w:rPr>
                    <w:rFonts w:ascii="Cambria Math" w:hAnsi="Cambria Math"/>
                    <w:iCs/>
                  </w:rPr>
                </m:ctrlPr>
              </m:sSubSupPr>
              <m:e>
                <m:r>
                  <w:rPr>
                    <w:rFonts w:ascii="Cambria Math" w:hAnsi="Cambria Math"/>
                  </w:rPr>
                  <m:t>MU</m:t>
                </m:r>
              </m:e>
              <m:sub>
                <m:r>
                  <w:rPr>
                    <w:rFonts w:ascii="Cambria Math" w:hAnsi="Cambria Math"/>
                  </w:rPr>
                  <m:t>conductedwanted</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4835305C" w14:textId="77777777" w:rsidR="00FF68ED" w:rsidRPr="000320CF" w:rsidRDefault="00FF68ED" w:rsidP="00DB4CCE">
      <w:pPr>
        <w:pStyle w:val="EQ"/>
      </w:pPr>
      <w:r w:rsidRPr="000320CF">
        <w:tab/>
      </w:r>
      <m:oMath>
        <m:sSub>
          <m:sSubPr>
            <m:ctrlPr>
              <w:rPr>
                <w:rFonts w:ascii="Cambria Math" w:hAnsi="Cambria Math"/>
                <w:iCs/>
              </w:rPr>
            </m:ctrlPr>
          </m:sSubPr>
          <m:e>
            <m:r>
              <w:rPr>
                <w:rFonts w:ascii="Cambria Math" w:hAnsi="Cambria Math"/>
              </w:rPr>
              <m:t>MU</m:t>
            </m:r>
          </m:e>
          <m:sub>
            <m:r>
              <w:rPr>
                <w:rFonts w:ascii="Cambria Math" w:hAnsi="Cambria Math"/>
              </w:rPr>
              <m:t>conductedint</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iCs/>
              </w:rPr>
            </m:ctrlPr>
          </m:radPr>
          <m:deg/>
          <m:e>
            <m:sSubSup>
              <m:sSubSupPr>
                <m:ctrlPr>
                  <w:rPr>
                    <w:rFonts w:ascii="Cambria Math" w:hAnsi="Cambria Math"/>
                    <w:iCs/>
                  </w:rPr>
                </m:ctrlPr>
              </m:sSubSupPr>
              <m:e>
                <m:r>
                  <w:rPr>
                    <w:rFonts w:ascii="Cambria Math" w:hAnsi="Cambria Math"/>
                  </w:rPr>
                  <m:t>MU</m:t>
                </m:r>
              </m:e>
              <m:sub>
                <m:r>
                  <w:rPr>
                    <w:rFonts w:ascii="Cambria Math" w:hAnsi="Cambria Math"/>
                  </w:rPr>
                  <m:t>conductedint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iCs/>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3B8D1E80" w14:textId="0E5E656D" w:rsidR="00FF68ED" w:rsidRPr="000320CF" w:rsidRDefault="00D62EC3" w:rsidP="00DB4CCE">
      <w:pPr>
        <w:pStyle w:val="B2"/>
      </w:pPr>
      <w:r w:rsidRPr="000320CF">
        <w:tab/>
      </w:r>
      <w:r w:rsidR="00FF68ED" w:rsidRPr="000320CF">
        <w:t>With</w:t>
      </w:r>
    </w:p>
    <w:p w14:paraId="2FD7EF9D" w14:textId="77777777" w:rsidR="00FF68ED" w:rsidRPr="000320CF" w:rsidRDefault="00FF68ED" w:rsidP="00DB4CCE">
      <w:pPr>
        <w:pStyle w:val="EQ"/>
      </w:pPr>
      <w:r w:rsidRPr="000320CF">
        <w:tab/>
      </w:r>
      <m:oMath>
        <m:sSub>
          <m:sSubPr>
            <m:ctrlPr>
              <w:rPr>
                <w:rFonts w:ascii="Cambria Math" w:hAnsi="Cambria Math"/>
                <w:iCs/>
              </w:rPr>
            </m:ctrlPr>
          </m:sSub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Sub>
        <m:r>
          <m:rPr>
            <m:sty m:val="p"/>
          </m:rPr>
          <w:rPr>
            <w:rFonts w:ascii="Cambria Math" w:hAnsi="Cambria Math"/>
          </w:rPr>
          <m:t>(1.96σ)=</m:t>
        </m:r>
      </m:oMath>
      <w:r w:rsidRPr="000320CF">
        <w:t xml:space="preserve"> 1.96 </w:t>
      </w:r>
      <m:oMath>
        <m:r>
          <m:rPr>
            <m:sty m:val="p"/>
          </m:rPr>
          <w:rPr>
            <w:rFonts w:ascii="Cambria Math" w:hAnsi="Cambria Math"/>
          </w:rPr>
          <m:t>× </m:t>
        </m:r>
      </m:oMath>
      <w:r w:rsidRPr="000320CF">
        <w:t>0.58</w:t>
      </w:r>
    </w:p>
    <w:p w14:paraId="0A102F15" w14:textId="19BEE79B" w:rsidR="00FF68ED" w:rsidRPr="000320CF" w:rsidRDefault="00D62EC3" w:rsidP="00DB4CCE">
      <w:pPr>
        <w:pStyle w:val="B2"/>
      </w:pPr>
      <w:r w:rsidRPr="000320CF">
        <w:tab/>
      </w:r>
      <w:r w:rsidR="00FF68ED" w:rsidRPr="000320CF">
        <w:t>And</w:t>
      </w:r>
    </w:p>
    <w:p w14:paraId="29EAF253" w14:textId="77777777" w:rsidR="00FF68ED" w:rsidRPr="000320CF" w:rsidRDefault="00FF68ED" w:rsidP="00DB4CCE">
      <w:pPr>
        <w:pStyle w:val="EQ"/>
      </w:pPr>
      <w:r w:rsidRPr="000320CF">
        <w:tab/>
      </w:r>
      <m:oMath>
        <m:sSub>
          <m:sSubPr>
            <m:ctrlPr>
              <w:rPr>
                <w:rFonts w:ascii="Cambria Math" w:hAnsi="Cambria Math"/>
                <w:iCs/>
              </w:rPr>
            </m:ctrlPr>
          </m:sSub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Sub>
        <m:r>
          <m:rPr>
            <m:sty m:val="p"/>
          </m:rPr>
          <w:rPr>
            <w:rFonts w:ascii="Cambria Math" w:hAnsi="Cambria Math"/>
          </w:rPr>
          <m:t>(1.96σ)=</m:t>
        </m:r>
      </m:oMath>
      <w:r w:rsidRPr="000320CF">
        <w:t xml:space="preserve"> 1.96 </w:t>
      </w:r>
      <m:oMath>
        <m:r>
          <m:rPr>
            <m:sty m:val="p"/>
          </m:rPr>
          <w:rPr>
            <w:rFonts w:ascii="Cambria Math" w:hAnsi="Cambria Math"/>
          </w:rPr>
          <m:t>× </m:t>
        </m:r>
      </m:oMath>
      <w:r w:rsidRPr="000320CF">
        <w:t>0.28</w:t>
      </w:r>
    </w:p>
    <w:p w14:paraId="1F913200" w14:textId="77777777" w:rsidR="00FF68ED" w:rsidRPr="000320CF" w:rsidRDefault="00FF68ED" w:rsidP="004F71C3">
      <w:pPr>
        <w:pStyle w:val="Heading2"/>
        <w:rPr>
          <w:lang w:eastAsia="en-CA"/>
        </w:rPr>
      </w:pPr>
      <w:bookmarkStart w:id="6731" w:name="_Toc32332233"/>
      <w:bookmarkStart w:id="6732" w:name="_Toc37430150"/>
      <w:bookmarkStart w:id="6733" w:name="_Toc43739253"/>
      <w:bookmarkStart w:id="6734" w:name="_Toc46347014"/>
      <w:bookmarkStart w:id="6735" w:name="_Toc53168721"/>
      <w:bookmarkStart w:id="6736" w:name="_Toc53169413"/>
      <w:bookmarkStart w:id="6737" w:name="_Toc53170105"/>
      <w:bookmarkStart w:id="6738" w:name="_Toc61130268"/>
      <w:bookmarkStart w:id="6739" w:name="_Toc83025611"/>
      <w:r w:rsidRPr="000320CF">
        <w:rPr>
          <w:lang w:eastAsia="en-CA"/>
        </w:rPr>
        <w:lastRenderedPageBreak/>
        <w:t>10.2</w:t>
      </w:r>
      <w:r w:rsidRPr="000320CF">
        <w:rPr>
          <w:lang w:eastAsia="en-CA"/>
        </w:rPr>
        <w:tab/>
        <w:t>OTA sensitivity</w:t>
      </w:r>
      <w:bookmarkEnd w:id="6731"/>
      <w:bookmarkEnd w:id="6732"/>
      <w:bookmarkEnd w:id="6733"/>
      <w:bookmarkEnd w:id="6734"/>
      <w:bookmarkEnd w:id="6735"/>
      <w:bookmarkEnd w:id="6736"/>
      <w:bookmarkEnd w:id="6737"/>
      <w:bookmarkEnd w:id="6738"/>
      <w:bookmarkEnd w:id="6739"/>
    </w:p>
    <w:p w14:paraId="2037F0F6" w14:textId="77777777" w:rsidR="00FF68ED" w:rsidRPr="000320CF" w:rsidRDefault="00FF68ED" w:rsidP="00FF68ED">
      <w:pPr>
        <w:pStyle w:val="Heading3"/>
        <w:rPr>
          <w:lang w:eastAsia="sv-SE"/>
        </w:rPr>
      </w:pPr>
      <w:bookmarkStart w:id="6740" w:name="_Toc32332234"/>
      <w:bookmarkStart w:id="6741" w:name="_Toc37430151"/>
      <w:bookmarkStart w:id="6742" w:name="_Toc43739254"/>
      <w:bookmarkStart w:id="6743" w:name="_Toc46347015"/>
      <w:bookmarkStart w:id="6744" w:name="_Toc53168722"/>
      <w:bookmarkStart w:id="6745" w:name="_Toc53169414"/>
      <w:bookmarkStart w:id="6746" w:name="_Toc53170106"/>
      <w:bookmarkStart w:id="6747" w:name="_Toc61130269"/>
      <w:bookmarkStart w:id="6748" w:name="_Toc83025612"/>
      <w:r w:rsidRPr="000320CF">
        <w:rPr>
          <w:lang w:eastAsia="sv-SE"/>
        </w:rPr>
        <w:t>10.2.1</w:t>
      </w:r>
      <w:r w:rsidRPr="000320CF">
        <w:rPr>
          <w:lang w:eastAsia="sv-SE"/>
        </w:rPr>
        <w:tab/>
        <w:t>General</w:t>
      </w:r>
      <w:bookmarkEnd w:id="6740"/>
      <w:bookmarkEnd w:id="6741"/>
      <w:bookmarkEnd w:id="6742"/>
      <w:bookmarkEnd w:id="6743"/>
      <w:bookmarkEnd w:id="6744"/>
      <w:bookmarkEnd w:id="6745"/>
      <w:bookmarkEnd w:id="6746"/>
      <w:bookmarkEnd w:id="6747"/>
      <w:bookmarkEnd w:id="6748"/>
    </w:p>
    <w:p w14:paraId="1D23C15F" w14:textId="29C8F3B2" w:rsidR="00FF68ED" w:rsidRPr="000320CF" w:rsidRDefault="00117F20" w:rsidP="00DB4CCE">
      <w:pPr>
        <w:rPr>
          <w:lang w:eastAsia="sv-SE"/>
        </w:rPr>
      </w:pPr>
      <w:r w:rsidRPr="000320CF">
        <w:t>Clause 1</w:t>
      </w:r>
      <w:r w:rsidR="00FF68ED" w:rsidRPr="000320CF">
        <w:t>0.2 captures MU and TT values derivation for the OTA sensitivity directional requirement.</w:t>
      </w:r>
    </w:p>
    <w:p w14:paraId="7FBE0F3B" w14:textId="77777777" w:rsidR="00FF68ED" w:rsidRPr="000320CF" w:rsidRDefault="00FF68ED" w:rsidP="00FF68ED">
      <w:pPr>
        <w:pStyle w:val="Heading3"/>
        <w:rPr>
          <w:lang w:eastAsia="sv-SE"/>
        </w:rPr>
      </w:pPr>
      <w:bookmarkStart w:id="6749" w:name="_Toc32332235"/>
      <w:bookmarkStart w:id="6750" w:name="_Toc37430152"/>
      <w:bookmarkStart w:id="6751" w:name="_Toc43739255"/>
      <w:bookmarkStart w:id="6752" w:name="_Toc46347016"/>
      <w:bookmarkStart w:id="6753" w:name="_Toc53168723"/>
      <w:bookmarkStart w:id="6754" w:name="_Toc53169415"/>
      <w:bookmarkStart w:id="6755" w:name="_Toc53170107"/>
      <w:bookmarkStart w:id="6756" w:name="_Toc61130270"/>
      <w:bookmarkStart w:id="6757" w:name="_Toc83025613"/>
      <w:r w:rsidRPr="000320CF">
        <w:rPr>
          <w:lang w:eastAsia="sv-SE"/>
        </w:rPr>
        <w:t>10.2.2</w:t>
      </w:r>
      <w:r w:rsidRPr="000320CF">
        <w:rPr>
          <w:lang w:eastAsia="sv-SE"/>
        </w:rPr>
        <w:tab/>
        <w:t>Indoor Anechoic Chamber</w:t>
      </w:r>
      <w:bookmarkEnd w:id="6749"/>
      <w:bookmarkEnd w:id="6750"/>
      <w:bookmarkEnd w:id="6751"/>
      <w:bookmarkEnd w:id="6752"/>
      <w:bookmarkEnd w:id="6753"/>
      <w:bookmarkEnd w:id="6754"/>
      <w:bookmarkEnd w:id="6755"/>
      <w:bookmarkEnd w:id="6756"/>
      <w:bookmarkEnd w:id="6757"/>
    </w:p>
    <w:p w14:paraId="395B53B4" w14:textId="77777777" w:rsidR="00FF68ED" w:rsidRPr="000320CF" w:rsidRDefault="00FF68ED" w:rsidP="00FF68ED">
      <w:pPr>
        <w:pStyle w:val="Heading4"/>
        <w:rPr>
          <w:lang w:eastAsia="sv-SE"/>
        </w:rPr>
      </w:pPr>
      <w:bookmarkStart w:id="6758" w:name="_Toc32332236"/>
      <w:bookmarkStart w:id="6759" w:name="_Toc37430153"/>
      <w:bookmarkStart w:id="6760" w:name="_Toc43739256"/>
      <w:bookmarkStart w:id="6761" w:name="_Toc46347017"/>
      <w:bookmarkStart w:id="6762" w:name="_Toc53168724"/>
      <w:bookmarkStart w:id="6763" w:name="_Toc53169416"/>
      <w:bookmarkStart w:id="6764" w:name="_Toc53170108"/>
      <w:bookmarkStart w:id="6765" w:name="_Toc61130271"/>
      <w:bookmarkStart w:id="6766" w:name="_Toc83025614"/>
      <w:r w:rsidRPr="000320CF">
        <w:rPr>
          <w:lang w:eastAsia="sv-SE"/>
        </w:rPr>
        <w:t>10.2.</w:t>
      </w:r>
      <w:r w:rsidRPr="000320CF">
        <w:t>2</w:t>
      </w:r>
      <w:r w:rsidRPr="000320CF">
        <w:rPr>
          <w:lang w:eastAsia="sv-SE"/>
        </w:rPr>
        <w:t>.1</w:t>
      </w:r>
      <w:r w:rsidRPr="000320CF">
        <w:rPr>
          <w:lang w:eastAsia="sv-SE"/>
        </w:rPr>
        <w:tab/>
        <w:t>Measurement system description</w:t>
      </w:r>
      <w:bookmarkEnd w:id="6758"/>
      <w:bookmarkEnd w:id="6759"/>
      <w:bookmarkEnd w:id="6760"/>
      <w:bookmarkEnd w:id="6761"/>
      <w:bookmarkEnd w:id="6762"/>
      <w:bookmarkEnd w:id="6763"/>
      <w:bookmarkEnd w:id="6764"/>
      <w:bookmarkEnd w:id="6765"/>
      <w:bookmarkEnd w:id="6766"/>
    </w:p>
    <w:p w14:paraId="068BF617" w14:textId="4BF0A79F" w:rsidR="004F71C3" w:rsidRPr="000320CF" w:rsidRDefault="00FF68ED" w:rsidP="00DB4CCE">
      <w:pPr>
        <w:rPr>
          <w:lang w:eastAsia="sv-SE"/>
        </w:rPr>
      </w:pPr>
      <w:r w:rsidRPr="000320CF">
        <w:t xml:space="preserve">Measurement system description is captured in </w:t>
      </w:r>
      <w:r w:rsidR="00117F20" w:rsidRPr="000320CF">
        <w:t>clause 7</w:t>
      </w:r>
      <w:r w:rsidRPr="000320CF">
        <w:t>.2.1.</w:t>
      </w:r>
      <w:bookmarkStart w:id="6767" w:name="_Toc32332237"/>
      <w:bookmarkStart w:id="6768" w:name="_Toc37430154"/>
      <w:bookmarkStart w:id="6769" w:name="_Toc43739257"/>
      <w:bookmarkStart w:id="6770" w:name="_Toc46347018"/>
      <w:bookmarkStart w:id="6771" w:name="_Toc53168725"/>
      <w:bookmarkStart w:id="6772" w:name="_Toc53169417"/>
      <w:bookmarkStart w:id="6773" w:name="_Toc53170109"/>
    </w:p>
    <w:p w14:paraId="42818AA0" w14:textId="1049992F" w:rsidR="00FF68ED" w:rsidRPr="000320CF" w:rsidRDefault="00FF68ED" w:rsidP="00FF68ED">
      <w:pPr>
        <w:pStyle w:val="Heading4"/>
        <w:rPr>
          <w:lang w:eastAsia="sv-SE"/>
        </w:rPr>
      </w:pPr>
      <w:bookmarkStart w:id="6774" w:name="_Toc61130272"/>
      <w:bookmarkStart w:id="6775" w:name="_Toc83025615"/>
      <w:r w:rsidRPr="000320CF">
        <w:rPr>
          <w:lang w:eastAsia="sv-SE"/>
        </w:rPr>
        <w:t>10.2.</w:t>
      </w:r>
      <w:r w:rsidRPr="000320CF">
        <w:t>2</w:t>
      </w:r>
      <w:r w:rsidRPr="000320CF">
        <w:rPr>
          <w:lang w:eastAsia="sv-SE"/>
        </w:rPr>
        <w:t>.2</w:t>
      </w:r>
      <w:r w:rsidR="00F24DAC" w:rsidRPr="000320CF">
        <w:rPr>
          <w:lang w:eastAsia="sv-SE"/>
        </w:rPr>
        <w:tab/>
      </w:r>
      <w:r w:rsidRPr="000320CF">
        <w:rPr>
          <w:lang w:eastAsia="sv-SE"/>
        </w:rPr>
        <w:t>Test procedure</w:t>
      </w:r>
      <w:bookmarkEnd w:id="6767"/>
      <w:bookmarkEnd w:id="6768"/>
      <w:bookmarkEnd w:id="6769"/>
      <w:bookmarkEnd w:id="6770"/>
      <w:bookmarkEnd w:id="6771"/>
      <w:bookmarkEnd w:id="6772"/>
      <w:bookmarkEnd w:id="6773"/>
      <w:bookmarkEnd w:id="6774"/>
      <w:bookmarkEnd w:id="6775"/>
    </w:p>
    <w:p w14:paraId="7EAFF177" w14:textId="77777777" w:rsidR="00FF68ED" w:rsidRPr="000320CF" w:rsidRDefault="00FF68ED" w:rsidP="00FF68ED">
      <w:pPr>
        <w:pStyle w:val="Heading5"/>
      </w:pPr>
      <w:bookmarkStart w:id="6776" w:name="_Toc32332238"/>
      <w:bookmarkStart w:id="6777" w:name="_Toc37430155"/>
      <w:bookmarkStart w:id="6778" w:name="_Toc43739258"/>
      <w:bookmarkStart w:id="6779" w:name="_Toc46347019"/>
      <w:bookmarkStart w:id="6780" w:name="_Toc53168726"/>
      <w:bookmarkStart w:id="6781" w:name="_Toc53169418"/>
      <w:bookmarkStart w:id="6782" w:name="_Toc53170110"/>
      <w:bookmarkStart w:id="6783" w:name="_Toc61130273"/>
      <w:bookmarkStart w:id="6784" w:name="_Toc83025616"/>
      <w:r w:rsidRPr="000320CF">
        <w:rPr>
          <w:lang w:eastAsia="sv-SE"/>
        </w:rPr>
        <w:t>10.2.</w:t>
      </w:r>
      <w:r w:rsidRPr="000320CF">
        <w:t>2</w:t>
      </w:r>
      <w:r w:rsidRPr="000320CF">
        <w:rPr>
          <w:lang w:eastAsia="sv-SE"/>
        </w:rPr>
        <w:t>.2.1</w:t>
      </w:r>
      <w:r w:rsidRPr="000320CF">
        <w:rPr>
          <w:lang w:eastAsia="sv-SE"/>
        </w:rPr>
        <w:tab/>
      </w:r>
      <w:r w:rsidRPr="000320CF">
        <w:t>Stage 1: Calibration</w:t>
      </w:r>
      <w:bookmarkEnd w:id="6776"/>
      <w:bookmarkEnd w:id="6777"/>
      <w:bookmarkEnd w:id="6778"/>
      <w:bookmarkEnd w:id="6779"/>
      <w:bookmarkEnd w:id="6780"/>
      <w:bookmarkEnd w:id="6781"/>
      <w:bookmarkEnd w:id="6782"/>
      <w:bookmarkEnd w:id="6783"/>
      <w:bookmarkEnd w:id="6784"/>
    </w:p>
    <w:p w14:paraId="3ECF5E2A" w14:textId="05F323B1" w:rsidR="00FF68ED" w:rsidRPr="000320CF" w:rsidRDefault="00FF68ED" w:rsidP="00DB4CCE">
      <w:r w:rsidRPr="000320CF">
        <w:t xml:space="preserve">Calibration procedure for the Indoor Anechoic Chamber is captured in </w:t>
      </w:r>
      <w:r w:rsidR="00117F20" w:rsidRPr="000320CF">
        <w:t>clause 8</w:t>
      </w:r>
      <w:r w:rsidRPr="000320CF">
        <w:t>.2 with the calibration system setup for RX requirements depicted in figure 8.2-2.</w:t>
      </w:r>
    </w:p>
    <w:p w14:paraId="345C3585" w14:textId="77777777" w:rsidR="00FF68ED" w:rsidRPr="000320CF" w:rsidRDefault="00FF68ED" w:rsidP="00FF68ED">
      <w:pPr>
        <w:pStyle w:val="Heading5"/>
      </w:pPr>
      <w:bookmarkStart w:id="6785" w:name="_Toc32332239"/>
      <w:bookmarkStart w:id="6786" w:name="_Toc37430156"/>
      <w:bookmarkStart w:id="6787" w:name="_Toc43739259"/>
      <w:bookmarkStart w:id="6788" w:name="_Toc46347020"/>
      <w:bookmarkStart w:id="6789" w:name="_Toc53168727"/>
      <w:bookmarkStart w:id="6790" w:name="_Toc53169419"/>
      <w:bookmarkStart w:id="6791" w:name="_Toc53170111"/>
      <w:bookmarkStart w:id="6792" w:name="_Toc61130274"/>
      <w:bookmarkStart w:id="6793" w:name="_Toc83025617"/>
      <w:r w:rsidRPr="000320CF">
        <w:rPr>
          <w:lang w:eastAsia="sv-SE"/>
        </w:rPr>
        <w:t>10.2.</w:t>
      </w:r>
      <w:r w:rsidRPr="000320CF">
        <w:t>2</w:t>
      </w:r>
      <w:r w:rsidRPr="000320CF">
        <w:rPr>
          <w:lang w:eastAsia="sv-SE"/>
        </w:rPr>
        <w:t>.2.2</w:t>
      </w:r>
      <w:r w:rsidRPr="000320CF">
        <w:rPr>
          <w:lang w:eastAsia="sv-SE"/>
        </w:rPr>
        <w:tab/>
      </w:r>
      <w:r w:rsidRPr="000320CF">
        <w:t>Stage 2: BS measurement</w:t>
      </w:r>
      <w:bookmarkEnd w:id="6785"/>
      <w:bookmarkEnd w:id="6786"/>
      <w:bookmarkEnd w:id="6787"/>
      <w:bookmarkEnd w:id="6788"/>
      <w:bookmarkEnd w:id="6789"/>
      <w:bookmarkEnd w:id="6790"/>
      <w:bookmarkEnd w:id="6791"/>
      <w:bookmarkEnd w:id="6792"/>
      <w:bookmarkEnd w:id="6793"/>
    </w:p>
    <w:p w14:paraId="507DF500" w14:textId="15012391" w:rsidR="00FF68ED" w:rsidRPr="000320CF" w:rsidRDefault="00FF68ED" w:rsidP="00DB4CCE">
      <w:r w:rsidRPr="000320CF">
        <w:t xml:space="preserve">The </w:t>
      </w:r>
      <w:r w:rsidR="00C86AA0" w:rsidRPr="000320CF">
        <w:t xml:space="preserve">IAC </w:t>
      </w:r>
      <w:r w:rsidRPr="000320CF">
        <w:t xml:space="preserve">testing procedure </w:t>
      </w:r>
      <w:r w:rsidRPr="000320CF">
        <w:rPr>
          <w:lang w:eastAsia="it-IT"/>
        </w:rPr>
        <w:t>consists of</w:t>
      </w:r>
      <w:r w:rsidRPr="000320CF">
        <w:t xml:space="preserve"> the following steps:</w:t>
      </w:r>
    </w:p>
    <w:p w14:paraId="0B2CD7FF" w14:textId="77777777" w:rsidR="00FF68ED" w:rsidRPr="000320CF" w:rsidRDefault="00FF68ED" w:rsidP="00DB4CCE">
      <w:pPr>
        <w:pStyle w:val="B1"/>
      </w:pPr>
      <w:r w:rsidRPr="000320CF">
        <w:t>1)</w:t>
      </w:r>
      <w:r w:rsidRPr="000320CF">
        <w:tab/>
        <w:t xml:space="preserve">Uninstall the reference antenna and install the BS with </w:t>
      </w:r>
      <w:r w:rsidRPr="000320CF">
        <w:rPr>
          <w:lang w:eastAsia="zh-CN"/>
        </w:rPr>
        <w:t xml:space="preserve">its manufacturer declared coordinate system reference point </w:t>
      </w:r>
      <w:r w:rsidRPr="000320CF">
        <w:t xml:space="preserve">in the same place as </w:t>
      </w:r>
      <w:r w:rsidRPr="000320CF">
        <w:rPr>
          <w:lang w:eastAsia="zh-CN"/>
        </w:rPr>
        <w:t xml:space="preserve">the phase centre of </w:t>
      </w:r>
      <w:r w:rsidRPr="000320CF">
        <w:t xml:space="preserve">the reference antenna. </w:t>
      </w:r>
      <w:r w:rsidRPr="000320CF">
        <w:rPr>
          <w:lang w:eastAsia="zh-CN"/>
        </w:rPr>
        <w:t>The manufacturer declared coordinate system orientation of the BS is set to be aligned with testing system.</w:t>
      </w:r>
    </w:p>
    <w:p w14:paraId="526700B1" w14:textId="77777777" w:rsidR="00FF68ED" w:rsidRPr="000320CF" w:rsidRDefault="00FF68ED" w:rsidP="00DB4CCE">
      <w:pPr>
        <w:pStyle w:val="B1"/>
      </w:pPr>
      <w:r w:rsidRPr="000320CF">
        <w:t>2)</w:t>
      </w:r>
      <w:r w:rsidRPr="000320CF">
        <w:tab/>
        <w:t xml:space="preserve">Set the BS to be satisfied with the </w:t>
      </w:r>
      <w:r w:rsidRPr="000320CF">
        <w:rPr>
          <w:i/>
        </w:rPr>
        <w:t>sensitivity RoAoA</w:t>
      </w:r>
      <w:r w:rsidRPr="000320CF">
        <w:t xml:space="preserve"> covering conformance testing receiving direction.</w:t>
      </w:r>
    </w:p>
    <w:p w14:paraId="549262D6" w14:textId="77777777" w:rsidR="00FF68ED" w:rsidRPr="000320CF" w:rsidRDefault="00FF68ED" w:rsidP="00DB4CCE">
      <w:pPr>
        <w:pStyle w:val="B1"/>
      </w:pPr>
      <w:r w:rsidRPr="000320CF">
        <w:t>3)</w:t>
      </w:r>
      <w:r w:rsidRPr="000320CF">
        <w:tab/>
        <w:t xml:space="preserve">Rotate the BS to make the conformance testing receiving direction aligned with the </w:t>
      </w:r>
      <w:r w:rsidRPr="000320CF">
        <w:rPr>
          <w:i/>
        </w:rPr>
        <w:t>beam peak direction</w:t>
      </w:r>
      <w:r w:rsidRPr="000320CF">
        <w:t xml:space="preserve"> of the reference antenna at the calibration stage.</w:t>
      </w:r>
    </w:p>
    <w:p w14:paraId="3A59C022" w14:textId="5F8EDB60" w:rsidR="004F71C3" w:rsidRPr="000320CF" w:rsidRDefault="00FF68ED" w:rsidP="00DB4CCE">
      <w:pPr>
        <w:pStyle w:val="B1"/>
      </w:pPr>
      <w:r w:rsidRPr="000320CF">
        <w:t>4)</w:t>
      </w:r>
      <w:r w:rsidRPr="000320CF">
        <w:tab/>
        <w:t xml:space="preserve">For FDD, start BS transmission using </w:t>
      </w:r>
      <w:r w:rsidRPr="000320CF">
        <w:rPr>
          <w:lang w:eastAsia="zh-CN"/>
        </w:rPr>
        <w:t>applicable test model</w:t>
      </w:r>
      <w:r w:rsidRPr="000320CF">
        <w:t xml:space="preserve"> at manufacturer</w:t>
      </w:r>
      <w:r w:rsidR="00F24DAC" w:rsidRPr="000320CF">
        <w:t>'</w:t>
      </w:r>
      <w:r w:rsidRPr="000320CF">
        <w:t>s declared rated output power.</w:t>
      </w:r>
    </w:p>
    <w:p w14:paraId="3E7F8134" w14:textId="2D9FBFE5" w:rsidR="00FF68ED" w:rsidRPr="000320CF" w:rsidRDefault="00FF68ED" w:rsidP="00DB4CCE">
      <w:pPr>
        <w:pStyle w:val="B1"/>
      </w:pPr>
      <w:r w:rsidRPr="000320CF">
        <w:t>5)</w:t>
      </w:r>
      <w:r w:rsidRPr="000320CF">
        <w:tab/>
        <w:t>Set the test signal mean power at the RF signal source generator as the declared minimum EIS level plus L</w:t>
      </w:r>
      <w:r w:rsidRPr="000320CF">
        <w:rPr>
          <w:vertAlign w:val="subscript"/>
        </w:rPr>
        <w:t xml:space="preserve">cal, A→D </w:t>
      </w:r>
      <w:r w:rsidRPr="000320CF">
        <w:t xml:space="preserve">(as defined in </w:t>
      </w:r>
      <w:r w:rsidR="00117F20" w:rsidRPr="000320CF">
        <w:t>clause 8</w:t>
      </w:r>
      <w:r w:rsidRPr="000320CF">
        <w:t xml:space="preserve">.2) and </w:t>
      </w:r>
      <w:r w:rsidRPr="000320CF">
        <w:rPr>
          <w:lang w:eastAsia="zh-CN"/>
        </w:rPr>
        <w:t>applicable reference measurement channel</w:t>
      </w:r>
      <w:r w:rsidRPr="000320CF" w:rsidDel="00964F1F">
        <w:t xml:space="preserve"> </w:t>
      </w:r>
      <w:r w:rsidRPr="000320CF">
        <w:t>.</w:t>
      </w:r>
    </w:p>
    <w:p w14:paraId="3C8C839A" w14:textId="77777777" w:rsidR="00FF68ED" w:rsidRPr="000320CF" w:rsidRDefault="00FF68ED" w:rsidP="00DB4CCE">
      <w:pPr>
        <w:pStyle w:val="B1"/>
      </w:pPr>
      <w:r w:rsidRPr="000320CF">
        <w:t>6)</w:t>
      </w:r>
      <w:r w:rsidRPr="000320CF">
        <w:tab/>
        <w:t>Measure the throughput.</w:t>
      </w:r>
    </w:p>
    <w:p w14:paraId="75A1915F" w14:textId="77777777" w:rsidR="00FF68ED" w:rsidRPr="000320CF" w:rsidRDefault="00FF68ED" w:rsidP="00DB4CCE">
      <w:pPr>
        <w:pStyle w:val="B1"/>
      </w:pPr>
      <w:r w:rsidRPr="000320CF">
        <w:t>7)</w:t>
      </w:r>
      <w:r w:rsidRPr="000320CF">
        <w:tab/>
        <w:t>Repeat the above steps 2 ~ 6 per conformance testing direction.</w:t>
      </w:r>
    </w:p>
    <w:p w14:paraId="5252CEF7" w14:textId="6943BEDF" w:rsidR="00FF68ED" w:rsidRPr="000320CF" w:rsidRDefault="00FF68ED" w:rsidP="00FF68ED">
      <w:pPr>
        <w:pStyle w:val="Heading4"/>
        <w:rPr>
          <w:lang w:eastAsia="sv-SE"/>
        </w:rPr>
      </w:pPr>
      <w:bookmarkStart w:id="6794" w:name="_Toc32332240"/>
      <w:bookmarkStart w:id="6795" w:name="_Toc37430157"/>
      <w:bookmarkStart w:id="6796" w:name="_Toc43739260"/>
      <w:bookmarkStart w:id="6797" w:name="_Toc46347021"/>
      <w:bookmarkStart w:id="6798" w:name="_Toc53168728"/>
      <w:bookmarkStart w:id="6799" w:name="_Toc53169420"/>
      <w:bookmarkStart w:id="6800" w:name="_Toc53170112"/>
      <w:bookmarkStart w:id="6801" w:name="_Toc61130275"/>
      <w:bookmarkStart w:id="6802" w:name="_Toc83025618"/>
      <w:r w:rsidRPr="000320CF">
        <w:rPr>
          <w:lang w:eastAsia="sv-SE"/>
        </w:rPr>
        <w:t>10.2.</w:t>
      </w:r>
      <w:r w:rsidRPr="000320CF">
        <w:t>2</w:t>
      </w:r>
      <w:r w:rsidRPr="000320CF">
        <w:rPr>
          <w:lang w:eastAsia="sv-SE"/>
        </w:rPr>
        <w:t>.3</w:t>
      </w:r>
      <w:r w:rsidR="00F24DAC" w:rsidRPr="000320CF">
        <w:rPr>
          <w:lang w:eastAsia="sv-SE"/>
        </w:rPr>
        <w:tab/>
      </w:r>
      <w:r w:rsidRPr="000320CF">
        <w:rPr>
          <w:lang w:eastAsia="sv-SE"/>
        </w:rPr>
        <w:t>MU value derivation, FR1</w:t>
      </w:r>
      <w:bookmarkEnd w:id="6794"/>
      <w:bookmarkEnd w:id="6795"/>
      <w:bookmarkEnd w:id="6796"/>
      <w:bookmarkEnd w:id="6797"/>
      <w:bookmarkEnd w:id="6798"/>
      <w:bookmarkEnd w:id="6799"/>
      <w:bookmarkEnd w:id="6800"/>
      <w:bookmarkEnd w:id="6801"/>
      <w:bookmarkEnd w:id="6802"/>
    </w:p>
    <w:p w14:paraId="4DDAB179" w14:textId="77777777" w:rsidR="00FF68ED" w:rsidRPr="000320CF" w:rsidRDefault="00FF68ED" w:rsidP="00DB4CCE">
      <w:pPr>
        <w:rPr>
          <w:lang w:eastAsia="sv-SE"/>
        </w:rPr>
      </w:pPr>
      <w:r w:rsidRPr="000320CF">
        <w:rPr>
          <w:lang w:eastAsia="sv-SE"/>
        </w:rPr>
        <w:t>Table 10.2.2.3</w:t>
      </w:r>
      <w:r w:rsidRPr="000320CF">
        <w:t>-1 captures derivation of the expanded measurement uncertainty values for OTA sensitivity measurements in Indoor Anechoic Chamber (Normal test conditions, FR1).</w:t>
      </w:r>
    </w:p>
    <w:p w14:paraId="59D73D55" w14:textId="77777777" w:rsidR="00FF68ED" w:rsidRPr="000320CF" w:rsidRDefault="00FF68ED" w:rsidP="00DB4CCE">
      <w:pPr>
        <w:pStyle w:val="TH"/>
      </w:pPr>
      <w:r w:rsidRPr="000320CF">
        <w:lastRenderedPageBreak/>
        <w:t xml:space="preserve">Table 10.2.2.3-1: IAC MU value </w:t>
      </w:r>
      <w:r w:rsidRPr="000320CF">
        <w:rPr>
          <w:lang w:eastAsia="sv-SE"/>
        </w:rPr>
        <w:t xml:space="preserve">derivation for </w:t>
      </w:r>
      <w:r w:rsidRPr="000320CF">
        <w:t>OTA sensitivity measurement, FR1</w:t>
      </w:r>
    </w:p>
    <w:tbl>
      <w:tblPr>
        <w:tblW w:w="0" w:type="auto"/>
        <w:jc w:val="center"/>
        <w:tblLayout w:type="fixed"/>
        <w:tblLook w:val="04A0" w:firstRow="1" w:lastRow="0" w:firstColumn="1" w:lastColumn="0" w:noHBand="0" w:noVBand="1"/>
      </w:tblPr>
      <w:tblGrid>
        <w:gridCol w:w="589"/>
        <w:gridCol w:w="1752"/>
        <w:gridCol w:w="567"/>
        <w:gridCol w:w="709"/>
        <w:gridCol w:w="708"/>
        <w:gridCol w:w="1252"/>
        <w:gridCol w:w="1158"/>
        <w:gridCol w:w="425"/>
        <w:gridCol w:w="567"/>
        <w:gridCol w:w="709"/>
        <w:gridCol w:w="782"/>
      </w:tblGrid>
      <w:tr w:rsidR="002B1E26" w:rsidRPr="000320CF" w14:paraId="32A687BD" w14:textId="77777777" w:rsidTr="00F24DAC">
        <w:trPr>
          <w:cantSplit/>
          <w:jc w:val="center"/>
        </w:trPr>
        <w:tc>
          <w:tcPr>
            <w:tcW w:w="589" w:type="dxa"/>
            <w:tcBorders>
              <w:top w:val="single" w:sz="4" w:space="0" w:color="auto"/>
              <w:left w:val="single" w:sz="4" w:space="0" w:color="auto"/>
              <w:right w:val="single" w:sz="4" w:space="0" w:color="auto"/>
            </w:tcBorders>
            <w:shd w:val="clear" w:color="auto" w:fill="auto"/>
            <w:hideMark/>
          </w:tcPr>
          <w:p w14:paraId="55F2C77A" w14:textId="77777777" w:rsidR="002B1E26" w:rsidRPr="000320CF" w:rsidRDefault="002B1E26" w:rsidP="00DB4CCE">
            <w:pPr>
              <w:pStyle w:val="TAH"/>
              <w:rPr>
                <w:lang w:eastAsia="zh-CN"/>
              </w:rPr>
            </w:pPr>
            <w:r w:rsidRPr="000320CF">
              <w:rPr>
                <w:lang w:eastAsia="zh-CN"/>
              </w:rPr>
              <w:lastRenderedPageBreak/>
              <w:t>UID</w:t>
            </w:r>
          </w:p>
        </w:tc>
        <w:tc>
          <w:tcPr>
            <w:tcW w:w="1752" w:type="dxa"/>
            <w:tcBorders>
              <w:top w:val="single" w:sz="4" w:space="0" w:color="auto"/>
              <w:left w:val="single" w:sz="4" w:space="0" w:color="auto"/>
              <w:right w:val="single" w:sz="4" w:space="0" w:color="auto"/>
            </w:tcBorders>
            <w:shd w:val="clear" w:color="auto" w:fill="auto"/>
            <w:hideMark/>
          </w:tcPr>
          <w:p w14:paraId="5DDB704E" w14:textId="77777777" w:rsidR="002B1E26" w:rsidRPr="000320CF" w:rsidRDefault="002B1E26" w:rsidP="00DB4CCE">
            <w:pPr>
              <w:pStyle w:val="TAH"/>
              <w:rPr>
                <w:lang w:eastAsia="zh-CN"/>
              </w:rPr>
            </w:pPr>
            <w:r w:rsidRPr="000320CF">
              <w:rPr>
                <w:lang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46704A22" w14:textId="793844E7" w:rsidR="002B1E26" w:rsidRPr="000320CF" w:rsidRDefault="002B1E26" w:rsidP="00DB4CCE">
            <w:pPr>
              <w:pStyle w:val="TAH"/>
              <w:rPr>
                <w:lang w:eastAsia="zh-CN"/>
              </w:rPr>
            </w:pPr>
            <w:r w:rsidRPr="000320CF">
              <w:rPr>
                <w:lang w:eastAsia="zh-CN"/>
              </w:rPr>
              <w:t>Uncertainty value (dB)</w:t>
            </w:r>
          </w:p>
        </w:tc>
        <w:tc>
          <w:tcPr>
            <w:tcW w:w="1252" w:type="dxa"/>
            <w:tcBorders>
              <w:top w:val="single" w:sz="4" w:space="0" w:color="auto"/>
              <w:left w:val="single" w:sz="4" w:space="0" w:color="auto"/>
              <w:right w:val="single" w:sz="4" w:space="0" w:color="auto"/>
            </w:tcBorders>
            <w:shd w:val="clear" w:color="auto" w:fill="auto"/>
            <w:hideMark/>
          </w:tcPr>
          <w:p w14:paraId="5CD8E679" w14:textId="151286A3" w:rsidR="002B1E26" w:rsidRPr="000320CF" w:rsidRDefault="002B1E26" w:rsidP="00DB4CCE">
            <w:pPr>
              <w:pStyle w:val="TAH"/>
              <w:rPr>
                <w:lang w:eastAsia="zh-CN"/>
              </w:rPr>
            </w:pPr>
            <w:r w:rsidRPr="000320CF">
              <w:rPr>
                <w:lang w:eastAsia="zh-CN"/>
              </w:rPr>
              <w:t>Distribution of the</w:t>
            </w:r>
          </w:p>
        </w:tc>
        <w:tc>
          <w:tcPr>
            <w:tcW w:w="1158" w:type="dxa"/>
            <w:tcBorders>
              <w:top w:val="single" w:sz="4" w:space="0" w:color="auto"/>
              <w:left w:val="single" w:sz="4" w:space="0" w:color="auto"/>
              <w:right w:val="single" w:sz="4" w:space="0" w:color="auto"/>
            </w:tcBorders>
            <w:shd w:val="clear" w:color="auto" w:fill="auto"/>
            <w:hideMark/>
          </w:tcPr>
          <w:p w14:paraId="080E8DEC" w14:textId="109EA1B8" w:rsidR="002B1E26" w:rsidRPr="000320CF" w:rsidRDefault="002B1E26" w:rsidP="00DB4CCE">
            <w:pPr>
              <w:pStyle w:val="TAH"/>
              <w:rPr>
                <w:lang w:eastAsia="zh-CN"/>
              </w:rPr>
            </w:pPr>
            <w:r w:rsidRPr="000320CF">
              <w:rPr>
                <w:lang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316741AB"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058" w:type="dxa"/>
            <w:gridSpan w:val="3"/>
            <w:tcBorders>
              <w:top w:val="single" w:sz="4" w:space="0" w:color="auto"/>
              <w:left w:val="nil"/>
              <w:bottom w:val="single" w:sz="4" w:space="0" w:color="auto"/>
              <w:right w:val="single" w:sz="4" w:space="0" w:color="auto"/>
            </w:tcBorders>
            <w:shd w:val="clear" w:color="auto" w:fill="auto"/>
            <w:hideMark/>
          </w:tcPr>
          <w:p w14:paraId="614F1A08" w14:textId="7EB84B39" w:rsidR="002B1E26" w:rsidRPr="000320CF" w:rsidRDefault="002B1E26" w:rsidP="0096708D">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4355CFAA" w14:textId="77777777" w:rsidTr="00F24DAC">
        <w:trPr>
          <w:cantSplit/>
          <w:jc w:val="center"/>
        </w:trPr>
        <w:tc>
          <w:tcPr>
            <w:tcW w:w="589" w:type="dxa"/>
            <w:tcBorders>
              <w:left w:val="single" w:sz="4" w:space="0" w:color="auto"/>
              <w:bottom w:val="single" w:sz="4" w:space="0" w:color="auto"/>
              <w:right w:val="single" w:sz="4" w:space="0" w:color="auto"/>
            </w:tcBorders>
            <w:shd w:val="clear" w:color="auto" w:fill="auto"/>
            <w:hideMark/>
          </w:tcPr>
          <w:p w14:paraId="39B2278A" w14:textId="77777777" w:rsidR="002B1E26" w:rsidRPr="000320CF" w:rsidRDefault="002B1E26" w:rsidP="00DB4CCE">
            <w:pPr>
              <w:pStyle w:val="TAH"/>
              <w:rPr>
                <w:lang w:eastAsia="zh-CN"/>
              </w:rPr>
            </w:pPr>
          </w:p>
        </w:tc>
        <w:tc>
          <w:tcPr>
            <w:tcW w:w="1752" w:type="dxa"/>
            <w:tcBorders>
              <w:left w:val="single" w:sz="4" w:space="0" w:color="auto"/>
              <w:bottom w:val="single" w:sz="4" w:space="0" w:color="auto"/>
              <w:right w:val="single" w:sz="4" w:space="0" w:color="auto"/>
            </w:tcBorders>
            <w:shd w:val="clear" w:color="auto" w:fill="auto"/>
            <w:hideMark/>
          </w:tcPr>
          <w:p w14:paraId="02A3B6B9" w14:textId="77777777" w:rsidR="002B1E26" w:rsidRPr="000320CF" w:rsidRDefault="002B1E26" w:rsidP="00DB4CCE">
            <w:pPr>
              <w:pStyle w:val="TAH"/>
              <w:rPr>
                <w:lang w:eastAsia="zh-CN"/>
              </w:rPr>
            </w:pPr>
          </w:p>
        </w:tc>
        <w:tc>
          <w:tcPr>
            <w:tcW w:w="567" w:type="dxa"/>
            <w:tcBorders>
              <w:top w:val="nil"/>
              <w:left w:val="single" w:sz="4" w:space="0" w:color="auto"/>
              <w:bottom w:val="nil"/>
              <w:right w:val="single" w:sz="4" w:space="0" w:color="auto"/>
            </w:tcBorders>
            <w:shd w:val="clear" w:color="auto" w:fill="auto"/>
            <w:hideMark/>
          </w:tcPr>
          <w:p w14:paraId="5DA585A9" w14:textId="32D6C294" w:rsidR="002B1E26" w:rsidRPr="000320CF" w:rsidRDefault="006B7E6E" w:rsidP="00DB4CCE">
            <w:pPr>
              <w:pStyle w:val="TAH"/>
              <w:rPr>
                <w:lang w:eastAsia="zh-CN"/>
              </w:rPr>
            </w:pPr>
            <w:r w:rsidRPr="000320CF">
              <w:rPr>
                <w:lang w:eastAsia="zh-CN"/>
              </w:rPr>
              <w:t xml:space="preserve">F </w:t>
            </w:r>
            <w:r w:rsidR="002B1E26" w:rsidRPr="000320CF">
              <w:rPr>
                <w:rFonts w:eastAsia="NSimSun" w:hint="eastAsia"/>
                <w:lang w:eastAsia="zh-CN"/>
              </w:rPr>
              <w:t>≤</w:t>
            </w:r>
            <w:r w:rsidRPr="000320CF">
              <w:rPr>
                <w:rFonts w:eastAsia="NSimSun"/>
                <w:lang w:eastAsia="zh-CN"/>
              </w:rPr>
              <w:t xml:space="preserve"> </w:t>
            </w:r>
            <w:r w:rsidR="001C1BDF" w:rsidRPr="000320CF">
              <w:rPr>
                <w:lang w:eastAsia="zh-CN"/>
              </w:rPr>
              <w:t>3 GHz</w:t>
            </w:r>
          </w:p>
        </w:tc>
        <w:tc>
          <w:tcPr>
            <w:tcW w:w="709" w:type="dxa"/>
            <w:tcBorders>
              <w:top w:val="nil"/>
              <w:left w:val="nil"/>
              <w:bottom w:val="nil"/>
              <w:right w:val="single" w:sz="4" w:space="0" w:color="auto"/>
            </w:tcBorders>
            <w:shd w:val="clear" w:color="auto" w:fill="auto"/>
            <w:hideMark/>
          </w:tcPr>
          <w:p w14:paraId="320595EA" w14:textId="7FCF188C" w:rsidR="002B1E26" w:rsidRPr="000320CF" w:rsidRDefault="002B1E26" w:rsidP="00DB4CCE">
            <w:pPr>
              <w:pStyle w:val="TAH"/>
              <w:rPr>
                <w:lang w:eastAsia="zh-CN"/>
              </w:rPr>
            </w:pPr>
            <w:r w:rsidRPr="000320CF">
              <w:rPr>
                <w:lang w:eastAsia="zh-CN"/>
              </w:rPr>
              <w:t>3</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Pr="000320CF">
              <w:rPr>
                <w:lang w:eastAsia="zh-CN"/>
              </w:rPr>
              <w:t>4.</w:t>
            </w:r>
            <w:r w:rsidR="001C1BDF" w:rsidRPr="000320CF">
              <w:rPr>
                <w:lang w:eastAsia="zh-CN"/>
              </w:rPr>
              <w:t>2 GHz</w:t>
            </w:r>
          </w:p>
        </w:tc>
        <w:tc>
          <w:tcPr>
            <w:tcW w:w="708" w:type="dxa"/>
            <w:tcBorders>
              <w:top w:val="nil"/>
              <w:left w:val="nil"/>
              <w:bottom w:val="nil"/>
              <w:right w:val="single" w:sz="4" w:space="0" w:color="auto"/>
            </w:tcBorders>
            <w:shd w:val="clear" w:color="auto" w:fill="auto"/>
            <w:hideMark/>
          </w:tcPr>
          <w:p w14:paraId="1B55039B" w14:textId="7E5C11E4" w:rsidR="002B1E26" w:rsidRPr="000320CF" w:rsidRDefault="002B1E26" w:rsidP="00DB4CCE">
            <w:pPr>
              <w:pStyle w:val="TAH"/>
              <w:rPr>
                <w:lang w:eastAsia="zh-CN"/>
              </w:rPr>
            </w:pPr>
            <w:r w:rsidRPr="000320CF">
              <w:rPr>
                <w:lang w:eastAsia="zh-CN"/>
              </w:rPr>
              <w:t>4.2</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001C1BDF" w:rsidRPr="000320CF">
              <w:rPr>
                <w:lang w:eastAsia="zh-CN"/>
              </w:rPr>
              <w:t>6 GHz</w:t>
            </w:r>
          </w:p>
        </w:tc>
        <w:tc>
          <w:tcPr>
            <w:tcW w:w="1252" w:type="dxa"/>
            <w:tcBorders>
              <w:left w:val="single" w:sz="4" w:space="0" w:color="auto"/>
              <w:bottom w:val="single" w:sz="4" w:space="0" w:color="auto"/>
              <w:right w:val="single" w:sz="4" w:space="0" w:color="auto"/>
            </w:tcBorders>
            <w:shd w:val="clear" w:color="auto" w:fill="auto"/>
            <w:hideMark/>
          </w:tcPr>
          <w:p w14:paraId="277823BB" w14:textId="02C3CA80" w:rsidR="002B1E26" w:rsidRPr="000320CF" w:rsidRDefault="002B1E26" w:rsidP="00DB4CCE">
            <w:pPr>
              <w:pStyle w:val="TAH"/>
              <w:rPr>
                <w:lang w:eastAsia="zh-CN"/>
              </w:rPr>
            </w:pPr>
            <w:r w:rsidRPr="000320CF">
              <w:rPr>
                <w:lang w:eastAsia="zh-CN"/>
              </w:rPr>
              <w:t>probability</w:t>
            </w:r>
          </w:p>
        </w:tc>
        <w:tc>
          <w:tcPr>
            <w:tcW w:w="1158" w:type="dxa"/>
            <w:tcBorders>
              <w:left w:val="single" w:sz="4" w:space="0" w:color="auto"/>
              <w:bottom w:val="single" w:sz="4" w:space="0" w:color="auto"/>
              <w:right w:val="single" w:sz="4" w:space="0" w:color="auto"/>
            </w:tcBorders>
            <w:shd w:val="clear" w:color="auto" w:fill="auto"/>
            <w:hideMark/>
          </w:tcPr>
          <w:p w14:paraId="46FF8F48" w14:textId="30AEC08C" w:rsidR="002B1E26" w:rsidRPr="000320CF" w:rsidRDefault="002B1E26" w:rsidP="00DB4CCE">
            <w:pPr>
              <w:pStyle w:val="TAH"/>
              <w:rPr>
                <w:lang w:eastAsia="zh-CN"/>
              </w:rPr>
            </w:pPr>
            <w:r w:rsidRPr="000320CF">
              <w:rPr>
                <w:lang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55288888" w14:textId="77777777" w:rsidR="002B1E26" w:rsidRPr="000320CF" w:rsidRDefault="002B1E26" w:rsidP="00DB4CCE">
            <w:pPr>
              <w:pStyle w:val="TAH"/>
              <w:rPr>
                <w:lang w:eastAsia="zh-CN"/>
              </w:rPr>
            </w:pPr>
          </w:p>
        </w:tc>
        <w:tc>
          <w:tcPr>
            <w:tcW w:w="567" w:type="dxa"/>
            <w:tcBorders>
              <w:top w:val="nil"/>
              <w:left w:val="single" w:sz="4" w:space="0" w:color="auto"/>
              <w:bottom w:val="nil"/>
              <w:right w:val="single" w:sz="4" w:space="0" w:color="auto"/>
            </w:tcBorders>
            <w:shd w:val="clear" w:color="auto" w:fill="auto"/>
            <w:hideMark/>
          </w:tcPr>
          <w:p w14:paraId="0F0ABF46" w14:textId="4780A8CA" w:rsidR="002B1E26" w:rsidRPr="000320CF" w:rsidRDefault="002B1E26" w:rsidP="00DB4CCE">
            <w:pPr>
              <w:pStyle w:val="TAH"/>
              <w:rPr>
                <w:lang w:eastAsia="zh-CN"/>
              </w:rPr>
            </w:pP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001C1BDF" w:rsidRPr="000320CF">
              <w:rPr>
                <w:lang w:eastAsia="zh-CN"/>
              </w:rPr>
              <w:t>3 GHz</w:t>
            </w:r>
          </w:p>
        </w:tc>
        <w:tc>
          <w:tcPr>
            <w:tcW w:w="709" w:type="dxa"/>
            <w:tcBorders>
              <w:top w:val="nil"/>
              <w:left w:val="nil"/>
              <w:bottom w:val="nil"/>
              <w:right w:val="single" w:sz="4" w:space="0" w:color="auto"/>
            </w:tcBorders>
            <w:shd w:val="clear" w:color="auto" w:fill="auto"/>
            <w:hideMark/>
          </w:tcPr>
          <w:p w14:paraId="2A588931" w14:textId="6FC217E9" w:rsidR="002B1E26" w:rsidRPr="000320CF" w:rsidRDefault="002B1E26" w:rsidP="00DB4CCE">
            <w:pPr>
              <w:pStyle w:val="TAH"/>
              <w:rPr>
                <w:lang w:eastAsia="zh-CN"/>
              </w:rPr>
            </w:pPr>
            <w:r w:rsidRPr="000320CF">
              <w:rPr>
                <w:lang w:eastAsia="zh-CN"/>
              </w:rPr>
              <w:t>3</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Pr="000320CF">
              <w:rPr>
                <w:lang w:eastAsia="zh-CN"/>
              </w:rPr>
              <w:t>4.</w:t>
            </w:r>
            <w:r w:rsidR="001C1BDF" w:rsidRPr="000320CF">
              <w:rPr>
                <w:lang w:eastAsia="zh-CN"/>
              </w:rPr>
              <w:t>2 GHz</w:t>
            </w:r>
          </w:p>
        </w:tc>
        <w:tc>
          <w:tcPr>
            <w:tcW w:w="782" w:type="dxa"/>
            <w:tcBorders>
              <w:top w:val="nil"/>
              <w:left w:val="nil"/>
              <w:bottom w:val="nil"/>
              <w:right w:val="single" w:sz="8" w:space="0" w:color="auto"/>
            </w:tcBorders>
            <w:shd w:val="clear" w:color="auto" w:fill="auto"/>
            <w:hideMark/>
          </w:tcPr>
          <w:p w14:paraId="2193EF73" w14:textId="77D71595" w:rsidR="002B1E26" w:rsidRPr="000320CF" w:rsidRDefault="002B1E26" w:rsidP="00DB4CCE">
            <w:pPr>
              <w:pStyle w:val="TAH"/>
              <w:rPr>
                <w:lang w:eastAsia="zh-CN"/>
              </w:rPr>
            </w:pPr>
            <w:r w:rsidRPr="000320CF">
              <w:rPr>
                <w:lang w:eastAsia="zh-CN"/>
              </w:rPr>
              <w:t>4.2</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001C1BDF" w:rsidRPr="000320CF">
              <w:rPr>
                <w:lang w:eastAsia="zh-CN"/>
              </w:rPr>
              <w:t>6 GHz</w:t>
            </w:r>
          </w:p>
        </w:tc>
      </w:tr>
      <w:tr w:rsidR="00373A2A" w:rsidRPr="000320CF" w14:paraId="1C8BE32B" w14:textId="77777777" w:rsidTr="00F24DAC">
        <w:trPr>
          <w:cantSplit/>
          <w:jc w:val="center"/>
        </w:trPr>
        <w:tc>
          <w:tcPr>
            <w:tcW w:w="843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E0C9223" w14:textId="77603073" w:rsidR="00373A2A" w:rsidRPr="000320CF" w:rsidRDefault="00373A2A"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782" w:type="dxa"/>
            <w:tcBorders>
              <w:top w:val="single" w:sz="4" w:space="0" w:color="auto"/>
              <w:left w:val="nil"/>
              <w:bottom w:val="single" w:sz="4" w:space="0" w:color="auto"/>
              <w:right w:val="single" w:sz="4" w:space="0" w:color="auto"/>
            </w:tcBorders>
            <w:shd w:val="clear" w:color="auto" w:fill="auto"/>
            <w:hideMark/>
          </w:tcPr>
          <w:p w14:paraId="534F1956" w14:textId="77777777" w:rsidR="00373A2A" w:rsidRPr="000320CF" w:rsidRDefault="00373A2A" w:rsidP="00DB4CCE">
            <w:pPr>
              <w:pStyle w:val="TAH"/>
              <w:rPr>
                <w:rFonts w:eastAsia="SimSun"/>
                <w:lang w:eastAsia="zh-CN"/>
              </w:rPr>
            </w:pPr>
            <w:r w:rsidRPr="000320CF">
              <w:rPr>
                <w:rFonts w:eastAsia="SimSun" w:hint="eastAsia"/>
                <w:lang w:eastAsia="zh-CN"/>
              </w:rPr>
              <w:t xml:space="preserve">　</w:t>
            </w:r>
          </w:p>
        </w:tc>
      </w:tr>
      <w:tr w:rsidR="009F0CED" w:rsidRPr="000320CF" w14:paraId="069B25A5"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3D96A3D1" w14:textId="77777777" w:rsidR="009F0CED" w:rsidRPr="000320CF" w:rsidRDefault="009F0CED" w:rsidP="00DB4CCE">
            <w:pPr>
              <w:pStyle w:val="TAC"/>
              <w:rPr>
                <w:rFonts w:eastAsia="SimSun"/>
                <w:lang w:eastAsia="zh-CN"/>
              </w:rPr>
            </w:pPr>
            <w:r w:rsidRPr="000320CF">
              <w:rPr>
                <w:rFonts w:eastAsia="SimSun"/>
                <w:lang w:eastAsia="zh-CN"/>
              </w:rPr>
              <w:t>B1-1</w:t>
            </w:r>
          </w:p>
        </w:tc>
        <w:tc>
          <w:tcPr>
            <w:tcW w:w="1752" w:type="dxa"/>
            <w:tcBorders>
              <w:top w:val="nil"/>
              <w:left w:val="nil"/>
              <w:bottom w:val="single" w:sz="4" w:space="0" w:color="auto"/>
              <w:right w:val="single" w:sz="4" w:space="0" w:color="auto"/>
            </w:tcBorders>
            <w:shd w:val="clear" w:color="auto" w:fill="auto"/>
            <w:hideMark/>
          </w:tcPr>
          <w:p w14:paraId="57174F6F" w14:textId="58FFCA10" w:rsidR="009F0CED" w:rsidRPr="000320CF" w:rsidRDefault="009F0CED" w:rsidP="00DB4CCE">
            <w:pPr>
              <w:pStyle w:val="TAL"/>
              <w:rPr>
                <w:rFonts w:eastAsia="SimSun"/>
                <w:lang w:eastAsia="zh-CN"/>
              </w:rPr>
            </w:pPr>
            <w:r w:rsidRPr="000320CF">
              <w:rPr>
                <w:lang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344F2C3E" w14:textId="77777777" w:rsidR="009F0CED" w:rsidRPr="000320CF" w:rsidRDefault="009F0CED" w:rsidP="00DB4CCE">
            <w:pPr>
              <w:pStyle w:val="TAC"/>
              <w:rPr>
                <w:rFonts w:eastAsia="SimSun"/>
                <w:lang w:eastAsia="zh-CN"/>
              </w:rPr>
            </w:pPr>
            <w:r w:rsidRPr="000320CF">
              <w:rPr>
                <w:rFonts w:eastAsia="SimSun"/>
                <w:lang w:eastAsia="zh-CN"/>
              </w:rPr>
              <w:t>0.03</w:t>
            </w:r>
          </w:p>
        </w:tc>
        <w:tc>
          <w:tcPr>
            <w:tcW w:w="709" w:type="dxa"/>
            <w:tcBorders>
              <w:top w:val="nil"/>
              <w:left w:val="nil"/>
              <w:bottom w:val="single" w:sz="4" w:space="0" w:color="auto"/>
              <w:right w:val="single" w:sz="4" w:space="0" w:color="auto"/>
            </w:tcBorders>
            <w:shd w:val="clear" w:color="auto" w:fill="auto"/>
            <w:hideMark/>
          </w:tcPr>
          <w:p w14:paraId="5C6114F9" w14:textId="77777777" w:rsidR="009F0CED" w:rsidRPr="000320CF" w:rsidRDefault="009F0CED" w:rsidP="00DB4CCE">
            <w:pPr>
              <w:pStyle w:val="TAC"/>
              <w:rPr>
                <w:rFonts w:eastAsia="SimSun"/>
                <w:lang w:eastAsia="zh-CN"/>
              </w:rPr>
            </w:pPr>
            <w:r w:rsidRPr="000320CF">
              <w:rPr>
                <w:rFonts w:eastAsia="SimSun"/>
                <w:lang w:eastAsia="zh-CN"/>
              </w:rPr>
              <w:t>0.03</w:t>
            </w:r>
          </w:p>
        </w:tc>
        <w:tc>
          <w:tcPr>
            <w:tcW w:w="708" w:type="dxa"/>
            <w:tcBorders>
              <w:top w:val="nil"/>
              <w:left w:val="nil"/>
              <w:bottom w:val="single" w:sz="4" w:space="0" w:color="auto"/>
              <w:right w:val="single" w:sz="4" w:space="0" w:color="auto"/>
            </w:tcBorders>
            <w:shd w:val="clear" w:color="auto" w:fill="auto"/>
            <w:hideMark/>
          </w:tcPr>
          <w:p w14:paraId="136E751E" w14:textId="77777777" w:rsidR="009F0CED" w:rsidRPr="000320CF" w:rsidRDefault="009F0CED" w:rsidP="00DB4CCE">
            <w:pPr>
              <w:pStyle w:val="TAC"/>
              <w:rPr>
                <w:rFonts w:eastAsia="SimSun"/>
                <w:lang w:eastAsia="zh-CN"/>
              </w:rPr>
            </w:pPr>
            <w:r w:rsidRPr="000320CF">
              <w:rPr>
                <w:rFonts w:eastAsia="SimSun"/>
                <w:lang w:eastAsia="zh-CN"/>
              </w:rPr>
              <w:t>0.03</w:t>
            </w:r>
          </w:p>
        </w:tc>
        <w:tc>
          <w:tcPr>
            <w:tcW w:w="1252" w:type="dxa"/>
            <w:tcBorders>
              <w:top w:val="nil"/>
              <w:left w:val="nil"/>
              <w:bottom w:val="single" w:sz="4" w:space="0" w:color="auto"/>
              <w:right w:val="single" w:sz="4" w:space="0" w:color="auto"/>
            </w:tcBorders>
            <w:shd w:val="clear" w:color="auto" w:fill="auto"/>
            <w:hideMark/>
          </w:tcPr>
          <w:p w14:paraId="0F8FBF84" w14:textId="77777777" w:rsidR="009F0CED" w:rsidRPr="000320CF" w:rsidRDefault="009F0CED" w:rsidP="00DB4CCE">
            <w:pPr>
              <w:pStyle w:val="TAC"/>
              <w:rPr>
                <w:rFonts w:eastAsia="SimSun"/>
                <w:lang w:eastAsia="zh-CN"/>
              </w:rPr>
            </w:pPr>
            <w:r w:rsidRPr="000320CF">
              <w:rPr>
                <w:rFonts w:eastAsia="SimSun"/>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18B2E699" w14:textId="77777777" w:rsidR="009F0CED" w:rsidRPr="000320CF" w:rsidRDefault="009F0C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2245458A" w14:textId="77777777" w:rsidR="009F0CED" w:rsidRPr="000320CF" w:rsidRDefault="009F0C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6897D52" w14:textId="77777777" w:rsidR="009F0CED" w:rsidRPr="000320CF" w:rsidRDefault="009F0CED" w:rsidP="00DB4CCE">
            <w:pPr>
              <w:pStyle w:val="TAC"/>
              <w:rPr>
                <w:rFonts w:eastAsia="SimSun"/>
                <w:lang w:eastAsia="zh-CN"/>
              </w:rPr>
            </w:pPr>
            <w:r w:rsidRPr="000320CF">
              <w:rPr>
                <w:rFonts w:eastAsia="SimSun"/>
                <w:lang w:eastAsia="zh-CN"/>
              </w:rPr>
              <w:t>0.02</w:t>
            </w:r>
          </w:p>
        </w:tc>
        <w:tc>
          <w:tcPr>
            <w:tcW w:w="709" w:type="dxa"/>
            <w:tcBorders>
              <w:top w:val="nil"/>
              <w:left w:val="nil"/>
              <w:bottom w:val="single" w:sz="4" w:space="0" w:color="auto"/>
              <w:right w:val="single" w:sz="4" w:space="0" w:color="auto"/>
            </w:tcBorders>
            <w:shd w:val="clear" w:color="auto" w:fill="auto"/>
            <w:hideMark/>
          </w:tcPr>
          <w:p w14:paraId="7399A9D9" w14:textId="77777777" w:rsidR="009F0CED" w:rsidRPr="000320CF" w:rsidRDefault="009F0CED" w:rsidP="00DB4CCE">
            <w:pPr>
              <w:pStyle w:val="TAC"/>
              <w:rPr>
                <w:rFonts w:eastAsia="SimSun"/>
                <w:lang w:eastAsia="zh-CN"/>
              </w:rPr>
            </w:pPr>
            <w:r w:rsidRPr="000320CF">
              <w:rPr>
                <w:rFonts w:eastAsia="SimSun"/>
                <w:lang w:eastAsia="zh-CN"/>
              </w:rPr>
              <w:t>0.02</w:t>
            </w:r>
          </w:p>
        </w:tc>
        <w:tc>
          <w:tcPr>
            <w:tcW w:w="782" w:type="dxa"/>
            <w:tcBorders>
              <w:top w:val="nil"/>
              <w:left w:val="nil"/>
              <w:bottom w:val="single" w:sz="4" w:space="0" w:color="auto"/>
              <w:right w:val="single" w:sz="4" w:space="0" w:color="auto"/>
            </w:tcBorders>
            <w:shd w:val="clear" w:color="auto" w:fill="auto"/>
            <w:hideMark/>
          </w:tcPr>
          <w:p w14:paraId="6915DBB9" w14:textId="77777777" w:rsidR="009F0CED" w:rsidRPr="000320CF" w:rsidRDefault="009F0CED" w:rsidP="00DB4CCE">
            <w:pPr>
              <w:pStyle w:val="TAC"/>
              <w:rPr>
                <w:rFonts w:eastAsia="SimSun"/>
                <w:lang w:eastAsia="zh-CN"/>
              </w:rPr>
            </w:pPr>
            <w:r w:rsidRPr="000320CF">
              <w:rPr>
                <w:rFonts w:eastAsia="SimSun"/>
                <w:lang w:eastAsia="zh-CN"/>
              </w:rPr>
              <w:t>0.02</w:t>
            </w:r>
          </w:p>
        </w:tc>
      </w:tr>
      <w:tr w:rsidR="009F0CED" w:rsidRPr="000320CF" w14:paraId="08A13EFE"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8FFF1D4" w14:textId="77777777" w:rsidR="009F0CED" w:rsidRPr="000320CF" w:rsidRDefault="009F0CED" w:rsidP="00DB4CCE">
            <w:pPr>
              <w:pStyle w:val="TAC"/>
              <w:rPr>
                <w:rFonts w:eastAsia="SimSun"/>
                <w:lang w:eastAsia="zh-CN"/>
              </w:rPr>
            </w:pPr>
            <w:r w:rsidRPr="000320CF">
              <w:rPr>
                <w:rFonts w:eastAsia="SimSun"/>
                <w:lang w:eastAsia="zh-CN"/>
              </w:rPr>
              <w:t>B1-2</w:t>
            </w:r>
          </w:p>
        </w:tc>
        <w:tc>
          <w:tcPr>
            <w:tcW w:w="1752" w:type="dxa"/>
            <w:tcBorders>
              <w:top w:val="nil"/>
              <w:left w:val="nil"/>
              <w:bottom w:val="single" w:sz="4" w:space="0" w:color="auto"/>
              <w:right w:val="single" w:sz="4" w:space="0" w:color="auto"/>
            </w:tcBorders>
            <w:shd w:val="clear" w:color="auto" w:fill="auto"/>
            <w:hideMark/>
          </w:tcPr>
          <w:p w14:paraId="5DECFF0C" w14:textId="67F7A146" w:rsidR="009F0CED" w:rsidRPr="000320CF" w:rsidRDefault="009F0CED" w:rsidP="00DB4CCE">
            <w:pPr>
              <w:pStyle w:val="TAL"/>
              <w:rPr>
                <w:rFonts w:eastAsia="SimSun"/>
                <w:lang w:eastAsia="zh-CN"/>
              </w:rPr>
            </w:pPr>
            <w:r w:rsidRPr="000320CF">
              <w:rPr>
                <w:lang w:eastAsia="zh-CN"/>
              </w:rPr>
              <w:t>Pointing misalignment between the BS and the transmitting antenna</w:t>
            </w:r>
          </w:p>
        </w:tc>
        <w:tc>
          <w:tcPr>
            <w:tcW w:w="567" w:type="dxa"/>
            <w:tcBorders>
              <w:top w:val="nil"/>
              <w:left w:val="nil"/>
              <w:bottom w:val="single" w:sz="4" w:space="0" w:color="auto"/>
              <w:right w:val="single" w:sz="4" w:space="0" w:color="auto"/>
            </w:tcBorders>
            <w:shd w:val="clear" w:color="auto" w:fill="auto"/>
            <w:hideMark/>
          </w:tcPr>
          <w:p w14:paraId="68014F91" w14:textId="77777777" w:rsidR="009F0CED" w:rsidRPr="000320CF" w:rsidRDefault="009F0CED" w:rsidP="00DB4CCE">
            <w:pPr>
              <w:pStyle w:val="TAC"/>
              <w:rPr>
                <w:rFonts w:eastAsia="SimSun"/>
                <w:lang w:eastAsia="zh-CN"/>
              </w:rPr>
            </w:pPr>
            <w:r w:rsidRPr="000320CF">
              <w:rPr>
                <w:rFonts w:eastAsia="SimSun"/>
                <w:lang w:eastAsia="zh-CN"/>
              </w:rPr>
              <w:t>0.30</w:t>
            </w:r>
          </w:p>
        </w:tc>
        <w:tc>
          <w:tcPr>
            <w:tcW w:w="709" w:type="dxa"/>
            <w:tcBorders>
              <w:top w:val="nil"/>
              <w:left w:val="nil"/>
              <w:bottom w:val="single" w:sz="4" w:space="0" w:color="auto"/>
              <w:right w:val="single" w:sz="4" w:space="0" w:color="auto"/>
            </w:tcBorders>
            <w:shd w:val="clear" w:color="auto" w:fill="auto"/>
            <w:hideMark/>
          </w:tcPr>
          <w:p w14:paraId="15565036" w14:textId="77777777" w:rsidR="009F0CED" w:rsidRPr="000320CF" w:rsidRDefault="009F0CED" w:rsidP="00DB4CCE">
            <w:pPr>
              <w:pStyle w:val="TAC"/>
              <w:rPr>
                <w:rFonts w:eastAsia="SimSun"/>
                <w:lang w:eastAsia="zh-CN"/>
              </w:rPr>
            </w:pPr>
            <w:r w:rsidRPr="000320CF">
              <w:rPr>
                <w:rFonts w:eastAsia="SimSun"/>
                <w:lang w:eastAsia="zh-CN"/>
              </w:rPr>
              <w:t>0.30</w:t>
            </w:r>
          </w:p>
        </w:tc>
        <w:tc>
          <w:tcPr>
            <w:tcW w:w="708" w:type="dxa"/>
            <w:tcBorders>
              <w:top w:val="nil"/>
              <w:left w:val="nil"/>
              <w:bottom w:val="single" w:sz="4" w:space="0" w:color="auto"/>
              <w:right w:val="single" w:sz="4" w:space="0" w:color="auto"/>
            </w:tcBorders>
            <w:shd w:val="clear" w:color="auto" w:fill="auto"/>
            <w:hideMark/>
          </w:tcPr>
          <w:p w14:paraId="2B4FD5A0" w14:textId="77777777" w:rsidR="009F0CED" w:rsidRPr="000320CF" w:rsidRDefault="009F0CED" w:rsidP="00DB4CCE">
            <w:pPr>
              <w:pStyle w:val="TAC"/>
              <w:rPr>
                <w:rFonts w:eastAsia="SimSun"/>
                <w:lang w:eastAsia="zh-CN"/>
              </w:rPr>
            </w:pPr>
            <w:r w:rsidRPr="000320CF">
              <w:rPr>
                <w:rFonts w:eastAsia="SimSun"/>
                <w:lang w:eastAsia="zh-CN"/>
              </w:rPr>
              <w:t>0.30</w:t>
            </w:r>
          </w:p>
        </w:tc>
        <w:tc>
          <w:tcPr>
            <w:tcW w:w="1252" w:type="dxa"/>
            <w:tcBorders>
              <w:top w:val="nil"/>
              <w:left w:val="nil"/>
              <w:bottom w:val="single" w:sz="4" w:space="0" w:color="auto"/>
              <w:right w:val="single" w:sz="4" w:space="0" w:color="auto"/>
            </w:tcBorders>
            <w:shd w:val="clear" w:color="auto" w:fill="auto"/>
            <w:hideMark/>
          </w:tcPr>
          <w:p w14:paraId="30C322D5" w14:textId="77777777" w:rsidR="009F0CED" w:rsidRPr="000320CF" w:rsidRDefault="009F0CED" w:rsidP="00DB4CCE">
            <w:pPr>
              <w:pStyle w:val="TAC"/>
              <w:rPr>
                <w:rFonts w:eastAsia="SimSun"/>
                <w:lang w:eastAsia="zh-CN"/>
              </w:rPr>
            </w:pPr>
            <w:r w:rsidRPr="000320CF">
              <w:rPr>
                <w:rFonts w:eastAsia="SimSun"/>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491C18B3" w14:textId="77777777" w:rsidR="009F0CED" w:rsidRPr="000320CF" w:rsidRDefault="009F0C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55EC6444" w14:textId="77777777" w:rsidR="009F0CED" w:rsidRPr="000320CF" w:rsidRDefault="009F0C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8CF6B5A" w14:textId="77777777" w:rsidR="009F0CED" w:rsidRPr="000320CF" w:rsidRDefault="009F0CED" w:rsidP="00DB4CCE">
            <w:pPr>
              <w:pStyle w:val="TAC"/>
              <w:rPr>
                <w:rFonts w:eastAsia="SimSun"/>
                <w:lang w:eastAsia="zh-CN"/>
              </w:rPr>
            </w:pPr>
            <w:r w:rsidRPr="000320CF">
              <w:rPr>
                <w:rFonts w:eastAsia="SimSun"/>
                <w:lang w:eastAsia="zh-CN"/>
              </w:rPr>
              <w:t>0.17</w:t>
            </w:r>
          </w:p>
        </w:tc>
        <w:tc>
          <w:tcPr>
            <w:tcW w:w="709" w:type="dxa"/>
            <w:tcBorders>
              <w:top w:val="nil"/>
              <w:left w:val="nil"/>
              <w:bottom w:val="single" w:sz="4" w:space="0" w:color="auto"/>
              <w:right w:val="single" w:sz="4" w:space="0" w:color="auto"/>
            </w:tcBorders>
            <w:shd w:val="clear" w:color="auto" w:fill="auto"/>
            <w:hideMark/>
          </w:tcPr>
          <w:p w14:paraId="7856560D" w14:textId="77777777" w:rsidR="009F0CED" w:rsidRPr="000320CF" w:rsidRDefault="009F0CED" w:rsidP="00DB4CCE">
            <w:pPr>
              <w:pStyle w:val="TAC"/>
              <w:rPr>
                <w:rFonts w:eastAsia="SimSun"/>
                <w:lang w:eastAsia="zh-CN"/>
              </w:rPr>
            </w:pPr>
            <w:r w:rsidRPr="000320CF">
              <w:rPr>
                <w:rFonts w:eastAsia="SimSun"/>
                <w:lang w:eastAsia="zh-CN"/>
              </w:rPr>
              <w:t>0.17</w:t>
            </w:r>
          </w:p>
        </w:tc>
        <w:tc>
          <w:tcPr>
            <w:tcW w:w="782" w:type="dxa"/>
            <w:tcBorders>
              <w:top w:val="nil"/>
              <w:left w:val="nil"/>
              <w:bottom w:val="single" w:sz="4" w:space="0" w:color="auto"/>
              <w:right w:val="single" w:sz="4" w:space="0" w:color="auto"/>
            </w:tcBorders>
            <w:shd w:val="clear" w:color="auto" w:fill="auto"/>
            <w:hideMark/>
          </w:tcPr>
          <w:p w14:paraId="23302251" w14:textId="77777777" w:rsidR="009F0CED" w:rsidRPr="000320CF" w:rsidRDefault="009F0CED" w:rsidP="00DB4CCE">
            <w:pPr>
              <w:pStyle w:val="TAC"/>
              <w:rPr>
                <w:rFonts w:eastAsia="SimSun"/>
                <w:lang w:eastAsia="zh-CN"/>
              </w:rPr>
            </w:pPr>
            <w:r w:rsidRPr="000320CF">
              <w:rPr>
                <w:rFonts w:eastAsia="SimSun"/>
                <w:lang w:eastAsia="zh-CN"/>
              </w:rPr>
              <w:t>0.17</w:t>
            </w:r>
          </w:p>
        </w:tc>
      </w:tr>
      <w:tr w:rsidR="009F0CED" w:rsidRPr="000320CF" w14:paraId="0884AD8F"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CFA4747" w14:textId="77777777" w:rsidR="009F0CED" w:rsidRPr="000320CF" w:rsidRDefault="009F0CED" w:rsidP="00DB4CCE">
            <w:pPr>
              <w:pStyle w:val="TAC"/>
              <w:rPr>
                <w:rFonts w:eastAsia="SimSun"/>
                <w:lang w:eastAsia="zh-CN"/>
              </w:rPr>
            </w:pPr>
            <w:r w:rsidRPr="000320CF">
              <w:rPr>
                <w:rFonts w:eastAsia="SimSun"/>
                <w:lang w:eastAsia="zh-CN"/>
              </w:rPr>
              <w:t>B1-3</w:t>
            </w:r>
          </w:p>
        </w:tc>
        <w:tc>
          <w:tcPr>
            <w:tcW w:w="1752" w:type="dxa"/>
            <w:tcBorders>
              <w:top w:val="nil"/>
              <w:left w:val="nil"/>
              <w:bottom w:val="single" w:sz="4" w:space="0" w:color="auto"/>
              <w:right w:val="single" w:sz="4" w:space="0" w:color="auto"/>
            </w:tcBorders>
            <w:shd w:val="clear" w:color="auto" w:fill="auto"/>
            <w:hideMark/>
          </w:tcPr>
          <w:p w14:paraId="188D40B1" w14:textId="7E9CE6A6" w:rsidR="009F0CED" w:rsidRPr="000320CF" w:rsidRDefault="009F0CED" w:rsidP="00DB4CCE">
            <w:pPr>
              <w:pStyle w:val="TAL"/>
              <w:rPr>
                <w:rFonts w:eastAsia="SimSun"/>
                <w:lang w:eastAsia="zh-CN"/>
              </w:rPr>
            </w:pPr>
            <w:r w:rsidRPr="000320CF">
              <w:rPr>
                <w:lang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7DF78E3A" w14:textId="77777777" w:rsidR="009F0CED" w:rsidRPr="000320CF" w:rsidRDefault="009F0CED"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1D1855A9" w14:textId="77777777" w:rsidR="009F0CED" w:rsidRPr="000320CF" w:rsidRDefault="009F0CED" w:rsidP="00DB4CCE">
            <w:pPr>
              <w:pStyle w:val="TAC"/>
              <w:rPr>
                <w:rFonts w:eastAsia="SimSun"/>
                <w:lang w:eastAsia="zh-CN"/>
              </w:rPr>
            </w:pPr>
            <w:r w:rsidRPr="000320CF">
              <w:rPr>
                <w:rFonts w:eastAsia="SimSun"/>
                <w:lang w:eastAsia="zh-CN"/>
              </w:rPr>
              <w:t>0.10</w:t>
            </w:r>
          </w:p>
        </w:tc>
        <w:tc>
          <w:tcPr>
            <w:tcW w:w="708" w:type="dxa"/>
            <w:tcBorders>
              <w:top w:val="nil"/>
              <w:left w:val="nil"/>
              <w:bottom w:val="single" w:sz="4" w:space="0" w:color="auto"/>
              <w:right w:val="single" w:sz="4" w:space="0" w:color="auto"/>
            </w:tcBorders>
            <w:shd w:val="clear" w:color="auto" w:fill="auto"/>
            <w:hideMark/>
          </w:tcPr>
          <w:p w14:paraId="499B0158" w14:textId="77777777" w:rsidR="009F0CED" w:rsidRPr="000320CF" w:rsidRDefault="009F0CED" w:rsidP="00DB4CCE">
            <w:pPr>
              <w:pStyle w:val="TAC"/>
              <w:rPr>
                <w:rFonts w:eastAsia="SimSun"/>
                <w:lang w:eastAsia="zh-CN"/>
              </w:rPr>
            </w:pPr>
            <w:r w:rsidRPr="000320CF">
              <w:rPr>
                <w:rFonts w:eastAsia="SimSun"/>
                <w:lang w:eastAsia="zh-CN"/>
              </w:rPr>
              <w:t>0.10</w:t>
            </w:r>
          </w:p>
        </w:tc>
        <w:tc>
          <w:tcPr>
            <w:tcW w:w="1252" w:type="dxa"/>
            <w:tcBorders>
              <w:top w:val="nil"/>
              <w:left w:val="nil"/>
              <w:bottom w:val="single" w:sz="4" w:space="0" w:color="auto"/>
              <w:right w:val="single" w:sz="4" w:space="0" w:color="auto"/>
            </w:tcBorders>
            <w:shd w:val="clear" w:color="auto" w:fill="auto"/>
            <w:hideMark/>
          </w:tcPr>
          <w:p w14:paraId="5A8F7BB6" w14:textId="77777777" w:rsidR="009F0CED" w:rsidRPr="000320CF" w:rsidRDefault="009F0CED" w:rsidP="00DB4CCE">
            <w:pPr>
              <w:pStyle w:val="TAC"/>
              <w:rPr>
                <w:rFonts w:eastAsia="SimSun"/>
                <w:lang w:eastAsia="zh-CN"/>
              </w:rPr>
            </w:pPr>
            <w:r w:rsidRPr="000320CF">
              <w:rPr>
                <w:rFonts w:eastAsia="SimSun"/>
                <w:lang w:eastAsia="zh-CN"/>
              </w:rPr>
              <w:t>Gaussian</w:t>
            </w:r>
          </w:p>
        </w:tc>
        <w:tc>
          <w:tcPr>
            <w:tcW w:w="1158" w:type="dxa"/>
            <w:tcBorders>
              <w:top w:val="nil"/>
              <w:left w:val="nil"/>
              <w:bottom w:val="single" w:sz="4" w:space="0" w:color="auto"/>
              <w:right w:val="single" w:sz="4" w:space="0" w:color="auto"/>
            </w:tcBorders>
            <w:shd w:val="clear" w:color="auto" w:fill="auto"/>
            <w:hideMark/>
          </w:tcPr>
          <w:p w14:paraId="4D89E0CA" w14:textId="77777777" w:rsidR="009F0CED" w:rsidRPr="000320CF" w:rsidRDefault="009F0CED"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3D817FE6" w14:textId="77777777" w:rsidR="009F0CED" w:rsidRPr="000320CF" w:rsidRDefault="009F0C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C145E37" w14:textId="77777777" w:rsidR="009F0CED" w:rsidRPr="000320CF" w:rsidRDefault="009F0CED"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246F3EA5" w14:textId="77777777" w:rsidR="009F0CED" w:rsidRPr="000320CF" w:rsidRDefault="009F0CED" w:rsidP="00DB4CCE">
            <w:pPr>
              <w:pStyle w:val="TAC"/>
              <w:rPr>
                <w:rFonts w:eastAsia="SimSun"/>
                <w:lang w:eastAsia="zh-CN"/>
              </w:rPr>
            </w:pPr>
            <w:r w:rsidRPr="000320CF">
              <w:rPr>
                <w:rFonts w:eastAsia="SimSun"/>
                <w:lang w:eastAsia="zh-CN"/>
              </w:rPr>
              <w:t>0.10</w:t>
            </w:r>
          </w:p>
        </w:tc>
        <w:tc>
          <w:tcPr>
            <w:tcW w:w="782" w:type="dxa"/>
            <w:tcBorders>
              <w:top w:val="nil"/>
              <w:left w:val="nil"/>
              <w:bottom w:val="single" w:sz="4" w:space="0" w:color="auto"/>
              <w:right w:val="single" w:sz="4" w:space="0" w:color="auto"/>
            </w:tcBorders>
            <w:shd w:val="clear" w:color="auto" w:fill="auto"/>
            <w:hideMark/>
          </w:tcPr>
          <w:p w14:paraId="5AC31189" w14:textId="77777777" w:rsidR="009F0CED" w:rsidRPr="000320CF" w:rsidRDefault="009F0CED" w:rsidP="00DB4CCE">
            <w:pPr>
              <w:pStyle w:val="TAC"/>
              <w:rPr>
                <w:rFonts w:eastAsia="SimSun"/>
                <w:lang w:eastAsia="zh-CN"/>
              </w:rPr>
            </w:pPr>
            <w:r w:rsidRPr="000320CF">
              <w:rPr>
                <w:rFonts w:eastAsia="SimSun"/>
                <w:lang w:eastAsia="zh-CN"/>
              </w:rPr>
              <w:t>0.10</w:t>
            </w:r>
          </w:p>
        </w:tc>
      </w:tr>
      <w:tr w:rsidR="009F0CED" w:rsidRPr="000320CF" w14:paraId="79E20E30"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502F2EE" w14:textId="77777777" w:rsidR="009F0CED" w:rsidRPr="000320CF" w:rsidRDefault="009F0CED" w:rsidP="00DB4CCE">
            <w:pPr>
              <w:pStyle w:val="TAC"/>
              <w:rPr>
                <w:rFonts w:eastAsia="SimSun"/>
                <w:lang w:eastAsia="zh-CN"/>
              </w:rPr>
            </w:pPr>
            <w:r w:rsidRPr="000320CF">
              <w:rPr>
                <w:rFonts w:eastAsia="SimSun"/>
                <w:lang w:eastAsia="zh-CN"/>
              </w:rPr>
              <w:t>B1-4a</w:t>
            </w:r>
          </w:p>
        </w:tc>
        <w:tc>
          <w:tcPr>
            <w:tcW w:w="1752" w:type="dxa"/>
            <w:tcBorders>
              <w:top w:val="nil"/>
              <w:left w:val="nil"/>
              <w:bottom w:val="single" w:sz="4" w:space="0" w:color="auto"/>
              <w:right w:val="single" w:sz="4" w:space="0" w:color="auto"/>
            </w:tcBorders>
            <w:shd w:val="clear" w:color="auto" w:fill="auto"/>
            <w:hideMark/>
          </w:tcPr>
          <w:p w14:paraId="3D2E8634" w14:textId="21F2F5FD" w:rsidR="009F0CED" w:rsidRPr="000320CF" w:rsidRDefault="009F0CED" w:rsidP="00DB4CCE">
            <w:pPr>
              <w:pStyle w:val="TAL"/>
              <w:rPr>
                <w:rFonts w:eastAsia="SimSun"/>
                <w:lang w:eastAsia="zh-CN"/>
              </w:rPr>
            </w:pPr>
            <w:r w:rsidRPr="000320CF">
              <w:rPr>
                <w:lang w:eastAsia="zh-CN"/>
              </w:rPr>
              <w:t>Polarization mismatch between the BS and the transmitting antenna</w:t>
            </w:r>
          </w:p>
        </w:tc>
        <w:tc>
          <w:tcPr>
            <w:tcW w:w="567" w:type="dxa"/>
            <w:tcBorders>
              <w:top w:val="nil"/>
              <w:left w:val="nil"/>
              <w:bottom w:val="single" w:sz="4" w:space="0" w:color="auto"/>
              <w:right w:val="single" w:sz="4" w:space="0" w:color="auto"/>
            </w:tcBorders>
            <w:shd w:val="clear" w:color="auto" w:fill="auto"/>
            <w:hideMark/>
          </w:tcPr>
          <w:p w14:paraId="3CDF4864" w14:textId="77777777" w:rsidR="009F0CED" w:rsidRPr="000320CF" w:rsidRDefault="009F0CED" w:rsidP="00DB4CCE">
            <w:pPr>
              <w:pStyle w:val="TAC"/>
              <w:rPr>
                <w:rFonts w:eastAsia="SimSun"/>
                <w:lang w:eastAsia="zh-CN"/>
              </w:rPr>
            </w:pPr>
            <w:r w:rsidRPr="000320CF">
              <w:rPr>
                <w:rFonts w:eastAsia="SimSun"/>
                <w:lang w:eastAsia="zh-CN"/>
              </w:rPr>
              <w:t>0.01</w:t>
            </w:r>
          </w:p>
        </w:tc>
        <w:tc>
          <w:tcPr>
            <w:tcW w:w="709" w:type="dxa"/>
            <w:tcBorders>
              <w:top w:val="nil"/>
              <w:left w:val="nil"/>
              <w:bottom w:val="single" w:sz="4" w:space="0" w:color="auto"/>
              <w:right w:val="single" w:sz="4" w:space="0" w:color="auto"/>
            </w:tcBorders>
            <w:shd w:val="clear" w:color="auto" w:fill="auto"/>
            <w:hideMark/>
          </w:tcPr>
          <w:p w14:paraId="5CE8F373" w14:textId="77777777" w:rsidR="009F0CED" w:rsidRPr="000320CF" w:rsidRDefault="009F0CED" w:rsidP="00DB4CCE">
            <w:pPr>
              <w:pStyle w:val="TAC"/>
              <w:rPr>
                <w:rFonts w:eastAsia="SimSun"/>
                <w:lang w:eastAsia="zh-CN"/>
              </w:rPr>
            </w:pPr>
            <w:r w:rsidRPr="000320CF">
              <w:rPr>
                <w:rFonts w:eastAsia="SimSun"/>
                <w:lang w:eastAsia="zh-CN"/>
              </w:rPr>
              <w:t>0.01</w:t>
            </w:r>
          </w:p>
        </w:tc>
        <w:tc>
          <w:tcPr>
            <w:tcW w:w="708" w:type="dxa"/>
            <w:tcBorders>
              <w:top w:val="nil"/>
              <w:left w:val="nil"/>
              <w:bottom w:val="single" w:sz="4" w:space="0" w:color="auto"/>
              <w:right w:val="single" w:sz="4" w:space="0" w:color="auto"/>
            </w:tcBorders>
            <w:shd w:val="clear" w:color="auto" w:fill="auto"/>
            <w:hideMark/>
          </w:tcPr>
          <w:p w14:paraId="6FD07BC9" w14:textId="77777777" w:rsidR="009F0CED" w:rsidRPr="000320CF" w:rsidRDefault="009F0CED" w:rsidP="00DB4CCE">
            <w:pPr>
              <w:pStyle w:val="TAC"/>
              <w:rPr>
                <w:rFonts w:eastAsia="SimSun"/>
                <w:lang w:eastAsia="zh-CN"/>
              </w:rPr>
            </w:pPr>
            <w:r w:rsidRPr="000320CF">
              <w:rPr>
                <w:rFonts w:eastAsia="SimSun"/>
                <w:lang w:eastAsia="zh-CN"/>
              </w:rPr>
              <w:t>0.01</w:t>
            </w:r>
          </w:p>
        </w:tc>
        <w:tc>
          <w:tcPr>
            <w:tcW w:w="1252" w:type="dxa"/>
            <w:tcBorders>
              <w:top w:val="nil"/>
              <w:left w:val="nil"/>
              <w:bottom w:val="single" w:sz="4" w:space="0" w:color="auto"/>
              <w:right w:val="single" w:sz="4" w:space="0" w:color="auto"/>
            </w:tcBorders>
            <w:shd w:val="clear" w:color="auto" w:fill="auto"/>
            <w:hideMark/>
          </w:tcPr>
          <w:p w14:paraId="2C29B546" w14:textId="77777777" w:rsidR="009F0CED" w:rsidRPr="000320CF" w:rsidRDefault="009F0CED" w:rsidP="00DB4CCE">
            <w:pPr>
              <w:pStyle w:val="TAC"/>
              <w:rPr>
                <w:rFonts w:eastAsia="SimSun"/>
                <w:lang w:eastAsia="zh-CN"/>
              </w:rPr>
            </w:pPr>
            <w:r w:rsidRPr="000320CF">
              <w:rPr>
                <w:rFonts w:eastAsia="SimSun"/>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571BFD98" w14:textId="77777777" w:rsidR="009F0CED" w:rsidRPr="000320CF" w:rsidRDefault="009F0C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67DC8EC7" w14:textId="77777777" w:rsidR="009F0CED" w:rsidRPr="000320CF" w:rsidRDefault="009F0C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35E4AFA" w14:textId="77777777" w:rsidR="009F0CED" w:rsidRPr="000320CF" w:rsidRDefault="009F0CED" w:rsidP="00DB4CCE">
            <w:pPr>
              <w:pStyle w:val="TAC"/>
              <w:rPr>
                <w:rFonts w:eastAsia="SimSun"/>
                <w:lang w:eastAsia="zh-CN"/>
              </w:rPr>
            </w:pPr>
            <w:r w:rsidRPr="000320CF">
              <w:rPr>
                <w:rFonts w:eastAsia="SimSun"/>
                <w:lang w:eastAsia="zh-CN"/>
              </w:rPr>
              <w:t>0.01</w:t>
            </w:r>
          </w:p>
        </w:tc>
        <w:tc>
          <w:tcPr>
            <w:tcW w:w="709" w:type="dxa"/>
            <w:tcBorders>
              <w:top w:val="nil"/>
              <w:left w:val="nil"/>
              <w:bottom w:val="single" w:sz="4" w:space="0" w:color="auto"/>
              <w:right w:val="single" w:sz="4" w:space="0" w:color="auto"/>
            </w:tcBorders>
            <w:shd w:val="clear" w:color="auto" w:fill="auto"/>
            <w:hideMark/>
          </w:tcPr>
          <w:p w14:paraId="236F14C4" w14:textId="77777777" w:rsidR="009F0CED" w:rsidRPr="000320CF" w:rsidRDefault="009F0CED" w:rsidP="00DB4CCE">
            <w:pPr>
              <w:pStyle w:val="TAC"/>
              <w:rPr>
                <w:rFonts w:eastAsia="SimSun"/>
                <w:lang w:eastAsia="zh-CN"/>
              </w:rPr>
            </w:pPr>
            <w:r w:rsidRPr="000320CF">
              <w:rPr>
                <w:rFonts w:eastAsia="SimSun"/>
                <w:lang w:eastAsia="zh-CN"/>
              </w:rPr>
              <w:t>0.01</w:t>
            </w:r>
          </w:p>
        </w:tc>
        <w:tc>
          <w:tcPr>
            <w:tcW w:w="782" w:type="dxa"/>
            <w:tcBorders>
              <w:top w:val="nil"/>
              <w:left w:val="nil"/>
              <w:bottom w:val="single" w:sz="4" w:space="0" w:color="auto"/>
              <w:right w:val="single" w:sz="4" w:space="0" w:color="auto"/>
            </w:tcBorders>
            <w:shd w:val="clear" w:color="auto" w:fill="auto"/>
            <w:hideMark/>
          </w:tcPr>
          <w:p w14:paraId="777C62AA" w14:textId="77777777" w:rsidR="009F0CED" w:rsidRPr="000320CF" w:rsidRDefault="009F0CED" w:rsidP="00DB4CCE">
            <w:pPr>
              <w:pStyle w:val="TAC"/>
              <w:rPr>
                <w:rFonts w:eastAsia="SimSun"/>
                <w:lang w:eastAsia="zh-CN"/>
              </w:rPr>
            </w:pPr>
            <w:r w:rsidRPr="000320CF">
              <w:rPr>
                <w:rFonts w:eastAsia="SimSun"/>
                <w:lang w:eastAsia="zh-CN"/>
              </w:rPr>
              <w:t>0.01</w:t>
            </w:r>
          </w:p>
        </w:tc>
      </w:tr>
      <w:tr w:rsidR="009F0CED" w:rsidRPr="000320CF" w14:paraId="1CF26442"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0474025" w14:textId="77777777" w:rsidR="009F0CED" w:rsidRPr="000320CF" w:rsidRDefault="009F0CED" w:rsidP="00DB4CCE">
            <w:pPr>
              <w:pStyle w:val="TAC"/>
              <w:rPr>
                <w:rFonts w:eastAsia="SimSun"/>
                <w:lang w:eastAsia="zh-CN"/>
              </w:rPr>
            </w:pPr>
            <w:r w:rsidRPr="000320CF">
              <w:rPr>
                <w:rFonts w:eastAsia="SimSun"/>
                <w:lang w:eastAsia="zh-CN"/>
              </w:rPr>
              <w:t>B1-5a</w:t>
            </w:r>
          </w:p>
        </w:tc>
        <w:tc>
          <w:tcPr>
            <w:tcW w:w="1752" w:type="dxa"/>
            <w:tcBorders>
              <w:top w:val="nil"/>
              <w:left w:val="nil"/>
              <w:bottom w:val="single" w:sz="4" w:space="0" w:color="auto"/>
              <w:right w:val="single" w:sz="4" w:space="0" w:color="auto"/>
            </w:tcBorders>
            <w:shd w:val="clear" w:color="auto" w:fill="auto"/>
            <w:hideMark/>
          </w:tcPr>
          <w:p w14:paraId="7874BD41" w14:textId="00D3B28C" w:rsidR="009F0CED" w:rsidRPr="000320CF" w:rsidRDefault="009F0CED" w:rsidP="00DB4CCE">
            <w:pPr>
              <w:pStyle w:val="TAL"/>
              <w:rPr>
                <w:rFonts w:eastAsia="SimSun"/>
                <w:lang w:eastAsia="zh-CN"/>
              </w:rPr>
            </w:pPr>
            <w:r w:rsidRPr="000320CF">
              <w:rPr>
                <w:lang w:eastAsia="zh-CN"/>
              </w:rPr>
              <w:t>Mutual coupling between the BS and the transmitting antenna</w:t>
            </w:r>
          </w:p>
        </w:tc>
        <w:tc>
          <w:tcPr>
            <w:tcW w:w="567" w:type="dxa"/>
            <w:tcBorders>
              <w:top w:val="nil"/>
              <w:left w:val="nil"/>
              <w:bottom w:val="single" w:sz="4" w:space="0" w:color="auto"/>
              <w:right w:val="single" w:sz="4" w:space="0" w:color="auto"/>
            </w:tcBorders>
            <w:shd w:val="clear" w:color="auto" w:fill="auto"/>
            <w:hideMark/>
          </w:tcPr>
          <w:p w14:paraId="318D6385" w14:textId="77777777" w:rsidR="009F0CED" w:rsidRPr="000320CF" w:rsidRDefault="009F0CED"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182FB75E" w14:textId="77777777" w:rsidR="009F0CED" w:rsidRPr="000320CF" w:rsidRDefault="009F0CED"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799A40A6" w14:textId="77777777" w:rsidR="009F0CED" w:rsidRPr="000320CF" w:rsidRDefault="009F0CED" w:rsidP="00DB4CCE">
            <w:pPr>
              <w:pStyle w:val="TAC"/>
              <w:rPr>
                <w:rFonts w:eastAsia="SimSun"/>
                <w:lang w:eastAsia="zh-CN"/>
              </w:rPr>
            </w:pPr>
            <w:r w:rsidRPr="000320CF">
              <w:rPr>
                <w:rFonts w:eastAsia="SimSun"/>
                <w:lang w:eastAsia="zh-CN"/>
              </w:rPr>
              <w:t>0.00</w:t>
            </w:r>
          </w:p>
        </w:tc>
        <w:tc>
          <w:tcPr>
            <w:tcW w:w="1252" w:type="dxa"/>
            <w:tcBorders>
              <w:top w:val="nil"/>
              <w:left w:val="nil"/>
              <w:bottom w:val="single" w:sz="4" w:space="0" w:color="auto"/>
              <w:right w:val="single" w:sz="4" w:space="0" w:color="auto"/>
            </w:tcBorders>
            <w:shd w:val="clear" w:color="auto" w:fill="auto"/>
            <w:hideMark/>
          </w:tcPr>
          <w:p w14:paraId="2DAF26A7" w14:textId="77777777" w:rsidR="009F0CED" w:rsidRPr="000320CF" w:rsidRDefault="009F0CED" w:rsidP="00DB4CCE">
            <w:pPr>
              <w:pStyle w:val="TAC"/>
              <w:rPr>
                <w:rFonts w:eastAsia="SimSun"/>
                <w:lang w:eastAsia="zh-CN"/>
              </w:rPr>
            </w:pPr>
            <w:r w:rsidRPr="000320CF">
              <w:rPr>
                <w:rFonts w:eastAsia="SimSun"/>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336AA25F" w14:textId="77777777" w:rsidR="009F0CED" w:rsidRPr="000320CF" w:rsidRDefault="009F0C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1CE3D7DA" w14:textId="77777777" w:rsidR="009F0CED" w:rsidRPr="000320CF" w:rsidRDefault="009F0CED"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BDC88A8" w14:textId="77777777" w:rsidR="009F0CED" w:rsidRPr="000320CF" w:rsidRDefault="009F0CED"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0673734B" w14:textId="77777777" w:rsidR="009F0CED" w:rsidRPr="000320CF" w:rsidRDefault="009F0CED" w:rsidP="00DB4CCE">
            <w:pPr>
              <w:pStyle w:val="TAC"/>
              <w:rPr>
                <w:rFonts w:eastAsia="SimSun"/>
                <w:lang w:eastAsia="zh-CN"/>
              </w:rPr>
            </w:pPr>
            <w:r w:rsidRPr="000320CF">
              <w:rPr>
                <w:rFonts w:eastAsia="SimSun"/>
                <w:lang w:eastAsia="zh-CN"/>
              </w:rPr>
              <w:t>0.00</w:t>
            </w:r>
          </w:p>
        </w:tc>
        <w:tc>
          <w:tcPr>
            <w:tcW w:w="782" w:type="dxa"/>
            <w:tcBorders>
              <w:top w:val="nil"/>
              <w:left w:val="nil"/>
              <w:bottom w:val="single" w:sz="4" w:space="0" w:color="auto"/>
              <w:right w:val="single" w:sz="4" w:space="0" w:color="auto"/>
            </w:tcBorders>
            <w:shd w:val="clear" w:color="auto" w:fill="auto"/>
            <w:hideMark/>
          </w:tcPr>
          <w:p w14:paraId="161ACB35" w14:textId="77777777" w:rsidR="009F0CED" w:rsidRPr="000320CF" w:rsidRDefault="009F0CED" w:rsidP="00DB4CCE">
            <w:pPr>
              <w:pStyle w:val="TAC"/>
              <w:rPr>
                <w:rFonts w:eastAsia="SimSun"/>
                <w:lang w:eastAsia="zh-CN"/>
              </w:rPr>
            </w:pPr>
            <w:r w:rsidRPr="000320CF">
              <w:rPr>
                <w:rFonts w:eastAsia="SimSun"/>
                <w:lang w:eastAsia="zh-CN"/>
              </w:rPr>
              <w:t>0.00</w:t>
            </w:r>
          </w:p>
        </w:tc>
      </w:tr>
      <w:tr w:rsidR="00373A2A" w:rsidRPr="000320CF" w14:paraId="086A3EA3"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9FCEDB4" w14:textId="77777777" w:rsidR="00373A2A" w:rsidRPr="000320CF" w:rsidRDefault="00373A2A" w:rsidP="00DB4CCE">
            <w:pPr>
              <w:pStyle w:val="TAC"/>
              <w:rPr>
                <w:rFonts w:eastAsia="SimSun"/>
                <w:lang w:eastAsia="zh-CN"/>
              </w:rPr>
            </w:pPr>
            <w:r w:rsidRPr="000320CF">
              <w:rPr>
                <w:rFonts w:eastAsia="SimSun"/>
                <w:lang w:eastAsia="zh-CN"/>
              </w:rPr>
              <w:t>B1-6</w:t>
            </w:r>
          </w:p>
        </w:tc>
        <w:tc>
          <w:tcPr>
            <w:tcW w:w="1752" w:type="dxa"/>
            <w:tcBorders>
              <w:top w:val="nil"/>
              <w:left w:val="nil"/>
              <w:bottom w:val="single" w:sz="4" w:space="0" w:color="auto"/>
              <w:right w:val="single" w:sz="4" w:space="0" w:color="auto"/>
            </w:tcBorders>
            <w:shd w:val="clear" w:color="auto" w:fill="auto"/>
            <w:hideMark/>
          </w:tcPr>
          <w:p w14:paraId="1737CEEF" w14:textId="77777777" w:rsidR="00373A2A" w:rsidRPr="000320CF" w:rsidRDefault="00373A2A" w:rsidP="00DB4CCE">
            <w:pPr>
              <w:pStyle w:val="TAL"/>
              <w:rPr>
                <w:rFonts w:eastAsia="SimSun"/>
                <w:lang w:eastAsia="zh-CN"/>
              </w:rPr>
            </w:pPr>
            <w:r w:rsidRPr="000320CF">
              <w:rPr>
                <w:rFonts w:eastAsia="SimSun"/>
                <w:lang w:eastAsia="zh-CN"/>
              </w:rPr>
              <w:t>Phase curvature</w:t>
            </w:r>
          </w:p>
        </w:tc>
        <w:tc>
          <w:tcPr>
            <w:tcW w:w="567" w:type="dxa"/>
            <w:tcBorders>
              <w:top w:val="nil"/>
              <w:left w:val="nil"/>
              <w:bottom w:val="single" w:sz="4" w:space="0" w:color="auto"/>
              <w:right w:val="single" w:sz="4" w:space="0" w:color="auto"/>
            </w:tcBorders>
            <w:shd w:val="clear" w:color="auto" w:fill="auto"/>
            <w:hideMark/>
          </w:tcPr>
          <w:p w14:paraId="530A77AC" w14:textId="77777777" w:rsidR="00373A2A" w:rsidRPr="000320CF" w:rsidRDefault="00373A2A" w:rsidP="00DB4CCE">
            <w:pPr>
              <w:pStyle w:val="TAC"/>
              <w:rPr>
                <w:rFonts w:eastAsia="SimSun"/>
                <w:lang w:eastAsia="zh-CN"/>
              </w:rPr>
            </w:pPr>
            <w:r w:rsidRPr="000320CF">
              <w:rPr>
                <w:rFonts w:eastAsia="SimSun"/>
                <w:lang w:eastAsia="zh-CN"/>
              </w:rPr>
              <w:t>0.05</w:t>
            </w:r>
          </w:p>
        </w:tc>
        <w:tc>
          <w:tcPr>
            <w:tcW w:w="709" w:type="dxa"/>
            <w:tcBorders>
              <w:top w:val="nil"/>
              <w:left w:val="nil"/>
              <w:bottom w:val="single" w:sz="4" w:space="0" w:color="auto"/>
              <w:right w:val="single" w:sz="4" w:space="0" w:color="auto"/>
            </w:tcBorders>
            <w:shd w:val="clear" w:color="auto" w:fill="auto"/>
            <w:hideMark/>
          </w:tcPr>
          <w:p w14:paraId="539DDAF3" w14:textId="77777777" w:rsidR="00373A2A" w:rsidRPr="000320CF" w:rsidRDefault="00373A2A" w:rsidP="00DB4CCE">
            <w:pPr>
              <w:pStyle w:val="TAC"/>
              <w:rPr>
                <w:rFonts w:eastAsia="SimSun"/>
                <w:lang w:eastAsia="zh-CN"/>
              </w:rPr>
            </w:pPr>
            <w:r w:rsidRPr="000320CF">
              <w:rPr>
                <w:rFonts w:eastAsia="SimSun"/>
                <w:lang w:eastAsia="zh-CN"/>
              </w:rPr>
              <w:t>0.05</w:t>
            </w:r>
          </w:p>
        </w:tc>
        <w:tc>
          <w:tcPr>
            <w:tcW w:w="708" w:type="dxa"/>
            <w:tcBorders>
              <w:top w:val="nil"/>
              <w:left w:val="nil"/>
              <w:bottom w:val="single" w:sz="4" w:space="0" w:color="auto"/>
              <w:right w:val="single" w:sz="4" w:space="0" w:color="auto"/>
            </w:tcBorders>
            <w:shd w:val="clear" w:color="auto" w:fill="auto"/>
            <w:hideMark/>
          </w:tcPr>
          <w:p w14:paraId="69E57178" w14:textId="77777777" w:rsidR="00373A2A" w:rsidRPr="000320CF" w:rsidRDefault="00373A2A" w:rsidP="00DB4CCE">
            <w:pPr>
              <w:pStyle w:val="TAC"/>
              <w:rPr>
                <w:rFonts w:eastAsia="SimSun"/>
                <w:lang w:eastAsia="zh-CN"/>
              </w:rPr>
            </w:pPr>
            <w:r w:rsidRPr="000320CF">
              <w:rPr>
                <w:rFonts w:eastAsia="SimSun"/>
                <w:lang w:eastAsia="zh-CN"/>
              </w:rPr>
              <w:t>0.05</w:t>
            </w:r>
          </w:p>
        </w:tc>
        <w:tc>
          <w:tcPr>
            <w:tcW w:w="1252" w:type="dxa"/>
            <w:tcBorders>
              <w:top w:val="nil"/>
              <w:left w:val="nil"/>
              <w:bottom w:val="single" w:sz="4" w:space="0" w:color="auto"/>
              <w:right w:val="single" w:sz="4" w:space="0" w:color="auto"/>
            </w:tcBorders>
            <w:shd w:val="clear" w:color="auto" w:fill="auto"/>
            <w:hideMark/>
          </w:tcPr>
          <w:p w14:paraId="223EF697"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158" w:type="dxa"/>
            <w:tcBorders>
              <w:top w:val="nil"/>
              <w:left w:val="nil"/>
              <w:bottom w:val="single" w:sz="4" w:space="0" w:color="auto"/>
              <w:right w:val="single" w:sz="4" w:space="0" w:color="auto"/>
            </w:tcBorders>
            <w:shd w:val="clear" w:color="auto" w:fill="auto"/>
            <w:hideMark/>
          </w:tcPr>
          <w:p w14:paraId="6486CB35" w14:textId="77777777" w:rsidR="00373A2A" w:rsidRPr="000320CF" w:rsidRDefault="00373A2A"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222E8D9E"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EFBA64F" w14:textId="77777777" w:rsidR="00373A2A" w:rsidRPr="000320CF" w:rsidRDefault="00373A2A" w:rsidP="00DB4CCE">
            <w:pPr>
              <w:pStyle w:val="TAC"/>
              <w:rPr>
                <w:rFonts w:eastAsia="SimSun"/>
                <w:lang w:eastAsia="zh-CN"/>
              </w:rPr>
            </w:pPr>
            <w:r w:rsidRPr="000320CF">
              <w:rPr>
                <w:rFonts w:eastAsia="SimSun"/>
                <w:lang w:eastAsia="zh-CN"/>
              </w:rPr>
              <w:t>0.05</w:t>
            </w:r>
          </w:p>
        </w:tc>
        <w:tc>
          <w:tcPr>
            <w:tcW w:w="709" w:type="dxa"/>
            <w:tcBorders>
              <w:top w:val="nil"/>
              <w:left w:val="nil"/>
              <w:bottom w:val="single" w:sz="4" w:space="0" w:color="auto"/>
              <w:right w:val="single" w:sz="4" w:space="0" w:color="auto"/>
            </w:tcBorders>
            <w:shd w:val="clear" w:color="auto" w:fill="auto"/>
            <w:hideMark/>
          </w:tcPr>
          <w:p w14:paraId="47282294" w14:textId="77777777" w:rsidR="00373A2A" w:rsidRPr="000320CF" w:rsidRDefault="00373A2A" w:rsidP="00DB4CCE">
            <w:pPr>
              <w:pStyle w:val="TAC"/>
              <w:rPr>
                <w:rFonts w:eastAsia="SimSun"/>
                <w:lang w:eastAsia="zh-CN"/>
              </w:rPr>
            </w:pPr>
            <w:r w:rsidRPr="000320CF">
              <w:rPr>
                <w:rFonts w:eastAsia="SimSun"/>
                <w:lang w:eastAsia="zh-CN"/>
              </w:rPr>
              <w:t>0.05</w:t>
            </w:r>
          </w:p>
        </w:tc>
        <w:tc>
          <w:tcPr>
            <w:tcW w:w="782" w:type="dxa"/>
            <w:tcBorders>
              <w:top w:val="nil"/>
              <w:left w:val="nil"/>
              <w:bottom w:val="single" w:sz="4" w:space="0" w:color="auto"/>
              <w:right w:val="single" w:sz="4" w:space="0" w:color="auto"/>
            </w:tcBorders>
            <w:shd w:val="clear" w:color="auto" w:fill="auto"/>
            <w:hideMark/>
          </w:tcPr>
          <w:p w14:paraId="69C36799" w14:textId="77777777" w:rsidR="00373A2A" w:rsidRPr="000320CF" w:rsidRDefault="00373A2A" w:rsidP="00DB4CCE">
            <w:pPr>
              <w:pStyle w:val="TAC"/>
              <w:rPr>
                <w:rFonts w:eastAsia="SimSun"/>
                <w:lang w:eastAsia="zh-CN"/>
              </w:rPr>
            </w:pPr>
            <w:r w:rsidRPr="000320CF">
              <w:rPr>
                <w:rFonts w:eastAsia="SimSun"/>
                <w:lang w:eastAsia="zh-CN"/>
              </w:rPr>
              <w:t>0.05</w:t>
            </w:r>
          </w:p>
        </w:tc>
      </w:tr>
      <w:tr w:rsidR="00373A2A" w:rsidRPr="000320CF" w14:paraId="7F8911E8"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EF1B5D3" w14:textId="77777777" w:rsidR="00373A2A" w:rsidRPr="000320CF" w:rsidRDefault="00373A2A" w:rsidP="00DB4CCE">
            <w:pPr>
              <w:pStyle w:val="TAC"/>
              <w:rPr>
                <w:rFonts w:eastAsia="SimSun"/>
                <w:lang w:eastAsia="zh-CN"/>
              </w:rPr>
            </w:pPr>
            <w:r w:rsidRPr="000320CF">
              <w:rPr>
                <w:rFonts w:eastAsia="SimSun"/>
                <w:lang w:eastAsia="zh-CN"/>
              </w:rPr>
              <w:t>C1-2</w:t>
            </w:r>
          </w:p>
        </w:tc>
        <w:tc>
          <w:tcPr>
            <w:tcW w:w="1752" w:type="dxa"/>
            <w:tcBorders>
              <w:top w:val="nil"/>
              <w:left w:val="nil"/>
              <w:bottom w:val="single" w:sz="4" w:space="0" w:color="auto"/>
              <w:right w:val="single" w:sz="4" w:space="0" w:color="auto"/>
            </w:tcBorders>
            <w:shd w:val="clear" w:color="auto" w:fill="auto"/>
            <w:hideMark/>
          </w:tcPr>
          <w:p w14:paraId="49D94BD9" w14:textId="77777777" w:rsidR="00373A2A" w:rsidRPr="000320CF" w:rsidRDefault="00373A2A" w:rsidP="00DB4CCE">
            <w:pPr>
              <w:pStyle w:val="TAL"/>
              <w:rPr>
                <w:rFonts w:eastAsia="SimSun"/>
                <w:lang w:eastAsia="zh-CN"/>
              </w:rPr>
            </w:pPr>
            <w:r w:rsidRPr="000320CF">
              <w:rPr>
                <w:rFonts w:eastAsia="SimSun"/>
                <w:lang w:eastAsia="zh-CN"/>
              </w:rPr>
              <w:t>Uncertainty of the RF signal generator</w:t>
            </w:r>
          </w:p>
        </w:tc>
        <w:tc>
          <w:tcPr>
            <w:tcW w:w="567" w:type="dxa"/>
            <w:tcBorders>
              <w:top w:val="nil"/>
              <w:left w:val="nil"/>
              <w:bottom w:val="single" w:sz="4" w:space="0" w:color="auto"/>
              <w:right w:val="single" w:sz="4" w:space="0" w:color="auto"/>
            </w:tcBorders>
            <w:shd w:val="clear" w:color="auto" w:fill="auto"/>
            <w:hideMark/>
          </w:tcPr>
          <w:p w14:paraId="303FA8C3" w14:textId="77777777" w:rsidR="00373A2A" w:rsidRPr="000320CF" w:rsidRDefault="00373A2A" w:rsidP="00DB4CCE">
            <w:pPr>
              <w:pStyle w:val="TAC"/>
              <w:rPr>
                <w:rFonts w:eastAsia="SimSun"/>
                <w:lang w:eastAsia="zh-CN"/>
              </w:rPr>
            </w:pPr>
            <w:r w:rsidRPr="000320CF">
              <w:rPr>
                <w:rFonts w:eastAsia="SimSun"/>
                <w:lang w:eastAsia="zh-CN"/>
              </w:rPr>
              <w:t>0.46</w:t>
            </w:r>
          </w:p>
        </w:tc>
        <w:tc>
          <w:tcPr>
            <w:tcW w:w="709" w:type="dxa"/>
            <w:tcBorders>
              <w:top w:val="nil"/>
              <w:left w:val="nil"/>
              <w:bottom w:val="single" w:sz="4" w:space="0" w:color="auto"/>
              <w:right w:val="single" w:sz="4" w:space="0" w:color="auto"/>
            </w:tcBorders>
            <w:shd w:val="clear" w:color="auto" w:fill="auto"/>
            <w:hideMark/>
          </w:tcPr>
          <w:p w14:paraId="153A0E05" w14:textId="77777777" w:rsidR="00373A2A" w:rsidRPr="000320CF" w:rsidRDefault="00373A2A" w:rsidP="00DB4CCE">
            <w:pPr>
              <w:pStyle w:val="TAC"/>
              <w:rPr>
                <w:rFonts w:eastAsia="SimSun"/>
                <w:lang w:eastAsia="zh-CN"/>
              </w:rPr>
            </w:pPr>
            <w:r w:rsidRPr="000320CF">
              <w:rPr>
                <w:rFonts w:eastAsia="SimSun"/>
                <w:lang w:eastAsia="zh-CN"/>
              </w:rPr>
              <w:t>0.46</w:t>
            </w:r>
          </w:p>
        </w:tc>
        <w:tc>
          <w:tcPr>
            <w:tcW w:w="708" w:type="dxa"/>
            <w:tcBorders>
              <w:top w:val="nil"/>
              <w:left w:val="nil"/>
              <w:bottom w:val="single" w:sz="4" w:space="0" w:color="auto"/>
              <w:right w:val="single" w:sz="4" w:space="0" w:color="auto"/>
            </w:tcBorders>
            <w:shd w:val="clear" w:color="auto" w:fill="auto"/>
            <w:hideMark/>
          </w:tcPr>
          <w:p w14:paraId="6F388CBC" w14:textId="77777777" w:rsidR="00373A2A" w:rsidRPr="000320CF" w:rsidRDefault="00373A2A" w:rsidP="00DB4CCE">
            <w:pPr>
              <w:pStyle w:val="TAC"/>
              <w:rPr>
                <w:rFonts w:eastAsia="SimSun"/>
                <w:lang w:eastAsia="zh-CN"/>
              </w:rPr>
            </w:pPr>
            <w:r w:rsidRPr="000320CF">
              <w:rPr>
                <w:rFonts w:eastAsia="SimSun"/>
                <w:lang w:eastAsia="zh-CN"/>
              </w:rPr>
              <w:t>0.46</w:t>
            </w:r>
          </w:p>
        </w:tc>
        <w:tc>
          <w:tcPr>
            <w:tcW w:w="1252" w:type="dxa"/>
            <w:tcBorders>
              <w:top w:val="nil"/>
              <w:left w:val="nil"/>
              <w:bottom w:val="single" w:sz="4" w:space="0" w:color="auto"/>
              <w:right w:val="single" w:sz="4" w:space="0" w:color="auto"/>
            </w:tcBorders>
            <w:shd w:val="clear" w:color="auto" w:fill="auto"/>
            <w:hideMark/>
          </w:tcPr>
          <w:p w14:paraId="677C0DF8"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158" w:type="dxa"/>
            <w:tcBorders>
              <w:top w:val="nil"/>
              <w:left w:val="nil"/>
              <w:bottom w:val="single" w:sz="4" w:space="0" w:color="auto"/>
              <w:right w:val="single" w:sz="4" w:space="0" w:color="auto"/>
            </w:tcBorders>
            <w:shd w:val="clear" w:color="auto" w:fill="auto"/>
            <w:hideMark/>
          </w:tcPr>
          <w:p w14:paraId="1D30BEBC" w14:textId="77777777" w:rsidR="00373A2A" w:rsidRPr="000320CF" w:rsidRDefault="00373A2A"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7211EB64"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48044E7" w14:textId="77777777" w:rsidR="00373A2A" w:rsidRPr="000320CF" w:rsidRDefault="00373A2A" w:rsidP="00DB4CCE">
            <w:pPr>
              <w:pStyle w:val="TAC"/>
              <w:rPr>
                <w:rFonts w:eastAsia="SimSun"/>
                <w:lang w:eastAsia="zh-CN"/>
              </w:rPr>
            </w:pPr>
            <w:r w:rsidRPr="000320CF">
              <w:rPr>
                <w:rFonts w:eastAsia="SimSun"/>
                <w:lang w:eastAsia="zh-CN"/>
              </w:rPr>
              <w:t>0.46</w:t>
            </w:r>
          </w:p>
        </w:tc>
        <w:tc>
          <w:tcPr>
            <w:tcW w:w="709" w:type="dxa"/>
            <w:tcBorders>
              <w:top w:val="nil"/>
              <w:left w:val="nil"/>
              <w:bottom w:val="single" w:sz="4" w:space="0" w:color="auto"/>
              <w:right w:val="single" w:sz="4" w:space="0" w:color="auto"/>
            </w:tcBorders>
            <w:shd w:val="clear" w:color="auto" w:fill="auto"/>
            <w:hideMark/>
          </w:tcPr>
          <w:p w14:paraId="37E02936" w14:textId="77777777" w:rsidR="00373A2A" w:rsidRPr="000320CF" w:rsidRDefault="00373A2A" w:rsidP="00DB4CCE">
            <w:pPr>
              <w:pStyle w:val="TAC"/>
              <w:rPr>
                <w:rFonts w:eastAsia="SimSun"/>
                <w:lang w:eastAsia="zh-CN"/>
              </w:rPr>
            </w:pPr>
            <w:r w:rsidRPr="000320CF">
              <w:rPr>
                <w:rFonts w:eastAsia="SimSun"/>
                <w:lang w:eastAsia="zh-CN"/>
              </w:rPr>
              <w:t>0.46</w:t>
            </w:r>
          </w:p>
        </w:tc>
        <w:tc>
          <w:tcPr>
            <w:tcW w:w="782" w:type="dxa"/>
            <w:tcBorders>
              <w:top w:val="nil"/>
              <w:left w:val="nil"/>
              <w:bottom w:val="single" w:sz="4" w:space="0" w:color="auto"/>
              <w:right w:val="single" w:sz="4" w:space="0" w:color="auto"/>
            </w:tcBorders>
            <w:shd w:val="clear" w:color="auto" w:fill="auto"/>
            <w:hideMark/>
          </w:tcPr>
          <w:p w14:paraId="2D99C78C" w14:textId="77777777" w:rsidR="00373A2A" w:rsidRPr="000320CF" w:rsidRDefault="00373A2A" w:rsidP="00DB4CCE">
            <w:pPr>
              <w:pStyle w:val="TAC"/>
              <w:rPr>
                <w:rFonts w:eastAsia="SimSun"/>
                <w:lang w:eastAsia="zh-CN"/>
              </w:rPr>
            </w:pPr>
            <w:r w:rsidRPr="000320CF">
              <w:rPr>
                <w:rFonts w:eastAsia="SimSun"/>
                <w:lang w:eastAsia="zh-CN"/>
              </w:rPr>
              <w:t>0.46</w:t>
            </w:r>
          </w:p>
        </w:tc>
      </w:tr>
      <w:tr w:rsidR="00373A2A" w:rsidRPr="000320CF" w14:paraId="716A069D"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880FF7F" w14:textId="77777777" w:rsidR="00373A2A" w:rsidRPr="000320CF" w:rsidRDefault="00373A2A" w:rsidP="00DB4CCE">
            <w:pPr>
              <w:pStyle w:val="TAC"/>
              <w:rPr>
                <w:rFonts w:eastAsia="SimSun"/>
                <w:lang w:eastAsia="zh-CN"/>
              </w:rPr>
            </w:pPr>
            <w:r w:rsidRPr="000320CF">
              <w:rPr>
                <w:rFonts w:eastAsia="SimSun"/>
                <w:lang w:eastAsia="zh-CN"/>
              </w:rPr>
              <w:t>B1-7</w:t>
            </w:r>
          </w:p>
        </w:tc>
        <w:tc>
          <w:tcPr>
            <w:tcW w:w="1752" w:type="dxa"/>
            <w:tcBorders>
              <w:top w:val="nil"/>
              <w:left w:val="nil"/>
              <w:bottom w:val="single" w:sz="4" w:space="0" w:color="auto"/>
              <w:right w:val="single" w:sz="4" w:space="0" w:color="auto"/>
            </w:tcBorders>
            <w:shd w:val="clear" w:color="auto" w:fill="auto"/>
            <w:hideMark/>
          </w:tcPr>
          <w:p w14:paraId="17D67BB0" w14:textId="77777777" w:rsidR="00373A2A" w:rsidRPr="000320CF" w:rsidRDefault="00373A2A" w:rsidP="00DB4CCE">
            <w:pPr>
              <w:pStyle w:val="TAL"/>
              <w:rPr>
                <w:rFonts w:eastAsia="SimSun"/>
                <w:lang w:eastAsia="zh-CN"/>
              </w:rPr>
            </w:pPr>
            <w:r w:rsidRPr="000320CF">
              <w:rPr>
                <w:rFonts w:eastAsia="SimSun"/>
                <w:lang w:eastAsia="zh-CN"/>
              </w:rPr>
              <w:t>Impedance mismatch in the transmitting chain</w:t>
            </w:r>
          </w:p>
        </w:tc>
        <w:tc>
          <w:tcPr>
            <w:tcW w:w="567" w:type="dxa"/>
            <w:tcBorders>
              <w:top w:val="nil"/>
              <w:left w:val="nil"/>
              <w:bottom w:val="single" w:sz="4" w:space="0" w:color="auto"/>
              <w:right w:val="single" w:sz="4" w:space="0" w:color="auto"/>
            </w:tcBorders>
            <w:shd w:val="clear" w:color="auto" w:fill="auto"/>
            <w:hideMark/>
          </w:tcPr>
          <w:p w14:paraId="1A53CC88" w14:textId="77777777" w:rsidR="00373A2A" w:rsidRPr="000320CF" w:rsidRDefault="00373A2A" w:rsidP="00DB4CCE">
            <w:pPr>
              <w:pStyle w:val="TAC"/>
              <w:rPr>
                <w:rFonts w:eastAsia="SimSun"/>
                <w:lang w:eastAsia="zh-CN"/>
              </w:rPr>
            </w:pPr>
            <w:r w:rsidRPr="000320CF">
              <w:rPr>
                <w:rFonts w:eastAsia="SimSun"/>
                <w:lang w:eastAsia="zh-CN"/>
              </w:rPr>
              <w:t>0.14</w:t>
            </w:r>
          </w:p>
        </w:tc>
        <w:tc>
          <w:tcPr>
            <w:tcW w:w="709" w:type="dxa"/>
            <w:tcBorders>
              <w:top w:val="nil"/>
              <w:left w:val="nil"/>
              <w:bottom w:val="single" w:sz="4" w:space="0" w:color="auto"/>
              <w:right w:val="single" w:sz="4" w:space="0" w:color="auto"/>
            </w:tcBorders>
            <w:shd w:val="clear" w:color="auto" w:fill="auto"/>
            <w:hideMark/>
          </w:tcPr>
          <w:p w14:paraId="1BDA3CB9" w14:textId="77777777" w:rsidR="00373A2A" w:rsidRPr="000320CF" w:rsidRDefault="00373A2A" w:rsidP="00DB4CCE">
            <w:pPr>
              <w:pStyle w:val="TAC"/>
              <w:rPr>
                <w:rFonts w:eastAsia="SimSun"/>
                <w:lang w:eastAsia="zh-CN"/>
              </w:rPr>
            </w:pPr>
            <w:r w:rsidRPr="000320CF">
              <w:rPr>
                <w:rFonts w:eastAsia="SimSun"/>
                <w:lang w:eastAsia="zh-CN"/>
              </w:rPr>
              <w:t>0.23</w:t>
            </w:r>
          </w:p>
        </w:tc>
        <w:tc>
          <w:tcPr>
            <w:tcW w:w="708" w:type="dxa"/>
            <w:tcBorders>
              <w:top w:val="nil"/>
              <w:left w:val="nil"/>
              <w:bottom w:val="single" w:sz="4" w:space="0" w:color="auto"/>
              <w:right w:val="single" w:sz="4" w:space="0" w:color="auto"/>
            </w:tcBorders>
            <w:shd w:val="clear" w:color="auto" w:fill="auto"/>
            <w:hideMark/>
          </w:tcPr>
          <w:p w14:paraId="1E584B58" w14:textId="77777777" w:rsidR="00373A2A" w:rsidRPr="000320CF" w:rsidRDefault="00373A2A" w:rsidP="00DB4CCE">
            <w:pPr>
              <w:pStyle w:val="TAC"/>
              <w:rPr>
                <w:rFonts w:eastAsia="SimSun"/>
                <w:lang w:eastAsia="zh-CN"/>
              </w:rPr>
            </w:pPr>
            <w:r w:rsidRPr="000320CF">
              <w:rPr>
                <w:rFonts w:eastAsia="SimSun"/>
                <w:lang w:eastAsia="zh-CN"/>
              </w:rPr>
              <w:t>0.23</w:t>
            </w:r>
          </w:p>
        </w:tc>
        <w:tc>
          <w:tcPr>
            <w:tcW w:w="1252" w:type="dxa"/>
            <w:tcBorders>
              <w:top w:val="nil"/>
              <w:left w:val="nil"/>
              <w:bottom w:val="single" w:sz="4" w:space="0" w:color="auto"/>
              <w:right w:val="single" w:sz="4" w:space="0" w:color="auto"/>
            </w:tcBorders>
            <w:shd w:val="clear" w:color="auto" w:fill="auto"/>
            <w:hideMark/>
          </w:tcPr>
          <w:p w14:paraId="3C4F230B"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158" w:type="dxa"/>
            <w:tcBorders>
              <w:top w:val="nil"/>
              <w:left w:val="nil"/>
              <w:bottom w:val="single" w:sz="4" w:space="0" w:color="auto"/>
              <w:right w:val="single" w:sz="4" w:space="0" w:color="auto"/>
            </w:tcBorders>
            <w:shd w:val="clear" w:color="auto" w:fill="auto"/>
            <w:hideMark/>
          </w:tcPr>
          <w:p w14:paraId="4300400D" w14:textId="77777777" w:rsidR="00373A2A" w:rsidRPr="000320CF" w:rsidRDefault="00373A2A"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7BA61181"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CFA7973" w14:textId="77777777" w:rsidR="00373A2A" w:rsidRPr="000320CF" w:rsidRDefault="00373A2A"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201206B9" w14:textId="77777777" w:rsidR="00373A2A" w:rsidRPr="000320CF" w:rsidRDefault="00373A2A" w:rsidP="00DB4CCE">
            <w:pPr>
              <w:pStyle w:val="TAC"/>
              <w:rPr>
                <w:rFonts w:eastAsia="SimSun"/>
                <w:lang w:eastAsia="zh-CN"/>
              </w:rPr>
            </w:pPr>
            <w:r w:rsidRPr="000320CF">
              <w:rPr>
                <w:rFonts w:eastAsia="SimSun"/>
                <w:lang w:eastAsia="zh-CN"/>
              </w:rPr>
              <w:t>0.16</w:t>
            </w:r>
          </w:p>
        </w:tc>
        <w:tc>
          <w:tcPr>
            <w:tcW w:w="782" w:type="dxa"/>
            <w:tcBorders>
              <w:top w:val="nil"/>
              <w:left w:val="nil"/>
              <w:bottom w:val="single" w:sz="4" w:space="0" w:color="auto"/>
              <w:right w:val="single" w:sz="4" w:space="0" w:color="auto"/>
            </w:tcBorders>
            <w:shd w:val="clear" w:color="auto" w:fill="auto"/>
            <w:hideMark/>
          </w:tcPr>
          <w:p w14:paraId="6E98A7CB" w14:textId="77777777" w:rsidR="00373A2A" w:rsidRPr="000320CF" w:rsidRDefault="00373A2A" w:rsidP="00DB4CCE">
            <w:pPr>
              <w:pStyle w:val="TAC"/>
              <w:rPr>
                <w:rFonts w:eastAsia="SimSun"/>
                <w:lang w:eastAsia="zh-CN"/>
              </w:rPr>
            </w:pPr>
            <w:r w:rsidRPr="000320CF">
              <w:rPr>
                <w:rFonts w:eastAsia="SimSun"/>
                <w:lang w:eastAsia="zh-CN"/>
              </w:rPr>
              <w:t>0.16</w:t>
            </w:r>
          </w:p>
        </w:tc>
      </w:tr>
      <w:tr w:rsidR="00373A2A" w:rsidRPr="000320CF" w14:paraId="1EE56DE5"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B8C9638" w14:textId="77777777" w:rsidR="00373A2A" w:rsidRPr="000320CF" w:rsidRDefault="00373A2A" w:rsidP="00DB4CCE">
            <w:pPr>
              <w:pStyle w:val="TAC"/>
              <w:rPr>
                <w:rFonts w:eastAsia="SimSun"/>
                <w:lang w:eastAsia="zh-CN"/>
              </w:rPr>
            </w:pPr>
            <w:r w:rsidRPr="000320CF">
              <w:rPr>
                <w:rFonts w:eastAsia="SimSun"/>
                <w:lang w:eastAsia="zh-CN"/>
              </w:rPr>
              <w:t>B1-8</w:t>
            </w:r>
          </w:p>
        </w:tc>
        <w:tc>
          <w:tcPr>
            <w:tcW w:w="1752" w:type="dxa"/>
            <w:tcBorders>
              <w:top w:val="nil"/>
              <w:left w:val="nil"/>
              <w:bottom w:val="single" w:sz="4" w:space="0" w:color="auto"/>
              <w:right w:val="single" w:sz="4" w:space="0" w:color="auto"/>
            </w:tcBorders>
            <w:shd w:val="clear" w:color="auto" w:fill="auto"/>
            <w:hideMark/>
          </w:tcPr>
          <w:p w14:paraId="2B6BAC73" w14:textId="77777777" w:rsidR="00373A2A" w:rsidRPr="000320CF" w:rsidRDefault="00373A2A" w:rsidP="00DB4CCE">
            <w:pPr>
              <w:pStyle w:val="TAL"/>
              <w:rPr>
                <w:rFonts w:eastAsia="SimSun"/>
                <w:lang w:eastAsia="zh-CN"/>
              </w:rPr>
            </w:pPr>
            <w:r w:rsidRPr="000320CF">
              <w:rPr>
                <w:rFonts w:eastAsia="SimSun"/>
                <w:lang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CC383E7" w14:textId="77777777" w:rsidR="00373A2A" w:rsidRPr="000320CF" w:rsidRDefault="00373A2A"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53A823BC" w14:textId="77777777" w:rsidR="00373A2A" w:rsidRPr="000320CF" w:rsidRDefault="00373A2A" w:rsidP="00DB4CCE">
            <w:pPr>
              <w:pStyle w:val="TAC"/>
              <w:rPr>
                <w:rFonts w:eastAsia="SimSun"/>
                <w:lang w:eastAsia="zh-CN"/>
              </w:rPr>
            </w:pPr>
            <w:r w:rsidRPr="000320CF">
              <w:rPr>
                <w:rFonts w:eastAsia="SimSun"/>
                <w:lang w:eastAsia="zh-CN"/>
              </w:rPr>
              <w:t>0.10</w:t>
            </w:r>
          </w:p>
        </w:tc>
        <w:tc>
          <w:tcPr>
            <w:tcW w:w="708" w:type="dxa"/>
            <w:tcBorders>
              <w:top w:val="nil"/>
              <w:left w:val="nil"/>
              <w:bottom w:val="single" w:sz="4" w:space="0" w:color="auto"/>
              <w:right w:val="single" w:sz="4" w:space="0" w:color="auto"/>
            </w:tcBorders>
            <w:shd w:val="clear" w:color="auto" w:fill="auto"/>
            <w:hideMark/>
          </w:tcPr>
          <w:p w14:paraId="746FD5EF" w14:textId="77777777" w:rsidR="00373A2A" w:rsidRPr="000320CF" w:rsidRDefault="00373A2A" w:rsidP="00DB4CCE">
            <w:pPr>
              <w:pStyle w:val="TAC"/>
              <w:rPr>
                <w:rFonts w:eastAsia="SimSun"/>
                <w:lang w:eastAsia="zh-CN"/>
              </w:rPr>
            </w:pPr>
            <w:r w:rsidRPr="000320CF">
              <w:rPr>
                <w:rFonts w:eastAsia="SimSun"/>
                <w:lang w:eastAsia="zh-CN"/>
              </w:rPr>
              <w:t>0.10</w:t>
            </w:r>
          </w:p>
        </w:tc>
        <w:tc>
          <w:tcPr>
            <w:tcW w:w="1252" w:type="dxa"/>
            <w:tcBorders>
              <w:top w:val="nil"/>
              <w:left w:val="nil"/>
              <w:bottom w:val="single" w:sz="4" w:space="0" w:color="auto"/>
              <w:right w:val="single" w:sz="4" w:space="0" w:color="auto"/>
            </w:tcBorders>
            <w:shd w:val="clear" w:color="auto" w:fill="auto"/>
            <w:hideMark/>
          </w:tcPr>
          <w:p w14:paraId="016F2E95"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215ACE3E" w14:textId="77777777" w:rsidR="00373A2A" w:rsidRPr="000320CF" w:rsidRDefault="00373A2A"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33A6D846"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2C3B9CE" w14:textId="77777777" w:rsidR="00373A2A" w:rsidRPr="000320CF" w:rsidRDefault="00373A2A" w:rsidP="00DB4CCE">
            <w:pPr>
              <w:pStyle w:val="TAC"/>
              <w:rPr>
                <w:rFonts w:eastAsia="SimSun"/>
                <w:lang w:eastAsia="zh-CN"/>
              </w:rPr>
            </w:pPr>
            <w:r w:rsidRPr="000320CF">
              <w:rPr>
                <w:rFonts w:eastAsia="SimSun"/>
                <w:lang w:eastAsia="zh-CN"/>
              </w:rPr>
              <w:t>0.06</w:t>
            </w:r>
          </w:p>
        </w:tc>
        <w:tc>
          <w:tcPr>
            <w:tcW w:w="709" w:type="dxa"/>
            <w:tcBorders>
              <w:top w:val="nil"/>
              <w:left w:val="nil"/>
              <w:bottom w:val="single" w:sz="4" w:space="0" w:color="auto"/>
              <w:right w:val="single" w:sz="4" w:space="0" w:color="auto"/>
            </w:tcBorders>
            <w:shd w:val="clear" w:color="auto" w:fill="auto"/>
            <w:hideMark/>
          </w:tcPr>
          <w:p w14:paraId="49BBD0CA" w14:textId="77777777" w:rsidR="00373A2A" w:rsidRPr="000320CF" w:rsidRDefault="00373A2A" w:rsidP="00DB4CCE">
            <w:pPr>
              <w:pStyle w:val="TAC"/>
              <w:rPr>
                <w:rFonts w:eastAsia="SimSun"/>
                <w:lang w:eastAsia="zh-CN"/>
              </w:rPr>
            </w:pPr>
            <w:r w:rsidRPr="000320CF">
              <w:rPr>
                <w:rFonts w:eastAsia="SimSun"/>
                <w:lang w:eastAsia="zh-CN"/>
              </w:rPr>
              <w:t>0.06</w:t>
            </w:r>
          </w:p>
        </w:tc>
        <w:tc>
          <w:tcPr>
            <w:tcW w:w="782" w:type="dxa"/>
            <w:tcBorders>
              <w:top w:val="nil"/>
              <w:left w:val="nil"/>
              <w:bottom w:val="single" w:sz="4" w:space="0" w:color="auto"/>
              <w:right w:val="single" w:sz="4" w:space="0" w:color="auto"/>
            </w:tcBorders>
            <w:shd w:val="clear" w:color="auto" w:fill="auto"/>
            <w:hideMark/>
          </w:tcPr>
          <w:p w14:paraId="4545B960" w14:textId="77777777" w:rsidR="00373A2A" w:rsidRPr="000320CF" w:rsidRDefault="00373A2A" w:rsidP="00DB4CCE">
            <w:pPr>
              <w:pStyle w:val="TAC"/>
              <w:rPr>
                <w:rFonts w:eastAsia="SimSun"/>
                <w:lang w:eastAsia="zh-CN"/>
              </w:rPr>
            </w:pPr>
            <w:r w:rsidRPr="000320CF">
              <w:rPr>
                <w:rFonts w:eastAsia="SimSun"/>
                <w:lang w:eastAsia="zh-CN"/>
              </w:rPr>
              <w:t>0.06</w:t>
            </w:r>
          </w:p>
        </w:tc>
      </w:tr>
      <w:tr w:rsidR="00373A2A" w:rsidRPr="000320CF" w14:paraId="572071D5" w14:textId="77777777" w:rsidTr="00F24DAC">
        <w:trPr>
          <w:cantSplit/>
          <w:jc w:val="center"/>
        </w:trPr>
        <w:tc>
          <w:tcPr>
            <w:tcW w:w="843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2B5B1BF" w14:textId="77777777" w:rsidR="00373A2A" w:rsidRPr="000320CF" w:rsidRDefault="00373A2A" w:rsidP="00DB4CCE">
            <w:pPr>
              <w:pStyle w:val="TAH"/>
              <w:rPr>
                <w:rFonts w:eastAsia="SimSun"/>
                <w:lang w:eastAsia="zh-CN"/>
              </w:rPr>
            </w:pPr>
            <w:r w:rsidRPr="000320CF">
              <w:rPr>
                <w:rFonts w:eastAsia="SimSun"/>
                <w:lang w:eastAsia="zh-CN"/>
              </w:rPr>
              <w:t>Stage 1: Calibration measurement</w:t>
            </w:r>
          </w:p>
        </w:tc>
        <w:tc>
          <w:tcPr>
            <w:tcW w:w="782" w:type="dxa"/>
            <w:tcBorders>
              <w:top w:val="nil"/>
              <w:left w:val="nil"/>
              <w:bottom w:val="single" w:sz="4" w:space="0" w:color="auto"/>
              <w:right w:val="single" w:sz="4" w:space="0" w:color="auto"/>
            </w:tcBorders>
            <w:shd w:val="clear" w:color="auto" w:fill="auto"/>
            <w:hideMark/>
          </w:tcPr>
          <w:p w14:paraId="6F70D822" w14:textId="77777777" w:rsidR="00373A2A" w:rsidRPr="000320CF" w:rsidRDefault="00373A2A" w:rsidP="00DB4CCE">
            <w:pPr>
              <w:pStyle w:val="TAH"/>
              <w:rPr>
                <w:rFonts w:eastAsia="SimSun"/>
                <w:lang w:eastAsia="zh-CN"/>
              </w:rPr>
            </w:pPr>
            <w:r w:rsidRPr="000320CF">
              <w:rPr>
                <w:rFonts w:eastAsia="SimSun" w:hint="eastAsia"/>
                <w:lang w:eastAsia="zh-CN"/>
              </w:rPr>
              <w:t xml:space="preserve">　</w:t>
            </w:r>
          </w:p>
        </w:tc>
      </w:tr>
      <w:tr w:rsidR="00373A2A" w:rsidRPr="000320CF" w14:paraId="2BA29695"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2BBDE5C" w14:textId="77777777" w:rsidR="00373A2A" w:rsidRPr="000320CF" w:rsidRDefault="00373A2A" w:rsidP="00DB4CCE">
            <w:pPr>
              <w:pStyle w:val="TAC"/>
              <w:rPr>
                <w:rFonts w:eastAsia="SimSun"/>
                <w:lang w:eastAsia="zh-CN"/>
              </w:rPr>
            </w:pPr>
            <w:r w:rsidRPr="000320CF">
              <w:rPr>
                <w:rFonts w:eastAsia="SimSun"/>
                <w:lang w:eastAsia="zh-CN"/>
              </w:rPr>
              <w:t>B1-9</w:t>
            </w:r>
          </w:p>
        </w:tc>
        <w:tc>
          <w:tcPr>
            <w:tcW w:w="1752" w:type="dxa"/>
            <w:tcBorders>
              <w:top w:val="nil"/>
              <w:left w:val="nil"/>
              <w:bottom w:val="single" w:sz="4" w:space="0" w:color="auto"/>
              <w:right w:val="single" w:sz="4" w:space="0" w:color="auto"/>
            </w:tcBorders>
            <w:shd w:val="clear" w:color="auto" w:fill="auto"/>
            <w:hideMark/>
          </w:tcPr>
          <w:p w14:paraId="4C4E2B10" w14:textId="77777777" w:rsidR="00373A2A" w:rsidRPr="000320CF" w:rsidRDefault="00373A2A" w:rsidP="00DB4CCE">
            <w:pPr>
              <w:pStyle w:val="TAL"/>
              <w:rPr>
                <w:rFonts w:eastAsia="SimSun"/>
                <w:lang w:eastAsia="zh-CN"/>
              </w:rPr>
            </w:pPr>
            <w:r w:rsidRPr="000320CF">
              <w:rPr>
                <w:rFonts w:eastAsia="SimSun"/>
                <w:lang w:eastAsia="zh-CN"/>
              </w:rPr>
              <w:t>Impedance mismatch between the transmitting antenna and the network analyzer</w:t>
            </w:r>
          </w:p>
        </w:tc>
        <w:tc>
          <w:tcPr>
            <w:tcW w:w="567" w:type="dxa"/>
            <w:tcBorders>
              <w:top w:val="nil"/>
              <w:left w:val="nil"/>
              <w:bottom w:val="single" w:sz="4" w:space="0" w:color="auto"/>
              <w:right w:val="single" w:sz="4" w:space="0" w:color="auto"/>
            </w:tcBorders>
            <w:shd w:val="clear" w:color="auto" w:fill="auto"/>
            <w:hideMark/>
          </w:tcPr>
          <w:p w14:paraId="6DD6F521" w14:textId="77777777" w:rsidR="00373A2A" w:rsidRPr="000320CF" w:rsidRDefault="00373A2A" w:rsidP="00DB4CCE">
            <w:pPr>
              <w:pStyle w:val="TAC"/>
              <w:rPr>
                <w:rFonts w:eastAsia="SimSun"/>
                <w:lang w:eastAsia="zh-CN"/>
              </w:rPr>
            </w:pPr>
            <w:r w:rsidRPr="000320CF">
              <w:rPr>
                <w:rFonts w:eastAsia="SimSun"/>
                <w:lang w:eastAsia="zh-CN"/>
              </w:rPr>
              <w:t>0.05</w:t>
            </w:r>
          </w:p>
        </w:tc>
        <w:tc>
          <w:tcPr>
            <w:tcW w:w="709" w:type="dxa"/>
            <w:tcBorders>
              <w:top w:val="nil"/>
              <w:left w:val="nil"/>
              <w:bottom w:val="single" w:sz="4" w:space="0" w:color="auto"/>
              <w:right w:val="single" w:sz="4" w:space="0" w:color="auto"/>
            </w:tcBorders>
            <w:shd w:val="clear" w:color="auto" w:fill="auto"/>
            <w:hideMark/>
          </w:tcPr>
          <w:p w14:paraId="6A86D78A" w14:textId="77777777" w:rsidR="00373A2A" w:rsidRPr="000320CF" w:rsidRDefault="00373A2A" w:rsidP="00DB4CCE">
            <w:pPr>
              <w:pStyle w:val="TAC"/>
              <w:rPr>
                <w:rFonts w:eastAsia="SimSun"/>
                <w:lang w:eastAsia="zh-CN"/>
              </w:rPr>
            </w:pPr>
            <w:r w:rsidRPr="000320CF">
              <w:rPr>
                <w:rFonts w:eastAsia="SimSun"/>
                <w:lang w:eastAsia="zh-CN"/>
              </w:rPr>
              <w:t>0.05</w:t>
            </w:r>
          </w:p>
        </w:tc>
        <w:tc>
          <w:tcPr>
            <w:tcW w:w="708" w:type="dxa"/>
            <w:tcBorders>
              <w:top w:val="nil"/>
              <w:left w:val="nil"/>
              <w:bottom w:val="single" w:sz="4" w:space="0" w:color="auto"/>
              <w:right w:val="single" w:sz="4" w:space="0" w:color="auto"/>
            </w:tcBorders>
            <w:shd w:val="clear" w:color="auto" w:fill="auto"/>
            <w:hideMark/>
          </w:tcPr>
          <w:p w14:paraId="5207C058" w14:textId="77777777" w:rsidR="00373A2A" w:rsidRPr="000320CF" w:rsidRDefault="00373A2A" w:rsidP="00DB4CCE">
            <w:pPr>
              <w:pStyle w:val="TAC"/>
              <w:rPr>
                <w:rFonts w:eastAsia="SimSun"/>
                <w:lang w:eastAsia="zh-CN"/>
              </w:rPr>
            </w:pPr>
            <w:r w:rsidRPr="000320CF">
              <w:rPr>
                <w:rFonts w:eastAsia="SimSun"/>
                <w:lang w:eastAsia="zh-CN"/>
              </w:rPr>
              <w:t>0.05</w:t>
            </w:r>
          </w:p>
        </w:tc>
        <w:tc>
          <w:tcPr>
            <w:tcW w:w="1252" w:type="dxa"/>
            <w:tcBorders>
              <w:top w:val="nil"/>
              <w:left w:val="nil"/>
              <w:bottom w:val="single" w:sz="4" w:space="0" w:color="auto"/>
              <w:right w:val="single" w:sz="4" w:space="0" w:color="auto"/>
            </w:tcBorders>
            <w:shd w:val="clear" w:color="auto" w:fill="auto"/>
            <w:hideMark/>
          </w:tcPr>
          <w:p w14:paraId="0E6AC970"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158" w:type="dxa"/>
            <w:tcBorders>
              <w:top w:val="nil"/>
              <w:left w:val="nil"/>
              <w:bottom w:val="single" w:sz="4" w:space="0" w:color="auto"/>
              <w:right w:val="single" w:sz="4" w:space="0" w:color="auto"/>
            </w:tcBorders>
            <w:shd w:val="clear" w:color="auto" w:fill="auto"/>
            <w:hideMark/>
          </w:tcPr>
          <w:p w14:paraId="31BE7C85" w14:textId="77777777" w:rsidR="00373A2A" w:rsidRPr="000320CF" w:rsidRDefault="00373A2A"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73BBC1F2"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50C53A2" w14:textId="77777777" w:rsidR="00373A2A" w:rsidRPr="000320CF" w:rsidRDefault="00373A2A" w:rsidP="00DB4CCE">
            <w:pPr>
              <w:pStyle w:val="TAC"/>
              <w:rPr>
                <w:rFonts w:eastAsia="SimSun"/>
                <w:lang w:eastAsia="zh-CN"/>
              </w:rPr>
            </w:pPr>
            <w:r w:rsidRPr="000320CF">
              <w:rPr>
                <w:rFonts w:eastAsia="SimSun"/>
                <w:lang w:eastAsia="zh-CN"/>
              </w:rPr>
              <w:t>0.04</w:t>
            </w:r>
          </w:p>
        </w:tc>
        <w:tc>
          <w:tcPr>
            <w:tcW w:w="709" w:type="dxa"/>
            <w:tcBorders>
              <w:top w:val="nil"/>
              <w:left w:val="nil"/>
              <w:bottom w:val="single" w:sz="4" w:space="0" w:color="auto"/>
              <w:right w:val="single" w:sz="4" w:space="0" w:color="auto"/>
            </w:tcBorders>
            <w:shd w:val="clear" w:color="auto" w:fill="auto"/>
            <w:hideMark/>
          </w:tcPr>
          <w:p w14:paraId="44F124ED" w14:textId="77777777" w:rsidR="00373A2A" w:rsidRPr="000320CF" w:rsidRDefault="00373A2A" w:rsidP="00DB4CCE">
            <w:pPr>
              <w:pStyle w:val="TAC"/>
              <w:rPr>
                <w:rFonts w:eastAsia="SimSun"/>
                <w:lang w:eastAsia="zh-CN"/>
              </w:rPr>
            </w:pPr>
            <w:r w:rsidRPr="000320CF">
              <w:rPr>
                <w:rFonts w:eastAsia="SimSun"/>
                <w:lang w:eastAsia="zh-CN"/>
              </w:rPr>
              <w:t>0.04</w:t>
            </w:r>
          </w:p>
        </w:tc>
        <w:tc>
          <w:tcPr>
            <w:tcW w:w="782" w:type="dxa"/>
            <w:tcBorders>
              <w:top w:val="nil"/>
              <w:left w:val="nil"/>
              <w:bottom w:val="single" w:sz="4" w:space="0" w:color="auto"/>
              <w:right w:val="single" w:sz="4" w:space="0" w:color="auto"/>
            </w:tcBorders>
            <w:shd w:val="clear" w:color="auto" w:fill="auto"/>
            <w:hideMark/>
          </w:tcPr>
          <w:p w14:paraId="72225EFA" w14:textId="77777777" w:rsidR="00373A2A" w:rsidRPr="000320CF" w:rsidRDefault="00373A2A" w:rsidP="00DB4CCE">
            <w:pPr>
              <w:pStyle w:val="TAC"/>
              <w:rPr>
                <w:rFonts w:eastAsia="SimSun"/>
                <w:lang w:eastAsia="zh-CN"/>
              </w:rPr>
            </w:pPr>
            <w:r w:rsidRPr="000320CF">
              <w:rPr>
                <w:rFonts w:eastAsia="SimSun"/>
                <w:lang w:eastAsia="zh-CN"/>
              </w:rPr>
              <w:t>0.04</w:t>
            </w:r>
          </w:p>
        </w:tc>
      </w:tr>
      <w:tr w:rsidR="00373A2A" w:rsidRPr="000320CF" w14:paraId="26417120"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7778C0D" w14:textId="77777777" w:rsidR="00373A2A" w:rsidRPr="000320CF" w:rsidRDefault="00373A2A" w:rsidP="00DB4CCE">
            <w:pPr>
              <w:pStyle w:val="TAC"/>
              <w:rPr>
                <w:rFonts w:eastAsia="SimSun"/>
                <w:lang w:eastAsia="zh-CN"/>
              </w:rPr>
            </w:pPr>
            <w:r w:rsidRPr="000320CF">
              <w:rPr>
                <w:rFonts w:eastAsia="SimSun"/>
                <w:lang w:eastAsia="zh-CN"/>
              </w:rPr>
              <w:t>B1-10</w:t>
            </w:r>
          </w:p>
        </w:tc>
        <w:tc>
          <w:tcPr>
            <w:tcW w:w="1752" w:type="dxa"/>
            <w:tcBorders>
              <w:top w:val="nil"/>
              <w:left w:val="nil"/>
              <w:bottom w:val="single" w:sz="4" w:space="0" w:color="auto"/>
              <w:right w:val="single" w:sz="4" w:space="0" w:color="auto"/>
            </w:tcBorders>
            <w:shd w:val="clear" w:color="auto" w:fill="auto"/>
            <w:hideMark/>
          </w:tcPr>
          <w:p w14:paraId="604491DB" w14:textId="77777777" w:rsidR="00373A2A" w:rsidRPr="000320CF" w:rsidRDefault="00373A2A" w:rsidP="00DB4CCE">
            <w:pPr>
              <w:pStyle w:val="TAL"/>
              <w:rPr>
                <w:rFonts w:eastAsia="SimSun"/>
                <w:lang w:eastAsia="zh-CN"/>
              </w:rPr>
            </w:pPr>
            <w:r w:rsidRPr="000320CF">
              <w:rPr>
                <w:rFonts w:eastAsia="SimSun"/>
                <w:lang w:eastAsia="zh-CN"/>
              </w:rPr>
              <w:t>Positioning and pointing misalignment between the reference antenna and the transmitting antenna</w:t>
            </w:r>
          </w:p>
        </w:tc>
        <w:tc>
          <w:tcPr>
            <w:tcW w:w="567" w:type="dxa"/>
            <w:tcBorders>
              <w:top w:val="nil"/>
              <w:left w:val="nil"/>
              <w:bottom w:val="single" w:sz="4" w:space="0" w:color="auto"/>
              <w:right w:val="single" w:sz="4" w:space="0" w:color="auto"/>
            </w:tcBorders>
            <w:shd w:val="clear" w:color="auto" w:fill="auto"/>
            <w:hideMark/>
          </w:tcPr>
          <w:p w14:paraId="419C752C" w14:textId="77777777" w:rsidR="00373A2A" w:rsidRPr="000320CF" w:rsidRDefault="00373A2A" w:rsidP="00DB4CCE">
            <w:pPr>
              <w:pStyle w:val="TAC"/>
              <w:rPr>
                <w:rFonts w:eastAsia="SimSun"/>
                <w:lang w:eastAsia="zh-CN"/>
              </w:rPr>
            </w:pPr>
            <w:r w:rsidRPr="000320CF">
              <w:rPr>
                <w:rFonts w:eastAsia="SimSun"/>
                <w:lang w:eastAsia="zh-CN"/>
              </w:rPr>
              <w:t>0.01</w:t>
            </w:r>
          </w:p>
        </w:tc>
        <w:tc>
          <w:tcPr>
            <w:tcW w:w="709" w:type="dxa"/>
            <w:tcBorders>
              <w:top w:val="nil"/>
              <w:left w:val="nil"/>
              <w:bottom w:val="single" w:sz="4" w:space="0" w:color="auto"/>
              <w:right w:val="single" w:sz="4" w:space="0" w:color="auto"/>
            </w:tcBorders>
            <w:shd w:val="clear" w:color="auto" w:fill="auto"/>
            <w:hideMark/>
          </w:tcPr>
          <w:p w14:paraId="2A47E111" w14:textId="77777777" w:rsidR="00373A2A" w:rsidRPr="000320CF" w:rsidRDefault="00373A2A" w:rsidP="00DB4CCE">
            <w:pPr>
              <w:pStyle w:val="TAC"/>
              <w:rPr>
                <w:rFonts w:eastAsia="SimSun"/>
                <w:lang w:eastAsia="zh-CN"/>
              </w:rPr>
            </w:pPr>
            <w:r w:rsidRPr="000320CF">
              <w:rPr>
                <w:rFonts w:eastAsia="SimSun"/>
                <w:lang w:eastAsia="zh-CN"/>
              </w:rPr>
              <w:t>0.01</w:t>
            </w:r>
          </w:p>
        </w:tc>
        <w:tc>
          <w:tcPr>
            <w:tcW w:w="708" w:type="dxa"/>
            <w:tcBorders>
              <w:top w:val="nil"/>
              <w:left w:val="nil"/>
              <w:bottom w:val="single" w:sz="4" w:space="0" w:color="auto"/>
              <w:right w:val="single" w:sz="4" w:space="0" w:color="auto"/>
            </w:tcBorders>
            <w:shd w:val="clear" w:color="auto" w:fill="auto"/>
            <w:hideMark/>
          </w:tcPr>
          <w:p w14:paraId="229218FA" w14:textId="77777777" w:rsidR="00373A2A" w:rsidRPr="000320CF" w:rsidRDefault="00373A2A" w:rsidP="00DB4CCE">
            <w:pPr>
              <w:pStyle w:val="TAC"/>
              <w:rPr>
                <w:rFonts w:eastAsia="SimSun"/>
                <w:lang w:eastAsia="zh-CN"/>
              </w:rPr>
            </w:pPr>
            <w:r w:rsidRPr="000320CF">
              <w:rPr>
                <w:rFonts w:eastAsia="SimSun"/>
                <w:lang w:eastAsia="zh-CN"/>
              </w:rPr>
              <w:t>0.01</w:t>
            </w:r>
          </w:p>
        </w:tc>
        <w:tc>
          <w:tcPr>
            <w:tcW w:w="1252" w:type="dxa"/>
            <w:tcBorders>
              <w:top w:val="nil"/>
              <w:left w:val="nil"/>
              <w:bottom w:val="single" w:sz="4" w:space="0" w:color="auto"/>
              <w:right w:val="single" w:sz="4" w:space="0" w:color="auto"/>
            </w:tcBorders>
            <w:shd w:val="clear" w:color="auto" w:fill="auto"/>
            <w:hideMark/>
          </w:tcPr>
          <w:p w14:paraId="59D4F374"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598C91AA" w14:textId="77777777" w:rsidR="00373A2A" w:rsidRPr="000320CF" w:rsidRDefault="00373A2A"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00BD0F83"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008C584" w14:textId="77777777" w:rsidR="00373A2A" w:rsidRPr="000320CF" w:rsidRDefault="00373A2A" w:rsidP="00DB4CCE">
            <w:pPr>
              <w:pStyle w:val="TAC"/>
              <w:rPr>
                <w:rFonts w:eastAsia="SimSun"/>
                <w:lang w:eastAsia="zh-CN"/>
              </w:rPr>
            </w:pPr>
            <w:r w:rsidRPr="000320CF">
              <w:rPr>
                <w:rFonts w:eastAsia="SimSun"/>
                <w:lang w:eastAsia="zh-CN"/>
              </w:rPr>
              <w:t>0.01</w:t>
            </w:r>
          </w:p>
        </w:tc>
        <w:tc>
          <w:tcPr>
            <w:tcW w:w="709" w:type="dxa"/>
            <w:tcBorders>
              <w:top w:val="nil"/>
              <w:left w:val="nil"/>
              <w:bottom w:val="single" w:sz="4" w:space="0" w:color="auto"/>
              <w:right w:val="single" w:sz="4" w:space="0" w:color="auto"/>
            </w:tcBorders>
            <w:shd w:val="clear" w:color="auto" w:fill="auto"/>
            <w:hideMark/>
          </w:tcPr>
          <w:p w14:paraId="1B8E4A40" w14:textId="77777777" w:rsidR="00373A2A" w:rsidRPr="000320CF" w:rsidRDefault="00373A2A" w:rsidP="00DB4CCE">
            <w:pPr>
              <w:pStyle w:val="TAC"/>
              <w:rPr>
                <w:rFonts w:eastAsia="SimSun"/>
                <w:lang w:eastAsia="zh-CN"/>
              </w:rPr>
            </w:pPr>
            <w:r w:rsidRPr="000320CF">
              <w:rPr>
                <w:rFonts w:eastAsia="SimSun"/>
                <w:lang w:eastAsia="zh-CN"/>
              </w:rPr>
              <w:t>0.01</w:t>
            </w:r>
          </w:p>
        </w:tc>
        <w:tc>
          <w:tcPr>
            <w:tcW w:w="782" w:type="dxa"/>
            <w:tcBorders>
              <w:top w:val="nil"/>
              <w:left w:val="nil"/>
              <w:bottom w:val="single" w:sz="4" w:space="0" w:color="auto"/>
              <w:right w:val="single" w:sz="4" w:space="0" w:color="auto"/>
            </w:tcBorders>
            <w:shd w:val="clear" w:color="auto" w:fill="auto"/>
            <w:hideMark/>
          </w:tcPr>
          <w:p w14:paraId="3CC32A7A" w14:textId="77777777" w:rsidR="00373A2A" w:rsidRPr="000320CF" w:rsidRDefault="00373A2A" w:rsidP="00DB4CCE">
            <w:pPr>
              <w:pStyle w:val="TAC"/>
              <w:rPr>
                <w:rFonts w:eastAsia="SimSun"/>
                <w:lang w:eastAsia="zh-CN"/>
              </w:rPr>
            </w:pPr>
            <w:r w:rsidRPr="000320CF">
              <w:rPr>
                <w:rFonts w:eastAsia="SimSun"/>
                <w:lang w:eastAsia="zh-CN"/>
              </w:rPr>
              <w:t>0.01</w:t>
            </w:r>
          </w:p>
        </w:tc>
      </w:tr>
      <w:tr w:rsidR="00373A2A" w:rsidRPr="000320CF" w14:paraId="5C15669D"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379D9432" w14:textId="77777777" w:rsidR="00373A2A" w:rsidRPr="000320CF" w:rsidRDefault="00373A2A" w:rsidP="00DB4CCE">
            <w:pPr>
              <w:pStyle w:val="TAC"/>
              <w:rPr>
                <w:rFonts w:eastAsia="SimSun"/>
                <w:lang w:eastAsia="zh-CN"/>
              </w:rPr>
            </w:pPr>
            <w:r w:rsidRPr="000320CF">
              <w:rPr>
                <w:rFonts w:eastAsia="SimSun"/>
                <w:lang w:eastAsia="zh-CN"/>
              </w:rPr>
              <w:t>B1-11</w:t>
            </w:r>
          </w:p>
        </w:tc>
        <w:tc>
          <w:tcPr>
            <w:tcW w:w="1752" w:type="dxa"/>
            <w:tcBorders>
              <w:top w:val="nil"/>
              <w:left w:val="nil"/>
              <w:bottom w:val="single" w:sz="4" w:space="0" w:color="auto"/>
              <w:right w:val="single" w:sz="4" w:space="0" w:color="auto"/>
            </w:tcBorders>
            <w:shd w:val="clear" w:color="auto" w:fill="auto"/>
            <w:hideMark/>
          </w:tcPr>
          <w:p w14:paraId="334B0527" w14:textId="77777777" w:rsidR="00373A2A" w:rsidRPr="000320CF" w:rsidRDefault="00373A2A" w:rsidP="00DB4CCE">
            <w:pPr>
              <w:pStyle w:val="TAL"/>
              <w:rPr>
                <w:rFonts w:eastAsia="SimSun"/>
                <w:lang w:eastAsia="zh-CN"/>
              </w:rPr>
            </w:pPr>
            <w:r w:rsidRPr="000320CF">
              <w:rPr>
                <w:rFonts w:eastAsia="SimSun"/>
                <w:lang w:eastAsia="zh-CN"/>
              </w:rPr>
              <w:t>Impedance mismatch between the reference antenna and network analyzer</w:t>
            </w:r>
          </w:p>
        </w:tc>
        <w:tc>
          <w:tcPr>
            <w:tcW w:w="567" w:type="dxa"/>
            <w:tcBorders>
              <w:top w:val="nil"/>
              <w:left w:val="nil"/>
              <w:bottom w:val="single" w:sz="4" w:space="0" w:color="auto"/>
              <w:right w:val="single" w:sz="4" w:space="0" w:color="auto"/>
            </w:tcBorders>
            <w:shd w:val="clear" w:color="auto" w:fill="auto"/>
            <w:hideMark/>
          </w:tcPr>
          <w:p w14:paraId="60116B7A" w14:textId="77777777" w:rsidR="00373A2A" w:rsidRPr="000320CF" w:rsidRDefault="00373A2A" w:rsidP="00DB4CCE">
            <w:pPr>
              <w:pStyle w:val="TAC"/>
              <w:rPr>
                <w:rFonts w:eastAsia="SimSun"/>
                <w:lang w:eastAsia="zh-CN"/>
              </w:rPr>
            </w:pPr>
            <w:r w:rsidRPr="000320CF">
              <w:rPr>
                <w:rFonts w:eastAsia="SimSun"/>
                <w:lang w:eastAsia="zh-CN"/>
              </w:rPr>
              <w:t>0.05</w:t>
            </w:r>
          </w:p>
        </w:tc>
        <w:tc>
          <w:tcPr>
            <w:tcW w:w="709" w:type="dxa"/>
            <w:tcBorders>
              <w:top w:val="nil"/>
              <w:left w:val="nil"/>
              <w:bottom w:val="single" w:sz="4" w:space="0" w:color="auto"/>
              <w:right w:val="single" w:sz="4" w:space="0" w:color="auto"/>
            </w:tcBorders>
            <w:shd w:val="clear" w:color="auto" w:fill="auto"/>
            <w:hideMark/>
          </w:tcPr>
          <w:p w14:paraId="17551E02" w14:textId="77777777" w:rsidR="00373A2A" w:rsidRPr="000320CF" w:rsidRDefault="00373A2A" w:rsidP="00DB4CCE">
            <w:pPr>
              <w:pStyle w:val="TAC"/>
              <w:rPr>
                <w:rFonts w:eastAsia="SimSun"/>
                <w:lang w:eastAsia="zh-CN"/>
              </w:rPr>
            </w:pPr>
            <w:r w:rsidRPr="000320CF">
              <w:rPr>
                <w:rFonts w:eastAsia="SimSun"/>
                <w:lang w:eastAsia="zh-CN"/>
              </w:rPr>
              <w:t>0.05</w:t>
            </w:r>
          </w:p>
        </w:tc>
        <w:tc>
          <w:tcPr>
            <w:tcW w:w="708" w:type="dxa"/>
            <w:tcBorders>
              <w:top w:val="nil"/>
              <w:left w:val="nil"/>
              <w:bottom w:val="single" w:sz="4" w:space="0" w:color="auto"/>
              <w:right w:val="single" w:sz="4" w:space="0" w:color="auto"/>
            </w:tcBorders>
            <w:shd w:val="clear" w:color="auto" w:fill="auto"/>
            <w:hideMark/>
          </w:tcPr>
          <w:p w14:paraId="376D01C7" w14:textId="77777777" w:rsidR="00373A2A" w:rsidRPr="000320CF" w:rsidRDefault="00373A2A" w:rsidP="00DB4CCE">
            <w:pPr>
              <w:pStyle w:val="TAC"/>
              <w:rPr>
                <w:rFonts w:eastAsia="SimSun"/>
                <w:lang w:eastAsia="zh-CN"/>
              </w:rPr>
            </w:pPr>
            <w:r w:rsidRPr="000320CF">
              <w:rPr>
                <w:rFonts w:eastAsia="SimSun"/>
                <w:lang w:eastAsia="zh-CN"/>
              </w:rPr>
              <w:t>0.05</w:t>
            </w:r>
          </w:p>
        </w:tc>
        <w:tc>
          <w:tcPr>
            <w:tcW w:w="1252" w:type="dxa"/>
            <w:tcBorders>
              <w:top w:val="nil"/>
              <w:left w:val="nil"/>
              <w:bottom w:val="single" w:sz="4" w:space="0" w:color="auto"/>
              <w:right w:val="single" w:sz="4" w:space="0" w:color="auto"/>
            </w:tcBorders>
            <w:shd w:val="clear" w:color="auto" w:fill="auto"/>
            <w:hideMark/>
          </w:tcPr>
          <w:p w14:paraId="6BE9FAF8"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158" w:type="dxa"/>
            <w:tcBorders>
              <w:top w:val="nil"/>
              <w:left w:val="nil"/>
              <w:bottom w:val="single" w:sz="4" w:space="0" w:color="auto"/>
              <w:right w:val="single" w:sz="4" w:space="0" w:color="auto"/>
            </w:tcBorders>
            <w:shd w:val="clear" w:color="auto" w:fill="auto"/>
            <w:hideMark/>
          </w:tcPr>
          <w:p w14:paraId="0A4DE778" w14:textId="77777777" w:rsidR="00373A2A" w:rsidRPr="000320CF" w:rsidRDefault="00373A2A"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69B5A54E"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893A2CF" w14:textId="77777777" w:rsidR="00373A2A" w:rsidRPr="000320CF" w:rsidRDefault="00373A2A" w:rsidP="00DB4CCE">
            <w:pPr>
              <w:pStyle w:val="TAC"/>
              <w:rPr>
                <w:rFonts w:eastAsia="SimSun"/>
                <w:lang w:eastAsia="zh-CN"/>
              </w:rPr>
            </w:pPr>
            <w:r w:rsidRPr="000320CF">
              <w:rPr>
                <w:rFonts w:eastAsia="SimSun"/>
                <w:lang w:eastAsia="zh-CN"/>
              </w:rPr>
              <w:t>0.04</w:t>
            </w:r>
          </w:p>
        </w:tc>
        <w:tc>
          <w:tcPr>
            <w:tcW w:w="709" w:type="dxa"/>
            <w:tcBorders>
              <w:top w:val="nil"/>
              <w:left w:val="nil"/>
              <w:bottom w:val="single" w:sz="4" w:space="0" w:color="auto"/>
              <w:right w:val="single" w:sz="4" w:space="0" w:color="auto"/>
            </w:tcBorders>
            <w:shd w:val="clear" w:color="auto" w:fill="auto"/>
            <w:hideMark/>
          </w:tcPr>
          <w:p w14:paraId="52D9DA9B" w14:textId="77777777" w:rsidR="00373A2A" w:rsidRPr="000320CF" w:rsidRDefault="00373A2A" w:rsidP="00DB4CCE">
            <w:pPr>
              <w:pStyle w:val="TAC"/>
              <w:rPr>
                <w:rFonts w:eastAsia="SimSun"/>
                <w:lang w:eastAsia="zh-CN"/>
              </w:rPr>
            </w:pPr>
            <w:r w:rsidRPr="000320CF">
              <w:rPr>
                <w:rFonts w:eastAsia="SimSun"/>
                <w:lang w:eastAsia="zh-CN"/>
              </w:rPr>
              <w:t>0.04</w:t>
            </w:r>
          </w:p>
        </w:tc>
        <w:tc>
          <w:tcPr>
            <w:tcW w:w="782" w:type="dxa"/>
            <w:tcBorders>
              <w:top w:val="nil"/>
              <w:left w:val="nil"/>
              <w:bottom w:val="single" w:sz="4" w:space="0" w:color="auto"/>
              <w:right w:val="single" w:sz="4" w:space="0" w:color="auto"/>
            </w:tcBorders>
            <w:shd w:val="clear" w:color="auto" w:fill="auto"/>
            <w:hideMark/>
          </w:tcPr>
          <w:p w14:paraId="0AA44C72" w14:textId="77777777" w:rsidR="00373A2A" w:rsidRPr="000320CF" w:rsidRDefault="00373A2A" w:rsidP="00DB4CCE">
            <w:pPr>
              <w:pStyle w:val="TAC"/>
              <w:rPr>
                <w:rFonts w:eastAsia="SimSun"/>
                <w:lang w:eastAsia="zh-CN"/>
              </w:rPr>
            </w:pPr>
            <w:r w:rsidRPr="000320CF">
              <w:rPr>
                <w:rFonts w:eastAsia="SimSun"/>
                <w:lang w:eastAsia="zh-CN"/>
              </w:rPr>
              <w:t>0.04</w:t>
            </w:r>
          </w:p>
        </w:tc>
      </w:tr>
      <w:tr w:rsidR="00373A2A" w:rsidRPr="000320CF" w14:paraId="3A3D5C2B"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3C0E6D87" w14:textId="77777777" w:rsidR="00373A2A" w:rsidRPr="000320CF" w:rsidRDefault="00373A2A" w:rsidP="00DB4CCE">
            <w:pPr>
              <w:pStyle w:val="TAC"/>
              <w:rPr>
                <w:rFonts w:eastAsia="SimSun"/>
                <w:lang w:eastAsia="zh-CN"/>
              </w:rPr>
            </w:pPr>
            <w:r w:rsidRPr="000320CF">
              <w:rPr>
                <w:rFonts w:eastAsia="SimSun"/>
                <w:lang w:eastAsia="zh-CN"/>
              </w:rPr>
              <w:t>B1-3</w:t>
            </w:r>
          </w:p>
        </w:tc>
        <w:tc>
          <w:tcPr>
            <w:tcW w:w="1752" w:type="dxa"/>
            <w:tcBorders>
              <w:top w:val="nil"/>
              <w:left w:val="nil"/>
              <w:bottom w:val="single" w:sz="4" w:space="0" w:color="auto"/>
              <w:right w:val="single" w:sz="4" w:space="0" w:color="auto"/>
            </w:tcBorders>
            <w:shd w:val="clear" w:color="auto" w:fill="auto"/>
            <w:hideMark/>
          </w:tcPr>
          <w:p w14:paraId="108C9B61" w14:textId="77777777" w:rsidR="00373A2A" w:rsidRPr="000320CF" w:rsidRDefault="00373A2A" w:rsidP="00DB4CCE">
            <w:pPr>
              <w:pStyle w:val="TAL"/>
              <w:rPr>
                <w:rFonts w:eastAsia="SimSun"/>
                <w:lang w:eastAsia="zh-CN"/>
              </w:rPr>
            </w:pPr>
            <w:r w:rsidRPr="000320CF">
              <w:rPr>
                <w:rFonts w:eastAsia="SimSun"/>
                <w:lang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7D3188B7" w14:textId="77777777" w:rsidR="00373A2A" w:rsidRPr="000320CF" w:rsidRDefault="00373A2A"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7056C253" w14:textId="77777777" w:rsidR="00373A2A" w:rsidRPr="000320CF" w:rsidRDefault="00373A2A" w:rsidP="00DB4CCE">
            <w:pPr>
              <w:pStyle w:val="TAC"/>
              <w:rPr>
                <w:rFonts w:eastAsia="SimSun"/>
                <w:lang w:eastAsia="zh-CN"/>
              </w:rPr>
            </w:pPr>
            <w:r w:rsidRPr="000320CF">
              <w:rPr>
                <w:rFonts w:eastAsia="SimSun"/>
                <w:lang w:eastAsia="zh-CN"/>
              </w:rPr>
              <w:t>0.10</w:t>
            </w:r>
          </w:p>
        </w:tc>
        <w:tc>
          <w:tcPr>
            <w:tcW w:w="708" w:type="dxa"/>
            <w:tcBorders>
              <w:top w:val="nil"/>
              <w:left w:val="nil"/>
              <w:bottom w:val="single" w:sz="4" w:space="0" w:color="auto"/>
              <w:right w:val="single" w:sz="4" w:space="0" w:color="auto"/>
            </w:tcBorders>
            <w:shd w:val="clear" w:color="auto" w:fill="auto"/>
            <w:hideMark/>
          </w:tcPr>
          <w:p w14:paraId="4B69CF15" w14:textId="77777777" w:rsidR="00373A2A" w:rsidRPr="000320CF" w:rsidRDefault="00373A2A" w:rsidP="00DB4CCE">
            <w:pPr>
              <w:pStyle w:val="TAC"/>
              <w:rPr>
                <w:rFonts w:eastAsia="SimSun"/>
                <w:lang w:eastAsia="zh-CN"/>
              </w:rPr>
            </w:pPr>
            <w:r w:rsidRPr="000320CF">
              <w:rPr>
                <w:rFonts w:eastAsia="SimSun"/>
                <w:lang w:eastAsia="zh-CN"/>
              </w:rPr>
              <w:t>0.10</w:t>
            </w:r>
          </w:p>
        </w:tc>
        <w:tc>
          <w:tcPr>
            <w:tcW w:w="1252" w:type="dxa"/>
            <w:tcBorders>
              <w:top w:val="nil"/>
              <w:left w:val="nil"/>
              <w:bottom w:val="single" w:sz="4" w:space="0" w:color="auto"/>
              <w:right w:val="single" w:sz="4" w:space="0" w:color="auto"/>
            </w:tcBorders>
            <w:shd w:val="clear" w:color="auto" w:fill="auto"/>
            <w:hideMark/>
          </w:tcPr>
          <w:p w14:paraId="353A25E2"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158" w:type="dxa"/>
            <w:tcBorders>
              <w:top w:val="nil"/>
              <w:left w:val="nil"/>
              <w:bottom w:val="single" w:sz="4" w:space="0" w:color="auto"/>
              <w:right w:val="single" w:sz="4" w:space="0" w:color="auto"/>
            </w:tcBorders>
            <w:shd w:val="clear" w:color="auto" w:fill="auto"/>
            <w:hideMark/>
          </w:tcPr>
          <w:p w14:paraId="12CC0CFF" w14:textId="77777777" w:rsidR="00373A2A" w:rsidRPr="000320CF" w:rsidRDefault="00373A2A"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391B4776"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69155E1" w14:textId="77777777" w:rsidR="00373A2A" w:rsidRPr="000320CF" w:rsidRDefault="00373A2A"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709874AC" w14:textId="77777777" w:rsidR="00373A2A" w:rsidRPr="000320CF" w:rsidRDefault="00373A2A" w:rsidP="00DB4CCE">
            <w:pPr>
              <w:pStyle w:val="TAC"/>
              <w:rPr>
                <w:rFonts w:eastAsia="SimSun"/>
                <w:lang w:eastAsia="zh-CN"/>
              </w:rPr>
            </w:pPr>
            <w:r w:rsidRPr="000320CF">
              <w:rPr>
                <w:rFonts w:eastAsia="SimSun"/>
                <w:lang w:eastAsia="zh-CN"/>
              </w:rPr>
              <w:t>0.10</w:t>
            </w:r>
          </w:p>
        </w:tc>
        <w:tc>
          <w:tcPr>
            <w:tcW w:w="782" w:type="dxa"/>
            <w:tcBorders>
              <w:top w:val="nil"/>
              <w:left w:val="nil"/>
              <w:bottom w:val="single" w:sz="4" w:space="0" w:color="auto"/>
              <w:right w:val="single" w:sz="4" w:space="0" w:color="auto"/>
            </w:tcBorders>
            <w:shd w:val="clear" w:color="auto" w:fill="auto"/>
            <w:hideMark/>
          </w:tcPr>
          <w:p w14:paraId="23C0E5D2" w14:textId="77777777" w:rsidR="00373A2A" w:rsidRPr="000320CF" w:rsidRDefault="00373A2A" w:rsidP="00DB4CCE">
            <w:pPr>
              <w:pStyle w:val="TAC"/>
              <w:rPr>
                <w:rFonts w:eastAsia="SimSun"/>
                <w:lang w:eastAsia="zh-CN"/>
              </w:rPr>
            </w:pPr>
            <w:r w:rsidRPr="000320CF">
              <w:rPr>
                <w:rFonts w:eastAsia="SimSun"/>
                <w:lang w:eastAsia="zh-CN"/>
              </w:rPr>
              <w:t>0.10</w:t>
            </w:r>
          </w:p>
        </w:tc>
      </w:tr>
      <w:tr w:rsidR="00373A2A" w:rsidRPr="000320CF" w14:paraId="4E5C619F"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F059DE8" w14:textId="77777777" w:rsidR="00373A2A" w:rsidRPr="000320CF" w:rsidRDefault="00373A2A" w:rsidP="00DB4CCE">
            <w:pPr>
              <w:pStyle w:val="TAC"/>
              <w:rPr>
                <w:rFonts w:eastAsia="SimSun"/>
                <w:lang w:eastAsia="zh-CN"/>
              </w:rPr>
            </w:pPr>
            <w:r w:rsidRPr="000320CF">
              <w:rPr>
                <w:rFonts w:eastAsia="SimSun"/>
                <w:lang w:eastAsia="zh-CN"/>
              </w:rPr>
              <w:lastRenderedPageBreak/>
              <w:t>B1-4b</w:t>
            </w:r>
          </w:p>
        </w:tc>
        <w:tc>
          <w:tcPr>
            <w:tcW w:w="1752" w:type="dxa"/>
            <w:tcBorders>
              <w:top w:val="nil"/>
              <w:left w:val="nil"/>
              <w:bottom w:val="single" w:sz="4" w:space="0" w:color="auto"/>
              <w:right w:val="single" w:sz="4" w:space="0" w:color="auto"/>
            </w:tcBorders>
            <w:shd w:val="clear" w:color="auto" w:fill="auto"/>
            <w:hideMark/>
          </w:tcPr>
          <w:p w14:paraId="7587C7A3" w14:textId="77777777" w:rsidR="00373A2A" w:rsidRPr="000320CF" w:rsidRDefault="00373A2A" w:rsidP="00DB4CCE">
            <w:pPr>
              <w:pStyle w:val="TAL"/>
              <w:rPr>
                <w:rFonts w:eastAsia="SimSun"/>
                <w:lang w:eastAsia="zh-CN"/>
              </w:rPr>
            </w:pPr>
            <w:r w:rsidRPr="000320CF">
              <w:rPr>
                <w:rFonts w:eastAsia="SimSun"/>
                <w:lang w:eastAsia="zh-CN"/>
              </w:rPr>
              <w:t>Polarization mismatch between the reference antenna and the transmitting antenna</w:t>
            </w:r>
          </w:p>
        </w:tc>
        <w:tc>
          <w:tcPr>
            <w:tcW w:w="567" w:type="dxa"/>
            <w:tcBorders>
              <w:top w:val="nil"/>
              <w:left w:val="nil"/>
              <w:bottom w:val="single" w:sz="4" w:space="0" w:color="auto"/>
              <w:right w:val="single" w:sz="4" w:space="0" w:color="auto"/>
            </w:tcBorders>
            <w:shd w:val="clear" w:color="auto" w:fill="auto"/>
            <w:hideMark/>
          </w:tcPr>
          <w:p w14:paraId="7502A9CE" w14:textId="77777777" w:rsidR="00373A2A" w:rsidRPr="000320CF" w:rsidRDefault="00373A2A" w:rsidP="00DB4CCE">
            <w:pPr>
              <w:pStyle w:val="TAC"/>
              <w:rPr>
                <w:rFonts w:eastAsia="SimSun"/>
                <w:lang w:eastAsia="zh-CN"/>
              </w:rPr>
            </w:pPr>
            <w:r w:rsidRPr="000320CF">
              <w:rPr>
                <w:rFonts w:eastAsia="SimSun"/>
                <w:lang w:eastAsia="zh-CN"/>
              </w:rPr>
              <w:t>0.01</w:t>
            </w:r>
          </w:p>
        </w:tc>
        <w:tc>
          <w:tcPr>
            <w:tcW w:w="709" w:type="dxa"/>
            <w:tcBorders>
              <w:top w:val="nil"/>
              <w:left w:val="nil"/>
              <w:bottom w:val="single" w:sz="4" w:space="0" w:color="auto"/>
              <w:right w:val="single" w:sz="4" w:space="0" w:color="auto"/>
            </w:tcBorders>
            <w:shd w:val="clear" w:color="auto" w:fill="auto"/>
            <w:hideMark/>
          </w:tcPr>
          <w:p w14:paraId="02392BC4" w14:textId="77777777" w:rsidR="00373A2A" w:rsidRPr="000320CF" w:rsidRDefault="00373A2A" w:rsidP="00DB4CCE">
            <w:pPr>
              <w:pStyle w:val="TAC"/>
              <w:rPr>
                <w:rFonts w:eastAsia="SimSun"/>
                <w:lang w:eastAsia="zh-CN"/>
              </w:rPr>
            </w:pPr>
            <w:r w:rsidRPr="000320CF">
              <w:rPr>
                <w:rFonts w:eastAsia="SimSun"/>
                <w:lang w:eastAsia="zh-CN"/>
              </w:rPr>
              <w:t>0.01</w:t>
            </w:r>
          </w:p>
        </w:tc>
        <w:tc>
          <w:tcPr>
            <w:tcW w:w="708" w:type="dxa"/>
            <w:tcBorders>
              <w:top w:val="nil"/>
              <w:left w:val="nil"/>
              <w:bottom w:val="single" w:sz="4" w:space="0" w:color="auto"/>
              <w:right w:val="single" w:sz="4" w:space="0" w:color="auto"/>
            </w:tcBorders>
            <w:shd w:val="clear" w:color="auto" w:fill="auto"/>
            <w:hideMark/>
          </w:tcPr>
          <w:p w14:paraId="6650AF47" w14:textId="77777777" w:rsidR="00373A2A" w:rsidRPr="000320CF" w:rsidRDefault="00373A2A" w:rsidP="00DB4CCE">
            <w:pPr>
              <w:pStyle w:val="TAC"/>
              <w:rPr>
                <w:rFonts w:eastAsia="SimSun"/>
                <w:lang w:eastAsia="zh-CN"/>
              </w:rPr>
            </w:pPr>
            <w:r w:rsidRPr="000320CF">
              <w:rPr>
                <w:rFonts w:eastAsia="SimSun"/>
                <w:lang w:eastAsia="zh-CN"/>
              </w:rPr>
              <w:t>0.01</w:t>
            </w:r>
          </w:p>
        </w:tc>
        <w:tc>
          <w:tcPr>
            <w:tcW w:w="1252" w:type="dxa"/>
            <w:tcBorders>
              <w:top w:val="nil"/>
              <w:left w:val="nil"/>
              <w:bottom w:val="single" w:sz="4" w:space="0" w:color="auto"/>
              <w:right w:val="single" w:sz="4" w:space="0" w:color="auto"/>
            </w:tcBorders>
            <w:shd w:val="clear" w:color="auto" w:fill="auto"/>
            <w:hideMark/>
          </w:tcPr>
          <w:p w14:paraId="40613606"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6C625EFE" w14:textId="77777777" w:rsidR="00373A2A" w:rsidRPr="000320CF" w:rsidRDefault="00373A2A"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14E315CF"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6C87073" w14:textId="77777777" w:rsidR="00373A2A" w:rsidRPr="000320CF" w:rsidRDefault="00373A2A" w:rsidP="00DB4CCE">
            <w:pPr>
              <w:pStyle w:val="TAC"/>
              <w:rPr>
                <w:rFonts w:eastAsia="SimSun"/>
                <w:lang w:eastAsia="zh-CN"/>
              </w:rPr>
            </w:pPr>
            <w:r w:rsidRPr="000320CF">
              <w:rPr>
                <w:rFonts w:eastAsia="SimSun"/>
                <w:lang w:eastAsia="zh-CN"/>
              </w:rPr>
              <w:t>0.01</w:t>
            </w:r>
          </w:p>
        </w:tc>
        <w:tc>
          <w:tcPr>
            <w:tcW w:w="709" w:type="dxa"/>
            <w:tcBorders>
              <w:top w:val="nil"/>
              <w:left w:val="nil"/>
              <w:bottom w:val="single" w:sz="4" w:space="0" w:color="auto"/>
              <w:right w:val="single" w:sz="4" w:space="0" w:color="auto"/>
            </w:tcBorders>
            <w:shd w:val="clear" w:color="auto" w:fill="auto"/>
            <w:hideMark/>
          </w:tcPr>
          <w:p w14:paraId="328EEC35" w14:textId="77777777" w:rsidR="00373A2A" w:rsidRPr="000320CF" w:rsidRDefault="00373A2A" w:rsidP="00DB4CCE">
            <w:pPr>
              <w:pStyle w:val="TAC"/>
              <w:rPr>
                <w:rFonts w:eastAsia="SimSun"/>
                <w:lang w:eastAsia="zh-CN"/>
              </w:rPr>
            </w:pPr>
            <w:r w:rsidRPr="000320CF">
              <w:rPr>
                <w:rFonts w:eastAsia="SimSun"/>
                <w:lang w:eastAsia="zh-CN"/>
              </w:rPr>
              <w:t>0.01</w:t>
            </w:r>
          </w:p>
        </w:tc>
        <w:tc>
          <w:tcPr>
            <w:tcW w:w="782" w:type="dxa"/>
            <w:tcBorders>
              <w:top w:val="nil"/>
              <w:left w:val="nil"/>
              <w:bottom w:val="single" w:sz="4" w:space="0" w:color="auto"/>
              <w:right w:val="single" w:sz="4" w:space="0" w:color="auto"/>
            </w:tcBorders>
            <w:shd w:val="clear" w:color="auto" w:fill="auto"/>
            <w:hideMark/>
          </w:tcPr>
          <w:p w14:paraId="30086D78" w14:textId="77777777" w:rsidR="00373A2A" w:rsidRPr="000320CF" w:rsidRDefault="00373A2A" w:rsidP="00DB4CCE">
            <w:pPr>
              <w:pStyle w:val="TAC"/>
              <w:rPr>
                <w:rFonts w:eastAsia="SimSun"/>
                <w:lang w:eastAsia="zh-CN"/>
              </w:rPr>
            </w:pPr>
            <w:r w:rsidRPr="000320CF">
              <w:rPr>
                <w:rFonts w:eastAsia="SimSun"/>
                <w:lang w:eastAsia="zh-CN"/>
              </w:rPr>
              <w:t>0.01</w:t>
            </w:r>
          </w:p>
        </w:tc>
      </w:tr>
      <w:tr w:rsidR="00373A2A" w:rsidRPr="000320CF" w14:paraId="0F52A0F8"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919E01C" w14:textId="77777777" w:rsidR="00373A2A" w:rsidRPr="000320CF" w:rsidRDefault="00373A2A" w:rsidP="00DB4CCE">
            <w:pPr>
              <w:pStyle w:val="TAC"/>
              <w:rPr>
                <w:rFonts w:eastAsia="SimSun"/>
                <w:lang w:eastAsia="zh-CN"/>
              </w:rPr>
            </w:pPr>
            <w:r w:rsidRPr="000320CF">
              <w:rPr>
                <w:rFonts w:eastAsia="SimSun"/>
                <w:lang w:eastAsia="zh-CN"/>
              </w:rPr>
              <w:t>B1-5b</w:t>
            </w:r>
          </w:p>
        </w:tc>
        <w:tc>
          <w:tcPr>
            <w:tcW w:w="1752" w:type="dxa"/>
            <w:tcBorders>
              <w:top w:val="nil"/>
              <w:left w:val="nil"/>
              <w:bottom w:val="single" w:sz="4" w:space="0" w:color="auto"/>
              <w:right w:val="single" w:sz="4" w:space="0" w:color="auto"/>
            </w:tcBorders>
            <w:shd w:val="clear" w:color="auto" w:fill="auto"/>
            <w:hideMark/>
          </w:tcPr>
          <w:p w14:paraId="00B779BA" w14:textId="77777777" w:rsidR="00373A2A" w:rsidRPr="000320CF" w:rsidRDefault="00373A2A" w:rsidP="00DB4CCE">
            <w:pPr>
              <w:pStyle w:val="TAL"/>
              <w:rPr>
                <w:rFonts w:eastAsia="SimSun"/>
                <w:lang w:eastAsia="zh-CN"/>
              </w:rPr>
            </w:pPr>
            <w:r w:rsidRPr="000320CF">
              <w:rPr>
                <w:rFonts w:eastAsia="SimSun"/>
                <w:lang w:eastAsia="zh-CN"/>
              </w:rPr>
              <w:t>Mutual coupling between the reference antenna and the transmitting antenna</w:t>
            </w:r>
          </w:p>
        </w:tc>
        <w:tc>
          <w:tcPr>
            <w:tcW w:w="567" w:type="dxa"/>
            <w:tcBorders>
              <w:top w:val="nil"/>
              <w:left w:val="nil"/>
              <w:bottom w:val="single" w:sz="4" w:space="0" w:color="auto"/>
              <w:right w:val="single" w:sz="4" w:space="0" w:color="auto"/>
            </w:tcBorders>
            <w:shd w:val="clear" w:color="auto" w:fill="auto"/>
            <w:hideMark/>
          </w:tcPr>
          <w:p w14:paraId="19C58919" w14:textId="77777777" w:rsidR="00373A2A" w:rsidRPr="000320CF" w:rsidRDefault="00373A2A"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4A294439" w14:textId="77777777" w:rsidR="00373A2A" w:rsidRPr="000320CF" w:rsidRDefault="00373A2A"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2C2B1045" w14:textId="77777777" w:rsidR="00373A2A" w:rsidRPr="000320CF" w:rsidRDefault="00373A2A" w:rsidP="00DB4CCE">
            <w:pPr>
              <w:pStyle w:val="TAC"/>
              <w:rPr>
                <w:rFonts w:eastAsia="SimSun"/>
                <w:lang w:eastAsia="zh-CN"/>
              </w:rPr>
            </w:pPr>
            <w:r w:rsidRPr="000320CF">
              <w:rPr>
                <w:rFonts w:eastAsia="SimSun"/>
                <w:lang w:eastAsia="zh-CN"/>
              </w:rPr>
              <w:t>0.00</w:t>
            </w:r>
          </w:p>
        </w:tc>
        <w:tc>
          <w:tcPr>
            <w:tcW w:w="1252" w:type="dxa"/>
            <w:tcBorders>
              <w:top w:val="nil"/>
              <w:left w:val="nil"/>
              <w:bottom w:val="single" w:sz="4" w:space="0" w:color="auto"/>
              <w:right w:val="single" w:sz="4" w:space="0" w:color="auto"/>
            </w:tcBorders>
            <w:shd w:val="clear" w:color="auto" w:fill="auto"/>
            <w:hideMark/>
          </w:tcPr>
          <w:p w14:paraId="0B1BE2DD"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47DAE9D0" w14:textId="77777777" w:rsidR="00373A2A" w:rsidRPr="000320CF" w:rsidRDefault="00373A2A"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3448ACE0"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31CDED2" w14:textId="77777777" w:rsidR="00373A2A" w:rsidRPr="000320CF" w:rsidRDefault="00373A2A"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659D0923" w14:textId="77777777" w:rsidR="00373A2A" w:rsidRPr="000320CF" w:rsidRDefault="00373A2A" w:rsidP="00DB4CCE">
            <w:pPr>
              <w:pStyle w:val="TAC"/>
              <w:rPr>
                <w:rFonts w:eastAsia="SimSun"/>
                <w:lang w:eastAsia="zh-CN"/>
              </w:rPr>
            </w:pPr>
            <w:r w:rsidRPr="000320CF">
              <w:rPr>
                <w:rFonts w:eastAsia="SimSun"/>
                <w:lang w:eastAsia="zh-CN"/>
              </w:rPr>
              <w:t>0.00</w:t>
            </w:r>
          </w:p>
        </w:tc>
        <w:tc>
          <w:tcPr>
            <w:tcW w:w="782" w:type="dxa"/>
            <w:tcBorders>
              <w:top w:val="nil"/>
              <w:left w:val="nil"/>
              <w:bottom w:val="single" w:sz="4" w:space="0" w:color="auto"/>
              <w:right w:val="single" w:sz="4" w:space="0" w:color="auto"/>
            </w:tcBorders>
            <w:shd w:val="clear" w:color="auto" w:fill="auto"/>
            <w:hideMark/>
          </w:tcPr>
          <w:p w14:paraId="54745E4D"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6E5BE871"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FF5FA45" w14:textId="77777777" w:rsidR="00373A2A" w:rsidRPr="000320CF" w:rsidRDefault="00373A2A" w:rsidP="00DB4CCE">
            <w:pPr>
              <w:pStyle w:val="TAC"/>
              <w:rPr>
                <w:rFonts w:eastAsia="SimSun"/>
                <w:lang w:eastAsia="zh-CN"/>
              </w:rPr>
            </w:pPr>
            <w:r w:rsidRPr="000320CF">
              <w:rPr>
                <w:rFonts w:eastAsia="SimSun"/>
                <w:lang w:eastAsia="zh-CN"/>
              </w:rPr>
              <w:t>B1-6</w:t>
            </w:r>
          </w:p>
        </w:tc>
        <w:tc>
          <w:tcPr>
            <w:tcW w:w="1752" w:type="dxa"/>
            <w:tcBorders>
              <w:top w:val="nil"/>
              <w:left w:val="nil"/>
              <w:bottom w:val="single" w:sz="4" w:space="0" w:color="auto"/>
              <w:right w:val="single" w:sz="4" w:space="0" w:color="auto"/>
            </w:tcBorders>
            <w:shd w:val="clear" w:color="auto" w:fill="auto"/>
            <w:hideMark/>
          </w:tcPr>
          <w:p w14:paraId="4A8F2167" w14:textId="77777777" w:rsidR="00373A2A" w:rsidRPr="000320CF" w:rsidRDefault="00373A2A" w:rsidP="00DB4CCE">
            <w:pPr>
              <w:pStyle w:val="TAL"/>
              <w:rPr>
                <w:rFonts w:eastAsia="SimSun"/>
                <w:lang w:eastAsia="zh-CN"/>
              </w:rPr>
            </w:pPr>
            <w:r w:rsidRPr="000320CF">
              <w:rPr>
                <w:rFonts w:eastAsia="SimSun"/>
                <w:lang w:eastAsia="zh-CN"/>
              </w:rPr>
              <w:t>Phase curvature</w:t>
            </w:r>
          </w:p>
        </w:tc>
        <w:tc>
          <w:tcPr>
            <w:tcW w:w="567" w:type="dxa"/>
            <w:tcBorders>
              <w:top w:val="nil"/>
              <w:left w:val="nil"/>
              <w:bottom w:val="single" w:sz="4" w:space="0" w:color="auto"/>
              <w:right w:val="single" w:sz="4" w:space="0" w:color="auto"/>
            </w:tcBorders>
            <w:shd w:val="clear" w:color="auto" w:fill="auto"/>
            <w:hideMark/>
          </w:tcPr>
          <w:p w14:paraId="70013B77" w14:textId="77777777" w:rsidR="00373A2A" w:rsidRPr="000320CF" w:rsidRDefault="00373A2A" w:rsidP="00DB4CCE">
            <w:pPr>
              <w:pStyle w:val="TAC"/>
              <w:rPr>
                <w:rFonts w:eastAsia="SimSun"/>
                <w:lang w:eastAsia="zh-CN"/>
              </w:rPr>
            </w:pPr>
            <w:r w:rsidRPr="000320CF">
              <w:rPr>
                <w:rFonts w:eastAsia="SimSun"/>
                <w:lang w:eastAsia="zh-CN"/>
              </w:rPr>
              <w:t>0.05</w:t>
            </w:r>
          </w:p>
        </w:tc>
        <w:tc>
          <w:tcPr>
            <w:tcW w:w="709" w:type="dxa"/>
            <w:tcBorders>
              <w:top w:val="nil"/>
              <w:left w:val="nil"/>
              <w:bottom w:val="single" w:sz="4" w:space="0" w:color="auto"/>
              <w:right w:val="single" w:sz="4" w:space="0" w:color="auto"/>
            </w:tcBorders>
            <w:shd w:val="clear" w:color="auto" w:fill="auto"/>
            <w:hideMark/>
          </w:tcPr>
          <w:p w14:paraId="7A533645" w14:textId="77777777" w:rsidR="00373A2A" w:rsidRPr="000320CF" w:rsidRDefault="00373A2A" w:rsidP="00DB4CCE">
            <w:pPr>
              <w:pStyle w:val="TAC"/>
              <w:rPr>
                <w:rFonts w:eastAsia="SimSun"/>
                <w:lang w:eastAsia="zh-CN"/>
              </w:rPr>
            </w:pPr>
            <w:r w:rsidRPr="000320CF">
              <w:rPr>
                <w:rFonts w:eastAsia="SimSun"/>
                <w:lang w:eastAsia="zh-CN"/>
              </w:rPr>
              <w:t>0.05</w:t>
            </w:r>
          </w:p>
        </w:tc>
        <w:tc>
          <w:tcPr>
            <w:tcW w:w="708" w:type="dxa"/>
            <w:tcBorders>
              <w:top w:val="nil"/>
              <w:left w:val="nil"/>
              <w:bottom w:val="single" w:sz="4" w:space="0" w:color="auto"/>
              <w:right w:val="single" w:sz="4" w:space="0" w:color="auto"/>
            </w:tcBorders>
            <w:shd w:val="clear" w:color="auto" w:fill="auto"/>
            <w:hideMark/>
          </w:tcPr>
          <w:p w14:paraId="6555E096" w14:textId="77777777" w:rsidR="00373A2A" w:rsidRPr="000320CF" w:rsidRDefault="00373A2A" w:rsidP="00DB4CCE">
            <w:pPr>
              <w:pStyle w:val="TAC"/>
              <w:rPr>
                <w:rFonts w:eastAsia="SimSun"/>
                <w:lang w:eastAsia="zh-CN"/>
              </w:rPr>
            </w:pPr>
            <w:r w:rsidRPr="000320CF">
              <w:rPr>
                <w:rFonts w:eastAsia="SimSun"/>
                <w:lang w:eastAsia="zh-CN"/>
              </w:rPr>
              <w:t>0.05</w:t>
            </w:r>
          </w:p>
        </w:tc>
        <w:tc>
          <w:tcPr>
            <w:tcW w:w="1252" w:type="dxa"/>
            <w:tcBorders>
              <w:top w:val="nil"/>
              <w:left w:val="nil"/>
              <w:bottom w:val="single" w:sz="4" w:space="0" w:color="auto"/>
              <w:right w:val="single" w:sz="4" w:space="0" w:color="auto"/>
            </w:tcBorders>
            <w:shd w:val="clear" w:color="auto" w:fill="auto"/>
            <w:hideMark/>
          </w:tcPr>
          <w:p w14:paraId="2A95CD82"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158" w:type="dxa"/>
            <w:tcBorders>
              <w:top w:val="nil"/>
              <w:left w:val="nil"/>
              <w:bottom w:val="single" w:sz="4" w:space="0" w:color="auto"/>
              <w:right w:val="single" w:sz="4" w:space="0" w:color="auto"/>
            </w:tcBorders>
            <w:shd w:val="clear" w:color="auto" w:fill="auto"/>
            <w:hideMark/>
          </w:tcPr>
          <w:p w14:paraId="4FF9C719" w14:textId="77777777" w:rsidR="00373A2A" w:rsidRPr="000320CF" w:rsidRDefault="00373A2A"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3C57DFE0"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2346D65" w14:textId="77777777" w:rsidR="00373A2A" w:rsidRPr="000320CF" w:rsidRDefault="00373A2A" w:rsidP="00DB4CCE">
            <w:pPr>
              <w:pStyle w:val="TAC"/>
              <w:rPr>
                <w:rFonts w:eastAsia="SimSun"/>
                <w:lang w:eastAsia="zh-CN"/>
              </w:rPr>
            </w:pPr>
            <w:r w:rsidRPr="000320CF">
              <w:rPr>
                <w:rFonts w:eastAsia="SimSun"/>
                <w:lang w:eastAsia="zh-CN"/>
              </w:rPr>
              <w:t>0.05</w:t>
            </w:r>
          </w:p>
        </w:tc>
        <w:tc>
          <w:tcPr>
            <w:tcW w:w="709" w:type="dxa"/>
            <w:tcBorders>
              <w:top w:val="nil"/>
              <w:left w:val="nil"/>
              <w:bottom w:val="single" w:sz="4" w:space="0" w:color="auto"/>
              <w:right w:val="single" w:sz="4" w:space="0" w:color="auto"/>
            </w:tcBorders>
            <w:shd w:val="clear" w:color="auto" w:fill="auto"/>
            <w:hideMark/>
          </w:tcPr>
          <w:p w14:paraId="00556714" w14:textId="77777777" w:rsidR="00373A2A" w:rsidRPr="000320CF" w:rsidRDefault="00373A2A" w:rsidP="00DB4CCE">
            <w:pPr>
              <w:pStyle w:val="TAC"/>
              <w:rPr>
                <w:rFonts w:eastAsia="SimSun"/>
                <w:lang w:eastAsia="zh-CN"/>
              </w:rPr>
            </w:pPr>
            <w:r w:rsidRPr="000320CF">
              <w:rPr>
                <w:rFonts w:eastAsia="SimSun"/>
                <w:lang w:eastAsia="zh-CN"/>
              </w:rPr>
              <w:t>0.05</w:t>
            </w:r>
          </w:p>
        </w:tc>
        <w:tc>
          <w:tcPr>
            <w:tcW w:w="782" w:type="dxa"/>
            <w:tcBorders>
              <w:top w:val="nil"/>
              <w:left w:val="nil"/>
              <w:bottom w:val="single" w:sz="4" w:space="0" w:color="auto"/>
              <w:right w:val="single" w:sz="4" w:space="0" w:color="auto"/>
            </w:tcBorders>
            <w:shd w:val="clear" w:color="auto" w:fill="auto"/>
            <w:hideMark/>
          </w:tcPr>
          <w:p w14:paraId="67602442" w14:textId="77777777" w:rsidR="00373A2A" w:rsidRPr="000320CF" w:rsidRDefault="00373A2A" w:rsidP="00DB4CCE">
            <w:pPr>
              <w:pStyle w:val="TAC"/>
              <w:rPr>
                <w:rFonts w:eastAsia="SimSun"/>
                <w:lang w:eastAsia="zh-CN"/>
              </w:rPr>
            </w:pPr>
            <w:r w:rsidRPr="000320CF">
              <w:rPr>
                <w:rFonts w:eastAsia="SimSun"/>
                <w:lang w:eastAsia="zh-CN"/>
              </w:rPr>
              <w:t>0.05</w:t>
            </w:r>
          </w:p>
        </w:tc>
      </w:tr>
      <w:tr w:rsidR="00373A2A" w:rsidRPr="000320CF" w14:paraId="48EBF860"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6F137ED" w14:textId="77777777" w:rsidR="00373A2A" w:rsidRPr="000320CF" w:rsidRDefault="00373A2A" w:rsidP="00DB4CCE">
            <w:pPr>
              <w:pStyle w:val="TAC"/>
              <w:rPr>
                <w:rFonts w:eastAsia="SimSun"/>
                <w:lang w:eastAsia="zh-CN"/>
              </w:rPr>
            </w:pPr>
            <w:r w:rsidRPr="000320CF">
              <w:rPr>
                <w:rFonts w:eastAsia="SimSun"/>
                <w:lang w:eastAsia="zh-CN"/>
              </w:rPr>
              <w:t>C1-3</w:t>
            </w:r>
          </w:p>
        </w:tc>
        <w:tc>
          <w:tcPr>
            <w:tcW w:w="1752" w:type="dxa"/>
            <w:tcBorders>
              <w:top w:val="nil"/>
              <w:left w:val="nil"/>
              <w:bottom w:val="single" w:sz="4" w:space="0" w:color="auto"/>
              <w:right w:val="single" w:sz="4" w:space="0" w:color="auto"/>
            </w:tcBorders>
            <w:shd w:val="clear" w:color="auto" w:fill="auto"/>
            <w:hideMark/>
          </w:tcPr>
          <w:p w14:paraId="7EFB691E" w14:textId="77777777" w:rsidR="00373A2A" w:rsidRPr="000320CF" w:rsidRDefault="00373A2A" w:rsidP="00DB4CCE">
            <w:pPr>
              <w:pStyle w:val="TAL"/>
              <w:rPr>
                <w:rFonts w:eastAsia="SimSun"/>
                <w:lang w:eastAsia="zh-CN"/>
              </w:rPr>
            </w:pPr>
            <w:r w:rsidRPr="000320CF">
              <w:rPr>
                <w:rFonts w:eastAsia="SimSun"/>
                <w:lang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0DFCA4EE" w14:textId="77777777" w:rsidR="00373A2A" w:rsidRPr="000320CF" w:rsidRDefault="00373A2A" w:rsidP="00DB4CCE">
            <w:pPr>
              <w:pStyle w:val="TAC"/>
              <w:rPr>
                <w:rFonts w:eastAsia="SimSun"/>
                <w:lang w:eastAsia="zh-CN"/>
              </w:rPr>
            </w:pPr>
            <w:r w:rsidRPr="000320CF">
              <w:rPr>
                <w:rFonts w:eastAsia="SimSun"/>
                <w:lang w:eastAsia="zh-CN"/>
              </w:rPr>
              <w:t>0.13</w:t>
            </w:r>
          </w:p>
        </w:tc>
        <w:tc>
          <w:tcPr>
            <w:tcW w:w="709" w:type="dxa"/>
            <w:tcBorders>
              <w:top w:val="nil"/>
              <w:left w:val="nil"/>
              <w:bottom w:val="single" w:sz="4" w:space="0" w:color="auto"/>
              <w:right w:val="single" w:sz="4" w:space="0" w:color="auto"/>
            </w:tcBorders>
            <w:shd w:val="clear" w:color="auto" w:fill="auto"/>
            <w:hideMark/>
          </w:tcPr>
          <w:p w14:paraId="304FE9D9" w14:textId="77777777" w:rsidR="00373A2A" w:rsidRPr="000320CF" w:rsidRDefault="00373A2A" w:rsidP="00DB4CCE">
            <w:pPr>
              <w:pStyle w:val="TAC"/>
              <w:rPr>
                <w:rFonts w:eastAsia="SimSun"/>
                <w:lang w:eastAsia="zh-CN"/>
              </w:rPr>
            </w:pPr>
            <w:r w:rsidRPr="000320CF">
              <w:rPr>
                <w:rFonts w:eastAsia="SimSun"/>
                <w:lang w:eastAsia="zh-CN"/>
              </w:rPr>
              <w:t>0.20</w:t>
            </w:r>
          </w:p>
        </w:tc>
        <w:tc>
          <w:tcPr>
            <w:tcW w:w="708" w:type="dxa"/>
            <w:tcBorders>
              <w:top w:val="nil"/>
              <w:left w:val="nil"/>
              <w:bottom w:val="single" w:sz="4" w:space="0" w:color="auto"/>
              <w:right w:val="single" w:sz="4" w:space="0" w:color="auto"/>
            </w:tcBorders>
            <w:shd w:val="clear" w:color="auto" w:fill="auto"/>
            <w:hideMark/>
          </w:tcPr>
          <w:p w14:paraId="04CAE3D5" w14:textId="77777777" w:rsidR="00373A2A" w:rsidRPr="000320CF" w:rsidRDefault="00373A2A" w:rsidP="00DB4CCE">
            <w:pPr>
              <w:pStyle w:val="TAC"/>
              <w:rPr>
                <w:rFonts w:eastAsia="SimSun"/>
                <w:lang w:eastAsia="zh-CN"/>
              </w:rPr>
            </w:pPr>
            <w:r w:rsidRPr="000320CF">
              <w:rPr>
                <w:rFonts w:eastAsia="SimSun"/>
                <w:lang w:eastAsia="zh-CN"/>
              </w:rPr>
              <w:t>0.20</w:t>
            </w:r>
          </w:p>
        </w:tc>
        <w:tc>
          <w:tcPr>
            <w:tcW w:w="1252" w:type="dxa"/>
            <w:tcBorders>
              <w:top w:val="nil"/>
              <w:left w:val="nil"/>
              <w:bottom w:val="single" w:sz="4" w:space="0" w:color="auto"/>
              <w:right w:val="single" w:sz="4" w:space="0" w:color="auto"/>
            </w:tcBorders>
            <w:shd w:val="clear" w:color="auto" w:fill="auto"/>
            <w:hideMark/>
          </w:tcPr>
          <w:p w14:paraId="7693061E"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158" w:type="dxa"/>
            <w:tcBorders>
              <w:top w:val="nil"/>
              <w:left w:val="nil"/>
              <w:bottom w:val="single" w:sz="4" w:space="0" w:color="auto"/>
              <w:right w:val="single" w:sz="4" w:space="0" w:color="auto"/>
            </w:tcBorders>
            <w:shd w:val="clear" w:color="auto" w:fill="auto"/>
            <w:hideMark/>
          </w:tcPr>
          <w:p w14:paraId="015E9F65" w14:textId="77777777" w:rsidR="00373A2A" w:rsidRPr="000320CF" w:rsidRDefault="00373A2A"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261587C9"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306F64D" w14:textId="77777777" w:rsidR="00373A2A" w:rsidRPr="000320CF" w:rsidRDefault="00373A2A" w:rsidP="00DB4CCE">
            <w:pPr>
              <w:pStyle w:val="TAC"/>
              <w:rPr>
                <w:rFonts w:eastAsia="SimSun"/>
                <w:lang w:eastAsia="zh-CN"/>
              </w:rPr>
            </w:pPr>
            <w:r w:rsidRPr="000320CF">
              <w:rPr>
                <w:rFonts w:eastAsia="SimSun"/>
                <w:lang w:eastAsia="zh-CN"/>
              </w:rPr>
              <w:t>0.13</w:t>
            </w:r>
          </w:p>
        </w:tc>
        <w:tc>
          <w:tcPr>
            <w:tcW w:w="709" w:type="dxa"/>
            <w:tcBorders>
              <w:top w:val="nil"/>
              <w:left w:val="nil"/>
              <w:bottom w:val="single" w:sz="4" w:space="0" w:color="auto"/>
              <w:right w:val="single" w:sz="4" w:space="0" w:color="auto"/>
            </w:tcBorders>
            <w:shd w:val="clear" w:color="auto" w:fill="auto"/>
            <w:hideMark/>
          </w:tcPr>
          <w:p w14:paraId="5D23A380" w14:textId="77777777" w:rsidR="00373A2A" w:rsidRPr="000320CF" w:rsidRDefault="00373A2A" w:rsidP="00DB4CCE">
            <w:pPr>
              <w:pStyle w:val="TAC"/>
              <w:rPr>
                <w:rFonts w:eastAsia="SimSun"/>
                <w:lang w:eastAsia="zh-CN"/>
              </w:rPr>
            </w:pPr>
            <w:r w:rsidRPr="000320CF">
              <w:rPr>
                <w:rFonts w:eastAsia="SimSun"/>
                <w:lang w:eastAsia="zh-CN"/>
              </w:rPr>
              <w:t>0.20</w:t>
            </w:r>
          </w:p>
        </w:tc>
        <w:tc>
          <w:tcPr>
            <w:tcW w:w="782" w:type="dxa"/>
            <w:tcBorders>
              <w:top w:val="nil"/>
              <w:left w:val="nil"/>
              <w:bottom w:val="single" w:sz="4" w:space="0" w:color="auto"/>
              <w:right w:val="single" w:sz="4" w:space="0" w:color="auto"/>
            </w:tcBorders>
            <w:shd w:val="clear" w:color="auto" w:fill="auto"/>
            <w:hideMark/>
          </w:tcPr>
          <w:p w14:paraId="3B445E8C" w14:textId="77777777" w:rsidR="00373A2A" w:rsidRPr="000320CF" w:rsidRDefault="00373A2A" w:rsidP="00DB4CCE">
            <w:pPr>
              <w:pStyle w:val="TAC"/>
              <w:rPr>
                <w:rFonts w:eastAsia="SimSun"/>
                <w:lang w:eastAsia="zh-CN"/>
              </w:rPr>
            </w:pPr>
            <w:r w:rsidRPr="000320CF">
              <w:rPr>
                <w:rFonts w:eastAsia="SimSun"/>
                <w:lang w:eastAsia="zh-CN"/>
              </w:rPr>
              <w:t>0.20</w:t>
            </w:r>
          </w:p>
        </w:tc>
      </w:tr>
      <w:tr w:rsidR="00373A2A" w:rsidRPr="000320CF" w14:paraId="7B561496"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FA45AB6" w14:textId="77777777" w:rsidR="00373A2A" w:rsidRPr="000320CF" w:rsidRDefault="00373A2A" w:rsidP="00DB4CCE">
            <w:pPr>
              <w:pStyle w:val="TAC"/>
              <w:rPr>
                <w:rFonts w:eastAsia="SimSun"/>
                <w:lang w:eastAsia="zh-CN"/>
              </w:rPr>
            </w:pPr>
            <w:r w:rsidRPr="000320CF">
              <w:rPr>
                <w:rFonts w:eastAsia="SimSun"/>
                <w:lang w:eastAsia="zh-CN"/>
              </w:rPr>
              <w:t>B1-12</w:t>
            </w:r>
          </w:p>
        </w:tc>
        <w:tc>
          <w:tcPr>
            <w:tcW w:w="1752" w:type="dxa"/>
            <w:tcBorders>
              <w:top w:val="nil"/>
              <w:left w:val="nil"/>
              <w:bottom w:val="single" w:sz="4" w:space="0" w:color="auto"/>
              <w:right w:val="single" w:sz="4" w:space="0" w:color="auto"/>
            </w:tcBorders>
            <w:shd w:val="clear" w:color="auto" w:fill="auto"/>
            <w:hideMark/>
          </w:tcPr>
          <w:p w14:paraId="7F38B7CD" w14:textId="77777777" w:rsidR="00373A2A" w:rsidRPr="000320CF" w:rsidRDefault="00373A2A" w:rsidP="00DB4CCE">
            <w:pPr>
              <w:pStyle w:val="TAL"/>
              <w:rPr>
                <w:rFonts w:eastAsia="SimSun"/>
                <w:lang w:eastAsia="zh-CN"/>
              </w:rPr>
            </w:pPr>
            <w:r w:rsidRPr="000320CF">
              <w:rPr>
                <w:rFonts w:eastAsia="SimSun"/>
                <w:lang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3DF042D0" w14:textId="77777777" w:rsidR="00373A2A" w:rsidRPr="000320CF" w:rsidRDefault="00373A2A" w:rsidP="00DB4CCE">
            <w:pPr>
              <w:pStyle w:val="TAC"/>
              <w:rPr>
                <w:rFonts w:eastAsia="SimSun"/>
                <w:lang w:eastAsia="zh-CN"/>
              </w:rPr>
            </w:pPr>
            <w:r w:rsidRPr="000320CF">
              <w:rPr>
                <w:rFonts w:eastAsia="SimSun"/>
                <w:lang w:eastAsia="zh-CN"/>
              </w:rPr>
              <w:t>0.05</w:t>
            </w:r>
          </w:p>
        </w:tc>
        <w:tc>
          <w:tcPr>
            <w:tcW w:w="709" w:type="dxa"/>
            <w:tcBorders>
              <w:top w:val="nil"/>
              <w:left w:val="nil"/>
              <w:bottom w:val="single" w:sz="4" w:space="0" w:color="auto"/>
              <w:right w:val="single" w:sz="4" w:space="0" w:color="auto"/>
            </w:tcBorders>
            <w:shd w:val="clear" w:color="auto" w:fill="auto"/>
            <w:hideMark/>
          </w:tcPr>
          <w:p w14:paraId="453FEB78" w14:textId="77777777" w:rsidR="00373A2A" w:rsidRPr="000320CF" w:rsidRDefault="00373A2A" w:rsidP="00DB4CCE">
            <w:pPr>
              <w:pStyle w:val="TAC"/>
              <w:rPr>
                <w:rFonts w:eastAsia="SimSun"/>
                <w:lang w:eastAsia="zh-CN"/>
              </w:rPr>
            </w:pPr>
            <w:r w:rsidRPr="000320CF">
              <w:rPr>
                <w:rFonts w:eastAsia="SimSun"/>
                <w:lang w:eastAsia="zh-CN"/>
              </w:rPr>
              <w:t>0.05</w:t>
            </w:r>
          </w:p>
        </w:tc>
        <w:tc>
          <w:tcPr>
            <w:tcW w:w="708" w:type="dxa"/>
            <w:tcBorders>
              <w:top w:val="nil"/>
              <w:left w:val="nil"/>
              <w:bottom w:val="single" w:sz="4" w:space="0" w:color="auto"/>
              <w:right w:val="single" w:sz="4" w:space="0" w:color="auto"/>
            </w:tcBorders>
            <w:shd w:val="clear" w:color="auto" w:fill="auto"/>
            <w:hideMark/>
          </w:tcPr>
          <w:p w14:paraId="4039467E" w14:textId="77777777" w:rsidR="00373A2A" w:rsidRPr="000320CF" w:rsidRDefault="00373A2A" w:rsidP="00DB4CCE">
            <w:pPr>
              <w:pStyle w:val="TAC"/>
              <w:rPr>
                <w:rFonts w:eastAsia="SimSun"/>
                <w:lang w:eastAsia="zh-CN"/>
              </w:rPr>
            </w:pPr>
            <w:r w:rsidRPr="000320CF">
              <w:rPr>
                <w:rFonts w:eastAsia="SimSun"/>
                <w:lang w:eastAsia="zh-CN"/>
              </w:rPr>
              <w:t>0.05</w:t>
            </w:r>
          </w:p>
        </w:tc>
        <w:tc>
          <w:tcPr>
            <w:tcW w:w="1252" w:type="dxa"/>
            <w:tcBorders>
              <w:top w:val="nil"/>
              <w:left w:val="nil"/>
              <w:bottom w:val="single" w:sz="4" w:space="0" w:color="auto"/>
              <w:right w:val="single" w:sz="4" w:space="0" w:color="auto"/>
            </w:tcBorders>
            <w:shd w:val="clear" w:color="auto" w:fill="auto"/>
            <w:hideMark/>
          </w:tcPr>
          <w:p w14:paraId="705218D3"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188F5AAE" w14:textId="77777777" w:rsidR="00373A2A" w:rsidRPr="000320CF" w:rsidRDefault="00373A2A"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4E967AC9"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DF145FC" w14:textId="77777777" w:rsidR="00373A2A" w:rsidRPr="000320CF" w:rsidRDefault="00373A2A" w:rsidP="00DB4CCE">
            <w:pPr>
              <w:pStyle w:val="TAC"/>
              <w:rPr>
                <w:rFonts w:eastAsia="SimSun"/>
                <w:lang w:eastAsia="zh-CN"/>
              </w:rPr>
            </w:pPr>
            <w:r w:rsidRPr="000320CF">
              <w:rPr>
                <w:rFonts w:eastAsia="SimSun"/>
                <w:lang w:eastAsia="zh-CN"/>
              </w:rPr>
              <w:t>0.03</w:t>
            </w:r>
          </w:p>
        </w:tc>
        <w:tc>
          <w:tcPr>
            <w:tcW w:w="709" w:type="dxa"/>
            <w:tcBorders>
              <w:top w:val="nil"/>
              <w:left w:val="nil"/>
              <w:bottom w:val="single" w:sz="4" w:space="0" w:color="auto"/>
              <w:right w:val="single" w:sz="4" w:space="0" w:color="auto"/>
            </w:tcBorders>
            <w:shd w:val="clear" w:color="auto" w:fill="auto"/>
            <w:hideMark/>
          </w:tcPr>
          <w:p w14:paraId="2C16D400" w14:textId="77777777" w:rsidR="00373A2A" w:rsidRPr="000320CF" w:rsidRDefault="00373A2A" w:rsidP="00DB4CCE">
            <w:pPr>
              <w:pStyle w:val="TAC"/>
              <w:rPr>
                <w:rFonts w:eastAsia="SimSun"/>
                <w:lang w:eastAsia="zh-CN"/>
              </w:rPr>
            </w:pPr>
            <w:r w:rsidRPr="000320CF">
              <w:rPr>
                <w:rFonts w:eastAsia="SimSun"/>
                <w:lang w:eastAsia="zh-CN"/>
              </w:rPr>
              <w:t>0.03</w:t>
            </w:r>
          </w:p>
        </w:tc>
        <w:tc>
          <w:tcPr>
            <w:tcW w:w="782" w:type="dxa"/>
            <w:tcBorders>
              <w:top w:val="nil"/>
              <w:left w:val="nil"/>
              <w:bottom w:val="single" w:sz="4" w:space="0" w:color="auto"/>
              <w:right w:val="single" w:sz="4" w:space="0" w:color="auto"/>
            </w:tcBorders>
            <w:shd w:val="clear" w:color="auto" w:fill="auto"/>
            <w:hideMark/>
          </w:tcPr>
          <w:p w14:paraId="02CFDCCB" w14:textId="77777777" w:rsidR="00373A2A" w:rsidRPr="000320CF" w:rsidRDefault="00373A2A" w:rsidP="00DB4CCE">
            <w:pPr>
              <w:pStyle w:val="TAC"/>
              <w:rPr>
                <w:rFonts w:eastAsia="SimSun"/>
                <w:lang w:eastAsia="zh-CN"/>
              </w:rPr>
            </w:pPr>
            <w:r w:rsidRPr="000320CF">
              <w:rPr>
                <w:rFonts w:eastAsia="SimSun"/>
                <w:lang w:eastAsia="zh-CN"/>
              </w:rPr>
              <w:t>0.03</w:t>
            </w:r>
          </w:p>
        </w:tc>
      </w:tr>
      <w:tr w:rsidR="00373A2A" w:rsidRPr="000320CF" w14:paraId="7585E642"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3060AB37" w14:textId="77777777" w:rsidR="00373A2A" w:rsidRPr="000320CF" w:rsidRDefault="00373A2A" w:rsidP="00DB4CCE">
            <w:pPr>
              <w:pStyle w:val="TAC"/>
              <w:rPr>
                <w:rFonts w:eastAsia="SimSun"/>
                <w:lang w:eastAsia="zh-CN"/>
              </w:rPr>
            </w:pPr>
            <w:r w:rsidRPr="000320CF">
              <w:rPr>
                <w:rFonts w:eastAsia="SimSun"/>
                <w:lang w:eastAsia="zh-CN"/>
              </w:rPr>
              <w:t>B1-13</w:t>
            </w:r>
          </w:p>
        </w:tc>
        <w:tc>
          <w:tcPr>
            <w:tcW w:w="1752" w:type="dxa"/>
            <w:tcBorders>
              <w:top w:val="nil"/>
              <w:left w:val="nil"/>
              <w:bottom w:val="single" w:sz="4" w:space="0" w:color="auto"/>
              <w:right w:val="single" w:sz="4" w:space="0" w:color="auto"/>
            </w:tcBorders>
            <w:shd w:val="clear" w:color="auto" w:fill="auto"/>
            <w:hideMark/>
          </w:tcPr>
          <w:p w14:paraId="07953CF8" w14:textId="77777777" w:rsidR="00373A2A" w:rsidRPr="000320CF" w:rsidRDefault="00373A2A" w:rsidP="00DB4CCE">
            <w:pPr>
              <w:pStyle w:val="TAL"/>
              <w:rPr>
                <w:rFonts w:eastAsia="SimSun"/>
                <w:lang w:eastAsia="zh-CN"/>
              </w:rPr>
            </w:pPr>
            <w:r w:rsidRPr="000320CF">
              <w:rPr>
                <w:rFonts w:eastAsia="SimSun"/>
                <w:lang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03509D5C" w14:textId="77777777" w:rsidR="00373A2A" w:rsidRPr="000320CF" w:rsidRDefault="00373A2A" w:rsidP="00DB4CCE">
            <w:pPr>
              <w:pStyle w:val="TAC"/>
              <w:rPr>
                <w:rFonts w:eastAsia="SimSun"/>
                <w:lang w:eastAsia="zh-CN"/>
              </w:rPr>
            </w:pPr>
            <w:r w:rsidRPr="000320CF">
              <w:rPr>
                <w:rFonts w:eastAsia="SimSun"/>
                <w:lang w:eastAsia="zh-CN"/>
              </w:rPr>
              <w:t>0.06</w:t>
            </w:r>
          </w:p>
        </w:tc>
        <w:tc>
          <w:tcPr>
            <w:tcW w:w="709" w:type="dxa"/>
            <w:tcBorders>
              <w:top w:val="nil"/>
              <w:left w:val="nil"/>
              <w:bottom w:val="single" w:sz="4" w:space="0" w:color="auto"/>
              <w:right w:val="single" w:sz="4" w:space="0" w:color="auto"/>
            </w:tcBorders>
            <w:shd w:val="clear" w:color="auto" w:fill="auto"/>
            <w:hideMark/>
          </w:tcPr>
          <w:p w14:paraId="46B18CCA" w14:textId="77777777" w:rsidR="00373A2A" w:rsidRPr="000320CF" w:rsidRDefault="00373A2A" w:rsidP="00DB4CCE">
            <w:pPr>
              <w:pStyle w:val="TAC"/>
              <w:rPr>
                <w:rFonts w:eastAsia="SimSun"/>
                <w:lang w:eastAsia="zh-CN"/>
              </w:rPr>
            </w:pPr>
            <w:r w:rsidRPr="000320CF">
              <w:rPr>
                <w:rFonts w:eastAsia="SimSun"/>
                <w:lang w:eastAsia="zh-CN"/>
              </w:rPr>
              <w:t>0.06</w:t>
            </w:r>
          </w:p>
        </w:tc>
        <w:tc>
          <w:tcPr>
            <w:tcW w:w="708" w:type="dxa"/>
            <w:tcBorders>
              <w:top w:val="nil"/>
              <w:left w:val="nil"/>
              <w:bottom w:val="single" w:sz="4" w:space="0" w:color="auto"/>
              <w:right w:val="single" w:sz="4" w:space="0" w:color="auto"/>
            </w:tcBorders>
            <w:shd w:val="clear" w:color="auto" w:fill="auto"/>
            <w:hideMark/>
          </w:tcPr>
          <w:p w14:paraId="24730E55" w14:textId="77777777" w:rsidR="00373A2A" w:rsidRPr="000320CF" w:rsidRDefault="00373A2A" w:rsidP="00DB4CCE">
            <w:pPr>
              <w:pStyle w:val="TAC"/>
              <w:rPr>
                <w:rFonts w:eastAsia="SimSun"/>
                <w:lang w:eastAsia="zh-CN"/>
              </w:rPr>
            </w:pPr>
            <w:r w:rsidRPr="000320CF">
              <w:rPr>
                <w:rFonts w:eastAsia="SimSun"/>
                <w:lang w:eastAsia="zh-CN"/>
              </w:rPr>
              <w:t>0.06</w:t>
            </w:r>
          </w:p>
        </w:tc>
        <w:tc>
          <w:tcPr>
            <w:tcW w:w="1252" w:type="dxa"/>
            <w:tcBorders>
              <w:top w:val="nil"/>
              <w:left w:val="nil"/>
              <w:bottom w:val="single" w:sz="4" w:space="0" w:color="auto"/>
              <w:right w:val="single" w:sz="4" w:space="0" w:color="auto"/>
            </w:tcBorders>
            <w:shd w:val="clear" w:color="auto" w:fill="auto"/>
            <w:hideMark/>
          </w:tcPr>
          <w:p w14:paraId="6CF9A167"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158" w:type="dxa"/>
            <w:tcBorders>
              <w:top w:val="nil"/>
              <w:left w:val="nil"/>
              <w:bottom w:val="single" w:sz="4" w:space="0" w:color="auto"/>
              <w:right w:val="single" w:sz="4" w:space="0" w:color="auto"/>
            </w:tcBorders>
            <w:shd w:val="clear" w:color="auto" w:fill="auto"/>
            <w:hideMark/>
          </w:tcPr>
          <w:p w14:paraId="3FB1D40B" w14:textId="77777777" w:rsidR="00373A2A" w:rsidRPr="000320CF" w:rsidRDefault="00373A2A"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24208BEE"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FA4EC73" w14:textId="77777777" w:rsidR="00373A2A" w:rsidRPr="000320CF" w:rsidRDefault="00373A2A" w:rsidP="00DB4CCE">
            <w:pPr>
              <w:pStyle w:val="TAC"/>
              <w:rPr>
                <w:rFonts w:eastAsia="SimSun"/>
                <w:lang w:eastAsia="zh-CN"/>
              </w:rPr>
            </w:pPr>
            <w:r w:rsidRPr="000320CF">
              <w:rPr>
                <w:rFonts w:eastAsia="SimSun"/>
                <w:lang w:eastAsia="zh-CN"/>
              </w:rPr>
              <w:t>0.06</w:t>
            </w:r>
          </w:p>
        </w:tc>
        <w:tc>
          <w:tcPr>
            <w:tcW w:w="709" w:type="dxa"/>
            <w:tcBorders>
              <w:top w:val="nil"/>
              <w:left w:val="nil"/>
              <w:bottom w:val="single" w:sz="4" w:space="0" w:color="auto"/>
              <w:right w:val="single" w:sz="4" w:space="0" w:color="auto"/>
            </w:tcBorders>
            <w:shd w:val="clear" w:color="auto" w:fill="auto"/>
            <w:hideMark/>
          </w:tcPr>
          <w:p w14:paraId="450FBA17" w14:textId="77777777" w:rsidR="00373A2A" w:rsidRPr="000320CF" w:rsidRDefault="00373A2A" w:rsidP="00DB4CCE">
            <w:pPr>
              <w:pStyle w:val="TAC"/>
              <w:rPr>
                <w:rFonts w:eastAsia="SimSun"/>
                <w:lang w:eastAsia="zh-CN"/>
              </w:rPr>
            </w:pPr>
            <w:r w:rsidRPr="000320CF">
              <w:rPr>
                <w:rFonts w:eastAsia="SimSun"/>
                <w:lang w:eastAsia="zh-CN"/>
              </w:rPr>
              <w:t>0.06</w:t>
            </w:r>
          </w:p>
        </w:tc>
        <w:tc>
          <w:tcPr>
            <w:tcW w:w="782" w:type="dxa"/>
            <w:tcBorders>
              <w:top w:val="nil"/>
              <w:left w:val="nil"/>
              <w:bottom w:val="single" w:sz="4" w:space="0" w:color="auto"/>
              <w:right w:val="single" w:sz="4" w:space="0" w:color="auto"/>
            </w:tcBorders>
            <w:shd w:val="clear" w:color="auto" w:fill="auto"/>
            <w:hideMark/>
          </w:tcPr>
          <w:p w14:paraId="0762D4AF" w14:textId="77777777" w:rsidR="00373A2A" w:rsidRPr="000320CF" w:rsidRDefault="00373A2A" w:rsidP="00DB4CCE">
            <w:pPr>
              <w:pStyle w:val="TAC"/>
              <w:rPr>
                <w:rFonts w:eastAsia="SimSun"/>
                <w:lang w:eastAsia="zh-CN"/>
              </w:rPr>
            </w:pPr>
            <w:r w:rsidRPr="000320CF">
              <w:rPr>
                <w:rFonts w:eastAsia="SimSun"/>
                <w:lang w:eastAsia="zh-CN"/>
              </w:rPr>
              <w:t>0.06</w:t>
            </w:r>
          </w:p>
        </w:tc>
      </w:tr>
      <w:tr w:rsidR="00373A2A" w:rsidRPr="000320CF" w14:paraId="479AD3B7"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CDF6405" w14:textId="77777777" w:rsidR="00373A2A" w:rsidRPr="000320CF" w:rsidRDefault="00373A2A" w:rsidP="00DB4CCE">
            <w:pPr>
              <w:pStyle w:val="TAC"/>
              <w:rPr>
                <w:rFonts w:eastAsia="SimSun"/>
                <w:lang w:eastAsia="zh-CN"/>
              </w:rPr>
            </w:pPr>
            <w:r w:rsidRPr="000320CF">
              <w:rPr>
                <w:rFonts w:eastAsia="SimSun"/>
                <w:lang w:eastAsia="zh-CN"/>
              </w:rPr>
              <w:t>B1-14</w:t>
            </w:r>
          </w:p>
        </w:tc>
        <w:tc>
          <w:tcPr>
            <w:tcW w:w="1752" w:type="dxa"/>
            <w:tcBorders>
              <w:top w:val="nil"/>
              <w:left w:val="nil"/>
              <w:bottom w:val="single" w:sz="4" w:space="0" w:color="auto"/>
              <w:right w:val="single" w:sz="4" w:space="0" w:color="auto"/>
            </w:tcBorders>
            <w:shd w:val="clear" w:color="auto" w:fill="auto"/>
            <w:hideMark/>
          </w:tcPr>
          <w:p w14:paraId="110CD8FA" w14:textId="77777777" w:rsidR="00373A2A" w:rsidRPr="000320CF" w:rsidRDefault="00373A2A" w:rsidP="00DB4CCE">
            <w:pPr>
              <w:pStyle w:val="TAL"/>
              <w:rPr>
                <w:rFonts w:eastAsia="SimSun"/>
                <w:lang w:eastAsia="zh-CN"/>
              </w:rPr>
            </w:pPr>
            <w:r w:rsidRPr="000320CF">
              <w:rPr>
                <w:rFonts w:eastAsia="SimSun"/>
                <w:lang w:eastAsia="zh-CN"/>
              </w:rPr>
              <w:t>Influence of the transmitting antenna feed cable</w:t>
            </w:r>
          </w:p>
        </w:tc>
        <w:tc>
          <w:tcPr>
            <w:tcW w:w="567" w:type="dxa"/>
            <w:tcBorders>
              <w:top w:val="nil"/>
              <w:left w:val="nil"/>
              <w:bottom w:val="single" w:sz="4" w:space="0" w:color="auto"/>
              <w:right w:val="single" w:sz="4" w:space="0" w:color="auto"/>
            </w:tcBorders>
            <w:shd w:val="clear" w:color="auto" w:fill="auto"/>
            <w:hideMark/>
          </w:tcPr>
          <w:p w14:paraId="34ECBB66" w14:textId="77777777" w:rsidR="00373A2A" w:rsidRPr="000320CF" w:rsidRDefault="00373A2A" w:rsidP="00DB4CCE">
            <w:pPr>
              <w:pStyle w:val="TAC"/>
              <w:rPr>
                <w:rFonts w:eastAsia="SimSun"/>
                <w:lang w:eastAsia="zh-CN"/>
              </w:rPr>
            </w:pPr>
            <w:r w:rsidRPr="000320CF">
              <w:rPr>
                <w:rFonts w:eastAsia="SimSun"/>
                <w:lang w:eastAsia="zh-CN"/>
              </w:rPr>
              <w:t>0.05</w:t>
            </w:r>
          </w:p>
        </w:tc>
        <w:tc>
          <w:tcPr>
            <w:tcW w:w="709" w:type="dxa"/>
            <w:tcBorders>
              <w:top w:val="nil"/>
              <w:left w:val="nil"/>
              <w:bottom w:val="single" w:sz="4" w:space="0" w:color="auto"/>
              <w:right w:val="single" w:sz="4" w:space="0" w:color="auto"/>
            </w:tcBorders>
            <w:shd w:val="clear" w:color="auto" w:fill="auto"/>
            <w:hideMark/>
          </w:tcPr>
          <w:p w14:paraId="78DE03F4" w14:textId="77777777" w:rsidR="00373A2A" w:rsidRPr="000320CF" w:rsidRDefault="00373A2A" w:rsidP="00DB4CCE">
            <w:pPr>
              <w:pStyle w:val="TAC"/>
              <w:rPr>
                <w:rFonts w:eastAsia="SimSun"/>
                <w:lang w:eastAsia="zh-CN"/>
              </w:rPr>
            </w:pPr>
            <w:r w:rsidRPr="000320CF">
              <w:rPr>
                <w:rFonts w:eastAsia="SimSun"/>
                <w:lang w:eastAsia="zh-CN"/>
              </w:rPr>
              <w:t>0.05</w:t>
            </w:r>
          </w:p>
        </w:tc>
        <w:tc>
          <w:tcPr>
            <w:tcW w:w="708" w:type="dxa"/>
            <w:tcBorders>
              <w:top w:val="nil"/>
              <w:left w:val="nil"/>
              <w:bottom w:val="single" w:sz="4" w:space="0" w:color="auto"/>
              <w:right w:val="single" w:sz="4" w:space="0" w:color="auto"/>
            </w:tcBorders>
            <w:shd w:val="clear" w:color="auto" w:fill="auto"/>
            <w:hideMark/>
          </w:tcPr>
          <w:p w14:paraId="784AA7EA" w14:textId="77777777" w:rsidR="00373A2A" w:rsidRPr="000320CF" w:rsidRDefault="00373A2A" w:rsidP="00DB4CCE">
            <w:pPr>
              <w:pStyle w:val="TAC"/>
              <w:rPr>
                <w:rFonts w:eastAsia="SimSun"/>
                <w:lang w:eastAsia="zh-CN"/>
              </w:rPr>
            </w:pPr>
            <w:r w:rsidRPr="000320CF">
              <w:rPr>
                <w:rFonts w:eastAsia="SimSun"/>
                <w:lang w:eastAsia="zh-CN"/>
              </w:rPr>
              <w:t>0.05</w:t>
            </w:r>
          </w:p>
        </w:tc>
        <w:tc>
          <w:tcPr>
            <w:tcW w:w="1252" w:type="dxa"/>
            <w:tcBorders>
              <w:top w:val="nil"/>
              <w:left w:val="nil"/>
              <w:bottom w:val="single" w:sz="4" w:space="0" w:color="auto"/>
              <w:right w:val="single" w:sz="4" w:space="0" w:color="auto"/>
            </w:tcBorders>
            <w:shd w:val="clear" w:color="auto" w:fill="auto"/>
            <w:hideMark/>
          </w:tcPr>
          <w:p w14:paraId="6318BB02"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46CB376F" w14:textId="77777777" w:rsidR="00373A2A" w:rsidRPr="000320CF" w:rsidRDefault="00373A2A"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7D1A72E4"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AB67F4C" w14:textId="77777777" w:rsidR="00373A2A" w:rsidRPr="000320CF" w:rsidRDefault="00373A2A" w:rsidP="00DB4CCE">
            <w:pPr>
              <w:pStyle w:val="TAC"/>
              <w:rPr>
                <w:rFonts w:eastAsia="SimSun"/>
                <w:lang w:eastAsia="zh-CN"/>
              </w:rPr>
            </w:pPr>
            <w:r w:rsidRPr="000320CF">
              <w:rPr>
                <w:rFonts w:eastAsia="SimSun"/>
                <w:lang w:eastAsia="zh-CN"/>
              </w:rPr>
              <w:t>0.03</w:t>
            </w:r>
          </w:p>
        </w:tc>
        <w:tc>
          <w:tcPr>
            <w:tcW w:w="709" w:type="dxa"/>
            <w:tcBorders>
              <w:top w:val="nil"/>
              <w:left w:val="nil"/>
              <w:bottom w:val="single" w:sz="4" w:space="0" w:color="auto"/>
              <w:right w:val="single" w:sz="4" w:space="0" w:color="auto"/>
            </w:tcBorders>
            <w:shd w:val="clear" w:color="auto" w:fill="auto"/>
            <w:hideMark/>
          </w:tcPr>
          <w:p w14:paraId="463E8B28" w14:textId="77777777" w:rsidR="00373A2A" w:rsidRPr="000320CF" w:rsidRDefault="00373A2A" w:rsidP="00DB4CCE">
            <w:pPr>
              <w:pStyle w:val="TAC"/>
              <w:rPr>
                <w:rFonts w:eastAsia="SimSun"/>
                <w:lang w:eastAsia="zh-CN"/>
              </w:rPr>
            </w:pPr>
            <w:r w:rsidRPr="000320CF">
              <w:rPr>
                <w:rFonts w:eastAsia="SimSun"/>
                <w:lang w:eastAsia="zh-CN"/>
              </w:rPr>
              <w:t>0.03</w:t>
            </w:r>
          </w:p>
        </w:tc>
        <w:tc>
          <w:tcPr>
            <w:tcW w:w="782" w:type="dxa"/>
            <w:tcBorders>
              <w:top w:val="nil"/>
              <w:left w:val="nil"/>
              <w:bottom w:val="single" w:sz="4" w:space="0" w:color="auto"/>
              <w:right w:val="single" w:sz="4" w:space="0" w:color="auto"/>
            </w:tcBorders>
            <w:shd w:val="clear" w:color="auto" w:fill="auto"/>
            <w:hideMark/>
          </w:tcPr>
          <w:p w14:paraId="686D63CE" w14:textId="77777777" w:rsidR="00373A2A" w:rsidRPr="000320CF" w:rsidRDefault="00373A2A" w:rsidP="00DB4CCE">
            <w:pPr>
              <w:pStyle w:val="TAC"/>
              <w:rPr>
                <w:rFonts w:eastAsia="SimSun"/>
                <w:lang w:eastAsia="zh-CN"/>
              </w:rPr>
            </w:pPr>
            <w:r w:rsidRPr="000320CF">
              <w:rPr>
                <w:rFonts w:eastAsia="SimSun"/>
                <w:lang w:eastAsia="zh-CN"/>
              </w:rPr>
              <w:t>0.03</w:t>
            </w:r>
          </w:p>
        </w:tc>
      </w:tr>
      <w:tr w:rsidR="00373A2A" w:rsidRPr="000320CF" w14:paraId="163E7F96"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9B8F351" w14:textId="77777777" w:rsidR="00373A2A" w:rsidRPr="000320CF" w:rsidRDefault="00373A2A" w:rsidP="00DB4CCE">
            <w:pPr>
              <w:pStyle w:val="TAC"/>
              <w:rPr>
                <w:rFonts w:eastAsia="SimSun"/>
                <w:lang w:eastAsia="zh-CN"/>
              </w:rPr>
            </w:pPr>
            <w:r w:rsidRPr="000320CF">
              <w:rPr>
                <w:rFonts w:eastAsia="SimSun"/>
                <w:lang w:eastAsia="zh-CN"/>
              </w:rPr>
              <w:t>C1-4</w:t>
            </w:r>
          </w:p>
        </w:tc>
        <w:tc>
          <w:tcPr>
            <w:tcW w:w="1752" w:type="dxa"/>
            <w:tcBorders>
              <w:top w:val="nil"/>
              <w:left w:val="nil"/>
              <w:bottom w:val="single" w:sz="4" w:space="0" w:color="auto"/>
              <w:right w:val="single" w:sz="4" w:space="0" w:color="auto"/>
            </w:tcBorders>
            <w:shd w:val="clear" w:color="auto" w:fill="auto"/>
            <w:hideMark/>
          </w:tcPr>
          <w:p w14:paraId="675B2A1D" w14:textId="77777777" w:rsidR="00373A2A" w:rsidRPr="000320CF" w:rsidRDefault="00373A2A" w:rsidP="00DB4CCE">
            <w:pPr>
              <w:pStyle w:val="TAL"/>
              <w:rPr>
                <w:rFonts w:eastAsia="SimSun"/>
                <w:lang w:eastAsia="zh-CN"/>
              </w:rPr>
            </w:pPr>
            <w:r w:rsidRPr="000320CF">
              <w:rPr>
                <w:rFonts w:eastAsia="SimSun"/>
                <w:lang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2F6B8383" w14:textId="77777777" w:rsidR="00373A2A" w:rsidRPr="000320CF" w:rsidRDefault="00373A2A" w:rsidP="00DB4CCE">
            <w:pPr>
              <w:pStyle w:val="TAC"/>
              <w:rPr>
                <w:rFonts w:eastAsia="SimSun"/>
                <w:lang w:eastAsia="zh-CN"/>
              </w:rPr>
            </w:pPr>
            <w:r w:rsidRPr="000320CF">
              <w:rPr>
                <w:rFonts w:eastAsia="SimSun"/>
                <w:lang w:eastAsia="zh-CN"/>
              </w:rPr>
              <w:t>0.50</w:t>
            </w:r>
          </w:p>
        </w:tc>
        <w:tc>
          <w:tcPr>
            <w:tcW w:w="709" w:type="dxa"/>
            <w:tcBorders>
              <w:top w:val="nil"/>
              <w:left w:val="nil"/>
              <w:bottom w:val="single" w:sz="4" w:space="0" w:color="auto"/>
              <w:right w:val="single" w:sz="4" w:space="0" w:color="auto"/>
            </w:tcBorders>
            <w:shd w:val="clear" w:color="auto" w:fill="auto"/>
            <w:hideMark/>
          </w:tcPr>
          <w:p w14:paraId="4AA0FE6C" w14:textId="77777777" w:rsidR="00373A2A" w:rsidRPr="000320CF" w:rsidRDefault="00373A2A" w:rsidP="00DB4CCE">
            <w:pPr>
              <w:pStyle w:val="TAC"/>
              <w:rPr>
                <w:rFonts w:eastAsia="SimSun"/>
                <w:lang w:eastAsia="zh-CN"/>
              </w:rPr>
            </w:pPr>
            <w:r w:rsidRPr="000320CF">
              <w:rPr>
                <w:rFonts w:eastAsia="SimSun"/>
                <w:lang w:eastAsia="zh-CN"/>
              </w:rPr>
              <w:t>0.43</w:t>
            </w:r>
          </w:p>
        </w:tc>
        <w:tc>
          <w:tcPr>
            <w:tcW w:w="708" w:type="dxa"/>
            <w:tcBorders>
              <w:top w:val="nil"/>
              <w:left w:val="nil"/>
              <w:bottom w:val="single" w:sz="4" w:space="0" w:color="auto"/>
              <w:right w:val="single" w:sz="4" w:space="0" w:color="auto"/>
            </w:tcBorders>
            <w:shd w:val="clear" w:color="auto" w:fill="auto"/>
            <w:hideMark/>
          </w:tcPr>
          <w:p w14:paraId="1D4D5A2A" w14:textId="77777777" w:rsidR="00373A2A" w:rsidRPr="000320CF" w:rsidRDefault="00373A2A" w:rsidP="00DB4CCE">
            <w:pPr>
              <w:pStyle w:val="TAC"/>
              <w:rPr>
                <w:rFonts w:eastAsia="SimSun"/>
                <w:lang w:eastAsia="zh-CN"/>
              </w:rPr>
            </w:pPr>
            <w:r w:rsidRPr="000320CF">
              <w:rPr>
                <w:rFonts w:eastAsia="SimSun"/>
                <w:lang w:eastAsia="zh-CN"/>
              </w:rPr>
              <w:t>0.43</w:t>
            </w:r>
          </w:p>
        </w:tc>
        <w:tc>
          <w:tcPr>
            <w:tcW w:w="1252" w:type="dxa"/>
            <w:tcBorders>
              <w:top w:val="nil"/>
              <w:left w:val="nil"/>
              <w:bottom w:val="single" w:sz="4" w:space="0" w:color="auto"/>
              <w:right w:val="single" w:sz="4" w:space="0" w:color="auto"/>
            </w:tcBorders>
            <w:shd w:val="clear" w:color="auto" w:fill="auto"/>
            <w:hideMark/>
          </w:tcPr>
          <w:p w14:paraId="3B88CA6F"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09CAE19D" w14:textId="77777777" w:rsidR="00373A2A" w:rsidRPr="000320CF" w:rsidRDefault="00373A2A"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473DFCFB"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01F04D2" w14:textId="77777777" w:rsidR="00373A2A" w:rsidRPr="000320CF" w:rsidRDefault="00373A2A" w:rsidP="00DB4CCE">
            <w:pPr>
              <w:pStyle w:val="TAC"/>
              <w:rPr>
                <w:rFonts w:eastAsia="SimSun"/>
                <w:lang w:eastAsia="zh-CN"/>
              </w:rPr>
            </w:pPr>
            <w:r w:rsidRPr="000320CF">
              <w:rPr>
                <w:rFonts w:eastAsia="SimSun"/>
                <w:lang w:eastAsia="zh-CN"/>
              </w:rPr>
              <w:t>0.29</w:t>
            </w:r>
          </w:p>
        </w:tc>
        <w:tc>
          <w:tcPr>
            <w:tcW w:w="709" w:type="dxa"/>
            <w:tcBorders>
              <w:top w:val="nil"/>
              <w:left w:val="nil"/>
              <w:bottom w:val="single" w:sz="4" w:space="0" w:color="auto"/>
              <w:right w:val="single" w:sz="4" w:space="0" w:color="auto"/>
            </w:tcBorders>
            <w:shd w:val="clear" w:color="auto" w:fill="auto"/>
            <w:hideMark/>
          </w:tcPr>
          <w:p w14:paraId="3108CBC0" w14:textId="77777777" w:rsidR="00373A2A" w:rsidRPr="000320CF" w:rsidRDefault="00373A2A" w:rsidP="00DB4CCE">
            <w:pPr>
              <w:pStyle w:val="TAC"/>
              <w:rPr>
                <w:rFonts w:eastAsia="SimSun"/>
                <w:lang w:eastAsia="zh-CN"/>
              </w:rPr>
            </w:pPr>
            <w:r w:rsidRPr="000320CF">
              <w:rPr>
                <w:rFonts w:eastAsia="SimSun"/>
                <w:lang w:eastAsia="zh-CN"/>
              </w:rPr>
              <w:t>0.25</w:t>
            </w:r>
          </w:p>
        </w:tc>
        <w:tc>
          <w:tcPr>
            <w:tcW w:w="782" w:type="dxa"/>
            <w:tcBorders>
              <w:top w:val="nil"/>
              <w:left w:val="nil"/>
              <w:bottom w:val="single" w:sz="4" w:space="0" w:color="auto"/>
              <w:right w:val="single" w:sz="4" w:space="0" w:color="auto"/>
            </w:tcBorders>
            <w:shd w:val="clear" w:color="auto" w:fill="auto"/>
            <w:hideMark/>
          </w:tcPr>
          <w:p w14:paraId="397D47F6" w14:textId="77777777" w:rsidR="00373A2A" w:rsidRPr="000320CF" w:rsidRDefault="00373A2A" w:rsidP="00DB4CCE">
            <w:pPr>
              <w:pStyle w:val="TAC"/>
              <w:rPr>
                <w:rFonts w:eastAsia="SimSun"/>
                <w:lang w:eastAsia="zh-CN"/>
              </w:rPr>
            </w:pPr>
            <w:r w:rsidRPr="000320CF">
              <w:rPr>
                <w:rFonts w:eastAsia="SimSun"/>
                <w:lang w:eastAsia="zh-CN"/>
              </w:rPr>
              <w:t>0.25</w:t>
            </w:r>
          </w:p>
        </w:tc>
      </w:tr>
      <w:tr w:rsidR="00373A2A" w:rsidRPr="000320CF" w14:paraId="03BE43CB" w14:textId="77777777" w:rsidTr="00F24DAC">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6B16173" w14:textId="77777777" w:rsidR="00373A2A" w:rsidRPr="000320CF" w:rsidRDefault="00373A2A" w:rsidP="00DB4CCE">
            <w:pPr>
              <w:pStyle w:val="TAC"/>
              <w:rPr>
                <w:rFonts w:eastAsia="SimSun"/>
                <w:lang w:eastAsia="zh-CN"/>
              </w:rPr>
            </w:pPr>
            <w:r w:rsidRPr="000320CF">
              <w:rPr>
                <w:rFonts w:eastAsia="SimSun"/>
                <w:lang w:eastAsia="zh-CN"/>
              </w:rPr>
              <w:t>B1-15</w:t>
            </w:r>
          </w:p>
        </w:tc>
        <w:tc>
          <w:tcPr>
            <w:tcW w:w="1752" w:type="dxa"/>
            <w:tcBorders>
              <w:top w:val="nil"/>
              <w:left w:val="nil"/>
              <w:bottom w:val="single" w:sz="4" w:space="0" w:color="auto"/>
              <w:right w:val="single" w:sz="4" w:space="0" w:color="auto"/>
            </w:tcBorders>
            <w:shd w:val="clear" w:color="auto" w:fill="auto"/>
            <w:hideMark/>
          </w:tcPr>
          <w:p w14:paraId="0DF46F51" w14:textId="77777777" w:rsidR="00373A2A" w:rsidRPr="000320CF" w:rsidRDefault="00373A2A" w:rsidP="00DB4CCE">
            <w:pPr>
              <w:pStyle w:val="TAL"/>
              <w:rPr>
                <w:rFonts w:eastAsia="SimSun"/>
                <w:lang w:eastAsia="zh-CN"/>
              </w:rPr>
            </w:pPr>
            <w:r w:rsidRPr="000320CF">
              <w:rPr>
                <w:rFonts w:eastAsia="SimSun"/>
                <w:lang w:eastAsia="zh-CN"/>
              </w:rPr>
              <w:t>Uncertainty of the absolute gain of the transmitting antenna</w:t>
            </w:r>
          </w:p>
        </w:tc>
        <w:tc>
          <w:tcPr>
            <w:tcW w:w="567" w:type="dxa"/>
            <w:tcBorders>
              <w:top w:val="nil"/>
              <w:left w:val="nil"/>
              <w:bottom w:val="single" w:sz="4" w:space="0" w:color="auto"/>
              <w:right w:val="single" w:sz="4" w:space="0" w:color="auto"/>
            </w:tcBorders>
            <w:shd w:val="clear" w:color="auto" w:fill="auto"/>
            <w:hideMark/>
          </w:tcPr>
          <w:p w14:paraId="755F37AF" w14:textId="77777777" w:rsidR="00373A2A" w:rsidRPr="000320CF" w:rsidRDefault="00373A2A"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60E83CCB" w14:textId="77777777" w:rsidR="00373A2A" w:rsidRPr="000320CF" w:rsidRDefault="00373A2A" w:rsidP="00DB4CCE">
            <w:pPr>
              <w:pStyle w:val="TAC"/>
              <w:rPr>
                <w:rFonts w:eastAsia="SimSun"/>
                <w:lang w:eastAsia="zh-CN"/>
              </w:rPr>
            </w:pPr>
            <w:r w:rsidRPr="000320CF">
              <w:rPr>
                <w:rFonts w:eastAsia="SimSun"/>
                <w:lang w:eastAsia="zh-CN"/>
              </w:rPr>
              <w:t>0.00</w:t>
            </w:r>
          </w:p>
        </w:tc>
        <w:tc>
          <w:tcPr>
            <w:tcW w:w="708" w:type="dxa"/>
            <w:tcBorders>
              <w:top w:val="nil"/>
              <w:left w:val="nil"/>
              <w:bottom w:val="single" w:sz="4" w:space="0" w:color="auto"/>
              <w:right w:val="single" w:sz="4" w:space="0" w:color="auto"/>
            </w:tcBorders>
            <w:shd w:val="clear" w:color="auto" w:fill="auto"/>
            <w:hideMark/>
          </w:tcPr>
          <w:p w14:paraId="48711A47" w14:textId="77777777" w:rsidR="00373A2A" w:rsidRPr="000320CF" w:rsidRDefault="00373A2A" w:rsidP="00DB4CCE">
            <w:pPr>
              <w:pStyle w:val="TAC"/>
              <w:rPr>
                <w:rFonts w:eastAsia="SimSun"/>
                <w:lang w:eastAsia="zh-CN"/>
              </w:rPr>
            </w:pPr>
            <w:r w:rsidRPr="000320CF">
              <w:rPr>
                <w:rFonts w:eastAsia="SimSun"/>
                <w:lang w:eastAsia="zh-CN"/>
              </w:rPr>
              <w:t>0.00</w:t>
            </w:r>
          </w:p>
        </w:tc>
        <w:tc>
          <w:tcPr>
            <w:tcW w:w="1252" w:type="dxa"/>
            <w:tcBorders>
              <w:top w:val="nil"/>
              <w:left w:val="nil"/>
              <w:bottom w:val="single" w:sz="4" w:space="0" w:color="auto"/>
              <w:right w:val="single" w:sz="4" w:space="0" w:color="auto"/>
            </w:tcBorders>
            <w:shd w:val="clear" w:color="auto" w:fill="auto"/>
            <w:hideMark/>
          </w:tcPr>
          <w:p w14:paraId="3609EA2A"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158" w:type="dxa"/>
            <w:tcBorders>
              <w:top w:val="nil"/>
              <w:left w:val="nil"/>
              <w:bottom w:val="single" w:sz="4" w:space="0" w:color="auto"/>
              <w:right w:val="single" w:sz="4" w:space="0" w:color="auto"/>
            </w:tcBorders>
            <w:shd w:val="clear" w:color="auto" w:fill="auto"/>
            <w:hideMark/>
          </w:tcPr>
          <w:p w14:paraId="356914F7" w14:textId="77777777" w:rsidR="00373A2A" w:rsidRPr="000320CF" w:rsidRDefault="00373A2A"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1B561B0E" w14:textId="77777777" w:rsidR="00373A2A" w:rsidRPr="000320CF" w:rsidRDefault="00373A2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1589AF6" w14:textId="77777777" w:rsidR="00373A2A" w:rsidRPr="000320CF" w:rsidRDefault="00373A2A"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4F3DB605" w14:textId="77777777" w:rsidR="00373A2A" w:rsidRPr="000320CF" w:rsidRDefault="00373A2A" w:rsidP="00DB4CCE">
            <w:pPr>
              <w:pStyle w:val="TAC"/>
              <w:rPr>
                <w:rFonts w:eastAsia="SimSun"/>
                <w:lang w:eastAsia="zh-CN"/>
              </w:rPr>
            </w:pPr>
            <w:r w:rsidRPr="000320CF">
              <w:rPr>
                <w:rFonts w:eastAsia="SimSun"/>
                <w:lang w:eastAsia="zh-CN"/>
              </w:rPr>
              <w:t>0.00</w:t>
            </w:r>
          </w:p>
        </w:tc>
        <w:tc>
          <w:tcPr>
            <w:tcW w:w="782" w:type="dxa"/>
            <w:tcBorders>
              <w:top w:val="nil"/>
              <w:left w:val="nil"/>
              <w:bottom w:val="single" w:sz="4" w:space="0" w:color="auto"/>
              <w:right w:val="single" w:sz="4" w:space="0" w:color="auto"/>
            </w:tcBorders>
            <w:shd w:val="clear" w:color="auto" w:fill="auto"/>
            <w:hideMark/>
          </w:tcPr>
          <w:p w14:paraId="0D7CB1D0"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1C2EEB9B" w14:textId="77777777" w:rsidTr="00F24DAC">
        <w:trPr>
          <w:cantSplit/>
          <w:jc w:val="center"/>
        </w:trPr>
        <w:tc>
          <w:tcPr>
            <w:tcW w:w="716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53B844F" w14:textId="402FAC81" w:rsidR="00373A2A" w:rsidRPr="000320CF" w:rsidRDefault="00373A2A"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474FA211" w14:textId="77777777" w:rsidR="00373A2A" w:rsidRPr="000320CF" w:rsidRDefault="00373A2A" w:rsidP="00DB4CCE">
            <w:pPr>
              <w:pStyle w:val="TAH"/>
              <w:rPr>
                <w:rFonts w:eastAsia="SimSun"/>
                <w:lang w:eastAsia="zh-CN"/>
              </w:rPr>
            </w:pPr>
            <w:r w:rsidRPr="000320CF">
              <w:rPr>
                <w:rFonts w:eastAsia="SimSun"/>
                <w:lang w:eastAsia="zh-CN"/>
              </w:rPr>
              <w:t>0.62</w:t>
            </w:r>
          </w:p>
        </w:tc>
        <w:tc>
          <w:tcPr>
            <w:tcW w:w="709" w:type="dxa"/>
            <w:tcBorders>
              <w:top w:val="nil"/>
              <w:left w:val="nil"/>
              <w:bottom w:val="single" w:sz="4" w:space="0" w:color="auto"/>
              <w:right w:val="single" w:sz="4" w:space="0" w:color="auto"/>
            </w:tcBorders>
            <w:shd w:val="clear" w:color="auto" w:fill="auto"/>
            <w:hideMark/>
          </w:tcPr>
          <w:p w14:paraId="55093812" w14:textId="77777777" w:rsidR="00373A2A" w:rsidRPr="000320CF" w:rsidRDefault="00373A2A" w:rsidP="00DB4CCE">
            <w:pPr>
              <w:pStyle w:val="TAH"/>
              <w:rPr>
                <w:rFonts w:eastAsia="SimSun"/>
                <w:lang w:eastAsia="zh-CN"/>
              </w:rPr>
            </w:pPr>
            <w:r w:rsidRPr="000320CF">
              <w:rPr>
                <w:rFonts w:eastAsia="SimSun"/>
                <w:lang w:eastAsia="zh-CN"/>
              </w:rPr>
              <w:t>0.64</w:t>
            </w:r>
          </w:p>
        </w:tc>
        <w:tc>
          <w:tcPr>
            <w:tcW w:w="782" w:type="dxa"/>
            <w:tcBorders>
              <w:top w:val="nil"/>
              <w:left w:val="nil"/>
              <w:bottom w:val="single" w:sz="4" w:space="0" w:color="auto"/>
              <w:right w:val="single" w:sz="4" w:space="0" w:color="auto"/>
            </w:tcBorders>
            <w:shd w:val="clear" w:color="auto" w:fill="auto"/>
            <w:hideMark/>
          </w:tcPr>
          <w:p w14:paraId="5DB8F8D5" w14:textId="77777777" w:rsidR="00373A2A" w:rsidRPr="000320CF" w:rsidRDefault="00373A2A" w:rsidP="00DB4CCE">
            <w:pPr>
              <w:pStyle w:val="TAH"/>
              <w:rPr>
                <w:rFonts w:eastAsia="SimSun"/>
                <w:lang w:eastAsia="zh-CN"/>
              </w:rPr>
            </w:pPr>
            <w:r w:rsidRPr="000320CF">
              <w:rPr>
                <w:rFonts w:eastAsia="SimSun"/>
                <w:lang w:eastAsia="zh-CN"/>
              </w:rPr>
              <w:t>0.64</w:t>
            </w:r>
          </w:p>
        </w:tc>
      </w:tr>
      <w:tr w:rsidR="00373A2A" w:rsidRPr="000320CF" w14:paraId="3FF60FF6" w14:textId="77777777" w:rsidTr="00F24DAC">
        <w:trPr>
          <w:cantSplit/>
          <w:jc w:val="center"/>
        </w:trPr>
        <w:tc>
          <w:tcPr>
            <w:tcW w:w="7160" w:type="dxa"/>
            <w:gridSpan w:val="8"/>
            <w:tcBorders>
              <w:top w:val="single" w:sz="4" w:space="0" w:color="auto"/>
              <w:left w:val="single" w:sz="4" w:space="0" w:color="auto"/>
              <w:bottom w:val="single" w:sz="4" w:space="0" w:color="auto"/>
              <w:right w:val="single" w:sz="4" w:space="0" w:color="auto"/>
            </w:tcBorders>
            <w:shd w:val="clear" w:color="auto" w:fill="auto"/>
            <w:hideMark/>
          </w:tcPr>
          <w:p w14:paraId="4F11662F" w14:textId="19D4C095" w:rsidR="00373A2A" w:rsidRPr="000320CF" w:rsidRDefault="00373A2A" w:rsidP="00DB4CCE">
            <w:pPr>
              <w:pStyle w:val="TAH"/>
              <w:rPr>
                <w:rFonts w:eastAsia="SimSun"/>
                <w:lang w:eastAsia="zh-CN"/>
              </w:rPr>
            </w:pPr>
            <w:r w:rsidRPr="000320CF">
              <w:rPr>
                <w:rFonts w:eastAsia="SimSun"/>
                <w:lang w:eastAsia="zh-CN"/>
              </w:rPr>
              <w:t xml:space="preserve">Expanded uncertainty (1.96σ </w:t>
            </w:r>
            <w:r w:rsidR="006B7E6E" w:rsidRPr="0096708D">
              <w:t>–</w:t>
            </w:r>
            <w:r w:rsidRPr="000320CF">
              <w:rPr>
                <w:rFonts w:eastAsia="SimSun"/>
                <w:lang w:eastAsia="zh-CN"/>
              </w:rPr>
              <w:t xml:space="preserve"> confidence interval of 95 %)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698A00D9" w14:textId="77777777" w:rsidR="00373A2A" w:rsidRPr="000320CF" w:rsidRDefault="00373A2A" w:rsidP="00DB4CCE">
            <w:pPr>
              <w:pStyle w:val="TAH"/>
              <w:rPr>
                <w:rFonts w:eastAsia="SimSun"/>
                <w:lang w:eastAsia="zh-CN"/>
              </w:rPr>
            </w:pPr>
            <w:r w:rsidRPr="000320CF">
              <w:rPr>
                <w:rFonts w:eastAsia="SimSun"/>
                <w:lang w:eastAsia="zh-CN"/>
              </w:rPr>
              <w:t>1.22</w:t>
            </w:r>
          </w:p>
        </w:tc>
        <w:tc>
          <w:tcPr>
            <w:tcW w:w="709" w:type="dxa"/>
            <w:tcBorders>
              <w:top w:val="nil"/>
              <w:left w:val="nil"/>
              <w:bottom w:val="single" w:sz="4" w:space="0" w:color="auto"/>
              <w:right w:val="single" w:sz="4" w:space="0" w:color="auto"/>
            </w:tcBorders>
            <w:shd w:val="clear" w:color="auto" w:fill="auto"/>
            <w:hideMark/>
          </w:tcPr>
          <w:p w14:paraId="6E4F749F" w14:textId="77777777" w:rsidR="00373A2A" w:rsidRPr="000320CF" w:rsidRDefault="00373A2A" w:rsidP="00DB4CCE">
            <w:pPr>
              <w:pStyle w:val="TAH"/>
              <w:rPr>
                <w:rFonts w:eastAsia="SimSun"/>
                <w:lang w:eastAsia="zh-CN"/>
              </w:rPr>
            </w:pPr>
            <w:r w:rsidRPr="000320CF">
              <w:rPr>
                <w:rFonts w:eastAsia="SimSun"/>
                <w:lang w:eastAsia="zh-CN"/>
              </w:rPr>
              <w:t>1.25</w:t>
            </w:r>
          </w:p>
        </w:tc>
        <w:tc>
          <w:tcPr>
            <w:tcW w:w="782" w:type="dxa"/>
            <w:tcBorders>
              <w:top w:val="nil"/>
              <w:left w:val="nil"/>
              <w:bottom w:val="single" w:sz="4" w:space="0" w:color="auto"/>
              <w:right w:val="single" w:sz="4" w:space="0" w:color="auto"/>
            </w:tcBorders>
            <w:shd w:val="clear" w:color="auto" w:fill="auto"/>
            <w:hideMark/>
          </w:tcPr>
          <w:p w14:paraId="7939F843" w14:textId="77777777" w:rsidR="00373A2A" w:rsidRPr="000320CF" w:rsidRDefault="00373A2A" w:rsidP="00DB4CCE">
            <w:pPr>
              <w:pStyle w:val="TAH"/>
              <w:rPr>
                <w:rFonts w:eastAsia="SimSun"/>
                <w:lang w:eastAsia="zh-CN"/>
              </w:rPr>
            </w:pPr>
            <w:r w:rsidRPr="000320CF">
              <w:rPr>
                <w:rFonts w:eastAsia="SimSun"/>
                <w:lang w:eastAsia="zh-CN"/>
              </w:rPr>
              <w:t>1.25</w:t>
            </w:r>
          </w:p>
        </w:tc>
      </w:tr>
    </w:tbl>
    <w:p w14:paraId="16881BF3" w14:textId="77777777" w:rsidR="00373A2A" w:rsidRPr="000320CF" w:rsidRDefault="00373A2A" w:rsidP="00DB4CCE">
      <w:pPr>
        <w:rPr>
          <w:lang w:eastAsia="sv-SE"/>
        </w:rPr>
      </w:pPr>
      <w:bookmarkStart w:id="6803" w:name="_Toc32332241"/>
      <w:bookmarkStart w:id="6804" w:name="_Toc37430158"/>
    </w:p>
    <w:p w14:paraId="34BA07C6" w14:textId="517B64CA" w:rsidR="00FF68ED" w:rsidRPr="000320CF" w:rsidRDefault="00FF68ED" w:rsidP="00FF68ED">
      <w:pPr>
        <w:pStyle w:val="Heading4"/>
        <w:rPr>
          <w:lang w:eastAsia="sv-SE"/>
        </w:rPr>
      </w:pPr>
      <w:bookmarkStart w:id="6805" w:name="_Toc43739261"/>
      <w:bookmarkStart w:id="6806" w:name="_Toc46347022"/>
      <w:bookmarkStart w:id="6807" w:name="_Toc53168729"/>
      <w:bookmarkStart w:id="6808" w:name="_Toc53169421"/>
      <w:bookmarkStart w:id="6809" w:name="_Toc53170113"/>
      <w:bookmarkStart w:id="6810" w:name="_Toc61130276"/>
      <w:bookmarkStart w:id="6811" w:name="_Toc83025619"/>
      <w:r w:rsidRPr="000320CF">
        <w:rPr>
          <w:lang w:eastAsia="sv-SE"/>
        </w:rPr>
        <w:t>10.2.</w:t>
      </w:r>
      <w:r w:rsidRPr="000320CF">
        <w:t>2</w:t>
      </w:r>
      <w:r w:rsidRPr="000320CF">
        <w:rPr>
          <w:lang w:eastAsia="sv-SE"/>
        </w:rPr>
        <w:t>.4</w:t>
      </w:r>
      <w:r w:rsidR="00F24DAC" w:rsidRPr="000320CF">
        <w:rPr>
          <w:lang w:eastAsia="sv-SE"/>
        </w:rPr>
        <w:tab/>
      </w:r>
      <w:r w:rsidRPr="000320CF">
        <w:rPr>
          <w:lang w:eastAsia="sv-SE"/>
        </w:rPr>
        <w:t>MU value derivation, FR2</w:t>
      </w:r>
      <w:bookmarkEnd w:id="6803"/>
      <w:bookmarkEnd w:id="6804"/>
      <w:bookmarkEnd w:id="6805"/>
      <w:bookmarkEnd w:id="6806"/>
      <w:bookmarkEnd w:id="6807"/>
      <w:bookmarkEnd w:id="6808"/>
      <w:bookmarkEnd w:id="6809"/>
      <w:bookmarkEnd w:id="6810"/>
      <w:bookmarkEnd w:id="6811"/>
    </w:p>
    <w:p w14:paraId="5FC9188F" w14:textId="77777777" w:rsidR="00FF68ED" w:rsidRPr="000320CF" w:rsidRDefault="00FF68ED" w:rsidP="00DB4CCE">
      <w:pPr>
        <w:rPr>
          <w:lang w:eastAsia="sv-SE"/>
        </w:rPr>
      </w:pPr>
      <w:r w:rsidRPr="000320CF">
        <w:rPr>
          <w:lang w:eastAsia="sv-SE"/>
        </w:rPr>
        <w:t>Table 10.2.2.4</w:t>
      </w:r>
      <w:r w:rsidRPr="000320CF">
        <w:t>-1 captures derivation of the expanded measurement uncertainty values for OTA sensitivity measurements in Indoor Anechoic Chamber (Normal test conditions, FR2).</w:t>
      </w:r>
    </w:p>
    <w:p w14:paraId="24AA2D2E" w14:textId="78786674" w:rsidR="00FF68ED" w:rsidRPr="000320CF" w:rsidRDefault="00FF68ED" w:rsidP="00DB4CCE">
      <w:pPr>
        <w:pStyle w:val="TH"/>
      </w:pPr>
      <w:r w:rsidRPr="000320CF">
        <w:lastRenderedPageBreak/>
        <w:t>Table 10.2.2.4-1: IAC MU value derivation for OTA sensitivity measurement, FR2</w:t>
      </w:r>
    </w:p>
    <w:tbl>
      <w:tblPr>
        <w:tblW w:w="0" w:type="auto"/>
        <w:jc w:val="center"/>
        <w:tblLayout w:type="fixed"/>
        <w:tblLook w:val="04A0" w:firstRow="1" w:lastRow="0" w:firstColumn="1" w:lastColumn="0" w:noHBand="0" w:noVBand="1"/>
      </w:tblPr>
      <w:tblGrid>
        <w:gridCol w:w="567"/>
        <w:gridCol w:w="1415"/>
        <w:gridCol w:w="851"/>
        <w:gridCol w:w="992"/>
        <w:gridCol w:w="1276"/>
        <w:gridCol w:w="1137"/>
        <w:gridCol w:w="425"/>
        <w:gridCol w:w="1322"/>
        <w:gridCol w:w="1084"/>
      </w:tblGrid>
      <w:tr w:rsidR="002B1E26" w:rsidRPr="000320CF" w14:paraId="2C44583C" w14:textId="77777777" w:rsidTr="00F24DAC">
        <w:trPr>
          <w:cantSplit/>
          <w:jc w:val="center"/>
        </w:trPr>
        <w:tc>
          <w:tcPr>
            <w:tcW w:w="567" w:type="dxa"/>
            <w:tcBorders>
              <w:top w:val="single" w:sz="4" w:space="0" w:color="auto"/>
              <w:left w:val="single" w:sz="4" w:space="0" w:color="auto"/>
              <w:right w:val="single" w:sz="4" w:space="0" w:color="auto"/>
            </w:tcBorders>
            <w:shd w:val="clear" w:color="auto" w:fill="auto"/>
            <w:hideMark/>
          </w:tcPr>
          <w:p w14:paraId="48D6B6EC" w14:textId="77777777" w:rsidR="002B1E26" w:rsidRPr="000320CF" w:rsidRDefault="002B1E26" w:rsidP="00DB4CCE">
            <w:pPr>
              <w:pStyle w:val="TAH"/>
              <w:rPr>
                <w:lang w:eastAsia="zh-CN"/>
              </w:rPr>
            </w:pPr>
            <w:r w:rsidRPr="000320CF">
              <w:rPr>
                <w:lang w:eastAsia="zh-CN"/>
              </w:rPr>
              <w:lastRenderedPageBreak/>
              <w:t>UID</w:t>
            </w:r>
          </w:p>
        </w:tc>
        <w:tc>
          <w:tcPr>
            <w:tcW w:w="1415" w:type="dxa"/>
            <w:tcBorders>
              <w:top w:val="single" w:sz="4" w:space="0" w:color="auto"/>
              <w:left w:val="single" w:sz="4" w:space="0" w:color="auto"/>
              <w:right w:val="single" w:sz="4" w:space="0" w:color="auto"/>
            </w:tcBorders>
            <w:shd w:val="clear" w:color="auto" w:fill="auto"/>
            <w:hideMark/>
          </w:tcPr>
          <w:p w14:paraId="703457D2" w14:textId="77777777" w:rsidR="002B1E26" w:rsidRPr="000320CF" w:rsidRDefault="002B1E26" w:rsidP="00DB4CCE">
            <w:pPr>
              <w:pStyle w:val="TAH"/>
              <w:rPr>
                <w:lang w:eastAsia="zh-CN"/>
              </w:rPr>
            </w:pPr>
            <w:r w:rsidRPr="000320CF">
              <w:rPr>
                <w:lang w:eastAsia="zh-CN"/>
              </w:rPr>
              <w:t>Uncertainty source</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319F632" w14:textId="77777777" w:rsidR="002B1E26" w:rsidRPr="000320CF" w:rsidRDefault="002B1E26" w:rsidP="00DB4CCE">
            <w:pPr>
              <w:pStyle w:val="TAH"/>
              <w:rPr>
                <w:lang w:eastAsia="zh-CN"/>
              </w:rPr>
            </w:pPr>
            <w:r w:rsidRPr="000320CF">
              <w:rPr>
                <w:lang w:eastAsia="zh-CN"/>
              </w:rPr>
              <w:t>Uncertainty value</w:t>
            </w:r>
          </w:p>
        </w:tc>
        <w:tc>
          <w:tcPr>
            <w:tcW w:w="1276" w:type="dxa"/>
            <w:tcBorders>
              <w:top w:val="single" w:sz="4" w:space="0" w:color="auto"/>
              <w:left w:val="single" w:sz="4" w:space="0" w:color="auto"/>
              <w:right w:val="single" w:sz="4" w:space="0" w:color="auto"/>
            </w:tcBorders>
            <w:shd w:val="clear" w:color="auto" w:fill="auto"/>
            <w:hideMark/>
          </w:tcPr>
          <w:p w14:paraId="3606AD03" w14:textId="317E4BC6" w:rsidR="002B1E26" w:rsidRPr="000320CF" w:rsidRDefault="002B1E26" w:rsidP="00DB4CCE">
            <w:pPr>
              <w:pStyle w:val="TAH"/>
              <w:rPr>
                <w:lang w:eastAsia="zh-CN"/>
              </w:rPr>
            </w:pPr>
            <w:r w:rsidRPr="000320CF">
              <w:rPr>
                <w:lang w:eastAsia="zh-CN"/>
              </w:rPr>
              <w:t>Distribution of the</w:t>
            </w:r>
          </w:p>
        </w:tc>
        <w:tc>
          <w:tcPr>
            <w:tcW w:w="1137" w:type="dxa"/>
            <w:tcBorders>
              <w:top w:val="single" w:sz="4" w:space="0" w:color="auto"/>
              <w:left w:val="single" w:sz="4" w:space="0" w:color="auto"/>
              <w:right w:val="single" w:sz="4" w:space="0" w:color="auto"/>
            </w:tcBorders>
            <w:shd w:val="clear" w:color="auto" w:fill="auto"/>
            <w:hideMark/>
          </w:tcPr>
          <w:p w14:paraId="3928258E" w14:textId="426CD966" w:rsidR="002B1E26" w:rsidRPr="000320CF" w:rsidRDefault="002B1E26" w:rsidP="00DB4CCE">
            <w:pPr>
              <w:pStyle w:val="TAH"/>
              <w:rPr>
                <w:lang w:eastAsia="zh-CN"/>
              </w:rPr>
            </w:pPr>
            <w:r w:rsidRPr="000320CF">
              <w:rPr>
                <w:lang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54358DC7"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406" w:type="dxa"/>
            <w:gridSpan w:val="2"/>
            <w:tcBorders>
              <w:top w:val="single" w:sz="4" w:space="0" w:color="auto"/>
              <w:left w:val="nil"/>
              <w:bottom w:val="single" w:sz="4" w:space="0" w:color="auto"/>
              <w:right w:val="single" w:sz="4" w:space="0" w:color="auto"/>
            </w:tcBorders>
            <w:shd w:val="clear" w:color="auto" w:fill="auto"/>
            <w:hideMark/>
          </w:tcPr>
          <w:p w14:paraId="258CF94A" w14:textId="3DFF6D45"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05FD099D" w14:textId="77777777" w:rsidTr="00F24DAC">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54F9D328" w14:textId="77777777" w:rsidR="002B1E26" w:rsidRPr="000320CF" w:rsidRDefault="002B1E26" w:rsidP="00DB4CCE">
            <w:pPr>
              <w:pStyle w:val="TAH"/>
              <w:rPr>
                <w:lang w:eastAsia="zh-CN"/>
              </w:rPr>
            </w:pPr>
          </w:p>
        </w:tc>
        <w:tc>
          <w:tcPr>
            <w:tcW w:w="1415" w:type="dxa"/>
            <w:tcBorders>
              <w:left w:val="single" w:sz="4" w:space="0" w:color="auto"/>
              <w:bottom w:val="single" w:sz="4" w:space="0" w:color="auto"/>
              <w:right w:val="single" w:sz="4" w:space="0" w:color="auto"/>
            </w:tcBorders>
            <w:shd w:val="clear" w:color="auto" w:fill="auto"/>
            <w:hideMark/>
          </w:tcPr>
          <w:p w14:paraId="0F268BD0" w14:textId="77777777" w:rsidR="002B1E26" w:rsidRPr="000320CF" w:rsidRDefault="002B1E26" w:rsidP="00DB4CCE">
            <w:pPr>
              <w:pStyle w:val="TAH"/>
              <w:rPr>
                <w:lang w:eastAsia="zh-CN"/>
              </w:rPr>
            </w:pPr>
          </w:p>
        </w:tc>
        <w:tc>
          <w:tcPr>
            <w:tcW w:w="851" w:type="dxa"/>
            <w:tcBorders>
              <w:top w:val="nil"/>
              <w:left w:val="nil"/>
              <w:bottom w:val="single" w:sz="8" w:space="0" w:color="auto"/>
              <w:right w:val="single" w:sz="8" w:space="0" w:color="auto"/>
            </w:tcBorders>
            <w:shd w:val="clear" w:color="auto" w:fill="auto"/>
            <w:hideMark/>
          </w:tcPr>
          <w:p w14:paraId="54CE5BB7" w14:textId="6FF1E43F" w:rsidR="002B1E26" w:rsidRPr="000320CF" w:rsidRDefault="002B1E26" w:rsidP="00DB4CCE">
            <w:pPr>
              <w:pStyle w:val="TAH"/>
              <w:rPr>
                <w:lang w:eastAsia="zh-CN"/>
              </w:rPr>
            </w:pPr>
            <w:r w:rsidRPr="000320CF">
              <w:rPr>
                <w:lang w:eastAsia="zh-CN"/>
              </w:rPr>
              <w:t>24.25</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29.</w:t>
            </w:r>
            <w:r w:rsidR="001C1BDF" w:rsidRPr="000320CF">
              <w:rPr>
                <w:lang w:eastAsia="zh-CN"/>
              </w:rPr>
              <w:t>5 GHz</w:t>
            </w:r>
          </w:p>
        </w:tc>
        <w:tc>
          <w:tcPr>
            <w:tcW w:w="992" w:type="dxa"/>
            <w:tcBorders>
              <w:top w:val="nil"/>
              <w:left w:val="nil"/>
              <w:bottom w:val="single" w:sz="8" w:space="0" w:color="auto"/>
              <w:right w:val="single" w:sz="4" w:space="0" w:color="auto"/>
            </w:tcBorders>
            <w:shd w:val="clear" w:color="auto" w:fill="auto"/>
            <w:hideMark/>
          </w:tcPr>
          <w:p w14:paraId="0BA15B51" w14:textId="13891E11" w:rsidR="002B1E26" w:rsidRPr="000320CF" w:rsidRDefault="002B1E26" w:rsidP="00DB4CCE">
            <w:pPr>
              <w:pStyle w:val="TAH"/>
              <w:rPr>
                <w:lang w:eastAsia="zh-CN"/>
              </w:rPr>
            </w:pPr>
            <w:r w:rsidRPr="000320CF">
              <w:rPr>
                <w:lang w:eastAsia="zh-CN"/>
              </w:rPr>
              <w:t>37</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4</w:t>
            </w:r>
            <w:r w:rsidR="001C1BDF" w:rsidRPr="000320CF">
              <w:rPr>
                <w:lang w:eastAsia="zh-CN"/>
              </w:rPr>
              <w:t>0 GHz</w:t>
            </w:r>
          </w:p>
        </w:tc>
        <w:tc>
          <w:tcPr>
            <w:tcW w:w="1276" w:type="dxa"/>
            <w:tcBorders>
              <w:left w:val="single" w:sz="4" w:space="0" w:color="auto"/>
              <w:bottom w:val="single" w:sz="4" w:space="0" w:color="auto"/>
              <w:right w:val="single" w:sz="4" w:space="0" w:color="auto"/>
            </w:tcBorders>
            <w:shd w:val="clear" w:color="auto" w:fill="auto"/>
            <w:hideMark/>
          </w:tcPr>
          <w:p w14:paraId="4838F21D" w14:textId="552DBBDA" w:rsidR="002B1E26" w:rsidRPr="000320CF" w:rsidRDefault="002B1E26" w:rsidP="00DB4CCE">
            <w:pPr>
              <w:pStyle w:val="TAH"/>
              <w:rPr>
                <w:lang w:eastAsia="zh-CN"/>
              </w:rPr>
            </w:pPr>
            <w:r w:rsidRPr="000320CF">
              <w:rPr>
                <w:lang w:eastAsia="zh-CN"/>
              </w:rPr>
              <w:t>probability</w:t>
            </w:r>
          </w:p>
        </w:tc>
        <w:tc>
          <w:tcPr>
            <w:tcW w:w="1137" w:type="dxa"/>
            <w:tcBorders>
              <w:left w:val="single" w:sz="4" w:space="0" w:color="auto"/>
              <w:bottom w:val="single" w:sz="4" w:space="0" w:color="auto"/>
              <w:right w:val="single" w:sz="4" w:space="0" w:color="auto"/>
            </w:tcBorders>
            <w:shd w:val="clear" w:color="auto" w:fill="auto"/>
            <w:hideMark/>
          </w:tcPr>
          <w:p w14:paraId="4BAD2B82" w14:textId="64DD017C" w:rsidR="002B1E26" w:rsidRPr="000320CF" w:rsidRDefault="002B1E26" w:rsidP="00DB4CCE">
            <w:pPr>
              <w:pStyle w:val="TAH"/>
              <w:rPr>
                <w:lang w:eastAsia="zh-CN"/>
              </w:rPr>
            </w:pPr>
            <w:r w:rsidRPr="000320CF">
              <w:rPr>
                <w:lang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4D6B066C" w14:textId="77777777" w:rsidR="002B1E26" w:rsidRPr="000320CF" w:rsidRDefault="002B1E26" w:rsidP="00DB4CCE">
            <w:pPr>
              <w:pStyle w:val="TAH"/>
              <w:rPr>
                <w:lang w:eastAsia="zh-CN"/>
              </w:rPr>
            </w:pPr>
          </w:p>
        </w:tc>
        <w:tc>
          <w:tcPr>
            <w:tcW w:w="1322" w:type="dxa"/>
            <w:tcBorders>
              <w:top w:val="nil"/>
              <w:left w:val="nil"/>
              <w:bottom w:val="single" w:sz="8" w:space="0" w:color="auto"/>
              <w:right w:val="single" w:sz="8" w:space="0" w:color="auto"/>
            </w:tcBorders>
            <w:shd w:val="clear" w:color="auto" w:fill="auto"/>
            <w:hideMark/>
          </w:tcPr>
          <w:p w14:paraId="1DE2422A" w14:textId="2141F758" w:rsidR="002B1E26" w:rsidRPr="000320CF" w:rsidRDefault="002B1E26" w:rsidP="00DB4CCE">
            <w:pPr>
              <w:pStyle w:val="TAH"/>
              <w:rPr>
                <w:lang w:eastAsia="zh-CN"/>
              </w:rPr>
            </w:pPr>
            <w:r w:rsidRPr="000320CF">
              <w:rPr>
                <w:lang w:eastAsia="zh-CN"/>
              </w:rPr>
              <w:t>24.25</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29.</w:t>
            </w:r>
            <w:r w:rsidR="001C1BDF" w:rsidRPr="000320CF">
              <w:rPr>
                <w:lang w:eastAsia="zh-CN"/>
              </w:rPr>
              <w:t>5 GHz</w:t>
            </w:r>
          </w:p>
        </w:tc>
        <w:tc>
          <w:tcPr>
            <w:tcW w:w="1084" w:type="dxa"/>
            <w:tcBorders>
              <w:top w:val="nil"/>
              <w:left w:val="nil"/>
              <w:bottom w:val="single" w:sz="8" w:space="0" w:color="auto"/>
              <w:right w:val="single" w:sz="8" w:space="0" w:color="auto"/>
            </w:tcBorders>
            <w:shd w:val="clear" w:color="auto" w:fill="auto"/>
            <w:hideMark/>
          </w:tcPr>
          <w:p w14:paraId="0C111270" w14:textId="14579206" w:rsidR="002B1E26" w:rsidRPr="000320CF" w:rsidRDefault="002B1E26" w:rsidP="00DB4CCE">
            <w:pPr>
              <w:pStyle w:val="TAH"/>
              <w:rPr>
                <w:lang w:eastAsia="zh-CN"/>
              </w:rPr>
            </w:pPr>
            <w:r w:rsidRPr="000320CF">
              <w:rPr>
                <w:lang w:eastAsia="zh-CN"/>
              </w:rPr>
              <w:t>37</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4</w:t>
            </w:r>
            <w:r w:rsidR="001C1BDF" w:rsidRPr="000320CF">
              <w:rPr>
                <w:lang w:eastAsia="zh-CN"/>
              </w:rPr>
              <w:t>0 GHz</w:t>
            </w:r>
          </w:p>
        </w:tc>
      </w:tr>
      <w:tr w:rsidR="00266D9F" w:rsidRPr="000320CF" w14:paraId="13086CD3" w14:textId="77777777" w:rsidTr="00F24DAC">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576684FB" w14:textId="0B0FD719" w:rsidR="00266D9F" w:rsidRPr="000320CF" w:rsidRDefault="00266D9F" w:rsidP="00DB4CCE">
            <w:pPr>
              <w:pStyle w:val="TAH"/>
              <w:rPr>
                <w:rFonts w:eastAsia="SimSun"/>
                <w:lang w:eastAsia="zh-CN"/>
              </w:rPr>
            </w:pPr>
            <w:r w:rsidRPr="000320CF">
              <w:rPr>
                <w:rFonts w:eastAsia="SimSun"/>
                <w:lang w:eastAsia="zh-CN"/>
              </w:rPr>
              <w:t xml:space="preserve">Stage 2: </w:t>
            </w:r>
            <w:r w:rsidR="00F825F6" w:rsidRPr="000320CF">
              <w:rPr>
                <w:rFonts w:eastAsia="SimSun"/>
                <w:lang w:eastAsia="zh-CN"/>
              </w:rPr>
              <w:t>BS</w:t>
            </w:r>
            <w:r w:rsidRPr="000320CF">
              <w:rPr>
                <w:rFonts w:eastAsia="SimSun"/>
                <w:lang w:eastAsia="zh-CN"/>
              </w:rPr>
              <w:t xml:space="preserve"> measurement</w:t>
            </w:r>
          </w:p>
        </w:tc>
      </w:tr>
      <w:tr w:rsidR="009F0CED" w:rsidRPr="000320CF" w14:paraId="2B0E3A72"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54393BF" w14:textId="77777777" w:rsidR="009F0CED" w:rsidRPr="000320CF" w:rsidRDefault="009F0CED" w:rsidP="00DB4CCE">
            <w:pPr>
              <w:pStyle w:val="TAC"/>
              <w:rPr>
                <w:rFonts w:eastAsia="SimSun"/>
                <w:lang w:eastAsia="zh-CN"/>
              </w:rPr>
            </w:pPr>
            <w:r w:rsidRPr="000320CF">
              <w:rPr>
                <w:rFonts w:eastAsia="SimSun"/>
                <w:lang w:eastAsia="zh-CN"/>
              </w:rPr>
              <w:t>B1-1</w:t>
            </w:r>
          </w:p>
        </w:tc>
        <w:tc>
          <w:tcPr>
            <w:tcW w:w="1415" w:type="dxa"/>
            <w:tcBorders>
              <w:top w:val="nil"/>
              <w:left w:val="nil"/>
              <w:bottom w:val="single" w:sz="4" w:space="0" w:color="auto"/>
              <w:right w:val="single" w:sz="4" w:space="0" w:color="auto"/>
            </w:tcBorders>
            <w:shd w:val="clear" w:color="auto" w:fill="auto"/>
            <w:hideMark/>
          </w:tcPr>
          <w:p w14:paraId="4C87EFF6" w14:textId="54754AD9" w:rsidR="009F0CED" w:rsidRPr="000320CF" w:rsidRDefault="009F0CED" w:rsidP="00DB4CCE">
            <w:pPr>
              <w:pStyle w:val="TAL"/>
              <w:rPr>
                <w:rFonts w:eastAsia="SimSun"/>
                <w:lang w:eastAsia="zh-CN"/>
              </w:rPr>
            </w:pPr>
            <w:r w:rsidRPr="000320CF">
              <w:rPr>
                <w:lang w:eastAsia="zh-CN"/>
              </w:rPr>
              <w:t>Positioning misalignment between the BS and the reference antenna</w:t>
            </w:r>
          </w:p>
        </w:tc>
        <w:tc>
          <w:tcPr>
            <w:tcW w:w="851" w:type="dxa"/>
            <w:tcBorders>
              <w:top w:val="nil"/>
              <w:left w:val="nil"/>
              <w:bottom w:val="single" w:sz="4" w:space="0" w:color="auto"/>
              <w:right w:val="single" w:sz="4" w:space="0" w:color="auto"/>
            </w:tcBorders>
            <w:shd w:val="clear" w:color="auto" w:fill="auto"/>
            <w:hideMark/>
          </w:tcPr>
          <w:p w14:paraId="160D8796" w14:textId="77777777" w:rsidR="009F0CED" w:rsidRPr="000320CF" w:rsidRDefault="009F0CED" w:rsidP="00DB4CCE">
            <w:pPr>
              <w:pStyle w:val="TAC"/>
              <w:rPr>
                <w:lang w:eastAsia="zh-CN"/>
              </w:rPr>
            </w:pPr>
            <w:r w:rsidRPr="000320CF">
              <w:rPr>
                <w:lang w:eastAsia="zh-CN"/>
              </w:rPr>
              <w:t>0.18</w:t>
            </w:r>
          </w:p>
        </w:tc>
        <w:tc>
          <w:tcPr>
            <w:tcW w:w="992" w:type="dxa"/>
            <w:tcBorders>
              <w:top w:val="nil"/>
              <w:left w:val="nil"/>
              <w:bottom w:val="single" w:sz="4" w:space="0" w:color="auto"/>
              <w:right w:val="single" w:sz="4" w:space="0" w:color="auto"/>
            </w:tcBorders>
            <w:shd w:val="clear" w:color="auto" w:fill="auto"/>
            <w:hideMark/>
          </w:tcPr>
          <w:p w14:paraId="20174974" w14:textId="77777777" w:rsidR="009F0CED" w:rsidRPr="000320CF" w:rsidRDefault="009F0CED" w:rsidP="00DB4CCE">
            <w:pPr>
              <w:pStyle w:val="TAC"/>
              <w:rPr>
                <w:lang w:eastAsia="zh-CN"/>
              </w:rPr>
            </w:pPr>
            <w:r w:rsidRPr="000320CF">
              <w:rPr>
                <w:lang w:eastAsia="zh-CN"/>
              </w:rPr>
              <w:t>0.18</w:t>
            </w:r>
          </w:p>
        </w:tc>
        <w:tc>
          <w:tcPr>
            <w:tcW w:w="1276" w:type="dxa"/>
            <w:tcBorders>
              <w:top w:val="nil"/>
              <w:left w:val="nil"/>
              <w:bottom w:val="single" w:sz="4" w:space="0" w:color="auto"/>
              <w:right w:val="single" w:sz="4" w:space="0" w:color="auto"/>
            </w:tcBorders>
            <w:shd w:val="clear" w:color="auto" w:fill="auto"/>
            <w:hideMark/>
          </w:tcPr>
          <w:p w14:paraId="3869B751" w14:textId="77777777" w:rsidR="009F0CED" w:rsidRPr="000320CF" w:rsidRDefault="009F0CED" w:rsidP="00DB4CCE">
            <w:pPr>
              <w:pStyle w:val="TAC"/>
              <w:rPr>
                <w:lang w:eastAsia="zh-CN"/>
              </w:rPr>
            </w:pPr>
            <w:r w:rsidRPr="000320CF">
              <w:rPr>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4AAA5F8A" w14:textId="77777777" w:rsidR="009F0CED" w:rsidRPr="000320CF" w:rsidRDefault="009F0CED" w:rsidP="00DB4CCE">
            <w:pPr>
              <w:pStyle w:val="TAC"/>
              <w:rPr>
                <w:lang w:eastAsia="zh-CN"/>
              </w:rPr>
            </w:pPr>
            <w:r w:rsidRPr="000320CF">
              <w:rPr>
                <w:lang w:eastAsia="zh-CN"/>
              </w:rPr>
              <w:t>1.73</w:t>
            </w:r>
          </w:p>
        </w:tc>
        <w:tc>
          <w:tcPr>
            <w:tcW w:w="425" w:type="dxa"/>
            <w:tcBorders>
              <w:top w:val="nil"/>
              <w:left w:val="nil"/>
              <w:bottom w:val="single" w:sz="4" w:space="0" w:color="auto"/>
              <w:right w:val="single" w:sz="4" w:space="0" w:color="auto"/>
            </w:tcBorders>
            <w:shd w:val="clear" w:color="auto" w:fill="auto"/>
            <w:hideMark/>
          </w:tcPr>
          <w:p w14:paraId="0520050E" w14:textId="77777777" w:rsidR="009F0CED" w:rsidRPr="000320CF" w:rsidRDefault="009F0CED"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386EAE59" w14:textId="77777777" w:rsidR="009F0CED" w:rsidRPr="000320CF" w:rsidRDefault="009F0CED" w:rsidP="00DB4CCE">
            <w:pPr>
              <w:pStyle w:val="TAC"/>
              <w:rPr>
                <w:lang w:eastAsia="zh-CN"/>
              </w:rPr>
            </w:pPr>
            <w:r w:rsidRPr="000320CF">
              <w:rPr>
                <w:lang w:eastAsia="zh-CN"/>
              </w:rPr>
              <w:t>0.10</w:t>
            </w:r>
          </w:p>
        </w:tc>
        <w:tc>
          <w:tcPr>
            <w:tcW w:w="1084" w:type="dxa"/>
            <w:tcBorders>
              <w:top w:val="nil"/>
              <w:left w:val="nil"/>
              <w:bottom w:val="single" w:sz="4" w:space="0" w:color="auto"/>
              <w:right w:val="single" w:sz="4" w:space="0" w:color="auto"/>
            </w:tcBorders>
            <w:shd w:val="clear" w:color="auto" w:fill="auto"/>
            <w:hideMark/>
          </w:tcPr>
          <w:p w14:paraId="09235205" w14:textId="77777777" w:rsidR="009F0CED" w:rsidRPr="000320CF" w:rsidRDefault="009F0CED" w:rsidP="00DB4CCE">
            <w:pPr>
              <w:pStyle w:val="TAC"/>
              <w:rPr>
                <w:lang w:eastAsia="zh-CN"/>
              </w:rPr>
            </w:pPr>
            <w:r w:rsidRPr="000320CF">
              <w:rPr>
                <w:lang w:eastAsia="zh-CN"/>
              </w:rPr>
              <w:t>0.10</w:t>
            </w:r>
          </w:p>
        </w:tc>
      </w:tr>
      <w:tr w:rsidR="009F0CED" w:rsidRPr="000320CF" w14:paraId="2FBAE9AD"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BE4FCD5" w14:textId="77777777" w:rsidR="009F0CED" w:rsidRPr="000320CF" w:rsidRDefault="009F0CED" w:rsidP="00DB4CCE">
            <w:pPr>
              <w:pStyle w:val="TAC"/>
              <w:rPr>
                <w:rFonts w:eastAsia="SimSun"/>
                <w:lang w:eastAsia="zh-CN"/>
              </w:rPr>
            </w:pPr>
            <w:r w:rsidRPr="000320CF">
              <w:rPr>
                <w:rFonts w:eastAsia="SimSun"/>
                <w:lang w:eastAsia="zh-CN"/>
              </w:rPr>
              <w:t>B1-2</w:t>
            </w:r>
          </w:p>
        </w:tc>
        <w:tc>
          <w:tcPr>
            <w:tcW w:w="1415" w:type="dxa"/>
            <w:tcBorders>
              <w:top w:val="nil"/>
              <w:left w:val="nil"/>
              <w:bottom w:val="single" w:sz="4" w:space="0" w:color="auto"/>
              <w:right w:val="single" w:sz="4" w:space="0" w:color="auto"/>
            </w:tcBorders>
            <w:shd w:val="clear" w:color="auto" w:fill="auto"/>
            <w:hideMark/>
          </w:tcPr>
          <w:p w14:paraId="7AC453E9" w14:textId="32C54432" w:rsidR="009F0CED" w:rsidRPr="000320CF" w:rsidRDefault="009F0CED" w:rsidP="00DB4CCE">
            <w:pPr>
              <w:pStyle w:val="TAL"/>
              <w:rPr>
                <w:rFonts w:eastAsia="SimSun"/>
                <w:lang w:eastAsia="zh-CN"/>
              </w:rPr>
            </w:pPr>
            <w:r w:rsidRPr="000320CF">
              <w:rPr>
                <w:lang w:eastAsia="zh-CN"/>
              </w:rPr>
              <w:t>Pointing misalignment between the BS and the transmitting antenna</w:t>
            </w:r>
          </w:p>
        </w:tc>
        <w:tc>
          <w:tcPr>
            <w:tcW w:w="851" w:type="dxa"/>
            <w:tcBorders>
              <w:top w:val="nil"/>
              <w:left w:val="nil"/>
              <w:bottom w:val="single" w:sz="4" w:space="0" w:color="auto"/>
              <w:right w:val="single" w:sz="4" w:space="0" w:color="auto"/>
            </w:tcBorders>
            <w:shd w:val="clear" w:color="auto" w:fill="auto"/>
            <w:hideMark/>
          </w:tcPr>
          <w:p w14:paraId="58D41E5C" w14:textId="77777777" w:rsidR="009F0CED" w:rsidRPr="000320CF" w:rsidRDefault="009F0CED" w:rsidP="00DB4CCE">
            <w:pPr>
              <w:pStyle w:val="TAC"/>
              <w:rPr>
                <w:lang w:eastAsia="zh-CN"/>
              </w:rPr>
            </w:pPr>
            <w:r w:rsidRPr="000320CF">
              <w:rPr>
                <w:lang w:eastAsia="zh-CN"/>
              </w:rPr>
              <w:t>0.18</w:t>
            </w:r>
          </w:p>
        </w:tc>
        <w:tc>
          <w:tcPr>
            <w:tcW w:w="992" w:type="dxa"/>
            <w:tcBorders>
              <w:top w:val="nil"/>
              <w:left w:val="nil"/>
              <w:bottom w:val="single" w:sz="4" w:space="0" w:color="auto"/>
              <w:right w:val="single" w:sz="4" w:space="0" w:color="auto"/>
            </w:tcBorders>
            <w:shd w:val="clear" w:color="auto" w:fill="auto"/>
            <w:hideMark/>
          </w:tcPr>
          <w:p w14:paraId="5C9D8E0E" w14:textId="77777777" w:rsidR="009F0CED" w:rsidRPr="000320CF" w:rsidRDefault="009F0CED" w:rsidP="00DB4CCE">
            <w:pPr>
              <w:pStyle w:val="TAC"/>
              <w:rPr>
                <w:lang w:eastAsia="zh-CN"/>
              </w:rPr>
            </w:pPr>
            <w:r w:rsidRPr="000320CF">
              <w:rPr>
                <w:lang w:eastAsia="zh-CN"/>
              </w:rPr>
              <w:t>0.18</w:t>
            </w:r>
          </w:p>
        </w:tc>
        <w:tc>
          <w:tcPr>
            <w:tcW w:w="1276" w:type="dxa"/>
            <w:tcBorders>
              <w:top w:val="nil"/>
              <w:left w:val="nil"/>
              <w:bottom w:val="single" w:sz="4" w:space="0" w:color="auto"/>
              <w:right w:val="single" w:sz="4" w:space="0" w:color="auto"/>
            </w:tcBorders>
            <w:shd w:val="clear" w:color="auto" w:fill="auto"/>
            <w:hideMark/>
          </w:tcPr>
          <w:p w14:paraId="235F98BD" w14:textId="77777777" w:rsidR="009F0CED" w:rsidRPr="000320CF" w:rsidRDefault="009F0CED" w:rsidP="00DB4CCE">
            <w:pPr>
              <w:pStyle w:val="TAC"/>
              <w:rPr>
                <w:lang w:eastAsia="zh-CN"/>
              </w:rPr>
            </w:pPr>
            <w:r w:rsidRPr="000320CF">
              <w:rPr>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2573427C" w14:textId="77777777" w:rsidR="009F0CED" w:rsidRPr="000320CF" w:rsidRDefault="009F0CED" w:rsidP="00DB4CCE">
            <w:pPr>
              <w:pStyle w:val="TAC"/>
              <w:rPr>
                <w:lang w:eastAsia="zh-CN"/>
              </w:rPr>
            </w:pPr>
            <w:r w:rsidRPr="000320CF">
              <w:rPr>
                <w:lang w:eastAsia="zh-CN"/>
              </w:rPr>
              <w:t>1.73</w:t>
            </w:r>
          </w:p>
        </w:tc>
        <w:tc>
          <w:tcPr>
            <w:tcW w:w="425" w:type="dxa"/>
            <w:tcBorders>
              <w:top w:val="nil"/>
              <w:left w:val="nil"/>
              <w:bottom w:val="single" w:sz="4" w:space="0" w:color="auto"/>
              <w:right w:val="single" w:sz="4" w:space="0" w:color="auto"/>
            </w:tcBorders>
            <w:shd w:val="clear" w:color="auto" w:fill="auto"/>
            <w:hideMark/>
          </w:tcPr>
          <w:p w14:paraId="51CA4EE3" w14:textId="77777777" w:rsidR="009F0CED" w:rsidRPr="000320CF" w:rsidRDefault="009F0CED"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59412B03" w14:textId="77777777" w:rsidR="009F0CED" w:rsidRPr="000320CF" w:rsidRDefault="009F0CED" w:rsidP="00DB4CCE">
            <w:pPr>
              <w:pStyle w:val="TAC"/>
              <w:rPr>
                <w:lang w:eastAsia="zh-CN"/>
              </w:rPr>
            </w:pPr>
            <w:r w:rsidRPr="000320CF">
              <w:rPr>
                <w:lang w:eastAsia="zh-CN"/>
              </w:rPr>
              <w:t>0.10</w:t>
            </w:r>
          </w:p>
        </w:tc>
        <w:tc>
          <w:tcPr>
            <w:tcW w:w="1084" w:type="dxa"/>
            <w:tcBorders>
              <w:top w:val="nil"/>
              <w:left w:val="nil"/>
              <w:bottom w:val="single" w:sz="4" w:space="0" w:color="auto"/>
              <w:right w:val="single" w:sz="4" w:space="0" w:color="auto"/>
            </w:tcBorders>
            <w:shd w:val="clear" w:color="auto" w:fill="auto"/>
            <w:hideMark/>
          </w:tcPr>
          <w:p w14:paraId="341BF60C" w14:textId="77777777" w:rsidR="009F0CED" w:rsidRPr="000320CF" w:rsidRDefault="009F0CED" w:rsidP="00DB4CCE">
            <w:pPr>
              <w:pStyle w:val="TAC"/>
              <w:rPr>
                <w:lang w:eastAsia="zh-CN"/>
              </w:rPr>
            </w:pPr>
            <w:r w:rsidRPr="000320CF">
              <w:rPr>
                <w:lang w:eastAsia="zh-CN"/>
              </w:rPr>
              <w:t>0.10</w:t>
            </w:r>
          </w:p>
        </w:tc>
      </w:tr>
      <w:tr w:rsidR="009F0CED" w:rsidRPr="000320CF" w14:paraId="339E3874"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0A357FB" w14:textId="77777777" w:rsidR="009F0CED" w:rsidRPr="000320CF" w:rsidRDefault="009F0CED" w:rsidP="00DB4CCE">
            <w:pPr>
              <w:pStyle w:val="TAC"/>
              <w:rPr>
                <w:rFonts w:eastAsia="SimSun"/>
                <w:lang w:eastAsia="zh-CN"/>
              </w:rPr>
            </w:pPr>
            <w:r w:rsidRPr="000320CF">
              <w:rPr>
                <w:rFonts w:eastAsia="SimSun"/>
                <w:lang w:eastAsia="zh-CN"/>
              </w:rPr>
              <w:t>B1-3</w:t>
            </w:r>
          </w:p>
        </w:tc>
        <w:tc>
          <w:tcPr>
            <w:tcW w:w="1415" w:type="dxa"/>
            <w:tcBorders>
              <w:top w:val="nil"/>
              <w:left w:val="nil"/>
              <w:bottom w:val="single" w:sz="4" w:space="0" w:color="auto"/>
              <w:right w:val="single" w:sz="4" w:space="0" w:color="auto"/>
            </w:tcBorders>
            <w:shd w:val="clear" w:color="auto" w:fill="auto"/>
            <w:hideMark/>
          </w:tcPr>
          <w:p w14:paraId="057312A0" w14:textId="5ADBA077" w:rsidR="009F0CED" w:rsidRPr="000320CF" w:rsidRDefault="009F0CED" w:rsidP="00DB4CCE">
            <w:pPr>
              <w:pStyle w:val="TAL"/>
              <w:rPr>
                <w:rFonts w:eastAsia="SimSun"/>
                <w:lang w:eastAsia="zh-CN"/>
              </w:rPr>
            </w:pPr>
            <w:r w:rsidRPr="000320CF">
              <w:rPr>
                <w:lang w:eastAsia="zh-CN"/>
              </w:rPr>
              <w:t>Quality of quiet zone</w:t>
            </w:r>
          </w:p>
        </w:tc>
        <w:tc>
          <w:tcPr>
            <w:tcW w:w="851" w:type="dxa"/>
            <w:tcBorders>
              <w:top w:val="nil"/>
              <w:left w:val="nil"/>
              <w:bottom w:val="single" w:sz="4" w:space="0" w:color="auto"/>
              <w:right w:val="single" w:sz="4" w:space="0" w:color="auto"/>
            </w:tcBorders>
            <w:shd w:val="clear" w:color="auto" w:fill="auto"/>
            <w:hideMark/>
          </w:tcPr>
          <w:p w14:paraId="2A9E40D2" w14:textId="77777777" w:rsidR="009F0CED" w:rsidRPr="000320CF" w:rsidRDefault="009F0CED" w:rsidP="00DB4CCE">
            <w:pPr>
              <w:pStyle w:val="TAC"/>
              <w:rPr>
                <w:lang w:eastAsia="zh-CN"/>
              </w:rPr>
            </w:pPr>
            <w:r w:rsidRPr="000320CF">
              <w:rPr>
                <w:lang w:eastAsia="zh-CN"/>
              </w:rPr>
              <w:t>0.10</w:t>
            </w:r>
          </w:p>
        </w:tc>
        <w:tc>
          <w:tcPr>
            <w:tcW w:w="992" w:type="dxa"/>
            <w:tcBorders>
              <w:top w:val="nil"/>
              <w:left w:val="nil"/>
              <w:bottom w:val="single" w:sz="4" w:space="0" w:color="auto"/>
              <w:right w:val="single" w:sz="4" w:space="0" w:color="auto"/>
            </w:tcBorders>
            <w:shd w:val="clear" w:color="auto" w:fill="auto"/>
            <w:hideMark/>
          </w:tcPr>
          <w:p w14:paraId="142970B7" w14:textId="77777777" w:rsidR="009F0CED" w:rsidRPr="000320CF" w:rsidRDefault="009F0CED" w:rsidP="00DB4CCE">
            <w:pPr>
              <w:pStyle w:val="TAC"/>
              <w:rPr>
                <w:lang w:eastAsia="zh-CN"/>
              </w:rPr>
            </w:pPr>
            <w:r w:rsidRPr="000320CF">
              <w:rPr>
                <w:lang w:eastAsia="zh-CN"/>
              </w:rPr>
              <w:t>0.10</w:t>
            </w:r>
          </w:p>
        </w:tc>
        <w:tc>
          <w:tcPr>
            <w:tcW w:w="1276" w:type="dxa"/>
            <w:tcBorders>
              <w:top w:val="nil"/>
              <w:left w:val="nil"/>
              <w:bottom w:val="single" w:sz="4" w:space="0" w:color="auto"/>
              <w:right w:val="single" w:sz="4" w:space="0" w:color="auto"/>
            </w:tcBorders>
            <w:shd w:val="clear" w:color="auto" w:fill="auto"/>
            <w:hideMark/>
          </w:tcPr>
          <w:p w14:paraId="14D5C758" w14:textId="77777777" w:rsidR="009F0CED" w:rsidRPr="000320CF" w:rsidRDefault="009F0CED" w:rsidP="00DB4CCE">
            <w:pPr>
              <w:pStyle w:val="TAC"/>
              <w:rPr>
                <w:lang w:eastAsia="zh-CN"/>
              </w:rPr>
            </w:pPr>
            <w:r w:rsidRPr="000320CF">
              <w:rPr>
                <w:lang w:eastAsia="zh-CN"/>
              </w:rPr>
              <w:t>Gaussian</w:t>
            </w:r>
          </w:p>
        </w:tc>
        <w:tc>
          <w:tcPr>
            <w:tcW w:w="1137" w:type="dxa"/>
            <w:tcBorders>
              <w:top w:val="nil"/>
              <w:left w:val="nil"/>
              <w:bottom w:val="single" w:sz="4" w:space="0" w:color="auto"/>
              <w:right w:val="single" w:sz="4" w:space="0" w:color="auto"/>
            </w:tcBorders>
            <w:shd w:val="clear" w:color="auto" w:fill="auto"/>
            <w:hideMark/>
          </w:tcPr>
          <w:p w14:paraId="684D2A8C" w14:textId="77777777" w:rsidR="009F0CED" w:rsidRPr="000320CF" w:rsidRDefault="009F0CED" w:rsidP="00DB4CCE">
            <w:pPr>
              <w:pStyle w:val="TAC"/>
              <w:rPr>
                <w:lang w:eastAsia="zh-CN"/>
              </w:rPr>
            </w:pPr>
            <w:r w:rsidRPr="000320CF">
              <w:rPr>
                <w:lang w:eastAsia="zh-CN"/>
              </w:rPr>
              <w:t>1.00</w:t>
            </w:r>
          </w:p>
        </w:tc>
        <w:tc>
          <w:tcPr>
            <w:tcW w:w="425" w:type="dxa"/>
            <w:tcBorders>
              <w:top w:val="nil"/>
              <w:left w:val="nil"/>
              <w:bottom w:val="single" w:sz="4" w:space="0" w:color="auto"/>
              <w:right w:val="single" w:sz="4" w:space="0" w:color="auto"/>
            </w:tcBorders>
            <w:shd w:val="clear" w:color="auto" w:fill="auto"/>
            <w:hideMark/>
          </w:tcPr>
          <w:p w14:paraId="736623CF" w14:textId="77777777" w:rsidR="009F0CED" w:rsidRPr="000320CF" w:rsidRDefault="009F0CED"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3078AC12" w14:textId="77777777" w:rsidR="009F0CED" w:rsidRPr="000320CF" w:rsidRDefault="009F0CED" w:rsidP="00DB4CCE">
            <w:pPr>
              <w:pStyle w:val="TAC"/>
              <w:rPr>
                <w:lang w:eastAsia="zh-CN"/>
              </w:rPr>
            </w:pPr>
            <w:r w:rsidRPr="000320CF">
              <w:rPr>
                <w:lang w:eastAsia="zh-CN"/>
              </w:rPr>
              <w:t>0.10</w:t>
            </w:r>
          </w:p>
        </w:tc>
        <w:tc>
          <w:tcPr>
            <w:tcW w:w="1084" w:type="dxa"/>
            <w:tcBorders>
              <w:top w:val="nil"/>
              <w:left w:val="nil"/>
              <w:bottom w:val="single" w:sz="4" w:space="0" w:color="auto"/>
              <w:right w:val="single" w:sz="4" w:space="0" w:color="auto"/>
            </w:tcBorders>
            <w:shd w:val="clear" w:color="auto" w:fill="auto"/>
            <w:hideMark/>
          </w:tcPr>
          <w:p w14:paraId="206DE95C" w14:textId="77777777" w:rsidR="009F0CED" w:rsidRPr="000320CF" w:rsidRDefault="009F0CED" w:rsidP="00DB4CCE">
            <w:pPr>
              <w:pStyle w:val="TAC"/>
              <w:rPr>
                <w:lang w:eastAsia="zh-CN"/>
              </w:rPr>
            </w:pPr>
            <w:r w:rsidRPr="000320CF">
              <w:rPr>
                <w:lang w:eastAsia="zh-CN"/>
              </w:rPr>
              <w:t>0.10</w:t>
            </w:r>
          </w:p>
        </w:tc>
      </w:tr>
      <w:tr w:rsidR="009F0CED" w:rsidRPr="000320CF" w14:paraId="4B3FE243"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7E87F4C" w14:textId="77777777" w:rsidR="009F0CED" w:rsidRPr="000320CF" w:rsidRDefault="009F0CED" w:rsidP="00DB4CCE">
            <w:pPr>
              <w:pStyle w:val="TAC"/>
              <w:rPr>
                <w:rFonts w:eastAsia="SimSun"/>
                <w:lang w:eastAsia="zh-CN"/>
              </w:rPr>
            </w:pPr>
            <w:r w:rsidRPr="000320CF">
              <w:rPr>
                <w:rFonts w:eastAsia="SimSun"/>
                <w:lang w:eastAsia="zh-CN"/>
              </w:rPr>
              <w:t>B1-4a</w:t>
            </w:r>
          </w:p>
        </w:tc>
        <w:tc>
          <w:tcPr>
            <w:tcW w:w="1415" w:type="dxa"/>
            <w:tcBorders>
              <w:top w:val="nil"/>
              <w:left w:val="nil"/>
              <w:bottom w:val="single" w:sz="4" w:space="0" w:color="auto"/>
              <w:right w:val="single" w:sz="4" w:space="0" w:color="auto"/>
            </w:tcBorders>
            <w:shd w:val="clear" w:color="auto" w:fill="auto"/>
            <w:hideMark/>
          </w:tcPr>
          <w:p w14:paraId="0D68798E" w14:textId="54D5FD8A" w:rsidR="009F0CED" w:rsidRPr="000320CF" w:rsidRDefault="009F0CED" w:rsidP="00DB4CCE">
            <w:pPr>
              <w:pStyle w:val="TAL"/>
              <w:rPr>
                <w:rFonts w:eastAsia="SimSun"/>
                <w:lang w:eastAsia="zh-CN"/>
              </w:rPr>
            </w:pPr>
            <w:r w:rsidRPr="000320CF">
              <w:rPr>
                <w:lang w:eastAsia="zh-CN"/>
              </w:rPr>
              <w:t>Polarization mismatch between the BS and the transmitting antenna</w:t>
            </w:r>
          </w:p>
        </w:tc>
        <w:tc>
          <w:tcPr>
            <w:tcW w:w="851" w:type="dxa"/>
            <w:tcBorders>
              <w:top w:val="nil"/>
              <w:left w:val="nil"/>
              <w:bottom w:val="single" w:sz="4" w:space="0" w:color="auto"/>
              <w:right w:val="single" w:sz="4" w:space="0" w:color="auto"/>
            </w:tcBorders>
            <w:shd w:val="clear" w:color="auto" w:fill="auto"/>
            <w:hideMark/>
          </w:tcPr>
          <w:p w14:paraId="7C0BE21F" w14:textId="77777777" w:rsidR="009F0CED" w:rsidRPr="000320CF" w:rsidRDefault="009F0CED" w:rsidP="00DB4CCE">
            <w:pPr>
              <w:pStyle w:val="TAC"/>
              <w:rPr>
                <w:lang w:eastAsia="zh-CN"/>
              </w:rPr>
            </w:pPr>
            <w:r w:rsidRPr="000320CF">
              <w:rPr>
                <w:lang w:eastAsia="zh-CN"/>
              </w:rPr>
              <w:t>0.02</w:t>
            </w:r>
          </w:p>
        </w:tc>
        <w:tc>
          <w:tcPr>
            <w:tcW w:w="992" w:type="dxa"/>
            <w:tcBorders>
              <w:top w:val="nil"/>
              <w:left w:val="nil"/>
              <w:bottom w:val="single" w:sz="4" w:space="0" w:color="auto"/>
              <w:right w:val="single" w:sz="4" w:space="0" w:color="auto"/>
            </w:tcBorders>
            <w:shd w:val="clear" w:color="auto" w:fill="auto"/>
            <w:hideMark/>
          </w:tcPr>
          <w:p w14:paraId="6EEEBF89" w14:textId="77777777" w:rsidR="009F0CED" w:rsidRPr="000320CF" w:rsidRDefault="009F0CED" w:rsidP="00DB4CCE">
            <w:pPr>
              <w:pStyle w:val="TAC"/>
              <w:rPr>
                <w:lang w:eastAsia="zh-CN"/>
              </w:rPr>
            </w:pPr>
            <w:r w:rsidRPr="000320CF">
              <w:rPr>
                <w:lang w:eastAsia="zh-CN"/>
              </w:rPr>
              <w:t>0.02</w:t>
            </w:r>
          </w:p>
        </w:tc>
        <w:tc>
          <w:tcPr>
            <w:tcW w:w="1276" w:type="dxa"/>
            <w:tcBorders>
              <w:top w:val="nil"/>
              <w:left w:val="nil"/>
              <w:bottom w:val="single" w:sz="4" w:space="0" w:color="auto"/>
              <w:right w:val="single" w:sz="4" w:space="0" w:color="auto"/>
            </w:tcBorders>
            <w:shd w:val="clear" w:color="auto" w:fill="auto"/>
            <w:hideMark/>
          </w:tcPr>
          <w:p w14:paraId="5836E9C6" w14:textId="77777777" w:rsidR="009F0CED" w:rsidRPr="000320CF" w:rsidRDefault="009F0CED" w:rsidP="00DB4CCE">
            <w:pPr>
              <w:pStyle w:val="TAC"/>
              <w:rPr>
                <w:lang w:eastAsia="zh-CN"/>
              </w:rPr>
            </w:pPr>
            <w:r w:rsidRPr="000320CF">
              <w:rPr>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4DB32646" w14:textId="77777777" w:rsidR="009F0CED" w:rsidRPr="000320CF" w:rsidRDefault="009F0CED" w:rsidP="00DB4CCE">
            <w:pPr>
              <w:pStyle w:val="TAC"/>
              <w:rPr>
                <w:lang w:eastAsia="zh-CN"/>
              </w:rPr>
            </w:pPr>
            <w:r w:rsidRPr="000320CF">
              <w:rPr>
                <w:lang w:eastAsia="zh-CN"/>
              </w:rPr>
              <w:t>1.73</w:t>
            </w:r>
          </w:p>
        </w:tc>
        <w:tc>
          <w:tcPr>
            <w:tcW w:w="425" w:type="dxa"/>
            <w:tcBorders>
              <w:top w:val="nil"/>
              <w:left w:val="nil"/>
              <w:bottom w:val="single" w:sz="4" w:space="0" w:color="auto"/>
              <w:right w:val="single" w:sz="4" w:space="0" w:color="auto"/>
            </w:tcBorders>
            <w:shd w:val="clear" w:color="auto" w:fill="auto"/>
            <w:hideMark/>
          </w:tcPr>
          <w:p w14:paraId="6CD020FF" w14:textId="77777777" w:rsidR="009F0CED" w:rsidRPr="000320CF" w:rsidRDefault="009F0CED"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078EC11D" w14:textId="77777777" w:rsidR="009F0CED" w:rsidRPr="000320CF" w:rsidRDefault="009F0CED" w:rsidP="00DB4CCE">
            <w:pPr>
              <w:pStyle w:val="TAC"/>
              <w:rPr>
                <w:lang w:eastAsia="zh-CN"/>
              </w:rPr>
            </w:pPr>
            <w:r w:rsidRPr="000320CF">
              <w:rPr>
                <w:lang w:eastAsia="zh-CN"/>
              </w:rPr>
              <w:t>0.01</w:t>
            </w:r>
          </w:p>
        </w:tc>
        <w:tc>
          <w:tcPr>
            <w:tcW w:w="1084" w:type="dxa"/>
            <w:tcBorders>
              <w:top w:val="nil"/>
              <w:left w:val="nil"/>
              <w:bottom w:val="single" w:sz="4" w:space="0" w:color="auto"/>
              <w:right w:val="single" w:sz="4" w:space="0" w:color="auto"/>
            </w:tcBorders>
            <w:shd w:val="clear" w:color="auto" w:fill="auto"/>
            <w:hideMark/>
          </w:tcPr>
          <w:p w14:paraId="0A932D5C" w14:textId="77777777" w:rsidR="009F0CED" w:rsidRPr="000320CF" w:rsidRDefault="009F0CED" w:rsidP="00DB4CCE">
            <w:pPr>
              <w:pStyle w:val="TAC"/>
              <w:rPr>
                <w:lang w:eastAsia="zh-CN"/>
              </w:rPr>
            </w:pPr>
            <w:r w:rsidRPr="000320CF">
              <w:rPr>
                <w:lang w:eastAsia="zh-CN"/>
              </w:rPr>
              <w:t>0.01</w:t>
            </w:r>
          </w:p>
        </w:tc>
      </w:tr>
      <w:tr w:rsidR="009F0CED" w:rsidRPr="000320CF" w14:paraId="16A8CFC7"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D7F4E3" w14:textId="77777777" w:rsidR="009F0CED" w:rsidRPr="000320CF" w:rsidRDefault="009F0CED" w:rsidP="00DB4CCE">
            <w:pPr>
              <w:pStyle w:val="TAC"/>
              <w:rPr>
                <w:rFonts w:eastAsia="SimSun"/>
                <w:lang w:eastAsia="zh-CN"/>
              </w:rPr>
            </w:pPr>
            <w:r w:rsidRPr="000320CF">
              <w:rPr>
                <w:rFonts w:eastAsia="SimSun"/>
                <w:lang w:eastAsia="zh-CN"/>
              </w:rPr>
              <w:t>B1-5a</w:t>
            </w:r>
          </w:p>
        </w:tc>
        <w:tc>
          <w:tcPr>
            <w:tcW w:w="1415" w:type="dxa"/>
            <w:tcBorders>
              <w:top w:val="nil"/>
              <w:left w:val="nil"/>
              <w:bottom w:val="single" w:sz="4" w:space="0" w:color="auto"/>
              <w:right w:val="single" w:sz="4" w:space="0" w:color="auto"/>
            </w:tcBorders>
            <w:shd w:val="clear" w:color="auto" w:fill="auto"/>
            <w:hideMark/>
          </w:tcPr>
          <w:p w14:paraId="33DA8C6C" w14:textId="306C8CFF" w:rsidR="009F0CED" w:rsidRPr="000320CF" w:rsidRDefault="009F0CED" w:rsidP="00DB4CCE">
            <w:pPr>
              <w:pStyle w:val="TAL"/>
              <w:rPr>
                <w:rFonts w:eastAsia="SimSun"/>
                <w:lang w:eastAsia="zh-CN"/>
              </w:rPr>
            </w:pPr>
            <w:r w:rsidRPr="000320CF">
              <w:rPr>
                <w:lang w:eastAsia="zh-CN"/>
              </w:rPr>
              <w:t>Mutual coupling between the BS and the transmitting antenna</w:t>
            </w:r>
          </w:p>
        </w:tc>
        <w:tc>
          <w:tcPr>
            <w:tcW w:w="851" w:type="dxa"/>
            <w:tcBorders>
              <w:top w:val="nil"/>
              <w:left w:val="nil"/>
              <w:bottom w:val="single" w:sz="4" w:space="0" w:color="auto"/>
              <w:right w:val="single" w:sz="4" w:space="0" w:color="auto"/>
            </w:tcBorders>
            <w:shd w:val="clear" w:color="auto" w:fill="auto"/>
            <w:hideMark/>
          </w:tcPr>
          <w:p w14:paraId="6249CAB2" w14:textId="77777777" w:rsidR="009F0CED" w:rsidRPr="000320CF" w:rsidRDefault="009F0CED" w:rsidP="00DB4CCE">
            <w:pPr>
              <w:pStyle w:val="TAC"/>
              <w:rPr>
                <w:lang w:eastAsia="zh-CN"/>
              </w:rPr>
            </w:pPr>
            <w:r w:rsidRPr="000320CF">
              <w:rPr>
                <w:lang w:eastAsia="zh-CN"/>
              </w:rPr>
              <w:t>0.00</w:t>
            </w:r>
          </w:p>
        </w:tc>
        <w:tc>
          <w:tcPr>
            <w:tcW w:w="992" w:type="dxa"/>
            <w:tcBorders>
              <w:top w:val="nil"/>
              <w:left w:val="nil"/>
              <w:bottom w:val="single" w:sz="4" w:space="0" w:color="auto"/>
              <w:right w:val="single" w:sz="4" w:space="0" w:color="auto"/>
            </w:tcBorders>
            <w:shd w:val="clear" w:color="auto" w:fill="auto"/>
            <w:hideMark/>
          </w:tcPr>
          <w:p w14:paraId="43F20919" w14:textId="77777777" w:rsidR="009F0CED" w:rsidRPr="000320CF" w:rsidRDefault="009F0CED" w:rsidP="00DB4CCE">
            <w:pPr>
              <w:pStyle w:val="TAC"/>
              <w:rPr>
                <w:lang w:eastAsia="zh-CN"/>
              </w:rPr>
            </w:pPr>
            <w:r w:rsidRPr="000320CF">
              <w:rPr>
                <w:lang w:eastAsia="zh-CN"/>
              </w:rPr>
              <w:t>0.00</w:t>
            </w:r>
          </w:p>
        </w:tc>
        <w:tc>
          <w:tcPr>
            <w:tcW w:w="1276" w:type="dxa"/>
            <w:tcBorders>
              <w:top w:val="nil"/>
              <w:left w:val="nil"/>
              <w:bottom w:val="single" w:sz="4" w:space="0" w:color="auto"/>
              <w:right w:val="single" w:sz="4" w:space="0" w:color="auto"/>
            </w:tcBorders>
            <w:shd w:val="clear" w:color="auto" w:fill="auto"/>
            <w:hideMark/>
          </w:tcPr>
          <w:p w14:paraId="3753D647" w14:textId="77777777" w:rsidR="009F0CED" w:rsidRPr="000320CF" w:rsidRDefault="009F0CED" w:rsidP="00DB4CCE">
            <w:pPr>
              <w:pStyle w:val="TAC"/>
              <w:rPr>
                <w:lang w:eastAsia="zh-CN"/>
              </w:rPr>
            </w:pPr>
            <w:r w:rsidRPr="000320CF">
              <w:rPr>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26504599" w14:textId="77777777" w:rsidR="009F0CED" w:rsidRPr="000320CF" w:rsidRDefault="009F0CED" w:rsidP="00DB4CCE">
            <w:pPr>
              <w:pStyle w:val="TAC"/>
              <w:rPr>
                <w:lang w:eastAsia="zh-CN"/>
              </w:rPr>
            </w:pPr>
            <w:r w:rsidRPr="000320CF">
              <w:rPr>
                <w:lang w:eastAsia="zh-CN"/>
              </w:rPr>
              <w:t>1.73</w:t>
            </w:r>
          </w:p>
        </w:tc>
        <w:tc>
          <w:tcPr>
            <w:tcW w:w="425" w:type="dxa"/>
            <w:tcBorders>
              <w:top w:val="nil"/>
              <w:left w:val="nil"/>
              <w:bottom w:val="single" w:sz="4" w:space="0" w:color="auto"/>
              <w:right w:val="single" w:sz="4" w:space="0" w:color="auto"/>
            </w:tcBorders>
            <w:shd w:val="clear" w:color="auto" w:fill="auto"/>
            <w:hideMark/>
          </w:tcPr>
          <w:p w14:paraId="708AD652" w14:textId="77777777" w:rsidR="009F0CED" w:rsidRPr="000320CF" w:rsidRDefault="009F0CED"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194CFC88" w14:textId="77777777" w:rsidR="009F0CED" w:rsidRPr="000320CF" w:rsidRDefault="009F0CED" w:rsidP="00DB4CCE">
            <w:pPr>
              <w:pStyle w:val="TAC"/>
              <w:rPr>
                <w:lang w:eastAsia="zh-CN"/>
              </w:rPr>
            </w:pPr>
            <w:r w:rsidRPr="000320CF">
              <w:rPr>
                <w:lang w:eastAsia="zh-CN"/>
              </w:rPr>
              <w:t>0.00</w:t>
            </w:r>
          </w:p>
        </w:tc>
        <w:tc>
          <w:tcPr>
            <w:tcW w:w="1084" w:type="dxa"/>
            <w:tcBorders>
              <w:top w:val="nil"/>
              <w:left w:val="nil"/>
              <w:bottom w:val="single" w:sz="4" w:space="0" w:color="auto"/>
              <w:right w:val="single" w:sz="4" w:space="0" w:color="auto"/>
            </w:tcBorders>
            <w:shd w:val="clear" w:color="auto" w:fill="auto"/>
            <w:hideMark/>
          </w:tcPr>
          <w:p w14:paraId="3980A0E2" w14:textId="77777777" w:rsidR="009F0CED" w:rsidRPr="000320CF" w:rsidRDefault="009F0CED" w:rsidP="00DB4CCE">
            <w:pPr>
              <w:pStyle w:val="TAC"/>
              <w:rPr>
                <w:lang w:eastAsia="zh-CN"/>
              </w:rPr>
            </w:pPr>
            <w:r w:rsidRPr="000320CF">
              <w:rPr>
                <w:lang w:eastAsia="zh-CN"/>
              </w:rPr>
              <w:t>0.00</w:t>
            </w:r>
          </w:p>
        </w:tc>
      </w:tr>
      <w:tr w:rsidR="00266D9F" w:rsidRPr="000320CF" w14:paraId="3A1E79C2"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537B851" w14:textId="77777777" w:rsidR="00266D9F" w:rsidRPr="000320CF" w:rsidRDefault="00266D9F" w:rsidP="00DB4CCE">
            <w:pPr>
              <w:pStyle w:val="TAC"/>
              <w:rPr>
                <w:rFonts w:eastAsia="SimSun"/>
                <w:lang w:eastAsia="zh-CN"/>
              </w:rPr>
            </w:pPr>
            <w:r w:rsidRPr="000320CF">
              <w:rPr>
                <w:rFonts w:eastAsia="SimSun"/>
                <w:lang w:eastAsia="zh-CN"/>
              </w:rPr>
              <w:t>B1-6</w:t>
            </w:r>
          </w:p>
        </w:tc>
        <w:tc>
          <w:tcPr>
            <w:tcW w:w="1415" w:type="dxa"/>
            <w:tcBorders>
              <w:top w:val="nil"/>
              <w:left w:val="nil"/>
              <w:bottom w:val="single" w:sz="4" w:space="0" w:color="auto"/>
              <w:right w:val="single" w:sz="4" w:space="0" w:color="auto"/>
            </w:tcBorders>
            <w:shd w:val="clear" w:color="auto" w:fill="auto"/>
            <w:hideMark/>
          </w:tcPr>
          <w:p w14:paraId="25A6F004" w14:textId="77777777" w:rsidR="00266D9F" w:rsidRPr="000320CF" w:rsidRDefault="00266D9F" w:rsidP="00DB4CCE">
            <w:pPr>
              <w:pStyle w:val="TAL"/>
              <w:rPr>
                <w:rFonts w:eastAsia="SimSun"/>
                <w:lang w:eastAsia="zh-CN"/>
              </w:rPr>
            </w:pPr>
            <w:r w:rsidRPr="000320CF">
              <w:rPr>
                <w:rFonts w:eastAsia="SimSun"/>
                <w:lang w:eastAsia="zh-CN"/>
              </w:rPr>
              <w:t>Phase curvature</w:t>
            </w:r>
          </w:p>
        </w:tc>
        <w:tc>
          <w:tcPr>
            <w:tcW w:w="851" w:type="dxa"/>
            <w:tcBorders>
              <w:top w:val="nil"/>
              <w:left w:val="nil"/>
              <w:bottom w:val="single" w:sz="4" w:space="0" w:color="auto"/>
              <w:right w:val="single" w:sz="4" w:space="0" w:color="auto"/>
            </w:tcBorders>
            <w:shd w:val="clear" w:color="auto" w:fill="auto"/>
            <w:hideMark/>
          </w:tcPr>
          <w:p w14:paraId="10529535" w14:textId="77777777" w:rsidR="00266D9F" w:rsidRPr="000320CF" w:rsidRDefault="00266D9F" w:rsidP="00DB4CCE">
            <w:pPr>
              <w:pStyle w:val="TAC"/>
              <w:rPr>
                <w:lang w:eastAsia="zh-CN"/>
              </w:rPr>
            </w:pPr>
            <w:r w:rsidRPr="000320CF">
              <w:rPr>
                <w:lang w:eastAsia="zh-CN"/>
              </w:rPr>
              <w:t>0.07</w:t>
            </w:r>
          </w:p>
        </w:tc>
        <w:tc>
          <w:tcPr>
            <w:tcW w:w="992" w:type="dxa"/>
            <w:tcBorders>
              <w:top w:val="nil"/>
              <w:left w:val="nil"/>
              <w:bottom w:val="single" w:sz="4" w:space="0" w:color="auto"/>
              <w:right w:val="single" w:sz="4" w:space="0" w:color="auto"/>
            </w:tcBorders>
            <w:shd w:val="clear" w:color="auto" w:fill="auto"/>
            <w:hideMark/>
          </w:tcPr>
          <w:p w14:paraId="4B32DE3B" w14:textId="77777777" w:rsidR="00266D9F" w:rsidRPr="000320CF" w:rsidRDefault="00266D9F" w:rsidP="00DB4CCE">
            <w:pPr>
              <w:pStyle w:val="TAC"/>
              <w:rPr>
                <w:lang w:eastAsia="zh-CN"/>
              </w:rPr>
            </w:pPr>
            <w:r w:rsidRPr="000320CF">
              <w:rPr>
                <w:lang w:eastAsia="zh-CN"/>
              </w:rPr>
              <w:t>0.07</w:t>
            </w:r>
          </w:p>
        </w:tc>
        <w:tc>
          <w:tcPr>
            <w:tcW w:w="1276" w:type="dxa"/>
            <w:tcBorders>
              <w:top w:val="nil"/>
              <w:left w:val="nil"/>
              <w:bottom w:val="single" w:sz="4" w:space="0" w:color="auto"/>
              <w:right w:val="single" w:sz="4" w:space="0" w:color="auto"/>
            </w:tcBorders>
            <w:shd w:val="clear" w:color="auto" w:fill="auto"/>
            <w:hideMark/>
          </w:tcPr>
          <w:p w14:paraId="79845E50" w14:textId="77777777" w:rsidR="00266D9F" w:rsidRPr="000320CF" w:rsidRDefault="00266D9F" w:rsidP="00DB4CCE">
            <w:pPr>
              <w:pStyle w:val="TAC"/>
              <w:rPr>
                <w:lang w:eastAsia="zh-CN"/>
              </w:rPr>
            </w:pPr>
            <w:r w:rsidRPr="000320CF">
              <w:rPr>
                <w:lang w:eastAsia="zh-CN"/>
              </w:rPr>
              <w:t>Gaussian</w:t>
            </w:r>
          </w:p>
        </w:tc>
        <w:tc>
          <w:tcPr>
            <w:tcW w:w="1137" w:type="dxa"/>
            <w:tcBorders>
              <w:top w:val="nil"/>
              <w:left w:val="nil"/>
              <w:bottom w:val="single" w:sz="4" w:space="0" w:color="auto"/>
              <w:right w:val="single" w:sz="4" w:space="0" w:color="auto"/>
            </w:tcBorders>
            <w:shd w:val="clear" w:color="auto" w:fill="auto"/>
            <w:hideMark/>
          </w:tcPr>
          <w:p w14:paraId="66231DF1" w14:textId="77777777" w:rsidR="00266D9F" w:rsidRPr="000320CF" w:rsidRDefault="00266D9F" w:rsidP="00DB4CCE">
            <w:pPr>
              <w:pStyle w:val="TAC"/>
              <w:rPr>
                <w:lang w:eastAsia="zh-CN"/>
              </w:rPr>
            </w:pPr>
            <w:r w:rsidRPr="000320CF">
              <w:rPr>
                <w:lang w:eastAsia="zh-CN"/>
              </w:rPr>
              <w:t>1.00</w:t>
            </w:r>
          </w:p>
        </w:tc>
        <w:tc>
          <w:tcPr>
            <w:tcW w:w="425" w:type="dxa"/>
            <w:tcBorders>
              <w:top w:val="nil"/>
              <w:left w:val="nil"/>
              <w:bottom w:val="single" w:sz="4" w:space="0" w:color="auto"/>
              <w:right w:val="single" w:sz="4" w:space="0" w:color="auto"/>
            </w:tcBorders>
            <w:shd w:val="clear" w:color="auto" w:fill="auto"/>
            <w:hideMark/>
          </w:tcPr>
          <w:p w14:paraId="6C40A28E"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06A91308" w14:textId="77777777" w:rsidR="00266D9F" w:rsidRPr="000320CF" w:rsidRDefault="00266D9F" w:rsidP="00DB4CCE">
            <w:pPr>
              <w:pStyle w:val="TAC"/>
              <w:rPr>
                <w:lang w:eastAsia="zh-CN"/>
              </w:rPr>
            </w:pPr>
            <w:r w:rsidRPr="000320CF">
              <w:rPr>
                <w:lang w:eastAsia="zh-CN"/>
              </w:rPr>
              <w:t>0.07</w:t>
            </w:r>
          </w:p>
        </w:tc>
        <w:tc>
          <w:tcPr>
            <w:tcW w:w="1084" w:type="dxa"/>
            <w:tcBorders>
              <w:top w:val="nil"/>
              <w:left w:val="nil"/>
              <w:bottom w:val="single" w:sz="4" w:space="0" w:color="auto"/>
              <w:right w:val="single" w:sz="4" w:space="0" w:color="auto"/>
            </w:tcBorders>
            <w:shd w:val="clear" w:color="auto" w:fill="auto"/>
            <w:hideMark/>
          </w:tcPr>
          <w:p w14:paraId="1F4BCDAF" w14:textId="77777777" w:rsidR="00266D9F" w:rsidRPr="000320CF" w:rsidRDefault="00266D9F" w:rsidP="00DB4CCE">
            <w:pPr>
              <w:pStyle w:val="TAC"/>
              <w:rPr>
                <w:lang w:eastAsia="zh-CN"/>
              </w:rPr>
            </w:pPr>
            <w:r w:rsidRPr="000320CF">
              <w:rPr>
                <w:lang w:eastAsia="zh-CN"/>
              </w:rPr>
              <w:t>0.07</w:t>
            </w:r>
          </w:p>
        </w:tc>
      </w:tr>
      <w:tr w:rsidR="00266D9F" w:rsidRPr="000320CF" w14:paraId="3671EDC9"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31D062" w14:textId="77777777" w:rsidR="00266D9F" w:rsidRPr="000320CF" w:rsidRDefault="00266D9F" w:rsidP="00DB4CCE">
            <w:pPr>
              <w:pStyle w:val="TAC"/>
              <w:rPr>
                <w:rFonts w:eastAsia="SimSun"/>
                <w:lang w:eastAsia="zh-CN"/>
              </w:rPr>
            </w:pPr>
            <w:r w:rsidRPr="000320CF">
              <w:rPr>
                <w:rFonts w:eastAsia="SimSun"/>
                <w:lang w:eastAsia="zh-CN"/>
              </w:rPr>
              <w:t>C1-2</w:t>
            </w:r>
          </w:p>
        </w:tc>
        <w:tc>
          <w:tcPr>
            <w:tcW w:w="1415" w:type="dxa"/>
            <w:tcBorders>
              <w:top w:val="nil"/>
              <w:left w:val="nil"/>
              <w:bottom w:val="single" w:sz="4" w:space="0" w:color="auto"/>
              <w:right w:val="single" w:sz="4" w:space="0" w:color="auto"/>
            </w:tcBorders>
            <w:shd w:val="clear" w:color="auto" w:fill="auto"/>
            <w:hideMark/>
          </w:tcPr>
          <w:p w14:paraId="18140F54" w14:textId="77777777" w:rsidR="00266D9F" w:rsidRPr="000320CF" w:rsidRDefault="00266D9F" w:rsidP="00DB4CCE">
            <w:pPr>
              <w:pStyle w:val="TAL"/>
              <w:rPr>
                <w:rFonts w:eastAsia="SimSun"/>
                <w:lang w:eastAsia="zh-CN"/>
              </w:rPr>
            </w:pPr>
            <w:r w:rsidRPr="000320CF">
              <w:rPr>
                <w:rFonts w:eastAsia="SimSun"/>
                <w:lang w:eastAsia="zh-CN"/>
              </w:rPr>
              <w:t>Uncertainty of the RF signal generator</w:t>
            </w:r>
          </w:p>
        </w:tc>
        <w:tc>
          <w:tcPr>
            <w:tcW w:w="851" w:type="dxa"/>
            <w:tcBorders>
              <w:top w:val="nil"/>
              <w:left w:val="nil"/>
              <w:bottom w:val="single" w:sz="4" w:space="0" w:color="auto"/>
              <w:right w:val="single" w:sz="4" w:space="0" w:color="auto"/>
            </w:tcBorders>
            <w:shd w:val="clear" w:color="auto" w:fill="auto"/>
            <w:hideMark/>
          </w:tcPr>
          <w:p w14:paraId="549CC72E" w14:textId="77777777" w:rsidR="00266D9F" w:rsidRPr="000320CF" w:rsidRDefault="00266D9F" w:rsidP="00DB4CCE">
            <w:pPr>
              <w:pStyle w:val="TAC"/>
              <w:rPr>
                <w:lang w:eastAsia="zh-CN"/>
              </w:rPr>
            </w:pPr>
            <w:r w:rsidRPr="000320CF">
              <w:rPr>
                <w:lang w:eastAsia="zh-CN"/>
              </w:rPr>
              <w:t>0.90</w:t>
            </w:r>
          </w:p>
        </w:tc>
        <w:tc>
          <w:tcPr>
            <w:tcW w:w="992" w:type="dxa"/>
            <w:tcBorders>
              <w:top w:val="nil"/>
              <w:left w:val="nil"/>
              <w:bottom w:val="single" w:sz="4" w:space="0" w:color="auto"/>
              <w:right w:val="single" w:sz="4" w:space="0" w:color="auto"/>
            </w:tcBorders>
            <w:shd w:val="clear" w:color="auto" w:fill="auto"/>
            <w:hideMark/>
          </w:tcPr>
          <w:p w14:paraId="1D921C5C" w14:textId="77777777" w:rsidR="00266D9F" w:rsidRPr="000320CF" w:rsidRDefault="00266D9F" w:rsidP="00DB4CCE">
            <w:pPr>
              <w:pStyle w:val="TAC"/>
              <w:rPr>
                <w:lang w:eastAsia="zh-CN"/>
              </w:rPr>
            </w:pPr>
            <w:r w:rsidRPr="000320CF">
              <w:rPr>
                <w:lang w:eastAsia="zh-CN"/>
              </w:rPr>
              <w:t>0.90</w:t>
            </w:r>
          </w:p>
        </w:tc>
        <w:tc>
          <w:tcPr>
            <w:tcW w:w="1276" w:type="dxa"/>
            <w:tcBorders>
              <w:top w:val="nil"/>
              <w:left w:val="nil"/>
              <w:bottom w:val="single" w:sz="4" w:space="0" w:color="auto"/>
              <w:right w:val="single" w:sz="4" w:space="0" w:color="auto"/>
            </w:tcBorders>
            <w:shd w:val="clear" w:color="auto" w:fill="auto"/>
            <w:hideMark/>
          </w:tcPr>
          <w:p w14:paraId="0956B770" w14:textId="77777777" w:rsidR="00266D9F" w:rsidRPr="000320CF" w:rsidRDefault="00266D9F" w:rsidP="00DB4CCE">
            <w:pPr>
              <w:pStyle w:val="TAC"/>
              <w:rPr>
                <w:lang w:eastAsia="zh-CN"/>
              </w:rPr>
            </w:pPr>
            <w:r w:rsidRPr="000320CF">
              <w:rPr>
                <w:lang w:eastAsia="zh-CN"/>
              </w:rPr>
              <w:t>Gaussian</w:t>
            </w:r>
          </w:p>
        </w:tc>
        <w:tc>
          <w:tcPr>
            <w:tcW w:w="1137" w:type="dxa"/>
            <w:tcBorders>
              <w:top w:val="nil"/>
              <w:left w:val="nil"/>
              <w:bottom w:val="single" w:sz="4" w:space="0" w:color="auto"/>
              <w:right w:val="single" w:sz="4" w:space="0" w:color="auto"/>
            </w:tcBorders>
            <w:shd w:val="clear" w:color="auto" w:fill="auto"/>
            <w:hideMark/>
          </w:tcPr>
          <w:p w14:paraId="5EC7F823" w14:textId="77777777" w:rsidR="00266D9F" w:rsidRPr="000320CF" w:rsidRDefault="00266D9F" w:rsidP="00DB4CCE">
            <w:pPr>
              <w:pStyle w:val="TAC"/>
              <w:rPr>
                <w:lang w:eastAsia="zh-CN"/>
              </w:rPr>
            </w:pPr>
            <w:r w:rsidRPr="000320CF">
              <w:rPr>
                <w:lang w:eastAsia="zh-CN"/>
              </w:rPr>
              <w:t>1.00</w:t>
            </w:r>
          </w:p>
        </w:tc>
        <w:tc>
          <w:tcPr>
            <w:tcW w:w="425" w:type="dxa"/>
            <w:tcBorders>
              <w:top w:val="nil"/>
              <w:left w:val="nil"/>
              <w:bottom w:val="single" w:sz="4" w:space="0" w:color="auto"/>
              <w:right w:val="single" w:sz="4" w:space="0" w:color="auto"/>
            </w:tcBorders>
            <w:shd w:val="clear" w:color="auto" w:fill="auto"/>
            <w:hideMark/>
          </w:tcPr>
          <w:p w14:paraId="38873640"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3638FF6E" w14:textId="77777777" w:rsidR="00266D9F" w:rsidRPr="000320CF" w:rsidRDefault="00266D9F" w:rsidP="00DB4CCE">
            <w:pPr>
              <w:pStyle w:val="TAC"/>
              <w:rPr>
                <w:lang w:eastAsia="zh-CN"/>
              </w:rPr>
            </w:pPr>
            <w:r w:rsidRPr="000320CF">
              <w:rPr>
                <w:lang w:eastAsia="zh-CN"/>
              </w:rPr>
              <w:t>0.90</w:t>
            </w:r>
          </w:p>
        </w:tc>
        <w:tc>
          <w:tcPr>
            <w:tcW w:w="1084" w:type="dxa"/>
            <w:tcBorders>
              <w:top w:val="nil"/>
              <w:left w:val="nil"/>
              <w:bottom w:val="single" w:sz="4" w:space="0" w:color="auto"/>
              <w:right w:val="single" w:sz="4" w:space="0" w:color="auto"/>
            </w:tcBorders>
            <w:shd w:val="clear" w:color="auto" w:fill="auto"/>
            <w:hideMark/>
          </w:tcPr>
          <w:p w14:paraId="43ABF20E" w14:textId="77777777" w:rsidR="00266D9F" w:rsidRPr="000320CF" w:rsidRDefault="00266D9F" w:rsidP="00DB4CCE">
            <w:pPr>
              <w:pStyle w:val="TAC"/>
              <w:rPr>
                <w:lang w:eastAsia="zh-CN"/>
              </w:rPr>
            </w:pPr>
            <w:r w:rsidRPr="000320CF">
              <w:rPr>
                <w:lang w:eastAsia="zh-CN"/>
              </w:rPr>
              <w:t>0.90</w:t>
            </w:r>
          </w:p>
        </w:tc>
      </w:tr>
      <w:tr w:rsidR="00266D9F" w:rsidRPr="000320CF" w14:paraId="466947AD"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BBC04AC" w14:textId="77777777" w:rsidR="00266D9F" w:rsidRPr="000320CF" w:rsidRDefault="00266D9F" w:rsidP="00DB4CCE">
            <w:pPr>
              <w:pStyle w:val="TAC"/>
              <w:rPr>
                <w:rFonts w:eastAsia="SimSun"/>
                <w:lang w:eastAsia="zh-CN"/>
              </w:rPr>
            </w:pPr>
            <w:r w:rsidRPr="000320CF">
              <w:rPr>
                <w:rFonts w:eastAsia="SimSun"/>
                <w:lang w:eastAsia="zh-CN"/>
              </w:rPr>
              <w:t>B1-7</w:t>
            </w:r>
          </w:p>
        </w:tc>
        <w:tc>
          <w:tcPr>
            <w:tcW w:w="1415" w:type="dxa"/>
            <w:tcBorders>
              <w:top w:val="nil"/>
              <w:left w:val="nil"/>
              <w:bottom w:val="single" w:sz="4" w:space="0" w:color="auto"/>
              <w:right w:val="single" w:sz="4" w:space="0" w:color="auto"/>
            </w:tcBorders>
            <w:shd w:val="clear" w:color="auto" w:fill="auto"/>
            <w:hideMark/>
          </w:tcPr>
          <w:p w14:paraId="070C0D5C" w14:textId="77777777" w:rsidR="00266D9F" w:rsidRPr="000320CF" w:rsidRDefault="00266D9F" w:rsidP="00DB4CCE">
            <w:pPr>
              <w:pStyle w:val="TAL"/>
              <w:rPr>
                <w:rFonts w:eastAsia="SimSun"/>
                <w:lang w:eastAsia="zh-CN"/>
              </w:rPr>
            </w:pPr>
            <w:r w:rsidRPr="000320CF">
              <w:rPr>
                <w:rFonts w:eastAsia="SimSun"/>
                <w:lang w:eastAsia="zh-CN"/>
              </w:rPr>
              <w:t>Impedance mismatch in the transmitting chain</w:t>
            </w:r>
          </w:p>
        </w:tc>
        <w:tc>
          <w:tcPr>
            <w:tcW w:w="851" w:type="dxa"/>
            <w:tcBorders>
              <w:top w:val="nil"/>
              <w:left w:val="nil"/>
              <w:bottom w:val="single" w:sz="4" w:space="0" w:color="auto"/>
              <w:right w:val="single" w:sz="4" w:space="0" w:color="auto"/>
            </w:tcBorders>
            <w:shd w:val="clear" w:color="auto" w:fill="auto"/>
            <w:hideMark/>
          </w:tcPr>
          <w:p w14:paraId="746931D9" w14:textId="77777777" w:rsidR="00266D9F" w:rsidRPr="000320CF" w:rsidRDefault="00266D9F" w:rsidP="00DB4CCE">
            <w:pPr>
              <w:pStyle w:val="TAC"/>
              <w:rPr>
                <w:lang w:eastAsia="zh-CN"/>
              </w:rPr>
            </w:pPr>
            <w:r w:rsidRPr="000320CF">
              <w:rPr>
                <w:lang w:eastAsia="zh-CN"/>
              </w:rPr>
              <w:t>0.42</w:t>
            </w:r>
          </w:p>
        </w:tc>
        <w:tc>
          <w:tcPr>
            <w:tcW w:w="992" w:type="dxa"/>
            <w:tcBorders>
              <w:top w:val="nil"/>
              <w:left w:val="nil"/>
              <w:bottom w:val="single" w:sz="4" w:space="0" w:color="auto"/>
              <w:right w:val="single" w:sz="4" w:space="0" w:color="auto"/>
            </w:tcBorders>
            <w:shd w:val="clear" w:color="auto" w:fill="auto"/>
            <w:hideMark/>
          </w:tcPr>
          <w:p w14:paraId="02AA5137" w14:textId="77777777" w:rsidR="00266D9F" w:rsidRPr="000320CF" w:rsidRDefault="00266D9F" w:rsidP="00DB4CCE">
            <w:pPr>
              <w:pStyle w:val="TAC"/>
              <w:rPr>
                <w:lang w:eastAsia="zh-CN"/>
              </w:rPr>
            </w:pPr>
            <w:r w:rsidRPr="000320CF">
              <w:rPr>
                <w:lang w:eastAsia="zh-CN"/>
              </w:rPr>
              <w:t>0.42</w:t>
            </w:r>
          </w:p>
        </w:tc>
        <w:tc>
          <w:tcPr>
            <w:tcW w:w="1276" w:type="dxa"/>
            <w:tcBorders>
              <w:top w:val="nil"/>
              <w:left w:val="nil"/>
              <w:bottom w:val="single" w:sz="4" w:space="0" w:color="auto"/>
              <w:right w:val="single" w:sz="4" w:space="0" w:color="auto"/>
            </w:tcBorders>
            <w:shd w:val="clear" w:color="auto" w:fill="auto"/>
            <w:hideMark/>
          </w:tcPr>
          <w:p w14:paraId="5AFA565D" w14:textId="77777777" w:rsidR="00266D9F" w:rsidRPr="000320CF" w:rsidRDefault="00266D9F" w:rsidP="00DB4CCE">
            <w:pPr>
              <w:pStyle w:val="TAC"/>
              <w:rPr>
                <w:lang w:eastAsia="zh-CN"/>
              </w:rPr>
            </w:pPr>
            <w:r w:rsidRPr="000320CF">
              <w:rPr>
                <w:lang w:eastAsia="zh-CN"/>
              </w:rPr>
              <w:t>U-shaped</w:t>
            </w:r>
          </w:p>
        </w:tc>
        <w:tc>
          <w:tcPr>
            <w:tcW w:w="1137" w:type="dxa"/>
            <w:tcBorders>
              <w:top w:val="nil"/>
              <w:left w:val="nil"/>
              <w:bottom w:val="single" w:sz="4" w:space="0" w:color="auto"/>
              <w:right w:val="single" w:sz="4" w:space="0" w:color="auto"/>
            </w:tcBorders>
            <w:shd w:val="clear" w:color="auto" w:fill="auto"/>
            <w:hideMark/>
          </w:tcPr>
          <w:p w14:paraId="50D00E25" w14:textId="77777777" w:rsidR="00266D9F" w:rsidRPr="000320CF" w:rsidRDefault="00266D9F" w:rsidP="00DB4CCE">
            <w:pPr>
              <w:pStyle w:val="TAC"/>
              <w:rPr>
                <w:lang w:eastAsia="zh-CN"/>
              </w:rPr>
            </w:pPr>
            <w:r w:rsidRPr="000320CF">
              <w:rPr>
                <w:lang w:eastAsia="zh-CN"/>
              </w:rPr>
              <w:t>1.41</w:t>
            </w:r>
          </w:p>
        </w:tc>
        <w:tc>
          <w:tcPr>
            <w:tcW w:w="425" w:type="dxa"/>
            <w:tcBorders>
              <w:top w:val="nil"/>
              <w:left w:val="nil"/>
              <w:bottom w:val="single" w:sz="4" w:space="0" w:color="auto"/>
              <w:right w:val="single" w:sz="4" w:space="0" w:color="auto"/>
            </w:tcBorders>
            <w:shd w:val="clear" w:color="auto" w:fill="auto"/>
            <w:hideMark/>
          </w:tcPr>
          <w:p w14:paraId="58BB828C"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2C8C1E49" w14:textId="77777777" w:rsidR="00266D9F" w:rsidRPr="000320CF" w:rsidRDefault="00266D9F" w:rsidP="00DB4CCE">
            <w:pPr>
              <w:pStyle w:val="TAC"/>
              <w:rPr>
                <w:lang w:eastAsia="zh-CN"/>
              </w:rPr>
            </w:pPr>
            <w:r w:rsidRPr="000320CF">
              <w:rPr>
                <w:lang w:eastAsia="zh-CN"/>
              </w:rPr>
              <w:t>0.30</w:t>
            </w:r>
          </w:p>
        </w:tc>
        <w:tc>
          <w:tcPr>
            <w:tcW w:w="1084" w:type="dxa"/>
            <w:tcBorders>
              <w:top w:val="nil"/>
              <w:left w:val="nil"/>
              <w:bottom w:val="single" w:sz="4" w:space="0" w:color="auto"/>
              <w:right w:val="single" w:sz="4" w:space="0" w:color="auto"/>
            </w:tcBorders>
            <w:shd w:val="clear" w:color="auto" w:fill="auto"/>
            <w:hideMark/>
          </w:tcPr>
          <w:p w14:paraId="16729FCD" w14:textId="77777777" w:rsidR="00266D9F" w:rsidRPr="000320CF" w:rsidRDefault="00266D9F" w:rsidP="00DB4CCE">
            <w:pPr>
              <w:pStyle w:val="TAC"/>
              <w:rPr>
                <w:lang w:eastAsia="zh-CN"/>
              </w:rPr>
            </w:pPr>
            <w:r w:rsidRPr="000320CF">
              <w:rPr>
                <w:lang w:eastAsia="zh-CN"/>
              </w:rPr>
              <w:t>0.30</w:t>
            </w:r>
          </w:p>
        </w:tc>
      </w:tr>
      <w:tr w:rsidR="00266D9F" w:rsidRPr="000320CF" w14:paraId="32D0F188"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FEF8745" w14:textId="77777777" w:rsidR="00266D9F" w:rsidRPr="000320CF" w:rsidRDefault="00266D9F" w:rsidP="00DB4CCE">
            <w:pPr>
              <w:pStyle w:val="TAC"/>
              <w:rPr>
                <w:rFonts w:eastAsia="SimSun"/>
                <w:lang w:eastAsia="zh-CN"/>
              </w:rPr>
            </w:pPr>
            <w:r w:rsidRPr="000320CF">
              <w:rPr>
                <w:rFonts w:eastAsia="SimSun"/>
                <w:lang w:eastAsia="zh-CN"/>
              </w:rPr>
              <w:t>B1-8</w:t>
            </w:r>
          </w:p>
        </w:tc>
        <w:tc>
          <w:tcPr>
            <w:tcW w:w="1415" w:type="dxa"/>
            <w:tcBorders>
              <w:top w:val="nil"/>
              <w:left w:val="nil"/>
              <w:bottom w:val="single" w:sz="4" w:space="0" w:color="auto"/>
              <w:right w:val="single" w:sz="4" w:space="0" w:color="auto"/>
            </w:tcBorders>
            <w:shd w:val="clear" w:color="auto" w:fill="auto"/>
            <w:hideMark/>
          </w:tcPr>
          <w:p w14:paraId="33255096" w14:textId="77777777" w:rsidR="00266D9F" w:rsidRPr="000320CF" w:rsidRDefault="00266D9F" w:rsidP="00DB4CCE">
            <w:pPr>
              <w:pStyle w:val="TAL"/>
              <w:rPr>
                <w:rFonts w:eastAsia="SimSun"/>
                <w:lang w:eastAsia="zh-CN"/>
              </w:rPr>
            </w:pPr>
            <w:r w:rsidRPr="000320CF">
              <w:rPr>
                <w:rFonts w:eastAsia="SimSun"/>
                <w:lang w:eastAsia="zh-CN"/>
              </w:rPr>
              <w:t>Random uncertainty</w:t>
            </w:r>
          </w:p>
        </w:tc>
        <w:tc>
          <w:tcPr>
            <w:tcW w:w="851" w:type="dxa"/>
            <w:tcBorders>
              <w:top w:val="nil"/>
              <w:left w:val="nil"/>
              <w:bottom w:val="single" w:sz="4" w:space="0" w:color="auto"/>
              <w:right w:val="single" w:sz="4" w:space="0" w:color="auto"/>
            </w:tcBorders>
            <w:shd w:val="clear" w:color="auto" w:fill="auto"/>
            <w:hideMark/>
          </w:tcPr>
          <w:p w14:paraId="39916143" w14:textId="77777777" w:rsidR="00266D9F" w:rsidRPr="000320CF" w:rsidRDefault="00266D9F" w:rsidP="00DB4CCE">
            <w:pPr>
              <w:pStyle w:val="TAC"/>
              <w:rPr>
                <w:lang w:eastAsia="zh-CN"/>
              </w:rPr>
            </w:pPr>
            <w:r w:rsidRPr="000320CF">
              <w:rPr>
                <w:lang w:eastAsia="zh-CN"/>
              </w:rPr>
              <w:t>0.18</w:t>
            </w:r>
          </w:p>
        </w:tc>
        <w:tc>
          <w:tcPr>
            <w:tcW w:w="992" w:type="dxa"/>
            <w:tcBorders>
              <w:top w:val="nil"/>
              <w:left w:val="nil"/>
              <w:bottom w:val="single" w:sz="4" w:space="0" w:color="auto"/>
              <w:right w:val="single" w:sz="4" w:space="0" w:color="auto"/>
            </w:tcBorders>
            <w:shd w:val="clear" w:color="auto" w:fill="auto"/>
            <w:hideMark/>
          </w:tcPr>
          <w:p w14:paraId="194D07DB" w14:textId="77777777" w:rsidR="00266D9F" w:rsidRPr="000320CF" w:rsidRDefault="00266D9F" w:rsidP="00DB4CCE">
            <w:pPr>
              <w:pStyle w:val="TAC"/>
              <w:rPr>
                <w:lang w:eastAsia="zh-CN"/>
              </w:rPr>
            </w:pPr>
            <w:r w:rsidRPr="000320CF">
              <w:rPr>
                <w:lang w:eastAsia="zh-CN"/>
              </w:rPr>
              <w:t>0.25</w:t>
            </w:r>
          </w:p>
        </w:tc>
        <w:tc>
          <w:tcPr>
            <w:tcW w:w="1276" w:type="dxa"/>
            <w:tcBorders>
              <w:top w:val="nil"/>
              <w:left w:val="nil"/>
              <w:bottom w:val="single" w:sz="4" w:space="0" w:color="auto"/>
              <w:right w:val="single" w:sz="4" w:space="0" w:color="auto"/>
            </w:tcBorders>
            <w:shd w:val="clear" w:color="auto" w:fill="auto"/>
            <w:hideMark/>
          </w:tcPr>
          <w:p w14:paraId="3B331F18" w14:textId="77777777" w:rsidR="00266D9F" w:rsidRPr="000320CF" w:rsidRDefault="00266D9F" w:rsidP="00DB4CCE">
            <w:pPr>
              <w:pStyle w:val="TAC"/>
              <w:rPr>
                <w:lang w:eastAsia="zh-CN"/>
              </w:rPr>
            </w:pPr>
            <w:r w:rsidRPr="000320CF">
              <w:rPr>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333CC0F3" w14:textId="77777777" w:rsidR="00266D9F" w:rsidRPr="000320CF" w:rsidRDefault="00266D9F" w:rsidP="00DB4CCE">
            <w:pPr>
              <w:pStyle w:val="TAC"/>
              <w:rPr>
                <w:lang w:eastAsia="zh-CN"/>
              </w:rPr>
            </w:pPr>
            <w:r w:rsidRPr="000320CF">
              <w:rPr>
                <w:lang w:eastAsia="zh-CN"/>
              </w:rPr>
              <w:t>1.73</w:t>
            </w:r>
          </w:p>
        </w:tc>
        <w:tc>
          <w:tcPr>
            <w:tcW w:w="425" w:type="dxa"/>
            <w:tcBorders>
              <w:top w:val="nil"/>
              <w:left w:val="nil"/>
              <w:bottom w:val="single" w:sz="4" w:space="0" w:color="auto"/>
              <w:right w:val="single" w:sz="4" w:space="0" w:color="auto"/>
            </w:tcBorders>
            <w:shd w:val="clear" w:color="auto" w:fill="auto"/>
            <w:hideMark/>
          </w:tcPr>
          <w:p w14:paraId="3CC2ECF7"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1D098C89" w14:textId="77777777" w:rsidR="00266D9F" w:rsidRPr="000320CF" w:rsidRDefault="00266D9F" w:rsidP="00DB4CCE">
            <w:pPr>
              <w:pStyle w:val="TAC"/>
              <w:rPr>
                <w:lang w:eastAsia="zh-CN"/>
              </w:rPr>
            </w:pPr>
            <w:r w:rsidRPr="000320CF">
              <w:rPr>
                <w:lang w:eastAsia="zh-CN"/>
              </w:rPr>
              <w:t>0.10</w:t>
            </w:r>
          </w:p>
        </w:tc>
        <w:tc>
          <w:tcPr>
            <w:tcW w:w="1084" w:type="dxa"/>
            <w:tcBorders>
              <w:top w:val="nil"/>
              <w:left w:val="nil"/>
              <w:bottom w:val="single" w:sz="4" w:space="0" w:color="auto"/>
              <w:right w:val="single" w:sz="4" w:space="0" w:color="auto"/>
            </w:tcBorders>
            <w:shd w:val="clear" w:color="auto" w:fill="auto"/>
            <w:hideMark/>
          </w:tcPr>
          <w:p w14:paraId="12611E37" w14:textId="77777777" w:rsidR="00266D9F" w:rsidRPr="000320CF" w:rsidRDefault="00266D9F" w:rsidP="00DB4CCE">
            <w:pPr>
              <w:pStyle w:val="TAC"/>
              <w:rPr>
                <w:lang w:eastAsia="zh-CN"/>
              </w:rPr>
            </w:pPr>
            <w:r w:rsidRPr="000320CF">
              <w:rPr>
                <w:lang w:eastAsia="zh-CN"/>
              </w:rPr>
              <w:t>0.14</w:t>
            </w:r>
          </w:p>
        </w:tc>
      </w:tr>
      <w:tr w:rsidR="00266D9F" w:rsidRPr="000320CF" w14:paraId="5BE20AB0" w14:textId="77777777" w:rsidTr="00F24DAC">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14CEC82C" w14:textId="77777777" w:rsidR="00266D9F" w:rsidRPr="000320CF" w:rsidRDefault="00266D9F" w:rsidP="00DB4CCE">
            <w:pPr>
              <w:pStyle w:val="TAH"/>
              <w:rPr>
                <w:lang w:eastAsia="zh-CN"/>
              </w:rPr>
            </w:pPr>
            <w:r w:rsidRPr="000320CF">
              <w:rPr>
                <w:lang w:eastAsia="zh-CN"/>
              </w:rPr>
              <w:t>Stage 1: Calibration measurement</w:t>
            </w:r>
          </w:p>
        </w:tc>
      </w:tr>
      <w:tr w:rsidR="00266D9F" w:rsidRPr="000320CF" w14:paraId="69F34057"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9C0DF74" w14:textId="77777777" w:rsidR="00266D9F" w:rsidRPr="000320CF" w:rsidRDefault="00266D9F" w:rsidP="00DB4CCE">
            <w:pPr>
              <w:pStyle w:val="TAC"/>
              <w:rPr>
                <w:rFonts w:eastAsia="SimSun"/>
                <w:lang w:eastAsia="zh-CN"/>
              </w:rPr>
            </w:pPr>
            <w:r w:rsidRPr="000320CF">
              <w:rPr>
                <w:rFonts w:eastAsia="SimSun"/>
                <w:lang w:eastAsia="zh-CN"/>
              </w:rPr>
              <w:t>B1-9</w:t>
            </w:r>
          </w:p>
        </w:tc>
        <w:tc>
          <w:tcPr>
            <w:tcW w:w="1415" w:type="dxa"/>
            <w:tcBorders>
              <w:top w:val="nil"/>
              <w:left w:val="nil"/>
              <w:bottom w:val="single" w:sz="4" w:space="0" w:color="auto"/>
              <w:right w:val="single" w:sz="4" w:space="0" w:color="auto"/>
            </w:tcBorders>
            <w:shd w:val="clear" w:color="auto" w:fill="auto"/>
            <w:hideMark/>
          </w:tcPr>
          <w:p w14:paraId="47490CA1" w14:textId="77777777" w:rsidR="00266D9F" w:rsidRPr="000320CF" w:rsidRDefault="00266D9F" w:rsidP="00DB4CCE">
            <w:pPr>
              <w:pStyle w:val="TAL"/>
              <w:rPr>
                <w:rFonts w:eastAsia="SimSun"/>
                <w:lang w:eastAsia="zh-CN"/>
              </w:rPr>
            </w:pPr>
            <w:r w:rsidRPr="000320CF">
              <w:rPr>
                <w:rFonts w:eastAsia="SimSun"/>
                <w:lang w:eastAsia="zh-CN"/>
              </w:rPr>
              <w:t>Impedance mismatch between the transmitting antenna and the network analyzer</w:t>
            </w:r>
          </w:p>
        </w:tc>
        <w:tc>
          <w:tcPr>
            <w:tcW w:w="851" w:type="dxa"/>
            <w:tcBorders>
              <w:top w:val="nil"/>
              <w:left w:val="nil"/>
              <w:bottom w:val="single" w:sz="4" w:space="0" w:color="auto"/>
              <w:right w:val="single" w:sz="4" w:space="0" w:color="auto"/>
            </w:tcBorders>
            <w:shd w:val="clear" w:color="auto" w:fill="auto"/>
            <w:hideMark/>
          </w:tcPr>
          <w:p w14:paraId="58764BC3" w14:textId="77777777" w:rsidR="00266D9F" w:rsidRPr="000320CF" w:rsidRDefault="00266D9F" w:rsidP="00DB4CCE">
            <w:pPr>
              <w:pStyle w:val="TAC"/>
              <w:rPr>
                <w:lang w:eastAsia="zh-CN"/>
              </w:rPr>
            </w:pPr>
            <w:r w:rsidRPr="000320CF">
              <w:rPr>
                <w:lang w:eastAsia="zh-CN"/>
              </w:rPr>
              <w:t>0.43</w:t>
            </w:r>
          </w:p>
        </w:tc>
        <w:tc>
          <w:tcPr>
            <w:tcW w:w="992" w:type="dxa"/>
            <w:tcBorders>
              <w:top w:val="nil"/>
              <w:left w:val="nil"/>
              <w:bottom w:val="single" w:sz="4" w:space="0" w:color="auto"/>
              <w:right w:val="single" w:sz="4" w:space="0" w:color="auto"/>
            </w:tcBorders>
            <w:shd w:val="clear" w:color="auto" w:fill="auto"/>
            <w:hideMark/>
          </w:tcPr>
          <w:p w14:paraId="4D45586C" w14:textId="77777777" w:rsidR="00266D9F" w:rsidRPr="000320CF" w:rsidRDefault="00266D9F" w:rsidP="00DB4CCE">
            <w:pPr>
              <w:pStyle w:val="TAC"/>
              <w:rPr>
                <w:lang w:eastAsia="zh-CN"/>
              </w:rPr>
            </w:pPr>
            <w:r w:rsidRPr="000320CF">
              <w:rPr>
                <w:lang w:eastAsia="zh-CN"/>
              </w:rPr>
              <w:t>0.57</w:t>
            </w:r>
          </w:p>
        </w:tc>
        <w:tc>
          <w:tcPr>
            <w:tcW w:w="1276" w:type="dxa"/>
            <w:tcBorders>
              <w:top w:val="nil"/>
              <w:left w:val="nil"/>
              <w:bottom w:val="single" w:sz="4" w:space="0" w:color="auto"/>
              <w:right w:val="single" w:sz="4" w:space="0" w:color="auto"/>
            </w:tcBorders>
            <w:shd w:val="clear" w:color="auto" w:fill="auto"/>
            <w:hideMark/>
          </w:tcPr>
          <w:p w14:paraId="785E063E" w14:textId="77777777" w:rsidR="00266D9F" w:rsidRPr="000320CF" w:rsidRDefault="00266D9F" w:rsidP="00DB4CCE">
            <w:pPr>
              <w:pStyle w:val="TAC"/>
              <w:rPr>
                <w:lang w:eastAsia="zh-CN"/>
              </w:rPr>
            </w:pPr>
            <w:r w:rsidRPr="000320CF">
              <w:rPr>
                <w:lang w:eastAsia="zh-CN"/>
              </w:rPr>
              <w:t>U-shaped</w:t>
            </w:r>
          </w:p>
        </w:tc>
        <w:tc>
          <w:tcPr>
            <w:tcW w:w="1137" w:type="dxa"/>
            <w:tcBorders>
              <w:top w:val="nil"/>
              <w:left w:val="nil"/>
              <w:bottom w:val="single" w:sz="4" w:space="0" w:color="auto"/>
              <w:right w:val="single" w:sz="4" w:space="0" w:color="auto"/>
            </w:tcBorders>
            <w:shd w:val="clear" w:color="auto" w:fill="auto"/>
            <w:hideMark/>
          </w:tcPr>
          <w:p w14:paraId="4A225EA7" w14:textId="77777777" w:rsidR="00266D9F" w:rsidRPr="000320CF" w:rsidRDefault="00266D9F" w:rsidP="00DB4CCE">
            <w:pPr>
              <w:pStyle w:val="TAC"/>
              <w:rPr>
                <w:lang w:eastAsia="zh-CN"/>
              </w:rPr>
            </w:pPr>
            <w:r w:rsidRPr="000320CF">
              <w:rPr>
                <w:lang w:eastAsia="zh-CN"/>
              </w:rPr>
              <w:t>1.41</w:t>
            </w:r>
          </w:p>
        </w:tc>
        <w:tc>
          <w:tcPr>
            <w:tcW w:w="425" w:type="dxa"/>
            <w:tcBorders>
              <w:top w:val="nil"/>
              <w:left w:val="nil"/>
              <w:bottom w:val="single" w:sz="4" w:space="0" w:color="auto"/>
              <w:right w:val="single" w:sz="4" w:space="0" w:color="auto"/>
            </w:tcBorders>
            <w:shd w:val="clear" w:color="auto" w:fill="auto"/>
            <w:hideMark/>
          </w:tcPr>
          <w:p w14:paraId="2395F653"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4B1796D5" w14:textId="77777777" w:rsidR="00266D9F" w:rsidRPr="000320CF" w:rsidRDefault="00266D9F" w:rsidP="00DB4CCE">
            <w:pPr>
              <w:pStyle w:val="TAC"/>
              <w:rPr>
                <w:lang w:eastAsia="zh-CN"/>
              </w:rPr>
            </w:pPr>
            <w:r w:rsidRPr="000320CF">
              <w:rPr>
                <w:lang w:eastAsia="zh-CN"/>
              </w:rPr>
              <w:t>0.30</w:t>
            </w:r>
          </w:p>
        </w:tc>
        <w:tc>
          <w:tcPr>
            <w:tcW w:w="1084" w:type="dxa"/>
            <w:tcBorders>
              <w:top w:val="nil"/>
              <w:left w:val="nil"/>
              <w:bottom w:val="single" w:sz="4" w:space="0" w:color="auto"/>
              <w:right w:val="single" w:sz="4" w:space="0" w:color="auto"/>
            </w:tcBorders>
            <w:shd w:val="clear" w:color="auto" w:fill="auto"/>
            <w:hideMark/>
          </w:tcPr>
          <w:p w14:paraId="63024A8F" w14:textId="77777777" w:rsidR="00266D9F" w:rsidRPr="000320CF" w:rsidRDefault="00266D9F" w:rsidP="00DB4CCE">
            <w:pPr>
              <w:pStyle w:val="TAC"/>
              <w:rPr>
                <w:lang w:eastAsia="zh-CN"/>
              </w:rPr>
            </w:pPr>
            <w:r w:rsidRPr="000320CF">
              <w:rPr>
                <w:lang w:eastAsia="zh-CN"/>
              </w:rPr>
              <w:t>0.40</w:t>
            </w:r>
          </w:p>
        </w:tc>
      </w:tr>
      <w:tr w:rsidR="00266D9F" w:rsidRPr="000320CF" w14:paraId="5DA03D6D"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3F83521" w14:textId="77777777" w:rsidR="00266D9F" w:rsidRPr="000320CF" w:rsidRDefault="00266D9F" w:rsidP="00DB4CCE">
            <w:pPr>
              <w:pStyle w:val="TAC"/>
              <w:rPr>
                <w:rFonts w:eastAsia="SimSun"/>
                <w:lang w:eastAsia="zh-CN"/>
              </w:rPr>
            </w:pPr>
            <w:r w:rsidRPr="000320CF">
              <w:rPr>
                <w:rFonts w:eastAsia="SimSun"/>
                <w:lang w:eastAsia="zh-CN"/>
              </w:rPr>
              <w:t>B1-10</w:t>
            </w:r>
          </w:p>
        </w:tc>
        <w:tc>
          <w:tcPr>
            <w:tcW w:w="1415" w:type="dxa"/>
            <w:tcBorders>
              <w:top w:val="nil"/>
              <w:left w:val="nil"/>
              <w:bottom w:val="single" w:sz="4" w:space="0" w:color="auto"/>
              <w:right w:val="single" w:sz="4" w:space="0" w:color="auto"/>
            </w:tcBorders>
            <w:shd w:val="clear" w:color="auto" w:fill="auto"/>
            <w:hideMark/>
          </w:tcPr>
          <w:p w14:paraId="541AFF90" w14:textId="77777777" w:rsidR="00266D9F" w:rsidRPr="000320CF" w:rsidRDefault="00266D9F" w:rsidP="00DB4CCE">
            <w:pPr>
              <w:pStyle w:val="TAL"/>
              <w:rPr>
                <w:rFonts w:eastAsia="SimSun"/>
                <w:lang w:eastAsia="zh-CN"/>
              </w:rPr>
            </w:pPr>
            <w:r w:rsidRPr="000320CF">
              <w:rPr>
                <w:rFonts w:eastAsia="SimSun"/>
                <w:lang w:eastAsia="zh-CN"/>
              </w:rPr>
              <w:t>Positioning and pointing misalignment between the reference antenna and the transmitting antenna</w:t>
            </w:r>
          </w:p>
        </w:tc>
        <w:tc>
          <w:tcPr>
            <w:tcW w:w="851" w:type="dxa"/>
            <w:tcBorders>
              <w:top w:val="nil"/>
              <w:left w:val="nil"/>
              <w:bottom w:val="single" w:sz="4" w:space="0" w:color="auto"/>
              <w:right w:val="single" w:sz="4" w:space="0" w:color="auto"/>
            </w:tcBorders>
            <w:shd w:val="clear" w:color="auto" w:fill="auto"/>
            <w:hideMark/>
          </w:tcPr>
          <w:p w14:paraId="2ACB2994" w14:textId="77777777" w:rsidR="00266D9F" w:rsidRPr="000320CF" w:rsidRDefault="00266D9F" w:rsidP="00DB4CCE">
            <w:pPr>
              <w:pStyle w:val="TAC"/>
              <w:rPr>
                <w:lang w:eastAsia="zh-CN"/>
              </w:rPr>
            </w:pPr>
            <w:r w:rsidRPr="000320CF">
              <w:rPr>
                <w:lang w:eastAsia="zh-CN"/>
              </w:rPr>
              <w:t>0.43</w:t>
            </w:r>
          </w:p>
        </w:tc>
        <w:tc>
          <w:tcPr>
            <w:tcW w:w="992" w:type="dxa"/>
            <w:tcBorders>
              <w:top w:val="nil"/>
              <w:left w:val="nil"/>
              <w:bottom w:val="single" w:sz="4" w:space="0" w:color="auto"/>
              <w:right w:val="single" w:sz="4" w:space="0" w:color="auto"/>
            </w:tcBorders>
            <w:shd w:val="clear" w:color="auto" w:fill="auto"/>
            <w:hideMark/>
          </w:tcPr>
          <w:p w14:paraId="4F06ECAE" w14:textId="77777777" w:rsidR="00266D9F" w:rsidRPr="000320CF" w:rsidRDefault="00266D9F" w:rsidP="00DB4CCE">
            <w:pPr>
              <w:pStyle w:val="TAC"/>
              <w:rPr>
                <w:lang w:eastAsia="zh-CN"/>
              </w:rPr>
            </w:pPr>
            <w:r w:rsidRPr="000320CF">
              <w:rPr>
                <w:lang w:eastAsia="zh-CN"/>
              </w:rPr>
              <w:t>0.43</w:t>
            </w:r>
          </w:p>
        </w:tc>
        <w:tc>
          <w:tcPr>
            <w:tcW w:w="1276" w:type="dxa"/>
            <w:tcBorders>
              <w:top w:val="nil"/>
              <w:left w:val="nil"/>
              <w:bottom w:val="single" w:sz="4" w:space="0" w:color="auto"/>
              <w:right w:val="single" w:sz="4" w:space="0" w:color="auto"/>
            </w:tcBorders>
            <w:shd w:val="clear" w:color="auto" w:fill="auto"/>
            <w:hideMark/>
          </w:tcPr>
          <w:p w14:paraId="57B2A7DA" w14:textId="77777777" w:rsidR="00266D9F" w:rsidRPr="000320CF" w:rsidRDefault="00266D9F" w:rsidP="00DB4CCE">
            <w:pPr>
              <w:pStyle w:val="TAC"/>
              <w:rPr>
                <w:lang w:eastAsia="zh-CN"/>
              </w:rPr>
            </w:pPr>
            <w:r w:rsidRPr="000320CF">
              <w:rPr>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7BDE2B76" w14:textId="77777777" w:rsidR="00266D9F" w:rsidRPr="000320CF" w:rsidRDefault="00266D9F" w:rsidP="00DB4CCE">
            <w:pPr>
              <w:pStyle w:val="TAC"/>
              <w:rPr>
                <w:lang w:eastAsia="zh-CN"/>
              </w:rPr>
            </w:pPr>
            <w:r w:rsidRPr="000320CF">
              <w:rPr>
                <w:lang w:eastAsia="zh-CN"/>
              </w:rPr>
              <w:t>1.73</w:t>
            </w:r>
          </w:p>
        </w:tc>
        <w:tc>
          <w:tcPr>
            <w:tcW w:w="425" w:type="dxa"/>
            <w:tcBorders>
              <w:top w:val="nil"/>
              <w:left w:val="nil"/>
              <w:bottom w:val="single" w:sz="4" w:space="0" w:color="auto"/>
              <w:right w:val="single" w:sz="4" w:space="0" w:color="auto"/>
            </w:tcBorders>
            <w:shd w:val="clear" w:color="auto" w:fill="auto"/>
            <w:hideMark/>
          </w:tcPr>
          <w:p w14:paraId="153642D5"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5DAEADAF" w14:textId="77777777" w:rsidR="00266D9F" w:rsidRPr="000320CF" w:rsidRDefault="00266D9F" w:rsidP="00DB4CCE">
            <w:pPr>
              <w:pStyle w:val="TAC"/>
              <w:rPr>
                <w:lang w:eastAsia="zh-CN"/>
              </w:rPr>
            </w:pPr>
            <w:r w:rsidRPr="000320CF">
              <w:rPr>
                <w:lang w:eastAsia="zh-CN"/>
              </w:rPr>
              <w:t>0.25</w:t>
            </w:r>
          </w:p>
        </w:tc>
        <w:tc>
          <w:tcPr>
            <w:tcW w:w="1084" w:type="dxa"/>
            <w:tcBorders>
              <w:top w:val="nil"/>
              <w:left w:val="nil"/>
              <w:bottom w:val="single" w:sz="4" w:space="0" w:color="auto"/>
              <w:right w:val="single" w:sz="4" w:space="0" w:color="auto"/>
            </w:tcBorders>
            <w:shd w:val="clear" w:color="auto" w:fill="auto"/>
            <w:hideMark/>
          </w:tcPr>
          <w:p w14:paraId="1149F748" w14:textId="77777777" w:rsidR="00266D9F" w:rsidRPr="000320CF" w:rsidRDefault="00266D9F" w:rsidP="00DB4CCE">
            <w:pPr>
              <w:pStyle w:val="TAC"/>
              <w:rPr>
                <w:lang w:eastAsia="zh-CN"/>
              </w:rPr>
            </w:pPr>
            <w:r w:rsidRPr="000320CF">
              <w:rPr>
                <w:lang w:eastAsia="zh-CN"/>
              </w:rPr>
              <w:t>0.25</w:t>
            </w:r>
          </w:p>
        </w:tc>
      </w:tr>
      <w:tr w:rsidR="00266D9F" w:rsidRPr="000320CF" w14:paraId="63272EBA"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761683F" w14:textId="77777777" w:rsidR="00266D9F" w:rsidRPr="000320CF" w:rsidRDefault="00266D9F" w:rsidP="00DB4CCE">
            <w:pPr>
              <w:pStyle w:val="TAC"/>
              <w:rPr>
                <w:rFonts w:eastAsia="SimSun"/>
                <w:lang w:eastAsia="zh-CN"/>
              </w:rPr>
            </w:pPr>
            <w:r w:rsidRPr="000320CF">
              <w:rPr>
                <w:rFonts w:eastAsia="SimSun"/>
                <w:lang w:eastAsia="zh-CN"/>
              </w:rPr>
              <w:lastRenderedPageBreak/>
              <w:t>B1-11</w:t>
            </w:r>
          </w:p>
        </w:tc>
        <w:tc>
          <w:tcPr>
            <w:tcW w:w="1415" w:type="dxa"/>
            <w:tcBorders>
              <w:top w:val="nil"/>
              <w:left w:val="nil"/>
              <w:bottom w:val="single" w:sz="4" w:space="0" w:color="auto"/>
              <w:right w:val="single" w:sz="4" w:space="0" w:color="auto"/>
            </w:tcBorders>
            <w:shd w:val="clear" w:color="auto" w:fill="auto"/>
            <w:hideMark/>
          </w:tcPr>
          <w:p w14:paraId="1EE91713" w14:textId="77777777" w:rsidR="00266D9F" w:rsidRPr="000320CF" w:rsidRDefault="00266D9F" w:rsidP="00DB4CCE">
            <w:pPr>
              <w:pStyle w:val="TAL"/>
              <w:rPr>
                <w:rFonts w:eastAsia="SimSun"/>
                <w:lang w:eastAsia="zh-CN"/>
              </w:rPr>
            </w:pPr>
            <w:r w:rsidRPr="000320CF">
              <w:rPr>
                <w:rFonts w:eastAsia="SimSun"/>
                <w:lang w:eastAsia="zh-CN"/>
              </w:rPr>
              <w:t>Impedance mismatch between the reference antenna and network analyzer</w:t>
            </w:r>
          </w:p>
        </w:tc>
        <w:tc>
          <w:tcPr>
            <w:tcW w:w="851" w:type="dxa"/>
            <w:tcBorders>
              <w:top w:val="nil"/>
              <w:left w:val="nil"/>
              <w:bottom w:val="single" w:sz="4" w:space="0" w:color="auto"/>
              <w:right w:val="single" w:sz="4" w:space="0" w:color="auto"/>
            </w:tcBorders>
            <w:shd w:val="clear" w:color="auto" w:fill="auto"/>
            <w:hideMark/>
          </w:tcPr>
          <w:p w14:paraId="6F26F3BD" w14:textId="77777777" w:rsidR="00266D9F" w:rsidRPr="000320CF" w:rsidRDefault="00266D9F" w:rsidP="00DB4CCE">
            <w:pPr>
              <w:pStyle w:val="TAC"/>
              <w:rPr>
                <w:lang w:eastAsia="zh-CN"/>
              </w:rPr>
            </w:pPr>
            <w:r w:rsidRPr="000320CF">
              <w:rPr>
                <w:lang w:eastAsia="zh-CN"/>
              </w:rPr>
              <w:t>0.43</w:t>
            </w:r>
          </w:p>
        </w:tc>
        <w:tc>
          <w:tcPr>
            <w:tcW w:w="992" w:type="dxa"/>
            <w:tcBorders>
              <w:top w:val="nil"/>
              <w:left w:val="nil"/>
              <w:bottom w:val="single" w:sz="4" w:space="0" w:color="auto"/>
              <w:right w:val="single" w:sz="4" w:space="0" w:color="auto"/>
            </w:tcBorders>
            <w:shd w:val="clear" w:color="auto" w:fill="auto"/>
            <w:hideMark/>
          </w:tcPr>
          <w:p w14:paraId="44619092" w14:textId="77777777" w:rsidR="00266D9F" w:rsidRPr="000320CF" w:rsidRDefault="00266D9F" w:rsidP="00DB4CCE">
            <w:pPr>
              <w:pStyle w:val="TAC"/>
              <w:rPr>
                <w:lang w:eastAsia="zh-CN"/>
              </w:rPr>
            </w:pPr>
            <w:r w:rsidRPr="000320CF">
              <w:rPr>
                <w:lang w:eastAsia="zh-CN"/>
              </w:rPr>
              <w:t>0.57</w:t>
            </w:r>
          </w:p>
        </w:tc>
        <w:tc>
          <w:tcPr>
            <w:tcW w:w="1276" w:type="dxa"/>
            <w:tcBorders>
              <w:top w:val="nil"/>
              <w:left w:val="nil"/>
              <w:bottom w:val="single" w:sz="4" w:space="0" w:color="auto"/>
              <w:right w:val="single" w:sz="4" w:space="0" w:color="auto"/>
            </w:tcBorders>
            <w:shd w:val="clear" w:color="auto" w:fill="auto"/>
            <w:hideMark/>
          </w:tcPr>
          <w:p w14:paraId="6DF41511" w14:textId="77777777" w:rsidR="00266D9F" w:rsidRPr="000320CF" w:rsidRDefault="00266D9F" w:rsidP="00DB4CCE">
            <w:pPr>
              <w:pStyle w:val="TAC"/>
              <w:rPr>
                <w:lang w:eastAsia="zh-CN"/>
              </w:rPr>
            </w:pPr>
            <w:r w:rsidRPr="000320CF">
              <w:rPr>
                <w:lang w:eastAsia="zh-CN"/>
              </w:rPr>
              <w:t>U-shaped</w:t>
            </w:r>
          </w:p>
        </w:tc>
        <w:tc>
          <w:tcPr>
            <w:tcW w:w="1137" w:type="dxa"/>
            <w:tcBorders>
              <w:top w:val="nil"/>
              <w:left w:val="nil"/>
              <w:bottom w:val="single" w:sz="4" w:space="0" w:color="auto"/>
              <w:right w:val="single" w:sz="4" w:space="0" w:color="auto"/>
            </w:tcBorders>
            <w:shd w:val="clear" w:color="auto" w:fill="auto"/>
            <w:hideMark/>
          </w:tcPr>
          <w:p w14:paraId="47D919D2" w14:textId="77777777" w:rsidR="00266D9F" w:rsidRPr="000320CF" w:rsidRDefault="00266D9F" w:rsidP="00DB4CCE">
            <w:pPr>
              <w:pStyle w:val="TAC"/>
              <w:rPr>
                <w:lang w:eastAsia="zh-CN"/>
              </w:rPr>
            </w:pPr>
            <w:r w:rsidRPr="000320CF">
              <w:rPr>
                <w:lang w:eastAsia="zh-CN"/>
              </w:rPr>
              <w:t>1.41</w:t>
            </w:r>
          </w:p>
        </w:tc>
        <w:tc>
          <w:tcPr>
            <w:tcW w:w="425" w:type="dxa"/>
            <w:tcBorders>
              <w:top w:val="nil"/>
              <w:left w:val="nil"/>
              <w:bottom w:val="single" w:sz="4" w:space="0" w:color="auto"/>
              <w:right w:val="single" w:sz="4" w:space="0" w:color="auto"/>
            </w:tcBorders>
            <w:shd w:val="clear" w:color="auto" w:fill="auto"/>
            <w:hideMark/>
          </w:tcPr>
          <w:p w14:paraId="6EC075D0"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6874954F" w14:textId="77777777" w:rsidR="00266D9F" w:rsidRPr="000320CF" w:rsidRDefault="00266D9F" w:rsidP="00DB4CCE">
            <w:pPr>
              <w:pStyle w:val="TAC"/>
              <w:rPr>
                <w:lang w:eastAsia="zh-CN"/>
              </w:rPr>
            </w:pPr>
            <w:r w:rsidRPr="000320CF">
              <w:rPr>
                <w:lang w:eastAsia="zh-CN"/>
              </w:rPr>
              <w:t>0.30</w:t>
            </w:r>
          </w:p>
        </w:tc>
        <w:tc>
          <w:tcPr>
            <w:tcW w:w="1084" w:type="dxa"/>
            <w:tcBorders>
              <w:top w:val="nil"/>
              <w:left w:val="nil"/>
              <w:bottom w:val="single" w:sz="4" w:space="0" w:color="auto"/>
              <w:right w:val="single" w:sz="4" w:space="0" w:color="auto"/>
            </w:tcBorders>
            <w:shd w:val="clear" w:color="auto" w:fill="auto"/>
            <w:hideMark/>
          </w:tcPr>
          <w:p w14:paraId="5B90F581" w14:textId="77777777" w:rsidR="00266D9F" w:rsidRPr="000320CF" w:rsidRDefault="00266D9F" w:rsidP="00DB4CCE">
            <w:pPr>
              <w:pStyle w:val="TAC"/>
              <w:rPr>
                <w:lang w:eastAsia="zh-CN"/>
              </w:rPr>
            </w:pPr>
            <w:r w:rsidRPr="000320CF">
              <w:rPr>
                <w:lang w:eastAsia="zh-CN"/>
              </w:rPr>
              <w:t>0.40</w:t>
            </w:r>
          </w:p>
        </w:tc>
      </w:tr>
      <w:tr w:rsidR="00266D9F" w:rsidRPr="000320CF" w14:paraId="4C0EB866"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1387FBE" w14:textId="77777777" w:rsidR="00266D9F" w:rsidRPr="000320CF" w:rsidRDefault="00266D9F" w:rsidP="00DB4CCE">
            <w:pPr>
              <w:pStyle w:val="TAC"/>
              <w:rPr>
                <w:rFonts w:eastAsia="SimSun"/>
                <w:lang w:eastAsia="zh-CN"/>
              </w:rPr>
            </w:pPr>
            <w:r w:rsidRPr="000320CF">
              <w:rPr>
                <w:rFonts w:eastAsia="SimSun"/>
                <w:lang w:eastAsia="zh-CN"/>
              </w:rPr>
              <w:t>B1-3</w:t>
            </w:r>
          </w:p>
        </w:tc>
        <w:tc>
          <w:tcPr>
            <w:tcW w:w="1415" w:type="dxa"/>
            <w:tcBorders>
              <w:top w:val="nil"/>
              <w:left w:val="nil"/>
              <w:bottom w:val="single" w:sz="4" w:space="0" w:color="auto"/>
              <w:right w:val="single" w:sz="4" w:space="0" w:color="auto"/>
            </w:tcBorders>
            <w:shd w:val="clear" w:color="auto" w:fill="auto"/>
            <w:hideMark/>
          </w:tcPr>
          <w:p w14:paraId="1F8984A0" w14:textId="77777777" w:rsidR="00266D9F" w:rsidRPr="000320CF" w:rsidRDefault="00266D9F" w:rsidP="00DB4CCE">
            <w:pPr>
              <w:pStyle w:val="TAL"/>
              <w:rPr>
                <w:rFonts w:eastAsia="SimSun"/>
                <w:lang w:eastAsia="zh-CN"/>
              </w:rPr>
            </w:pPr>
            <w:r w:rsidRPr="000320CF">
              <w:rPr>
                <w:rFonts w:eastAsia="SimSun"/>
                <w:lang w:eastAsia="zh-CN"/>
              </w:rPr>
              <w:t>Quality of quiet zone</w:t>
            </w:r>
          </w:p>
        </w:tc>
        <w:tc>
          <w:tcPr>
            <w:tcW w:w="851" w:type="dxa"/>
            <w:tcBorders>
              <w:top w:val="nil"/>
              <w:left w:val="nil"/>
              <w:bottom w:val="single" w:sz="4" w:space="0" w:color="auto"/>
              <w:right w:val="single" w:sz="4" w:space="0" w:color="auto"/>
            </w:tcBorders>
            <w:shd w:val="clear" w:color="auto" w:fill="auto"/>
            <w:hideMark/>
          </w:tcPr>
          <w:p w14:paraId="79B1B77A" w14:textId="77777777" w:rsidR="00266D9F" w:rsidRPr="000320CF" w:rsidRDefault="00266D9F" w:rsidP="00DB4CCE">
            <w:pPr>
              <w:pStyle w:val="TAC"/>
              <w:rPr>
                <w:lang w:eastAsia="zh-CN"/>
              </w:rPr>
            </w:pPr>
            <w:r w:rsidRPr="000320CF">
              <w:rPr>
                <w:lang w:eastAsia="zh-CN"/>
              </w:rPr>
              <w:t>0.10</w:t>
            </w:r>
          </w:p>
        </w:tc>
        <w:tc>
          <w:tcPr>
            <w:tcW w:w="992" w:type="dxa"/>
            <w:tcBorders>
              <w:top w:val="nil"/>
              <w:left w:val="nil"/>
              <w:bottom w:val="single" w:sz="4" w:space="0" w:color="auto"/>
              <w:right w:val="single" w:sz="4" w:space="0" w:color="auto"/>
            </w:tcBorders>
            <w:shd w:val="clear" w:color="auto" w:fill="auto"/>
            <w:hideMark/>
          </w:tcPr>
          <w:p w14:paraId="31D8BCDB" w14:textId="77777777" w:rsidR="00266D9F" w:rsidRPr="000320CF" w:rsidRDefault="00266D9F" w:rsidP="00DB4CCE">
            <w:pPr>
              <w:pStyle w:val="TAC"/>
              <w:rPr>
                <w:lang w:eastAsia="zh-CN"/>
              </w:rPr>
            </w:pPr>
            <w:r w:rsidRPr="000320CF">
              <w:rPr>
                <w:lang w:eastAsia="zh-CN"/>
              </w:rPr>
              <w:t>0.10</w:t>
            </w:r>
          </w:p>
        </w:tc>
        <w:tc>
          <w:tcPr>
            <w:tcW w:w="1276" w:type="dxa"/>
            <w:tcBorders>
              <w:top w:val="nil"/>
              <w:left w:val="nil"/>
              <w:bottom w:val="single" w:sz="4" w:space="0" w:color="auto"/>
              <w:right w:val="single" w:sz="4" w:space="0" w:color="auto"/>
            </w:tcBorders>
            <w:shd w:val="clear" w:color="auto" w:fill="auto"/>
            <w:hideMark/>
          </w:tcPr>
          <w:p w14:paraId="62D1E902" w14:textId="77777777" w:rsidR="00266D9F" w:rsidRPr="000320CF" w:rsidRDefault="00266D9F" w:rsidP="00DB4CCE">
            <w:pPr>
              <w:pStyle w:val="TAC"/>
              <w:rPr>
                <w:lang w:eastAsia="zh-CN"/>
              </w:rPr>
            </w:pPr>
            <w:r w:rsidRPr="000320CF">
              <w:rPr>
                <w:lang w:eastAsia="zh-CN"/>
              </w:rPr>
              <w:t>Gaussian</w:t>
            </w:r>
          </w:p>
        </w:tc>
        <w:tc>
          <w:tcPr>
            <w:tcW w:w="1137" w:type="dxa"/>
            <w:tcBorders>
              <w:top w:val="nil"/>
              <w:left w:val="nil"/>
              <w:bottom w:val="single" w:sz="4" w:space="0" w:color="auto"/>
              <w:right w:val="single" w:sz="4" w:space="0" w:color="auto"/>
            </w:tcBorders>
            <w:shd w:val="clear" w:color="auto" w:fill="auto"/>
            <w:hideMark/>
          </w:tcPr>
          <w:p w14:paraId="29E4EE8F" w14:textId="77777777" w:rsidR="00266D9F" w:rsidRPr="000320CF" w:rsidRDefault="00266D9F" w:rsidP="00DB4CCE">
            <w:pPr>
              <w:pStyle w:val="TAC"/>
              <w:rPr>
                <w:lang w:eastAsia="zh-CN"/>
              </w:rPr>
            </w:pPr>
            <w:r w:rsidRPr="000320CF">
              <w:rPr>
                <w:lang w:eastAsia="zh-CN"/>
              </w:rPr>
              <w:t>1.00</w:t>
            </w:r>
          </w:p>
        </w:tc>
        <w:tc>
          <w:tcPr>
            <w:tcW w:w="425" w:type="dxa"/>
            <w:tcBorders>
              <w:top w:val="nil"/>
              <w:left w:val="nil"/>
              <w:bottom w:val="single" w:sz="4" w:space="0" w:color="auto"/>
              <w:right w:val="single" w:sz="4" w:space="0" w:color="auto"/>
            </w:tcBorders>
            <w:shd w:val="clear" w:color="auto" w:fill="auto"/>
            <w:hideMark/>
          </w:tcPr>
          <w:p w14:paraId="4EA0AEF4"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056499AA" w14:textId="77777777" w:rsidR="00266D9F" w:rsidRPr="000320CF" w:rsidRDefault="00266D9F" w:rsidP="00DB4CCE">
            <w:pPr>
              <w:pStyle w:val="TAC"/>
              <w:rPr>
                <w:lang w:eastAsia="zh-CN"/>
              </w:rPr>
            </w:pPr>
            <w:r w:rsidRPr="000320CF">
              <w:rPr>
                <w:lang w:eastAsia="zh-CN"/>
              </w:rPr>
              <w:t>0.10</w:t>
            </w:r>
          </w:p>
        </w:tc>
        <w:tc>
          <w:tcPr>
            <w:tcW w:w="1084" w:type="dxa"/>
            <w:tcBorders>
              <w:top w:val="nil"/>
              <w:left w:val="nil"/>
              <w:bottom w:val="single" w:sz="4" w:space="0" w:color="auto"/>
              <w:right w:val="single" w:sz="4" w:space="0" w:color="auto"/>
            </w:tcBorders>
            <w:shd w:val="clear" w:color="auto" w:fill="auto"/>
            <w:hideMark/>
          </w:tcPr>
          <w:p w14:paraId="7F67CC1F" w14:textId="77777777" w:rsidR="00266D9F" w:rsidRPr="000320CF" w:rsidRDefault="00266D9F" w:rsidP="00DB4CCE">
            <w:pPr>
              <w:pStyle w:val="TAC"/>
              <w:rPr>
                <w:lang w:eastAsia="zh-CN"/>
              </w:rPr>
            </w:pPr>
            <w:r w:rsidRPr="000320CF">
              <w:rPr>
                <w:lang w:eastAsia="zh-CN"/>
              </w:rPr>
              <w:t>0.10</w:t>
            </w:r>
          </w:p>
        </w:tc>
      </w:tr>
      <w:tr w:rsidR="00266D9F" w:rsidRPr="000320CF" w14:paraId="51A61AB9"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BC4F3B3" w14:textId="77777777" w:rsidR="00266D9F" w:rsidRPr="000320CF" w:rsidRDefault="00266D9F" w:rsidP="00DB4CCE">
            <w:pPr>
              <w:pStyle w:val="TAC"/>
              <w:rPr>
                <w:rFonts w:eastAsia="SimSun"/>
                <w:lang w:eastAsia="zh-CN"/>
              </w:rPr>
            </w:pPr>
            <w:r w:rsidRPr="000320CF">
              <w:rPr>
                <w:rFonts w:eastAsia="SimSun"/>
                <w:lang w:eastAsia="zh-CN"/>
              </w:rPr>
              <w:t>B1-4b</w:t>
            </w:r>
          </w:p>
        </w:tc>
        <w:tc>
          <w:tcPr>
            <w:tcW w:w="1415" w:type="dxa"/>
            <w:tcBorders>
              <w:top w:val="nil"/>
              <w:left w:val="nil"/>
              <w:bottom w:val="single" w:sz="4" w:space="0" w:color="auto"/>
              <w:right w:val="single" w:sz="4" w:space="0" w:color="auto"/>
            </w:tcBorders>
            <w:shd w:val="clear" w:color="auto" w:fill="auto"/>
            <w:hideMark/>
          </w:tcPr>
          <w:p w14:paraId="7DC60146" w14:textId="77777777" w:rsidR="00266D9F" w:rsidRPr="000320CF" w:rsidRDefault="00266D9F" w:rsidP="00DB4CCE">
            <w:pPr>
              <w:pStyle w:val="TAL"/>
              <w:rPr>
                <w:rFonts w:eastAsia="SimSun"/>
                <w:lang w:eastAsia="zh-CN"/>
              </w:rPr>
            </w:pPr>
            <w:r w:rsidRPr="000320CF">
              <w:rPr>
                <w:rFonts w:eastAsia="SimSun"/>
                <w:lang w:eastAsia="zh-CN"/>
              </w:rPr>
              <w:t>Polarization mismatch between the reference antenna and the transmitting antenna</w:t>
            </w:r>
          </w:p>
        </w:tc>
        <w:tc>
          <w:tcPr>
            <w:tcW w:w="851" w:type="dxa"/>
            <w:tcBorders>
              <w:top w:val="nil"/>
              <w:left w:val="nil"/>
              <w:bottom w:val="single" w:sz="4" w:space="0" w:color="auto"/>
              <w:right w:val="single" w:sz="4" w:space="0" w:color="auto"/>
            </w:tcBorders>
            <w:shd w:val="clear" w:color="auto" w:fill="auto"/>
            <w:hideMark/>
          </w:tcPr>
          <w:p w14:paraId="302BE652" w14:textId="77777777" w:rsidR="00266D9F" w:rsidRPr="000320CF" w:rsidRDefault="00266D9F" w:rsidP="00DB4CCE">
            <w:pPr>
              <w:pStyle w:val="TAC"/>
              <w:rPr>
                <w:lang w:eastAsia="zh-CN"/>
              </w:rPr>
            </w:pPr>
            <w:r w:rsidRPr="000320CF">
              <w:rPr>
                <w:lang w:eastAsia="zh-CN"/>
              </w:rPr>
              <w:t>0.02</w:t>
            </w:r>
          </w:p>
        </w:tc>
        <w:tc>
          <w:tcPr>
            <w:tcW w:w="992" w:type="dxa"/>
            <w:tcBorders>
              <w:top w:val="nil"/>
              <w:left w:val="nil"/>
              <w:bottom w:val="single" w:sz="4" w:space="0" w:color="auto"/>
              <w:right w:val="single" w:sz="4" w:space="0" w:color="auto"/>
            </w:tcBorders>
            <w:shd w:val="clear" w:color="auto" w:fill="auto"/>
            <w:hideMark/>
          </w:tcPr>
          <w:p w14:paraId="1F2FB66D" w14:textId="77777777" w:rsidR="00266D9F" w:rsidRPr="000320CF" w:rsidRDefault="00266D9F" w:rsidP="00DB4CCE">
            <w:pPr>
              <w:pStyle w:val="TAC"/>
              <w:rPr>
                <w:lang w:eastAsia="zh-CN"/>
              </w:rPr>
            </w:pPr>
            <w:r w:rsidRPr="000320CF">
              <w:rPr>
                <w:lang w:eastAsia="zh-CN"/>
              </w:rPr>
              <w:t>0.02</w:t>
            </w:r>
          </w:p>
        </w:tc>
        <w:tc>
          <w:tcPr>
            <w:tcW w:w="1276" w:type="dxa"/>
            <w:tcBorders>
              <w:top w:val="nil"/>
              <w:left w:val="nil"/>
              <w:bottom w:val="single" w:sz="4" w:space="0" w:color="auto"/>
              <w:right w:val="single" w:sz="4" w:space="0" w:color="auto"/>
            </w:tcBorders>
            <w:shd w:val="clear" w:color="auto" w:fill="auto"/>
            <w:hideMark/>
          </w:tcPr>
          <w:p w14:paraId="047636E3" w14:textId="77777777" w:rsidR="00266D9F" w:rsidRPr="000320CF" w:rsidRDefault="00266D9F" w:rsidP="00DB4CCE">
            <w:pPr>
              <w:pStyle w:val="TAC"/>
              <w:rPr>
                <w:lang w:eastAsia="zh-CN"/>
              </w:rPr>
            </w:pPr>
            <w:r w:rsidRPr="000320CF">
              <w:rPr>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46245A49" w14:textId="77777777" w:rsidR="00266D9F" w:rsidRPr="000320CF" w:rsidRDefault="00266D9F" w:rsidP="00DB4CCE">
            <w:pPr>
              <w:pStyle w:val="TAC"/>
              <w:rPr>
                <w:lang w:eastAsia="zh-CN"/>
              </w:rPr>
            </w:pPr>
            <w:r w:rsidRPr="000320CF">
              <w:rPr>
                <w:lang w:eastAsia="zh-CN"/>
              </w:rPr>
              <w:t>1.73</w:t>
            </w:r>
          </w:p>
        </w:tc>
        <w:tc>
          <w:tcPr>
            <w:tcW w:w="425" w:type="dxa"/>
            <w:tcBorders>
              <w:top w:val="nil"/>
              <w:left w:val="nil"/>
              <w:bottom w:val="single" w:sz="4" w:space="0" w:color="auto"/>
              <w:right w:val="single" w:sz="4" w:space="0" w:color="auto"/>
            </w:tcBorders>
            <w:shd w:val="clear" w:color="auto" w:fill="auto"/>
            <w:hideMark/>
          </w:tcPr>
          <w:p w14:paraId="7BA888B8"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0B91F1C2" w14:textId="77777777" w:rsidR="00266D9F" w:rsidRPr="000320CF" w:rsidRDefault="00266D9F" w:rsidP="00DB4CCE">
            <w:pPr>
              <w:pStyle w:val="TAC"/>
              <w:rPr>
                <w:lang w:eastAsia="zh-CN"/>
              </w:rPr>
            </w:pPr>
            <w:r w:rsidRPr="000320CF">
              <w:rPr>
                <w:lang w:eastAsia="zh-CN"/>
              </w:rPr>
              <w:t>0.01</w:t>
            </w:r>
          </w:p>
        </w:tc>
        <w:tc>
          <w:tcPr>
            <w:tcW w:w="1084" w:type="dxa"/>
            <w:tcBorders>
              <w:top w:val="nil"/>
              <w:left w:val="nil"/>
              <w:bottom w:val="single" w:sz="4" w:space="0" w:color="auto"/>
              <w:right w:val="single" w:sz="4" w:space="0" w:color="auto"/>
            </w:tcBorders>
            <w:shd w:val="clear" w:color="auto" w:fill="auto"/>
            <w:hideMark/>
          </w:tcPr>
          <w:p w14:paraId="78F45D24" w14:textId="77777777" w:rsidR="00266D9F" w:rsidRPr="000320CF" w:rsidRDefault="00266D9F" w:rsidP="00DB4CCE">
            <w:pPr>
              <w:pStyle w:val="TAC"/>
              <w:rPr>
                <w:lang w:eastAsia="zh-CN"/>
              </w:rPr>
            </w:pPr>
            <w:r w:rsidRPr="000320CF">
              <w:rPr>
                <w:lang w:eastAsia="zh-CN"/>
              </w:rPr>
              <w:t>0.01</w:t>
            </w:r>
          </w:p>
        </w:tc>
      </w:tr>
      <w:tr w:rsidR="00266D9F" w:rsidRPr="000320CF" w14:paraId="70FD924D"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5C13BB" w14:textId="77777777" w:rsidR="00266D9F" w:rsidRPr="000320CF" w:rsidRDefault="00266D9F" w:rsidP="00DB4CCE">
            <w:pPr>
              <w:pStyle w:val="TAC"/>
              <w:rPr>
                <w:rFonts w:eastAsia="SimSun"/>
                <w:lang w:eastAsia="zh-CN"/>
              </w:rPr>
            </w:pPr>
            <w:r w:rsidRPr="000320CF">
              <w:rPr>
                <w:rFonts w:eastAsia="SimSun"/>
                <w:lang w:eastAsia="zh-CN"/>
              </w:rPr>
              <w:t>B1-5b</w:t>
            </w:r>
          </w:p>
        </w:tc>
        <w:tc>
          <w:tcPr>
            <w:tcW w:w="1415" w:type="dxa"/>
            <w:tcBorders>
              <w:top w:val="nil"/>
              <w:left w:val="nil"/>
              <w:bottom w:val="single" w:sz="4" w:space="0" w:color="auto"/>
              <w:right w:val="single" w:sz="4" w:space="0" w:color="auto"/>
            </w:tcBorders>
            <w:shd w:val="clear" w:color="auto" w:fill="auto"/>
            <w:hideMark/>
          </w:tcPr>
          <w:p w14:paraId="236DD5AF" w14:textId="77777777" w:rsidR="00266D9F" w:rsidRPr="000320CF" w:rsidRDefault="00266D9F" w:rsidP="00DB4CCE">
            <w:pPr>
              <w:pStyle w:val="TAL"/>
              <w:rPr>
                <w:rFonts w:eastAsia="SimSun"/>
                <w:lang w:eastAsia="zh-CN"/>
              </w:rPr>
            </w:pPr>
            <w:r w:rsidRPr="000320CF">
              <w:rPr>
                <w:rFonts w:eastAsia="SimSun"/>
                <w:lang w:eastAsia="zh-CN"/>
              </w:rPr>
              <w:t>Mutual coupling between the reference antenna and the transmitting antenna</w:t>
            </w:r>
          </w:p>
        </w:tc>
        <w:tc>
          <w:tcPr>
            <w:tcW w:w="851" w:type="dxa"/>
            <w:tcBorders>
              <w:top w:val="nil"/>
              <w:left w:val="nil"/>
              <w:bottom w:val="single" w:sz="4" w:space="0" w:color="auto"/>
              <w:right w:val="single" w:sz="4" w:space="0" w:color="auto"/>
            </w:tcBorders>
            <w:shd w:val="clear" w:color="auto" w:fill="auto"/>
            <w:hideMark/>
          </w:tcPr>
          <w:p w14:paraId="47AB7204" w14:textId="77777777" w:rsidR="00266D9F" w:rsidRPr="000320CF" w:rsidRDefault="00266D9F" w:rsidP="00DB4CCE">
            <w:pPr>
              <w:pStyle w:val="TAC"/>
              <w:rPr>
                <w:lang w:eastAsia="zh-CN"/>
              </w:rPr>
            </w:pPr>
            <w:r w:rsidRPr="000320CF">
              <w:rPr>
                <w:lang w:eastAsia="zh-CN"/>
              </w:rPr>
              <w:t>0.00</w:t>
            </w:r>
          </w:p>
        </w:tc>
        <w:tc>
          <w:tcPr>
            <w:tcW w:w="992" w:type="dxa"/>
            <w:tcBorders>
              <w:top w:val="nil"/>
              <w:left w:val="nil"/>
              <w:bottom w:val="single" w:sz="4" w:space="0" w:color="auto"/>
              <w:right w:val="single" w:sz="4" w:space="0" w:color="auto"/>
            </w:tcBorders>
            <w:shd w:val="clear" w:color="auto" w:fill="auto"/>
            <w:hideMark/>
          </w:tcPr>
          <w:p w14:paraId="1741DC52" w14:textId="77777777" w:rsidR="00266D9F" w:rsidRPr="000320CF" w:rsidRDefault="00266D9F" w:rsidP="00DB4CCE">
            <w:pPr>
              <w:pStyle w:val="TAC"/>
              <w:rPr>
                <w:lang w:eastAsia="zh-CN"/>
              </w:rPr>
            </w:pPr>
            <w:r w:rsidRPr="000320CF">
              <w:rPr>
                <w:lang w:eastAsia="zh-CN"/>
              </w:rPr>
              <w:t>0.00</w:t>
            </w:r>
          </w:p>
        </w:tc>
        <w:tc>
          <w:tcPr>
            <w:tcW w:w="1276" w:type="dxa"/>
            <w:tcBorders>
              <w:top w:val="nil"/>
              <w:left w:val="nil"/>
              <w:bottom w:val="single" w:sz="4" w:space="0" w:color="auto"/>
              <w:right w:val="single" w:sz="4" w:space="0" w:color="auto"/>
            </w:tcBorders>
            <w:shd w:val="clear" w:color="auto" w:fill="auto"/>
            <w:hideMark/>
          </w:tcPr>
          <w:p w14:paraId="54ADF999" w14:textId="77777777" w:rsidR="00266D9F" w:rsidRPr="000320CF" w:rsidRDefault="00266D9F" w:rsidP="00DB4CCE">
            <w:pPr>
              <w:pStyle w:val="TAC"/>
              <w:rPr>
                <w:lang w:eastAsia="zh-CN"/>
              </w:rPr>
            </w:pPr>
            <w:r w:rsidRPr="000320CF">
              <w:rPr>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314D4B2F" w14:textId="77777777" w:rsidR="00266D9F" w:rsidRPr="000320CF" w:rsidRDefault="00266D9F" w:rsidP="00DB4CCE">
            <w:pPr>
              <w:pStyle w:val="TAC"/>
              <w:rPr>
                <w:lang w:eastAsia="zh-CN"/>
              </w:rPr>
            </w:pPr>
            <w:r w:rsidRPr="000320CF">
              <w:rPr>
                <w:lang w:eastAsia="zh-CN"/>
              </w:rPr>
              <w:t>1.73</w:t>
            </w:r>
          </w:p>
        </w:tc>
        <w:tc>
          <w:tcPr>
            <w:tcW w:w="425" w:type="dxa"/>
            <w:tcBorders>
              <w:top w:val="nil"/>
              <w:left w:val="nil"/>
              <w:bottom w:val="single" w:sz="4" w:space="0" w:color="auto"/>
              <w:right w:val="single" w:sz="4" w:space="0" w:color="auto"/>
            </w:tcBorders>
            <w:shd w:val="clear" w:color="auto" w:fill="auto"/>
            <w:hideMark/>
          </w:tcPr>
          <w:p w14:paraId="7D4A136D"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1DD83622" w14:textId="77777777" w:rsidR="00266D9F" w:rsidRPr="000320CF" w:rsidRDefault="00266D9F" w:rsidP="00DB4CCE">
            <w:pPr>
              <w:pStyle w:val="TAC"/>
              <w:rPr>
                <w:lang w:eastAsia="zh-CN"/>
              </w:rPr>
            </w:pPr>
            <w:r w:rsidRPr="000320CF">
              <w:rPr>
                <w:lang w:eastAsia="zh-CN"/>
              </w:rPr>
              <w:t>0.00</w:t>
            </w:r>
          </w:p>
        </w:tc>
        <w:tc>
          <w:tcPr>
            <w:tcW w:w="1084" w:type="dxa"/>
            <w:tcBorders>
              <w:top w:val="nil"/>
              <w:left w:val="nil"/>
              <w:bottom w:val="single" w:sz="4" w:space="0" w:color="auto"/>
              <w:right w:val="single" w:sz="4" w:space="0" w:color="auto"/>
            </w:tcBorders>
            <w:shd w:val="clear" w:color="auto" w:fill="auto"/>
            <w:hideMark/>
          </w:tcPr>
          <w:p w14:paraId="0AA181CF" w14:textId="77777777" w:rsidR="00266D9F" w:rsidRPr="000320CF" w:rsidRDefault="00266D9F" w:rsidP="00DB4CCE">
            <w:pPr>
              <w:pStyle w:val="TAC"/>
              <w:rPr>
                <w:lang w:eastAsia="zh-CN"/>
              </w:rPr>
            </w:pPr>
            <w:r w:rsidRPr="000320CF">
              <w:rPr>
                <w:lang w:eastAsia="zh-CN"/>
              </w:rPr>
              <w:t>0.00</w:t>
            </w:r>
          </w:p>
        </w:tc>
      </w:tr>
      <w:tr w:rsidR="00266D9F" w:rsidRPr="000320CF" w14:paraId="3508EC22"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AE28557" w14:textId="77777777" w:rsidR="00266D9F" w:rsidRPr="000320CF" w:rsidRDefault="00266D9F" w:rsidP="00DB4CCE">
            <w:pPr>
              <w:pStyle w:val="TAC"/>
              <w:rPr>
                <w:rFonts w:eastAsia="SimSun"/>
                <w:lang w:eastAsia="zh-CN"/>
              </w:rPr>
            </w:pPr>
            <w:r w:rsidRPr="000320CF">
              <w:rPr>
                <w:rFonts w:eastAsia="SimSun"/>
                <w:lang w:eastAsia="zh-CN"/>
              </w:rPr>
              <w:t>B1-6</w:t>
            </w:r>
          </w:p>
        </w:tc>
        <w:tc>
          <w:tcPr>
            <w:tcW w:w="1415" w:type="dxa"/>
            <w:tcBorders>
              <w:top w:val="nil"/>
              <w:left w:val="nil"/>
              <w:bottom w:val="single" w:sz="4" w:space="0" w:color="auto"/>
              <w:right w:val="single" w:sz="4" w:space="0" w:color="auto"/>
            </w:tcBorders>
            <w:shd w:val="clear" w:color="auto" w:fill="auto"/>
            <w:hideMark/>
          </w:tcPr>
          <w:p w14:paraId="6F222DB3" w14:textId="77777777" w:rsidR="00266D9F" w:rsidRPr="000320CF" w:rsidRDefault="00266D9F" w:rsidP="00DB4CCE">
            <w:pPr>
              <w:pStyle w:val="TAL"/>
              <w:rPr>
                <w:rFonts w:eastAsia="SimSun"/>
                <w:lang w:eastAsia="zh-CN"/>
              </w:rPr>
            </w:pPr>
            <w:r w:rsidRPr="000320CF">
              <w:rPr>
                <w:rFonts w:eastAsia="SimSun"/>
                <w:lang w:eastAsia="zh-CN"/>
              </w:rPr>
              <w:t>Phase curvature</w:t>
            </w:r>
          </w:p>
        </w:tc>
        <w:tc>
          <w:tcPr>
            <w:tcW w:w="851" w:type="dxa"/>
            <w:tcBorders>
              <w:top w:val="nil"/>
              <w:left w:val="nil"/>
              <w:bottom w:val="single" w:sz="4" w:space="0" w:color="auto"/>
              <w:right w:val="single" w:sz="4" w:space="0" w:color="auto"/>
            </w:tcBorders>
            <w:shd w:val="clear" w:color="auto" w:fill="auto"/>
            <w:hideMark/>
          </w:tcPr>
          <w:p w14:paraId="0D4016BB" w14:textId="77777777" w:rsidR="00266D9F" w:rsidRPr="000320CF" w:rsidRDefault="00266D9F" w:rsidP="00DB4CCE">
            <w:pPr>
              <w:pStyle w:val="TAC"/>
              <w:rPr>
                <w:lang w:eastAsia="zh-CN"/>
              </w:rPr>
            </w:pPr>
            <w:r w:rsidRPr="000320CF">
              <w:rPr>
                <w:lang w:eastAsia="zh-CN"/>
              </w:rPr>
              <w:t>0.07</w:t>
            </w:r>
          </w:p>
        </w:tc>
        <w:tc>
          <w:tcPr>
            <w:tcW w:w="992" w:type="dxa"/>
            <w:tcBorders>
              <w:top w:val="nil"/>
              <w:left w:val="nil"/>
              <w:bottom w:val="single" w:sz="4" w:space="0" w:color="auto"/>
              <w:right w:val="single" w:sz="4" w:space="0" w:color="auto"/>
            </w:tcBorders>
            <w:shd w:val="clear" w:color="auto" w:fill="auto"/>
            <w:hideMark/>
          </w:tcPr>
          <w:p w14:paraId="6EB4AA38" w14:textId="77777777" w:rsidR="00266D9F" w:rsidRPr="000320CF" w:rsidRDefault="00266D9F" w:rsidP="00DB4CCE">
            <w:pPr>
              <w:pStyle w:val="TAC"/>
              <w:rPr>
                <w:lang w:eastAsia="zh-CN"/>
              </w:rPr>
            </w:pPr>
            <w:r w:rsidRPr="000320CF">
              <w:rPr>
                <w:lang w:eastAsia="zh-CN"/>
              </w:rPr>
              <w:t>0.07</w:t>
            </w:r>
          </w:p>
        </w:tc>
        <w:tc>
          <w:tcPr>
            <w:tcW w:w="1276" w:type="dxa"/>
            <w:tcBorders>
              <w:top w:val="nil"/>
              <w:left w:val="nil"/>
              <w:bottom w:val="single" w:sz="4" w:space="0" w:color="auto"/>
              <w:right w:val="single" w:sz="4" w:space="0" w:color="auto"/>
            </w:tcBorders>
            <w:shd w:val="clear" w:color="auto" w:fill="auto"/>
            <w:hideMark/>
          </w:tcPr>
          <w:p w14:paraId="23F31F94" w14:textId="77777777" w:rsidR="00266D9F" w:rsidRPr="000320CF" w:rsidRDefault="00266D9F" w:rsidP="00DB4CCE">
            <w:pPr>
              <w:pStyle w:val="TAC"/>
              <w:rPr>
                <w:lang w:eastAsia="zh-CN"/>
              </w:rPr>
            </w:pPr>
            <w:r w:rsidRPr="000320CF">
              <w:rPr>
                <w:lang w:eastAsia="zh-CN"/>
              </w:rPr>
              <w:t>Gaussian</w:t>
            </w:r>
          </w:p>
        </w:tc>
        <w:tc>
          <w:tcPr>
            <w:tcW w:w="1137" w:type="dxa"/>
            <w:tcBorders>
              <w:top w:val="nil"/>
              <w:left w:val="nil"/>
              <w:bottom w:val="single" w:sz="4" w:space="0" w:color="auto"/>
              <w:right w:val="single" w:sz="4" w:space="0" w:color="auto"/>
            </w:tcBorders>
            <w:shd w:val="clear" w:color="auto" w:fill="auto"/>
            <w:hideMark/>
          </w:tcPr>
          <w:p w14:paraId="410F46B5" w14:textId="77777777" w:rsidR="00266D9F" w:rsidRPr="000320CF" w:rsidRDefault="00266D9F" w:rsidP="00DB4CCE">
            <w:pPr>
              <w:pStyle w:val="TAC"/>
              <w:rPr>
                <w:lang w:eastAsia="zh-CN"/>
              </w:rPr>
            </w:pPr>
            <w:r w:rsidRPr="000320CF">
              <w:rPr>
                <w:lang w:eastAsia="zh-CN"/>
              </w:rPr>
              <w:t>1.00</w:t>
            </w:r>
          </w:p>
        </w:tc>
        <w:tc>
          <w:tcPr>
            <w:tcW w:w="425" w:type="dxa"/>
            <w:tcBorders>
              <w:top w:val="nil"/>
              <w:left w:val="nil"/>
              <w:bottom w:val="single" w:sz="4" w:space="0" w:color="auto"/>
              <w:right w:val="single" w:sz="4" w:space="0" w:color="auto"/>
            </w:tcBorders>
            <w:shd w:val="clear" w:color="auto" w:fill="auto"/>
            <w:hideMark/>
          </w:tcPr>
          <w:p w14:paraId="021874B6"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7F420D41" w14:textId="77777777" w:rsidR="00266D9F" w:rsidRPr="000320CF" w:rsidRDefault="00266D9F" w:rsidP="00DB4CCE">
            <w:pPr>
              <w:pStyle w:val="TAC"/>
              <w:rPr>
                <w:lang w:eastAsia="zh-CN"/>
              </w:rPr>
            </w:pPr>
            <w:r w:rsidRPr="000320CF">
              <w:rPr>
                <w:lang w:eastAsia="zh-CN"/>
              </w:rPr>
              <w:t>0.07</w:t>
            </w:r>
          </w:p>
        </w:tc>
        <w:tc>
          <w:tcPr>
            <w:tcW w:w="1084" w:type="dxa"/>
            <w:tcBorders>
              <w:top w:val="nil"/>
              <w:left w:val="nil"/>
              <w:bottom w:val="single" w:sz="4" w:space="0" w:color="auto"/>
              <w:right w:val="single" w:sz="4" w:space="0" w:color="auto"/>
            </w:tcBorders>
            <w:shd w:val="clear" w:color="auto" w:fill="auto"/>
            <w:hideMark/>
          </w:tcPr>
          <w:p w14:paraId="24037E17" w14:textId="77777777" w:rsidR="00266D9F" w:rsidRPr="000320CF" w:rsidRDefault="00266D9F" w:rsidP="00DB4CCE">
            <w:pPr>
              <w:pStyle w:val="TAC"/>
              <w:rPr>
                <w:lang w:eastAsia="zh-CN"/>
              </w:rPr>
            </w:pPr>
            <w:r w:rsidRPr="000320CF">
              <w:rPr>
                <w:lang w:eastAsia="zh-CN"/>
              </w:rPr>
              <w:t>0.07</w:t>
            </w:r>
          </w:p>
        </w:tc>
      </w:tr>
      <w:tr w:rsidR="00266D9F" w:rsidRPr="000320CF" w14:paraId="08AE46F7"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2579B89" w14:textId="77777777" w:rsidR="00266D9F" w:rsidRPr="000320CF" w:rsidRDefault="00266D9F" w:rsidP="00DB4CCE">
            <w:pPr>
              <w:pStyle w:val="TAC"/>
              <w:rPr>
                <w:rFonts w:eastAsia="SimSun"/>
                <w:lang w:eastAsia="zh-CN"/>
              </w:rPr>
            </w:pPr>
            <w:r w:rsidRPr="000320CF">
              <w:rPr>
                <w:rFonts w:eastAsia="SimSun"/>
                <w:lang w:eastAsia="zh-CN"/>
              </w:rPr>
              <w:t>C1-3</w:t>
            </w:r>
          </w:p>
        </w:tc>
        <w:tc>
          <w:tcPr>
            <w:tcW w:w="1415" w:type="dxa"/>
            <w:tcBorders>
              <w:top w:val="nil"/>
              <w:left w:val="nil"/>
              <w:bottom w:val="single" w:sz="4" w:space="0" w:color="auto"/>
              <w:right w:val="single" w:sz="4" w:space="0" w:color="auto"/>
            </w:tcBorders>
            <w:shd w:val="clear" w:color="auto" w:fill="auto"/>
            <w:hideMark/>
          </w:tcPr>
          <w:p w14:paraId="65F69FAC" w14:textId="77777777" w:rsidR="00266D9F" w:rsidRPr="000320CF" w:rsidRDefault="00266D9F" w:rsidP="00DB4CCE">
            <w:pPr>
              <w:pStyle w:val="TAL"/>
              <w:rPr>
                <w:rFonts w:eastAsia="SimSun"/>
                <w:lang w:eastAsia="zh-CN"/>
              </w:rPr>
            </w:pPr>
            <w:r w:rsidRPr="000320CF">
              <w:rPr>
                <w:rFonts w:eastAsia="SimSun"/>
                <w:lang w:eastAsia="zh-CN"/>
              </w:rPr>
              <w:t>Uncertainty of the network analyzer</w:t>
            </w:r>
          </w:p>
        </w:tc>
        <w:tc>
          <w:tcPr>
            <w:tcW w:w="851" w:type="dxa"/>
            <w:tcBorders>
              <w:top w:val="nil"/>
              <w:left w:val="nil"/>
              <w:bottom w:val="single" w:sz="4" w:space="0" w:color="auto"/>
              <w:right w:val="single" w:sz="4" w:space="0" w:color="auto"/>
            </w:tcBorders>
            <w:shd w:val="clear" w:color="auto" w:fill="auto"/>
            <w:hideMark/>
          </w:tcPr>
          <w:p w14:paraId="41587F92" w14:textId="77777777" w:rsidR="00266D9F" w:rsidRPr="000320CF" w:rsidRDefault="00266D9F" w:rsidP="00DB4CCE">
            <w:pPr>
              <w:pStyle w:val="TAC"/>
              <w:rPr>
                <w:lang w:eastAsia="zh-CN"/>
              </w:rPr>
            </w:pPr>
            <w:r w:rsidRPr="000320CF">
              <w:rPr>
                <w:lang w:eastAsia="zh-CN"/>
              </w:rPr>
              <w:t>0.30</w:t>
            </w:r>
          </w:p>
        </w:tc>
        <w:tc>
          <w:tcPr>
            <w:tcW w:w="992" w:type="dxa"/>
            <w:tcBorders>
              <w:top w:val="nil"/>
              <w:left w:val="nil"/>
              <w:bottom w:val="single" w:sz="4" w:space="0" w:color="auto"/>
              <w:right w:val="single" w:sz="4" w:space="0" w:color="auto"/>
            </w:tcBorders>
            <w:shd w:val="clear" w:color="auto" w:fill="auto"/>
            <w:hideMark/>
          </w:tcPr>
          <w:p w14:paraId="7B22E811" w14:textId="77777777" w:rsidR="00266D9F" w:rsidRPr="000320CF" w:rsidRDefault="00266D9F" w:rsidP="00DB4CCE">
            <w:pPr>
              <w:pStyle w:val="TAC"/>
              <w:rPr>
                <w:lang w:eastAsia="zh-CN"/>
              </w:rPr>
            </w:pPr>
            <w:r w:rsidRPr="000320CF">
              <w:rPr>
                <w:lang w:eastAsia="zh-CN"/>
              </w:rPr>
              <w:t>0.30</w:t>
            </w:r>
          </w:p>
        </w:tc>
        <w:tc>
          <w:tcPr>
            <w:tcW w:w="1276" w:type="dxa"/>
            <w:tcBorders>
              <w:top w:val="nil"/>
              <w:left w:val="nil"/>
              <w:bottom w:val="single" w:sz="4" w:space="0" w:color="auto"/>
              <w:right w:val="single" w:sz="4" w:space="0" w:color="auto"/>
            </w:tcBorders>
            <w:shd w:val="clear" w:color="auto" w:fill="auto"/>
            <w:hideMark/>
          </w:tcPr>
          <w:p w14:paraId="052DC0D3" w14:textId="77777777" w:rsidR="00266D9F" w:rsidRPr="000320CF" w:rsidRDefault="00266D9F" w:rsidP="00DB4CCE">
            <w:pPr>
              <w:pStyle w:val="TAC"/>
              <w:rPr>
                <w:lang w:eastAsia="zh-CN"/>
              </w:rPr>
            </w:pPr>
            <w:r w:rsidRPr="000320CF">
              <w:rPr>
                <w:lang w:eastAsia="zh-CN"/>
              </w:rPr>
              <w:t>Gaussian</w:t>
            </w:r>
          </w:p>
        </w:tc>
        <w:tc>
          <w:tcPr>
            <w:tcW w:w="1137" w:type="dxa"/>
            <w:tcBorders>
              <w:top w:val="nil"/>
              <w:left w:val="nil"/>
              <w:bottom w:val="single" w:sz="4" w:space="0" w:color="auto"/>
              <w:right w:val="single" w:sz="4" w:space="0" w:color="auto"/>
            </w:tcBorders>
            <w:shd w:val="clear" w:color="auto" w:fill="auto"/>
            <w:hideMark/>
          </w:tcPr>
          <w:p w14:paraId="474B20D0" w14:textId="77777777" w:rsidR="00266D9F" w:rsidRPr="000320CF" w:rsidRDefault="00266D9F" w:rsidP="00DB4CCE">
            <w:pPr>
              <w:pStyle w:val="TAC"/>
              <w:rPr>
                <w:lang w:eastAsia="zh-CN"/>
              </w:rPr>
            </w:pPr>
            <w:r w:rsidRPr="000320CF">
              <w:rPr>
                <w:lang w:eastAsia="zh-CN"/>
              </w:rPr>
              <w:t>1.00</w:t>
            </w:r>
          </w:p>
        </w:tc>
        <w:tc>
          <w:tcPr>
            <w:tcW w:w="425" w:type="dxa"/>
            <w:tcBorders>
              <w:top w:val="nil"/>
              <w:left w:val="nil"/>
              <w:bottom w:val="single" w:sz="4" w:space="0" w:color="auto"/>
              <w:right w:val="single" w:sz="4" w:space="0" w:color="auto"/>
            </w:tcBorders>
            <w:shd w:val="clear" w:color="auto" w:fill="auto"/>
            <w:hideMark/>
          </w:tcPr>
          <w:p w14:paraId="2836B450"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55B0385A" w14:textId="77777777" w:rsidR="00266D9F" w:rsidRPr="000320CF" w:rsidRDefault="00266D9F" w:rsidP="00DB4CCE">
            <w:pPr>
              <w:pStyle w:val="TAC"/>
              <w:rPr>
                <w:lang w:eastAsia="zh-CN"/>
              </w:rPr>
            </w:pPr>
            <w:r w:rsidRPr="000320CF">
              <w:rPr>
                <w:lang w:eastAsia="zh-CN"/>
              </w:rPr>
              <w:t>0.30</w:t>
            </w:r>
          </w:p>
        </w:tc>
        <w:tc>
          <w:tcPr>
            <w:tcW w:w="1084" w:type="dxa"/>
            <w:tcBorders>
              <w:top w:val="nil"/>
              <w:left w:val="nil"/>
              <w:bottom w:val="single" w:sz="4" w:space="0" w:color="auto"/>
              <w:right w:val="single" w:sz="4" w:space="0" w:color="auto"/>
            </w:tcBorders>
            <w:shd w:val="clear" w:color="auto" w:fill="auto"/>
            <w:hideMark/>
          </w:tcPr>
          <w:p w14:paraId="646EC5FC" w14:textId="77777777" w:rsidR="00266D9F" w:rsidRPr="000320CF" w:rsidRDefault="00266D9F" w:rsidP="00DB4CCE">
            <w:pPr>
              <w:pStyle w:val="TAC"/>
              <w:rPr>
                <w:lang w:eastAsia="zh-CN"/>
              </w:rPr>
            </w:pPr>
            <w:r w:rsidRPr="000320CF">
              <w:rPr>
                <w:lang w:eastAsia="zh-CN"/>
              </w:rPr>
              <w:t>0.30</w:t>
            </w:r>
          </w:p>
        </w:tc>
      </w:tr>
      <w:tr w:rsidR="00266D9F" w:rsidRPr="000320CF" w14:paraId="4BAE5475"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0E53338" w14:textId="77777777" w:rsidR="00266D9F" w:rsidRPr="000320CF" w:rsidRDefault="00266D9F" w:rsidP="00DB4CCE">
            <w:pPr>
              <w:pStyle w:val="TAC"/>
              <w:rPr>
                <w:rFonts w:eastAsia="SimSun"/>
                <w:lang w:eastAsia="zh-CN"/>
              </w:rPr>
            </w:pPr>
            <w:r w:rsidRPr="000320CF">
              <w:rPr>
                <w:rFonts w:eastAsia="SimSun"/>
                <w:lang w:eastAsia="zh-CN"/>
              </w:rPr>
              <w:t>B1-12</w:t>
            </w:r>
          </w:p>
        </w:tc>
        <w:tc>
          <w:tcPr>
            <w:tcW w:w="1415" w:type="dxa"/>
            <w:tcBorders>
              <w:top w:val="nil"/>
              <w:left w:val="nil"/>
              <w:bottom w:val="single" w:sz="4" w:space="0" w:color="auto"/>
              <w:right w:val="single" w:sz="4" w:space="0" w:color="auto"/>
            </w:tcBorders>
            <w:shd w:val="clear" w:color="auto" w:fill="auto"/>
            <w:hideMark/>
          </w:tcPr>
          <w:p w14:paraId="13EABBBF" w14:textId="77777777" w:rsidR="00266D9F" w:rsidRPr="000320CF" w:rsidRDefault="00266D9F" w:rsidP="00DB4CCE">
            <w:pPr>
              <w:pStyle w:val="TAL"/>
              <w:rPr>
                <w:rFonts w:eastAsia="SimSun"/>
                <w:lang w:eastAsia="zh-CN"/>
              </w:rPr>
            </w:pPr>
            <w:r w:rsidRPr="000320CF">
              <w:rPr>
                <w:rFonts w:eastAsia="SimSun"/>
                <w:lang w:eastAsia="zh-CN"/>
              </w:rPr>
              <w:t>Influence of the reference antenna feed cable</w:t>
            </w:r>
          </w:p>
        </w:tc>
        <w:tc>
          <w:tcPr>
            <w:tcW w:w="851" w:type="dxa"/>
            <w:tcBorders>
              <w:top w:val="nil"/>
              <w:left w:val="nil"/>
              <w:bottom w:val="single" w:sz="4" w:space="0" w:color="auto"/>
              <w:right w:val="single" w:sz="4" w:space="0" w:color="auto"/>
            </w:tcBorders>
            <w:shd w:val="clear" w:color="auto" w:fill="auto"/>
            <w:hideMark/>
          </w:tcPr>
          <w:p w14:paraId="2F313E0B" w14:textId="77777777" w:rsidR="00266D9F" w:rsidRPr="000320CF" w:rsidRDefault="00266D9F" w:rsidP="00DB4CCE">
            <w:pPr>
              <w:pStyle w:val="TAC"/>
              <w:rPr>
                <w:lang w:eastAsia="zh-CN"/>
              </w:rPr>
            </w:pPr>
            <w:r w:rsidRPr="000320CF">
              <w:rPr>
                <w:lang w:eastAsia="zh-CN"/>
              </w:rPr>
              <w:t>0.18</w:t>
            </w:r>
          </w:p>
        </w:tc>
        <w:tc>
          <w:tcPr>
            <w:tcW w:w="992" w:type="dxa"/>
            <w:tcBorders>
              <w:top w:val="nil"/>
              <w:left w:val="nil"/>
              <w:bottom w:val="single" w:sz="4" w:space="0" w:color="auto"/>
              <w:right w:val="single" w:sz="4" w:space="0" w:color="auto"/>
            </w:tcBorders>
            <w:shd w:val="clear" w:color="auto" w:fill="auto"/>
            <w:hideMark/>
          </w:tcPr>
          <w:p w14:paraId="0F25F38E" w14:textId="77777777" w:rsidR="00266D9F" w:rsidRPr="000320CF" w:rsidRDefault="00266D9F" w:rsidP="00DB4CCE">
            <w:pPr>
              <w:pStyle w:val="TAC"/>
              <w:rPr>
                <w:lang w:eastAsia="zh-CN"/>
              </w:rPr>
            </w:pPr>
            <w:r w:rsidRPr="000320CF">
              <w:rPr>
                <w:lang w:eastAsia="zh-CN"/>
              </w:rPr>
              <w:t>0.18</w:t>
            </w:r>
          </w:p>
        </w:tc>
        <w:tc>
          <w:tcPr>
            <w:tcW w:w="1276" w:type="dxa"/>
            <w:tcBorders>
              <w:top w:val="nil"/>
              <w:left w:val="nil"/>
              <w:bottom w:val="single" w:sz="4" w:space="0" w:color="auto"/>
              <w:right w:val="single" w:sz="4" w:space="0" w:color="auto"/>
            </w:tcBorders>
            <w:shd w:val="clear" w:color="auto" w:fill="auto"/>
            <w:hideMark/>
          </w:tcPr>
          <w:p w14:paraId="3DFD53F8" w14:textId="77777777" w:rsidR="00266D9F" w:rsidRPr="000320CF" w:rsidRDefault="00266D9F" w:rsidP="00DB4CCE">
            <w:pPr>
              <w:pStyle w:val="TAC"/>
              <w:rPr>
                <w:lang w:eastAsia="zh-CN"/>
              </w:rPr>
            </w:pPr>
            <w:r w:rsidRPr="000320CF">
              <w:rPr>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3A8B3293" w14:textId="77777777" w:rsidR="00266D9F" w:rsidRPr="000320CF" w:rsidRDefault="00266D9F" w:rsidP="00DB4CCE">
            <w:pPr>
              <w:pStyle w:val="TAC"/>
              <w:rPr>
                <w:lang w:eastAsia="zh-CN"/>
              </w:rPr>
            </w:pPr>
            <w:r w:rsidRPr="000320CF">
              <w:rPr>
                <w:lang w:eastAsia="zh-CN"/>
              </w:rPr>
              <w:t>1.73</w:t>
            </w:r>
          </w:p>
        </w:tc>
        <w:tc>
          <w:tcPr>
            <w:tcW w:w="425" w:type="dxa"/>
            <w:tcBorders>
              <w:top w:val="nil"/>
              <w:left w:val="nil"/>
              <w:bottom w:val="single" w:sz="4" w:space="0" w:color="auto"/>
              <w:right w:val="single" w:sz="4" w:space="0" w:color="auto"/>
            </w:tcBorders>
            <w:shd w:val="clear" w:color="auto" w:fill="auto"/>
            <w:hideMark/>
          </w:tcPr>
          <w:p w14:paraId="0920174F"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2F2AE660" w14:textId="77777777" w:rsidR="00266D9F" w:rsidRPr="000320CF" w:rsidRDefault="00266D9F" w:rsidP="00DB4CCE">
            <w:pPr>
              <w:pStyle w:val="TAC"/>
              <w:rPr>
                <w:lang w:eastAsia="zh-CN"/>
              </w:rPr>
            </w:pPr>
            <w:r w:rsidRPr="000320CF">
              <w:rPr>
                <w:lang w:eastAsia="zh-CN"/>
              </w:rPr>
              <w:t>0.10</w:t>
            </w:r>
          </w:p>
        </w:tc>
        <w:tc>
          <w:tcPr>
            <w:tcW w:w="1084" w:type="dxa"/>
            <w:tcBorders>
              <w:top w:val="nil"/>
              <w:left w:val="nil"/>
              <w:bottom w:val="single" w:sz="4" w:space="0" w:color="auto"/>
              <w:right w:val="single" w:sz="4" w:space="0" w:color="auto"/>
            </w:tcBorders>
            <w:shd w:val="clear" w:color="auto" w:fill="auto"/>
            <w:hideMark/>
          </w:tcPr>
          <w:p w14:paraId="1BD4BEF4" w14:textId="77777777" w:rsidR="00266D9F" w:rsidRPr="000320CF" w:rsidRDefault="00266D9F" w:rsidP="00DB4CCE">
            <w:pPr>
              <w:pStyle w:val="TAC"/>
              <w:rPr>
                <w:lang w:eastAsia="zh-CN"/>
              </w:rPr>
            </w:pPr>
            <w:r w:rsidRPr="000320CF">
              <w:rPr>
                <w:lang w:eastAsia="zh-CN"/>
              </w:rPr>
              <w:t>0.10</w:t>
            </w:r>
          </w:p>
        </w:tc>
      </w:tr>
      <w:tr w:rsidR="00266D9F" w:rsidRPr="000320CF" w14:paraId="264E3CCE"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9EAE0B8" w14:textId="77777777" w:rsidR="00266D9F" w:rsidRPr="000320CF" w:rsidRDefault="00266D9F" w:rsidP="00DB4CCE">
            <w:pPr>
              <w:pStyle w:val="TAC"/>
              <w:rPr>
                <w:rFonts w:eastAsia="SimSun"/>
                <w:lang w:eastAsia="zh-CN"/>
              </w:rPr>
            </w:pPr>
            <w:r w:rsidRPr="000320CF">
              <w:rPr>
                <w:rFonts w:eastAsia="SimSun"/>
                <w:lang w:eastAsia="zh-CN"/>
              </w:rPr>
              <w:t>B1-13</w:t>
            </w:r>
          </w:p>
        </w:tc>
        <w:tc>
          <w:tcPr>
            <w:tcW w:w="1415" w:type="dxa"/>
            <w:tcBorders>
              <w:top w:val="nil"/>
              <w:left w:val="nil"/>
              <w:bottom w:val="single" w:sz="4" w:space="0" w:color="auto"/>
              <w:right w:val="single" w:sz="4" w:space="0" w:color="auto"/>
            </w:tcBorders>
            <w:shd w:val="clear" w:color="auto" w:fill="auto"/>
            <w:hideMark/>
          </w:tcPr>
          <w:p w14:paraId="42BBF957" w14:textId="77777777" w:rsidR="00266D9F" w:rsidRPr="000320CF" w:rsidRDefault="00266D9F" w:rsidP="00DB4CCE">
            <w:pPr>
              <w:pStyle w:val="TAL"/>
              <w:rPr>
                <w:rFonts w:eastAsia="SimSun"/>
                <w:lang w:eastAsia="zh-CN"/>
              </w:rPr>
            </w:pPr>
            <w:r w:rsidRPr="000320CF">
              <w:rPr>
                <w:rFonts w:eastAsia="SimSun"/>
                <w:lang w:eastAsia="zh-CN"/>
              </w:rPr>
              <w:t>Reference antenna feed cable loss measurement uncertainty</w:t>
            </w:r>
          </w:p>
        </w:tc>
        <w:tc>
          <w:tcPr>
            <w:tcW w:w="851" w:type="dxa"/>
            <w:tcBorders>
              <w:top w:val="nil"/>
              <w:left w:val="nil"/>
              <w:bottom w:val="single" w:sz="4" w:space="0" w:color="auto"/>
              <w:right w:val="single" w:sz="4" w:space="0" w:color="auto"/>
            </w:tcBorders>
            <w:shd w:val="clear" w:color="auto" w:fill="auto"/>
            <w:hideMark/>
          </w:tcPr>
          <w:p w14:paraId="40595A3E" w14:textId="77777777" w:rsidR="00266D9F" w:rsidRPr="000320CF" w:rsidRDefault="00266D9F" w:rsidP="00DB4CCE">
            <w:pPr>
              <w:pStyle w:val="TAC"/>
              <w:rPr>
                <w:lang w:eastAsia="zh-CN"/>
              </w:rPr>
            </w:pPr>
            <w:r w:rsidRPr="000320CF">
              <w:rPr>
                <w:lang w:eastAsia="zh-CN"/>
              </w:rPr>
              <w:t>0.10</w:t>
            </w:r>
          </w:p>
        </w:tc>
        <w:tc>
          <w:tcPr>
            <w:tcW w:w="992" w:type="dxa"/>
            <w:tcBorders>
              <w:top w:val="nil"/>
              <w:left w:val="nil"/>
              <w:bottom w:val="single" w:sz="4" w:space="0" w:color="auto"/>
              <w:right w:val="single" w:sz="4" w:space="0" w:color="auto"/>
            </w:tcBorders>
            <w:shd w:val="clear" w:color="auto" w:fill="auto"/>
            <w:hideMark/>
          </w:tcPr>
          <w:p w14:paraId="3EE7DBFC" w14:textId="77777777" w:rsidR="00266D9F" w:rsidRPr="000320CF" w:rsidRDefault="00266D9F" w:rsidP="00DB4CCE">
            <w:pPr>
              <w:pStyle w:val="TAC"/>
              <w:rPr>
                <w:lang w:eastAsia="zh-CN"/>
              </w:rPr>
            </w:pPr>
            <w:r w:rsidRPr="000320CF">
              <w:rPr>
                <w:lang w:eastAsia="zh-CN"/>
              </w:rPr>
              <w:t>0.10</w:t>
            </w:r>
          </w:p>
        </w:tc>
        <w:tc>
          <w:tcPr>
            <w:tcW w:w="1276" w:type="dxa"/>
            <w:tcBorders>
              <w:top w:val="nil"/>
              <w:left w:val="nil"/>
              <w:bottom w:val="single" w:sz="4" w:space="0" w:color="auto"/>
              <w:right w:val="single" w:sz="4" w:space="0" w:color="auto"/>
            </w:tcBorders>
            <w:shd w:val="clear" w:color="auto" w:fill="auto"/>
            <w:hideMark/>
          </w:tcPr>
          <w:p w14:paraId="5FEF15C2" w14:textId="77777777" w:rsidR="00266D9F" w:rsidRPr="000320CF" w:rsidRDefault="00266D9F" w:rsidP="00DB4CCE">
            <w:pPr>
              <w:pStyle w:val="TAC"/>
              <w:rPr>
                <w:lang w:eastAsia="zh-CN"/>
              </w:rPr>
            </w:pPr>
            <w:r w:rsidRPr="000320CF">
              <w:rPr>
                <w:lang w:eastAsia="zh-CN"/>
              </w:rPr>
              <w:t>Gaussian</w:t>
            </w:r>
          </w:p>
        </w:tc>
        <w:tc>
          <w:tcPr>
            <w:tcW w:w="1137" w:type="dxa"/>
            <w:tcBorders>
              <w:top w:val="nil"/>
              <w:left w:val="nil"/>
              <w:bottom w:val="single" w:sz="4" w:space="0" w:color="auto"/>
              <w:right w:val="single" w:sz="4" w:space="0" w:color="auto"/>
            </w:tcBorders>
            <w:shd w:val="clear" w:color="auto" w:fill="auto"/>
            <w:hideMark/>
          </w:tcPr>
          <w:p w14:paraId="72228AB1" w14:textId="77777777" w:rsidR="00266D9F" w:rsidRPr="000320CF" w:rsidRDefault="00266D9F" w:rsidP="00DB4CCE">
            <w:pPr>
              <w:pStyle w:val="TAC"/>
              <w:rPr>
                <w:lang w:eastAsia="zh-CN"/>
              </w:rPr>
            </w:pPr>
            <w:r w:rsidRPr="000320CF">
              <w:rPr>
                <w:lang w:eastAsia="zh-CN"/>
              </w:rPr>
              <w:t>1.00</w:t>
            </w:r>
          </w:p>
        </w:tc>
        <w:tc>
          <w:tcPr>
            <w:tcW w:w="425" w:type="dxa"/>
            <w:tcBorders>
              <w:top w:val="nil"/>
              <w:left w:val="nil"/>
              <w:bottom w:val="single" w:sz="4" w:space="0" w:color="auto"/>
              <w:right w:val="single" w:sz="4" w:space="0" w:color="auto"/>
            </w:tcBorders>
            <w:shd w:val="clear" w:color="auto" w:fill="auto"/>
            <w:hideMark/>
          </w:tcPr>
          <w:p w14:paraId="322F92A0"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6618D45F" w14:textId="77777777" w:rsidR="00266D9F" w:rsidRPr="000320CF" w:rsidRDefault="00266D9F" w:rsidP="00DB4CCE">
            <w:pPr>
              <w:pStyle w:val="TAC"/>
              <w:rPr>
                <w:lang w:eastAsia="zh-CN"/>
              </w:rPr>
            </w:pPr>
            <w:r w:rsidRPr="000320CF">
              <w:rPr>
                <w:lang w:eastAsia="zh-CN"/>
              </w:rPr>
              <w:t>0.10</w:t>
            </w:r>
          </w:p>
        </w:tc>
        <w:tc>
          <w:tcPr>
            <w:tcW w:w="1084" w:type="dxa"/>
            <w:tcBorders>
              <w:top w:val="nil"/>
              <w:left w:val="nil"/>
              <w:bottom w:val="single" w:sz="4" w:space="0" w:color="auto"/>
              <w:right w:val="single" w:sz="4" w:space="0" w:color="auto"/>
            </w:tcBorders>
            <w:shd w:val="clear" w:color="auto" w:fill="auto"/>
            <w:hideMark/>
          </w:tcPr>
          <w:p w14:paraId="61982EF4" w14:textId="77777777" w:rsidR="00266D9F" w:rsidRPr="000320CF" w:rsidRDefault="00266D9F" w:rsidP="00DB4CCE">
            <w:pPr>
              <w:pStyle w:val="TAC"/>
              <w:rPr>
                <w:lang w:eastAsia="zh-CN"/>
              </w:rPr>
            </w:pPr>
            <w:r w:rsidRPr="000320CF">
              <w:rPr>
                <w:lang w:eastAsia="zh-CN"/>
              </w:rPr>
              <w:t>0.10</w:t>
            </w:r>
          </w:p>
        </w:tc>
      </w:tr>
      <w:tr w:rsidR="00266D9F" w:rsidRPr="000320CF" w14:paraId="535CCA9B"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27F6F79" w14:textId="77777777" w:rsidR="00266D9F" w:rsidRPr="000320CF" w:rsidRDefault="00266D9F" w:rsidP="00DB4CCE">
            <w:pPr>
              <w:pStyle w:val="TAC"/>
              <w:rPr>
                <w:rFonts w:eastAsia="SimSun"/>
                <w:lang w:eastAsia="zh-CN"/>
              </w:rPr>
            </w:pPr>
            <w:r w:rsidRPr="000320CF">
              <w:rPr>
                <w:rFonts w:eastAsia="SimSun"/>
                <w:lang w:eastAsia="zh-CN"/>
              </w:rPr>
              <w:t>B1-14</w:t>
            </w:r>
          </w:p>
        </w:tc>
        <w:tc>
          <w:tcPr>
            <w:tcW w:w="1415" w:type="dxa"/>
            <w:tcBorders>
              <w:top w:val="nil"/>
              <w:left w:val="nil"/>
              <w:bottom w:val="single" w:sz="4" w:space="0" w:color="auto"/>
              <w:right w:val="single" w:sz="4" w:space="0" w:color="auto"/>
            </w:tcBorders>
            <w:shd w:val="clear" w:color="auto" w:fill="auto"/>
            <w:hideMark/>
          </w:tcPr>
          <w:p w14:paraId="0DE4371F" w14:textId="77777777" w:rsidR="00266D9F" w:rsidRPr="000320CF" w:rsidRDefault="00266D9F" w:rsidP="00DB4CCE">
            <w:pPr>
              <w:pStyle w:val="TAL"/>
              <w:rPr>
                <w:rFonts w:eastAsia="SimSun"/>
                <w:lang w:eastAsia="zh-CN"/>
              </w:rPr>
            </w:pPr>
            <w:r w:rsidRPr="000320CF">
              <w:rPr>
                <w:rFonts w:eastAsia="SimSun"/>
                <w:lang w:eastAsia="zh-CN"/>
              </w:rPr>
              <w:t>Influence of the transmitting antenna feed cable</w:t>
            </w:r>
          </w:p>
        </w:tc>
        <w:tc>
          <w:tcPr>
            <w:tcW w:w="851" w:type="dxa"/>
            <w:tcBorders>
              <w:top w:val="nil"/>
              <w:left w:val="nil"/>
              <w:bottom w:val="single" w:sz="4" w:space="0" w:color="auto"/>
              <w:right w:val="single" w:sz="4" w:space="0" w:color="auto"/>
            </w:tcBorders>
            <w:shd w:val="clear" w:color="auto" w:fill="auto"/>
            <w:hideMark/>
          </w:tcPr>
          <w:p w14:paraId="072362A7" w14:textId="77777777" w:rsidR="00266D9F" w:rsidRPr="000320CF" w:rsidRDefault="00266D9F" w:rsidP="00DB4CCE">
            <w:pPr>
              <w:pStyle w:val="TAC"/>
              <w:rPr>
                <w:lang w:eastAsia="zh-CN"/>
              </w:rPr>
            </w:pPr>
            <w:r w:rsidRPr="000320CF">
              <w:rPr>
                <w:lang w:eastAsia="zh-CN"/>
              </w:rPr>
              <w:t>0.18</w:t>
            </w:r>
          </w:p>
        </w:tc>
        <w:tc>
          <w:tcPr>
            <w:tcW w:w="992" w:type="dxa"/>
            <w:tcBorders>
              <w:top w:val="nil"/>
              <w:left w:val="nil"/>
              <w:bottom w:val="single" w:sz="4" w:space="0" w:color="auto"/>
              <w:right w:val="single" w:sz="4" w:space="0" w:color="auto"/>
            </w:tcBorders>
            <w:shd w:val="clear" w:color="auto" w:fill="auto"/>
            <w:hideMark/>
          </w:tcPr>
          <w:p w14:paraId="738C5198" w14:textId="77777777" w:rsidR="00266D9F" w:rsidRPr="000320CF" w:rsidRDefault="00266D9F" w:rsidP="00DB4CCE">
            <w:pPr>
              <w:pStyle w:val="TAC"/>
              <w:rPr>
                <w:lang w:eastAsia="zh-CN"/>
              </w:rPr>
            </w:pPr>
            <w:r w:rsidRPr="000320CF">
              <w:rPr>
                <w:lang w:eastAsia="zh-CN"/>
              </w:rPr>
              <w:t>0.18</w:t>
            </w:r>
          </w:p>
        </w:tc>
        <w:tc>
          <w:tcPr>
            <w:tcW w:w="1276" w:type="dxa"/>
            <w:tcBorders>
              <w:top w:val="nil"/>
              <w:left w:val="nil"/>
              <w:bottom w:val="single" w:sz="4" w:space="0" w:color="auto"/>
              <w:right w:val="single" w:sz="4" w:space="0" w:color="auto"/>
            </w:tcBorders>
            <w:shd w:val="clear" w:color="auto" w:fill="auto"/>
            <w:hideMark/>
          </w:tcPr>
          <w:p w14:paraId="69232582" w14:textId="77777777" w:rsidR="00266D9F" w:rsidRPr="000320CF" w:rsidRDefault="00266D9F" w:rsidP="00DB4CCE">
            <w:pPr>
              <w:pStyle w:val="TAC"/>
              <w:rPr>
                <w:lang w:eastAsia="zh-CN"/>
              </w:rPr>
            </w:pPr>
            <w:r w:rsidRPr="000320CF">
              <w:rPr>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0462DEA5" w14:textId="77777777" w:rsidR="00266D9F" w:rsidRPr="000320CF" w:rsidRDefault="00266D9F" w:rsidP="00DB4CCE">
            <w:pPr>
              <w:pStyle w:val="TAC"/>
              <w:rPr>
                <w:lang w:eastAsia="zh-CN"/>
              </w:rPr>
            </w:pPr>
            <w:r w:rsidRPr="000320CF">
              <w:rPr>
                <w:lang w:eastAsia="zh-CN"/>
              </w:rPr>
              <w:t>1.73</w:t>
            </w:r>
          </w:p>
        </w:tc>
        <w:tc>
          <w:tcPr>
            <w:tcW w:w="425" w:type="dxa"/>
            <w:tcBorders>
              <w:top w:val="nil"/>
              <w:left w:val="nil"/>
              <w:bottom w:val="single" w:sz="4" w:space="0" w:color="auto"/>
              <w:right w:val="single" w:sz="4" w:space="0" w:color="auto"/>
            </w:tcBorders>
            <w:shd w:val="clear" w:color="auto" w:fill="auto"/>
            <w:hideMark/>
          </w:tcPr>
          <w:p w14:paraId="6004216D"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1983495D" w14:textId="77777777" w:rsidR="00266D9F" w:rsidRPr="000320CF" w:rsidRDefault="00266D9F" w:rsidP="00DB4CCE">
            <w:pPr>
              <w:pStyle w:val="TAC"/>
              <w:rPr>
                <w:lang w:eastAsia="zh-CN"/>
              </w:rPr>
            </w:pPr>
            <w:r w:rsidRPr="000320CF">
              <w:rPr>
                <w:lang w:eastAsia="zh-CN"/>
              </w:rPr>
              <w:t>0.10</w:t>
            </w:r>
          </w:p>
        </w:tc>
        <w:tc>
          <w:tcPr>
            <w:tcW w:w="1084" w:type="dxa"/>
            <w:tcBorders>
              <w:top w:val="nil"/>
              <w:left w:val="nil"/>
              <w:bottom w:val="single" w:sz="4" w:space="0" w:color="auto"/>
              <w:right w:val="single" w:sz="4" w:space="0" w:color="auto"/>
            </w:tcBorders>
            <w:shd w:val="clear" w:color="auto" w:fill="auto"/>
            <w:hideMark/>
          </w:tcPr>
          <w:p w14:paraId="5CA22470" w14:textId="77777777" w:rsidR="00266D9F" w:rsidRPr="000320CF" w:rsidRDefault="00266D9F" w:rsidP="00DB4CCE">
            <w:pPr>
              <w:pStyle w:val="TAC"/>
              <w:rPr>
                <w:lang w:eastAsia="zh-CN"/>
              </w:rPr>
            </w:pPr>
            <w:r w:rsidRPr="000320CF">
              <w:rPr>
                <w:lang w:eastAsia="zh-CN"/>
              </w:rPr>
              <w:t>0.10</w:t>
            </w:r>
          </w:p>
        </w:tc>
      </w:tr>
      <w:tr w:rsidR="00266D9F" w:rsidRPr="000320CF" w14:paraId="79D57ADA"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9D5880F" w14:textId="77777777" w:rsidR="00266D9F" w:rsidRPr="000320CF" w:rsidRDefault="00266D9F" w:rsidP="00DB4CCE">
            <w:pPr>
              <w:pStyle w:val="TAC"/>
              <w:rPr>
                <w:rFonts w:eastAsia="SimSun"/>
                <w:lang w:eastAsia="zh-CN"/>
              </w:rPr>
            </w:pPr>
            <w:r w:rsidRPr="000320CF">
              <w:rPr>
                <w:rFonts w:eastAsia="SimSun"/>
                <w:lang w:eastAsia="zh-CN"/>
              </w:rPr>
              <w:t>C1-4</w:t>
            </w:r>
          </w:p>
        </w:tc>
        <w:tc>
          <w:tcPr>
            <w:tcW w:w="1415" w:type="dxa"/>
            <w:tcBorders>
              <w:top w:val="nil"/>
              <w:left w:val="nil"/>
              <w:bottom w:val="single" w:sz="4" w:space="0" w:color="auto"/>
              <w:right w:val="single" w:sz="4" w:space="0" w:color="auto"/>
            </w:tcBorders>
            <w:shd w:val="clear" w:color="auto" w:fill="auto"/>
            <w:hideMark/>
          </w:tcPr>
          <w:p w14:paraId="7FD16290" w14:textId="77777777" w:rsidR="00266D9F" w:rsidRPr="000320CF" w:rsidRDefault="00266D9F" w:rsidP="00DB4CCE">
            <w:pPr>
              <w:pStyle w:val="TAL"/>
              <w:rPr>
                <w:rFonts w:eastAsia="SimSun"/>
                <w:lang w:eastAsia="zh-CN"/>
              </w:rPr>
            </w:pPr>
            <w:r w:rsidRPr="000320CF">
              <w:rPr>
                <w:rFonts w:eastAsia="SimSun"/>
                <w:lang w:eastAsia="zh-CN"/>
              </w:rPr>
              <w:t>Uncertainty of the absolute gain of the reference antenna</w:t>
            </w:r>
          </w:p>
        </w:tc>
        <w:tc>
          <w:tcPr>
            <w:tcW w:w="851" w:type="dxa"/>
            <w:tcBorders>
              <w:top w:val="nil"/>
              <w:left w:val="nil"/>
              <w:bottom w:val="single" w:sz="4" w:space="0" w:color="auto"/>
              <w:right w:val="single" w:sz="4" w:space="0" w:color="auto"/>
            </w:tcBorders>
            <w:shd w:val="clear" w:color="auto" w:fill="auto"/>
            <w:hideMark/>
          </w:tcPr>
          <w:p w14:paraId="1EBF3A95" w14:textId="77777777" w:rsidR="00266D9F" w:rsidRPr="000320CF" w:rsidRDefault="00266D9F" w:rsidP="00DB4CCE">
            <w:pPr>
              <w:pStyle w:val="TAC"/>
              <w:rPr>
                <w:lang w:eastAsia="zh-CN"/>
              </w:rPr>
            </w:pPr>
            <w:r w:rsidRPr="000320CF">
              <w:rPr>
                <w:lang w:eastAsia="zh-CN"/>
              </w:rPr>
              <w:t>0.52</w:t>
            </w:r>
          </w:p>
        </w:tc>
        <w:tc>
          <w:tcPr>
            <w:tcW w:w="992" w:type="dxa"/>
            <w:tcBorders>
              <w:top w:val="nil"/>
              <w:left w:val="nil"/>
              <w:bottom w:val="single" w:sz="4" w:space="0" w:color="auto"/>
              <w:right w:val="single" w:sz="4" w:space="0" w:color="auto"/>
            </w:tcBorders>
            <w:shd w:val="clear" w:color="auto" w:fill="auto"/>
            <w:hideMark/>
          </w:tcPr>
          <w:p w14:paraId="29371ACE" w14:textId="77777777" w:rsidR="00266D9F" w:rsidRPr="000320CF" w:rsidRDefault="00266D9F" w:rsidP="00DB4CCE">
            <w:pPr>
              <w:pStyle w:val="TAC"/>
              <w:rPr>
                <w:lang w:eastAsia="zh-CN"/>
              </w:rPr>
            </w:pPr>
            <w:r w:rsidRPr="000320CF">
              <w:rPr>
                <w:lang w:eastAsia="zh-CN"/>
              </w:rPr>
              <w:t>0.52</w:t>
            </w:r>
          </w:p>
        </w:tc>
        <w:tc>
          <w:tcPr>
            <w:tcW w:w="1276" w:type="dxa"/>
            <w:tcBorders>
              <w:top w:val="nil"/>
              <w:left w:val="nil"/>
              <w:bottom w:val="single" w:sz="4" w:space="0" w:color="auto"/>
              <w:right w:val="single" w:sz="4" w:space="0" w:color="auto"/>
            </w:tcBorders>
            <w:shd w:val="clear" w:color="auto" w:fill="auto"/>
            <w:hideMark/>
          </w:tcPr>
          <w:p w14:paraId="420C1EE9" w14:textId="77777777" w:rsidR="00266D9F" w:rsidRPr="000320CF" w:rsidRDefault="00266D9F" w:rsidP="00DB4CCE">
            <w:pPr>
              <w:pStyle w:val="TAC"/>
              <w:rPr>
                <w:lang w:eastAsia="zh-CN"/>
              </w:rPr>
            </w:pPr>
            <w:r w:rsidRPr="000320CF">
              <w:rPr>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660AB4D2" w14:textId="77777777" w:rsidR="00266D9F" w:rsidRPr="000320CF" w:rsidRDefault="00266D9F" w:rsidP="00DB4CCE">
            <w:pPr>
              <w:pStyle w:val="TAC"/>
              <w:rPr>
                <w:lang w:eastAsia="zh-CN"/>
              </w:rPr>
            </w:pPr>
            <w:r w:rsidRPr="000320CF">
              <w:rPr>
                <w:lang w:eastAsia="zh-CN"/>
              </w:rPr>
              <w:t>1.73</w:t>
            </w:r>
          </w:p>
        </w:tc>
        <w:tc>
          <w:tcPr>
            <w:tcW w:w="425" w:type="dxa"/>
            <w:tcBorders>
              <w:top w:val="nil"/>
              <w:left w:val="nil"/>
              <w:bottom w:val="single" w:sz="4" w:space="0" w:color="auto"/>
              <w:right w:val="single" w:sz="4" w:space="0" w:color="auto"/>
            </w:tcBorders>
            <w:shd w:val="clear" w:color="auto" w:fill="auto"/>
            <w:hideMark/>
          </w:tcPr>
          <w:p w14:paraId="43C7D6DF"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648B0925" w14:textId="77777777" w:rsidR="00266D9F" w:rsidRPr="000320CF" w:rsidRDefault="00266D9F" w:rsidP="00DB4CCE">
            <w:pPr>
              <w:pStyle w:val="TAC"/>
              <w:rPr>
                <w:lang w:eastAsia="zh-CN"/>
              </w:rPr>
            </w:pPr>
            <w:r w:rsidRPr="000320CF">
              <w:rPr>
                <w:lang w:eastAsia="zh-CN"/>
              </w:rPr>
              <w:t>0.30</w:t>
            </w:r>
          </w:p>
        </w:tc>
        <w:tc>
          <w:tcPr>
            <w:tcW w:w="1084" w:type="dxa"/>
            <w:tcBorders>
              <w:top w:val="nil"/>
              <w:left w:val="nil"/>
              <w:bottom w:val="single" w:sz="4" w:space="0" w:color="auto"/>
              <w:right w:val="single" w:sz="4" w:space="0" w:color="auto"/>
            </w:tcBorders>
            <w:shd w:val="clear" w:color="auto" w:fill="auto"/>
            <w:hideMark/>
          </w:tcPr>
          <w:p w14:paraId="44EAAC01" w14:textId="77777777" w:rsidR="00266D9F" w:rsidRPr="000320CF" w:rsidRDefault="00266D9F" w:rsidP="00DB4CCE">
            <w:pPr>
              <w:pStyle w:val="TAC"/>
              <w:rPr>
                <w:lang w:eastAsia="zh-CN"/>
              </w:rPr>
            </w:pPr>
            <w:r w:rsidRPr="000320CF">
              <w:rPr>
                <w:lang w:eastAsia="zh-CN"/>
              </w:rPr>
              <w:t>0.30</w:t>
            </w:r>
          </w:p>
        </w:tc>
      </w:tr>
      <w:tr w:rsidR="00266D9F" w:rsidRPr="000320CF" w14:paraId="26A8A655"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DD6EAE5" w14:textId="77777777" w:rsidR="00266D9F" w:rsidRPr="000320CF" w:rsidRDefault="00266D9F" w:rsidP="00DB4CCE">
            <w:pPr>
              <w:pStyle w:val="TAC"/>
              <w:rPr>
                <w:rFonts w:eastAsia="SimSun"/>
                <w:lang w:eastAsia="zh-CN"/>
              </w:rPr>
            </w:pPr>
            <w:r w:rsidRPr="000320CF">
              <w:rPr>
                <w:rFonts w:eastAsia="SimSun"/>
                <w:lang w:eastAsia="zh-CN"/>
              </w:rPr>
              <w:t>B1-15</w:t>
            </w:r>
          </w:p>
        </w:tc>
        <w:tc>
          <w:tcPr>
            <w:tcW w:w="1415" w:type="dxa"/>
            <w:tcBorders>
              <w:top w:val="nil"/>
              <w:left w:val="nil"/>
              <w:bottom w:val="single" w:sz="4" w:space="0" w:color="auto"/>
              <w:right w:val="single" w:sz="4" w:space="0" w:color="auto"/>
            </w:tcBorders>
            <w:shd w:val="clear" w:color="auto" w:fill="auto"/>
            <w:hideMark/>
          </w:tcPr>
          <w:p w14:paraId="08FE03AC" w14:textId="77777777" w:rsidR="00266D9F" w:rsidRPr="000320CF" w:rsidRDefault="00266D9F" w:rsidP="00DB4CCE">
            <w:pPr>
              <w:pStyle w:val="TAL"/>
              <w:rPr>
                <w:rFonts w:eastAsia="SimSun"/>
                <w:lang w:eastAsia="zh-CN"/>
              </w:rPr>
            </w:pPr>
            <w:r w:rsidRPr="000320CF">
              <w:rPr>
                <w:rFonts w:eastAsia="SimSun"/>
                <w:lang w:eastAsia="zh-CN"/>
              </w:rPr>
              <w:t>Uncertainty of the absolute gain of the transmitting antenna</w:t>
            </w:r>
          </w:p>
        </w:tc>
        <w:tc>
          <w:tcPr>
            <w:tcW w:w="851" w:type="dxa"/>
            <w:tcBorders>
              <w:top w:val="nil"/>
              <w:left w:val="nil"/>
              <w:bottom w:val="single" w:sz="4" w:space="0" w:color="auto"/>
              <w:right w:val="single" w:sz="4" w:space="0" w:color="auto"/>
            </w:tcBorders>
            <w:shd w:val="clear" w:color="auto" w:fill="auto"/>
            <w:hideMark/>
          </w:tcPr>
          <w:p w14:paraId="13DFA4F8" w14:textId="77777777" w:rsidR="00266D9F" w:rsidRPr="000320CF" w:rsidRDefault="00266D9F" w:rsidP="00DB4CCE">
            <w:pPr>
              <w:pStyle w:val="TAC"/>
              <w:rPr>
                <w:lang w:eastAsia="zh-CN"/>
              </w:rPr>
            </w:pPr>
            <w:r w:rsidRPr="000320CF">
              <w:rPr>
                <w:lang w:eastAsia="zh-CN"/>
              </w:rPr>
              <w:t>0.00</w:t>
            </w:r>
          </w:p>
        </w:tc>
        <w:tc>
          <w:tcPr>
            <w:tcW w:w="992" w:type="dxa"/>
            <w:tcBorders>
              <w:top w:val="nil"/>
              <w:left w:val="nil"/>
              <w:bottom w:val="single" w:sz="4" w:space="0" w:color="auto"/>
              <w:right w:val="single" w:sz="4" w:space="0" w:color="auto"/>
            </w:tcBorders>
            <w:shd w:val="clear" w:color="auto" w:fill="auto"/>
            <w:hideMark/>
          </w:tcPr>
          <w:p w14:paraId="05C87C83" w14:textId="77777777" w:rsidR="00266D9F" w:rsidRPr="000320CF" w:rsidRDefault="00266D9F" w:rsidP="00DB4CCE">
            <w:pPr>
              <w:pStyle w:val="TAC"/>
              <w:rPr>
                <w:lang w:eastAsia="zh-CN"/>
              </w:rPr>
            </w:pPr>
            <w:r w:rsidRPr="000320CF">
              <w:rPr>
                <w:lang w:eastAsia="zh-CN"/>
              </w:rPr>
              <w:t>0.00</w:t>
            </w:r>
          </w:p>
        </w:tc>
        <w:tc>
          <w:tcPr>
            <w:tcW w:w="1276" w:type="dxa"/>
            <w:tcBorders>
              <w:top w:val="nil"/>
              <w:left w:val="nil"/>
              <w:bottom w:val="single" w:sz="4" w:space="0" w:color="auto"/>
              <w:right w:val="single" w:sz="4" w:space="0" w:color="auto"/>
            </w:tcBorders>
            <w:shd w:val="clear" w:color="auto" w:fill="auto"/>
            <w:hideMark/>
          </w:tcPr>
          <w:p w14:paraId="775D6CD4" w14:textId="77777777" w:rsidR="00266D9F" w:rsidRPr="000320CF" w:rsidRDefault="00266D9F" w:rsidP="00DB4CCE">
            <w:pPr>
              <w:pStyle w:val="TAC"/>
              <w:rPr>
                <w:lang w:eastAsia="zh-CN"/>
              </w:rPr>
            </w:pPr>
            <w:r w:rsidRPr="000320CF">
              <w:rPr>
                <w:lang w:eastAsia="zh-CN"/>
              </w:rPr>
              <w:t>Rectangular</w:t>
            </w:r>
          </w:p>
        </w:tc>
        <w:tc>
          <w:tcPr>
            <w:tcW w:w="1137" w:type="dxa"/>
            <w:tcBorders>
              <w:top w:val="nil"/>
              <w:left w:val="nil"/>
              <w:bottom w:val="single" w:sz="4" w:space="0" w:color="auto"/>
              <w:right w:val="single" w:sz="4" w:space="0" w:color="auto"/>
            </w:tcBorders>
            <w:shd w:val="clear" w:color="auto" w:fill="auto"/>
            <w:hideMark/>
          </w:tcPr>
          <w:p w14:paraId="5624E68B" w14:textId="77777777" w:rsidR="00266D9F" w:rsidRPr="000320CF" w:rsidRDefault="00266D9F" w:rsidP="00DB4CCE">
            <w:pPr>
              <w:pStyle w:val="TAC"/>
              <w:rPr>
                <w:lang w:eastAsia="zh-CN"/>
              </w:rPr>
            </w:pPr>
            <w:r w:rsidRPr="000320CF">
              <w:rPr>
                <w:lang w:eastAsia="zh-CN"/>
              </w:rPr>
              <w:t>1.73</w:t>
            </w:r>
          </w:p>
        </w:tc>
        <w:tc>
          <w:tcPr>
            <w:tcW w:w="425" w:type="dxa"/>
            <w:tcBorders>
              <w:top w:val="nil"/>
              <w:left w:val="nil"/>
              <w:bottom w:val="single" w:sz="4" w:space="0" w:color="auto"/>
              <w:right w:val="single" w:sz="4" w:space="0" w:color="auto"/>
            </w:tcBorders>
            <w:shd w:val="clear" w:color="auto" w:fill="auto"/>
            <w:hideMark/>
          </w:tcPr>
          <w:p w14:paraId="60AD4121" w14:textId="77777777" w:rsidR="00266D9F" w:rsidRPr="000320CF" w:rsidRDefault="00266D9F" w:rsidP="00DB4CCE">
            <w:pPr>
              <w:pStyle w:val="TAC"/>
              <w:rPr>
                <w:lang w:eastAsia="zh-CN"/>
              </w:rPr>
            </w:pPr>
            <w:r w:rsidRPr="000320CF">
              <w:rPr>
                <w:lang w:eastAsia="zh-CN"/>
              </w:rPr>
              <w:t>1</w:t>
            </w:r>
          </w:p>
        </w:tc>
        <w:tc>
          <w:tcPr>
            <w:tcW w:w="1322" w:type="dxa"/>
            <w:tcBorders>
              <w:top w:val="nil"/>
              <w:left w:val="nil"/>
              <w:bottom w:val="single" w:sz="4" w:space="0" w:color="auto"/>
              <w:right w:val="single" w:sz="4" w:space="0" w:color="auto"/>
            </w:tcBorders>
            <w:shd w:val="clear" w:color="auto" w:fill="auto"/>
            <w:hideMark/>
          </w:tcPr>
          <w:p w14:paraId="71A878A2" w14:textId="77777777" w:rsidR="00266D9F" w:rsidRPr="000320CF" w:rsidRDefault="00266D9F" w:rsidP="00DB4CCE">
            <w:pPr>
              <w:pStyle w:val="TAC"/>
              <w:rPr>
                <w:lang w:eastAsia="zh-CN"/>
              </w:rPr>
            </w:pPr>
            <w:r w:rsidRPr="000320CF">
              <w:rPr>
                <w:lang w:eastAsia="zh-CN"/>
              </w:rPr>
              <w:t>0.00</w:t>
            </w:r>
          </w:p>
        </w:tc>
        <w:tc>
          <w:tcPr>
            <w:tcW w:w="1084" w:type="dxa"/>
            <w:tcBorders>
              <w:top w:val="nil"/>
              <w:left w:val="nil"/>
              <w:bottom w:val="single" w:sz="4" w:space="0" w:color="auto"/>
              <w:right w:val="single" w:sz="4" w:space="0" w:color="auto"/>
            </w:tcBorders>
            <w:shd w:val="clear" w:color="auto" w:fill="auto"/>
            <w:hideMark/>
          </w:tcPr>
          <w:p w14:paraId="6728E366" w14:textId="77777777" w:rsidR="00266D9F" w:rsidRPr="000320CF" w:rsidRDefault="00266D9F" w:rsidP="00DB4CCE">
            <w:pPr>
              <w:pStyle w:val="TAC"/>
              <w:rPr>
                <w:lang w:eastAsia="zh-CN"/>
              </w:rPr>
            </w:pPr>
            <w:r w:rsidRPr="000320CF">
              <w:rPr>
                <w:lang w:eastAsia="zh-CN"/>
              </w:rPr>
              <w:t>0.00</w:t>
            </w:r>
          </w:p>
        </w:tc>
      </w:tr>
      <w:tr w:rsidR="00266D9F" w:rsidRPr="000320CF" w14:paraId="7950BD0E" w14:textId="77777777" w:rsidTr="00F24DAC">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2F01E266" w14:textId="79BB8430" w:rsidR="00266D9F" w:rsidRPr="000320CF" w:rsidRDefault="00266D9F" w:rsidP="00DB4CCE">
            <w:pPr>
              <w:pStyle w:val="TAH"/>
              <w:rPr>
                <w:rFonts w:eastAsia="SimSun"/>
                <w:lang w:eastAsia="zh-CN"/>
              </w:rPr>
            </w:pPr>
            <w:r w:rsidRPr="000320CF">
              <w:rPr>
                <w:rFonts w:eastAsia="SimSun"/>
                <w:lang w:eastAsia="zh-CN"/>
              </w:rPr>
              <w:t xml:space="preserve">Combined standard uncertainty (1σ) </w:t>
            </w:r>
            <w:r w:rsidR="00F825F6" w:rsidRPr="000320CF">
              <w:rPr>
                <w:rFonts w:eastAsia="SimSun"/>
                <w:lang w:eastAsia="zh-CN"/>
              </w:rPr>
              <w:t>(dB)</w:t>
            </w:r>
          </w:p>
        </w:tc>
        <w:tc>
          <w:tcPr>
            <w:tcW w:w="1322" w:type="dxa"/>
            <w:tcBorders>
              <w:top w:val="nil"/>
              <w:left w:val="nil"/>
              <w:bottom w:val="single" w:sz="4" w:space="0" w:color="auto"/>
              <w:right w:val="single" w:sz="4" w:space="0" w:color="auto"/>
            </w:tcBorders>
            <w:shd w:val="clear" w:color="auto" w:fill="auto"/>
            <w:hideMark/>
          </w:tcPr>
          <w:p w14:paraId="76571C86" w14:textId="77777777" w:rsidR="00266D9F" w:rsidRPr="000320CF" w:rsidRDefault="00266D9F" w:rsidP="00DB4CCE">
            <w:pPr>
              <w:pStyle w:val="TAH"/>
              <w:rPr>
                <w:rFonts w:eastAsia="SimSun"/>
                <w:lang w:eastAsia="zh-CN"/>
              </w:rPr>
            </w:pPr>
            <w:r w:rsidRPr="000320CF">
              <w:rPr>
                <w:rFonts w:eastAsia="SimSun"/>
                <w:lang w:eastAsia="zh-CN"/>
              </w:rPr>
              <w:t>1.19</w:t>
            </w:r>
          </w:p>
        </w:tc>
        <w:tc>
          <w:tcPr>
            <w:tcW w:w="1084" w:type="dxa"/>
            <w:tcBorders>
              <w:top w:val="nil"/>
              <w:left w:val="nil"/>
              <w:bottom w:val="single" w:sz="4" w:space="0" w:color="auto"/>
              <w:right w:val="single" w:sz="4" w:space="0" w:color="auto"/>
            </w:tcBorders>
            <w:shd w:val="clear" w:color="auto" w:fill="auto"/>
            <w:hideMark/>
          </w:tcPr>
          <w:p w14:paraId="06EE26BC" w14:textId="77777777" w:rsidR="00266D9F" w:rsidRPr="000320CF" w:rsidRDefault="00266D9F" w:rsidP="00DB4CCE">
            <w:pPr>
              <w:pStyle w:val="TAH"/>
              <w:rPr>
                <w:rFonts w:eastAsia="SimSun"/>
                <w:lang w:eastAsia="zh-CN"/>
              </w:rPr>
            </w:pPr>
            <w:r w:rsidRPr="000320CF">
              <w:rPr>
                <w:rFonts w:eastAsia="SimSun"/>
                <w:lang w:eastAsia="zh-CN"/>
              </w:rPr>
              <w:t>1.25</w:t>
            </w:r>
          </w:p>
        </w:tc>
      </w:tr>
      <w:tr w:rsidR="00266D9F" w:rsidRPr="000320CF" w14:paraId="71954A66" w14:textId="77777777" w:rsidTr="00F24DAC">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2971BC39" w14:textId="11ECD791" w:rsidR="00266D9F" w:rsidRPr="000320CF" w:rsidRDefault="00266D9F" w:rsidP="00DB4CCE">
            <w:pPr>
              <w:pStyle w:val="TAH"/>
              <w:rPr>
                <w:rFonts w:eastAsia="SimSun"/>
                <w:lang w:eastAsia="zh-CN"/>
              </w:rPr>
            </w:pPr>
            <w:r w:rsidRPr="000320CF">
              <w:rPr>
                <w:rFonts w:eastAsia="SimSun"/>
                <w:lang w:eastAsia="zh-CN"/>
              </w:rPr>
              <w:t xml:space="preserve">Expanded uncertainty (1.96σ </w:t>
            </w:r>
            <w:r w:rsidR="006B7E6E" w:rsidRPr="000320CF">
              <w:t>–</w:t>
            </w:r>
            <w:r w:rsidRPr="000320CF">
              <w:rPr>
                <w:rFonts w:eastAsia="SimSun"/>
                <w:lang w:eastAsia="zh-CN"/>
              </w:rPr>
              <w:t xml:space="preserve"> confidence interval of 95 %) </w:t>
            </w:r>
            <w:r w:rsidR="00F825F6" w:rsidRPr="000320CF">
              <w:rPr>
                <w:rFonts w:eastAsia="SimSun"/>
                <w:lang w:eastAsia="zh-CN"/>
              </w:rPr>
              <w:t>(dB)</w:t>
            </w:r>
          </w:p>
        </w:tc>
        <w:tc>
          <w:tcPr>
            <w:tcW w:w="1322" w:type="dxa"/>
            <w:tcBorders>
              <w:top w:val="nil"/>
              <w:left w:val="nil"/>
              <w:bottom w:val="single" w:sz="4" w:space="0" w:color="auto"/>
              <w:right w:val="single" w:sz="4" w:space="0" w:color="auto"/>
            </w:tcBorders>
            <w:shd w:val="clear" w:color="auto" w:fill="auto"/>
            <w:hideMark/>
          </w:tcPr>
          <w:p w14:paraId="0B4E8D2F" w14:textId="77777777" w:rsidR="00266D9F" w:rsidRPr="000320CF" w:rsidRDefault="00266D9F" w:rsidP="00DB4CCE">
            <w:pPr>
              <w:pStyle w:val="TAH"/>
              <w:rPr>
                <w:rFonts w:eastAsia="SimSun"/>
                <w:lang w:eastAsia="zh-CN"/>
              </w:rPr>
            </w:pPr>
            <w:r w:rsidRPr="000320CF">
              <w:rPr>
                <w:rFonts w:eastAsia="SimSun"/>
                <w:lang w:eastAsia="zh-CN"/>
              </w:rPr>
              <w:t>2.33</w:t>
            </w:r>
          </w:p>
        </w:tc>
        <w:tc>
          <w:tcPr>
            <w:tcW w:w="1084" w:type="dxa"/>
            <w:tcBorders>
              <w:top w:val="nil"/>
              <w:left w:val="nil"/>
              <w:bottom w:val="single" w:sz="4" w:space="0" w:color="auto"/>
              <w:right w:val="single" w:sz="4" w:space="0" w:color="auto"/>
            </w:tcBorders>
            <w:shd w:val="clear" w:color="auto" w:fill="auto"/>
            <w:hideMark/>
          </w:tcPr>
          <w:p w14:paraId="5F8AF992" w14:textId="77777777" w:rsidR="00266D9F" w:rsidRPr="000320CF" w:rsidRDefault="00266D9F" w:rsidP="00DB4CCE">
            <w:pPr>
              <w:pStyle w:val="TAH"/>
              <w:rPr>
                <w:rFonts w:eastAsia="SimSun"/>
                <w:lang w:eastAsia="zh-CN"/>
              </w:rPr>
            </w:pPr>
            <w:r w:rsidRPr="000320CF">
              <w:rPr>
                <w:rFonts w:eastAsia="SimSun"/>
                <w:lang w:eastAsia="zh-CN"/>
              </w:rPr>
              <w:t>2.46</w:t>
            </w:r>
          </w:p>
        </w:tc>
      </w:tr>
    </w:tbl>
    <w:p w14:paraId="48358907" w14:textId="77777777" w:rsidR="00266D9F" w:rsidRPr="000320CF" w:rsidRDefault="00266D9F" w:rsidP="00DB4CCE">
      <w:pPr>
        <w:rPr>
          <w:lang w:eastAsia="sv-SE"/>
        </w:rPr>
      </w:pPr>
    </w:p>
    <w:p w14:paraId="2F940C89" w14:textId="77777777" w:rsidR="00FF68ED" w:rsidRPr="000320CF" w:rsidRDefault="00FF68ED" w:rsidP="00FF68ED">
      <w:pPr>
        <w:pStyle w:val="Heading3"/>
        <w:rPr>
          <w:lang w:eastAsia="sv-SE"/>
        </w:rPr>
      </w:pPr>
      <w:bookmarkStart w:id="6812" w:name="_Toc32332242"/>
      <w:bookmarkStart w:id="6813" w:name="_Toc37430159"/>
      <w:bookmarkStart w:id="6814" w:name="_Toc43739262"/>
      <w:bookmarkStart w:id="6815" w:name="_Toc46347023"/>
      <w:bookmarkStart w:id="6816" w:name="_Toc53168730"/>
      <w:bookmarkStart w:id="6817" w:name="_Toc53169422"/>
      <w:bookmarkStart w:id="6818" w:name="_Toc53170114"/>
      <w:bookmarkStart w:id="6819" w:name="_Toc61130277"/>
      <w:bookmarkStart w:id="6820" w:name="_Toc83025620"/>
      <w:r w:rsidRPr="000320CF">
        <w:rPr>
          <w:lang w:eastAsia="sv-SE"/>
        </w:rPr>
        <w:t>10.2.3</w:t>
      </w:r>
      <w:r w:rsidRPr="000320CF">
        <w:rPr>
          <w:lang w:eastAsia="sv-SE"/>
        </w:rPr>
        <w:tab/>
        <w:t xml:space="preserve">Compact </w:t>
      </w:r>
      <w:r w:rsidRPr="000320CF">
        <w:t>Antenna</w:t>
      </w:r>
      <w:r w:rsidRPr="000320CF">
        <w:rPr>
          <w:lang w:eastAsia="sv-SE"/>
        </w:rPr>
        <w:t xml:space="preserve"> Test Range</w:t>
      </w:r>
      <w:bookmarkEnd w:id="6812"/>
      <w:bookmarkEnd w:id="6813"/>
      <w:bookmarkEnd w:id="6814"/>
      <w:bookmarkEnd w:id="6815"/>
      <w:bookmarkEnd w:id="6816"/>
      <w:bookmarkEnd w:id="6817"/>
      <w:bookmarkEnd w:id="6818"/>
      <w:bookmarkEnd w:id="6819"/>
      <w:bookmarkEnd w:id="6820"/>
    </w:p>
    <w:p w14:paraId="5DB1C0E7" w14:textId="77777777" w:rsidR="00FF68ED" w:rsidRPr="000320CF" w:rsidRDefault="00FF68ED" w:rsidP="00FF68ED">
      <w:pPr>
        <w:pStyle w:val="Heading4"/>
        <w:rPr>
          <w:lang w:eastAsia="sv-SE"/>
        </w:rPr>
      </w:pPr>
      <w:bookmarkStart w:id="6821" w:name="_Toc32332243"/>
      <w:bookmarkStart w:id="6822" w:name="_Toc37430160"/>
      <w:bookmarkStart w:id="6823" w:name="_Toc43739263"/>
      <w:bookmarkStart w:id="6824" w:name="_Toc46347024"/>
      <w:bookmarkStart w:id="6825" w:name="_Toc53168731"/>
      <w:bookmarkStart w:id="6826" w:name="_Toc53169423"/>
      <w:bookmarkStart w:id="6827" w:name="_Toc53170115"/>
      <w:bookmarkStart w:id="6828" w:name="_Toc61130278"/>
      <w:bookmarkStart w:id="6829" w:name="_Toc83025621"/>
      <w:r w:rsidRPr="000320CF">
        <w:rPr>
          <w:lang w:eastAsia="sv-SE"/>
        </w:rPr>
        <w:t>10.2.</w:t>
      </w:r>
      <w:r w:rsidRPr="000320CF">
        <w:t>3</w:t>
      </w:r>
      <w:r w:rsidRPr="000320CF">
        <w:rPr>
          <w:lang w:eastAsia="sv-SE"/>
        </w:rPr>
        <w:t>.1</w:t>
      </w:r>
      <w:r w:rsidRPr="000320CF">
        <w:rPr>
          <w:lang w:eastAsia="sv-SE"/>
        </w:rPr>
        <w:tab/>
        <w:t>Measurement system description</w:t>
      </w:r>
      <w:bookmarkEnd w:id="6821"/>
      <w:bookmarkEnd w:id="6822"/>
      <w:bookmarkEnd w:id="6823"/>
      <w:bookmarkEnd w:id="6824"/>
      <w:bookmarkEnd w:id="6825"/>
      <w:bookmarkEnd w:id="6826"/>
      <w:bookmarkEnd w:id="6827"/>
      <w:bookmarkEnd w:id="6828"/>
      <w:bookmarkEnd w:id="6829"/>
    </w:p>
    <w:p w14:paraId="2D00E8AE" w14:textId="44FE3FF9" w:rsidR="004F71C3" w:rsidRPr="000320CF" w:rsidRDefault="00FF68ED" w:rsidP="00DB4CCE">
      <w:pPr>
        <w:rPr>
          <w:rFonts w:ascii="Arial" w:hAnsi="Arial"/>
          <w:lang w:eastAsia="sv-SE"/>
        </w:rPr>
      </w:pPr>
      <w:r w:rsidRPr="000320CF">
        <w:t xml:space="preserve">Measurement system description is captured in </w:t>
      </w:r>
      <w:r w:rsidR="00117F20" w:rsidRPr="000320CF">
        <w:t>clause 7</w:t>
      </w:r>
      <w:r w:rsidRPr="000320CF">
        <w:t>.3</w:t>
      </w:r>
      <w:r w:rsidR="006B7E6E" w:rsidRPr="000320CF">
        <w:t>.1</w:t>
      </w:r>
      <w:r w:rsidRPr="000320CF">
        <w:t>.</w:t>
      </w:r>
      <w:bookmarkStart w:id="6830" w:name="_Toc32332244"/>
      <w:bookmarkStart w:id="6831" w:name="_Toc37430161"/>
      <w:bookmarkStart w:id="6832" w:name="_Toc43739264"/>
      <w:bookmarkStart w:id="6833" w:name="_Toc46347025"/>
      <w:bookmarkStart w:id="6834" w:name="_Toc53168732"/>
      <w:bookmarkStart w:id="6835" w:name="_Toc53169424"/>
      <w:bookmarkStart w:id="6836" w:name="_Toc53170116"/>
    </w:p>
    <w:p w14:paraId="16DCCB8D" w14:textId="16EB1A02" w:rsidR="00FF68ED" w:rsidRPr="000320CF" w:rsidRDefault="00FF68ED" w:rsidP="00FF68ED">
      <w:pPr>
        <w:pStyle w:val="Heading4"/>
        <w:rPr>
          <w:lang w:eastAsia="sv-SE"/>
        </w:rPr>
      </w:pPr>
      <w:bookmarkStart w:id="6837" w:name="_Toc61130279"/>
      <w:bookmarkStart w:id="6838" w:name="_Toc83025622"/>
      <w:r w:rsidRPr="000320CF">
        <w:rPr>
          <w:lang w:eastAsia="sv-SE"/>
        </w:rPr>
        <w:lastRenderedPageBreak/>
        <w:t>10.2.3.2</w:t>
      </w:r>
      <w:r w:rsidRPr="000320CF">
        <w:rPr>
          <w:lang w:eastAsia="sv-SE"/>
        </w:rPr>
        <w:tab/>
        <w:t xml:space="preserve">Test </w:t>
      </w:r>
      <w:r w:rsidRPr="000320CF">
        <w:t>procedure</w:t>
      </w:r>
      <w:bookmarkEnd w:id="6830"/>
      <w:bookmarkEnd w:id="6831"/>
      <w:bookmarkEnd w:id="6832"/>
      <w:bookmarkEnd w:id="6833"/>
      <w:bookmarkEnd w:id="6834"/>
      <w:bookmarkEnd w:id="6835"/>
      <w:bookmarkEnd w:id="6836"/>
      <w:bookmarkEnd w:id="6837"/>
      <w:bookmarkEnd w:id="6838"/>
    </w:p>
    <w:p w14:paraId="2F799892" w14:textId="77777777" w:rsidR="00FF68ED" w:rsidRPr="000320CF" w:rsidRDefault="00FF68ED" w:rsidP="00FF68ED">
      <w:pPr>
        <w:pStyle w:val="Heading5"/>
        <w:rPr>
          <w:lang w:eastAsia="sv-SE"/>
        </w:rPr>
      </w:pPr>
      <w:bookmarkStart w:id="6839" w:name="_Toc32332245"/>
      <w:bookmarkStart w:id="6840" w:name="_Toc37430162"/>
      <w:bookmarkStart w:id="6841" w:name="_Toc43739265"/>
      <w:bookmarkStart w:id="6842" w:name="_Toc46347026"/>
      <w:bookmarkStart w:id="6843" w:name="_Toc53168733"/>
      <w:bookmarkStart w:id="6844" w:name="_Toc53169425"/>
      <w:bookmarkStart w:id="6845" w:name="_Toc53170117"/>
      <w:bookmarkStart w:id="6846" w:name="_Toc61130280"/>
      <w:bookmarkStart w:id="6847" w:name="_Toc83025623"/>
      <w:r w:rsidRPr="000320CF">
        <w:rPr>
          <w:lang w:eastAsia="sv-SE"/>
        </w:rPr>
        <w:t>10.2.3.2.1</w:t>
      </w:r>
      <w:r w:rsidRPr="000320CF">
        <w:rPr>
          <w:lang w:eastAsia="sv-SE"/>
        </w:rPr>
        <w:tab/>
      </w:r>
      <w:r w:rsidRPr="000320CF">
        <w:t xml:space="preserve">Stage 1: </w:t>
      </w:r>
      <w:r w:rsidRPr="000320CF">
        <w:rPr>
          <w:lang w:eastAsia="sv-SE"/>
        </w:rPr>
        <w:t>Calibration</w:t>
      </w:r>
      <w:bookmarkEnd w:id="6839"/>
      <w:bookmarkEnd w:id="6840"/>
      <w:bookmarkEnd w:id="6841"/>
      <w:bookmarkEnd w:id="6842"/>
      <w:bookmarkEnd w:id="6843"/>
      <w:bookmarkEnd w:id="6844"/>
      <w:bookmarkEnd w:id="6845"/>
      <w:bookmarkEnd w:id="6846"/>
      <w:bookmarkEnd w:id="6847"/>
    </w:p>
    <w:p w14:paraId="66DEE34A" w14:textId="36C5CEEF" w:rsidR="00FF68ED" w:rsidRPr="000320CF" w:rsidRDefault="00FF68ED" w:rsidP="00DB4CCE">
      <w:r w:rsidRPr="000320CF">
        <w:t>Calibration procedure for the Compact Antenna Test Range</w:t>
      </w:r>
      <w:r w:rsidRPr="000320CF" w:rsidDel="00CA5DA1">
        <w:t xml:space="preserve"> </w:t>
      </w:r>
      <w:r w:rsidRPr="000320CF">
        <w:t xml:space="preserve">is captured in </w:t>
      </w:r>
      <w:r w:rsidR="00117F20" w:rsidRPr="000320CF">
        <w:t>clause 8</w:t>
      </w:r>
      <w:r w:rsidRPr="000320CF">
        <w:t>.3.</w:t>
      </w:r>
    </w:p>
    <w:p w14:paraId="0FC28E50" w14:textId="77777777" w:rsidR="00FF68ED" w:rsidRPr="000320CF" w:rsidRDefault="00FF68ED" w:rsidP="00FF68ED">
      <w:pPr>
        <w:pStyle w:val="Heading5"/>
        <w:rPr>
          <w:lang w:eastAsia="sv-SE"/>
        </w:rPr>
      </w:pPr>
      <w:bookmarkStart w:id="6848" w:name="_Toc32332246"/>
      <w:bookmarkStart w:id="6849" w:name="_Toc37430163"/>
      <w:bookmarkStart w:id="6850" w:name="_Toc43739266"/>
      <w:bookmarkStart w:id="6851" w:name="_Toc46347027"/>
      <w:bookmarkStart w:id="6852" w:name="_Toc53168734"/>
      <w:bookmarkStart w:id="6853" w:name="_Toc53169426"/>
      <w:bookmarkStart w:id="6854" w:name="_Toc53170118"/>
      <w:bookmarkStart w:id="6855" w:name="_Toc61130281"/>
      <w:bookmarkStart w:id="6856" w:name="_Toc83025624"/>
      <w:r w:rsidRPr="000320CF">
        <w:rPr>
          <w:lang w:eastAsia="sv-SE"/>
        </w:rPr>
        <w:t>10.2.3.2.2</w:t>
      </w:r>
      <w:r w:rsidRPr="000320CF">
        <w:rPr>
          <w:lang w:eastAsia="sv-SE"/>
        </w:rPr>
        <w:tab/>
      </w:r>
      <w:r w:rsidRPr="000320CF">
        <w:t xml:space="preserve">Stage 2: BS </w:t>
      </w:r>
      <w:r w:rsidRPr="000320CF">
        <w:rPr>
          <w:lang w:eastAsia="sv-SE"/>
        </w:rPr>
        <w:t>measurement</w:t>
      </w:r>
      <w:bookmarkEnd w:id="6848"/>
      <w:bookmarkEnd w:id="6849"/>
      <w:bookmarkEnd w:id="6850"/>
      <w:bookmarkEnd w:id="6851"/>
      <w:bookmarkEnd w:id="6852"/>
      <w:bookmarkEnd w:id="6853"/>
      <w:bookmarkEnd w:id="6854"/>
      <w:bookmarkEnd w:id="6855"/>
      <w:bookmarkEnd w:id="6856"/>
    </w:p>
    <w:p w14:paraId="35DA5347" w14:textId="67BE35A2" w:rsidR="00FF68ED" w:rsidRPr="000320CF" w:rsidRDefault="00FF68ED" w:rsidP="00DB4CCE">
      <w:pPr>
        <w:rPr>
          <w:lang w:eastAsia="sv-SE"/>
        </w:rPr>
      </w:pPr>
      <w:r w:rsidRPr="000320CF">
        <w:t xml:space="preserve">The </w:t>
      </w:r>
      <w:r w:rsidR="00C86AA0" w:rsidRPr="000320CF">
        <w:t xml:space="preserve">CATR </w:t>
      </w:r>
      <w:r w:rsidRPr="000320CF">
        <w:t xml:space="preserve">testing procedure </w:t>
      </w:r>
      <w:r w:rsidRPr="000320CF">
        <w:rPr>
          <w:lang w:eastAsia="it-IT"/>
        </w:rPr>
        <w:t>consists of</w:t>
      </w:r>
      <w:r w:rsidRPr="000320CF">
        <w:t xml:space="preserve"> the following steps:</w:t>
      </w:r>
    </w:p>
    <w:p w14:paraId="13B997D3" w14:textId="77777777" w:rsidR="00FF68ED" w:rsidRPr="000320CF" w:rsidRDefault="00FF68ED" w:rsidP="00DB4CCE">
      <w:pPr>
        <w:pStyle w:val="B1"/>
        <w:rPr>
          <w:lang w:eastAsia="zh-CN"/>
        </w:rPr>
      </w:pPr>
      <w:r w:rsidRPr="000320CF">
        <w:rPr>
          <w:lang w:eastAsia="zh-CN"/>
        </w:rPr>
        <w:t>1)</w:t>
      </w:r>
      <w:r w:rsidRPr="000320CF">
        <w:rPr>
          <w:lang w:eastAsia="zh-CN"/>
        </w:rPr>
        <w:tab/>
        <w:t xml:space="preserve">Set up BS in place of SGH from calibration stage. Align BS with </w:t>
      </w:r>
      <w:r w:rsidRPr="000320CF">
        <w:rPr>
          <w:i/>
          <w:lang w:eastAsia="zh-CN"/>
        </w:rPr>
        <w:t>beam peak direction</w:t>
      </w:r>
      <w:r w:rsidRPr="000320CF">
        <w:rPr>
          <w:lang w:eastAsia="zh-CN"/>
        </w:rPr>
        <w:t xml:space="preserve"> of range antenna.</w:t>
      </w:r>
    </w:p>
    <w:p w14:paraId="520222A3" w14:textId="77777777" w:rsidR="00FF68ED" w:rsidRPr="000320CF" w:rsidRDefault="00FF68ED" w:rsidP="00DB4CCE">
      <w:pPr>
        <w:pStyle w:val="B1"/>
        <w:rPr>
          <w:lang w:eastAsia="zh-CN"/>
        </w:rPr>
      </w:pPr>
      <w:r w:rsidRPr="000320CF">
        <w:rPr>
          <w:lang w:eastAsia="zh-CN"/>
        </w:rPr>
        <w:t>2)</w:t>
      </w:r>
      <w:r w:rsidRPr="000320CF">
        <w:rPr>
          <w:lang w:eastAsia="zh-CN"/>
        </w:rPr>
        <w:tab/>
        <w:t>Configure signal generator, one port (polarization) and one carrier at a time according to maximum power requirement.</w:t>
      </w:r>
    </w:p>
    <w:p w14:paraId="36F7AEC4" w14:textId="77777777" w:rsidR="00FF68ED" w:rsidRPr="000320CF" w:rsidRDefault="00FF68ED" w:rsidP="00DB4CCE">
      <w:pPr>
        <w:pStyle w:val="B1"/>
        <w:rPr>
          <w:lang w:eastAsia="zh-CN"/>
        </w:rPr>
      </w:pPr>
      <w:r w:rsidRPr="000320CF">
        <w:rPr>
          <w:lang w:eastAsia="zh-CN"/>
        </w:rPr>
        <w:t>3)</w:t>
      </w:r>
      <w:r w:rsidRPr="000320CF">
        <w:rPr>
          <w:lang w:eastAsia="zh-CN"/>
        </w:rPr>
        <w:tab/>
        <w:t>Start with signal level at sensitivity level using applicable test model.</w:t>
      </w:r>
    </w:p>
    <w:p w14:paraId="56F87017" w14:textId="46169B6F" w:rsidR="00FF68ED" w:rsidRPr="000320CF" w:rsidRDefault="00FF68ED" w:rsidP="00DB4CCE">
      <w:pPr>
        <w:pStyle w:val="B1"/>
        <w:rPr>
          <w:lang w:eastAsia="zh-CN"/>
        </w:rPr>
      </w:pPr>
      <w:r w:rsidRPr="000320CF">
        <w:rPr>
          <w:lang w:eastAsia="zh-CN"/>
        </w:rPr>
        <w:t>4)</w:t>
      </w:r>
      <w:r w:rsidRPr="000320CF">
        <w:rPr>
          <w:lang w:eastAsia="zh-CN"/>
        </w:rPr>
        <w:tab/>
        <w:t xml:space="preserve">Calculate EIS per port (polarization) at this point with EIS = PBER </w:t>
      </w:r>
      <w:r w:rsidR="006B7E6E" w:rsidRPr="000320CF">
        <w:rPr>
          <w:lang w:eastAsia="zh-CN"/>
        </w:rPr>
        <w:t>–</w:t>
      </w:r>
      <w:r w:rsidRPr="000320CF">
        <w:rPr>
          <w:lang w:eastAsia="zh-CN"/>
        </w:rPr>
        <w:t xml:space="preserve"> L</w:t>
      </w:r>
      <w:r w:rsidRPr="000320CF">
        <w:rPr>
          <w:vertAlign w:val="subscript"/>
          <w:lang w:eastAsia="zh-CN"/>
        </w:rPr>
        <w:t>A→B</w:t>
      </w:r>
      <w:r w:rsidRPr="000320CF">
        <w:rPr>
          <w:lang w:eastAsia="zh-CN"/>
        </w:rPr>
        <w:t>.</w:t>
      </w:r>
    </w:p>
    <w:p w14:paraId="13F108DC" w14:textId="77777777" w:rsidR="00FF68ED" w:rsidRPr="000320CF" w:rsidRDefault="00FF68ED" w:rsidP="00DB4CCE">
      <w:pPr>
        <w:pStyle w:val="B1"/>
        <w:rPr>
          <w:lang w:eastAsia="zh-CN"/>
        </w:rPr>
      </w:pPr>
      <w:r w:rsidRPr="000320CF">
        <w:rPr>
          <w:lang w:eastAsia="zh-CN"/>
        </w:rPr>
        <w:t>5)</w:t>
      </w:r>
      <w:r w:rsidRPr="000320CF">
        <w:rPr>
          <w:lang w:eastAsia="zh-CN"/>
        </w:rPr>
        <w:tab/>
        <w:t xml:space="preserve">Repeat steps 2 - 4 for all conformance test </w:t>
      </w:r>
      <w:r w:rsidRPr="000320CF">
        <w:rPr>
          <w:i/>
          <w:lang w:eastAsia="zh-CN"/>
        </w:rPr>
        <w:t>beam direction pairs</w:t>
      </w:r>
      <w:r w:rsidRPr="000320CF">
        <w:rPr>
          <w:lang w:eastAsia="zh-CN"/>
        </w:rPr>
        <w:t>.</w:t>
      </w:r>
    </w:p>
    <w:p w14:paraId="20EDA5FB" w14:textId="77777777" w:rsidR="00FF68ED" w:rsidRPr="000320CF" w:rsidRDefault="00FF68ED" w:rsidP="00FF68ED">
      <w:pPr>
        <w:pStyle w:val="Heading4"/>
      </w:pPr>
      <w:bookmarkStart w:id="6857" w:name="_Toc32332247"/>
      <w:bookmarkStart w:id="6858" w:name="_Toc37430164"/>
      <w:bookmarkStart w:id="6859" w:name="_Toc43739267"/>
      <w:bookmarkStart w:id="6860" w:name="_Toc46347028"/>
      <w:bookmarkStart w:id="6861" w:name="_Toc53168735"/>
      <w:bookmarkStart w:id="6862" w:name="_Toc53169427"/>
      <w:bookmarkStart w:id="6863" w:name="_Toc53170119"/>
      <w:bookmarkStart w:id="6864" w:name="_Toc61130282"/>
      <w:bookmarkStart w:id="6865" w:name="_Toc83025625"/>
      <w:r w:rsidRPr="000320CF">
        <w:t>10.2.3.3</w:t>
      </w:r>
      <w:r w:rsidRPr="000320CF">
        <w:tab/>
        <w:t>MU value derivation, FR1</w:t>
      </w:r>
      <w:bookmarkEnd w:id="6857"/>
      <w:bookmarkEnd w:id="6858"/>
      <w:bookmarkEnd w:id="6859"/>
      <w:bookmarkEnd w:id="6860"/>
      <w:bookmarkEnd w:id="6861"/>
      <w:bookmarkEnd w:id="6862"/>
      <w:bookmarkEnd w:id="6863"/>
      <w:bookmarkEnd w:id="6864"/>
      <w:bookmarkEnd w:id="6865"/>
    </w:p>
    <w:p w14:paraId="580561A7" w14:textId="77777777" w:rsidR="00FF68ED" w:rsidRPr="000320CF" w:rsidRDefault="00FF68ED" w:rsidP="00DB4CCE">
      <w:pPr>
        <w:rPr>
          <w:lang w:eastAsia="sv-SE"/>
        </w:rPr>
      </w:pPr>
      <w:r w:rsidRPr="000320CF">
        <w:rPr>
          <w:lang w:eastAsia="sv-SE"/>
        </w:rPr>
        <w:t xml:space="preserve">Table </w:t>
      </w:r>
      <w:r w:rsidRPr="000320CF">
        <w:t>10.2.3.3</w:t>
      </w:r>
      <w:r w:rsidRPr="000320CF">
        <w:rPr>
          <w:lang w:eastAsia="sv-SE"/>
        </w:rPr>
        <w:t xml:space="preserve">-1 </w:t>
      </w:r>
      <w:r w:rsidRPr="000320CF">
        <w:t xml:space="preserve">captures derivation of the expanded measurement uncertainty values for OTA sensitivity measurements in </w:t>
      </w:r>
      <w:r w:rsidRPr="000320CF">
        <w:rPr>
          <w:lang w:eastAsia="sv-SE"/>
        </w:rPr>
        <w:t xml:space="preserve">CATR </w:t>
      </w:r>
      <w:r w:rsidRPr="000320CF">
        <w:t>(Normal test conditions, FR1).</w:t>
      </w:r>
    </w:p>
    <w:p w14:paraId="61802AD8" w14:textId="77777777" w:rsidR="00FF68ED" w:rsidRPr="000320CF" w:rsidRDefault="00FF68ED" w:rsidP="0096708D">
      <w:pPr>
        <w:pStyle w:val="TH"/>
        <w:rPr>
          <w:lang w:eastAsia="sv-SE"/>
        </w:rPr>
      </w:pPr>
      <w:r w:rsidRPr="000320CF">
        <w:lastRenderedPageBreak/>
        <w:t>Table 10.2.3.3</w:t>
      </w:r>
      <w:r w:rsidRPr="000320CF">
        <w:rPr>
          <w:lang w:eastAsia="sv-SE"/>
        </w:rPr>
        <w:t>-1</w:t>
      </w:r>
      <w:r w:rsidRPr="000320CF">
        <w:t xml:space="preserve">: </w:t>
      </w:r>
      <w:r w:rsidRPr="000320CF">
        <w:rPr>
          <w:lang w:eastAsia="sv-SE"/>
        </w:rPr>
        <w:t>CATR MU</w:t>
      </w:r>
      <w:r w:rsidRPr="000320CF">
        <w:t xml:space="preserve"> value</w:t>
      </w:r>
      <w:r w:rsidRPr="000320CF">
        <w:rPr>
          <w:lang w:eastAsia="sv-SE"/>
        </w:rPr>
        <w:t xml:space="preserve"> derivation for OTA sensitivity measurements, Normal test conditions, FR1</w:t>
      </w:r>
    </w:p>
    <w:tbl>
      <w:tblPr>
        <w:tblW w:w="0" w:type="auto"/>
        <w:jc w:val="center"/>
        <w:tblLayout w:type="fixed"/>
        <w:tblLook w:val="04A0" w:firstRow="1" w:lastRow="0" w:firstColumn="1" w:lastColumn="0" w:noHBand="0" w:noVBand="1"/>
      </w:tblPr>
      <w:tblGrid>
        <w:gridCol w:w="585"/>
        <w:gridCol w:w="1808"/>
        <w:gridCol w:w="546"/>
        <w:gridCol w:w="762"/>
        <w:gridCol w:w="762"/>
        <w:gridCol w:w="1114"/>
        <w:gridCol w:w="1096"/>
        <w:gridCol w:w="337"/>
        <w:gridCol w:w="546"/>
        <w:gridCol w:w="762"/>
        <w:gridCol w:w="762"/>
      </w:tblGrid>
      <w:tr w:rsidR="002B1E26" w:rsidRPr="000320CF" w14:paraId="50D14801" w14:textId="77777777" w:rsidTr="00F24DAC">
        <w:trPr>
          <w:cantSplit/>
          <w:jc w:val="center"/>
        </w:trPr>
        <w:tc>
          <w:tcPr>
            <w:tcW w:w="585" w:type="dxa"/>
            <w:tcBorders>
              <w:top w:val="single" w:sz="4" w:space="0" w:color="auto"/>
              <w:left w:val="single" w:sz="4" w:space="0" w:color="auto"/>
              <w:right w:val="single" w:sz="4" w:space="0" w:color="auto"/>
            </w:tcBorders>
            <w:shd w:val="clear" w:color="auto" w:fill="auto"/>
            <w:hideMark/>
          </w:tcPr>
          <w:p w14:paraId="12517B1B" w14:textId="77777777" w:rsidR="002B1E26" w:rsidRPr="000320CF" w:rsidRDefault="002B1E26" w:rsidP="00DB4CCE">
            <w:pPr>
              <w:pStyle w:val="TAH"/>
              <w:rPr>
                <w:lang w:eastAsia="zh-CN"/>
              </w:rPr>
            </w:pPr>
            <w:r w:rsidRPr="000320CF">
              <w:rPr>
                <w:lang w:eastAsia="zh-CN"/>
              </w:rPr>
              <w:lastRenderedPageBreak/>
              <w:t>UID</w:t>
            </w:r>
          </w:p>
        </w:tc>
        <w:tc>
          <w:tcPr>
            <w:tcW w:w="1808" w:type="dxa"/>
            <w:tcBorders>
              <w:top w:val="single" w:sz="4" w:space="0" w:color="auto"/>
              <w:left w:val="single" w:sz="4" w:space="0" w:color="auto"/>
              <w:right w:val="single" w:sz="4" w:space="0" w:color="auto"/>
            </w:tcBorders>
            <w:shd w:val="clear" w:color="auto" w:fill="auto"/>
            <w:hideMark/>
          </w:tcPr>
          <w:p w14:paraId="5AEC82F7" w14:textId="77777777" w:rsidR="002B1E26" w:rsidRPr="000320CF" w:rsidRDefault="002B1E26" w:rsidP="00DB4CCE">
            <w:pPr>
              <w:pStyle w:val="TAH"/>
              <w:rPr>
                <w:lang w:eastAsia="zh-CN"/>
              </w:rPr>
            </w:pPr>
            <w:r w:rsidRPr="000320CF">
              <w:rPr>
                <w:lang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3E69147F" w14:textId="71574F24" w:rsidR="002B1E26" w:rsidRPr="000320CF" w:rsidRDefault="002B1E26" w:rsidP="00DB4CCE">
            <w:pPr>
              <w:pStyle w:val="TAH"/>
              <w:rPr>
                <w:lang w:eastAsia="zh-CN"/>
              </w:rPr>
            </w:pPr>
            <w:r w:rsidRPr="000320CF">
              <w:rPr>
                <w:lang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60443303" w14:textId="7630C5D8" w:rsidR="002B1E26" w:rsidRPr="000320CF" w:rsidRDefault="002B1E26" w:rsidP="00DB4CCE">
            <w:pPr>
              <w:pStyle w:val="TAH"/>
              <w:rPr>
                <w:lang w:eastAsia="zh-CN"/>
              </w:rPr>
            </w:pPr>
            <w:r w:rsidRPr="000320CF">
              <w:rPr>
                <w:lang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3365E2FE" w14:textId="6F7158FD" w:rsidR="002B1E26" w:rsidRPr="000320CF" w:rsidRDefault="002B1E26" w:rsidP="00DB4CCE">
            <w:pPr>
              <w:pStyle w:val="TAH"/>
              <w:rPr>
                <w:lang w:eastAsia="zh-CN"/>
              </w:rPr>
            </w:pPr>
            <w:r w:rsidRPr="000320CF">
              <w:rPr>
                <w:lang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66C1E923"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3819CCC4" w14:textId="3D84191B"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2D361D05" w14:textId="77777777" w:rsidTr="00F24DAC">
        <w:trPr>
          <w:cantSplit/>
          <w:jc w:val="center"/>
        </w:trPr>
        <w:tc>
          <w:tcPr>
            <w:tcW w:w="585" w:type="dxa"/>
            <w:tcBorders>
              <w:left w:val="single" w:sz="4" w:space="0" w:color="auto"/>
              <w:bottom w:val="single" w:sz="4" w:space="0" w:color="auto"/>
              <w:right w:val="single" w:sz="4" w:space="0" w:color="auto"/>
            </w:tcBorders>
            <w:shd w:val="clear" w:color="auto" w:fill="auto"/>
            <w:hideMark/>
          </w:tcPr>
          <w:p w14:paraId="07C42F2D" w14:textId="77777777" w:rsidR="002B1E26" w:rsidRPr="000320CF" w:rsidRDefault="002B1E26" w:rsidP="00DB4CCE">
            <w:pPr>
              <w:pStyle w:val="TAH"/>
              <w:rPr>
                <w:lang w:eastAsia="zh-CN"/>
              </w:rPr>
            </w:pPr>
          </w:p>
        </w:tc>
        <w:tc>
          <w:tcPr>
            <w:tcW w:w="1808" w:type="dxa"/>
            <w:tcBorders>
              <w:left w:val="single" w:sz="4" w:space="0" w:color="auto"/>
              <w:bottom w:val="single" w:sz="4" w:space="0" w:color="auto"/>
              <w:right w:val="single" w:sz="4" w:space="0" w:color="auto"/>
            </w:tcBorders>
            <w:shd w:val="clear" w:color="auto" w:fill="auto"/>
            <w:hideMark/>
          </w:tcPr>
          <w:p w14:paraId="0C52788A" w14:textId="77777777" w:rsidR="002B1E26" w:rsidRPr="000320CF" w:rsidRDefault="002B1E26" w:rsidP="00DB4CCE">
            <w:pPr>
              <w:pStyle w:val="TAH"/>
              <w:rPr>
                <w:lang w:eastAsia="zh-CN"/>
              </w:rPr>
            </w:pPr>
          </w:p>
        </w:tc>
        <w:tc>
          <w:tcPr>
            <w:tcW w:w="546" w:type="dxa"/>
            <w:tcBorders>
              <w:top w:val="nil"/>
              <w:left w:val="single" w:sz="4" w:space="0" w:color="auto"/>
              <w:bottom w:val="nil"/>
              <w:right w:val="single" w:sz="4" w:space="0" w:color="auto"/>
            </w:tcBorders>
            <w:shd w:val="clear" w:color="auto" w:fill="auto"/>
            <w:hideMark/>
          </w:tcPr>
          <w:p w14:paraId="52E6F988" w14:textId="5DA96D58" w:rsidR="002B1E26" w:rsidRPr="000320CF" w:rsidRDefault="006B7E6E" w:rsidP="00DB4CCE">
            <w:pPr>
              <w:pStyle w:val="TAH"/>
              <w:rPr>
                <w:lang w:eastAsia="zh-CN"/>
              </w:rPr>
            </w:pPr>
            <w:r w:rsidRPr="000320CF">
              <w:rPr>
                <w:lang w:eastAsia="zh-CN"/>
              </w:rPr>
              <w:t xml:space="preserve">f </w:t>
            </w:r>
            <w:r w:rsidR="002B1E26" w:rsidRPr="000320CF">
              <w:rPr>
                <w:rFonts w:eastAsia="NSimSun" w:hint="eastAsia"/>
                <w:lang w:eastAsia="zh-CN"/>
              </w:rPr>
              <w:t>≤</w:t>
            </w:r>
            <w:r w:rsidRPr="000320CF">
              <w:rPr>
                <w:rFonts w:eastAsia="NSimSun"/>
                <w:lang w:eastAsia="zh-CN"/>
              </w:rPr>
              <w:t xml:space="preserve"> </w:t>
            </w:r>
            <w:r w:rsidR="001C1BDF" w:rsidRPr="000320CF">
              <w:rPr>
                <w:lang w:eastAsia="zh-CN"/>
              </w:rPr>
              <w:t>3 GHz</w:t>
            </w:r>
          </w:p>
        </w:tc>
        <w:tc>
          <w:tcPr>
            <w:tcW w:w="762" w:type="dxa"/>
            <w:tcBorders>
              <w:top w:val="nil"/>
              <w:left w:val="nil"/>
              <w:bottom w:val="nil"/>
              <w:right w:val="single" w:sz="4" w:space="0" w:color="auto"/>
            </w:tcBorders>
            <w:shd w:val="clear" w:color="auto" w:fill="auto"/>
            <w:hideMark/>
          </w:tcPr>
          <w:p w14:paraId="01FFC77A" w14:textId="58E0727B" w:rsidR="002B1E26" w:rsidRPr="000320CF" w:rsidRDefault="002B1E26" w:rsidP="00DB4CCE">
            <w:pPr>
              <w:pStyle w:val="TAH"/>
              <w:rPr>
                <w:lang w:eastAsia="zh-CN"/>
              </w:rPr>
            </w:pPr>
            <w:r w:rsidRPr="000320CF">
              <w:rPr>
                <w:lang w:eastAsia="zh-CN"/>
              </w:rPr>
              <w:t>3</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Pr="000320CF">
              <w:rPr>
                <w:lang w:eastAsia="zh-CN"/>
              </w:rPr>
              <w:t>4.</w:t>
            </w:r>
            <w:r w:rsidR="001C1BDF" w:rsidRPr="000320CF">
              <w:rPr>
                <w:lang w:eastAsia="zh-CN"/>
              </w:rPr>
              <w:t>2 GHz</w:t>
            </w:r>
          </w:p>
        </w:tc>
        <w:tc>
          <w:tcPr>
            <w:tcW w:w="762" w:type="dxa"/>
            <w:tcBorders>
              <w:top w:val="nil"/>
              <w:left w:val="nil"/>
              <w:bottom w:val="nil"/>
              <w:right w:val="single" w:sz="4" w:space="0" w:color="auto"/>
            </w:tcBorders>
            <w:shd w:val="clear" w:color="auto" w:fill="auto"/>
            <w:hideMark/>
          </w:tcPr>
          <w:p w14:paraId="4C944A78" w14:textId="55A1B3AE" w:rsidR="002B1E26" w:rsidRPr="000320CF" w:rsidRDefault="002B1E26" w:rsidP="00DB4CCE">
            <w:pPr>
              <w:pStyle w:val="TAH"/>
              <w:rPr>
                <w:lang w:eastAsia="zh-CN"/>
              </w:rPr>
            </w:pPr>
            <w:r w:rsidRPr="000320CF">
              <w:rPr>
                <w:lang w:eastAsia="zh-CN"/>
              </w:rPr>
              <w:t>4.2</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001C1BDF" w:rsidRPr="000320CF">
              <w:rPr>
                <w:lang w:eastAsia="zh-CN"/>
              </w:rPr>
              <w:t>6 GHz</w:t>
            </w:r>
          </w:p>
        </w:tc>
        <w:tc>
          <w:tcPr>
            <w:tcW w:w="1114" w:type="dxa"/>
            <w:tcBorders>
              <w:left w:val="single" w:sz="4" w:space="0" w:color="auto"/>
              <w:bottom w:val="single" w:sz="4" w:space="0" w:color="auto"/>
              <w:right w:val="single" w:sz="4" w:space="0" w:color="auto"/>
            </w:tcBorders>
            <w:shd w:val="clear" w:color="auto" w:fill="auto"/>
            <w:hideMark/>
          </w:tcPr>
          <w:p w14:paraId="6FF9AB72" w14:textId="4822D3B9" w:rsidR="002B1E26" w:rsidRPr="000320CF" w:rsidRDefault="002B1E26" w:rsidP="00DB4CCE">
            <w:pPr>
              <w:pStyle w:val="TAH"/>
              <w:rPr>
                <w:lang w:eastAsia="zh-CN"/>
              </w:rPr>
            </w:pPr>
            <w:r w:rsidRPr="000320CF">
              <w:rPr>
                <w:lang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58331AB1" w14:textId="6A6FE662" w:rsidR="002B1E26" w:rsidRPr="000320CF" w:rsidRDefault="002B1E26" w:rsidP="00DB4CCE">
            <w:pPr>
              <w:pStyle w:val="TAH"/>
              <w:rPr>
                <w:lang w:eastAsia="zh-CN"/>
              </w:rPr>
            </w:pPr>
            <w:r w:rsidRPr="000320CF">
              <w:rPr>
                <w:lang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3B93CFE4" w14:textId="77777777" w:rsidR="002B1E26" w:rsidRPr="000320CF" w:rsidRDefault="002B1E26" w:rsidP="00DB4CCE">
            <w:pPr>
              <w:pStyle w:val="TAH"/>
              <w:rPr>
                <w:lang w:eastAsia="zh-CN"/>
              </w:rPr>
            </w:pPr>
          </w:p>
        </w:tc>
        <w:tc>
          <w:tcPr>
            <w:tcW w:w="546" w:type="dxa"/>
            <w:tcBorders>
              <w:top w:val="nil"/>
              <w:left w:val="single" w:sz="4" w:space="0" w:color="auto"/>
              <w:bottom w:val="nil"/>
              <w:right w:val="single" w:sz="4" w:space="0" w:color="auto"/>
            </w:tcBorders>
            <w:shd w:val="clear" w:color="auto" w:fill="auto"/>
            <w:hideMark/>
          </w:tcPr>
          <w:p w14:paraId="309B44A2" w14:textId="5746DA3B" w:rsidR="002B1E26" w:rsidRPr="000320CF" w:rsidRDefault="006B7E6E" w:rsidP="00DB4CCE">
            <w:pPr>
              <w:pStyle w:val="TAH"/>
              <w:rPr>
                <w:lang w:eastAsia="zh-CN"/>
              </w:rPr>
            </w:pPr>
            <w:r w:rsidRPr="000320CF">
              <w:rPr>
                <w:lang w:eastAsia="zh-CN"/>
              </w:rPr>
              <w:t xml:space="preserve">f </w:t>
            </w:r>
            <w:r w:rsidR="002B1E26" w:rsidRPr="000320CF">
              <w:rPr>
                <w:rFonts w:eastAsia="NSimSun" w:hint="eastAsia"/>
                <w:lang w:eastAsia="zh-CN"/>
              </w:rPr>
              <w:t>≤</w:t>
            </w:r>
            <w:r w:rsidRPr="000320CF">
              <w:rPr>
                <w:rFonts w:eastAsia="NSimSun"/>
                <w:lang w:eastAsia="zh-CN"/>
              </w:rPr>
              <w:t xml:space="preserve"> </w:t>
            </w:r>
            <w:r w:rsidR="001C1BDF" w:rsidRPr="000320CF">
              <w:rPr>
                <w:lang w:eastAsia="zh-CN"/>
              </w:rPr>
              <w:t>3 GHz</w:t>
            </w:r>
          </w:p>
        </w:tc>
        <w:tc>
          <w:tcPr>
            <w:tcW w:w="762" w:type="dxa"/>
            <w:tcBorders>
              <w:top w:val="nil"/>
              <w:left w:val="nil"/>
              <w:bottom w:val="nil"/>
              <w:right w:val="single" w:sz="4" w:space="0" w:color="auto"/>
            </w:tcBorders>
            <w:shd w:val="clear" w:color="auto" w:fill="auto"/>
            <w:hideMark/>
          </w:tcPr>
          <w:p w14:paraId="4FA4B66B" w14:textId="246D0D41" w:rsidR="002B1E26" w:rsidRPr="000320CF" w:rsidRDefault="002B1E26" w:rsidP="00DB4CCE">
            <w:pPr>
              <w:pStyle w:val="TAH"/>
              <w:rPr>
                <w:lang w:eastAsia="zh-CN"/>
              </w:rPr>
            </w:pPr>
            <w:r w:rsidRPr="000320CF">
              <w:rPr>
                <w:lang w:eastAsia="zh-CN"/>
              </w:rPr>
              <w:t>3</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Pr="000320CF">
              <w:rPr>
                <w:lang w:eastAsia="zh-CN"/>
              </w:rPr>
              <w:t>4.</w:t>
            </w:r>
            <w:r w:rsidR="001C1BDF" w:rsidRPr="000320CF">
              <w:rPr>
                <w:lang w:eastAsia="zh-CN"/>
              </w:rPr>
              <w:t>2 GHz</w:t>
            </w:r>
          </w:p>
        </w:tc>
        <w:tc>
          <w:tcPr>
            <w:tcW w:w="762" w:type="dxa"/>
            <w:tcBorders>
              <w:top w:val="nil"/>
              <w:left w:val="nil"/>
              <w:bottom w:val="nil"/>
              <w:right w:val="single" w:sz="8" w:space="0" w:color="auto"/>
            </w:tcBorders>
            <w:shd w:val="clear" w:color="auto" w:fill="auto"/>
            <w:hideMark/>
          </w:tcPr>
          <w:p w14:paraId="7CF71038" w14:textId="5B0244A1" w:rsidR="002B1E26" w:rsidRPr="000320CF" w:rsidRDefault="002B1E26" w:rsidP="00DB4CCE">
            <w:pPr>
              <w:pStyle w:val="TAH"/>
              <w:rPr>
                <w:lang w:eastAsia="zh-CN"/>
              </w:rPr>
            </w:pPr>
            <w:r w:rsidRPr="000320CF">
              <w:rPr>
                <w:lang w:eastAsia="zh-CN"/>
              </w:rPr>
              <w:t>4.2</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001C1BDF" w:rsidRPr="000320CF">
              <w:rPr>
                <w:lang w:eastAsia="zh-CN"/>
              </w:rPr>
              <w:t>6 GHz</w:t>
            </w:r>
          </w:p>
        </w:tc>
      </w:tr>
      <w:tr w:rsidR="00373A2A" w:rsidRPr="000320CF" w14:paraId="5359AC8E" w14:textId="77777777" w:rsidTr="00F24DAC">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0041938" w14:textId="0866A1FB" w:rsidR="00373A2A" w:rsidRPr="000320CF" w:rsidRDefault="00373A2A"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8482900" w14:textId="77777777" w:rsidR="00373A2A" w:rsidRPr="000320CF" w:rsidRDefault="00373A2A" w:rsidP="00DB4CCE">
            <w:pPr>
              <w:pStyle w:val="TAH"/>
              <w:rPr>
                <w:rFonts w:eastAsia="SimSun"/>
                <w:lang w:eastAsia="zh-CN"/>
              </w:rPr>
            </w:pPr>
            <w:r w:rsidRPr="000320CF">
              <w:rPr>
                <w:rFonts w:eastAsia="SimSun" w:hint="eastAsia"/>
                <w:lang w:eastAsia="zh-CN"/>
              </w:rPr>
              <w:t xml:space="preserve">　</w:t>
            </w:r>
          </w:p>
        </w:tc>
      </w:tr>
      <w:tr w:rsidR="00373A2A" w:rsidRPr="000320CF" w14:paraId="11DF85EF"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323DAF56" w14:textId="6C55CF48" w:rsidR="00373A2A" w:rsidRPr="000320CF" w:rsidRDefault="00373CEE" w:rsidP="00DB4CCE">
            <w:pPr>
              <w:pStyle w:val="TAC"/>
              <w:rPr>
                <w:rFonts w:eastAsia="SimSun"/>
                <w:lang w:eastAsia="zh-CN"/>
              </w:rPr>
            </w:pPr>
            <w:r w:rsidRPr="000320CF">
              <w:rPr>
                <w:rFonts w:eastAsia="SimSun"/>
                <w:lang w:eastAsia="zh-CN"/>
              </w:rPr>
              <w:t>B2-1a</w:t>
            </w:r>
          </w:p>
        </w:tc>
        <w:tc>
          <w:tcPr>
            <w:tcW w:w="1808" w:type="dxa"/>
            <w:tcBorders>
              <w:top w:val="nil"/>
              <w:left w:val="nil"/>
              <w:bottom w:val="single" w:sz="4" w:space="0" w:color="auto"/>
              <w:right w:val="single" w:sz="4" w:space="0" w:color="auto"/>
            </w:tcBorders>
            <w:shd w:val="clear" w:color="auto" w:fill="auto"/>
            <w:hideMark/>
          </w:tcPr>
          <w:p w14:paraId="037C315D" w14:textId="5C31C12C" w:rsidR="00373A2A" w:rsidRPr="000320CF" w:rsidRDefault="00373CEE" w:rsidP="00DB4CCE">
            <w:pPr>
              <w:pStyle w:val="TAL"/>
              <w:rPr>
                <w:rFonts w:eastAsia="SimSun"/>
                <w:lang w:eastAsia="zh-CN"/>
              </w:rPr>
            </w:pPr>
            <w:r w:rsidRPr="000320CF">
              <w:rPr>
                <w:rFonts w:eastAsia="SimSun"/>
                <w:lang w:eastAsia="zh-CN"/>
              </w:rPr>
              <w:t>Misalignment and pointing error of BS</w:t>
            </w:r>
          </w:p>
        </w:tc>
        <w:tc>
          <w:tcPr>
            <w:tcW w:w="546" w:type="dxa"/>
            <w:tcBorders>
              <w:top w:val="nil"/>
              <w:left w:val="nil"/>
              <w:bottom w:val="single" w:sz="4" w:space="0" w:color="auto"/>
              <w:right w:val="single" w:sz="4" w:space="0" w:color="auto"/>
            </w:tcBorders>
            <w:shd w:val="clear" w:color="auto" w:fill="auto"/>
            <w:hideMark/>
          </w:tcPr>
          <w:p w14:paraId="4E7E7C53"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65745730"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3B41C0E0" w14:textId="77777777" w:rsidR="00373A2A" w:rsidRPr="000320CF" w:rsidRDefault="00373A2A"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6491358D" w14:textId="77777777" w:rsidR="00373A2A" w:rsidRPr="000320CF" w:rsidRDefault="00373A2A" w:rsidP="00DB4CCE">
            <w:pPr>
              <w:pStyle w:val="TAC"/>
              <w:rPr>
                <w:rFonts w:eastAsia="SimSun"/>
                <w:lang w:eastAsia="zh-CN"/>
              </w:rPr>
            </w:pPr>
            <w:r w:rsidRPr="000320CF">
              <w:rPr>
                <w:rFonts w:eastAsia="SimSun"/>
                <w:lang w:eastAsia="zh-CN"/>
              </w:rPr>
              <w:t>Exp. normal</w:t>
            </w:r>
          </w:p>
        </w:tc>
        <w:tc>
          <w:tcPr>
            <w:tcW w:w="1096" w:type="dxa"/>
            <w:tcBorders>
              <w:top w:val="nil"/>
              <w:left w:val="nil"/>
              <w:bottom w:val="single" w:sz="4" w:space="0" w:color="auto"/>
              <w:right w:val="single" w:sz="4" w:space="0" w:color="auto"/>
            </w:tcBorders>
            <w:shd w:val="clear" w:color="auto" w:fill="auto"/>
            <w:hideMark/>
          </w:tcPr>
          <w:p w14:paraId="31C05CCE" w14:textId="77777777" w:rsidR="00373A2A" w:rsidRPr="000320CF" w:rsidRDefault="00373A2A" w:rsidP="00DB4CCE">
            <w:pPr>
              <w:pStyle w:val="TAC"/>
              <w:rPr>
                <w:rFonts w:eastAsia="SimSun"/>
                <w:lang w:eastAsia="zh-CN"/>
              </w:rPr>
            </w:pPr>
            <w:r w:rsidRPr="000320CF">
              <w:rPr>
                <w:rFonts w:eastAsia="SimSun"/>
                <w:lang w:eastAsia="zh-CN"/>
              </w:rPr>
              <w:t>2.00</w:t>
            </w:r>
          </w:p>
        </w:tc>
        <w:tc>
          <w:tcPr>
            <w:tcW w:w="337" w:type="dxa"/>
            <w:tcBorders>
              <w:top w:val="nil"/>
              <w:left w:val="nil"/>
              <w:bottom w:val="single" w:sz="4" w:space="0" w:color="auto"/>
              <w:right w:val="single" w:sz="4" w:space="0" w:color="auto"/>
            </w:tcBorders>
            <w:shd w:val="clear" w:color="auto" w:fill="auto"/>
            <w:hideMark/>
          </w:tcPr>
          <w:p w14:paraId="3BB52AF8"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303E47A8"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604FD085"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70FF6C02"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7ABC752C"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4721E961" w14:textId="77777777" w:rsidR="00373A2A" w:rsidRPr="000320CF" w:rsidRDefault="00373A2A" w:rsidP="00DB4CCE">
            <w:pPr>
              <w:pStyle w:val="TAC"/>
              <w:rPr>
                <w:rFonts w:eastAsia="SimSun"/>
                <w:lang w:eastAsia="zh-CN"/>
              </w:rPr>
            </w:pPr>
            <w:r w:rsidRPr="000320CF">
              <w:rPr>
                <w:rFonts w:eastAsia="SimSun"/>
                <w:lang w:eastAsia="zh-CN"/>
              </w:rPr>
              <w:t>B2-2</w:t>
            </w:r>
          </w:p>
        </w:tc>
        <w:tc>
          <w:tcPr>
            <w:tcW w:w="1808" w:type="dxa"/>
            <w:tcBorders>
              <w:top w:val="nil"/>
              <w:left w:val="nil"/>
              <w:bottom w:val="single" w:sz="4" w:space="0" w:color="auto"/>
              <w:right w:val="single" w:sz="4" w:space="0" w:color="auto"/>
            </w:tcBorders>
            <w:shd w:val="clear" w:color="auto" w:fill="auto"/>
            <w:hideMark/>
          </w:tcPr>
          <w:p w14:paraId="7B0319FB" w14:textId="4F9EC48A" w:rsidR="00373A2A" w:rsidRPr="000320CF" w:rsidRDefault="00373A2A" w:rsidP="00DB4CCE">
            <w:pPr>
              <w:pStyle w:val="TAL"/>
              <w:rPr>
                <w:rFonts w:eastAsia="SimSun"/>
                <w:lang w:eastAsia="zh-CN"/>
              </w:rPr>
            </w:pPr>
            <w:r w:rsidRPr="000320CF">
              <w:rPr>
                <w:rFonts w:eastAsia="SimSun"/>
                <w:lang w:eastAsia="zh-CN"/>
              </w:rPr>
              <w:t xml:space="preserve">Standing wave between </w:t>
            </w:r>
            <w:r w:rsidR="002D77C7" w:rsidRPr="000320CF">
              <w:rPr>
                <w:rFonts w:eastAsia="SimSun"/>
                <w:lang w:eastAsia="zh-CN"/>
              </w:rPr>
              <w:t>BS</w:t>
            </w:r>
            <w:r w:rsidRPr="000320CF">
              <w:rPr>
                <w:rFonts w:eastAsia="SimSun"/>
                <w:lang w:eastAsia="zh-CN"/>
              </w:rPr>
              <w:t xml:space="preserve"> and test range antenna</w:t>
            </w:r>
          </w:p>
        </w:tc>
        <w:tc>
          <w:tcPr>
            <w:tcW w:w="546" w:type="dxa"/>
            <w:tcBorders>
              <w:top w:val="nil"/>
              <w:left w:val="nil"/>
              <w:bottom w:val="single" w:sz="4" w:space="0" w:color="auto"/>
              <w:right w:val="single" w:sz="4" w:space="0" w:color="auto"/>
            </w:tcBorders>
            <w:shd w:val="clear" w:color="auto" w:fill="auto"/>
            <w:hideMark/>
          </w:tcPr>
          <w:p w14:paraId="4108BA07" w14:textId="77777777" w:rsidR="00373A2A" w:rsidRPr="000320CF" w:rsidRDefault="00373A2A" w:rsidP="00DB4CCE">
            <w:pPr>
              <w:pStyle w:val="TAC"/>
              <w:rPr>
                <w:rFonts w:eastAsia="SimSun"/>
                <w:lang w:eastAsia="zh-CN"/>
              </w:rPr>
            </w:pPr>
            <w:r w:rsidRPr="000320CF">
              <w:rPr>
                <w:rFonts w:eastAsia="SimSun"/>
                <w:lang w:eastAsia="zh-CN"/>
              </w:rPr>
              <w:t>0.21</w:t>
            </w:r>
          </w:p>
        </w:tc>
        <w:tc>
          <w:tcPr>
            <w:tcW w:w="762" w:type="dxa"/>
            <w:tcBorders>
              <w:top w:val="nil"/>
              <w:left w:val="nil"/>
              <w:bottom w:val="single" w:sz="4" w:space="0" w:color="auto"/>
              <w:right w:val="single" w:sz="4" w:space="0" w:color="auto"/>
            </w:tcBorders>
            <w:shd w:val="clear" w:color="auto" w:fill="auto"/>
            <w:hideMark/>
          </w:tcPr>
          <w:p w14:paraId="06D58486" w14:textId="77777777" w:rsidR="00373A2A" w:rsidRPr="000320CF" w:rsidRDefault="00373A2A" w:rsidP="00DB4CCE">
            <w:pPr>
              <w:pStyle w:val="TAC"/>
              <w:rPr>
                <w:rFonts w:eastAsia="SimSun"/>
                <w:lang w:eastAsia="zh-CN"/>
              </w:rPr>
            </w:pPr>
            <w:r w:rsidRPr="000320CF">
              <w:rPr>
                <w:rFonts w:eastAsia="SimSun"/>
                <w:lang w:eastAsia="zh-CN"/>
              </w:rPr>
              <w:t>0.21</w:t>
            </w:r>
          </w:p>
        </w:tc>
        <w:tc>
          <w:tcPr>
            <w:tcW w:w="762" w:type="dxa"/>
            <w:tcBorders>
              <w:top w:val="nil"/>
              <w:left w:val="nil"/>
              <w:bottom w:val="single" w:sz="4" w:space="0" w:color="auto"/>
              <w:right w:val="single" w:sz="4" w:space="0" w:color="auto"/>
            </w:tcBorders>
            <w:shd w:val="clear" w:color="auto" w:fill="auto"/>
            <w:hideMark/>
          </w:tcPr>
          <w:p w14:paraId="4849C453" w14:textId="77777777" w:rsidR="00373A2A" w:rsidRPr="000320CF" w:rsidRDefault="00373A2A" w:rsidP="00DB4CCE">
            <w:pPr>
              <w:pStyle w:val="TAC"/>
              <w:rPr>
                <w:rFonts w:eastAsia="SimSun"/>
                <w:lang w:eastAsia="zh-CN"/>
              </w:rPr>
            </w:pPr>
            <w:r w:rsidRPr="000320CF">
              <w:rPr>
                <w:rFonts w:eastAsia="SimSun"/>
                <w:lang w:eastAsia="zh-CN"/>
              </w:rPr>
              <w:t>0.21</w:t>
            </w:r>
          </w:p>
        </w:tc>
        <w:tc>
          <w:tcPr>
            <w:tcW w:w="1114" w:type="dxa"/>
            <w:tcBorders>
              <w:top w:val="nil"/>
              <w:left w:val="nil"/>
              <w:bottom w:val="single" w:sz="4" w:space="0" w:color="auto"/>
              <w:right w:val="single" w:sz="4" w:space="0" w:color="auto"/>
            </w:tcBorders>
            <w:shd w:val="clear" w:color="auto" w:fill="auto"/>
            <w:hideMark/>
          </w:tcPr>
          <w:p w14:paraId="50FD6E1B"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096" w:type="dxa"/>
            <w:tcBorders>
              <w:top w:val="nil"/>
              <w:left w:val="nil"/>
              <w:bottom w:val="single" w:sz="4" w:space="0" w:color="auto"/>
              <w:right w:val="single" w:sz="4" w:space="0" w:color="auto"/>
            </w:tcBorders>
            <w:shd w:val="clear" w:color="auto" w:fill="auto"/>
            <w:hideMark/>
          </w:tcPr>
          <w:p w14:paraId="2575E65D" w14:textId="77777777" w:rsidR="00373A2A" w:rsidRPr="000320CF" w:rsidRDefault="00373A2A" w:rsidP="00DB4CCE">
            <w:pPr>
              <w:pStyle w:val="TAC"/>
              <w:rPr>
                <w:rFonts w:eastAsia="SimSun"/>
                <w:lang w:eastAsia="zh-CN"/>
              </w:rPr>
            </w:pPr>
            <w:r w:rsidRPr="000320CF">
              <w:rPr>
                <w:rFonts w:eastAsia="SimSun"/>
                <w:lang w:eastAsia="zh-CN"/>
              </w:rPr>
              <w:t>1.41</w:t>
            </w:r>
          </w:p>
        </w:tc>
        <w:tc>
          <w:tcPr>
            <w:tcW w:w="337" w:type="dxa"/>
            <w:tcBorders>
              <w:top w:val="nil"/>
              <w:left w:val="nil"/>
              <w:bottom w:val="single" w:sz="4" w:space="0" w:color="auto"/>
              <w:right w:val="single" w:sz="4" w:space="0" w:color="auto"/>
            </w:tcBorders>
            <w:shd w:val="clear" w:color="auto" w:fill="auto"/>
            <w:hideMark/>
          </w:tcPr>
          <w:p w14:paraId="37134E7C"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7AB6B692" w14:textId="77777777" w:rsidR="00373A2A" w:rsidRPr="000320CF" w:rsidRDefault="00373A2A" w:rsidP="00DB4CCE">
            <w:pPr>
              <w:pStyle w:val="TAC"/>
              <w:rPr>
                <w:rFonts w:eastAsia="SimSun"/>
                <w:lang w:eastAsia="zh-CN"/>
              </w:rPr>
            </w:pPr>
            <w:r w:rsidRPr="000320CF">
              <w:rPr>
                <w:rFonts w:eastAsia="SimSun"/>
                <w:lang w:eastAsia="zh-CN"/>
              </w:rPr>
              <w:t>0.15</w:t>
            </w:r>
          </w:p>
        </w:tc>
        <w:tc>
          <w:tcPr>
            <w:tcW w:w="762" w:type="dxa"/>
            <w:tcBorders>
              <w:top w:val="nil"/>
              <w:left w:val="nil"/>
              <w:bottom w:val="single" w:sz="4" w:space="0" w:color="auto"/>
              <w:right w:val="single" w:sz="4" w:space="0" w:color="auto"/>
            </w:tcBorders>
            <w:shd w:val="clear" w:color="auto" w:fill="auto"/>
            <w:hideMark/>
          </w:tcPr>
          <w:p w14:paraId="4E8702D6" w14:textId="77777777" w:rsidR="00373A2A" w:rsidRPr="000320CF" w:rsidRDefault="00373A2A" w:rsidP="00DB4CCE">
            <w:pPr>
              <w:pStyle w:val="TAC"/>
              <w:rPr>
                <w:rFonts w:eastAsia="SimSun"/>
                <w:lang w:eastAsia="zh-CN"/>
              </w:rPr>
            </w:pPr>
            <w:r w:rsidRPr="000320CF">
              <w:rPr>
                <w:rFonts w:eastAsia="SimSun"/>
                <w:lang w:eastAsia="zh-CN"/>
              </w:rPr>
              <w:t>0.15</w:t>
            </w:r>
          </w:p>
        </w:tc>
        <w:tc>
          <w:tcPr>
            <w:tcW w:w="762" w:type="dxa"/>
            <w:tcBorders>
              <w:top w:val="nil"/>
              <w:left w:val="nil"/>
              <w:bottom w:val="single" w:sz="4" w:space="0" w:color="auto"/>
              <w:right w:val="single" w:sz="4" w:space="0" w:color="auto"/>
            </w:tcBorders>
            <w:shd w:val="clear" w:color="auto" w:fill="auto"/>
            <w:hideMark/>
          </w:tcPr>
          <w:p w14:paraId="2C84B910" w14:textId="77777777" w:rsidR="00373A2A" w:rsidRPr="000320CF" w:rsidRDefault="00373A2A" w:rsidP="00DB4CCE">
            <w:pPr>
              <w:pStyle w:val="TAC"/>
              <w:rPr>
                <w:rFonts w:eastAsia="SimSun"/>
                <w:lang w:eastAsia="zh-CN"/>
              </w:rPr>
            </w:pPr>
            <w:r w:rsidRPr="000320CF">
              <w:rPr>
                <w:rFonts w:eastAsia="SimSun"/>
                <w:lang w:eastAsia="zh-CN"/>
              </w:rPr>
              <w:t>0.15</w:t>
            </w:r>
          </w:p>
        </w:tc>
      </w:tr>
      <w:tr w:rsidR="00373A2A" w:rsidRPr="000320CF" w14:paraId="1B2E77C2"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AE81B70" w14:textId="77777777" w:rsidR="00373A2A" w:rsidRPr="000320CF" w:rsidRDefault="00373A2A" w:rsidP="00DB4CCE">
            <w:pPr>
              <w:pStyle w:val="TAC"/>
              <w:rPr>
                <w:rFonts w:eastAsia="SimSun"/>
                <w:lang w:eastAsia="zh-CN"/>
              </w:rPr>
            </w:pPr>
            <w:r w:rsidRPr="000320CF">
              <w:rPr>
                <w:rFonts w:eastAsia="SimSun"/>
                <w:lang w:eastAsia="zh-CN"/>
              </w:rPr>
              <w:t>C1-2</w:t>
            </w:r>
          </w:p>
        </w:tc>
        <w:tc>
          <w:tcPr>
            <w:tcW w:w="1808" w:type="dxa"/>
            <w:tcBorders>
              <w:top w:val="nil"/>
              <w:left w:val="nil"/>
              <w:bottom w:val="single" w:sz="4" w:space="0" w:color="auto"/>
              <w:right w:val="single" w:sz="4" w:space="0" w:color="auto"/>
            </w:tcBorders>
            <w:shd w:val="clear" w:color="auto" w:fill="auto"/>
            <w:hideMark/>
          </w:tcPr>
          <w:p w14:paraId="2571544E" w14:textId="77777777" w:rsidR="00373A2A" w:rsidRPr="000320CF" w:rsidRDefault="00373A2A" w:rsidP="00DB4CCE">
            <w:pPr>
              <w:pStyle w:val="TAL"/>
              <w:rPr>
                <w:rFonts w:eastAsia="SimSun"/>
                <w:lang w:eastAsia="zh-CN"/>
              </w:rPr>
            </w:pPr>
            <w:r w:rsidRPr="000320CF">
              <w:rPr>
                <w:rFonts w:eastAsia="SimSun"/>
                <w:lang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07BC0C28" w14:textId="77777777" w:rsidR="00373A2A" w:rsidRPr="000320CF" w:rsidRDefault="00373A2A" w:rsidP="00DB4CCE">
            <w:pPr>
              <w:pStyle w:val="TAC"/>
              <w:rPr>
                <w:rFonts w:eastAsia="SimSun"/>
                <w:lang w:eastAsia="zh-CN"/>
              </w:rPr>
            </w:pPr>
            <w:r w:rsidRPr="000320CF">
              <w:rPr>
                <w:rFonts w:eastAsia="SimSun"/>
                <w:lang w:eastAsia="zh-CN"/>
              </w:rPr>
              <w:t>0.46</w:t>
            </w:r>
          </w:p>
        </w:tc>
        <w:tc>
          <w:tcPr>
            <w:tcW w:w="762" w:type="dxa"/>
            <w:tcBorders>
              <w:top w:val="nil"/>
              <w:left w:val="nil"/>
              <w:bottom w:val="single" w:sz="4" w:space="0" w:color="auto"/>
              <w:right w:val="single" w:sz="4" w:space="0" w:color="auto"/>
            </w:tcBorders>
            <w:shd w:val="clear" w:color="auto" w:fill="auto"/>
            <w:hideMark/>
          </w:tcPr>
          <w:p w14:paraId="542B0983" w14:textId="77777777" w:rsidR="00373A2A" w:rsidRPr="000320CF" w:rsidRDefault="00373A2A" w:rsidP="00DB4CCE">
            <w:pPr>
              <w:pStyle w:val="TAC"/>
              <w:rPr>
                <w:rFonts w:eastAsia="SimSun"/>
                <w:lang w:eastAsia="zh-CN"/>
              </w:rPr>
            </w:pPr>
            <w:r w:rsidRPr="000320CF">
              <w:rPr>
                <w:rFonts w:eastAsia="SimSun"/>
                <w:lang w:eastAsia="zh-CN"/>
              </w:rPr>
              <w:t>0.46</w:t>
            </w:r>
          </w:p>
        </w:tc>
        <w:tc>
          <w:tcPr>
            <w:tcW w:w="762" w:type="dxa"/>
            <w:tcBorders>
              <w:top w:val="nil"/>
              <w:left w:val="nil"/>
              <w:bottom w:val="single" w:sz="4" w:space="0" w:color="auto"/>
              <w:right w:val="single" w:sz="4" w:space="0" w:color="auto"/>
            </w:tcBorders>
            <w:shd w:val="clear" w:color="auto" w:fill="auto"/>
            <w:hideMark/>
          </w:tcPr>
          <w:p w14:paraId="1218BC29" w14:textId="77777777" w:rsidR="00373A2A" w:rsidRPr="000320CF" w:rsidRDefault="00373A2A" w:rsidP="00DB4CCE">
            <w:pPr>
              <w:pStyle w:val="TAC"/>
              <w:rPr>
                <w:rFonts w:eastAsia="SimSun"/>
                <w:lang w:eastAsia="zh-CN"/>
              </w:rPr>
            </w:pPr>
            <w:r w:rsidRPr="000320CF">
              <w:rPr>
                <w:rFonts w:eastAsia="SimSun"/>
                <w:lang w:eastAsia="zh-CN"/>
              </w:rPr>
              <w:t>0.46</w:t>
            </w:r>
          </w:p>
        </w:tc>
        <w:tc>
          <w:tcPr>
            <w:tcW w:w="1114" w:type="dxa"/>
            <w:tcBorders>
              <w:top w:val="nil"/>
              <w:left w:val="nil"/>
              <w:bottom w:val="single" w:sz="4" w:space="0" w:color="auto"/>
              <w:right w:val="single" w:sz="4" w:space="0" w:color="auto"/>
            </w:tcBorders>
            <w:shd w:val="clear" w:color="auto" w:fill="auto"/>
            <w:hideMark/>
          </w:tcPr>
          <w:p w14:paraId="59F73501"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7BB94578" w14:textId="77777777" w:rsidR="00373A2A" w:rsidRPr="000320CF" w:rsidRDefault="00373A2A" w:rsidP="00DB4CCE">
            <w:pPr>
              <w:pStyle w:val="TAC"/>
              <w:rPr>
                <w:rFonts w:eastAsia="SimSun"/>
                <w:lang w:eastAsia="zh-CN"/>
              </w:rPr>
            </w:pPr>
            <w:r w:rsidRPr="000320CF">
              <w:rPr>
                <w:rFonts w:eastAsia="SimSun"/>
                <w:lang w:eastAsia="zh-CN"/>
              </w:rPr>
              <w:t>1.00</w:t>
            </w:r>
          </w:p>
        </w:tc>
        <w:tc>
          <w:tcPr>
            <w:tcW w:w="337" w:type="dxa"/>
            <w:tcBorders>
              <w:top w:val="nil"/>
              <w:left w:val="nil"/>
              <w:bottom w:val="single" w:sz="4" w:space="0" w:color="auto"/>
              <w:right w:val="single" w:sz="4" w:space="0" w:color="auto"/>
            </w:tcBorders>
            <w:shd w:val="clear" w:color="auto" w:fill="auto"/>
            <w:hideMark/>
          </w:tcPr>
          <w:p w14:paraId="0DAB1232"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76E5B68B" w14:textId="77777777" w:rsidR="00373A2A" w:rsidRPr="000320CF" w:rsidRDefault="00373A2A" w:rsidP="00DB4CCE">
            <w:pPr>
              <w:pStyle w:val="TAC"/>
              <w:rPr>
                <w:rFonts w:eastAsia="SimSun"/>
                <w:lang w:eastAsia="zh-CN"/>
              </w:rPr>
            </w:pPr>
            <w:r w:rsidRPr="000320CF">
              <w:rPr>
                <w:rFonts w:eastAsia="SimSun"/>
                <w:lang w:eastAsia="zh-CN"/>
              </w:rPr>
              <w:t>0.46</w:t>
            </w:r>
          </w:p>
        </w:tc>
        <w:tc>
          <w:tcPr>
            <w:tcW w:w="762" w:type="dxa"/>
            <w:tcBorders>
              <w:top w:val="nil"/>
              <w:left w:val="nil"/>
              <w:bottom w:val="single" w:sz="4" w:space="0" w:color="auto"/>
              <w:right w:val="single" w:sz="4" w:space="0" w:color="auto"/>
            </w:tcBorders>
            <w:shd w:val="clear" w:color="auto" w:fill="auto"/>
            <w:hideMark/>
          </w:tcPr>
          <w:p w14:paraId="6598DD0B" w14:textId="77777777" w:rsidR="00373A2A" w:rsidRPr="000320CF" w:rsidRDefault="00373A2A" w:rsidP="00DB4CCE">
            <w:pPr>
              <w:pStyle w:val="TAC"/>
              <w:rPr>
                <w:rFonts w:eastAsia="SimSun"/>
                <w:lang w:eastAsia="zh-CN"/>
              </w:rPr>
            </w:pPr>
            <w:r w:rsidRPr="000320CF">
              <w:rPr>
                <w:rFonts w:eastAsia="SimSun"/>
                <w:lang w:eastAsia="zh-CN"/>
              </w:rPr>
              <w:t>0.46</w:t>
            </w:r>
          </w:p>
        </w:tc>
        <w:tc>
          <w:tcPr>
            <w:tcW w:w="762" w:type="dxa"/>
            <w:tcBorders>
              <w:top w:val="nil"/>
              <w:left w:val="nil"/>
              <w:bottom w:val="single" w:sz="4" w:space="0" w:color="auto"/>
              <w:right w:val="single" w:sz="4" w:space="0" w:color="auto"/>
            </w:tcBorders>
            <w:shd w:val="clear" w:color="auto" w:fill="auto"/>
            <w:hideMark/>
          </w:tcPr>
          <w:p w14:paraId="3464D43A" w14:textId="77777777" w:rsidR="00373A2A" w:rsidRPr="000320CF" w:rsidRDefault="00373A2A" w:rsidP="00DB4CCE">
            <w:pPr>
              <w:pStyle w:val="TAC"/>
              <w:rPr>
                <w:rFonts w:eastAsia="SimSun"/>
                <w:lang w:eastAsia="zh-CN"/>
              </w:rPr>
            </w:pPr>
            <w:r w:rsidRPr="000320CF">
              <w:rPr>
                <w:rFonts w:eastAsia="SimSun"/>
                <w:lang w:eastAsia="zh-CN"/>
              </w:rPr>
              <w:t>0.46</w:t>
            </w:r>
          </w:p>
        </w:tc>
      </w:tr>
      <w:tr w:rsidR="00373A2A" w:rsidRPr="000320CF" w14:paraId="24C88827"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0B51A47" w14:textId="77777777" w:rsidR="00373A2A" w:rsidRPr="000320CF" w:rsidRDefault="00373A2A" w:rsidP="00DB4CCE">
            <w:pPr>
              <w:pStyle w:val="TAC"/>
              <w:rPr>
                <w:rFonts w:eastAsia="SimSun"/>
                <w:lang w:eastAsia="zh-CN"/>
              </w:rPr>
            </w:pPr>
            <w:r w:rsidRPr="000320CF">
              <w:rPr>
                <w:rFonts w:eastAsia="SimSun"/>
                <w:lang w:eastAsia="zh-CN"/>
              </w:rPr>
              <w:t>B2-3</w:t>
            </w:r>
          </w:p>
        </w:tc>
        <w:tc>
          <w:tcPr>
            <w:tcW w:w="1808" w:type="dxa"/>
            <w:tcBorders>
              <w:top w:val="nil"/>
              <w:left w:val="nil"/>
              <w:bottom w:val="single" w:sz="4" w:space="0" w:color="auto"/>
              <w:right w:val="single" w:sz="4" w:space="0" w:color="auto"/>
            </w:tcBorders>
            <w:shd w:val="clear" w:color="auto" w:fill="auto"/>
            <w:hideMark/>
          </w:tcPr>
          <w:p w14:paraId="1EBDF69A" w14:textId="7BCC92F1" w:rsidR="00373A2A" w:rsidRPr="000320CF" w:rsidRDefault="00373A2A" w:rsidP="00DB4CCE">
            <w:pPr>
              <w:pStyle w:val="TAL"/>
              <w:rPr>
                <w:rFonts w:eastAsia="SimSun"/>
                <w:lang w:eastAsia="zh-CN"/>
              </w:rPr>
            </w:pPr>
            <w:r w:rsidRPr="000320CF">
              <w:rPr>
                <w:rFonts w:eastAsia="SimSun"/>
                <w:lang w:eastAsia="zh-CN"/>
              </w:rPr>
              <w:t>RF leakage &amp; dynamic range, test range antenna cable connector terminated</w:t>
            </w:r>
          </w:p>
        </w:tc>
        <w:tc>
          <w:tcPr>
            <w:tcW w:w="546" w:type="dxa"/>
            <w:tcBorders>
              <w:top w:val="nil"/>
              <w:left w:val="nil"/>
              <w:bottom w:val="single" w:sz="4" w:space="0" w:color="auto"/>
              <w:right w:val="single" w:sz="4" w:space="0" w:color="auto"/>
            </w:tcBorders>
            <w:shd w:val="clear" w:color="auto" w:fill="auto"/>
            <w:hideMark/>
          </w:tcPr>
          <w:p w14:paraId="78AA3F7E"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3652C4E7"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20589CC6" w14:textId="77777777" w:rsidR="00373A2A" w:rsidRPr="000320CF" w:rsidRDefault="00373A2A"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02831D05"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7AFCE80F" w14:textId="77777777" w:rsidR="00373A2A" w:rsidRPr="000320CF" w:rsidRDefault="00373A2A" w:rsidP="00DB4CCE">
            <w:pPr>
              <w:pStyle w:val="TAC"/>
              <w:rPr>
                <w:rFonts w:eastAsia="SimSun"/>
                <w:lang w:eastAsia="zh-CN"/>
              </w:rPr>
            </w:pPr>
            <w:r w:rsidRPr="000320CF">
              <w:rPr>
                <w:rFonts w:eastAsia="SimSun"/>
                <w:lang w:eastAsia="zh-CN"/>
              </w:rPr>
              <w:t>1.00</w:t>
            </w:r>
          </w:p>
        </w:tc>
        <w:tc>
          <w:tcPr>
            <w:tcW w:w="337" w:type="dxa"/>
            <w:tcBorders>
              <w:top w:val="nil"/>
              <w:left w:val="nil"/>
              <w:bottom w:val="single" w:sz="4" w:space="0" w:color="auto"/>
              <w:right w:val="single" w:sz="4" w:space="0" w:color="auto"/>
            </w:tcBorders>
            <w:shd w:val="clear" w:color="auto" w:fill="auto"/>
            <w:hideMark/>
          </w:tcPr>
          <w:p w14:paraId="535F7DD6"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116B6B5D"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6102827C"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3854B5A0"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1C11233A"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3C1C0F85" w14:textId="77777777" w:rsidR="00373A2A" w:rsidRPr="000320CF" w:rsidRDefault="00373A2A" w:rsidP="00DB4CCE">
            <w:pPr>
              <w:pStyle w:val="TAC"/>
              <w:rPr>
                <w:rFonts w:eastAsia="SimSun"/>
                <w:lang w:eastAsia="zh-CN"/>
              </w:rPr>
            </w:pPr>
            <w:r w:rsidRPr="000320CF">
              <w:rPr>
                <w:rFonts w:eastAsia="SimSun"/>
                <w:lang w:eastAsia="zh-CN"/>
              </w:rPr>
              <w:t>B2-4a</w:t>
            </w:r>
          </w:p>
        </w:tc>
        <w:tc>
          <w:tcPr>
            <w:tcW w:w="1808" w:type="dxa"/>
            <w:tcBorders>
              <w:top w:val="nil"/>
              <w:left w:val="nil"/>
              <w:bottom w:val="single" w:sz="4" w:space="0" w:color="auto"/>
              <w:right w:val="single" w:sz="4" w:space="0" w:color="auto"/>
            </w:tcBorders>
            <w:shd w:val="clear" w:color="auto" w:fill="auto"/>
            <w:hideMark/>
          </w:tcPr>
          <w:p w14:paraId="1B8C2282" w14:textId="722E1F35" w:rsidR="00373A2A" w:rsidRPr="000320CF" w:rsidRDefault="00373A2A" w:rsidP="00DB4CCE">
            <w:pPr>
              <w:pStyle w:val="TAL"/>
              <w:rPr>
                <w:rFonts w:eastAsia="SimSun"/>
                <w:lang w:eastAsia="zh-CN"/>
              </w:rPr>
            </w:pPr>
            <w:r w:rsidRPr="000320CF">
              <w:rPr>
                <w:rFonts w:eastAsia="SimSun"/>
                <w:lang w:eastAsia="zh-CN"/>
              </w:rPr>
              <w:t xml:space="preserve">QZ ripple </w:t>
            </w:r>
            <w:r w:rsidR="00373CEE" w:rsidRPr="000320CF">
              <w:rPr>
                <w:rFonts w:eastAsia="SimSun"/>
                <w:lang w:eastAsia="zh-CN"/>
              </w:rPr>
              <w:t xml:space="preserve">experienced by </w:t>
            </w:r>
            <w:r w:rsidR="002D77C7" w:rsidRPr="000320CF">
              <w:rPr>
                <w:rFonts w:eastAsia="SimSun"/>
                <w:lang w:eastAsia="zh-CN"/>
              </w:rPr>
              <w:t>BS</w:t>
            </w:r>
          </w:p>
        </w:tc>
        <w:tc>
          <w:tcPr>
            <w:tcW w:w="546" w:type="dxa"/>
            <w:tcBorders>
              <w:top w:val="nil"/>
              <w:left w:val="nil"/>
              <w:bottom w:val="single" w:sz="4" w:space="0" w:color="auto"/>
              <w:right w:val="single" w:sz="4" w:space="0" w:color="auto"/>
            </w:tcBorders>
            <w:shd w:val="clear" w:color="auto" w:fill="auto"/>
            <w:hideMark/>
          </w:tcPr>
          <w:p w14:paraId="6A1489C0" w14:textId="77777777" w:rsidR="00373A2A" w:rsidRPr="000320CF" w:rsidRDefault="00373A2A"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30F57141" w14:textId="77777777" w:rsidR="00373A2A" w:rsidRPr="000320CF" w:rsidRDefault="00373A2A"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530690AC" w14:textId="77777777" w:rsidR="00373A2A" w:rsidRPr="000320CF" w:rsidRDefault="00373A2A" w:rsidP="00DB4CCE">
            <w:pPr>
              <w:pStyle w:val="TAC"/>
              <w:rPr>
                <w:rFonts w:eastAsia="SimSun"/>
                <w:lang w:eastAsia="zh-CN"/>
              </w:rPr>
            </w:pPr>
            <w:r w:rsidRPr="000320CF">
              <w:rPr>
                <w:rFonts w:eastAsia="SimSun"/>
                <w:lang w:eastAsia="zh-CN"/>
              </w:rPr>
              <w:t>0.09</w:t>
            </w:r>
          </w:p>
        </w:tc>
        <w:tc>
          <w:tcPr>
            <w:tcW w:w="1114" w:type="dxa"/>
            <w:tcBorders>
              <w:top w:val="nil"/>
              <w:left w:val="nil"/>
              <w:bottom w:val="single" w:sz="4" w:space="0" w:color="auto"/>
              <w:right w:val="single" w:sz="4" w:space="0" w:color="auto"/>
            </w:tcBorders>
            <w:shd w:val="clear" w:color="auto" w:fill="auto"/>
            <w:hideMark/>
          </w:tcPr>
          <w:p w14:paraId="3DE8E9F4" w14:textId="56B60A7D" w:rsidR="00373A2A" w:rsidRPr="000320CF" w:rsidRDefault="00373A2A"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2B641CD2" w14:textId="77777777" w:rsidR="00373A2A" w:rsidRPr="000320CF" w:rsidRDefault="00373A2A" w:rsidP="00DB4CCE">
            <w:pPr>
              <w:pStyle w:val="TAC"/>
              <w:rPr>
                <w:rFonts w:eastAsia="SimSun"/>
                <w:lang w:eastAsia="zh-CN"/>
              </w:rPr>
            </w:pPr>
            <w:r w:rsidRPr="000320CF">
              <w:rPr>
                <w:rFonts w:eastAsia="SimSun"/>
                <w:lang w:eastAsia="zh-CN"/>
              </w:rPr>
              <w:t>1.00</w:t>
            </w:r>
          </w:p>
        </w:tc>
        <w:tc>
          <w:tcPr>
            <w:tcW w:w="337" w:type="dxa"/>
            <w:tcBorders>
              <w:top w:val="nil"/>
              <w:left w:val="nil"/>
              <w:bottom w:val="single" w:sz="4" w:space="0" w:color="auto"/>
              <w:right w:val="single" w:sz="4" w:space="0" w:color="auto"/>
            </w:tcBorders>
            <w:shd w:val="clear" w:color="auto" w:fill="auto"/>
            <w:hideMark/>
          </w:tcPr>
          <w:p w14:paraId="3AB25C56"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678D23FC" w14:textId="77777777" w:rsidR="00373A2A" w:rsidRPr="000320CF" w:rsidRDefault="00373A2A"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2CAA6519" w14:textId="77777777" w:rsidR="00373A2A" w:rsidRPr="000320CF" w:rsidRDefault="00373A2A"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1FF52ECD" w14:textId="77777777" w:rsidR="00373A2A" w:rsidRPr="000320CF" w:rsidRDefault="00373A2A" w:rsidP="00DB4CCE">
            <w:pPr>
              <w:pStyle w:val="TAC"/>
              <w:rPr>
                <w:rFonts w:eastAsia="SimSun"/>
                <w:lang w:eastAsia="zh-CN"/>
              </w:rPr>
            </w:pPr>
            <w:r w:rsidRPr="000320CF">
              <w:rPr>
                <w:rFonts w:eastAsia="SimSun"/>
                <w:lang w:eastAsia="zh-CN"/>
              </w:rPr>
              <w:t>0.09</w:t>
            </w:r>
          </w:p>
        </w:tc>
      </w:tr>
      <w:tr w:rsidR="00373A2A" w:rsidRPr="000320CF" w14:paraId="10A94A5D"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88116C0" w14:textId="6E70379A" w:rsidR="00373A2A" w:rsidRPr="000320CF" w:rsidRDefault="00373A2A" w:rsidP="00DB4CCE">
            <w:pPr>
              <w:pStyle w:val="TAC"/>
              <w:rPr>
                <w:rFonts w:eastAsia="SimSun"/>
                <w:lang w:eastAsia="zh-CN"/>
              </w:rPr>
            </w:pPr>
            <w:r w:rsidRPr="000320CF">
              <w:rPr>
                <w:rFonts w:eastAsia="SimSun"/>
                <w:lang w:eastAsia="zh-CN"/>
              </w:rPr>
              <w:t>B2-</w:t>
            </w:r>
            <w:r w:rsidR="00373CEE" w:rsidRPr="000320CF">
              <w:rPr>
                <w:rFonts w:eastAsia="SimSun"/>
                <w:lang w:eastAsia="zh-CN"/>
              </w:rPr>
              <w:t>9</w:t>
            </w:r>
          </w:p>
        </w:tc>
        <w:tc>
          <w:tcPr>
            <w:tcW w:w="1808" w:type="dxa"/>
            <w:tcBorders>
              <w:top w:val="nil"/>
              <w:left w:val="nil"/>
              <w:bottom w:val="single" w:sz="4" w:space="0" w:color="auto"/>
              <w:right w:val="single" w:sz="4" w:space="0" w:color="auto"/>
            </w:tcBorders>
            <w:shd w:val="clear" w:color="auto" w:fill="auto"/>
            <w:hideMark/>
          </w:tcPr>
          <w:p w14:paraId="6B52A3CE" w14:textId="77777777" w:rsidR="00373A2A" w:rsidRPr="000320CF" w:rsidRDefault="00373A2A" w:rsidP="00DB4CCE">
            <w:pPr>
              <w:pStyle w:val="TAL"/>
              <w:rPr>
                <w:rFonts w:eastAsia="SimSun"/>
                <w:lang w:eastAsia="zh-CN"/>
              </w:rPr>
            </w:pPr>
            <w:r w:rsidRPr="000320CF">
              <w:rPr>
                <w:rFonts w:eastAsia="SimSun"/>
                <w:lang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5C6310CB"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5F88186E"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031E2841" w14:textId="77777777" w:rsidR="00373A2A" w:rsidRPr="000320CF" w:rsidRDefault="00373A2A"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36FAF57E"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54A8BF3D" w14:textId="77777777" w:rsidR="00373A2A" w:rsidRPr="000320CF" w:rsidRDefault="00373A2A" w:rsidP="00DB4CCE">
            <w:pPr>
              <w:pStyle w:val="TAC"/>
              <w:rPr>
                <w:rFonts w:eastAsia="SimSun"/>
                <w:lang w:eastAsia="zh-CN"/>
              </w:rPr>
            </w:pPr>
            <w:r w:rsidRPr="000320CF">
              <w:rPr>
                <w:rFonts w:eastAsia="SimSun"/>
                <w:lang w:eastAsia="zh-CN"/>
              </w:rPr>
              <w:t>1.00</w:t>
            </w:r>
          </w:p>
        </w:tc>
        <w:tc>
          <w:tcPr>
            <w:tcW w:w="337" w:type="dxa"/>
            <w:tcBorders>
              <w:top w:val="nil"/>
              <w:left w:val="nil"/>
              <w:bottom w:val="single" w:sz="4" w:space="0" w:color="auto"/>
              <w:right w:val="single" w:sz="4" w:space="0" w:color="auto"/>
            </w:tcBorders>
            <w:shd w:val="clear" w:color="auto" w:fill="auto"/>
            <w:hideMark/>
          </w:tcPr>
          <w:p w14:paraId="68BD572E"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42C67F9D"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541A8632"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189B160A"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7962A57A" w14:textId="77777777" w:rsidTr="00F24DAC">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9968543" w14:textId="77777777" w:rsidR="00373A2A" w:rsidRPr="000320CF" w:rsidRDefault="00373A2A" w:rsidP="00DB4CCE">
            <w:pPr>
              <w:pStyle w:val="TAH"/>
              <w:rPr>
                <w:rFonts w:eastAsia="SimSun"/>
                <w:lang w:eastAsia="zh-CN"/>
              </w:rPr>
            </w:pPr>
            <w:r w:rsidRPr="000320CF">
              <w:rPr>
                <w:rFonts w:eastAsia="SimSun"/>
                <w:lang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2E832D03" w14:textId="77777777" w:rsidR="00373A2A" w:rsidRPr="000320CF" w:rsidRDefault="00373A2A" w:rsidP="00DB4CCE">
            <w:pPr>
              <w:pStyle w:val="TAH"/>
              <w:rPr>
                <w:rFonts w:eastAsia="SimSun"/>
                <w:lang w:eastAsia="zh-CN"/>
              </w:rPr>
            </w:pPr>
            <w:r w:rsidRPr="000320CF">
              <w:rPr>
                <w:rFonts w:eastAsia="SimSun" w:hint="eastAsia"/>
                <w:lang w:eastAsia="zh-CN"/>
              </w:rPr>
              <w:t xml:space="preserve">　</w:t>
            </w:r>
          </w:p>
        </w:tc>
      </w:tr>
      <w:tr w:rsidR="00373A2A" w:rsidRPr="000320CF" w14:paraId="4AD3B98A"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8732DE8" w14:textId="77777777" w:rsidR="00373A2A" w:rsidRPr="000320CF" w:rsidRDefault="00373A2A" w:rsidP="00DB4CCE">
            <w:pPr>
              <w:pStyle w:val="TAC"/>
              <w:rPr>
                <w:rFonts w:eastAsia="SimSun"/>
                <w:lang w:eastAsia="zh-CN"/>
              </w:rPr>
            </w:pPr>
            <w:r w:rsidRPr="000320CF">
              <w:rPr>
                <w:rFonts w:eastAsia="SimSun"/>
                <w:lang w:eastAsia="zh-CN"/>
              </w:rPr>
              <w:t>C1-3</w:t>
            </w:r>
          </w:p>
        </w:tc>
        <w:tc>
          <w:tcPr>
            <w:tcW w:w="1808" w:type="dxa"/>
            <w:tcBorders>
              <w:top w:val="nil"/>
              <w:left w:val="nil"/>
              <w:bottom w:val="single" w:sz="4" w:space="0" w:color="auto"/>
              <w:right w:val="single" w:sz="4" w:space="0" w:color="auto"/>
            </w:tcBorders>
            <w:shd w:val="clear" w:color="auto" w:fill="auto"/>
            <w:hideMark/>
          </w:tcPr>
          <w:p w14:paraId="55B50F65" w14:textId="77777777" w:rsidR="00373A2A" w:rsidRPr="000320CF" w:rsidRDefault="00373A2A" w:rsidP="00DB4CCE">
            <w:pPr>
              <w:pStyle w:val="TAL"/>
              <w:rPr>
                <w:rFonts w:eastAsia="SimSun"/>
                <w:lang w:eastAsia="zh-CN"/>
              </w:rPr>
            </w:pPr>
            <w:r w:rsidRPr="000320CF">
              <w:rPr>
                <w:rFonts w:eastAsia="SimSun"/>
                <w:lang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1E1C8809" w14:textId="77777777" w:rsidR="00373A2A" w:rsidRPr="000320CF" w:rsidRDefault="00373A2A" w:rsidP="00DB4CCE">
            <w:pPr>
              <w:pStyle w:val="TAC"/>
              <w:rPr>
                <w:rFonts w:eastAsia="SimSun"/>
                <w:lang w:eastAsia="zh-CN"/>
              </w:rPr>
            </w:pPr>
            <w:r w:rsidRPr="000320CF">
              <w:rPr>
                <w:rFonts w:eastAsia="SimSun"/>
                <w:lang w:eastAsia="zh-CN"/>
              </w:rPr>
              <w:t>0.13</w:t>
            </w:r>
          </w:p>
        </w:tc>
        <w:tc>
          <w:tcPr>
            <w:tcW w:w="762" w:type="dxa"/>
            <w:tcBorders>
              <w:top w:val="nil"/>
              <w:left w:val="nil"/>
              <w:bottom w:val="single" w:sz="4" w:space="0" w:color="auto"/>
              <w:right w:val="single" w:sz="4" w:space="0" w:color="auto"/>
            </w:tcBorders>
            <w:shd w:val="clear" w:color="auto" w:fill="auto"/>
            <w:hideMark/>
          </w:tcPr>
          <w:p w14:paraId="479B7BCA" w14:textId="77777777" w:rsidR="00373A2A" w:rsidRPr="000320CF" w:rsidRDefault="00373A2A" w:rsidP="00DB4CCE">
            <w:pPr>
              <w:pStyle w:val="TAC"/>
              <w:rPr>
                <w:rFonts w:eastAsia="SimSun"/>
                <w:lang w:eastAsia="zh-CN"/>
              </w:rPr>
            </w:pPr>
            <w:r w:rsidRPr="000320CF">
              <w:rPr>
                <w:rFonts w:eastAsia="SimSun"/>
                <w:lang w:eastAsia="zh-CN"/>
              </w:rPr>
              <w:t>0.20</w:t>
            </w:r>
          </w:p>
        </w:tc>
        <w:tc>
          <w:tcPr>
            <w:tcW w:w="762" w:type="dxa"/>
            <w:tcBorders>
              <w:top w:val="nil"/>
              <w:left w:val="nil"/>
              <w:bottom w:val="single" w:sz="4" w:space="0" w:color="auto"/>
              <w:right w:val="single" w:sz="4" w:space="0" w:color="auto"/>
            </w:tcBorders>
            <w:shd w:val="clear" w:color="auto" w:fill="auto"/>
            <w:hideMark/>
          </w:tcPr>
          <w:p w14:paraId="32E8C8E7" w14:textId="77777777" w:rsidR="00373A2A" w:rsidRPr="000320CF" w:rsidRDefault="00373A2A" w:rsidP="00DB4CCE">
            <w:pPr>
              <w:pStyle w:val="TAC"/>
              <w:rPr>
                <w:rFonts w:eastAsia="SimSun"/>
                <w:lang w:eastAsia="zh-CN"/>
              </w:rPr>
            </w:pPr>
            <w:r w:rsidRPr="000320CF">
              <w:rPr>
                <w:rFonts w:eastAsia="SimSun"/>
                <w:lang w:eastAsia="zh-CN"/>
              </w:rPr>
              <w:t>0.20</w:t>
            </w:r>
          </w:p>
        </w:tc>
        <w:tc>
          <w:tcPr>
            <w:tcW w:w="1114" w:type="dxa"/>
            <w:tcBorders>
              <w:top w:val="nil"/>
              <w:left w:val="nil"/>
              <w:bottom w:val="single" w:sz="4" w:space="0" w:color="auto"/>
              <w:right w:val="single" w:sz="4" w:space="0" w:color="auto"/>
            </w:tcBorders>
            <w:shd w:val="clear" w:color="auto" w:fill="auto"/>
            <w:hideMark/>
          </w:tcPr>
          <w:p w14:paraId="27701B90"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12DE2E65" w14:textId="77777777" w:rsidR="00373A2A" w:rsidRPr="000320CF" w:rsidRDefault="00373A2A" w:rsidP="00DB4CCE">
            <w:pPr>
              <w:pStyle w:val="TAC"/>
              <w:rPr>
                <w:rFonts w:eastAsia="SimSun"/>
                <w:lang w:eastAsia="zh-CN"/>
              </w:rPr>
            </w:pPr>
            <w:r w:rsidRPr="000320CF">
              <w:rPr>
                <w:rFonts w:eastAsia="SimSun"/>
                <w:lang w:eastAsia="zh-CN"/>
              </w:rPr>
              <w:t>1.00</w:t>
            </w:r>
          </w:p>
        </w:tc>
        <w:tc>
          <w:tcPr>
            <w:tcW w:w="337" w:type="dxa"/>
            <w:tcBorders>
              <w:top w:val="nil"/>
              <w:left w:val="nil"/>
              <w:bottom w:val="single" w:sz="4" w:space="0" w:color="auto"/>
              <w:right w:val="single" w:sz="4" w:space="0" w:color="auto"/>
            </w:tcBorders>
            <w:shd w:val="clear" w:color="auto" w:fill="auto"/>
            <w:hideMark/>
          </w:tcPr>
          <w:p w14:paraId="70A68C50"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4061DF09" w14:textId="77777777" w:rsidR="00373A2A" w:rsidRPr="000320CF" w:rsidRDefault="00373A2A" w:rsidP="00DB4CCE">
            <w:pPr>
              <w:pStyle w:val="TAC"/>
              <w:rPr>
                <w:rFonts w:eastAsia="SimSun"/>
                <w:lang w:eastAsia="zh-CN"/>
              </w:rPr>
            </w:pPr>
            <w:r w:rsidRPr="000320CF">
              <w:rPr>
                <w:rFonts w:eastAsia="SimSun"/>
                <w:lang w:eastAsia="zh-CN"/>
              </w:rPr>
              <w:t>0.13</w:t>
            </w:r>
          </w:p>
        </w:tc>
        <w:tc>
          <w:tcPr>
            <w:tcW w:w="762" w:type="dxa"/>
            <w:tcBorders>
              <w:top w:val="nil"/>
              <w:left w:val="nil"/>
              <w:bottom w:val="single" w:sz="4" w:space="0" w:color="auto"/>
              <w:right w:val="single" w:sz="4" w:space="0" w:color="auto"/>
            </w:tcBorders>
            <w:shd w:val="clear" w:color="auto" w:fill="auto"/>
            <w:hideMark/>
          </w:tcPr>
          <w:p w14:paraId="05B62D6C" w14:textId="77777777" w:rsidR="00373A2A" w:rsidRPr="000320CF" w:rsidRDefault="00373A2A" w:rsidP="00DB4CCE">
            <w:pPr>
              <w:pStyle w:val="TAC"/>
              <w:rPr>
                <w:rFonts w:eastAsia="SimSun"/>
                <w:lang w:eastAsia="zh-CN"/>
              </w:rPr>
            </w:pPr>
            <w:r w:rsidRPr="000320CF">
              <w:rPr>
                <w:rFonts w:eastAsia="SimSun"/>
                <w:lang w:eastAsia="zh-CN"/>
              </w:rPr>
              <w:t>0.20</w:t>
            </w:r>
          </w:p>
        </w:tc>
        <w:tc>
          <w:tcPr>
            <w:tcW w:w="762" w:type="dxa"/>
            <w:tcBorders>
              <w:top w:val="nil"/>
              <w:left w:val="nil"/>
              <w:bottom w:val="single" w:sz="4" w:space="0" w:color="auto"/>
              <w:right w:val="single" w:sz="4" w:space="0" w:color="auto"/>
            </w:tcBorders>
            <w:shd w:val="clear" w:color="auto" w:fill="auto"/>
            <w:hideMark/>
          </w:tcPr>
          <w:p w14:paraId="38F930D9" w14:textId="77777777" w:rsidR="00373A2A" w:rsidRPr="000320CF" w:rsidRDefault="00373A2A" w:rsidP="00DB4CCE">
            <w:pPr>
              <w:pStyle w:val="TAC"/>
              <w:rPr>
                <w:rFonts w:eastAsia="SimSun"/>
                <w:lang w:eastAsia="zh-CN"/>
              </w:rPr>
            </w:pPr>
            <w:r w:rsidRPr="000320CF">
              <w:rPr>
                <w:rFonts w:eastAsia="SimSun"/>
                <w:lang w:eastAsia="zh-CN"/>
              </w:rPr>
              <w:t>0.20</w:t>
            </w:r>
          </w:p>
        </w:tc>
      </w:tr>
      <w:tr w:rsidR="00373A2A" w:rsidRPr="000320CF" w14:paraId="08F6C9C5"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3781D2A0" w14:textId="77777777" w:rsidR="00373A2A" w:rsidRPr="000320CF" w:rsidRDefault="00373A2A" w:rsidP="00DB4CCE">
            <w:pPr>
              <w:pStyle w:val="TAC"/>
              <w:rPr>
                <w:rFonts w:eastAsia="SimSun"/>
                <w:lang w:eastAsia="zh-CN"/>
              </w:rPr>
            </w:pPr>
            <w:r w:rsidRPr="000320CF">
              <w:rPr>
                <w:rFonts w:eastAsia="SimSun"/>
                <w:lang w:eastAsia="zh-CN"/>
              </w:rPr>
              <w:t>B2-5</w:t>
            </w:r>
          </w:p>
        </w:tc>
        <w:tc>
          <w:tcPr>
            <w:tcW w:w="1808" w:type="dxa"/>
            <w:tcBorders>
              <w:top w:val="nil"/>
              <w:left w:val="nil"/>
              <w:bottom w:val="single" w:sz="4" w:space="0" w:color="auto"/>
              <w:right w:val="single" w:sz="4" w:space="0" w:color="auto"/>
            </w:tcBorders>
            <w:shd w:val="clear" w:color="auto" w:fill="auto"/>
            <w:hideMark/>
          </w:tcPr>
          <w:p w14:paraId="0A7A28C2" w14:textId="691076BF" w:rsidR="00373A2A" w:rsidRPr="000320CF" w:rsidRDefault="00373A2A" w:rsidP="00DB4CCE">
            <w:pPr>
              <w:pStyle w:val="TAL"/>
              <w:rPr>
                <w:rFonts w:eastAsia="SimSun"/>
                <w:lang w:eastAsia="zh-CN"/>
              </w:rPr>
            </w:pPr>
            <w:r w:rsidRPr="000320CF">
              <w:rPr>
                <w:rFonts w:eastAsia="SimSun"/>
                <w:lang w:eastAsia="zh-CN"/>
              </w:rPr>
              <w:t xml:space="preserve">Mismatch of transmit chain (i.e. between transmitting measurement antenna and </w:t>
            </w:r>
            <w:r w:rsidR="002D77C7" w:rsidRPr="000320CF">
              <w:rPr>
                <w:rFonts w:eastAsia="SimSun"/>
                <w:lang w:eastAsia="zh-CN"/>
              </w:rPr>
              <w:t>BS</w:t>
            </w:r>
            <w:r w:rsidRPr="000320CF">
              <w:rPr>
                <w:rFonts w:eastAsia="SimSun"/>
                <w:lang w:eastAsia="zh-CN"/>
              </w:rPr>
              <w:t>)</w:t>
            </w:r>
          </w:p>
        </w:tc>
        <w:tc>
          <w:tcPr>
            <w:tcW w:w="546" w:type="dxa"/>
            <w:tcBorders>
              <w:top w:val="nil"/>
              <w:left w:val="nil"/>
              <w:bottom w:val="single" w:sz="4" w:space="0" w:color="auto"/>
              <w:right w:val="single" w:sz="4" w:space="0" w:color="auto"/>
            </w:tcBorders>
            <w:shd w:val="clear" w:color="auto" w:fill="auto"/>
            <w:hideMark/>
          </w:tcPr>
          <w:p w14:paraId="0B7A4BC8" w14:textId="77777777" w:rsidR="00373A2A" w:rsidRPr="000320CF" w:rsidRDefault="00373A2A" w:rsidP="00DB4CCE">
            <w:pPr>
              <w:pStyle w:val="TAC"/>
              <w:rPr>
                <w:rFonts w:eastAsia="SimSun"/>
                <w:lang w:eastAsia="zh-CN"/>
              </w:rPr>
            </w:pPr>
            <w:r w:rsidRPr="000320CF">
              <w:rPr>
                <w:rFonts w:eastAsia="SimSun"/>
                <w:lang w:eastAsia="zh-CN"/>
              </w:rPr>
              <w:t>0.13</w:t>
            </w:r>
          </w:p>
        </w:tc>
        <w:tc>
          <w:tcPr>
            <w:tcW w:w="762" w:type="dxa"/>
            <w:tcBorders>
              <w:top w:val="nil"/>
              <w:left w:val="nil"/>
              <w:bottom w:val="single" w:sz="4" w:space="0" w:color="auto"/>
              <w:right w:val="single" w:sz="4" w:space="0" w:color="auto"/>
            </w:tcBorders>
            <w:shd w:val="clear" w:color="auto" w:fill="auto"/>
            <w:hideMark/>
          </w:tcPr>
          <w:p w14:paraId="6DB9FF0F" w14:textId="77777777" w:rsidR="00373A2A" w:rsidRPr="000320CF" w:rsidRDefault="00373A2A" w:rsidP="00DB4CCE">
            <w:pPr>
              <w:pStyle w:val="TAC"/>
              <w:rPr>
                <w:rFonts w:eastAsia="SimSun"/>
                <w:lang w:eastAsia="zh-CN"/>
              </w:rPr>
            </w:pPr>
            <w:r w:rsidRPr="000320CF">
              <w:rPr>
                <w:rFonts w:eastAsia="SimSun"/>
                <w:lang w:eastAsia="zh-CN"/>
              </w:rPr>
              <w:t>0.33</w:t>
            </w:r>
          </w:p>
        </w:tc>
        <w:tc>
          <w:tcPr>
            <w:tcW w:w="762" w:type="dxa"/>
            <w:tcBorders>
              <w:top w:val="nil"/>
              <w:left w:val="nil"/>
              <w:bottom w:val="single" w:sz="4" w:space="0" w:color="auto"/>
              <w:right w:val="single" w:sz="4" w:space="0" w:color="auto"/>
            </w:tcBorders>
            <w:shd w:val="clear" w:color="auto" w:fill="auto"/>
            <w:hideMark/>
          </w:tcPr>
          <w:p w14:paraId="137AE6A0" w14:textId="77777777" w:rsidR="00373A2A" w:rsidRPr="000320CF" w:rsidRDefault="00373A2A" w:rsidP="00DB4CCE">
            <w:pPr>
              <w:pStyle w:val="TAC"/>
              <w:rPr>
                <w:rFonts w:eastAsia="SimSun"/>
                <w:lang w:eastAsia="zh-CN"/>
              </w:rPr>
            </w:pPr>
            <w:r w:rsidRPr="000320CF">
              <w:rPr>
                <w:rFonts w:eastAsia="SimSun"/>
                <w:lang w:eastAsia="zh-CN"/>
              </w:rPr>
              <w:t>0.33</w:t>
            </w:r>
          </w:p>
        </w:tc>
        <w:tc>
          <w:tcPr>
            <w:tcW w:w="1114" w:type="dxa"/>
            <w:tcBorders>
              <w:top w:val="nil"/>
              <w:left w:val="nil"/>
              <w:bottom w:val="single" w:sz="4" w:space="0" w:color="auto"/>
              <w:right w:val="single" w:sz="4" w:space="0" w:color="auto"/>
            </w:tcBorders>
            <w:shd w:val="clear" w:color="auto" w:fill="auto"/>
            <w:hideMark/>
          </w:tcPr>
          <w:p w14:paraId="6CEE4B7C"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096" w:type="dxa"/>
            <w:tcBorders>
              <w:top w:val="nil"/>
              <w:left w:val="nil"/>
              <w:bottom w:val="single" w:sz="4" w:space="0" w:color="auto"/>
              <w:right w:val="single" w:sz="4" w:space="0" w:color="auto"/>
            </w:tcBorders>
            <w:shd w:val="clear" w:color="auto" w:fill="auto"/>
            <w:hideMark/>
          </w:tcPr>
          <w:p w14:paraId="0CD2B934" w14:textId="77777777" w:rsidR="00373A2A" w:rsidRPr="000320CF" w:rsidRDefault="00373A2A" w:rsidP="00DB4CCE">
            <w:pPr>
              <w:pStyle w:val="TAC"/>
              <w:rPr>
                <w:rFonts w:eastAsia="SimSun"/>
                <w:lang w:eastAsia="zh-CN"/>
              </w:rPr>
            </w:pPr>
            <w:r w:rsidRPr="000320CF">
              <w:rPr>
                <w:rFonts w:eastAsia="SimSun"/>
                <w:lang w:eastAsia="zh-CN"/>
              </w:rPr>
              <w:t>1.41</w:t>
            </w:r>
          </w:p>
        </w:tc>
        <w:tc>
          <w:tcPr>
            <w:tcW w:w="337" w:type="dxa"/>
            <w:tcBorders>
              <w:top w:val="nil"/>
              <w:left w:val="nil"/>
              <w:bottom w:val="single" w:sz="4" w:space="0" w:color="auto"/>
              <w:right w:val="single" w:sz="4" w:space="0" w:color="auto"/>
            </w:tcBorders>
            <w:shd w:val="clear" w:color="auto" w:fill="auto"/>
            <w:hideMark/>
          </w:tcPr>
          <w:p w14:paraId="0B17BBC3"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288AE056" w14:textId="77777777" w:rsidR="00373A2A" w:rsidRPr="000320CF" w:rsidRDefault="00373A2A"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72CD1B6E" w14:textId="77777777" w:rsidR="00373A2A" w:rsidRPr="000320CF" w:rsidRDefault="00373A2A" w:rsidP="00DB4CCE">
            <w:pPr>
              <w:pStyle w:val="TAC"/>
              <w:rPr>
                <w:rFonts w:eastAsia="SimSun"/>
                <w:lang w:eastAsia="zh-CN"/>
              </w:rPr>
            </w:pPr>
            <w:r w:rsidRPr="000320CF">
              <w:rPr>
                <w:rFonts w:eastAsia="SimSun"/>
                <w:lang w:eastAsia="zh-CN"/>
              </w:rPr>
              <w:t>0.23</w:t>
            </w:r>
          </w:p>
        </w:tc>
        <w:tc>
          <w:tcPr>
            <w:tcW w:w="762" w:type="dxa"/>
            <w:tcBorders>
              <w:top w:val="nil"/>
              <w:left w:val="nil"/>
              <w:bottom w:val="single" w:sz="4" w:space="0" w:color="auto"/>
              <w:right w:val="single" w:sz="4" w:space="0" w:color="auto"/>
            </w:tcBorders>
            <w:shd w:val="clear" w:color="auto" w:fill="auto"/>
            <w:hideMark/>
          </w:tcPr>
          <w:p w14:paraId="41A24325" w14:textId="77777777" w:rsidR="00373A2A" w:rsidRPr="000320CF" w:rsidRDefault="00373A2A" w:rsidP="00DB4CCE">
            <w:pPr>
              <w:pStyle w:val="TAC"/>
              <w:rPr>
                <w:rFonts w:eastAsia="SimSun"/>
                <w:lang w:eastAsia="zh-CN"/>
              </w:rPr>
            </w:pPr>
            <w:r w:rsidRPr="000320CF">
              <w:rPr>
                <w:rFonts w:eastAsia="SimSun"/>
                <w:lang w:eastAsia="zh-CN"/>
              </w:rPr>
              <w:t>0.23</w:t>
            </w:r>
          </w:p>
        </w:tc>
      </w:tr>
      <w:tr w:rsidR="00373A2A" w:rsidRPr="000320CF" w14:paraId="676D167C"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EA7508C" w14:textId="77777777" w:rsidR="00373A2A" w:rsidRPr="000320CF" w:rsidRDefault="00373A2A" w:rsidP="00DB4CCE">
            <w:pPr>
              <w:pStyle w:val="TAC"/>
              <w:rPr>
                <w:rFonts w:eastAsia="SimSun"/>
                <w:lang w:eastAsia="zh-CN"/>
              </w:rPr>
            </w:pPr>
            <w:r w:rsidRPr="000320CF">
              <w:rPr>
                <w:rFonts w:eastAsia="SimSun"/>
                <w:lang w:eastAsia="zh-CN"/>
              </w:rPr>
              <w:t>B2-6</w:t>
            </w:r>
          </w:p>
        </w:tc>
        <w:tc>
          <w:tcPr>
            <w:tcW w:w="1808" w:type="dxa"/>
            <w:tcBorders>
              <w:top w:val="nil"/>
              <w:left w:val="nil"/>
              <w:bottom w:val="single" w:sz="4" w:space="0" w:color="auto"/>
              <w:right w:val="single" w:sz="4" w:space="0" w:color="auto"/>
            </w:tcBorders>
            <w:shd w:val="clear" w:color="auto" w:fill="auto"/>
            <w:hideMark/>
          </w:tcPr>
          <w:p w14:paraId="73C9FDB9" w14:textId="77777777" w:rsidR="00373A2A" w:rsidRPr="000320CF" w:rsidRDefault="00373A2A" w:rsidP="00DB4CCE">
            <w:pPr>
              <w:pStyle w:val="TAL"/>
              <w:rPr>
                <w:rFonts w:eastAsia="SimSun"/>
                <w:lang w:eastAsia="zh-CN"/>
              </w:rPr>
            </w:pPr>
            <w:r w:rsidRPr="000320CF">
              <w:rPr>
                <w:rFonts w:eastAsia="SimSun"/>
                <w:lang w:eastAsia="zh-CN"/>
              </w:rPr>
              <w:t>Insertion loss of transmitter chain</w:t>
            </w:r>
          </w:p>
        </w:tc>
        <w:tc>
          <w:tcPr>
            <w:tcW w:w="546" w:type="dxa"/>
            <w:tcBorders>
              <w:top w:val="nil"/>
              <w:left w:val="nil"/>
              <w:bottom w:val="single" w:sz="4" w:space="0" w:color="auto"/>
              <w:right w:val="single" w:sz="4" w:space="0" w:color="auto"/>
            </w:tcBorders>
            <w:shd w:val="clear" w:color="auto" w:fill="auto"/>
            <w:hideMark/>
          </w:tcPr>
          <w:p w14:paraId="27178D95" w14:textId="77777777" w:rsidR="00373A2A" w:rsidRPr="000320CF" w:rsidRDefault="00373A2A" w:rsidP="00DB4CCE">
            <w:pPr>
              <w:pStyle w:val="TAC"/>
              <w:rPr>
                <w:rFonts w:eastAsia="SimSun"/>
                <w:lang w:eastAsia="zh-CN"/>
              </w:rPr>
            </w:pPr>
            <w:r w:rsidRPr="000320CF">
              <w:rPr>
                <w:rFonts w:eastAsia="SimSun"/>
                <w:lang w:eastAsia="zh-CN"/>
              </w:rPr>
              <w:t>0.18</w:t>
            </w:r>
          </w:p>
        </w:tc>
        <w:tc>
          <w:tcPr>
            <w:tcW w:w="762" w:type="dxa"/>
            <w:tcBorders>
              <w:top w:val="nil"/>
              <w:left w:val="nil"/>
              <w:bottom w:val="single" w:sz="4" w:space="0" w:color="auto"/>
              <w:right w:val="single" w:sz="4" w:space="0" w:color="auto"/>
            </w:tcBorders>
            <w:shd w:val="clear" w:color="auto" w:fill="auto"/>
            <w:hideMark/>
          </w:tcPr>
          <w:p w14:paraId="4D9F4BD8" w14:textId="77777777" w:rsidR="00373A2A" w:rsidRPr="000320CF" w:rsidRDefault="00373A2A" w:rsidP="00DB4CCE">
            <w:pPr>
              <w:pStyle w:val="TAC"/>
              <w:rPr>
                <w:rFonts w:eastAsia="SimSun"/>
                <w:lang w:eastAsia="zh-CN"/>
              </w:rPr>
            </w:pPr>
            <w:r w:rsidRPr="000320CF">
              <w:rPr>
                <w:rFonts w:eastAsia="SimSun"/>
                <w:lang w:eastAsia="zh-CN"/>
              </w:rPr>
              <w:t>0.18</w:t>
            </w:r>
          </w:p>
        </w:tc>
        <w:tc>
          <w:tcPr>
            <w:tcW w:w="762" w:type="dxa"/>
            <w:tcBorders>
              <w:top w:val="nil"/>
              <w:left w:val="nil"/>
              <w:bottom w:val="single" w:sz="4" w:space="0" w:color="auto"/>
              <w:right w:val="single" w:sz="4" w:space="0" w:color="auto"/>
            </w:tcBorders>
            <w:shd w:val="clear" w:color="auto" w:fill="auto"/>
            <w:hideMark/>
          </w:tcPr>
          <w:p w14:paraId="732D7894" w14:textId="77777777" w:rsidR="00373A2A" w:rsidRPr="000320CF" w:rsidRDefault="00373A2A" w:rsidP="00DB4CCE">
            <w:pPr>
              <w:pStyle w:val="TAC"/>
              <w:rPr>
                <w:rFonts w:eastAsia="SimSun"/>
                <w:lang w:eastAsia="zh-CN"/>
              </w:rPr>
            </w:pPr>
            <w:r w:rsidRPr="000320CF">
              <w:rPr>
                <w:rFonts w:eastAsia="SimSun"/>
                <w:lang w:eastAsia="zh-CN"/>
              </w:rPr>
              <w:t>0.18</w:t>
            </w:r>
          </w:p>
        </w:tc>
        <w:tc>
          <w:tcPr>
            <w:tcW w:w="1114" w:type="dxa"/>
            <w:tcBorders>
              <w:top w:val="nil"/>
              <w:left w:val="nil"/>
              <w:bottom w:val="single" w:sz="4" w:space="0" w:color="auto"/>
              <w:right w:val="single" w:sz="4" w:space="0" w:color="auto"/>
            </w:tcBorders>
            <w:shd w:val="clear" w:color="auto" w:fill="auto"/>
            <w:hideMark/>
          </w:tcPr>
          <w:p w14:paraId="3277C12C"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096" w:type="dxa"/>
            <w:tcBorders>
              <w:top w:val="nil"/>
              <w:left w:val="nil"/>
              <w:bottom w:val="single" w:sz="4" w:space="0" w:color="auto"/>
              <w:right w:val="single" w:sz="4" w:space="0" w:color="auto"/>
            </w:tcBorders>
            <w:shd w:val="clear" w:color="auto" w:fill="auto"/>
            <w:hideMark/>
          </w:tcPr>
          <w:p w14:paraId="373A951E" w14:textId="77777777" w:rsidR="00373A2A" w:rsidRPr="000320CF" w:rsidRDefault="00373A2A" w:rsidP="00DB4CCE">
            <w:pPr>
              <w:pStyle w:val="TAC"/>
              <w:rPr>
                <w:rFonts w:eastAsia="SimSun"/>
                <w:lang w:eastAsia="zh-CN"/>
              </w:rPr>
            </w:pPr>
            <w:r w:rsidRPr="000320CF">
              <w:rPr>
                <w:rFonts w:eastAsia="SimSun"/>
                <w:lang w:eastAsia="zh-CN"/>
              </w:rPr>
              <w:t>1.73</w:t>
            </w:r>
          </w:p>
        </w:tc>
        <w:tc>
          <w:tcPr>
            <w:tcW w:w="337" w:type="dxa"/>
            <w:tcBorders>
              <w:top w:val="nil"/>
              <w:left w:val="nil"/>
              <w:bottom w:val="single" w:sz="4" w:space="0" w:color="auto"/>
              <w:right w:val="single" w:sz="4" w:space="0" w:color="auto"/>
            </w:tcBorders>
            <w:shd w:val="clear" w:color="auto" w:fill="auto"/>
            <w:hideMark/>
          </w:tcPr>
          <w:p w14:paraId="5D777B76"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4BC8365B" w14:textId="77777777" w:rsidR="00373A2A" w:rsidRPr="000320CF" w:rsidRDefault="00373A2A" w:rsidP="00DB4CCE">
            <w:pPr>
              <w:pStyle w:val="TAC"/>
              <w:rPr>
                <w:rFonts w:eastAsia="SimSun"/>
                <w:lang w:eastAsia="zh-CN"/>
              </w:rPr>
            </w:pPr>
            <w:r w:rsidRPr="000320CF">
              <w:rPr>
                <w:rFonts w:eastAsia="SimSun"/>
                <w:lang w:eastAsia="zh-CN"/>
              </w:rPr>
              <w:t>0.10</w:t>
            </w:r>
          </w:p>
        </w:tc>
        <w:tc>
          <w:tcPr>
            <w:tcW w:w="762" w:type="dxa"/>
            <w:tcBorders>
              <w:top w:val="nil"/>
              <w:left w:val="nil"/>
              <w:bottom w:val="single" w:sz="4" w:space="0" w:color="auto"/>
              <w:right w:val="single" w:sz="4" w:space="0" w:color="auto"/>
            </w:tcBorders>
            <w:shd w:val="clear" w:color="auto" w:fill="auto"/>
            <w:hideMark/>
          </w:tcPr>
          <w:p w14:paraId="5ADA2EC1" w14:textId="77777777" w:rsidR="00373A2A" w:rsidRPr="000320CF" w:rsidRDefault="00373A2A" w:rsidP="00DB4CCE">
            <w:pPr>
              <w:pStyle w:val="TAC"/>
              <w:rPr>
                <w:rFonts w:eastAsia="SimSun"/>
                <w:lang w:eastAsia="zh-CN"/>
              </w:rPr>
            </w:pPr>
            <w:r w:rsidRPr="000320CF">
              <w:rPr>
                <w:rFonts w:eastAsia="SimSun"/>
                <w:lang w:eastAsia="zh-CN"/>
              </w:rPr>
              <w:t>0.10</w:t>
            </w:r>
          </w:p>
        </w:tc>
        <w:tc>
          <w:tcPr>
            <w:tcW w:w="762" w:type="dxa"/>
            <w:tcBorders>
              <w:top w:val="nil"/>
              <w:left w:val="nil"/>
              <w:bottom w:val="single" w:sz="4" w:space="0" w:color="auto"/>
              <w:right w:val="single" w:sz="4" w:space="0" w:color="auto"/>
            </w:tcBorders>
            <w:shd w:val="clear" w:color="auto" w:fill="auto"/>
            <w:hideMark/>
          </w:tcPr>
          <w:p w14:paraId="7F4078F4" w14:textId="77777777" w:rsidR="00373A2A" w:rsidRPr="000320CF" w:rsidRDefault="00373A2A" w:rsidP="00DB4CCE">
            <w:pPr>
              <w:pStyle w:val="TAC"/>
              <w:rPr>
                <w:rFonts w:eastAsia="SimSun"/>
                <w:lang w:eastAsia="zh-CN"/>
              </w:rPr>
            </w:pPr>
            <w:r w:rsidRPr="000320CF">
              <w:rPr>
                <w:rFonts w:eastAsia="SimSun"/>
                <w:lang w:eastAsia="zh-CN"/>
              </w:rPr>
              <w:t>0.10</w:t>
            </w:r>
          </w:p>
        </w:tc>
      </w:tr>
      <w:tr w:rsidR="00373A2A" w:rsidRPr="000320CF" w14:paraId="1B67FC46"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F0477F9" w14:textId="77777777" w:rsidR="00373A2A" w:rsidRPr="000320CF" w:rsidRDefault="00373A2A" w:rsidP="00DB4CCE">
            <w:pPr>
              <w:pStyle w:val="TAC"/>
              <w:rPr>
                <w:rFonts w:eastAsia="SimSun"/>
                <w:lang w:eastAsia="zh-CN"/>
              </w:rPr>
            </w:pPr>
            <w:r w:rsidRPr="000320CF">
              <w:rPr>
                <w:rFonts w:eastAsia="SimSun"/>
                <w:lang w:eastAsia="zh-CN"/>
              </w:rPr>
              <w:t>B2-7</w:t>
            </w:r>
          </w:p>
        </w:tc>
        <w:tc>
          <w:tcPr>
            <w:tcW w:w="1808" w:type="dxa"/>
            <w:tcBorders>
              <w:top w:val="nil"/>
              <w:left w:val="nil"/>
              <w:bottom w:val="single" w:sz="4" w:space="0" w:color="auto"/>
              <w:right w:val="single" w:sz="4" w:space="0" w:color="auto"/>
            </w:tcBorders>
            <w:shd w:val="clear" w:color="auto" w:fill="auto"/>
            <w:hideMark/>
          </w:tcPr>
          <w:p w14:paraId="497B7EFF" w14:textId="6211F8D1" w:rsidR="00373A2A" w:rsidRPr="000320CF" w:rsidRDefault="00373A2A" w:rsidP="00DB4CCE">
            <w:pPr>
              <w:pStyle w:val="TAL"/>
              <w:rPr>
                <w:rFonts w:eastAsia="SimSun"/>
                <w:lang w:eastAsia="zh-CN"/>
              </w:rPr>
            </w:pPr>
            <w:r w:rsidRPr="000320CF">
              <w:rPr>
                <w:rFonts w:eastAsia="SimSun"/>
                <w:lang w:eastAsia="zh-CN"/>
              </w:rPr>
              <w:t>RF leakage</w:t>
            </w:r>
            <w:r w:rsidR="00FC6037" w:rsidRPr="000320CF">
              <w:rPr>
                <w:rFonts w:eastAsia="SimSun"/>
                <w:lang w:eastAsia="zh-CN"/>
              </w:rPr>
              <w:t xml:space="preserve"> </w:t>
            </w:r>
            <w:r w:rsidRPr="000320CF">
              <w:rPr>
                <w:rFonts w:eastAsia="SimSun"/>
                <w:lang w:eastAsia="zh-CN"/>
              </w:rPr>
              <w:t>(SGH connector terminated &amp; test range antenna connector cable terminated)</w:t>
            </w:r>
          </w:p>
        </w:tc>
        <w:tc>
          <w:tcPr>
            <w:tcW w:w="546" w:type="dxa"/>
            <w:tcBorders>
              <w:top w:val="nil"/>
              <w:left w:val="nil"/>
              <w:bottom w:val="single" w:sz="4" w:space="0" w:color="auto"/>
              <w:right w:val="single" w:sz="4" w:space="0" w:color="auto"/>
            </w:tcBorders>
            <w:shd w:val="clear" w:color="auto" w:fill="auto"/>
            <w:hideMark/>
          </w:tcPr>
          <w:p w14:paraId="21C3D9ED"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718C120A"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259D0BA3" w14:textId="77777777" w:rsidR="00373A2A" w:rsidRPr="000320CF" w:rsidRDefault="00373A2A"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14D42563"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29AB1125" w14:textId="77777777" w:rsidR="00373A2A" w:rsidRPr="000320CF" w:rsidRDefault="00373A2A" w:rsidP="00DB4CCE">
            <w:pPr>
              <w:pStyle w:val="TAC"/>
              <w:rPr>
                <w:rFonts w:eastAsia="SimSun"/>
                <w:lang w:eastAsia="zh-CN"/>
              </w:rPr>
            </w:pPr>
            <w:r w:rsidRPr="000320CF">
              <w:rPr>
                <w:rFonts w:eastAsia="SimSun"/>
                <w:lang w:eastAsia="zh-CN"/>
              </w:rPr>
              <w:t>1.00</w:t>
            </w:r>
          </w:p>
        </w:tc>
        <w:tc>
          <w:tcPr>
            <w:tcW w:w="337" w:type="dxa"/>
            <w:tcBorders>
              <w:top w:val="nil"/>
              <w:left w:val="nil"/>
              <w:bottom w:val="single" w:sz="4" w:space="0" w:color="auto"/>
              <w:right w:val="single" w:sz="4" w:space="0" w:color="auto"/>
            </w:tcBorders>
            <w:shd w:val="clear" w:color="auto" w:fill="auto"/>
            <w:hideMark/>
          </w:tcPr>
          <w:p w14:paraId="22BD8B8A"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5C9EF177"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58A2553F"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66AD24C1"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3D44FCDD"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F45BC14" w14:textId="77777777" w:rsidR="00373A2A" w:rsidRPr="000320CF" w:rsidRDefault="00373A2A" w:rsidP="00DB4CCE">
            <w:pPr>
              <w:pStyle w:val="TAC"/>
              <w:rPr>
                <w:rFonts w:eastAsia="SimSun"/>
                <w:lang w:eastAsia="zh-CN"/>
              </w:rPr>
            </w:pPr>
            <w:r w:rsidRPr="000320CF">
              <w:rPr>
                <w:rFonts w:eastAsia="SimSun"/>
                <w:lang w:eastAsia="zh-CN"/>
              </w:rPr>
              <w:t>B2-8</w:t>
            </w:r>
          </w:p>
        </w:tc>
        <w:tc>
          <w:tcPr>
            <w:tcW w:w="1808" w:type="dxa"/>
            <w:tcBorders>
              <w:top w:val="nil"/>
              <w:left w:val="nil"/>
              <w:bottom w:val="single" w:sz="4" w:space="0" w:color="auto"/>
              <w:right w:val="single" w:sz="4" w:space="0" w:color="auto"/>
            </w:tcBorders>
            <w:shd w:val="clear" w:color="auto" w:fill="auto"/>
            <w:hideMark/>
          </w:tcPr>
          <w:p w14:paraId="314D4360" w14:textId="77777777" w:rsidR="00373A2A" w:rsidRPr="000320CF" w:rsidRDefault="00373A2A" w:rsidP="00DB4CCE">
            <w:pPr>
              <w:pStyle w:val="TAL"/>
              <w:rPr>
                <w:rFonts w:eastAsia="SimSun"/>
                <w:lang w:eastAsia="zh-CN"/>
              </w:rPr>
            </w:pPr>
            <w:r w:rsidRPr="000320CF">
              <w:rPr>
                <w:rFonts w:eastAsia="SimSun"/>
                <w:lang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hideMark/>
          </w:tcPr>
          <w:p w14:paraId="7C1E9A4E" w14:textId="77777777" w:rsidR="00373A2A" w:rsidRPr="000320CF" w:rsidRDefault="00373A2A" w:rsidP="00DB4CCE">
            <w:pPr>
              <w:pStyle w:val="TAC"/>
              <w:rPr>
                <w:rFonts w:eastAsia="SimSun"/>
                <w:lang w:eastAsia="zh-CN"/>
              </w:rPr>
            </w:pPr>
            <w:r w:rsidRPr="000320CF">
              <w:rPr>
                <w:rFonts w:eastAsia="SimSun"/>
                <w:lang w:eastAsia="zh-CN"/>
              </w:rPr>
              <w:t>0.02</w:t>
            </w:r>
          </w:p>
        </w:tc>
        <w:tc>
          <w:tcPr>
            <w:tcW w:w="762" w:type="dxa"/>
            <w:tcBorders>
              <w:top w:val="nil"/>
              <w:left w:val="nil"/>
              <w:bottom w:val="single" w:sz="4" w:space="0" w:color="auto"/>
              <w:right w:val="single" w:sz="4" w:space="0" w:color="auto"/>
            </w:tcBorders>
            <w:shd w:val="clear" w:color="auto" w:fill="auto"/>
            <w:hideMark/>
          </w:tcPr>
          <w:p w14:paraId="3D1299C6" w14:textId="77777777" w:rsidR="00373A2A" w:rsidRPr="000320CF" w:rsidRDefault="00373A2A" w:rsidP="00DB4CCE">
            <w:pPr>
              <w:pStyle w:val="TAC"/>
              <w:rPr>
                <w:rFonts w:eastAsia="SimSun"/>
                <w:lang w:eastAsia="zh-CN"/>
              </w:rPr>
            </w:pPr>
            <w:r w:rsidRPr="000320CF">
              <w:rPr>
                <w:rFonts w:eastAsia="SimSun"/>
                <w:lang w:eastAsia="zh-CN"/>
              </w:rPr>
              <w:t>0.02</w:t>
            </w:r>
          </w:p>
        </w:tc>
        <w:tc>
          <w:tcPr>
            <w:tcW w:w="762" w:type="dxa"/>
            <w:tcBorders>
              <w:top w:val="nil"/>
              <w:left w:val="nil"/>
              <w:bottom w:val="single" w:sz="4" w:space="0" w:color="auto"/>
              <w:right w:val="single" w:sz="4" w:space="0" w:color="auto"/>
            </w:tcBorders>
            <w:shd w:val="clear" w:color="auto" w:fill="auto"/>
            <w:hideMark/>
          </w:tcPr>
          <w:p w14:paraId="0DA20917" w14:textId="77777777" w:rsidR="00373A2A" w:rsidRPr="000320CF" w:rsidRDefault="00373A2A" w:rsidP="00DB4CCE">
            <w:pPr>
              <w:pStyle w:val="TAC"/>
              <w:rPr>
                <w:rFonts w:eastAsia="SimSun"/>
                <w:lang w:eastAsia="zh-CN"/>
              </w:rPr>
            </w:pPr>
            <w:r w:rsidRPr="000320CF">
              <w:rPr>
                <w:rFonts w:eastAsia="SimSun"/>
                <w:lang w:eastAsia="zh-CN"/>
              </w:rPr>
              <w:t>0.02</w:t>
            </w:r>
          </w:p>
        </w:tc>
        <w:tc>
          <w:tcPr>
            <w:tcW w:w="1114" w:type="dxa"/>
            <w:tcBorders>
              <w:top w:val="nil"/>
              <w:left w:val="nil"/>
              <w:bottom w:val="single" w:sz="4" w:space="0" w:color="auto"/>
              <w:right w:val="single" w:sz="4" w:space="0" w:color="auto"/>
            </w:tcBorders>
            <w:shd w:val="clear" w:color="auto" w:fill="auto"/>
            <w:hideMark/>
          </w:tcPr>
          <w:p w14:paraId="1C4367C3"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096" w:type="dxa"/>
            <w:tcBorders>
              <w:top w:val="nil"/>
              <w:left w:val="nil"/>
              <w:bottom w:val="single" w:sz="4" w:space="0" w:color="auto"/>
              <w:right w:val="single" w:sz="4" w:space="0" w:color="auto"/>
            </w:tcBorders>
            <w:shd w:val="clear" w:color="auto" w:fill="auto"/>
            <w:hideMark/>
          </w:tcPr>
          <w:p w14:paraId="60F0645A" w14:textId="77777777" w:rsidR="00373A2A" w:rsidRPr="000320CF" w:rsidRDefault="00373A2A" w:rsidP="00DB4CCE">
            <w:pPr>
              <w:pStyle w:val="TAC"/>
              <w:rPr>
                <w:rFonts w:eastAsia="SimSun"/>
                <w:lang w:eastAsia="zh-CN"/>
              </w:rPr>
            </w:pPr>
            <w:r w:rsidRPr="000320CF">
              <w:rPr>
                <w:rFonts w:eastAsia="SimSun"/>
                <w:lang w:eastAsia="zh-CN"/>
              </w:rPr>
              <w:t>1.41</w:t>
            </w:r>
          </w:p>
        </w:tc>
        <w:tc>
          <w:tcPr>
            <w:tcW w:w="337" w:type="dxa"/>
            <w:tcBorders>
              <w:top w:val="nil"/>
              <w:left w:val="nil"/>
              <w:bottom w:val="single" w:sz="4" w:space="0" w:color="auto"/>
              <w:right w:val="single" w:sz="4" w:space="0" w:color="auto"/>
            </w:tcBorders>
            <w:shd w:val="clear" w:color="auto" w:fill="auto"/>
            <w:hideMark/>
          </w:tcPr>
          <w:p w14:paraId="0146B999"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114AE173" w14:textId="77777777" w:rsidR="00373A2A" w:rsidRPr="000320CF" w:rsidRDefault="00373A2A" w:rsidP="00DB4CCE">
            <w:pPr>
              <w:pStyle w:val="TAC"/>
              <w:rPr>
                <w:rFonts w:eastAsia="SimSun"/>
                <w:lang w:eastAsia="zh-CN"/>
              </w:rPr>
            </w:pPr>
            <w:r w:rsidRPr="000320CF">
              <w:rPr>
                <w:rFonts w:eastAsia="SimSun"/>
                <w:lang w:eastAsia="zh-CN"/>
              </w:rPr>
              <w:t>0.02</w:t>
            </w:r>
          </w:p>
        </w:tc>
        <w:tc>
          <w:tcPr>
            <w:tcW w:w="762" w:type="dxa"/>
            <w:tcBorders>
              <w:top w:val="nil"/>
              <w:left w:val="nil"/>
              <w:bottom w:val="single" w:sz="4" w:space="0" w:color="auto"/>
              <w:right w:val="single" w:sz="4" w:space="0" w:color="auto"/>
            </w:tcBorders>
            <w:shd w:val="clear" w:color="auto" w:fill="auto"/>
            <w:hideMark/>
          </w:tcPr>
          <w:p w14:paraId="00B7BB78" w14:textId="77777777" w:rsidR="00373A2A" w:rsidRPr="000320CF" w:rsidRDefault="00373A2A" w:rsidP="00DB4CCE">
            <w:pPr>
              <w:pStyle w:val="TAC"/>
              <w:rPr>
                <w:rFonts w:eastAsia="SimSun"/>
                <w:lang w:eastAsia="zh-CN"/>
              </w:rPr>
            </w:pPr>
            <w:r w:rsidRPr="000320CF">
              <w:rPr>
                <w:rFonts w:eastAsia="SimSun"/>
                <w:lang w:eastAsia="zh-CN"/>
              </w:rPr>
              <w:t>0.02</w:t>
            </w:r>
          </w:p>
        </w:tc>
        <w:tc>
          <w:tcPr>
            <w:tcW w:w="762" w:type="dxa"/>
            <w:tcBorders>
              <w:top w:val="nil"/>
              <w:left w:val="nil"/>
              <w:bottom w:val="single" w:sz="4" w:space="0" w:color="auto"/>
              <w:right w:val="single" w:sz="4" w:space="0" w:color="auto"/>
            </w:tcBorders>
            <w:shd w:val="clear" w:color="auto" w:fill="auto"/>
            <w:hideMark/>
          </w:tcPr>
          <w:p w14:paraId="239F9C89" w14:textId="77777777" w:rsidR="00373A2A" w:rsidRPr="000320CF" w:rsidRDefault="00373A2A" w:rsidP="00DB4CCE">
            <w:pPr>
              <w:pStyle w:val="TAC"/>
              <w:rPr>
                <w:rFonts w:eastAsia="SimSun"/>
                <w:lang w:eastAsia="zh-CN"/>
              </w:rPr>
            </w:pPr>
            <w:r w:rsidRPr="000320CF">
              <w:rPr>
                <w:rFonts w:eastAsia="SimSun"/>
                <w:lang w:eastAsia="zh-CN"/>
              </w:rPr>
              <w:t>0.02</w:t>
            </w:r>
          </w:p>
        </w:tc>
      </w:tr>
      <w:tr w:rsidR="00373A2A" w:rsidRPr="000320CF" w14:paraId="59776752"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AA583C1" w14:textId="77777777" w:rsidR="00373A2A" w:rsidRPr="000320CF" w:rsidRDefault="00373A2A" w:rsidP="00DB4CCE">
            <w:pPr>
              <w:pStyle w:val="TAC"/>
              <w:rPr>
                <w:rFonts w:eastAsia="SimSun"/>
                <w:lang w:eastAsia="zh-CN"/>
              </w:rPr>
            </w:pPr>
            <w:r w:rsidRPr="000320CF">
              <w:rPr>
                <w:rFonts w:eastAsia="SimSun"/>
                <w:lang w:eastAsia="zh-CN"/>
              </w:rPr>
              <w:t>C1-4</w:t>
            </w:r>
          </w:p>
        </w:tc>
        <w:tc>
          <w:tcPr>
            <w:tcW w:w="1808" w:type="dxa"/>
            <w:tcBorders>
              <w:top w:val="nil"/>
              <w:left w:val="nil"/>
              <w:bottom w:val="single" w:sz="4" w:space="0" w:color="auto"/>
              <w:right w:val="single" w:sz="4" w:space="0" w:color="auto"/>
            </w:tcBorders>
            <w:shd w:val="clear" w:color="auto" w:fill="auto"/>
            <w:hideMark/>
          </w:tcPr>
          <w:p w14:paraId="5ABC31F1" w14:textId="77777777" w:rsidR="00373A2A" w:rsidRPr="000320CF" w:rsidRDefault="00373A2A" w:rsidP="00DB4CCE">
            <w:pPr>
              <w:pStyle w:val="TAL"/>
              <w:rPr>
                <w:rFonts w:eastAsia="SimSun"/>
                <w:lang w:eastAsia="zh-CN"/>
              </w:rPr>
            </w:pPr>
            <w:r w:rsidRPr="000320CF">
              <w:rPr>
                <w:rFonts w:eastAsia="SimSun"/>
                <w:lang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00D4D88D" w14:textId="77777777" w:rsidR="00373A2A" w:rsidRPr="000320CF" w:rsidRDefault="00373A2A" w:rsidP="00DB4CCE">
            <w:pPr>
              <w:pStyle w:val="TAC"/>
              <w:rPr>
                <w:rFonts w:eastAsia="SimSun"/>
                <w:lang w:eastAsia="zh-CN"/>
              </w:rPr>
            </w:pPr>
            <w:r w:rsidRPr="000320CF">
              <w:rPr>
                <w:rFonts w:eastAsia="SimSun"/>
                <w:lang w:eastAsia="zh-CN"/>
              </w:rPr>
              <w:t>0.50</w:t>
            </w:r>
          </w:p>
        </w:tc>
        <w:tc>
          <w:tcPr>
            <w:tcW w:w="762" w:type="dxa"/>
            <w:tcBorders>
              <w:top w:val="nil"/>
              <w:left w:val="nil"/>
              <w:bottom w:val="single" w:sz="4" w:space="0" w:color="auto"/>
              <w:right w:val="single" w:sz="4" w:space="0" w:color="auto"/>
            </w:tcBorders>
            <w:shd w:val="clear" w:color="auto" w:fill="auto"/>
            <w:hideMark/>
          </w:tcPr>
          <w:p w14:paraId="00843F37" w14:textId="77777777" w:rsidR="00373A2A" w:rsidRPr="000320CF" w:rsidRDefault="00373A2A" w:rsidP="00DB4CCE">
            <w:pPr>
              <w:pStyle w:val="TAC"/>
              <w:rPr>
                <w:rFonts w:eastAsia="SimSun"/>
                <w:lang w:eastAsia="zh-CN"/>
              </w:rPr>
            </w:pPr>
            <w:r w:rsidRPr="000320CF">
              <w:rPr>
                <w:rFonts w:eastAsia="SimSun"/>
                <w:lang w:eastAsia="zh-CN"/>
              </w:rPr>
              <w:t>0.43</w:t>
            </w:r>
          </w:p>
        </w:tc>
        <w:tc>
          <w:tcPr>
            <w:tcW w:w="762" w:type="dxa"/>
            <w:tcBorders>
              <w:top w:val="nil"/>
              <w:left w:val="nil"/>
              <w:bottom w:val="single" w:sz="4" w:space="0" w:color="auto"/>
              <w:right w:val="single" w:sz="4" w:space="0" w:color="auto"/>
            </w:tcBorders>
            <w:shd w:val="clear" w:color="auto" w:fill="auto"/>
            <w:hideMark/>
          </w:tcPr>
          <w:p w14:paraId="6C79D7FA" w14:textId="77777777" w:rsidR="00373A2A" w:rsidRPr="000320CF" w:rsidRDefault="00373A2A" w:rsidP="00DB4CCE">
            <w:pPr>
              <w:pStyle w:val="TAC"/>
              <w:rPr>
                <w:rFonts w:eastAsia="SimSun"/>
                <w:lang w:eastAsia="zh-CN"/>
              </w:rPr>
            </w:pPr>
            <w:r w:rsidRPr="000320CF">
              <w:rPr>
                <w:rFonts w:eastAsia="SimSun"/>
                <w:lang w:eastAsia="zh-CN"/>
              </w:rPr>
              <w:t>0.43</w:t>
            </w:r>
          </w:p>
        </w:tc>
        <w:tc>
          <w:tcPr>
            <w:tcW w:w="1114" w:type="dxa"/>
            <w:tcBorders>
              <w:top w:val="nil"/>
              <w:left w:val="nil"/>
              <w:bottom w:val="single" w:sz="4" w:space="0" w:color="auto"/>
              <w:right w:val="single" w:sz="4" w:space="0" w:color="auto"/>
            </w:tcBorders>
            <w:shd w:val="clear" w:color="auto" w:fill="auto"/>
            <w:hideMark/>
          </w:tcPr>
          <w:p w14:paraId="195F8399"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096" w:type="dxa"/>
            <w:tcBorders>
              <w:top w:val="nil"/>
              <w:left w:val="nil"/>
              <w:bottom w:val="single" w:sz="4" w:space="0" w:color="auto"/>
              <w:right w:val="single" w:sz="4" w:space="0" w:color="auto"/>
            </w:tcBorders>
            <w:shd w:val="clear" w:color="auto" w:fill="auto"/>
            <w:hideMark/>
          </w:tcPr>
          <w:p w14:paraId="004853C9" w14:textId="77777777" w:rsidR="00373A2A" w:rsidRPr="000320CF" w:rsidRDefault="00373A2A" w:rsidP="00DB4CCE">
            <w:pPr>
              <w:pStyle w:val="TAC"/>
              <w:rPr>
                <w:rFonts w:eastAsia="SimSun"/>
                <w:lang w:eastAsia="zh-CN"/>
              </w:rPr>
            </w:pPr>
            <w:r w:rsidRPr="000320CF">
              <w:rPr>
                <w:rFonts w:eastAsia="SimSun"/>
                <w:lang w:eastAsia="zh-CN"/>
              </w:rPr>
              <w:t>1.73</w:t>
            </w:r>
          </w:p>
        </w:tc>
        <w:tc>
          <w:tcPr>
            <w:tcW w:w="337" w:type="dxa"/>
            <w:tcBorders>
              <w:top w:val="nil"/>
              <w:left w:val="nil"/>
              <w:bottom w:val="single" w:sz="4" w:space="0" w:color="auto"/>
              <w:right w:val="single" w:sz="4" w:space="0" w:color="auto"/>
            </w:tcBorders>
            <w:shd w:val="clear" w:color="auto" w:fill="auto"/>
            <w:hideMark/>
          </w:tcPr>
          <w:p w14:paraId="71C2F945"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5FE1AF32" w14:textId="77777777" w:rsidR="00373A2A" w:rsidRPr="000320CF" w:rsidRDefault="00373A2A" w:rsidP="00DB4CCE">
            <w:pPr>
              <w:pStyle w:val="TAC"/>
              <w:rPr>
                <w:rFonts w:eastAsia="SimSun"/>
                <w:lang w:eastAsia="zh-CN"/>
              </w:rPr>
            </w:pPr>
            <w:r w:rsidRPr="000320CF">
              <w:rPr>
                <w:rFonts w:eastAsia="SimSun"/>
                <w:lang w:eastAsia="zh-CN"/>
              </w:rPr>
              <w:t>0.29</w:t>
            </w:r>
          </w:p>
        </w:tc>
        <w:tc>
          <w:tcPr>
            <w:tcW w:w="762" w:type="dxa"/>
            <w:tcBorders>
              <w:top w:val="nil"/>
              <w:left w:val="nil"/>
              <w:bottom w:val="single" w:sz="4" w:space="0" w:color="auto"/>
              <w:right w:val="single" w:sz="4" w:space="0" w:color="auto"/>
            </w:tcBorders>
            <w:shd w:val="clear" w:color="auto" w:fill="auto"/>
            <w:hideMark/>
          </w:tcPr>
          <w:p w14:paraId="700B0560" w14:textId="77777777" w:rsidR="00373A2A" w:rsidRPr="000320CF" w:rsidRDefault="00373A2A" w:rsidP="00DB4CCE">
            <w:pPr>
              <w:pStyle w:val="TAC"/>
              <w:rPr>
                <w:rFonts w:eastAsia="SimSun"/>
                <w:lang w:eastAsia="zh-CN"/>
              </w:rPr>
            </w:pPr>
            <w:r w:rsidRPr="000320CF">
              <w:rPr>
                <w:rFonts w:eastAsia="SimSun"/>
                <w:lang w:eastAsia="zh-CN"/>
              </w:rPr>
              <w:t>0.25</w:t>
            </w:r>
          </w:p>
        </w:tc>
        <w:tc>
          <w:tcPr>
            <w:tcW w:w="762" w:type="dxa"/>
            <w:tcBorders>
              <w:top w:val="nil"/>
              <w:left w:val="nil"/>
              <w:bottom w:val="single" w:sz="4" w:space="0" w:color="auto"/>
              <w:right w:val="single" w:sz="4" w:space="0" w:color="auto"/>
            </w:tcBorders>
            <w:shd w:val="clear" w:color="auto" w:fill="auto"/>
            <w:hideMark/>
          </w:tcPr>
          <w:p w14:paraId="71DA2982" w14:textId="77777777" w:rsidR="00373A2A" w:rsidRPr="000320CF" w:rsidRDefault="00373A2A" w:rsidP="00DB4CCE">
            <w:pPr>
              <w:pStyle w:val="TAC"/>
              <w:rPr>
                <w:rFonts w:eastAsia="SimSun"/>
                <w:lang w:eastAsia="zh-CN"/>
              </w:rPr>
            </w:pPr>
            <w:r w:rsidRPr="000320CF">
              <w:rPr>
                <w:rFonts w:eastAsia="SimSun"/>
                <w:lang w:eastAsia="zh-CN"/>
              </w:rPr>
              <w:t>0.25</w:t>
            </w:r>
          </w:p>
        </w:tc>
      </w:tr>
      <w:tr w:rsidR="00373A2A" w:rsidRPr="000320CF" w14:paraId="524D6A95"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4C3A1CF" w14:textId="77777777" w:rsidR="00373A2A" w:rsidRPr="000320CF" w:rsidRDefault="00373A2A" w:rsidP="00DB4CCE">
            <w:pPr>
              <w:pStyle w:val="TAC"/>
              <w:rPr>
                <w:rFonts w:eastAsia="SimSun"/>
                <w:lang w:eastAsia="zh-CN"/>
              </w:rPr>
            </w:pPr>
            <w:r w:rsidRPr="000320CF">
              <w:rPr>
                <w:rFonts w:eastAsia="SimSun"/>
                <w:lang w:eastAsia="zh-CN"/>
              </w:rPr>
              <w:t>B2-9</w:t>
            </w:r>
          </w:p>
        </w:tc>
        <w:tc>
          <w:tcPr>
            <w:tcW w:w="1808" w:type="dxa"/>
            <w:tcBorders>
              <w:top w:val="nil"/>
              <w:left w:val="nil"/>
              <w:bottom w:val="single" w:sz="4" w:space="0" w:color="auto"/>
              <w:right w:val="single" w:sz="4" w:space="0" w:color="auto"/>
            </w:tcBorders>
            <w:shd w:val="clear" w:color="auto" w:fill="auto"/>
            <w:hideMark/>
          </w:tcPr>
          <w:p w14:paraId="7023670D" w14:textId="66835D17" w:rsidR="00373A2A" w:rsidRPr="000320CF" w:rsidRDefault="00373CEE" w:rsidP="00DB4CCE">
            <w:pPr>
              <w:pStyle w:val="TAL"/>
              <w:rPr>
                <w:rFonts w:eastAsia="SimSun"/>
                <w:lang w:eastAsia="zh-CN"/>
              </w:rPr>
            </w:pPr>
            <w:r w:rsidRPr="000320CF">
              <w:rPr>
                <w:rFonts w:eastAsia="SimSun"/>
                <w:lang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19354A4C"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2C7000BB"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5FD8C579" w14:textId="77777777" w:rsidR="00373A2A" w:rsidRPr="000320CF" w:rsidRDefault="00373A2A"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1A1C8DFF" w14:textId="03ECE88A" w:rsidR="00373A2A" w:rsidRPr="000320CF" w:rsidRDefault="00373A2A" w:rsidP="00DB4CCE">
            <w:pPr>
              <w:pStyle w:val="TAC"/>
              <w:rPr>
                <w:rFonts w:eastAsia="SimSun"/>
                <w:lang w:eastAsia="zh-CN"/>
              </w:rPr>
            </w:pPr>
            <w:r w:rsidRPr="000320CF">
              <w:rPr>
                <w:rFonts w:eastAsia="SimSun"/>
                <w:lang w:eastAsia="zh-CN"/>
              </w:rPr>
              <w:t>Exp. normal</w:t>
            </w:r>
          </w:p>
        </w:tc>
        <w:tc>
          <w:tcPr>
            <w:tcW w:w="1096" w:type="dxa"/>
            <w:tcBorders>
              <w:top w:val="nil"/>
              <w:left w:val="nil"/>
              <w:bottom w:val="single" w:sz="4" w:space="0" w:color="auto"/>
              <w:right w:val="single" w:sz="4" w:space="0" w:color="auto"/>
            </w:tcBorders>
            <w:shd w:val="clear" w:color="auto" w:fill="auto"/>
            <w:hideMark/>
          </w:tcPr>
          <w:p w14:paraId="54803DB6" w14:textId="77777777" w:rsidR="00373A2A" w:rsidRPr="000320CF" w:rsidRDefault="00373A2A" w:rsidP="00DB4CCE">
            <w:pPr>
              <w:pStyle w:val="TAC"/>
              <w:rPr>
                <w:rFonts w:eastAsia="SimSun"/>
                <w:lang w:eastAsia="zh-CN"/>
              </w:rPr>
            </w:pPr>
            <w:r w:rsidRPr="000320CF">
              <w:rPr>
                <w:rFonts w:eastAsia="SimSun"/>
                <w:lang w:eastAsia="zh-CN"/>
              </w:rPr>
              <w:t>2.00</w:t>
            </w:r>
          </w:p>
        </w:tc>
        <w:tc>
          <w:tcPr>
            <w:tcW w:w="337" w:type="dxa"/>
            <w:tcBorders>
              <w:top w:val="nil"/>
              <w:left w:val="nil"/>
              <w:bottom w:val="single" w:sz="4" w:space="0" w:color="auto"/>
              <w:right w:val="single" w:sz="4" w:space="0" w:color="auto"/>
            </w:tcBorders>
            <w:shd w:val="clear" w:color="auto" w:fill="auto"/>
            <w:hideMark/>
          </w:tcPr>
          <w:p w14:paraId="56CC534C"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77A45ED3"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77D6CB25"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063C4C72"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0EE4F5CE"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EFEC6AB" w14:textId="77777777" w:rsidR="00373A2A" w:rsidRPr="000320CF" w:rsidRDefault="00373A2A" w:rsidP="00DB4CCE">
            <w:pPr>
              <w:pStyle w:val="TAC"/>
              <w:rPr>
                <w:rFonts w:eastAsia="SimSun"/>
                <w:lang w:eastAsia="zh-CN"/>
              </w:rPr>
            </w:pPr>
            <w:r w:rsidRPr="000320CF">
              <w:rPr>
                <w:rFonts w:eastAsia="SimSun"/>
                <w:lang w:eastAsia="zh-CN"/>
              </w:rPr>
              <w:t>B2-4b</w:t>
            </w:r>
          </w:p>
        </w:tc>
        <w:tc>
          <w:tcPr>
            <w:tcW w:w="1808" w:type="dxa"/>
            <w:tcBorders>
              <w:top w:val="nil"/>
              <w:left w:val="nil"/>
              <w:bottom w:val="single" w:sz="4" w:space="0" w:color="auto"/>
              <w:right w:val="single" w:sz="4" w:space="0" w:color="auto"/>
            </w:tcBorders>
            <w:shd w:val="clear" w:color="auto" w:fill="auto"/>
            <w:hideMark/>
          </w:tcPr>
          <w:p w14:paraId="0F188795" w14:textId="58971C29" w:rsidR="00373A2A" w:rsidRPr="000320CF" w:rsidRDefault="00373A2A" w:rsidP="00DB4CCE">
            <w:pPr>
              <w:pStyle w:val="TAL"/>
              <w:rPr>
                <w:rFonts w:eastAsia="SimSun"/>
                <w:lang w:eastAsia="zh-CN"/>
              </w:rPr>
            </w:pPr>
            <w:r w:rsidRPr="000320CF">
              <w:rPr>
                <w:rFonts w:eastAsia="SimSun"/>
                <w:lang w:eastAsia="zh-CN"/>
              </w:rPr>
              <w:t>QZ ripple</w:t>
            </w:r>
            <w:r w:rsidR="00F33D74" w:rsidRPr="000320CF">
              <w:rPr>
                <w:rFonts w:eastAsia="SimSun"/>
                <w:lang w:eastAsia="zh-CN"/>
              </w:rPr>
              <w:t xml:space="preserve"> </w:t>
            </w:r>
            <w:r w:rsidR="00373CEE" w:rsidRPr="000320CF">
              <w:rPr>
                <w:rFonts w:eastAsia="SimSun"/>
                <w:lang w:eastAsia="zh-CN"/>
              </w:rPr>
              <w:t>experienced by calibration antenna</w:t>
            </w:r>
          </w:p>
        </w:tc>
        <w:tc>
          <w:tcPr>
            <w:tcW w:w="546" w:type="dxa"/>
            <w:tcBorders>
              <w:top w:val="nil"/>
              <w:left w:val="nil"/>
              <w:bottom w:val="single" w:sz="4" w:space="0" w:color="auto"/>
              <w:right w:val="single" w:sz="4" w:space="0" w:color="auto"/>
            </w:tcBorders>
            <w:shd w:val="clear" w:color="auto" w:fill="auto"/>
            <w:hideMark/>
          </w:tcPr>
          <w:p w14:paraId="3B16238A" w14:textId="77777777" w:rsidR="00373A2A" w:rsidRPr="000320CF" w:rsidRDefault="00373A2A"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5B5E38C0" w14:textId="77777777" w:rsidR="00373A2A" w:rsidRPr="000320CF" w:rsidRDefault="00373A2A"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48B412DD" w14:textId="77777777" w:rsidR="00373A2A" w:rsidRPr="000320CF" w:rsidRDefault="00373A2A" w:rsidP="00DB4CCE">
            <w:pPr>
              <w:pStyle w:val="TAC"/>
              <w:rPr>
                <w:rFonts w:eastAsia="SimSun"/>
                <w:lang w:eastAsia="zh-CN"/>
              </w:rPr>
            </w:pPr>
            <w:r w:rsidRPr="000320CF">
              <w:rPr>
                <w:rFonts w:eastAsia="SimSun"/>
                <w:lang w:eastAsia="zh-CN"/>
              </w:rPr>
              <w:t>0.09</w:t>
            </w:r>
          </w:p>
        </w:tc>
        <w:tc>
          <w:tcPr>
            <w:tcW w:w="1114" w:type="dxa"/>
            <w:tcBorders>
              <w:top w:val="nil"/>
              <w:left w:val="nil"/>
              <w:bottom w:val="single" w:sz="4" w:space="0" w:color="auto"/>
              <w:right w:val="single" w:sz="4" w:space="0" w:color="auto"/>
            </w:tcBorders>
            <w:shd w:val="clear" w:color="auto" w:fill="auto"/>
            <w:hideMark/>
          </w:tcPr>
          <w:p w14:paraId="3F447E74"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41B3FDA2" w14:textId="77777777" w:rsidR="00373A2A" w:rsidRPr="000320CF" w:rsidRDefault="00373A2A" w:rsidP="00DB4CCE">
            <w:pPr>
              <w:pStyle w:val="TAC"/>
              <w:rPr>
                <w:rFonts w:eastAsia="SimSun"/>
                <w:lang w:eastAsia="zh-CN"/>
              </w:rPr>
            </w:pPr>
            <w:r w:rsidRPr="000320CF">
              <w:rPr>
                <w:rFonts w:eastAsia="SimSun"/>
                <w:lang w:eastAsia="zh-CN"/>
              </w:rPr>
              <w:t>1.00</w:t>
            </w:r>
          </w:p>
        </w:tc>
        <w:tc>
          <w:tcPr>
            <w:tcW w:w="337" w:type="dxa"/>
            <w:tcBorders>
              <w:top w:val="nil"/>
              <w:left w:val="nil"/>
              <w:bottom w:val="single" w:sz="4" w:space="0" w:color="auto"/>
              <w:right w:val="single" w:sz="4" w:space="0" w:color="auto"/>
            </w:tcBorders>
            <w:shd w:val="clear" w:color="auto" w:fill="auto"/>
            <w:hideMark/>
          </w:tcPr>
          <w:p w14:paraId="3116135C"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36F16C4A" w14:textId="77777777" w:rsidR="00373A2A" w:rsidRPr="000320CF" w:rsidRDefault="00373A2A"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66D431BD" w14:textId="77777777" w:rsidR="00373A2A" w:rsidRPr="000320CF" w:rsidRDefault="00373A2A"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75851E36" w14:textId="77777777" w:rsidR="00373A2A" w:rsidRPr="000320CF" w:rsidRDefault="00373A2A" w:rsidP="00DB4CCE">
            <w:pPr>
              <w:pStyle w:val="TAC"/>
              <w:rPr>
                <w:rFonts w:eastAsia="SimSun"/>
                <w:lang w:eastAsia="zh-CN"/>
              </w:rPr>
            </w:pPr>
            <w:r w:rsidRPr="000320CF">
              <w:rPr>
                <w:rFonts w:eastAsia="SimSun"/>
                <w:lang w:eastAsia="zh-CN"/>
              </w:rPr>
              <w:t>0.09</w:t>
            </w:r>
          </w:p>
        </w:tc>
      </w:tr>
      <w:tr w:rsidR="00373A2A" w:rsidRPr="000320CF" w14:paraId="0D6ADDFF"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0B6A0CE" w14:textId="382044CF" w:rsidR="00373A2A" w:rsidRPr="000320CF" w:rsidRDefault="00373A2A" w:rsidP="00DB4CCE">
            <w:pPr>
              <w:pStyle w:val="TAC"/>
              <w:rPr>
                <w:rFonts w:eastAsia="SimSun"/>
                <w:lang w:eastAsia="zh-CN"/>
              </w:rPr>
            </w:pPr>
            <w:r w:rsidRPr="000320CF">
              <w:rPr>
                <w:rFonts w:eastAsia="SimSun"/>
                <w:lang w:eastAsia="zh-CN"/>
              </w:rPr>
              <w:t>B2-1</w:t>
            </w:r>
            <w:r w:rsidR="00373CEE" w:rsidRPr="000320CF">
              <w:rPr>
                <w:rFonts w:eastAsia="SimSun"/>
                <w:lang w:eastAsia="zh-CN"/>
              </w:rPr>
              <w:t>0</w:t>
            </w:r>
          </w:p>
        </w:tc>
        <w:tc>
          <w:tcPr>
            <w:tcW w:w="1808" w:type="dxa"/>
            <w:tcBorders>
              <w:top w:val="nil"/>
              <w:left w:val="nil"/>
              <w:bottom w:val="single" w:sz="4" w:space="0" w:color="auto"/>
              <w:right w:val="single" w:sz="4" w:space="0" w:color="auto"/>
            </w:tcBorders>
            <w:shd w:val="clear" w:color="auto" w:fill="auto"/>
            <w:hideMark/>
          </w:tcPr>
          <w:p w14:paraId="79439E74" w14:textId="77777777" w:rsidR="00373A2A" w:rsidRPr="000320CF" w:rsidRDefault="00373A2A" w:rsidP="00DB4CCE">
            <w:pPr>
              <w:pStyle w:val="TAL"/>
              <w:rPr>
                <w:rFonts w:eastAsia="SimSun"/>
                <w:lang w:eastAsia="zh-CN"/>
              </w:rPr>
            </w:pPr>
            <w:r w:rsidRPr="000320CF">
              <w:rPr>
                <w:rFonts w:eastAsia="SimSun"/>
                <w:lang w:eastAsia="zh-CN"/>
              </w:rPr>
              <w:t>Rotary joints</w:t>
            </w:r>
          </w:p>
        </w:tc>
        <w:tc>
          <w:tcPr>
            <w:tcW w:w="546" w:type="dxa"/>
            <w:tcBorders>
              <w:top w:val="nil"/>
              <w:left w:val="nil"/>
              <w:bottom w:val="single" w:sz="4" w:space="0" w:color="auto"/>
              <w:right w:val="single" w:sz="4" w:space="0" w:color="auto"/>
            </w:tcBorders>
            <w:shd w:val="clear" w:color="auto" w:fill="auto"/>
            <w:hideMark/>
          </w:tcPr>
          <w:p w14:paraId="3222BB02" w14:textId="77777777" w:rsidR="00373A2A" w:rsidRPr="000320CF" w:rsidRDefault="00373A2A" w:rsidP="00DB4CCE">
            <w:pPr>
              <w:pStyle w:val="TAC"/>
              <w:rPr>
                <w:rFonts w:eastAsia="SimSun"/>
                <w:lang w:eastAsia="zh-CN"/>
              </w:rPr>
            </w:pPr>
            <w:r w:rsidRPr="000320CF">
              <w:rPr>
                <w:rFonts w:eastAsia="SimSun"/>
                <w:lang w:eastAsia="zh-CN"/>
              </w:rPr>
              <w:t>0.05</w:t>
            </w:r>
          </w:p>
        </w:tc>
        <w:tc>
          <w:tcPr>
            <w:tcW w:w="762" w:type="dxa"/>
            <w:tcBorders>
              <w:top w:val="nil"/>
              <w:left w:val="nil"/>
              <w:bottom w:val="single" w:sz="4" w:space="0" w:color="auto"/>
              <w:right w:val="single" w:sz="4" w:space="0" w:color="auto"/>
            </w:tcBorders>
            <w:shd w:val="clear" w:color="auto" w:fill="auto"/>
            <w:hideMark/>
          </w:tcPr>
          <w:p w14:paraId="796D0C45" w14:textId="77777777" w:rsidR="00373A2A" w:rsidRPr="000320CF" w:rsidRDefault="00373A2A" w:rsidP="00DB4CCE">
            <w:pPr>
              <w:pStyle w:val="TAC"/>
              <w:rPr>
                <w:rFonts w:eastAsia="SimSun"/>
                <w:lang w:eastAsia="zh-CN"/>
              </w:rPr>
            </w:pPr>
            <w:r w:rsidRPr="000320CF">
              <w:rPr>
                <w:rFonts w:eastAsia="SimSun"/>
                <w:lang w:eastAsia="zh-CN"/>
              </w:rPr>
              <w:t>0.05</w:t>
            </w:r>
          </w:p>
        </w:tc>
        <w:tc>
          <w:tcPr>
            <w:tcW w:w="762" w:type="dxa"/>
            <w:tcBorders>
              <w:top w:val="nil"/>
              <w:left w:val="nil"/>
              <w:bottom w:val="single" w:sz="4" w:space="0" w:color="auto"/>
              <w:right w:val="single" w:sz="4" w:space="0" w:color="auto"/>
            </w:tcBorders>
            <w:shd w:val="clear" w:color="auto" w:fill="auto"/>
            <w:hideMark/>
          </w:tcPr>
          <w:p w14:paraId="677CBD62" w14:textId="77777777" w:rsidR="00373A2A" w:rsidRPr="000320CF" w:rsidRDefault="00373A2A" w:rsidP="00DB4CCE">
            <w:pPr>
              <w:pStyle w:val="TAC"/>
              <w:rPr>
                <w:rFonts w:eastAsia="SimSun"/>
                <w:lang w:eastAsia="zh-CN"/>
              </w:rPr>
            </w:pPr>
            <w:r w:rsidRPr="000320CF">
              <w:rPr>
                <w:rFonts w:eastAsia="SimSun"/>
                <w:lang w:eastAsia="zh-CN"/>
              </w:rPr>
              <w:t>0.05</w:t>
            </w:r>
          </w:p>
        </w:tc>
        <w:tc>
          <w:tcPr>
            <w:tcW w:w="1114" w:type="dxa"/>
            <w:tcBorders>
              <w:top w:val="nil"/>
              <w:left w:val="nil"/>
              <w:bottom w:val="single" w:sz="4" w:space="0" w:color="auto"/>
              <w:right w:val="single" w:sz="4" w:space="0" w:color="auto"/>
            </w:tcBorders>
            <w:shd w:val="clear" w:color="auto" w:fill="auto"/>
            <w:hideMark/>
          </w:tcPr>
          <w:p w14:paraId="377A3E6E"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096" w:type="dxa"/>
            <w:tcBorders>
              <w:top w:val="nil"/>
              <w:left w:val="nil"/>
              <w:bottom w:val="single" w:sz="4" w:space="0" w:color="auto"/>
              <w:right w:val="single" w:sz="4" w:space="0" w:color="auto"/>
            </w:tcBorders>
            <w:shd w:val="clear" w:color="auto" w:fill="auto"/>
            <w:hideMark/>
          </w:tcPr>
          <w:p w14:paraId="67B9D607" w14:textId="77777777" w:rsidR="00373A2A" w:rsidRPr="000320CF" w:rsidRDefault="00373A2A" w:rsidP="00DB4CCE">
            <w:pPr>
              <w:pStyle w:val="TAC"/>
              <w:rPr>
                <w:rFonts w:eastAsia="SimSun"/>
                <w:lang w:eastAsia="zh-CN"/>
              </w:rPr>
            </w:pPr>
            <w:r w:rsidRPr="000320CF">
              <w:rPr>
                <w:rFonts w:eastAsia="SimSun"/>
                <w:lang w:eastAsia="zh-CN"/>
              </w:rPr>
              <w:t>1.41</w:t>
            </w:r>
          </w:p>
        </w:tc>
        <w:tc>
          <w:tcPr>
            <w:tcW w:w="337" w:type="dxa"/>
            <w:tcBorders>
              <w:top w:val="nil"/>
              <w:left w:val="nil"/>
              <w:bottom w:val="single" w:sz="4" w:space="0" w:color="auto"/>
              <w:right w:val="single" w:sz="4" w:space="0" w:color="auto"/>
            </w:tcBorders>
            <w:shd w:val="clear" w:color="auto" w:fill="auto"/>
            <w:hideMark/>
          </w:tcPr>
          <w:p w14:paraId="5F54C31A"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51CDA040" w14:textId="77777777" w:rsidR="00373A2A" w:rsidRPr="000320CF" w:rsidRDefault="00373A2A" w:rsidP="00DB4CCE">
            <w:pPr>
              <w:pStyle w:val="TAC"/>
              <w:rPr>
                <w:rFonts w:eastAsia="SimSun"/>
                <w:lang w:eastAsia="zh-CN"/>
              </w:rPr>
            </w:pPr>
            <w:r w:rsidRPr="000320CF">
              <w:rPr>
                <w:rFonts w:eastAsia="SimSun"/>
                <w:lang w:eastAsia="zh-CN"/>
              </w:rPr>
              <w:t>0.03</w:t>
            </w:r>
          </w:p>
        </w:tc>
        <w:tc>
          <w:tcPr>
            <w:tcW w:w="762" w:type="dxa"/>
            <w:tcBorders>
              <w:top w:val="nil"/>
              <w:left w:val="nil"/>
              <w:bottom w:val="single" w:sz="4" w:space="0" w:color="auto"/>
              <w:right w:val="single" w:sz="4" w:space="0" w:color="auto"/>
            </w:tcBorders>
            <w:shd w:val="clear" w:color="auto" w:fill="auto"/>
            <w:hideMark/>
          </w:tcPr>
          <w:p w14:paraId="58898EFD" w14:textId="77777777" w:rsidR="00373A2A" w:rsidRPr="000320CF" w:rsidRDefault="00373A2A" w:rsidP="00DB4CCE">
            <w:pPr>
              <w:pStyle w:val="TAC"/>
              <w:rPr>
                <w:rFonts w:eastAsia="SimSun"/>
                <w:lang w:eastAsia="zh-CN"/>
              </w:rPr>
            </w:pPr>
            <w:r w:rsidRPr="000320CF">
              <w:rPr>
                <w:rFonts w:eastAsia="SimSun"/>
                <w:lang w:eastAsia="zh-CN"/>
              </w:rPr>
              <w:t>0.03</w:t>
            </w:r>
          </w:p>
        </w:tc>
        <w:tc>
          <w:tcPr>
            <w:tcW w:w="762" w:type="dxa"/>
            <w:tcBorders>
              <w:top w:val="nil"/>
              <w:left w:val="nil"/>
              <w:bottom w:val="single" w:sz="4" w:space="0" w:color="auto"/>
              <w:right w:val="single" w:sz="4" w:space="0" w:color="auto"/>
            </w:tcBorders>
            <w:shd w:val="clear" w:color="auto" w:fill="auto"/>
            <w:hideMark/>
          </w:tcPr>
          <w:p w14:paraId="303F74A6" w14:textId="77777777" w:rsidR="00373A2A" w:rsidRPr="000320CF" w:rsidRDefault="00373A2A" w:rsidP="00DB4CCE">
            <w:pPr>
              <w:pStyle w:val="TAC"/>
              <w:rPr>
                <w:rFonts w:eastAsia="SimSun"/>
                <w:lang w:eastAsia="zh-CN"/>
              </w:rPr>
            </w:pPr>
            <w:r w:rsidRPr="000320CF">
              <w:rPr>
                <w:rFonts w:eastAsia="SimSun"/>
                <w:lang w:eastAsia="zh-CN"/>
              </w:rPr>
              <w:t>0.03</w:t>
            </w:r>
          </w:p>
        </w:tc>
      </w:tr>
      <w:tr w:rsidR="00373A2A" w:rsidRPr="000320CF" w14:paraId="7A94BB63"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7D3435F" w14:textId="48FC92F7" w:rsidR="00373A2A" w:rsidRPr="000320CF" w:rsidRDefault="00373A2A" w:rsidP="00DB4CCE">
            <w:pPr>
              <w:pStyle w:val="TAC"/>
              <w:rPr>
                <w:rFonts w:eastAsia="SimSun"/>
                <w:lang w:eastAsia="zh-CN"/>
              </w:rPr>
            </w:pPr>
            <w:r w:rsidRPr="000320CF">
              <w:rPr>
                <w:rFonts w:eastAsia="SimSun"/>
                <w:lang w:eastAsia="zh-CN"/>
              </w:rPr>
              <w:t>B2-1b</w:t>
            </w:r>
          </w:p>
        </w:tc>
        <w:tc>
          <w:tcPr>
            <w:tcW w:w="1808" w:type="dxa"/>
            <w:tcBorders>
              <w:top w:val="nil"/>
              <w:left w:val="nil"/>
              <w:bottom w:val="single" w:sz="4" w:space="0" w:color="auto"/>
              <w:right w:val="single" w:sz="4" w:space="0" w:color="auto"/>
            </w:tcBorders>
            <w:shd w:val="clear" w:color="auto" w:fill="auto"/>
            <w:hideMark/>
          </w:tcPr>
          <w:p w14:paraId="5ECC7524" w14:textId="14E1F7D6" w:rsidR="00373A2A" w:rsidRPr="000320CF" w:rsidRDefault="00373CEE" w:rsidP="00DB4CCE">
            <w:pPr>
              <w:pStyle w:val="TAL"/>
              <w:rPr>
                <w:rFonts w:eastAsia="SimSun"/>
                <w:lang w:eastAsia="zh-CN"/>
              </w:rPr>
            </w:pPr>
            <w:r w:rsidRPr="000320CF">
              <w:rPr>
                <w:rFonts w:eastAsia="SimSun"/>
                <w:lang w:eastAsia="zh-CN"/>
              </w:rPr>
              <w:t xml:space="preserve">Misalignment and pointing error of </w:t>
            </w:r>
            <w:r w:rsidR="00373A2A" w:rsidRPr="000320CF">
              <w:rPr>
                <w:rFonts w:eastAsia="SimSun"/>
                <w:lang w:eastAsia="zh-CN"/>
              </w:rPr>
              <w:t>calibration antenna</w:t>
            </w:r>
          </w:p>
        </w:tc>
        <w:tc>
          <w:tcPr>
            <w:tcW w:w="546" w:type="dxa"/>
            <w:tcBorders>
              <w:top w:val="nil"/>
              <w:left w:val="nil"/>
              <w:bottom w:val="single" w:sz="4" w:space="0" w:color="auto"/>
              <w:right w:val="single" w:sz="4" w:space="0" w:color="auto"/>
            </w:tcBorders>
            <w:shd w:val="clear" w:color="auto" w:fill="auto"/>
            <w:hideMark/>
          </w:tcPr>
          <w:p w14:paraId="64B6D9EA" w14:textId="77777777" w:rsidR="00373A2A" w:rsidRPr="000320CF" w:rsidRDefault="00373A2A" w:rsidP="00DB4CCE">
            <w:pPr>
              <w:pStyle w:val="TAC"/>
              <w:rPr>
                <w:rFonts w:eastAsia="SimSun"/>
                <w:lang w:eastAsia="zh-CN"/>
              </w:rPr>
            </w:pPr>
            <w:r w:rsidRPr="000320CF">
              <w:rPr>
                <w:rFonts w:eastAsia="SimSun"/>
                <w:lang w:eastAsia="zh-CN"/>
              </w:rPr>
              <w:t>0.50</w:t>
            </w:r>
          </w:p>
        </w:tc>
        <w:tc>
          <w:tcPr>
            <w:tcW w:w="762" w:type="dxa"/>
            <w:tcBorders>
              <w:top w:val="nil"/>
              <w:left w:val="nil"/>
              <w:bottom w:val="single" w:sz="4" w:space="0" w:color="auto"/>
              <w:right w:val="single" w:sz="4" w:space="0" w:color="auto"/>
            </w:tcBorders>
            <w:shd w:val="clear" w:color="auto" w:fill="auto"/>
            <w:hideMark/>
          </w:tcPr>
          <w:p w14:paraId="55D2DF2A" w14:textId="77777777" w:rsidR="00373A2A" w:rsidRPr="000320CF" w:rsidRDefault="00373A2A" w:rsidP="00DB4CCE">
            <w:pPr>
              <w:pStyle w:val="TAC"/>
              <w:rPr>
                <w:rFonts w:eastAsia="SimSun"/>
                <w:lang w:eastAsia="zh-CN"/>
              </w:rPr>
            </w:pPr>
            <w:r w:rsidRPr="000320CF">
              <w:rPr>
                <w:rFonts w:eastAsia="SimSun"/>
                <w:lang w:eastAsia="zh-CN"/>
              </w:rPr>
              <w:t>0.50</w:t>
            </w:r>
          </w:p>
        </w:tc>
        <w:tc>
          <w:tcPr>
            <w:tcW w:w="762" w:type="dxa"/>
            <w:tcBorders>
              <w:top w:val="nil"/>
              <w:left w:val="nil"/>
              <w:bottom w:val="single" w:sz="4" w:space="0" w:color="auto"/>
              <w:right w:val="single" w:sz="4" w:space="0" w:color="auto"/>
            </w:tcBorders>
            <w:shd w:val="clear" w:color="auto" w:fill="auto"/>
            <w:hideMark/>
          </w:tcPr>
          <w:p w14:paraId="15C84373" w14:textId="77777777" w:rsidR="00373A2A" w:rsidRPr="000320CF" w:rsidRDefault="00373A2A" w:rsidP="00DB4CCE">
            <w:pPr>
              <w:pStyle w:val="TAC"/>
              <w:rPr>
                <w:rFonts w:eastAsia="SimSun"/>
                <w:lang w:eastAsia="zh-CN"/>
              </w:rPr>
            </w:pPr>
            <w:r w:rsidRPr="000320CF">
              <w:rPr>
                <w:rFonts w:eastAsia="SimSun"/>
                <w:lang w:eastAsia="zh-CN"/>
              </w:rPr>
              <w:t>0.50</w:t>
            </w:r>
          </w:p>
        </w:tc>
        <w:tc>
          <w:tcPr>
            <w:tcW w:w="1114" w:type="dxa"/>
            <w:tcBorders>
              <w:top w:val="nil"/>
              <w:left w:val="nil"/>
              <w:bottom w:val="single" w:sz="4" w:space="0" w:color="auto"/>
              <w:right w:val="single" w:sz="4" w:space="0" w:color="auto"/>
            </w:tcBorders>
            <w:shd w:val="clear" w:color="auto" w:fill="auto"/>
            <w:hideMark/>
          </w:tcPr>
          <w:p w14:paraId="3ED0498D" w14:textId="77777777" w:rsidR="00373A2A" w:rsidRPr="000320CF" w:rsidRDefault="00373A2A" w:rsidP="00DB4CCE">
            <w:pPr>
              <w:pStyle w:val="TAC"/>
              <w:rPr>
                <w:rFonts w:eastAsia="SimSun"/>
                <w:lang w:eastAsia="zh-CN"/>
              </w:rPr>
            </w:pPr>
            <w:r w:rsidRPr="000320CF">
              <w:rPr>
                <w:rFonts w:eastAsia="SimSun"/>
                <w:lang w:eastAsia="zh-CN"/>
              </w:rPr>
              <w:t>Exp. normal</w:t>
            </w:r>
          </w:p>
        </w:tc>
        <w:tc>
          <w:tcPr>
            <w:tcW w:w="1096" w:type="dxa"/>
            <w:tcBorders>
              <w:top w:val="nil"/>
              <w:left w:val="nil"/>
              <w:bottom w:val="single" w:sz="4" w:space="0" w:color="auto"/>
              <w:right w:val="single" w:sz="4" w:space="0" w:color="auto"/>
            </w:tcBorders>
            <w:shd w:val="clear" w:color="auto" w:fill="auto"/>
            <w:hideMark/>
          </w:tcPr>
          <w:p w14:paraId="57A27798" w14:textId="77777777" w:rsidR="00373A2A" w:rsidRPr="000320CF" w:rsidRDefault="00373A2A" w:rsidP="00DB4CCE">
            <w:pPr>
              <w:pStyle w:val="TAC"/>
              <w:rPr>
                <w:rFonts w:eastAsia="SimSun"/>
                <w:lang w:eastAsia="zh-CN"/>
              </w:rPr>
            </w:pPr>
            <w:r w:rsidRPr="000320CF">
              <w:rPr>
                <w:rFonts w:eastAsia="SimSun"/>
                <w:lang w:eastAsia="zh-CN"/>
              </w:rPr>
              <w:t>2.00</w:t>
            </w:r>
          </w:p>
        </w:tc>
        <w:tc>
          <w:tcPr>
            <w:tcW w:w="337" w:type="dxa"/>
            <w:tcBorders>
              <w:top w:val="nil"/>
              <w:left w:val="nil"/>
              <w:bottom w:val="single" w:sz="4" w:space="0" w:color="auto"/>
              <w:right w:val="single" w:sz="4" w:space="0" w:color="auto"/>
            </w:tcBorders>
            <w:shd w:val="clear" w:color="auto" w:fill="auto"/>
            <w:hideMark/>
          </w:tcPr>
          <w:p w14:paraId="0ED2E61A"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4BD22BCA" w14:textId="77777777" w:rsidR="00373A2A" w:rsidRPr="000320CF" w:rsidRDefault="00373A2A" w:rsidP="00DB4CCE">
            <w:pPr>
              <w:pStyle w:val="TAC"/>
              <w:rPr>
                <w:rFonts w:eastAsia="SimSun"/>
                <w:lang w:eastAsia="zh-CN"/>
              </w:rPr>
            </w:pPr>
            <w:r w:rsidRPr="000320CF">
              <w:rPr>
                <w:rFonts w:eastAsia="SimSun"/>
                <w:lang w:eastAsia="zh-CN"/>
              </w:rPr>
              <w:t>0.25</w:t>
            </w:r>
          </w:p>
        </w:tc>
        <w:tc>
          <w:tcPr>
            <w:tcW w:w="762" w:type="dxa"/>
            <w:tcBorders>
              <w:top w:val="nil"/>
              <w:left w:val="nil"/>
              <w:bottom w:val="single" w:sz="4" w:space="0" w:color="auto"/>
              <w:right w:val="single" w:sz="4" w:space="0" w:color="auto"/>
            </w:tcBorders>
            <w:shd w:val="clear" w:color="auto" w:fill="auto"/>
            <w:hideMark/>
          </w:tcPr>
          <w:p w14:paraId="58E6D500" w14:textId="77777777" w:rsidR="00373A2A" w:rsidRPr="000320CF" w:rsidRDefault="00373A2A" w:rsidP="00DB4CCE">
            <w:pPr>
              <w:pStyle w:val="TAC"/>
              <w:rPr>
                <w:rFonts w:eastAsia="SimSun"/>
                <w:lang w:eastAsia="zh-CN"/>
              </w:rPr>
            </w:pPr>
            <w:r w:rsidRPr="000320CF">
              <w:rPr>
                <w:rFonts w:eastAsia="SimSun"/>
                <w:lang w:eastAsia="zh-CN"/>
              </w:rPr>
              <w:t>0.25</w:t>
            </w:r>
          </w:p>
        </w:tc>
        <w:tc>
          <w:tcPr>
            <w:tcW w:w="762" w:type="dxa"/>
            <w:tcBorders>
              <w:top w:val="nil"/>
              <w:left w:val="nil"/>
              <w:bottom w:val="single" w:sz="4" w:space="0" w:color="auto"/>
              <w:right w:val="single" w:sz="4" w:space="0" w:color="auto"/>
            </w:tcBorders>
            <w:shd w:val="clear" w:color="auto" w:fill="auto"/>
            <w:hideMark/>
          </w:tcPr>
          <w:p w14:paraId="2A863B11" w14:textId="77777777" w:rsidR="00373A2A" w:rsidRPr="000320CF" w:rsidRDefault="00373A2A" w:rsidP="00DB4CCE">
            <w:pPr>
              <w:pStyle w:val="TAC"/>
              <w:rPr>
                <w:rFonts w:eastAsia="SimSun"/>
                <w:lang w:eastAsia="zh-CN"/>
              </w:rPr>
            </w:pPr>
            <w:r w:rsidRPr="000320CF">
              <w:rPr>
                <w:rFonts w:eastAsia="SimSun"/>
                <w:lang w:eastAsia="zh-CN"/>
              </w:rPr>
              <w:t>0.25</w:t>
            </w:r>
          </w:p>
        </w:tc>
      </w:tr>
      <w:tr w:rsidR="00373A2A" w:rsidRPr="000320CF" w14:paraId="5F27710D"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36E5B85B" w14:textId="3BED9A98" w:rsidR="00373A2A" w:rsidRPr="000320CF" w:rsidRDefault="00373A2A" w:rsidP="00DB4CCE">
            <w:pPr>
              <w:pStyle w:val="TAC"/>
              <w:rPr>
                <w:rFonts w:eastAsia="SimSun"/>
                <w:lang w:eastAsia="zh-CN"/>
              </w:rPr>
            </w:pPr>
            <w:r w:rsidRPr="000320CF">
              <w:rPr>
                <w:rFonts w:eastAsia="SimSun"/>
                <w:lang w:eastAsia="zh-CN"/>
              </w:rPr>
              <w:t>B2-1</w:t>
            </w:r>
            <w:r w:rsidR="00373CEE" w:rsidRPr="000320CF">
              <w:rPr>
                <w:rFonts w:eastAsia="SimSun"/>
                <w:lang w:eastAsia="zh-CN"/>
              </w:rPr>
              <w:t>1</w:t>
            </w:r>
          </w:p>
        </w:tc>
        <w:tc>
          <w:tcPr>
            <w:tcW w:w="1808" w:type="dxa"/>
            <w:tcBorders>
              <w:top w:val="nil"/>
              <w:left w:val="nil"/>
              <w:bottom w:val="single" w:sz="4" w:space="0" w:color="auto"/>
              <w:right w:val="single" w:sz="4" w:space="0" w:color="auto"/>
            </w:tcBorders>
            <w:shd w:val="clear" w:color="auto" w:fill="auto"/>
            <w:hideMark/>
          </w:tcPr>
          <w:p w14:paraId="25DE4A69" w14:textId="77777777" w:rsidR="00373A2A" w:rsidRPr="000320CF" w:rsidRDefault="00373A2A" w:rsidP="00DB4CCE">
            <w:pPr>
              <w:pStyle w:val="TAL"/>
              <w:rPr>
                <w:rFonts w:eastAsia="SimSun"/>
                <w:lang w:eastAsia="zh-CN"/>
              </w:rPr>
            </w:pPr>
            <w:r w:rsidRPr="000320CF">
              <w:rPr>
                <w:rFonts w:eastAsia="SimSun"/>
                <w:lang w:eastAsia="zh-CN"/>
              </w:rPr>
              <w:t>Misalignment positioning system</w:t>
            </w:r>
          </w:p>
        </w:tc>
        <w:tc>
          <w:tcPr>
            <w:tcW w:w="546" w:type="dxa"/>
            <w:tcBorders>
              <w:top w:val="nil"/>
              <w:left w:val="nil"/>
              <w:bottom w:val="single" w:sz="4" w:space="0" w:color="auto"/>
              <w:right w:val="single" w:sz="4" w:space="0" w:color="auto"/>
            </w:tcBorders>
            <w:shd w:val="clear" w:color="auto" w:fill="auto"/>
            <w:hideMark/>
          </w:tcPr>
          <w:p w14:paraId="5BD95F55"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3D2B1AC4"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39AEB7B5" w14:textId="77777777" w:rsidR="00373A2A" w:rsidRPr="000320CF" w:rsidRDefault="00373A2A"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7ECA60CF" w14:textId="32A1B6CC" w:rsidR="00373A2A" w:rsidRPr="000320CF" w:rsidRDefault="00373A2A" w:rsidP="00DB4CCE">
            <w:pPr>
              <w:pStyle w:val="TAC"/>
              <w:rPr>
                <w:rFonts w:eastAsia="SimSun"/>
                <w:lang w:eastAsia="zh-CN"/>
              </w:rPr>
            </w:pPr>
            <w:r w:rsidRPr="000320CF">
              <w:rPr>
                <w:rFonts w:eastAsia="SimSun"/>
                <w:lang w:eastAsia="zh-CN"/>
              </w:rPr>
              <w:t>Exp. normal</w:t>
            </w:r>
          </w:p>
        </w:tc>
        <w:tc>
          <w:tcPr>
            <w:tcW w:w="1096" w:type="dxa"/>
            <w:tcBorders>
              <w:top w:val="nil"/>
              <w:left w:val="nil"/>
              <w:bottom w:val="single" w:sz="4" w:space="0" w:color="auto"/>
              <w:right w:val="single" w:sz="4" w:space="0" w:color="auto"/>
            </w:tcBorders>
            <w:shd w:val="clear" w:color="auto" w:fill="auto"/>
            <w:hideMark/>
          </w:tcPr>
          <w:p w14:paraId="34F0DF09" w14:textId="77777777" w:rsidR="00373A2A" w:rsidRPr="000320CF" w:rsidRDefault="00373A2A" w:rsidP="00DB4CCE">
            <w:pPr>
              <w:pStyle w:val="TAC"/>
              <w:rPr>
                <w:rFonts w:eastAsia="SimSun"/>
                <w:lang w:eastAsia="zh-CN"/>
              </w:rPr>
            </w:pPr>
            <w:r w:rsidRPr="000320CF">
              <w:rPr>
                <w:rFonts w:eastAsia="SimSun"/>
                <w:lang w:eastAsia="zh-CN"/>
              </w:rPr>
              <w:t>2.00</w:t>
            </w:r>
          </w:p>
        </w:tc>
        <w:tc>
          <w:tcPr>
            <w:tcW w:w="337" w:type="dxa"/>
            <w:tcBorders>
              <w:top w:val="nil"/>
              <w:left w:val="nil"/>
              <w:bottom w:val="single" w:sz="4" w:space="0" w:color="auto"/>
              <w:right w:val="single" w:sz="4" w:space="0" w:color="auto"/>
            </w:tcBorders>
            <w:shd w:val="clear" w:color="auto" w:fill="auto"/>
            <w:hideMark/>
          </w:tcPr>
          <w:p w14:paraId="17A91D3C"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4DD34CC8"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3E356129" w14:textId="77777777" w:rsidR="00373A2A" w:rsidRPr="000320CF" w:rsidRDefault="00373A2A" w:rsidP="00DB4CCE">
            <w:pPr>
              <w:pStyle w:val="TAC"/>
              <w:rPr>
                <w:rFonts w:eastAsia="SimSun"/>
                <w:lang w:eastAsia="zh-CN"/>
              </w:rPr>
            </w:pPr>
            <w:r w:rsidRPr="000320CF">
              <w:rPr>
                <w:rFonts w:eastAsia="SimSun"/>
                <w:lang w:eastAsia="zh-CN"/>
              </w:rPr>
              <w:t>0.00</w:t>
            </w:r>
          </w:p>
        </w:tc>
        <w:tc>
          <w:tcPr>
            <w:tcW w:w="762" w:type="dxa"/>
            <w:tcBorders>
              <w:top w:val="nil"/>
              <w:left w:val="nil"/>
              <w:bottom w:val="single" w:sz="4" w:space="0" w:color="auto"/>
              <w:right w:val="single" w:sz="4" w:space="0" w:color="auto"/>
            </w:tcBorders>
            <w:shd w:val="clear" w:color="auto" w:fill="auto"/>
            <w:hideMark/>
          </w:tcPr>
          <w:p w14:paraId="20DD26D5"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0AE4E960"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728D7FE" w14:textId="2550887F" w:rsidR="00373A2A" w:rsidRPr="000320CF" w:rsidRDefault="00373A2A" w:rsidP="00DB4CCE">
            <w:pPr>
              <w:pStyle w:val="TAC"/>
              <w:rPr>
                <w:rFonts w:eastAsia="SimSun"/>
                <w:lang w:eastAsia="zh-CN"/>
              </w:rPr>
            </w:pPr>
            <w:r w:rsidRPr="000320CF">
              <w:rPr>
                <w:rFonts w:eastAsia="SimSun"/>
                <w:lang w:eastAsia="zh-CN"/>
              </w:rPr>
              <w:t>B2-1</w:t>
            </w:r>
            <w:r w:rsidR="00373CEE" w:rsidRPr="000320CF">
              <w:rPr>
                <w:rFonts w:eastAsia="SimSun"/>
                <w:lang w:eastAsia="zh-CN"/>
              </w:rPr>
              <w:t>2</w:t>
            </w:r>
          </w:p>
        </w:tc>
        <w:tc>
          <w:tcPr>
            <w:tcW w:w="1808" w:type="dxa"/>
            <w:tcBorders>
              <w:top w:val="nil"/>
              <w:left w:val="nil"/>
              <w:bottom w:val="single" w:sz="4" w:space="0" w:color="auto"/>
              <w:right w:val="single" w:sz="4" w:space="0" w:color="auto"/>
            </w:tcBorders>
            <w:shd w:val="clear" w:color="auto" w:fill="auto"/>
            <w:hideMark/>
          </w:tcPr>
          <w:p w14:paraId="44F2DDB3" w14:textId="77777777" w:rsidR="00373A2A" w:rsidRPr="000320CF" w:rsidRDefault="00373A2A" w:rsidP="00DB4CCE">
            <w:pPr>
              <w:pStyle w:val="TAL"/>
              <w:rPr>
                <w:rFonts w:eastAsia="SimSun"/>
                <w:lang w:eastAsia="zh-CN"/>
              </w:rPr>
            </w:pPr>
            <w:r w:rsidRPr="000320CF">
              <w:rPr>
                <w:rFonts w:eastAsia="SimSun"/>
                <w:lang w:eastAsia="zh-CN"/>
              </w:rPr>
              <w:t>Standing wave between SGH and test range antenna</w:t>
            </w:r>
          </w:p>
        </w:tc>
        <w:tc>
          <w:tcPr>
            <w:tcW w:w="546" w:type="dxa"/>
            <w:tcBorders>
              <w:top w:val="nil"/>
              <w:left w:val="nil"/>
              <w:bottom w:val="single" w:sz="4" w:space="0" w:color="auto"/>
              <w:right w:val="single" w:sz="4" w:space="0" w:color="auto"/>
            </w:tcBorders>
            <w:shd w:val="clear" w:color="auto" w:fill="auto"/>
            <w:hideMark/>
          </w:tcPr>
          <w:p w14:paraId="342FFF3C" w14:textId="77777777" w:rsidR="00373A2A" w:rsidRPr="000320CF" w:rsidRDefault="00373A2A"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305F6728" w14:textId="77777777" w:rsidR="00373A2A" w:rsidRPr="000320CF" w:rsidRDefault="00373A2A" w:rsidP="00DB4CCE">
            <w:pPr>
              <w:pStyle w:val="TAC"/>
              <w:rPr>
                <w:rFonts w:eastAsia="SimSun"/>
                <w:lang w:eastAsia="zh-CN"/>
              </w:rPr>
            </w:pPr>
            <w:r w:rsidRPr="000320CF">
              <w:rPr>
                <w:rFonts w:eastAsia="SimSun"/>
                <w:lang w:eastAsia="zh-CN"/>
              </w:rPr>
              <w:t>0.09</w:t>
            </w:r>
          </w:p>
        </w:tc>
        <w:tc>
          <w:tcPr>
            <w:tcW w:w="762" w:type="dxa"/>
            <w:tcBorders>
              <w:top w:val="nil"/>
              <w:left w:val="nil"/>
              <w:bottom w:val="single" w:sz="4" w:space="0" w:color="auto"/>
              <w:right w:val="single" w:sz="4" w:space="0" w:color="auto"/>
            </w:tcBorders>
            <w:shd w:val="clear" w:color="auto" w:fill="auto"/>
            <w:hideMark/>
          </w:tcPr>
          <w:p w14:paraId="57053283" w14:textId="77777777" w:rsidR="00373A2A" w:rsidRPr="000320CF" w:rsidRDefault="00373A2A" w:rsidP="00DB4CCE">
            <w:pPr>
              <w:pStyle w:val="TAC"/>
              <w:rPr>
                <w:rFonts w:eastAsia="SimSun"/>
                <w:lang w:eastAsia="zh-CN"/>
              </w:rPr>
            </w:pPr>
            <w:r w:rsidRPr="000320CF">
              <w:rPr>
                <w:rFonts w:eastAsia="SimSun"/>
                <w:lang w:eastAsia="zh-CN"/>
              </w:rPr>
              <w:t>0.09</w:t>
            </w:r>
          </w:p>
        </w:tc>
        <w:tc>
          <w:tcPr>
            <w:tcW w:w="1114" w:type="dxa"/>
            <w:tcBorders>
              <w:top w:val="nil"/>
              <w:left w:val="nil"/>
              <w:bottom w:val="single" w:sz="4" w:space="0" w:color="auto"/>
              <w:right w:val="single" w:sz="4" w:space="0" w:color="auto"/>
            </w:tcBorders>
            <w:shd w:val="clear" w:color="auto" w:fill="auto"/>
            <w:hideMark/>
          </w:tcPr>
          <w:p w14:paraId="7D6FA247"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096" w:type="dxa"/>
            <w:tcBorders>
              <w:top w:val="nil"/>
              <w:left w:val="nil"/>
              <w:bottom w:val="single" w:sz="4" w:space="0" w:color="auto"/>
              <w:right w:val="single" w:sz="4" w:space="0" w:color="auto"/>
            </w:tcBorders>
            <w:shd w:val="clear" w:color="auto" w:fill="auto"/>
            <w:hideMark/>
          </w:tcPr>
          <w:p w14:paraId="3EB18411" w14:textId="77777777" w:rsidR="00373A2A" w:rsidRPr="000320CF" w:rsidRDefault="00373A2A" w:rsidP="00DB4CCE">
            <w:pPr>
              <w:pStyle w:val="TAC"/>
              <w:rPr>
                <w:rFonts w:eastAsia="SimSun"/>
                <w:lang w:eastAsia="zh-CN"/>
              </w:rPr>
            </w:pPr>
            <w:r w:rsidRPr="000320CF">
              <w:rPr>
                <w:rFonts w:eastAsia="SimSun"/>
                <w:lang w:eastAsia="zh-CN"/>
              </w:rPr>
              <w:t>1.41</w:t>
            </w:r>
          </w:p>
        </w:tc>
        <w:tc>
          <w:tcPr>
            <w:tcW w:w="337" w:type="dxa"/>
            <w:tcBorders>
              <w:top w:val="nil"/>
              <w:left w:val="nil"/>
              <w:bottom w:val="single" w:sz="4" w:space="0" w:color="auto"/>
              <w:right w:val="single" w:sz="4" w:space="0" w:color="auto"/>
            </w:tcBorders>
            <w:shd w:val="clear" w:color="auto" w:fill="auto"/>
            <w:hideMark/>
          </w:tcPr>
          <w:p w14:paraId="3B2446D5"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79BE3E3B" w14:textId="77777777" w:rsidR="00373A2A" w:rsidRPr="000320CF" w:rsidRDefault="00373A2A" w:rsidP="00DB4CCE">
            <w:pPr>
              <w:pStyle w:val="TAC"/>
              <w:rPr>
                <w:rFonts w:eastAsia="SimSun"/>
                <w:lang w:eastAsia="zh-CN"/>
              </w:rPr>
            </w:pPr>
            <w:r w:rsidRPr="000320CF">
              <w:rPr>
                <w:rFonts w:eastAsia="SimSun"/>
                <w:lang w:eastAsia="zh-CN"/>
              </w:rPr>
              <w:t>0.06</w:t>
            </w:r>
          </w:p>
        </w:tc>
        <w:tc>
          <w:tcPr>
            <w:tcW w:w="762" w:type="dxa"/>
            <w:tcBorders>
              <w:top w:val="nil"/>
              <w:left w:val="nil"/>
              <w:bottom w:val="single" w:sz="4" w:space="0" w:color="auto"/>
              <w:right w:val="single" w:sz="4" w:space="0" w:color="auto"/>
            </w:tcBorders>
            <w:shd w:val="clear" w:color="auto" w:fill="auto"/>
            <w:hideMark/>
          </w:tcPr>
          <w:p w14:paraId="12664A02" w14:textId="77777777" w:rsidR="00373A2A" w:rsidRPr="000320CF" w:rsidRDefault="00373A2A" w:rsidP="00DB4CCE">
            <w:pPr>
              <w:pStyle w:val="TAC"/>
              <w:rPr>
                <w:rFonts w:eastAsia="SimSun"/>
                <w:lang w:eastAsia="zh-CN"/>
              </w:rPr>
            </w:pPr>
            <w:r w:rsidRPr="000320CF">
              <w:rPr>
                <w:rFonts w:eastAsia="SimSun"/>
                <w:lang w:eastAsia="zh-CN"/>
              </w:rPr>
              <w:t>0.06</w:t>
            </w:r>
          </w:p>
        </w:tc>
        <w:tc>
          <w:tcPr>
            <w:tcW w:w="762" w:type="dxa"/>
            <w:tcBorders>
              <w:top w:val="nil"/>
              <w:left w:val="nil"/>
              <w:bottom w:val="single" w:sz="4" w:space="0" w:color="auto"/>
              <w:right w:val="single" w:sz="4" w:space="0" w:color="auto"/>
            </w:tcBorders>
            <w:shd w:val="clear" w:color="auto" w:fill="auto"/>
            <w:hideMark/>
          </w:tcPr>
          <w:p w14:paraId="7931E9D8" w14:textId="77777777" w:rsidR="00373A2A" w:rsidRPr="000320CF" w:rsidRDefault="00373A2A" w:rsidP="00DB4CCE">
            <w:pPr>
              <w:pStyle w:val="TAC"/>
              <w:rPr>
                <w:rFonts w:eastAsia="SimSun"/>
                <w:lang w:eastAsia="zh-CN"/>
              </w:rPr>
            </w:pPr>
            <w:r w:rsidRPr="000320CF">
              <w:rPr>
                <w:rFonts w:eastAsia="SimSun"/>
                <w:lang w:eastAsia="zh-CN"/>
              </w:rPr>
              <w:t>0.06</w:t>
            </w:r>
          </w:p>
        </w:tc>
      </w:tr>
      <w:tr w:rsidR="00373A2A" w:rsidRPr="000320CF" w14:paraId="07A6CA98" w14:textId="77777777" w:rsidTr="00F24DAC">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AD9BC8E" w14:textId="1D912A5C" w:rsidR="00373A2A" w:rsidRPr="000320CF" w:rsidRDefault="00373A2A" w:rsidP="00DB4CCE">
            <w:pPr>
              <w:pStyle w:val="TAC"/>
              <w:rPr>
                <w:rFonts w:eastAsia="SimSun"/>
                <w:lang w:eastAsia="zh-CN"/>
              </w:rPr>
            </w:pPr>
            <w:r w:rsidRPr="000320CF">
              <w:rPr>
                <w:rFonts w:eastAsia="SimSun"/>
                <w:lang w:eastAsia="zh-CN"/>
              </w:rPr>
              <w:t>B2-1</w:t>
            </w:r>
            <w:r w:rsidR="00373CEE" w:rsidRPr="000320CF">
              <w:rPr>
                <w:rFonts w:eastAsia="SimSun"/>
                <w:lang w:eastAsia="zh-CN"/>
              </w:rPr>
              <w:t>3</w:t>
            </w:r>
          </w:p>
        </w:tc>
        <w:tc>
          <w:tcPr>
            <w:tcW w:w="1808" w:type="dxa"/>
            <w:tcBorders>
              <w:top w:val="nil"/>
              <w:left w:val="nil"/>
              <w:bottom w:val="single" w:sz="4" w:space="0" w:color="auto"/>
              <w:right w:val="single" w:sz="4" w:space="0" w:color="auto"/>
            </w:tcBorders>
            <w:shd w:val="clear" w:color="auto" w:fill="auto"/>
            <w:hideMark/>
          </w:tcPr>
          <w:p w14:paraId="5E233B4C" w14:textId="77777777" w:rsidR="00373A2A" w:rsidRPr="000320CF" w:rsidRDefault="00373A2A" w:rsidP="00DB4CCE">
            <w:pPr>
              <w:pStyle w:val="TAL"/>
              <w:rPr>
                <w:rFonts w:eastAsia="SimSun"/>
                <w:lang w:eastAsia="zh-CN"/>
              </w:rPr>
            </w:pPr>
            <w:r w:rsidRPr="000320CF">
              <w:rPr>
                <w:rFonts w:eastAsia="SimSun"/>
                <w:lang w:eastAsia="zh-CN"/>
              </w:rPr>
              <w:t>Switching uncertainty</w:t>
            </w:r>
          </w:p>
        </w:tc>
        <w:tc>
          <w:tcPr>
            <w:tcW w:w="546" w:type="dxa"/>
            <w:tcBorders>
              <w:top w:val="nil"/>
              <w:left w:val="nil"/>
              <w:bottom w:val="single" w:sz="4" w:space="0" w:color="auto"/>
              <w:right w:val="single" w:sz="4" w:space="0" w:color="auto"/>
            </w:tcBorders>
            <w:shd w:val="clear" w:color="auto" w:fill="auto"/>
            <w:hideMark/>
          </w:tcPr>
          <w:p w14:paraId="08A6B6CB" w14:textId="77777777" w:rsidR="00373A2A" w:rsidRPr="000320CF" w:rsidRDefault="00373A2A" w:rsidP="00DB4CCE">
            <w:pPr>
              <w:pStyle w:val="TAC"/>
              <w:rPr>
                <w:rFonts w:eastAsia="SimSun"/>
                <w:lang w:eastAsia="zh-CN"/>
              </w:rPr>
            </w:pPr>
            <w:r w:rsidRPr="000320CF">
              <w:rPr>
                <w:rFonts w:eastAsia="SimSun"/>
                <w:lang w:eastAsia="zh-CN"/>
              </w:rPr>
              <w:t>0.26</w:t>
            </w:r>
          </w:p>
        </w:tc>
        <w:tc>
          <w:tcPr>
            <w:tcW w:w="762" w:type="dxa"/>
            <w:tcBorders>
              <w:top w:val="nil"/>
              <w:left w:val="nil"/>
              <w:bottom w:val="single" w:sz="4" w:space="0" w:color="auto"/>
              <w:right w:val="single" w:sz="4" w:space="0" w:color="auto"/>
            </w:tcBorders>
            <w:shd w:val="clear" w:color="auto" w:fill="auto"/>
            <w:hideMark/>
          </w:tcPr>
          <w:p w14:paraId="7EBF3799" w14:textId="77777777" w:rsidR="00373A2A" w:rsidRPr="000320CF" w:rsidRDefault="00373A2A" w:rsidP="00DB4CCE">
            <w:pPr>
              <w:pStyle w:val="TAC"/>
              <w:rPr>
                <w:rFonts w:eastAsia="SimSun"/>
                <w:lang w:eastAsia="zh-CN"/>
              </w:rPr>
            </w:pPr>
            <w:r w:rsidRPr="000320CF">
              <w:rPr>
                <w:rFonts w:eastAsia="SimSun"/>
                <w:lang w:eastAsia="zh-CN"/>
              </w:rPr>
              <w:t>0.26</w:t>
            </w:r>
          </w:p>
        </w:tc>
        <w:tc>
          <w:tcPr>
            <w:tcW w:w="762" w:type="dxa"/>
            <w:tcBorders>
              <w:top w:val="nil"/>
              <w:left w:val="nil"/>
              <w:bottom w:val="single" w:sz="4" w:space="0" w:color="auto"/>
              <w:right w:val="single" w:sz="4" w:space="0" w:color="auto"/>
            </w:tcBorders>
            <w:shd w:val="clear" w:color="auto" w:fill="auto"/>
            <w:hideMark/>
          </w:tcPr>
          <w:p w14:paraId="08C4EF15" w14:textId="77777777" w:rsidR="00373A2A" w:rsidRPr="000320CF" w:rsidRDefault="00373A2A" w:rsidP="00DB4CCE">
            <w:pPr>
              <w:pStyle w:val="TAC"/>
              <w:rPr>
                <w:rFonts w:eastAsia="SimSun"/>
                <w:lang w:eastAsia="zh-CN"/>
              </w:rPr>
            </w:pPr>
            <w:r w:rsidRPr="000320CF">
              <w:rPr>
                <w:rFonts w:eastAsia="SimSun"/>
                <w:lang w:eastAsia="zh-CN"/>
              </w:rPr>
              <w:t>0.26</w:t>
            </w:r>
          </w:p>
        </w:tc>
        <w:tc>
          <w:tcPr>
            <w:tcW w:w="1114" w:type="dxa"/>
            <w:tcBorders>
              <w:top w:val="nil"/>
              <w:left w:val="nil"/>
              <w:bottom w:val="single" w:sz="4" w:space="0" w:color="auto"/>
              <w:right w:val="single" w:sz="4" w:space="0" w:color="auto"/>
            </w:tcBorders>
            <w:shd w:val="clear" w:color="auto" w:fill="auto"/>
            <w:hideMark/>
          </w:tcPr>
          <w:p w14:paraId="0614ADE8"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096" w:type="dxa"/>
            <w:tcBorders>
              <w:top w:val="nil"/>
              <w:left w:val="nil"/>
              <w:bottom w:val="single" w:sz="4" w:space="0" w:color="auto"/>
              <w:right w:val="single" w:sz="4" w:space="0" w:color="auto"/>
            </w:tcBorders>
            <w:shd w:val="clear" w:color="auto" w:fill="auto"/>
            <w:hideMark/>
          </w:tcPr>
          <w:p w14:paraId="62605660" w14:textId="77777777" w:rsidR="00373A2A" w:rsidRPr="000320CF" w:rsidRDefault="00373A2A" w:rsidP="00DB4CCE">
            <w:pPr>
              <w:pStyle w:val="TAC"/>
              <w:rPr>
                <w:rFonts w:eastAsia="SimSun"/>
                <w:lang w:eastAsia="zh-CN"/>
              </w:rPr>
            </w:pPr>
            <w:r w:rsidRPr="000320CF">
              <w:rPr>
                <w:rFonts w:eastAsia="SimSun"/>
                <w:lang w:eastAsia="zh-CN"/>
              </w:rPr>
              <w:t>1.73</w:t>
            </w:r>
          </w:p>
        </w:tc>
        <w:tc>
          <w:tcPr>
            <w:tcW w:w="337" w:type="dxa"/>
            <w:tcBorders>
              <w:top w:val="nil"/>
              <w:left w:val="nil"/>
              <w:bottom w:val="single" w:sz="4" w:space="0" w:color="auto"/>
              <w:right w:val="single" w:sz="4" w:space="0" w:color="auto"/>
            </w:tcBorders>
            <w:shd w:val="clear" w:color="auto" w:fill="auto"/>
            <w:hideMark/>
          </w:tcPr>
          <w:p w14:paraId="24DE8A73" w14:textId="77777777" w:rsidR="00373A2A" w:rsidRPr="000320CF" w:rsidRDefault="00373A2A" w:rsidP="00DB4CCE">
            <w:pPr>
              <w:pStyle w:val="TAC"/>
              <w:rPr>
                <w:rFonts w:eastAsia="SimSun"/>
                <w:lang w:eastAsia="zh-CN"/>
              </w:rPr>
            </w:pPr>
            <w:r w:rsidRPr="000320CF">
              <w:rPr>
                <w:rFonts w:eastAsia="SimSun"/>
                <w:lang w:eastAsia="zh-CN"/>
              </w:rPr>
              <w:t>1</w:t>
            </w:r>
          </w:p>
        </w:tc>
        <w:tc>
          <w:tcPr>
            <w:tcW w:w="546" w:type="dxa"/>
            <w:tcBorders>
              <w:top w:val="nil"/>
              <w:left w:val="nil"/>
              <w:bottom w:val="single" w:sz="4" w:space="0" w:color="auto"/>
              <w:right w:val="single" w:sz="4" w:space="0" w:color="auto"/>
            </w:tcBorders>
            <w:shd w:val="clear" w:color="auto" w:fill="auto"/>
            <w:hideMark/>
          </w:tcPr>
          <w:p w14:paraId="087234FF" w14:textId="77777777" w:rsidR="00373A2A" w:rsidRPr="000320CF" w:rsidRDefault="00373A2A" w:rsidP="00DB4CCE">
            <w:pPr>
              <w:pStyle w:val="TAC"/>
              <w:rPr>
                <w:rFonts w:eastAsia="SimSun"/>
                <w:lang w:eastAsia="zh-CN"/>
              </w:rPr>
            </w:pPr>
            <w:r w:rsidRPr="000320CF">
              <w:rPr>
                <w:rFonts w:eastAsia="SimSun"/>
                <w:lang w:eastAsia="zh-CN"/>
              </w:rPr>
              <w:t>0.15</w:t>
            </w:r>
          </w:p>
        </w:tc>
        <w:tc>
          <w:tcPr>
            <w:tcW w:w="762" w:type="dxa"/>
            <w:tcBorders>
              <w:top w:val="nil"/>
              <w:left w:val="nil"/>
              <w:bottom w:val="single" w:sz="4" w:space="0" w:color="auto"/>
              <w:right w:val="single" w:sz="4" w:space="0" w:color="auto"/>
            </w:tcBorders>
            <w:shd w:val="clear" w:color="auto" w:fill="auto"/>
            <w:hideMark/>
          </w:tcPr>
          <w:p w14:paraId="2067DE99" w14:textId="77777777" w:rsidR="00373A2A" w:rsidRPr="000320CF" w:rsidRDefault="00373A2A" w:rsidP="00DB4CCE">
            <w:pPr>
              <w:pStyle w:val="TAC"/>
              <w:rPr>
                <w:rFonts w:eastAsia="SimSun"/>
                <w:lang w:eastAsia="zh-CN"/>
              </w:rPr>
            </w:pPr>
            <w:r w:rsidRPr="000320CF">
              <w:rPr>
                <w:rFonts w:eastAsia="SimSun"/>
                <w:lang w:eastAsia="zh-CN"/>
              </w:rPr>
              <w:t>0.15</w:t>
            </w:r>
          </w:p>
        </w:tc>
        <w:tc>
          <w:tcPr>
            <w:tcW w:w="762" w:type="dxa"/>
            <w:tcBorders>
              <w:top w:val="nil"/>
              <w:left w:val="nil"/>
              <w:bottom w:val="single" w:sz="4" w:space="0" w:color="auto"/>
              <w:right w:val="single" w:sz="4" w:space="0" w:color="auto"/>
            </w:tcBorders>
            <w:shd w:val="clear" w:color="auto" w:fill="auto"/>
            <w:hideMark/>
          </w:tcPr>
          <w:p w14:paraId="4BD363C1" w14:textId="77777777" w:rsidR="00373A2A" w:rsidRPr="000320CF" w:rsidRDefault="00373A2A" w:rsidP="00DB4CCE">
            <w:pPr>
              <w:pStyle w:val="TAC"/>
              <w:rPr>
                <w:rFonts w:eastAsia="SimSun"/>
                <w:lang w:eastAsia="zh-CN"/>
              </w:rPr>
            </w:pPr>
            <w:r w:rsidRPr="000320CF">
              <w:rPr>
                <w:rFonts w:eastAsia="SimSun"/>
                <w:lang w:eastAsia="zh-CN"/>
              </w:rPr>
              <w:t>0.15</w:t>
            </w:r>
          </w:p>
        </w:tc>
      </w:tr>
      <w:tr w:rsidR="00373A2A" w:rsidRPr="000320CF" w14:paraId="4007A3DE" w14:textId="77777777" w:rsidTr="00F24DAC">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4B6D6C7" w14:textId="509458D4" w:rsidR="00373A2A" w:rsidRPr="000320CF" w:rsidRDefault="00373A2A"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46" w:type="dxa"/>
            <w:tcBorders>
              <w:top w:val="nil"/>
              <w:left w:val="nil"/>
              <w:bottom w:val="single" w:sz="4" w:space="0" w:color="auto"/>
              <w:right w:val="single" w:sz="4" w:space="0" w:color="auto"/>
            </w:tcBorders>
            <w:shd w:val="clear" w:color="auto" w:fill="auto"/>
            <w:hideMark/>
          </w:tcPr>
          <w:p w14:paraId="155A548E" w14:textId="77777777" w:rsidR="00373A2A" w:rsidRPr="000320CF" w:rsidRDefault="00373A2A" w:rsidP="00DB4CCE">
            <w:pPr>
              <w:pStyle w:val="TAH"/>
              <w:rPr>
                <w:rFonts w:eastAsia="SimSun"/>
                <w:lang w:eastAsia="zh-CN"/>
              </w:rPr>
            </w:pPr>
            <w:r w:rsidRPr="000320CF">
              <w:rPr>
                <w:rFonts w:eastAsia="SimSun"/>
                <w:lang w:eastAsia="zh-CN"/>
              </w:rPr>
              <w:t>0.68</w:t>
            </w:r>
          </w:p>
        </w:tc>
        <w:tc>
          <w:tcPr>
            <w:tcW w:w="762" w:type="dxa"/>
            <w:tcBorders>
              <w:top w:val="nil"/>
              <w:left w:val="nil"/>
              <w:bottom w:val="single" w:sz="4" w:space="0" w:color="auto"/>
              <w:right w:val="single" w:sz="4" w:space="0" w:color="auto"/>
            </w:tcBorders>
            <w:shd w:val="clear" w:color="auto" w:fill="auto"/>
            <w:hideMark/>
          </w:tcPr>
          <w:p w14:paraId="456A9145" w14:textId="77777777" w:rsidR="00373A2A" w:rsidRPr="000320CF" w:rsidRDefault="00373A2A" w:rsidP="00DB4CCE">
            <w:pPr>
              <w:pStyle w:val="TAH"/>
              <w:rPr>
                <w:rFonts w:eastAsia="SimSun"/>
                <w:lang w:eastAsia="zh-CN"/>
              </w:rPr>
            </w:pPr>
            <w:r w:rsidRPr="000320CF">
              <w:rPr>
                <w:rFonts w:eastAsia="SimSun"/>
                <w:lang w:eastAsia="zh-CN"/>
              </w:rPr>
              <w:t>0.71</w:t>
            </w:r>
          </w:p>
        </w:tc>
        <w:tc>
          <w:tcPr>
            <w:tcW w:w="762" w:type="dxa"/>
            <w:tcBorders>
              <w:top w:val="nil"/>
              <w:left w:val="nil"/>
              <w:bottom w:val="single" w:sz="4" w:space="0" w:color="auto"/>
              <w:right w:val="single" w:sz="4" w:space="0" w:color="auto"/>
            </w:tcBorders>
            <w:shd w:val="clear" w:color="auto" w:fill="auto"/>
            <w:hideMark/>
          </w:tcPr>
          <w:p w14:paraId="2453DB0F" w14:textId="77777777" w:rsidR="00373A2A" w:rsidRPr="000320CF" w:rsidRDefault="00373A2A" w:rsidP="00DB4CCE">
            <w:pPr>
              <w:pStyle w:val="TAH"/>
              <w:rPr>
                <w:rFonts w:eastAsia="SimSun"/>
                <w:lang w:eastAsia="zh-CN"/>
              </w:rPr>
            </w:pPr>
            <w:r w:rsidRPr="000320CF">
              <w:rPr>
                <w:rFonts w:eastAsia="SimSun"/>
                <w:lang w:eastAsia="zh-CN"/>
              </w:rPr>
              <w:t>0.71</w:t>
            </w:r>
          </w:p>
        </w:tc>
      </w:tr>
      <w:tr w:rsidR="00373A2A" w:rsidRPr="000320CF" w14:paraId="42EB9534" w14:textId="77777777" w:rsidTr="00F24DAC">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0265830" w14:textId="6512C411" w:rsidR="00373A2A" w:rsidRPr="000320CF" w:rsidRDefault="00373A2A" w:rsidP="00DB4CCE">
            <w:pPr>
              <w:pStyle w:val="TAH"/>
              <w:rPr>
                <w:rFonts w:eastAsia="SimSun"/>
                <w:lang w:eastAsia="zh-CN"/>
              </w:rPr>
            </w:pPr>
            <w:r w:rsidRPr="000320CF">
              <w:rPr>
                <w:rFonts w:eastAsia="SimSun"/>
                <w:lang w:eastAsia="zh-CN"/>
              </w:rPr>
              <w:lastRenderedPageBreak/>
              <w:t xml:space="preserve">Expanded uncertainty (1.96σ </w:t>
            </w:r>
            <w:r w:rsidR="006B7E6E" w:rsidRPr="000320CF">
              <w:t>–</w:t>
            </w:r>
            <w:r w:rsidRPr="000320CF">
              <w:rPr>
                <w:rFonts w:eastAsia="SimSun"/>
                <w:lang w:eastAsia="zh-CN"/>
              </w:rPr>
              <w:t xml:space="preserve"> confidence interval of 95 %) </w:t>
            </w:r>
            <w:r w:rsidR="00804900" w:rsidRPr="000320CF">
              <w:rPr>
                <w:rFonts w:eastAsia="SimSun"/>
                <w:lang w:eastAsia="zh-CN"/>
              </w:rPr>
              <w:t>(dB)</w:t>
            </w:r>
          </w:p>
        </w:tc>
        <w:tc>
          <w:tcPr>
            <w:tcW w:w="546" w:type="dxa"/>
            <w:tcBorders>
              <w:top w:val="nil"/>
              <w:left w:val="nil"/>
              <w:bottom w:val="single" w:sz="4" w:space="0" w:color="auto"/>
              <w:right w:val="single" w:sz="4" w:space="0" w:color="auto"/>
            </w:tcBorders>
            <w:shd w:val="clear" w:color="auto" w:fill="auto"/>
            <w:hideMark/>
          </w:tcPr>
          <w:p w14:paraId="5A11E96D" w14:textId="77777777" w:rsidR="00373A2A" w:rsidRPr="000320CF" w:rsidRDefault="00373A2A" w:rsidP="00DB4CCE">
            <w:pPr>
              <w:pStyle w:val="TAH"/>
              <w:rPr>
                <w:rFonts w:eastAsia="SimSun"/>
                <w:lang w:eastAsia="zh-CN"/>
              </w:rPr>
            </w:pPr>
            <w:r w:rsidRPr="000320CF">
              <w:rPr>
                <w:rFonts w:eastAsia="SimSun"/>
                <w:lang w:eastAsia="zh-CN"/>
              </w:rPr>
              <w:t>1.33</w:t>
            </w:r>
          </w:p>
        </w:tc>
        <w:tc>
          <w:tcPr>
            <w:tcW w:w="762" w:type="dxa"/>
            <w:tcBorders>
              <w:top w:val="nil"/>
              <w:left w:val="nil"/>
              <w:bottom w:val="single" w:sz="4" w:space="0" w:color="auto"/>
              <w:right w:val="single" w:sz="4" w:space="0" w:color="auto"/>
            </w:tcBorders>
            <w:shd w:val="clear" w:color="auto" w:fill="auto"/>
            <w:hideMark/>
          </w:tcPr>
          <w:p w14:paraId="7C34D915" w14:textId="77777777" w:rsidR="00373A2A" w:rsidRPr="000320CF" w:rsidRDefault="00373A2A" w:rsidP="00DB4CCE">
            <w:pPr>
              <w:pStyle w:val="TAH"/>
              <w:rPr>
                <w:rFonts w:eastAsia="SimSun"/>
                <w:lang w:eastAsia="zh-CN"/>
              </w:rPr>
            </w:pPr>
            <w:r w:rsidRPr="000320CF">
              <w:rPr>
                <w:rFonts w:eastAsia="SimSun"/>
                <w:lang w:eastAsia="zh-CN"/>
              </w:rPr>
              <w:t>1.40</w:t>
            </w:r>
          </w:p>
        </w:tc>
        <w:tc>
          <w:tcPr>
            <w:tcW w:w="762" w:type="dxa"/>
            <w:tcBorders>
              <w:top w:val="nil"/>
              <w:left w:val="nil"/>
              <w:bottom w:val="single" w:sz="4" w:space="0" w:color="auto"/>
              <w:right w:val="single" w:sz="4" w:space="0" w:color="auto"/>
            </w:tcBorders>
            <w:shd w:val="clear" w:color="auto" w:fill="auto"/>
            <w:hideMark/>
          </w:tcPr>
          <w:p w14:paraId="1278E4BB" w14:textId="77777777" w:rsidR="00373A2A" w:rsidRPr="000320CF" w:rsidRDefault="00373A2A" w:rsidP="00DB4CCE">
            <w:pPr>
              <w:pStyle w:val="TAH"/>
              <w:rPr>
                <w:rFonts w:eastAsia="SimSun"/>
                <w:lang w:eastAsia="zh-CN"/>
              </w:rPr>
            </w:pPr>
            <w:r w:rsidRPr="000320CF">
              <w:rPr>
                <w:rFonts w:eastAsia="SimSun"/>
                <w:lang w:eastAsia="zh-CN"/>
              </w:rPr>
              <w:t>1.40</w:t>
            </w:r>
          </w:p>
        </w:tc>
      </w:tr>
    </w:tbl>
    <w:p w14:paraId="7487A1A7" w14:textId="77777777" w:rsidR="00373A2A" w:rsidRPr="000320CF" w:rsidRDefault="00373A2A" w:rsidP="00DB4CCE"/>
    <w:p w14:paraId="0CF87EE2" w14:textId="09B936C8" w:rsidR="00FF68ED" w:rsidRPr="000320CF" w:rsidRDefault="00FF68ED" w:rsidP="00FF68ED">
      <w:pPr>
        <w:pStyle w:val="Heading4"/>
        <w:rPr>
          <w:lang w:eastAsia="sv-SE"/>
        </w:rPr>
      </w:pPr>
      <w:bookmarkStart w:id="6866" w:name="_Toc32332248"/>
      <w:bookmarkStart w:id="6867" w:name="_Toc37430165"/>
      <w:bookmarkStart w:id="6868" w:name="_Toc43739268"/>
      <w:bookmarkStart w:id="6869" w:name="_Toc46347029"/>
      <w:bookmarkStart w:id="6870" w:name="_Toc53168736"/>
      <w:bookmarkStart w:id="6871" w:name="_Toc53169428"/>
      <w:bookmarkStart w:id="6872" w:name="_Toc53170120"/>
      <w:bookmarkStart w:id="6873" w:name="_Toc61130283"/>
      <w:bookmarkStart w:id="6874" w:name="_Toc83025626"/>
      <w:r w:rsidRPr="000320CF">
        <w:rPr>
          <w:lang w:eastAsia="sv-SE"/>
        </w:rPr>
        <w:t>10.2.</w:t>
      </w:r>
      <w:r w:rsidRPr="000320CF">
        <w:t>3</w:t>
      </w:r>
      <w:r w:rsidRPr="000320CF">
        <w:rPr>
          <w:lang w:eastAsia="sv-SE"/>
        </w:rPr>
        <w:t>.4</w:t>
      </w:r>
      <w:r w:rsidR="00F24DAC" w:rsidRPr="000320CF">
        <w:rPr>
          <w:lang w:eastAsia="sv-SE"/>
        </w:rPr>
        <w:tab/>
      </w:r>
      <w:r w:rsidRPr="000320CF">
        <w:rPr>
          <w:lang w:eastAsia="sv-SE"/>
        </w:rPr>
        <w:t>MU value derivation, FR2</w:t>
      </w:r>
      <w:bookmarkEnd w:id="6866"/>
      <w:bookmarkEnd w:id="6867"/>
      <w:bookmarkEnd w:id="6868"/>
      <w:bookmarkEnd w:id="6869"/>
      <w:bookmarkEnd w:id="6870"/>
      <w:bookmarkEnd w:id="6871"/>
      <w:bookmarkEnd w:id="6872"/>
      <w:bookmarkEnd w:id="6873"/>
      <w:bookmarkEnd w:id="6874"/>
    </w:p>
    <w:p w14:paraId="3428527C" w14:textId="77777777" w:rsidR="00FF68ED" w:rsidRPr="000320CF" w:rsidRDefault="00FF68ED" w:rsidP="00DB4CCE">
      <w:pPr>
        <w:rPr>
          <w:lang w:eastAsia="sv-SE"/>
        </w:rPr>
      </w:pPr>
      <w:r w:rsidRPr="000320CF">
        <w:rPr>
          <w:lang w:eastAsia="sv-SE"/>
        </w:rPr>
        <w:t>Table 10.2.3.4</w:t>
      </w:r>
      <w:r w:rsidRPr="000320CF">
        <w:t xml:space="preserve">-1 captures derivation of the expanded measurement uncertainty values for OTA sensitivity measurements in </w:t>
      </w:r>
      <w:r w:rsidRPr="000320CF">
        <w:rPr>
          <w:lang w:eastAsia="sv-SE"/>
        </w:rPr>
        <w:t xml:space="preserve">CATR </w:t>
      </w:r>
      <w:r w:rsidRPr="000320CF">
        <w:t>(Normal test conditions, FR2).</w:t>
      </w:r>
    </w:p>
    <w:p w14:paraId="09F1233C" w14:textId="1BF8A64E" w:rsidR="00FF68ED" w:rsidRPr="000320CF" w:rsidRDefault="00FF68ED" w:rsidP="00DB4CCE">
      <w:pPr>
        <w:pStyle w:val="TH"/>
      </w:pPr>
      <w:r w:rsidRPr="000320CF">
        <w:lastRenderedPageBreak/>
        <w:t xml:space="preserve">Table 10.2.3.4-1: </w:t>
      </w:r>
      <w:r w:rsidR="00373CEE" w:rsidRPr="000320CF">
        <w:t xml:space="preserve">CATR </w:t>
      </w:r>
      <w:r w:rsidRPr="000320CF">
        <w:t xml:space="preserve">MU value </w:t>
      </w:r>
      <w:r w:rsidRPr="000320CF">
        <w:rPr>
          <w:lang w:eastAsia="sv-SE"/>
        </w:rPr>
        <w:t xml:space="preserve">derivation for </w:t>
      </w:r>
      <w:r w:rsidRPr="000320CF">
        <w:t>OTA sensitivity measurement, FR2</w:t>
      </w:r>
    </w:p>
    <w:tbl>
      <w:tblPr>
        <w:tblW w:w="0" w:type="auto"/>
        <w:jc w:val="center"/>
        <w:tblLayout w:type="fixed"/>
        <w:tblLook w:val="04A0" w:firstRow="1" w:lastRow="0" w:firstColumn="1" w:lastColumn="0" w:noHBand="0" w:noVBand="1"/>
      </w:tblPr>
      <w:tblGrid>
        <w:gridCol w:w="851"/>
        <w:gridCol w:w="2268"/>
        <w:gridCol w:w="992"/>
        <w:gridCol w:w="851"/>
        <w:gridCol w:w="1114"/>
        <w:gridCol w:w="1096"/>
        <w:gridCol w:w="333"/>
        <w:gridCol w:w="1000"/>
        <w:gridCol w:w="851"/>
      </w:tblGrid>
      <w:tr w:rsidR="002B1E26" w:rsidRPr="000320CF" w14:paraId="7C50B21F" w14:textId="77777777" w:rsidTr="00F24DAC">
        <w:trPr>
          <w:cantSplit/>
          <w:jc w:val="center"/>
        </w:trPr>
        <w:tc>
          <w:tcPr>
            <w:tcW w:w="851" w:type="dxa"/>
            <w:tcBorders>
              <w:top w:val="single" w:sz="4" w:space="0" w:color="auto"/>
              <w:left w:val="single" w:sz="4" w:space="0" w:color="auto"/>
              <w:right w:val="single" w:sz="4" w:space="0" w:color="auto"/>
            </w:tcBorders>
            <w:shd w:val="clear" w:color="auto" w:fill="auto"/>
            <w:hideMark/>
          </w:tcPr>
          <w:p w14:paraId="1BD7A9B9" w14:textId="77777777" w:rsidR="002B1E26" w:rsidRPr="000320CF" w:rsidRDefault="002B1E26" w:rsidP="00DB4CCE">
            <w:pPr>
              <w:pStyle w:val="TAH"/>
              <w:rPr>
                <w:rFonts w:eastAsia="SimSun"/>
                <w:lang w:eastAsia="zh-CN"/>
              </w:rPr>
            </w:pPr>
            <w:r w:rsidRPr="000320CF">
              <w:rPr>
                <w:rFonts w:eastAsia="SimSun"/>
                <w:lang w:eastAsia="zh-CN"/>
              </w:rPr>
              <w:t>UID</w:t>
            </w:r>
          </w:p>
        </w:tc>
        <w:tc>
          <w:tcPr>
            <w:tcW w:w="2268" w:type="dxa"/>
            <w:tcBorders>
              <w:top w:val="single" w:sz="4" w:space="0" w:color="auto"/>
              <w:left w:val="single" w:sz="4" w:space="0" w:color="auto"/>
              <w:right w:val="single" w:sz="4" w:space="0" w:color="auto"/>
            </w:tcBorders>
            <w:shd w:val="clear" w:color="auto" w:fill="auto"/>
            <w:hideMark/>
          </w:tcPr>
          <w:p w14:paraId="3B96F0A1" w14:textId="77777777" w:rsidR="002B1E26" w:rsidRPr="000320CF" w:rsidRDefault="002B1E26" w:rsidP="00DB4CCE">
            <w:pPr>
              <w:pStyle w:val="TAH"/>
              <w:rPr>
                <w:rFonts w:eastAsia="SimSun"/>
                <w:lang w:eastAsia="zh-CN"/>
              </w:rPr>
            </w:pPr>
            <w:r w:rsidRPr="000320CF">
              <w:rPr>
                <w:rFonts w:eastAsia="SimSun"/>
                <w:lang w:eastAsia="zh-CN"/>
              </w:rPr>
              <w:t>Uncertainty source</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89A22D6" w14:textId="77777777" w:rsidR="002B1E26" w:rsidRPr="000320CF" w:rsidRDefault="002B1E26" w:rsidP="00DB4CCE">
            <w:pPr>
              <w:pStyle w:val="TAH"/>
              <w:rPr>
                <w:rFonts w:eastAsia="SimSun"/>
                <w:lang w:eastAsia="zh-CN"/>
              </w:rPr>
            </w:pPr>
            <w:r w:rsidRPr="000320CF">
              <w:rPr>
                <w:rFonts w:eastAsia="SimSun"/>
                <w:lang w:eastAsia="zh-CN"/>
              </w:rPr>
              <w:t>Uncertainty value</w:t>
            </w:r>
          </w:p>
        </w:tc>
        <w:tc>
          <w:tcPr>
            <w:tcW w:w="1114" w:type="dxa"/>
            <w:tcBorders>
              <w:top w:val="single" w:sz="4" w:space="0" w:color="auto"/>
              <w:left w:val="single" w:sz="4" w:space="0" w:color="auto"/>
              <w:right w:val="single" w:sz="4" w:space="0" w:color="auto"/>
            </w:tcBorders>
            <w:shd w:val="clear" w:color="auto" w:fill="auto"/>
            <w:hideMark/>
          </w:tcPr>
          <w:p w14:paraId="3C37371F" w14:textId="3D56AAF0" w:rsidR="002B1E26" w:rsidRPr="000320CF" w:rsidRDefault="002B1E26" w:rsidP="00DB4CCE">
            <w:pPr>
              <w:pStyle w:val="TAH"/>
              <w:rPr>
                <w:rFonts w:eastAsia="SimSun"/>
                <w:lang w:eastAsia="zh-CN"/>
              </w:rPr>
            </w:pPr>
            <w:r w:rsidRPr="000320CF">
              <w:rPr>
                <w:rFonts w:eastAsia="SimSun"/>
                <w:lang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2D4A6FC3" w14:textId="46A2CE12" w:rsidR="002B1E26" w:rsidRPr="000320CF" w:rsidRDefault="002B1E26" w:rsidP="00DB4CCE">
            <w:pPr>
              <w:pStyle w:val="TAH"/>
              <w:rPr>
                <w:rFonts w:eastAsia="SimSun"/>
                <w:lang w:eastAsia="zh-CN"/>
              </w:rPr>
            </w:pPr>
            <w:r w:rsidRPr="000320CF">
              <w:rPr>
                <w:rFonts w:eastAsia="SimSun"/>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BAE5AF7" w14:textId="77777777" w:rsidR="002B1E26" w:rsidRPr="000320CF" w:rsidRDefault="002B1E26"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1851" w:type="dxa"/>
            <w:gridSpan w:val="2"/>
            <w:tcBorders>
              <w:top w:val="single" w:sz="4" w:space="0" w:color="auto"/>
              <w:left w:val="nil"/>
              <w:bottom w:val="single" w:sz="4" w:space="0" w:color="auto"/>
              <w:right w:val="single" w:sz="4" w:space="0" w:color="auto"/>
            </w:tcBorders>
            <w:shd w:val="clear" w:color="auto" w:fill="auto"/>
            <w:hideMark/>
          </w:tcPr>
          <w:p w14:paraId="0AE48861" w14:textId="71E890E4" w:rsidR="002B1E26" w:rsidRPr="000320CF" w:rsidRDefault="002B1E26"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2B1E26" w:rsidRPr="000320CF" w14:paraId="04FCB0CC" w14:textId="77777777" w:rsidTr="00F24DAC">
        <w:trPr>
          <w:cantSplit/>
          <w:jc w:val="center"/>
        </w:trPr>
        <w:tc>
          <w:tcPr>
            <w:tcW w:w="851" w:type="dxa"/>
            <w:tcBorders>
              <w:left w:val="single" w:sz="4" w:space="0" w:color="auto"/>
              <w:bottom w:val="single" w:sz="4" w:space="0" w:color="auto"/>
              <w:right w:val="single" w:sz="4" w:space="0" w:color="auto"/>
            </w:tcBorders>
            <w:shd w:val="clear" w:color="auto" w:fill="auto"/>
            <w:hideMark/>
          </w:tcPr>
          <w:p w14:paraId="3ECE5B01" w14:textId="77777777" w:rsidR="002B1E26" w:rsidRPr="000320CF" w:rsidRDefault="002B1E26" w:rsidP="00DB4CCE">
            <w:pPr>
              <w:pStyle w:val="TAH"/>
              <w:rPr>
                <w:rFonts w:eastAsia="SimSun"/>
                <w:lang w:eastAsia="zh-CN"/>
              </w:rPr>
            </w:pPr>
          </w:p>
        </w:tc>
        <w:tc>
          <w:tcPr>
            <w:tcW w:w="2268" w:type="dxa"/>
            <w:tcBorders>
              <w:left w:val="single" w:sz="4" w:space="0" w:color="auto"/>
              <w:bottom w:val="single" w:sz="4" w:space="0" w:color="auto"/>
              <w:right w:val="single" w:sz="4" w:space="0" w:color="auto"/>
            </w:tcBorders>
            <w:shd w:val="clear" w:color="auto" w:fill="auto"/>
            <w:hideMark/>
          </w:tcPr>
          <w:p w14:paraId="0D860611" w14:textId="77777777" w:rsidR="002B1E26" w:rsidRPr="000320CF" w:rsidRDefault="002B1E26" w:rsidP="00DB4CCE">
            <w:pPr>
              <w:pStyle w:val="TAH"/>
              <w:rPr>
                <w:rFonts w:eastAsia="SimSun"/>
                <w:lang w:eastAsia="zh-CN"/>
              </w:rPr>
            </w:pPr>
          </w:p>
        </w:tc>
        <w:tc>
          <w:tcPr>
            <w:tcW w:w="992" w:type="dxa"/>
            <w:tcBorders>
              <w:top w:val="nil"/>
              <w:left w:val="nil"/>
              <w:bottom w:val="single" w:sz="8" w:space="0" w:color="auto"/>
              <w:right w:val="single" w:sz="8" w:space="0" w:color="auto"/>
            </w:tcBorders>
            <w:shd w:val="clear" w:color="auto" w:fill="auto"/>
            <w:hideMark/>
          </w:tcPr>
          <w:p w14:paraId="69A35F57" w14:textId="2B792F96" w:rsidR="002B1E26" w:rsidRPr="000320CF" w:rsidRDefault="002B1E26" w:rsidP="00DB4CCE">
            <w:pPr>
              <w:pStyle w:val="TAH"/>
              <w:rPr>
                <w:rFonts w:eastAsia="SimSun"/>
                <w:lang w:eastAsia="zh-CN"/>
              </w:rPr>
            </w:pPr>
            <w:r w:rsidRPr="000320CF">
              <w:rPr>
                <w:rFonts w:eastAsia="SimSun"/>
                <w:lang w:eastAsia="zh-CN"/>
              </w:rPr>
              <w:t>24.25</w:t>
            </w:r>
            <w:r w:rsidR="006B7E6E" w:rsidRPr="000320CF">
              <w:rPr>
                <w:rFonts w:eastAsia="SimSun"/>
                <w:lang w:eastAsia="zh-CN"/>
              </w:rPr>
              <w:t xml:space="preserve"> </w:t>
            </w:r>
            <w:r w:rsidRPr="000320CF">
              <w:rPr>
                <w:rFonts w:eastAsia="SimSun"/>
                <w:lang w:eastAsia="zh-CN"/>
              </w:rPr>
              <w:t>&lt;</w:t>
            </w:r>
            <w:r w:rsidR="006B7E6E" w:rsidRPr="000320CF">
              <w:rPr>
                <w:rFonts w:eastAsia="SimSun"/>
                <w:lang w:eastAsia="zh-CN"/>
              </w:rPr>
              <w:t xml:space="preserve"> </w:t>
            </w:r>
            <w:r w:rsidRPr="000320CF">
              <w:rPr>
                <w:rFonts w:eastAsia="SimSun"/>
                <w:lang w:eastAsia="zh-CN"/>
              </w:rPr>
              <w:t>f</w:t>
            </w:r>
            <w:r w:rsidR="006B7E6E" w:rsidRPr="000320CF">
              <w:rPr>
                <w:rFonts w:eastAsia="SimSun"/>
                <w:lang w:eastAsia="zh-CN"/>
              </w:rPr>
              <w:t xml:space="preserve"> </w:t>
            </w:r>
            <w:r w:rsidRPr="000320CF">
              <w:rPr>
                <w:rFonts w:eastAsia="SimSun"/>
                <w:lang w:eastAsia="zh-CN"/>
              </w:rPr>
              <w:t>&lt;</w:t>
            </w:r>
            <w:r w:rsidR="006B7E6E" w:rsidRPr="000320CF">
              <w:rPr>
                <w:rFonts w:eastAsia="SimSun"/>
                <w:lang w:eastAsia="zh-CN"/>
              </w:rPr>
              <w:t xml:space="preserve"> </w:t>
            </w:r>
            <w:r w:rsidRPr="000320CF">
              <w:rPr>
                <w:rFonts w:eastAsia="SimSun"/>
                <w:lang w:eastAsia="zh-CN"/>
              </w:rPr>
              <w:t>29.</w:t>
            </w:r>
            <w:r w:rsidR="001C1BDF" w:rsidRPr="000320CF">
              <w:rPr>
                <w:rFonts w:eastAsia="SimSun"/>
                <w:lang w:eastAsia="zh-CN"/>
              </w:rPr>
              <w:t>5 GHz</w:t>
            </w:r>
          </w:p>
        </w:tc>
        <w:tc>
          <w:tcPr>
            <w:tcW w:w="851" w:type="dxa"/>
            <w:tcBorders>
              <w:top w:val="nil"/>
              <w:left w:val="nil"/>
              <w:bottom w:val="single" w:sz="8" w:space="0" w:color="auto"/>
              <w:right w:val="single" w:sz="4" w:space="0" w:color="auto"/>
            </w:tcBorders>
            <w:shd w:val="clear" w:color="auto" w:fill="auto"/>
            <w:hideMark/>
          </w:tcPr>
          <w:p w14:paraId="3B8D6A0B" w14:textId="112C45C3" w:rsidR="002B1E26" w:rsidRPr="000320CF" w:rsidRDefault="002B1E26" w:rsidP="00DB4CCE">
            <w:pPr>
              <w:pStyle w:val="TAH"/>
              <w:rPr>
                <w:rFonts w:eastAsia="SimSun"/>
                <w:lang w:eastAsia="zh-CN"/>
              </w:rPr>
            </w:pPr>
            <w:r w:rsidRPr="000320CF">
              <w:rPr>
                <w:rFonts w:eastAsia="SimSun"/>
                <w:lang w:eastAsia="zh-CN"/>
              </w:rPr>
              <w:t>37</w:t>
            </w:r>
            <w:r w:rsidR="006B7E6E" w:rsidRPr="000320CF">
              <w:rPr>
                <w:rFonts w:eastAsia="SimSun"/>
                <w:lang w:eastAsia="zh-CN"/>
              </w:rPr>
              <w:t xml:space="preserve"> </w:t>
            </w:r>
            <w:r w:rsidRPr="000320CF">
              <w:rPr>
                <w:rFonts w:eastAsia="SimSun"/>
                <w:lang w:eastAsia="zh-CN"/>
              </w:rPr>
              <w:t>&lt;</w:t>
            </w:r>
            <w:r w:rsidR="006B7E6E" w:rsidRPr="000320CF">
              <w:rPr>
                <w:rFonts w:eastAsia="SimSun"/>
                <w:lang w:eastAsia="zh-CN"/>
              </w:rPr>
              <w:t xml:space="preserve"> </w:t>
            </w:r>
            <w:r w:rsidRPr="000320CF">
              <w:rPr>
                <w:rFonts w:eastAsia="SimSun"/>
                <w:lang w:eastAsia="zh-CN"/>
              </w:rPr>
              <w:t>f</w:t>
            </w:r>
            <w:r w:rsidR="006B7E6E" w:rsidRPr="000320CF">
              <w:rPr>
                <w:rFonts w:eastAsia="SimSun"/>
                <w:lang w:eastAsia="zh-CN"/>
              </w:rPr>
              <w:t xml:space="preserve"> </w:t>
            </w:r>
            <w:r w:rsidRPr="000320CF">
              <w:rPr>
                <w:rFonts w:eastAsia="SimSun"/>
                <w:lang w:eastAsia="zh-CN"/>
              </w:rPr>
              <w:t>&lt;</w:t>
            </w:r>
            <w:r w:rsidR="006B7E6E" w:rsidRPr="000320CF">
              <w:rPr>
                <w:rFonts w:eastAsia="SimSun"/>
                <w:lang w:eastAsia="zh-CN"/>
              </w:rPr>
              <w:t xml:space="preserve"> </w:t>
            </w:r>
            <w:r w:rsidRPr="000320CF">
              <w:rPr>
                <w:rFonts w:eastAsia="SimSun"/>
                <w:lang w:eastAsia="zh-CN"/>
              </w:rPr>
              <w:t>4</w:t>
            </w:r>
            <w:r w:rsidR="001C1BDF" w:rsidRPr="000320CF">
              <w:rPr>
                <w:rFonts w:eastAsia="SimSun"/>
                <w:lang w:eastAsia="zh-CN"/>
              </w:rPr>
              <w:t>0 GHz</w:t>
            </w:r>
          </w:p>
        </w:tc>
        <w:tc>
          <w:tcPr>
            <w:tcW w:w="1114" w:type="dxa"/>
            <w:tcBorders>
              <w:left w:val="single" w:sz="4" w:space="0" w:color="auto"/>
              <w:bottom w:val="single" w:sz="4" w:space="0" w:color="auto"/>
              <w:right w:val="single" w:sz="4" w:space="0" w:color="auto"/>
            </w:tcBorders>
            <w:shd w:val="clear" w:color="auto" w:fill="auto"/>
            <w:hideMark/>
          </w:tcPr>
          <w:p w14:paraId="3B29EEE1" w14:textId="40E88E02" w:rsidR="002B1E26" w:rsidRPr="000320CF" w:rsidRDefault="002B1E26" w:rsidP="00DB4CCE">
            <w:pPr>
              <w:pStyle w:val="TAH"/>
              <w:rPr>
                <w:rFonts w:eastAsia="SimSun"/>
                <w:lang w:eastAsia="zh-CN"/>
              </w:rPr>
            </w:pPr>
            <w:r w:rsidRPr="000320CF">
              <w:rPr>
                <w:rFonts w:eastAsia="SimSun"/>
                <w:lang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52BE0122" w14:textId="6EC85676" w:rsidR="002B1E26" w:rsidRPr="000320CF" w:rsidRDefault="002B1E26" w:rsidP="00DB4CCE">
            <w:pPr>
              <w:pStyle w:val="TAH"/>
              <w:rPr>
                <w:rFonts w:eastAsia="SimSun"/>
                <w:lang w:eastAsia="zh-CN"/>
              </w:rPr>
            </w:pPr>
            <w:r w:rsidRPr="000320CF">
              <w:rPr>
                <w:rFonts w:eastAsia="SimSun"/>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E3E558F" w14:textId="77777777" w:rsidR="002B1E26" w:rsidRPr="000320CF" w:rsidRDefault="002B1E26" w:rsidP="00DB4CCE">
            <w:pPr>
              <w:pStyle w:val="TAH"/>
              <w:rPr>
                <w:rFonts w:eastAsia="SimSun"/>
                <w:lang w:eastAsia="zh-CN"/>
              </w:rPr>
            </w:pPr>
          </w:p>
        </w:tc>
        <w:tc>
          <w:tcPr>
            <w:tcW w:w="1000" w:type="dxa"/>
            <w:tcBorders>
              <w:top w:val="nil"/>
              <w:left w:val="nil"/>
              <w:bottom w:val="single" w:sz="8" w:space="0" w:color="auto"/>
              <w:right w:val="single" w:sz="8" w:space="0" w:color="auto"/>
            </w:tcBorders>
            <w:shd w:val="clear" w:color="auto" w:fill="auto"/>
            <w:hideMark/>
          </w:tcPr>
          <w:p w14:paraId="1865317C" w14:textId="05904C62" w:rsidR="002B1E26" w:rsidRPr="000320CF" w:rsidRDefault="002B1E26" w:rsidP="00DB4CCE">
            <w:pPr>
              <w:pStyle w:val="TAH"/>
              <w:rPr>
                <w:rFonts w:eastAsia="SimSun"/>
                <w:lang w:eastAsia="zh-CN"/>
              </w:rPr>
            </w:pPr>
            <w:r w:rsidRPr="000320CF">
              <w:rPr>
                <w:rFonts w:eastAsia="SimSun"/>
                <w:lang w:eastAsia="zh-CN"/>
              </w:rPr>
              <w:t>24.25</w:t>
            </w:r>
            <w:r w:rsidR="006B7E6E" w:rsidRPr="000320CF">
              <w:rPr>
                <w:rFonts w:eastAsia="SimSun"/>
                <w:lang w:eastAsia="zh-CN"/>
              </w:rPr>
              <w:t xml:space="preserve"> </w:t>
            </w:r>
            <w:r w:rsidRPr="000320CF">
              <w:rPr>
                <w:rFonts w:eastAsia="SimSun"/>
                <w:lang w:eastAsia="zh-CN"/>
              </w:rPr>
              <w:t>&lt;</w:t>
            </w:r>
            <w:r w:rsidR="006B7E6E" w:rsidRPr="000320CF">
              <w:rPr>
                <w:rFonts w:eastAsia="SimSun"/>
                <w:lang w:eastAsia="zh-CN"/>
              </w:rPr>
              <w:t xml:space="preserve"> </w:t>
            </w:r>
            <w:r w:rsidRPr="000320CF">
              <w:rPr>
                <w:rFonts w:eastAsia="SimSun"/>
                <w:lang w:eastAsia="zh-CN"/>
              </w:rPr>
              <w:t>f</w:t>
            </w:r>
            <w:r w:rsidR="006B7E6E" w:rsidRPr="000320CF">
              <w:rPr>
                <w:rFonts w:eastAsia="SimSun"/>
                <w:lang w:eastAsia="zh-CN"/>
              </w:rPr>
              <w:t xml:space="preserve"> </w:t>
            </w:r>
            <w:r w:rsidRPr="000320CF">
              <w:rPr>
                <w:rFonts w:eastAsia="SimSun"/>
                <w:lang w:eastAsia="zh-CN"/>
              </w:rPr>
              <w:t>&lt;</w:t>
            </w:r>
            <w:r w:rsidR="006B7E6E" w:rsidRPr="000320CF">
              <w:rPr>
                <w:rFonts w:eastAsia="SimSun"/>
                <w:lang w:eastAsia="zh-CN"/>
              </w:rPr>
              <w:t xml:space="preserve"> </w:t>
            </w:r>
            <w:r w:rsidRPr="000320CF">
              <w:rPr>
                <w:rFonts w:eastAsia="SimSun"/>
                <w:lang w:eastAsia="zh-CN"/>
              </w:rPr>
              <w:t>29.</w:t>
            </w:r>
            <w:r w:rsidR="001C1BDF" w:rsidRPr="000320CF">
              <w:rPr>
                <w:rFonts w:eastAsia="SimSun"/>
                <w:lang w:eastAsia="zh-CN"/>
              </w:rPr>
              <w:t>5 GHz</w:t>
            </w:r>
          </w:p>
        </w:tc>
        <w:tc>
          <w:tcPr>
            <w:tcW w:w="851" w:type="dxa"/>
            <w:tcBorders>
              <w:top w:val="nil"/>
              <w:left w:val="nil"/>
              <w:bottom w:val="single" w:sz="8" w:space="0" w:color="auto"/>
              <w:right w:val="single" w:sz="8" w:space="0" w:color="auto"/>
            </w:tcBorders>
            <w:shd w:val="clear" w:color="auto" w:fill="auto"/>
            <w:hideMark/>
          </w:tcPr>
          <w:p w14:paraId="7D28100D" w14:textId="29CC30C6" w:rsidR="002B1E26" w:rsidRPr="000320CF" w:rsidRDefault="002B1E26" w:rsidP="00DB4CCE">
            <w:pPr>
              <w:pStyle w:val="TAH"/>
              <w:rPr>
                <w:rFonts w:eastAsia="SimSun"/>
                <w:lang w:eastAsia="zh-CN"/>
              </w:rPr>
            </w:pPr>
            <w:r w:rsidRPr="000320CF">
              <w:rPr>
                <w:rFonts w:eastAsia="SimSun"/>
                <w:lang w:eastAsia="zh-CN"/>
              </w:rPr>
              <w:t>37</w:t>
            </w:r>
            <w:r w:rsidR="006B7E6E" w:rsidRPr="000320CF">
              <w:rPr>
                <w:rFonts w:eastAsia="SimSun"/>
                <w:lang w:eastAsia="zh-CN"/>
              </w:rPr>
              <w:t xml:space="preserve"> </w:t>
            </w:r>
            <w:r w:rsidRPr="000320CF">
              <w:rPr>
                <w:rFonts w:eastAsia="SimSun"/>
                <w:lang w:eastAsia="zh-CN"/>
              </w:rPr>
              <w:t>&lt;</w:t>
            </w:r>
            <w:r w:rsidR="006B7E6E" w:rsidRPr="000320CF">
              <w:rPr>
                <w:rFonts w:eastAsia="SimSun"/>
                <w:lang w:eastAsia="zh-CN"/>
              </w:rPr>
              <w:t xml:space="preserve"> </w:t>
            </w:r>
            <w:r w:rsidRPr="000320CF">
              <w:rPr>
                <w:rFonts w:eastAsia="SimSun"/>
                <w:lang w:eastAsia="zh-CN"/>
              </w:rPr>
              <w:t>f</w:t>
            </w:r>
            <w:r w:rsidR="006B7E6E" w:rsidRPr="000320CF">
              <w:rPr>
                <w:rFonts w:eastAsia="SimSun"/>
                <w:lang w:eastAsia="zh-CN"/>
              </w:rPr>
              <w:t xml:space="preserve"> </w:t>
            </w:r>
            <w:r w:rsidRPr="000320CF">
              <w:rPr>
                <w:rFonts w:eastAsia="SimSun"/>
                <w:lang w:eastAsia="zh-CN"/>
              </w:rPr>
              <w:t>&lt;</w:t>
            </w:r>
            <w:r w:rsidR="006B7E6E" w:rsidRPr="000320CF">
              <w:rPr>
                <w:rFonts w:eastAsia="SimSun"/>
                <w:lang w:eastAsia="zh-CN"/>
              </w:rPr>
              <w:t xml:space="preserve"> </w:t>
            </w:r>
            <w:r w:rsidRPr="000320CF">
              <w:rPr>
                <w:rFonts w:eastAsia="SimSun"/>
                <w:lang w:eastAsia="zh-CN"/>
              </w:rPr>
              <w:t>4</w:t>
            </w:r>
            <w:r w:rsidR="001C1BDF" w:rsidRPr="000320CF">
              <w:rPr>
                <w:rFonts w:eastAsia="SimSun"/>
                <w:lang w:eastAsia="zh-CN"/>
              </w:rPr>
              <w:t>0 GHz</w:t>
            </w:r>
          </w:p>
        </w:tc>
      </w:tr>
      <w:tr w:rsidR="00266D9F" w:rsidRPr="000320CF" w14:paraId="2D78584A" w14:textId="77777777" w:rsidTr="00F24DAC">
        <w:trPr>
          <w:cantSplit/>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hideMark/>
          </w:tcPr>
          <w:p w14:paraId="6D172F24" w14:textId="020B6DEC" w:rsidR="00266D9F" w:rsidRPr="000320CF" w:rsidRDefault="00266D9F" w:rsidP="00DB4CCE">
            <w:pPr>
              <w:pStyle w:val="TAH"/>
              <w:rPr>
                <w:rFonts w:eastAsia="SimSun"/>
                <w:lang w:eastAsia="zh-CN"/>
              </w:rPr>
            </w:pPr>
            <w:r w:rsidRPr="000320CF">
              <w:rPr>
                <w:rFonts w:eastAsia="SimSun"/>
                <w:lang w:eastAsia="zh-CN"/>
              </w:rPr>
              <w:t xml:space="preserve">Stage 2: </w:t>
            </w:r>
            <w:r w:rsidR="00F825F6" w:rsidRPr="000320CF">
              <w:rPr>
                <w:rFonts w:eastAsia="SimSun"/>
                <w:lang w:eastAsia="zh-CN"/>
              </w:rPr>
              <w:t>BS</w:t>
            </w:r>
            <w:r w:rsidRPr="000320CF">
              <w:rPr>
                <w:rFonts w:eastAsia="SimSun"/>
                <w:lang w:eastAsia="zh-CN"/>
              </w:rPr>
              <w:t xml:space="preserve"> measurement</w:t>
            </w:r>
          </w:p>
        </w:tc>
      </w:tr>
      <w:tr w:rsidR="00266D9F" w:rsidRPr="000320CF" w14:paraId="7372DC97"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CDFCB0C" w14:textId="77777777" w:rsidR="00266D9F" w:rsidRPr="000320CF" w:rsidRDefault="00266D9F" w:rsidP="00DB4CCE">
            <w:pPr>
              <w:pStyle w:val="TAC"/>
              <w:rPr>
                <w:rFonts w:eastAsia="SimSun"/>
                <w:lang w:eastAsia="zh-CN"/>
              </w:rPr>
            </w:pPr>
            <w:r w:rsidRPr="000320CF">
              <w:rPr>
                <w:rFonts w:eastAsia="SimSun"/>
                <w:lang w:eastAsia="zh-CN"/>
              </w:rPr>
              <w:t>B2-1a</w:t>
            </w:r>
          </w:p>
        </w:tc>
        <w:tc>
          <w:tcPr>
            <w:tcW w:w="2268" w:type="dxa"/>
            <w:tcBorders>
              <w:top w:val="nil"/>
              <w:left w:val="nil"/>
              <w:bottom w:val="single" w:sz="4" w:space="0" w:color="auto"/>
              <w:right w:val="single" w:sz="4" w:space="0" w:color="auto"/>
            </w:tcBorders>
            <w:shd w:val="clear" w:color="auto" w:fill="auto"/>
            <w:hideMark/>
          </w:tcPr>
          <w:p w14:paraId="307D8618" w14:textId="588ABEEE" w:rsidR="00266D9F" w:rsidRPr="000320CF" w:rsidRDefault="00373CEE" w:rsidP="00DB4CCE">
            <w:pPr>
              <w:pStyle w:val="TAL"/>
              <w:rPr>
                <w:rFonts w:eastAsia="SimSun"/>
                <w:lang w:eastAsia="zh-CN"/>
              </w:rPr>
            </w:pPr>
            <w:r w:rsidRPr="000320CF">
              <w:rPr>
                <w:rFonts w:eastAsia="SimSun"/>
                <w:lang w:eastAsia="zh-CN"/>
              </w:rPr>
              <w:t>Misalignment and pointing error of BS</w:t>
            </w:r>
          </w:p>
        </w:tc>
        <w:tc>
          <w:tcPr>
            <w:tcW w:w="992" w:type="dxa"/>
            <w:tcBorders>
              <w:top w:val="nil"/>
              <w:left w:val="nil"/>
              <w:bottom w:val="single" w:sz="4" w:space="0" w:color="auto"/>
              <w:right w:val="single" w:sz="4" w:space="0" w:color="auto"/>
            </w:tcBorders>
            <w:shd w:val="clear" w:color="auto" w:fill="auto"/>
            <w:hideMark/>
          </w:tcPr>
          <w:p w14:paraId="5A8E0E93" w14:textId="77777777" w:rsidR="00266D9F" w:rsidRPr="000320CF" w:rsidRDefault="00266D9F" w:rsidP="00DB4CCE">
            <w:pPr>
              <w:pStyle w:val="TAC"/>
              <w:rPr>
                <w:rFonts w:eastAsia="SimSun"/>
                <w:lang w:eastAsia="zh-CN"/>
              </w:rPr>
            </w:pPr>
            <w:r w:rsidRPr="000320CF">
              <w:rPr>
                <w:rFonts w:eastAsia="SimSun"/>
                <w:lang w:eastAsia="zh-CN"/>
              </w:rPr>
              <w:t>0.2</w:t>
            </w:r>
          </w:p>
        </w:tc>
        <w:tc>
          <w:tcPr>
            <w:tcW w:w="851" w:type="dxa"/>
            <w:tcBorders>
              <w:top w:val="nil"/>
              <w:left w:val="nil"/>
              <w:bottom w:val="single" w:sz="4" w:space="0" w:color="auto"/>
              <w:right w:val="single" w:sz="4" w:space="0" w:color="auto"/>
            </w:tcBorders>
            <w:shd w:val="clear" w:color="auto" w:fill="auto"/>
            <w:hideMark/>
          </w:tcPr>
          <w:p w14:paraId="16D1FEA9" w14:textId="77777777" w:rsidR="00266D9F" w:rsidRPr="000320CF" w:rsidRDefault="00266D9F" w:rsidP="00DB4CCE">
            <w:pPr>
              <w:pStyle w:val="TAC"/>
              <w:rPr>
                <w:rFonts w:eastAsia="SimSun"/>
                <w:lang w:eastAsia="zh-CN"/>
              </w:rPr>
            </w:pPr>
            <w:r w:rsidRPr="000320CF">
              <w:rPr>
                <w:rFonts w:eastAsia="SimSun"/>
                <w:lang w:eastAsia="zh-CN"/>
              </w:rPr>
              <w:t>0.2</w:t>
            </w:r>
          </w:p>
        </w:tc>
        <w:tc>
          <w:tcPr>
            <w:tcW w:w="1114" w:type="dxa"/>
            <w:tcBorders>
              <w:top w:val="nil"/>
              <w:left w:val="nil"/>
              <w:bottom w:val="single" w:sz="4" w:space="0" w:color="auto"/>
              <w:right w:val="single" w:sz="4" w:space="0" w:color="auto"/>
            </w:tcBorders>
            <w:shd w:val="clear" w:color="auto" w:fill="auto"/>
            <w:hideMark/>
          </w:tcPr>
          <w:p w14:paraId="11236A65" w14:textId="77777777" w:rsidR="00266D9F" w:rsidRPr="000320CF" w:rsidRDefault="00266D9F" w:rsidP="00DB4CCE">
            <w:pPr>
              <w:pStyle w:val="TAC"/>
              <w:rPr>
                <w:rFonts w:eastAsia="SimSun"/>
                <w:lang w:eastAsia="zh-CN"/>
              </w:rPr>
            </w:pPr>
            <w:r w:rsidRPr="000320CF">
              <w:rPr>
                <w:rFonts w:eastAsia="SimSun"/>
                <w:lang w:eastAsia="zh-CN"/>
              </w:rPr>
              <w:t>Exp. normal</w:t>
            </w:r>
          </w:p>
        </w:tc>
        <w:tc>
          <w:tcPr>
            <w:tcW w:w="1096" w:type="dxa"/>
            <w:tcBorders>
              <w:top w:val="nil"/>
              <w:left w:val="nil"/>
              <w:bottom w:val="single" w:sz="4" w:space="0" w:color="auto"/>
              <w:right w:val="single" w:sz="4" w:space="0" w:color="auto"/>
            </w:tcBorders>
            <w:shd w:val="clear" w:color="auto" w:fill="auto"/>
            <w:hideMark/>
          </w:tcPr>
          <w:p w14:paraId="16B565BB" w14:textId="77777777" w:rsidR="00266D9F" w:rsidRPr="000320CF" w:rsidRDefault="00266D9F"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480C83E3"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232C63D9" w14:textId="77777777" w:rsidR="00266D9F" w:rsidRPr="000320CF" w:rsidRDefault="00266D9F" w:rsidP="00DB4CCE">
            <w:pPr>
              <w:pStyle w:val="TAC"/>
              <w:rPr>
                <w:rFonts w:eastAsia="SimSun"/>
                <w:lang w:eastAsia="zh-CN"/>
              </w:rPr>
            </w:pPr>
            <w:r w:rsidRPr="000320CF">
              <w:rPr>
                <w:rFonts w:eastAsia="SimSun"/>
                <w:lang w:eastAsia="zh-CN"/>
              </w:rPr>
              <w:t>0.10</w:t>
            </w:r>
          </w:p>
        </w:tc>
        <w:tc>
          <w:tcPr>
            <w:tcW w:w="851" w:type="dxa"/>
            <w:tcBorders>
              <w:top w:val="nil"/>
              <w:left w:val="nil"/>
              <w:bottom w:val="single" w:sz="4" w:space="0" w:color="auto"/>
              <w:right w:val="single" w:sz="4" w:space="0" w:color="auto"/>
            </w:tcBorders>
            <w:shd w:val="clear" w:color="auto" w:fill="auto"/>
            <w:hideMark/>
          </w:tcPr>
          <w:p w14:paraId="78FF4123" w14:textId="77777777" w:rsidR="00266D9F" w:rsidRPr="000320CF" w:rsidRDefault="00266D9F" w:rsidP="00DB4CCE">
            <w:pPr>
              <w:pStyle w:val="TAC"/>
              <w:rPr>
                <w:rFonts w:eastAsia="SimSun"/>
                <w:lang w:eastAsia="zh-CN"/>
              </w:rPr>
            </w:pPr>
            <w:r w:rsidRPr="000320CF">
              <w:rPr>
                <w:rFonts w:eastAsia="SimSun"/>
                <w:lang w:eastAsia="zh-CN"/>
              </w:rPr>
              <w:t>0.10</w:t>
            </w:r>
          </w:p>
        </w:tc>
      </w:tr>
      <w:tr w:rsidR="00266D9F" w:rsidRPr="000320CF" w14:paraId="47329614"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188576E2" w14:textId="77777777" w:rsidR="00266D9F" w:rsidRPr="000320CF" w:rsidRDefault="00266D9F" w:rsidP="00DB4CCE">
            <w:pPr>
              <w:pStyle w:val="TAC"/>
              <w:rPr>
                <w:rFonts w:eastAsia="SimSun"/>
                <w:lang w:eastAsia="zh-CN"/>
              </w:rPr>
            </w:pPr>
            <w:r w:rsidRPr="000320CF">
              <w:rPr>
                <w:rFonts w:eastAsia="SimSun"/>
                <w:lang w:eastAsia="zh-CN"/>
              </w:rPr>
              <w:t>B2-2</w:t>
            </w:r>
          </w:p>
        </w:tc>
        <w:tc>
          <w:tcPr>
            <w:tcW w:w="2268" w:type="dxa"/>
            <w:tcBorders>
              <w:top w:val="nil"/>
              <w:left w:val="nil"/>
              <w:bottom w:val="single" w:sz="4" w:space="0" w:color="auto"/>
              <w:right w:val="single" w:sz="4" w:space="0" w:color="auto"/>
            </w:tcBorders>
            <w:shd w:val="clear" w:color="auto" w:fill="auto"/>
            <w:hideMark/>
          </w:tcPr>
          <w:p w14:paraId="532E707A" w14:textId="7B82AB4A" w:rsidR="00266D9F" w:rsidRPr="000320CF" w:rsidRDefault="00266D9F" w:rsidP="00DB4CCE">
            <w:pPr>
              <w:pStyle w:val="TAL"/>
              <w:rPr>
                <w:rFonts w:eastAsia="SimSun"/>
                <w:lang w:eastAsia="zh-CN"/>
              </w:rPr>
            </w:pPr>
            <w:r w:rsidRPr="000320CF">
              <w:rPr>
                <w:rFonts w:eastAsia="SimSun"/>
                <w:lang w:eastAsia="zh-CN"/>
              </w:rPr>
              <w:t xml:space="preserve">Standing wave between </w:t>
            </w:r>
            <w:r w:rsidR="00F825F6" w:rsidRPr="000320CF">
              <w:rPr>
                <w:rFonts w:eastAsia="SimSun"/>
                <w:lang w:eastAsia="zh-CN"/>
              </w:rPr>
              <w:t>BS</w:t>
            </w:r>
            <w:r w:rsidRPr="000320CF">
              <w:rPr>
                <w:rFonts w:eastAsia="SimSun"/>
                <w:lang w:eastAsia="zh-CN"/>
              </w:rPr>
              <w:t xml:space="preserve"> and test range antenna</w:t>
            </w:r>
          </w:p>
        </w:tc>
        <w:tc>
          <w:tcPr>
            <w:tcW w:w="992" w:type="dxa"/>
            <w:tcBorders>
              <w:top w:val="nil"/>
              <w:left w:val="nil"/>
              <w:bottom w:val="single" w:sz="4" w:space="0" w:color="auto"/>
              <w:right w:val="single" w:sz="4" w:space="0" w:color="auto"/>
            </w:tcBorders>
            <w:shd w:val="clear" w:color="auto" w:fill="auto"/>
            <w:hideMark/>
          </w:tcPr>
          <w:p w14:paraId="379DD0E3" w14:textId="77777777" w:rsidR="00266D9F" w:rsidRPr="000320CF" w:rsidRDefault="00266D9F" w:rsidP="00DB4CCE">
            <w:pPr>
              <w:pStyle w:val="TAC"/>
              <w:rPr>
                <w:rFonts w:eastAsia="SimSun"/>
                <w:lang w:eastAsia="zh-CN"/>
              </w:rPr>
            </w:pPr>
            <w:r w:rsidRPr="000320CF">
              <w:rPr>
                <w:rFonts w:eastAsia="SimSun"/>
                <w:lang w:eastAsia="zh-CN"/>
              </w:rPr>
              <w:t>0.21</w:t>
            </w:r>
          </w:p>
        </w:tc>
        <w:tc>
          <w:tcPr>
            <w:tcW w:w="851" w:type="dxa"/>
            <w:tcBorders>
              <w:top w:val="nil"/>
              <w:left w:val="nil"/>
              <w:bottom w:val="single" w:sz="4" w:space="0" w:color="auto"/>
              <w:right w:val="single" w:sz="4" w:space="0" w:color="auto"/>
            </w:tcBorders>
            <w:shd w:val="clear" w:color="auto" w:fill="auto"/>
            <w:hideMark/>
          </w:tcPr>
          <w:p w14:paraId="3C6362C4" w14:textId="77777777" w:rsidR="00266D9F" w:rsidRPr="000320CF" w:rsidRDefault="00266D9F" w:rsidP="00DB4CCE">
            <w:pPr>
              <w:pStyle w:val="TAC"/>
              <w:rPr>
                <w:rFonts w:eastAsia="SimSun"/>
                <w:lang w:eastAsia="zh-CN"/>
              </w:rPr>
            </w:pPr>
            <w:r w:rsidRPr="000320CF">
              <w:rPr>
                <w:rFonts w:eastAsia="SimSun"/>
                <w:lang w:eastAsia="zh-CN"/>
              </w:rPr>
              <w:t>0.21</w:t>
            </w:r>
          </w:p>
        </w:tc>
        <w:tc>
          <w:tcPr>
            <w:tcW w:w="1114" w:type="dxa"/>
            <w:tcBorders>
              <w:top w:val="nil"/>
              <w:left w:val="nil"/>
              <w:bottom w:val="single" w:sz="4" w:space="0" w:color="auto"/>
              <w:right w:val="single" w:sz="4" w:space="0" w:color="auto"/>
            </w:tcBorders>
            <w:shd w:val="clear" w:color="auto" w:fill="auto"/>
            <w:hideMark/>
          </w:tcPr>
          <w:p w14:paraId="4BD0CBEC"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1096" w:type="dxa"/>
            <w:tcBorders>
              <w:top w:val="nil"/>
              <w:left w:val="nil"/>
              <w:bottom w:val="single" w:sz="4" w:space="0" w:color="auto"/>
              <w:right w:val="single" w:sz="4" w:space="0" w:color="auto"/>
            </w:tcBorders>
            <w:shd w:val="clear" w:color="auto" w:fill="auto"/>
            <w:hideMark/>
          </w:tcPr>
          <w:p w14:paraId="242C0AF5" w14:textId="77777777" w:rsidR="00266D9F" w:rsidRPr="000320CF" w:rsidRDefault="00266D9F"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48AD13E6"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32E12F8E" w14:textId="77777777" w:rsidR="00266D9F" w:rsidRPr="000320CF" w:rsidRDefault="00266D9F" w:rsidP="00DB4CCE">
            <w:pPr>
              <w:pStyle w:val="TAC"/>
              <w:rPr>
                <w:rFonts w:eastAsia="SimSun"/>
                <w:lang w:eastAsia="zh-CN"/>
              </w:rPr>
            </w:pPr>
            <w:r w:rsidRPr="000320CF">
              <w:rPr>
                <w:rFonts w:eastAsia="SimSun"/>
                <w:lang w:eastAsia="zh-CN"/>
              </w:rPr>
              <w:t>0.15</w:t>
            </w:r>
          </w:p>
        </w:tc>
        <w:tc>
          <w:tcPr>
            <w:tcW w:w="851" w:type="dxa"/>
            <w:tcBorders>
              <w:top w:val="nil"/>
              <w:left w:val="nil"/>
              <w:bottom w:val="single" w:sz="4" w:space="0" w:color="auto"/>
              <w:right w:val="single" w:sz="4" w:space="0" w:color="auto"/>
            </w:tcBorders>
            <w:shd w:val="clear" w:color="auto" w:fill="auto"/>
            <w:hideMark/>
          </w:tcPr>
          <w:p w14:paraId="03EA1BA1" w14:textId="77777777" w:rsidR="00266D9F" w:rsidRPr="000320CF" w:rsidRDefault="00266D9F" w:rsidP="00DB4CCE">
            <w:pPr>
              <w:pStyle w:val="TAC"/>
              <w:rPr>
                <w:rFonts w:eastAsia="SimSun"/>
                <w:lang w:eastAsia="zh-CN"/>
              </w:rPr>
            </w:pPr>
            <w:r w:rsidRPr="000320CF">
              <w:rPr>
                <w:rFonts w:eastAsia="SimSun"/>
                <w:lang w:eastAsia="zh-CN"/>
              </w:rPr>
              <w:t>0.15</w:t>
            </w:r>
          </w:p>
        </w:tc>
      </w:tr>
      <w:tr w:rsidR="00266D9F" w:rsidRPr="000320CF" w14:paraId="303DF25F"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AB445A5" w14:textId="77777777" w:rsidR="00266D9F" w:rsidRPr="000320CF" w:rsidRDefault="00266D9F" w:rsidP="00DB4CCE">
            <w:pPr>
              <w:pStyle w:val="TAC"/>
              <w:rPr>
                <w:rFonts w:eastAsia="SimSun"/>
                <w:lang w:eastAsia="zh-CN"/>
              </w:rPr>
            </w:pPr>
            <w:r w:rsidRPr="000320CF">
              <w:rPr>
                <w:rFonts w:eastAsia="SimSun"/>
                <w:lang w:eastAsia="zh-CN"/>
              </w:rPr>
              <w:t>C1-2</w:t>
            </w:r>
          </w:p>
        </w:tc>
        <w:tc>
          <w:tcPr>
            <w:tcW w:w="2268" w:type="dxa"/>
            <w:tcBorders>
              <w:top w:val="nil"/>
              <w:left w:val="nil"/>
              <w:bottom w:val="single" w:sz="4" w:space="0" w:color="auto"/>
              <w:right w:val="single" w:sz="4" w:space="0" w:color="auto"/>
            </w:tcBorders>
            <w:shd w:val="clear" w:color="auto" w:fill="auto"/>
            <w:hideMark/>
          </w:tcPr>
          <w:p w14:paraId="70E0B69C" w14:textId="77777777" w:rsidR="00266D9F" w:rsidRPr="000320CF" w:rsidRDefault="00266D9F" w:rsidP="00DB4CCE">
            <w:pPr>
              <w:pStyle w:val="TAL"/>
              <w:rPr>
                <w:rFonts w:eastAsia="SimSun"/>
                <w:lang w:eastAsia="zh-CN"/>
              </w:rPr>
            </w:pPr>
            <w:r w:rsidRPr="000320CF">
              <w:rPr>
                <w:rFonts w:eastAsia="SimSun"/>
                <w:lang w:eastAsia="zh-CN"/>
              </w:rPr>
              <w:t>Uncertainty of the RF signal generator</w:t>
            </w:r>
          </w:p>
        </w:tc>
        <w:tc>
          <w:tcPr>
            <w:tcW w:w="992" w:type="dxa"/>
            <w:tcBorders>
              <w:top w:val="nil"/>
              <w:left w:val="nil"/>
              <w:bottom w:val="single" w:sz="4" w:space="0" w:color="auto"/>
              <w:right w:val="single" w:sz="4" w:space="0" w:color="auto"/>
            </w:tcBorders>
            <w:shd w:val="clear" w:color="auto" w:fill="auto"/>
            <w:hideMark/>
          </w:tcPr>
          <w:p w14:paraId="77CA7F9F" w14:textId="77777777" w:rsidR="00266D9F" w:rsidRPr="000320CF" w:rsidRDefault="00266D9F" w:rsidP="00DB4CCE">
            <w:pPr>
              <w:pStyle w:val="TAC"/>
              <w:rPr>
                <w:rFonts w:eastAsia="SimSun"/>
                <w:lang w:eastAsia="zh-CN"/>
              </w:rPr>
            </w:pPr>
            <w:r w:rsidRPr="000320CF">
              <w:rPr>
                <w:rFonts w:eastAsia="SimSun"/>
                <w:lang w:eastAsia="zh-CN"/>
              </w:rPr>
              <w:t>0.9</w:t>
            </w:r>
          </w:p>
        </w:tc>
        <w:tc>
          <w:tcPr>
            <w:tcW w:w="851" w:type="dxa"/>
            <w:tcBorders>
              <w:top w:val="nil"/>
              <w:left w:val="nil"/>
              <w:bottom w:val="single" w:sz="4" w:space="0" w:color="auto"/>
              <w:right w:val="single" w:sz="4" w:space="0" w:color="auto"/>
            </w:tcBorders>
            <w:shd w:val="clear" w:color="auto" w:fill="auto"/>
            <w:hideMark/>
          </w:tcPr>
          <w:p w14:paraId="2E8EE7D4" w14:textId="77777777" w:rsidR="00266D9F" w:rsidRPr="000320CF" w:rsidRDefault="00266D9F" w:rsidP="00DB4CCE">
            <w:pPr>
              <w:pStyle w:val="TAC"/>
              <w:rPr>
                <w:rFonts w:eastAsia="SimSun"/>
                <w:lang w:eastAsia="zh-CN"/>
              </w:rPr>
            </w:pPr>
            <w:r w:rsidRPr="000320CF">
              <w:rPr>
                <w:rFonts w:eastAsia="SimSun"/>
                <w:lang w:eastAsia="zh-CN"/>
              </w:rPr>
              <w:t>0.9</w:t>
            </w:r>
          </w:p>
        </w:tc>
        <w:tc>
          <w:tcPr>
            <w:tcW w:w="1114" w:type="dxa"/>
            <w:tcBorders>
              <w:top w:val="nil"/>
              <w:left w:val="nil"/>
              <w:bottom w:val="single" w:sz="4" w:space="0" w:color="auto"/>
              <w:right w:val="single" w:sz="4" w:space="0" w:color="auto"/>
            </w:tcBorders>
            <w:shd w:val="clear" w:color="auto" w:fill="auto"/>
            <w:hideMark/>
          </w:tcPr>
          <w:p w14:paraId="3B608D9A"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022521C5" w14:textId="77777777" w:rsidR="00266D9F" w:rsidRPr="000320CF" w:rsidRDefault="00266D9F"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58D275B"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732BAF04" w14:textId="77777777" w:rsidR="00266D9F" w:rsidRPr="000320CF" w:rsidRDefault="00266D9F" w:rsidP="00DB4CCE">
            <w:pPr>
              <w:pStyle w:val="TAC"/>
              <w:rPr>
                <w:rFonts w:eastAsia="SimSun"/>
                <w:lang w:eastAsia="zh-CN"/>
              </w:rPr>
            </w:pPr>
            <w:r w:rsidRPr="000320CF">
              <w:rPr>
                <w:rFonts w:eastAsia="SimSun"/>
                <w:lang w:eastAsia="zh-CN"/>
              </w:rPr>
              <w:t>0.90</w:t>
            </w:r>
          </w:p>
        </w:tc>
        <w:tc>
          <w:tcPr>
            <w:tcW w:w="851" w:type="dxa"/>
            <w:tcBorders>
              <w:top w:val="nil"/>
              <w:left w:val="nil"/>
              <w:bottom w:val="single" w:sz="4" w:space="0" w:color="auto"/>
              <w:right w:val="single" w:sz="4" w:space="0" w:color="auto"/>
            </w:tcBorders>
            <w:shd w:val="clear" w:color="auto" w:fill="auto"/>
            <w:hideMark/>
          </w:tcPr>
          <w:p w14:paraId="6DE61EF1" w14:textId="77777777" w:rsidR="00266D9F" w:rsidRPr="000320CF" w:rsidRDefault="00266D9F" w:rsidP="00DB4CCE">
            <w:pPr>
              <w:pStyle w:val="TAC"/>
              <w:rPr>
                <w:rFonts w:eastAsia="SimSun"/>
                <w:lang w:eastAsia="zh-CN"/>
              </w:rPr>
            </w:pPr>
            <w:r w:rsidRPr="000320CF">
              <w:rPr>
                <w:rFonts w:eastAsia="SimSun"/>
                <w:lang w:eastAsia="zh-CN"/>
              </w:rPr>
              <w:t>0.90</w:t>
            </w:r>
          </w:p>
        </w:tc>
      </w:tr>
      <w:tr w:rsidR="00266D9F" w:rsidRPr="000320CF" w14:paraId="528E2B1F"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5387F2DD" w14:textId="77777777" w:rsidR="00266D9F" w:rsidRPr="000320CF" w:rsidRDefault="00266D9F" w:rsidP="00DB4CCE">
            <w:pPr>
              <w:pStyle w:val="TAC"/>
              <w:rPr>
                <w:rFonts w:eastAsia="SimSun"/>
                <w:lang w:eastAsia="zh-CN"/>
              </w:rPr>
            </w:pPr>
            <w:r w:rsidRPr="000320CF">
              <w:rPr>
                <w:rFonts w:eastAsia="SimSun"/>
                <w:lang w:eastAsia="zh-CN"/>
              </w:rPr>
              <w:t>B2-3</w:t>
            </w:r>
          </w:p>
        </w:tc>
        <w:tc>
          <w:tcPr>
            <w:tcW w:w="2268" w:type="dxa"/>
            <w:tcBorders>
              <w:top w:val="nil"/>
              <w:left w:val="nil"/>
              <w:bottom w:val="single" w:sz="4" w:space="0" w:color="auto"/>
              <w:right w:val="single" w:sz="4" w:space="0" w:color="auto"/>
            </w:tcBorders>
            <w:shd w:val="clear" w:color="auto" w:fill="auto"/>
            <w:hideMark/>
          </w:tcPr>
          <w:p w14:paraId="217CE5A6" w14:textId="5DCBA07A" w:rsidR="00266D9F" w:rsidRPr="000320CF" w:rsidRDefault="00266D9F" w:rsidP="00DB4CCE">
            <w:pPr>
              <w:pStyle w:val="TAL"/>
              <w:rPr>
                <w:rFonts w:eastAsia="SimSun"/>
                <w:lang w:eastAsia="zh-CN"/>
              </w:rPr>
            </w:pPr>
            <w:r w:rsidRPr="000320CF">
              <w:rPr>
                <w:rFonts w:eastAsia="SimSun"/>
                <w:lang w:eastAsia="zh-CN"/>
              </w:rPr>
              <w:t>RF leakage &amp; dynamic range, test range antenna cable connector terminated</w:t>
            </w:r>
          </w:p>
        </w:tc>
        <w:tc>
          <w:tcPr>
            <w:tcW w:w="992" w:type="dxa"/>
            <w:tcBorders>
              <w:top w:val="nil"/>
              <w:left w:val="nil"/>
              <w:bottom w:val="single" w:sz="4" w:space="0" w:color="auto"/>
              <w:right w:val="single" w:sz="4" w:space="0" w:color="auto"/>
            </w:tcBorders>
            <w:shd w:val="clear" w:color="auto" w:fill="auto"/>
            <w:hideMark/>
          </w:tcPr>
          <w:p w14:paraId="4F82D138" w14:textId="77777777" w:rsidR="00266D9F" w:rsidRPr="000320CF" w:rsidRDefault="00266D9F" w:rsidP="00DB4CCE">
            <w:pPr>
              <w:pStyle w:val="TAC"/>
              <w:rPr>
                <w:rFonts w:eastAsia="SimSun"/>
                <w:lang w:eastAsia="zh-CN"/>
              </w:rPr>
            </w:pPr>
            <w:r w:rsidRPr="000320CF">
              <w:rPr>
                <w:rFonts w:eastAsia="SimSun"/>
                <w:lang w:eastAsia="zh-CN"/>
              </w:rPr>
              <w:t>0.01</w:t>
            </w:r>
          </w:p>
        </w:tc>
        <w:tc>
          <w:tcPr>
            <w:tcW w:w="851" w:type="dxa"/>
            <w:tcBorders>
              <w:top w:val="nil"/>
              <w:left w:val="nil"/>
              <w:bottom w:val="single" w:sz="4" w:space="0" w:color="auto"/>
              <w:right w:val="single" w:sz="4" w:space="0" w:color="auto"/>
            </w:tcBorders>
            <w:shd w:val="clear" w:color="auto" w:fill="auto"/>
            <w:hideMark/>
          </w:tcPr>
          <w:p w14:paraId="68A128DC" w14:textId="77777777" w:rsidR="00266D9F" w:rsidRPr="000320CF" w:rsidRDefault="00266D9F" w:rsidP="00DB4CCE">
            <w:pPr>
              <w:pStyle w:val="TAC"/>
              <w:rPr>
                <w:rFonts w:eastAsia="SimSun"/>
                <w:lang w:eastAsia="zh-CN"/>
              </w:rPr>
            </w:pPr>
            <w:r w:rsidRPr="000320CF">
              <w:rPr>
                <w:rFonts w:eastAsia="SimSun"/>
                <w:lang w:eastAsia="zh-CN"/>
              </w:rPr>
              <w:t>0.01</w:t>
            </w:r>
          </w:p>
        </w:tc>
        <w:tc>
          <w:tcPr>
            <w:tcW w:w="1114" w:type="dxa"/>
            <w:tcBorders>
              <w:top w:val="nil"/>
              <w:left w:val="nil"/>
              <w:bottom w:val="single" w:sz="4" w:space="0" w:color="auto"/>
              <w:right w:val="single" w:sz="4" w:space="0" w:color="auto"/>
            </w:tcBorders>
            <w:shd w:val="clear" w:color="auto" w:fill="auto"/>
            <w:hideMark/>
          </w:tcPr>
          <w:p w14:paraId="09A95FC2"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41CB552A" w14:textId="77777777" w:rsidR="00266D9F" w:rsidRPr="000320CF" w:rsidRDefault="00266D9F"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08F153C"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7C2E64A0" w14:textId="77777777" w:rsidR="00266D9F" w:rsidRPr="000320CF" w:rsidRDefault="00266D9F" w:rsidP="00DB4CCE">
            <w:pPr>
              <w:pStyle w:val="TAC"/>
              <w:rPr>
                <w:rFonts w:eastAsia="SimSun"/>
                <w:lang w:eastAsia="zh-CN"/>
              </w:rPr>
            </w:pPr>
            <w:r w:rsidRPr="000320CF">
              <w:rPr>
                <w:rFonts w:eastAsia="SimSun"/>
                <w:lang w:eastAsia="zh-CN"/>
              </w:rPr>
              <w:t>0.01</w:t>
            </w:r>
          </w:p>
        </w:tc>
        <w:tc>
          <w:tcPr>
            <w:tcW w:w="851" w:type="dxa"/>
            <w:tcBorders>
              <w:top w:val="nil"/>
              <w:left w:val="nil"/>
              <w:bottom w:val="single" w:sz="4" w:space="0" w:color="auto"/>
              <w:right w:val="single" w:sz="4" w:space="0" w:color="auto"/>
            </w:tcBorders>
            <w:shd w:val="clear" w:color="auto" w:fill="auto"/>
            <w:hideMark/>
          </w:tcPr>
          <w:p w14:paraId="1AD7596B" w14:textId="77777777" w:rsidR="00266D9F" w:rsidRPr="000320CF" w:rsidRDefault="00266D9F" w:rsidP="00DB4CCE">
            <w:pPr>
              <w:pStyle w:val="TAC"/>
              <w:rPr>
                <w:rFonts w:eastAsia="SimSun"/>
                <w:lang w:eastAsia="zh-CN"/>
              </w:rPr>
            </w:pPr>
            <w:r w:rsidRPr="000320CF">
              <w:rPr>
                <w:rFonts w:eastAsia="SimSun"/>
                <w:lang w:eastAsia="zh-CN"/>
              </w:rPr>
              <w:t>0.01</w:t>
            </w:r>
          </w:p>
        </w:tc>
      </w:tr>
      <w:tr w:rsidR="00266D9F" w:rsidRPr="000320CF" w14:paraId="2C377D74"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3192884" w14:textId="77777777" w:rsidR="00266D9F" w:rsidRPr="000320CF" w:rsidRDefault="00266D9F" w:rsidP="00DB4CCE">
            <w:pPr>
              <w:pStyle w:val="TAC"/>
              <w:rPr>
                <w:rFonts w:eastAsia="SimSun"/>
                <w:lang w:eastAsia="zh-CN"/>
              </w:rPr>
            </w:pPr>
            <w:r w:rsidRPr="000320CF">
              <w:rPr>
                <w:rFonts w:eastAsia="SimSun"/>
                <w:lang w:eastAsia="zh-CN"/>
              </w:rPr>
              <w:t>B2-4a</w:t>
            </w:r>
          </w:p>
        </w:tc>
        <w:tc>
          <w:tcPr>
            <w:tcW w:w="2268" w:type="dxa"/>
            <w:tcBorders>
              <w:top w:val="nil"/>
              <w:left w:val="nil"/>
              <w:bottom w:val="single" w:sz="4" w:space="0" w:color="auto"/>
              <w:right w:val="single" w:sz="4" w:space="0" w:color="auto"/>
            </w:tcBorders>
            <w:shd w:val="clear" w:color="auto" w:fill="auto"/>
            <w:hideMark/>
          </w:tcPr>
          <w:p w14:paraId="67342B24" w14:textId="67D8575D" w:rsidR="00266D9F" w:rsidRPr="000320CF" w:rsidRDefault="00266D9F" w:rsidP="00DB4CCE">
            <w:pPr>
              <w:pStyle w:val="TAL"/>
              <w:rPr>
                <w:rFonts w:eastAsia="SimSun"/>
                <w:lang w:eastAsia="zh-CN"/>
              </w:rPr>
            </w:pPr>
            <w:r w:rsidRPr="000320CF">
              <w:rPr>
                <w:rFonts w:eastAsia="SimSun"/>
                <w:lang w:eastAsia="zh-CN"/>
              </w:rPr>
              <w:t xml:space="preserve">QZ ripple </w:t>
            </w:r>
            <w:r w:rsidR="00373CEE" w:rsidRPr="000320CF">
              <w:rPr>
                <w:rFonts w:eastAsia="SimSun"/>
                <w:lang w:eastAsia="zh-CN"/>
              </w:rPr>
              <w:t xml:space="preserve">experienced by </w:t>
            </w:r>
            <w:r w:rsidR="00F825F6" w:rsidRPr="000320CF">
              <w:rPr>
                <w:rFonts w:eastAsia="SimSun"/>
                <w:lang w:eastAsia="zh-CN"/>
              </w:rPr>
              <w:t>BS</w:t>
            </w:r>
          </w:p>
        </w:tc>
        <w:tc>
          <w:tcPr>
            <w:tcW w:w="992" w:type="dxa"/>
            <w:tcBorders>
              <w:top w:val="nil"/>
              <w:left w:val="nil"/>
              <w:bottom w:val="single" w:sz="4" w:space="0" w:color="auto"/>
              <w:right w:val="single" w:sz="4" w:space="0" w:color="auto"/>
            </w:tcBorders>
            <w:shd w:val="clear" w:color="auto" w:fill="auto"/>
            <w:hideMark/>
          </w:tcPr>
          <w:p w14:paraId="5767E017" w14:textId="77777777" w:rsidR="00266D9F" w:rsidRPr="000320CF" w:rsidRDefault="00266D9F" w:rsidP="00DB4CCE">
            <w:pPr>
              <w:pStyle w:val="TAC"/>
              <w:rPr>
                <w:rFonts w:eastAsia="SimSun"/>
                <w:lang w:eastAsia="zh-CN"/>
              </w:rPr>
            </w:pPr>
            <w:r w:rsidRPr="000320CF">
              <w:rPr>
                <w:rFonts w:eastAsia="SimSun"/>
                <w:lang w:eastAsia="zh-CN"/>
              </w:rPr>
              <w:t>0.4</w:t>
            </w:r>
          </w:p>
        </w:tc>
        <w:tc>
          <w:tcPr>
            <w:tcW w:w="851" w:type="dxa"/>
            <w:tcBorders>
              <w:top w:val="nil"/>
              <w:left w:val="nil"/>
              <w:bottom w:val="single" w:sz="4" w:space="0" w:color="auto"/>
              <w:right w:val="single" w:sz="4" w:space="0" w:color="auto"/>
            </w:tcBorders>
            <w:shd w:val="clear" w:color="auto" w:fill="auto"/>
            <w:hideMark/>
          </w:tcPr>
          <w:p w14:paraId="470CAE4B" w14:textId="77777777" w:rsidR="00266D9F" w:rsidRPr="000320CF" w:rsidRDefault="00266D9F" w:rsidP="00DB4CCE">
            <w:pPr>
              <w:pStyle w:val="TAC"/>
              <w:rPr>
                <w:rFonts w:eastAsia="SimSun"/>
                <w:lang w:eastAsia="zh-CN"/>
              </w:rPr>
            </w:pPr>
            <w:r w:rsidRPr="000320CF">
              <w:rPr>
                <w:rFonts w:eastAsia="SimSun"/>
                <w:lang w:eastAsia="zh-CN"/>
              </w:rPr>
              <w:t>0.4</w:t>
            </w:r>
          </w:p>
        </w:tc>
        <w:tc>
          <w:tcPr>
            <w:tcW w:w="1114" w:type="dxa"/>
            <w:tcBorders>
              <w:top w:val="nil"/>
              <w:left w:val="nil"/>
              <w:bottom w:val="single" w:sz="4" w:space="0" w:color="auto"/>
              <w:right w:val="single" w:sz="4" w:space="0" w:color="auto"/>
            </w:tcBorders>
            <w:shd w:val="clear" w:color="auto" w:fill="auto"/>
            <w:hideMark/>
          </w:tcPr>
          <w:p w14:paraId="4C874837"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7CEA3F11" w14:textId="77777777" w:rsidR="00266D9F" w:rsidRPr="000320CF" w:rsidRDefault="00266D9F"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1826E41"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43CC8FDA" w14:textId="77777777" w:rsidR="00266D9F" w:rsidRPr="000320CF" w:rsidRDefault="00266D9F" w:rsidP="00DB4CCE">
            <w:pPr>
              <w:pStyle w:val="TAC"/>
              <w:rPr>
                <w:rFonts w:eastAsia="SimSun"/>
                <w:lang w:eastAsia="zh-CN"/>
              </w:rPr>
            </w:pPr>
            <w:r w:rsidRPr="000320CF">
              <w:rPr>
                <w:rFonts w:eastAsia="SimSun"/>
                <w:lang w:eastAsia="zh-CN"/>
              </w:rPr>
              <w:t>0.40</w:t>
            </w:r>
          </w:p>
        </w:tc>
        <w:tc>
          <w:tcPr>
            <w:tcW w:w="851" w:type="dxa"/>
            <w:tcBorders>
              <w:top w:val="nil"/>
              <w:left w:val="nil"/>
              <w:bottom w:val="single" w:sz="4" w:space="0" w:color="auto"/>
              <w:right w:val="single" w:sz="4" w:space="0" w:color="auto"/>
            </w:tcBorders>
            <w:shd w:val="clear" w:color="auto" w:fill="auto"/>
            <w:hideMark/>
          </w:tcPr>
          <w:p w14:paraId="19B768AD" w14:textId="77777777" w:rsidR="00266D9F" w:rsidRPr="000320CF" w:rsidRDefault="00266D9F" w:rsidP="00DB4CCE">
            <w:pPr>
              <w:pStyle w:val="TAC"/>
              <w:rPr>
                <w:rFonts w:eastAsia="SimSun"/>
                <w:lang w:eastAsia="zh-CN"/>
              </w:rPr>
            </w:pPr>
            <w:r w:rsidRPr="000320CF">
              <w:rPr>
                <w:rFonts w:eastAsia="SimSun"/>
                <w:lang w:eastAsia="zh-CN"/>
              </w:rPr>
              <w:t>0.40</w:t>
            </w:r>
          </w:p>
        </w:tc>
      </w:tr>
      <w:tr w:rsidR="00266D9F" w:rsidRPr="000320CF" w14:paraId="42E89669"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67D4A55A" w14:textId="77777777" w:rsidR="00266D9F" w:rsidRPr="000320CF" w:rsidRDefault="00266D9F" w:rsidP="00DB4CCE">
            <w:pPr>
              <w:pStyle w:val="TAC"/>
              <w:rPr>
                <w:rFonts w:eastAsia="SimSun"/>
                <w:lang w:eastAsia="zh-CN"/>
              </w:rPr>
            </w:pPr>
            <w:r w:rsidRPr="000320CF">
              <w:rPr>
                <w:rFonts w:eastAsia="SimSun"/>
                <w:lang w:eastAsia="zh-CN"/>
              </w:rPr>
              <w:t>B2-9</w:t>
            </w:r>
          </w:p>
        </w:tc>
        <w:tc>
          <w:tcPr>
            <w:tcW w:w="2268" w:type="dxa"/>
            <w:tcBorders>
              <w:top w:val="nil"/>
              <w:left w:val="nil"/>
              <w:bottom w:val="single" w:sz="4" w:space="0" w:color="auto"/>
              <w:right w:val="single" w:sz="4" w:space="0" w:color="auto"/>
            </w:tcBorders>
            <w:shd w:val="clear" w:color="auto" w:fill="auto"/>
            <w:hideMark/>
          </w:tcPr>
          <w:p w14:paraId="63D86235" w14:textId="77777777" w:rsidR="00266D9F" w:rsidRPr="000320CF" w:rsidRDefault="00266D9F" w:rsidP="00DB4CCE">
            <w:pPr>
              <w:pStyle w:val="TAL"/>
              <w:rPr>
                <w:rFonts w:eastAsia="SimSun"/>
                <w:lang w:eastAsia="zh-CN"/>
              </w:rPr>
            </w:pPr>
            <w:r w:rsidRPr="000320CF">
              <w:rPr>
                <w:rFonts w:eastAsia="SimSun"/>
                <w:lang w:eastAsia="zh-CN"/>
              </w:rPr>
              <w:t>Miscellaneous uncertainty</w:t>
            </w:r>
          </w:p>
        </w:tc>
        <w:tc>
          <w:tcPr>
            <w:tcW w:w="992" w:type="dxa"/>
            <w:tcBorders>
              <w:top w:val="nil"/>
              <w:left w:val="nil"/>
              <w:bottom w:val="single" w:sz="4" w:space="0" w:color="auto"/>
              <w:right w:val="single" w:sz="4" w:space="0" w:color="auto"/>
            </w:tcBorders>
            <w:shd w:val="clear" w:color="auto" w:fill="auto"/>
            <w:hideMark/>
          </w:tcPr>
          <w:p w14:paraId="7F3C7666" w14:textId="77777777" w:rsidR="00266D9F" w:rsidRPr="000320CF" w:rsidRDefault="00266D9F" w:rsidP="00DB4CCE">
            <w:pPr>
              <w:pStyle w:val="TAC"/>
              <w:rPr>
                <w:rFonts w:eastAsia="SimSun"/>
                <w:lang w:eastAsia="zh-CN"/>
              </w:rPr>
            </w:pPr>
            <w:r w:rsidRPr="000320CF">
              <w:rPr>
                <w:rFonts w:eastAsia="SimSun"/>
                <w:lang w:eastAsia="zh-CN"/>
              </w:rPr>
              <w:t>0</w:t>
            </w:r>
          </w:p>
        </w:tc>
        <w:tc>
          <w:tcPr>
            <w:tcW w:w="851" w:type="dxa"/>
            <w:tcBorders>
              <w:top w:val="nil"/>
              <w:left w:val="nil"/>
              <w:bottom w:val="single" w:sz="4" w:space="0" w:color="auto"/>
              <w:right w:val="single" w:sz="4" w:space="0" w:color="auto"/>
            </w:tcBorders>
            <w:shd w:val="clear" w:color="auto" w:fill="auto"/>
            <w:hideMark/>
          </w:tcPr>
          <w:p w14:paraId="4D971D84" w14:textId="77777777" w:rsidR="00266D9F" w:rsidRPr="000320CF" w:rsidRDefault="00266D9F" w:rsidP="00DB4CCE">
            <w:pPr>
              <w:pStyle w:val="TAC"/>
              <w:rPr>
                <w:rFonts w:eastAsia="SimSun"/>
                <w:lang w:eastAsia="zh-CN"/>
              </w:rPr>
            </w:pPr>
            <w:r w:rsidRPr="000320CF">
              <w:rPr>
                <w:rFonts w:eastAsia="SimSun"/>
                <w:lang w:eastAsia="zh-CN"/>
              </w:rPr>
              <w:t>0</w:t>
            </w:r>
          </w:p>
        </w:tc>
        <w:tc>
          <w:tcPr>
            <w:tcW w:w="1114" w:type="dxa"/>
            <w:tcBorders>
              <w:top w:val="nil"/>
              <w:left w:val="nil"/>
              <w:bottom w:val="single" w:sz="4" w:space="0" w:color="auto"/>
              <w:right w:val="single" w:sz="4" w:space="0" w:color="auto"/>
            </w:tcBorders>
            <w:shd w:val="clear" w:color="auto" w:fill="auto"/>
            <w:hideMark/>
          </w:tcPr>
          <w:p w14:paraId="39543189"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6DFD33C7" w14:textId="77777777" w:rsidR="00266D9F" w:rsidRPr="000320CF" w:rsidRDefault="00266D9F"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5B83F6C"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2865DBE4" w14:textId="77777777" w:rsidR="00266D9F" w:rsidRPr="000320CF" w:rsidRDefault="00266D9F" w:rsidP="00DB4CCE">
            <w:pPr>
              <w:pStyle w:val="TAC"/>
              <w:rPr>
                <w:rFonts w:eastAsia="SimSun"/>
                <w:lang w:eastAsia="zh-CN"/>
              </w:rPr>
            </w:pPr>
            <w:r w:rsidRPr="000320CF">
              <w:rPr>
                <w:rFonts w:eastAsia="SimSun"/>
                <w:lang w:eastAsia="zh-CN"/>
              </w:rPr>
              <w:t>0.00</w:t>
            </w:r>
          </w:p>
        </w:tc>
        <w:tc>
          <w:tcPr>
            <w:tcW w:w="851" w:type="dxa"/>
            <w:tcBorders>
              <w:top w:val="nil"/>
              <w:left w:val="nil"/>
              <w:bottom w:val="single" w:sz="4" w:space="0" w:color="auto"/>
              <w:right w:val="single" w:sz="4" w:space="0" w:color="auto"/>
            </w:tcBorders>
            <w:shd w:val="clear" w:color="auto" w:fill="auto"/>
            <w:hideMark/>
          </w:tcPr>
          <w:p w14:paraId="66B18282" w14:textId="77777777" w:rsidR="00266D9F" w:rsidRPr="000320CF" w:rsidRDefault="00266D9F" w:rsidP="00DB4CCE">
            <w:pPr>
              <w:pStyle w:val="TAC"/>
              <w:rPr>
                <w:rFonts w:eastAsia="SimSun"/>
                <w:lang w:eastAsia="zh-CN"/>
              </w:rPr>
            </w:pPr>
            <w:r w:rsidRPr="000320CF">
              <w:rPr>
                <w:rFonts w:eastAsia="SimSun"/>
                <w:lang w:eastAsia="zh-CN"/>
              </w:rPr>
              <w:t>0.00</w:t>
            </w:r>
          </w:p>
        </w:tc>
      </w:tr>
      <w:tr w:rsidR="00266D9F" w:rsidRPr="000320CF" w14:paraId="59AFF781" w14:textId="77777777" w:rsidTr="00F24DAC">
        <w:trPr>
          <w:cantSplit/>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hideMark/>
          </w:tcPr>
          <w:p w14:paraId="6FDF042C" w14:textId="77777777" w:rsidR="00266D9F" w:rsidRPr="000320CF" w:rsidRDefault="00266D9F" w:rsidP="00DB4CCE">
            <w:pPr>
              <w:pStyle w:val="TAH"/>
              <w:rPr>
                <w:rFonts w:eastAsia="SimSun"/>
                <w:lang w:eastAsia="zh-CN"/>
              </w:rPr>
            </w:pPr>
            <w:r w:rsidRPr="000320CF">
              <w:rPr>
                <w:rFonts w:eastAsia="SimSun"/>
                <w:lang w:eastAsia="zh-CN"/>
              </w:rPr>
              <w:t>Stage 1: Calibration measurement</w:t>
            </w:r>
          </w:p>
        </w:tc>
      </w:tr>
      <w:tr w:rsidR="00266D9F" w:rsidRPr="000320CF" w14:paraId="2E69B161"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4EB702E1" w14:textId="77777777" w:rsidR="00266D9F" w:rsidRPr="000320CF" w:rsidRDefault="00266D9F" w:rsidP="00DB4CCE">
            <w:pPr>
              <w:pStyle w:val="TAC"/>
              <w:rPr>
                <w:rFonts w:eastAsia="SimSun"/>
                <w:lang w:eastAsia="zh-CN"/>
              </w:rPr>
            </w:pPr>
            <w:r w:rsidRPr="000320CF">
              <w:rPr>
                <w:rFonts w:eastAsia="SimSun"/>
                <w:lang w:eastAsia="zh-CN"/>
              </w:rPr>
              <w:t>C1-3</w:t>
            </w:r>
          </w:p>
        </w:tc>
        <w:tc>
          <w:tcPr>
            <w:tcW w:w="2268" w:type="dxa"/>
            <w:tcBorders>
              <w:top w:val="nil"/>
              <w:left w:val="nil"/>
              <w:bottom w:val="single" w:sz="4" w:space="0" w:color="auto"/>
              <w:right w:val="single" w:sz="4" w:space="0" w:color="auto"/>
            </w:tcBorders>
            <w:shd w:val="clear" w:color="auto" w:fill="auto"/>
            <w:hideMark/>
          </w:tcPr>
          <w:p w14:paraId="5DF6449C" w14:textId="77777777" w:rsidR="00266D9F" w:rsidRPr="000320CF" w:rsidRDefault="00266D9F" w:rsidP="00DB4CCE">
            <w:pPr>
              <w:pStyle w:val="TAL"/>
              <w:rPr>
                <w:rFonts w:eastAsia="SimSun"/>
                <w:lang w:eastAsia="zh-CN"/>
              </w:rPr>
            </w:pPr>
            <w:r w:rsidRPr="000320CF">
              <w:rPr>
                <w:rFonts w:eastAsia="SimSun"/>
                <w:lang w:eastAsia="zh-CN"/>
              </w:rPr>
              <w:t>Uncertainty of the network analyzer</w:t>
            </w:r>
          </w:p>
        </w:tc>
        <w:tc>
          <w:tcPr>
            <w:tcW w:w="992" w:type="dxa"/>
            <w:tcBorders>
              <w:top w:val="nil"/>
              <w:left w:val="nil"/>
              <w:bottom w:val="single" w:sz="4" w:space="0" w:color="auto"/>
              <w:right w:val="single" w:sz="4" w:space="0" w:color="auto"/>
            </w:tcBorders>
            <w:shd w:val="clear" w:color="auto" w:fill="auto"/>
            <w:hideMark/>
          </w:tcPr>
          <w:p w14:paraId="4BB2EA77" w14:textId="77777777" w:rsidR="00266D9F" w:rsidRPr="000320CF" w:rsidRDefault="00266D9F" w:rsidP="00DB4CCE">
            <w:pPr>
              <w:pStyle w:val="TAC"/>
              <w:rPr>
                <w:rFonts w:eastAsia="SimSun"/>
                <w:lang w:eastAsia="zh-CN"/>
              </w:rPr>
            </w:pPr>
            <w:r w:rsidRPr="000320CF">
              <w:rPr>
                <w:rFonts w:eastAsia="SimSun"/>
                <w:lang w:eastAsia="zh-CN"/>
              </w:rPr>
              <w:t>0.3</w:t>
            </w:r>
          </w:p>
        </w:tc>
        <w:tc>
          <w:tcPr>
            <w:tcW w:w="851" w:type="dxa"/>
            <w:tcBorders>
              <w:top w:val="nil"/>
              <w:left w:val="nil"/>
              <w:bottom w:val="single" w:sz="4" w:space="0" w:color="auto"/>
              <w:right w:val="single" w:sz="4" w:space="0" w:color="auto"/>
            </w:tcBorders>
            <w:shd w:val="clear" w:color="auto" w:fill="auto"/>
            <w:hideMark/>
          </w:tcPr>
          <w:p w14:paraId="29D9B03F" w14:textId="77777777" w:rsidR="00266D9F" w:rsidRPr="000320CF" w:rsidRDefault="00266D9F" w:rsidP="00DB4CCE">
            <w:pPr>
              <w:pStyle w:val="TAC"/>
              <w:rPr>
                <w:rFonts w:eastAsia="SimSun"/>
                <w:lang w:eastAsia="zh-CN"/>
              </w:rPr>
            </w:pPr>
            <w:r w:rsidRPr="000320CF">
              <w:rPr>
                <w:rFonts w:eastAsia="SimSun"/>
                <w:lang w:eastAsia="zh-CN"/>
              </w:rPr>
              <w:t>0.3</w:t>
            </w:r>
          </w:p>
        </w:tc>
        <w:tc>
          <w:tcPr>
            <w:tcW w:w="1114" w:type="dxa"/>
            <w:tcBorders>
              <w:top w:val="nil"/>
              <w:left w:val="nil"/>
              <w:bottom w:val="single" w:sz="4" w:space="0" w:color="auto"/>
              <w:right w:val="single" w:sz="4" w:space="0" w:color="auto"/>
            </w:tcBorders>
            <w:shd w:val="clear" w:color="auto" w:fill="auto"/>
            <w:hideMark/>
          </w:tcPr>
          <w:p w14:paraId="1F4B32A3"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22E25136" w14:textId="77777777" w:rsidR="00266D9F" w:rsidRPr="000320CF" w:rsidRDefault="00266D9F"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F524EB8"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73A2DB55" w14:textId="77777777" w:rsidR="00266D9F" w:rsidRPr="000320CF" w:rsidRDefault="00266D9F" w:rsidP="00DB4CCE">
            <w:pPr>
              <w:pStyle w:val="TAC"/>
              <w:rPr>
                <w:rFonts w:eastAsia="SimSun"/>
                <w:lang w:eastAsia="zh-CN"/>
              </w:rPr>
            </w:pPr>
            <w:r w:rsidRPr="000320CF">
              <w:rPr>
                <w:rFonts w:eastAsia="SimSun"/>
                <w:lang w:eastAsia="zh-CN"/>
              </w:rPr>
              <w:t>0.30</w:t>
            </w:r>
          </w:p>
        </w:tc>
        <w:tc>
          <w:tcPr>
            <w:tcW w:w="851" w:type="dxa"/>
            <w:tcBorders>
              <w:top w:val="nil"/>
              <w:left w:val="nil"/>
              <w:bottom w:val="single" w:sz="4" w:space="0" w:color="auto"/>
              <w:right w:val="single" w:sz="4" w:space="0" w:color="auto"/>
            </w:tcBorders>
            <w:shd w:val="clear" w:color="auto" w:fill="auto"/>
            <w:hideMark/>
          </w:tcPr>
          <w:p w14:paraId="49C53AB3" w14:textId="77777777" w:rsidR="00266D9F" w:rsidRPr="000320CF" w:rsidRDefault="00266D9F" w:rsidP="00DB4CCE">
            <w:pPr>
              <w:pStyle w:val="TAC"/>
              <w:rPr>
                <w:rFonts w:eastAsia="SimSun"/>
                <w:lang w:eastAsia="zh-CN"/>
              </w:rPr>
            </w:pPr>
            <w:r w:rsidRPr="000320CF">
              <w:rPr>
                <w:rFonts w:eastAsia="SimSun"/>
                <w:lang w:eastAsia="zh-CN"/>
              </w:rPr>
              <w:t>0.30</w:t>
            </w:r>
          </w:p>
        </w:tc>
      </w:tr>
      <w:tr w:rsidR="00266D9F" w:rsidRPr="000320CF" w14:paraId="3068F2A6"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27C6B39A" w14:textId="77777777" w:rsidR="00266D9F" w:rsidRPr="000320CF" w:rsidRDefault="00266D9F" w:rsidP="00DB4CCE">
            <w:pPr>
              <w:pStyle w:val="TAC"/>
              <w:rPr>
                <w:rFonts w:eastAsia="SimSun"/>
                <w:lang w:eastAsia="zh-CN"/>
              </w:rPr>
            </w:pPr>
            <w:r w:rsidRPr="000320CF">
              <w:rPr>
                <w:rFonts w:eastAsia="SimSun"/>
                <w:lang w:eastAsia="zh-CN"/>
              </w:rPr>
              <w:t>B2-5</w:t>
            </w:r>
          </w:p>
        </w:tc>
        <w:tc>
          <w:tcPr>
            <w:tcW w:w="2268" w:type="dxa"/>
            <w:tcBorders>
              <w:top w:val="nil"/>
              <w:left w:val="nil"/>
              <w:bottom w:val="single" w:sz="4" w:space="0" w:color="auto"/>
              <w:right w:val="single" w:sz="4" w:space="0" w:color="auto"/>
            </w:tcBorders>
            <w:shd w:val="clear" w:color="auto" w:fill="auto"/>
            <w:hideMark/>
          </w:tcPr>
          <w:p w14:paraId="0CE4DADD" w14:textId="0AB2DB18" w:rsidR="00266D9F" w:rsidRPr="000320CF" w:rsidRDefault="00266D9F" w:rsidP="00DB4CCE">
            <w:pPr>
              <w:pStyle w:val="TAL"/>
              <w:rPr>
                <w:rFonts w:eastAsia="SimSun"/>
                <w:lang w:eastAsia="zh-CN"/>
              </w:rPr>
            </w:pPr>
            <w:r w:rsidRPr="000320CF">
              <w:rPr>
                <w:rFonts w:eastAsia="SimSun"/>
                <w:lang w:eastAsia="zh-CN"/>
              </w:rPr>
              <w:t xml:space="preserve">Mismatch of transmit chain (i.e. between transmitting measurement antenna and </w:t>
            </w:r>
            <w:r w:rsidR="00F825F6" w:rsidRPr="000320CF">
              <w:rPr>
                <w:rFonts w:eastAsia="SimSun"/>
                <w:lang w:eastAsia="zh-CN"/>
              </w:rPr>
              <w:t>BS</w:t>
            </w:r>
            <w:r w:rsidRPr="000320CF">
              <w:rPr>
                <w:rFonts w:eastAsia="SimSun"/>
                <w:lang w:eastAsia="zh-CN"/>
              </w:rPr>
              <w:t>)</w:t>
            </w:r>
          </w:p>
        </w:tc>
        <w:tc>
          <w:tcPr>
            <w:tcW w:w="992" w:type="dxa"/>
            <w:tcBorders>
              <w:top w:val="nil"/>
              <w:left w:val="nil"/>
              <w:bottom w:val="single" w:sz="4" w:space="0" w:color="auto"/>
              <w:right w:val="single" w:sz="4" w:space="0" w:color="auto"/>
            </w:tcBorders>
            <w:shd w:val="clear" w:color="auto" w:fill="auto"/>
            <w:hideMark/>
          </w:tcPr>
          <w:p w14:paraId="42AD0170" w14:textId="77777777" w:rsidR="00266D9F" w:rsidRPr="000320CF" w:rsidRDefault="00266D9F" w:rsidP="00DB4CCE">
            <w:pPr>
              <w:pStyle w:val="TAC"/>
              <w:rPr>
                <w:rFonts w:eastAsia="SimSun"/>
                <w:lang w:eastAsia="zh-CN"/>
              </w:rPr>
            </w:pPr>
            <w:r w:rsidRPr="000320CF">
              <w:rPr>
                <w:rFonts w:eastAsia="SimSun"/>
                <w:lang w:eastAsia="zh-CN"/>
              </w:rPr>
              <w:t>0.43</w:t>
            </w:r>
          </w:p>
        </w:tc>
        <w:tc>
          <w:tcPr>
            <w:tcW w:w="851" w:type="dxa"/>
            <w:tcBorders>
              <w:top w:val="nil"/>
              <w:left w:val="nil"/>
              <w:bottom w:val="single" w:sz="4" w:space="0" w:color="auto"/>
              <w:right w:val="single" w:sz="4" w:space="0" w:color="auto"/>
            </w:tcBorders>
            <w:shd w:val="clear" w:color="auto" w:fill="auto"/>
            <w:hideMark/>
          </w:tcPr>
          <w:p w14:paraId="021D0586" w14:textId="77777777" w:rsidR="00266D9F" w:rsidRPr="000320CF" w:rsidRDefault="00266D9F" w:rsidP="00DB4CCE">
            <w:pPr>
              <w:pStyle w:val="TAC"/>
              <w:rPr>
                <w:rFonts w:eastAsia="SimSun"/>
                <w:lang w:eastAsia="zh-CN"/>
              </w:rPr>
            </w:pPr>
            <w:r w:rsidRPr="000320CF">
              <w:rPr>
                <w:rFonts w:eastAsia="SimSun"/>
                <w:lang w:eastAsia="zh-CN"/>
              </w:rPr>
              <w:t>0.57</w:t>
            </w:r>
          </w:p>
        </w:tc>
        <w:tc>
          <w:tcPr>
            <w:tcW w:w="1114" w:type="dxa"/>
            <w:tcBorders>
              <w:top w:val="nil"/>
              <w:left w:val="nil"/>
              <w:bottom w:val="single" w:sz="4" w:space="0" w:color="auto"/>
              <w:right w:val="single" w:sz="4" w:space="0" w:color="auto"/>
            </w:tcBorders>
            <w:shd w:val="clear" w:color="auto" w:fill="auto"/>
            <w:hideMark/>
          </w:tcPr>
          <w:p w14:paraId="2E69A55F"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1096" w:type="dxa"/>
            <w:tcBorders>
              <w:top w:val="nil"/>
              <w:left w:val="nil"/>
              <w:bottom w:val="single" w:sz="4" w:space="0" w:color="auto"/>
              <w:right w:val="single" w:sz="4" w:space="0" w:color="auto"/>
            </w:tcBorders>
            <w:shd w:val="clear" w:color="auto" w:fill="auto"/>
            <w:hideMark/>
          </w:tcPr>
          <w:p w14:paraId="25F9F021" w14:textId="77777777" w:rsidR="00266D9F" w:rsidRPr="000320CF" w:rsidRDefault="00266D9F"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007DD877"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76E602BA" w14:textId="77777777" w:rsidR="00266D9F" w:rsidRPr="000320CF" w:rsidRDefault="00266D9F" w:rsidP="00DB4CCE">
            <w:pPr>
              <w:pStyle w:val="TAC"/>
              <w:rPr>
                <w:rFonts w:eastAsia="SimSun"/>
                <w:lang w:eastAsia="zh-CN"/>
              </w:rPr>
            </w:pPr>
            <w:r w:rsidRPr="000320CF">
              <w:rPr>
                <w:rFonts w:eastAsia="SimSun"/>
                <w:lang w:eastAsia="zh-CN"/>
              </w:rPr>
              <w:t>0.30</w:t>
            </w:r>
          </w:p>
        </w:tc>
        <w:tc>
          <w:tcPr>
            <w:tcW w:w="851" w:type="dxa"/>
            <w:tcBorders>
              <w:top w:val="nil"/>
              <w:left w:val="nil"/>
              <w:bottom w:val="single" w:sz="4" w:space="0" w:color="auto"/>
              <w:right w:val="single" w:sz="4" w:space="0" w:color="auto"/>
            </w:tcBorders>
            <w:shd w:val="clear" w:color="auto" w:fill="auto"/>
            <w:hideMark/>
          </w:tcPr>
          <w:p w14:paraId="71038DEF" w14:textId="77777777" w:rsidR="00266D9F" w:rsidRPr="000320CF" w:rsidRDefault="00266D9F" w:rsidP="00DB4CCE">
            <w:pPr>
              <w:pStyle w:val="TAC"/>
              <w:rPr>
                <w:rFonts w:eastAsia="SimSun"/>
                <w:lang w:eastAsia="zh-CN"/>
              </w:rPr>
            </w:pPr>
            <w:r w:rsidRPr="000320CF">
              <w:rPr>
                <w:rFonts w:eastAsia="SimSun"/>
                <w:lang w:eastAsia="zh-CN"/>
              </w:rPr>
              <w:t>0.40</w:t>
            </w:r>
          </w:p>
        </w:tc>
      </w:tr>
      <w:tr w:rsidR="00266D9F" w:rsidRPr="000320CF" w14:paraId="3EAC5F58"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4531A8A4" w14:textId="77777777" w:rsidR="00266D9F" w:rsidRPr="000320CF" w:rsidRDefault="00266D9F" w:rsidP="00DB4CCE">
            <w:pPr>
              <w:pStyle w:val="TAC"/>
              <w:rPr>
                <w:rFonts w:eastAsia="SimSun"/>
                <w:lang w:eastAsia="zh-CN"/>
              </w:rPr>
            </w:pPr>
            <w:r w:rsidRPr="000320CF">
              <w:rPr>
                <w:rFonts w:eastAsia="SimSun"/>
                <w:lang w:eastAsia="zh-CN"/>
              </w:rPr>
              <w:t>B2-6</w:t>
            </w:r>
          </w:p>
        </w:tc>
        <w:tc>
          <w:tcPr>
            <w:tcW w:w="2268" w:type="dxa"/>
            <w:tcBorders>
              <w:top w:val="nil"/>
              <w:left w:val="nil"/>
              <w:bottom w:val="single" w:sz="4" w:space="0" w:color="auto"/>
              <w:right w:val="single" w:sz="4" w:space="0" w:color="auto"/>
            </w:tcBorders>
            <w:shd w:val="clear" w:color="auto" w:fill="auto"/>
            <w:hideMark/>
          </w:tcPr>
          <w:p w14:paraId="1D1F695B" w14:textId="77777777" w:rsidR="00266D9F" w:rsidRPr="000320CF" w:rsidRDefault="00266D9F" w:rsidP="00DB4CCE">
            <w:pPr>
              <w:pStyle w:val="TAL"/>
              <w:rPr>
                <w:rFonts w:eastAsia="SimSun"/>
                <w:lang w:eastAsia="zh-CN"/>
              </w:rPr>
            </w:pPr>
            <w:r w:rsidRPr="000320CF">
              <w:rPr>
                <w:rFonts w:eastAsia="SimSun"/>
                <w:lang w:eastAsia="zh-CN"/>
              </w:rPr>
              <w:t>Insertion loss of transmitter chain</w:t>
            </w:r>
          </w:p>
        </w:tc>
        <w:tc>
          <w:tcPr>
            <w:tcW w:w="992" w:type="dxa"/>
            <w:tcBorders>
              <w:top w:val="nil"/>
              <w:left w:val="nil"/>
              <w:bottom w:val="single" w:sz="4" w:space="0" w:color="auto"/>
              <w:right w:val="single" w:sz="4" w:space="0" w:color="auto"/>
            </w:tcBorders>
            <w:shd w:val="clear" w:color="auto" w:fill="auto"/>
            <w:hideMark/>
          </w:tcPr>
          <w:p w14:paraId="5919905D" w14:textId="77777777" w:rsidR="00266D9F" w:rsidRPr="000320CF" w:rsidRDefault="00266D9F" w:rsidP="00DB4CCE">
            <w:pPr>
              <w:pStyle w:val="TAC"/>
              <w:rPr>
                <w:rFonts w:eastAsia="SimSun"/>
                <w:lang w:eastAsia="zh-CN"/>
              </w:rPr>
            </w:pPr>
            <w:r w:rsidRPr="000320CF">
              <w:rPr>
                <w:rFonts w:eastAsia="SimSun"/>
                <w:lang w:eastAsia="zh-CN"/>
              </w:rPr>
              <w:t>0.12</w:t>
            </w:r>
          </w:p>
        </w:tc>
        <w:tc>
          <w:tcPr>
            <w:tcW w:w="851" w:type="dxa"/>
            <w:tcBorders>
              <w:top w:val="nil"/>
              <w:left w:val="nil"/>
              <w:bottom w:val="single" w:sz="4" w:space="0" w:color="auto"/>
              <w:right w:val="single" w:sz="4" w:space="0" w:color="auto"/>
            </w:tcBorders>
            <w:shd w:val="clear" w:color="auto" w:fill="auto"/>
            <w:hideMark/>
          </w:tcPr>
          <w:p w14:paraId="44C4247D" w14:textId="77777777" w:rsidR="00266D9F" w:rsidRPr="000320CF" w:rsidRDefault="00266D9F" w:rsidP="00DB4CCE">
            <w:pPr>
              <w:pStyle w:val="TAC"/>
              <w:rPr>
                <w:rFonts w:eastAsia="SimSun"/>
                <w:lang w:eastAsia="zh-CN"/>
              </w:rPr>
            </w:pPr>
            <w:r w:rsidRPr="000320CF">
              <w:rPr>
                <w:rFonts w:eastAsia="SimSun"/>
                <w:lang w:eastAsia="zh-CN"/>
              </w:rPr>
              <w:t>0.12</w:t>
            </w:r>
          </w:p>
        </w:tc>
        <w:tc>
          <w:tcPr>
            <w:tcW w:w="1114" w:type="dxa"/>
            <w:tcBorders>
              <w:top w:val="nil"/>
              <w:left w:val="nil"/>
              <w:bottom w:val="single" w:sz="4" w:space="0" w:color="auto"/>
              <w:right w:val="single" w:sz="4" w:space="0" w:color="auto"/>
            </w:tcBorders>
            <w:shd w:val="clear" w:color="auto" w:fill="auto"/>
            <w:hideMark/>
          </w:tcPr>
          <w:p w14:paraId="33B8AE0C" w14:textId="77777777" w:rsidR="00266D9F" w:rsidRPr="000320CF" w:rsidRDefault="00266D9F" w:rsidP="00DB4CCE">
            <w:pPr>
              <w:pStyle w:val="TAC"/>
              <w:rPr>
                <w:rFonts w:eastAsia="SimSun"/>
                <w:lang w:eastAsia="zh-CN"/>
              </w:rPr>
            </w:pPr>
            <w:r w:rsidRPr="000320CF">
              <w:rPr>
                <w:rFonts w:eastAsia="SimSun"/>
                <w:lang w:eastAsia="zh-CN"/>
              </w:rPr>
              <w:t>Rectangular</w:t>
            </w:r>
          </w:p>
        </w:tc>
        <w:tc>
          <w:tcPr>
            <w:tcW w:w="1096" w:type="dxa"/>
            <w:tcBorders>
              <w:top w:val="nil"/>
              <w:left w:val="nil"/>
              <w:bottom w:val="single" w:sz="4" w:space="0" w:color="auto"/>
              <w:right w:val="single" w:sz="4" w:space="0" w:color="auto"/>
            </w:tcBorders>
            <w:shd w:val="clear" w:color="auto" w:fill="auto"/>
            <w:hideMark/>
          </w:tcPr>
          <w:p w14:paraId="4EF9C5A5" w14:textId="77777777" w:rsidR="00266D9F" w:rsidRPr="000320CF" w:rsidRDefault="00266D9F"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5F202920"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6FD696D3" w14:textId="77777777" w:rsidR="00266D9F" w:rsidRPr="000320CF" w:rsidRDefault="00266D9F" w:rsidP="00DB4CCE">
            <w:pPr>
              <w:pStyle w:val="TAC"/>
              <w:rPr>
                <w:rFonts w:eastAsia="SimSun"/>
                <w:lang w:eastAsia="zh-CN"/>
              </w:rPr>
            </w:pPr>
            <w:r w:rsidRPr="000320CF">
              <w:rPr>
                <w:rFonts w:eastAsia="SimSun"/>
                <w:lang w:eastAsia="zh-CN"/>
              </w:rPr>
              <w:t>0.07</w:t>
            </w:r>
          </w:p>
        </w:tc>
        <w:tc>
          <w:tcPr>
            <w:tcW w:w="851" w:type="dxa"/>
            <w:tcBorders>
              <w:top w:val="nil"/>
              <w:left w:val="nil"/>
              <w:bottom w:val="single" w:sz="4" w:space="0" w:color="auto"/>
              <w:right w:val="single" w:sz="4" w:space="0" w:color="auto"/>
            </w:tcBorders>
            <w:shd w:val="clear" w:color="auto" w:fill="auto"/>
            <w:hideMark/>
          </w:tcPr>
          <w:p w14:paraId="16651391" w14:textId="77777777" w:rsidR="00266D9F" w:rsidRPr="000320CF" w:rsidRDefault="00266D9F" w:rsidP="00DB4CCE">
            <w:pPr>
              <w:pStyle w:val="TAC"/>
              <w:rPr>
                <w:rFonts w:eastAsia="SimSun"/>
                <w:lang w:eastAsia="zh-CN"/>
              </w:rPr>
            </w:pPr>
            <w:r w:rsidRPr="000320CF">
              <w:rPr>
                <w:rFonts w:eastAsia="SimSun"/>
                <w:lang w:eastAsia="zh-CN"/>
              </w:rPr>
              <w:t>0.07</w:t>
            </w:r>
          </w:p>
        </w:tc>
      </w:tr>
      <w:tr w:rsidR="00266D9F" w:rsidRPr="000320CF" w14:paraId="34A53298"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5D27940" w14:textId="77777777" w:rsidR="00266D9F" w:rsidRPr="000320CF" w:rsidRDefault="00266D9F" w:rsidP="00DB4CCE">
            <w:pPr>
              <w:pStyle w:val="TAC"/>
              <w:rPr>
                <w:rFonts w:eastAsia="SimSun"/>
                <w:lang w:eastAsia="zh-CN"/>
              </w:rPr>
            </w:pPr>
            <w:r w:rsidRPr="000320CF">
              <w:rPr>
                <w:rFonts w:eastAsia="SimSun"/>
                <w:lang w:eastAsia="zh-CN"/>
              </w:rPr>
              <w:t>B2-7</w:t>
            </w:r>
          </w:p>
        </w:tc>
        <w:tc>
          <w:tcPr>
            <w:tcW w:w="2268" w:type="dxa"/>
            <w:tcBorders>
              <w:top w:val="nil"/>
              <w:left w:val="nil"/>
              <w:bottom w:val="single" w:sz="4" w:space="0" w:color="auto"/>
              <w:right w:val="single" w:sz="4" w:space="0" w:color="auto"/>
            </w:tcBorders>
            <w:shd w:val="clear" w:color="auto" w:fill="auto"/>
            <w:hideMark/>
          </w:tcPr>
          <w:p w14:paraId="268274A1" w14:textId="719C6BF7" w:rsidR="00266D9F" w:rsidRPr="000320CF" w:rsidRDefault="00266D9F"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hideMark/>
          </w:tcPr>
          <w:p w14:paraId="75C0F903" w14:textId="77777777" w:rsidR="00266D9F" w:rsidRPr="000320CF" w:rsidRDefault="00266D9F" w:rsidP="00DB4CCE">
            <w:pPr>
              <w:pStyle w:val="TAC"/>
              <w:rPr>
                <w:rFonts w:eastAsia="SimSun"/>
                <w:lang w:eastAsia="zh-CN"/>
              </w:rPr>
            </w:pPr>
            <w:r w:rsidRPr="000320CF">
              <w:rPr>
                <w:rFonts w:eastAsia="SimSun"/>
                <w:lang w:eastAsia="zh-CN"/>
              </w:rPr>
              <w:t>0.01</w:t>
            </w:r>
          </w:p>
        </w:tc>
        <w:tc>
          <w:tcPr>
            <w:tcW w:w="851" w:type="dxa"/>
            <w:tcBorders>
              <w:top w:val="nil"/>
              <w:left w:val="nil"/>
              <w:bottom w:val="single" w:sz="4" w:space="0" w:color="auto"/>
              <w:right w:val="single" w:sz="4" w:space="0" w:color="auto"/>
            </w:tcBorders>
            <w:shd w:val="clear" w:color="auto" w:fill="auto"/>
            <w:hideMark/>
          </w:tcPr>
          <w:p w14:paraId="071DCE98" w14:textId="77777777" w:rsidR="00266D9F" w:rsidRPr="000320CF" w:rsidRDefault="00266D9F" w:rsidP="00DB4CCE">
            <w:pPr>
              <w:pStyle w:val="TAC"/>
              <w:rPr>
                <w:rFonts w:eastAsia="SimSun"/>
                <w:lang w:eastAsia="zh-CN"/>
              </w:rPr>
            </w:pPr>
            <w:r w:rsidRPr="000320CF">
              <w:rPr>
                <w:rFonts w:eastAsia="SimSun"/>
                <w:lang w:eastAsia="zh-CN"/>
              </w:rPr>
              <w:t>0.01</w:t>
            </w:r>
          </w:p>
        </w:tc>
        <w:tc>
          <w:tcPr>
            <w:tcW w:w="1114" w:type="dxa"/>
            <w:tcBorders>
              <w:top w:val="nil"/>
              <w:left w:val="nil"/>
              <w:bottom w:val="single" w:sz="4" w:space="0" w:color="auto"/>
              <w:right w:val="single" w:sz="4" w:space="0" w:color="auto"/>
            </w:tcBorders>
            <w:shd w:val="clear" w:color="auto" w:fill="auto"/>
            <w:hideMark/>
          </w:tcPr>
          <w:p w14:paraId="1D8B6347"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076C6E44" w14:textId="77777777" w:rsidR="00266D9F" w:rsidRPr="000320CF" w:rsidRDefault="00266D9F"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5CEE784"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4D94915D" w14:textId="77777777" w:rsidR="00266D9F" w:rsidRPr="000320CF" w:rsidRDefault="00266D9F" w:rsidP="00DB4CCE">
            <w:pPr>
              <w:pStyle w:val="TAC"/>
              <w:rPr>
                <w:rFonts w:eastAsia="SimSun"/>
                <w:lang w:eastAsia="zh-CN"/>
              </w:rPr>
            </w:pPr>
            <w:r w:rsidRPr="000320CF">
              <w:rPr>
                <w:rFonts w:eastAsia="SimSun"/>
                <w:lang w:eastAsia="zh-CN"/>
              </w:rPr>
              <w:t>0.01</w:t>
            </w:r>
          </w:p>
        </w:tc>
        <w:tc>
          <w:tcPr>
            <w:tcW w:w="851" w:type="dxa"/>
            <w:tcBorders>
              <w:top w:val="nil"/>
              <w:left w:val="nil"/>
              <w:bottom w:val="single" w:sz="4" w:space="0" w:color="auto"/>
              <w:right w:val="single" w:sz="4" w:space="0" w:color="auto"/>
            </w:tcBorders>
            <w:shd w:val="clear" w:color="auto" w:fill="auto"/>
            <w:hideMark/>
          </w:tcPr>
          <w:p w14:paraId="57997187" w14:textId="77777777" w:rsidR="00266D9F" w:rsidRPr="000320CF" w:rsidRDefault="00266D9F" w:rsidP="00DB4CCE">
            <w:pPr>
              <w:pStyle w:val="TAC"/>
              <w:rPr>
                <w:rFonts w:eastAsia="SimSun"/>
                <w:lang w:eastAsia="zh-CN"/>
              </w:rPr>
            </w:pPr>
            <w:r w:rsidRPr="000320CF">
              <w:rPr>
                <w:rFonts w:eastAsia="SimSun"/>
                <w:lang w:eastAsia="zh-CN"/>
              </w:rPr>
              <w:t>0.01</w:t>
            </w:r>
          </w:p>
        </w:tc>
      </w:tr>
      <w:tr w:rsidR="00266D9F" w:rsidRPr="000320CF" w14:paraId="05723EE8"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4092AFEF" w14:textId="77777777" w:rsidR="00266D9F" w:rsidRPr="000320CF" w:rsidRDefault="00266D9F" w:rsidP="00DB4CCE">
            <w:pPr>
              <w:pStyle w:val="TAC"/>
              <w:rPr>
                <w:rFonts w:eastAsia="SimSun"/>
                <w:lang w:eastAsia="zh-CN"/>
              </w:rPr>
            </w:pPr>
            <w:r w:rsidRPr="000320CF">
              <w:rPr>
                <w:rFonts w:eastAsia="SimSun"/>
                <w:lang w:eastAsia="zh-CN"/>
              </w:rPr>
              <w:t>B2-8</w:t>
            </w:r>
          </w:p>
        </w:tc>
        <w:tc>
          <w:tcPr>
            <w:tcW w:w="2268" w:type="dxa"/>
            <w:tcBorders>
              <w:top w:val="nil"/>
              <w:left w:val="nil"/>
              <w:bottom w:val="single" w:sz="4" w:space="0" w:color="auto"/>
              <w:right w:val="single" w:sz="4" w:space="0" w:color="auto"/>
            </w:tcBorders>
            <w:shd w:val="clear" w:color="auto" w:fill="auto"/>
            <w:hideMark/>
          </w:tcPr>
          <w:p w14:paraId="56743EF0" w14:textId="77777777" w:rsidR="00266D9F" w:rsidRPr="000320CF" w:rsidRDefault="00266D9F" w:rsidP="00DB4CCE">
            <w:pPr>
              <w:pStyle w:val="TAL"/>
              <w:rPr>
                <w:rFonts w:eastAsia="SimSun"/>
                <w:lang w:eastAsia="zh-CN"/>
              </w:rPr>
            </w:pPr>
            <w:r w:rsidRPr="000320CF">
              <w:rPr>
                <w:rFonts w:eastAsia="SimSun"/>
                <w:lang w:eastAsia="zh-CN"/>
              </w:rPr>
              <w:t>Influence of the calibration antenna feed cable</w:t>
            </w:r>
          </w:p>
        </w:tc>
        <w:tc>
          <w:tcPr>
            <w:tcW w:w="992" w:type="dxa"/>
            <w:tcBorders>
              <w:top w:val="nil"/>
              <w:left w:val="nil"/>
              <w:bottom w:val="single" w:sz="4" w:space="0" w:color="auto"/>
              <w:right w:val="single" w:sz="4" w:space="0" w:color="auto"/>
            </w:tcBorders>
            <w:shd w:val="clear" w:color="auto" w:fill="auto"/>
            <w:hideMark/>
          </w:tcPr>
          <w:p w14:paraId="449F523B" w14:textId="77777777" w:rsidR="00266D9F" w:rsidRPr="000320CF" w:rsidRDefault="00266D9F" w:rsidP="00DB4CCE">
            <w:pPr>
              <w:pStyle w:val="TAC"/>
              <w:rPr>
                <w:rFonts w:eastAsia="SimSun"/>
                <w:lang w:eastAsia="zh-CN"/>
              </w:rPr>
            </w:pPr>
            <w:r w:rsidRPr="000320CF">
              <w:rPr>
                <w:rFonts w:eastAsia="SimSun"/>
                <w:lang w:eastAsia="zh-CN"/>
              </w:rPr>
              <w:t>0.21</w:t>
            </w:r>
          </w:p>
        </w:tc>
        <w:tc>
          <w:tcPr>
            <w:tcW w:w="851" w:type="dxa"/>
            <w:tcBorders>
              <w:top w:val="nil"/>
              <w:left w:val="nil"/>
              <w:bottom w:val="single" w:sz="4" w:space="0" w:color="auto"/>
              <w:right w:val="single" w:sz="4" w:space="0" w:color="auto"/>
            </w:tcBorders>
            <w:shd w:val="clear" w:color="auto" w:fill="auto"/>
            <w:hideMark/>
          </w:tcPr>
          <w:p w14:paraId="2F22817E" w14:textId="77777777" w:rsidR="00266D9F" w:rsidRPr="000320CF" w:rsidRDefault="00266D9F" w:rsidP="00DB4CCE">
            <w:pPr>
              <w:pStyle w:val="TAC"/>
              <w:rPr>
                <w:rFonts w:eastAsia="SimSun"/>
                <w:lang w:eastAsia="zh-CN"/>
              </w:rPr>
            </w:pPr>
            <w:r w:rsidRPr="000320CF">
              <w:rPr>
                <w:rFonts w:eastAsia="SimSun"/>
                <w:lang w:eastAsia="zh-CN"/>
              </w:rPr>
              <w:t>0.29</w:t>
            </w:r>
          </w:p>
        </w:tc>
        <w:tc>
          <w:tcPr>
            <w:tcW w:w="1114" w:type="dxa"/>
            <w:tcBorders>
              <w:top w:val="nil"/>
              <w:left w:val="nil"/>
              <w:bottom w:val="single" w:sz="4" w:space="0" w:color="auto"/>
              <w:right w:val="single" w:sz="4" w:space="0" w:color="auto"/>
            </w:tcBorders>
            <w:shd w:val="clear" w:color="auto" w:fill="auto"/>
            <w:hideMark/>
          </w:tcPr>
          <w:p w14:paraId="59CE935E"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1096" w:type="dxa"/>
            <w:tcBorders>
              <w:top w:val="nil"/>
              <w:left w:val="nil"/>
              <w:bottom w:val="single" w:sz="4" w:space="0" w:color="auto"/>
              <w:right w:val="single" w:sz="4" w:space="0" w:color="auto"/>
            </w:tcBorders>
            <w:shd w:val="clear" w:color="auto" w:fill="auto"/>
            <w:hideMark/>
          </w:tcPr>
          <w:p w14:paraId="64F859C2" w14:textId="77777777" w:rsidR="00266D9F" w:rsidRPr="000320CF" w:rsidRDefault="00266D9F"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269854CC"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3CF9F079" w14:textId="77777777" w:rsidR="00266D9F" w:rsidRPr="000320CF" w:rsidRDefault="00266D9F" w:rsidP="00DB4CCE">
            <w:pPr>
              <w:pStyle w:val="TAC"/>
              <w:rPr>
                <w:rFonts w:eastAsia="SimSun"/>
                <w:lang w:eastAsia="zh-CN"/>
              </w:rPr>
            </w:pPr>
            <w:r w:rsidRPr="000320CF">
              <w:rPr>
                <w:rFonts w:eastAsia="SimSun"/>
                <w:lang w:eastAsia="zh-CN"/>
              </w:rPr>
              <w:t>0.15</w:t>
            </w:r>
          </w:p>
        </w:tc>
        <w:tc>
          <w:tcPr>
            <w:tcW w:w="851" w:type="dxa"/>
            <w:tcBorders>
              <w:top w:val="nil"/>
              <w:left w:val="nil"/>
              <w:bottom w:val="single" w:sz="4" w:space="0" w:color="auto"/>
              <w:right w:val="single" w:sz="4" w:space="0" w:color="auto"/>
            </w:tcBorders>
            <w:shd w:val="clear" w:color="auto" w:fill="auto"/>
            <w:hideMark/>
          </w:tcPr>
          <w:p w14:paraId="5B8B2E0B" w14:textId="77777777" w:rsidR="00266D9F" w:rsidRPr="000320CF" w:rsidRDefault="00266D9F" w:rsidP="00DB4CCE">
            <w:pPr>
              <w:pStyle w:val="TAC"/>
              <w:rPr>
                <w:rFonts w:eastAsia="SimSun"/>
                <w:lang w:eastAsia="zh-CN"/>
              </w:rPr>
            </w:pPr>
            <w:r w:rsidRPr="000320CF">
              <w:rPr>
                <w:rFonts w:eastAsia="SimSun"/>
                <w:lang w:eastAsia="zh-CN"/>
              </w:rPr>
              <w:t>0.21</w:t>
            </w:r>
          </w:p>
        </w:tc>
      </w:tr>
      <w:tr w:rsidR="00266D9F" w:rsidRPr="000320CF" w14:paraId="008333C3"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0AE3F4C5" w14:textId="77777777" w:rsidR="00266D9F" w:rsidRPr="000320CF" w:rsidRDefault="00266D9F" w:rsidP="00DB4CCE">
            <w:pPr>
              <w:pStyle w:val="TAC"/>
              <w:rPr>
                <w:rFonts w:eastAsia="SimSun"/>
                <w:lang w:eastAsia="zh-CN"/>
              </w:rPr>
            </w:pPr>
            <w:r w:rsidRPr="000320CF">
              <w:rPr>
                <w:rFonts w:eastAsia="SimSun"/>
                <w:lang w:eastAsia="zh-CN"/>
              </w:rPr>
              <w:t>C1-4</w:t>
            </w:r>
          </w:p>
        </w:tc>
        <w:tc>
          <w:tcPr>
            <w:tcW w:w="2268" w:type="dxa"/>
            <w:tcBorders>
              <w:top w:val="nil"/>
              <w:left w:val="nil"/>
              <w:bottom w:val="single" w:sz="4" w:space="0" w:color="auto"/>
              <w:right w:val="single" w:sz="4" w:space="0" w:color="auto"/>
            </w:tcBorders>
            <w:shd w:val="clear" w:color="auto" w:fill="auto"/>
            <w:hideMark/>
          </w:tcPr>
          <w:p w14:paraId="6631DCAA" w14:textId="77777777" w:rsidR="00266D9F" w:rsidRPr="000320CF" w:rsidRDefault="00266D9F" w:rsidP="00DB4CCE">
            <w:pPr>
              <w:pStyle w:val="TAL"/>
              <w:rPr>
                <w:rFonts w:eastAsia="SimSun"/>
                <w:lang w:eastAsia="zh-CN"/>
              </w:rPr>
            </w:pPr>
            <w:r w:rsidRPr="000320CF">
              <w:rPr>
                <w:rFonts w:eastAsia="SimSun"/>
                <w:lang w:eastAsia="zh-CN"/>
              </w:rPr>
              <w:t>Uncertainty of the absolute gain of the reference antenna</w:t>
            </w:r>
          </w:p>
        </w:tc>
        <w:tc>
          <w:tcPr>
            <w:tcW w:w="992" w:type="dxa"/>
            <w:tcBorders>
              <w:top w:val="nil"/>
              <w:left w:val="nil"/>
              <w:bottom w:val="single" w:sz="4" w:space="0" w:color="auto"/>
              <w:right w:val="single" w:sz="4" w:space="0" w:color="auto"/>
            </w:tcBorders>
            <w:shd w:val="clear" w:color="auto" w:fill="auto"/>
            <w:hideMark/>
          </w:tcPr>
          <w:p w14:paraId="21EB6151" w14:textId="77777777" w:rsidR="00266D9F" w:rsidRPr="000320CF" w:rsidRDefault="00266D9F" w:rsidP="00DB4CCE">
            <w:pPr>
              <w:pStyle w:val="TAC"/>
              <w:rPr>
                <w:rFonts w:eastAsia="SimSun"/>
                <w:lang w:eastAsia="zh-CN"/>
              </w:rPr>
            </w:pPr>
            <w:r w:rsidRPr="000320CF">
              <w:rPr>
                <w:rFonts w:eastAsia="SimSun"/>
                <w:lang w:eastAsia="zh-CN"/>
              </w:rPr>
              <w:t>0.52</w:t>
            </w:r>
          </w:p>
        </w:tc>
        <w:tc>
          <w:tcPr>
            <w:tcW w:w="851" w:type="dxa"/>
            <w:tcBorders>
              <w:top w:val="nil"/>
              <w:left w:val="nil"/>
              <w:bottom w:val="single" w:sz="4" w:space="0" w:color="auto"/>
              <w:right w:val="single" w:sz="4" w:space="0" w:color="auto"/>
            </w:tcBorders>
            <w:shd w:val="clear" w:color="auto" w:fill="auto"/>
            <w:hideMark/>
          </w:tcPr>
          <w:p w14:paraId="5E01280E" w14:textId="77777777" w:rsidR="00266D9F" w:rsidRPr="000320CF" w:rsidRDefault="00266D9F" w:rsidP="00DB4CCE">
            <w:pPr>
              <w:pStyle w:val="TAC"/>
              <w:rPr>
                <w:rFonts w:eastAsia="SimSun"/>
                <w:lang w:eastAsia="zh-CN"/>
              </w:rPr>
            </w:pPr>
            <w:r w:rsidRPr="000320CF">
              <w:rPr>
                <w:rFonts w:eastAsia="SimSun"/>
                <w:lang w:eastAsia="zh-CN"/>
              </w:rPr>
              <w:t>0.52</w:t>
            </w:r>
          </w:p>
        </w:tc>
        <w:tc>
          <w:tcPr>
            <w:tcW w:w="1114" w:type="dxa"/>
            <w:tcBorders>
              <w:top w:val="nil"/>
              <w:left w:val="nil"/>
              <w:bottom w:val="single" w:sz="4" w:space="0" w:color="auto"/>
              <w:right w:val="single" w:sz="4" w:space="0" w:color="auto"/>
            </w:tcBorders>
            <w:shd w:val="clear" w:color="auto" w:fill="auto"/>
            <w:hideMark/>
          </w:tcPr>
          <w:p w14:paraId="6D6A93CC" w14:textId="77777777" w:rsidR="00266D9F" w:rsidRPr="000320CF" w:rsidRDefault="00266D9F" w:rsidP="00DB4CCE">
            <w:pPr>
              <w:pStyle w:val="TAC"/>
              <w:rPr>
                <w:rFonts w:eastAsia="SimSun"/>
                <w:lang w:eastAsia="zh-CN"/>
              </w:rPr>
            </w:pPr>
            <w:r w:rsidRPr="000320CF">
              <w:rPr>
                <w:rFonts w:eastAsia="SimSun"/>
                <w:lang w:eastAsia="zh-CN"/>
              </w:rPr>
              <w:t>Rectangular</w:t>
            </w:r>
          </w:p>
        </w:tc>
        <w:tc>
          <w:tcPr>
            <w:tcW w:w="1096" w:type="dxa"/>
            <w:tcBorders>
              <w:top w:val="nil"/>
              <w:left w:val="nil"/>
              <w:bottom w:val="single" w:sz="4" w:space="0" w:color="auto"/>
              <w:right w:val="single" w:sz="4" w:space="0" w:color="auto"/>
            </w:tcBorders>
            <w:shd w:val="clear" w:color="auto" w:fill="auto"/>
            <w:hideMark/>
          </w:tcPr>
          <w:p w14:paraId="2CB4FCD6" w14:textId="77777777" w:rsidR="00266D9F" w:rsidRPr="000320CF" w:rsidRDefault="00266D9F"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6545DCF"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5D9F8D4A" w14:textId="77777777" w:rsidR="00266D9F" w:rsidRPr="000320CF" w:rsidRDefault="00266D9F" w:rsidP="00DB4CCE">
            <w:pPr>
              <w:pStyle w:val="TAC"/>
              <w:rPr>
                <w:rFonts w:eastAsia="SimSun"/>
                <w:lang w:eastAsia="zh-CN"/>
              </w:rPr>
            </w:pPr>
            <w:r w:rsidRPr="000320CF">
              <w:rPr>
                <w:rFonts w:eastAsia="SimSun"/>
                <w:lang w:eastAsia="zh-CN"/>
              </w:rPr>
              <w:t>0.30</w:t>
            </w:r>
          </w:p>
        </w:tc>
        <w:tc>
          <w:tcPr>
            <w:tcW w:w="851" w:type="dxa"/>
            <w:tcBorders>
              <w:top w:val="nil"/>
              <w:left w:val="nil"/>
              <w:bottom w:val="single" w:sz="4" w:space="0" w:color="auto"/>
              <w:right w:val="single" w:sz="4" w:space="0" w:color="auto"/>
            </w:tcBorders>
            <w:shd w:val="clear" w:color="auto" w:fill="auto"/>
            <w:hideMark/>
          </w:tcPr>
          <w:p w14:paraId="4CFC2779" w14:textId="77777777" w:rsidR="00266D9F" w:rsidRPr="000320CF" w:rsidRDefault="00266D9F" w:rsidP="00DB4CCE">
            <w:pPr>
              <w:pStyle w:val="TAC"/>
              <w:rPr>
                <w:rFonts w:eastAsia="SimSun"/>
                <w:lang w:eastAsia="zh-CN"/>
              </w:rPr>
            </w:pPr>
            <w:r w:rsidRPr="000320CF">
              <w:rPr>
                <w:rFonts w:eastAsia="SimSun"/>
                <w:lang w:eastAsia="zh-CN"/>
              </w:rPr>
              <w:t>0.30</w:t>
            </w:r>
          </w:p>
        </w:tc>
      </w:tr>
      <w:tr w:rsidR="00266D9F" w:rsidRPr="000320CF" w14:paraId="477357CE"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44657B68" w14:textId="77777777" w:rsidR="00266D9F" w:rsidRPr="000320CF" w:rsidRDefault="00266D9F" w:rsidP="00DB4CCE">
            <w:pPr>
              <w:pStyle w:val="TAC"/>
              <w:rPr>
                <w:rFonts w:eastAsia="SimSun"/>
                <w:lang w:eastAsia="zh-CN"/>
              </w:rPr>
            </w:pPr>
            <w:r w:rsidRPr="000320CF">
              <w:rPr>
                <w:rFonts w:eastAsia="SimSun"/>
                <w:lang w:eastAsia="zh-CN"/>
              </w:rPr>
              <w:t>B2-11</w:t>
            </w:r>
          </w:p>
        </w:tc>
        <w:tc>
          <w:tcPr>
            <w:tcW w:w="2268" w:type="dxa"/>
            <w:tcBorders>
              <w:top w:val="nil"/>
              <w:left w:val="nil"/>
              <w:bottom w:val="single" w:sz="4" w:space="0" w:color="auto"/>
              <w:right w:val="single" w:sz="4" w:space="0" w:color="auto"/>
            </w:tcBorders>
            <w:shd w:val="clear" w:color="auto" w:fill="auto"/>
            <w:hideMark/>
          </w:tcPr>
          <w:p w14:paraId="043C2E23" w14:textId="77777777" w:rsidR="00266D9F" w:rsidRPr="000320CF" w:rsidRDefault="00266D9F" w:rsidP="00DB4CCE">
            <w:pPr>
              <w:pStyle w:val="TAL"/>
              <w:rPr>
                <w:rFonts w:eastAsia="SimSun"/>
                <w:lang w:eastAsia="zh-CN"/>
              </w:rPr>
            </w:pPr>
            <w:r w:rsidRPr="000320CF">
              <w:rPr>
                <w:rFonts w:eastAsia="SimSun"/>
                <w:lang w:eastAsia="zh-CN"/>
              </w:rPr>
              <w:t>Misalignment  positioning system</w:t>
            </w:r>
          </w:p>
        </w:tc>
        <w:tc>
          <w:tcPr>
            <w:tcW w:w="992" w:type="dxa"/>
            <w:tcBorders>
              <w:top w:val="nil"/>
              <w:left w:val="nil"/>
              <w:bottom w:val="single" w:sz="4" w:space="0" w:color="auto"/>
              <w:right w:val="single" w:sz="4" w:space="0" w:color="auto"/>
            </w:tcBorders>
            <w:shd w:val="clear" w:color="auto" w:fill="auto"/>
            <w:hideMark/>
          </w:tcPr>
          <w:p w14:paraId="13C29C21" w14:textId="77777777" w:rsidR="00266D9F" w:rsidRPr="000320CF" w:rsidRDefault="00266D9F" w:rsidP="00DB4CCE">
            <w:pPr>
              <w:pStyle w:val="TAC"/>
              <w:rPr>
                <w:rFonts w:eastAsia="SimSun"/>
                <w:lang w:eastAsia="zh-CN"/>
              </w:rPr>
            </w:pPr>
            <w:r w:rsidRPr="000320CF">
              <w:rPr>
                <w:rFonts w:eastAsia="SimSun"/>
                <w:lang w:eastAsia="zh-CN"/>
              </w:rPr>
              <w:t>0</w:t>
            </w:r>
          </w:p>
        </w:tc>
        <w:tc>
          <w:tcPr>
            <w:tcW w:w="851" w:type="dxa"/>
            <w:tcBorders>
              <w:top w:val="nil"/>
              <w:left w:val="nil"/>
              <w:bottom w:val="single" w:sz="4" w:space="0" w:color="auto"/>
              <w:right w:val="single" w:sz="4" w:space="0" w:color="auto"/>
            </w:tcBorders>
            <w:shd w:val="clear" w:color="auto" w:fill="auto"/>
            <w:hideMark/>
          </w:tcPr>
          <w:p w14:paraId="2BEC664C" w14:textId="77777777" w:rsidR="00266D9F" w:rsidRPr="000320CF" w:rsidRDefault="00266D9F" w:rsidP="00DB4CCE">
            <w:pPr>
              <w:pStyle w:val="TAC"/>
              <w:rPr>
                <w:rFonts w:eastAsia="SimSun"/>
                <w:lang w:eastAsia="zh-CN"/>
              </w:rPr>
            </w:pPr>
            <w:r w:rsidRPr="000320CF">
              <w:rPr>
                <w:rFonts w:eastAsia="SimSun"/>
                <w:lang w:eastAsia="zh-CN"/>
              </w:rPr>
              <w:t>0</w:t>
            </w:r>
          </w:p>
        </w:tc>
        <w:tc>
          <w:tcPr>
            <w:tcW w:w="1114" w:type="dxa"/>
            <w:tcBorders>
              <w:top w:val="nil"/>
              <w:left w:val="nil"/>
              <w:bottom w:val="single" w:sz="4" w:space="0" w:color="auto"/>
              <w:right w:val="single" w:sz="4" w:space="0" w:color="auto"/>
            </w:tcBorders>
            <w:shd w:val="clear" w:color="auto" w:fill="auto"/>
            <w:hideMark/>
          </w:tcPr>
          <w:p w14:paraId="271D2FF4" w14:textId="77777777" w:rsidR="00266D9F" w:rsidRPr="000320CF" w:rsidRDefault="00266D9F" w:rsidP="00DB4CCE">
            <w:pPr>
              <w:pStyle w:val="TAC"/>
              <w:rPr>
                <w:rFonts w:eastAsia="SimSun"/>
                <w:lang w:eastAsia="zh-CN"/>
              </w:rPr>
            </w:pPr>
            <w:r w:rsidRPr="000320CF">
              <w:rPr>
                <w:rFonts w:eastAsia="SimSun"/>
                <w:lang w:eastAsia="zh-CN"/>
              </w:rPr>
              <w:t>Exp. normal</w:t>
            </w:r>
          </w:p>
        </w:tc>
        <w:tc>
          <w:tcPr>
            <w:tcW w:w="1096" w:type="dxa"/>
            <w:tcBorders>
              <w:top w:val="nil"/>
              <w:left w:val="nil"/>
              <w:bottom w:val="single" w:sz="4" w:space="0" w:color="auto"/>
              <w:right w:val="single" w:sz="4" w:space="0" w:color="auto"/>
            </w:tcBorders>
            <w:shd w:val="clear" w:color="auto" w:fill="auto"/>
            <w:hideMark/>
          </w:tcPr>
          <w:p w14:paraId="25C55BEA" w14:textId="77777777" w:rsidR="00266D9F" w:rsidRPr="000320CF" w:rsidRDefault="00266D9F"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1F63E34C"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5613926E" w14:textId="77777777" w:rsidR="00266D9F" w:rsidRPr="000320CF" w:rsidRDefault="00266D9F" w:rsidP="00DB4CCE">
            <w:pPr>
              <w:pStyle w:val="TAC"/>
              <w:rPr>
                <w:rFonts w:eastAsia="SimSun"/>
                <w:lang w:eastAsia="zh-CN"/>
              </w:rPr>
            </w:pPr>
            <w:r w:rsidRPr="000320CF">
              <w:rPr>
                <w:rFonts w:eastAsia="SimSun"/>
                <w:lang w:eastAsia="zh-CN"/>
              </w:rPr>
              <w:t>0.00</w:t>
            </w:r>
          </w:p>
        </w:tc>
        <w:tc>
          <w:tcPr>
            <w:tcW w:w="851" w:type="dxa"/>
            <w:tcBorders>
              <w:top w:val="nil"/>
              <w:left w:val="nil"/>
              <w:bottom w:val="single" w:sz="4" w:space="0" w:color="auto"/>
              <w:right w:val="single" w:sz="4" w:space="0" w:color="auto"/>
            </w:tcBorders>
            <w:shd w:val="clear" w:color="auto" w:fill="auto"/>
            <w:hideMark/>
          </w:tcPr>
          <w:p w14:paraId="47E56C2A" w14:textId="77777777" w:rsidR="00266D9F" w:rsidRPr="000320CF" w:rsidRDefault="00266D9F" w:rsidP="00DB4CCE">
            <w:pPr>
              <w:pStyle w:val="TAC"/>
              <w:rPr>
                <w:rFonts w:eastAsia="SimSun"/>
                <w:lang w:eastAsia="zh-CN"/>
              </w:rPr>
            </w:pPr>
            <w:r w:rsidRPr="000320CF">
              <w:rPr>
                <w:rFonts w:eastAsia="SimSun"/>
                <w:lang w:eastAsia="zh-CN"/>
              </w:rPr>
              <w:t>0.00</w:t>
            </w:r>
          </w:p>
        </w:tc>
      </w:tr>
      <w:tr w:rsidR="00266D9F" w:rsidRPr="000320CF" w14:paraId="017FFF3D"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2EFC5DCB" w14:textId="77777777" w:rsidR="00266D9F" w:rsidRPr="000320CF" w:rsidRDefault="00266D9F" w:rsidP="00DB4CCE">
            <w:pPr>
              <w:pStyle w:val="TAC"/>
              <w:rPr>
                <w:rFonts w:eastAsia="SimSun"/>
                <w:lang w:eastAsia="zh-CN"/>
              </w:rPr>
            </w:pPr>
            <w:r w:rsidRPr="000320CF">
              <w:rPr>
                <w:rFonts w:eastAsia="SimSun"/>
                <w:lang w:eastAsia="zh-CN"/>
              </w:rPr>
              <w:t>B2-4b</w:t>
            </w:r>
          </w:p>
        </w:tc>
        <w:tc>
          <w:tcPr>
            <w:tcW w:w="2268" w:type="dxa"/>
            <w:tcBorders>
              <w:top w:val="nil"/>
              <w:left w:val="nil"/>
              <w:bottom w:val="single" w:sz="4" w:space="0" w:color="auto"/>
              <w:right w:val="single" w:sz="4" w:space="0" w:color="auto"/>
            </w:tcBorders>
            <w:shd w:val="clear" w:color="auto" w:fill="auto"/>
            <w:hideMark/>
          </w:tcPr>
          <w:p w14:paraId="22A6F410" w14:textId="18E6D320" w:rsidR="00266D9F" w:rsidRPr="000320CF" w:rsidRDefault="00266D9F" w:rsidP="00DB4CCE">
            <w:pPr>
              <w:pStyle w:val="TAL"/>
              <w:rPr>
                <w:rFonts w:eastAsia="SimSun"/>
                <w:lang w:eastAsia="zh-CN"/>
              </w:rPr>
            </w:pPr>
            <w:r w:rsidRPr="000320CF">
              <w:rPr>
                <w:rFonts w:eastAsia="SimSun"/>
                <w:lang w:eastAsia="zh-CN"/>
              </w:rPr>
              <w:t>QZ ripple</w:t>
            </w:r>
            <w:r w:rsidR="00373CEE" w:rsidRPr="000320CF">
              <w:rPr>
                <w:rFonts w:eastAsia="SimSun"/>
                <w:lang w:eastAsia="zh-CN"/>
              </w:rPr>
              <w:t xml:space="preserve"> experienced by calibration antenna</w:t>
            </w:r>
          </w:p>
        </w:tc>
        <w:tc>
          <w:tcPr>
            <w:tcW w:w="992" w:type="dxa"/>
            <w:tcBorders>
              <w:top w:val="nil"/>
              <w:left w:val="nil"/>
              <w:bottom w:val="single" w:sz="4" w:space="0" w:color="auto"/>
              <w:right w:val="single" w:sz="4" w:space="0" w:color="auto"/>
            </w:tcBorders>
            <w:shd w:val="clear" w:color="auto" w:fill="auto"/>
            <w:hideMark/>
          </w:tcPr>
          <w:p w14:paraId="79EDCFF1" w14:textId="77777777" w:rsidR="00266D9F" w:rsidRPr="000320CF" w:rsidRDefault="00266D9F" w:rsidP="00DB4CCE">
            <w:pPr>
              <w:pStyle w:val="TAC"/>
              <w:rPr>
                <w:rFonts w:eastAsia="SimSun"/>
                <w:lang w:eastAsia="zh-CN"/>
              </w:rPr>
            </w:pPr>
            <w:r w:rsidRPr="000320CF">
              <w:rPr>
                <w:rFonts w:eastAsia="SimSun"/>
                <w:lang w:eastAsia="zh-CN"/>
              </w:rPr>
              <w:t>0.1</w:t>
            </w:r>
          </w:p>
        </w:tc>
        <w:tc>
          <w:tcPr>
            <w:tcW w:w="851" w:type="dxa"/>
            <w:tcBorders>
              <w:top w:val="nil"/>
              <w:left w:val="nil"/>
              <w:bottom w:val="single" w:sz="4" w:space="0" w:color="auto"/>
              <w:right w:val="single" w:sz="4" w:space="0" w:color="auto"/>
            </w:tcBorders>
            <w:shd w:val="clear" w:color="auto" w:fill="auto"/>
            <w:hideMark/>
          </w:tcPr>
          <w:p w14:paraId="334F515B" w14:textId="77777777" w:rsidR="00266D9F" w:rsidRPr="000320CF" w:rsidRDefault="00266D9F" w:rsidP="00DB4CCE">
            <w:pPr>
              <w:pStyle w:val="TAC"/>
              <w:rPr>
                <w:rFonts w:eastAsia="SimSun"/>
                <w:lang w:eastAsia="zh-CN"/>
              </w:rPr>
            </w:pPr>
            <w:r w:rsidRPr="000320CF">
              <w:rPr>
                <w:rFonts w:eastAsia="SimSun"/>
                <w:lang w:eastAsia="zh-CN"/>
              </w:rPr>
              <w:t>0.1</w:t>
            </w:r>
          </w:p>
        </w:tc>
        <w:tc>
          <w:tcPr>
            <w:tcW w:w="1114" w:type="dxa"/>
            <w:tcBorders>
              <w:top w:val="nil"/>
              <w:left w:val="nil"/>
              <w:bottom w:val="single" w:sz="4" w:space="0" w:color="auto"/>
              <w:right w:val="single" w:sz="4" w:space="0" w:color="auto"/>
            </w:tcBorders>
            <w:shd w:val="clear" w:color="auto" w:fill="auto"/>
            <w:hideMark/>
          </w:tcPr>
          <w:p w14:paraId="04F0CCD4" w14:textId="77777777" w:rsidR="00266D9F" w:rsidRPr="000320CF" w:rsidRDefault="00266D9F" w:rsidP="00DB4CCE">
            <w:pPr>
              <w:pStyle w:val="TAC"/>
              <w:rPr>
                <w:rFonts w:eastAsia="SimSun"/>
                <w:lang w:eastAsia="zh-CN"/>
              </w:rPr>
            </w:pPr>
            <w:r w:rsidRPr="000320CF">
              <w:rPr>
                <w:rFonts w:eastAsia="SimSun"/>
                <w:lang w:eastAsia="zh-CN"/>
              </w:rPr>
              <w:t>Gaussian</w:t>
            </w:r>
          </w:p>
        </w:tc>
        <w:tc>
          <w:tcPr>
            <w:tcW w:w="1096" w:type="dxa"/>
            <w:tcBorders>
              <w:top w:val="nil"/>
              <w:left w:val="nil"/>
              <w:bottom w:val="single" w:sz="4" w:space="0" w:color="auto"/>
              <w:right w:val="single" w:sz="4" w:space="0" w:color="auto"/>
            </w:tcBorders>
            <w:shd w:val="clear" w:color="auto" w:fill="auto"/>
            <w:hideMark/>
          </w:tcPr>
          <w:p w14:paraId="24EEA068" w14:textId="77777777" w:rsidR="00266D9F" w:rsidRPr="000320CF" w:rsidRDefault="00266D9F"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18C82E1"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3685EE6B" w14:textId="77777777" w:rsidR="00266D9F" w:rsidRPr="000320CF" w:rsidRDefault="00266D9F" w:rsidP="00DB4CCE">
            <w:pPr>
              <w:pStyle w:val="TAC"/>
              <w:rPr>
                <w:rFonts w:eastAsia="SimSun"/>
                <w:lang w:eastAsia="zh-CN"/>
              </w:rPr>
            </w:pPr>
            <w:r w:rsidRPr="000320CF">
              <w:rPr>
                <w:rFonts w:eastAsia="SimSun"/>
                <w:lang w:eastAsia="zh-CN"/>
              </w:rPr>
              <w:t>0.10</w:t>
            </w:r>
          </w:p>
        </w:tc>
        <w:tc>
          <w:tcPr>
            <w:tcW w:w="851" w:type="dxa"/>
            <w:tcBorders>
              <w:top w:val="nil"/>
              <w:left w:val="nil"/>
              <w:bottom w:val="single" w:sz="4" w:space="0" w:color="auto"/>
              <w:right w:val="single" w:sz="4" w:space="0" w:color="auto"/>
            </w:tcBorders>
            <w:shd w:val="clear" w:color="auto" w:fill="auto"/>
            <w:hideMark/>
          </w:tcPr>
          <w:p w14:paraId="4B18624D" w14:textId="77777777" w:rsidR="00266D9F" w:rsidRPr="000320CF" w:rsidRDefault="00266D9F" w:rsidP="00DB4CCE">
            <w:pPr>
              <w:pStyle w:val="TAC"/>
              <w:rPr>
                <w:rFonts w:eastAsia="SimSun"/>
                <w:lang w:eastAsia="zh-CN"/>
              </w:rPr>
            </w:pPr>
            <w:r w:rsidRPr="000320CF">
              <w:rPr>
                <w:rFonts w:eastAsia="SimSun"/>
                <w:lang w:eastAsia="zh-CN"/>
              </w:rPr>
              <w:t>0.10</w:t>
            </w:r>
          </w:p>
        </w:tc>
      </w:tr>
      <w:tr w:rsidR="00266D9F" w:rsidRPr="000320CF" w14:paraId="1035E305"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266F83C7" w14:textId="77777777" w:rsidR="00266D9F" w:rsidRPr="000320CF" w:rsidRDefault="00266D9F" w:rsidP="00DB4CCE">
            <w:pPr>
              <w:pStyle w:val="TAC"/>
              <w:rPr>
                <w:rFonts w:eastAsia="SimSun"/>
                <w:lang w:eastAsia="zh-CN"/>
              </w:rPr>
            </w:pPr>
            <w:r w:rsidRPr="000320CF">
              <w:rPr>
                <w:rFonts w:eastAsia="SimSun"/>
                <w:lang w:eastAsia="zh-CN"/>
              </w:rPr>
              <w:t>B2-10</w:t>
            </w:r>
          </w:p>
        </w:tc>
        <w:tc>
          <w:tcPr>
            <w:tcW w:w="2268" w:type="dxa"/>
            <w:tcBorders>
              <w:top w:val="nil"/>
              <w:left w:val="nil"/>
              <w:bottom w:val="single" w:sz="4" w:space="0" w:color="auto"/>
              <w:right w:val="single" w:sz="4" w:space="0" w:color="auto"/>
            </w:tcBorders>
            <w:shd w:val="clear" w:color="auto" w:fill="auto"/>
            <w:hideMark/>
          </w:tcPr>
          <w:p w14:paraId="1F1F411D" w14:textId="77777777" w:rsidR="00266D9F" w:rsidRPr="000320CF" w:rsidRDefault="00266D9F" w:rsidP="00DB4CCE">
            <w:pPr>
              <w:pStyle w:val="TAL"/>
              <w:rPr>
                <w:rFonts w:eastAsia="SimSun"/>
                <w:lang w:eastAsia="zh-CN"/>
              </w:rPr>
            </w:pPr>
            <w:r w:rsidRPr="000320CF">
              <w:rPr>
                <w:rFonts w:eastAsia="SimSun"/>
                <w:lang w:eastAsia="zh-CN"/>
              </w:rPr>
              <w:t>Rotary joints</w:t>
            </w:r>
          </w:p>
        </w:tc>
        <w:tc>
          <w:tcPr>
            <w:tcW w:w="992" w:type="dxa"/>
            <w:tcBorders>
              <w:top w:val="nil"/>
              <w:left w:val="nil"/>
              <w:bottom w:val="single" w:sz="4" w:space="0" w:color="auto"/>
              <w:right w:val="single" w:sz="4" w:space="0" w:color="auto"/>
            </w:tcBorders>
            <w:shd w:val="clear" w:color="auto" w:fill="auto"/>
            <w:hideMark/>
          </w:tcPr>
          <w:p w14:paraId="0D11B005" w14:textId="77777777" w:rsidR="00266D9F" w:rsidRPr="000320CF" w:rsidRDefault="00266D9F" w:rsidP="00DB4CCE">
            <w:pPr>
              <w:pStyle w:val="TAC"/>
              <w:rPr>
                <w:rFonts w:eastAsia="SimSun"/>
                <w:lang w:eastAsia="zh-CN"/>
              </w:rPr>
            </w:pPr>
            <w:r w:rsidRPr="000320CF">
              <w:rPr>
                <w:rFonts w:eastAsia="SimSun"/>
                <w:lang w:eastAsia="zh-CN"/>
              </w:rPr>
              <w:t>0</w:t>
            </w:r>
          </w:p>
        </w:tc>
        <w:tc>
          <w:tcPr>
            <w:tcW w:w="851" w:type="dxa"/>
            <w:tcBorders>
              <w:top w:val="nil"/>
              <w:left w:val="nil"/>
              <w:bottom w:val="single" w:sz="4" w:space="0" w:color="auto"/>
              <w:right w:val="single" w:sz="4" w:space="0" w:color="auto"/>
            </w:tcBorders>
            <w:shd w:val="clear" w:color="auto" w:fill="auto"/>
            <w:hideMark/>
          </w:tcPr>
          <w:p w14:paraId="7A9A6DAB" w14:textId="77777777" w:rsidR="00266D9F" w:rsidRPr="000320CF" w:rsidRDefault="00266D9F" w:rsidP="00DB4CCE">
            <w:pPr>
              <w:pStyle w:val="TAC"/>
              <w:rPr>
                <w:rFonts w:eastAsia="SimSun"/>
                <w:lang w:eastAsia="zh-CN"/>
              </w:rPr>
            </w:pPr>
            <w:r w:rsidRPr="000320CF">
              <w:rPr>
                <w:rFonts w:eastAsia="SimSun"/>
                <w:lang w:eastAsia="zh-CN"/>
              </w:rPr>
              <w:t>0</w:t>
            </w:r>
          </w:p>
        </w:tc>
        <w:tc>
          <w:tcPr>
            <w:tcW w:w="1114" w:type="dxa"/>
            <w:tcBorders>
              <w:top w:val="nil"/>
              <w:left w:val="nil"/>
              <w:bottom w:val="single" w:sz="4" w:space="0" w:color="auto"/>
              <w:right w:val="single" w:sz="4" w:space="0" w:color="auto"/>
            </w:tcBorders>
            <w:shd w:val="clear" w:color="auto" w:fill="auto"/>
            <w:hideMark/>
          </w:tcPr>
          <w:p w14:paraId="116E2402"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1096" w:type="dxa"/>
            <w:tcBorders>
              <w:top w:val="nil"/>
              <w:left w:val="nil"/>
              <w:bottom w:val="single" w:sz="4" w:space="0" w:color="auto"/>
              <w:right w:val="single" w:sz="4" w:space="0" w:color="auto"/>
            </w:tcBorders>
            <w:shd w:val="clear" w:color="auto" w:fill="auto"/>
            <w:hideMark/>
          </w:tcPr>
          <w:p w14:paraId="49682BBB" w14:textId="77777777" w:rsidR="00266D9F" w:rsidRPr="000320CF" w:rsidRDefault="00266D9F"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3C6277F4"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28A0AF5F" w14:textId="77777777" w:rsidR="00266D9F" w:rsidRPr="000320CF" w:rsidRDefault="00266D9F" w:rsidP="00DB4CCE">
            <w:pPr>
              <w:pStyle w:val="TAC"/>
              <w:rPr>
                <w:rFonts w:eastAsia="SimSun"/>
                <w:lang w:eastAsia="zh-CN"/>
              </w:rPr>
            </w:pPr>
            <w:r w:rsidRPr="000320CF">
              <w:rPr>
                <w:rFonts w:eastAsia="SimSun"/>
                <w:lang w:eastAsia="zh-CN"/>
              </w:rPr>
              <w:t>0.00</w:t>
            </w:r>
          </w:p>
        </w:tc>
        <w:tc>
          <w:tcPr>
            <w:tcW w:w="851" w:type="dxa"/>
            <w:tcBorders>
              <w:top w:val="nil"/>
              <w:left w:val="nil"/>
              <w:bottom w:val="single" w:sz="4" w:space="0" w:color="auto"/>
              <w:right w:val="single" w:sz="4" w:space="0" w:color="auto"/>
            </w:tcBorders>
            <w:shd w:val="clear" w:color="auto" w:fill="auto"/>
            <w:hideMark/>
          </w:tcPr>
          <w:p w14:paraId="3774A049" w14:textId="77777777" w:rsidR="00266D9F" w:rsidRPr="000320CF" w:rsidRDefault="00266D9F" w:rsidP="00DB4CCE">
            <w:pPr>
              <w:pStyle w:val="TAC"/>
              <w:rPr>
                <w:rFonts w:eastAsia="SimSun"/>
                <w:lang w:eastAsia="zh-CN"/>
              </w:rPr>
            </w:pPr>
            <w:r w:rsidRPr="000320CF">
              <w:rPr>
                <w:rFonts w:eastAsia="SimSun"/>
                <w:lang w:eastAsia="zh-CN"/>
              </w:rPr>
              <w:t>0.00</w:t>
            </w:r>
          </w:p>
        </w:tc>
      </w:tr>
      <w:tr w:rsidR="00266D9F" w:rsidRPr="000320CF" w14:paraId="7509DEB4"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E52E9C4" w14:textId="6A3E37C8" w:rsidR="00266D9F" w:rsidRPr="000320CF" w:rsidRDefault="00266D9F" w:rsidP="00DB4CCE">
            <w:pPr>
              <w:pStyle w:val="TAC"/>
              <w:rPr>
                <w:rFonts w:eastAsia="SimSun"/>
                <w:lang w:eastAsia="zh-CN"/>
              </w:rPr>
            </w:pPr>
            <w:r w:rsidRPr="000320CF">
              <w:rPr>
                <w:rFonts w:eastAsia="SimSun"/>
                <w:lang w:eastAsia="zh-CN"/>
              </w:rPr>
              <w:t>B2-1b</w:t>
            </w:r>
          </w:p>
        </w:tc>
        <w:tc>
          <w:tcPr>
            <w:tcW w:w="2268" w:type="dxa"/>
            <w:tcBorders>
              <w:top w:val="nil"/>
              <w:left w:val="nil"/>
              <w:bottom w:val="single" w:sz="4" w:space="0" w:color="auto"/>
              <w:right w:val="single" w:sz="4" w:space="0" w:color="auto"/>
            </w:tcBorders>
            <w:shd w:val="clear" w:color="auto" w:fill="auto"/>
            <w:hideMark/>
          </w:tcPr>
          <w:p w14:paraId="4DDEF1D3" w14:textId="3B11477C" w:rsidR="00266D9F" w:rsidRPr="000320CF" w:rsidRDefault="00373CEE" w:rsidP="00DB4CCE">
            <w:pPr>
              <w:pStyle w:val="TAL"/>
              <w:rPr>
                <w:rFonts w:eastAsia="SimSun"/>
                <w:lang w:eastAsia="zh-CN"/>
              </w:rPr>
            </w:pPr>
            <w:r w:rsidRPr="000320CF">
              <w:rPr>
                <w:rFonts w:eastAsia="SimSun"/>
                <w:lang w:eastAsia="zh-CN"/>
              </w:rPr>
              <w:t xml:space="preserve">Misalignment and pointing error of </w:t>
            </w:r>
            <w:r w:rsidR="00266D9F" w:rsidRPr="000320CF">
              <w:rPr>
                <w:rFonts w:eastAsia="SimSun"/>
                <w:lang w:eastAsia="zh-CN"/>
              </w:rPr>
              <w:t>calibration antenna</w:t>
            </w:r>
          </w:p>
        </w:tc>
        <w:tc>
          <w:tcPr>
            <w:tcW w:w="992" w:type="dxa"/>
            <w:tcBorders>
              <w:top w:val="nil"/>
              <w:left w:val="nil"/>
              <w:bottom w:val="single" w:sz="4" w:space="0" w:color="auto"/>
              <w:right w:val="single" w:sz="4" w:space="0" w:color="auto"/>
            </w:tcBorders>
            <w:shd w:val="clear" w:color="auto" w:fill="auto"/>
            <w:hideMark/>
          </w:tcPr>
          <w:p w14:paraId="7CEFFB99" w14:textId="77777777" w:rsidR="00266D9F" w:rsidRPr="000320CF" w:rsidRDefault="00266D9F" w:rsidP="00DB4CCE">
            <w:pPr>
              <w:pStyle w:val="TAC"/>
              <w:rPr>
                <w:rFonts w:eastAsia="SimSun"/>
                <w:lang w:eastAsia="zh-CN"/>
              </w:rPr>
            </w:pPr>
            <w:r w:rsidRPr="000320CF">
              <w:rPr>
                <w:rFonts w:eastAsia="SimSun"/>
                <w:lang w:eastAsia="zh-CN"/>
              </w:rPr>
              <w:t>0</w:t>
            </w:r>
          </w:p>
        </w:tc>
        <w:tc>
          <w:tcPr>
            <w:tcW w:w="851" w:type="dxa"/>
            <w:tcBorders>
              <w:top w:val="nil"/>
              <w:left w:val="nil"/>
              <w:bottom w:val="single" w:sz="4" w:space="0" w:color="auto"/>
              <w:right w:val="single" w:sz="4" w:space="0" w:color="auto"/>
            </w:tcBorders>
            <w:shd w:val="clear" w:color="auto" w:fill="auto"/>
            <w:hideMark/>
          </w:tcPr>
          <w:p w14:paraId="1D941585" w14:textId="77777777" w:rsidR="00266D9F" w:rsidRPr="000320CF" w:rsidRDefault="00266D9F" w:rsidP="00DB4CCE">
            <w:pPr>
              <w:pStyle w:val="TAC"/>
              <w:rPr>
                <w:rFonts w:eastAsia="SimSun"/>
                <w:lang w:eastAsia="zh-CN"/>
              </w:rPr>
            </w:pPr>
            <w:r w:rsidRPr="000320CF">
              <w:rPr>
                <w:rFonts w:eastAsia="SimSun"/>
                <w:lang w:eastAsia="zh-CN"/>
              </w:rPr>
              <w:t>0</w:t>
            </w:r>
          </w:p>
        </w:tc>
        <w:tc>
          <w:tcPr>
            <w:tcW w:w="1114" w:type="dxa"/>
            <w:tcBorders>
              <w:top w:val="nil"/>
              <w:left w:val="nil"/>
              <w:bottom w:val="single" w:sz="4" w:space="0" w:color="auto"/>
              <w:right w:val="single" w:sz="4" w:space="0" w:color="auto"/>
            </w:tcBorders>
            <w:shd w:val="clear" w:color="auto" w:fill="auto"/>
            <w:hideMark/>
          </w:tcPr>
          <w:p w14:paraId="550A4963" w14:textId="77777777" w:rsidR="00266D9F" w:rsidRPr="000320CF" w:rsidRDefault="00266D9F" w:rsidP="00DB4CCE">
            <w:pPr>
              <w:pStyle w:val="TAC"/>
              <w:rPr>
                <w:rFonts w:eastAsia="SimSun"/>
                <w:lang w:eastAsia="zh-CN"/>
              </w:rPr>
            </w:pPr>
            <w:r w:rsidRPr="000320CF">
              <w:rPr>
                <w:rFonts w:eastAsia="SimSun"/>
                <w:lang w:eastAsia="zh-CN"/>
              </w:rPr>
              <w:t>Exp. normal</w:t>
            </w:r>
          </w:p>
        </w:tc>
        <w:tc>
          <w:tcPr>
            <w:tcW w:w="1096" w:type="dxa"/>
            <w:tcBorders>
              <w:top w:val="nil"/>
              <w:left w:val="nil"/>
              <w:bottom w:val="single" w:sz="4" w:space="0" w:color="auto"/>
              <w:right w:val="single" w:sz="4" w:space="0" w:color="auto"/>
            </w:tcBorders>
            <w:shd w:val="clear" w:color="auto" w:fill="auto"/>
            <w:hideMark/>
          </w:tcPr>
          <w:p w14:paraId="06AE2C0B" w14:textId="77777777" w:rsidR="00266D9F" w:rsidRPr="000320CF" w:rsidRDefault="00266D9F"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62DC43A3"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371BB369" w14:textId="77777777" w:rsidR="00266D9F" w:rsidRPr="000320CF" w:rsidRDefault="00266D9F" w:rsidP="00DB4CCE">
            <w:pPr>
              <w:pStyle w:val="TAC"/>
              <w:rPr>
                <w:rFonts w:eastAsia="SimSun"/>
                <w:lang w:eastAsia="zh-CN"/>
              </w:rPr>
            </w:pPr>
            <w:r w:rsidRPr="000320CF">
              <w:rPr>
                <w:rFonts w:eastAsia="SimSun"/>
                <w:lang w:eastAsia="zh-CN"/>
              </w:rPr>
              <w:t>0.00</w:t>
            </w:r>
          </w:p>
        </w:tc>
        <w:tc>
          <w:tcPr>
            <w:tcW w:w="851" w:type="dxa"/>
            <w:tcBorders>
              <w:top w:val="nil"/>
              <w:left w:val="nil"/>
              <w:bottom w:val="single" w:sz="4" w:space="0" w:color="auto"/>
              <w:right w:val="single" w:sz="4" w:space="0" w:color="auto"/>
            </w:tcBorders>
            <w:shd w:val="clear" w:color="auto" w:fill="auto"/>
            <w:hideMark/>
          </w:tcPr>
          <w:p w14:paraId="3CBE8BE7" w14:textId="77777777" w:rsidR="00266D9F" w:rsidRPr="000320CF" w:rsidRDefault="00266D9F" w:rsidP="00DB4CCE">
            <w:pPr>
              <w:pStyle w:val="TAC"/>
              <w:rPr>
                <w:rFonts w:eastAsia="SimSun"/>
                <w:lang w:eastAsia="zh-CN"/>
              </w:rPr>
            </w:pPr>
            <w:r w:rsidRPr="000320CF">
              <w:rPr>
                <w:rFonts w:eastAsia="SimSun"/>
                <w:lang w:eastAsia="zh-CN"/>
              </w:rPr>
              <w:t>0.00</w:t>
            </w:r>
          </w:p>
        </w:tc>
      </w:tr>
      <w:tr w:rsidR="00266D9F" w:rsidRPr="000320CF" w14:paraId="751DF13B" w14:textId="77777777" w:rsidTr="0096708D">
        <w:trPr>
          <w:cantSplit/>
          <w:jc w:val="center"/>
        </w:trPr>
        <w:tc>
          <w:tcPr>
            <w:tcW w:w="851" w:type="dxa"/>
            <w:tcBorders>
              <w:top w:val="nil"/>
              <w:left w:val="single" w:sz="4" w:space="0" w:color="auto"/>
              <w:bottom w:val="single" w:sz="4" w:space="0" w:color="auto"/>
              <w:right w:val="single" w:sz="4" w:space="0" w:color="auto"/>
            </w:tcBorders>
            <w:shd w:val="clear" w:color="auto" w:fill="auto"/>
          </w:tcPr>
          <w:p w14:paraId="16B18BAA" w14:textId="20F03A0A" w:rsidR="00266D9F" w:rsidRPr="000320CF" w:rsidRDefault="00266D9F" w:rsidP="00DB4CCE">
            <w:pPr>
              <w:pStyle w:val="TAC"/>
              <w:rPr>
                <w:rFonts w:eastAsia="SimSun"/>
                <w:lang w:eastAsia="zh-CN"/>
              </w:rPr>
            </w:pPr>
          </w:p>
        </w:tc>
        <w:tc>
          <w:tcPr>
            <w:tcW w:w="2268" w:type="dxa"/>
            <w:tcBorders>
              <w:top w:val="nil"/>
              <w:left w:val="nil"/>
              <w:bottom w:val="single" w:sz="4" w:space="0" w:color="auto"/>
              <w:right w:val="single" w:sz="4" w:space="0" w:color="auto"/>
            </w:tcBorders>
            <w:shd w:val="clear" w:color="auto" w:fill="auto"/>
          </w:tcPr>
          <w:p w14:paraId="3447BE5E" w14:textId="3AEF4AE1" w:rsidR="00266D9F" w:rsidRPr="000320CF" w:rsidRDefault="00266D9F" w:rsidP="00DB4CCE">
            <w:pPr>
              <w:pStyle w:val="TAL"/>
              <w:rPr>
                <w:rFonts w:eastAsia="SimSun"/>
                <w:lang w:eastAsia="zh-CN"/>
              </w:rPr>
            </w:pPr>
          </w:p>
        </w:tc>
        <w:tc>
          <w:tcPr>
            <w:tcW w:w="992" w:type="dxa"/>
            <w:tcBorders>
              <w:top w:val="nil"/>
              <w:left w:val="nil"/>
              <w:bottom w:val="single" w:sz="4" w:space="0" w:color="auto"/>
              <w:right w:val="single" w:sz="4" w:space="0" w:color="auto"/>
            </w:tcBorders>
            <w:shd w:val="clear" w:color="auto" w:fill="auto"/>
          </w:tcPr>
          <w:p w14:paraId="3F5EEC2C" w14:textId="09186AE4" w:rsidR="00266D9F" w:rsidRPr="000320CF" w:rsidRDefault="00266D9F" w:rsidP="00DB4CCE">
            <w:pPr>
              <w:pStyle w:val="TAC"/>
              <w:rPr>
                <w:rFonts w:eastAsia="SimSun"/>
                <w:lang w:eastAsia="zh-CN"/>
              </w:rPr>
            </w:pPr>
          </w:p>
        </w:tc>
        <w:tc>
          <w:tcPr>
            <w:tcW w:w="851" w:type="dxa"/>
            <w:tcBorders>
              <w:top w:val="nil"/>
              <w:left w:val="nil"/>
              <w:bottom w:val="single" w:sz="4" w:space="0" w:color="auto"/>
              <w:right w:val="single" w:sz="4" w:space="0" w:color="auto"/>
            </w:tcBorders>
            <w:shd w:val="clear" w:color="auto" w:fill="auto"/>
          </w:tcPr>
          <w:p w14:paraId="37972D86" w14:textId="08C95571" w:rsidR="00266D9F" w:rsidRPr="000320CF" w:rsidRDefault="00266D9F" w:rsidP="00DB4CCE">
            <w:pPr>
              <w:pStyle w:val="TAC"/>
              <w:rPr>
                <w:rFonts w:eastAsia="SimSun"/>
                <w:lang w:eastAsia="zh-CN"/>
              </w:rPr>
            </w:pPr>
          </w:p>
        </w:tc>
        <w:tc>
          <w:tcPr>
            <w:tcW w:w="1114" w:type="dxa"/>
            <w:tcBorders>
              <w:top w:val="nil"/>
              <w:left w:val="nil"/>
              <w:bottom w:val="single" w:sz="4" w:space="0" w:color="auto"/>
              <w:right w:val="single" w:sz="4" w:space="0" w:color="auto"/>
            </w:tcBorders>
            <w:shd w:val="clear" w:color="auto" w:fill="auto"/>
          </w:tcPr>
          <w:p w14:paraId="3DBA49D8" w14:textId="2EDF94C3" w:rsidR="00266D9F" w:rsidRPr="000320CF" w:rsidRDefault="00266D9F" w:rsidP="00DB4CCE">
            <w:pPr>
              <w:pStyle w:val="TAC"/>
              <w:rPr>
                <w:rFonts w:eastAsia="SimSun"/>
                <w:lang w:eastAsia="zh-CN"/>
              </w:rPr>
            </w:pPr>
          </w:p>
        </w:tc>
        <w:tc>
          <w:tcPr>
            <w:tcW w:w="1096" w:type="dxa"/>
            <w:tcBorders>
              <w:top w:val="nil"/>
              <w:left w:val="nil"/>
              <w:bottom w:val="single" w:sz="4" w:space="0" w:color="auto"/>
              <w:right w:val="single" w:sz="4" w:space="0" w:color="auto"/>
            </w:tcBorders>
            <w:shd w:val="clear" w:color="auto" w:fill="auto"/>
          </w:tcPr>
          <w:p w14:paraId="2EAFA6FB" w14:textId="525AC5F8" w:rsidR="00266D9F" w:rsidRPr="000320CF" w:rsidRDefault="00266D9F" w:rsidP="00DB4CCE">
            <w:pPr>
              <w:pStyle w:val="TAC"/>
              <w:rPr>
                <w:rFonts w:eastAsia="SimSun"/>
                <w:lang w:eastAsia="zh-CN"/>
              </w:rPr>
            </w:pPr>
          </w:p>
        </w:tc>
        <w:tc>
          <w:tcPr>
            <w:tcW w:w="333" w:type="dxa"/>
            <w:tcBorders>
              <w:top w:val="nil"/>
              <w:left w:val="nil"/>
              <w:bottom w:val="single" w:sz="4" w:space="0" w:color="auto"/>
              <w:right w:val="single" w:sz="4" w:space="0" w:color="auto"/>
            </w:tcBorders>
            <w:shd w:val="clear" w:color="auto" w:fill="auto"/>
          </w:tcPr>
          <w:p w14:paraId="23A5B7EA" w14:textId="7F699FB8" w:rsidR="00266D9F" w:rsidRPr="000320CF" w:rsidRDefault="00266D9F" w:rsidP="00DB4CCE">
            <w:pPr>
              <w:pStyle w:val="TAC"/>
              <w:rPr>
                <w:rFonts w:eastAsia="SimSun"/>
                <w:lang w:eastAsia="zh-CN"/>
              </w:rPr>
            </w:pPr>
          </w:p>
        </w:tc>
        <w:tc>
          <w:tcPr>
            <w:tcW w:w="1000" w:type="dxa"/>
            <w:tcBorders>
              <w:top w:val="nil"/>
              <w:left w:val="nil"/>
              <w:bottom w:val="single" w:sz="4" w:space="0" w:color="auto"/>
              <w:right w:val="single" w:sz="4" w:space="0" w:color="auto"/>
            </w:tcBorders>
            <w:shd w:val="clear" w:color="auto" w:fill="auto"/>
          </w:tcPr>
          <w:p w14:paraId="278D3F7C" w14:textId="122153E0" w:rsidR="00266D9F" w:rsidRPr="000320CF" w:rsidRDefault="00266D9F" w:rsidP="00DB4CCE">
            <w:pPr>
              <w:pStyle w:val="TAC"/>
              <w:rPr>
                <w:rFonts w:eastAsia="SimSun"/>
                <w:lang w:eastAsia="zh-CN"/>
              </w:rPr>
            </w:pPr>
          </w:p>
        </w:tc>
        <w:tc>
          <w:tcPr>
            <w:tcW w:w="851" w:type="dxa"/>
            <w:tcBorders>
              <w:top w:val="nil"/>
              <w:left w:val="nil"/>
              <w:bottom w:val="single" w:sz="4" w:space="0" w:color="auto"/>
              <w:right w:val="single" w:sz="4" w:space="0" w:color="auto"/>
            </w:tcBorders>
            <w:shd w:val="clear" w:color="auto" w:fill="auto"/>
          </w:tcPr>
          <w:p w14:paraId="70C949B7" w14:textId="239B7FEF" w:rsidR="00266D9F" w:rsidRPr="000320CF" w:rsidRDefault="00266D9F" w:rsidP="00DB4CCE">
            <w:pPr>
              <w:pStyle w:val="TAC"/>
              <w:rPr>
                <w:rFonts w:eastAsia="SimSun"/>
                <w:lang w:eastAsia="zh-CN"/>
              </w:rPr>
            </w:pPr>
          </w:p>
        </w:tc>
      </w:tr>
      <w:tr w:rsidR="00266D9F" w:rsidRPr="000320CF" w14:paraId="3C4124DA"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18BC591A" w14:textId="77777777" w:rsidR="00266D9F" w:rsidRPr="000320CF" w:rsidRDefault="00266D9F" w:rsidP="00DB4CCE">
            <w:pPr>
              <w:pStyle w:val="TAC"/>
              <w:rPr>
                <w:rFonts w:eastAsia="SimSun"/>
                <w:lang w:eastAsia="zh-CN"/>
              </w:rPr>
            </w:pPr>
            <w:r w:rsidRPr="000320CF">
              <w:rPr>
                <w:rFonts w:eastAsia="SimSun"/>
                <w:lang w:eastAsia="zh-CN"/>
              </w:rPr>
              <w:t>B2-12</w:t>
            </w:r>
          </w:p>
        </w:tc>
        <w:tc>
          <w:tcPr>
            <w:tcW w:w="2268" w:type="dxa"/>
            <w:tcBorders>
              <w:top w:val="nil"/>
              <w:left w:val="nil"/>
              <w:bottom w:val="single" w:sz="4" w:space="0" w:color="auto"/>
              <w:right w:val="single" w:sz="4" w:space="0" w:color="auto"/>
            </w:tcBorders>
            <w:shd w:val="clear" w:color="auto" w:fill="auto"/>
            <w:hideMark/>
          </w:tcPr>
          <w:p w14:paraId="0CB2E6E2" w14:textId="77777777" w:rsidR="00266D9F" w:rsidRPr="000320CF" w:rsidRDefault="00266D9F" w:rsidP="00DB4CCE">
            <w:pPr>
              <w:pStyle w:val="TAL"/>
              <w:rPr>
                <w:rFonts w:eastAsia="SimSun"/>
                <w:lang w:eastAsia="zh-CN"/>
              </w:rPr>
            </w:pPr>
            <w:r w:rsidRPr="000320CF">
              <w:rPr>
                <w:rFonts w:eastAsia="SimSun"/>
                <w:lang w:eastAsia="zh-CN"/>
              </w:rPr>
              <w:t>Standing wave between SGH and test range antenna</w:t>
            </w:r>
          </w:p>
        </w:tc>
        <w:tc>
          <w:tcPr>
            <w:tcW w:w="992" w:type="dxa"/>
            <w:tcBorders>
              <w:top w:val="nil"/>
              <w:left w:val="nil"/>
              <w:bottom w:val="single" w:sz="4" w:space="0" w:color="auto"/>
              <w:right w:val="single" w:sz="4" w:space="0" w:color="auto"/>
            </w:tcBorders>
            <w:shd w:val="clear" w:color="auto" w:fill="auto"/>
            <w:hideMark/>
          </w:tcPr>
          <w:p w14:paraId="46501490" w14:textId="77777777" w:rsidR="00266D9F" w:rsidRPr="000320CF" w:rsidRDefault="00266D9F" w:rsidP="00DB4CCE">
            <w:pPr>
              <w:pStyle w:val="TAC"/>
              <w:rPr>
                <w:rFonts w:eastAsia="SimSun"/>
                <w:lang w:eastAsia="zh-CN"/>
              </w:rPr>
            </w:pPr>
            <w:r w:rsidRPr="000320CF">
              <w:rPr>
                <w:rFonts w:eastAsia="SimSun"/>
                <w:lang w:eastAsia="zh-CN"/>
              </w:rPr>
              <w:t>0.09</w:t>
            </w:r>
          </w:p>
        </w:tc>
        <w:tc>
          <w:tcPr>
            <w:tcW w:w="851" w:type="dxa"/>
            <w:tcBorders>
              <w:top w:val="nil"/>
              <w:left w:val="nil"/>
              <w:bottom w:val="single" w:sz="4" w:space="0" w:color="auto"/>
              <w:right w:val="single" w:sz="4" w:space="0" w:color="auto"/>
            </w:tcBorders>
            <w:shd w:val="clear" w:color="auto" w:fill="auto"/>
            <w:hideMark/>
          </w:tcPr>
          <w:p w14:paraId="0931B574" w14:textId="77777777" w:rsidR="00266D9F" w:rsidRPr="000320CF" w:rsidRDefault="00266D9F" w:rsidP="00DB4CCE">
            <w:pPr>
              <w:pStyle w:val="TAC"/>
              <w:rPr>
                <w:rFonts w:eastAsia="SimSun"/>
                <w:lang w:eastAsia="zh-CN"/>
              </w:rPr>
            </w:pPr>
            <w:r w:rsidRPr="000320CF">
              <w:rPr>
                <w:rFonts w:eastAsia="SimSun"/>
                <w:lang w:eastAsia="zh-CN"/>
              </w:rPr>
              <w:t>0.09</w:t>
            </w:r>
          </w:p>
        </w:tc>
        <w:tc>
          <w:tcPr>
            <w:tcW w:w="1114" w:type="dxa"/>
            <w:tcBorders>
              <w:top w:val="nil"/>
              <w:left w:val="nil"/>
              <w:bottom w:val="single" w:sz="4" w:space="0" w:color="auto"/>
              <w:right w:val="single" w:sz="4" w:space="0" w:color="auto"/>
            </w:tcBorders>
            <w:shd w:val="clear" w:color="auto" w:fill="auto"/>
            <w:hideMark/>
          </w:tcPr>
          <w:p w14:paraId="530ACE26" w14:textId="77777777" w:rsidR="00266D9F" w:rsidRPr="000320CF" w:rsidRDefault="00266D9F" w:rsidP="00DB4CCE">
            <w:pPr>
              <w:pStyle w:val="TAC"/>
              <w:rPr>
                <w:rFonts w:eastAsia="SimSun"/>
                <w:lang w:eastAsia="zh-CN"/>
              </w:rPr>
            </w:pPr>
            <w:r w:rsidRPr="000320CF">
              <w:rPr>
                <w:rFonts w:eastAsia="SimSun"/>
                <w:lang w:eastAsia="zh-CN"/>
              </w:rPr>
              <w:t>U-shaped</w:t>
            </w:r>
          </w:p>
        </w:tc>
        <w:tc>
          <w:tcPr>
            <w:tcW w:w="1096" w:type="dxa"/>
            <w:tcBorders>
              <w:top w:val="nil"/>
              <w:left w:val="nil"/>
              <w:bottom w:val="single" w:sz="4" w:space="0" w:color="auto"/>
              <w:right w:val="single" w:sz="4" w:space="0" w:color="auto"/>
            </w:tcBorders>
            <w:shd w:val="clear" w:color="auto" w:fill="auto"/>
            <w:hideMark/>
          </w:tcPr>
          <w:p w14:paraId="60936BAF" w14:textId="77777777" w:rsidR="00266D9F" w:rsidRPr="000320CF" w:rsidRDefault="00266D9F"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1296F749"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449975C6" w14:textId="77777777" w:rsidR="00266D9F" w:rsidRPr="000320CF" w:rsidRDefault="00266D9F" w:rsidP="00DB4CCE">
            <w:pPr>
              <w:pStyle w:val="TAC"/>
              <w:rPr>
                <w:rFonts w:eastAsia="SimSun"/>
                <w:lang w:eastAsia="zh-CN"/>
              </w:rPr>
            </w:pPr>
            <w:r w:rsidRPr="000320CF">
              <w:rPr>
                <w:rFonts w:eastAsia="SimSun"/>
                <w:lang w:eastAsia="zh-CN"/>
              </w:rPr>
              <w:t>0.06</w:t>
            </w:r>
          </w:p>
        </w:tc>
        <w:tc>
          <w:tcPr>
            <w:tcW w:w="851" w:type="dxa"/>
            <w:tcBorders>
              <w:top w:val="nil"/>
              <w:left w:val="nil"/>
              <w:bottom w:val="single" w:sz="4" w:space="0" w:color="auto"/>
              <w:right w:val="single" w:sz="4" w:space="0" w:color="auto"/>
            </w:tcBorders>
            <w:shd w:val="clear" w:color="auto" w:fill="auto"/>
            <w:hideMark/>
          </w:tcPr>
          <w:p w14:paraId="4E4806FE" w14:textId="77777777" w:rsidR="00266D9F" w:rsidRPr="000320CF" w:rsidRDefault="00266D9F" w:rsidP="00DB4CCE">
            <w:pPr>
              <w:pStyle w:val="TAC"/>
              <w:rPr>
                <w:rFonts w:eastAsia="SimSun"/>
                <w:lang w:eastAsia="zh-CN"/>
              </w:rPr>
            </w:pPr>
            <w:r w:rsidRPr="000320CF">
              <w:rPr>
                <w:rFonts w:eastAsia="SimSun"/>
                <w:lang w:eastAsia="zh-CN"/>
              </w:rPr>
              <w:t>0.06</w:t>
            </w:r>
          </w:p>
        </w:tc>
      </w:tr>
      <w:tr w:rsidR="00266D9F" w:rsidRPr="000320CF" w14:paraId="67B730F4" w14:textId="77777777" w:rsidTr="00F24DAC">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2A2F8C39" w14:textId="77777777" w:rsidR="00266D9F" w:rsidRPr="000320CF" w:rsidRDefault="00266D9F" w:rsidP="00DB4CCE">
            <w:pPr>
              <w:pStyle w:val="TAC"/>
              <w:rPr>
                <w:rFonts w:eastAsia="SimSun"/>
                <w:lang w:eastAsia="zh-CN"/>
              </w:rPr>
            </w:pPr>
            <w:r w:rsidRPr="000320CF">
              <w:rPr>
                <w:rFonts w:eastAsia="SimSun"/>
                <w:lang w:eastAsia="zh-CN"/>
              </w:rPr>
              <w:t>B2-13</w:t>
            </w:r>
          </w:p>
        </w:tc>
        <w:tc>
          <w:tcPr>
            <w:tcW w:w="2268" w:type="dxa"/>
            <w:tcBorders>
              <w:top w:val="nil"/>
              <w:left w:val="nil"/>
              <w:bottom w:val="single" w:sz="4" w:space="0" w:color="auto"/>
              <w:right w:val="single" w:sz="4" w:space="0" w:color="auto"/>
            </w:tcBorders>
            <w:shd w:val="clear" w:color="auto" w:fill="auto"/>
            <w:hideMark/>
          </w:tcPr>
          <w:p w14:paraId="7D23360D" w14:textId="77777777" w:rsidR="00266D9F" w:rsidRPr="000320CF" w:rsidRDefault="00266D9F" w:rsidP="00DB4CCE">
            <w:pPr>
              <w:pStyle w:val="TAL"/>
              <w:rPr>
                <w:rFonts w:eastAsia="SimSun"/>
                <w:lang w:eastAsia="zh-CN"/>
              </w:rPr>
            </w:pPr>
            <w:r w:rsidRPr="000320CF">
              <w:rPr>
                <w:rFonts w:eastAsia="SimSun"/>
                <w:lang w:eastAsia="zh-CN"/>
              </w:rPr>
              <w:t>Switching uncertainty</w:t>
            </w:r>
          </w:p>
        </w:tc>
        <w:tc>
          <w:tcPr>
            <w:tcW w:w="992" w:type="dxa"/>
            <w:tcBorders>
              <w:top w:val="nil"/>
              <w:left w:val="nil"/>
              <w:bottom w:val="single" w:sz="4" w:space="0" w:color="auto"/>
              <w:right w:val="single" w:sz="4" w:space="0" w:color="auto"/>
            </w:tcBorders>
            <w:shd w:val="clear" w:color="auto" w:fill="auto"/>
            <w:hideMark/>
          </w:tcPr>
          <w:p w14:paraId="4ADD9EA3" w14:textId="77777777" w:rsidR="00266D9F" w:rsidRPr="000320CF" w:rsidRDefault="00266D9F" w:rsidP="00DB4CCE">
            <w:pPr>
              <w:pStyle w:val="TAC"/>
              <w:rPr>
                <w:rFonts w:eastAsia="SimSun"/>
                <w:lang w:eastAsia="zh-CN"/>
              </w:rPr>
            </w:pPr>
            <w:r w:rsidRPr="000320CF">
              <w:rPr>
                <w:rFonts w:eastAsia="SimSun"/>
                <w:lang w:eastAsia="zh-CN"/>
              </w:rPr>
              <w:t>0.1</w:t>
            </w:r>
          </w:p>
        </w:tc>
        <w:tc>
          <w:tcPr>
            <w:tcW w:w="851" w:type="dxa"/>
            <w:tcBorders>
              <w:top w:val="nil"/>
              <w:left w:val="nil"/>
              <w:bottom w:val="single" w:sz="4" w:space="0" w:color="auto"/>
              <w:right w:val="single" w:sz="4" w:space="0" w:color="auto"/>
            </w:tcBorders>
            <w:shd w:val="clear" w:color="auto" w:fill="auto"/>
            <w:hideMark/>
          </w:tcPr>
          <w:p w14:paraId="331BAE41" w14:textId="77777777" w:rsidR="00266D9F" w:rsidRPr="000320CF" w:rsidRDefault="00266D9F" w:rsidP="00DB4CCE">
            <w:pPr>
              <w:pStyle w:val="TAC"/>
              <w:rPr>
                <w:rFonts w:eastAsia="SimSun"/>
                <w:lang w:eastAsia="zh-CN"/>
              </w:rPr>
            </w:pPr>
            <w:r w:rsidRPr="000320CF">
              <w:rPr>
                <w:rFonts w:eastAsia="SimSun"/>
                <w:lang w:eastAsia="zh-CN"/>
              </w:rPr>
              <w:t>0.1</w:t>
            </w:r>
          </w:p>
        </w:tc>
        <w:tc>
          <w:tcPr>
            <w:tcW w:w="1114" w:type="dxa"/>
            <w:tcBorders>
              <w:top w:val="nil"/>
              <w:left w:val="nil"/>
              <w:bottom w:val="single" w:sz="4" w:space="0" w:color="auto"/>
              <w:right w:val="single" w:sz="4" w:space="0" w:color="auto"/>
            </w:tcBorders>
            <w:shd w:val="clear" w:color="auto" w:fill="auto"/>
            <w:hideMark/>
          </w:tcPr>
          <w:p w14:paraId="47F8C1B0" w14:textId="77777777" w:rsidR="00266D9F" w:rsidRPr="000320CF" w:rsidRDefault="00266D9F" w:rsidP="00DB4CCE">
            <w:pPr>
              <w:pStyle w:val="TAC"/>
              <w:rPr>
                <w:rFonts w:eastAsia="SimSun"/>
                <w:lang w:eastAsia="zh-CN"/>
              </w:rPr>
            </w:pPr>
            <w:r w:rsidRPr="000320CF">
              <w:rPr>
                <w:rFonts w:eastAsia="SimSun"/>
                <w:lang w:eastAsia="zh-CN"/>
              </w:rPr>
              <w:t>Rectangular</w:t>
            </w:r>
          </w:p>
        </w:tc>
        <w:tc>
          <w:tcPr>
            <w:tcW w:w="1096" w:type="dxa"/>
            <w:tcBorders>
              <w:top w:val="nil"/>
              <w:left w:val="nil"/>
              <w:bottom w:val="single" w:sz="4" w:space="0" w:color="auto"/>
              <w:right w:val="single" w:sz="4" w:space="0" w:color="auto"/>
            </w:tcBorders>
            <w:shd w:val="clear" w:color="auto" w:fill="auto"/>
            <w:hideMark/>
          </w:tcPr>
          <w:p w14:paraId="2D2B611E" w14:textId="77777777" w:rsidR="00266D9F" w:rsidRPr="000320CF" w:rsidRDefault="00266D9F"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439901D" w14:textId="77777777" w:rsidR="00266D9F" w:rsidRPr="000320CF" w:rsidRDefault="00266D9F" w:rsidP="00DB4CCE">
            <w:pPr>
              <w:pStyle w:val="TAC"/>
              <w:rPr>
                <w:rFonts w:eastAsia="SimSun"/>
                <w:lang w:eastAsia="zh-CN"/>
              </w:rPr>
            </w:pPr>
            <w:r w:rsidRPr="000320CF">
              <w:rPr>
                <w:rFonts w:eastAsia="SimSun"/>
                <w:lang w:eastAsia="zh-CN"/>
              </w:rPr>
              <w:t>1</w:t>
            </w:r>
          </w:p>
        </w:tc>
        <w:tc>
          <w:tcPr>
            <w:tcW w:w="1000" w:type="dxa"/>
            <w:tcBorders>
              <w:top w:val="nil"/>
              <w:left w:val="nil"/>
              <w:bottom w:val="single" w:sz="4" w:space="0" w:color="auto"/>
              <w:right w:val="single" w:sz="4" w:space="0" w:color="auto"/>
            </w:tcBorders>
            <w:shd w:val="clear" w:color="auto" w:fill="auto"/>
            <w:hideMark/>
          </w:tcPr>
          <w:p w14:paraId="5F5AAF08" w14:textId="77777777" w:rsidR="00266D9F" w:rsidRPr="000320CF" w:rsidRDefault="00266D9F" w:rsidP="00DB4CCE">
            <w:pPr>
              <w:pStyle w:val="TAC"/>
              <w:rPr>
                <w:rFonts w:eastAsia="SimSun"/>
                <w:lang w:eastAsia="zh-CN"/>
              </w:rPr>
            </w:pPr>
            <w:r w:rsidRPr="000320CF">
              <w:rPr>
                <w:rFonts w:eastAsia="SimSun"/>
                <w:lang w:eastAsia="zh-CN"/>
              </w:rPr>
              <w:t>0.06</w:t>
            </w:r>
          </w:p>
        </w:tc>
        <w:tc>
          <w:tcPr>
            <w:tcW w:w="851" w:type="dxa"/>
            <w:tcBorders>
              <w:top w:val="nil"/>
              <w:left w:val="nil"/>
              <w:bottom w:val="single" w:sz="4" w:space="0" w:color="auto"/>
              <w:right w:val="single" w:sz="4" w:space="0" w:color="auto"/>
            </w:tcBorders>
            <w:shd w:val="clear" w:color="auto" w:fill="auto"/>
            <w:hideMark/>
          </w:tcPr>
          <w:p w14:paraId="34F9A18B" w14:textId="77777777" w:rsidR="00266D9F" w:rsidRPr="000320CF" w:rsidRDefault="00266D9F" w:rsidP="00DB4CCE">
            <w:pPr>
              <w:pStyle w:val="TAC"/>
              <w:rPr>
                <w:rFonts w:eastAsia="SimSun"/>
                <w:lang w:eastAsia="zh-CN"/>
              </w:rPr>
            </w:pPr>
            <w:r w:rsidRPr="000320CF">
              <w:rPr>
                <w:rFonts w:eastAsia="SimSun"/>
                <w:lang w:eastAsia="zh-CN"/>
              </w:rPr>
              <w:t>0.06</w:t>
            </w:r>
          </w:p>
        </w:tc>
      </w:tr>
      <w:tr w:rsidR="00266D9F" w:rsidRPr="000320CF" w14:paraId="162D6296" w14:textId="77777777" w:rsidTr="00F24DAC">
        <w:trPr>
          <w:cantSplit/>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hideMark/>
          </w:tcPr>
          <w:p w14:paraId="79DDEA36" w14:textId="0A8BD9C6" w:rsidR="00266D9F" w:rsidRPr="000320CF" w:rsidRDefault="00266D9F" w:rsidP="00DB4CCE">
            <w:pPr>
              <w:pStyle w:val="TAH"/>
              <w:rPr>
                <w:rFonts w:eastAsia="SimSun"/>
                <w:lang w:eastAsia="zh-CN"/>
              </w:rPr>
            </w:pPr>
            <w:r w:rsidRPr="000320CF">
              <w:rPr>
                <w:rFonts w:eastAsia="SimSun"/>
                <w:lang w:eastAsia="zh-CN"/>
              </w:rPr>
              <w:t xml:space="preserve">Combined standard uncertainty (1σ) </w:t>
            </w:r>
            <w:r w:rsidR="00F825F6" w:rsidRPr="000320CF">
              <w:rPr>
                <w:rFonts w:eastAsia="SimSun"/>
                <w:lang w:eastAsia="zh-CN"/>
              </w:rPr>
              <w:t>(dB)</w:t>
            </w:r>
          </w:p>
        </w:tc>
        <w:tc>
          <w:tcPr>
            <w:tcW w:w="1000" w:type="dxa"/>
            <w:tcBorders>
              <w:top w:val="nil"/>
              <w:left w:val="nil"/>
              <w:bottom w:val="single" w:sz="4" w:space="0" w:color="auto"/>
              <w:right w:val="single" w:sz="4" w:space="0" w:color="auto"/>
            </w:tcBorders>
            <w:shd w:val="clear" w:color="auto" w:fill="auto"/>
            <w:hideMark/>
          </w:tcPr>
          <w:p w14:paraId="516F1732" w14:textId="77777777" w:rsidR="00266D9F" w:rsidRPr="000320CF" w:rsidRDefault="00266D9F" w:rsidP="00DB4CCE">
            <w:pPr>
              <w:pStyle w:val="TAH"/>
              <w:rPr>
                <w:rFonts w:eastAsia="SimSun"/>
                <w:lang w:eastAsia="zh-CN"/>
              </w:rPr>
            </w:pPr>
            <w:r w:rsidRPr="000320CF">
              <w:rPr>
                <w:rFonts w:eastAsia="SimSun"/>
                <w:lang w:eastAsia="zh-CN"/>
              </w:rPr>
              <w:t>1.15</w:t>
            </w:r>
          </w:p>
        </w:tc>
        <w:tc>
          <w:tcPr>
            <w:tcW w:w="851" w:type="dxa"/>
            <w:tcBorders>
              <w:top w:val="nil"/>
              <w:left w:val="nil"/>
              <w:bottom w:val="single" w:sz="4" w:space="0" w:color="auto"/>
              <w:right w:val="single" w:sz="4" w:space="0" w:color="auto"/>
            </w:tcBorders>
            <w:shd w:val="clear" w:color="auto" w:fill="auto"/>
            <w:hideMark/>
          </w:tcPr>
          <w:p w14:paraId="2DD9C37D" w14:textId="77777777" w:rsidR="00266D9F" w:rsidRPr="000320CF" w:rsidRDefault="00266D9F" w:rsidP="00DB4CCE">
            <w:pPr>
              <w:pStyle w:val="TAH"/>
              <w:rPr>
                <w:rFonts w:eastAsia="SimSun"/>
                <w:lang w:eastAsia="zh-CN"/>
              </w:rPr>
            </w:pPr>
            <w:r w:rsidRPr="000320CF">
              <w:rPr>
                <w:rFonts w:eastAsia="SimSun"/>
                <w:lang w:eastAsia="zh-CN"/>
              </w:rPr>
              <w:t>1.19</w:t>
            </w:r>
          </w:p>
        </w:tc>
      </w:tr>
      <w:tr w:rsidR="00266D9F" w:rsidRPr="000320CF" w14:paraId="52EAE859" w14:textId="77777777" w:rsidTr="00F24DAC">
        <w:trPr>
          <w:cantSplit/>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hideMark/>
          </w:tcPr>
          <w:p w14:paraId="662BD59A" w14:textId="1F87B936" w:rsidR="00266D9F" w:rsidRPr="000320CF" w:rsidRDefault="00266D9F" w:rsidP="00DB4CCE">
            <w:pPr>
              <w:pStyle w:val="TAH"/>
              <w:rPr>
                <w:rFonts w:eastAsia="SimSun"/>
                <w:lang w:eastAsia="zh-CN"/>
              </w:rPr>
            </w:pPr>
            <w:r w:rsidRPr="000320CF">
              <w:rPr>
                <w:rFonts w:eastAsia="SimSun"/>
                <w:lang w:eastAsia="zh-CN"/>
              </w:rPr>
              <w:t xml:space="preserve">Expanded uncertainty (1.96σ </w:t>
            </w:r>
            <w:r w:rsidR="006B7E6E" w:rsidRPr="000320CF">
              <w:t>–</w:t>
            </w:r>
            <w:r w:rsidRPr="000320CF">
              <w:rPr>
                <w:rFonts w:eastAsia="SimSun"/>
                <w:lang w:eastAsia="zh-CN"/>
              </w:rPr>
              <w:t xml:space="preserve"> confidence interval of 95 %) </w:t>
            </w:r>
            <w:r w:rsidR="00F825F6" w:rsidRPr="000320CF">
              <w:rPr>
                <w:rFonts w:eastAsia="SimSun"/>
                <w:lang w:eastAsia="zh-CN"/>
              </w:rPr>
              <w:t>(dB)</w:t>
            </w:r>
          </w:p>
        </w:tc>
        <w:tc>
          <w:tcPr>
            <w:tcW w:w="1000" w:type="dxa"/>
            <w:tcBorders>
              <w:top w:val="nil"/>
              <w:left w:val="nil"/>
              <w:bottom w:val="single" w:sz="4" w:space="0" w:color="auto"/>
              <w:right w:val="single" w:sz="4" w:space="0" w:color="auto"/>
            </w:tcBorders>
            <w:shd w:val="clear" w:color="auto" w:fill="auto"/>
            <w:hideMark/>
          </w:tcPr>
          <w:p w14:paraId="3AAE6F3B" w14:textId="77777777" w:rsidR="00266D9F" w:rsidRPr="000320CF" w:rsidRDefault="00266D9F" w:rsidP="00DB4CCE">
            <w:pPr>
              <w:pStyle w:val="TAH"/>
              <w:rPr>
                <w:rFonts w:eastAsia="SimSun"/>
                <w:lang w:eastAsia="zh-CN"/>
              </w:rPr>
            </w:pPr>
            <w:r w:rsidRPr="000320CF">
              <w:rPr>
                <w:rFonts w:eastAsia="SimSun"/>
                <w:lang w:eastAsia="zh-CN"/>
              </w:rPr>
              <w:t>2.25</w:t>
            </w:r>
          </w:p>
        </w:tc>
        <w:tc>
          <w:tcPr>
            <w:tcW w:w="851" w:type="dxa"/>
            <w:tcBorders>
              <w:top w:val="nil"/>
              <w:left w:val="nil"/>
              <w:bottom w:val="single" w:sz="4" w:space="0" w:color="auto"/>
              <w:right w:val="single" w:sz="4" w:space="0" w:color="auto"/>
            </w:tcBorders>
            <w:shd w:val="clear" w:color="auto" w:fill="auto"/>
            <w:hideMark/>
          </w:tcPr>
          <w:p w14:paraId="50EDEEB1" w14:textId="77777777" w:rsidR="00266D9F" w:rsidRPr="000320CF" w:rsidRDefault="00266D9F" w:rsidP="00DB4CCE">
            <w:pPr>
              <w:pStyle w:val="TAH"/>
              <w:rPr>
                <w:rFonts w:eastAsia="SimSun"/>
                <w:lang w:eastAsia="zh-CN"/>
              </w:rPr>
            </w:pPr>
            <w:r w:rsidRPr="000320CF">
              <w:rPr>
                <w:rFonts w:eastAsia="SimSun"/>
                <w:lang w:eastAsia="zh-CN"/>
              </w:rPr>
              <w:t>2.33</w:t>
            </w:r>
          </w:p>
        </w:tc>
      </w:tr>
    </w:tbl>
    <w:p w14:paraId="02E17384" w14:textId="338BB536" w:rsidR="00FF68ED" w:rsidRPr="000320CF" w:rsidRDefault="00FF68ED" w:rsidP="00DB4CCE">
      <w:pPr>
        <w:rPr>
          <w:lang w:eastAsia="sv-SE"/>
        </w:rPr>
      </w:pPr>
    </w:p>
    <w:p w14:paraId="2D2757E8" w14:textId="77777777" w:rsidR="004F71C3" w:rsidRPr="000320CF" w:rsidRDefault="00FF68ED" w:rsidP="00FF68ED">
      <w:pPr>
        <w:pStyle w:val="Heading3"/>
        <w:rPr>
          <w:lang w:eastAsia="sv-SE"/>
        </w:rPr>
      </w:pPr>
      <w:bookmarkStart w:id="6875" w:name="_Toc32332249"/>
      <w:bookmarkStart w:id="6876" w:name="_Toc37430166"/>
      <w:bookmarkStart w:id="6877" w:name="_Toc43739269"/>
      <w:bookmarkStart w:id="6878" w:name="_Toc46347030"/>
      <w:bookmarkStart w:id="6879" w:name="_Toc53168737"/>
      <w:bookmarkStart w:id="6880" w:name="_Toc53169429"/>
      <w:bookmarkStart w:id="6881" w:name="_Toc53170121"/>
      <w:bookmarkStart w:id="6882" w:name="_Toc61130284"/>
      <w:bookmarkStart w:id="6883" w:name="_Toc83025627"/>
      <w:r w:rsidRPr="000320CF">
        <w:rPr>
          <w:lang w:eastAsia="sv-SE"/>
        </w:rPr>
        <w:lastRenderedPageBreak/>
        <w:t>10.2.4</w:t>
      </w:r>
      <w:r w:rsidRPr="000320CF">
        <w:rPr>
          <w:lang w:eastAsia="sv-SE"/>
        </w:rPr>
        <w:tab/>
        <w:t>One Dimensional Compact Range</w:t>
      </w:r>
      <w:bookmarkStart w:id="6884" w:name="_Toc32332250"/>
      <w:bookmarkStart w:id="6885" w:name="_Toc37430167"/>
      <w:bookmarkStart w:id="6886" w:name="_Toc43739270"/>
      <w:bookmarkStart w:id="6887" w:name="_Toc46347031"/>
      <w:bookmarkStart w:id="6888" w:name="_Toc53168738"/>
      <w:bookmarkStart w:id="6889" w:name="_Toc53169430"/>
      <w:bookmarkStart w:id="6890" w:name="_Toc53170122"/>
      <w:bookmarkEnd w:id="6875"/>
      <w:bookmarkEnd w:id="6876"/>
      <w:bookmarkEnd w:id="6877"/>
      <w:bookmarkEnd w:id="6878"/>
      <w:bookmarkEnd w:id="6879"/>
      <w:bookmarkEnd w:id="6880"/>
      <w:bookmarkEnd w:id="6881"/>
      <w:bookmarkEnd w:id="6882"/>
      <w:bookmarkEnd w:id="6883"/>
    </w:p>
    <w:p w14:paraId="4A472570" w14:textId="59643154" w:rsidR="00FF68ED" w:rsidRPr="000320CF" w:rsidRDefault="00FF68ED" w:rsidP="00FF68ED">
      <w:pPr>
        <w:pStyle w:val="Heading4"/>
        <w:rPr>
          <w:lang w:eastAsia="sv-SE"/>
        </w:rPr>
      </w:pPr>
      <w:bookmarkStart w:id="6891" w:name="_Toc61130285"/>
      <w:bookmarkStart w:id="6892" w:name="_Toc83025628"/>
      <w:r w:rsidRPr="000320CF">
        <w:rPr>
          <w:lang w:eastAsia="sv-SE"/>
        </w:rPr>
        <w:t>10.2.</w:t>
      </w:r>
      <w:r w:rsidRPr="000320CF">
        <w:t>4</w:t>
      </w:r>
      <w:r w:rsidRPr="000320CF">
        <w:rPr>
          <w:lang w:eastAsia="sv-SE"/>
        </w:rPr>
        <w:t>.1</w:t>
      </w:r>
      <w:r w:rsidRPr="000320CF">
        <w:rPr>
          <w:lang w:eastAsia="sv-SE"/>
        </w:rPr>
        <w:tab/>
        <w:t>Measurement system description</w:t>
      </w:r>
      <w:bookmarkEnd w:id="6884"/>
      <w:bookmarkEnd w:id="6885"/>
      <w:bookmarkEnd w:id="6886"/>
      <w:bookmarkEnd w:id="6887"/>
      <w:bookmarkEnd w:id="6888"/>
      <w:bookmarkEnd w:id="6889"/>
      <w:bookmarkEnd w:id="6890"/>
      <w:bookmarkEnd w:id="6891"/>
      <w:bookmarkEnd w:id="6892"/>
    </w:p>
    <w:p w14:paraId="2903FC53" w14:textId="6328111E" w:rsidR="004F71C3" w:rsidRPr="000320CF" w:rsidRDefault="00FF68ED" w:rsidP="00DB4CCE">
      <w:pPr>
        <w:rPr>
          <w:rFonts w:ascii="Arial" w:hAnsi="Arial"/>
          <w:lang w:eastAsia="sv-SE"/>
        </w:rPr>
      </w:pPr>
      <w:r w:rsidRPr="000320CF">
        <w:t xml:space="preserve">Measurement system description is captured in </w:t>
      </w:r>
      <w:r w:rsidR="00117F20" w:rsidRPr="000320CF">
        <w:t>clause 7</w:t>
      </w:r>
      <w:r w:rsidRPr="000320CF">
        <w:t>.4.1.</w:t>
      </w:r>
      <w:bookmarkStart w:id="6893" w:name="_Toc32332251"/>
      <w:bookmarkStart w:id="6894" w:name="_Toc37430168"/>
      <w:bookmarkStart w:id="6895" w:name="_Toc43739271"/>
      <w:bookmarkStart w:id="6896" w:name="_Toc46347032"/>
      <w:bookmarkStart w:id="6897" w:name="_Toc53168739"/>
      <w:bookmarkStart w:id="6898" w:name="_Toc53169431"/>
      <w:bookmarkStart w:id="6899" w:name="_Toc53170123"/>
    </w:p>
    <w:p w14:paraId="4CBF437E" w14:textId="18F3BA32" w:rsidR="00FF68ED" w:rsidRPr="000320CF" w:rsidRDefault="00FF68ED" w:rsidP="00FF68ED">
      <w:pPr>
        <w:pStyle w:val="Heading4"/>
        <w:rPr>
          <w:lang w:eastAsia="sv-SE"/>
        </w:rPr>
      </w:pPr>
      <w:bookmarkStart w:id="6900" w:name="_Toc61130286"/>
      <w:bookmarkStart w:id="6901" w:name="_Toc83025629"/>
      <w:r w:rsidRPr="000320CF">
        <w:rPr>
          <w:lang w:eastAsia="sv-SE"/>
        </w:rPr>
        <w:t>10.2.4.2</w:t>
      </w:r>
      <w:r w:rsidRPr="000320CF">
        <w:rPr>
          <w:lang w:eastAsia="sv-SE"/>
        </w:rPr>
        <w:tab/>
        <w:t xml:space="preserve">Test </w:t>
      </w:r>
      <w:r w:rsidRPr="000320CF">
        <w:t>procedure</w:t>
      </w:r>
      <w:bookmarkEnd w:id="6893"/>
      <w:bookmarkEnd w:id="6894"/>
      <w:bookmarkEnd w:id="6895"/>
      <w:bookmarkEnd w:id="6896"/>
      <w:bookmarkEnd w:id="6897"/>
      <w:bookmarkEnd w:id="6898"/>
      <w:bookmarkEnd w:id="6899"/>
      <w:bookmarkEnd w:id="6900"/>
      <w:bookmarkEnd w:id="6901"/>
    </w:p>
    <w:p w14:paraId="608D1635" w14:textId="77777777" w:rsidR="00FF68ED" w:rsidRPr="000320CF" w:rsidRDefault="00FF68ED" w:rsidP="00FF68ED">
      <w:pPr>
        <w:pStyle w:val="Heading5"/>
        <w:rPr>
          <w:lang w:eastAsia="sv-SE"/>
        </w:rPr>
      </w:pPr>
      <w:bookmarkStart w:id="6902" w:name="_Toc32332252"/>
      <w:bookmarkStart w:id="6903" w:name="_Toc37430169"/>
      <w:bookmarkStart w:id="6904" w:name="_Toc43739272"/>
      <w:bookmarkStart w:id="6905" w:name="_Toc46347033"/>
      <w:bookmarkStart w:id="6906" w:name="_Toc53168740"/>
      <w:bookmarkStart w:id="6907" w:name="_Toc53169432"/>
      <w:bookmarkStart w:id="6908" w:name="_Toc53170124"/>
      <w:bookmarkStart w:id="6909" w:name="_Toc61130287"/>
      <w:bookmarkStart w:id="6910" w:name="_Toc83025630"/>
      <w:r w:rsidRPr="000320CF">
        <w:rPr>
          <w:lang w:eastAsia="sv-SE"/>
        </w:rPr>
        <w:t>10.2.4.2.1</w:t>
      </w:r>
      <w:r w:rsidRPr="000320CF">
        <w:rPr>
          <w:lang w:eastAsia="sv-SE"/>
        </w:rPr>
        <w:tab/>
      </w:r>
      <w:r w:rsidRPr="000320CF">
        <w:t xml:space="preserve">Stage 1: </w:t>
      </w:r>
      <w:r w:rsidRPr="000320CF">
        <w:rPr>
          <w:lang w:eastAsia="sv-SE"/>
        </w:rPr>
        <w:t>Calibration</w:t>
      </w:r>
      <w:bookmarkEnd w:id="6902"/>
      <w:bookmarkEnd w:id="6903"/>
      <w:bookmarkEnd w:id="6904"/>
      <w:bookmarkEnd w:id="6905"/>
      <w:bookmarkEnd w:id="6906"/>
      <w:bookmarkEnd w:id="6907"/>
      <w:bookmarkEnd w:id="6908"/>
      <w:bookmarkEnd w:id="6909"/>
      <w:bookmarkEnd w:id="6910"/>
    </w:p>
    <w:p w14:paraId="1F99DC80" w14:textId="3DE6515B" w:rsidR="00FF68ED" w:rsidRPr="000320CF" w:rsidRDefault="00FF68ED" w:rsidP="00DB4CCE">
      <w:r w:rsidRPr="000320CF">
        <w:t xml:space="preserve">Calibration procedure for the </w:t>
      </w:r>
      <w:r w:rsidRPr="000320CF">
        <w:rPr>
          <w:noProof/>
          <w:lang w:eastAsia="sv-SE"/>
        </w:rPr>
        <w:t>One Dimensional</w:t>
      </w:r>
      <w:r w:rsidRPr="000320CF">
        <w:rPr>
          <w:lang w:eastAsia="sv-SE"/>
        </w:rPr>
        <w:t xml:space="preserve"> Compact Range</w:t>
      </w:r>
      <w:r w:rsidRPr="000320CF">
        <w:t xml:space="preserve"> is captured in </w:t>
      </w:r>
      <w:r w:rsidR="00117F20" w:rsidRPr="000320CF">
        <w:t>clause 8</w:t>
      </w:r>
      <w:r w:rsidRPr="000320CF">
        <w:t>.4.</w:t>
      </w:r>
    </w:p>
    <w:p w14:paraId="6CACEDE5" w14:textId="77777777" w:rsidR="00FF68ED" w:rsidRPr="000320CF" w:rsidRDefault="00FF68ED" w:rsidP="00FF68ED">
      <w:pPr>
        <w:pStyle w:val="Heading5"/>
        <w:rPr>
          <w:lang w:eastAsia="sv-SE"/>
        </w:rPr>
      </w:pPr>
      <w:bookmarkStart w:id="6911" w:name="_Toc32332253"/>
      <w:bookmarkStart w:id="6912" w:name="_Toc37430170"/>
      <w:bookmarkStart w:id="6913" w:name="_Toc43739273"/>
      <w:bookmarkStart w:id="6914" w:name="_Toc46347034"/>
      <w:bookmarkStart w:id="6915" w:name="_Toc53168741"/>
      <w:bookmarkStart w:id="6916" w:name="_Toc53169433"/>
      <w:bookmarkStart w:id="6917" w:name="_Toc53170125"/>
      <w:bookmarkStart w:id="6918" w:name="_Toc61130288"/>
      <w:bookmarkStart w:id="6919" w:name="_Toc83025631"/>
      <w:r w:rsidRPr="000320CF">
        <w:rPr>
          <w:lang w:eastAsia="sv-SE"/>
        </w:rPr>
        <w:t>10.2.4.2.2</w:t>
      </w:r>
      <w:r w:rsidRPr="000320CF">
        <w:rPr>
          <w:lang w:eastAsia="sv-SE"/>
        </w:rPr>
        <w:tab/>
        <w:t>Stage 2: BS measurement</w:t>
      </w:r>
      <w:bookmarkEnd w:id="6911"/>
      <w:bookmarkEnd w:id="6912"/>
      <w:bookmarkEnd w:id="6913"/>
      <w:bookmarkEnd w:id="6914"/>
      <w:bookmarkEnd w:id="6915"/>
      <w:bookmarkEnd w:id="6916"/>
      <w:bookmarkEnd w:id="6917"/>
      <w:bookmarkEnd w:id="6918"/>
      <w:bookmarkEnd w:id="6919"/>
    </w:p>
    <w:p w14:paraId="412F4A66" w14:textId="11B39FBA" w:rsidR="00FF68ED" w:rsidRPr="000320CF" w:rsidRDefault="00FF68ED" w:rsidP="00DB4CCE">
      <w:pPr>
        <w:rPr>
          <w:lang w:eastAsia="sv-SE"/>
        </w:rPr>
      </w:pPr>
      <w:r w:rsidRPr="000320CF">
        <w:t xml:space="preserve">The </w:t>
      </w:r>
      <w:r w:rsidR="000B12FE" w:rsidRPr="000320CF">
        <w:rPr>
          <w:rFonts w:cs="Arial"/>
          <w:szCs w:val="18"/>
          <w:lang w:eastAsia="zh-CN"/>
        </w:rPr>
        <w:t>1D CATR</w:t>
      </w:r>
      <w:r w:rsidR="000B12FE" w:rsidRPr="000320CF" w:rsidDel="000B12FE">
        <w:t xml:space="preserve"> </w:t>
      </w:r>
      <w:r w:rsidRPr="000320CF">
        <w:t xml:space="preserve">testing procedure </w:t>
      </w:r>
      <w:r w:rsidRPr="000320CF">
        <w:rPr>
          <w:lang w:eastAsia="it-IT"/>
        </w:rPr>
        <w:t>consists of</w:t>
      </w:r>
      <w:r w:rsidRPr="000320CF">
        <w:t xml:space="preserve"> the following steps:</w:t>
      </w:r>
    </w:p>
    <w:p w14:paraId="4E460D96" w14:textId="77777777" w:rsidR="00FF68ED" w:rsidRPr="000320CF" w:rsidRDefault="00FF68ED" w:rsidP="00DB4CCE">
      <w:pPr>
        <w:pStyle w:val="B1"/>
      </w:pPr>
      <w:r w:rsidRPr="000320CF">
        <w:t>1)</w:t>
      </w:r>
      <w:r w:rsidRPr="000320CF">
        <w:tab/>
        <w:t>Connect the feed system of the compact probe to the signal generator.</w:t>
      </w:r>
    </w:p>
    <w:p w14:paraId="708407DC" w14:textId="77777777" w:rsidR="00FF68ED" w:rsidRPr="000320CF" w:rsidRDefault="00FF68ED" w:rsidP="00DB4CCE">
      <w:pPr>
        <w:pStyle w:val="B1"/>
      </w:pPr>
      <w:r w:rsidRPr="000320CF">
        <w:t>2)</w:t>
      </w:r>
      <w:r w:rsidRPr="000320CF">
        <w:tab/>
        <w:t>Calibrate the test range, using a reference antenna with standard gain installed in the quiet zone of the probe and measure the path loss between signal generator and reference antenna.</w:t>
      </w:r>
    </w:p>
    <w:p w14:paraId="142E70FF" w14:textId="77777777" w:rsidR="00FF68ED" w:rsidRPr="000320CF" w:rsidRDefault="00FF68ED" w:rsidP="00DB4CCE">
      <w:pPr>
        <w:pStyle w:val="B1"/>
      </w:pPr>
      <w:r w:rsidRPr="000320CF">
        <w:t>3)</w:t>
      </w:r>
      <w:r w:rsidRPr="000320CF">
        <w:tab/>
        <w:t>Position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54B193AB" w14:textId="77777777" w:rsidR="00FF68ED" w:rsidRPr="000320CF" w:rsidRDefault="00FF68ED" w:rsidP="00DB4CCE">
      <w:pPr>
        <w:pStyle w:val="B1"/>
      </w:pPr>
      <w:r w:rsidRPr="000320CF">
        <w:t>4)</w:t>
      </w:r>
      <w:r w:rsidRPr="000320CF">
        <w:tab/>
        <w:t>Connect the BS to the measurement equipment.</w:t>
      </w:r>
    </w:p>
    <w:p w14:paraId="3B7AE754" w14:textId="77777777" w:rsidR="00FF68ED" w:rsidRPr="000320CF" w:rsidRDefault="00FF68ED" w:rsidP="00DB4CCE">
      <w:pPr>
        <w:pStyle w:val="B1"/>
      </w:pPr>
      <w:r w:rsidRPr="000320CF">
        <w:t>5)</w:t>
      </w:r>
      <w:r w:rsidRPr="000320CF">
        <w:tab/>
        <w:t>Align with the conformance test direction.</w:t>
      </w:r>
    </w:p>
    <w:p w14:paraId="7509640B" w14:textId="77777777" w:rsidR="00FF68ED" w:rsidRPr="000320CF" w:rsidRDefault="00FF68ED" w:rsidP="00DB4CCE">
      <w:pPr>
        <w:pStyle w:val="B1"/>
      </w:pPr>
      <w:r w:rsidRPr="000320CF">
        <w:t>6)</w:t>
      </w:r>
      <w:r w:rsidRPr="000320CF">
        <w:tab/>
        <w:t>Set the signal generator to the manufacturer declared sensitivity (EIS) level plus the measured path loss.</w:t>
      </w:r>
    </w:p>
    <w:p w14:paraId="6B202D31" w14:textId="77777777" w:rsidR="004F71C3" w:rsidRPr="000320CF" w:rsidRDefault="00FF68ED" w:rsidP="00DB4CCE">
      <w:pPr>
        <w:pStyle w:val="B1"/>
      </w:pPr>
      <w:r w:rsidRPr="000320CF">
        <w:t>7)</w:t>
      </w:r>
      <w:r w:rsidRPr="000320CF">
        <w:tab/>
        <w:t xml:space="preserve">Measure the throughput and BER of the </w:t>
      </w:r>
      <w:r w:rsidR="00B86458" w:rsidRPr="000320CF">
        <w:t>BS</w:t>
      </w:r>
      <w:r w:rsidRPr="000320CF">
        <w:t>.</w:t>
      </w:r>
    </w:p>
    <w:p w14:paraId="0A6C71CB" w14:textId="4C7296A1" w:rsidR="00FF68ED" w:rsidRPr="000320CF" w:rsidRDefault="00FF68ED" w:rsidP="00DB4CCE">
      <w:pPr>
        <w:pStyle w:val="B1"/>
      </w:pPr>
      <w:r w:rsidRPr="000320CF">
        <w:t>8)</w:t>
      </w:r>
      <w:r w:rsidRPr="000320CF">
        <w:tab/>
        <w:t>Repeat test steps 2 - 7 for all declared beams and corresponding conformance steering directions.</w:t>
      </w:r>
    </w:p>
    <w:p w14:paraId="43DE9B23" w14:textId="77777777" w:rsidR="004F71C3" w:rsidRPr="000320CF" w:rsidRDefault="00FF68ED" w:rsidP="00FF68ED">
      <w:pPr>
        <w:pStyle w:val="Heading4"/>
        <w:rPr>
          <w:lang w:eastAsia="sv-SE"/>
        </w:rPr>
      </w:pPr>
      <w:bookmarkStart w:id="6920" w:name="_Toc32332254"/>
      <w:bookmarkStart w:id="6921" w:name="_Toc37430171"/>
      <w:bookmarkStart w:id="6922" w:name="_Toc43739274"/>
      <w:bookmarkStart w:id="6923" w:name="_Toc46347035"/>
      <w:bookmarkStart w:id="6924" w:name="_Toc53168742"/>
      <w:bookmarkStart w:id="6925" w:name="_Toc53169434"/>
      <w:bookmarkStart w:id="6926" w:name="_Toc53170126"/>
      <w:bookmarkStart w:id="6927" w:name="_Toc61130289"/>
      <w:bookmarkStart w:id="6928" w:name="_Toc83025632"/>
      <w:r w:rsidRPr="000320CF">
        <w:rPr>
          <w:lang w:eastAsia="sv-SE"/>
        </w:rPr>
        <w:t>10.2.4.3</w:t>
      </w:r>
      <w:r w:rsidRPr="000320CF">
        <w:rPr>
          <w:lang w:eastAsia="sv-SE"/>
        </w:rPr>
        <w:tab/>
      </w:r>
      <w:r w:rsidRPr="000320CF">
        <w:t>MU value derivation, FR1</w:t>
      </w:r>
      <w:bookmarkEnd w:id="6920"/>
      <w:bookmarkEnd w:id="6921"/>
      <w:bookmarkEnd w:id="6922"/>
      <w:bookmarkEnd w:id="6923"/>
      <w:bookmarkEnd w:id="6924"/>
      <w:bookmarkEnd w:id="6925"/>
      <w:bookmarkEnd w:id="6926"/>
      <w:bookmarkEnd w:id="6927"/>
      <w:bookmarkEnd w:id="6928"/>
    </w:p>
    <w:p w14:paraId="6F07EB93" w14:textId="4DF265E8" w:rsidR="00FF68ED" w:rsidRPr="000320CF" w:rsidRDefault="00FF68ED" w:rsidP="00DB4CCE">
      <w:r w:rsidRPr="000320CF">
        <w:rPr>
          <w:lang w:eastAsia="sv-SE"/>
        </w:rPr>
        <w:t xml:space="preserve">Table 10.2.4.3-1 </w:t>
      </w:r>
      <w:r w:rsidRPr="000320CF">
        <w:t>captures derivation of the expanded measurement uncertainty values for OTA sensitivity measurements in One Dimensional Compact Range.</w:t>
      </w:r>
    </w:p>
    <w:p w14:paraId="1DE54DE1" w14:textId="77777777" w:rsidR="00FF68ED" w:rsidRPr="000320CF" w:rsidRDefault="00FF68ED" w:rsidP="0096708D">
      <w:pPr>
        <w:pStyle w:val="TH"/>
      </w:pPr>
      <w:r w:rsidRPr="000320CF">
        <w:lastRenderedPageBreak/>
        <w:t xml:space="preserve">Table </w:t>
      </w:r>
      <w:r w:rsidRPr="000320CF">
        <w:rPr>
          <w:lang w:eastAsia="sv-SE"/>
        </w:rPr>
        <w:t>10.2.4.3</w:t>
      </w:r>
      <w:r w:rsidRPr="000320CF">
        <w:t xml:space="preserve">-1: One Dimensional Compact Range </w:t>
      </w:r>
      <w:r w:rsidRPr="000320CF">
        <w:rPr>
          <w:lang w:eastAsia="sv-SE"/>
        </w:rPr>
        <w:t>measurement uncertainty</w:t>
      </w:r>
      <w:r w:rsidRPr="000320CF">
        <w:t xml:space="preserve"> value</w:t>
      </w:r>
      <w:r w:rsidRPr="000320CF">
        <w:rPr>
          <w:lang w:eastAsia="sv-SE"/>
        </w:rPr>
        <w:t xml:space="preserve"> derivation for </w:t>
      </w:r>
      <w:r w:rsidRPr="000320CF">
        <w:t>OTA sensitivity</w:t>
      </w:r>
      <w:r w:rsidRPr="000320CF">
        <w:rPr>
          <w:lang w:eastAsia="sv-SE"/>
        </w:rPr>
        <w:t xml:space="preserve"> measurements</w:t>
      </w:r>
      <w:r w:rsidRPr="000320CF">
        <w:t>, FR1</w:t>
      </w:r>
    </w:p>
    <w:tbl>
      <w:tblPr>
        <w:tblW w:w="0" w:type="auto"/>
        <w:jc w:val="center"/>
        <w:tblLayout w:type="fixed"/>
        <w:tblLook w:val="04A0" w:firstRow="1" w:lastRow="0" w:firstColumn="1" w:lastColumn="0" w:noHBand="0" w:noVBand="1"/>
      </w:tblPr>
      <w:tblGrid>
        <w:gridCol w:w="508"/>
        <w:gridCol w:w="1893"/>
        <w:gridCol w:w="566"/>
        <w:gridCol w:w="802"/>
        <w:gridCol w:w="802"/>
        <w:gridCol w:w="1260"/>
        <w:gridCol w:w="1297"/>
        <w:gridCol w:w="333"/>
        <w:gridCol w:w="566"/>
        <w:gridCol w:w="802"/>
        <w:gridCol w:w="802"/>
      </w:tblGrid>
      <w:tr w:rsidR="002B1E26" w:rsidRPr="000320CF" w14:paraId="75F45BFF" w14:textId="77777777" w:rsidTr="00F24DAC">
        <w:trPr>
          <w:cantSplit/>
          <w:jc w:val="center"/>
        </w:trPr>
        <w:tc>
          <w:tcPr>
            <w:tcW w:w="508" w:type="dxa"/>
            <w:tcBorders>
              <w:top w:val="single" w:sz="4" w:space="0" w:color="auto"/>
              <w:left w:val="single" w:sz="4" w:space="0" w:color="auto"/>
              <w:right w:val="single" w:sz="4" w:space="0" w:color="auto"/>
            </w:tcBorders>
            <w:shd w:val="clear" w:color="auto" w:fill="auto"/>
            <w:hideMark/>
          </w:tcPr>
          <w:p w14:paraId="7ECA29A8" w14:textId="77777777" w:rsidR="002B1E26" w:rsidRPr="000320CF" w:rsidRDefault="002B1E26" w:rsidP="00DB4CCE">
            <w:pPr>
              <w:pStyle w:val="TAH"/>
              <w:rPr>
                <w:lang w:eastAsia="zh-CN"/>
              </w:rPr>
            </w:pPr>
            <w:r w:rsidRPr="000320CF">
              <w:rPr>
                <w:lang w:eastAsia="zh-CN"/>
              </w:rPr>
              <w:lastRenderedPageBreak/>
              <w:t>UID</w:t>
            </w:r>
          </w:p>
        </w:tc>
        <w:tc>
          <w:tcPr>
            <w:tcW w:w="1893" w:type="dxa"/>
            <w:tcBorders>
              <w:top w:val="single" w:sz="4" w:space="0" w:color="auto"/>
              <w:left w:val="single" w:sz="4" w:space="0" w:color="auto"/>
              <w:right w:val="single" w:sz="4" w:space="0" w:color="auto"/>
            </w:tcBorders>
            <w:shd w:val="clear" w:color="auto" w:fill="auto"/>
            <w:hideMark/>
          </w:tcPr>
          <w:p w14:paraId="2CAD1801" w14:textId="77777777" w:rsidR="002B1E26" w:rsidRPr="000320CF" w:rsidRDefault="002B1E26" w:rsidP="00DB4CCE">
            <w:pPr>
              <w:pStyle w:val="TAH"/>
              <w:rPr>
                <w:lang w:eastAsia="zh-CN"/>
              </w:rPr>
            </w:pPr>
            <w:r w:rsidRPr="000320CF">
              <w:rPr>
                <w:lang w:eastAsia="zh-CN"/>
              </w:rPr>
              <w:t>Uncertainty source</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077EAF84" w14:textId="46DD3C25" w:rsidR="002B1E26" w:rsidRPr="000320CF" w:rsidRDefault="002B1E26" w:rsidP="00DB4CCE">
            <w:pPr>
              <w:pStyle w:val="TAH"/>
              <w:rPr>
                <w:lang w:eastAsia="zh-CN"/>
              </w:rPr>
            </w:pPr>
            <w:r w:rsidRPr="000320CF">
              <w:rPr>
                <w:lang w:eastAsia="zh-CN"/>
              </w:rPr>
              <w:t>Uncertainty value (dB)</w:t>
            </w:r>
          </w:p>
        </w:tc>
        <w:tc>
          <w:tcPr>
            <w:tcW w:w="1260" w:type="dxa"/>
            <w:tcBorders>
              <w:top w:val="single" w:sz="4" w:space="0" w:color="auto"/>
              <w:left w:val="single" w:sz="4" w:space="0" w:color="auto"/>
              <w:right w:val="single" w:sz="4" w:space="0" w:color="auto"/>
            </w:tcBorders>
            <w:shd w:val="clear" w:color="auto" w:fill="auto"/>
            <w:hideMark/>
          </w:tcPr>
          <w:p w14:paraId="22200391" w14:textId="77777777" w:rsidR="002B1E26" w:rsidRPr="000320CF" w:rsidRDefault="002B1E26" w:rsidP="00DB4CCE">
            <w:pPr>
              <w:pStyle w:val="TAH"/>
              <w:rPr>
                <w:lang w:eastAsia="zh-CN"/>
              </w:rPr>
            </w:pPr>
            <w:r w:rsidRPr="000320CF">
              <w:rPr>
                <w:lang w:eastAsia="zh-CN"/>
              </w:rPr>
              <w:t>Distribution of the probability</w:t>
            </w:r>
          </w:p>
        </w:tc>
        <w:tc>
          <w:tcPr>
            <w:tcW w:w="1297" w:type="dxa"/>
            <w:tcBorders>
              <w:top w:val="single" w:sz="4" w:space="0" w:color="auto"/>
              <w:left w:val="single" w:sz="4" w:space="0" w:color="auto"/>
              <w:right w:val="single" w:sz="4" w:space="0" w:color="auto"/>
            </w:tcBorders>
            <w:shd w:val="clear" w:color="auto" w:fill="auto"/>
            <w:hideMark/>
          </w:tcPr>
          <w:p w14:paraId="41359663" w14:textId="77777777" w:rsidR="002B1E26" w:rsidRPr="000320CF" w:rsidRDefault="002B1E26" w:rsidP="00DB4CCE">
            <w:pPr>
              <w:pStyle w:val="TAH"/>
              <w:rPr>
                <w:lang w:eastAsia="zh-CN"/>
              </w:rPr>
            </w:pPr>
            <w:r w:rsidRPr="000320CF">
              <w:rPr>
                <w:lang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3FD71D18"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3A840659" w14:textId="305932C8"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05C02563" w14:textId="77777777" w:rsidTr="00F24DAC">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A7A3368" w14:textId="77777777" w:rsidR="002B1E26" w:rsidRPr="000320CF" w:rsidRDefault="002B1E26" w:rsidP="00DB4CCE">
            <w:pPr>
              <w:pStyle w:val="TAH"/>
              <w:rPr>
                <w:lang w:eastAsia="zh-CN"/>
              </w:rPr>
            </w:pPr>
          </w:p>
        </w:tc>
        <w:tc>
          <w:tcPr>
            <w:tcW w:w="1893" w:type="dxa"/>
            <w:tcBorders>
              <w:left w:val="single" w:sz="4" w:space="0" w:color="auto"/>
              <w:bottom w:val="single" w:sz="4" w:space="0" w:color="auto"/>
              <w:right w:val="single" w:sz="4" w:space="0" w:color="auto"/>
            </w:tcBorders>
            <w:shd w:val="clear" w:color="auto" w:fill="auto"/>
            <w:hideMark/>
          </w:tcPr>
          <w:p w14:paraId="7D12FAAA" w14:textId="77777777" w:rsidR="002B1E26" w:rsidRPr="000320CF" w:rsidRDefault="002B1E26" w:rsidP="00DB4CCE">
            <w:pPr>
              <w:pStyle w:val="TAH"/>
              <w:rPr>
                <w:lang w:eastAsia="zh-CN"/>
              </w:rPr>
            </w:pPr>
          </w:p>
        </w:tc>
        <w:tc>
          <w:tcPr>
            <w:tcW w:w="566" w:type="dxa"/>
            <w:tcBorders>
              <w:top w:val="nil"/>
              <w:left w:val="single" w:sz="4" w:space="0" w:color="auto"/>
              <w:bottom w:val="nil"/>
              <w:right w:val="single" w:sz="4" w:space="0" w:color="auto"/>
            </w:tcBorders>
            <w:shd w:val="clear" w:color="auto" w:fill="auto"/>
            <w:hideMark/>
          </w:tcPr>
          <w:p w14:paraId="5C273C73" w14:textId="2F2FEBCB" w:rsidR="002B1E26" w:rsidRPr="000320CF" w:rsidRDefault="002B1E26" w:rsidP="00DB4CCE">
            <w:pPr>
              <w:pStyle w:val="TAH"/>
              <w:rPr>
                <w:lang w:eastAsia="zh-CN"/>
              </w:rPr>
            </w:pPr>
            <w:r w:rsidRPr="000320CF">
              <w:t>f</w:t>
            </w:r>
            <w:r w:rsidR="006B7E6E" w:rsidRPr="000320CF">
              <w:t xml:space="preserve"> </w:t>
            </w:r>
            <w:r w:rsidRPr="000320CF">
              <w:t>≤</w:t>
            </w:r>
            <w:r w:rsidR="006B7E6E" w:rsidRPr="000320CF">
              <w:t xml:space="preserve"> </w:t>
            </w:r>
            <w:r w:rsidR="001C1BDF" w:rsidRPr="000320CF">
              <w:t>3 GHz</w:t>
            </w:r>
          </w:p>
        </w:tc>
        <w:tc>
          <w:tcPr>
            <w:tcW w:w="802" w:type="dxa"/>
            <w:tcBorders>
              <w:top w:val="nil"/>
              <w:left w:val="nil"/>
              <w:bottom w:val="nil"/>
              <w:right w:val="single" w:sz="4" w:space="0" w:color="auto"/>
            </w:tcBorders>
            <w:shd w:val="clear" w:color="auto" w:fill="auto"/>
            <w:hideMark/>
          </w:tcPr>
          <w:p w14:paraId="6846E8CF" w14:textId="34CADF46" w:rsidR="002B1E26" w:rsidRPr="000320CF" w:rsidRDefault="002B1E26" w:rsidP="00DB4CCE">
            <w:pPr>
              <w:pStyle w:val="TAH"/>
              <w:rPr>
                <w:lang w:eastAsia="zh-CN"/>
              </w:rPr>
            </w:pPr>
            <w:r w:rsidRPr="000320CF">
              <w:t>3</w:t>
            </w:r>
            <w:r w:rsidR="006B7E6E" w:rsidRPr="000320CF">
              <w:t xml:space="preserve"> </w:t>
            </w:r>
            <w:r w:rsidRPr="000320CF">
              <w:t>&lt;</w:t>
            </w:r>
            <w:r w:rsidR="006B7E6E" w:rsidRPr="000320CF">
              <w:t xml:space="preserve"> </w:t>
            </w:r>
            <w:r w:rsidRPr="000320CF">
              <w:t>f</w:t>
            </w:r>
            <w:r w:rsidR="006B7E6E" w:rsidRPr="000320CF">
              <w:t xml:space="preserve"> </w:t>
            </w:r>
            <w:r w:rsidRPr="000320CF">
              <w:t>≤</w:t>
            </w:r>
            <w:r w:rsidR="006B7E6E" w:rsidRPr="000320CF">
              <w:t xml:space="preserve"> </w:t>
            </w:r>
            <w:r w:rsidRPr="000320CF">
              <w:t>4.</w:t>
            </w:r>
            <w:r w:rsidR="001C1BDF" w:rsidRPr="000320CF">
              <w:t>2 GHz</w:t>
            </w:r>
          </w:p>
        </w:tc>
        <w:tc>
          <w:tcPr>
            <w:tcW w:w="802" w:type="dxa"/>
            <w:tcBorders>
              <w:top w:val="nil"/>
              <w:left w:val="nil"/>
              <w:bottom w:val="nil"/>
              <w:right w:val="single" w:sz="4" w:space="0" w:color="auto"/>
            </w:tcBorders>
            <w:shd w:val="clear" w:color="auto" w:fill="auto"/>
            <w:hideMark/>
          </w:tcPr>
          <w:p w14:paraId="035E2FA9" w14:textId="78B9CA04" w:rsidR="002B1E26" w:rsidRPr="000320CF" w:rsidRDefault="002B1E26" w:rsidP="00DB4CCE">
            <w:pPr>
              <w:pStyle w:val="TAH"/>
              <w:rPr>
                <w:lang w:eastAsia="zh-CN"/>
              </w:rPr>
            </w:pPr>
            <w:r w:rsidRPr="000320CF">
              <w:t>4.2</w:t>
            </w:r>
            <w:r w:rsidR="006B7E6E" w:rsidRPr="000320CF">
              <w:t xml:space="preserve"> </w:t>
            </w:r>
            <w:r w:rsidRPr="000320CF">
              <w:t>&lt;</w:t>
            </w:r>
            <w:r w:rsidR="006B7E6E" w:rsidRPr="000320CF">
              <w:t xml:space="preserve"> </w:t>
            </w:r>
            <w:r w:rsidRPr="000320CF">
              <w:t>f</w:t>
            </w:r>
            <w:r w:rsidR="006B7E6E" w:rsidRPr="000320CF">
              <w:t xml:space="preserve"> </w:t>
            </w:r>
            <w:r w:rsidRPr="000320CF">
              <w:t>≤</w:t>
            </w:r>
            <w:r w:rsidR="006B7E6E" w:rsidRPr="000320CF">
              <w:t xml:space="preserve"> </w:t>
            </w:r>
            <w:r w:rsidR="001C1BDF" w:rsidRPr="000320CF">
              <w:t>6 GHz</w:t>
            </w:r>
          </w:p>
        </w:tc>
        <w:tc>
          <w:tcPr>
            <w:tcW w:w="1260" w:type="dxa"/>
            <w:tcBorders>
              <w:left w:val="single" w:sz="4" w:space="0" w:color="auto"/>
              <w:bottom w:val="single" w:sz="4" w:space="0" w:color="auto"/>
              <w:right w:val="single" w:sz="4" w:space="0" w:color="auto"/>
            </w:tcBorders>
            <w:shd w:val="clear" w:color="auto" w:fill="auto"/>
            <w:hideMark/>
          </w:tcPr>
          <w:p w14:paraId="4F570D6E" w14:textId="77777777" w:rsidR="002B1E26" w:rsidRPr="000320CF" w:rsidRDefault="002B1E26" w:rsidP="00DB4CCE">
            <w:pPr>
              <w:pStyle w:val="TAH"/>
              <w:rPr>
                <w:lang w:eastAsia="zh-CN"/>
              </w:rPr>
            </w:pPr>
          </w:p>
        </w:tc>
        <w:tc>
          <w:tcPr>
            <w:tcW w:w="1297" w:type="dxa"/>
            <w:tcBorders>
              <w:left w:val="single" w:sz="4" w:space="0" w:color="auto"/>
              <w:bottom w:val="single" w:sz="4" w:space="0" w:color="auto"/>
              <w:right w:val="single" w:sz="4" w:space="0" w:color="auto"/>
            </w:tcBorders>
            <w:shd w:val="clear" w:color="auto" w:fill="auto"/>
            <w:hideMark/>
          </w:tcPr>
          <w:p w14:paraId="59AB2727" w14:textId="77777777" w:rsidR="002B1E26" w:rsidRPr="000320CF" w:rsidRDefault="002B1E26" w:rsidP="00DB4CCE">
            <w:pPr>
              <w:pStyle w:val="TAH"/>
              <w:rPr>
                <w:lang w:eastAsia="zh-CN"/>
              </w:rPr>
            </w:pPr>
          </w:p>
        </w:tc>
        <w:tc>
          <w:tcPr>
            <w:tcW w:w="333" w:type="dxa"/>
            <w:tcBorders>
              <w:left w:val="single" w:sz="4" w:space="0" w:color="auto"/>
              <w:bottom w:val="single" w:sz="4" w:space="0" w:color="auto"/>
              <w:right w:val="single" w:sz="4" w:space="0" w:color="auto"/>
            </w:tcBorders>
            <w:shd w:val="clear" w:color="auto" w:fill="auto"/>
            <w:hideMark/>
          </w:tcPr>
          <w:p w14:paraId="1609D61E" w14:textId="77777777" w:rsidR="002B1E26" w:rsidRPr="000320CF" w:rsidRDefault="002B1E26" w:rsidP="00DB4CCE">
            <w:pPr>
              <w:pStyle w:val="TAH"/>
              <w:rPr>
                <w:lang w:eastAsia="zh-CN"/>
              </w:rPr>
            </w:pPr>
          </w:p>
        </w:tc>
        <w:tc>
          <w:tcPr>
            <w:tcW w:w="566" w:type="dxa"/>
            <w:tcBorders>
              <w:top w:val="nil"/>
              <w:left w:val="single" w:sz="4" w:space="0" w:color="auto"/>
              <w:bottom w:val="nil"/>
              <w:right w:val="single" w:sz="4" w:space="0" w:color="auto"/>
            </w:tcBorders>
            <w:shd w:val="clear" w:color="auto" w:fill="auto"/>
            <w:hideMark/>
          </w:tcPr>
          <w:p w14:paraId="1267F34D" w14:textId="1CF39001" w:rsidR="002B1E26" w:rsidRPr="000320CF" w:rsidRDefault="002B1E26" w:rsidP="00DB4CCE">
            <w:pPr>
              <w:pStyle w:val="TAH"/>
              <w:rPr>
                <w:lang w:eastAsia="zh-CN"/>
              </w:rPr>
            </w:pP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001C1BDF" w:rsidRPr="000320CF">
              <w:rPr>
                <w:lang w:eastAsia="zh-CN"/>
              </w:rPr>
              <w:t>3 GHz</w:t>
            </w:r>
          </w:p>
        </w:tc>
        <w:tc>
          <w:tcPr>
            <w:tcW w:w="802" w:type="dxa"/>
            <w:tcBorders>
              <w:top w:val="nil"/>
              <w:left w:val="nil"/>
              <w:bottom w:val="nil"/>
              <w:right w:val="single" w:sz="4" w:space="0" w:color="auto"/>
            </w:tcBorders>
            <w:shd w:val="clear" w:color="auto" w:fill="auto"/>
            <w:hideMark/>
          </w:tcPr>
          <w:p w14:paraId="38ED7F81" w14:textId="65ED0B39" w:rsidR="002B1E26" w:rsidRPr="000320CF" w:rsidRDefault="002B1E26" w:rsidP="00DB4CCE">
            <w:pPr>
              <w:pStyle w:val="TAH"/>
              <w:rPr>
                <w:lang w:eastAsia="zh-CN"/>
              </w:rPr>
            </w:pPr>
            <w:r w:rsidRPr="000320CF">
              <w:rPr>
                <w:lang w:eastAsia="zh-CN"/>
              </w:rPr>
              <w:t>3</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Pr="000320CF">
              <w:rPr>
                <w:lang w:eastAsia="zh-CN"/>
              </w:rPr>
              <w:t>4.</w:t>
            </w:r>
            <w:r w:rsidR="001C1BDF" w:rsidRPr="000320CF">
              <w:rPr>
                <w:lang w:eastAsia="zh-CN"/>
              </w:rPr>
              <w:t>2 GHz</w:t>
            </w:r>
          </w:p>
        </w:tc>
        <w:tc>
          <w:tcPr>
            <w:tcW w:w="802" w:type="dxa"/>
            <w:tcBorders>
              <w:top w:val="nil"/>
              <w:left w:val="nil"/>
              <w:bottom w:val="nil"/>
              <w:right w:val="single" w:sz="8" w:space="0" w:color="auto"/>
            </w:tcBorders>
            <w:shd w:val="clear" w:color="auto" w:fill="auto"/>
            <w:hideMark/>
          </w:tcPr>
          <w:p w14:paraId="0A4149FD" w14:textId="16D5335F" w:rsidR="002B1E26" w:rsidRPr="000320CF" w:rsidRDefault="002B1E26" w:rsidP="00DB4CCE">
            <w:pPr>
              <w:pStyle w:val="TAH"/>
              <w:rPr>
                <w:lang w:eastAsia="zh-CN"/>
              </w:rPr>
            </w:pPr>
            <w:r w:rsidRPr="000320CF">
              <w:rPr>
                <w:lang w:eastAsia="zh-CN"/>
              </w:rPr>
              <w:t>4.2</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001C1BDF" w:rsidRPr="000320CF">
              <w:rPr>
                <w:lang w:eastAsia="zh-CN"/>
              </w:rPr>
              <w:t>6 GHz</w:t>
            </w:r>
          </w:p>
        </w:tc>
      </w:tr>
      <w:tr w:rsidR="00373A2A" w:rsidRPr="000320CF" w14:paraId="04F02F3C"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3766FC77" w14:textId="0D8A55DD" w:rsidR="00373A2A" w:rsidRPr="000320CF" w:rsidRDefault="00373A2A" w:rsidP="00DB4CCE">
            <w:pPr>
              <w:pStyle w:val="TAH"/>
              <w:rPr>
                <w:lang w:eastAsia="zh-CN"/>
              </w:rPr>
            </w:pPr>
            <w:r w:rsidRPr="000320CF">
              <w:rPr>
                <w:lang w:eastAsia="zh-CN"/>
              </w:rPr>
              <w:t xml:space="preserve">Stage 2: </w:t>
            </w:r>
            <w:r w:rsidR="002D77C7" w:rsidRPr="000320CF">
              <w:rPr>
                <w:lang w:eastAsia="zh-CN"/>
              </w:rPr>
              <w:t>BS</w:t>
            </w:r>
            <w:r w:rsidRPr="000320CF">
              <w:rPr>
                <w:lang w:eastAsia="zh-CN"/>
              </w:rPr>
              <w:t xml:space="preserve"> measurement</w:t>
            </w:r>
          </w:p>
        </w:tc>
      </w:tr>
      <w:tr w:rsidR="00373A2A" w:rsidRPr="000320CF" w14:paraId="6B83D7A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D50C7A6" w14:textId="77777777" w:rsidR="00373A2A" w:rsidRPr="000320CF" w:rsidRDefault="00373A2A" w:rsidP="00DB4CCE">
            <w:pPr>
              <w:pStyle w:val="TAC"/>
              <w:rPr>
                <w:rFonts w:eastAsia="SimSun"/>
                <w:lang w:eastAsia="zh-CN"/>
              </w:rPr>
            </w:pPr>
            <w:r w:rsidRPr="000320CF">
              <w:rPr>
                <w:rFonts w:eastAsia="SimSun"/>
                <w:lang w:eastAsia="zh-CN"/>
              </w:rPr>
              <w:t>B4-1</w:t>
            </w:r>
          </w:p>
        </w:tc>
        <w:tc>
          <w:tcPr>
            <w:tcW w:w="1893" w:type="dxa"/>
            <w:tcBorders>
              <w:top w:val="nil"/>
              <w:left w:val="nil"/>
              <w:bottom w:val="single" w:sz="4" w:space="0" w:color="auto"/>
              <w:right w:val="single" w:sz="4" w:space="0" w:color="auto"/>
            </w:tcBorders>
            <w:shd w:val="clear" w:color="auto" w:fill="auto"/>
            <w:hideMark/>
          </w:tcPr>
          <w:p w14:paraId="6F07DD48" w14:textId="749A5B5D" w:rsidR="00373A2A" w:rsidRPr="000320CF" w:rsidRDefault="00373A2A" w:rsidP="00DB4CCE">
            <w:pPr>
              <w:pStyle w:val="TAL"/>
              <w:rPr>
                <w:rFonts w:eastAsia="SimSun"/>
                <w:lang w:eastAsia="zh-CN"/>
              </w:rPr>
            </w:pPr>
            <w:r w:rsidRPr="000320CF">
              <w:rPr>
                <w:rFonts w:eastAsia="SimSun"/>
                <w:lang w:eastAsia="zh-CN"/>
              </w:rPr>
              <w:t>Misalignment</w:t>
            </w:r>
            <w:r w:rsidR="00FC6037" w:rsidRPr="000320CF">
              <w:rPr>
                <w:rFonts w:eastAsia="SimSun"/>
                <w:lang w:eastAsia="zh-CN"/>
              </w:rPr>
              <w:t xml:space="preserve"> </w:t>
            </w:r>
            <w:r w:rsidR="002D77C7" w:rsidRPr="000320CF">
              <w:rPr>
                <w:rFonts w:eastAsia="SimSun"/>
                <w:lang w:eastAsia="zh-CN"/>
              </w:rPr>
              <w:t>BS</w:t>
            </w:r>
            <w:r w:rsidRPr="000320CF">
              <w:rPr>
                <w:rFonts w:eastAsia="SimSun"/>
                <w:lang w:eastAsia="zh-CN"/>
              </w:rPr>
              <w:t xml:space="preserve"> and pointing error</w:t>
            </w:r>
          </w:p>
        </w:tc>
        <w:tc>
          <w:tcPr>
            <w:tcW w:w="566" w:type="dxa"/>
            <w:tcBorders>
              <w:top w:val="nil"/>
              <w:left w:val="nil"/>
              <w:bottom w:val="single" w:sz="4" w:space="0" w:color="auto"/>
              <w:right w:val="single" w:sz="4" w:space="0" w:color="auto"/>
            </w:tcBorders>
            <w:shd w:val="clear" w:color="auto" w:fill="auto"/>
            <w:hideMark/>
          </w:tcPr>
          <w:p w14:paraId="1BC0F2EB"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5433DA3E"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64485131" w14:textId="77777777" w:rsidR="00373A2A" w:rsidRPr="000320CF" w:rsidRDefault="00373A2A" w:rsidP="00DB4CCE">
            <w:pPr>
              <w:pStyle w:val="TAC"/>
              <w:rPr>
                <w:rFonts w:eastAsia="SimSun"/>
                <w:lang w:eastAsia="zh-CN"/>
              </w:rPr>
            </w:pPr>
            <w:r w:rsidRPr="000320CF">
              <w:rPr>
                <w:rFonts w:eastAsia="SimSun"/>
                <w:lang w:eastAsia="zh-CN"/>
              </w:rPr>
              <w:t>0.00</w:t>
            </w:r>
          </w:p>
        </w:tc>
        <w:tc>
          <w:tcPr>
            <w:tcW w:w="1260" w:type="dxa"/>
            <w:tcBorders>
              <w:top w:val="nil"/>
              <w:left w:val="nil"/>
              <w:bottom w:val="single" w:sz="4" w:space="0" w:color="auto"/>
              <w:right w:val="single" w:sz="4" w:space="0" w:color="auto"/>
            </w:tcBorders>
            <w:shd w:val="clear" w:color="auto" w:fill="auto"/>
            <w:hideMark/>
          </w:tcPr>
          <w:p w14:paraId="455FA861" w14:textId="77777777" w:rsidR="00373A2A" w:rsidRPr="000320CF" w:rsidRDefault="00373A2A" w:rsidP="00DB4CCE">
            <w:pPr>
              <w:pStyle w:val="TAC"/>
              <w:rPr>
                <w:rFonts w:eastAsia="SimSun"/>
                <w:lang w:eastAsia="zh-CN"/>
              </w:rPr>
            </w:pPr>
            <w:r w:rsidRPr="000320CF">
              <w:rPr>
                <w:rFonts w:eastAsia="SimSun"/>
                <w:lang w:eastAsia="zh-CN"/>
              </w:rPr>
              <w:t>Exp. normal</w:t>
            </w:r>
          </w:p>
        </w:tc>
        <w:tc>
          <w:tcPr>
            <w:tcW w:w="1297" w:type="dxa"/>
            <w:tcBorders>
              <w:top w:val="nil"/>
              <w:left w:val="nil"/>
              <w:bottom w:val="single" w:sz="4" w:space="0" w:color="auto"/>
              <w:right w:val="single" w:sz="4" w:space="0" w:color="auto"/>
            </w:tcBorders>
            <w:shd w:val="clear" w:color="auto" w:fill="auto"/>
            <w:hideMark/>
          </w:tcPr>
          <w:p w14:paraId="01CB7A71" w14:textId="77777777" w:rsidR="00373A2A" w:rsidRPr="000320CF" w:rsidRDefault="00373A2A"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7624F56C"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02E82F2B"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206643A3"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0E3D94D8"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416369A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BF5939D" w14:textId="77777777" w:rsidR="00373A2A" w:rsidRPr="000320CF" w:rsidRDefault="00373A2A" w:rsidP="00DB4CCE">
            <w:pPr>
              <w:pStyle w:val="TAC"/>
              <w:rPr>
                <w:rFonts w:eastAsia="SimSun"/>
                <w:lang w:eastAsia="zh-CN"/>
              </w:rPr>
            </w:pPr>
            <w:r w:rsidRPr="000320CF">
              <w:rPr>
                <w:rFonts w:eastAsia="SimSun"/>
                <w:lang w:eastAsia="zh-CN"/>
              </w:rPr>
              <w:t>B4-2a</w:t>
            </w:r>
          </w:p>
        </w:tc>
        <w:tc>
          <w:tcPr>
            <w:tcW w:w="1893" w:type="dxa"/>
            <w:tcBorders>
              <w:top w:val="nil"/>
              <w:left w:val="nil"/>
              <w:bottom w:val="single" w:sz="4" w:space="0" w:color="auto"/>
              <w:right w:val="single" w:sz="4" w:space="0" w:color="auto"/>
            </w:tcBorders>
            <w:shd w:val="clear" w:color="auto" w:fill="auto"/>
            <w:hideMark/>
          </w:tcPr>
          <w:p w14:paraId="572CB571" w14:textId="60AFF2C6" w:rsidR="00373A2A" w:rsidRPr="000320CF" w:rsidRDefault="00373A2A" w:rsidP="00DB4CCE">
            <w:pPr>
              <w:pStyle w:val="TAL"/>
              <w:rPr>
                <w:rFonts w:eastAsia="SimSun"/>
                <w:lang w:eastAsia="zh-CN"/>
              </w:rPr>
            </w:pPr>
            <w:r w:rsidRPr="000320CF">
              <w:rPr>
                <w:rFonts w:eastAsia="SimSun"/>
                <w:lang w:eastAsia="zh-CN"/>
              </w:rPr>
              <w:t xml:space="preserve">Standing wave between </w:t>
            </w:r>
            <w:r w:rsidR="002D77C7" w:rsidRPr="000320CF">
              <w:rPr>
                <w:rFonts w:eastAsia="SimSun"/>
                <w:lang w:eastAsia="zh-CN"/>
              </w:rPr>
              <w:t>BS</w:t>
            </w:r>
            <w:r w:rsidRPr="000320CF">
              <w:rPr>
                <w:rFonts w:eastAsia="SimSun"/>
                <w:lang w:eastAsia="zh-CN"/>
              </w:rPr>
              <w:t xml:space="preserve"> and test range antenna</w:t>
            </w:r>
          </w:p>
        </w:tc>
        <w:tc>
          <w:tcPr>
            <w:tcW w:w="566" w:type="dxa"/>
            <w:tcBorders>
              <w:top w:val="nil"/>
              <w:left w:val="nil"/>
              <w:bottom w:val="single" w:sz="4" w:space="0" w:color="auto"/>
              <w:right w:val="single" w:sz="4" w:space="0" w:color="auto"/>
            </w:tcBorders>
            <w:shd w:val="clear" w:color="auto" w:fill="auto"/>
            <w:hideMark/>
          </w:tcPr>
          <w:p w14:paraId="69398DDC" w14:textId="77777777" w:rsidR="00373A2A" w:rsidRPr="000320CF" w:rsidRDefault="00373A2A" w:rsidP="00DB4CCE">
            <w:pPr>
              <w:pStyle w:val="TAC"/>
              <w:rPr>
                <w:rFonts w:eastAsia="SimSun"/>
                <w:lang w:eastAsia="zh-CN"/>
              </w:rPr>
            </w:pPr>
            <w:r w:rsidRPr="000320CF">
              <w:rPr>
                <w:rFonts w:eastAsia="SimSun"/>
                <w:lang w:eastAsia="zh-CN"/>
              </w:rPr>
              <w:t>0.18</w:t>
            </w:r>
          </w:p>
        </w:tc>
        <w:tc>
          <w:tcPr>
            <w:tcW w:w="802" w:type="dxa"/>
            <w:tcBorders>
              <w:top w:val="nil"/>
              <w:left w:val="nil"/>
              <w:bottom w:val="single" w:sz="4" w:space="0" w:color="auto"/>
              <w:right w:val="single" w:sz="4" w:space="0" w:color="auto"/>
            </w:tcBorders>
            <w:shd w:val="clear" w:color="auto" w:fill="auto"/>
            <w:hideMark/>
          </w:tcPr>
          <w:p w14:paraId="60041AA5" w14:textId="77777777" w:rsidR="00373A2A" w:rsidRPr="000320CF" w:rsidRDefault="00373A2A" w:rsidP="00DB4CCE">
            <w:pPr>
              <w:pStyle w:val="TAC"/>
              <w:rPr>
                <w:rFonts w:eastAsia="SimSun"/>
                <w:lang w:eastAsia="zh-CN"/>
              </w:rPr>
            </w:pPr>
            <w:r w:rsidRPr="000320CF">
              <w:rPr>
                <w:rFonts w:eastAsia="SimSun"/>
                <w:lang w:eastAsia="zh-CN"/>
              </w:rPr>
              <w:t>0.18</w:t>
            </w:r>
          </w:p>
        </w:tc>
        <w:tc>
          <w:tcPr>
            <w:tcW w:w="802" w:type="dxa"/>
            <w:tcBorders>
              <w:top w:val="nil"/>
              <w:left w:val="nil"/>
              <w:bottom w:val="single" w:sz="4" w:space="0" w:color="auto"/>
              <w:right w:val="single" w:sz="4" w:space="0" w:color="auto"/>
            </w:tcBorders>
            <w:shd w:val="clear" w:color="auto" w:fill="auto"/>
            <w:hideMark/>
          </w:tcPr>
          <w:p w14:paraId="187F1119" w14:textId="77777777" w:rsidR="00373A2A" w:rsidRPr="000320CF" w:rsidRDefault="00373A2A" w:rsidP="00DB4CCE">
            <w:pPr>
              <w:pStyle w:val="TAC"/>
              <w:rPr>
                <w:rFonts w:eastAsia="SimSun"/>
                <w:lang w:eastAsia="zh-CN"/>
              </w:rPr>
            </w:pPr>
            <w:r w:rsidRPr="000320CF">
              <w:rPr>
                <w:rFonts w:eastAsia="SimSun"/>
                <w:lang w:eastAsia="zh-CN"/>
              </w:rPr>
              <w:t>0.18</w:t>
            </w:r>
          </w:p>
        </w:tc>
        <w:tc>
          <w:tcPr>
            <w:tcW w:w="1260" w:type="dxa"/>
            <w:tcBorders>
              <w:top w:val="nil"/>
              <w:left w:val="nil"/>
              <w:bottom w:val="single" w:sz="4" w:space="0" w:color="auto"/>
              <w:right w:val="single" w:sz="4" w:space="0" w:color="auto"/>
            </w:tcBorders>
            <w:shd w:val="clear" w:color="auto" w:fill="auto"/>
            <w:hideMark/>
          </w:tcPr>
          <w:p w14:paraId="5DBFA7CC"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297" w:type="dxa"/>
            <w:tcBorders>
              <w:top w:val="nil"/>
              <w:left w:val="nil"/>
              <w:bottom w:val="single" w:sz="4" w:space="0" w:color="auto"/>
              <w:right w:val="single" w:sz="4" w:space="0" w:color="auto"/>
            </w:tcBorders>
            <w:shd w:val="clear" w:color="auto" w:fill="auto"/>
            <w:hideMark/>
          </w:tcPr>
          <w:p w14:paraId="1C953466" w14:textId="77777777" w:rsidR="00373A2A" w:rsidRPr="000320CF" w:rsidRDefault="00373A2A"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2307E720"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013A87B4" w14:textId="77777777" w:rsidR="00373A2A" w:rsidRPr="000320CF" w:rsidRDefault="00373A2A" w:rsidP="00DB4CCE">
            <w:pPr>
              <w:pStyle w:val="TAC"/>
              <w:rPr>
                <w:rFonts w:eastAsia="SimSun"/>
                <w:lang w:eastAsia="zh-CN"/>
              </w:rPr>
            </w:pPr>
            <w:r w:rsidRPr="000320CF">
              <w:rPr>
                <w:rFonts w:eastAsia="SimSun"/>
                <w:lang w:eastAsia="zh-CN"/>
              </w:rPr>
              <w:t>0.13</w:t>
            </w:r>
          </w:p>
        </w:tc>
        <w:tc>
          <w:tcPr>
            <w:tcW w:w="802" w:type="dxa"/>
            <w:tcBorders>
              <w:top w:val="nil"/>
              <w:left w:val="nil"/>
              <w:bottom w:val="single" w:sz="4" w:space="0" w:color="auto"/>
              <w:right w:val="single" w:sz="4" w:space="0" w:color="auto"/>
            </w:tcBorders>
            <w:shd w:val="clear" w:color="auto" w:fill="auto"/>
            <w:hideMark/>
          </w:tcPr>
          <w:p w14:paraId="3D74A609" w14:textId="77777777" w:rsidR="00373A2A" w:rsidRPr="000320CF" w:rsidRDefault="00373A2A" w:rsidP="00DB4CCE">
            <w:pPr>
              <w:pStyle w:val="TAC"/>
              <w:rPr>
                <w:rFonts w:eastAsia="SimSun"/>
                <w:lang w:eastAsia="zh-CN"/>
              </w:rPr>
            </w:pPr>
            <w:r w:rsidRPr="000320CF">
              <w:rPr>
                <w:rFonts w:eastAsia="SimSun"/>
                <w:lang w:eastAsia="zh-CN"/>
              </w:rPr>
              <w:t>0.13</w:t>
            </w:r>
          </w:p>
        </w:tc>
        <w:tc>
          <w:tcPr>
            <w:tcW w:w="802" w:type="dxa"/>
            <w:tcBorders>
              <w:top w:val="nil"/>
              <w:left w:val="nil"/>
              <w:bottom w:val="single" w:sz="4" w:space="0" w:color="auto"/>
              <w:right w:val="single" w:sz="4" w:space="0" w:color="auto"/>
            </w:tcBorders>
            <w:shd w:val="clear" w:color="auto" w:fill="auto"/>
            <w:hideMark/>
          </w:tcPr>
          <w:p w14:paraId="3F12701A" w14:textId="77777777" w:rsidR="00373A2A" w:rsidRPr="000320CF" w:rsidRDefault="00373A2A" w:rsidP="00DB4CCE">
            <w:pPr>
              <w:pStyle w:val="TAC"/>
              <w:rPr>
                <w:rFonts w:eastAsia="SimSun"/>
                <w:lang w:eastAsia="zh-CN"/>
              </w:rPr>
            </w:pPr>
            <w:r w:rsidRPr="000320CF">
              <w:rPr>
                <w:rFonts w:eastAsia="SimSun"/>
                <w:lang w:eastAsia="zh-CN"/>
              </w:rPr>
              <w:t>0.13</w:t>
            </w:r>
          </w:p>
        </w:tc>
      </w:tr>
      <w:tr w:rsidR="00373A2A" w:rsidRPr="000320CF" w14:paraId="207D7B4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DD97EE5" w14:textId="77777777" w:rsidR="00373A2A" w:rsidRPr="000320CF" w:rsidRDefault="00373A2A" w:rsidP="00DB4CCE">
            <w:pPr>
              <w:pStyle w:val="TAC"/>
              <w:rPr>
                <w:rFonts w:eastAsia="SimSun"/>
                <w:lang w:eastAsia="zh-CN"/>
              </w:rPr>
            </w:pPr>
            <w:r w:rsidRPr="000320CF">
              <w:rPr>
                <w:rFonts w:eastAsia="SimSun"/>
                <w:lang w:eastAsia="zh-CN"/>
              </w:rPr>
              <w:t>B4-3a</w:t>
            </w:r>
          </w:p>
        </w:tc>
        <w:tc>
          <w:tcPr>
            <w:tcW w:w="1893" w:type="dxa"/>
            <w:tcBorders>
              <w:top w:val="nil"/>
              <w:left w:val="nil"/>
              <w:bottom w:val="single" w:sz="4" w:space="0" w:color="auto"/>
              <w:right w:val="single" w:sz="4" w:space="0" w:color="auto"/>
            </w:tcBorders>
            <w:shd w:val="clear" w:color="auto" w:fill="auto"/>
            <w:hideMark/>
          </w:tcPr>
          <w:p w14:paraId="3BE5CC64" w14:textId="70ADE0FE" w:rsidR="00373A2A" w:rsidRPr="000320CF" w:rsidRDefault="00373A2A" w:rsidP="00DB4CCE">
            <w:pPr>
              <w:pStyle w:val="TAL"/>
              <w:rPr>
                <w:rFonts w:eastAsia="SimSun"/>
                <w:lang w:eastAsia="zh-CN"/>
              </w:rPr>
            </w:pPr>
            <w:r w:rsidRPr="000320CF">
              <w:rPr>
                <w:rFonts w:eastAsia="SimSun"/>
                <w:lang w:eastAsia="zh-CN"/>
              </w:rPr>
              <w:t>Quiet zone ripple</w:t>
            </w:r>
            <w:r w:rsidR="00373CEE" w:rsidRPr="000320CF">
              <w:rPr>
                <w:rFonts w:eastAsia="SimSun"/>
                <w:lang w:eastAsia="zh-CN"/>
              </w:rPr>
              <w:t xml:space="preserve"> experienced by</w:t>
            </w:r>
            <w:r w:rsidRPr="000320CF">
              <w:rPr>
                <w:rFonts w:eastAsia="SimSun"/>
                <w:lang w:eastAsia="zh-CN"/>
              </w:rPr>
              <w:t xml:space="preserve"> </w:t>
            </w:r>
            <w:r w:rsidR="002D77C7" w:rsidRPr="000320CF">
              <w:rPr>
                <w:rFonts w:eastAsia="SimSun"/>
                <w:lang w:eastAsia="zh-CN"/>
              </w:rPr>
              <w:t>BS</w:t>
            </w:r>
          </w:p>
        </w:tc>
        <w:tc>
          <w:tcPr>
            <w:tcW w:w="566" w:type="dxa"/>
            <w:tcBorders>
              <w:top w:val="nil"/>
              <w:left w:val="nil"/>
              <w:bottom w:val="single" w:sz="4" w:space="0" w:color="auto"/>
              <w:right w:val="single" w:sz="4" w:space="0" w:color="auto"/>
            </w:tcBorders>
            <w:shd w:val="clear" w:color="auto" w:fill="auto"/>
            <w:hideMark/>
          </w:tcPr>
          <w:p w14:paraId="79DEF0D1" w14:textId="77777777" w:rsidR="00373A2A" w:rsidRPr="000320CF" w:rsidRDefault="00373A2A" w:rsidP="00DB4CCE">
            <w:pPr>
              <w:pStyle w:val="TAC"/>
              <w:rPr>
                <w:rFonts w:eastAsia="SimSun"/>
                <w:lang w:eastAsia="zh-CN"/>
              </w:rPr>
            </w:pPr>
            <w:r w:rsidRPr="000320CF">
              <w:rPr>
                <w:rFonts w:eastAsia="SimSun"/>
                <w:lang w:eastAsia="zh-CN"/>
              </w:rPr>
              <w:t>0.03</w:t>
            </w:r>
          </w:p>
        </w:tc>
        <w:tc>
          <w:tcPr>
            <w:tcW w:w="802" w:type="dxa"/>
            <w:tcBorders>
              <w:top w:val="nil"/>
              <w:left w:val="nil"/>
              <w:bottom w:val="single" w:sz="4" w:space="0" w:color="auto"/>
              <w:right w:val="single" w:sz="4" w:space="0" w:color="auto"/>
            </w:tcBorders>
            <w:shd w:val="clear" w:color="auto" w:fill="auto"/>
            <w:hideMark/>
          </w:tcPr>
          <w:p w14:paraId="78C96F9E" w14:textId="77777777" w:rsidR="00373A2A" w:rsidRPr="000320CF" w:rsidRDefault="00373A2A" w:rsidP="00DB4CCE">
            <w:pPr>
              <w:pStyle w:val="TAC"/>
              <w:rPr>
                <w:rFonts w:eastAsia="SimSun"/>
                <w:lang w:eastAsia="zh-CN"/>
              </w:rPr>
            </w:pPr>
            <w:r w:rsidRPr="000320CF">
              <w:rPr>
                <w:rFonts w:eastAsia="SimSun"/>
                <w:lang w:eastAsia="zh-CN"/>
              </w:rPr>
              <w:t>0.03</w:t>
            </w:r>
          </w:p>
        </w:tc>
        <w:tc>
          <w:tcPr>
            <w:tcW w:w="802" w:type="dxa"/>
            <w:tcBorders>
              <w:top w:val="nil"/>
              <w:left w:val="nil"/>
              <w:bottom w:val="single" w:sz="4" w:space="0" w:color="auto"/>
              <w:right w:val="single" w:sz="4" w:space="0" w:color="auto"/>
            </w:tcBorders>
            <w:shd w:val="clear" w:color="auto" w:fill="auto"/>
            <w:hideMark/>
          </w:tcPr>
          <w:p w14:paraId="62CBFD9A" w14:textId="77777777" w:rsidR="00373A2A" w:rsidRPr="000320CF" w:rsidRDefault="00373A2A" w:rsidP="00DB4CCE">
            <w:pPr>
              <w:pStyle w:val="TAC"/>
              <w:rPr>
                <w:rFonts w:eastAsia="SimSun"/>
                <w:lang w:eastAsia="zh-CN"/>
              </w:rPr>
            </w:pPr>
            <w:r w:rsidRPr="000320CF">
              <w:rPr>
                <w:rFonts w:eastAsia="SimSun"/>
                <w:lang w:eastAsia="zh-CN"/>
              </w:rPr>
              <w:t>0.03</w:t>
            </w:r>
          </w:p>
        </w:tc>
        <w:tc>
          <w:tcPr>
            <w:tcW w:w="1260" w:type="dxa"/>
            <w:tcBorders>
              <w:top w:val="nil"/>
              <w:left w:val="nil"/>
              <w:bottom w:val="single" w:sz="4" w:space="0" w:color="auto"/>
              <w:right w:val="single" w:sz="4" w:space="0" w:color="auto"/>
            </w:tcBorders>
            <w:shd w:val="clear" w:color="auto" w:fill="auto"/>
            <w:hideMark/>
          </w:tcPr>
          <w:p w14:paraId="46CCEADD" w14:textId="17F87F1B" w:rsidR="00373A2A" w:rsidRPr="000320CF" w:rsidRDefault="00373A2A" w:rsidP="00DB4CCE">
            <w:pPr>
              <w:pStyle w:val="TAC"/>
              <w:rPr>
                <w:rFonts w:eastAsia="SimSun"/>
                <w:lang w:eastAsia="zh-CN"/>
              </w:rPr>
            </w:pPr>
            <w:r w:rsidRPr="000320CF">
              <w:rPr>
                <w:rFonts w:eastAsia="SimSun"/>
                <w:lang w:eastAsia="zh-CN"/>
              </w:rPr>
              <w:t>Gaussian</w:t>
            </w:r>
          </w:p>
        </w:tc>
        <w:tc>
          <w:tcPr>
            <w:tcW w:w="1297" w:type="dxa"/>
            <w:tcBorders>
              <w:top w:val="nil"/>
              <w:left w:val="nil"/>
              <w:bottom w:val="single" w:sz="4" w:space="0" w:color="auto"/>
              <w:right w:val="single" w:sz="4" w:space="0" w:color="auto"/>
            </w:tcBorders>
            <w:shd w:val="clear" w:color="auto" w:fill="auto"/>
            <w:hideMark/>
          </w:tcPr>
          <w:p w14:paraId="3E5B0C08" w14:textId="77777777" w:rsidR="00373A2A" w:rsidRPr="000320CF" w:rsidRDefault="00373A2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5E97063"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27896BDE" w14:textId="77777777" w:rsidR="00373A2A" w:rsidRPr="000320CF" w:rsidRDefault="00373A2A" w:rsidP="00DB4CCE">
            <w:pPr>
              <w:pStyle w:val="TAC"/>
              <w:rPr>
                <w:rFonts w:eastAsia="SimSun"/>
                <w:lang w:eastAsia="zh-CN"/>
              </w:rPr>
            </w:pPr>
            <w:r w:rsidRPr="000320CF">
              <w:rPr>
                <w:rFonts w:eastAsia="SimSun"/>
                <w:lang w:eastAsia="zh-CN"/>
              </w:rPr>
              <w:t>0.03</w:t>
            </w:r>
          </w:p>
        </w:tc>
        <w:tc>
          <w:tcPr>
            <w:tcW w:w="802" w:type="dxa"/>
            <w:tcBorders>
              <w:top w:val="nil"/>
              <w:left w:val="nil"/>
              <w:bottom w:val="single" w:sz="4" w:space="0" w:color="auto"/>
              <w:right w:val="single" w:sz="4" w:space="0" w:color="auto"/>
            </w:tcBorders>
            <w:shd w:val="clear" w:color="auto" w:fill="auto"/>
            <w:hideMark/>
          </w:tcPr>
          <w:p w14:paraId="5DFBFEAF" w14:textId="77777777" w:rsidR="00373A2A" w:rsidRPr="000320CF" w:rsidRDefault="00373A2A" w:rsidP="00DB4CCE">
            <w:pPr>
              <w:pStyle w:val="TAC"/>
              <w:rPr>
                <w:rFonts w:eastAsia="SimSun"/>
                <w:lang w:eastAsia="zh-CN"/>
              </w:rPr>
            </w:pPr>
            <w:r w:rsidRPr="000320CF">
              <w:rPr>
                <w:rFonts w:eastAsia="SimSun"/>
                <w:lang w:eastAsia="zh-CN"/>
              </w:rPr>
              <w:t>0.03</w:t>
            </w:r>
          </w:p>
        </w:tc>
        <w:tc>
          <w:tcPr>
            <w:tcW w:w="802" w:type="dxa"/>
            <w:tcBorders>
              <w:top w:val="nil"/>
              <w:left w:val="nil"/>
              <w:bottom w:val="single" w:sz="4" w:space="0" w:color="auto"/>
              <w:right w:val="single" w:sz="4" w:space="0" w:color="auto"/>
            </w:tcBorders>
            <w:shd w:val="clear" w:color="auto" w:fill="auto"/>
            <w:hideMark/>
          </w:tcPr>
          <w:p w14:paraId="27667404" w14:textId="77777777" w:rsidR="00373A2A" w:rsidRPr="000320CF" w:rsidRDefault="00373A2A" w:rsidP="00DB4CCE">
            <w:pPr>
              <w:pStyle w:val="TAC"/>
              <w:rPr>
                <w:rFonts w:eastAsia="SimSun"/>
                <w:lang w:eastAsia="zh-CN"/>
              </w:rPr>
            </w:pPr>
            <w:r w:rsidRPr="000320CF">
              <w:rPr>
                <w:rFonts w:eastAsia="SimSun"/>
                <w:lang w:eastAsia="zh-CN"/>
              </w:rPr>
              <w:t>0.03</w:t>
            </w:r>
          </w:p>
        </w:tc>
      </w:tr>
      <w:tr w:rsidR="00373A2A" w:rsidRPr="000320CF" w14:paraId="2F478D0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EEDA4A" w14:textId="77777777" w:rsidR="00373A2A" w:rsidRPr="000320CF" w:rsidRDefault="00373A2A" w:rsidP="00DB4CCE">
            <w:pPr>
              <w:pStyle w:val="TAC"/>
              <w:rPr>
                <w:rFonts w:eastAsia="SimSun"/>
                <w:lang w:eastAsia="zh-CN"/>
              </w:rPr>
            </w:pPr>
            <w:r w:rsidRPr="000320CF">
              <w:rPr>
                <w:rFonts w:eastAsia="SimSun"/>
                <w:lang w:eastAsia="zh-CN"/>
              </w:rPr>
              <w:t>C1-2</w:t>
            </w:r>
          </w:p>
        </w:tc>
        <w:tc>
          <w:tcPr>
            <w:tcW w:w="1893" w:type="dxa"/>
            <w:tcBorders>
              <w:top w:val="nil"/>
              <w:left w:val="nil"/>
              <w:bottom w:val="single" w:sz="4" w:space="0" w:color="auto"/>
              <w:right w:val="single" w:sz="4" w:space="0" w:color="auto"/>
            </w:tcBorders>
            <w:shd w:val="clear" w:color="auto" w:fill="auto"/>
            <w:hideMark/>
          </w:tcPr>
          <w:p w14:paraId="4E3902A7" w14:textId="77777777" w:rsidR="00373A2A" w:rsidRPr="000320CF" w:rsidRDefault="00373A2A" w:rsidP="00DB4CCE">
            <w:pPr>
              <w:pStyle w:val="TAL"/>
              <w:rPr>
                <w:rFonts w:eastAsia="SimSun"/>
                <w:lang w:eastAsia="zh-CN"/>
              </w:rPr>
            </w:pPr>
            <w:r w:rsidRPr="000320CF">
              <w:rPr>
                <w:rFonts w:eastAsia="SimSun"/>
                <w:lang w:eastAsia="zh-CN"/>
              </w:rPr>
              <w:t>Uncertainty of the RF signal generator</w:t>
            </w:r>
          </w:p>
        </w:tc>
        <w:tc>
          <w:tcPr>
            <w:tcW w:w="566" w:type="dxa"/>
            <w:tcBorders>
              <w:top w:val="nil"/>
              <w:left w:val="nil"/>
              <w:bottom w:val="single" w:sz="4" w:space="0" w:color="auto"/>
              <w:right w:val="single" w:sz="4" w:space="0" w:color="auto"/>
            </w:tcBorders>
            <w:shd w:val="clear" w:color="auto" w:fill="auto"/>
            <w:hideMark/>
          </w:tcPr>
          <w:p w14:paraId="7C279C3A" w14:textId="77777777" w:rsidR="00373A2A" w:rsidRPr="000320CF" w:rsidRDefault="00373A2A" w:rsidP="00DB4CCE">
            <w:pPr>
              <w:pStyle w:val="TAC"/>
              <w:rPr>
                <w:rFonts w:eastAsia="SimSun"/>
                <w:lang w:eastAsia="zh-CN"/>
              </w:rPr>
            </w:pPr>
            <w:r w:rsidRPr="000320CF">
              <w:rPr>
                <w:rFonts w:eastAsia="SimSun"/>
                <w:lang w:eastAsia="zh-CN"/>
              </w:rPr>
              <w:t>0.46</w:t>
            </w:r>
          </w:p>
        </w:tc>
        <w:tc>
          <w:tcPr>
            <w:tcW w:w="802" w:type="dxa"/>
            <w:tcBorders>
              <w:top w:val="nil"/>
              <w:left w:val="nil"/>
              <w:bottom w:val="single" w:sz="4" w:space="0" w:color="auto"/>
              <w:right w:val="single" w:sz="4" w:space="0" w:color="auto"/>
            </w:tcBorders>
            <w:shd w:val="clear" w:color="auto" w:fill="auto"/>
            <w:hideMark/>
          </w:tcPr>
          <w:p w14:paraId="16A15BED" w14:textId="77777777" w:rsidR="00373A2A" w:rsidRPr="000320CF" w:rsidRDefault="00373A2A" w:rsidP="00DB4CCE">
            <w:pPr>
              <w:pStyle w:val="TAC"/>
              <w:rPr>
                <w:rFonts w:eastAsia="SimSun"/>
                <w:lang w:eastAsia="zh-CN"/>
              </w:rPr>
            </w:pPr>
            <w:r w:rsidRPr="000320CF">
              <w:rPr>
                <w:rFonts w:eastAsia="SimSun"/>
                <w:lang w:eastAsia="zh-CN"/>
              </w:rPr>
              <w:t>0.46</w:t>
            </w:r>
          </w:p>
        </w:tc>
        <w:tc>
          <w:tcPr>
            <w:tcW w:w="802" w:type="dxa"/>
            <w:tcBorders>
              <w:top w:val="nil"/>
              <w:left w:val="nil"/>
              <w:bottom w:val="single" w:sz="4" w:space="0" w:color="auto"/>
              <w:right w:val="single" w:sz="4" w:space="0" w:color="auto"/>
            </w:tcBorders>
            <w:shd w:val="clear" w:color="auto" w:fill="auto"/>
            <w:hideMark/>
          </w:tcPr>
          <w:p w14:paraId="47505A81" w14:textId="77777777" w:rsidR="00373A2A" w:rsidRPr="000320CF" w:rsidRDefault="00373A2A" w:rsidP="00DB4CCE">
            <w:pPr>
              <w:pStyle w:val="TAC"/>
              <w:rPr>
                <w:rFonts w:eastAsia="SimSun"/>
                <w:lang w:eastAsia="zh-CN"/>
              </w:rPr>
            </w:pPr>
            <w:r w:rsidRPr="000320CF">
              <w:rPr>
                <w:rFonts w:eastAsia="SimSun"/>
                <w:lang w:eastAsia="zh-CN"/>
              </w:rPr>
              <w:t>0.46</w:t>
            </w:r>
          </w:p>
        </w:tc>
        <w:tc>
          <w:tcPr>
            <w:tcW w:w="1260" w:type="dxa"/>
            <w:tcBorders>
              <w:top w:val="nil"/>
              <w:left w:val="nil"/>
              <w:bottom w:val="single" w:sz="4" w:space="0" w:color="auto"/>
              <w:right w:val="single" w:sz="4" w:space="0" w:color="auto"/>
            </w:tcBorders>
            <w:shd w:val="clear" w:color="auto" w:fill="auto"/>
            <w:hideMark/>
          </w:tcPr>
          <w:p w14:paraId="70ACE4AC"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297" w:type="dxa"/>
            <w:tcBorders>
              <w:top w:val="nil"/>
              <w:left w:val="nil"/>
              <w:bottom w:val="single" w:sz="4" w:space="0" w:color="auto"/>
              <w:right w:val="single" w:sz="4" w:space="0" w:color="auto"/>
            </w:tcBorders>
            <w:shd w:val="clear" w:color="auto" w:fill="auto"/>
            <w:hideMark/>
          </w:tcPr>
          <w:p w14:paraId="33CD8436" w14:textId="77777777" w:rsidR="00373A2A" w:rsidRPr="000320CF" w:rsidRDefault="00373A2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E55CA7B"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6C45B9BB" w14:textId="77777777" w:rsidR="00373A2A" w:rsidRPr="000320CF" w:rsidRDefault="00373A2A" w:rsidP="00DB4CCE">
            <w:pPr>
              <w:pStyle w:val="TAC"/>
              <w:rPr>
                <w:rFonts w:eastAsia="SimSun"/>
                <w:lang w:eastAsia="zh-CN"/>
              </w:rPr>
            </w:pPr>
            <w:r w:rsidRPr="000320CF">
              <w:rPr>
                <w:rFonts w:eastAsia="SimSun"/>
                <w:lang w:eastAsia="zh-CN"/>
              </w:rPr>
              <w:t>0.46</w:t>
            </w:r>
          </w:p>
        </w:tc>
        <w:tc>
          <w:tcPr>
            <w:tcW w:w="802" w:type="dxa"/>
            <w:tcBorders>
              <w:top w:val="nil"/>
              <w:left w:val="nil"/>
              <w:bottom w:val="single" w:sz="4" w:space="0" w:color="auto"/>
              <w:right w:val="single" w:sz="4" w:space="0" w:color="auto"/>
            </w:tcBorders>
            <w:shd w:val="clear" w:color="auto" w:fill="auto"/>
            <w:hideMark/>
          </w:tcPr>
          <w:p w14:paraId="49F32E3F" w14:textId="77777777" w:rsidR="00373A2A" w:rsidRPr="000320CF" w:rsidRDefault="00373A2A" w:rsidP="00DB4CCE">
            <w:pPr>
              <w:pStyle w:val="TAC"/>
              <w:rPr>
                <w:rFonts w:eastAsia="SimSun"/>
                <w:lang w:eastAsia="zh-CN"/>
              </w:rPr>
            </w:pPr>
            <w:r w:rsidRPr="000320CF">
              <w:rPr>
                <w:rFonts w:eastAsia="SimSun"/>
                <w:lang w:eastAsia="zh-CN"/>
              </w:rPr>
              <w:t>0.46</w:t>
            </w:r>
          </w:p>
        </w:tc>
        <w:tc>
          <w:tcPr>
            <w:tcW w:w="802" w:type="dxa"/>
            <w:tcBorders>
              <w:top w:val="nil"/>
              <w:left w:val="nil"/>
              <w:bottom w:val="single" w:sz="4" w:space="0" w:color="auto"/>
              <w:right w:val="single" w:sz="4" w:space="0" w:color="auto"/>
            </w:tcBorders>
            <w:shd w:val="clear" w:color="auto" w:fill="auto"/>
            <w:hideMark/>
          </w:tcPr>
          <w:p w14:paraId="114215B5" w14:textId="77777777" w:rsidR="00373A2A" w:rsidRPr="000320CF" w:rsidRDefault="00373A2A" w:rsidP="00DB4CCE">
            <w:pPr>
              <w:pStyle w:val="TAC"/>
              <w:rPr>
                <w:rFonts w:eastAsia="SimSun"/>
                <w:lang w:eastAsia="zh-CN"/>
              </w:rPr>
            </w:pPr>
            <w:r w:rsidRPr="000320CF">
              <w:rPr>
                <w:rFonts w:eastAsia="SimSun"/>
                <w:lang w:eastAsia="zh-CN"/>
              </w:rPr>
              <w:t>0.46</w:t>
            </w:r>
          </w:p>
        </w:tc>
      </w:tr>
      <w:tr w:rsidR="00373A2A" w:rsidRPr="000320CF" w14:paraId="3CE880CF"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6FA424C" w14:textId="77777777" w:rsidR="00373A2A" w:rsidRPr="000320CF" w:rsidRDefault="00373A2A" w:rsidP="00DB4CCE">
            <w:pPr>
              <w:pStyle w:val="TAC"/>
              <w:rPr>
                <w:rFonts w:eastAsia="SimSun"/>
                <w:lang w:eastAsia="zh-CN"/>
              </w:rPr>
            </w:pPr>
            <w:r w:rsidRPr="000320CF">
              <w:rPr>
                <w:rFonts w:eastAsia="SimSun"/>
                <w:lang w:eastAsia="zh-CN"/>
              </w:rPr>
              <w:t>B4-4</w:t>
            </w:r>
          </w:p>
        </w:tc>
        <w:tc>
          <w:tcPr>
            <w:tcW w:w="1893" w:type="dxa"/>
            <w:tcBorders>
              <w:top w:val="nil"/>
              <w:left w:val="nil"/>
              <w:bottom w:val="single" w:sz="4" w:space="0" w:color="auto"/>
              <w:right w:val="single" w:sz="4" w:space="0" w:color="auto"/>
            </w:tcBorders>
            <w:shd w:val="clear" w:color="auto" w:fill="auto"/>
            <w:hideMark/>
          </w:tcPr>
          <w:p w14:paraId="29CE4802" w14:textId="77777777" w:rsidR="00373A2A" w:rsidRPr="000320CF" w:rsidRDefault="00373A2A" w:rsidP="00DB4CCE">
            <w:pPr>
              <w:pStyle w:val="TAL"/>
              <w:rPr>
                <w:rFonts w:eastAsia="SimSun"/>
                <w:lang w:eastAsia="zh-CN"/>
              </w:rPr>
            </w:pPr>
            <w:r w:rsidRPr="000320CF">
              <w:rPr>
                <w:rFonts w:eastAsia="SimSun"/>
                <w:lang w:eastAsia="zh-CN"/>
              </w:rPr>
              <w:t>Phase curvature</w:t>
            </w:r>
          </w:p>
        </w:tc>
        <w:tc>
          <w:tcPr>
            <w:tcW w:w="566" w:type="dxa"/>
            <w:tcBorders>
              <w:top w:val="nil"/>
              <w:left w:val="nil"/>
              <w:bottom w:val="single" w:sz="4" w:space="0" w:color="auto"/>
              <w:right w:val="single" w:sz="4" w:space="0" w:color="auto"/>
            </w:tcBorders>
            <w:shd w:val="clear" w:color="auto" w:fill="auto"/>
            <w:hideMark/>
          </w:tcPr>
          <w:p w14:paraId="69AD4BDE" w14:textId="77777777" w:rsidR="00373A2A" w:rsidRPr="000320CF" w:rsidRDefault="00373A2A" w:rsidP="00DB4CCE">
            <w:pPr>
              <w:pStyle w:val="TAC"/>
              <w:rPr>
                <w:rFonts w:eastAsia="SimSun"/>
                <w:lang w:eastAsia="zh-CN"/>
              </w:rPr>
            </w:pPr>
            <w:r w:rsidRPr="000320CF">
              <w:rPr>
                <w:rFonts w:eastAsia="SimSun"/>
                <w:lang w:eastAsia="zh-CN"/>
              </w:rPr>
              <w:t>0.01</w:t>
            </w:r>
          </w:p>
        </w:tc>
        <w:tc>
          <w:tcPr>
            <w:tcW w:w="802" w:type="dxa"/>
            <w:tcBorders>
              <w:top w:val="nil"/>
              <w:left w:val="nil"/>
              <w:bottom w:val="single" w:sz="4" w:space="0" w:color="auto"/>
              <w:right w:val="single" w:sz="4" w:space="0" w:color="auto"/>
            </w:tcBorders>
            <w:shd w:val="clear" w:color="auto" w:fill="auto"/>
            <w:hideMark/>
          </w:tcPr>
          <w:p w14:paraId="38446701" w14:textId="77777777" w:rsidR="00373A2A" w:rsidRPr="000320CF" w:rsidRDefault="00373A2A" w:rsidP="00DB4CCE">
            <w:pPr>
              <w:pStyle w:val="TAC"/>
              <w:rPr>
                <w:rFonts w:eastAsia="SimSun"/>
                <w:lang w:eastAsia="zh-CN"/>
              </w:rPr>
            </w:pPr>
            <w:r w:rsidRPr="000320CF">
              <w:rPr>
                <w:rFonts w:eastAsia="SimSun"/>
                <w:lang w:eastAsia="zh-CN"/>
              </w:rPr>
              <w:t>0.01</w:t>
            </w:r>
          </w:p>
        </w:tc>
        <w:tc>
          <w:tcPr>
            <w:tcW w:w="802" w:type="dxa"/>
            <w:tcBorders>
              <w:top w:val="nil"/>
              <w:left w:val="nil"/>
              <w:bottom w:val="single" w:sz="4" w:space="0" w:color="auto"/>
              <w:right w:val="single" w:sz="4" w:space="0" w:color="auto"/>
            </w:tcBorders>
            <w:shd w:val="clear" w:color="auto" w:fill="auto"/>
            <w:hideMark/>
          </w:tcPr>
          <w:p w14:paraId="333065A9" w14:textId="77777777" w:rsidR="00373A2A" w:rsidRPr="000320CF" w:rsidRDefault="00373A2A" w:rsidP="00DB4CCE">
            <w:pPr>
              <w:pStyle w:val="TAC"/>
              <w:rPr>
                <w:rFonts w:eastAsia="SimSun"/>
                <w:lang w:eastAsia="zh-CN"/>
              </w:rPr>
            </w:pPr>
            <w:r w:rsidRPr="000320CF">
              <w:rPr>
                <w:rFonts w:eastAsia="SimSun"/>
                <w:lang w:eastAsia="zh-CN"/>
              </w:rPr>
              <w:t>0.01</w:t>
            </w:r>
          </w:p>
        </w:tc>
        <w:tc>
          <w:tcPr>
            <w:tcW w:w="1260" w:type="dxa"/>
            <w:tcBorders>
              <w:top w:val="nil"/>
              <w:left w:val="nil"/>
              <w:bottom w:val="single" w:sz="4" w:space="0" w:color="auto"/>
              <w:right w:val="single" w:sz="4" w:space="0" w:color="auto"/>
            </w:tcBorders>
            <w:shd w:val="clear" w:color="auto" w:fill="auto"/>
            <w:hideMark/>
          </w:tcPr>
          <w:p w14:paraId="62B8C521" w14:textId="3330F518" w:rsidR="00373A2A" w:rsidRPr="000320CF" w:rsidRDefault="00373A2A" w:rsidP="00DB4CCE">
            <w:pPr>
              <w:pStyle w:val="TAC"/>
              <w:rPr>
                <w:rFonts w:eastAsia="SimSun"/>
                <w:lang w:eastAsia="zh-CN"/>
              </w:rPr>
            </w:pPr>
            <w:r w:rsidRPr="000320CF">
              <w:rPr>
                <w:rFonts w:eastAsia="SimSun"/>
                <w:lang w:eastAsia="zh-CN"/>
              </w:rPr>
              <w:t>Gaussian</w:t>
            </w:r>
          </w:p>
        </w:tc>
        <w:tc>
          <w:tcPr>
            <w:tcW w:w="1297" w:type="dxa"/>
            <w:tcBorders>
              <w:top w:val="nil"/>
              <w:left w:val="nil"/>
              <w:bottom w:val="single" w:sz="4" w:space="0" w:color="auto"/>
              <w:right w:val="single" w:sz="4" w:space="0" w:color="auto"/>
            </w:tcBorders>
            <w:shd w:val="clear" w:color="auto" w:fill="auto"/>
            <w:hideMark/>
          </w:tcPr>
          <w:p w14:paraId="656F80CA" w14:textId="77777777" w:rsidR="00373A2A" w:rsidRPr="000320CF" w:rsidRDefault="00373A2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1ACC49D"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5BFF7ED8" w14:textId="77777777" w:rsidR="00373A2A" w:rsidRPr="000320CF" w:rsidRDefault="00373A2A" w:rsidP="00DB4CCE">
            <w:pPr>
              <w:pStyle w:val="TAC"/>
              <w:rPr>
                <w:rFonts w:eastAsia="SimSun"/>
                <w:lang w:eastAsia="zh-CN"/>
              </w:rPr>
            </w:pPr>
            <w:r w:rsidRPr="000320CF">
              <w:rPr>
                <w:rFonts w:eastAsia="SimSun"/>
                <w:lang w:eastAsia="zh-CN"/>
              </w:rPr>
              <w:t>0.01</w:t>
            </w:r>
          </w:p>
        </w:tc>
        <w:tc>
          <w:tcPr>
            <w:tcW w:w="802" w:type="dxa"/>
            <w:tcBorders>
              <w:top w:val="nil"/>
              <w:left w:val="nil"/>
              <w:bottom w:val="single" w:sz="4" w:space="0" w:color="auto"/>
              <w:right w:val="single" w:sz="4" w:space="0" w:color="auto"/>
            </w:tcBorders>
            <w:shd w:val="clear" w:color="auto" w:fill="auto"/>
            <w:hideMark/>
          </w:tcPr>
          <w:p w14:paraId="73B20D11" w14:textId="77777777" w:rsidR="00373A2A" w:rsidRPr="000320CF" w:rsidRDefault="00373A2A" w:rsidP="00DB4CCE">
            <w:pPr>
              <w:pStyle w:val="TAC"/>
              <w:rPr>
                <w:rFonts w:eastAsia="SimSun"/>
                <w:lang w:eastAsia="zh-CN"/>
              </w:rPr>
            </w:pPr>
            <w:r w:rsidRPr="000320CF">
              <w:rPr>
                <w:rFonts w:eastAsia="SimSun"/>
                <w:lang w:eastAsia="zh-CN"/>
              </w:rPr>
              <w:t>0.01</w:t>
            </w:r>
          </w:p>
        </w:tc>
        <w:tc>
          <w:tcPr>
            <w:tcW w:w="802" w:type="dxa"/>
            <w:tcBorders>
              <w:top w:val="nil"/>
              <w:left w:val="nil"/>
              <w:bottom w:val="single" w:sz="4" w:space="0" w:color="auto"/>
              <w:right w:val="single" w:sz="4" w:space="0" w:color="auto"/>
            </w:tcBorders>
            <w:shd w:val="clear" w:color="auto" w:fill="auto"/>
            <w:hideMark/>
          </w:tcPr>
          <w:p w14:paraId="10AC4BE6" w14:textId="77777777" w:rsidR="00373A2A" w:rsidRPr="000320CF" w:rsidRDefault="00373A2A" w:rsidP="00DB4CCE">
            <w:pPr>
              <w:pStyle w:val="TAC"/>
              <w:rPr>
                <w:rFonts w:eastAsia="SimSun"/>
                <w:lang w:eastAsia="zh-CN"/>
              </w:rPr>
            </w:pPr>
            <w:r w:rsidRPr="000320CF">
              <w:rPr>
                <w:rFonts w:eastAsia="SimSun"/>
                <w:lang w:eastAsia="zh-CN"/>
              </w:rPr>
              <w:t>0.01</w:t>
            </w:r>
          </w:p>
        </w:tc>
      </w:tr>
      <w:tr w:rsidR="00373A2A" w:rsidRPr="000320CF" w14:paraId="2E4A9D7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EA25F43" w14:textId="77777777" w:rsidR="00373A2A" w:rsidRPr="000320CF" w:rsidRDefault="00373A2A" w:rsidP="00DB4CCE">
            <w:pPr>
              <w:pStyle w:val="TAC"/>
              <w:rPr>
                <w:rFonts w:eastAsia="SimSun"/>
                <w:lang w:eastAsia="zh-CN"/>
              </w:rPr>
            </w:pPr>
            <w:r w:rsidRPr="000320CF">
              <w:rPr>
                <w:rFonts w:eastAsia="SimSun"/>
                <w:lang w:eastAsia="zh-CN"/>
              </w:rPr>
              <w:t>B4-5a</w:t>
            </w:r>
          </w:p>
        </w:tc>
        <w:tc>
          <w:tcPr>
            <w:tcW w:w="1893" w:type="dxa"/>
            <w:tcBorders>
              <w:top w:val="nil"/>
              <w:left w:val="nil"/>
              <w:bottom w:val="single" w:sz="4" w:space="0" w:color="auto"/>
              <w:right w:val="single" w:sz="4" w:space="0" w:color="auto"/>
            </w:tcBorders>
            <w:shd w:val="clear" w:color="auto" w:fill="auto"/>
            <w:hideMark/>
          </w:tcPr>
          <w:p w14:paraId="762D73EA" w14:textId="28321E58" w:rsidR="00373A2A" w:rsidRPr="000320CF" w:rsidRDefault="00373A2A" w:rsidP="00DB4CCE">
            <w:pPr>
              <w:pStyle w:val="TAL"/>
              <w:rPr>
                <w:rFonts w:eastAsia="SimSun"/>
                <w:lang w:eastAsia="zh-CN"/>
              </w:rPr>
            </w:pPr>
            <w:r w:rsidRPr="000320CF">
              <w:rPr>
                <w:rFonts w:eastAsia="SimSun"/>
                <w:lang w:eastAsia="zh-CN"/>
              </w:rPr>
              <w:t xml:space="preserve">Polarization mismatch between </w:t>
            </w:r>
            <w:r w:rsidR="002D77C7" w:rsidRPr="000320CF">
              <w:rPr>
                <w:rFonts w:eastAsia="SimSun"/>
                <w:lang w:eastAsia="zh-CN"/>
              </w:rPr>
              <w:t>BS</w:t>
            </w:r>
            <w:r w:rsidRPr="000320CF">
              <w:rPr>
                <w:rFonts w:eastAsia="SimSun"/>
                <w:lang w:eastAsia="zh-CN"/>
              </w:rPr>
              <w:t xml:space="preserve"> and transmitting antenna</w:t>
            </w:r>
          </w:p>
        </w:tc>
        <w:tc>
          <w:tcPr>
            <w:tcW w:w="566" w:type="dxa"/>
            <w:tcBorders>
              <w:top w:val="nil"/>
              <w:left w:val="nil"/>
              <w:bottom w:val="single" w:sz="4" w:space="0" w:color="auto"/>
              <w:right w:val="single" w:sz="4" w:space="0" w:color="auto"/>
            </w:tcBorders>
            <w:shd w:val="clear" w:color="auto" w:fill="auto"/>
            <w:hideMark/>
          </w:tcPr>
          <w:p w14:paraId="48C4CB66" w14:textId="77777777" w:rsidR="00373A2A" w:rsidRPr="000320CF" w:rsidRDefault="00373A2A" w:rsidP="00DB4CCE">
            <w:pPr>
              <w:pStyle w:val="TAC"/>
              <w:rPr>
                <w:rFonts w:eastAsia="SimSun"/>
                <w:lang w:eastAsia="zh-CN"/>
              </w:rPr>
            </w:pPr>
            <w:r w:rsidRPr="000320CF">
              <w:rPr>
                <w:rFonts w:eastAsia="SimSun"/>
                <w:lang w:eastAsia="zh-CN"/>
              </w:rPr>
              <w:t>0.05</w:t>
            </w:r>
          </w:p>
        </w:tc>
        <w:tc>
          <w:tcPr>
            <w:tcW w:w="802" w:type="dxa"/>
            <w:tcBorders>
              <w:top w:val="nil"/>
              <w:left w:val="nil"/>
              <w:bottom w:val="single" w:sz="4" w:space="0" w:color="auto"/>
              <w:right w:val="single" w:sz="4" w:space="0" w:color="auto"/>
            </w:tcBorders>
            <w:shd w:val="clear" w:color="auto" w:fill="auto"/>
            <w:hideMark/>
          </w:tcPr>
          <w:p w14:paraId="40BBD767" w14:textId="77777777" w:rsidR="00373A2A" w:rsidRPr="000320CF" w:rsidRDefault="00373A2A" w:rsidP="00DB4CCE">
            <w:pPr>
              <w:pStyle w:val="TAC"/>
              <w:rPr>
                <w:rFonts w:eastAsia="SimSun"/>
                <w:lang w:eastAsia="zh-CN"/>
              </w:rPr>
            </w:pPr>
            <w:r w:rsidRPr="000320CF">
              <w:rPr>
                <w:rFonts w:eastAsia="SimSun"/>
                <w:lang w:eastAsia="zh-CN"/>
              </w:rPr>
              <w:t>0.05</w:t>
            </w:r>
          </w:p>
        </w:tc>
        <w:tc>
          <w:tcPr>
            <w:tcW w:w="802" w:type="dxa"/>
            <w:tcBorders>
              <w:top w:val="nil"/>
              <w:left w:val="nil"/>
              <w:bottom w:val="single" w:sz="4" w:space="0" w:color="auto"/>
              <w:right w:val="single" w:sz="4" w:space="0" w:color="auto"/>
            </w:tcBorders>
            <w:shd w:val="clear" w:color="auto" w:fill="auto"/>
            <w:hideMark/>
          </w:tcPr>
          <w:p w14:paraId="014371F9" w14:textId="77777777" w:rsidR="00373A2A" w:rsidRPr="000320CF" w:rsidRDefault="00373A2A" w:rsidP="00DB4CCE">
            <w:pPr>
              <w:pStyle w:val="TAC"/>
              <w:rPr>
                <w:rFonts w:eastAsia="SimSun"/>
                <w:lang w:eastAsia="zh-CN"/>
              </w:rPr>
            </w:pPr>
            <w:r w:rsidRPr="000320CF">
              <w:rPr>
                <w:rFonts w:eastAsia="SimSun"/>
                <w:lang w:eastAsia="zh-CN"/>
              </w:rPr>
              <w:t>0.05</w:t>
            </w:r>
          </w:p>
        </w:tc>
        <w:tc>
          <w:tcPr>
            <w:tcW w:w="1260" w:type="dxa"/>
            <w:tcBorders>
              <w:top w:val="nil"/>
              <w:left w:val="nil"/>
              <w:bottom w:val="single" w:sz="4" w:space="0" w:color="auto"/>
              <w:right w:val="single" w:sz="4" w:space="0" w:color="auto"/>
            </w:tcBorders>
            <w:shd w:val="clear" w:color="auto" w:fill="auto"/>
            <w:hideMark/>
          </w:tcPr>
          <w:p w14:paraId="137811FC"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297" w:type="dxa"/>
            <w:tcBorders>
              <w:top w:val="nil"/>
              <w:left w:val="nil"/>
              <w:bottom w:val="single" w:sz="4" w:space="0" w:color="auto"/>
              <w:right w:val="single" w:sz="4" w:space="0" w:color="auto"/>
            </w:tcBorders>
            <w:shd w:val="clear" w:color="auto" w:fill="auto"/>
            <w:hideMark/>
          </w:tcPr>
          <w:p w14:paraId="0056B0B1" w14:textId="77777777" w:rsidR="00373A2A" w:rsidRPr="000320CF" w:rsidRDefault="00373A2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18C52180"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5DA2E741" w14:textId="77777777" w:rsidR="00373A2A" w:rsidRPr="000320CF" w:rsidRDefault="00373A2A" w:rsidP="00DB4CCE">
            <w:pPr>
              <w:pStyle w:val="TAC"/>
              <w:rPr>
                <w:rFonts w:eastAsia="SimSun"/>
                <w:lang w:eastAsia="zh-CN"/>
              </w:rPr>
            </w:pPr>
            <w:r w:rsidRPr="000320CF">
              <w:rPr>
                <w:rFonts w:eastAsia="SimSun"/>
                <w:lang w:eastAsia="zh-CN"/>
              </w:rPr>
              <w:t>0.03</w:t>
            </w:r>
          </w:p>
        </w:tc>
        <w:tc>
          <w:tcPr>
            <w:tcW w:w="802" w:type="dxa"/>
            <w:tcBorders>
              <w:top w:val="nil"/>
              <w:left w:val="nil"/>
              <w:bottom w:val="single" w:sz="4" w:space="0" w:color="auto"/>
              <w:right w:val="single" w:sz="4" w:space="0" w:color="auto"/>
            </w:tcBorders>
            <w:shd w:val="clear" w:color="auto" w:fill="auto"/>
            <w:hideMark/>
          </w:tcPr>
          <w:p w14:paraId="4D8E9E92" w14:textId="77777777" w:rsidR="00373A2A" w:rsidRPr="000320CF" w:rsidRDefault="00373A2A" w:rsidP="00DB4CCE">
            <w:pPr>
              <w:pStyle w:val="TAC"/>
              <w:rPr>
                <w:rFonts w:eastAsia="SimSun"/>
                <w:lang w:eastAsia="zh-CN"/>
              </w:rPr>
            </w:pPr>
            <w:r w:rsidRPr="000320CF">
              <w:rPr>
                <w:rFonts w:eastAsia="SimSun"/>
                <w:lang w:eastAsia="zh-CN"/>
              </w:rPr>
              <w:t>0.03</w:t>
            </w:r>
          </w:p>
        </w:tc>
        <w:tc>
          <w:tcPr>
            <w:tcW w:w="802" w:type="dxa"/>
            <w:tcBorders>
              <w:top w:val="nil"/>
              <w:left w:val="nil"/>
              <w:bottom w:val="single" w:sz="4" w:space="0" w:color="auto"/>
              <w:right w:val="single" w:sz="4" w:space="0" w:color="auto"/>
            </w:tcBorders>
            <w:shd w:val="clear" w:color="auto" w:fill="auto"/>
            <w:hideMark/>
          </w:tcPr>
          <w:p w14:paraId="73661543" w14:textId="77777777" w:rsidR="00373A2A" w:rsidRPr="000320CF" w:rsidRDefault="00373A2A" w:rsidP="00DB4CCE">
            <w:pPr>
              <w:pStyle w:val="TAC"/>
              <w:rPr>
                <w:rFonts w:eastAsia="SimSun"/>
                <w:lang w:eastAsia="zh-CN"/>
              </w:rPr>
            </w:pPr>
            <w:r w:rsidRPr="000320CF">
              <w:rPr>
                <w:rFonts w:eastAsia="SimSun"/>
                <w:lang w:eastAsia="zh-CN"/>
              </w:rPr>
              <w:t>0.03</w:t>
            </w:r>
          </w:p>
        </w:tc>
      </w:tr>
      <w:tr w:rsidR="00373A2A" w:rsidRPr="000320CF" w14:paraId="598857C9"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F875D8D" w14:textId="77777777" w:rsidR="00373A2A" w:rsidRPr="000320CF" w:rsidRDefault="00373A2A" w:rsidP="00DB4CCE">
            <w:pPr>
              <w:pStyle w:val="TAC"/>
              <w:rPr>
                <w:rFonts w:eastAsia="SimSun"/>
                <w:lang w:eastAsia="zh-CN"/>
              </w:rPr>
            </w:pPr>
            <w:r w:rsidRPr="000320CF">
              <w:rPr>
                <w:rFonts w:eastAsia="SimSun"/>
                <w:lang w:eastAsia="zh-CN"/>
              </w:rPr>
              <w:t>B4-6a</w:t>
            </w:r>
          </w:p>
        </w:tc>
        <w:tc>
          <w:tcPr>
            <w:tcW w:w="1893" w:type="dxa"/>
            <w:tcBorders>
              <w:top w:val="nil"/>
              <w:left w:val="nil"/>
              <w:bottom w:val="single" w:sz="4" w:space="0" w:color="auto"/>
              <w:right w:val="single" w:sz="4" w:space="0" w:color="auto"/>
            </w:tcBorders>
            <w:shd w:val="clear" w:color="auto" w:fill="auto"/>
            <w:hideMark/>
          </w:tcPr>
          <w:p w14:paraId="071CF871" w14:textId="25C2CD7E" w:rsidR="00373A2A" w:rsidRPr="000320CF" w:rsidRDefault="00373A2A" w:rsidP="00DB4CCE">
            <w:pPr>
              <w:pStyle w:val="TAL"/>
              <w:rPr>
                <w:rFonts w:eastAsia="SimSun"/>
                <w:lang w:eastAsia="zh-CN"/>
              </w:rPr>
            </w:pPr>
            <w:r w:rsidRPr="000320CF">
              <w:rPr>
                <w:rFonts w:eastAsia="SimSun"/>
                <w:lang w:eastAsia="zh-CN"/>
              </w:rPr>
              <w:t xml:space="preserve">Mutual coupling between </w:t>
            </w:r>
            <w:r w:rsidR="002D77C7" w:rsidRPr="000320CF">
              <w:rPr>
                <w:rFonts w:eastAsia="SimSun"/>
                <w:lang w:eastAsia="zh-CN"/>
              </w:rPr>
              <w:t>BS</w:t>
            </w:r>
            <w:r w:rsidRPr="000320CF">
              <w:rPr>
                <w:rFonts w:eastAsia="SimSun"/>
                <w:lang w:eastAsia="zh-CN"/>
              </w:rPr>
              <w:t xml:space="preserve"> and transmitting antenna</w:t>
            </w:r>
          </w:p>
        </w:tc>
        <w:tc>
          <w:tcPr>
            <w:tcW w:w="566" w:type="dxa"/>
            <w:tcBorders>
              <w:top w:val="nil"/>
              <w:left w:val="nil"/>
              <w:bottom w:val="single" w:sz="4" w:space="0" w:color="auto"/>
              <w:right w:val="single" w:sz="4" w:space="0" w:color="auto"/>
            </w:tcBorders>
            <w:shd w:val="clear" w:color="auto" w:fill="auto"/>
            <w:hideMark/>
          </w:tcPr>
          <w:p w14:paraId="7D73B13B"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5A632EC0"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2A056194" w14:textId="77777777" w:rsidR="00373A2A" w:rsidRPr="000320CF" w:rsidRDefault="00373A2A" w:rsidP="00DB4CCE">
            <w:pPr>
              <w:pStyle w:val="TAC"/>
              <w:rPr>
                <w:rFonts w:eastAsia="SimSun"/>
                <w:lang w:eastAsia="zh-CN"/>
              </w:rPr>
            </w:pPr>
            <w:r w:rsidRPr="000320CF">
              <w:rPr>
                <w:rFonts w:eastAsia="SimSun"/>
                <w:lang w:eastAsia="zh-CN"/>
              </w:rPr>
              <w:t>0.00</w:t>
            </w:r>
          </w:p>
        </w:tc>
        <w:tc>
          <w:tcPr>
            <w:tcW w:w="1260" w:type="dxa"/>
            <w:tcBorders>
              <w:top w:val="nil"/>
              <w:left w:val="nil"/>
              <w:bottom w:val="single" w:sz="4" w:space="0" w:color="auto"/>
              <w:right w:val="single" w:sz="4" w:space="0" w:color="auto"/>
            </w:tcBorders>
            <w:shd w:val="clear" w:color="auto" w:fill="auto"/>
            <w:hideMark/>
          </w:tcPr>
          <w:p w14:paraId="2B7D3ED6"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297" w:type="dxa"/>
            <w:tcBorders>
              <w:top w:val="nil"/>
              <w:left w:val="nil"/>
              <w:bottom w:val="single" w:sz="4" w:space="0" w:color="auto"/>
              <w:right w:val="single" w:sz="4" w:space="0" w:color="auto"/>
            </w:tcBorders>
            <w:shd w:val="clear" w:color="auto" w:fill="auto"/>
            <w:hideMark/>
          </w:tcPr>
          <w:p w14:paraId="7EE069EF" w14:textId="77777777" w:rsidR="00373A2A" w:rsidRPr="000320CF" w:rsidRDefault="00373A2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024CFFFF"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5F058B03"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72B2E6D4"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544E43B5"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30580DA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E9C9C79" w14:textId="77777777" w:rsidR="00373A2A" w:rsidRPr="000320CF" w:rsidRDefault="00373A2A" w:rsidP="00DB4CCE">
            <w:pPr>
              <w:pStyle w:val="TAC"/>
              <w:rPr>
                <w:rFonts w:eastAsia="SimSun"/>
                <w:lang w:eastAsia="zh-CN"/>
              </w:rPr>
            </w:pPr>
            <w:r w:rsidRPr="000320CF">
              <w:rPr>
                <w:rFonts w:eastAsia="SimSun"/>
                <w:lang w:eastAsia="zh-CN"/>
              </w:rPr>
              <w:t>C1-1</w:t>
            </w:r>
          </w:p>
        </w:tc>
        <w:tc>
          <w:tcPr>
            <w:tcW w:w="1893" w:type="dxa"/>
            <w:tcBorders>
              <w:top w:val="nil"/>
              <w:left w:val="nil"/>
              <w:bottom w:val="single" w:sz="4" w:space="0" w:color="auto"/>
              <w:right w:val="single" w:sz="4" w:space="0" w:color="auto"/>
            </w:tcBorders>
            <w:shd w:val="clear" w:color="auto" w:fill="auto"/>
            <w:hideMark/>
          </w:tcPr>
          <w:p w14:paraId="392BC1B9" w14:textId="689EB766" w:rsidR="00373A2A" w:rsidRPr="000320CF" w:rsidRDefault="00373CEE" w:rsidP="00DB4CCE">
            <w:pPr>
              <w:pStyle w:val="TAL"/>
              <w:rPr>
                <w:rFonts w:eastAsia="SimSun"/>
                <w:lang w:eastAsia="zh-CN"/>
              </w:rPr>
            </w:pPr>
            <w:r w:rsidRPr="000320CF">
              <w:rPr>
                <w:rFonts w:eastAsia="SimSun"/>
                <w:lang w:eastAsia="zh-CN"/>
              </w:rPr>
              <w:t xml:space="preserve">Uncertainty of the </w:t>
            </w:r>
            <w:r w:rsidR="00373A2A" w:rsidRPr="000320CF">
              <w:rPr>
                <w:rFonts w:eastAsia="SimSun"/>
                <w:lang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5EB3A208" w14:textId="77777777" w:rsidR="00373A2A" w:rsidRPr="000320CF" w:rsidRDefault="00373A2A" w:rsidP="00DB4CCE">
            <w:pPr>
              <w:pStyle w:val="TAC"/>
              <w:rPr>
                <w:rFonts w:eastAsia="SimSun"/>
                <w:lang w:eastAsia="zh-CN"/>
              </w:rPr>
            </w:pPr>
            <w:r w:rsidRPr="000320CF">
              <w:rPr>
                <w:rFonts w:eastAsia="SimSun"/>
                <w:lang w:eastAsia="zh-CN"/>
              </w:rPr>
              <w:t>0.14</w:t>
            </w:r>
          </w:p>
        </w:tc>
        <w:tc>
          <w:tcPr>
            <w:tcW w:w="802" w:type="dxa"/>
            <w:tcBorders>
              <w:top w:val="nil"/>
              <w:left w:val="nil"/>
              <w:bottom w:val="single" w:sz="4" w:space="0" w:color="auto"/>
              <w:right w:val="single" w:sz="4" w:space="0" w:color="auto"/>
            </w:tcBorders>
            <w:shd w:val="clear" w:color="auto" w:fill="auto"/>
            <w:hideMark/>
          </w:tcPr>
          <w:p w14:paraId="2C5C0637" w14:textId="77777777" w:rsidR="00373A2A" w:rsidRPr="000320CF" w:rsidRDefault="00373A2A" w:rsidP="00DB4CCE">
            <w:pPr>
              <w:pStyle w:val="TAC"/>
              <w:rPr>
                <w:rFonts w:eastAsia="SimSun"/>
                <w:lang w:eastAsia="zh-CN"/>
              </w:rPr>
            </w:pPr>
            <w:r w:rsidRPr="000320CF">
              <w:rPr>
                <w:rFonts w:eastAsia="SimSun"/>
                <w:lang w:eastAsia="zh-CN"/>
              </w:rPr>
              <w:t>0.26</w:t>
            </w:r>
          </w:p>
        </w:tc>
        <w:tc>
          <w:tcPr>
            <w:tcW w:w="802" w:type="dxa"/>
            <w:tcBorders>
              <w:top w:val="nil"/>
              <w:left w:val="nil"/>
              <w:bottom w:val="single" w:sz="4" w:space="0" w:color="auto"/>
              <w:right w:val="single" w:sz="4" w:space="0" w:color="auto"/>
            </w:tcBorders>
            <w:shd w:val="clear" w:color="auto" w:fill="auto"/>
            <w:hideMark/>
          </w:tcPr>
          <w:p w14:paraId="616748BD" w14:textId="77777777" w:rsidR="00373A2A" w:rsidRPr="000320CF" w:rsidRDefault="00373A2A" w:rsidP="00DB4CCE">
            <w:pPr>
              <w:pStyle w:val="TAC"/>
              <w:rPr>
                <w:rFonts w:eastAsia="SimSun"/>
                <w:lang w:eastAsia="zh-CN"/>
              </w:rPr>
            </w:pPr>
            <w:r w:rsidRPr="000320CF">
              <w:rPr>
                <w:rFonts w:eastAsia="SimSun"/>
                <w:lang w:eastAsia="zh-CN"/>
              </w:rPr>
              <w:t>0.26</w:t>
            </w:r>
          </w:p>
        </w:tc>
        <w:tc>
          <w:tcPr>
            <w:tcW w:w="1260" w:type="dxa"/>
            <w:tcBorders>
              <w:top w:val="nil"/>
              <w:left w:val="nil"/>
              <w:bottom w:val="single" w:sz="4" w:space="0" w:color="auto"/>
              <w:right w:val="single" w:sz="4" w:space="0" w:color="auto"/>
            </w:tcBorders>
            <w:shd w:val="clear" w:color="auto" w:fill="auto"/>
            <w:hideMark/>
          </w:tcPr>
          <w:p w14:paraId="525E75EB"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297" w:type="dxa"/>
            <w:tcBorders>
              <w:top w:val="nil"/>
              <w:left w:val="nil"/>
              <w:bottom w:val="single" w:sz="4" w:space="0" w:color="auto"/>
              <w:right w:val="single" w:sz="4" w:space="0" w:color="auto"/>
            </w:tcBorders>
            <w:shd w:val="clear" w:color="auto" w:fill="auto"/>
            <w:hideMark/>
          </w:tcPr>
          <w:p w14:paraId="0CDE8A7F" w14:textId="77777777" w:rsidR="00373A2A" w:rsidRPr="000320CF" w:rsidRDefault="00373A2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073E09C"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087C9C8A" w14:textId="77777777" w:rsidR="00373A2A" w:rsidRPr="000320CF" w:rsidRDefault="00373A2A" w:rsidP="00DB4CCE">
            <w:pPr>
              <w:pStyle w:val="TAC"/>
              <w:rPr>
                <w:rFonts w:eastAsia="SimSun"/>
                <w:lang w:eastAsia="zh-CN"/>
              </w:rPr>
            </w:pPr>
            <w:r w:rsidRPr="000320CF">
              <w:rPr>
                <w:rFonts w:eastAsia="SimSun"/>
                <w:lang w:eastAsia="zh-CN"/>
              </w:rPr>
              <w:t>0.14</w:t>
            </w:r>
          </w:p>
        </w:tc>
        <w:tc>
          <w:tcPr>
            <w:tcW w:w="802" w:type="dxa"/>
            <w:tcBorders>
              <w:top w:val="nil"/>
              <w:left w:val="nil"/>
              <w:bottom w:val="single" w:sz="4" w:space="0" w:color="auto"/>
              <w:right w:val="single" w:sz="4" w:space="0" w:color="auto"/>
            </w:tcBorders>
            <w:shd w:val="clear" w:color="auto" w:fill="auto"/>
            <w:hideMark/>
          </w:tcPr>
          <w:p w14:paraId="2F8E01C5" w14:textId="77777777" w:rsidR="00373A2A" w:rsidRPr="000320CF" w:rsidRDefault="00373A2A" w:rsidP="00DB4CCE">
            <w:pPr>
              <w:pStyle w:val="TAC"/>
              <w:rPr>
                <w:rFonts w:eastAsia="SimSun"/>
                <w:lang w:eastAsia="zh-CN"/>
              </w:rPr>
            </w:pPr>
            <w:r w:rsidRPr="000320CF">
              <w:rPr>
                <w:rFonts w:eastAsia="SimSun"/>
                <w:lang w:eastAsia="zh-CN"/>
              </w:rPr>
              <w:t>0.26</w:t>
            </w:r>
          </w:p>
        </w:tc>
        <w:tc>
          <w:tcPr>
            <w:tcW w:w="802" w:type="dxa"/>
            <w:tcBorders>
              <w:top w:val="nil"/>
              <w:left w:val="nil"/>
              <w:bottom w:val="single" w:sz="4" w:space="0" w:color="auto"/>
              <w:right w:val="single" w:sz="4" w:space="0" w:color="auto"/>
            </w:tcBorders>
            <w:shd w:val="clear" w:color="auto" w:fill="auto"/>
            <w:hideMark/>
          </w:tcPr>
          <w:p w14:paraId="75E6BFC6" w14:textId="77777777" w:rsidR="00373A2A" w:rsidRPr="000320CF" w:rsidRDefault="00373A2A" w:rsidP="00DB4CCE">
            <w:pPr>
              <w:pStyle w:val="TAC"/>
              <w:rPr>
                <w:rFonts w:eastAsia="SimSun"/>
                <w:lang w:eastAsia="zh-CN"/>
              </w:rPr>
            </w:pPr>
            <w:r w:rsidRPr="000320CF">
              <w:rPr>
                <w:rFonts w:eastAsia="SimSun"/>
                <w:lang w:eastAsia="zh-CN"/>
              </w:rPr>
              <w:t>0.26</w:t>
            </w:r>
          </w:p>
        </w:tc>
      </w:tr>
      <w:tr w:rsidR="00373A2A" w:rsidRPr="000320CF" w14:paraId="6AA7860E"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0FDFAF" w14:textId="77777777" w:rsidR="00373A2A" w:rsidRPr="000320CF" w:rsidRDefault="00373A2A" w:rsidP="00DB4CCE">
            <w:pPr>
              <w:pStyle w:val="TAC"/>
              <w:rPr>
                <w:rFonts w:eastAsia="SimSun"/>
                <w:lang w:eastAsia="zh-CN"/>
              </w:rPr>
            </w:pPr>
            <w:r w:rsidRPr="000320CF">
              <w:rPr>
                <w:rFonts w:eastAsia="SimSun"/>
                <w:lang w:eastAsia="zh-CN"/>
              </w:rPr>
              <w:t>B4-7</w:t>
            </w:r>
          </w:p>
        </w:tc>
        <w:tc>
          <w:tcPr>
            <w:tcW w:w="1893" w:type="dxa"/>
            <w:tcBorders>
              <w:top w:val="nil"/>
              <w:left w:val="nil"/>
              <w:bottom w:val="single" w:sz="4" w:space="0" w:color="auto"/>
              <w:right w:val="single" w:sz="4" w:space="0" w:color="auto"/>
            </w:tcBorders>
            <w:shd w:val="clear" w:color="auto" w:fill="auto"/>
            <w:hideMark/>
          </w:tcPr>
          <w:p w14:paraId="250522A1" w14:textId="77777777" w:rsidR="00373A2A" w:rsidRPr="000320CF" w:rsidRDefault="00373A2A" w:rsidP="00DB4CCE">
            <w:pPr>
              <w:pStyle w:val="TAL"/>
              <w:rPr>
                <w:rFonts w:eastAsia="SimSun"/>
                <w:lang w:eastAsia="zh-CN"/>
              </w:rPr>
            </w:pPr>
            <w:r w:rsidRPr="000320CF">
              <w:rPr>
                <w:rFonts w:eastAsia="SimSun"/>
                <w:lang w:eastAsia="zh-CN"/>
              </w:rPr>
              <w:t>Impedance mismatch in transmitter chain</w:t>
            </w:r>
          </w:p>
        </w:tc>
        <w:tc>
          <w:tcPr>
            <w:tcW w:w="566" w:type="dxa"/>
            <w:tcBorders>
              <w:top w:val="nil"/>
              <w:left w:val="nil"/>
              <w:bottom w:val="single" w:sz="4" w:space="0" w:color="auto"/>
              <w:right w:val="single" w:sz="4" w:space="0" w:color="auto"/>
            </w:tcBorders>
            <w:shd w:val="clear" w:color="auto" w:fill="auto"/>
            <w:hideMark/>
          </w:tcPr>
          <w:p w14:paraId="510E3D19" w14:textId="77777777" w:rsidR="00373A2A" w:rsidRPr="000320CF" w:rsidRDefault="00373A2A" w:rsidP="00DB4CCE">
            <w:pPr>
              <w:pStyle w:val="TAC"/>
              <w:rPr>
                <w:rFonts w:eastAsia="SimSun"/>
                <w:lang w:eastAsia="zh-CN"/>
              </w:rPr>
            </w:pPr>
            <w:r w:rsidRPr="000320CF">
              <w:rPr>
                <w:rFonts w:eastAsia="SimSun"/>
                <w:lang w:eastAsia="zh-CN"/>
              </w:rPr>
              <w:t>0.01</w:t>
            </w:r>
          </w:p>
        </w:tc>
        <w:tc>
          <w:tcPr>
            <w:tcW w:w="802" w:type="dxa"/>
            <w:tcBorders>
              <w:top w:val="nil"/>
              <w:left w:val="nil"/>
              <w:bottom w:val="single" w:sz="4" w:space="0" w:color="auto"/>
              <w:right w:val="single" w:sz="4" w:space="0" w:color="auto"/>
            </w:tcBorders>
            <w:shd w:val="clear" w:color="auto" w:fill="auto"/>
            <w:hideMark/>
          </w:tcPr>
          <w:p w14:paraId="2A4AD448" w14:textId="77777777" w:rsidR="00373A2A" w:rsidRPr="000320CF" w:rsidRDefault="00373A2A" w:rsidP="00DB4CCE">
            <w:pPr>
              <w:pStyle w:val="TAC"/>
              <w:rPr>
                <w:rFonts w:eastAsia="SimSun"/>
                <w:lang w:eastAsia="zh-CN"/>
              </w:rPr>
            </w:pPr>
            <w:r w:rsidRPr="000320CF">
              <w:rPr>
                <w:rFonts w:eastAsia="SimSun"/>
                <w:lang w:eastAsia="zh-CN"/>
              </w:rPr>
              <w:t>0.01</w:t>
            </w:r>
          </w:p>
        </w:tc>
        <w:tc>
          <w:tcPr>
            <w:tcW w:w="802" w:type="dxa"/>
            <w:tcBorders>
              <w:top w:val="nil"/>
              <w:left w:val="nil"/>
              <w:bottom w:val="single" w:sz="4" w:space="0" w:color="auto"/>
              <w:right w:val="single" w:sz="4" w:space="0" w:color="auto"/>
            </w:tcBorders>
            <w:shd w:val="clear" w:color="auto" w:fill="auto"/>
            <w:hideMark/>
          </w:tcPr>
          <w:p w14:paraId="13BE8CB9" w14:textId="77777777" w:rsidR="00373A2A" w:rsidRPr="000320CF" w:rsidRDefault="00373A2A" w:rsidP="00DB4CCE">
            <w:pPr>
              <w:pStyle w:val="TAC"/>
              <w:rPr>
                <w:rFonts w:eastAsia="SimSun"/>
                <w:lang w:eastAsia="zh-CN"/>
              </w:rPr>
            </w:pPr>
            <w:r w:rsidRPr="000320CF">
              <w:rPr>
                <w:rFonts w:eastAsia="SimSun"/>
                <w:lang w:eastAsia="zh-CN"/>
              </w:rPr>
              <w:t>0.01</w:t>
            </w:r>
          </w:p>
        </w:tc>
        <w:tc>
          <w:tcPr>
            <w:tcW w:w="1260" w:type="dxa"/>
            <w:tcBorders>
              <w:top w:val="nil"/>
              <w:left w:val="nil"/>
              <w:bottom w:val="single" w:sz="4" w:space="0" w:color="auto"/>
              <w:right w:val="single" w:sz="4" w:space="0" w:color="auto"/>
            </w:tcBorders>
            <w:shd w:val="clear" w:color="auto" w:fill="auto"/>
            <w:hideMark/>
          </w:tcPr>
          <w:p w14:paraId="10296263"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297" w:type="dxa"/>
            <w:tcBorders>
              <w:top w:val="nil"/>
              <w:left w:val="nil"/>
              <w:bottom w:val="single" w:sz="4" w:space="0" w:color="auto"/>
              <w:right w:val="single" w:sz="4" w:space="0" w:color="auto"/>
            </w:tcBorders>
            <w:shd w:val="clear" w:color="auto" w:fill="auto"/>
            <w:hideMark/>
          </w:tcPr>
          <w:p w14:paraId="1EB026E4" w14:textId="77777777" w:rsidR="00373A2A" w:rsidRPr="000320CF" w:rsidRDefault="00373A2A"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66D0B1C6"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6F40D490"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25279E23" w14:textId="77777777" w:rsidR="00373A2A" w:rsidRPr="000320CF" w:rsidRDefault="00373A2A" w:rsidP="00DB4CCE">
            <w:pPr>
              <w:pStyle w:val="TAC"/>
              <w:rPr>
                <w:rFonts w:eastAsia="SimSun"/>
                <w:lang w:eastAsia="zh-CN"/>
              </w:rPr>
            </w:pPr>
            <w:r w:rsidRPr="000320CF">
              <w:rPr>
                <w:rFonts w:eastAsia="SimSun"/>
                <w:lang w:eastAsia="zh-CN"/>
              </w:rPr>
              <w:t>0.01</w:t>
            </w:r>
          </w:p>
        </w:tc>
        <w:tc>
          <w:tcPr>
            <w:tcW w:w="802" w:type="dxa"/>
            <w:tcBorders>
              <w:top w:val="nil"/>
              <w:left w:val="nil"/>
              <w:bottom w:val="single" w:sz="4" w:space="0" w:color="auto"/>
              <w:right w:val="single" w:sz="4" w:space="0" w:color="auto"/>
            </w:tcBorders>
            <w:shd w:val="clear" w:color="auto" w:fill="auto"/>
            <w:hideMark/>
          </w:tcPr>
          <w:p w14:paraId="7BEA6812" w14:textId="77777777" w:rsidR="00373A2A" w:rsidRPr="000320CF" w:rsidRDefault="00373A2A" w:rsidP="00DB4CCE">
            <w:pPr>
              <w:pStyle w:val="TAC"/>
              <w:rPr>
                <w:rFonts w:eastAsia="SimSun"/>
                <w:lang w:eastAsia="zh-CN"/>
              </w:rPr>
            </w:pPr>
            <w:r w:rsidRPr="000320CF">
              <w:rPr>
                <w:rFonts w:eastAsia="SimSun"/>
                <w:lang w:eastAsia="zh-CN"/>
              </w:rPr>
              <w:t>0.01</w:t>
            </w:r>
          </w:p>
        </w:tc>
      </w:tr>
      <w:tr w:rsidR="00373A2A" w:rsidRPr="000320CF" w14:paraId="68905F29"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7CEA951" w14:textId="77777777" w:rsidR="00373A2A" w:rsidRPr="000320CF" w:rsidRDefault="00373A2A" w:rsidP="00DB4CCE">
            <w:pPr>
              <w:pStyle w:val="TAC"/>
              <w:rPr>
                <w:rFonts w:eastAsia="SimSun"/>
                <w:lang w:eastAsia="zh-CN"/>
              </w:rPr>
            </w:pPr>
            <w:r w:rsidRPr="000320CF">
              <w:rPr>
                <w:rFonts w:eastAsia="SimSun"/>
                <w:lang w:eastAsia="zh-CN"/>
              </w:rPr>
              <w:t>B4-8</w:t>
            </w:r>
          </w:p>
        </w:tc>
        <w:tc>
          <w:tcPr>
            <w:tcW w:w="1893" w:type="dxa"/>
            <w:tcBorders>
              <w:top w:val="nil"/>
              <w:left w:val="nil"/>
              <w:bottom w:val="single" w:sz="4" w:space="0" w:color="auto"/>
              <w:right w:val="single" w:sz="4" w:space="0" w:color="auto"/>
            </w:tcBorders>
            <w:shd w:val="clear" w:color="auto" w:fill="auto"/>
            <w:hideMark/>
          </w:tcPr>
          <w:p w14:paraId="0E42674A" w14:textId="77777777" w:rsidR="00373A2A" w:rsidRPr="000320CF" w:rsidRDefault="00373A2A" w:rsidP="00DB4CCE">
            <w:pPr>
              <w:pStyle w:val="TAL"/>
              <w:rPr>
                <w:rFonts w:eastAsia="SimSun"/>
                <w:lang w:eastAsia="zh-CN"/>
              </w:rPr>
            </w:pPr>
            <w:r w:rsidRPr="000320CF">
              <w:rPr>
                <w:rFonts w:eastAsia="SimSun"/>
                <w:lang w:eastAsia="zh-CN"/>
              </w:rPr>
              <w:t xml:space="preserve">RF leakage and dynamic range </w:t>
            </w:r>
          </w:p>
        </w:tc>
        <w:tc>
          <w:tcPr>
            <w:tcW w:w="566" w:type="dxa"/>
            <w:tcBorders>
              <w:top w:val="nil"/>
              <w:left w:val="nil"/>
              <w:bottom w:val="single" w:sz="4" w:space="0" w:color="auto"/>
              <w:right w:val="single" w:sz="4" w:space="0" w:color="auto"/>
            </w:tcBorders>
            <w:shd w:val="clear" w:color="auto" w:fill="auto"/>
            <w:hideMark/>
          </w:tcPr>
          <w:p w14:paraId="248133B6"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0BA99EF1"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05434484" w14:textId="77777777" w:rsidR="00373A2A" w:rsidRPr="000320CF" w:rsidRDefault="00373A2A" w:rsidP="00DB4CCE">
            <w:pPr>
              <w:pStyle w:val="TAC"/>
              <w:rPr>
                <w:rFonts w:eastAsia="SimSun"/>
                <w:lang w:eastAsia="zh-CN"/>
              </w:rPr>
            </w:pPr>
            <w:r w:rsidRPr="000320CF">
              <w:rPr>
                <w:rFonts w:eastAsia="SimSun"/>
                <w:lang w:eastAsia="zh-CN"/>
              </w:rPr>
              <w:t>0.00</w:t>
            </w:r>
          </w:p>
        </w:tc>
        <w:tc>
          <w:tcPr>
            <w:tcW w:w="1260" w:type="dxa"/>
            <w:tcBorders>
              <w:top w:val="nil"/>
              <w:left w:val="nil"/>
              <w:bottom w:val="single" w:sz="4" w:space="0" w:color="auto"/>
              <w:right w:val="single" w:sz="4" w:space="0" w:color="auto"/>
            </w:tcBorders>
            <w:shd w:val="clear" w:color="auto" w:fill="auto"/>
            <w:hideMark/>
          </w:tcPr>
          <w:p w14:paraId="00A841F1"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297" w:type="dxa"/>
            <w:tcBorders>
              <w:top w:val="nil"/>
              <w:left w:val="nil"/>
              <w:bottom w:val="single" w:sz="4" w:space="0" w:color="auto"/>
              <w:right w:val="single" w:sz="4" w:space="0" w:color="auto"/>
            </w:tcBorders>
            <w:shd w:val="clear" w:color="auto" w:fill="auto"/>
            <w:hideMark/>
          </w:tcPr>
          <w:p w14:paraId="51F660B0" w14:textId="77777777" w:rsidR="00373A2A" w:rsidRPr="000320CF" w:rsidRDefault="00373A2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3E82B3C"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2CCF864C"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305FE1DC"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69687D00"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55D31D5A"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59F92E5" w14:textId="77777777" w:rsidR="00373A2A" w:rsidRPr="000320CF" w:rsidRDefault="00373A2A" w:rsidP="00DB4CCE">
            <w:pPr>
              <w:pStyle w:val="TAH"/>
              <w:rPr>
                <w:lang w:eastAsia="zh-CN"/>
              </w:rPr>
            </w:pPr>
            <w:r w:rsidRPr="000320CF">
              <w:rPr>
                <w:lang w:eastAsia="zh-CN"/>
              </w:rPr>
              <w:t>Stage 1: Calibration measurement</w:t>
            </w:r>
          </w:p>
        </w:tc>
      </w:tr>
      <w:tr w:rsidR="00373A2A" w:rsidRPr="000320CF" w14:paraId="5BE18711"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19EE73" w14:textId="77777777" w:rsidR="00373A2A" w:rsidRPr="000320CF" w:rsidRDefault="00373A2A" w:rsidP="00DB4CCE">
            <w:pPr>
              <w:pStyle w:val="TAC"/>
              <w:rPr>
                <w:rFonts w:eastAsia="SimSun"/>
                <w:lang w:eastAsia="zh-CN"/>
              </w:rPr>
            </w:pPr>
            <w:r w:rsidRPr="000320CF">
              <w:rPr>
                <w:rFonts w:eastAsia="SimSun"/>
                <w:lang w:eastAsia="zh-CN"/>
              </w:rPr>
              <w:t>B4-9</w:t>
            </w:r>
          </w:p>
        </w:tc>
        <w:tc>
          <w:tcPr>
            <w:tcW w:w="1893" w:type="dxa"/>
            <w:tcBorders>
              <w:top w:val="nil"/>
              <w:left w:val="nil"/>
              <w:bottom w:val="single" w:sz="4" w:space="0" w:color="auto"/>
              <w:right w:val="single" w:sz="4" w:space="0" w:color="auto"/>
            </w:tcBorders>
            <w:shd w:val="clear" w:color="auto" w:fill="auto"/>
            <w:hideMark/>
          </w:tcPr>
          <w:p w14:paraId="40DD62B5" w14:textId="77777777" w:rsidR="00373A2A" w:rsidRPr="000320CF" w:rsidRDefault="00373A2A" w:rsidP="00DB4CCE">
            <w:pPr>
              <w:pStyle w:val="TAL"/>
              <w:rPr>
                <w:rFonts w:eastAsia="SimSun"/>
                <w:lang w:eastAsia="zh-CN"/>
              </w:rPr>
            </w:pPr>
            <w:r w:rsidRPr="000320CF">
              <w:rPr>
                <w:rFonts w:eastAsia="SimSun"/>
                <w:lang w:eastAsia="zh-CN"/>
              </w:rPr>
              <w:t>Misalignment positioning system</w:t>
            </w:r>
          </w:p>
        </w:tc>
        <w:tc>
          <w:tcPr>
            <w:tcW w:w="566" w:type="dxa"/>
            <w:tcBorders>
              <w:top w:val="nil"/>
              <w:left w:val="nil"/>
              <w:bottom w:val="single" w:sz="4" w:space="0" w:color="auto"/>
              <w:right w:val="single" w:sz="4" w:space="0" w:color="auto"/>
            </w:tcBorders>
            <w:shd w:val="clear" w:color="auto" w:fill="auto"/>
            <w:hideMark/>
          </w:tcPr>
          <w:p w14:paraId="082084B0"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628EF9A0"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220B56FA" w14:textId="77777777" w:rsidR="00373A2A" w:rsidRPr="000320CF" w:rsidRDefault="00373A2A" w:rsidP="00DB4CCE">
            <w:pPr>
              <w:pStyle w:val="TAC"/>
              <w:rPr>
                <w:rFonts w:eastAsia="SimSun"/>
                <w:lang w:eastAsia="zh-CN"/>
              </w:rPr>
            </w:pPr>
            <w:r w:rsidRPr="000320CF">
              <w:rPr>
                <w:rFonts w:eastAsia="SimSun"/>
                <w:lang w:eastAsia="zh-CN"/>
              </w:rPr>
              <w:t>0.00</w:t>
            </w:r>
          </w:p>
        </w:tc>
        <w:tc>
          <w:tcPr>
            <w:tcW w:w="1260" w:type="dxa"/>
            <w:tcBorders>
              <w:top w:val="nil"/>
              <w:left w:val="nil"/>
              <w:bottom w:val="single" w:sz="4" w:space="0" w:color="auto"/>
              <w:right w:val="single" w:sz="4" w:space="0" w:color="auto"/>
            </w:tcBorders>
            <w:shd w:val="clear" w:color="auto" w:fill="auto"/>
            <w:hideMark/>
          </w:tcPr>
          <w:p w14:paraId="28148538" w14:textId="77777777" w:rsidR="00373A2A" w:rsidRPr="000320CF" w:rsidRDefault="00373A2A" w:rsidP="00DB4CCE">
            <w:pPr>
              <w:pStyle w:val="TAC"/>
              <w:rPr>
                <w:rFonts w:eastAsia="SimSun"/>
                <w:lang w:eastAsia="zh-CN"/>
              </w:rPr>
            </w:pPr>
            <w:r w:rsidRPr="000320CF">
              <w:rPr>
                <w:rFonts w:eastAsia="SimSun"/>
                <w:lang w:eastAsia="zh-CN"/>
              </w:rPr>
              <w:t>Exp. Normal</w:t>
            </w:r>
          </w:p>
        </w:tc>
        <w:tc>
          <w:tcPr>
            <w:tcW w:w="1297" w:type="dxa"/>
            <w:tcBorders>
              <w:top w:val="nil"/>
              <w:left w:val="nil"/>
              <w:bottom w:val="single" w:sz="4" w:space="0" w:color="auto"/>
              <w:right w:val="single" w:sz="4" w:space="0" w:color="auto"/>
            </w:tcBorders>
            <w:shd w:val="clear" w:color="auto" w:fill="auto"/>
            <w:hideMark/>
          </w:tcPr>
          <w:p w14:paraId="36478B5D" w14:textId="77777777" w:rsidR="00373A2A" w:rsidRPr="000320CF" w:rsidRDefault="00373A2A"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71BA3657"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0FC3935B"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5CF8C553"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4EB6F4FE"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5884D23B"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6078C5C" w14:textId="77777777" w:rsidR="00373A2A" w:rsidRPr="000320CF" w:rsidRDefault="00373A2A" w:rsidP="00DB4CCE">
            <w:pPr>
              <w:pStyle w:val="TAC"/>
              <w:rPr>
                <w:rFonts w:eastAsia="SimSun"/>
                <w:lang w:eastAsia="zh-CN"/>
              </w:rPr>
            </w:pPr>
            <w:r w:rsidRPr="000320CF">
              <w:rPr>
                <w:rFonts w:eastAsia="SimSun"/>
                <w:lang w:eastAsia="zh-CN"/>
              </w:rPr>
              <w:t>B4-10</w:t>
            </w:r>
          </w:p>
        </w:tc>
        <w:tc>
          <w:tcPr>
            <w:tcW w:w="1893" w:type="dxa"/>
            <w:tcBorders>
              <w:top w:val="nil"/>
              <w:left w:val="nil"/>
              <w:bottom w:val="single" w:sz="4" w:space="0" w:color="auto"/>
              <w:right w:val="single" w:sz="4" w:space="0" w:color="auto"/>
            </w:tcBorders>
            <w:shd w:val="clear" w:color="auto" w:fill="auto"/>
            <w:hideMark/>
          </w:tcPr>
          <w:p w14:paraId="1AA0A8EC" w14:textId="77777777" w:rsidR="00373A2A" w:rsidRPr="000320CF" w:rsidRDefault="00373A2A" w:rsidP="00DB4CCE">
            <w:pPr>
              <w:pStyle w:val="TAL"/>
              <w:rPr>
                <w:rFonts w:eastAsia="SimSun"/>
                <w:lang w:eastAsia="zh-CN"/>
              </w:rPr>
            </w:pPr>
            <w:r w:rsidRPr="000320CF">
              <w:rPr>
                <w:rFonts w:eastAsia="SimSun"/>
                <w:lang w:eastAsia="zh-CN"/>
              </w:rPr>
              <w:t>Pointing error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207D372F"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7EBACA8E"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5EF9AA89" w14:textId="77777777" w:rsidR="00373A2A" w:rsidRPr="000320CF" w:rsidRDefault="00373A2A" w:rsidP="00DB4CCE">
            <w:pPr>
              <w:pStyle w:val="TAC"/>
              <w:rPr>
                <w:rFonts w:eastAsia="SimSun"/>
                <w:lang w:eastAsia="zh-CN"/>
              </w:rPr>
            </w:pPr>
            <w:r w:rsidRPr="000320CF">
              <w:rPr>
                <w:rFonts w:eastAsia="SimSun"/>
                <w:lang w:eastAsia="zh-CN"/>
              </w:rPr>
              <w:t>0.00</w:t>
            </w:r>
          </w:p>
        </w:tc>
        <w:tc>
          <w:tcPr>
            <w:tcW w:w="1260" w:type="dxa"/>
            <w:tcBorders>
              <w:top w:val="nil"/>
              <w:left w:val="nil"/>
              <w:bottom w:val="single" w:sz="4" w:space="0" w:color="auto"/>
              <w:right w:val="single" w:sz="4" w:space="0" w:color="auto"/>
            </w:tcBorders>
            <w:shd w:val="clear" w:color="auto" w:fill="auto"/>
            <w:hideMark/>
          </w:tcPr>
          <w:p w14:paraId="2B103AD7"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297" w:type="dxa"/>
            <w:tcBorders>
              <w:top w:val="nil"/>
              <w:left w:val="nil"/>
              <w:bottom w:val="single" w:sz="4" w:space="0" w:color="auto"/>
              <w:right w:val="single" w:sz="4" w:space="0" w:color="auto"/>
            </w:tcBorders>
            <w:shd w:val="clear" w:color="auto" w:fill="auto"/>
            <w:hideMark/>
          </w:tcPr>
          <w:p w14:paraId="28AE0141" w14:textId="77777777" w:rsidR="00373A2A" w:rsidRPr="000320CF" w:rsidRDefault="00373A2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672E877"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714CEC80"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2F19F172"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11508180"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6AC2C7FF"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A820D41" w14:textId="77777777" w:rsidR="00373A2A" w:rsidRPr="000320CF" w:rsidRDefault="00373A2A" w:rsidP="00DB4CCE">
            <w:pPr>
              <w:pStyle w:val="TAC"/>
              <w:rPr>
                <w:rFonts w:eastAsia="SimSun"/>
                <w:lang w:eastAsia="zh-CN"/>
              </w:rPr>
            </w:pPr>
            <w:r w:rsidRPr="000320CF">
              <w:rPr>
                <w:rFonts w:eastAsia="SimSun"/>
                <w:lang w:eastAsia="zh-CN"/>
              </w:rPr>
              <w:t>B4-11</w:t>
            </w:r>
          </w:p>
        </w:tc>
        <w:tc>
          <w:tcPr>
            <w:tcW w:w="1893" w:type="dxa"/>
            <w:tcBorders>
              <w:top w:val="nil"/>
              <w:left w:val="nil"/>
              <w:bottom w:val="single" w:sz="4" w:space="0" w:color="auto"/>
              <w:right w:val="single" w:sz="4" w:space="0" w:color="auto"/>
            </w:tcBorders>
            <w:shd w:val="clear" w:color="auto" w:fill="auto"/>
            <w:hideMark/>
          </w:tcPr>
          <w:p w14:paraId="6A435F10" w14:textId="77777777" w:rsidR="00373A2A" w:rsidRPr="000320CF" w:rsidRDefault="00373A2A" w:rsidP="00DB4CCE">
            <w:pPr>
              <w:pStyle w:val="TAL"/>
              <w:rPr>
                <w:rFonts w:eastAsia="SimSun"/>
                <w:lang w:eastAsia="zh-CN"/>
              </w:rPr>
            </w:pPr>
            <w:r w:rsidRPr="000320CF">
              <w:rPr>
                <w:rFonts w:eastAsia="SimSun"/>
                <w:lang w:eastAsia="zh-CN"/>
              </w:rPr>
              <w:t>Impedance mismatch in path to reference antenna</w:t>
            </w:r>
          </w:p>
        </w:tc>
        <w:tc>
          <w:tcPr>
            <w:tcW w:w="566" w:type="dxa"/>
            <w:tcBorders>
              <w:top w:val="nil"/>
              <w:left w:val="nil"/>
              <w:bottom w:val="single" w:sz="4" w:space="0" w:color="auto"/>
              <w:right w:val="single" w:sz="4" w:space="0" w:color="auto"/>
            </w:tcBorders>
            <w:shd w:val="clear" w:color="auto" w:fill="auto"/>
            <w:hideMark/>
          </w:tcPr>
          <w:p w14:paraId="35A2CABF" w14:textId="77777777" w:rsidR="00373A2A" w:rsidRPr="000320CF" w:rsidRDefault="00373A2A" w:rsidP="00DB4CCE">
            <w:pPr>
              <w:pStyle w:val="TAC"/>
              <w:rPr>
                <w:rFonts w:eastAsia="SimSun"/>
                <w:lang w:eastAsia="zh-CN"/>
              </w:rPr>
            </w:pPr>
            <w:r w:rsidRPr="000320CF">
              <w:rPr>
                <w:rFonts w:eastAsia="SimSun"/>
                <w:lang w:eastAsia="zh-CN"/>
              </w:rPr>
              <w:t>0.05</w:t>
            </w:r>
          </w:p>
        </w:tc>
        <w:tc>
          <w:tcPr>
            <w:tcW w:w="802" w:type="dxa"/>
            <w:tcBorders>
              <w:top w:val="nil"/>
              <w:left w:val="nil"/>
              <w:bottom w:val="single" w:sz="4" w:space="0" w:color="auto"/>
              <w:right w:val="single" w:sz="4" w:space="0" w:color="auto"/>
            </w:tcBorders>
            <w:shd w:val="clear" w:color="auto" w:fill="auto"/>
            <w:hideMark/>
          </w:tcPr>
          <w:p w14:paraId="4148C45F" w14:textId="77777777" w:rsidR="00373A2A" w:rsidRPr="000320CF" w:rsidRDefault="00373A2A" w:rsidP="00DB4CCE">
            <w:pPr>
              <w:pStyle w:val="TAC"/>
              <w:rPr>
                <w:rFonts w:eastAsia="SimSun"/>
                <w:lang w:eastAsia="zh-CN"/>
              </w:rPr>
            </w:pPr>
            <w:r w:rsidRPr="000320CF">
              <w:rPr>
                <w:rFonts w:eastAsia="SimSun"/>
                <w:lang w:eastAsia="zh-CN"/>
              </w:rPr>
              <w:t>0.05</w:t>
            </w:r>
          </w:p>
        </w:tc>
        <w:tc>
          <w:tcPr>
            <w:tcW w:w="802" w:type="dxa"/>
            <w:tcBorders>
              <w:top w:val="nil"/>
              <w:left w:val="nil"/>
              <w:bottom w:val="single" w:sz="4" w:space="0" w:color="auto"/>
              <w:right w:val="single" w:sz="4" w:space="0" w:color="auto"/>
            </w:tcBorders>
            <w:shd w:val="clear" w:color="auto" w:fill="auto"/>
            <w:hideMark/>
          </w:tcPr>
          <w:p w14:paraId="1FA25930" w14:textId="77777777" w:rsidR="00373A2A" w:rsidRPr="000320CF" w:rsidRDefault="00373A2A" w:rsidP="00DB4CCE">
            <w:pPr>
              <w:pStyle w:val="TAC"/>
              <w:rPr>
                <w:rFonts w:eastAsia="SimSun"/>
                <w:lang w:eastAsia="zh-CN"/>
              </w:rPr>
            </w:pPr>
            <w:r w:rsidRPr="000320CF">
              <w:rPr>
                <w:rFonts w:eastAsia="SimSun"/>
                <w:lang w:eastAsia="zh-CN"/>
              </w:rPr>
              <w:t>0.05</w:t>
            </w:r>
          </w:p>
        </w:tc>
        <w:tc>
          <w:tcPr>
            <w:tcW w:w="1260" w:type="dxa"/>
            <w:tcBorders>
              <w:top w:val="nil"/>
              <w:left w:val="nil"/>
              <w:bottom w:val="single" w:sz="4" w:space="0" w:color="auto"/>
              <w:right w:val="single" w:sz="4" w:space="0" w:color="auto"/>
            </w:tcBorders>
            <w:shd w:val="clear" w:color="auto" w:fill="auto"/>
            <w:hideMark/>
          </w:tcPr>
          <w:p w14:paraId="324456C3"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297" w:type="dxa"/>
            <w:tcBorders>
              <w:top w:val="nil"/>
              <w:left w:val="nil"/>
              <w:bottom w:val="single" w:sz="4" w:space="0" w:color="auto"/>
              <w:right w:val="single" w:sz="4" w:space="0" w:color="auto"/>
            </w:tcBorders>
            <w:shd w:val="clear" w:color="auto" w:fill="auto"/>
            <w:hideMark/>
          </w:tcPr>
          <w:p w14:paraId="02C145E5" w14:textId="77777777" w:rsidR="00373A2A" w:rsidRPr="000320CF" w:rsidRDefault="00373A2A"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4BA30781"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4863CB3D" w14:textId="77777777" w:rsidR="00373A2A" w:rsidRPr="000320CF" w:rsidRDefault="00373A2A" w:rsidP="00DB4CCE">
            <w:pPr>
              <w:pStyle w:val="TAC"/>
              <w:rPr>
                <w:rFonts w:eastAsia="SimSun"/>
                <w:lang w:eastAsia="zh-CN"/>
              </w:rPr>
            </w:pPr>
            <w:r w:rsidRPr="000320CF">
              <w:rPr>
                <w:rFonts w:eastAsia="SimSun"/>
                <w:lang w:eastAsia="zh-CN"/>
              </w:rPr>
              <w:t>0.04</w:t>
            </w:r>
          </w:p>
        </w:tc>
        <w:tc>
          <w:tcPr>
            <w:tcW w:w="802" w:type="dxa"/>
            <w:tcBorders>
              <w:top w:val="nil"/>
              <w:left w:val="nil"/>
              <w:bottom w:val="single" w:sz="4" w:space="0" w:color="auto"/>
              <w:right w:val="single" w:sz="4" w:space="0" w:color="auto"/>
            </w:tcBorders>
            <w:shd w:val="clear" w:color="auto" w:fill="auto"/>
            <w:hideMark/>
          </w:tcPr>
          <w:p w14:paraId="3778B8CE" w14:textId="77777777" w:rsidR="00373A2A" w:rsidRPr="000320CF" w:rsidRDefault="00373A2A" w:rsidP="00DB4CCE">
            <w:pPr>
              <w:pStyle w:val="TAC"/>
              <w:rPr>
                <w:rFonts w:eastAsia="SimSun"/>
                <w:lang w:eastAsia="zh-CN"/>
              </w:rPr>
            </w:pPr>
            <w:r w:rsidRPr="000320CF">
              <w:rPr>
                <w:rFonts w:eastAsia="SimSun"/>
                <w:lang w:eastAsia="zh-CN"/>
              </w:rPr>
              <w:t>0.04</w:t>
            </w:r>
          </w:p>
        </w:tc>
        <w:tc>
          <w:tcPr>
            <w:tcW w:w="802" w:type="dxa"/>
            <w:tcBorders>
              <w:top w:val="nil"/>
              <w:left w:val="nil"/>
              <w:bottom w:val="single" w:sz="4" w:space="0" w:color="auto"/>
              <w:right w:val="single" w:sz="4" w:space="0" w:color="auto"/>
            </w:tcBorders>
            <w:shd w:val="clear" w:color="auto" w:fill="auto"/>
            <w:hideMark/>
          </w:tcPr>
          <w:p w14:paraId="2D5681EA" w14:textId="77777777" w:rsidR="00373A2A" w:rsidRPr="000320CF" w:rsidRDefault="00373A2A" w:rsidP="00DB4CCE">
            <w:pPr>
              <w:pStyle w:val="TAC"/>
              <w:rPr>
                <w:rFonts w:eastAsia="SimSun"/>
                <w:lang w:eastAsia="zh-CN"/>
              </w:rPr>
            </w:pPr>
            <w:r w:rsidRPr="000320CF">
              <w:rPr>
                <w:rFonts w:eastAsia="SimSun"/>
                <w:lang w:eastAsia="zh-CN"/>
              </w:rPr>
              <w:t>0.04</w:t>
            </w:r>
          </w:p>
        </w:tc>
      </w:tr>
      <w:tr w:rsidR="00373A2A" w:rsidRPr="000320CF" w14:paraId="6EB1AF30"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7F613F" w14:textId="77777777" w:rsidR="00373A2A" w:rsidRPr="000320CF" w:rsidRDefault="00373A2A" w:rsidP="00DB4CCE">
            <w:pPr>
              <w:pStyle w:val="TAC"/>
              <w:rPr>
                <w:rFonts w:eastAsia="SimSun"/>
                <w:lang w:eastAsia="zh-CN"/>
              </w:rPr>
            </w:pPr>
            <w:r w:rsidRPr="000320CF">
              <w:rPr>
                <w:rFonts w:eastAsia="SimSun"/>
                <w:lang w:eastAsia="zh-CN"/>
              </w:rPr>
              <w:t>B4-12</w:t>
            </w:r>
          </w:p>
        </w:tc>
        <w:tc>
          <w:tcPr>
            <w:tcW w:w="1893" w:type="dxa"/>
            <w:tcBorders>
              <w:top w:val="nil"/>
              <w:left w:val="nil"/>
              <w:bottom w:val="single" w:sz="4" w:space="0" w:color="auto"/>
              <w:right w:val="single" w:sz="4" w:space="0" w:color="auto"/>
            </w:tcBorders>
            <w:shd w:val="clear" w:color="auto" w:fill="auto"/>
            <w:hideMark/>
          </w:tcPr>
          <w:p w14:paraId="2AC27F09" w14:textId="77777777" w:rsidR="00373A2A" w:rsidRPr="000320CF" w:rsidRDefault="00373A2A" w:rsidP="00DB4CCE">
            <w:pPr>
              <w:pStyle w:val="TAL"/>
              <w:rPr>
                <w:rFonts w:eastAsia="SimSun"/>
                <w:lang w:eastAsia="zh-CN"/>
              </w:rPr>
            </w:pPr>
            <w:r w:rsidRPr="000320CF">
              <w:rPr>
                <w:rFonts w:eastAsia="SimSun"/>
                <w:lang w:eastAsia="zh-CN"/>
              </w:rPr>
              <w:t>Impedance mismatch in path to compact probe</w:t>
            </w:r>
          </w:p>
        </w:tc>
        <w:tc>
          <w:tcPr>
            <w:tcW w:w="566" w:type="dxa"/>
            <w:tcBorders>
              <w:top w:val="nil"/>
              <w:left w:val="nil"/>
              <w:bottom w:val="single" w:sz="4" w:space="0" w:color="auto"/>
              <w:right w:val="single" w:sz="4" w:space="0" w:color="auto"/>
            </w:tcBorders>
            <w:shd w:val="clear" w:color="auto" w:fill="auto"/>
            <w:hideMark/>
          </w:tcPr>
          <w:p w14:paraId="02904B3F" w14:textId="77777777" w:rsidR="00373A2A" w:rsidRPr="000320CF" w:rsidRDefault="00373A2A" w:rsidP="00DB4CCE">
            <w:pPr>
              <w:pStyle w:val="TAC"/>
              <w:rPr>
                <w:rFonts w:eastAsia="SimSun"/>
                <w:lang w:eastAsia="zh-CN"/>
              </w:rPr>
            </w:pPr>
            <w:r w:rsidRPr="000320CF">
              <w:rPr>
                <w:rFonts w:eastAsia="SimSun"/>
                <w:lang w:eastAsia="zh-CN"/>
              </w:rPr>
              <w:t>0.03</w:t>
            </w:r>
          </w:p>
        </w:tc>
        <w:tc>
          <w:tcPr>
            <w:tcW w:w="802" w:type="dxa"/>
            <w:tcBorders>
              <w:top w:val="nil"/>
              <w:left w:val="nil"/>
              <w:bottom w:val="single" w:sz="4" w:space="0" w:color="auto"/>
              <w:right w:val="single" w:sz="4" w:space="0" w:color="auto"/>
            </w:tcBorders>
            <w:shd w:val="clear" w:color="auto" w:fill="auto"/>
            <w:hideMark/>
          </w:tcPr>
          <w:p w14:paraId="74A37498" w14:textId="77777777" w:rsidR="00373A2A" w:rsidRPr="000320CF" w:rsidRDefault="00373A2A" w:rsidP="00DB4CCE">
            <w:pPr>
              <w:pStyle w:val="TAC"/>
              <w:rPr>
                <w:rFonts w:eastAsia="SimSun"/>
                <w:lang w:eastAsia="zh-CN"/>
              </w:rPr>
            </w:pPr>
            <w:r w:rsidRPr="000320CF">
              <w:rPr>
                <w:rFonts w:eastAsia="SimSun"/>
                <w:lang w:eastAsia="zh-CN"/>
              </w:rPr>
              <w:t>0.03</w:t>
            </w:r>
          </w:p>
        </w:tc>
        <w:tc>
          <w:tcPr>
            <w:tcW w:w="802" w:type="dxa"/>
            <w:tcBorders>
              <w:top w:val="nil"/>
              <w:left w:val="nil"/>
              <w:bottom w:val="single" w:sz="4" w:space="0" w:color="auto"/>
              <w:right w:val="single" w:sz="4" w:space="0" w:color="auto"/>
            </w:tcBorders>
            <w:shd w:val="clear" w:color="auto" w:fill="auto"/>
            <w:hideMark/>
          </w:tcPr>
          <w:p w14:paraId="3DBCDAB7" w14:textId="77777777" w:rsidR="00373A2A" w:rsidRPr="000320CF" w:rsidRDefault="00373A2A" w:rsidP="00DB4CCE">
            <w:pPr>
              <w:pStyle w:val="TAC"/>
              <w:rPr>
                <w:rFonts w:eastAsia="SimSun"/>
                <w:lang w:eastAsia="zh-CN"/>
              </w:rPr>
            </w:pPr>
            <w:r w:rsidRPr="000320CF">
              <w:rPr>
                <w:rFonts w:eastAsia="SimSun"/>
                <w:lang w:eastAsia="zh-CN"/>
              </w:rPr>
              <w:t>0.03</w:t>
            </w:r>
          </w:p>
        </w:tc>
        <w:tc>
          <w:tcPr>
            <w:tcW w:w="1260" w:type="dxa"/>
            <w:tcBorders>
              <w:top w:val="nil"/>
              <w:left w:val="nil"/>
              <w:bottom w:val="single" w:sz="4" w:space="0" w:color="auto"/>
              <w:right w:val="single" w:sz="4" w:space="0" w:color="auto"/>
            </w:tcBorders>
            <w:shd w:val="clear" w:color="auto" w:fill="auto"/>
            <w:hideMark/>
          </w:tcPr>
          <w:p w14:paraId="111F73D4"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297" w:type="dxa"/>
            <w:tcBorders>
              <w:top w:val="nil"/>
              <w:left w:val="nil"/>
              <w:bottom w:val="single" w:sz="4" w:space="0" w:color="auto"/>
              <w:right w:val="single" w:sz="4" w:space="0" w:color="auto"/>
            </w:tcBorders>
            <w:shd w:val="clear" w:color="auto" w:fill="auto"/>
            <w:hideMark/>
          </w:tcPr>
          <w:p w14:paraId="7EAB3B38" w14:textId="77777777" w:rsidR="00373A2A" w:rsidRPr="000320CF" w:rsidRDefault="00373A2A"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0A0BBDD2"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7F7DD91B" w14:textId="77777777" w:rsidR="00373A2A" w:rsidRPr="000320CF" w:rsidRDefault="00373A2A" w:rsidP="00DB4CCE">
            <w:pPr>
              <w:pStyle w:val="TAC"/>
              <w:rPr>
                <w:rFonts w:eastAsia="SimSun"/>
                <w:lang w:eastAsia="zh-CN"/>
              </w:rPr>
            </w:pPr>
            <w:r w:rsidRPr="000320CF">
              <w:rPr>
                <w:rFonts w:eastAsia="SimSun"/>
                <w:lang w:eastAsia="zh-CN"/>
              </w:rPr>
              <w:t>0.02</w:t>
            </w:r>
          </w:p>
        </w:tc>
        <w:tc>
          <w:tcPr>
            <w:tcW w:w="802" w:type="dxa"/>
            <w:tcBorders>
              <w:top w:val="nil"/>
              <w:left w:val="nil"/>
              <w:bottom w:val="single" w:sz="4" w:space="0" w:color="auto"/>
              <w:right w:val="single" w:sz="4" w:space="0" w:color="auto"/>
            </w:tcBorders>
            <w:shd w:val="clear" w:color="auto" w:fill="auto"/>
            <w:hideMark/>
          </w:tcPr>
          <w:p w14:paraId="19FEED60" w14:textId="77777777" w:rsidR="00373A2A" w:rsidRPr="000320CF" w:rsidRDefault="00373A2A" w:rsidP="00DB4CCE">
            <w:pPr>
              <w:pStyle w:val="TAC"/>
              <w:rPr>
                <w:rFonts w:eastAsia="SimSun"/>
                <w:lang w:eastAsia="zh-CN"/>
              </w:rPr>
            </w:pPr>
            <w:r w:rsidRPr="000320CF">
              <w:rPr>
                <w:rFonts w:eastAsia="SimSun"/>
                <w:lang w:eastAsia="zh-CN"/>
              </w:rPr>
              <w:t>0.02</w:t>
            </w:r>
          </w:p>
        </w:tc>
        <w:tc>
          <w:tcPr>
            <w:tcW w:w="802" w:type="dxa"/>
            <w:tcBorders>
              <w:top w:val="nil"/>
              <w:left w:val="nil"/>
              <w:bottom w:val="single" w:sz="4" w:space="0" w:color="auto"/>
              <w:right w:val="single" w:sz="4" w:space="0" w:color="auto"/>
            </w:tcBorders>
            <w:shd w:val="clear" w:color="auto" w:fill="auto"/>
            <w:hideMark/>
          </w:tcPr>
          <w:p w14:paraId="63E54C6C" w14:textId="77777777" w:rsidR="00373A2A" w:rsidRPr="000320CF" w:rsidRDefault="00373A2A" w:rsidP="00DB4CCE">
            <w:pPr>
              <w:pStyle w:val="TAC"/>
              <w:rPr>
                <w:rFonts w:eastAsia="SimSun"/>
                <w:lang w:eastAsia="zh-CN"/>
              </w:rPr>
            </w:pPr>
            <w:r w:rsidRPr="000320CF">
              <w:rPr>
                <w:rFonts w:eastAsia="SimSun"/>
                <w:lang w:eastAsia="zh-CN"/>
              </w:rPr>
              <w:t>0.02</w:t>
            </w:r>
          </w:p>
        </w:tc>
      </w:tr>
      <w:tr w:rsidR="00373A2A" w:rsidRPr="000320CF" w14:paraId="0355A891"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19AAA1E" w14:textId="34D907BD" w:rsidR="00373A2A" w:rsidRPr="000320CF" w:rsidRDefault="00373A2A" w:rsidP="00DB4CCE">
            <w:pPr>
              <w:pStyle w:val="TAC"/>
              <w:rPr>
                <w:rFonts w:eastAsia="SimSun"/>
                <w:lang w:eastAsia="zh-CN"/>
              </w:rPr>
            </w:pPr>
            <w:r w:rsidRPr="000320CF">
              <w:rPr>
                <w:rFonts w:eastAsia="SimSun"/>
                <w:lang w:eastAsia="zh-CN"/>
              </w:rPr>
              <w:t>B</w:t>
            </w:r>
            <w:r w:rsidR="00373CEE" w:rsidRPr="000320CF">
              <w:rPr>
                <w:rFonts w:eastAsia="SimSun"/>
                <w:lang w:eastAsia="zh-CN"/>
              </w:rPr>
              <w:t>4-</w:t>
            </w:r>
            <w:r w:rsidRPr="000320CF">
              <w:rPr>
                <w:rFonts w:eastAsia="SimSun"/>
                <w:lang w:eastAsia="zh-CN"/>
              </w:rPr>
              <w:t>2b</w:t>
            </w:r>
          </w:p>
        </w:tc>
        <w:tc>
          <w:tcPr>
            <w:tcW w:w="1893" w:type="dxa"/>
            <w:tcBorders>
              <w:top w:val="nil"/>
              <w:left w:val="nil"/>
              <w:bottom w:val="single" w:sz="4" w:space="0" w:color="auto"/>
              <w:right w:val="single" w:sz="4" w:space="0" w:color="auto"/>
            </w:tcBorders>
            <w:shd w:val="clear" w:color="auto" w:fill="auto"/>
            <w:hideMark/>
          </w:tcPr>
          <w:p w14:paraId="157D071C" w14:textId="77777777" w:rsidR="00373A2A" w:rsidRPr="000320CF" w:rsidRDefault="00373A2A" w:rsidP="00DB4CCE">
            <w:pPr>
              <w:pStyle w:val="TAL"/>
              <w:rPr>
                <w:rFonts w:eastAsia="SimSun"/>
                <w:lang w:eastAsia="zh-CN"/>
              </w:rPr>
            </w:pPr>
            <w:r w:rsidRPr="000320CF">
              <w:rPr>
                <w:rFonts w:eastAsia="SimSun"/>
                <w:lang w:eastAsia="zh-CN"/>
              </w:rPr>
              <w:t>Standing wave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78867836" w14:textId="77777777" w:rsidR="00373A2A" w:rsidRPr="000320CF" w:rsidRDefault="00373A2A" w:rsidP="00DB4CCE">
            <w:pPr>
              <w:pStyle w:val="TAC"/>
              <w:rPr>
                <w:rFonts w:eastAsia="SimSun"/>
                <w:lang w:eastAsia="zh-CN"/>
              </w:rPr>
            </w:pPr>
            <w:r w:rsidRPr="000320CF">
              <w:rPr>
                <w:rFonts w:eastAsia="SimSun"/>
                <w:lang w:eastAsia="zh-CN"/>
              </w:rPr>
              <w:t>0.15</w:t>
            </w:r>
          </w:p>
        </w:tc>
        <w:tc>
          <w:tcPr>
            <w:tcW w:w="802" w:type="dxa"/>
            <w:tcBorders>
              <w:top w:val="nil"/>
              <w:left w:val="nil"/>
              <w:bottom w:val="single" w:sz="4" w:space="0" w:color="auto"/>
              <w:right w:val="single" w:sz="4" w:space="0" w:color="auto"/>
            </w:tcBorders>
            <w:shd w:val="clear" w:color="auto" w:fill="auto"/>
            <w:hideMark/>
          </w:tcPr>
          <w:p w14:paraId="59BEB4EA" w14:textId="77777777" w:rsidR="00373A2A" w:rsidRPr="000320CF" w:rsidRDefault="00373A2A" w:rsidP="00DB4CCE">
            <w:pPr>
              <w:pStyle w:val="TAC"/>
              <w:rPr>
                <w:rFonts w:eastAsia="SimSun"/>
                <w:lang w:eastAsia="zh-CN"/>
              </w:rPr>
            </w:pPr>
            <w:r w:rsidRPr="000320CF">
              <w:rPr>
                <w:rFonts w:eastAsia="SimSun"/>
                <w:lang w:eastAsia="zh-CN"/>
              </w:rPr>
              <w:t>0.15</w:t>
            </w:r>
          </w:p>
        </w:tc>
        <w:tc>
          <w:tcPr>
            <w:tcW w:w="802" w:type="dxa"/>
            <w:tcBorders>
              <w:top w:val="nil"/>
              <w:left w:val="nil"/>
              <w:bottom w:val="single" w:sz="4" w:space="0" w:color="auto"/>
              <w:right w:val="single" w:sz="4" w:space="0" w:color="auto"/>
            </w:tcBorders>
            <w:shd w:val="clear" w:color="auto" w:fill="auto"/>
            <w:hideMark/>
          </w:tcPr>
          <w:p w14:paraId="042F543F" w14:textId="77777777" w:rsidR="00373A2A" w:rsidRPr="000320CF" w:rsidRDefault="00373A2A" w:rsidP="00DB4CCE">
            <w:pPr>
              <w:pStyle w:val="TAC"/>
              <w:rPr>
                <w:rFonts w:eastAsia="SimSun"/>
                <w:lang w:eastAsia="zh-CN"/>
              </w:rPr>
            </w:pPr>
            <w:r w:rsidRPr="000320CF">
              <w:rPr>
                <w:rFonts w:eastAsia="SimSun"/>
                <w:lang w:eastAsia="zh-CN"/>
              </w:rPr>
              <w:t>0.15</w:t>
            </w:r>
          </w:p>
        </w:tc>
        <w:tc>
          <w:tcPr>
            <w:tcW w:w="1260" w:type="dxa"/>
            <w:tcBorders>
              <w:top w:val="nil"/>
              <w:left w:val="nil"/>
              <w:bottom w:val="single" w:sz="4" w:space="0" w:color="auto"/>
              <w:right w:val="single" w:sz="4" w:space="0" w:color="auto"/>
            </w:tcBorders>
            <w:shd w:val="clear" w:color="auto" w:fill="auto"/>
            <w:hideMark/>
          </w:tcPr>
          <w:p w14:paraId="26BFA332"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297" w:type="dxa"/>
            <w:tcBorders>
              <w:top w:val="nil"/>
              <w:left w:val="nil"/>
              <w:bottom w:val="single" w:sz="4" w:space="0" w:color="auto"/>
              <w:right w:val="single" w:sz="4" w:space="0" w:color="auto"/>
            </w:tcBorders>
            <w:shd w:val="clear" w:color="auto" w:fill="auto"/>
            <w:hideMark/>
          </w:tcPr>
          <w:p w14:paraId="20E47262" w14:textId="77777777" w:rsidR="00373A2A" w:rsidRPr="000320CF" w:rsidRDefault="00373A2A"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704DC6F"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10898F6E" w14:textId="77777777" w:rsidR="00373A2A" w:rsidRPr="000320CF" w:rsidRDefault="00373A2A" w:rsidP="00DB4CCE">
            <w:pPr>
              <w:pStyle w:val="TAC"/>
              <w:rPr>
                <w:rFonts w:eastAsia="SimSun"/>
                <w:lang w:eastAsia="zh-CN"/>
              </w:rPr>
            </w:pPr>
            <w:r w:rsidRPr="000320CF">
              <w:rPr>
                <w:rFonts w:eastAsia="SimSun"/>
                <w:lang w:eastAsia="zh-CN"/>
              </w:rPr>
              <w:t>0.11</w:t>
            </w:r>
          </w:p>
        </w:tc>
        <w:tc>
          <w:tcPr>
            <w:tcW w:w="802" w:type="dxa"/>
            <w:tcBorders>
              <w:top w:val="nil"/>
              <w:left w:val="nil"/>
              <w:bottom w:val="single" w:sz="4" w:space="0" w:color="auto"/>
              <w:right w:val="single" w:sz="4" w:space="0" w:color="auto"/>
            </w:tcBorders>
            <w:shd w:val="clear" w:color="auto" w:fill="auto"/>
            <w:hideMark/>
          </w:tcPr>
          <w:p w14:paraId="0850213E" w14:textId="77777777" w:rsidR="00373A2A" w:rsidRPr="000320CF" w:rsidRDefault="00373A2A" w:rsidP="00DB4CCE">
            <w:pPr>
              <w:pStyle w:val="TAC"/>
              <w:rPr>
                <w:rFonts w:eastAsia="SimSun"/>
                <w:lang w:eastAsia="zh-CN"/>
              </w:rPr>
            </w:pPr>
            <w:r w:rsidRPr="000320CF">
              <w:rPr>
                <w:rFonts w:eastAsia="SimSun"/>
                <w:lang w:eastAsia="zh-CN"/>
              </w:rPr>
              <w:t>0.11</w:t>
            </w:r>
          </w:p>
        </w:tc>
        <w:tc>
          <w:tcPr>
            <w:tcW w:w="802" w:type="dxa"/>
            <w:tcBorders>
              <w:top w:val="nil"/>
              <w:left w:val="nil"/>
              <w:bottom w:val="single" w:sz="4" w:space="0" w:color="auto"/>
              <w:right w:val="single" w:sz="4" w:space="0" w:color="auto"/>
            </w:tcBorders>
            <w:shd w:val="clear" w:color="auto" w:fill="auto"/>
            <w:hideMark/>
          </w:tcPr>
          <w:p w14:paraId="0517F66F" w14:textId="77777777" w:rsidR="00373A2A" w:rsidRPr="000320CF" w:rsidRDefault="00373A2A" w:rsidP="00DB4CCE">
            <w:pPr>
              <w:pStyle w:val="TAC"/>
              <w:rPr>
                <w:rFonts w:eastAsia="SimSun"/>
                <w:lang w:eastAsia="zh-CN"/>
              </w:rPr>
            </w:pPr>
            <w:r w:rsidRPr="000320CF">
              <w:rPr>
                <w:rFonts w:eastAsia="SimSun"/>
                <w:lang w:eastAsia="zh-CN"/>
              </w:rPr>
              <w:t>0.11</w:t>
            </w:r>
          </w:p>
        </w:tc>
      </w:tr>
      <w:tr w:rsidR="00373A2A" w:rsidRPr="000320CF" w14:paraId="3197F66E"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30648C" w14:textId="77777777" w:rsidR="00373A2A" w:rsidRPr="000320CF" w:rsidRDefault="00373A2A" w:rsidP="00DB4CCE">
            <w:pPr>
              <w:pStyle w:val="TAC"/>
              <w:rPr>
                <w:rFonts w:eastAsia="SimSun"/>
                <w:lang w:eastAsia="zh-CN"/>
              </w:rPr>
            </w:pPr>
            <w:r w:rsidRPr="000320CF">
              <w:rPr>
                <w:rFonts w:eastAsia="SimSun"/>
                <w:lang w:eastAsia="zh-CN"/>
              </w:rPr>
              <w:t>B4-3b</w:t>
            </w:r>
          </w:p>
        </w:tc>
        <w:tc>
          <w:tcPr>
            <w:tcW w:w="1893" w:type="dxa"/>
            <w:tcBorders>
              <w:top w:val="nil"/>
              <w:left w:val="nil"/>
              <w:bottom w:val="single" w:sz="4" w:space="0" w:color="auto"/>
              <w:right w:val="single" w:sz="4" w:space="0" w:color="auto"/>
            </w:tcBorders>
            <w:shd w:val="clear" w:color="auto" w:fill="auto"/>
            <w:hideMark/>
          </w:tcPr>
          <w:p w14:paraId="438E063B" w14:textId="3E769127" w:rsidR="00373A2A" w:rsidRPr="000320CF" w:rsidRDefault="00373A2A" w:rsidP="00DB4CCE">
            <w:pPr>
              <w:pStyle w:val="TAL"/>
              <w:rPr>
                <w:rFonts w:eastAsia="SimSun"/>
                <w:lang w:eastAsia="zh-CN"/>
              </w:rPr>
            </w:pPr>
            <w:r w:rsidRPr="000320CF">
              <w:rPr>
                <w:rFonts w:eastAsia="SimSun"/>
                <w:lang w:eastAsia="zh-CN"/>
              </w:rPr>
              <w:t>Quiet zone ripple</w:t>
            </w:r>
            <w:r w:rsidR="00373CEE" w:rsidRPr="000320CF">
              <w:rPr>
                <w:rFonts w:eastAsia="SimSun"/>
                <w:lang w:eastAsia="zh-CN"/>
              </w:rPr>
              <w:t xml:space="preserve"> experienced by</w:t>
            </w:r>
            <w:r w:rsidRPr="000320CF">
              <w:rPr>
                <w:rFonts w:eastAsia="SimSun"/>
                <w:lang w:eastAsia="zh-CN"/>
              </w:rPr>
              <w:t xml:space="preserve"> reference antenna</w:t>
            </w:r>
          </w:p>
        </w:tc>
        <w:tc>
          <w:tcPr>
            <w:tcW w:w="566" w:type="dxa"/>
            <w:tcBorders>
              <w:top w:val="nil"/>
              <w:left w:val="nil"/>
              <w:bottom w:val="single" w:sz="4" w:space="0" w:color="auto"/>
              <w:right w:val="single" w:sz="4" w:space="0" w:color="auto"/>
            </w:tcBorders>
            <w:shd w:val="clear" w:color="auto" w:fill="auto"/>
            <w:hideMark/>
          </w:tcPr>
          <w:p w14:paraId="3A91E831" w14:textId="77777777" w:rsidR="00373A2A" w:rsidRPr="000320CF" w:rsidRDefault="00373A2A" w:rsidP="00DB4CCE">
            <w:pPr>
              <w:pStyle w:val="TAC"/>
              <w:rPr>
                <w:rFonts w:eastAsia="SimSun"/>
                <w:lang w:eastAsia="zh-CN"/>
              </w:rPr>
            </w:pPr>
            <w:r w:rsidRPr="000320CF">
              <w:rPr>
                <w:rFonts w:eastAsia="SimSun"/>
                <w:lang w:eastAsia="zh-CN"/>
              </w:rPr>
              <w:t>0.18</w:t>
            </w:r>
          </w:p>
        </w:tc>
        <w:tc>
          <w:tcPr>
            <w:tcW w:w="802" w:type="dxa"/>
            <w:tcBorders>
              <w:top w:val="nil"/>
              <w:left w:val="nil"/>
              <w:bottom w:val="single" w:sz="4" w:space="0" w:color="auto"/>
              <w:right w:val="single" w:sz="4" w:space="0" w:color="auto"/>
            </w:tcBorders>
            <w:shd w:val="clear" w:color="auto" w:fill="auto"/>
            <w:hideMark/>
          </w:tcPr>
          <w:p w14:paraId="0A8562B7" w14:textId="77777777" w:rsidR="00373A2A" w:rsidRPr="000320CF" w:rsidRDefault="00373A2A" w:rsidP="00DB4CCE">
            <w:pPr>
              <w:pStyle w:val="TAC"/>
              <w:rPr>
                <w:rFonts w:eastAsia="SimSun"/>
                <w:lang w:eastAsia="zh-CN"/>
              </w:rPr>
            </w:pPr>
            <w:r w:rsidRPr="000320CF">
              <w:rPr>
                <w:rFonts w:eastAsia="SimSun"/>
                <w:lang w:eastAsia="zh-CN"/>
              </w:rPr>
              <w:t>0.18</w:t>
            </w:r>
          </w:p>
        </w:tc>
        <w:tc>
          <w:tcPr>
            <w:tcW w:w="802" w:type="dxa"/>
            <w:tcBorders>
              <w:top w:val="nil"/>
              <w:left w:val="nil"/>
              <w:bottom w:val="single" w:sz="4" w:space="0" w:color="auto"/>
              <w:right w:val="single" w:sz="4" w:space="0" w:color="auto"/>
            </w:tcBorders>
            <w:shd w:val="clear" w:color="auto" w:fill="auto"/>
            <w:hideMark/>
          </w:tcPr>
          <w:p w14:paraId="3A28C1D3" w14:textId="77777777" w:rsidR="00373A2A" w:rsidRPr="000320CF" w:rsidRDefault="00373A2A" w:rsidP="00DB4CCE">
            <w:pPr>
              <w:pStyle w:val="TAC"/>
              <w:rPr>
                <w:rFonts w:eastAsia="SimSun"/>
                <w:lang w:eastAsia="zh-CN"/>
              </w:rPr>
            </w:pPr>
            <w:r w:rsidRPr="000320CF">
              <w:rPr>
                <w:rFonts w:eastAsia="SimSun"/>
                <w:lang w:eastAsia="zh-CN"/>
              </w:rPr>
              <w:t>0.18</w:t>
            </w:r>
          </w:p>
        </w:tc>
        <w:tc>
          <w:tcPr>
            <w:tcW w:w="1260" w:type="dxa"/>
            <w:tcBorders>
              <w:top w:val="nil"/>
              <w:left w:val="nil"/>
              <w:bottom w:val="single" w:sz="4" w:space="0" w:color="auto"/>
              <w:right w:val="single" w:sz="4" w:space="0" w:color="auto"/>
            </w:tcBorders>
            <w:shd w:val="clear" w:color="auto" w:fill="auto"/>
            <w:hideMark/>
          </w:tcPr>
          <w:p w14:paraId="48A09019"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297" w:type="dxa"/>
            <w:tcBorders>
              <w:top w:val="nil"/>
              <w:left w:val="nil"/>
              <w:bottom w:val="single" w:sz="4" w:space="0" w:color="auto"/>
              <w:right w:val="single" w:sz="4" w:space="0" w:color="auto"/>
            </w:tcBorders>
            <w:shd w:val="clear" w:color="auto" w:fill="auto"/>
            <w:hideMark/>
          </w:tcPr>
          <w:p w14:paraId="52C4DDC2" w14:textId="77777777" w:rsidR="00373A2A" w:rsidRPr="000320CF" w:rsidRDefault="00373A2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57C2AAC"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677E0876" w14:textId="77777777" w:rsidR="00373A2A" w:rsidRPr="000320CF" w:rsidRDefault="00373A2A" w:rsidP="00DB4CCE">
            <w:pPr>
              <w:pStyle w:val="TAC"/>
              <w:rPr>
                <w:rFonts w:eastAsia="SimSun"/>
                <w:lang w:eastAsia="zh-CN"/>
              </w:rPr>
            </w:pPr>
            <w:r w:rsidRPr="000320CF">
              <w:rPr>
                <w:rFonts w:eastAsia="SimSun"/>
                <w:lang w:eastAsia="zh-CN"/>
              </w:rPr>
              <w:t>0.18</w:t>
            </w:r>
          </w:p>
        </w:tc>
        <w:tc>
          <w:tcPr>
            <w:tcW w:w="802" w:type="dxa"/>
            <w:tcBorders>
              <w:top w:val="nil"/>
              <w:left w:val="nil"/>
              <w:bottom w:val="single" w:sz="4" w:space="0" w:color="auto"/>
              <w:right w:val="single" w:sz="4" w:space="0" w:color="auto"/>
            </w:tcBorders>
            <w:shd w:val="clear" w:color="auto" w:fill="auto"/>
            <w:hideMark/>
          </w:tcPr>
          <w:p w14:paraId="691779FF" w14:textId="77777777" w:rsidR="00373A2A" w:rsidRPr="000320CF" w:rsidRDefault="00373A2A" w:rsidP="00DB4CCE">
            <w:pPr>
              <w:pStyle w:val="TAC"/>
              <w:rPr>
                <w:rFonts w:eastAsia="SimSun"/>
                <w:lang w:eastAsia="zh-CN"/>
              </w:rPr>
            </w:pPr>
            <w:r w:rsidRPr="000320CF">
              <w:rPr>
                <w:rFonts w:eastAsia="SimSun"/>
                <w:lang w:eastAsia="zh-CN"/>
              </w:rPr>
              <w:t>0.18</w:t>
            </w:r>
          </w:p>
        </w:tc>
        <w:tc>
          <w:tcPr>
            <w:tcW w:w="802" w:type="dxa"/>
            <w:tcBorders>
              <w:top w:val="nil"/>
              <w:left w:val="nil"/>
              <w:bottom w:val="single" w:sz="4" w:space="0" w:color="auto"/>
              <w:right w:val="single" w:sz="4" w:space="0" w:color="auto"/>
            </w:tcBorders>
            <w:shd w:val="clear" w:color="auto" w:fill="auto"/>
            <w:hideMark/>
          </w:tcPr>
          <w:p w14:paraId="44B01164" w14:textId="77777777" w:rsidR="00373A2A" w:rsidRPr="000320CF" w:rsidRDefault="00373A2A" w:rsidP="00DB4CCE">
            <w:pPr>
              <w:pStyle w:val="TAC"/>
              <w:rPr>
                <w:rFonts w:eastAsia="SimSun"/>
                <w:lang w:eastAsia="zh-CN"/>
              </w:rPr>
            </w:pPr>
            <w:r w:rsidRPr="000320CF">
              <w:rPr>
                <w:rFonts w:eastAsia="SimSun"/>
                <w:lang w:eastAsia="zh-CN"/>
              </w:rPr>
              <w:t>0.18</w:t>
            </w:r>
          </w:p>
        </w:tc>
      </w:tr>
      <w:tr w:rsidR="00373A2A" w:rsidRPr="000320CF" w14:paraId="49F18243"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DD5B048" w14:textId="77777777" w:rsidR="00373A2A" w:rsidRPr="000320CF" w:rsidRDefault="00373A2A" w:rsidP="00DB4CCE">
            <w:pPr>
              <w:pStyle w:val="TAC"/>
              <w:rPr>
                <w:rFonts w:eastAsia="SimSun"/>
                <w:lang w:eastAsia="zh-CN"/>
              </w:rPr>
            </w:pPr>
            <w:r w:rsidRPr="000320CF">
              <w:rPr>
                <w:rFonts w:eastAsia="SimSun"/>
                <w:lang w:eastAsia="zh-CN"/>
              </w:rPr>
              <w:t>B4-4</w:t>
            </w:r>
          </w:p>
        </w:tc>
        <w:tc>
          <w:tcPr>
            <w:tcW w:w="1893" w:type="dxa"/>
            <w:tcBorders>
              <w:top w:val="nil"/>
              <w:left w:val="nil"/>
              <w:bottom w:val="single" w:sz="4" w:space="0" w:color="auto"/>
              <w:right w:val="single" w:sz="4" w:space="0" w:color="auto"/>
            </w:tcBorders>
            <w:shd w:val="clear" w:color="auto" w:fill="auto"/>
            <w:hideMark/>
          </w:tcPr>
          <w:p w14:paraId="79D87738" w14:textId="77777777" w:rsidR="00373A2A" w:rsidRPr="000320CF" w:rsidRDefault="00373A2A" w:rsidP="00DB4CCE">
            <w:pPr>
              <w:pStyle w:val="TAL"/>
              <w:rPr>
                <w:rFonts w:eastAsia="SimSun"/>
                <w:lang w:eastAsia="zh-CN"/>
              </w:rPr>
            </w:pPr>
            <w:r w:rsidRPr="000320CF">
              <w:rPr>
                <w:rFonts w:eastAsia="SimSun"/>
                <w:lang w:eastAsia="zh-CN"/>
              </w:rPr>
              <w:t>Phase curvature</w:t>
            </w:r>
          </w:p>
        </w:tc>
        <w:tc>
          <w:tcPr>
            <w:tcW w:w="566" w:type="dxa"/>
            <w:tcBorders>
              <w:top w:val="nil"/>
              <w:left w:val="nil"/>
              <w:bottom w:val="single" w:sz="4" w:space="0" w:color="auto"/>
              <w:right w:val="single" w:sz="4" w:space="0" w:color="auto"/>
            </w:tcBorders>
            <w:shd w:val="clear" w:color="auto" w:fill="auto"/>
            <w:hideMark/>
          </w:tcPr>
          <w:p w14:paraId="0062A0F9" w14:textId="77777777" w:rsidR="00373A2A" w:rsidRPr="000320CF" w:rsidRDefault="00373A2A" w:rsidP="00DB4CCE">
            <w:pPr>
              <w:pStyle w:val="TAC"/>
              <w:rPr>
                <w:rFonts w:eastAsia="SimSun"/>
                <w:lang w:eastAsia="zh-CN"/>
              </w:rPr>
            </w:pPr>
            <w:r w:rsidRPr="000320CF">
              <w:rPr>
                <w:rFonts w:eastAsia="SimSun"/>
                <w:lang w:eastAsia="zh-CN"/>
              </w:rPr>
              <w:t>0.01</w:t>
            </w:r>
          </w:p>
        </w:tc>
        <w:tc>
          <w:tcPr>
            <w:tcW w:w="802" w:type="dxa"/>
            <w:tcBorders>
              <w:top w:val="nil"/>
              <w:left w:val="nil"/>
              <w:bottom w:val="single" w:sz="4" w:space="0" w:color="auto"/>
              <w:right w:val="single" w:sz="4" w:space="0" w:color="auto"/>
            </w:tcBorders>
            <w:shd w:val="clear" w:color="auto" w:fill="auto"/>
            <w:hideMark/>
          </w:tcPr>
          <w:p w14:paraId="62C62D39" w14:textId="77777777" w:rsidR="00373A2A" w:rsidRPr="000320CF" w:rsidRDefault="00373A2A" w:rsidP="00DB4CCE">
            <w:pPr>
              <w:pStyle w:val="TAC"/>
              <w:rPr>
                <w:rFonts w:eastAsia="SimSun"/>
                <w:lang w:eastAsia="zh-CN"/>
              </w:rPr>
            </w:pPr>
            <w:r w:rsidRPr="000320CF">
              <w:rPr>
                <w:rFonts w:eastAsia="SimSun"/>
                <w:lang w:eastAsia="zh-CN"/>
              </w:rPr>
              <w:t>0.01</w:t>
            </w:r>
          </w:p>
        </w:tc>
        <w:tc>
          <w:tcPr>
            <w:tcW w:w="802" w:type="dxa"/>
            <w:tcBorders>
              <w:top w:val="nil"/>
              <w:left w:val="nil"/>
              <w:bottom w:val="single" w:sz="4" w:space="0" w:color="auto"/>
              <w:right w:val="single" w:sz="4" w:space="0" w:color="auto"/>
            </w:tcBorders>
            <w:shd w:val="clear" w:color="auto" w:fill="auto"/>
            <w:hideMark/>
          </w:tcPr>
          <w:p w14:paraId="67C1C976" w14:textId="77777777" w:rsidR="00373A2A" w:rsidRPr="000320CF" w:rsidRDefault="00373A2A" w:rsidP="00DB4CCE">
            <w:pPr>
              <w:pStyle w:val="TAC"/>
              <w:rPr>
                <w:rFonts w:eastAsia="SimSun"/>
                <w:lang w:eastAsia="zh-CN"/>
              </w:rPr>
            </w:pPr>
            <w:r w:rsidRPr="000320CF">
              <w:rPr>
                <w:rFonts w:eastAsia="SimSun"/>
                <w:lang w:eastAsia="zh-CN"/>
              </w:rPr>
              <w:t>0.01</w:t>
            </w:r>
          </w:p>
        </w:tc>
        <w:tc>
          <w:tcPr>
            <w:tcW w:w="1260" w:type="dxa"/>
            <w:tcBorders>
              <w:top w:val="nil"/>
              <w:left w:val="nil"/>
              <w:bottom w:val="single" w:sz="4" w:space="0" w:color="auto"/>
              <w:right w:val="single" w:sz="4" w:space="0" w:color="auto"/>
            </w:tcBorders>
            <w:shd w:val="clear" w:color="auto" w:fill="auto"/>
            <w:hideMark/>
          </w:tcPr>
          <w:p w14:paraId="105A8F5C" w14:textId="1A251F43" w:rsidR="00373A2A" w:rsidRPr="000320CF" w:rsidRDefault="00373A2A" w:rsidP="00DB4CCE">
            <w:pPr>
              <w:pStyle w:val="TAC"/>
              <w:rPr>
                <w:rFonts w:eastAsia="SimSun"/>
                <w:lang w:eastAsia="zh-CN"/>
              </w:rPr>
            </w:pPr>
            <w:r w:rsidRPr="000320CF">
              <w:rPr>
                <w:rFonts w:eastAsia="SimSun"/>
                <w:lang w:eastAsia="zh-CN"/>
              </w:rPr>
              <w:t>Gaussian</w:t>
            </w:r>
          </w:p>
        </w:tc>
        <w:tc>
          <w:tcPr>
            <w:tcW w:w="1297" w:type="dxa"/>
            <w:tcBorders>
              <w:top w:val="nil"/>
              <w:left w:val="nil"/>
              <w:bottom w:val="single" w:sz="4" w:space="0" w:color="auto"/>
              <w:right w:val="single" w:sz="4" w:space="0" w:color="auto"/>
            </w:tcBorders>
            <w:shd w:val="clear" w:color="auto" w:fill="auto"/>
            <w:hideMark/>
          </w:tcPr>
          <w:p w14:paraId="7D3A6794" w14:textId="77777777" w:rsidR="00373A2A" w:rsidRPr="000320CF" w:rsidRDefault="00373A2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4A48A95"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77654CAB" w14:textId="77777777" w:rsidR="00373A2A" w:rsidRPr="000320CF" w:rsidRDefault="00373A2A" w:rsidP="00DB4CCE">
            <w:pPr>
              <w:pStyle w:val="TAC"/>
              <w:rPr>
                <w:rFonts w:eastAsia="SimSun"/>
                <w:lang w:eastAsia="zh-CN"/>
              </w:rPr>
            </w:pPr>
            <w:r w:rsidRPr="000320CF">
              <w:rPr>
                <w:rFonts w:eastAsia="SimSun"/>
                <w:lang w:eastAsia="zh-CN"/>
              </w:rPr>
              <w:t>0.01</w:t>
            </w:r>
          </w:p>
        </w:tc>
        <w:tc>
          <w:tcPr>
            <w:tcW w:w="802" w:type="dxa"/>
            <w:tcBorders>
              <w:top w:val="nil"/>
              <w:left w:val="nil"/>
              <w:bottom w:val="single" w:sz="4" w:space="0" w:color="auto"/>
              <w:right w:val="single" w:sz="4" w:space="0" w:color="auto"/>
            </w:tcBorders>
            <w:shd w:val="clear" w:color="auto" w:fill="auto"/>
            <w:hideMark/>
          </w:tcPr>
          <w:p w14:paraId="043B3476" w14:textId="77777777" w:rsidR="00373A2A" w:rsidRPr="000320CF" w:rsidRDefault="00373A2A" w:rsidP="00DB4CCE">
            <w:pPr>
              <w:pStyle w:val="TAC"/>
              <w:rPr>
                <w:rFonts w:eastAsia="SimSun"/>
                <w:lang w:eastAsia="zh-CN"/>
              </w:rPr>
            </w:pPr>
            <w:r w:rsidRPr="000320CF">
              <w:rPr>
                <w:rFonts w:eastAsia="SimSun"/>
                <w:lang w:eastAsia="zh-CN"/>
              </w:rPr>
              <w:t>0.01</w:t>
            </w:r>
          </w:p>
        </w:tc>
        <w:tc>
          <w:tcPr>
            <w:tcW w:w="802" w:type="dxa"/>
            <w:tcBorders>
              <w:top w:val="nil"/>
              <w:left w:val="nil"/>
              <w:bottom w:val="single" w:sz="4" w:space="0" w:color="auto"/>
              <w:right w:val="single" w:sz="4" w:space="0" w:color="auto"/>
            </w:tcBorders>
            <w:shd w:val="clear" w:color="auto" w:fill="auto"/>
            <w:hideMark/>
          </w:tcPr>
          <w:p w14:paraId="6E583B8D" w14:textId="77777777" w:rsidR="00373A2A" w:rsidRPr="000320CF" w:rsidRDefault="00373A2A" w:rsidP="00DB4CCE">
            <w:pPr>
              <w:pStyle w:val="TAC"/>
              <w:rPr>
                <w:rFonts w:eastAsia="SimSun"/>
                <w:lang w:eastAsia="zh-CN"/>
              </w:rPr>
            </w:pPr>
            <w:r w:rsidRPr="000320CF">
              <w:rPr>
                <w:rFonts w:eastAsia="SimSun"/>
                <w:lang w:eastAsia="zh-CN"/>
              </w:rPr>
              <w:t>0.01</w:t>
            </w:r>
          </w:p>
        </w:tc>
      </w:tr>
      <w:tr w:rsidR="00373A2A" w:rsidRPr="000320CF" w14:paraId="0292B0F4"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11F2FDC" w14:textId="77777777" w:rsidR="00373A2A" w:rsidRPr="000320CF" w:rsidRDefault="00373A2A" w:rsidP="00DB4CCE">
            <w:pPr>
              <w:pStyle w:val="TAC"/>
              <w:rPr>
                <w:rFonts w:eastAsia="SimSun"/>
                <w:lang w:eastAsia="zh-CN"/>
              </w:rPr>
            </w:pPr>
            <w:r w:rsidRPr="000320CF">
              <w:rPr>
                <w:rFonts w:eastAsia="SimSun"/>
                <w:lang w:eastAsia="zh-CN"/>
              </w:rPr>
              <w:t>B4-5b</w:t>
            </w:r>
          </w:p>
        </w:tc>
        <w:tc>
          <w:tcPr>
            <w:tcW w:w="1893" w:type="dxa"/>
            <w:tcBorders>
              <w:top w:val="nil"/>
              <w:left w:val="nil"/>
              <w:bottom w:val="single" w:sz="4" w:space="0" w:color="auto"/>
              <w:right w:val="single" w:sz="4" w:space="0" w:color="auto"/>
            </w:tcBorders>
            <w:shd w:val="clear" w:color="auto" w:fill="auto"/>
            <w:hideMark/>
          </w:tcPr>
          <w:p w14:paraId="347BFDDD" w14:textId="77777777" w:rsidR="00373A2A" w:rsidRPr="000320CF" w:rsidRDefault="00373A2A" w:rsidP="00DB4CCE">
            <w:pPr>
              <w:pStyle w:val="TAL"/>
              <w:rPr>
                <w:rFonts w:eastAsia="SimSun"/>
                <w:lang w:eastAsia="zh-CN"/>
              </w:rPr>
            </w:pPr>
            <w:r w:rsidRPr="000320CF">
              <w:rPr>
                <w:rFonts w:eastAsia="SimSun"/>
                <w:lang w:eastAsia="zh-CN"/>
              </w:rPr>
              <w:t>Polarization mismatch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13C6D331" w14:textId="77777777" w:rsidR="00373A2A" w:rsidRPr="000320CF" w:rsidRDefault="00373A2A" w:rsidP="00DB4CCE">
            <w:pPr>
              <w:pStyle w:val="TAC"/>
              <w:rPr>
                <w:rFonts w:eastAsia="SimSun"/>
                <w:lang w:eastAsia="zh-CN"/>
              </w:rPr>
            </w:pPr>
            <w:r w:rsidRPr="000320CF">
              <w:rPr>
                <w:rFonts w:eastAsia="SimSun"/>
                <w:lang w:eastAsia="zh-CN"/>
              </w:rPr>
              <w:t>0.05</w:t>
            </w:r>
          </w:p>
        </w:tc>
        <w:tc>
          <w:tcPr>
            <w:tcW w:w="802" w:type="dxa"/>
            <w:tcBorders>
              <w:top w:val="nil"/>
              <w:left w:val="nil"/>
              <w:bottom w:val="single" w:sz="4" w:space="0" w:color="auto"/>
              <w:right w:val="single" w:sz="4" w:space="0" w:color="auto"/>
            </w:tcBorders>
            <w:shd w:val="clear" w:color="auto" w:fill="auto"/>
            <w:hideMark/>
          </w:tcPr>
          <w:p w14:paraId="4DA0B25A" w14:textId="77777777" w:rsidR="00373A2A" w:rsidRPr="000320CF" w:rsidRDefault="00373A2A" w:rsidP="00DB4CCE">
            <w:pPr>
              <w:pStyle w:val="TAC"/>
              <w:rPr>
                <w:rFonts w:eastAsia="SimSun"/>
                <w:lang w:eastAsia="zh-CN"/>
              </w:rPr>
            </w:pPr>
            <w:r w:rsidRPr="000320CF">
              <w:rPr>
                <w:rFonts w:eastAsia="SimSun"/>
                <w:lang w:eastAsia="zh-CN"/>
              </w:rPr>
              <w:t>0.05</w:t>
            </w:r>
          </w:p>
        </w:tc>
        <w:tc>
          <w:tcPr>
            <w:tcW w:w="802" w:type="dxa"/>
            <w:tcBorders>
              <w:top w:val="nil"/>
              <w:left w:val="nil"/>
              <w:bottom w:val="single" w:sz="4" w:space="0" w:color="auto"/>
              <w:right w:val="single" w:sz="4" w:space="0" w:color="auto"/>
            </w:tcBorders>
            <w:shd w:val="clear" w:color="auto" w:fill="auto"/>
            <w:hideMark/>
          </w:tcPr>
          <w:p w14:paraId="28E6FF56" w14:textId="77777777" w:rsidR="00373A2A" w:rsidRPr="000320CF" w:rsidRDefault="00373A2A" w:rsidP="00DB4CCE">
            <w:pPr>
              <w:pStyle w:val="TAC"/>
              <w:rPr>
                <w:rFonts w:eastAsia="SimSun"/>
                <w:lang w:eastAsia="zh-CN"/>
              </w:rPr>
            </w:pPr>
            <w:r w:rsidRPr="000320CF">
              <w:rPr>
                <w:rFonts w:eastAsia="SimSun"/>
                <w:lang w:eastAsia="zh-CN"/>
              </w:rPr>
              <w:t>0.05</w:t>
            </w:r>
          </w:p>
        </w:tc>
        <w:tc>
          <w:tcPr>
            <w:tcW w:w="1260" w:type="dxa"/>
            <w:tcBorders>
              <w:top w:val="nil"/>
              <w:left w:val="nil"/>
              <w:bottom w:val="single" w:sz="4" w:space="0" w:color="auto"/>
              <w:right w:val="single" w:sz="4" w:space="0" w:color="auto"/>
            </w:tcBorders>
            <w:shd w:val="clear" w:color="auto" w:fill="auto"/>
            <w:hideMark/>
          </w:tcPr>
          <w:p w14:paraId="40DE5B83"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297" w:type="dxa"/>
            <w:tcBorders>
              <w:top w:val="nil"/>
              <w:left w:val="nil"/>
              <w:bottom w:val="single" w:sz="4" w:space="0" w:color="auto"/>
              <w:right w:val="single" w:sz="4" w:space="0" w:color="auto"/>
            </w:tcBorders>
            <w:shd w:val="clear" w:color="auto" w:fill="auto"/>
            <w:hideMark/>
          </w:tcPr>
          <w:p w14:paraId="2D697F31" w14:textId="77777777" w:rsidR="00373A2A" w:rsidRPr="000320CF" w:rsidRDefault="00373A2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43414308"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39B567A4" w14:textId="77777777" w:rsidR="00373A2A" w:rsidRPr="000320CF" w:rsidRDefault="00373A2A" w:rsidP="00DB4CCE">
            <w:pPr>
              <w:pStyle w:val="TAC"/>
              <w:rPr>
                <w:rFonts w:eastAsia="SimSun"/>
                <w:lang w:eastAsia="zh-CN"/>
              </w:rPr>
            </w:pPr>
            <w:r w:rsidRPr="000320CF">
              <w:rPr>
                <w:rFonts w:eastAsia="SimSun"/>
                <w:lang w:eastAsia="zh-CN"/>
              </w:rPr>
              <w:t>0.03</w:t>
            </w:r>
          </w:p>
        </w:tc>
        <w:tc>
          <w:tcPr>
            <w:tcW w:w="802" w:type="dxa"/>
            <w:tcBorders>
              <w:top w:val="nil"/>
              <w:left w:val="nil"/>
              <w:bottom w:val="single" w:sz="4" w:space="0" w:color="auto"/>
              <w:right w:val="single" w:sz="4" w:space="0" w:color="auto"/>
            </w:tcBorders>
            <w:shd w:val="clear" w:color="auto" w:fill="auto"/>
            <w:hideMark/>
          </w:tcPr>
          <w:p w14:paraId="7F55E154" w14:textId="77777777" w:rsidR="00373A2A" w:rsidRPr="000320CF" w:rsidRDefault="00373A2A" w:rsidP="00DB4CCE">
            <w:pPr>
              <w:pStyle w:val="TAC"/>
              <w:rPr>
                <w:rFonts w:eastAsia="SimSun"/>
                <w:lang w:eastAsia="zh-CN"/>
              </w:rPr>
            </w:pPr>
            <w:r w:rsidRPr="000320CF">
              <w:rPr>
                <w:rFonts w:eastAsia="SimSun"/>
                <w:lang w:eastAsia="zh-CN"/>
              </w:rPr>
              <w:t>0.03</w:t>
            </w:r>
          </w:p>
        </w:tc>
        <w:tc>
          <w:tcPr>
            <w:tcW w:w="802" w:type="dxa"/>
            <w:tcBorders>
              <w:top w:val="nil"/>
              <w:left w:val="nil"/>
              <w:bottom w:val="single" w:sz="4" w:space="0" w:color="auto"/>
              <w:right w:val="single" w:sz="4" w:space="0" w:color="auto"/>
            </w:tcBorders>
            <w:shd w:val="clear" w:color="auto" w:fill="auto"/>
            <w:hideMark/>
          </w:tcPr>
          <w:p w14:paraId="1CB26328" w14:textId="77777777" w:rsidR="00373A2A" w:rsidRPr="000320CF" w:rsidRDefault="00373A2A" w:rsidP="00DB4CCE">
            <w:pPr>
              <w:pStyle w:val="TAC"/>
              <w:rPr>
                <w:rFonts w:eastAsia="SimSun"/>
                <w:lang w:eastAsia="zh-CN"/>
              </w:rPr>
            </w:pPr>
            <w:r w:rsidRPr="000320CF">
              <w:rPr>
                <w:rFonts w:eastAsia="SimSun"/>
                <w:lang w:eastAsia="zh-CN"/>
              </w:rPr>
              <w:t>0.03</w:t>
            </w:r>
          </w:p>
        </w:tc>
      </w:tr>
      <w:tr w:rsidR="00373A2A" w:rsidRPr="000320CF" w14:paraId="5F81BD19"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9B35B0" w14:textId="77777777" w:rsidR="00373A2A" w:rsidRPr="000320CF" w:rsidRDefault="00373A2A" w:rsidP="00DB4CCE">
            <w:pPr>
              <w:pStyle w:val="TAC"/>
              <w:rPr>
                <w:rFonts w:eastAsia="SimSun"/>
                <w:lang w:eastAsia="zh-CN"/>
              </w:rPr>
            </w:pPr>
            <w:r w:rsidRPr="000320CF">
              <w:rPr>
                <w:rFonts w:eastAsia="SimSun"/>
                <w:lang w:eastAsia="zh-CN"/>
              </w:rPr>
              <w:lastRenderedPageBreak/>
              <w:t>B4-6b</w:t>
            </w:r>
          </w:p>
        </w:tc>
        <w:tc>
          <w:tcPr>
            <w:tcW w:w="1893" w:type="dxa"/>
            <w:tcBorders>
              <w:top w:val="nil"/>
              <w:left w:val="nil"/>
              <w:bottom w:val="single" w:sz="4" w:space="0" w:color="auto"/>
              <w:right w:val="single" w:sz="4" w:space="0" w:color="auto"/>
            </w:tcBorders>
            <w:shd w:val="clear" w:color="auto" w:fill="auto"/>
            <w:hideMark/>
          </w:tcPr>
          <w:p w14:paraId="6D6791DB" w14:textId="77777777" w:rsidR="00373A2A" w:rsidRPr="000320CF" w:rsidRDefault="00373A2A" w:rsidP="00DB4CCE">
            <w:pPr>
              <w:pStyle w:val="TAL"/>
              <w:rPr>
                <w:rFonts w:eastAsia="SimSun"/>
                <w:lang w:eastAsia="zh-CN"/>
              </w:rPr>
            </w:pPr>
            <w:r w:rsidRPr="000320CF">
              <w:rPr>
                <w:rFonts w:eastAsia="SimSun"/>
                <w:lang w:eastAsia="zh-CN"/>
              </w:rPr>
              <w:t>Mutual coupling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39536523"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4F5BBCD1"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0D67743F" w14:textId="77777777" w:rsidR="00373A2A" w:rsidRPr="000320CF" w:rsidRDefault="00373A2A" w:rsidP="00DB4CCE">
            <w:pPr>
              <w:pStyle w:val="TAC"/>
              <w:rPr>
                <w:rFonts w:eastAsia="SimSun"/>
                <w:lang w:eastAsia="zh-CN"/>
              </w:rPr>
            </w:pPr>
            <w:r w:rsidRPr="000320CF">
              <w:rPr>
                <w:rFonts w:eastAsia="SimSun"/>
                <w:lang w:eastAsia="zh-CN"/>
              </w:rPr>
              <w:t>0.00</w:t>
            </w:r>
          </w:p>
        </w:tc>
        <w:tc>
          <w:tcPr>
            <w:tcW w:w="1260" w:type="dxa"/>
            <w:tcBorders>
              <w:top w:val="nil"/>
              <w:left w:val="nil"/>
              <w:bottom w:val="single" w:sz="4" w:space="0" w:color="auto"/>
              <w:right w:val="single" w:sz="4" w:space="0" w:color="auto"/>
            </w:tcBorders>
            <w:shd w:val="clear" w:color="auto" w:fill="auto"/>
            <w:hideMark/>
          </w:tcPr>
          <w:p w14:paraId="54E351F4"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297" w:type="dxa"/>
            <w:tcBorders>
              <w:top w:val="nil"/>
              <w:left w:val="nil"/>
              <w:bottom w:val="single" w:sz="4" w:space="0" w:color="auto"/>
              <w:right w:val="single" w:sz="4" w:space="0" w:color="auto"/>
            </w:tcBorders>
            <w:shd w:val="clear" w:color="auto" w:fill="auto"/>
            <w:hideMark/>
          </w:tcPr>
          <w:p w14:paraId="2FCBD8E8" w14:textId="77777777" w:rsidR="00373A2A" w:rsidRPr="000320CF" w:rsidRDefault="00373A2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A4CF8E6"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35F5675F"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228B7CDB"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5C41B320"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7FF7798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F404632" w14:textId="77777777" w:rsidR="00373A2A" w:rsidRPr="000320CF" w:rsidRDefault="00373A2A" w:rsidP="00DB4CCE">
            <w:pPr>
              <w:pStyle w:val="TAC"/>
              <w:rPr>
                <w:rFonts w:eastAsia="SimSun"/>
                <w:lang w:eastAsia="zh-CN"/>
              </w:rPr>
            </w:pPr>
            <w:r w:rsidRPr="000320CF">
              <w:rPr>
                <w:rFonts w:eastAsia="SimSun"/>
                <w:lang w:eastAsia="zh-CN"/>
              </w:rPr>
              <w:t>C1-1</w:t>
            </w:r>
          </w:p>
        </w:tc>
        <w:tc>
          <w:tcPr>
            <w:tcW w:w="1893" w:type="dxa"/>
            <w:tcBorders>
              <w:top w:val="nil"/>
              <w:left w:val="nil"/>
              <w:bottom w:val="single" w:sz="4" w:space="0" w:color="auto"/>
              <w:right w:val="single" w:sz="4" w:space="0" w:color="auto"/>
            </w:tcBorders>
            <w:shd w:val="clear" w:color="auto" w:fill="auto"/>
            <w:hideMark/>
          </w:tcPr>
          <w:p w14:paraId="2FD1A509" w14:textId="0CE7FB0F" w:rsidR="00373A2A" w:rsidRPr="000320CF" w:rsidRDefault="00373CEE" w:rsidP="00DB4CCE">
            <w:pPr>
              <w:pStyle w:val="TAL"/>
              <w:rPr>
                <w:rFonts w:eastAsia="SimSun"/>
                <w:lang w:eastAsia="zh-CN"/>
              </w:rPr>
            </w:pPr>
            <w:r w:rsidRPr="000320CF">
              <w:rPr>
                <w:rFonts w:eastAsia="SimSun"/>
                <w:lang w:eastAsia="zh-CN"/>
              </w:rPr>
              <w:t xml:space="preserve">Uncertainty of the </w:t>
            </w:r>
            <w:r w:rsidR="00373A2A" w:rsidRPr="000320CF">
              <w:rPr>
                <w:rFonts w:eastAsia="SimSun"/>
                <w:lang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18B51EF1" w14:textId="77777777" w:rsidR="00373A2A" w:rsidRPr="000320CF" w:rsidRDefault="00373A2A" w:rsidP="00DB4CCE">
            <w:pPr>
              <w:pStyle w:val="TAC"/>
              <w:rPr>
                <w:rFonts w:eastAsia="SimSun"/>
                <w:lang w:eastAsia="zh-CN"/>
              </w:rPr>
            </w:pPr>
            <w:r w:rsidRPr="000320CF">
              <w:rPr>
                <w:rFonts w:eastAsia="SimSun"/>
                <w:lang w:eastAsia="zh-CN"/>
              </w:rPr>
              <w:t>0.14</w:t>
            </w:r>
          </w:p>
        </w:tc>
        <w:tc>
          <w:tcPr>
            <w:tcW w:w="802" w:type="dxa"/>
            <w:tcBorders>
              <w:top w:val="nil"/>
              <w:left w:val="nil"/>
              <w:bottom w:val="single" w:sz="4" w:space="0" w:color="auto"/>
              <w:right w:val="single" w:sz="4" w:space="0" w:color="auto"/>
            </w:tcBorders>
            <w:shd w:val="clear" w:color="auto" w:fill="auto"/>
            <w:hideMark/>
          </w:tcPr>
          <w:p w14:paraId="7770C0C4" w14:textId="77777777" w:rsidR="00373A2A" w:rsidRPr="000320CF" w:rsidRDefault="00373A2A" w:rsidP="00DB4CCE">
            <w:pPr>
              <w:pStyle w:val="TAC"/>
              <w:rPr>
                <w:rFonts w:eastAsia="SimSun"/>
                <w:lang w:eastAsia="zh-CN"/>
              </w:rPr>
            </w:pPr>
            <w:r w:rsidRPr="000320CF">
              <w:rPr>
                <w:rFonts w:eastAsia="SimSun"/>
                <w:lang w:eastAsia="zh-CN"/>
              </w:rPr>
              <w:t>0.26</w:t>
            </w:r>
          </w:p>
        </w:tc>
        <w:tc>
          <w:tcPr>
            <w:tcW w:w="802" w:type="dxa"/>
            <w:tcBorders>
              <w:top w:val="nil"/>
              <w:left w:val="nil"/>
              <w:bottom w:val="single" w:sz="4" w:space="0" w:color="auto"/>
              <w:right w:val="single" w:sz="4" w:space="0" w:color="auto"/>
            </w:tcBorders>
            <w:shd w:val="clear" w:color="auto" w:fill="auto"/>
            <w:hideMark/>
          </w:tcPr>
          <w:p w14:paraId="3BA00867" w14:textId="77777777" w:rsidR="00373A2A" w:rsidRPr="000320CF" w:rsidRDefault="00373A2A" w:rsidP="00DB4CCE">
            <w:pPr>
              <w:pStyle w:val="TAC"/>
              <w:rPr>
                <w:rFonts w:eastAsia="SimSun"/>
                <w:lang w:eastAsia="zh-CN"/>
              </w:rPr>
            </w:pPr>
            <w:r w:rsidRPr="000320CF">
              <w:rPr>
                <w:rFonts w:eastAsia="SimSun"/>
                <w:lang w:eastAsia="zh-CN"/>
              </w:rPr>
              <w:t>0.26</w:t>
            </w:r>
          </w:p>
        </w:tc>
        <w:tc>
          <w:tcPr>
            <w:tcW w:w="1260" w:type="dxa"/>
            <w:tcBorders>
              <w:top w:val="nil"/>
              <w:left w:val="nil"/>
              <w:bottom w:val="single" w:sz="4" w:space="0" w:color="auto"/>
              <w:right w:val="single" w:sz="4" w:space="0" w:color="auto"/>
            </w:tcBorders>
            <w:shd w:val="clear" w:color="auto" w:fill="auto"/>
            <w:hideMark/>
          </w:tcPr>
          <w:p w14:paraId="056F3229"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297" w:type="dxa"/>
            <w:tcBorders>
              <w:top w:val="nil"/>
              <w:left w:val="nil"/>
              <w:bottom w:val="single" w:sz="4" w:space="0" w:color="auto"/>
              <w:right w:val="single" w:sz="4" w:space="0" w:color="auto"/>
            </w:tcBorders>
            <w:shd w:val="clear" w:color="auto" w:fill="auto"/>
            <w:hideMark/>
          </w:tcPr>
          <w:p w14:paraId="15E40119" w14:textId="77777777" w:rsidR="00373A2A" w:rsidRPr="000320CF" w:rsidRDefault="00373A2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70AEA61"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28CE8453" w14:textId="77777777" w:rsidR="00373A2A" w:rsidRPr="000320CF" w:rsidRDefault="00373A2A" w:rsidP="00DB4CCE">
            <w:pPr>
              <w:pStyle w:val="TAC"/>
              <w:rPr>
                <w:rFonts w:eastAsia="SimSun"/>
                <w:lang w:eastAsia="zh-CN"/>
              </w:rPr>
            </w:pPr>
            <w:r w:rsidRPr="000320CF">
              <w:rPr>
                <w:rFonts w:eastAsia="SimSun"/>
                <w:lang w:eastAsia="zh-CN"/>
              </w:rPr>
              <w:t>0.14</w:t>
            </w:r>
          </w:p>
        </w:tc>
        <w:tc>
          <w:tcPr>
            <w:tcW w:w="802" w:type="dxa"/>
            <w:tcBorders>
              <w:top w:val="nil"/>
              <w:left w:val="nil"/>
              <w:bottom w:val="single" w:sz="4" w:space="0" w:color="auto"/>
              <w:right w:val="single" w:sz="4" w:space="0" w:color="auto"/>
            </w:tcBorders>
            <w:shd w:val="clear" w:color="auto" w:fill="auto"/>
            <w:hideMark/>
          </w:tcPr>
          <w:p w14:paraId="15B72C03" w14:textId="77777777" w:rsidR="00373A2A" w:rsidRPr="000320CF" w:rsidRDefault="00373A2A" w:rsidP="00DB4CCE">
            <w:pPr>
              <w:pStyle w:val="TAC"/>
              <w:rPr>
                <w:rFonts w:eastAsia="SimSun"/>
                <w:lang w:eastAsia="zh-CN"/>
              </w:rPr>
            </w:pPr>
            <w:r w:rsidRPr="000320CF">
              <w:rPr>
                <w:rFonts w:eastAsia="SimSun"/>
                <w:lang w:eastAsia="zh-CN"/>
              </w:rPr>
              <w:t>0.26</w:t>
            </w:r>
          </w:p>
        </w:tc>
        <w:tc>
          <w:tcPr>
            <w:tcW w:w="802" w:type="dxa"/>
            <w:tcBorders>
              <w:top w:val="nil"/>
              <w:left w:val="nil"/>
              <w:bottom w:val="single" w:sz="4" w:space="0" w:color="auto"/>
              <w:right w:val="single" w:sz="4" w:space="0" w:color="auto"/>
            </w:tcBorders>
            <w:shd w:val="clear" w:color="auto" w:fill="auto"/>
            <w:hideMark/>
          </w:tcPr>
          <w:p w14:paraId="2F2029FC" w14:textId="77777777" w:rsidR="00373A2A" w:rsidRPr="000320CF" w:rsidRDefault="00373A2A" w:rsidP="00DB4CCE">
            <w:pPr>
              <w:pStyle w:val="TAC"/>
              <w:rPr>
                <w:rFonts w:eastAsia="SimSun"/>
                <w:lang w:eastAsia="zh-CN"/>
              </w:rPr>
            </w:pPr>
            <w:r w:rsidRPr="000320CF">
              <w:rPr>
                <w:rFonts w:eastAsia="SimSun"/>
                <w:lang w:eastAsia="zh-CN"/>
              </w:rPr>
              <w:t>0.26</w:t>
            </w:r>
          </w:p>
        </w:tc>
      </w:tr>
      <w:tr w:rsidR="00373A2A" w:rsidRPr="000320CF" w14:paraId="16C63DB6"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3FEB0E5" w14:textId="77777777" w:rsidR="00373A2A" w:rsidRPr="000320CF" w:rsidRDefault="00373A2A" w:rsidP="00DB4CCE">
            <w:pPr>
              <w:pStyle w:val="TAC"/>
              <w:rPr>
                <w:rFonts w:eastAsia="SimSun"/>
                <w:lang w:eastAsia="zh-CN"/>
              </w:rPr>
            </w:pPr>
            <w:r w:rsidRPr="000320CF">
              <w:rPr>
                <w:rFonts w:eastAsia="SimSun"/>
                <w:lang w:eastAsia="zh-CN"/>
              </w:rPr>
              <w:t>B4-13</w:t>
            </w:r>
          </w:p>
        </w:tc>
        <w:tc>
          <w:tcPr>
            <w:tcW w:w="1893" w:type="dxa"/>
            <w:tcBorders>
              <w:top w:val="nil"/>
              <w:left w:val="nil"/>
              <w:bottom w:val="single" w:sz="4" w:space="0" w:color="auto"/>
              <w:right w:val="single" w:sz="4" w:space="0" w:color="auto"/>
            </w:tcBorders>
            <w:shd w:val="clear" w:color="auto" w:fill="auto"/>
            <w:hideMark/>
          </w:tcPr>
          <w:p w14:paraId="6CD53481" w14:textId="77777777" w:rsidR="00373A2A" w:rsidRPr="000320CF" w:rsidRDefault="00373A2A" w:rsidP="00DB4CCE">
            <w:pPr>
              <w:pStyle w:val="TAL"/>
              <w:rPr>
                <w:rFonts w:eastAsia="SimSun"/>
                <w:lang w:eastAsia="zh-CN"/>
              </w:rPr>
            </w:pPr>
            <w:r w:rsidRPr="000320CF">
              <w:rPr>
                <w:rFonts w:eastAsia="SimSun"/>
                <w:lang w:eastAsia="zh-CN"/>
              </w:rPr>
              <w:t>Influence of reference antenna feed cable (flexing cables, adapters, attenuators, connector repeatability)</w:t>
            </w:r>
          </w:p>
        </w:tc>
        <w:tc>
          <w:tcPr>
            <w:tcW w:w="566" w:type="dxa"/>
            <w:tcBorders>
              <w:top w:val="nil"/>
              <w:left w:val="nil"/>
              <w:bottom w:val="single" w:sz="4" w:space="0" w:color="auto"/>
              <w:right w:val="single" w:sz="4" w:space="0" w:color="auto"/>
            </w:tcBorders>
            <w:shd w:val="clear" w:color="auto" w:fill="auto"/>
            <w:hideMark/>
          </w:tcPr>
          <w:p w14:paraId="4A4C279B" w14:textId="77777777" w:rsidR="00373A2A" w:rsidRPr="000320CF" w:rsidRDefault="00373A2A" w:rsidP="00DB4CCE">
            <w:pPr>
              <w:pStyle w:val="TAC"/>
              <w:rPr>
                <w:rFonts w:eastAsia="SimSun"/>
                <w:lang w:eastAsia="zh-CN"/>
              </w:rPr>
            </w:pPr>
            <w:r w:rsidRPr="000320CF">
              <w:rPr>
                <w:rFonts w:eastAsia="SimSun"/>
                <w:lang w:eastAsia="zh-CN"/>
              </w:rPr>
              <w:t>0.08</w:t>
            </w:r>
          </w:p>
        </w:tc>
        <w:tc>
          <w:tcPr>
            <w:tcW w:w="802" w:type="dxa"/>
            <w:tcBorders>
              <w:top w:val="nil"/>
              <w:left w:val="nil"/>
              <w:bottom w:val="single" w:sz="4" w:space="0" w:color="auto"/>
              <w:right w:val="single" w:sz="4" w:space="0" w:color="auto"/>
            </w:tcBorders>
            <w:shd w:val="clear" w:color="auto" w:fill="auto"/>
            <w:hideMark/>
          </w:tcPr>
          <w:p w14:paraId="66985121" w14:textId="77777777" w:rsidR="00373A2A" w:rsidRPr="000320CF" w:rsidRDefault="00373A2A" w:rsidP="00DB4CCE">
            <w:pPr>
              <w:pStyle w:val="TAC"/>
              <w:rPr>
                <w:rFonts w:eastAsia="SimSun"/>
                <w:lang w:eastAsia="zh-CN"/>
              </w:rPr>
            </w:pPr>
            <w:r w:rsidRPr="000320CF">
              <w:rPr>
                <w:rFonts w:eastAsia="SimSun"/>
                <w:lang w:eastAsia="zh-CN"/>
              </w:rPr>
              <w:t>0.08</w:t>
            </w:r>
          </w:p>
        </w:tc>
        <w:tc>
          <w:tcPr>
            <w:tcW w:w="802" w:type="dxa"/>
            <w:tcBorders>
              <w:top w:val="nil"/>
              <w:left w:val="nil"/>
              <w:bottom w:val="single" w:sz="4" w:space="0" w:color="auto"/>
              <w:right w:val="single" w:sz="4" w:space="0" w:color="auto"/>
            </w:tcBorders>
            <w:shd w:val="clear" w:color="auto" w:fill="auto"/>
            <w:hideMark/>
          </w:tcPr>
          <w:p w14:paraId="7C6D476F" w14:textId="77777777" w:rsidR="00373A2A" w:rsidRPr="000320CF" w:rsidRDefault="00373A2A" w:rsidP="00DB4CCE">
            <w:pPr>
              <w:pStyle w:val="TAC"/>
              <w:rPr>
                <w:rFonts w:eastAsia="SimSun"/>
                <w:lang w:eastAsia="zh-CN"/>
              </w:rPr>
            </w:pPr>
            <w:r w:rsidRPr="000320CF">
              <w:rPr>
                <w:rFonts w:eastAsia="SimSun"/>
                <w:lang w:eastAsia="zh-CN"/>
              </w:rPr>
              <w:t>0.08</w:t>
            </w:r>
          </w:p>
        </w:tc>
        <w:tc>
          <w:tcPr>
            <w:tcW w:w="1260" w:type="dxa"/>
            <w:tcBorders>
              <w:top w:val="nil"/>
              <w:left w:val="nil"/>
              <w:bottom w:val="single" w:sz="4" w:space="0" w:color="auto"/>
              <w:right w:val="single" w:sz="4" w:space="0" w:color="auto"/>
            </w:tcBorders>
            <w:shd w:val="clear" w:color="auto" w:fill="auto"/>
            <w:hideMark/>
          </w:tcPr>
          <w:p w14:paraId="075A7579"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297" w:type="dxa"/>
            <w:tcBorders>
              <w:top w:val="nil"/>
              <w:left w:val="nil"/>
              <w:bottom w:val="single" w:sz="4" w:space="0" w:color="auto"/>
              <w:right w:val="single" w:sz="4" w:space="0" w:color="auto"/>
            </w:tcBorders>
            <w:shd w:val="clear" w:color="auto" w:fill="auto"/>
            <w:hideMark/>
          </w:tcPr>
          <w:p w14:paraId="34595815" w14:textId="77777777" w:rsidR="00373A2A" w:rsidRPr="000320CF" w:rsidRDefault="00373A2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6294EF26"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06A776A0" w14:textId="77777777" w:rsidR="00373A2A" w:rsidRPr="000320CF" w:rsidRDefault="00373A2A" w:rsidP="00DB4CCE">
            <w:pPr>
              <w:pStyle w:val="TAC"/>
              <w:rPr>
                <w:rFonts w:eastAsia="SimSun"/>
                <w:lang w:eastAsia="zh-CN"/>
              </w:rPr>
            </w:pPr>
            <w:r w:rsidRPr="000320CF">
              <w:rPr>
                <w:rFonts w:eastAsia="SimSun"/>
                <w:lang w:eastAsia="zh-CN"/>
              </w:rPr>
              <w:t>0.05</w:t>
            </w:r>
          </w:p>
        </w:tc>
        <w:tc>
          <w:tcPr>
            <w:tcW w:w="802" w:type="dxa"/>
            <w:tcBorders>
              <w:top w:val="nil"/>
              <w:left w:val="nil"/>
              <w:bottom w:val="single" w:sz="4" w:space="0" w:color="auto"/>
              <w:right w:val="single" w:sz="4" w:space="0" w:color="auto"/>
            </w:tcBorders>
            <w:shd w:val="clear" w:color="auto" w:fill="auto"/>
            <w:hideMark/>
          </w:tcPr>
          <w:p w14:paraId="617E883A" w14:textId="77777777" w:rsidR="00373A2A" w:rsidRPr="000320CF" w:rsidRDefault="00373A2A" w:rsidP="00DB4CCE">
            <w:pPr>
              <w:pStyle w:val="TAC"/>
              <w:rPr>
                <w:rFonts w:eastAsia="SimSun"/>
                <w:lang w:eastAsia="zh-CN"/>
              </w:rPr>
            </w:pPr>
            <w:r w:rsidRPr="000320CF">
              <w:rPr>
                <w:rFonts w:eastAsia="SimSun"/>
                <w:lang w:eastAsia="zh-CN"/>
              </w:rPr>
              <w:t>0.05</w:t>
            </w:r>
          </w:p>
        </w:tc>
        <w:tc>
          <w:tcPr>
            <w:tcW w:w="802" w:type="dxa"/>
            <w:tcBorders>
              <w:top w:val="nil"/>
              <w:left w:val="nil"/>
              <w:bottom w:val="single" w:sz="4" w:space="0" w:color="auto"/>
              <w:right w:val="single" w:sz="4" w:space="0" w:color="auto"/>
            </w:tcBorders>
            <w:shd w:val="clear" w:color="auto" w:fill="auto"/>
            <w:hideMark/>
          </w:tcPr>
          <w:p w14:paraId="4E3D0A70" w14:textId="77777777" w:rsidR="00373A2A" w:rsidRPr="000320CF" w:rsidRDefault="00373A2A" w:rsidP="00DB4CCE">
            <w:pPr>
              <w:pStyle w:val="TAC"/>
              <w:rPr>
                <w:rFonts w:eastAsia="SimSun"/>
                <w:lang w:eastAsia="zh-CN"/>
              </w:rPr>
            </w:pPr>
            <w:r w:rsidRPr="000320CF">
              <w:rPr>
                <w:rFonts w:eastAsia="SimSun"/>
                <w:lang w:eastAsia="zh-CN"/>
              </w:rPr>
              <w:t>0.05</w:t>
            </w:r>
          </w:p>
        </w:tc>
      </w:tr>
      <w:tr w:rsidR="00373A2A" w:rsidRPr="000320CF" w14:paraId="7C38893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E3A2C7C" w14:textId="77777777" w:rsidR="00373A2A" w:rsidRPr="000320CF" w:rsidRDefault="00373A2A" w:rsidP="00DB4CCE">
            <w:pPr>
              <w:pStyle w:val="TAC"/>
              <w:rPr>
                <w:rFonts w:eastAsia="SimSun"/>
                <w:lang w:eastAsia="zh-CN"/>
              </w:rPr>
            </w:pPr>
            <w:r w:rsidRPr="000320CF">
              <w:rPr>
                <w:rFonts w:eastAsia="SimSun"/>
                <w:lang w:eastAsia="zh-CN"/>
              </w:rPr>
              <w:t>B4-14</w:t>
            </w:r>
          </w:p>
        </w:tc>
        <w:tc>
          <w:tcPr>
            <w:tcW w:w="1893" w:type="dxa"/>
            <w:tcBorders>
              <w:top w:val="nil"/>
              <w:left w:val="nil"/>
              <w:bottom w:val="single" w:sz="4" w:space="0" w:color="auto"/>
              <w:right w:val="single" w:sz="4" w:space="0" w:color="auto"/>
            </w:tcBorders>
            <w:shd w:val="clear" w:color="auto" w:fill="auto"/>
            <w:hideMark/>
          </w:tcPr>
          <w:p w14:paraId="28C961D2" w14:textId="77777777" w:rsidR="00373A2A" w:rsidRPr="000320CF" w:rsidRDefault="00373A2A" w:rsidP="00DB4CCE">
            <w:pPr>
              <w:pStyle w:val="TAL"/>
              <w:rPr>
                <w:rFonts w:eastAsia="SimSun"/>
                <w:lang w:eastAsia="zh-CN"/>
              </w:rPr>
            </w:pPr>
            <w:r w:rsidRPr="000320CF">
              <w:rPr>
                <w:rFonts w:eastAsia="SimSun"/>
                <w:lang w:eastAsia="zh-CN"/>
              </w:rPr>
              <w:t>Mismatch of transmitter chain</w:t>
            </w:r>
          </w:p>
        </w:tc>
        <w:tc>
          <w:tcPr>
            <w:tcW w:w="566" w:type="dxa"/>
            <w:tcBorders>
              <w:top w:val="nil"/>
              <w:left w:val="nil"/>
              <w:bottom w:val="single" w:sz="4" w:space="0" w:color="auto"/>
              <w:right w:val="single" w:sz="4" w:space="0" w:color="auto"/>
            </w:tcBorders>
            <w:shd w:val="clear" w:color="auto" w:fill="auto"/>
            <w:hideMark/>
          </w:tcPr>
          <w:p w14:paraId="50BA87C9" w14:textId="77777777" w:rsidR="00373A2A" w:rsidRPr="000320CF" w:rsidRDefault="00373A2A" w:rsidP="00DB4CCE">
            <w:pPr>
              <w:pStyle w:val="TAC"/>
              <w:rPr>
                <w:rFonts w:eastAsia="SimSun"/>
                <w:lang w:eastAsia="zh-CN"/>
              </w:rPr>
            </w:pPr>
            <w:r w:rsidRPr="000320CF">
              <w:rPr>
                <w:rFonts w:eastAsia="SimSun"/>
                <w:lang w:eastAsia="zh-CN"/>
              </w:rPr>
              <w:t>0.20</w:t>
            </w:r>
          </w:p>
        </w:tc>
        <w:tc>
          <w:tcPr>
            <w:tcW w:w="802" w:type="dxa"/>
            <w:tcBorders>
              <w:top w:val="nil"/>
              <w:left w:val="nil"/>
              <w:bottom w:val="single" w:sz="4" w:space="0" w:color="auto"/>
              <w:right w:val="single" w:sz="4" w:space="0" w:color="auto"/>
            </w:tcBorders>
            <w:shd w:val="clear" w:color="auto" w:fill="auto"/>
            <w:hideMark/>
          </w:tcPr>
          <w:p w14:paraId="1EF80356" w14:textId="77777777" w:rsidR="00373A2A" w:rsidRPr="000320CF" w:rsidRDefault="00373A2A" w:rsidP="00DB4CCE">
            <w:pPr>
              <w:pStyle w:val="TAC"/>
              <w:rPr>
                <w:rFonts w:eastAsia="SimSun"/>
                <w:lang w:eastAsia="zh-CN"/>
              </w:rPr>
            </w:pPr>
            <w:r w:rsidRPr="000320CF">
              <w:rPr>
                <w:rFonts w:eastAsia="SimSun"/>
                <w:lang w:eastAsia="zh-CN"/>
              </w:rPr>
              <w:t>0.30</w:t>
            </w:r>
          </w:p>
        </w:tc>
        <w:tc>
          <w:tcPr>
            <w:tcW w:w="802" w:type="dxa"/>
            <w:tcBorders>
              <w:top w:val="nil"/>
              <w:left w:val="nil"/>
              <w:bottom w:val="single" w:sz="4" w:space="0" w:color="auto"/>
              <w:right w:val="single" w:sz="4" w:space="0" w:color="auto"/>
            </w:tcBorders>
            <w:shd w:val="clear" w:color="auto" w:fill="auto"/>
            <w:hideMark/>
          </w:tcPr>
          <w:p w14:paraId="2BA4C180" w14:textId="77777777" w:rsidR="00373A2A" w:rsidRPr="000320CF" w:rsidRDefault="00373A2A" w:rsidP="00DB4CCE">
            <w:pPr>
              <w:pStyle w:val="TAC"/>
              <w:rPr>
                <w:rFonts w:eastAsia="SimSun"/>
                <w:lang w:eastAsia="zh-CN"/>
              </w:rPr>
            </w:pPr>
            <w:r w:rsidRPr="000320CF">
              <w:rPr>
                <w:rFonts w:eastAsia="SimSun"/>
                <w:lang w:eastAsia="zh-CN"/>
              </w:rPr>
              <w:t>0.30</w:t>
            </w:r>
          </w:p>
        </w:tc>
        <w:tc>
          <w:tcPr>
            <w:tcW w:w="1260" w:type="dxa"/>
            <w:tcBorders>
              <w:top w:val="nil"/>
              <w:left w:val="nil"/>
              <w:bottom w:val="single" w:sz="4" w:space="0" w:color="auto"/>
              <w:right w:val="single" w:sz="4" w:space="0" w:color="auto"/>
            </w:tcBorders>
            <w:shd w:val="clear" w:color="auto" w:fill="auto"/>
            <w:hideMark/>
          </w:tcPr>
          <w:p w14:paraId="6AA01B5F" w14:textId="77777777" w:rsidR="00373A2A" w:rsidRPr="000320CF" w:rsidRDefault="00373A2A" w:rsidP="00DB4CCE">
            <w:pPr>
              <w:pStyle w:val="TAC"/>
              <w:rPr>
                <w:rFonts w:eastAsia="SimSun"/>
                <w:lang w:eastAsia="zh-CN"/>
              </w:rPr>
            </w:pPr>
            <w:r w:rsidRPr="000320CF">
              <w:rPr>
                <w:rFonts w:eastAsia="SimSun"/>
                <w:lang w:eastAsia="zh-CN"/>
              </w:rPr>
              <w:t>U-shaped</w:t>
            </w:r>
          </w:p>
        </w:tc>
        <w:tc>
          <w:tcPr>
            <w:tcW w:w="1297" w:type="dxa"/>
            <w:tcBorders>
              <w:top w:val="nil"/>
              <w:left w:val="nil"/>
              <w:bottom w:val="single" w:sz="4" w:space="0" w:color="auto"/>
              <w:right w:val="single" w:sz="4" w:space="0" w:color="auto"/>
            </w:tcBorders>
            <w:shd w:val="clear" w:color="auto" w:fill="auto"/>
            <w:hideMark/>
          </w:tcPr>
          <w:p w14:paraId="1B46FD7B" w14:textId="77777777" w:rsidR="00373A2A" w:rsidRPr="000320CF" w:rsidRDefault="00373A2A"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0D7715BA"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2C894355" w14:textId="77777777" w:rsidR="00373A2A" w:rsidRPr="000320CF" w:rsidRDefault="00373A2A" w:rsidP="00DB4CCE">
            <w:pPr>
              <w:pStyle w:val="TAC"/>
              <w:rPr>
                <w:rFonts w:eastAsia="SimSun"/>
                <w:lang w:eastAsia="zh-CN"/>
              </w:rPr>
            </w:pPr>
            <w:r w:rsidRPr="000320CF">
              <w:rPr>
                <w:rFonts w:eastAsia="SimSun"/>
                <w:lang w:eastAsia="zh-CN"/>
              </w:rPr>
              <w:t>0.14</w:t>
            </w:r>
          </w:p>
        </w:tc>
        <w:tc>
          <w:tcPr>
            <w:tcW w:w="802" w:type="dxa"/>
            <w:tcBorders>
              <w:top w:val="nil"/>
              <w:left w:val="nil"/>
              <w:bottom w:val="single" w:sz="4" w:space="0" w:color="auto"/>
              <w:right w:val="single" w:sz="4" w:space="0" w:color="auto"/>
            </w:tcBorders>
            <w:shd w:val="clear" w:color="auto" w:fill="auto"/>
            <w:hideMark/>
          </w:tcPr>
          <w:p w14:paraId="28E8E7A7" w14:textId="77777777" w:rsidR="00373A2A" w:rsidRPr="000320CF" w:rsidRDefault="00373A2A" w:rsidP="00DB4CCE">
            <w:pPr>
              <w:pStyle w:val="TAC"/>
              <w:rPr>
                <w:rFonts w:eastAsia="SimSun"/>
                <w:lang w:eastAsia="zh-CN"/>
              </w:rPr>
            </w:pPr>
            <w:r w:rsidRPr="000320CF">
              <w:rPr>
                <w:rFonts w:eastAsia="SimSun"/>
                <w:lang w:eastAsia="zh-CN"/>
              </w:rPr>
              <w:t>0.21</w:t>
            </w:r>
          </w:p>
        </w:tc>
        <w:tc>
          <w:tcPr>
            <w:tcW w:w="802" w:type="dxa"/>
            <w:tcBorders>
              <w:top w:val="nil"/>
              <w:left w:val="nil"/>
              <w:bottom w:val="single" w:sz="4" w:space="0" w:color="auto"/>
              <w:right w:val="single" w:sz="4" w:space="0" w:color="auto"/>
            </w:tcBorders>
            <w:shd w:val="clear" w:color="auto" w:fill="auto"/>
            <w:hideMark/>
          </w:tcPr>
          <w:p w14:paraId="0A0BA7FF" w14:textId="77777777" w:rsidR="00373A2A" w:rsidRPr="000320CF" w:rsidRDefault="00373A2A" w:rsidP="00DB4CCE">
            <w:pPr>
              <w:pStyle w:val="TAC"/>
              <w:rPr>
                <w:rFonts w:eastAsia="SimSun"/>
                <w:lang w:eastAsia="zh-CN"/>
              </w:rPr>
            </w:pPr>
            <w:r w:rsidRPr="000320CF">
              <w:rPr>
                <w:rFonts w:eastAsia="SimSun"/>
                <w:lang w:eastAsia="zh-CN"/>
              </w:rPr>
              <w:t>0.21</w:t>
            </w:r>
          </w:p>
        </w:tc>
      </w:tr>
      <w:tr w:rsidR="00373A2A" w:rsidRPr="000320CF" w14:paraId="34508F50"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F43FC6" w14:textId="77777777" w:rsidR="00373A2A" w:rsidRPr="000320CF" w:rsidRDefault="00373A2A" w:rsidP="00DB4CCE">
            <w:pPr>
              <w:pStyle w:val="TAC"/>
              <w:rPr>
                <w:rFonts w:eastAsia="SimSun"/>
                <w:lang w:eastAsia="zh-CN"/>
              </w:rPr>
            </w:pPr>
            <w:r w:rsidRPr="000320CF">
              <w:rPr>
                <w:rFonts w:eastAsia="SimSun"/>
                <w:lang w:eastAsia="zh-CN"/>
              </w:rPr>
              <w:t>B4-15</w:t>
            </w:r>
          </w:p>
        </w:tc>
        <w:tc>
          <w:tcPr>
            <w:tcW w:w="1893" w:type="dxa"/>
            <w:tcBorders>
              <w:top w:val="nil"/>
              <w:left w:val="nil"/>
              <w:bottom w:val="single" w:sz="4" w:space="0" w:color="auto"/>
              <w:right w:val="single" w:sz="4" w:space="0" w:color="auto"/>
            </w:tcBorders>
            <w:shd w:val="clear" w:color="auto" w:fill="auto"/>
            <w:hideMark/>
          </w:tcPr>
          <w:p w14:paraId="783F451A" w14:textId="77777777" w:rsidR="00373A2A" w:rsidRPr="000320CF" w:rsidRDefault="00373A2A" w:rsidP="00DB4CCE">
            <w:pPr>
              <w:pStyle w:val="TAL"/>
              <w:rPr>
                <w:rFonts w:eastAsia="SimSun"/>
                <w:lang w:eastAsia="zh-CN"/>
              </w:rPr>
            </w:pPr>
            <w:r w:rsidRPr="000320CF">
              <w:rPr>
                <w:rFonts w:eastAsia="SimSun"/>
                <w:lang w:eastAsia="zh-CN"/>
              </w:rPr>
              <w:t>Insertion loss of transmitter chain</w:t>
            </w:r>
          </w:p>
        </w:tc>
        <w:tc>
          <w:tcPr>
            <w:tcW w:w="566" w:type="dxa"/>
            <w:tcBorders>
              <w:top w:val="nil"/>
              <w:left w:val="nil"/>
              <w:bottom w:val="single" w:sz="4" w:space="0" w:color="auto"/>
              <w:right w:val="single" w:sz="4" w:space="0" w:color="auto"/>
            </w:tcBorders>
            <w:shd w:val="clear" w:color="auto" w:fill="auto"/>
            <w:hideMark/>
          </w:tcPr>
          <w:p w14:paraId="2E4ADCCC" w14:textId="77777777" w:rsidR="00373A2A" w:rsidRPr="000320CF" w:rsidRDefault="00373A2A" w:rsidP="00DB4CCE">
            <w:pPr>
              <w:pStyle w:val="TAC"/>
              <w:rPr>
                <w:rFonts w:eastAsia="SimSun"/>
                <w:lang w:eastAsia="zh-CN"/>
              </w:rPr>
            </w:pPr>
            <w:r w:rsidRPr="000320CF">
              <w:rPr>
                <w:rFonts w:eastAsia="SimSun"/>
                <w:lang w:eastAsia="zh-CN"/>
              </w:rPr>
              <w:t>0.18</w:t>
            </w:r>
          </w:p>
        </w:tc>
        <w:tc>
          <w:tcPr>
            <w:tcW w:w="802" w:type="dxa"/>
            <w:tcBorders>
              <w:top w:val="nil"/>
              <w:left w:val="nil"/>
              <w:bottom w:val="single" w:sz="4" w:space="0" w:color="auto"/>
              <w:right w:val="single" w:sz="4" w:space="0" w:color="auto"/>
            </w:tcBorders>
            <w:shd w:val="clear" w:color="auto" w:fill="auto"/>
            <w:hideMark/>
          </w:tcPr>
          <w:p w14:paraId="09055CBF" w14:textId="77777777" w:rsidR="00373A2A" w:rsidRPr="000320CF" w:rsidRDefault="00373A2A" w:rsidP="00DB4CCE">
            <w:pPr>
              <w:pStyle w:val="TAC"/>
              <w:rPr>
                <w:rFonts w:eastAsia="SimSun"/>
                <w:lang w:eastAsia="zh-CN"/>
              </w:rPr>
            </w:pPr>
            <w:r w:rsidRPr="000320CF">
              <w:rPr>
                <w:rFonts w:eastAsia="SimSun"/>
                <w:lang w:eastAsia="zh-CN"/>
              </w:rPr>
              <w:t>0.18</w:t>
            </w:r>
          </w:p>
        </w:tc>
        <w:tc>
          <w:tcPr>
            <w:tcW w:w="802" w:type="dxa"/>
            <w:tcBorders>
              <w:top w:val="nil"/>
              <w:left w:val="nil"/>
              <w:bottom w:val="single" w:sz="4" w:space="0" w:color="auto"/>
              <w:right w:val="single" w:sz="4" w:space="0" w:color="auto"/>
            </w:tcBorders>
            <w:shd w:val="clear" w:color="auto" w:fill="auto"/>
            <w:hideMark/>
          </w:tcPr>
          <w:p w14:paraId="2DC3CEAC" w14:textId="77777777" w:rsidR="00373A2A" w:rsidRPr="000320CF" w:rsidRDefault="00373A2A" w:rsidP="00DB4CCE">
            <w:pPr>
              <w:pStyle w:val="TAC"/>
              <w:rPr>
                <w:rFonts w:eastAsia="SimSun"/>
                <w:lang w:eastAsia="zh-CN"/>
              </w:rPr>
            </w:pPr>
            <w:r w:rsidRPr="000320CF">
              <w:rPr>
                <w:rFonts w:eastAsia="SimSun"/>
                <w:lang w:eastAsia="zh-CN"/>
              </w:rPr>
              <w:t>0.18</w:t>
            </w:r>
          </w:p>
        </w:tc>
        <w:tc>
          <w:tcPr>
            <w:tcW w:w="1260" w:type="dxa"/>
            <w:tcBorders>
              <w:top w:val="nil"/>
              <w:left w:val="nil"/>
              <w:bottom w:val="single" w:sz="4" w:space="0" w:color="auto"/>
              <w:right w:val="single" w:sz="4" w:space="0" w:color="auto"/>
            </w:tcBorders>
            <w:shd w:val="clear" w:color="auto" w:fill="auto"/>
            <w:hideMark/>
          </w:tcPr>
          <w:p w14:paraId="4BDC7AAB"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297" w:type="dxa"/>
            <w:tcBorders>
              <w:top w:val="nil"/>
              <w:left w:val="nil"/>
              <w:bottom w:val="single" w:sz="4" w:space="0" w:color="auto"/>
              <w:right w:val="single" w:sz="4" w:space="0" w:color="auto"/>
            </w:tcBorders>
            <w:shd w:val="clear" w:color="auto" w:fill="auto"/>
            <w:hideMark/>
          </w:tcPr>
          <w:p w14:paraId="645AD852" w14:textId="77777777" w:rsidR="00373A2A" w:rsidRPr="000320CF" w:rsidRDefault="00373A2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0C29B8B4"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379F8EFC" w14:textId="77777777" w:rsidR="00373A2A" w:rsidRPr="000320CF" w:rsidRDefault="00373A2A" w:rsidP="00DB4CCE">
            <w:pPr>
              <w:pStyle w:val="TAC"/>
              <w:rPr>
                <w:rFonts w:eastAsia="SimSun"/>
                <w:lang w:eastAsia="zh-CN"/>
              </w:rPr>
            </w:pPr>
            <w:r w:rsidRPr="000320CF">
              <w:rPr>
                <w:rFonts w:eastAsia="SimSun"/>
                <w:lang w:eastAsia="zh-CN"/>
              </w:rPr>
              <w:t>0.10</w:t>
            </w:r>
          </w:p>
        </w:tc>
        <w:tc>
          <w:tcPr>
            <w:tcW w:w="802" w:type="dxa"/>
            <w:tcBorders>
              <w:top w:val="nil"/>
              <w:left w:val="nil"/>
              <w:bottom w:val="single" w:sz="4" w:space="0" w:color="auto"/>
              <w:right w:val="single" w:sz="4" w:space="0" w:color="auto"/>
            </w:tcBorders>
            <w:shd w:val="clear" w:color="auto" w:fill="auto"/>
            <w:hideMark/>
          </w:tcPr>
          <w:p w14:paraId="7F3D18DC" w14:textId="77777777" w:rsidR="00373A2A" w:rsidRPr="000320CF" w:rsidRDefault="00373A2A" w:rsidP="00DB4CCE">
            <w:pPr>
              <w:pStyle w:val="TAC"/>
              <w:rPr>
                <w:rFonts w:eastAsia="SimSun"/>
                <w:lang w:eastAsia="zh-CN"/>
              </w:rPr>
            </w:pPr>
            <w:r w:rsidRPr="000320CF">
              <w:rPr>
                <w:rFonts w:eastAsia="SimSun"/>
                <w:lang w:eastAsia="zh-CN"/>
              </w:rPr>
              <w:t>0.10</w:t>
            </w:r>
          </w:p>
        </w:tc>
        <w:tc>
          <w:tcPr>
            <w:tcW w:w="802" w:type="dxa"/>
            <w:tcBorders>
              <w:top w:val="nil"/>
              <w:left w:val="nil"/>
              <w:bottom w:val="single" w:sz="4" w:space="0" w:color="auto"/>
              <w:right w:val="single" w:sz="4" w:space="0" w:color="auto"/>
            </w:tcBorders>
            <w:shd w:val="clear" w:color="auto" w:fill="auto"/>
            <w:hideMark/>
          </w:tcPr>
          <w:p w14:paraId="65EF9C6B" w14:textId="77777777" w:rsidR="00373A2A" w:rsidRPr="000320CF" w:rsidRDefault="00373A2A" w:rsidP="00DB4CCE">
            <w:pPr>
              <w:pStyle w:val="TAC"/>
              <w:rPr>
                <w:rFonts w:eastAsia="SimSun"/>
                <w:lang w:eastAsia="zh-CN"/>
              </w:rPr>
            </w:pPr>
            <w:r w:rsidRPr="000320CF">
              <w:rPr>
                <w:rFonts w:eastAsia="SimSun"/>
                <w:lang w:eastAsia="zh-CN"/>
              </w:rPr>
              <w:t>0.10</w:t>
            </w:r>
          </w:p>
        </w:tc>
      </w:tr>
      <w:tr w:rsidR="00373A2A" w:rsidRPr="000320CF" w14:paraId="66FA2939"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196ACC2" w14:textId="77777777" w:rsidR="00373A2A" w:rsidRPr="000320CF" w:rsidRDefault="00373A2A" w:rsidP="00DB4CCE">
            <w:pPr>
              <w:pStyle w:val="TAC"/>
              <w:rPr>
                <w:rFonts w:eastAsia="SimSun"/>
                <w:lang w:eastAsia="zh-CN"/>
              </w:rPr>
            </w:pPr>
            <w:r w:rsidRPr="000320CF">
              <w:rPr>
                <w:rFonts w:eastAsia="SimSun"/>
                <w:lang w:eastAsia="zh-CN"/>
              </w:rPr>
              <w:t>C1-4</w:t>
            </w:r>
          </w:p>
        </w:tc>
        <w:tc>
          <w:tcPr>
            <w:tcW w:w="1893" w:type="dxa"/>
            <w:tcBorders>
              <w:top w:val="nil"/>
              <w:left w:val="nil"/>
              <w:bottom w:val="single" w:sz="4" w:space="0" w:color="auto"/>
              <w:right w:val="single" w:sz="4" w:space="0" w:color="auto"/>
            </w:tcBorders>
            <w:shd w:val="clear" w:color="auto" w:fill="auto"/>
            <w:hideMark/>
          </w:tcPr>
          <w:p w14:paraId="5C6E46E5" w14:textId="77777777" w:rsidR="00373A2A" w:rsidRPr="000320CF" w:rsidRDefault="00373A2A" w:rsidP="00DB4CCE">
            <w:pPr>
              <w:pStyle w:val="TAL"/>
              <w:rPr>
                <w:rFonts w:eastAsia="SimSun"/>
                <w:lang w:eastAsia="zh-CN"/>
              </w:rPr>
            </w:pPr>
            <w:r w:rsidRPr="000320CF">
              <w:rPr>
                <w:rFonts w:eastAsia="SimSun"/>
                <w:lang w:eastAsia="zh-CN"/>
              </w:rPr>
              <w:t>Uncertainty of the absolute gain of the reference antenna</w:t>
            </w:r>
          </w:p>
        </w:tc>
        <w:tc>
          <w:tcPr>
            <w:tcW w:w="566" w:type="dxa"/>
            <w:tcBorders>
              <w:top w:val="nil"/>
              <w:left w:val="nil"/>
              <w:bottom w:val="single" w:sz="4" w:space="0" w:color="auto"/>
              <w:right w:val="single" w:sz="4" w:space="0" w:color="auto"/>
            </w:tcBorders>
            <w:shd w:val="clear" w:color="auto" w:fill="auto"/>
            <w:hideMark/>
          </w:tcPr>
          <w:p w14:paraId="0DA2B6C8" w14:textId="77777777" w:rsidR="00373A2A" w:rsidRPr="000320CF" w:rsidRDefault="00373A2A" w:rsidP="00DB4CCE">
            <w:pPr>
              <w:pStyle w:val="TAC"/>
              <w:rPr>
                <w:rFonts w:eastAsia="SimSun"/>
                <w:lang w:eastAsia="zh-CN"/>
              </w:rPr>
            </w:pPr>
            <w:r w:rsidRPr="000320CF">
              <w:rPr>
                <w:rFonts w:eastAsia="SimSun"/>
                <w:lang w:eastAsia="zh-CN"/>
              </w:rPr>
              <w:t>0.50</w:t>
            </w:r>
          </w:p>
        </w:tc>
        <w:tc>
          <w:tcPr>
            <w:tcW w:w="802" w:type="dxa"/>
            <w:tcBorders>
              <w:top w:val="nil"/>
              <w:left w:val="nil"/>
              <w:bottom w:val="single" w:sz="4" w:space="0" w:color="auto"/>
              <w:right w:val="single" w:sz="4" w:space="0" w:color="auto"/>
            </w:tcBorders>
            <w:shd w:val="clear" w:color="auto" w:fill="auto"/>
            <w:hideMark/>
          </w:tcPr>
          <w:p w14:paraId="364AC63D" w14:textId="77777777" w:rsidR="00373A2A" w:rsidRPr="000320CF" w:rsidRDefault="00373A2A" w:rsidP="00DB4CCE">
            <w:pPr>
              <w:pStyle w:val="TAC"/>
              <w:rPr>
                <w:rFonts w:eastAsia="SimSun"/>
                <w:lang w:eastAsia="zh-CN"/>
              </w:rPr>
            </w:pPr>
            <w:r w:rsidRPr="000320CF">
              <w:rPr>
                <w:rFonts w:eastAsia="SimSun"/>
                <w:lang w:eastAsia="zh-CN"/>
              </w:rPr>
              <w:t>0.43</w:t>
            </w:r>
          </w:p>
        </w:tc>
        <w:tc>
          <w:tcPr>
            <w:tcW w:w="802" w:type="dxa"/>
            <w:tcBorders>
              <w:top w:val="nil"/>
              <w:left w:val="nil"/>
              <w:bottom w:val="single" w:sz="4" w:space="0" w:color="auto"/>
              <w:right w:val="single" w:sz="4" w:space="0" w:color="auto"/>
            </w:tcBorders>
            <w:shd w:val="clear" w:color="auto" w:fill="auto"/>
            <w:hideMark/>
          </w:tcPr>
          <w:p w14:paraId="6DA3D2BF" w14:textId="77777777" w:rsidR="00373A2A" w:rsidRPr="000320CF" w:rsidRDefault="00373A2A" w:rsidP="00DB4CCE">
            <w:pPr>
              <w:pStyle w:val="TAC"/>
              <w:rPr>
                <w:rFonts w:eastAsia="SimSun"/>
                <w:lang w:eastAsia="zh-CN"/>
              </w:rPr>
            </w:pPr>
            <w:r w:rsidRPr="000320CF">
              <w:rPr>
                <w:rFonts w:eastAsia="SimSun"/>
                <w:lang w:eastAsia="zh-CN"/>
              </w:rPr>
              <w:t>0.43</w:t>
            </w:r>
          </w:p>
        </w:tc>
        <w:tc>
          <w:tcPr>
            <w:tcW w:w="1260" w:type="dxa"/>
            <w:tcBorders>
              <w:top w:val="nil"/>
              <w:left w:val="nil"/>
              <w:bottom w:val="single" w:sz="4" w:space="0" w:color="auto"/>
              <w:right w:val="single" w:sz="4" w:space="0" w:color="auto"/>
            </w:tcBorders>
            <w:shd w:val="clear" w:color="auto" w:fill="auto"/>
            <w:hideMark/>
          </w:tcPr>
          <w:p w14:paraId="40D8D941"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297" w:type="dxa"/>
            <w:tcBorders>
              <w:top w:val="nil"/>
              <w:left w:val="nil"/>
              <w:bottom w:val="single" w:sz="4" w:space="0" w:color="auto"/>
              <w:right w:val="single" w:sz="4" w:space="0" w:color="auto"/>
            </w:tcBorders>
            <w:shd w:val="clear" w:color="auto" w:fill="auto"/>
            <w:hideMark/>
          </w:tcPr>
          <w:p w14:paraId="5A1373CB" w14:textId="77777777" w:rsidR="00373A2A" w:rsidRPr="000320CF" w:rsidRDefault="00373A2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74E2324"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4BA6E13D" w14:textId="77777777" w:rsidR="00373A2A" w:rsidRPr="000320CF" w:rsidRDefault="00373A2A" w:rsidP="00DB4CCE">
            <w:pPr>
              <w:pStyle w:val="TAC"/>
              <w:rPr>
                <w:rFonts w:eastAsia="SimSun"/>
                <w:lang w:eastAsia="zh-CN"/>
              </w:rPr>
            </w:pPr>
            <w:r w:rsidRPr="000320CF">
              <w:rPr>
                <w:rFonts w:eastAsia="SimSun"/>
                <w:lang w:eastAsia="zh-CN"/>
              </w:rPr>
              <w:t>0.29</w:t>
            </w:r>
          </w:p>
        </w:tc>
        <w:tc>
          <w:tcPr>
            <w:tcW w:w="802" w:type="dxa"/>
            <w:tcBorders>
              <w:top w:val="nil"/>
              <w:left w:val="nil"/>
              <w:bottom w:val="single" w:sz="4" w:space="0" w:color="auto"/>
              <w:right w:val="single" w:sz="4" w:space="0" w:color="auto"/>
            </w:tcBorders>
            <w:shd w:val="clear" w:color="auto" w:fill="auto"/>
            <w:hideMark/>
          </w:tcPr>
          <w:p w14:paraId="5C1BADBC" w14:textId="77777777" w:rsidR="00373A2A" w:rsidRPr="000320CF" w:rsidRDefault="00373A2A" w:rsidP="00DB4CCE">
            <w:pPr>
              <w:pStyle w:val="TAC"/>
              <w:rPr>
                <w:rFonts w:eastAsia="SimSun"/>
                <w:lang w:eastAsia="zh-CN"/>
              </w:rPr>
            </w:pPr>
            <w:r w:rsidRPr="000320CF">
              <w:rPr>
                <w:rFonts w:eastAsia="SimSun"/>
                <w:lang w:eastAsia="zh-CN"/>
              </w:rPr>
              <w:t>0.25</w:t>
            </w:r>
          </w:p>
        </w:tc>
        <w:tc>
          <w:tcPr>
            <w:tcW w:w="802" w:type="dxa"/>
            <w:tcBorders>
              <w:top w:val="nil"/>
              <w:left w:val="nil"/>
              <w:bottom w:val="single" w:sz="4" w:space="0" w:color="auto"/>
              <w:right w:val="single" w:sz="4" w:space="0" w:color="auto"/>
            </w:tcBorders>
            <w:shd w:val="clear" w:color="auto" w:fill="auto"/>
            <w:hideMark/>
          </w:tcPr>
          <w:p w14:paraId="2CE4F790" w14:textId="77777777" w:rsidR="00373A2A" w:rsidRPr="000320CF" w:rsidRDefault="00373A2A" w:rsidP="00DB4CCE">
            <w:pPr>
              <w:pStyle w:val="TAC"/>
              <w:rPr>
                <w:rFonts w:eastAsia="SimSun"/>
                <w:lang w:eastAsia="zh-CN"/>
              </w:rPr>
            </w:pPr>
            <w:r w:rsidRPr="000320CF">
              <w:rPr>
                <w:rFonts w:eastAsia="SimSun"/>
                <w:lang w:eastAsia="zh-CN"/>
              </w:rPr>
              <w:t>0.25</w:t>
            </w:r>
          </w:p>
        </w:tc>
      </w:tr>
      <w:tr w:rsidR="00373A2A" w:rsidRPr="000320CF" w14:paraId="03635D4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60C6EB6" w14:textId="77777777" w:rsidR="00373A2A" w:rsidRPr="000320CF" w:rsidRDefault="00373A2A" w:rsidP="00DB4CCE">
            <w:pPr>
              <w:pStyle w:val="TAC"/>
              <w:rPr>
                <w:rFonts w:eastAsia="SimSun"/>
                <w:lang w:eastAsia="zh-CN"/>
              </w:rPr>
            </w:pPr>
            <w:r w:rsidRPr="000320CF">
              <w:rPr>
                <w:rFonts w:eastAsia="SimSun"/>
                <w:lang w:eastAsia="zh-CN"/>
              </w:rPr>
              <w:t>B4-16</w:t>
            </w:r>
          </w:p>
        </w:tc>
        <w:tc>
          <w:tcPr>
            <w:tcW w:w="1893" w:type="dxa"/>
            <w:tcBorders>
              <w:top w:val="nil"/>
              <w:left w:val="nil"/>
              <w:bottom w:val="single" w:sz="4" w:space="0" w:color="auto"/>
              <w:right w:val="single" w:sz="4" w:space="0" w:color="auto"/>
            </w:tcBorders>
            <w:shd w:val="clear" w:color="auto" w:fill="auto"/>
            <w:hideMark/>
          </w:tcPr>
          <w:p w14:paraId="46001163" w14:textId="77777777" w:rsidR="00373A2A" w:rsidRPr="000320CF" w:rsidRDefault="00373A2A" w:rsidP="00DB4CCE">
            <w:pPr>
              <w:pStyle w:val="TAL"/>
              <w:rPr>
                <w:rFonts w:eastAsia="SimSun"/>
                <w:lang w:eastAsia="zh-CN"/>
              </w:rPr>
            </w:pPr>
            <w:r w:rsidRPr="000320CF">
              <w:rPr>
                <w:rFonts w:eastAsia="SimSun"/>
                <w:lang w:eastAsia="zh-CN"/>
              </w:rPr>
              <w:t>RF leakage (SGH connector terminated and test range antenna connector cable terminated)</w:t>
            </w:r>
          </w:p>
        </w:tc>
        <w:tc>
          <w:tcPr>
            <w:tcW w:w="566" w:type="dxa"/>
            <w:tcBorders>
              <w:top w:val="nil"/>
              <w:left w:val="nil"/>
              <w:bottom w:val="single" w:sz="4" w:space="0" w:color="auto"/>
              <w:right w:val="single" w:sz="4" w:space="0" w:color="auto"/>
            </w:tcBorders>
            <w:shd w:val="clear" w:color="auto" w:fill="auto"/>
            <w:hideMark/>
          </w:tcPr>
          <w:p w14:paraId="0BA7D191"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401F6FE8"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1114F505" w14:textId="77777777" w:rsidR="00373A2A" w:rsidRPr="000320CF" w:rsidRDefault="00373A2A" w:rsidP="00DB4CCE">
            <w:pPr>
              <w:pStyle w:val="TAC"/>
              <w:rPr>
                <w:rFonts w:eastAsia="SimSun"/>
                <w:lang w:eastAsia="zh-CN"/>
              </w:rPr>
            </w:pPr>
            <w:r w:rsidRPr="000320CF">
              <w:rPr>
                <w:rFonts w:eastAsia="SimSun"/>
                <w:lang w:eastAsia="zh-CN"/>
              </w:rPr>
              <w:t>0.00</w:t>
            </w:r>
          </w:p>
        </w:tc>
        <w:tc>
          <w:tcPr>
            <w:tcW w:w="1260" w:type="dxa"/>
            <w:tcBorders>
              <w:top w:val="nil"/>
              <w:left w:val="nil"/>
              <w:bottom w:val="single" w:sz="4" w:space="0" w:color="auto"/>
              <w:right w:val="single" w:sz="4" w:space="0" w:color="auto"/>
            </w:tcBorders>
            <w:shd w:val="clear" w:color="auto" w:fill="auto"/>
            <w:hideMark/>
          </w:tcPr>
          <w:p w14:paraId="6C087D35"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297" w:type="dxa"/>
            <w:tcBorders>
              <w:top w:val="nil"/>
              <w:left w:val="nil"/>
              <w:bottom w:val="single" w:sz="4" w:space="0" w:color="auto"/>
              <w:right w:val="single" w:sz="4" w:space="0" w:color="auto"/>
            </w:tcBorders>
            <w:shd w:val="clear" w:color="auto" w:fill="auto"/>
            <w:hideMark/>
          </w:tcPr>
          <w:p w14:paraId="1CB84388" w14:textId="77777777" w:rsidR="00373A2A" w:rsidRPr="000320CF" w:rsidRDefault="00373A2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40373D3" w14:textId="77777777" w:rsidR="00373A2A" w:rsidRPr="000320CF" w:rsidRDefault="00373A2A" w:rsidP="00DB4CCE">
            <w:pPr>
              <w:pStyle w:val="TAC"/>
              <w:rPr>
                <w:rFonts w:eastAsia="SimSun"/>
                <w:lang w:eastAsia="zh-CN"/>
              </w:rPr>
            </w:pPr>
            <w:r w:rsidRPr="000320CF">
              <w:rPr>
                <w:rFonts w:eastAsia="SimSun"/>
                <w:lang w:eastAsia="zh-CN"/>
              </w:rPr>
              <w:t>1</w:t>
            </w:r>
          </w:p>
        </w:tc>
        <w:tc>
          <w:tcPr>
            <w:tcW w:w="566" w:type="dxa"/>
            <w:tcBorders>
              <w:top w:val="nil"/>
              <w:left w:val="nil"/>
              <w:bottom w:val="single" w:sz="4" w:space="0" w:color="auto"/>
              <w:right w:val="single" w:sz="4" w:space="0" w:color="auto"/>
            </w:tcBorders>
            <w:shd w:val="clear" w:color="auto" w:fill="auto"/>
            <w:hideMark/>
          </w:tcPr>
          <w:p w14:paraId="737F4110"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73EFF3BA" w14:textId="77777777" w:rsidR="00373A2A" w:rsidRPr="000320CF" w:rsidRDefault="00373A2A" w:rsidP="00DB4CCE">
            <w:pPr>
              <w:pStyle w:val="TAC"/>
              <w:rPr>
                <w:rFonts w:eastAsia="SimSun"/>
                <w:lang w:eastAsia="zh-CN"/>
              </w:rPr>
            </w:pPr>
            <w:r w:rsidRPr="000320CF">
              <w:rPr>
                <w:rFonts w:eastAsia="SimSun"/>
                <w:lang w:eastAsia="zh-CN"/>
              </w:rPr>
              <w:t>0.00</w:t>
            </w:r>
          </w:p>
        </w:tc>
        <w:tc>
          <w:tcPr>
            <w:tcW w:w="802" w:type="dxa"/>
            <w:tcBorders>
              <w:top w:val="nil"/>
              <w:left w:val="nil"/>
              <w:bottom w:val="single" w:sz="4" w:space="0" w:color="auto"/>
              <w:right w:val="single" w:sz="4" w:space="0" w:color="auto"/>
            </w:tcBorders>
            <w:shd w:val="clear" w:color="auto" w:fill="auto"/>
            <w:hideMark/>
          </w:tcPr>
          <w:p w14:paraId="57661C95" w14:textId="77777777" w:rsidR="00373A2A" w:rsidRPr="000320CF" w:rsidRDefault="00373A2A" w:rsidP="00DB4CCE">
            <w:pPr>
              <w:pStyle w:val="TAC"/>
              <w:rPr>
                <w:rFonts w:eastAsia="SimSun"/>
                <w:lang w:eastAsia="zh-CN"/>
              </w:rPr>
            </w:pPr>
            <w:r w:rsidRPr="000320CF">
              <w:rPr>
                <w:rFonts w:eastAsia="SimSun"/>
                <w:lang w:eastAsia="zh-CN"/>
              </w:rPr>
              <w:t>0.00</w:t>
            </w:r>
          </w:p>
        </w:tc>
      </w:tr>
      <w:tr w:rsidR="00373A2A" w:rsidRPr="000320CF" w14:paraId="068BDF7C" w14:textId="77777777" w:rsidTr="00F24DAC">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15FDCB14" w14:textId="3D52251A" w:rsidR="00373A2A" w:rsidRPr="000320CF" w:rsidRDefault="00373A2A"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66" w:type="dxa"/>
            <w:tcBorders>
              <w:top w:val="nil"/>
              <w:left w:val="nil"/>
              <w:bottom w:val="single" w:sz="4" w:space="0" w:color="auto"/>
              <w:right w:val="single" w:sz="4" w:space="0" w:color="auto"/>
            </w:tcBorders>
            <w:shd w:val="clear" w:color="auto" w:fill="auto"/>
            <w:hideMark/>
          </w:tcPr>
          <w:p w14:paraId="44647BC8" w14:textId="77777777" w:rsidR="00373A2A" w:rsidRPr="000320CF" w:rsidRDefault="00373A2A" w:rsidP="00DB4CCE">
            <w:pPr>
              <w:pStyle w:val="TAH"/>
              <w:rPr>
                <w:rFonts w:eastAsia="SimSun"/>
                <w:lang w:eastAsia="zh-CN"/>
              </w:rPr>
            </w:pPr>
            <w:r w:rsidRPr="000320CF">
              <w:rPr>
                <w:rFonts w:eastAsia="SimSun"/>
                <w:lang w:eastAsia="zh-CN"/>
              </w:rPr>
              <w:t>0.66</w:t>
            </w:r>
          </w:p>
        </w:tc>
        <w:tc>
          <w:tcPr>
            <w:tcW w:w="802" w:type="dxa"/>
            <w:tcBorders>
              <w:top w:val="nil"/>
              <w:left w:val="nil"/>
              <w:bottom w:val="single" w:sz="4" w:space="0" w:color="auto"/>
              <w:right w:val="single" w:sz="4" w:space="0" w:color="auto"/>
            </w:tcBorders>
            <w:shd w:val="clear" w:color="auto" w:fill="auto"/>
            <w:hideMark/>
          </w:tcPr>
          <w:p w14:paraId="5DED865D" w14:textId="77777777" w:rsidR="00373A2A" w:rsidRPr="000320CF" w:rsidRDefault="00373A2A" w:rsidP="00DB4CCE">
            <w:pPr>
              <w:pStyle w:val="TAH"/>
              <w:rPr>
                <w:rFonts w:eastAsia="SimSun"/>
                <w:lang w:eastAsia="zh-CN"/>
              </w:rPr>
            </w:pPr>
            <w:r w:rsidRPr="000320CF">
              <w:rPr>
                <w:rFonts w:eastAsia="SimSun"/>
                <w:lang w:eastAsia="zh-CN"/>
              </w:rPr>
              <w:t>0.73</w:t>
            </w:r>
          </w:p>
        </w:tc>
        <w:tc>
          <w:tcPr>
            <w:tcW w:w="802" w:type="dxa"/>
            <w:tcBorders>
              <w:top w:val="nil"/>
              <w:left w:val="nil"/>
              <w:bottom w:val="single" w:sz="4" w:space="0" w:color="auto"/>
              <w:right w:val="single" w:sz="4" w:space="0" w:color="auto"/>
            </w:tcBorders>
            <w:shd w:val="clear" w:color="auto" w:fill="auto"/>
            <w:hideMark/>
          </w:tcPr>
          <w:p w14:paraId="7C488E66" w14:textId="77777777" w:rsidR="00373A2A" w:rsidRPr="000320CF" w:rsidRDefault="00373A2A" w:rsidP="00DB4CCE">
            <w:pPr>
              <w:pStyle w:val="TAH"/>
              <w:rPr>
                <w:rFonts w:eastAsia="SimSun"/>
                <w:lang w:eastAsia="zh-CN"/>
              </w:rPr>
            </w:pPr>
            <w:r w:rsidRPr="000320CF">
              <w:rPr>
                <w:rFonts w:eastAsia="SimSun"/>
                <w:lang w:eastAsia="zh-CN"/>
              </w:rPr>
              <w:t>0.73</w:t>
            </w:r>
          </w:p>
        </w:tc>
      </w:tr>
      <w:tr w:rsidR="00373A2A" w:rsidRPr="000320CF" w14:paraId="0C1E9491" w14:textId="77777777" w:rsidTr="00F24DAC">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095869" w14:textId="050A9D34" w:rsidR="00373A2A" w:rsidRPr="000320CF" w:rsidRDefault="00373A2A" w:rsidP="00DB4CCE">
            <w:pPr>
              <w:pStyle w:val="TAH"/>
              <w:rPr>
                <w:rFonts w:eastAsia="SimSun"/>
                <w:lang w:eastAsia="zh-CN"/>
              </w:rPr>
            </w:pPr>
            <w:r w:rsidRPr="000320CF">
              <w:rPr>
                <w:rFonts w:eastAsia="SimSun"/>
                <w:lang w:eastAsia="zh-CN"/>
              </w:rPr>
              <w:t xml:space="preserve">Expanded uncertainty (1.96σ </w:t>
            </w:r>
            <w:r w:rsidR="006B7E6E" w:rsidRPr="000320CF">
              <w:t>–</w:t>
            </w:r>
            <w:r w:rsidRPr="000320CF">
              <w:rPr>
                <w:rFonts w:eastAsia="SimSun"/>
                <w:lang w:eastAsia="zh-CN"/>
              </w:rPr>
              <w:t xml:space="preserve"> confidence interval of 95 %) </w:t>
            </w:r>
            <w:r w:rsidR="00804900" w:rsidRPr="000320CF">
              <w:rPr>
                <w:rFonts w:eastAsia="SimSun"/>
                <w:lang w:eastAsia="zh-CN"/>
              </w:rPr>
              <w:t>(dB)</w:t>
            </w:r>
          </w:p>
        </w:tc>
        <w:tc>
          <w:tcPr>
            <w:tcW w:w="566" w:type="dxa"/>
            <w:tcBorders>
              <w:top w:val="nil"/>
              <w:left w:val="nil"/>
              <w:bottom w:val="single" w:sz="4" w:space="0" w:color="auto"/>
              <w:right w:val="single" w:sz="4" w:space="0" w:color="auto"/>
            </w:tcBorders>
            <w:shd w:val="clear" w:color="auto" w:fill="auto"/>
            <w:hideMark/>
          </w:tcPr>
          <w:p w14:paraId="64918F1B" w14:textId="77777777" w:rsidR="00373A2A" w:rsidRPr="000320CF" w:rsidRDefault="00373A2A" w:rsidP="00DB4CCE">
            <w:pPr>
              <w:pStyle w:val="TAH"/>
              <w:rPr>
                <w:rFonts w:eastAsia="SimSun"/>
                <w:lang w:eastAsia="zh-CN"/>
              </w:rPr>
            </w:pPr>
            <w:r w:rsidRPr="000320CF">
              <w:rPr>
                <w:rFonts w:eastAsia="SimSun"/>
                <w:lang w:eastAsia="zh-CN"/>
              </w:rPr>
              <w:t>1.29</w:t>
            </w:r>
          </w:p>
        </w:tc>
        <w:tc>
          <w:tcPr>
            <w:tcW w:w="802" w:type="dxa"/>
            <w:tcBorders>
              <w:top w:val="nil"/>
              <w:left w:val="nil"/>
              <w:bottom w:val="single" w:sz="4" w:space="0" w:color="auto"/>
              <w:right w:val="single" w:sz="4" w:space="0" w:color="auto"/>
            </w:tcBorders>
            <w:shd w:val="clear" w:color="auto" w:fill="auto"/>
            <w:hideMark/>
          </w:tcPr>
          <w:p w14:paraId="3F2BEC47" w14:textId="77777777" w:rsidR="00373A2A" w:rsidRPr="000320CF" w:rsidRDefault="00373A2A" w:rsidP="00DB4CCE">
            <w:pPr>
              <w:pStyle w:val="TAH"/>
              <w:rPr>
                <w:rFonts w:eastAsia="SimSun"/>
                <w:lang w:eastAsia="zh-CN"/>
              </w:rPr>
            </w:pPr>
            <w:r w:rsidRPr="000320CF">
              <w:rPr>
                <w:rFonts w:eastAsia="SimSun"/>
                <w:lang w:eastAsia="zh-CN"/>
              </w:rPr>
              <w:t>1.43</w:t>
            </w:r>
          </w:p>
        </w:tc>
        <w:tc>
          <w:tcPr>
            <w:tcW w:w="802" w:type="dxa"/>
            <w:tcBorders>
              <w:top w:val="nil"/>
              <w:left w:val="nil"/>
              <w:bottom w:val="single" w:sz="4" w:space="0" w:color="auto"/>
              <w:right w:val="single" w:sz="4" w:space="0" w:color="auto"/>
            </w:tcBorders>
            <w:shd w:val="clear" w:color="auto" w:fill="auto"/>
            <w:hideMark/>
          </w:tcPr>
          <w:p w14:paraId="13144819" w14:textId="77777777" w:rsidR="00373A2A" w:rsidRPr="000320CF" w:rsidRDefault="00373A2A" w:rsidP="00DB4CCE">
            <w:pPr>
              <w:pStyle w:val="TAH"/>
              <w:rPr>
                <w:rFonts w:eastAsia="SimSun"/>
                <w:lang w:eastAsia="zh-CN"/>
              </w:rPr>
            </w:pPr>
            <w:r w:rsidRPr="000320CF">
              <w:rPr>
                <w:rFonts w:eastAsia="SimSun"/>
                <w:lang w:eastAsia="zh-CN"/>
              </w:rPr>
              <w:t>1.43</w:t>
            </w:r>
          </w:p>
        </w:tc>
      </w:tr>
    </w:tbl>
    <w:p w14:paraId="00E984BD" w14:textId="536B25C6" w:rsidR="00FF68ED" w:rsidRPr="000320CF" w:rsidRDefault="00FF68ED" w:rsidP="00DB4CCE"/>
    <w:p w14:paraId="1995EB87" w14:textId="77777777" w:rsidR="00FF68ED" w:rsidRPr="000320CF" w:rsidRDefault="00FF68ED" w:rsidP="00FF68ED">
      <w:pPr>
        <w:pStyle w:val="Heading3"/>
      </w:pPr>
      <w:bookmarkStart w:id="6929" w:name="_Toc32332255"/>
      <w:bookmarkStart w:id="6930" w:name="_Toc37430172"/>
      <w:bookmarkStart w:id="6931" w:name="_Toc43739275"/>
      <w:bookmarkStart w:id="6932" w:name="_Toc46347036"/>
      <w:bookmarkStart w:id="6933" w:name="_Toc53168743"/>
      <w:bookmarkStart w:id="6934" w:name="_Toc53169435"/>
      <w:bookmarkStart w:id="6935" w:name="_Toc53170127"/>
      <w:bookmarkStart w:id="6936" w:name="_Toc61130290"/>
      <w:bookmarkStart w:id="6937" w:name="_Toc83025633"/>
      <w:r w:rsidRPr="000320CF">
        <w:t>10.2.5</w:t>
      </w:r>
      <w:r w:rsidRPr="000320CF">
        <w:tab/>
        <w:t>Near Field Test range</w:t>
      </w:r>
      <w:bookmarkEnd w:id="6929"/>
      <w:bookmarkEnd w:id="6930"/>
      <w:bookmarkEnd w:id="6931"/>
      <w:bookmarkEnd w:id="6932"/>
      <w:bookmarkEnd w:id="6933"/>
      <w:bookmarkEnd w:id="6934"/>
      <w:bookmarkEnd w:id="6935"/>
      <w:bookmarkEnd w:id="6936"/>
      <w:bookmarkEnd w:id="6937"/>
    </w:p>
    <w:p w14:paraId="764B4CE9" w14:textId="77777777" w:rsidR="004F71C3" w:rsidRPr="000320CF" w:rsidRDefault="00FF68ED" w:rsidP="00FF68ED">
      <w:pPr>
        <w:pStyle w:val="Heading4"/>
        <w:rPr>
          <w:lang w:eastAsia="sv-SE"/>
        </w:rPr>
      </w:pPr>
      <w:bookmarkStart w:id="6938" w:name="_Toc32332256"/>
      <w:bookmarkStart w:id="6939" w:name="_Toc37430173"/>
      <w:bookmarkStart w:id="6940" w:name="_Toc43739276"/>
      <w:bookmarkStart w:id="6941" w:name="_Toc46347037"/>
      <w:bookmarkStart w:id="6942" w:name="_Toc53168744"/>
      <w:bookmarkStart w:id="6943" w:name="_Toc53169436"/>
      <w:bookmarkStart w:id="6944" w:name="_Toc53170128"/>
      <w:bookmarkStart w:id="6945" w:name="_Toc61130291"/>
      <w:bookmarkStart w:id="6946" w:name="_Toc83025634"/>
      <w:r w:rsidRPr="000320CF">
        <w:rPr>
          <w:lang w:eastAsia="sv-SE"/>
        </w:rPr>
        <w:t>10.2.5.1</w:t>
      </w:r>
      <w:r w:rsidRPr="000320CF">
        <w:rPr>
          <w:lang w:eastAsia="sv-SE"/>
        </w:rPr>
        <w:tab/>
        <w:t>Measurement system description</w:t>
      </w:r>
      <w:bookmarkEnd w:id="6938"/>
      <w:bookmarkEnd w:id="6939"/>
      <w:bookmarkEnd w:id="6940"/>
      <w:bookmarkEnd w:id="6941"/>
      <w:bookmarkEnd w:id="6942"/>
      <w:bookmarkEnd w:id="6943"/>
      <w:bookmarkEnd w:id="6944"/>
      <w:bookmarkEnd w:id="6945"/>
      <w:bookmarkEnd w:id="6946"/>
    </w:p>
    <w:p w14:paraId="0CB50BA4" w14:textId="11EFEFF9" w:rsidR="004F71C3" w:rsidRPr="000320CF" w:rsidRDefault="00FF68ED" w:rsidP="00DB4CCE">
      <w:pPr>
        <w:rPr>
          <w:lang w:eastAsia="it-IT"/>
        </w:rPr>
      </w:pPr>
      <w:r w:rsidRPr="000320CF">
        <w:t xml:space="preserve">Measurement system description is captured in </w:t>
      </w:r>
      <w:r w:rsidR="00117F20" w:rsidRPr="000320CF">
        <w:t>clause 7</w:t>
      </w:r>
      <w:r w:rsidRPr="000320CF">
        <w:t>.5</w:t>
      </w:r>
      <w:r w:rsidR="006B7E6E" w:rsidRPr="000320CF">
        <w:t>.1</w:t>
      </w:r>
      <w:r w:rsidRPr="000320CF">
        <w:t>.</w:t>
      </w:r>
      <w:bookmarkStart w:id="6947" w:name="_Toc32332257"/>
      <w:bookmarkStart w:id="6948" w:name="_Toc37430174"/>
      <w:bookmarkStart w:id="6949" w:name="_Toc43739277"/>
      <w:bookmarkStart w:id="6950" w:name="_Toc46347038"/>
      <w:bookmarkStart w:id="6951" w:name="_Toc53168745"/>
      <w:bookmarkStart w:id="6952" w:name="_Toc53169437"/>
      <w:bookmarkStart w:id="6953" w:name="_Toc53170129"/>
    </w:p>
    <w:p w14:paraId="4EF79AE4" w14:textId="188C4562" w:rsidR="00FF68ED" w:rsidRPr="000320CF" w:rsidRDefault="00FF68ED" w:rsidP="00FF68ED">
      <w:pPr>
        <w:pStyle w:val="Heading4"/>
        <w:rPr>
          <w:lang w:eastAsia="sv-SE"/>
        </w:rPr>
      </w:pPr>
      <w:bookmarkStart w:id="6954" w:name="_Toc61130292"/>
      <w:bookmarkStart w:id="6955" w:name="_Toc83025635"/>
      <w:r w:rsidRPr="000320CF">
        <w:rPr>
          <w:lang w:eastAsia="sv-SE"/>
        </w:rPr>
        <w:t>10.2.5.2</w:t>
      </w:r>
      <w:r w:rsidRPr="000320CF">
        <w:rPr>
          <w:lang w:eastAsia="sv-SE"/>
        </w:rPr>
        <w:tab/>
        <w:t>Test procedure</w:t>
      </w:r>
      <w:bookmarkEnd w:id="6947"/>
      <w:bookmarkEnd w:id="6948"/>
      <w:bookmarkEnd w:id="6949"/>
      <w:bookmarkEnd w:id="6950"/>
      <w:bookmarkEnd w:id="6951"/>
      <w:bookmarkEnd w:id="6952"/>
      <w:bookmarkEnd w:id="6953"/>
      <w:bookmarkEnd w:id="6954"/>
      <w:bookmarkEnd w:id="6955"/>
    </w:p>
    <w:p w14:paraId="0BFE0BA7" w14:textId="77777777" w:rsidR="00FF68ED" w:rsidRPr="000320CF" w:rsidRDefault="00FF68ED" w:rsidP="00FF68ED">
      <w:pPr>
        <w:pStyle w:val="Heading5"/>
        <w:rPr>
          <w:lang w:eastAsia="sv-SE"/>
        </w:rPr>
      </w:pPr>
      <w:bookmarkStart w:id="6956" w:name="_Toc32332258"/>
      <w:bookmarkStart w:id="6957" w:name="_Toc37430175"/>
      <w:bookmarkStart w:id="6958" w:name="_Toc43739278"/>
      <w:bookmarkStart w:id="6959" w:name="_Toc46347039"/>
      <w:bookmarkStart w:id="6960" w:name="_Toc53168746"/>
      <w:bookmarkStart w:id="6961" w:name="_Toc53169438"/>
      <w:bookmarkStart w:id="6962" w:name="_Toc53170130"/>
      <w:bookmarkStart w:id="6963" w:name="_Toc61130293"/>
      <w:bookmarkStart w:id="6964" w:name="_Toc83025636"/>
      <w:r w:rsidRPr="000320CF">
        <w:rPr>
          <w:lang w:eastAsia="sv-SE"/>
        </w:rPr>
        <w:t>10.2.5.2.1</w:t>
      </w:r>
      <w:r w:rsidRPr="000320CF">
        <w:rPr>
          <w:lang w:eastAsia="sv-SE"/>
        </w:rPr>
        <w:tab/>
      </w:r>
      <w:r w:rsidRPr="000320CF">
        <w:t xml:space="preserve">Stage 1: </w:t>
      </w:r>
      <w:r w:rsidRPr="000320CF">
        <w:rPr>
          <w:lang w:eastAsia="sv-SE"/>
        </w:rPr>
        <w:t>Calibration</w:t>
      </w:r>
      <w:bookmarkEnd w:id="6956"/>
      <w:bookmarkEnd w:id="6957"/>
      <w:bookmarkEnd w:id="6958"/>
      <w:bookmarkEnd w:id="6959"/>
      <w:bookmarkEnd w:id="6960"/>
      <w:bookmarkEnd w:id="6961"/>
      <w:bookmarkEnd w:id="6962"/>
      <w:bookmarkEnd w:id="6963"/>
      <w:bookmarkEnd w:id="6964"/>
    </w:p>
    <w:p w14:paraId="2C11AB95" w14:textId="34402181" w:rsidR="00FF68ED" w:rsidRPr="000320CF" w:rsidRDefault="00FF68ED" w:rsidP="00DB4CCE">
      <w:pPr>
        <w:rPr>
          <w:lang w:eastAsia="sv-SE"/>
        </w:rPr>
      </w:pPr>
      <w:r w:rsidRPr="000320CF">
        <w:t xml:space="preserve">Calibration procedure for the </w:t>
      </w:r>
      <w:r w:rsidRPr="000320CF">
        <w:rPr>
          <w:noProof/>
          <w:lang w:eastAsia="sv-SE"/>
        </w:rPr>
        <w:t xml:space="preserve">Near Field Test </w:t>
      </w:r>
      <w:r w:rsidRPr="000320CF">
        <w:rPr>
          <w:lang w:eastAsia="sv-SE"/>
        </w:rPr>
        <w:t>Range</w:t>
      </w:r>
      <w:r w:rsidRPr="000320CF">
        <w:t xml:space="preserve"> is captured in </w:t>
      </w:r>
      <w:r w:rsidR="00117F20" w:rsidRPr="000320CF">
        <w:t>clause 8</w:t>
      </w:r>
      <w:r w:rsidRPr="000320CF">
        <w:t>.5.</w:t>
      </w:r>
    </w:p>
    <w:p w14:paraId="3CF04986" w14:textId="77777777" w:rsidR="00FF68ED" w:rsidRPr="000320CF" w:rsidRDefault="00FF68ED" w:rsidP="00FF68ED">
      <w:pPr>
        <w:pStyle w:val="Heading5"/>
      </w:pPr>
      <w:bookmarkStart w:id="6965" w:name="_Toc32332259"/>
      <w:bookmarkStart w:id="6966" w:name="_Toc37430176"/>
      <w:bookmarkStart w:id="6967" w:name="_Toc43739279"/>
      <w:bookmarkStart w:id="6968" w:name="_Toc46347040"/>
      <w:bookmarkStart w:id="6969" w:name="_Toc53168747"/>
      <w:bookmarkStart w:id="6970" w:name="_Toc53169439"/>
      <w:bookmarkStart w:id="6971" w:name="_Toc53170131"/>
      <w:bookmarkStart w:id="6972" w:name="_Toc61130294"/>
      <w:bookmarkStart w:id="6973" w:name="_Toc83025637"/>
      <w:r w:rsidRPr="000320CF">
        <w:rPr>
          <w:lang w:eastAsia="sv-SE"/>
        </w:rPr>
        <w:t>10.2.5.2.2</w:t>
      </w:r>
      <w:r w:rsidRPr="000320CF">
        <w:rPr>
          <w:lang w:eastAsia="sv-SE"/>
        </w:rPr>
        <w:tab/>
      </w:r>
      <w:r w:rsidRPr="000320CF">
        <w:t xml:space="preserve">Stage 2: </w:t>
      </w:r>
      <w:r w:rsidRPr="000320CF">
        <w:rPr>
          <w:lang w:eastAsia="sv-SE"/>
        </w:rPr>
        <w:t>BS measurement</w:t>
      </w:r>
      <w:bookmarkEnd w:id="6965"/>
      <w:bookmarkEnd w:id="6966"/>
      <w:bookmarkEnd w:id="6967"/>
      <w:bookmarkEnd w:id="6968"/>
      <w:bookmarkEnd w:id="6969"/>
      <w:bookmarkEnd w:id="6970"/>
      <w:bookmarkEnd w:id="6971"/>
      <w:bookmarkEnd w:id="6972"/>
      <w:bookmarkEnd w:id="6973"/>
    </w:p>
    <w:p w14:paraId="69415DB6" w14:textId="6B298370" w:rsidR="00FF68ED" w:rsidRPr="000320CF" w:rsidRDefault="00FF68ED" w:rsidP="00DB4CCE">
      <w:r w:rsidRPr="000320CF">
        <w:t xml:space="preserve">The </w:t>
      </w:r>
      <w:r w:rsidR="00C86AA0" w:rsidRPr="000320CF">
        <w:t xml:space="preserve">NFTR </w:t>
      </w:r>
      <w:r w:rsidRPr="000320CF">
        <w:t>testing procedure consists in the following steps:</w:t>
      </w:r>
    </w:p>
    <w:p w14:paraId="0BB50CA0" w14:textId="33A1281D" w:rsidR="00FF68ED" w:rsidRPr="000320CF" w:rsidRDefault="00FF68ED" w:rsidP="00DB4CCE">
      <w:pPr>
        <w:pStyle w:val="B1"/>
      </w:pPr>
      <w:r w:rsidRPr="000320CF">
        <w:t>1)</w:t>
      </w:r>
      <w:r w:rsidRPr="000320CF">
        <w:tab/>
        <w:t xml:space="preserve">BS near field </w:t>
      </w:r>
      <w:r w:rsidRPr="000320CF">
        <w:rPr>
          <w:i/>
        </w:rPr>
        <w:t>radiation pattern</w:t>
      </w:r>
      <w:r w:rsidRPr="000320CF">
        <w:t xml:space="preserve"> measurement: this is performed when the BS will be receiving a defined modulated signal, as defined in </w:t>
      </w:r>
      <w:r w:rsidRPr="000320CF">
        <w:rPr>
          <w:lang w:eastAsia="zh-CN"/>
        </w:rPr>
        <w:t xml:space="preserve">applicable </w:t>
      </w:r>
      <w:r w:rsidRPr="000320CF">
        <w:t>conformance test specification.</w:t>
      </w:r>
    </w:p>
    <w:p w14:paraId="3BB2131E" w14:textId="488CAD56" w:rsidR="00FF68ED" w:rsidRPr="000320CF" w:rsidRDefault="00FF68ED" w:rsidP="00DB4CCE">
      <w:pPr>
        <w:pStyle w:val="NO"/>
      </w:pPr>
      <w:r w:rsidRPr="000320CF">
        <w:t>NOTE:</w:t>
      </w:r>
      <w:r w:rsidRPr="000320CF">
        <w:tab/>
        <w:t xml:space="preserve">if the Near Field pattern is derived, for example by transmitting through the </w:t>
      </w:r>
      <w:r w:rsidRPr="000320CF">
        <w:rPr>
          <w:i/>
        </w:rPr>
        <w:t>antenna array</w:t>
      </w:r>
      <w:r w:rsidRPr="000320CF">
        <w:t>, then uncertainty contributors need to be considered in the measurement uncertainty budget (including differences in matching losses between transmit and receive chains).</w:t>
      </w:r>
    </w:p>
    <w:p w14:paraId="39943A32" w14:textId="77777777" w:rsidR="00FF68ED" w:rsidRPr="000320CF" w:rsidRDefault="00FF68ED" w:rsidP="00DB4CCE">
      <w:pPr>
        <w:pStyle w:val="B1"/>
      </w:pPr>
      <w:r w:rsidRPr="000320CF">
        <w:t>2)</w:t>
      </w:r>
      <w:r w:rsidRPr="000320CF">
        <w:tab/>
        <w:t>BS near field OTA sensitivity measurement: this is performed by measuring the sensitivity in near field when a modulated signal is received by the BS under test,</w:t>
      </w:r>
    </w:p>
    <w:p w14:paraId="068950E8" w14:textId="77777777" w:rsidR="00FF68ED" w:rsidRPr="000320CF" w:rsidRDefault="00FF68ED" w:rsidP="00DB4CCE">
      <w:pPr>
        <w:pStyle w:val="B1"/>
      </w:pPr>
      <w:r w:rsidRPr="000320CF">
        <w:t>3)</w:t>
      </w:r>
      <w:r w:rsidRPr="000320CF">
        <w:tab/>
        <w:t>BS near field to far field EIS transformation: sensitivity measurement is applied.</w:t>
      </w:r>
    </w:p>
    <w:p w14:paraId="5CF1855C" w14:textId="2BAFC946" w:rsidR="00FF68ED" w:rsidRPr="000320CF" w:rsidRDefault="00F24DAC" w:rsidP="00DB4CCE">
      <w:pPr>
        <w:pStyle w:val="B1"/>
      </w:pPr>
      <w:r w:rsidRPr="000320CF">
        <w:tab/>
      </w:r>
      <w:r w:rsidR="00FF68ED" w:rsidRPr="000320CF">
        <w:t xml:space="preserve">The near field to far field transformation is a mathematical computation which is applied to the near field measured </w:t>
      </w:r>
      <w:r w:rsidR="00FF68ED" w:rsidRPr="000320CF">
        <w:rPr>
          <w:i/>
        </w:rPr>
        <w:t>radiation pattern</w:t>
      </w:r>
      <w:r w:rsidR="00FF68ED" w:rsidRPr="000320CF">
        <w:t xml:space="preserve"> in order to compute the far field </w:t>
      </w:r>
      <w:r w:rsidR="00FF68ED" w:rsidRPr="000320CF">
        <w:rPr>
          <w:i/>
        </w:rPr>
        <w:t>radiation pattern</w:t>
      </w:r>
      <w:r w:rsidR="00FF68ED" w:rsidRPr="000320CF">
        <w:t>. It is typically performed expanding the measured near field over a set of orthogonal basis functions. The near to far field transform is then performed in two steps:</w:t>
      </w:r>
    </w:p>
    <w:p w14:paraId="3895F34A" w14:textId="6AACF0C0" w:rsidR="00FF68ED" w:rsidRPr="000320CF" w:rsidRDefault="00FF68ED" w:rsidP="00DB4CCE">
      <w:pPr>
        <w:pStyle w:val="B2"/>
      </w:pPr>
      <w:r w:rsidRPr="000320CF">
        <w:lastRenderedPageBreak/>
        <w:t>3.1)</w:t>
      </w:r>
      <w:r w:rsidRPr="000320CF">
        <w:tab/>
        <w:t xml:space="preserve">Expansion (or projection) of the measured near field (i.e. </w:t>
      </w:r>
      <w:r w:rsidRPr="000320CF">
        <w:rPr>
          <w:i/>
          <w:iCs/>
        </w:rPr>
        <w:t>E</w:t>
      </w:r>
      <w:r w:rsidRPr="000320CF">
        <w:rPr>
          <w:i/>
          <w:iCs/>
          <w:vertAlign w:val="subscript"/>
        </w:rPr>
        <w:t>meas</w:t>
      </w:r>
      <w:r w:rsidR="006B7E6E" w:rsidRPr="000320CF">
        <w:rPr>
          <w:i/>
          <w:iCs/>
        </w:rPr>
        <w:t>I</w:t>
      </w:r>
      <w:r w:rsidRPr="000320CF">
        <w:t xml:space="preserve">) over a set of orthogonal basis functions (i.e. </w:t>
      </w:r>
      <w:r w:rsidRPr="000320CF">
        <w:rPr>
          <w:i/>
          <w:iCs/>
        </w:rPr>
        <w:t>F</w:t>
      </w:r>
      <w:r w:rsidRPr="000320CF">
        <w:rPr>
          <w:i/>
          <w:iCs/>
          <w:vertAlign w:val="subscript"/>
        </w:rPr>
        <w:t>ba</w:t>
      </w:r>
      <w:r w:rsidR="006B7E6E" w:rsidRPr="000320CF">
        <w:rPr>
          <w:i/>
          <w:iCs/>
          <w:vertAlign w:val="subscript"/>
        </w:rPr>
        <w:t>I</w:t>
      </w:r>
      <w:r w:rsidRPr="000320CF">
        <w:rPr>
          <w:i/>
          <w:iCs/>
        </w:rPr>
        <w:t>(r)</w:t>
      </w:r>
      <w:r w:rsidRPr="000320CF">
        <w:t>) in order to evaluate the transformed spectrum:</w:t>
      </w:r>
    </w:p>
    <w:p w14:paraId="6BA321B1" w14:textId="27616AAF" w:rsidR="00FF68ED" w:rsidRPr="000320CF" w:rsidRDefault="00FF68ED" w:rsidP="00DB4CCE">
      <w:pPr>
        <w:pStyle w:val="EQ"/>
      </w:pPr>
      <w:r w:rsidRPr="000320CF">
        <w:tab/>
      </w:r>
      <w:r w:rsidR="006B7E6E" w:rsidRPr="000320CF">
        <w:t>I</w:t>
      </w:r>
      <w:r w:rsidRPr="000320CF">
        <w:rPr>
          <w:vertAlign w:val="subscript"/>
        </w:rPr>
        <w:t>eas</w:t>
      </w:r>
      <w:r w:rsidRPr="000320CF">
        <w:t>(r) = Spectrum * F</w:t>
      </w:r>
      <w:r w:rsidRPr="000320CF">
        <w:rPr>
          <w:vertAlign w:val="subscript"/>
        </w:rPr>
        <w:t>basis</w:t>
      </w:r>
      <w:r w:rsidRPr="000320CF">
        <w:t>(r)</w:t>
      </w:r>
    </w:p>
    <w:p w14:paraId="5FE0F96F" w14:textId="77777777" w:rsidR="004F71C3" w:rsidRPr="000320CF" w:rsidRDefault="00FF68ED" w:rsidP="00DB4CCE">
      <w:pPr>
        <w:pStyle w:val="B2"/>
      </w:pPr>
      <w:r w:rsidRPr="000320CF">
        <w:t>3.2)</w:t>
      </w:r>
      <w:r w:rsidRPr="000320CF">
        <w:tab/>
        <w:t>FF (i.e. E</w:t>
      </w:r>
      <w:r w:rsidRPr="000320CF">
        <w:rPr>
          <w:vertAlign w:val="subscript"/>
        </w:rPr>
        <w:t>FF</w:t>
      </w:r>
      <w:r w:rsidRPr="000320CF">
        <w:t>) computation using the previously calculated spectrum and with the basis functions evaluated at r</w:t>
      </w:r>
      <w:r w:rsidRPr="000320CF">
        <w:sym w:font="Wingdings" w:char="F0E0"/>
      </w:r>
      <w:r w:rsidRPr="000320CF">
        <w:t xml:space="preserve">∞ (i.e. </w:t>
      </w:r>
      <w:r w:rsidRPr="000320CF">
        <w:rPr>
          <w:i/>
          <w:iCs/>
        </w:rPr>
        <w:t>F</w:t>
      </w:r>
      <w:r w:rsidRPr="000320CF">
        <w:rPr>
          <w:i/>
          <w:iCs/>
          <w:vertAlign w:val="subscript"/>
        </w:rPr>
        <w:t>basis</w:t>
      </w:r>
      <w:r w:rsidRPr="000320CF">
        <w:rPr>
          <w:i/>
          <w:iCs/>
        </w:rPr>
        <w:t xml:space="preserve">(r </w:t>
      </w:r>
      <w:r w:rsidRPr="000320CF">
        <w:rPr>
          <w:i/>
          <w:iCs/>
        </w:rPr>
        <w:sym w:font="Wingdings" w:char="F0E0"/>
      </w:r>
      <w:r w:rsidRPr="000320CF">
        <w:rPr>
          <w:i/>
          <w:iCs/>
        </w:rPr>
        <w:t xml:space="preserve"> ∞)</w:t>
      </w:r>
      <w:r w:rsidRPr="000320CF">
        <w:t>):</w:t>
      </w:r>
    </w:p>
    <w:p w14:paraId="64484645" w14:textId="54CE06E4" w:rsidR="00FF68ED" w:rsidRPr="000320CF" w:rsidRDefault="00FF68ED" w:rsidP="00DB4CCE">
      <w:pPr>
        <w:pStyle w:val="EQ"/>
      </w:pPr>
      <w:r w:rsidRPr="000320CF">
        <w:tab/>
        <w:t>E</w:t>
      </w:r>
      <w:r w:rsidRPr="000320CF">
        <w:rPr>
          <w:vertAlign w:val="subscript"/>
        </w:rPr>
        <w:t>FF</w:t>
      </w:r>
      <w:r w:rsidRPr="000320CF">
        <w:t xml:space="preserve"> = Spectrum * F</w:t>
      </w:r>
      <w:r w:rsidRPr="000320CF">
        <w:rPr>
          <w:vertAlign w:val="subscript"/>
        </w:rPr>
        <w:t>basis</w:t>
      </w:r>
      <w:r w:rsidRPr="000320CF">
        <w:t xml:space="preserve">(r </w:t>
      </w:r>
      <w:r w:rsidRPr="000320CF">
        <w:sym w:font="Wingdings" w:char="F0E0"/>
      </w:r>
      <w:r w:rsidRPr="000320CF">
        <w:t xml:space="preserve"> ∞)</w:t>
      </w:r>
    </w:p>
    <w:p w14:paraId="43BCBEAD" w14:textId="13422BC3" w:rsidR="00FF68ED" w:rsidRPr="000320CF" w:rsidRDefault="00F24DAC" w:rsidP="00DB4CCE">
      <w:pPr>
        <w:pStyle w:val="B1"/>
      </w:pPr>
      <w:r w:rsidRPr="000320CF">
        <w:tab/>
      </w:r>
      <w:r w:rsidR="00FF68ED" w:rsidRPr="000320CF">
        <w:t>When performing the near field to far field transformation, the sensitivity measurement is applied so that the near field pattern will be transformed from relative power (i.e. dB) to absolute power (i.e. dBm). In this specific case, the EIS far field pattern is expressed in terms of the absolute power received by the BS.</w:t>
      </w:r>
    </w:p>
    <w:p w14:paraId="3AEBC51F" w14:textId="77777777" w:rsidR="00FF68ED" w:rsidRPr="000320CF" w:rsidRDefault="00FF68ED" w:rsidP="00DB4CCE">
      <w:pPr>
        <w:pStyle w:val="B1"/>
      </w:pPr>
      <w:r w:rsidRPr="000320CF">
        <w:t>4)</w:t>
      </w:r>
      <w:r w:rsidRPr="000320CF">
        <w:tab/>
        <w:t>BS OTA sensitivity: once the full 3D far field EIS pattern has been computed in step 3 from measurements in step 2, the OTA sensitivity can be derived.</w:t>
      </w:r>
    </w:p>
    <w:p w14:paraId="01F5FAAD" w14:textId="77777777" w:rsidR="00FF68ED" w:rsidRPr="000320CF" w:rsidRDefault="00FF68ED" w:rsidP="00FF68ED">
      <w:pPr>
        <w:pStyle w:val="Heading4"/>
        <w:rPr>
          <w:lang w:eastAsia="sv-SE"/>
        </w:rPr>
      </w:pPr>
      <w:bookmarkStart w:id="6974" w:name="_Toc32332260"/>
      <w:bookmarkStart w:id="6975" w:name="_Toc37430177"/>
      <w:bookmarkStart w:id="6976" w:name="_Toc43739280"/>
      <w:bookmarkStart w:id="6977" w:name="_Toc46347041"/>
      <w:bookmarkStart w:id="6978" w:name="_Toc53168748"/>
      <w:bookmarkStart w:id="6979" w:name="_Toc53169440"/>
      <w:bookmarkStart w:id="6980" w:name="_Toc53170132"/>
      <w:bookmarkStart w:id="6981" w:name="_Toc61130295"/>
      <w:bookmarkStart w:id="6982" w:name="_Toc83025638"/>
      <w:r w:rsidRPr="000320CF">
        <w:rPr>
          <w:lang w:eastAsia="sv-SE"/>
        </w:rPr>
        <w:t>10.2.5.3</w:t>
      </w:r>
      <w:r w:rsidRPr="000320CF">
        <w:rPr>
          <w:lang w:eastAsia="sv-SE"/>
        </w:rPr>
        <w:tab/>
      </w:r>
      <w:r w:rsidRPr="000320CF">
        <w:t>MU value derivation</w:t>
      </w:r>
      <w:r w:rsidRPr="000320CF">
        <w:rPr>
          <w:lang w:eastAsia="sv-SE"/>
        </w:rPr>
        <w:t>, FR1</w:t>
      </w:r>
      <w:bookmarkEnd w:id="6974"/>
      <w:bookmarkEnd w:id="6975"/>
      <w:bookmarkEnd w:id="6976"/>
      <w:bookmarkEnd w:id="6977"/>
      <w:bookmarkEnd w:id="6978"/>
      <w:bookmarkEnd w:id="6979"/>
      <w:bookmarkEnd w:id="6980"/>
      <w:bookmarkEnd w:id="6981"/>
      <w:bookmarkEnd w:id="6982"/>
    </w:p>
    <w:p w14:paraId="549E6C1A" w14:textId="77777777" w:rsidR="00FF68ED" w:rsidRPr="000320CF" w:rsidRDefault="00FF68ED" w:rsidP="00DB4CCE">
      <w:r w:rsidRPr="000320CF">
        <w:rPr>
          <w:lang w:eastAsia="sv-SE"/>
        </w:rPr>
        <w:t>Table 10.2.5.3</w:t>
      </w:r>
      <w:r w:rsidRPr="000320CF">
        <w:t>-1 captures derivation of the expanded measurement uncertainty values for OTA sensitivity measurements in Near Field Test Range.</w:t>
      </w:r>
    </w:p>
    <w:p w14:paraId="5CA6168F" w14:textId="5F4692A4" w:rsidR="00FF68ED" w:rsidRPr="000320CF" w:rsidRDefault="00FF68ED" w:rsidP="00DB4CCE">
      <w:pPr>
        <w:rPr>
          <w:lang w:eastAsia="sv-SE"/>
        </w:rPr>
      </w:pPr>
      <w:r w:rsidRPr="000320CF">
        <w:t>Standard uncertainty values for the signal generator, analyzer and reference antenna are according to the test equipment uncertainty values, as captured in annex C.</w:t>
      </w:r>
    </w:p>
    <w:p w14:paraId="6ABC591E" w14:textId="77777777" w:rsidR="00FF68ED" w:rsidRPr="000320CF" w:rsidRDefault="00FF68ED" w:rsidP="00DB4CCE">
      <w:pPr>
        <w:pStyle w:val="TH"/>
      </w:pPr>
      <w:r w:rsidRPr="000320CF">
        <w:lastRenderedPageBreak/>
        <w:t xml:space="preserve">Table </w:t>
      </w:r>
      <w:r w:rsidRPr="000320CF">
        <w:rPr>
          <w:lang w:eastAsia="sv-SE"/>
        </w:rPr>
        <w:t>10.2.5.3</w:t>
      </w:r>
      <w:r w:rsidRPr="000320CF">
        <w:t xml:space="preserve">-1: </w:t>
      </w:r>
      <w:r w:rsidRPr="000320CF">
        <w:rPr>
          <w:lang w:eastAsia="sv-SE"/>
        </w:rPr>
        <w:t>NFTR measurement uncertainty</w:t>
      </w:r>
      <w:r w:rsidRPr="000320CF">
        <w:t xml:space="preserve"> value</w:t>
      </w:r>
      <w:r w:rsidRPr="000320CF">
        <w:rPr>
          <w:lang w:eastAsia="sv-SE"/>
        </w:rPr>
        <w:t xml:space="preserve"> derivation for OTA sensitivity measurements</w:t>
      </w:r>
      <w:r w:rsidRPr="000320CF">
        <w:t>, FR1</w:t>
      </w:r>
    </w:p>
    <w:tbl>
      <w:tblPr>
        <w:tblW w:w="0" w:type="auto"/>
        <w:jc w:val="center"/>
        <w:tblLayout w:type="fixed"/>
        <w:tblLook w:val="04A0" w:firstRow="1" w:lastRow="0" w:firstColumn="1" w:lastColumn="0" w:noHBand="0" w:noVBand="1"/>
      </w:tblPr>
      <w:tblGrid>
        <w:gridCol w:w="514"/>
        <w:gridCol w:w="1660"/>
        <w:gridCol w:w="578"/>
        <w:gridCol w:w="818"/>
        <w:gridCol w:w="818"/>
        <w:gridCol w:w="1319"/>
        <w:gridCol w:w="1377"/>
        <w:gridCol w:w="333"/>
        <w:gridCol w:w="578"/>
        <w:gridCol w:w="818"/>
        <w:gridCol w:w="818"/>
      </w:tblGrid>
      <w:tr w:rsidR="002B1E26" w:rsidRPr="000320CF" w14:paraId="2C33187B" w14:textId="77777777" w:rsidTr="00F24DAC">
        <w:trPr>
          <w:cantSplit/>
          <w:jc w:val="center"/>
        </w:trPr>
        <w:tc>
          <w:tcPr>
            <w:tcW w:w="514" w:type="dxa"/>
            <w:tcBorders>
              <w:top w:val="single" w:sz="4" w:space="0" w:color="auto"/>
              <w:left w:val="single" w:sz="4" w:space="0" w:color="auto"/>
              <w:right w:val="single" w:sz="4" w:space="0" w:color="auto"/>
            </w:tcBorders>
            <w:shd w:val="clear" w:color="auto" w:fill="auto"/>
            <w:hideMark/>
          </w:tcPr>
          <w:p w14:paraId="5F6BA057" w14:textId="77777777" w:rsidR="002B1E26" w:rsidRPr="000320CF" w:rsidRDefault="002B1E26" w:rsidP="00DB4CCE">
            <w:pPr>
              <w:pStyle w:val="TAH"/>
              <w:rPr>
                <w:lang w:eastAsia="zh-CN"/>
              </w:rPr>
            </w:pPr>
            <w:r w:rsidRPr="000320CF">
              <w:rPr>
                <w:lang w:eastAsia="zh-CN"/>
              </w:rPr>
              <w:lastRenderedPageBreak/>
              <w:t>UID</w:t>
            </w:r>
          </w:p>
        </w:tc>
        <w:tc>
          <w:tcPr>
            <w:tcW w:w="1660" w:type="dxa"/>
            <w:tcBorders>
              <w:top w:val="single" w:sz="4" w:space="0" w:color="auto"/>
              <w:left w:val="single" w:sz="4" w:space="0" w:color="auto"/>
              <w:right w:val="single" w:sz="4" w:space="0" w:color="auto"/>
            </w:tcBorders>
            <w:shd w:val="clear" w:color="auto" w:fill="auto"/>
            <w:hideMark/>
          </w:tcPr>
          <w:p w14:paraId="3EF31008" w14:textId="77777777" w:rsidR="002B1E26" w:rsidRPr="000320CF" w:rsidRDefault="002B1E26" w:rsidP="00DB4CCE">
            <w:pPr>
              <w:pStyle w:val="TAH"/>
              <w:rPr>
                <w:lang w:eastAsia="zh-CN"/>
              </w:rPr>
            </w:pPr>
            <w:r w:rsidRPr="000320CF">
              <w:rPr>
                <w:lang w:eastAsia="zh-CN"/>
              </w:rPr>
              <w:t>Uncertainty source</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0DBAE85D" w14:textId="161FDCB9" w:rsidR="002B1E26" w:rsidRPr="000320CF" w:rsidRDefault="002B1E26" w:rsidP="00DB4CCE">
            <w:pPr>
              <w:pStyle w:val="TAH"/>
              <w:rPr>
                <w:lang w:eastAsia="zh-CN"/>
              </w:rPr>
            </w:pPr>
            <w:r w:rsidRPr="000320CF">
              <w:rPr>
                <w:lang w:eastAsia="zh-CN"/>
              </w:rPr>
              <w:t>Uncertainty value (dB)</w:t>
            </w:r>
          </w:p>
        </w:tc>
        <w:tc>
          <w:tcPr>
            <w:tcW w:w="1319" w:type="dxa"/>
            <w:tcBorders>
              <w:top w:val="single" w:sz="4" w:space="0" w:color="auto"/>
              <w:left w:val="single" w:sz="4" w:space="0" w:color="auto"/>
              <w:right w:val="single" w:sz="4" w:space="0" w:color="auto"/>
            </w:tcBorders>
            <w:shd w:val="clear" w:color="auto" w:fill="auto"/>
            <w:hideMark/>
          </w:tcPr>
          <w:p w14:paraId="5670E903" w14:textId="3F36DA00" w:rsidR="002B1E26" w:rsidRPr="000320CF" w:rsidRDefault="002B1E26" w:rsidP="00DB4CCE">
            <w:pPr>
              <w:pStyle w:val="TAH"/>
              <w:rPr>
                <w:lang w:eastAsia="zh-CN"/>
              </w:rPr>
            </w:pPr>
            <w:r w:rsidRPr="000320CF">
              <w:rPr>
                <w:lang w:eastAsia="zh-CN"/>
              </w:rPr>
              <w:t>Distribution of the</w:t>
            </w:r>
          </w:p>
        </w:tc>
        <w:tc>
          <w:tcPr>
            <w:tcW w:w="1377" w:type="dxa"/>
            <w:tcBorders>
              <w:top w:val="single" w:sz="4" w:space="0" w:color="auto"/>
              <w:left w:val="single" w:sz="4" w:space="0" w:color="auto"/>
              <w:right w:val="single" w:sz="4" w:space="0" w:color="auto"/>
            </w:tcBorders>
            <w:shd w:val="clear" w:color="auto" w:fill="auto"/>
            <w:hideMark/>
          </w:tcPr>
          <w:p w14:paraId="44A7FEE4" w14:textId="448331D6" w:rsidR="002B1E26" w:rsidRPr="000320CF" w:rsidRDefault="002B1E26" w:rsidP="00DB4CCE">
            <w:pPr>
              <w:pStyle w:val="TAH"/>
              <w:rPr>
                <w:lang w:eastAsia="zh-CN"/>
              </w:rPr>
            </w:pPr>
            <w:r w:rsidRPr="000320CF">
              <w:rPr>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BEA52C2"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6775C5D3" w14:textId="5F635B9B"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4DB153FF" w14:textId="77777777" w:rsidTr="00F24DAC">
        <w:trPr>
          <w:cantSplit/>
          <w:jc w:val="center"/>
        </w:trPr>
        <w:tc>
          <w:tcPr>
            <w:tcW w:w="514" w:type="dxa"/>
            <w:tcBorders>
              <w:left w:val="single" w:sz="4" w:space="0" w:color="auto"/>
              <w:bottom w:val="single" w:sz="4" w:space="0" w:color="auto"/>
              <w:right w:val="single" w:sz="4" w:space="0" w:color="auto"/>
            </w:tcBorders>
            <w:shd w:val="clear" w:color="auto" w:fill="auto"/>
            <w:hideMark/>
          </w:tcPr>
          <w:p w14:paraId="3F3EDE95" w14:textId="77777777" w:rsidR="002B1E26" w:rsidRPr="000320CF" w:rsidRDefault="002B1E26" w:rsidP="00DB4CCE">
            <w:pPr>
              <w:pStyle w:val="TAH"/>
              <w:rPr>
                <w:lang w:eastAsia="zh-CN"/>
              </w:rPr>
            </w:pPr>
          </w:p>
        </w:tc>
        <w:tc>
          <w:tcPr>
            <w:tcW w:w="1660" w:type="dxa"/>
            <w:tcBorders>
              <w:left w:val="single" w:sz="4" w:space="0" w:color="auto"/>
              <w:bottom w:val="single" w:sz="4" w:space="0" w:color="auto"/>
              <w:right w:val="single" w:sz="4" w:space="0" w:color="auto"/>
            </w:tcBorders>
            <w:shd w:val="clear" w:color="auto" w:fill="auto"/>
            <w:hideMark/>
          </w:tcPr>
          <w:p w14:paraId="69EDC0EF" w14:textId="77777777" w:rsidR="002B1E26" w:rsidRPr="000320CF" w:rsidRDefault="002B1E26" w:rsidP="00DB4CCE">
            <w:pPr>
              <w:pStyle w:val="TAH"/>
              <w:rPr>
                <w:lang w:eastAsia="zh-CN"/>
              </w:rPr>
            </w:pPr>
          </w:p>
        </w:tc>
        <w:tc>
          <w:tcPr>
            <w:tcW w:w="578" w:type="dxa"/>
            <w:tcBorders>
              <w:top w:val="nil"/>
              <w:left w:val="single" w:sz="4" w:space="0" w:color="auto"/>
              <w:bottom w:val="nil"/>
              <w:right w:val="single" w:sz="4" w:space="0" w:color="auto"/>
            </w:tcBorders>
            <w:shd w:val="clear" w:color="auto" w:fill="auto"/>
            <w:hideMark/>
          </w:tcPr>
          <w:p w14:paraId="610F839D" w14:textId="047B39F2" w:rsidR="002B1E26" w:rsidRPr="000320CF" w:rsidRDefault="002B1E26" w:rsidP="00DB4CCE">
            <w:pPr>
              <w:pStyle w:val="TAH"/>
              <w:rPr>
                <w:lang w:eastAsia="zh-CN"/>
              </w:rPr>
            </w:pP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001C1BDF" w:rsidRPr="000320CF">
              <w:rPr>
                <w:lang w:eastAsia="zh-CN"/>
              </w:rPr>
              <w:t>3 GHz</w:t>
            </w:r>
          </w:p>
        </w:tc>
        <w:tc>
          <w:tcPr>
            <w:tcW w:w="818" w:type="dxa"/>
            <w:tcBorders>
              <w:top w:val="nil"/>
              <w:left w:val="nil"/>
              <w:bottom w:val="nil"/>
              <w:right w:val="single" w:sz="4" w:space="0" w:color="auto"/>
            </w:tcBorders>
            <w:shd w:val="clear" w:color="auto" w:fill="auto"/>
            <w:hideMark/>
          </w:tcPr>
          <w:p w14:paraId="2B39025E" w14:textId="471FA682" w:rsidR="002B1E26" w:rsidRPr="000320CF" w:rsidRDefault="002B1E26" w:rsidP="00DB4CCE">
            <w:pPr>
              <w:pStyle w:val="TAH"/>
              <w:rPr>
                <w:lang w:eastAsia="zh-CN"/>
              </w:rPr>
            </w:pPr>
            <w:r w:rsidRPr="000320CF">
              <w:rPr>
                <w:lang w:eastAsia="zh-CN"/>
              </w:rPr>
              <w:t>3</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Pr="000320CF">
              <w:rPr>
                <w:lang w:eastAsia="zh-CN"/>
              </w:rPr>
              <w:t>4.</w:t>
            </w:r>
            <w:r w:rsidR="001C1BDF" w:rsidRPr="000320CF">
              <w:rPr>
                <w:lang w:eastAsia="zh-CN"/>
              </w:rPr>
              <w:t>2 GHz</w:t>
            </w:r>
          </w:p>
        </w:tc>
        <w:tc>
          <w:tcPr>
            <w:tcW w:w="818" w:type="dxa"/>
            <w:tcBorders>
              <w:top w:val="nil"/>
              <w:left w:val="nil"/>
              <w:bottom w:val="nil"/>
              <w:right w:val="single" w:sz="4" w:space="0" w:color="auto"/>
            </w:tcBorders>
            <w:shd w:val="clear" w:color="auto" w:fill="auto"/>
            <w:hideMark/>
          </w:tcPr>
          <w:p w14:paraId="451C8BF1" w14:textId="0A66E854" w:rsidR="002B1E26" w:rsidRPr="000320CF" w:rsidRDefault="002B1E26" w:rsidP="00DB4CCE">
            <w:pPr>
              <w:pStyle w:val="TAH"/>
              <w:rPr>
                <w:lang w:eastAsia="zh-CN"/>
              </w:rPr>
            </w:pPr>
            <w:r w:rsidRPr="000320CF">
              <w:rPr>
                <w:lang w:eastAsia="zh-CN"/>
              </w:rPr>
              <w:t>4.2</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001C1BDF" w:rsidRPr="000320CF">
              <w:rPr>
                <w:lang w:eastAsia="zh-CN"/>
              </w:rPr>
              <w:t>6 GHz</w:t>
            </w:r>
          </w:p>
        </w:tc>
        <w:tc>
          <w:tcPr>
            <w:tcW w:w="1319" w:type="dxa"/>
            <w:tcBorders>
              <w:left w:val="single" w:sz="4" w:space="0" w:color="auto"/>
              <w:bottom w:val="single" w:sz="4" w:space="0" w:color="auto"/>
              <w:right w:val="single" w:sz="4" w:space="0" w:color="auto"/>
            </w:tcBorders>
            <w:shd w:val="clear" w:color="auto" w:fill="auto"/>
            <w:hideMark/>
          </w:tcPr>
          <w:p w14:paraId="73317470" w14:textId="3655F4E9" w:rsidR="002B1E26" w:rsidRPr="000320CF" w:rsidRDefault="002B1E26" w:rsidP="00DB4CCE">
            <w:pPr>
              <w:pStyle w:val="TAH"/>
              <w:rPr>
                <w:lang w:eastAsia="zh-CN"/>
              </w:rPr>
            </w:pPr>
            <w:r w:rsidRPr="000320CF">
              <w:rPr>
                <w:lang w:eastAsia="zh-CN"/>
              </w:rPr>
              <w:t>probability</w:t>
            </w:r>
          </w:p>
        </w:tc>
        <w:tc>
          <w:tcPr>
            <w:tcW w:w="1377" w:type="dxa"/>
            <w:tcBorders>
              <w:left w:val="single" w:sz="4" w:space="0" w:color="auto"/>
              <w:bottom w:val="single" w:sz="4" w:space="0" w:color="auto"/>
              <w:right w:val="single" w:sz="4" w:space="0" w:color="auto"/>
            </w:tcBorders>
            <w:shd w:val="clear" w:color="auto" w:fill="auto"/>
            <w:hideMark/>
          </w:tcPr>
          <w:p w14:paraId="4B4CEF5D" w14:textId="781BB150" w:rsidR="002B1E26" w:rsidRPr="000320CF" w:rsidRDefault="002B1E26" w:rsidP="00DB4CCE">
            <w:pPr>
              <w:pStyle w:val="TAH"/>
              <w:rPr>
                <w:lang w:eastAsia="zh-CN"/>
              </w:rPr>
            </w:pPr>
            <w:r w:rsidRPr="000320CF">
              <w:rPr>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187943B" w14:textId="77777777" w:rsidR="002B1E26" w:rsidRPr="000320CF" w:rsidRDefault="002B1E26" w:rsidP="00DB4CCE">
            <w:pPr>
              <w:pStyle w:val="TAH"/>
              <w:rPr>
                <w:lang w:eastAsia="zh-CN"/>
              </w:rPr>
            </w:pPr>
          </w:p>
        </w:tc>
        <w:tc>
          <w:tcPr>
            <w:tcW w:w="578" w:type="dxa"/>
            <w:tcBorders>
              <w:top w:val="nil"/>
              <w:left w:val="single" w:sz="4" w:space="0" w:color="auto"/>
              <w:bottom w:val="nil"/>
              <w:right w:val="single" w:sz="4" w:space="0" w:color="auto"/>
            </w:tcBorders>
            <w:shd w:val="clear" w:color="auto" w:fill="auto"/>
            <w:hideMark/>
          </w:tcPr>
          <w:p w14:paraId="294E8648" w14:textId="4FDA1FE6" w:rsidR="002B1E26" w:rsidRPr="000320CF" w:rsidRDefault="002B1E26" w:rsidP="00DB4CCE">
            <w:pPr>
              <w:pStyle w:val="TAH"/>
              <w:rPr>
                <w:lang w:eastAsia="zh-CN"/>
              </w:rPr>
            </w:pP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001C1BDF" w:rsidRPr="000320CF">
              <w:rPr>
                <w:lang w:eastAsia="zh-CN"/>
              </w:rPr>
              <w:t>3 GHz</w:t>
            </w:r>
          </w:p>
        </w:tc>
        <w:tc>
          <w:tcPr>
            <w:tcW w:w="818" w:type="dxa"/>
            <w:tcBorders>
              <w:top w:val="nil"/>
              <w:left w:val="nil"/>
              <w:bottom w:val="nil"/>
              <w:right w:val="single" w:sz="4" w:space="0" w:color="auto"/>
            </w:tcBorders>
            <w:shd w:val="clear" w:color="auto" w:fill="auto"/>
            <w:hideMark/>
          </w:tcPr>
          <w:p w14:paraId="448252BF" w14:textId="7A1C66D6" w:rsidR="002B1E26" w:rsidRPr="000320CF" w:rsidRDefault="002B1E26" w:rsidP="00DB4CCE">
            <w:pPr>
              <w:pStyle w:val="TAH"/>
              <w:rPr>
                <w:lang w:eastAsia="zh-CN"/>
              </w:rPr>
            </w:pPr>
            <w:r w:rsidRPr="000320CF">
              <w:rPr>
                <w:lang w:eastAsia="zh-CN"/>
              </w:rPr>
              <w:t>3</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Pr="000320CF">
              <w:rPr>
                <w:lang w:eastAsia="zh-CN"/>
              </w:rPr>
              <w:t>4.</w:t>
            </w:r>
            <w:r w:rsidR="001C1BDF" w:rsidRPr="000320CF">
              <w:rPr>
                <w:lang w:eastAsia="zh-CN"/>
              </w:rPr>
              <w:t>2 GHz</w:t>
            </w:r>
          </w:p>
        </w:tc>
        <w:tc>
          <w:tcPr>
            <w:tcW w:w="818" w:type="dxa"/>
            <w:tcBorders>
              <w:top w:val="nil"/>
              <w:left w:val="nil"/>
              <w:bottom w:val="nil"/>
              <w:right w:val="single" w:sz="8" w:space="0" w:color="auto"/>
            </w:tcBorders>
            <w:shd w:val="clear" w:color="auto" w:fill="auto"/>
            <w:hideMark/>
          </w:tcPr>
          <w:p w14:paraId="56AD3404" w14:textId="46996BB3" w:rsidR="002B1E26" w:rsidRPr="000320CF" w:rsidRDefault="002B1E26" w:rsidP="00DB4CCE">
            <w:pPr>
              <w:pStyle w:val="TAH"/>
              <w:rPr>
                <w:lang w:eastAsia="zh-CN"/>
              </w:rPr>
            </w:pPr>
            <w:r w:rsidRPr="000320CF">
              <w:rPr>
                <w:lang w:eastAsia="zh-CN"/>
              </w:rPr>
              <w:t>4.2</w:t>
            </w:r>
            <w:r w:rsidR="006B7E6E" w:rsidRPr="000320CF">
              <w:rPr>
                <w:lang w:eastAsia="zh-CN"/>
              </w:rPr>
              <w:t xml:space="preserve"> </w:t>
            </w:r>
            <w:r w:rsidRPr="000320CF">
              <w:rPr>
                <w:lang w:eastAsia="zh-CN"/>
              </w:rPr>
              <w:t>&lt;</w:t>
            </w:r>
            <w:r w:rsidR="006B7E6E" w:rsidRPr="000320CF">
              <w:rPr>
                <w:lang w:eastAsia="zh-CN"/>
              </w:rPr>
              <w:t xml:space="preserve"> </w:t>
            </w:r>
            <w:r w:rsidRPr="000320CF">
              <w:rPr>
                <w:lang w:eastAsia="zh-CN"/>
              </w:rPr>
              <w:t>f</w:t>
            </w:r>
            <w:r w:rsidR="006B7E6E" w:rsidRPr="000320CF">
              <w:rPr>
                <w:lang w:eastAsia="zh-CN"/>
              </w:rPr>
              <w:t xml:space="preserve"> </w:t>
            </w:r>
            <w:r w:rsidRPr="000320CF">
              <w:rPr>
                <w:rFonts w:eastAsia="NSimSun" w:hint="eastAsia"/>
                <w:lang w:eastAsia="zh-CN"/>
              </w:rPr>
              <w:t>≤</w:t>
            </w:r>
            <w:r w:rsidR="006B7E6E" w:rsidRPr="000320CF">
              <w:rPr>
                <w:rFonts w:eastAsia="NSimSun"/>
                <w:lang w:eastAsia="zh-CN"/>
              </w:rPr>
              <w:t xml:space="preserve"> </w:t>
            </w:r>
            <w:r w:rsidR="001C1BDF" w:rsidRPr="000320CF">
              <w:rPr>
                <w:lang w:eastAsia="zh-CN"/>
              </w:rPr>
              <w:t>6 GHz</w:t>
            </w:r>
          </w:p>
        </w:tc>
      </w:tr>
      <w:tr w:rsidR="00373A2A" w:rsidRPr="000320CF" w14:paraId="4C89BF25" w14:textId="77777777" w:rsidTr="00F24DAC">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6F02F9C" w14:textId="350ABAA2" w:rsidR="00373A2A" w:rsidRPr="000320CF" w:rsidRDefault="00373A2A"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818" w:type="dxa"/>
            <w:tcBorders>
              <w:top w:val="single" w:sz="4" w:space="0" w:color="auto"/>
              <w:left w:val="nil"/>
              <w:bottom w:val="single" w:sz="4" w:space="0" w:color="auto"/>
              <w:right w:val="single" w:sz="4" w:space="0" w:color="auto"/>
            </w:tcBorders>
            <w:shd w:val="clear" w:color="auto" w:fill="auto"/>
            <w:hideMark/>
          </w:tcPr>
          <w:p w14:paraId="675F4292" w14:textId="77777777" w:rsidR="00373A2A" w:rsidRPr="000320CF" w:rsidRDefault="00373A2A" w:rsidP="00DB4CCE">
            <w:pPr>
              <w:pStyle w:val="TAH"/>
              <w:rPr>
                <w:rFonts w:eastAsia="SimSun"/>
                <w:lang w:eastAsia="zh-CN"/>
              </w:rPr>
            </w:pPr>
            <w:r w:rsidRPr="000320CF">
              <w:rPr>
                <w:rFonts w:eastAsia="SimSun" w:hint="eastAsia"/>
                <w:lang w:eastAsia="zh-CN"/>
              </w:rPr>
              <w:t xml:space="preserve">　</w:t>
            </w:r>
          </w:p>
        </w:tc>
      </w:tr>
      <w:tr w:rsidR="00373CEE" w:rsidRPr="000320CF" w14:paraId="35042641"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B76BBB1" w14:textId="77777777" w:rsidR="00373CEE" w:rsidRPr="000320CF" w:rsidRDefault="00373CEE" w:rsidP="00DB4CCE">
            <w:pPr>
              <w:pStyle w:val="TAC"/>
              <w:rPr>
                <w:rFonts w:eastAsia="SimSun"/>
                <w:lang w:eastAsia="zh-CN"/>
              </w:rPr>
            </w:pPr>
            <w:r w:rsidRPr="000320CF">
              <w:rPr>
                <w:rFonts w:eastAsia="SimSun"/>
                <w:lang w:eastAsia="zh-CN"/>
              </w:rPr>
              <w:t>B3-1</w:t>
            </w:r>
          </w:p>
        </w:tc>
        <w:tc>
          <w:tcPr>
            <w:tcW w:w="1660" w:type="dxa"/>
            <w:tcBorders>
              <w:top w:val="nil"/>
              <w:left w:val="nil"/>
              <w:bottom w:val="single" w:sz="4" w:space="0" w:color="auto"/>
              <w:right w:val="single" w:sz="4" w:space="0" w:color="auto"/>
            </w:tcBorders>
            <w:shd w:val="clear" w:color="auto" w:fill="auto"/>
            <w:hideMark/>
          </w:tcPr>
          <w:p w14:paraId="750B598D" w14:textId="317479F7" w:rsidR="00373CEE" w:rsidRPr="000320CF" w:rsidRDefault="00373CEE" w:rsidP="00DB4CCE">
            <w:pPr>
              <w:pStyle w:val="TAL"/>
              <w:rPr>
                <w:rFonts w:eastAsia="SimSun"/>
                <w:lang w:eastAsia="zh-CN"/>
              </w:rPr>
            </w:pPr>
            <w:r w:rsidRPr="000320CF">
              <w:rPr>
                <w:lang w:val="en-US" w:eastAsia="zh-CN"/>
              </w:rPr>
              <w:t>Axes intersection</w:t>
            </w:r>
          </w:p>
        </w:tc>
        <w:tc>
          <w:tcPr>
            <w:tcW w:w="578" w:type="dxa"/>
            <w:tcBorders>
              <w:top w:val="nil"/>
              <w:left w:val="nil"/>
              <w:bottom w:val="single" w:sz="4" w:space="0" w:color="auto"/>
              <w:right w:val="single" w:sz="4" w:space="0" w:color="auto"/>
            </w:tcBorders>
            <w:shd w:val="clear" w:color="auto" w:fill="auto"/>
            <w:hideMark/>
          </w:tcPr>
          <w:p w14:paraId="4F7777C6"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53AC304"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2A58535C"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1982C146"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483D4D88"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2D42F99"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5132EE93"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29F7701F"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4950C43"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32B5E420"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B3C6320" w14:textId="77777777" w:rsidR="00373CEE" w:rsidRPr="000320CF" w:rsidRDefault="00373CEE" w:rsidP="00DB4CCE">
            <w:pPr>
              <w:pStyle w:val="TAC"/>
              <w:rPr>
                <w:rFonts w:eastAsia="SimSun"/>
                <w:lang w:eastAsia="zh-CN"/>
              </w:rPr>
            </w:pPr>
            <w:r w:rsidRPr="000320CF">
              <w:rPr>
                <w:rFonts w:eastAsia="SimSun"/>
                <w:lang w:eastAsia="zh-CN"/>
              </w:rPr>
              <w:t>B3-2</w:t>
            </w:r>
          </w:p>
        </w:tc>
        <w:tc>
          <w:tcPr>
            <w:tcW w:w="1660" w:type="dxa"/>
            <w:tcBorders>
              <w:top w:val="nil"/>
              <w:left w:val="nil"/>
              <w:bottom w:val="single" w:sz="4" w:space="0" w:color="auto"/>
              <w:right w:val="single" w:sz="4" w:space="0" w:color="auto"/>
            </w:tcBorders>
            <w:shd w:val="clear" w:color="auto" w:fill="auto"/>
            <w:hideMark/>
          </w:tcPr>
          <w:p w14:paraId="56B3C8D2" w14:textId="5C77D125" w:rsidR="00373CEE" w:rsidRPr="000320CF" w:rsidRDefault="00373CEE" w:rsidP="00DB4CCE">
            <w:pPr>
              <w:pStyle w:val="TAL"/>
              <w:rPr>
                <w:rFonts w:eastAsia="SimSun"/>
                <w:lang w:eastAsia="zh-CN"/>
              </w:rPr>
            </w:pPr>
            <w:r w:rsidRPr="000320CF">
              <w:rPr>
                <w:lang w:val="en-US" w:eastAsia="zh-CN"/>
              </w:rPr>
              <w:t>Axes orthogonality</w:t>
            </w:r>
          </w:p>
        </w:tc>
        <w:tc>
          <w:tcPr>
            <w:tcW w:w="578" w:type="dxa"/>
            <w:tcBorders>
              <w:top w:val="nil"/>
              <w:left w:val="nil"/>
              <w:bottom w:val="single" w:sz="4" w:space="0" w:color="auto"/>
              <w:right w:val="single" w:sz="4" w:space="0" w:color="auto"/>
            </w:tcBorders>
            <w:shd w:val="clear" w:color="auto" w:fill="auto"/>
            <w:hideMark/>
          </w:tcPr>
          <w:p w14:paraId="4A2C066B"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5FF0074"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72C123DA"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7689477F"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0B88C328"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8B39E4A"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3DCC3EAC"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F8D1264"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4207723A"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596BB9BB"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6FD7D4A" w14:textId="77777777" w:rsidR="00373CEE" w:rsidRPr="000320CF" w:rsidRDefault="00373CEE" w:rsidP="00DB4CCE">
            <w:pPr>
              <w:pStyle w:val="TAC"/>
              <w:rPr>
                <w:rFonts w:eastAsia="SimSun"/>
                <w:lang w:eastAsia="zh-CN"/>
              </w:rPr>
            </w:pPr>
            <w:r w:rsidRPr="000320CF">
              <w:rPr>
                <w:rFonts w:eastAsia="SimSun"/>
                <w:lang w:eastAsia="zh-CN"/>
              </w:rPr>
              <w:t>B3-3</w:t>
            </w:r>
          </w:p>
        </w:tc>
        <w:tc>
          <w:tcPr>
            <w:tcW w:w="1660" w:type="dxa"/>
            <w:tcBorders>
              <w:top w:val="nil"/>
              <w:left w:val="nil"/>
              <w:bottom w:val="single" w:sz="4" w:space="0" w:color="auto"/>
              <w:right w:val="single" w:sz="4" w:space="0" w:color="auto"/>
            </w:tcBorders>
            <w:shd w:val="clear" w:color="auto" w:fill="auto"/>
            <w:hideMark/>
          </w:tcPr>
          <w:p w14:paraId="45BC354F" w14:textId="7B9F5F2A" w:rsidR="00373CEE" w:rsidRPr="000320CF" w:rsidRDefault="00373CEE" w:rsidP="00DB4CCE">
            <w:pPr>
              <w:pStyle w:val="TAL"/>
              <w:rPr>
                <w:rFonts w:eastAsia="SimSun"/>
                <w:lang w:eastAsia="zh-CN"/>
              </w:rPr>
            </w:pPr>
            <w:r w:rsidRPr="000320CF">
              <w:rPr>
                <w:lang w:val="en-US" w:eastAsia="zh-CN"/>
              </w:rPr>
              <w:t>Horizontal pointing</w:t>
            </w:r>
          </w:p>
        </w:tc>
        <w:tc>
          <w:tcPr>
            <w:tcW w:w="578" w:type="dxa"/>
            <w:tcBorders>
              <w:top w:val="nil"/>
              <w:left w:val="nil"/>
              <w:bottom w:val="single" w:sz="4" w:space="0" w:color="auto"/>
              <w:right w:val="single" w:sz="4" w:space="0" w:color="auto"/>
            </w:tcBorders>
            <w:shd w:val="clear" w:color="auto" w:fill="auto"/>
            <w:hideMark/>
          </w:tcPr>
          <w:p w14:paraId="6055DEBB"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94E8D44"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58E41AB"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2D7A2067"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4139DCBF"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3D6503E"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2FD157F4"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0D280808"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3C8CCF5"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0917E796"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4C115E6" w14:textId="77777777" w:rsidR="00373CEE" w:rsidRPr="000320CF" w:rsidRDefault="00373CEE" w:rsidP="00DB4CCE">
            <w:pPr>
              <w:pStyle w:val="TAC"/>
              <w:rPr>
                <w:rFonts w:eastAsia="SimSun"/>
                <w:lang w:eastAsia="zh-CN"/>
              </w:rPr>
            </w:pPr>
            <w:r w:rsidRPr="000320CF">
              <w:rPr>
                <w:rFonts w:eastAsia="SimSun"/>
                <w:lang w:eastAsia="zh-CN"/>
              </w:rPr>
              <w:t>B3-4</w:t>
            </w:r>
          </w:p>
        </w:tc>
        <w:tc>
          <w:tcPr>
            <w:tcW w:w="1660" w:type="dxa"/>
            <w:tcBorders>
              <w:top w:val="nil"/>
              <w:left w:val="nil"/>
              <w:bottom w:val="single" w:sz="4" w:space="0" w:color="auto"/>
              <w:right w:val="single" w:sz="4" w:space="0" w:color="auto"/>
            </w:tcBorders>
            <w:shd w:val="clear" w:color="auto" w:fill="auto"/>
            <w:hideMark/>
          </w:tcPr>
          <w:p w14:paraId="4E71DFA9" w14:textId="2C12CF96" w:rsidR="00373CEE" w:rsidRPr="000320CF" w:rsidRDefault="00373CEE" w:rsidP="00DB4CCE">
            <w:pPr>
              <w:pStyle w:val="TAL"/>
              <w:rPr>
                <w:rFonts w:eastAsia="SimSun"/>
                <w:lang w:eastAsia="zh-CN"/>
              </w:rPr>
            </w:pPr>
            <w:r w:rsidRPr="000320CF">
              <w:rPr>
                <w:lang w:val="en-US" w:eastAsia="zh-CN"/>
              </w:rPr>
              <w:t>Probe vertical position</w:t>
            </w:r>
          </w:p>
        </w:tc>
        <w:tc>
          <w:tcPr>
            <w:tcW w:w="578" w:type="dxa"/>
            <w:tcBorders>
              <w:top w:val="nil"/>
              <w:left w:val="nil"/>
              <w:bottom w:val="single" w:sz="4" w:space="0" w:color="auto"/>
              <w:right w:val="single" w:sz="4" w:space="0" w:color="auto"/>
            </w:tcBorders>
            <w:shd w:val="clear" w:color="auto" w:fill="auto"/>
            <w:hideMark/>
          </w:tcPr>
          <w:p w14:paraId="019E3EB3"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2ED80683"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07E8CE2"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01EF8F69"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5E5D6E0C"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1539BB7"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3F898A01"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A802FFE"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42BDDEC4"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74D9F227"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51C2BEC" w14:textId="77777777" w:rsidR="00373CEE" w:rsidRPr="000320CF" w:rsidRDefault="00373CEE" w:rsidP="00DB4CCE">
            <w:pPr>
              <w:pStyle w:val="TAC"/>
              <w:rPr>
                <w:rFonts w:eastAsia="SimSun"/>
                <w:lang w:eastAsia="zh-CN"/>
              </w:rPr>
            </w:pPr>
            <w:r w:rsidRPr="000320CF">
              <w:rPr>
                <w:rFonts w:eastAsia="SimSun"/>
                <w:lang w:eastAsia="zh-CN"/>
              </w:rPr>
              <w:t>B3-5</w:t>
            </w:r>
          </w:p>
        </w:tc>
        <w:tc>
          <w:tcPr>
            <w:tcW w:w="1660" w:type="dxa"/>
            <w:tcBorders>
              <w:top w:val="nil"/>
              <w:left w:val="nil"/>
              <w:bottom w:val="single" w:sz="4" w:space="0" w:color="auto"/>
              <w:right w:val="single" w:sz="4" w:space="0" w:color="auto"/>
            </w:tcBorders>
            <w:shd w:val="clear" w:color="auto" w:fill="auto"/>
            <w:hideMark/>
          </w:tcPr>
          <w:p w14:paraId="54CDF30C" w14:textId="68B274BF" w:rsidR="00373CEE" w:rsidRPr="000320CF" w:rsidRDefault="00373CEE" w:rsidP="00DB4CCE">
            <w:pPr>
              <w:pStyle w:val="TAL"/>
              <w:rPr>
                <w:rFonts w:eastAsia="SimSun"/>
                <w:lang w:eastAsia="zh-CN"/>
              </w:rPr>
            </w:pPr>
            <w:r w:rsidRPr="000320CF">
              <w:rPr>
                <w:lang w:val="en-US" w:eastAsia="zh-CN"/>
              </w:rPr>
              <w:t>Probe horizontal/vertical pointing</w:t>
            </w:r>
          </w:p>
        </w:tc>
        <w:tc>
          <w:tcPr>
            <w:tcW w:w="578" w:type="dxa"/>
            <w:tcBorders>
              <w:top w:val="nil"/>
              <w:left w:val="nil"/>
              <w:bottom w:val="single" w:sz="4" w:space="0" w:color="auto"/>
              <w:right w:val="single" w:sz="4" w:space="0" w:color="auto"/>
            </w:tcBorders>
            <w:shd w:val="clear" w:color="auto" w:fill="auto"/>
            <w:hideMark/>
          </w:tcPr>
          <w:p w14:paraId="7BF1E600"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0A119B9E"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608BBB90"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6BA761DF"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0F628AB2"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26F8AAE"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1C282202"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4AAD76AD"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7BAE9D6A"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2AF7D325"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82BABBD" w14:textId="77777777" w:rsidR="00373CEE" w:rsidRPr="000320CF" w:rsidRDefault="00373CEE" w:rsidP="00DB4CCE">
            <w:pPr>
              <w:pStyle w:val="TAC"/>
              <w:rPr>
                <w:rFonts w:eastAsia="SimSun"/>
                <w:lang w:eastAsia="zh-CN"/>
              </w:rPr>
            </w:pPr>
            <w:r w:rsidRPr="000320CF">
              <w:rPr>
                <w:rFonts w:eastAsia="SimSun"/>
                <w:lang w:eastAsia="zh-CN"/>
              </w:rPr>
              <w:t>B3-6</w:t>
            </w:r>
          </w:p>
        </w:tc>
        <w:tc>
          <w:tcPr>
            <w:tcW w:w="1660" w:type="dxa"/>
            <w:tcBorders>
              <w:top w:val="nil"/>
              <w:left w:val="nil"/>
              <w:bottom w:val="single" w:sz="4" w:space="0" w:color="auto"/>
              <w:right w:val="single" w:sz="4" w:space="0" w:color="auto"/>
            </w:tcBorders>
            <w:shd w:val="clear" w:color="auto" w:fill="auto"/>
            <w:hideMark/>
          </w:tcPr>
          <w:p w14:paraId="6E686F50" w14:textId="2135B9A0" w:rsidR="00373CEE" w:rsidRPr="000320CF" w:rsidRDefault="00373CEE" w:rsidP="00DB4CCE">
            <w:pPr>
              <w:pStyle w:val="TAL"/>
              <w:rPr>
                <w:rFonts w:eastAsia="SimSun"/>
                <w:lang w:eastAsia="zh-CN"/>
              </w:rPr>
            </w:pPr>
            <w:r w:rsidRPr="000320CF">
              <w:rPr>
                <w:lang w:val="en-US" w:eastAsia="zh-CN"/>
              </w:rPr>
              <w:t>Measurement distance</w:t>
            </w:r>
          </w:p>
        </w:tc>
        <w:tc>
          <w:tcPr>
            <w:tcW w:w="578" w:type="dxa"/>
            <w:tcBorders>
              <w:top w:val="nil"/>
              <w:left w:val="nil"/>
              <w:bottom w:val="single" w:sz="4" w:space="0" w:color="auto"/>
              <w:right w:val="single" w:sz="4" w:space="0" w:color="auto"/>
            </w:tcBorders>
            <w:shd w:val="clear" w:color="auto" w:fill="auto"/>
            <w:hideMark/>
          </w:tcPr>
          <w:p w14:paraId="3783415B"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416F0C1C"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C307605"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4A2C9494"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2B4CC7C9"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B993194"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7F0FC025"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A4B534A"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6C6FD7F"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3559516F"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6BFC66" w14:textId="77777777" w:rsidR="00373CEE" w:rsidRPr="000320CF" w:rsidRDefault="00373CEE" w:rsidP="00DB4CCE">
            <w:pPr>
              <w:pStyle w:val="TAC"/>
              <w:rPr>
                <w:rFonts w:eastAsia="SimSun"/>
                <w:lang w:eastAsia="zh-CN"/>
              </w:rPr>
            </w:pPr>
            <w:r w:rsidRPr="000320CF">
              <w:rPr>
                <w:rFonts w:eastAsia="SimSun"/>
                <w:lang w:eastAsia="zh-CN"/>
              </w:rPr>
              <w:t>B3-7</w:t>
            </w:r>
          </w:p>
        </w:tc>
        <w:tc>
          <w:tcPr>
            <w:tcW w:w="1660" w:type="dxa"/>
            <w:tcBorders>
              <w:top w:val="nil"/>
              <w:left w:val="nil"/>
              <w:bottom w:val="single" w:sz="4" w:space="0" w:color="auto"/>
              <w:right w:val="single" w:sz="4" w:space="0" w:color="auto"/>
            </w:tcBorders>
            <w:shd w:val="clear" w:color="auto" w:fill="auto"/>
            <w:hideMark/>
          </w:tcPr>
          <w:p w14:paraId="49BE933F" w14:textId="251EFABB" w:rsidR="00373CEE" w:rsidRPr="000320CF" w:rsidRDefault="00373CEE" w:rsidP="00DB4CCE">
            <w:pPr>
              <w:pStyle w:val="TAL"/>
              <w:rPr>
                <w:rFonts w:eastAsia="SimSun"/>
                <w:lang w:eastAsia="zh-CN"/>
              </w:rPr>
            </w:pPr>
            <w:r w:rsidRPr="000320CF">
              <w:rPr>
                <w:lang w:val="en-US" w:eastAsia="zh-CN"/>
              </w:rPr>
              <w:t>Amplitude and phase drift</w:t>
            </w:r>
          </w:p>
        </w:tc>
        <w:tc>
          <w:tcPr>
            <w:tcW w:w="578" w:type="dxa"/>
            <w:tcBorders>
              <w:top w:val="nil"/>
              <w:left w:val="nil"/>
              <w:bottom w:val="single" w:sz="4" w:space="0" w:color="auto"/>
              <w:right w:val="single" w:sz="4" w:space="0" w:color="auto"/>
            </w:tcBorders>
            <w:shd w:val="clear" w:color="auto" w:fill="auto"/>
            <w:hideMark/>
          </w:tcPr>
          <w:p w14:paraId="2F23A896"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0607597D"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6300BF77"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2EBE14C5"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4D2F898E"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3BCEB12"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7192ED40"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2CA496AE"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41355060"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7CCEA043"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95F201" w14:textId="77777777" w:rsidR="00373CEE" w:rsidRPr="000320CF" w:rsidRDefault="00373CEE" w:rsidP="00DB4CCE">
            <w:pPr>
              <w:pStyle w:val="TAC"/>
              <w:rPr>
                <w:rFonts w:eastAsia="SimSun"/>
                <w:lang w:eastAsia="zh-CN"/>
              </w:rPr>
            </w:pPr>
            <w:r w:rsidRPr="000320CF">
              <w:rPr>
                <w:rFonts w:eastAsia="SimSun"/>
                <w:lang w:eastAsia="zh-CN"/>
              </w:rPr>
              <w:t>B3-8</w:t>
            </w:r>
          </w:p>
        </w:tc>
        <w:tc>
          <w:tcPr>
            <w:tcW w:w="1660" w:type="dxa"/>
            <w:tcBorders>
              <w:top w:val="nil"/>
              <w:left w:val="nil"/>
              <w:bottom w:val="single" w:sz="4" w:space="0" w:color="auto"/>
              <w:right w:val="single" w:sz="4" w:space="0" w:color="auto"/>
            </w:tcBorders>
            <w:shd w:val="clear" w:color="auto" w:fill="auto"/>
            <w:hideMark/>
          </w:tcPr>
          <w:p w14:paraId="1971F2AC" w14:textId="308595FA" w:rsidR="00373CEE" w:rsidRPr="000320CF" w:rsidRDefault="00373CEE" w:rsidP="00DB4CCE">
            <w:pPr>
              <w:pStyle w:val="TAL"/>
              <w:rPr>
                <w:rFonts w:eastAsia="SimSun"/>
                <w:lang w:eastAsia="zh-CN"/>
              </w:rPr>
            </w:pPr>
            <w:r w:rsidRPr="000320CF">
              <w:rPr>
                <w:lang w:val="en-US" w:eastAsia="zh-CN"/>
              </w:rPr>
              <w:t>Amplitude and phase noise</w:t>
            </w:r>
          </w:p>
        </w:tc>
        <w:tc>
          <w:tcPr>
            <w:tcW w:w="578" w:type="dxa"/>
            <w:tcBorders>
              <w:top w:val="nil"/>
              <w:left w:val="nil"/>
              <w:bottom w:val="single" w:sz="4" w:space="0" w:color="auto"/>
              <w:right w:val="single" w:sz="4" w:space="0" w:color="auto"/>
            </w:tcBorders>
            <w:shd w:val="clear" w:color="auto" w:fill="auto"/>
            <w:hideMark/>
          </w:tcPr>
          <w:p w14:paraId="43776FF3" w14:textId="77777777" w:rsidR="00373CEE" w:rsidRPr="000320CF" w:rsidRDefault="00373CEE" w:rsidP="00DB4CCE">
            <w:pPr>
              <w:pStyle w:val="TAC"/>
              <w:rPr>
                <w:rFonts w:eastAsia="SimSun"/>
                <w:lang w:eastAsia="zh-CN"/>
              </w:rPr>
            </w:pPr>
            <w:r w:rsidRPr="000320CF">
              <w:rPr>
                <w:rFonts w:eastAsia="SimSun"/>
                <w:lang w:eastAsia="zh-CN"/>
              </w:rPr>
              <w:t>0.02</w:t>
            </w:r>
          </w:p>
        </w:tc>
        <w:tc>
          <w:tcPr>
            <w:tcW w:w="818" w:type="dxa"/>
            <w:tcBorders>
              <w:top w:val="nil"/>
              <w:left w:val="nil"/>
              <w:bottom w:val="single" w:sz="4" w:space="0" w:color="auto"/>
              <w:right w:val="single" w:sz="4" w:space="0" w:color="auto"/>
            </w:tcBorders>
            <w:shd w:val="clear" w:color="auto" w:fill="auto"/>
            <w:hideMark/>
          </w:tcPr>
          <w:p w14:paraId="580E9159" w14:textId="77777777" w:rsidR="00373CEE" w:rsidRPr="000320CF" w:rsidRDefault="00373CEE" w:rsidP="00DB4CCE">
            <w:pPr>
              <w:pStyle w:val="TAC"/>
              <w:rPr>
                <w:rFonts w:eastAsia="SimSun"/>
                <w:lang w:eastAsia="zh-CN"/>
              </w:rPr>
            </w:pPr>
            <w:r w:rsidRPr="000320CF">
              <w:rPr>
                <w:rFonts w:eastAsia="SimSun"/>
                <w:lang w:eastAsia="zh-CN"/>
              </w:rPr>
              <w:t>0.02</w:t>
            </w:r>
          </w:p>
        </w:tc>
        <w:tc>
          <w:tcPr>
            <w:tcW w:w="818" w:type="dxa"/>
            <w:tcBorders>
              <w:top w:val="nil"/>
              <w:left w:val="nil"/>
              <w:bottom w:val="single" w:sz="4" w:space="0" w:color="auto"/>
              <w:right w:val="single" w:sz="4" w:space="0" w:color="auto"/>
            </w:tcBorders>
            <w:shd w:val="clear" w:color="auto" w:fill="auto"/>
            <w:hideMark/>
          </w:tcPr>
          <w:p w14:paraId="41EAD587" w14:textId="77777777" w:rsidR="00373CEE" w:rsidRPr="000320CF" w:rsidRDefault="00373CEE" w:rsidP="00DB4CCE">
            <w:pPr>
              <w:pStyle w:val="TAC"/>
              <w:rPr>
                <w:rFonts w:eastAsia="SimSun"/>
                <w:lang w:eastAsia="zh-CN"/>
              </w:rPr>
            </w:pPr>
            <w:r w:rsidRPr="000320CF">
              <w:rPr>
                <w:rFonts w:eastAsia="SimSun"/>
                <w:lang w:eastAsia="zh-CN"/>
              </w:rPr>
              <w:t>0.02</w:t>
            </w:r>
          </w:p>
        </w:tc>
        <w:tc>
          <w:tcPr>
            <w:tcW w:w="1319" w:type="dxa"/>
            <w:tcBorders>
              <w:top w:val="nil"/>
              <w:left w:val="nil"/>
              <w:bottom w:val="single" w:sz="4" w:space="0" w:color="auto"/>
              <w:right w:val="single" w:sz="4" w:space="0" w:color="auto"/>
            </w:tcBorders>
            <w:shd w:val="clear" w:color="auto" w:fill="auto"/>
            <w:hideMark/>
          </w:tcPr>
          <w:p w14:paraId="690E7FD8"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6C4B7F92"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769F8C7"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2779C422" w14:textId="77777777" w:rsidR="00373CEE" w:rsidRPr="000320CF" w:rsidRDefault="00373CEE" w:rsidP="00DB4CCE">
            <w:pPr>
              <w:pStyle w:val="TAC"/>
              <w:rPr>
                <w:rFonts w:eastAsia="SimSun"/>
                <w:lang w:eastAsia="zh-CN"/>
              </w:rPr>
            </w:pPr>
            <w:r w:rsidRPr="000320CF">
              <w:rPr>
                <w:rFonts w:eastAsia="SimSun"/>
                <w:lang w:eastAsia="zh-CN"/>
              </w:rPr>
              <w:t>0.02</w:t>
            </w:r>
          </w:p>
        </w:tc>
        <w:tc>
          <w:tcPr>
            <w:tcW w:w="818" w:type="dxa"/>
            <w:tcBorders>
              <w:top w:val="nil"/>
              <w:left w:val="nil"/>
              <w:bottom w:val="single" w:sz="4" w:space="0" w:color="auto"/>
              <w:right w:val="single" w:sz="4" w:space="0" w:color="auto"/>
            </w:tcBorders>
            <w:shd w:val="clear" w:color="auto" w:fill="auto"/>
            <w:hideMark/>
          </w:tcPr>
          <w:p w14:paraId="05661E07" w14:textId="77777777" w:rsidR="00373CEE" w:rsidRPr="000320CF" w:rsidRDefault="00373CEE" w:rsidP="00DB4CCE">
            <w:pPr>
              <w:pStyle w:val="TAC"/>
              <w:rPr>
                <w:rFonts w:eastAsia="SimSun"/>
                <w:lang w:eastAsia="zh-CN"/>
              </w:rPr>
            </w:pPr>
            <w:r w:rsidRPr="000320CF">
              <w:rPr>
                <w:rFonts w:eastAsia="SimSun"/>
                <w:lang w:eastAsia="zh-CN"/>
              </w:rPr>
              <w:t>0.02</w:t>
            </w:r>
          </w:p>
        </w:tc>
        <w:tc>
          <w:tcPr>
            <w:tcW w:w="818" w:type="dxa"/>
            <w:tcBorders>
              <w:top w:val="nil"/>
              <w:left w:val="nil"/>
              <w:bottom w:val="single" w:sz="4" w:space="0" w:color="auto"/>
              <w:right w:val="single" w:sz="4" w:space="0" w:color="auto"/>
            </w:tcBorders>
            <w:shd w:val="clear" w:color="auto" w:fill="auto"/>
            <w:hideMark/>
          </w:tcPr>
          <w:p w14:paraId="399AA592" w14:textId="77777777" w:rsidR="00373CEE" w:rsidRPr="000320CF" w:rsidRDefault="00373CEE" w:rsidP="00DB4CCE">
            <w:pPr>
              <w:pStyle w:val="TAC"/>
              <w:rPr>
                <w:rFonts w:eastAsia="SimSun"/>
                <w:lang w:eastAsia="zh-CN"/>
              </w:rPr>
            </w:pPr>
            <w:r w:rsidRPr="000320CF">
              <w:rPr>
                <w:rFonts w:eastAsia="SimSun"/>
                <w:lang w:eastAsia="zh-CN"/>
              </w:rPr>
              <w:t>0.02</w:t>
            </w:r>
          </w:p>
        </w:tc>
      </w:tr>
      <w:tr w:rsidR="00373CEE" w:rsidRPr="000320CF" w14:paraId="3D95E8B9"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DE71C75" w14:textId="77777777" w:rsidR="00373CEE" w:rsidRPr="000320CF" w:rsidRDefault="00373CEE" w:rsidP="00DB4CCE">
            <w:pPr>
              <w:pStyle w:val="TAC"/>
              <w:rPr>
                <w:rFonts w:eastAsia="SimSun"/>
                <w:lang w:eastAsia="zh-CN"/>
              </w:rPr>
            </w:pPr>
            <w:r w:rsidRPr="000320CF">
              <w:rPr>
                <w:rFonts w:eastAsia="SimSun"/>
                <w:lang w:eastAsia="zh-CN"/>
              </w:rPr>
              <w:t>B3-9</w:t>
            </w:r>
          </w:p>
        </w:tc>
        <w:tc>
          <w:tcPr>
            <w:tcW w:w="1660" w:type="dxa"/>
            <w:tcBorders>
              <w:top w:val="nil"/>
              <w:left w:val="nil"/>
              <w:bottom w:val="single" w:sz="4" w:space="0" w:color="auto"/>
              <w:right w:val="single" w:sz="4" w:space="0" w:color="auto"/>
            </w:tcBorders>
            <w:shd w:val="clear" w:color="auto" w:fill="auto"/>
            <w:hideMark/>
          </w:tcPr>
          <w:p w14:paraId="463B808E" w14:textId="0FD75A96" w:rsidR="00373CEE" w:rsidRPr="000320CF" w:rsidRDefault="00373CEE" w:rsidP="00DB4CCE">
            <w:pPr>
              <w:pStyle w:val="TAL"/>
              <w:rPr>
                <w:rFonts w:eastAsia="SimSun"/>
                <w:lang w:eastAsia="zh-CN"/>
              </w:rPr>
            </w:pPr>
            <w:r w:rsidRPr="000320CF">
              <w:rPr>
                <w:lang w:val="en-US" w:eastAsia="zh-CN"/>
              </w:rPr>
              <w:t>Leakage and crosstalk</w:t>
            </w:r>
          </w:p>
        </w:tc>
        <w:tc>
          <w:tcPr>
            <w:tcW w:w="578" w:type="dxa"/>
            <w:tcBorders>
              <w:top w:val="nil"/>
              <w:left w:val="nil"/>
              <w:bottom w:val="single" w:sz="4" w:space="0" w:color="auto"/>
              <w:right w:val="single" w:sz="4" w:space="0" w:color="auto"/>
            </w:tcBorders>
            <w:shd w:val="clear" w:color="auto" w:fill="auto"/>
            <w:hideMark/>
          </w:tcPr>
          <w:p w14:paraId="73BFAF6F"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BBA2C17"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03A1E16"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60A10084"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1B9DAF95"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B65A2A0"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551C9024"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43D2A1E0"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0298DE54"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7D672E41"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B0DE17E" w14:textId="77777777" w:rsidR="00373CEE" w:rsidRPr="000320CF" w:rsidRDefault="00373CEE" w:rsidP="00DB4CCE">
            <w:pPr>
              <w:pStyle w:val="TAC"/>
              <w:rPr>
                <w:rFonts w:eastAsia="SimSun"/>
                <w:lang w:eastAsia="zh-CN"/>
              </w:rPr>
            </w:pPr>
            <w:r w:rsidRPr="000320CF">
              <w:rPr>
                <w:rFonts w:eastAsia="SimSun"/>
                <w:lang w:eastAsia="zh-CN"/>
              </w:rPr>
              <w:t>B3-10</w:t>
            </w:r>
          </w:p>
        </w:tc>
        <w:tc>
          <w:tcPr>
            <w:tcW w:w="1660" w:type="dxa"/>
            <w:tcBorders>
              <w:top w:val="nil"/>
              <w:left w:val="nil"/>
              <w:bottom w:val="single" w:sz="4" w:space="0" w:color="auto"/>
              <w:right w:val="single" w:sz="4" w:space="0" w:color="auto"/>
            </w:tcBorders>
            <w:shd w:val="clear" w:color="auto" w:fill="auto"/>
            <w:hideMark/>
          </w:tcPr>
          <w:p w14:paraId="1E9078EA" w14:textId="53BAD9E6" w:rsidR="00373CEE" w:rsidRPr="000320CF" w:rsidRDefault="00373CEE" w:rsidP="00DB4CCE">
            <w:pPr>
              <w:pStyle w:val="TAL"/>
              <w:rPr>
                <w:rFonts w:eastAsia="SimSun"/>
                <w:lang w:eastAsia="zh-CN"/>
              </w:rPr>
            </w:pPr>
            <w:r w:rsidRPr="000320CF">
              <w:rPr>
                <w:lang w:val="en-US" w:eastAsia="zh-CN"/>
              </w:rPr>
              <w:t>Amplitude non-linearity</w:t>
            </w:r>
          </w:p>
        </w:tc>
        <w:tc>
          <w:tcPr>
            <w:tcW w:w="578" w:type="dxa"/>
            <w:tcBorders>
              <w:top w:val="nil"/>
              <w:left w:val="nil"/>
              <w:bottom w:val="single" w:sz="4" w:space="0" w:color="auto"/>
              <w:right w:val="single" w:sz="4" w:space="0" w:color="auto"/>
            </w:tcBorders>
            <w:shd w:val="clear" w:color="auto" w:fill="auto"/>
            <w:hideMark/>
          </w:tcPr>
          <w:p w14:paraId="277B7031" w14:textId="77777777" w:rsidR="00373CEE" w:rsidRPr="000320CF" w:rsidRDefault="00373CEE" w:rsidP="00DB4CCE">
            <w:pPr>
              <w:pStyle w:val="TAC"/>
              <w:rPr>
                <w:rFonts w:eastAsia="SimSun"/>
                <w:lang w:eastAsia="zh-CN"/>
              </w:rPr>
            </w:pPr>
            <w:r w:rsidRPr="000320CF">
              <w:rPr>
                <w:rFonts w:eastAsia="SimSun"/>
                <w:lang w:eastAsia="zh-CN"/>
              </w:rPr>
              <w:t>0.04</w:t>
            </w:r>
          </w:p>
        </w:tc>
        <w:tc>
          <w:tcPr>
            <w:tcW w:w="818" w:type="dxa"/>
            <w:tcBorders>
              <w:top w:val="nil"/>
              <w:left w:val="nil"/>
              <w:bottom w:val="single" w:sz="4" w:space="0" w:color="auto"/>
              <w:right w:val="single" w:sz="4" w:space="0" w:color="auto"/>
            </w:tcBorders>
            <w:shd w:val="clear" w:color="auto" w:fill="auto"/>
            <w:hideMark/>
          </w:tcPr>
          <w:p w14:paraId="458BD0B5" w14:textId="77777777" w:rsidR="00373CEE" w:rsidRPr="000320CF" w:rsidRDefault="00373CEE" w:rsidP="00DB4CCE">
            <w:pPr>
              <w:pStyle w:val="TAC"/>
              <w:rPr>
                <w:rFonts w:eastAsia="SimSun"/>
                <w:lang w:eastAsia="zh-CN"/>
              </w:rPr>
            </w:pPr>
            <w:r w:rsidRPr="000320CF">
              <w:rPr>
                <w:rFonts w:eastAsia="SimSun"/>
                <w:lang w:eastAsia="zh-CN"/>
              </w:rPr>
              <w:t>0.04</w:t>
            </w:r>
          </w:p>
        </w:tc>
        <w:tc>
          <w:tcPr>
            <w:tcW w:w="818" w:type="dxa"/>
            <w:tcBorders>
              <w:top w:val="nil"/>
              <w:left w:val="nil"/>
              <w:bottom w:val="single" w:sz="4" w:space="0" w:color="auto"/>
              <w:right w:val="single" w:sz="4" w:space="0" w:color="auto"/>
            </w:tcBorders>
            <w:shd w:val="clear" w:color="auto" w:fill="auto"/>
            <w:hideMark/>
          </w:tcPr>
          <w:p w14:paraId="1FD27F7B" w14:textId="77777777" w:rsidR="00373CEE" w:rsidRPr="000320CF" w:rsidRDefault="00373CEE" w:rsidP="00DB4CCE">
            <w:pPr>
              <w:pStyle w:val="TAC"/>
              <w:rPr>
                <w:rFonts w:eastAsia="SimSun"/>
                <w:lang w:eastAsia="zh-CN"/>
              </w:rPr>
            </w:pPr>
            <w:r w:rsidRPr="000320CF">
              <w:rPr>
                <w:rFonts w:eastAsia="SimSun"/>
                <w:lang w:eastAsia="zh-CN"/>
              </w:rPr>
              <w:t>0.04</w:t>
            </w:r>
          </w:p>
        </w:tc>
        <w:tc>
          <w:tcPr>
            <w:tcW w:w="1319" w:type="dxa"/>
            <w:tcBorders>
              <w:top w:val="nil"/>
              <w:left w:val="nil"/>
              <w:bottom w:val="single" w:sz="4" w:space="0" w:color="auto"/>
              <w:right w:val="single" w:sz="4" w:space="0" w:color="auto"/>
            </w:tcBorders>
            <w:shd w:val="clear" w:color="auto" w:fill="auto"/>
            <w:hideMark/>
          </w:tcPr>
          <w:p w14:paraId="69714F59"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3AFDF5FB"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BD26032"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10C138FB" w14:textId="77777777" w:rsidR="00373CEE" w:rsidRPr="000320CF" w:rsidRDefault="00373CEE" w:rsidP="00DB4CCE">
            <w:pPr>
              <w:pStyle w:val="TAC"/>
              <w:rPr>
                <w:rFonts w:eastAsia="SimSun"/>
                <w:lang w:eastAsia="zh-CN"/>
              </w:rPr>
            </w:pPr>
            <w:r w:rsidRPr="000320CF">
              <w:rPr>
                <w:rFonts w:eastAsia="SimSun"/>
                <w:lang w:eastAsia="zh-CN"/>
              </w:rPr>
              <w:t>0.04</w:t>
            </w:r>
          </w:p>
        </w:tc>
        <w:tc>
          <w:tcPr>
            <w:tcW w:w="818" w:type="dxa"/>
            <w:tcBorders>
              <w:top w:val="nil"/>
              <w:left w:val="nil"/>
              <w:bottom w:val="single" w:sz="4" w:space="0" w:color="auto"/>
              <w:right w:val="single" w:sz="4" w:space="0" w:color="auto"/>
            </w:tcBorders>
            <w:shd w:val="clear" w:color="auto" w:fill="auto"/>
            <w:hideMark/>
          </w:tcPr>
          <w:p w14:paraId="5FB3AE5A" w14:textId="77777777" w:rsidR="00373CEE" w:rsidRPr="000320CF" w:rsidRDefault="00373CEE" w:rsidP="00DB4CCE">
            <w:pPr>
              <w:pStyle w:val="TAC"/>
              <w:rPr>
                <w:rFonts w:eastAsia="SimSun"/>
                <w:lang w:eastAsia="zh-CN"/>
              </w:rPr>
            </w:pPr>
            <w:r w:rsidRPr="000320CF">
              <w:rPr>
                <w:rFonts w:eastAsia="SimSun"/>
                <w:lang w:eastAsia="zh-CN"/>
              </w:rPr>
              <w:t>0.04</w:t>
            </w:r>
          </w:p>
        </w:tc>
        <w:tc>
          <w:tcPr>
            <w:tcW w:w="818" w:type="dxa"/>
            <w:tcBorders>
              <w:top w:val="nil"/>
              <w:left w:val="nil"/>
              <w:bottom w:val="single" w:sz="4" w:space="0" w:color="auto"/>
              <w:right w:val="single" w:sz="4" w:space="0" w:color="auto"/>
            </w:tcBorders>
            <w:shd w:val="clear" w:color="auto" w:fill="auto"/>
            <w:hideMark/>
          </w:tcPr>
          <w:p w14:paraId="0B34A33E" w14:textId="77777777" w:rsidR="00373CEE" w:rsidRPr="000320CF" w:rsidRDefault="00373CEE" w:rsidP="00DB4CCE">
            <w:pPr>
              <w:pStyle w:val="TAC"/>
              <w:rPr>
                <w:rFonts w:eastAsia="SimSun"/>
                <w:lang w:eastAsia="zh-CN"/>
              </w:rPr>
            </w:pPr>
            <w:r w:rsidRPr="000320CF">
              <w:rPr>
                <w:rFonts w:eastAsia="SimSun"/>
                <w:lang w:eastAsia="zh-CN"/>
              </w:rPr>
              <w:t>0.04</w:t>
            </w:r>
          </w:p>
        </w:tc>
      </w:tr>
      <w:tr w:rsidR="00373CEE" w:rsidRPr="000320CF" w14:paraId="4E8C3FD3"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A665E4F" w14:textId="77777777" w:rsidR="00373CEE" w:rsidRPr="000320CF" w:rsidRDefault="00373CEE" w:rsidP="00DB4CCE">
            <w:pPr>
              <w:pStyle w:val="TAC"/>
              <w:rPr>
                <w:rFonts w:eastAsia="SimSun"/>
                <w:lang w:eastAsia="zh-CN"/>
              </w:rPr>
            </w:pPr>
            <w:r w:rsidRPr="000320CF">
              <w:rPr>
                <w:rFonts w:eastAsia="SimSun"/>
                <w:lang w:eastAsia="zh-CN"/>
              </w:rPr>
              <w:t>B3-11</w:t>
            </w:r>
          </w:p>
        </w:tc>
        <w:tc>
          <w:tcPr>
            <w:tcW w:w="1660" w:type="dxa"/>
            <w:tcBorders>
              <w:top w:val="nil"/>
              <w:left w:val="nil"/>
              <w:bottom w:val="single" w:sz="4" w:space="0" w:color="auto"/>
              <w:right w:val="single" w:sz="4" w:space="0" w:color="auto"/>
            </w:tcBorders>
            <w:shd w:val="clear" w:color="auto" w:fill="auto"/>
            <w:hideMark/>
          </w:tcPr>
          <w:p w14:paraId="443CEFB7" w14:textId="4246293E" w:rsidR="00373CEE" w:rsidRPr="000320CF" w:rsidRDefault="00373CEE" w:rsidP="00DB4CCE">
            <w:pPr>
              <w:pStyle w:val="TAL"/>
              <w:rPr>
                <w:rFonts w:eastAsia="SimSun"/>
                <w:lang w:eastAsia="zh-CN"/>
              </w:rPr>
            </w:pPr>
            <w:r w:rsidRPr="000320CF">
              <w:rPr>
                <w:lang w:val="en-US" w:eastAsia="zh-CN"/>
              </w:rPr>
              <w:t>Amplitude and phase shift in rotary joints</w:t>
            </w:r>
          </w:p>
        </w:tc>
        <w:tc>
          <w:tcPr>
            <w:tcW w:w="578" w:type="dxa"/>
            <w:tcBorders>
              <w:top w:val="nil"/>
              <w:left w:val="nil"/>
              <w:bottom w:val="single" w:sz="4" w:space="0" w:color="auto"/>
              <w:right w:val="single" w:sz="4" w:space="0" w:color="auto"/>
            </w:tcBorders>
            <w:shd w:val="clear" w:color="auto" w:fill="auto"/>
            <w:hideMark/>
          </w:tcPr>
          <w:p w14:paraId="70C5126C"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360BC5C"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4126EA77"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0CFDB74B"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7C6D6679"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C0132EF"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250BC1C9"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4F15F005"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7A5CBE8"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724F3E1A"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579527F" w14:textId="77777777" w:rsidR="00373CEE" w:rsidRPr="000320CF" w:rsidRDefault="00373CEE" w:rsidP="00DB4CCE">
            <w:pPr>
              <w:pStyle w:val="TAC"/>
              <w:rPr>
                <w:rFonts w:eastAsia="SimSun"/>
                <w:lang w:eastAsia="zh-CN"/>
              </w:rPr>
            </w:pPr>
            <w:r w:rsidRPr="000320CF">
              <w:rPr>
                <w:rFonts w:eastAsia="SimSun"/>
                <w:lang w:eastAsia="zh-CN"/>
              </w:rPr>
              <w:t>B3-12</w:t>
            </w:r>
          </w:p>
        </w:tc>
        <w:tc>
          <w:tcPr>
            <w:tcW w:w="1660" w:type="dxa"/>
            <w:tcBorders>
              <w:top w:val="nil"/>
              <w:left w:val="nil"/>
              <w:bottom w:val="single" w:sz="4" w:space="0" w:color="auto"/>
              <w:right w:val="single" w:sz="4" w:space="0" w:color="auto"/>
            </w:tcBorders>
            <w:shd w:val="clear" w:color="auto" w:fill="auto"/>
            <w:hideMark/>
          </w:tcPr>
          <w:p w14:paraId="4A5ED1F7" w14:textId="18A8FD74" w:rsidR="00373CEE" w:rsidRPr="000320CF" w:rsidRDefault="00373CEE" w:rsidP="00DB4CCE">
            <w:pPr>
              <w:pStyle w:val="TAL"/>
              <w:rPr>
                <w:rFonts w:eastAsia="SimSun"/>
                <w:lang w:eastAsia="zh-CN"/>
              </w:rPr>
            </w:pPr>
            <w:r w:rsidRPr="000320CF">
              <w:rPr>
                <w:lang w:val="en-US" w:eastAsia="zh-CN"/>
              </w:rPr>
              <w:t>Channel balance amplitude and phase</w:t>
            </w:r>
          </w:p>
        </w:tc>
        <w:tc>
          <w:tcPr>
            <w:tcW w:w="578" w:type="dxa"/>
            <w:tcBorders>
              <w:top w:val="nil"/>
              <w:left w:val="nil"/>
              <w:bottom w:val="single" w:sz="4" w:space="0" w:color="auto"/>
              <w:right w:val="single" w:sz="4" w:space="0" w:color="auto"/>
            </w:tcBorders>
            <w:shd w:val="clear" w:color="auto" w:fill="auto"/>
            <w:hideMark/>
          </w:tcPr>
          <w:p w14:paraId="32A9C613"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6209C79"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C1F9212"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0233744A"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0B00F3C2"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E9407C9"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4FFB7E3B"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7E266E47"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2361999F"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150A76DF"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50E6760" w14:textId="77777777" w:rsidR="00373CEE" w:rsidRPr="000320CF" w:rsidRDefault="00373CEE" w:rsidP="00DB4CCE">
            <w:pPr>
              <w:pStyle w:val="TAC"/>
              <w:rPr>
                <w:rFonts w:eastAsia="SimSun"/>
                <w:lang w:eastAsia="zh-CN"/>
              </w:rPr>
            </w:pPr>
            <w:r w:rsidRPr="000320CF">
              <w:rPr>
                <w:rFonts w:eastAsia="SimSun"/>
                <w:lang w:eastAsia="zh-CN"/>
              </w:rPr>
              <w:t>B3-13</w:t>
            </w:r>
          </w:p>
        </w:tc>
        <w:tc>
          <w:tcPr>
            <w:tcW w:w="1660" w:type="dxa"/>
            <w:tcBorders>
              <w:top w:val="nil"/>
              <w:left w:val="nil"/>
              <w:bottom w:val="single" w:sz="4" w:space="0" w:color="auto"/>
              <w:right w:val="single" w:sz="4" w:space="0" w:color="auto"/>
            </w:tcBorders>
            <w:shd w:val="clear" w:color="auto" w:fill="auto"/>
            <w:hideMark/>
          </w:tcPr>
          <w:p w14:paraId="74A0B87F" w14:textId="260FFB06" w:rsidR="00373CEE" w:rsidRPr="000320CF" w:rsidRDefault="00373CEE" w:rsidP="00DB4CCE">
            <w:pPr>
              <w:pStyle w:val="TAL"/>
              <w:rPr>
                <w:rFonts w:eastAsia="SimSun"/>
                <w:lang w:eastAsia="zh-CN"/>
              </w:rPr>
            </w:pPr>
            <w:r w:rsidRPr="000320CF">
              <w:rPr>
                <w:lang w:val="en-US" w:eastAsia="zh-CN"/>
              </w:rPr>
              <w:t>Probe polarization amplitude and phase</w:t>
            </w:r>
          </w:p>
        </w:tc>
        <w:tc>
          <w:tcPr>
            <w:tcW w:w="578" w:type="dxa"/>
            <w:tcBorders>
              <w:top w:val="nil"/>
              <w:left w:val="nil"/>
              <w:bottom w:val="single" w:sz="4" w:space="0" w:color="auto"/>
              <w:right w:val="single" w:sz="4" w:space="0" w:color="auto"/>
            </w:tcBorders>
            <w:shd w:val="clear" w:color="auto" w:fill="auto"/>
            <w:hideMark/>
          </w:tcPr>
          <w:p w14:paraId="54D2CC2F"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5EFFE37"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2F86756"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1EA1228A"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26B6C8DF"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D44EA74"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67E33D01"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3A8398A"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7B4255F"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43AD432E"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D7EF5D1" w14:textId="77777777" w:rsidR="00373CEE" w:rsidRPr="000320CF" w:rsidRDefault="00373CEE" w:rsidP="00DB4CCE">
            <w:pPr>
              <w:pStyle w:val="TAC"/>
              <w:rPr>
                <w:rFonts w:eastAsia="SimSun"/>
                <w:lang w:eastAsia="zh-CN"/>
              </w:rPr>
            </w:pPr>
            <w:r w:rsidRPr="000320CF">
              <w:rPr>
                <w:rFonts w:eastAsia="SimSun"/>
                <w:lang w:eastAsia="zh-CN"/>
              </w:rPr>
              <w:t>B3-14</w:t>
            </w:r>
          </w:p>
        </w:tc>
        <w:tc>
          <w:tcPr>
            <w:tcW w:w="1660" w:type="dxa"/>
            <w:tcBorders>
              <w:top w:val="nil"/>
              <w:left w:val="nil"/>
              <w:bottom w:val="single" w:sz="4" w:space="0" w:color="auto"/>
              <w:right w:val="single" w:sz="4" w:space="0" w:color="auto"/>
            </w:tcBorders>
            <w:shd w:val="clear" w:color="auto" w:fill="auto"/>
            <w:hideMark/>
          </w:tcPr>
          <w:p w14:paraId="1AA94498" w14:textId="4E1DCB47" w:rsidR="00373CEE" w:rsidRPr="000320CF" w:rsidRDefault="00373CEE" w:rsidP="00DB4CCE">
            <w:pPr>
              <w:pStyle w:val="TAL"/>
              <w:rPr>
                <w:rFonts w:eastAsia="SimSun"/>
                <w:lang w:eastAsia="zh-CN"/>
              </w:rPr>
            </w:pPr>
            <w:r w:rsidRPr="000320CF">
              <w:rPr>
                <w:lang w:val="en-US" w:eastAsia="zh-CN"/>
              </w:rPr>
              <w:t>Probe pattern knowledge</w:t>
            </w:r>
          </w:p>
        </w:tc>
        <w:tc>
          <w:tcPr>
            <w:tcW w:w="578" w:type="dxa"/>
            <w:tcBorders>
              <w:top w:val="nil"/>
              <w:left w:val="nil"/>
              <w:bottom w:val="single" w:sz="4" w:space="0" w:color="auto"/>
              <w:right w:val="single" w:sz="4" w:space="0" w:color="auto"/>
            </w:tcBorders>
            <w:shd w:val="clear" w:color="auto" w:fill="auto"/>
            <w:hideMark/>
          </w:tcPr>
          <w:p w14:paraId="6AB943BF"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6068EFFE"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4CBDBE9"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0BC03E0F"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691972B4"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0525882"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421A2308"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7FBEBF65"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3C18F8F"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0BC4F032"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8F71A91" w14:textId="77777777" w:rsidR="00373CEE" w:rsidRPr="000320CF" w:rsidRDefault="00373CEE" w:rsidP="00DB4CCE">
            <w:pPr>
              <w:pStyle w:val="TAC"/>
              <w:rPr>
                <w:rFonts w:eastAsia="SimSun"/>
                <w:lang w:eastAsia="zh-CN"/>
              </w:rPr>
            </w:pPr>
            <w:r w:rsidRPr="000320CF">
              <w:rPr>
                <w:rFonts w:eastAsia="SimSun"/>
                <w:lang w:eastAsia="zh-CN"/>
              </w:rPr>
              <w:t>B3-15</w:t>
            </w:r>
          </w:p>
        </w:tc>
        <w:tc>
          <w:tcPr>
            <w:tcW w:w="1660" w:type="dxa"/>
            <w:tcBorders>
              <w:top w:val="nil"/>
              <w:left w:val="nil"/>
              <w:bottom w:val="single" w:sz="4" w:space="0" w:color="auto"/>
              <w:right w:val="single" w:sz="4" w:space="0" w:color="auto"/>
            </w:tcBorders>
            <w:shd w:val="clear" w:color="auto" w:fill="auto"/>
            <w:hideMark/>
          </w:tcPr>
          <w:p w14:paraId="6AC32B3A" w14:textId="680C422D" w:rsidR="00373CEE" w:rsidRPr="000320CF" w:rsidRDefault="00373CEE" w:rsidP="00DB4CCE">
            <w:pPr>
              <w:pStyle w:val="TAL"/>
              <w:rPr>
                <w:rFonts w:eastAsia="SimSun"/>
                <w:lang w:eastAsia="zh-CN"/>
              </w:rPr>
            </w:pPr>
            <w:r w:rsidRPr="000320CF">
              <w:rPr>
                <w:lang w:val="en-US" w:eastAsia="zh-CN"/>
              </w:rPr>
              <w:t>Multiple reflections</w:t>
            </w:r>
          </w:p>
        </w:tc>
        <w:tc>
          <w:tcPr>
            <w:tcW w:w="578" w:type="dxa"/>
            <w:tcBorders>
              <w:top w:val="nil"/>
              <w:left w:val="nil"/>
              <w:bottom w:val="single" w:sz="4" w:space="0" w:color="auto"/>
              <w:right w:val="single" w:sz="4" w:space="0" w:color="auto"/>
            </w:tcBorders>
            <w:shd w:val="clear" w:color="auto" w:fill="auto"/>
            <w:hideMark/>
          </w:tcPr>
          <w:p w14:paraId="5C5E4841"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2806CCF1"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27F0FF89"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6387F745"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7225FD5C"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675B6D2"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5CF36EA1"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01E7F640"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ADEADF9"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661E9A1A"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D3F6444" w14:textId="77777777" w:rsidR="00373CEE" w:rsidRPr="000320CF" w:rsidRDefault="00373CEE" w:rsidP="00DB4CCE">
            <w:pPr>
              <w:pStyle w:val="TAC"/>
              <w:rPr>
                <w:rFonts w:eastAsia="SimSun"/>
                <w:lang w:eastAsia="zh-CN"/>
              </w:rPr>
            </w:pPr>
            <w:r w:rsidRPr="000320CF">
              <w:rPr>
                <w:rFonts w:eastAsia="SimSun"/>
                <w:lang w:eastAsia="zh-CN"/>
              </w:rPr>
              <w:t>B3-16</w:t>
            </w:r>
          </w:p>
        </w:tc>
        <w:tc>
          <w:tcPr>
            <w:tcW w:w="1660" w:type="dxa"/>
            <w:tcBorders>
              <w:top w:val="nil"/>
              <w:left w:val="nil"/>
              <w:bottom w:val="single" w:sz="4" w:space="0" w:color="auto"/>
              <w:right w:val="single" w:sz="4" w:space="0" w:color="auto"/>
            </w:tcBorders>
            <w:shd w:val="clear" w:color="auto" w:fill="auto"/>
            <w:hideMark/>
          </w:tcPr>
          <w:p w14:paraId="23F63DBA" w14:textId="39539AF4" w:rsidR="00373CEE" w:rsidRPr="000320CF" w:rsidRDefault="00373CEE" w:rsidP="00DB4CCE">
            <w:pPr>
              <w:pStyle w:val="TAL"/>
              <w:rPr>
                <w:rFonts w:eastAsia="SimSun"/>
                <w:lang w:eastAsia="zh-CN"/>
              </w:rPr>
            </w:pPr>
            <w:r w:rsidRPr="000320CF">
              <w:rPr>
                <w:lang w:val="en-US" w:eastAsia="zh-CN"/>
              </w:rPr>
              <w:t>Room scattering</w:t>
            </w:r>
          </w:p>
        </w:tc>
        <w:tc>
          <w:tcPr>
            <w:tcW w:w="578" w:type="dxa"/>
            <w:tcBorders>
              <w:top w:val="nil"/>
              <w:left w:val="nil"/>
              <w:bottom w:val="single" w:sz="4" w:space="0" w:color="auto"/>
              <w:right w:val="single" w:sz="4" w:space="0" w:color="auto"/>
            </w:tcBorders>
            <w:shd w:val="clear" w:color="auto" w:fill="auto"/>
            <w:hideMark/>
          </w:tcPr>
          <w:p w14:paraId="38AAC4D0" w14:textId="77777777" w:rsidR="00373CEE" w:rsidRPr="000320CF" w:rsidRDefault="00373CEE" w:rsidP="00DB4CCE">
            <w:pPr>
              <w:pStyle w:val="TAC"/>
              <w:rPr>
                <w:rFonts w:eastAsia="SimSun"/>
                <w:lang w:eastAsia="zh-CN"/>
              </w:rPr>
            </w:pPr>
            <w:r w:rsidRPr="000320CF">
              <w:rPr>
                <w:rFonts w:eastAsia="SimSun"/>
                <w:lang w:eastAsia="zh-CN"/>
              </w:rPr>
              <w:t>0.09</w:t>
            </w:r>
          </w:p>
        </w:tc>
        <w:tc>
          <w:tcPr>
            <w:tcW w:w="818" w:type="dxa"/>
            <w:tcBorders>
              <w:top w:val="nil"/>
              <w:left w:val="nil"/>
              <w:bottom w:val="single" w:sz="4" w:space="0" w:color="auto"/>
              <w:right w:val="single" w:sz="4" w:space="0" w:color="auto"/>
            </w:tcBorders>
            <w:shd w:val="clear" w:color="auto" w:fill="auto"/>
            <w:hideMark/>
          </w:tcPr>
          <w:p w14:paraId="0A4D3AE7" w14:textId="77777777" w:rsidR="00373CEE" w:rsidRPr="000320CF" w:rsidRDefault="00373CEE" w:rsidP="00DB4CCE">
            <w:pPr>
              <w:pStyle w:val="TAC"/>
              <w:rPr>
                <w:rFonts w:eastAsia="SimSun"/>
                <w:lang w:eastAsia="zh-CN"/>
              </w:rPr>
            </w:pPr>
            <w:r w:rsidRPr="000320CF">
              <w:rPr>
                <w:rFonts w:eastAsia="SimSun"/>
                <w:lang w:eastAsia="zh-CN"/>
              </w:rPr>
              <w:t>0.09</w:t>
            </w:r>
          </w:p>
        </w:tc>
        <w:tc>
          <w:tcPr>
            <w:tcW w:w="818" w:type="dxa"/>
            <w:tcBorders>
              <w:top w:val="nil"/>
              <w:left w:val="nil"/>
              <w:bottom w:val="single" w:sz="4" w:space="0" w:color="auto"/>
              <w:right w:val="single" w:sz="4" w:space="0" w:color="auto"/>
            </w:tcBorders>
            <w:shd w:val="clear" w:color="auto" w:fill="auto"/>
            <w:hideMark/>
          </w:tcPr>
          <w:p w14:paraId="4FD97381" w14:textId="77777777" w:rsidR="00373CEE" w:rsidRPr="000320CF" w:rsidRDefault="00373CEE" w:rsidP="00DB4CCE">
            <w:pPr>
              <w:pStyle w:val="TAC"/>
              <w:rPr>
                <w:rFonts w:eastAsia="SimSun"/>
                <w:lang w:eastAsia="zh-CN"/>
              </w:rPr>
            </w:pPr>
            <w:r w:rsidRPr="000320CF">
              <w:rPr>
                <w:rFonts w:eastAsia="SimSun"/>
                <w:lang w:eastAsia="zh-CN"/>
              </w:rPr>
              <w:t>0.09</w:t>
            </w:r>
          </w:p>
        </w:tc>
        <w:tc>
          <w:tcPr>
            <w:tcW w:w="1319" w:type="dxa"/>
            <w:tcBorders>
              <w:top w:val="nil"/>
              <w:left w:val="nil"/>
              <w:bottom w:val="single" w:sz="4" w:space="0" w:color="auto"/>
              <w:right w:val="single" w:sz="4" w:space="0" w:color="auto"/>
            </w:tcBorders>
            <w:shd w:val="clear" w:color="auto" w:fill="auto"/>
            <w:hideMark/>
          </w:tcPr>
          <w:p w14:paraId="6430EF8E"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446316AB"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869702B"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7000F77C" w14:textId="77777777" w:rsidR="00373CEE" w:rsidRPr="000320CF" w:rsidRDefault="00373CEE" w:rsidP="00DB4CCE">
            <w:pPr>
              <w:pStyle w:val="TAC"/>
              <w:rPr>
                <w:rFonts w:eastAsia="SimSun"/>
                <w:lang w:eastAsia="zh-CN"/>
              </w:rPr>
            </w:pPr>
            <w:r w:rsidRPr="000320CF">
              <w:rPr>
                <w:rFonts w:eastAsia="SimSun"/>
                <w:lang w:eastAsia="zh-CN"/>
              </w:rPr>
              <w:t>0.09</w:t>
            </w:r>
          </w:p>
        </w:tc>
        <w:tc>
          <w:tcPr>
            <w:tcW w:w="818" w:type="dxa"/>
            <w:tcBorders>
              <w:top w:val="nil"/>
              <w:left w:val="nil"/>
              <w:bottom w:val="single" w:sz="4" w:space="0" w:color="auto"/>
              <w:right w:val="single" w:sz="4" w:space="0" w:color="auto"/>
            </w:tcBorders>
            <w:shd w:val="clear" w:color="auto" w:fill="auto"/>
            <w:hideMark/>
          </w:tcPr>
          <w:p w14:paraId="70235664" w14:textId="77777777" w:rsidR="00373CEE" w:rsidRPr="000320CF" w:rsidRDefault="00373CEE" w:rsidP="00DB4CCE">
            <w:pPr>
              <w:pStyle w:val="TAC"/>
              <w:rPr>
                <w:rFonts w:eastAsia="SimSun"/>
                <w:lang w:eastAsia="zh-CN"/>
              </w:rPr>
            </w:pPr>
            <w:r w:rsidRPr="000320CF">
              <w:rPr>
                <w:rFonts w:eastAsia="SimSun"/>
                <w:lang w:eastAsia="zh-CN"/>
              </w:rPr>
              <w:t>0.09</w:t>
            </w:r>
          </w:p>
        </w:tc>
        <w:tc>
          <w:tcPr>
            <w:tcW w:w="818" w:type="dxa"/>
            <w:tcBorders>
              <w:top w:val="nil"/>
              <w:left w:val="nil"/>
              <w:bottom w:val="single" w:sz="4" w:space="0" w:color="auto"/>
              <w:right w:val="single" w:sz="4" w:space="0" w:color="auto"/>
            </w:tcBorders>
            <w:shd w:val="clear" w:color="auto" w:fill="auto"/>
            <w:hideMark/>
          </w:tcPr>
          <w:p w14:paraId="16B62E65" w14:textId="77777777" w:rsidR="00373CEE" w:rsidRPr="000320CF" w:rsidRDefault="00373CEE" w:rsidP="00DB4CCE">
            <w:pPr>
              <w:pStyle w:val="TAC"/>
              <w:rPr>
                <w:rFonts w:eastAsia="SimSun"/>
                <w:lang w:eastAsia="zh-CN"/>
              </w:rPr>
            </w:pPr>
            <w:r w:rsidRPr="000320CF">
              <w:rPr>
                <w:rFonts w:eastAsia="SimSun"/>
                <w:lang w:eastAsia="zh-CN"/>
              </w:rPr>
              <w:t>0.09</w:t>
            </w:r>
          </w:p>
        </w:tc>
      </w:tr>
      <w:tr w:rsidR="00373CEE" w:rsidRPr="000320CF" w14:paraId="6DB82E78"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F0AC73D" w14:textId="77777777" w:rsidR="00373CEE" w:rsidRPr="000320CF" w:rsidRDefault="00373CEE" w:rsidP="00DB4CCE">
            <w:pPr>
              <w:pStyle w:val="TAC"/>
              <w:rPr>
                <w:rFonts w:eastAsia="SimSun"/>
                <w:lang w:eastAsia="zh-CN"/>
              </w:rPr>
            </w:pPr>
            <w:r w:rsidRPr="000320CF">
              <w:rPr>
                <w:rFonts w:eastAsia="SimSun"/>
                <w:lang w:eastAsia="zh-CN"/>
              </w:rPr>
              <w:t>B3-17</w:t>
            </w:r>
          </w:p>
        </w:tc>
        <w:tc>
          <w:tcPr>
            <w:tcW w:w="1660" w:type="dxa"/>
            <w:tcBorders>
              <w:top w:val="nil"/>
              <w:left w:val="nil"/>
              <w:bottom w:val="single" w:sz="4" w:space="0" w:color="auto"/>
              <w:right w:val="single" w:sz="4" w:space="0" w:color="auto"/>
            </w:tcBorders>
            <w:shd w:val="clear" w:color="auto" w:fill="auto"/>
            <w:hideMark/>
          </w:tcPr>
          <w:p w14:paraId="1B8A494D" w14:textId="735E29C4" w:rsidR="00373CEE" w:rsidRPr="000320CF" w:rsidRDefault="00373CEE" w:rsidP="00DB4CCE">
            <w:pPr>
              <w:pStyle w:val="TAL"/>
              <w:rPr>
                <w:rFonts w:eastAsia="SimSun"/>
                <w:lang w:eastAsia="zh-CN"/>
              </w:rPr>
            </w:pPr>
            <w:r w:rsidRPr="000320CF">
              <w:rPr>
                <w:lang w:val="en-US" w:eastAsia="zh-CN"/>
              </w:rPr>
              <w:t>BS support scattering</w:t>
            </w:r>
          </w:p>
        </w:tc>
        <w:tc>
          <w:tcPr>
            <w:tcW w:w="578" w:type="dxa"/>
            <w:tcBorders>
              <w:top w:val="nil"/>
              <w:left w:val="nil"/>
              <w:bottom w:val="single" w:sz="4" w:space="0" w:color="auto"/>
              <w:right w:val="single" w:sz="4" w:space="0" w:color="auto"/>
            </w:tcBorders>
            <w:shd w:val="clear" w:color="auto" w:fill="auto"/>
            <w:hideMark/>
          </w:tcPr>
          <w:p w14:paraId="232AD628"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D668570"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2119E96A"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7A1C452C"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299695A2"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0F72A04"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75139DD6"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0C9B1867"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503CC0F"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3058D113"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DDB9553" w14:textId="77777777" w:rsidR="00373CEE" w:rsidRPr="000320CF" w:rsidRDefault="00373CEE" w:rsidP="00DB4CCE">
            <w:pPr>
              <w:pStyle w:val="TAC"/>
              <w:rPr>
                <w:rFonts w:eastAsia="SimSun"/>
                <w:lang w:eastAsia="zh-CN"/>
              </w:rPr>
            </w:pPr>
            <w:r w:rsidRPr="000320CF">
              <w:rPr>
                <w:rFonts w:eastAsia="SimSun"/>
                <w:lang w:eastAsia="zh-CN"/>
              </w:rPr>
              <w:t>B3-18</w:t>
            </w:r>
          </w:p>
        </w:tc>
        <w:tc>
          <w:tcPr>
            <w:tcW w:w="1660" w:type="dxa"/>
            <w:tcBorders>
              <w:top w:val="nil"/>
              <w:left w:val="nil"/>
              <w:bottom w:val="single" w:sz="4" w:space="0" w:color="auto"/>
              <w:right w:val="single" w:sz="4" w:space="0" w:color="auto"/>
            </w:tcBorders>
            <w:shd w:val="clear" w:color="auto" w:fill="auto"/>
            <w:hideMark/>
          </w:tcPr>
          <w:p w14:paraId="7BFC61FF" w14:textId="7E753E42" w:rsidR="00373CEE" w:rsidRPr="000320CF" w:rsidRDefault="00373CEE" w:rsidP="00DB4CCE">
            <w:pPr>
              <w:pStyle w:val="TAL"/>
              <w:rPr>
                <w:rFonts w:eastAsia="SimSun"/>
                <w:lang w:eastAsia="zh-CN"/>
              </w:rPr>
            </w:pPr>
            <w:r w:rsidRPr="000320CF">
              <w:rPr>
                <w:lang w:val="en-US" w:eastAsia="zh-CN"/>
              </w:rPr>
              <w:t>Scan area truncation</w:t>
            </w:r>
          </w:p>
        </w:tc>
        <w:tc>
          <w:tcPr>
            <w:tcW w:w="578" w:type="dxa"/>
            <w:tcBorders>
              <w:top w:val="nil"/>
              <w:left w:val="nil"/>
              <w:bottom w:val="single" w:sz="4" w:space="0" w:color="auto"/>
              <w:right w:val="single" w:sz="4" w:space="0" w:color="auto"/>
            </w:tcBorders>
            <w:shd w:val="clear" w:color="auto" w:fill="auto"/>
            <w:hideMark/>
          </w:tcPr>
          <w:p w14:paraId="1C487378"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22827193"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014BE9F9"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585BB991"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51EACDC9"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7E582B8"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7AD4997E"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49117002"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D02D2AB"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7A491BAC"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A598F68" w14:textId="77777777" w:rsidR="00373CEE" w:rsidRPr="000320CF" w:rsidRDefault="00373CEE" w:rsidP="00DB4CCE">
            <w:pPr>
              <w:pStyle w:val="TAC"/>
              <w:rPr>
                <w:rFonts w:eastAsia="SimSun"/>
                <w:lang w:eastAsia="zh-CN"/>
              </w:rPr>
            </w:pPr>
            <w:r w:rsidRPr="000320CF">
              <w:rPr>
                <w:rFonts w:eastAsia="SimSun"/>
                <w:lang w:eastAsia="zh-CN"/>
              </w:rPr>
              <w:t>B3-19</w:t>
            </w:r>
          </w:p>
        </w:tc>
        <w:tc>
          <w:tcPr>
            <w:tcW w:w="1660" w:type="dxa"/>
            <w:tcBorders>
              <w:top w:val="nil"/>
              <w:left w:val="nil"/>
              <w:bottom w:val="single" w:sz="4" w:space="0" w:color="auto"/>
              <w:right w:val="single" w:sz="4" w:space="0" w:color="auto"/>
            </w:tcBorders>
            <w:shd w:val="clear" w:color="auto" w:fill="auto"/>
            <w:hideMark/>
          </w:tcPr>
          <w:p w14:paraId="38DF69E4" w14:textId="72E26621" w:rsidR="00373CEE" w:rsidRPr="000320CF" w:rsidRDefault="00373CEE" w:rsidP="00DB4CCE">
            <w:pPr>
              <w:pStyle w:val="TAL"/>
              <w:rPr>
                <w:rFonts w:eastAsia="SimSun"/>
                <w:lang w:eastAsia="zh-CN"/>
              </w:rPr>
            </w:pPr>
            <w:r w:rsidRPr="000320CF">
              <w:rPr>
                <w:lang w:val="en-US" w:eastAsia="zh-CN"/>
              </w:rPr>
              <w:t>Sampling point offset</w:t>
            </w:r>
          </w:p>
        </w:tc>
        <w:tc>
          <w:tcPr>
            <w:tcW w:w="578" w:type="dxa"/>
            <w:tcBorders>
              <w:top w:val="nil"/>
              <w:left w:val="nil"/>
              <w:bottom w:val="single" w:sz="4" w:space="0" w:color="auto"/>
              <w:right w:val="single" w:sz="4" w:space="0" w:color="auto"/>
            </w:tcBorders>
            <w:shd w:val="clear" w:color="auto" w:fill="auto"/>
            <w:hideMark/>
          </w:tcPr>
          <w:p w14:paraId="6DEE12E3" w14:textId="77777777" w:rsidR="00373CEE" w:rsidRPr="000320CF" w:rsidRDefault="00373CEE" w:rsidP="00DB4CCE">
            <w:pPr>
              <w:pStyle w:val="TAC"/>
              <w:rPr>
                <w:rFonts w:eastAsia="SimSun"/>
                <w:lang w:eastAsia="zh-CN"/>
              </w:rPr>
            </w:pPr>
            <w:r w:rsidRPr="000320CF">
              <w:rPr>
                <w:rFonts w:eastAsia="SimSun"/>
                <w:lang w:eastAsia="zh-CN"/>
              </w:rPr>
              <w:t>0.01</w:t>
            </w:r>
          </w:p>
        </w:tc>
        <w:tc>
          <w:tcPr>
            <w:tcW w:w="818" w:type="dxa"/>
            <w:tcBorders>
              <w:top w:val="nil"/>
              <w:left w:val="nil"/>
              <w:bottom w:val="single" w:sz="4" w:space="0" w:color="auto"/>
              <w:right w:val="single" w:sz="4" w:space="0" w:color="auto"/>
            </w:tcBorders>
            <w:shd w:val="clear" w:color="auto" w:fill="auto"/>
            <w:hideMark/>
          </w:tcPr>
          <w:p w14:paraId="61577E1B" w14:textId="77777777" w:rsidR="00373CEE" w:rsidRPr="000320CF" w:rsidRDefault="00373CEE" w:rsidP="00DB4CCE">
            <w:pPr>
              <w:pStyle w:val="TAC"/>
              <w:rPr>
                <w:rFonts w:eastAsia="SimSun"/>
                <w:lang w:eastAsia="zh-CN"/>
              </w:rPr>
            </w:pPr>
            <w:r w:rsidRPr="000320CF">
              <w:rPr>
                <w:rFonts w:eastAsia="SimSun"/>
                <w:lang w:eastAsia="zh-CN"/>
              </w:rPr>
              <w:t>0.01</w:t>
            </w:r>
          </w:p>
        </w:tc>
        <w:tc>
          <w:tcPr>
            <w:tcW w:w="818" w:type="dxa"/>
            <w:tcBorders>
              <w:top w:val="nil"/>
              <w:left w:val="nil"/>
              <w:bottom w:val="single" w:sz="4" w:space="0" w:color="auto"/>
              <w:right w:val="single" w:sz="4" w:space="0" w:color="auto"/>
            </w:tcBorders>
            <w:shd w:val="clear" w:color="auto" w:fill="auto"/>
            <w:hideMark/>
          </w:tcPr>
          <w:p w14:paraId="748DC485" w14:textId="77777777" w:rsidR="00373CEE" w:rsidRPr="000320CF" w:rsidRDefault="00373CEE" w:rsidP="00DB4CCE">
            <w:pPr>
              <w:pStyle w:val="TAC"/>
              <w:rPr>
                <w:rFonts w:eastAsia="SimSun"/>
                <w:lang w:eastAsia="zh-CN"/>
              </w:rPr>
            </w:pPr>
            <w:r w:rsidRPr="000320CF">
              <w:rPr>
                <w:rFonts w:eastAsia="SimSun"/>
                <w:lang w:eastAsia="zh-CN"/>
              </w:rPr>
              <w:t>0.01</w:t>
            </w:r>
          </w:p>
        </w:tc>
        <w:tc>
          <w:tcPr>
            <w:tcW w:w="1319" w:type="dxa"/>
            <w:tcBorders>
              <w:top w:val="nil"/>
              <w:left w:val="nil"/>
              <w:bottom w:val="single" w:sz="4" w:space="0" w:color="auto"/>
              <w:right w:val="single" w:sz="4" w:space="0" w:color="auto"/>
            </w:tcBorders>
            <w:shd w:val="clear" w:color="auto" w:fill="auto"/>
            <w:hideMark/>
          </w:tcPr>
          <w:p w14:paraId="7DB92609"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42F5340F"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3DB08FA"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14F43D62" w14:textId="77777777" w:rsidR="00373CEE" w:rsidRPr="000320CF" w:rsidRDefault="00373CEE" w:rsidP="00DB4CCE">
            <w:pPr>
              <w:pStyle w:val="TAC"/>
              <w:rPr>
                <w:rFonts w:eastAsia="SimSun"/>
                <w:lang w:eastAsia="zh-CN"/>
              </w:rPr>
            </w:pPr>
            <w:r w:rsidRPr="000320CF">
              <w:rPr>
                <w:rFonts w:eastAsia="SimSun"/>
                <w:lang w:eastAsia="zh-CN"/>
              </w:rPr>
              <w:t>0.01</w:t>
            </w:r>
          </w:p>
        </w:tc>
        <w:tc>
          <w:tcPr>
            <w:tcW w:w="818" w:type="dxa"/>
            <w:tcBorders>
              <w:top w:val="nil"/>
              <w:left w:val="nil"/>
              <w:bottom w:val="single" w:sz="4" w:space="0" w:color="auto"/>
              <w:right w:val="single" w:sz="4" w:space="0" w:color="auto"/>
            </w:tcBorders>
            <w:shd w:val="clear" w:color="auto" w:fill="auto"/>
            <w:hideMark/>
          </w:tcPr>
          <w:p w14:paraId="78E394EA" w14:textId="77777777" w:rsidR="00373CEE" w:rsidRPr="000320CF" w:rsidRDefault="00373CEE" w:rsidP="00DB4CCE">
            <w:pPr>
              <w:pStyle w:val="TAC"/>
              <w:rPr>
                <w:rFonts w:eastAsia="SimSun"/>
                <w:lang w:eastAsia="zh-CN"/>
              </w:rPr>
            </w:pPr>
            <w:r w:rsidRPr="000320CF">
              <w:rPr>
                <w:rFonts w:eastAsia="SimSun"/>
                <w:lang w:eastAsia="zh-CN"/>
              </w:rPr>
              <w:t>0.01</w:t>
            </w:r>
          </w:p>
        </w:tc>
        <w:tc>
          <w:tcPr>
            <w:tcW w:w="818" w:type="dxa"/>
            <w:tcBorders>
              <w:top w:val="nil"/>
              <w:left w:val="nil"/>
              <w:bottom w:val="single" w:sz="4" w:space="0" w:color="auto"/>
              <w:right w:val="single" w:sz="4" w:space="0" w:color="auto"/>
            </w:tcBorders>
            <w:shd w:val="clear" w:color="auto" w:fill="auto"/>
            <w:hideMark/>
          </w:tcPr>
          <w:p w14:paraId="4DD4DDAD" w14:textId="77777777" w:rsidR="00373CEE" w:rsidRPr="000320CF" w:rsidRDefault="00373CEE" w:rsidP="00DB4CCE">
            <w:pPr>
              <w:pStyle w:val="TAC"/>
              <w:rPr>
                <w:rFonts w:eastAsia="SimSun"/>
                <w:lang w:eastAsia="zh-CN"/>
              </w:rPr>
            </w:pPr>
            <w:r w:rsidRPr="000320CF">
              <w:rPr>
                <w:rFonts w:eastAsia="SimSun"/>
                <w:lang w:eastAsia="zh-CN"/>
              </w:rPr>
              <w:t>0.01</w:t>
            </w:r>
          </w:p>
        </w:tc>
      </w:tr>
      <w:tr w:rsidR="00373CEE" w:rsidRPr="000320CF" w14:paraId="4B793C77"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1B78FEA" w14:textId="77777777" w:rsidR="00373CEE" w:rsidRPr="000320CF" w:rsidRDefault="00373CEE" w:rsidP="00DB4CCE">
            <w:pPr>
              <w:pStyle w:val="TAC"/>
              <w:rPr>
                <w:rFonts w:eastAsia="SimSun"/>
                <w:lang w:eastAsia="zh-CN"/>
              </w:rPr>
            </w:pPr>
            <w:r w:rsidRPr="000320CF">
              <w:rPr>
                <w:rFonts w:eastAsia="SimSun"/>
                <w:lang w:eastAsia="zh-CN"/>
              </w:rPr>
              <w:t>B3-20</w:t>
            </w:r>
          </w:p>
        </w:tc>
        <w:tc>
          <w:tcPr>
            <w:tcW w:w="1660" w:type="dxa"/>
            <w:tcBorders>
              <w:top w:val="nil"/>
              <w:left w:val="nil"/>
              <w:bottom w:val="single" w:sz="4" w:space="0" w:color="auto"/>
              <w:right w:val="single" w:sz="4" w:space="0" w:color="auto"/>
            </w:tcBorders>
            <w:shd w:val="clear" w:color="auto" w:fill="auto"/>
            <w:hideMark/>
          </w:tcPr>
          <w:p w14:paraId="5A18FCB7" w14:textId="7274FF70" w:rsidR="00373CEE" w:rsidRPr="000320CF" w:rsidRDefault="00373CEE" w:rsidP="00DB4CCE">
            <w:pPr>
              <w:pStyle w:val="TAL"/>
              <w:rPr>
                <w:rFonts w:eastAsia="SimSun"/>
                <w:lang w:eastAsia="zh-CN"/>
              </w:rPr>
            </w:pPr>
            <w:r w:rsidRPr="000320CF">
              <w:rPr>
                <w:lang w:val="en-US" w:eastAsia="zh-CN"/>
              </w:rPr>
              <w:t>Mode truncation</w:t>
            </w:r>
          </w:p>
        </w:tc>
        <w:tc>
          <w:tcPr>
            <w:tcW w:w="578" w:type="dxa"/>
            <w:tcBorders>
              <w:top w:val="nil"/>
              <w:left w:val="nil"/>
              <w:bottom w:val="single" w:sz="4" w:space="0" w:color="auto"/>
              <w:right w:val="single" w:sz="4" w:space="0" w:color="auto"/>
            </w:tcBorders>
            <w:shd w:val="clear" w:color="auto" w:fill="auto"/>
            <w:hideMark/>
          </w:tcPr>
          <w:p w14:paraId="0BA3EA3A" w14:textId="77777777" w:rsidR="00373CEE" w:rsidRPr="000320CF" w:rsidRDefault="00373CEE" w:rsidP="00DB4CCE">
            <w:pPr>
              <w:pStyle w:val="TAC"/>
              <w:rPr>
                <w:rFonts w:eastAsia="SimSun"/>
                <w:lang w:eastAsia="zh-CN"/>
              </w:rPr>
            </w:pPr>
            <w:r w:rsidRPr="000320CF">
              <w:rPr>
                <w:rFonts w:eastAsia="SimSun"/>
                <w:lang w:eastAsia="zh-CN"/>
              </w:rPr>
              <w:t>0.02</w:t>
            </w:r>
          </w:p>
        </w:tc>
        <w:tc>
          <w:tcPr>
            <w:tcW w:w="818" w:type="dxa"/>
            <w:tcBorders>
              <w:top w:val="nil"/>
              <w:left w:val="nil"/>
              <w:bottom w:val="single" w:sz="4" w:space="0" w:color="auto"/>
              <w:right w:val="single" w:sz="4" w:space="0" w:color="auto"/>
            </w:tcBorders>
            <w:shd w:val="clear" w:color="auto" w:fill="auto"/>
            <w:hideMark/>
          </w:tcPr>
          <w:p w14:paraId="2A5D5C35" w14:textId="77777777" w:rsidR="00373CEE" w:rsidRPr="000320CF" w:rsidRDefault="00373CEE" w:rsidP="00DB4CCE">
            <w:pPr>
              <w:pStyle w:val="TAC"/>
              <w:rPr>
                <w:rFonts w:eastAsia="SimSun"/>
                <w:lang w:eastAsia="zh-CN"/>
              </w:rPr>
            </w:pPr>
            <w:r w:rsidRPr="000320CF">
              <w:rPr>
                <w:rFonts w:eastAsia="SimSun"/>
                <w:lang w:eastAsia="zh-CN"/>
              </w:rPr>
              <w:t>0.02</w:t>
            </w:r>
          </w:p>
        </w:tc>
        <w:tc>
          <w:tcPr>
            <w:tcW w:w="818" w:type="dxa"/>
            <w:tcBorders>
              <w:top w:val="nil"/>
              <w:left w:val="nil"/>
              <w:bottom w:val="single" w:sz="4" w:space="0" w:color="auto"/>
              <w:right w:val="single" w:sz="4" w:space="0" w:color="auto"/>
            </w:tcBorders>
            <w:shd w:val="clear" w:color="auto" w:fill="auto"/>
            <w:hideMark/>
          </w:tcPr>
          <w:p w14:paraId="5AA72C60" w14:textId="77777777" w:rsidR="00373CEE" w:rsidRPr="000320CF" w:rsidRDefault="00373CEE" w:rsidP="00DB4CCE">
            <w:pPr>
              <w:pStyle w:val="TAC"/>
              <w:rPr>
                <w:rFonts w:eastAsia="SimSun"/>
                <w:lang w:eastAsia="zh-CN"/>
              </w:rPr>
            </w:pPr>
            <w:r w:rsidRPr="000320CF">
              <w:rPr>
                <w:rFonts w:eastAsia="SimSun"/>
                <w:lang w:eastAsia="zh-CN"/>
              </w:rPr>
              <w:t>0.02</w:t>
            </w:r>
          </w:p>
        </w:tc>
        <w:tc>
          <w:tcPr>
            <w:tcW w:w="1319" w:type="dxa"/>
            <w:tcBorders>
              <w:top w:val="nil"/>
              <w:left w:val="nil"/>
              <w:bottom w:val="single" w:sz="4" w:space="0" w:color="auto"/>
              <w:right w:val="single" w:sz="4" w:space="0" w:color="auto"/>
            </w:tcBorders>
            <w:shd w:val="clear" w:color="auto" w:fill="auto"/>
            <w:hideMark/>
          </w:tcPr>
          <w:p w14:paraId="5A5E57E2"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705E605A"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FA34212"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652AA399" w14:textId="77777777" w:rsidR="00373CEE" w:rsidRPr="000320CF" w:rsidRDefault="00373CEE" w:rsidP="00DB4CCE">
            <w:pPr>
              <w:pStyle w:val="TAC"/>
              <w:rPr>
                <w:rFonts w:eastAsia="SimSun"/>
                <w:lang w:eastAsia="zh-CN"/>
              </w:rPr>
            </w:pPr>
            <w:r w:rsidRPr="000320CF">
              <w:rPr>
                <w:rFonts w:eastAsia="SimSun"/>
                <w:lang w:eastAsia="zh-CN"/>
              </w:rPr>
              <w:t>0.02</w:t>
            </w:r>
          </w:p>
        </w:tc>
        <w:tc>
          <w:tcPr>
            <w:tcW w:w="818" w:type="dxa"/>
            <w:tcBorders>
              <w:top w:val="nil"/>
              <w:left w:val="nil"/>
              <w:bottom w:val="single" w:sz="4" w:space="0" w:color="auto"/>
              <w:right w:val="single" w:sz="4" w:space="0" w:color="auto"/>
            </w:tcBorders>
            <w:shd w:val="clear" w:color="auto" w:fill="auto"/>
            <w:hideMark/>
          </w:tcPr>
          <w:p w14:paraId="2FD3168D" w14:textId="77777777" w:rsidR="00373CEE" w:rsidRPr="000320CF" w:rsidRDefault="00373CEE" w:rsidP="00DB4CCE">
            <w:pPr>
              <w:pStyle w:val="TAC"/>
              <w:rPr>
                <w:rFonts w:eastAsia="SimSun"/>
                <w:lang w:eastAsia="zh-CN"/>
              </w:rPr>
            </w:pPr>
            <w:r w:rsidRPr="000320CF">
              <w:rPr>
                <w:rFonts w:eastAsia="SimSun"/>
                <w:lang w:eastAsia="zh-CN"/>
              </w:rPr>
              <w:t>0.02</w:t>
            </w:r>
          </w:p>
        </w:tc>
        <w:tc>
          <w:tcPr>
            <w:tcW w:w="818" w:type="dxa"/>
            <w:tcBorders>
              <w:top w:val="nil"/>
              <w:left w:val="nil"/>
              <w:bottom w:val="single" w:sz="4" w:space="0" w:color="auto"/>
              <w:right w:val="single" w:sz="4" w:space="0" w:color="auto"/>
            </w:tcBorders>
            <w:shd w:val="clear" w:color="auto" w:fill="auto"/>
            <w:hideMark/>
          </w:tcPr>
          <w:p w14:paraId="5014DD43" w14:textId="77777777" w:rsidR="00373CEE" w:rsidRPr="000320CF" w:rsidRDefault="00373CEE" w:rsidP="00DB4CCE">
            <w:pPr>
              <w:pStyle w:val="TAC"/>
              <w:rPr>
                <w:rFonts w:eastAsia="SimSun"/>
                <w:lang w:eastAsia="zh-CN"/>
              </w:rPr>
            </w:pPr>
            <w:r w:rsidRPr="000320CF">
              <w:rPr>
                <w:rFonts w:eastAsia="SimSun"/>
                <w:lang w:eastAsia="zh-CN"/>
              </w:rPr>
              <w:t>0.02</w:t>
            </w:r>
          </w:p>
        </w:tc>
      </w:tr>
      <w:tr w:rsidR="00373CEE" w:rsidRPr="000320CF" w14:paraId="5B42AFE2"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5117501" w14:textId="77777777" w:rsidR="00373CEE" w:rsidRPr="000320CF" w:rsidRDefault="00373CEE" w:rsidP="00DB4CCE">
            <w:pPr>
              <w:pStyle w:val="TAC"/>
              <w:rPr>
                <w:rFonts w:eastAsia="SimSun"/>
                <w:lang w:eastAsia="zh-CN"/>
              </w:rPr>
            </w:pPr>
            <w:r w:rsidRPr="000320CF">
              <w:rPr>
                <w:rFonts w:eastAsia="SimSun"/>
                <w:lang w:eastAsia="zh-CN"/>
              </w:rPr>
              <w:t>B3-21</w:t>
            </w:r>
          </w:p>
        </w:tc>
        <w:tc>
          <w:tcPr>
            <w:tcW w:w="1660" w:type="dxa"/>
            <w:tcBorders>
              <w:top w:val="nil"/>
              <w:left w:val="nil"/>
              <w:bottom w:val="single" w:sz="4" w:space="0" w:color="auto"/>
              <w:right w:val="single" w:sz="4" w:space="0" w:color="auto"/>
            </w:tcBorders>
            <w:shd w:val="clear" w:color="auto" w:fill="auto"/>
            <w:hideMark/>
          </w:tcPr>
          <w:p w14:paraId="09C25DB1" w14:textId="0D786AD8" w:rsidR="00373CEE" w:rsidRPr="000320CF" w:rsidRDefault="00373CEE" w:rsidP="00DB4CCE">
            <w:pPr>
              <w:pStyle w:val="TAL"/>
              <w:rPr>
                <w:rFonts w:eastAsia="SimSun"/>
                <w:lang w:eastAsia="zh-CN"/>
              </w:rPr>
            </w:pPr>
            <w:r w:rsidRPr="000320CF">
              <w:rPr>
                <w:lang w:val="en-US" w:eastAsia="zh-CN"/>
              </w:rPr>
              <w:t>Positioning</w:t>
            </w:r>
          </w:p>
        </w:tc>
        <w:tc>
          <w:tcPr>
            <w:tcW w:w="578" w:type="dxa"/>
            <w:tcBorders>
              <w:top w:val="nil"/>
              <w:left w:val="nil"/>
              <w:bottom w:val="single" w:sz="4" w:space="0" w:color="auto"/>
              <w:right w:val="single" w:sz="4" w:space="0" w:color="auto"/>
            </w:tcBorders>
            <w:shd w:val="clear" w:color="auto" w:fill="auto"/>
            <w:hideMark/>
          </w:tcPr>
          <w:p w14:paraId="0090F6DE" w14:textId="77777777" w:rsidR="00373CEE" w:rsidRPr="000320CF" w:rsidRDefault="00373CEE" w:rsidP="00DB4CCE">
            <w:pPr>
              <w:pStyle w:val="TAC"/>
              <w:rPr>
                <w:rFonts w:eastAsia="SimSun"/>
                <w:lang w:eastAsia="zh-CN"/>
              </w:rPr>
            </w:pPr>
            <w:r w:rsidRPr="000320CF">
              <w:rPr>
                <w:rFonts w:eastAsia="SimSun"/>
                <w:lang w:eastAsia="zh-CN"/>
              </w:rPr>
              <w:t>0.03</w:t>
            </w:r>
          </w:p>
        </w:tc>
        <w:tc>
          <w:tcPr>
            <w:tcW w:w="818" w:type="dxa"/>
            <w:tcBorders>
              <w:top w:val="nil"/>
              <w:left w:val="nil"/>
              <w:bottom w:val="single" w:sz="4" w:space="0" w:color="auto"/>
              <w:right w:val="single" w:sz="4" w:space="0" w:color="auto"/>
            </w:tcBorders>
            <w:shd w:val="clear" w:color="auto" w:fill="auto"/>
            <w:hideMark/>
          </w:tcPr>
          <w:p w14:paraId="545B5287" w14:textId="77777777" w:rsidR="00373CEE" w:rsidRPr="000320CF" w:rsidRDefault="00373CEE" w:rsidP="00DB4CCE">
            <w:pPr>
              <w:pStyle w:val="TAC"/>
              <w:rPr>
                <w:rFonts w:eastAsia="SimSun"/>
                <w:lang w:eastAsia="zh-CN"/>
              </w:rPr>
            </w:pPr>
            <w:r w:rsidRPr="000320CF">
              <w:rPr>
                <w:rFonts w:eastAsia="SimSun"/>
                <w:lang w:eastAsia="zh-CN"/>
              </w:rPr>
              <w:t>0.03</w:t>
            </w:r>
          </w:p>
        </w:tc>
        <w:tc>
          <w:tcPr>
            <w:tcW w:w="818" w:type="dxa"/>
            <w:tcBorders>
              <w:top w:val="nil"/>
              <w:left w:val="nil"/>
              <w:bottom w:val="single" w:sz="4" w:space="0" w:color="auto"/>
              <w:right w:val="single" w:sz="4" w:space="0" w:color="auto"/>
            </w:tcBorders>
            <w:shd w:val="clear" w:color="auto" w:fill="auto"/>
            <w:hideMark/>
          </w:tcPr>
          <w:p w14:paraId="4E79E181" w14:textId="77777777" w:rsidR="00373CEE" w:rsidRPr="000320CF" w:rsidRDefault="00373CEE" w:rsidP="00DB4CCE">
            <w:pPr>
              <w:pStyle w:val="TAC"/>
              <w:rPr>
                <w:rFonts w:eastAsia="SimSun"/>
                <w:lang w:eastAsia="zh-CN"/>
              </w:rPr>
            </w:pPr>
            <w:r w:rsidRPr="000320CF">
              <w:rPr>
                <w:rFonts w:eastAsia="SimSun"/>
                <w:lang w:eastAsia="zh-CN"/>
              </w:rPr>
              <w:t>0.03</w:t>
            </w:r>
          </w:p>
        </w:tc>
        <w:tc>
          <w:tcPr>
            <w:tcW w:w="1319" w:type="dxa"/>
            <w:tcBorders>
              <w:top w:val="nil"/>
              <w:left w:val="nil"/>
              <w:bottom w:val="single" w:sz="4" w:space="0" w:color="auto"/>
              <w:right w:val="single" w:sz="4" w:space="0" w:color="auto"/>
            </w:tcBorders>
            <w:shd w:val="clear" w:color="auto" w:fill="auto"/>
            <w:hideMark/>
          </w:tcPr>
          <w:p w14:paraId="34CCFCB6" w14:textId="77777777" w:rsidR="00373CEE" w:rsidRPr="000320CF" w:rsidRDefault="00373CEE" w:rsidP="00DB4CCE">
            <w:pPr>
              <w:pStyle w:val="TAC"/>
              <w:rPr>
                <w:rFonts w:eastAsia="SimSun"/>
                <w:lang w:eastAsia="zh-CN"/>
              </w:rPr>
            </w:pPr>
            <w:r w:rsidRPr="000320CF">
              <w:rPr>
                <w:rFonts w:eastAsia="SimSun"/>
                <w:lang w:eastAsia="zh-CN"/>
              </w:rPr>
              <w:t>Rectangular</w:t>
            </w:r>
          </w:p>
        </w:tc>
        <w:tc>
          <w:tcPr>
            <w:tcW w:w="1377" w:type="dxa"/>
            <w:tcBorders>
              <w:top w:val="nil"/>
              <w:left w:val="nil"/>
              <w:bottom w:val="single" w:sz="4" w:space="0" w:color="auto"/>
              <w:right w:val="single" w:sz="4" w:space="0" w:color="auto"/>
            </w:tcBorders>
            <w:shd w:val="clear" w:color="auto" w:fill="auto"/>
            <w:hideMark/>
          </w:tcPr>
          <w:p w14:paraId="3707ACB5" w14:textId="77777777" w:rsidR="00373CEE" w:rsidRPr="000320CF" w:rsidRDefault="00373CEE"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C796662"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18599426" w14:textId="77777777" w:rsidR="00373CEE" w:rsidRPr="000320CF" w:rsidRDefault="00373CEE" w:rsidP="00DB4CCE">
            <w:pPr>
              <w:pStyle w:val="TAC"/>
              <w:rPr>
                <w:rFonts w:eastAsia="SimSun"/>
                <w:lang w:eastAsia="zh-CN"/>
              </w:rPr>
            </w:pPr>
            <w:r w:rsidRPr="000320CF">
              <w:rPr>
                <w:rFonts w:eastAsia="SimSun"/>
                <w:lang w:eastAsia="zh-CN"/>
              </w:rPr>
              <w:t>0.02</w:t>
            </w:r>
          </w:p>
        </w:tc>
        <w:tc>
          <w:tcPr>
            <w:tcW w:w="818" w:type="dxa"/>
            <w:tcBorders>
              <w:top w:val="nil"/>
              <w:left w:val="nil"/>
              <w:bottom w:val="single" w:sz="4" w:space="0" w:color="auto"/>
              <w:right w:val="single" w:sz="4" w:space="0" w:color="auto"/>
            </w:tcBorders>
            <w:shd w:val="clear" w:color="auto" w:fill="auto"/>
            <w:hideMark/>
          </w:tcPr>
          <w:p w14:paraId="3F95216A" w14:textId="77777777" w:rsidR="00373CEE" w:rsidRPr="000320CF" w:rsidRDefault="00373CEE" w:rsidP="00DB4CCE">
            <w:pPr>
              <w:pStyle w:val="TAC"/>
              <w:rPr>
                <w:rFonts w:eastAsia="SimSun"/>
                <w:lang w:eastAsia="zh-CN"/>
              </w:rPr>
            </w:pPr>
            <w:r w:rsidRPr="000320CF">
              <w:rPr>
                <w:rFonts w:eastAsia="SimSun"/>
                <w:lang w:eastAsia="zh-CN"/>
              </w:rPr>
              <w:t>0.02</w:t>
            </w:r>
          </w:p>
        </w:tc>
        <w:tc>
          <w:tcPr>
            <w:tcW w:w="818" w:type="dxa"/>
            <w:tcBorders>
              <w:top w:val="nil"/>
              <w:left w:val="nil"/>
              <w:bottom w:val="single" w:sz="4" w:space="0" w:color="auto"/>
              <w:right w:val="single" w:sz="4" w:space="0" w:color="auto"/>
            </w:tcBorders>
            <w:shd w:val="clear" w:color="auto" w:fill="auto"/>
            <w:hideMark/>
          </w:tcPr>
          <w:p w14:paraId="572FAE68" w14:textId="77777777" w:rsidR="00373CEE" w:rsidRPr="000320CF" w:rsidRDefault="00373CEE" w:rsidP="00DB4CCE">
            <w:pPr>
              <w:pStyle w:val="TAC"/>
              <w:rPr>
                <w:rFonts w:eastAsia="SimSun"/>
                <w:lang w:eastAsia="zh-CN"/>
              </w:rPr>
            </w:pPr>
            <w:r w:rsidRPr="000320CF">
              <w:rPr>
                <w:rFonts w:eastAsia="SimSun"/>
                <w:lang w:eastAsia="zh-CN"/>
              </w:rPr>
              <w:t>0.02</w:t>
            </w:r>
          </w:p>
        </w:tc>
      </w:tr>
      <w:tr w:rsidR="00373CEE" w:rsidRPr="000320CF" w14:paraId="66F0B006"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86264B8" w14:textId="77777777" w:rsidR="00373CEE" w:rsidRPr="000320CF" w:rsidRDefault="00373CEE" w:rsidP="00DB4CCE">
            <w:pPr>
              <w:pStyle w:val="TAC"/>
              <w:rPr>
                <w:rFonts w:eastAsia="SimSun"/>
                <w:lang w:eastAsia="zh-CN"/>
              </w:rPr>
            </w:pPr>
            <w:r w:rsidRPr="000320CF">
              <w:rPr>
                <w:rFonts w:eastAsia="SimSun"/>
                <w:lang w:eastAsia="zh-CN"/>
              </w:rPr>
              <w:t>B3-22</w:t>
            </w:r>
          </w:p>
        </w:tc>
        <w:tc>
          <w:tcPr>
            <w:tcW w:w="1660" w:type="dxa"/>
            <w:tcBorders>
              <w:top w:val="nil"/>
              <w:left w:val="nil"/>
              <w:bottom w:val="single" w:sz="4" w:space="0" w:color="auto"/>
              <w:right w:val="single" w:sz="4" w:space="0" w:color="auto"/>
            </w:tcBorders>
            <w:shd w:val="clear" w:color="auto" w:fill="auto"/>
            <w:hideMark/>
          </w:tcPr>
          <w:p w14:paraId="61BEA4BC" w14:textId="5FA79D62" w:rsidR="00373CEE" w:rsidRPr="000320CF" w:rsidRDefault="00373CEE" w:rsidP="00DB4CCE">
            <w:pPr>
              <w:pStyle w:val="TAL"/>
              <w:rPr>
                <w:rFonts w:eastAsia="SimSun"/>
                <w:lang w:eastAsia="zh-CN"/>
              </w:rPr>
            </w:pPr>
            <w:r w:rsidRPr="000320CF">
              <w:rPr>
                <w:lang w:val="en-US" w:eastAsia="zh-CN"/>
              </w:rPr>
              <w:t>Probe array uniformity</w:t>
            </w:r>
          </w:p>
        </w:tc>
        <w:tc>
          <w:tcPr>
            <w:tcW w:w="578" w:type="dxa"/>
            <w:tcBorders>
              <w:top w:val="nil"/>
              <w:left w:val="nil"/>
              <w:bottom w:val="single" w:sz="4" w:space="0" w:color="auto"/>
              <w:right w:val="single" w:sz="4" w:space="0" w:color="auto"/>
            </w:tcBorders>
            <w:shd w:val="clear" w:color="auto" w:fill="auto"/>
            <w:hideMark/>
          </w:tcPr>
          <w:p w14:paraId="69C29B7B" w14:textId="77777777" w:rsidR="00373CEE" w:rsidRPr="000320CF" w:rsidRDefault="00373CEE" w:rsidP="00DB4CCE">
            <w:pPr>
              <w:pStyle w:val="TAC"/>
              <w:rPr>
                <w:rFonts w:eastAsia="SimSun"/>
                <w:lang w:eastAsia="zh-CN"/>
              </w:rPr>
            </w:pPr>
            <w:r w:rsidRPr="000320CF">
              <w:rPr>
                <w:rFonts w:eastAsia="SimSun"/>
                <w:lang w:eastAsia="zh-CN"/>
              </w:rPr>
              <w:t>0.06</w:t>
            </w:r>
          </w:p>
        </w:tc>
        <w:tc>
          <w:tcPr>
            <w:tcW w:w="818" w:type="dxa"/>
            <w:tcBorders>
              <w:top w:val="nil"/>
              <w:left w:val="nil"/>
              <w:bottom w:val="single" w:sz="4" w:space="0" w:color="auto"/>
              <w:right w:val="single" w:sz="4" w:space="0" w:color="auto"/>
            </w:tcBorders>
            <w:shd w:val="clear" w:color="auto" w:fill="auto"/>
            <w:hideMark/>
          </w:tcPr>
          <w:p w14:paraId="69D3C00E" w14:textId="77777777" w:rsidR="00373CEE" w:rsidRPr="000320CF" w:rsidRDefault="00373CEE" w:rsidP="00DB4CCE">
            <w:pPr>
              <w:pStyle w:val="TAC"/>
              <w:rPr>
                <w:rFonts w:eastAsia="SimSun"/>
                <w:lang w:eastAsia="zh-CN"/>
              </w:rPr>
            </w:pPr>
            <w:r w:rsidRPr="000320CF">
              <w:rPr>
                <w:rFonts w:eastAsia="SimSun"/>
                <w:lang w:eastAsia="zh-CN"/>
              </w:rPr>
              <w:t>0.06</w:t>
            </w:r>
          </w:p>
        </w:tc>
        <w:tc>
          <w:tcPr>
            <w:tcW w:w="818" w:type="dxa"/>
            <w:tcBorders>
              <w:top w:val="nil"/>
              <w:left w:val="nil"/>
              <w:bottom w:val="single" w:sz="4" w:space="0" w:color="auto"/>
              <w:right w:val="single" w:sz="4" w:space="0" w:color="auto"/>
            </w:tcBorders>
            <w:shd w:val="clear" w:color="auto" w:fill="auto"/>
            <w:hideMark/>
          </w:tcPr>
          <w:p w14:paraId="7B7BDB62" w14:textId="77777777" w:rsidR="00373CEE" w:rsidRPr="000320CF" w:rsidRDefault="00373CEE" w:rsidP="00DB4CCE">
            <w:pPr>
              <w:pStyle w:val="TAC"/>
              <w:rPr>
                <w:rFonts w:eastAsia="SimSun"/>
                <w:lang w:eastAsia="zh-CN"/>
              </w:rPr>
            </w:pPr>
            <w:r w:rsidRPr="000320CF">
              <w:rPr>
                <w:rFonts w:eastAsia="SimSun"/>
                <w:lang w:eastAsia="zh-CN"/>
              </w:rPr>
              <w:t>0.06</w:t>
            </w:r>
          </w:p>
        </w:tc>
        <w:tc>
          <w:tcPr>
            <w:tcW w:w="1319" w:type="dxa"/>
            <w:tcBorders>
              <w:top w:val="nil"/>
              <w:left w:val="nil"/>
              <w:bottom w:val="single" w:sz="4" w:space="0" w:color="auto"/>
              <w:right w:val="single" w:sz="4" w:space="0" w:color="auto"/>
            </w:tcBorders>
            <w:shd w:val="clear" w:color="auto" w:fill="auto"/>
            <w:hideMark/>
          </w:tcPr>
          <w:p w14:paraId="599C39EF"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59675F10"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DB6CF76"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1941DC3A" w14:textId="77777777" w:rsidR="00373CEE" w:rsidRPr="000320CF" w:rsidRDefault="00373CEE" w:rsidP="00DB4CCE">
            <w:pPr>
              <w:pStyle w:val="TAC"/>
              <w:rPr>
                <w:rFonts w:eastAsia="SimSun"/>
                <w:lang w:eastAsia="zh-CN"/>
              </w:rPr>
            </w:pPr>
            <w:r w:rsidRPr="000320CF">
              <w:rPr>
                <w:rFonts w:eastAsia="SimSun"/>
                <w:lang w:eastAsia="zh-CN"/>
              </w:rPr>
              <w:t>0.06</w:t>
            </w:r>
          </w:p>
        </w:tc>
        <w:tc>
          <w:tcPr>
            <w:tcW w:w="818" w:type="dxa"/>
            <w:tcBorders>
              <w:top w:val="nil"/>
              <w:left w:val="nil"/>
              <w:bottom w:val="single" w:sz="4" w:space="0" w:color="auto"/>
              <w:right w:val="single" w:sz="4" w:space="0" w:color="auto"/>
            </w:tcBorders>
            <w:shd w:val="clear" w:color="auto" w:fill="auto"/>
            <w:hideMark/>
          </w:tcPr>
          <w:p w14:paraId="0EAA6860" w14:textId="77777777" w:rsidR="00373CEE" w:rsidRPr="000320CF" w:rsidRDefault="00373CEE" w:rsidP="00DB4CCE">
            <w:pPr>
              <w:pStyle w:val="TAC"/>
              <w:rPr>
                <w:rFonts w:eastAsia="SimSun"/>
                <w:lang w:eastAsia="zh-CN"/>
              </w:rPr>
            </w:pPr>
            <w:r w:rsidRPr="000320CF">
              <w:rPr>
                <w:rFonts w:eastAsia="SimSun"/>
                <w:lang w:eastAsia="zh-CN"/>
              </w:rPr>
              <w:t>0.06</w:t>
            </w:r>
          </w:p>
        </w:tc>
        <w:tc>
          <w:tcPr>
            <w:tcW w:w="818" w:type="dxa"/>
            <w:tcBorders>
              <w:top w:val="nil"/>
              <w:left w:val="nil"/>
              <w:bottom w:val="single" w:sz="4" w:space="0" w:color="auto"/>
              <w:right w:val="single" w:sz="4" w:space="0" w:color="auto"/>
            </w:tcBorders>
            <w:shd w:val="clear" w:color="auto" w:fill="auto"/>
            <w:hideMark/>
          </w:tcPr>
          <w:p w14:paraId="3A72F368" w14:textId="77777777" w:rsidR="00373CEE" w:rsidRPr="000320CF" w:rsidRDefault="00373CEE" w:rsidP="00DB4CCE">
            <w:pPr>
              <w:pStyle w:val="TAC"/>
              <w:rPr>
                <w:rFonts w:eastAsia="SimSun"/>
                <w:lang w:eastAsia="zh-CN"/>
              </w:rPr>
            </w:pPr>
            <w:r w:rsidRPr="000320CF">
              <w:rPr>
                <w:rFonts w:eastAsia="SimSun"/>
                <w:lang w:eastAsia="zh-CN"/>
              </w:rPr>
              <w:t>0.06</w:t>
            </w:r>
          </w:p>
        </w:tc>
      </w:tr>
      <w:tr w:rsidR="00373CEE" w:rsidRPr="000320CF" w14:paraId="4A87A078"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A9DCED1" w14:textId="77777777" w:rsidR="00373CEE" w:rsidRPr="000320CF" w:rsidRDefault="00373CEE" w:rsidP="00DB4CCE">
            <w:pPr>
              <w:pStyle w:val="TAC"/>
              <w:rPr>
                <w:rFonts w:eastAsia="SimSun"/>
                <w:lang w:eastAsia="zh-CN"/>
              </w:rPr>
            </w:pPr>
            <w:r w:rsidRPr="000320CF">
              <w:rPr>
                <w:rFonts w:eastAsia="SimSun"/>
                <w:lang w:eastAsia="zh-CN"/>
              </w:rPr>
              <w:t>B3-23</w:t>
            </w:r>
          </w:p>
        </w:tc>
        <w:tc>
          <w:tcPr>
            <w:tcW w:w="1660" w:type="dxa"/>
            <w:tcBorders>
              <w:top w:val="nil"/>
              <w:left w:val="nil"/>
              <w:bottom w:val="single" w:sz="4" w:space="0" w:color="auto"/>
              <w:right w:val="single" w:sz="4" w:space="0" w:color="auto"/>
            </w:tcBorders>
            <w:shd w:val="clear" w:color="auto" w:fill="auto"/>
            <w:hideMark/>
          </w:tcPr>
          <w:p w14:paraId="5313EC56" w14:textId="3C4DAC4B" w:rsidR="00373CEE" w:rsidRPr="000320CF" w:rsidRDefault="00373CEE" w:rsidP="00DB4CCE">
            <w:pPr>
              <w:pStyle w:val="TAL"/>
              <w:rPr>
                <w:rFonts w:eastAsia="SimSun"/>
                <w:lang w:eastAsia="zh-CN"/>
              </w:rPr>
            </w:pPr>
            <w:r w:rsidRPr="000320CF">
              <w:rPr>
                <w:rFonts w:eastAsia="SimSun"/>
                <w:lang w:eastAsia="zh-CN"/>
              </w:rPr>
              <w:t>Mismatch of transmitter chain</w:t>
            </w:r>
          </w:p>
        </w:tc>
        <w:tc>
          <w:tcPr>
            <w:tcW w:w="578" w:type="dxa"/>
            <w:tcBorders>
              <w:top w:val="nil"/>
              <w:left w:val="nil"/>
              <w:bottom w:val="single" w:sz="4" w:space="0" w:color="auto"/>
              <w:right w:val="single" w:sz="4" w:space="0" w:color="auto"/>
            </w:tcBorders>
            <w:shd w:val="clear" w:color="auto" w:fill="auto"/>
            <w:hideMark/>
          </w:tcPr>
          <w:p w14:paraId="3E5E72DD" w14:textId="77777777" w:rsidR="00373CEE" w:rsidRPr="000320CF" w:rsidRDefault="00373CEE" w:rsidP="00DB4CCE">
            <w:pPr>
              <w:pStyle w:val="TAC"/>
              <w:rPr>
                <w:rFonts w:eastAsia="SimSun"/>
                <w:lang w:eastAsia="zh-CN"/>
              </w:rPr>
            </w:pPr>
            <w:r w:rsidRPr="000320CF">
              <w:rPr>
                <w:rFonts w:eastAsia="SimSun"/>
                <w:lang w:eastAsia="zh-CN"/>
              </w:rPr>
              <w:t>0.28</w:t>
            </w:r>
          </w:p>
        </w:tc>
        <w:tc>
          <w:tcPr>
            <w:tcW w:w="818" w:type="dxa"/>
            <w:tcBorders>
              <w:top w:val="nil"/>
              <w:left w:val="nil"/>
              <w:bottom w:val="single" w:sz="4" w:space="0" w:color="auto"/>
              <w:right w:val="single" w:sz="4" w:space="0" w:color="auto"/>
            </w:tcBorders>
            <w:shd w:val="clear" w:color="auto" w:fill="auto"/>
            <w:hideMark/>
          </w:tcPr>
          <w:p w14:paraId="48695709" w14:textId="77777777" w:rsidR="00373CEE" w:rsidRPr="000320CF" w:rsidRDefault="00373CEE" w:rsidP="00DB4CCE">
            <w:pPr>
              <w:pStyle w:val="TAC"/>
              <w:rPr>
                <w:rFonts w:eastAsia="SimSun"/>
                <w:lang w:eastAsia="zh-CN"/>
              </w:rPr>
            </w:pPr>
            <w:r w:rsidRPr="000320CF">
              <w:rPr>
                <w:rFonts w:eastAsia="SimSun"/>
                <w:lang w:eastAsia="zh-CN"/>
              </w:rPr>
              <w:t>0.28</w:t>
            </w:r>
          </w:p>
        </w:tc>
        <w:tc>
          <w:tcPr>
            <w:tcW w:w="818" w:type="dxa"/>
            <w:tcBorders>
              <w:top w:val="nil"/>
              <w:left w:val="nil"/>
              <w:bottom w:val="single" w:sz="4" w:space="0" w:color="auto"/>
              <w:right w:val="single" w:sz="4" w:space="0" w:color="auto"/>
            </w:tcBorders>
            <w:shd w:val="clear" w:color="auto" w:fill="auto"/>
            <w:hideMark/>
          </w:tcPr>
          <w:p w14:paraId="0C3CCA71" w14:textId="77777777" w:rsidR="00373CEE" w:rsidRPr="000320CF" w:rsidRDefault="00373CEE" w:rsidP="00DB4CCE">
            <w:pPr>
              <w:pStyle w:val="TAC"/>
              <w:rPr>
                <w:rFonts w:eastAsia="SimSun"/>
                <w:lang w:eastAsia="zh-CN"/>
              </w:rPr>
            </w:pPr>
            <w:r w:rsidRPr="000320CF">
              <w:rPr>
                <w:rFonts w:eastAsia="SimSun"/>
                <w:lang w:eastAsia="zh-CN"/>
              </w:rPr>
              <w:t>0.28</w:t>
            </w:r>
          </w:p>
        </w:tc>
        <w:tc>
          <w:tcPr>
            <w:tcW w:w="1319" w:type="dxa"/>
            <w:tcBorders>
              <w:top w:val="nil"/>
              <w:left w:val="nil"/>
              <w:bottom w:val="single" w:sz="4" w:space="0" w:color="auto"/>
              <w:right w:val="single" w:sz="4" w:space="0" w:color="auto"/>
            </w:tcBorders>
            <w:shd w:val="clear" w:color="auto" w:fill="auto"/>
            <w:hideMark/>
          </w:tcPr>
          <w:p w14:paraId="132F002F" w14:textId="77777777" w:rsidR="00373CEE" w:rsidRPr="000320CF" w:rsidRDefault="00373CEE" w:rsidP="00DB4CCE">
            <w:pPr>
              <w:pStyle w:val="TAC"/>
              <w:rPr>
                <w:rFonts w:eastAsia="SimSun"/>
                <w:lang w:eastAsia="zh-CN"/>
              </w:rPr>
            </w:pPr>
            <w:r w:rsidRPr="000320CF">
              <w:rPr>
                <w:rFonts w:eastAsia="SimSun"/>
                <w:lang w:eastAsia="zh-CN"/>
              </w:rPr>
              <w:t>U-Shaped</w:t>
            </w:r>
          </w:p>
        </w:tc>
        <w:tc>
          <w:tcPr>
            <w:tcW w:w="1377" w:type="dxa"/>
            <w:tcBorders>
              <w:top w:val="nil"/>
              <w:left w:val="nil"/>
              <w:bottom w:val="single" w:sz="4" w:space="0" w:color="auto"/>
              <w:right w:val="single" w:sz="4" w:space="0" w:color="auto"/>
            </w:tcBorders>
            <w:shd w:val="clear" w:color="auto" w:fill="auto"/>
            <w:hideMark/>
          </w:tcPr>
          <w:p w14:paraId="0D26C838" w14:textId="77777777" w:rsidR="00373CEE" w:rsidRPr="000320CF" w:rsidRDefault="00373CEE"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23DBC837"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419C9E7A" w14:textId="77777777" w:rsidR="00373CEE" w:rsidRPr="000320CF" w:rsidRDefault="00373CEE" w:rsidP="00DB4CCE">
            <w:pPr>
              <w:pStyle w:val="TAC"/>
              <w:rPr>
                <w:rFonts w:eastAsia="SimSun"/>
                <w:lang w:eastAsia="zh-CN"/>
              </w:rPr>
            </w:pPr>
            <w:r w:rsidRPr="000320CF">
              <w:rPr>
                <w:rFonts w:eastAsia="SimSun"/>
                <w:lang w:eastAsia="zh-CN"/>
              </w:rPr>
              <w:t>0.20</w:t>
            </w:r>
          </w:p>
        </w:tc>
        <w:tc>
          <w:tcPr>
            <w:tcW w:w="818" w:type="dxa"/>
            <w:tcBorders>
              <w:top w:val="nil"/>
              <w:left w:val="nil"/>
              <w:bottom w:val="single" w:sz="4" w:space="0" w:color="auto"/>
              <w:right w:val="single" w:sz="4" w:space="0" w:color="auto"/>
            </w:tcBorders>
            <w:shd w:val="clear" w:color="auto" w:fill="auto"/>
            <w:hideMark/>
          </w:tcPr>
          <w:p w14:paraId="30788683" w14:textId="77777777" w:rsidR="00373CEE" w:rsidRPr="000320CF" w:rsidRDefault="00373CEE" w:rsidP="00DB4CCE">
            <w:pPr>
              <w:pStyle w:val="TAC"/>
              <w:rPr>
                <w:rFonts w:eastAsia="SimSun"/>
                <w:lang w:eastAsia="zh-CN"/>
              </w:rPr>
            </w:pPr>
            <w:r w:rsidRPr="000320CF">
              <w:rPr>
                <w:rFonts w:eastAsia="SimSun"/>
                <w:lang w:eastAsia="zh-CN"/>
              </w:rPr>
              <w:t>0.20</w:t>
            </w:r>
          </w:p>
        </w:tc>
        <w:tc>
          <w:tcPr>
            <w:tcW w:w="818" w:type="dxa"/>
            <w:tcBorders>
              <w:top w:val="nil"/>
              <w:left w:val="nil"/>
              <w:bottom w:val="single" w:sz="4" w:space="0" w:color="auto"/>
              <w:right w:val="single" w:sz="4" w:space="0" w:color="auto"/>
            </w:tcBorders>
            <w:shd w:val="clear" w:color="auto" w:fill="auto"/>
            <w:hideMark/>
          </w:tcPr>
          <w:p w14:paraId="1ACD216A" w14:textId="77777777" w:rsidR="00373CEE" w:rsidRPr="000320CF" w:rsidRDefault="00373CEE" w:rsidP="00DB4CCE">
            <w:pPr>
              <w:pStyle w:val="TAC"/>
              <w:rPr>
                <w:rFonts w:eastAsia="SimSun"/>
                <w:lang w:eastAsia="zh-CN"/>
              </w:rPr>
            </w:pPr>
            <w:r w:rsidRPr="000320CF">
              <w:rPr>
                <w:rFonts w:eastAsia="SimSun"/>
                <w:lang w:eastAsia="zh-CN"/>
              </w:rPr>
              <w:t>0.20</w:t>
            </w:r>
          </w:p>
        </w:tc>
      </w:tr>
      <w:tr w:rsidR="00373CEE" w:rsidRPr="000320CF" w14:paraId="34DBC572"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02407F0" w14:textId="77777777" w:rsidR="00373CEE" w:rsidRPr="000320CF" w:rsidRDefault="00373CEE" w:rsidP="00DB4CCE">
            <w:pPr>
              <w:pStyle w:val="TAC"/>
              <w:rPr>
                <w:rFonts w:eastAsia="SimSun"/>
                <w:lang w:eastAsia="zh-CN"/>
              </w:rPr>
            </w:pPr>
            <w:r w:rsidRPr="000320CF">
              <w:rPr>
                <w:rFonts w:eastAsia="SimSun"/>
                <w:lang w:eastAsia="zh-CN"/>
              </w:rPr>
              <w:t>B3-24</w:t>
            </w:r>
          </w:p>
        </w:tc>
        <w:tc>
          <w:tcPr>
            <w:tcW w:w="1660" w:type="dxa"/>
            <w:tcBorders>
              <w:top w:val="nil"/>
              <w:left w:val="nil"/>
              <w:bottom w:val="single" w:sz="4" w:space="0" w:color="auto"/>
              <w:right w:val="single" w:sz="4" w:space="0" w:color="auto"/>
            </w:tcBorders>
            <w:shd w:val="clear" w:color="auto" w:fill="auto"/>
            <w:hideMark/>
          </w:tcPr>
          <w:p w14:paraId="1151750E" w14:textId="77777777" w:rsidR="00373CEE" w:rsidRPr="000320CF" w:rsidRDefault="00373CEE" w:rsidP="00DB4CCE">
            <w:pPr>
              <w:pStyle w:val="TAL"/>
              <w:rPr>
                <w:rFonts w:eastAsia="SimSun"/>
                <w:lang w:eastAsia="zh-CN"/>
              </w:rPr>
            </w:pPr>
            <w:r w:rsidRPr="000320CF">
              <w:rPr>
                <w:rFonts w:eastAsia="SimSun"/>
                <w:lang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7D045F04"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2BBE20DA"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7FF2389"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52031E87"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5CB70020"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38CB8B8"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789756AA"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60E4A048"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DE5D2FB"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4B458518"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E326D38" w14:textId="77777777" w:rsidR="00373CEE" w:rsidRPr="000320CF" w:rsidRDefault="00373CEE" w:rsidP="00DB4CCE">
            <w:pPr>
              <w:pStyle w:val="TAC"/>
              <w:rPr>
                <w:rFonts w:eastAsia="SimSun"/>
                <w:lang w:eastAsia="zh-CN"/>
              </w:rPr>
            </w:pPr>
            <w:r w:rsidRPr="000320CF">
              <w:rPr>
                <w:rFonts w:eastAsia="SimSun"/>
                <w:lang w:eastAsia="zh-CN"/>
              </w:rPr>
              <w:t>B3-25</w:t>
            </w:r>
          </w:p>
        </w:tc>
        <w:tc>
          <w:tcPr>
            <w:tcW w:w="1660" w:type="dxa"/>
            <w:tcBorders>
              <w:top w:val="nil"/>
              <w:left w:val="nil"/>
              <w:bottom w:val="single" w:sz="4" w:space="0" w:color="auto"/>
              <w:right w:val="single" w:sz="4" w:space="0" w:color="auto"/>
            </w:tcBorders>
            <w:shd w:val="clear" w:color="auto" w:fill="auto"/>
            <w:hideMark/>
          </w:tcPr>
          <w:p w14:paraId="1F94F023" w14:textId="77777777" w:rsidR="00373CEE" w:rsidRPr="000320CF" w:rsidRDefault="00373CEE" w:rsidP="00DB4CCE">
            <w:pPr>
              <w:pStyle w:val="TAL"/>
              <w:rPr>
                <w:rFonts w:eastAsia="SimSun"/>
                <w:lang w:eastAsia="zh-CN"/>
              </w:rPr>
            </w:pPr>
            <w:r w:rsidRPr="000320CF">
              <w:rPr>
                <w:rFonts w:eastAsia="SimSun"/>
                <w:lang w:eastAsia="zh-CN"/>
              </w:rPr>
              <w:t>Uncertainty of the absolute gain of the probe antenna</w:t>
            </w:r>
          </w:p>
        </w:tc>
        <w:tc>
          <w:tcPr>
            <w:tcW w:w="578" w:type="dxa"/>
            <w:tcBorders>
              <w:top w:val="nil"/>
              <w:left w:val="nil"/>
              <w:bottom w:val="single" w:sz="4" w:space="0" w:color="auto"/>
              <w:right w:val="single" w:sz="4" w:space="0" w:color="auto"/>
            </w:tcBorders>
            <w:shd w:val="clear" w:color="auto" w:fill="auto"/>
            <w:hideMark/>
          </w:tcPr>
          <w:p w14:paraId="2FCD2CAF"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6D37F15D"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6337B0B"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50040B05"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4627973B"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7E19928"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24BD94DC"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804832E"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00294B97"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37483DAC"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50FCE20" w14:textId="77777777" w:rsidR="00373CEE" w:rsidRPr="000320CF" w:rsidRDefault="00373CEE" w:rsidP="00DB4CCE">
            <w:pPr>
              <w:pStyle w:val="TAC"/>
              <w:rPr>
                <w:rFonts w:eastAsia="SimSun"/>
                <w:lang w:eastAsia="zh-CN"/>
              </w:rPr>
            </w:pPr>
            <w:r w:rsidRPr="000320CF">
              <w:rPr>
                <w:rFonts w:eastAsia="SimSun"/>
                <w:lang w:eastAsia="zh-CN"/>
              </w:rPr>
              <w:lastRenderedPageBreak/>
              <w:t>C1-2</w:t>
            </w:r>
          </w:p>
        </w:tc>
        <w:tc>
          <w:tcPr>
            <w:tcW w:w="1660" w:type="dxa"/>
            <w:tcBorders>
              <w:top w:val="nil"/>
              <w:left w:val="nil"/>
              <w:bottom w:val="single" w:sz="4" w:space="0" w:color="auto"/>
              <w:right w:val="single" w:sz="4" w:space="0" w:color="auto"/>
            </w:tcBorders>
            <w:shd w:val="clear" w:color="auto" w:fill="auto"/>
            <w:hideMark/>
          </w:tcPr>
          <w:p w14:paraId="0A6372C7" w14:textId="77777777" w:rsidR="00373CEE" w:rsidRPr="000320CF" w:rsidRDefault="00373CEE" w:rsidP="00DB4CCE">
            <w:pPr>
              <w:pStyle w:val="TAL"/>
              <w:rPr>
                <w:rFonts w:eastAsia="SimSun"/>
                <w:lang w:eastAsia="zh-CN"/>
              </w:rPr>
            </w:pPr>
            <w:r w:rsidRPr="000320CF">
              <w:rPr>
                <w:rFonts w:eastAsia="SimSun"/>
                <w:lang w:eastAsia="zh-CN"/>
              </w:rPr>
              <w:t>Uncertainty of the RF signal generator</w:t>
            </w:r>
          </w:p>
        </w:tc>
        <w:tc>
          <w:tcPr>
            <w:tcW w:w="578" w:type="dxa"/>
            <w:tcBorders>
              <w:top w:val="nil"/>
              <w:left w:val="nil"/>
              <w:bottom w:val="single" w:sz="4" w:space="0" w:color="auto"/>
              <w:right w:val="single" w:sz="4" w:space="0" w:color="auto"/>
            </w:tcBorders>
            <w:shd w:val="clear" w:color="auto" w:fill="auto"/>
            <w:hideMark/>
          </w:tcPr>
          <w:p w14:paraId="2436E4E8" w14:textId="77777777" w:rsidR="00373CEE" w:rsidRPr="000320CF" w:rsidRDefault="00373CEE" w:rsidP="00DB4CCE">
            <w:pPr>
              <w:pStyle w:val="TAC"/>
              <w:rPr>
                <w:rFonts w:eastAsia="SimSun"/>
                <w:lang w:eastAsia="zh-CN"/>
              </w:rPr>
            </w:pPr>
            <w:r w:rsidRPr="000320CF">
              <w:rPr>
                <w:rFonts w:eastAsia="SimSun"/>
                <w:lang w:eastAsia="zh-CN"/>
              </w:rPr>
              <w:t>0.46</w:t>
            </w:r>
          </w:p>
        </w:tc>
        <w:tc>
          <w:tcPr>
            <w:tcW w:w="818" w:type="dxa"/>
            <w:tcBorders>
              <w:top w:val="nil"/>
              <w:left w:val="nil"/>
              <w:bottom w:val="single" w:sz="4" w:space="0" w:color="auto"/>
              <w:right w:val="single" w:sz="4" w:space="0" w:color="auto"/>
            </w:tcBorders>
            <w:shd w:val="clear" w:color="auto" w:fill="auto"/>
            <w:hideMark/>
          </w:tcPr>
          <w:p w14:paraId="68F85CFD" w14:textId="77777777" w:rsidR="00373CEE" w:rsidRPr="000320CF" w:rsidRDefault="00373CEE" w:rsidP="00DB4CCE">
            <w:pPr>
              <w:pStyle w:val="TAC"/>
              <w:rPr>
                <w:rFonts w:eastAsia="SimSun"/>
                <w:lang w:eastAsia="zh-CN"/>
              </w:rPr>
            </w:pPr>
            <w:r w:rsidRPr="000320CF">
              <w:rPr>
                <w:rFonts w:eastAsia="SimSun"/>
                <w:lang w:eastAsia="zh-CN"/>
              </w:rPr>
              <w:t>0.46</w:t>
            </w:r>
          </w:p>
        </w:tc>
        <w:tc>
          <w:tcPr>
            <w:tcW w:w="818" w:type="dxa"/>
            <w:tcBorders>
              <w:top w:val="nil"/>
              <w:left w:val="nil"/>
              <w:bottom w:val="single" w:sz="4" w:space="0" w:color="auto"/>
              <w:right w:val="single" w:sz="4" w:space="0" w:color="auto"/>
            </w:tcBorders>
            <w:shd w:val="clear" w:color="auto" w:fill="auto"/>
            <w:hideMark/>
          </w:tcPr>
          <w:p w14:paraId="1B144568" w14:textId="77777777" w:rsidR="00373CEE" w:rsidRPr="000320CF" w:rsidRDefault="00373CEE" w:rsidP="00DB4CCE">
            <w:pPr>
              <w:pStyle w:val="TAC"/>
              <w:rPr>
                <w:rFonts w:eastAsia="SimSun"/>
                <w:lang w:eastAsia="zh-CN"/>
              </w:rPr>
            </w:pPr>
            <w:r w:rsidRPr="000320CF">
              <w:rPr>
                <w:rFonts w:eastAsia="SimSun"/>
                <w:lang w:eastAsia="zh-CN"/>
              </w:rPr>
              <w:t>0.46</w:t>
            </w:r>
          </w:p>
        </w:tc>
        <w:tc>
          <w:tcPr>
            <w:tcW w:w="1319" w:type="dxa"/>
            <w:tcBorders>
              <w:top w:val="nil"/>
              <w:left w:val="nil"/>
              <w:bottom w:val="single" w:sz="4" w:space="0" w:color="auto"/>
              <w:right w:val="single" w:sz="4" w:space="0" w:color="auto"/>
            </w:tcBorders>
            <w:shd w:val="clear" w:color="auto" w:fill="auto"/>
            <w:hideMark/>
          </w:tcPr>
          <w:p w14:paraId="73B7650B"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5DAC5506"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746B51A"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2E9E6BD5" w14:textId="77777777" w:rsidR="00373CEE" w:rsidRPr="000320CF" w:rsidRDefault="00373CEE" w:rsidP="00DB4CCE">
            <w:pPr>
              <w:pStyle w:val="TAC"/>
              <w:rPr>
                <w:rFonts w:eastAsia="SimSun"/>
                <w:lang w:eastAsia="zh-CN"/>
              </w:rPr>
            </w:pPr>
            <w:r w:rsidRPr="000320CF">
              <w:rPr>
                <w:rFonts w:eastAsia="SimSun"/>
                <w:lang w:eastAsia="zh-CN"/>
              </w:rPr>
              <w:t>0.46</w:t>
            </w:r>
          </w:p>
        </w:tc>
        <w:tc>
          <w:tcPr>
            <w:tcW w:w="818" w:type="dxa"/>
            <w:tcBorders>
              <w:top w:val="nil"/>
              <w:left w:val="nil"/>
              <w:bottom w:val="single" w:sz="4" w:space="0" w:color="auto"/>
              <w:right w:val="single" w:sz="4" w:space="0" w:color="auto"/>
            </w:tcBorders>
            <w:shd w:val="clear" w:color="auto" w:fill="auto"/>
            <w:hideMark/>
          </w:tcPr>
          <w:p w14:paraId="0E9B8580" w14:textId="77777777" w:rsidR="00373CEE" w:rsidRPr="000320CF" w:rsidRDefault="00373CEE" w:rsidP="00DB4CCE">
            <w:pPr>
              <w:pStyle w:val="TAC"/>
              <w:rPr>
                <w:rFonts w:eastAsia="SimSun"/>
                <w:lang w:eastAsia="zh-CN"/>
              </w:rPr>
            </w:pPr>
            <w:r w:rsidRPr="000320CF">
              <w:rPr>
                <w:rFonts w:eastAsia="SimSun"/>
                <w:lang w:eastAsia="zh-CN"/>
              </w:rPr>
              <w:t>0.46</w:t>
            </w:r>
          </w:p>
        </w:tc>
        <w:tc>
          <w:tcPr>
            <w:tcW w:w="818" w:type="dxa"/>
            <w:tcBorders>
              <w:top w:val="nil"/>
              <w:left w:val="nil"/>
              <w:bottom w:val="single" w:sz="4" w:space="0" w:color="auto"/>
              <w:right w:val="single" w:sz="4" w:space="0" w:color="auto"/>
            </w:tcBorders>
            <w:shd w:val="clear" w:color="auto" w:fill="auto"/>
            <w:hideMark/>
          </w:tcPr>
          <w:p w14:paraId="7F5D3F09" w14:textId="77777777" w:rsidR="00373CEE" w:rsidRPr="000320CF" w:rsidRDefault="00373CEE" w:rsidP="00DB4CCE">
            <w:pPr>
              <w:pStyle w:val="TAC"/>
              <w:rPr>
                <w:rFonts w:eastAsia="SimSun"/>
                <w:lang w:eastAsia="zh-CN"/>
              </w:rPr>
            </w:pPr>
            <w:r w:rsidRPr="000320CF">
              <w:rPr>
                <w:rFonts w:eastAsia="SimSun"/>
                <w:lang w:eastAsia="zh-CN"/>
              </w:rPr>
              <w:t>0.46</w:t>
            </w:r>
          </w:p>
        </w:tc>
      </w:tr>
      <w:tr w:rsidR="00373CEE" w:rsidRPr="000320CF" w14:paraId="2BB393BC"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972BDA2" w14:textId="77777777" w:rsidR="00373CEE" w:rsidRPr="000320CF" w:rsidRDefault="00373CEE" w:rsidP="00DB4CCE">
            <w:pPr>
              <w:pStyle w:val="TAC"/>
              <w:rPr>
                <w:rFonts w:eastAsia="SimSun"/>
                <w:lang w:eastAsia="zh-CN"/>
              </w:rPr>
            </w:pPr>
            <w:r w:rsidRPr="000320CF">
              <w:rPr>
                <w:rFonts w:eastAsia="SimSun"/>
                <w:lang w:eastAsia="zh-CN"/>
              </w:rPr>
              <w:t>B3-26</w:t>
            </w:r>
          </w:p>
        </w:tc>
        <w:tc>
          <w:tcPr>
            <w:tcW w:w="1660" w:type="dxa"/>
            <w:tcBorders>
              <w:top w:val="nil"/>
              <w:left w:val="nil"/>
              <w:bottom w:val="single" w:sz="4" w:space="0" w:color="auto"/>
              <w:right w:val="single" w:sz="4" w:space="0" w:color="auto"/>
            </w:tcBorders>
            <w:shd w:val="clear" w:color="auto" w:fill="auto"/>
            <w:hideMark/>
          </w:tcPr>
          <w:p w14:paraId="71E1DAFF" w14:textId="77777777" w:rsidR="00373CEE" w:rsidRPr="000320CF" w:rsidRDefault="00373CEE" w:rsidP="00DB4CCE">
            <w:pPr>
              <w:pStyle w:val="TAL"/>
              <w:rPr>
                <w:rFonts w:eastAsia="SimSun"/>
                <w:lang w:eastAsia="zh-CN"/>
              </w:rPr>
            </w:pPr>
            <w:r w:rsidRPr="000320CF">
              <w:rPr>
                <w:rFonts w:eastAsia="SimSun"/>
                <w:lang w:eastAsia="zh-CN"/>
              </w:rPr>
              <w:t>Measurement repeatability - positioning repeatability</w:t>
            </w:r>
          </w:p>
        </w:tc>
        <w:tc>
          <w:tcPr>
            <w:tcW w:w="578" w:type="dxa"/>
            <w:tcBorders>
              <w:top w:val="nil"/>
              <w:left w:val="nil"/>
              <w:bottom w:val="single" w:sz="4" w:space="0" w:color="auto"/>
              <w:right w:val="single" w:sz="4" w:space="0" w:color="auto"/>
            </w:tcBorders>
            <w:shd w:val="clear" w:color="auto" w:fill="auto"/>
            <w:hideMark/>
          </w:tcPr>
          <w:p w14:paraId="009B5F1A" w14:textId="77777777" w:rsidR="00373CEE" w:rsidRPr="000320CF" w:rsidRDefault="00373CEE" w:rsidP="00DB4CCE">
            <w:pPr>
              <w:pStyle w:val="TAC"/>
              <w:rPr>
                <w:rFonts w:eastAsia="SimSun"/>
                <w:lang w:eastAsia="zh-CN"/>
              </w:rPr>
            </w:pPr>
            <w:r w:rsidRPr="000320CF">
              <w:rPr>
                <w:rFonts w:eastAsia="SimSun"/>
                <w:lang w:eastAsia="zh-CN"/>
              </w:rPr>
              <w:t>0.15</w:t>
            </w:r>
          </w:p>
        </w:tc>
        <w:tc>
          <w:tcPr>
            <w:tcW w:w="818" w:type="dxa"/>
            <w:tcBorders>
              <w:top w:val="nil"/>
              <w:left w:val="nil"/>
              <w:bottom w:val="single" w:sz="4" w:space="0" w:color="auto"/>
              <w:right w:val="single" w:sz="4" w:space="0" w:color="auto"/>
            </w:tcBorders>
            <w:shd w:val="clear" w:color="auto" w:fill="auto"/>
            <w:hideMark/>
          </w:tcPr>
          <w:p w14:paraId="639C22AA" w14:textId="77777777" w:rsidR="00373CEE" w:rsidRPr="000320CF" w:rsidRDefault="00373CEE" w:rsidP="00DB4CCE">
            <w:pPr>
              <w:pStyle w:val="TAC"/>
              <w:rPr>
                <w:rFonts w:eastAsia="SimSun"/>
                <w:lang w:eastAsia="zh-CN"/>
              </w:rPr>
            </w:pPr>
            <w:r w:rsidRPr="000320CF">
              <w:rPr>
                <w:rFonts w:eastAsia="SimSun"/>
                <w:lang w:eastAsia="zh-CN"/>
              </w:rPr>
              <w:t>0.15</w:t>
            </w:r>
          </w:p>
        </w:tc>
        <w:tc>
          <w:tcPr>
            <w:tcW w:w="818" w:type="dxa"/>
            <w:tcBorders>
              <w:top w:val="nil"/>
              <w:left w:val="nil"/>
              <w:bottom w:val="single" w:sz="4" w:space="0" w:color="auto"/>
              <w:right w:val="single" w:sz="4" w:space="0" w:color="auto"/>
            </w:tcBorders>
            <w:shd w:val="clear" w:color="auto" w:fill="auto"/>
            <w:hideMark/>
          </w:tcPr>
          <w:p w14:paraId="77EAB2C4" w14:textId="77777777" w:rsidR="00373CEE" w:rsidRPr="000320CF" w:rsidRDefault="00373CEE" w:rsidP="00DB4CCE">
            <w:pPr>
              <w:pStyle w:val="TAC"/>
              <w:rPr>
                <w:rFonts w:eastAsia="SimSun"/>
                <w:lang w:eastAsia="zh-CN"/>
              </w:rPr>
            </w:pPr>
            <w:r w:rsidRPr="000320CF">
              <w:rPr>
                <w:rFonts w:eastAsia="SimSun"/>
                <w:lang w:eastAsia="zh-CN"/>
              </w:rPr>
              <w:t>0.15</w:t>
            </w:r>
          </w:p>
        </w:tc>
        <w:tc>
          <w:tcPr>
            <w:tcW w:w="1319" w:type="dxa"/>
            <w:tcBorders>
              <w:top w:val="nil"/>
              <w:left w:val="nil"/>
              <w:bottom w:val="single" w:sz="4" w:space="0" w:color="auto"/>
              <w:right w:val="single" w:sz="4" w:space="0" w:color="auto"/>
            </w:tcBorders>
            <w:shd w:val="clear" w:color="auto" w:fill="auto"/>
            <w:hideMark/>
          </w:tcPr>
          <w:p w14:paraId="01D8FACC"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7C1A25AB"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2240EDB"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0C5AAA2C" w14:textId="77777777" w:rsidR="00373CEE" w:rsidRPr="000320CF" w:rsidRDefault="00373CEE" w:rsidP="00DB4CCE">
            <w:pPr>
              <w:pStyle w:val="TAC"/>
              <w:rPr>
                <w:rFonts w:eastAsia="SimSun"/>
                <w:lang w:eastAsia="zh-CN"/>
              </w:rPr>
            </w:pPr>
            <w:r w:rsidRPr="000320CF">
              <w:rPr>
                <w:rFonts w:eastAsia="SimSun"/>
                <w:lang w:eastAsia="zh-CN"/>
              </w:rPr>
              <w:t>0.15</w:t>
            </w:r>
          </w:p>
        </w:tc>
        <w:tc>
          <w:tcPr>
            <w:tcW w:w="818" w:type="dxa"/>
            <w:tcBorders>
              <w:top w:val="nil"/>
              <w:left w:val="nil"/>
              <w:bottom w:val="single" w:sz="4" w:space="0" w:color="auto"/>
              <w:right w:val="single" w:sz="4" w:space="0" w:color="auto"/>
            </w:tcBorders>
            <w:shd w:val="clear" w:color="auto" w:fill="auto"/>
            <w:hideMark/>
          </w:tcPr>
          <w:p w14:paraId="0D3F1FD2" w14:textId="77777777" w:rsidR="00373CEE" w:rsidRPr="000320CF" w:rsidRDefault="00373CEE" w:rsidP="00DB4CCE">
            <w:pPr>
              <w:pStyle w:val="TAC"/>
              <w:rPr>
                <w:rFonts w:eastAsia="SimSun"/>
                <w:lang w:eastAsia="zh-CN"/>
              </w:rPr>
            </w:pPr>
            <w:r w:rsidRPr="000320CF">
              <w:rPr>
                <w:rFonts w:eastAsia="SimSun"/>
                <w:lang w:eastAsia="zh-CN"/>
              </w:rPr>
              <w:t>0.15</w:t>
            </w:r>
          </w:p>
        </w:tc>
        <w:tc>
          <w:tcPr>
            <w:tcW w:w="818" w:type="dxa"/>
            <w:tcBorders>
              <w:top w:val="nil"/>
              <w:left w:val="nil"/>
              <w:bottom w:val="single" w:sz="4" w:space="0" w:color="auto"/>
              <w:right w:val="single" w:sz="4" w:space="0" w:color="auto"/>
            </w:tcBorders>
            <w:shd w:val="clear" w:color="auto" w:fill="auto"/>
            <w:hideMark/>
          </w:tcPr>
          <w:p w14:paraId="49B479DB" w14:textId="77777777" w:rsidR="00373CEE" w:rsidRPr="000320CF" w:rsidRDefault="00373CEE" w:rsidP="00DB4CCE">
            <w:pPr>
              <w:pStyle w:val="TAC"/>
              <w:rPr>
                <w:rFonts w:eastAsia="SimSun"/>
                <w:lang w:eastAsia="zh-CN"/>
              </w:rPr>
            </w:pPr>
            <w:r w:rsidRPr="000320CF">
              <w:rPr>
                <w:rFonts w:eastAsia="SimSun"/>
                <w:lang w:eastAsia="zh-CN"/>
              </w:rPr>
              <w:t>0.15</w:t>
            </w:r>
          </w:p>
        </w:tc>
      </w:tr>
      <w:tr w:rsidR="00373CEE" w:rsidRPr="000320CF" w14:paraId="54B01B53" w14:textId="77777777" w:rsidTr="00F24DAC">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3377096" w14:textId="77777777" w:rsidR="00373CEE" w:rsidRPr="000320CF" w:rsidRDefault="00373CEE" w:rsidP="00DB4CCE">
            <w:pPr>
              <w:pStyle w:val="TAH"/>
              <w:rPr>
                <w:rFonts w:eastAsia="SimSun"/>
                <w:lang w:eastAsia="zh-CN"/>
              </w:rPr>
            </w:pPr>
            <w:r w:rsidRPr="000320CF">
              <w:rPr>
                <w:rFonts w:eastAsia="SimSun"/>
                <w:lang w:eastAsia="zh-CN"/>
              </w:rPr>
              <w:t>Stage 1: Calibration measurement</w:t>
            </w:r>
          </w:p>
        </w:tc>
        <w:tc>
          <w:tcPr>
            <w:tcW w:w="818" w:type="dxa"/>
            <w:tcBorders>
              <w:top w:val="nil"/>
              <w:left w:val="nil"/>
              <w:bottom w:val="single" w:sz="4" w:space="0" w:color="auto"/>
              <w:right w:val="single" w:sz="4" w:space="0" w:color="auto"/>
            </w:tcBorders>
            <w:shd w:val="clear" w:color="auto" w:fill="auto"/>
            <w:hideMark/>
          </w:tcPr>
          <w:p w14:paraId="20E6E371" w14:textId="77777777" w:rsidR="00373CEE" w:rsidRPr="000320CF" w:rsidRDefault="00373CEE" w:rsidP="00DB4CCE">
            <w:pPr>
              <w:pStyle w:val="TAH"/>
              <w:rPr>
                <w:rFonts w:eastAsia="SimSun"/>
                <w:lang w:eastAsia="zh-CN"/>
              </w:rPr>
            </w:pPr>
            <w:r w:rsidRPr="000320CF">
              <w:rPr>
                <w:rFonts w:eastAsia="SimSun" w:hint="eastAsia"/>
                <w:lang w:eastAsia="zh-CN"/>
              </w:rPr>
              <w:t xml:space="preserve">　</w:t>
            </w:r>
          </w:p>
        </w:tc>
      </w:tr>
      <w:tr w:rsidR="00373CEE" w:rsidRPr="000320CF" w14:paraId="31BF90CB"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3151E9D" w14:textId="77777777" w:rsidR="00373CEE" w:rsidRPr="000320CF" w:rsidRDefault="00373CEE" w:rsidP="00DB4CCE">
            <w:pPr>
              <w:pStyle w:val="TAC"/>
              <w:rPr>
                <w:rFonts w:eastAsia="SimSun"/>
                <w:lang w:eastAsia="zh-CN"/>
              </w:rPr>
            </w:pPr>
            <w:r w:rsidRPr="000320CF">
              <w:rPr>
                <w:rFonts w:eastAsia="SimSun"/>
                <w:lang w:eastAsia="zh-CN"/>
              </w:rPr>
              <w:t>C1-3</w:t>
            </w:r>
          </w:p>
        </w:tc>
        <w:tc>
          <w:tcPr>
            <w:tcW w:w="1660" w:type="dxa"/>
            <w:tcBorders>
              <w:top w:val="nil"/>
              <w:left w:val="nil"/>
              <w:bottom w:val="single" w:sz="4" w:space="0" w:color="auto"/>
              <w:right w:val="single" w:sz="4" w:space="0" w:color="auto"/>
            </w:tcBorders>
            <w:shd w:val="clear" w:color="auto" w:fill="auto"/>
            <w:hideMark/>
          </w:tcPr>
          <w:p w14:paraId="5C44303F" w14:textId="77777777" w:rsidR="00373CEE" w:rsidRPr="000320CF" w:rsidRDefault="00373CEE" w:rsidP="00DB4CCE">
            <w:pPr>
              <w:pStyle w:val="TAL"/>
              <w:rPr>
                <w:rFonts w:eastAsia="SimSun"/>
                <w:lang w:eastAsia="zh-CN"/>
              </w:rPr>
            </w:pPr>
            <w:r w:rsidRPr="000320CF">
              <w:rPr>
                <w:rFonts w:eastAsia="SimSun"/>
                <w:lang w:eastAsia="zh-CN"/>
              </w:rPr>
              <w:t>Uncertainty of the network analyzer</w:t>
            </w:r>
          </w:p>
        </w:tc>
        <w:tc>
          <w:tcPr>
            <w:tcW w:w="578" w:type="dxa"/>
            <w:tcBorders>
              <w:top w:val="nil"/>
              <w:left w:val="nil"/>
              <w:bottom w:val="single" w:sz="4" w:space="0" w:color="auto"/>
              <w:right w:val="single" w:sz="4" w:space="0" w:color="auto"/>
            </w:tcBorders>
            <w:shd w:val="clear" w:color="auto" w:fill="auto"/>
            <w:hideMark/>
          </w:tcPr>
          <w:p w14:paraId="3EFBB81B" w14:textId="77777777" w:rsidR="00373CEE" w:rsidRPr="000320CF" w:rsidRDefault="00373CEE" w:rsidP="00DB4CCE">
            <w:pPr>
              <w:pStyle w:val="TAC"/>
              <w:rPr>
                <w:rFonts w:eastAsia="SimSun"/>
                <w:lang w:eastAsia="zh-CN"/>
              </w:rPr>
            </w:pPr>
            <w:r w:rsidRPr="000320CF">
              <w:rPr>
                <w:rFonts w:eastAsia="SimSun"/>
                <w:lang w:eastAsia="zh-CN"/>
              </w:rPr>
              <w:t>0.13</w:t>
            </w:r>
          </w:p>
        </w:tc>
        <w:tc>
          <w:tcPr>
            <w:tcW w:w="818" w:type="dxa"/>
            <w:tcBorders>
              <w:top w:val="nil"/>
              <w:left w:val="nil"/>
              <w:bottom w:val="single" w:sz="4" w:space="0" w:color="auto"/>
              <w:right w:val="single" w:sz="4" w:space="0" w:color="auto"/>
            </w:tcBorders>
            <w:shd w:val="clear" w:color="auto" w:fill="auto"/>
            <w:hideMark/>
          </w:tcPr>
          <w:p w14:paraId="59D2BEC5" w14:textId="77777777" w:rsidR="00373CEE" w:rsidRPr="000320CF" w:rsidRDefault="00373CEE" w:rsidP="00DB4CCE">
            <w:pPr>
              <w:pStyle w:val="TAC"/>
              <w:rPr>
                <w:rFonts w:eastAsia="SimSun"/>
                <w:lang w:eastAsia="zh-CN"/>
              </w:rPr>
            </w:pPr>
            <w:r w:rsidRPr="000320CF">
              <w:rPr>
                <w:rFonts w:eastAsia="SimSun"/>
                <w:lang w:eastAsia="zh-CN"/>
              </w:rPr>
              <w:t>0.20</w:t>
            </w:r>
          </w:p>
        </w:tc>
        <w:tc>
          <w:tcPr>
            <w:tcW w:w="818" w:type="dxa"/>
            <w:tcBorders>
              <w:top w:val="nil"/>
              <w:left w:val="nil"/>
              <w:bottom w:val="single" w:sz="4" w:space="0" w:color="auto"/>
              <w:right w:val="single" w:sz="4" w:space="0" w:color="auto"/>
            </w:tcBorders>
            <w:shd w:val="clear" w:color="auto" w:fill="auto"/>
            <w:hideMark/>
          </w:tcPr>
          <w:p w14:paraId="04ED790A" w14:textId="77777777" w:rsidR="00373CEE" w:rsidRPr="000320CF" w:rsidRDefault="00373CEE" w:rsidP="00DB4CCE">
            <w:pPr>
              <w:pStyle w:val="TAC"/>
              <w:rPr>
                <w:rFonts w:eastAsia="SimSun"/>
                <w:lang w:eastAsia="zh-CN"/>
              </w:rPr>
            </w:pPr>
            <w:r w:rsidRPr="000320CF">
              <w:rPr>
                <w:rFonts w:eastAsia="SimSun"/>
                <w:lang w:eastAsia="zh-CN"/>
              </w:rPr>
              <w:t>0.20</w:t>
            </w:r>
          </w:p>
        </w:tc>
        <w:tc>
          <w:tcPr>
            <w:tcW w:w="1319" w:type="dxa"/>
            <w:tcBorders>
              <w:top w:val="nil"/>
              <w:left w:val="nil"/>
              <w:bottom w:val="single" w:sz="4" w:space="0" w:color="auto"/>
              <w:right w:val="single" w:sz="4" w:space="0" w:color="auto"/>
            </w:tcBorders>
            <w:shd w:val="clear" w:color="auto" w:fill="auto"/>
            <w:hideMark/>
          </w:tcPr>
          <w:p w14:paraId="25493692"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04BF52E3"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ADB8BC2"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138D5B49" w14:textId="77777777" w:rsidR="00373CEE" w:rsidRPr="000320CF" w:rsidRDefault="00373CEE" w:rsidP="00DB4CCE">
            <w:pPr>
              <w:pStyle w:val="TAC"/>
              <w:rPr>
                <w:rFonts w:eastAsia="SimSun"/>
                <w:lang w:eastAsia="zh-CN"/>
              </w:rPr>
            </w:pPr>
            <w:r w:rsidRPr="000320CF">
              <w:rPr>
                <w:rFonts w:eastAsia="SimSun"/>
                <w:lang w:eastAsia="zh-CN"/>
              </w:rPr>
              <w:t>0.13</w:t>
            </w:r>
          </w:p>
        </w:tc>
        <w:tc>
          <w:tcPr>
            <w:tcW w:w="818" w:type="dxa"/>
            <w:tcBorders>
              <w:top w:val="nil"/>
              <w:left w:val="nil"/>
              <w:bottom w:val="single" w:sz="4" w:space="0" w:color="auto"/>
              <w:right w:val="single" w:sz="4" w:space="0" w:color="auto"/>
            </w:tcBorders>
            <w:shd w:val="clear" w:color="auto" w:fill="auto"/>
            <w:hideMark/>
          </w:tcPr>
          <w:p w14:paraId="30F3AFC6" w14:textId="77777777" w:rsidR="00373CEE" w:rsidRPr="000320CF" w:rsidRDefault="00373CEE" w:rsidP="00DB4CCE">
            <w:pPr>
              <w:pStyle w:val="TAC"/>
              <w:rPr>
                <w:rFonts w:eastAsia="SimSun"/>
                <w:lang w:eastAsia="zh-CN"/>
              </w:rPr>
            </w:pPr>
            <w:r w:rsidRPr="000320CF">
              <w:rPr>
                <w:rFonts w:eastAsia="SimSun"/>
                <w:lang w:eastAsia="zh-CN"/>
              </w:rPr>
              <w:t>0.20</w:t>
            </w:r>
          </w:p>
        </w:tc>
        <w:tc>
          <w:tcPr>
            <w:tcW w:w="818" w:type="dxa"/>
            <w:tcBorders>
              <w:top w:val="nil"/>
              <w:left w:val="nil"/>
              <w:bottom w:val="single" w:sz="4" w:space="0" w:color="auto"/>
              <w:right w:val="single" w:sz="4" w:space="0" w:color="auto"/>
            </w:tcBorders>
            <w:shd w:val="clear" w:color="auto" w:fill="auto"/>
            <w:hideMark/>
          </w:tcPr>
          <w:p w14:paraId="0FAB17DF" w14:textId="77777777" w:rsidR="00373CEE" w:rsidRPr="000320CF" w:rsidRDefault="00373CEE" w:rsidP="00DB4CCE">
            <w:pPr>
              <w:pStyle w:val="TAC"/>
              <w:rPr>
                <w:rFonts w:eastAsia="SimSun"/>
                <w:lang w:eastAsia="zh-CN"/>
              </w:rPr>
            </w:pPr>
            <w:r w:rsidRPr="000320CF">
              <w:rPr>
                <w:rFonts w:eastAsia="SimSun"/>
                <w:lang w:eastAsia="zh-CN"/>
              </w:rPr>
              <w:t>0.20</w:t>
            </w:r>
          </w:p>
        </w:tc>
      </w:tr>
      <w:tr w:rsidR="00373CEE" w:rsidRPr="000320CF" w14:paraId="29AC3D00"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D2279DD" w14:textId="77777777" w:rsidR="00373CEE" w:rsidRPr="000320CF" w:rsidRDefault="00373CEE" w:rsidP="00DB4CCE">
            <w:pPr>
              <w:pStyle w:val="TAC"/>
              <w:rPr>
                <w:rFonts w:eastAsia="SimSun"/>
                <w:lang w:eastAsia="zh-CN"/>
              </w:rPr>
            </w:pPr>
            <w:r w:rsidRPr="000320CF">
              <w:rPr>
                <w:rFonts w:eastAsia="SimSun"/>
                <w:lang w:eastAsia="zh-CN"/>
              </w:rPr>
              <w:t>B3-27</w:t>
            </w:r>
          </w:p>
        </w:tc>
        <w:tc>
          <w:tcPr>
            <w:tcW w:w="1660" w:type="dxa"/>
            <w:tcBorders>
              <w:top w:val="nil"/>
              <w:left w:val="nil"/>
              <w:bottom w:val="single" w:sz="4" w:space="0" w:color="auto"/>
              <w:right w:val="single" w:sz="4" w:space="0" w:color="auto"/>
            </w:tcBorders>
            <w:shd w:val="clear" w:color="auto" w:fill="auto"/>
            <w:hideMark/>
          </w:tcPr>
          <w:p w14:paraId="4EA9DD04" w14:textId="77777777" w:rsidR="00373CEE" w:rsidRPr="000320CF" w:rsidRDefault="00373CEE" w:rsidP="00DB4CCE">
            <w:pPr>
              <w:pStyle w:val="TAL"/>
              <w:rPr>
                <w:rFonts w:eastAsia="SimSun"/>
                <w:lang w:eastAsia="zh-CN"/>
              </w:rPr>
            </w:pPr>
            <w:r w:rsidRPr="000320CF">
              <w:rPr>
                <w:rFonts w:eastAsia="SimSun"/>
                <w:lang w:eastAsia="zh-CN"/>
              </w:rPr>
              <w:t>Mismatch of transmitter chain</w:t>
            </w:r>
          </w:p>
        </w:tc>
        <w:tc>
          <w:tcPr>
            <w:tcW w:w="578" w:type="dxa"/>
            <w:tcBorders>
              <w:top w:val="nil"/>
              <w:left w:val="nil"/>
              <w:bottom w:val="single" w:sz="4" w:space="0" w:color="auto"/>
              <w:right w:val="single" w:sz="4" w:space="0" w:color="auto"/>
            </w:tcBorders>
            <w:shd w:val="clear" w:color="auto" w:fill="auto"/>
            <w:hideMark/>
          </w:tcPr>
          <w:p w14:paraId="6590B21A"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7B0D6C81"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4D0881A1"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5A61E590"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78B0AA9D"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C8E390E"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672F96D7"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27BA9E42"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D560FE3"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5A6A043F"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FACF20E" w14:textId="77777777" w:rsidR="00373CEE" w:rsidRPr="000320CF" w:rsidRDefault="00373CEE" w:rsidP="00DB4CCE">
            <w:pPr>
              <w:pStyle w:val="TAC"/>
              <w:rPr>
                <w:rFonts w:eastAsia="SimSun"/>
                <w:lang w:eastAsia="zh-CN"/>
              </w:rPr>
            </w:pPr>
            <w:r w:rsidRPr="000320CF">
              <w:rPr>
                <w:rFonts w:eastAsia="SimSun"/>
                <w:lang w:eastAsia="zh-CN"/>
              </w:rPr>
              <w:t>B3-28</w:t>
            </w:r>
          </w:p>
        </w:tc>
        <w:tc>
          <w:tcPr>
            <w:tcW w:w="1660" w:type="dxa"/>
            <w:tcBorders>
              <w:top w:val="nil"/>
              <w:left w:val="nil"/>
              <w:bottom w:val="single" w:sz="4" w:space="0" w:color="auto"/>
              <w:right w:val="single" w:sz="4" w:space="0" w:color="auto"/>
            </w:tcBorders>
            <w:shd w:val="clear" w:color="auto" w:fill="auto"/>
            <w:hideMark/>
          </w:tcPr>
          <w:p w14:paraId="38CEE0BF" w14:textId="77777777" w:rsidR="00373CEE" w:rsidRPr="000320CF" w:rsidRDefault="00373CEE" w:rsidP="00DB4CCE">
            <w:pPr>
              <w:pStyle w:val="TAL"/>
              <w:rPr>
                <w:rFonts w:eastAsia="SimSun"/>
                <w:lang w:eastAsia="zh-CN"/>
              </w:rPr>
            </w:pPr>
            <w:r w:rsidRPr="000320CF">
              <w:rPr>
                <w:rFonts w:eastAsia="SimSun"/>
                <w:lang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7390DB2C"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7351462"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6A5BAE91"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5A44EF01"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2191DCA5"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3CA7344"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38B4E2ED"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0E72753E"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8088884"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0569B262"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031CBFD" w14:textId="77777777" w:rsidR="00373CEE" w:rsidRPr="000320CF" w:rsidRDefault="00373CEE" w:rsidP="00DB4CCE">
            <w:pPr>
              <w:pStyle w:val="TAC"/>
              <w:rPr>
                <w:rFonts w:eastAsia="SimSun"/>
                <w:lang w:eastAsia="zh-CN"/>
              </w:rPr>
            </w:pPr>
            <w:r w:rsidRPr="000320CF">
              <w:rPr>
                <w:rFonts w:eastAsia="SimSun"/>
                <w:lang w:eastAsia="zh-CN"/>
              </w:rPr>
              <w:t>B3-29</w:t>
            </w:r>
          </w:p>
        </w:tc>
        <w:tc>
          <w:tcPr>
            <w:tcW w:w="1660" w:type="dxa"/>
            <w:tcBorders>
              <w:top w:val="nil"/>
              <w:left w:val="nil"/>
              <w:bottom w:val="single" w:sz="4" w:space="0" w:color="auto"/>
              <w:right w:val="single" w:sz="4" w:space="0" w:color="auto"/>
            </w:tcBorders>
            <w:shd w:val="clear" w:color="auto" w:fill="auto"/>
            <w:hideMark/>
          </w:tcPr>
          <w:p w14:paraId="016B805B" w14:textId="77777777" w:rsidR="00373CEE" w:rsidRPr="000320CF" w:rsidRDefault="00373CEE" w:rsidP="00DB4CCE">
            <w:pPr>
              <w:pStyle w:val="TAL"/>
              <w:rPr>
                <w:rFonts w:eastAsia="SimSun"/>
                <w:lang w:eastAsia="zh-CN"/>
              </w:rPr>
            </w:pPr>
            <w:r w:rsidRPr="000320CF">
              <w:rPr>
                <w:rFonts w:eastAsia="SimSun"/>
                <w:lang w:eastAsia="zh-CN"/>
              </w:rPr>
              <w:t>Mismatch in the connection of the calibration antenna</w:t>
            </w:r>
          </w:p>
        </w:tc>
        <w:tc>
          <w:tcPr>
            <w:tcW w:w="578" w:type="dxa"/>
            <w:tcBorders>
              <w:top w:val="nil"/>
              <w:left w:val="nil"/>
              <w:bottom w:val="single" w:sz="4" w:space="0" w:color="auto"/>
              <w:right w:val="single" w:sz="4" w:space="0" w:color="auto"/>
            </w:tcBorders>
            <w:shd w:val="clear" w:color="auto" w:fill="auto"/>
            <w:hideMark/>
          </w:tcPr>
          <w:p w14:paraId="1427D590" w14:textId="77777777" w:rsidR="00373CEE" w:rsidRPr="000320CF" w:rsidRDefault="00373CEE" w:rsidP="00DB4CCE">
            <w:pPr>
              <w:pStyle w:val="TAC"/>
              <w:rPr>
                <w:rFonts w:eastAsia="SimSun"/>
                <w:lang w:eastAsia="zh-CN"/>
              </w:rPr>
            </w:pPr>
            <w:r w:rsidRPr="000320CF">
              <w:rPr>
                <w:rFonts w:eastAsia="SimSun"/>
                <w:lang w:eastAsia="zh-CN"/>
              </w:rPr>
              <w:t>0.02</w:t>
            </w:r>
          </w:p>
        </w:tc>
        <w:tc>
          <w:tcPr>
            <w:tcW w:w="818" w:type="dxa"/>
            <w:tcBorders>
              <w:top w:val="nil"/>
              <w:left w:val="nil"/>
              <w:bottom w:val="single" w:sz="4" w:space="0" w:color="auto"/>
              <w:right w:val="single" w:sz="4" w:space="0" w:color="auto"/>
            </w:tcBorders>
            <w:shd w:val="clear" w:color="auto" w:fill="auto"/>
            <w:hideMark/>
          </w:tcPr>
          <w:p w14:paraId="5738B91F" w14:textId="77777777" w:rsidR="00373CEE" w:rsidRPr="000320CF" w:rsidRDefault="00373CEE" w:rsidP="00DB4CCE">
            <w:pPr>
              <w:pStyle w:val="TAC"/>
              <w:rPr>
                <w:rFonts w:eastAsia="SimSun"/>
                <w:lang w:eastAsia="zh-CN"/>
              </w:rPr>
            </w:pPr>
            <w:r w:rsidRPr="000320CF">
              <w:rPr>
                <w:rFonts w:eastAsia="SimSun"/>
                <w:lang w:eastAsia="zh-CN"/>
              </w:rPr>
              <w:t>0.02</w:t>
            </w:r>
          </w:p>
        </w:tc>
        <w:tc>
          <w:tcPr>
            <w:tcW w:w="818" w:type="dxa"/>
            <w:tcBorders>
              <w:top w:val="nil"/>
              <w:left w:val="nil"/>
              <w:bottom w:val="single" w:sz="4" w:space="0" w:color="auto"/>
              <w:right w:val="single" w:sz="4" w:space="0" w:color="auto"/>
            </w:tcBorders>
            <w:shd w:val="clear" w:color="auto" w:fill="auto"/>
            <w:hideMark/>
          </w:tcPr>
          <w:p w14:paraId="3622CE5D" w14:textId="77777777" w:rsidR="00373CEE" w:rsidRPr="000320CF" w:rsidRDefault="00373CEE" w:rsidP="00DB4CCE">
            <w:pPr>
              <w:pStyle w:val="TAC"/>
              <w:rPr>
                <w:rFonts w:eastAsia="SimSun"/>
                <w:lang w:eastAsia="zh-CN"/>
              </w:rPr>
            </w:pPr>
            <w:r w:rsidRPr="000320CF">
              <w:rPr>
                <w:rFonts w:eastAsia="SimSun"/>
                <w:lang w:eastAsia="zh-CN"/>
              </w:rPr>
              <w:t>0.02</w:t>
            </w:r>
          </w:p>
        </w:tc>
        <w:tc>
          <w:tcPr>
            <w:tcW w:w="1319" w:type="dxa"/>
            <w:tcBorders>
              <w:top w:val="nil"/>
              <w:left w:val="nil"/>
              <w:bottom w:val="single" w:sz="4" w:space="0" w:color="auto"/>
              <w:right w:val="single" w:sz="4" w:space="0" w:color="auto"/>
            </w:tcBorders>
            <w:shd w:val="clear" w:color="auto" w:fill="auto"/>
            <w:hideMark/>
          </w:tcPr>
          <w:p w14:paraId="70539DC0" w14:textId="77777777" w:rsidR="00373CEE" w:rsidRPr="000320CF" w:rsidRDefault="00373CEE" w:rsidP="00DB4CCE">
            <w:pPr>
              <w:pStyle w:val="TAC"/>
              <w:rPr>
                <w:rFonts w:eastAsia="SimSun"/>
                <w:lang w:eastAsia="zh-CN"/>
              </w:rPr>
            </w:pPr>
            <w:r w:rsidRPr="000320CF">
              <w:rPr>
                <w:rFonts w:eastAsia="SimSun"/>
                <w:lang w:eastAsia="zh-CN"/>
              </w:rPr>
              <w:t>U-Shaped</w:t>
            </w:r>
          </w:p>
        </w:tc>
        <w:tc>
          <w:tcPr>
            <w:tcW w:w="1377" w:type="dxa"/>
            <w:tcBorders>
              <w:top w:val="nil"/>
              <w:left w:val="nil"/>
              <w:bottom w:val="single" w:sz="4" w:space="0" w:color="auto"/>
              <w:right w:val="single" w:sz="4" w:space="0" w:color="auto"/>
            </w:tcBorders>
            <w:shd w:val="clear" w:color="auto" w:fill="auto"/>
            <w:hideMark/>
          </w:tcPr>
          <w:p w14:paraId="52D7B207" w14:textId="77777777" w:rsidR="00373CEE" w:rsidRPr="000320CF" w:rsidRDefault="00373CEE"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37D5AA4F"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1AF36487" w14:textId="77777777" w:rsidR="00373CEE" w:rsidRPr="000320CF" w:rsidRDefault="00373CEE" w:rsidP="00DB4CCE">
            <w:pPr>
              <w:pStyle w:val="TAC"/>
              <w:rPr>
                <w:rFonts w:eastAsia="SimSun"/>
                <w:lang w:eastAsia="zh-CN"/>
              </w:rPr>
            </w:pPr>
            <w:r w:rsidRPr="000320CF">
              <w:rPr>
                <w:rFonts w:eastAsia="SimSun"/>
                <w:lang w:eastAsia="zh-CN"/>
              </w:rPr>
              <w:t>0.01</w:t>
            </w:r>
          </w:p>
        </w:tc>
        <w:tc>
          <w:tcPr>
            <w:tcW w:w="818" w:type="dxa"/>
            <w:tcBorders>
              <w:top w:val="nil"/>
              <w:left w:val="nil"/>
              <w:bottom w:val="single" w:sz="4" w:space="0" w:color="auto"/>
              <w:right w:val="single" w:sz="4" w:space="0" w:color="auto"/>
            </w:tcBorders>
            <w:shd w:val="clear" w:color="auto" w:fill="auto"/>
            <w:hideMark/>
          </w:tcPr>
          <w:p w14:paraId="066461FE" w14:textId="77777777" w:rsidR="00373CEE" w:rsidRPr="000320CF" w:rsidRDefault="00373CEE" w:rsidP="00DB4CCE">
            <w:pPr>
              <w:pStyle w:val="TAC"/>
              <w:rPr>
                <w:rFonts w:eastAsia="SimSun"/>
                <w:lang w:eastAsia="zh-CN"/>
              </w:rPr>
            </w:pPr>
            <w:r w:rsidRPr="000320CF">
              <w:rPr>
                <w:rFonts w:eastAsia="SimSun"/>
                <w:lang w:eastAsia="zh-CN"/>
              </w:rPr>
              <w:t>0.01</w:t>
            </w:r>
          </w:p>
        </w:tc>
        <w:tc>
          <w:tcPr>
            <w:tcW w:w="818" w:type="dxa"/>
            <w:tcBorders>
              <w:top w:val="nil"/>
              <w:left w:val="nil"/>
              <w:bottom w:val="single" w:sz="4" w:space="0" w:color="auto"/>
              <w:right w:val="single" w:sz="4" w:space="0" w:color="auto"/>
            </w:tcBorders>
            <w:shd w:val="clear" w:color="auto" w:fill="auto"/>
            <w:hideMark/>
          </w:tcPr>
          <w:p w14:paraId="541003AC" w14:textId="77777777" w:rsidR="00373CEE" w:rsidRPr="000320CF" w:rsidRDefault="00373CEE" w:rsidP="00DB4CCE">
            <w:pPr>
              <w:pStyle w:val="TAC"/>
              <w:rPr>
                <w:rFonts w:eastAsia="SimSun"/>
                <w:lang w:eastAsia="zh-CN"/>
              </w:rPr>
            </w:pPr>
            <w:r w:rsidRPr="000320CF">
              <w:rPr>
                <w:rFonts w:eastAsia="SimSun"/>
                <w:lang w:eastAsia="zh-CN"/>
              </w:rPr>
              <w:t>0.01</w:t>
            </w:r>
          </w:p>
        </w:tc>
      </w:tr>
      <w:tr w:rsidR="00373CEE" w:rsidRPr="000320CF" w14:paraId="25A77B91"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2ED055C" w14:textId="77777777" w:rsidR="00373CEE" w:rsidRPr="000320CF" w:rsidRDefault="00373CEE" w:rsidP="00DB4CCE">
            <w:pPr>
              <w:pStyle w:val="TAC"/>
              <w:rPr>
                <w:rFonts w:eastAsia="SimSun"/>
                <w:lang w:eastAsia="zh-CN"/>
              </w:rPr>
            </w:pPr>
            <w:r w:rsidRPr="000320CF">
              <w:rPr>
                <w:rFonts w:eastAsia="SimSun"/>
                <w:lang w:eastAsia="zh-CN"/>
              </w:rPr>
              <w:t>B3-30</w:t>
            </w:r>
          </w:p>
        </w:tc>
        <w:tc>
          <w:tcPr>
            <w:tcW w:w="1660" w:type="dxa"/>
            <w:tcBorders>
              <w:top w:val="nil"/>
              <w:left w:val="nil"/>
              <w:bottom w:val="single" w:sz="4" w:space="0" w:color="auto"/>
              <w:right w:val="single" w:sz="4" w:space="0" w:color="auto"/>
            </w:tcBorders>
            <w:shd w:val="clear" w:color="auto" w:fill="auto"/>
            <w:hideMark/>
          </w:tcPr>
          <w:p w14:paraId="19F37743" w14:textId="77777777" w:rsidR="00373CEE" w:rsidRPr="000320CF" w:rsidRDefault="00373CEE" w:rsidP="00DB4CCE">
            <w:pPr>
              <w:pStyle w:val="TAL"/>
              <w:rPr>
                <w:rFonts w:eastAsia="SimSun"/>
                <w:lang w:eastAsia="zh-CN"/>
              </w:rPr>
            </w:pPr>
            <w:r w:rsidRPr="000320CF">
              <w:rPr>
                <w:rFonts w:eastAsia="SimSun"/>
                <w:lang w:eastAsia="zh-CN"/>
              </w:rPr>
              <w:t>Influence of the calibration antenna feed cable</w:t>
            </w:r>
          </w:p>
        </w:tc>
        <w:tc>
          <w:tcPr>
            <w:tcW w:w="578" w:type="dxa"/>
            <w:tcBorders>
              <w:top w:val="nil"/>
              <w:left w:val="nil"/>
              <w:bottom w:val="single" w:sz="4" w:space="0" w:color="auto"/>
              <w:right w:val="single" w:sz="4" w:space="0" w:color="auto"/>
            </w:tcBorders>
            <w:shd w:val="clear" w:color="auto" w:fill="auto"/>
            <w:hideMark/>
          </w:tcPr>
          <w:p w14:paraId="2C32FAD7"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ACDD81B"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05E86106"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3EDED528"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05A43F4B"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91CD8F8"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32BC68D4"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010E527A"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D7ED469"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226416AB"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53C2A3A" w14:textId="77777777" w:rsidR="00373CEE" w:rsidRPr="000320CF" w:rsidRDefault="00373CEE" w:rsidP="00DB4CCE">
            <w:pPr>
              <w:pStyle w:val="TAC"/>
              <w:rPr>
                <w:rFonts w:eastAsia="SimSun"/>
                <w:lang w:eastAsia="zh-CN"/>
              </w:rPr>
            </w:pPr>
            <w:r w:rsidRPr="000320CF">
              <w:rPr>
                <w:rFonts w:eastAsia="SimSun"/>
                <w:lang w:eastAsia="zh-CN"/>
              </w:rPr>
              <w:t>B3-31</w:t>
            </w:r>
          </w:p>
        </w:tc>
        <w:tc>
          <w:tcPr>
            <w:tcW w:w="1660" w:type="dxa"/>
            <w:tcBorders>
              <w:top w:val="nil"/>
              <w:left w:val="nil"/>
              <w:bottom w:val="single" w:sz="4" w:space="0" w:color="auto"/>
              <w:right w:val="single" w:sz="4" w:space="0" w:color="auto"/>
            </w:tcBorders>
            <w:shd w:val="clear" w:color="auto" w:fill="auto"/>
            <w:hideMark/>
          </w:tcPr>
          <w:p w14:paraId="102CCC47" w14:textId="77777777" w:rsidR="00373CEE" w:rsidRPr="000320CF" w:rsidRDefault="00373CEE" w:rsidP="00DB4CCE">
            <w:pPr>
              <w:pStyle w:val="TAL"/>
              <w:rPr>
                <w:rFonts w:eastAsia="SimSun"/>
                <w:lang w:eastAsia="zh-CN"/>
              </w:rPr>
            </w:pPr>
            <w:r w:rsidRPr="000320CF">
              <w:rPr>
                <w:rFonts w:eastAsia="SimSun"/>
                <w:lang w:eastAsia="zh-CN"/>
              </w:rPr>
              <w:t>Influence of the probe antenna cable</w:t>
            </w:r>
          </w:p>
        </w:tc>
        <w:tc>
          <w:tcPr>
            <w:tcW w:w="578" w:type="dxa"/>
            <w:tcBorders>
              <w:top w:val="nil"/>
              <w:left w:val="nil"/>
              <w:bottom w:val="single" w:sz="4" w:space="0" w:color="auto"/>
              <w:right w:val="single" w:sz="4" w:space="0" w:color="auto"/>
            </w:tcBorders>
            <w:shd w:val="clear" w:color="auto" w:fill="auto"/>
            <w:hideMark/>
          </w:tcPr>
          <w:p w14:paraId="21A5696B"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61C9F0BE"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B259A6E" w14:textId="77777777" w:rsidR="00373CEE" w:rsidRPr="000320CF" w:rsidRDefault="00373CEE" w:rsidP="00DB4CCE">
            <w:pPr>
              <w:pStyle w:val="TAC"/>
              <w:rPr>
                <w:rFonts w:eastAsia="SimSun"/>
                <w:lang w:eastAsia="zh-CN"/>
              </w:rPr>
            </w:pPr>
            <w:r w:rsidRPr="000320CF">
              <w:rPr>
                <w:rFonts w:eastAsia="SimSun"/>
                <w:lang w:eastAsia="zh-CN"/>
              </w:rPr>
              <w:t>0.00</w:t>
            </w:r>
          </w:p>
        </w:tc>
        <w:tc>
          <w:tcPr>
            <w:tcW w:w="1319" w:type="dxa"/>
            <w:tcBorders>
              <w:top w:val="nil"/>
              <w:left w:val="nil"/>
              <w:bottom w:val="single" w:sz="4" w:space="0" w:color="auto"/>
              <w:right w:val="single" w:sz="4" w:space="0" w:color="auto"/>
            </w:tcBorders>
            <w:shd w:val="clear" w:color="auto" w:fill="auto"/>
            <w:hideMark/>
          </w:tcPr>
          <w:p w14:paraId="0CA23140"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45481C12"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A69C4BD"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46AD7D92"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08B72E12" w14:textId="77777777" w:rsidR="00373CEE" w:rsidRPr="000320CF" w:rsidRDefault="00373CEE"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766F2ED2" w14:textId="77777777" w:rsidR="00373CEE" w:rsidRPr="000320CF" w:rsidRDefault="00373CEE" w:rsidP="00DB4CCE">
            <w:pPr>
              <w:pStyle w:val="TAC"/>
              <w:rPr>
                <w:rFonts w:eastAsia="SimSun"/>
                <w:lang w:eastAsia="zh-CN"/>
              </w:rPr>
            </w:pPr>
            <w:r w:rsidRPr="000320CF">
              <w:rPr>
                <w:rFonts w:eastAsia="SimSun"/>
                <w:lang w:eastAsia="zh-CN"/>
              </w:rPr>
              <w:t>0.00</w:t>
            </w:r>
          </w:p>
        </w:tc>
      </w:tr>
      <w:tr w:rsidR="00373CEE" w:rsidRPr="000320CF" w14:paraId="5A5C849C"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4C652A5" w14:textId="77777777" w:rsidR="00373CEE" w:rsidRPr="000320CF" w:rsidRDefault="00373CEE" w:rsidP="00DB4CCE">
            <w:pPr>
              <w:pStyle w:val="TAC"/>
              <w:rPr>
                <w:rFonts w:eastAsia="SimSun"/>
                <w:lang w:eastAsia="zh-CN"/>
              </w:rPr>
            </w:pPr>
            <w:r w:rsidRPr="000320CF">
              <w:rPr>
                <w:rFonts w:eastAsia="SimSun"/>
                <w:lang w:eastAsia="zh-CN"/>
              </w:rPr>
              <w:t>C1-4</w:t>
            </w:r>
          </w:p>
        </w:tc>
        <w:tc>
          <w:tcPr>
            <w:tcW w:w="1660" w:type="dxa"/>
            <w:tcBorders>
              <w:top w:val="nil"/>
              <w:left w:val="nil"/>
              <w:bottom w:val="single" w:sz="4" w:space="0" w:color="auto"/>
              <w:right w:val="single" w:sz="4" w:space="0" w:color="auto"/>
            </w:tcBorders>
            <w:shd w:val="clear" w:color="auto" w:fill="auto"/>
            <w:hideMark/>
          </w:tcPr>
          <w:p w14:paraId="775D6A71" w14:textId="77777777" w:rsidR="00373CEE" w:rsidRPr="000320CF" w:rsidRDefault="00373CEE" w:rsidP="00DB4CCE">
            <w:pPr>
              <w:pStyle w:val="TAL"/>
              <w:rPr>
                <w:rFonts w:eastAsia="SimSun"/>
                <w:lang w:eastAsia="zh-CN"/>
              </w:rPr>
            </w:pPr>
            <w:r w:rsidRPr="000320CF">
              <w:rPr>
                <w:rFonts w:eastAsia="SimSun"/>
                <w:lang w:eastAsia="zh-CN"/>
              </w:rPr>
              <w:t>Uncertainty of the absolute gain of the reference antenna</w:t>
            </w:r>
          </w:p>
        </w:tc>
        <w:tc>
          <w:tcPr>
            <w:tcW w:w="578" w:type="dxa"/>
            <w:tcBorders>
              <w:top w:val="nil"/>
              <w:left w:val="nil"/>
              <w:bottom w:val="single" w:sz="4" w:space="0" w:color="auto"/>
              <w:right w:val="single" w:sz="4" w:space="0" w:color="auto"/>
            </w:tcBorders>
            <w:shd w:val="clear" w:color="auto" w:fill="auto"/>
            <w:hideMark/>
          </w:tcPr>
          <w:p w14:paraId="55C95D79" w14:textId="77777777" w:rsidR="00373CEE" w:rsidRPr="000320CF" w:rsidRDefault="00373CEE" w:rsidP="00DB4CCE">
            <w:pPr>
              <w:pStyle w:val="TAC"/>
              <w:rPr>
                <w:rFonts w:eastAsia="SimSun"/>
                <w:lang w:eastAsia="zh-CN"/>
              </w:rPr>
            </w:pPr>
            <w:r w:rsidRPr="000320CF">
              <w:rPr>
                <w:rFonts w:eastAsia="SimSun"/>
                <w:lang w:eastAsia="zh-CN"/>
              </w:rPr>
              <w:t>0.50</w:t>
            </w:r>
          </w:p>
        </w:tc>
        <w:tc>
          <w:tcPr>
            <w:tcW w:w="818" w:type="dxa"/>
            <w:tcBorders>
              <w:top w:val="nil"/>
              <w:left w:val="nil"/>
              <w:bottom w:val="single" w:sz="4" w:space="0" w:color="auto"/>
              <w:right w:val="single" w:sz="4" w:space="0" w:color="auto"/>
            </w:tcBorders>
            <w:shd w:val="clear" w:color="auto" w:fill="auto"/>
            <w:hideMark/>
          </w:tcPr>
          <w:p w14:paraId="2913BE81" w14:textId="77777777" w:rsidR="00373CEE" w:rsidRPr="000320CF" w:rsidRDefault="00373CEE" w:rsidP="00DB4CCE">
            <w:pPr>
              <w:pStyle w:val="TAC"/>
              <w:rPr>
                <w:rFonts w:eastAsia="SimSun"/>
                <w:lang w:eastAsia="zh-CN"/>
              </w:rPr>
            </w:pPr>
            <w:r w:rsidRPr="000320CF">
              <w:rPr>
                <w:rFonts w:eastAsia="SimSun"/>
                <w:lang w:eastAsia="zh-CN"/>
              </w:rPr>
              <w:t>0.43</w:t>
            </w:r>
          </w:p>
        </w:tc>
        <w:tc>
          <w:tcPr>
            <w:tcW w:w="818" w:type="dxa"/>
            <w:tcBorders>
              <w:top w:val="nil"/>
              <w:left w:val="nil"/>
              <w:bottom w:val="single" w:sz="4" w:space="0" w:color="auto"/>
              <w:right w:val="single" w:sz="4" w:space="0" w:color="auto"/>
            </w:tcBorders>
            <w:shd w:val="clear" w:color="auto" w:fill="auto"/>
            <w:hideMark/>
          </w:tcPr>
          <w:p w14:paraId="758022A4" w14:textId="77777777" w:rsidR="00373CEE" w:rsidRPr="000320CF" w:rsidRDefault="00373CEE" w:rsidP="00DB4CCE">
            <w:pPr>
              <w:pStyle w:val="TAC"/>
              <w:rPr>
                <w:rFonts w:eastAsia="SimSun"/>
                <w:lang w:eastAsia="zh-CN"/>
              </w:rPr>
            </w:pPr>
            <w:r w:rsidRPr="000320CF">
              <w:rPr>
                <w:rFonts w:eastAsia="SimSun"/>
                <w:lang w:eastAsia="zh-CN"/>
              </w:rPr>
              <w:t>0.43</w:t>
            </w:r>
          </w:p>
        </w:tc>
        <w:tc>
          <w:tcPr>
            <w:tcW w:w="1319" w:type="dxa"/>
            <w:tcBorders>
              <w:top w:val="nil"/>
              <w:left w:val="nil"/>
              <w:bottom w:val="single" w:sz="4" w:space="0" w:color="auto"/>
              <w:right w:val="single" w:sz="4" w:space="0" w:color="auto"/>
            </w:tcBorders>
            <w:shd w:val="clear" w:color="auto" w:fill="auto"/>
            <w:hideMark/>
          </w:tcPr>
          <w:p w14:paraId="4FBDEE3B" w14:textId="77777777" w:rsidR="00373CEE" w:rsidRPr="000320CF" w:rsidRDefault="00373CEE" w:rsidP="00DB4CCE">
            <w:pPr>
              <w:pStyle w:val="TAC"/>
              <w:rPr>
                <w:rFonts w:eastAsia="SimSun"/>
                <w:lang w:eastAsia="zh-CN"/>
              </w:rPr>
            </w:pPr>
            <w:r w:rsidRPr="000320CF">
              <w:rPr>
                <w:rFonts w:eastAsia="SimSun"/>
                <w:lang w:eastAsia="zh-CN"/>
              </w:rPr>
              <w:t>Rectangular</w:t>
            </w:r>
          </w:p>
        </w:tc>
        <w:tc>
          <w:tcPr>
            <w:tcW w:w="1377" w:type="dxa"/>
            <w:tcBorders>
              <w:top w:val="nil"/>
              <w:left w:val="nil"/>
              <w:bottom w:val="single" w:sz="4" w:space="0" w:color="auto"/>
              <w:right w:val="single" w:sz="4" w:space="0" w:color="auto"/>
            </w:tcBorders>
            <w:shd w:val="clear" w:color="auto" w:fill="auto"/>
            <w:hideMark/>
          </w:tcPr>
          <w:p w14:paraId="446922A1" w14:textId="77777777" w:rsidR="00373CEE" w:rsidRPr="000320CF" w:rsidRDefault="00373CEE"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1062421F"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248F6B9E" w14:textId="77777777" w:rsidR="00373CEE" w:rsidRPr="000320CF" w:rsidRDefault="00373CEE" w:rsidP="00DB4CCE">
            <w:pPr>
              <w:pStyle w:val="TAC"/>
              <w:rPr>
                <w:rFonts w:eastAsia="SimSun"/>
                <w:lang w:eastAsia="zh-CN"/>
              </w:rPr>
            </w:pPr>
            <w:r w:rsidRPr="000320CF">
              <w:rPr>
                <w:rFonts w:eastAsia="SimSun"/>
                <w:lang w:eastAsia="zh-CN"/>
              </w:rPr>
              <w:t>0.29</w:t>
            </w:r>
          </w:p>
        </w:tc>
        <w:tc>
          <w:tcPr>
            <w:tcW w:w="818" w:type="dxa"/>
            <w:tcBorders>
              <w:top w:val="nil"/>
              <w:left w:val="nil"/>
              <w:bottom w:val="single" w:sz="4" w:space="0" w:color="auto"/>
              <w:right w:val="single" w:sz="4" w:space="0" w:color="auto"/>
            </w:tcBorders>
            <w:shd w:val="clear" w:color="auto" w:fill="auto"/>
            <w:hideMark/>
          </w:tcPr>
          <w:p w14:paraId="2D204366" w14:textId="77777777" w:rsidR="00373CEE" w:rsidRPr="000320CF" w:rsidRDefault="00373CEE" w:rsidP="00DB4CCE">
            <w:pPr>
              <w:pStyle w:val="TAC"/>
              <w:rPr>
                <w:rFonts w:eastAsia="SimSun"/>
                <w:lang w:eastAsia="zh-CN"/>
              </w:rPr>
            </w:pPr>
            <w:r w:rsidRPr="000320CF">
              <w:rPr>
                <w:rFonts w:eastAsia="SimSun"/>
                <w:lang w:eastAsia="zh-CN"/>
              </w:rPr>
              <w:t>0.25</w:t>
            </w:r>
          </w:p>
        </w:tc>
        <w:tc>
          <w:tcPr>
            <w:tcW w:w="818" w:type="dxa"/>
            <w:tcBorders>
              <w:top w:val="nil"/>
              <w:left w:val="nil"/>
              <w:bottom w:val="single" w:sz="4" w:space="0" w:color="auto"/>
              <w:right w:val="single" w:sz="4" w:space="0" w:color="auto"/>
            </w:tcBorders>
            <w:shd w:val="clear" w:color="auto" w:fill="auto"/>
            <w:hideMark/>
          </w:tcPr>
          <w:p w14:paraId="49C65FF8" w14:textId="77777777" w:rsidR="00373CEE" w:rsidRPr="000320CF" w:rsidRDefault="00373CEE" w:rsidP="00DB4CCE">
            <w:pPr>
              <w:pStyle w:val="TAC"/>
              <w:rPr>
                <w:rFonts w:eastAsia="SimSun"/>
                <w:lang w:eastAsia="zh-CN"/>
              </w:rPr>
            </w:pPr>
            <w:r w:rsidRPr="000320CF">
              <w:rPr>
                <w:rFonts w:eastAsia="SimSun"/>
                <w:lang w:eastAsia="zh-CN"/>
              </w:rPr>
              <w:t>0.25</w:t>
            </w:r>
          </w:p>
        </w:tc>
      </w:tr>
      <w:tr w:rsidR="00373CEE" w:rsidRPr="000320CF" w14:paraId="35187EBE" w14:textId="77777777" w:rsidTr="00F24DAC">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A583482" w14:textId="77777777" w:rsidR="00373CEE" w:rsidRPr="000320CF" w:rsidRDefault="00373CEE" w:rsidP="00DB4CCE">
            <w:pPr>
              <w:pStyle w:val="TAC"/>
              <w:rPr>
                <w:rFonts w:eastAsia="SimSun"/>
                <w:lang w:eastAsia="zh-CN"/>
              </w:rPr>
            </w:pPr>
            <w:r w:rsidRPr="000320CF">
              <w:rPr>
                <w:rFonts w:eastAsia="SimSun"/>
                <w:lang w:eastAsia="zh-CN"/>
              </w:rPr>
              <w:t>B3-32</w:t>
            </w:r>
          </w:p>
        </w:tc>
        <w:tc>
          <w:tcPr>
            <w:tcW w:w="1660" w:type="dxa"/>
            <w:tcBorders>
              <w:top w:val="nil"/>
              <w:left w:val="nil"/>
              <w:bottom w:val="single" w:sz="4" w:space="0" w:color="auto"/>
              <w:right w:val="single" w:sz="4" w:space="0" w:color="auto"/>
            </w:tcBorders>
            <w:shd w:val="clear" w:color="auto" w:fill="auto"/>
            <w:hideMark/>
          </w:tcPr>
          <w:p w14:paraId="14E31EEB" w14:textId="77777777" w:rsidR="00373CEE" w:rsidRPr="000320CF" w:rsidRDefault="00373CEE" w:rsidP="00DB4CCE">
            <w:pPr>
              <w:pStyle w:val="TAL"/>
              <w:rPr>
                <w:rFonts w:eastAsia="SimSun"/>
                <w:lang w:eastAsia="zh-CN"/>
              </w:rPr>
            </w:pPr>
            <w:r w:rsidRPr="000320CF">
              <w:rPr>
                <w:rFonts w:eastAsia="SimSun"/>
                <w:lang w:eastAsia="zh-CN"/>
              </w:rPr>
              <w:t>Short term repeatability</w:t>
            </w:r>
          </w:p>
        </w:tc>
        <w:tc>
          <w:tcPr>
            <w:tcW w:w="578" w:type="dxa"/>
            <w:tcBorders>
              <w:top w:val="nil"/>
              <w:left w:val="nil"/>
              <w:bottom w:val="single" w:sz="4" w:space="0" w:color="auto"/>
              <w:right w:val="single" w:sz="4" w:space="0" w:color="auto"/>
            </w:tcBorders>
            <w:shd w:val="clear" w:color="auto" w:fill="auto"/>
            <w:hideMark/>
          </w:tcPr>
          <w:p w14:paraId="6825DFFB" w14:textId="77777777" w:rsidR="00373CEE" w:rsidRPr="000320CF" w:rsidRDefault="00373CEE" w:rsidP="00DB4CCE">
            <w:pPr>
              <w:pStyle w:val="TAC"/>
              <w:rPr>
                <w:rFonts w:eastAsia="SimSun"/>
                <w:lang w:eastAsia="zh-CN"/>
              </w:rPr>
            </w:pPr>
            <w:r w:rsidRPr="000320CF">
              <w:rPr>
                <w:rFonts w:eastAsia="SimSun"/>
                <w:lang w:eastAsia="zh-CN"/>
              </w:rPr>
              <w:t>0.09</w:t>
            </w:r>
          </w:p>
        </w:tc>
        <w:tc>
          <w:tcPr>
            <w:tcW w:w="818" w:type="dxa"/>
            <w:tcBorders>
              <w:top w:val="nil"/>
              <w:left w:val="nil"/>
              <w:bottom w:val="single" w:sz="4" w:space="0" w:color="auto"/>
              <w:right w:val="single" w:sz="4" w:space="0" w:color="auto"/>
            </w:tcBorders>
            <w:shd w:val="clear" w:color="auto" w:fill="auto"/>
            <w:hideMark/>
          </w:tcPr>
          <w:p w14:paraId="100E8C62" w14:textId="77777777" w:rsidR="00373CEE" w:rsidRPr="000320CF" w:rsidRDefault="00373CEE" w:rsidP="00DB4CCE">
            <w:pPr>
              <w:pStyle w:val="TAC"/>
              <w:rPr>
                <w:rFonts w:eastAsia="SimSun"/>
                <w:lang w:eastAsia="zh-CN"/>
              </w:rPr>
            </w:pPr>
            <w:r w:rsidRPr="000320CF">
              <w:rPr>
                <w:rFonts w:eastAsia="SimSun"/>
                <w:lang w:eastAsia="zh-CN"/>
              </w:rPr>
              <w:t>0.09</w:t>
            </w:r>
          </w:p>
        </w:tc>
        <w:tc>
          <w:tcPr>
            <w:tcW w:w="818" w:type="dxa"/>
            <w:tcBorders>
              <w:top w:val="nil"/>
              <w:left w:val="nil"/>
              <w:bottom w:val="single" w:sz="4" w:space="0" w:color="auto"/>
              <w:right w:val="single" w:sz="4" w:space="0" w:color="auto"/>
            </w:tcBorders>
            <w:shd w:val="clear" w:color="auto" w:fill="auto"/>
            <w:hideMark/>
          </w:tcPr>
          <w:p w14:paraId="192C4A2B" w14:textId="77777777" w:rsidR="00373CEE" w:rsidRPr="000320CF" w:rsidRDefault="00373CEE" w:rsidP="00DB4CCE">
            <w:pPr>
              <w:pStyle w:val="TAC"/>
              <w:rPr>
                <w:rFonts w:eastAsia="SimSun"/>
                <w:lang w:eastAsia="zh-CN"/>
              </w:rPr>
            </w:pPr>
            <w:r w:rsidRPr="000320CF">
              <w:rPr>
                <w:rFonts w:eastAsia="SimSun"/>
                <w:lang w:eastAsia="zh-CN"/>
              </w:rPr>
              <w:t>0.09</w:t>
            </w:r>
          </w:p>
        </w:tc>
        <w:tc>
          <w:tcPr>
            <w:tcW w:w="1319" w:type="dxa"/>
            <w:tcBorders>
              <w:top w:val="nil"/>
              <w:left w:val="nil"/>
              <w:bottom w:val="single" w:sz="4" w:space="0" w:color="auto"/>
              <w:right w:val="single" w:sz="4" w:space="0" w:color="auto"/>
            </w:tcBorders>
            <w:shd w:val="clear" w:color="auto" w:fill="auto"/>
            <w:hideMark/>
          </w:tcPr>
          <w:p w14:paraId="532620CC" w14:textId="77777777" w:rsidR="00373CEE" w:rsidRPr="000320CF" w:rsidRDefault="00373CEE" w:rsidP="00DB4CCE">
            <w:pPr>
              <w:pStyle w:val="TAC"/>
              <w:rPr>
                <w:rFonts w:eastAsia="SimSun"/>
                <w:lang w:eastAsia="zh-CN"/>
              </w:rPr>
            </w:pPr>
            <w:r w:rsidRPr="000320CF">
              <w:rPr>
                <w:rFonts w:eastAsia="SimSun"/>
                <w:lang w:eastAsia="zh-CN"/>
              </w:rPr>
              <w:t>Gaussian</w:t>
            </w:r>
          </w:p>
        </w:tc>
        <w:tc>
          <w:tcPr>
            <w:tcW w:w="1377" w:type="dxa"/>
            <w:tcBorders>
              <w:top w:val="nil"/>
              <w:left w:val="nil"/>
              <w:bottom w:val="single" w:sz="4" w:space="0" w:color="auto"/>
              <w:right w:val="single" w:sz="4" w:space="0" w:color="auto"/>
            </w:tcBorders>
            <w:shd w:val="clear" w:color="auto" w:fill="auto"/>
            <w:hideMark/>
          </w:tcPr>
          <w:p w14:paraId="78C50F64" w14:textId="77777777" w:rsidR="00373CEE" w:rsidRPr="000320CF" w:rsidRDefault="00373CEE"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AEC7500" w14:textId="77777777" w:rsidR="00373CEE" w:rsidRPr="000320CF" w:rsidRDefault="00373CEE" w:rsidP="00DB4CCE">
            <w:pPr>
              <w:pStyle w:val="TAC"/>
              <w:rPr>
                <w:rFonts w:eastAsia="SimSun"/>
                <w:lang w:eastAsia="zh-CN"/>
              </w:rPr>
            </w:pPr>
            <w:r w:rsidRPr="000320CF">
              <w:rPr>
                <w:rFonts w:eastAsia="SimSun"/>
                <w:lang w:eastAsia="zh-CN"/>
              </w:rPr>
              <w:t>1</w:t>
            </w:r>
          </w:p>
        </w:tc>
        <w:tc>
          <w:tcPr>
            <w:tcW w:w="578" w:type="dxa"/>
            <w:tcBorders>
              <w:top w:val="nil"/>
              <w:left w:val="nil"/>
              <w:bottom w:val="single" w:sz="4" w:space="0" w:color="auto"/>
              <w:right w:val="single" w:sz="4" w:space="0" w:color="auto"/>
            </w:tcBorders>
            <w:shd w:val="clear" w:color="auto" w:fill="auto"/>
            <w:hideMark/>
          </w:tcPr>
          <w:p w14:paraId="1C515CA4" w14:textId="77777777" w:rsidR="00373CEE" w:rsidRPr="000320CF" w:rsidRDefault="00373CEE" w:rsidP="00DB4CCE">
            <w:pPr>
              <w:pStyle w:val="TAC"/>
              <w:rPr>
                <w:rFonts w:eastAsia="SimSun"/>
                <w:lang w:eastAsia="zh-CN"/>
              </w:rPr>
            </w:pPr>
            <w:r w:rsidRPr="000320CF">
              <w:rPr>
                <w:rFonts w:eastAsia="SimSun"/>
                <w:lang w:eastAsia="zh-CN"/>
              </w:rPr>
              <w:t>0.09</w:t>
            </w:r>
          </w:p>
        </w:tc>
        <w:tc>
          <w:tcPr>
            <w:tcW w:w="818" w:type="dxa"/>
            <w:tcBorders>
              <w:top w:val="nil"/>
              <w:left w:val="nil"/>
              <w:bottom w:val="single" w:sz="4" w:space="0" w:color="auto"/>
              <w:right w:val="single" w:sz="4" w:space="0" w:color="auto"/>
            </w:tcBorders>
            <w:shd w:val="clear" w:color="auto" w:fill="auto"/>
            <w:hideMark/>
          </w:tcPr>
          <w:p w14:paraId="785BB8AC" w14:textId="77777777" w:rsidR="00373CEE" w:rsidRPr="000320CF" w:rsidRDefault="00373CEE" w:rsidP="00DB4CCE">
            <w:pPr>
              <w:pStyle w:val="TAC"/>
              <w:rPr>
                <w:rFonts w:eastAsia="SimSun"/>
                <w:lang w:eastAsia="zh-CN"/>
              </w:rPr>
            </w:pPr>
            <w:r w:rsidRPr="000320CF">
              <w:rPr>
                <w:rFonts w:eastAsia="SimSun"/>
                <w:lang w:eastAsia="zh-CN"/>
              </w:rPr>
              <w:t>0.09</w:t>
            </w:r>
          </w:p>
        </w:tc>
        <w:tc>
          <w:tcPr>
            <w:tcW w:w="818" w:type="dxa"/>
            <w:tcBorders>
              <w:top w:val="nil"/>
              <w:left w:val="nil"/>
              <w:bottom w:val="single" w:sz="4" w:space="0" w:color="auto"/>
              <w:right w:val="single" w:sz="4" w:space="0" w:color="auto"/>
            </w:tcBorders>
            <w:shd w:val="clear" w:color="auto" w:fill="auto"/>
            <w:hideMark/>
          </w:tcPr>
          <w:p w14:paraId="71C8880E" w14:textId="77777777" w:rsidR="00373CEE" w:rsidRPr="000320CF" w:rsidRDefault="00373CEE" w:rsidP="00DB4CCE">
            <w:pPr>
              <w:pStyle w:val="TAC"/>
              <w:rPr>
                <w:rFonts w:eastAsia="SimSun"/>
                <w:lang w:eastAsia="zh-CN"/>
              </w:rPr>
            </w:pPr>
            <w:r w:rsidRPr="000320CF">
              <w:rPr>
                <w:rFonts w:eastAsia="SimSun"/>
                <w:lang w:eastAsia="zh-CN"/>
              </w:rPr>
              <w:t>0.09</w:t>
            </w:r>
          </w:p>
        </w:tc>
      </w:tr>
      <w:tr w:rsidR="00373CEE" w:rsidRPr="000320CF" w14:paraId="1755F311" w14:textId="77777777" w:rsidTr="00F24DAC">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07C30A08" w14:textId="50FF8386" w:rsidR="00373CEE" w:rsidRPr="000320CF" w:rsidRDefault="00373CEE" w:rsidP="00DB4CCE">
            <w:pPr>
              <w:pStyle w:val="TAH"/>
              <w:rPr>
                <w:rFonts w:eastAsia="SimSun"/>
                <w:lang w:eastAsia="zh-CN"/>
              </w:rPr>
            </w:pPr>
            <w:r w:rsidRPr="000320CF">
              <w:rPr>
                <w:rFonts w:eastAsia="SimSun"/>
                <w:lang w:eastAsia="zh-CN"/>
              </w:rPr>
              <w:t>Combined standard uncertainty (1σ) (dB)</w:t>
            </w:r>
          </w:p>
        </w:tc>
        <w:tc>
          <w:tcPr>
            <w:tcW w:w="578" w:type="dxa"/>
            <w:tcBorders>
              <w:top w:val="nil"/>
              <w:left w:val="nil"/>
              <w:bottom w:val="single" w:sz="4" w:space="0" w:color="auto"/>
              <w:right w:val="single" w:sz="4" w:space="0" w:color="auto"/>
            </w:tcBorders>
            <w:shd w:val="clear" w:color="auto" w:fill="auto"/>
            <w:hideMark/>
          </w:tcPr>
          <w:p w14:paraId="60648190" w14:textId="77777777" w:rsidR="00373CEE" w:rsidRPr="000320CF" w:rsidRDefault="00373CEE" w:rsidP="00DB4CCE">
            <w:pPr>
              <w:pStyle w:val="TAH"/>
              <w:rPr>
                <w:rFonts w:eastAsia="SimSun"/>
                <w:lang w:eastAsia="zh-CN"/>
              </w:rPr>
            </w:pPr>
            <w:r w:rsidRPr="000320CF">
              <w:rPr>
                <w:rFonts w:eastAsia="SimSun"/>
                <w:lang w:eastAsia="zh-CN"/>
              </w:rPr>
              <w:t>0.63</w:t>
            </w:r>
          </w:p>
        </w:tc>
        <w:tc>
          <w:tcPr>
            <w:tcW w:w="818" w:type="dxa"/>
            <w:tcBorders>
              <w:top w:val="nil"/>
              <w:left w:val="nil"/>
              <w:bottom w:val="single" w:sz="4" w:space="0" w:color="auto"/>
              <w:right w:val="single" w:sz="4" w:space="0" w:color="auto"/>
            </w:tcBorders>
            <w:shd w:val="clear" w:color="auto" w:fill="auto"/>
            <w:hideMark/>
          </w:tcPr>
          <w:p w14:paraId="0ACB550C" w14:textId="77777777" w:rsidR="00373CEE" w:rsidRPr="000320CF" w:rsidRDefault="00373CEE" w:rsidP="00DB4CCE">
            <w:pPr>
              <w:pStyle w:val="TAH"/>
              <w:rPr>
                <w:rFonts w:eastAsia="SimSun"/>
                <w:lang w:eastAsia="zh-CN"/>
              </w:rPr>
            </w:pPr>
            <w:r w:rsidRPr="000320CF">
              <w:rPr>
                <w:rFonts w:eastAsia="SimSun"/>
                <w:lang w:eastAsia="zh-CN"/>
              </w:rPr>
              <w:t>0.63</w:t>
            </w:r>
          </w:p>
        </w:tc>
        <w:tc>
          <w:tcPr>
            <w:tcW w:w="818" w:type="dxa"/>
            <w:tcBorders>
              <w:top w:val="nil"/>
              <w:left w:val="nil"/>
              <w:bottom w:val="single" w:sz="4" w:space="0" w:color="auto"/>
              <w:right w:val="single" w:sz="4" w:space="0" w:color="auto"/>
            </w:tcBorders>
            <w:shd w:val="clear" w:color="auto" w:fill="auto"/>
            <w:hideMark/>
          </w:tcPr>
          <w:p w14:paraId="358A57C5" w14:textId="77777777" w:rsidR="00373CEE" w:rsidRPr="000320CF" w:rsidRDefault="00373CEE" w:rsidP="00DB4CCE">
            <w:pPr>
              <w:pStyle w:val="TAH"/>
              <w:rPr>
                <w:rFonts w:eastAsia="SimSun"/>
                <w:lang w:eastAsia="zh-CN"/>
              </w:rPr>
            </w:pPr>
            <w:r w:rsidRPr="000320CF">
              <w:rPr>
                <w:rFonts w:eastAsia="SimSun"/>
                <w:lang w:eastAsia="zh-CN"/>
              </w:rPr>
              <w:t>0.63</w:t>
            </w:r>
          </w:p>
        </w:tc>
      </w:tr>
      <w:tr w:rsidR="00373CEE" w:rsidRPr="000320CF" w14:paraId="7F638A87" w14:textId="77777777" w:rsidTr="00F24DAC">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575A8620" w14:textId="0AD77E1C" w:rsidR="00373CEE" w:rsidRPr="000320CF" w:rsidRDefault="00373CEE" w:rsidP="00DB4CCE">
            <w:pPr>
              <w:pStyle w:val="TAH"/>
              <w:rPr>
                <w:rFonts w:eastAsia="SimSun"/>
                <w:lang w:eastAsia="zh-CN"/>
              </w:rPr>
            </w:pPr>
            <w:r w:rsidRPr="000320CF">
              <w:rPr>
                <w:rFonts w:eastAsia="SimSun"/>
                <w:lang w:eastAsia="zh-CN"/>
              </w:rPr>
              <w:t xml:space="preserve">Expanded uncertainty (1.96σ </w:t>
            </w:r>
            <w:r w:rsidRPr="000320CF">
              <w:t>–</w:t>
            </w:r>
            <w:r w:rsidRPr="000320CF">
              <w:rPr>
                <w:rFonts w:eastAsia="SimSun"/>
                <w:lang w:eastAsia="zh-CN"/>
              </w:rPr>
              <w:t xml:space="preserve"> confidence interval of 95 %) (dB)</w:t>
            </w:r>
          </w:p>
        </w:tc>
        <w:tc>
          <w:tcPr>
            <w:tcW w:w="578" w:type="dxa"/>
            <w:tcBorders>
              <w:top w:val="nil"/>
              <w:left w:val="nil"/>
              <w:bottom w:val="single" w:sz="4" w:space="0" w:color="auto"/>
              <w:right w:val="single" w:sz="4" w:space="0" w:color="auto"/>
            </w:tcBorders>
            <w:shd w:val="clear" w:color="auto" w:fill="auto"/>
            <w:hideMark/>
          </w:tcPr>
          <w:p w14:paraId="46D8673F" w14:textId="77777777" w:rsidR="00373CEE" w:rsidRPr="000320CF" w:rsidRDefault="00373CEE" w:rsidP="00DB4CCE">
            <w:pPr>
              <w:pStyle w:val="TAH"/>
              <w:rPr>
                <w:rFonts w:eastAsia="SimSun"/>
                <w:lang w:eastAsia="zh-CN"/>
              </w:rPr>
            </w:pPr>
            <w:r w:rsidRPr="000320CF">
              <w:rPr>
                <w:rFonts w:eastAsia="SimSun"/>
                <w:lang w:eastAsia="zh-CN"/>
              </w:rPr>
              <w:t>1.24</w:t>
            </w:r>
          </w:p>
        </w:tc>
        <w:tc>
          <w:tcPr>
            <w:tcW w:w="818" w:type="dxa"/>
            <w:tcBorders>
              <w:top w:val="nil"/>
              <w:left w:val="nil"/>
              <w:bottom w:val="single" w:sz="4" w:space="0" w:color="auto"/>
              <w:right w:val="single" w:sz="4" w:space="0" w:color="auto"/>
            </w:tcBorders>
            <w:shd w:val="clear" w:color="auto" w:fill="auto"/>
            <w:hideMark/>
          </w:tcPr>
          <w:p w14:paraId="76FDABC2" w14:textId="77777777" w:rsidR="00373CEE" w:rsidRPr="000320CF" w:rsidRDefault="00373CEE" w:rsidP="00DB4CCE">
            <w:pPr>
              <w:pStyle w:val="TAH"/>
              <w:rPr>
                <w:rFonts w:eastAsia="SimSun"/>
                <w:lang w:eastAsia="zh-CN"/>
              </w:rPr>
            </w:pPr>
            <w:r w:rsidRPr="000320CF">
              <w:rPr>
                <w:rFonts w:eastAsia="SimSun"/>
                <w:lang w:eastAsia="zh-CN"/>
              </w:rPr>
              <w:t>1.24</w:t>
            </w:r>
          </w:p>
        </w:tc>
        <w:tc>
          <w:tcPr>
            <w:tcW w:w="818" w:type="dxa"/>
            <w:tcBorders>
              <w:top w:val="nil"/>
              <w:left w:val="nil"/>
              <w:bottom w:val="single" w:sz="4" w:space="0" w:color="auto"/>
              <w:right w:val="single" w:sz="4" w:space="0" w:color="auto"/>
            </w:tcBorders>
            <w:shd w:val="clear" w:color="auto" w:fill="auto"/>
            <w:hideMark/>
          </w:tcPr>
          <w:p w14:paraId="7CB32370" w14:textId="77777777" w:rsidR="00373CEE" w:rsidRPr="000320CF" w:rsidRDefault="00373CEE" w:rsidP="00DB4CCE">
            <w:pPr>
              <w:pStyle w:val="TAH"/>
              <w:rPr>
                <w:rFonts w:eastAsia="SimSun"/>
                <w:lang w:eastAsia="zh-CN"/>
              </w:rPr>
            </w:pPr>
            <w:r w:rsidRPr="000320CF">
              <w:rPr>
                <w:rFonts w:eastAsia="SimSun"/>
                <w:lang w:eastAsia="zh-CN"/>
              </w:rPr>
              <w:t>1.24</w:t>
            </w:r>
          </w:p>
        </w:tc>
      </w:tr>
    </w:tbl>
    <w:p w14:paraId="56B3C6B0" w14:textId="545DFE5D" w:rsidR="00FF68ED" w:rsidRPr="000320CF" w:rsidRDefault="00FF68ED" w:rsidP="00DB4CCE"/>
    <w:p w14:paraId="49DA3244" w14:textId="77777777" w:rsidR="00FF68ED" w:rsidRPr="000320CF" w:rsidRDefault="00FF68ED" w:rsidP="00FF68ED">
      <w:pPr>
        <w:pStyle w:val="Heading3"/>
      </w:pPr>
      <w:bookmarkStart w:id="6983" w:name="_Toc32332261"/>
      <w:bookmarkStart w:id="6984" w:name="_Toc37430178"/>
      <w:bookmarkStart w:id="6985" w:name="_Toc43739281"/>
      <w:bookmarkStart w:id="6986" w:name="_Toc46347042"/>
      <w:bookmarkStart w:id="6987" w:name="_Toc53168749"/>
      <w:bookmarkStart w:id="6988" w:name="_Toc53169441"/>
      <w:bookmarkStart w:id="6989" w:name="_Toc53170133"/>
      <w:bookmarkStart w:id="6990" w:name="_Toc61130296"/>
      <w:bookmarkStart w:id="6991" w:name="_Toc83025639"/>
      <w:r w:rsidRPr="000320CF">
        <w:t>10.2.6</w:t>
      </w:r>
      <w:r w:rsidRPr="000320CF">
        <w:tab/>
        <w:t>Plane Wave Synthesizer</w:t>
      </w:r>
      <w:bookmarkEnd w:id="6983"/>
      <w:bookmarkEnd w:id="6984"/>
      <w:bookmarkEnd w:id="6985"/>
      <w:bookmarkEnd w:id="6986"/>
      <w:bookmarkEnd w:id="6987"/>
      <w:bookmarkEnd w:id="6988"/>
      <w:bookmarkEnd w:id="6989"/>
      <w:bookmarkEnd w:id="6990"/>
      <w:bookmarkEnd w:id="6991"/>
    </w:p>
    <w:p w14:paraId="5CAC9C4C" w14:textId="77777777" w:rsidR="004F71C3" w:rsidRPr="000320CF" w:rsidRDefault="00FF68ED" w:rsidP="00FF68ED">
      <w:pPr>
        <w:pStyle w:val="Heading4"/>
        <w:rPr>
          <w:lang w:eastAsia="sv-SE"/>
        </w:rPr>
      </w:pPr>
      <w:bookmarkStart w:id="6992" w:name="_Toc32332262"/>
      <w:bookmarkStart w:id="6993" w:name="_Toc37430179"/>
      <w:bookmarkStart w:id="6994" w:name="_Toc43739282"/>
      <w:bookmarkStart w:id="6995" w:name="_Toc46347043"/>
      <w:bookmarkStart w:id="6996" w:name="_Toc53168750"/>
      <w:bookmarkStart w:id="6997" w:name="_Toc53169442"/>
      <w:bookmarkStart w:id="6998" w:name="_Toc53170134"/>
      <w:bookmarkStart w:id="6999" w:name="_Toc61130297"/>
      <w:bookmarkStart w:id="7000" w:name="_Toc83025640"/>
      <w:r w:rsidRPr="000320CF">
        <w:rPr>
          <w:lang w:eastAsia="sv-SE"/>
        </w:rPr>
        <w:t>10.2.6.1</w:t>
      </w:r>
      <w:r w:rsidRPr="000320CF">
        <w:rPr>
          <w:lang w:eastAsia="sv-SE"/>
        </w:rPr>
        <w:tab/>
        <w:t>Measurement system description</w:t>
      </w:r>
      <w:bookmarkEnd w:id="6992"/>
      <w:bookmarkEnd w:id="6993"/>
      <w:bookmarkEnd w:id="6994"/>
      <w:bookmarkEnd w:id="6995"/>
      <w:bookmarkEnd w:id="6996"/>
      <w:bookmarkEnd w:id="6997"/>
      <w:bookmarkEnd w:id="6998"/>
      <w:bookmarkEnd w:id="6999"/>
      <w:bookmarkEnd w:id="7000"/>
    </w:p>
    <w:p w14:paraId="39A3A6EC" w14:textId="218B46B3" w:rsidR="004F71C3" w:rsidRPr="000320CF" w:rsidRDefault="00FF68ED" w:rsidP="00DB4CCE">
      <w:pPr>
        <w:rPr>
          <w:lang w:eastAsia="it-IT"/>
        </w:rPr>
      </w:pPr>
      <w:r w:rsidRPr="000320CF">
        <w:t xml:space="preserve">Measurement system description is captured in </w:t>
      </w:r>
      <w:r w:rsidR="00117F20" w:rsidRPr="000320CF">
        <w:t>clause 7</w:t>
      </w:r>
      <w:r w:rsidRPr="000320CF">
        <w:t>.6</w:t>
      </w:r>
      <w:r w:rsidR="006B7E6E" w:rsidRPr="000320CF">
        <w:t>.1</w:t>
      </w:r>
      <w:r w:rsidRPr="000320CF">
        <w:t>.</w:t>
      </w:r>
      <w:bookmarkStart w:id="7001" w:name="_Toc32332263"/>
      <w:bookmarkStart w:id="7002" w:name="_Toc37430180"/>
      <w:bookmarkStart w:id="7003" w:name="_Toc43739283"/>
      <w:bookmarkStart w:id="7004" w:name="_Toc46347044"/>
      <w:bookmarkStart w:id="7005" w:name="_Toc53168751"/>
      <w:bookmarkStart w:id="7006" w:name="_Toc53169443"/>
      <w:bookmarkStart w:id="7007" w:name="_Toc53170135"/>
    </w:p>
    <w:p w14:paraId="214456E0" w14:textId="56477430" w:rsidR="00FF68ED" w:rsidRPr="000320CF" w:rsidRDefault="00FF68ED" w:rsidP="00FF68ED">
      <w:pPr>
        <w:pStyle w:val="Heading4"/>
        <w:rPr>
          <w:lang w:eastAsia="sv-SE"/>
        </w:rPr>
      </w:pPr>
      <w:bookmarkStart w:id="7008" w:name="_Toc61130298"/>
      <w:bookmarkStart w:id="7009" w:name="_Toc83025641"/>
      <w:r w:rsidRPr="000320CF">
        <w:rPr>
          <w:lang w:eastAsia="sv-SE"/>
        </w:rPr>
        <w:t>10.2.6.2</w:t>
      </w:r>
      <w:r w:rsidRPr="000320CF">
        <w:rPr>
          <w:lang w:eastAsia="sv-SE"/>
        </w:rPr>
        <w:tab/>
        <w:t>Test procedure</w:t>
      </w:r>
      <w:bookmarkEnd w:id="7001"/>
      <w:bookmarkEnd w:id="7002"/>
      <w:bookmarkEnd w:id="7003"/>
      <w:bookmarkEnd w:id="7004"/>
      <w:bookmarkEnd w:id="7005"/>
      <w:bookmarkEnd w:id="7006"/>
      <w:bookmarkEnd w:id="7007"/>
      <w:bookmarkEnd w:id="7008"/>
      <w:bookmarkEnd w:id="7009"/>
    </w:p>
    <w:p w14:paraId="55C5A0D2" w14:textId="77777777" w:rsidR="00FF68ED" w:rsidRPr="000320CF" w:rsidRDefault="00FF68ED" w:rsidP="00FF68ED">
      <w:pPr>
        <w:pStyle w:val="Heading5"/>
        <w:rPr>
          <w:lang w:eastAsia="sv-SE"/>
        </w:rPr>
      </w:pPr>
      <w:bookmarkStart w:id="7010" w:name="_Toc32332264"/>
      <w:bookmarkStart w:id="7011" w:name="_Toc37430181"/>
      <w:bookmarkStart w:id="7012" w:name="_Toc43739284"/>
      <w:bookmarkStart w:id="7013" w:name="_Toc46347045"/>
      <w:bookmarkStart w:id="7014" w:name="_Toc53168752"/>
      <w:bookmarkStart w:id="7015" w:name="_Toc53169444"/>
      <w:bookmarkStart w:id="7016" w:name="_Toc53170136"/>
      <w:bookmarkStart w:id="7017" w:name="_Toc61130299"/>
      <w:bookmarkStart w:id="7018" w:name="_Toc83025642"/>
      <w:r w:rsidRPr="000320CF">
        <w:rPr>
          <w:lang w:eastAsia="sv-SE"/>
        </w:rPr>
        <w:t>10.2.6.2.1</w:t>
      </w:r>
      <w:r w:rsidRPr="000320CF">
        <w:rPr>
          <w:lang w:eastAsia="sv-SE"/>
        </w:rPr>
        <w:tab/>
      </w:r>
      <w:r w:rsidRPr="000320CF">
        <w:t xml:space="preserve">Stage 1: </w:t>
      </w:r>
      <w:r w:rsidRPr="000320CF">
        <w:rPr>
          <w:lang w:eastAsia="sv-SE"/>
        </w:rPr>
        <w:t>Calibration</w:t>
      </w:r>
      <w:bookmarkEnd w:id="7010"/>
      <w:bookmarkEnd w:id="7011"/>
      <w:bookmarkEnd w:id="7012"/>
      <w:bookmarkEnd w:id="7013"/>
      <w:bookmarkEnd w:id="7014"/>
      <w:bookmarkEnd w:id="7015"/>
      <w:bookmarkEnd w:id="7016"/>
      <w:bookmarkEnd w:id="7017"/>
      <w:bookmarkEnd w:id="7018"/>
    </w:p>
    <w:p w14:paraId="19B78324" w14:textId="08FA643D" w:rsidR="00FF68ED" w:rsidRPr="000320CF" w:rsidRDefault="00FF68ED" w:rsidP="00DB4CCE">
      <w:pPr>
        <w:rPr>
          <w:lang w:eastAsia="sv-SE"/>
        </w:rPr>
      </w:pPr>
      <w:r w:rsidRPr="000320CF">
        <w:t xml:space="preserve">Calibration procedure for the Plane Wave Synthesizer is captured in </w:t>
      </w:r>
      <w:r w:rsidR="00117F20" w:rsidRPr="000320CF">
        <w:t>clause 8</w:t>
      </w:r>
      <w:r w:rsidRPr="000320CF">
        <w:t>.6.</w:t>
      </w:r>
    </w:p>
    <w:p w14:paraId="302EB04E" w14:textId="77777777" w:rsidR="00FF68ED" w:rsidRPr="000320CF" w:rsidRDefault="00FF68ED" w:rsidP="00FF68ED">
      <w:pPr>
        <w:pStyle w:val="Heading5"/>
        <w:rPr>
          <w:lang w:eastAsia="sv-SE"/>
        </w:rPr>
      </w:pPr>
      <w:bookmarkStart w:id="7019" w:name="_Toc32332265"/>
      <w:bookmarkStart w:id="7020" w:name="_Toc37430182"/>
      <w:bookmarkStart w:id="7021" w:name="_Toc43739285"/>
      <w:bookmarkStart w:id="7022" w:name="_Toc46347046"/>
      <w:bookmarkStart w:id="7023" w:name="_Toc53168753"/>
      <w:bookmarkStart w:id="7024" w:name="_Toc53169445"/>
      <w:bookmarkStart w:id="7025" w:name="_Toc53170137"/>
      <w:bookmarkStart w:id="7026" w:name="_Toc61130300"/>
      <w:bookmarkStart w:id="7027" w:name="_Toc83025643"/>
      <w:r w:rsidRPr="000320CF">
        <w:rPr>
          <w:lang w:eastAsia="sv-SE"/>
        </w:rPr>
        <w:t>10.2.6.2.2</w:t>
      </w:r>
      <w:r w:rsidRPr="000320CF">
        <w:rPr>
          <w:lang w:eastAsia="sv-SE"/>
        </w:rPr>
        <w:tab/>
      </w:r>
      <w:r w:rsidRPr="000320CF">
        <w:t xml:space="preserve">Stage 2: </w:t>
      </w:r>
      <w:r w:rsidRPr="000320CF">
        <w:rPr>
          <w:lang w:eastAsia="sv-SE"/>
        </w:rPr>
        <w:t>BS measurement</w:t>
      </w:r>
      <w:bookmarkEnd w:id="7019"/>
      <w:bookmarkEnd w:id="7020"/>
      <w:bookmarkEnd w:id="7021"/>
      <w:bookmarkEnd w:id="7022"/>
      <w:bookmarkEnd w:id="7023"/>
      <w:bookmarkEnd w:id="7024"/>
      <w:bookmarkEnd w:id="7025"/>
      <w:bookmarkEnd w:id="7026"/>
      <w:bookmarkEnd w:id="7027"/>
    </w:p>
    <w:p w14:paraId="0A2E6AF8" w14:textId="32A459F9" w:rsidR="00FF68ED" w:rsidRPr="000320CF" w:rsidRDefault="00FF68ED" w:rsidP="00DB4CCE">
      <w:pPr>
        <w:rPr>
          <w:lang w:eastAsia="sv-SE"/>
        </w:rPr>
      </w:pPr>
      <w:r w:rsidRPr="000320CF">
        <w:t xml:space="preserve">The </w:t>
      </w:r>
      <w:r w:rsidR="00C86AA0" w:rsidRPr="000320CF">
        <w:t xml:space="preserve">PWS </w:t>
      </w:r>
      <w:r w:rsidRPr="000320CF">
        <w:t xml:space="preserve">testing procedure </w:t>
      </w:r>
      <w:r w:rsidRPr="000320CF">
        <w:rPr>
          <w:lang w:eastAsia="it-IT"/>
        </w:rPr>
        <w:t>consists of</w:t>
      </w:r>
      <w:r w:rsidRPr="000320CF">
        <w:t xml:space="preserve"> the following steps:</w:t>
      </w:r>
    </w:p>
    <w:p w14:paraId="31CA5C46" w14:textId="6C03CD31" w:rsidR="00FF68ED" w:rsidRPr="000320CF" w:rsidRDefault="00FF68ED" w:rsidP="00DB4CCE">
      <w:pPr>
        <w:pStyle w:val="B1"/>
        <w:rPr>
          <w:lang w:eastAsia="zh-CN"/>
        </w:rPr>
      </w:pPr>
      <w:r w:rsidRPr="000320CF">
        <w:rPr>
          <w:lang w:eastAsia="zh-CN"/>
        </w:rPr>
        <w:t>1)</w:t>
      </w:r>
      <w:r w:rsidRPr="000320CF">
        <w:rPr>
          <w:lang w:eastAsia="zh-CN"/>
        </w:rPr>
        <w:tab/>
        <w:t xml:space="preserve">Install BS as BS with the manufacturer declared coordinate system reference point in the same place as the phase center of the reference antenna A as shown in figure </w:t>
      </w:r>
      <w:r w:rsidR="00695E11" w:rsidRPr="000320CF">
        <w:t>7.6.1-2</w:t>
      </w:r>
      <w:r w:rsidRPr="000320CF">
        <w:rPr>
          <w:lang w:eastAsia="zh-CN"/>
        </w:rPr>
        <w:t>. The manufacturer declared coordinate system orientation of the BS is set to be aligned with the testing system.</w:t>
      </w:r>
    </w:p>
    <w:p w14:paraId="3B42BB67" w14:textId="77777777" w:rsidR="00FF68ED" w:rsidRPr="000320CF" w:rsidRDefault="00FF68ED" w:rsidP="00DB4CCE">
      <w:pPr>
        <w:pStyle w:val="B1"/>
        <w:rPr>
          <w:lang w:eastAsia="zh-CN"/>
        </w:rPr>
      </w:pPr>
      <w:r w:rsidRPr="000320CF">
        <w:rPr>
          <w:lang w:eastAsia="zh-CN"/>
        </w:rPr>
        <w:t>2)</w:t>
      </w:r>
      <w:r w:rsidRPr="000320CF">
        <w:rPr>
          <w:lang w:eastAsia="zh-CN"/>
        </w:rPr>
        <w:tab/>
        <w:t>Configure signal generator, one port and one carrier at a time according to maximum power requirement.</w:t>
      </w:r>
    </w:p>
    <w:p w14:paraId="0A1C2D52" w14:textId="77777777" w:rsidR="00FF68ED" w:rsidRPr="000320CF" w:rsidRDefault="00FF68ED" w:rsidP="00DB4CCE">
      <w:pPr>
        <w:pStyle w:val="B1"/>
        <w:rPr>
          <w:lang w:eastAsia="zh-CN"/>
        </w:rPr>
      </w:pPr>
      <w:r w:rsidRPr="000320CF">
        <w:rPr>
          <w:lang w:eastAsia="zh-CN"/>
        </w:rPr>
        <w:t>3)</w:t>
      </w:r>
      <w:r w:rsidRPr="000320CF">
        <w:rPr>
          <w:lang w:eastAsia="zh-CN"/>
        </w:rPr>
        <w:tab/>
        <w:t>Calculate EIS at this point with EIS = PBER - L</w:t>
      </w:r>
      <w:r w:rsidRPr="000320CF">
        <w:rPr>
          <w:vertAlign w:val="subscript"/>
          <w:lang w:eastAsia="zh-CN"/>
        </w:rPr>
        <w:t>C→A</w:t>
      </w:r>
      <w:r w:rsidRPr="000320CF">
        <w:rPr>
          <w:lang w:eastAsia="zh-CN"/>
        </w:rPr>
        <w:t>.</w:t>
      </w:r>
    </w:p>
    <w:p w14:paraId="6DB98728" w14:textId="77777777" w:rsidR="004F71C3" w:rsidRPr="000320CF" w:rsidRDefault="00FF68ED" w:rsidP="00DB4CCE">
      <w:pPr>
        <w:pStyle w:val="B1"/>
        <w:rPr>
          <w:lang w:eastAsia="zh-CN"/>
        </w:rPr>
      </w:pPr>
      <w:r w:rsidRPr="000320CF">
        <w:rPr>
          <w:lang w:eastAsia="zh-CN"/>
        </w:rPr>
        <w:t xml:space="preserve">4) Repeat steps 2 - 3 for all conformance test </w:t>
      </w:r>
      <w:r w:rsidRPr="0096708D">
        <w:rPr>
          <w:i/>
          <w:iCs/>
          <w:lang w:eastAsia="zh-CN"/>
        </w:rPr>
        <w:t>beam direction pairs</w:t>
      </w:r>
      <w:r w:rsidRPr="000320CF">
        <w:rPr>
          <w:lang w:eastAsia="zh-CN"/>
        </w:rPr>
        <w:t xml:space="preserve"> and test conditions.</w:t>
      </w:r>
      <w:bookmarkStart w:id="7028" w:name="_Toc32332266"/>
      <w:bookmarkStart w:id="7029" w:name="_Toc37430183"/>
      <w:bookmarkStart w:id="7030" w:name="_Toc43739286"/>
      <w:bookmarkStart w:id="7031" w:name="_Toc46347047"/>
      <w:bookmarkStart w:id="7032" w:name="_Toc53168754"/>
      <w:bookmarkStart w:id="7033" w:name="_Toc53169446"/>
      <w:bookmarkStart w:id="7034" w:name="_Toc53170138"/>
    </w:p>
    <w:p w14:paraId="4D88D6A7" w14:textId="0182F3B5" w:rsidR="00FF68ED" w:rsidRPr="000320CF" w:rsidRDefault="00FF68ED" w:rsidP="00FF68ED">
      <w:pPr>
        <w:pStyle w:val="Heading4"/>
      </w:pPr>
      <w:bookmarkStart w:id="7035" w:name="_Toc61130301"/>
      <w:bookmarkStart w:id="7036" w:name="_Toc83025644"/>
      <w:r w:rsidRPr="000320CF">
        <w:t>10.2.6.3</w:t>
      </w:r>
      <w:r w:rsidRPr="000320CF">
        <w:tab/>
        <w:t>MU value derivation, FR1</w:t>
      </w:r>
      <w:bookmarkEnd w:id="7028"/>
      <w:bookmarkEnd w:id="7029"/>
      <w:bookmarkEnd w:id="7030"/>
      <w:bookmarkEnd w:id="7031"/>
      <w:bookmarkEnd w:id="7032"/>
      <w:bookmarkEnd w:id="7033"/>
      <w:bookmarkEnd w:id="7034"/>
      <w:bookmarkEnd w:id="7035"/>
      <w:bookmarkEnd w:id="7036"/>
    </w:p>
    <w:p w14:paraId="159FA388" w14:textId="77777777" w:rsidR="00FF68ED" w:rsidRPr="000320CF" w:rsidRDefault="00FF68ED" w:rsidP="00DB4CCE">
      <w:r w:rsidRPr="000320CF">
        <w:rPr>
          <w:lang w:eastAsia="sv-SE"/>
        </w:rPr>
        <w:t xml:space="preserve">Table </w:t>
      </w:r>
      <w:r w:rsidRPr="000320CF">
        <w:t>10.2.6.3-1 captures derivation of the expanded measurement uncertainty values for OTA sensitivity measurements in PWS.</w:t>
      </w:r>
    </w:p>
    <w:p w14:paraId="28514A3C" w14:textId="5314CC32" w:rsidR="00FF68ED" w:rsidRPr="000320CF" w:rsidRDefault="00FF68ED" w:rsidP="00DB4CCE">
      <w:pPr>
        <w:pStyle w:val="TH"/>
      </w:pPr>
      <w:r w:rsidRPr="000320CF">
        <w:lastRenderedPageBreak/>
        <w:t xml:space="preserve">Table 10.2.6.3-1: </w:t>
      </w:r>
      <w:r w:rsidR="00373A2A" w:rsidRPr="000320CF">
        <w:t xml:space="preserve">Plane wave synthesizer </w:t>
      </w:r>
      <w:r w:rsidRPr="000320CF">
        <w:rPr>
          <w:lang w:eastAsia="sv-SE"/>
        </w:rPr>
        <w:t>MU</w:t>
      </w:r>
      <w:r w:rsidRPr="000320CF">
        <w:t xml:space="preserve"> value </w:t>
      </w:r>
      <w:r w:rsidRPr="000320CF">
        <w:rPr>
          <w:lang w:eastAsia="sv-SE"/>
        </w:rPr>
        <w:t xml:space="preserve">derivation </w:t>
      </w:r>
      <w:r w:rsidRPr="000320CF">
        <w:t>for OTA sensitivity</w:t>
      </w:r>
      <w:r w:rsidRPr="000320CF">
        <w:rPr>
          <w:lang w:eastAsia="sv-SE"/>
        </w:rPr>
        <w:t xml:space="preserve"> </w:t>
      </w:r>
      <w:r w:rsidRPr="000320CF">
        <w:t>measurements, FR1</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2B1E26" w:rsidRPr="000320CF" w14:paraId="6F8225A9" w14:textId="77777777" w:rsidTr="00F24DAC">
        <w:trPr>
          <w:cantSplit/>
          <w:jc w:val="center"/>
        </w:trPr>
        <w:tc>
          <w:tcPr>
            <w:tcW w:w="508" w:type="dxa"/>
            <w:tcBorders>
              <w:top w:val="single" w:sz="4" w:space="0" w:color="auto"/>
              <w:left w:val="single" w:sz="4" w:space="0" w:color="auto"/>
              <w:right w:val="single" w:sz="4" w:space="0" w:color="auto"/>
            </w:tcBorders>
            <w:shd w:val="clear" w:color="auto" w:fill="auto"/>
            <w:hideMark/>
          </w:tcPr>
          <w:p w14:paraId="0D239B6E" w14:textId="77777777" w:rsidR="002B1E26" w:rsidRPr="000320CF" w:rsidRDefault="002B1E26" w:rsidP="00DB4CCE">
            <w:pPr>
              <w:pStyle w:val="TAH"/>
              <w:rPr>
                <w:lang w:eastAsia="zh-CN"/>
              </w:rPr>
            </w:pPr>
            <w:r w:rsidRPr="000320CF">
              <w:rPr>
                <w:lang w:eastAsia="zh-CN"/>
              </w:rPr>
              <w:lastRenderedPageBreak/>
              <w:t>UID</w:t>
            </w:r>
          </w:p>
        </w:tc>
        <w:tc>
          <w:tcPr>
            <w:tcW w:w="1909" w:type="dxa"/>
            <w:tcBorders>
              <w:top w:val="single" w:sz="4" w:space="0" w:color="auto"/>
              <w:left w:val="single" w:sz="4" w:space="0" w:color="auto"/>
              <w:right w:val="single" w:sz="4" w:space="0" w:color="auto"/>
            </w:tcBorders>
            <w:shd w:val="clear" w:color="auto" w:fill="auto"/>
            <w:hideMark/>
          </w:tcPr>
          <w:p w14:paraId="2A0E809C" w14:textId="77777777" w:rsidR="002B1E26" w:rsidRPr="000320CF" w:rsidRDefault="002B1E26" w:rsidP="00DB4CCE">
            <w:pPr>
              <w:pStyle w:val="TAH"/>
              <w:rPr>
                <w:lang w:eastAsia="zh-CN"/>
              </w:rPr>
            </w:pPr>
            <w:r w:rsidRPr="000320CF">
              <w:rPr>
                <w:lang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0968BC9D" w14:textId="5FEA8011" w:rsidR="002B1E26" w:rsidRPr="000320CF" w:rsidRDefault="002B1E26" w:rsidP="00DB4CCE">
            <w:pPr>
              <w:pStyle w:val="TAH"/>
              <w:rPr>
                <w:lang w:eastAsia="zh-CN"/>
              </w:rPr>
            </w:pPr>
            <w:r w:rsidRPr="000320CF">
              <w:rPr>
                <w:lang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121881A5" w14:textId="4DA04155" w:rsidR="002B1E26" w:rsidRPr="000320CF" w:rsidRDefault="002B1E26" w:rsidP="00DB4CCE">
            <w:pPr>
              <w:pStyle w:val="TAH"/>
              <w:rPr>
                <w:lang w:eastAsia="zh-CN"/>
              </w:rPr>
            </w:pPr>
            <w:r w:rsidRPr="000320CF">
              <w:rPr>
                <w:lang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513249AB" w14:textId="35FE7039" w:rsidR="002B1E26" w:rsidRPr="000320CF" w:rsidRDefault="002B1E26" w:rsidP="00DB4CCE">
            <w:pPr>
              <w:pStyle w:val="TAH"/>
              <w:rPr>
                <w:lang w:eastAsia="zh-CN"/>
              </w:rPr>
            </w:pPr>
            <w:r w:rsidRPr="000320CF">
              <w:rPr>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140FDD7"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0556D6FC" w14:textId="423FE737"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4F3C9F0C" w14:textId="77777777" w:rsidTr="00F24DAC">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6EEBB35C" w14:textId="77777777" w:rsidR="002B1E26" w:rsidRPr="000320CF" w:rsidRDefault="002B1E26" w:rsidP="00DB4CCE">
            <w:pPr>
              <w:pStyle w:val="TAH"/>
              <w:rPr>
                <w:lang w:eastAsia="zh-CN"/>
              </w:rPr>
            </w:pPr>
          </w:p>
        </w:tc>
        <w:tc>
          <w:tcPr>
            <w:tcW w:w="1909" w:type="dxa"/>
            <w:tcBorders>
              <w:left w:val="single" w:sz="4" w:space="0" w:color="auto"/>
              <w:bottom w:val="single" w:sz="4" w:space="0" w:color="auto"/>
              <w:right w:val="single" w:sz="4" w:space="0" w:color="auto"/>
            </w:tcBorders>
            <w:shd w:val="clear" w:color="auto" w:fill="auto"/>
            <w:hideMark/>
          </w:tcPr>
          <w:p w14:paraId="634CD112" w14:textId="77777777" w:rsidR="002B1E26" w:rsidRPr="000320CF" w:rsidRDefault="002B1E26" w:rsidP="00DB4CCE">
            <w:pPr>
              <w:pStyle w:val="TAH"/>
              <w:rPr>
                <w:lang w:eastAsia="zh-CN"/>
              </w:rPr>
            </w:pPr>
          </w:p>
        </w:tc>
        <w:tc>
          <w:tcPr>
            <w:tcW w:w="565" w:type="dxa"/>
            <w:tcBorders>
              <w:top w:val="nil"/>
              <w:left w:val="single" w:sz="4" w:space="0" w:color="auto"/>
              <w:bottom w:val="nil"/>
              <w:right w:val="single" w:sz="4" w:space="0" w:color="auto"/>
            </w:tcBorders>
            <w:shd w:val="clear" w:color="auto" w:fill="auto"/>
            <w:hideMark/>
          </w:tcPr>
          <w:p w14:paraId="14FD9B19" w14:textId="3B7E4E42"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01" w:type="dxa"/>
            <w:tcBorders>
              <w:top w:val="nil"/>
              <w:left w:val="nil"/>
              <w:bottom w:val="nil"/>
              <w:right w:val="single" w:sz="4" w:space="0" w:color="auto"/>
            </w:tcBorders>
            <w:shd w:val="clear" w:color="auto" w:fill="auto"/>
            <w:hideMark/>
          </w:tcPr>
          <w:p w14:paraId="6033D5B6" w14:textId="04A8E425"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1" w:type="dxa"/>
            <w:tcBorders>
              <w:top w:val="nil"/>
              <w:left w:val="nil"/>
              <w:bottom w:val="nil"/>
              <w:right w:val="single" w:sz="4" w:space="0" w:color="auto"/>
            </w:tcBorders>
            <w:shd w:val="clear" w:color="auto" w:fill="auto"/>
            <w:hideMark/>
          </w:tcPr>
          <w:p w14:paraId="3F9A99D5" w14:textId="2F27756E"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256" w:type="dxa"/>
            <w:tcBorders>
              <w:left w:val="single" w:sz="4" w:space="0" w:color="auto"/>
              <w:bottom w:val="single" w:sz="4" w:space="0" w:color="auto"/>
              <w:right w:val="single" w:sz="4" w:space="0" w:color="auto"/>
            </w:tcBorders>
            <w:shd w:val="clear" w:color="auto" w:fill="auto"/>
            <w:hideMark/>
          </w:tcPr>
          <w:p w14:paraId="290C5DBE" w14:textId="17F73E79" w:rsidR="002B1E26" w:rsidRPr="000320CF" w:rsidRDefault="002B1E26" w:rsidP="00DB4CCE">
            <w:pPr>
              <w:pStyle w:val="TAH"/>
              <w:rPr>
                <w:lang w:eastAsia="zh-CN"/>
              </w:rPr>
            </w:pPr>
            <w:r w:rsidRPr="000320CF">
              <w:rPr>
                <w:lang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5A7501F0" w14:textId="7D2412BF" w:rsidR="002B1E26" w:rsidRPr="000320CF" w:rsidRDefault="002B1E26" w:rsidP="00DB4CCE">
            <w:pPr>
              <w:pStyle w:val="TAH"/>
              <w:rPr>
                <w:lang w:eastAsia="zh-CN"/>
              </w:rPr>
            </w:pPr>
            <w:r w:rsidRPr="000320CF">
              <w:rPr>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5D82BB4" w14:textId="77777777" w:rsidR="002B1E26" w:rsidRPr="000320CF" w:rsidRDefault="002B1E26" w:rsidP="00DB4CCE">
            <w:pPr>
              <w:pStyle w:val="TAH"/>
              <w:rPr>
                <w:lang w:eastAsia="zh-CN"/>
              </w:rPr>
            </w:pPr>
          </w:p>
        </w:tc>
        <w:tc>
          <w:tcPr>
            <w:tcW w:w="565" w:type="dxa"/>
            <w:tcBorders>
              <w:top w:val="nil"/>
              <w:left w:val="single" w:sz="4" w:space="0" w:color="auto"/>
              <w:bottom w:val="nil"/>
              <w:right w:val="single" w:sz="4" w:space="0" w:color="auto"/>
            </w:tcBorders>
            <w:shd w:val="clear" w:color="auto" w:fill="auto"/>
            <w:hideMark/>
          </w:tcPr>
          <w:p w14:paraId="61117839" w14:textId="5B13CBD1"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01" w:type="dxa"/>
            <w:tcBorders>
              <w:top w:val="nil"/>
              <w:left w:val="nil"/>
              <w:bottom w:val="nil"/>
              <w:right w:val="single" w:sz="4" w:space="0" w:color="auto"/>
            </w:tcBorders>
            <w:shd w:val="clear" w:color="auto" w:fill="auto"/>
            <w:hideMark/>
          </w:tcPr>
          <w:p w14:paraId="763E08C2" w14:textId="6632F63C"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1" w:type="dxa"/>
            <w:tcBorders>
              <w:top w:val="nil"/>
              <w:left w:val="nil"/>
              <w:bottom w:val="nil"/>
              <w:right w:val="single" w:sz="8" w:space="0" w:color="auto"/>
            </w:tcBorders>
            <w:shd w:val="clear" w:color="auto" w:fill="auto"/>
            <w:hideMark/>
          </w:tcPr>
          <w:p w14:paraId="44E2E373" w14:textId="4B6955FA"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373A2A" w:rsidRPr="000320CF" w14:paraId="37BB5C08"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3AE7B41" w14:textId="2895F70F" w:rsidR="00373A2A" w:rsidRPr="000320CF" w:rsidRDefault="00373A2A" w:rsidP="00DB4CCE">
            <w:pPr>
              <w:pStyle w:val="TAH"/>
              <w:rPr>
                <w:rFonts w:eastAsia="Arial Unicode MS"/>
                <w:lang w:eastAsia="zh-CN"/>
              </w:rPr>
            </w:pPr>
            <w:r w:rsidRPr="000320CF">
              <w:rPr>
                <w:rFonts w:eastAsia="Arial Unicode MS"/>
                <w:lang w:eastAsia="zh-CN"/>
              </w:rPr>
              <w:t xml:space="preserve">Stage 2: </w:t>
            </w:r>
            <w:r w:rsidR="002D77C7" w:rsidRPr="000320CF">
              <w:rPr>
                <w:rFonts w:eastAsia="Arial Unicode MS"/>
                <w:lang w:eastAsia="zh-CN"/>
              </w:rPr>
              <w:t>BS</w:t>
            </w:r>
            <w:r w:rsidRPr="000320CF">
              <w:rPr>
                <w:rFonts w:eastAsia="Arial Unicode MS"/>
                <w:lang w:eastAsia="zh-CN"/>
              </w:rPr>
              <w:t xml:space="preserve"> measurement</w:t>
            </w:r>
          </w:p>
        </w:tc>
      </w:tr>
      <w:tr w:rsidR="00373A2A" w:rsidRPr="000320CF" w14:paraId="24DC8DF4"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9C67C91" w14:textId="77777777" w:rsidR="00373A2A" w:rsidRPr="000320CF" w:rsidRDefault="00373A2A" w:rsidP="00DB4CCE">
            <w:pPr>
              <w:pStyle w:val="TAC"/>
              <w:rPr>
                <w:rFonts w:eastAsia="SimSun"/>
                <w:lang w:eastAsia="zh-CN"/>
              </w:rPr>
            </w:pPr>
            <w:r w:rsidRPr="000320CF">
              <w:rPr>
                <w:rFonts w:eastAsia="SimSun"/>
                <w:lang w:eastAsia="zh-CN"/>
              </w:rPr>
              <w:t>B5-1a</w:t>
            </w:r>
          </w:p>
        </w:tc>
        <w:tc>
          <w:tcPr>
            <w:tcW w:w="1909" w:type="dxa"/>
            <w:tcBorders>
              <w:top w:val="nil"/>
              <w:left w:val="nil"/>
              <w:bottom w:val="single" w:sz="4" w:space="0" w:color="auto"/>
              <w:right w:val="single" w:sz="4" w:space="0" w:color="auto"/>
            </w:tcBorders>
            <w:shd w:val="clear" w:color="auto" w:fill="auto"/>
            <w:hideMark/>
          </w:tcPr>
          <w:p w14:paraId="3EA5A277" w14:textId="1EF69242" w:rsidR="00373A2A" w:rsidRPr="000320CF" w:rsidRDefault="007D4F31" w:rsidP="00DB4CCE">
            <w:pPr>
              <w:pStyle w:val="TAL"/>
              <w:rPr>
                <w:lang w:eastAsia="zh-CN"/>
              </w:rPr>
            </w:pPr>
            <w:r w:rsidRPr="000320CF">
              <w:rPr>
                <w:lang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73567642" w14:textId="77777777" w:rsidR="00373A2A" w:rsidRPr="000320CF" w:rsidRDefault="00373A2A"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5703C9AC" w14:textId="77777777" w:rsidR="00373A2A" w:rsidRPr="000320CF" w:rsidRDefault="00373A2A"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475CA386" w14:textId="77777777" w:rsidR="00373A2A" w:rsidRPr="000320CF" w:rsidRDefault="00373A2A" w:rsidP="00DB4CCE">
            <w:pPr>
              <w:pStyle w:val="TAC"/>
              <w:rPr>
                <w:rFonts w:eastAsia="SimSun"/>
                <w:lang w:eastAsia="zh-CN"/>
              </w:rPr>
            </w:pPr>
            <w:r w:rsidRPr="000320CF">
              <w:rPr>
                <w:rFonts w:eastAsia="SimSun"/>
                <w:lang w:eastAsia="zh-CN"/>
              </w:rPr>
              <w:t>0.10</w:t>
            </w:r>
          </w:p>
        </w:tc>
        <w:tc>
          <w:tcPr>
            <w:tcW w:w="1256" w:type="dxa"/>
            <w:tcBorders>
              <w:top w:val="nil"/>
              <w:left w:val="nil"/>
              <w:bottom w:val="single" w:sz="4" w:space="0" w:color="auto"/>
              <w:right w:val="single" w:sz="4" w:space="0" w:color="auto"/>
            </w:tcBorders>
            <w:shd w:val="clear" w:color="auto" w:fill="auto"/>
            <w:hideMark/>
          </w:tcPr>
          <w:p w14:paraId="47FA35EE"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64F3B4AA" w14:textId="77777777" w:rsidR="00373A2A" w:rsidRPr="000320CF" w:rsidRDefault="00373A2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466C95A" w14:textId="77777777" w:rsidR="00373A2A" w:rsidRPr="000320CF" w:rsidRDefault="00373A2A" w:rsidP="00DB4CCE">
            <w:pPr>
              <w:pStyle w:val="TAC"/>
              <w:rPr>
                <w:rFonts w:eastAsia="SimSun"/>
                <w:lang w:eastAsia="zh-CN"/>
              </w:rPr>
            </w:pPr>
            <w:r w:rsidRPr="000320CF">
              <w:rPr>
                <w:rFonts w:eastAsia="SimSun"/>
                <w:lang w:eastAsia="zh-CN"/>
              </w:rPr>
              <w:t>1</w:t>
            </w:r>
          </w:p>
        </w:tc>
        <w:tc>
          <w:tcPr>
            <w:tcW w:w="565" w:type="dxa"/>
            <w:tcBorders>
              <w:top w:val="nil"/>
              <w:left w:val="nil"/>
              <w:bottom w:val="single" w:sz="4" w:space="0" w:color="auto"/>
              <w:right w:val="single" w:sz="4" w:space="0" w:color="auto"/>
            </w:tcBorders>
            <w:shd w:val="clear" w:color="auto" w:fill="auto"/>
            <w:hideMark/>
          </w:tcPr>
          <w:p w14:paraId="26477B9B" w14:textId="77777777" w:rsidR="00373A2A" w:rsidRPr="000320CF" w:rsidRDefault="00373A2A"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1F5DB12B" w14:textId="77777777" w:rsidR="00373A2A" w:rsidRPr="000320CF" w:rsidRDefault="00373A2A"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68627983" w14:textId="77777777" w:rsidR="00373A2A" w:rsidRPr="000320CF" w:rsidRDefault="00373A2A" w:rsidP="00DB4CCE">
            <w:pPr>
              <w:pStyle w:val="TAC"/>
              <w:rPr>
                <w:rFonts w:eastAsia="SimSun"/>
                <w:lang w:eastAsia="zh-CN"/>
              </w:rPr>
            </w:pPr>
            <w:r w:rsidRPr="000320CF">
              <w:rPr>
                <w:rFonts w:eastAsia="SimSun"/>
                <w:lang w:eastAsia="zh-CN"/>
              </w:rPr>
              <w:t>0.06</w:t>
            </w:r>
          </w:p>
        </w:tc>
      </w:tr>
      <w:tr w:rsidR="00373A2A" w:rsidRPr="000320CF" w14:paraId="0EF0797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C3E8AAE" w14:textId="77777777" w:rsidR="00373A2A" w:rsidRPr="000320CF" w:rsidRDefault="00373A2A" w:rsidP="00DB4CCE">
            <w:pPr>
              <w:pStyle w:val="TAC"/>
              <w:rPr>
                <w:rFonts w:eastAsia="SimSun"/>
                <w:lang w:eastAsia="zh-CN"/>
              </w:rPr>
            </w:pPr>
            <w:r w:rsidRPr="000320CF">
              <w:rPr>
                <w:rFonts w:eastAsia="SimSun"/>
                <w:lang w:eastAsia="zh-CN"/>
              </w:rPr>
              <w:t>C1-2</w:t>
            </w:r>
          </w:p>
        </w:tc>
        <w:tc>
          <w:tcPr>
            <w:tcW w:w="1909" w:type="dxa"/>
            <w:tcBorders>
              <w:top w:val="nil"/>
              <w:left w:val="nil"/>
              <w:bottom w:val="single" w:sz="4" w:space="0" w:color="auto"/>
              <w:right w:val="single" w:sz="4" w:space="0" w:color="auto"/>
            </w:tcBorders>
            <w:shd w:val="clear" w:color="auto" w:fill="auto"/>
            <w:hideMark/>
          </w:tcPr>
          <w:p w14:paraId="465B022A" w14:textId="77777777" w:rsidR="00373A2A" w:rsidRPr="000320CF" w:rsidRDefault="00373A2A" w:rsidP="00DB4CCE">
            <w:pPr>
              <w:pStyle w:val="TAL"/>
              <w:rPr>
                <w:lang w:eastAsia="zh-CN"/>
              </w:rPr>
            </w:pPr>
            <w:r w:rsidRPr="000320CF">
              <w:rPr>
                <w:lang w:eastAsia="zh-CN"/>
              </w:rPr>
              <w:t>Uncertainty of the RF signal generator</w:t>
            </w:r>
          </w:p>
        </w:tc>
        <w:tc>
          <w:tcPr>
            <w:tcW w:w="565" w:type="dxa"/>
            <w:tcBorders>
              <w:top w:val="nil"/>
              <w:left w:val="nil"/>
              <w:bottom w:val="single" w:sz="4" w:space="0" w:color="auto"/>
              <w:right w:val="single" w:sz="4" w:space="0" w:color="auto"/>
            </w:tcBorders>
            <w:shd w:val="clear" w:color="auto" w:fill="auto"/>
            <w:hideMark/>
          </w:tcPr>
          <w:p w14:paraId="2C6ECDA4" w14:textId="77777777" w:rsidR="00373A2A" w:rsidRPr="000320CF" w:rsidRDefault="00373A2A" w:rsidP="00DB4CCE">
            <w:pPr>
              <w:pStyle w:val="TAC"/>
              <w:rPr>
                <w:rFonts w:eastAsia="SimSun"/>
                <w:lang w:eastAsia="zh-CN"/>
              </w:rPr>
            </w:pPr>
            <w:r w:rsidRPr="000320CF">
              <w:rPr>
                <w:rFonts w:eastAsia="SimSun"/>
                <w:lang w:eastAsia="zh-CN"/>
              </w:rPr>
              <w:t>0.46</w:t>
            </w:r>
          </w:p>
        </w:tc>
        <w:tc>
          <w:tcPr>
            <w:tcW w:w="801" w:type="dxa"/>
            <w:tcBorders>
              <w:top w:val="nil"/>
              <w:left w:val="nil"/>
              <w:bottom w:val="single" w:sz="4" w:space="0" w:color="auto"/>
              <w:right w:val="single" w:sz="4" w:space="0" w:color="auto"/>
            </w:tcBorders>
            <w:shd w:val="clear" w:color="auto" w:fill="auto"/>
            <w:hideMark/>
          </w:tcPr>
          <w:p w14:paraId="31D3D1E3" w14:textId="77777777" w:rsidR="00373A2A" w:rsidRPr="000320CF" w:rsidRDefault="00373A2A" w:rsidP="00DB4CCE">
            <w:pPr>
              <w:pStyle w:val="TAC"/>
              <w:rPr>
                <w:rFonts w:eastAsia="SimSun"/>
                <w:lang w:eastAsia="zh-CN"/>
              </w:rPr>
            </w:pPr>
            <w:r w:rsidRPr="000320CF">
              <w:rPr>
                <w:rFonts w:eastAsia="SimSun"/>
                <w:lang w:eastAsia="zh-CN"/>
              </w:rPr>
              <w:t>0.46</w:t>
            </w:r>
          </w:p>
        </w:tc>
        <w:tc>
          <w:tcPr>
            <w:tcW w:w="801" w:type="dxa"/>
            <w:tcBorders>
              <w:top w:val="nil"/>
              <w:left w:val="nil"/>
              <w:bottom w:val="single" w:sz="4" w:space="0" w:color="auto"/>
              <w:right w:val="single" w:sz="4" w:space="0" w:color="auto"/>
            </w:tcBorders>
            <w:shd w:val="clear" w:color="auto" w:fill="auto"/>
            <w:hideMark/>
          </w:tcPr>
          <w:p w14:paraId="2627CBFB" w14:textId="77777777" w:rsidR="00373A2A" w:rsidRPr="000320CF" w:rsidRDefault="00373A2A" w:rsidP="00DB4CCE">
            <w:pPr>
              <w:pStyle w:val="TAC"/>
              <w:rPr>
                <w:rFonts w:eastAsia="SimSun"/>
                <w:lang w:eastAsia="zh-CN"/>
              </w:rPr>
            </w:pPr>
            <w:r w:rsidRPr="000320CF">
              <w:rPr>
                <w:rFonts w:eastAsia="SimSun"/>
                <w:lang w:eastAsia="zh-CN"/>
              </w:rPr>
              <w:t>0.46</w:t>
            </w:r>
          </w:p>
        </w:tc>
        <w:tc>
          <w:tcPr>
            <w:tcW w:w="1256" w:type="dxa"/>
            <w:tcBorders>
              <w:top w:val="nil"/>
              <w:left w:val="nil"/>
              <w:bottom w:val="single" w:sz="4" w:space="0" w:color="auto"/>
              <w:right w:val="single" w:sz="4" w:space="0" w:color="auto"/>
            </w:tcBorders>
            <w:shd w:val="clear" w:color="auto" w:fill="auto"/>
            <w:hideMark/>
          </w:tcPr>
          <w:p w14:paraId="5FC91FD8"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291" w:type="dxa"/>
            <w:tcBorders>
              <w:top w:val="nil"/>
              <w:left w:val="nil"/>
              <w:bottom w:val="single" w:sz="4" w:space="0" w:color="auto"/>
              <w:right w:val="single" w:sz="4" w:space="0" w:color="auto"/>
            </w:tcBorders>
            <w:shd w:val="clear" w:color="auto" w:fill="auto"/>
            <w:hideMark/>
          </w:tcPr>
          <w:p w14:paraId="41D77C22" w14:textId="77777777" w:rsidR="00373A2A" w:rsidRPr="000320CF" w:rsidRDefault="00373A2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2C1F5F4" w14:textId="77777777" w:rsidR="00373A2A" w:rsidRPr="000320CF" w:rsidRDefault="00373A2A" w:rsidP="00DB4CCE">
            <w:pPr>
              <w:pStyle w:val="TAC"/>
              <w:rPr>
                <w:rFonts w:eastAsia="SimSun"/>
                <w:lang w:eastAsia="zh-CN"/>
              </w:rPr>
            </w:pPr>
            <w:r w:rsidRPr="000320CF">
              <w:rPr>
                <w:rFonts w:eastAsia="SimSun"/>
                <w:lang w:eastAsia="zh-CN"/>
              </w:rPr>
              <w:t>1</w:t>
            </w:r>
          </w:p>
        </w:tc>
        <w:tc>
          <w:tcPr>
            <w:tcW w:w="565" w:type="dxa"/>
            <w:tcBorders>
              <w:top w:val="nil"/>
              <w:left w:val="nil"/>
              <w:bottom w:val="single" w:sz="4" w:space="0" w:color="auto"/>
              <w:right w:val="single" w:sz="4" w:space="0" w:color="auto"/>
            </w:tcBorders>
            <w:shd w:val="clear" w:color="auto" w:fill="auto"/>
            <w:hideMark/>
          </w:tcPr>
          <w:p w14:paraId="66053DB2" w14:textId="77777777" w:rsidR="00373A2A" w:rsidRPr="000320CF" w:rsidRDefault="00373A2A" w:rsidP="00DB4CCE">
            <w:pPr>
              <w:pStyle w:val="TAC"/>
              <w:rPr>
                <w:rFonts w:eastAsia="SimSun"/>
                <w:lang w:eastAsia="zh-CN"/>
              </w:rPr>
            </w:pPr>
            <w:r w:rsidRPr="000320CF">
              <w:rPr>
                <w:rFonts w:eastAsia="SimSun"/>
                <w:lang w:eastAsia="zh-CN"/>
              </w:rPr>
              <w:t>0.46</w:t>
            </w:r>
          </w:p>
        </w:tc>
        <w:tc>
          <w:tcPr>
            <w:tcW w:w="801" w:type="dxa"/>
            <w:tcBorders>
              <w:top w:val="nil"/>
              <w:left w:val="nil"/>
              <w:bottom w:val="single" w:sz="4" w:space="0" w:color="auto"/>
              <w:right w:val="single" w:sz="4" w:space="0" w:color="auto"/>
            </w:tcBorders>
            <w:shd w:val="clear" w:color="auto" w:fill="auto"/>
            <w:hideMark/>
          </w:tcPr>
          <w:p w14:paraId="721CCE60" w14:textId="77777777" w:rsidR="00373A2A" w:rsidRPr="000320CF" w:rsidRDefault="00373A2A" w:rsidP="00DB4CCE">
            <w:pPr>
              <w:pStyle w:val="TAC"/>
              <w:rPr>
                <w:rFonts w:eastAsia="SimSun"/>
                <w:lang w:eastAsia="zh-CN"/>
              </w:rPr>
            </w:pPr>
            <w:r w:rsidRPr="000320CF">
              <w:rPr>
                <w:rFonts w:eastAsia="SimSun"/>
                <w:lang w:eastAsia="zh-CN"/>
              </w:rPr>
              <w:t>0.46</w:t>
            </w:r>
          </w:p>
        </w:tc>
        <w:tc>
          <w:tcPr>
            <w:tcW w:w="801" w:type="dxa"/>
            <w:tcBorders>
              <w:top w:val="nil"/>
              <w:left w:val="nil"/>
              <w:bottom w:val="single" w:sz="4" w:space="0" w:color="auto"/>
              <w:right w:val="single" w:sz="4" w:space="0" w:color="auto"/>
            </w:tcBorders>
            <w:shd w:val="clear" w:color="auto" w:fill="auto"/>
            <w:hideMark/>
          </w:tcPr>
          <w:p w14:paraId="56261B41" w14:textId="77777777" w:rsidR="00373A2A" w:rsidRPr="000320CF" w:rsidRDefault="00373A2A" w:rsidP="00DB4CCE">
            <w:pPr>
              <w:pStyle w:val="TAC"/>
              <w:rPr>
                <w:rFonts w:eastAsia="SimSun"/>
                <w:lang w:eastAsia="zh-CN"/>
              </w:rPr>
            </w:pPr>
            <w:r w:rsidRPr="000320CF">
              <w:rPr>
                <w:rFonts w:eastAsia="SimSun"/>
                <w:lang w:eastAsia="zh-CN"/>
              </w:rPr>
              <w:t>0.46</w:t>
            </w:r>
          </w:p>
        </w:tc>
      </w:tr>
      <w:tr w:rsidR="00373A2A" w:rsidRPr="000320CF" w14:paraId="0846AFF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A7160F7" w14:textId="77777777" w:rsidR="00373A2A" w:rsidRPr="000320CF" w:rsidRDefault="00373A2A" w:rsidP="00DB4CCE">
            <w:pPr>
              <w:pStyle w:val="TAC"/>
              <w:rPr>
                <w:rFonts w:eastAsia="SimSun"/>
                <w:lang w:eastAsia="zh-CN"/>
              </w:rPr>
            </w:pPr>
            <w:r w:rsidRPr="000320CF">
              <w:rPr>
                <w:rFonts w:eastAsia="SimSun"/>
                <w:lang w:eastAsia="zh-CN"/>
              </w:rPr>
              <w:t>B5-2a</w:t>
            </w:r>
          </w:p>
        </w:tc>
        <w:tc>
          <w:tcPr>
            <w:tcW w:w="1909" w:type="dxa"/>
            <w:tcBorders>
              <w:top w:val="nil"/>
              <w:left w:val="nil"/>
              <w:bottom w:val="single" w:sz="4" w:space="0" w:color="auto"/>
              <w:right w:val="single" w:sz="4" w:space="0" w:color="auto"/>
            </w:tcBorders>
            <w:shd w:val="clear" w:color="auto" w:fill="auto"/>
            <w:hideMark/>
          </w:tcPr>
          <w:p w14:paraId="2AA1B22F" w14:textId="0730DCED" w:rsidR="00373A2A" w:rsidRPr="000320CF" w:rsidRDefault="00373A2A" w:rsidP="00DB4CCE">
            <w:pPr>
              <w:pStyle w:val="TAL"/>
              <w:rPr>
                <w:lang w:eastAsia="zh-CN"/>
              </w:rPr>
            </w:pPr>
            <w:r w:rsidRPr="000320CF">
              <w:rPr>
                <w:lang w:eastAsia="zh-CN"/>
              </w:rPr>
              <w:t xml:space="preserve">Longitudinal position uncertainty (i.e. standing wave and imperfect field synthesis) for </w:t>
            </w:r>
            <w:r w:rsidR="002D77C7" w:rsidRPr="000320CF">
              <w:rPr>
                <w:lang w:eastAsia="zh-CN"/>
              </w:rPr>
              <w:t>BS</w:t>
            </w:r>
            <w:r w:rsidRPr="000320CF">
              <w:rPr>
                <w:lang w:eastAsia="zh-CN"/>
              </w:rPr>
              <w:t xml:space="preserve"> antenna</w:t>
            </w:r>
          </w:p>
        </w:tc>
        <w:tc>
          <w:tcPr>
            <w:tcW w:w="565" w:type="dxa"/>
            <w:tcBorders>
              <w:top w:val="nil"/>
              <w:left w:val="nil"/>
              <w:bottom w:val="single" w:sz="4" w:space="0" w:color="auto"/>
              <w:right w:val="single" w:sz="4" w:space="0" w:color="auto"/>
            </w:tcBorders>
            <w:shd w:val="clear" w:color="auto" w:fill="auto"/>
            <w:hideMark/>
          </w:tcPr>
          <w:p w14:paraId="183D6F5F" w14:textId="77777777" w:rsidR="00373A2A" w:rsidRPr="000320CF" w:rsidRDefault="00373A2A" w:rsidP="00DB4CCE">
            <w:pPr>
              <w:pStyle w:val="TAC"/>
              <w:rPr>
                <w:rFonts w:eastAsia="SimSun"/>
                <w:lang w:eastAsia="zh-CN"/>
              </w:rPr>
            </w:pPr>
            <w:r w:rsidRPr="000320CF">
              <w:rPr>
                <w:rFonts w:eastAsia="SimSun"/>
                <w:lang w:eastAsia="zh-CN"/>
              </w:rPr>
              <w:t>0.05</w:t>
            </w:r>
          </w:p>
        </w:tc>
        <w:tc>
          <w:tcPr>
            <w:tcW w:w="801" w:type="dxa"/>
            <w:tcBorders>
              <w:top w:val="nil"/>
              <w:left w:val="nil"/>
              <w:bottom w:val="single" w:sz="4" w:space="0" w:color="auto"/>
              <w:right w:val="single" w:sz="4" w:space="0" w:color="auto"/>
            </w:tcBorders>
            <w:shd w:val="clear" w:color="auto" w:fill="auto"/>
            <w:hideMark/>
          </w:tcPr>
          <w:p w14:paraId="07E64F21" w14:textId="77777777" w:rsidR="00373A2A" w:rsidRPr="000320CF" w:rsidRDefault="00373A2A" w:rsidP="00DB4CCE">
            <w:pPr>
              <w:pStyle w:val="TAC"/>
              <w:rPr>
                <w:rFonts w:eastAsia="SimSun"/>
                <w:lang w:eastAsia="zh-CN"/>
              </w:rPr>
            </w:pPr>
            <w:r w:rsidRPr="000320CF">
              <w:rPr>
                <w:rFonts w:eastAsia="SimSun"/>
                <w:lang w:eastAsia="zh-CN"/>
              </w:rPr>
              <w:t>0.14</w:t>
            </w:r>
          </w:p>
        </w:tc>
        <w:tc>
          <w:tcPr>
            <w:tcW w:w="801" w:type="dxa"/>
            <w:tcBorders>
              <w:top w:val="nil"/>
              <w:left w:val="nil"/>
              <w:bottom w:val="single" w:sz="4" w:space="0" w:color="auto"/>
              <w:right w:val="single" w:sz="4" w:space="0" w:color="auto"/>
            </w:tcBorders>
            <w:shd w:val="clear" w:color="auto" w:fill="auto"/>
            <w:hideMark/>
          </w:tcPr>
          <w:p w14:paraId="297660A2" w14:textId="7455AE56" w:rsidR="00373A2A" w:rsidRPr="000320CF" w:rsidRDefault="0091336E" w:rsidP="00DB4CCE">
            <w:pPr>
              <w:pStyle w:val="TAC"/>
              <w:rPr>
                <w:rFonts w:eastAsia="SimSun"/>
                <w:lang w:eastAsia="zh-CN"/>
              </w:rPr>
            </w:pPr>
            <w:r w:rsidRPr="000320CF">
              <w:rPr>
                <w:rFonts w:eastAsia="SimSun"/>
                <w:lang w:eastAsia="zh-CN"/>
              </w:rPr>
              <w:t>0.20</w:t>
            </w:r>
          </w:p>
        </w:tc>
        <w:tc>
          <w:tcPr>
            <w:tcW w:w="1256" w:type="dxa"/>
            <w:tcBorders>
              <w:top w:val="nil"/>
              <w:left w:val="nil"/>
              <w:bottom w:val="single" w:sz="4" w:space="0" w:color="auto"/>
              <w:right w:val="single" w:sz="4" w:space="0" w:color="auto"/>
            </w:tcBorders>
            <w:shd w:val="clear" w:color="auto" w:fill="auto"/>
            <w:hideMark/>
          </w:tcPr>
          <w:p w14:paraId="3D65F0CE"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0AD3F365" w14:textId="77777777" w:rsidR="00373A2A" w:rsidRPr="000320CF" w:rsidRDefault="00373A2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002D1408" w14:textId="77777777" w:rsidR="00373A2A" w:rsidRPr="000320CF" w:rsidRDefault="00373A2A" w:rsidP="00DB4CCE">
            <w:pPr>
              <w:pStyle w:val="TAC"/>
              <w:rPr>
                <w:rFonts w:eastAsia="SimSun"/>
                <w:lang w:eastAsia="zh-CN"/>
              </w:rPr>
            </w:pPr>
            <w:r w:rsidRPr="000320CF">
              <w:rPr>
                <w:rFonts w:eastAsia="SimSun"/>
                <w:lang w:eastAsia="zh-CN"/>
              </w:rPr>
              <w:t>1</w:t>
            </w:r>
          </w:p>
        </w:tc>
        <w:tc>
          <w:tcPr>
            <w:tcW w:w="565" w:type="dxa"/>
            <w:tcBorders>
              <w:top w:val="nil"/>
              <w:left w:val="nil"/>
              <w:bottom w:val="single" w:sz="4" w:space="0" w:color="auto"/>
              <w:right w:val="single" w:sz="4" w:space="0" w:color="auto"/>
            </w:tcBorders>
            <w:shd w:val="clear" w:color="auto" w:fill="auto"/>
            <w:hideMark/>
          </w:tcPr>
          <w:p w14:paraId="5C661C12" w14:textId="77777777" w:rsidR="00373A2A" w:rsidRPr="000320CF" w:rsidRDefault="00373A2A" w:rsidP="00DB4CCE">
            <w:pPr>
              <w:pStyle w:val="TAC"/>
              <w:rPr>
                <w:rFonts w:eastAsia="SimSun"/>
                <w:lang w:eastAsia="zh-CN"/>
              </w:rPr>
            </w:pPr>
            <w:r w:rsidRPr="000320CF">
              <w:rPr>
                <w:rFonts w:eastAsia="SimSun"/>
                <w:lang w:eastAsia="zh-CN"/>
              </w:rPr>
              <w:t>0.03</w:t>
            </w:r>
          </w:p>
        </w:tc>
        <w:tc>
          <w:tcPr>
            <w:tcW w:w="801" w:type="dxa"/>
            <w:tcBorders>
              <w:top w:val="nil"/>
              <w:left w:val="nil"/>
              <w:bottom w:val="single" w:sz="4" w:space="0" w:color="auto"/>
              <w:right w:val="single" w:sz="4" w:space="0" w:color="auto"/>
            </w:tcBorders>
            <w:shd w:val="clear" w:color="auto" w:fill="auto"/>
            <w:hideMark/>
          </w:tcPr>
          <w:p w14:paraId="544FBBFA" w14:textId="77777777" w:rsidR="00373A2A" w:rsidRPr="000320CF" w:rsidRDefault="00373A2A" w:rsidP="00DB4CCE">
            <w:pPr>
              <w:pStyle w:val="TAC"/>
              <w:rPr>
                <w:rFonts w:eastAsia="SimSun"/>
                <w:lang w:eastAsia="zh-CN"/>
              </w:rPr>
            </w:pPr>
            <w:r w:rsidRPr="000320CF">
              <w:rPr>
                <w:rFonts w:eastAsia="SimSun"/>
                <w:lang w:eastAsia="zh-CN"/>
              </w:rPr>
              <w:t>0.08</w:t>
            </w:r>
          </w:p>
        </w:tc>
        <w:tc>
          <w:tcPr>
            <w:tcW w:w="801" w:type="dxa"/>
            <w:tcBorders>
              <w:top w:val="nil"/>
              <w:left w:val="nil"/>
              <w:bottom w:val="single" w:sz="4" w:space="0" w:color="auto"/>
              <w:right w:val="single" w:sz="4" w:space="0" w:color="auto"/>
            </w:tcBorders>
            <w:shd w:val="clear" w:color="auto" w:fill="auto"/>
            <w:hideMark/>
          </w:tcPr>
          <w:p w14:paraId="11EB3B18" w14:textId="160E1A92" w:rsidR="00373A2A" w:rsidRPr="000320CF" w:rsidRDefault="0091336E" w:rsidP="00DB4CCE">
            <w:pPr>
              <w:pStyle w:val="TAC"/>
              <w:rPr>
                <w:rFonts w:eastAsia="SimSun"/>
                <w:lang w:eastAsia="zh-CN"/>
              </w:rPr>
            </w:pPr>
            <w:r w:rsidRPr="000320CF">
              <w:rPr>
                <w:rFonts w:eastAsia="SimSun"/>
                <w:lang w:eastAsia="zh-CN"/>
              </w:rPr>
              <w:t>0.12</w:t>
            </w:r>
          </w:p>
        </w:tc>
      </w:tr>
      <w:tr w:rsidR="00373A2A" w:rsidRPr="000320CF" w14:paraId="7AC4A84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AD9123D" w14:textId="4F69E1C3" w:rsidR="00373A2A" w:rsidRPr="000320CF" w:rsidRDefault="00B220BF" w:rsidP="00DB4CCE">
            <w:pPr>
              <w:pStyle w:val="TAC"/>
              <w:rPr>
                <w:rFonts w:eastAsia="SimSun"/>
                <w:lang w:eastAsia="zh-CN"/>
              </w:rPr>
            </w:pPr>
            <w:r w:rsidRPr="000320CF">
              <w:rPr>
                <w:rFonts w:eastAsia="SimSun"/>
                <w:lang w:eastAsia="zh-CN"/>
              </w:rPr>
              <w:t>B5-3</w:t>
            </w:r>
          </w:p>
        </w:tc>
        <w:tc>
          <w:tcPr>
            <w:tcW w:w="1909" w:type="dxa"/>
            <w:tcBorders>
              <w:top w:val="nil"/>
              <w:left w:val="nil"/>
              <w:bottom w:val="single" w:sz="4" w:space="0" w:color="auto"/>
              <w:right w:val="single" w:sz="4" w:space="0" w:color="auto"/>
            </w:tcBorders>
            <w:shd w:val="clear" w:color="auto" w:fill="auto"/>
            <w:hideMark/>
          </w:tcPr>
          <w:p w14:paraId="149D6589" w14:textId="77777777" w:rsidR="00373A2A" w:rsidRPr="000320CF" w:rsidRDefault="00373A2A" w:rsidP="00DB4CCE">
            <w:pPr>
              <w:pStyle w:val="TAL"/>
              <w:rPr>
                <w:lang w:eastAsia="zh-CN"/>
              </w:rPr>
            </w:pPr>
            <w:r w:rsidRPr="000320CF">
              <w:rPr>
                <w:lang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754CF529" w14:textId="77777777" w:rsidR="00373A2A" w:rsidRPr="000320CF" w:rsidRDefault="00373A2A" w:rsidP="00DB4CCE">
            <w:pPr>
              <w:pStyle w:val="TAC"/>
              <w:rPr>
                <w:rFonts w:eastAsia="SimSun"/>
                <w:lang w:eastAsia="zh-CN"/>
              </w:rPr>
            </w:pPr>
            <w:r w:rsidRPr="000320CF">
              <w:rPr>
                <w:rFonts w:eastAsia="SimSun"/>
                <w:lang w:eastAsia="zh-CN"/>
              </w:rPr>
              <w:t>0.09</w:t>
            </w:r>
          </w:p>
        </w:tc>
        <w:tc>
          <w:tcPr>
            <w:tcW w:w="801" w:type="dxa"/>
            <w:tcBorders>
              <w:top w:val="nil"/>
              <w:left w:val="nil"/>
              <w:bottom w:val="single" w:sz="4" w:space="0" w:color="auto"/>
              <w:right w:val="single" w:sz="4" w:space="0" w:color="auto"/>
            </w:tcBorders>
            <w:shd w:val="clear" w:color="auto" w:fill="auto"/>
            <w:hideMark/>
          </w:tcPr>
          <w:p w14:paraId="24660F2C" w14:textId="77777777" w:rsidR="00373A2A" w:rsidRPr="000320CF" w:rsidRDefault="00373A2A" w:rsidP="00DB4CCE">
            <w:pPr>
              <w:pStyle w:val="TAC"/>
              <w:rPr>
                <w:rFonts w:eastAsia="SimSun"/>
                <w:lang w:eastAsia="zh-CN"/>
              </w:rPr>
            </w:pPr>
            <w:r w:rsidRPr="000320CF">
              <w:rPr>
                <w:rFonts w:eastAsia="SimSun"/>
                <w:lang w:eastAsia="zh-CN"/>
              </w:rPr>
              <w:t>0.09</w:t>
            </w:r>
          </w:p>
        </w:tc>
        <w:tc>
          <w:tcPr>
            <w:tcW w:w="801" w:type="dxa"/>
            <w:tcBorders>
              <w:top w:val="nil"/>
              <w:left w:val="nil"/>
              <w:bottom w:val="single" w:sz="4" w:space="0" w:color="auto"/>
              <w:right w:val="single" w:sz="4" w:space="0" w:color="auto"/>
            </w:tcBorders>
            <w:shd w:val="clear" w:color="auto" w:fill="auto"/>
            <w:hideMark/>
          </w:tcPr>
          <w:p w14:paraId="7A60C666" w14:textId="77777777" w:rsidR="00373A2A" w:rsidRPr="000320CF" w:rsidRDefault="00373A2A" w:rsidP="00DB4CCE">
            <w:pPr>
              <w:pStyle w:val="TAC"/>
              <w:rPr>
                <w:rFonts w:eastAsia="SimSun"/>
                <w:lang w:eastAsia="zh-CN"/>
              </w:rPr>
            </w:pPr>
            <w:r w:rsidRPr="000320CF">
              <w:rPr>
                <w:rFonts w:eastAsia="SimSun"/>
                <w:lang w:eastAsia="zh-CN"/>
              </w:rPr>
              <w:t>0.09</w:t>
            </w:r>
          </w:p>
        </w:tc>
        <w:tc>
          <w:tcPr>
            <w:tcW w:w="1256" w:type="dxa"/>
            <w:tcBorders>
              <w:top w:val="nil"/>
              <w:left w:val="nil"/>
              <w:bottom w:val="single" w:sz="4" w:space="0" w:color="auto"/>
              <w:right w:val="single" w:sz="4" w:space="0" w:color="auto"/>
            </w:tcBorders>
            <w:shd w:val="clear" w:color="auto" w:fill="auto"/>
            <w:hideMark/>
          </w:tcPr>
          <w:p w14:paraId="6DA838D4"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291" w:type="dxa"/>
            <w:tcBorders>
              <w:top w:val="nil"/>
              <w:left w:val="nil"/>
              <w:bottom w:val="single" w:sz="4" w:space="0" w:color="auto"/>
              <w:right w:val="single" w:sz="4" w:space="0" w:color="auto"/>
            </w:tcBorders>
            <w:shd w:val="clear" w:color="auto" w:fill="auto"/>
            <w:hideMark/>
          </w:tcPr>
          <w:p w14:paraId="69990DEE" w14:textId="77777777" w:rsidR="00373A2A" w:rsidRPr="000320CF" w:rsidRDefault="00373A2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FB85979" w14:textId="77777777" w:rsidR="00373A2A" w:rsidRPr="000320CF" w:rsidRDefault="00373A2A" w:rsidP="00DB4CCE">
            <w:pPr>
              <w:pStyle w:val="TAC"/>
              <w:rPr>
                <w:rFonts w:eastAsia="SimSun"/>
                <w:lang w:eastAsia="zh-CN"/>
              </w:rPr>
            </w:pPr>
            <w:r w:rsidRPr="000320CF">
              <w:rPr>
                <w:rFonts w:eastAsia="SimSun"/>
                <w:lang w:eastAsia="zh-CN"/>
              </w:rPr>
              <w:t>1</w:t>
            </w:r>
          </w:p>
        </w:tc>
        <w:tc>
          <w:tcPr>
            <w:tcW w:w="565" w:type="dxa"/>
            <w:tcBorders>
              <w:top w:val="nil"/>
              <w:left w:val="nil"/>
              <w:bottom w:val="single" w:sz="4" w:space="0" w:color="auto"/>
              <w:right w:val="single" w:sz="4" w:space="0" w:color="auto"/>
            </w:tcBorders>
            <w:shd w:val="clear" w:color="auto" w:fill="auto"/>
            <w:hideMark/>
          </w:tcPr>
          <w:p w14:paraId="4E4D5404" w14:textId="77777777" w:rsidR="00373A2A" w:rsidRPr="000320CF" w:rsidRDefault="00373A2A" w:rsidP="00DB4CCE">
            <w:pPr>
              <w:pStyle w:val="TAC"/>
              <w:rPr>
                <w:rFonts w:eastAsia="SimSun"/>
                <w:lang w:eastAsia="zh-CN"/>
              </w:rPr>
            </w:pPr>
            <w:r w:rsidRPr="000320CF">
              <w:rPr>
                <w:rFonts w:eastAsia="SimSun"/>
                <w:lang w:eastAsia="zh-CN"/>
              </w:rPr>
              <w:t>0.09</w:t>
            </w:r>
          </w:p>
        </w:tc>
        <w:tc>
          <w:tcPr>
            <w:tcW w:w="801" w:type="dxa"/>
            <w:tcBorders>
              <w:top w:val="nil"/>
              <w:left w:val="nil"/>
              <w:bottom w:val="single" w:sz="4" w:space="0" w:color="auto"/>
              <w:right w:val="single" w:sz="4" w:space="0" w:color="auto"/>
            </w:tcBorders>
            <w:shd w:val="clear" w:color="auto" w:fill="auto"/>
            <w:hideMark/>
          </w:tcPr>
          <w:p w14:paraId="079D0E39" w14:textId="77777777" w:rsidR="00373A2A" w:rsidRPr="000320CF" w:rsidRDefault="00373A2A" w:rsidP="00DB4CCE">
            <w:pPr>
              <w:pStyle w:val="TAC"/>
              <w:rPr>
                <w:rFonts w:eastAsia="SimSun"/>
                <w:lang w:eastAsia="zh-CN"/>
              </w:rPr>
            </w:pPr>
            <w:r w:rsidRPr="000320CF">
              <w:rPr>
                <w:rFonts w:eastAsia="SimSun"/>
                <w:lang w:eastAsia="zh-CN"/>
              </w:rPr>
              <w:t>0.09</w:t>
            </w:r>
          </w:p>
        </w:tc>
        <w:tc>
          <w:tcPr>
            <w:tcW w:w="801" w:type="dxa"/>
            <w:tcBorders>
              <w:top w:val="nil"/>
              <w:left w:val="nil"/>
              <w:bottom w:val="single" w:sz="4" w:space="0" w:color="auto"/>
              <w:right w:val="single" w:sz="4" w:space="0" w:color="auto"/>
            </w:tcBorders>
            <w:shd w:val="clear" w:color="auto" w:fill="auto"/>
            <w:hideMark/>
          </w:tcPr>
          <w:p w14:paraId="2F376258" w14:textId="77777777" w:rsidR="00373A2A" w:rsidRPr="000320CF" w:rsidRDefault="00373A2A" w:rsidP="00DB4CCE">
            <w:pPr>
              <w:pStyle w:val="TAC"/>
              <w:rPr>
                <w:rFonts w:eastAsia="SimSun"/>
                <w:lang w:eastAsia="zh-CN"/>
              </w:rPr>
            </w:pPr>
            <w:r w:rsidRPr="000320CF">
              <w:rPr>
                <w:rFonts w:eastAsia="SimSun"/>
                <w:lang w:eastAsia="zh-CN"/>
              </w:rPr>
              <w:t>0.09</w:t>
            </w:r>
          </w:p>
        </w:tc>
      </w:tr>
      <w:tr w:rsidR="00373A2A" w:rsidRPr="000320CF" w14:paraId="12E8282F"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579861C" w14:textId="77777777" w:rsidR="00373A2A" w:rsidRPr="000320CF" w:rsidRDefault="00373A2A" w:rsidP="00DB4CCE">
            <w:pPr>
              <w:pStyle w:val="TAC"/>
              <w:rPr>
                <w:rFonts w:eastAsia="SimSun"/>
                <w:lang w:eastAsia="zh-CN"/>
              </w:rPr>
            </w:pPr>
            <w:r w:rsidRPr="000320CF">
              <w:rPr>
                <w:rFonts w:eastAsia="SimSun"/>
                <w:lang w:eastAsia="zh-CN"/>
              </w:rPr>
              <w:t>B5-4a</w:t>
            </w:r>
          </w:p>
        </w:tc>
        <w:tc>
          <w:tcPr>
            <w:tcW w:w="1909" w:type="dxa"/>
            <w:tcBorders>
              <w:top w:val="nil"/>
              <w:left w:val="nil"/>
              <w:bottom w:val="single" w:sz="4" w:space="0" w:color="auto"/>
              <w:right w:val="single" w:sz="4" w:space="0" w:color="auto"/>
            </w:tcBorders>
            <w:shd w:val="clear" w:color="auto" w:fill="auto"/>
            <w:hideMark/>
          </w:tcPr>
          <w:p w14:paraId="021ACEFF" w14:textId="361E1A4C" w:rsidR="00373A2A" w:rsidRPr="000320CF" w:rsidRDefault="00373A2A" w:rsidP="00DB4CCE">
            <w:pPr>
              <w:pStyle w:val="TAL"/>
              <w:rPr>
                <w:lang w:eastAsia="zh-CN"/>
              </w:rPr>
            </w:pPr>
            <w:r w:rsidRPr="000320CF">
              <w:rPr>
                <w:lang w:eastAsia="zh-CN"/>
              </w:rPr>
              <w:t xml:space="preserve">QZ ripple </w:t>
            </w:r>
            <w:r w:rsidR="007D4F31" w:rsidRPr="000320CF">
              <w:rPr>
                <w:lang w:eastAsia="zh-CN"/>
              </w:rPr>
              <w:t xml:space="preserve">experienced by </w:t>
            </w:r>
            <w:r w:rsidR="002D77C7" w:rsidRPr="000320CF">
              <w:rPr>
                <w:lang w:eastAsia="zh-CN"/>
              </w:rPr>
              <w:t>BS</w:t>
            </w:r>
          </w:p>
        </w:tc>
        <w:tc>
          <w:tcPr>
            <w:tcW w:w="565" w:type="dxa"/>
            <w:tcBorders>
              <w:top w:val="nil"/>
              <w:left w:val="nil"/>
              <w:bottom w:val="single" w:sz="4" w:space="0" w:color="auto"/>
              <w:right w:val="single" w:sz="4" w:space="0" w:color="auto"/>
            </w:tcBorders>
            <w:shd w:val="clear" w:color="auto" w:fill="auto"/>
            <w:hideMark/>
          </w:tcPr>
          <w:p w14:paraId="5983B28D" w14:textId="77777777" w:rsidR="00373A2A" w:rsidRPr="000320CF" w:rsidRDefault="00373A2A" w:rsidP="00DB4CCE">
            <w:pPr>
              <w:pStyle w:val="TAC"/>
              <w:rPr>
                <w:rFonts w:eastAsia="SimSun"/>
                <w:lang w:eastAsia="zh-CN"/>
              </w:rPr>
            </w:pPr>
            <w:r w:rsidRPr="000320CF">
              <w:rPr>
                <w:rFonts w:eastAsia="SimSun"/>
                <w:lang w:eastAsia="zh-CN"/>
              </w:rPr>
              <w:t>0.42</w:t>
            </w:r>
          </w:p>
        </w:tc>
        <w:tc>
          <w:tcPr>
            <w:tcW w:w="801" w:type="dxa"/>
            <w:tcBorders>
              <w:top w:val="nil"/>
              <w:left w:val="nil"/>
              <w:bottom w:val="single" w:sz="4" w:space="0" w:color="auto"/>
              <w:right w:val="single" w:sz="4" w:space="0" w:color="auto"/>
            </w:tcBorders>
            <w:shd w:val="clear" w:color="auto" w:fill="auto"/>
            <w:hideMark/>
          </w:tcPr>
          <w:p w14:paraId="2C65A19E" w14:textId="77777777" w:rsidR="00373A2A" w:rsidRPr="000320CF" w:rsidRDefault="00373A2A" w:rsidP="00DB4CCE">
            <w:pPr>
              <w:pStyle w:val="TAC"/>
              <w:rPr>
                <w:rFonts w:eastAsia="SimSun"/>
                <w:lang w:eastAsia="zh-CN"/>
              </w:rPr>
            </w:pPr>
            <w:r w:rsidRPr="000320CF">
              <w:rPr>
                <w:rFonts w:eastAsia="SimSun"/>
                <w:lang w:eastAsia="zh-CN"/>
              </w:rPr>
              <w:t>0.43</w:t>
            </w:r>
          </w:p>
        </w:tc>
        <w:tc>
          <w:tcPr>
            <w:tcW w:w="801" w:type="dxa"/>
            <w:tcBorders>
              <w:top w:val="nil"/>
              <w:left w:val="nil"/>
              <w:bottom w:val="single" w:sz="4" w:space="0" w:color="auto"/>
              <w:right w:val="single" w:sz="4" w:space="0" w:color="auto"/>
            </w:tcBorders>
            <w:shd w:val="clear" w:color="auto" w:fill="auto"/>
            <w:hideMark/>
          </w:tcPr>
          <w:p w14:paraId="51F6056F" w14:textId="3BE3A57C" w:rsidR="00373A2A" w:rsidRPr="000320CF" w:rsidRDefault="0091336E" w:rsidP="00DB4CCE">
            <w:pPr>
              <w:pStyle w:val="TAC"/>
              <w:rPr>
                <w:rFonts w:eastAsia="SimSun"/>
                <w:lang w:eastAsia="zh-CN"/>
              </w:rPr>
            </w:pPr>
            <w:r w:rsidRPr="000320CF">
              <w:rPr>
                <w:rFonts w:eastAsia="SimSun"/>
                <w:lang w:eastAsia="zh-CN"/>
              </w:rPr>
              <w:t>0.57</w:t>
            </w:r>
          </w:p>
        </w:tc>
        <w:tc>
          <w:tcPr>
            <w:tcW w:w="1256" w:type="dxa"/>
            <w:tcBorders>
              <w:top w:val="nil"/>
              <w:left w:val="nil"/>
              <w:bottom w:val="single" w:sz="4" w:space="0" w:color="auto"/>
              <w:right w:val="single" w:sz="4" w:space="0" w:color="auto"/>
            </w:tcBorders>
            <w:shd w:val="clear" w:color="auto" w:fill="auto"/>
            <w:hideMark/>
          </w:tcPr>
          <w:p w14:paraId="663B67C3"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10088806" w14:textId="77777777" w:rsidR="00373A2A" w:rsidRPr="000320CF" w:rsidRDefault="00373A2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256FC09" w14:textId="77777777" w:rsidR="00373A2A" w:rsidRPr="000320CF" w:rsidRDefault="00373A2A" w:rsidP="00DB4CCE">
            <w:pPr>
              <w:pStyle w:val="TAC"/>
              <w:rPr>
                <w:rFonts w:eastAsia="SimSun"/>
                <w:lang w:eastAsia="zh-CN"/>
              </w:rPr>
            </w:pPr>
            <w:r w:rsidRPr="000320CF">
              <w:rPr>
                <w:rFonts w:eastAsia="SimSun"/>
                <w:lang w:eastAsia="zh-CN"/>
              </w:rPr>
              <w:t>1</w:t>
            </w:r>
          </w:p>
        </w:tc>
        <w:tc>
          <w:tcPr>
            <w:tcW w:w="565" w:type="dxa"/>
            <w:tcBorders>
              <w:top w:val="nil"/>
              <w:left w:val="nil"/>
              <w:bottom w:val="single" w:sz="4" w:space="0" w:color="auto"/>
              <w:right w:val="single" w:sz="4" w:space="0" w:color="auto"/>
            </w:tcBorders>
            <w:shd w:val="clear" w:color="auto" w:fill="auto"/>
            <w:hideMark/>
          </w:tcPr>
          <w:p w14:paraId="4E0FC567" w14:textId="77777777" w:rsidR="00373A2A" w:rsidRPr="000320CF" w:rsidRDefault="00373A2A" w:rsidP="00DB4CCE">
            <w:pPr>
              <w:pStyle w:val="TAC"/>
              <w:rPr>
                <w:rFonts w:eastAsia="SimSun"/>
                <w:lang w:eastAsia="zh-CN"/>
              </w:rPr>
            </w:pPr>
            <w:r w:rsidRPr="000320CF">
              <w:rPr>
                <w:rFonts w:eastAsia="SimSun"/>
                <w:lang w:eastAsia="zh-CN"/>
              </w:rPr>
              <w:t>0.24</w:t>
            </w:r>
          </w:p>
        </w:tc>
        <w:tc>
          <w:tcPr>
            <w:tcW w:w="801" w:type="dxa"/>
            <w:tcBorders>
              <w:top w:val="nil"/>
              <w:left w:val="nil"/>
              <w:bottom w:val="single" w:sz="4" w:space="0" w:color="auto"/>
              <w:right w:val="single" w:sz="4" w:space="0" w:color="auto"/>
            </w:tcBorders>
            <w:shd w:val="clear" w:color="auto" w:fill="auto"/>
            <w:hideMark/>
          </w:tcPr>
          <w:p w14:paraId="4E14DBFB" w14:textId="77777777" w:rsidR="00373A2A" w:rsidRPr="000320CF" w:rsidRDefault="00373A2A" w:rsidP="00DB4CCE">
            <w:pPr>
              <w:pStyle w:val="TAC"/>
              <w:rPr>
                <w:rFonts w:eastAsia="SimSun"/>
                <w:lang w:eastAsia="zh-CN"/>
              </w:rPr>
            </w:pPr>
            <w:r w:rsidRPr="000320CF">
              <w:rPr>
                <w:rFonts w:eastAsia="SimSun"/>
                <w:lang w:eastAsia="zh-CN"/>
              </w:rPr>
              <w:t>0.25</w:t>
            </w:r>
          </w:p>
        </w:tc>
        <w:tc>
          <w:tcPr>
            <w:tcW w:w="801" w:type="dxa"/>
            <w:tcBorders>
              <w:top w:val="nil"/>
              <w:left w:val="nil"/>
              <w:bottom w:val="single" w:sz="4" w:space="0" w:color="auto"/>
              <w:right w:val="single" w:sz="4" w:space="0" w:color="auto"/>
            </w:tcBorders>
            <w:shd w:val="clear" w:color="auto" w:fill="auto"/>
            <w:hideMark/>
          </w:tcPr>
          <w:p w14:paraId="114804AD" w14:textId="275051A7" w:rsidR="00373A2A" w:rsidRPr="000320CF" w:rsidRDefault="0091336E" w:rsidP="00DB4CCE">
            <w:pPr>
              <w:pStyle w:val="TAC"/>
              <w:rPr>
                <w:rFonts w:eastAsia="SimSun"/>
                <w:lang w:eastAsia="zh-CN"/>
              </w:rPr>
            </w:pPr>
            <w:r w:rsidRPr="000320CF">
              <w:rPr>
                <w:rFonts w:eastAsia="SimSun"/>
                <w:lang w:eastAsia="zh-CN"/>
              </w:rPr>
              <w:t>0.33</w:t>
            </w:r>
          </w:p>
        </w:tc>
      </w:tr>
      <w:tr w:rsidR="00373A2A" w:rsidRPr="000320CF" w14:paraId="0840B9C6"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F5A438D" w14:textId="77777777" w:rsidR="00373A2A" w:rsidRPr="000320CF" w:rsidRDefault="00373A2A" w:rsidP="00DB4CCE">
            <w:pPr>
              <w:pStyle w:val="TAC"/>
              <w:rPr>
                <w:rFonts w:eastAsia="SimSun"/>
                <w:lang w:eastAsia="zh-CN"/>
              </w:rPr>
            </w:pPr>
            <w:r w:rsidRPr="000320CF">
              <w:rPr>
                <w:rFonts w:eastAsia="SimSun"/>
                <w:lang w:eastAsia="zh-CN"/>
              </w:rPr>
              <w:t>B5-5</w:t>
            </w:r>
          </w:p>
        </w:tc>
        <w:tc>
          <w:tcPr>
            <w:tcW w:w="1909" w:type="dxa"/>
            <w:tcBorders>
              <w:top w:val="nil"/>
              <w:left w:val="nil"/>
              <w:bottom w:val="single" w:sz="4" w:space="0" w:color="auto"/>
              <w:right w:val="single" w:sz="4" w:space="0" w:color="auto"/>
            </w:tcBorders>
            <w:shd w:val="clear" w:color="auto" w:fill="auto"/>
            <w:hideMark/>
          </w:tcPr>
          <w:p w14:paraId="74DE6611" w14:textId="4F5931B5" w:rsidR="00373A2A" w:rsidRPr="000320CF" w:rsidRDefault="00373A2A" w:rsidP="00DB4CCE">
            <w:pPr>
              <w:pStyle w:val="TAL"/>
              <w:rPr>
                <w:lang w:eastAsia="zh-CN"/>
              </w:rPr>
            </w:pPr>
            <w:r w:rsidRPr="000320CF">
              <w:rPr>
                <w:lang w:eastAsia="zh-CN"/>
              </w:rPr>
              <w:t xml:space="preserve">Miscellaneous </w:t>
            </w:r>
            <w:r w:rsidR="007D4F31" w:rsidRPr="000320CF">
              <w:rPr>
                <w:lang w:eastAsia="zh-CN"/>
              </w:rPr>
              <w:t>u</w:t>
            </w:r>
            <w:r w:rsidRPr="000320CF">
              <w:rPr>
                <w:lang w:eastAsia="zh-CN"/>
              </w:rPr>
              <w:t>ncertainty</w:t>
            </w:r>
          </w:p>
        </w:tc>
        <w:tc>
          <w:tcPr>
            <w:tcW w:w="565" w:type="dxa"/>
            <w:tcBorders>
              <w:top w:val="nil"/>
              <w:left w:val="nil"/>
              <w:bottom w:val="single" w:sz="4" w:space="0" w:color="auto"/>
              <w:right w:val="single" w:sz="4" w:space="0" w:color="auto"/>
            </w:tcBorders>
            <w:shd w:val="clear" w:color="auto" w:fill="auto"/>
            <w:hideMark/>
          </w:tcPr>
          <w:p w14:paraId="12FE7F1B" w14:textId="77777777" w:rsidR="00373A2A" w:rsidRPr="000320CF" w:rsidRDefault="00373A2A"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485EFC0F" w14:textId="77777777" w:rsidR="00373A2A" w:rsidRPr="000320CF" w:rsidRDefault="00373A2A"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7EF8AFB3" w14:textId="77777777" w:rsidR="00373A2A" w:rsidRPr="000320CF" w:rsidRDefault="00373A2A" w:rsidP="00DB4CCE">
            <w:pPr>
              <w:pStyle w:val="TAC"/>
              <w:rPr>
                <w:rFonts w:eastAsia="SimSun"/>
                <w:lang w:eastAsia="zh-CN"/>
              </w:rPr>
            </w:pPr>
            <w:r w:rsidRPr="000320CF">
              <w:rPr>
                <w:rFonts w:eastAsia="SimSun"/>
                <w:lang w:eastAsia="zh-CN"/>
              </w:rPr>
              <w:t>0.00</w:t>
            </w:r>
          </w:p>
        </w:tc>
        <w:tc>
          <w:tcPr>
            <w:tcW w:w="1256" w:type="dxa"/>
            <w:tcBorders>
              <w:top w:val="nil"/>
              <w:left w:val="nil"/>
              <w:bottom w:val="single" w:sz="4" w:space="0" w:color="auto"/>
              <w:right w:val="single" w:sz="4" w:space="0" w:color="auto"/>
            </w:tcBorders>
            <w:shd w:val="clear" w:color="auto" w:fill="auto"/>
            <w:hideMark/>
          </w:tcPr>
          <w:p w14:paraId="25796795" w14:textId="77777777" w:rsidR="00373A2A" w:rsidRPr="000320CF" w:rsidRDefault="00373A2A" w:rsidP="00DB4CCE">
            <w:pPr>
              <w:pStyle w:val="TAC"/>
              <w:rPr>
                <w:rFonts w:eastAsia="SimSun"/>
                <w:lang w:eastAsia="zh-CN"/>
              </w:rPr>
            </w:pPr>
            <w:r w:rsidRPr="000320CF">
              <w:rPr>
                <w:rFonts w:eastAsia="SimSun"/>
                <w:lang w:eastAsia="zh-CN"/>
              </w:rPr>
              <w:t>Gaussian</w:t>
            </w:r>
          </w:p>
        </w:tc>
        <w:tc>
          <w:tcPr>
            <w:tcW w:w="1291" w:type="dxa"/>
            <w:tcBorders>
              <w:top w:val="nil"/>
              <w:left w:val="nil"/>
              <w:bottom w:val="single" w:sz="4" w:space="0" w:color="auto"/>
              <w:right w:val="single" w:sz="4" w:space="0" w:color="auto"/>
            </w:tcBorders>
            <w:shd w:val="clear" w:color="auto" w:fill="auto"/>
            <w:hideMark/>
          </w:tcPr>
          <w:p w14:paraId="3D8774DA" w14:textId="77777777" w:rsidR="00373A2A" w:rsidRPr="000320CF" w:rsidRDefault="00373A2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09AB21B" w14:textId="77777777" w:rsidR="00373A2A" w:rsidRPr="000320CF" w:rsidRDefault="00373A2A" w:rsidP="00DB4CCE">
            <w:pPr>
              <w:pStyle w:val="TAC"/>
              <w:rPr>
                <w:rFonts w:eastAsia="SimSun"/>
                <w:lang w:eastAsia="zh-CN"/>
              </w:rPr>
            </w:pPr>
            <w:r w:rsidRPr="000320CF">
              <w:rPr>
                <w:rFonts w:eastAsia="SimSun"/>
                <w:lang w:eastAsia="zh-CN"/>
              </w:rPr>
              <w:t>1</w:t>
            </w:r>
          </w:p>
        </w:tc>
        <w:tc>
          <w:tcPr>
            <w:tcW w:w="565" w:type="dxa"/>
            <w:tcBorders>
              <w:top w:val="nil"/>
              <w:left w:val="nil"/>
              <w:bottom w:val="single" w:sz="4" w:space="0" w:color="auto"/>
              <w:right w:val="single" w:sz="4" w:space="0" w:color="auto"/>
            </w:tcBorders>
            <w:shd w:val="clear" w:color="auto" w:fill="auto"/>
            <w:hideMark/>
          </w:tcPr>
          <w:p w14:paraId="19AF604C" w14:textId="77777777" w:rsidR="00373A2A" w:rsidRPr="000320CF" w:rsidRDefault="00373A2A"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780DF6B5" w14:textId="77777777" w:rsidR="00373A2A" w:rsidRPr="000320CF" w:rsidRDefault="00373A2A"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4ABE794F" w14:textId="77777777" w:rsidR="00373A2A" w:rsidRPr="000320CF" w:rsidRDefault="00373A2A" w:rsidP="00DB4CCE">
            <w:pPr>
              <w:pStyle w:val="TAC"/>
              <w:rPr>
                <w:rFonts w:eastAsia="SimSun"/>
                <w:lang w:eastAsia="zh-CN"/>
              </w:rPr>
            </w:pPr>
            <w:r w:rsidRPr="000320CF">
              <w:rPr>
                <w:rFonts w:eastAsia="SimSun"/>
                <w:lang w:eastAsia="zh-CN"/>
              </w:rPr>
              <w:t>0.00</w:t>
            </w:r>
          </w:p>
        </w:tc>
      </w:tr>
      <w:tr w:rsidR="00B220BF" w:rsidRPr="000320CF" w14:paraId="4E601BC7"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6238DE3" w14:textId="77777777" w:rsidR="00B220BF" w:rsidRPr="000320CF" w:rsidRDefault="00B220BF" w:rsidP="00DB4CCE">
            <w:pPr>
              <w:pStyle w:val="TAC"/>
              <w:rPr>
                <w:rFonts w:eastAsia="SimSun"/>
                <w:lang w:eastAsia="zh-CN"/>
              </w:rPr>
            </w:pPr>
            <w:r w:rsidRPr="000320CF">
              <w:rPr>
                <w:rFonts w:eastAsia="SimSun"/>
                <w:lang w:eastAsia="zh-CN"/>
              </w:rPr>
              <w:t>B5-14</w:t>
            </w:r>
          </w:p>
        </w:tc>
        <w:tc>
          <w:tcPr>
            <w:tcW w:w="1909" w:type="dxa"/>
            <w:tcBorders>
              <w:top w:val="nil"/>
              <w:left w:val="nil"/>
              <w:bottom w:val="single" w:sz="4" w:space="0" w:color="auto"/>
              <w:right w:val="single" w:sz="4" w:space="0" w:color="auto"/>
            </w:tcBorders>
            <w:shd w:val="clear" w:color="auto" w:fill="auto"/>
            <w:hideMark/>
          </w:tcPr>
          <w:p w14:paraId="0D0716B5" w14:textId="77777777" w:rsidR="00B220BF" w:rsidRPr="000320CF" w:rsidRDefault="00B220BF" w:rsidP="00DB4CCE">
            <w:pPr>
              <w:pStyle w:val="TAL"/>
              <w:rPr>
                <w:lang w:eastAsia="zh-CN"/>
              </w:rPr>
            </w:pPr>
            <w:r w:rsidRPr="000320CF">
              <w:rPr>
                <w:lang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63FEDE0A" w14:textId="2C06C87D" w:rsidR="00B220BF" w:rsidRPr="000320CF" w:rsidRDefault="00B220BF"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43991FFE" w14:textId="1B46244D" w:rsidR="00B220BF" w:rsidRPr="000320CF" w:rsidRDefault="00B220BF"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646D1E80" w14:textId="2BD4D5E1" w:rsidR="00B220BF" w:rsidRPr="000320CF" w:rsidRDefault="0091336E" w:rsidP="00DB4CCE">
            <w:pPr>
              <w:pStyle w:val="TAC"/>
              <w:rPr>
                <w:rFonts w:eastAsia="SimSun"/>
                <w:lang w:eastAsia="zh-CN"/>
              </w:rPr>
            </w:pPr>
            <w:r w:rsidRPr="000320CF">
              <w:rPr>
                <w:rFonts w:eastAsia="SimSun"/>
                <w:lang w:eastAsia="zh-CN"/>
              </w:rPr>
              <w:t>0.15</w:t>
            </w:r>
          </w:p>
        </w:tc>
        <w:tc>
          <w:tcPr>
            <w:tcW w:w="1256" w:type="dxa"/>
            <w:tcBorders>
              <w:top w:val="nil"/>
              <w:left w:val="nil"/>
              <w:bottom w:val="single" w:sz="4" w:space="0" w:color="auto"/>
              <w:right w:val="single" w:sz="4" w:space="0" w:color="auto"/>
            </w:tcBorders>
            <w:shd w:val="clear" w:color="auto" w:fill="auto"/>
            <w:hideMark/>
          </w:tcPr>
          <w:p w14:paraId="4937FC6D" w14:textId="476FF47D" w:rsidR="00B220BF" w:rsidRPr="000320CF" w:rsidRDefault="00B220BF"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03DBB8F8" w14:textId="6EA42A56" w:rsidR="00B220BF" w:rsidRPr="000320CF" w:rsidRDefault="00B220BF"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1F53ADA1" w14:textId="2F194676" w:rsidR="00B220BF" w:rsidRPr="000320CF" w:rsidRDefault="00B220BF" w:rsidP="00DB4CCE">
            <w:pPr>
              <w:pStyle w:val="TAC"/>
              <w:rPr>
                <w:rFonts w:eastAsia="SimSun"/>
                <w:lang w:eastAsia="zh-CN"/>
              </w:rPr>
            </w:pPr>
            <w:r w:rsidRPr="000320CF">
              <w:rPr>
                <w:rFonts w:eastAsia="SimSun"/>
                <w:lang w:eastAsia="zh-CN"/>
              </w:rPr>
              <w:t>1</w:t>
            </w:r>
          </w:p>
        </w:tc>
        <w:tc>
          <w:tcPr>
            <w:tcW w:w="565" w:type="dxa"/>
            <w:tcBorders>
              <w:top w:val="nil"/>
              <w:left w:val="nil"/>
              <w:bottom w:val="single" w:sz="4" w:space="0" w:color="auto"/>
              <w:right w:val="single" w:sz="4" w:space="0" w:color="auto"/>
            </w:tcBorders>
            <w:shd w:val="clear" w:color="auto" w:fill="auto"/>
            <w:hideMark/>
          </w:tcPr>
          <w:p w14:paraId="6838C16B" w14:textId="1C5B2689" w:rsidR="00B220BF" w:rsidRPr="000320CF" w:rsidRDefault="00B220BF"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64610E18" w14:textId="6FE21A54" w:rsidR="00B220BF" w:rsidRPr="000320CF" w:rsidRDefault="00B220BF"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7A66A1F5" w14:textId="1F1DEC83" w:rsidR="00B220BF" w:rsidRPr="000320CF" w:rsidRDefault="0091336E" w:rsidP="00DB4CCE">
            <w:pPr>
              <w:pStyle w:val="TAC"/>
              <w:rPr>
                <w:rFonts w:eastAsia="SimSun"/>
                <w:lang w:eastAsia="zh-CN"/>
              </w:rPr>
            </w:pPr>
            <w:r w:rsidRPr="000320CF">
              <w:rPr>
                <w:rFonts w:eastAsia="SimSun"/>
                <w:lang w:eastAsia="zh-CN"/>
              </w:rPr>
              <w:t>0.09</w:t>
            </w:r>
          </w:p>
        </w:tc>
      </w:tr>
      <w:tr w:rsidR="00373A2A" w:rsidRPr="000320CF" w14:paraId="6017B5D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169129" w14:textId="77777777" w:rsidR="00373A2A" w:rsidRPr="000320CF" w:rsidRDefault="00373A2A" w:rsidP="00DB4CCE">
            <w:pPr>
              <w:pStyle w:val="TAC"/>
              <w:rPr>
                <w:rFonts w:eastAsia="SimSun"/>
                <w:lang w:eastAsia="zh-CN"/>
              </w:rPr>
            </w:pPr>
            <w:r w:rsidRPr="000320CF">
              <w:rPr>
                <w:rFonts w:eastAsia="SimSun"/>
                <w:lang w:eastAsia="zh-CN"/>
              </w:rPr>
              <w:t>B5-13</w:t>
            </w:r>
          </w:p>
        </w:tc>
        <w:tc>
          <w:tcPr>
            <w:tcW w:w="1909" w:type="dxa"/>
            <w:tcBorders>
              <w:top w:val="nil"/>
              <w:left w:val="nil"/>
              <w:bottom w:val="single" w:sz="4" w:space="0" w:color="auto"/>
              <w:right w:val="single" w:sz="4" w:space="0" w:color="auto"/>
            </w:tcBorders>
            <w:shd w:val="clear" w:color="auto" w:fill="auto"/>
            <w:hideMark/>
          </w:tcPr>
          <w:p w14:paraId="74CBB300" w14:textId="0C89679F" w:rsidR="00373A2A" w:rsidRPr="000320CF" w:rsidRDefault="00373A2A" w:rsidP="00DB4CCE">
            <w:pPr>
              <w:pStyle w:val="TAL"/>
              <w:rPr>
                <w:lang w:eastAsia="zh-CN"/>
              </w:rPr>
            </w:pPr>
            <w:r w:rsidRPr="000320CF">
              <w:rPr>
                <w:lang w:eastAsia="zh-CN"/>
              </w:rPr>
              <w:t>Frequency flatness</w:t>
            </w:r>
            <w:r w:rsidR="007D4F31" w:rsidRPr="000320CF">
              <w:rPr>
                <w:lang w:eastAsia="zh-CN"/>
              </w:rPr>
              <w:t xml:space="preserve"> of test system</w:t>
            </w:r>
          </w:p>
        </w:tc>
        <w:tc>
          <w:tcPr>
            <w:tcW w:w="565" w:type="dxa"/>
            <w:tcBorders>
              <w:top w:val="nil"/>
              <w:left w:val="nil"/>
              <w:bottom w:val="single" w:sz="4" w:space="0" w:color="auto"/>
              <w:right w:val="single" w:sz="4" w:space="0" w:color="auto"/>
            </w:tcBorders>
            <w:shd w:val="clear" w:color="auto" w:fill="auto"/>
            <w:hideMark/>
          </w:tcPr>
          <w:p w14:paraId="459EF06D" w14:textId="77777777" w:rsidR="00373A2A" w:rsidRPr="000320CF" w:rsidRDefault="00373A2A" w:rsidP="00DB4CCE">
            <w:pPr>
              <w:pStyle w:val="TAC"/>
              <w:rPr>
                <w:rFonts w:eastAsia="SimSun"/>
                <w:lang w:eastAsia="zh-CN"/>
              </w:rPr>
            </w:pPr>
            <w:r w:rsidRPr="000320CF">
              <w:rPr>
                <w:rFonts w:eastAsia="SimSun"/>
                <w:lang w:eastAsia="zh-CN"/>
              </w:rPr>
              <w:t>0.13</w:t>
            </w:r>
          </w:p>
        </w:tc>
        <w:tc>
          <w:tcPr>
            <w:tcW w:w="801" w:type="dxa"/>
            <w:tcBorders>
              <w:top w:val="nil"/>
              <w:left w:val="nil"/>
              <w:bottom w:val="single" w:sz="4" w:space="0" w:color="auto"/>
              <w:right w:val="single" w:sz="4" w:space="0" w:color="auto"/>
            </w:tcBorders>
            <w:shd w:val="clear" w:color="auto" w:fill="auto"/>
            <w:hideMark/>
          </w:tcPr>
          <w:p w14:paraId="7D7A4EF3" w14:textId="77777777" w:rsidR="00373A2A" w:rsidRPr="000320CF" w:rsidRDefault="00373A2A" w:rsidP="00DB4CCE">
            <w:pPr>
              <w:pStyle w:val="TAC"/>
              <w:rPr>
                <w:rFonts w:eastAsia="SimSun"/>
                <w:lang w:eastAsia="zh-CN"/>
              </w:rPr>
            </w:pPr>
            <w:r w:rsidRPr="000320CF">
              <w:rPr>
                <w:rFonts w:eastAsia="SimSun"/>
                <w:lang w:eastAsia="zh-CN"/>
              </w:rPr>
              <w:t>0.13</w:t>
            </w:r>
          </w:p>
        </w:tc>
        <w:tc>
          <w:tcPr>
            <w:tcW w:w="801" w:type="dxa"/>
            <w:tcBorders>
              <w:top w:val="nil"/>
              <w:left w:val="nil"/>
              <w:bottom w:val="single" w:sz="4" w:space="0" w:color="auto"/>
              <w:right w:val="single" w:sz="4" w:space="0" w:color="auto"/>
            </w:tcBorders>
            <w:shd w:val="clear" w:color="auto" w:fill="auto"/>
            <w:hideMark/>
          </w:tcPr>
          <w:p w14:paraId="5833B9CF" w14:textId="77777777" w:rsidR="00373A2A" w:rsidRPr="000320CF" w:rsidRDefault="00373A2A" w:rsidP="00DB4CCE">
            <w:pPr>
              <w:pStyle w:val="TAC"/>
              <w:rPr>
                <w:rFonts w:eastAsia="SimSun"/>
                <w:lang w:eastAsia="zh-CN"/>
              </w:rPr>
            </w:pPr>
            <w:r w:rsidRPr="000320CF">
              <w:rPr>
                <w:rFonts w:eastAsia="SimSun"/>
                <w:lang w:eastAsia="zh-CN"/>
              </w:rPr>
              <w:t>0.13</w:t>
            </w:r>
          </w:p>
        </w:tc>
        <w:tc>
          <w:tcPr>
            <w:tcW w:w="1256" w:type="dxa"/>
            <w:tcBorders>
              <w:top w:val="nil"/>
              <w:left w:val="nil"/>
              <w:bottom w:val="single" w:sz="4" w:space="0" w:color="auto"/>
              <w:right w:val="single" w:sz="4" w:space="0" w:color="auto"/>
            </w:tcBorders>
            <w:shd w:val="clear" w:color="auto" w:fill="auto"/>
            <w:hideMark/>
          </w:tcPr>
          <w:p w14:paraId="536C2C04" w14:textId="77777777" w:rsidR="00373A2A" w:rsidRPr="000320CF" w:rsidRDefault="00373A2A"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77E16BEB" w14:textId="77777777" w:rsidR="00373A2A" w:rsidRPr="000320CF" w:rsidRDefault="00373A2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1DF607BD" w14:textId="77777777" w:rsidR="00373A2A" w:rsidRPr="000320CF" w:rsidRDefault="00373A2A" w:rsidP="00DB4CCE">
            <w:pPr>
              <w:pStyle w:val="TAC"/>
              <w:rPr>
                <w:rFonts w:eastAsia="SimSun"/>
                <w:lang w:eastAsia="zh-CN"/>
              </w:rPr>
            </w:pPr>
            <w:r w:rsidRPr="000320CF">
              <w:rPr>
                <w:rFonts w:eastAsia="SimSun"/>
                <w:lang w:eastAsia="zh-CN"/>
              </w:rPr>
              <w:t>1</w:t>
            </w:r>
          </w:p>
        </w:tc>
        <w:tc>
          <w:tcPr>
            <w:tcW w:w="565" w:type="dxa"/>
            <w:tcBorders>
              <w:top w:val="nil"/>
              <w:left w:val="nil"/>
              <w:bottom w:val="single" w:sz="4" w:space="0" w:color="auto"/>
              <w:right w:val="single" w:sz="4" w:space="0" w:color="auto"/>
            </w:tcBorders>
            <w:shd w:val="clear" w:color="auto" w:fill="auto"/>
            <w:hideMark/>
          </w:tcPr>
          <w:p w14:paraId="0293B0C2" w14:textId="77777777" w:rsidR="00373A2A" w:rsidRPr="000320CF" w:rsidRDefault="00373A2A" w:rsidP="00DB4CCE">
            <w:pPr>
              <w:pStyle w:val="TAC"/>
              <w:rPr>
                <w:rFonts w:eastAsia="SimSun"/>
                <w:lang w:eastAsia="zh-CN"/>
              </w:rPr>
            </w:pPr>
            <w:r w:rsidRPr="000320CF">
              <w:rPr>
                <w:rFonts w:eastAsia="SimSun"/>
                <w:lang w:eastAsia="zh-CN"/>
              </w:rPr>
              <w:t>0.08</w:t>
            </w:r>
          </w:p>
        </w:tc>
        <w:tc>
          <w:tcPr>
            <w:tcW w:w="801" w:type="dxa"/>
            <w:tcBorders>
              <w:top w:val="nil"/>
              <w:left w:val="nil"/>
              <w:bottom w:val="single" w:sz="4" w:space="0" w:color="auto"/>
              <w:right w:val="single" w:sz="4" w:space="0" w:color="auto"/>
            </w:tcBorders>
            <w:shd w:val="clear" w:color="auto" w:fill="auto"/>
            <w:hideMark/>
          </w:tcPr>
          <w:p w14:paraId="76F0C6CF" w14:textId="77777777" w:rsidR="00373A2A" w:rsidRPr="000320CF" w:rsidRDefault="00373A2A" w:rsidP="00DB4CCE">
            <w:pPr>
              <w:pStyle w:val="TAC"/>
              <w:rPr>
                <w:rFonts w:eastAsia="SimSun"/>
                <w:lang w:eastAsia="zh-CN"/>
              </w:rPr>
            </w:pPr>
            <w:r w:rsidRPr="000320CF">
              <w:rPr>
                <w:rFonts w:eastAsia="SimSun"/>
                <w:lang w:eastAsia="zh-CN"/>
              </w:rPr>
              <w:t>0.08</w:t>
            </w:r>
          </w:p>
        </w:tc>
        <w:tc>
          <w:tcPr>
            <w:tcW w:w="801" w:type="dxa"/>
            <w:tcBorders>
              <w:top w:val="nil"/>
              <w:left w:val="nil"/>
              <w:bottom w:val="single" w:sz="4" w:space="0" w:color="auto"/>
              <w:right w:val="single" w:sz="4" w:space="0" w:color="auto"/>
            </w:tcBorders>
            <w:shd w:val="clear" w:color="auto" w:fill="auto"/>
            <w:hideMark/>
          </w:tcPr>
          <w:p w14:paraId="0E07E638" w14:textId="77777777" w:rsidR="00373A2A" w:rsidRPr="000320CF" w:rsidRDefault="00373A2A" w:rsidP="00DB4CCE">
            <w:pPr>
              <w:pStyle w:val="TAC"/>
              <w:rPr>
                <w:rFonts w:eastAsia="SimSun"/>
                <w:lang w:eastAsia="zh-CN"/>
              </w:rPr>
            </w:pPr>
            <w:r w:rsidRPr="000320CF">
              <w:rPr>
                <w:rFonts w:eastAsia="SimSun"/>
                <w:lang w:eastAsia="zh-CN"/>
              </w:rPr>
              <w:t>0.08</w:t>
            </w:r>
          </w:p>
        </w:tc>
      </w:tr>
      <w:tr w:rsidR="00373A2A" w:rsidRPr="000320CF" w14:paraId="3E5C4D5C"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8A85F4A" w14:textId="77777777" w:rsidR="00373A2A" w:rsidRPr="000320CF" w:rsidRDefault="00373A2A" w:rsidP="00DB4CCE">
            <w:pPr>
              <w:pStyle w:val="TAH"/>
              <w:rPr>
                <w:lang w:eastAsia="zh-CN"/>
              </w:rPr>
            </w:pPr>
            <w:r w:rsidRPr="000320CF">
              <w:rPr>
                <w:lang w:eastAsia="zh-CN"/>
              </w:rPr>
              <w:t>Stage 1: Calibration measurement</w:t>
            </w:r>
          </w:p>
        </w:tc>
      </w:tr>
      <w:tr w:rsidR="00373A2A" w:rsidRPr="000320CF" w14:paraId="4C2E04B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6109417" w14:textId="77777777" w:rsidR="00373A2A" w:rsidRPr="000320CF" w:rsidRDefault="00373A2A" w:rsidP="00DB4CCE">
            <w:pPr>
              <w:pStyle w:val="TAC"/>
              <w:rPr>
                <w:rFonts w:eastAsia="SimSun"/>
                <w:lang w:eastAsia="zh-CN"/>
              </w:rPr>
            </w:pPr>
            <w:r w:rsidRPr="000320CF">
              <w:rPr>
                <w:rFonts w:eastAsia="SimSun"/>
                <w:lang w:eastAsia="zh-CN"/>
              </w:rPr>
              <w:t>C1-3</w:t>
            </w:r>
          </w:p>
        </w:tc>
        <w:tc>
          <w:tcPr>
            <w:tcW w:w="1909" w:type="dxa"/>
            <w:tcBorders>
              <w:top w:val="nil"/>
              <w:left w:val="nil"/>
              <w:bottom w:val="single" w:sz="4" w:space="0" w:color="auto"/>
              <w:right w:val="single" w:sz="4" w:space="0" w:color="auto"/>
            </w:tcBorders>
            <w:shd w:val="clear" w:color="auto" w:fill="auto"/>
            <w:hideMark/>
          </w:tcPr>
          <w:p w14:paraId="750E361B" w14:textId="77777777" w:rsidR="00373A2A" w:rsidRPr="000320CF" w:rsidRDefault="00373A2A" w:rsidP="00DB4CCE">
            <w:pPr>
              <w:pStyle w:val="TAL"/>
              <w:rPr>
                <w:lang w:eastAsia="zh-CN"/>
              </w:rPr>
            </w:pPr>
            <w:r w:rsidRPr="000320CF">
              <w:rPr>
                <w:lang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3D3E9E79" w14:textId="77777777" w:rsidR="00373A2A" w:rsidRPr="000320CF" w:rsidRDefault="00373A2A" w:rsidP="00DB4CCE">
            <w:pPr>
              <w:pStyle w:val="TAC"/>
              <w:rPr>
                <w:lang w:eastAsia="zh-CN"/>
              </w:rPr>
            </w:pPr>
            <w:r w:rsidRPr="000320CF">
              <w:rPr>
                <w:lang w:eastAsia="zh-CN"/>
              </w:rPr>
              <w:t>0.13</w:t>
            </w:r>
          </w:p>
        </w:tc>
        <w:tc>
          <w:tcPr>
            <w:tcW w:w="801" w:type="dxa"/>
            <w:tcBorders>
              <w:top w:val="nil"/>
              <w:left w:val="nil"/>
              <w:bottom w:val="single" w:sz="4" w:space="0" w:color="auto"/>
              <w:right w:val="single" w:sz="4" w:space="0" w:color="auto"/>
            </w:tcBorders>
            <w:shd w:val="clear" w:color="auto" w:fill="auto"/>
            <w:hideMark/>
          </w:tcPr>
          <w:p w14:paraId="26525AC1" w14:textId="77777777" w:rsidR="00373A2A" w:rsidRPr="000320CF" w:rsidRDefault="00373A2A" w:rsidP="00DB4CCE">
            <w:pPr>
              <w:pStyle w:val="TAC"/>
              <w:rPr>
                <w:lang w:eastAsia="zh-CN"/>
              </w:rPr>
            </w:pPr>
            <w:r w:rsidRPr="000320CF">
              <w:rPr>
                <w:lang w:eastAsia="zh-CN"/>
              </w:rPr>
              <w:t>0.20</w:t>
            </w:r>
          </w:p>
        </w:tc>
        <w:tc>
          <w:tcPr>
            <w:tcW w:w="801" w:type="dxa"/>
            <w:tcBorders>
              <w:top w:val="nil"/>
              <w:left w:val="nil"/>
              <w:bottom w:val="single" w:sz="4" w:space="0" w:color="auto"/>
              <w:right w:val="single" w:sz="4" w:space="0" w:color="auto"/>
            </w:tcBorders>
            <w:shd w:val="clear" w:color="auto" w:fill="auto"/>
            <w:hideMark/>
          </w:tcPr>
          <w:p w14:paraId="40706CF0" w14:textId="77777777" w:rsidR="00373A2A" w:rsidRPr="000320CF" w:rsidRDefault="00373A2A" w:rsidP="00DB4CCE">
            <w:pPr>
              <w:pStyle w:val="TAC"/>
              <w:rPr>
                <w:lang w:eastAsia="zh-CN"/>
              </w:rPr>
            </w:pPr>
            <w:r w:rsidRPr="000320CF">
              <w:rPr>
                <w:lang w:eastAsia="zh-CN"/>
              </w:rPr>
              <w:t>0.20</w:t>
            </w:r>
          </w:p>
        </w:tc>
        <w:tc>
          <w:tcPr>
            <w:tcW w:w="1256" w:type="dxa"/>
            <w:tcBorders>
              <w:top w:val="nil"/>
              <w:left w:val="nil"/>
              <w:bottom w:val="single" w:sz="4" w:space="0" w:color="auto"/>
              <w:right w:val="single" w:sz="4" w:space="0" w:color="auto"/>
            </w:tcBorders>
            <w:shd w:val="clear" w:color="auto" w:fill="auto"/>
            <w:hideMark/>
          </w:tcPr>
          <w:p w14:paraId="34101053" w14:textId="77777777" w:rsidR="00373A2A" w:rsidRPr="000320CF" w:rsidRDefault="00373A2A" w:rsidP="00DB4CCE">
            <w:pPr>
              <w:pStyle w:val="TAC"/>
              <w:rPr>
                <w:lang w:eastAsia="zh-CN"/>
              </w:rPr>
            </w:pPr>
            <w:r w:rsidRPr="000320CF">
              <w:rPr>
                <w:lang w:eastAsia="zh-CN"/>
              </w:rPr>
              <w:t>Gaussian</w:t>
            </w:r>
          </w:p>
        </w:tc>
        <w:tc>
          <w:tcPr>
            <w:tcW w:w="1291" w:type="dxa"/>
            <w:tcBorders>
              <w:top w:val="nil"/>
              <w:left w:val="nil"/>
              <w:bottom w:val="single" w:sz="4" w:space="0" w:color="auto"/>
              <w:right w:val="single" w:sz="4" w:space="0" w:color="auto"/>
            </w:tcBorders>
            <w:shd w:val="clear" w:color="auto" w:fill="auto"/>
            <w:hideMark/>
          </w:tcPr>
          <w:p w14:paraId="674F1186" w14:textId="77777777" w:rsidR="00373A2A" w:rsidRPr="000320CF" w:rsidRDefault="00373A2A" w:rsidP="00DB4CCE">
            <w:pPr>
              <w:pStyle w:val="TAC"/>
              <w:rPr>
                <w:lang w:eastAsia="zh-CN"/>
              </w:rPr>
            </w:pPr>
            <w:r w:rsidRPr="000320CF">
              <w:rPr>
                <w:lang w:eastAsia="zh-CN"/>
              </w:rPr>
              <w:t>1.00</w:t>
            </w:r>
          </w:p>
        </w:tc>
        <w:tc>
          <w:tcPr>
            <w:tcW w:w="333" w:type="dxa"/>
            <w:tcBorders>
              <w:top w:val="nil"/>
              <w:left w:val="nil"/>
              <w:bottom w:val="single" w:sz="4" w:space="0" w:color="auto"/>
              <w:right w:val="single" w:sz="4" w:space="0" w:color="auto"/>
            </w:tcBorders>
            <w:shd w:val="clear" w:color="auto" w:fill="auto"/>
            <w:hideMark/>
          </w:tcPr>
          <w:p w14:paraId="5F60258F" w14:textId="77777777" w:rsidR="00373A2A" w:rsidRPr="000320CF" w:rsidRDefault="00373A2A" w:rsidP="00DB4CCE">
            <w:pPr>
              <w:pStyle w:val="TAC"/>
              <w:rPr>
                <w:lang w:eastAsia="zh-CN"/>
              </w:rPr>
            </w:pPr>
            <w:r w:rsidRPr="000320CF">
              <w:rPr>
                <w:lang w:eastAsia="zh-CN"/>
              </w:rPr>
              <w:t>1</w:t>
            </w:r>
          </w:p>
        </w:tc>
        <w:tc>
          <w:tcPr>
            <w:tcW w:w="565" w:type="dxa"/>
            <w:tcBorders>
              <w:top w:val="nil"/>
              <w:left w:val="nil"/>
              <w:bottom w:val="single" w:sz="4" w:space="0" w:color="auto"/>
              <w:right w:val="single" w:sz="4" w:space="0" w:color="auto"/>
            </w:tcBorders>
            <w:shd w:val="clear" w:color="auto" w:fill="auto"/>
            <w:hideMark/>
          </w:tcPr>
          <w:p w14:paraId="068DBDAA" w14:textId="77777777" w:rsidR="00373A2A" w:rsidRPr="000320CF" w:rsidRDefault="00373A2A" w:rsidP="00DB4CCE">
            <w:pPr>
              <w:pStyle w:val="TAC"/>
              <w:rPr>
                <w:lang w:eastAsia="zh-CN"/>
              </w:rPr>
            </w:pPr>
            <w:r w:rsidRPr="000320CF">
              <w:rPr>
                <w:lang w:eastAsia="zh-CN"/>
              </w:rPr>
              <w:t>0.13</w:t>
            </w:r>
          </w:p>
        </w:tc>
        <w:tc>
          <w:tcPr>
            <w:tcW w:w="801" w:type="dxa"/>
            <w:tcBorders>
              <w:top w:val="nil"/>
              <w:left w:val="nil"/>
              <w:bottom w:val="single" w:sz="4" w:space="0" w:color="auto"/>
              <w:right w:val="single" w:sz="4" w:space="0" w:color="auto"/>
            </w:tcBorders>
            <w:shd w:val="clear" w:color="auto" w:fill="auto"/>
            <w:hideMark/>
          </w:tcPr>
          <w:p w14:paraId="06B1C6A7" w14:textId="77777777" w:rsidR="00373A2A" w:rsidRPr="000320CF" w:rsidRDefault="00373A2A" w:rsidP="00DB4CCE">
            <w:pPr>
              <w:pStyle w:val="TAC"/>
              <w:rPr>
                <w:lang w:eastAsia="zh-CN"/>
              </w:rPr>
            </w:pPr>
            <w:r w:rsidRPr="000320CF">
              <w:rPr>
                <w:lang w:eastAsia="zh-CN"/>
              </w:rPr>
              <w:t>0.20</w:t>
            </w:r>
          </w:p>
        </w:tc>
        <w:tc>
          <w:tcPr>
            <w:tcW w:w="801" w:type="dxa"/>
            <w:tcBorders>
              <w:top w:val="nil"/>
              <w:left w:val="nil"/>
              <w:bottom w:val="single" w:sz="4" w:space="0" w:color="auto"/>
              <w:right w:val="single" w:sz="4" w:space="0" w:color="auto"/>
            </w:tcBorders>
            <w:shd w:val="clear" w:color="auto" w:fill="auto"/>
            <w:hideMark/>
          </w:tcPr>
          <w:p w14:paraId="6D1EA85E" w14:textId="77777777" w:rsidR="00373A2A" w:rsidRPr="000320CF" w:rsidRDefault="00373A2A" w:rsidP="00DB4CCE">
            <w:pPr>
              <w:pStyle w:val="TAC"/>
              <w:rPr>
                <w:lang w:eastAsia="zh-CN"/>
              </w:rPr>
            </w:pPr>
            <w:r w:rsidRPr="000320CF">
              <w:rPr>
                <w:lang w:eastAsia="zh-CN"/>
              </w:rPr>
              <w:t>0.20</w:t>
            </w:r>
          </w:p>
        </w:tc>
      </w:tr>
      <w:tr w:rsidR="00373A2A" w:rsidRPr="000320CF" w14:paraId="3E55DEBF"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7820AD" w14:textId="77777777" w:rsidR="00373A2A" w:rsidRPr="000320CF" w:rsidRDefault="00373A2A" w:rsidP="00DB4CCE">
            <w:pPr>
              <w:pStyle w:val="TAC"/>
              <w:rPr>
                <w:rFonts w:eastAsia="SimSun"/>
                <w:lang w:eastAsia="zh-CN"/>
              </w:rPr>
            </w:pPr>
            <w:r w:rsidRPr="000320CF">
              <w:rPr>
                <w:rFonts w:eastAsia="SimSun"/>
                <w:lang w:eastAsia="zh-CN"/>
              </w:rPr>
              <w:t>B5-6</w:t>
            </w:r>
          </w:p>
        </w:tc>
        <w:tc>
          <w:tcPr>
            <w:tcW w:w="1909" w:type="dxa"/>
            <w:tcBorders>
              <w:top w:val="nil"/>
              <w:left w:val="nil"/>
              <w:bottom w:val="single" w:sz="4" w:space="0" w:color="auto"/>
              <w:right w:val="single" w:sz="4" w:space="0" w:color="auto"/>
            </w:tcBorders>
            <w:shd w:val="clear" w:color="auto" w:fill="auto"/>
            <w:hideMark/>
          </w:tcPr>
          <w:p w14:paraId="478A3CCD" w14:textId="77777777" w:rsidR="00373A2A" w:rsidRPr="000320CF" w:rsidRDefault="00373A2A" w:rsidP="00DB4CCE">
            <w:pPr>
              <w:pStyle w:val="TAL"/>
              <w:rPr>
                <w:lang w:eastAsia="zh-CN"/>
              </w:rPr>
            </w:pPr>
            <w:r w:rsidRPr="000320CF">
              <w:rPr>
                <w:lang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1D4B67E8" w14:textId="77777777" w:rsidR="00373A2A" w:rsidRPr="000320CF" w:rsidRDefault="00373A2A" w:rsidP="00DB4CCE">
            <w:pPr>
              <w:pStyle w:val="TAC"/>
              <w:rPr>
                <w:lang w:eastAsia="zh-CN"/>
              </w:rPr>
            </w:pPr>
            <w:r w:rsidRPr="000320CF">
              <w:rPr>
                <w:lang w:eastAsia="zh-CN"/>
              </w:rPr>
              <w:t>0.13</w:t>
            </w:r>
          </w:p>
        </w:tc>
        <w:tc>
          <w:tcPr>
            <w:tcW w:w="801" w:type="dxa"/>
            <w:tcBorders>
              <w:top w:val="nil"/>
              <w:left w:val="nil"/>
              <w:bottom w:val="single" w:sz="4" w:space="0" w:color="auto"/>
              <w:right w:val="single" w:sz="4" w:space="0" w:color="auto"/>
            </w:tcBorders>
            <w:shd w:val="clear" w:color="auto" w:fill="auto"/>
            <w:hideMark/>
          </w:tcPr>
          <w:p w14:paraId="70DDE42E" w14:textId="77777777" w:rsidR="00373A2A" w:rsidRPr="000320CF" w:rsidRDefault="00373A2A" w:rsidP="00DB4CCE">
            <w:pPr>
              <w:pStyle w:val="TAC"/>
              <w:rPr>
                <w:lang w:eastAsia="zh-CN"/>
              </w:rPr>
            </w:pPr>
            <w:r w:rsidRPr="000320CF">
              <w:rPr>
                <w:lang w:eastAsia="zh-CN"/>
              </w:rPr>
              <w:t>0.33</w:t>
            </w:r>
          </w:p>
        </w:tc>
        <w:tc>
          <w:tcPr>
            <w:tcW w:w="801" w:type="dxa"/>
            <w:tcBorders>
              <w:top w:val="nil"/>
              <w:left w:val="nil"/>
              <w:bottom w:val="single" w:sz="4" w:space="0" w:color="auto"/>
              <w:right w:val="single" w:sz="4" w:space="0" w:color="auto"/>
            </w:tcBorders>
            <w:shd w:val="clear" w:color="auto" w:fill="auto"/>
            <w:hideMark/>
          </w:tcPr>
          <w:p w14:paraId="0B879BB2" w14:textId="77777777" w:rsidR="00373A2A" w:rsidRPr="000320CF" w:rsidRDefault="00373A2A" w:rsidP="00DB4CCE">
            <w:pPr>
              <w:pStyle w:val="TAC"/>
              <w:rPr>
                <w:lang w:eastAsia="zh-CN"/>
              </w:rPr>
            </w:pPr>
            <w:r w:rsidRPr="000320CF">
              <w:rPr>
                <w:lang w:eastAsia="zh-CN"/>
              </w:rPr>
              <w:t>0.33</w:t>
            </w:r>
          </w:p>
        </w:tc>
        <w:tc>
          <w:tcPr>
            <w:tcW w:w="1256" w:type="dxa"/>
            <w:tcBorders>
              <w:top w:val="nil"/>
              <w:left w:val="nil"/>
              <w:bottom w:val="single" w:sz="4" w:space="0" w:color="auto"/>
              <w:right w:val="single" w:sz="4" w:space="0" w:color="auto"/>
            </w:tcBorders>
            <w:shd w:val="clear" w:color="auto" w:fill="auto"/>
            <w:hideMark/>
          </w:tcPr>
          <w:p w14:paraId="6C6CAD30" w14:textId="77777777" w:rsidR="00373A2A" w:rsidRPr="000320CF" w:rsidRDefault="00373A2A" w:rsidP="00DB4CCE">
            <w:pPr>
              <w:pStyle w:val="TAC"/>
              <w:rPr>
                <w:lang w:eastAsia="zh-CN"/>
              </w:rPr>
            </w:pPr>
            <w:r w:rsidRPr="000320CF">
              <w:rPr>
                <w:lang w:eastAsia="zh-CN"/>
              </w:rPr>
              <w:t>U-shaped</w:t>
            </w:r>
          </w:p>
        </w:tc>
        <w:tc>
          <w:tcPr>
            <w:tcW w:w="1291" w:type="dxa"/>
            <w:tcBorders>
              <w:top w:val="nil"/>
              <w:left w:val="nil"/>
              <w:bottom w:val="single" w:sz="4" w:space="0" w:color="auto"/>
              <w:right w:val="single" w:sz="4" w:space="0" w:color="auto"/>
            </w:tcBorders>
            <w:shd w:val="clear" w:color="auto" w:fill="auto"/>
            <w:hideMark/>
          </w:tcPr>
          <w:p w14:paraId="203D0D1D" w14:textId="77777777" w:rsidR="00373A2A" w:rsidRPr="000320CF" w:rsidRDefault="00373A2A" w:rsidP="00DB4CCE">
            <w:pPr>
              <w:pStyle w:val="TAC"/>
              <w:rPr>
                <w:lang w:eastAsia="zh-CN"/>
              </w:rPr>
            </w:pPr>
            <w:r w:rsidRPr="000320CF">
              <w:rPr>
                <w:lang w:eastAsia="zh-CN"/>
              </w:rPr>
              <w:t>1.41</w:t>
            </w:r>
          </w:p>
        </w:tc>
        <w:tc>
          <w:tcPr>
            <w:tcW w:w="333" w:type="dxa"/>
            <w:tcBorders>
              <w:top w:val="nil"/>
              <w:left w:val="nil"/>
              <w:bottom w:val="single" w:sz="4" w:space="0" w:color="auto"/>
              <w:right w:val="single" w:sz="4" w:space="0" w:color="auto"/>
            </w:tcBorders>
            <w:shd w:val="clear" w:color="auto" w:fill="auto"/>
            <w:hideMark/>
          </w:tcPr>
          <w:p w14:paraId="612CE2FB" w14:textId="77777777" w:rsidR="00373A2A" w:rsidRPr="000320CF" w:rsidRDefault="00373A2A" w:rsidP="00DB4CCE">
            <w:pPr>
              <w:pStyle w:val="TAC"/>
              <w:rPr>
                <w:lang w:eastAsia="zh-CN"/>
              </w:rPr>
            </w:pPr>
            <w:r w:rsidRPr="000320CF">
              <w:rPr>
                <w:lang w:eastAsia="zh-CN"/>
              </w:rPr>
              <w:t>1</w:t>
            </w:r>
          </w:p>
        </w:tc>
        <w:tc>
          <w:tcPr>
            <w:tcW w:w="565" w:type="dxa"/>
            <w:tcBorders>
              <w:top w:val="nil"/>
              <w:left w:val="nil"/>
              <w:bottom w:val="single" w:sz="4" w:space="0" w:color="auto"/>
              <w:right w:val="single" w:sz="4" w:space="0" w:color="auto"/>
            </w:tcBorders>
            <w:shd w:val="clear" w:color="auto" w:fill="auto"/>
            <w:hideMark/>
          </w:tcPr>
          <w:p w14:paraId="120CA209" w14:textId="77777777" w:rsidR="00373A2A" w:rsidRPr="000320CF" w:rsidRDefault="00373A2A" w:rsidP="00DB4CCE">
            <w:pPr>
              <w:pStyle w:val="TAC"/>
              <w:rPr>
                <w:lang w:eastAsia="zh-CN"/>
              </w:rPr>
            </w:pPr>
            <w:r w:rsidRPr="000320CF">
              <w:rPr>
                <w:lang w:eastAsia="zh-CN"/>
              </w:rPr>
              <w:t>0.09</w:t>
            </w:r>
          </w:p>
        </w:tc>
        <w:tc>
          <w:tcPr>
            <w:tcW w:w="801" w:type="dxa"/>
            <w:tcBorders>
              <w:top w:val="nil"/>
              <w:left w:val="nil"/>
              <w:bottom w:val="single" w:sz="4" w:space="0" w:color="auto"/>
              <w:right w:val="single" w:sz="4" w:space="0" w:color="auto"/>
            </w:tcBorders>
            <w:shd w:val="clear" w:color="auto" w:fill="auto"/>
            <w:hideMark/>
          </w:tcPr>
          <w:p w14:paraId="09B0E780" w14:textId="77777777" w:rsidR="00373A2A" w:rsidRPr="000320CF" w:rsidRDefault="00373A2A" w:rsidP="00DB4CCE">
            <w:pPr>
              <w:pStyle w:val="TAC"/>
              <w:rPr>
                <w:lang w:eastAsia="zh-CN"/>
              </w:rPr>
            </w:pPr>
            <w:r w:rsidRPr="000320CF">
              <w:rPr>
                <w:lang w:eastAsia="zh-CN"/>
              </w:rPr>
              <w:t>0.23</w:t>
            </w:r>
          </w:p>
        </w:tc>
        <w:tc>
          <w:tcPr>
            <w:tcW w:w="801" w:type="dxa"/>
            <w:tcBorders>
              <w:top w:val="nil"/>
              <w:left w:val="nil"/>
              <w:bottom w:val="single" w:sz="4" w:space="0" w:color="auto"/>
              <w:right w:val="single" w:sz="4" w:space="0" w:color="auto"/>
            </w:tcBorders>
            <w:shd w:val="clear" w:color="auto" w:fill="auto"/>
            <w:hideMark/>
          </w:tcPr>
          <w:p w14:paraId="62ADBDC3" w14:textId="77777777" w:rsidR="00373A2A" w:rsidRPr="000320CF" w:rsidRDefault="00373A2A" w:rsidP="00DB4CCE">
            <w:pPr>
              <w:pStyle w:val="TAC"/>
              <w:rPr>
                <w:lang w:eastAsia="zh-CN"/>
              </w:rPr>
            </w:pPr>
            <w:r w:rsidRPr="000320CF">
              <w:rPr>
                <w:lang w:eastAsia="zh-CN"/>
              </w:rPr>
              <w:t>0.23</w:t>
            </w:r>
          </w:p>
        </w:tc>
      </w:tr>
      <w:tr w:rsidR="00373A2A" w:rsidRPr="000320CF" w14:paraId="329736E6"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F4F175B" w14:textId="77777777" w:rsidR="00373A2A" w:rsidRPr="000320CF" w:rsidRDefault="00373A2A" w:rsidP="00DB4CCE">
            <w:pPr>
              <w:pStyle w:val="TAC"/>
              <w:rPr>
                <w:rFonts w:eastAsia="SimSun"/>
                <w:lang w:eastAsia="zh-CN"/>
              </w:rPr>
            </w:pPr>
            <w:r w:rsidRPr="000320CF">
              <w:rPr>
                <w:rFonts w:eastAsia="SimSun"/>
                <w:lang w:eastAsia="zh-CN"/>
              </w:rPr>
              <w:t>B5-7</w:t>
            </w:r>
          </w:p>
        </w:tc>
        <w:tc>
          <w:tcPr>
            <w:tcW w:w="1909" w:type="dxa"/>
            <w:tcBorders>
              <w:top w:val="nil"/>
              <w:left w:val="nil"/>
              <w:bottom w:val="single" w:sz="4" w:space="0" w:color="auto"/>
              <w:right w:val="single" w:sz="4" w:space="0" w:color="auto"/>
            </w:tcBorders>
            <w:shd w:val="clear" w:color="auto" w:fill="auto"/>
            <w:hideMark/>
          </w:tcPr>
          <w:p w14:paraId="183FF353" w14:textId="5A0713E9" w:rsidR="00373A2A" w:rsidRPr="000320CF" w:rsidRDefault="00373A2A" w:rsidP="00DB4CCE">
            <w:pPr>
              <w:pStyle w:val="TAL"/>
              <w:rPr>
                <w:lang w:eastAsia="zh-CN"/>
              </w:rPr>
            </w:pPr>
            <w:r w:rsidRPr="000320CF">
              <w:rPr>
                <w:lang w:eastAsia="zh-CN"/>
              </w:rPr>
              <w:t>Insertion loss</w:t>
            </w:r>
            <w:r w:rsidR="007D4F31" w:rsidRPr="000320CF">
              <w:rPr>
                <w:lang w:eastAsia="zh-CN"/>
              </w:rPr>
              <w:t xml:space="preserve"> of transmit chain</w:t>
            </w:r>
          </w:p>
        </w:tc>
        <w:tc>
          <w:tcPr>
            <w:tcW w:w="565" w:type="dxa"/>
            <w:tcBorders>
              <w:top w:val="nil"/>
              <w:left w:val="nil"/>
              <w:bottom w:val="single" w:sz="4" w:space="0" w:color="auto"/>
              <w:right w:val="single" w:sz="4" w:space="0" w:color="auto"/>
            </w:tcBorders>
            <w:shd w:val="clear" w:color="auto" w:fill="auto"/>
            <w:hideMark/>
          </w:tcPr>
          <w:p w14:paraId="686674F7" w14:textId="77777777" w:rsidR="00373A2A" w:rsidRPr="000320CF" w:rsidRDefault="00373A2A" w:rsidP="00DB4CCE">
            <w:pPr>
              <w:pStyle w:val="TAC"/>
              <w:rPr>
                <w:lang w:eastAsia="zh-CN"/>
              </w:rPr>
            </w:pPr>
            <w:r w:rsidRPr="000320CF">
              <w:rPr>
                <w:lang w:eastAsia="zh-CN"/>
              </w:rPr>
              <w:t>0.18</w:t>
            </w:r>
          </w:p>
        </w:tc>
        <w:tc>
          <w:tcPr>
            <w:tcW w:w="801" w:type="dxa"/>
            <w:tcBorders>
              <w:top w:val="nil"/>
              <w:left w:val="nil"/>
              <w:bottom w:val="single" w:sz="4" w:space="0" w:color="auto"/>
              <w:right w:val="single" w:sz="4" w:space="0" w:color="auto"/>
            </w:tcBorders>
            <w:shd w:val="clear" w:color="auto" w:fill="auto"/>
            <w:hideMark/>
          </w:tcPr>
          <w:p w14:paraId="3DA22250" w14:textId="77777777" w:rsidR="00373A2A" w:rsidRPr="000320CF" w:rsidRDefault="00373A2A" w:rsidP="00DB4CCE">
            <w:pPr>
              <w:pStyle w:val="TAC"/>
              <w:rPr>
                <w:lang w:eastAsia="zh-CN"/>
              </w:rPr>
            </w:pPr>
            <w:r w:rsidRPr="000320CF">
              <w:rPr>
                <w:lang w:eastAsia="zh-CN"/>
              </w:rPr>
              <w:t>0.18</w:t>
            </w:r>
          </w:p>
        </w:tc>
        <w:tc>
          <w:tcPr>
            <w:tcW w:w="801" w:type="dxa"/>
            <w:tcBorders>
              <w:top w:val="nil"/>
              <w:left w:val="nil"/>
              <w:bottom w:val="single" w:sz="4" w:space="0" w:color="auto"/>
              <w:right w:val="single" w:sz="4" w:space="0" w:color="auto"/>
            </w:tcBorders>
            <w:shd w:val="clear" w:color="auto" w:fill="auto"/>
            <w:hideMark/>
          </w:tcPr>
          <w:p w14:paraId="100B3733" w14:textId="77777777" w:rsidR="00373A2A" w:rsidRPr="000320CF" w:rsidRDefault="00373A2A" w:rsidP="00DB4CCE">
            <w:pPr>
              <w:pStyle w:val="TAC"/>
              <w:rPr>
                <w:lang w:eastAsia="zh-CN"/>
              </w:rPr>
            </w:pPr>
            <w:r w:rsidRPr="000320CF">
              <w:rPr>
                <w:lang w:eastAsia="zh-CN"/>
              </w:rPr>
              <w:t>0.18</w:t>
            </w:r>
          </w:p>
        </w:tc>
        <w:tc>
          <w:tcPr>
            <w:tcW w:w="1256" w:type="dxa"/>
            <w:tcBorders>
              <w:top w:val="nil"/>
              <w:left w:val="nil"/>
              <w:bottom w:val="single" w:sz="4" w:space="0" w:color="auto"/>
              <w:right w:val="single" w:sz="4" w:space="0" w:color="auto"/>
            </w:tcBorders>
            <w:shd w:val="clear" w:color="auto" w:fill="auto"/>
            <w:hideMark/>
          </w:tcPr>
          <w:p w14:paraId="195154BB" w14:textId="77777777" w:rsidR="00373A2A" w:rsidRPr="000320CF" w:rsidRDefault="00373A2A" w:rsidP="00DB4CCE">
            <w:pPr>
              <w:pStyle w:val="TAC"/>
              <w:rPr>
                <w:lang w:eastAsia="zh-CN"/>
              </w:rPr>
            </w:pPr>
            <w:r w:rsidRPr="000320CF">
              <w:rPr>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602C3C0F" w14:textId="77777777" w:rsidR="00373A2A" w:rsidRPr="000320CF" w:rsidRDefault="00373A2A"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1C08F926" w14:textId="77777777" w:rsidR="00373A2A" w:rsidRPr="000320CF" w:rsidRDefault="00373A2A" w:rsidP="00DB4CCE">
            <w:pPr>
              <w:pStyle w:val="TAC"/>
              <w:rPr>
                <w:lang w:eastAsia="zh-CN"/>
              </w:rPr>
            </w:pPr>
            <w:r w:rsidRPr="000320CF">
              <w:rPr>
                <w:lang w:eastAsia="zh-CN"/>
              </w:rPr>
              <w:t>1</w:t>
            </w:r>
          </w:p>
        </w:tc>
        <w:tc>
          <w:tcPr>
            <w:tcW w:w="565" w:type="dxa"/>
            <w:tcBorders>
              <w:top w:val="nil"/>
              <w:left w:val="nil"/>
              <w:bottom w:val="single" w:sz="4" w:space="0" w:color="auto"/>
              <w:right w:val="single" w:sz="4" w:space="0" w:color="auto"/>
            </w:tcBorders>
            <w:shd w:val="clear" w:color="auto" w:fill="auto"/>
            <w:hideMark/>
          </w:tcPr>
          <w:p w14:paraId="1F4AD749" w14:textId="77777777" w:rsidR="00373A2A" w:rsidRPr="000320CF" w:rsidRDefault="00373A2A" w:rsidP="00DB4CCE">
            <w:pPr>
              <w:pStyle w:val="TAC"/>
              <w:rPr>
                <w:lang w:eastAsia="zh-CN"/>
              </w:rPr>
            </w:pPr>
            <w:r w:rsidRPr="000320CF">
              <w:rPr>
                <w:lang w:eastAsia="zh-CN"/>
              </w:rPr>
              <w:t>0.10</w:t>
            </w:r>
          </w:p>
        </w:tc>
        <w:tc>
          <w:tcPr>
            <w:tcW w:w="801" w:type="dxa"/>
            <w:tcBorders>
              <w:top w:val="nil"/>
              <w:left w:val="nil"/>
              <w:bottom w:val="single" w:sz="4" w:space="0" w:color="auto"/>
              <w:right w:val="single" w:sz="4" w:space="0" w:color="auto"/>
            </w:tcBorders>
            <w:shd w:val="clear" w:color="auto" w:fill="auto"/>
            <w:hideMark/>
          </w:tcPr>
          <w:p w14:paraId="1531D301" w14:textId="77777777" w:rsidR="00373A2A" w:rsidRPr="000320CF" w:rsidRDefault="00373A2A" w:rsidP="00DB4CCE">
            <w:pPr>
              <w:pStyle w:val="TAC"/>
              <w:rPr>
                <w:lang w:eastAsia="zh-CN"/>
              </w:rPr>
            </w:pPr>
            <w:r w:rsidRPr="000320CF">
              <w:rPr>
                <w:lang w:eastAsia="zh-CN"/>
              </w:rPr>
              <w:t>0.10</w:t>
            </w:r>
          </w:p>
        </w:tc>
        <w:tc>
          <w:tcPr>
            <w:tcW w:w="801" w:type="dxa"/>
            <w:tcBorders>
              <w:top w:val="nil"/>
              <w:left w:val="nil"/>
              <w:bottom w:val="single" w:sz="4" w:space="0" w:color="auto"/>
              <w:right w:val="single" w:sz="4" w:space="0" w:color="auto"/>
            </w:tcBorders>
            <w:shd w:val="clear" w:color="auto" w:fill="auto"/>
            <w:hideMark/>
          </w:tcPr>
          <w:p w14:paraId="33788BC8" w14:textId="77777777" w:rsidR="00373A2A" w:rsidRPr="000320CF" w:rsidRDefault="00373A2A" w:rsidP="00DB4CCE">
            <w:pPr>
              <w:pStyle w:val="TAC"/>
              <w:rPr>
                <w:lang w:eastAsia="zh-CN"/>
              </w:rPr>
            </w:pPr>
            <w:r w:rsidRPr="000320CF">
              <w:rPr>
                <w:lang w:eastAsia="zh-CN"/>
              </w:rPr>
              <w:t>0.10</w:t>
            </w:r>
          </w:p>
        </w:tc>
      </w:tr>
      <w:tr w:rsidR="00373A2A" w:rsidRPr="000320CF" w14:paraId="701FFA61"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E21D4B7" w14:textId="66D8A18F" w:rsidR="00373A2A" w:rsidRPr="000320CF" w:rsidRDefault="00B220BF" w:rsidP="00DB4CCE">
            <w:pPr>
              <w:pStyle w:val="TAC"/>
              <w:rPr>
                <w:rFonts w:eastAsia="SimSun"/>
                <w:lang w:eastAsia="zh-CN"/>
              </w:rPr>
            </w:pPr>
            <w:r w:rsidRPr="000320CF">
              <w:rPr>
                <w:rFonts w:eastAsia="SimSun"/>
                <w:lang w:eastAsia="zh-CN"/>
              </w:rPr>
              <w:t>B5-3</w:t>
            </w:r>
          </w:p>
        </w:tc>
        <w:tc>
          <w:tcPr>
            <w:tcW w:w="1909" w:type="dxa"/>
            <w:tcBorders>
              <w:top w:val="nil"/>
              <w:left w:val="nil"/>
              <w:bottom w:val="single" w:sz="4" w:space="0" w:color="auto"/>
              <w:right w:val="single" w:sz="4" w:space="0" w:color="auto"/>
            </w:tcBorders>
            <w:shd w:val="clear" w:color="auto" w:fill="auto"/>
            <w:hideMark/>
          </w:tcPr>
          <w:p w14:paraId="22EA7568" w14:textId="77777777" w:rsidR="00373A2A" w:rsidRPr="000320CF" w:rsidRDefault="00373A2A" w:rsidP="00DB4CCE">
            <w:pPr>
              <w:pStyle w:val="TAL"/>
              <w:rPr>
                <w:lang w:eastAsia="zh-CN"/>
              </w:rPr>
            </w:pPr>
            <w:r w:rsidRPr="000320CF">
              <w:rPr>
                <w:lang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17A6D340" w14:textId="77777777" w:rsidR="00373A2A" w:rsidRPr="000320CF" w:rsidRDefault="00373A2A" w:rsidP="00DB4CCE">
            <w:pPr>
              <w:pStyle w:val="TAC"/>
              <w:rPr>
                <w:lang w:eastAsia="zh-CN"/>
              </w:rPr>
            </w:pPr>
            <w:r w:rsidRPr="000320CF">
              <w:rPr>
                <w:lang w:eastAsia="zh-CN"/>
              </w:rPr>
              <w:t>0.09</w:t>
            </w:r>
          </w:p>
        </w:tc>
        <w:tc>
          <w:tcPr>
            <w:tcW w:w="801" w:type="dxa"/>
            <w:tcBorders>
              <w:top w:val="nil"/>
              <w:left w:val="nil"/>
              <w:bottom w:val="single" w:sz="4" w:space="0" w:color="auto"/>
              <w:right w:val="single" w:sz="4" w:space="0" w:color="auto"/>
            </w:tcBorders>
            <w:shd w:val="clear" w:color="auto" w:fill="auto"/>
            <w:hideMark/>
          </w:tcPr>
          <w:p w14:paraId="76030820" w14:textId="77777777" w:rsidR="00373A2A" w:rsidRPr="000320CF" w:rsidRDefault="00373A2A" w:rsidP="00DB4CCE">
            <w:pPr>
              <w:pStyle w:val="TAC"/>
              <w:rPr>
                <w:lang w:eastAsia="zh-CN"/>
              </w:rPr>
            </w:pPr>
            <w:r w:rsidRPr="000320CF">
              <w:rPr>
                <w:lang w:eastAsia="zh-CN"/>
              </w:rPr>
              <w:t>0.09</w:t>
            </w:r>
          </w:p>
        </w:tc>
        <w:tc>
          <w:tcPr>
            <w:tcW w:w="801" w:type="dxa"/>
            <w:tcBorders>
              <w:top w:val="nil"/>
              <w:left w:val="nil"/>
              <w:bottom w:val="single" w:sz="4" w:space="0" w:color="auto"/>
              <w:right w:val="single" w:sz="4" w:space="0" w:color="auto"/>
            </w:tcBorders>
            <w:shd w:val="clear" w:color="auto" w:fill="auto"/>
            <w:hideMark/>
          </w:tcPr>
          <w:p w14:paraId="6D5BB792" w14:textId="77777777" w:rsidR="00373A2A" w:rsidRPr="000320CF" w:rsidRDefault="00373A2A" w:rsidP="00DB4CCE">
            <w:pPr>
              <w:pStyle w:val="TAC"/>
              <w:rPr>
                <w:lang w:eastAsia="zh-CN"/>
              </w:rPr>
            </w:pPr>
            <w:r w:rsidRPr="000320CF">
              <w:rPr>
                <w:lang w:eastAsia="zh-CN"/>
              </w:rPr>
              <w:t>0.09</w:t>
            </w:r>
          </w:p>
        </w:tc>
        <w:tc>
          <w:tcPr>
            <w:tcW w:w="1256" w:type="dxa"/>
            <w:tcBorders>
              <w:top w:val="nil"/>
              <w:left w:val="nil"/>
              <w:bottom w:val="single" w:sz="4" w:space="0" w:color="auto"/>
              <w:right w:val="single" w:sz="4" w:space="0" w:color="auto"/>
            </w:tcBorders>
            <w:shd w:val="clear" w:color="auto" w:fill="auto"/>
            <w:hideMark/>
          </w:tcPr>
          <w:p w14:paraId="729E574B" w14:textId="77777777" w:rsidR="00373A2A" w:rsidRPr="000320CF" w:rsidRDefault="00373A2A" w:rsidP="00DB4CCE">
            <w:pPr>
              <w:pStyle w:val="TAC"/>
              <w:rPr>
                <w:lang w:eastAsia="zh-CN"/>
              </w:rPr>
            </w:pPr>
            <w:r w:rsidRPr="000320CF">
              <w:rPr>
                <w:lang w:eastAsia="zh-CN"/>
              </w:rPr>
              <w:t>Gaussian</w:t>
            </w:r>
          </w:p>
        </w:tc>
        <w:tc>
          <w:tcPr>
            <w:tcW w:w="1291" w:type="dxa"/>
            <w:tcBorders>
              <w:top w:val="nil"/>
              <w:left w:val="nil"/>
              <w:bottom w:val="single" w:sz="4" w:space="0" w:color="auto"/>
              <w:right w:val="single" w:sz="4" w:space="0" w:color="auto"/>
            </w:tcBorders>
            <w:shd w:val="clear" w:color="auto" w:fill="auto"/>
            <w:hideMark/>
          </w:tcPr>
          <w:p w14:paraId="3F87D0CE" w14:textId="77777777" w:rsidR="00373A2A" w:rsidRPr="000320CF" w:rsidRDefault="00373A2A" w:rsidP="00DB4CCE">
            <w:pPr>
              <w:pStyle w:val="TAC"/>
              <w:rPr>
                <w:lang w:eastAsia="zh-CN"/>
              </w:rPr>
            </w:pPr>
            <w:r w:rsidRPr="000320CF">
              <w:rPr>
                <w:lang w:eastAsia="zh-CN"/>
              </w:rPr>
              <w:t>1.00</w:t>
            </w:r>
          </w:p>
        </w:tc>
        <w:tc>
          <w:tcPr>
            <w:tcW w:w="333" w:type="dxa"/>
            <w:tcBorders>
              <w:top w:val="nil"/>
              <w:left w:val="nil"/>
              <w:bottom w:val="single" w:sz="4" w:space="0" w:color="auto"/>
              <w:right w:val="single" w:sz="4" w:space="0" w:color="auto"/>
            </w:tcBorders>
            <w:shd w:val="clear" w:color="auto" w:fill="auto"/>
            <w:hideMark/>
          </w:tcPr>
          <w:p w14:paraId="586252B7" w14:textId="77777777" w:rsidR="00373A2A" w:rsidRPr="000320CF" w:rsidRDefault="00373A2A" w:rsidP="00DB4CCE">
            <w:pPr>
              <w:pStyle w:val="TAC"/>
              <w:rPr>
                <w:lang w:eastAsia="zh-CN"/>
              </w:rPr>
            </w:pPr>
            <w:r w:rsidRPr="000320CF">
              <w:rPr>
                <w:lang w:eastAsia="zh-CN"/>
              </w:rPr>
              <w:t>1</w:t>
            </w:r>
          </w:p>
        </w:tc>
        <w:tc>
          <w:tcPr>
            <w:tcW w:w="565" w:type="dxa"/>
            <w:tcBorders>
              <w:top w:val="nil"/>
              <w:left w:val="nil"/>
              <w:bottom w:val="single" w:sz="4" w:space="0" w:color="auto"/>
              <w:right w:val="single" w:sz="4" w:space="0" w:color="auto"/>
            </w:tcBorders>
            <w:shd w:val="clear" w:color="auto" w:fill="auto"/>
            <w:hideMark/>
          </w:tcPr>
          <w:p w14:paraId="4F0C1530" w14:textId="77777777" w:rsidR="00373A2A" w:rsidRPr="000320CF" w:rsidRDefault="00373A2A" w:rsidP="00DB4CCE">
            <w:pPr>
              <w:pStyle w:val="TAC"/>
              <w:rPr>
                <w:lang w:eastAsia="zh-CN"/>
              </w:rPr>
            </w:pPr>
            <w:r w:rsidRPr="000320CF">
              <w:rPr>
                <w:lang w:eastAsia="zh-CN"/>
              </w:rPr>
              <w:t>0.09</w:t>
            </w:r>
          </w:p>
        </w:tc>
        <w:tc>
          <w:tcPr>
            <w:tcW w:w="801" w:type="dxa"/>
            <w:tcBorders>
              <w:top w:val="nil"/>
              <w:left w:val="nil"/>
              <w:bottom w:val="single" w:sz="4" w:space="0" w:color="auto"/>
              <w:right w:val="single" w:sz="4" w:space="0" w:color="auto"/>
            </w:tcBorders>
            <w:shd w:val="clear" w:color="auto" w:fill="auto"/>
            <w:hideMark/>
          </w:tcPr>
          <w:p w14:paraId="1D95C30F" w14:textId="77777777" w:rsidR="00373A2A" w:rsidRPr="000320CF" w:rsidRDefault="00373A2A" w:rsidP="00DB4CCE">
            <w:pPr>
              <w:pStyle w:val="TAC"/>
              <w:rPr>
                <w:lang w:eastAsia="zh-CN"/>
              </w:rPr>
            </w:pPr>
            <w:r w:rsidRPr="000320CF">
              <w:rPr>
                <w:lang w:eastAsia="zh-CN"/>
              </w:rPr>
              <w:t>0.09</w:t>
            </w:r>
          </w:p>
        </w:tc>
        <w:tc>
          <w:tcPr>
            <w:tcW w:w="801" w:type="dxa"/>
            <w:tcBorders>
              <w:top w:val="nil"/>
              <w:left w:val="nil"/>
              <w:bottom w:val="single" w:sz="4" w:space="0" w:color="auto"/>
              <w:right w:val="single" w:sz="4" w:space="0" w:color="auto"/>
            </w:tcBorders>
            <w:shd w:val="clear" w:color="auto" w:fill="auto"/>
            <w:hideMark/>
          </w:tcPr>
          <w:p w14:paraId="1568CA27" w14:textId="77777777" w:rsidR="00373A2A" w:rsidRPr="000320CF" w:rsidRDefault="00373A2A" w:rsidP="00DB4CCE">
            <w:pPr>
              <w:pStyle w:val="TAC"/>
              <w:rPr>
                <w:lang w:eastAsia="zh-CN"/>
              </w:rPr>
            </w:pPr>
            <w:r w:rsidRPr="000320CF">
              <w:rPr>
                <w:lang w:eastAsia="zh-CN"/>
              </w:rPr>
              <w:t>0.09</w:t>
            </w:r>
          </w:p>
        </w:tc>
      </w:tr>
      <w:tr w:rsidR="00373A2A" w:rsidRPr="000320CF" w14:paraId="3D419CA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D54EA1" w14:textId="77777777" w:rsidR="00373A2A" w:rsidRPr="000320CF" w:rsidRDefault="00373A2A" w:rsidP="00DB4CCE">
            <w:pPr>
              <w:pStyle w:val="TAC"/>
              <w:rPr>
                <w:rFonts w:eastAsia="SimSun"/>
                <w:lang w:eastAsia="zh-CN"/>
              </w:rPr>
            </w:pPr>
            <w:r w:rsidRPr="000320CF">
              <w:rPr>
                <w:rFonts w:eastAsia="SimSun"/>
                <w:lang w:eastAsia="zh-CN"/>
              </w:rPr>
              <w:t>B5-8</w:t>
            </w:r>
          </w:p>
        </w:tc>
        <w:tc>
          <w:tcPr>
            <w:tcW w:w="1909" w:type="dxa"/>
            <w:tcBorders>
              <w:top w:val="nil"/>
              <w:left w:val="nil"/>
              <w:bottom w:val="single" w:sz="4" w:space="0" w:color="auto"/>
              <w:right w:val="single" w:sz="4" w:space="0" w:color="auto"/>
            </w:tcBorders>
            <w:shd w:val="clear" w:color="auto" w:fill="auto"/>
            <w:hideMark/>
          </w:tcPr>
          <w:p w14:paraId="333645D7" w14:textId="77777777" w:rsidR="00373A2A" w:rsidRPr="000320CF" w:rsidRDefault="00373A2A" w:rsidP="00DB4CCE">
            <w:pPr>
              <w:pStyle w:val="TAL"/>
              <w:rPr>
                <w:lang w:eastAsia="zh-CN"/>
              </w:rPr>
            </w:pPr>
            <w:r w:rsidRPr="000320CF">
              <w:rPr>
                <w:lang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44220A4B" w14:textId="77777777" w:rsidR="00373A2A" w:rsidRPr="000320CF" w:rsidRDefault="00373A2A" w:rsidP="00DB4CCE">
            <w:pPr>
              <w:pStyle w:val="TAC"/>
              <w:rPr>
                <w:lang w:eastAsia="zh-CN"/>
              </w:rPr>
            </w:pPr>
            <w:r w:rsidRPr="000320CF">
              <w:rPr>
                <w:lang w:eastAsia="zh-CN"/>
              </w:rPr>
              <w:t>0.10</w:t>
            </w:r>
          </w:p>
        </w:tc>
        <w:tc>
          <w:tcPr>
            <w:tcW w:w="801" w:type="dxa"/>
            <w:tcBorders>
              <w:top w:val="nil"/>
              <w:left w:val="nil"/>
              <w:bottom w:val="single" w:sz="4" w:space="0" w:color="auto"/>
              <w:right w:val="single" w:sz="4" w:space="0" w:color="auto"/>
            </w:tcBorders>
            <w:shd w:val="clear" w:color="auto" w:fill="auto"/>
            <w:hideMark/>
          </w:tcPr>
          <w:p w14:paraId="68F1BA22" w14:textId="77777777" w:rsidR="00373A2A" w:rsidRPr="000320CF" w:rsidRDefault="00373A2A" w:rsidP="00DB4CCE">
            <w:pPr>
              <w:pStyle w:val="TAC"/>
              <w:rPr>
                <w:lang w:eastAsia="zh-CN"/>
              </w:rPr>
            </w:pPr>
            <w:r w:rsidRPr="000320CF">
              <w:rPr>
                <w:lang w:eastAsia="zh-CN"/>
              </w:rPr>
              <w:t>0.10</w:t>
            </w:r>
          </w:p>
        </w:tc>
        <w:tc>
          <w:tcPr>
            <w:tcW w:w="801" w:type="dxa"/>
            <w:tcBorders>
              <w:top w:val="nil"/>
              <w:left w:val="nil"/>
              <w:bottom w:val="single" w:sz="4" w:space="0" w:color="auto"/>
              <w:right w:val="single" w:sz="4" w:space="0" w:color="auto"/>
            </w:tcBorders>
            <w:shd w:val="clear" w:color="auto" w:fill="auto"/>
            <w:hideMark/>
          </w:tcPr>
          <w:p w14:paraId="1C7E90DB" w14:textId="77777777" w:rsidR="00373A2A" w:rsidRPr="000320CF" w:rsidRDefault="00373A2A" w:rsidP="00DB4CCE">
            <w:pPr>
              <w:pStyle w:val="TAC"/>
              <w:rPr>
                <w:lang w:eastAsia="zh-CN"/>
              </w:rPr>
            </w:pPr>
            <w:r w:rsidRPr="000320CF">
              <w:rPr>
                <w:lang w:eastAsia="zh-CN"/>
              </w:rPr>
              <w:t>0.10</w:t>
            </w:r>
          </w:p>
        </w:tc>
        <w:tc>
          <w:tcPr>
            <w:tcW w:w="1256" w:type="dxa"/>
            <w:tcBorders>
              <w:top w:val="nil"/>
              <w:left w:val="nil"/>
              <w:bottom w:val="single" w:sz="4" w:space="0" w:color="auto"/>
              <w:right w:val="single" w:sz="4" w:space="0" w:color="auto"/>
            </w:tcBorders>
            <w:shd w:val="clear" w:color="auto" w:fill="auto"/>
            <w:hideMark/>
          </w:tcPr>
          <w:p w14:paraId="3E87E79E" w14:textId="77777777" w:rsidR="00373A2A" w:rsidRPr="000320CF" w:rsidRDefault="00373A2A" w:rsidP="00DB4CCE">
            <w:pPr>
              <w:pStyle w:val="TAC"/>
              <w:rPr>
                <w:lang w:eastAsia="zh-CN"/>
              </w:rPr>
            </w:pPr>
            <w:r w:rsidRPr="000320CF">
              <w:rPr>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7ECD6BDD" w14:textId="77777777" w:rsidR="00373A2A" w:rsidRPr="000320CF" w:rsidRDefault="00373A2A"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29B00AD4" w14:textId="77777777" w:rsidR="00373A2A" w:rsidRPr="000320CF" w:rsidRDefault="00373A2A" w:rsidP="00DB4CCE">
            <w:pPr>
              <w:pStyle w:val="TAC"/>
              <w:rPr>
                <w:lang w:eastAsia="zh-CN"/>
              </w:rPr>
            </w:pPr>
            <w:r w:rsidRPr="000320CF">
              <w:rPr>
                <w:lang w:eastAsia="zh-CN"/>
              </w:rPr>
              <w:t>1</w:t>
            </w:r>
          </w:p>
        </w:tc>
        <w:tc>
          <w:tcPr>
            <w:tcW w:w="565" w:type="dxa"/>
            <w:tcBorders>
              <w:top w:val="nil"/>
              <w:left w:val="nil"/>
              <w:bottom w:val="single" w:sz="4" w:space="0" w:color="auto"/>
              <w:right w:val="single" w:sz="4" w:space="0" w:color="auto"/>
            </w:tcBorders>
            <w:shd w:val="clear" w:color="auto" w:fill="auto"/>
            <w:hideMark/>
          </w:tcPr>
          <w:p w14:paraId="619C1F23" w14:textId="77777777" w:rsidR="00373A2A" w:rsidRPr="000320CF" w:rsidRDefault="00373A2A" w:rsidP="00DB4CCE">
            <w:pPr>
              <w:pStyle w:val="TAC"/>
              <w:rPr>
                <w:lang w:eastAsia="zh-CN"/>
              </w:rPr>
            </w:pPr>
            <w:r w:rsidRPr="000320CF">
              <w:rPr>
                <w:lang w:eastAsia="zh-CN"/>
              </w:rPr>
              <w:t>0.06</w:t>
            </w:r>
          </w:p>
        </w:tc>
        <w:tc>
          <w:tcPr>
            <w:tcW w:w="801" w:type="dxa"/>
            <w:tcBorders>
              <w:top w:val="nil"/>
              <w:left w:val="nil"/>
              <w:bottom w:val="single" w:sz="4" w:space="0" w:color="auto"/>
              <w:right w:val="single" w:sz="4" w:space="0" w:color="auto"/>
            </w:tcBorders>
            <w:shd w:val="clear" w:color="auto" w:fill="auto"/>
            <w:hideMark/>
          </w:tcPr>
          <w:p w14:paraId="3D635D6D" w14:textId="77777777" w:rsidR="00373A2A" w:rsidRPr="000320CF" w:rsidRDefault="00373A2A" w:rsidP="00DB4CCE">
            <w:pPr>
              <w:pStyle w:val="TAC"/>
              <w:rPr>
                <w:lang w:eastAsia="zh-CN"/>
              </w:rPr>
            </w:pPr>
            <w:r w:rsidRPr="000320CF">
              <w:rPr>
                <w:lang w:eastAsia="zh-CN"/>
              </w:rPr>
              <w:t>0.06</w:t>
            </w:r>
          </w:p>
        </w:tc>
        <w:tc>
          <w:tcPr>
            <w:tcW w:w="801" w:type="dxa"/>
            <w:tcBorders>
              <w:top w:val="nil"/>
              <w:left w:val="nil"/>
              <w:bottom w:val="single" w:sz="4" w:space="0" w:color="auto"/>
              <w:right w:val="single" w:sz="4" w:space="0" w:color="auto"/>
            </w:tcBorders>
            <w:shd w:val="clear" w:color="auto" w:fill="auto"/>
            <w:hideMark/>
          </w:tcPr>
          <w:p w14:paraId="28040507" w14:textId="77777777" w:rsidR="00373A2A" w:rsidRPr="000320CF" w:rsidRDefault="00373A2A" w:rsidP="00DB4CCE">
            <w:pPr>
              <w:pStyle w:val="TAC"/>
              <w:rPr>
                <w:lang w:eastAsia="zh-CN"/>
              </w:rPr>
            </w:pPr>
            <w:r w:rsidRPr="000320CF">
              <w:rPr>
                <w:lang w:eastAsia="zh-CN"/>
              </w:rPr>
              <w:t>0.06</w:t>
            </w:r>
          </w:p>
        </w:tc>
      </w:tr>
      <w:tr w:rsidR="00373A2A" w:rsidRPr="000320CF" w14:paraId="0103746B"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22CA72" w14:textId="77777777" w:rsidR="00373A2A" w:rsidRPr="000320CF" w:rsidRDefault="00373A2A" w:rsidP="00DB4CCE">
            <w:pPr>
              <w:pStyle w:val="TAC"/>
              <w:rPr>
                <w:rFonts w:eastAsia="SimSun"/>
                <w:lang w:eastAsia="zh-CN"/>
              </w:rPr>
            </w:pPr>
            <w:r w:rsidRPr="000320CF">
              <w:rPr>
                <w:rFonts w:eastAsia="SimSun"/>
                <w:lang w:eastAsia="zh-CN"/>
              </w:rPr>
              <w:t>C1-4</w:t>
            </w:r>
          </w:p>
        </w:tc>
        <w:tc>
          <w:tcPr>
            <w:tcW w:w="1909" w:type="dxa"/>
            <w:tcBorders>
              <w:top w:val="nil"/>
              <w:left w:val="nil"/>
              <w:bottom w:val="single" w:sz="4" w:space="0" w:color="auto"/>
              <w:right w:val="single" w:sz="4" w:space="0" w:color="auto"/>
            </w:tcBorders>
            <w:shd w:val="clear" w:color="auto" w:fill="auto"/>
            <w:hideMark/>
          </w:tcPr>
          <w:p w14:paraId="66BD37DA" w14:textId="77777777" w:rsidR="00373A2A" w:rsidRPr="000320CF" w:rsidRDefault="00373A2A" w:rsidP="00DB4CCE">
            <w:pPr>
              <w:pStyle w:val="TAL"/>
              <w:rPr>
                <w:lang w:eastAsia="zh-CN"/>
              </w:rPr>
            </w:pPr>
            <w:r w:rsidRPr="000320CF">
              <w:rPr>
                <w:lang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04148821" w14:textId="77777777" w:rsidR="00373A2A" w:rsidRPr="000320CF" w:rsidRDefault="00373A2A" w:rsidP="00DB4CCE">
            <w:pPr>
              <w:pStyle w:val="TAC"/>
              <w:rPr>
                <w:lang w:eastAsia="zh-CN"/>
              </w:rPr>
            </w:pPr>
            <w:r w:rsidRPr="000320CF">
              <w:rPr>
                <w:lang w:eastAsia="zh-CN"/>
              </w:rPr>
              <w:t>0.50</w:t>
            </w:r>
          </w:p>
        </w:tc>
        <w:tc>
          <w:tcPr>
            <w:tcW w:w="801" w:type="dxa"/>
            <w:tcBorders>
              <w:top w:val="nil"/>
              <w:left w:val="nil"/>
              <w:bottom w:val="single" w:sz="4" w:space="0" w:color="auto"/>
              <w:right w:val="single" w:sz="4" w:space="0" w:color="auto"/>
            </w:tcBorders>
            <w:shd w:val="clear" w:color="auto" w:fill="auto"/>
            <w:hideMark/>
          </w:tcPr>
          <w:p w14:paraId="22B71CFA" w14:textId="77777777" w:rsidR="00373A2A" w:rsidRPr="000320CF" w:rsidRDefault="00373A2A" w:rsidP="00DB4CCE">
            <w:pPr>
              <w:pStyle w:val="TAC"/>
              <w:rPr>
                <w:lang w:eastAsia="zh-CN"/>
              </w:rPr>
            </w:pPr>
            <w:r w:rsidRPr="000320CF">
              <w:rPr>
                <w:lang w:eastAsia="zh-CN"/>
              </w:rPr>
              <w:t>0.43</w:t>
            </w:r>
          </w:p>
        </w:tc>
        <w:tc>
          <w:tcPr>
            <w:tcW w:w="801" w:type="dxa"/>
            <w:tcBorders>
              <w:top w:val="nil"/>
              <w:left w:val="nil"/>
              <w:bottom w:val="single" w:sz="4" w:space="0" w:color="auto"/>
              <w:right w:val="single" w:sz="4" w:space="0" w:color="auto"/>
            </w:tcBorders>
            <w:shd w:val="clear" w:color="auto" w:fill="auto"/>
            <w:hideMark/>
          </w:tcPr>
          <w:p w14:paraId="65DF6521" w14:textId="77777777" w:rsidR="00373A2A" w:rsidRPr="000320CF" w:rsidRDefault="00373A2A" w:rsidP="00DB4CCE">
            <w:pPr>
              <w:pStyle w:val="TAC"/>
              <w:rPr>
                <w:lang w:eastAsia="zh-CN"/>
              </w:rPr>
            </w:pPr>
            <w:r w:rsidRPr="000320CF">
              <w:rPr>
                <w:lang w:eastAsia="zh-CN"/>
              </w:rPr>
              <w:t>0.43</w:t>
            </w:r>
          </w:p>
        </w:tc>
        <w:tc>
          <w:tcPr>
            <w:tcW w:w="1256" w:type="dxa"/>
            <w:tcBorders>
              <w:top w:val="nil"/>
              <w:left w:val="nil"/>
              <w:bottom w:val="single" w:sz="4" w:space="0" w:color="auto"/>
              <w:right w:val="single" w:sz="4" w:space="0" w:color="auto"/>
            </w:tcBorders>
            <w:shd w:val="clear" w:color="auto" w:fill="auto"/>
            <w:hideMark/>
          </w:tcPr>
          <w:p w14:paraId="463799AD" w14:textId="77777777" w:rsidR="00373A2A" w:rsidRPr="000320CF" w:rsidRDefault="00373A2A" w:rsidP="00DB4CCE">
            <w:pPr>
              <w:pStyle w:val="TAC"/>
              <w:rPr>
                <w:lang w:eastAsia="zh-CN"/>
              </w:rPr>
            </w:pPr>
            <w:r w:rsidRPr="000320CF">
              <w:rPr>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5E0F50E5" w14:textId="77777777" w:rsidR="00373A2A" w:rsidRPr="000320CF" w:rsidRDefault="00373A2A"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0C9F533C" w14:textId="77777777" w:rsidR="00373A2A" w:rsidRPr="000320CF" w:rsidRDefault="00373A2A" w:rsidP="00DB4CCE">
            <w:pPr>
              <w:pStyle w:val="TAC"/>
              <w:rPr>
                <w:lang w:eastAsia="zh-CN"/>
              </w:rPr>
            </w:pPr>
            <w:r w:rsidRPr="000320CF">
              <w:rPr>
                <w:lang w:eastAsia="zh-CN"/>
              </w:rPr>
              <w:t>1</w:t>
            </w:r>
          </w:p>
        </w:tc>
        <w:tc>
          <w:tcPr>
            <w:tcW w:w="565" w:type="dxa"/>
            <w:tcBorders>
              <w:top w:val="nil"/>
              <w:left w:val="nil"/>
              <w:bottom w:val="single" w:sz="4" w:space="0" w:color="auto"/>
              <w:right w:val="single" w:sz="4" w:space="0" w:color="auto"/>
            </w:tcBorders>
            <w:shd w:val="clear" w:color="auto" w:fill="auto"/>
            <w:hideMark/>
          </w:tcPr>
          <w:p w14:paraId="5748E9CE" w14:textId="77777777" w:rsidR="00373A2A" w:rsidRPr="000320CF" w:rsidRDefault="00373A2A" w:rsidP="00DB4CCE">
            <w:pPr>
              <w:pStyle w:val="TAC"/>
              <w:rPr>
                <w:lang w:eastAsia="zh-CN"/>
              </w:rPr>
            </w:pPr>
            <w:r w:rsidRPr="000320CF">
              <w:rPr>
                <w:lang w:eastAsia="zh-CN"/>
              </w:rPr>
              <w:t>0.29</w:t>
            </w:r>
          </w:p>
        </w:tc>
        <w:tc>
          <w:tcPr>
            <w:tcW w:w="801" w:type="dxa"/>
            <w:tcBorders>
              <w:top w:val="nil"/>
              <w:left w:val="nil"/>
              <w:bottom w:val="single" w:sz="4" w:space="0" w:color="auto"/>
              <w:right w:val="single" w:sz="4" w:space="0" w:color="auto"/>
            </w:tcBorders>
            <w:shd w:val="clear" w:color="auto" w:fill="auto"/>
            <w:hideMark/>
          </w:tcPr>
          <w:p w14:paraId="233E68D7" w14:textId="77777777" w:rsidR="00373A2A" w:rsidRPr="000320CF" w:rsidRDefault="00373A2A" w:rsidP="00DB4CCE">
            <w:pPr>
              <w:pStyle w:val="TAC"/>
              <w:rPr>
                <w:lang w:eastAsia="zh-CN"/>
              </w:rPr>
            </w:pPr>
            <w:r w:rsidRPr="000320CF">
              <w:rPr>
                <w:lang w:eastAsia="zh-CN"/>
              </w:rPr>
              <w:t>0.25</w:t>
            </w:r>
          </w:p>
        </w:tc>
        <w:tc>
          <w:tcPr>
            <w:tcW w:w="801" w:type="dxa"/>
            <w:tcBorders>
              <w:top w:val="nil"/>
              <w:left w:val="nil"/>
              <w:bottom w:val="single" w:sz="4" w:space="0" w:color="auto"/>
              <w:right w:val="single" w:sz="4" w:space="0" w:color="auto"/>
            </w:tcBorders>
            <w:shd w:val="clear" w:color="auto" w:fill="auto"/>
            <w:hideMark/>
          </w:tcPr>
          <w:p w14:paraId="2C48D440" w14:textId="77777777" w:rsidR="00373A2A" w:rsidRPr="000320CF" w:rsidRDefault="00373A2A" w:rsidP="00DB4CCE">
            <w:pPr>
              <w:pStyle w:val="TAC"/>
              <w:rPr>
                <w:lang w:eastAsia="zh-CN"/>
              </w:rPr>
            </w:pPr>
            <w:r w:rsidRPr="000320CF">
              <w:rPr>
                <w:lang w:eastAsia="zh-CN"/>
              </w:rPr>
              <w:t>0.25</w:t>
            </w:r>
          </w:p>
        </w:tc>
      </w:tr>
      <w:tr w:rsidR="00373A2A" w:rsidRPr="000320CF" w14:paraId="0F7A3334"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C95E630" w14:textId="77777777" w:rsidR="00373A2A" w:rsidRPr="000320CF" w:rsidRDefault="00373A2A" w:rsidP="00DB4CCE">
            <w:pPr>
              <w:pStyle w:val="TAC"/>
              <w:rPr>
                <w:rFonts w:eastAsia="SimSun"/>
                <w:lang w:eastAsia="zh-CN"/>
              </w:rPr>
            </w:pPr>
            <w:r w:rsidRPr="000320CF">
              <w:rPr>
                <w:rFonts w:eastAsia="SimSun"/>
                <w:lang w:eastAsia="zh-CN"/>
              </w:rPr>
              <w:t>B5-9</w:t>
            </w:r>
          </w:p>
        </w:tc>
        <w:tc>
          <w:tcPr>
            <w:tcW w:w="1909" w:type="dxa"/>
            <w:tcBorders>
              <w:top w:val="nil"/>
              <w:left w:val="nil"/>
              <w:bottom w:val="single" w:sz="4" w:space="0" w:color="auto"/>
              <w:right w:val="single" w:sz="4" w:space="0" w:color="auto"/>
            </w:tcBorders>
            <w:shd w:val="clear" w:color="auto" w:fill="auto"/>
            <w:hideMark/>
          </w:tcPr>
          <w:p w14:paraId="1DACBDEC" w14:textId="77777777" w:rsidR="00373A2A" w:rsidRPr="000320CF" w:rsidRDefault="00373A2A" w:rsidP="00DB4CCE">
            <w:pPr>
              <w:pStyle w:val="TAL"/>
              <w:rPr>
                <w:lang w:eastAsia="zh-CN"/>
              </w:rPr>
            </w:pPr>
            <w:r w:rsidRPr="000320CF">
              <w:rPr>
                <w:lang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06FEB6C4" w14:textId="77777777" w:rsidR="00373A2A" w:rsidRPr="000320CF" w:rsidRDefault="00373A2A" w:rsidP="00DB4CCE">
            <w:pPr>
              <w:pStyle w:val="TAC"/>
              <w:rPr>
                <w:lang w:eastAsia="zh-CN"/>
              </w:rPr>
            </w:pPr>
            <w:r w:rsidRPr="000320CF">
              <w:rPr>
                <w:lang w:eastAsia="zh-CN"/>
              </w:rPr>
              <w:t>0.00</w:t>
            </w:r>
          </w:p>
        </w:tc>
        <w:tc>
          <w:tcPr>
            <w:tcW w:w="801" w:type="dxa"/>
            <w:tcBorders>
              <w:top w:val="nil"/>
              <w:left w:val="nil"/>
              <w:bottom w:val="single" w:sz="4" w:space="0" w:color="auto"/>
              <w:right w:val="single" w:sz="4" w:space="0" w:color="auto"/>
            </w:tcBorders>
            <w:shd w:val="clear" w:color="auto" w:fill="auto"/>
            <w:hideMark/>
          </w:tcPr>
          <w:p w14:paraId="74B6413C" w14:textId="77777777" w:rsidR="00373A2A" w:rsidRPr="000320CF" w:rsidRDefault="00373A2A" w:rsidP="00DB4CCE">
            <w:pPr>
              <w:pStyle w:val="TAC"/>
              <w:rPr>
                <w:lang w:eastAsia="zh-CN"/>
              </w:rPr>
            </w:pPr>
            <w:r w:rsidRPr="000320CF">
              <w:rPr>
                <w:lang w:eastAsia="zh-CN"/>
              </w:rPr>
              <w:t>0.00</w:t>
            </w:r>
          </w:p>
        </w:tc>
        <w:tc>
          <w:tcPr>
            <w:tcW w:w="801" w:type="dxa"/>
            <w:tcBorders>
              <w:top w:val="nil"/>
              <w:left w:val="nil"/>
              <w:bottom w:val="single" w:sz="4" w:space="0" w:color="auto"/>
              <w:right w:val="single" w:sz="4" w:space="0" w:color="auto"/>
            </w:tcBorders>
            <w:shd w:val="clear" w:color="auto" w:fill="auto"/>
            <w:hideMark/>
          </w:tcPr>
          <w:p w14:paraId="0EF1984E" w14:textId="77777777" w:rsidR="00373A2A" w:rsidRPr="000320CF" w:rsidRDefault="00373A2A" w:rsidP="00DB4CCE">
            <w:pPr>
              <w:pStyle w:val="TAC"/>
              <w:rPr>
                <w:lang w:eastAsia="zh-CN"/>
              </w:rPr>
            </w:pPr>
            <w:r w:rsidRPr="000320CF">
              <w:rPr>
                <w:lang w:eastAsia="zh-CN"/>
              </w:rPr>
              <w:t>0.00</w:t>
            </w:r>
          </w:p>
        </w:tc>
        <w:tc>
          <w:tcPr>
            <w:tcW w:w="1256" w:type="dxa"/>
            <w:tcBorders>
              <w:top w:val="nil"/>
              <w:left w:val="nil"/>
              <w:bottom w:val="single" w:sz="4" w:space="0" w:color="auto"/>
              <w:right w:val="single" w:sz="4" w:space="0" w:color="auto"/>
            </w:tcBorders>
            <w:shd w:val="clear" w:color="auto" w:fill="auto"/>
            <w:hideMark/>
          </w:tcPr>
          <w:p w14:paraId="656CA567" w14:textId="77777777" w:rsidR="00373A2A" w:rsidRPr="000320CF" w:rsidRDefault="00373A2A" w:rsidP="00DB4CCE">
            <w:pPr>
              <w:pStyle w:val="TAC"/>
              <w:rPr>
                <w:lang w:eastAsia="zh-CN"/>
              </w:rPr>
            </w:pPr>
            <w:r w:rsidRPr="000320CF">
              <w:rPr>
                <w:lang w:eastAsia="zh-CN"/>
              </w:rPr>
              <w:t>Exp. normal</w:t>
            </w:r>
          </w:p>
        </w:tc>
        <w:tc>
          <w:tcPr>
            <w:tcW w:w="1291" w:type="dxa"/>
            <w:tcBorders>
              <w:top w:val="nil"/>
              <w:left w:val="nil"/>
              <w:bottom w:val="single" w:sz="4" w:space="0" w:color="auto"/>
              <w:right w:val="single" w:sz="4" w:space="0" w:color="auto"/>
            </w:tcBorders>
            <w:shd w:val="clear" w:color="auto" w:fill="auto"/>
            <w:hideMark/>
          </w:tcPr>
          <w:p w14:paraId="14123BAF" w14:textId="77777777" w:rsidR="00373A2A" w:rsidRPr="000320CF" w:rsidRDefault="00373A2A" w:rsidP="00DB4CCE">
            <w:pPr>
              <w:pStyle w:val="TAC"/>
              <w:rPr>
                <w:lang w:eastAsia="zh-CN"/>
              </w:rPr>
            </w:pPr>
            <w:r w:rsidRPr="000320CF">
              <w:rPr>
                <w:lang w:eastAsia="zh-CN"/>
              </w:rPr>
              <w:t>2.00</w:t>
            </w:r>
          </w:p>
        </w:tc>
        <w:tc>
          <w:tcPr>
            <w:tcW w:w="333" w:type="dxa"/>
            <w:tcBorders>
              <w:top w:val="nil"/>
              <w:left w:val="nil"/>
              <w:bottom w:val="single" w:sz="4" w:space="0" w:color="auto"/>
              <w:right w:val="single" w:sz="4" w:space="0" w:color="auto"/>
            </w:tcBorders>
            <w:shd w:val="clear" w:color="auto" w:fill="auto"/>
            <w:hideMark/>
          </w:tcPr>
          <w:p w14:paraId="1A886532" w14:textId="77777777" w:rsidR="00373A2A" w:rsidRPr="000320CF" w:rsidRDefault="00373A2A" w:rsidP="00DB4CCE">
            <w:pPr>
              <w:pStyle w:val="TAC"/>
              <w:rPr>
                <w:lang w:eastAsia="zh-CN"/>
              </w:rPr>
            </w:pPr>
            <w:r w:rsidRPr="000320CF">
              <w:rPr>
                <w:lang w:eastAsia="zh-CN"/>
              </w:rPr>
              <w:t>1</w:t>
            </w:r>
          </w:p>
        </w:tc>
        <w:tc>
          <w:tcPr>
            <w:tcW w:w="565" w:type="dxa"/>
            <w:tcBorders>
              <w:top w:val="nil"/>
              <w:left w:val="nil"/>
              <w:bottom w:val="single" w:sz="4" w:space="0" w:color="auto"/>
              <w:right w:val="single" w:sz="4" w:space="0" w:color="auto"/>
            </w:tcBorders>
            <w:shd w:val="clear" w:color="auto" w:fill="auto"/>
            <w:hideMark/>
          </w:tcPr>
          <w:p w14:paraId="7D9EE09D" w14:textId="77777777" w:rsidR="00373A2A" w:rsidRPr="000320CF" w:rsidRDefault="00373A2A" w:rsidP="00DB4CCE">
            <w:pPr>
              <w:pStyle w:val="TAC"/>
              <w:rPr>
                <w:lang w:eastAsia="zh-CN"/>
              </w:rPr>
            </w:pPr>
            <w:r w:rsidRPr="000320CF">
              <w:rPr>
                <w:lang w:eastAsia="zh-CN"/>
              </w:rPr>
              <w:t>0.00</w:t>
            </w:r>
          </w:p>
        </w:tc>
        <w:tc>
          <w:tcPr>
            <w:tcW w:w="801" w:type="dxa"/>
            <w:tcBorders>
              <w:top w:val="nil"/>
              <w:left w:val="nil"/>
              <w:bottom w:val="single" w:sz="4" w:space="0" w:color="auto"/>
              <w:right w:val="single" w:sz="4" w:space="0" w:color="auto"/>
            </w:tcBorders>
            <w:shd w:val="clear" w:color="auto" w:fill="auto"/>
            <w:hideMark/>
          </w:tcPr>
          <w:p w14:paraId="531BE2BE" w14:textId="77777777" w:rsidR="00373A2A" w:rsidRPr="000320CF" w:rsidRDefault="00373A2A" w:rsidP="00DB4CCE">
            <w:pPr>
              <w:pStyle w:val="TAC"/>
              <w:rPr>
                <w:lang w:eastAsia="zh-CN"/>
              </w:rPr>
            </w:pPr>
            <w:r w:rsidRPr="000320CF">
              <w:rPr>
                <w:lang w:eastAsia="zh-CN"/>
              </w:rPr>
              <w:t>0.00</w:t>
            </w:r>
          </w:p>
        </w:tc>
        <w:tc>
          <w:tcPr>
            <w:tcW w:w="801" w:type="dxa"/>
            <w:tcBorders>
              <w:top w:val="nil"/>
              <w:left w:val="nil"/>
              <w:bottom w:val="single" w:sz="4" w:space="0" w:color="auto"/>
              <w:right w:val="single" w:sz="4" w:space="0" w:color="auto"/>
            </w:tcBorders>
            <w:shd w:val="clear" w:color="auto" w:fill="auto"/>
            <w:hideMark/>
          </w:tcPr>
          <w:p w14:paraId="6FD668AA" w14:textId="77777777" w:rsidR="00373A2A" w:rsidRPr="000320CF" w:rsidRDefault="00373A2A" w:rsidP="00DB4CCE">
            <w:pPr>
              <w:pStyle w:val="TAC"/>
              <w:rPr>
                <w:lang w:eastAsia="zh-CN"/>
              </w:rPr>
            </w:pPr>
            <w:r w:rsidRPr="000320CF">
              <w:rPr>
                <w:lang w:eastAsia="zh-CN"/>
              </w:rPr>
              <w:t>0.00</w:t>
            </w:r>
          </w:p>
        </w:tc>
      </w:tr>
      <w:tr w:rsidR="00373A2A" w:rsidRPr="000320CF" w14:paraId="5AF504AB"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E0B05AA" w14:textId="77777777" w:rsidR="00373A2A" w:rsidRPr="000320CF" w:rsidRDefault="00373A2A" w:rsidP="00DB4CCE">
            <w:pPr>
              <w:pStyle w:val="TAC"/>
              <w:rPr>
                <w:rFonts w:eastAsia="SimSun"/>
                <w:lang w:eastAsia="zh-CN"/>
              </w:rPr>
            </w:pPr>
            <w:r w:rsidRPr="000320CF">
              <w:rPr>
                <w:rFonts w:eastAsia="SimSun"/>
                <w:lang w:eastAsia="zh-CN"/>
              </w:rPr>
              <w:t>B5-1b</w:t>
            </w:r>
          </w:p>
        </w:tc>
        <w:tc>
          <w:tcPr>
            <w:tcW w:w="1909" w:type="dxa"/>
            <w:tcBorders>
              <w:top w:val="nil"/>
              <w:left w:val="nil"/>
              <w:bottom w:val="single" w:sz="4" w:space="0" w:color="auto"/>
              <w:right w:val="single" w:sz="4" w:space="0" w:color="auto"/>
            </w:tcBorders>
            <w:shd w:val="clear" w:color="auto" w:fill="auto"/>
            <w:hideMark/>
          </w:tcPr>
          <w:p w14:paraId="67E5384D" w14:textId="2C1D3811" w:rsidR="00373A2A" w:rsidRPr="000320CF" w:rsidRDefault="007D4F31" w:rsidP="00DB4CCE">
            <w:pPr>
              <w:pStyle w:val="TAL"/>
              <w:rPr>
                <w:lang w:eastAsia="zh-CN"/>
              </w:rPr>
            </w:pPr>
            <w:r w:rsidRPr="000320CF">
              <w:rPr>
                <w:lang w:eastAsia="zh-CN"/>
              </w:rPr>
              <w:t xml:space="preserve">Misalignment and pointing error of </w:t>
            </w:r>
            <w:r w:rsidR="00373A2A" w:rsidRPr="000320CF">
              <w:rPr>
                <w:lang w:eastAsia="zh-CN"/>
              </w:rPr>
              <w:t>calibration antenna</w:t>
            </w:r>
          </w:p>
        </w:tc>
        <w:tc>
          <w:tcPr>
            <w:tcW w:w="565" w:type="dxa"/>
            <w:tcBorders>
              <w:top w:val="nil"/>
              <w:left w:val="nil"/>
              <w:bottom w:val="single" w:sz="4" w:space="0" w:color="auto"/>
              <w:right w:val="single" w:sz="4" w:space="0" w:color="auto"/>
            </w:tcBorders>
            <w:shd w:val="clear" w:color="auto" w:fill="auto"/>
            <w:hideMark/>
          </w:tcPr>
          <w:p w14:paraId="5FADD13D" w14:textId="77777777" w:rsidR="00373A2A" w:rsidRPr="000320CF" w:rsidRDefault="00373A2A" w:rsidP="00DB4CCE">
            <w:pPr>
              <w:pStyle w:val="TAC"/>
              <w:rPr>
                <w:lang w:eastAsia="zh-CN"/>
              </w:rPr>
            </w:pPr>
            <w:r w:rsidRPr="000320CF">
              <w:rPr>
                <w:lang w:eastAsia="zh-CN"/>
              </w:rPr>
              <w:t>0.05</w:t>
            </w:r>
          </w:p>
        </w:tc>
        <w:tc>
          <w:tcPr>
            <w:tcW w:w="801" w:type="dxa"/>
            <w:tcBorders>
              <w:top w:val="nil"/>
              <w:left w:val="nil"/>
              <w:bottom w:val="single" w:sz="4" w:space="0" w:color="auto"/>
              <w:right w:val="single" w:sz="4" w:space="0" w:color="auto"/>
            </w:tcBorders>
            <w:shd w:val="clear" w:color="auto" w:fill="auto"/>
            <w:hideMark/>
          </w:tcPr>
          <w:p w14:paraId="2A410740" w14:textId="77777777" w:rsidR="00373A2A" w:rsidRPr="000320CF" w:rsidRDefault="00373A2A" w:rsidP="00DB4CCE">
            <w:pPr>
              <w:pStyle w:val="TAC"/>
              <w:rPr>
                <w:lang w:eastAsia="zh-CN"/>
              </w:rPr>
            </w:pPr>
            <w:r w:rsidRPr="000320CF">
              <w:rPr>
                <w:lang w:eastAsia="zh-CN"/>
              </w:rPr>
              <w:t>0.05</w:t>
            </w:r>
          </w:p>
        </w:tc>
        <w:tc>
          <w:tcPr>
            <w:tcW w:w="801" w:type="dxa"/>
            <w:tcBorders>
              <w:top w:val="nil"/>
              <w:left w:val="nil"/>
              <w:bottom w:val="single" w:sz="4" w:space="0" w:color="auto"/>
              <w:right w:val="single" w:sz="4" w:space="0" w:color="auto"/>
            </w:tcBorders>
            <w:shd w:val="clear" w:color="auto" w:fill="auto"/>
            <w:hideMark/>
          </w:tcPr>
          <w:p w14:paraId="1BBFDFEB" w14:textId="77777777" w:rsidR="00373A2A" w:rsidRPr="000320CF" w:rsidRDefault="00373A2A" w:rsidP="00DB4CCE">
            <w:pPr>
              <w:pStyle w:val="TAC"/>
              <w:rPr>
                <w:lang w:eastAsia="zh-CN"/>
              </w:rPr>
            </w:pPr>
            <w:r w:rsidRPr="000320CF">
              <w:rPr>
                <w:lang w:eastAsia="zh-CN"/>
              </w:rPr>
              <w:t>0.05</w:t>
            </w:r>
          </w:p>
        </w:tc>
        <w:tc>
          <w:tcPr>
            <w:tcW w:w="1256" w:type="dxa"/>
            <w:tcBorders>
              <w:top w:val="nil"/>
              <w:left w:val="nil"/>
              <w:bottom w:val="single" w:sz="4" w:space="0" w:color="auto"/>
              <w:right w:val="single" w:sz="4" w:space="0" w:color="auto"/>
            </w:tcBorders>
            <w:shd w:val="clear" w:color="auto" w:fill="auto"/>
            <w:hideMark/>
          </w:tcPr>
          <w:p w14:paraId="2AFE00A8" w14:textId="77777777" w:rsidR="00373A2A" w:rsidRPr="000320CF" w:rsidRDefault="00373A2A" w:rsidP="00DB4CCE">
            <w:pPr>
              <w:pStyle w:val="TAC"/>
              <w:rPr>
                <w:lang w:eastAsia="zh-CN"/>
              </w:rPr>
            </w:pPr>
            <w:r w:rsidRPr="000320CF">
              <w:rPr>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6D6BEF0A" w14:textId="77777777" w:rsidR="00373A2A" w:rsidRPr="000320CF" w:rsidRDefault="00373A2A"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60BE53CF" w14:textId="77777777" w:rsidR="00373A2A" w:rsidRPr="000320CF" w:rsidRDefault="00373A2A" w:rsidP="00DB4CCE">
            <w:pPr>
              <w:pStyle w:val="TAC"/>
              <w:rPr>
                <w:lang w:eastAsia="zh-CN"/>
              </w:rPr>
            </w:pPr>
            <w:r w:rsidRPr="000320CF">
              <w:rPr>
                <w:lang w:eastAsia="zh-CN"/>
              </w:rPr>
              <w:t>1</w:t>
            </w:r>
          </w:p>
        </w:tc>
        <w:tc>
          <w:tcPr>
            <w:tcW w:w="565" w:type="dxa"/>
            <w:tcBorders>
              <w:top w:val="nil"/>
              <w:left w:val="nil"/>
              <w:bottom w:val="single" w:sz="4" w:space="0" w:color="auto"/>
              <w:right w:val="single" w:sz="4" w:space="0" w:color="auto"/>
            </w:tcBorders>
            <w:shd w:val="clear" w:color="auto" w:fill="auto"/>
            <w:hideMark/>
          </w:tcPr>
          <w:p w14:paraId="00A20BBD" w14:textId="77777777" w:rsidR="00373A2A" w:rsidRPr="000320CF" w:rsidRDefault="00373A2A" w:rsidP="00DB4CCE">
            <w:pPr>
              <w:pStyle w:val="TAC"/>
              <w:rPr>
                <w:lang w:eastAsia="zh-CN"/>
              </w:rPr>
            </w:pPr>
            <w:r w:rsidRPr="000320CF">
              <w:rPr>
                <w:lang w:eastAsia="zh-CN"/>
              </w:rPr>
              <w:t>0.03</w:t>
            </w:r>
          </w:p>
        </w:tc>
        <w:tc>
          <w:tcPr>
            <w:tcW w:w="801" w:type="dxa"/>
            <w:tcBorders>
              <w:top w:val="nil"/>
              <w:left w:val="nil"/>
              <w:bottom w:val="single" w:sz="4" w:space="0" w:color="auto"/>
              <w:right w:val="single" w:sz="4" w:space="0" w:color="auto"/>
            </w:tcBorders>
            <w:shd w:val="clear" w:color="auto" w:fill="auto"/>
            <w:hideMark/>
          </w:tcPr>
          <w:p w14:paraId="63A8F579" w14:textId="77777777" w:rsidR="00373A2A" w:rsidRPr="000320CF" w:rsidRDefault="00373A2A" w:rsidP="00DB4CCE">
            <w:pPr>
              <w:pStyle w:val="TAC"/>
              <w:rPr>
                <w:lang w:eastAsia="zh-CN"/>
              </w:rPr>
            </w:pPr>
            <w:r w:rsidRPr="000320CF">
              <w:rPr>
                <w:lang w:eastAsia="zh-CN"/>
              </w:rPr>
              <w:t>0.03</w:t>
            </w:r>
          </w:p>
        </w:tc>
        <w:tc>
          <w:tcPr>
            <w:tcW w:w="801" w:type="dxa"/>
            <w:tcBorders>
              <w:top w:val="nil"/>
              <w:left w:val="nil"/>
              <w:bottom w:val="single" w:sz="4" w:space="0" w:color="auto"/>
              <w:right w:val="single" w:sz="4" w:space="0" w:color="auto"/>
            </w:tcBorders>
            <w:shd w:val="clear" w:color="auto" w:fill="auto"/>
            <w:hideMark/>
          </w:tcPr>
          <w:p w14:paraId="63DE1C6A" w14:textId="77777777" w:rsidR="00373A2A" w:rsidRPr="000320CF" w:rsidRDefault="00373A2A" w:rsidP="00DB4CCE">
            <w:pPr>
              <w:pStyle w:val="TAC"/>
              <w:rPr>
                <w:lang w:eastAsia="zh-CN"/>
              </w:rPr>
            </w:pPr>
            <w:r w:rsidRPr="000320CF">
              <w:rPr>
                <w:lang w:eastAsia="zh-CN"/>
              </w:rPr>
              <w:t>0.03</w:t>
            </w:r>
          </w:p>
        </w:tc>
      </w:tr>
      <w:tr w:rsidR="00373A2A" w:rsidRPr="000320CF" w14:paraId="792F9013"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4C0FF1F" w14:textId="77777777" w:rsidR="00373A2A" w:rsidRPr="000320CF" w:rsidRDefault="00373A2A" w:rsidP="00DB4CCE">
            <w:pPr>
              <w:pStyle w:val="TAC"/>
              <w:rPr>
                <w:rFonts w:eastAsia="SimSun"/>
                <w:lang w:eastAsia="zh-CN"/>
              </w:rPr>
            </w:pPr>
            <w:r w:rsidRPr="000320CF">
              <w:rPr>
                <w:rFonts w:eastAsia="SimSun"/>
                <w:lang w:eastAsia="zh-CN"/>
              </w:rPr>
              <w:t>B5-10</w:t>
            </w:r>
          </w:p>
        </w:tc>
        <w:tc>
          <w:tcPr>
            <w:tcW w:w="1909" w:type="dxa"/>
            <w:tcBorders>
              <w:top w:val="nil"/>
              <w:left w:val="nil"/>
              <w:bottom w:val="single" w:sz="4" w:space="0" w:color="auto"/>
              <w:right w:val="single" w:sz="4" w:space="0" w:color="auto"/>
            </w:tcBorders>
            <w:shd w:val="clear" w:color="auto" w:fill="auto"/>
            <w:hideMark/>
          </w:tcPr>
          <w:p w14:paraId="7B080A6C" w14:textId="77777777" w:rsidR="00373A2A" w:rsidRPr="000320CF" w:rsidRDefault="00373A2A" w:rsidP="00DB4CCE">
            <w:pPr>
              <w:pStyle w:val="TAL"/>
              <w:rPr>
                <w:lang w:eastAsia="zh-CN"/>
              </w:rPr>
            </w:pPr>
            <w:r w:rsidRPr="000320CF">
              <w:rPr>
                <w:lang w:eastAsia="zh-CN"/>
              </w:rPr>
              <w:t>Rotary joints</w:t>
            </w:r>
          </w:p>
        </w:tc>
        <w:tc>
          <w:tcPr>
            <w:tcW w:w="565" w:type="dxa"/>
            <w:tcBorders>
              <w:top w:val="nil"/>
              <w:left w:val="nil"/>
              <w:bottom w:val="single" w:sz="4" w:space="0" w:color="auto"/>
              <w:right w:val="single" w:sz="4" w:space="0" w:color="auto"/>
            </w:tcBorders>
            <w:shd w:val="clear" w:color="auto" w:fill="auto"/>
            <w:hideMark/>
          </w:tcPr>
          <w:p w14:paraId="7E84B9FB" w14:textId="77777777" w:rsidR="00373A2A" w:rsidRPr="000320CF" w:rsidRDefault="00373A2A" w:rsidP="00DB4CCE">
            <w:pPr>
              <w:pStyle w:val="TAC"/>
              <w:rPr>
                <w:lang w:eastAsia="zh-CN"/>
              </w:rPr>
            </w:pPr>
            <w:r w:rsidRPr="000320CF">
              <w:rPr>
                <w:lang w:eastAsia="zh-CN"/>
              </w:rPr>
              <w:t>0.00</w:t>
            </w:r>
          </w:p>
        </w:tc>
        <w:tc>
          <w:tcPr>
            <w:tcW w:w="801" w:type="dxa"/>
            <w:tcBorders>
              <w:top w:val="nil"/>
              <w:left w:val="nil"/>
              <w:bottom w:val="single" w:sz="4" w:space="0" w:color="auto"/>
              <w:right w:val="single" w:sz="4" w:space="0" w:color="auto"/>
            </w:tcBorders>
            <w:shd w:val="clear" w:color="auto" w:fill="auto"/>
            <w:hideMark/>
          </w:tcPr>
          <w:p w14:paraId="44DFCFFD" w14:textId="77777777" w:rsidR="00373A2A" w:rsidRPr="000320CF" w:rsidRDefault="00373A2A" w:rsidP="00DB4CCE">
            <w:pPr>
              <w:pStyle w:val="TAC"/>
              <w:rPr>
                <w:lang w:eastAsia="zh-CN"/>
              </w:rPr>
            </w:pPr>
            <w:r w:rsidRPr="000320CF">
              <w:rPr>
                <w:lang w:eastAsia="zh-CN"/>
              </w:rPr>
              <w:t>0.00</w:t>
            </w:r>
          </w:p>
        </w:tc>
        <w:tc>
          <w:tcPr>
            <w:tcW w:w="801" w:type="dxa"/>
            <w:tcBorders>
              <w:top w:val="nil"/>
              <w:left w:val="nil"/>
              <w:bottom w:val="single" w:sz="4" w:space="0" w:color="auto"/>
              <w:right w:val="single" w:sz="4" w:space="0" w:color="auto"/>
            </w:tcBorders>
            <w:shd w:val="clear" w:color="auto" w:fill="auto"/>
            <w:hideMark/>
          </w:tcPr>
          <w:p w14:paraId="593AF5D9" w14:textId="77777777" w:rsidR="00373A2A" w:rsidRPr="000320CF" w:rsidRDefault="00373A2A" w:rsidP="00DB4CCE">
            <w:pPr>
              <w:pStyle w:val="TAC"/>
              <w:rPr>
                <w:lang w:eastAsia="zh-CN"/>
              </w:rPr>
            </w:pPr>
            <w:r w:rsidRPr="000320CF">
              <w:rPr>
                <w:lang w:eastAsia="zh-CN"/>
              </w:rPr>
              <w:t>0.00</w:t>
            </w:r>
          </w:p>
        </w:tc>
        <w:tc>
          <w:tcPr>
            <w:tcW w:w="1256" w:type="dxa"/>
            <w:tcBorders>
              <w:top w:val="nil"/>
              <w:left w:val="nil"/>
              <w:bottom w:val="single" w:sz="4" w:space="0" w:color="auto"/>
              <w:right w:val="single" w:sz="4" w:space="0" w:color="auto"/>
            </w:tcBorders>
            <w:shd w:val="clear" w:color="auto" w:fill="auto"/>
            <w:hideMark/>
          </w:tcPr>
          <w:p w14:paraId="45F676F9" w14:textId="77777777" w:rsidR="00373A2A" w:rsidRPr="000320CF" w:rsidRDefault="00373A2A" w:rsidP="00DB4CCE">
            <w:pPr>
              <w:pStyle w:val="TAC"/>
              <w:rPr>
                <w:lang w:eastAsia="zh-CN"/>
              </w:rPr>
            </w:pPr>
            <w:r w:rsidRPr="000320CF">
              <w:rPr>
                <w:lang w:eastAsia="zh-CN"/>
              </w:rPr>
              <w:t>U-shaped</w:t>
            </w:r>
          </w:p>
        </w:tc>
        <w:tc>
          <w:tcPr>
            <w:tcW w:w="1291" w:type="dxa"/>
            <w:tcBorders>
              <w:top w:val="nil"/>
              <w:left w:val="nil"/>
              <w:bottom w:val="single" w:sz="4" w:space="0" w:color="auto"/>
              <w:right w:val="single" w:sz="4" w:space="0" w:color="auto"/>
            </w:tcBorders>
            <w:shd w:val="clear" w:color="auto" w:fill="auto"/>
            <w:hideMark/>
          </w:tcPr>
          <w:p w14:paraId="1B3F12F0" w14:textId="77777777" w:rsidR="00373A2A" w:rsidRPr="000320CF" w:rsidRDefault="00373A2A"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5DC64AEA" w14:textId="77777777" w:rsidR="00373A2A" w:rsidRPr="000320CF" w:rsidRDefault="00373A2A" w:rsidP="00DB4CCE">
            <w:pPr>
              <w:pStyle w:val="TAC"/>
              <w:rPr>
                <w:lang w:eastAsia="zh-CN"/>
              </w:rPr>
            </w:pPr>
            <w:r w:rsidRPr="000320CF">
              <w:rPr>
                <w:lang w:eastAsia="zh-CN"/>
              </w:rPr>
              <w:t>1</w:t>
            </w:r>
          </w:p>
        </w:tc>
        <w:tc>
          <w:tcPr>
            <w:tcW w:w="565" w:type="dxa"/>
            <w:tcBorders>
              <w:top w:val="nil"/>
              <w:left w:val="nil"/>
              <w:bottom w:val="single" w:sz="4" w:space="0" w:color="auto"/>
              <w:right w:val="single" w:sz="4" w:space="0" w:color="auto"/>
            </w:tcBorders>
            <w:shd w:val="clear" w:color="auto" w:fill="auto"/>
            <w:hideMark/>
          </w:tcPr>
          <w:p w14:paraId="1B34E906" w14:textId="77777777" w:rsidR="00373A2A" w:rsidRPr="000320CF" w:rsidRDefault="00373A2A" w:rsidP="00DB4CCE">
            <w:pPr>
              <w:pStyle w:val="TAC"/>
              <w:rPr>
                <w:lang w:eastAsia="zh-CN"/>
              </w:rPr>
            </w:pPr>
            <w:r w:rsidRPr="000320CF">
              <w:rPr>
                <w:lang w:eastAsia="zh-CN"/>
              </w:rPr>
              <w:t>0.00</w:t>
            </w:r>
          </w:p>
        </w:tc>
        <w:tc>
          <w:tcPr>
            <w:tcW w:w="801" w:type="dxa"/>
            <w:tcBorders>
              <w:top w:val="nil"/>
              <w:left w:val="nil"/>
              <w:bottom w:val="single" w:sz="4" w:space="0" w:color="auto"/>
              <w:right w:val="single" w:sz="4" w:space="0" w:color="auto"/>
            </w:tcBorders>
            <w:shd w:val="clear" w:color="auto" w:fill="auto"/>
            <w:hideMark/>
          </w:tcPr>
          <w:p w14:paraId="57DC41E0" w14:textId="77777777" w:rsidR="00373A2A" w:rsidRPr="000320CF" w:rsidRDefault="00373A2A" w:rsidP="00DB4CCE">
            <w:pPr>
              <w:pStyle w:val="TAC"/>
              <w:rPr>
                <w:lang w:eastAsia="zh-CN"/>
              </w:rPr>
            </w:pPr>
            <w:r w:rsidRPr="000320CF">
              <w:rPr>
                <w:lang w:eastAsia="zh-CN"/>
              </w:rPr>
              <w:t>0.00</w:t>
            </w:r>
          </w:p>
        </w:tc>
        <w:tc>
          <w:tcPr>
            <w:tcW w:w="801" w:type="dxa"/>
            <w:tcBorders>
              <w:top w:val="nil"/>
              <w:left w:val="nil"/>
              <w:bottom w:val="single" w:sz="4" w:space="0" w:color="auto"/>
              <w:right w:val="single" w:sz="4" w:space="0" w:color="auto"/>
            </w:tcBorders>
            <w:shd w:val="clear" w:color="auto" w:fill="auto"/>
            <w:hideMark/>
          </w:tcPr>
          <w:p w14:paraId="37D81F25" w14:textId="77777777" w:rsidR="00373A2A" w:rsidRPr="000320CF" w:rsidRDefault="00373A2A" w:rsidP="00DB4CCE">
            <w:pPr>
              <w:pStyle w:val="TAC"/>
              <w:rPr>
                <w:lang w:eastAsia="zh-CN"/>
              </w:rPr>
            </w:pPr>
            <w:r w:rsidRPr="000320CF">
              <w:rPr>
                <w:lang w:eastAsia="zh-CN"/>
              </w:rPr>
              <w:t>0.00</w:t>
            </w:r>
          </w:p>
        </w:tc>
      </w:tr>
      <w:tr w:rsidR="00373A2A" w:rsidRPr="000320CF" w14:paraId="221048E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B72D9A" w14:textId="77777777" w:rsidR="00373A2A" w:rsidRPr="000320CF" w:rsidRDefault="00373A2A" w:rsidP="00DB4CCE">
            <w:pPr>
              <w:pStyle w:val="TAC"/>
              <w:rPr>
                <w:rFonts w:eastAsia="SimSun"/>
                <w:lang w:eastAsia="zh-CN"/>
              </w:rPr>
            </w:pPr>
            <w:r w:rsidRPr="000320CF">
              <w:rPr>
                <w:rFonts w:eastAsia="SimSun"/>
                <w:lang w:eastAsia="zh-CN"/>
              </w:rPr>
              <w:t>B5-2b</w:t>
            </w:r>
          </w:p>
        </w:tc>
        <w:tc>
          <w:tcPr>
            <w:tcW w:w="1909" w:type="dxa"/>
            <w:tcBorders>
              <w:top w:val="nil"/>
              <w:left w:val="nil"/>
              <w:bottom w:val="single" w:sz="4" w:space="0" w:color="auto"/>
              <w:right w:val="single" w:sz="4" w:space="0" w:color="auto"/>
            </w:tcBorders>
            <w:shd w:val="clear" w:color="auto" w:fill="auto"/>
            <w:hideMark/>
          </w:tcPr>
          <w:p w14:paraId="7E5D3ACB" w14:textId="77777777" w:rsidR="00373A2A" w:rsidRPr="000320CF" w:rsidRDefault="00373A2A" w:rsidP="00DB4CCE">
            <w:pPr>
              <w:pStyle w:val="TAL"/>
              <w:rPr>
                <w:lang w:eastAsia="zh-CN"/>
              </w:rPr>
            </w:pPr>
            <w:r w:rsidRPr="000320CF">
              <w:rPr>
                <w:lang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59A57362" w14:textId="77777777" w:rsidR="00373A2A" w:rsidRPr="000320CF" w:rsidRDefault="00373A2A" w:rsidP="00DB4CCE">
            <w:pPr>
              <w:pStyle w:val="TAC"/>
              <w:rPr>
                <w:lang w:eastAsia="zh-CN"/>
              </w:rPr>
            </w:pPr>
            <w:r w:rsidRPr="000320CF">
              <w:rPr>
                <w:lang w:eastAsia="zh-CN"/>
              </w:rPr>
              <w:t>0.12</w:t>
            </w:r>
          </w:p>
        </w:tc>
        <w:tc>
          <w:tcPr>
            <w:tcW w:w="801" w:type="dxa"/>
            <w:tcBorders>
              <w:top w:val="nil"/>
              <w:left w:val="nil"/>
              <w:bottom w:val="single" w:sz="4" w:space="0" w:color="auto"/>
              <w:right w:val="single" w:sz="4" w:space="0" w:color="auto"/>
            </w:tcBorders>
            <w:shd w:val="clear" w:color="auto" w:fill="auto"/>
            <w:hideMark/>
          </w:tcPr>
          <w:p w14:paraId="3B485756" w14:textId="77777777" w:rsidR="00373A2A" w:rsidRPr="000320CF" w:rsidRDefault="00373A2A" w:rsidP="00DB4CCE">
            <w:pPr>
              <w:pStyle w:val="TAC"/>
              <w:rPr>
                <w:lang w:eastAsia="zh-CN"/>
              </w:rPr>
            </w:pPr>
            <w:r w:rsidRPr="000320CF">
              <w:rPr>
                <w:lang w:eastAsia="zh-CN"/>
              </w:rPr>
              <w:t>0.12</w:t>
            </w:r>
          </w:p>
        </w:tc>
        <w:tc>
          <w:tcPr>
            <w:tcW w:w="801" w:type="dxa"/>
            <w:tcBorders>
              <w:top w:val="nil"/>
              <w:left w:val="nil"/>
              <w:bottom w:val="single" w:sz="4" w:space="0" w:color="auto"/>
              <w:right w:val="single" w:sz="4" w:space="0" w:color="auto"/>
            </w:tcBorders>
            <w:shd w:val="clear" w:color="auto" w:fill="auto"/>
            <w:hideMark/>
          </w:tcPr>
          <w:p w14:paraId="614B44D3" w14:textId="77FCC0A2" w:rsidR="00373A2A" w:rsidRPr="000320CF" w:rsidRDefault="0091336E" w:rsidP="00DB4CCE">
            <w:pPr>
              <w:pStyle w:val="TAC"/>
              <w:rPr>
                <w:lang w:eastAsia="zh-CN"/>
              </w:rPr>
            </w:pPr>
            <w:r w:rsidRPr="000320CF">
              <w:rPr>
                <w:lang w:eastAsia="zh-CN"/>
              </w:rPr>
              <w:t>0.15</w:t>
            </w:r>
          </w:p>
        </w:tc>
        <w:tc>
          <w:tcPr>
            <w:tcW w:w="1256" w:type="dxa"/>
            <w:tcBorders>
              <w:top w:val="nil"/>
              <w:left w:val="nil"/>
              <w:bottom w:val="single" w:sz="4" w:space="0" w:color="auto"/>
              <w:right w:val="single" w:sz="4" w:space="0" w:color="auto"/>
            </w:tcBorders>
            <w:shd w:val="clear" w:color="auto" w:fill="auto"/>
            <w:hideMark/>
          </w:tcPr>
          <w:p w14:paraId="1F9C308A" w14:textId="77777777" w:rsidR="00373A2A" w:rsidRPr="000320CF" w:rsidRDefault="00373A2A" w:rsidP="00DB4CCE">
            <w:pPr>
              <w:pStyle w:val="TAC"/>
              <w:rPr>
                <w:lang w:eastAsia="zh-CN"/>
              </w:rPr>
            </w:pPr>
            <w:r w:rsidRPr="000320CF">
              <w:rPr>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45FEE876" w14:textId="77777777" w:rsidR="00373A2A" w:rsidRPr="000320CF" w:rsidRDefault="00373A2A"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5F28D7E6" w14:textId="77777777" w:rsidR="00373A2A" w:rsidRPr="000320CF" w:rsidRDefault="00373A2A" w:rsidP="00DB4CCE">
            <w:pPr>
              <w:pStyle w:val="TAC"/>
              <w:rPr>
                <w:lang w:eastAsia="zh-CN"/>
              </w:rPr>
            </w:pPr>
            <w:r w:rsidRPr="000320CF">
              <w:rPr>
                <w:lang w:eastAsia="zh-CN"/>
              </w:rPr>
              <w:t>1</w:t>
            </w:r>
          </w:p>
        </w:tc>
        <w:tc>
          <w:tcPr>
            <w:tcW w:w="565" w:type="dxa"/>
            <w:tcBorders>
              <w:top w:val="nil"/>
              <w:left w:val="nil"/>
              <w:bottom w:val="single" w:sz="4" w:space="0" w:color="auto"/>
              <w:right w:val="single" w:sz="4" w:space="0" w:color="auto"/>
            </w:tcBorders>
            <w:shd w:val="clear" w:color="auto" w:fill="auto"/>
            <w:hideMark/>
          </w:tcPr>
          <w:p w14:paraId="3CEF7503" w14:textId="77777777" w:rsidR="00373A2A" w:rsidRPr="000320CF" w:rsidRDefault="00373A2A" w:rsidP="00DB4CCE">
            <w:pPr>
              <w:pStyle w:val="TAC"/>
              <w:rPr>
                <w:lang w:eastAsia="zh-CN"/>
              </w:rPr>
            </w:pPr>
            <w:r w:rsidRPr="000320CF">
              <w:rPr>
                <w:lang w:eastAsia="zh-CN"/>
              </w:rPr>
              <w:t>0.07</w:t>
            </w:r>
          </w:p>
        </w:tc>
        <w:tc>
          <w:tcPr>
            <w:tcW w:w="801" w:type="dxa"/>
            <w:tcBorders>
              <w:top w:val="nil"/>
              <w:left w:val="nil"/>
              <w:bottom w:val="single" w:sz="4" w:space="0" w:color="auto"/>
              <w:right w:val="single" w:sz="4" w:space="0" w:color="auto"/>
            </w:tcBorders>
            <w:shd w:val="clear" w:color="auto" w:fill="auto"/>
            <w:hideMark/>
          </w:tcPr>
          <w:p w14:paraId="4968C17E" w14:textId="77777777" w:rsidR="00373A2A" w:rsidRPr="000320CF" w:rsidRDefault="00373A2A" w:rsidP="00DB4CCE">
            <w:pPr>
              <w:pStyle w:val="TAC"/>
              <w:rPr>
                <w:lang w:eastAsia="zh-CN"/>
              </w:rPr>
            </w:pPr>
            <w:r w:rsidRPr="000320CF">
              <w:rPr>
                <w:lang w:eastAsia="zh-CN"/>
              </w:rPr>
              <w:t>0.07</w:t>
            </w:r>
          </w:p>
        </w:tc>
        <w:tc>
          <w:tcPr>
            <w:tcW w:w="801" w:type="dxa"/>
            <w:tcBorders>
              <w:top w:val="nil"/>
              <w:left w:val="nil"/>
              <w:bottom w:val="single" w:sz="4" w:space="0" w:color="auto"/>
              <w:right w:val="single" w:sz="4" w:space="0" w:color="auto"/>
            </w:tcBorders>
            <w:shd w:val="clear" w:color="auto" w:fill="auto"/>
            <w:hideMark/>
          </w:tcPr>
          <w:p w14:paraId="52D3CA9A" w14:textId="36770C99" w:rsidR="00373A2A" w:rsidRPr="000320CF" w:rsidRDefault="0091336E" w:rsidP="00DB4CCE">
            <w:pPr>
              <w:pStyle w:val="TAC"/>
              <w:rPr>
                <w:lang w:eastAsia="zh-CN"/>
              </w:rPr>
            </w:pPr>
            <w:r w:rsidRPr="000320CF">
              <w:rPr>
                <w:lang w:eastAsia="zh-CN"/>
              </w:rPr>
              <w:t>0.09</w:t>
            </w:r>
          </w:p>
        </w:tc>
      </w:tr>
      <w:tr w:rsidR="00373A2A" w:rsidRPr="000320CF" w14:paraId="4448403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5C92F96" w14:textId="77777777" w:rsidR="00373A2A" w:rsidRPr="000320CF" w:rsidRDefault="00373A2A" w:rsidP="00DB4CCE">
            <w:pPr>
              <w:pStyle w:val="TAC"/>
              <w:rPr>
                <w:rFonts w:eastAsia="SimSun"/>
                <w:lang w:eastAsia="zh-CN"/>
              </w:rPr>
            </w:pPr>
            <w:r w:rsidRPr="000320CF">
              <w:rPr>
                <w:rFonts w:eastAsia="SimSun"/>
                <w:lang w:eastAsia="zh-CN"/>
              </w:rPr>
              <w:t>B5-4b</w:t>
            </w:r>
          </w:p>
        </w:tc>
        <w:tc>
          <w:tcPr>
            <w:tcW w:w="1909" w:type="dxa"/>
            <w:tcBorders>
              <w:top w:val="nil"/>
              <w:left w:val="nil"/>
              <w:bottom w:val="single" w:sz="4" w:space="0" w:color="auto"/>
              <w:right w:val="single" w:sz="4" w:space="0" w:color="auto"/>
            </w:tcBorders>
            <w:shd w:val="clear" w:color="auto" w:fill="auto"/>
            <w:hideMark/>
          </w:tcPr>
          <w:p w14:paraId="723388BF" w14:textId="102B2C44" w:rsidR="00373A2A" w:rsidRPr="000320CF" w:rsidRDefault="00373A2A" w:rsidP="00DB4CCE">
            <w:pPr>
              <w:pStyle w:val="TAL"/>
              <w:rPr>
                <w:lang w:eastAsia="zh-CN"/>
              </w:rPr>
            </w:pPr>
            <w:r w:rsidRPr="000320CF">
              <w:rPr>
                <w:lang w:eastAsia="zh-CN"/>
              </w:rPr>
              <w:t xml:space="preserve">QZ ripple </w:t>
            </w:r>
            <w:r w:rsidR="007D4F31" w:rsidRPr="000320CF">
              <w:rPr>
                <w:lang w:eastAsia="zh-CN"/>
              </w:rPr>
              <w:t xml:space="preserve">experienced by </w:t>
            </w:r>
            <w:r w:rsidRPr="000320CF">
              <w:rPr>
                <w:lang w:eastAsia="zh-CN"/>
              </w:rPr>
              <w:t>calibration antenna</w:t>
            </w:r>
          </w:p>
        </w:tc>
        <w:tc>
          <w:tcPr>
            <w:tcW w:w="565" w:type="dxa"/>
            <w:tcBorders>
              <w:top w:val="nil"/>
              <w:left w:val="nil"/>
              <w:bottom w:val="single" w:sz="4" w:space="0" w:color="auto"/>
              <w:right w:val="single" w:sz="4" w:space="0" w:color="auto"/>
            </w:tcBorders>
            <w:shd w:val="clear" w:color="auto" w:fill="auto"/>
            <w:hideMark/>
          </w:tcPr>
          <w:p w14:paraId="3E11FFDF" w14:textId="77777777" w:rsidR="00373A2A" w:rsidRPr="000320CF" w:rsidRDefault="00373A2A" w:rsidP="00DB4CCE">
            <w:pPr>
              <w:pStyle w:val="TAC"/>
              <w:rPr>
                <w:lang w:eastAsia="zh-CN"/>
              </w:rPr>
            </w:pPr>
            <w:r w:rsidRPr="000320CF">
              <w:rPr>
                <w:lang w:eastAsia="zh-CN"/>
              </w:rPr>
              <w:t>0.20</w:t>
            </w:r>
          </w:p>
        </w:tc>
        <w:tc>
          <w:tcPr>
            <w:tcW w:w="801" w:type="dxa"/>
            <w:tcBorders>
              <w:top w:val="nil"/>
              <w:left w:val="nil"/>
              <w:bottom w:val="single" w:sz="4" w:space="0" w:color="auto"/>
              <w:right w:val="single" w:sz="4" w:space="0" w:color="auto"/>
            </w:tcBorders>
            <w:shd w:val="clear" w:color="auto" w:fill="auto"/>
            <w:hideMark/>
          </w:tcPr>
          <w:p w14:paraId="5391EAD9" w14:textId="77777777" w:rsidR="00373A2A" w:rsidRPr="000320CF" w:rsidRDefault="00373A2A" w:rsidP="00DB4CCE">
            <w:pPr>
              <w:pStyle w:val="TAC"/>
              <w:rPr>
                <w:lang w:eastAsia="zh-CN"/>
              </w:rPr>
            </w:pPr>
            <w:r w:rsidRPr="000320CF">
              <w:rPr>
                <w:lang w:eastAsia="zh-CN"/>
              </w:rPr>
              <w:t>0.20</w:t>
            </w:r>
          </w:p>
        </w:tc>
        <w:tc>
          <w:tcPr>
            <w:tcW w:w="801" w:type="dxa"/>
            <w:tcBorders>
              <w:top w:val="nil"/>
              <w:left w:val="nil"/>
              <w:bottom w:val="single" w:sz="4" w:space="0" w:color="auto"/>
              <w:right w:val="single" w:sz="4" w:space="0" w:color="auto"/>
            </w:tcBorders>
            <w:shd w:val="clear" w:color="auto" w:fill="auto"/>
            <w:hideMark/>
          </w:tcPr>
          <w:p w14:paraId="1FEB62B2" w14:textId="77777777" w:rsidR="00373A2A" w:rsidRPr="000320CF" w:rsidRDefault="00373A2A" w:rsidP="00DB4CCE">
            <w:pPr>
              <w:pStyle w:val="TAC"/>
              <w:rPr>
                <w:lang w:eastAsia="zh-CN"/>
              </w:rPr>
            </w:pPr>
            <w:r w:rsidRPr="000320CF">
              <w:rPr>
                <w:lang w:eastAsia="zh-CN"/>
              </w:rPr>
              <w:t>0.20</w:t>
            </w:r>
          </w:p>
        </w:tc>
        <w:tc>
          <w:tcPr>
            <w:tcW w:w="1256" w:type="dxa"/>
            <w:tcBorders>
              <w:top w:val="nil"/>
              <w:left w:val="nil"/>
              <w:bottom w:val="single" w:sz="4" w:space="0" w:color="auto"/>
              <w:right w:val="single" w:sz="4" w:space="0" w:color="auto"/>
            </w:tcBorders>
            <w:shd w:val="clear" w:color="auto" w:fill="auto"/>
            <w:hideMark/>
          </w:tcPr>
          <w:p w14:paraId="243614AB" w14:textId="77777777" w:rsidR="00373A2A" w:rsidRPr="000320CF" w:rsidRDefault="00373A2A" w:rsidP="00DB4CCE">
            <w:pPr>
              <w:pStyle w:val="TAC"/>
              <w:rPr>
                <w:lang w:eastAsia="zh-CN"/>
              </w:rPr>
            </w:pPr>
            <w:r w:rsidRPr="000320CF">
              <w:rPr>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49C39AF8" w14:textId="77777777" w:rsidR="00373A2A" w:rsidRPr="000320CF" w:rsidRDefault="00373A2A"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701CF46E" w14:textId="77777777" w:rsidR="00373A2A" w:rsidRPr="000320CF" w:rsidRDefault="00373A2A" w:rsidP="00DB4CCE">
            <w:pPr>
              <w:pStyle w:val="TAC"/>
              <w:rPr>
                <w:lang w:eastAsia="zh-CN"/>
              </w:rPr>
            </w:pPr>
            <w:r w:rsidRPr="000320CF">
              <w:rPr>
                <w:lang w:eastAsia="zh-CN"/>
              </w:rPr>
              <w:t>1</w:t>
            </w:r>
          </w:p>
        </w:tc>
        <w:tc>
          <w:tcPr>
            <w:tcW w:w="565" w:type="dxa"/>
            <w:tcBorders>
              <w:top w:val="nil"/>
              <w:left w:val="nil"/>
              <w:bottom w:val="single" w:sz="4" w:space="0" w:color="auto"/>
              <w:right w:val="single" w:sz="4" w:space="0" w:color="auto"/>
            </w:tcBorders>
            <w:shd w:val="clear" w:color="auto" w:fill="auto"/>
            <w:hideMark/>
          </w:tcPr>
          <w:p w14:paraId="21DA2616" w14:textId="77777777" w:rsidR="00373A2A" w:rsidRPr="000320CF" w:rsidRDefault="00373A2A" w:rsidP="00DB4CCE">
            <w:pPr>
              <w:pStyle w:val="TAC"/>
              <w:rPr>
                <w:lang w:eastAsia="zh-CN"/>
              </w:rPr>
            </w:pPr>
            <w:r w:rsidRPr="000320CF">
              <w:rPr>
                <w:lang w:eastAsia="zh-CN"/>
              </w:rPr>
              <w:t>0.12</w:t>
            </w:r>
          </w:p>
        </w:tc>
        <w:tc>
          <w:tcPr>
            <w:tcW w:w="801" w:type="dxa"/>
            <w:tcBorders>
              <w:top w:val="nil"/>
              <w:left w:val="nil"/>
              <w:bottom w:val="single" w:sz="4" w:space="0" w:color="auto"/>
              <w:right w:val="single" w:sz="4" w:space="0" w:color="auto"/>
            </w:tcBorders>
            <w:shd w:val="clear" w:color="auto" w:fill="auto"/>
            <w:hideMark/>
          </w:tcPr>
          <w:p w14:paraId="48F3D2DD" w14:textId="77777777" w:rsidR="00373A2A" w:rsidRPr="000320CF" w:rsidRDefault="00373A2A" w:rsidP="00DB4CCE">
            <w:pPr>
              <w:pStyle w:val="TAC"/>
              <w:rPr>
                <w:lang w:eastAsia="zh-CN"/>
              </w:rPr>
            </w:pPr>
            <w:r w:rsidRPr="000320CF">
              <w:rPr>
                <w:lang w:eastAsia="zh-CN"/>
              </w:rPr>
              <w:t>0.12</w:t>
            </w:r>
          </w:p>
        </w:tc>
        <w:tc>
          <w:tcPr>
            <w:tcW w:w="801" w:type="dxa"/>
            <w:tcBorders>
              <w:top w:val="nil"/>
              <w:left w:val="nil"/>
              <w:bottom w:val="single" w:sz="4" w:space="0" w:color="auto"/>
              <w:right w:val="single" w:sz="4" w:space="0" w:color="auto"/>
            </w:tcBorders>
            <w:shd w:val="clear" w:color="auto" w:fill="auto"/>
            <w:hideMark/>
          </w:tcPr>
          <w:p w14:paraId="4CED3CF4" w14:textId="77777777" w:rsidR="00373A2A" w:rsidRPr="000320CF" w:rsidRDefault="00373A2A" w:rsidP="00DB4CCE">
            <w:pPr>
              <w:pStyle w:val="TAC"/>
              <w:rPr>
                <w:lang w:eastAsia="zh-CN"/>
              </w:rPr>
            </w:pPr>
            <w:r w:rsidRPr="000320CF">
              <w:rPr>
                <w:lang w:eastAsia="zh-CN"/>
              </w:rPr>
              <w:t>0.12</w:t>
            </w:r>
          </w:p>
        </w:tc>
      </w:tr>
      <w:tr w:rsidR="00373A2A" w:rsidRPr="000320CF" w14:paraId="24D6A81C"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2D48D8C" w14:textId="05AF5B13" w:rsidR="00373A2A" w:rsidRPr="000320CF" w:rsidRDefault="00D2071A" w:rsidP="00DB4CCE">
            <w:pPr>
              <w:pStyle w:val="TAC"/>
              <w:rPr>
                <w:rFonts w:eastAsia="SimSun"/>
                <w:lang w:eastAsia="zh-CN"/>
              </w:rPr>
            </w:pPr>
            <w:r w:rsidRPr="000320CF">
              <w:rPr>
                <w:rFonts w:eastAsia="SimSun"/>
                <w:lang w:eastAsia="zh-CN"/>
              </w:rPr>
              <w:t>B5</w:t>
            </w:r>
            <w:r w:rsidR="00373A2A" w:rsidRPr="000320CF">
              <w:rPr>
                <w:rFonts w:eastAsia="SimSun"/>
                <w:lang w:eastAsia="zh-CN"/>
              </w:rPr>
              <w:t>-11</w:t>
            </w:r>
          </w:p>
        </w:tc>
        <w:tc>
          <w:tcPr>
            <w:tcW w:w="1909" w:type="dxa"/>
            <w:tcBorders>
              <w:top w:val="nil"/>
              <w:left w:val="nil"/>
              <w:bottom w:val="single" w:sz="4" w:space="0" w:color="auto"/>
              <w:right w:val="single" w:sz="4" w:space="0" w:color="auto"/>
            </w:tcBorders>
            <w:shd w:val="clear" w:color="auto" w:fill="auto"/>
            <w:hideMark/>
          </w:tcPr>
          <w:p w14:paraId="4F46E83C" w14:textId="77777777" w:rsidR="00373A2A" w:rsidRPr="000320CF" w:rsidRDefault="00373A2A" w:rsidP="00DB4CCE">
            <w:pPr>
              <w:pStyle w:val="TAL"/>
              <w:rPr>
                <w:lang w:eastAsia="zh-CN"/>
              </w:rPr>
            </w:pPr>
            <w:r w:rsidRPr="000320CF">
              <w:rPr>
                <w:lang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6E481E5C" w14:textId="77777777" w:rsidR="00373A2A" w:rsidRPr="000320CF" w:rsidRDefault="00373A2A" w:rsidP="00DB4CCE">
            <w:pPr>
              <w:pStyle w:val="TAC"/>
              <w:rPr>
                <w:lang w:eastAsia="zh-CN"/>
              </w:rPr>
            </w:pPr>
            <w:r w:rsidRPr="000320CF">
              <w:rPr>
                <w:lang w:eastAsia="zh-CN"/>
              </w:rPr>
              <w:t>0.02</w:t>
            </w:r>
          </w:p>
        </w:tc>
        <w:tc>
          <w:tcPr>
            <w:tcW w:w="801" w:type="dxa"/>
            <w:tcBorders>
              <w:top w:val="nil"/>
              <w:left w:val="nil"/>
              <w:bottom w:val="single" w:sz="4" w:space="0" w:color="auto"/>
              <w:right w:val="single" w:sz="4" w:space="0" w:color="auto"/>
            </w:tcBorders>
            <w:shd w:val="clear" w:color="auto" w:fill="auto"/>
            <w:hideMark/>
          </w:tcPr>
          <w:p w14:paraId="5FC1A415" w14:textId="77777777" w:rsidR="00373A2A" w:rsidRPr="000320CF" w:rsidRDefault="00373A2A" w:rsidP="00DB4CCE">
            <w:pPr>
              <w:pStyle w:val="TAC"/>
              <w:rPr>
                <w:lang w:eastAsia="zh-CN"/>
              </w:rPr>
            </w:pPr>
            <w:r w:rsidRPr="000320CF">
              <w:rPr>
                <w:lang w:eastAsia="zh-CN"/>
              </w:rPr>
              <w:t>0.02</w:t>
            </w:r>
          </w:p>
        </w:tc>
        <w:tc>
          <w:tcPr>
            <w:tcW w:w="801" w:type="dxa"/>
            <w:tcBorders>
              <w:top w:val="nil"/>
              <w:left w:val="nil"/>
              <w:bottom w:val="single" w:sz="4" w:space="0" w:color="auto"/>
              <w:right w:val="single" w:sz="4" w:space="0" w:color="auto"/>
            </w:tcBorders>
            <w:shd w:val="clear" w:color="auto" w:fill="auto"/>
            <w:hideMark/>
          </w:tcPr>
          <w:p w14:paraId="22C0B2CA" w14:textId="77777777" w:rsidR="00373A2A" w:rsidRPr="000320CF" w:rsidRDefault="00373A2A" w:rsidP="00DB4CCE">
            <w:pPr>
              <w:pStyle w:val="TAC"/>
              <w:rPr>
                <w:lang w:eastAsia="zh-CN"/>
              </w:rPr>
            </w:pPr>
            <w:r w:rsidRPr="000320CF">
              <w:rPr>
                <w:lang w:eastAsia="zh-CN"/>
              </w:rPr>
              <w:t>0.02</w:t>
            </w:r>
          </w:p>
        </w:tc>
        <w:tc>
          <w:tcPr>
            <w:tcW w:w="1256" w:type="dxa"/>
            <w:tcBorders>
              <w:top w:val="nil"/>
              <w:left w:val="nil"/>
              <w:bottom w:val="single" w:sz="4" w:space="0" w:color="auto"/>
              <w:right w:val="single" w:sz="4" w:space="0" w:color="auto"/>
            </w:tcBorders>
            <w:shd w:val="clear" w:color="auto" w:fill="auto"/>
            <w:hideMark/>
          </w:tcPr>
          <w:p w14:paraId="5597BE35" w14:textId="77777777" w:rsidR="00373A2A" w:rsidRPr="000320CF" w:rsidRDefault="00373A2A" w:rsidP="00DB4CCE">
            <w:pPr>
              <w:pStyle w:val="TAC"/>
              <w:rPr>
                <w:lang w:eastAsia="zh-CN"/>
              </w:rPr>
            </w:pPr>
            <w:r w:rsidRPr="000320CF">
              <w:rPr>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3968D464" w14:textId="77777777" w:rsidR="00373A2A" w:rsidRPr="000320CF" w:rsidRDefault="00373A2A"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05A8D1B4" w14:textId="77777777" w:rsidR="00373A2A" w:rsidRPr="000320CF" w:rsidRDefault="00373A2A" w:rsidP="00DB4CCE">
            <w:pPr>
              <w:pStyle w:val="TAC"/>
              <w:rPr>
                <w:lang w:eastAsia="zh-CN"/>
              </w:rPr>
            </w:pPr>
            <w:r w:rsidRPr="000320CF">
              <w:rPr>
                <w:lang w:eastAsia="zh-CN"/>
              </w:rPr>
              <w:t>1</w:t>
            </w:r>
          </w:p>
        </w:tc>
        <w:tc>
          <w:tcPr>
            <w:tcW w:w="565" w:type="dxa"/>
            <w:tcBorders>
              <w:top w:val="nil"/>
              <w:left w:val="nil"/>
              <w:bottom w:val="single" w:sz="4" w:space="0" w:color="auto"/>
              <w:right w:val="single" w:sz="4" w:space="0" w:color="auto"/>
            </w:tcBorders>
            <w:shd w:val="clear" w:color="auto" w:fill="auto"/>
            <w:hideMark/>
          </w:tcPr>
          <w:p w14:paraId="3881A3E8" w14:textId="77777777" w:rsidR="00373A2A" w:rsidRPr="000320CF" w:rsidRDefault="00373A2A" w:rsidP="00DB4CCE">
            <w:pPr>
              <w:pStyle w:val="TAC"/>
              <w:rPr>
                <w:lang w:eastAsia="zh-CN"/>
              </w:rPr>
            </w:pPr>
            <w:r w:rsidRPr="000320CF">
              <w:rPr>
                <w:lang w:eastAsia="zh-CN"/>
              </w:rPr>
              <w:t>0.01</w:t>
            </w:r>
          </w:p>
        </w:tc>
        <w:tc>
          <w:tcPr>
            <w:tcW w:w="801" w:type="dxa"/>
            <w:tcBorders>
              <w:top w:val="nil"/>
              <w:left w:val="nil"/>
              <w:bottom w:val="single" w:sz="4" w:space="0" w:color="auto"/>
              <w:right w:val="single" w:sz="4" w:space="0" w:color="auto"/>
            </w:tcBorders>
            <w:shd w:val="clear" w:color="auto" w:fill="auto"/>
            <w:hideMark/>
          </w:tcPr>
          <w:p w14:paraId="6079D9FD" w14:textId="77777777" w:rsidR="00373A2A" w:rsidRPr="000320CF" w:rsidRDefault="00373A2A" w:rsidP="00DB4CCE">
            <w:pPr>
              <w:pStyle w:val="TAC"/>
              <w:rPr>
                <w:lang w:eastAsia="zh-CN"/>
              </w:rPr>
            </w:pPr>
            <w:r w:rsidRPr="000320CF">
              <w:rPr>
                <w:lang w:eastAsia="zh-CN"/>
              </w:rPr>
              <w:t>0.01</w:t>
            </w:r>
          </w:p>
        </w:tc>
        <w:tc>
          <w:tcPr>
            <w:tcW w:w="801" w:type="dxa"/>
            <w:tcBorders>
              <w:top w:val="nil"/>
              <w:left w:val="nil"/>
              <w:bottom w:val="single" w:sz="4" w:space="0" w:color="auto"/>
              <w:right w:val="single" w:sz="4" w:space="0" w:color="auto"/>
            </w:tcBorders>
            <w:shd w:val="clear" w:color="auto" w:fill="auto"/>
            <w:hideMark/>
          </w:tcPr>
          <w:p w14:paraId="3DACAF87" w14:textId="77777777" w:rsidR="00373A2A" w:rsidRPr="000320CF" w:rsidRDefault="00373A2A" w:rsidP="00DB4CCE">
            <w:pPr>
              <w:pStyle w:val="TAC"/>
              <w:rPr>
                <w:lang w:eastAsia="zh-CN"/>
              </w:rPr>
            </w:pPr>
            <w:r w:rsidRPr="000320CF">
              <w:rPr>
                <w:lang w:eastAsia="zh-CN"/>
              </w:rPr>
              <w:t>0.01</w:t>
            </w:r>
          </w:p>
        </w:tc>
      </w:tr>
      <w:tr w:rsidR="00373A2A" w:rsidRPr="000320CF" w14:paraId="07DF5586"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FBFA62" w14:textId="77777777" w:rsidR="00373A2A" w:rsidRPr="000320CF" w:rsidRDefault="00373A2A" w:rsidP="00DB4CCE">
            <w:pPr>
              <w:pStyle w:val="TAC"/>
              <w:rPr>
                <w:rFonts w:eastAsia="SimSun"/>
                <w:lang w:eastAsia="zh-CN"/>
              </w:rPr>
            </w:pPr>
            <w:r w:rsidRPr="000320CF">
              <w:rPr>
                <w:rFonts w:eastAsia="SimSun"/>
                <w:lang w:eastAsia="zh-CN"/>
              </w:rPr>
              <w:lastRenderedPageBreak/>
              <w:t>B5-12</w:t>
            </w:r>
          </w:p>
        </w:tc>
        <w:tc>
          <w:tcPr>
            <w:tcW w:w="1909" w:type="dxa"/>
            <w:tcBorders>
              <w:top w:val="nil"/>
              <w:left w:val="nil"/>
              <w:bottom w:val="single" w:sz="4" w:space="0" w:color="auto"/>
              <w:right w:val="single" w:sz="4" w:space="0" w:color="auto"/>
            </w:tcBorders>
            <w:shd w:val="clear" w:color="auto" w:fill="auto"/>
            <w:hideMark/>
          </w:tcPr>
          <w:p w14:paraId="32C174FE" w14:textId="77777777" w:rsidR="00373A2A" w:rsidRPr="000320CF" w:rsidRDefault="00373A2A" w:rsidP="00DB4CCE">
            <w:pPr>
              <w:pStyle w:val="TAL"/>
              <w:rPr>
                <w:lang w:eastAsia="zh-CN"/>
              </w:rPr>
            </w:pPr>
            <w:r w:rsidRPr="000320CF">
              <w:rPr>
                <w:lang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42B2039F" w14:textId="77777777" w:rsidR="00373A2A" w:rsidRPr="000320CF" w:rsidRDefault="00373A2A" w:rsidP="00DB4CCE">
            <w:pPr>
              <w:pStyle w:val="TAC"/>
              <w:rPr>
                <w:lang w:eastAsia="zh-CN"/>
              </w:rPr>
            </w:pPr>
            <w:r w:rsidRPr="000320CF">
              <w:rPr>
                <w:lang w:eastAsia="zh-CN"/>
              </w:rPr>
              <w:t>0.06</w:t>
            </w:r>
          </w:p>
        </w:tc>
        <w:tc>
          <w:tcPr>
            <w:tcW w:w="801" w:type="dxa"/>
            <w:tcBorders>
              <w:top w:val="nil"/>
              <w:left w:val="nil"/>
              <w:bottom w:val="single" w:sz="4" w:space="0" w:color="auto"/>
              <w:right w:val="single" w:sz="4" w:space="0" w:color="auto"/>
            </w:tcBorders>
            <w:shd w:val="clear" w:color="auto" w:fill="auto"/>
            <w:hideMark/>
          </w:tcPr>
          <w:p w14:paraId="4241D250" w14:textId="77777777" w:rsidR="00373A2A" w:rsidRPr="000320CF" w:rsidRDefault="00373A2A" w:rsidP="00DB4CCE">
            <w:pPr>
              <w:pStyle w:val="TAC"/>
              <w:rPr>
                <w:lang w:eastAsia="zh-CN"/>
              </w:rPr>
            </w:pPr>
            <w:r w:rsidRPr="000320CF">
              <w:rPr>
                <w:lang w:eastAsia="zh-CN"/>
              </w:rPr>
              <w:t>0.12</w:t>
            </w:r>
          </w:p>
        </w:tc>
        <w:tc>
          <w:tcPr>
            <w:tcW w:w="801" w:type="dxa"/>
            <w:tcBorders>
              <w:top w:val="nil"/>
              <w:left w:val="nil"/>
              <w:bottom w:val="single" w:sz="4" w:space="0" w:color="auto"/>
              <w:right w:val="single" w:sz="4" w:space="0" w:color="auto"/>
            </w:tcBorders>
            <w:shd w:val="clear" w:color="auto" w:fill="auto"/>
            <w:hideMark/>
          </w:tcPr>
          <w:p w14:paraId="722E21F3" w14:textId="634DE8A5" w:rsidR="00373A2A" w:rsidRPr="000320CF" w:rsidRDefault="0091336E" w:rsidP="00DB4CCE">
            <w:pPr>
              <w:pStyle w:val="TAC"/>
              <w:rPr>
                <w:lang w:eastAsia="zh-CN"/>
              </w:rPr>
            </w:pPr>
            <w:r w:rsidRPr="000320CF">
              <w:rPr>
                <w:lang w:eastAsia="zh-CN"/>
              </w:rPr>
              <w:t>0.15</w:t>
            </w:r>
          </w:p>
        </w:tc>
        <w:tc>
          <w:tcPr>
            <w:tcW w:w="1256" w:type="dxa"/>
            <w:tcBorders>
              <w:top w:val="nil"/>
              <w:left w:val="nil"/>
              <w:bottom w:val="single" w:sz="4" w:space="0" w:color="auto"/>
              <w:right w:val="single" w:sz="4" w:space="0" w:color="auto"/>
            </w:tcBorders>
            <w:shd w:val="clear" w:color="auto" w:fill="auto"/>
            <w:hideMark/>
          </w:tcPr>
          <w:p w14:paraId="6ED94DC7" w14:textId="77777777" w:rsidR="00373A2A" w:rsidRPr="000320CF" w:rsidRDefault="00373A2A" w:rsidP="00DB4CCE">
            <w:pPr>
              <w:pStyle w:val="TAC"/>
              <w:rPr>
                <w:lang w:eastAsia="zh-CN"/>
              </w:rPr>
            </w:pPr>
            <w:r w:rsidRPr="000320CF">
              <w:rPr>
                <w:lang w:eastAsia="zh-CN"/>
              </w:rPr>
              <w:t>Gaussian</w:t>
            </w:r>
          </w:p>
        </w:tc>
        <w:tc>
          <w:tcPr>
            <w:tcW w:w="1291" w:type="dxa"/>
            <w:tcBorders>
              <w:top w:val="nil"/>
              <w:left w:val="nil"/>
              <w:bottom w:val="single" w:sz="4" w:space="0" w:color="auto"/>
              <w:right w:val="single" w:sz="4" w:space="0" w:color="auto"/>
            </w:tcBorders>
            <w:shd w:val="clear" w:color="auto" w:fill="auto"/>
            <w:hideMark/>
          </w:tcPr>
          <w:p w14:paraId="2189B7B7" w14:textId="77777777" w:rsidR="00373A2A" w:rsidRPr="000320CF" w:rsidRDefault="00373A2A" w:rsidP="00DB4CCE">
            <w:pPr>
              <w:pStyle w:val="TAC"/>
              <w:rPr>
                <w:lang w:eastAsia="zh-CN"/>
              </w:rPr>
            </w:pPr>
            <w:r w:rsidRPr="000320CF">
              <w:rPr>
                <w:lang w:eastAsia="zh-CN"/>
              </w:rPr>
              <w:t>1.00</w:t>
            </w:r>
          </w:p>
        </w:tc>
        <w:tc>
          <w:tcPr>
            <w:tcW w:w="333" w:type="dxa"/>
            <w:tcBorders>
              <w:top w:val="nil"/>
              <w:left w:val="nil"/>
              <w:bottom w:val="single" w:sz="4" w:space="0" w:color="auto"/>
              <w:right w:val="single" w:sz="4" w:space="0" w:color="auto"/>
            </w:tcBorders>
            <w:shd w:val="clear" w:color="auto" w:fill="auto"/>
            <w:hideMark/>
          </w:tcPr>
          <w:p w14:paraId="3B59BB07" w14:textId="77777777" w:rsidR="00373A2A" w:rsidRPr="000320CF" w:rsidRDefault="00373A2A" w:rsidP="00DB4CCE">
            <w:pPr>
              <w:pStyle w:val="TAC"/>
              <w:rPr>
                <w:lang w:eastAsia="zh-CN"/>
              </w:rPr>
            </w:pPr>
            <w:r w:rsidRPr="000320CF">
              <w:rPr>
                <w:lang w:eastAsia="zh-CN"/>
              </w:rPr>
              <w:t>1</w:t>
            </w:r>
          </w:p>
        </w:tc>
        <w:tc>
          <w:tcPr>
            <w:tcW w:w="565" w:type="dxa"/>
            <w:tcBorders>
              <w:top w:val="nil"/>
              <w:left w:val="nil"/>
              <w:bottom w:val="single" w:sz="4" w:space="0" w:color="auto"/>
              <w:right w:val="single" w:sz="4" w:space="0" w:color="auto"/>
            </w:tcBorders>
            <w:shd w:val="clear" w:color="auto" w:fill="auto"/>
            <w:hideMark/>
          </w:tcPr>
          <w:p w14:paraId="7C68C352" w14:textId="77777777" w:rsidR="00373A2A" w:rsidRPr="000320CF" w:rsidRDefault="00373A2A" w:rsidP="00DB4CCE">
            <w:pPr>
              <w:pStyle w:val="TAC"/>
              <w:rPr>
                <w:lang w:eastAsia="zh-CN"/>
              </w:rPr>
            </w:pPr>
            <w:r w:rsidRPr="000320CF">
              <w:rPr>
                <w:lang w:eastAsia="zh-CN"/>
              </w:rPr>
              <w:t>0.06</w:t>
            </w:r>
          </w:p>
        </w:tc>
        <w:tc>
          <w:tcPr>
            <w:tcW w:w="801" w:type="dxa"/>
            <w:tcBorders>
              <w:top w:val="nil"/>
              <w:left w:val="nil"/>
              <w:bottom w:val="single" w:sz="4" w:space="0" w:color="auto"/>
              <w:right w:val="single" w:sz="4" w:space="0" w:color="auto"/>
            </w:tcBorders>
            <w:shd w:val="clear" w:color="auto" w:fill="auto"/>
            <w:hideMark/>
          </w:tcPr>
          <w:p w14:paraId="5A1A2171" w14:textId="77777777" w:rsidR="00373A2A" w:rsidRPr="000320CF" w:rsidRDefault="00373A2A" w:rsidP="00DB4CCE">
            <w:pPr>
              <w:pStyle w:val="TAC"/>
              <w:rPr>
                <w:lang w:eastAsia="zh-CN"/>
              </w:rPr>
            </w:pPr>
            <w:r w:rsidRPr="000320CF">
              <w:rPr>
                <w:lang w:eastAsia="zh-CN"/>
              </w:rPr>
              <w:t>0.12</w:t>
            </w:r>
          </w:p>
        </w:tc>
        <w:tc>
          <w:tcPr>
            <w:tcW w:w="801" w:type="dxa"/>
            <w:tcBorders>
              <w:top w:val="nil"/>
              <w:left w:val="nil"/>
              <w:bottom w:val="single" w:sz="4" w:space="0" w:color="auto"/>
              <w:right w:val="single" w:sz="4" w:space="0" w:color="auto"/>
            </w:tcBorders>
            <w:shd w:val="clear" w:color="auto" w:fill="auto"/>
            <w:hideMark/>
          </w:tcPr>
          <w:p w14:paraId="3781C13F" w14:textId="3EE2E7C5" w:rsidR="00373A2A" w:rsidRPr="000320CF" w:rsidRDefault="0091336E" w:rsidP="00DB4CCE">
            <w:pPr>
              <w:pStyle w:val="TAC"/>
              <w:rPr>
                <w:lang w:eastAsia="zh-CN"/>
              </w:rPr>
            </w:pPr>
            <w:r w:rsidRPr="000320CF">
              <w:rPr>
                <w:lang w:eastAsia="zh-CN"/>
              </w:rPr>
              <w:t>0.15</w:t>
            </w:r>
          </w:p>
        </w:tc>
      </w:tr>
      <w:tr w:rsidR="00B220BF" w:rsidRPr="000320CF" w14:paraId="38B611F0" w14:textId="77777777" w:rsidTr="00F24DAC">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1DE09BAC" w14:textId="008B0537" w:rsidR="00B220BF" w:rsidRPr="000320CF" w:rsidRDefault="00B220BF" w:rsidP="00DB4CCE">
            <w:pPr>
              <w:pStyle w:val="TAH"/>
              <w:rPr>
                <w:rFonts w:eastAsia="SimSun"/>
                <w:lang w:eastAsia="zh-CN"/>
              </w:rPr>
            </w:pPr>
            <w:r w:rsidRPr="000320CF">
              <w:rPr>
                <w:rFonts w:eastAsia="SimSun"/>
                <w:lang w:eastAsia="zh-CN"/>
              </w:rPr>
              <w:t>Combined standard uncertainty (1σ) (dB)</w:t>
            </w:r>
          </w:p>
        </w:tc>
        <w:tc>
          <w:tcPr>
            <w:tcW w:w="565" w:type="dxa"/>
            <w:tcBorders>
              <w:top w:val="nil"/>
              <w:left w:val="nil"/>
              <w:bottom w:val="single" w:sz="4" w:space="0" w:color="auto"/>
              <w:right w:val="single" w:sz="4" w:space="0" w:color="auto"/>
            </w:tcBorders>
            <w:shd w:val="clear" w:color="auto" w:fill="auto"/>
            <w:hideMark/>
          </w:tcPr>
          <w:p w14:paraId="4CC0CC7B" w14:textId="1FBACFCE" w:rsidR="00B220BF" w:rsidRPr="000320CF" w:rsidRDefault="00B220BF" w:rsidP="00DB4CCE">
            <w:pPr>
              <w:pStyle w:val="TAH"/>
              <w:rPr>
                <w:rFonts w:eastAsia="SimSun"/>
                <w:lang w:eastAsia="zh-CN"/>
              </w:rPr>
            </w:pPr>
            <w:r w:rsidRPr="000320CF">
              <w:rPr>
                <w:rFonts w:eastAsia="SimSun"/>
                <w:lang w:eastAsia="zh-CN"/>
              </w:rPr>
              <w:t>0.67</w:t>
            </w:r>
          </w:p>
        </w:tc>
        <w:tc>
          <w:tcPr>
            <w:tcW w:w="801" w:type="dxa"/>
            <w:tcBorders>
              <w:top w:val="nil"/>
              <w:left w:val="nil"/>
              <w:bottom w:val="single" w:sz="4" w:space="0" w:color="auto"/>
              <w:right w:val="single" w:sz="4" w:space="0" w:color="auto"/>
            </w:tcBorders>
            <w:shd w:val="clear" w:color="auto" w:fill="auto"/>
            <w:hideMark/>
          </w:tcPr>
          <w:p w14:paraId="1B7170F7" w14:textId="39E6FF67" w:rsidR="00B220BF" w:rsidRPr="000320CF" w:rsidRDefault="00B220BF" w:rsidP="00DB4CCE">
            <w:pPr>
              <w:pStyle w:val="TAH"/>
              <w:rPr>
                <w:rFonts w:eastAsia="SimSun"/>
                <w:lang w:eastAsia="zh-CN"/>
              </w:rPr>
            </w:pPr>
            <w:r w:rsidRPr="000320CF">
              <w:rPr>
                <w:rFonts w:eastAsia="SimSun"/>
                <w:lang w:eastAsia="zh-CN"/>
              </w:rPr>
              <w:t>0.71</w:t>
            </w:r>
          </w:p>
        </w:tc>
        <w:tc>
          <w:tcPr>
            <w:tcW w:w="801" w:type="dxa"/>
            <w:tcBorders>
              <w:top w:val="nil"/>
              <w:left w:val="nil"/>
              <w:bottom w:val="single" w:sz="4" w:space="0" w:color="auto"/>
              <w:right w:val="single" w:sz="4" w:space="0" w:color="auto"/>
            </w:tcBorders>
            <w:shd w:val="clear" w:color="auto" w:fill="auto"/>
            <w:hideMark/>
          </w:tcPr>
          <w:p w14:paraId="6A0764E2" w14:textId="21E244A3" w:rsidR="00B220BF" w:rsidRPr="000320CF" w:rsidRDefault="0091336E" w:rsidP="00DB4CCE">
            <w:pPr>
              <w:pStyle w:val="TAH"/>
              <w:rPr>
                <w:rFonts w:eastAsia="SimSun"/>
                <w:lang w:eastAsia="zh-CN"/>
              </w:rPr>
            </w:pPr>
            <w:r w:rsidRPr="000320CF">
              <w:rPr>
                <w:rFonts w:eastAsia="SimSun"/>
                <w:lang w:eastAsia="zh-CN"/>
              </w:rPr>
              <w:t>0.76</w:t>
            </w:r>
          </w:p>
        </w:tc>
      </w:tr>
      <w:tr w:rsidR="00B220BF" w:rsidRPr="000320CF" w14:paraId="7D6CE7A1" w14:textId="77777777" w:rsidTr="00F24DAC">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BDAE3E1" w14:textId="006FF36A" w:rsidR="00B220BF" w:rsidRPr="000320CF" w:rsidRDefault="00B220BF" w:rsidP="00DB4CCE">
            <w:pPr>
              <w:pStyle w:val="TAH"/>
              <w:rPr>
                <w:rFonts w:eastAsia="SimSun"/>
                <w:lang w:eastAsia="zh-CN"/>
              </w:rPr>
            </w:pPr>
            <w:r w:rsidRPr="000320CF">
              <w:rPr>
                <w:rFonts w:eastAsia="SimSun"/>
                <w:lang w:eastAsia="zh-CN"/>
              </w:rPr>
              <w:t xml:space="preserve">Expanded uncertainty (1.96σ </w:t>
            </w:r>
            <w:r w:rsidR="006B7E6E" w:rsidRPr="000320CF">
              <w:t>–</w:t>
            </w:r>
            <w:r w:rsidRPr="000320CF">
              <w:rPr>
                <w:rFonts w:eastAsia="SimSun"/>
                <w:lang w:eastAsia="zh-CN"/>
              </w:rPr>
              <w:t xml:space="preserve"> confidence interval of 95 %) (dB)</w:t>
            </w:r>
          </w:p>
        </w:tc>
        <w:tc>
          <w:tcPr>
            <w:tcW w:w="565" w:type="dxa"/>
            <w:tcBorders>
              <w:top w:val="nil"/>
              <w:left w:val="nil"/>
              <w:bottom w:val="single" w:sz="4" w:space="0" w:color="auto"/>
              <w:right w:val="single" w:sz="4" w:space="0" w:color="auto"/>
            </w:tcBorders>
            <w:shd w:val="clear" w:color="auto" w:fill="auto"/>
            <w:hideMark/>
          </w:tcPr>
          <w:p w14:paraId="5764F159" w14:textId="6DE0F15A" w:rsidR="00B220BF" w:rsidRPr="000320CF" w:rsidRDefault="00B220BF" w:rsidP="00DB4CCE">
            <w:pPr>
              <w:pStyle w:val="TAH"/>
              <w:rPr>
                <w:rFonts w:eastAsia="SimSun"/>
                <w:lang w:eastAsia="zh-CN"/>
              </w:rPr>
            </w:pPr>
            <w:r w:rsidRPr="000320CF">
              <w:rPr>
                <w:rFonts w:eastAsia="SimSun"/>
                <w:lang w:eastAsia="zh-CN"/>
              </w:rPr>
              <w:t>1.31</w:t>
            </w:r>
          </w:p>
        </w:tc>
        <w:tc>
          <w:tcPr>
            <w:tcW w:w="801" w:type="dxa"/>
            <w:tcBorders>
              <w:top w:val="nil"/>
              <w:left w:val="nil"/>
              <w:bottom w:val="single" w:sz="4" w:space="0" w:color="auto"/>
              <w:right w:val="single" w:sz="4" w:space="0" w:color="auto"/>
            </w:tcBorders>
            <w:shd w:val="clear" w:color="auto" w:fill="auto"/>
            <w:hideMark/>
          </w:tcPr>
          <w:p w14:paraId="568BCF87" w14:textId="6997E8DA" w:rsidR="00B220BF" w:rsidRPr="000320CF" w:rsidRDefault="00B220BF" w:rsidP="00DB4CCE">
            <w:pPr>
              <w:pStyle w:val="TAH"/>
              <w:rPr>
                <w:rFonts w:eastAsia="SimSun"/>
                <w:lang w:eastAsia="zh-CN"/>
              </w:rPr>
            </w:pPr>
            <w:r w:rsidRPr="000320CF">
              <w:rPr>
                <w:rFonts w:eastAsia="SimSun"/>
                <w:lang w:eastAsia="zh-CN"/>
              </w:rPr>
              <w:t>1.40</w:t>
            </w:r>
          </w:p>
        </w:tc>
        <w:tc>
          <w:tcPr>
            <w:tcW w:w="801" w:type="dxa"/>
            <w:tcBorders>
              <w:top w:val="nil"/>
              <w:left w:val="nil"/>
              <w:bottom w:val="single" w:sz="4" w:space="0" w:color="auto"/>
              <w:right w:val="single" w:sz="4" w:space="0" w:color="auto"/>
            </w:tcBorders>
            <w:shd w:val="clear" w:color="auto" w:fill="auto"/>
            <w:hideMark/>
          </w:tcPr>
          <w:p w14:paraId="4CA552F9" w14:textId="61D9E6F3" w:rsidR="00B220BF" w:rsidRPr="000320CF" w:rsidRDefault="0091336E" w:rsidP="00DB4CCE">
            <w:pPr>
              <w:pStyle w:val="TAH"/>
              <w:rPr>
                <w:rFonts w:eastAsia="SimSun"/>
                <w:lang w:eastAsia="zh-CN"/>
              </w:rPr>
            </w:pPr>
            <w:r w:rsidRPr="000320CF">
              <w:rPr>
                <w:rFonts w:eastAsia="SimSun"/>
                <w:lang w:eastAsia="zh-CN"/>
              </w:rPr>
              <w:t>1.48</w:t>
            </w:r>
          </w:p>
        </w:tc>
      </w:tr>
    </w:tbl>
    <w:p w14:paraId="5199B19E" w14:textId="5829D63F" w:rsidR="00FF68ED" w:rsidRPr="000320CF" w:rsidRDefault="00FF68ED" w:rsidP="00DB4CCE">
      <w:pPr>
        <w:rPr>
          <w:lang w:eastAsia="zh-CN"/>
        </w:rPr>
      </w:pPr>
    </w:p>
    <w:p w14:paraId="103FE1BA" w14:textId="77777777" w:rsidR="00FF68ED" w:rsidRPr="000320CF" w:rsidRDefault="00FF68ED" w:rsidP="00FF68ED">
      <w:pPr>
        <w:pStyle w:val="Heading3"/>
      </w:pPr>
      <w:bookmarkStart w:id="7037" w:name="_Toc32332267"/>
      <w:bookmarkStart w:id="7038" w:name="_Toc37430184"/>
      <w:bookmarkStart w:id="7039" w:name="_Toc43739287"/>
      <w:bookmarkStart w:id="7040" w:name="_Toc46347048"/>
      <w:bookmarkStart w:id="7041" w:name="_Toc53168755"/>
      <w:bookmarkStart w:id="7042" w:name="_Toc53169447"/>
      <w:bookmarkStart w:id="7043" w:name="_Toc53170139"/>
      <w:bookmarkStart w:id="7044" w:name="_Toc61130302"/>
      <w:bookmarkStart w:id="7045" w:name="_Toc83025645"/>
      <w:r w:rsidRPr="000320CF">
        <w:t>10.2.7</w:t>
      </w:r>
      <w:r w:rsidRPr="000320CF">
        <w:tab/>
        <w:t>Maximum accepted test system uncertainty</w:t>
      </w:r>
      <w:bookmarkEnd w:id="7037"/>
      <w:bookmarkEnd w:id="7038"/>
      <w:bookmarkEnd w:id="7039"/>
      <w:bookmarkEnd w:id="7040"/>
      <w:bookmarkEnd w:id="7041"/>
      <w:bookmarkEnd w:id="7042"/>
      <w:bookmarkEnd w:id="7043"/>
      <w:bookmarkEnd w:id="7044"/>
      <w:bookmarkEnd w:id="7045"/>
    </w:p>
    <w:p w14:paraId="7DC3628D" w14:textId="2A6832C7" w:rsidR="00FF68ED" w:rsidRPr="000320CF" w:rsidRDefault="00FF68ED" w:rsidP="00DB4CCE">
      <w:r w:rsidRPr="000320CF">
        <w:t xml:space="preserve">Maximum test system uncertainties derivation methodology was described in </w:t>
      </w:r>
      <w:r w:rsidR="00117F20" w:rsidRPr="000320CF">
        <w:t>clause 5</w:t>
      </w:r>
      <w:r w:rsidRPr="000320CF">
        <w:t>.1. The maximum accepted test system uncertainty values was derived based on test system specific values.</w:t>
      </w:r>
    </w:p>
    <w:p w14:paraId="0086939B" w14:textId="5EC3A683" w:rsidR="004F71C3" w:rsidRPr="000320CF" w:rsidRDefault="00FF68ED" w:rsidP="00DB4CCE">
      <w:r w:rsidRPr="000320CF">
        <w:t xml:space="preserve">According to the methodology referred above, the </w:t>
      </w:r>
      <w:r w:rsidRPr="000320CF">
        <w:rPr>
          <w:lang w:eastAsia="zh-CN"/>
        </w:rPr>
        <w:t xml:space="preserve">common maximum accepted test system uncertainty values for OTA sensitivity test </w:t>
      </w:r>
      <w:r w:rsidRPr="000320CF">
        <w:t>can be derived from values captured in table</w:t>
      </w:r>
      <w:r w:rsidR="006B7E6E" w:rsidRPr="000320CF">
        <w:t>s</w:t>
      </w:r>
      <w:r w:rsidRPr="000320CF">
        <w:rPr>
          <w:lang w:eastAsia="ko-KR"/>
        </w:rPr>
        <w:t xml:space="preserve"> 10.2.7-1</w:t>
      </w:r>
      <w:r w:rsidR="006B7E6E" w:rsidRPr="000320CF">
        <w:rPr>
          <w:lang w:eastAsia="ko-KR"/>
        </w:rPr>
        <w:t xml:space="preserve"> and 10.2.7-2</w:t>
      </w:r>
      <w:r w:rsidRPr="000320CF">
        <w:t>, derived based on the expanded uncertainty</w:t>
      </w:r>
      <w:r w:rsidRPr="000320CF">
        <w:rPr>
          <w:i/>
        </w:rPr>
        <w:t xml:space="preserve"> u</w:t>
      </w:r>
      <w:r w:rsidRPr="000320CF">
        <w:rPr>
          <w:i/>
          <w:vertAlign w:val="subscript"/>
        </w:rPr>
        <w:t>e</w:t>
      </w:r>
      <w:r w:rsidRPr="000320CF">
        <w:t xml:space="preserve"> (1.96σ - confidence interval of 95 %) values</w:t>
      </w:r>
      <w:r w:rsidRPr="000320CF">
        <w:rPr>
          <w:lang w:eastAsia="zh-CN"/>
        </w:rPr>
        <w:t xml:space="preserve">. </w:t>
      </w:r>
      <w:r w:rsidRPr="000320CF">
        <w:t>The common maximum accepted test system uncertainty values are applicable for all test methods addressing OTA sensitivity test requirement.</w:t>
      </w:r>
    </w:p>
    <w:p w14:paraId="0F8C87D2" w14:textId="374BF049" w:rsidR="00373A2A" w:rsidRPr="000320CF" w:rsidRDefault="00FF68ED" w:rsidP="00DB4CCE">
      <w:pPr>
        <w:pStyle w:val="TH"/>
        <w:rPr>
          <w:lang w:eastAsia="ko-KR"/>
        </w:rPr>
      </w:pPr>
      <w:bookmarkStart w:id="7046" w:name="_Hlk58482989"/>
      <w:r w:rsidRPr="000320CF">
        <w:rPr>
          <w:lang w:eastAsia="ko-KR"/>
        </w:rPr>
        <w:t xml:space="preserve">Table </w:t>
      </w:r>
      <w:r w:rsidRPr="000320CF">
        <w:rPr>
          <w:lang w:eastAsia="zh-CN"/>
        </w:rPr>
        <w:t>10.2.7</w:t>
      </w:r>
      <w:r w:rsidRPr="000320CF">
        <w:rPr>
          <w:lang w:eastAsia="ko-KR"/>
        </w:rPr>
        <w:t>-1</w:t>
      </w:r>
      <w:r w:rsidR="00D219E4" w:rsidRPr="000320CF">
        <w:rPr>
          <w:lang w:eastAsia="ko-KR"/>
        </w:rPr>
        <w:t>:</w:t>
      </w:r>
      <w:r w:rsidRPr="000320CF">
        <w:rPr>
          <w:lang w:eastAsia="ko-KR"/>
        </w:rPr>
        <w:t xml:space="preserve"> OTA test system specific measurement uncertainty values for the OTA sensitivity in Normal test conditions</w:t>
      </w:r>
      <w:r w:rsidR="006B7E6E" w:rsidRPr="000320CF">
        <w:rPr>
          <w:lang w:eastAsia="ko-KR"/>
        </w:rPr>
        <w:t>, FR1</w:t>
      </w:r>
    </w:p>
    <w:tbl>
      <w:tblPr>
        <w:tblW w:w="0" w:type="auto"/>
        <w:jc w:val="center"/>
        <w:tblLayout w:type="fixed"/>
        <w:tblLook w:val="04A0" w:firstRow="1" w:lastRow="0" w:firstColumn="1" w:lastColumn="0" w:noHBand="0" w:noVBand="1"/>
      </w:tblPr>
      <w:tblGrid>
        <w:gridCol w:w="4778"/>
        <w:gridCol w:w="867"/>
        <w:gridCol w:w="1278"/>
        <w:gridCol w:w="1295"/>
      </w:tblGrid>
      <w:tr w:rsidR="002B1E26" w:rsidRPr="000320CF" w14:paraId="5C560697" w14:textId="77777777" w:rsidTr="00F24DAC">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38E0549F" w14:textId="77777777" w:rsidR="002B1E26" w:rsidRPr="000320CF" w:rsidRDefault="002B1E26" w:rsidP="00DB4CCE">
            <w:pPr>
              <w:pStyle w:val="TAH"/>
              <w:rPr>
                <w:lang w:eastAsia="zh-CN"/>
              </w:rPr>
            </w:pPr>
            <w:r w:rsidRPr="000320CF">
              <w:rPr>
                <w:rFonts w:ascii="MS Gothic" w:eastAsia="MS Gothic" w:hAnsi="MS Gothic" w:cs="MS Gothic" w:hint="eastAsia"/>
                <w:lang w:eastAsia="zh-CN"/>
              </w:rPr>
              <w:t xml:space="preserve">　</w:t>
            </w:r>
          </w:p>
        </w:tc>
        <w:tc>
          <w:tcPr>
            <w:tcW w:w="3440" w:type="dxa"/>
            <w:gridSpan w:val="3"/>
            <w:tcBorders>
              <w:top w:val="single" w:sz="4" w:space="0" w:color="auto"/>
              <w:left w:val="nil"/>
              <w:bottom w:val="single" w:sz="4" w:space="0" w:color="auto"/>
              <w:right w:val="single" w:sz="4" w:space="0" w:color="auto"/>
            </w:tcBorders>
            <w:shd w:val="clear" w:color="auto" w:fill="auto"/>
            <w:hideMark/>
          </w:tcPr>
          <w:p w14:paraId="111B3892" w14:textId="75616079" w:rsidR="002B1E26" w:rsidRPr="000320CF" w:rsidRDefault="002B1E26" w:rsidP="00DB4CCE">
            <w:pPr>
              <w:pStyle w:val="TAH"/>
              <w:rPr>
                <w:lang w:eastAsia="zh-CN"/>
              </w:rPr>
            </w:pPr>
            <w:r w:rsidRPr="000320CF">
              <w:rPr>
                <w:lang w:eastAsia="zh-CN"/>
              </w:rPr>
              <w:t>Expanded uncertainty (dB)</w:t>
            </w:r>
          </w:p>
        </w:tc>
      </w:tr>
      <w:tr w:rsidR="002B1E26" w:rsidRPr="000320CF" w14:paraId="119A388B" w14:textId="77777777" w:rsidTr="00F24DAC">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6B47A89E" w14:textId="77777777" w:rsidR="002B1E26" w:rsidRPr="000320CF" w:rsidRDefault="002B1E26" w:rsidP="00DB4CCE">
            <w:pPr>
              <w:pStyle w:val="TAH"/>
              <w:rPr>
                <w:lang w:eastAsia="zh-CN"/>
              </w:rPr>
            </w:pPr>
          </w:p>
        </w:tc>
        <w:tc>
          <w:tcPr>
            <w:tcW w:w="867" w:type="dxa"/>
            <w:tcBorders>
              <w:top w:val="nil"/>
              <w:left w:val="single" w:sz="4" w:space="0" w:color="auto"/>
              <w:bottom w:val="nil"/>
              <w:right w:val="single" w:sz="4" w:space="0" w:color="auto"/>
            </w:tcBorders>
            <w:shd w:val="clear" w:color="auto" w:fill="auto"/>
            <w:hideMark/>
          </w:tcPr>
          <w:p w14:paraId="371CA677" w14:textId="040D356C" w:rsidR="002B1E26" w:rsidRPr="000320CF" w:rsidRDefault="002B1E26" w:rsidP="00DB4CCE">
            <w:pPr>
              <w:pStyle w:val="TAH"/>
              <w:rPr>
                <w:rFonts w:eastAsia="SimSun"/>
                <w:lang w:eastAsia="zh-CN"/>
              </w:rPr>
            </w:pPr>
            <w:r w:rsidRPr="000320CF">
              <w:rPr>
                <w:rFonts w:eastAsia="SimSun"/>
                <w:lang w:eastAsia="zh-CN"/>
              </w:rPr>
              <w:t xml:space="preserve">f </w:t>
            </w:r>
            <w:r w:rsidRPr="000320CF">
              <w:rPr>
                <w:rFonts w:eastAsia="NSimSun" w:hint="eastAsia"/>
                <w:lang w:eastAsia="zh-CN"/>
              </w:rPr>
              <w:t>≤</w:t>
            </w:r>
            <w:r w:rsidR="001C1BDF" w:rsidRPr="000320CF">
              <w:rPr>
                <w:rFonts w:eastAsia="SimSun"/>
                <w:lang w:eastAsia="zh-CN"/>
              </w:rPr>
              <w:t>3 GHz</w:t>
            </w:r>
          </w:p>
        </w:tc>
        <w:tc>
          <w:tcPr>
            <w:tcW w:w="1278" w:type="dxa"/>
            <w:tcBorders>
              <w:top w:val="nil"/>
              <w:left w:val="nil"/>
              <w:bottom w:val="nil"/>
              <w:right w:val="single" w:sz="4" w:space="0" w:color="auto"/>
            </w:tcBorders>
            <w:shd w:val="clear" w:color="auto" w:fill="auto"/>
            <w:hideMark/>
          </w:tcPr>
          <w:p w14:paraId="612B00D0" w14:textId="2E522139" w:rsidR="002B1E26" w:rsidRPr="000320CF" w:rsidRDefault="002B1E26" w:rsidP="00DB4CCE">
            <w:pPr>
              <w:pStyle w:val="TAH"/>
              <w:rPr>
                <w:rFonts w:eastAsia="SimSun"/>
                <w:lang w:eastAsia="zh-CN"/>
              </w:rPr>
            </w:pPr>
            <w:r w:rsidRPr="000320CF">
              <w:rPr>
                <w:rFonts w:eastAsia="SimSun"/>
                <w:lang w:eastAsia="zh-CN"/>
              </w:rPr>
              <w:t xml:space="preserve">3 &lt; f </w:t>
            </w:r>
            <w:r w:rsidRPr="000320CF">
              <w:rPr>
                <w:rFonts w:eastAsia="NSimSun" w:hint="eastAsia"/>
                <w:lang w:eastAsia="zh-CN"/>
              </w:rPr>
              <w:t>≤</w:t>
            </w:r>
            <w:r w:rsidRPr="000320CF">
              <w:rPr>
                <w:rFonts w:eastAsia="NSimSun" w:hint="eastAsia"/>
                <w:lang w:eastAsia="zh-CN"/>
              </w:rPr>
              <w:t xml:space="preserve"> </w:t>
            </w:r>
            <w:r w:rsidRPr="000320CF">
              <w:rPr>
                <w:rFonts w:eastAsia="SimSun"/>
                <w:lang w:eastAsia="zh-CN"/>
              </w:rPr>
              <w:t>4.</w:t>
            </w:r>
            <w:r w:rsidR="001C1BDF" w:rsidRPr="000320CF">
              <w:rPr>
                <w:rFonts w:eastAsia="SimSun"/>
                <w:lang w:eastAsia="zh-CN"/>
              </w:rPr>
              <w:t>2 GHz</w:t>
            </w:r>
          </w:p>
        </w:tc>
        <w:tc>
          <w:tcPr>
            <w:tcW w:w="1295" w:type="dxa"/>
            <w:tcBorders>
              <w:top w:val="nil"/>
              <w:left w:val="nil"/>
              <w:bottom w:val="nil"/>
              <w:right w:val="single" w:sz="8" w:space="0" w:color="auto"/>
            </w:tcBorders>
            <w:shd w:val="clear" w:color="auto" w:fill="auto"/>
            <w:hideMark/>
          </w:tcPr>
          <w:p w14:paraId="49CB26BF" w14:textId="4184EB95" w:rsidR="002B1E26" w:rsidRPr="000320CF" w:rsidRDefault="002B1E26" w:rsidP="00DB4CCE">
            <w:pPr>
              <w:pStyle w:val="TAH"/>
              <w:rPr>
                <w:rFonts w:eastAsia="SimSun"/>
                <w:lang w:eastAsia="zh-CN"/>
              </w:rPr>
            </w:pPr>
            <w:r w:rsidRPr="000320CF">
              <w:rPr>
                <w:rFonts w:eastAsia="SimSun"/>
                <w:lang w:eastAsia="zh-CN"/>
              </w:rPr>
              <w:t xml:space="preserve">4.2 &lt; f </w:t>
            </w:r>
            <w:r w:rsidRPr="000320CF">
              <w:rPr>
                <w:rFonts w:eastAsia="NSimSun" w:hint="eastAsia"/>
                <w:lang w:eastAsia="zh-CN"/>
              </w:rPr>
              <w:t>≤</w:t>
            </w:r>
            <w:r w:rsidRPr="000320CF">
              <w:rPr>
                <w:rFonts w:eastAsia="NSimSun" w:hint="eastAsia"/>
                <w:lang w:eastAsia="zh-CN"/>
              </w:rPr>
              <w:t xml:space="preserve"> </w:t>
            </w:r>
            <w:r w:rsidR="001C1BDF" w:rsidRPr="000320CF">
              <w:rPr>
                <w:rFonts w:eastAsia="SimSun"/>
                <w:lang w:eastAsia="zh-CN"/>
              </w:rPr>
              <w:t>6 GHz</w:t>
            </w:r>
          </w:p>
        </w:tc>
      </w:tr>
      <w:tr w:rsidR="00373A2A" w:rsidRPr="000320CF" w14:paraId="2A9F440A"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77E717" w14:textId="334592FD" w:rsidR="00373A2A" w:rsidRPr="000320CF" w:rsidRDefault="00C62883" w:rsidP="00DB4CCE">
            <w:pPr>
              <w:pStyle w:val="TAC"/>
              <w:rPr>
                <w:rFonts w:cs="Arial"/>
                <w:szCs w:val="18"/>
                <w:lang w:eastAsia="zh-CN"/>
              </w:rPr>
            </w:pPr>
            <w:r w:rsidRPr="000320CF">
              <w:rPr>
                <w:lang w:eastAsia="zh-CN"/>
              </w:rPr>
              <w:t>Indoor Anechoic Chamber</w:t>
            </w:r>
          </w:p>
        </w:tc>
        <w:tc>
          <w:tcPr>
            <w:tcW w:w="867" w:type="dxa"/>
            <w:tcBorders>
              <w:top w:val="single" w:sz="4" w:space="0" w:color="auto"/>
              <w:left w:val="nil"/>
              <w:bottom w:val="single" w:sz="4" w:space="0" w:color="auto"/>
              <w:right w:val="single" w:sz="4" w:space="0" w:color="auto"/>
            </w:tcBorders>
            <w:shd w:val="clear" w:color="auto" w:fill="auto"/>
            <w:noWrap/>
            <w:hideMark/>
          </w:tcPr>
          <w:p w14:paraId="66E938D7" w14:textId="77777777" w:rsidR="00373A2A" w:rsidRPr="000320CF" w:rsidRDefault="00373A2A" w:rsidP="00DB4CCE">
            <w:pPr>
              <w:pStyle w:val="TAC"/>
              <w:rPr>
                <w:lang w:eastAsia="zh-CN"/>
              </w:rPr>
            </w:pPr>
            <w:r w:rsidRPr="000320CF">
              <w:rPr>
                <w:lang w:eastAsia="zh-CN"/>
              </w:rPr>
              <w:t>1.22</w:t>
            </w:r>
          </w:p>
        </w:tc>
        <w:tc>
          <w:tcPr>
            <w:tcW w:w="1278" w:type="dxa"/>
            <w:tcBorders>
              <w:top w:val="single" w:sz="4" w:space="0" w:color="auto"/>
              <w:left w:val="nil"/>
              <w:bottom w:val="single" w:sz="4" w:space="0" w:color="auto"/>
              <w:right w:val="single" w:sz="4" w:space="0" w:color="auto"/>
            </w:tcBorders>
            <w:shd w:val="clear" w:color="auto" w:fill="auto"/>
            <w:noWrap/>
            <w:hideMark/>
          </w:tcPr>
          <w:p w14:paraId="1C3687FE" w14:textId="77777777" w:rsidR="00373A2A" w:rsidRPr="000320CF" w:rsidRDefault="00373A2A" w:rsidP="00DB4CCE">
            <w:pPr>
              <w:pStyle w:val="TAC"/>
              <w:rPr>
                <w:lang w:eastAsia="zh-CN"/>
              </w:rPr>
            </w:pPr>
            <w:r w:rsidRPr="000320CF">
              <w:rPr>
                <w:lang w:eastAsia="zh-CN"/>
              </w:rPr>
              <w:t>1.25</w:t>
            </w:r>
          </w:p>
        </w:tc>
        <w:tc>
          <w:tcPr>
            <w:tcW w:w="1295" w:type="dxa"/>
            <w:tcBorders>
              <w:top w:val="single" w:sz="4" w:space="0" w:color="auto"/>
              <w:left w:val="nil"/>
              <w:bottom w:val="single" w:sz="4" w:space="0" w:color="auto"/>
              <w:right w:val="single" w:sz="4" w:space="0" w:color="auto"/>
            </w:tcBorders>
            <w:shd w:val="clear" w:color="auto" w:fill="auto"/>
            <w:noWrap/>
            <w:hideMark/>
          </w:tcPr>
          <w:p w14:paraId="730BE6B9" w14:textId="77777777" w:rsidR="00373A2A" w:rsidRPr="000320CF" w:rsidRDefault="00373A2A" w:rsidP="00DB4CCE">
            <w:pPr>
              <w:pStyle w:val="TAC"/>
              <w:rPr>
                <w:lang w:eastAsia="zh-CN"/>
              </w:rPr>
            </w:pPr>
            <w:r w:rsidRPr="000320CF">
              <w:rPr>
                <w:lang w:eastAsia="zh-CN"/>
              </w:rPr>
              <w:t>1.25</w:t>
            </w:r>
          </w:p>
        </w:tc>
      </w:tr>
      <w:tr w:rsidR="00373A2A" w:rsidRPr="000320CF" w14:paraId="50E81929"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B01FEC9" w14:textId="0F24B866" w:rsidR="00373A2A" w:rsidRPr="000320CF" w:rsidRDefault="00C62883" w:rsidP="00DB4CCE">
            <w:pPr>
              <w:pStyle w:val="TAC"/>
              <w:rPr>
                <w:rFonts w:cs="Arial"/>
                <w:szCs w:val="18"/>
                <w:lang w:eastAsia="zh-CN"/>
              </w:rPr>
            </w:pPr>
            <w:r w:rsidRPr="000320CF">
              <w:rPr>
                <w:lang w:eastAsia="zh-CN"/>
              </w:rPr>
              <w:t>Compact Antenna Test Range</w:t>
            </w:r>
          </w:p>
        </w:tc>
        <w:tc>
          <w:tcPr>
            <w:tcW w:w="867" w:type="dxa"/>
            <w:tcBorders>
              <w:top w:val="nil"/>
              <w:left w:val="nil"/>
              <w:bottom w:val="single" w:sz="4" w:space="0" w:color="auto"/>
              <w:right w:val="single" w:sz="4" w:space="0" w:color="auto"/>
            </w:tcBorders>
            <w:shd w:val="clear" w:color="auto" w:fill="auto"/>
            <w:noWrap/>
            <w:hideMark/>
          </w:tcPr>
          <w:p w14:paraId="569845FA" w14:textId="77777777" w:rsidR="00373A2A" w:rsidRPr="000320CF" w:rsidRDefault="00373A2A" w:rsidP="00DB4CCE">
            <w:pPr>
              <w:pStyle w:val="TAC"/>
              <w:rPr>
                <w:lang w:eastAsia="zh-CN"/>
              </w:rPr>
            </w:pPr>
            <w:r w:rsidRPr="000320CF">
              <w:rPr>
                <w:lang w:eastAsia="zh-CN"/>
              </w:rPr>
              <w:t>1.33</w:t>
            </w:r>
          </w:p>
        </w:tc>
        <w:tc>
          <w:tcPr>
            <w:tcW w:w="1278" w:type="dxa"/>
            <w:tcBorders>
              <w:top w:val="nil"/>
              <w:left w:val="nil"/>
              <w:bottom w:val="single" w:sz="4" w:space="0" w:color="auto"/>
              <w:right w:val="single" w:sz="4" w:space="0" w:color="auto"/>
            </w:tcBorders>
            <w:shd w:val="clear" w:color="auto" w:fill="auto"/>
            <w:noWrap/>
            <w:hideMark/>
          </w:tcPr>
          <w:p w14:paraId="2AC1634F" w14:textId="77777777" w:rsidR="00373A2A" w:rsidRPr="000320CF" w:rsidRDefault="00373A2A" w:rsidP="00DB4CCE">
            <w:pPr>
              <w:pStyle w:val="TAC"/>
              <w:rPr>
                <w:lang w:eastAsia="zh-CN"/>
              </w:rPr>
            </w:pPr>
            <w:r w:rsidRPr="000320CF">
              <w:rPr>
                <w:lang w:eastAsia="zh-CN"/>
              </w:rPr>
              <w:t>1.40</w:t>
            </w:r>
          </w:p>
        </w:tc>
        <w:tc>
          <w:tcPr>
            <w:tcW w:w="1295" w:type="dxa"/>
            <w:tcBorders>
              <w:top w:val="nil"/>
              <w:left w:val="nil"/>
              <w:bottom w:val="single" w:sz="4" w:space="0" w:color="auto"/>
              <w:right w:val="single" w:sz="4" w:space="0" w:color="auto"/>
            </w:tcBorders>
            <w:shd w:val="clear" w:color="auto" w:fill="auto"/>
            <w:noWrap/>
            <w:hideMark/>
          </w:tcPr>
          <w:p w14:paraId="580B9F38" w14:textId="77777777" w:rsidR="00373A2A" w:rsidRPr="000320CF" w:rsidRDefault="00373A2A" w:rsidP="00DB4CCE">
            <w:pPr>
              <w:pStyle w:val="TAC"/>
              <w:rPr>
                <w:lang w:eastAsia="zh-CN"/>
              </w:rPr>
            </w:pPr>
            <w:r w:rsidRPr="000320CF">
              <w:rPr>
                <w:lang w:eastAsia="zh-CN"/>
              </w:rPr>
              <w:t>1.40</w:t>
            </w:r>
          </w:p>
        </w:tc>
      </w:tr>
      <w:tr w:rsidR="00373A2A" w:rsidRPr="000320CF" w14:paraId="500F9D78"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731A105C" w14:textId="0EC2D548" w:rsidR="00373A2A" w:rsidRPr="000320CF" w:rsidRDefault="00C62883" w:rsidP="00DB4CCE">
            <w:pPr>
              <w:pStyle w:val="TAC"/>
              <w:rPr>
                <w:rFonts w:cs="Arial"/>
                <w:szCs w:val="18"/>
                <w:lang w:eastAsia="zh-CN"/>
              </w:rPr>
            </w:pPr>
            <w:r w:rsidRPr="000320CF">
              <w:rPr>
                <w:lang w:eastAsia="zh-CN"/>
              </w:rPr>
              <w:t>Near Field Test Range</w:t>
            </w:r>
          </w:p>
        </w:tc>
        <w:tc>
          <w:tcPr>
            <w:tcW w:w="867" w:type="dxa"/>
            <w:tcBorders>
              <w:top w:val="nil"/>
              <w:left w:val="nil"/>
              <w:bottom w:val="single" w:sz="4" w:space="0" w:color="auto"/>
              <w:right w:val="single" w:sz="4" w:space="0" w:color="auto"/>
            </w:tcBorders>
            <w:shd w:val="clear" w:color="auto" w:fill="auto"/>
            <w:noWrap/>
            <w:hideMark/>
          </w:tcPr>
          <w:p w14:paraId="49F28ACA" w14:textId="77777777" w:rsidR="00373A2A" w:rsidRPr="000320CF" w:rsidRDefault="00373A2A" w:rsidP="00DB4CCE">
            <w:pPr>
              <w:pStyle w:val="TAC"/>
              <w:rPr>
                <w:lang w:eastAsia="zh-CN"/>
              </w:rPr>
            </w:pPr>
            <w:r w:rsidRPr="000320CF">
              <w:rPr>
                <w:lang w:eastAsia="zh-CN"/>
              </w:rPr>
              <w:t>1.24</w:t>
            </w:r>
          </w:p>
        </w:tc>
        <w:tc>
          <w:tcPr>
            <w:tcW w:w="1278" w:type="dxa"/>
            <w:tcBorders>
              <w:top w:val="nil"/>
              <w:left w:val="nil"/>
              <w:bottom w:val="single" w:sz="4" w:space="0" w:color="auto"/>
              <w:right w:val="single" w:sz="4" w:space="0" w:color="auto"/>
            </w:tcBorders>
            <w:shd w:val="clear" w:color="auto" w:fill="auto"/>
            <w:noWrap/>
            <w:hideMark/>
          </w:tcPr>
          <w:p w14:paraId="78C33A7A" w14:textId="77777777" w:rsidR="00373A2A" w:rsidRPr="000320CF" w:rsidRDefault="00373A2A" w:rsidP="00DB4CCE">
            <w:pPr>
              <w:pStyle w:val="TAC"/>
              <w:rPr>
                <w:lang w:eastAsia="zh-CN"/>
              </w:rPr>
            </w:pPr>
            <w:r w:rsidRPr="000320CF">
              <w:rPr>
                <w:lang w:eastAsia="zh-CN"/>
              </w:rPr>
              <w:t>1.24</w:t>
            </w:r>
          </w:p>
        </w:tc>
        <w:tc>
          <w:tcPr>
            <w:tcW w:w="1295" w:type="dxa"/>
            <w:tcBorders>
              <w:top w:val="nil"/>
              <w:left w:val="nil"/>
              <w:bottom w:val="single" w:sz="4" w:space="0" w:color="auto"/>
              <w:right w:val="single" w:sz="4" w:space="0" w:color="auto"/>
            </w:tcBorders>
            <w:shd w:val="clear" w:color="auto" w:fill="auto"/>
            <w:noWrap/>
            <w:hideMark/>
          </w:tcPr>
          <w:p w14:paraId="74A74504" w14:textId="77777777" w:rsidR="00373A2A" w:rsidRPr="000320CF" w:rsidRDefault="00373A2A" w:rsidP="00DB4CCE">
            <w:pPr>
              <w:pStyle w:val="TAC"/>
              <w:rPr>
                <w:lang w:eastAsia="zh-CN"/>
              </w:rPr>
            </w:pPr>
            <w:r w:rsidRPr="000320CF">
              <w:rPr>
                <w:lang w:eastAsia="zh-CN"/>
              </w:rPr>
              <w:t>1.24</w:t>
            </w:r>
          </w:p>
        </w:tc>
      </w:tr>
      <w:tr w:rsidR="00373A2A" w:rsidRPr="000320CF" w14:paraId="6725A2AB"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218D78B" w14:textId="637CF5C8" w:rsidR="00373A2A" w:rsidRPr="000320CF" w:rsidRDefault="00C62883" w:rsidP="00DB4CCE">
            <w:pPr>
              <w:pStyle w:val="TAC"/>
              <w:rPr>
                <w:rFonts w:cs="Arial"/>
                <w:szCs w:val="18"/>
                <w:lang w:eastAsia="zh-CN"/>
              </w:rPr>
            </w:pPr>
            <w:r w:rsidRPr="000320CF">
              <w:rPr>
                <w:lang w:eastAsia="zh-CN"/>
              </w:rPr>
              <w:t>One Dimensional Compact Range Chamber</w:t>
            </w:r>
          </w:p>
        </w:tc>
        <w:tc>
          <w:tcPr>
            <w:tcW w:w="867" w:type="dxa"/>
            <w:tcBorders>
              <w:top w:val="nil"/>
              <w:left w:val="nil"/>
              <w:bottom w:val="single" w:sz="4" w:space="0" w:color="auto"/>
              <w:right w:val="single" w:sz="4" w:space="0" w:color="auto"/>
            </w:tcBorders>
            <w:shd w:val="clear" w:color="auto" w:fill="auto"/>
            <w:noWrap/>
            <w:hideMark/>
          </w:tcPr>
          <w:p w14:paraId="0E11A5E6" w14:textId="77777777" w:rsidR="00373A2A" w:rsidRPr="000320CF" w:rsidRDefault="00373A2A" w:rsidP="00DB4CCE">
            <w:pPr>
              <w:pStyle w:val="TAC"/>
              <w:rPr>
                <w:lang w:eastAsia="zh-CN"/>
              </w:rPr>
            </w:pPr>
            <w:r w:rsidRPr="000320CF">
              <w:rPr>
                <w:lang w:eastAsia="zh-CN"/>
              </w:rPr>
              <w:t>1.29</w:t>
            </w:r>
          </w:p>
        </w:tc>
        <w:tc>
          <w:tcPr>
            <w:tcW w:w="1278" w:type="dxa"/>
            <w:tcBorders>
              <w:top w:val="nil"/>
              <w:left w:val="nil"/>
              <w:bottom w:val="single" w:sz="4" w:space="0" w:color="auto"/>
              <w:right w:val="single" w:sz="4" w:space="0" w:color="auto"/>
            </w:tcBorders>
            <w:shd w:val="clear" w:color="auto" w:fill="auto"/>
            <w:noWrap/>
            <w:hideMark/>
          </w:tcPr>
          <w:p w14:paraId="56161716" w14:textId="77777777" w:rsidR="00373A2A" w:rsidRPr="000320CF" w:rsidRDefault="00373A2A" w:rsidP="00DB4CCE">
            <w:pPr>
              <w:pStyle w:val="TAC"/>
              <w:rPr>
                <w:lang w:eastAsia="zh-CN"/>
              </w:rPr>
            </w:pPr>
            <w:r w:rsidRPr="000320CF">
              <w:rPr>
                <w:lang w:eastAsia="zh-CN"/>
              </w:rPr>
              <w:t>1.43</w:t>
            </w:r>
          </w:p>
        </w:tc>
        <w:tc>
          <w:tcPr>
            <w:tcW w:w="1295" w:type="dxa"/>
            <w:tcBorders>
              <w:top w:val="nil"/>
              <w:left w:val="nil"/>
              <w:bottom w:val="single" w:sz="4" w:space="0" w:color="auto"/>
              <w:right w:val="single" w:sz="4" w:space="0" w:color="auto"/>
            </w:tcBorders>
            <w:shd w:val="clear" w:color="auto" w:fill="auto"/>
            <w:noWrap/>
            <w:hideMark/>
          </w:tcPr>
          <w:p w14:paraId="2880901E" w14:textId="77777777" w:rsidR="00373A2A" w:rsidRPr="000320CF" w:rsidRDefault="00373A2A" w:rsidP="00DB4CCE">
            <w:pPr>
              <w:pStyle w:val="TAC"/>
              <w:rPr>
                <w:lang w:eastAsia="zh-CN"/>
              </w:rPr>
            </w:pPr>
            <w:r w:rsidRPr="000320CF">
              <w:rPr>
                <w:lang w:eastAsia="zh-CN"/>
              </w:rPr>
              <w:t>1.43</w:t>
            </w:r>
          </w:p>
        </w:tc>
      </w:tr>
      <w:tr w:rsidR="00B220BF" w:rsidRPr="000320CF" w14:paraId="483ECC8E"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9DE56CF" w14:textId="4BEDF690" w:rsidR="00B220BF" w:rsidRPr="000320CF" w:rsidRDefault="00B220BF" w:rsidP="00DB4CCE">
            <w:pPr>
              <w:pStyle w:val="TAC"/>
              <w:rPr>
                <w:rFonts w:cs="Arial"/>
                <w:szCs w:val="18"/>
                <w:lang w:eastAsia="zh-CN"/>
              </w:rPr>
            </w:pPr>
            <w:r w:rsidRPr="000320CF">
              <w:rPr>
                <w:lang w:eastAsia="zh-CN"/>
              </w:rPr>
              <w:t>Plane Wave Synthesizer</w:t>
            </w:r>
          </w:p>
        </w:tc>
        <w:tc>
          <w:tcPr>
            <w:tcW w:w="867" w:type="dxa"/>
            <w:tcBorders>
              <w:top w:val="nil"/>
              <w:left w:val="nil"/>
              <w:bottom w:val="single" w:sz="4" w:space="0" w:color="auto"/>
              <w:right w:val="single" w:sz="4" w:space="0" w:color="auto"/>
            </w:tcBorders>
            <w:shd w:val="clear" w:color="auto" w:fill="auto"/>
            <w:noWrap/>
            <w:hideMark/>
          </w:tcPr>
          <w:p w14:paraId="51B51120" w14:textId="66D6766B" w:rsidR="00B220BF" w:rsidRPr="000320CF" w:rsidRDefault="00B220BF" w:rsidP="00DB4CCE">
            <w:pPr>
              <w:pStyle w:val="TAC"/>
              <w:rPr>
                <w:lang w:eastAsia="zh-CN"/>
              </w:rPr>
            </w:pPr>
            <w:r w:rsidRPr="000320CF">
              <w:rPr>
                <w:lang w:eastAsia="zh-CN"/>
              </w:rPr>
              <w:t>1.31</w:t>
            </w:r>
          </w:p>
        </w:tc>
        <w:tc>
          <w:tcPr>
            <w:tcW w:w="1278" w:type="dxa"/>
            <w:tcBorders>
              <w:top w:val="nil"/>
              <w:left w:val="nil"/>
              <w:bottom w:val="single" w:sz="4" w:space="0" w:color="auto"/>
              <w:right w:val="single" w:sz="4" w:space="0" w:color="auto"/>
            </w:tcBorders>
            <w:shd w:val="clear" w:color="auto" w:fill="auto"/>
            <w:noWrap/>
            <w:hideMark/>
          </w:tcPr>
          <w:p w14:paraId="2A5ECEDE" w14:textId="4C89C774" w:rsidR="00B220BF" w:rsidRPr="000320CF" w:rsidRDefault="00B220BF" w:rsidP="00DB4CCE">
            <w:pPr>
              <w:pStyle w:val="TAC"/>
              <w:rPr>
                <w:lang w:eastAsia="zh-CN"/>
              </w:rPr>
            </w:pPr>
            <w:r w:rsidRPr="000320CF">
              <w:rPr>
                <w:lang w:eastAsia="zh-CN"/>
              </w:rPr>
              <w:t>1.40</w:t>
            </w:r>
          </w:p>
        </w:tc>
        <w:tc>
          <w:tcPr>
            <w:tcW w:w="1295" w:type="dxa"/>
            <w:tcBorders>
              <w:top w:val="nil"/>
              <w:left w:val="nil"/>
              <w:bottom w:val="single" w:sz="4" w:space="0" w:color="auto"/>
              <w:right w:val="single" w:sz="4" w:space="0" w:color="auto"/>
            </w:tcBorders>
            <w:shd w:val="clear" w:color="auto" w:fill="auto"/>
            <w:noWrap/>
            <w:hideMark/>
          </w:tcPr>
          <w:p w14:paraId="1232F71D" w14:textId="47C7390F" w:rsidR="00B220BF" w:rsidRPr="000320CF" w:rsidRDefault="0091336E" w:rsidP="00DB4CCE">
            <w:pPr>
              <w:pStyle w:val="TAC"/>
              <w:rPr>
                <w:lang w:eastAsia="zh-CN"/>
              </w:rPr>
            </w:pPr>
            <w:r w:rsidRPr="000320CF">
              <w:rPr>
                <w:lang w:eastAsia="zh-CN"/>
              </w:rPr>
              <w:t>1.48</w:t>
            </w:r>
          </w:p>
        </w:tc>
      </w:tr>
      <w:tr w:rsidR="00373A2A" w:rsidRPr="000320CF" w14:paraId="4E39BDDC"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C3A4631" w14:textId="0318C44A" w:rsidR="00373A2A" w:rsidRPr="000320CF" w:rsidRDefault="00C62883" w:rsidP="00DB4CCE">
            <w:pPr>
              <w:pStyle w:val="TAH"/>
              <w:rPr>
                <w:rFonts w:cs="Arial"/>
                <w:bCs/>
                <w:szCs w:val="18"/>
                <w:lang w:eastAsia="zh-CN"/>
              </w:rPr>
            </w:pPr>
            <w:r w:rsidRPr="000320CF">
              <w:rPr>
                <w:lang w:eastAsia="zh-CN"/>
              </w:rPr>
              <w:t>Common maximum accepted test system uncertainty</w:t>
            </w:r>
          </w:p>
        </w:tc>
        <w:tc>
          <w:tcPr>
            <w:tcW w:w="867" w:type="dxa"/>
            <w:tcBorders>
              <w:top w:val="nil"/>
              <w:left w:val="nil"/>
              <w:bottom w:val="single" w:sz="4" w:space="0" w:color="auto"/>
              <w:right w:val="single" w:sz="4" w:space="0" w:color="auto"/>
            </w:tcBorders>
            <w:shd w:val="clear" w:color="auto" w:fill="auto"/>
            <w:noWrap/>
            <w:hideMark/>
          </w:tcPr>
          <w:p w14:paraId="52A3A123" w14:textId="77777777" w:rsidR="00373A2A" w:rsidRPr="000320CF" w:rsidRDefault="00373A2A" w:rsidP="00DB4CCE">
            <w:pPr>
              <w:pStyle w:val="TAH"/>
              <w:rPr>
                <w:lang w:eastAsia="zh-CN"/>
              </w:rPr>
            </w:pPr>
            <w:r w:rsidRPr="000320CF">
              <w:rPr>
                <w:lang w:eastAsia="zh-CN"/>
              </w:rPr>
              <w:t>1.3</w:t>
            </w:r>
          </w:p>
        </w:tc>
        <w:tc>
          <w:tcPr>
            <w:tcW w:w="1278" w:type="dxa"/>
            <w:tcBorders>
              <w:top w:val="nil"/>
              <w:left w:val="nil"/>
              <w:bottom w:val="single" w:sz="4" w:space="0" w:color="auto"/>
              <w:right w:val="single" w:sz="4" w:space="0" w:color="auto"/>
            </w:tcBorders>
            <w:shd w:val="clear" w:color="auto" w:fill="auto"/>
            <w:noWrap/>
            <w:hideMark/>
          </w:tcPr>
          <w:p w14:paraId="6A69A5A9" w14:textId="77777777" w:rsidR="00373A2A" w:rsidRPr="000320CF" w:rsidRDefault="00373A2A" w:rsidP="00DB4CCE">
            <w:pPr>
              <w:pStyle w:val="TAH"/>
              <w:rPr>
                <w:lang w:eastAsia="zh-CN"/>
              </w:rPr>
            </w:pPr>
            <w:r w:rsidRPr="000320CF">
              <w:rPr>
                <w:lang w:eastAsia="zh-CN"/>
              </w:rPr>
              <w:t>1.4</w:t>
            </w:r>
          </w:p>
        </w:tc>
        <w:tc>
          <w:tcPr>
            <w:tcW w:w="1295" w:type="dxa"/>
            <w:tcBorders>
              <w:top w:val="nil"/>
              <w:left w:val="nil"/>
              <w:bottom w:val="single" w:sz="4" w:space="0" w:color="auto"/>
              <w:right w:val="single" w:sz="4" w:space="0" w:color="auto"/>
            </w:tcBorders>
            <w:shd w:val="clear" w:color="auto" w:fill="auto"/>
            <w:noWrap/>
            <w:hideMark/>
          </w:tcPr>
          <w:p w14:paraId="72053E73" w14:textId="77777777" w:rsidR="00373A2A" w:rsidRPr="000320CF" w:rsidRDefault="00373A2A" w:rsidP="00DB4CCE">
            <w:pPr>
              <w:pStyle w:val="TAH"/>
              <w:rPr>
                <w:lang w:eastAsia="zh-CN"/>
              </w:rPr>
            </w:pPr>
            <w:r w:rsidRPr="000320CF">
              <w:rPr>
                <w:lang w:eastAsia="zh-CN"/>
              </w:rPr>
              <w:t>1.6</w:t>
            </w:r>
          </w:p>
        </w:tc>
      </w:tr>
    </w:tbl>
    <w:p w14:paraId="44BD53E1" w14:textId="77777777" w:rsidR="004F71C3" w:rsidRPr="000320CF" w:rsidRDefault="004F71C3" w:rsidP="00DB4CCE">
      <w:pPr>
        <w:rPr>
          <w:lang w:eastAsia="ko-KR"/>
        </w:rPr>
      </w:pPr>
    </w:p>
    <w:bookmarkEnd w:id="7046"/>
    <w:p w14:paraId="0ECA7C8A" w14:textId="6C18B36D" w:rsidR="006B7E6E" w:rsidRPr="000320CF" w:rsidRDefault="006B7E6E" w:rsidP="00DB4CCE">
      <w:pPr>
        <w:pStyle w:val="TH"/>
        <w:rPr>
          <w:lang w:eastAsia="ko-KR"/>
        </w:rPr>
      </w:pPr>
      <w:r w:rsidRPr="000320CF">
        <w:rPr>
          <w:lang w:eastAsia="ko-KR"/>
        </w:rPr>
        <w:t>Table 10.2.7-2: OTA test system specific measurement uncertainty values for the OTA sensitivity in Normal test conditions, FR2</w:t>
      </w:r>
    </w:p>
    <w:tbl>
      <w:tblPr>
        <w:tblW w:w="0" w:type="auto"/>
        <w:jc w:val="center"/>
        <w:tblLayout w:type="fixed"/>
        <w:tblLook w:val="04A0" w:firstRow="1" w:lastRow="0" w:firstColumn="1" w:lastColumn="0" w:noHBand="0" w:noVBand="1"/>
      </w:tblPr>
      <w:tblGrid>
        <w:gridCol w:w="4778"/>
        <w:gridCol w:w="1741"/>
        <w:gridCol w:w="1699"/>
      </w:tblGrid>
      <w:tr w:rsidR="006B7E6E" w:rsidRPr="000320CF" w14:paraId="4A8C18A7" w14:textId="77777777" w:rsidTr="006B7E6E">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09186C0A" w14:textId="77777777" w:rsidR="006B7E6E" w:rsidRPr="000320CF" w:rsidRDefault="006B7E6E" w:rsidP="00DB4CCE">
            <w:pPr>
              <w:pStyle w:val="TAH"/>
              <w:rPr>
                <w:lang w:eastAsia="zh-CN"/>
              </w:rPr>
            </w:pPr>
            <w:r w:rsidRPr="000320CF">
              <w:rPr>
                <w:rFonts w:ascii="MS Gothic" w:eastAsia="MS Gothic" w:hAnsi="MS Gothic" w:cs="MS Gothic" w:hint="eastAsia"/>
                <w:lang w:eastAsia="zh-CN"/>
              </w:rPr>
              <w:t xml:space="preserve">　</w:t>
            </w:r>
          </w:p>
        </w:tc>
        <w:tc>
          <w:tcPr>
            <w:tcW w:w="3440" w:type="dxa"/>
            <w:gridSpan w:val="2"/>
            <w:tcBorders>
              <w:top w:val="single" w:sz="4" w:space="0" w:color="auto"/>
              <w:left w:val="nil"/>
              <w:bottom w:val="single" w:sz="4" w:space="0" w:color="auto"/>
              <w:right w:val="single" w:sz="4" w:space="0" w:color="auto"/>
            </w:tcBorders>
            <w:shd w:val="clear" w:color="auto" w:fill="auto"/>
            <w:hideMark/>
          </w:tcPr>
          <w:p w14:paraId="08F56E10" w14:textId="77777777" w:rsidR="006B7E6E" w:rsidRPr="000320CF" w:rsidRDefault="006B7E6E" w:rsidP="00DB4CCE">
            <w:pPr>
              <w:pStyle w:val="TAH"/>
              <w:rPr>
                <w:lang w:eastAsia="zh-CN"/>
              </w:rPr>
            </w:pPr>
            <w:r w:rsidRPr="000320CF">
              <w:rPr>
                <w:lang w:eastAsia="zh-CN"/>
              </w:rPr>
              <w:t>Expanded uncertainty (dB)</w:t>
            </w:r>
          </w:p>
        </w:tc>
      </w:tr>
      <w:tr w:rsidR="006B7E6E" w:rsidRPr="000320CF" w14:paraId="210AD379" w14:textId="77777777" w:rsidTr="006B7E6E">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7B9AAB63" w14:textId="77777777" w:rsidR="006B7E6E" w:rsidRPr="000320CF" w:rsidRDefault="006B7E6E" w:rsidP="00DB4CCE">
            <w:pPr>
              <w:pStyle w:val="TAH"/>
              <w:rPr>
                <w:lang w:eastAsia="zh-CN"/>
              </w:rPr>
            </w:pPr>
          </w:p>
        </w:tc>
        <w:tc>
          <w:tcPr>
            <w:tcW w:w="1741" w:type="dxa"/>
            <w:tcBorders>
              <w:top w:val="nil"/>
              <w:left w:val="single" w:sz="4" w:space="0" w:color="auto"/>
              <w:bottom w:val="nil"/>
              <w:right w:val="single" w:sz="4" w:space="0" w:color="auto"/>
            </w:tcBorders>
            <w:shd w:val="clear" w:color="auto" w:fill="auto"/>
          </w:tcPr>
          <w:p w14:paraId="651C818A" w14:textId="1B1790BF" w:rsidR="006B7E6E" w:rsidRPr="000320CF" w:rsidRDefault="006B7E6E" w:rsidP="00DB4CCE">
            <w:pPr>
              <w:pStyle w:val="TAH"/>
              <w:rPr>
                <w:rFonts w:eastAsia="SimSun"/>
                <w:lang w:eastAsia="zh-CN"/>
              </w:rPr>
            </w:pPr>
            <w:r w:rsidRPr="000320CF">
              <w:rPr>
                <w:rFonts w:eastAsia="SimSun"/>
                <w:lang w:eastAsia="zh-CN"/>
              </w:rPr>
              <w:t>24.2</w:t>
            </w:r>
            <w:r w:rsidR="001C1BDF" w:rsidRPr="000320CF">
              <w:rPr>
                <w:rFonts w:eastAsia="SimSun"/>
                <w:lang w:eastAsia="zh-CN"/>
              </w:rPr>
              <w:t>5 GHz</w:t>
            </w:r>
            <w:r w:rsidRPr="000320CF">
              <w:rPr>
                <w:rFonts w:eastAsia="SimSun"/>
                <w:lang w:eastAsia="zh-CN"/>
              </w:rPr>
              <w:t xml:space="preserve"> &lt; f </w:t>
            </w:r>
            <w:r w:rsidRPr="000320CF">
              <w:rPr>
                <w:rFonts w:eastAsia="SimSun" w:hint="eastAsia"/>
                <w:lang w:eastAsia="zh-CN"/>
              </w:rPr>
              <w:t>≤</w:t>
            </w:r>
            <w:r w:rsidRPr="000320CF">
              <w:rPr>
                <w:rFonts w:eastAsia="SimSun"/>
                <w:lang w:eastAsia="zh-CN"/>
              </w:rPr>
              <w:t xml:space="preserve"> 29.</w:t>
            </w:r>
            <w:r w:rsidR="001C1BDF" w:rsidRPr="000320CF">
              <w:rPr>
                <w:rFonts w:eastAsia="SimSun"/>
                <w:lang w:eastAsia="zh-CN"/>
              </w:rPr>
              <w:t>5 GHz</w:t>
            </w:r>
          </w:p>
        </w:tc>
        <w:tc>
          <w:tcPr>
            <w:tcW w:w="1699" w:type="dxa"/>
            <w:tcBorders>
              <w:top w:val="nil"/>
              <w:left w:val="nil"/>
              <w:bottom w:val="nil"/>
              <w:right w:val="single" w:sz="8" w:space="0" w:color="auto"/>
            </w:tcBorders>
            <w:shd w:val="clear" w:color="auto" w:fill="auto"/>
          </w:tcPr>
          <w:p w14:paraId="11A2790E" w14:textId="07EC30CE" w:rsidR="006B7E6E" w:rsidRPr="000320CF" w:rsidRDefault="006B7E6E" w:rsidP="00DB4CCE">
            <w:pPr>
              <w:pStyle w:val="TAH"/>
              <w:rPr>
                <w:rFonts w:eastAsia="SimSun"/>
                <w:lang w:eastAsia="zh-CN"/>
              </w:rPr>
            </w:pPr>
            <w:r w:rsidRPr="000320CF">
              <w:rPr>
                <w:rFonts w:eastAsia="SimSun"/>
                <w:lang w:eastAsia="zh-CN"/>
              </w:rPr>
              <w:t>3</w:t>
            </w:r>
            <w:r w:rsidR="001C1BDF" w:rsidRPr="000320CF">
              <w:rPr>
                <w:rFonts w:eastAsia="SimSun"/>
                <w:lang w:eastAsia="zh-CN"/>
              </w:rPr>
              <w:t>7 GHz</w:t>
            </w:r>
            <w:r w:rsidRPr="000320CF">
              <w:rPr>
                <w:rFonts w:eastAsia="SimSun"/>
                <w:lang w:eastAsia="zh-CN"/>
              </w:rPr>
              <w:t xml:space="preserve"> &lt; f </w:t>
            </w:r>
            <w:r w:rsidRPr="000320CF">
              <w:rPr>
                <w:rFonts w:eastAsia="SimSun" w:hint="eastAsia"/>
                <w:lang w:eastAsia="zh-CN"/>
              </w:rPr>
              <w:t>≤</w:t>
            </w:r>
            <w:r w:rsidRPr="000320CF">
              <w:rPr>
                <w:rFonts w:eastAsia="SimSun"/>
                <w:lang w:eastAsia="zh-CN"/>
              </w:rPr>
              <w:t xml:space="preserve"> 4</w:t>
            </w:r>
            <w:r w:rsidR="001C1BDF" w:rsidRPr="000320CF">
              <w:rPr>
                <w:rFonts w:eastAsia="SimSun"/>
                <w:lang w:eastAsia="zh-CN"/>
              </w:rPr>
              <w:t>0 GHz</w:t>
            </w:r>
          </w:p>
        </w:tc>
      </w:tr>
      <w:tr w:rsidR="006B7E6E" w:rsidRPr="000320CF" w14:paraId="11CF5DF6" w14:textId="77777777" w:rsidTr="006B7E6E">
        <w:trPr>
          <w:cantSplit/>
          <w:jc w:val="center"/>
        </w:trPr>
        <w:tc>
          <w:tcPr>
            <w:tcW w:w="4778" w:type="dxa"/>
            <w:tcBorders>
              <w:top w:val="nil"/>
              <w:left w:val="single" w:sz="4" w:space="0" w:color="auto"/>
              <w:bottom w:val="single" w:sz="4" w:space="0" w:color="auto"/>
              <w:right w:val="single" w:sz="4" w:space="0" w:color="auto"/>
            </w:tcBorders>
            <w:shd w:val="clear" w:color="auto" w:fill="auto"/>
            <w:noWrap/>
          </w:tcPr>
          <w:p w14:paraId="375F8414" w14:textId="24670D79" w:rsidR="006B7E6E" w:rsidRPr="000320CF" w:rsidRDefault="006B7E6E" w:rsidP="00DB4CCE">
            <w:pPr>
              <w:pStyle w:val="TAC"/>
              <w:rPr>
                <w:lang w:eastAsia="zh-CN"/>
              </w:rPr>
            </w:pPr>
            <w:r w:rsidRPr="000320CF">
              <w:rPr>
                <w:lang w:eastAsia="zh-CN"/>
              </w:rPr>
              <w:t>Indoor Anechoic Chamber</w:t>
            </w:r>
          </w:p>
        </w:tc>
        <w:tc>
          <w:tcPr>
            <w:tcW w:w="1741" w:type="dxa"/>
            <w:tcBorders>
              <w:top w:val="single" w:sz="4" w:space="0" w:color="auto"/>
              <w:left w:val="nil"/>
              <w:bottom w:val="single" w:sz="4" w:space="0" w:color="auto"/>
              <w:right w:val="single" w:sz="4" w:space="0" w:color="auto"/>
            </w:tcBorders>
            <w:shd w:val="clear" w:color="auto" w:fill="auto"/>
            <w:noWrap/>
          </w:tcPr>
          <w:p w14:paraId="408A63E0" w14:textId="0A3BA44B" w:rsidR="006B7E6E" w:rsidRPr="000320CF" w:rsidRDefault="006B7E6E" w:rsidP="00DB4CCE">
            <w:pPr>
              <w:pStyle w:val="TAC"/>
              <w:rPr>
                <w:lang w:eastAsia="zh-CN"/>
              </w:rPr>
            </w:pPr>
            <w:r w:rsidRPr="000320CF">
              <w:rPr>
                <w:lang w:eastAsia="zh-CN"/>
              </w:rPr>
              <w:t>2.33</w:t>
            </w:r>
          </w:p>
        </w:tc>
        <w:tc>
          <w:tcPr>
            <w:tcW w:w="1699" w:type="dxa"/>
            <w:tcBorders>
              <w:top w:val="single" w:sz="4" w:space="0" w:color="auto"/>
              <w:left w:val="nil"/>
              <w:bottom w:val="single" w:sz="4" w:space="0" w:color="auto"/>
              <w:right w:val="single" w:sz="4" w:space="0" w:color="auto"/>
            </w:tcBorders>
            <w:shd w:val="clear" w:color="auto" w:fill="auto"/>
            <w:noWrap/>
          </w:tcPr>
          <w:p w14:paraId="18265674" w14:textId="613531A3" w:rsidR="006B7E6E" w:rsidRPr="000320CF" w:rsidRDefault="006B7E6E" w:rsidP="00DB4CCE">
            <w:pPr>
              <w:pStyle w:val="TAC"/>
              <w:rPr>
                <w:lang w:eastAsia="zh-CN"/>
              </w:rPr>
            </w:pPr>
            <w:r w:rsidRPr="000320CF">
              <w:rPr>
                <w:lang w:eastAsia="zh-CN"/>
              </w:rPr>
              <w:t>2.46</w:t>
            </w:r>
          </w:p>
        </w:tc>
      </w:tr>
      <w:tr w:rsidR="006B7E6E" w:rsidRPr="000320CF" w14:paraId="1638775F" w14:textId="77777777" w:rsidTr="006B7E6E">
        <w:trPr>
          <w:cantSplit/>
          <w:jc w:val="center"/>
        </w:trPr>
        <w:tc>
          <w:tcPr>
            <w:tcW w:w="4778" w:type="dxa"/>
            <w:tcBorders>
              <w:top w:val="nil"/>
              <w:left w:val="single" w:sz="4" w:space="0" w:color="auto"/>
              <w:bottom w:val="single" w:sz="4" w:space="0" w:color="auto"/>
              <w:right w:val="single" w:sz="4" w:space="0" w:color="auto"/>
            </w:tcBorders>
            <w:shd w:val="clear" w:color="auto" w:fill="auto"/>
            <w:noWrap/>
          </w:tcPr>
          <w:p w14:paraId="5B545439" w14:textId="67AAFF39" w:rsidR="006B7E6E" w:rsidRPr="000320CF" w:rsidRDefault="006B7E6E" w:rsidP="00DB4CCE">
            <w:pPr>
              <w:pStyle w:val="TAC"/>
              <w:rPr>
                <w:lang w:eastAsia="zh-CN"/>
              </w:rPr>
            </w:pPr>
            <w:r w:rsidRPr="000320CF">
              <w:rPr>
                <w:lang w:eastAsia="zh-CN"/>
              </w:rPr>
              <w:t>Compact Antenna Test Range</w:t>
            </w:r>
          </w:p>
        </w:tc>
        <w:tc>
          <w:tcPr>
            <w:tcW w:w="1741" w:type="dxa"/>
            <w:tcBorders>
              <w:top w:val="nil"/>
              <w:left w:val="nil"/>
              <w:bottom w:val="single" w:sz="4" w:space="0" w:color="auto"/>
              <w:right w:val="single" w:sz="4" w:space="0" w:color="auto"/>
            </w:tcBorders>
            <w:shd w:val="clear" w:color="auto" w:fill="auto"/>
            <w:noWrap/>
          </w:tcPr>
          <w:p w14:paraId="42EA89AB" w14:textId="2AA338CF" w:rsidR="006B7E6E" w:rsidRPr="000320CF" w:rsidRDefault="006B7E6E" w:rsidP="00DB4CCE">
            <w:pPr>
              <w:pStyle w:val="TAC"/>
              <w:rPr>
                <w:lang w:eastAsia="zh-CN"/>
              </w:rPr>
            </w:pPr>
            <w:r w:rsidRPr="000320CF">
              <w:rPr>
                <w:lang w:eastAsia="zh-CN"/>
              </w:rPr>
              <w:t>2.25</w:t>
            </w:r>
          </w:p>
        </w:tc>
        <w:tc>
          <w:tcPr>
            <w:tcW w:w="1699" w:type="dxa"/>
            <w:tcBorders>
              <w:top w:val="nil"/>
              <w:left w:val="nil"/>
              <w:bottom w:val="single" w:sz="4" w:space="0" w:color="auto"/>
              <w:right w:val="single" w:sz="4" w:space="0" w:color="auto"/>
            </w:tcBorders>
            <w:shd w:val="clear" w:color="auto" w:fill="auto"/>
            <w:noWrap/>
          </w:tcPr>
          <w:p w14:paraId="3AB03D9D" w14:textId="1249F3EC" w:rsidR="006B7E6E" w:rsidRPr="000320CF" w:rsidRDefault="006B7E6E" w:rsidP="00DB4CCE">
            <w:pPr>
              <w:pStyle w:val="TAC"/>
              <w:rPr>
                <w:lang w:eastAsia="zh-CN"/>
              </w:rPr>
            </w:pPr>
            <w:r w:rsidRPr="000320CF">
              <w:rPr>
                <w:lang w:eastAsia="zh-CN"/>
              </w:rPr>
              <w:t>2.33</w:t>
            </w:r>
          </w:p>
        </w:tc>
      </w:tr>
      <w:tr w:rsidR="006B7E6E" w:rsidRPr="000320CF" w14:paraId="5689E911" w14:textId="77777777" w:rsidTr="006B7E6E">
        <w:trPr>
          <w:cantSplit/>
          <w:jc w:val="center"/>
        </w:trPr>
        <w:tc>
          <w:tcPr>
            <w:tcW w:w="4778" w:type="dxa"/>
            <w:tcBorders>
              <w:top w:val="nil"/>
              <w:left w:val="single" w:sz="4" w:space="0" w:color="auto"/>
              <w:bottom w:val="single" w:sz="4" w:space="0" w:color="auto"/>
              <w:right w:val="single" w:sz="4" w:space="0" w:color="auto"/>
            </w:tcBorders>
            <w:shd w:val="clear" w:color="auto" w:fill="auto"/>
            <w:noWrap/>
          </w:tcPr>
          <w:p w14:paraId="37D783AD" w14:textId="1B6AE1B3" w:rsidR="006B7E6E" w:rsidRPr="000320CF" w:rsidRDefault="006B7E6E" w:rsidP="00DB4CCE">
            <w:pPr>
              <w:pStyle w:val="TAH"/>
              <w:rPr>
                <w:lang w:eastAsia="zh-CN"/>
              </w:rPr>
            </w:pPr>
            <w:r w:rsidRPr="000320CF">
              <w:rPr>
                <w:lang w:eastAsia="zh-CN"/>
              </w:rPr>
              <w:t>Common maximum accepted test system uncertainty</w:t>
            </w:r>
          </w:p>
        </w:tc>
        <w:tc>
          <w:tcPr>
            <w:tcW w:w="1741" w:type="dxa"/>
            <w:tcBorders>
              <w:top w:val="nil"/>
              <w:left w:val="nil"/>
              <w:bottom w:val="single" w:sz="4" w:space="0" w:color="auto"/>
              <w:right w:val="single" w:sz="4" w:space="0" w:color="auto"/>
            </w:tcBorders>
            <w:shd w:val="clear" w:color="auto" w:fill="auto"/>
            <w:noWrap/>
          </w:tcPr>
          <w:p w14:paraId="669FE7DF" w14:textId="279FA24E" w:rsidR="006B7E6E" w:rsidRPr="000320CF" w:rsidRDefault="006B7E6E" w:rsidP="00DB4CCE">
            <w:pPr>
              <w:pStyle w:val="TAH"/>
              <w:rPr>
                <w:lang w:eastAsia="zh-CN"/>
              </w:rPr>
            </w:pPr>
            <w:r w:rsidRPr="000320CF">
              <w:rPr>
                <w:lang w:eastAsia="zh-CN"/>
              </w:rPr>
              <w:t>2.4</w:t>
            </w:r>
          </w:p>
        </w:tc>
        <w:tc>
          <w:tcPr>
            <w:tcW w:w="1699" w:type="dxa"/>
            <w:tcBorders>
              <w:top w:val="nil"/>
              <w:left w:val="nil"/>
              <w:bottom w:val="single" w:sz="4" w:space="0" w:color="auto"/>
              <w:right w:val="single" w:sz="4" w:space="0" w:color="auto"/>
            </w:tcBorders>
            <w:shd w:val="clear" w:color="auto" w:fill="auto"/>
            <w:noWrap/>
          </w:tcPr>
          <w:p w14:paraId="1F8F4655" w14:textId="20FA9ADD" w:rsidR="006B7E6E" w:rsidRPr="000320CF" w:rsidRDefault="006B7E6E" w:rsidP="00DB4CCE">
            <w:pPr>
              <w:pStyle w:val="TAH"/>
              <w:rPr>
                <w:lang w:eastAsia="zh-CN"/>
              </w:rPr>
            </w:pPr>
            <w:r w:rsidRPr="000320CF">
              <w:rPr>
                <w:lang w:eastAsia="zh-CN"/>
              </w:rPr>
              <w:t>2.4</w:t>
            </w:r>
          </w:p>
        </w:tc>
      </w:tr>
    </w:tbl>
    <w:p w14:paraId="03BF283E" w14:textId="787475F3" w:rsidR="006B7E6E" w:rsidRPr="000320CF" w:rsidRDefault="006B7E6E" w:rsidP="00DB4CCE">
      <w:pPr>
        <w:rPr>
          <w:lang w:eastAsia="ko-KR"/>
        </w:rPr>
      </w:pPr>
    </w:p>
    <w:p w14:paraId="26DDEE7B" w14:textId="1404357A" w:rsidR="006B7E6E" w:rsidRPr="000320CF" w:rsidRDefault="006B7E6E" w:rsidP="00DB4CCE">
      <w:pPr>
        <w:rPr>
          <w:lang w:eastAsia="ko-KR"/>
        </w:rPr>
      </w:pPr>
      <w:r w:rsidRPr="000320CF">
        <w:rPr>
          <w:lang w:eastAsia="ko-KR"/>
        </w:rPr>
        <w:t>From FR2 MU inputs in clauses 10.2.2.4 and 10.2.3.4, it has been agreed that MUEIS for FR2 is 2.4 dB.</w:t>
      </w:r>
    </w:p>
    <w:p w14:paraId="4BCD8D66" w14:textId="397B5FA8" w:rsidR="004F71C3" w:rsidRPr="000320CF" w:rsidRDefault="009F0CED" w:rsidP="00DB4CCE">
      <w:pPr>
        <w:rPr>
          <w:lang w:eastAsia="ko-KR"/>
        </w:rPr>
      </w:pPr>
      <w:r w:rsidRPr="000320CF">
        <w:rPr>
          <w:lang w:eastAsia="ko-KR"/>
        </w:rPr>
        <w:t xml:space="preserve">An overview of the MU values for all the requirements is captured in </w:t>
      </w:r>
      <w:r w:rsidR="00117F20" w:rsidRPr="000320CF">
        <w:rPr>
          <w:lang w:eastAsia="ko-KR"/>
        </w:rPr>
        <w:t>clause 1</w:t>
      </w:r>
      <w:r w:rsidRPr="000320CF">
        <w:rPr>
          <w:lang w:eastAsia="ko-KR"/>
        </w:rPr>
        <w:t>7</w:t>
      </w:r>
      <w:r w:rsidR="00FF68ED" w:rsidRPr="000320CF">
        <w:rPr>
          <w:lang w:eastAsia="ko-KR"/>
        </w:rPr>
        <w:t>.</w:t>
      </w:r>
      <w:bookmarkStart w:id="7047" w:name="_Toc32332268"/>
      <w:bookmarkStart w:id="7048" w:name="_Toc37430185"/>
      <w:bookmarkStart w:id="7049" w:name="_Toc43739288"/>
      <w:bookmarkStart w:id="7050" w:name="_Toc46347049"/>
      <w:bookmarkStart w:id="7051" w:name="_Toc53168756"/>
      <w:bookmarkStart w:id="7052" w:name="_Toc53169448"/>
      <w:bookmarkStart w:id="7053" w:name="_Toc53170140"/>
    </w:p>
    <w:p w14:paraId="12D1D6F1" w14:textId="27B66BEE" w:rsidR="00FF68ED" w:rsidRPr="000320CF" w:rsidRDefault="00FF68ED" w:rsidP="00FF68ED">
      <w:pPr>
        <w:pStyle w:val="Heading3"/>
      </w:pPr>
      <w:bookmarkStart w:id="7054" w:name="_Toc61130303"/>
      <w:bookmarkStart w:id="7055" w:name="_Toc83025646"/>
      <w:r w:rsidRPr="000320CF">
        <w:t>10.2.8</w:t>
      </w:r>
      <w:r w:rsidRPr="000320CF">
        <w:tab/>
        <w:t>Test Tolerance for OTA sensitivity</w:t>
      </w:r>
      <w:bookmarkEnd w:id="7047"/>
      <w:bookmarkEnd w:id="7048"/>
      <w:bookmarkEnd w:id="7049"/>
      <w:bookmarkEnd w:id="7050"/>
      <w:bookmarkEnd w:id="7051"/>
      <w:bookmarkEnd w:id="7052"/>
      <w:bookmarkEnd w:id="7053"/>
      <w:bookmarkEnd w:id="7054"/>
      <w:bookmarkEnd w:id="7055"/>
    </w:p>
    <w:p w14:paraId="172F8D4E" w14:textId="5B97D3ED" w:rsidR="00FF68ED" w:rsidRPr="000320CF" w:rsidRDefault="00FF68ED" w:rsidP="00DB4CCE">
      <w:r w:rsidRPr="000320CF">
        <w:t xml:space="preserve">Considering the methodology described in </w:t>
      </w:r>
      <w:r w:rsidR="00117F20" w:rsidRPr="000320CF">
        <w:t>clause 5</w:t>
      </w:r>
      <w:r w:rsidRPr="000320CF">
        <w:t xml:space="preserve">.1, Test Tolerance values for OTA sensitivity were derived based on values captured in </w:t>
      </w:r>
      <w:r w:rsidR="00117F20" w:rsidRPr="000320CF">
        <w:t>clause </w:t>
      </w:r>
      <w:r w:rsidR="00117F20" w:rsidRPr="000320CF">
        <w:rPr>
          <w:lang w:eastAsia="zh-CN"/>
        </w:rPr>
        <w:t>1</w:t>
      </w:r>
      <w:r w:rsidRPr="000320CF">
        <w:rPr>
          <w:lang w:eastAsia="zh-CN"/>
        </w:rPr>
        <w:t>0.2.7</w:t>
      </w:r>
      <w:r w:rsidRPr="000320CF">
        <w:t>.</w:t>
      </w:r>
    </w:p>
    <w:p w14:paraId="2E0D193B" w14:textId="77777777" w:rsidR="004F71C3" w:rsidRPr="000320CF" w:rsidRDefault="00FF68ED" w:rsidP="00DB4CCE">
      <w:r w:rsidRPr="000320CF">
        <w:t>It has been agreed that the TT for the regulatory receiver directional requirements should be zero, while the TT for other receiver directional requirements should be equal to the MU.</w:t>
      </w:r>
    </w:p>
    <w:p w14:paraId="17A980E3" w14:textId="787A6001" w:rsidR="00FF68ED" w:rsidRPr="000320CF" w:rsidRDefault="00FF68ED" w:rsidP="0096708D">
      <w:r w:rsidRPr="000320CF">
        <w:t>Frequency range specific Test Tolerance values for the OTA sensitivity test are defined in table</w:t>
      </w:r>
      <w:r w:rsidR="009C322A" w:rsidRPr="000320CF">
        <w:t>s</w:t>
      </w:r>
      <w:r w:rsidRPr="000320CF">
        <w:rPr>
          <w:lang w:eastAsia="ko-KR"/>
        </w:rPr>
        <w:t xml:space="preserve"> </w:t>
      </w:r>
      <w:r w:rsidRPr="000320CF">
        <w:rPr>
          <w:lang w:eastAsia="zh-CN"/>
        </w:rPr>
        <w:t>10.2.8</w:t>
      </w:r>
      <w:r w:rsidRPr="000320CF">
        <w:rPr>
          <w:lang w:eastAsia="ko-KR"/>
        </w:rPr>
        <w:t>-1</w:t>
      </w:r>
      <w:r w:rsidR="009C322A" w:rsidRPr="000320CF">
        <w:rPr>
          <w:lang w:eastAsia="ko-KR"/>
        </w:rPr>
        <w:t xml:space="preserve"> and 10.2.8-2</w:t>
      </w:r>
      <w:r w:rsidRPr="000320CF">
        <w:t>.</w:t>
      </w:r>
    </w:p>
    <w:p w14:paraId="18BD9E8B" w14:textId="77777777" w:rsidR="00373A2A" w:rsidRPr="000320CF" w:rsidRDefault="00FF68ED" w:rsidP="00DB4CCE">
      <w:pPr>
        <w:pStyle w:val="TH"/>
        <w:rPr>
          <w:lang w:eastAsia="ko-KR"/>
        </w:rPr>
      </w:pPr>
      <w:r w:rsidRPr="000320CF">
        <w:rPr>
          <w:lang w:eastAsia="ko-KR"/>
        </w:rPr>
        <w:t xml:space="preserve">Table </w:t>
      </w:r>
      <w:r w:rsidRPr="000320CF">
        <w:rPr>
          <w:lang w:eastAsia="zh-CN"/>
        </w:rPr>
        <w:t>10.2.8</w:t>
      </w:r>
      <w:r w:rsidRPr="000320CF">
        <w:rPr>
          <w:lang w:eastAsia="ko-KR"/>
        </w:rPr>
        <w:t>-1: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373A2A" w:rsidRPr="000320CF" w14:paraId="20D2B50C" w14:textId="77777777" w:rsidTr="00F24DAC">
        <w:trPr>
          <w:cantSplit/>
          <w:jc w:val="center"/>
        </w:trPr>
        <w:tc>
          <w:tcPr>
            <w:tcW w:w="1727" w:type="dxa"/>
            <w:shd w:val="clear" w:color="auto" w:fill="auto"/>
            <w:noWrap/>
            <w:hideMark/>
          </w:tcPr>
          <w:p w14:paraId="3C47A2C2" w14:textId="77777777" w:rsidR="00373A2A" w:rsidRPr="000320CF" w:rsidRDefault="00373A2A" w:rsidP="00DB4CCE"/>
        </w:tc>
        <w:tc>
          <w:tcPr>
            <w:tcW w:w="891" w:type="dxa"/>
            <w:shd w:val="clear" w:color="auto" w:fill="auto"/>
            <w:hideMark/>
          </w:tcPr>
          <w:p w14:paraId="233BD2D5" w14:textId="54376687" w:rsidR="00373A2A" w:rsidRPr="000320CF" w:rsidRDefault="00373A2A"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4913ED80" w14:textId="0A725839" w:rsidR="00373A2A" w:rsidRPr="000320CF" w:rsidRDefault="001C1BDF" w:rsidP="00DB4CCE">
            <w:pPr>
              <w:pStyle w:val="TAH"/>
            </w:pPr>
            <w:r w:rsidRPr="000320CF">
              <w:t>3 GHz</w:t>
            </w:r>
            <w:r w:rsidR="00373A2A" w:rsidRPr="000320CF">
              <w:t xml:space="preserve"> &lt; f </w:t>
            </w:r>
            <w:r w:rsidR="00373A2A" w:rsidRPr="000320CF">
              <w:rPr>
                <w:rFonts w:ascii="Cambria Math" w:hAnsi="Cambria Math" w:cs="Cambria Math"/>
              </w:rPr>
              <w:t>≦</w:t>
            </w:r>
            <w:r w:rsidR="00373A2A" w:rsidRPr="000320CF">
              <w:t xml:space="preserve"> 4.</w:t>
            </w:r>
            <w:r w:rsidRPr="000320CF">
              <w:t>2 GHz</w:t>
            </w:r>
          </w:p>
        </w:tc>
        <w:tc>
          <w:tcPr>
            <w:tcW w:w="1756" w:type="dxa"/>
          </w:tcPr>
          <w:p w14:paraId="1C8B2337" w14:textId="253B9C5B" w:rsidR="00373A2A" w:rsidRPr="000320CF" w:rsidRDefault="00373A2A" w:rsidP="00DB4CCE">
            <w:pPr>
              <w:pStyle w:val="TAH"/>
            </w:pPr>
            <w:r w:rsidRPr="000320CF">
              <w:t>4.</w:t>
            </w:r>
            <w:r w:rsidR="001C1BDF" w:rsidRPr="000320CF">
              <w:t>2 GHz</w:t>
            </w:r>
            <w:r w:rsidRPr="000320CF">
              <w:t xml:space="preserve"> &lt; f </w:t>
            </w:r>
            <w:r w:rsidRPr="000320CF">
              <w:rPr>
                <w:rFonts w:ascii="Cambria Math" w:hAnsi="Cambria Math" w:cs="Cambria Math"/>
              </w:rPr>
              <w:t>≦</w:t>
            </w:r>
            <w:r w:rsidRPr="000320CF">
              <w:t xml:space="preserve"> </w:t>
            </w:r>
            <w:r w:rsidR="001C1BDF" w:rsidRPr="000320CF">
              <w:t>6 GHz</w:t>
            </w:r>
          </w:p>
        </w:tc>
      </w:tr>
      <w:tr w:rsidR="00373A2A" w:rsidRPr="000320CF" w14:paraId="2BB9BD9B" w14:textId="77777777" w:rsidTr="00F24DAC">
        <w:trPr>
          <w:cantSplit/>
          <w:jc w:val="center"/>
        </w:trPr>
        <w:tc>
          <w:tcPr>
            <w:tcW w:w="1727" w:type="dxa"/>
            <w:shd w:val="clear" w:color="auto" w:fill="auto"/>
            <w:noWrap/>
            <w:hideMark/>
          </w:tcPr>
          <w:p w14:paraId="4E784C73" w14:textId="77777777" w:rsidR="00373A2A" w:rsidRPr="000320CF" w:rsidRDefault="00373A2A" w:rsidP="00DB4CCE">
            <w:pPr>
              <w:pStyle w:val="TAC"/>
            </w:pPr>
            <w:r w:rsidRPr="000320CF">
              <w:t>Test Tolerance (dB)</w:t>
            </w:r>
          </w:p>
        </w:tc>
        <w:tc>
          <w:tcPr>
            <w:tcW w:w="891" w:type="dxa"/>
            <w:shd w:val="clear" w:color="auto" w:fill="auto"/>
            <w:noWrap/>
          </w:tcPr>
          <w:p w14:paraId="7819AF5E" w14:textId="77777777" w:rsidR="00373A2A" w:rsidRPr="0096708D" w:rsidRDefault="00373A2A" w:rsidP="0096708D">
            <w:pPr>
              <w:pStyle w:val="TAH"/>
            </w:pPr>
            <w:r w:rsidRPr="000320CF">
              <w:t>1.3</w:t>
            </w:r>
          </w:p>
        </w:tc>
        <w:tc>
          <w:tcPr>
            <w:tcW w:w="1807" w:type="dxa"/>
            <w:shd w:val="clear" w:color="auto" w:fill="auto"/>
            <w:noWrap/>
          </w:tcPr>
          <w:p w14:paraId="0C698FF4" w14:textId="77777777" w:rsidR="00373A2A" w:rsidRPr="0096708D" w:rsidRDefault="00373A2A" w:rsidP="0096708D">
            <w:pPr>
              <w:pStyle w:val="TAH"/>
            </w:pPr>
            <w:r w:rsidRPr="000320CF">
              <w:t>1.4</w:t>
            </w:r>
          </w:p>
        </w:tc>
        <w:tc>
          <w:tcPr>
            <w:tcW w:w="1756" w:type="dxa"/>
          </w:tcPr>
          <w:p w14:paraId="48C43F35" w14:textId="77777777" w:rsidR="00373A2A" w:rsidRPr="0096708D" w:rsidRDefault="00373A2A" w:rsidP="0096708D">
            <w:pPr>
              <w:pStyle w:val="TAH"/>
              <w:rPr>
                <w:lang w:eastAsia="en-GB"/>
              </w:rPr>
            </w:pPr>
            <w:r w:rsidRPr="000320CF">
              <w:t>1.6</w:t>
            </w:r>
          </w:p>
        </w:tc>
      </w:tr>
    </w:tbl>
    <w:p w14:paraId="5C59BDF5" w14:textId="77777777" w:rsidR="004F71C3" w:rsidRPr="000320CF" w:rsidRDefault="004F71C3" w:rsidP="00DB4CCE">
      <w:pPr>
        <w:rPr>
          <w:lang w:eastAsia="ko-KR"/>
        </w:rPr>
      </w:pPr>
    </w:p>
    <w:p w14:paraId="0408800D" w14:textId="02F56028" w:rsidR="009C322A" w:rsidRPr="000320CF" w:rsidRDefault="009C322A" w:rsidP="00DB4CCE">
      <w:pPr>
        <w:pStyle w:val="TH"/>
        <w:rPr>
          <w:lang w:eastAsia="ko-KR"/>
        </w:rPr>
      </w:pPr>
      <w:r w:rsidRPr="000320CF">
        <w:rPr>
          <w:lang w:eastAsia="ko-KR"/>
        </w:rPr>
        <w:t>Table 10.2.8-2: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1"/>
        <w:gridCol w:w="2500"/>
        <w:gridCol w:w="2433"/>
      </w:tblGrid>
      <w:tr w:rsidR="009C322A" w:rsidRPr="000320CF" w14:paraId="6808E9EB" w14:textId="77777777" w:rsidTr="0096708D">
        <w:trPr>
          <w:cantSplit/>
          <w:jc w:val="center"/>
        </w:trPr>
        <w:tc>
          <w:tcPr>
            <w:tcW w:w="2201" w:type="dxa"/>
            <w:shd w:val="clear" w:color="auto" w:fill="auto"/>
            <w:noWrap/>
            <w:hideMark/>
          </w:tcPr>
          <w:p w14:paraId="5525126B" w14:textId="77777777" w:rsidR="009C322A" w:rsidRPr="000320CF" w:rsidRDefault="009C322A" w:rsidP="00DB4CCE"/>
        </w:tc>
        <w:tc>
          <w:tcPr>
            <w:tcW w:w="2500" w:type="dxa"/>
            <w:shd w:val="clear" w:color="auto" w:fill="auto"/>
          </w:tcPr>
          <w:p w14:paraId="63A2FEC8" w14:textId="791E3EE8" w:rsidR="009C322A" w:rsidRPr="000320CF" w:rsidRDefault="009C322A" w:rsidP="00DB4CCE">
            <w:pPr>
              <w:pStyle w:val="TAH"/>
            </w:pPr>
            <w:r w:rsidRPr="000320CF">
              <w:t>24.2</w:t>
            </w:r>
            <w:r w:rsidR="001C1BDF" w:rsidRPr="000320CF">
              <w:t>5 GHz</w:t>
            </w:r>
            <w:r w:rsidRPr="000320CF">
              <w:t xml:space="preserve"> &lt; f ≤ 29.</w:t>
            </w:r>
            <w:r w:rsidR="001C1BDF" w:rsidRPr="000320CF">
              <w:t>5 GHz</w:t>
            </w:r>
          </w:p>
        </w:tc>
        <w:tc>
          <w:tcPr>
            <w:tcW w:w="2433" w:type="dxa"/>
          </w:tcPr>
          <w:p w14:paraId="7F151D10" w14:textId="3CA6EDF1" w:rsidR="009C322A" w:rsidRPr="000320CF" w:rsidRDefault="009C322A" w:rsidP="00DB4CCE">
            <w:pPr>
              <w:pStyle w:val="TAH"/>
            </w:pPr>
            <w:r w:rsidRPr="000320CF">
              <w:t>3</w:t>
            </w:r>
            <w:r w:rsidR="001C1BDF" w:rsidRPr="000320CF">
              <w:t>7 GHz</w:t>
            </w:r>
            <w:r w:rsidRPr="000320CF">
              <w:t xml:space="preserve"> &lt; f ≤ 4</w:t>
            </w:r>
            <w:r w:rsidR="001C1BDF" w:rsidRPr="000320CF">
              <w:t>0 GHz</w:t>
            </w:r>
          </w:p>
        </w:tc>
      </w:tr>
      <w:tr w:rsidR="009C322A" w:rsidRPr="000320CF" w14:paraId="01573D71" w14:textId="77777777" w:rsidTr="009C322A">
        <w:trPr>
          <w:cantSplit/>
          <w:jc w:val="center"/>
        </w:trPr>
        <w:tc>
          <w:tcPr>
            <w:tcW w:w="2201" w:type="dxa"/>
            <w:shd w:val="clear" w:color="auto" w:fill="auto"/>
            <w:noWrap/>
            <w:hideMark/>
          </w:tcPr>
          <w:p w14:paraId="3902C6FF" w14:textId="15710D5B" w:rsidR="009C322A" w:rsidRPr="000320CF" w:rsidRDefault="009C322A" w:rsidP="00DB4CCE">
            <w:pPr>
              <w:pStyle w:val="TAC"/>
            </w:pPr>
            <w:r w:rsidRPr="000320CF">
              <w:t>Test Tolerance (dB)</w:t>
            </w:r>
          </w:p>
        </w:tc>
        <w:tc>
          <w:tcPr>
            <w:tcW w:w="2500" w:type="dxa"/>
            <w:shd w:val="clear" w:color="auto" w:fill="auto"/>
            <w:noWrap/>
          </w:tcPr>
          <w:p w14:paraId="176222C9" w14:textId="6E0EA215" w:rsidR="009C322A" w:rsidRPr="0096708D" w:rsidRDefault="009C322A" w:rsidP="0096708D">
            <w:pPr>
              <w:pStyle w:val="TAH"/>
            </w:pPr>
            <w:r w:rsidRPr="000320CF">
              <w:t>2.4</w:t>
            </w:r>
          </w:p>
        </w:tc>
        <w:tc>
          <w:tcPr>
            <w:tcW w:w="2433" w:type="dxa"/>
          </w:tcPr>
          <w:p w14:paraId="2ADD2813" w14:textId="0F295B23" w:rsidR="009C322A" w:rsidRPr="0096708D" w:rsidRDefault="009C322A" w:rsidP="0096708D">
            <w:pPr>
              <w:pStyle w:val="TAH"/>
              <w:rPr>
                <w:lang w:eastAsia="en-GB"/>
              </w:rPr>
            </w:pPr>
            <w:r w:rsidRPr="000320CF">
              <w:rPr>
                <w:lang w:eastAsia="en-GB"/>
              </w:rPr>
              <w:t>2.4</w:t>
            </w:r>
          </w:p>
        </w:tc>
      </w:tr>
    </w:tbl>
    <w:p w14:paraId="0ADCD80B" w14:textId="77777777" w:rsidR="009C322A" w:rsidRPr="000320CF" w:rsidRDefault="009C322A" w:rsidP="00DB4CCE">
      <w:pPr>
        <w:rPr>
          <w:lang w:eastAsia="ko-KR"/>
        </w:rPr>
      </w:pPr>
    </w:p>
    <w:p w14:paraId="3DFE7FA3" w14:textId="380DFB5F" w:rsidR="00FF68ED" w:rsidRPr="000320CF" w:rsidRDefault="009F0CED" w:rsidP="00DB4CCE">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67736C60" w14:textId="77777777" w:rsidR="00FF68ED" w:rsidRPr="000320CF" w:rsidRDefault="00FF68ED" w:rsidP="004F71C3">
      <w:pPr>
        <w:pStyle w:val="Heading2"/>
      </w:pPr>
      <w:bookmarkStart w:id="7056" w:name="_Toc32332269"/>
      <w:bookmarkStart w:id="7057" w:name="_Toc37430186"/>
      <w:bookmarkStart w:id="7058" w:name="_Toc43739289"/>
      <w:bookmarkStart w:id="7059" w:name="_Toc46347050"/>
      <w:bookmarkStart w:id="7060" w:name="_Toc53168757"/>
      <w:bookmarkStart w:id="7061" w:name="_Toc53169449"/>
      <w:bookmarkStart w:id="7062" w:name="_Toc53170141"/>
      <w:bookmarkStart w:id="7063" w:name="_Toc61130304"/>
      <w:bookmarkStart w:id="7064" w:name="_Toc83025647"/>
      <w:r w:rsidRPr="000320CF">
        <w:lastRenderedPageBreak/>
        <w:t>10.3</w:t>
      </w:r>
      <w:r w:rsidRPr="000320CF">
        <w:tab/>
        <w:t>OTA reference sensitivity</w:t>
      </w:r>
      <w:bookmarkEnd w:id="7056"/>
      <w:bookmarkEnd w:id="7057"/>
      <w:bookmarkEnd w:id="7058"/>
      <w:bookmarkEnd w:id="7059"/>
      <w:bookmarkEnd w:id="7060"/>
      <w:bookmarkEnd w:id="7061"/>
      <w:bookmarkEnd w:id="7062"/>
      <w:bookmarkEnd w:id="7063"/>
      <w:bookmarkEnd w:id="7064"/>
    </w:p>
    <w:p w14:paraId="521188BF" w14:textId="77777777" w:rsidR="00FF68ED" w:rsidRPr="000320CF" w:rsidRDefault="00FF68ED" w:rsidP="00DB4CCE">
      <w:r w:rsidRPr="000320CF">
        <w:t xml:space="preserve">The OTA REFSENS requirement is intended to ensure the OTA reference sensitivity level for a declared </w:t>
      </w:r>
      <w:r w:rsidRPr="000320CF">
        <w:rPr>
          <w:i/>
        </w:rPr>
        <w:t>OTA REFSENS RoAoA</w:t>
      </w:r>
      <w:r w:rsidRPr="000320CF">
        <w:t>.</w:t>
      </w:r>
    </w:p>
    <w:p w14:paraId="05B7FA7B" w14:textId="77777777" w:rsidR="00FF68ED" w:rsidRPr="000320CF" w:rsidRDefault="00FF68ED" w:rsidP="00DB4CCE">
      <w:r w:rsidRPr="000320CF">
        <w:t>The OTA reference sensitivity power level EIS</w:t>
      </w:r>
      <w:r w:rsidRPr="000320CF">
        <w:rPr>
          <w:vertAlign w:val="subscript"/>
        </w:rPr>
        <w:t>REFSENS</w:t>
      </w:r>
      <w:r w:rsidRPr="000320CF">
        <w:t xml:space="preserve"> is the mean power received at the radiated interface at which a reference performance requirement shall be met for a specified reference measurement channel.</w:t>
      </w:r>
    </w:p>
    <w:p w14:paraId="7E10F428" w14:textId="556FEE23" w:rsidR="00FF68ED" w:rsidRPr="000320CF" w:rsidRDefault="00FF68ED" w:rsidP="00DB4CCE">
      <w:r w:rsidRPr="000320CF">
        <w:t xml:space="preserve">The measurement methods, along with the corresponding calibration, procedure and MU assessment, are the same as those for the OTA sensitivity requirement in </w:t>
      </w:r>
      <w:r w:rsidR="00117F20" w:rsidRPr="000320CF">
        <w:t>clause 1</w:t>
      </w:r>
      <w:r w:rsidRPr="000320CF">
        <w:t>0.2, except that the required level is EIS</w:t>
      </w:r>
      <w:r w:rsidRPr="000320CF">
        <w:rPr>
          <w:vertAlign w:val="subscript"/>
        </w:rPr>
        <w:t>REFSENS</w:t>
      </w:r>
      <w:r w:rsidRPr="000320CF">
        <w:t xml:space="preserve"> in the measurement procedure.</w:t>
      </w:r>
    </w:p>
    <w:p w14:paraId="6B739A90" w14:textId="77777777" w:rsidR="00FF68ED" w:rsidRPr="000320CF" w:rsidRDefault="00FF68ED" w:rsidP="004F71C3">
      <w:pPr>
        <w:pStyle w:val="Heading2"/>
      </w:pPr>
      <w:bookmarkStart w:id="7065" w:name="_Toc32332270"/>
      <w:bookmarkStart w:id="7066" w:name="_Toc37430187"/>
      <w:bookmarkStart w:id="7067" w:name="_Toc43739290"/>
      <w:bookmarkStart w:id="7068" w:name="_Toc46347051"/>
      <w:bookmarkStart w:id="7069" w:name="_Toc53168758"/>
      <w:bookmarkStart w:id="7070" w:name="_Toc53169450"/>
      <w:bookmarkStart w:id="7071" w:name="_Toc53170142"/>
      <w:bookmarkStart w:id="7072" w:name="_Toc61130305"/>
      <w:bookmarkStart w:id="7073" w:name="_Toc83025648"/>
      <w:r w:rsidRPr="000320CF">
        <w:t>10.4</w:t>
      </w:r>
      <w:r w:rsidRPr="000320CF">
        <w:tab/>
        <w:t>OTA dynamic range</w:t>
      </w:r>
      <w:bookmarkEnd w:id="7065"/>
      <w:bookmarkEnd w:id="7066"/>
      <w:bookmarkEnd w:id="7067"/>
      <w:bookmarkEnd w:id="7068"/>
      <w:bookmarkEnd w:id="7069"/>
      <w:bookmarkEnd w:id="7070"/>
      <w:bookmarkEnd w:id="7071"/>
      <w:bookmarkEnd w:id="7072"/>
      <w:bookmarkEnd w:id="7073"/>
    </w:p>
    <w:p w14:paraId="4CFD8637" w14:textId="77777777" w:rsidR="00FF68ED" w:rsidRPr="000320CF" w:rsidRDefault="00FF68ED" w:rsidP="00FF68ED">
      <w:pPr>
        <w:pStyle w:val="Heading3"/>
      </w:pPr>
      <w:bookmarkStart w:id="7074" w:name="_Toc32332271"/>
      <w:bookmarkStart w:id="7075" w:name="_Toc37430188"/>
      <w:bookmarkStart w:id="7076" w:name="_Toc43739291"/>
      <w:bookmarkStart w:id="7077" w:name="_Toc46347052"/>
      <w:bookmarkStart w:id="7078" w:name="_Toc53168759"/>
      <w:bookmarkStart w:id="7079" w:name="_Toc53169451"/>
      <w:bookmarkStart w:id="7080" w:name="_Toc53170143"/>
      <w:bookmarkStart w:id="7081" w:name="_Toc61130306"/>
      <w:bookmarkStart w:id="7082" w:name="_Toc83025649"/>
      <w:r w:rsidRPr="000320CF">
        <w:t>10.4.1</w:t>
      </w:r>
      <w:r w:rsidRPr="000320CF">
        <w:tab/>
        <w:t>General</w:t>
      </w:r>
      <w:bookmarkEnd w:id="7074"/>
      <w:bookmarkEnd w:id="7075"/>
      <w:bookmarkEnd w:id="7076"/>
      <w:bookmarkEnd w:id="7077"/>
      <w:bookmarkEnd w:id="7078"/>
      <w:bookmarkEnd w:id="7079"/>
      <w:bookmarkEnd w:id="7080"/>
      <w:bookmarkEnd w:id="7081"/>
      <w:bookmarkEnd w:id="7082"/>
    </w:p>
    <w:p w14:paraId="3512C838" w14:textId="13131A29" w:rsidR="00FF68ED" w:rsidRPr="000320CF" w:rsidRDefault="00117F20" w:rsidP="00DB4CCE">
      <w:pPr>
        <w:rPr>
          <w:lang w:eastAsia="sv-SE"/>
        </w:rPr>
      </w:pPr>
      <w:r w:rsidRPr="000320CF">
        <w:t>Clause 1</w:t>
      </w:r>
      <w:r w:rsidR="00FF68ED" w:rsidRPr="000320CF">
        <w:t xml:space="preserve">0.4 captures MU and TT values derivation for the OTA </w:t>
      </w:r>
      <w:r w:rsidR="00FF68ED" w:rsidRPr="000320CF">
        <w:rPr>
          <w:lang w:eastAsia="en-CA"/>
        </w:rPr>
        <w:t>dynamic range</w:t>
      </w:r>
      <w:r w:rsidR="00FF68ED" w:rsidRPr="000320CF">
        <w:t xml:space="preserve"> directional requirement.</w:t>
      </w:r>
    </w:p>
    <w:p w14:paraId="2C97D6D3" w14:textId="77777777" w:rsidR="00FF68ED" w:rsidRPr="000320CF" w:rsidRDefault="00FF68ED" w:rsidP="00DB4CCE">
      <w:r w:rsidRPr="000320CF">
        <w:t xml:space="preserve">The OTA dynamic range is a measure of the capability of the receiver unit to receive a wanted signal in the presence of an interfering signal inside the received </w:t>
      </w:r>
      <w:r w:rsidRPr="000320CF">
        <w:rPr>
          <w:i/>
        </w:rPr>
        <w:t>channel bandwidth</w:t>
      </w:r>
      <w:r w:rsidRPr="000320CF">
        <w:t xml:space="preserve"> or the capability of receiving high level of wanted signal.</w:t>
      </w:r>
    </w:p>
    <w:p w14:paraId="58192542" w14:textId="77777777" w:rsidR="00FF68ED" w:rsidRPr="000320CF" w:rsidRDefault="00FF68ED" w:rsidP="00DB4CCE">
      <w:pPr>
        <w:rPr>
          <w:i/>
        </w:rPr>
      </w:pPr>
      <w:r w:rsidRPr="000320CF">
        <w:t xml:space="preserve">The requirement applies at the RIB when the AoA of the incident wave of a received signal and the interfering signal are from the same direction and are within the </w:t>
      </w:r>
      <w:r w:rsidRPr="0096708D">
        <w:rPr>
          <w:i/>
          <w:iCs/>
        </w:rPr>
        <w:t>OTA REFSENS</w:t>
      </w:r>
      <w:r w:rsidRPr="000320CF">
        <w:rPr>
          <w:i/>
          <w:iCs/>
        </w:rPr>
        <w:t xml:space="preserve"> </w:t>
      </w:r>
      <w:r w:rsidRPr="000320CF">
        <w:rPr>
          <w:i/>
        </w:rPr>
        <w:t>RoAoA.</w:t>
      </w:r>
    </w:p>
    <w:p w14:paraId="6C6D491F" w14:textId="77777777" w:rsidR="004F71C3" w:rsidRPr="000320CF" w:rsidRDefault="00FF68ED" w:rsidP="00DB4CCE">
      <w:r w:rsidRPr="000320CF">
        <w:t xml:space="preserve">The wanted and interfering signals apply to all supported polarizations, under the assumption of </w:t>
      </w:r>
      <w:r w:rsidRPr="000320CF">
        <w:rPr>
          <w:i/>
        </w:rPr>
        <w:t>polarization match</w:t>
      </w:r>
      <w:r w:rsidRPr="000320CF">
        <w:t>.</w:t>
      </w:r>
      <w:bookmarkStart w:id="7083" w:name="_Toc32332272"/>
      <w:bookmarkStart w:id="7084" w:name="_Toc37430189"/>
      <w:bookmarkStart w:id="7085" w:name="_Toc43739292"/>
      <w:bookmarkStart w:id="7086" w:name="_Toc46347053"/>
      <w:bookmarkStart w:id="7087" w:name="_Toc53168760"/>
      <w:bookmarkStart w:id="7088" w:name="_Toc53169452"/>
      <w:bookmarkStart w:id="7089" w:name="_Toc53170144"/>
    </w:p>
    <w:p w14:paraId="299A38F4" w14:textId="379B1C4E" w:rsidR="00FF68ED" w:rsidRPr="000320CF" w:rsidRDefault="00FF68ED" w:rsidP="00FF68ED">
      <w:pPr>
        <w:pStyle w:val="Heading3"/>
      </w:pPr>
      <w:bookmarkStart w:id="7090" w:name="_Toc61130307"/>
      <w:bookmarkStart w:id="7091" w:name="_Toc83025650"/>
      <w:r w:rsidRPr="000320CF">
        <w:t>10.4.2</w:t>
      </w:r>
      <w:r w:rsidRPr="000320CF">
        <w:tab/>
        <w:t>Indoor Anechoic Chamber</w:t>
      </w:r>
      <w:bookmarkEnd w:id="7083"/>
      <w:bookmarkEnd w:id="7084"/>
      <w:bookmarkEnd w:id="7085"/>
      <w:bookmarkEnd w:id="7086"/>
      <w:bookmarkEnd w:id="7087"/>
      <w:bookmarkEnd w:id="7088"/>
      <w:bookmarkEnd w:id="7089"/>
      <w:bookmarkEnd w:id="7090"/>
      <w:bookmarkEnd w:id="7091"/>
    </w:p>
    <w:p w14:paraId="1C87AD6D" w14:textId="77777777" w:rsidR="00FF68ED" w:rsidRPr="000320CF" w:rsidRDefault="00FF68ED" w:rsidP="00FF68ED">
      <w:pPr>
        <w:pStyle w:val="Heading4"/>
        <w:rPr>
          <w:lang w:eastAsia="sv-SE"/>
        </w:rPr>
      </w:pPr>
      <w:bookmarkStart w:id="7092" w:name="_Toc32332273"/>
      <w:bookmarkStart w:id="7093" w:name="_Toc37430190"/>
      <w:bookmarkStart w:id="7094" w:name="_Toc43739293"/>
      <w:bookmarkStart w:id="7095" w:name="_Toc46347054"/>
      <w:bookmarkStart w:id="7096" w:name="_Toc53168761"/>
      <w:bookmarkStart w:id="7097" w:name="_Toc53169453"/>
      <w:bookmarkStart w:id="7098" w:name="_Toc53170145"/>
      <w:bookmarkStart w:id="7099" w:name="_Toc61130308"/>
      <w:bookmarkStart w:id="7100" w:name="_Toc83025651"/>
      <w:r w:rsidRPr="000320CF">
        <w:rPr>
          <w:lang w:eastAsia="sv-SE"/>
        </w:rPr>
        <w:t>10.4.</w:t>
      </w:r>
      <w:r w:rsidRPr="000320CF">
        <w:t>2</w:t>
      </w:r>
      <w:r w:rsidRPr="000320CF">
        <w:rPr>
          <w:lang w:eastAsia="sv-SE"/>
        </w:rPr>
        <w:t>.1</w:t>
      </w:r>
      <w:r w:rsidRPr="000320CF">
        <w:rPr>
          <w:lang w:eastAsia="sv-SE"/>
        </w:rPr>
        <w:tab/>
        <w:t>Measurement system description</w:t>
      </w:r>
      <w:bookmarkEnd w:id="7092"/>
      <w:bookmarkEnd w:id="7093"/>
      <w:bookmarkEnd w:id="7094"/>
      <w:bookmarkEnd w:id="7095"/>
      <w:bookmarkEnd w:id="7096"/>
      <w:bookmarkEnd w:id="7097"/>
      <w:bookmarkEnd w:id="7098"/>
      <w:bookmarkEnd w:id="7099"/>
      <w:bookmarkEnd w:id="7100"/>
    </w:p>
    <w:p w14:paraId="3576624F" w14:textId="153851EA" w:rsidR="004F71C3" w:rsidRPr="000320CF" w:rsidRDefault="00FF68ED" w:rsidP="00DB4CCE">
      <w:pPr>
        <w:rPr>
          <w:lang w:eastAsia="sv-SE"/>
        </w:rPr>
      </w:pPr>
      <w:r w:rsidRPr="000320CF">
        <w:t xml:space="preserve">Measurement system description is captured in </w:t>
      </w:r>
      <w:r w:rsidR="00117F20" w:rsidRPr="000320CF">
        <w:t>clause 7</w:t>
      </w:r>
      <w:r w:rsidRPr="000320CF">
        <w:t>.2.1.</w:t>
      </w:r>
      <w:bookmarkStart w:id="7101" w:name="_Toc32332274"/>
      <w:bookmarkStart w:id="7102" w:name="_Toc37430191"/>
      <w:bookmarkStart w:id="7103" w:name="_Toc43739294"/>
      <w:bookmarkStart w:id="7104" w:name="_Toc46347055"/>
      <w:bookmarkStart w:id="7105" w:name="_Toc53168762"/>
      <w:bookmarkStart w:id="7106" w:name="_Toc53169454"/>
      <w:bookmarkStart w:id="7107" w:name="_Toc53170146"/>
    </w:p>
    <w:p w14:paraId="6C7BD32B" w14:textId="0A344A54" w:rsidR="00FF68ED" w:rsidRPr="000320CF" w:rsidRDefault="00FF68ED" w:rsidP="00FF68ED">
      <w:pPr>
        <w:pStyle w:val="Heading4"/>
        <w:rPr>
          <w:lang w:eastAsia="sv-SE"/>
        </w:rPr>
      </w:pPr>
      <w:bookmarkStart w:id="7108" w:name="_Toc61130309"/>
      <w:bookmarkStart w:id="7109" w:name="_Toc83025652"/>
      <w:r w:rsidRPr="000320CF">
        <w:rPr>
          <w:lang w:eastAsia="sv-SE"/>
        </w:rPr>
        <w:t>10.4.</w:t>
      </w:r>
      <w:r w:rsidRPr="000320CF">
        <w:t>2</w:t>
      </w:r>
      <w:r w:rsidRPr="000320CF">
        <w:rPr>
          <w:lang w:eastAsia="sv-SE"/>
        </w:rPr>
        <w:t>.2</w:t>
      </w:r>
      <w:r w:rsidR="00F24DAC" w:rsidRPr="000320CF">
        <w:rPr>
          <w:lang w:eastAsia="sv-SE"/>
        </w:rPr>
        <w:tab/>
      </w:r>
      <w:r w:rsidRPr="000320CF">
        <w:rPr>
          <w:lang w:eastAsia="sv-SE"/>
        </w:rPr>
        <w:t>Test procedure</w:t>
      </w:r>
      <w:bookmarkEnd w:id="7101"/>
      <w:bookmarkEnd w:id="7102"/>
      <w:bookmarkEnd w:id="7103"/>
      <w:bookmarkEnd w:id="7104"/>
      <w:bookmarkEnd w:id="7105"/>
      <w:bookmarkEnd w:id="7106"/>
      <w:bookmarkEnd w:id="7107"/>
      <w:bookmarkEnd w:id="7108"/>
      <w:bookmarkEnd w:id="7109"/>
    </w:p>
    <w:p w14:paraId="65611706" w14:textId="77777777" w:rsidR="00FF68ED" w:rsidRPr="000320CF" w:rsidRDefault="00FF68ED" w:rsidP="00FF68ED">
      <w:pPr>
        <w:pStyle w:val="Heading5"/>
      </w:pPr>
      <w:bookmarkStart w:id="7110" w:name="_Toc32332275"/>
      <w:bookmarkStart w:id="7111" w:name="_Toc37430192"/>
      <w:bookmarkStart w:id="7112" w:name="_Toc43739295"/>
      <w:bookmarkStart w:id="7113" w:name="_Toc46347056"/>
      <w:bookmarkStart w:id="7114" w:name="_Toc53168763"/>
      <w:bookmarkStart w:id="7115" w:name="_Toc53169455"/>
      <w:bookmarkStart w:id="7116" w:name="_Toc53170147"/>
      <w:bookmarkStart w:id="7117" w:name="_Toc61130310"/>
      <w:bookmarkStart w:id="7118" w:name="_Toc83025653"/>
      <w:r w:rsidRPr="000320CF">
        <w:rPr>
          <w:lang w:eastAsia="sv-SE"/>
        </w:rPr>
        <w:t>10.4.</w:t>
      </w:r>
      <w:r w:rsidRPr="000320CF">
        <w:t>2</w:t>
      </w:r>
      <w:r w:rsidRPr="000320CF">
        <w:rPr>
          <w:lang w:eastAsia="sv-SE"/>
        </w:rPr>
        <w:t>.2.1</w:t>
      </w:r>
      <w:r w:rsidRPr="000320CF">
        <w:rPr>
          <w:lang w:eastAsia="sv-SE"/>
        </w:rPr>
        <w:tab/>
      </w:r>
      <w:r w:rsidRPr="000320CF">
        <w:t>Stage 1: Calibration</w:t>
      </w:r>
      <w:bookmarkEnd w:id="7110"/>
      <w:bookmarkEnd w:id="7111"/>
      <w:bookmarkEnd w:id="7112"/>
      <w:bookmarkEnd w:id="7113"/>
      <w:bookmarkEnd w:id="7114"/>
      <w:bookmarkEnd w:id="7115"/>
      <w:bookmarkEnd w:id="7116"/>
      <w:bookmarkEnd w:id="7117"/>
      <w:bookmarkEnd w:id="7118"/>
    </w:p>
    <w:p w14:paraId="58BD2B80" w14:textId="25FD5907" w:rsidR="00FF68ED" w:rsidRPr="000320CF" w:rsidRDefault="00FF68ED" w:rsidP="00DB4CCE">
      <w:pPr>
        <w:rPr>
          <w:rFonts w:eastAsia="DengXian"/>
        </w:rPr>
      </w:pPr>
      <w:r w:rsidRPr="000320CF">
        <w:t xml:space="preserve">Calibration procedure for the Indoor Anechoic Chamber </w:t>
      </w:r>
      <w:r w:rsidRPr="000320CF">
        <w:rPr>
          <w:rFonts w:eastAsia="DengXian"/>
        </w:rPr>
        <w:t xml:space="preserve">shall be done with the procedure shown in </w:t>
      </w:r>
      <w:r w:rsidR="00117F20" w:rsidRPr="000320CF">
        <w:rPr>
          <w:rFonts w:eastAsia="DengXian"/>
        </w:rPr>
        <w:t>clause </w:t>
      </w:r>
      <w:r w:rsidR="00117F20" w:rsidRPr="000320CF">
        <w:t>8</w:t>
      </w:r>
      <w:r w:rsidRPr="000320CF">
        <w:t>.2, with</w:t>
      </w:r>
      <w:r w:rsidRPr="000320CF">
        <w:rPr>
          <w:rFonts w:eastAsia="DengXian"/>
        </w:rPr>
        <w:t xml:space="preserve"> the wanted and AWGN interfering signals with power combiner/coupler:</w:t>
      </w:r>
    </w:p>
    <w:p w14:paraId="2029BFFB" w14:textId="460EF0DE" w:rsidR="004F71C3" w:rsidRPr="000320CF" w:rsidRDefault="00F24DAC" w:rsidP="00DB4CCE">
      <w:pPr>
        <w:pStyle w:val="B1"/>
        <w:rPr>
          <w:rFonts w:eastAsia="DengXian"/>
        </w:rPr>
      </w:pPr>
      <w:r w:rsidRPr="000320CF">
        <w:rPr>
          <w:rFonts w:eastAsia="DengXian"/>
        </w:rPr>
        <w:tab/>
      </w:r>
      <w:r w:rsidR="00FF68ED" w:rsidRPr="000320CF">
        <w:rPr>
          <w:rFonts w:eastAsia="DengXian"/>
        </w:rPr>
        <w:t>L</w:t>
      </w:r>
      <w:r w:rsidR="00FF68ED" w:rsidRPr="000320CF">
        <w:rPr>
          <w:rFonts w:eastAsia="DengXian"/>
          <w:vertAlign w:val="subscript"/>
        </w:rPr>
        <w:t xml:space="preserve">Wanted_cal, </w:t>
      </w:r>
      <w:r w:rsidR="00FF68ED" w:rsidRPr="000320CF">
        <w:rPr>
          <w:rFonts w:eastAsia="DengXian" w:hint="eastAsia"/>
          <w:vertAlign w:val="subscript"/>
        </w:rPr>
        <w:t>A</w:t>
      </w:r>
      <w:r w:rsidR="00FF68ED" w:rsidRPr="000320CF">
        <w:rPr>
          <w:rFonts w:eastAsia="DengXian" w:hint="eastAsia"/>
          <w:vertAlign w:val="subscript"/>
        </w:rPr>
        <w:t>→</w:t>
      </w:r>
      <w:r w:rsidR="00FF68ED" w:rsidRPr="000320CF">
        <w:rPr>
          <w:rFonts w:eastAsia="DengXian" w:hint="eastAsia"/>
          <w:vertAlign w:val="subscript"/>
        </w:rPr>
        <w:t>D</w:t>
      </w:r>
      <w:r w:rsidR="00FF68ED" w:rsidRPr="000320CF">
        <w:rPr>
          <w:rFonts w:eastAsia="DengXian"/>
        </w:rPr>
        <w:t>:</w:t>
      </w:r>
      <w:r w:rsidR="00FC6037" w:rsidRPr="000320CF">
        <w:rPr>
          <w:rFonts w:eastAsia="DengXian"/>
        </w:rPr>
        <w:t xml:space="preserve"> </w:t>
      </w:r>
      <w:r w:rsidR="00FF68ED" w:rsidRPr="000320CF">
        <w:rPr>
          <w:rFonts w:eastAsia="DengXian"/>
        </w:rPr>
        <w:t xml:space="preserve">Calibration value for wanted signal between A and D in figure </w:t>
      </w:r>
      <w:r w:rsidR="00FF68ED" w:rsidRPr="000320CF">
        <w:t>7.2.1-3</w:t>
      </w:r>
      <w:r w:rsidR="00FF68ED" w:rsidRPr="000320CF">
        <w:rPr>
          <w:rFonts w:eastAsia="DengXian"/>
        </w:rPr>
        <w:t>.</w:t>
      </w:r>
    </w:p>
    <w:p w14:paraId="257F74BF" w14:textId="569C856C" w:rsidR="00FF68ED" w:rsidRPr="000320CF" w:rsidRDefault="00F24DAC" w:rsidP="00DB4CCE">
      <w:pPr>
        <w:pStyle w:val="B1"/>
      </w:pPr>
      <w:r w:rsidRPr="000320CF">
        <w:rPr>
          <w:rFonts w:eastAsia="DengXian"/>
        </w:rPr>
        <w:tab/>
      </w:r>
      <w:r w:rsidR="00FF68ED" w:rsidRPr="000320CF">
        <w:rPr>
          <w:rFonts w:eastAsia="DengXian"/>
        </w:rPr>
        <w:t>L</w:t>
      </w:r>
      <w:r w:rsidR="00FF68ED" w:rsidRPr="000320CF">
        <w:rPr>
          <w:rFonts w:eastAsia="DengXian"/>
          <w:vertAlign w:val="subscript"/>
        </w:rPr>
        <w:t xml:space="preserve">AWGN_cal, </w:t>
      </w:r>
      <w:r w:rsidR="00FF68ED" w:rsidRPr="000320CF">
        <w:rPr>
          <w:rFonts w:eastAsia="DengXian" w:hint="eastAsia"/>
          <w:vertAlign w:val="subscript"/>
        </w:rPr>
        <w:t>A</w:t>
      </w:r>
      <w:r w:rsidR="00FF68ED" w:rsidRPr="000320CF">
        <w:rPr>
          <w:rFonts w:eastAsia="DengXian" w:hint="eastAsia"/>
          <w:vertAlign w:val="subscript"/>
        </w:rPr>
        <w:t>→</w:t>
      </w:r>
      <w:r w:rsidR="00FF68ED" w:rsidRPr="000320CF">
        <w:rPr>
          <w:rFonts w:eastAsia="DengXian" w:hint="eastAsia"/>
          <w:vertAlign w:val="subscript"/>
        </w:rPr>
        <w:t>E</w:t>
      </w:r>
      <w:r w:rsidR="00FF68ED" w:rsidRPr="000320CF">
        <w:rPr>
          <w:rFonts w:eastAsia="DengXian"/>
        </w:rPr>
        <w:t>:</w:t>
      </w:r>
      <w:r w:rsidR="00FC6037" w:rsidRPr="000320CF">
        <w:rPr>
          <w:rFonts w:eastAsia="DengXian"/>
        </w:rPr>
        <w:t xml:space="preserve"> </w:t>
      </w:r>
      <w:r w:rsidR="00FF68ED" w:rsidRPr="000320CF">
        <w:rPr>
          <w:rFonts w:eastAsia="DengXian"/>
        </w:rPr>
        <w:t xml:space="preserve">Calibration value for AWGN signal between A and E in figure </w:t>
      </w:r>
      <w:r w:rsidR="00FF68ED" w:rsidRPr="000320CF">
        <w:t>7.2.1-3</w:t>
      </w:r>
      <w:r w:rsidR="00FF68ED" w:rsidRPr="000320CF">
        <w:rPr>
          <w:rFonts w:eastAsia="DengXian"/>
        </w:rPr>
        <w:t>.</w:t>
      </w:r>
    </w:p>
    <w:p w14:paraId="25AE9762" w14:textId="77777777" w:rsidR="00FF68ED" w:rsidRPr="000320CF" w:rsidRDefault="00FF68ED" w:rsidP="00FF68ED">
      <w:pPr>
        <w:pStyle w:val="Heading5"/>
      </w:pPr>
      <w:bookmarkStart w:id="7119" w:name="_Toc32332276"/>
      <w:bookmarkStart w:id="7120" w:name="_Toc37430193"/>
      <w:bookmarkStart w:id="7121" w:name="_Toc43739296"/>
      <w:bookmarkStart w:id="7122" w:name="_Toc46347057"/>
      <w:bookmarkStart w:id="7123" w:name="_Toc53168764"/>
      <w:bookmarkStart w:id="7124" w:name="_Toc53169456"/>
      <w:bookmarkStart w:id="7125" w:name="_Toc53170148"/>
      <w:bookmarkStart w:id="7126" w:name="_Toc61130311"/>
      <w:bookmarkStart w:id="7127" w:name="_Toc83025654"/>
      <w:r w:rsidRPr="000320CF">
        <w:rPr>
          <w:lang w:eastAsia="sv-SE"/>
        </w:rPr>
        <w:t>10.4.</w:t>
      </w:r>
      <w:r w:rsidRPr="000320CF">
        <w:t>2</w:t>
      </w:r>
      <w:r w:rsidRPr="000320CF">
        <w:rPr>
          <w:lang w:eastAsia="sv-SE"/>
        </w:rPr>
        <w:t>.2.2</w:t>
      </w:r>
      <w:r w:rsidRPr="000320CF">
        <w:rPr>
          <w:lang w:eastAsia="sv-SE"/>
        </w:rPr>
        <w:tab/>
      </w:r>
      <w:r w:rsidRPr="000320CF">
        <w:t>Stage 2: BS measurement</w:t>
      </w:r>
      <w:bookmarkEnd w:id="7119"/>
      <w:bookmarkEnd w:id="7120"/>
      <w:bookmarkEnd w:id="7121"/>
      <w:bookmarkEnd w:id="7122"/>
      <w:bookmarkEnd w:id="7123"/>
      <w:bookmarkEnd w:id="7124"/>
      <w:bookmarkEnd w:id="7125"/>
      <w:bookmarkEnd w:id="7126"/>
      <w:bookmarkEnd w:id="7127"/>
    </w:p>
    <w:p w14:paraId="35F255D5" w14:textId="7CC1F35C" w:rsidR="00FF68ED" w:rsidRPr="000320CF" w:rsidRDefault="00FF68ED" w:rsidP="00DB4CCE">
      <w:r w:rsidRPr="000320CF">
        <w:t xml:space="preserve">The </w:t>
      </w:r>
      <w:r w:rsidR="00C86AA0" w:rsidRPr="000320CF">
        <w:t xml:space="preserve">IAC </w:t>
      </w:r>
      <w:r w:rsidRPr="000320CF">
        <w:t xml:space="preserve">measurement procedure is the same as those for the OTA sensitivity requirement in </w:t>
      </w:r>
      <w:r w:rsidR="00117F20" w:rsidRPr="000320CF">
        <w:t>clause 1</w:t>
      </w:r>
      <w:r w:rsidRPr="000320CF">
        <w:t>0.2.2.2.2, except that step 5 is modified as follow:</w:t>
      </w:r>
    </w:p>
    <w:p w14:paraId="2CD38DF1" w14:textId="77777777" w:rsidR="00FF68ED" w:rsidRPr="000320CF" w:rsidRDefault="00FF68ED" w:rsidP="00DB4CCE">
      <w:pPr>
        <w:pStyle w:val="B1"/>
        <w:rPr>
          <w:rFonts w:eastAsia="DengXian"/>
        </w:rPr>
      </w:pPr>
      <w:r w:rsidRPr="000320CF">
        <w:t>5)</w:t>
      </w:r>
      <w:r w:rsidRPr="000320CF">
        <w:tab/>
        <w:t>Set the test signal mean power at the RF signal source generator for wanted signal as the required level plus L</w:t>
      </w:r>
      <w:r w:rsidRPr="000320CF">
        <w:rPr>
          <w:vertAlign w:val="subscript"/>
        </w:rPr>
        <w:t xml:space="preserve">Wanted_cal, A→D </w:t>
      </w:r>
      <w:r w:rsidRPr="000320CF">
        <w:t>and the reference measurement channel.</w:t>
      </w:r>
      <w:r w:rsidRPr="000320CF">
        <w:rPr>
          <w:rFonts w:eastAsia="DengXian"/>
        </w:rPr>
        <w:t xml:space="preserve"> Set the test signal mean power at the RF signal source generator for AWGN interfering signal as the required level plus L</w:t>
      </w:r>
      <w:r w:rsidRPr="000320CF">
        <w:rPr>
          <w:rFonts w:eastAsia="DengXian" w:hint="eastAsia"/>
          <w:vertAlign w:val="subscript"/>
        </w:rPr>
        <w:t>AWGN_cal, A</w:t>
      </w:r>
      <w:r w:rsidRPr="000320CF">
        <w:rPr>
          <w:rFonts w:eastAsia="DengXian" w:hint="eastAsia"/>
          <w:vertAlign w:val="subscript"/>
        </w:rPr>
        <w:t>→</w:t>
      </w:r>
      <w:r w:rsidRPr="000320CF">
        <w:rPr>
          <w:rFonts w:eastAsia="DengXian" w:hint="eastAsia"/>
          <w:vertAlign w:val="subscript"/>
        </w:rPr>
        <w:t xml:space="preserve">E </w:t>
      </w:r>
      <w:r w:rsidRPr="000320CF">
        <w:rPr>
          <w:rFonts w:eastAsia="DengXian"/>
        </w:rPr>
        <w:t>and at the same frequency as wanted signal.</w:t>
      </w:r>
    </w:p>
    <w:p w14:paraId="4AF92DEB" w14:textId="41D51734" w:rsidR="00FF68ED" w:rsidRPr="000320CF" w:rsidRDefault="00FF68ED" w:rsidP="00FF68ED">
      <w:pPr>
        <w:pStyle w:val="Heading4"/>
        <w:rPr>
          <w:lang w:eastAsia="sv-SE"/>
        </w:rPr>
      </w:pPr>
      <w:bookmarkStart w:id="7128" w:name="_Toc32332277"/>
      <w:bookmarkStart w:id="7129" w:name="_Toc37430194"/>
      <w:bookmarkStart w:id="7130" w:name="_Toc43739297"/>
      <w:bookmarkStart w:id="7131" w:name="_Toc46347058"/>
      <w:bookmarkStart w:id="7132" w:name="_Toc53168765"/>
      <w:bookmarkStart w:id="7133" w:name="_Toc53169457"/>
      <w:bookmarkStart w:id="7134" w:name="_Toc53170149"/>
      <w:bookmarkStart w:id="7135" w:name="_Toc61130312"/>
      <w:bookmarkStart w:id="7136" w:name="_Toc83025655"/>
      <w:r w:rsidRPr="000320CF">
        <w:rPr>
          <w:lang w:eastAsia="sv-SE"/>
        </w:rPr>
        <w:t>10.4.</w:t>
      </w:r>
      <w:r w:rsidRPr="000320CF">
        <w:t>2</w:t>
      </w:r>
      <w:r w:rsidRPr="000320CF">
        <w:rPr>
          <w:lang w:eastAsia="sv-SE"/>
        </w:rPr>
        <w:t>.3</w:t>
      </w:r>
      <w:r w:rsidR="00F24DAC" w:rsidRPr="000320CF">
        <w:rPr>
          <w:lang w:eastAsia="sv-SE"/>
        </w:rPr>
        <w:tab/>
      </w:r>
      <w:r w:rsidRPr="000320CF">
        <w:rPr>
          <w:lang w:eastAsia="sv-SE"/>
        </w:rPr>
        <w:t>MU value derivation, FR1</w:t>
      </w:r>
      <w:bookmarkEnd w:id="7128"/>
      <w:bookmarkEnd w:id="7129"/>
      <w:bookmarkEnd w:id="7130"/>
      <w:bookmarkEnd w:id="7131"/>
      <w:bookmarkEnd w:id="7132"/>
      <w:bookmarkEnd w:id="7133"/>
      <w:bookmarkEnd w:id="7134"/>
      <w:bookmarkEnd w:id="7135"/>
      <w:bookmarkEnd w:id="7136"/>
    </w:p>
    <w:p w14:paraId="54636244" w14:textId="688D7B7A" w:rsidR="00FF68ED" w:rsidRPr="000320CF" w:rsidRDefault="00FF68ED" w:rsidP="00DB4CCE">
      <w:r w:rsidRPr="000320CF">
        <w:t xml:space="preserve">The MU for OTA dynamic range requirement is not impacted by OTA chamber related uncertainties, so the MU is the same as for the conducted dynamic range requirement. This is further discussed and concluded in </w:t>
      </w:r>
      <w:r w:rsidR="00117F20" w:rsidRPr="000320CF">
        <w:t>clause 1</w:t>
      </w:r>
      <w:r w:rsidRPr="000320CF">
        <w:t>0.4.4.</w:t>
      </w:r>
    </w:p>
    <w:p w14:paraId="3D261184" w14:textId="77777777" w:rsidR="004F71C3" w:rsidRPr="000320CF" w:rsidRDefault="00FF68ED" w:rsidP="00FF68ED">
      <w:pPr>
        <w:pStyle w:val="Heading3"/>
      </w:pPr>
      <w:bookmarkStart w:id="7137" w:name="_Toc32332278"/>
      <w:bookmarkStart w:id="7138" w:name="_Toc37430195"/>
      <w:bookmarkStart w:id="7139" w:name="_Toc43739298"/>
      <w:bookmarkStart w:id="7140" w:name="_Toc46347059"/>
      <w:bookmarkStart w:id="7141" w:name="_Toc53168766"/>
      <w:bookmarkStart w:id="7142" w:name="_Toc53169458"/>
      <w:bookmarkStart w:id="7143" w:name="_Toc53170150"/>
      <w:bookmarkStart w:id="7144" w:name="_Toc61130313"/>
      <w:bookmarkStart w:id="7145" w:name="_Toc83025656"/>
      <w:r w:rsidRPr="000320CF">
        <w:t>10.4.3</w:t>
      </w:r>
      <w:r w:rsidRPr="000320CF">
        <w:tab/>
      </w:r>
      <w:r w:rsidRPr="000320CF">
        <w:rPr>
          <w:lang w:eastAsia="sv-SE"/>
        </w:rPr>
        <w:t xml:space="preserve">Compact </w:t>
      </w:r>
      <w:r w:rsidRPr="000320CF">
        <w:t>Antenna</w:t>
      </w:r>
      <w:r w:rsidRPr="000320CF">
        <w:rPr>
          <w:lang w:eastAsia="sv-SE"/>
        </w:rPr>
        <w:t xml:space="preserve"> Test Range</w:t>
      </w:r>
      <w:bookmarkStart w:id="7146" w:name="_Toc32332279"/>
      <w:bookmarkStart w:id="7147" w:name="_Toc37430196"/>
      <w:bookmarkStart w:id="7148" w:name="_Toc43739299"/>
      <w:bookmarkStart w:id="7149" w:name="_Toc46347060"/>
      <w:bookmarkStart w:id="7150" w:name="_Toc53168767"/>
      <w:bookmarkStart w:id="7151" w:name="_Toc53169459"/>
      <w:bookmarkStart w:id="7152" w:name="_Toc53170151"/>
      <w:bookmarkEnd w:id="7137"/>
      <w:bookmarkEnd w:id="7138"/>
      <w:bookmarkEnd w:id="7139"/>
      <w:bookmarkEnd w:id="7140"/>
      <w:bookmarkEnd w:id="7141"/>
      <w:bookmarkEnd w:id="7142"/>
      <w:bookmarkEnd w:id="7143"/>
      <w:bookmarkEnd w:id="7144"/>
      <w:bookmarkEnd w:id="7145"/>
    </w:p>
    <w:p w14:paraId="206EF6DD" w14:textId="787AB9CF" w:rsidR="00FF68ED" w:rsidRPr="000320CF" w:rsidRDefault="00FF68ED" w:rsidP="00FF68ED">
      <w:pPr>
        <w:pStyle w:val="Heading4"/>
        <w:rPr>
          <w:lang w:eastAsia="sv-SE"/>
        </w:rPr>
      </w:pPr>
      <w:bookmarkStart w:id="7153" w:name="_Toc61130314"/>
      <w:bookmarkStart w:id="7154" w:name="_Toc83025657"/>
      <w:r w:rsidRPr="000320CF">
        <w:rPr>
          <w:lang w:eastAsia="sv-SE"/>
        </w:rPr>
        <w:t>10.4.</w:t>
      </w:r>
      <w:r w:rsidRPr="000320CF">
        <w:t>3</w:t>
      </w:r>
      <w:r w:rsidRPr="000320CF">
        <w:rPr>
          <w:lang w:eastAsia="sv-SE"/>
        </w:rPr>
        <w:t>.1</w:t>
      </w:r>
      <w:r w:rsidRPr="000320CF">
        <w:rPr>
          <w:lang w:eastAsia="sv-SE"/>
        </w:rPr>
        <w:tab/>
        <w:t>Measurement system description</w:t>
      </w:r>
      <w:bookmarkEnd w:id="7146"/>
      <w:bookmarkEnd w:id="7147"/>
      <w:bookmarkEnd w:id="7148"/>
      <w:bookmarkEnd w:id="7149"/>
      <w:bookmarkEnd w:id="7150"/>
      <w:bookmarkEnd w:id="7151"/>
      <w:bookmarkEnd w:id="7152"/>
      <w:bookmarkEnd w:id="7153"/>
      <w:bookmarkEnd w:id="7154"/>
    </w:p>
    <w:p w14:paraId="7F2F620B" w14:textId="5A1C5FE9" w:rsidR="004F71C3" w:rsidRPr="000320CF" w:rsidRDefault="00FF68ED" w:rsidP="00DB4CCE">
      <w:pPr>
        <w:rPr>
          <w:lang w:eastAsia="sv-SE"/>
        </w:rPr>
      </w:pPr>
      <w:r w:rsidRPr="000320CF">
        <w:t xml:space="preserve">Measurement system description is captured in </w:t>
      </w:r>
      <w:r w:rsidR="00117F20" w:rsidRPr="000320CF">
        <w:t>clause 7</w:t>
      </w:r>
      <w:r w:rsidRPr="000320CF">
        <w:t>.3.1 and the measurement system setup for OTA dynamic range depicted on figure 7.3.1-3.</w:t>
      </w:r>
      <w:bookmarkStart w:id="7155" w:name="_Toc32332280"/>
      <w:bookmarkStart w:id="7156" w:name="_Toc37430197"/>
      <w:bookmarkStart w:id="7157" w:name="_Toc43739300"/>
      <w:bookmarkStart w:id="7158" w:name="_Toc46347061"/>
      <w:bookmarkStart w:id="7159" w:name="_Toc53168768"/>
      <w:bookmarkStart w:id="7160" w:name="_Toc53169460"/>
      <w:bookmarkStart w:id="7161" w:name="_Toc53170152"/>
    </w:p>
    <w:p w14:paraId="386091AC" w14:textId="1CE5DCFB" w:rsidR="00FF68ED" w:rsidRPr="000320CF" w:rsidRDefault="00FF68ED" w:rsidP="00FF68ED">
      <w:pPr>
        <w:pStyle w:val="Heading4"/>
        <w:rPr>
          <w:lang w:eastAsia="sv-SE"/>
        </w:rPr>
      </w:pPr>
      <w:bookmarkStart w:id="7162" w:name="_Toc61130315"/>
      <w:bookmarkStart w:id="7163" w:name="_Toc83025658"/>
      <w:r w:rsidRPr="000320CF">
        <w:rPr>
          <w:lang w:eastAsia="sv-SE"/>
        </w:rPr>
        <w:lastRenderedPageBreak/>
        <w:t>10.4.</w:t>
      </w:r>
      <w:r w:rsidRPr="000320CF">
        <w:t>3</w:t>
      </w:r>
      <w:r w:rsidRPr="000320CF">
        <w:rPr>
          <w:lang w:eastAsia="sv-SE"/>
        </w:rPr>
        <w:t>.2</w:t>
      </w:r>
      <w:r w:rsidR="00F24DAC" w:rsidRPr="000320CF">
        <w:rPr>
          <w:lang w:eastAsia="sv-SE"/>
        </w:rPr>
        <w:tab/>
      </w:r>
      <w:r w:rsidRPr="000320CF">
        <w:rPr>
          <w:lang w:eastAsia="sv-SE"/>
        </w:rPr>
        <w:t>Test procedure</w:t>
      </w:r>
      <w:bookmarkEnd w:id="7155"/>
      <w:bookmarkEnd w:id="7156"/>
      <w:bookmarkEnd w:id="7157"/>
      <w:bookmarkEnd w:id="7158"/>
      <w:bookmarkEnd w:id="7159"/>
      <w:bookmarkEnd w:id="7160"/>
      <w:bookmarkEnd w:id="7161"/>
      <w:bookmarkEnd w:id="7162"/>
      <w:bookmarkEnd w:id="7163"/>
    </w:p>
    <w:p w14:paraId="6BC13CE9" w14:textId="77777777" w:rsidR="00FF68ED" w:rsidRPr="000320CF" w:rsidRDefault="00FF68ED" w:rsidP="00FF68ED">
      <w:pPr>
        <w:pStyle w:val="Heading5"/>
      </w:pPr>
      <w:bookmarkStart w:id="7164" w:name="_Toc32332281"/>
      <w:bookmarkStart w:id="7165" w:name="_Toc37430198"/>
      <w:bookmarkStart w:id="7166" w:name="_Toc43739301"/>
      <w:bookmarkStart w:id="7167" w:name="_Toc46347062"/>
      <w:bookmarkStart w:id="7168" w:name="_Toc53168769"/>
      <w:bookmarkStart w:id="7169" w:name="_Toc53169461"/>
      <w:bookmarkStart w:id="7170" w:name="_Toc53170153"/>
      <w:bookmarkStart w:id="7171" w:name="_Toc61130316"/>
      <w:bookmarkStart w:id="7172" w:name="_Toc83025659"/>
      <w:r w:rsidRPr="000320CF">
        <w:rPr>
          <w:lang w:eastAsia="sv-SE"/>
        </w:rPr>
        <w:t>10.4.</w:t>
      </w:r>
      <w:r w:rsidRPr="000320CF">
        <w:t>3</w:t>
      </w:r>
      <w:r w:rsidRPr="000320CF">
        <w:rPr>
          <w:lang w:eastAsia="sv-SE"/>
        </w:rPr>
        <w:t>.2.1</w:t>
      </w:r>
      <w:r w:rsidRPr="000320CF">
        <w:rPr>
          <w:lang w:eastAsia="sv-SE"/>
        </w:rPr>
        <w:tab/>
      </w:r>
      <w:r w:rsidRPr="000320CF">
        <w:t>Stage 1: Calibration</w:t>
      </w:r>
      <w:bookmarkEnd w:id="7164"/>
      <w:bookmarkEnd w:id="7165"/>
      <w:bookmarkEnd w:id="7166"/>
      <w:bookmarkEnd w:id="7167"/>
      <w:bookmarkEnd w:id="7168"/>
      <w:bookmarkEnd w:id="7169"/>
      <w:bookmarkEnd w:id="7170"/>
      <w:bookmarkEnd w:id="7171"/>
      <w:bookmarkEnd w:id="7172"/>
    </w:p>
    <w:p w14:paraId="6F4AB725" w14:textId="6DF044EE" w:rsidR="00FF68ED" w:rsidRPr="000320CF" w:rsidRDefault="00FF68ED" w:rsidP="00DB4CCE">
      <w:r w:rsidRPr="000320CF">
        <w:t xml:space="preserve">Calibration procedure for the CATR </w:t>
      </w:r>
      <w:r w:rsidRPr="000320CF">
        <w:rPr>
          <w:rFonts w:eastAsia="DengXian"/>
        </w:rPr>
        <w:t xml:space="preserve">shall be done with the procedure shown in </w:t>
      </w:r>
      <w:r w:rsidR="00117F20" w:rsidRPr="000320CF">
        <w:rPr>
          <w:rFonts w:eastAsia="DengXian"/>
        </w:rPr>
        <w:t>clause </w:t>
      </w:r>
      <w:r w:rsidR="00117F20" w:rsidRPr="000320CF">
        <w:t>8</w:t>
      </w:r>
      <w:r w:rsidRPr="000320CF">
        <w:t xml:space="preserve">.3, </w:t>
      </w:r>
      <w:r w:rsidRPr="000320CF">
        <w:rPr>
          <w:rFonts w:eastAsia="DengXian"/>
        </w:rPr>
        <w:t>for the wanted and AWGN interfering signals with power combiner/coupler:</w:t>
      </w:r>
    </w:p>
    <w:p w14:paraId="6E35FE39" w14:textId="61EBD4FC" w:rsidR="004F71C3" w:rsidRPr="000320CF" w:rsidRDefault="00F24DAC" w:rsidP="00DB4CCE">
      <w:pPr>
        <w:pStyle w:val="B1"/>
        <w:rPr>
          <w:rFonts w:eastAsia="DengXian"/>
        </w:rPr>
      </w:pPr>
      <w:r w:rsidRPr="000320CF">
        <w:rPr>
          <w:rFonts w:eastAsia="DengXian"/>
        </w:rPr>
        <w:tab/>
      </w:r>
      <w:r w:rsidR="00FF68ED" w:rsidRPr="000320CF">
        <w:rPr>
          <w:rFonts w:eastAsia="DengXian"/>
        </w:rPr>
        <w:t>L</w:t>
      </w:r>
      <w:r w:rsidR="00FF68ED" w:rsidRPr="000320CF">
        <w:rPr>
          <w:rFonts w:eastAsia="DengXian"/>
          <w:vertAlign w:val="subscript"/>
        </w:rPr>
        <w:t xml:space="preserve">Wanted_cal, </w:t>
      </w:r>
      <w:r w:rsidR="00FF68ED" w:rsidRPr="000320CF">
        <w:rPr>
          <w:rFonts w:eastAsia="DengXian" w:hint="eastAsia"/>
          <w:vertAlign w:val="subscript"/>
        </w:rPr>
        <w:t>A</w:t>
      </w:r>
      <w:r w:rsidR="00FF68ED" w:rsidRPr="000320CF">
        <w:rPr>
          <w:rFonts w:eastAsia="DengXian" w:hint="eastAsia"/>
          <w:vertAlign w:val="subscript"/>
        </w:rPr>
        <w:t>→</w:t>
      </w:r>
      <w:r w:rsidR="00FF68ED" w:rsidRPr="000320CF">
        <w:rPr>
          <w:rFonts w:eastAsia="DengXian" w:hint="eastAsia"/>
          <w:vertAlign w:val="subscript"/>
        </w:rPr>
        <w:t>B</w:t>
      </w:r>
      <w:r w:rsidR="00FF68ED" w:rsidRPr="000320CF">
        <w:rPr>
          <w:rFonts w:eastAsia="DengXian"/>
        </w:rPr>
        <w:t>:</w:t>
      </w:r>
      <w:r w:rsidR="00FC6037" w:rsidRPr="000320CF">
        <w:rPr>
          <w:rFonts w:eastAsia="DengXian"/>
        </w:rPr>
        <w:t xml:space="preserve"> </w:t>
      </w:r>
      <w:r w:rsidR="00FF68ED" w:rsidRPr="000320CF">
        <w:rPr>
          <w:rFonts w:eastAsia="DengXian"/>
        </w:rPr>
        <w:t xml:space="preserve">Calibration value for wanted signal between A and B in figure </w:t>
      </w:r>
      <w:r w:rsidR="00FF68ED" w:rsidRPr="000320CF">
        <w:t>7.3.1-3</w:t>
      </w:r>
      <w:r w:rsidR="00FF68ED" w:rsidRPr="000320CF">
        <w:rPr>
          <w:rFonts w:eastAsia="DengXian"/>
        </w:rPr>
        <w:t>.</w:t>
      </w:r>
    </w:p>
    <w:p w14:paraId="427FD9C3" w14:textId="0AB5160B" w:rsidR="00FF68ED" w:rsidRPr="000320CF" w:rsidRDefault="00F24DAC" w:rsidP="00DB4CCE">
      <w:pPr>
        <w:pStyle w:val="B1"/>
        <w:rPr>
          <w:rFonts w:eastAsia="DengXian"/>
        </w:rPr>
      </w:pPr>
      <w:r w:rsidRPr="000320CF">
        <w:rPr>
          <w:rFonts w:eastAsia="DengXian"/>
        </w:rPr>
        <w:tab/>
      </w:r>
      <w:r w:rsidR="00FF68ED" w:rsidRPr="000320CF">
        <w:rPr>
          <w:rFonts w:eastAsia="DengXian"/>
        </w:rPr>
        <w:t>L</w:t>
      </w:r>
      <w:r w:rsidR="00FF68ED" w:rsidRPr="000320CF">
        <w:rPr>
          <w:rFonts w:eastAsia="DengXian"/>
          <w:vertAlign w:val="subscript"/>
        </w:rPr>
        <w:t xml:space="preserve">AWGN_cal, </w:t>
      </w:r>
      <w:r w:rsidR="00FF68ED" w:rsidRPr="000320CF">
        <w:rPr>
          <w:rFonts w:eastAsia="DengXian" w:hint="eastAsia"/>
          <w:vertAlign w:val="subscript"/>
        </w:rPr>
        <w:t>A</w:t>
      </w:r>
      <w:r w:rsidR="00FF68ED" w:rsidRPr="000320CF">
        <w:rPr>
          <w:rFonts w:eastAsia="DengXian" w:hint="eastAsia"/>
          <w:vertAlign w:val="subscript"/>
        </w:rPr>
        <w:t>→</w:t>
      </w:r>
      <w:r w:rsidR="00FF68ED" w:rsidRPr="000320CF">
        <w:rPr>
          <w:rFonts w:eastAsia="DengXian" w:hint="eastAsia"/>
          <w:vertAlign w:val="subscript"/>
        </w:rPr>
        <w:t>E</w:t>
      </w:r>
      <w:r w:rsidR="00FF68ED" w:rsidRPr="000320CF">
        <w:rPr>
          <w:rFonts w:eastAsia="DengXian"/>
        </w:rPr>
        <w:t>:</w:t>
      </w:r>
      <w:r w:rsidR="00FC6037" w:rsidRPr="000320CF">
        <w:rPr>
          <w:rFonts w:eastAsia="DengXian"/>
        </w:rPr>
        <w:t xml:space="preserve"> </w:t>
      </w:r>
      <w:r w:rsidR="00FF68ED" w:rsidRPr="000320CF">
        <w:rPr>
          <w:rFonts w:eastAsia="DengXian"/>
        </w:rPr>
        <w:t xml:space="preserve">Calibration value for AWGN interfering signal between A and E in figure </w:t>
      </w:r>
      <w:r w:rsidR="00FF68ED" w:rsidRPr="000320CF">
        <w:t>7.3.1-3</w:t>
      </w:r>
      <w:r w:rsidR="00FF68ED" w:rsidRPr="000320CF">
        <w:rPr>
          <w:rFonts w:eastAsia="DengXian"/>
        </w:rPr>
        <w:t>.</w:t>
      </w:r>
    </w:p>
    <w:p w14:paraId="5CEB4365" w14:textId="77777777" w:rsidR="004F71C3" w:rsidRPr="000320CF" w:rsidRDefault="00FF68ED" w:rsidP="00FF68ED">
      <w:pPr>
        <w:pStyle w:val="Heading5"/>
      </w:pPr>
      <w:bookmarkStart w:id="7173" w:name="_Toc32332282"/>
      <w:bookmarkStart w:id="7174" w:name="_Toc37430199"/>
      <w:bookmarkStart w:id="7175" w:name="_Toc43739302"/>
      <w:bookmarkStart w:id="7176" w:name="_Toc46347063"/>
      <w:bookmarkStart w:id="7177" w:name="_Toc53168770"/>
      <w:bookmarkStart w:id="7178" w:name="_Toc53169462"/>
      <w:bookmarkStart w:id="7179" w:name="_Toc53170154"/>
      <w:bookmarkStart w:id="7180" w:name="_Toc61130317"/>
      <w:bookmarkStart w:id="7181" w:name="_Toc83025660"/>
      <w:r w:rsidRPr="000320CF">
        <w:rPr>
          <w:lang w:eastAsia="sv-SE"/>
        </w:rPr>
        <w:t>10.4.</w:t>
      </w:r>
      <w:r w:rsidRPr="000320CF">
        <w:t>3</w:t>
      </w:r>
      <w:r w:rsidRPr="000320CF">
        <w:rPr>
          <w:lang w:eastAsia="sv-SE"/>
        </w:rPr>
        <w:t>.2.2</w:t>
      </w:r>
      <w:r w:rsidRPr="000320CF">
        <w:tab/>
        <w:t>Stage 2: BS measurement</w:t>
      </w:r>
      <w:bookmarkEnd w:id="7173"/>
      <w:bookmarkEnd w:id="7174"/>
      <w:bookmarkEnd w:id="7175"/>
      <w:bookmarkEnd w:id="7176"/>
      <w:bookmarkEnd w:id="7177"/>
      <w:bookmarkEnd w:id="7178"/>
      <w:bookmarkEnd w:id="7179"/>
      <w:bookmarkEnd w:id="7180"/>
      <w:bookmarkEnd w:id="7181"/>
    </w:p>
    <w:p w14:paraId="379AFC6E" w14:textId="488570AD" w:rsidR="00FF68ED" w:rsidRPr="000320CF" w:rsidRDefault="00FF68ED" w:rsidP="00DB4CCE">
      <w:r w:rsidRPr="000320CF">
        <w:t xml:space="preserve">The </w:t>
      </w:r>
      <w:r w:rsidR="00C86AA0" w:rsidRPr="000320CF">
        <w:t xml:space="preserve">CATR </w:t>
      </w:r>
      <w:r w:rsidRPr="000320CF">
        <w:t xml:space="preserve">testing procedure </w:t>
      </w:r>
      <w:r w:rsidRPr="000320CF">
        <w:rPr>
          <w:lang w:eastAsia="it-IT"/>
        </w:rPr>
        <w:t>consists of</w:t>
      </w:r>
      <w:r w:rsidRPr="000320CF">
        <w:t xml:space="preserve"> the following steps:</w:t>
      </w:r>
    </w:p>
    <w:p w14:paraId="4FD2CB19" w14:textId="77777777" w:rsidR="00FF68ED" w:rsidRPr="000320CF" w:rsidRDefault="00FF68ED" w:rsidP="00DB4CCE">
      <w:pPr>
        <w:pStyle w:val="B1"/>
        <w:rPr>
          <w:lang w:eastAsia="zh-CN"/>
        </w:rPr>
      </w:pPr>
      <w:r w:rsidRPr="000320CF">
        <w:rPr>
          <w:lang w:eastAsia="zh-CN"/>
        </w:rPr>
        <w:t>1)</w:t>
      </w:r>
      <w:r w:rsidRPr="000320CF">
        <w:rPr>
          <w:lang w:eastAsia="zh-CN"/>
        </w:rPr>
        <w:tab/>
        <w:t>Set up BS in place of SGH from calibration stage. Align BS with boresight of transmitting antenna.</w:t>
      </w:r>
    </w:p>
    <w:p w14:paraId="64C64E54" w14:textId="77777777" w:rsidR="00FF68ED" w:rsidRPr="000320CF" w:rsidRDefault="00FF68ED" w:rsidP="00DB4CCE">
      <w:pPr>
        <w:pStyle w:val="B1"/>
        <w:rPr>
          <w:lang w:eastAsia="zh-CN"/>
        </w:rPr>
      </w:pPr>
      <w:r w:rsidRPr="000320CF">
        <w:rPr>
          <w:lang w:eastAsia="zh-CN"/>
        </w:rPr>
        <w:t>2)</w:t>
      </w:r>
      <w:r w:rsidRPr="000320CF">
        <w:rPr>
          <w:lang w:eastAsia="zh-CN"/>
        </w:rPr>
        <w:tab/>
        <w:t>Configure RF signal generator for wanted signal to set the signal at the required level plus L</w:t>
      </w:r>
      <w:r w:rsidRPr="000320CF">
        <w:rPr>
          <w:vertAlign w:val="subscript"/>
          <w:lang w:eastAsia="zh-CN"/>
        </w:rPr>
        <w:t>A→B</w:t>
      </w:r>
      <w:r w:rsidRPr="000320CF">
        <w:rPr>
          <w:lang w:eastAsia="zh-CN"/>
        </w:rPr>
        <w:t xml:space="preserve"> and at reference measurement channel.</w:t>
      </w:r>
    </w:p>
    <w:p w14:paraId="5CA8319A" w14:textId="77777777" w:rsidR="004F71C3" w:rsidRPr="000320CF" w:rsidRDefault="00FF68ED" w:rsidP="00DB4CCE">
      <w:pPr>
        <w:pStyle w:val="B1"/>
        <w:rPr>
          <w:lang w:eastAsia="zh-CN"/>
        </w:rPr>
      </w:pPr>
      <w:r w:rsidRPr="000320CF">
        <w:rPr>
          <w:lang w:eastAsia="zh-CN"/>
        </w:rPr>
        <w:t>3)</w:t>
      </w:r>
      <w:r w:rsidRPr="000320CF">
        <w:rPr>
          <w:lang w:eastAsia="zh-CN"/>
        </w:rPr>
        <w:tab/>
        <w:t>Configure RF signal generator for AWGN interferer to set the signal at the required level plus L</w:t>
      </w:r>
      <w:r w:rsidRPr="000320CF">
        <w:rPr>
          <w:vertAlign w:val="subscript"/>
          <w:lang w:eastAsia="zh-CN"/>
        </w:rPr>
        <w:t xml:space="preserve">A→E </w:t>
      </w:r>
      <w:r w:rsidRPr="000320CF">
        <w:rPr>
          <w:lang w:eastAsia="zh-CN"/>
        </w:rPr>
        <w:t>and at the same frequency as wanted signal.</w:t>
      </w:r>
    </w:p>
    <w:p w14:paraId="7657DF2A" w14:textId="3B83D3E3" w:rsidR="00FF68ED" w:rsidRPr="000320CF" w:rsidRDefault="00FF68ED" w:rsidP="00DB4CCE">
      <w:pPr>
        <w:pStyle w:val="B1"/>
        <w:rPr>
          <w:lang w:eastAsia="zh-CN"/>
        </w:rPr>
      </w:pPr>
      <w:r w:rsidRPr="000320CF">
        <w:t>4)</w:t>
      </w:r>
      <w:r w:rsidRPr="000320CF">
        <w:tab/>
        <w:t>Measure the throughput of the wanted signal.</w:t>
      </w:r>
    </w:p>
    <w:p w14:paraId="24193942" w14:textId="77777777" w:rsidR="00FF68ED" w:rsidRPr="000320CF" w:rsidRDefault="00FF68ED" w:rsidP="00DB4CCE">
      <w:pPr>
        <w:pStyle w:val="B1"/>
      </w:pPr>
      <w:r w:rsidRPr="000320CF">
        <w:t>5)</w:t>
      </w:r>
      <w:r w:rsidRPr="000320CF">
        <w:tab/>
        <w:t>Repeat steps 2 - 4 for all conformance test bands and directions.</w:t>
      </w:r>
    </w:p>
    <w:p w14:paraId="76B65B23" w14:textId="4D9BCDAC" w:rsidR="00FF68ED" w:rsidRPr="000320CF" w:rsidRDefault="00FF68ED" w:rsidP="00FF68ED">
      <w:pPr>
        <w:pStyle w:val="Heading4"/>
        <w:rPr>
          <w:lang w:eastAsia="sv-SE"/>
        </w:rPr>
      </w:pPr>
      <w:bookmarkStart w:id="7182" w:name="_Toc32332283"/>
      <w:bookmarkStart w:id="7183" w:name="_Toc37430200"/>
      <w:bookmarkStart w:id="7184" w:name="_Toc43739303"/>
      <w:bookmarkStart w:id="7185" w:name="_Toc46347064"/>
      <w:bookmarkStart w:id="7186" w:name="_Toc53168771"/>
      <w:bookmarkStart w:id="7187" w:name="_Toc53169463"/>
      <w:bookmarkStart w:id="7188" w:name="_Toc53170155"/>
      <w:bookmarkStart w:id="7189" w:name="_Toc61130318"/>
      <w:bookmarkStart w:id="7190" w:name="_Toc83025661"/>
      <w:r w:rsidRPr="000320CF">
        <w:rPr>
          <w:lang w:eastAsia="sv-SE"/>
        </w:rPr>
        <w:t>10.4.</w:t>
      </w:r>
      <w:r w:rsidRPr="000320CF">
        <w:t>3</w:t>
      </w:r>
      <w:r w:rsidRPr="000320CF">
        <w:rPr>
          <w:lang w:eastAsia="sv-SE"/>
        </w:rPr>
        <w:t>.3</w:t>
      </w:r>
      <w:r w:rsidR="00F24DAC" w:rsidRPr="000320CF">
        <w:rPr>
          <w:lang w:eastAsia="sv-SE"/>
        </w:rPr>
        <w:tab/>
      </w:r>
      <w:r w:rsidRPr="000320CF">
        <w:rPr>
          <w:lang w:eastAsia="sv-SE"/>
        </w:rPr>
        <w:t>MU value derivation, FR1</w:t>
      </w:r>
      <w:bookmarkEnd w:id="7182"/>
      <w:bookmarkEnd w:id="7183"/>
      <w:bookmarkEnd w:id="7184"/>
      <w:bookmarkEnd w:id="7185"/>
      <w:bookmarkEnd w:id="7186"/>
      <w:bookmarkEnd w:id="7187"/>
      <w:bookmarkEnd w:id="7188"/>
      <w:bookmarkEnd w:id="7189"/>
      <w:bookmarkEnd w:id="7190"/>
    </w:p>
    <w:p w14:paraId="4CD33677" w14:textId="6A0660A7" w:rsidR="00FF68ED" w:rsidRPr="000320CF" w:rsidRDefault="00FF68ED" w:rsidP="00DB4CCE">
      <w:r w:rsidRPr="000320CF">
        <w:t xml:space="preserve">The MU for OTA dynamic range requirement is not impacted by OTA chamber related uncertainties, so the MU is the same as for the conducted dynamic range requirement. This is further discussed and concluded in </w:t>
      </w:r>
      <w:r w:rsidR="00117F20" w:rsidRPr="000320CF">
        <w:t>clause 1</w:t>
      </w:r>
      <w:r w:rsidRPr="000320CF">
        <w:t>0.4.4.</w:t>
      </w:r>
    </w:p>
    <w:p w14:paraId="75741AE3" w14:textId="1CC273B7" w:rsidR="0091336E" w:rsidRPr="000320CF" w:rsidRDefault="0091336E" w:rsidP="0091336E">
      <w:pPr>
        <w:pStyle w:val="Heading3"/>
      </w:pPr>
      <w:bookmarkStart w:id="7191" w:name="_Toc61130319"/>
      <w:bookmarkStart w:id="7192" w:name="_Toc32332284"/>
      <w:bookmarkStart w:id="7193" w:name="_Toc37430201"/>
      <w:bookmarkStart w:id="7194" w:name="_Toc43739304"/>
      <w:bookmarkStart w:id="7195" w:name="_Toc46347065"/>
      <w:bookmarkStart w:id="7196" w:name="_Toc53168772"/>
      <w:bookmarkStart w:id="7197" w:name="_Toc53169464"/>
      <w:bookmarkStart w:id="7198" w:name="_Toc53170156"/>
      <w:bookmarkStart w:id="7199" w:name="_Toc83025662"/>
      <w:r w:rsidRPr="000320CF">
        <w:t>10.4.3A</w:t>
      </w:r>
      <w:r w:rsidRPr="000320CF">
        <w:tab/>
        <w:t>Plane Wave Synthesizer</w:t>
      </w:r>
      <w:bookmarkEnd w:id="7191"/>
      <w:bookmarkEnd w:id="7199"/>
    </w:p>
    <w:p w14:paraId="29B94DAD" w14:textId="77777777" w:rsidR="0091336E" w:rsidRPr="0096708D" w:rsidRDefault="0091336E" w:rsidP="0096708D">
      <w:pPr>
        <w:pStyle w:val="Heading4"/>
      </w:pPr>
      <w:bookmarkStart w:id="7200" w:name="_Toc61130320"/>
      <w:bookmarkStart w:id="7201" w:name="_Toc83025663"/>
      <w:r w:rsidRPr="0096708D">
        <w:t>10.4.3A.1</w:t>
      </w:r>
      <w:r w:rsidRPr="0096708D">
        <w:tab/>
        <w:t>Measurement system description</w:t>
      </w:r>
      <w:bookmarkEnd w:id="7200"/>
      <w:bookmarkEnd w:id="7201"/>
    </w:p>
    <w:p w14:paraId="3D2B5248" w14:textId="77777777" w:rsidR="0091336E" w:rsidRPr="000320CF" w:rsidRDefault="0091336E" w:rsidP="00DB4CCE">
      <w:r w:rsidRPr="000320CF">
        <w:t>Measurement system description is captured in clause 7.6.1 and the measurement system setup for OTA dynamic range depicted on figure 7.6.1-3.</w:t>
      </w:r>
    </w:p>
    <w:p w14:paraId="25D91DB0" w14:textId="77777777" w:rsidR="0091336E" w:rsidRPr="0096708D" w:rsidRDefault="0091336E" w:rsidP="0096708D">
      <w:pPr>
        <w:pStyle w:val="Heading4"/>
      </w:pPr>
      <w:bookmarkStart w:id="7202" w:name="_Toc61130321"/>
      <w:bookmarkStart w:id="7203" w:name="_Toc83025664"/>
      <w:r w:rsidRPr="0096708D">
        <w:t>10.4.3A.2</w:t>
      </w:r>
      <w:r w:rsidRPr="0096708D">
        <w:tab/>
        <w:t>Test procedure</w:t>
      </w:r>
      <w:bookmarkEnd w:id="7202"/>
      <w:bookmarkEnd w:id="7203"/>
    </w:p>
    <w:p w14:paraId="6FA45F41" w14:textId="77777777" w:rsidR="0091336E" w:rsidRPr="0096708D" w:rsidRDefault="0091336E" w:rsidP="0096708D">
      <w:pPr>
        <w:pStyle w:val="Heading5"/>
      </w:pPr>
      <w:bookmarkStart w:id="7204" w:name="_Toc61130322"/>
      <w:bookmarkStart w:id="7205" w:name="_Toc83025665"/>
      <w:r w:rsidRPr="0096708D">
        <w:t>10.4.3A.2.1</w:t>
      </w:r>
      <w:r w:rsidRPr="0096708D">
        <w:tab/>
        <w:t>Stage 1: Calibration</w:t>
      </w:r>
      <w:bookmarkEnd w:id="7204"/>
      <w:bookmarkEnd w:id="7205"/>
    </w:p>
    <w:p w14:paraId="46FFDA58" w14:textId="77777777" w:rsidR="0091336E" w:rsidRPr="000320CF" w:rsidRDefault="0091336E" w:rsidP="00DB4CCE">
      <w:r w:rsidRPr="000320CF">
        <w:t>Calibration procedure for the PWS shall be done with the procedure shown in clause 8.6, for the wanted and AWGN interfering signals with power combiner/coupler:</w:t>
      </w:r>
    </w:p>
    <w:p w14:paraId="01A57482" w14:textId="06BF1AB0" w:rsidR="0091336E" w:rsidRPr="000320CF" w:rsidRDefault="0091336E" w:rsidP="00DB4CCE">
      <w:pPr>
        <w:pStyle w:val="B1"/>
      </w:pPr>
      <w:r w:rsidRPr="000320CF">
        <w:tab/>
        <w:t>L</w:t>
      </w:r>
      <w:r w:rsidRPr="0096708D">
        <w:rPr>
          <w:vertAlign w:val="subscript"/>
        </w:rPr>
        <w:t>Wanted_cal, A→C</w:t>
      </w:r>
      <w:r w:rsidRPr="000320CF">
        <w:t>: Calibration value for wanted signal between A and C in figure 7.6.1-3.</w:t>
      </w:r>
    </w:p>
    <w:p w14:paraId="3B804652" w14:textId="6C6F8A6E" w:rsidR="0091336E" w:rsidRPr="000320CF" w:rsidRDefault="0091336E" w:rsidP="00DB4CCE">
      <w:pPr>
        <w:pStyle w:val="B1"/>
      </w:pPr>
      <w:r w:rsidRPr="000320CF">
        <w:tab/>
        <w:t>L</w:t>
      </w:r>
      <w:r w:rsidRPr="0096708D">
        <w:rPr>
          <w:vertAlign w:val="subscript"/>
        </w:rPr>
        <w:t>AWGN_cal, A→D</w:t>
      </w:r>
      <w:r w:rsidRPr="000320CF">
        <w:t>: Calibration value for AWGN interfering signal between A and D in figure 7.6.1-3.</w:t>
      </w:r>
    </w:p>
    <w:p w14:paraId="4750F1EB" w14:textId="77777777" w:rsidR="0091336E" w:rsidRPr="0096708D" w:rsidRDefault="0091336E" w:rsidP="0096708D">
      <w:pPr>
        <w:pStyle w:val="Heading5"/>
      </w:pPr>
      <w:bookmarkStart w:id="7206" w:name="_Toc61130323"/>
      <w:bookmarkStart w:id="7207" w:name="_Toc83025666"/>
      <w:r w:rsidRPr="0096708D">
        <w:t>10.4.3A.2.2</w:t>
      </w:r>
      <w:r w:rsidRPr="0096708D">
        <w:tab/>
        <w:t>Stage 2: BS measurement</w:t>
      </w:r>
      <w:bookmarkEnd w:id="7206"/>
      <w:bookmarkEnd w:id="7207"/>
    </w:p>
    <w:p w14:paraId="2B9B75A3" w14:textId="77777777" w:rsidR="0091336E" w:rsidRPr="000320CF" w:rsidRDefault="0091336E" w:rsidP="00DB4CCE">
      <w:r w:rsidRPr="000320CF">
        <w:t>The PWS testing procedure consists of the following steps:</w:t>
      </w:r>
    </w:p>
    <w:p w14:paraId="0A6F3BBD" w14:textId="77777777" w:rsidR="0091336E" w:rsidRPr="000320CF" w:rsidRDefault="0091336E" w:rsidP="0096708D">
      <w:pPr>
        <w:pStyle w:val="B1"/>
      </w:pPr>
      <w:r w:rsidRPr="000320CF">
        <w:t>1)</w:t>
      </w:r>
      <w:r w:rsidRPr="000320CF">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02EB2CAE" w14:textId="77777777" w:rsidR="0091336E" w:rsidRPr="000320CF" w:rsidRDefault="0091336E" w:rsidP="0096708D">
      <w:pPr>
        <w:pStyle w:val="B1"/>
      </w:pPr>
      <w:r w:rsidRPr="000320CF">
        <w:t>2)</w:t>
      </w:r>
      <w:r w:rsidRPr="000320CF">
        <w:tab/>
        <w:t>Configure RF signal generator for wanted signal to set the signal at the required level plus L</w:t>
      </w:r>
      <w:r w:rsidRPr="0096708D">
        <w:rPr>
          <w:vertAlign w:val="subscript"/>
        </w:rPr>
        <w:t>A→C</w:t>
      </w:r>
      <w:r w:rsidRPr="000320CF">
        <w:t xml:space="preserve"> and at reference measurement channel.</w:t>
      </w:r>
    </w:p>
    <w:p w14:paraId="7A29CFEF" w14:textId="77777777" w:rsidR="0091336E" w:rsidRPr="000320CF" w:rsidRDefault="0091336E" w:rsidP="0096708D">
      <w:pPr>
        <w:pStyle w:val="B1"/>
      </w:pPr>
      <w:r w:rsidRPr="000320CF">
        <w:t>3)</w:t>
      </w:r>
      <w:r w:rsidRPr="000320CF">
        <w:tab/>
        <w:t>Configure RF signal generator for AWGN interferer to set the signal at the required level plus L</w:t>
      </w:r>
      <w:r w:rsidRPr="0096708D">
        <w:rPr>
          <w:vertAlign w:val="subscript"/>
        </w:rPr>
        <w:t>A→D</w:t>
      </w:r>
      <w:r w:rsidRPr="000320CF">
        <w:t xml:space="preserve"> and at the same frequency as wanted signal.</w:t>
      </w:r>
    </w:p>
    <w:p w14:paraId="72290CE0" w14:textId="77777777" w:rsidR="0091336E" w:rsidRPr="000320CF" w:rsidRDefault="0091336E" w:rsidP="0096708D">
      <w:pPr>
        <w:pStyle w:val="B1"/>
      </w:pPr>
      <w:r w:rsidRPr="000320CF">
        <w:t>4)</w:t>
      </w:r>
      <w:r w:rsidRPr="000320CF">
        <w:tab/>
        <w:t>Measure the throughput of the wanted signal.</w:t>
      </w:r>
    </w:p>
    <w:p w14:paraId="7A3352EA" w14:textId="77777777" w:rsidR="0091336E" w:rsidRPr="000320CF" w:rsidRDefault="0091336E" w:rsidP="0096708D">
      <w:pPr>
        <w:pStyle w:val="B1"/>
      </w:pPr>
      <w:r w:rsidRPr="000320CF">
        <w:t>5)</w:t>
      </w:r>
      <w:r w:rsidRPr="000320CF">
        <w:tab/>
        <w:t>Repeat steps 2 - 4 for all conformance test bands and directions.</w:t>
      </w:r>
    </w:p>
    <w:p w14:paraId="41182B54" w14:textId="3CCDCE8E" w:rsidR="0091336E" w:rsidRPr="0096708D" w:rsidRDefault="0091336E" w:rsidP="0096708D">
      <w:pPr>
        <w:pStyle w:val="Heading5"/>
      </w:pPr>
      <w:bookmarkStart w:id="7208" w:name="_Toc61130324"/>
      <w:bookmarkStart w:id="7209" w:name="_Toc83025667"/>
      <w:r w:rsidRPr="0096708D">
        <w:t>10.4.3A.3</w:t>
      </w:r>
      <w:r w:rsidRPr="0096708D">
        <w:tab/>
        <w:t>MU value derivation, FR1</w:t>
      </w:r>
      <w:bookmarkEnd w:id="7208"/>
      <w:bookmarkEnd w:id="7209"/>
    </w:p>
    <w:p w14:paraId="373D114F" w14:textId="77777777" w:rsidR="0091336E" w:rsidRPr="000320CF" w:rsidRDefault="0091336E" w:rsidP="00DB4CCE">
      <w:r w:rsidRPr="000320CF">
        <w:t>The MU for OTA dynamic range requirement is not impacted by OTA chamber related uncertainties, so the MU is the same as for the conducted dynamic range requirement. This is further discussed and concluded in clause 10.4.4.</w:t>
      </w:r>
    </w:p>
    <w:p w14:paraId="0C78CE1E" w14:textId="4B2AFE5A" w:rsidR="004F71C3" w:rsidRPr="000320CF" w:rsidRDefault="00FF68ED" w:rsidP="00FF68ED">
      <w:pPr>
        <w:pStyle w:val="Heading3"/>
      </w:pPr>
      <w:bookmarkStart w:id="7210" w:name="_Toc61130325"/>
      <w:bookmarkStart w:id="7211" w:name="_Toc83025668"/>
      <w:r w:rsidRPr="000320CF">
        <w:lastRenderedPageBreak/>
        <w:t>10.4.4</w:t>
      </w:r>
      <w:r w:rsidRPr="000320CF">
        <w:tab/>
        <w:t>Maximum accepted test system uncertainty</w:t>
      </w:r>
      <w:bookmarkEnd w:id="7192"/>
      <w:bookmarkEnd w:id="7193"/>
      <w:bookmarkEnd w:id="7194"/>
      <w:bookmarkEnd w:id="7195"/>
      <w:bookmarkEnd w:id="7196"/>
      <w:bookmarkEnd w:id="7197"/>
      <w:bookmarkEnd w:id="7198"/>
      <w:bookmarkEnd w:id="7210"/>
      <w:bookmarkEnd w:id="7211"/>
    </w:p>
    <w:p w14:paraId="0D86815A" w14:textId="11880887" w:rsidR="00FF68ED" w:rsidRPr="000320CF" w:rsidRDefault="00FF68ED" w:rsidP="00DB4CCE">
      <w:r w:rsidRPr="000320CF">
        <w:t>The OTA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14:paraId="7C1D1D81" w14:textId="77777777" w:rsidR="00FF68ED" w:rsidRPr="000320CF" w:rsidRDefault="00FF68ED" w:rsidP="00DB4CCE">
      <w:r w:rsidRPr="000320CF">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14:paraId="0401C678" w14:textId="14976D6C" w:rsidR="00FF68ED" w:rsidRPr="000320CF" w:rsidRDefault="00FF68ED" w:rsidP="00DB4CCE">
      <w:r w:rsidRPr="000320CF">
        <w:t xml:space="preserve">In </w:t>
      </w:r>
      <w:r w:rsidR="00117F20" w:rsidRPr="000320CF">
        <w:t>TS 3</w:t>
      </w:r>
      <w:r w:rsidRPr="000320CF">
        <w:t>6.141</w:t>
      </w:r>
      <w:r w:rsidR="00117F20" w:rsidRPr="000320CF">
        <w:t> [</w:t>
      </w:r>
      <w:r w:rsidRPr="000320CF">
        <w:t>3], the MU for the conducted RX dynamic range is taken as the uncertainty in achieving the correct SNR at the test equipment transmitter. Considering the above argumentation that OTA chamber aspects will not impact MU for receiver dynamic range, the same MU of 0.3 dB as for the conducted case can be assumed.</w:t>
      </w:r>
    </w:p>
    <w:p w14:paraId="24D02A10" w14:textId="77777777" w:rsidR="00FF68ED" w:rsidRPr="000320CF" w:rsidRDefault="00FF68ED" w:rsidP="00FF68ED">
      <w:pPr>
        <w:pStyle w:val="Heading3"/>
      </w:pPr>
      <w:bookmarkStart w:id="7212" w:name="_Toc32332285"/>
      <w:bookmarkStart w:id="7213" w:name="_Toc37430202"/>
      <w:bookmarkStart w:id="7214" w:name="_Toc43739305"/>
      <w:bookmarkStart w:id="7215" w:name="_Toc46347066"/>
      <w:bookmarkStart w:id="7216" w:name="_Toc53168773"/>
      <w:bookmarkStart w:id="7217" w:name="_Toc53169465"/>
      <w:bookmarkStart w:id="7218" w:name="_Toc53170157"/>
      <w:bookmarkStart w:id="7219" w:name="_Toc61130326"/>
      <w:bookmarkStart w:id="7220" w:name="_Toc83025669"/>
      <w:r w:rsidRPr="000320CF">
        <w:t>10.4.5</w:t>
      </w:r>
      <w:r w:rsidRPr="000320CF">
        <w:tab/>
        <w:t>Test Tolerance for OTA dynamic range</w:t>
      </w:r>
      <w:bookmarkEnd w:id="7212"/>
      <w:bookmarkEnd w:id="7213"/>
      <w:bookmarkEnd w:id="7214"/>
      <w:bookmarkEnd w:id="7215"/>
      <w:bookmarkEnd w:id="7216"/>
      <w:bookmarkEnd w:id="7217"/>
      <w:bookmarkEnd w:id="7218"/>
      <w:bookmarkEnd w:id="7219"/>
      <w:bookmarkEnd w:id="7220"/>
    </w:p>
    <w:p w14:paraId="60EA7057" w14:textId="00785D81" w:rsidR="00FF68ED" w:rsidRPr="000320CF" w:rsidRDefault="00FF68ED" w:rsidP="00DB4CCE">
      <w:r w:rsidRPr="000320CF">
        <w:t xml:space="preserve">Considering the methodology described in </w:t>
      </w:r>
      <w:r w:rsidR="00117F20" w:rsidRPr="000320CF">
        <w:t>clause 5</w:t>
      </w:r>
      <w:r w:rsidRPr="000320CF">
        <w:t xml:space="preserve">.1, Test Tolerance values for OTA </w:t>
      </w:r>
      <w:r w:rsidRPr="000320CF">
        <w:rPr>
          <w:lang w:eastAsia="zh-CN"/>
        </w:rPr>
        <w:t>dynamic range</w:t>
      </w:r>
      <w:r w:rsidRPr="000320CF">
        <w:t xml:space="preserve"> were derived based on values in </w:t>
      </w:r>
      <w:r w:rsidR="00117F20" w:rsidRPr="000320CF">
        <w:t>clause </w:t>
      </w:r>
      <w:r w:rsidR="00117F20" w:rsidRPr="000320CF">
        <w:rPr>
          <w:lang w:eastAsia="zh-CN"/>
        </w:rPr>
        <w:t>1</w:t>
      </w:r>
      <w:r w:rsidRPr="000320CF">
        <w:rPr>
          <w:lang w:eastAsia="zh-CN"/>
        </w:rPr>
        <w:t>0.4.4</w:t>
      </w:r>
      <w:r w:rsidRPr="000320CF">
        <w:t>.</w:t>
      </w:r>
    </w:p>
    <w:p w14:paraId="621905E1" w14:textId="77777777" w:rsidR="004F71C3" w:rsidRPr="000320CF" w:rsidRDefault="00FF68ED" w:rsidP="00DB4CCE">
      <w:r w:rsidRPr="000320CF">
        <w:t>It has been agreed that the TT for the regulatory receiver directional requirements should be zero, while the TT for other receiver directional requirements should be equal to the MU.</w:t>
      </w:r>
    </w:p>
    <w:p w14:paraId="7FE84138" w14:textId="3575787F" w:rsidR="00FF68ED" w:rsidRPr="000320CF" w:rsidRDefault="009F0CED" w:rsidP="00DB4CCE">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0C1AFDE1" w14:textId="77777777" w:rsidR="00FF68ED" w:rsidRPr="000320CF" w:rsidRDefault="00FF68ED" w:rsidP="004F71C3">
      <w:pPr>
        <w:pStyle w:val="Heading2"/>
      </w:pPr>
      <w:bookmarkStart w:id="7221" w:name="_Toc32332286"/>
      <w:bookmarkStart w:id="7222" w:name="_Toc37430203"/>
      <w:bookmarkStart w:id="7223" w:name="_Toc43739306"/>
      <w:bookmarkStart w:id="7224" w:name="_Toc46347067"/>
      <w:bookmarkStart w:id="7225" w:name="_Toc53168774"/>
      <w:bookmarkStart w:id="7226" w:name="_Toc53169466"/>
      <w:bookmarkStart w:id="7227" w:name="_Toc53170158"/>
      <w:bookmarkStart w:id="7228" w:name="_Toc61130327"/>
      <w:bookmarkStart w:id="7229" w:name="_Toc83025670"/>
      <w:r w:rsidRPr="000320CF">
        <w:t>10.5</w:t>
      </w:r>
      <w:r w:rsidRPr="000320CF">
        <w:tab/>
        <w:t>OTA adjacent channel selectivity, general blocking and narrowband blocking</w:t>
      </w:r>
      <w:bookmarkEnd w:id="7221"/>
      <w:bookmarkEnd w:id="7222"/>
      <w:bookmarkEnd w:id="7223"/>
      <w:bookmarkEnd w:id="7224"/>
      <w:bookmarkEnd w:id="7225"/>
      <w:bookmarkEnd w:id="7226"/>
      <w:bookmarkEnd w:id="7227"/>
      <w:bookmarkEnd w:id="7228"/>
      <w:bookmarkEnd w:id="7229"/>
    </w:p>
    <w:p w14:paraId="028A5006" w14:textId="77777777" w:rsidR="00FF68ED" w:rsidRPr="000320CF" w:rsidRDefault="00FF68ED" w:rsidP="00FF68ED">
      <w:pPr>
        <w:pStyle w:val="Heading3"/>
      </w:pPr>
      <w:bookmarkStart w:id="7230" w:name="_Toc32332287"/>
      <w:bookmarkStart w:id="7231" w:name="_Toc37430204"/>
      <w:bookmarkStart w:id="7232" w:name="_Toc43739307"/>
      <w:bookmarkStart w:id="7233" w:name="_Toc46347068"/>
      <w:bookmarkStart w:id="7234" w:name="_Toc53168775"/>
      <w:bookmarkStart w:id="7235" w:name="_Toc53169467"/>
      <w:bookmarkStart w:id="7236" w:name="_Toc53170159"/>
      <w:bookmarkStart w:id="7237" w:name="_Toc61130328"/>
      <w:bookmarkStart w:id="7238" w:name="_Toc83025671"/>
      <w:r w:rsidRPr="000320CF">
        <w:t>10.5.1</w:t>
      </w:r>
      <w:r w:rsidRPr="000320CF">
        <w:tab/>
        <w:t>General</w:t>
      </w:r>
      <w:bookmarkEnd w:id="7230"/>
      <w:bookmarkEnd w:id="7231"/>
      <w:bookmarkEnd w:id="7232"/>
      <w:bookmarkEnd w:id="7233"/>
      <w:bookmarkEnd w:id="7234"/>
      <w:bookmarkEnd w:id="7235"/>
      <w:bookmarkEnd w:id="7236"/>
      <w:bookmarkEnd w:id="7237"/>
      <w:bookmarkEnd w:id="7238"/>
    </w:p>
    <w:p w14:paraId="0F2C9AE6" w14:textId="61DEBF26" w:rsidR="00FF68ED" w:rsidRPr="000320CF" w:rsidRDefault="00117F20" w:rsidP="00DB4CCE">
      <w:r w:rsidRPr="000320CF">
        <w:t>Clause 1</w:t>
      </w:r>
      <w:r w:rsidR="00FF68ED" w:rsidRPr="000320CF">
        <w:t xml:space="preserve">0.5 captures MU and TT values derivation for the </w:t>
      </w:r>
      <w:r w:rsidR="00FF68ED" w:rsidRPr="000320CF">
        <w:rPr>
          <w:lang w:eastAsia="en-CA"/>
        </w:rPr>
        <w:t>OTA adjacent channel selectivity (ACS), general blocking and narrowband blocking</w:t>
      </w:r>
      <w:r w:rsidR="00FF68ED" w:rsidRPr="000320CF">
        <w:t xml:space="preserve"> directional requirements.</w:t>
      </w:r>
    </w:p>
    <w:p w14:paraId="3D3F1D2F" w14:textId="77777777" w:rsidR="00FF68ED" w:rsidRPr="000320CF" w:rsidRDefault="00FF68ED" w:rsidP="00FF68ED">
      <w:pPr>
        <w:pStyle w:val="Heading3"/>
      </w:pPr>
      <w:bookmarkStart w:id="7239" w:name="_Toc32332288"/>
      <w:bookmarkStart w:id="7240" w:name="_Toc37430205"/>
      <w:bookmarkStart w:id="7241" w:name="_Toc43739308"/>
      <w:bookmarkStart w:id="7242" w:name="_Toc46347069"/>
      <w:bookmarkStart w:id="7243" w:name="_Toc53168776"/>
      <w:bookmarkStart w:id="7244" w:name="_Toc53169468"/>
      <w:bookmarkStart w:id="7245" w:name="_Toc53170160"/>
      <w:bookmarkStart w:id="7246" w:name="_Toc61130329"/>
      <w:bookmarkStart w:id="7247" w:name="_Toc83025672"/>
      <w:r w:rsidRPr="000320CF">
        <w:t>10.5.2</w:t>
      </w:r>
      <w:r w:rsidRPr="000320CF">
        <w:tab/>
        <w:t>Indoor Anechoic Chamber</w:t>
      </w:r>
      <w:bookmarkEnd w:id="7239"/>
      <w:bookmarkEnd w:id="7240"/>
      <w:bookmarkEnd w:id="7241"/>
      <w:bookmarkEnd w:id="7242"/>
      <w:bookmarkEnd w:id="7243"/>
      <w:bookmarkEnd w:id="7244"/>
      <w:bookmarkEnd w:id="7245"/>
      <w:bookmarkEnd w:id="7246"/>
      <w:bookmarkEnd w:id="7247"/>
    </w:p>
    <w:p w14:paraId="394F6453" w14:textId="77777777" w:rsidR="00FF68ED" w:rsidRPr="000320CF" w:rsidRDefault="00FF68ED" w:rsidP="00FF68ED">
      <w:pPr>
        <w:pStyle w:val="Heading4"/>
        <w:rPr>
          <w:lang w:eastAsia="sv-SE"/>
        </w:rPr>
      </w:pPr>
      <w:bookmarkStart w:id="7248" w:name="_Toc32332289"/>
      <w:bookmarkStart w:id="7249" w:name="_Toc37430206"/>
      <w:bookmarkStart w:id="7250" w:name="_Toc43739309"/>
      <w:bookmarkStart w:id="7251" w:name="_Toc46347070"/>
      <w:bookmarkStart w:id="7252" w:name="_Toc53168777"/>
      <w:bookmarkStart w:id="7253" w:name="_Toc53169469"/>
      <w:bookmarkStart w:id="7254" w:name="_Toc53170161"/>
      <w:bookmarkStart w:id="7255" w:name="_Toc61130330"/>
      <w:bookmarkStart w:id="7256" w:name="_Toc83025673"/>
      <w:r w:rsidRPr="000320CF">
        <w:rPr>
          <w:lang w:eastAsia="sv-SE"/>
        </w:rPr>
        <w:t>10.5.</w:t>
      </w:r>
      <w:r w:rsidRPr="000320CF">
        <w:t>2</w:t>
      </w:r>
      <w:r w:rsidRPr="000320CF">
        <w:rPr>
          <w:lang w:eastAsia="sv-SE"/>
        </w:rPr>
        <w:t>.1</w:t>
      </w:r>
      <w:r w:rsidRPr="000320CF">
        <w:rPr>
          <w:lang w:eastAsia="sv-SE"/>
        </w:rPr>
        <w:tab/>
        <w:t>Measurement system description</w:t>
      </w:r>
      <w:bookmarkEnd w:id="7248"/>
      <w:bookmarkEnd w:id="7249"/>
      <w:bookmarkEnd w:id="7250"/>
      <w:bookmarkEnd w:id="7251"/>
      <w:bookmarkEnd w:id="7252"/>
      <w:bookmarkEnd w:id="7253"/>
      <w:bookmarkEnd w:id="7254"/>
      <w:bookmarkEnd w:id="7255"/>
      <w:bookmarkEnd w:id="7256"/>
    </w:p>
    <w:p w14:paraId="6ACDD720" w14:textId="7C626D8F" w:rsidR="004F71C3" w:rsidRPr="000320CF" w:rsidRDefault="00FF68ED" w:rsidP="00DB4CCE">
      <w:pPr>
        <w:rPr>
          <w:lang w:eastAsia="sv-SE"/>
        </w:rPr>
      </w:pPr>
      <w:r w:rsidRPr="000320CF">
        <w:t xml:space="preserve">Measurement system description is captured in </w:t>
      </w:r>
      <w:r w:rsidR="00117F20" w:rsidRPr="000320CF">
        <w:t>clause 7</w:t>
      </w:r>
      <w:r w:rsidRPr="000320CF">
        <w:t xml:space="preserve">.2.1, with the Indoor Anechoic Chamber measurement system setup for </w:t>
      </w:r>
      <w:r w:rsidRPr="000320CF">
        <w:rPr>
          <w:lang w:eastAsia="en-CA"/>
        </w:rPr>
        <w:t xml:space="preserve">ACS, general blocking and narrowband blocking </w:t>
      </w:r>
      <w:r w:rsidRPr="000320CF">
        <w:t>depicted on figure 7.2.1-4.</w:t>
      </w:r>
      <w:bookmarkStart w:id="7257" w:name="_Toc32332290"/>
      <w:bookmarkStart w:id="7258" w:name="_Toc37430207"/>
      <w:bookmarkStart w:id="7259" w:name="_Toc43739310"/>
      <w:bookmarkStart w:id="7260" w:name="_Toc46347071"/>
      <w:bookmarkStart w:id="7261" w:name="_Toc53168778"/>
      <w:bookmarkStart w:id="7262" w:name="_Toc53169470"/>
      <w:bookmarkStart w:id="7263" w:name="_Toc53170162"/>
    </w:p>
    <w:p w14:paraId="69B8A998" w14:textId="0048FE51" w:rsidR="00FF68ED" w:rsidRPr="000320CF" w:rsidRDefault="00FF68ED" w:rsidP="00FF68ED">
      <w:pPr>
        <w:pStyle w:val="Heading4"/>
        <w:rPr>
          <w:lang w:eastAsia="sv-SE"/>
        </w:rPr>
      </w:pPr>
      <w:bookmarkStart w:id="7264" w:name="_Toc61130331"/>
      <w:bookmarkStart w:id="7265" w:name="_Toc83025674"/>
      <w:r w:rsidRPr="000320CF">
        <w:rPr>
          <w:lang w:eastAsia="sv-SE"/>
        </w:rPr>
        <w:t>10.5.</w:t>
      </w:r>
      <w:r w:rsidRPr="000320CF">
        <w:t>2</w:t>
      </w:r>
      <w:r w:rsidRPr="000320CF">
        <w:rPr>
          <w:lang w:eastAsia="sv-SE"/>
        </w:rPr>
        <w:t>.2</w:t>
      </w:r>
      <w:r w:rsidR="00F24DAC" w:rsidRPr="000320CF">
        <w:rPr>
          <w:lang w:eastAsia="sv-SE"/>
        </w:rPr>
        <w:tab/>
      </w:r>
      <w:r w:rsidRPr="000320CF">
        <w:rPr>
          <w:lang w:eastAsia="sv-SE"/>
        </w:rPr>
        <w:t>Test procedure</w:t>
      </w:r>
      <w:bookmarkEnd w:id="7257"/>
      <w:bookmarkEnd w:id="7258"/>
      <w:bookmarkEnd w:id="7259"/>
      <w:bookmarkEnd w:id="7260"/>
      <w:bookmarkEnd w:id="7261"/>
      <w:bookmarkEnd w:id="7262"/>
      <w:bookmarkEnd w:id="7263"/>
      <w:bookmarkEnd w:id="7264"/>
      <w:bookmarkEnd w:id="7265"/>
    </w:p>
    <w:p w14:paraId="6C4F1737" w14:textId="77777777" w:rsidR="00FF68ED" w:rsidRPr="000320CF" w:rsidRDefault="00FF68ED" w:rsidP="00FF68ED">
      <w:pPr>
        <w:pStyle w:val="Heading5"/>
      </w:pPr>
      <w:bookmarkStart w:id="7266" w:name="_Toc32332291"/>
      <w:bookmarkStart w:id="7267" w:name="_Toc37430208"/>
      <w:bookmarkStart w:id="7268" w:name="_Toc43739311"/>
      <w:bookmarkStart w:id="7269" w:name="_Toc46347072"/>
      <w:bookmarkStart w:id="7270" w:name="_Toc53168779"/>
      <w:bookmarkStart w:id="7271" w:name="_Toc53169471"/>
      <w:bookmarkStart w:id="7272" w:name="_Toc53170163"/>
      <w:bookmarkStart w:id="7273" w:name="_Toc61130332"/>
      <w:bookmarkStart w:id="7274" w:name="_Toc83025675"/>
      <w:r w:rsidRPr="000320CF">
        <w:rPr>
          <w:lang w:eastAsia="sv-SE"/>
        </w:rPr>
        <w:t>10.5.</w:t>
      </w:r>
      <w:r w:rsidRPr="000320CF">
        <w:t>2</w:t>
      </w:r>
      <w:r w:rsidRPr="000320CF">
        <w:rPr>
          <w:lang w:eastAsia="sv-SE"/>
        </w:rPr>
        <w:t>.2.1</w:t>
      </w:r>
      <w:r w:rsidRPr="000320CF">
        <w:rPr>
          <w:lang w:eastAsia="sv-SE"/>
        </w:rPr>
        <w:tab/>
      </w:r>
      <w:r w:rsidRPr="000320CF">
        <w:t>Stage 1: Calibration</w:t>
      </w:r>
      <w:bookmarkEnd w:id="7266"/>
      <w:bookmarkEnd w:id="7267"/>
      <w:bookmarkEnd w:id="7268"/>
      <w:bookmarkEnd w:id="7269"/>
      <w:bookmarkEnd w:id="7270"/>
      <w:bookmarkEnd w:id="7271"/>
      <w:bookmarkEnd w:id="7272"/>
      <w:bookmarkEnd w:id="7273"/>
      <w:bookmarkEnd w:id="7274"/>
    </w:p>
    <w:p w14:paraId="313A8182" w14:textId="18382A75" w:rsidR="00FF68ED" w:rsidRPr="000320CF" w:rsidRDefault="00FF68ED" w:rsidP="00DB4CCE">
      <w:r w:rsidRPr="000320CF">
        <w:t xml:space="preserve">Calibration procedure for the Indoor Anechoic Chamber </w:t>
      </w:r>
      <w:r w:rsidRPr="000320CF">
        <w:rPr>
          <w:rFonts w:eastAsia="DengXian"/>
        </w:rPr>
        <w:t xml:space="preserve">shall be done with the procedure shown in </w:t>
      </w:r>
      <w:r w:rsidR="00117F20" w:rsidRPr="000320CF">
        <w:rPr>
          <w:rFonts w:eastAsia="DengXian"/>
        </w:rPr>
        <w:t>clause </w:t>
      </w:r>
      <w:r w:rsidR="00117F20" w:rsidRPr="000320CF">
        <w:t>8</w:t>
      </w:r>
      <w:r w:rsidRPr="000320CF">
        <w:t>.2, for the frequencies of wanted and unwanted signals with power combiner/coupler. Calculate the calibration value for wanted and unwanted signal from A to D as well as from A to E:</w:t>
      </w:r>
    </w:p>
    <w:p w14:paraId="13A8FFF7" w14:textId="3C08AEC0" w:rsidR="004F71C3" w:rsidRPr="000320CF" w:rsidRDefault="00D62EC3" w:rsidP="00DB4CCE">
      <w:pPr>
        <w:pStyle w:val="B1"/>
      </w:pPr>
      <w:r w:rsidRPr="000320CF">
        <w:tab/>
      </w:r>
      <w:r w:rsidR="00FF68ED" w:rsidRPr="000320CF">
        <w:t>L</w:t>
      </w:r>
      <w:r w:rsidR="00FF68ED" w:rsidRPr="000320CF">
        <w:rPr>
          <w:vertAlign w:val="subscript"/>
        </w:rPr>
        <w:t>Wanted_cal, A→D</w:t>
      </w:r>
      <w:r w:rsidR="00FF68ED" w:rsidRPr="000320CF">
        <w:t>:</w:t>
      </w:r>
      <w:r w:rsidR="00FC6037" w:rsidRPr="000320CF">
        <w:t xml:space="preserve"> </w:t>
      </w:r>
      <w:r w:rsidR="00FF68ED" w:rsidRPr="000320CF">
        <w:t>Calibration value for wanted signal between A and D in figure 7.2.1-4.</w:t>
      </w:r>
    </w:p>
    <w:p w14:paraId="5617B032" w14:textId="1E633CEF" w:rsidR="00FF68ED" w:rsidRPr="000320CF" w:rsidRDefault="00D62EC3" w:rsidP="00DB4CCE">
      <w:pPr>
        <w:pStyle w:val="B1"/>
      </w:pPr>
      <w:r w:rsidRPr="000320CF">
        <w:tab/>
      </w:r>
      <w:r w:rsidR="00FF68ED" w:rsidRPr="000320CF">
        <w:t>L</w:t>
      </w:r>
      <w:r w:rsidR="00FF68ED" w:rsidRPr="000320CF">
        <w:rPr>
          <w:vertAlign w:val="subscript"/>
        </w:rPr>
        <w:t>Unanted_cal, A→E</w:t>
      </w:r>
      <w:r w:rsidR="00FF68ED" w:rsidRPr="000320CF">
        <w:t>:</w:t>
      </w:r>
      <w:r w:rsidR="00FC6037" w:rsidRPr="000320CF">
        <w:t xml:space="preserve"> </w:t>
      </w:r>
      <w:r w:rsidR="00FF68ED" w:rsidRPr="000320CF">
        <w:t>Calibration value for unwanted signal between A and E in figure 7.2.1-4.</w:t>
      </w:r>
    </w:p>
    <w:p w14:paraId="5CD19265" w14:textId="77777777" w:rsidR="004F71C3" w:rsidRPr="000320CF" w:rsidRDefault="00FF68ED" w:rsidP="00FF68ED">
      <w:pPr>
        <w:pStyle w:val="Heading5"/>
      </w:pPr>
      <w:bookmarkStart w:id="7275" w:name="_Toc32332292"/>
      <w:bookmarkStart w:id="7276" w:name="_Toc37430209"/>
      <w:bookmarkStart w:id="7277" w:name="_Toc43739312"/>
      <w:bookmarkStart w:id="7278" w:name="_Toc46347073"/>
      <w:bookmarkStart w:id="7279" w:name="_Toc53168780"/>
      <w:bookmarkStart w:id="7280" w:name="_Toc53169472"/>
      <w:bookmarkStart w:id="7281" w:name="_Toc53170164"/>
      <w:bookmarkStart w:id="7282" w:name="_Toc61130333"/>
      <w:bookmarkStart w:id="7283" w:name="_Toc83025676"/>
      <w:r w:rsidRPr="000320CF">
        <w:rPr>
          <w:lang w:eastAsia="sv-SE"/>
        </w:rPr>
        <w:t>10.5.</w:t>
      </w:r>
      <w:r w:rsidRPr="000320CF">
        <w:t>2</w:t>
      </w:r>
      <w:r w:rsidRPr="000320CF">
        <w:rPr>
          <w:lang w:eastAsia="sv-SE"/>
        </w:rPr>
        <w:t>.2.2</w:t>
      </w:r>
      <w:r w:rsidRPr="000320CF">
        <w:tab/>
        <w:t>Stage 2: BS measurement</w:t>
      </w:r>
      <w:bookmarkEnd w:id="7275"/>
      <w:bookmarkEnd w:id="7276"/>
      <w:bookmarkEnd w:id="7277"/>
      <w:bookmarkEnd w:id="7278"/>
      <w:bookmarkEnd w:id="7279"/>
      <w:bookmarkEnd w:id="7280"/>
      <w:bookmarkEnd w:id="7281"/>
      <w:bookmarkEnd w:id="7282"/>
      <w:bookmarkEnd w:id="7283"/>
    </w:p>
    <w:p w14:paraId="5EEFBEAB" w14:textId="6EEA125E" w:rsidR="00FF68ED" w:rsidRPr="000320CF" w:rsidRDefault="00FF68ED" w:rsidP="00DB4CCE">
      <w:r w:rsidRPr="000320CF">
        <w:t xml:space="preserve">The </w:t>
      </w:r>
      <w:r w:rsidR="00C86AA0" w:rsidRPr="000320CF">
        <w:t xml:space="preserve">IAC </w:t>
      </w:r>
      <w:r w:rsidRPr="000320CF">
        <w:t xml:space="preserve">testing procedure </w:t>
      </w:r>
      <w:r w:rsidRPr="000320CF">
        <w:rPr>
          <w:lang w:eastAsia="it-IT"/>
        </w:rPr>
        <w:t>consists of</w:t>
      </w:r>
      <w:r w:rsidRPr="000320CF">
        <w:t xml:space="preserve"> the following steps:</w:t>
      </w:r>
    </w:p>
    <w:p w14:paraId="2E728A74" w14:textId="77777777" w:rsidR="00FF68ED" w:rsidRPr="000320CF" w:rsidRDefault="00FF68ED" w:rsidP="00DB4CCE">
      <w:pPr>
        <w:pStyle w:val="B1"/>
      </w:pPr>
      <w:r w:rsidRPr="000320CF">
        <w:t>1)</w:t>
      </w:r>
      <w:r w:rsidRPr="000320CF">
        <w:tab/>
        <w:t xml:space="preserve">Uninstall the reference antenna and install the BS with </w:t>
      </w:r>
      <w:r w:rsidRPr="000320CF">
        <w:rPr>
          <w:lang w:eastAsia="zh-CN"/>
        </w:rPr>
        <w:t xml:space="preserve">its manufacturer declared coordinate system reference point </w:t>
      </w:r>
      <w:r w:rsidRPr="000320CF">
        <w:t xml:space="preserve">in the same place as </w:t>
      </w:r>
      <w:r w:rsidRPr="000320CF">
        <w:rPr>
          <w:lang w:eastAsia="zh-CN"/>
        </w:rPr>
        <w:t xml:space="preserve">the phase centre of </w:t>
      </w:r>
      <w:r w:rsidRPr="000320CF">
        <w:t xml:space="preserve">the reference antenna. </w:t>
      </w:r>
      <w:r w:rsidRPr="000320CF">
        <w:rPr>
          <w:lang w:eastAsia="zh-CN"/>
        </w:rPr>
        <w:t>The manufacturer declared coordinate system orientation of the BS is set to be aligned with testing system.</w:t>
      </w:r>
    </w:p>
    <w:p w14:paraId="7B363FEE" w14:textId="77777777" w:rsidR="00FF68ED" w:rsidRPr="000320CF" w:rsidRDefault="00FF68ED" w:rsidP="00DB4CCE">
      <w:pPr>
        <w:pStyle w:val="B1"/>
      </w:pPr>
      <w:r w:rsidRPr="000320CF">
        <w:t>2)</w:t>
      </w:r>
      <w:r w:rsidRPr="000320CF">
        <w:tab/>
        <w:t xml:space="preserve">Set the BS to be satisfied with the </w:t>
      </w:r>
      <w:r w:rsidRPr="000320CF">
        <w:rPr>
          <w:i/>
        </w:rPr>
        <w:t>RoAoA</w:t>
      </w:r>
      <w:r w:rsidRPr="000320CF">
        <w:t xml:space="preserve"> desired by the requirement covering conformance testing receiving direction.</w:t>
      </w:r>
    </w:p>
    <w:p w14:paraId="6B3F8BB6" w14:textId="77777777" w:rsidR="00FF68ED" w:rsidRPr="000320CF" w:rsidRDefault="00FF68ED" w:rsidP="00DB4CCE">
      <w:pPr>
        <w:pStyle w:val="B1"/>
      </w:pPr>
      <w:r w:rsidRPr="000320CF">
        <w:t>3)</w:t>
      </w:r>
      <w:r w:rsidRPr="000320CF">
        <w:tab/>
        <w:t>Rotate the BS to make the conformance testing receiving direction aligned with the boresight</w:t>
      </w:r>
      <w:r w:rsidRPr="000320CF">
        <w:rPr>
          <w:i/>
        </w:rPr>
        <w:t xml:space="preserve"> </w:t>
      </w:r>
      <w:r w:rsidRPr="000320CF">
        <w:t>of the reference antenna at the calibration stage.</w:t>
      </w:r>
    </w:p>
    <w:p w14:paraId="7FDFC7DD" w14:textId="77777777" w:rsidR="00FF68ED" w:rsidRPr="000320CF" w:rsidRDefault="00FF68ED" w:rsidP="00DB4CCE">
      <w:pPr>
        <w:pStyle w:val="B1"/>
      </w:pPr>
      <w:r w:rsidRPr="000320CF">
        <w:t>4)</w:t>
      </w:r>
      <w:r w:rsidRPr="000320CF">
        <w:tab/>
        <w:t>For FDD BS start transmission at the required condition.</w:t>
      </w:r>
    </w:p>
    <w:p w14:paraId="47036823" w14:textId="2B979B6E" w:rsidR="00FF68ED" w:rsidRPr="000320CF" w:rsidRDefault="00FF68ED" w:rsidP="00DB4CCE">
      <w:pPr>
        <w:pStyle w:val="B1"/>
      </w:pPr>
      <w:r w:rsidRPr="000320CF">
        <w:lastRenderedPageBreak/>
        <w:t>5)</w:t>
      </w:r>
      <w:r w:rsidRPr="000320CF">
        <w:tab/>
        <w:t>Set the test signal mean power at the RF signal source generator for wanted signal as the required level plus L</w:t>
      </w:r>
      <w:r w:rsidRPr="000320CF">
        <w:rPr>
          <w:vertAlign w:val="subscript"/>
        </w:rPr>
        <w:t>Wanted_cal, A→D</w:t>
      </w:r>
      <w:r w:rsidR="00FC6037" w:rsidRPr="000320CF">
        <w:rPr>
          <w:vertAlign w:val="subscript"/>
        </w:rPr>
        <w:t xml:space="preserve"> </w:t>
      </w:r>
      <w:r w:rsidRPr="000320CF">
        <w:t>and the reference measurement channel.</w:t>
      </w:r>
    </w:p>
    <w:p w14:paraId="68BEF47C" w14:textId="175452EA" w:rsidR="00FF68ED" w:rsidRPr="000320CF" w:rsidRDefault="00FF68ED" w:rsidP="00DB4CCE">
      <w:pPr>
        <w:pStyle w:val="B1"/>
      </w:pPr>
      <w:r w:rsidRPr="000320CF">
        <w:t>6) Set the test signal mean power at the RF signal source generator for unwanted signal as the required level plus L</w:t>
      </w:r>
      <w:r w:rsidRPr="000320CF">
        <w:rPr>
          <w:vertAlign w:val="subscript"/>
        </w:rPr>
        <w:t>Unwanted_cal, A→E</w:t>
      </w:r>
      <w:r w:rsidR="00FC6037" w:rsidRPr="000320CF">
        <w:rPr>
          <w:vertAlign w:val="subscript"/>
        </w:rPr>
        <w:t xml:space="preserve"> </w:t>
      </w:r>
      <w:r w:rsidRPr="000320CF">
        <w:t>and the interference signal channel.</w:t>
      </w:r>
    </w:p>
    <w:p w14:paraId="00B616DC" w14:textId="77777777" w:rsidR="00FF68ED" w:rsidRPr="000320CF" w:rsidRDefault="00FF68ED" w:rsidP="00DB4CCE">
      <w:pPr>
        <w:pStyle w:val="B1"/>
      </w:pPr>
      <w:r w:rsidRPr="000320CF">
        <w:t>7)</w:t>
      </w:r>
      <w:r w:rsidRPr="000320CF">
        <w:tab/>
        <w:t>Measure the throughput.</w:t>
      </w:r>
    </w:p>
    <w:p w14:paraId="6497B948" w14:textId="77777777" w:rsidR="00FF68ED" w:rsidRPr="000320CF" w:rsidRDefault="00FF68ED" w:rsidP="00DB4CCE">
      <w:pPr>
        <w:pStyle w:val="B1"/>
      </w:pPr>
      <w:r w:rsidRPr="000320CF">
        <w:t>8)</w:t>
      </w:r>
      <w:r w:rsidRPr="000320CF">
        <w:tab/>
        <w:t>Repeat the above steps 1 - 6 per conformance testing direction.</w:t>
      </w:r>
    </w:p>
    <w:p w14:paraId="2BABE450" w14:textId="77777777" w:rsidR="00FF68ED" w:rsidRPr="000320CF" w:rsidRDefault="00FF68ED" w:rsidP="00FF68ED">
      <w:pPr>
        <w:pStyle w:val="Heading4"/>
      </w:pPr>
      <w:bookmarkStart w:id="7284" w:name="_Toc32332293"/>
      <w:bookmarkStart w:id="7285" w:name="_Toc37430210"/>
      <w:bookmarkStart w:id="7286" w:name="_Toc43739313"/>
      <w:bookmarkStart w:id="7287" w:name="_Toc46347074"/>
      <w:bookmarkStart w:id="7288" w:name="_Toc53168781"/>
      <w:bookmarkStart w:id="7289" w:name="_Toc53169473"/>
      <w:bookmarkStart w:id="7290" w:name="_Toc53170165"/>
      <w:bookmarkStart w:id="7291" w:name="_Toc61130334"/>
      <w:bookmarkStart w:id="7292" w:name="_Toc83025677"/>
      <w:r w:rsidRPr="000320CF">
        <w:t>10.5.2.3</w:t>
      </w:r>
      <w:r w:rsidRPr="000320CF">
        <w:tab/>
      </w:r>
      <w:r w:rsidRPr="000320CF">
        <w:rPr>
          <w:lang w:eastAsia="sv-SE"/>
        </w:rPr>
        <w:t>MU value derivation, FR1</w:t>
      </w:r>
      <w:bookmarkEnd w:id="7284"/>
      <w:bookmarkEnd w:id="7285"/>
      <w:bookmarkEnd w:id="7286"/>
      <w:bookmarkEnd w:id="7287"/>
      <w:bookmarkEnd w:id="7288"/>
      <w:bookmarkEnd w:id="7289"/>
      <w:bookmarkEnd w:id="7290"/>
      <w:bookmarkEnd w:id="7291"/>
      <w:bookmarkEnd w:id="7292"/>
    </w:p>
    <w:p w14:paraId="7C62983E" w14:textId="6DC43BEC" w:rsidR="00FF68ED" w:rsidRPr="000320CF" w:rsidRDefault="00FF68ED" w:rsidP="00DB4CCE">
      <w:r w:rsidRPr="000320CF">
        <w:t xml:space="preserve">The MU is estimated based on conducted MU value (e.g. as in </w:t>
      </w:r>
      <w:r w:rsidR="00117F20" w:rsidRPr="000320CF">
        <w:t>TS 3</w:t>
      </w:r>
      <w:r w:rsidRPr="000320CF">
        <w:t>6.141</w:t>
      </w:r>
      <w:r w:rsidR="00117F20" w:rsidRPr="000320CF">
        <w:t> [</w:t>
      </w:r>
      <w:r w:rsidRPr="000320CF">
        <w:t xml:space="preserve">3]), the MU for EIS in </w:t>
      </w:r>
      <w:r w:rsidR="00117F20" w:rsidRPr="000320CF">
        <w:t>clause 1</w:t>
      </w:r>
      <w:r w:rsidRPr="000320CF">
        <w:t>0.2 and an estimated uncertainty for matching of test equipment and BS or test antenna.</w:t>
      </w:r>
    </w:p>
    <w:p w14:paraId="4CA53B43" w14:textId="4468C8F3" w:rsidR="004F71C3" w:rsidRPr="000320CF" w:rsidRDefault="004F71C3" w:rsidP="00DB4CCE">
      <w:pPr>
        <w:pStyle w:val="EQ"/>
        <w:rPr>
          <w:lang w:eastAsia="zh-CN"/>
        </w:rPr>
      </w:pPr>
      <w:r w:rsidRPr="000320CF">
        <w:rPr>
          <w:noProof w:val="0"/>
          <w:lang w:eastAsia="zh-CN"/>
        </w:rPr>
        <w:tab/>
      </w:r>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ACS</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w:p>
    <w:p w14:paraId="0AD3686A" w14:textId="3A76FC97" w:rsidR="004F71C3" w:rsidRPr="000320CF" w:rsidRDefault="004F71C3" w:rsidP="00DB4CCE">
      <w:pPr>
        <w:pStyle w:val="B2"/>
        <w:rPr>
          <w:lang w:eastAsia="zh-CN"/>
        </w:rPr>
      </w:pPr>
      <w:r w:rsidRPr="000320CF">
        <w:rPr>
          <w:lang w:eastAsia="zh-CN"/>
        </w:rPr>
        <w:tab/>
      </w:r>
      <w:r w:rsidR="00FF68ED" w:rsidRPr="000320CF">
        <w:rPr>
          <w:lang w:eastAsia="zh-CN"/>
        </w:rPr>
        <w:t>Where</w:t>
      </w:r>
    </w:p>
    <w:p w14:paraId="67172998" w14:textId="18273EFB" w:rsidR="004F71C3" w:rsidRPr="000320CF" w:rsidRDefault="004F71C3" w:rsidP="00DB4CCE">
      <w:pPr>
        <w:pStyle w:val="EQ"/>
        <w:rPr>
          <w:lang w:eastAsia="zh-CN"/>
        </w:rPr>
      </w:pPr>
      <w:r w:rsidRPr="000320CF">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135130D4" w14:textId="49934265" w:rsidR="004F71C3" w:rsidRPr="000320CF" w:rsidRDefault="004F71C3" w:rsidP="00DB4CCE">
      <w:pPr>
        <w:pStyle w:val="EQ"/>
        <w:rPr>
          <w:lang w:eastAsia="zh-CN"/>
        </w:rPr>
      </w:pPr>
      <w:r w:rsidRPr="000320CF">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16DF7BC7" w14:textId="3735A8C2" w:rsidR="004F71C3" w:rsidRPr="000320CF" w:rsidRDefault="004F71C3" w:rsidP="00DB4CCE">
      <w:pPr>
        <w:pStyle w:val="EQ"/>
        <w:rPr>
          <w:lang w:eastAsia="zh-CN"/>
        </w:rPr>
      </w:pPr>
      <w:r w:rsidRPr="000320CF">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2D12A9EB" w14:textId="7392D594" w:rsidR="00FF68ED" w:rsidRPr="000320CF" w:rsidRDefault="00FF68ED" w:rsidP="00DB4CCE">
      <w:r w:rsidRPr="000320CF">
        <w:t xml:space="preserve">The uncertainty budget behind the EIS MU is captured in </w:t>
      </w:r>
      <w:r w:rsidR="00117F20" w:rsidRPr="000320CF">
        <w:t>clause 1</w:t>
      </w:r>
      <w:r w:rsidRPr="000320CF">
        <w:t xml:space="preserve">0.2. The 2 sigma matching uncertainty is </w:t>
      </w:r>
      <w:r w:rsidRPr="000320CF">
        <w:rPr>
          <w:bCs/>
        </w:rPr>
        <w:t>0.196 dB for f </w:t>
      </w:r>
      <w:r w:rsidRPr="000320CF">
        <w:rPr>
          <w:rFonts w:hAnsi="Cambria Math"/>
          <w:bCs/>
        </w:rPr>
        <w:t>≦</w:t>
      </w:r>
      <w:r w:rsidRPr="000320CF">
        <w:rPr>
          <w:bCs/>
        </w:rPr>
        <w:t> </w:t>
      </w:r>
      <w:r w:rsidR="001C1BDF" w:rsidRPr="000320CF">
        <w:rPr>
          <w:bCs/>
        </w:rPr>
        <w:t>3 GHz</w:t>
      </w:r>
      <w:r w:rsidRPr="000320CF">
        <w:t xml:space="preserve"> and </w:t>
      </w:r>
      <w:r w:rsidRPr="000320CF">
        <w:rPr>
          <w:bCs/>
        </w:rPr>
        <w:t xml:space="preserve">0.314 dB for </w:t>
      </w:r>
      <w:r w:rsidR="001C1BDF" w:rsidRPr="000320CF">
        <w:rPr>
          <w:bCs/>
        </w:rPr>
        <w:t>3 GHz</w:t>
      </w:r>
      <w:r w:rsidRPr="000320CF">
        <w:rPr>
          <w:bCs/>
        </w:rPr>
        <w:t xml:space="preserve"> &lt; f </w:t>
      </w:r>
      <w:r w:rsidRPr="000320CF">
        <w:rPr>
          <w:rFonts w:hAnsi="Cambria Math"/>
          <w:bCs/>
        </w:rPr>
        <w:t>≦</w:t>
      </w:r>
      <w:r w:rsidRPr="000320CF">
        <w:rPr>
          <w:bCs/>
        </w:rPr>
        <w:t> 4.</w:t>
      </w:r>
      <w:r w:rsidR="001C1BDF" w:rsidRPr="000320CF">
        <w:rPr>
          <w:bCs/>
        </w:rPr>
        <w:t>2 GHz</w:t>
      </w:r>
      <w:r w:rsidRPr="000320CF">
        <w:t>.</w:t>
      </w:r>
    </w:p>
    <w:p w14:paraId="400D63C7" w14:textId="62F1FC36" w:rsidR="00FF68ED" w:rsidRPr="000320CF" w:rsidRDefault="00FF68ED" w:rsidP="00DB4CCE">
      <w:r w:rsidRPr="000320CF">
        <w:t xml:space="preserve">The ACLR effect from the interference signal is assumed to be 0.4 dB, as in </w:t>
      </w:r>
      <w:r w:rsidR="00117F20" w:rsidRPr="000320CF">
        <w:t>TS 3</w:t>
      </w:r>
      <w:r w:rsidRPr="000320CF">
        <w:t>6.141</w:t>
      </w:r>
      <w:r w:rsidR="00117F20" w:rsidRPr="000320CF">
        <w:t> [</w:t>
      </w:r>
      <w:r w:rsidRPr="000320CF">
        <w:t>3]. This is under the assumption that no additional PA is needed for the test signal in the OTA test setup.</w:t>
      </w:r>
    </w:p>
    <w:p w14:paraId="5CB9A71A" w14:textId="77777777" w:rsidR="00FF68ED" w:rsidRPr="000320CF" w:rsidRDefault="00FF68ED" w:rsidP="00DB4CCE">
      <w:r w:rsidRPr="000320CF">
        <w:t>The MU for ACS is calculated as follows. Note that all uncertainties in the table are 1.96σ values</w:t>
      </w:r>
      <w:r w:rsidRPr="000320CF">
        <w:rPr>
          <w:rFonts w:ascii="Arial" w:hAnsi="Arial" w:cs="Arial"/>
          <w:b/>
          <w:sz w:val="16"/>
          <w:szCs w:val="16"/>
        </w:rPr>
        <w:t>.</w:t>
      </w:r>
    </w:p>
    <w:p w14:paraId="594C7A2B" w14:textId="77777777" w:rsidR="00FF68ED" w:rsidRPr="000320CF" w:rsidRDefault="00FF68ED" w:rsidP="00DB4CCE">
      <w:pPr>
        <w:pStyle w:val="TH"/>
      </w:pPr>
      <w:r w:rsidRPr="000320CF">
        <w:t xml:space="preserve">Table 10.5.2.3-1: IAC </w:t>
      </w:r>
      <w:r w:rsidRPr="000320CF">
        <w:rPr>
          <w:lang w:eastAsia="sv-SE"/>
        </w:rPr>
        <w:t>MU</w:t>
      </w:r>
      <w:r w:rsidRPr="000320CF">
        <w:t xml:space="preserve"> value </w:t>
      </w:r>
      <w:r w:rsidRPr="000320CF">
        <w:rPr>
          <w:lang w:eastAsia="sv-SE"/>
        </w:rPr>
        <w:t xml:space="preserve">derivation for </w:t>
      </w:r>
      <w:r w:rsidRPr="000320CF">
        <w:rPr>
          <w:lang w:eastAsia="en-CA"/>
        </w:rPr>
        <w:t>OTA ACS, general blocking and narrowband blocking</w:t>
      </w:r>
      <w:r w:rsidRPr="000320CF">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9"/>
        <w:gridCol w:w="1749"/>
        <w:gridCol w:w="1749"/>
        <w:gridCol w:w="4584"/>
      </w:tblGrid>
      <w:tr w:rsidR="00FF68ED" w:rsidRPr="000320CF" w14:paraId="62755EC0"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tcPr>
          <w:p w14:paraId="65F7A8C6" w14:textId="77777777" w:rsidR="00FF68ED" w:rsidRPr="000320CF" w:rsidRDefault="00FF68ED" w:rsidP="00DB4CCE">
            <w:pPr>
              <w:pStyle w:val="TAH"/>
            </w:pPr>
          </w:p>
        </w:tc>
        <w:tc>
          <w:tcPr>
            <w:tcW w:w="1749" w:type="dxa"/>
            <w:tcBorders>
              <w:top w:val="single" w:sz="4" w:space="0" w:color="auto"/>
              <w:left w:val="single" w:sz="4" w:space="0" w:color="auto"/>
              <w:bottom w:val="single" w:sz="4" w:space="0" w:color="auto"/>
              <w:right w:val="single" w:sz="4" w:space="0" w:color="auto"/>
            </w:tcBorders>
          </w:tcPr>
          <w:p w14:paraId="69129602" w14:textId="34FAAB85" w:rsidR="00FF68ED" w:rsidRPr="000320CF" w:rsidRDefault="00FF68ED" w:rsidP="00DB4CCE">
            <w:pPr>
              <w:pStyle w:val="TAH"/>
            </w:pPr>
            <w:r w:rsidRPr="000320CF">
              <w:t xml:space="preserve">f ≤ </w:t>
            </w:r>
            <w:r w:rsidR="001C1BDF" w:rsidRPr="000320CF">
              <w:t>3 GHz</w:t>
            </w:r>
          </w:p>
        </w:tc>
        <w:tc>
          <w:tcPr>
            <w:tcW w:w="1749" w:type="dxa"/>
            <w:tcBorders>
              <w:top w:val="single" w:sz="4" w:space="0" w:color="auto"/>
              <w:left w:val="single" w:sz="4" w:space="0" w:color="auto"/>
              <w:bottom w:val="single" w:sz="4" w:space="0" w:color="auto"/>
              <w:right w:val="single" w:sz="4" w:space="0" w:color="auto"/>
            </w:tcBorders>
          </w:tcPr>
          <w:p w14:paraId="0911C204" w14:textId="7885A97F" w:rsidR="00FF68ED" w:rsidRPr="000320CF" w:rsidRDefault="001C1BDF" w:rsidP="00DB4CCE">
            <w:pPr>
              <w:pStyle w:val="TAH"/>
            </w:pPr>
            <w:r w:rsidRPr="000320CF">
              <w:t>3 GHz</w:t>
            </w:r>
            <w:r w:rsidR="00FF68ED" w:rsidRPr="000320CF">
              <w:t xml:space="preserve"> &lt; f ≤ 4.2</w:t>
            </w:r>
            <w:r w:rsidR="009E1FCB" w:rsidRPr="000320CF">
              <w:t> </w:t>
            </w:r>
            <w:r w:rsidR="00FF68ED" w:rsidRPr="000320CF">
              <w:t>GHz</w:t>
            </w:r>
          </w:p>
        </w:tc>
        <w:tc>
          <w:tcPr>
            <w:tcW w:w="4584" w:type="dxa"/>
            <w:tcBorders>
              <w:top w:val="single" w:sz="4" w:space="0" w:color="auto"/>
              <w:left w:val="single" w:sz="4" w:space="0" w:color="auto"/>
              <w:bottom w:val="single" w:sz="4" w:space="0" w:color="auto"/>
              <w:right w:val="single" w:sz="4" w:space="0" w:color="auto"/>
            </w:tcBorders>
          </w:tcPr>
          <w:p w14:paraId="094CCD87" w14:textId="77777777" w:rsidR="00FF68ED" w:rsidRPr="000320CF" w:rsidRDefault="00FF68ED" w:rsidP="00DB4CCE">
            <w:pPr>
              <w:pStyle w:val="TAH"/>
              <w:rPr>
                <w:lang w:eastAsia="zh-CN"/>
              </w:rPr>
            </w:pPr>
            <w:r w:rsidRPr="000320CF">
              <w:rPr>
                <w:lang w:eastAsia="zh-CN"/>
              </w:rPr>
              <w:t>Calculation details</w:t>
            </w:r>
          </w:p>
        </w:tc>
      </w:tr>
      <w:tr w:rsidR="00FF68ED" w:rsidRPr="000320CF" w14:paraId="46BBE314"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hideMark/>
          </w:tcPr>
          <w:p w14:paraId="4BC0DA1E" w14:textId="77777777" w:rsidR="00FF68ED" w:rsidRPr="000320CF" w:rsidRDefault="00576359" w:rsidP="0096708D">
            <w:pPr>
              <w:rPr>
                <w:rFonts w:ascii="Arial" w:hAnsi="Arial" w:cs="v4.2.0"/>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sSubSup>
              </m:oMath>
            </m:oMathPara>
          </w:p>
        </w:tc>
        <w:tc>
          <w:tcPr>
            <w:tcW w:w="1749" w:type="dxa"/>
            <w:tcBorders>
              <w:top w:val="single" w:sz="4" w:space="0" w:color="auto"/>
              <w:left w:val="single" w:sz="4" w:space="0" w:color="auto"/>
              <w:bottom w:val="single" w:sz="4" w:space="0" w:color="auto"/>
              <w:right w:val="single" w:sz="4" w:space="0" w:color="auto"/>
            </w:tcBorders>
            <w:hideMark/>
          </w:tcPr>
          <w:p w14:paraId="407CA018" w14:textId="77777777" w:rsidR="00FF68ED" w:rsidRPr="000320CF" w:rsidRDefault="00FF68ED" w:rsidP="00DB4CCE">
            <w:pPr>
              <w:pStyle w:val="EX"/>
              <w:rPr>
                <w:lang w:eastAsia="zh-CN"/>
              </w:rPr>
            </w:pPr>
            <w:r w:rsidRPr="000320CF">
              <w:t>±</w:t>
            </w:r>
            <w:r w:rsidRPr="000320CF">
              <w:rPr>
                <w:lang w:eastAsia="zh-CN"/>
              </w:rPr>
              <w:t>0.7 dB</w:t>
            </w:r>
          </w:p>
        </w:tc>
        <w:tc>
          <w:tcPr>
            <w:tcW w:w="1749" w:type="dxa"/>
            <w:tcBorders>
              <w:top w:val="single" w:sz="4" w:space="0" w:color="auto"/>
              <w:left w:val="single" w:sz="4" w:space="0" w:color="auto"/>
              <w:bottom w:val="single" w:sz="4" w:space="0" w:color="auto"/>
              <w:right w:val="single" w:sz="4" w:space="0" w:color="auto"/>
            </w:tcBorders>
            <w:hideMark/>
          </w:tcPr>
          <w:p w14:paraId="0816817A" w14:textId="77777777" w:rsidR="00FF68ED" w:rsidRPr="000320CF" w:rsidRDefault="00FF68ED" w:rsidP="00DB4CCE">
            <w:pPr>
              <w:pStyle w:val="EX"/>
              <w:rPr>
                <w:rFonts w:cs="v4.2.0"/>
              </w:rPr>
            </w:pPr>
            <w:r w:rsidRPr="000320CF">
              <w:t>±</w:t>
            </w:r>
            <w:r w:rsidRPr="000320CF">
              <w:rPr>
                <w:lang w:eastAsia="zh-CN"/>
              </w:rPr>
              <w:t>1 dB</w:t>
            </w:r>
          </w:p>
        </w:tc>
        <w:tc>
          <w:tcPr>
            <w:tcW w:w="4584" w:type="dxa"/>
            <w:tcBorders>
              <w:top w:val="single" w:sz="4" w:space="0" w:color="auto"/>
              <w:left w:val="single" w:sz="4" w:space="0" w:color="auto"/>
              <w:bottom w:val="single" w:sz="4" w:space="0" w:color="auto"/>
              <w:right w:val="single" w:sz="4" w:space="0" w:color="auto"/>
            </w:tcBorders>
          </w:tcPr>
          <w:p w14:paraId="6271E71B" w14:textId="77777777" w:rsidR="00FF68ED" w:rsidRPr="000320CF" w:rsidRDefault="00FF68ED" w:rsidP="0096708D">
            <w:pPr>
              <w:rPr>
                <w:lang w:eastAsia="zh-CN"/>
              </w:rPr>
            </w:pPr>
          </w:p>
        </w:tc>
      </w:tr>
      <w:tr w:rsidR="00FF68ED" w:rsidRPr="000320CF" w14:paraId="4F8E51AB"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hideMark/>
          </w:tcPr>
          <w:p w14:paraId="3103622A" w14:textId="77777777" w:rsidR="00FF68ED" w:rsidRPr="000320CF" w:rsidRDefault="00576359" w:rsidP="0096708D">
            <w:pPr>
              <w:rPr>
                <w:rFonts w:ascii="Arial" w:hAnsi="Arial" w:cs="v4.2.0"/>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1749" w:type="dxa"/>
            <w:tcBorders>
              <w:top w:val="single" w:sz="4" w:space="0" w:color="auto"/>
              <w:left w:val="single" w:sz="4" w:space="0" w:color="auto"/>
              <w:bottom w:val="single" w:sz="4" w:space="0" w:color="auto"/>
              <w:right w:val="single" w:sz="4" w:space="0" w:color="auto"/>
            </w:tcBorders>
            <w:hideMark/>
          </w:tcPr>
          <w:p w14:paraId="69D9AE50" w14:textId="77777777" w:rsidR="00FF68ED" w:rsidRPr="000320CF" w:rsidRDefault="00FF68ED" w:rsidP="00DB4CCE">
            <w:pPr>
              <w:pStyle w:val="EX"/>
              <w:rPr>
                <w:lang w:eastAsia="zh-CN"/>
              </w:rPr>
            </w:pPr>
            <w:r w:rsidRPr="000320CF">
              <w:t>±</w:t>
            </w:r>
            <w:r w:rsidRPr="000320CF">
              <w:rPr>
                <w:lang w:eastAsia="zh-CN"/>
              </w:rPr>
              <w:t>0.7 dB</w:t>
            </w:r>
          </w:p>
        </w:tc>
        <w:tc>
          <w:tcPr>
            <w:tcW w:w="1749" w:type="dxa"/>
            <w:tcBorders>
              <w:top w:val="single" w:sz="4" w:space="0" w:color="auto"/>
              <w:left w:val="single" w:sz="4" w:space="0" w:color="auto"/>
              <w:bottom w:val="single" w:sz="4" w:space="0" w:color="auto"/>
              <w:right w:val="single" w:sz="4" w:space="0" w:color="auto"/>
            </w:tcBorders>
            <w:hideMark/>
          </w:tcPr>
          <w:p w14:paraId="5F0110B9" w14:textId="77777777" w:rsidR="00FF68ED" w:rsidRPr="000320CF" w:rsidRDefault="00FF68ED" w:rsidP="00DB4CCE">
            <w:pPr>
              <w:pStyle w:val="EX"/>
              <w:rPr>
                <w:rFonts w:cs="v4.2.0"/>
              </w:rPr>
            </w:pPr>
            <w:r w:rsidRPr="000320CF">
              <w:t>±</w:t>
            </w:r>
            <w:r w:rsidRPr="000320CF">
              <w:rPr>
                <w:lang w:eastAsia="zh-CN"/>
              </w:rPr>
              <w:t>1 dB</w:t>
            </w:r>
          </w:p>
        </w:tc>
        <w:tc>
          <w:tcPr>
            <w:tcW w:w="4584" w:type="dxa"/>
            <w:tcBorders>
              <w:top w:val="single" w:sz="4" w:space="0" w:color="auto"/>
              <w:left w:val="single" w:sz="4" w:space="0" w:color="auto"/>
              <w:bottom w:val="single" w:sz="4" w:space="0" w:color="auto"/>
              <w:right w:val="single" w:sz="4" w:space="0" w:color="auto"/>
            </w:tcBorders>
          </w:tcPr>
          <w:p w14:paraId="46EB64FE" w14:textId="77777777" w:rsidR="00FF68ED" w:rsidRPr="000320CF" w:rsidRDefault="00FF68ED" w:rsidP="0096708D">
            <w:pPr>
              <w:rPr>
                <w:lang w:eastAsia="zh-CN"/>
              </w:rPr>
            </w:pPr>
          </w:p>
        </w:tc>
      </w:tr>
      <w:tr w:rsidR="00FF68ED" w:rsidRPr="000320CF" w14:paraId="5EA0F86F"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hideMark/>
          </w:tcPr>
          <w:p w14:paraId="21DFEE75" w14:textId="77777777" w:rsidR="00FF68ED" w:rsidRPr="000320CF" w:rsidRDefault="00576359" w:rsidP="0096708D">
            <w:pPr>
              <w:rPr>
                <w:rFonts w:ascii="Arial" w:hAnsi="Arial" w:cs="v4.2.0"/>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sSubSup>
              </m:oMath>
            </m:oMathPara>
          </w:p>
        </w:tc>
        <w:tc>
          <w:tcPr>
            <w:tcW w:w="1749" w:type="dxa"/>
            <w:tcBorders>
              <w:top w:val="single" w:sz="4" w:space="0" w:color="auto"/>
              <w:left w:val="single" w:sz="4" w:space="0" w:color="auto"/>
              <w:bottom w:val="single" w:sz="4" w:space="0" w:color="auto"/>
              <w:right w:val="single" w:sz="4" w:space="0" w:color="auto"/>
            </w:tcBorders>
            <w:hideMark/>
          </w:tcPr>
          <w:p w14:paraId="26CBB01C" w14:textId="77777777" w:rsidR="00FF68ED" w:rsidRPr="000320CF" w:rsidRDefault="00FF68ED" w:rsidP="00DB4CCE">
            <w:pPr>
              <w:pStyle w:val="EX"/>
              <w:rPr>
                <w:lang w:eastAsia="zh-CN"/>
              </w:rPr>
            </w:pPr>
            <w:r w:rsidRPr="000320CF">
              <w:t>±</w:t>
            </w:r>
            <w:r w:rsidRPr="000320CF">
              <w:rPr>
                <w:lang w:eastAsia="zh-CN"/>
              </w:rPr>
              <w:t>0.196 dB</w:t>
            </w:r>
          </w:p>
        </w:tc>
        <w:tc>
          <w:tcPr>
            <w:tcW w:w="1749" w:type="dxa"/>
            <w:tcBorders>
              <w:top w:val="single" w:sz="4" w:space="0" w:color="auto"/>
              <w:left w:val="single" w:sz="4" w:space="0" w:color="auto"/>
              <w:bottom w:val="single" w:sz="4" w:space="0" w:color="auto"/>
              <w:right w:val="single" w:sz="4" w:space="0" w:color="auto"/>
            </w:tcBorders>
            <w:hideMark/>
          </w:tcPr>
          <w:p w14:paraId="6F2FDF16" w14:textId="77777777" w:rsidR="00FF68ED" w:rsidRPr="000320CF" w:rsidRDefault="00FF68ED" w:rsidP="00DB4CCE">
            <w:pPr>
              <w:pStyle w:val="EX"/>
              <w:rPr>
                <w:rFonts w:cs="v4.2.0"/>
              </w:rPr>
            </w:pPr>
            <w:r w:rsidRPr="000320CF">
              <w:t>±0.314 dB</w:t>
            </w:r>
          </w:p>
        </w:tc>
        <w:tc>
          <w:tcPr>
            <w:tcW w:w="4584" w:type="dxa"/>
            <w:tcBorders>
              <w:top w:val="single" w:sz="4" w:space="0" w:color="auto"/>
              <w:left w:val="single" w:sz="4" w:space="0" w:color="auto"/>
              <w:bottom w:val="single" w:sz="4" w:space="0" w:color="auto"/>
              <w:right w:val="single" w:sz="4" w:space="0" w:color="auto"/>
            </w:tcBorders>
          </w:tcPr>
          <w:p w14:paraId="1A8E42AF" w14:textId="77777777" w:rsidR="00FF68ED" w:rsidRPr="000320CF" w:rsidRDefault="00FF68ED" w:rsidP="0096708D">
            <w:pPr>
              <w:rPr>
                <w:lang w:eastAsia="zh-CN"/>
              </w:rPr>
            </w:pPr>
          </w:p>
        </w:tc>
      </w:tr>
      <w:tr w:rsidR="00FF68ED" w:rsidRPr="000320CF" w14:paraId="168218CC"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hideMark/>
          </w:tcPr>
          <w:p w14:paraId="60679164" w14:textId="77777777" w:rsidR="00FF68ED" w:rsidRPr="000320CF" w:rsidRDefault="00576359" w:rsidP="0096708D">
            <w:pPr>
              <w:rPr>
                <w:rFonts w:ascii="Arial" w:hAnsi="Arial" w:cs="v4.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1749" w:type="dxa"/>
            <w:tcBorders>
              <w:top w:val="single" w:sz="4" w:space="0" w:color="auto"/>
              <w:left w:val="single" w:sz="4" w:space="0" w:color="auto"/>
              <w:bottom w:val="single" w:sz="4" w:space="0" w:color="auto"/>
              <w:right w:val="single" w:sz="4" w:space="0" w:color="auto"/>
            </w:tcBorders>
            <w:hideMark/>
          </w:tcPr>
          <w:p w14:paraId="004185B8" w14:textId="77777777" w:rsidR="00FF68ED" w:rsidRPr="000320CF" w:rsidRDefault="00FF68ED" w:rsidP="00DB4CCE">
            <w:pPr>
              <w:pStyle w:val="EX"/>
            </w:pPr>
            <w:r w:rsidRPr="000320CF">
              <w:t>±0.672</w:t>
            </w:r>
            <w:r w:rsidRPr="000320CF">
              <w:rPr>
                <w:rFonts w:cs="v4.2.0"/>
              </w:rPr>
              <w:t>dB</w:t>
            </w:r>
          </w:p>
        </w:tc>
        <w:tc>
          <w:tcPr>
            <w:tcW w:w="1749" w:type="dxa"/>
            <w:tcBorders>
              <w:top w:val="single" w:sz="4" w:space="0" w:color="auto"/>
              <w:left w:val="single" w:sz="4" w:space="0" w:color="auto"/>
              <w:bottom w:val="single" w:sz="4" w:space="0" w:color="auto"/>
              <w:right w:val="single" w:sz="4" w:space="0" w:color="auto"/>
            </w:tcBorders>
            <w:hideMark/>
          </w:tcPr>
          <w:p w14:paraId="6CB395E5" w14:textId="77777777" w:rsidR="00FF68ED" w:rsidRPr="000320CF" w:rsidRDefault="00FF68ED" w:rsidP="00DB4CCE">
            <w:pPr>
              <w:pStyle w:val="EX"/>
            </w:pPr>
            <w:r w:rsidRPr="000320CF">
              <w:t>±0.949 dB</w:t>
            </w:r>
          </w:p>
        </w:tc>
        <w:tc>
          <w:tcPr>
            <w:tcW w:w="4584" w:type="dxa"/>
            <w:tcBorders>
              <w:top w:val="single" w:sz="4" w:space="0" w:color="auto"/>
              <w:left w:val="single" w:sz="4" w:space="0" w:color="auto"/>
              <w:bottom w:val="single" w:sz="4" w:space="0" w:color="auto"/>
              <w:right w:val="single" w:sz="4" w:space="0" w:color="auto"/>
            </w:tcBorders>
            <w:hideMark/>
          </w:tcPr>
          <w:p w14:paraId="408A58EB" w14:textId="77777777" w:rsidR="00FF68ED" w:rsidRPr="000320CF" w:rsidRDefault="00576359" w:rsidP="0096708D">
            <m:oMathPara>
              <m:oMath>
                <m:sSubSup>
                  <m:sSubSupPr>
                    <m:ctrlPr>
                      <w:rPr>
                        <w:rFonts w:ascii="Cambria Math" w:hAnsi="Cambria Math"/>
                        <w:lang w:eastAsia="zh-CN"/>
                      </w:rPr>
                    </m:ctrlPr>
                  </m:sSubSupPr>
                  <m:e>
                    <m:r>
                      <w:rPr>
                        <w:rFonts w:ascii="Cambria Math" w:hAnsi="Cambria Math"/>
                      </w:rPr>
                      <m:t>MU</m:t>
                    </m:r>
                  </m:e>
                  <m:sub>
                    <m:r>
                      <w:rPr>
                        <w:rFonts w:ascii="Cambria Math" w:hAnsi="Cambria Math"/>
                      </w:rPr>
                      <m:t>wanted</m:t>
                    </m:r>
                  </m:sub>
                  <m:sup/>
                </m:sSubSup>
                <m:r>
                  <m:rPr>
                    <m:sty m:val="p"/>
                  </m:rPr>
                  <w:rPr>
                    <w:rFonts w:ascii="Cambria Math" w:hAnsi="Cambria Math"/>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lang w:eastAsia="zh-CN"/>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m:oMathPara>
          </w:p>
        </w:tc>
      </w:tr>
      <w:tr w:rsidR="00FF68ED" w:rsidRPr="000320CF" w14:paraId="7E4C8088"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hideMark/>
          </w:tcPr>
          <w:p w14:paraId="17FE1364" w14:textId="77777777" w:rsidR="00FF68ED" w:rsidRPr="000320CF" w:rsidRDefault="00576359" w:rsidP="0096708D">
            <w:pPr>
              <w:rPr>
                <w:rFonts w:ascii="Arial" w:hAnsi="Arial" w:cs="v4.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oMath>
            </m:oMathPara>
          </w:p>
        </w:tc>
        <w:tc>
          <w:tcPr>
            <w:tcW w:w="1749" w:type="dxa"/>
            <w:tcBorders>
              <w:top w:val="single" w:sz="4" w:space="0" w:color="auto"/>
              <w:left w:val="single" w:sz="4" w:space="0" w:color="auto"/>
              <w:bottom w:val="single" w:sz="4" w:space="0" w:color="auto"/>
              <w:right w:val="single" w:sz="4" w:space="0" w:color="auto"/>
            </w:tcBorders>
            <w:hideMark/>
          </w:tcPr>
          <w:p w14:paraId="093AAF89" w14:textId="77777777" w:rsidR="00FF68ED" w:rsidRPr="000320CF" w:rsidRDefault="00FF68ED" w:rsidP="00DB4CCE">
            <w:pPr>
              <w:pStyle w:val="EX"/>
            </w:pPr>
            <w:r w:rsidRPr="000320CF">
              <w:t>±0.672 dB</w:t>
            </w:r>
          </w:p>
        </w:tc>
        <w:tc>
          <w:tcPr>
            <w:tcW w:w="1749" w:type="dxa"/>
            <w:tcBorders>
              <w:top w:val="single" w:sz="4" w:space="0" w:color="auto"/>
              <w:left w:val="single" w:sz="4" w:space="0" w:color="auto"/>
              <w:bottom w:val="single" w:sz="4" w:space="0" w:color="auto"/>
              <w:right w:val="single" w:sz="4" w:space="0" w:color="auto"/>
            </w:tcBorders>
            <w:hideMark/>
          </w:tcPr>
          <w:p w14:paraId="2B6CC3D5" w14:textId="77777777" w:rsidR="00FF68ED" w:rsidRPr="000320CF" w:rsidRDefault="00FF68ED" w:rsidP="00DB4CCE">
            <w:pPr>
              <w:pStyle w:val="EX"/>
            </w:pPr>
            <w:r w:rsidRPr="000320CF">
              <w:t>±0.949 dB</w:t>
            </w:r>
          </w:p>
        </w:tc>
        <w:tc>
          <w:tcPr>
            <w:tcW w:w="4584" w:type="dxa"/>
            <w:tcBorders>
              <w:top w:val="single" w:sz="4" w:space="0" w:color="auto"/>
              <w:left w:val="single" w:sz="4" w:space="0" w:color="auto"/>
              <w:bottom w:val="single" w:sz="4" w:space="0" w:color="auto"/>
              <w:right w:val="single" w:sz="4" w:space="0" w:color="auto"/>
            </w:tcBorders>
            <w:hideMark/>
          </w:tcPr>
          <w:p w14:paraId="06A18A8A" w14:textId="77777777" w:rsidR="00FF68ED" w:rsidRPr="000320CF" w:rsidRDefault="00576359" w:rsidP="0096708D">
            <m:oMathPara>
              <m:oMath>
                <m:sSubSup>
                  <m:sSubSupPr>
                    <m:ctrlPr>
                      <w:rPr>
                        <w:rFonts w:ascii="Cambria Math" w:hAnsi="Cambria Math"/>
                        <w:lang w:eastAsia="zh-CN"/>
                      </w:rPr>
                    </m:ctrlPr>
                  </m:sSubSupPr>
                  <m:e>
                    <m:r>
                      <w:rPr>
                        <w:rFonts w:ascii="Cambria Math" w:hAnsi="Cambria Math"/>
                      </w:rPr>
                      <m:t>MU</m:t>
                    </m:r>
                  </m:e>
                  <m:sub>
                    <m:r>
                      <w:rPr>
                        <w:rFonts w:ascii="Cambria Math" w:hAnsi="Cambria Math"/>
                      </w:rPr>
                      <m:t>interfer</m:t>
                    </m:r>
                  </m:sub>
                  <m:sup/>
                </m:sSubSup>
                <m:r>
                  <m:rPr>
                    <m:sty m:val="p"/>
                  </m:rPr>
                  <w:rPr>
                    <w:rFonts w:ascii="Cambria Math" w:hAnsi="Cambria Math"/>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lang w:eastAsia="zh-CN"/>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m:oMathPara>
          </w:p>
        </w:tc>
      </w:tr>
      <w:tr w:rsidR="00FF68ED" w:rsidRPr="000320CF" w14:paraId="75CBF576"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hideMark/>
          </w:tcPr>
          <w:p w14:paraId="57EBEEA5" w14:textId="77777777" w:rsidR="00FF68ED" w:rsidRPr="000320CF" w:rsidRDefault="00576359" w:rsidP="0096708D">
            <w:pPr>
              <w:rPr>
                <w:noProof/>
                <w:szCs w:val="18"/>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sSubSup>
              </m:oMath>
            </m:oMathPara>
          </w:p>
        </w:tc>
        <w:tc>
          <w:tcPr>
            <w:tcW w:w="1749" w:type="dxa"/>
            <w:tcBorders>
              <w:top w:val="single" w:sz="4" w:space="0" w:color="auto"/>
              <w:left w:val="single" w:sz="4" w:space="0" w:color="auto"/>
              <w:bottom w:val="single" w:sz="4" w:space="0" w:color="auto"/>
              <w:right w:val="single" w:sz="4" w:space="0" w:color="auto"/>
            </w:tcBorders>
            <w:hideMark/>
          </w:tcPr>
          <w:p w14:paraId="112F18EB" w14:textId="77777777" w:rsidR="00FF68ED" w:rsidRPr="000320CF" w:rsidRDefault="00FF68ED" w:rsidP="00DB4CCE">
            <w:pPr>
              <w:pStyle w:val="EX"/>
              <w:rPr>
                <w:lang w:eastAsia="zh-CN"/>
              </w:rPr>
            </w:pPr>
            <w:r w:rsidRPr="000320CF">
              <w:rPr>
                <w:lang w:eastAsia="zh-CN"/>
              </w:rPr>
              <w:t>1.22 dB</w:t>
            </w:r>
          </w:p>
        </w:tc>
        <w:tc>
          <w:tcPr>
            <w:tcW w:w="1749" w:type="dxa"/>
            <w:tcBorders>
              <w:top w:val="single" w:sz="4" w:space="0" w:color="auto"/>
              <w:left w:val="single" w:sz="4" w:space="0" w:color="auto"/>
              <w:bottom w:val="single" w:sz="4" w:space="0" w:color="auto"/>
              <w:right w:val="single" w:sz="4" w:space="0" w:color="auto"/>
            </w:tcBorders>
            <w:hideMark/>
          </w:tcPr>
          <w:p w14:paraId="56DBB534" w14:textId="77777777" w:rsidR="00FF68ED" w:rsidRPr="000320CF" w:rsidRDefault="00FF68ED" w:rsidP="00DB4CCE">
            <w:pPr>
              <w:pStyle w:val="EX"/>
              <w:rPr>
                <w:lang w:eastAsia="zh-CN"/>
              </w:rPr>
            </w:pPr>
            <w:r w:rsidRPr="000320CF">
              <w:rPr>
                <w:lang w:eastAsia="zh-CN"/>
              </w:rPr>
              <w:t>1.25 dB</w:t>
            </w:r>
          </w:p>
        </w:tc>
        <w:tc>
          <w:tcPr>
            <w:tcW w:w="4584" w:type="dxa"/>
            <w:tcBorders>
              <w:top w:val="single" w:sz="4" w:space="0" w:color="auto"/>
              <w:left w:val="single" w:sz="4" w:space="0" w:color="auto"/>
              <w:bottom w:val="single" w:sz="4" w:space="0" w:color="auto"/>
              <w:right w:val="single" w:sz="4" w:space="0" w:color="auto"/>
            </w:tcBorders>
          </w:tcPr>
          <w:p w14:paraId="45C370D2" w14:textId="77777777" w:rsidR="00FF68ED" w:rsidRPr="000320CF" w:rsidRDefault="00FF68ED" w:rsidP="0096708D">
            <w:pPr>
              <w:rPr>
                <w:lang w:eastAsia="zh-CN"/>
              </w:rPr>
            </w:pPr>
          </w:p>
        </w:tc>
      </w:tr>
      <w:tr w:rsidR="00FF68ED" w:rsidRPr="000320CF" w14:paraId="48024E92"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hideMark/>
          </w:tcPr>
          <w:p w14:paraId="2C94B385" w14:textId="77777777" w:rsidR="00FF68ED" w:rsidRPr="000320CF" w:rsidRDefault="00576359" w:rsidP="0096708D">
            <w:pPr>
              <w:rPr>
                <w:noProof/>
                <w:szCs w:val="18"/>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sSubSup>
              </m:oMath>
            </m:oMathPara>
          </w:p>
        </w:tc>
        <w:tc>
          <w:tcPr>
            <w:tcW w:w="1749" w:type="dxa"/>
            <w:tcBorders>
              <w:top w:val="single" w:sz="4" w:space="0" w:color="auto"/>
              <w:left w:val="single" w:sz="4" w:space="0" w:color="auto"/>
              <w:bottom w:val="single" w:sz="4" w:space="0" w:color="auto"/>
              <w:right w:val="single" w:sz="4" w:space="0" w:color="auto"/>
            </w:tcBorders>
            <w:hideMark/>
          </w:tcPr>
          <w:p w14:paraId="5FB7AE56" w14:textId="77777777" w:rsidR="00FF68ED" w:rsidRPr="000320CF" w:rsidRDefault="00FF68ED" w:rsidP="00DB4CCE">
            <w:pPr>
              <w:pStyle w:val="EX"/>
              <w:rPr>
                <w:lang w:eastAsia="zh-CN"/>
              </w:rPr>
            </w:pPr>
            <w:r w:rsidRPr="000320CF">
              <w:rPr>
                <w:lang w:eastAsia="zh-CN"/>
              </w:rPr>
              <w:t>0.9 dB</w:t>
            </w:r>
          </w:p>
        </w:tc>
        <w:tc>
          <w:tcPr>
            <w:tcW w:w="1749" w:type="dxa"/>
            <w:tcBorders>
              <w:top w:val="single" w:sz="4" w:space="0" w:color="auto"/>
              <w:left w:val="single" w:sz="4" w:space="0" w:color="auto"/>
              <w:bottom w:val="single" w:sz="4" w:space="0" w:color="auto"/>
              <w:right w:val="single" w:sz="4" w:space="0" w:color="auto"/>
            </w:tcBorders>
            <w:hideMark/>
          </w:tcPr>
          <w:p w14:paraId="24A7FBDA" w14:textId="77777777" w:rsidR="00FF68ED" w:rsidRPr="000320CF" w:rsidRDefault="00FF68ED" w:rsidP="00DB4CCE">
            <w:pPr>
              <w:pStyle w:val="EX"/>
              <w:rPr>
                <w:lang w:eastAsia="zh-CN"/>
              </w:rPr>
            </w:pPr>
            <w:r w:rsidRPr="000320CF">
              <w:rPr>
                <w:lang w:eastAsia="zh-CN"/>
              </w:rPr>
              <w:t>0.9 dB</w:t>
            </w:r>
          </w:p>
        </w:tc>
        <w:tc>
          <w:tcPr>
            <w:tcW w:w="4584" w:type="dxa"/>
            <w:tcBorders>
              <w:top w:val="single" w:sz="4" w:space="0" w:color="auto"/>
              <w:left w:val="single" w:sz="4" w:space="0" w:color="auto"/>
              <w:bottom w:val="single" w:sz="4" w:space="0" w:color="auto"/>
              <w:right w:val="single" w:sz="4" w:space="0" w:color="auto"/>
            </w:tcBorders>
          </w:tcPr>
          <w:p w14:paraId="5B758F2B" w14:textId="77777777" w:rsidR="00FF68ED" w:rsidRPr="000320CF" w:rsidRDefault="00FF68ED" w:rsidP="0096708D">
            <w:pPr>
              <w:rPr>
                <w:lang w:eastAsia="zh-CN"/>
              </w:rPr>
            </w:pPr>
          </w:p>
        </w:tc>
      </w:tr>
      <w:tr w:rsidR="00FF68ED" w:rsidRPr="000320CF" w14:paraId="6564A121"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hideMark/>
          </w:tcPr>
          <w:p w14:paraId="1B8D0ABD" w14:textId="77777777" w:rsidR="00FF68ED" w:rsidRPr="000320CF" w:rsidRDefault="00576359" w:rsidP="0096708D">
            <w:pPr>
              <w:rPr>
                <w:rFonts w:ascii="Arial" w:hAnsi="Arial" w:cs="v4.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sSubSup>
              </m:oMath>
            </m:oMathPara>
          </w:p>
        </w:tc>
        <w:tc>
          <w:tcPr>
            <w:tcW w:w="1749" w:type="dxa"/>
            <w:tcBorders>
              <w:top w:val="single" w:sz="4" w:space="0" w:color="auto"/>
              <w:left w:val="single" w:sz="4" w:space="0" w:color="auto"/>
              <w:bottom w:val="single" w:sz="4" w:space="0" w:color="auto"/>
              <w:right w:val="single" w:sz="4" w:space="0" w:color="auto"/>
            </w:tcBorders>
            <w:hideMark/>
          </w:tcPr>
          <w:p w14:paraId="0CE1A405" w14:textId="77777777" w:rsidR="00FF68ED" w:rsidRPr="000320CF" w:rsidRDefault="00FF68ED" w:rsidP="00DB4CCE">
            <w:pPr>
              <w:pStyle w:val="EX"/>
              <w:rPr>
                <w:lang w:eastAsia="zh-CN"/>
              </w:rPr>
            </w:pPr>
            <w:r w:rsidRPr="000320CF">
              <w:t>±</w:t>
            </w:r>
            <w:r w:rsidRPr="000320CF">
              <w:rPr>
                <w:lang w:eastAsia="zh-CN"/>
              </w:rPr>
              <w:t>0.196 dB</w:t>
            </w:r>
          </w:p>
        </w:tc>
        <w:tc>
          <w:tcPr>
            <w:tcW w:w="1749" w:type="dxa"/>
            <w:tcBorders>
              <w:top w:val="single" w:sz="4" w:space="0" w:color="auto"/>
              <w:left w:val="single" w:sz="4" w:space="0" w:color="auto"/>
              <w:bottom w:val="single" w:sz="4" w:space="0" w:color="auto"/>
              <w:right w:val="single" w:sz="4" w:space="0" w:color="auto"/>
            </w:tcBorders>
            <w:hideMark/>
          </w:tcPr>
          <w:p w14:paraId="475DFF80" w14:textId="77777777" w:rsidR="00FF68ED" w:rsidRPr="000320CF" w:rsidRDefault="00FF68ED" w:rsidP="00DB4CCE">
            <w:pPr>
              <w:pStyle w:val="EX"/>
              <w:rPr>
                <w:lang w:eastAsia="zh-CN"/>
              </w:rPr>
            </w:pPr>
            <w:r w:rsidRPr="000320CF">
              <w:t>±0.314 dB</w:t>
            </w:r>
          </w:p>
        </w:tc>
        <w:tc>
          <w:tcPr>
            <w:tcW w:w="4584" w:type="dxa"/>
            <w:tcBorders>
              <w:top w:val="single" w:sz="4" w:space="0" w:color="auto"/>
              <w:left w:val="single" w:sz="4" w:space="0" w:color="auto"/>
              <w:bottom w:val="single" w:sz="4" w:space="0" w:color="auto"/>
              <w:right w:val="single" w:sz="4" w:space="0" w:color="auto"/>
            </w:tcBorders>
          </w:tcPr>
          <w:p w14:paraId="7C1FA75D" w14:textId="77777777" w:rsidR="00FF68ED" w:rsidRPr="000320CF" w:rsidRDefault="00FF68ED" w:rsidP="0096708D">
            <w:pPr>
              <w:rPr>
                <w:lang w:eastAsia="zh-CN"/>
              </w:rPr>
            </w:pPr>
          </w:p>
        </w:tc>
      </w:tr>
      <w:tr w:rsidR="00FF68ED" w:rsidRPr="000320CF" w14:paraId="69A982EC"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hideMark/>
          </w:tcPr>
          <w:p w14:paraId="6086630D" w14:textId="77777777" w:rsidR="00FF68ED" w:rsidRPr="000320CF" w:rsidRDefault="00576359" w:rsidP="0096708D">
            <w:pPr>
              <w:rPr>
                <w:rFonts w:ascii="Arial" w:hAnsi="Arial"/>
                <w:noProof/>
                <w:szCs w:val="18"/>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oMath>
            </m:oMathPara>
          </w:p>
        </w:tc>
        <w:tc>
          <w:tcPr>
            <w:tcW w:w="1749" w:type="dxa"/>
            <w:tcBorders>
              <w:top w:val="single" w:sz="4" w:space="0" w:color="auto"/>
              <w:left w:val="single" w:sz="4" w:space="0" w:color="auto"/>
              <w:bottom w:val="single" w:sz="4" w:space="0" w:color="auto"/>
              <w:right w:val="single" w:sz="4" w:space="0" w:color="auto"/>
            </w:tcBorders>
            <w:hideMark/>
          </w:tcPr>
          <w:p w14:paraId="1E92D16D" w14:textId="77777777" w:rsidR="00FF68ED" w:rsidRPr="000320CF" w:rsidRDefault="00FF68ED" w:rsidP="00DB4CCE">
            <w:pPr>
              <w:pStyle w:val="EX"/>
            </w:pPr>
            <w:r w:rsidRPr="000320CF">
              <w:t>±</w:t>
            </w:r>
            <w:r w:rsidRPr="000320CF">
              <w:rPr>
                <w:lang w:eastAsia="zh-CN"/>
              </w:rPr>
              <w:t>0.8 dB</w:t>
            </w:r>
          </w:p>
        </w:tc>
        <w:tc>
          <w:tcPr>
            <w:tcW w:w="1749" w:type="dxa"/>
            <w:tcBorders>
              <w:top w:val="single" w:sz="4" w:space="0" w:color="auto"/>
              <w:left w:val="single" w:sz="4" w:space="0" w:color="auto"/>
              <w:bottom w:val="single" w:sz="4" w:space="0" w:color="auto"/>
              <w:right w:val="single" w:sz="4" w:space="0" w:color="auto"/>
            </w:tcBorders>
            <w:hideMark/>
          </w:tcPr>
          <w:p w14:paraId="01790510" w14:textId="77777777" w:rsidR="00FF68ED" w:rsidRPr="000320CF" w:rsidRDefault="00FF68ED" w:rsidP="00DB4CCE">
            <w:pPr>
              <w:pStyle w:val="EX"/>
            </w:pPr>
            <w:r w:rsidRPr="000320CF">
              <w:t>±</w:t>
            </w:r>
            <w:r w:rsidRPr="000320CF">
              <w:rPr>
                <w:lang w:eastAsia="zh-CN"/>
              </w:rPr>
              <w:t>0.804 dB</w:t>
            </w:r>
          </w:p>
        </w:tc>
        <w:tc>
          <w:tcPr>
            <w:tcW w:w="4584" w:type="dxa"/>
            <w:tcBorders>
              <w:top w:val="single" w:sz="4" w:space="0" w:color="auto"/>
              <w:left w:val="single" w:sz="4" w:space="0" w:color="auto"/>
              <w:bottom w:val="single" w:sz="4" w:space="0" w:color="auto"/>
              <w:right w:val="single" w:sz="4" w:space="0" w:color="auto"/>
            </w:tcBorders>
            <w:hideMark/>
          </w:tcPr>
          <w:p w14:paraId="1AC3EEB6" w14:textId="77777777" w:rsidR="00FF68ED" w:rsidRPr="000320CF" w:rsidRDefault="00576359" w:rsidP="0096708D">
            <m:oMathPara>
              <m:oMath>
                <m:sSubSup>
                  <m:sSubSupPr>
                    <m:ctrlPr>
                      <w:rPr>
                        <w:rFonts w:ascii="Cambria Math" w:hAnsi="Cambria Math"/>
                        <w:lang w:eastAsia="zh-CN"/>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sSubSup>
                <m:r>
                  <m:rPr>
                    <m:sty m:val="p"/>
                  </m:rPr>
                  <w:rPr>
                    <w:rFonts w:ascii="Cambria Math" w:hAnsi="Cambria Math"/>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lang w:eastAsia="zh-CN"/>
                          </w:rPr>
                        </m:ctrlPr>
                      </m:sSubSupPr>
                      <m:e>
                        <m:r>
                          <w:rPr>
                            <w:rFonts w:ascii="Cambria Math" w:hAnsi="Cambria Math"/>
                          </w:rPr>
                          <m:t>MU</m:t>
                        </m:r>
                      </m:e>
                      <m:sub>
                        <m:r>
                          <w:rPr>
                            <w:rFonts w:ascii="Cambria Math" w:hAnsi="Cambria Math"/>
                          </w:rPr>
                          <m:t>TestEquipment</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lang w:eastAsia="zh-CN"/>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FF68ED" w:rsidRPr="000320CF" w14:paraId="3FC6812C"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hideMark/>
          </w:tcPr>
          <w:p w14:paraId="27109607" w14:textId="77777777" w:rsidR="00FF68ED" w:rsidRPr="000320CF" w:rsidRDefault="00FF68ED" w:rsidP="0096708D">
            <w:pPr>
              <w:rPr>
                <w:noProof/>
                <w:lang w:eastAsia="sv-SE"/>
              </w:rPr>
            </w:pPr>
            <w:r w:rsidRPr="000320CF">
              <w:rPr>
                <w:noProof/>
                <w:lang w:eastAsia="sv-SE"/>
              </w:rPr>
              <w:t>ACLR effect</w:t>
            </w:r>
          </w:p>
        </w:tc>
        <w:tc>
          <w:tcPr>
            <w:tcW w:w="3498" w:type="dxa"/>
            <w:gridSpan w:val="2"/>
            <w:tcBorders>
              <w:top w:val="single" w:sz="4" w:space="0" w:color="auto"/>
              <w:left w:val="single" w:sz="4" w:space="0" w:color="auto"/>
              <w:bottom w:val="single" w:sz="4" w:space="0" w:color="auto"/>
              <w:right w:val="single" w:sz="4" w:space="0" w:color="auto"/>
            </w:tcBorders>
            <w:hideMark/>
          </w:tcPr>
          <w:p w14:paraId="4258571F" w14:textId="77777777" w:rsidR="00FF68ED" w:rsidRPr="000320CF" w:rsidRDefault="00FF68ED" w:rsidP="00DB4CCE">
            <w:pPr>
              <w:pStyle w:val="EX"/>
              <w:rPr>
                <w:lang w:eastAsia="zh-CN"/>
              </w:rPr>
            </w:pPr>
            <w:r w:rsidRPr="000320CF">
              <w:rPr>
                <w:lang w:eastAsia="zh-CN"/>
              </w:rPr>
              <w:t>0.4 dB</w:t>
            </w:r>
          </w:p>
        </w:tc>
        <w:tc>
          <w:tcPr>
            <w:tcW w:w="4584" w:type="dxa"/>
            <w:tcBorders>
              <w:top w:val="single" w:sz="4" w:space="0" w:color="auto"/>
              <w:left w:val="single" w:sz="4" w:space="0" w:color="auto"/>
              <w:bottom w:val="single" w:sz="4" w:space="0" w:color="auto"/>
              <w:right w:val="single" w:sz="4" w:space="0" w:color="auto"/>
            </w:tcBorders>
            <w:hideMark/>
          </w:tcPr>
          <w:p w14:paraId="52130C2A" w14:textId="77777777" w:rsidR="00FF68ED" w:rsidRPr="000320CF" w:rsidRDefault="00FF68ED" w:rsidP="0096708D">
            <w:pPr>
              <w:rPr>
                <w:lang w:eastAsia="sv-SE"/>
              </w:rPr>
            </w:pPr>
          </w:p>
        </w:tc>
      </w:tr>
      <w:tr w:rsidR="00FF68ED" w:rsidRPr="000320CF" w14:paraId="0F54180F" w14:textId="77777777" w:rsidTr="00F24DAC">
        <w:trPr>
          <w:cantSplit/>
          <w:jc w:val="center"/>
        </w:trPr>
        <w:tc>
          <w:tcPr>
            <w:tcW w:w="1549" w:type="dxa"/>
            <w:tcBorders>
              <w:top w:val="single" w:sz="4" w:space="0" w:color="auto"/>
              <w:left w:val="single" w:sz="4" w:space="0" w:color="auto"/>
              <w:bottom w:val="single" w:sz="4" w:space="0" w:color="auto"/>
              <w:right w:val="single" w:sz="4" w:space="0" w:color="auto"/>
            </w:tcBorders>
          </w:tcPr>
          <w:p w14:paraId="3D564DA0" w14:textId="77777777" w:rsidR="00FF68ED" w:rsidRPr="000320CF" w:rsidRDefault="00576359" w:rsidP="0096708D">
            <w:pPr>
              <w:rPr>
                <w:rFonts w:ascii="Arial" w:hAnsi="Arial" w:cs="Arial"/>
                <w:noProof/>
                <w:sz w:val="18"/>
                <w:szCs w:val="18"/>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ACS</m:t>
                    </m:r>
                    <m:r>
                      <m:rPr>
                        <m:sty m:val="p"/>
                      </m:rPr>
                      <w:rPr>
                        <w:rFonts w:ascii="Cambria Math" w:hAnsi="Cambria Math"/>
                        <w:lang w:eastAsia="zh-CN"/>
                      </w:rPr>
                      <m:t>_</m:t>
                    </m:r>
                    <m:r>
                      <w:rPr>
                        <w:rFonts w:ascii="Cambria Math" w:hAnsi="Cambria Math"/>
                        <w:lang w:eastAsia="zh-CN"/>
                      </w:rPr>
                      <m:t>OTA</m:t>
                    </m:r>
                  </m:sub>
                </m:sSub>
              </m:oMath>
            </m:oMathPara>
          </w:p>
        </w:tc>
        <w:tc>
          <w:tcPr>
            <w:tcW w:w="1749" w:type="dxa"/>
            <w:tcBorders>
              <w:top w:val="single" w:sz="4" w:space="0" w:color="auto"/>
              <w:left w:val="single" w:sz="4" w:space="0" w:color="auto"/>
              <w:bottom w:val="single" w:sz="4" w:space="0" w:color="auto"/>
              <w:right w:val="single" w:sz="4" w:space="0" w:color="auto"/>
            </w:tcBorders>
          </w:tcPr>
          <w:p w14:paraId="32ECC865" w14:textId="77777777" w:rsidR="00FF68ED" w:rsidRPr="000320CF" w:rsidRDefault="00FF68ED" w:rsidP="00DB4CCE">
            <w:pPr>
              <w:pStyle w:val="EX"/>
              <w:rPr>
                <w:lang w:eastAsia="zh-CN"/>
              </w:rPr>
            </w:pPr>
            <w:r w:rsidRPr="000320CF">
              <w:rPr>
                <w:lang w:eastAsia="zh-CN"/>
              </w:rPr>
              <w:t>1.7 dB</w:t>
            </w:r>
          </w:p>
        </w:tc>
        <w:tc>
          <w:tcPr>
            <w:tcW w:w="1749" w:type="dxa"/>
            <w:tcBorders>
              <w:top w:val="single" w:sz="4" w:space="0" w:color="auto"/>
              <w:left w:val="single" w:sz="4" w:space="0" w:color="auto"/>
              <w:bottom w:val="single" w:sz="4" w:space="0" w:color="auto"/>
              <w:right w:val="single" w:sz="4" w:space="0" w:color="auto"/>
            </w:tcBorders>
          </w:tcPr>
          <w:p w14:paraId="40D0994B" w14:textId="77777777" w:rsidR="00FF68ED" w:rsidRPr="000320CF" w:rsidRDefault="00FF68ED" w:rsidP="00DB4CCE">
            <w:pPr>
              <w:pStyle w:val="EX"/>
              <w:rPr>
                <w:lang w:eastAsia="zh-CN"/>
              </w:rPr>
            </w:pPr>
            <w:r w:rsidRPr="000320CF">
              <w:rPr>
                <w:lang w:eastAsia="zh-CN"/>
              </w:rPr>
              <w:t>2.00 dB</w:t>
            </w:r>
          </w:p>
        </w:tc>
        <w:tc>
          <w:tcPr>
            <w:tcW w:w="4584" w:type="dxa"/>
            <w:tcBorders>
              <w:top w:val="single" w:sz="4" w:space="0" w:color="auto"/>
              <w:left w:val="single" w:sz="4" w:space="0" w:color="auto"/>
              <w:bottom w:val="single" w:sz="4" w:space="0" w:color="auto"/>
              <w:right w:val="single" w:sz="4" w:space="0" w:color="auto"/>
            </w:tcBorders>
          </w:tcPr>
          <w:p w14:paraId="1D959A7B" w14:textId="77777777" w:rsidR="00FF68ED" w:rsidRPr="000320CF" w:rsidRDefault="00576359" w:rsidP="0096708D">
            <m:oMathPara>
              <m:oMath>
                <m:sSub>
                  <m:sSubPr>
                    <m:ctrlPr>
                      <w:rPr>
                        <w:rFonts w:ascii="Cambria Math" w:hAnsi="Cambria Math"/>
                        <w:lang w:eastAsia="zh-CN"/>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lang w:eastAsia="zh-CN"/>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lang w:eastAsia="zh-CN"/>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lang w:eastAsia="zh-CN"/>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lang w:eastAsia="zh-CN"/>
                      </w:rPr>
                    </m:ctrlPr>
                  </m:sSubPr>
                  <m:e>
                    <m:r>
                      <w:rPr>
                        <w:rFonts w:ascii="Cambria Math" w:hAnsi="Cambria Math"/>
                      </w:rPr>
                      <m:t>ACLR</m:t>
                    </m:r>
                  </m:e>
                  <m:sub>
                    <m:r>
                      <w:rPr>
                        <w:rFonts w:ascii="Cambria Math" w:hAnsi="Cambria Math"/>
                      </w:rPr>
                      <m:t>effect</m:t>
                    </m:r>
                  </m:sub>
                </m:sSub>
              </m:oMath>
            </m:oMathPara>
          </w:p>
        </w:tc>
      </w:tr>
    </w:tbl>
    <w:p w14:paraId="4A7362B5" w14:textId="77777777" w:rsidR="00D62EC3" w:rsidRPr="000320CF" w:rsidRDefault="00D62EC3" w:rsidP="00DB4CCE">
      <w:bookmarkStart w:id="7293" w:name="_Toc32332294"/>
      <w:bookmarkStart w:id="7294" w:name="_Toc37430211"/>
      <w:bookmarkStart w:id="7295" w:name="_Toc43739314"/>
      <w:bookmarkStart w:id="7296" w:name="_Toc46347075"/>
      <w:bookmarkStart w:id="7297" w:name="_Toc53168782"/>
      <w:bookmarkStart w:id="7298" w:name="_Toc53169474"/>
      <w:bookmarkStart w:id="7299" w:name="_Toc53170166"/>
    </w:p>
    <w:p w14:paraId="062A0228" w14:textId="6F2A7264" w:rsidR="004F71C3" w:rsidRPr="000320CF" w:rsidRDefault="00FF68ED" w:rsidP="00FF68ED">
      <w:pPr>
        <w:pStyle w:val="Heading3"/>
      </w:pPr>
      <w:bookmarkStart w:id="7300" w:name="_Toc61130335"/>
      <w:bookmarkStart w:id="7301" w:name="_Toc83025678"/>
      <w:r w:rsidRPr="000320CF">
        <w:t>10.5.3</w:t>
      </w:r>
      <w:r w:rsidRPr="000320CF">
        <w:tab/>
      </w:r>
      <w:r w:rsidRPr="000320CF">
        <w:rPr>
          <w:lang w:eastAsia="sv-SE"/>
        </w:rPr>
        <w:t xml:space="preserve">Compact </w:t>
      </w:r>
      <w:r w:rsidRPr="000320CF">
        <w:t>Antenna</w:t>
      </w:r>
      <w:r w:rsidRPr="000320CF">
        <w:rPr>
          <w:lang w:eastAsia="sv-SE"/>
        </w:rPr>
        <w:t xml:space="preserve"> Test Range</w:t>
      </w:r>
      <w:bookmarkStart w:id="7302" w:name="_Toc32332295"/>
      <w:bookmarkStart w:id="7303" w:name="_Toc37430212"/>
      <w:bookmarkStart w:id="7304" w:name="_Toc43739315"/>
      <w:bookmarkStart w:id="7305" w:name="_Toc46347076"/>
      <w:bookmarkStart w:id="7306" w:name="_Toc53168783"/>
      <w:bookmarkStart w:id="7307" w:name="_Toc53169475"/>
      <w:bookmarkStart w:id="7308" w:name="_Toc53170167"/>
      <w:bookmarkEnd w:id="7293"/>
      <w:bookmarkEnd w:id="7294"/>
      <w:bookmarkEnd w:id="7295"/>
      <w:bookmarkEnd w:id="7296"/>
      <w:bookmarkEnd w:id="7297"/>
      <w:bookmarkEnd w:id="7298"/>
      <w:bookmarkEnd w:id="7299"/>
      <w:bookmarkEnd w:id="7300"/>
      <w:bookmarkEnd w:id="7301"/>
    </w:p>
    <w:p w14:paraId="07DCF2F3" w14:textId="14A16B43" w:rsidR="00FF68ED" w:rsidRPr="000320CF" w:rsidRDefault="00FF68ED" w:rsidP="00FF68ED">
      <w:pPr>
        <w:pStyle w:val="Heading4"/>
        <w:rPr>
          <w:lang w:eastAsia="sv-SE"/>
        </w:rPr>
      </w:pPr>
      <w:bookmarkStart w:id="7309" w:name="_Toc61130336"/>
      <w:bookmarkStart w:id="7310" w:name="_Toc83025679"/>
      <w:r w:rsidRPr="000320CF">
        <w:rPr>
          <w:lang w:eastAsia="sv-SE"/>
        </w:rPr>
        <w:t>10.5.</w:t>
      </w:r>
      <w:r w:rsidRPr="000320CF">
        <w:t>3</w:t>
      </w:r>
      <w:r w:rsidRPr="000320CF">
        <w:rPr>
          <w:lang w:eastAsia="sv-SE"/>
        </w:rPr>
        <w:t>.1</w:t>
      </w:r>
      <w:r w:rsidRPr="000320CF">
        <w:rPr>
          <w:lang w:eastAsia="sv-SE"/>
        </w:rPr>
        <w:tab/>
        <w:t>Measurement system description</w:t>
      </w:r>
      <w:bookmarkEnd w:id="7302"/>
      <w:bookmarkEnd w:id="7303"/>
      <w:bookmarkEnd w:id="7304"/>
      <w:bookmarkEnd w:id="7305"/>
      <w:bookmarkEnd w:id="7306"/>
      <w:bookmarkEnd w:id="7307"/>
      <w:bookmarkEnd w:id="7308"/>
      <w:bookmarkEnd w:id="7309"/>
      <w:bookmarkEnd w:id="7310"/>
    </w:p>
    <w:p w14:paraId="4A1144E6" w14:textId="05A42E1E" w:rsidR="004F71C3" w:rsidRPr="000320CF" w:rsidRDefault="00FF68ED" w:rsidP="00DB4CCE">
      <w:pPr>
        <w:rPr>
          <w:rFonts w:ascii="Arial" w:hAnsi="Arial"/>
          <w:lang w:eastAsia="sv-SE"/>
        </w:rPr>
      </w:pPr>
      <w:r w:rsidRPr="000320CF">
        <w:t xml:space="preserve">Measurement system description is captured in </w:t>
      </w:r>
      <w:r w:rsidR="00117F20" w:rsidRPr="000320CF">
        <w:t>clause 7</w:t>
      </w:r>
      <w:r w:rsidRPr="000320CF">
        <w:t>.3</w:t>
      </w:r>
      <w:r w:rsidR="009C322A" w:rsidRPr="000320CF">
        <w:t>.1</w:t>
      </w:r>
      <w:r w:rsidRPr="000320CF">
        <w:t xml:space="preserve">, with the CATR measurement system setup for </w:t>
      </w:r>
      <w:r w:rsidRPr="000320CF">
        <w:rPr>
          <w:lang w:eastAsia="en-CA"/>
        </w:rPr>
        <w:t xml:space="preserve">ACS, general blocking and narrowband blocking </w:t>
      </w:r>
      <w:r w:rsidRPr="000320CF">
        <w:t>depicted on figure 7.3.1-3.</w:t>
      </w:r>
      <w:bookmarkStart w:id="7311" w:name="_Toc32332296"/>
      <w:bookmarkStart w:id="7312" w:name="_Toc37430213"/>
      <w:bookmarkStart w:id="7313" w:name="_Toc43739316"/>
      <w:bookmarkStart w:id="7314" w:name="_Toc46347077"/>
      <w:bookmarkStart w:id="7315" w:name="_Toc53168784"/>
      <w:bookmarkStart w:id="7316" w:name="_Toc53169476"/>
      <w:bookmarkStart w:id="7317" w:name="_Toc53170168"/>
    </w:p>
    <w:p w14:paraId="1EA45219" w14:textId="138D0399" w:rsidR="00FF68ED" w:rsidRPr="000320CF" w:rsidRDefault="00FF68ED" w:rsidP="00FF68ED">
      <w:pPr>
        <w:pStyle w:val="Heading4"/>
        <w:rPr>
          <w:lang w:eastAsia="sv-SE"/>
        </w:rPr>
      </w:pPr>
      <w:bookmarkStart w:id="7318" w:name="_Toc61130337"/>
      <w:bookmarkStart w:id="7319" w:name="_Toc83025680"/>
      <w:r w:rsidRPr="000320CF">
        <w:rPr>
          <w:lang w:eastAsia="sv-SE"/>
        </w:rPr>
        <w:lastRenderedPageBreak/>
        <w:t>10.5.3.2</w:t>
      </w:r>
      <w:r w:rsidRPr="000320CF">
        <w:rPr>
          <w:lang w:eastAsia="sv-SE"/>
        </w:rPr>
        <w:tab/>
        <w:t xml:space="preserve">Test </w:t>
      </w:r>
      <w:r w:rsidRPr="000320CF">
        <w:t>procedure</w:t>
      </w:r>
      <w:bookmarkEnd w:id="7311"/>
      <w:bookmarkEnd w:id="7312"/>
      <w:bookmarkEnd w:id="7313"/>
      <w:bookmarkEnd w:id="7314"/>
      <w:bookmarkEnd w:id="7315"/>
      <w:bookmarkEnd w:id="7316"/>
      <w:bookmarkEnd w:id="7317"/>
      <w:bookmarkEnd w:id="7318"/>
      <w:bookmarkEnd w:id="7319"/>
    </w:p>
    <w:p w14:paraId="20EE5849" w14:textId="77777777" w:rsidR="00FF68ED" w:rsidRPr="000320CF" w:rsidRDefault="00FF68ED" w:rsidP="00FF68ED">
      <w:pPr>
        <w:pStyle w:val="Heading5"/>
        <w:rPr>
          <w:lang w:eastAsia="sv-SE"/>
        </w:rPr>
      </w:pPr>
      <w:bookmarkStart w:id="7320" w:name="_Toc32332297"/>
      <w:bookmarkStart w:id="7321" w:name="_Toc37430214"/>
      <w:bookmarkStart w:id="7322" w:name="_Toc43739317"/>
      <w:bookmarkStart w:id="7323" w:name="_Toc46347078"/>
      <w:bookmarkStart w:id="7324" w:name="_Toc53168785"/>
      <w:bookmarkStart w:id="7325" w:name="_Toc53169477"/>
      <w:bookmarkStart w:id="7326" w:name="_Toc53170169"/>
      <w:bookmarkStart w:id="7327" w:name="_Toc61130338"/>
      <w:bookmarkStart w:id="7328" w:name="_Toc83025681"/>
      <w:r w:rsidRPr="000320CF">
        <w:rPr>
          <w:lang w:eastAsia="sv-SE"/>
        </w:rPr>
        <w:t>10.5.3.2.1</w:t>
      </w:r>
      <w:r w:rsidRPr="000320CF">
        <w:rPr>
          <w:lang w:eastAsia="sv-SE"/>
        </w:rPr>
        <w:tab/>
      </w:r>
      <w:r w:rsidRPr="000320CF">
        <w:t xml:space="preserve">Stage 1: </w:t>
      </w:r>
      <w:r w:rsidRPr="000320CF">
        <w:rPr>
          <w:lang w:eastAsia="sv-SE"/>
        </w:rPr>
        <w:t>Calibration</w:t>
      </w:r>
      <w:bookmarkEnd w:id="7320"/>
      <w:bookmarkEnd w:id="7321"/>
      <w:bookmarkEnd w:id="7322"/>
      <w:bookmarkEnd w:id="7323"/>
      <w:bookmarkEnd w:id="7324"/>
      <w:bookmarkEnd w:id="7325"/>
      <w:bookmarkEnd w:id="7326"/>
      <w:bookmarkEnd w:id="7327"/>
      <w:bookmarkEnd w:id="7328"/>
    </w:p>
    <w:p w14:paraId="72BD9BC5" w14:textId="011400D3" w:rsidR="00FF68ED" w:rsidRPr="000320CF" w:rsidRDefault="00FF68ED" w:rsidP="00DB4CCE">
      <w:r w:rsidRPr="000320CF">
        <w:t>Calibration procedure for the Compact Antenna Test Range</w:t>
      </w:r>
      <w:r w:rsidRPr="000320CF" w:rsidDel="00CA5DA1">
        <w:t xml:space="preserve"> </w:t>
      </w:r>
      <w:r w:rsidRPr="000320CF">
        <w:t xml:space="preserve">shall be done with the procedure shown in </w:t>
      </w:r>
      <w:r w:rsidR="00117F20" w:rsidRPr="000320CF">
        <w:t>clause 8</w:t>
      </w:r>
      <w:r w:rsidRPr="000320CF">
        <w:t>.3, for the frequencies of wanted and interfering signals with power combiner/coupler. Calculate the calibration value for wanted and interfering signal from A to B as well as from A to E:</w:t>
      </w:r>
    </w:p>
    <w:p w14:paraId="5CA9C395" w14:textId="5EA100D7" w:rsidR="004F71C3" w:rsidRPr="000320CF" w:rsidRDefault="00F24DAC" w:rsidP="00DB4CCE">
      <w:pPr>
        <w:pStyle w:val="B1"/>
      </w:pPr>
      <w:r w:rsidRPr="000320CF">
        <w:tab/>
      </w:r>
      <w:r w:rsidR="00FF68ED" w:rsidRPr="000320CF">
        <w:t>L</w:t>
      </w:r>
      <w:r w:rsidR="00FF68ED" w:rsidRPr="000320CF">
        <w:rPr>
          <w:vertAlign w:val="subscript"/>
        </w:rPr>
        <w:t>Wanted_cal, A→B</w:t>
      </w:r>
      <w:r w:rsidR="00FF68ED" w:rsidRPr="000320CF">
        <w:t>:</w:t>
      </w:r>
      <w:r w:rsidR="00FC6037" w:rsidRPr="000320CF">
        <w:t xml:space="preserve"> </w:t>
      </w:r>
      <w:r w:rsidR="00FF68ED" w:rsidRPr="000320CF">
        <w:t>Calibration value for wanted signal between A and B in figure 7.3.1-3.</w:t>
      </w:r>
    </w:p>
    <w:p w14:paraId="7C4D0D7D" w14:textId="5078EB2B" w:rsidR="00FF68ED" w:rsidRPr="000320CF" w:rsidRDefault="00F24DAC" w:rsidP="00DB4CCE">
      <w:pPr>
        <w:pStyle w:val="B1"/>
      </w:pPr>
      <w:r w:rsidRPr="000320CF">
        <w:tab/>
      </w:r>
      <w:r w:rsidR="00FF68ED" w:rsidRPr="000320CF">
        <w:t>L</w:t>
      </w:r>
      <w:r w:rsidR="00FF68ED" w:rsidRPr="000320CF">
        <w:rPr>
          <w:vertAlign w:val="subscript"/>
        </w:rPr>
        <w:t>interferer_cal, A→E</w:t>
      </w:r>
      <w:r w:rsidR="00FF68ED" w:rsidRPr="000320CF">
        <w:t>:</w:t>
      </w:r>
      <w:r w:rsidR="00FC6037" w:rsidRPr="000320CF">
        <w:t xml:space="preserve"> </w:t>
      </w:r>
      <w:r w:rsidR="00FF68ED" w:rsidRPr="000320CF">
        <w:t>Calibration value for interfering signal between A and E in figure 7.3.1-3.</w:t>
      </w:r>
    </w:p>
    <w:p w14:paraId="3BC13CF6" w14:textId="77777777" w:rsidR="004F71C3" w:rsidRPr="000320CF" w:rsidRDefault="00FF68ED" w:rsidP="00FF68ED">
      <w:pPr>
        <w:pStyle w:val="Heading5"/>
      </w:pPr>
      <w:bookmarkStart w:id="7329" w:name="_Toc32332298"/>
      <w:bookmarkStart w:id="7330" w:name="_Toc37430215"/>
      <w:bookmarkStart w:id="7331" w:name="_Toc43739318"/>
      <w:bookmarkStart w:id="7332" w:name="_Toc46347079"/>
      <w:bookmarkStart w:id="7333" w:name="_Toc53168786"/>
      <w:bookmarkStart w:id="7334" w:name="_Toc53169478"/>
      <w:bookmarkStart w:id="7335" w:name="_Toc53170170"/>
      <w:bookmarkStart w:id="7336" w:name="_Toc61130339"/>
      <w:bookmarkStart w:id="7337" w:name="_Toc83025682"/>
      <w:r w:rsidRPr="000320CF">
        <w:rPr>
          <w:lang w:eastAsia="sv-SE"/>
        </w:rPr>
        <w:t>10.5.3.2.2</w:t>
      </w:r>
      <w:r w:rsidRPr="000320CF">
        <w:rPr>
          <w:lang w:eastAsia="sv-SE"/>
        </w:rPr>
        <w:tab/>
      </w:r>
      <w:r w:rsidRPr="000320CF">
        <w:t xml:space="preserve">Stage 2: BS </w:t>
      </w:r>
      <w:r w:rsidRPr="000320CF">
        <w:rPr>
          <w:lang w:eastAsia="sv-SE"/>
        </w:rPr>
        <w:t>measurement</w:t>
      </w:r>
      <w:bookmarkEnd w:id="7329"/>
      <w:bookmarkEnd w:id="7330"/>
      <w:bookmarkEnd w:id="7331"/>
      <w:bookmarkEnd w:id="7332"/>
      <w:bookmarkEnd w:id="7333"/>
      <w:bookmarkEnd w:id="7334"/>
      <w:bookmarkEnd w:id="7335"/>
      <w:bookmarkEnd w:id="7336"/>
      <w:bookmarkEnd w:id="7337"/>
    </w:p>
    <w:p w14:paraId="58AB069C" w14:textId="7F4C7AA9" w:rsidR="00FF68ED" w:rsidRPr="000320CF" w:rsidRDefault="00FF68ED" w:rsidP="00DB4CCE">
      <w:r w:rsidRPr="000320CF">
        <w:t xml:space="preserve">The </w:t>
      </w:r>
      <w:r w:rsidR="00C86AA0" w:rsidRPr="000320CF">
        <w:t xml:space="preserve">CATR </w:t>
      </w:r>
      <w:r w:rsidRPr="000320CF">
        <w:t xml:space="preserve">testing procedure </w:t>
      </w:r>
      <w:r w:rsidRPr="000320CF">
        <w:rPr>
          <w:lang w:eastAsia="it-IT"/>
        </w:rPr>
        <w:t>consists of</w:t>
      </w:r>
      <w:r w:rsidRPr="000320CF">
        <w:t xml:space="preserve"> the following steps:</w:t>
      </w:r>
    </w:p>
    <w:p w14:paraId="34297553" w14:textId="77777777" w:rsidR="00FF68ED" w:rsidRPr="000320CF" w:rsidRDefault="00FF68ED" w:rsidP="00DB4CCE">
      <w:pPr>
        <w:pStyle w:val="B1"/>
        <w:rPr>
          <w:lang w:eastAsia="zh-CN"/>
        </w:rPr>
      </w:pPr>
      <w:r w:rsidRPr="000320CF">
        <w:rPr>
          <w:lang w:eastAsia="zh-CN"/>
        </w:rPr>
        <w:t>1)</w:t>
      </w:r>
      <w:r w:rsidRPr="000320CF">
        <w:rPr>
          <w:lang w:eastAsia="zh-CN"/>
        </w:rPr>
        <w:tab/>
        <w:t>Set up BS in place of SGH from calibration stage. Align BS with boresight of transmitting antenna.</w:t>
      </w:r>
    </w:p>
    <w:p w14:paraId="3586C526" w14:textId="77777777" w:rsidR="00FF68ED" w:rsidRPr="000320CF" w:rsidRDefault="00FF68ED" w:rsidP="00DB4CCE">
      <w:pPr>
        <w:pStyle w:val="B1"/>
        <w:rPr>
          <w:lang w:eastAsia="zh-CN"/>
        </w:rPr>
      </w:pPr>
      <w:r w:rsidRPr="000320CF">
        <w:rPr>
          <w:lang w:eastAsia="zh-CN"/>
        </w:rPr>
        <w:t>2)</w:t>
      </w:r>
      <w:r w:rsidRPr="000320CF">
        <w:rPr>
          <w:lang w:eastAsia="zh-CN"/>
        </w:rPr>
        <w:tab/>
        <w:t>Configure RF signal generator for wanted signal to set the signal at the required level plus L</w:t>
      </w:r>
      <w:r w:rsidRPr="000320CF">
        <w:rPr>
          <w:vertAlign w:val="subscript"/>
          <w:lang w:eastAsia="zh-CN"/>
        </w:rPr>
        <w:t>A→B</w:t>
      </w:r>
      <w:r w:rsidRPr="000320CF">
        <w:rPr>
          <w:lang w:eastAsia="zh-CN"/>
        </w:rPr>
        <w:t xml:space="preserve"> and at reference measurement channel.</w:t>
      </w:r>
    </w:p>
    <w:p w14:paraId="318E5411" w14:textId="66D30EDA" w:rsidR="004F71C3" w:rsidRPr="000320CF" w:rsidRDefault="00FF68ED" w:rsidP="00DB4CCE">
      <w:pPr>
        <w:pStyle w:val="B1"/>
        <w:rPr>
          <w:lang w:eastAsia="zh-CN"/>
        </w:rPr>
      </w:pPr>
      <w:r w:rsidRPr="000320CF">
        <w:rPr>
          <w:lang w:eastAsia="zh-CN"/>
        </w:rPr>
        <w:t>3)</w:t>
      </w:r>
      <w:r w:rsidRPr="000320CF">
        <w:rPr>
          <w:lang w:eastAsia="zh-CN"/>
        </w:rPr>
        <w:tab/>
        <w:t>Configure RF signal generator for interferer to set the signal at the required level plus L</w:t>
      </w:r>
      <w:r w:rsidRPr="000320CF">
        <w:rPr>
          <w:vertAlign w:val="subscript"/>
          <w:lang w:eastAsia="zh-CN"/>
        </w:rPr>
        <w:t xml:space="preserve">A→E </w:t>
      </w:r>
      <w:r w:rsidRPr="000320CF">
        <w:rPr>
          <w:lang w:eastAsia="zh-CN"/>
        </w:rPr>
        <w:t>and at reference measurement channel. The interferer</w:t>
      </w:r>
      <w:r w:rsidR="00F24DAC" w:rsidRPr="000320CF">
        <w:rPr>
          <w:lang w:eastAsia="zh-CN"/>
        </w:rPr>
        <w:t>'</w:t>
      </w:r>
      <w:r w:rsidRPr="000320CF">
        <w:rPr>
          <w:lang w:eastAsia="zh-CN"/>
        </w:rPr>
        <w:t>s centre frequency offset should be swept as required.</w:t>
      </w:r>
    </w:p>
    <w:p w14:paraId="309530D5" w14:textId="3C3BD3FD" w:rsidR="00FF68ED" w:rsidRPr="000320CF" w:rsidRDefault="00FF68ED" w:rsidP="00DB4CCE">
      <w:pPr>
        <w:pStyle w:val="B1"/>
        <w:rPr>
          <w:lang w:eastAsia="zh-CN"/>
        </w:rPr>
      </w:pPr>
      <w:r w:rsidRPr="000320CF">
        <w:t>4)</w:t>
      </w:r>
      <w:r w:rsidRPr="000320CF">
        <w:tab/>
        <w:t>Measure the throughput of the wanted signal.</w:t>
      </w:r>
    </w:p>
    <w:p w14:paraId="667F32BE" w14:textId="77777777" w:rsidR="00FF68ED" w:rsidRPr="000320CF" w:rsidRDefault="00FF68ED" w:rsidP="00DB4CCE">
      <w:pPr>
        <w:pStyle w:val="B1"/>
      </w:pPr>
      <w:r w:rsidRPr="000320CF">
        <w:t>5)</w:t>
      </w:r>
      <w:r w:rsidRPr="000320CF">
        <w:tab/>
        <w:t>Repeat steps 2 - 4 for all conformance test directions.</w:t>
      </w:r>
    </w:p>
    <w:p w14:paraId="38CA9B49" w14:textId="77777777" w:rsidR="00FF68ED" w:rsidRPr="000320CF" w:rsidRDefault="00FF68ED" w:rsidP="00DB4CCE">
      <w:pPr>
        <w:pStyle w:val="B1"/>
      </w:pPr>
      <w:r w:rsidRPr="000320CF">
        <w:rPr>
          <w:lang w:eastAsia="zh-CN"/>
        </w:rPr>
        <w:t>6)</w:t>
      </w:r>
      <w:r w:rsidRPr="000320CF">
        <w:rPr>
          <w:lang w:eastAsia="zh-CN"/>
        </w:rPr>
        <w:tab/>
        <w:t>Repeat steps above per involved band for multi-band RIB(s).</w:t>
      </w:r>
    </w:p>
    <w:p w14:paraId="4FB40773" w14:textId="77777777" w:rsidR="00FF68ED" w:rsidRPr="000320CF" w:rsidRDefault="00FF68ED" w:rsidP="00FF68ED">
      <w:pPr>
        <w:pStyle w:val="Heading4"/>
      </w:pPr>
      <w:bookmarkStart w:id="7338" w:name="_Toc32332299"/>
      <w:bookmarkStart w:id="7339" w:name="_Toc37430216"/>
      <w:bookmarkStart w:id="7340" w:name="_Toc43739319"/>
      <w:bookmarkStart w:id="7341" w:name="_Toc46347080"/>
      <w:bookmarkStart w:id="7342" w:name="_Toc53168787"/>
      <w:bookmarkStart w:id="7343" w:name="_Toc53169479"/>
      <w:bookmarkStart w:id="7344" w:name="_Toc53170171"/>
      <w:bookmarkStart w:id="7345" w:name="_Toc61130340"/>
      <w:bookmarkStart w:id="7346" w:name="_Toc83025683"/>
      <w:r w:rsidRPr="000320CF">
        <w:t>10.5.3.3</w:t>
      </w:r>
      <w:r w:rsidRPr="000320CF">
        <w:tab/>
      </w:r>
      <w:r w:rsidRPr="000320CF">
        <w:rPr>
          <w:lang w:eastAsia="sv-SE"/>
        </w:rPr>
        <w:t>MU value derivation, FR1</w:t>
      </w:r>
      <w:bookmarkEnd w:id="7338"/>
      <w:bookmarkEnd w:id="7339"/>
      <w:bookmarkEnd w:id="7340"/>
      <w:bookmarkEnd w:id="7341"/>
      <w:bookmarkEnd w:id="7342"/>
      <w:bookmarkEnd w:id="7343"/>
      <w:bookmarkEnd w:id="7344"/>
      <w:bookmarkEnd w:id="7345"/>
      <w:bookmarkEnd w:id="7346"/>
    </w:p>
    <w:p w14:paraId="488EAF01" w14:textId="3F12AF19" w:rsidR="00FF68ED" w:rsidRPr="000320CF" w:rsidRDefault="00FF68ED" w:rsidP="00DB4CCE">
      <w:r w:rsidRPr="000320CF">
        <w:t xml:space="preserve">The MU is estimated based on conducted MU value (e.g. as in </w:t>
      </w:r>
      <w:r w:rsidR="00117F20" w:rsidRPr="000320CF">
        <w:t>TS 3</w:t>
      </w:r>
      <w:r w:rsidRPr="000320CF">
        <w:t>6.141</w:t>
      </w:r>
      <w:r w:rsidR="00117F20" w:rsidRPr="000320CF">
        <w:t> [</w:t>
      </w:r>
      <w:r w:rsidRPr="000320CF">
        <w:t xml:space="preserve">3]), the MU for EIS in </w:t>
      </w:r>
      <w:r w:rsidR="00117F20" w:rsidRPr="000320CF">
        <w:t>clause 1</w:t>
      </w:r>
      <w:r w:rsidRPr="000320CF">
        <w:t>0.2 and an estimated uncertainty for matching of test equipment and BS or test antenna.</w:t>
      </w:r>
    </w:p>
    <w:p w14:paraId="6AC68889" w14:textId="3635B365" w:rsidR="00FF68ED" w:rsidRPr="000320CF" w:rsidRDefault="00FF68ED" w:rsidP="00DB4CCE">
      <w:r w:rsidRPr="000320CF">
        <w:t>The 2 sigma matching uncertainty is 0.294 dB up to 4.</w:t>
      </w:r>
      <w:r w:rsidR="001C1BDF" w:rsidRPr="000320CF">
        <w:t>2 GHz</w:t>
      </w:r>
      <w:r w:rsidRPr="000320CF">
        <w:t>.</w:t>
      </w:r>
    </w:p>
    <w:p w14:paraId="5D70DD63" w14:textId="69DCCCCB" w:rsidR="00FF68ED" w:rsidRPr="000320CF" w:rsidRDefault="00FF68ED" w:rsidP="00DB4CCE">
      <w:r w:rsidRPr="000320CF">
        <w:t xml:space="preserve">Test system uncertainty is obtained by </w:t>
      </w:r>
      <w:r w:rsidR="006A1DAE" w:rsidRPr="000320CF">
        <w:t>following</w:t>
      </w:r>
      <w:r w:rsidRPr="000320CF">
        <w:t xml:space="preserve"> equations:</w:t>
      </w:r>
    </w:p>
    <w:p w14:paraId="4DEA1547" w14:textId="77777777" w:rsidR="00FF68ED" w:rsidRPr="000320CF" w:rsidRDefault="00FF68ED" w:rsidP="00DB4CCE">
      <w:pPr>
        <w:pStyle w:val="EQ"/>
      </w:pPr>
      <w:r w:rsidRPr="000320CF">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6A06650E" w14:textId="77777777" w:rsidR="004F71C3" w:rsidRPr="000320CF" w:rsidRDefault="00FF68ED" w:rsidP="00DB4CCE">
      <w:r w:rsidRPr="000320CF">
        <w:t>Where</w:t>
      </w:r>
    </w:p>
    <w:p w14:paraId="17702B12" w14:textId="125FC532" w:rsidR="00FF68ED" w:rsidRPr="000320CF" w:rsidRDefault="00FF68ED" w:rsidP="00DB4CCE">
      <w:pPr>
        <w:pStyle w:val="EQ"/>
      </w:pPr>
      <w:r w:rsidRPr="000320CF">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453114AD" w14:textId="77777777" w:rsidR="00FF68ED" w:rsidRPr="000320CF" w:rsidRDefault="00FF68ED" w:rsidP="00DB4CCE">
      <w:pPr>
        <w:pStyle w:val="EQ"/>
      </w:pPr>
      <w:r w:rsidRPr="000320CF">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06F3011A" w14:textId="77777777" w:rsidR="00FF68ED" w:rsidRPr="000320CF" w:rsidRDefault="00FF68ED" w:rsidP="00DB4CCE">
      <w:pPr>
        <w:pStyle w:val="EQ"/>
      </w:pPr>
      <w:r w:rsidRPr="000320CF">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5ACEB155" w14:textId="77777777" w:rsidR="004F71C3" w:rsidRPr="000320CF" w:rsidRDefault="00FF68ED" w:rsidP="00DB4CCE">
      <w:r w:rsidRPr="000320CF">
        <w:t>And we assume</w:t>
      </w:r>
      <w:r w:rsidR="00FC6037" w:rsidRPr="000320CF">
        <w:t xml:space="preserv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bookmarkStart w:id="7347" w:name="_Hlk517088270"/>
    </w:p>
    <w:p w14:paraId="7FA6EF0E" w14:textId="6588AFDD" w:rsidR="00FF68ED" w:rsidRPr="000320CF" w:rsidRDefault="00FF68ED" w:rsidP="00DB4CCE">
      <w:r w:rsidRPr="000320CF">
        <w:t>Test system uncertainty for</w:t>
      </w:r>
      <w:bookmarkEnd w:id="7347"/>
      <w:r w:rsidRPr="000320CF">
        <w:t xml:space="preserve"> ACS, narrow band blocking, and general band blocking is shown in </w:t>
      </w:r>
      <w:r w:rsidR="000833D5" w:rsidRPr="000320CF">
        <w:t>t</w:t>
      </w:r>
      <w:r w:rsidRPr="000320CF">
        <w:t>able</w:t>
      </w:r>
      <w:r w:rsidR="009C322A" w:rsidRPr="000320CF">
        <w:t xml:space="preserve"> 10.5.3.3-1</w:t>
      </w:r>
      <w:r w:rsidRPr="000320CF">
        <w:t xml:space="preserve">. </w:t>
      </w:r>
      <w:r w:rsidRPr="000320CF">
        <w:rPr>
          <w:lang w:eastAsia="zh-CN"/>
        </w:rPr>
        <w:t xml:space="preserve">Note that all uncertainties in table are </w:t>
      </w:r>
      <w:r w:rsidRPr="000320CF">
        <w:t>1.96σ values</w:t>
      </w:r>
      <w:r w:rsidRPr="000320CF">
        <w:rPr>
          <w:rFonts w:cs="Arial"/>
          <w:b/>
          <w:sz w:val="16"/>
          <w:szCs w:val="16"/>
        </w:rPr>
        <w:t>.</w:t>
      </w:r>
    </w:p>
    <w:p w14:paraId="422DD715" w14:textId="3D369077" w:rsidR="00FF68ED" w:rsidRPr="000320CF" w:rsidRDefault="00FF68ED" w:rsidP="00DB4CCE">
      <w:pPr>
        <w:pStyle w:val="TH"/>
      </w:pPr>
      <w:r w:rsidRPr="000320CF">
        <w:lastRenderedPageBreak/>
        <w:t>Table 10.5.3.3-</w:t>
      </w:r>
      <w:r w:rsidR="000833D5" w:rsidRPr="000320CF">
        <w:t>1</w:t>
      </w:r>
      <w:r w:rsidRPr="000320CF">
        <w:t>: CATR</w:t>
      </w:r>
      <w:r w:rsidRPr="000320CF">
        <w:rPr>
          <w:lang w:eastAsia="sv-SE"/>
        </w:rPr>
        <w:t xml:space="preserve"> MU</w:t>
      </w:r>
      <w:r w:rsidRPr="000320CF">
        <w:t xml:space="preserve"> value </w:t>
      </w:r>
      <w:r w:rsidRPr="000320CF">
        <w:rPr>
          <w:lang w:eastAsia="sv-SE"/>
        </w:rPr>
        <w:t xml:space="preserve">derivation for </w:t>
      </w:r>
      <w:r w:rsidRPr="000320CF">
        <w:rPr>
          <w:lang w:eastAsia="en-CA"/>
        </w:rPr>
        <w:t>OTA ACS, general blocking and narrowband blocking</w:t>
      </w:r>
      <w:r w:rsidRPr="000320CF">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FF68ED" w:rsidRPr="000320CF" w14:paraId="1332EAC6" w14:textId="77777777" w:rsidTr="00F24DAC">
        <w:trPr>
          <w:cantSplit/>
          <w:jc w:val="center"/>
        </w:trPr>
        <w:tc>
          <w:tcPr>
            <w:tcW w:w="1762" w:type="dxa"/>
          </w:tcPr>
          <w:p w14:paraId="73A12927" w14:textId="77777777" w:rsidR="00FF68ED" w:rsidRPr="000320CF" w:rsidRDefault="00FF68ED" w:rsidP="00DB4CCE">
            <w:pPr>
              <w:pStyle w:val="TAH"/>
            </w:pPr>
          </w:p>
        </w:tc>
        <w:tc>
          <w:tcPr>
            <w:tcW w:w="952" w:type="dxa"/>
          </w:tcPr>
          <w:p w14:paraId="08B4A5EC" w14:textId="05B37BC4" w:rsidR="00FF68ED" w:rsidRPr="000320CF" w:rsidRDefault="00FF68ED" w:rsidP="00DB4CCE">
            <w:pPr>
              <w:pStyle w:val="TAH"/>
            </w:pPr>
            <w:r w:rsidRPr="000320CF">
              <w:t>f ≤ 3</w:t>
            </w:r>
            <w:r w:rsidR="001C1BDF" w:rsidRPr="000320CF">
              <w:t> GHz</w:t>
            </w:r>
          </w:p>
        </w:tc>
        <w:tc>
          <w:tcPr>
            <w:tcW w:w="1216" w:type="dxa"/>
          </w:tcPr>
          <w:p w14:paraId="154DFFD1" w14:textId="7B0C4867" w:rsidR="00FF68ED" w:rsidRPr="000320CF" w:rsidRDefault="00FF68ED" w:rsidP="00DB4CCE">
            <w:pPr>
              <w:pStyle w:val="TAH"/>
            </w:pPr>
            <w:r w:rsidRPr="000320CF">
              <w:t>3</w:t>
            </w:r>
            <w:r w:rsidR="001C1BDF" w:rsidRPr="000320CF">
              <w:t> GHz</w:t>
            </w:r>
            <w:r w:rsidRPr="000320CF">
              <w:t xml:space="preserve"> &lt; f ≤ 4.</w:t>
            </w:r>
            <w:r w:rsidR="001C1BDF" w:rsidRPr="000320CF">
              <w:t>2 GHz</w:t>
            </w:r>
          </w:p>
        </w:tc>
        <w:tc>
          <w:tcPr>
            <w:tcW w:w="5701" w:type="dxa"/>
          </w:tcPr>
          <w:p w14:paraId="6C5BA76D" w14:textId="77777777" w:rsidR="00FF68ED" w:rsidRPr="000320CF" w:rsidRDefault="00FF68ED" w:rsidP="00DB4CCE">
            <w:pPr>
              <w:pStyle w:val="TAH"/>
            </w:pPr>
            <w:r w:rsidRPr="000320CF">
              <w:rPr>
                <w:lang w:eastAsia="zh-CN"/>
              </w:rPr>
              <w:t>Calculation details</w:t>
            </w:r>
          </w:p>
        </w:tc>
      </w:tr>
      <w:tr w:rsidR="00FF68ED" w:rsidRPr="000320CF" w14:paraId="11B03FD1" w14:textId="77777777" w:rsidTr="00F24DAC">
        <w:trPr>
          <w:cantSplit/>
          <w:jc w:val="center"/>
        </w:trPr>
        <w:tc>
          <w:tcPr>
            <w:tcW w:w="1762" w:type="dxa"/>
          </w:tcPr>
          <w:p w14:paraId="2365703E" w14:textId="77777777" w:rsidR="00FF68ED" w:rsidRPr="000320CF" w:rsidRDefault="00576359" w:rsidP="00DB4CCE">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058FCADA" w14:textId="77777777" w:rsidR="00FF68ED" w:rsidRPr="000320CF" w:rsidRDefault="00FF68ED" w:rsidP="00DB4CCE">
            <w:pPr>
              <w:pStyle w:val="TAC"/>
            </w:pPr>
            <w:r w:rsidRPr="000320CF">
              <w:t>±0.7 dB</w:t>
            </w:r>
          </w:p>
        </w:tc>
        <w:tc>
          <w:tcPr>
            <w:tcW w:w="1216" w:type="dxa"/>
          </w:tcPr>
          <w:p w14:paraId="7865B5E1" w14:textId="77777777" w:rsidR="00FF68ED" w:rsidRPr="000320CF" w:rsidRDefault="00FF68ED" w:rsidP="00DB4CCE">
            <w:pPr>
              <w:pStyle w:val="TAC"/>
              <w:rPr>
                <w:rFonts w:cs="v4.2.0"/>
              </w:rPr>
            </w:pPr>
            <w:r w:rsidRPr="000320CF">
              <w:t>±1 dB</w:t>
            </w:r>
          </w:p>
        </w:tc>
        <w:tc>
          <w:tcPr>
            <w:tcW w:w="5701" w:type="dxa"/>
          </w:tcPr>
          <w:p w14:paraId="70FF6AC7" w14:textId="77777777" w:rsidR="00FF68ED" w:rsidRPr="000320CF" w:rsidRDefault="00FF68ED" w:rsidP="00DB4CCE">
            <w:pPr>
              <w:pStyle w:val="TAL"/>
            </w:pPr>
          </w:p>
        </w:tc>
      </w:tr>
      <w:tr w:rsidR="00FF68ED" w:rsidRPr="000320CF" w14:paraId="615A27C5" w14:textId="77777777" w:rsidTr="00F24DAC">
        <w:trPr>
          <w:cantSplit/>
          <w:jc w:val="center"/>
        </w:trPr>
        <w:tc>
          <w:tcPr>
            <w:tcW w:w="1762" w:type="dxa"/>
          </w:tcPr>
          <w:p w14:paraId="318D0194" w14:textId="77777777" w:rsidR="00FF68ED" w:rsidRPr="000320CF" w:rsidRDefault="00576359" w:rsidP="00DB4CCE">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09825DA4" w14:textId="77777777" w:rsidR="00FF68ED" w:rsidRPr="000320CF" w:rsidRDefault="00FF68ED" w:rsidP="00DB4CCE">
            <w:pPr>
              <w:pStyle w:val="TAC"/>
            </w:pPr>
            <w:r w:rsidRPr="000320CF">
              <w:t>±0.7 dB</w:t>
            </w:r>
          </w:p>
        </w:tc>
        <w:tc>
          <w:tcPr>
            <w:tcW w:w="1216" w:type="dxa"/>
          </w:tcPr>
          <w:p w14:paraId="694F0C01" w14:textId="77777777" w:rsidR="00FF68ED" w:rsidRPr="000320CF" w:rsidRDefault="00FF68ED" w:rsidP="00DB4CCE">
            <w:pPr>
              <w:pStyle w:val="TAC"/>
              <w:rPr>
                <w:rFonts w:cs="v4.2.0"/>
              </w:rPr>
            </w:pPr>
            <w:r w:rsidRPr="000320CF">
              <w:t>±1 dB</w:t>
            </w:r>
          </w:p>
        </w:tc>
        <w:tc>
          <w:tcPr>
            <w:tcW w:w="5701" w:type="dxa"/>
          </w:tcPr>
          <w:p w14:paraId="188C81BE" w14:textId="77777777" w:rsidR="00FF68ED" w:rsidRPr="000320CF" w:rsidRDefault="00FF68ED" w:rsidP="00DB4CCE">
            <w:pPr>
              <w:pStyle w:val="TAL"/>
            </w:pPr>
          </w:p>
        </w:tc>
      </w:tr>
      <w:tr w:rsidR="00FF68ED" w:rsidRPr="000320CF" w14:paraId="531256B5" w14:textId="77777777" w:rsidTr="00F24DAC">
        <w:trPr>
          <w:cantSplit/>
          <w:jc w:val="center"/>
        </w:trPr>
        <w:tc>
          <w:tcPr>
            <w:tcW w:w="1762" w:type="dxa"/>
          </w:tcPr>
          <w:p w14:paraId="5AB490EC" w14:textId="77777777" w:rsidR="00FF68ED" w:rsidRPr="000320CF" w:rsidRDefault="00576359" w:rsidP="00DB4CCE">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5C289E33" w14:textId="77777777" w:rsidR="00FF68ED" w:rsidRPr="000320CF" w:rsidRDefault="00FF68ED" w:rsidP="00DB4CCE">
            <w:pPr>
              <w:pStyle w:val="TAC"/>
            </w:pPr>
            <w:r w:rsidRPr="000320CF">
              <w:t>±0.294 dB</w:t>
            </w:r>
          </w:p>
        </w:tc>
        <w:tc>
          <w:tcPr>
            <w:tcW w:w="1216" w:type="dxa"/>
          </w:tcPr>
          <w:p w14:paraId="1D49FD05" w14:textId="77777777" w:rsidR="00FF68ED" w:rsidRPr="000320CF" w:rsidRDefault="00FF68ED" w:rsidP="00DB4CCE">
            <w:pPr>
              <w:pStyle w:val="TAC"/>
              <w:rPr>
                <w:rFonts w:cs="v4.2.0"/>
              </w:rPr>
            </w:pPr>
            <w:r w:rsidRPr="000320CF">
              <w:t>±0.294 dB</w:t>
            </w:r>
          </w:p>
        </w:tc>
        <w:tc>
          <w:tcPr>
            <w:tcW w:w="5701" w:type="dxa"/>
          </w:tcPr>
          <w:p w14:paraId="3A7C7146" w14:textId="77777777" w:rsidR="00FF68ED" w:rsidRPr="000320CF" w:rsidRDefault="00FF68ED" w:rsidP="00DB4CCE">
            <w:pPr>
              <w:pStyle w:val="TAL"/>
            </w:pPr>
          </w:p>
        </w:tc>
      </w:tr>
      <w:tr w:rsidR="00FF68ED" w:rsidRPr="000320CF" w14:paraId="4455F308" w14:textId="77777777" w:rsidTr="00F24DAC">
        <w:trPr>
          <w:cantSplit/>
          <w:jc w:val="center"/>
        </w:trPr>
        <w:tc>
          <w:tcPr>
            <w:tcW w:w="1762" w:type="dxa"/>
          </w:tcPr>
          <w:p w14:paraId="01953426" w14:textId="77777777" w:rsidR="00FF68ED" w:rsidRPr="000320CF" w:rsidRDefault="00576359" w:rsidP="00DB4CCE">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53FE59D7" w14:textId="77777777" w:rsidR="00FF68ED" w:rsidRPr="000320CF" w:rsidRDefault="00FF68ED" w:rsidP="00DB4CCE">
            <w:pPr>
              <w:pStyle w:val="TAC"/>
            </w:pPr>
            <w:r w:rsidRPr="000320CF">
              <w:t>±0.635</w:t>
            </w:r>
            <w:r w:rsidRPr="000320CF">
              <w:rPr>
                <w:rFonts w:cs="v4.2.0"/>
              </w:rPr>
              <w:t>dB</w:t>
            </w:r>
          </w:p>
        </w:tc>
        <w:tc>
          <w:tcPr>
            <w:tcW w:w="1216" w:type="dxa"/>
          </w:tcPr>
          <w:p w14:paraId="5FC9643F" w14:textId="77777777" w:rsidR="00FF68ED" w:rsidRPr="000320CF" w:rsidRDefault="00FF68ED" w:rsidP="00DB4CCE">
            <w:pPr>
              <w:pStyle w:val="TAC"/>
            </w:pPr>
            <w:r w:rsidRPr="000320CF">
              <w:t>±0.956 dB</w:t>
            </w:r>
          </w:p>
        </w:tc>
        <w:tc>
          <w:tcPr>
            <w:tcW w:w="5701" w:type="dxa"/>
          </w:tcPr>
          <w:p w14:paraId="4C17B3B5" w14:textId="77777777" w:rsidR="00FF68ED" w:rsidRPr="000320CF" w:rsidRDefault="00576359" w:rsidP="00DB4CCE">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m:oMathPara>
          </w:p>
        </w:tc>
      </w:tr>
      <w:tr w:rsidR="00FF68ED" w:rsidRPr="000320CF" w14:paraId="186FB388" w14:textId="77777777" w:rsidTr="00F24DAC">
        <w:trPr>
          <w:cantSplit/>
          <w:jc w:val="center"/>
        </w:trPr>
        <w:tc>
          <w:tcPr>
            <w:tcW w:w="1762" w:type="dxa"/>
          </w:tcPr>
          <w:p w14:paraId="3059504D" w14:textId="77777777" w:rsidR="00FF68ED" w:rsidRPr="000320CF" w:rsidRDefault="00576359" w:rsidP="00DB4CCE">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6D6A5E01" w14:textId="77777777" w:rsidR="00FF68ED" w:rsidRPr="000320CF" w:rsidRDefault="00FF68ED" w:rsidP="00DB4CCE">
            <w:pPr>
              <w:pStyle w:val="TAC"/>
            </w:pPr>
            <w:r w:rsidRPr="000320CF">
              <w:t>±0.635 dB</w:t>
            </w:r>
          </w:p>
        </w:tc>
        <w:tc>
          <w:tcPr>
            <w:tcW w:w="1216" w:type="dxa"/>
          </w:tcPr>
          <w:p w14:paraId="24A549DF" w14:textId="77777777" w:rsidR="00FF68ED" w:rsidRPr="000320CF" w:rsidRDefault="00FF68ED" w:rsidP="00DB4CCE">
            <w:pPr>
              <w:pStyle w:val="TAC"/>
            </w:pPr>
            <w:r w:rsidRPr="000320CF">
              <w:t>±0.956 dB</w:t>
            </w:r>
          </w:p>
        </w:tc>
        <w:tc>
          <w:tcPr>
            <w:tcW w:w="5701" w:type="dxa"/>
          </w:tcPr>
          <w:p w14:paraId="740FAD13" w14:textId="77777777" w:rsidR="00FF68ED" w:rsidRPr="000320CF" w:rsidRDefault="00576359" w:rsidP="00DB4CCE">
            <w:pPr>
              <w:pStyle w:val="TAL"/>
              <w:rPr>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m:oMathPara>
          </w:p>
        </w:tc>
      </w:tr>
      <w:tr w:rsidR="00FF68ED" w:rsidRPr="000320CF" w14:paraId="59C251F6" w14:textId="77777777" w:rsidTr="00F24DAC">
        <w:trPr>
          <w:cantSplit/>
          <w:jc w:val="center"/>
        </w:trPr>
        <w:tc>
          <w:tcPr>
            <w:tcW w:w="1762" w:type="dxa"/>
          </w:tcPr>
          <w:p w14:paraId="1047252D" w14:textId="77777777" w:rsidR="00FF68ED" w:rsidRPr="000320CF" w:rsidRDefault="00576359" w:rsidP="00DB4CCE">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1469EEBD" w14:textId="77777777" w:rsidR="00FF68ED" w:rsidRPr="000320CF" w:rsidRDefault="00FF68ED" w:rsidP="00DB4CCE">
            <w:pPr>
              <w:pStyle w:val="TAC"/>
            </w:pPr>
            <w:r w:rsidRPr="000320CF">
              <w:t>1.33 dB</w:t>
            </w:r>
          </w:p>
        </w:tc>
        <w:tc>
          <w:tcPr>
            <w:tcW w:w="1216" w:type="dxa"/>
          </w:tcPr>
          <w:p w14:paraId="3EF895C3" w14:textId="77777777" w:rsidR="00FF68ED" w:rsidRPr="000320CF" w:rsidRDefault="00FF68ED" w:rsidP="00DB4CCE">
            <w:pPr>
              <w:pStyle w:val="TAC"/>
            </w:pPr>
            <w:r w:rsidRPr="000320CF">
              <w:t>1.40 dB</w:t>
            </w:r>
          </w:p>
        </w:tc>
        <w:tc>
          <w:tcPr>
            <w:tcW w:w="5701" w:type="dxa"/>
          </w:tcPr>
          <w:p w14:paraId="61963028" w14:textId="77777777" w:rsidR="00FF68ED" w:rsidRPr="000320CF" w:rsidRDefault="00FF68ED" w:rsidP="00DB4CCE">
            <w:pPr>
              <w:pStyle w:val="TAL"/>
            </w:pPr>
          </w:p>
        </w:tc>
      </w:tr>
      <w:tr w:rsidR="00FF68ED" w:rsidRPr="000320CF" w14:paraId="26122CFB" w14:textId="77777777" w:rsidTr="00F24DAC">
        <w:trPr>
          <w:cantSplit/>
          <w:jc w:val="center"/>
        </w:trPr>
        <w:tc>
          <w:tcPr>
            <w:tcW w:w="1762" w:type="dxa"/>
          </w:tcPr>
          <w:p w14:paraId="0ECF25A2" w14:textId="77777777" w:rsidR="00FF68ED" w:rsidRPr="000320CF" w:rsidRDefault="00576359" w:rsidP="00DB4CCE">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TestEquipiment</m:t>
                    </m:r>
                    <m:r>
                      <m:rPr>
                        <m:sty m:val="p"/>
                      </m:rPr>
                      <w:rPr>
                        <w:rFonts w:ascii="Cambria Math" w:hAnsi="Cambria Math"/>
                      </w:rPr>
                      <m:t>_</m:t>
                    </m:r>
                    <m:r>
                      <w:rPr>
                        <w:rFonts w:ascii="Cambria Math" w:hAnsi="Cambria Math"/>
                      </w:rPr>
                      <m:t>OTA</m:t>
                    </m:r>
                  </m:sub>
                </m:sSub>
              </m:oMath>
            </m:oMathPara>
          </w:p>
        </w:tc>
        <w:tc>
          <w:tcPr>
            <w:tcW w:w="952" w:type="dxa"/>
          </w:tcPr>
          <w:p w14:paraId="3BE37478" w14:textId="77777777" w:rsidR="00FF68ED" w:rsidRPr="000320CF" w:rsidRDefault="00FF68ED" w:rsidP="00DB4CCE">
            <w:pPr>
              <w:pStyle w:val="TAC"/>
            </w:pPr>
            <w:r w:rsidRPr="000320CF">
              <w:t>0.9 dB</w:t>
            </w:r>
          </w:p>
        </w:tc>
        <w:tc>
          <w:tcPr>
            <w:tcW w:w="1216" w:type="dxa"/>
          </w:tcPr>
          <w:p w14:paraId="1FF7F769" w14:textId="77777777" w:rsidR="00FF68ED" w:rsidRPr="000320CF" w:rsidRDefault="00FF68ED" w:rsidP="00DB4CCE">
            <w:pPr>
              <w:pStyle w:val="TAC"/>
            </w:pPr>
            <w:r w:rsidRPr="000320CF">
              <w:t>0.9 dB</w:t>
            </w:r>
          </w:p>
        </w:tc>
        <w:tc>
          <w:tcPr>
            <w:tcW w:w="5701" w:type="dxa"/>
          </w:tcPr>
          <w:p w14:paraId="06DB4C7E" w14:textId="77777777" w:rsidR="00FF68ED" w:rsidRPr="000320CF" w:rsidRDefault="00FF68ED" w:rsidP="00DB4CCE">
            <w:pPr>
              <w:pStyle w:val="TAL"/>
            </w:pPr>
          </w:p>
        </w:tc>
      </w:tr>
      <w:tr w:rsidR="00FF68ED" w:rsidRPr="000320CF" w14:paraId="1319A797" w14:textId="77777777" w:rsidTr="00F24DAC">
        <w:trPr>
          <w:cantSplit/>
          <w:jc w:val="center"/>
        </w:trPr>
        <w:tc>
          <w:tcPr>
            <w:tcW w:w="1762" w:type="dxa"/>
          </w:tcPr>
          <w:p w14:paraId="22545D4C" w14:textId="77777777" w:rsidR="00FF68ED" w:rsidRPr="000320CF" w:rsidRDefault="00576359" w:rsidP="00DB4CCE">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98BE45C" w14:textId="77777777" w:rsidR="00FF68ED" w:rsidRPr="000320CF" w:rsidRDefault="00FF68ED" w:rsidP="00DB4CCE">
            <w:pPr>
              <w:pStyle w:val="TAC"/>
            </w:pPr>
            <w:r w:rsidRPr="000320CF">
              <w:t>±0.294 dB</w:t>
            </w:r>
          </w:p>
        </w:tc>
        <w:tc>
          <w:tcPr>
            <w:tcW w:w="1216" w:type="dxa"/>
          </w:tcPr>
          <w:p w14:paraId="26C4564B" w14:textId="77777777" w:rsidR="00FF68ED" w:rsidRPr="000320CF" w:rsidRDefault="00FF68ED" w:rsidP="00DB4CCE">
            <w:pPr>
              <w:pStyle w:val="TAC"/>
            </w:pPr>
            <w:r w:rsidRPr="000320CF">
              <w:t>±0.294 dB</w:t>
            </w:r>
          </w:p>
        </w:tc>
        <w:tc>
          <w:tcPr>
            <w:tcW w:w="5701" w:type="dxa"/>
          </w:tcPr>
          <w:p w14:paraId="552F4FEA" w14:textId="77777777" w:rsidR="00FF68ED" w:rsidRPr="000320CF" w:rsidRDefault="00FF68ED" w:rsidP="00DB4CCE">
            <w:pPr>
              <w:pStyle w:val="TAL"/>
            </w:pPr>
          </w:p>
        </w:tc>
      </w:tr>
      <w:bookmarkStart w:id="7348" w:name="_Hlk517082955"/>
      <w:tr w:rsidR="00FF68ED" w:rsidRPr="000320CF" w14:paraId="026A6CBE" w14:textId="77777777" w:rsidTr="00F24DAC">
        <w:trPr>
          <w:cantSplit/>
          <w:jc w:val="center"/>
        </w:trPr>
        <w:tc>
          <w:tcPr>
            <w:tcW w:w="1762" w:type="dxa"/>
          </w:tcPr>
          <w:p w14:paraId="5A3F0EB1" w14:textId="77777777" w:rsidR="00FF68ED" w:rsidRPr="000320CF" w:rsidRDefault="00576359" w:rsidP="00DB4CCE">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bookmarkEnd w:id="7348"/>
          </w:p>
        </w:tc>
        <w:tc>
          <w:tcPr>
            <w:tcW w:w="952" w:type="dxa"/>
          </w:tcPr>
          <w:p w14:paraId="4023770A" w14:textId="77777777" w:rsidR="00FF68ED" w:rsidRPr="000320CF" w:rsidRDefault="00FF68ED" w:rsidP="00DB4CCE">
            <w:pPr>
              <w:pStyle w:val="TAC"/>
            </w:pPr>
            <w:r w:rsidRPr="000320CF">
              <w:t>±0.933 dB</w:t>
            </w:r>
          </w:p>
        </w:tc>
        <w:tc>
          <w:tcPr>
            <w:tcW w:w="1216" w:type="dxa"/>
          </w:tcPr>
          <w:p w14:paraId="2B9A9333" w14:textId="77777777" w:rsidR="00FF68ED" w:rsidRPr="000320CF" w:rsidRDefault="00FF68ED" w:rsidP="00DB4CCE">
            <w:pPr>
              <w:pStyle w:val="TAC"/>
            </w:pPr>
            <w:r w:rsidRPr="000320CF">
              <w:t>±1.03 dB</w:t>
            </w:r>
          </w:p>
        </w:tc>
        <w:tc>
          <w:tcPr>
            <w:tcW w:w="5701" w:type="dxa"/>
            <w:tcBorders>
              <w:bottom w:val="single" w:sz="4" w:space="0" w:color="auto"/>
            </w:tcBorders>
          </w:tcPr>
          <w:p w14:paraId="640DD9D3" w14:textId="77777777" w:rsidR="00FF68ED" w:rsidRPr="000320CF" w:rsidRDefault="00576359" w:rsidP="00DB4CCE">
            <w:pPr>
              <w:pStyle w:val="TAL"/>
              <w:rPr>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2B1E26" w:rsidRPr="000320CF" w14:paraId="6C7C8DBB" w14:textId="77777777" w:rsidTr="00F24DAC">
        <w:trPr>
          <w:cantSplit/>
          <w:jc w:val="center"/>
        </w:trPr>
        <w:tc>
          <w:tcPr>
            <w:tcW w:w="1762" w:type="dxa"/>
          </w:tcPr>
          <w:p w14:paraId="47DA5684" w14:textId="77777777" w:rsidR="002B1E26" w:rsidRPr="000320CF" w:rsidRDefault="002B1E26" w:rsidP="00DB4CCE">
            <w:pPr>
              <w:pStyle w:val="TAL"/>
              <w:rPr>
                <w:noProof/>
                <w:lang w:eastAsia="sv-SE"/>
              </w:rPr>
            </w:pPr>
            <w:r w:rsidRPr="000320CF">
              <w:rPr>
                <w:noProof/>
                <w:lang w:eastAsia="sv-SE"/>
              </w:rPr>
              <w:t>ACLR effect</w:t>
            </w:r>
          </w:p>
        </w:tc>
        <w:tc>
          <w:tcPr>
            <w:tcW w:w="2168" w:type="dxa"/>
            <w:gridSpan w:val="2"/>
          </w:tcPr>
          <w:p w14:paraId="1E35E737" w14:textId="77777777" w:rsidR="002B1E26" w:rsidRPr="000320CF" w:rsidRDefault="002B1E26" w:rsidP="00DB4CCE">
            <w:pPr>
              <w:pStyle w:val="TAC"/>
            </w:pPr>
            <w:r w:rsidRPr="000320CF">
              <w:t>0.4 dB</w:t>
            </w:r>
          </w:p>
        </w:tc>
        <w:tc>
          <w:tcPr>
            <w:tcW w:w="5701" w:type="dxa"/>
            <w:tcBorders>
              <w:bottom w:val="nil"/>
            </w:tcBorders>
            <w:shd w:val="clear" w:color="auto" w:fill="auto"/>
          </w:tcPr>
          <w:p w14:paraId="14F3EA9F" w14:textId="77777777" w:rsidR="002B1E26" w:rsidRPr="000320CF" w:rsidRDefault="00576359" w:rsidP="00DB4CCE">
            <w:pPr>
              <w:pStyle w:val="TAL"/>
              <w:rPr>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w:bookmarkStart w:id="7349" w:name="OLE_LINK5"/>
                    <w:bookmarkStart w:id="7350" w:name="OLE_LINK6"/>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w:bookmarkEnd w:id="7349"/>
                    <w:bookmarkEnd w:id="7350"/>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2B1E26" w:rsidRPr="000320CF" w14:paraId="062DE9A3" w14:textId="77777777" w:rsidTr="00F24DAC">
        <w:trPr>
          <w:cantSplit/>
          <w:jc w:val="center"/>
        </w:trPr>
        <w:tc>
          <w:tcPr>
            <w:tcW w:w="1762" w:type="dxa"/>
          </w:tcPr>
          <w:p w14:paraId="01563314" w14:textId="77777777" w:rsidR="002B1E26" w:rsidRPr="000320CF" w:rsidRDefault="00576359" w:rsidP="00DB4CCE">
            <w:pPr>
              <w:pStyle w:val="TAL"/>
              <w:rPr>
                <w:rFonts w:cs="v4.2.0"/>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62F2285B" w14:textId="77777777" w:rsidR="002B1E26" w:rsidRPr="000320CF" w:rsidRDefault="002B1E26" w:rsidP="00DB4CCE">
            <w:pPr>
              <w:pStyle w:val="TAC"/>
            </w:pPr>
            <w:r w:rsidRPr="000320CF">
              <w:t>1.7 dB</w:t>
            </w:r>
          </w:p>
        </w:tc>
        <w:tc>
          <w:tcPr>
            <w:tcW w:w="1216" w:type="dxa"/>
          </w:tcPr>
          <w:p w14:paraId="7F031DB2" w14:textId="77777777" w:rsidR="002B1E26" w:rsidRPr="000320CF" w:rsidRDefault="002B1E26" w:rsidP="00DB4CCE">
            <w:pPr>
              <w:pStyle w:val="TAC"/>
            </w:pPr>
            <w:r w:rsidRPr="000320CF">
              <w:t>2.1 dB</w:t>
            </w:r>
          </w:p>
        </w:tc>
        <w:tc>
          <w:tcPr>
            <w:tcW w:w="5701" w:type="dxa"/>
            <w:tcBorders>
              <w:top w:val="nil"/>
            </w:tcBorders>
            <w:shd w:val="clear" w:color="auto" w:fill="auto"/>
          </w:tcPr>
          <w:p w14:paraId="35973DE2" w14:textId="77777777" w:rsidR="002B1E26" w:rsidRPr="000320CF" w:rsidRDefault="002B1E26" w:rsidP="00DB4CCE">
            <w:pPr>
              <w:pStyle w:val="TAL"/>
              <w:rPr>
                <w:lang w:eastAsia="sv-SE"/>
              </w:rPr>
            </w:pPr>
          </w:p>
        </w:tc>
      </w:tr>
    </w:tbl>
    <w:p w14:paraId="2A68C039" w14:textId="77777777" w:rsidR="00FF68ED" w:rsidRPr="000320CF" w:rsidRDefault="00FF68ED" w:rsidP="00DB4CCE"/>
    <w:p w14:paraId="19924A3A" w14:textId="7A0060EB" w:rsidR="0091336E" w:rsidRPr="000320CF" w:rsidRDefault="0091336E" w:rsidP="0091336E">
      <w:pPr>
        <w:pStyle w:val="Heading3"/>
      </w:pPr>
      <w:bookmarkStart w:id="7351" w:name="_Toc61130341"/>
      <w:bookmarkStart w:id="7352" w:name="_Toc32332300"/>
      <w:bookmarkStart w:id="7353" w:name="_Toc37430217"/>
      <w:bookmarkStart w:id="7354" w:name="_Toc43739320"/>
      <w:bookmarkStart w:id="7355" w:name="_Toc46347081"/>
      <w:bookmarkStart w:id="7356" w:name="_Toc53168788"/>
      <w:bookmarkStart w:id="7357" w:name="_Toc53169480"/>
      <w:bookmarkStart w:id="7358" w:name="_Toc53170172"/>
      <w:bookmarkStart w:id="7359" w:name="_Toc83025684"/>
      <w:r w:rsidRPr="000320CF">
        <w:t>10.5.3A</w:t>
      </w:r>
      <w:r w:rsidRPr="000320CF">
        <w:tab/>
        <w:t>Plane Wave Synthesizer</w:t>
      </w:r>
      <w:bookmarkEnd w:id="7351"/>
      <w:bookmarkEnd w:id="7359"/>
    </w:p>
    <w:p w14:paraId="1C3659CE" w14:textId="593747D1" w:rsidR="0091336E" w:rsidRPr="000320CF" w:rsidRDefault="0091336E" w:rsidP="0091336E">
      <w:pPr>
        <w:pStyle w:val="Heading4"/>
      </w:pPr>
      <w:bookmarkStart w:id="7360" w:name="_Toc61130342"/>
      <w:bookmarkStart w:id="7361" w:name="_Toc83025685"/>
      <w:r w:rsidRPr="000320CF">
        <w:t>10.5.3A.1</w:t>
      </w:r>
      <w:r w:rsidRPr="000320CF">
        <w:tab/>
        <w:t>Measurement system description</w:t>
      </w:r>
      <w:bookmarkEnd w:id="7360"/>
      <w:bookmarkEnd w:id="7361"/>
    </w:p>
    <w:p w14:paraId="0D678EB1" w14:textId="77777777" w:rsidR="0091336E" w:rsidRPr="000320CF" w:rsidRDefault="0091336E" w:rsidP="00DB4CCE">
      <w:r w:rsidRPr="000320CF">
        <w:t>Measurement system description is captured in clause 7.6.1, with the PWS measurement system setup for ACS, general blocking and narrowband blocking depicted on figure 7.6.1-3.</w:t>
      </w:r>
    </w:p>
    <w:p w14:paraId="364FBF1D" w14:textId="77777777" w:rsidR="0091336E" w:rsidRPr="0096708D" w:rsidRDefault="0091336E" w:rsidP="0096708D">
      <w:pPr>
        <w:pStyle w:val="Heading4"/>
      </w:pPr>
      <w:bookmarkStart w:id="7362" w:name="_Toc61130343"/>
      <w:bookmarkStart w:id="7363" w:name="_Toc83025686"/>
      <w:r w:rsidRPr="0096708D">
        <w:t>10.5.3A.2</w:t>
      </w:r>
      <w:r w:rsidRPr="0096708D">
        <w:tab/>
        <w:t>Test procedure</w:t>
      </w:r>
      <w:bookmarkEnd w:id="7362"/>
      <w:bookmarkEnd w:id="7363"/>
    </w:p>
    <w:p w14:paraId="01FF05B7" w14:textId="77777777" w:rsidR="0091336E" w:rsidRPr="0096708D" w:rsidRDefault="0091336E" w:rsidP="0096708D">
      <w:pPr>
        <w:pStyle w:val="Heading5"/>
      </w:pPr>
      <w:bookmarkStart w:id="7364" w:name="_Toc61130344"/>
      <w:bookmarkStart w:id="7365" w:name="_Toc83025687"/>
      <w:r w:rsidRPr="0096708D">
        <w:t>10.5.3.2A.1</w:t>
      </w:r>
      <w:r w:rsidRPr="0096708D">
        <w:tab/>
        <w:t>Stage 1: Calibration</w:t>
      </w:r>
      <w:bookmarkEnd w:id="7364"/>
      <w:bookmarkEnd w:id="7365"/>
    </w:p>
    <w:p w14:paraId="0E31CFF4" w14:textId="77777777" w:rsidR="0091336E" w:rsidRPr="000320CF" w:rsidRDefault="0091336E" w:rsidP="00DB4CCE">
      <w:r w:rsidRPr="000320CF">
        <w:t>Calibration procedure for the PWS shall be done with the procedure shown in clause 8.6, for the frequencies of wanted and interfering signals with power combiner/coupler. Calculate the calibration value for wanted and interfering signal from A to C as well as from A to D:</w:t>
      </w:r>
    </w:p>
    <w:p w14:paraId="3AE3D76F" w14:textId="34E9ADF0" w:rsidR="0091336E" w:rsidRPr="000320CF" w:rsidRDefault="0091336E" w:rsidP="00DB4CCE">
      <w:pPr>
        <w:pStyle w:val="B1"/>
      </w:pPr>
      <w:r w:rsidRPr="000320CF">
        <w:tab/>
        <w:t>L</w:t>
      </w:r>
      <w:r w:rsidRPr="0096708D">
        <w:rPr>
          <w:vertAlign w:val="subscript"/>
        </w:rPr>
        <w:t>Wanted_cal, A→C</w:t>
      </w:r>
      <w:r w:rsidRPr="000320CF">
        <w:t>: Calibration value for wanted signal between A and C in figure 7.6.1-3.</w:t>
      </w:r>
    </w:p>
    <w:p w14:paraId="31B8CD75" w14:textId="03C2B0D9" w:rsidR="0091336E" w:rsidRPr="000320CF" w:rsidRDefault="0091336E" w:rsidP="00DB4CCE">
      <w:pPr>
        <w:pStyle w:val="B1"/>
      </w:pPr>
      <w:r w:rsidRPr="000320CF">
        <w:tab/>
        <w:t>L</w:t>
      </w:r>
      <w:r w:rsidRPr="0096708D">
        <w:rPr>
          <w:vertAlign w:val="subscript"/>
        </w:rPr>
        <w:t>interferer_cal, A→D</w:t>
      </w:r>
      <w:r w:rsidRPr="000320CF">
        <w:t>: Calibration value for interfering signal between A and D in figure 7.6.1-3.</w:t>
      </w:r>
    </w:p>
    <w:p w14:paraId="414CDF09" w14:textId="77777777" w:rsidR="0091336E" w:rsidRPr="0096708D" w:rsidRDefault="0091336E" w:rsidP="0096708D">
      <w:pPr>
        <w:pStyle w:val="Heading5"/>
      </w:pPr>
      <w:bookmarkStart w:id="7366" w:name="_Toc61130345"/>
      <w:bookmarkStart w:id="7367" w:name="_Toc83025688"/>
      <w:r w:rsidRPr="0096708D">
        <w:t>10.5.3A.2.2</w:t>
      </w:r>
      <w:r w:rsidRPr="0096708D">
        <w:tab/>
        <w:t>Stage 2: BS measurement</w:t>
      </w:r>
      <w:bookmarkEnd w:id="7366"/>
      <w:bookmarkEnd w:id="7367"/>
    </w:p>
    <w:p w14:paraId="6E8DC716" w14:textId="77777777" w:rsidR="0091336E" w:rsidRPr="000320CF" w:rsidRDefault="0091336E" w:rsidP="00DB4CCE">
      <w:r w:rsidRPr="000320CF">
        <w:t>The PWS testing procedure consists of the following steps:</w:t>
      </w:r>
    </w:p>
    <w:p w14:paraId="03FB5529" w14:textId="77777777" w:rsidR="0091336E" w:rsidRPr="000320CF" w:rsidRDefault="0091336E" w:rsidP="0096708D">
      <w:pPr>
        <w:pStyle w:val="B1"/>
      </w:pPr>
      <w:r w:rsidRPr="000320CF">
        <w:t>1)</w:t>
      </w:r>
      <w:r w:rsidRPr="000320CF">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075E8F39" w14:textId="77777777" w:rsidR="0091336E" w:rsidRPr="000320CF" w:rsidRDefault="0091336E" w:rsidP="0096708D">
      <w:pPr>
        <w:pStyle w:val="B1"/>
      </w:pPr>
      <w:r w:rsidRPr="000320CF">
        <w:t>2)</w:t>
      </w:r>
      <w:r w:rsidRPr="000320CF">
        <w:tab/>
        <w:t>Configure RF signal generator for wanted signal to set the signal at the required level plus L</w:t>
      </w:r>
      <w:r w:rsidRPr="0096708D">
        <w:rPr>
          <w:vertAlign w:val="subscript"/>
        </w:rPr>
        <w:t>A→C</w:t>
      </w:r>
      <w:r w:rsidRPr="000320CF">
        <w:t xml:space="preserve"> and at reference measurement channel.</w:t>
      </w:r>
    </w:p>
    <w:p w14:paraId="619D1795" w14:textId="77777777" w:rsidR="0091336E" w:rsidRPr="000320CF" w:rsidRDefault="0091336E" w:rsidP="0096708D">
      <w:pPr>
        <w:pStyle w:val="B1"/>
      </w:pPr>
      <w:r w:rsidRPr="000320CF">
        <w:t>3)</w:t>
      </w:r>
      <w:r w:rsidRPr="000320CF">
        <w:tab/>
        <w:t>Configure RF signal generator for interferer to set the signal at the required level plus L</w:t>
      </w:r>
      <w:r w:rsidRPr="0096708D">
        <w:rPr>
          <w:vertAlign w:val="subscript"/>
        </w:rPr>
        <w:t>A→D</w:t>
      </w:r>
      <w:r w:rsidRPr="000320CF">
        <w:t xml:space="preserve"> and at reference measurement channel. The interferer's centre frequency offset should be swept as required.</w:t>
      </w:r>
    </w:p>
    <w:p w14:paraId="3E655A96" w14:textId="77777777" w:rsidR="0091336E" w:rsidRPr="000320CF" w:rsidRDefault="0091336E" w:rsidP="0096708D">
      <w:pPr>
        <w:pStyle w:val="B1"/>
      </w:pPr>
      <w:r w:rsidRPr="000320CF">
        <w:t>4)</w:t>
      </w:r>
      <w:r w:rsidRPr="000320CF">
        <w:tab/>
        <w:t>Measure the throughput of the wanted signal.</w:t>
      </w:r>
    </w:p>
    <w:p w14:paraId="2D0DB54F" w14:textId="77777777" w:rsidR="0091336E" w:rsidRPr="000320CF" w:rsidRDefault="0091336E" w:rsidP="0096708D">
      <w:pPr>
        <w:pStyle w:val="B1"/>
      </w:pPr>
      <w:r w:rsidRPr="000320CF">
        <w:t>5)</w:t>
      </w:r>
      <w:r w:rsidRPr="000320CF">
        <w:tab/>
        <w:t>Repeat steps 2 - 4 for all conformance test directions.</w:t>
      </w:r>
    </w:p>
    <w:p w14:paraId="26754E9E" w14:textId="77777777" w:rsidR="0091336E" w:rsidRPr="000320CF" w:rsidRDefault="0091336E" w:rsidP="0096708D">
      <w:pPr>
        <w:pStyle w:val="B1"/>
      </w:pPr>
      <w:r w:rsidRPr="000320CF">
        <w:t>6)</w:t>
      </w:r>
      <w:r w:rsidRPr="000320CF">
        <w:tab/>
        <w:t>Repeat steps above per involved band for multi-band RIB(s).</w:t>
      </w:r>
    </w:p>
    <w:p w14:paraId="03B0FAD6" w14:textId="77777777" w:rsidR="0091336E" w:rsidRPr="0096708D" w:rsidRDefault="0091336E" w:rsidP="0096708D">
      <w:pPr>
        <w:pStyle w:val="Heading4"/>
      </w:pPr>
      <w:bookmarkStart w:id="7368" w:name="_Toc61130346"/>
      <w:bookmarkStart w:id="7369" w:name="_Toc83025689"/>
      <w:r w:rsidRPr="0096708D">
        <w:t>10.5.3A.3</w:t>
      </w:r>
      <w:r w:rsidRPr="0096708D">
        <w:tab/>
        <w:t>MU value derivation, FR1</w:t>
      </w:r>
      <w:bookmarkEnd w:id="7368"/>
      <w:bookmarkEnd w:id="7369"/>
    </w:p>
    <w:p w14:paraId="3145D1BC" w14:textId="77777777" w:rsidR="0091336E" w:rsidRPr="000320CF" w:rsidRDefault="0091336E" w:rsidP="00DB4CCE">
      <w:r w:rsidRPr="000320CF">
        <w:t>The MU is estimated based on conducted MU value (e.g. as in TS 36.141 [3]), the MU for EIS in clause 10.2 and an estimated uncertainty for matching of test equipment and BS or test antenna.</w:t>
      </w:r>
    </w:p>
    <w:p w14:paraId="17B57310" w14:textId="77777777" w:rsidR="0091336E" w:rsidRPr="000320CF" w:rsidRDefault="0091336E" w:rsidP="00DB4CCE">
      <w:r w:rsidRPr="000320CF">
        <w:t>The 2 sigma matching uncertainty is 0.3 dB up to 4.2 GHz.</w:t>
      </w:r>
    </w:p>
    <w:p w14:paraId="10B065A4" w14:textId="77777777" w:rsidR="0091336E" w:rsidRPr="000320CF" w:rsidRDefault="0091336E" w:rsidP="00DB4CCE">
      <w:r w:rsidRPr="000320CF">
        <w:t>Test system uncertainty is obtained by following equations:</w:t>
      </w:r>
    </w:p>
    <w:p w14:paraId="1E335557" w14:textId="77777777" w:rsidR="0091336E" w:rsidRPr="000320CF" w:rsidRDefault="0091336E" w:rsidP="00DB4CCE">
      <w:pPr>
        <w:pStyle w:val="EQ"/>
      </w:pPr>
      <w:r w:rsidRPr="000320CF">
        <w:lastRenderedPageBreak/>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325DBB28" w14:textId="11596837" w:rsidR="0091336E" w:rsidRPr="0096708D" w:rsidRDefault="0091336E" w:rsidP="0096708D">
      <w:pPr>
        <w:pStyle w:val="B2"/>
      </w:pPr>
      <w:r w:rsidRPr="0096708D">
        <w:tab/>
        <w:t xml:space="preserve">Where </w:t>
      </w:r>
    </w:p>
    <w:p w14:paraId="50E1AB1F" w14:textId="77777777" w:rsidR="0091336E" w:rsidRPr="000320CF" w:rsidRDefault="0091336E" w:rsidP="00DB4CCE">
      <w:pPr>
        <w:pStyle w:val="EQ"/>
      </w:pPr>
      <w:r w:rsidRPr="000320CF">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7C6EA9F0" w14:textId="77777777" w:rsidR="0091336E" w:rsidRPr="000320CF" w:rsidRDefault="0091336E" w:rsidP="00DB4CCE">
      <w:pPr>
        <w:pStyle w:val="EQ"/>
      </w:pPr>
      <w:r w:rsidRPr="000320CF">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3C7A48AF" w14:textId="77777777" w:rsidR="0091336E" w:rsidRPr="000320CF" w:rsidRDefault="0091336E" w:rsidP="00DB4CCE">
      <w:pPr>
        <w:pStyle w:val="EQ"/>
      </w:pPr>
      <w:r w:rsidRPr="000320CF">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13964E41" w14:textId="32617487" w:rsidR="0091336E" w:rsidRPr="000320CF" w:rsidRDefault="0091336E" w:rsidP="0096708D">
      <w:pPr>
        <w:pStyle w:val="B2"/>
      </w:pPr>
      <w:r w:rsidRPr="000320CF">
        <w:tab/>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458F576A" w14:textId="77777777" w:rsidR="0091336E" w:rsidRPr="000320CF" w:rsidRDefault="0091336E" w:rsidP="00DB4CCE">
      <w:r w:rsidRPr="000320CF">
        <w:t xml:space="preserve">Test system uncertainty for ACS, narrow band blocking, and general band blocking is shown in table 10.5.3A.3-1. </w:t>
      </w:r>
      <w:r w:rsidRPr="000320CF">
        <w:rPr>
          <w:lang w:eastAsia="zh-CN"/>
        </w:rPr>
        <w:t xml:space="preserve">Note that all uncertainties in table are </w:t>
      </w:r>
      <w:r w:rsidRPr="000320CF">
        <w:t>1.96σ values</w:t>
      </w:r>
      <w:r w:rsidRPr="000320CF">
        <w:rPr>
          <w:rFonts w:cs="Arial"/>
          <w:b/>
          <w:sz w:val="16"/>
          <w:szCs w:val="16"/>
        </w:rPr>
        <w:t>.</w:t>
      </w:r>
    </w:p>
    <w:p w14:paraId="6C1FF94B" w14:textId="3F29D734" w:rsidR="0091336E" w:rsidRPr="0096708D" w:rsidRDefault="0091336E" w:rsidP="0096708D">
      <w:pPr>
        <w:pStyle w:val="TH"/>
      </w:pPr>
      <w:r w:rsidRPr="0096708D">
        <w:t>Table 10.5.3A.3-1: PWS MU value derivation for OTA ACS, general blocking and narrowband blocking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91336E" w:rsidRPr="000320CF" w14:paraId="4B7206EE" w14:textId="77777777" w:rsidTr="0091336E">
        <w:trPr>
          <w:cantSplit/>
          <w:jc w:val="center"/>
        </w:trPr>
        <w:tc>
          <w:tcPr>
            <w:tcW w:w="1762" w:type="dxa"/>
          </w:tcPr>
          <w:p w14:paraId="66CC7C0F" w14:textId="77777777" w:rsidR="0091336E" w:rsidRPr="000320CF" w:rsidRDefault="0091336E" w:rsidP="00DB4CCE">
            <w:pPr>
              <w:pStyle w:val="TAH"/>
            </w:pPr>
          </w:p>
        </w:tc>
        <w:tc>
          <w:tcPr>
            <w:tcW w:w="952" w:type="dxa"/>
          </w:tcPr>
          <w:p w14:paraId="4DC03D44" w14:textId="4D6D1D6C" w:rsidR="0091336E" w:rsidRPr="000320CF" w:rsidRDefault="0091336E" w:rsidP="00DB4CCE">
            <w:pPr>
              <w:pStyle w:val="TAH"/>
            </w:pPr>
            <w:r w:rsidRPr="000320CF">
              <w:t>f ≤ 3 GHz</w:t>
            </w:r>
          </w:p>
        </w:tc>
        <w:tc>
          <w:tcPr>
            <w:tcW w:w="1216" w:type="dxa"/>
          </w:tcPr>
          <w:p w14:paraId="62FB302B" w14:textId="69D111F4" w:rsidR="0091336E" w:rsidRPr="000320CF" w:rsidRDefault="0091336E" w:rsidP="00DB4CCE">
            <w:pPr>
              <w:pStyle w:val="TAH"/>
            </w:pPr>
            <w:r w:rsidRPr="000320CF">
              <w:t>3 GHz &lt; f ≤ 4.2 GHz</w:t>
            </w:r>
          </w:p>
        </w:tc>
        <w:tc>
          <w:tcPr>
            <w:tcW w:w="5701" w:type="dxa"/>
          </w:tcPr>
          <w:p w14:paraId="5973D2FD" w14:textId="77777777" w:rsidR="0091336E" w:rsidRPr="000320CF" w:rsidRDefault="0091336E" w:rsidP="00DB4CCE">
            <w:pPr>
              <w:pStyle w:val="TAH"/>
            </w:pPr>
            <w:r w:rsidRPr="000320CF">
              <w:rPr>
                <w:lang w:eastAsia="zh-CN"/>
              </w:rPr>
              <w:t>Calculation details</w:t>
            </w:r>
          </w:p>
        </w:tc>
      </w:tr>
      <w:tr w:rsidR="0091336E" w:rsidRPr="000320CF" w14:paraId="30BEBB0D" w14:textId="77777777" w:rsidTr="0091336E">
        <w:trPr>
          <w:cantSplit/>
          <w:jc w:val="center"/>
        </w:trPr>
        <w:tc>
          <w:tcPr>
            <w:tcW w:w="1762" w:type="dxa"/>
          </w:tcPr>
          <w:p w14:paraId="7080BC30" w14:textId="3E6FB726" w:rsidR="0091336E" w:rsidRPr="0096708D" w:rsidRDefault="00576359" w:rsidP="0096708D">
            <w:pPr>
              <w:pStyle w:val="TAL"/>
              <w:rPr>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15C07494" w14:textId="5ED20152" w:rsidR="0091336E" w:rsidRPr="000320CF" w:rsidRDefault="0091336E" w:rsidP="00DB4CCE">
            <w:pPr>
              <w:pStyle w:val="TAC"/>
            </w:pPr>
            <w:r w:rsidRPr="000320CF">
              <w:t>±0.7 dB</w:t>
            </w:r>
          </w:p>
        </w:tc>
        <w:tc>
          <w:tcPr>
            <w:tcW w:w="1216" w:type="dxa"/>
          </w:tcPr>
          <w:p w14:paraId="1344FE0D" w14:textId="3989A2CC" w:rsidR="0091336E" w:rsidRPr="000320CF" w:rsidRDefault="0091336E" w:rsidP="00DB4CCE">
            <w:pPr>
              <w:pStyle w:val="TAC"/>
            </w:pPr>
            <w:r w:rsidRPr="000320CF">
              <w:t>±1 dB</w:t>
            </w:r>
          </w:p>
        </w:tc>
        <w:tc>
          <w:tcPr>
            <w:tcW w:w="5701" w:type="dxa"/>
          </w:tcPr>
          <w:p w14:paraId="58D2F99C" w14:textId="77777777" w:rsidR="0091336E" w:rsidRPr="0096708D" w:rsidRDefault="0091336E" w:rsidP="0096708D">
            <w:pPr>
              <w:pStyle w:val="TAL"/>
            </w:pPr>
          </w:p>
        </w:tc>
      </w:tr>
      <w:tr w:rsidR="0091336E" w:rsidRPr="000320CF" w14:paraId="2256E4E0" w14:textId="77777777" w:rsidTr="0091336E">
        <w:trPr>
          <w:cantSplit/>
          <w:jc w:val="center"/>
        </w:trPr>
        <w:tc>
          <w:tcPr>
            <w:tcW w:w="1762" w:type="dxa"/>
          </w:tcPr>
          <w:p w14:paraId="201AB259" w14:textId="7037372F" w:rsidR="0091336E" w:rsidRPr="0096708D" w:rsidRDefault="00576359" w:rsidP="0096708D">
            <w:pPr>
              <w:pStyle w:val="TAL"/>
              <w:rPr>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3B38C4E4" w14:textId="114D066E" w:rsidR="0091336E" w:rsidRPr="000320CF" w:rsidRDefault="0091336E" w:rsidP="00DB4CCE">
            <w:pPr>
              <w:pStyle w:val="TAC"/>
            </w:pPr>
            <w:r w:rsidRPr="000320CF">
              <w:t>±0.7 dB</w:t>
            </w:r>
          </w:p>
        </w:tc>
        <w:tc>
          <w:tcPr>
            <w:tcW w:w="1216" w:type="dxa"/>
          </w:tcPr>
          <w:p w14:paraId="0BE64063" w14:textId="52FC6348" w:rsidR="0091336E" w:rsidRPr="000320CF" w:rsidRDefault="0091336E" w:rsidP="00DB4CCE">
            <w:pPr>
              <w:pStyle w:val="TAC"/>
            </w:pPr>
            <w:r w:rsidRPr="000320CF">
              <w:t>±1 dB</w:t>
            </w:r>
          </w:p>
        </w:tc>
        <w:tc>
          <w:tcPr>
            <w:tcW w:w="5701" w:type="dxa"/>
          </w:tcPr>
          <w:p w14:paraId="1B40DC7A" w14:textId="77777777" w:rsidR="0091336E" w:rsidRPr="0096708D" w:rsidRDefault="0091336E" w:rsidP="0096708D">
            <w:pPr>
              <w:pStyle w:val="TAL"/>
            </w:pPr>
          </w:p>
        </w:tc>
      </w:tr>
      <w:tr w:rsidR="0091336E" w:rsidRPr="000320CF" w14:paraId="7F9AC171" w14:textId="77777777" w:rsidTr="0091336E">
        <w:trPr>
          <w:cantSplit/>
          <w:jc w:val="center"/>
        </w:trPr>
        <w:tc>
          <w:tcPr>
            <w:tcW w:w="1762" w:type="dxa"/>
          </w:tcPr>
          <w:p w14:paraId="06E51866" w14:textId="6EFC0C40" w:rsidR="0091336E" w:rsidRPr="000320CF" w:rsidRDefault="00576359" w:rsidP="00DB4CCE">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1DE5B43C" w14:textId="566EEB5C" w:rsidR="0091336E" w:rsidRPr="000320CF" w:rsidRDefault="0091336E" w:rsidP="00DB4CCE">
            <w:pPr>
              <w:pStyle w:val="TAC"/>
            </w:pPr>
            <w:r w:rsidRPr="000320CF">
              <w:t>±0.3 dB</w:t>
            </w:r>
          </w:p>
        </w:tc>
        <w:tc>
          <w:tcPr>
            <w:tcW w:w="1216" w:type="dxa"/>
          </w:tcPr>
          <w:p w14:paraId="10401799" w14:textId="784808DA" w:rsidR="0091336E" w:rsidRPr="000320CF" w:rsidRDefault="0091336E" w:rsidP="00DB4CCE">
            <w:pPr>
              <w:pStyle w:val="TAC"/>
            </w:pPr>
            <w:r w:rsidRPr="000320CF">
              <w:t>±0.3 dB</w:t>
            </w:r>
          </w:p>
        </w:tc>
        <w:tc>
          <w:tcPr>
            <w:tcW w:w="5701" w:type="dxa"/>
          </w:tcPr>
          <w:p w14:paraId="05D60C19" w14:textId="77777777" w:rsidR="0091336E" w:rsidRPr="000320CF" w:rsidRDefault="0091336E" w:rsidP="00DB4CCE">
            <w:pPr>
              <w:pStyle w:val="TAL"/>
            </w:pPr>
          </w:p>
        </w:tc>
      </w:tr>
      <w:tr w:rsidR="0091336E" w:rsidRPr="000320CF" w14:paraId="45829B3A" w14:textId="77777777" w:rsidTr="0091336E">
        <w:trPr>
          <w:cantSplit/>
          <w:jc w:val="center"/>
        </w:trPr>
        <w:tc>
          <w:tcPr>
            <w:tcW w:w="1762" w:type="dxa"/>
          </w:tcPr>
          <w:p w14:paraId="7E3F4B17" w14:textId="3E89E260" w:rsidR="0091336E" w:rsidRPr="000320CF" w:rsidRDefault="00576359" w:rsidP="00DB4CCE">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5D30BD52" w14:textId="4ABE62B4" w:rsidR="0091336E" w:rsidRPr="000320CF" w:rsidRDefault="0091336E" w:rsidP="00DB4CCE">
            <w:pPr>
              <w:pStyle w:val="TAC"/>
            </w:pPr>
            <w:r w:rsidRPr="000320CF">
              <w:t>±0.632</w:t>
            </w:r>
            <w:r w:rsidRPr="000320CF">
              <w:rPr>
                <w:rFonts w:cs="v4.2.0"/>
              </w:rPr>
              <w:t>dB</w:t>
            </w:r>
          </w:p>
        </w:tc>
        <w:tc>
          <w:tcPr>
            <w:tcW w:w="1216" w:type="dxa"/>
          </w:tcPr>
          <w:p w14:paraId="31DBD851" w14:textId="04DD6777" w:rsidR="0091336E" w:rsidRPr="000320CF" w:rsidRDefault="0091336E" w:rsidP="00DB4CCE">
            <w:pPr>
              <w:pStyle w:val="TAC"/>
            </w:pPr>
            <w:r w:rsidRPr="000320CF">
              <w:t>±0.954 dB</w:t>
            </w:r>
          </w:p>
        </w:tc>
        <w:tc>
          <w:tcPr>
            <w:tcW w:w="5701" w:type="dxa"/>
          </w:tcPr>
          <w:p w14:paraId="5A0679FC" w14:textId="3CD6EC10" w:rsidR="0091336E" w:rsidRPr="000320CF" w:rsidRDefault="00576359" w:rsidP="00DB4CCE">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m:oMathPara>
          </w:p>
        </w:tc>
      </w:tr>
      <w:tr w:rsidR="0091336E" w:rsidRPr="000320CF" w14:paraId="51A77B22" w14:textId="77777777" w:rsidTr="0091336E">
        <w:trPr>
          <w:cantSplit/>
          <w:jc w:val="center"/>
        </w:trPr>
        <w:tc>
          <w:tcPr>
            <w:tcW w:w="1762" w:type="dxa"/>
          </w:tcPr>
          <w:p w14:paraId="4C9BD730" w14:textId="212BB2E0" w:rsidR="0091336E" w:rsidRPr="000320CF" w:rsidRDefault="00576359" w:rsidP="00DB4CCE">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119B351E" w14:textId="247A07F4" w:rsidR="0091336E" w:rsidRPr="000320CF" w:rsidRDefault="0091336E" w:rsidP="00DB4CCE">
            <w:pPr>
              <w:pStyle w:val="TAC"/>
            </w:pPr>
            <w:r w:rsidRPr="000320CF">
              <w:t>±0.632 dB</w:t>
            </w:r>
          </w:p>
        </w:tc>
        <w:tc>
          <w:tcPr>
            <w:tcW w:w="1216" w:type="dxa"/>
          </w:tcPr>
          <w:p w14:paraId="0A5169DD" w14:textId="788FE78A" w:rsidR="0091336E" w:rsidRPr="000320CF" w:rsidRDefault="0091336E" w:rsidP="00DB4CCE">
            <w:pPr>
              <w:pStyle w:val="TAC"/>
            </w:pPr>
            <w:r w:rsidRPr="000320CF">
              <w:t>±0.954 dB</w:t>
            </w:r>
          </w:p>
        </w:tc>
        <w:tc>
          <w:tcPr>
            <w:tcW w:w="5701" w:type="dxa"/>
          </w:tcPr>
          <w:p w14:paraId="7056EBF8" w14:textId="43B29969" w:rsidR="0091336E" w:rsidRPr="000320CF" w:rsidRDefault="00576359" w:rsidP="00DB4CCE">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m:oMathPara>
          </w:p>
        </w:tc>
      </w:tr>
      <w:tr w:rsidR="0091336E" w:rsidRPr="000320CF" w14:paraId="286C1025" w14:textId="77777777" w:rsidTr="0091336E">
        <w:trPr>
          <w:cantSplit/>
          <w:jc w:val="center"/>
        </w:trPr>
        <w:tc>
          <w:tcPr>
            <w:tcW w:w="1762" w:type="dxa"/>
          </w:tcPr>
          <w:p w14:paraId="09295488" w14:textId="54B42A1D" w:rsidR="0091336E" w:rsidRPr="000320CF" w:rsidRDefault="00576359" w:rsidP="00DB4CCE">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119CA1CD" w14:textId="1EC0901A" w:rsidR="0091336E" w:rsidRPr="000320CF" w:rsidRDefault="0091336E" w:rsidP="00DB4CCE">
            <w:pPr>
              <w:pStyle w:val="TAC"/>
            </w:pPr>
            <w:r w:rsidRPr="000320CF">
              <w:t>1.31 dB</w:t>
            </w:r>
          </w:p>
        </w:tc>
        <w:tc>
          <w:tcPr>
            <w:tcW w:w="1216" w:type="dxa"/>
          </w:tcPr>
          <w:p w14:paraId="40F7F862" w14:textId="5C64E8B2" w:rsidR="0091336E" w:rsidRPr="000320CF" w:rsidRDefault="0091336E" w:rsidP="00DB4CCE">
            <w:pPr>
              <w:pStyle w:val="TAC"/>
            </w:pPr>
            <w:r w:rsidRPr="000320CF">
              <w:t>1.40 dB</w:t>
            </w:r>
          </w:p>
        </w:tc>
        <w:tc>
          <w:tcPr>
            <w:tcW w:w="5701" w:type="dxa"/>
          </w:tcPr>
          <w:p w14:paraId="0400A950" w14:textId="77777777" w:rsidR="0091336E" w:rsidRPr="000320CF" w:rsidRDefault="0091336E" w:rsidP="00DB4CCE">
            <w:pPr>
              <w:pStyle w:val="TAL"/>
            </w:pPr>
          </w:p>
        </w:tc>
      </w:tr>
      <w:tr w:rsidR="0091336E" w:rsidRPr="000320CF" w14:paraId="5847E4C2" w14:textId="77777777" w:rsidTr="0091336E">
        <w:trPr>
          <w:cantSplit/>
          <w:jc w:val="center"/>
        </w:trPr>
        <w:tc>
          <w:tcPr>
            <w:tcW w:w="1762" w:type="dxa"/>
          </w:tcPr>
          <w:p w14:paraId="650CFEB7" w14:textId="591FCFC0" w:rsidR="0091336E" w:rsidRPr="000320CF" w:rsidRDefault="00576359" w:rsidP="00DB4CCE">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TestEquipiment</m:t>
                    </m:r>
                    <m:r>
                      <m:rPr>
                        <m:sty m:val="p"/>
                      </m:rPr>
                      <w:rPr>
                        <w:rFonts w:ascii="Cambria Math" w:hAnsi="Cambria Math"/>
                      </w:rPr>
                      <m:t>_</m:t>
                    </m:r>
                    <m:r>
                      <w:rPr>
                        <w:rFonts w:ascii="Cambria Math" w:hAnsi="Cambria Math"/>
                      </w:rPr>
                      <m:t>OTA</m:t>
                    </m:r>
                  </m:sub>
                </m:sSub>
              </m:oMath>
            </m:oMathPara>
          </w:p>
        </w:tc>
        <w:tc>
          <w:tcPr>
            <w:tcW w:w="952" w:type="dxa"/>
          </w:tcPr>
          <w:p w14:paraId="3E949097" w14:textId="3471DA75" w:rsidR="0091336E" w:rsidRPr="000320CF" w:rsidRDefault="0091336E" w:rsidP="00DB4CCE">
            <w:pPr>
              <w:pStyle w:val="TAC"/>
            </w:pPr>
            <w:r w:rsidRPr="000320CF">
              <w:t>0.9 dB</w:t>
            </w:r>
          </w:p>
        </w:tc>
        <w:tc>
          <w:tcPr>
            <w:tcW w:w="1216" w:type="dxa"/>
          </w:tcPr>
          <w:p w14:paraId="647BD016" w14:textId="0ED68EF4" w:rsidR="0091336E" w:rsidRPr="000320CF" w:rsidRDefault="0091336E" w:rsidP="00DB4CCE">
            <w:pPr>
              <w:pStyle w:val="TAC"/>
            </w:pPr>
            <w:r w:rsidRPr="000320CF">
              <w:t>0.9 dB</w:t>
            </w:r>
          </w:p>
        </w:tc>
        <w:tc>
          <w:tcPr>
            <w:tcW w:w="5701" w:type="dxa"/>
          </w:tcPr>
          <w:p w14:paraId="7CEAD705" w14:textId="77777777" w:rsidR="0091336E" w:rsidRPr="000320CF" w:rsidRDefault="0091336E" w:rsidP="00DB4CCE">
            <w:pPr>
              <w:pStyle w:val="TAL"/>
            </w:pPr>
          </w:p>
        </w:tc>
      </w:tr>
      <w:tr w:rsidR="0091336E" w:rsidRPr="000320CF" w14:paraId="6735EB4E" w14:textId="77777777" w:rsidTr="0091336E">
        <w:trPr>
          <w:cantSplit/>
          <w:jc w:val="center"/>
        </w:trPr>
        <w:tc>
          <w:tcPr>
            <w:tcW w:w="1762" w:type="dxa"/>
          </w:tcPr>
          <w:p w14:paraId="7E011935" w14:textId="1A90F2B2" w:rsidR="0091336E" w:rsidRPr="000320CF" w:rsidRDefault="00576359" w:rsidP="00DB4CCE">
            <w:pPr>
              <w:pStyle w:val="TAL"/>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0B30F9B9" w14:textId="45BB4498" w:rsidR="0091336E" w:rsidRPr="000320CF" w:rsidRDefault="0091336E" w:rsidP="00DB4CCE">
            <w:pPr>
              <w:pStyle w:val="TAC"/>
            </w:pPr>
            <w:r w:rsidRPr="000320CF">
              <w:t>±0.3 dB</w:t>
            </w:r>
          </w:p>
        </w:tc>
        <w:tc>
          <w:tcPr>
            <w:tcW w:w="1216" w:type="dxa"/>
          </w:tcPr>
          <w:p w14:paraId="70E8DE3C" w14:textId="3C436252" w:rsidR="0091336E" w:rsidRPr="000320CF" w:rsidRDefault="0091336E" w:rsidP="00DB4CCE">
            <w:pPr>
              <w:pStyle w:val="TAC"/>
            </w:pPr>
            <w:r w:rsidRPr="000320CF">
              <w:t>±0.3 dB</w:t>
            </w:r>
          </w:p>
        </w:tc>
        <w:tc>
          <w:tcPr>
            <w:tcW w:w="5701" w:type="dxa"/>
          </w:tcPr>
          <w:p w14:paraId="30A28E32" w14:textId="77777777" w:rsidR="0091336E" w:rsidRPr="000320CF" w:rsidRDefault="0091336E" w:rsidP="00DB4CCE">
            <w:pPr>
              <w:pStyle w:val="TAL"/>
            </w:pPr>
          </w:p>
        </w:tc>
      </w:tr>
      <w:tr w:rsidR="0091336E" w:rsidRPr="000320CF" w14:paraId="770F532E" w14:textId="77777777" w:rsidTr="0091336E">
        <w:trPr>
          <w:cantSplit/>
          <w:jc w:val="center"/>
        </w:trPr>
        <w:tc>
          <w:tcPr>
            <w:tcW w:w="1762" w:type="dxa"/>
          </w:tcPr>
          <w:p w14:paraId="4A36E180" w14:textId="21F712BC" w:rsidR="0091336E" w:rsidRPr="000320CF" w:rsidRDefault="00576359" w:rsidP="00DB4CCE">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952" w:type="dxa"/>
          </w:tcPr>
          <w:p w14:paraId="3675CD0F" w14:textId="1E967610" w:rsidR="0091336E" w:rsidRPr="000320CF" w:rsidRDefault="0091336E" w:rsidP="00DB4CCE">
            <w:pPr>
              <w:pStyle w:val="TAC"/>
            </w:pPr>
            <w:r w:rsidRPr="000320CF">
              <w:t>±0.902 dB</w:t>
            </w:r>
          </w:p>
        </w:tc>
        <w:tc>
          <w:tcPr>
            <w:tcW w:w="1216" w:type="dxa"/>
          </w:tcPr>
          <w:p w14:paraId="60487EF5" w14:textId="0D3C0D65" w:rsidR="0091336E" w:rsidRPr="000320CF" w:rsidRDefault="0091336E" w:rsidP="00DB4CCE">
            <w:pPr>
              <w:pStyle w:val="TAC"/>
            </w:pPr>
            <w:r w:rsidRPr="000320CF">
              <w:t>±1.03 dB</w:t>
            </w:r>
          </w:p>
        </w:tc>
        <w:tc>
          <w:tcPr>
            <w:tcW w:w="5701" w:type="dxa"/>
          </w:tcPr>
          <w:p w14:paraId="583B53EB" w14:textId="53DA9D67" w:rsidR="0091336E" w:rsidRPr="000320CF" w:rsidRDefault="00576359" w:rsidP="00DB4CCE">
            <w:pPr>
              <w:pStyle w:val="TAL"/>
              <w:rPr>
                <w:sz w:val="16"/>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91336E" w:rsidRPr="000320CF" w14:paraId="0A5BD0C4" w14:textId="77777777" w:rsidTr="0091336E">
        <w:trPr>
          <w:cantSplit/>
          <w:jc w:val="center"/>
        </w:trPr>
        <w:tc>
          <w:tcPr>
            <w:tcW w:w="1762" w:type="dxa"/>
          </w:tcPr>
          <w:p w14:paraId="75F5BC09" w14:textId="0F400753" w:rsidR="0091336E" w:rsidRPr="000320CF" w:rsidRDefault="0091336E" w:rsidP="00DB4CCE">
            <w:pPr>
              <w:pStyle w:val="TAL"/>
              <w:rPr>
                <w:rFonts w:ascii="Times New Roman" w:hAnsi="Times New Roman"/>
              </w:rPr>
            </w:pPr>
            <w:r w:rsidRPr="000320CF">
              <w:rPr>
                <w:noProof/>
                <w:lang w:eastAsia="sv-SE"/>
              </w:rPr>
              <w:t>ACLR effect</w:t>
            </w:r>
          </w:p>
        </w:tc>
        <w:tc>
          <w:tcPr>
            <w:tcW w:w="2168" w:type="dxa"/>
            <w:gridSpan w:val="2"/>
          </w:tcPr>
          <w:p w14:paraId="5B2E8865" w14:textId="0DE02B5D" w:rsidR="0091336E" w:rsidRPr="000320CF" w:rsidRDefault="0091336E" w:rsidP="00DB4CCE">
            <w:pPr>
              <w:pStyle w:val="TAC"/>
            </w:pPr>
            <w:r w:rsidRPr="000320CF">
              <w:t>0.4 dB</w:t>
            </w:r>
          </w:p>
        </w:tc>
        <w:tc>
          <w:tcPr>
            <w:tcW w:w="5701" w:type="dxa"/>
          </w:tcPr>
          <w:p w14:paraId="23338401" w14:textId="110AC4DF" w:rsidR="0091336E" w:rsidRPr="000320CF" w:rsidRDefault="00576359" w:rsidP="00DB4CCE">
            <w:pPr>
              <w:pStyle w:val="TAL"/>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91336E" w:rsidRPr="000320CF" w14:paraId="23D9867D" w14:textId="77777777" w:rsidTr="0091336E">
        <w:trPr>
          <w:cantSplit/>
          <w:jc w:val="center"/>
        </w:trPr>
        <w:tc>
          <w:tcPr>
            <w:tcW w:w="1762" w:type="dxa"/>
          </w:tcPr>
          <w:p w14:paraId="155B5E99" w14:textId="6B0939CE" w:rsidR="0091336E" w:rsidRPr="000320CF" w:rsidRDefault="00576359" w:rsidP="00DB4CCE">
            <w:pPr>
              <w:pStyle w:val="TAL"/>
              <w:rPr>
                <w:noProof/>
                <w:szCs w:val="18"/>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6D48D8BD" w14:textId="629DE3D2" w:rsidR="0091336E" w:rsidRPr="000320CF" w:rsidRDefault="0091336E" w:rsidP="00DB4CCE">
            <w:pPr>
              <w:pStyle w:val="TAC"/>
            </w:pPr>
            <w:r w:rsidRPr="000320CF">
              <w:t>1.7 dB</w:t>
            </w:r>
          </w:p>
        </w:tc>
        <w:tc>
          <w:tcPr>
            <w:tcW w:w="1216" w:type="dxa"/>
          </w:tcPr>
          <w:p w14:paraId="1EAFBD9A" w14:textId="5E39D20B" w:rsidR="0091336E" w:rsidRPr="000320CF" w:rsidRDefault="0091336E" w:rsidP="00DB4CCE">
            <w:pPr>
              <w:pStyle w:val="TAC"/>
            </w:pPr>
            <w:r w:rsidRPr="000320CF">
              <w:t>2.1 dB</w:t>
            </w:r>
          </w:p>
        </w:tc>
        <w:tc>
          <w:tcPr>
            <w:tcW w:w="5701" w:type="dxa"/>
          </w:tcPr>
          <w:p w14:paraId="570988FF" w14:textId="77777777" w:rsidR="0091336E" w:rsidRPr="000320CF" w:rsidRDefault="0091336E" w:rsidP="00DB4CCE">
            <w:pPr>
              <w:pStyle w:val="TAL"/>
            </w:pPr>
          </w:p>
        </w:tc>
      </w:tr>
    </w:tbl>
    <w:p w14:paraId="6646C31F" w14:textId="77777777" w:rsidR="0091336E" w:rsidRPr="000320CF" w:rsidRDefault="0091336E" w:rsidP="00DB4CCE"/>
    <w:p w14:paraId="284DDE55" w14:textId="6BD6E804" w:rsidR="004F71C3" w:rsidRPr="000320CF" w:rsidRDefault="00FF68ED" w:rsidP="00FF68ED">
      <w:pPr>
        <w:pStyle w:val="Heading3"/>
      </w:pPr>
      <w:bookmarkStart w:id="7370" w:name="_Toc61130347"/>
      <w:bookmarkStart w:id="7371" w:name="_Toc83025690"/>
      <w:r w:rsidRPr="000320CF">
        <w:t>10.5.4</w:t>
      </w:r>
      <w:r w:rsidR="00F24DAC" w:rsidRPr="000320CF">
        <w:tab/>
      </w:r>
      <w:r w:rsidRPr="000320CF">
        <w:t>Maximum accepted test system uncertainty</w:t>
      </w:r>
      <w:bookmarkEnd w:id="7352"/>
      <w:bookmarkEnd w:id="7353"/>
      <w:bookmarkEnd w:id="7354"/>
      <w:bookmarkEnd w:id="7355"/>
      <w:bookmarkEnd w:id="7356"/>
      <w:bookmarkEnd w:id="7357"/>
      <w:bookmarkEnd w:id="7358"/>
      <w:bookmarkEnd w:id="7370"/>
      <w:bookmarkEnd w:id="7371"/>
    </w:p>
    <w:p w14:paraId="7E063FD3" w14:textId="4E5725F0" w:rsidR="00FF68ED" w:rsidRPr="000320CF" w:rsidRDefault="00FF68ED" w:rsidP="00DB4CCE">
      <w:r w:rsidRPr="000320CF">
        <w:t>MU can be calculated as follows:</w:t>
      </w:r>
    </w:p>
    <w:p w14:paraId="4659ED8E" w14:textId="77777777" w:rsidR="004F71C3" w:rsidRPr="000320CF" w:rsidRDefault="00FF68ED" w:rsidP="00DB4CCE">
      <w:pPr>
        <w:pStyle w:val="EQ"/>
      </w:pPr>
      <w:r w:rsidRPr="000320CF">
        <w:tab/>
      </w:r>
      <w:r w:rsidRPr="0096708D">
        <w:object w:dxaOrig="5760" w:dyaOrig="480" w14:anchorId="6ABB32D2">
          <v:shape id="_x0000_i1068" type="#_x0000_t75" style="width:4in;height:21.9pt" o:ole="">
            <v:imagedata r:id="rId158" o:title=""/>
          </v:shape>
          <o:OLEObject Type="Embed" ProgID="Equation.DSMT4" ShapeID="_x0000_i1068" DrawAspect="Content" ObjectID="_1693638328" r:id="rId159"/>
        </w:object>
      </w:r>
    </w:p>
    <w:p w14:paraId="2A2A8157" w14:textId="5A06807A" w:rsidR="00FF68ED" w:rsidRPr="000320CF" w:rsidRDefault="00D62EC3" w:rsidP="00DB4CCE">
      <w:pPr>
        <w:pStyle w:val="B2"/>
      </w:pPr>
      <w:r w:rsidRPr="000320CF">
        <w:tab/>
      </w:r>
      <w:r w:rsidR="00FF68ED" w:rsidRPr="000320CF">
        <w:t>With</w:t>
      </w:r>
    </w:p>
    <w:p w14:paraId="3BB0C192" w14:textId="77777777" w:rsidR="00FF68ED" w:rsidRPr="000320CF" w:rsidRDefault="00FF68ED" w:rsidP="00DB4CCE">
      <w:pPr>
        <w:pStyle w:val="EQ"/>
      </w:pPr>
      <w:r w:rsidRPr="000320CF">
        <w:tab/>
      </w:r>
      <w:r w:rsidRPr="0096708D">
        <w:fldChar w:fldCharType="begin"/>
      </w:r>
      <w:r w:rsidRPr="000320CF">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(1.96σ)=</m:t>
        </m:r>
      </m:oMath>
      <w:r w:rsidRPr="000320CF">
        <w:instrText xml:space="preserve"> </w:instrText>
      </w:r>
      <w:r w:rsidRPr="0096708D">
        <w:fldChar w:fldCharType="separate"/>
      </w:r>
      <w:r w:rsidRPr="0096708D">
        <w:rPr>
          <w:position w:val="-14"/>
        </w:rPr>
        <w:object w:dxaOrig="3220" w:dyaOrig="400" w14:anchorId="2A99A005">
          <v:shape id="_x0000_i1069" type="#_x0000_t75" style="width:158.4pt;height:21.9pt" o:ole="">
            <v:imagedata r:id="rId160" o:title=""/>
          </v:shape>
          <o:OLEObject Type="Embed" ProgID="Equation.DSMT4" ShapeID="_x0000_i1069" DrawAspect="Content" ObjectID="_1693638329" r:id="rId161"/>
        </w:object>
      </w:r>
      <w:r w:rsidRPr="0096708D">
        <w:fldChar w:fldCharType="end"/>
      </w:r>
    </w:p>
    <w:p w14:paraId="06FEC526" w14:textId="77777777" w:rsidR="00FF68ED" w:rsidRPr="000320CF" w:rsidRDefault="00FF68ED" w:rsidP="00DB4CCE">
      <w:pPr>
        <w:pStyle w:val="EQ"/>
      </w:pPr>
      <w:r w:rsidRPr="000320CF">
        <w:tab/>
      </w:r>
      <w:r w:rsidRPr="0096708D">
        <w:object w:dxaOrig="2560" w:dyaOrig="400" w14:anchorId="629CB1B6">
          <v:shape id="_x0000_i1070" type="#_x0000_t75" style="width:129.6pt;height:21.9pt" o:ole="">
            <v:imagedata r:id="rId162" o:title=""/>
          </v:shape>
          <o:OLEObject Type="Embed" ProgID="Equation.DSMT4" ShapeID="_x0000_i1070" DrawAspect="Content" ObjectID="_1693638330" r:id="rId163"/>
        </w:object>
      </w:r>
    </w:p>
    <w:p w14:paraId="76DE04BD" w14:textId="3B6B8929" w:rsidR="00FF68ED" w:rsidRPr="000320CF" w:rsidRDefault="00D62EC3" w:rsidP="00DB4CCE">
      <w:pPr>
        <w:pStyle w:val="B2"/>
      </w:pPr>
      <w:r w:rsidRPr="000320CF">
        <w:tab/>
      </w:r>
      <w:r w:rsidR="00FF68ED" w:rsidRPr="000320CF">
        <w:t>And</w:t>
      </w:r>
    </w:p>
    <w:p w14:paraId="3E68C0DE" w14:textId="77777777" w:rsidR="00FF68ED" w:rsidRPr="000320CF" w:rsidRDefault="00FF68ED" w:rsidP="00DB4CCE">
      <w:pPr>
        <w:pStyle w:val="EQ"/>
      </w:pPr>
      <w:r w:rsidRPr="000320CF">
        <w:tab/>
      </w:r>
      <w:r w:rsidRPr="0096708D">
        <w:rPr>
          <w:position w:val="-14"/>
        </w:rPr>
        <w:object w:dxaOrig="2320" w:dyaOrig="400" w14:anchorId="305A816A">
          <v:shape id="_x0000_i1071" type="#_x0000_t75" style="width:116.45pt;height:21.9pt" o:ole="">
            <v:imagedata r:id="rId164" o:title=""/>
          </v:shape>
          <o:OLEObject Type="Embed" ProgID="Equation.DSMT4" ShapeID="_x0000_i1071" DrawAspect="Content" ObjectID="_1693638331" r:id="rId165"/>
        </w:object>
      </w:r>
      <w:r w:rsidRPr="0096708D">
        <w:fldChar w:fldCharType="begin"/>
      </w:r>
      <w:r w:rsidRPr="000320CF">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(1.96σ)=</m:t>
        </m:r>
      </m:oMath>
      <w:r w:rsidRPr="000320CF">
        <w:instrText xml:space="preserve"> </w:instrText>
      </w:r>
      <w:r w:rsidRPr="0096708D">
        <w:fldChar w:fldCharType="end"/>
      </w:r>
    </w:p>
    <w:p w14:paraId="6ACEA202" w14:textId="2774BCF3" w:rsidR="00FF68ED" w:rsidRPr="000320CF" w:rsidRDefault="00E47757" w:rsidP="00DB4CCE">
      <w:r w:rsidRPr="000320CF">
        <w:t>T</w:t>
      </w:r>
      <w:r w:rsidR="00FF68ED" w:rsidRPr="000320CF">
        <w:t>he MU for 4.</w:t>
      </w:r>
      <w:r w:rsidR="001C1BDF" w:rsidRPr="000320CF">
        <w:t>2 GHz</w:t>
      </w:r>
      <w:r w:rsidR="00FF68ED" w:rsidRPr="000320CF">
        <w:t xml:space="preserve"> &lt; f ≤ </w:t>
      </w:r>
      <w:r w:rsidR="001C1BDF" w:rsidRPr="000320CF">
        <w:t>6 GHz</w:t>
      </w:r>
      <w:r w:rsidR="00FF68ED" w:rsidRPr="000320CF">
        <w:t xml:space="preserve"> for each receiver directional requirement can be calculated as shown in tables </w:t>
      </w:r>
      <w:r w:rsidRPr="000320CF">
        <w:t>10.5.4</w:t>
      </w:r>
      <w:r w:rsidR="00FF68ED" w:rsidRPr="000320CF">
        <w:t xml:space="preserve">-1 to </w:t>
      </w:r>
      <w:r w:rsidRPr="000320CF">
        <w:t>10.5.4</w:t>
      </w:r>
      <w:r w:rsidR="00FF68ED" w:rsidRPr="000320CF">
        <w:t>-3 below.</w:t>
      </w:r>
    </w:p>
    <w:p w14:paraId="142A1F97" w14:textId="3F573749" w:rsidR="00FF68ED" w:rsidRPr="000320CF" w:rsidRDefault="00FF68ED" w:rsidP="00DB4CCE">
      <w:pPr>
        <w:pStyle w:val="TH"/>
      </w:pPr>
      <w:r w:rsidRPr="000320CF">
        <w:lastRenderedPageBreak/>
        <w:t xml:space="preserve">Table </w:t>
      </w:r>
      <w:r w:rsidR="00946357" w:rsidRPr="000320CF">
        <w:t>10.5.4</w:t>
      </w:r>
      <w:r w:rsidRPr="000320CF">
        <w:t>-1: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2B1E26" w:rsidRPr="000320CF" w14:paraId="12A3A445" w14:textId="77777777" w:rsidTr="00F24DAC">
        <w:trPr>
          <w:cantSplit/>
          <w:jc w:val="center"/>
        </w:trPr>
        <w:tc>
          <w:tcPr>
            <w:tcW w:w="3985" w:type="dxa"/>
            <w:tcBorders>
              <w:bottom w:val="nil"/>
            </w:tcBorders>
            <w:shd w:val="clear" w:color="auto" w:fill="auto"/>
          </w:tcPr>
          <w:p w14:paraId="2F0A96E2" w14:textId="77777777" w:rsidR="002B1E26" w:rsidRPr="000320CF" w:rsidRDefault="002B1E26" w:rsidP="00DB4CCE">
            <w:pPr>
              <w:pStyle w:val="TAH"/>
            </w:pPr>
            <w:r w:rsidRPr="000320CF">
              <w:t>Test System Uncertainty</w:t>
            </w:r>
          </w:p>
        </w:tc>
        <w:tc>
          <w:tcPr>
            <w:tcW w:w="5646" w:type="dxa"/>
            <w:gridSpan w:val="4"/>
          </w:tcPr>
          <w:p w14:paraId="444B2A54" w14:textId="77777777" w:rsidR="002B1E26" w:rsidRPr="000320CF" w:rsidRDefault="002B1E26" w:rsidP="00DB4CCE">
            <w:pPr>
              <w:pStyle w:val="TAH"/>
            </w:pPr>
            <w:r w:rsidRPr="000320CF">
              <w:t>Standard uncertainty u</w:t>
            </w:r>
            <w:r w:rsidRPr="000320CF">
              <w:rPr>
                <w:vertAlign w:val="subscript"/>
              </w:rPr>
              <w:t>i</w:t>
            </w:r>
            <w:r w:rsidRPr="000320CF">
              <w:t xml:space="preserve"> (dB)</w:t>
            </w:r>
          </w:p>
        </w:tc>
      </w:tr>
      <w:tr w:rsidR="002B1E26" w:rsidRPr="000320CF" w14:paraId="577D5E9E" w14:textId="77777777" w:rsidTr="00F24DAC">
        <w:trPr>
          <w:cantSplit/>
          <w:jc w:val="center"/>
        </w:trPr>
        <w:tc>
          <w:tcPr>
            <w:tcW w:w="3985" w:type="dxa"/>
            <w:tcBorders>
              <w:top w:val="nil"/>
              <w:bottom w:val="nil"/>
            </w:tcBorders>
            <w:shd w:val="clear" w:color="auto" w:fill="auto"/>
          </w:tcPr>
          <w:p w14:paraId="2AE1B70C" w14:textId="77777777" w:rsidR="002B1E26" w:rsidRPr="000320CF" w:rsidRDefault="002B1E26" w:rsidP="00DB4CCE">
            <w:pPr>
              <w:pStyle w:val="TAH"/>
            </w:pPr>
          </w:p>
        </w:tc>
        <w:tc>
          <w:tcPr>
            <w:tcW w:w="2823" w:type="dxa"/>
            <w:gridSpan w:val="2"/>
          </w:tcPr>
          <w:p w14:paraId="303801E1" w14:textId="77777777" w:rsidR="002B1E26" w:rsidRPr="000320CF" w:rsidRDefault="002B1E26" w:rsidP="00DB4CCE">
            <w:pPr>
              <w:pStyle w:val="TAH"/>
            </w:pPr>
            <w:r w:rsidRPr="000320CF">
              <w:t>IAC</w:t>
            </w:r>
          </w:p>
        </w:tc>
        <w:tc>
          <w:tcPr>
            <w:tcW w:w="2823" w:type="dxa"/>
            <w:gridSpan w:val="2"/>
          </w:tcPr>
          <w:p w14:paraId="6FACE941" w14:textId="77777777" w:rsidR="002B1E26" w:rsidRPr="000320CF" w:rsidRDefault="002B1E26" w:rsidP="00DB4CCE">
            <w:pPr>
              <w:pStyle w:val="TAH"/>
            </w:pPr>
            <w:r w:rsidRPr="000320CF">
              <w:t>CATR</w:t>
            </w:r>
          </w:p>
        </w:tc>
      </w:tr>
      <w:tr w:rsidR="002B1E26" w:rsidRPr="000320CF" w14:paraId="5C6B1922" w14:textId="77777777" w:rsidTr="00F24DAC">
        <w:trPr>
          <w:cantSplit/>
          <w:jc w:val="center"/>
        </w:trPr>
        <w:tc>
          <w:tcPr>
            <w:tcW w:w="3985" w:type="dxa"/>
            <w:tcBorders>
              <w:top w:val="nil"/>
            </w:tcBorders>
            <w:shd w:val="clear" w:color="auto" w:fill="auto"/>
          </w:tcPr>
          <w:p w14:paraId="7FA3C4E9" w14:textId="77777777" w:rsidR="002B1E26" w:rsidRPr="000320CF" w:rsidRDefault="002B1E26" w:rsidP="00DB4CCE">
            <w:pPr>
              <w:pStyle w:val="TAH"/>
            </w:pPr>
          </w:p>
        </w:tc>
        <w:tc>
          <w:tcPr>
            <w:tcW w:w="1434" w:type="dxa"/>
          </w:tcPr>
          <w:p w14:paraId="48C625F7" w14:textId="58E6459B" w:rsidR="002B1E26" w:rsidRPr="000320CF" w:rsidRDefault="001C1BDF" w:rsidP="00DB4CCE">
            <w:pPr>
              <w:pStyle w:val="TAH"/>
            </w:pPr>
            <w:r w:rsidRPr="000320CF">
              <w:t>3 GHz</w:t>
            </w:r>
            <w:r w:rsidR="002B1E26" w:rsidRPr="000320CF">
              <w:t xml:space="preserve"> &lt; f </w:t>
            </w:r>
            <w:r w:rsidR="002B1E26" w:rsidRPr="000320CF">
              <w:rPr>
                <w:rFonts w:cs="Arial"/>
              </w:rPr>
              <w:t>≤</w:t>
            </w:r>
            <w:r w:rsidR="002B1E26" w:rsidRPr="000320CF">
              <w:t> 4.</w:t>
            </w:r>
            <w:r w:rsidRPr="000320CF">
              <w:t>2 GHz</w:t>
            </w:r>
          </w:p>
        </w:tc>
        <w:tc>
          <w:tcPr>
            <w:tcW w:w="1389" w:type="dxa"/>
          </w:tcPr>
          <w:p w14:paraId="74AB505D" w14:textId="2A24DE03" w:rsidR="002B1E26" w:rsidRPr="000320CF" w:rsidRDefault="002B1E26" w:rsidP="00DB4CCE">
            <w:pPr>
              <w:pStyle w:val="TAH"/>
            </w:pPr>
            <w:r w:rsidRPr="000320CF">
              <w:t>4.</w:t>
            </w:r>
            <w:r w:rsidR="001C1BDF" w:rsidRPr="000320CF">
              <w:t>2 GHz</w:t>
            </w:r>
            <w:r w:rsidRPr="000320CF">
              <w:t xml:space="preserve"> &lt; f </w:t>
            </w:r>
            <w:r w:rsidRPr="000320CF">
              <w:rPr>
                <w:rFonts w:cs="Arial"/>
              </w:rPr>
              <w:t>≤</w:t>
            </w:r>
            <w:r w:rsidRPr="000320CF">
              <w:t> </w:t>
            </w:r>
            <w:r w:rsidR="001C1BDF" w:rsidRPr="000320CF">
              <w:t>6 GHz</w:t>
            </w:r>
          </w:p>
        </w:tc>
        <w:tc>
          <w:tcPr>
            <w:tcW w:w="1434" w:type="dxa"/>
          </w:tcPr>
          <w:p w14:paraId="6B37059B" w14:textId="30676994" w:rsidR="002B1E26" w:rsidRPr="000320CF" w:rsidRDefault="001C1BDF" w:rsidP="00DB4CCE">
            <w:pPr>
              <w:pStyle w:val="TAH"/>
            </w:pPr>
            <w:r w:rsidRPr="000320CF">
              <w:t>3 GHz</w:t>
            </w:r>
            <w:r w:rsidR="002B1E26" w:rsidRPr="000320CF">
              <w:t xml:space="preserve"> &lt; f </w:t>
            </w:r>
            <w:r w:rsidR="002B1E26" w:rsidRPr="000320CF">
              <w:rPr>
                <w:rFonts w:cs="Arial"/>
              </w:rPr>
              <w:t>≤</w:t>
            </w:r>
            <w:r w:rsidR="002B1E26" w:rsidRPr="000320CF">
              <w:t> 4.</w:t>
            </w:r>
            <w:r w:rsidRPr="000320CF">
              <w:t>2 GHz</w:t>
            </w:r>
          </w:p>
        </w:tc>
        <w:tc>
          <w:tcPr>
            <w:tcW w:w="1389" w:type="dxa"/>
            <w:shd w:val="clear" w:color="auto" w:fill="auto"/>
          </w:tcPr>
          <w:p w14:paraId="38DEF508" w14:textId="2F5F9FD1" w:rsidR="002B1E26" w:rsidRPr="000320CF" w:rsidRDefault="002B1E26" w:rsidP="00DB4CCE">
            <w:pPr>
              <w:pStyle w:val="TAH"/>
            </w:pPr>
            <w:r w:rsidRPr="000320CF">
              <w:t>4.</w:t>
            </w:r>
            <w:r w:rsidR="001C1BDF" w:rsidRPr="000320CF">
              <w:t>2 GHz</w:t>
            </w:r>
            <w:r w:rsidRPr="000320CF">
              <w:t xml:space="preserve"> &lt; f </w:t>
            </w:r>
            <w:r w:rsidRPr="000320CF">
              <w:rPr>
                <w:rFonts w:cs="Arial"/>
              </w:rPr>
              <w:t>≤</w:t>
            </w:r>
            <w:r w:rsidRPr="000320CF">
              <w:t> </w:t>
            </w:r>
            <w:r w:rsidR="001C1BDF" w:rsidRPr="000320CF">
              <w:t>6 GHz</w:t>
            </w:r>
          </w:p>
        </w:tc>
      </w:tr>
      <w:tr w:rsidR="00FF68ED" w:rsidRPr="000320CF" w14:paraId="19FFA761" w14:textId="77777777" w:rsidTr="00F24DAC">
        <w:trPr>
          <w:cantSplit/>
          <w:jc w:val="center"/>
        </w:trPr>
        <w:tc>
          <w:tcPr>
            <w:tcW w:w="3985" w:type="dxa"/>
            <w:shd w:val="clear" w:color="auto" w:fill="auto"/>
          </w:tcPr>
          <w:p w14:paraId="13B01667" w14:textId="77777777" w:rsidR="00FF68ED" w:rsidRPr="000320CF" w:rsidDel="00014DAC" w:rsidRDefault="00FF68ED" w:rsidP="00DB4CCE">
            <w:pPr>
              <w:pStyle w:val="TAC"/>
            </w:pPr>
            <w:r w:rsidRPr="000320CF">
              <w:t>MU</w:t>
            </w:r>
            <w:r w:rsidRPr="000320CF">
              <w:rPr>
                <w:vertAlign w:val="subscript"/>
              </w:rPr>
              <w:t>conductedwanted</w:t>
            </w:r>
            <w:r w:rsidRPr="000320CF">
              <w:t xml:space="preserve"> (Wanted signal level error)</w:t>
            </w:r>
          </w:p>
        </w:tc>
        <w:tc>
          <w:tcPr>
            <w:tcW w:w="1434" w:type="dxa"/>
          </w:tcPr>
          <w:p w14:paraId="65583A38" w14:textId="77777777" w:rsidR="00FF68ED" w:rsidRPr="000320CF" w:rsidRDefault="00FF68ED" w:rsidP="00DB4CCE">
            <w:pPr>
              <w:pStyle w:val="TAC"/>
            </w:pPr>
            <w:r w:rsidRPr="000320CF">
              <w:t>1</w:t>
            </w:r>
          </w:p>
        </w:tc>
        <w:tc>
          <w:tcPr>
            <w:tcW w:w="1389" w:type="dxa"/>
          </w:tcPr>
          <w:p w14:paraId="04BE5728" w14:textId="77777777" w:rsidR="00FF68ED" w:rsidRPr="000320CF" w:rsidRDefault="00FF68ED" w:rsidP="00DB4CCE">
            <w:pPr>
              <w:pStyle w:val="TAC"/>
            </w:pPr>
            <w:r w:rsidRPr="000320CF">
              <w:t>1.30</w:t>
            </w:r>
          </w:p>
        </w:tc>
        <w:tc>
          <w:tcPr>
            <w:tcW w:w="1434" w:type="dxa"/>
          </w:tcPr>
          <w:p w14:paraId="152240B9" w14:textId="77777777" w:rsidR="00FF68ED" w:rsidRPr="000320CF" w:rsidRDefault="00FF68ED" w:rsidP="00DB4CCE">
            <w:pPr>
              <w:pStyle w:val="TAC"/>
            </w:pPr>
            <w:r w:rsidRPr="000320CF">
              <w:t>1</w:t>
            </w:r>
          </w:p>
        </w:tc>
        <w:tc>
          <w:tcPr>
            <w:tcW w:w="1389" w:type="dxa"/>
            <w:shd w:val="clear" w:color="auto" w:fill="auto"/>
          </w:tcPr>
          <w:p w14:paraId="5E19AC9B" w14:textId="77777777" w:rsidR="00FF68ED" w:rsidRPr="000320CF" w:rsidRDefault="00FF68ED" w:rsidP="00DB4CCE">
            <w:pPr>
              <w:pStyle w:val="TAC"/>
            </w:pPr>
            <w:r w:rsidRPr="000320CF">
              <w:t>1.30</w:t>
            </w:r>
          </w:p>
        </w:tc>
      </w:tr>
      <w:tr w:rsidR="00FF68ED" w:rsidRPr="000320CF" w14:paraId="1511FC0B" w14:textId="77777777" w:rsidTr="00F24DAC">
        <w:trPr>
          <w:cantSplit/>
          <w:jc w:val="center"/>
        </w:trPr>
        <w:tc>
          <w:tcPr>
            <w:tcW w:w="3985" w:type="dxa"/>
            <w:shd w:val="clear" w:color="auto" w:fill="auto"/>
          </w:tcPr>
          <w:p w14:paraId="7FC4EB62" w14:textId="77777777" w:rsidR="00FF68ED" w:rsidRPr="000320CF" w:rsidRDefault="00FF68ED" w:rsidP="00DB4CCE">
            <w:pPr>
              <w:pStyle w:val="TAC"/>
            </w:pPr>
            <w:r w:rsidRPr="000320CF">
              <w:t>MU</w:t>
            </w:r>
            <w:r w:rsidRPr="000320CF">
              <w:rPr>
                <w:vertAlign w:val="subscript"/>
              </w:rPr>
              <w:t>conductedint</w:t>
            </w:r>
            <w:r w:rsidRPr="000320CF">
              <w:t xml:space="preserve"> (Interferer signal level error)</w:t>
            </w:r>
          </w:p>
        </w:tc>
        <w:tc>
          <w:tcPr>
            <w:tcW w:w="1434" w:type="dxa"/>
          </w:tcPr>
          <w:p w14:paraId="408702D1" w14:textId="77777777" w:rsidR="00FF68ED" w:rsidRPr="000320CF" w:rsidRDefault="00FF68ED" w:rsidP="00DB4CCE">
            <w:pPr>
              <w:pStyle w:val="TAC"/>
            </w:pPr>
            <w:r w:rsidRPr="000320CF">
              <w:t>1</w:t>
            </w:r>
          </w:p>
        </w:tc>
        <w:tc>
          <w:tcPr>
            <w:tcW w:w="1389" w:type="dxa"/>
          </w:tcPr>
          <w:p w14:paraId="1683DB47" w14:textId="77777777" w:rsidR="00FF68ED" w:rsidRPr="000320CF" w:rsidRDefault="00FF68ED" w:rsidP="00DB4CCE">
            <w:pPr>
              <w:pStyle w:val="TAC"/>
            </w:pPr>
            <w:r w:rsidRPr="000320CF">
              <w:t>1.30</w:t>
            </w:r>
          </w:p>
        </w:tc>
        <w:tc>
          <w:tcPr>
            <w:tcW w:w="1434" w:type="dxa"/>
          </w:tcPr>
          <w:p w14:paraId="5B7FF3FB" w14:textId="77777777" w:rsidR="00FF68ED" w:rsidRPr="000320CF" w:rsidRDefault="00FF68ED" w:rsidP="00DB4CCE">
            <w:pPr>
              <w:pStyle w:val="TAC"/>
            </w:pPr>
            <w:r w:rsidRPr="000320CF">
              <w:t>1</w:t>
            </w:r>
          </w:p>
        </w:tc>
        <w:tc>
          <w:tcPr>
            <w:tcW w:w="1389" w:type="dxa"/>
            <w:shd w:val="clear" w:color="auto" w:fill="auto"/>
          </w:tcPr>
          <w:p w14:paraId="56BFBF12" w14:textId="77777777" w:rsidR="00FF68ED" w:rsidRPr="000320CF" w:rsidRDefault="00FF68ED" w:rsidP="00DB4CCE">
            <w:pPr>
              <w:pStyle w:val="TAC"/>
            </w:pPr>
            <w:r w:rsidRPr="000320CF">
              <w:t>1.30</w:t>
            </w:r>
          </w:p>
        </w:tc>
      </w:tr>
      <w:tr w:rsidR="00FF68ED" w:rsidRPr="000320CF" w14:paraId="3DC2B33A" w14:textId="77777777" w:rsidTr="00F24DAC">
        <w:trPr>
          <w:cantSplit/>
          <w:jc w:val="center"/>
        </w:trPr>
        <w:tc>
          <w:tcPr>
            <w:tcW w:w="3985" w:type="dxa"/>
            <w:shd w:val="clear" w:color="auto" w:fill="auto"/>
          </w:tcPr>
          <w:p w14:paraId="6DFEF80D" w14:textId="77777777" w:rsidR="00FF68ED" w:rsidRPr="000320CF" w:rsidDel="00014DAC" w:rsidRDefault="00FF68ED" w:rsidP="00DB4CCE">
            <w:pPr>
              <w:pStyle w:val="TAC"/>
            </w:pPr>
            <w:r w:rsidRPr="000320CF">
              <w:t>MU</w:t>
            </w:r>
            <w:r w:rsidRPr="000320CF">
              <w:rPr>
                <w:vertAlign w:val="subscript"/>
              </w:rPr>
              <w:t>EIS</w:t>
            </w:r>
            <w:r w:rsidRPr="000320CF">
              <w:t xml:space="preserve"> (Combined standard uncertainty)</w:t>
            </w:r>
          </w:p>
        </w:tc>
        <w:tc>
          <w:tcPr>
            <w:tcW w:w="1434" w:type="dxa"/>
          </w:tcPr>
          <w:p w14:paraId="697F048E" w14:textId="77777777" w:rsidR="00FF68ED" w:rsidRPr="000320CF" w:rsidRDefault="00FF68ED" w:rsidP="00DB4CCE">
            <w:pPr>
              <w:pStyle w:val="TAC"/>
            </w:pPr>
            <w:r w:rsidRPr="000320CF">
              <w:t>0.64</w:t>
            </w:r>
          </w:p>
        </w:tc>
        <w:tc>
          <w:tcPr>
            <w:tcW w:w="1389" w:type="dxa"/>
          </w:tcPr>
          <w:p w14:paraId="48DEA2E9" w14:textId="77777777" w:rsidR="00FF68ED" w:rsidRPr="000320CF" w:rsidRDefault="00FF68ED" w:rsidP="00DB4CCE">
            <w:pPr>
              <w:pStyle w:val="TAC"/>
            </w:pPr>
            <w:r w:rsidRPr="000320CF">
              <w:t>0.77</w:t>
            </w:r>
          </w:p>
        </w:tc>
        <w:tc>
          <w:tcPr>
            <w:tcW w:w="1434" w:type="dxa"/>
          </w:tcPr>
          <w:p w14:paraId="201CB0FE" w14:textId="77777777" w:rsidR="00FF68ED" w:rsidRPr="000320CF" w:rsidRDefault="00FF68ED" w:rsidP="00DB4CCE">
            <w:pPr>
              <w:pStyle w:val="TAC"/>
            </w:pPr>
            <w:r w:rsidRPr="000320CF">
              <w:t>0.71</w:t>
            </w:r>
          </w:p>
        </w:tc>
        <w:tc>
          <w:tcPr>
            <w:tcW w:w="1389" w:type="dxa"/>
            <w:shd w:val="clear" w:color="auto" w:fill="auto"/>
          </w:tcPr>
          <w:p w14:paraId="07BECCC7" w14:textId="77777777" w:rsidR="00FF68ED" w:rsidRPr="000320CF" w:rsidRDefault="00FF68ED" w:rsidP="00DB4CCE">
            <w:pPr>
              <w:pStyle w:val="TAC"/>
            </w:pPr>
            <w:r w:rsidRPr="000320CF">
              <w:t>0.83</w:t>
            </w:r>
          </w:p>
        </w:tc>
      </w:tr>
      <w:tr w:rsidR="00FF68ED" w:rsidRPr="000320CF" w14:paraId="595FD2EB" w14:textId="77777777" w:rsidTr="00F24DAC">
        <w:trPr>
          <w:cantSplit/>
          <w:jc w:val="center"/>
        </w:trPr>
        <w:tc>
          <w:tcPr>
            <w:tcW w:w="3985" w:type="dxa"/>
            <w:shd w:val="clear" w:color="auto" w:fill="auto"/>
          </w:tcPr>
          <w:p w14:paraId="7162961A" w14:textId="77777777" w:rsidR="00FF68ED" w:rsidRPr="000320CF" w:rsidRDefault="00FF68ED" w:rsidP="00DB4CCE">
            <w:pPr>
              <w:pStyle w:val="TAC"/>
            </w:pPr>
            <w:r w:rsidRPr="000320CF">
              <w:t>MU</w:t>
            </w:r>
            <w:r w:rsidRPr="000320CF">
              <w:rPr>
                <w:vertAlign w:val="subscript"/>
              </w:rPr>
              <w:t>TestEquipment</w:t>
            </w:r>
            <w:r w:rsidRPr="000320CF">
              <w:t xml:space="preserve"> (Uncertainty of the RF signal generator)</w:t>
            </w:r>
          </w:p>
        </w:tc>
        <w:tc>
          <w:tcPr>
            <w:tcW w:w="1434" w:type="dxa"/>
          </w:tcPr>
          <w:p w14:paraId="6E256212" w14:textId="77777777" w:rsidR="00FF68ED" w:rsidRPr="000320CF" w:rsidRDefault="00FF68ED" w:rsidP="00DB4CCE">
            <w:pPr>
              <w:pStyle w:val="TAC"/>
            </w:pPr>
            <w:r w:rsidRPr="000320CF">
              <w:t>0.46</w:t>
            </w:r>
          </w:p>
        </w:tc>
        <w:tc>
          <w:tcPr>
            <w:tcW w:w="1389" w:type="dxa"/>
          </w:tcPr>
          <w:p w14:paraId="2B304BD8" w14:textId="77777777" w:rsidR="00FF68ED" w:rsidRPr="000320CF" w:rsidRDefault="00FF68ED" w:rsidP="00DB4CCE">
            <w:pPr>
              <w:pStyle w:val="TAC"/>
            </w:pPr>
            <w:r w:rsidRPr="000320CF">
              <w:t>0.58</w:t>
            </w:r>
          </w:p>
        </w:tc>
        <w:tc>
          <w:tcPr>
            <w:tcW w:w="1434" w:type="dxa"/>
          </w:tcPr>
          <w:p w14:paraId="76DA6852" w14:textId="77777777" w:rsidR="00FF68ED" w:rsidRPr="000320CF" w:rsidRDefault="00FF68ED" w:rsidP="00DB4CCE">
            <w:pPr>
              <w:pStyle w:val="TAC"/>
            </w:pPr>
            <w:r w:rsidRPr="000320CF">
              <w:t>0.46</w:t>
            </w:r>
          </w:p>
        </w:tc>
        <w:tc>
          <w:tcPr>
            <w:tcW w:w="1389" w:type="dxa"/>
            <w:shd w:val="clear" w:color="auto" w:fill="auto"/>
          </w:tcPr>
          <w:p w14:paraId="33E0FD3D" w14:textId="77777777" w:rsidR="00FF68ED" w:rsidRPr="000320CF" w:rsidRDefault="00FF68ED" w:rsidP="00DB4CCE">
            <w:pPr>
              <w:pStyle w:val="TAC"/>
            </w:pPr>
            <w:r w:rsidRPr="000320CF">
              <w:t>0.58</w:t>
            </w:r>
          </w:p>
        </w:tc>
      </w:tr>
      <w:tr w:rsidR="00FF68ED" w:rsidRPr="000320CF" w14:paraId="7B2A4DB8" w14:textId="77777777" w:rsidTr="00F24DAC">
        <w:trPr>
          <w:cantSplit/>
          <w:jc w:val="center"/>
        </w:trPr>
        <w:tc>
          <w:tcPr>
            <w:tcW w:w="3985" w:type="dxa"/>
            <w:shd w:val="clear" w:color="auto" w:fill="auto"/>
          </w:tcPr>
          <w:p w14:paraId="4C2B5F55" w14:textId="77777777" w:rsidR="00FF68ED" w:rsidRPr="000320CF" w:rsidRDefault="00FF68ED" w:rsidP="00DB4CCE">
            <w:pPr>
              <w:pStyle w:val="TAC"/>
            </w:pPr>
            <w:r w:rsidRPr="000320CF">
              <w:t>MU</w:t>
            </w:r>
            <w:r w:rsidRPr="000320CF">
              <w:rPr>
                <w:vertAlign w:val="subscript"/>
              </w:rPr>
              <w:t>matching</w:t>
            </w:r>
            <w:r w:rsidRPr="000320CF">
              <w:t xml:space="preserve"> (Impedance mismatch in the transmitting chain)</w:t>
            </w:r>
          </w:p>
        </w:tc>
        <w:tc>
          <w:tcPr>
            <w:tcW w:w="1434" w:type="dxa"/>
          </w:tcPr>
          <w:p w14:paraId="36F5112D" w14:textId="77777777" w:rsidR="00FF68ED" w:rsidRPr="000320CF" w:rsidRDefault="00FF68ED" w:rsidP="00DB4CCE">
            <w:pPr>
              <w:pStyle w:val="TAC"/>
            </w:pPr>
            <w:r w:rsidRPr="000320CF">
              <w:t>0.16</w:t>
            </w:r>
          </w:p>
        </w:tc>
        <w:tc>
          <w:tcPr>
            <w:tcW w:w="1389" w:type="dxa"/>
          </w:tcPr>
          <w:p w14:paraId="72A0C842" w14:textId="77777777" w:rsidR="00FF68ED" w:rsidRPr="000320CF" w:rsidRDefault="00FF68ED" w:rsidP="00DB4CCE">
            <w:pPr>
              <w:pStyle w:val="TAC"/>
            </w:pPr>
            <w:r w:rsidRPr="000320CF">
              <w:t>0.28</w:t>
            </w:r>
          </w:p>
        </w:tc>
        <w:tc>
          <w:tcPr>
            <w:tcW w:w="1434" w:type="dxa"/>
          </w:tcPr>
          <w:p w14:paraId="1D2F6ECF" w14:textId="77777777" w:rsidR="00FF68ED" w:rsidRPr="000320CF" w:rsidRDefault="00FF68ED" w:rsidP="00DB4CCE">
            <w:pPr>
              <w:pStyle w:val="TAC"/>
            </w:pPr>
            <w:r w:rsidRPr="000320CF">
              <w:t>0.15</w:t>
            </w:r>
          </w:p>
        </w:tc>
        <w:tc>
          <w:tcPr>
            <w:tcW w:w="1389" w:type="dxa"/>
            <w:shd w:val="clear" w:color="auto" w:fill="auto"/>
          </w:tcPr>
          <w:p w14:paraId="3FBAC527" w14:textId="77777777" w:rsidR="00FF68ED" w:rsidRPr="000320CF" w:rsidRDefault="00FF68ED" w:rsidP="00DB4CCE">
            <w:pPr>
              <w:pStyle w:val="TAC"/>
            </w:pPr>
            <w:r w:rsidRPr="000320CF">
              <w:t>0.28</w:t>
            </w:r>
          </w:p>
        </w:tc>
      </w:tr>
      <w:tr w:rsidR="00FF68ED" w:rsidRPr="000320CF" w14:paraId="38AA40C5" w14:textId="77777777" w:rsidTr="00F24DAC">
        <w:trPr>
          <w:cantSplit/>
          <w:jc w:val="center"/>
        </w:trPr>
        <w:tc>
          <w:tcPr>
            <w:tcW w:w="3985" w:type="dxa"/>
            <w:shd w:val="clear" w:color="auto" w:fill="auto"/>
          </w:tcPr>
          <w:p w14:paraId="20F482E8" w14:textId="77777777" w:rsidR="00FF68ED" w:rsidRPr="000320CF" w:rsidRDefault="00FF68ED" w:rsidP="00DB4CCE">
            <w:pPr>
              <w:pStyle w:val="TAC"/>
            </w:pPr>
            <w:r w:rsidRPr="000320CF">
              <w:t>ACLR</w:t>
            </w:r>
            <w:r w:rsidRPr="000320CF">
              <w:rPr>
                <w:vertAlign w:val="subscript"/>
              </w:rPr>
              <w:t>effect</w:t>
            </w:r>
            <w:r w:rsidRPr="000320CF">
              <w:t xml:space="preserve"> (Impact of interferer leakage)</w:t>
            </w:r>
          </w:p>
        </w:tc>
        <w:tc>
          <w:tcPr>
            <w:tcW w:w="1434" w:type="dxa"/>
          </w:tcPr>
          <w:p w14:paraId="5F4EC9E2" w14:textId="77777777" w:rsidR="00FF68ED" w:rsidRPr="000320CF" w:rsidRDefault="00FF68ED" w:rsidP="00DB4CCE">
            <w:pPr>
              <w:pStyle w:val="TAC"/>
            </w:pPr>
            <w:r w:rsidRPr="000320CF">
              <w:t>0.4</w:t>
            </w:r>
          </w:p>
        </w:tc>
        <w:tc>
          <w:tcPr>
            <w:tcW w:w="1389" w:type="dxa"/>
          </w:tcPr>
          <w:p w14:paraId="6CA3C781" w14:textId="77777777" w:rsidR="00FF68ED" w:rsidRPr="000320CF" w:rsidRDefault="00FF68ED" w:rsidP="00DB4CCE">
            <w:pPr>
              <w:pStyle w:val="TAC"/>
            </w:pPr>
            <w:r w:rsidRPr="000320CF">
              <w:t>0.4</w:t>
            </w:r>
          </w:p>
        </w:tc>
        <w:tc>
          <w:tcPr>
            <w:tcW w:w="1434" w:type="dxa"/>
          </w:tcPr>
          <w:p w14:paraId="622988FC" w14:textId="77777777" w:rsidR="00FF68ED" w:rsidRPr="000320CF" w:rsidRDefault="00FF68ED" w:rsidP="00DB4CCE">
            <w:pPr>
              <w:pStyle w:val="TAC"/>
            </w:pPr>
            <w:r w:rsidRPr="000320CF">
              <w:t>0.4</w:t>
            </w:r>
          </w:p>
        </w:tc>
        <w:tc>
          <w:tcPr>
            <w:tcW w:w="1389" w:type="dxa"/>
            <w:shd w:val="clear" w:color="auto" w:fill="auto"/>
          </w:tcPr>
          <w:p w14:paraId="6E7925C1" w14:textId="77777777" w:rsidR="00FF68ED" w:rsidRPr="000320CF" w:rsidRDefault="00FF68ED" w:rsidP="00DB4CCE">
            <w:pPr>
              <w:pStyle w:val="TAC"/>
            </w:pPr>
            <w:r w:rsidRPr="000320CF">
              <w:t>0.4</w:t>
            </w:r>
          </w:p>
        </w:tc>
      </w:tr>
      <w:tr w:rsidR="00FF68ED" w:rsidRPr="000320CF" w14:paraId="10E02088" w14:textId="77777777" w:rsidTr="00F24DAC">
        <w:trPr>
          <w:cantSplit/>
          <w:jc w:val="center"/>
        </w:trPr>
        <w:tc>
          <w:tcPr>
            <w:tcW w:w="3985" w:type="dxa"/>
            <w:shd w:val="clear" w:color="auto" w:fill="auto"/>
          </w:tcPr>
          <w:p w14:paraId="76838F85" w14:textId="77777777" w:rsidR="00FF68ED" w:rsidRPr="000320CF" w:rsidRDefault="00FF68ED" w:rsidP="00DB4CCE">
            <w:pPr>
              <w:pStyle w:val="TAC"/>
            </w:pPr>
            <w:r w:rsidRPr="000320CF">
              <w:t>Combined standard uncertainty (1σ)</w:t>
            </w:r>
          </w:p>
        </w:tc>
        <w:tc>
          <w:tcPr>
            <w:tcW w:w="1434" w:type="dxa"/>
          </w:tcPr>
          <w:p w14:paraId="3025C5DF" w14:textId="77777777" w:rsidR="00FF68ED" w:rsidRPr="000320CF" w:rsidRDefault="00FF68ED" w:rsidP="00DB4CCE">
            <w:pPr>
              <w:pStyle w:val="TAC"/>
            </w:pPr>
            <w:r w:rsidRPr="000320CF">
              <w:t>1.02</w:t>
            </w:r>
          </w:p>
        </w:tc>
        <w:tc>
          <w:tcPr>
            <w:tcW w:w="1389" w:type="dxa"/>
          </w:tcPr>
          <w:p w14:paraId="3424CCDC" w14:textId="77777777" w:rsidR="00FF68ED" w:rsidRPr="000320CF" w:rsidRDefault="00FF68ED" w:rsidP="00DB4CCE">
            <w:pPr>
              <w:pStyle w:val="TAC"/>
            </w:pPr>
            <w:r w:rsidRPr="000320CF">
              <w:t>1.19</w:t>
            </w:r>
          </w:p>
        </w:tc>
        <w:tc>
          <w:tcPr>
            <w:tcW w:w="1434" w:type="dxa"/>
          </w:tcPr>
          <w:p w14:paraId="02D3ED64" w14:textId="77777777" w:rsidR="00FF68ED" w:rsidRPr="000320CF" w:rsidRDefault="00FF68ED" w:rsidP="00DB4CCE">
            <w:pPr>
              <w:pStyle w:val="TAC"/>
            </w:pPr>
            <w:r w:rsidRPr="000320CF">
              <w:t>1.08</w:t>
            </w:r>
          </w:p>
        </w:tc>
        <w:tc>
          <w:tcPr>
            <w:tcW w:w="1389" w:type="dxa"/>
            <w:shd w:val="clear" w:color="auto" w:fill="auto"/>
          </w:tcPr>
          <w:p w14:paraId="1746C429" w14:textId="77777777" w:rsidR="00FF68ED" w:rsidRPr="000320CF" w:rsidRDefault="00FF68ED" w:rsidP="00DB4CCE">
            <w:pPr>
              <w:pStyle w:val="TAC"/>
            </w:pPr>
            <w:r w:rsidRPr="000320CF">
              <w:t>1.24</w:t>
            </w:r>
          </w:p>
        </w:tc>
      </w:tr>
      <w:tr w:rsidR="00FF68ED" w:rsidRPr="000320CF" w14:paraId="7AE84682" w14:textId="77777777" w:rsidTr="00F24DAC">
        <w:trPr>
          <w:cantSplit/>
          <w:jc w:val="center"/>
        </w:trPr>
        <w:tc>
          <w:tcPr>
            <w:tcW w:w="3985" w:type="dxa"/>
            <w:shd w:val="clear" w:color="auto" w:fill="auto"/>
          </w:tcPr>
          <w:p w14:paraId="014CBE67" w14:textId="77777777" w:rsidR="00FF68ED" w:rsidRPr="000320CF" w:rsidDel="00014DAC" w:rsidRDefault="00FF68ED" w:rsidP="00DB4CCE">
            <w:pPr>
              <w:pStyle w:val="TAC"/>
            </w:pPr>
            <w:r w:rsidRPr="000320CF">
              <w:t>Expanded uncertainty (1.96σ - confidence interval of 95 %)</w:t>
            </w:r>
          </w:p>
        </w:tc>
        <w:tc>
          <w:tcPr>
            <w:tcW w:w="1434" w:type="dxa"/>
          </w:tcPr>
          <w:p w14:paraId="78312359" w14:textId="77777777" w:rsidR="00FF68ED" w:rsidRPr="000320CF" w:rsidRDefault="00FF68ED" w:rsidP="00DB4CCE">
            <w:pPr>
              <w:pStyle w:val="TAC"/>
            </w:pPr>
            <w:r w:rsidRPr="000320CF">
              <w:t>2.00</w:t>
            </w:r>
          </w:p>
        </w:tc>
        <w:tc>
          <w:tcPr>
            <w:tcW w:w="1389" w:type="dxa"/>
          </w:tcPr>
          <w:p w14:paraId="1025F470" w14:textId="77777777" w:rsidR="00FF68ED" w:rsidRPr="000320CF" w:rsidRDefault="00FF68ED" w:rsidP="00DB4CCE">
            <w:pPr>
              <w:pStyle w:val="TAC"/>
            </w:pPr>
            <w:r w:rsidRPr="000320CF">
              <w:t>2.33</w:t>
            </w:r>
          </w:p>
        </w:tc>
        <w:tc>
          <w:tcPr>
            <w:tcW w:w="1434" w:type="dxa"/>
          </w:tcPr>
          <w:p w14:paraId="1B1F294F" w14:textId="77777777" w:rsidR="00FF68ED" w:rsidRPr="000320CF" w:rsidRDefault="00FF68ED" w:rsidP="00DB4CCE">
            <w:pPr>
              <w:pStyle w:val="TAC"/>
            </w:pPr>
            <w:r w:rsidRPr="000320CF">
              <w:t>2.12</w:t>
            </w:r>
          </w:p>
        </w:tc>
        <w:tc>
          <w:tcPr>
            <w:tcW w:w="1389" w:type="dxa"/>
            <w:shd w:val="clear" w:color="auto" w:fill="auto"/>
          </w:tcPr>
          <w:p w14:paraId="15806D28" w14:textId="77777777" w:rsidR="00FF68ED" w:rsidRPr="000320CF" w:rsidRDefault="00FF68ED" w:rsidP="00DB4CCE">
            <w:pPr>
              <w:pStyle w:val="TAC"/>
            </w:pPr>
            <w:r w:rsidRPr="000320CF">
              <w:t>2.43</w:t>
            </w:r>
          </w:p>
        </w:tc>
      </w:tr>
    </w:tbl>
    <w:p w14:paraId="3BE5E529" w14:textId="77777777" w:rsidR="00FF68ED" w:rsidRPr="000320CF" w:rsidRDefault="00FF68ED" w:rsidP="00DB4CCE"/>
    <w:p w14:paraId="7D951A27" w14:textId="0FF0CD3B" w:rsidR="00FF68ED" w:rsidRPr="000320CF" w:rsidRDefault="00FF68ED" w:rsidP="00DB4CCE">
      <w:pPr>
        <w:pStyle w:val="TH"/>
      </w:pPr>
      <w:r w:rsidRPr="000320CF">
        <w:t xml:space="preserve">Table </w:t>
      </w:r>
      <w:r w:rsidR="00946357" w:rsidRPr="000320CF">
        <w:t>10.5.4</w:t>
      </w:r>
      <w:r w:rsidRPr="000320CF">
        <w:t>-2: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2B1E26" w:rsidRPr="000320CF" w14:paraId="49818F9E" w14:textId="77777777" w:rsidTr="00F24DAC">
        <w:trPr>
          <w:cantSplit/>
          <w:jc w:val="center"/>
        </w:trPr>
        <w:tc>
          <w:tcPr>
            <w:tcW w:w="3985" w:type="dxa"/>
            <w:tcBorders>
              <w:bottom w:val="nil"/>
            </w:tcBorders>
            <w:shd w:val="clear" w:color="auto" w:fill="auto"/>
          </w:tcPr>
          <w:p w14:paraId="5C193637" w14:textId="77777777" w:rsidR="002B1E26" w:rsidRPr="000320CF" w:rsidRDefault="002B1E26" w:rsidP="00DB4CCE">
            <w:pPr>
              <w:pStyle w:val="TAH"/>
            </w:pPr>
            <w:r w:rsidRPr="000320CF">
              <w:t>Test System Uncertainty</w:t>
            </w:r>
          </w:p>
        </w:tc>
        <w:tc>
          <w:tcPr>
            <w:tcW w:w="5646" w:type="dxa"/>
            <w:gridSpan w:val="4"/>
          </w:tcPr>
          <w:p w14:paraId="4E41B31F" w14:textId="77777777" w:rsidR="002B1E26" w:rsidRPr="000320CF" w:rsidRDefault="002B1E26" w:rsidP="00DB4CCE">
            <w:pPr>
              <w:pStyle w:val="TAH"/>
            </w:pPr>
            <w:r w:rsidRPr="000320CF">
              <w:t>Standard uncertainty u</w:t>
            </w:r>
            <w:r w:rsidRPr="000320CF">
              <w:rPr>
                <w:vertAlign w:val="subscript"/>
              </w:rPr>
              <w:t>i</w:t>
            </w:r>
            <w:r w:rsidRPr="000320CF">
              <w:t xml:space="preserve"> (dB)</w:t>
            </w:r>
          </w:p>
        </w:tc>
      </w:tr>
      <w:tr w:rsidR="002B1E26" w:rsidRPr="000320CF" w14:paraId="4A1217DD" w14:textId="77777777" w:rsidTr="00F24DAC">
        <w:trPr>
          <w:cantSplit/>
          <w:jc w:val="center"/>
        </w:trPr>
        <w:tc>
          <w:tcPr>
            <w:tcW w:w="3985" w:type="dxa"/>
            <w:tcBorders>
              <w:top w:val="nil"/>
              <w:bottom w:val="nil"/>
            </w:tcBorders>
            <w:shd w:val="clear" w:color="auto" w:fill="auto"/>
          </w:tcPr>
          <w:p w14:paraId="0A6F74B2" w14:textId="77777777" w:rsidR="002B1E26" w:rsidRPr="000320CF" w:rsidRDefault="002B1E26" w:rsidP="00DB4CCE">
            <w:pPr>
              <w:pStyle w:val="TAH"/>
            </w:pPr>
          </w:p>
        </w:tc>
        <w:tc>
          <w:tcPr>
            <w:tcW w:w="2823" w:type="dxa"/>
            <w:gridSpan w:val="2"/>
          </w:tcPr>
          <w:p w14:paraId="70DC9166" w14:textId="77777777" w:rsidR="002B1E26" w:rsidRPr="000320CF" w:rsidRDefault="002B1E26" w:rsidP="00DB4CCE">
            <w:pPr>
              <w:pStyle w:val="TAH"/>
            </w:pPr>
            <w:r w:rsidRPr="000320CF">
              <w:t>IAC</w:t>
            </w:r>
          </w:p>
        </w:tc>
        <w:tc>
          <w:tcPr>
            <w:tcW w:w="2823" w:type="dxa"/>
            <w:gridSpan w:val="2"/>
          </w:tcPr>
          <w:p w14:paraId="58C2F3DC" w14:textId="77777777" w:rsidR="002B1E26" w:rsidRPr="000320CF" w:rsidRDefault="002B1E26" w:rsidP="00DB4CCE">
            <w:pPr>
              <w:pStyle w:val="TAH"/>
            </w:pPr>
            <w:r w:rsidRPr="000320CF">
              <w:t>CATR</w:t>
            </w:r>
          </w:p>
        </w:tc>
      </w:tr>
      <w:tr w:rsidR="002B1E26" w:rsidRPr="000320CF" w14:paraId="180BE170" w14:textId="77777777" w:rsidTr="00F24DAC">
        <w:trPr>
          <w:cantSplit/>
          <w:jc w:val="center"/>
        </w:trPr>
        <w:tc>
          <w:tcPr>
            <w:tcW w:w="3985" w:type="dxa"/>
            <w:tcBorders>
              <w:top w:val="nil"/>
            </w:tcBorders>
            <w:shd w:val="clear" w:color="auto" w:fill="auto"/>
          </w:tcPr>
          <w:p w14:paraId="332A4411" w14:textId="77777777" w:rsidR="002B1E26" w:rsidRPr="000320CF" w:rsidRDefault="002B1E26" w:rsidP="00DB4CCE">
            <w:pPr>
              <w:pStyle w:val="TAH"/>
            </w:pPr>
          </w:p>
        </w:tc>
        <w:tc>
          <w:tcPr>
            <w:tcW w:w="1434" w:type="dxa"/>
          </w:tcPr>
          <w:p w14:paraId="7781FE4A" w14:textId="39E501B5" w:rsidR="002B1E26" w:rsidRPr="000320CF" w:rsidRDefault="001C1BDF" w:rsidP="00DB4CCE">
            <w:pPr>
              <w:pStyle w:val="TAH"/>
            </w:pPr>
            <w:r w:rsidRPr="000320CF">
              <w:t>3 GHz</w:t>
            </w:r>
            <w:r w:rsidR="002B1E26" w:rsidRPr="000320CF">
              <w:t xml:space="preserve"> &lt; f </w:t>
            </w:r>
            <w:r w:rsidR="002B1E26" w:rsidRPr="000320CF">
              <w:rPr>
                <w:rFonts w:cs="Arial"/>
              </w:rPr>
              <w:t>≤</w:t>
            </w:r>
            <w:r w:rsidR="002B1E26" w:rsidRPr="000320CF">
              <w:t> 4.</w:t>
            </w:r>
            <w:r w:rsidRPr="000320CF">
              <w:t>2 GHz</w:t>
            </w:r>
          </w:p>
        </w:tc>
        <w:tc>
          <w:tcPr>
            <w:tcW w:w="1389" w:type="dxa"/>
          </w:tcPr>
          <w:p w14:paraId="51054CFA" w14:textId="06C01351" w:rsidR="002B1E26" w:rsidRPr="000320CF" w:rsidRDefault="002B1E26" w:rsidP="00DB4CCE">
            <w:pPr>
              <w:pStyle w:val="TAH"/>
            </w:pPr>
            <w:r w:rsidRPr="000320CF">
              <w:t>4.</w:t>
            </w:r>
            <w:r w:rsidR="001C1BDF" w:rsidRPr="000320CF">
              <w:t>2 GHz</w:t>
            </w:r>
            <w:r w:rsidRPr="000320CF">
              <w:t xml:space="preserve"> &lt; f </w:t>
            </w:r>
            <w:r w:rsidRPr="000320CF">
              <w:rPr>
                <w:rFonts w:cs="Arial"/>
              </w:rPr>
              <w:t>≤</w:t>
            </w:r>
            <w:r w:rsidRPr="000320CF">
              <w:t> </w:t>
            </w:r>
            <w:r w:rsidR="001C1BDF" w:rsidRPr="000320CF">
              <w:t>6 GHz</w:t>
            </w:r>
          </w:p>
        </w:tc>
        <w:tc>
          <w:tcPr>
            <w:tcW w:w="1434" w:type="dxa"/>
          </w:tcPr>
          <w:p w14:paraId="5366E278" w14:textId="3ACE6ED8" w:rsidR="002B1E26" w:rsidRPr="000320CF" w:rsidRDefault="001C1BDF" w:rsidP="00DB4CCE">
            <w:pPr>
              <w:pStyle w:val="TAH"/>
            </w:pPr>
            <w:r w:rsidRPr="000320CF">
              <w:t>3 GHz</w:t>
            </w:r>
            <w:r w:rsidR="002B1E26" w:rsidRPr="000320CF">
              <w:t xml:space="preserve"> &lt; f </w:t>
            </w:r>
            <w:r w:rsidR="002B1E26" w:rsidRPr="000320CF">
              <w:rPr>
                <w:rFonts w:cs="Arial"/>
              </w:rPr>
              <w:t>≤</w:t>
            </w:r>
            <w:r w:rsidR="002B1E26" w:rsidRPr="000320CF">
              <w:t> 4.</w:t>
            </w:r>
            <w:r w:rsidRPr="000320CF">
              <w:t>2 GHz</w:t>
            </w:r>
          </w:p>
        </w:tc>
        <w:tc>
          <w:tcPr>
            <w:tcW w:w="1389" w:type="dxa"/>
            <w:shd w:val="clear" w:color="auto" w:fill="auto"/>
          </w:tcPr>
          <w:p w14:paraId="2D0AF2A8" w14:textId="4D6FA379" w:rsidR="002B1E26" w:rsidRPr="000320CF" w:rsidRDefault="002B1E26" w:rsidP="00DB4CCE">
            <w:pPr>
              <w:pStyle w:val="TAH"/>
            </w:pPr>
            <w:r w:rsidRPr="000320CF">
              <w:t>4.</w:t>
            </w:r>
            <w:r w:rsidR="001C1BDF" w:rsidRPr="000320CF">
              <w:t>2 GHz</w:t>
            </w:r>
            <w:r w:rsidRPr="000320CF">
              <w:t xml:space="preserve"> &lt; f </w:t>
            </w:r>
            <w:r w:rsidRPr="000320CF">
              <w:rPr>
                <w:rFonts w:cs="Arial"/>
              </w:rPr>
              <w:t>≤</w:t>
            </w:r>
            <w:r w:rsidRPr="000320CF">
              <w:t> </w:t>
            </w:r>
            <w:r w:rsidR="001C1BDF" w:rsidRPr="000320CF">
              <w:t>6 GHz</w:t>
            </w:r>
          </w:p>
        </w:tc>
      </w:tr>
      <w:tr w:rsidR="00FF68ED" w:rsidRPr="000320CF" w14:paraId="05DDFE14" w14:textId="77777777" w:rsidTr="00F24DAC">
        <w:trPr>
          <w:cantSplit/>
          <w:jc w:val="center"/>
        </w:trPr>
        <w:tc>
          <w:tcPr>
            <w:tcW w:w="3985" w:type="dxa"/>
            <w:shd w:val="clear" w:color="auto" w:fill="auto"/>
          </w:tcPr>
          <w:p w14:paraId="1AD44754" w14:textId="77777777" w:rsidR="00FF68ED" w:rsidRPr="000320CF" w:rsidDel="00014DAC" w:rsidRDefault="00FF68ED" w:rsidP="00DB4CCE">
            <w:pPr>
              <w:pStyle w:val="TAC"/>
            </w:pPr>
            <w:r w:rsidRPr="000320CF">
              <w:t>MU</w:t>
            </w:r>
            <w:r w:rsidRPr="000320CF">
              <w:rPr>
                <w:vertAlign w:val="subscript"/>
              </w:rPr>
              <w:t>conductedwanted</w:t>
            </w:r>
            <w:r w:rsidRPr="000320CF">
              <w:t xml:space="preserve"> (Wanted signal level error)</w:t>
            </w:r>
          </w:p>
        </w:tc>
        <w:tc>
          <w:tcPr>
            <w:tcW w:w="1434" w:type="dxa"/>
          </w:tcPr>
          <w:p w14:paraId="5CC1197C" w14:textId="77777777" w:rsidR="00FF68ED" w:rsidRPr="000320CF" w:rsidRDefault="00FF68ED" w:rsidP="00DB4CCE">
            <w:pPr>
              <w:pStyle w:val="TAC"/>
            </w:pPr>
            <w:r w:rsidRPr="000320CF">
              <w:t>1</w:t>
            </w:r>
          </w:p>
        </w:tc>
        <w:tc>
          <w:tcPr>
            <w:tcW w:w="1389" w:type="dxa"/>
          </w:tcPr>
          <w:p w14:paraId="76FB9E2F" w14:textId="77777777" w:rsidR="00FF68ED" w:rsidRPr="000320CF" w:rsidRDefault="00FF68ED" w:rsidP="00DB4CCE">
            <w:pPr>
              <w:pStyle w:val="TAC"/>
            </w:pPr>
            <w:r w:rsidRPr="000320CF">
              <w:t>1.30</w:t>
            </w:r>
          </w:p>
        </w:tc>
        <w:tc>
          <w:tcPr>
            <w:tcW w:w="1434" w:type="dxa"/>
          </w:tcPr>
          <w:p w14:paraId="2DF05FBF" w14:textId="77777777" w:rsidR="00FF68ED" w:rsidRPr="000320CF" w:rsidRDefault="00FF68ED" w:rsidP="00DB4CCE">
            <w:pPr>
              <w:pStyle w:val="TAC"/>
            </w:pPr>
            <w:r w:rsidRPr="000320CF">
              <w:t>1</w:t>
            </w:r>
          </w:p>
        </w:tc>
        <w:tc>
          <w:tcPr>
            <w:tcW w:w="1389" w:type="dxa"/>
            <w:shd w:val="clear" w:color="auto" w:fill="auto"/>
          </w:tcPr>
          <w:p w14:paraId="7995E0CC" w14:textId="77777777" w:rsidR="00FF68ED" w:rsidRPr="000320CF" w:rsidRDefault="00FF68ED" w:rsidP="00DB4CCE">
            <w:pPr>
              <w:pStyle w:val="TAC"/>
            </w:pPr>
            <w:r w:rsidRPr="000320CF">
              <w:t>1.30</w:t>
            </w:r>
          </w:p>
        </w:tc>
      </w:tr>
      <w:tr w:rsidR="00FF68ED" w:rsidRPr="000320CF" w14:paraId="32AA8A4F" w14:textId="77777777" w:rsidTr="00F24DAC">
        <w:trPr>
          <w:cantSplit/>
          <w:jc w:val="center"/>
        </w:trPr>
        <w:tc>
          <w:tcPr>
            <w:tcW w:w="3985" w:type="dxa"/>
            <w:shd w:val="clear" w:color="auto" w:fill="auto"/>
          </w:tcPr>
          <w:p w14:paraId="3069046E" w14:textId="77777777" w:rsidR="00FF68ED" w:rsidRPr="000320CF" w:rsidRDefault="00FF68ED" w:rsidP="00DB4CCE">
            <w:pPr>
              <w:pStyle w:val="TAC"/>
            </w:pPr>
            <w:r w:rsidRPr="000320CF">
              <w:t>MU</w:t>
            </w:r>
            <w:r w:rsidRPr="000320CF">
              <w:rPr>
                <w:vertAlign w:val="subscript"/>
              </w:rPr>
              <w:t>conductedint</w:t>
            </w:r>
            <w:r w:rsidRPr="000320CF">
              <w:t xml:space="preserve"> (Interferer signal level error)</w:t>
            </w:r>
          </w:p>
        </w:tc>
        <w:tc>
          <w:tcPr>
            <w:tcW w:w="1434" w:type="dxa"/>
          </w:tcPr>
          <w:p w14:paraId="47DBCE85" w14:textId="77777777" w:rsidR="00FF68ED" w:rsidRPr="000320CF" w:rsidRDefault="00FF68ED" w:rsidP="00DB4CCE">
            <w:pPr>
              <w:pStyle w:val="TAC"/>
            </w:pPr>
            <w:r w:rsidRPr="000320CF">
              <w:t>1.2</w:t>
            </w:r>
          </w:p>
        </w:tc>
        <w:tc>
          <w:tcPr>
            <w:tcW w:w="1389" w:type="dxa"/>
          </w:tcPr>
          <w:p w14:paraId="568EA6FF" w14:textId="77777777" w:rsidR="00FF68ED" w:rsidRPr="000320CF" w:rsidRDefault="00FF68ED" w:rsidP="00DB4CCE">
            <w:pPr>
              <w:pStyle w:val="TAC"/>
            </w:pPr>
            <w:r w:rsidRPr="000320CF">
              <w:t>1.46</w:t>
            </w:r>
          </w:p>
        </w:tc>
        <w:tc>
          <w:tcPr>
            <w:tcW w:w="1434" w:type="dxa"/>
          </w:tcPr>
          <w:p w14:paraId="39A966F1" w14:textId="77777777" w:rsidR="00FF68ED" w:rsidRPr="000320CF" w:rsidRDefault="00FF68ED" w:rsidP="00DB4CCE">
            <w:pPr>
              <w:pStyle w:val="TAC"/>
            </w:pPr>
            <w:r w:rsidRPr="000320CF">
              <w:t>1.2</w:t>
            </w:r>
          </w:p>
        </w:tc>
        <w:tc>
          <w:tcPr>
            <w:tcW w:w="1389" w:type="dxa"/>
            <w:shd w:val="clear" w:color="auto" w:fill="auto"/>
          </w:tcPr>
          <w:p w14:paraId="32DF1161" w14:textId="77777777" w:rsidR="00FF68ED" w:rsidRPr="000320CF" w:rsidRDefault="00FF68ED" w:rsidP="00DB4CCE">
            <w:pPr>
              <w:pStyle w:val="TAC"/>
            </w:pPr>
            <w:r w:rsidRPr="000320CF">
              <w:t>1.46</w:t>
            </w:r>
          </w:p>
        </w:tc>
      </w:tr>
      <w:tr w:rsidR="00FF68ED" w:rsidRPr="000320CF" w14:paraId="78B18E4D" w14:textId="77777777" w:rsidTr="00F24DAC">
        <w:trPr>
          <w:cantSplit/>
          <w:jc w:val="center"/>
        </w:trPr>
        <w:tc>
          <w:tcPr>
            <w:tcW w:w="3985" w:type="dxa"/>
            <w:shd w:val="clear" w:color="auto" w:fill="auto"/>
          </w:tcPr>
          <w:p w14:paraId="5388CAE5" w14:textId="77777777" w:rsidR="00FF68ED" w:rsidRPr="000320CF" w:rsidDel="00014DAC" w:rsidRDefault="00FF68ED" w:rsidP="00DB4CCE">
            <w:pPr>
              <w:pStyle w:val="TAC"/>
            </w:pPr>
            <w:r w:rsidRPr="000320CF">
              <w:t>MU</w:t>
            </w:r>
            <w:r w:rsidRPr="000320CF">
              <w:rPr>
                <w:vertAlign w:val="subscript"/>
              </w:rPr>
              <w:t>EIS</w:t>
            </w:r>
            <w:r w:rsidRPr="000320CF">
              <w:t xml:space="preserve"> (Combined standard uncertainty)</w:t>
            </w:r>
          </w:p>
        </w:tc>
        <w:tc>
          <w:tcPr>
            <w:tcW w:w="1434" w:type="dxa"/>
          </w:tcPr>
          <w:p w14:paraId="41DC96FF" w14:textId="77777777" w:rsidR="00FF68ED" w:rsidRPr="000320CF" w:rsidRDefault="00FF68ED" w:rsidP="00DB4CCE">
            <w:pPr>
              <w:pStyle w:val="TAC"/>
            </w:pPr>
            <w:r w:rsidRPr="000320CF">
              <w:t>0.64</w:t>
            </w:r>
          </w:p>
        </w:tc>
        <w:tc>
          <w:tcPr>
            <w:tcW w:w="1389" w:type="dxa"/>
          </w:tcPr>
          <w:p w14:paraId="46998C61" w14:textId="77777777" w:rsidR="00FF68ED" w:rsidRPr="000320CF" w:rsidRDefault="00FF68ED" w:rsidP="00DB4CCE">
            <w:pPr>
              <w:pStyle w:val="TAC"/>
            </w:pPr>
            <w:r w:rsidRPr="000320CF">
              <w:t>0.77</w:t>
            </w:r>
          </w:p>
        </w:tc>
        <w:tc>
          <w:tcPr>
            <w:tcW w:w="1434" w:type="dxa"/>
          </w:tcPr>
          <w:p w14:paraId="0BAB339E" w14:textId="77777777" w:rsidR="00FF68ED" w:rsidRPr="000320CF" w:rsidRDefault="00FF68ED" w:rsidP="00DB4CCE">
            <w:pPr>
              <w:pStyle w:val="TAC"/>
            </w:pPr>
            <w:r w:rsidRPr="000320CF">
              <w:t>0.71</w:t>
            </w:r>
          </w:p>
        </w:tc>
        <w:tc>
          <w:tcPr>
            <w:tcW w:w="1389" w:type="dxa"/>
            <w:shd w:val="clear" w:color="auto" w:fill="auto"/>
          </w:tcPr>
          <w:p w14:paraId="41E7E7B9" w14:textId="77777777" w:rsidR="00FF68ED" w:rsidRPr="000320CF" w:rsidRDefault="00FF68ED" w:rsidP="00DB4CCE">
            <w:pPr>
              <w:pStyle w:val="TAC"/>
            </w:pPr>
            <w:r w:rsidRPr="000320CF">
              <w:t>0.83</w:t>
            </w:r>
          </w:p>
        </w:tc>
      </w:tr>
      <w:tr w:rsidR="00FF68ED" w:rsidRPr="000320CF" w14:paraId="1305D04F" w14:textId="77777777" w:rsidTr="00F24DAC">
        <w:trPr>
          <w:cantSplit/>
          <w:jc w:val="center"/>
        </w:trPr>
        <w:tc>
          <w:tcPr>
            <w:tcW w:w="3985" w:type="dxa"/>
            <w:shd w:val="clear" w:color="auto" w:fill="auto"/>
          </w:tcPr>
          <w:p w14:paraId="4EAD27F8" w14:textId="77777777" w:rsidR="00FF68ED" w:rsidRPr="000320CF" w:rsidRDefault="00FF68ED" w:rsidP="00DB4CCE">
            <w:pPr>
              <w:pStyle w:val="TAC"/>
            </w:pPr>
            <w:r w:rsidRPr="000320CF">
              <w:t>MU</w:t>
            </w:r>
            <w:r w:rsidRPr="000320CF">
              <w:rPr>
                <w:vertAlign w:val="subscript"/>
              </w:rPr>
              <w:t>TestEquipment</w:t>
            </w:r>
            <w:r w:rsidRPr="000320CF">
              <w:t xml:space="preserve"> (Uncertainty of the RF signal generator)</w:t>
            </w:r>
          </w:p>
        </w:tc>
        <w:tc>
          <w:tcPr>
            <w:tcW w:w="1434" w:type="dxa"/>
          </w:tcPr>
          <w:p w14:paraId="63E322A5" w14:textId="77777777" w:rsidR="00FF68ED" w:rsidRPr="000320CF" w:rsidRDefault="00FF68ED" w:rsidP="00DB4CCE">
            <w:pPr>
              <w:pStyle w:val="TAC"/>
            </w:pPr>
            <w:r w:rsidRPr="000320CF">
              <w:t>0.46</w:t>
            </w:r>
          </w:p>
        </w:tc>
        <w:tc>
          <w:tcPr>
            <w:tcW w:w="1389" w:type="dxa"/>
          </w:tcPr>
          <w:p w14:paraId="1BB4EDB5" w14:textId="77777777" w:rsidR="00FF68ED" w:rsidRPr="000320CF" w:rsidRDefault="00FF68ED" w:rsidP="00DB4CCE">
            <w:pPr>
              <w:pStyle w:val="TAC"/>
            </w:pPr>
            <w:r w:rsidRPr="000320CF">
              <w:t>0.58</w:t>
            </w:r>
          </w:p>
        </w:tc>
        <w:tc>
          <w:tcPr>
            <w:tcW w:w="1434" w:type="dxa"/>
          </w:tcPr>
          <w:p w14:paraId="07100376" w14:textId="77777777" w:rsidR="00FF68ED" w:rsidRPr="000320CF" w:rsidRDefault="00FF68ED" w:rsidP="00DB4CCE">
            <w:pPr>
              <w:pStyle w:val="TAC"/>
            </w:pPr>
            <w:r w:rsidRPr="000320CF">
              <w:t>0.46</w:t>
            </w:r>
          </w:p>
        </w:tc>
        <w:tc>
          <w:tcPr>
            <w:tcW w:w="1389" w:type="dxa"/>
            <w:shd w:val="clear" w:color="auto" w:fill="auto"/>
          </w:tcPr>
          <w:p w14:paraId="0C617D05" w14:textId="77777777" w:rsidR="00FF68ED" w:rsidRPr="000320CF" w:rsidRDefault="00FF68ED" w:rsidP="00DB4CCE">
            <w:pPr>
              <w:pStyle w:val="TAC"/>
            </w:pPr>
            <w:r w:rsidRPr="000320CF">
              <w:t>0.58</w:t>
            </w:r>
          </w:p>
        </w:tc>
      </w:tr>
      <w:tr w:rsidR="00FF68ED" w:rsidRPr="000320CF" w14:paraId="16752AEF" w14:textId="77777777" w:rsidTr="00F24DAC">
        <w:trPr>
          <w:cantSplit/>
          <w:jc w:val="center"/>
        </w:trPr>
        <w:tc>
          <w:tcPr>
            <w:tcW w:w="3985" w:type="dxa"/>
            <w:shd w:val="clear" w:color="auto" w:fill="auto"/>
          </w:tcPr>
          <w:p w14:paraId="61150F9C" w14:textId="77777777" w:rsidR="00FF68ED" w:rsidRPr="000320CF" w:rsidRDefault="00FF68ED" w:rsidP="00DB4CCE">
            <w:pPr>
              <w:pStyle w:val="TAC"/>
            </w:pPr>
            <w:r w:rsidRPr="000320CF">
              <w:t>MU</w:t>
            </w:r>
            <w:r w:rsidRPr="000320CF">
              <w:rPr>
                <w:vertAlign w:val="subscript"/>
              </w:rPr>
              <w:t>matching</w:t>
            </w:r>
            <w:r w:rsidRPr="000320CF">
              <w:t xml:space="preserve"> (Impedance mismatch in the transmitting chain)</w:t>
            </w:r>
          </w:p>
        </w:tc>
        <w:tc>
          <w:tcPr>
            <w:tcW w:w="1434" w:type="dxa"/>
          </w:tcPr>
          <w:p w14:paraId="0004B442" w14:textId="77777777" w:rsidR="00FF68ED" w:rsidRPr="000320CF" w:rsidRDefault="00FF68ED" w:rsidP="00DB4CCE">
            <w:pPr>
              <w:pStyle w:val="TAC"/>
            </w:pPr>
            <w:r w:rsidRPr="000320CF">
              <w:t>0.16</w:t>
            </w:r>
          </w:p>
        </w:tc>
        <w:tc>
          <w:tcPr>
            <w:tcW w:w="1389" w:type="dxa"/>
          </w:tcPr>
          <w:p w14:paraId="4F84009F" w14:textId="77777777" w:rsidR="00FF68ED" w:rsidRPr="000320CF" w:rsidRDefault="00FF68ED" w:rsidP="00DB4CCE">
            <w:pPr>
              <w:pStyle w:val="TAC"/>
            </w:pPr>
            <w:r w:rsidRPr="000320CF">
              <w:t>0.28</w:t>
            </w:r>
          </w:p>
        </w:tc>
        <w:tc>
          <w:tcPr>
            <w:tcW w:w="1434" w:type="dxa"/>
          </w:tcPr>
          <w:p w14:paraId="1618B9E5" w14:textId="77777777" w:rsidR="00FF68ED" w:rsidRPr="000320CF" w:rsidRDefault="00FF68ED" w:rsidP="00DB4CCE">
            <w:pPr>
              <w:pStyle w:val="TAC"/>
            </w:pPr>
            <w:r w:rsidRPr="000320CF">
              <w:t>0.15</w:t>
            </w:r>
          </w:p>
        </w:tc>
        <w:tc>
          <w:tcPr>
            <w:tcW w:w="1389" w:type="dxa"/>
            <w:shd w:val="clear" w:color="auto" w:fill="auto"/>
          </w:tcPr>
          <w:p w14:paraId="4DA03745" w14:textId="77777777" w:rsidR="00FF68ED" w:rsidRPr="000320CF" w:rsidRDefault="00FF68ED" w:rsidP="00DB4CCE">
            <w:pPr>
              <w:pStyle w:val="TAC"/>
            </w:pPr>
            <w:r w:rsidRPr="000320CF">
              <w:t>0.28</w:t>
            </w:r>
          </w:p>
        </w:tc>
      </w:tr>
      <w:tr w:rsidR="00FF68ED" w:rsidRPr="000320CF" w14:paraId="006B0FF9" w14:textId="77777777" w:rsidTr="00F24DAC">
        <w:trPr>
          <w:cantSplit/>
          <w:jc w:val="center"/>
        </w:trPr>
        <w:tc>
          <w:tcPr>
            <w:tcW w:w="3985" w:type="dxa"/>
            <w:shd w:val="clear" w:color="auto" w:fill="auto"/>
          </w:tcPr>
          <w:p w14:paraId="27FCD6A3" w14:textId="77777777" w:rsidR="00FF68ED" w:rsidRPr="000320CF" w:rsidRDefault="00FF68ED" w:rsidP="00DB4CCE">
            <w:pPr>
              <w:pStyle w:val="TAC"/>
            </w:pPr>
            <w:r w:rsidRPr="000320CF">
              <w:t>ACLR</w:t>
            </w:r>
            <w:r w:rsidRPr="000320CF">
              <w:rPr>
                <w:vertAlign w:val="subscript"/>
              </w:rPr>
              <w:t>effect</w:t>
            </w:r>
            <w:r w:rsidRPr="000320CF">
              <w:t xml:space="preserve"> (Impact of interferer leakage)</w:t>
            </w:r>
          </w:p>
        </w:tc>
        <w:tc>
          <w:tcPr>
            <w:tcW w:w="1434" w:type="dxa"/>
          </w:tcPr>
          <w:p w14:paraId="29C2ED74" w14:textId="77777777" w:rsidR="00FF68ED" w:rsidRPr="000320CF" w:rsidRDefault="00FF68ED" w:rsidP="00DB4CCE">
            <w:pPr>
              <w:pStyle w:val="TAC"/>
            </w:pPr>
            <w:r w:rsidRPr="000320CF">
              <w:t>0.4</w:t>
            </w:r>
          </w:p>
        </w:tc>
        <w:tc>
          <w:tcPr>
            <w:tcW w:w="1389" w:type="dxa"/>
          </w:tcPr>
          <w:p w14:paraId="361C447F" w14:textId="77777777" w:rsidR="00FF68ED" w:rsidRPr="000320CF" w:rsidRDefault="00FF68ED" w:rsidP="00DB4CCE">
            <w:pPr>
              <w:pStyle w:val="TAC"/>
            </w:pPr>
            <w:r w:rsidRPr="000320CF">
              <w:t>0.4</w:t>
            </w:r>
          </w:p>
        </w:tc>
        <w:tc>
          <w:tcPr>
            <w:tcW w:w="1434" w:type="dxa"/>
          </w:tcPr>
          <w:p w14:paraId="757C8F4E" w14:textId="77777777" w:rsidR="00FF68ED" w:rsidRPr="000320CF" w:rsidRDefault="00FF68ED" w:rsidP="00DB4CCE">
            <w:pPr>
              <w:pStyle w:val="TAC"/>
            </w:pPr>
            <w:r w:rsidRPr="000320CF">
              <w:t>0.4</w:t>
            </w:r>
          </w:p>
        </w:tc>
        <w:tc>
          <w:tcPr>
            <w:tcW w:w="1389" w:type="dxa"/>
            <w:shd w:val="clear" w:color="auto" w:fill="auto"/>
          </w:tcPr>
          <w:p w14:paraId="46929501" w14:textId="77777777" w:rsidR="00FF68ED" w:rsidRPr="000320CF" w:rsidRDefault="00FF68ED" w:rsidP="00DB4CCE">
            <w:pPr>
              <w:pStyle w:val="TAC"/>
            </w:pPr>
            <w:r w:rsidRPr="000320CF">
              <w:t>0.4</w:t>
            </w:r>
          </w:p>
        </w:tc>
      </w:tr>
      <w:tr w:rsidR="00FF68ED" w:rsidRPr="000320CF" w14:paraId="4E082EDE" w14:textId="77777777" w:rsidTr="00F24DAC">
        <w:trPr>
          <w:cantSplit/>
          <w:jc w:val="center"/>
        </w:trPr>
        <w:tc>
          <w:tcPr>
            <w:tcW w:w="3985" w:type="dxa"/>
            <w:shd w:val="clear" w:color="auto" w:fill="auto"/>
          </w:tcPr>
          <w:p w14:paraId="2650774F" w14:textId="77777777" w:rsidR="00FF68ED" w:rsidRPr="000320CF" w:rsidRDefault="00FF68ED" w:rsidP="00DB4CCE">
            <w:pPr>
              <w:pStyle w:val="TAC"/>
            </w:pPr>
            <w:r w:rsidRPr="000320CF">
              <w:t>Combined standard uncertainty (1σ)</w:t>
            </w:r>
          </w:p>
        </w:tc>
        <w:tc>
          <w:tcPr>
            <w:tcW w:w="1434" w:type="dxa"/>
          </w:tcPr>
          <w:p w14:paraId="77FDDFD9" w14:textId="77777777" w:rsidR="00FF68ED" w:rsidRPr="000320CF" w:rsidRDefault="00FF68ED" w:rsidP="00DB4CCE">
            <w:pPr>
              <w:pStyle w:val="TAC"/>
            </w:pPr>
            <w:r w:rsidRPr="000320CF">
              <w:t>1.09</w:t>
            </w:r>
          </w:p>
        </w:tc>
        <w:tc>
          <w:tcPr>
            <w:tcW w:w="1389" w:type="dxa"/>
          </w:tcPr>
          <w:p w14:paraId="61817E7B" w14:textId="77777777" w:rsidR="00FF68ED" w:rsidRPr="000320CF" w:rsidRDefault="00FF68ED" w:rsidP="00DB4CCE">
            <w:pPr>
              <w:pStyle w:val="TAC"/>
            </w:pPr>
            <w:r w:rsidRPr="000320CF">
              <w:t>1.25</w:t>
            </w:r>
          </w:p>
        </w:tc>
        <w:tc>
          <w:tcPr>
            <w:tcW w:w="1434" w:type="dxa"/>
          </w:tcPr>
          <w:p w14:paraId="3FDE1378" w14:textId="77777777" w:rsidR="00FF68ED" w:rsidRPr="000320CF" w:rsidRDefault="00FF68ED" w:rsidP="00DB4CCE">
            <w:pPr>
              <w:pStyle w:val="TAC"/>
            </w:pPr>
            <w:r w:rsidRPr="000320CF">
              <w:t>1.14</w:t>
            </w:r>
          </w:p>
        </w:tc>
        <w:tc>
          <w:tcPr>
            <w:tcW w:w="1389" w:type="dxa"/>
            <w:shd w:val="clear" w:color="auto" w:fill="auto"/>
          </w:tcPr>
          <w:p w14:paraId="459DB3D1" w14:textId="77777777" w:rsidR="00FF68ED" w:rsidRPr="000320CF" w:rsidRDefault="00FF68ED" w:rsidP="00DB4CCE">
            <w:pPr>
              <w:pStyle w:val="TAC"/>
            </w:pPr>
            <w:r w:rsidRPr="000320CF">
              <w:t>1.29</w:t>
            </w:r>
          </w:p>
        </w:tc>
      </w:tr>
      <w:tr w:rsidR="00FF68ED" w:rsidRPr="000320CF" w14:paraId="037C355C" w14:textId="77777777" w:rsidTr="00F24DAC">
        <w:trPr>
          <w:cantSplit/>
          <w:jc w:val="center"/>
        </w:trPr>
        <w:tc>
          <w:tcPr>
            <w:tcW w:w="3985" w:type="dxa"/>
            <w:shd w:val="clear" w:color="auto" w:fill="auto"/>
          </w:tcPr>
          <w:p w14:paraId="2AFAE19A" w14:textId="77777777" w:rsidR="00FF68ED" w:rsidRPr="000320CF" w:rsidDel="00014DAC" w:rsidRDefault="00FF68ED" w:rsidP="00DB4CCE">
            <w:pPr>
              <w:pStyle w:val="TAC"/>
            </w:pPr>
            <w:r w:rsidRPr="000320CF">
              <w:t>Expanded uncertainty (1.96σ - confidence interval of 95 %)</w:t>
            </w:r>
          </w:p>
        </w:tc>
        <w:tc>
          <w:tcPr>
            <w:tcW w:w="1434" w:type="dxa"/>
          </w:tcPr>
          <w:p w14:paraId="75AD9A72" w14:textId="77777777" w:rsidR="00FF68ED" w:rsidRPr="000320CF" w:rsidRDefault="00FF68ED" w:rsidP="00DB4CCE">
            <w:pPr>
              <w:pStyle w:val="TAC"/>
            </w:pPr>
            <w:r w:rsidRPr="000320CF">
              <w:t>2.13</w:t>
            </w:r>
          </w:p>
        </w:tc>
        <w:tc>
          <w:tcPr>
            <w:tcW w:w="1389" w:type="dxa"/>
          </w:tcPr>
          <w:p w14:paraId="200B0EE3" w14:textId="77777777" w:rsidR="00FF68ED" w:rsidRPr="000320CF" w:rsidRDefault="00FF68ED" w:rsidP="00DB4CCE">
            <w:pPr>
              <w:pStyle w:val="TAC"/>
            </w:pPr>
            <w:r w:rsidRPr="000320CF">
              <w:t>2.44</w:t>
            </w:r>
          </w:p>
        </w:tc>
        <w:tc>
          <w:tcPr>
            <w:tcW w:w="1434" w:type="dxa"/>
          </w:tcPr>
          <w:p w14:paraId="6346DD86" w14:textId="77777777" w:rsidR="00FF68ED" w:rsidRPr="000320CF" w:rsidRDefault="00FF68ED" w:rsidP="00DB4CCE">
            <w:pPr>
              <w:pStyle w:val="TAC"/>
            </w:pPr>
            <w:r w:rsidRPr="000320CF">
              <w:t>2.24</w:t>
            </w:r>
          </w:p>
        </w:tc>
        <w:tc>
          <w:tcPr>
            <w:tcW w:w="1389" w:type="dxa"/>
            <w:shd w:val="clear" w:color="auto" w:fill="auto"/>
          </w:tcPr>
          <w:p w14:paraId="30AD4D53" w14:textId="77777777" w:rsidR="00FF68ED" w:rsidRPr="000320CF" w:rsidRDefault="00FF68ED" w:rsidP="00DB4CCE">
            <w:pPr>
              <w:pStyle w:val="TAC"/>
            </w:pPr>
            <w:r w:rsidRPr="000320CF">
              <w:t>2.54</w:t>
            </w:r>
          </w:p>
        </w:tc>
      </w:tr>
    </w:tbl>
    <w:p w14:paraId="4F17B37B" w14:textId="77777777" w:rsidR="00FF68ED" w:rsidRPr="000320CF" w:rsidRDefault="00FF68ED" w:rsidP="00DB4CCE"/>
    <w:p w14:paraId="5B4D6434" w14:textId="34C5C88E" w:rsidR="00FF68ED" w:rsidRPr="000320CF" w:rsidRDefault="00FF68ED" w:rsidP="00DB4CCE">
      <w:r w:rsidRPr="000320CF">
        <w:t xml:space="preserve">Substituting the variables above into the formula, the MU for each receiver directional requirement can be calculated as shown in table </w:t>
      </w:r>
      <w:r w:rsidR="00E47757" w:rsidRPr="000320CF">
        <w:t>10.5.4</w:t>
      </w:r>
      <w:r w:rsidRPr="000320CF">
        <w:t>-3 below.</w:t>
      </w:r>
    </w:p>
    <w:p w14:paraId="4309F5A8" w14:textId="22ABAC5B" w:rsidR="00FF68ED" w:rsidRPr="000320CF" w:rsidRDefault="00FF68ED" w:rsidP="00DB4CCE">
      <w:pPr>
        <w:pStyle w:val="TH"/>
      </w:pPr>
      <w:r w:rsidRPr="000320CF">
        <w:t xml:space="preserve">Table </w:t>
      </w:r>
      <w:r w:rsidR="00946357" w:rsidRPr="000320CF">
        <w:t>10.5.4</w:t>
      </w:r>
      <w:r w:rsidRPr="000320CF">
        <w:t>-3: MU for adjacent channel selectivity, in-band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2540"/>
      </w:tblGrid>
      <w:tr w:rsidR="00FF68ED" w:rsidRPr="000320CF" w14:paraId="4BA91E3D" w14:textId="77777777" w:rsidTr="00F24DAC">
        <w:trPr>
          <w:cantSplit/>
          <w:jc w:val="center"/>
        </w:trPr>
        <w:tc>
          <w:tcPr>
            <w:tcW w:w="5141" w:type="dxa"/>
            <w:shd w:val="clear" w:color="auto" w:fill="auto"/>
          </w:tcPr>
          <w:p w14:paraId="702214E8" w14:textId="77777777" w:rsidR="00FF68ED" w:rsidRPr="000320CF" w:rsidRDefault="00FF68ED" w:rsidP="00DB4CCE">
            <w:pPr>
              <w:pStyle w:val="TAH"/>
            </w:pPr>
            <w:r w:rsidRPr="000320CF">
              <w:t>Test System Uncertainty</w:t>
            </w:r>
          </w:p>
        </w:tc>
        <w:tc>
          <w:tcPr>
            <w:tcW w:w="2540" w:type="dxa"/>
          </w:tcPr>
          <w:p w14:paraId="2E9956F1" w14:textId="3787A9A1" w:rsidR="00FF68ED" w:rsidRPr="000320CF" w:rsidRDefault="00FF68ED" w:rsidP="00DB4CCE">
            <w:pPr>
              <w:pStyle w:val="TAH"/>
            </w:pPr>
            <w:r w:rsidRPr="000320CF">
              <w:rPr>
                <w:b w:val="0"/>
              </w:rPr>
              <w:t>Standard uncertainty u</w:t>
            </w:r>
            <w:r w:rsidRPr="000320CF">
              <w:rPr>
                <w:b w:val="0"/>
                <w:vertAlign w:val="subscript"/>
              </w:rPr>
              <w:t>i</w:t>
            </w:r>
            <w:r w:rsidRPr="000320CF">
              <w:rPr>
                <w:b w:val="0"/>
              </w:rPr>
              <w:t xml:space="preserve"> (dB)</w:t>
            </w:r>
          </w:p>
        </w:tc>
      </w:tr>
      <w:tr w:rsidR="00FF68ED" w:rsidRPr="000320CF" w14:paraId="388097E6" w14:textId="77777777" w:rsidTr="00F24DAC">
        <w:trPr>
          <w:cantSplit/>
          <w:jc w:val="center"/>
        </w:trPr>
        <w:tc>
          <w:tcPr>
            <w:tcW w:w="5141" w:type="dxa"/>
            <w:shd w:val="clear" w:color="auto" w:fill="auto"/>
          </w:tcPr>
          <w:p w14:paraId="31F9D6F6" w14:textId="77777777" w:rsidR="00FF68ED" w:rsidRPr="000320CF" w:rsidDel="00014DAC" w:rsidRDefault="00FF68ED" w:rsidP="00DB4CCE">
            <w:pPr>
              <w:pStyle w:val="TAC"/>
            </w:pPr>
            <w:r w:rsidRPr="000320CF">
              <w:t>MU</w:t>
            </w:r>
            <w:r w:rsidRPr="000320CF">
              <w:rPr>
                <w:vertAlign w:val="subscript"/>
              </w:rPr>
              <w:t>EIS</w:t>
            </w:r>
            <w:r w:rsidRPr="000320CF">
              <w:t xml:space="preserve"> (Expanded uncertainty)</w:t>
            </w:r>
          </w:p>
        </w:tc>
        <w:tc>
          <w:tcPr>
            <w:tcW w:w="2540" w:type="dxa"/>
          </w:tcPr>
          <w:p w14:paraId="58B87C2C" w14:textId="77777777" w:rsidR="00FF68ED" w:rsidRPr="000320CF" w:rsidRDefault="00FF68ED" w:rsidP="00DB4CCE">
            <w:pPr>
              <w:pStyle w:val="TAC"/>
            </w:pPr>
            <w:r w:rsidRPr="000320CF">
              <w:t>2.4</w:t>
            </w:r>
          </w:p>
        </w:tc>
      </w:tr>
      <w:tr w:rsidR="00FF68ED" w:rsidRPr="000320CF" w14:paraId="67A28F48" w14:textId="77777777" w:rsidTr="00F24DAC">
        <w:trPr>
          <w:cantSplit/>
          <w:jc w:val="center"/>
        </w:trPr>
        <w:tc>
          <w:tcPr>
            <w:tcW w:w="5141" w:type="dxa"/>
            <w:shd w:val="clear" w:color="auto" w:fill="auto"/>
          </w:tcPr>
          <w:p w14:paraId="38502C52" w14:textId="77777777" w:rsidR="00FF68ED" w:rsidRPr="000320CF" w:rsidRDefault="00FF68ED" w:rsidP="00DB4CCE">
            <w:pPr>
              <w:pStyle w:val="TAC"/>
            </w:pPr>
            <w:r w:rsidRPr="000320CF">
              <w:t>MU</w:t>
            </w:r>
            <w:r w:rsidRPr="000320CF">
              <w:rPr>
                <w:vertAlign w:val="subscript"/>
              </w:rPr>
              <w:t>TestEquipment</w:t>
            </w:r>
            <w:r w:rsidRPr="000320CF">
              <w:t xml:space="preserve"> (Uncertainty of the RF signal generator)</w:t>
            </w:r>
          </w:p>
        </w:tc>
        <w:tc>
          <w:tcPr>
            <w:tcW w:w="2540" w:type="dxa"/>
          </w:tcPr>
          <w:p w14:paraId="76C1107D" w14:textId="77777777" w:rsidR="00FF68ED" w:rsidRPr="000320CF" w:rsidRDefault="00FF68ED" w:rsidP="00DB4CCE">
            <w:pPr>
              <w:pStyle w:val="TAC"/>
            </w:pPr>
            <w:r w:rsidRPr="000320CF">
              <w:t>0.9</w:t>
            </w:r>
          </w:p>
        </w:tc>
      </w:tr>
      <w:tr w:rsidR="00FF68ED" w:rsidRPr="000320CF" w14:paraId="696EF79A" w14:textId="77777777" w:rsidTr="00F24DAC">
        <w:trPr>
          <w:cantSplit/>
          <w:jc w:val="center"/>
        </w:trPr>
        <w:tc>
          <w:tcPr>
            <w:tcW w:w="5141" w:type="dxa"/>
            <w:shd w:val="clear" w:color="auto" w:fill="auto"/>
          </w:tcPr>
          <w:p w14:paraId="625FB15E" w14:textId="77777777" w:rsidR="00FF68ED" w:rsidRPr="000320CF" w:rsidDel="00014DAC" w:rsidRDefault="00FF68ED" w:rsidP="00DB4CCE">
            <w:pPr>
              <w:pStyle w:val="TAC"/>
            </w:pPr>
            <w:r w:rsidRPr="000320CF">
              <w:t>MU</w:t>
            </w:r>
            <w:r w:rsidRPr="000320CF">
              <w:rPr>
                <w:vertAlign w:val="subscript"/>
              </w:rPr>
              <w:t>PA</w:t>
            </w:r>
            <w:r w:rsidRPr="000320CF">
              <w:t xml:space="preserve"> (Uncertainty due to use of PA)</w:t>
            </w:r>
          </w:p>
        </w:tc>
        <w:tc>
          <w:tcPr>
            <w:tcW w:w="2540" w:type="dxa"/>
          </w:tcPr>
          <w:p w14:paraId="0C2458CA" w14:textId="77777777" w:rsidR="00FF68ED" w:rsidRPr="000320CF" w:rsidRDefault="00FF68ED" w:rsidP="00DB4CCE">
            <w:pPr>
              <w:pStyle w:val="TAC"/>
            </w:pPr>
            <w:r w:rsidRPr="000320CF">
              <w:t>0.2</w:t>
            </w:r>
          </w:p>
        </w:tc>
      </w:tr>
      <w:tr w:rsidR="00FF68ED" w:rsidRPr="000320CF" w14:paraId="0FAC0226" w14:textId="77777777" w:rsidTr="00F24DAC">
        <w:trPr>
          <w:cantSplit/>
          <w:jc w:val="center"/>
        </w:trPr>
        <w:tc>
          <w:tcPr>
            <w:tcW w:w="5141" w:type="dxa"/>
            <w:shd w:val="clear" w:color="auto" w:fill="auto"/>
          </w:tcPr>
          <w:p w14:paraId="611DADF4" w14:textId="77777777" w:rsidR="00FF68ED" w:rsidRPr="000320CF" w:rsidRDefault="00FF68ED" w:rsidP="00DB4CCE">
            <w:pPr>
              <w:pStyle w:val="TAC"/>
            </w:pPr>
            <w:r w:rsidRPr="000320CF">
              <w:t>ACLR</w:t>
            </w:r>
            <w:r w:rsidRPr="000320CF">
              <w:rPr>
                <w:vertAlign w:val="subscript"/>
              </w:rPr>
              <w:t>effect</w:t>
            </w:r>
            <w:r w:rsidRPr="000320CF">
              <w:t xml:space="preserve"> (Impact of interferer leakage)</w:t>
            </w:r>
          </w:p>
        </w:tc>
        <w:tc>
          <w:tcPr>
            <w:tcW w:w="2540" w:type="dxa"/>
          </w:tcPr>
          <w:p w14:paraId="4AA74FC4" w14:textId="77777777" w:rsidR="00FF68ED" w:rsidRPr="000320CF" w:rsidRDefault="00FF68ED" w:rsidP="00DB4CCE">
            <w:pPr>
              <w:pStyle w:val="TAC"/>
            </w:pPr>
            <w:r w:rsidRPr="000320CF">
              <w:t>0.4</w:t>
            </w:r>
          </w:p>
        </w:tc>
      </w:tr>
      <w:tr w:rsidR="00FF68ED" w:rsidRPr="000320CF" w14:paraId="52F2DBA1" w14:textId="77777777" w:rsidTr="00F24DAC">
        <w:trPr>
          <w:cantSplit/>
          <w:jc w:val="center"/>
        </w:trPr>
        <w:tc>
          <w:tcPr>
            <w:tcW w:w="5141" w:type="dxa"/>
            <w:shd w:val="clear" w:color="auto" w:fill="auto"/>
          </w:tcPr>
          <w:p w14:paraId="54DB2D84" w14:textId="77777777" w:rsidR="00FF68ED" w:rsidRPr="000320CF" w:rsidRDefault="00FF68ED" w:rsidP="00DB4CCE">
            <w:pPr>
              <w:pStyle w:val="TAC"/>
            </w:pPr>
            <w:r w:rsidRPr="000320CF">
              <w:t>Combined standard uncertainty (1σ)</w:t>
            </w:r>
          </w:p>
        </w:tc>
        <w:tc>
          <w:tcPr>
            <w:tcW w:w="2540" w:type="dxa"/>
          </w:tcPr>
          <w:p w14:paraId="776E0641" w14:textId="77777777" w:rsidR="00FF68ED" w:rsidRPr="000320CF" w:rsidRDefault="00FF68ED" w:rsidP="00DB4CCE">
            <w:pPr>
              <w:pStyle w:val="TAC"/>
            </w:pPr>
            <w:r w:rsidRPr="000320CF">
              <w:t>1.74</w:t>
            </w:r>
          </w:p>
        </w:tc>
      </w:tr>
      <w:tr w:rsidR="00FF68ED" w:rsidRPr="000320CF" w14:paraId="0C4CDCC7" w14:textId="77777777" w:rsidTr="00F24DAC">
        <w:trPr>
          <w:cantSplit/>
          <w:jc w:val="center"/>
        </w:trPr>
        <w:tc>
          <w:tcPr>
            <w:tcW w:w="5141" w:type="dxa"/>
            <w:shd w:val="clear" w:color="auto" w:fill="auto"/>
          </w:tcPr>
          <w:p w14:paraId="49E09E9B" w14:textId="77777777" w:rsidR="00FF68ED" w:rsidRPr="000320CF" w:rsidRDefault="00FF68ED" w:rsidP="00DB4CCE">
            <w:pPr>
              <w:pStyle w:val="TAC"/>
            </w:pPr>
            <w:r w:rsidRPr="000320CF">
              <w:t>Expanded uncertainty (1.96σ - confidence interval of 95 %)</w:t>
            </w:r>
          </w:p>
        </w:tc>
        <w:tc>
          <w:tcPr>
            <w:tcW w:w="2540" w:type="dxa"/>
          </w:tcPr>
          <w:p w14:paraId="49318875" w14:textId="77777777" w:rsidR="00FF68ED" w:rsidRPr="000320CF" w:rsidRDefault="00FF68ED" w:rsidP="00DB4CCE">
            <w:pPr>
              <w:pStyle w:val="TAC"/>
            </w:pPr>
            <w:r w:rsidRPr="000320CF">
              <w:t>3.40</w:t>
            </w:r>
          </w:p>
        </w:tc>
      </w:tr>
    </w:tbl>
    <w:p w14:paraId="7BBE83D3" w14:textId="77777777" w:rsidR="00FF68ED" w:rsidRPr="000320CF" w:rsidRDefault="00FF68ED" w:rsidP="00DB4CCE"/>
    <w:p w14:paraId="56D42512" w14:textId="53115EBD" w:rsidR="00FF68ED" w:rsidRPr="000320CF" w:rsidRDefault="00FF68ED" w:rsidP="00DB4CCE">
      <w:r w:rsidRPr="000320CF">
        <w:t xml:space="preserve">Maximum test system uncertainties derivation methodology was described in </w:t>
      </w:r>
      <w:r w:rsidR="00117F20" w:rsidRPr="000320CF">
        <w:t>clause 5</w:t>
      </w:r>
      <w:r w:rsidRPr="000320CF">
        <w:t>.1. The maximum accepted test system uncertainty values was derived based on test system specific values.</w:t>
      </w:r>
    </w:p>
    <w:p w14:paraId="5D73D5CF" w14:textId="77777777" w:rsidR="004F71C3" w:rsidRPr="000320CF" w:rsidRDefault="00FF68ED" w:rsidP="00DB4CCE">
      <w:pPr>
        <w:rPr>
          <w:lang w:eastAsia="ko-KR"/>
        </w:rPr>
      </w:pPr>
      <w:r w:rsidRPr="000320CF">
        <w:t xml:space="preserve">According to the methodology referred above, the </w:t>
      </w:r>
      <w:r w:rsidRPr="000320CF">
        <w:rPr>
          <w:lang w:eastAsia="zh-CN"/>
        </w:rPr>
        <w:t xml:space="preserve">common maximum accepted test system uncertainty values for </w:t>
      </w:r>
      <w:r w:rsidRPr="000320CF">
        <w:rPr>
          <w:lang w:eastAsia="en-CA"/>
        </w:rPr>
        <w:t>OTA ACS, general blocking and narrowband blocking</w:t>
      </w:r>
      <w:r w:rsidRPr="000320CF">
        <w:rPr>
          <w:lang w:eastAsia="zh-CN"/>
        </w:rPr>
        <w:t xml:space="preserve"> test </w:t>
      </w:r>
      <w:r w:rsidRPr="000320CF">
        <w:t>can be derived from values captured in table</w:t>
      </w:r>
      <w:r w:rsidRPr="000320CF">
        <w:rPr>
          <w:lang w:eastAsia="ko-KR"/>
        </w:rPr>
        <w:t xml:space="preserve"> 10.5.4-1</w:t>
      </w:r>
      <w:r w:rsidRPr="000320CF">
        <w:t>, derived based on the expanded uncertainty</w:t>
      </w:r>
      <w:r w:rsidRPr="000320CF">
        <w:rPr>
          <w:i/>
        </w:rPr>
        <w:t xml:space="preserve"> u</w:t>
      </w:r>
      <w:r w:rsidRPr="000320CF">
        <w:rPr>
          <w:i/>
          <w:vertAlign w:val="subscript"/>
        </w:rPr>
        <w:t>e</w:t>
      </w:r>
      <w:r w:rsidRPr="000320CF">
        <w:t xml:space="preserve"> (1.96σ - confidence interval of 95 %) values</w:t>
      </w:r>
      <w:r w:rsidRPr="000320CF">
        <w:rPr>
          <w:lang w:eastAsia="zh-CN"/>
        </w:rPr>
        <w:t xml:space="preserve">. </w:t>
      </w:r>
      <w:r w:rsidRPr="000320CF">
        <w:t xml:space="preserve">The common maximum accepted test system uncertainty values are applicable for all test methods addressing </w:t>
      </w:r>
      <w:r w:rsidRPr="000320CF">
        <w:rPr>
          <w:lang w:eastAsia="en-CA"/>
        </w:rPr>
        <w:t>OTA ACS, general blocking and narrowband blocking</w:t>
      </w:r>
      <w:r w:rsidRPr="000320CF">
        <w:t xml:space="preserve"> test requirements.</w:t>
      </w:r>
      <w:bookmarkStart w:id="7372" w:name="_Toc32332301"/>
      <w:bookmarkStart w:id="7373" w:name="_Toc37430218"/>
      <w:bookmarkStart w:id="7374" w:name="_Toc43739321"/>
      <w:bookmarkStart w:id="7375" w:name="_Toc46347082"/>
      <w:bookmarkStart w:id="7376" w:name="_Toc53168789"/>
      <w:bookmarkStart w:id="7377" w:name="_Toc53169481"/>
      <w:bookmarkStart w:id="7378" w:name="_Toc53170173"/>
    </w:p>
    <w:p w14:paraId="43D49EE6" w14:textId="3FDE50D3" w:rsidR="00FF68ED" w:rsidRPr="000320CF" w:rsidRDefault="00FF68ED" w:rsidP="00FF68ED">
      <w:pPr>
        <w:pStyle w:val="Heading3"/>
      </w:pPr>
      <w:bookmarkStart w:id="7379" w:name="_Toc61130348"/>
      <w:bookmarkStart w:id="7380" w:name="_Toc83025691"/>
      <w:r w:rsidRPr="000320CF">
        <w:t>10.5.5</w:t>
      </w:r>
      <w:r w:rsidRPr="000320CF">
        <w:tab/>
        <w:t>Test Tolerance for OTA ACS, general blocking and narrowband blocking</w:t>
      </w:r>
      <w:bookmarkEnd w:id="7372"/>
      <w:bookmarkEnd w:id="7373"/>
      <w:bookmarkEnd w:id="7374"/>
      <w:bookmarkEnd w:id="7375"/>
      <w:bookmarkEnd w:id="7376"/>
      <w:bookmarkEnd w:id="7377"/>
      <w:bookmarkEnd w:id="7378"/>
      <w:bookmarkEnd w:id="7379"/>
      <w:bookmarkEnd w:id="7380"/>
    </w:p>
    <w:p w14:paraId="4EE0C51B" w14:textId="1E7A41F4" w:rsidR="00FF68ED" w:rsidRPr="000320CF" w:rsidRDefault="00FF68ED" w:rsidP="00DB4CCE">
      <w:r w:rsidRPr="000320CF">
        <w:t xml:space="preserve">Considering the methodology described in </w:t>
      </w:r>
      <w:r w:rsidR="00117F20" w:rsidRPr="000320CF">
        <w:t>clause 5</w:t>
      </w:r>
      <w:r w:rsidRPr="000320CF">
        <w:t xml:space="preserve">.1, Test Tolerance values for </w:t>
      </w:r>
      <w:r w:rsidRPr="000320CF">
        <w:rPr>
          <w:lang w:eastAsia="zh-CN"/>
        </w:rPr>
        <w:t>OTA ACS, general blocking and narrowband blocking</w:t>
      </w:r>
      <w:r w:rsidRPr="000320CF">
        <w:t xml:space="preserve"> were derived based on values in </w:t>
      </w:r>
      <w:r w:rsidR="00117F20" w:rsidRPr="000320CF">
        <w:t>clause </w:t>
      </w:r>
      <w:r w:rsidR="00117F20" w:rsidRPr="000320CF">
        <w:rPr>
          <w:lang w:eastAsia="zh-CN"/>
        </w:rPr>
        <w:t>1</w:t>
      </w:r>
      <w:r w:rsidRPr="000320CF">
        <w:rPr>
          <w:lang w:eastAsia="zh-CN"/>
        </w:rPr>
        <w:t>0.5.4</w:t>
      </w:r>
      <w:r w:rsidRPr="000320CF">
        <w:t>.</w:t>
      </w:r>
    </w:p>
    <w:p w14:paraId="3C88D446" w14:textId="77777777" w:rsidR="004F71C3" w:rsidRPr="000320CF" w:rsidRDefault="00FF68ED" w:rsidP="00DB4CCE">
      <w:r w:rsidRPr="000320CF">
        <w:t>It has been agreed that the TT for the regulatory receiver directional requirements should be zero, while the TT for other receiver directional requirements should be equal to the MU.</w:t>
      </w:r>
    </w:p>
    <w:p w14:paraId="76D3BD62" w14:textId="732B03AE" w:rsidR="00FF68ED" w:rsidRPr="000320CF" w:rsidRDefault="009F0CED" w:rsidP="00DB4CCE">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34155D60" w14:textId="77777777" w:rsidR="00FF68ED" w:rsidRPr="000320CF" w:rsidRDefault="00FF68ED" w:rsidP="004F71C3">
      <w:pPr>
        <w:pStyle w:val="Heading2"/>
      </w:pPr>
      <w:bookmarkStart w:id="7381" w:name="_Toc32332302"/>
      <w:bookmarkStart w:id="7382" w:name="_Toc37430219"/>
      <w:bookmarkStart w:id="7383" w:name="_Toc43739322"/>
      <w:bookmarkStart w:id="7384" w:name="_Toc46347083"/>
      <w:bookmarkStart w:id="7385" w:name="_Toc53168790"/>
      <w:bookmarkStart w:id="7386" w:name="_Toc53169482"/>
      <w:bookmarkStart w:id="7387" w:name="_Toc53170174"/>
      <w:bookmarkStart w:id="7388" w:name="_Toc61130349"/>
      <w:bookmarkStart w:id="7389" w:name="_Toc83025692"/>
      <w:r w:rsidRPr="000320CF">
        <w:lastRenderedPageBreak/>
        <w:t>10.6</w:t>
      </w:r>
      <w:r w:rsidRPr="000320CF">
        <w:tab/>
        <w:t>OTA receiver intermodulation</w:t>
      </w:r>
      <w:bookmarkEnd w:id="7381"/>
      <w:bookmarkEnd w:id="7382"/>
      <w:bookmarkEnd w:id="7383"/>
      <w:bookmarkEnd w:id="7384"/>
      <w:bookmarkEnd w:id="7385"/>
      <w:bookmarkEnd w:id="7386"/>
      <w:bookmarkEnd w:id="7387"/>
      <w:bookmarkEnd w:id="7388"/>
      <w:bookmarkEnd w:id="7389"/>
    </w:p>
    <w:p w14:paraId="32AC009F" w14:textId="77777777" w:rsidR="00FF68ED" w:rsidRPr="000320CF" w:rsidRDefault="00FF68ED" w:rsidP="00FF68ED">
      <w:pPr>
        <w:pStyle w:val="Heading3"/>
      </w:pPr>
      <w:bookmarkStart w:id="7390" w:name="_Toc32332303"/>
      <w:bookmarkStart w:id="7391" w:name="_Toc37430220"/>
      <w:bookmarkStart w:id="7392" w:name="_Toc43739323"/>
      <w:bookmarkStart w:id="7393" w:name="_Toc46347084"/>
      <w:bookmarkStart w:id="7394" w:name="_Toc53168791"/>
      <w:bookmarkStart w:id="7395" w:name="_Toc53169483"/>
      <w:bookmarkStart w:id="7396" w:name="_Toc53170175"/>
      <w:bookmarkStart w:id="7397" w:name="_Toc61130350"/>
      <w:bookmarkStart w:id="7398" w:name="_Toc83025693"/>
      <w:r w:rsidRPr="000320CF">
        <w:t>10.6.1</w:t>
      </w:r>
      <w:r w:rsidRPr="000320CF">
        <w:tab/>
        <w:t>General</w:t>
      </w:r>
      <w:bookmarkEnd w:id="7390"/>
      <w:bookmarkEnd w:id="7391"/>
      <w:bookmarkEnd w:id="7392"/>
      <w:bookmarkEnd w:id="7393"/>
      <w:bookmarkEnd w:id="7394"/>
      <w:bookmarkEnd w:id="7395"/>
      <w:bookmarkEnd w:id="7396"/>
      <w:bookmarkEnd w:id="7397"/>
      <w:bookmarkEnd w:id="7398"/>
    </w:p>
    <w:p w14:paraId="0BA097F3" w14:textId="3F660F4B" w:rsidR="00FF68ED" w:rsidRPr="000320CF" w:rsidRDefault="00117F20" w:rsidP="00DB4CCE">
      <w:r w:rsidRPr="000320CF">
        <w:t>Clause 1</w:t>
      </w:r>
      <w:r w:rsidR="00FF68ED" w:rsidRPr="000320CF">
        <w:t xml:space="preserve">0.2 captures MU and TT values derivation for the </w:t>
      </w:r>
      <w:r w:rsidR="00FF68ED" w:rsidRPr="000320CF">
        <w:rPr>
          <w:lang w:eastAsia="en-CA"/>
        </w:rPr>
        <w:t>OTA receiver intermodulation</w:t>
      </w:r>
      <w:r w:rsidR="00FF68ED" w:rsidRPr="000320CF">
        <w:t xml:space="preserve"> directional requirement.</w:t>
      </w:r>
    </w:p>
    <w:p w14:paraId="2AF203FE" w14:textId="77777777" w:rsidR="00FF68ED" w:rsidRPr="000320CF" w:rsidRDefault="00FF68ED" w:rsidP="00FF68ED">
      <w:pPr>
        <w:pStyle w:val="Heading3"/>
      </w:pPr>
      <w:bookmarkStart w:id="7399" w:name="_Toc32332304"/>
      <w:bookmarkStart w:id="7400" w:name="_Toc37430221"/>
      <w:bookmarkStart w:id="7401" w:name="_Toc43739324"/>
      <w:bookmarkStart w:id="7402" w:name="_Toc46347085"/>
      <w:bookmarkStart w:id="7403" w:name="_Toc53168792"/>
      <w:bookmarkStart w:id="7404" w:name="_Toc53169484"/>
      <w:bookmarkStart w:id="7405" w:name="_Toc53170176"/>
      <w:bookmarkStart w:id="7406" w:name="_Toc61130351"/>
      <w:bookmarkStart w:id="7407" w:name="_Toc83025694"/>
      <w:r w:rsidRPr="000320CF">
        <w:t>10.6.2</w:t>
      </w:r>
      <w:r w:rsidRPr="000320CF">
        <w:tab/>
        <w:t>Indoor Anechoic Chamber</w:t>
      </w:r>
      <w:bookmarkEnd w:id="7399"/>
      <w:bookmarkEnd w:id="7400"/>
      <w:bookmarkEnd w:id="7401"/>
      <w:bookmarkEnd w:id="7402"/>
      <w:bookmarkEnd w:id="7403"/>
      <w:bookmarkEnd w:id="7404"/>
      <w:bookmarkEnd w:id="7405"/>
      <w:bookmarkEnd w:id="7406"/>
      <w:bookmarkEnd w:id="7407"/>
    </w:p>
    <w:p w14:paraId="21900263" w14:textId="77777777" w:rsidR="00FF68ED" w:rsidRPr="000320CF" w:rsidRDefault="00FF68ED" w:rsidP="00FF68ED">
      <w:pPr>
        <w:pStyle w:val="Heading4"/>
        <w:rPr>
          <w:lang w:eastAsia="sv-SE"/>
        </w:rPr>
      </w:pPr>
      <w:bookmarkStart w:id="7408" w:name="_Toc32332305"/>
      <w:bookmarkStart w:id="7409" w:name="_Toc37430222"/>
      <w:bookmarkStart w:id="7410" w:name="_Toc43739325"/>
      <w:bookmarkStart w:id="7411" w:name="_Toc46347086"/>
      <w:bookmarkStart w:id="7412" w:name="_Toc53168793"/>
      <w:bookmarkStart w:id="7413" w:name="_Toc53169485"/>
      <w:bookmarkStart w:id="7414" w:name="_Toc53170177"/>
      <w:bookmarkStart w:id="7415" w:name="_Toc61130352"/>
      <w:bookmarkStart w:id="7416" w:name="_Toc83025695"/>
      <w:r w:rsidRPr="000320CF">
        <w:rPr>
          <w:lang w:eastAsia="sv-SE"/>
        </w:rPr>
        <w:t>10.6.</w:t>
      </w:r>
      <w:r w:rsidRPr="000320CF">
        <w:t>2</w:t>
      </w:r>
      <w:r w:rsidRPr="000320CF">
        <w:rPr>
          <w:lang w:eastAsia="sv-SE"/>
        </w:rPr>
        <w:t>.1</w:t>
      </w:r>
      <w:r w:rsidRPr="000320CF">
        <w:rPr>
          <w:lang w:eastAsia="sv-SE"/>
        </w:rPr>
        <w:tab/>
        <w:t>Measurement system description</w:t>
      </w:r>
      <w:bookmarkEnd w:id="7408"/>
      <w:bookmarkEnd w:id="7409"/>
      <w:bookmarkEnd w:id="7410"/>
      <w:bookmarkEnd w:id="7411"/>
      <w:bookmarkEnd w:id="7412"/>
      <w:bookmarkEnd w:id="7413"/>
      <w:bookmarkEnd w:id="7414"/>
      <w:bookmarkEnd w:id="7415"/>
      <w:bookmarkEnd w:id="7416"/>
    </w:p>
    <w:p w14:paraId="2CB86503" w14:textId="5785A04E" w:rsidR="00FF68ED" w:rsidRPr="000320CF" w:rsidRDefault="00FF68ED" w:rsidP="00DB4CCE">
      <w:pPr>
        <w:rPr>
          <w:lang w:eastAsia="sv-SE"/>
        </w:rPr>
      </w:pPr>
      <w:r w:rsidRPr="000320CF">
        <w:t xml:space="preserve">Measurement system description is captured in </w:t>
      </w:r>
      <w:r w:rsidR="00117F20" w:rsidRPr="000320CF">
        <w:t>clause 7</w:t>
      </w:r>
      <w:r w:rsidRPr="000320CF">
        <w:t xml:space="preserve">.2.1, with the Indoor Anechoic Chamber measurement system setup for </w:t>
      </w:r>
      <w:r w:rsidRPr="000320CF">
        <w:rPr>
          <w:lang w:eastAsia="en-CA"/>
        </w:rPr>
        <w:t xml:space="preserve">OTA RX IMD </w:t>
      </w:r>
      <w:r w:rsidRPr="000320CF">
        <w:t>depicted on figure 7.2.1-5.</w:t>
      </w:r>
    </w:p>
    <w:p w14:paraId="3907DDC9" w14:textId="4A0D0DB0" w:rsidR="00FF68ED" w:rsidRPr="000320CF" w:rsidRDefault="00FF68ED" w:rsidP="00FF68ED">
      <w:pPr>
        <w:pStyle w:val="Heading4"/>
        <w:rPr>
          <w:lang w:eastAsia="sv-SE"/>
        </w:rPr>
      </w:pPr>
      <w:bookmarkStart w:id="7417" w:name="_Toc32332306"/>
      <w:bookmarkStart w:id="7418" w:name="_Toc37430223"/>
      <w:bookmarkStart w:id="7419" w:name="_Toc43739326"/>
      <w:bookmarkStart w:id="7420" w:name="_Toc46347087"/>
      <w:bookmarkStart w:id="7421" w:name="_Toc53168794"/>
      <w:bookmarkStart w:id="7422" w:name="_Toc53169486"/>
      <w:bookmarkStart w:id="7423" w:name="_Toc53170178"/>
      <w:bookmarkStart w:id="7424" w:name="_Toc61130353"/>
      <w:bookmarkStart w:id="7425" w:name="_Toc83025696"/>
      <w:r w:rsidRPr="000320CF">
        <w:rPr>
          <w:lang w:eastAsia="sv-SE"/>
        </w:rPr>
        <w:t>10.6.</w:t>
      </w:r>
      <w:r w:rsidRPr="000320CF">
        <w:t>2</w:t>
      </w:r>
      <w:r w:rsidRPr="000320CF">
        <w:rPr>
          <w:lang w:eastAsia="sv-SE"/>
        </w:rPr>
        <w:t>.2</w:t>
      </w:r>
      <w:r w:rsidR="00F24DAC" w:rsidRPr="000320CF">
        <w:rPr>
          <w:lang w:eastAsia="sv-SE"/>
        </w:rPr>
        <w:tab/>
      </w:r>
      <w:r w:rsidRPr="000320CF">
        <w:rPr>
          <w:lang w:eastAsia="sv-SE"/>
        </w:rPr>
        <w:t>Test procedure</w:t>
      </w:r>
      <w:bookmarkEnd w:id="7417"/>
      <w:bookmarkEnd w:id="7418"/>
      <w:bookmarkEnd w:id="7419"/>
      <w:bookmarkEnd w:id="7420"/>
      <w:bookmarkEnd w:id="7421"/>
      <w:bookmarkEnd w:id="7422"/>
      <w:bookmarkEnd w:id="7423"/>
      <w:bookmarkEnd w:id="7424"/>
      <w:bookmarkEnd w:id="7425"/>
    </w:p>
    <w:p w14:paraId="7DD43C9C" w14:textId="77777777" w:rsidR="00FF68ED" w:rsidRPr="000320CF" w:rsidRDefault="00FF68ED" w:rsidP="00FF68ED">
      <w:pPr>
        <w:pStyle w:val="Heading5"/>
      </w:pPr>
      <w:bookmarkStart w:id="7426" w:name="_Toc32332307"/>
      <w:bookmarkStart w:id="7427" w:name="_Toc37430224"/>
      <w:bookmarkStart w:id="7428" w:name="_Toc43739327"/>
      <w:bookmarkStart w:id="7429" w:name="_Toc46347088"/>
      <w:bookmarkStart w:id="7430" w:name="_Toc53168795"/>
      <w:bookmarkStart w:id="7431" w:name="_Toc53169487"/>
      <w:bookmarkStart w:id="7432" w:name="_Toc53170179"/>
      <w:bookmarkStart w:id="7433" w:name="_Toc61130354"/>
      <w:bookmarkStart w:id="7434" w:name="_Toc83025697"/>
      <w:r w:rsidRPr="000320CF">
        <w:rPr>
          <w:lang w:eastAsia="sv-SE"/>
        </w:rPr>
        <w:t>10.6.</w:t>
      </w:r>
      <w:r w:rsidRPr="000320CF">
        <w:t>2</w:t>
      </w:r>
      <w:r w:rsidRPr="000320CF">
        <w:rPr>
          <w:lang w:eastAsia="sv-SE"/>
        </w:rPr>
        <w:t>.2.1</w:t>
      </w:r>
      <w:r w:rsidRPr="000320CF">
        <w:rPr>
          <w:lang w:eastAsia="sv-SE"/>
        </w:rPr>
        <w:tab/>
      </w:r>
      <w:r w:rsidRPr="000320CF">
        <w:t>Stage 1: Calibration</w:t>
      </w:r>
      <w:bookmarkEnd w:id="7426"/>
      <w:bookmarkEnd w:id="7427"/>
      <w:bookmarkEnd w:id="7428"/>
      <w:bookmarkEnd w:id="7429"/>
      <w:bookmarkEnd w:id="7430"/>
      <w:bookmarkEnd w:id="7431"/>
      <w:bookmarkEnd w:id="7432"/>
      <w:bookmarkEnd w:id="7433"/>
      <w:bookmarkEnd w:id="7434"/>
    </w:p>
    <w:p w14:paraId="52262FA5" w14:textId="626695FD" w:rsidR="00FF68ED" w:rsidRPr="000320CF" w:rsidRDefault="00FF68ED" w:rsidP="00DB4CCE">
      <w:r w:rsidRPr="000320CF">
        <w:t xml:space="preserve">Calibration procedure for the Indoor Anechoic Chamber </w:t>
      </w:r>
      <w:r w:rsidRPr="000320CF">
        <w:rPr>
          <w:rFonts w:eastAsia="DengXian"/>
        </w:rPr>
        <w:t xml:space="preserve">shall be done with the procedure shown in </w:t>
      </w:r>
      <w:r w:rsidR="00117F20" w:rsidRPr="000320CF">
        <w:rPr>
          <w:rFonts w:eastAsia="DengXian"/>
        </w:rPr>
        <w:t>clause </w:t>
      </w:r>
      <w:r w:rsidR="00117F20" w:rsidRPr="000320CF">
        <w:t>8</w:t>
      </w:r>
      <w:r w:rsidRPr="000320CF">
        <w:t>.2, for frequencies of wanted and unwanted signals with power combiner/coupler. Calculate the calibration value for wanted and unwanted signal from A to D, from A to E, and from A to F:</w:t>
      </w:r>
    </w:p>
    <w:p w14:paraId="6BA7BF5B" w14:textId="576060EC" w:rsidR="004F71C3" w:rsidRPr="000320CF" w:rsidRDefault="00D62EC3" w:rsidP="00DB4CCE">
      <w:pPr>
        <w:pStyle w:val="B1"/>
      </w:pPr>
      <w:r w:rsidRPr="000320CF">
        <w:tab/>
      </w:r>
      <w:r w:rsidR="00FF68ED" w:rsidRPr="000320CF">
        <w:t>L</w:t>
      </w:r>
      <w:r w:rsidR="00FF68ED" w:rsidRPr="000320CF">
        <w:rPr>
          <w:vertAlign w:val="subscript"/>
        </w:rPr>
        <w:t>Wanted_cal, A→D</w:t>
      </w:r>
      <w:r w:rsidR="00FF68ED" w:rsidRPr="000320CF">
        <w:t>:</w:t>
      </w:r>
      <w:r w:rsidR="00FC6037" w:rsidRPr="000320CF">
        <w:t xml:space="preserve"> </w:t>
      </w:r>
      <w:r w:rsidR="00FF68ED" w:rsidRPr="000320CF">
        <w:t>Calibration value for wanted signal between A and D in figure 7.2.1-5.</w:t>
      </w:r>
    </w:p>
    <w:p w14:paraId="503C76B4" w14:textId="52FE695A" w:rsidR="00FF68ED" w:rsidRPr="000320CF" w:rsidRDefault="00D62EC3" w:rsidP="00DB4CCE">
      <w:pPr>
        <w:pStyle w:val="B1"/>
      </w:pPr>
      <w:r w:rsidRPr="000320CF">
        <w:tab/>
      </w:r>
      <w:r w:rsidR="00FF68ED" w:rsidRPr="000320CF">
        <w:t>L</w:t>
      </w:r>
      <w:r w:rsidR="00FF68ED" w:rsidRPr="000320CF">
        <w:rPr>
          <w:vertAlign w:val="subscript"/>
        </w:rPr>
        <w:t>Unanted_cal, A→E</w:t>
      </w:r>
      <w:r w:rsidR="00FF68ED" w:rsidRPr="000320CF">
        <w:t>:</w:t>
      </w:r>
      <w:r w:rsidR="00FC6037" w:rsidRPr="000320CF">
        <w:t xml:space="preserve"> </w:t>
      </w:r>
      <w:r w:rsidR="00FF68ED" w:rsidRPr="000320CF">
        <w:t>Calibration value for unwanted signal between A and E in figure 7.2.1-5.</w:t>
      </w:r>
    </w:p>
    <w:p w14:paraId="3AA2B37A" w14:textId="12F48D7E" w:rsidR="00FF68ED" w:rsidRPr="000320CF" w:rsidRDefault="00D62EC3" w:rsidP="00DB4CCE">
      <w:pPr>
        <w:pStyle w:val="B1"/>
      </w:pPr>
      <w:r w:rsidRPr="000320CF">
        <w:tab/>
      </w:r>
      <w:r w:rsidR="00FF68ED" w:rsidRPr="000320CF">
        <w:t>L</w:t>
      </w:r>
      <w:r w:rsidR="00FF68ED" w:rsidRPr="000320CF">
        <w:rPr>
          <w:vertAlign w:val="subscript"/>
        </w:rPr>
        <w:t>Unanted_cal, A→F</w:t>
      </w:r>
      <w:r w:rsidR="00FF68ED" w:rsidRPr="000320CF">
        <w:t>:</w:t>
      </w:r>
      <w:r w:rsidR="00FC6037" w:rsidRPr="000320CF">
        <w:t xml:space="preserve"> </w:t>
      </w:r>
      <w:r w:rsidR="00FF68ED" w:rsidRPr="000320CF">
        <w:t>Calibration value for unwanted signal between A and F in figure 7.2.1-5.</w:t>
      </w:r>
    </w:p>
    <w:p w14:paraId="0ECC323B" w14:textId="77777777" w:rsidR="00FF68ED" w:rsidRPr="000320CF" w:rsidRDefault="00FF68ED" w:rsidP="00FF68ED">
      <w:pPr>
        <w:pStyle w:val="Heading5"/>
      </w:pPr>
      <w:bookmarkStart w:id="7435" w:name="_Toc32332308"/>
      <w:bookmarkStart w:id="7436" w:name="_Toc37430225"/>
      <w:bookmarkStart w:id="7437" w:name="_Toc43739328"/>
      <w:bookmarkStart w:id="7438" w:name="_Toc46347089"/>
      <w:bookmarkStart w:id="7439" w:name="_Toc53168796"/>
      <w:bookmarkStart w:id="7440" w:name="_Toc53169488"/>
      <w:bookmarkStart w:id="7441" w:name="_Toc53170180"/>
      <w:bookmarkStart w:id="7442" w:name="_Toc61130355"/>
      <w:bookmarkStart w:id="7443" w:name="_Toc83025698"/>
      <w:r w:rsidRPr="000320CF">
        <w:rPr>
          <w:lang w:eastAsia="sv-SE"/>
        </w:rPr>
        <w:t>10.6.</w:t>
      </w:r>
      <w:r w:rsidRPr="000320CF">
        <w:t>2</w:t>
      </w:r>
      <w:r w:rsidRPr="000320CF">
        <w:rPr>
          <w:lang w:eastAsia="sv-SE"/>
        </w:rPr>
        <w:t>.2.2</w:t>
      </w:r>
      <w:r w:rsidRPr="000320CF">
        <w:rPr>
          <w:lang w:eastAsia="sv-SE"/>
        </w:rPr>
        <w:tab/>
      </w:r>
      <w:r w:rsidRPr="000320CF">
        <w:t>Stage 2: BS measurement</w:t>
      </w:r>
      <w:bookmarkEnd w:id="7435"/>
      <w:bookmarkEnd w:id="7436"/>
      <w:bookmarkEnd w:id="7437"/>
      <w:bookmarkEnd w:id="7438"/>
      <w:bookmarkEnd w:id="7439"/>
      <w:bookmarkEnd w:id="7440"/>
      <w:bookmarkEnd w:id="7441"/>
      <w:bookmarkEnd w:id="7442"/>
      <w:bookmarkEnd w:id="7443"/>
    </w:p>
    <w:p w14:paraId="4AAFABEB" w14:textId="2F60656C" w:rsidR="00FF68ED" w:rsidRPr="000320CF" w:rsidRDefault="00FF68ED" w:rsidP="00DB4CCE">
      <w:r w:rsidRPr="000320CF">
        <w:t xml:space="preserve">The </w:t>
      </w:r>
      <w:r w:rsidR="00C86AA0" w:rsidRPr="000320CF">
        <w:t xml:space="preserve">IAC </w:t>
      </w:r>
      <w:r w:rsidRPr="000320CF">
        <w:t xml:space="preserve">testing procedure </w:t>
      </w:r>
      <w:r w:rsidRPr="000320CF">
        <w:rPr>
          <w:lang w:eastAsia="it-IT"/>
        </w:rPr>
        <w:t>consists of</w:t>
      </w:r>
      <w:r w:rsidRPr="000320CF">
        <w:t xml:space="preserve"> the following steps:</w:t>
      </w:r>
    </w:p>
    <w:p w14:paraId="50632FD6" w14:textId="77777777" w:rsidR="00FF68ED" w:rsidRPr="000320CF" w:rsidRDefault="00FF68ED" w:rsidP="00DB4CCE">
      <w:pPr>
        <w:pStyle w:val="B1"/>
      </w:pPr>
      <w:r w:rsidRPr="000320CF">
        <w:t>1)</w:t>
      </w:r>
      <w:r w:rsidRPr="000320CF">
        <w:tab/>
        <w:t xml:space="preserve">Uninstall the reference antenna and install the BS with </w:t>
      </w:r>
      <w:r w:rsidRPr="000320CF">
        <w:rPr>
          <w:lang w:eastAsia="zh-CN"/>
        </w:rPr>
        <w:t xml:space="preserve">its manufacturer declared coordinate system reference point </w:t>
      </w:r>
      <w:r w:rsidRPr="000320CF">
        <w:t xml:space="preserve">in the same place as </w:t>
      </w:r>
      <w:r w:rsidRPr="000320CF">
        <w:rPr>
          <w:lang w:eastAsia="zh-CN"/>
        </w:rPr>
        <w:t xml:space="preserve">the phase centre of </w:t>
      </w:r>
      <w:r w:rsidRPr="000320CF">
        <w:t xml:space="preserve">the reference antenna. </w:t>
      </w:r>
      <w:r w:rsidRPr="000320CF">
        <w:rPr>
          <w:lang w:eastAsia="zh-CN"/>
        </w:rPr>
        <w:t>The manufacturer declared coordinate system orientation of the BS is set to be aligned with testing system.</w:t>
      </w:r>
    </w:p>
    <w:p w14:paraId="082EF9F0" w14:textId="77777777" w:rsidR="00FF68ED" w:rsidRPr="000320CF" w:rsidRDefault="00FF68ED" w:rsidP="00DB4CCE">
      <w:pPr>
        <w:pStyle w:val="B1"/>
      </w:pPr>
      <w:r w:rsidRPr="000320CF">
        <w:t>2)</w:t>
      </w:r>
      <w:r w:rsidRPr="000320CF">
        <w:tab/>
        <w:t xml:space="preserve">Set the BS to be satisfied with the </w:t>
      </w:r>
      <w:r w:rsidRPr="000320CF">
        <w:rPr>
          <w:i/>
        </w:rPr>
        <w:t>RoAoA</w:t>
      </w:r>
      <w:r w:rsidRPr="000320CF">
        <w:t xml:space="preserve"> desired by the requirement covering conformance testing receiving direction.</w:t>
      </w:r>
    </w:p>
    <w:p w14:paraId="0D3733D3" w14:textId="77777777" w:rsidR="00FF68ED" w:rsidRPr="000320CF" w:rsidRDefault="00FF68ED" w:rsidP="00DB4CCE">
      <w:pPr>
        <w:pStyle w:val="B1"/>
      </w:pPr>
      <w:r w:rsidRPr="000320CF">
        <w:t>3)</w:t>
      </w:r>
      <w:r w:rsidRPr="000320CF">
        <w:tab/>
        <w:t>Rotate the BS to make the conformance testing receiving direction aligned with the boresight of the reference antenna at the calibration stage.</w:t>
      </w:r>
    </w:p>
    <w:p w14:paraId="34208AB1" w14:textId="77777777" w:rsidR="004F71C3" w:rsidRPr="000320CF" w:rsidRDefault="00FF68ED" w:rsidP="00DB4CCE">
      <w:pPr>
        <w:pStyle w:val="B1"/>
      </w:pPr>
      <w:r w:rsidRPr="000320CF">
        <w:t>4)</w:t>
      </w:r>
      <w:r w:rsidRPr="000320CF">
        <w:tab/>
        <w:t>For FDD BS start transmission at the required condition.</w:t>
      </w:r>
    </w:p>
    <w:p w14:paraId="3A502FF0" w14:textId="5F7571BB" w:rsidR="00FF68ED" w:rsidRPr="000320CF" w:rsidRDefault="00FF68ED" w:rsidP="00DB4CCE">
      <w:pPr>
        <w:pStyle w:val="B1"/>
      </w:pPr>
      <w:r w:rsidRPr="000320CF">
        <w:t>5)</w:t>
      </w:r>
      <w:r w:rsidRPr="000320CF">
        <w:tab/>
        <w:t>Set the test signal mean power at the RF signal source generator for wanted signal as the required level plus L</w:t>
      </w:r>
      <w:r w:rsidRPr="000320CF">
        <w:rPr>
          <w:vertAlign w:val="subscript"/>
        </w:rPr>
        <w:t>Wanted_cal, A→D</w:t>
      </w:r>
      <w:r w:rsidR="00FC6037" w:rsidRPr="000320CF">
        <w:rPr>
          <w:vertAlign w:val="subscript"/>
        </w:rPr>
        <w:t xml:space="preserve"> </w:t>
      </w:r>
      <w:r w:rsidRPr="000320CF">
        <w:t>and the reference measurement channel.</w:t>
      </w:r>
    </w:p>
    <w:p w14:paraId="314BF077" w14:textId="5639583C" w:rsidR="00FF68ED" w:rsidRPr="000320CF" w:rsidRDefault="00FF68ED" w:rsidP="00DB4CCE">
      <w:pPr>
        <w:pStyle w:val="B1"/>
      </w:pPr>
      <w:r w:rsidRPr="000320CF">
        <w:t>6)</w:t>
      </w:r>
      <w:r w:rsidRPr="000320CF">
        <w:tab/>
        <w:t>Set the test signal mean power at the RF signal source generators for unwanted signal as the required level plus L</w:t>
      </w:r>
      <w:r w:rsidRPr="000320CF">
        <w:rPr>
          <w:vertAlign w:val="subscript"/>
        </w:rPr>
        <w:t>Unwanted_cal, A→E</w:t>
      </w:r>
      <w:r w:rsidR="00FC6037" w:rsidRPr="000320CF">
        <w:rPr>
          <w:vertAlign w:val="subscript"/>
        </w:rPr>
        <w:t xml:space="preserve"> </w:t>
      </w:r>
      <w:r w:rsidRPr="000320CF">
        <w:t>or plus L</w:t>
      </w:r>
      <w:r w:rsidRPr="000320CF">
        <w:rPr>
          <w:vertAlign w:val="subscript"/>
        </w:rPr>
        <w:t xml:space="preserve">Unwanted_cal, A→F </w:t>
      </w:r>
      <w:r w:rsidRPr="000320CF">
        <w:t>and the interference signal channel.</w:t>
      </w:r>
    </w:p>
    <w:p w14:paraId="4954DCBF" w14:textId="77777777" w:rsidR="00FF68ED" w:rsidRPr="000320CF" w:rsidRDefault="00FF68ED" w:rsidP="00DB4CCE">
      <w:pPr>
        <w:pStyle w:val="B1"/>
      </w:pPr>
      <w:r w:rsidRPr="000320CF">
        <w:t>7)</w:t>
      </w:r>
      <w:r w:rsidRPr="000320CF">
        <w:tab/>
        <w:t>Measure the throughput.</w:t>
      </w:r>
    </w:p>
    <w:p w14:paraId="57A56B38" w14:textId="77777777" w:rsidR="00FF68ED" w:rsidRPr="000320CF" w:rsidRDefault="00FF68ED" w:rsidP="00DB4CCE">
      <w:pPr>
        <w:pStyle w:val="B1"/>
      </w:pPr>
      <w:r w:rsidRPr="000320CF">
        <w:t>8)</w:t>
      </w:r>
      <w:r w:rsidRPr="000320CF">
        <w:tab/>
        <w:t>Repeat the above steps 2 - 6 per conformance testing direction.</w:t>
      </w:r>
    </w:p>
    <w:p w14:paraId="000F2966" w14:textId="77777777" w:rsidR="00FF68ED" w:rsidRPr="000320CF" w:rsidRDefault="00FF68ED" w:rsidP="00FF68ED">
      <w:pPr>
        <w:pStyle w:val="Heading4"/>
      </w:pPr>
      <w:bookmarkStart w:id="7444" w:name="_Toc32332309"/>
      <w:bookmarkStart w:id="7445" w:name="_Toc37430226"/>
      <w:bookmarkStart w:id="7446" w:name="_Toc43739329"/>
      <w:bookmarkStart w:id="7447" w:name="_Toc46347090"/>
      <w:bookmarkStart w:id="7448" w:name="_Toc53168797"/>
      <w:bookmarkStart w:id="7449" w:name="_Toc53169489"/>
      <w:bookmarkStart w:id="7450" w:name="_Toc53170181"/>
      <w:bookmarkStart w:id="7451" w:name="_Toc61130356"/>
      <w:bookmarkStart w:id="7452" w:name="_Toc83025699"/>
      <w:r w:rsidRPr="000320CF">
        <w:t>10.6.2.3</w:t>
      </w:r>
      <w:r w:rsidRPr="000320CF">
        <w:tab/>
      </w:r>
      <w:r w:rsidRPr="000320CF">
        <w:rPr>
          <w:lang w:eastAsia="sv-SE"/>
        </w:rPr>
        <w:t>MU value derivation, FR1</w:t>
      </w:r>
      <w:bookmarkEnd w:id="7444"/>
      <w:bookmarkEnd w:id="7445"/>
      <w:bookmarkEnd w:id="7446"/>
      <w:bookmarkEnd w:id="7447"/>
      <w:bookmarkEnd w:id="7448"/>
      <w:bookmarkEnd w:id="7449"/>
      <w:bookmarkEnd w:id="7450"/>
      <w:bookmarkEnd w:id="7451"/>
      <w:bookmarkEnd w:id="7452"/>
    </w:p>
    <w:p w14:paraId="60B3F0AA" w14:textId="2D66B887" w:rsidR="00FF68ED" w:rsidRPr="000320CF" w:rsidRDefault="00FF68ED" w:rsidP="00DB4CCE">
      <w:r w:rsidRPr="000320CF">
        <w:t xml:space="preserve">The MU is estimated based on conducted MU value (e.g. as in </w:t>
      </w:r>
      <w:r w:rsidR="00117F20" w:rsidRPr="000320CF">
        <w:t>TS 3</w:t>
      </w:r>
      <w:r w:rsidRPr="000320CF">
        <w:t>6.141</w:t>
      </w:r>
      <w:r w:rsidR="00117F20" w:rsidRPr="000320CF">
        <w:t> [</w:t>
      </w:r>
      <w:r w:rsidRPr="000320CF">
        <w:t xml:space="preserve">3]), the MU for EIS in </w:t>
      </w:r>
      <w:r w:rsidR="00117F20" w:rsidRPr="000320CF">
        <w:t>clause 1</w:t>
      </w:r>
      <w:r w:rsidRPr="000320CF">
        <w:t>0.2 and an estimated uncertainty for matching of test equipment and BS or test antenna.</w:t>
      </w:r>
    </w:p>
    <w:p w14:paraId="41C2380D" w14:textId="77777777" w:rsidR="004F71C3" w:rsidRPr="000320CF" w:rsidRDefault="00FF68ED" w:rsidP="00DB4CCE">
      <w:pPr>
        <w:pStyle w:val="EQ"/>
        <w:rPr>
          <w:lang w:eastAsia="zh-CN"/>
        </w:rPr>
      </w:pPr>
      <w:r w:rsidRPr="000320CF">
        <w:rPr>
          <w:lang w:eastAsia="zh-CN"/>
        </w:rPr>
        <w:tab/>
      </w:r>
      <w:r w:rsidRPr="0096708D">
        <w:rPr>
          <w:lang w:eastAsia="zh-CN"/>
        </w:rPr>
        <w:fldChar w:fldCharType="begin"/>
      </w:r>
      <w:r w:rsidRPr="000320CF">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0320CF">
        <w:rPr>
          <w:lang w:eastAsia="zh-CN"/>
        </w:rPr>
        <w:instrText xml:space="preserve"> </w:instrText>
      </w:r>
      <w:r w:rsidRPr="0096708D">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96708D">
        <w:rPr>
          <w:lang w:eastAsia="zh-CN"/>
        </w:rPr>
        <w:fldChar w:fldCharType="end"/>
      </w:r>
    </w:p>
    <w:p w14:paraId="40E95DDF" w14:textId="007F8060" w:rsidR="004F71C3" w:rsidRPr="000320CF" w:rsidRDefault="00D62EC3" w:rsidP="00DB4CCE">
      <w:pPr>
        <w:pStyle w:val="B2"/>
        <w:rPr>
          <w:lang w:eastAsia="zh-CN"/>
        </w:rPr>
      </w:pPr>
      <w:r w:rsidRPr="000320CF">
        <w:rPr>
          <w:lang w:eastAsia="zh-CN"/>
        </w:rPr>
        <w:tab/>
      </w:r>
      <w:r w:rsidR="00FF68ED" w:rsidRPr="000320CF">
        <w:rPr>
          <w:lang w:eastAsia="zh-CN"/>
        </w:rPr>
        <w:t>Where</w:t>
      </w:r>
    </w:p>
    <w:p w14:paraId="0334C9B2" w14:textId="77777777" w:rsidR="004F71C3" w:rsidRPr="000320CF" w:rsidRDefault="00FF68ED" w:rsidP="00DB4CCE">
      <w:pPr>
        <w:pStyle w:val="EQ"/>
        <w:rPr>
          <w:lang w:eastAsia="zh-CN"/>
        </w:rPr>
      </w:pPr>
      <w:r w:rsidRPr="000320CF">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19E00F2B" w14:textId="77777777" w:rsidR="004F71C3" w:rsidRPr="000320CF" w:rsidRDefault="00FF68ED" w:rsidP="00DB4CCE">
      <w:pPr>
        <w:pStyle w:val="EQ"/>
        <w:rPr>
          <w:lang w:eastAsia="zh-CN"/>
        </w:rPr>
      </w:pPr>
      <w:r w:rsidRPr="000320CF">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372BE54F" w14:textId="43B2B22C" w:rsidR="00FF68ED" w:rsidRPr="000320CF" w:rsidRDefault="00FF68ED" w:rsidP="00DB4CCE">
      <w:pPr>
        <w:pStyle w:val="EQ"/>
        <w:rPr>
          <w:lang w:eastAsia="zh-CN"/>
        </w:rPr>
      </w:pPr>
      <w:r w:rsidRPr="000320CF">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33D5C2A7" w14:textId="77777777" w:rsidR="004F71C3" w:rsidRPr="000320CF" w:rsidRDefault="00FF68ED" w:rsidP="00DB4CCE">
      <w:pPr>
        <w:pStyle w:val="EQ"/>
        <w:rPr>
          <w:lang w:eastAsia="zh-CN"/>
        </w:rPr>
      </w:pPr>
      <w:r w:rsidRPr="000320CF">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30376E86" w14:textId="438C91B7" w:rsidR="00FF68ED" w:rsidRPr="000320CF" w:rsidRDefault="00FF68ED" w:rsidP="00DB4CCE">
      <w:r w:rsidRPr="000320CF">
        <w:lastRenderedPageBreak/>
        <w:t xml:space="preserve">The uncertainty budget behind the EIS MU is captured in </w:t>
      </w:r>
      <w:r w:rsidR="00117F20" w:rsidRPr="000320CF">
        <w:t>clause 1</w:t>
      </w:r>
      <w:r w:rsidRPr="000320CF">
        <w:t>0.2. The 2 sigma matching uncertainty is 0.196 dB for f </w:t>
      </w:r>
      <w:r w:rsidRPr="000320CF">
        <w:rPr>
          <w:rFonts w:ascii="Cambria Math" w:hAnsi="Cambria Math" w:cs="Cambria Math"/>
        </w:rPr>
        <w:t>≦</w:t>
      </w:r>
      <w:r w:rsidRPr="000320CF">
        <w:t> </w:t>
      </w:r>
      <w:r w:rsidR="001C1BDF" w:rsidRPr="000320CF">
        <w:t>3 GHz</w:t>
      </w:r>
      <w:r w:rsidRPr="000320CF">
        <w:t xml:space="preserve"> and 0.314 dB for </w:t>
      </w:r>
      <w:r w:rsidR="001C1BDF" w:rsidRPr="000320CF">
        <w:t>3 GHz</w:t>
      </w:r>
      <w:r w:rsidRPr="000320CF">
        <w:t xml:space="preserve"> &lt; f </w:t>
      </w:r>
      <w:r w:rsidRPr="000320CF">
        <w:rPr>
          <w:rFonts w:ascii="Cambria Math" w:hAnsi="Cambria Math" w:cs="Cambria Math"/>
        </w:rPr>
        <w:t>≦</w:t>
      </w:r>
      <w:r w:rsidRPr="000320CF">
        <w:t> 4.</w:t>
      </w:r>
      <w:r w:rsidR="001C1BDF" w:rsidRPr="000320CF">
        <w:t>2 GHz</w:t>
      </w:r>
      <w:r w:rsidRPr="000320CF">
        <w:t>.</w:t>
      </w:r>
    </w:p>
    <w:p w14:paraId="5997D934" w14:textId="17E8DC41" w:rsidR="00FF68ED" w:rsidRPr="000320CF" w:rsidRDefault="00FF68ED" w:rsidP="00DB4CCE">
      <w:r w:rsidRPr="000320CF">
        <w:t xml:space="preserve">The ACLR effect from the interference signal is assumed to be 0.4 dB, as in </w:t>
      </w:r>
      <w:r w:rsidR="00117F20" w:rsidRPr="000320CF">
        <w:t>TS 3</w:t>
      </w:r>
      <w:r w:rsidRPr="000320CF">
        <w:t>6.141</w:t>
      </w:r>
      <w:r w:rsidR="00117F20" w:rsidRPr="000320CF">
        <w:t> [</w:t>
      </w:r>
      <w:r w:rsidRPr="000320CF">
        <w:t>3]. This is under the assumption that no additional PA is needed for the test signal in the OTA test setup.</w:t>
      </w:r>
    </w:p>
    <w:p w14:paraId="31748785" w14:textId="77777777" w:rsidR="00FF68ED" w:rsidRPr="000320CF" w:rsidRDefault="00FF68ED" w:rsidP="00DB4CCE">
      <w:r w:rsidRPr="000320CF">
        <w:t>The MU for RX IM is calculated as follows. Note that all uncertainties in the table are 1.96σ values</w:t>
      </w:r>
      <w:r w:rsidRPr="000320CF">
        <w:rPr>
          <w:rFonts w:ascii="Arial" w:hAnsi="Arial" w:cs="Arial"/>
          <w:b/>
          <w:sz w:val="16"/>
          <w:szCs w:val="16"/>
        </w:rPr>
        <w:t>.</w:t>
      </w:r>
    </w:p>
    <w:p w14:paraId="5E7FB4CF" w14:textId="77777777" w:rsidR="00FF68ED" w:rsidRPr="000320CF" w:rsidRDefault="00FF68ED" w:rsidP="00DB4CCE">
      <w:pPr>
        <w:pStyle w:val="TH"/>
      </w:pPr>
      <w:r w:rsidRPr="000320CF">
        <w:t xml:space="preserve">Table 10.6.2.3-1: IAC </w:t>
      </w:r>
      <w:r w:rsidRPr="000320CF">
        <w:rPr>
          <w:lang w:eastAsia="sv-SE"/>
        </w:rPr>
        <w:t>MU</w:t>
      </w:r>
      <w:r w:rsidRPr="000320CF">
        <w:t xml:space="preserve"> value </w:t>
      </w:r>
      <w:r w:rsidRPr="000320CF">
        <w:rPr>
          <w:lang w:eastAsia="sv-SE"/>
        </w:rPr>
        <w:t xml:space="preserve">derivation for </w:t>
      </w:r>
      <w:r w:rsidRPr="000320CF">
        <w:rPr>
          <w:lang w:eastAsia="en-CA"/>
        </w:rPr>
        <w:t xml:space="preserve">OTA RX IMD </w:t>
      </w:r>
      <w:r w:rsidRPr="000320CF">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9"/>
        <w:gridCol w:w="1132"/>
        <w:gridCol w:w="5523"/>
      </w:tblGrid>
      <w:tr w:rsidR="00FF68ED" w:rsidRPr="000320CF" w14:paraId="5C2BF7ED"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4484B94" w14:textId="77777777" w:rsidR="00FF68ED" w:rsidRPr="000320CF" w:rsidRDefault="00FF68ED" w:rsidP="00DB4CCE">
            <w:pPr>
              <w:pStyle w:val="TAH"/>
            </w:pPr>
            <w:r w:rsidRPr="000320CF">
              <w:rPr>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14:paraId="44885990" w14:textId="386FBF60" w:rsidR="00FF68ED" w:rsidRPr="000320CF" w:rsidRDefault="00FF68ED" w:rsidP="00DB4CCE">
            <w:pPr>
              <w:pStyle w:val="TAH"/>
              <w:rPr>
                <w:rFonts w:cs="Arial"/>
              </w:rPr>
            </w:pPr>
            <w:r w:rsidRPr="000320CF">
              <w:t xml:space="preserve">f </w:t>
            </w:r>
            <w:r w:rsidRPr="000320CF">
              <w:rPr>
                <w:rFonts w:cs="Arial"/>
              </w:rPr>
              <w:t>≤</w:t>
            </w:r>
            <w:r w:rsidRPr="000320CF">
              <w:t xml:space="preserve"> 3.</w:t>
            </w:r>
            <w:r w:rsidR="001C1BDF" w:rsidRPr="000320CF">
              <w:t>0 GHz</w:t>
            </w:r>
          </w:p>
        </w:tc>
        <w:tc>
          <w:tcPr>
            <w:tcW w:w="1132" w:type="dxa"/>
            <w:tcBorders>
              <w:top w:val="single" w:sz="4" w:space="0" w:color="auto"/>
              <w:left w:val="single" w:sz="4" w:space="0" w:color="auto"/>
              <w:bottom w:val="single" w:sz="4" w:space="0" w:color="auto"/>
              <w:right w:val="single" w:sz="4" w:space="0" w:color="auto"/>
            </w:tcBorders>
            <w:hideMark/>
          </w:tcPr>
          <w:p w14:paraId="3DE0B943" w14:textId="56BE7DF6" w:rsidR="00FF68ED" w:rsidRPr="000320CF" w:rsidRDefault="00FF68ED" w:rsidP="00DB4CCE">
            <w:pPr>
              <w:pStyle w:val="TAH"/>
              <w:rPr>
                <w:rFonts w:cs="Arial"/>
              </w:rPr>
            </w:pPr>
            <w:r w:rsidRPr="000320CF">
              <w:t>3.</w:t>
            </w:r>
            <w:r w:rsidR="001C1BDF" w:rsidRPr="000320CF">
              <w:t>0 GHz</w:t>
            </w:r>
            <w:r w:rsidRPr="000320CF">
              <w:t xml:space="preserve"> &lt; f </w:t>
            </w:r>
            <w:r w:rsidRPr="000320CF">
              <w:rPr>
                <w:rFonts w:cs="Arial"/>
              </w:rPr>
              <w:t>≤</w:t>
            </w:r>
            <w:r w:rsidRPr="000320CF">
              <w:t xml:space="preserve"> 4.</w:t>
            </w:r>
            <w:r w:rsidR="001C1BDF" w:rsidRPr="000320CF">
              <w:t>2 GHz</w:t>
            </w:r>
          </w:p>
        </w:tc>
        <w:tc>
          <w:tcPr>
            <w:tcW w:w="5523" w:type="dxa"/>
            <w:tcBorders>
              <w:top w:val="single" w:sz="4" w:space="0" w:color="auto"/>
              <w:left w:val="single" w:sz="4" w:space="0" w:color="auto"/>
              <w:bottom w:val="single" w:sz="4" w:space="0" w:color="auto"/>
              <w:right w:val="single" w:sz="4" w:space="0" w:color="auto"/>
            </w:tcBorders>
          </w:tcPr>
          <w:p w14:paraId="713011E8" w14:textId="77777777" w:rsidR="00FF68ED" w:rsidRPr="000320CF" w:rsidRDefault="00FF68ED" w:rsidP="00DB4CCE">
            <w:pPr>
              <w:pStyle w:val="TAH"/>
              <w:rPr>
                <w:lang w:eastAsia="sv-SE"/>
              </w:rPr>
            </w:pPr>
            <w:r w:rsidRPr="000320CF">
              <w:rPr>
                <w:lang w:eastAsia="zh-CN"/>
              </w:rPr>
              <w:t>Calculation details</w:t>
            </w:r>
          </w:p>
        </w:tc>
      </w:tr>
      <w:tr w:rsidR="00FF68ED" w:rsidRPr="000320CF" w14:paraId="6EA4E61F"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DD328AD" w14:textId="77777777" w:rsidR="00FF68ED" w:rsidRPr="000320CF" w:rsidRDefault="00576359" w:rsidP="00DB4CCE">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8CC25B3" w14:textId="77777777" w:rsidR="00FF68ED" w:rsidRPr="000320CF" w:rsidRDefault="00FF68ED" w:rsidP="00DB4CCE">
            <w:pPr>
              <w:pStyle w:val="TAC"/>
              <w:rPr>
                <w:lang w:eastAsia="zh-CN"/>
              </w:rPr>
            </w:pPr>
            <w:r w:rsidRPr="000320CF">
              <w:t>±</w:t>
            </w:r>
            <w:r w:rsidRPr="000320CF">
              <w:rPr>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ACF2E59" w14:textId="77777777" w:rsidR="00FF68ED" w:rsidRPr="000320CF" w:rsidRDefault="00FF68ED" w:rsidP="00DB4CCE">
            <w:pPr>
              <w:pStyle w:val="TAC"/>
              <w:rPr>
                <w:lang w:eastAsia="zh-CN"/>
              </w:rPr>
            </w:pPr>
            <w:r w:rsidRPr="000320CF">
              <w:t>±</w:t>
            </w:r>
            <w:r w:rsidRPr="000320CF">
              <w:rPr>
                <w:lang w:eastAsia="zh-CN"/>
              </w:rPr>
              <w:t>1.0 dB</w:t>
            </w:r>
          </w:p>
        </w:tc>
        <w:tc>
          <w:tcPr>
            <w:tcW w:w="5523" w:type="dxa"/>
            <w:tcBorders>
              <w:top w:val="single" w:sz="4" w:space="0" w:color="auto"/>
              <w:left w:val="single" w:sz="4" w:space="0" w:color="auto"/>
              <w:bottom w:val="single" w:sz="4" w:space="0" w:color="auto"/>
              <w:right w:val="single" w:sz="4" w:space="0" w:color="auto"/>
            </w:tcBorders>
          </w:tcPr>
          <w:p w14:paraId="593202DE" w14:textId="77777777" w:rsidR="00FF68ED" w:rsidRPr="000320CF" w:rsidRDefault="00FF68ED" w:rsidP="00DB4CCE">
            <w:pPr>
              <w:pStyle w:val="TAC"/>
              <w:rPr>
                <w:lang w:eastAsia="sv-SE"/>
              </w:rPr>
            </w:pPr>
          </w:p>
        </w:tc>
      </w:tr>
      <w:tr w:rsidR="00FF68ED" w:rsidRPr="000320CF" w14:paraId="359DBDC7"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71D2D8B" w14:textId="77777777" w:rsidR="00FF68ED" w:rsidRPr="000320CF" w:rsidRDefault="00576359" w:rsidP="00DB4CCE">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569181E" w14:textId="77777777" w:rsidR="00FF68ED" w:rsidRPr="000320CF" w:rsidRDefault="00FF68ED" w:rsidP="00DB4CCE">
            <w:pPr>
              <w:pStyle w:val="TAC"/>
              <w:rPr>
                <w:lang w:eastAsia="zh-CN"/>
              </w:rPr>
            </w:pPr>
            <w:r w:rsidRPr="000320CF">
              <w:t>±0.5</w:t>
            </w:r>
            <w:r w:rsidRPr="000320CF">
              <w:rPr>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14:paraId="6BCF22F1" w14:textId="77777777" w:rsidR="00FF68ED" w:rsidRPr="000320CF" w:rsidRDefault="00FF68ED" w:rsidP="00DB4CCE">
            <w:pPr>
              <w:pStyle w:val="TAC"/>
              <w:rPr>
                <w:lang w:eastAsia="zh-CN"/>
              </w:rPr>
            </w:pPr>
            <w:r w:rsidRPr="000320CF">
              <w:t>±</w:t>
            </w:r>
            <w:r w:rsidRPr="000320CF">
              <w:rPr>
                <w:lang w:eastAsia="zh-CN"/>
              </w:rPr>
              <w:t>0.7 dB</w:t>
            </w:r>
          </w:p>
        </w:tc>
        <w:tc>
          <w:tcPr>
            <w:tcW w:w="5523" w:type="dxa"/>
            <w:tcBorders>
              <w:top w:val="single" w:sz="4" w:space="0" w:color="auto"/>
              <w:left w:val="single" w:sz="4" w:space="0" w:color="auto"/>
              <w:bottom w:val="single" w:sz="4" w:space="0" w:color="auto"/>
              <w:right w:val="single" w:sz="4" w:space="0" w:color="auto"/>
            </w:tcBorders>
          </w:tcPr>
          <w:p w14:paraId="047C74E9" w14:textId="77777777" w:rsidR="00FF68ED" w:rsidRPr="000320CF" w:rsidRDefault="00FF68ED" w:rsidP="00DB4CCE">
            <w:pPr>
              <w:pStyle w:val="TAC"/>
              <w:rPr>
                <w:lang w:eastAsia="sv-SE"/>
              </w:rPr>
            </w:pPr>
          </w:p>
        </w:tc>
      </w:tr>
      <w:tr w:rsidR="00FF68ED" w:rsidRPr="000320CF" w14:paraId="3224B106"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7F86386E" w14:textId="77777777" w:rsidR="00FF68ED" w:rsidRPr="000320CF" w:rsidRDefault="00576359" w:rsidP="00DB4CCE">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5B2FDC8E" w14:textId="77777777" w:rsidR="00FF68ED" w:rsidRPr="000320CF" w:rsidRDefault="00FF68ED" w:rsidP="00DB4CCE">
            <w:pPr>
              <w:pStyle w:val="TAC"/>
            </w:pPr>
            <w:r w:rsidRPr="000320CF">
              <w:t>±</w:t>
            </w:r>
            <w:r w:rsidRPr="000320CF">
              <w:rPr>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62D1285" w14:textId="77777777" w:rsidR="00FF68ED" w:rsidRPr="000320CF" w:rsidRDefault="00FF68ED" w:rsidP="00DB4CCE">
            <w:pPr>
              <w:pStyle w:val="TAC"/>
            </w:pPr>
            <w:r w:rsidRPr="000320CF">
              <w:t>±</w:t>
            </w:r>
            <w:r w:rsidRPr="000320CF">
              <w:rPr>
                <w:lang w:eastAsia="zh-CN"/>
              </w:rPr>
              <w:t>1.0 dB</w:t>
            </w:r>
          </w:p>
        </w:tc>
        <w:tc>
          <w:tcPr>
            <w:tcW w:w="5523" w:type="dxa"/>
            <w:tcBorders>
              <w:top w:val="single" w:sz="4" w:space="0" w:color="auto"/>
              <w:left w:val="single" w:sz="4" w:space="0" w:color="auto"/>
              <w:bottom w:val="single" w:sz="4" w:space="0" w:color="auto"/>
              <w:right w:val="single" w:sz="4" w:space="0" w:color="auto"/>
            </w:tcBorders>
          </w:tcPr>
          <w:p w14:paraId="1A2C577A" w14:textId="77777777" w:rsidR="00FF68ED" w:rsidRPr="000320CF" w:rsidRDefault="00FF68ED" w:rsidP="00DB4CCE">
            <w:pPr>
              <w:pStyle w:val="TAC"/>
              <w:rPr>
                <w:lang w:eastAsia="sv-SE"/>
              </w:rPr>
            </w:pPr>
          </w:p>
        </w:tc>
      </w:tr>
      <w:tr w:rsidR="00FF68ED" w:rsidRPr="000320CF" w14:paraId="6E7698DB"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4A7F484" w14:textId="77777777" w:rsidR="00FF68ED" w:rsidRPr="000320CF" w:rsidRDefault="00576359" w:rsidP="00DB4CCE">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A5C54C6" w14:textId="77777777" w:rsidR="00FF68ED" w:rsidRPr="000320CF" w:rsidRDefault="00FF68ED" w:rsidP="00DB4CCE">
            <w:pPr>
              <w:pStyle w:val="TAC"/>
              <w:rPr>
                <w:lang w:eastAsia="zh-CN"/>
              </w:rPr>
            </w:pPr>
            <w:r w:rsidRPr="000320CF">
              <w:t>±</w:t>
            </w:r>
            <w:r w:rsidRPr="000320CF">
              <w:rPr>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432D348E" w14:textId="77777777" w:rsidR="00FF68ED" w:rsidRPr="000320CF" w:rsidRDefault="00FF68ED" w:rsidP="00DB4CCE">
            <w:pPr>
              <w:pStyle w:val="TAC"/>
              <w:rPr>
                <w:lang w:eastAsia="zh-CN"/>
              </w:rPr>
            </w:pPr>
            <w:r w:rsidRPr="000320CF">
              <w:t>±0.314 dB</w:t>
            </w:r>
          </w:p>
        </w:tc>
        <w:tc>
          <w:tcPr>
            <w:tcW w:w="5523" w:type="dxa"/>
            <w:tcBorders>
              <w:top w:val="single" w:sz="4" w:space="0" w:color="auto"/>
              <w:left w:val="single" w:sz="4" w:space="0" w:color="auto"/>
              <w:bottom w:val="single" w:sz="4" w:space="0" w:color="auto"/>
              <w:right w:val="single" w:sz="4" w:space="0" w:color="auto"/>
            </w:tcBorders>
          </w:tcPr>
          <w:p w14:paraId="3845F28B" w14:textId="77777777" w:rsidR="00FF68ED" w:rsidRPr="000320CF" w:rsidRDefault="00FF68ED" w:rsidP="00DB4CCE">
            <w:pPr>
              <w:pStyle w:val="TAC"/>
              <w:rPr>
                <w:lang w:eastAsia="sv-SE"/>
              </w:rPr>
            </w:pPr>
          </w:p>
        </w:tc>
      </w:tr>
      <w:tr w:rsidR="00FF68ED" w:rsidRPr="000320CF" w14:paraId="1792492C"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6D30C02" w14:textId="77777777" w:rsidR="00FF68ED" w:rsidRPr="000320CF" w:rsidRDefault="00576359" w:rsidP="00DB4CCE">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9808BB4" w14:textId="77777777" w:rsidR="00FF68ED" w:rsidRPr="000320CF" w:rsidRDefault="00FF68ED" w:rsidP="00DB4CCE">
            <w:pPr>
              <w:pStyle w:val="TAC"/>
              <w:rPr>
                <w:lang w:eastAsia="zh-CN"/>
              </w:rPr>
            </w:pPr>
            <w:r w:rsidRPr="000320CF">
              <w:t>±0.672</w:t>
            </w:r>
            <w:r w:rsidRPr="000320CF">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537C7692" w14:textId="77777777" w:rsidR="00FF68ED" w:rsidRPr="000320CF" w:rsidRDefault="00FF68ED" w:rsidP="00DB4CCE">
            <w:pPr>
              <w:pStyle w:val="TAC"/>
              <w:rPr>
                <w:rFonts w:cs="Arial"/>
                <w:lang w:eastAsia="zh-CN"/>
              </w:rPr>
            </w:pPr>
            <w:r w:rsidRPr="000320CF">
              <w:rPr>
                <w:rFonts w:cs="Arial"/>
              </w:rPr>
              <w:t>±</w:t>
            </w:r>
            <w:r w:rsidRPr="000320CF">
              <w:t>0.949 dB</w:t>
            </w:r>
          </w:p>
        </w:tc>
        <w:tc>
          <w:tcPr>
            <w:tcW w:w="5523" w:type="dxa"/>
            <w:tcBorders>
              <w:top w:val="single" w:sz="4" w:space="0" w:color="auto"/>
              <w:left w:val="single" w:sz="4" w:space="0" w:color="auto"/>
              <w:bottom w:val="single" w:sz="4" w:space="0" w:color="auto"/>
              <w:right w:val="single" w:sz="4" w:space="0" w:color="auto"/>
            </w:tcBorders>
            <w:hideMark/>
          </w:tcPr>
          <w:p w14:paraId="68DD9461" w14:textId="77777777" w:rsidR="00FF68ED" w:rsidRPr="000320CF" w:rsidRDefault="00576359" w:rsidP="00DB4CCE">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0320CF" w14:paraId="55B5BD1A"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20DE118" w14:textId="77777777" w:rsidR="00FF68ED" w:rsidRPr="000320CF" w:rsidRDefault="00576359" w:rsidP="00DB4CCE">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98133D4" w14:textId="77777777" w:rsidR="00FF68ED" w:rsidRPr="000320CF" w:rsidRDefault="00FF68ED" w:rsidP="00DB4CCE">
            <w:pPr>
              <w:pStyle w:val="TAC"/>
              <w:rPr>
                <w:rFonts w:cs="Arial"/>
                <w:lang w:eastAsia="zh-CN"/>
              </w:rPr>
            </w:pPr>
            <w:r w:rsidRPr="000320CF">
              <w:rPr>
                <w:rFonts w:cs="Arial"/>
              </w:rPr>
              <w:t>±</w:t>
            </w:r>
            <w:r w:rsidRPr="000320CF">
              <w:t>0.460 dB</w:t>
            </w:r>
          </w:p>
        </w:tc>
        <w:tc>
          <w:tcPr>
            <w:tcW w:w="1132" w:type="dxa"/>
            <w:tcBorders>
              <w:top w:val="single" w:sz="4" w:space="0" w:color="auto"/>
              <w:left w:val="single" w:sz="4" w:space="0" w:color="auto"/>
              <w:bottom w:val="single" w:sz="4" w:space="0" w:color="auto"/>
              <w:right w:val="single" w:sz="4" w:space="0" w:color="auto"/>
            </w:tcBorders>
            <w:hideMark/>
          </w:tcPr>
          <w:p w14:paraId="7CAE2B3F" w14:textId="77777777" w:rsidR="00FF68ED" w:rsidRPr="000320CF" w:rsidRDefault="00FF68ED" w:rsidP="00DB4CCE">
            <w:pPr>
              <w:pStyle w:val="TAC"/>
              <w:rPr>
                <w:lang w:eastAsia="zh-CN"/>
              </w:rPr>
            </w:pPr>
            <w:r w:rsidRPr="000320CF">
              <w:t>±0.626</w:t>
            </w:r>
            <w:r w:rsidRPr="000320CF">
              <w:rPr>
                <w:rFonts w:cs="v4.2.0"/>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14:paraId="40BE0AEB" w14:textId="77777777" w:rsidR="00FF68ED" w:rsidRPr="000320CF" w:rsidRDefault="00576359" w:rsidP="00DB4CCE">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0320CF" w14:paraId="7F9D05A5"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8245F38" w14:textId="77777777" w:rsidR="00FF68ED" w:rsidRPr="000320CF" w:rsidRDefault="00576359" w:rsidP="00DB4CCE">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665B9D6" w14:textId="77777777" w:rsidR="00FF68ED" w:rsidRPr="000320CF" w:rsidRDefault="00FF68ED" w:rsidP="00DB4CCE">
            <w:pPr>
              <w:pStyle w:val="TAC"/>
            </w:pPr>
            <w:r w:rsidRPr="000320CF">
              <w:t>±0.672</w:t>
            </w:r>
            <w:r w:rsidRPr="000320CF">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6797466B" w14:textId="77777777" w:rsidR="00FF68ED" w:rsidRPr="000320CF" w:rsidRDefault="00FF68ED" w:rsidP="00DB4CCE">
            <w:pPr>
              <w:pStyle w:val="TAC"/>
              <w:rPr>
                <w:rFonts w:cs="Arial"/>
              </w:rPr>
            </w:pPr>
            <w:r w:rsidRPr="000320CF">
              <w:rPr>
                <w:rFonts w:cs="Arial"/>
              </w:rPr>
              <w:t>±</w:t>
            </w:r>
            <w:r w:rsidRPr="000320CF">
              <w:t>0.949 dB</w:t>
            </w:r>
          </w:p>
        </w:tc>
        <w:tc>
          <w:tcPr>
            <w:tcW w:w="5523" w:type="dxa"/>
            <w:tcBorders>
              <w:top w:val="single" w:sz="4" w:space="0" w:color="auto"/>
              <w:left w:val="single" w:sz="4" w:space="0" w:color="auto"/>
              <w:bottom w:val="single" w:sz="4" w:space="0" w:color="auto"/>
              <w:right w:val="single" w:sz="4" w:space="0" w:color="auto"/>
            </w:tcBorders>
            <w:hideMark/>
          </w:tcPr>
          <w:p w14:paraId="3175647E" w14:textId="77777777" w:rsidR="00FF68ED" w:rsidRPr="000320CF" w:rsidRDefault="00576359" w:rsidP="00DB4CCE">
            <w:pPr>
              <w:pStyle w:val="TAC"/>
              <w:rPr>
                <w:rFonts w:cs="Arial"/>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0320CF" w14:paraId="391C4300"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5EE7CE8" w14:textId="77777777" w:rsidR="00FF68ED" w:rsidRPr="000320CF" w:rsidRDefault="00576359" w:rsidP="00DB4CCE">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93AB4C2" w14:textId="77777777" w:rsidR="00FF68ED" w:rsidRPr="000320CF" w:rsidRDefault="00FF68ED" w:rsidP="00DB4CCE">
            <w:pPr>
              <w:pStyle w:val="TAC"/>
              <w:rPr>
                <w:lang w:eastAsia="zh-CN"/>
              </w:rPr>
            </w:pPr>
            <w:r w:rsidRPr="000320CF">
              <w:rPr>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14:paraId="0C356693" w14:textId="77777777" w:rsidR="00FF68ED" w:rsidRPr="000320CF" w:rsidRDefault="00FF68ED" w:rsidP="00DB4CCE">
            <w:pPr>
              <w:pStyle w:val="TAC"/>
              <w:rPr>
                <w:lang w:eastAsia="zh-CN"/>
              </w:rPr>
            </w:pPr>
            <w:r w:rsidRPr="000320CF">
              <w:rPr>
                <w:lang w:eastAsia="zh-CN"/>
              </w:rPr>
              <w:t>1.25 dB</w:t>
            </w:r>
          </w:p>
        </w:tc>
        <w:tc>
          <w:tcPr>
            <w:tcW w:w="5523" w:type="dxa"/>
            <w:tcBorders>
              <w:top w:val="single" w:sz="4" w:space="0" w:color="auto"/>
              <w:left w:val="single" w:sz="4" w:space="0" w:color="auto"/>
              <w:bottom w:val="single" w:sz="4" w:space="0" w:color="auto"/>
              <w:right w:val="single" w:sz="4" w:space="0" w:color="auto"/>
            </w:tcBorders>
          </w:tcPr>
          <w:p w14:paraId="77ACBEAF" w14:textId="77777777" w:rsidR="00FF68ED" w:rsidRPr="000320CF" w:rsidRDefault="00FF68ED" w:rsidP="00DB4CCE">
            <w:pPr>
              <w:pStyle w:val="TAC"/>
              <w:rPr>
                <w:lang w:eastAsia="sv-SE"/>
              </w:rPr>
            </w:pPr>
          </w:p>
        </w:tc>
      </w:tr>
      <w:tr w:rsidR="00FF68ED" w:rsidRPr="000320CF" w14:paraId="120A0FF4"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C43218F" w14:textId="77777777" w:rsidR="00FF68ED" w:rsidRPr="000320CF" w:rsidRDefault="00576359" w:rsidP="00DB4CCE">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66B142A" w14:textId="77777777" w:rsidR="00FF68ED" w:rsidRPr="000320CF" w:rsidRDefault="00FF68ED" w:rsidP="00DB4CCE">
            <w:pPr>
              <w:pStyle w:val="TAC"/>
              <w:rPr>
                <w:lang w:eastAsia="zh-CN"/>
              </w:rPr>
            </w:pPr>
            <w:r w:rsidRPr="000320CF">
              <w:rPr>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14:paraId="54F13EFC" w14:textId="77777777" w:rsidR="00FF68ED" w:rsidRPr="000320CF" w:rsidRDefault="00FF68ED" w:rsidP="00DB4CCE">
            <w:pPr>
              <w:pStyle w:val="TAC"/>
              <w:rPr>
                <w:lang w:eastAsia="zh-CN"/>
              </w:rPr>
            </w:pPr>
            <w:r w:rsidRPr="000320CF">
              <w:rPr>
                <w:lang w:eastAsia="zh-CN"/>
              </w:rPr>
              <w:t>0.9 dB</w:t>
            </w:r>
          </w:p>
        </w:tc>
        <w:tc>
          <w:tcPr>
            <w:tcW w:w="5523" w:type="dxa"/>
            <w:tcBorders>
              <w:top w:val="single" w:sz="4" w:space="0" w:color="auto"/>
              <w:left w:val="single" w:sz="4" w:space="0" w:color="auto"/>
              <w:bottom w:val="single" w:sz="4" w:space="0" w:color="auto"/>
              <w:right w:val="single" w:sz="4" w:space="0" w:color="auto"/>
            </w:tcBorders>
          </w:tcPr>
          <w:p w14:paraId="460A3E6F" w14:textId="77777777" w:rsidR="00FF68ED" w:rsidRPr="000320CF" w:rsidRDefault="00FF68ED" w:rsidP="00DB4CCE">
            <w:pPr>
              <w:pStyle w:val="TAC"/>
              <w:rPr>
                <w:lang w:eastAsia="sv-SE"/>
              </w:rPr>
            </w:pPr>
          </w:p>
        </w:tc>
      </w:tr>
      <w:tr w:rsidR="00FF68ED" w:rsidRPr="000320CF" w14:paraId="1642E4AD"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712BF23" w14:textId="77777777" w:rsidR="00FF68ED" w:rsidRPr="000320CF" w:rsidRDefault="00576359" w:rsidP="00DB4CCE">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153B5DBC" w14:textId="77777777" w:rsidR="00FF68ED" w:rsidRPr="000320CF" w:rsidRDefault="00FF68ED" w:rsidP="00DB4CCE">
            <w:pPr>
              <w:pStyle w:val="TAC"/>
              <w:rPr>
                <w:lang w:eastAsia="zh-CN"/>
              </w:rPr>
            </w:pPr>
            <w:r w:rsidRPr="000320CF">
              <w:t>±</w:t>
            </w:r>
            <w:r w:rsidRPr="000320CF">
              <w:rPr>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2187BBBB" w14:textId="77777777" w:rsidR="00FF68ED" w:rsidRPr="000320CF" w:rsidRDefault="00FF68ED" w:rsidP="00DB4CCE">
            <w:pPr>
              <w:pStyle w:val="TAC"/>
              <w:rPr>
                <w:lang w:eastAsia="zh-CN"/>
              </w:rPr>
            </w:pPr>
            <w:r w:rsidRPr="000320CF">
              <w:t>±0.314 dB</w:t>
            </w:r>
          </w:p>
        </w:tc>
        <w:tc>
          <w:tcPr>
            <w:tcW w:w="5523" w:type="dxa"/>
            <w:tcBorders>
              <w:top w:val="single" w:sz="4" w:space="0" w:color="auto"/>
              <w:left w:val="single" w:sz="4" w:space="0" w:color="auto"/>
              <w:bottom w:val="single" w:sz="4" w:space="0" w:color="auto"/>
              <w:right w:val="single" w:sz="4" w:space="0" w:color="auto"/>
            </w:tcBorders>
          </w:tcPr>
          <w:p w14:paraId="6F39C4E1" w14:textId="77777777" w:rsidR="00FF68ED" w:rsidRPr="000320CF" w:rsidRDefault="00FF68ED" w:rsidP="00DB4CCE">
            <w:pPr>
              <w:pStyle w:val="TAC"/>
              <w:rPr>
                <w:lang w:eastAsia="sv-SE"/>
              </w:rPr>
            </w:pPr>
          </w:p>
        </w:tc>
      </w:tr>
      <w:tr w:rsidR="00FF68ED" w:rsidRPr="000320CF" w14:paraId="4BE5B3EE"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1F4B7AEB" w14:textId="77777777" w:rsidR="00FF68ED" w:rsidRPr="000320CF" w:rsidRDefault="00576359" w:rsidP="00DB4CCE">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2DB75A72" w14:textId="77777777" w:rsidR="00FF68ED" w:rsidRPr="000320CF" w:rsidRDefault="00FF68ED" w:rsidP="00DB4CCE">
            <w:pPr>
              <w:pStyle w:val="TAC"/>
              <w:rPr>
                <w:lang w:eastAsia="zh-CN"/>
              </w:rPr>
            </w:pPr>
            <w:r w:rsidRPr="000320CF">
              <w:t>±</w:t>
            </w:r>
            <w:r w:rsidRPr="000320CF">
              <w:rPr>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14:paraId="6E158F6B" w14:textId="77777777" w:rsidR="00FF68ED" w:rsidRPr="000320CF" w:rsidRDefault="00FF68ED" w:rsidP="00DB4CCE">
            <w:pPr>
              <w:pStyle w:val="TAC"/>
              <w:rPr>
                <w:lang w:eastAsia="zh-CN"/>
              </w:rPr>
            </w:pPr>
            <w:r w:rsidRPr="000320CF">
              <w:t>±</w:t>
            </w:r>
            <w:r w:rsidRPr="000320CF">
              <w:rPr>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14:paraId="4C2BEB10" w14:textId="77777777" w:rsidR="00FF68ED" w:rsidRPr="000320CF" w:rsidRDefault="00576359" w:rsidP="00DB4CCE">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FF68ED" w:rsidRPr="000320CF" w14:paraId="246EF2D6"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634999C" w14:textId="77777777" w:rsidR="00FF68ED" w:rsidRPr="000320CF" w:rsidRDefault="00FF68ED" w:rsidP="00DB4CCE">
            <w:pPr>
              <w:pStyle w:val="TAC"/>
              <w:rPr>
                <w:rFonts w:cs="v4.2.0"/>
                <w:sz w:val="20"/>
                <w:lang w:eastAsia="zh-CN"/>
              </w:rPr>
            </w:pPr>
            <w:r w:rsidRPr="000320CF">
              <w:rPr>
                <w:noProof/>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14:paraId="6AF5E1F1" w14:textId="77777777" w:rsidR="00FF68ED" w:rsidRPr="000320CF" w:rsidRDefault="00FF68ED" w:rsidP="00DB4CCE">
            <w:pPr>
              <w:pStyle w:val="TAC"/>
              <w:rPr>
                <w:lang w:eastAsia="zh-CN"/>
              </w:rPr>
            </w:pPr>
            <w:r w:rsidRPr="000320CF">
              <w:rPr>
                <w:lang w:eastAsia="zh-CN"/>
              </w:rPr>
              <w:t>0.4 dB</w:t>
            </w:r>
          </w:p>
        </w:tc>
        <w:tc>
          <w:tcPr>
            <w:tcW w:w="5523" w:type="dxa"/>
            <w:tcBorders>
              <w:top w:val="single" w:sz="4" w:space="0" w:color="auto"/>
              <w:left w:val="single" w:sz="4" w:space="0" w:color="auto"/>
              <w:bottom w:val="single" w:sz="4" w:space="0" w:color="auto"/>
              <w:right w:val="single" w:sz="4" w:space="0" w:color="auto"/>
            </w:tcBorders>
          </w:tcPr>
          <w:p w14:paraId="75E9C672" w14:textId="77777777" w:rsidR="00FF68ED" w:rsidRPr="000320CF" w:rsidRDefault="00FF68ED" w:rsidP="00DB4CCE">
            <w:pPr>
              <w:pStyle w:val="TAC"/>
              <w:rPr>
                <w:lang w:eastAsia="sv-SE"/>
              </w:rPr>
            </w:pPr>
          </w:p>
        </w:tc>
      </w:tr>
      <w:tr w:rsidR="00FF68ED" w:rsidRPr="000320CF" w14:paraId="5F54A29A" w14:textId="77777777" w:rsidTr="00F24DAC">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4F66B31D" w14:textId="77777777" w:rsidR="00FF68ED" w:rsidRPr="000320CF" w:rsidRDefault="00576359" w:rsidP="00DB4CCE">
            <w:pPr>
              <w:pStyle w:val="TAC"/>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14:paraId="31F2424B" w14:textId="77777777" w:rsidR="00FF68ED" w:rsidRPr="000320CF" w:rsidRDefault="00FF68ED" w:rsidP="00DB4CCE">
            <w:pPr>
              <w:pStyle w:val="TAC"/>
              <w:rPr>
                <w:lang w:eastAsia="zh-CN"/>
              </w:rPr>
            </w:pPr>
            <w:r w:rsidRPr="000320CF">
              <w:rPr>
                <w:lang w:eastAsia="zh-CN"/>
              </w:rPr>
              <w:t>2.0 dB</w:t>
            </w:r>
          </w:p>
        </w:tc>
        <w:tc>
          <w:tcPr>
            <w:tcW w:w="1132" w:type="dxa"/>
            <w:tcBorders>
              <w:top w:val="single" w:sz="4" w:space="0" w:color="auto"/>
              <w:left w:val="single" w:sz="4" w:space="0" w:color="auto"/>
              <w:bottom w:val="single" w:sz="4" w:space="0" w:color="auto"/>
              <w:right w:val="single" w:sz="4" w:space="0" w:color="auto"/>
            </w:tcBorders>
            <w:hideMark/>
          </w:tcPr>
          <w:p w14:paraId="35E5FA28" w14:textId="77777777" w:rsidR="00FF68ED" w:rsidRPr="000320CF" w:rsidRDefault="00FF68ED" w:rsidP="00DB4CCE">
            <w:pPr>
              <w:pStyle w:val="TAC"/>
              <w:rPr>
                <w:lang w:eastAsia="zh-CN"/>
              </w:rPr>
            </w:pPr>
            <w:r w:rsidRPr="000320CF">
              <w:rPr>
                <w:lang w:eastAsia="zh-CN"/>
              </w:rPr>
              <w:t>2.5 dB</w:t>
            </w:r>
          </w:p>
        </w:tc>
        <w:tc>
          <w:tcPr>
            <w:tcW w:w="5523" w:type="dxa"/>
            <w:tcBorders>
              <w:top w:val="single" w:sz="4" w:space="0" w:color="auto"/>
              <w:left w:val="single" w:sz="4" w:space="0" w:color="auto"/>
              <w:bottom w:val="single" w:sz="4" w:space="0" w:color="auto"/>
              <w:right w:val="single" w:sz="4" w:space="0" w:color="auto"/>
            </w:tcBorders>
            <w:hideMark/>
          </w:tcPr>
          <w:p w14:paraId="52BAB23D" w14:textId="77777777" w:rsidR="00FF68ED" w:rsidRPr="000320CF" w:rsidRDefault="00576359" w:rsidP="00DB4CCE">
            <w:pPr>
              <w:pStyle w:val="TAC"/>
              <w:rPr>
                <w:rFonts w:cs="v4.2.0"/>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sz w:val="24"/>
                            <w:szCs w:val="24"/>
                            <w:lang w:eastAsia="zh-CN"/>
                          </w:rPr>
                        </m:ctrlPr>
                      </m:eqArrPr>
                      <m:e>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sz w:val="24"/>
                                    <w:szCs w:val="24"/>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sz w:val="24"/>
                            <w:szCs w:val="24"/>
                            <w:lang w:eastAsia="zh-CN"/>
                          </w:rPr>
                        </m:ctrlPr>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sz w:val="24"/>
                        <w:szCs w:val="24"/>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4CEEE2FC" w14:textId="77777777" w:rsidR="00FF68ED" w:rsidRPr="000320CF" w:rsidRDefault="00FF68ED" w:rsidP="00DB4CCE"/>
    <w:p w14:paraId="1B556FB3" w14:textId="77777777" w:rsidR="004F71C3" w:rsidRPr="000320CF" w:rsidRDefault="00FF68ED" w:rsidP="00FF68ED">
      <w:pPr>
        <w:pStyle w:val="Heading3"/>
      </w:pPr>
      <w:bookmarkStart w:id="7453" w:name="_Toc32332310"/>
      <w:bookmarkStart w:id="7454" w:name="_Toc37430227"/>
      <w:bookmarkStart w:id="7455" w:name="_Toc43739330"/>
      <w:bookmarkStart w:id="7456" w:name="_Toc46347091"/>
      <w:bookmarkStart w:id="7457" w:name="_Toc53168798"/>
      <w:bookmarkStart w:id="7458" w:name="_Toc53169490"/>
      <w:bookmarkStart w:id="7459" w:name="_Toc53170182"/>
      <w:bookmarkStart w:id="7460" w:name="_Toc61130357"/>
      <w:bookmarkStart w:id="7461" w:name="_Toc83025700"/>
      <w:r w:rsidRPr="000320CF">
        <w:t>10.6.3</w:t>
      </w:r>
      <w:r w:rsidRPr="000320CF">
        <w:tab/>
      </w:r>
      <w:r w:rsidRPr="000320CF">
        <w:rPr>
          <w:lang w:eastAsia="sv-SE"/>
        </w:rPr>
        <w:t xml:space="preserve">Compact </w:t>
      </w:r>
      <w:r w:rsidRPr="000320CF">
        <w:t>Antenna</w:t>
      </w:r>
      <w:r w:rsidRPr="000320CF">
        <w:rPr>
          <w:lang w:eastAsia="sv-SE"/>
        </w:rPr>
        <w:t xml:space="preserve"> Test Range</w:t>
      </w:r>
      <w:bookmarkStart w:id="7462" w:name="_Toc32332311"/>
      <w:bookmarkStart w:id="7463" w:name="_Toc37430228"/>
      <w:bookmarkStart w:id="7464" w:name="_Toc43739331"/>
      <w:bookmarkStart w:id="7465" w:name="_Toc46347092"/>
      <w:bookmarkStart w:id="7466" w:name="_Toc53168799"/>
      <w:bookmarkStart w:id="7467" w:name="_Toc53169491"/>
      <w:bookmarkStart w:id="7468" w:name="_Toc53170183"/>
      <w:bookmarkEnd w:id="7453"/>
      <w:bookmarkEnd w:id="7454"/>
      <w:bookmarkEnd w:id="7455"/>
      <w:bookmarkEnd w:id="7456"/>
      <w:bookmarkEnd w:id="7457"/>
      <w:bookmarkEnd w:id="7458"/>
      <w:bookmarkEnd w:id="7459"/>
      <w:bookmarkEnd w:id="7460"/>
      <w:bookmarkEnd w:id="7461"/>
    </w:p>
    <w:p w14:paraId="609DF500" w14:textId="37AAE5CB" w:rsidR="00FF68ED" w:rsidRPr="000320CF" w:rsidRDefault="00FF68ED" w:rsidP="00FF68ED">
      <w:pPr>
        <w:pStyle w:val="Heading4"/>
        <w:rPr>
          <w:lang w:eastAsia="sv-SE"/>
        </w:rPr>
      </w:pPr>
      <w:bookmarkStart w:id="7469" w:name="_Toc61130358"/>
      <w:bookmarkStart w:id="7470" w:name="_Toc83025701"/>
      <w:r w:rsidRPr="000320CF">
        <w:rPr>
          <w:lang w:eastAsia="sv-SE"/>
        </w:rPr>
        <w:t>10.6.</w:t>
      </w:r>
      <w:r w:rsidRPr="000320CF">
        <w:t>3</w:t>
      </w:r>
      <w:r w:rsidRPr="000320CF">
        <w:rPr>
          <w:lang w:eastAsia="sv-SE"/>
        </w:rPr>
        <w:t>.1</w:t>
      </w:r>
      <w:r w:rsidRPr="000320CF">
        <w:rPr>
          <w:lang w:eastAsia="sv-SE"/>
        </w:rPr>
        <w:tab/>
        <w:t>Measurement system description</w:t>
      </w:r>
      <w:bookmarkEnd w:id="7462"/>
      <w:bookmarkEnd w:id="7463"/>
      <w:bookmarkEnd w:id="7464"/>
      <w:bookmarkEnd w:id="7465"/>
      <w:bookmarkEnd w:id="7466"/>
      <w:bookmarkEnd w:id="7467"/>
      <w:bookmarkEnd w:id="7468"/>
      <w:bookmarkEnd w:id="7469"/>
      <w:bookmarkEnd w:id="7470"/>
    </w:p>
    <w:p w14:paraId="78C91EA1" w14:textId="34D3AEB0" w:rsidR="004F71C3" w:rsidRPr="000320CF" w:rsidRDefault="00FF68ED" w:rsidP="00DB4CCE">
      <w:pPr>
        <w:rPr>
          <w:rFonts w:ascii="Arial" w:hAnsi="Arial"/>
          <w:lang w:eastAsia="sv-SE"/>
        </w:rPr>
      </w:pPr>
      <w:r w:rsidRPr="000320CF">
        <w:t xml:space="preserve">Measurement system description is captured in </w:t>
      </w:r>
      <w:r w:rsidR="00117F20" w:rsidRPr="000320CF">
        <w:t>clause 7</w:t>
      </w:r>
      <w:r w:rsidRPr="000320CF">
        <w:t xml:space="preserve">.3.1, with the CATR measurement system setup for </w:t>
      </w:r>
      <w:r w:rsidRPr="000320CF">
        <w:rPr>
          <w:lang w:eastAsia="en-CA"/>
        </w:rPr>
        <w:t xml:space="preserve">OTA RX IMD </w:t>
      </w:r>
      <w:r w:rsidRPr="000320CF">
        <w:t>depicted on figure 7.3.1-4.</w:t>
      </w:r>
      <w:bookmarkStart w:id="7471" w:name="_Toc32332312"/>
      <w:bookmarkStart w:id="7472" w:name="_Toc37430229"/>
      <w:bookmarkStart w:id="7473" w:name="_Toc43739332"/>
      <w:bookmarkStart w:id="7474" w:name="_Toc46347093"/>
      <w:bookmarkStart w:id="7475" w:name="_Toc53168800"/>
      <w:bookmarkStart w:id="7476" w:name="_Toc53169492"/>
      <w:bookmarkStart w:id="7477" w:name="_Toc53170184"/>
    </w:p>
    <w:p w14:paraId="1D58ABBE" w14:textId="56A8F8E7" w:rsidR="00FF68ED" w:rsidRPr="000320CF" w:rsidRDefault="00FF68ED" w:rsidP="00FF68ED">
      <w:pPr>
        <w:pStyle w:val="Heading4"/>
        <w:rPr>
          <w:lang w:eastAsia="sv-SE"/>
        </w:rPr>
      </w:pPr>
      <w:bookmarkStart w:id="7478" w:name="_Toc61130359"/>
      <w:bookmarkStart w:id="7479" w:name="_Toc83025702"/>
      <w:r w:rsidRPr="000320CF">
        <w:rPr>
          <w:lang w:eastAsia="sv-SE"/>
        </w:rPr>
        <w:t>10.6.3.2</w:t>
      </w:r>
      <w:r w:rsidRPr="000320CF">
        <w:rPr>
          <w:lang w:eastAsia="sv-SE"/>
        </w:rPr>
        <w:tab/>
        <w:t xml:space="preserve">Test </w:t>
      </w:r>
      <w:r w:rsidRPr="000320CF">
        <w:t>procedure</w:t>
      </w:r>
      <w:bookmarkEnd w:id="7471"/>
      <w:bookmarkEnd w:id="7472"/>
      <w:bookmarkEnd w:id="7473"/>
      <w:bookmarkEnd w:id="7474"/>
      <w:bookmarkEnd w:id="7475"/>
      <w:bookmarkEnd w:id="7476"/>
      <w:bookmarkEnd w:id="7477"/>
      <w:bookmarkEnd w:id="7478"/>
      <w:bookmarkEnd w:id="7479"/>
    </w:p>
    <w:p w14:paraId="6DC1651F" w14:textId="77777777" w:rsidR="00FF68ED" w:rsidRPr="000320CF" w:rsidRDefault="00FF68ED" w:rsidP="00FF68ED">
      <w:pPr>
        <w:pStyle w:val="Heading5"/>
        <w:rPr>
          <w:lang w:eastAsia="sv-SE"/>
        </w:rPr>
      </w:pPr>
      <w:bookmarkStart w:id="7480" w:name="_Toc32332313"/>
      <w:bookmarkStart w:id="7481" w:name="_Toc37430230"/>
      <w:bookmarkStart w:id="7482" w:name="_Toc43739333"/>
      <w:bookmarkStart w:id="7483" w:name="_Toc46347094"/>
      <w:bookmarkStart w:id="7484" w:name="_Toc53168801"/>
      <w:bookmarkStart w:id="7485" w:name="_Toc53169493"/>
      <w:bookmarkStart w:id="7486" w:name="_Toc53170185"/>
      <w:bookmarkStart w:id="7487" w:name="_Toc61130360"/>
      <w:bookmarkStart w:id="7488" w:name="_Toc83025703"/>
      <w:r w:rsidRPr="000320CF">
        <w:rPr>
          <w:lang w:eastAsia="sv-SE"/>
        </w:rPr>
        <w:t>10.6.3.2.1</w:t>
      </w:r>
      <w:r w:rsidRPr="000320CF">
        <w:rPr>
          <w:lang w:eastAsia="sv-SE"/>
        </w:rPr>
        <w:tab/>
      </w:r>
      <w:r w:rsidRPr="000320CF">
        <w:t xml:space="preserve">Stage 1: </w:t>
      </w:r>
      <w:r w:rsidRPr="000320CF">
        <w:rPr>
          <w:lang w:eastAsia="sv-SE"/>
        </w:rPr>
        <w:t>Calibration</w:t>
      </w:r>
      <w:bookmarkEnd w:id="7480"/>
      <w:bookmarkEnd w:id="7481"/>
      <w:bookmarkEnd w:id="7482"/>
      <w:bookmarkEnd w:id="7483"/>
      <w:bookmarkEnd w:id="7484"/>
      <w:bookmarkEnd w:id="7485"/>
      <w:bookmarkEnd w:id="7486"/>
      <w:bookmarkEnd w:id="7487"/>
      <w:bookmarkEnd w:id="7488"/>
    </w:p>
    <w:p w14:paraId="2F5152F2" w14:textId="0E7867E0" w:rsidR="00FF68ED" w:rsidRPr="000320CF" w:rsidRDefault="00FF68ED" w:rsidP="00DB4CCE">
      <w:r w:rsidRPr="000320CF">
        <w:t xml:space="preserve">Calibration procedure for the CATR </w:t>
      </w:r>
      <w:r w:rsidRPr="000320CF">
        <w:rPr>
          <w:rFonts w:eastAsia="DengXian"/>
        </w:rPr>
        <w:t xml:space="preserve">shall be done with the procedure shown in </w:t>
      </w:r>
      <w:r w:rsidR="00117F20" w:rsidRPr="000320CF">
        <w:rPr>
          <w:rFonts w:eastAsia="DengXian"/>
        </w:rPr>
        <w:t>clause </w:t>
      </w:r>
      <w:r w:rsidR="00117F20" w:rsidRPr="000320CF">
        <w:t>8</w:t>
      </w:r>
      <w:r w:rsidRPr="000320CF">
        <w:t>.3, for the frequencies of wanted and 2 interfering signals with power combiners/couplers. Calculate the calibration value for wanted and interfering signals from A to B as well as from A to E and A to H:</w:t>
      </w:r>
    </w:p>
    <w:p w14:paraId="645C9F6C" w14:textId="6FA9F4A0" w:rsidR="004F71C3" w:rsidRPr="000320CF" w:rsidRDefault="004F71C3" w:rsidP="00DB4CCE">
      <w:pPr>
        <w:pStyle w:val="B1"/>
      </w:pPr>
      <w:r w:rsidRPr="000320CF">
        <w:tab/>
      </w:r>
      <w:r w:rsidR="00FF68ED" w:rsidRPr="000320CF">
        <w:t>L</w:t>
      </w:r>
      <w:r w:rsidR="00FF68ED" w:rsidRPr="000320CF">
        <w:rPr>
          <w:vertAlign w:val="subscript"/>
        </w:rPr>
        <w:t>Wanted_cal, A→B</w:t>
      </w:r>
      <w:r w:rsidR="00FF68ED" w:rsidRPr="000320CF">
        <w:t>:</w:t>
      </w:r>
      <w:r w:rsidR="00FC6037" w:rsidRPr="000320CF">
        <w:t xml:space="preserve"> </w:t>
      </w:r>
      <w:r w:rsidR="00FF68ED" w:rsidRPr="000320CF">
        <w:t>Calibration value for wanted signal between A and B in figure 7.3.1-4.</w:t>
      </w:r>
    </w:p>
    <w:p w14:paraId="2062DA73" w14:textId="1B4BF5C3" w:rsidR="00FF68ED" w:rsidRPr="000320CF" w:rsidRDefault="004F71C3" w:rsidP="00DB4CCE">
      <w:pPr>
        <w:pStyle w:val="B1"/>
      </w:pPr>
      <w:r w:rsidRPr="000320CF">
        <w:tab/>
      </w:r>
      <w:r w:rsidR="00FF68ED" w:rsidRPr="000320CF">
        <w:t>L</w:t>
      </w:r>
      <w:r w:rsidR="00FF68ED" w:rsidRPr="000320CF">
        <w:rPr>
          <w:vertAlign w:val="subscript"/>
        </w:rPr>
        <w:t>interferer1_cal, A→E</w:t>
      </w:r>
      <w:r w:rsidR="00FF68ED" w:rsidRPr="000320CF">
        <w:t>:</w:t>
      </w:r>
      <w:r w:rsidR="00FC6037" w:rsidRPr="000320CF">
        <w:t xml:space="preserve"> </w:t>
      </w:r>
      <w:r w:rsidR="00FF68ED" w:rsidRPr="000320CF">
        <w:t>Calibration value for interfering signal between A and E in figure 7.3.1-4.</w:t>
      </w:r>
    </w:p>
    <w:p w14:paraId="0B632A66" w14:textId="7BD66D51" w:rsidR="00FF68ED" w:rsidRPr="000320CF" w:rsidRDefault="004F71C3" w:rsidP="00DB4CCE">
      <w:pPr>
        <w:pStyle w:val="B1"/>
      </w:pPr>
      <w:r w:rsidRPr="000320CF">
        <w:tab/>
      </w:r>
      <w:r w:rsidR="00FF68ED" w:rsidRPr="000320CF">
        <w:t>L</w:t>
      </w:r>
      <w:r w:rsidR="00FF68ED" w:rsidRPr="000320CF">
        <w:rPr>
          <w:vertAlign w:val="subscript"/>
        </w:rPr>
        <w:t>interferer2_cal, A→H</w:t>
      </w:r>
      <w:r w:rsidR="00FF68ED" w:rsidRPr="000320CF">
        <w:t>:</w:t>
      </w:r>
      <w:r w:rsidR="00FC6037" w:rsidRPr="000320CF">
        <w:t xml:space="preserve"> </w:t>
      </w:r>
      <w:r w:rsidR="00FF68ED" w:rsidRPr="000320CF">
        <w:t>Calibration value for interfering signal between A and H in figure 7.3.1-4.</w:t>
      </w:r>
    </w:p>
    <w:p w14:paraId="627B754C" w14:textId="77777777" w:rsidR="004F71C3" w:rsidRPr="000320CF" w:rsidRDefault="00FF68ED" w:rsidP="00FF68ED">
      <w:pPr>
        <w:pStyle w:val="Heading5"/>
      </w:pPr>
      <w:bookmarkStart w:id="7489" w:name="_Toc32332314"/>
      <w:bookmarkStart w:id="7490" w:name="_Toc37430231"/>
      <w:bookmarkStart w:id="7491" w:name="_Toc43739334"/>
      <w:bookmarkStart w:id="7492" w:name="_Toc46347095"/>
      <w:bookmarkStart w:id="7493" w:name="_Toc53168802"/>
      <w:bookmarkStart w:id="7494" w:name="_Toc53169494"/>
      <w:bookmarkStart w:id="7495" w:name="_Toc53170186"/>
      <w:bookmarkStart w:id="7496" w:name="_Toc61130361"/>
      <w:bookmarkStart w:id="7497" w:name="_Toc83025704"/>
      <w:r w:rsidRPr="000320CF">
        <w:rPr>
          <w:lang w:eastAsia="sv-SE"/>
        </w:rPr>
        <w:t>10.6.3.2.2</w:t>
      </w:r>
      <w:r w:rsidRPr="000320CF">
        <w:tab/>
        <w:t>Stage 2: BS measurement</w:t>
      </w:r>
      <w:bookmarkEnd w:id="7489"/>
      <w:bookmarkEnd w:id="7490"/>
      <w:bookmarkEnd w:id="7491"/>
      <w:bookmarkEnd w:id="7492"/>
      <w:bookmarkEnd w:id="7493"/>
      <w:bookmarkEnd w:id="7494"/>
      <w:bookmarkEnd w:id="7495"/>
      <w:bookmarkEnd w:id="7496"/>
      <w:bookmarkEnd w:id="7497"/>
    </w:p>
    <w:p w14:paraId="18441C93" w14:textId="354FD142" w:rsidR="00FF68ED" w:rsidRPr="000320CF" w:rsidRDefault="00FF68ED" w:rsidP="00DB4CCE">
      <w:r w:rsidRPr="000320CF">
        <w:t xml:space="preserve">The </w:t>
      </w:r>
      <w:r w:rsidR="00C86AA0" w:rsidRPr="000320CF">
        <w:t xml:space="preserve">CATR </w:t>
      </w:r>
      <w:r w:rsidRPr="000320CF">
        <w:t xml:space="preserve">testing procedure </w:t>
      </w:r>
      <w:r w:rsidRPr="000320CF">
        <w:rPr>
          <w:lang w:eastAsia="it-IT"/>
        </w:rPr>
        <w:t>consists of</w:t>
      </w:r>
      <w:r w:rsidRPr="000320CF">
        <w:t xml:space="preserve"> the following steps:</w:t>
      </w:r>
    </w:p>
    <w:p w14:paraId="0808E2B0" w14:textId="77777777" w:rsidR="00FF68ED" w:rsidRPr="000320CF" w:rsidRDefault="00FF68ED" w:rsidP="00DB4CCE">
      <w:pPr>
        <w:pStyle w:val="B1"/>
        <w:rPr>
          <w:lang w:eastAsia="zh-CN"/>
        </w:rPr>
      </w:pPr>
      <w:r w:rsidRPr="000320CF">
        <w:rPr>
          <w:lang w:eastAsia="zh-CN"/>
        </w:rPr>
        <w:t>1)</w:t>
      </w:r>
      <w:r w:rsidRPr="000320CF">
        <w:rPr>
          <w:lang w:eastAsia="zh-CN"/>
        </w:rPr>
        <w:tab/>
        <w:t>Set up BS in place of SGH from calibration stage. Align BS with boresight of transmitting antenna.</w:t>
      </w:r>
    </w:p>
    <w:p w14:paraId="57ED1EA7" w14:textId="77777777" w:rsidR="00FF68ED" w:rsidRPr="000320CF" w:rsidRDefault="00FF68ED" w:rsidP="00DB4CCE">
      <w:pPr>
        <w:pStyle w:val="B1"/>
        <w:rPr>
          <w:lang w:eastAsia="zh-CN"/>
        </w:rPr>
      </w:pPr>
      <w:r w:rsidRPr="000320CF">
        <w:rPr>
          <w:lang w:eastAsia="zh-CN"/>
        </w:rPr>
        <w:t>2)</w:t>
      </w:r>
      <w:r w:rsidRPr="000320CF">
        <w:rPr>
          <w:lang w:eastAsia="zh-CN"/>
        </w:rPr>
        <w:tab/>
        <w:t>Configure RF signal generator for wanted signal to set the signal at the required level plus L</w:t>
      </w:r>
      <w:r w:rsidRPr="000320CF">
        <w:rPr>
          <w:vertAlign w:val="subscript"/>
          <w:lang w:eastAsia="zh-CN"/>
        </w:rPr>
        <w:t>A→B</w:t>
      </w:r>
      <w:r w:rsidRPr="000320CF">
        <w:rPr>
          <w:lang w:eastAsia="zh-CN"/>
        </w:rPr>
        <w:t xml:space="preserve"> and at reference measurement channel.</w:t>
      </w:r>
    </w:p>
    <w:p w14:paraId="46216EBE" w14:textId="3E6F56C4" w:rsidR="004F71C3" w:rsidRPr="000320CF" w:rsidRDefault="00FF68ED" w:rsidP="00DB4CCE">
      <w:pPr>
        <w:pStyle w:val="B1"/>
        <w:rPr>
          <w:lang w:eastAsia="zh-CN"/>
        </w:rPr>
      </w:pPr>
      <w:r w:rsidRPr="000320CF">
        <w:rPr>
          <w:lang w:eastAsia="zh-CN"/>
        </w:rPr>
        <w:lastRenderedPageBreak/>
        <w:t>3)</w:t>
      </w:r>
      <w:r w:rsidRPr="000320CF">
        <w:rPr>
          <w:lang w:eastAsia="zh-CN"/>
        </w:rPr>
        <w:tab/>
        <w:t>Configure RF signal generator for interferer1 to set a modulated signal at the required level plus L</w:t>
      </w:r>
      <w:r w:rsidRPr="000320CF">
        <w:rPr>
          <w:vertAlign w:val="subscript"/>
          <w:lang w:eastAsia="zh-CN"/>
        </w:rPr>
        <w:t xml:space="preserve">A→E </w:t>
      </w:r>
      <w:r w:rsidRPr="000320CF">
        <w:rPr>
          <w:lang w:eastAsia="zh-CN"/>
        </w:rPr>
        <w:t>and at reference measurement channel. The interferer</w:t>
      </w:r>
      <w:r w:rsidR="00F24DAC" w:rsidRPr="000320CF">
        <w:rPr>
          <w:lang w:eastAsia="zh-CN"/>
        </w:rPr>
        <w:t>'</w:t>
      </w:r>
      <w:r w:rsidRPr="000320CF">
        <w:rPr>
          <w:lang w:eastAsia="zh-CN"/>
        </w:rPr>
        <w:t>s centre frequency offset should also fulfil the requirement.</w:t>
      </w:r>
    </w:p>
    <w:p w14:paraId="117AFAA5" w14:textId="1E7081EE" w:rsidR="00FF68ED" w:rsidRPr="000320CF" w:rsidRDefault="00FF68ED" w:rsidP="00DB4CCE">
      <w:pPr>
        <w:pStyle w:val="B1"/>
        <w:rPr>
          <w:lang w:eastAsia="zh-CN"/>
        </w:rPr>
      </w:pPr>
      <w:r w:rsidRPr="000320CF">
        <w:rPr>
          <w:lang w:eastAsia="zh-CN"/>
        </w:rPr>
        <w:t>4)</w:t>
      </w:r>
      <w:r w:rsidRPr="000320CF">
        <w:rPr>
          <w:lang w:eastAsia="zh-CN"/>
        </w:rPr>
        <w:tab/>
        <w:t>Configure RF signal generator for interferer2 to set a CW signal at the required level plus L</w:t>
      </w:r>
      <w:r w:rsidRPr="000320CF">
        <w:rPr>
          <w:vertAlign w:val="subscript"/>
          <w:lang w:eastAsia="zh-CN"/>
        </w:rPr>
        <w:t xml:space="preserve">A→H </w:t>
      </w:r>
      <w:r w:rsidRPr="000320CF">
        <w:rPr>
          <w:lang w:eastAsia="zh-CN"/>
        </w:rPr>
        <w:t>and at reference measurement channel. The interferer</w:t>
      </w:r>
      <w:r w:rsidR="00F24DAC" w:rsidRPr="000320CF">
        <w:rPr>
          <w:lang w:eastAsia="zh-CN"/>
        </w:rPr>
        <w:t>'</w:t>
      </w:r>
      <w:r w:rsidRPr="000320CF">
        <w:rPr>
          <w:lang w:eastAsia="zh-CN"/>
        </w:rPr>
        <w:t>s centre frequency offset should also fulfil the requirement.</w:t>
      </w:r>
    </w:p>
    <w:p w14:paraId="35EE36BA" w14:textId="77777777" w:rsidR="00FF68ED" w:rsidRPr="000320CF" w:rsidRDefault="00FF68ED" w:rsidP="00DB4CCE">
      <w:pPr>
        <w:pStyle w:val="B1"/>
      </w:pPr>
      <w:r w:rsidRPr="000320CF">
        <w:t>5)</w:t>
      </w:r>
      <w:r w:rsidRPr="000320CF">
        <w:tab/>
        <w:t>Measure the BER or throughput of the wanted signal.</w:t>
      </w:r>
    </w:p>
    <w:p w14:paraId="121ED58B" w14:textId="77777777" w:rsidR="004F71C3" w:rsidRPr="000320CF" w:rsidRDefault="00FF68ED" w:rsidP="00DB4CCE">
      <w:pPr>
        <w:pStyle w:val="B1"/>
      </w:pPr>
      <w:r w:rsidRPr="000320CF">
        <w:rPr>
          <w:lang w:eastAsia="zh-CN"/>
        </w:rPr>
        <w:t>6)</w:t>
      </w:r>
      <w:r w:rsidRPr="000320CF">
        <w:rPr>
          <w:lang w:eastAsia="zh-CN"/>
        </w:rPr>
        <w:tab/>
        <w:t>Repeat steps all above per involved band for multi-band RIB(s).</w:t>
      </w:r>
      <w:bookmarkStart w:id="7498" w:name="_Toc32332315"/>
      <w:bookmarkStart w:id="7499" w:name="_Toc37430232"/>
      <w:bookmarkStart w:id="7500" w:name="_Toc43739335"/>
      <w:bookmarkStart w:id="7501" w:name="_Toc46347096"/>
      <w:bookmarkStart w:id="7502" w:name="_Toc53168803"/>
      <w:bookmarkStart w:id="7503" w:name="_Toc53169495"/>
      <w:bookmarkStart w:id="7504" w:name="_Toc53170187"/>
    </w:p>
    <w:p w14:paraId="02A35B93" w14:textId="43F2E214" w:rsidR="00FF68ED" w:rsidRPr="000320CF" w:rsidRDefault="00FF68ED" w:rsidP="00FF68ED">
      <w:pPr>
        <w:pStyle w:val="Heading4"/>
      </w:pPr>
      <w:bookmarkStart w:id="7505" w:name="_Toc61130362"/>
      <w:bookmarkStart w:id="7506" w:name="_Toc83025705"/>
      <w:r w:rsidRPr="000320CF">
        <w:t>10.6.3.3</w:t>
      </w:r>
      <w:r w:rsidRPr="000320CF">
        <w:tab/>
      </w:r>
      <w:r w:rsidRPr="000320CF">
        <w:rPr>
          <w:lang w:eastAsia="sv-SE"/>
        </w:rPr>
        <w:t>MU value derivation, FR1</w:t>
      </w:r>
      <w:bookmarkEnd w:id="7498"/>
      <w:bookmarkEnd w:id="7499"/>
      <w:bookmarkEnd w:id="7500"/>
      <w:bookmarkEnd w:id="7501"/>
      <w:bookmarkEnd w:id="7502"/>
      <w:bookmarkEnd w:id="7503"/>
      <w:bookmarkEnd w:id="7504"/>
      <w:bookmarkEnd w:id="7505"/>
      <w:bookmarkEnd w:id="7506"/>
    </w:p>
    <w:p w14:paraId="4FFCB92B" w14:textId="11E86B45" w:rsidR="00FF68ED" w:rsidRPr="000320CF" w:rsidRDefault="00FF68ED" w:rsidP="00DB4CCE">
      <w:r w:rsidRPr="000320CF">
        <w:t xml:space="preserve">The MU is estimated based on conducted MU value (e.g. as in </w:t>
      </w:r>
      <w:r w:rsidR="00117F20" w:rsidRPr="000320CF">
        <w:t>TS 3</w:t>
      </w:r>
      <w:r w:rsidRPr="000320CF">
        <w:t>6.141</w:t>
      </w:r>
      <w:r w:rsidR="00117F20" w:rsidRPr="000320CF">
        <w:t> [</w:t>
      </w:r>
      <w:r w:rsidRPr="000320CF">
        <w:t xml:space="preserve">3]), the MU for EIS in </w:t>
      </w:r>
      <w:r w:rsidR="00117F20" w:rsidRPr="000320CF">
        <w:t>clause 1</w:t>
      </w:r>
      <w:r w:rsidRPr="000320CF">
        <w:t>0.2 and an estimated uncertainty for matching of test equipment and BS or test antenna.</w:t>
      </w:r>
    </w:p>
    <w:p w14:paraId="2D588B41" w14:textId="77777777" w:rsidR="00FF68ED" w:rsidRPr="000320CF" w:rsidRDefault="00FF68ED" w:rsidP="00DB4CCE">
      <w:pPr>
        <w:rPr>
          <w:noProof/>
        </w:rPr>
      </w:pPr>
      <w:r w:rsidRPr="000320CF">
        <w:rPr>
          <w:noProof/>
        </w:rPr>
        <w:t>Test system uncertainty is obtained by follwing equations:</w:t>
      </w:r>
    </w:p>
    <w:p w14:paraId="38E304EB" w14:textId="77777777" w:rsidR="00FF68ED" w:rsidRPr="000320CF" w:rsidRDefault="00FF68ED" w:rsidP="0096708D">
      <w:pPr>
        <w:pStyle w:val="EQ"/>
        <w:rPr>
          <w:lang w:eastAsia="zh-CN"/>
        </w:rPr>
      </w:pPr>
      <w:r w:rsidRPr="0096708D">
        <w:rPr>
          <w:lang w:eastAsia="zh-CN"/>
        </w:rPr>
        <w:fldChar w:fldCharType="begin"/>
      </w:r>
      <w:r w:rsidRPr="000320CF">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0320CF">
        <w:rPr>
          <w:lang w:eastAsia="zh-CN"/>
        </w:rPr>
        <w:instrText xml:space="preserve"> </w:instrText>
      </w:r>
      <w:r w:rsidRPr="0096708D">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96708D">
        <w:rPr>
          <w:lang w:eastAsia="zh-CN"/>
        </w:rPr>
        <w:fldChar w:fldCharType="end"/>
      </w:r>
    </w:p>
    <w:p w14:paraId="682449E3" w14:textId="615EED37" w:rsidR="004F71C3" w:rsidRPr="000320CF" w:rsidRDefault="00D62EC3" w:rsidP="00DB4CCE">
      <w:pPr>
        <w:pStyle w:val="B2"/>
        <w:rPr>
          <w:lang w:eastAsia="zh-CN"/>
        </w:rPr>
      </w:pPr>
      <w:r w:rsidRPr="000320CF">
        <w:rPr>
          <w:lang w:eastAsia="zh-CN"/>
        </w:rPr>
        <w:tab/>
      </w:r>
      <w:r w:rsidR="00FF68ED" w:rsidRPr="000320CF">
        <w:rPr>
          <w:lang w:eastAsia="zh-CN"/>
        </w:rPr>
        <w:t>Where</w:t>
      </w:r>
    </w:p>
    <w:p w14:paraId="5FE40789" w14:textId="53337A4E" w:rsidR="00FF68ED" w:rsidRPr="000320CF" w:rsidRDefault="00FF68ED" w:rsidP="00DB4CCE">
      <w:pPr>
        <w:pStyle w:val="EQ"/>
        <w:rPr>
          <w:lang w:eastAsia="zh-CN"/>
        </w:rPr>
      </w:pPr>
      <w:r w:rsidRPr="000320CF">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A01FC7E" w14:textId="77777777" w:rsidR="00FF68ED" w:rsidRPr="000320CF" w:rsidRDefault="00FF68ED" w:rsidP="00DB4CCE">
      <w:pPr>
        <w:pStyle w:val="EQ"/>
        <w:rPr>
          <w:lang w:eastAsia="zh-CN"/>
        </w:rPr>
      </w:pPr>
      <w:r w:rsidRPr="000320CF">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94052ED" w14:textId="77777777" w:rsidR="00FF68ED" w:rsidRPr="000320CF" w:rsidRDefault="00FF68ED" w:rsidP="00DB4CCE">
      <w:pPr>
        <w:pStyle w:val="EQ"/>
        <w:rPr>
          <w:lang w:eastAsia="zh-CN"/>
        </w:rPr>
      </w:pPr>
      <w:r w:rsidRPr="000320CF">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3BA302E" w14:textId="77777777" w:rsidR="00FF68ED" w:rsidRPr="000320CF" w:rsidRDefault="00FF68ED" w:rsidP="00DB4CCE">
      <w:pPr>
        <w:pStyle w:val="EQ"/>
        <w:rPr>
          <w:lang w:eastAsia="zh-CN"/>
        </w:rPr>
      </w:pPr>
      <w:r w:rsidRPr="000320CF">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58D725A2" w14:textId="77777777" w:rsidR="00FF68ED" w:rsidRPr="000320CF" w:rsidRDefault="00FF68ED" w:rsidP="00DB4CCE">
      <w:r w:rsidRPr="000320CF">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50CB9849" w14:textId="77777777" w:rsidR="00FF68ED" w:rsidRPr="000320CF" w:rsidRDefault="00FF68ED" w:rsidP="00DB4CCE">
      <w:r w:rsidRPr="000320CF">
        <w:t xml:space="preserve">Test system uncertainty for OTA receiver intermodulation is shown in table 10.6.3.3-1. </w:t>
      </w:r>
      <w:r w:rsidRPr="000320CF">
        <w:rPr>
          <w:lang w:eastAsia="zh-CN"/>
        </w:rPr>
        <w:t xml:space="preserve">Note that all uncertainties in table are </w:t>
      </w:r>
      <w:r w:rsidRPr="000320CF">
        <w:t>1.96σ values</w:t>
      </w:r>
      <w:r w:rsidRPr="000320CF">
        <w:rPr>
          <w:rFonts w:cs="Arial"/>
          <w:b/>
          <w:sz w:val="16"/>
          <w:szCs w:val="16"/>
        </w:rPr>
        <w:t>.</w:t>
      </w:r>
    </w:p>
    <w:p w14:paraId="2D9DF998" w14:textId="77777777" w:rsidR="00FF68ED" w:rsidRPr="000320CF" w:rsidRDefault="00FF68ED" w:rsidP="00DB4CCE">
      <w:pPr>
        <w:pStyle w:val="TH"/>
      </w:pPr>
      <w:r w:rsidRPr="000320CF">
        <w:t>Table 10.6.3.3-1: CATR</w:t>
      </w:r>
      <w:r w:rsidRPr="000320CF">
        <w:rPr>
          <w:lang w:eastAsia="sv-SE"/>
        </w:rPr>
        <w:t xml:space="preserve"> MU</w:t>
      </w:r>
      <w:r w:rsidRPr="000320CF">
        <w:t xml:space="preserve"> value </w:t>
      </w:r>
      <w:r w:rsidRPr="000320CF">
        <w:rPr>
          <w:lang w:eastAsia="sv-SE"/>
        </w:rPr>
        <w:t xml:space="preserve">derivation for OTA </w:t>
      </w:r>
      <w:r w:rsidRPr="000320CF">
        <w:t>receiver intermodulation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FF68ED" w:rsidRPr="000320CF" w14:paraId="022E0013" w14:textId="77777777" w:rsidTr="00F24DAC">
        <w:trPr>
          <w:gridAfter w:val="1"/>
          <w:wAfter w:w="25" w:type="dxa"/>
          <w:cantSplit/>
          <w:jc w:val="center"/>
        </w:trPr>
        <w:tc>
          <w:tcPr>
            <w:tcW w:w="2095" w:type="dxa"/>
          </w:tcPr>
          <w:p w14:paraId="207D043A" w14:textId="77777777" w:rsidR="00FF68ED" w:rsidRPr="000320CF" w:rsidRDefault="00FF68ED" w:rsidP="00DB4CCE">
            <w:pPr>
              <w:pStyle w:val="TAH"/>
            </w:pPr>
            <w:r w:rsidRPr="000320CF">
              <w:t>Frequency range</w:t>
            </w:r>
          </w:p>
        </w:tc>
        <w:tc>
          <w:tcPr>
            <w:tcW w:w="1134" w:type="dxa"/>
          </w:tcPr>
          <w:p w14:paraId="7717EDE6" w14:textId="4D0C89C4" w:rsidR="00FF68ED" w:rsidRPr="000320CF" w:rsidRDefault="00FF68ED" w:rsidP="00DB4CCE">
            <w:pPr>
              <w:pStyle w:val="TAH"/>
            </w:pPr>
            <w:r w:rsidRPr="000320CF">
              <w:t>f ≤ 3</w:t>
            </w:r>
            <w:r w:rsidR="001C1BDF" w:rsidRPr="000320CF">
              <w:t> GHz</w:t>
            </w:r>
          </w:p>
        </w:tc>
        <w:tc>
          <w:tcPr>
            <w:tcW w:w="1134" w:type="dxa"/>
          </w:tcPr>
          <w:p w14:paraId="6C0E7FAC" w14:textId="33BB2A79" w:rsidR="00FF68ED" w:rsidRPr="000320CF" w:rsidRDefault="00FF68ED" w:rsidP="00DB4CCE">
            <w:pPr>
              <w:pStyle w:val="TAH"/>
            </w:pPr>
            <w:r w:rsidRPr="000320CF">
              <w:t>3</w:t>
            </w:r>
            <w:r w:rsidR="001C1BDF" w:rsidRPr="000320CF">
              <w:t> GHz</w:t>
            </w:r>
            <w:r w:rsidRPr="000320CF">
              <w:t xml:space="preserve"> &lt; f ≤ 4.</w:t>
            </w:r>
            <w:r w:rsidR="001C1BDF" w:rsidRPr="000320CF">
              <w:t>2 GHz</w:t>
            </w:r>
          </w:p>
        </w:tc>
        <w:tc>
          <w:tcPr>
            <w:tcW w:w="4673" w:type="dxa"/>
          </w:tcPr>
          <w:p w14:paraId="0344D1B7" w14:textId="77777777" w:rsidR="00FF68ED" w:rsidRPr="000320CF" w:rsidRDefault="00FF68ED" w:rsidP="00DB4CCE">
            <w:pPr>
              <w:pStyle w:val="TAH"/>
            </w:pPr>
            <w:r w:rsidRPr="000320CF">
              <w:rPr>
                <w:lang w:eastAsia="zh-CN"/>
              </w:rPr>
              <w:t>Calculation details</w:t>
            </w:r>
          </w:p>
        </w:tc>
      </w:tr>
      <w:tr w:rsidR="00FF68ED" w:rsidRPr="000320CF" w14:paraId="09F5214D" w14:textId="77777777" w:rsidTr="00F24DAC">
        <w:trPr>
          <w:cantSplit/>
          <w:jc w:val="center"/>
        </w:trPr>
        <w:tc>
          <w:tcPr>
            <w:tcW w:w="2095" w:type="dxa"/>
          </w:tcPr>
          <w:p w14:paraId="39C57AEC" w14:textId="77777777" w:rsidR="00FF68ED" w:rsidRPr="000320CF" w:rsidRDefault="00576359" w:rsidP="00DB4CC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1134" w:type="dxa"/>
          </w:tcPr>
          <w:p w14:paraId="68098C0A" w14:textId="77777777" w:rsidR="00FF68ED" w:rsidRPr="000320CF" w:rsidRDefault="00FF68ED" w:rsidP="00DB4CCE">
            <w:pPr>
              <w:pStyle w:val="TAC"/>
              <w:rPr>
                <w:lang w:eastAsia="zh-CN"/>
              </w:rPr>
            </w:pPr>
            <w:r w:rsidRPr="000320CF">
              <w:t>±</w:t>
            </w:r>
            <w:r w:rsidRPr="000320CF">
              <w:rPr>
                <w:lang w:eastAsia="zh-CN"/>
              </w:rPr>
              <w:t>0.7 dB</w:t>
            </w:r>
          </w:p>
        </w:tc>
        <w:tc>
          <w:tcPr>
            <w:tcW w:w="1134" w:type="dxa"/>
          </w:tcPr>
          <w:p w14:paraId="514E4BCD" w14:textId="77777777" w:rsidR="00FF68ED" w:rsidRPr="000320CF" w:rsidRDefault="00FF68ED" w:rsidP="00DB4CCE">
            <w:pPr>
              <w:pStyle w:val="TAC"/>
              <w:rPr>
                <w:lang w:eastAsia="zh-CN"/>
              </w:rPr>
            </w:pPr>
            <w:r w:rsidRPr="000320CF">
              <w:t>±</w:t>
            </w:r>
            <w:r w:rsidRPr="000320CF">
              <w:rPr>
                <w:lang w:eastAsia="zh-CN"/>
              </w:rPr>
              <w:t>1.0 dB</w:t>
            </w:r>
          </w:p>
        </w:tc>
        <w:tc>
          <w:tcPr>
            <w:tcW w:w="4698" w:type="dxa"/>
            <w:gridSpan w:val="2"/>
          </w:tcPr>
          <w:p w14:paraId="43BECE17" w14:textId="77777777" w:rsidR="00FF68ED" w:rsidRPr="000320CF" w:rsidRDefault="00FF68ED" w:rsidP="00DB4CCE">
            <w:pPr>
              <w:pStyle w:val="TAL"/>
              <w:rPr>
                <w:lang w:eastAsia="sv-SE"/>
              </w:rPr>
            </w:pPr>
          </w:p>
        </w:tc>
      </w:tr>
      <w:tr w:rsidR="00FF68ED" w:rsidRPr="000320CF" w14:paraId="259A326B" w14:textId="77777777" w:rsidTr="00F24DAC">
        <w:trPr>
          <w:cantSplit/>
          <w:jc w:val="center"/>
        </w:trPr>
        <w:tc>
          <w:tcPr>
            <w:tcW w:w="2095" w:type="dxa"/>
          </w:tcPr>
          <w:p w14:paraId="1C0B2B64" w14:textId="77777777" w:rsidR="00FF68ED" w:rsidRPr="000320CF" w:rsidRDefault="00576359" w:rsidP="00DB4CC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r>
                      <m:rPr>
                        <m:sty m:val="p"/>
                      </m:rPr>
                      <w:rPr>
                        <w:rFonts w:ascii="Cambria Math" w:hAnsi="Cambria Math"/>
                      </w:rPr>
                      <m:t>_</m:t>
                    </m:r>
                    <m:r>
                      <w:rPr>
                        <w:rFonts w:ascii="Cambria Math" w:hAnsi="Cambria Math"/>
                      </w:rPr>
                      <m:t>conducted</m:t>
                    </m:r>
                  </m:sub>
                </m:sSub>
              </m:oMath>
            </m:oMathPara>
          </w:p>
        </w:tc>
        <w:tc>
          <w:tcPr>
            <w:tcW w:w="1134" w:type="dxa"/>
          </w:tcPr>
          <w:p w14:paraId="738C5971" w14:textId="77777777" w:rsidR="00FF68ED" w:rsidRPr="000320CF" w:rsidRDefault="00FF68ED" w:rsidP="00DB4CCE">
            <w:pPr>
              <w:pStyle w:val="TAC"/>
              <w:rPr>
                <w:lang w:eastAsia="zh-CN"/>
              </w:rPr>
            </w:pPr>
            <w:r w:rsidRPr="000320CF">
              <w:t>±0.5</w:t>
            </w:r>
            <w:r w:rsidRPr="000320CF">
              <w:rPr>
                <w:lang w:eastAsia="zh-CN"/>
              </w:rPr>
              <w:t xml:space="preserve"> dB</w:t>
            </w:r>
          </w:p>
        </w:tc>
        <w:tc>
          <w:tcPr>
            <w:tcW w:w="1134" w:type="dxa"/>
          </w:tcPr>
          <w:p w14:paraId="6A503424" w14:textId="77777777" w:rsidR="00FF68ED" w:rsidRPr="000320CF" w:rsidRDefault="00FF68ED" w:rsidP="00DB4CCE">
            <w:pPr>
              <w:pStyle w:val="TAC"/>
              <w:rPr>
                <w:lang w:eastAsia="zh-CN"/>
              </w:rPr>
            </w:pPr>
            <w:r w:rsidRPr="000320CF">
              <w:t>±</w:t>
            </w:r>
            <w:r w:rsidRPr="000320CF">
              <w:rPr>
                <w:lang w:eastAsia="zh-CN"/>
              </w:rPr>
              <w:t>0.7 dB</w:t>
            </w:r>
          </w:p>
        </w:tc>
        <w:tc>
          <w:tcPr>
            <w:tcW w:w="4698" w:type="dxa"/>
            <w:gridSpan w:val="2"/>
          </w:tcPr>
          <w:p w14:paraId="21ED3F18" w14:textId="77777777" w:rsidR="00FF68ED" w:rsidRPr="000320CF" w:rsidRDefault="00FF68ED" w:rsidP="00DB4CCE">
            <w:pPr>
              <w:pStyle w:val="TAL"/>
              <w:rPr>
                <w:lang w:eastAsia="sv-SE"/>
              </w:rPr>
            </w:pPr>
          </w:p>
        </w:tc>
      </w:tr>
      <w:tr w:rsidR="00FF68ED" w:rsidRPr="000320CF" w14:paraId="56EB9B45" w14:textId="77777777" w:rsidTr="00F24DAC">
        <w:trPr>
          <w:cantSplit/>
          <w:jc w:val="center"/>
        </w:trPr>
        <w:tc>
          <w:tcPr>
            <w:tcW w:w="2095" w:type="dxa"/>
          </w:tcPr>
          <w:p w14:paraId="278CFD47" w14:textId="77777777" w:rsidR="00FF68ED" w:rsidRPr="000320CF" w:rsidRDefault="00576359" w:rsidP="00DB4CC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r>
                      <m:rPr>
                        <m:sty m:val="p"/>
                      </m:rPr>
                      <w:rPr>
                        <w:rFonts w:ascii="Cambria Math" w:hAnsi="Cambria Math"/>
                      </w:rPr>
                      <m:t>_</m:t>
                    </m:r>
                    <m:r>
                      <w:rPr>
                        <w:rFonts w:ascii="Cambria Math" w:hAnsi="Cambria Math"/>
                      </w:rPr>
                      <m:t>conducted</m:t>
                    </m:r>
                  </m:sub>
                </m:sSub>
              </m:oMath>
            </m:oMathPara>
          </w:p>
        </w:tc>
        <w:tc>
          <w:tcPr>
            <w:tcW w:w="1134" w:type="dxa"/>
          </w:tcPr>
          <w:p w14:paraId="66DD4E6E" w14:textId="77777777" w:rsidR="00FF68ED" w:rsidRPr="000320CF" w:rsidRDefault="00FF68ED" w:rsidP="00DB4CCE">
            <w:pPr>
              <w:pStyle w:val="TAC"/>
            </w:pPr>
            <w:r w:rsidRPr="000320CF">
              <w:t>±</w:t>
            </w:r>
            <w:r w:rsidRPr="000320CF">
              <w:rPr>
                <w:lang w:eastAsia="zh-CN"/>
              </w:rPr>
              <w:t>0.7 dB</w:t>
            </w:r>
          </w:p>
        </w:tc>
        <w:tc>
          <w:tcPr>
            <w:tcW w:w="1134" w:type="dxa"/>
          </w:tcPr>
          <w:p w14:paraId="5316B04B" w14:textId="77777777" w:rsidR="00FF68ED" w:rsidRPr="000320CF" w:rsidRDefault="00FF68ED" w:rsidP="00DB4CCE">
            <w:pPr>
              <w:pStyle w:val="TAC"/>
            </w:pPr>
            <w:r w:rsidRPr="000320CF">
              <w:t>±</w:t>
            </w:r>
            <w:r w:rsidRPr="000320CF">
              <w:rPr>
                <w:lang w:eastAsia="zh-CN"/>
              </w:rPr>
              <w:t>1.0 dB</w:t>
            </w:r>
          </w:p>
        </w:tc>
        <w:tc>
          <w:tcPr>
            <w:tcW w:w="4698" w:type="dxa"/>
            <w:gridSpan w:val="2"/>
          </w:tcPr>
          <w:p w14:paraId="28762163" w14:textId="77777777" w:rsidR="00FF68ED" w:rsidRPr="000320CF" w:rsidRDefault="00FF68ED" w:rsidP="00DB4CCE">
            <w:pPr>
              <w:pStyle w:val="TAL"/>
              <w:rPr>
                <w:lang w:eastAsia="sv-SE"/>
              </w:rPr>
            </w:pPr>
          </w:p>
        </w:tc>
      </w:tr>
      <w:tr w:rsidR="00FF68ED" w:rsidRPr="000320CF" w14:paraId="7CFD0F9B" w14:textId="77777777" w:rsidTr="00F24DAC">
        <w:trPr>
          <w:cantSplit/>
          <w:jc w:val="center"/>
        </w:trPr>
        <w:tc>
          <w:tcPr>
            <w:tcW w:w="2095" w:type="dxa"/>
          </w:tcPr>
          <w:p w14:paraId="27B08AC6" w14:textId="77777777" w:rsidR="00FF68ED" w:rsidRPr="000320CF" w:rsidRDefault="00576359" w:rsidP="00DB4CC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1134" w:type="dxa"/>
          </w:tcPr>
          <w:p w14:paraId="3AC88634" w14:textId="77777777" w:rsidR="00FF68ED" w:rsidRPr="000320CF" w:rsidRDefault="00FF68ED" w:rsidP="00DB4CCE">
            <w:pPr>
              <w:pStyle w:val="TAC"/>
              <w:rPr>
                <w:lang w:eastAsia="zh-CN"/>
              </w:rPr>
            </w:pPr>
            <w:r w:rsidRPr="000320CF">
              <w:t>±</w:t>
            </w:r>
            <w:r w:rsidRPr="000320CF">
              <w:rPr>
                <w:lang w:eastAsia="zh-CN"/>
              </w:rPr>
              <w:t>0.294 dB</w:t>
            </w:r>
          </w:p>
        </w:tc>
        <w:tc>
          <w:tcPr>
            <w:tcW w:w="1134" w:type="dxa"/>
          </w:tcPr>
          <w:p w14:paraId="39D13C2D" w14:textId="77777777" w:rsidR="00FF68ED" w:rsidRPr="000320CF" w:rsidRDefault="00FF68ED" w:rsidP="00DB4CCE">
            <w:pPr>
              <w:pStyle w:val="TAC"/>
              <w:rPr>
                <w:lang w:eastAsia="zh-CN"/>
              </w:rPr>
            </w:pPr>
            <w:r w:rsidRPr="000320CF">
              <w:t>±0.294 dB</w:t>
            </w:r>
          </w:p>
        </w:tc>
        <w:tc>
          <w:tcPr>
            <w:tcW w:w="4698" w:type="dxa"/>
            <w:gridSpan w:val="2"/>
          </w:tcPr>
          <w:p w14:paraId="2AFE6889" w14:textId="77777777" w:rsidR="00FF68ED" w:rsidRPr="000320CF" w:rsidRDefault="00FF68ED" w:rsidP="00DB4CCE">
            <w:pPr>
              <w:pStyle w:val="TAL"/>
              <w:rPr>
                <w:lang w:eastAsia="sv-SE"/>
              </w:rPr>
            </w:pPr>
          </w:p>
        </w:tc>
      </w:tr>
      <w:tr w:rsidR="00FF68ED" w:rsidRPr="000320CF" w14:paraId="430769D6" w14:textId="77777777" w:rsidTr="00F24DAC">
        <w:trPr>
          <w:cantSplit/>
          <w:jc w:val="center"/>
        </w:trPr>
        <w:tc>
          <w:tcPr>
            <w:tcW w:w="2095" w:type="dxa"/>
          </w:tcPr>
          <w:p w14:paraId="134CA439" w14:textId="77777777" w:rsidR="00FF68ED" w:rsidRPr="000320CF" w:rsidRDefault="00576359" w:rsidP="00DB4CC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1134" w:type="dxa"/>
          </w:tcPr>
          <w:p w14:paraId="7E44DC5F" w14:textId="77777777" w:rsidR="00FF68ED" w:rsidRPr="000320CF" w:rsidRDefault="00FF68ED" w:rsidP="00DB4CCE">
            <w:pPr>
              <w:pStyle w:val="TAC"/>
              <w:rPr>
                <w:lang w:eastAsia="zh-CN"/>
              </w:rPr>
            </w:pPr>
            <w:r w:rsidRPr="000320CF">
              <w:t>±</w:t>
            </w:r>
            <w:r w:rsidRPr="000320CF">
              <w:rPr>
                <w:lang w:eastAsia="zh-CN"/>
              </w:rPr>
              <w:t>0.635 dB</w:t>
            </w:r>
          </w:p>
        </w:tc>
        <w:tc>
          <w:tcPr>
            <w:tcW w:w="1134" w:type="dxa"/>
          </w:tcPr>
          <w:p w14:paraId="32C71529" w14:textId="77777777" w:rsidR="00FF68ED" w:rsidRPr="000320CF" w:rsidRDefault="00FF68ED" w:rsidP="00DB4CCE">
            <w:pPr>
              <w:pStyle w:val="TAC"/>
              <w:rPr>
                <w:lang w:eastAsia="zh-CN"/>
              </w:rPr>
            </w:pPr>
            <w:r w:rsidRPr="000320CF">
              <w:t>±</w:t>
            </w:r>
            <w:r w:rsidRPr="000320CF">
              <w:rPr>
                <w:lang w:eastAsia="zh-CN"/>
              </w:rPr>
              <w:t>0.956 dB</w:t>
            </w:r>
          </w:p>
        </w:tc>
        <w:tc>
          <w:tcPr>
            <w:tcW w:w="4698" w:type="dxa"/>
            <w:gridSpan w:val="2"/>
          </w:tcPr>
          <w:p w14:paraId="1A83880F" w14:textId="77777777" w:rsidR="00FF68ED" w:rsidRPr="000320CF" w:rsidRDefault="00576359" w:rsidP="00DB4CCE">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0320CF" w14:paraId="138530CD" w14:textId="77777777" w:rsidTr="00F24DAC">
        <w:trPr>
          <w:cantSplit/>
          <w:jc w:val="center"/>
        </w:trPr>
        <w:tc>
          <w:tcPr>
            <w:tcW w:w="2095" w:type="dxa"/>
          </w:tcPr>
          <w:p w14:paraId="0E740E09" w14:textId="77777777" w:rsidR="00FF68ED" w:rsidRPr="000320CF" w:rsidRDefault="00576359" w:rsidP="00DB4CC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oMath>
            </m:oMathPara>
          </w:p>
        </w:tc>
        <w:tc>
          <w:tcPr>
            <w:tcW w:w="1134" w:type="dxa"/>
          </w:tcPr>
          <w:p w14:paraId="154B3A33" w14:textId="77777777" w:rsidR="00FF68ED" w:rsidRPr="000320CF" w:rsidRDefault="00FF68ED" w:rsidP="00DB4CCE">
            <w:pPr>
              <w:pStyle w:val="TAC"/>
              <w:rPr>
                <w:lang w:eastAsia="zh-CN"/>
              </w:rPr>
            </w:pPr>
            <w:r w:rsidRPr="000320CF">
              <w:t>±</w:t>
            </w:r>
            <w:r w:rsidRPr="000320CF">
              <w:rPr>
                <w:lang w:eastAsia="zh-CN"/>
              </w:rPr>
              <w:t>0.404 dB</w:t>
            </w:r>
          </w:p>
        </w:tc>
        <w:tc>
          <w:tcPr>
            <w:tcW w:w="1134" w:type="dxa"/>
          </w:tcPr>
          <w:p w14:paraId="02048295" w14:textId="77777777" w:rsidR="00FF68ED" w:rsidRPr="000320CF" w:rsidRDefault="00FF68ED" w:rsidP="00DB4CCE">
            <w:pPr>
              <w:pStyle w:val="TAC"/>
              <w:rPr>
                <w:lang w:eastAsia="zh-CN"/>
              </w:rPr>
            </w:pPr>
            <w:r w:rsidRPr="000320CF">
              <w:t>±</w:t>
            </w:r>
            <w:r w:rsidRPr="000320CF">
              <w:rPr>
                <w:lang w:eastAsia="zh-CN"/>
              </w:rPr>
              <w:t>0.635 dB</w:t>
            </w:r>
          </w:p>
        </w:tc>
        <w:tc>
          <w:tcPr>
            <w:tcW w:w="4698" w:type="dxa"/>
            <w:gridSpan w:val="2"/>
          </w:tcPr>
          <w:p w14:paraId="02124F9F" w14:textId="77777777" w:rsidR="00FF68ED" w:rsidRPr="000320CF" w:rsidRDefault="00576359" w:rsidP="00DB4CCE">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0320CF" w14:paraId="33FA8A85" w14:textId="77777777" w:rsidTr="00F24DAC">
        <w:trPr>
          <w:cantSplit/>
          <w:jc w:val="center"/>
        </w:trPr>
        <w:tc>
          <w:tcPr>
            <w:tcW w:w="2095" w:type="dxa"/>
          </w:tcPr>
          <w:p w14:paraId="77ADEF1F" w14:textId="77777777" w:rsidR="00FF68ED" w:rsidRPr="000320CF" w:rsidRDefault="00576359" w:rsidP="00DB4CC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oMath>
            </m:oMathPara>
          </w:p>
        </w:tc>
        <w:tc>
          <w:tcPr>
            <w:tcW w:w="1134" w:type="dxa"/>
          </w:tcPr>
          <w:p w14:paraId="66BB7BDA" w14:textId="77777777" w:rsidR="00FF68ED" w:rsidRPr="000320CF" w:rsidRDefault="00FF68ED" w:rsidP="00DB4CCE">
            <w:pPr>
              <w:pStyle w:val="TAC"/>
            </w:pPr>
            <w:r w:rsidRPr="000320CF">
              <w:t>±</w:t>
            </w:r>
            <w:r w:rsidRPr="000320CF">
              <w:rPr>
                <w:lang w:eastAsia="zh-CN"/>
              </w:rPr>
              <w:t>0.635 dB</w:t>
            </w:r>
          </w:p>
        </w:tc>
        <w:tc>
          <w:tcPr>
            <w:tcW w:w="1134" w:type="dxa"/>
          </w:tcPr>
          <w:p w14:paraId="418B511B" w14:textId="77777777" w:rsidR="00FF68ED" w:rsidRPr="000320CF" w:rsidRDefault="00FF68ED" w:rsidP="00DB4CCE">
            <w:pPr>
              <w:pStyle w:val="TAC"/>
            </w:pPr>
            <w:r w:rsidRPr="000320CF">
              <w:t>±</w:t>
            </w:r>
            <w:r w:rsidRPr="000320CF">
              <w:rPr>
                <w:lang w:eastAsia="zh-CN"/>
              </w:rPr>
              <w:t>0.956 dB</w:t>
            </w:r>
          </w:p>
        </w:tc>
        <w:tc>
          <w:tcPr>
            <w:tcW w:w="4698" w:type="dxa"/>
            <w:gridSpan w:val="2"/>
          </w:tcPr>
          <w:p w14:paraId="18B35CC4" w14:textId="77777777" w:rsidR="00FF68ED" w:rsidRPr="000320CF" w:rsidRDefault="00576359" w:rsidP="00DB4CCE">
            <w:pPr>
              <w:pStyle w:val="TAL"/>
              <w:rPr>
                <w:rFonts w:cs="Arial"/>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F68ED" w:rsidRPr="000320CF" w14:paraId="68AC4F4E" w14:textId="77777777" w:rsidTr="00F24DAC">
        <w:trPr>
          <w:cantSplit/>
          <w:jc w:val="center"/>
        </w:trPr>
        <w:tc>
          <w:tcPr>
            <w:tcW w:w="2095" w:type="dxa"/>
          </w:tcPr>
          <w:p w14:paraId="2DA0D673" w14:textId="77777777" w:rsidR="00FF68ED" w:rsidRPr="000320CF" w:rsidRDefault="00576359" w:rsidP="00DB4CC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1134" w:type="dxa"/>
          </w:tcPr>
          <w:p w14:paraId="0E4FD438" w14:textId="77777777" w:rsidR="00FF68ED" w:rsidRPr="000320CF" w:rsidRDefault="00FF68ED" w:rsidP="00DB4CCE">
            <w:pPr>
              <w:pStyle w:val="TAC"/>
              <w:rPr>
                <w:lang w:eastAsia="zh-CN"/>
              </w:rPr>
            </w:pPr>
            <w:r w:rsidRPr="000320CF">
              <w:rPr>
                <w:lang w:eastAsia="zh-CN"/>
              </w:rPr>
              <w:t>1.33 dB</w:t>
            </w:r>
          </w:p>
        </w:tc>
        <w:tc>
          <w:tcPr>
            <w:tcW w:w="1134" w:type="dxa"/>
          </w:tcPr>
          <w:p w14:paraId="278D250A" w14:textId="77777777" w:rsidR="00FF68ED" w:rsidRPr="000320CF" w:rsidRDefault="00FF68ED" w:rsidP="00DB4CCE">
            <w:pPr>
              <w:pStyle w:val="TAC"/>
              <w:rPr>
                <w:lang w:eastAsia="zh-CN"/>
              </w:rPr>
            </w:pPr>
            <w:r w:rsidRPr="000320CF">
              <w:rPr>
                <w:lang w:eastAsia="zh-CN"/>
              </w:rPr>
              <w:t>1.40 dB</w:t>
            </w:r>
          </w:p>
        </w:tc>
        <w:tc>
          <w:tcPr>
            <w:tcW w:w="4698" w:type="dxa"/>
            <w:gridSpan w:val="2"/>
          </w:tcPr>
          <w:p w14:paraId="6CD2A90D" w14:textId="77777777" w:rsidR="00FF68ED" w:rsidRPr="000320CF" w:rsidRDefault="00FF68ED" w:rsidP="00DB4CCE">
            <w:pPr>
              <w:pStyle w:val="TAL"/>
              <w:rPr>
                <w:lang w:eastAsia="sv-SE"/>
              </w:rPr>
            </w:pPr>
          </w:p>
        </w:tc>
      </w:tr>
      <w:tr w:rsidR="00FF68ED" w:rsidRPr="000320CF" w14:paraId="3FA4390C" w14:textId="77777777" w:rsidTr="00F24DAC">
        <w:trPr>
          <w:cantSplit/>
          <w:jc w:val="center"/>
        </w:trPr>
        <w:tc>
          <w:tcPr>
            <w:tcW w:w="2095" w:type="dxa"/>
          </w:tcPr>
          <w:p w14:paraId="356B5FA5" w14:textId="77777777" w:rsidR="00FF68ED" w:rsidRPr="000320CF" w:rsidRDefault="00576359" w:rsidP="00DB4CC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TestEquipiment</m:t>
                    </m:r>
                    <m:r>
                      <m:rPr>
                        <m:sty m:val="p"/>
                      </m:rPr>
                      <w:rPr>
                        <w:rFonts w:ascii="Cambria Math" w:hAnsi="Cambria Math"/>
                      </w:rPr>
                      <m:t>_</m:t>
                    </m:r>
                    <m:r>
                      <w:rPr>
                        <w:rFonts w:ascii="Cambria Math" w:hAnsi="Cambria Math"/>
                      </w:rPr>
                      <m:t>OTA</m:t>
                    </m:r>
                  </m:sub>
                </m:sSub>
              </m:oMath>
            </m:oMathPara>
          </w:p>
        </w:tc>
        <w:tc>
          <w:tcPr>
            <w:tcW w:w="1134" w:type="dxa"/>
          </w:tcPr>
          <w:p w14:paraId="7340FD87" w14:textId="77777777" w:rsidR="00FF68ED" w:rsidRPr="000320CF" w:rsidRDefault="00FF68ED" w:rsidP="00DB4CCE">
            <w:pPr>
              <w:pStyle w:val="TAC"/>
              <w:rPr>
                <w:lang w:eastAsia="zh-CN"/>
              </w:rPr>
            </w:pPr>
            <w:r w:rsidRPr="000320CF">
              <w:rPr>
                <w:lang w:eastAsia="zh-CN"/>
              </w:rPr>
              <w:t>0.9 dB</w:t>
            </w:r>
          </w:p>
        </w:tc>
        <w:tc>
          <w:tcPr>
            <w:tcW w:w="1134" w:type="dxa"/>
          </w:tcPr>
          <w:p w14:paraId="1F4B13EA" w14:textId="77777777" w:rsidR="00FF68ED" w:rsidRPr="000320CF" w:rsidRDefault="00FF68ED" w:rsidP="00DB4CCE">
            <w:pPr>
              <w:pStyle w:val="TAC"/>
              <w:rPr>
                <w:lang w:eastAsia="zh-CN"/>
              </w:rPr>
            </w:pPr>
            <w:r w:rsidRPr="000320CF">
              <w:rPr>
                <w:lang w:eastAsia="zh-CN"/>
              </w:rPr>
              <w:t>0.9 dB</w:t>
            </w:r>
          </w:p>
        </w:tc>
        <w:tc>
          <w:tcPr>
            <w:tcW w:w="4698" w:type="dxa"/>
            <w:gridSpan w:val="2"/>
          </w:tcPr>
          <w:p w14:paraId="1E47B2D4" w14:textId="77777777" w:rsidR="00FF68ED" w:rsidRPr="000320CF" w:rsidRDefault="00FF68ED" w:rsidP="00DB4CCE">
            <w:pPr>
              <w:pStyle w:val="TAL"/>
              <w:rPr>
                <w:lang w:eastAsia="sv-SE"/>
              </w:rPr>
            </w:pPr>
          </w:p>
        </w:tc>
      </w:tr>
      <w:tr w:rsidR="00FF68ED" w:rsidRPr="000320CF" w14:paraId="6185167D" w14:textId="77777777" w:rsidTr="00F24DAC">
        <w:trPr>
          <w:cantSplit/>
          <w:jc w:val="center"/>
        </w:trPr>
        <w:tc>
          <w:tcPr>
            <w:tcW w:w="2095" w:type="dxa"/>
          </w:tcPr>
          <w:p w14:paraId="1A2D4685" w14:textId="77777777" w:rsidR="00FF68ED" w:rsidRPr="000320CF" w:rsidRDefault="00576359" w:rsidP="00DB4CCE">
            <w:pPr>
              <w:pStyle w:val="TAL"/>
              <w:rPr>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1134" w:type="dxa"/>
          </w:tcPr>
          <w:p w14:paraId="55F728E4" w14:textId="77777777" w:rsidR="00FF68ED" w:rsidRPr="000320CF" w:rsidRDefault="00FF68ED" w:rsidP="00DB4CCE">
            <w:pPr>
              <w:pStyle w:val="TAC"/>
              <w:rPr>
                <w:lang w:eastAsia="zh-CN"/>
              </w:rPr>
            </w:pPr>
            <w:r w:rsidRPr="000320CF">
              <w:t>±</w:t>
            </w:r>
            <w:r w:rsidRPr="000320CF">
              <w:rPr>
                <w:lang w:eastAsia="zh-CN"/>
              </w:rPr>
              <w:t>0.294 dB</w:t>
            </w:r>
          </w:p>
        </w:tc>
        <w:tc>
          <w:tcPr>
            <w:tcW w:w="1134" w:type="dxa"/>
          </w:tcPr>
          <w:p w14:paraId="05E8A519" w14:textId="77777777" w:rsidR="00FF68ED" w:rsidRPr="000320CF" w:rsidRDefault="00FF68ED" w:rsidP="00DB4CCE">
            <w:pPr>
              <w:pStyle w:val="TAC"/>
              <w:rPr>
                <w:lang w:eastAsia="zh-CN"/>
              </w:rPr>
            </w:pPr>
            <w:r w:rsidRPr="000320CF">
              <w:t>±0.294 dB</w:t>
            </w:r>
          </w:p>
        </w:tc>
        <w:tc>
          <w:tcPr>
            <w:tcW w:w="4698" w:type="dxa"/>
            <w:gridSpan w:val="2"/>
          </w:tcPr>
          <w:p w14:paraId="491263A2" w14:textId="77777777" w:rsidR="00FF68ED" w:rsidRPr="000320CF" w:rsidRDefault="00FF68ED" w:rsidP="00DB4CCE">
            <w:pPr>
              <w:pStyle w:val="TAL"/>
              <w:rPr>
                <w:lang w:eastAsia="sv-SE"/>
              </w:rPr>
            </w:pPr>
          </w:p>
        </w:tc>
      </w:tr>
      <w:tr w:rsidR="00FF68ED" w:rsidRPr="000320CF" w14:paraId="67E2B15D" w14:textId="77777777" w:rsidTr="00F24DAC">
        <w:trPr>
          <w:cantSplit/>
          <w:jc w:val="center"/>
        </w:trPr>
        <w:tc>
          <w:tcPr>
            <w:tcW w:w="2095" w:type="dxa"/>
          </w:tcPr>
          <w:p w14:paraId="49BCB50B" w14:textId="77777777" w:rsidR="00FF68ED" w:rsidRPr="000320CF" w:rsidRDefault="00576359" w:rsidP="00DB4CC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1134" w:type="dxa"/>
          </w:tcPr>
          <w:p w14:paraId="677A3598" w14:textId="77777777" w:rsidR="00FF68ED" w:rsidRPr="000320CF" w:rsidRDefault="00FF68ED" w:rsidP="00DB4CCE">
            <w:pPr>
              <w:pStyle w:val="TAC"/>
              <w:rPr>
                <w:lang w:eastAsia="zh-CN"/>
              </w:rPr>
            </w:pPr>
            <w:r w:rsidRPr="000320CF">
              <w:t>±</w:t>
            </w:r>
            <w:r w:rsidRPr="000320CF">
              <w:rPr>
                <w:lang w:eastAsia="zh-CN"/>
              </w:rPr>
              <w:t>0.933 dB</w:t>
            </w:r>
          </w:p>
        </w:tc>
        <w:tc>
          <w:tcPr>
            <w:tcW w:w="1134" w:type="dxa"/>
          </w:tcPr>
          <w:p w14:paraId="5666F6D0" w14:textId="77777777" w:rsidR="00FF68ED" w:rsidRPr="000320CF" w:rsidRDefault="00FF68ED" w:rsidP="00DB4CCE">
            <w:pPr>
              <w:pStyle w:val="TAC"/>
              <w:rPr>
                <w:lang w:eastAsia="zh-CN"/>
              </w:rPr>
            </w:pPr>
            <w:r w:rsidRPr="000320CF">
              <w:t>±1.03</w:t>
            </w:r>
            <w:r w:rsidRPr="000320CF">
              <w:rPr>
                <w:lang w:eastAsia="zh-CN"/>
              </w:rPr>
              <w:t xml:space="preserve"> dB</w:t>
            </w:r>
          </w:p>
        </w:tc>
        <w:tc>
          <w:tcPr>
            <w:tcW w:w="4698" w:type="dxa"/>
            <w:gridSpan w:val="2"/>
          </w:tcPr>
          <w:p w14:paraId="4717674C" w14:textId="77777777" w:rsidR="00FF68ED" w:rsidRPr="000320CF" w:rsidRDefault="00576359" w:rsidP="00DB4CCE">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FF68ED" w:rsidRPr="000320CF" w14:paraId="46CA3692" w14:textId="77777777" w:rsidTr="00F24DAC">
        <w:trPr>
          <w:cantSplit/>
          <w:jc w:val="center"/>
        </w:trPr>
        <w:tc>
          <w:tcPr>
            <w:tcW w:w="2095" w:type="dxa"/>
          </w:tcPr>
          <w:p w14:paraId="7EBB260E" w14:textId="0F028327" w:rsidR="00FF68ED" w:rsidRPr="000320CF" w:rsidRDefault="00FF68ED" w:rsidP="00DB4CCE">
            <w:pPr>
              <w:pStyle w:val="TAL"/>
              <w:rPr>
                <w:sz w:val="20"/>
                <w:lang w:eastAsia="zh-CN"/>
              </w:rPr>
            </w:pPr>
            <w:r w:rsidRPr="000320CF">
              <w:rPr>
                <w:noProof/>
                <w:lang w:eastAsia="sv-SE"/>
              </w:rPr>
              <w:t>ACLR effect</w:t>
            </w:r>
            <w:r w:rsidR="00FC6037" w:rsidRPr="000320CF">
              <w:rPr>
                <w:noProof/>
                <w:lang w:eastAsia="sv-SE"/>
              </w:rPr>
              <w:t xml:space="preserve"> </w:t>
            </w:r>
          </w:p>
        </w:tc>
        <w:tc>
          <w:tcPr>
            <w:tcW w:w="2268" w:type="dxa"/>
            <w:gridSpan w:val="2"/>
          </w:tcPr>
          <w:p w14:paraId="6CAFEF27" w14:textId="77777777" w:rsidR="00FF68ED" w:rsidRPr="000320CF" w:rsidRDefault="00FF68ED" w:rsidP="00DB4CCE">
            <w:pPr>
              <w:pStyle w:val="TAC"/>
              <w:rPr>
                <w:lang w:eastAsia="zh-CN"/>
              </w:rPr>
            </w:pPr>
            <w:r w:rsidRPr="000320CF">
              <w:rPr>
                <w:lang w:eastAsia="zh-CN"/>
              </w:rPr>
              <w:t>0.4 dB</w:t>
            </w:r>
          </w:p>
        </w:tc>
        <w:tc>
          <w:tcPr>
            <w:tcW w:w="4698" w:type="dxa"/>
            <w:gridSpan w:val="2"/>
          </w:tcPr>
          <w:p w14:paraId="3476A5FA" w14:textId="77777777" w:rsidR="00FF68ED" w:rsidRPr="000320CF" w:rsidRDefault="00FF68ED" w:rsidP="00DB4CCE">
            <w:pPr>
              <w:pStyle w:val="TAL"/>
              <w:rPr>
                <w:lang w:eastAsia="sv-SE"/>
              </w:rPr>
            </w:pPr>
          </w:p>
        </w:tc>
      </w:tr>
      <w:tr w:rsidR="00FF68ED" w:rsidRPr="000320CF" w14:paraId="1D922C50" w14:textId="77777777" w:rsidTr="00F24DAC">
        <w:trPr>
          <w:cantSplit/>
          <w:jc w:val="center"/>
        </w:trPr>
        <w:tc>
          <w:tcPr>
            <w:tcW w:w="2095" w:type="dxa"/>
          </w:tcPr>
          <w:p w14:paraId="569C5535" w14:textId="77777777" w:rsidR="00FF68ED" w:rsidRPr="000320CF" w:rsidRDefault="00576359" w:rsidP="00DB4CCE">
            <w:pPr>
              <w:pStyle w:val="TAL"/>
              <w:rPr>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 xml:space="preserve"> </m:t>
                </m:r>
              </m:oMath>
            </m:oMathPara>
          </w:p>
        </w:tc>
        <w:tc>
          <w:tcPr>
            <w:tcW w:w="1134" w:type="dxa"/>
          </w:tcPr>
          <w:p w14:paraId="467DA7BF" w14:textId="77777777" w:rsidR="00FF68ED" w:rsidRPr="000320CF" w:rsidRDefault="00FF68ED" w:rsidP="00DB4CCE">
            <w:pPr>
              <w:pStyle w:val="TAC"/>
              <w:rPr>
                <w:lang w:eastAsia="zh-CN"/>
              </w:rPr>
            </w:pPr>
            <w:r w:rsidRPr="000320CF">
              <w:rPr>
                <w:lang w:eastAsia="zh-CN"/>
              </w:rPr>
              <w:t>2.0 dB</w:t>
            </w:r>
          </w:p>
        </w:tc>
        <w:tc>
          <w:tcPr>
            <w:tcW w:w="1134" w:type="dxa"/>
          </w:tcPr>
          <w:p w14:paraId="5D992DE4" w14:textId="77777777" w:rsidR="00FF68ED" w:rsidRPr="000320CF" w:rsidRDefault="00FF68ED" w:rsidP="00DB4CCE">
            <w:pPr>
              <w:pStyle w:val="TAC"/>
              <w:rPr>
                <w:lang w:eastAsia="zh-CN"/>
              </w:rPr>
            </w:pPr>
            <w:r w:rsidRPr="000320CF">
              <w:rPr>
                <w:lang w:eastAsia="zh-CN"/>
              </w:rPr>
              <w:t>2.6 dB</w:t>
            </w:r>
          </w:p>
        </w:tc>
        <w:tc>
          <w:tcPr>
            <w:tcW w:w="4698" w:type="dxa"/>
            <w:gridSpan w:val="2"/>
          </w:tcPr>
          <w:p w14:paraId="5882660F" w14:textId="77777777" w:rsidR="00FF68ED" w:rsidRPr="000320CF" w:rsidRDefault="00576359" w:rsidP="00DB4CCE">
            <w:pPr>
              <w:pStyle w:val="TAL"/>
              <w:rPr>
                <w:rFonts w:cs="v4.2.0"/>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lang w:eastAsia="zh-CN"/>
                          </w:rPr>
                        </m:ctrlPr>
                      </m:eqArrPr>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rPr>
                        </m:ctrlPr>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0BBAAAE5" w14:textId="77777777" w:rsidR="00FF68ED" w:rsidRPr="000320CF" w:rsidRDefault="00FF68ED" w:rsidP="00DB4CCE"/>
    <w:p w14:paraId="6A12A07F" w14:textId="73E40CCF" w:rsidR="0091336E" w:rsidRPr="000320CF" w:rsidRDefault="0091336E" w:rsidP="0091336E">
      <w:pPr>
        <w:pStyle w:val="Heading3"/>
      </w:pPr>
      <w:bookmarkStart w:id="7507" w:name="_Toc61130363"/>
      <w:bookmarkStart w:id="7508" w:name="_Toc32332316"/>
      <w:bookmarkStart w:id="7509" w:name="_Toc37430233"/>
      <w:bookmarkStart w:id="7510" w:name="_Toc43739336"/>
      <w:bookmarkStart w:id="7511" w:name="_Toc46347097"/>
      <w:bookmarkStart w:id="7512" w:name="_Toc53168804"/>
      <w:bookmarkStart w:id="7513" w:name="_Toc53169496"/>
      <w:bookmarkStart w:id="7514" w:name="_Toc53170188"/>
      <w:bookmarkStart w:id="7515" w:name="_Toc83025706"/>
      <w:r w:rsidRPr="000320CF">
        <w:lastRenderedPageBreak/>
        <w:t>10.6.3A</w:t>
      </w:r>
      <w:r w:rsidRPr="000320CF">
        <w:tab/>
        <w:t>Plan Wave Synthesizer</w:t>
      </w:r>
      <w:bookmarkEnd w:id="7507"/>
      <w:bookmarkEnd w:id="7515"/>
    </w:p>
    <w:p w14:paraId="3466CA80" w14:textId="77777777" w:rsidR="0091336E" w:rsidRPr="0096708D" w:rsidRDefault="0091336E" w:rsidP="0096708D">
      <w:pPr>
        <w:pStyle w:val="Heading4"/>
      </w:pPr>
      <w:bookmarkStart w:id="7516" w:name="_Toc61130364"/>
      <w:bookmarkStart w:id="7517" w:name="_Toc83025707"/>
      <w:r w:rsidRPr="0096708D">
        <w:t>10.6.3A.1</w:t>
      </w:r>
      <w:r w:rsidRPr="0096708D">
        <w:tab/>
        <w:t>Measurement system description</w:t>
      </w:r>
      <w:bookmarkEnd w:id="7516"/>
      <w:bookmarkEnd w:id="7517"/>
    </w:p>
    <w:p w14:paraId="72EED25B" w14:textId="77777777" w:rsidR="0091336E" w:rsidRPr="000320CF" w:rsidRDefault="0091336E" w:rsidP="00DB4CCE">
      <w:r w:rsidRPr="000320CF">
        <w:t>Measurement system description is captured in clause 7.6.1, with the CATR measurement system setup for OTA RX IMD depicted on figure 7.6.1-4.</w:t>
      </w:r>
    </w:p>
    <w:p w14:paraId="21A03667" w14:textId="77777777" w:rsidR="0091336E" w:rsidRPr="0096708D" w:rsidRDefault="0091336E" w:rsidP="0096708D">
      <w:pPr>
        <w:pStyle w:val="Heading4"/>
      </w:pPr>
      <w:bookmarkStart w:id="7518" w:name="_Toc61130365"/>
      <w:bookmarkStart w:id="7519" w:name="_Toc83025708"/>
      <w:r w:rsidRPr="0096708D">
        <w:t>10.6.3A.2</w:t>
      </w:r>
      <w:r w:rsidRPr="0096708D">
        <w:tab/>
        <w:t>Test procedure</w:t>
      </w:r>
      <w:bookmarkEnd w:id="7518"/>
      <w:bookmarkEnd w:id="7519"/>
    </w:p>
    <w:p w14:paraId="19DF8595" w14:textId="77777777" w:rsidR="0091336E" w:rsidRPr="0096708D" w:rsidRDefault="0091336E" w:rsidP="0096708D">
      <w:pPr>
        <w:pStyle w:val="Heading5"/>
      </w:pPr>
      <w:bookmarkStart w:id="7520" w:name="_Toc61130366"/>
      <w:bookmarkStart w:id="7521" w:name="_Toc83025709"/>
      <w:r w:rsidRPr="0096708D">
        <w:t>10.6.3A.2.1</w:t>
      </w:r>
      <w:r w:rsidRPr="0096708D">
        <w:tab/>
        <w:t>Stage 1: Calibration</w:t>
      </w:r>
      <w:bookmarkEnd w:id="7520"/>
      <w:bookmarkEnd w:id="7521"/>
    </w:p>
    <w:p w14:paraId="0ED037FA" w14:textId="77777777" w:rsidR="0091336E" w:rsidRPr="000320CF" w:rsidRDefault="0091336E" w:rsidP="00DB4CCE">
      <w:r w:rsidRPr="000320CF">
        <w:t>Calibration procedure for the PWS shall be done with the procedure shown in clause 8.6, for the frequencies of wanted and 2 interfering signals with power combiners/couplers. Calculate the calibration value for wanted and interfering signals from A to C as well as from A to D and A to E:</w:t>
      </w:r>
    </w:p>
    <w:p w14:paraId="2B102267" w14:textId="2311FC0C" w:rsidR="0091336E" w:rsidRPr="000320CF" w:rsidRDefault="0091336E" w:rsidP="00DB4CCE">
      <w:pPr>
        <w:pStyle w:val="B1"/>
      </w:pPr>
      <w:r w:rsidRPr="000320CF">
        <w:tab/>
        <w:t>L</w:t>
      </w:r>
      <w:r w:rsidRPr="0096708D">
        <w:rPr>
          <w:vertAlign w:val="subscript"/>
        </w:rPr>
        <w:t>Wanted_cal, A→C</w:t>
      </w:r>
      <w:r w:rsidRPr="000320CF">
        <w:t>: Calibration value for wanted signal between A and C in figure 7.6.1-4.</w:t>
      </w:r>
    </w:p>
    <w:p w14:paraId="3B5FEA86" w14:textId="2EAC4681" w:rsidR="0091336E" w:rsidRPr="000320CF" w:rsidRDefault="0091336E" w:rsidP="00DB4CCE">
      <w:pPr>
        <w:pStyle w:val="B1"/>
      </w:pPr>
      <w:r w:rsidRPr="000320CF">
        <w:tab/>
        <w:t>L</w:t>
      </w:r>
      <w:r w:rsidRPr="0096708D">
        <w:rPr>
          <w:vertAlign w:val="subscript"/>
        </w:rPr>
        <w:t>interferer1_cal, A→D</w:t>
      </w:r>
      <w:r w:rsidRPr="000320CF">
        <w:t>: Calibration value for interfering signal between A and D in figure 7.6.1-4.</w:t>
      </w:r>
    </w:p>
    <w:p w14:paraId="74EACF57" w14:textId="22199DD4" w:rsidR="0091336E" w:rsidRPr="000320CF" w:rsidRDefault="0091336E" w:rsidP="00DB4CCE">
      <w:pPr>
        <w:pStyle w:val="B1"/>
      </w:pPr>
      <w:r w:rsidRPr="000320CF">
        <w:tab/>
        <w:t>L</w:t>
      </w:r>
      <w:r w:rsidRPr="0096708D">
        <w:rPr>
          <w:vertAlign w:val="subscript"/>
        </w:rPr>
        <w:t>interferer2_cal, A→E</w:t>
      </w:r>
      <w:r w:rsidRPr="000320CF">
        <w:t>: Calibration value for interfering signal between A and E in figure 7.6.1-4.</w:t>
      </w:r>
    </w:p>
    <w:p w14:paraId="0ECC562A" w14:textId="2E022353" w:rsidR="0091336E" w:rsidRPr="0096708D" w:rsidRDefault="0091336E" w:rsidP="0096708D">
      <w:pPr>
        <w:pStyle w:val="Heading5"/>
      </w:pPr>
      <w:bookmarkStart w:id="7522" w:name="_Toc61130367"/>
      <w:bookmarkStart w:id="7523" w:name="_Toc83025710"/>
      <w:r w:rsidRPr="0096708D">
        <w:t>10.6.3A.2.2</w:t>
      </w:r>
      <w:r w:rsidRPr="0096708D">
        <w:tab/>
        <w:t>Stage 2: BS measurement</w:t>
      </w:r>
      <w:bookmarkEnd w:id="7522"/>
      <w:bookmarkEnd w:id="7523"/>
    </w:p>
    <w:p w14:paraId="246CBA67" w14:textId="77777777" w:rsidR="0091336E" w:rsidRPr="000320CF" w:rsidRDefault="0091336E" w:rsidP="00DB4CCE">
      <w:r w:rsidRPr="000320CF">
        <w:t>The PWS testing procedure consists of the following steps:</w:t>
      </w:r>
    </w:p>
    <w:p w14:paraId="2A9AAB8D" w14:textId="77777777" w:rsidR="0091336E" w:rsidRPr="000320CF" w:rsidRDefault="0091336E" w:rsidP="0096708D">
      <w:pPr>
        <w:pStyle w:val="B1"/>
      </w:pPr>
      <w:r w:rsidRPr="000320CF">
        <w:t>1)</w:t>
      </w:r>
      <w:r w:rsidRPr="000320CF">
        <w:tab/>
        <w:t>Install the BS with the manufacturer declared coordinate system reference point in the same place as the phase center of the reference antenna A as shown in figure 7.6.1-4. The manufacturer declared coordinate system orientation of the BS is set to be aligned with the testing system.</w:t>
      </w:r>
    </w:p>
    <w:p w14:paraId="381CA339" w14:textId="77777777" w:rsidR="0091336E" w:rsidRPr="000320CF" w:rsidRDefault="0091336E" w:rsidP="0096708D">
      <w:pPr>
        <w:pStyle w:val="B1"/>
      </w:pPr>
      <w:r w:rsidRPr="000320CF">
        <w:t>2)</w:t>
      </w:r>
      <w:r w:rsidRPr="000320CF">
        <w:tab/>
        <w:t>Configure RF signal generator for wanted signal to set the signal at the required level plus L</w:t>
      </w:r>
      <w:r w:rsidRPr="0096708D">
        <w:rPr>
          <w:vertAlign w:val="subscript"/>
        </w:rPr>
        <w:t>A→C</w:t>
      </w:r>
      <w:r w:rsidRPr="000320CF">
        <w:t xml:space="preserve"> and at reference measurement channel.</w:t>
      </w:r>
    </w:p>
    <w:p w14:paraId="76D29B54" w14:textId="77777777" w:rsidR="0091336E" w:rsidRPr="000320CF" w:rsidRDefault="0091336E" w:rsidP="0096708D">
      <w:pPr>
        <w:pStyle w:val="B1"/>
      </w:pPr>
      <w:r w:rsidRPr="000320CF">
        <w:t>3)</w:t>
      </w:r>
      <w:r w:rsidRPr="000320CF">
        <w:tab/>
        <w:t>Configure RF signal generator for interferer1 to set a modulated signal at the required level plus L</w:t>
      </w:r>
      <w:r w:rsidRPr="0096708D">
        <w:rPr>
          <w:vertAlign w:val="subscript"/>
        </w:rPr>
        <w:t>A→D</w:t>
      </w:r>
      <w:r w:rsidRPr="000320CF">
        <w:t xml:space="preserve"> and at reference measurement channel. The interferer's centre frequency offset should also fulfil the requirement.</w:t>
      </w:r>
    </w:p>
    <w:p w14:paraId="0D94B4E5" w14:textId="77777777" w:rsidR="0091336E" w:rsidRPr="000320CF" w:rsidRDefault="0091336E" w:rsidP="0096708D">
      <w:pPr>
        <w:pStyle w:val="B1"/>
      </w:pPr>
      <w:r w:rsidRPr="000320CF">
        <w:t>4)</w:t>
      </w:r>
      <w:r w:rsidRPr="000320CF">
        <w:tab/>
        <w:t>Configure RF signal generator for interferer2 to set a CW signal at the required level plus L</w:t>
      </w:r>
      <w:r w:rsidRPr="0096708D">
        <w:rPr>
          <w:vertAlign w:val="subscript"/>
        </w:rPr>
        <w:t>A→E</w:t>
      </w:r>
      <w:r w:rsidRPr="000320CF">
        <w:t xml:space="preserve"> and at reference measurement channel. The interferer's centre frequency offset should also fulfil the requirement.</w:t>
      </w:r>
    </w:p>
    <w:p w14:paraId="35A8EC16" w14:textId="77777777" w:rsidR="0091336E" w:rsidRPr="000320CF" w:rsidRDefault="0091336E" w:rsidP="0096708D">
      <w:pPr>
        <w:pStyle w:val="B1"/>
      </w:pPr>
      <w:r w:rsidRPr="000320CF">
        <w:t>5)</w:t>
      </w:r>
      <w:r w:rsidRPr="000320CF">
        <w:tab/>
        <w:t>Measure the BER or throughput of the wanted signal.</w:t>
      </w:r>
    </w:p>
    <w:p w14:paraId="0CEBBC6C" w14:textId="77777777" w:rsidR="0091336E" w:rsidRPr="000320CF" w:rsidRDefault="0091336E" w:rsidP="0096708D">
      <w:pPr>
        <w:pStyle w:val="B1"/>
      </w:pPr>
      <w:r w:rsidRPr="000320CF">
        <w:t>6)</w:t>
      </w:r>
      <w:r w:rsidRPr="000320CF">
        <w:tab/>
        <w:t>Repeat steps all above per involved band for multi-band RIB(s).</w:t>
      </w:r>
    </w:p>
    <w:p w14:paraId="036F3FC6" w14:textId="579DC2C9" w:rsidR="0091336E" w:rsidRPr="000320CF" w:rsidRDefault="0091336E" w:rsidP="0091336E">
      <w:pPr>
        <w:pStyle w:val="Heading4"/>
      </w:pPr>
      <w:bookmarkStart w:id="7524" w:name="_Toc61130368"/>
      <w:bookmarkStart w:id="7525" w:name="_Toc83025711"/>
      <w:r w:rsidRPr="000320CF">
        <w:t>10.6.3A.3</w:t>
      </w:r>
      <w:r w:rsidRPr="000320CF">
        <w:tab/>
        <w:t>MU value derivation, FR1</w:t>
      </w:r>
      <w:bookmarkEnd w:id="7524"/>
      <w:bookmarkEnd w:id="7525"/>
    </w:p>
    <w:p w14:paraId="66CEACC9" w14:textId="77777777" w:rsidR="0091336E" w:rsidRPr="000320CF" w:rsidRDefault="0091336E" w:rsidP="00DB4CCE">
      <w:r w:rsidRPr="000320CF">
        <w:t>The MU is estimated based on conducted MU value (e.g. as in TS 36.141 [3]), the MU for EIS in clause 10.2 and an estimated uncertainty for matching of test equipment and BS or test antenna.</w:t>
      </w:r>
    </w:p>
    <w:p w14:paraId="7EFFC961" w14:textId="77777777" w:rsidR="0091336E" w:rsidRPr="000320CF" w:rsidRDefault="0091336E" w:rsidP="00DB4CCE">
      <w:r w:rsidRPr="000320CF">
        <w:t>Test system uncertainty is obtained by following equations:</w:t>
      </w:r>
    </w:p>
    <w:p w14:paraId="5FBB600F" w14:textId="3A342E28" w:rsidR="0091336E" w:rsidRPr="000320CF" w:rsidRDefault="0091336E" w:rsidP="0096708D">
      <w:pPr>
        <w:pStyle w:val="EQ"/>
        <w:rPr>
          <w:lang w:eastAsia="zh-CN"/>
        </w:rPr>
      </w:pPr>
      <w:r w:rsidRPr="0096708D">
        <w:rPr>
          <w:lang w:eastAsia="zh-CN"/>
        </w:rPr>
        <w:fldChar w:fldCharType="begin"/>
      </w:r>
      <w:r w:rsidRPr="000320CF">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0320CF">
        <w:rPr>
          <w:lang w:eastAsia="zh-CN"/>
        </w:rPr>
        <w:instrText xml:space="preserve"> </w:instrText>
      </w:r>
      <w:r w:rsidRPr="0096708D">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96708D">
        <w:rPr>
          <w:lang w:eastAsia="zh-CN"/>
        </w:rPr>
        <w:fldChar w:fldCharType="end"/>
      </w:r>
    </w:p>
    <w:p w14:paraId="3260FDB6" w14:textId="06AEB7F4" w:rsidR="0091336E" w:rsidRPr="000320CF" w:rsidRDefault="0091336E" w:rsidP="0096708D">
      <w:pPr>
        <w:pStyle w:val="B2"/>
        <w:rPr>
          <w:lang w:eastAsia="zh-CN"/>
        </w:rPr>
      </w:pPr>
      <w:r w:rsidRPr="000320CF">
        <w:rPr>
          <w:lang w:eastAsia="zh-CN"/>
        </w:rPr>
        <w:tab/>
        <w:t xml:space="preserve">Where </w:t>
      </w:r>
    </w:p>
    <w:p w14:paraId="4DF1F5ED" w14:textId="77777777" w:rsidR="0091336E" w:rsidRPr="000320CF" w:rsidRDefault="0091336E" w:rsidP="00DB4CCE">
      <w:pPr>
        <w:pStyle w:val="EQ"/>
        <w:rPr>
          <w:lang w:eastAsia="zh-CN"/>
        </w:rPr>
      </w:pPr>
      <w:r w:rsidRPr="000320CF">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56745186" w14:textId="77777777" w:rsidR="0091336E" w:rsidRPr="000320CF" w:rsidRDefault="0091336E" w:rsidP="00DB4CCE">
      <w:pPr>
        <w:pStyle w:val="EQ"/>
        <w:rPr>
          <w:lang w:eastAsia="zh-CN"/>
        </w:rPr>
      </w:pPr>
      <w:r w:rsidRPr="000320CF">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7686602" w14:textId="77777777" w:rsidR="0091336E" w:rsidRPr="000320CF" w:rsidRDefault="0091336E" w:rsidP="00DB4CCE">
      <w:pPr>
        <w:pStyle w:val="EQ"/>
        <w:rPr>
          <w:lang w:eastAsia="zh-CN"/>
        </w:rPr>
      </w:pPr>
      <w:r w:rsidRPr="000320CF">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B1E3CE3" w14:textId="77777777" w:rsidR="0091336E" w:rsidRPr="000320CF" w:rsidRDefault="0091336E" w:rsidP="00DB4CCE">
      <w:pPr>
        <w:pStyle w:val="EQ"/>
        <w:rPr>
          <w:lang w:eastAsia="zh-CN"/>
        </w:rPr>
      </w:pPr>
      <w:r w:rsidRPr="000320CF">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221281FF" w14:textId="3A4F6312" w:rsidR="0091336E" w:rsidRPr="000320CF" w:rsidRDefault="0091336E" w:rsidP="0096708D">
      <w:pPr>
        <w:pStyle w:val="B2"/>
      </w:pPr>
      <w:r w:rsidRPr="000320CF">
        <w:tab/>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5A466D63" w14:textId="6E1994FD" w:rsidR="0091336E" w:rsidRPr="000320CF" w:rsidRDefault="0091336E" w:rsidP="00DB4CCE">
      <w:r w:rsidRPr="000320CF">
        <w:t>Test system uncertainty for OTA receiver intermodulation is shown in table 10.6.3A.3-1. Note that all uncertainties in table are 1.96σ values.</w:t>
      </w:r>
    </w:p>
    <w:p w14:paraId="6675AB1D" w14:textId="0F87D4F8" w:rsidR="0091336E" w:rsidRPr="0096708D" w:rsidRDefault="0091336E" w:rsidP="0096708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91336E" w:rsidRPr="000320CF" w14:paraId="797DB05E" w14:textId="77777777" w:rsidTr="0091336E">
        <w:trPr>
          <w:gridAfter w:val="1"/>
          <w:wAfter w:w="25" w:type="dxa"/>
          <w:cantSplit/>
          <w:jc w:val="center"/>
        </w:trPr>
        <w:tc>
          <w:tcPr>
            <w:tcW w:w="2095" w:type="dxa"/>
          </w:tcPr>
          <w:p w14:paraId="3D6F2699" w14:textId="77777777" w:rsidR="0091336E" w:rsidRPr="000320CF" w:rsidRDefault="0091336E" w:rsidP="00DB4CCE">
            <w:pPr>
              <w:pStyle w:val="TAH"/>
            </w:pPr>
            <w:r w:rsidRPr="000320CF">
              <w:t>Frequency range</w:t>
            </w:r>
          </w:p>
        </w:tc>
        <w:tc>
          <w:tcPr>
            <w:tcW w:w="1134" w:type="dxa"/>
          </w:tcPr>
          <w:p w14:paraId="6C289319" w14:textId="53A5A6A0" w:rsidR="0091336E" w:rsidRPr="000320CF" w:rsidRDefault="0091336E" w:rsidP="00DB4CCE">
            <w:pPr>
              <w:pStyle w:val="TAH"/>
            </w:pPr>
            <w:r w:rsidRPr="000320CF">
              <w:t>f ≤ 3 GHz</w:t>
            </w:r>
          </w:p>
        </w:tc>
        <w:tc>
          <w:tcPr>
            <w:tcW w:w="1134" w:type="dxa"/>
          </w:tcPr>
          <w:p w14:paraId="6BA005EA" w14:textId="24EF1CB9" w:rsidR="0091336E" w:rsidRPr="000320CF" w:rsidRDefault="0091336E" w:rsidP="00DB4CCE">
            <w:pPr>
              <w:pStyle w:val="TAH"/>
            </w:pPr>
            <w:r w:rsidRPr="000320CF">
              <w:t>3 GHz &lt; f ≤ 4.2 GHz</w:t>
            </w:r>
          </w:p>
        </w:tc>
        <w:tc>
          <w:tcPr>
            <w:tcW w:w="4673" w:type="dxa"/>
          </w:tcPr>
          <w:p w14:paraId="750FC822" w14:textId="77777777" w:rsidR="0091336E" w:rsidRPr="000320CF" w:rsidRDefault="0091336E" w:rsidP="00DB4CCE">
            <w:pPr>
              <w:pStyle w:val="TAH"/>
            </w:pPr>
            <w:r w:rsidRPr="000320CF">
              <w:rPr>
                <w:lang w:eastAsia="zh-CN"/>
              </w:rPr>
              <w:t>Calculation details</w:t>
            </w:r>
          </w:p>
        </w:tc>
      </w:tr>
      <w:tr w:rsidR="0091336E" w:rsidRPr="000320CF" w14:paraId="125DF411" w14:textId="77777777" w:rsidTr="0091336E">
        <w:trPr>
          <w:cantSplit/>
          <w:jc w:val="center"/>
        </w:trPr>
        <w:tc>
          <w:tcPr>
            <w:tcW w:w="2095" w:type="dxa"/>
          </w:tcPr>
          <w:p w14:paraId="65E3F544" w14:textId="3EC9DABA" w:rsidR="0091336E" w:rsidRPr="000320CF" w:rsidRDefault="00576359" w:rsidP="00DB4CC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1134" w:type="dxa"/>
          </w:tcPr>
          <w:p w14:paraId="754519ED" w14:textId="44159831" w:rsidR="0091336E" w:rsidRPr="000320CF" w:rsidRDefault="0091336E" w:rsidP="00DB4CCE">
            <w:pPr>
              <w:pStyle w:val="TAC"/>
              <w:rPr>
                <w:lang w:eastAsia="zh-CN"/>
              </w:rPr>
            </w:pPr>
            <w:r w:rsidRPr="000320CF">
              <w:t>±</w:t>
            </w:r>
            <w:r w:rsidRPr="000320CF">
              <w:rPr>
                <w:lang w:eastAsia="zh-CN"/>
              </w:rPr>
              <w:t>0.7 dB</w:t>
            </w:r>
          </w:p>
        </w:tc>
        <w:tc>
          <w:tcPr>
            <w:tcW w:w="1134" w:type="dxa"/>
          </w:tcPr>
          <w:p w14:paraId="77008C56" w14:textId="288153DA" w:rsidR="0091336E" w:rsidRPr="000320CF" w:rsidRDefault="0091336E" w:rsidP="00DB4CCE">
            <w:pPr>
              <w:pStyle w:val="TAC"/>
              <w:rPr>
                <w:lang w:eastAsia="zh-CN"/>
              </w:rPr>
            </w:pPr>
            <w:r w:rsidRPr="000320CF">
              <w:t>±</w:t>
            </w:r>
            <w:r w:rsidRPr="000320CF">
              <w:rPr>
                <w:lang w:eastAsia="zh-CN"/>
              </w:rPr>
              <w:t>1</w:t>
            </w:r>
            <w:r w:rsidRPr="000320CF">
              <w:rPr>
                <w:lang w:val="sv-SE" w:eastAsia="zh-CN"/>
              </w:rPr>
              <w:t>.0</w:t>
            </w:r>
            <w:r w:rsidRPr="000320CF">
              <w:rPr>
                <w:lang w:eastAsia="zh-CN"/>
              </w:rPr>
              <w:t xml:space="preserve"> dB</w:t>
            </w:r>
          </w:p>
        </w:tc>
        <w:tc>
          <w:tcPr>
            <w:tcW w:w="4698" w:type="dxa"/>
            <w:gridSpan w:val="2"/>
          </w:tcPr>
          <w:p w14:paraId="6B14A72A" w14:textId="77777777" w:rsidR="0091336E" w:rsidRPr="000320CF" w:rsidRDefault="0091336E" w:rsidP="00DB4CCE">
            <w:pPr>
              <w:pStyle w:val="TAL"/>
              <w:rPr>
                <w:lang w:eastAsia="sv-SE"/>
              </w:rPr>
            </w:pPr>
          </w:p>
        </w:tc>
      </w:tr>
      <w:tr w:rsidR="0091336E" w:rsidRPr="000320CF" w14:paraId="5364429C" w14:textId="77777777" w:rsidTr="0091336E">
        <w:trPr>
          <w:cantSplit/>
          <w:jc w:val="center"/>
        </w:trPr>
        <w:tc>
          <w:tcPr>
            <w:tcW w:w="2095" w:type="dxa"/>
          </w:tcPr>
          <w:p w14:paraId="3968E2C1" w14:textId="70045400" w:rsidR="0091336E" w:rsidRPr="000320CF" w:rsidRDefault="00576359" w:rsidP="00DB4CC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r>
                      <m:rPr>
                        <m:sty m:val="p"/>
                      </m:rPr>
                      <w:rPr>
                        <w:rFonts w:ascii="Cambria Math" w:hAnsi="Cambria Math"/>
                      </w:rPr>
                      <m:t>_</m:t>
                    </m:r>
                    <m:r>
                      <w:rPr>
                        <w:rFonts w:ascii="Cambria Math" w:hAnsi="Cambria Math"/>
                      </w:rPr>
                      <m:t>conducted</m:t>
                    </m:r>
                  </m:sub>
                </m:sSub>
              </m:oMath>
            </m:oMathPara>
          </w:p>
        </w:tc>
        <w:tc>
          <w:tcPr>
            <w:tcW w:w="1134" w:type="dxa"/>
          </w:tcPr>
          <w:p w14:paraId="07CFD0E5" w14:textId="63DD68DA" w:rsidR="0091336E" w:rsidRPr="000320CF" w:rsidRDefault="0091336E" w:rsidP="00DB4CCE">
            <w:pPr>
              <w:pStyle w:val="TAC"/>
              <w:rPr>
                <w:lang w:eastAsia="zh-CN"/>
              </w:rPr>
            </w:pPr>
            <w:r w:rsidRPr="000320CF">
              <w:t>±0.5</w:t>
            </w:r>
            <w:r w:rsidRPr="000320CF">
              <w:rPr>
                <w:lang w:eastAsia="zh-CN"/>
              </w:rPr>
              <w:t xml:space="preserve"> dB</w:t>
            </w:r>
          </w:p>
        </w:tc>
        <w:tc>
          <w:tcPr>
            <w:tcW w:w="1134" w:type="dxa"/>
          </w:tcPr>
          <w:p w14:paraId="4A8D9F4F" w14:textId="6EB4281C" w:rsidR="0091336E" w:rsidRPr="000320CF" w:rsidRDefault="0091336E" w:rsidP="00DB4CCE">
            <w:pPr>
              <w:pStyle w:val="TAC"/>
              <w:rPr>
                <w:lang w:eastAsia="zh-CN"/>
              </w:rPr>
            </w:pPr>
            <w:r w:rsidRPr="000320CF">
              <w:t>±</w:t>
            </w:r>
            <w:r w:rsidRPr="000320CF">
              <w:rPr>
                <w:lang w:val="sv-SE" w:eastAsia="zh-CN"/>
              </w:rPr>
              <w:t>0.7</w:t>
            </w:r>
            <w:r w:rsidRPr="000320CF">
              <w:rPr>
                <w:lang w:eastAsia="zh-CN"/>
              </w:rPr>
              <w:t xml:space="preserve"> dB</w:t>
            </w:r>
          </w:p>
        </w:tc>
        <w:tc>
          <w:tcPr>
            <w:tcW w:w="4698" w:type="dxa"/>
            <w:gridSpan w:val="2"/>
          </w:tcPr>
          <w:p w14:paraId="3625636E" w14:textId="77777777" w:rsidR="0091336E" w:rsidRPr="000320CF" w:rsidRDefault="0091336E" w:rsidP="00DB4CCE">
            <w:pPr>
              <w:pStyle w:val="TAL"/>
              <w:rPr>
                <w:lang w:eastAsia="sv-SE"/>
              </w:rPr>
            </w:pPr>
          </w:p>
        </w:tc>
      </w:tr>
      <w:tr w:rsidR="0091336E" w:rsidRPr="000320CF" w14:paraId="03A00F98" w14:textId="77777777" w:rsidTr="0091336E">
        <w:trPr>
          <w:cantSplit/>
          <w:jc w:val="center"/>
        </w:trPr>
        <w:tc>
          <w:tcPr>
            <w:tcW w:w="2095" w:type="dxa"/>
          </w:tcPr>
          <w:p w14:paraId="485C37BC" w14:textId="42FB4409" w:rsidR="0091336E" w:rsidRPr="000320CF" w:rsidRDefault="00576359" w:rsidP="00DB4CCE">
            <w:pPr>
              <w:pStyle w:val="TAL"/>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r>
                      <m:rPr>
                        <m:sty m:val="p"/>
                      </m:rPr>
                      <w:rPr>
                        <w:rFonts w:ascii="Cambria Math" w:hAnsi="Cambria Math"/>
                      </w:rPr>
                      <m:t>_</m:t>
                    </m:r>
                    <m:r>
                      <w:rPr>
                        <w:rFonts w:ascii="Cambria Math" w:hAnsi="Cambria Math"/>
                      </w:rPr>
                      <m:t>conducted</m:t>
                    </m:r>
                  </m:sub>
                </m:sSub>
              </m:oMath>
            </m:oMathPara>
          </w:p>
        </w:tc>
        <w:tc>
          <w:tcPr>
            <w:tcW w:w="1134" w:type="dxa"/>
          </w:tcPr>
          <w:p w14:paraId="14D2F1B4" w14:textId="22A93AA8" w:rsidR="0091336E" w:rsidRPr="000320CF" w:rsidRDefault="0091336E" w:rsidP="00DB4CCE">
            <w:pPr>
              <w:pStyle w:val="TAC"/>
            </w:pPr>
            <w:r w:rsidRPr="000320CF">
              <w:t>±</w:t>
            </w:r>
            <w:r w:rsidRPr="000320CF">
              <w:rPr>
                <w:lang w:eastAsia="zh-CN"/>
              </w:rPr>
              <w:t>0.7 dB</w:t>
            </w:r>
          </w:p>
        </w:tc>
        <w:tc>
          <w:tcPr>
            <w:tcW w:w="1134" w:type="dxa"/>
          </w:tcPr>
          <w:p w14:paraId="7B8F4806" w14:textId="524059E6" w:rsidR="0091336E" w:rsidRPr="000320CF" w:rsidRDefault="0091336E" w:rsidP="00DB4CCE">
            <w:pPr>
              <w:pStyle w:val="TAC"/>
            </w:pPr>
            <w:r w:rsidRPr="000320CF">
              <w:t>±</w:t>
            </w:r>
            <w:r w:rsidRPr="000320CF">
              <w:rPr>
                <w:lang w:eastAsia="zh-CN"/>
              </w:rPr>
              <w:t>1</w:t>
            </w:r>
            <w:r w:rsidRPr="000320CF">
              <w:rPr>
                <w:lang w:val="sv-SE" w:eastAsia="zh-CN"/>
              </w:rPr>
              <w:t>.0</w:t>
            </w:r>
            <w:r w:rsidRPr="000320CF">
              <w:rPr>
                <w:lang w:eastAsia="zh-CN"/>
              </w:rPr>
              <w:t xml:space="preserve"> dB</w:t>
            </w:r>
          </w:p>
        </w:tc>
        <w:tc>
          <w:tcPr>
            <w:tcW w:w="4698" w:type="dxa"/>
            <w:gridSpan w:val="2"/>
          </w:tcPr>
          <w:p w14:paraId="42CB12E1" w14:textId="77777777" w:rsidR="0091336E" w:rsidRPr="000320CF" w:rsidRDefault="0091336E" w:rsidP="00DB4CCE">
            <w:pPr>
              <w:pStyle w:val="TAL"/>
              <w:rPr>
                <w:lang w:eastAsia="sv-SE"/>
              </w:rPr>
            </w:pPr>
          </w:p>
        </w:tc>
      </w:tr>
      <w:tr w:rsidR="0091336E" w:rsidRPr="000320CF" w14:paraId="6AAFF23D" w14:textId="77777777" w:rsidTr="0091336E">
        <w:trPr>
          <w:cantSplit/>
          <w:jc w:val="center"/>
        </w:trPr>
        <w:tc>
          <w:tcPr>
            <w:tcW w:w="2095" w:type="dxa"/>
          </w:tcPr>
          <w:p w14:paraId="63F13C34" w14:textId="7AECEE97" w:rsidR="0091336E" w:rsidRPr="000320CF" w:rsidRDefault="00576359" w:rsidP="00DB4CCE">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1134" w:type="dxa"/>
          </w:tcPr>
          <w:p w14:paraId="389F809D" w14:textId="6E8A0E4A" w:rsidR="0091336E" w:rsidRPr="000320CF" w:rsidRDefault="0091336E" w:rsidP="00DB4CCE">
            <w:pPr>
              <w:pStyle w:val="TAC"/>
            </w:pPr>
            <w:r w:rsidRPr="000320CF">
              <w:t>±</w:t>
            </w:r>
            <w:r w:rsidRPr="000320CF">
              <w:rPr>
                <w:lang w:eastAsia="zh-CN"/>
              </w:rPr>
              <w:t>0.3 dB</w:t>
            </w:r>
          </w:p>
        </w:tc>
        <w:tc>
          <w:tcPr>
            <w:tcW w:w="1134" w:type="dxa"/>
          </w:tcPr>
          <w:p w14:paraId="5A15EC30" w14:textId="41531B67" w:rsidR="0091336E" w:rsidRPr="000320CF" w:rsidRDefault="0091336E" w:rsidP="00DB4CCE">
            <w:pPr>
              <w:pStyle w:val="TAC"/>
            </w:pPr>
            <w:r w:rsidRPr="000320CF">
              <w:t>±0.3 dB</w:t>
            </w:r>
          </w:p>
        </w:tc>
        <w:tc>
          <w:tcPr>
            <w:tcW w:w="4698" w:type="dxa"/>
            <w:gridSpan w:val="2"/>
          </w:tcPr>
          <w:p w14:paraId="1612CF86" w14:textId="77777777" w:rsidR="0091336E" w:rsidRPr="000320CF" w:rsidRDefault="0091336E" w:rsidP="00DB4CCE">
            <w:pPr>
              <w:pStyle w:val="TAL"/>
              <w:rPr>
                <w:lang w:eastAsia="sv-SE"/>
              </w:rPr>
            </w:pPr>
          </w:p>
        </w:tc>
      </w:tr>
      <w:tr w:rsidR="0091336E" w:rsidRPr="000320CF" w14:paraId="5D5B7AD1" w14:textId="77777777" w:rsidTr="0091336E">
        <w:trPr>
          <w:cantSplit/>
          <w:jc w:val="center"/>
        </w:trPr>
        <w:tc>
          <w:tcPr>
            <w:tcW w:w="2095" w:type="dxa"/>
          </w:tcPr>
          <w:p w14:paraId="6FCAE3B0" w14:textId="19837A3F" w:rsidR="0091336E" w:rsidRPr="000320CF" w:rsidRDefault="00576359" w:rsidP="00DB4CCE">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1134" w:type="dxa"/>
          </w:tcPr>
          <w:p w14:paraId="558DD7BD" w14:textId="63F57FF4" w:rsidR="0091336E" w:rsidRPr="000320CF" w:rsidRDefault="0091336E" w:rsidP="00DB4CCE">
            <w:pPr>
              <w:pStyle w:val="TAC"/>
            </w:pPr>
            <w:r w:rsidRPr="000320CF">
              <w:t>±</w:t>
            </w:r>
            <w:r w:rsidRPr="000320CF">
              <w:rPr>
                <w:lang w:val="sv-SE" w:eastAsia="zh-CN"/>
              </w:rPr>
              <w:t>0.632 dB</w:t>
            </w:r>
          </w:p>
        </w:tc>
        <w:tc>
          <w:tcPr>
            <w:tcW w:w="1134" w:type="dxa"/>
          </w:tcPr>
          <w:p w14:paraId="3D9A50CA" w14:textId="5C3A8EE7" w:rsidR="0091336E" w:rsidRPr="000320CF" w:rsidRDefault="0091336E" w:rsidP="00DB4CCE">
            <w:pPr>
              <w:pStyle w:val="TAC"/>
            </w:pPr>
            <w:r w:rsidRPr="000320CF">
              <w:t>±</w:t>
            </w:r>
            <w:r w:rsidRPr="000320CF">
              <w:rPr>
                <w:lang w:val="sv-SE" w:eastAsia="zh-CN"/>
              </w:rPr>
              <w:t>0.954 dB</w:t>
            </w:r>
          </w:p>
        </w:tc>
        <w:tc>
          <w:tcPr>
            <w:tcW w:w="4698" w:type="dxa"/>
            <w:gridSpan w:val="2"/>
          </w:tcPr>
          <w:p w14:paraId="641A3B22" w14:textId="4D8916E6" w:rsidR="0091336E" w:rsidRPr="000320CF" w:rsidRDefault="00576359" w:rsidP="00DB4CCE">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91336E" w:rsidRPr="000320CF" w14:paraId="1F2D2023" w14:textId="77777777" w:rsidTr="0091336E">
        <w:trPr>
          <w:cantSplit/>
          <w:jc w:val="center"/>
        </w:trPr>
        <w:tc>
          <w:tcPr>
            <w:tcW w:w="2095" w:type="dxa"/>
          </w:tcPr>
          <w:p w14:paraId="67F017CE" w14:textId="2136AEBE" w:rsidR="0091336E" w:rsidRPr="000320CF" w:rsidRDefault="00576359" w:rsidP="00DB4CCE">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oMath>
            </m:oMathPara>
          </w:p>
        </w:tc>
        <w:tc>
          <w:tcPr>
            <w:tcW w:w="1134" w:type="dxa"/>
          </w:tcPr>
          <w:p w14:paraId="00CE1EFE" w14:textId="49DA6233" w:rsidR="0091336E" w:rsidRPr="000320CF" w:rsidRDefault="0091336E" w:rsidP="00DB4CCE">
            <w:pPr>
              <w:pStyle w:val="TAC"/>
            </w:pPr>
            <w:r w:rsidRPr="000320CF">
              <w:t>±</w:t>
            </w:r>
            <w:r w:rsidRPr="000320CF">
              <w:rPr>
                <w:lang w:val="sv-SE" w:eastAsia="zh-CN"/>
              </w:rPr>
              <w:t>0.400 dB</w:t>
            </w:r>
          </w:p>
        </w:tc>
        <w:tc>
          <w:tcPr>
            <w:tcW w:w="1134" w:type="dxa"/>
          </w:tcPr>
          <w:p w14:paraId="7E87B1FD" w14:textId="59F61AB0" w:rsidR="0091336E" w:rsidRPr="000320CF" w:rsidRDefault="0091336E" w:rsidP="00DB4CCE">
            <w:pPr>
              <w:pStyle w:val="TAC"/>
            </w:pPr>
            <w:r w:rsidRPr="000320CF">
              <w:t>±</w:t>
            </w:r>
            <w:r w:rsidRPr="000320CF">
              <w:rPr>
                <w:lang w:val="sv-SE" w:eastAsia="zh-CN"/>
              </w:rPr>
              <w:t>0.632 dB</w:t>
            </w:r>
          </w:p>
        </w:tc>
        <w:tc>
          <w:tcPr>
            <w:tcW w:w="4698" w:type="dxa"/>
            <w:gridSpan w:val="2"/>
          </w:tcPr>
          <w:p w14:paraId="36C42E33" w14:textId="516ABBCF" w:rsidR="0091336E" w:rsidRPr="000320CF" w:rsidRDefault="00576359" w:rsidP="00DB4CCE">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91336E" w:rsidRPr="000320CF" w14:paraId="4B5D2D6A" w14:textId="77777777" w:rsidTr="0091336E">
        <w:trPr>
          <w:cantSplit/>
          <w:jc w:val="center"/>
        </w:trPr>
        <w:tc>
          <w:tcPr>
            <w:tcW w:w="2095" w:type="dxa"/>
          </w:tcPr>
          <w:p w14:paraId="61010E49" w14:textId="50A41AE4" w:rsidR="0091336E" w:rsidRPr="000320CF" w:rsidRDefault="00576359" w:rsidP="00DB4CCE">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oMath>
            </m:oMathPara>
          </w:p>
        </w:tc>
        <w:tc>
          <w:tcPr>
            <w:tcW w:w="1134" w:type="dxa"/>
          </w:tcPr>
          <w:p w14:paraId="008DFF9C" w14:textId="42A87F6F" w:rsidR="0091336E" w:rsidRPr="000320CF" w:rsidRDefault="0091336E" w:rsidP="00DB4CCE">
            <w:pPr>
              <w:pStyle w:val="TAC"/>
            </w:pPr>
            <w:r w:rsidRPr="000320CF">
              <w:t>±</w:t>
            </w:r>
            <w:r w:rsidRPr="000320CF">
              <w:rPr>
                <w:lang w:val="sv-SE" w:eastAsia="zh-CN"/>
              </w:rPr>
              <w:t>0.632 dB</w:t>
            </w:r>
          </w:p>
        </w:tc>
        <w:tc>
          <w:tcPr>
            <w:tcW w:w="1134" w:type="dxa"/>
          </w:tcPr>
          <w:p w14:paraId="6293A52A" w14:textId="552DA0A9" w:rsidR="0091336E" w:rsidRPr="000320CF" w:rsidRDefault="0091336E" w:rsidP="00DB4CCE">
            <w:pPr>
              <w:pStyle w:val="TAC"/>
            </w:pPr>
            <w:r w:rsidRPr="000320CF">
              <w:t>±</w:t>
            </w:r>
            <w:r w:rsidRPr="000320CF">
              <w:rPr>
                <w:lang w:val="sv-SE" w:eastAsia="zh-CN"/>
              </w:rPr>
              <w:t>0.954 dB</w:t>
            </w:r>
          </w:p>
        </w:tc>
        <w:tc>
          <w:tcPr>
            <w:tcW w:w="4698" w:type="dxa"/>
            <w:gridSpan w:val="2"/>
          </w:tcPr>
          <w:p w14:paraId="55341D84" w14:textId="52795D58" w:rsidR="0091336E" w:rsidRPr="000320CF" w:rsidRDefault="00576359" w:rsidP="00DB4CCE">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91336E" w:rsidRPr="000320CF" w14:paraId="3EA313ED" w14:textId="77777777" w:rsidTr="0091336E">
        <w:trPr>
          <w:cantSplit/>
          <w:jc w:val="center"/>
        </w:trPr>
        <w:tc>
          <w:tcPr>
            <w:tcW w:w="2095" w:type="dxa"/>
          </w:tcPr>
          <w:p w14:paraId="550AB696" w14:textId="11403295" w:rsidR="0091336E" w:rsidRPr="000320CF" w:rsidRDefault="00576359" w:rsidP="00DB4CCE">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1134" w:type="dxa"/>
          </w:tcPr>
          <w:p w14:paraId="170B740F" w14:textId="66E13C8B" w:rsidR="0091336E" w:rsidRPr="000320CF" w:rsidRDefault="0091336E" w:rsidP="00DB4CCE">
            <w:pPr>
              <w:pStyle w:val="TAC"/>
            </w:pPr>
            <w:r w:rsidRPr="000320CF">
              <w:rPr>
                <w:lang w:eastAsia="zh-CN"/>
              </w:rPr>
              <w:t>1.31 dB</w:t>
            </w:r>
          </w:p>
        </w:tc>
        <w:tc>
          <w:tcPr>
            <w:tcW w:w="1134" w:type="dxa"/>
          </w:tcPr>
          <w:p w14:paraId="2D701594" w14:textId="69DC8619" w:rsidR="0091336E" w:rsidRPr="000320CF" w:rsidRDefault="0091336E" w:rsidP="00DB4CCE">
            <w:pPr>
              <w:pStyle w:val="TAC"/>
            </w:pPr>
            <w:r w:rsidRPr="000320CF">
              <w:rPr>
                <w:lang w:eastAsia="zh-CN"/>
              </w:rPr>
              <w:t>1.40 dB</w:t>
            </w:r>
          </w:p>
        </w:tc>
        <w:tc>
          <w:tcPr>
            <w:tcW w:w="4698" w:type="dxa"/>
            <w:gridSpan w:val="2"/>
          </w:tcPr>
          <w:p w14:paraId="3FF89619" w14:textId="77777777" w:rsidR="0091336E" w:rsidRPr="000320CF" w:rsidRDefault="0091336E" w:rsidP="00DB4CCE">
            <w:pPr>
              <w:pStyle w:val="TAL"/>
            </w:pPr>
          </w:p>
        </w:tc>
      </w:tr>
      <w:tr w:rsidR="0091336E" w:rsidRPr="000320CF" w14:paraId="6D67874E" w14:textId="77777777" w:rsidTr="0091336E">
        <w:trPr>
          <w:cantSplit/>
          <w:jc w:val="center"/>
        </w:trPr>
        <w:tc>
          <w:tcPr>
            <w:tcW w:w="2095" w:type="dxa"/>
          </w:tcPr>
          <w:p w14:paraId="2B7B66EF" w14:textId="37BEB026" w:rsidR="0091336E" w:rsidRPr="000320CF" w:rsidRDefault="00576359" w:rsidP="00DB4CCE">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TestEquipiment</m:t>
                    </m:r>
                    <m:r>
                      <m:rPr>
                        <m:sty m:val="p"/>
                      </m:rPr>
                      <w:rPr>
                        <w:rFonts w:ascii="Cambria Math" w:hAnsi="Cambria Math"/>
                      </w:rPr>
                      <m:t>_</m:t>
                    </m:r>
                    <m:r>
                      <w:rPr>
                        <w:rFonts w:ascii="Cambria Math" w:hAnsi="Cambria Math"/>
                      </w:rPr>
                      <m:t>OTA</m:t>
                    </m:r>
                  </m:sub>
                </m:sSub>
              </m:oMath>
            </m:oMathPara>
          </w:p>
        </w:tc>
        <w:tc>
          <w:tcPr>
            <w:tcW w:w="1134" w:type="dxa"/>
          </w:tcPr>
          <w:p w14:paraId="3828B2E5" w14:textId="2978828A" w:rsidR="0091336E" w:rsidRPr="000320CF" w:rsidRDefault="0091336E" w:rsidP="00DB4CCE">
            <w:pPr>
              <w:pStyle w:val="TAC"/>
              <w:rPr>
                <w:lang w:eastAsia="zh-CN"/>
              </w:rPr>
            </w:pPr>
            <w:r w:rsidRPr="000320CF">
              <w:rPr>
                <w:lang w:eastAsia="zh-CN"/>
              </w:rPr>
              <w:t>0.9 dB</w:t>
            </w:r>
          </w:p>
        </w:tc>
        <w:tc>
          <w:tcPr>
            <w:tcW w:w="1134" w:type="dxa"/>
          </w:tcPr>
          <w:p w14:paraId="0C63CD64" w14:textId="0F34AEB8" w:rsidR="0091336E" w:rsidRPr="000320CF" w:rsidRDefault="0091336E" w:rsidP="00DB4CCE">
            <w:pPr>
              <w:pStyle w:val="TAC"/>
              <w:rPr>
                <w:lang w:eastAsia="zh-CN"/>
              </w:rPr>
            </w:pPr>
            <w:r w:rsidRPr="000320CF">
              <w:rPr>
                <w:lang w:eastAsia="zh-CN"/>
              </w:rPr>
              <w:t>0.9 dB</w:t>
            </w:r>
          </w:p>
        </w:tc>
        <w:tc>
          <w:tcPr>
            <w:tcW w:w="4698" w:type="dxa"/>
            <w:gridSpan w:val="2"/>
          </w:tcPr>
          <w:p w14:paraId="6BCB32C4" w14:textId="77777777" w:rsidR="0091336E" w:rsidRPr="000320CF" w:rsidRDefault="0091336E" w:rsidP="00DB4CCE">
            <w:pPr>
              <w:pStyle w:val="TAL"/>
            </w:pPr>
          </w:p>
        </w:tc>
      </w:tr>
      <w:tr w:rsidR="0091336E" w:rsidRPr="000320CF" w14:paraId="2FD79D14" w14:textId="77777777" w:rsidTr="0091336E">
        <w:trPr>
          <w:cantSplit/>
          <w:jc w:val="center"/>
        </w:trPr>
        <w:tc>
          <w:tcPr>
            <w:tcW w:w="2095" w:type="dxa"/>
          </w:tcPr>
          <w:p w14:paraId="113B3992" w14:textId="7DB1DA62" w:rsidR="0091336E" w:rsidRPr="000320CF" w:rsidRDefault="00576359" w:rsidP="00DB4CCE">
            <w:pPr>
              <w:pStyle w:val="TAL"/>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1134" w:type="dxa"/>
          </w:tcPr>
          <w:p w14:paraId="281C61DE" w14:textId="2B13E4CD" w:rsidR="0091336E" w:rsidRPr="000320CF" w:rsidRDefault="0091336E" w:rsidP="00DB4CCE">
            <w:pPr>
              <w:pStyle w:val="TAC"/>
              <w:rPr>
                <w:lang w:eastAsia="zh-CN"/>
              </w:rPr>
            </w:pPr>
            <w:r w:rsidRPr="000320CF">
              <w:t>±</w:t>
            </w:r>
            <w:r w:rsidRPr="000320CF">
              <w:rPr>
                <w:lang w:eastAsia="zh-CN"/>
              </w:rPr>
              <w:t>0.3 dB</w:t>
            </w:r>
          </w:p>
        </w:tc>
        <w:tc>
          <w:tcPr>
            <w:tcW w:w="1134" w:type="dxa"/>
          </w:tcPr>
          <w:p w14:paraId="63E35498" w14:textId="353D6869" w:rsidR="0091336E" w:rsidRPr="000320CF" w:rsidRDefault="0091336E" w:rsidP="00DB4CCE">
            <w:pPr>
              <w:pStyle w:val="TAC"/>
              <w:rPr>
                <w:lang w:eastAsia="zh-CN"/>
              </w:rPr>
            </w:pPr>
            <w:r w:rsidRPr="000320CF">
              <w:t>±0.3 dB</w:t>
            </w:r>
          </w:p>
        </w:tc>
        <w:tc>
          <w:tcPr>
            <w:tcW w:w="4698" w:type="dxa"/>
            <w:gridSpan w:val="2"/>
          </w:tcPr>
          <w:p w14:paraId="233127FB" w14:textId="77777777" w:rsidR="0091336E" w:rsidRPr="000320CF" w:rsidRDefault="0091336E" w:rsidP="00DB4CCE">
            <w:pPr>
              <w:pStyle w:val="TAL"/>
            </w:pPr>
          </w:p>
        </w:tc>
      </w:tr>
      <w:tr w:rsidR="0091336E" w:rsidRPr="000320CF" w14:paraId="05EBC776" w14:textId="77777777" w:rsidTr="0091336E">
        <w:trPr>
          <w:cantSplit/>
          <w:jc w:val="center"/>
        </w:trPr>
        <w:tc>
          <w:tcPr>
            <w:tcW w:w="2095" w:type="dxa"/>
          </w:tcPr>
          <w:p w14:paraId="03E5BE74" w14:textId="414F9C8F" w:rsidR="0091336E" w:rsidRPr="000320CF" w:rsidRDefault="00576359" w:rsidP="00DB4CCE">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1134" w:type="dxa"/>
          </w:tcPr>
          <w:p w14:paraId="1FC80A89" w14:textId="2636031C" w:rsidR="0091336E" w:rsidRPr="000320CF" w:rsidRDefault="0091336E" w:rsidP="00DB4CCE">
            <w:pPr>
              <w:pStyle w:val="TAC"/>
            </w:pPr>
            <w:r w:rsidRPr="000320CF">
              <w:t>±</w:t>
            </w:r>
            <w:r w:rsidRPr="000320CF">
              <w:rPr>
                <w:lang w:eastAsia="zh-CN"/>
              </w:rPr>
              <w:t>0.902 dB</w:t>
            </w:r>
          </w:p>
        </w:tc>
        <w:tc>
          <w:tcPr>
            <w:tcW w:w="1134" w:type="dxa"/>
          </w:tcPr>
          <w:p w14:paraId="5848EB8E" w14:textId="012205A5" w:rsidR="0091336E" w:rsidRPr="000320CF" w:rsidRDefault="0091336E" w:rsidP="00DB4CCE">
            <w:pPr>
              <w:pStyle w:val="TAC"/>
            </w:pPr>
            <w:r w:rsidRPr="000320CF">
              <w:t>±1.03</w:t>
            </w:r>
            <w:r w:rsidRPr="000320CF">
              <w:rPr>
                <w:lang w:eastAsia="zh-CN"/>
              </w:rPr>
              <w:t xml:space="preserve"> dB</w:t>
            </w:r>
          </w:p>
        </w:tc>
        <w:tc>
          <w:tcPr>
            <w:tcW w:w="4698" w:type="dxa"/>
            <w:gridSpan w:val="2"/>
          </w:tcPr>
          <w:p w14:paraId="008192DD" w14:textId="113F2E76" w:rsidR="0091336E" w:rsidRPr="000320CF" w:rsidRDefault="00576359" w:rsidP="00DB4CCE">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91336E" w:rsidRPr="000320CF" w14:paraId="382F8B18" w14:textId="77777777" w:rsidTr="0091336E">
        <w:trPr>
          <w:cantSplit/>
          <w:jc w:val="center"/>
        </w:trPr>
        <w:tc>
          <w:tcPr>
            <w:tcW w:w="2095" w:type="dxa"/>
          </w:tcPr>
          <w:p w14:paraId="248848EA" w14:textId="4817A156" w:rsidR="0091336E" w:rsidRPr="000320CF" w:rsidRDefault="0091336E" w:rsidP="00DB4CCE">
            <w:pPr>
              <w:pStyle w:val="TAL"/>
              <w:rPr>
                <w:rFonts w:ascii="Times New Roman" w:hAnsi="Times New Roman"/>
              </w:rPr>
            </w:pPr>
            <w:r w:rsidRPr="000320CF">
              <w:rPr>
                <w:noProof/>
                <w:lang w:eastAsia="sv-SE"/>
              </w:rPr>
              <w:t xml:space="preserve">ACLR effect </w:t>
            </w:r>
          </w:p>
        </w:tc>
        <w:tc>
          <w:tcPr>
            <w:tcW w:w="2268" w:type="dxa"/>
            <w:gridSpan w:val="2"/>
          </w:tcPr>
          <w:p w14:paraId="1971C36D" w14:textId="4D954BEA" w:rsidR="0091336E" w:rsidRPr="000320CF" w:rsidRDefault="0091336E" w:rsidP="00DB4CCE">
            <w:pPr>
              <w:pStyle w:val="TAC"/>
            </w:pPr>
            <w:r w:rsidRPr="000320CF">
              <w:rPr>
                <w:lang w:val="sv-SE" w:eastAsia="zh-CN"/>
              </w:rPr>
              <w:t>0.4 dB</w:t>
            </w:r>
          </w:p>
        </w:tc>
        <w:tc>
          <w:tcPr>
            <w:tcW w:w="4698" w:type="dxa"/>
            <w:gridSpan w:val="2"/>
          </w:tcPr>
          <w:p w14:paraId="3C62DFC6" w14:textId="77777777" w:rsidR="0091336E" w:rsidRPr="000320CF" w:rsidRDefault="0091336E" w:rsidP="00DB4CCE">
            <w:pPr>
              <w:pStyle w:val="TAL"/>
            </w:pPr>
          </w:p>
        </w:tc>
      </w:tr>
      <w:tr w:rsidR="0091336E" w:rsidRPr="000320CF" w14:paraId="0D4707F6" w14:textId="77777777" w:rsidTr="0091336E">
        <w:trPr>
          <w:cantSplit/>
          <w:jc w:val="center"/>
        </w:trPr>
        <w:tc>
          <w:tcPr>
            <w:tcW w:w="2095" w:type="dxa"/>
          </w:tcPr>
          <w:p w14:paraId="4B28F1B0" w14:textId="372A0304" w:rsidR="0091336E" w:rsidRPr="000320CF" w:rsidRDefault="00576359" w:rsidP="00DB4CCE">
            <w:pPr>
              <w:pStyle w:val="TAL"/>
              <w:rPr>
                <w:rFonts w:ascii="Times New Roman" w:hAnsi="Times New Roma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 xml:space="preserve"> </m:t>
                </m:r>
              </m:oMath>
            </m:oMathPara>
          </w:p>
        </w:tc>
        <w:tc>
          <w:tcPr>
            <w:tcW w:w="1134" w:type="dxa"/>
          </w:tcPr>
          <w:p w14:paraId="7CCCBBE9" w14:textId="61C29228" w:rsidR="0091336E" w:rsidRPr="000320CF" w:rsidRDefault="0091336E" w:rsidP="00DB4CCE">
            <w:pPr>
              <w:pStyle w:val="TAC"/>
            </w:pPr>
            <w:r w:rsidRPr="000320CF">
              <w:rPr>
                <w:lang w:val="sv-SE" w:eastAsia="zh-CN"/>
              </w:rPr>
              <w:t>1.9 d</w:t>
            </w:r>
            <w:r w:rsidRPr="000320CF">
              <w:rPr>
                <w:lang w:eastAsia="zh-CN"/>
              </w:rPr>
              <w:t>B</w:t>
            </w:r>
          </w:p>
        </w:tc>
        <w:tc>
          <w:tcPr>
            <w:tcW w:w="1134" w:type="dxa"/>
          </w:tcPr>
          <w:p w14:paraId="5551C4B7" w14:textId="006E0358" w:rsidR="0091336E" w:rsidRPr="000320CF" w:rsidRDefault="0091336E" w:rsidP="00DB4CCE">
            <w:pPr>
              <w:pStyle w:val="TAC"/>
            </w:pPr>
            <w:r w:rsidRPr="000320CF">
              <w:rPr>
                <w:lang w:val="sv-SE" w:eastAsia="zh-CN"/>
              </w:rPr>
              <w:t xml:space="preserve">2.5 </w:t>
            </w:r>
            <w:r w:rsidRPr="000320CF">
              <w:rPr>
                <w:lang w:eastAsia="zh-CN"/>
              </w:rPr>
              <w:t>dB</w:t>
            </w:r>
          </w:p>
        </w:tc>
        <w:tc>
          <w:tcPr>
            <w:tcW w:w="4698" w:type="dxa"/>
            <w:gridSpan w:val="2"/>
          </w:tcPr>
          <w:p w14:paraId="3CF4900D" w14:textId="1782EF48" w:rsidR="0091336E" w:rsidRPr="000320CF" w:rsidRDefault="00576359" w:rsidP="00DB4CCE">
            <w:pPr>
              <w:pStyle w:val="TAL"/>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lang w:eastAsia="zh-CN"/>
                          </w:rPr>
                        </m:ctrlPr>
                      </m:eqArrPr>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rPr>
                        </m:ctrlPr>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901D5CE" w14:textId="77777777" w:rsidR="0091336E" w:rsidRPr="0096708D" w:rsidRDefault="0091336E" w:rsidP="0096708D"/>
    <w:p w14:paraId="11914A60" w14:textId="38BB5761" w:rsidR="004F71C3" w:rsidRPr="000320CF" w:rsidRDefault="00FF68ED" w:rsidP="00FF68ED">
      <w:pPr>
        <w:pStyle w:val="Heading3"/>
      </w:pPr>
      <w:bookmarkStart w:id="7526" w:name="_Toc61130369"/>
      <w:bookmarkStart w:id="7527" w:name="_Toc83025712"/>
      <w:r w:rsidRPr="000320CF">
        <w:t>10.6.4</w:t>
      </w:r>
      <w:r w:rsidRPr="000320CF">
        <w:tab/>
        <w:t>Maximum accepted test system uncertainty</w:t>
      </w:r>
      <w:bookmarkEnd w:id="7508"/>
      <w:bookmarkEnd w:id="7509"/>
      <w:bookmarkEnd w:id="7510"/>
      <w:bookmarkEnd w:id="7511"/>
      <w:bookmarkEnd w:id="7512"/>
      <w:bookmarkEnd w:id="7513"/>
      <w:bookmarkEnd w:id="7514"/>
      <w:bookmarkEnd w:id="7526"/>
      <w:bookmarkEnd w:id="7527"/>
    </w:p>
    <w:p w14:paraId="4FB0CDA1" w14:textId="0DDF09BD" w:rsidR="00FF68ED" w:rsidRPr="000320CF" w:rsidRDefault="00FF68ED" w:rsidP="00DB4CCE">
      <w:r w:rsidRPr="000320CF">
        <w:t>MU can be calculated as follows:</w:t>
      </w:r>
    </w:p>
    <w:p w14:paraId="03942F3F" w14:textId="77777777" w:rsidR="00FF68ED" w:rsidRPr="000320CF" w:rsidRDefault="00FF68ED" w:rsidP="00DB4CCE">
      <w:pPr>
        <w:pStyle w:val="EQ"/>
      </w:pPr>
      <w:r w:rsidRPr="000320CF">
        <w:tab/>
      </w:r>
      <w:r w:rsidRPr="0096708D">
        <w:object w:dxaOrig="6399" w:dyaOrig="480" w14:anchorId="1B23815F">
          <v:shape id="_x0000_i1072" type="#_x0000_t75" style="width:324.95pt;height:21.9pt" o:ole="">
            <v:imagedata r:id="rId166" o:title=""/>
          </v:shape>
          <o:OLEObject Type="Embed" ProgID="Equation.DSMT4" ShapeID="_x0000_i1072" DrawAspect="Content" ObjectID="_1693638332" r:id="rId167"/>
        </w:object>
      </w:r>
    </w:p>
    <w:p w14:paraId="66E548D2" w14:textId="3CE66E87" w:rsidR="00FF68ED" w:rsidRPr="000320CF" w:rsidRDefault="00D62EC3" w:rsidP="00DB4CCE">
      <w:pPr>
        <w:pStyle w:val="B2"/>
      </w:pPr>
      <w:r w:rsidRPr="000320CF">
        <w:tab/>
      </w:r>
      <w:r w:rsidR="00FF68ED" w:rsidRPr="000320CF">
        <w:t>With</w:t>
      </w:r>
    </w:p>
    <w:p w14:paraId="05277E54" w14:textId="77777777" w:rsidR="00FF68ED" w:rsidRPr="000320CF" w:rsidRDefault="00FF68ED" w:rsidP="00DB4CCE">
      <w:pPr>
        <w:pStyle w:val="EQ"/>
      </w:pPr>
      <w:r w:rsidRPr="000320CF">
        <w:tab/>
      </w:r>
      <w:r w:rsidRPr="0096708D">
        <w:fldChar w:fldCharType="begin"/>
      </w:r>
      <w:r w:rsidRPr="000320CF">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(1.96σ)=</m:t>
        </m:r>
      </m:oMath>
      <w:r w:rsidRPr="000320CF">
        <w:instrText xml:space="preserve"> </w:instrText>
      </w:r>
      <w:r w:rsidRPr="0096708D">
        <w:fldChar w:fldCharType="separate"/>
      </w:r>
      <w:r w:rsidRPr="0096708D">
        <w:rPr>
          <w:position w:val="-14"/>
        </w:rPr>
        <w:object w:dxaOrig="3220" w:dyaOrig="400" w14:anchorId="3C26E664">
          <v:shape id="_x0000_i1073" type="#_x0000_t75" style="width:158.4pt;height:21.9pt" o:ole="">
            <v:imagedata r:id="rId160" o:title=""/>
          </v:shape>
          <o:OLEObject Type="Embed" ProgID="Equation.DSMT4" ShapeID="_x0000_i1073" DrawAspect="Content" ObjectID="_1693638333" r:id="rId168"/>
        </w:object>
      </w:r>
      <w:r w:rsidRPr="0096708D">
        <w:fldChar w:fldCharType="end"/>
      </w:r>
    </w:p>
    <w:p w14:paraId="57260E6B" w14:textId="77777777" w:rsidR="00FF68ED" w:rsidRPr="000320CF" w:rsidRDefault="00FF68ED" w:rsidP="00DB4CCE">
      <w:pPr>
        <w:pStyle w:val="EQ"/>
      </w:pPr>
      <w:r w:rsidRPr="000320CF">
        <w:tab/>
      </w:r>
      <w:r w:rsidRPr="0096708D">
        <w:object w:dxaOrig="2560" w:dyaOrig="400" w14:anchorId="3B614BBE">
          <v:shape id="_x0000_i1074" type="#_x0000_t75" style="width:129.6pt;height:21.9pt" o:ole="">
            <v:imagedata r:id="rId162" o:title=""/>
          </v:shape>
          <o:OLEObject Type="Embed" ProgID="Equation.DSMT4" ShapeID="_x0000_i1074" DrawAspect="Content" ObjectID="_1693638334" r:id="rId169"/>
        </w:object>
      </w:r>
    </w:p>
    <w:p w14:paraId="6A03F7A9" w14:textId="1CF64B99" w:rsidR="00FF68ED" w:rsidRPr="000320CF" w:rsidRDefault="00D62EC3" w:rsidP="00DB4CCE">
      <w:pPr>
        <w:pStyle w:val="B2"/>
      </w:pPr>
      <w:r w:rsidRPr="000320CF">
        <w:tab/>
      </w:r>
      <w:r w:rsidR="00FF68ED" w:rsidRPr="000320CF">
        <w:t>And</w:t>
      </w:r>
    </w:p>
    <w:p w14:paraId="3540F19A" w14:textId="77777777" w:rsidR="00FF68ED" w:rsidRPr="000320CF" w:rsidRDefault="00FF68ED" w:rsidP="00DB4CCE">
      <w:pPr>
        <w:pStyle w:val="EQ"/>
      </w:pPr>
      <w:r w:rsidRPr="000320CF">
        <w:tab/>
      </w:r>
      <w:r w:rsidRPr="0096708D">
        <w:rPr>
          <w:position w:val="-14"/>
        </w:rPr>
        <w:object w:dxaOrig="2320" w:dyaOrig="400" w14:anchorId="1EA38175">
          <v:shape id="_x0000_i1075" type="#_x0000_t75" style="width:116.45pt;height:21.9pt" o:ole="">
            <v:imagedata r:id="rId164" o:title=""/>
          </v:shape>
          <o:OLEObject Type="Embed" ProgID="Equation.DSMT4" ShapeID="_x0000_i1075" DrawAspect="Content" ObjectID="_1693638335" r:id="rId170"/>
        </w:object>
      </w:r>
      <w:r w:rsidRPr="0096708D">
        <w:fldChar w:fldCharType="begin"/>
      </w:r>
      <w:r w:rsidRPr="000320CF">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(1.96σ)=</m:t>
        </m:r>
      </m:oMath>
      <w:r w:rsidRPr="000320CF">
        <w:instrText xml:space="preserve"> </w:instrText>
      </w:r>
      <w:r w:rsidRPr="0096708D">
        <w:fldChar w:fldCharType="end"/>
      </w:r>
    </w:p>
    <w:p w14:paraId="5A64E451" w14:textId="4EEB80FA" w:rsidR="00FF68ED" w:rsidRPr="000320CF" w:rsidRDefault="00FF68ED" w:rsidP="00DB4CCE">
      <w:pPr>
        <w:pStyle w:val="TH"/>
      </w:pPr>
      <w:r w:rsidRPr="000320CF">
        <w:lastRenderedPageBreak/>
        <w:t xml:space="preserve">Table </w:t>
      </w:r>
      <w:r w:rsidR="000833D5" w:rsidRPr="000320CF">
        <w:t>10.6.4</w:t>
      </w:r>
      <w:r w:rsidRPr="000320CF">
        <w:t>-</w:t>
      </w:r>
      <w:r w:rsidR="000833D5" w:rsidRPr="000320CF">
        <w:t>1</w:t>
      </w:r>
      <w:r w:rsidRPr="000320CF">
        <w:t>: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77"/>
        <w:gridCol w:w="1459"/>
        <w:gridCol w:w="1418"/>
        <w:gridCol w:w="1459"/>
        <w:gridCol w:w="1418"/>
      </w:tblGrid>
      <w:tr w:rsidR="002B1E26" w:rsidRPr="000320CF" w14:paraId="43B5AFDB" w14:textId="77777777" w:rsidTr="00F24DAC">
        <w:trPr>
          <w:cantSplit/>
          <w:jc w:val="center"/>
        </w:trPr>
        <w:tc>
          <w:tcPr>
            <w:tcW w:w="3877" w:type="dxa"/>
            <w:tcBorders>
              <w:bottom w:val="nil"/>
            </w:tcBorders>
            <w:shd w:val="clear" w:color="auto" w:fill="auto"/>
          </w:tcPr>
          <w:p w14:paraId="6B97CE1E" w14:textId="77777777" w:rsidR="002B1E26" w:rsidRPr="000320CF" w:rsidRDefault="002B1E26" w:rsidP="00DB4CCE">
            <w:pPr>
              <w:pStyle w:val="TAH"/>
            </w:pPr>
            <w:r w:rsidRPr="000320CF">
              <w:t>Test System Uncertainty</w:t>
            </w:r>
          </w:p>
        </w:tc>
        <w:tc>
          <w:tcPr>
            <w:tcW w:w="5754" w:type="dxa"/>
            <w:gridSpan w:val="4"/>
          </w:tcPr>
          <w:p w14:paraId="39CB34CF" w14:textId="77777777" w:rsidR="002B1E26" w:rsidRPr="000320CF" w:rsidRDefault="002B1E26" w:rsidP="00DB4CCE">
            <w:pPr>
              <w:pStyle w:val="TAH"/>
            </w:pPr>
            <w:r w:rsidRPr="000320CF">
              <w:t>Standard uncertainty u</w:t>
            </w:r>
            <w:r w:rsidRPr="000320CF">
              <w:rPr>
                <w:vertAlign w:val="subscript"/>
              </w:rPr>
              <w:t>i</w:t>
            </w:r>
            <w:r w:rsidRPr="000320CF">
              <w:t xml:space="preserve"> (dB)</w:t>
            </w:r>
          </w:p>
        </w:tc>
      </w:tr>
      <w:tr w:rsidR="002B1E26" w:rsidRPr="000320CF" w14:paraId="3E9A3166" w14:textId="77777777" w:rsidTr="00F24DAC">
        <w:trPr>
          <w:cantSplit/>
          <w:jc w:val="center"/>
        </w:trPr>
        <w:tc>
          <w:tcPr>
            <w:tcW w:w="3877" w:type="dxa"/>
            <w:tcBorders>
              <w:top w:val="nil"/>
              <w:bottom w:val="nil"/>
            </w:tcBorders>
            <w:shd w:val="clear" w:color="auto" w:fill="auto"/>
          </w:tcPr>
          <w:p w14:paraId="2C28496A" w14:textId="77777777" w:rsidR="002B1E26" w:rsidRPr="000320CF" w:rsidRDefault="002B1E26" w:rsidP="00DB4CCE">
            <w:pPr>
              <w:pStyle w:val="TAH"/>
            </w:pPr>
          </w:p>
        </w:tc>
        <w:tc>
          <w:tcPr>
            <w:tcW w:w="2877" w:type="dxa"/>
            <w:gridSpan w:val="2"/>
          </w:tcPr>
          <w:p w14:paraId="20952DB8" w14:textId="77777777" w:rsidR="002B1E26" w:rsidRPr="000320CF" w:rsidRDefault="002B1E26" w:rsidP="00DB4CCE">
            <w:pPr>
              <w:pStyle w:val="TAH"/>
            </w:pPr>
            <w:r w:rsidRPr="000320CF">
              <w:t>IAC</w:t>
            </w:r>
          </w:p>
        </w:tc>
        <w:tc>
          <w:tcPr>
            <w:tcW w:w="2877" w:type="dxa"/>
            <w:gridSpan w:val="2"/>
          </w:tcPr>
          <w:p w14:paraId="1607A6E4" w14:textId="77777777" w:rsidR="002B1E26" w:rsidRPr="000320CF" w:rsidRDefault="002B1E26" w:rsidP="00DB4CCE">
            <w:pPr>
              <w:pStyle w:val="TAH"/>
            </w:pPr>
            <w:r w:rsidRPr="000320CF">
              <w:t>CATR</w:t>
            </w:r>
          </w:p>
        </w:tc>
      </w:tr>
      <w:tr w:rsidR="002B1E26" w:rsidRPr="000320CF" w14:paraId="6AE9C65D" w14:textId="77777777" w:rsidTr="00F24DAC">
        <w:trPr>
          <w:cantSplit/>
          <w:jc w:val="center"/>
        </w:trPr>
        <w:tc>
          <w:tcPr>
            <w:tcW w:w="3877" w:type="dxa"/>
            <w:tcBorders>
              <w:top w:val="nil"/>
            </w:tcBorders>
            <w:shd w:val="clear" w:color="auto" w:fill="auto"/>
          </w:tcPr>
          <w:p w14:paraId="3C65F537" w14:textId="77777777" w:rsidR="002B1E26" w:rsidRPr="000320CF" w:rsidRDefault="002B1E26" w:rsidP="00DB4CCE">
            <w:pPr>
              <w:pStyle w:val="TAH"/>
            </w:pPr>
          </w:p>
        </w:tc>
        <w:tc>
          <w:tcPr>
            <w:tcW w:w="1459" w:type="dxa"/>
          </w:tcPr>
          <w:p w14:paraId="2E7D0CAF" w14:textId="379241BD" w:rsidR="002B1E26" w:rsidRPr="000320CF" w:rsidRDefault="001C1BDF" w:rsidP="00DB4CCE">
            <w:pPr>
              <w:pStyle w:val="TAH"/>
            </w:pPr>
            <w:r w:rsidRPr="000320CF">
              <w:t>3 GHz</w:t>
            </w:r>
            <w:r w:rsidR="002B1E26" w:rsidRPr="000320CF">
              <w:t xml:space="preserve"> &lt; f </w:t>
            </w:r>
            <w:r w:rsidR="002B1E26" w:rsidRPr="000320CF">
              <w:rPr>
                <w:rFonts w:cs="Arial"/>
              </w:rPr>
              <w:t>≤</w:t>
            </w:r>
            <w:r w:rsidR="002B1E26" w:rsidRPr="000320CF">
              <w:t> 4.</w:t>
            </w:r>
            <w:r w:rsidRPr="000320CF">
              <w:t>2 GHz</w:t>
            </w:r>
          </w:p>
        </w:tc>
        <w:tc>
          <w:tcPr>
            <w:tcW w:w="1418" w:type="dxa"/>
          </w:tcPr>
          <w:p w14:paraId="0E5C56EA" w14:textId="033E4235" w:rsidR="002B1E26" w:rsidRPr="000320CF" w:rsidRDefault="002B1E26" w:rsidP="00DB4CCE">
            <w:pPr>
              <w:pStyle w:val="TAH"/>
            </w:pPr>
            <w:r w:rsidRPr="000320CF">
              <w:t>4.</w:t>
            </w:r>
            <w:r w:rsidR="001C1BDF" w:rsidRPr="000320CF">
              <w:t>2 GHz</w:t>
            </w:r>
            <w:r w:rsidRPr="000320CF">
              <w:t xml:space="preserve"> &lt; f </w:t>
            </w:r>
            <w:r w:rsidRPr="000320CF">
              <w:rPr>
                <w:rFonts w:cs="Arial"/>
              </w:rPr>
              <w:t>≤</w:t>
            </w:r>
            <w:r w:rsidRPr="000320CF">
              <w:t> </w:t>
            </w:r>
            <w:r w:rsidR="001C1BDF" w:rsidRPr="000320CF">
              <w:t>6 GHz</w:t>
            </w:r>
          </w:p>
        </w:tc>
        <w:tc>
          <w:tcPr>
            <w:tcW w:w="1459" w:type="dxa"/>
          </w:tcPr>
          <w:p w14:paraId="077F1179" w14:textId="5DB26A91" w:rsidR="002B1E26" w:rsidRPr="000320CF" w:rsidRDefault="001C1BDF" w:rsidP="00DB4CCE">
            <w:pPr>
              <w:pStyle w:val="TAH"/>
            </w:pPr>
            <w:r w:rsidRPr="000320CF">
              <w:t>3 GHz</w:t>
            </w:r>
            <w:r w:rsidR="002B1E26" w:rsidRPr="000320CF">
              <w:t xml:space="preserve"> &lt; f </w:t>
            </w:r>
            <w:r w:rsidR="002B1E26" w:rsidRPr="000320CF">
              <w:rPr>
                <w:rFonts w:cs="Arial"/>
              </w:rPr>
              <w:t>≤</w:t>
            </w:r>
            <w:r w:rsidR="002B1E26" w:rsidRPr="000320CF">
              <w:t> 4.</w:t>
            </w:r>
            <w:r w:rsidRPr="000320CF">
              <w:t>2 GHz</w:t>
            </w:r>
          </w:p>
        </w:tc>
        <w:tc>
          <w:tcPr>
            <w:tcW w:w="1418" w:type="dxa"/>
            <w:shd w:val="clear" w:color="auto" w:fill="auto"/>
          </w:tcPr>
          <w:p w14:paraId="30CE06DB" w14:textId="1FD8929E" w:rsidR="002B1E26" w:rsidRPr="000320CF" w:rsidRDefault="002B1E26" w:rsidP="00DB4CCE">
            <w:pPr>
              <w:pStyle w:val="TAH"/>
            </w:pPr>
            <w:r w:rsidRPr="000320CF">
              <w:t>4.</w:t>
            </w:r>
            <w:r w:rsidR="001C1BDF" w:rsidRPr="000320CF">
              <w:t>2 GHz</w:t>
            </w:r>
            <w:r w:rsidRPr="000320CF">
              <w:t xml:space="preserve"> &lt; f </w:t>
            </w:r>
            <w:r w:rsidRPr="000320CF">
              <w:rPr>
                <w:rFonts w:cs="Arial"/>
              </w:rPr>
              <w:t>≤</w:t>
            </w:r>
            <w:r w:rsidRPr="000320CF">
              <w:t> </w:t>
            </w:r>
            <w:r w:rsidR="001C1BDF" w:rsidRPr="000320CF">
              <w:t>6 GHz</w:t>
            </w:r>
          </w:p>
        </w:tc>
      </w:tr>
      <w:tr w:rsidR="00FF68ED" w:rsidRPr="000320CF" w14:paraId="38B37BFA" w14:textId="77777777" w:rsidTr="00F24DAC">
        <w:trPr>
          <w:cantSplit/>
          <w:jc w:val="center"/>
        </w:trPr>
        <w:tc>
          <w:tcPr>
            <w:tcW w:w="3877" w:type="dxa"/>
            <w:shd w:val="clear" w:color="auto" w:fill="auto"/>
          </w:tcPr>
          <w:p w14:paraId="256BD094" w14:textId="77777777" w:rsidR="00FF68ED" w:rsidRPr="000320CF" w:rsidDel="00014DAC" w:rsidRDefault="00FF68ED" w:rsidP="00DB4CCE">
            <w:pPr>
              <w:pStyle w:val="TAC"/>
            </w:pPr>
            <w:r w:rsidRPr="000320CF">
              <w:t>MU</w:t>
            </w:r>
            <w:r w:rsidRPr="000320CF">
              <w:rPr>
                <w:vertAlign w:val="subscript"/>
              </w:rPr>
              <w:t>conductedwanted</w:t>
            </w:r>
            <w:r w:rsidRPr="000320CF">
              <w:t xml:space="preserve"> (Wanted signal level error)</w:t>
            </w:r>
          </w:p>
        </w:tc>
        <w:tc>
          <w:tcPr>
            <w:tcW w:w="1459" w:type="dxa"/>
          </w:tcPr>
          <w:p w14:paraId="342D7BBB" w14:textId="77777777" w:rsidR="00FF68ED" w:rsidRPr="000320CF" w:rsidRDefault="00FF68ED" w:rsidP="00DB4CCE">
            <w:pPr>
              <w:pStyle w:val="TAC"/>
            </w:pPr>
            <w:r w:rsidRPr="000320CF">
              <w:t>1</w:t>
            </w:r>
          </w:p>
        </w:tc>
        <w:tc>
          <w:tcPr>
            <w:tcW w:w="1418" w:type="dxa"/>
          </w:tcPr>
          <w:p w14:paraId="4FF09717" w14:textId="77777777" w:rsidR="00FF68ED" w:rsidRPr="000320CF" w:rsidRDefault="00FF68ED" w:rsidP="00DB4CCE">
            <w:pPr>
              <w:pStyle w:val="TAC"/>
            </w:pPr>
            <w:r w:rsidRPr="000320CF">
              <w:t>1.30</w:t>
            </w:r>
          </w:p>
        </w:tc>
        <w:tc>
          <w:tcPr>
            <w:tcW w:w="1459" w:type="dxa"/>
          </w:tcPr>
          <w:p w14:paraId="5BE1253F" w14:textId="77777777" w:rsidR="00FF68ED" w:rsidRPr="000320CF" w:rsidRDefault="00FF68ED" w:rsidP="00DB4CCE">
            <w:pPr>
              <w:pStyle w:val="TAC"/>
            </w:pPr>
            <w:r w:rsidRPr="000320CF">
              <w:t>1</w:t>
            </w:r>
          </w:p>
        </w:tc>
        <w:tc>
          <w:tcPr>
            <w:tcW w:w="1418" w:type="dxa"/>
            <w:shd w:val="clear" w:color="auto" w:fill="auto"/>
          </w:tcPr>
          <w:p w14:paraId="675EBE32" w14:textId="77777777" w:rsidR="00FF68ED" w:rsidRPr="000320CF" w:rsidRDefault="00FF68ED" w:rsidP="00DB4CCE">
            <w:pPr>
              <w:pStyle w:val="TAC"/>
            </w:pPr>
            <w:r w:rsidRPr="000320CF">
              <w:t>1.30</w:t>
            </w:r>
          </w:p>
        </w:tc>
      </w:tr>
      <w:tr w:rsidR="00FF68ED" w:rsidRPr="000320CF" w14:paraId="64A94420" w14:textId="77777777" w:rsidTr="00F24DAC">
        <w:trPr>
          <w:cantSplit/>
          <w:jc w:val="center"/>
        </w:trPr>
        <w:tc>
          <w:tcPr>
            <w:tcW w:w="3877" w:type="dxa"/>
            <w:shd w:val="clear" w:color="auto" w:fill="auto"/>
          </w:tcPr>
          <w:p w14:paraId="58A7EA4E" w14:textId="77777777" w:rsidR="00FF68ED" w:rsidRPr="000320CF" w:rsidRDefault="00FF68ED" w:rsidP="00DB4CCE">
            <w:pPr>
              <w:pStyle w:val="TAC"/>
            </w:pPr>
            <w:r w:rsidRPr="000320CF">
              <w:t>MU</w:t>
            </w:r>
            <w:r w:rsidRPr="000320CF">
              <w:rPr>
                <w:vertAlign w:val="subscript"/>
              </w:rPr>
              <w:t>conductedmodint</w:t>
            </w:r>
            <w:r w:rsidRPr="000320CF">
              <w:t xml:space="preserve"> (Modulated interferer signal level error)</w:t>
            </w:r>
          </w:p>
        </w:tc>
        <w:tc>
          <w:tcPr>
            <w:tcW w:w="1459" w:type="dxa"/>
          </w:tcPr>
          <w:p w14:paraId="3CD48CED" w14:textId="77777777" w:rsidR="00FF68ED" w:rsidRPr="000320CF" w:rsidRDefault="00FF68ED" w:rsidP="00DB4CCE">
            <w:pPr>
              <w:pStyle w:val="TAC"/>
            </w:pPr>
            <w:r w:rsidRPr="000320CF">
              <w:t>1</w:t>
            </w:r>
          </w:p>
        </w:tc>
        <w:tc>
          <w:tcPr>
            <w:tcW w:w="1418" w:type="dxa"/>
          </w:tcPr>
          <w:p w14:paraId="412F2ABA" w14:textId="77777777" w:rsidR="00FF68ED" w:rsidRPr="000320CF" w:rsidRDefault="00FF68ED" w:rsidP="00DB4CCE">
            <w:pPr>
              <w:pStyle w:val="TAC"/>
            </w:pPr>
            <w:r w:rsidRPr="000320CF">
              <w:t>1.30</w:t>
            </w:r>
          </w:p>
        </w:tc>
        <w:tc>
          <w:tcPr>
            <w:tcW w:w="1459" w:type="dxa"/>
          </w:tcPr>
          <w:p w14:paraId="4986F81D" w14:textId="77777777" w:rsidR="00FF68ED" w:rsidRPr="000320CF" w:rsidRDefault="00FF68ED" w:rsidP="00DB4CCE">
            <w:pPr>
              <w:pStyle w:val="TAC"/>
            </w:pPr>
            <w:r w:rsidRPr="000320CF">
              <w:t>1</w:t>
            </w:r>
          </w:p>
        </w:tc>
        <w:tc>
          <w:tcPr>
            <w:tcW w:w="1418" w:type="dxa"/>
            <w:shd w:val="clear" w:color="auto" w:fill="auto"/>
          </w:tcPr>
          <w:p w14:paraId="59E94281" w14:textId="77777777" w:rsidR="00FF68ED" w:rsidRPr="000320CF" w:rsidRDefault="00FF68ED" w:rsidP="00DB4CCE">
            <w:pPr>
              <w:pStyle w:val="TAC"/>
            </w:pPr>
            <w:r w:rsidRPr="000320CF">
              <w:t>1.30</w:t>
            </w:r>
          </w:p>
        </w:tc>
      </w:tr>
      <w:tr w:rsidR="00FF68ED" w:rsidRPr="000320CF" w14:paraId="7E98FA5A" w14:textId="77777777" w:rsidTr="00F24DAC">
        <w:trPr>
          <w:cantSplit/>
          <w:jc w:val="center"/>
        </w:trPr>
        <w:tc>
          <w:tcPr>
            <w:tcW w:w="3877" w:type="dxa"/>
            <w:shd w:val="clear" w:color="auto" w:fill="auto"/>
          </w:tcPr>
          <w:p w14:paraId="4CA763BB" w14:textId="77777777" w:rsidR="00FF68ED" w:rsidRPr="000320CF" w:rsidRDefault="00FF68ED" w:rsidP="00DB4CCE">
            <w:pPr>
              <w:pStyle w:val="TAC"/>
            </w:pPr>
            <w:r w:rsidRPr="000320CF">
              <w:t>MU</w:t>
            </w:r>
            <w:r w:rsidRPr="000320CF">
              <w:rPr>
                <w:vertAlign w:val="subscript"/>
              </w:rPr>
              <w:t>conductedCWint</w:t>
            </w:r>
            <w:r w:rsidRPr="000320CF">
              <w:t xml:space="preserve"> (CW interferer signal level error)</w:t>
            </w:r>
          </w:p>
        </w:tc>
        <w:tc>
          <w:tcPr>
            <w:tcW w:w="1459" w:type="dxa"/>
          </w:tcPr>
          <w:p w14:paraId="4CA9CA2F" w14:textId="77777777" w:rsidR="00FF68ED" w:rsidRPr="000320CF" w:rsidRDefault="00FF68ED" w:rsidP="00DB4CCE">
            <w:pPr>
              <w:pStyle w:val="TAC"/>
            </w:pPr>
            <w:r w:rsidRPr="000320CF">
              <w:t>0.7</w:t>
            </w:r>
          </w:p>
        </w:tc>
        <w:tc>
          <w:tcPr>
            <w:tcW w:w="1418" w:type="dxa"/>
          </w:tcPr>
          <w:p w14:paraId="28BE5154" w14:textId="77777777" w:rsidR="00FF68ED" w:rsidRPr="000320CF" w:rsidRDefault="00FF68ED" w:rsidP="00DB4CCE">
            <w:pPr>
              <w:pStyle w:val="TAC"/>
            </w:pPr>
            <w:r w:rsidRPr="000320CF">
              <w:t>1.08</w:t>
            </w:r>
          </w:p>
        </w:tc>
        <w:tc>
          <w:tcPr>
            <w:tcW w:w="1459" w:type="dxa"/>
          </w:tcPr>
          <w:p w14:paraId="2842DEB5" w14:textId="77777777" w:rsidR="00FF68ED" w:rsidRPr="000320CF" w:rsidRDefault="00FF68ED" w:rsidP="00DB4CCE">
            <w:pPr>
              <w:pStyle w:val="TAC"/>
            </w:pPr>
            <w:r w:rsidRPr="000320CF">
              <w:t>0.7</w:t>
            </w:r>
          </w:p>
        </w:tc>
        <w:tc>
          <w:tcPr>
            <w:tcW w:w="1418" w:type="dxa"/>
            <w:shd w:val="clear" w:color="auto" w:fill="auto"/>
          </w:tcPr>
          <w:p w14:paraId="28667B68" w14:textId="77777777" w:rsidR="00FF68ED" w:rsidRPr="000320CF" w:rsidRDefault="00FF68ED" w:rsidP="00DB4CCE">
            <w:pPr>
              <w:pStyle w:val="TAC"/>
            </w:pPr>
            <w:r w:rsidRPr="000320CF">
              <w:t>1.09</w:t>
            </w:r>
          </w:p>
        </w:tc>
      </w:tr>
      <w:tr w:rsidR="00FF68ED" w:rsidRPr="000320CF" w14:paraId="684999C0" w14:textId="77777777" w:rsidTr="00F24DAC">
        <w:trPr>
          <w:cantSplit/>
          <w:jc w:val="center"/>
        </w:trPr>
        <w:tc>
          <w:tcPr>
            <w:tcW w:w="3877" w:type="dxa"/>
            <w:shd w:val="clear" w:color="auto" w:fill="auto"/>
          </w:tcPr>
          <w:p w14:paraId="4DC94A07" w14:textId="77777777" w:rsidR="00FF68ED" w:rsidRPr="000320CF" w:rsidDel="00014DAC" w:rsidRDefault="00FF68ED" w:rsidP="00DB4CCE">
            <w:pPr>
              <w:pStyle w:val="TAC"/>
            </w:pPr>
            <w:r w:rsidRPr="000320CF">
              <w:t>MU</w:t>
            </w:r>
            <w:r w:rsidRPr="000320CF">
              <w:rPr>
                <w:vertAlign w:val="subscript"/>
              </w:rPr>
              <w:t>EIS</w:t>
            </w:r>
            <w:r w:rsidRPr="000320CF">
              <w:t xml:space="preserve"> (Combined standard uncertainty)</w:t>
            </w:r>
          </w:p>
        </w:tc>
        <w:tc>
          <w:tcPr>
            <w:tcW w:w="1459" w:type="dxa"/>
          </w:tcPr>
          <w:p w14:paraId="3E29C7C8" w14:textId="77777777" w:rsidR="00FF68ED" w:rsidRPr="000320CF" w:rsidRDefault="00FF68ED" w:rsidP="00DB4CCE">
            <w:pPr>
              <w:pStyle w:val="TAC"/>
            </w:pPr>
            <w:r w:rsidRPr="000320CF">
              <w:t>0.64</w:t>
            </w:r>
          </w:p>
        </w:tc>
        <w:tc>
          <w:tcPr>
            <w:tcW w:w="1418" w:type="dxa"/>
          </w:tcPr>
          <w:p w14:paraId="63E22A4E" w14:textId="77777777" w:rsidR="00FF68ED" w:rsidRPr="000320CF" w:rsidRDefault="00FF68ED" w:rsidP="00DB4CCE">
            <w:pPr>
              <w:pStyle w:val="TAC"/>
            </w:pPr>
            <w:r w:rsidRPr="000320CF">
              <w:t>0.77</w:t>
            </w:r>
          </w:p>
        </w:tc>
        <w:tc>
          <w:tcPr>
            <w:tcW w:w="1459" w:type="dxa"/>
          </w:tcPr>
          <w:p w14:paraId="767DECB1" w14:textId="77777777" w:rsidR="00FF68ED" w:rsidRPr="000320CF" w:rsidRDefault="00FF68ED" w:rsidP="00DB4CCE">
            <w:pPr>
              <w:pStyle w:val="TAC"/>
            </w:pPr>
            <w:r w:rsidRPr="000320CF">
              <w:t>0.71</w:t>
            </w:r>
          </w:p>
        </w:tc>
        <w:tc>
          <w:tcPr>
            <w:tcW w:w="1418" w:type="dxa"/>
            <w:shd w:val="clear" w:color="auto" w:fill="auto"/>
          </w:tcPr>
          <w:p w14:paraId="57EE33E4" w14:textId="77777777" w:rsidR="00FF68ED" w:rsidRPr="000320CF" w:rsidRDefault="00FF68ED" w:rsidP="00DB4CCE">
            <w:pPr>
              <w:pStyle w:val="TAC"/>
            </w:pPr>
            <w:r w:rsidRPr="000320CF">
              <w:t>0.83</w:t>
            </w:r>
          </w:p>
        </w:tc>
      </w:tr>
      <w:tr w:rsidR="00FF68ED" w:rsidRPr="000320CF" w14:paraId="5390B8FB" w14:textId="77777777" w:rsidTr="00F24DAC">
        <w:trPr>
          <w:cantSplit/>
          <w:jc w:val="center"/>
        </w:trPr>
        <w:tc>
          <w:tcPr>
            <w:tcW w:w="3877" w:type="dxa"/>
            <w:shd w:val="clear" w:color="auto" w:fill="auto"/>
          </w:tcPr>
          <w:p w14:paraId="6A9C587A" w14:textId="77777777" w:rsidR="00FF68ED" w:rsidRPr="000320CF" w:rsidRDefault="00FF68ED" w:rsidP="00DB4CCE">
            <w:pPr>
              <w:pStyle w:val="TAC"/>
            </w:pPr>
            <w:r w:rsidRPr="000320CF">
              <w:t>MU</w:t>
            </w:r>
            <w:r w:rsidRPr="000320CF">
              <w:rPr>
                <w:vertAlign w:val="subscript"/>
              </w:rPr>
              <w:t>TestEquipment</w:t>
            </w:r>
            <w:r w:rsidRPr="000320CF">
              <w:t xml:space="preserve"> (Uncertainty of the RF signal generator)</w:t>
            </w:r>
          </w:p>
        </w:tc>
        <w:tc>
          <w:tcPr>
            <w:tcW w:w="1459" w:type="dxa"/>
          </w:tcPr>
          <w:p w14:paraId="0AFB3895" w14:textId="77777777" w:rsidR="00FF68ED" w:rsidRPr="000320CF" w:rsidRDefault="00FF68ED" w:rsidP="00DB4CCE">
            <w:pPr>
              <w:pStyle w:val="TAC"/>
            </w:pPr>
            <w:r w:rsidRPr="000320CF">
              <w:t>0.46</w:t>
            </w:r>
          </w:p>
        </w:tc>
        <w:tc>
          <w:tcPr>
            <w:tcW w:w="1418" w:type="dxa"/>
          </w:tcPr>
          <w:p w14:paraId="62B6740F" w14:textId="77777777" w:rsidR="00FF68ED" w:rsidRPr="000320CF" w:rsidRDefault="00FF68ED" w:rsidP="00DB4CCE">
            <w:pPr>
              <w:pStyle w:val="TAC"/>
            </w:pPr>
            <w:r w:rsidRPr="000320CF">
              <w:t>0.58</w:t>
            </w:r>
          </w:p>
        </w:tc>
        <w:tc>
          <w:tcPr>
            <w:tcW w:w="1459" w:type="dxa"/>
          </w:tcPr>
          <w:p w14:paraId="0C8F4BAE" w14:textId="77777777" w:rsidR="00FF68ED" w:rsidRPr="000320CF" w:rsidRDefault="00FF68ED" w:rsidP="00DB4CCE">
            <w:pPr>
              <w:pStyle w:val="TAC"/>
            </w:pPr>
            <w:r w:rsidRPr="000320CF">
              <w:t>0.46</w:t>
            </w:r>
          </w:p>
        </w:tc>
        <w:tc>
          <w:tcPr>
            <w:tcW w:w="1418" w:type="dxa"/>
            <w:shd w:val="clear" w:color="auto" w:fill="auto"/>
          </w:tcPr>
          <w:p w14:paraId="7056F8B9" w14:textId="77777777" w:rsidR="00FF68ED" w:rsidRPr="000320CF" w:rsidRDefault="00FF68ED" w:rsidP="00DB4CCE">
            <w:pPr>
              <w:pStyle w:val="TAC"/>
            </w:pPr>
            <w:r w:rsidRPr="000320CF">
              <w:t>0.58</w:t>
            </w:r>
          </w:p>
        </w:tc>
      </w:tr>
      <w:tr w:rsidR="00FF68ED" w:rsidRPr="000320CF" w14:paraId="02A35C0F" w14:textId="77777777" w:rsidTr="00F24DAC">
        <w:trPr>
          <w:cantSplit/>
          <w:jc w:val="center"/>
        </w:trPr>
        <w:tc>
          <w:tcPr>
            <w:tcW w:w="3877" w:type="dxa"/>
            <w:shd w:val="clear" w:color="auto" w:fill="auto"/>
          </w:tcPr>
          <w:p w14:paraId="7215650C" w14:textId="77777777" w:rsidR="00FF68ED" w:rsidRPr="000320CF" w:rsidRDefault="00FF68ED" w:rsidP="00DB4CCE">
            <w:pPr>
              <w:pStyle w:val="TAC"/>
            </w:pPr>
            <w:r w:rsidRPr="000320CF">
              <w:t>MU</w:t>
            </w:r>
            <w:r w:rsidRPr="000320CF">
              <w:rPr>
                <w:vertAlign w:val="subscript"/>
              </w:rPr>
              <w:t>matching</w:t>
            </w:r>
            <w:r w:rsidRPr="000320CF">
              <w:t xml:space="preserve"> (Impedance mismatch in the transmitting chain)</w:t>
            </w:r>
          </w:p>
        </w:tc>
        <w:tc>
          <w:tcPr>
            <w:tcW w:w="1459" w:type="dxa"/>
          </w:tcPr>
          <w:p w14:paraId="39D284D5" w14:textId="77777777" w:rsidR="00FF68ED" w:rsidRPr="000320CF" w:rsidRDefault="00FF68ED" w:rsidP="00DB4CCE">
            <w:pPr>
              <w:pStyle w:val="TAC"/>
            </w:pPr>
            <w:r w:rsidRPr="000320CF">
              <w:t>0.16</w:t>
            </w:r>
          </w:p>
        </w:tc>
        <w:tc>
          <w:tcPr>
            <w:tcW w:w="1418" w:type="dxa"/>
          </w:tcPr>
          <w:p w14:paraId="5C3EA270" w14:textId="77777777" w:rsidR="00FF68ED" w:rsidRPr="000320CF" w:rsidRDefault="00FF68ED" w:rsidP="00DB4CCE">
            <w:pPr>
              <w:pStyle w:val="TAC"/>
            </w:pPr>
            <w:r w:rsidRPr="000320CF">
              <w:t>0.28</w:t>
            </w:r>
          </w:p>
        </w:tc>
        <w:tc>
          <w:tcPr>
            <w:tcW w:w="1459" w:type="dxa"/>
          </w:tcPr>
          <w:p w14:paraId="69EA9254" w14:textId="77777777" w:rsidR="00FF68ED" w:rsidRPr="000320CF" w:rsidRDefault="00FF68ED" w:rsidP="00DB4CCE">
            <w:pPr>
              <w:pStyle w:val="TAC"/>
            </w:pPr>
            <w:r w:rsidRPr="000320CF">
              <w:t>0.15</w:t>
            </w:r>
          </w:p>
        </w:tc>
        <w:tc>
          <w:tcPr>
            <w:tcW w:w="1418" w:type="dxa"/>
            <w:shd w:val="clear" w:color="auto" w:fill="auto"/>
          </w:tcPr>
          <w:p w14:paraId="66FC9314" w14:textId="77777777" w:rsidR="00FF68ED" w:rsidRPr="000320CF" w:rsidRDefault="00FF68ED" w:rsidP="00DB4CCE">
            <w:pPr>
              <w:pStyle w:val="TAC"/>
            </w:pPr>
            <w:r w:rsidRPr="000320CF">
              <w:t>0.28</w:t>
            </w:r>
          </w:p>
        </w:tc>
      </w:tr>
      <w:tr w:rsidR="00FF68ED" w:rsidRPr="000320CF" w14:paraId="2DA162BF" w14:textId="77777777" w:rsidTr="00F24DAC">
        <w:trPr>
          <w:cantSplit/>
          <w:jc w:val="center"/>
        </w:trPr>
        <w:tc>
          <w:tcPr>
            <w:tcW w:w="3877" w:type="dxa"/>
            <w:shd w:val="clear" w:color="auto" w:fill="auto"/>
          </w:tcPr>
          <w:p w14:paraId="500F4D3E" w14:textId="77777777" w:rsidR="00FF68ED" w:rsidRPr="000320CF" w:rsidRDefault="00FF68ED" w:rsidP="00DB4CCE">
            <w:pPr>
              <w:pStyle w:val="TAC"/>
            </w:pPr>
            <w:r w:rsidRPr="000320CF">
              <w:t>ACLR</w:t>
            </w:r>
            <w:r w:rsidRPr="000320CF">
              <w:rPr>
                <w:vertAlign w:val="subscript"/>
              </w:rPr>
              <w:t>effect</w:t>
            </w:r>
            <w:r w:rsidRPr="000320CF">
              <w:t xml:space="preserve"> (Impact of interferer leakage)</w:t>
            </w:r>
          </w:p>
        </w:tc>
        <w:tc>
          <w:tcPr>
            <w:tcW w:w="1459" w:type="dxa"/>
          </w:tcPr>
          <w:p w14:paraId="76131A4A" w14:textId="77777777" w:rsidR="00FF68ED" w:rsidRPr="000320CF" w:rsidRDefault="00FF68ED" w:rsidP="00DB4CCE">
            <w:pPr>
              <w:pStyle w:val="TAC"/>
            </w:pPr>
            <w:r w:rsidRPr="000320CF">
              <w:t>0.4</w:t>
            </w:r>
          </w:p>
        </w:tc>
        <w:tc>
          <w:tcPr>
            <w:tcW w:w="1418" w:type="dxa"/>
          </w:tcPr>
          <w:p w14:paraId="55E486C3" w14:textId="77777777" w:rsidR="00FF68ED" w:rsidRPr="000320CF" w:rsidRDefault="00FF68ED" w:rsidP="00DB4CCE">
            <w:pPr>
              <w:pStyle w:val="TAC"/>
            </w:pPr>
            <w:r w:rsidRPr="000320CF">
              <w:t>0.4</w:t>
            </w:r>
          </w:p>
        </w:tc>
        <w:tc>
          <w:tcPr>
            <w:tcW w:w="1459" w:type="dxa"/>
          </w:tcPr>
          <w:p w14:paraId="3B12C6AC" w14:textId="77777777" w:rsidR="00FF68ED" w:rsidRPr="000320CF" w:rsidRDefault="00FF68ED" w:rsidP="00DB4CCE">
            <w:pPr>
              <w:pStyle w:val="TAC"/>
            </w:pPr>
            <w:r w:rsidRPr="000320CF">
              <w:t>0.4</w:t>
            </w:r>
          </w:p>
        </w:tc>
        <w:tc>
          <w:tcPr>
            <w:tcW w:w="1418" w:type="dxa"/>
            <w:shd w:val="clear" w:color="auto" w:fill="auto"/>
          </w:tcPr>
          <w:p w14:paraId="5A5C9A89" w14:textId="77777777" w:rsidR="00FF68ED" w:rsidRPr="000320CF" w:rsidRDefault="00FF68ED" w:rsidP="00DB4CCE">
            <w:pPr>
              <w:pStyle w:val="TAC"/>
            </w:pPr>
            <w:r w:rsidRPr="000320CF">
              <w:t>0.4</w:t>
            </w:r>
          </w:p>
        </w:tc>
      </w:tr>
      <w:tr w:rsidR="00FF68ED" w:rsidRPr="000320CF" w14:paraId="12EE91AF" w14:textId="77777777" w:rsidTr="00F24DAC">
        <w:trPr>
          <w:cantSplit/>
          <w:jc w:val="center"/>
        </w:trPr>
        <w:tc>
          <w:tcPr>
            <w:tcW w:w="3877" w:type="dxa"/>
            <w:shd w:val="clear" w:color="auto" w:fill="auto"/>
          </w:tcPr>
          <w:p w14:paraId="2355FF39" w14:textId="77777777" w:rsidR="00FF68ED" w:rsidRPr="000320CF" w:rsidRDefault="00FF68ED" w:rsidP="00DB4CCE">
            <w:pPr>
              <w:pStyle w:val="TAC"/>
            </w:pPr>
            <w:r w:rsidRPr="000320CF">
              <w:t>Combined standard uncertainty (1σ)</w:t>
            </w:r>
          </w:p>
        </w:tc>
        <w:tc>
          <w:tcPr>
            <w:tcW w:w="1459" w:type="dxa"/>
          </w:tcPr>
          <w:p w14:paraId="352CEC46" w14:textId="77777777" w:rsidR="00FF68ED" w:rsidRPr="000320CF" w:rsidRDefault="00FF68ED" w:rsidP="00DB4CCE">
            <w:pPr>
              <w:pStyle w:val="TAC"/>
            </w:pPr>
            <w:r w:rsidRPr="000320CF">
              <w:t>1.24</w:t>
            </w:r>
          </w:p>
        </w:tc>
        <w:tc>
          <w:tcPr>
            <w:tcW w:w="1418" w:type="dxa"/>
          </w:tcPr>
          <w:p w14:paraId="1771069C" w14:textId="77777777" w:rsidR="00FF68ED" w:rsidRPr="000320CF" w:rsidRDefault="00FF68ED" w:rsidP="00DB4CCE">
            <w:pPr>
              <w:pStyle w:val="TAC"/>
            </w:pPr>
            <w:r w:rsidRPr="000320CF">
              <w:t>1.57</w:t>
            </w:r>
          </w:p>
        </w:tc>
        <w:tc>
          <w:tcPr>
            <w:tcW w:w="1459" w:type="dxa"/>
          </w:tcPr>
          <w:p w14:paraId="66174598" w14:textId="77777777" w:rsidR="00FF68ED" w:rsidRPr="000320CF" w:rsidRDefault="00FF68ED" w:rsidP="00DB4CCE">
            <w:pPr>
              <w:pStyle w:val="TAC"/>
            </w:pPr>
            <w:r w:rsidRPr="000320CF">
              <w:t>1.32</w:t>
            </w:r>
          </w:p>
        </w:tc>
        <w:tc>
          <w:tcPr>
            <w:tcW w:w="1418" w:type="dxa"/>
            <w:shd w:val="clear" w:color="auto" w:fill="auto"/>
          </w:tcPr>
          <w:p w14:paraId="25D5B788" w14:textId="77777777" w:rsidR="00FF68ED" w:rsidRPr="000320CF" w:rsidRDefault="00FF68ED" w:rsidP="00DB4CCE">
            <w:pPr>
              <w:pStyle w:val="TAC"/>
            </w:pPr>
            <w:r w:rsidRPr="000320CF">
              <w:t>1.62</w:t>
            </w:r>
          </w:p>
        </w:tc>
      </w:tr>
      <w:tr w:rsidR="00FF68ED" w:rsidRPr="000320CF" w14:paraId="3C62B906" w14:textId="77777777" w:rsidTr="00F24DAC">
        <w:trPr>
          <w:cantSplit/>
          <w:jc w:val="center"/>
        </w:trPr>
        <w:tc>
          <w:tcPr>
            <w:tcW w:w="3877" w:type="dxa"/>
            <w:shd w:val="clear" w:color="auto" w:fill="auto"/>
          </w:tcPr>
          <w:p w14:paraId="65579FAB" w14:textId="77777777" w:rsidR="00FF68ED" w:rsidRPr="000320CF" w:rsidDel="00014DAC" w:rsidRDefault="00FF68ED" w:rsidP="00DB4CCE">
            <w:pPr>
              <w:pStyle w:val="TAC"/>
            </w:pPr>
            <w:r w:rsidRPr="000320CF">
              <w:t>Expanded uncertainty (1.96σ - confidence interval of 95 %)</w:t>
            </w:r>
          </w:p>
        </w:tc>
        <w:tc>
          <w:tcPr>
            <w:tcW w:w="1459" w:type="dxa"/>
          </w:tcPr>
          <w:p w14:paraId="6D954CB1" w14:textId="77777777" w:rsidR="00FF68ED" w:rsidRPr="000320CF" w:rsidRDefault="00FF68ED" w:rsidP="00DB4CCE">
            <w:pPr>
              <w:pStyle w:val="TAC"/>
            </w:pPr>
            <w:r w:rsidRPr="000320CF">
              <w:t>2.43</w:t>
            </w:r>
          </w:p>
        </w:tc>
        <w:tc>
          <w:tcPr>
            <w:tcW w:w="1418" w:type="dxa"/>
          </w:tcPr>
          <w:p w14:paraId="13AC1FE2" w14:textId="77777777" w:rsidR="00FF68ED" w:rsidRPr="000320CF" w:rsidRDefault="00FF68ED" w:rsidP="00DB4CCE">
            <w:pPr>
              <w:pStyle w:val="TAC"/>
            </w:pPr>
            <w:r w:rsidRPr="000320CF">
              <w:t>3.09</w:t>
            </w:r>
          </w:p>
        </w:tc>
        <w:tc>
          <w:tcPr>
            <w:tcW w:w="1459" w:type="dxa"/>
          </w:tcPr>
          <w:p w14:paraId="4D4FE510" w14:textId="77777777" w:rsidR="00FF68ED" w:rsidRPr="000320CF" w:rsidRDefault="00FF68ED" w:rsidP="00DB4CCE">
            <w:pPr>
              <w:pStyle w:val="TAC"/>
            </w:pPr>
            <w:r w:rsidRPr="000320CF">
              <w:t>2.60</w:t>
            </w:r>
          </w:p>
        </w:tc>
        <w:tc>
          <w:tcPr>
            <w:tcW w:w="1418" w:type="dxa"/>
            <w:shd w:val="clear" w:color="auto" w:fill="auto"/>
          </w:tcPr>
          <w:p w14:paraId="0D1366FD" w14:textId="77777777" w:rsidR="00FF68ED" w:rsidRPr="000320CF" w:rsidRDefault="00FF68ED" w:rsidP="00DB4CCE">
            <w:pPr>
              <w:pStyle w:val="TAC"/>
            </w:pPr>
            <w:r w:rsidRPr="000320CF">
              <w:t>3.17</w:t>
            </w:r>
          </w:p>
        </w:tc>
      </w:tr>
    </w:tbl>
    <w:p w14:paraId="3260EF1A" w14:textId="77777777" w:rsidR="00FF68ED" w:rsidRPr="000320CF" w:rsidRDefault="00FF68ED" w:rsidP="00DB4CCE"/>
    <w:p w14:paraId="0FEDCEC5" w14:textId="479B01BD" w:rsidR="0033029B" w:rsidRPr="000320CF" w:rsidRDefault="00FF68ED" w:rsidP="00DB4CCE">
      <w:r w:rsidRPr="000320CF">
        <w:t>Substituting the variables above into the formula, the MU for each receiver directional requirement can be calculated as shown in table below.</w:t>
      </w:r>
    </w:p>
    <w:p w14:paraId="4BFB84A6" w14:textId="029A8ECA" w:rsidR="0033029B" w:rsidRPr="000320CF" w:rsidRDefault="0033029B" w:rsidP="00DB4CCE">
      <w:r w:rsidRPr="000320CF">
        <w:t xml:space="preserve">Maximum test system uncertainties derivation methodology was described in </w:t>
      </w:r>
      <w:r w:rsidR="00117F20" w:rsidRPr="000320CF">
        <w:t>clause 5</w:t>
      </w:r>
      <w:r w:rsidRPr="000320CF">
        <w:t>.1. The maximum accepted test system uncertainty values was derived based on test system specific values.</w:t>
      </w:r>
    </w:p>
    <w:p w14:paraId="37029A9F" w14:textId="77777777" w:rsidR="004F71C3" w:rsidRPr="000320CF" w:rsidRDefault="0033029B" w:rsidP="00DB4CCE">
      <w:pPr>
        <w:rPr>
          <w:lang w:eastAsia="ko-KR"/>
        </w:rPr>
      </w:pPr>
      <w:r w:rsidRPr="000320CF">
        <w:t xml:space="preserve">According to the methodology referred above, the </w:t>
      </w:r>
      <w:r w:rsidRPr="000320CF">
        <w:rPr>
          <w:lang w:eastAsia="zh-CN"/>
        </w:rPr>
        <w:t xml:space="preserve">common maximum accepted test system uncertainty values for </w:t>
      </w:r>
      <w:r w:rsidRPr="000320CF">
        <w:rPr>
          <w:lang w:eastAsia="en-CA"/>
        </w:rPr>
        <w:t>OTA RX IMD</w:t>
      </w:r>
      <w:r w:rsidRPr="000320CF">
        <w:rPr>
          <w:lang w:eastAsia="zh-CN"/>
        </w:rPr>
        <w:t xml:space="preserve"> test </w:t>
      </w:r>
      <w:r w:rsidRPr="000320CF">
        <w:t>can be derived from values captured in table</w:t>
      </w:r>
      <w:r w:rsidRPr="000320CF">
        <w:rPr>
          <w:lang w:eastAsia="ko-KR"/>
        </w:rPr>
        <w:t xml:space="preserve"> 10.6.4-1</w:t>
      </w:r>
      <w:r w:rsidRPr="000320CF">
        <w:t>, derived based on the expanded uncertainty</w:t>
      </w:r>
      <w:r w:rsidRPr="000320CF">
        <w:rPr>
          <w:i/>
        </w:rPr>
        <w:t xml:space="preserve"> u</w:t>
      </w:r>
      <w:r w:rsidRPr="000320CF">
        <w:rPr>
          <w:i/>
          <w:vertAlign w:val="subscript"/>
        </w:rPr>
        <w:t>e</w:t>
      </w:r>
      <w:r w:rsidRPr="000320CF">
        <w:t xml:space="preserve"> (1.96σ - confidence interval of 95 %) values</w:t>
      </w:r>
      <w:r w:rsidRPr="000320CF">
        <w:rPr>
          <w:lang w:eastAsia="zh-CN"/>
        </w:rPr>
        <w:t xml:space="preserve">. </w:t>
      </w:r>
      <w:r w:rsidRPr="000320CF">
        <w:t xml:space="preserve">The common maximum accepted test system uncertainty values are applicable for all test methods addressing </w:t>
      </w:r>
      <w:r w:rsidRPr="000320CF">
        <w:rPr>
          <w:lang w:eastAsia="en-CA"/>
        </w:rPr>
        <w:t xml:space="preserve">OTA RX IMD </w:t>
      </w:r>
      <w:r w:rsidRPr="000320CF">
        <w:t>test requirements.</w:t>
      </w:r>
    </w:p>
    <w:p w14:paraId="58D9F170" w14:textId="79F28CDE" w:rsidR="00FF68ED" w:rsidRPr="000320CF" w:rsidRDefault="00FF68ED" w:rsidP="00DB4CCE">
      <w:pPr>
        <w:pStyle w:val="TH"/>
      </w:pPr>
      <w:r w:rsidRPr="000320CF">
        <w:t xml:space="preserve">Table </w:t>
      </w:r>
      <w:r w:rsidR="000833D5" w:rsidRPr="000320CF">
        <w:t>10.6.4</w:t>
      </w:r>
      <w:r w:rsidRPr="000320CF">
        <w:t>-</w:t>
      </w:r>
      <w:r w:rsidR="000833D5" w:rsidRPr="000320CF">
        <w:t>2</w:t>
      </w:r>
      <w:r w:rsidRPr="000320CF">
        <w:t>: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2540"/>
      </w:tblGrid>
      <w:tr w:rsidR="00FF68ED" w:rsidRPr="000320CF" w14:paraId="2A90B989" w14:textId="77777777" w:rsidTr="00F24DAC">
        <w:trPr>
          <w:cantSplit/>
          <w:jc w:val="center"/>
        </w:trPr>
        <w:tc>
          <w:tcPr>
            <w:tcW w:w="5141" w:type="dxa"/>
            <w:shd w:val="clear" w:color="auto" w:fill="auto"/>
          </w:tcPr>
          <w:p w14:paraId="3C102CAE" w14:textId="77777777" w:rsidR="00FF68ED" w:rsidRPr="000320CF" w:rsidRDefault="00FF68ED" w:rsidP="00DB4CCE">
            <w:pPr>
              <w:pStyle w:val="TAH"/>
            </w:pPr>
            <w:r w:rsidRPr="000320CF">
              <w:t>Test System Uncertainty</w:t>
            </w:r>
          </w:p>
        </w:tc>
        <w:tc>
          <w:tcPr>
            <w:tcW w:w="2540" w:type="dxa"/>
          </w:tcPr>
          <w:p w14:paraId="2BE5D107" w14:textId="4DDAB8BE" w:rsidR="00FF68ED" w:rsidRPr="000320CF" w:rsidRDefault="00FF68ED" w:rsidP="00DB4CCE">
            <w:pPr>
              <w:pStyle w:val="TAH"/>
            </w:pPr>
            <w:r w:rsidRPr="000320CF">
              <w:rPr>
                <w:b w:val="0"/>
              </w:rPr>
              <w:t>Standard uncertainty u</w:t>
            </w:r>
            <w:r w:rsidRPr="000320CF">
              <w:rPr>
                <w:b w:val="0"/>
                <w:vertAlign w:val="subscript"/>
              </w:rPr>
              <w:t>i</w:t>
            </w:r>
            <w:r w:rsidRPr="000320CF">
              <w:rPr>
                <w:b w:val="0"/>
              </w:rPr>
              <w:t xml:space="preserve"> (dB)</w:t>
            </w:r>
          </w:p>
        </w:tc>
      </w:tr>
      <w:tr w:rsidR="00FF68ED" w:rsidRPr="000320CF" w14:paraId="3013D690" w14:textId="77777777" w:rsidTr="00F24DAC">
        <w:trPr>
          <w:cantSplit/>
          <w:jc w:val="center"/>
        </w:trPr>
        <w:tc>
          <w:tcPr>
            <w:tcW w:w="5141" w:type="dxa"/>
            <w:shd w:val="clear" w:color="auto" w:fill="auto"/>
          </w:tcPr>
          <w:p w14:paraId="0D2A74E5" w14:textId="77777777" w:rsidR="00FF68ED" w:rsidRPr="000320CF" w:rsidDel="00014DAC" w:rsidRDefault="00FF68ED" w:rsidP="00DB4CCE">
            <w:pPr>
              <w:pStyle w:val="TAC"/>
            </w:pPr>
            <w:r w:rsidRPr="000320CF">
              <w:t>MU</w:t>
            </w:r>
            <w:r w:rsidRPr="000320CF">
              <w:rPr>
                <w:vertAlign w:val="subscript"/>
              </w:rPr>
              <w:t>EIS</w:t>
            </w:r>
            <w:r w:rsidRPr="000320CF">
              <w:t xml:space="preserve"> (Expanded uncertainty)</w:t>
            </w:r>
          </w:p>
        </w:tc>
        <w:tc>
          <w:tcPr>
            <w:tcW w:w="2540" w:type="dxa"/>
          </w:tcPr>
          <w:p w14:paraId="30D32A8B" w14:textId="77777777" w:rsidR="00FF68ED" w:rsidRPr="000320CF" w:rsidRDefault="00FF68ED" w:rsidP="00DB4CCE">
            <w:pPr>
              <w:pStyle w:val="TAC"/>
            </w:pPr>
            <w:r w:rsidRPr="000320CF">
              <w:t>2.4</w:t>
            </w:r>
          </w:p>
        </w:tc>
      </w:tr>
      <w:tr w:rsidR="00FF68ED" w:rsidRPr="000320CF" w14:paraId="0AAA5788" w14:textId="77777777" w:rsidTr="00F24DAC">
        <w:trPr>
          <w:cantSplit/>
          <w:jc w:val="center"/>
        </w:trPr>
        <w:tc>
          <w:tcPr>
            <w:tcW w:w="5141" w:type="dxa"/>
            <w:shd w:val="clear" w:color="auto" w:fill="auto"/>
          </w:tcPr>
          <w:p w14:paraId="041B1168" w14:textId="77777777" w:rsidR="00FF68ED" w:rsidRPr="000320CF" w:rsidRDefault="00FF68ED" w:rsidP="00DB4CCE">
            <w:pPr>
              <w:pStyle w:val="TAC"/>
            </w:pPr>
            <w:r w:rsidRPr="000320CF">
              <w:t>MU</w:t>
            </w:r>
            <w:r w:rsidRPr="000320CF">
              <w:rPr>
                <w:vertAlign w:val="subscript"/>
              </w:rPr>
              <w:t>TestEquipment</w:t>
            </w:r>
            <w:r w:rsidRPr="000320CF">
              <w:t xml:space="preserve"> (Uncertainty of the RF signal generator)</w:t>
            </w:r>
          </w:p>
        </w:tc>
        <w:tc>
          <w:tcPr>
            <w:tcW w:w="2540" w:type="dxa"/>
          </w:tcPr>
          <w:p w14:paraId="1D777403" w14:textId="77777777" w:rsidR="00FF68ED" w:rsidRPr="000320CF" w:rsidRDefault="00FF68ED" w:rsidP="00DB4CCE">
            <w:pPr>
              <w:pStyle w:val="TAC"/>
            </w:pPr>
            <w:r w:rsidRPr="000320CF">
              <w:t>0.9</w:t>
            </w:r>
          </w:p>
        </w:tc>
      </w:tr>
      <w:tr w:rsidR="00FF68ED" w:rsidRPr="000320CF" w14:paraId="11D72B84" w14:textId="77777777" w:rsidTr="00F24DAC">
        <w:trPr>
          <w:cantSplit/>
          <w:jc w:val="center"/>
        </w:trPr>
        <w:tc>
          <w:tcPr>
            <w:tcW w:w="5141" w:type="dxa"/>
            <w:shd w:val="clear" w:color="auto" w:fill="auto"/>
          </w:tcPr>
          <w:p w14:paraId="43ECB7F9" w14:textId="77777777" w:rsidR="00FF68ED" w:rsidRPr="000320CF" w:rsidRDefault="00FF68ED" w:rsidP="00DB4CCE">
            <w:pPr>
              <w:pStyle w:val="TAC"/>
            </w:pPr>
            <w:r w:rsidRPr="000320CF">
              <w:t>MU</w:t>
            </w:r>
            <w:r w:rsidRPr="000320CF">
              <w:rPr>
                <w:vertAlign w:val="subscript"/>
              </w:rPr>
              <w:t>CWint</w:t>
            </w:r>
            <w:r w:rsidRPr="000320CF">
              <w:t xml:space="preserve"> (CW interferer signal level error)</w:t>
            </w:r>
          </w:p>
        </w:tc>
        <w:tc>
          <w:tcPr>
            <w:tcW w:w="2540" w:type="dxa"/>
          </w:tcPr>
          <w:p w14:paraId="6B5AB4CE" w14:textId="77777777" w:rsidR="00FF68ED" w:rsidRPr="000320CF" w:rsidRDefault="00FF68ED" w:rsidP="00DB4CCE">
            <w:pPr>
              <w:pStyle w:val="TAC"/>
            </w:pPr>
            <w:r w:rsidRPr="000320CF">
              <w:t>0.9</w:t>
            </w:r>
          </w:p>
        </w:tc>
      </w:tr>
      <w:tr w:rsidR="00FF68ED" w:rsidRPr="000320CF" w14:paraId="77AB6504" w14:textId="77777777" w:rsidTr="00F24DAC">
        <w:trPr>
          <w:cantSplit/>
          <w:jc w:val="center"/>
        </w:trPr>
        <w:tc>
          <w:tcPr>
            <w:tcW w:w="5141" w:type="dxa"/>
            <w:shd w:val="clear" w:color="auto" w:fill="auto"/>
          </w:tcPr>
          <w:p w14:paraId="06AD10FE" w14:textId="77777777" w:rsidR="00FF68ED" w:rsidRPr="000320CF" w:rsidDel="00014DAC" w:rsidRDefault="00FF68ED" w:rsidP="00DB4CCE">
            <w:pPr>
              <w:pStyle w:val="TAC"/>
            </w:pPr>
            <w:r w:rsidRPr="000320CF">
              <w:t>MU</w:t>
            </w:r>
            <w:r w:rsidRPr="000320CF">
              <w:rPr>
                <w:vertAlign w:val="subscript"/>
              </w:rPr>
              <w:t>PA</w:t>
            </w:r>
            <w:r w:rsidRPr="000320CF">
              <w:t xml:space="preserve"> (Uncertainty due to use of PA)</w:t>
            </w:r>
          </w:p>
        </w:tc>
        <w:tc>
          <w:tcPr>
            <w:tcW w:w="2540" w:type="dxa"/>
          </w:tcPr>
          <w:p w14:paraId="38718FEE" w14:textId="77777777" w:rsidR="00FF68ED" w:rsidRPr="000320CF" w:rsidRDefault="00FF68ED" w:rsidP="00DB4CCE">
            <w:pPr>
              <w:pStyle w:val="TAC"/>
            </w:pPr>
            <w:r w:rsidRPr="000320CF">
              <w:t>0.2</w:t>
            </w:r>
          </w:p>
        </w:tc>
      </w:tr>
      <w:tr w:rsidR="00FF68ED" w:rsidRPr="000320CF" w14:paraId="6D7B065E" w14:textId="77777777" w:rsidTr="00F24DAC">
        <w:trPr>
          <w:cantSplit/>
          <w:jc w:val="center"/>
        </w:trPr>
        <w:tc>
          <w:tcPr>
            <w:tcW w:w="5141" w:type="dxa"/>
            <w:shd w:val="clear" w:color="auto" w:fill="auto"/>
          </w:tcPr>
          <w:p w14:paraId="054F3634" w14:textId="77777777" w:rsidR="00FF68ED" w:rsidRPr="000320CF" w:rsidRDefault="00FF68ED" w:rsidP="00DB4CCE">
            <w:pPr>
              <w:pStyle w:val="TAC"/>
            </w:pPr>
            <w:r w:rsidRPr="000320CF">
              <w:t>ACLR</w:t>
            </w:r>
            <w:r w:rsidRPr="000320CF">
              <w:rPr>
                <w:vertAlign w:val="subscript"/>
              </w:rPr>
              <w:t>effect</w:t>
            </w:r>
            <w:r w:rsidRPr="000320CF">
              <w:t xml:space="preserve"> (Impact of interferer leakage)</w:t>
            </w:r>
          </w:p>
        </w:tc>
        <w:tc>
          <w:tcPr>
            <w:tcW w:w="2540" w:type="dxa"/>
          </w:tcPr>
          <w:p w14:paraId="4ADF2429" w14:textId="77777777" w:rsidR="00FF68ED" w:rsidRPr="000320CF" w:rsidRDefault="00FF68ED" w:rsidP="00DB4CCE">
            <w:pPr>
              <w:pStyle w:val="TAC"/>
            </w:pPr>
            <w:r w:rsidRPr="000320CF">
              <w:t>0.4</w:t>
            </w:r>
          </w:p>
        </w:tc>
      </w:tr>
      <w:tr w:rsidR="00FF68ED" w:rsidRPr="000320CF" w14:paraId="40FEA7B0" w14:textId="77777777" w:rsidTr="00F24DAC">
        <w:trPr>
          <w:cantSplit/>
          <w:jc w:val="center"/>
        </w:trPr>
        <w:tc>
          <w:tcPr>
            <w:tcW w:w="5141" w:type="dxa"/>
            <w:shd w:val="clear" w:color="auto" w:fill="auto"/>
          </w:tcPr>
          <w:p w14:paraId="23B03D4F" w14:textId="77777777" w:rsidR="00FF68ED" w:rsidRPr="000320CF" w:rsidRDefault="00FF68ED" w:rsidP="00DB4CCE">
            <w:pPr>
              <w:pStyle w:val="TAC"/>
            </w:pPr>
            <w:r w:rsidRPr="000320CF">
              <w:t>Combined standard uncertainty (1σ)</w:t>
            </w:r>
          </w:p>
        </w:tc>
        <w:tc>
          <w:tcPr>
            <w:tcW w:w="2540" w:type="dxa"/>
          </w:tcPr>
          <w:p w14:paraId="3B2CCE99" w14:textId="77777777" w:rsidR="00FF68ED" w:rsidRPr="000320CF" w:rsidRDefault="00FF68ED" w:rsidP="00DB4CCE">
            <w:pPr>
              <w:pStyle w:val="TAC"/>
            </w:pPr>
            <w:r w:rsidRPr="000320CF">
              <w:t>1.99</w:t>
            </w:r>
          </w:p>
        </w:tc>
      </w:tr>
      <w:tr w:rsidR="00FF68ED" w:rsidRPr="000320CF" w14:paraId="19FD9A7E" w14:textId="77777777" w:rsidTr="00F24DAC">
        <w:trPr>
          <w:cantSplit/>
          <w:jc w:val="center"/>
        </w:trPr>
        <w:tc>
          <w:tcPr>
            <w:tcW w:w="5141" w:type="dxa"/>
            <w:shd w:val="clear" w:color="auto" w:fill="auto"/>
          </w:tcPr>
          <w:p w14:paraId="0473D831" w14:textId="77777777" w:rsidR="00FF68ED" w:rsidRPr="000320CF" w:rsidRDefault="00FF68ED" w:rsidP="00DB4CCE">
            <w:pPr>
              <w:pStyle w:val="TAC"/>
            </w:pPr>
            <w:r w:rsidRPr="000320CF">
              <w:t>Expanded uncertainty (1.96σ - confidence interval of 95 %)</w:t>
            </w:r>
          </w:p>
        </w:tc>
        <w:tc>
          <w:tcPr>
            <w:tcW w:w="2540" w:type="dxa"/>
          </w:tcPr>
          <w:p w14:paraId="6B398DB0" w14:textId="77777777" w:rsidR="00FF68ED" w:rsidRPr="000320CF" w:rsidRDefault="00FF68ED" w:rsidP="00DB4CCE">
            <w:pPr>
              <w:pStyle w:val="TAC"/>
            </w:pPr>
            <w:r w:rsidRPr="000320CF">
              <w:t>3.90</w:t>
            </w:r>
          </w:p>
        </w:tc>
      </w:tr>
    </w:tbl>
    <w:p w14:paraId="311C8980" w14:textId="77777777" w:rsidR="00FF68ED" w:rsidRPr="000320CF" w:rsidRDefault="00FF68ED" w:rsidP="00DB4CCE"/>
    <w:p w14:paraId="09FE69FC" w14:textId="77777777" w:rsidR="00FF68ED" w:rsidRPr="000320CF" w:rsidRDefault="00FF68ED" w:rsidP="00FF68ED">
      <w:pPr>
        <w:pStyle w:val="Heading3"/>
      </w:pPr>
      <w:bookmarkStart w:id="7528" w:name="_Toc32332317"/>
      <w:bookmarkStart w:id="7529" w:name="_Toc37430234"/>
      <w:bookmarkStart w:id="7530" w:name="_Toc43739337"/>
      <w:bookmarkStart w:id="7531" w:name="_Toc46347098"/>
      <w:bookmarkStart w:id="7532" w:name="_Toc53168805"/>
      <w:bookmarkStart w:id="7533" w:name="_Toc53169497"/>
      <w:bookmarkStart w:id="7534" w:name="_Toc53170189"/>
      <w:bookmarkStart w:id="7535" w:name="_Toc61130370"/>
      <w:bookmarkStart w:id="7536" w:name="_Toc83025713"/>
      <w:r w:rsidRPr="000320CF">
        <w:t>10.6.5</w:t>
      </w:r>
      <w:r w:rsidRPr="000320CF">
        <w:tab/>
        <w:t>Test Tolerance for OTA RX IMD</w:t>
      </w:r>
      <w:bookmarkEnd w:id="7528"/>
      <w:bookmarkEnd w:id="7529"/>
      <w:bookmarkEnd w:id="7530"/>
      <w:bookmarkEnd w:id="7531"/>
      <w:bookmarkEnd w:id="7532"/>
      <w:bookmarkEnd w:id="7533"/>
      <w:bookmarkEnd w:id="7534"/>
      <w:bookmarkEnd w:id="7535"/>
      <w:bookmarkEnd w:id="7536"/>
    </w:p>
    <w:p w14:paraId="003492E3" w14:textId="70AD2DB7" w:rsidR="00FF68ED" w:rsidRPr="000320CF" w:rsidRDefault="00FF68ED" w:rsidP="00DB4CCE">
      <w:r w:rsidRPr="000320CF">
        <w:t xml:space="preserve">Considering the methodology described in </w:t>
      </w:r>
      <w:r w:rsidR="00117F20" w:rsidRPr="000320CF">
        <w:t>clause 5</w:t>
      </w:r>
      <w:r w:rsidRPr="000320CF">
        <w:t xml:space="preserve">.1, Test Tolerance values for </w:t>
      </w:r>
      <w:r w:rsidRPr="000320CF">
        <w:rPr>
          <w:lang w:eastAsia="zh-CN"/>
        </w:rPr>
        <w:t>OTA RX IMD</w:t>
      </w:r>
      <w:r w:rsidRPr="000320CF">
        <w:t xml:space="preserve"> were derived based on values discussed in </w:t>
      </w:r>
      <w:r w:rsidR="00117F20" w:rsidRPr="000320CF">
        <w:t>clause </w:t>
      </w:r>
      <w:r w:rsidR="00117F20" w:rsidRPr="000320CF">
        <w:rPr>
          <w:lang w:eastAsia="zh-CN"/>
        </w:rPr>
        <w:t>1</w:t>
      </w:r>
      <w:r w:rsidRPr="000320CF">
        <w:rPr>
          <w:lang w:eastAsia="zh-CN"/>
        </w:rPr>
        <w:t>0.6.4</w:t>
      </w:r>
      <w:r w:rsidRPr="000320CF">
        <w:t>.</w:t>
      </w:r>
    </w:p>
    <w:p w14:paraId="500256EA" w14:textId="77777777" w:rsidR="004F71C3" w:rsidRPr="000320CF" w:rsidRDefault="00FF68ED" w:rsidP="00DB4CCE">
      <w:r w:rsidRPr="000320CF">
        <w:t>It has been agreed that the TT for the regulatory receiver directional requirements should be zero, while the TT for other receiver directional requirements should be equal to the MU.</w:t>
      </w:r>
    </w:p>
    <w:p w14:paraId="6512C0DF" w14:textId="51B9C51C" w:rsidR="00FF68ED" w:rsidRPr="000320CF" w:rsidRDefault="009F0CED" w:rsidP="00DB4CCE">
      <w:pPr>
        <w:rPr>
          <w:lang w:eastAsia="en-CA"/>
        </w:rPr>
      </w:pPr>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1B7E0920" w14:textId="77777777" w:rsidR="00FF68ED" w:rsidRPr="000320CF" w:rsidRDefault="00FF68ED" w:rsidP="004F71C3">
      <w:pPr>
        <w:pStyle w:val="Heading2"/>
      </w:pPr>
      <w:bookmarkStart w:id="7537" w:name="_Toc32332318"/>
      <w:bookmarkStart w:id="7538" w:name="_Toc37430235"/>
      <w:bookmarkStart w:id="7539" w:name="_Toc43739338"/>
      <w:bookmarkStart w:id="7540" w:name="_Toc46347099"/>
      <w:bookmarkStart w:id="7541" w:name="_Toc53168806"/>
      <w:bookmarkStart w:id="7542" w:name="_Toc53169498"/>
      <w:bookmarkStart w:id="7543" w:name="_Toc53170190"/>
      <w:bookmarkStart w:id="7544" w:name="_Toc61130371"/>
      <w:bookmarkStart w:id="7545" w:name="_Toc83025714"/>
      <w:r w:rsidRPr="000320CF">
        <w:t>10.7</w:t>
      </w:r>
      <w:r w:rsidRPr="000320CF">
        <w:tab/>
        <w:t>OTA in-channel selectivity</w:t>
      </w:r>
      <w:bookmarkEnd w:id="7537"/>
      <w:bookmarkEnd w:id="7538"/>
      <w:bookmarkEnd w:id="7539"/>
      <w:bookmarkEnd w:id="7540"/>
      <w:bookmarkEnd w:id="7541"/>
      <w:bookmarkEnd w:id="7542"/>
      <w:bookmarkEnd w:id="7543"/>
      <w:bookmarkEnd w:id="7544"/>
      <w:bookmarkEnd w:id="7545"/>
    </w:p>
    <w:p w14:paraId="4D30C97F" w14:textId="77777777" w:rsidR="00FF68ED" w:rsidRPr="000320CF" w:rsidRDefault="00FF68ED" w:rsidP="00FF68ED">
      <w:pPr>
        <w:pStyle w:val="Heading3"/>
      </w:pPr>
      <w:bookmarkStart w:id="7546" w:name="_Toc32332319"/>
      <w:bookmarkStart w:id="7547" w:name="_Toc37430236"/>
      <w:bookmarkStart w:id="7548" w:name="_Toc43739339"/>
      <w:bookmarkStart w:id="7549" w:name="_Toc46347100"/>
      <w:bookmarkStart w:id="7550" w:name="_Toc53168807"/>
      <w:bookmarkStart w:id="7551" w:name="_Toc53169499"/>
      <w:bookmarkStart w:id="7552" w:name="_Toc53170191"/>
      <w:bookmarkStart w:id="7553" w:name="_Toc61130372"/>
      <w:bookmarkStart w:id="7554" w:name="_Toc83025715"/>
      <w:r w:rsidRPr="000320CF">
        <w:t>10.7.1</w:t>
      </w:r>
      <w:r w:rsidRPr="000320CF">
        <w:tab/>
        <w:t>General</w:t>
      </w:r>
      <w:bookmarkEnd w:id="7546"/>
      <w:bookmarkEnd w:id="7547"/>
      <w:bookmarkEnd w:id="7548"/>
      <w:bookmarkEnd w:id="7549"/>
      <w:bookmarkEnd w:id="7550"/>
      <w:bookmarkEnd w:id="7551"/>
      <w:bookmarkEnd w:id="7552"/>
      <w:bookmarkEnd w:id="7553"/>
      <w:bookmarkEnd w:id="7554"/>
    </w:p>
    <w:p w14:paraId="63AEE1CE" w14:textId="7C619A8A" w:rsidR="00FF68ED" w:rsidRPr="000320CF" w:rsidRDefault="00117F20" w:rsidP="00DB4CCE">
      <w:r w:rsidRPr="000320CF">
        <w:t>Clause 1</w:t>
      </w:r>
      <w:r w:rsidR="00FF68ED" w:rsidRPr="000320CF">
        <w:t xml:space="preserve">0.7 captures MU and TT values derivation for the </w:t>
      </w:r>
      <w:r w:rsidR="00FF68ED" w:rsidRPr="000320CF">
        <w:rPr>
          <w:lang w:eastAsia="en-CA"/>
        </w:rPr>
        <w:t xml:space="preserve">OTA in-channel selectivity (ICS) </w:t>
      </w:r>
      <w:r w:rsidR="00FF68ED" w:rsidRPr="000320CF">
        <w:t>directional requirements.</w:t>
      </w:r>
    </w:p>
    <w:p w14:paraId="47197F6A" w14:textId="77777777" w:rsidR="00FF68ED" w:rsidRPr="000320CF" w:rsidRDefault="00FF68ED" w:rsidP="00FF68ED">
      <w:pPr>
        <w:pStyle w:val="Heading3"/>
      </w:pPr>
      <w:bookmarkStart w:id="7555" w:name="_Toc32332320"/>
      <w:bookmarkStart w:id="7556" w:name="_Toc37430237"/>
      <w:bookmarkStart w:id="7557" w:name="_Toc43739340"/>
      <w:bookmarkStart w:id="7558" w:name="_Toc46347101"/>
      <w:bookmarkStart w:id="7559" w:name="_Toc53168808"/>
      <w:bookmarkStart w:id="7560" w:name="_Toc53169500"/>
      <w:bookmarkStart w:id="7561" w:name="_Toc53170192"/>
      <w:bookmarkStart w:id="7562" w:name="_Toc61130373"/>
      <w:bookmarkStart w:id="7563" w:name="_Toc83025716"/>
      <w:r w:rsidRPr="000320CF">
        <w:t>10.7.2</w:t>
      </w:r>
      <w:r w:rsidRPr="000320CF">
        <w:tab/>
        <w:t>Indoor Anechoic Chamber</w:t>
      </w:r>
      <w:bookmarkEnd w:id="7555"/>
      <w:bookmarkEnd w:id="7556"/>
      <w:bookmarkEnd w:id="7557"/>
      <w:bookmarkEnd w:id="7558"/>
      <w:bookmarkEnd w:id="7559"/>
      <w:bookmarkEnd w:id="7560"/>
      <w:bookmarkEnd w:id="7561"/>
      <w:bookmarkEnd w:id="7562"/>
      <w:bookmarkEnd w:id="7563"/>
    </w:p>
    <w:p w14:paraId="3839EEB5" w14:textId="77777777" w:rsidR="00FF68ED" w:rsidRPr="000320CF" w:rsidRDefault="00FF68ED" w:rsidP="00FF68ED">
      <w:pPr>
        <w:pStyle w:val="Heading4"/>
        <w:rPr>
          <w:lang w:eastAsia="sv-SE"/>
        </w:rPr>
      </w:pPr>
      <w:bookmarkStart w:id="7564" w:name="_Toc32332321"/>
      <w:bookmarkStart w:id="7565" w:name="_Toc37430238"/>
      <w:bookmarkStart w:id="7566" w:name="_Toc43739341"/>
      <w:bookmarkStart w:id="7567" w:name="_Toc46347102"/>
      <w:bookmarkStart w:id="7568" w:name="_Toc53168809"/>
      <w:bookmarkStart w:id="7569" w:name="_Toc53169501"/>
      <w:bookmarkStart w:id="7570" w:name="_Toc53170193"/>
      <w:bookmarkStart w:id="7571" w:name="_Toc61130374"/>
      <w:bookmarkStart w:id="7572" w:name="_Toc83025717"/>
      <w:r w:rsidRPr="000320CF">
        <w:rPr>
          <w:lang w:eastAsia="sv-SE"/>
        </w:rPr>
        <w:t>10.7.</w:t>
      </w:r>
      <w:r w:rsidRPr="000320CF">
        <w:t>2</w:t>
      </w:r>
      <w:r w:rsidRPr="000320CF">
        <w:rPr>
          <w:lang w:eastAsia="sv-SE"/>
        </w:rPr>
        <w:t>.1</w:t>
      </w:r>
      <w:r w:rsidRPr="000320CF">
        <w:rPr>
          <w:lang w:eastAsia="sv-SE"/>
        </w:rPr>
        <w:tab/>
        <w:t>Measurement system description</w:t>
      </w:r>
      <w:bookmarkEnd w:id="7564"/>
      <w:bookmarkEnd w:id="7565"/>
      <w:bookmarkEnd w:id="7566"/>
      <w:bookmarkEnd w:id="7567"/>
      <w:bookmarkEnd w:id="7568"/>
      <w:bookmarkEnd w:id="7569"/>
      <w:bookmarkEnd w:id="7570"/>
      <w:bookmarkEnd w:id="7571"/>
      <w:bookmarkEnd w:id="7572"/>
    </w:p>
    <w:p w14:paraId="2187707F" w14:textId="3EB8F355" w:rsidR="00FF68ED" w:rsidRPr="000320CF" w:rsidRDefault="00FF68ED" w:rsidP="00DB4CCE">
      <w:pPr>
        <w:rPr>
          <w:lang w:eastAsia="sv-SE"/>
        </w:rPr>
      </w:pPr>
      <w:r w:rsidRPr="000320CF">
        <w:t xml:space="preserve">Measurement system description is captured in </w:t>
      </w:r>
      <w:r w:rsidR="00117F20" w:rsidRPr="000320CF">
        <w:t>clause 7</w:t>
      </w:r>
      <w:r w:rsidRPr="000320CF">
        <w:t xml:space="preserve">.2.1, with the Indoor Anechoic Chamber measurement system setup for </w:t>
      </w:r>
      <w:r w:rsidRPr="000320CF">
        <w:rPr>
          <w:lang w:eastAsia="en-CA"/>
        </w:rPr>
        <w:t xml:space="preserve">OTA ICS </w:t>
      </w:r>
      <w:r w:rsidRPr="000320CF">
        <w:t>depicted on figure 7.2.1-5.</w:t>
      </w:r>
    </w:p>
    <w:p w14:paraId="63F36A56" w14:textId="642CF1B1" w:rsidR="00FF68ED" w:rsidRPr="000320CF" w:rsidRDefault="00FF68ED" w:rsidP="00FF68ED">
      <w:pPr>
        <w:pStyle w:val="Heading4"/>
        <w:rPr>
          <w:lang w:eastAsia="sv-SE"/>
        </w:rPr>
      </w:pPr>
      <w:bookmarkStart w:id="7573" w:name="_Toc32332322"/>
      <w:bookmarkStart w:id="7574" w:name="_Toc37430239"/>
      <w:bookmarkStart w:id="7575" w:name="_Toc43739342"/>
      <w:bookmarkStart w:id="7576" w:name="_Toc46347103"/>
      <w:bookmarkStart w:id="7577" w:name="_Toc53168810"/>
      <w:bookmarkStart w:id="7578" w:name="_Toc53169502"/>
      <w:bookmarkStart w:id="7579" w:name="_Toc53170194"/>
      <w:bookmarkStart w:id="7580" w:name="_Toc61130375"/>
      <w:bookmarkStart w:id="7581" w:name="_Toc83025718"/>
      <w:r w:rsidRPr="000320CF">
        <w:rPr>
          <w:lang w:eastAsia="sv-SE"/>
        </w:rPr>
        <w:lastRenderedPageBreak/>
        <w:t>10.7.</w:t>
      </w:r>
      <w:r w:rsidRPr="000320CF">
        <w:t>2</w:t>
      </w:r>
      <w:r w:rsidRPr="000320CF">
        <w:rPr>
          <w:lang w:eastAsia="sv-SE"/>
        </w:rPr>
        <w:t>.2</w:t>
      </w:r>
      <w:r w:rsidR="00F24DAC" w:rsidRPr="000320CF">
        <w:rPr>
          <w:lang w:eastAsia="sv-SE"/>
        </w:rPr>
        <w:tab/>
      </w:r>
      <w:r w:rsidRPr="000320CF">
        <w:rPr>
          <w:lang w:eastAsia="sv-SE"/>
        </w:rPr>
        <w:t>Test procedure</w:t>
      </w:r>
      <w:bookmarkEnd w:id="7573"/>
      <w:bookmarkEnd w:id="7574"/>
      <w:bookmarkEnd w:id="7575"/>
      <w:bookmarkEnd w:id="7576"/>
      <w:bookmarkEnd w:id="7577"/>
      <w:bookmarkEnd w:id="7578"/>
      <w:bookmarkEnd w:id="7579"/>
      <w:bookmarkEnd w:id="7580"/>
      <w:bookmarkEnd w:id="7581"/>
    </w:p>
    <w:p w14:paraId="0C4359E9" w14:textId="77777777" w:rsidR="00FF68ED" w:rsidRPr="000320CF" w:rsidRDefault="00FF68ED" w:rsidP="00FF68ED">
      <w:pPr>
        <w:pStyle w:val="Heading5"/>
      </w:pPr>
      <w:bookmarkStart w:id="7582" w:name="_Toc32332323"/>
      <w:bookmarkStart w:id="7583" w:name="_Toc37430240"/>
      <w:bookmarkStart w:id="7584" w:name="_Toc43739343"/>
      <w:bookmarkStart w:id="7585" w:name="_Toc46347104"/>
      <w:bookmarkStart w:id="7586" w:name="_Toc53168811"/>
      <w:bookmarkStart w:id="7587" w:name="_Toc53169503"/>
      <w:bookmarkStart w:id="7588" w:name="_Toc53170195"/>
      <w:bookmarkStart w:id="7589" w:name="_Toc61130376"/>
      <w:bookmarkStart w:id="7590" w:name="_Toc83025719"/>
      <w:r w:rsidRPr="000320CF">
        <w:rPr>
          <w:lang w:eastAsia="sv-SE"/>
        </w:rPr>
        <w:t>10.7.</w:t>
      </w:r>
      <w:r w:rsidRPr="000320CF">
        <w:t>2</w:t>
      </w:r>
      <w:r w:rsidRPr="000320CF">
        <w:rPr>
          <w:lang w:eastAsia="sv-SE"/>
        </w:rPr>
        <w:t>.2.1</w:t>
      </w:r>
      <w:r w:rsidRPr="000320CF">
        <w:rPr>
          <w:lang w:eastAsia="sv-SE"/>
        </w:rPr>
        <w:tab/>
      </w:r>
      <w:r w:rsidRPr="000320CF">
        <w:t>Stage 1: Calibration</w:t>
      </w:r>
      <w:bookmarkEnd w:id="7582"/>
      <w:bookmarkEnd w:id="7583"/>
      <w:bookmarkEnd w:id="7584"/>
      <w:bookmarkEnd w:id="7585"/>
      <w:bookmarkEnd w:id="7586"/>
      <w:bookmarkEnd w:id="7587"/>
      <w:bookmarkEnd w:id="7588"/>
      <w:bookmarkEnd w:id="7589"/>
      <w:bookmarkEnd w:id="7590"/>
    </w:p>
    <w:p w14:paraId="0EDCEC01" w14:textId="3D656054" w:rsidR="00FF68ED" w:rsidRPr="000320CF" w:rsidRDefault="00FF68ED" w:rsidP="00DB4CCE">
      <w:r w:rsidRPr="000320CF">
        <w:t xml:space="preserve">The procedure for calibration for OTA ICS is the same as for OTA ACS, as described in </w:t>
      </w:r>
      <w:r w:rsidR="00117F20" w:rsidRPr="000320CF">
        <w:t>clause </w:t>
      </w:r>
      <w:r w:rsidR="00117F20" w:rsidRPr="000320CF">
        <w:rPr>
          <w:lang w:eastAsia="sv-SE"/>
        </w:rPr>
        <w:t>1</w:t>
      </w:r>
      <w:r w:rsidRPr="000320CF">
        <w:rPr>
          <w:lang w:eastAsia="sv-SE"/>
        </w:rPr>
        <w:t>0.5.</w:t>
      </w:r>
      <w:r w:rsidRPr="000320CF">
        <w:t>2</w:t>
      </w:r>
      <w:r w:rsidRPr="000320CF">
        <w:rPr>
          <w:lang w:eastAsia="sv-SE"/>
        </w:rPr>
        <w:t>.2.1 and the system setup depicted on figure 7.2.1-4</w:t>
      </w:r>
      <w:r w:rsidRPr="000320CF">
        <w:t>, however calibration must be carried out for wanted signal and interferer signals appropriate to OTA ICS.</w:t>
      </w:r>
    </w:p>
    <w:p w14:paraId="63C8EC43" w14:textId="77777777" w:rsidR="004F71C3" w:rsidRPr="000320CF" w:rsidRDefault="00FF68ED" w:rsidP="00FF68ED">
      <w:pPr>
        <w:pStyle w:val="Heading5"/>
      </w:pPr>
      <w:bookmarkStart w:id="7591" w:name="_Toc32332324"/>
      <w:bookmarkStart w:id="7592" w:name="_Toc37430241"/>
      <w:bookmarkStart w:id="7593" w:name="_Toc43739344"/>
      <w:bookmarkStart w:id="7594" w:name="_Toc46347105"/>
      <w:bookmarkStart w:id="7595" w:name="_Toc53168812"/>
      <w:bookmarkStart w:id="7596" w:name="_Toc53169504"/>
      <w:bookmarkStart w:id="7597" w:name="_Toc53170196"/>
      <w:bookmarkStart w:id="7598" w:name="_Toc61130377"/>
      <w:bookmarkStart w:id="7599" w:name="_Toc83025720"/>
      <w:r w:rsidRPr="000320CF">
        <w:rPr>
          <w:lang w:eastAsia="sv-SE"/>
        </w:rPr>
        <w:t>10.7.</w:t>
      </w:r>
      <w:r w:rsidRPr="000320CF">
        <w:t>2</w:t>
      </w:r>
      <w:r w:rsidRPr="000320CF">
        <w:rPr>
          <w:lang w:eastAsia="sv-SE"/>
        </w:rPr>
        <w:t>.2.2</w:t>
      </w:r>
      <w:r w:rsidRPr="000320CF">
        <w:tab/>
        <w:t>Stage 2: BS measurement</w:t>
      </w:r>
      <w:bookmarkEnd w:id="7591"/>
      <w:bookmarkEnd w:id="7592"/>
      <w:bookmarkEnd w:id="7593"/>
      <w:bookmarkEnd w:id="7594"/>
      <w:bookmarkEnd w:id="7595"/>
      <w:bookmarkEnd w:id="7596"/>
      <w:bookmarkEnd w:id="7597"/>
      <w:bookmarkEnd w:id="7598"/>
      <w:bookmarkEnd w:id="7599"/>
    </w:p>
    <w:p w14:paraId="33CD079A" w14:textId="7B2C1878" w:rsidR="00FF68ED" w:rsidRPr="000320CF" w:rsidRDefault="00FF68ED" w:rsidP="00DB4CCE">
      <w:r w:rsidRPr="000320CF">
        <w:t xml:space="preserve">The </w:t>
      </w:r>
      <w:r w:rsidR="00C86AA0" w:rsidRPr="000320CF">
        <w:t xml:space="preserve">IAC </w:t>
      </w:r>
      <w:r w:rsidRPr="000320CF">
        <w:t xml:space="preserve">procedure for OTA ICS is based on the OTA ACS procedure, described in </w:t>
      </w:r>
      <w:r w:rsidR="00117F20" w:rsidRPr="000320CF">
        <w:t>clause </w:t>
      </w:r>
      <w:r w:rsidR="00117F20" w:rsidRPr="000320CF">
        <w:rPr>
          <w:lang w:eastAsia="sv-SE"/>
        </w:rPr>
        <w:t>1</w:t>
      </w:r>
      <w:r w:rsidRPr="000320CF">
        <w:rPr>
          <w:lang w:eastAsia="sv-SE"/>
        </w:rPr>
        <w:t>0.5.</w:t>
      </w:r>
      <w:r w:rsidRPr="000320CF">
        <w:t>2</w:t>
      </w:r>
      <w:r w:rsidRPr="000320CF">
        <w:rPr>
          <w:lang w:eastAsia="sv-SE"/>
        </w:rPr>
        <w:t>.2.1</w:t>
      </w:r>
      <w:r w:rsidRPr="000320CF">
        <w:t>.</w:t>
      </w:r>
    </w:p>
    <w:p w14:paraId="5BA96FF1" w14:textId="77777777" w:rsidR="00FF68ED" w:rsidRPr="000320CF" w:rsidRDefault="00FF68ED" w:rsidP="00FF68ED">
      <w:pPr>
        <w:pStyle w:val="Heading4"/>
      </w:pPr>
      <w:bookmarkStart w:id="7600" w:name="_Toc32332325"/>
      <w:bookmarkStart w:id="7601" w:name="_Toc37430242"/>
      <w:bookmarkStart w:id="7602" w:name="_Toc43739345"/>
      <w:bookmarkStart w:id="7603" w:name="_Toc46347106"/>
      <w:bookmarkStart w:id="7604" w:name="_Toc53168813"/>
      <w:bookmarkStart w:id="7605" w:name="_Toc53169505"/>
      <w:bookmarkStart w:id="7606" w:name="_Toc53170197"/>
      <w:bookmarkStart w:id="7607" w:name="_Toc61130378"/>
      <w:bookmarkStart w:id="7608" w:name="_Toc83025721"/>
      <w:r w:rsidRPr="000320CF">
        <w:t>10.7.2.3</w:t>
      </w:r>
      <w:r w:rsidRPr="000320CF">
        <w:tab/>
      </w:r>
      <w:r w:rsidRPr="000320CF">
        <w:rPr>
          <w:lang w:eastAsia="sv-SE"/>
        </w:rPr>
        <w:t>MU value derivation, FR1</w:t>
      </w:r>
      <w:bookmarkEnd w:id="7600"/>
      <w:bookmarkEnd w:id="7601"/>
      <w:bookmarkEnd w:id="7602"/>
      <w:bookmarkEnd w:id="7603"/>
      <w:bookmarkEnd w:id="7604"/>
      <w:bookmarkEnd w:id="7605"/>
      <w:bookmarkEnd w:id="7606"/>
      <w:bookmarkEnd w:id="7607"/>
      <w:bookmarkEnd w:id="7608"/>
    </w:p>
    <w:p w14:paraId="0E3857F5" w14:textId="310ECF1B" w:rsidR="00FF68ED" w:rsidRPr="000320CF" w:rsidRDefault="00FF68ED" w:rsidP="00DB4CCE">
      <w:r w:rsidRPr="000320CF">
        <w:t xml:space="preserve">The MU budget and values for OTA ICS are the same as those for OTA ACS, described in </w:t>
      </w:r>
      <w:r w:rsidR="00117F20" w:rsidRPr="000320CF">
        <w:t>clause 1</w:t>
      </w:r>
      <w:r w:rsidRPr="000320CF">
        <w:t>0.5.2.3.</w:t>
      </w:r>
    </w:p>
    <w:p w14:paraId="1C1EC94B" w14:textId="77777777" w:rsidR="004F71C3" w:rsidRPr="000320CF" w:rsidRDefault="00FF68ED" w:rsidP="00FF68ED">
      <w:pPr>
        <w:pStyle w:val="Heading3"/>
      </w:pPr>
      <w:bookmarkStart w:id="7609" w:name="_Toc32332326"/>
      <w:bookmarkStart w:id="7610" w:name="_Toc37430243"/>
      <w:bookmarkStart w:id="7611" w:name="_Toc43739346"/>
      <w:bookmarkStart w:id="7612" w:name="_Toc46347107"/>
      <w:bookmarkStart w:id="7613" w:name="_Toc53168814"/>
      <w:bookmarkStart w:id="7614" w:name="_Toc53169506"/>
      <w:bookmarkStart w:id="7615" w:name="_Toc53170198"/>
      <w:bookmarkStart w:id="7616" w:name="_Toc61130379"/>
      <w:bookmarkStart w:id="7617" w:name="_Toc83025722"/>
      <w:r w:rsidRPr="000320CF">
        <w:t>10.7.3</w:t>
      </w:r>
      <w:r w:rsidRPr="000320CF">
        <w:tab/>
      </w:r>
      <w:r w:rsidRPr="000320CF">
        <w:rPr>
          <w:lang w:eastAsia="sv-SE"/>
        </w:rPr>
        <w:t xml:space="preserve">Compact </w:t>
      </w:r>
      <w:r w:rsidRPr="000320CF">
        <w:t>Antenna</w:t>
      </w:r>
      <w:r w:rsidRPr="000320CF">
        <w:rPr>
          <w:lang w:eastAsia="sv-SE"/>
        </w:rPr>
        <w:t xml:space="preserve"> Test Range</w:t>
      </w:r>
      <w:bookmarkStart w:id="7618" w:name="_Toc32332327"/>
      <w:bookmarkStart w:id="7619" w:name="_Toc37430244"/>
      <w:bookmarkStart w:id="7620" w:name="_Toc43739347"/>
      <w:bookmarkStart w:id="7621" w:name="_Toc46347108"/>
      <w:bookmarkStart w:id="7622" w:name="_Toc53168815"/>
      <w:bookmarkStart w:id="7623" w:name="_Toc53169507"/>
      <w:bookmarkStart w:id="7624" w:name="_Toc53170199"/>
      <w:bookmarkEnd w:id="7609"/>
      <w:bookmarkEnd w:id="7610"/>
      <w:bookmarkEnd w:id="7611"/>
      <w:bookmarkEnd w:id="7612"/>
      <w:bookmarkEnd w:id="7613"/>
      <w:bookmarkEnd w:id="7614"/>
      <w:bookmarkEnd w:id="7615"/>
      <w:bookmarkEnd w:id="7616"/>
      <w:bookmarkEnd w:id="7617"/>
    </w:p>
    <w:p w14:paraId="7B57A799" w14:textId="641D0CA6" w:rsidR="00FF68ED" w:rsidRPr="000320CF" w:rsidRDefault="00FF68ED" w:rsidP="00FF68ED">
      <w:pPr>
        <w:pStyle w:val="Heading4"/>
        <w:rPr>
          <w:lang w:eastAsia="sv-SE"/>
        </w:rPr>
      </w:pPr>
      <w:bookmarkStart w:id="7625" w:name="_Toc61130380"/>
      <w:bookmarkStart w:id="7626" w:name="_Toc83025723"/>
      <w:r w:rsidRPr="000320CF">
        <w:rPr>
          <w:lang w:eastAsia="sv-SE"/>
        </w:rPr>
        <w:t>10.7.</w:t>
      </w:r>
      <w:r w:rsidRPr="000320CF">
        <w:t>3</w:t>
      </w:r>
      <w:r w:rsidRPr="000320CF">
        <w:rPr>
          <w:lang w:eastAsia="sv-SE"/>
        </w:rPr>
        <w:t>.1</w:t>
      </w:r>
      <w:r w:rsidRPr="000320CF">
        <w:rPr>
          <w:lang w:eastAsia="sv-SE"/>
        </w:rPr>
        <w:tab/>
        <w:t>Measurement system description</w:t>
      </w:r>
      <w:bookmarkEnd w:id="7618"/>
      <w:bookmarkEnd w:id="7619"/>
      <w:bookmarkEnd w:id="7620"/>
      <w:bookmarkEnd w:id="7621"/>
      <w:bookmarkEnd w:id="7622"/>
      <w:bookmarkEnd w:id="7623"/>
      <w:bookmarkEnd w:id="7624"/>
      <w:bookmarkEnd w:id="7625"/>
      <w:bookmarkEnd w:id="7626"/>
    </w:p>
    <w:p w14:paraId="2995917C" w14:textId="541B4751" w:rsidR="004F71C3" w:rsidRPr="000320CF" w:rsidRDefault="00FF68ED" w:rsidP="00DB4CCE">
      <w:pPr>
        <w:rPr>
          <w:rFonts w:ascii="Arial" w:hAnsi="Arial"/>
          <w:lang w:eastAsia="sv-SE"/>
        </w:rPr>
      </w:pPr>
      <w:r w:rsidRPr="000320CF">
        <w:t xml:space="preserve">Measurement system description is captured in </w:t>
      </w:r>
      <w:r w:rsidR="00117F20" w:rsidRPr="000320CF">
        <w:t>clause 7</w:t>
      </w:r>
      <w:r w:rsidRPr="000320CF">
        <w:t xml:space="preserve">.3.1, with the CATR measurement system setup for </w:t>
      </w:r>
      <w:r w:rsidRPr="000320CF">
        <w:rPr>
          <w:lang w:eastAsia="en-CA"/>
        </w:rPr>
        <w:t xml:space="preserve">OTA ICS </w:t>
      </w:r>
      <w:r w:rsidRPr="000320CF">
        <w:t>depicted on figure 7.3.1-5.</w:t>
      </w:r>
      <w:bookmarkStart w:id="7627" w:name="_Toc32332328"/>
      <w:bookmarkStart w:id="7628" w:name="_Toc37430245"/>
      <w:bookmarkStart w:id="7629" w:name="_Toc43739348"/>
      <w:bookmarkStart w:id="7630" w:name="_Toc46347109"/>
      <w:bookmarkStart w:id="7631" w:name="_Toc53168816"/>
      <w:bookmarkStart w:id="7632" w:name="_Toc53169508"/>
      <w:bookmarkStart w:id="7633" w:name="_Toc53170200"/>
    </w:p>
    <w:p w14:paraId="706F8C33" w14:textId="69FB1298" w:rsidR="00FF68ED" w:rsidRPr="000320CF" w:rsidRDefault="00FF68ED" w:rsidP="00FF68ED">
      <w:pPr>
        <w:pStyle w:val="Heading4"/>
        <w:rPr>
          <w:lang w:eastAsia="sv-SE"/>
        </w:rPr>
      </w:pPr>
      <w:bookmarkStart w:id="7634" w:name="_Toc61130381"/>
      <w:bookmarkStart w:id="7635" w:name="_Toc83025724"/>
      <w:r w:rsidRPr="000320CF">
        <w:rPr>
          <w:lang w:eastAsia="sv-SE"/>
        </w:rPr>
        <w:t>10.7.3.2</w:t>
      </w:r>
      <w:r w:rsidRPr="000320CF">
        <w:rPr>
          <w:lang w:eastAsia="sv-SE"/>
        </w:rPr>
        <w:tab/>
        <w:t xml:space="preserve">Test </w:t>
      </w:r>
      <w:r w:rsidRPr="000320CF">
        <w:t>procedure</w:t>
      </w:r>
      <w:bookmarkEnd w:id="7627"/>
      <w:bookmarkEnd w:id="7628"/>
      <w:bookmarkEnd w:id="7629"/>
      <w:bookmarkEnd w:id="7630"/>
      <w:bookmarkEnd w:id="7631"/>
      <w:bookmarkEnd w:id="7632"/>
      <w:bookmarkEnd w:id="7633"/>
      <w:bookmarkEnd w:id="7634"/>
      <w:bookmarkEnd w:id="7635"/>
    </w:p>
    <w:p w14:paraId="02627199" w14:textId="77777777" w:rsidR="00FF68ED" w:rsidRPr="000320CF" w:rsidRDefault="00FF68ED" w:rsidP="00FF68ED">
      <w:pPr>
        <w:pStyle w:val="Heading5"/>
        <w:rPr>
          <w:lang w:eastAsia="sv-SE"/>
        </w:rPr>
      </w:pPr>
      <w:bookmarkStart w:id="7636" w:name="_Toc32332329"/>
      <w:bookmarkStart w:id="7637" w:name="_Toc37430246"/>
      <w:bookmarkStart w:id="7638" w:name="_Toc43739349"/>
      <w:bookmarkStart w:id="7639" w:name="_Toc46347110"/>
      <w:bookmarkStart w:id="7640" w:name="_Toc53168817"/>
      <w:bookmarkStart w:id="7641" w:name="_Toc53169509"/>
      <w:bookmarkStart w:id="7642" w:name="_Toc53170201"/>
      <w:bookmarkStart w:id="7643" w:name="_Toc61130382"/>
      <w:bookmarkStart w:id="7644" w:name="_Toc83025725"/>
      <w:r w:rsidRPr="000320CF">
        <w:rPr>
          <w:lang w:eastAsia="sv-SE"/>
        </w:rPr>
        <w:t>10.7.3.2.1</w:t>
      </w:r>
      <w:r w:rsidRPr="000320CF">
        <w:rPr>
          <w:lang w:eastAsia="sv-SE"/>
        </w:rPr>
        <w:tab/>
      </w:r>
      <w:r w:rsidRPr="000320CF">
        <w:t xml:space="preserve">Stage 1: </w:t>
      </w:r>
      <w:r w:rsidRPr="000320CF">
        <w:rPr>
          <w:lang w:eastAsia="sv-SE"/>
        </w:rPr>
        <w:t>Calibration</w:t>
      </w:r>
      <w:bookmarkEnd w:id="7636"/>
      <w:bookmarkEnd w:id="7637"/>
      <w:bookmarkEnd w:id="7638"/>
      <w:bookmarkEnd w:id="7639"/>
      <w:bookmarkEnd w:id="7640"/>
      <w:bookmarkEnd w:id="7641"/>
      <w:bookmarkEnd w:id="7642"/>
      <w:bookmarkEnd w:id="7643"/>
      <w:bookmarkEnd w:id="7644"/>
    </w:p>
    <w:p w14:paraId="15ACB1CF" w14:textId="6E54355B" w:rsidR="00FF68ED" w:rsidRPr="000320CF" w:rsidRDefault="00FF68ED" w:rsidP="00DB4CCE">
      <w:r w:rsidRPr="000320CF">
        <w:t xml:space="preserve">Calibration procedure for the CATR </w:t>
      </w:r>
      <w:r w:rsidRPr="000320CF">
        <w:rPr>
          <w:rFonts w:eastAsia="DengXian"/>
        </w:rPr>
        <w:t xml:space="preserve">shall be done with the procedure shown in </w:t>
      </w:r>
      <w:r w:rsidR="00117F20" w:rsidRPr="000320CF">
        <w:rPr>
          <w:rFonts w:eastAsia="DengXian"/>
        </w:rPr>
        <w:t>clause </w:t>
      </w:r>
      <w:r w:rsidR="00117F20" w:rsidRPr="000320CF">
        <w:t>8</w:t>
      </w:r>
      <w:r w:rsidRPr="000320CF">
        <w:t>.3, with power combiner/coupler. Calculate the calibration value for wanted and interfering signal from A to B as well as from A to D:</w:t>
      </w:r>
    </w:p>
    <w:p w14:paraId="4FD3AFA4" w14:textId="16368806" w:rsidR="004F71C3" w:rsidRPr="000320CF" w:rsidRDefault="00D62EC3" w:rsidP="00DB4CCE">
      <w:pPr>
        <w:pStyle w:val="B1"/>
      </w:pPr>
      <w:r w:rsidRPr="000320CF">
        <w:tab/>
      </w:r>
      <w:r w:rsidR="00FF68ED" w:rsidRPr="000320CF">
        <w:t>L</w:t>
      </w:r>
      <w:r w:rsidR="00FF68ED" w:rsidRPr="000320CF">
        <w:rPr>
          <w:vertAlign w:val="subscript"/>
        </w:rPr>
        <w:t>Wanted_cal, A→B</w:t>
      </w:r>
      <w:r w:rsidR="00FF68ED" w:rsidRPr="000320CF">
        <w:t>:</w:t>
      </w:r>
      <w:r w:rsidR="00FC6037" w:rsidRPr="000320CF">
        <w:t xml:space="preserve"> </w:t>
      </w:r>
      <w:r w:rsidR="00FF68ED" w:rsidRPr="000320CF">
        <w:t>Calibration value for wanted signal between A and B in figure 7.3.1-5.</w:t>
      </w:r>
    </w:p>
    <w:p w14:paraId="08DC0F31" w14:textId="2DF98885" w:rsidR="00FF68ED" w:rsidRPr="000320CF" w:rsidRDefault="00D62EC3" w:rsidP="00DB4CCE">
      <w:pPr>
        <w:pStyle w:val="B1"/>
      </w:pPr>
      <w:r w:rsidRPr="000320CF">
        <w:tab/>
      </w:r>
      <w:r w:rsidR="00FF68ED" w:rsidRPr="000320CF">
        <w:t>L</w:t>
      </w:r>
      <w:r w:rsidR="00FF68ED" w:rsidRPr="000320CF">
        <w:rPr>
          <w:vertAlign w:val="subscript"/>
        </w:rPr>
        <w:t>interferer_cal, A→D</w:t>
      </w:r>
      <w:r w:rsidR="00FF68ED" w:rsidRPr="000320CF">
        <w:t>:</w:t>
      </w:r>
      <w:r w:rsidR="00FC6037" w:rsidRPr="000320CF">
        <w:t xml:space="preserve"> </w:t>
      </w:r>
      <w:r w:rsidR="00FF68ED" w:rsidRPr="000320CF">
        <w:t>Calibration value for interfering signal between A and D in figure 7.3.1-5.</w:t>
      </w:r>
    </w:p>
    <w:p w14:paraId="698CAC58" w14:textId="77777777" w:rsidR="004F71C3" w:rsidRPr="000320CF" w:rsidRDefault="00FF68ED" w:rsidP="00FF68ED">
      <w:pPr>
        <w:pStyle w:val="Heading5"/>
      </w:pPr>
      <w:bookmarkStart w:id="7645" w:name="_Toc32332330"/>
      <w:bookmarkStart w:id="7646" w:name="_Toc37430247"/>
      <w:bookmarkStart w:id="7647" w:name="_Toc43739350"/>
      <w:bookmarkStart w:id="7648" w:name="_Toc46347111"/>
      <w:bookmarkStart w:id="7649" w:name="_Toc53168818"/>
      <w:bookmarkStart w:id="7650" w:name="_Toc53169510"/>
      <w:bookmarkStart w:id="7651" w:name="_Toc53170202"/>
      <w:bookmarkStart w:id="7652" w:name="_Toc61130383"/>
      <w:bookmarkStart w:id="7653" w:name="_Toc83025726"/>
      <w:r w:rsidRPr="000320CF">
        <w:rPr>
          <w:lang w:eastAsia="sv-SE"/>
        </w:rPr>
        <w:t>10.7.3.2.2</w:t>
      </w:r>
      <w:r w:rsidRPr="000320CF">
        <w:tab/>
        <w:t>Stage 2: BS measurement</w:t>
      </w:r>
      <w:bookmarkEnd w:id="7645"/>
      <w:bookmarkEnd w:id="7646"/>
      <w:bookmarkEnd w:id="7647"/>
      <w:bookmarkEnd w:id="7648"/>
      <w:bookmarkEnd w:id="7649"/>
      <w:bookmarkEnd w:id="7650"/>
      <w:bookmarkEnd w:id="7651"/>
      <w:bookmarkEnd w:id="7652"/>
      <w:bookmarkEnd w:id="7653"/>
    </w:p>
    <w:p w14:paraId="07917ED5" w14:textId="54BC89EE" w:rsidR="00FF68ED" w:rsidRPr="000320CF" w:rsidRDefault="00FF68ED" w:rsidP="00DB4CCE">
      <w:r w:rsidRPr="000320CF">
        <w:t xml:space="preserve">The </w:t>
      </w:r>
      <w:r w:rsidR="00C86AA0" w:rsidRPr="000320CF">
        <w:t xml:space="preserve">CATR </w:t>
      </w:r>
      <w:r w:rsidRPr="000320CF">
        <w:t xml:space="preserve">testing procedure </w:t>
      </w:r>
      <w:r w:rsidRPr="000320CF">
        <w:rPr>
          <w:lang w:eastAsia="it-IT"/>
        </w:rPr>
        <w:t>consists of</w:t>
      </w:r>
      <w:r w:rsidRPr="000320CF">
        <w:t xml:space="preserve"> the following steps:</w:t>
      </w:r>
    </w:p>
    <w:p w14:paraId="73BB5C76" w14:textId="77777777" w:rsidR="00FF68ED" w:rsidRPr="000320CF" w:rsidRDefault="00FF68ED" w:rsidP="00DB4CCE">
      <w:pPr>
        <w:pStyle w:val="B1"/>
        <w:rPr>
          <w:lang w:eastAsia="zh-CN"/>
        </w:rPr>
      </w:pPr>
      <w:r w:rsidRPr="000320CF">
        <w:rPr>
          <w:lang w:eastAsia="zh-CN"/>
        </w:rPr>
        <w:t>1)</w:t>
      </w:r>
      <w:r w:rsidRPr="000320CF">
        <w:rPr>
          <w:lang w:eastAsia="zh-CN"/>
        </w:rPr>
        <w:tab/>
        <w:t>Set up BS in place of SGH from calibration stage. Align BS with boresight of transmitting antenna.</w:t>
      </w:r>
    </w:p>
    <w:p w14:paraId="7967CBCB" w14:textId="77777777" w:rsidR="004F71C3" w:rsidRPr="000320CF" w:rsidRDefault="00FF68ED" w:rsidP="00DB4CCE">
      <w:pPr>
        <w:pStyle w:val="B1"/>
        <w:rPr>
          <w:lang w:eastAsia="zh-CN"/>
        </w:rPr>
      </w:pPr>
      <w:r w:rsidRPr="000320CF">
        <w:rPr>
          <w:lang w:eastAsia="zh-CN"/>
        </w:rPr>
        <w:t>2)</w:t>
      </w:r>
      <w:r w:rsidRPr="000320CF">
        <w:rPr>
          <w:lang w:eastAsia="zh-CN"/>
        </w:rPr>
        <w:tab/>
        <w:t>Configure RF signal generator for wanted signal to set it at the required level plus L</w:t>
      </w:r>
      <w:r w:rsidRPr="000320CF">
        <w:rPr>
          <w:vertAlign w:val="subscript"/>
          <w:lang w:eastAsia="zh-CN"/>
        </w:rPr>
        <w:t>A→B</w:t>
      </w:r>
      <w:r w:rsidRPr="000320CF">
        <w:rPr>
          <w:lang w:eastAsia="zh-CN"/>
        </w:rPr>
        <w:t xml:space="preserve"> and at one side of the frequency centre of reference measurement channel.</w:t>
      </w:r>
    </w:p>
    <w:p w14:paraId="19D3D211" w14:textId="77777777" w:rsidR="004F71C3" w:rsidRPr="000320CF" w:rsidRDefault="00FF68ED" w:rsidP="00DB4CCE">
      <w:pPr>
        <w:pStyle w:val="B1"/>
        <w:rPr>
          <w:lang w:eastAsia="zh-CN"/>
        </w:rPr>
      </w:pPr>
      <w:r w:rsidRPr="000320CF">
        <w:rPr>
          <w:lang w:eastAsia="zh-CN"/>
        </w:rPr>
        <w:t>3)</w:t>
      </w:r>
      <w:r w:rsidRPr="000320CF">
        <w:rPr>
          <w:lang w:eastAsia="zh-CN"/>
        </w:rPr>
        <w:tab/>
        <w:t>Configure RF signal generator for interferer to set it at the required level plus L</w:t>
      </w:r>
      <w:r w:rsidRPr="000320CF">
        <w:rPr>
          <w:vertAlign w:val="subscript"/>
          <w:lang w:eastAsia="zh-CN"/>
        </w:rPr>
        <w:t xml:space="preserve">A→E </w:t>
      </w:r>
      <w:r w:rsidRPr="000320CF">
        <w:rPr>
          <w:lang w:eastAsia="zh-CN"/>
        </w:rPr>
        <w:t>and at the other side of the frequency centre of reference measurement channel. The interferer should be adjacent to the wanted signal.</w:t>
      </w:r>
    </w:p>
    <w:p w14:paraId="61FD502D" w14:textId="6E2EA17A" w:rsidR="004F71C3" w:rsidRPr="000320CF" w:rsidRDefault="00FF68ED" w:rsidP="00DB4CCE">
      <w:pPr>
        <w:pStyle w:val="B1"/>
        <w:rPr>
          <w:lang w:eastAsia="zh-CN"/>
        </w:rPr>
      </w:pPr>
      <w:r w:rsidRPr="000320CF">
        <w:t>4)</w:t>
      </w:r>
      <w:r w:rsidRPr="000320CF">
        <w:tab/>
        <w:t>Measure the throughput of the wanted signal.</w:t>
      </w:r>
    </w:p>
    <w:p w14:paraId="25DCA9EC" w14:textId="77777777" w:rsidR="004F71C3" w:rsidRPr="000320CF" w:rsidRDefault="00FF68ED" w:rsidP="00DB4CCE">
      <w:pPr>
        <w:pStyle w:val="B1"/>
        <w:rPr>
          <w:lang w:eastAsia="zh-CN"/>
        </w:rPr>
      </w:pPr>
      <w:r w:rsidRPr="000320CF">
        <w:rPr>
          <w:lang w:eastAsia="zh-CN"/>
        </w:rPr>
        <w:t>5)</w:t>
      </w:r>
      <w:r w:rsidRPr="000320CF">
        <w:rPr>
          <w:lang w:eastAsia="zh-CN"/>
        </w:rPr>
        <w:tab/>
        <w:t>Repeat the steps 2 - 4 by exchange the locations of wanted signal and interfering signal in frequency domain at the same channel.</w:t>
      </w:r>
    </w:p>
    <w:p w14:paraId="0FE4ECAE" w14:textId="1D6F99A7" w:rsidR="00FF68ED" w:rsidRPr="000320CF" w:rsidRDefault="00FF68ED" w:rsidP="00DB4CCE">
      <w:pPr>
        <w:pStyle w:val="B1"/>
      </w:pPr>
      <w:r w:rsidRPr="000320CF">
        <w:t>6)</w:t>
      </w:r>
      <w:r w:rsidRPr="000320CF">
        <w:tab/>
        <w:t>Repeat steps above per involved band for multi-band RIB(s).</w:t>
      </w:r>
    </w:p>
    <w:p w14:paraId="5C587F04" w14:textId="77777777" w:rsidR="00FF68ED" w:rsidRPr="000320CF" w:rsidRDefault="00FF68ED" w:rsidP="00FF68ED">
      <w:pPr>
        <w:pStyle w:val="Heading4"/>
      </w:pPr>
      <w:bookmarkStart w:id="7654" w:name="_Toc32332331"/>
      <w:bookmarkStart w:id="7655" w:name="_Toc37430248"/>
      <w:bookmarkStart w:id="7656" w:name="_Toc43739351"/>
      <w:bookmarkStart w:id="7657" w:name="_Toc46347112"/>
      <w:bookmarkStart w:id="7658" w:name="_Toc53168819"/>
      <w:bookmarkStart w:id="7659" w:name="_Toc53169511"/>
      <w:bookmarkStart w:id="7660" w:name="_Toc53170203"/>
      <w:bookmarkStart w:id="7661" w:name="_Toc61130384"/>
      <w:bookmarkStart w:id="7662" w:name="_Toc83025727"/>
      <w:r w:rsidRPr="000320CF">
        <w:t>10.7.3.3</w:t>
      </w:r>
      <w:r w:rsidRPr="000320CF">
        <w:tab/>
      </w:r>
      <w:r w:rsidRPr="000320CF">
        <w:rPr>
          <w:lang w:eastAsia="sv-SE"/>
        </w:rPr>
        <w:t>MU value derivation, FR1</w:t>
      </w:r>
      <w:bookmarkEnd w:id="7654"/>
      <w:bookmarkEnd w:id="7655"/>
      <w:bookmarkEnd w:id="7656"/>
      <w:bookmarkEnd w:id="7657"/>
      <w:bookmarkEnd w:id="7658"/>
      <w:bookmarkEnd w:id="7659"/>
      <w:bookmarkEnd w:id="7660"/>
      <w:bookmarkEnd w:id="7661"/>
      <w:bookmarkEnd w:id="7662"/>
    </w:p>
    <w:p w14:paraId="4A0D91F2" w14:textId="2F99E361" w:rsidR="00FF68ED" w:rsidRPr="000320CF" w:rsidRDefault="00FF68ED" w:rsidP="00DB4CCE">
      <w:r w:rsidRPr="000320CF">
        <w:t xml:space="preserve">The MU budget and values for OTA ICS are the same as those for OTA ACS, described in </w:t>
      </w:r>
      <w:r w:rsidR="00117F20" w:rsidRPr="000320CF">
        <w:t>clause 1</w:t>
      </w:r>
      <w:r w:rsidRPr="000320CF">
        <w:t>0.5.3.3.</w:t>
      </w:r>
    </w:p>
    <w:p w14:paraId="0D7D3FD1" w14:textId="62729AE5" w:rsidR="0091336E" w:rsidRPr="000320CF" w:rsidRDefault="0091336E" w:rsidP="0091336E">
      <w:pPr>
        <w:pStyle w:val="Heading3"/>
      </w:pPr>
      <w:bookmarkStart w:id="7663" w:name="_Toc61130385"/>
      <w:bookmarkStart w:id="7664" w:name="_Toc32332332"/>
      <w:bookmarkStart w:id="7665" w:name="_Toc37430249"/>
      <w:bookmarkStart w:id="7666" w:name="_Toc43739352"/>
      <w:bookmarkStart w:id="7667" w:name="_Toc46347113"/>
      <w:bookmarkStart w:id="7668" w:name="_Toc53168820"/>
      <w:bookmarkStart w:id="7669" w:name="_Toc53169512"/>
      <w:bookmarkStart w:id="7670" w:name="_Toc53170204"/>
      <w:bookmarkStart w:id="7671" w:name="_Toc83025728"/>
      <w:r w:rsidRPr="000320CF">
        <w:t>10.7.3A</w:t>
      </w:r>
      <w:r w:rsidRPr="000320CF">
        <w:tab/>
        <w:t>Plane Wave Synthesizer</w:t>
      </w:r>
      <w:bookmarkEnd w:id="7663"/>
      <w:bookmarkEnd w:id="7671"/>
    </w:p>
    <w:p w14:paraId="2D521F8B" w14:textId="77777777" w:rsidR="0091336E" w:rsidRPr="0096708D" w:rsidRDefault="0091336E" w:rsidP="0096708D">
      <w:pPr>
        <w:pStyle w:val="Heading4"/>
      </w:pPr>
      <w:bookmarkStart w:id="7672" w:name="_Toc61130386"/>
      <w:bookmarkStart w:id="7673" w:name="_Toc83025729"/>
      <w:r w:rsidRPr="0096708D">
        <w:t>10.7.3A.1</w:t>
      </w:r>
      <w:r w:rsidRPr="0096708D">
        <w:tab/>
        <w:t>Measurement system description</w:t>
      </w:r>
      <w:bookmarkEnd w:id="7672"/>
      <w:bookmarkEnd w:id="7673"/>
    </w:p>
    <w:p w14:paraId="4DE05DE8" w14:textId="77777777" w:rsidR="0091336E" w:rsidRPr="000320CF" w:rsidRDefault="0091336E" w:rsidP="00DB4CCE">
      <w:r w:rsidRPr="000320CF">
        <w:t>Measurement system description is captured in clause 7.6.1, with the PWS measurement system setup for OTA ICS depicted on figure 7.6.1-3.</w:t>
      </w:r>
    </w:p>
    <w:p w14:paraId="37ACD891" w14:textId="77777777" w:rsidR="0091336E" w:rsidRPr="0096708D" w:rsidRDefault="0091336E" w:rsidP="0096708D">
      <w:pPr>
        <w:pStyle w:val="Heading4"/>
      </w:pPr>
      <w:bookmarkStart w:id="7674" w:name="_Toc61130387"/>
      <w:bookmarkStart w:id="7675" w:name="_Toc83025730"/>
      <w:r w:rsidRPr="0096708D">
        <w:t>10.7.3A.2</w:t>
      </w:r>
      <w:r w:rsidRPr="0096708D">
        <w:tab/>
        <w:t>Test procedure</w:t>
      </w:r>
      <w:bookmarkEnd w:id="7674"/>
      <w:bookmarkEnd w:id="7675"/>
    </w:p>
    <w:p w14:paraId="119CA3BA" w14:textId="77777777" w:rsidR="0091336E" w:rsidRPr="0096708D" w:rsidRDefault="0091336E" w:rsidP="0096708D">
      <w:pPr>
        <w:pStyle w:val="Heading5"/>
      </w:pPr>
      <w:bookmarkStart w:id="7676" w:name="_Toc61130388"/>
      <w:bookmarkStart w:id="7677" w:name="_Toc83025731"/>
      <w:r w:rsidRPr="0096708D">
        <w:t>10.7.3A.2.1</w:t>
      </w:r>
      <w:r w:rsidRPr="0096708D">
        <w:tab/>
        <w:t>Stage 1: Calibration</w:t>
      </w:r>
      <w:bookmarkEnd w:id="7676"/>
      <w:bookmarkEnd w:id="7677"/>
    </w:p>
    <w:p w14:paraId="493F5922" w14:textId="77777777" w:rsidR="0091336E" w:rsidRPr="000320CF" w:rsidRDefault="0091336E" w:rsidP="00DB4CCE">
      <w:r w:rsidRPr="000320CF">
        <w:t>Calibration procedure for the PWS shall be done with the procedure shown in clause 8.6, with power combiner/coupler. Calculate the calibration value for wanted and interfering signal from A to C as well as from A to D:</w:t>
      </w:r>
    </w:p>
    <w:p w14:paraId="3E50BAF7" w14:textId="77777777" w:rsidR="0091336E" w:rsidRPr="000320CF" w:rsidRDefault="0091336E" w:rsidP="00DB4CCE">
      <w:pPr>
        <w:pStyle w:val="B1"/>
      </w:pPr>
      <w:r w:rsidRPr="000320CF">
        <w:lastRenderedPageBreak/>
        <w:t>L</w:t>
      </w:r>
      <w:r w:rsidRPr="0096708D">
        <w:rPr>
          <w:vertAlign w:val="subscript"/>
        </w:rPr>
        <w:t>Wanted_cal, A→C</w:t>
      </w:r>
      <w:r w:rsidRPr="000320CF">
        <w:t>: Calibration value for wanted signal between A and C in figure 7.6.1-3.</w:t>
      </w:r>
    </w:p>
    <w:p w14:paraId="3137B4E6" w14:textId="77777777" w:rsidR="0091336E" w:rsidRPr="000320CF" w:rsidRDefault="0091336E" w:rsidP="00DB4CCE">
      <w:pPr>
        <w:pStyle w:val="B1"/>
      </w:pPr>
      <w:r w:rsidRPr="000320CF">
        <w:t>L</w:t>
      </w:r>
      <w:r w:rsidRPr="0096708D">
        <w:rPr>
          <w:vertAlign w:val="subscript"/>
        </w:rPr>
        <w:t>interferer_cal, A→D</w:t>
      </w:r>
      <w:r w:rsidRPr="000320CF">
        <w:t>: Calibration value for interfering signal between A and D in figure 7.6.1-3.</w:t>
      </w:r>
    </w:p>
    <w:p w14:paraId="4F034BFD" w14:textId="77777777" w:rsidR="0091336E" w:rsidRPr="000320CF" w:rsidRDefault="0091336E" w:rsidP="00DB4CCE">
      <w:r w:rsidRPr="000320CF">
        <w:t>10.7.3A.2.2</w:t>
      </w:r>
      <w:r w:rsidRPr="000320CF">
        <w:tab/>
        <w:t>Stage 2: BS measurement</w:t>
      </w:r>
    </w:p>
    <w:p w14:paraId="70A9E6A1" w14:textId="77777777" w:rsidR="0091336E" w:rsidRPr="000320CF" w:rsidRDefault="0091336E" w:rsidP="00DB4CCE">
      <w:r w:rsidRPr="000320CF">
        <w:t>The PWS testing procedure consists of the following steps:</w:t>
      </w:r>
    </w:p>
    <w:p w14:paraId="65A1B4CD" w14:textId="77777777" w:rsidR="0091336E" w:rsidRPr="000320CF" w:rsidRDefault="0091336E" w:rsidP="0096708D">
      <w:pPr>
        <w:pStyle w:val="B1"/>
      </w:pPr>
      <w:r w:rsidRPr="000320CF">
        <w:t>1)</w:t>
      </w:r>
      <w:r w:rsidRPr="000320CF">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B72B722" w14:textId="77777777" w:rsidR="0091336E" w:rsidRPr="000320CF" w:rsidRDefault="0091336E" w:rsidP="0096708D">
      <w:pPr>
        <w:pStyle w:val="B1"/>
      </w:pPr>
      <w:r w:rsidRPr="000320CF">
        <w:t>2)</w:t>
      </w:r>
      <w:r w:rsidRPr="000320CF">
        <w:tab/>
        <w:t>Configure RF signal generator for wanted signal to set it at the required level plus L</w:t>
      </w:r>
      <w:r w:rsidRPr="0096708D">
        <w:rPr>
          <w:vertAlign w:val="subscript"/>
        </w:rPr>
        <w:t>A→C</w:t>
      </w:r>
      <w:r w:rsidRPr="000320CF">
        <w:t xml:space="preserve"> and at one side of the frequency centre of reference measurement channel.</w:t>
      </w:r>
    </w:p>
    <w:p w14:paraId="6610BD64" w14:textId="77777777" w:rsidR="0091336E" w:rsidRPr="000320CF" w:rsidRDefault="0091336E" w:rsidP="0096708D">
      <w:pPr>
        <w:pStyle w:val="B1"/>
      </w:pPr>
      <w:r w:rsidRPr="000320CF">
        <w:t>3)</w:t>
      </w:r>
      <w:r w:rsidRPr="000320CF">
        <w:tab/>
        <w:t>Configure RF signal generator for interferer to set it at the required level plus L</w:t>
      </w:r>
      <w:r w:rsidRPr="0096708D">
        <w:rPr>
          <w:vertAlign w:val="subscript"/>
        </w:rPr>
        <w:t>A→D</w:t>
      </w:r>
      <w:r w:rsidRPr="000320CF">
        <w:t xml:space="preserve"> and at the other side of the frequency centre of reference measurement channel. The interferer should be adjacent to the wanted signal.</w:t>
      </w:r>
    </w:p>
    <w:p w14:paraId="1B365D0A" w14:textId="77777777" w:rsidR="0091336E" w:rsidRPr="000320CF" w:rsidRDefault="0091336E" w:rsidP="0096708D">
      <w:pPr>
        <w:pStyle w:val="B1"/>
      </w:pPr>
      <w:r w:rsidRPr="000320CF">
        <w:t>4)</w:t>
      </w:r>
      <w:r w:rsidRPr="000320CF">
        <w:tab/>
        <w:t>Measure the throughput of the wanted signal.</w:t>
      </w:r>
    </w:p>
    <w:p w14:paraId="7248401F" w14:textId="77777777" w:rsidR="0091336E" w:rsidRPr="000320CF" w:rsidRDefault="0091336E" w:rsidP="0096708D">
      <w:pPr>
        <w:pStyle w:val="B1"/>
      </w:pPr>
      <w:r w:rsidRPr="000320CF">
        <w:t>5)</w:t>
      </w:r>
      <w:r w:rsidRPr="000320CF">
        <w:tab/>
        <w:t>Repeat the steps 2 - 4 by exchange the locations of wanted signal and interfering signal in frequency domain at the same channel.</w:t>
      </w:r>
    </w:p>
    <w:p w14:paraId="5D42A31E" w14:textId="77777777" w:rsidR="0091336E" w:rsidRPr="000320CF" w:rsidRDefault="0091336E" w:rsidP="0096708D">
      <w:pPr>
        <w:pStyle w:val="B1"/>
      </w:pPr>
      <w:r w:rsidRPr="000320CF">
        <w:t>6)</w:t>
      </w:r>
      <w:r w:rsidRPr="000320CF">
        <w:tab/>
        <w:t>Repeat steps above per involved band for multi-band RIB(s).</w:t>
      </w:r>
    </w:p>
    <w:p w14:paraId="0CE42F30" w14:textId="77777777" w:rsidR="0091336E" w:rsidRPr="0096708D" w:rsidRDefault="0091336E" w:rsidP="0096708D">
      <w:pPr>
        <w:pStyle w:val="Heading4"/>
      </w:pPr>
      <w:bookmarkStart w:id="7678" w:name="_Toc61130389"/>
      <w:bookmarkStart w:id="7679" w:name="_Toc83025732"/>
      <w:r w:rsidRPr="0096708D">
        <w:t>10.7.3A.3</w:t>
      </w:r>
      <w:r w:rsidRPr="0096708D">
        <w:tab/>
        <w:t>MU value derivation, FR1</w:t>
      </w:r>
      <w:bookmarkEnd w:id="7678"/>
      <w:bookmarkEnd w:id="7679"/>
    </w:p>
    <w:p w14:paraId="0D626F12" w14:textId="77777777" w:rsidR="0091336E" w:rsidRPr="000320CF" w:rsidRDefault="0091336E" w:rsidP="00DB4CCE">
      <w:r w:rsidRPr="000320CF">
        <w:t>The MU budget and values for OTA ICS are the same as those for OTA ACS, described in clause 10.5.3A.3.</w:t>
      </w:r>
    </w:p>
    <w:p w14:paraId="0C36EA91" w14:textId="0A1659AA" w:rsidR="004F71C3" w:rsidRPr="000320CF" w:rsidRDefault="00FF68ED" w:rsidP="00FF68ED">
      <w:pPr>
        <w:pStyle w:val="Heading3"/>
      </w:pPr>
      <w:bookmarkStart w:id="7680" w:name="_Toc61130390"/>
      <w:bookmarkStart w:id="7681" w:name="_Toc83025733"/>
      <w:r w:rsidRPr="000320CF">
        <w:t>10.7.4</w:t>
      </w:r>
      <w:r w:rsidRPr="000320CF">
        <w:tab/>
        <w:t>Maximum accepted test system uncertainty</w:t>
      </w:r>
      <w:bookmarkEnd w:id="7664"/>
      <w:bookmarkEnd w:id="7665"/>
      <w:bookmarkEnd w:id="7666"/>
      <w:bookmarkEnd w:id="7667"/>
      <w:bookmarkEnd w:id="7668"/>
      <w:bookmarkEnd w:id="7669"/>
      <w:bookmarkEnd w:id="7670"/>
      <w:bookmarkEnd w:id="7680"/>
      <w:bookmarkEnd w:id="7681"/>
    </w:p>
    <w:p w14:paraId="1F75EF1B" w14:textId="59256C2A" w:rsidR="00FF68ED" w:rsidRPr="000320CF" w:rsidRDefault="00FF68ED" w:rsidP="00DB4CCE">
      <w:r w:rsidRPr="000320CF">
        <w:t xml:space="preserve">The MU value for OTA ICS is the same as that for OTA ACS, described in </w:t>
      </w:r>
      <w:r w:rsidR="00117F20" w:rsidRPr="000320CF">
        <w:t>clause 1</w:t>
      </w:r>
      <w:r w:rsidRPr="000320CF">
        <w:t>0.5.4.</w:t>
      </w:r>
    </w:p>
    <w:p w14:paraId="0A62974F" w14:textId="77777777" w:rsidR="00FF68ED" w:rsidRPr="000320CF" w:rsidRDefault="00FF68ED" w:rsidP="00FF68ED">
      <w:pPr>
        <w:pStyle w:val="Heading3"/>
      </w:pPr>
      <w:bookmarkStart w:id="7682" w:name="_Toc32332333"/>
      <w:bookmarkStart w:id="7683" w:name="_Toc37430250"/>
      <w:bookmarkStart w:id="7684" w:name="_Toc43739353"/>
      <w:bookmarkStart w:id="7685" w:name="_Toc46347114"/>
      <w:bookmarkStart w:id="7686" w:name="_Toc53168821"/>
      <w:bookmarkStart w:id="7687" w:name="_Toc53169513"/>
      <w:bookmarkStart w:id="7688" w:name="_Toc53170205"/>
      <w:bookmarkStart w:id="7689" w:name="_Toc61130391"/>
      <w:bookmarkStart w:id="7690" w:name="_Toc83025734"/>
      <w:r w:rsidRPr="000320CF">
        <w:t>10.7.5</w:t>
      </w:r>
      <w:r w:rsidRPr="000320CF">
        <w:tab/>
        <w:t>Test Tolerance for OTA ICS</w:t>
      </w:r>
      <w:bookmarkEnd w:id="7682"/>
      <w:bookmarkEnd w:id="7683"/>
      <w:bookmarkEnd w:id="7684"/>
      <w:bookmarkEnd w:id="7685"/>
      <w:bookmarkEnd w:id="7686"/>
      <w:bookmarkEnd w:id="7687"/>
      <w:bookmarkEnd w:id="7688"/>
      <w:bookmarkEnd w:id="7689"/>
      <w:bookmarkEnd w:id="7690"/>
    </w:p>
    <w:p w14:paraId="03536388" w14:textId="48AC954B" w:rsidR="00FF68ED" w:rsidRPr="000320CF" w:rsidRDefault="00FF68ED" w:rsidP="00DB4CCE">
      <w:r w:rsidRPr="000320CF">
        <w:t xml:space="preserve">Considering the methodology described in </w:t>
      </w:r>
      <w:r w:rsidR="00117F20" w:rsidRPr="000320CF">
        <w:t>clause 5</w:t>
      </w:r>
      <w:r w:rsidRPr="000320CF">
        <w:t xml:space="preserve">.1, Test Tolerance values for </w:t>
      </w:r>
      <w:r w:rsidRPr="000320CF">
        <w:rPr>
          <w:lang w:eastAsia="zh-CN"/>
        </w:rPr>
        <w:t>OTA ICS</w:t>
      </w:r>
      <w:r w:rsidRPr="000320CF">
        <w:t xml:space="preserve"> were derived based on values in </w:t>
      </w:r>
      <w:r w:rsidR="00117F20" w:rsidRPr="000320CF">
        <w:t>clause </w:t>
      </w:r>
      <w:r w:rsidR="00117F20" w:rsidRPr="000320CF">
        <w:rPr>
          <w:lang w:eastAsia="zh-CN"/>
        </w:rPr>
        <w:t>1</w:t>
      </w:r>
      <w:r w:rsidRPr="000320CF">
        <w:rPr>
          <w:lang w:eastAsia="zh-CN"/>
        </w:rPr>
        <w:t>0.</w:t>
      </w:r>
      <w:r w:rsidR="0033029B" w:rsidRPr="000320CF">
        <w:rPr>
          <w:lang w:eastAsia="zh-CN"/>
        </w:rPr>
        <w:t>5</w:t>
      </w:r>
      <w:r w:rsidRPr="000320CF">
        <w:rPr>
          <w:lang w:eastAsia="zh-CN"/>
        </w:rPr>
        <w:t>.4</w:t>
      </w:r>
      <w:r w:rsidRPr="000320CF">
        <w:t>.</w:t>
      </w:r>
    </w:p>
    <w:p w14:paraId="311E03DE" w14:textId="77777777" w:rsidR="00FF68ED" w:rsidRPr="000320CF" w:rsidRDefault="00FF68ED" w:rsidP="00DB4CCE">
      <w:r w:rsidRPr="000320CF">
        <w:t>It has been agreed that the TT for the regulatory receiver directional requirements should be zero, while the TT for other receiver directional requirements should be equal to the MU.</w:t>
      </w:r>
    </w:p>
    <w:p w14:paraId="671AE828" w14:textId="04ED9A1C" w:rsidR="00FF68ED" w:rsidRPr="000320CF" w:rsidRDefault="009F0CED" w:rsidP="00DB4CCE">
      <w:pPr>
        <w:rPr>
          <w:lang w:eastAsia="zh-CN"/>
        </w:rPr>
      </w:pPr>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2709C713" w14:textId="77777777" w:rsidR="00FF68ED" w:rsidRPr="000320CF" w:rsidRDefault="00FF68ED" w:rsidP="00FF68ED">
      <w:pPr>
        <w:pStyle w:val="Heading1"/>
      </w:pPr>
      <w:bookmarkStart w:id="7691" w:name="_Toc21086478"/>
      <w:bookmarkStart w:id="7692" w:name="_Toc29768915"/>
      <w:bookmarkStart w:id="7693" w:name="_Toc37430251"/>
      <w:bookmarkStart w:id="7694" w:name="_Toc43739354"/>
      <w:bookmarkStart w:id="7695" w:name="_Toc46347115"/>
      <w:bookmarkStart w:id="7696" w:name="_Toc53168822"/>
      <w:bookmarkStart w:id="7697" w:name="_Toc53169514"/>
      <w:bookmarkStart w:id="7698" w:name="_Toc53170206"/>
      <w:bookmarkStart w:id="7699" w:name="_Toc61130392"/>
      <w:bookmarkStart w:id="7700" w:name="_Toc83025735"/>
      <w:r w:rsidRPr="000320CF">
        <w:t>11</w:t>
      </w:r>
      <w:r w:rsidRPr="000320CF">
        <w:tab/>
        <w:t>In-band TRP requirements</w:t>
      </w:r>
      <w:bookmarkEnd w:id="7691"/>
      <w:bookmarkEnd w:id="7692"/>
      <w:bookmarkEnd w:id="7693"/>
      <w:bookmarkEnd w:id="7694"/>
      <w:bookmarkEnd w:id="7695"/>
      <w:bookmarkEnd w:id="7696"/>
      <w:bookmarkEnd w:id="7697"/>
      <w:bookmarkEnd w:id="7698"/>
      <w:bookmarkEnd w:id="7699"/>
      <w:bookmarkEnd w:id="7700"/>
    </w:p>
    <w:p w14:paraId="3D26DA73" w14:textId="77777777" w:rsidR="00FF68ED" w:rsidRPr="000320CF" w:rsidRDefault="00FF68ED" w:rsidP="004F71C3">
      <w:pPr>
        <w:pStyle w:val="Heading2"/>
      </w:pPr>
      <w:bookmarkStart w:id="7701" w:name="_Toc32332335"/>
      <w:bookmarkStart w:id="7702" w:name="_Toc37430252"/>
      <w:bookmarkStart w:id="7703" w:name="_Toc43739355"/>
      <w:bookmarkStart w:id="7704" w:name="_Toc46347116"/>
      <w:bookmarkStart w:id="7705" w:name="_Toc53168823"/>
      <w:bookmarkStart w:id="7706" w:name="_Toc53169515"/>
      <w:bookmarkStart w:id="7707" w:name="_Toc53170207"/>
      <w:bookmarkStart w:id="7708" w:name="_Toc61130393"/>
      <w:bookmarkStart w:id="7709" w:name="_Toc21086479"/>
      <w:bookmarkStart w:id="7710" w:name="_Toc29768916"/>
      <w:bookmarkStart w:id="7711" w:name="_Toc83025736"/>
      <w:r w:rsidRPr="000320CF">
        <w:t>11.1</w:t>
      </w:r>
      <w:r w:rsidRPr="000320CF">
        <w:tab/>
        <w:t>General</w:t>
      </w:r>
      <w:bookmarkEnd w:id="7701"/>
      <w:bookmarkEnd w:id="7702"/>
      <w:bookmarkEnd w:id="7703"/>
      <w:bookmarkEnd w:id="7704"/>
      <w:bookmarkEnd w:id="7705"/>
      <w:bookmarkEnd w:id="7706"/>
      <w:bookmarkEnd w:id="7707"/>
      <w:bookmarkEnd w:id="7708"/>
      <w:bookmarkEnd w:id="7711"/>
    </w:p>
    <w:p w14:paraId="1A860A77" w14:textId="53EE2020" w:rsidR="004F71C3" w:rsidRPr="000320CF" w:rsidRDefault="00117F20" w:rsidP="00DB4CCE">
      <w:r w:rsidRPr="000320CF">
        <w:t>Clause 1</w:t>
      </w:r>
      <w:r w:rsidR="00FF68ED" w:rsidRPr="000320CF">
        <w:t xml:space="preserve">1 captures MU and TT values derivation for the in-band </w:t>
      </w:r>
      <w:r w:rsidR="00FF68ED" w:rsidRPr="0096708D">
        <w:rPr>
          <w:i/>
          <w:iCs/>
        </w:rPr>
        <w:t>TRP requirements</w:t>
      </w:r>
      <w:r w:rsidR="00FF68ED" w:rsidRPr="000320CF">
        <w:t>.</w:t>
      </w:r>
      <w:bookmarkStart w:id="7712" w:name="_Toc32332336"/>
      <w:bookmarkStart w:id="7713" w:name="_Toc37430253"/>
      <w:bookmarkStart w:id="7714" w:name="_Toc43739356"/>
      <w:bookmarkStart w:id="7715" w:name="_Toc46347117"/>
      <w:bookmarkStart w:id="7716" w:name="_Toc53168824"/>
      <w:bookmarkStart w:id="7717" w:name="_Toc53169516"/>
      <w:bookmarkStart w:id="7718" w:name="_Toc53170208"/>
    </w:p>
    <w:p w14:paraId="68A8D823" w14:textId="77777777" w:rsidR="004F71C3" w:rsidRPr="000320CF" w:rsidRDefault="00FF68ED" w:rsidP="004F71C3">
      <w:pPr>
        <w:pStyle w:val="Heading2"/>
      </w:pPr>
      <w:bookmarkStart w:id="7719" w:name="_Toc61130394"/>
      <w:bookmarkStart w:id="7720" w:name="_Toc83025737"/>
      <w:r w:rsidRPr="000320CF">
        <w:t>11.2</w:t>
      </w:r>
      <w:r w:rsidRPr="000320CF">
        <w:tab/>
        <w:t>OTA BS output power</w:t>
      </w:r>
      <w:bookmarkStart w:id="7721" w:name="_Toc21086480"/>
      <w:bookmarkStart w:id="7722" w:name="_Toc29768917"/>
      <w:bookmarkStart w:id="7723" w:name="_Toc32332337"/>
      <w:bookmarkStart w:id="7724" w:name="_Toc37430254"/>
      <w:bookmarkStart w:id="7725" w:name="_Toc43739357"/>
      <w:bookmarkStart w:id="7726" w:name="_Toc46347118"/>
      <w:bookmarkStart w:id="7727" w:name="_Toc53168825"/>
      <w:bookmarkStart w:id="7728" w:name="_Toc53169517"/>
      <w:bookmarkStart w:id="7729" w:name="_Toc53170209"/>
      <w:bookmarkEnd w:id="7709"/>
      <w:bookmarkEnd w:id="7710"/>
      <w:bookmarkEnd w:id="7712"/>
      <w:bookmarkEnd w:id="7713"/>
      <w:bookmarkEnd w:id="7714"/>
      <w:bookmarkEnd w:id="7715"/>
      <w:bookmarkEnd w:id="7716"/>
      <w:bookmarkEnd w:id="7717"/>
      <w:bookmarkEnd w:id="7718"/>
      <w:bookmarkEnd w:id="7719"/>
      <w:bookmarkEnd w:id="7720"/>
    </w:p>
    <w:p w14:paraId="785F10CE" w14:textId="45D50007" w:rsidR="00FF68ED" w:rsidRPr="000320CF" w:rsidRDefault="00FF68ED" w:rsidP="00FF68ED">
      <w:pPr>
        <w:pStyle w:val="Heading3"/>
      </w:pPr>
      <w:bookmarkStart w:id="7730" w:name="_Toc61130395"/>
      <w:bookmarkStart w:id="7731" w:name="_Toc83025738"/>
      <w:r w:rsidRPr="000320CF">
        <w:t>11.2.1</w:t>
      </w:r>
      <w:r w:rsidRPr="000320CF">
        <w:tab/>
        <w:t>General</w:t>
      </w:r>
      <w:bookmarkEnd w:id="7721"/>
      <w:bookmarkEnd w:id="7722"/>
      <w:bookmarkEnd w:id="7723"/>
      <w:bookmarkEnd w:id="7724"/>
      <w:bookmarkEnd w:id="7725"/>
      <w:bookmarkEnd w:id="7726"/>
      <w:bookmarkEnd w:id="7727"/>
      <w:bookmarkEnd w:id="7728"/>
      <w:bookmarkEnd w:id="7729"/>
      <w:bookmarkEnd w:id="7730"/>
      <w:bookmarkEnd w:id="7731"/>
    </w:p>
    <w:p w14:paraId="6502CF93" w14:textId="3CC32BE5" w:rsidR="004F71C3" w:rsidRPr="000320CF" w:rsidRDefault="00117F20" w:rsidP="00DB4CCE">
      <w:r w:rsidRPr="000320CF">
        <w:t>Clause 1</w:t>
      </w:r>
      <w:r w:rsidR="00FF68ED" w:rsidRPr="000320CF">
        <w:t xml:space="preserve">1.2 captures MU and TT values derivation for the OTA BS output power </w:t>
      </w:r>
      <w:r w:rsidR="00FF68ED" w:rsidRPr="0096708D">
        <w:rPr>
          <w:i/>
          <w:iCs/>
        </w:rPr>
        <w:t>TRP requirement</w:t>
      </w:r>
      <w:r w:rsidR="00FF68ED" w:rsidRPr="000320CF">
        <w:t xml:space="preserve"> in Normal test conditions.</w:t>
      </w:r>
      <w:bookmarkStart w:id="7732" w:name="_Toc21086481"/>
      <w:bookmarkStart w:id="7733" w:name="_Toc29768918"/>
      <w:bookmarkStart w:id="7734" w:name="_Toc32332338"/>
      <w:bookmarkStart w:id="7735" w:name="_Toc37430255"/>
      <w:bookmarkStart w:id="7736" w:name="_Toc43739358"/>
      <w:bookmarkStart w:id="7737" w:name="_Toc46347119"/>
      <w:bookmarkStart w:id="7738" w:name="_Toc53168826"/>
      <w:bookmarkStart w:id="7739" w:name="_Toc53169518"/>
      <w:bookmarkStart w:id="7740" w:name="_Toc53170210"/>
    </w:p>
    <w:p w14:paraId="1DCB4CF9" w14:textId="37E2391B" w:rsidR="00FF68ED" w:rsidRPr="000320CF" w:rsidRDefault="00FF68ED" w:rsidP="00FF68ED">
      <w:pPr>
        <w:pStyle w:val="Heading3"/>
      </w:pPr>
      <w:bookmarkStart w:id="7741" w:name="_Toc61130396"/>
      <w:bookmarkStart w:id="7742" w:name="_Toc83025739"/>
      <w:r w:rsidRPr="000320CF">
        <w:t>11.2.2</w:t>
      </w:r>
      <w:r w:rsidRPr="000320CF">
        <w:tab/>
        <w:t>Indoor Anechoic Chamber</w:t>
      </w:r>
      <w:bookmarkEnd w:id="7732"/>
      <w:bookmarkEnd w:id="7733"/>
      <w:bookmarkEnd w:id="7734"/>
      <w:bookmarkEnd w:id="7735"/>
      <w:bookmarkEnd w:id="7736"/>
      <w:bookmarkEnd w:id="7737"/>
      <w:bookmarkEnd w:id="7738"/>
      <w:bookmarkEnd w:id="7739"/>
      <w:bookmarkEnd w:id="7740"/>
      <w:bookmarkEnd w:id="7741"/>
      <w:bookmarkEnd w:id="7742"/>
    </w:p>
    <w:p w14:paraId="1B54A721" w14:textId="77777777" w:rsidR="00FF68ED" w:rsidRPr="000320CF" w:rsidRDefault="00FF68ED" w:rsidP="00FF68ED">
      <w:pPr>
        <w:pStyle w:val="Heading4"/>
        <w:rPr>
          <w:lang w:eastAsia="sv-SE"/>
        </w:rPr>
      </w:pPr>
      <w:bookmarkStart w:id="7743" w:name="_Toc32332339"/>
      <w:bookmarkStart w:id="7744" w:name="_Toc37430256"/>
      <w:bookmarkStart w:id="7745" w:name="_Toc43739359"/>
      <w:bookmarkStart w:id="7746" w:name="_Toc46347120"/>
      <w:bookmarkStart w:id="7747" w:name="_Toc53168827"/>
      <w:bookmarkStart w:id="7748" w:name="_Toc53169519"/>
      <w:bookmarkStart w:id="7749" w:name="_Toc53170211"/>
      <w:bookmarkStart w:id="7750" w:name="_Toc61130397"/>
      <w:bookmarkStart w:id="7751" w:name="_Toc83025740"/>
      <w:r w:rsidRPr="000320CF">
        <w:rPr>
          <w:lang w:eastAsia="sv-SE"/>
        </w:rPr>
        <w:t>11.2.</w:t>
      </w:r>
      <w:r w:rsidRPr="000320CF">
        <w:t>2</w:t>
      </w:r>
      <w:r w:rsidRPr="000320CF">
        <w:rPr>
          <w:lang w:eastAsia="sv-SE"/>
        </w:rPr>
        <w:t>.1</w:t>
      </w:r>
      <w:r w:rsidRPr="000320CF">
        <w:rPr>
          <w:lang w:eastAsia="sv-SE"/>
        </w:rPr>
        <w:tab/>
        <w:t>Measurement system description</w:t>
      </w:r>
      <w:bookmarkEnd w:id="7743"/>
      <w:bookmarkEnd w:id="7744"/>
      <w:bookmarkEnd w:id="7745"/>
      <w:bookmarkEnd w:id="7746"/>
      <w:bookmarkEnd w:id="7747"/>
      <w:bookmarkEnd w:id="7748"/>
      <w:bookmarkEnd w:id="7749"/>
      <w:bookmarkEnd w:id="7750"/>
      <w:bookmarkEnd w:id="7751"/>
    </w:p>
    <w:p w14:paraId="199C5915" w14:textId="7B938079" w:rsidR="00FF68ED" w:rsidRPr="000320CF" w:rsidRDefault="00FF68ED" w:rsidP="00DB4CCE">
      <w:pPr>
        <w:rPr>
          <w:lang w:eastAsia="sv-SE"/>
        </w:rPr>
      </w:pPr>
      <w:r w:rsidRPr="000320CF">
        <w:t xml:space="preserve">Measurement system description is captured in </w:t>
      </w:r>
      <w:r w:rsidR="00117F20" w:rsidRPr="000320CF">
        <w:t>clause 7</w:t>
      </w:r>
      <w:r w:rsidRPr="000320CF">
        <w:t>.2.1, with the Indoor Anechoic Chamber measurement system setup depicted on figure 7.2.1-1.</w:t>
      </w:r>
    </w:p>
    <w:p w14:paraId="1E124808" w14:textId="5752642B" w:rsidR="00FF68ED" w:rsidRPr="000320CF" w:rsidRDefault="00FF68ED" w:rsidP="00DB4CCE">
      <w:pPr>
        <w:pStyle w:val="NO"/>
      </w:pPr>
      <w:r w:rsidRPr="000320CF">
        <w:t>NOTE:</w:t>
      </w:r>
      <w:r w:rsidR="00F24DAC" w:rsidRPr="000320CF">
        <w:tab/>
      </w:r>
      <w:r w:rsidRPr="000320CF">
        <w:t>Whilst the TRP estimation does not require far-field conditions explicitly the MU budget below is based on errors under far-field conditions. If far-field conditions are not met an IAC may still be used but a separate MU analysis is necessary.</w:t>
      </w:r>
    </w:p>
    <w:p w14:paraId="3E6226BC" w14:textId="4F06552F" w:rsidR="00FF68ED" w:rsidRPr="000320CF" w:rsidRDefault="00FF68ED" w:rsidP="00FF68ED">
      <w:pPr>
        <w:pStyle w:val="Heading4"/>
        <w:rPr>
          <w:lang w:eastAsia="sv-SE"/>
        </w:rPr>
      </w:pPr>
      <w:bookmarkStart w:id="7752" w:name="_Toc32332340"/>
      <w:bookmarkStart w:id="7753" w:name="_Toc37430257"/>
      <w:bookmarkStart w:id="7754" w:name="_Toc43739360"/>
      <w:bookmarkStart w:id="7755" w:name="_Toc46347121"/>
      <w:bookmarkStart w:id="7756" w:name="_Toc53168828"/>
      <w:bookmarkStart w:id="7757" w:name="_Toc53169520"/>
      <w:bookmarkStart w:id="7758" w:name="_Toc53170212"/>
      <w:bookmarkStart w:id="7759" w:name="_Toc61130398"/>
      <w:bookmarkStart w:id="7760" w:name="_Toc83025741"/>
      <w:r w:rsidRPr="000320CF">
        <w:rPr>
          <w:lang w:eastAsia="sv-SE"/>
        </w:rPr>
        <w:lastRenderedPageBreak/>
        <w:t>11.2.</w:t>
      </w:r>
      <w:r w:rsidRPr="000320CF">
        <w:t>2</w:t>
      </w:r>
      <w:r w:rsidRPr="000320CF">
        <w:rPr>
          <w:lang w:eastAsia="sv-SE"/>
        </w:rPr>
        <w:t>.2</w:t>
      </w:r>
      <w:r w:rsidR="00F24DAC" w:rsidRPr="000320CF">
        <w:rPr>
          <w:lang w:eastAsia="sv-SE"/>
        </w:rPr>
        <w:tab/>
      </w:r>
      <w:r w:rsidRPr="000320CF">
        <w:rPr>
          <w:lang w:eastAsia="sv-SE"/>
        </w:rPr>
        <w:t>Test procedure</w:t>
      </w:r>
      <w:bookmarkEnd w:id="7752"/>
      <w:bookmarkEnd w:id="7753"/>
      <w:bookmarkEnd w:id="7754"/>
      <w:bookmarkEnd w:id="7755"/>
      <w:bookmarkEnd w:id="7756"/>
      <w:bookmarkEnd w:id="7757"/>
      <w:bookmarkEnd w:id="7758"/>
      <w:bookmarkEnd w:id="7759"/>
      <w:bookmarkEnd w:id="7760"/>
    </w:p>
    <w:p w14:paraId="5674CD3E" w14:textId="77777777" w:rsidR="00FF68ED" w:rsidRPr="000320CF" w:rsidRDefault="00FF68ED" w:rsidP="00FF68ED">
      <w:pPr>
        <w:pStyle w:val="Heading5"/>
      </w:pPr>
      <w:bookmarkStart w:id="7761" w:name="_Toc32332341"/>
      <w:bookmarkStart w:id="7762" w:name="_Toc37430258"/>
      <w:bookmarkStart w:id="7763" w:name="_Toc43739361"/>
      <w:bookmarkStart w:id="7764" w:name="_Toc46347122"/>
      <w:bookmarkStart w:id="7765" w:name="_Toc53168829"/>
      <w:bookmarkStart w:id="7766" w:name="_Toc53169521"/>
      <w:bookmarkStart w:id="7767" w:name="_Toc53170213"/>
      <w:bookmarkStart w:id="7768" w:name="_Toc61130399"/>
      <w:bookmarkStart w:id="7769" w:name="_Toc83025742"/>
      <w:r w:rsidRPr="000320CF">
        <w:rPr>
          <w:lang w:eastAsia="sv-SE"/>
        </w:rPr>
        <w:t>11.2.</w:t>
      </w:r>
      <w:r w:rsidRPr="000320CF">
        <w:t>2</w:t>
      </w:r>
      <w:r w:rsidRPr="000320CF">
        <w:rPr>
          <w:lang w:eastAsia="sv-SE"/>
        </w:rPr>
        <w:t>.2.1</w:t>
      </w:r>
      <w:r w:rsidRPr="000320CF">
        <w:rPr>
          <w:lang w:eastAsia="sv-SE"/>
        </w:rPr>
        <w:tab/>
      </w:r>
      <w:r w:rsidRPr="000320CF">
        <w:t>Stage 1: Calibration</w:t>
      </w:r>
      <w:bookmarkEnd w:id="7761"/>
      <w:bookmarkEnd w:id="7762"/>
      <w:bookmarkEnd w:id="7763"/>
      <w:bookmarkEnd w:id="7764"/>
      <w:bookmarkEnd w:id="7765"/>
      <w:bookmarkEnd w:id="7766"/>
      <w:bookmarkEnd w:id="7767"/>
      <w:bookmarkEnd w:id="7768"/>
      <w:bookmarkEnd w:id="7769"/>
    </w:p>
    <w:p w14:paraId="59F2A049" w14:textId="08E577CE" w:rsidR="00FF68ED" w:rsidRPr="000320CF" w:rsidRDefault="00FF68ED" w:rsidP="00DB4CCE">
      <w:r w:rsidRPr="000320CF">
        <w:t xml:space="preserve">Calibration procedure for the Indoor Anechoic Chamber is captured in </w:t>
      </w:r>
      <w:r w:rsidR="00117F20" w:rsidRPr="000320CF">
        <w:t>clause 8</w:t>
      </w:r>
      <w:r w:rsidRPr="000320CF">
        <w:t>.2 with the calibration system setup for TX requirements depicted in figure 8.2-1.</w:t>
      </w:r>
    </w:p>
    <w:p w14:paraId="7432C101" w14:textId="77777777" w:rsidR="004F71C3" w:rsidRPr="000320CF" w:rsidRDefault="00FF68ED" w:rsidP="00FF68ED">
      <w:pPr>
        <w:pStyle w:val="Heading5"/>
      </w:pPr>
      <w:bookmarkStart w:id="7770" w:name="_Toc32332342"/>
      <w:bookmarkStart w:id="7771" w:name="_Toc37430259"/>
      <w:bookmarkStart w:id="7772" w:name="_Toc43739362"/>
      <w:bookmarkStart w:id="7773" w:name="_Toc46347123"/>
      <w:bookmarkStart w:id="7774" w:name="_Toc53168830"/>
      <w:bookmarkStart w:id="7775" w:name="_Toc53169522"/>
      <w:bookmarkStart w:id="7776" w:name="_Toc53170214"/>
      <w:bookmarkStart w:id="7777" w:name="_Toc61130400"/>
      <w:bookmarkStart w:id="7778" w:name="_Toc21086484"/>
      <w:bookmarkStart w:id="7779" w:name="_Toc29768921"/>
      <w:bookmarkStart w:id="7780" w:name="_Toc83025743"/>
      <w:r w:rsidRPr="000320CF">
        <w:rPr>
          <w:lang w:eastAsia="sv-SE"/>
        </w:rPr>
        <w:t>11.2.</w:t>
      </w:r>
      <w:r w:rsidRPr="000320CF">
        <w:t>2</w:t>
      </w:r>
      <w:r w:rsidRPr="000320CF">
        <w:rPr>
          <w:lang w:eastAsia="sv-SE"/>
        </w:rPr>
        <w:t>.2.2</w:t>
      </w:r>
      <w:r w:rsidRPr="000320CF">
        <w:rPr>
          <w:lang w:eastAsia="sv-SE"/>
        </w:rPr>
        <w:tab/>
      </w:r>
      <w:r w:rsidRPr="000320CF">
        <w:t>Stage 2: BS measurement</w:t>
      </w:r>
      <w:bookmarkEnd w:id="7770"/>
      <w:bookmarkEnd w:id="7771"/>
      <w:bookmarkEnd w:id="7772"/>
      <w:bookmarkEnd w:id="7773"/>
      <w:bookmarkEnd w:id="7774"/>
      <w:bookmarkEnd w:id="7775"/>
      <w:bookmarkEnd w:id="7776"/>
      <w:bookmarkEnd w:id="7777"/>
      <w:bookmarkEnd w:id="7780"/>
    </w:p>
    <w:p w14:paraId="199CE5A2" w14:textId="5A232E49" w:rsidR="00FF68ED" w:rsidRPr="000320CF" w:rsidRDefault="00FF68ED" w:rsidP="00DB4CCE">
      <w:r w:rsidRPr="000320CF">
        <w:t xml:space="preserve">The </w:t>
      </w:r>
      <w:r w:rsidR="00C86AA0" w:rsidRPr="000320CF">
        <w:t xml:space="preserve">IAC </w:t>
      </w:r>
      <w:r w:rsidRPr="000320CF">
        <w:t xml:space="preserve">testing procedure </w:t>
      </w:r>
      <w:r w:rsidRPr="000320CF">
        <w:rPr>
          <w:lang w:eastAsia="it-IT"/>
        </w:rPr>
        <w:t>consists of</w:t>
      </w:r>
      <w:r w:rsidRPr="000320CF">
        <w:t xml:space="preserve"> the following steps:</w:t>
      </w:r>
      <w:bookmarkEnd w:id="7778"/>
      <w:bookmarkEnd w:id="7779"/>
    </w:p>
    <w:p w14:paraId="33222E53" w14:textId="77777777" w:rsidR="00FF68ED" w:rsidRPr="000320CF" w:rsidRDefault="00FF68ED" w:rsidP="00DB4CCE">
      <w:pPr>
        <w:pStyle w:val="B1"/>
      </w:pPr>
      <w:r w:rsidRPr="000320CF">
        <w:t>1)</w:t>
      </w:r>
      <w:r w:rsidRPr="000320CF">
        <w:tab/>
        <w:t xml:space="preserve">Uninstall the reference antenna and install the BS with </w:t>
      </w:r>
      <w:r w:rsidRPr="000320CF">
        <w:rPr>
          <w:lang w:eastAsia="zh-CN"/>
        </w:rPr>
        <w:t xml:space="preserve">the manufacturer declared coordinate system reference point </w:t>
      </w:r>
      <w:r w:rsidRPr="000320CF">
        <w:t xml:space="preserve">in the same place as </w:t>
      </w:r>
      <w:r w:rsidRPr="000320CF">
        <w:rPr>
          <w:lang w:eastAsia="zh-CN"/>
        </w:rPr>
        <w:t>the phase centre of</w:t>
      </w:r>
      <w:r w:rsidRPr="000320CF">
        <w:t xml:space="preserve"> the reference antenna. </w:t>
      </w:r>
      <w:r w:rsidRPr="000320CF">
        <w:rPr>
          <w:lang w:eastAsia="zh-CN"/>
        </w:rPr>
        <w:t>The manufacturer declared coordinate system orientation of the BS is set to be aligned with the testing system.</w:t>
      </w:r>
    </w:p>
    <w:p w14:paraId="41580204" w14:textId="77777777" w:rsidR="00FF68ED" w:rsidRPr="000320CF" w:rsidRDefault="00FF68ED" w:rsidP="00DB4CCE">
      <w:pPr>
        <w:pStyle w:val="B1"/>
      </w:pPr>
      <w:r w:rsidRPr="000320CF">
        <w:t>2)</w:t>
      </w:r>
      <w:r w:rsidRPr="000320CF">
        <w:tab/>
        <w:t>Rotate the BS to make the testing direction aligned with the direction of the receiving antenna.</w:t>
      </w:r>
    </w:p>
    <w:p w14:paraId="4EF57942" w14:textId="77777777" w:rsidR="004F71C3" w:rsidRPr="000320CF" w:rsidRDefault="00FF68ED" w:rsidP="00DB4CCE">
      <w:pPr>
        <w:pStyle w:val="B1"/>
      </w:pPr>
      <w:r w:rsidRPr="000320CF">
        <w:t>3)</w:t>
      </w:r>
      <w:r w:rsidRPr="000320CF">
        <w:tab/>
        <w:t xml:space="preserve">Set the BS to transmit the test signal at the maximum power according to the </w:t>
      </w:r>
      <w:r w:rsidRPr="000320CF">
        <w:rPr>
          <w:lang w:eastAsia="zh-CN"/>
        </w:rPr>
        <w:t xml:space="preserve">applicable </w:t>
      </w:r>
      <w:r w:rsidRPr="000320CF">
        <w:t>test model.</w:t>
      </w:r>
    </w:p>
    <w:p w14:paraId="31DA3C5A" w14:textId="3A39B30B" w:rsidR="00FF68ED" w:rsidRPr="000320CF" w:rsidRDefault="00FF68ED" w:rsidP="00DB4CCE">
      <w:pPr>
        <w:pStyle w:val="B1"/>
      </w:pPr>
      <w:r w:rsidRPr="000320CF">
        <w:t>4)</w:t>
      </w:r>
      <w:r w:rsidRPr="000320CF">
        <w:tab/>
        <w:t xml:space="preserve">Measure the </w:t>
      </w:r>
      <w:r w:rsidRPr="000320CF">
        <w:rPr>
          <w:lang w:eastAsia="zh-CN"/>
        </w:rPr>
        <w:t xml:space="preserve">applicable </w:t>
      </w:r>
      <w:r w:rsidRPr="000320CF">
        <w:t>test parameter.</w:t>
      </w:r>
    </w:p>
    <w:p w14:paraId="1C4A210A" w14:textId="7F4798FF" w:rsidR="00FF68ED" w:rsidRPr="000320CF" w:rsidRDefault="00FF68ED" w:rsidP="00DB4CCE">
      <w:pPr>
        <w:pStyle w:val="B1"/>
      </w:pPr>
      <w:r w:rsidRPr="000320CF">
        <w:t>5)</w:t>
      </w:r>
      <w:r w:rsidRPr="000320CF">
        <w:tab/>
        <w:t xml:space="preserve">Repeat the above steps 3 - 4 at a number of discrete directions around the sphere according to the chosen measurement grid, see </w:t>
      </w:r>
      <w:r w:rsidR="00117F20" w:rsidRPr="000320CF">
        <w:t>clause 6</w:t>
      </w:r>
      <w:r w:rsidRPr="000320CF">
        <w:t>.3.3.</w:t>
      </w:r>
    </w:p>
    <w:p w14:paraId="62E23607" w14:textId="290354CB" w:rsidR="00FF68ED" w:rsidRPr="000320CF" w:rsidRDefault="00FF68ED" w:rsidP="00DB4CCE">
      <w:pPr>
        <w:pStyle w:val="B1"/>
      </w:pPr>
      <w:r w:rsidRPr="000320CF">
        <w:t>6)</w:t>
      </w:r>
      <w:r w:rsidRPr="000320CF">
        <w:tab/>
        <w:t xml:space="preserve">Calculate TRPs from EIRP, as shown in </w:t>
      </w:r>
      <w:r w:rsidR="00117F20" w:rsidRPr="000320CF">
        <w:t>clause 6</w:t>
      </w:r>
      <w:r w:rsidRPr="000320CF">
        <w:t>.3.</w:t>
      </w:r>
    </w:p>
    <w:p w14:paraId="1B3F89A1" w14:textId="77777777" w:rsidR="00FF68ED" w:rsidRPr="000320CF" w:rsidRDefault="00FF68ED" w:rsidP="00DB4CCE">
      <w:r w:rsidRPr="000320CF">
        <w:t>The appropriate test parameter in step 4 is the measured mean power P</w:t>
      </w:r>
      <w:r w:rsidRPr="000320CF">
        <w:rPr>
          <w:vertAlign w:val="subscript"/>
        </w:rPr>
        <w:t>R_</w:t>
      </w:r>
      <w:r w:rsidRPr="000320CF">
        <w:rPr>
          <w:rFonts w:eastAsia="MS Mincho"/>
          <w:vertAlign w:val="subscript"/>
        </w:rPr>
        <w:t>desired</w:t>
      </w:r>
      <w:r w:rsidRPr="000320CF">
        <w:rPr>
          <w:vertAlign w:val="subscript"/>
        </w:rPr>
        <w:t>, D</w:t>
      </w:r>
      <w:r w:rsidRPr="000320CF">
        <w:t xml:space="preserve"> within the desired signal channel bandwidth for each carrier arriving at the measurement equipment connector at reference point D (figure 7.2.1-1). Calculation of EIRP</w:t>
      </w:r>
      <w:r w:rsidRPr="000320CF">
        <w:rPr>
          <w:vertAlign w:val="subscript"/>
        </w:rPr>
        <w:t>d</w:t>
      </w:r>
      <w:r w:rsidRPr="000320CF">
        <w:t xml:space="preserve"> is done using the following equitation:</w:t>
      </w:r>
    </w:p>
    <w:p w14:paraId="6F8FAC38" w14:textId="77777777" w:rsidR="00FF68ED" w:rsidRPr="000320CF" w:rsidRDefault="00FF68ED" w:rsidP="00DB4CCE">
      <w:pPr>
        <w:pStyle w:val="EQ"/>
      </w:pPr>
      <w:r w:rsidRPr="000320CF">
        <w:tab/>
        <w:t>EIRP</w:t>
      </w:r>
      <w:r w:rsidRPr="000320CF">
        <w:rPr>
          <w:rFonts w:eastAsia="MS Mincho"/>
          <w:vertAlign w:val="subscript"/>
        </w:rPr>
        <w:t>d</w:t>
      </w:r>
      <w:r w:rsidRPr="000320CF">
        <w:t xml:space="preserve"> = P</w:t>
      </w:r>
      <w:r w:rsidRPr="000320CF">
        <w:rPr>
          <w:vertAlign w:val="subscript"/>
        </w:rPr>
        <w:t>R_</w:t>
      </w:r>
      <w:r w:rsidRPr="000320CF">
        <w:rPr>
          <w:rFonts w:eastAsia="MS Mincho"/>
          <w:vertAlign w:val="subscript"/>
        </w:rPr>
        <w:t>desired</w:t>
      </w:r>
      <w:r w:rsidRPr="000320CF">
        <w:rPr>
          <w:vertAlign w:val="subscript"/>
        </w:rPr>
        <w:t xml:space="preserve">, D </w:t>
      </w:r>
      <w:r w:rsidRPr="000320CF">
        <w:t>+ L</w:t>
      </w:r>
      <w:r w:rsidRPr="000320CF">
        <w:rPr>
          <w:vertAlign w:val="subscript"/>
        </w:rPr>
        <w:t>TX_cal, A→D</w:t>
      </w:r>
    </w:p>
    <w:p w14:paraId="75CECC2A" w14:textId="61F42EE3" w:rsidR="00FF68ED" w:rsidRPr="000320CF" w:rsidRDefault="00FF68ED" w:rsidP="00DB4CCE">
      <w:pPr>
        <w:pStyle w:val="NO"/>
      </w:pPr>
      <w:r w:rsidRPr="000320CF">
        <w:t>NOTE:</w:t>
      </w:r>
      <w:r w:rsidRPr="000320CF">
        <w:tab/>
        <w:t>If the test facility only supports single polarization, then measure EIRP with the test facility</w:t>
      </w:r>
      <w:r w:rsidR="00F24DAC" w:rsidRPr="000320CF">
        <w:t>'</w:t>
      </w:r>
      <w:r w:rsidRPr="000320CF">
        <w:t xml:space="preserve">s test antenna/probe </w:t>
      </w:r>
      <w:r w:rsidRPr="0096708D">
        <w:rPr>
          <w:i/>
          <w:iCs/>
        </w:rPr>
        <w:t>polarization matched</w:t>
      </w:r>
      <w:r w:rsidRPr="000320CF">
        <w:t xml:space="preserve"> to the BS, then measure and sum the EIRP on both polarizations. If the test facility supports dual polarization then measure total EIRP for two orthogonal polarizations and calculate total radiated transmit power as the sum over both polarizations.</w:t>
      </w:r>
    </w:p>
    <w:p w14:paraId="197B4FC9" w14:textId="77777777" w:rsidR="00FF68ED" w:rsidRPr="000320CF" w:rsidRDefault="00FF68ED" w:rsidP="00FF68ED">
      <w:pPr>
        <w:pStyle w:val="Heading4"/>
      </w:pPr>
      <w:bookmarkStart w:id="7781" w:name="_Toc21086487"/>
      <w:bookmarkStart w:id="7782" w:name="_Toc29768924"/>
      <w:bookmarkStart w:id="7783" w:name="_Toc32332343"/>
      <w:bookmarkStart w:id="7784" w:name="_Toc37430260"/>
      <w:bookmarkStart w:id="7785" w:name="_Toc43739363"/>
      <w:bookmarkStart w:id="7786" w:name="_Toc46347124"/>
      <w:bookmarkStart w:id="7787" w:name="_Toc53168831"/>
      <w:bookmarkStart w:id="7788" w:name="_Toc53169523"/>
      <w:bookmarkStart w:id="7789" w:name="_Toc53170215"/>
      <w:bookmarkStart w:id="7790" w:name="_Toc61130401"/>
      <w:bookmarkStart w:id="7791" w:name="_Toc83025744"/>
      <w:r w:rsidRPr="000320CF">
        <w:t>11.2.2.3</w:t>
      </w:r>
      <w:r w:rsidRPr="000320CF">
        <w:tab/>
        <w:t>MU value</w:t>
      </w:r>
      <w:bookmarkEnd w:id="7781"/>
      <w:bookmarkEnd w:id="7782"/>
      <w:r w:rsidRPr="000320CF">
        <w:t xml:space="preserve"> derivation, FR1</w:t>
      </w:r>
      <w:bookmarkEnd w:id="7783"/>
      <w:bookmarkEnd w:id="7784"/>
      <w:bookmarkEnd w:id="7785"/>
      <w:bookmarkEnd w:id="7786"/>
      <w:bookmarkEnd w:id="7787"/>
      <w:bookmarkEnd w:id="7788"/>
      <w:bookmarkEnd w:id="7789"/>
      <w:bookmarkEnd w:id="7790"/>
      <w:bookmarkEnd w:id="7791"/>
    </w:p>
    <w:p w14:paraId="2AB0947C" w14:textId="77777777" w:rsidR="00FF68ED" w:rsidRPr="000320CF" w:rsidRDefault="00FF68ED" w:rsidP="00DB4CCE">
      <w:r w:rsidRPr="000320CF">
        <w:rPr>
          <w:lang w:eastAsia="sv-SE"/>
        </w:rPr>
        <w:t>Table 11.2.2.3</w:t>
      </w:r>
      <w:r w:rsidRPr="000320CF">
        <w:t>-1 captures derivation of the expanded measurement uncertainty values for OTA BS output power measurements in Indoor Anechoic Chamber (Normal test conditions, FR1).</w:t>
      </w:r>
    </w:p>
    <w:p w14:paraId="533D10F1" w14:textId="77777777" w:rsidR="00FF68ED" w:rsidRPr="000320CF" w:rsidRDefault="00FF68ED" w:rsidP="00DB4CCE">
      <w:pPr>
        <w:pStyle w:val="TH"/>
      </w:pPr>
      <w:r w:rsidRPr="000320CF">
        <w:lastRenderedPageBreak/>
        <w:t xml:space="preserve">Table 11.2.2.3-1: IAC MU value </w:t>
      </w:r>
      <w:r w:rsidRPr="000320CF">
        <w:rPr>
          <w:lang w:eastAsia="sv-SE"/>
        </w:rPr>
        <w:t xml:space="preserve">derivation </w:t>
      </w:r>
      <w:r w:rsidRPr="000320CF">
        <w:t>for EIRP measurement of OTA BS output power, FR1</w:t>
      </w:r>
    </w:p>
    <w:tbl>
      <w:tblPr>
        <w:tblW w:w="0" w:type="auto"/>
        <w:jc w:val="center"/>
        <w:tblLayout w:type="fixed"/>
        <w:tblLook w:val="04A0" w:firstRow="1" w:lastRow="0" w:firstColumn="1" w:lastColumn="0" w:noHBand="0" w:noVBand="1"/>
      </w:tblPr>
      <w:tblGrid>
        <w:gridCol w:w="567"/>
        <w:gridCol w:w="2652"/>
        <w:gridCol w:w="546"/>
        <w:gridCol w:w="630"/>
        <w:gridCol w:w="567"/>
        <w:gridCol w:w="1114"/>
        <w:gridCol w:w="587"/>
        <w:gridCol w:w="333"/>
        <w:gridCol w:w="659"/>
        <w:gridCol w:w="709"/>
        <w:gridCol w:w="708"/>
      </w:tblGrid>
      <w:tr w:rsidR="002B1E26" w:rsidRPr="000320CF" w14:paraId="35F6233C" w14:textId="77777777" w:rsidTr="00F24DAC">
        <w:trPr>
          <w:cantSplit/>
          <w:jc w:val="center"/>
        </w:trPr>
        <w:tc>
          <w:tcPr>
            <w:tcW w:w="567" w:type="dxa"/>
            <w:tcBorders>
              <w:top w:val="single" w:sz="4" w:space="0" w:color="auto"/>
              <w:left w:val="single" w:sz="4" w:space="0" w:color="auto"/>
              <w:right w:val="single" w:sz="4" w:space="0" w:color="auto"/>
            </w:tcBorders>
            <w:shd w:val="clear" w:color="auto" w:fill="auto"/>
            <w:hideMark/>
          </w:tcPr>
          <w:p w14:paraId="052FA62F" w14:textId="77777777" w:rsidR="002B1E26" w:rsidRPr="000320CF" w:rsidRDefault="002B1E26" w:rsidP="00DB4CCE">
            <w:pPr>
              <w:pStyle w:val="TAH"/>
              <w:rPr>
                <w:rFonts w:eastAsia="SimSun"/>
                <w:lang w:eastAsia="zh-CN"/>
              </w:rPr>
            </w:pPr>
            <w:r w:rsidRPr="000320CF">
              <w:rPr>
                <w:rFonts w:eastAsia="SimSun"/>
                <w:lang w:eastAsia="zh-CN"/>
              </w:rPr>
              <w:lastRenderedPageBreak/>
              <w:t>UID</w:t>
            </w:r>
          </w:p>
        </w:tc>
        <w:tc>
          <w:tcPr>
            <w:tcW w:w="2652" w:type="dxa"/>
            <w:tcBorders>
              <w:top w:val="single" w:sz="4" w:space="0" w:color="auto"/>
              <w:left w:val="single" w:sz="4" w:space="0" w:color="auto"/>
              <w:right w:val="single" w:sz="4" w:space="0" w:color="auto"/>
            </w:tcBorders>
            <w:shd w:val="clear" w:color="auto" w:fill="auto"/>
            <w:hideMark/>
          </w:tcPr>
          <w:p w14:paraId="100714DF" w14:textId="77777777" w:rsidR="002B1E26" w:rsidRPr="000320CF" w:rsidRDefault="002B1E26" w:rsidP="00DB4CCE">
            <w:pPr>
              <w:pStyle w:val="TAH"/>
              <w:rPr>
                <w:rFonts w:eastAsia="SimSun"/>
                <w:lang w:eastAsia="zh-CN"/>
              </w:rPr>
            </w:pPr>
            <w:r w:rsidRPr="000320CF">
              <w:rPr>
                <w:rFonts w:eastAsia="SimSun"/>
                <w:lang w:eastAsia="zh-CN"/>
              </w:rPr>
              <w:t>Uncertainty source</w:t>
            </w:r>
          </w:p>
        </w:tc>
        <w:tc>
          <w:tcPr>
            <w:tcW w:w="1743" w:type="dxa"/>
            <w:gridSpan w:val="3"/>
            <w:tcBorders>
              <w:top w:val="single" w:sz="4" w:space="0" w:color="auto"/>
              <w:left w:val="nil"/>
              <w:bottom w:val="single" w:sz="4" w:space="0" w:color="auto"/>
              <w:right w:val="single" w:sz="4" w:space="0" w:color="auto"/>
            </w:tcBorders>
            <w:shd w:val="clear" w:color="auto" w:fill="auto"/>
            <w:hideMark/>
          </w:tcPr>
          <w:p w14:paraId="7AB86089" w14:textId="02C70699" w:rsidR="002B1E26" w:rsidRPr="000320CF" w:rsidRDefault="002B1E26" w:rsidP="00DB4CCE">
            <w:pPr>
              <w:pStyle w:val="TAH"/>
              <w:rPr>
                <w:rFonts w:eastAsia="SimSun"/>
                <w:lang w:eastAsia="zh-CN"/>
              </w:rPr>
            </w:pPr>
            <w:r w:rsidRPr="000320CF">
              <w:rPr>
                <w:rFonts w:eastAsia="SimSun"/>
                <w:lang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0E5C6A73" w14:textId="5B4600B7" w:rsidR="002B1E26" w:rsidRPr="000320CF" w:rsidRDefault="002B1E26" w:rsidP="00DB4CCE">
            <w:pPr>
              <w:pStyle w:val="TAH"/>
              <w:rPr>
                <w:rFonts w:eastAsia="SimSun"/>
                <w:lang w:eastAsia="zh-CN"/>
              </w:rPr>
            </w:pPr>
            <w:r w:rsidRPr="000320CF">
              <w:rPr>
                <w:rFonts w:eastAsia="SimSun"/>
                <w:lang w:eastAsia="zh-CN"/>
              </w:rPr>
              <w:t>Distribution of the</w:t>
            </w:r>
          </w:p>
        </w:tc>
        <w:tc>
          <w:tcPr>
            <w:tcW w:w="587" w:type="dxa"/>
            <w:tcBorders>
              <w:top w:val="single" w:sz="4" w:space="0" w:color="auto"/>
              <w:left w:val="single" w:sz="4" w:space="0" w:color="auto"/>
              <w:right w:val="single" w:sz="4" w:space="0" w:color="auto"/>
            </w:tcBorders>
            <w:shd w:val="clear" w:color="auto" w:fill="auto"/>
            <w:hideMark/>
          </w:tcPr>
          <w:p w14:paraId="0A6C68DD" w14:textId="779CFE95" w:rsidR="002B1E26" w:rsidRPr="000320CF" w:rsidRDefault="002B1E26" w:rsidP="00DB4CCE">
            <w:pPr>
              <w:pStyle w:val="TAH"/>
              <w:rPr>
                <w:rFonts w:eastAsia="SimSun"/>
                <w:lang w:eastAsia="zh-CN"/>
              </w:rPr>
            </w:pPr>
            <w:r w:rsidRPr="000320CF">
              <w:rPr>
                <w:rFonts w:eastAsia="SimSun"/>
                <w:lang w:eastAsia="zh-CN"/>
              </w:rPr>
              <w:t xml:space="preserve">Divisor </w:t>
            </w:r>
          </w:p>
        </w:tc>
        <w:tc>
          <w:tcPr>
            <w:tcW w:w="333" w:type="dxa"/>
            <w:tcBorders>
              <w:top w:val="single" w:sz="4" w:space="0" w:color="auto"/>
              <w:left w:val="single" w:sz="4" w:space="0" w:color="auto"/>
              <w:right w:val="single" w:sz="4" w:space="0" w:color="auto"/>
            </w:tcBorders>
            <w:shd w:val="clear" w:color="auto" w:fill="auto"/>
            <w:hideMark/>
          </w:tcPr>
          <w:p w14:paraId="7BFFAAC4" w14:textId="77777777" w:rsidR="002B1E26" w:rsidRPr="000320CF" w:rsidRDefault="002B1E26"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2076" w:type="dxa"/>
            <w:gridSpan w:val="3"/>
            <w:tcBorders>
              <w:top w:val="single" w:sz="4" w:space="0" w:color="auto"/>
              <w:left w:val="nil"/>
              <w:bottom w:val="single" w:sz="4" w:space="0" w:color="auto"/>
              <w:right w:val="single" w:sz="4" w:space="0" w:color="auto"/>
            </w:tcBorders>
            <w:shd w:val="clear" w:color="auto" w:fill="auto"/>
            <w:hideMark/>
          </w:tcPr>
          <w:p w14:paraId="1A472228" w14:textId="2854DD25" w:rsidR="002B1E26" w:rsidRPr="000320CF" w:rsidRDefault="002B1E26"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2B1E26" w:rsidRPr="000320CF" w14:paraId="100091AA" w14:textId="77777777" w:rsidTr="00F24DAC">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3EB2924F" w14:textId="77777777" w:rsidR="002B1E26" w:rsidRPr="000320CF" w:rsidRDefault="002B1E26" w:rsidP="00DB4CCE">
            <w:pPr>
              <w:pStyle w:val="TAH"/>
              <w:rPr>
                <w:rFonts w:eastAsia="SimSun"/>
                <w:lang w:eastAsia="zh-CN"/>
              </w:rPr>
            </w:pPr>
          </w:p>
        </w:tc>
        <w:tc>
          <w:tcPr>
            <w:tcW w:w="2652" w:type="dxa"/>
            <w:tcBorders>
              <w:left w:val="single" w:sz="4" w:space="0" w:color="auto"/>
              <w:bottom w:val="single" w:sz="4" w:space="0" w:color="auto"/>
              <w:right w:val="single" w:sz="4" w:space="0" w:color="auto"/>
            </w:tcBorders>
            <w:shd w:val="clear" w:color="auto" w:fill="auto"/>
            <w:hideMark/>
          </w:tcPr>
          <w:p w14:paraId="63A3AE8C" w14:textId="77777777" w:rsidR="002B1E26" w:rsidRPr="000320CF" w:rsidRDefault="002B1E26" w:rsidP="00DB4CCE">
            <w:pPr>
              <w:pStyle w:val="TAH"/>
              <w:rPr>
                <w:rFonts w:eastAsia="SimSun"/>
                <w:lang w:eastAsia="zh-CN"/>
              </w:rPr>
            </w:pPr>
          </w:p>
        </w:tc>
        <w:tc>
          <w:tcPr>
            <w:tcW w:w="546" w:type="dxa"/>
            <w:tcBorders>
              <w:top w:val="single" w:sz="4" w:space="0" w:color="auto"/>
              <w:left w:val="nil"/>
              <w:bottom w:val="single" w:sz="4" w:space="0" w:color="auto"/>
              <w:right w:val="single" w:sz="4" w:space="0" w:color="auto"/>
            </w:tcBorders>
            <w:shd w:val="clear" w:color="auto" w:fill="auto"/>
            <w:hideMark/>
          </w:tcPr>
          <w:p w14:paraId="196C2680" w14:textId="76C63B8F" w:rsidR="002B1E26" w:rsidRPr="000320CF" w:rsidRDefault="002B1E26"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630" w:type="dxa"/>
            <w:tcBorders>
              <w:top w:val="single" w:sz="4" w:space="0" w:color="auto"/>
              <w:left w:val="nil"/>
              <w:bottom w:val="single" w:sz="4" w:space="0" w:color="auto"/>
              <w:right w:val="single" w:sz="4" w:space="0" w:color="auto"/>
            </w:tcBorders>
            <w:shd w:val="clear" w:color="auto" w:fill="auto"/>
            <w:hideMark/>
          </w:tcPr>
          <w:p w14:paraId="650DB6B8" w14:textId="698C65A2" w:rsidR="002B1E26" w:rsidRPr="000320CF" w:rsidRDefault="002B1E26"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567" w:type="dxa"/>
            <w:tcBorders>
              <w:top w:val="single" w:sz="4" w:space="0" w:color="auto"/>
              <w:left w:val="nil"/>
              <w:bottom w:val="single" w:sz="4" w:space="0" w:color="auto"/>
              <w:right w:val="single" w:sz="4" w:space="0" w:color="auto"/>
            </w:tcBorders>
            <w:shd w:val="clear" w:color="auto" w:fill="auto"/>
            <w:hideMark/>
          </w:tcPr>
          <w:p w14:paraId="5A278FDA" w14:textId="3A0C59C6" w:rsidR="002B1E26" w:rsidRPr="000320CF" w:rsidRDefault="002B1E26"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c>
          <w:tcPr>
            <w:tcW w:w="1114" w:type="dxa"/>
            <w:tcBorders>
              <w:left w:val="single" w:sz="4" w:space="0" w:color="auto"/>
              <w:bottom w:val="single" w:sz="4" w:space="0" w:color="auto"/>
              <w:right w:val="single" w:sz="4" w:space="0" w:color="auto"/>
            </w:tcBorders>
            <w:shd w:val="clear" w:color="auto" w:fill="auto"/>
            <w:hideMark/>
          </w:tcPr>
          <w:p w14:paraId="3AC68453" w14:textId="27964D71" w:rsidR="002B1E26" w:rsidRPr="000320CF" w:rsidRDefault="002B1E26" w:rsidP="00DB4CCE">
            <w:pPr>
              <w:pStyle w:val="TAH"/>
              <w:rPr>
                <w:rFonts w:eastAsia="SimSun"/>
                <w:lang w:eastAsia="zh-CN"/>
              </w:rPr>
            </w:pPr>
            <w:r w:rsidRPr="000320CF">
              <w:rPr>
                <w:rFonts w:eastAsia="SimSun"/>
                <w:lang w:eastAsia="zh-CN"/>
              </w:rPr>
              <w:t>probability</w:t>
            </w:r>
          </w:p>
        </w:tc>
        <w:tc>
          <w:tcPr>
            <w:tcW w:w="587" w:type="dxa"/>
            <w:tcBorders>
              <w:left w:val="single" w:sz="4" w:space="0" w:color="auto"/>
              <w:bottom w:val="single" w:sz="4" w:space="0" w:color="auto"/>
              <w:right w:val="single" w:sz="4" w:space="0" w:color="auto"/>
            </w:tcBorders>
            <w:shd w:val="clear" w:color="auto" w:fill="auto"/>
            <w:hideMark/>
          </w:tcPr>
          <w:p w14:paraId="6CCF2DBB" w14:textId="5CDFA4F8" w:rsidR="002B1E26" w:rsidRPr="000320CF" w:rsidRDefault="002B1E26" w:rsidP="00DB4CCE">
            <w:pPr>
              <w:pStyle w:val="TAH"/>
              <w:rPr>
                <w:rFonts w:eastAsia="SimSun"/>
                <w:lang w:eastAsia="zh-CN"/>
              </w:rPr>
            </w:pPr>
            <w:r w:rsidRPr="000320CF">
              <w:rPr>
                <w:rFonts w:eastAsia="SimSun"/>
                <w:lang w:eastAsia="zh-CN"/>
              </w:rPr>
              <w:t>based on distribution shape</w:t>
            </w:r>
          </w:p>
        </w:tc>
        <w:tc>
          <w:tcPr>
            <w:tcW w:w="333" w:type="dxa"/>
            <w:tcBorders>
              <w:left w:val="single" w:sz="4" w:space="0" w:color="auto"/>
              <w:bottom w:val="single" w:sz="4" w:space="0" w:color="auto"/>
              <w:right w:val="single" w:sz="4" w:space="0" w:color="auto"/>
            </w:tcBorders>
            <w:shd w:val="clear" w:color="auto" w:fill="auto"/>
            <w:hideMark/>
          </w:tcPr>
          <w:p w14:paraId="631A4702" w14:textId="77777777" w:rsidR="002B1E26" w:rsidRPr="000320CF" w:rsidRDefault="002B1E26" w:rsidP="00DB4CCE">
            <w:pPr>
              <w:pStyle w:val="TAH"/>
              <w:rPr>
                <w:rFonts w:eastAsia="SimSun"/>
                <w:lang w:eastAsia="zh-CN"/>
              </w:rPr>
            </w:pPr>
          </w:p>
        </w:tc>
        <w:tc>
          <w:tcPr>
            <w:tcW w:w="659" w:type="dxa"/>
            <w:tcBorders>
              <w:top w:val="single" w:sz="4" w:space="0" w:color="auto"/>
              <w:left w:val="nil"/>
              <w:bottom w:val="single" w:sz="4" w:space="0" w:color="auto"/>
              <w:right w:val="single" w:sz="4" w:space="0" w:color="auto"/>
            </w:tcBorders>
            <w:shd w:val="clear" w:color="auto" w:fill="auto"/>
            <w:hideMark/>
          </w:tcPr>
          <w:p w14:paraId="0222FD1C" w14:textId="465ABE9A" w:rsidR="002B1E26" w:rsidRPr="000320CF" w:rsidRDefault="002B1E26" w:rsidP="00DB4CCE">
            <w:pPr>
              <w:pStyle w:val="TAH"/>
              <w:rPr>
                <w:rFonts w:eastAsia="SimSun"/>
                <w:lang w:eastAsia="zh-CN"/>
              </w:rPr>
            </w:pP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3 GHz</w:t>
            </w:r>
          </w:p>
        </w:tc>
        <w:tc>
          <w:tcPr>
            <w:tcW w:w="709" w:type="dxa"/>
            <w:tcBorders>
              <w:top w:val="single" w:sz="4" w:space="0" w:color="auto"/>
              <w:left w:val="nil"/>
              <w:bottom w:val="single" w:sz="4" w:space="0" w:color="auto"/>
              <w:right w:val="single" w:sz="4" w:space="0" w:color="auto"/>
            </w:tcBorders>
            <w:shd w:val="clear" w:color="auto" w:fill="auto"/>
            <w:hideMark/>
          </w:tcPr>
          <w:p w14:paraId="1354C56F" w14:textId="4BC8AA40" w:rsidR="002B1E26" w:rsidRPr="000320CF" w:rsidRDefault="002B1E26" w:rsidP="00DB4CCE">
            <w:pPr>
              <w:pStyle w:val="TAH"/>
              <w:rPr>
                <w:rFonts w:eastAsia="SimSun"/>
                <w:lang w:eastAsia="zh-CN"/>
              </w:rPr>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708" w:type="dxa"/>
            <w:tcBorders>
              <w:top w:val="single" w:sz="4" w:space="0" w:color="auto"/>
              <w:left w:val="nil"/>
              <w:bottom w:val="single" w:sz="4" w:space="0" w:color="auto"/>
              <w:right w:val="single" w:sz="4" w:space="0" w:color="auto"/>
            </w:tcBorders>
            <w:shd w:val="clear" w:color="auto" w:fill="auto"/>
            <w:hideMark/>
          </w:tcPr>
          <w:p w14:paraId="3626F7E3" w14:textId="60FDC1A9" w:rsidR="002B1E26" w:rsidRPr="000320CF" w:rsidRDefault="002B1E26"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r>
      <w:tr w:rsidR="00FF68ED" w:rsidRPr="000320CF" w14:paraId="50D73571" w14:textId="77777777" w:rsidTr="00F24DAC">
        <w:trPr>
          <w:cantSplit/>
          <w:jc w:val="center"/>
        </w:trPr>
        <w:tc>
          <w:tcPr>
            <w:tcW w:w="8364"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0E0E434" w14:textId="5AB4ABCF" w:rsidR="00FF68ED" w:rsidRPr="000320CF" w:rsidRDefault="00FF68ED" w:rsidP="00DB4CCE">
            <w:pPr>
              <w:pStyle w:val="TAH"/>
              <w:rPr>
                <w:rFonts w:eastAsia="SimSun"/>
                <w:lang w:eastAsia="zh-CN"/>
              </w:rPr>
            </w:pPr>
            <w:r w:rsidRPr="000320CF">
              <w:rPr>
                <w:rFonts w:eastAsia="SimSun"/>
                <w:lang w:eastAsia="zh-CN"/>
              </w:rPr>
              <w:t>Stage 2: BS measurement</w:t>
            </w:r>
          </w:p>
        </w:tc>
        <w:tc>
          <w:tcPr>
            <w:tcW w:w="708" w:type="dxa"/>
            <w:tcBorders>
              <w:top w:val="nil"/>
              <w:left w:val="nil"/>
              <w:bottom w:val="single" w:sz="4" w:space="0" w:color="auto"/>
              <w:right w:val="single" w:sz="4" w:space="0" w:color="auto"/>
            </w:tcBorders>
            <w:shd w:val="clear" w:color="auto" w:fill="auto"/>
            <w:hideMark/>
          </w:tcPr>
          <w:p w14:paraId="4E9F5045" w14:textId="77777777" w:rsidR="00FF68ED" w:rsidRPr="000320CF" w:rsidRDefault="00FF68ED" w:rsidP="00DB4CCE">
            <w:pPr>
              <w:pStyle w:val="TAH"/>
              <w:rPr>
                <w:rFonts w:eastAsia="SimSun"/>
                <w:lang w:eastAsia="zh-CN"/>
              </w:rPr>
            </w:pPr>
            <w:r w:rsidRPr="000320CF">
              <w:rPr>
                <w:rFonts w:eastAsia="SimSun" w:hint="eastAsia"/>
                <w:lang w:eastAsia="zh-CN"/>
              </w:rPr>
              <w:t xml:space="preserve">　</w:t>
            </w:r>
          </w:p>
        </w:tc>
      </w:tr>
      <w:tr w:rsidR="009F0CED" w:rsidRPr="000320CF" w14:paraId="2E8CF680"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B2A1534" w14:textId="77777777" w:rsidR="009F0CED" w:rsidRPr="000320CF" w:rsidRDefault="009F0CED" w:rsidP="00DB4CCE">
            <w:pPr>
              <w:pStyle w:val="TAC"/>
              <w:rPr>
                <w:rFonts w:eastAsia="SimSun"/>
                <w:lang w:eastAsia="zh-CN"/>
              </w:rPr>
            </w:pPr>
            <w:r w:rsidRPr="000320CF">
              <w:rPr>
                <w:rFonts w:eastAsia="SimSun"/>
                <w:lang w:eastAsia="zh-CN"/>
              </w:rPr>
              <w:t>A1-1</w:t>
            </w:r>
          </w:p>
        </w:tc>
        <w:tc>
          <w:tcPr>
            <w:tcW w:w="2652" w:type="dxa"/>
            <w:tcBorders>
              <w:top w:val="nil"/>
              <w:left w:val="nil"/>
              <w:bottom w:val="single" w:sz="4" w:space="0" w:color="auto"/>
              <w:right w:val="single" w:sz="4" w:space="0" w:color="auto"/>
            </w:tcBorders>
            <w:shd w:val="clear" w:color="auto" w:fill="auto"/>
            <w:hideMark/>
          </w:tcPr>
          <w:p w14:paraId="487C4DF9" w14:textId="6881A0F7" w:rsidR="009F0CED" w:rsidRPr="000320CF" w:rsidRDefault="009F0CED" w:rsidP="00DB4CCE">
            <w:pPr>
              <w:pStyle w:val="TAL"/>
              <w:rPr>
                <w:rFonts w:eastAsia="SimSun"/>
                <w:lang w:eastAsia="zh-CN"/>
              </w:rPr>
            </w:pPr>
            <w:r w:rsidRPr="000320CF">
              <w:rPr>
                <w:lang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63C81A74" w14:textId="77777777" w:rsidR="009F0CED" w:rsidRPr="000320CF" w:rsidRDefault="009F0CED" w:rsidP="00DB4CCE">
            <w:pPr>
              <w:pStyle w:val="TAC"/>
              <w:rPr>
                <w:lang w:eastAsia="zh-CN"/>
              </w:rPr>
            </w:pPr>
            <w:r w:rsidRPr="000320CF">
              <w:rPr>
                <w:lang w:eastAsia="zh-CN"/>
              </w:rPr>
              <w:t>0.03</w:t>
            </w:r>
          </w:p>
        </w:tc>
        <w:tc>
          <w:tcPr>
            <w:tcW w:w="630" w:type="dxa"/>
            <w:tcBorders>
              <w:top w:val="nil"/>
              <w:left w:val="nil"/>
              <w:bottom w:val="single" w:sz="4" w:space="0" w:color="auto"/>
              <w:right w:val="single" w:sz="4" w:space="0" w:color="auto"/>
            </w:tcBorders>
            <w:shd w:val="clear" w:color="auto" w:fill="auto"/>
            <w:hideMark/>
          </w:tcPr>
          <w:p w14:paraId="0EABBB8C" w14:textId="77777777" w:rsidR="009F0CED" w:rsidRPr="000320CF" w:rsidRDefault="009F0CED" w:rsidP="00DB4CCE">
            <w:pPr>
              <w:pStyle w:val="TAC"/>
              <w:rPr>
                <w:lang w:eastAsia="zh-CN"/>
              </w:rPr>
            </w:pPr>
            <w:r w:rsidRPr="000320CF">
              <w:rPr>
                <w:lang w:eastAsia="zh-CN"/>
              </w:rPr>
              <w:t>0.03</w:t>
            </w:r>
          </w:p>
        </w:tc>
        <w:tc>
          <w:tcPr>
            <w:tcW w:w="567" w:type="dxa"/>
            <w:tcBorders>
              <w:top w:val="nil"/>
              <w:left w:val="nil"/>
              <w:bottom w:val="single" w:sz="4" w:space="0" w:color="auto"/>
              <w:right w:val="single" w:sz="4" w:space="0" w:color="auto"/>
            </w:tcBorders>
            <w:shd w:val="clear" w:color="auto" w:fill="auto"/>
            <w:hideMark/>
          </w:tcPr>
          <w:p w14:paraId="6D469072" w14:textId="77777777" w:rsidR="009F0CED" w:rsidRPr="000320CF" w:rsidRDefault="009F0CED" w:rsidP="00DB4CCE">
            <w:pPr>
              <w:pStyle w:val="TAC"/>
              <w:rPr>
                <w:lang w:eastAsia="zh-CN"/>
              </w:rPr>
            </w:pPr>
            <w:r w:rsidRPr="000320CF">
              <w:rPr>
                <w:lang w:eastAsia="zh-CN"/>
              </w:rPr>
              <w:t>0.03</w:t>
            </w:r>
          </w:p>
        </w:tc>
        <w:tc>
          <w:tcPr>
            <w:tcW w:w="1114" w:type="dxa"/>
            <w:tcBorders>
              <w:top w:val="nil"/>
              <w:left w:val="nil"/>
              <w:bottom w:val="single" w:sz="4" w:space="0" w:color="auto"/>
              <w:right w:val="single" w:sz="4" w:space="0" w:color="auto"/>
            </w:tcBorders>
            <w:shd w:val="clear" w:color="auto" w:fill="auto"/>
            <w:hideMark/>
          </w:tcPr>
          <w:p w14:paraId="47205428" w14:textId="77777777" w:rsidR="009F0CED" w:rsidRPr="000320CF" w:rsidRDefault="009F0CED" w:rsidP="00DB4CCE">
            <w:pPr>
              <w:pStyle w:val="TAC"/>
              <w:rPr>
                <w:lang w:eastAsia="zh-CN"/>
              </w:rPr>
            </w:pPr>
            <w:r w:rsidRPr="000320CF">
              <w:rPr>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3E496E5A" w14:textId="77777777" w:rsidR="009F0CED" w:rsidRPr="000320CF" w:rsidRDefault="009F0CED"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221B5B26" w14:textId="77777777" w:rsidR="009F0CED" w:rsidRPr="000320CF" w:rsidRDefault="009F0C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0E847C3A" w14:textId="77777777" w:rsidR="009F0CED" w:rsidRPr="000320CF" w:rsidRDefault="009F0CED" w:rsidP="00DB4CCE">
            <w:pPr>
              <w:pStyle w:val="TAC"/>
              <w:rPr>
                <w:lang w:eastAsia="zh-CN"/>
              </w:rPr>
            </w:pPr>
            <w:r w:rsidRPr="000320CF">
              <w:rPr>
                <w:lang w:eastAsia="zh-CN"/>
              </w:rPr>
              <w:t>0.02</w:t>
            </w:r>
          </w:p>
        </w:tc>
        <w:tc>
          <w:tcPr>
            <w:tcW w:w="709" w:type="dxa"/>
            <w:tcBorders>
              <w:top w:val="nil"/>
              <w:left w:val="nil"/>
              <w:bottom w:val="single" w:sz="4" w:space="0" w:color="auto"/>
              <w:right w:val="single" w:sz="4" w:space="0" w:color="auto"/>
            </w:tcBorders>
            <w:shd w:val="clear" w:color="auto" w:fill="auto"/>
            <w:hideMark/>
          </w:tcPr>
          <w:p w14:paraId="0B9E7220" w14:textId="77777777" w:rsidR="009F0CED" w:rsidRPr="000320CF" w:rsidRDefault="009F0CED" w:rsidP="00DB4CCE">
            <w:pPr>
              <w:pStyle w:val="TAC"/>
              <w:rPr>
                <w:lang w:eastAsia="zh-CN"/>
              </w:rPr>
            </w:pPr>
            <w:r w:rsidRPr="000320CF">
              <w:rPr>
                <w:lang w:eastAsia="zh-CN"/>
              </w:rPr>
              <w:t>0.02</w:t>
            </w:r>
          </w:p>
        </w:tc>
        <w:tc>
          <w:tcPr>
            <w:tcW w:w="708" w:type="dxa"/>
            <w:tcBorders>
              <w:top w:val="nil"/>
              <w:left w:val="nil"/>
              <w:bottom w:val="single" w:sz="4" w:space="0" w:color="auto"/>
              <w:right w:val="single" w:sz="4" w:space="0" w:color="auto"/>
            </w:tcBorders>
            <w:shd w:val="clear" w:color="auto" w:fill="auto"/>
            <w:hideMark/>
          </w:tcPr>
          <w:p w14:paraId="588CD9D0" w14:textId="77777777" w:rsidR="009F0CED" w:rsidRPr="000320CF" w:rsidRDefault="009F0CED" w:rsidP="00DB4CCE">
            <w:pPr>
              <w:pStyle w:val="TAC"/>
              <w:rPr>
                <w:lang w:eastAsia="zh-CN"/>
              </w:rPr>
            </w:pPr>
            <w:r w:rsidRPr="000320CF">
              <w:rPr>
                <w:lang w:eastAsia="zh-CN"/>
              </w:rPr>
              <w:t>0.02</w:t>
            </w:r>
          </w:p>
        </w:tc>
      </w:tr>
      <w:tr w:rsidR="009F0CED" w:rsidRPr="000320CF" w14:paraId="27117247"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0D96297" w14:textId="77777777" w:rsidR="009F0CED" w:rsidRPr="000320CF" w:rsidRDefault="009F0CED" w:rsidP="00DB4CCE">
            <w:pPr>
              <w:pStyle w:val="TAC"/>
              <w:rPr>
                <w:rFonts w:eastAsia="SimSun"/>
                <w:lang w:eastAsia="zh-CN"/>
              </w:rPr>
            </w:pPr>
            <w:r w:rsidRPr="000320CF">
              <w:rPr>
                <w:rFonts w:eastAsia="SimSun"/>
                <w:lang w:eastAsia="zh-CN"/>
              </w:rPr>
              <w:t>A1-2</w:t>
            </w:r>
          </w:p>
        </w:tc>
        <w:tc>
          <w:tcPr>
            <w:tcW w:w="2652" w:type="dxa"/>
            <w:tcBorders>
              <w:top w:val="nil"/>
              <w:left w:val="nil"/>
              <w:bottom w:val="single" w:sz="4" w:space="0" w:color="auto"/>
              <w:right w:val="single" w:sz="4" w:space="0" w:color="auto"/>
            </w:tcBorders>
            <w:shd w:val="clear" w:color="auto" w:fill="auto"/>
            <w:hideMark/>
          </w:tcPr>
          <w:p w14:paraId="5EA82FBE" w14:textId="500917A5" w:rsidR="009F0CED" w:rsidRPr="000320CF" w:rsidRDefault="009F0CED" w:rsidP="00DB4CCE">
            <w:pPr>
              <w:pStyle w:val="TAL"/>
              <w:rPr>
                <w:rFonts w:eastAsia="SimSun"/>
                <w:lang w:eastAsia="zh-CN"/>
              </w:rPr>
            </w:pPr>
            <w:r w:rsidRPr="000320CF">
              <w:rPr>
                <w:lang w:eastAsia="zh-CN"/>
              </w:rPr>
              <w:t>Pointing misalignment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753C73A5" w14:textId="77777777" w:rsidR="009F0CED" w:rsidRPr="000320CF" w:rsidRDefault="009F0CED" w:rsidP="00DB4CCE">
            <w:pPr>
              <w:pStyle w:val="TAC"/>
              <w:rPr>
                <w:lang w:eastAsia="zh-CN"/>
              </w:rPr>
            </w:pPr>
            <w:r w:rsidRPr="000320CF">
              <w:rPr>
                <w:lang w:eastAsia="zh-CN"/>
              </w:rPr>
              <w:t>0.3</w:t>
            </w:r>
          </w:p>
        </w:tc>
        <w:tc>
          <w:tcPr>
            <w:tcW w:w="630" w:type="dxa"/>
            <w:tcBorders>
              <w:top w:val="nil"/>
              <w:left w:val="nil"/>
              <w:bottom w:val="single" w:sz="4" w:space="0" w:color="auto"/>
              <w:right w:val="single" w:sz="4" w:space="0" w:color="auto"/>
            </w:tcBorders>
            <w:shd w:val="clear" w:color="auto" w:fill="auto"/>
            <w:hideMark/>
          </w:tcPr>
          <w:p w14:paraId="2B2D892A" w14:textId="77777777" w:rsidR="009F0CED" w:rsidRPr="000320CF" w:rsidRDefault="009F0CED" w:rsidP="00DB4CCE">
            <w:pPr>
              <w:pStyle w:val="TAC"/>
              <w:rPr>
                <w:lang w:eastAsia="zh-CN"/>
              </w:rPr>
            </w:pPr>
            <w:r w:rsidRPr="000320CF">
              <w:rPr>
                <w:lang w:eastAsia="zh-CN"/>
              </w:rPr>
              <w:t>0.3</w:t>
            </w:r>
          </w:p>
        </w:tc>
        <w:tc>
          <w:tcPr>
            <w:tcW w:w="567" w:type="dxa"/>
            <w:tcBorders>
              <w:top w:val="nil"/>
              <w:left w:val="nil"/>
              <w:bottom w:val="single" w:sz="4" w:space="0" w:color="auto"/>
              <w:right w:val="single" w:sz="4" w:space="0" w:color="auto"/>
            </w:tcBorders>
            <w:shd w:val="clear" w:color="auto" w:fill="auto"/>
            <w:hideMark/>
          </w:tcPr>
          <w:p w14:paraId="0CF3CC6E" w14:textId="77777777" w:rsidR="009F0CED" w:rsidRPr="000320CF" w:rsidRDefault="009F0CED" w:rsidP="00DB4CCE">
            <w:pPr>
              <w:pStyle w:val="TAC"/>
              <w:rPr>
                <w:lang w:eastAsia="zh-CN"/>
              </w:rPr>
            </w:pPr>
            <w:r w:rsidRPr="000320CF">
              <w:rPr>
                <w:lang w:eastAsia="zh-CN"/>
              </w:rPr>
              <w:t>0.3</w:t>
            </w:r>
          </w:p>
        </w:tc>
        <w:tc>
          <w:tcPr>
            <w:tcW w:w="1114" w:type="dxa"/>
            <w:tcBorders>
              <w:top w:val="nil"/>
              <w:left w:val="nil"/>
              <w:bottom w:val="single" w:sz="4" w:space="0" w:color="auto"/>
              <w:right w:val="single" w:sz="4" w:space="0" w:color="auto"/>
            </w:tcBorders>
            <w:shd w:val="clear" w:color="auto" w:fill="auto"/>
            <w:hideMark/>
          </w:tcPr>
          <w:p w14:paraId="7FF645F7" w14:textId="77777777" w:rsidR="009F0CED" w:rsidRPr="000320CF" w:rsidRDefault="009F0CED" w:rsidP="00DB4CCE">
            <w:pPr>
              <w:pStyle w:val="TAC"/>
              <w:rPr>
                <w:lang w:eastAsia="zh-CN"/>
              </w:rPr>
            </w:pPr>
            <w:r w:rsidRPr="000320CF">
              <w:rPr>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25E702CD" w14:textId="77777777" w:rsidR="009F0CED" w:rsidRPr="000320CF" w:rsidRDefault="009F0CED"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2A6345DF" w14:textId="77777777" w:rsidR="009F0CED" w:rsidRPr="000320CF" w:rsidRDefault="009F0C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3D7C35DB" w14:textId="77777777" w:rsidR="009F0CED" w:rsidRPr="000320CF" w:rsidRDefault="009F0CED" w:rsidP="00DB4CCE">
            <w:pPr>
              <w:pStyle w:val="TAC"/>
              <w:rPr>
                <w:lang w:eastAsia="zh-CN"/>
              </w:rPr>
            </w:pPr>
            <w:r w:rsidRPr="000320CF">
              <w:rPr>
                <w:lang w:eastAsia="zh-CN"/>
              </w:rPr>
              <w:t>0.17</w:t>
            </w:r>
          </w:p>
        </w:tc>
        <w:tc>
          <w:tcPr>
            <w:tcW w:w="709" w:type="dxa"/>
            <w:tcBorders>
              <w:top w:val="nil"/>
              <w:left w:val="nil"/>
              <w:bottom w:val="single" w:sz="4" w:space="0" w:color="auto"/>
              <w:right w:val="single" w:sz="4" w:space="0" w:color="auto"/>
            </w:tcBorders>
            <w:shd w:val="clear" w:color="auto" w:fill="auto"/>
            <w:hideMark/>
          </w:tcPr>
          <w:p w14:paraId="612AF516" w14:textId="77777777" w:rsidR="009F0CED" w:rsidRPr="000320CF" w:rsidRDefault="009F0CED" w:rsidP="00DB4CCE">
            <w:pPr>
              <w:pStyle w:val="TAC"/>
              <w:rPr>
                <w:lang w:eastAsia="zh-CN"/>
              </w:rPr>
            </w:pPr>
            <w:r w:rsidRPr="000320CF">
              <w:rPr>
                <w:lang w:eastAsia="zh-CN"/>
              </w:rPr>
              <w:t>0.17</w:t>
            </w:r>
          </w:p>
        </w:tc>
        <w:tc>
          <w:tcPr>
            <w:tcW w:w="708" w:type="dxa"/>
            <w:tcBorders>
              <w:top w:val="nil"/>
              <w:left w:val="nil"/>
              <w:bottom w:val="single" w:sz="4" w:space="0" w:color="auto"/>
              <w:right w:val="single" w:sz="4" w:space="0" w:color="auto"/>
            </w:tcBorders>
            <w:shd w:val="clear" w:color="auto" w:fill="auto"/>
            <w:hideMark/>
          </w:tcPr>
          <w:p w14:paraId="480947B9" w14:textId="77777777" w:rsidR="009F0CED" w:rsidRPr="000320CF" w:rsidRDefault="009F0CED" w:rsidP="00DB4CCE">
            <w:pPr>
              <w:pStyle w:val="TAC"/>
              <w:rPr>
                <w:lang w:eastAsia="zh-CN"/>
              </w:rPr>
            </w:pPr>
            <w:r w:rsidRPr="000320CF">
              <w:rPr>
                <w:lang w:eastAsia="zh-CN"/>
              </w:rPr>
              <w:t>0.17</w:t>
            </w:r>
          </w:p>
        </w:tc>
      </w:tr>
      <w:tr w:rsidR="009F0CED" w:rsidRPr="000320CF" w14:paraId="7487D129"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359E11D" w14:textId="77777777" w:rsidR="009F0CED" w:rsidRPr="000320CF" w:rsidRDefault="009F0CED" w:rsidP="00DB4CCE">
            <w:pPr>
              <w:pStyle w:val="TAC"/>
              <w:rPr>
                <w:rFonts w:eastAsia="SimSun"/>
                <w:lang w:eastAsia="zh-CN"/>
              </w:rPr>
            </w:pPr>
            <w:r w:rsidRPr="000320CF">
              <w:rPr>
                <w:rFonts w:eastAsia="SimSun"/>
                <w:lang w:eastAsia="zh-CN"/>
              </w:rPr>
              <w:t>A1-3</w:t>
            </w:r>
          </w:p>
        </w:tc>
        <w:tc>
          <w:tcPr>
            <w:tcW w:w="2652" w:type="dxa"/>
            <w:tcBorders>
              <w:top w:val="nil"/>
              <w:left w:val="nil"/>
              <w:bottom w:val="single" w:sz="4" w:space="0" w:color="auto"/>
              <w:right w:val="single" w:sz="4" w:space="0" w:color="auto"/>
            </w:tcBorders>
            <w:shd w:val="clear" w:color="auto" w:fill="auto"/>
            <w:hideMark/>
          </w:tcPr>
          <w:p w14:paraId="0A1DEEC7" w14:textId="5BB624E2" w:rsidR="009F0CED" w:rsidRPr="000320CF" w:rsidRDefault="009F0CED" w:rsidP="00DB4CCE">
            <w:pPr>
              <w:pStyle w:val="TAL"/>
              <w:rPr>
                <w:rFonts w:eastAsia="SimSun"/>
                <w:lang w:eastAsia="zh-CN"/>
              </w:rPr>
            </w:pPr>
            <w:r w:rsidRPr="000320CF">
              <w:rPr>
                <w:lang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395E0895" w14:textId="77777777" w:rsidR="009F0CED" w:rsidRPr="000320CF" w:rsidRDefault="009F0CED" w:rsidP="00DB4CCE">
            <w:pPr>
              <w:pStyle w:val="TAC"/>
              <w:rPr>
                <w:lang w:eastAsia="zh-CN"/>
              </w:rPr>
            </w:pPr>
            <w:r w:rsidRPr="000320CF">
              <w:rPr>
                <w:lang w:eastAsia="zh-CN"/>
              </w:rPr>
              <w:t>0.1</w:t>
            </w:r>
          </w:p>
        </w:tc>
        <w:tc>
          <w:tcPr>
            <w:tcW w:w="630" w:type="dxa"/>
            <w:tcBorders>
              <w:top w:val="nil"/>
              <w:left w:val="nil"/>
              <w:bottom w:val="single" w:sz="4" w:space="0" w:color="auto"/>
              <w:right w:val="single" w:sz="4" w:space="0" w:color="auto"/>
            </w:tcBorders>
            <w:shd w:val="clear" w:color="auto" w:fill="auto"/>
            <w:hideMark/>
          </w:tcPr>
          <w:p w14:paraId="677C101F" w14:textId="77777777" w:rsidR="009F0CED" w:rsidRPr="000320CF" w:rsidRDefault="009F0CED" w:rsidP="00DB4CCE">
            <w:pPr>
              <w:pStyle w:val="TAC"/>
              <w:rPr>
                <w:lang w:eastAsia="zh-CN"/>
              </w:rPr>
            </w:pPr>
            <w:r w:rsidRPr="000320CF">
              <w:rPr>
                <w:lang w:eastAsia="zh-CN"/>
              </w:rPr>
              <w:t>0.1</w:t>
            </w:r>
          </w:p>
        </w:tc>
        <w:tc>
          <w:tcPr>
            <w:tcW w:w="567" w:type="dxa"/>
            <w:tcBorders>
              <w:top w:val="nil"/>
              <w:left w:val="nil"/>
              <w:bottom w:val="single" w:sz="4" w:space="0" w:color="auto"/>
              <w:right w:val="single" w:sz="4" w:space="0" w:color="auto"/>
            </w:tcBorders>
            <w:shd w:val="clear" w:color="auto" w:fill="auto"/>
            <w:hideMark/>
          </w:tcPr>
          <w:p w14:paraId="1D8366DB" w14:textId="77777777" w:rsidR="009F0CED" w:rsidRPr="000320CF" w:rsidRDefault="009F0CED" w:rsidP="00DB4CCE">
            <w:pPr>
              <w:pStyle w:val="TAC"/>
              <w:rPr>
                <w:lang w:eastAsia="zh-CN"/>
              </w:rPr>
            </w:pPr>
            <w:r w:rsidRPr="000320CF">
              <w:rPr>
                <w:lang w:eastAsia="zh-CN"/>
              </w:rPr>
              <w:t>0.1</w:t>
            </w:r>
          </w:p>
        </w:tc>
        <w:tc>
          <w:tcPr>
            <w:tcW w:w="1114" w:type="dxa"/>
            <w:tcBorders>
              <w:top w:val="nil"/>
              <w:left w:val="nil"/>
              <w:bottom w:val="single" w:sz="4" w:space="0" w:color="auto"/>
              <w:right w:val="single" w:sz="4" w:space="0" w:color="auto"/>
            </w:tcBorders>
            <w:shd w:val="clear" w:color="auto" w:fill="auto"/>
            <w:hideMark/>
          </w:tcPr>
          <w:p w14:paraId="550DA11F" w14:textId="77777777" w:rsidR="009F0CED" w:rsidRPr="000320CF" w:rsidRDefault="009F0CED" w:rsidP="00DB4CCE">
            <w:pPr>
              <w:pStyle w:val="TAC"/>
              <w:rPr>
                <w:lang w:eastAsia="zh-CN"/>
              </w:rPr>
            </w:pPr>
            <w:r w:rsidRPr="000320CF">
              <w:rPr>
                <w:lang w:eastAsia="zh-CN"/>
              </w:rPr>
              <w:t>Gaussian</w:t>
            </w:r>
          </w:p>
        </w:tc>
        <w:tc>
          <w:tcPr>
            <w:tcW w:w="587" w:type="dxa"/>
            <w:tcBorders>
              <w:top w:val="nil"/>
              <w:left w:val="nil"/>
              <w:bottom w:val="single" w:sz="4" w:space="0" w:color="auto"/>
              <w:right w:val="single" w:sz="4" w:space="0" w:color="auto"/>
            </w:tcBorders>
            <w:shd w:val="clear" w:color="auto" w:fill="auto"/>
            <w:hideMark/>
          </w:tcPr>
          <w:p w14:paraId="06EAF9A2" w14:textId="77777777" w:rsidR="009F0CED" w:rsidRPr="000320CF" w:rsidRDefault="009F0CED" w:rsidP="00DB4CCE">
            <w:pPr>
              <w:pStyle w:val="TAC"/>
              <w:rPr>
                <w:lang w:eastAsia="zh-CN"/>
              </w:rPr>
            </w:pPr>
            <w:r w:rsidRPr="000320CF">
              <w:rPr>
                <w:lang w:eastAsia="zh-CN"/>
              </w:rPr>
              <w:t>1.00</w:t>
            </w:r>
          </w:p>
        </w:tc>
        <w:tc>
          <w:tcPr>
            <w:tcW w:w="333" w:type="dxa"/>
            <w:tcBorders>
              <w:top w:val="nil"/>
              <w:left w:val="nil"/>
              <w:bottom w:val="single" w:sz="4" w:space="0" w:color="auto"/>
              <w:right w:val="single" w:sz="4" w:space="0" w:color="auto"/>
            </w:tcBorders>
            <w:shd w:val="clear" w:color="auto" w:fill="auto"/>
            <w:hideMark/>
          </w:tcPr>
          <w:p w14:paraId="7F776762" w14:textId="77777777" w:rsidR="009F0CED" w:rsidRPr="000320CF" w:rsidRDefault="009F0C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22C608E6" w14:textId="77777777" w:rsidR="009F0CED" w:rsidRPr="000320CF" w:rsidRDefault="009F0CED" w:rsidP="00DB4CCE">
            <w:pPr>
              <w:pStyle w:val="TAC"/>
              <w:rPr>
                <w:lang w:eastAsia="zh-CN"/>
              </w:rPr>
            </w:pPr>
            <w:r w:rsidRPr="000320CF">
              <w:rPr>
                <w:lang w:eastAsia="zh-CN"/>
              </w:rPr>
              <w:t>0.10</w:t>
            </w:r>
          </w:p>
        </w:tc>
        <w:tc>
          <w:tcPr>
            <w:tcW w:w="709" w:type="dxa"/>
            <w:tcBorders>
              <w:top w:val="nil"/>
              <w:left w:val="nil"/>
              <w:bottom w:val="single" w:sz="4" w:space="0" w:color="auto"/>
              <w:right w:val="single" w:sz="4" w:space="0" w:color="auto"/>
            </w:tcBorders>
            <w:shd w:val="clear" w:color="auto" w:fill="auto"/>
            <w:hideMark/>
          </w:tcPr>
          <w:p w14:paraId="2250216B" w14:textId="77777777" w:rsidR="009F0CED" w:rsidRPr="000320CF" w:rsidRDefault="009F0CED" w:rsidP="00DB4CCE">
            <w:pPr>
              <w:pStyle w:val="TAC"/>
              <w:rPr>
                <w:lang w:eastAsia="zh-CN"/>
              </w:rPr>
            </w:pPr>
            <w:r w:rsidRPr="000320CF">
              <w:rPr>
                <w:lang w:eastAsia="zh-CN"/>
              </w:rPr>
              <w:t>0.10</w:t>
            </w:r>
          </w:p>
        </w:tc>
        <w:tc>
          <w:tcPr>
            <w:tcW w:w="708" w:type="dxa"/>
            <w:tcBorders>
              <w:top w:val="nil"/>
              <w:left w:val="nil"/>
              <w:bottom w:val="single" w:sz="4" w:space="0" w:color="auto"/>
              <w:right w:val="single" w:sz="4" w:space="0" w:color="auto"/>
            </w:tcBorders>
            <w:shd w:val="clear" w:color="auto" w:fill="auto"/>
            <w:hideMark/>
          </w:tcPr>
          <w:p w14:paraId="771ED2BF" w14:textId="77777777" w:rsidR="009F0CED" w:rsidRPr="000320CF" w:rsidRDefault="009F0CED" w:rsidP="00DB4CCE">
            <w:pPr>
              <w:pStyle w:val="TAC"/>
              <w:rPr>
                <w:lang w:eastAsia="zh-CN"/>
              </w:rPr>
            </w:pPr>
            <w:r w:rsidRPr="000320CF">
              <w:rPr>
                <w:lang w:eastAsia="zh-CN"/>
              </w:rPr>
              <w:t>0.10</w:t>
            </w:r>
          </w:p>
        </w:tc>
      </w:tr>
      <w:tr w:rsidR="009F0CED" w:rsidRPr="000320CF" w14:paraId="4C1E9885"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97001C4" w14:textId="77777777" w:rsidR="009F0CED" w:rsidRPr="000320CF" w:rsidRDefault="009F0CED" w:rsidP="00DB4CCE">
            <w:pPr>
              <w:pStyle w:val="TAC"/>
              <w:rPr>
                <w:rFonts w:eastAsia="SimSun"/>
                <w:lang w:eastAsia="zh-CN"/>
              </w:rPr>
            </w:pPr>
            <w:r w:rsidRPr="000320CF">
              <w:rPr>
                <w:rFonts w:eastAsia="SimSun"/>
                <w:lang w:eastAsia="zh-CN"/>
              </w:rPr>
              <w:t>A1-4a</w:t>
            </w:r>
          </w:p>
        </w:tc>
        <w:tc>
          <w:tcPr>
            <w:tcW w:w="2652" w:type="dxa"/>
            <w:tcBorders>
              <w:top w:val="nil"/>
              <w:left w:val="nil"/>
              <w:bottom w:val="single" w:sz="4" w:space="0" w:color="auto"/>
              <w:right w:val="single" w:sz="4" w:space="0" w:color="auto"/>
            </w:tcBorders>
            <w:shd w:val="clear" w:color="auto" w:fill="auto"/>
            <w:hideMark/>
          </w:tcPr>
          <w:p w14:paraId="79007705" w14:textId="07DCEEB6" w:rsidR="009F0CED" w:rsidRPr="000320CF" w:rsidRDefault="009F0CED" w:rsidP="00DB4CCE">
            <w:pPr>
              <w:pStyle w:val="TAL"/>
              <w:rPr>
                <w:rFonts w:eastAsia="SimSun"/>
                <w:lang w:eastAsia="zh-CN"/>
              </w:rPr>
            </w:pPr>
            <w:r w:rsidRPr="000320CF">
              <w:rPr>
                <w:lang w:eastAsia="zh-CN"/>
              </w:rPr>
              <w:t>Polarization mismatch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21E2EB36" w14:textId="77777777" w:rsidR="009F0CED" w:rsidRPr="000320CF" w:rsidRDefault="009F0CED" w:rsidP="00DB4CCE">
            <w:pPr>
              <w:pStyle w:val="TAC"/>
              <w:rPr>
                <w:lang w:eastAsia="zh-CN"/>
              </w:rPr>
            </w:pPr>
            <w:r w:rsidRPr="000320CF">
              <w:rPr>
                <w:lang w:eastAsia="zh-CN"/>
              </w:rPr>
              <w:t>0.01</w:t>
            </w:r>
          </w:p>
        </w:tc>
        <w:tc>
          <w:tcPr>
            <w:tcW w:w="630" w:type="dxa"/>
            <w:tcBorders>
              <w:top w:val="nil"/>
              <w:left w:val="nil"/>
              <w:bottom w:val="single" w:sz="4" w:space="0" w:color="auto"/>
              <w:right w:val="single" w:sz="4" w:space="0" w:color="auto"/>
            </w:tcBorders>
            <w:shd w:val="clear" w:color="auto" w:fill="auto"/>
            <w:hideMark/>
          </w:tcPr>
          <w:p w14:paraId="19663BC7" w14:textId="77777777" w:rsidR="009F0CED" w:rsidRPr="000320CF" w:rsidRDefault="009F0CED" w:rsidP="00DB4CCE">
            <w:pPr>
              <w:pStyle w:val="TAC"/>
              <w:rPr>
                <w:lang w:eastAsia="zh-CN"/>
              </w:rPr>
            </w:pPr>
            <w:r w:rsidRPr="000320CF">
              <w:rPr>
                <w:lang w:eastAsia="zh-CN"/>
              </w:rPr>
              <w:t>0.01</w:t>
            </w:r>
          </w:p>
        </w:tc>
        <w:tc>
          <w:tcPr>
            <w:tcW w:w="567" w:type="dxa"/>
            <w:tcBorders>
              <w:top w:val="nil"/>
              <w:left w:val="nil"/>
              <w:bottom w:val="single" w:sz="4" w:space="0" w:color="auto"/>
              <w:right w:val="single" w:sz="4" w:space="0" w:color="auto"/>
            </w:tcBorders>
            <w:shd w:val="clear" w:color="auto" w:fill="auto"/>
            <w:hideMark/>
          </w:tcPr>
          <w:p w14:paraId="02100DE0" w14:textId="77777777" w:rsidR="009F0CED" w:rsidRPr="000320CF" w:rsidRDefault="009F0CED" w:rsidP="00DB4CCE">
            <w:pPr>
              <w:pStyle w:val="TAC"/>
              <w:rPr>
                <w:lang w:eastAsia="zh-CN"/>
              </w:rPr>
            </w:pPr>
            <w:r w:rsidRPr="000320CF">
              <w:rPr>
                <w:lang w:eastAsia="zh-CN"/>
              </w:rPr>
              <w:t>0.01</w:t>
            </w:r>
          </w:p>
        </w:tc>
        <w:tc>
          <w:tcPr>
            <w:tcW w:w="1114" w:type="dxa"/>
            <w:tcBorders>
              <w:top w:val="nil"/>
              <w:left w:val="nil"/>
              <w:bottom w:val="single" w:sz="4" w:space="0" w:color="auto"/>
              <w:right w:val="single" w:sz="4" w:space="0" w:color="auto"/>
            </w:tcBorders>
            <w:shd w:val="clear" w:color="auto" w:fill="auto"/>
            <w:hideMark/>
          </w:tcPr>
          <w:p w14:paraId="3CF0EFEA" w14:textId="77777777" w:rsidR="009F0CED" w:rsidRPr="000320CF" w:rsidRDefault="009F0CED" w:rsidP="00DB4CCE">
            <w:pPr>
              <w:pStyle w:val="TAC"/>
              <w:rPr>
                <w:lang w:eastAsia="zh-CN"/>
              </w:rPr>
            </w:pPr>
            <w:r w:rsidRPr="000320CF">
              <w:rPr>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0230BDEE" w14:textId="77777777" w:rsidR="009F0CED" w:rsidRPr="000320CF" w:rsidRDefault="009F0CED"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22F2F661" w14:textId="77777777" w:rsidR="009F0CED" w:rsidRPr="000320CF" w:rsidRDefault="009F0C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5DE2B371" w14:textId="77777777" w:rsidR="009F0CED" w:rsidRPr="000320CF" w:rsidRDefault="009F0CED" w:rsidP="00DB4CCE">
            <w:pPr>
              <w:pStyle w:val="TAC"/>
              <w:rPr>
                <w:lang w:eastAsia="zh-CN"/>
              </w:rPr>
            </w:pPr>
            <w:r w:rsidRPr="000320CF">
              <w:rPr>
                <w:lang w:eastAsia="zh-CN"/>
              </w:rPr>
              <w:t>0.01</w:t>
            </w:r>
          </w:p>
        </w:tc>
        <w:tc>
          <w:tcPr>
            <w:tcW w:w="709" w:type="dxa"/>
            <w:tcBorders>
              <w:top w:val="nil"/>
              <w:left w:val="nil"/>
              <w:bottom w:val="single" w:sz="4" w:space="0" w:color="auto"/>
              <w:right w:val="single" w:sz="4" w:space="0" w:color="auto"/>
            </w:tcBorders>
            <w:shd w:val="clear" w:color="auto" w:fill="auto"/>
            <w:hideMark/>
          </w:tcPr>
          <w:p w14:paraId="5D0ADC7A" w14:textId="77777777" w:rsidR="009F0CED" w:rsidRPr="000320CF" w:rsidRDefault="009F0CED" w:rsidP="00DB4CCE">
            <w:pPr>
              <w:pStyle w:val="TAC"/>
              <w:rPr>
                <w:lang w:eastAsia="zh-CN"/>
              </w:rPr>
            </w:pPr>
            <w:r w:rsidRPr="000320CF">
              <w:rPr>
                <w:lang w:eastAsia="zh-CN"/>
              </w:rPr>
              <w:t>0.01</w:t>
            </w:r>
          </w:p>
        </w:tc>
        <w:tc>
          <w:tcPr>
            <w:tcW w:w="708" w:type="dxa"/>
            <w:tcBorders>
              <w:top w:val="nil"/>
              <w:left w:val="nil"/>
              <w:bottom w:val="single" w:sz="4" w:space="0" w:color="auto"/>
              <w:right w:val="single" w:sz="4" w:space="0" w:color="auto"/>
            </w:tcBorders>
            <w:shd w:val="clear" w:color="auto" w:fill="auto"/>
            <w:hideMark/>
          </w:tcPr>
          <w:p w14:paraId="04B919C7" w14:textId="77777777" w:rsidR="009F0CED" w:rsidRPr="000320CF" w:rsidRDefault="009F0CED" w:rsidP="00DB4CCE">
            <w:pPr>
              <w:pStyle w:val="TAC"/>
              <w:rPr>
                <w:lang w:eastAsia="zh-CN"/>
              </w:rPr>
            </w:pPr>
            <w:r w:rsidRPr="000320CF">
              <w:rPr>
                <w:lang w:eastAsia="zh-CN"/>
              </w:rPr>
              <w:t>0.01</w:t>
            </w:r>
          </w:p>
        </w:tc>
      </w:tr>
      <w:tr w:rsidR="009F0CED" w:rsidRPr="000320CF" w14:paraId="5E867F8A"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CE0D1E" w14:textId="6951007A" w:rsidR="009F0CED" w:rsidRPr="000320CF" w:rsidRDefault="009F0CED" w:rsidP="00DB4CCE">
            <w:pPr>
              <w:pStyle w:val="TAC"/>
              <w:rPr>
                <w:rFonts w:eastAsia="SimSun"/>
                <w:lang w:eastAsia="zh-CN"/>
              </w:rPr>
            </w:pPr>
            <w:r w:rsidRPr="000320CF">
              <w:rPr>
                <w:rFonts w:eastAsia="SimSun"/>
                <w:lang w:eastAsia="zh-CN"/>
              </w:rPr>
              <w:t>A1-5</w:t>
            </w:r>
            <w:r w:rsidR="007D4F31" w:rsidRPr="000320CF">
              <w:rPr>
                <w:rFonts w:eastAsia="SimSun"/>
                <w:lang w:eastAsia="zh-CN"/>
              </w:rPr>
              <w:t>a</w:t>
            </w:r>
          </w:p>
        </w:tc>
        <w:tc>
          <w:tcPr>
            <w:tcW w:w="2652" w:type="dxa"/>
            <w:tcBorders>
              <w:top w:val="nil"/>
              <w:left w:val="nil"/>
              <w:bottom w:val="single" w:sz="4" w:space="0" w:color="auto"/>
              <w:right w:val="single" w:sz="4" w:space="0" w:color="auto"/>
            </w:tcBorders>
            <w:shd w:val="clear" w:color="auto" w:fill="auto"/>
            <w:hideMark/>
          </w:tcPr>
          <w:p w14:paraId="17DA19D5" w14:textId="41BE6075" w:rsidR="009F0CED" w:rsidRPr="000320CF" w:rsidRDefault="009F0CED" w:rsidP="00DB4CCE">
            <w:pPr>
              <w:pStyle w:val="TAL"/>
              <w:rPr>
                <w:rFonts w:eastAsia="SimSun"/>
                <w:lang w:eastAsia="zh-CN"/>
              </w:rPr>
            </w:pPr>
            <w:r w:rsidRPr="000320CF">
              <w:rPr>
                <w:lang w:eastAsia="zh-CN"/>
              </w:rPr>
              <w:t>Mutual coupling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251DC35E" w14:textId="77777777" w:rsidR="009F0CED" w:rsidRPr="000320CF" w:rsidRDefault="009F0CED" w:rsidP="00DB4CCE">
            <w:pPr>
              <w:pStyle w:val="TAC"/>
              <w:rPr>
                <w:lang w:eastAsia="zh-CN"/>
              </w:rPr>
            </w:pPr>
            <w:r w:rsidRPr="000320CF">
              <w:rPr>
                <w:lang w:eastAsia="zh-CN"/>
              </w:rPr>
              <w:t>0</w:t>
            </w:r>
          </w:p>
        </w:tc>
        <w:tc>
          <w:tcPr>
            <w:tcW w:w="630" w:type="dxa"/>
            <w:tcBorders>
              <w:top w:val="nil"/>
              <w:left w:val="nil"/>
              <w:bottom w:val="single" w:sz="4" w:space="0" w:color="auto"/>
              <w:right w:val="single" w:sz="4" w:space="0" w:color="auto"/>
            </w:tcBorders>
            <w:shd w:val="clear" w:color="auto" w:fill="auto"/>
            <w:hideMark/>
          </w:tcPr>
          <w:p w14:paraId="01DCAF77" w14:textId="77777777" w:rsidR="009F0CED" w:rsidRPr="000320CF" w:rsidRDefault="009F0CED" w:rsidP="00DB4CCE">
            <w:pPr>
              <w:pStyle w:val="TAC"/>
              <w:rPr>
                <w:lang w:eastAsia="zh-CN"/>
              </w:rPr>
            </w:pPr>
            <w:r w:rsidRPr="000320CF">
              <w:rPr>
                <w:lang w:eastAsia="zh-CN"/>
              </w:rPr>
              <w:t>0</w:t>
            </w:r>
          </w:p>
        </w:tc>
        <w:tc>
          <w:tcPr>
            <w:tcW w:w="567" w:type="dxa"/>
            <w:tcBorders>
              <w:top w:val="nil"/>
              <w:left w:val="nil"/>
              <w:bottom w:val="single" w:sz="4" w:space="0" w:color="auto"/>
              <w:right w:val="single" w:sz="4" w:space="0" w:color="auto"/>
            </w:tcBorders>
            <w:shd w:val="clear" w:color="auto" w:fill="auto"/>
            <w:hideMark/>
          </w:tcPr>
          <w:p w14:paraId="0A441232" w14:textId="77777777" w:rsidR="009F0CED" w:rsidRPr="000320CF" w:rsidRDefault="009F0CED" w:rsidP="00DB4CCE">
            <w:pPr>
              <w:pStyle w:val="TAC"/>
              <w:rPr>
                <w:lang w:eastAsia="zh-CN"/>
              </w:rPr>
            </w:pPr>
            <w:r w:rsidRPr="000320CF">
              <w:rPr>
                <w:lang w:eastAsia="zh-CN"/>
              </w:rPr>
              <w:t>0</w:t>
            </w:r>
          </w:p>
        </w:tc>
        <w:tc>
          <w:tcPr>
            <w:tcW w:w="1114" w:type="dxa"/>
            <w:tcBorders>
              <w:top w:val="nil"/>
              <w:left w:val="nil"/>
              <w:bottom w:val="single" w:sz="4" w:space="0" w:color="auto"/>
              <w:right w:val="single" w:sz="4" w:space="0" w:color="auto"/>
            </w:tcBorders>
            <w:shd w:val="clear" w:color="auto" w:fill="auto"/>
            <w:hideMark/>
          </w:tcPr>
          <w:p w14:paraId="707AB0DA" w14:textId="77777777" w:rsidR="009F0CED" w:rsidRPr="000320CF" w:rsidRDefault="009F0CED" w:rsidP="00DB4CCE">
            <w:pPr>
              <w:pStyle w:val="TAC"/>
              <w:rPr>
                <w:lang w:eastAsia="zh-CN"/>
              </w:rPr>
            </w:pPr>
            <w:r w:rsidRPr="000320CF">
              <w:rPr>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2DDF7DDE" w14:textId="77777777" w:rsidR="009F0CED" w:rsidRPr="000320CF" w:rsidRDefault="009F0CED"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71EC80BE" w14:textId="77777777" w:rsidR="009F0CED" w:rsidRPr="000320CF" w:rsidRDefault="009F0C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1913E3B9" w14:textId="77777777" w:rsidR="009F0CED" w:rsidRPr="000320CF" w:rsidRDefault="009F0CED" w:rsidP="00DB4CCE">
            <w:pPr>
              <w:pStyle w:val="TAC"/>
              <w:rPr>
                <w:lang w:eastAsia="zh-CN"/>
              </w:rPr>
            </w:pPr>
            <w:r w:rsidRPr="000320CF">
              <w:rPr>
                <w:lang w:eastAsia="zh-CN"/>
              </w:rPr>
              <w:t>0.00</w:t>
            </w:r>
          </w:p>
        </w:tc>
        <w:tc>
          <w:tcPr>
            <w:tcW w:w="709" w:type="dxa"/>
            <w:tcBorders>
              <w:top w:val="nil"/>
              <w:left w:val="nil"/>
              <w:bottom w:val="single" w:sz="4" w:space="0" w:color="auto"/>
              <w:right w:val="single" w:sz="4" w:space="0" w:color="auto"/>
            </w:tcBorders>
            <w:shd w:val="clear" w:color="auto" w:fill="auto"/>
            <w:hideMark/>
          </w:tcPr>
          <w:p w14:paraId="2B13FCDC" w14:textId="77777777" w:rsidR="009F0CED" w:rsidRPr="000320CF" w:rsidRDefault="009F0CED" w:rsidP="00DB4CCE">
            <w:pPr>
              <w:pStyle w:val="TAC"/>
              <w:rPr>
                <w:lang w:eastAsia="zh-CN"/>
              </w:rPr>
            </w:pPr>
            <w:r w:rsidRPr="000320CF">
              <w:rPr>
                <w:lang w:eastAsia="zh-CN"/>
              </w:rPr>
              <w:t>0.00</w:t>
            </w:r>
          </w:p>
        </w:tc>
        <w:tc>
          <w:tcPr>
            <w:tcW w:w="708" w:type="dxa"/>
            <w:tcBorders>
              <w:top w:val="nil"/>
              <w:left w:val="nil"/>
              <w:bottom w:val="single" w:sz="4" w:space="0" w:color="auto"/>
              <w:right w:val="single" w:sz="4" w:space="0" w:color="auto"/>
            </w:tcBorders>
            <w:shd w:val="clear" w:color="auto" w:fill="auto"/>
            <w:hideMark/>
          </w:tcPr>
          <w:p w14:paraId="38D856CB" w14:textId="77777777" w:rsidR="009F0CED" w:rsidRPr="000320CF" w:rsidRDefault="009F0CED" w:rsidP="00DB4CCE">
            <w:pPr>
              <w:pStyle w:val="TAC"/>
              <w:rPr>
                <w:lang w:eastAsia="zh-CN"/>
              </w:rPr>
            </w:pPr>
            <w:r w:rsidRPr="000320CF">
              <w:rPr>
                <w:lang w:eastAsia="zh-CN"/>
              </w:rPr>
              <w:t>0.00</w:t>
            </w:r>
          </w:p>
        </w:tc>
      </w:tr>
      <w:tr w:rsidR="00FF68ED" w:rsidRPr="000320CF" w14:paraId="474435D9"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8D7AA25" w14:textId="77777777" w:rsidR="00FF68ED" w:rsidRPr="000320CF" w:rsidRDefault="00FF68ED" w:rsidP="00DB4CCE">
            <w:pPr>
              <w:pStyle w:val="TAC"/>
              <w:rPr>
                <w:rFonts w:eastAsia="SimSun"/>
                <w:lang w:eastAsia="zh-CN"/>
              </w:rPr>
            </w:pPr>
            <w:r w:rsidRPr="000320CF">
              <w:rPr>
                <w:rFonts w:eastAsia="SimSun"/>
                <w:lang w:eastAsia="zh-CN"/>
              </w:rPr>
              <w:t>A1-6</w:t>
            </w:r>
          </w:p>
        </w:tc>
        <w:tc>
          <w:tcPr>
            <w:tcW w:w="2652" w:type="dxa"/>
            <w:tcBorders>
              <w:top w:val="nil"/>
              <w:left w:val="nil"/>
              <w:bottom w:val="single" w:sz="4" w:space="0" w:color="auto"/>
              <w:right w:val="single" w:sz="4" w:space="0" w:color="auto"/>
            </w:tcBorders>
            <w:shd w:val="clear" w:color="auto" w:fill="auto"/>
            <w:hideMark/>
          </w:tcPr>
          <w:p w14:paraId="34A7458D" w14:textId="77777777" w:rsidR="00FF68ED" w:rsidRPr="000320CF" w:rsidRDefault="00FF68ED" w:rsidP="00DB4CCE">
            <w:pPr>
              <w:pStyle w:val="TAL"/>
              <w:rPr>
                <w:rFonts w:eastAsia="SimSun"/>
                <w:lang w:eastAsia="zh-CN"/>
              </w:rPr>
            </w:pPr>
            <w:r w:rsidRPr="000320CF">
              <w:rPr>
                <w:rFonts w:eastAsia="SimSun"/>
                <w:lang w:eastAsia="zh-CN"/>
              </w:rPr>
              <w:t>Phase curvature</w:t>
            </w:r>
          </w:p>
        </w:tc>
        <w:tc>
          <w:tcPr>
            <w:tcW w:w="546" w:type="dxa"/>
            <w:tcBorders>
              <w:top w:val="nil"/>
              <w:left w:val="nil"/>
              <w:bottom w:val="single" w:sz="4" w:space="0" w:color="auto"/>
              <w:right w:val="single" w:sz="4" w:space="0" w:color="auto"/>
            </w:tcBorders>
            <w:shd w:val="clear" w:color="auto" w:fill="auto"/>
            <w:hideMark/>
          </w:tcPr>
          <w:p w14:paraId="10241295" w14:textId="77777777" w:rsidR="00FF68ED" w:rsidRPr="000320CF" w:rsidRDefault="00FF68ED" w:rsidP="00DB4CCE">
            <w:pPr>
              <w:pStyle w:val="TAC"/>
              <w:rPr>
                <w:lang w:eastAsia="zh-CN"/>
              </w:rPr>
            </w:pPr>
            <w:r w:rsidRPr="000320CF">
              <w:rPr>
                <w:lang w:eastAsia="zh-CN"/>
              </w:rPr>
              <w:t>0.05</w:t>
            </w:r>
          </w:p>
        </w:tc>
        <w:tc>
          <w:tcPr>
            <w:tcW w:w="630" w:type="dxa"/>
            <w:tcBorders>
              <w:top w:val="nil"/>
              <w:left w:val="nil"/>
              <w:bottom w:val="single" w:sz="4" w:space="0" w:color="auto"/>
              <w:right w:val="single" w:sz="4" w:space="0" w:color="auto"/>
            </w:tcBorders>
            <w:shd w:val="clear" w:color="auto" w:fill="auto"/>
            <w:hideMark/>
          </w:tcPr>
          <w:p w14:paraId="52E9A83B" w14:textId="77777777" w:rsidR="00FF68ED" w:rsidRPr="000320CF" w:rsidRDefault="00FF68ED" w:rsidP="00DB4CCE">
            <w:pPr>
              <w:pStyle w:val="TAC"/>
              <w:rPr>
                <w:lang w:eastAsia="zh-CN"/>
              </w:rPr>
            </w:pPr>
            <w:r w:rsidRPr="000320CF">
              <w:rPr>
                <w:lang w:eastAsia="zh-CN"/>
              </w:rPr>
              <w:t>0.05</w:t>
            </w:r>
          </w:p>
        </w:tc>
        <w:tc>
          <w:tcPr>
            <w:tcW w:w="567" w:type="dxa"/>
            <w:tcBorders>
              <w:top w:val="nil"/>
              <w:left w:val="nil"/>
              <w:bottom w:val="single" w:sz="4" w:space="0" w:color="auto"/>
              <w:right w:val="single" w:sz="4" w:space="0" w:color="auto"/>
            </w:tcBorders>
            <w:shd w:val="clear" w:color="auto" w:fill="auto"/>
            <w:hideMark/>
          </w:tcPr>
          <w:p w14:paraId="68E7D1EC" w14:textId="77777777" w:rsidR="00FF68ED" w:rsidRPr="000320CF" w:rsidRDefault="00FF68ED" w:rsidP="00DB4CCE">
            <w:pPr>
              <w:pStyle w:val="TAC"/>
              <w:rPr>
                <w:lang w:eastAsia="zh-CN"/>
              </w:rPr>
            </w:pPr>
            <w:r w:rsidRPr="000320CF">
              <w:rPr>
                <w:lang w:eastAsia="zh-CN"/>
              </w:rPr>
              <w:t>0.05</w:t>
            </w:r>
          </w:p>
        </w:tc>
        <w:tc>
          <w:tcPr>
            <w:tcW w:w="1114" w:type="dxa"/>
            <w:tcBorders>
              <w:top w:val="nil"/>
              <w:left w:val="nil"/>
              <w:bottom w:val="single" w:sz="4" w:space="0" w:color="auto"/>
              <w:right w:val="single" w:sz="4" w:space="0" w:color="auto"/>
            </w:tcBorders>
            <w:shd w:val="clear" w:color="auto" w:fill="auto"/>
            <w:hideMark/>
          </w:tcPr>
          <w:p w14:paraId="206D398E" w14:textId="77777777" w:rsidR="00FF68ED" w:rsidRPr="000320CF" w:rsidRDefault="00FF68ED" w:rsidP="00DB4CCE">
            <w:pPr>
              <w:pStyle w:val="TAC"/>
              <w:rPr>
                <w:lang w:eastAsia="zh-CN"/>
              </w:rPr>
            </w:pPr>
            <w:r w:rsidRPr="000320CF">
              <w:rPr>
                <w:lang w:eastAsia="zh-CN"/>
              </w:rPr>
              <w:t>Gaussian</w:t>
            </w:r>
          </w:p>
        </w:tc>
        <w:tc>
          <w:tcPr>
            <w:tcW w:w="587" w:type="dxa"/>
            <w:tcBorders>
              <w:top w:val="nil"/>
              <w:left w:val="nil"/>
              <w:bottom w:val="single" w:sz="4" w:space="0" w:color="auto"/>
              <w:right w:val="single" w:sz="4" w:space="0" w:color="auto"/>
            </w:tcBorders>
            <w:shd w:val="clear" w:color="auto" w:fill="auto"/>
            <w:hideMark/>
          </w:tcPr>
          <w:p w14:paraId="1945C8DE" w14:textId="77777777" w:rsidR="00FF68ED" w:rsidRPr="000320CF" w:rsidRDefault="00FF68ED" w:rsidP="00DB4CCE">
            <w:pPr>
              <w:pStyle w:val="TAC"/>
              <w:rPr>
                <w:lang w:eastAsia="zh-CN"/>
              </w:rPr>
            </w:pPr>
            <w:r w:rsidRPr="000320CF">
              <w:rPr>
                <w:lang w:eastAsia="zh-CN"/>
              </w:rPr>
              <w:t>1.00</w:t>
            </w:r>
          </w:p>
        </w:tc>
        <w:tc>
          <w:tcPr>
            <w:tcW w:w="333" w:type="dxa"/>
            <w:tcBorders>
              <w:top w:val="nil"/>
              <w:left w:val="nil"/>
              <w:bottom w:val="single" w:sz="4" w:space="0" w:color="auto"/>
              <w:right w:val="single" w:sz="4" w:space="0" w:color="auto"/>
            </w:tcBorders>
            <w:shd w:val="clear" w:color="auto" w:fill="auto"/>
            <w:hideMark/>
          </w:tcPr>
          <w:p w14:paraId="25379CAE"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6182833E" w14:textId="77777777" w:rsidR="00FF68ED" w:rsidRPr="000320CF" w:rsidRDefault="00FF68ED" w:rsidP="00DB4CCE">
            <w:pPr>
              <w:pStyle w:val="TAC"/>
              <w:rPr>
                <w:lang w:eastAsia="zh-CN"/>
              </w:rPr>
            </w:pPr>
            <w:r w:rsidRPr="000320CF">
              <w:rPr>
                <w:lang w:eastAsia="zh-CN"/>
              </w:rPr>
              <w:t>0.05</w:t>
            </w:r>
          </w:p>
        </w:tc>
        <w:tc>
          <w:tcPr>
            <w:tcW w:w="709" w:type="dxa"/>
            <w:tcBorders>
              <w:top w:val="nil"/>
              <w:left w:val="nil"/>
              <w:bottom w:val="single" w:sz="4" w:space="0" w:color="auto"/>
              <w:right w:val="single" w:sz="4" w:space="0" w:color="auto"/>
            </w:tcBorders>
            <w:shd w:val="clear" w:color="auto" w:fill="auto"/>
            <w:hideMark/>
          </w:tcPr>
          <w:p w14:paraId="66F1DF07" w14:textId="77777777" w:rsidR="00FF68ED" w:rsidRPr="000320CF" w:rsidRDefault="00FF68ED" w:rsidP="00DB4CCE">
            <w:pPr>
              <w:pStyle w:val="TAC"/>
              <w:rPr>
                <w:lang w:eastAsia="zh-CN"/>
              </w:rPr>
            </w:pPr>
            <w:r w:rsidRPr="000320CF">
              <w:rPr>
                <w:lang w:eastAsia="zh-CN"/>
              </w:rPr>
              <w:t>0.05</w:t>
            </w:r>
          </w:p>
        </w:tc>
        <w:tc>
          <w:tcPr>
            <w:tcW w:w="708" w:type="dxa"/>
            <w:tcBorders>
              <w:top w:val="nil"/>
              <w:left w:val="nil"/>
              <w:bottom w:val="single" w:sz="4" w:space="0" w:color="auto"/>
              <w:right w:val="single" w:sz="4" w:space="0" w:color="auto"/>
            </w:tcBorders>
            <w:shd w:val="clear" w:color="auto" w:fill="auto"/>
            <w:hideMark/>
          </w:tcPr>
          <w:p w14:paraId="6805F2E5" w14:textId="77777777" w:rsidR="00FF68ED" w:rsidRPr="000320CF" w:rsidRDefault="00FF68ED" w:rsidP="00DB4CCE">
            <w:pPr>
              <w:pStyle w:val="TAC"/>
              <w:rPr>
                <w:lang w:eastAsia="zh-CN"/>
              </w:rPr>
            </w:pPr>
            <w:r w:rsidRPr="000320CF">
              <w:rPr>
                <w:lang w:eastAsia="zh-CN"/>
              </w:rPr>
              <w:t>0.05</w:t>
            </w:r>
          </w:p>
        </w:tc>
      </w:tr>
      <w:tr w:rsidR="00FF68ED" w:rsidRPr="000320CF" w14:paraId="31E0B4A5"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ED2ACF0" w14:textId="77777777" w:rsidR="00FF68ED" w:rsidRPr="000320CF" w:rsidRDefault="00FF68ED" w:rsidP="00DB4CCE">
            <w:pPr>
              <w:pStyle w:val="TAC"/>
              <w:rPr>
                <w:rFonts w:eastAsia="SimSun"/>
                <w:lang w:eastAsia="zh-CN"/>
              </w:rPr>
            </w:pPr>
            <w:r w:rsidRPr="000320CF">
              <w:rPr>
                <w:rFonts w:eastAsia="SimSun"/>
                <w:lang w:eastAsia="zh-CN"/>
              </w:rPr>
              <w:t>C1-1</w:t>
            </w:r>
          </w:p>
        </w:tc>
        <w:tc>
          <w:tcPr>
            <w:tcW w:w="2652" w:type="dxa"/>
            <w:tcBorders>
              <w:top w:val="nil"/>
              <w:left w:val="nil"/>
              <w:bottom w:val="single" w:sz="4" w:space="0" w:color="auto"/>
              <w:right w:val="single" w:sz="4" w:space="0" w:color="auto"/>
            </w:tcBorders>
            <w:shd w:val="clear" w:color="auto" w:fill="auto"/>
            <w:hideMark/>
          </w:tcPr>
          <w:p w14:paraId="13412445" w14:textId="642FBE4C" w:rsidR="00FF68ED" w:rsidRPr="000320CF" w:rsidRDefault="007D4F31" w:rsidP="00DB4CCE">
            <w:pPr>
              <w:pStyle w:val="TAL"/>
              <w:rPr>
                <w:rFonts w:eastAsia="SimSun"/>
                <w:lang w:eastAsia="zh-CN"/>
              </w:rPr>
            </w:pPr>
            <w:r w:rsidRPr="000320CF">
              <w:rPr>
                <w:rFonts w:eastAsia="SimSun"/>
                <w:lang w:eastAsia="zh-CN"/>
              </w:rPr>
              <w:t>Uncertainty of the RF power measurement equipment</w:t>
            </w:r>
          </w:p>
        </w:tc>
        <w:tc>
          <w:tcPr>
            <w:tcW w:w="546" w:type="dxa"/>
            <w:tcBorders>
              <w:top w:val="nil"/>
              <w:left w:val="nil"/>
              <w:bottom w:val="single" w:sz="4" w:space="0" w:color="auto"/>
              <w:right w:val="single" w:sz="4" w:space="0" w:color="auto"/>
            </w:tcBorders>
            <w:shd w:val="clear" w:color="auto" w:fill="auto"/>
            <w:hideMark/>
          </w:tcPr>
          <w:p w14:paraId="45191D91" w14:textId="77777777" w:rsidR="00FF68ED" w:rsidRPr="000320CF" w:rsidRDefault="00FF68ED" w:rsidP="00DB4CCE">
            <w:pPr>
              <w:pStyle w:val="TAC"/>
              <w:rPr>
                <w:lang w:eastAsia="zh-CN"/>
              </w:rPr>
            </w:pPr>
            <w:r w:rsidRPr="000320CF">
              <w:rPr>
                <w:lang w:eastAsia="zh-CN"/>
              </w:rPr>
              <w:t>0.14</w:t>
            </w:r>
          </w:p>
        </w:tc>
        <w:tc>
          <w:tcPr>
            <w:tcW w:w="630" w:type="dxa"/>
            <w:tcBorders>
              <w:top w:val="nil"/>
              <w:left w:val="nil"/>
              <w:bottom w:val="single" w:sz="4" w:space="0" w:color="auto"/>
              <w:right w:val="single" w:sz="4" w:space="0" w:color="auto"/>
            </w:tcBorders>
            <w:shd w:val="clear" w:color="auto" w:fill="auto"/>
            <w:hideMark/>
          </w:tcPr>
          <w:p w14:paraId="6F902DD9" w14:textId="77777777" w:rsidR="00FF68ED" w:rsidRPr="000320CF" w:rsidRDefault="00FF68ED" w:rsidP="00DB4CCE">
            <w:pPr>
              <w:pStyle w:val="TAC"/>
              <w:rPr>
                <w:lang w:eastAsia="zh-CN"/>
              </w:rPr>
            </w:pPr>
            <w:r w:rsidRPr="000320CF">
              <w:rPr>
                <w:lang w:eastAsia="zh-CN"/>
              </w:rPr>
              <w:t>0.26</w:t>
            </w:r>
          </w:p>
        </w:tc>
        <w:tc>
          <w:tcPr>
            <w:tcW w:w="567" w:type="dxa"/>
            <w:tcBorders>
              <w:top w:val="nil"/>
              <w:left w:val="nil"/>
              <w:bottom w:val="single" w:sz="4" w:space="0" w:color="auto"/>
              <w:right w:val="single" w:sz="4" w:space="0" w:color="auto"/>
            </w:tcBorders>
            <w:shd w:val="clear" w:color="auto" w:fill="auto"/>
            <w:hideMark/>
          </w:tcPr>
          <w:p w14:paraId="093BC670" w14:textId="77777777" w:rsidR="00FF68ED" w:rsidRPr="000320CF" w:rsidRDefault="00FF68ED" w:rsidP="00DB4CCE">
            <w:pPr>
              <w:pStyle w:val="TAC"/>
              <w:rPr>
                <w:lang w:eastAsia="zh-CN"/>
              </w:rPr>
            </w:pPr>
            <w:r w:rsidRPr="000320CF">
              <w:rPr>
                <w:lang w:eastAsia="zh-CN"/>
              </w:rPr>
              <w:t>0.26</w:t>
            </w:r>
          </w:p>
        </w:tc>
        <w:tc>
          <w:tcPr>
            <w:tcW w:w="1114" w:type="dxa"/>
            <w:tcBorders>
              <w:top w:val="nil"/>
              <w:left w:val="nil"/>
              <w:bottom w:val="single" w:sz="4" w:space="0" w:color="auto"/>
              <w:right w:val="single" w:sz="4" w:space="0" w:color="auto"/>
            </w:tcBorders>
            <w:shd w:val="clear" w:color="auto" w:fill="auto"/>
            <w:hideMark/>
          </w:tcPr>
          <w:p w14:paraId="553859AE" w14:textId="77777777" w:rsidR="00FF68ED" w:rsidRPr="000320CF" w:rsidRDefault="00FF68ED" w:rsidP="00DB4CCE">
            <w:pPr>
              <w:pStyle w:val="TAC"/>
              <w:rPr>
                <w:lang w:eastAsia="zh-CN"/>
              </w:rPr>
            </w:pPr>
            <w:r w:rsidRPr="000320CF">
              <w:rPr>
                <w:lang w:eastAsia="zh-CN"/>
              </w:rPr>
              <w:t>Gaussian</w:t>
            </w:r>
          </w:p>
        </w:tc>
        <w:tc>
          <w:tcPr>
            <w:tcW w:w="587" w:type="dxa"/>
            <w:tcBorders>
              <w:top w:val="nil"/>
              <w:left w:val="nil"/>
              <w:bottom w:val="single" w:sz="4" w:space="0" w:color="auto"/>
              <w:right w:val="single" w:sz="4" w:space="0" w:color="auto"/>
            </w:tcBorders>
            <w:shd w:val="clear" w:color="auto" w:fill="auto"/>
            <w:hideMark/>
          </w:tcPr>
          <w:p w14:paraId="6DD53B61" w14:textId="77777777" w:rsidR="00FF68ED" w:rsidRPr="000320CF" w:rsidRDefault="00FF68ED" w:rsidP="00DB4CCE">
            <w:pPr>
              <w:pStyle w:val="TAC"/>
              <w:rPr>
                <w:lang w:eastAsia="zh-CN"/>
              </w:rPr>
            </w:pPr>
            <w:r w:rsidRPr="000320CF">
              <w:rPr>
                <w:lang w:eastAsia="zh-CN"/>
              </w:rPr>
              <w:t>1.00</w:t>
            </w:r>
          </w:p>
        </w:tc>
        <w:tc>
          <w:tcPr>
            <w:tcW w:w="333" w:type="dxa"/>
            <w:tcBorders>
              <w:top w:val="nil"/>
              <w:left w:val="nil"/>
              <w:bottom w:val="single" w:sz="4" w:space="0" w:color="auto"/>
              <w:right w:val="single" w:sz="4" w:space="0" w:color="auto"/>
            </w:tcBorders>
            <w:shd w:val="clear" w:color="auto" w:fill="auto"/>
            <w:hideMark/>
          </w:tcPr>
          <w:p w14:paraId="2853E9E8"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364131E3" w14:textId="77777777" w:rsidR="00FF68ED" w:rsidRPr="000320CF" w:rsidRDefault="00FF68ED" w:rsidP="00DB4CCE">
            <w:pPr>
              <w:pStyle w:val="TAC"/>
              <w:rPr>
                <w:lang w:eastAsia="zh-CN"/>
              </w:rPr>
            </w:pPr>
            <w:r w:rsidRPr="000320CF">
              <w:rPr>
                <w:lang w:eastAsia="zh-CN"/>
              </w:rPr>
              <w:t>0.14</w:t>
            </w:r>
          </w:p>
        </w:tc>
        <w:tc>
          <w:tcPr>
            <w:tcW w:w="709" w:type="dxa"/>
            <w:tcBorders>
              <w:top w:val="nil"/>
              <w:left w:val="nil"/>
              <w:bottom w:val="single" w:sz="4" w:space="0" w:color="auto"/>
              <w:right w:val="single" w:sz="4" w:space="0" w:color="auto"/>
            </w:tcBorders>
            <w:shd w:val="clear" w:color="auto" w:fill="auto"/>
            <w:hideMark/>
          </w:tcPr>
          <w:p w14:paraId="7E23ABAD" w14:textId="77777777" w:rsidR="00FF68ED" w:rsidRPr="000320CF" w:rsidRDefault="00FF68ED" w:rsidP="00DB4CCE">
            <w:pPr>
              <w:pStyle w:val="TAC"/>
              <w:rPr>
                <w:lang w:eastAsia="zh-CN"/>
              </w:rPr>
            </w:pPr>
            <w:r w:rsidRPr="000320CF">
              <w:rPr>
                <w:lang w:eastAsia="zh-CN"/>
              </w:rPr>
              <w:t>0.26</w:t>
            </w:r>
          </w:p>
        </w:tc>
        <w:tc>
          <w:tcPr>
            <w:tcW w:w="708" w:type="dxa"/>
            <w:tcBorders>
              <w:top w:val="nil"/>
              <w:left w:val="nil"/>
              <w:bottom w:val="single" w:sz="4" w:space="0" w:color="auto"/>
              <w:right w:val="single" w:sz="4" w:space="0" w:color="auto"/>
            </w:tcBorders>
            <w:shd w:val="clear" w:color="auto" w:fill="auto"/>
            <w:hideMark/>
          </w:tcPr>
          <w:p w14:paraId="397E005D" w14:textId="77777777" w:rsidR="00FF68ED" w:rsidRPr="000320CF" w:rsidRDefault="00FF68ED" w:rsidP="00DB4CCE">
            <w:pPr>
              <w:pStyle w:val="TAC"/>
              <w:rPr>
                <w:lang w:eastAsia="zh-CN"/>
              </w:rPr>
            </w:pPr>
            <w:r w:rsidRPr="000320CF">
              <w:rPr>
                <w:lang w:eastAsia="zh-CN"/>
              </w:rPr>
              <w:t>0.26</w:t>
            </w:r>
          </w:p>
        </w:tc>
      </w:tr>
      <w:tr w:rsidR="00FF68ED" w:rsidRPr="000320CF" w14:paraId="4966C68B"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47EF503" w14:textId="77777777" w:rsidR="00FF68ED" w:rsidRPr="000320CF" w:rsidRDefault="00FF68ED" w:rsidP="00DB4CCE">
            <w:pPr>
              <w:pStyle w:val="TAC"/>
              <w:rPr>
                <w:rFonts w:eastAsia="SimSun"/>
                <w:lang w:eastAsia="zh-CN"/>
              </w:rPr>
            </w:pPr>
            <w:r w:rsidRPr="000320CF">
              <w:rPr>
                <w:rFonts w:eastAsia="SimSun"/>
                <w:lang w:eastAsia="zh-CN"/>
              </w:rPr>
              <w:t>A1-7</w:t>
            </w:r>
          </w:p>
        </w:tc>
        <w:tc>
          <w:tcPr>
            <w:tcW w:w="2652" w:type="dxa"/>
            <w:tcBorders>
              <w:top w:val="nil"/>
              <w:left w:val="nil"/>
              <w:bottom w:val="single" w:sz="4" w:space="0" w:color="auto"/>
              <w:right w:val="single" w:sz="4" w:space="0" w:color="auto"/>
            </w:tcBorders>
            <w:shd w:val="clear" w:color="auto" w:fill="auto"/>
            <w:hideMark/>
          </w:tcPr>
          <w:p w14:paraId="658A2A1C" w14:textId="77777777" w:rsidR="00FF68ED" w:rsidRPr="000320CF" w:rsidRDefault="00FF68ED" w:rsidP="00DB4CCE">
            <w:pPr>
              <w:pStyle w:val="TAL"/>
              <w:rPr>
                <w:rFonts w:eastAsia="SimSun"/>
                <w:lang w:eastAsia="zh-CN"/>
              </w:rPr>
            </w:pPr>
            <w:r w:rsidRPr="000320CF">
              <w:rPr>
                <w:rFonts w:eastAsia="SimSun"/>
                <w:lang w:eastAsia="zh-CN"/>
              </w:rPr>
              <w:t>Impedance mismatch in the receiving chain</w:t>
            </w:r>
          </w:p>
        </w:tc>
        <w:tc>
          <w:tcPr>
            <w:tcW w:w="546" w:type="dxa"/>
            <w:tcBorders>
              <w:top w:val="nil"/>
              <w:left w:val="nil"/>
              <w:bottom w:val="single" w:sz="4" w:space="0" w:color="auto"/>
              <w:right w:val="single" w:sz="4" w:space="0" w:color="auto"/>
            </w:tcBorders>
            <w:shd w:val="clear" w:color="auto" w:fill="auto"/>
            <w:hideMark/>
          </w:tcPr>
          <w:p w14:paraId="007E72F4" w14:textId="77777777" w:rsidR="00FF68ED" w:rsidRPr="000320CF" w:rsidRDefault="00FF68ED" w:rsidP="00DB4CCE">
            <w:pPr>
              <w:pStyle w:val="TAC"/>
              <w:rPr>
                <w:lang w:eastAsia="zh-CN"/>
              </w:rPr>
            </w:pPr>
            <w:r w:rsidRPr="000320CF">
              <w:rPr>
                <w:lang w:eastAsia="zh-CN"/>
              </w:rPr>
              <w:t>0.14</w:t>
            </w:r>
          </w:p>
        </w:tc>
        <w:tc>
          <w:tcPr>
            <w:tcW w:w="630" w:type="dxa"/>
            <w:tcBorders>
              <w:top w:val="nil"/>
              <w:left w:val="nil"/>
              <w:bottom w:val="single" w:sz="4" w:space="0" w:color="auto"/>
              <w:right w:val="single" w:sz="4" w:space="0" w:color="auto"/>
            </w:tcBorders>
            <w:shd w:val="clear" w:color="auto" w:fill="auto"/>
            <w:hideMark/>
          </w:tcPr>
          <w:p w14:paraId="0E0CBB02" w14:textId="77777777" w:rsidR="00FF68ED" w:rsidRPr="000320CF" w:rsidRDefault="00FF68ED" w:rsidP="00DB4CCE">
            <w:pPr>
              <w:pStyle w:val="TAC"/>
              <w:rPr>
                <w:lang w:eastAsia="zh-CN"/>
              </w:rPr>
            </w:pPr>
            <w:r w:rsidRPr="000320CF">
              <w:rPr>
                <w:lang w:eastAsia="zh-CN"/>
              </w:rPr>
              <w:t>0.33</w:t>
            </w:r>
          </w:p>
        </w:tc>
        <w:tc>
          <w:tcPr>
            <w:tcW w:w="567" w:type="dxa"/>
            <w:tcBorders>
              <w:top w:val="nil"/>
              <w:left w:val="nil"/>
              <w:bottom w:val="single" w:sz="4" w:space="0" w:color="auto"/>
              <w:right w:val="single" w:sz="4" w:space="0" w:color="auto"/>
            </w:tcBorders>
            <w:shd w:val="clear" w:color="auto" w:fill="auto"/>
            <w:hideMark/>
          </w:tcPr>
          <w:p w14:paraId="196EF055" w14:textId="77777777" w:rsidR="00FF68ED" w:rsidRPr="000320CF" w:rsidRDefault="00FF68ED" w:rsidP="00DB4CCE">
            <w:pPr>
              <w:pStyle w:val="TAC"/>
              <w:rPr>
                <w:lang w:eastAsia="zh-CN"/>
              </w:rPr>
            </w:pPr>
            <w:r w:rsidRPr="000320CF">
              <w:rPr>
                <w:lang w:eastAsia="zh-CN"/>
              </w:rPr>
              <w:t>0.33</w:t>
            </w:r>
          </w:p>
        </w:tc>
        <w:tc>
          <w:tcPr>
            <w:tcW w:w="1114" w:type="dxa"/>
            <w:tcBorders>
              <w:top w:val="nil"/>
              <w:left w:val="nil"/>
              <w:bottom w:val="single" w:sz="4" w:space="0" w:color="auto"/>
              <w:right w:val="single" w:sz="4" w:space="0" w:color="auto"/>
            </w:tcBorders>
            <w:shd w:val="clear" w:color="auto" w:fill="auto"/>
            <w:hideMark/>
          </w:tcPr>
          <w:p w14:paraId="50069920" w14:textId="77777777" w:rsidR="00FF68ED" w:rsidRPr="000320CF" w:rsidRDefault="00FF68ED" w:rsidP="00DB4CCE">
            <w:pPr>
              <w:pStyle w:val="TAC"/>
              <w:rPr>
                <w:lang w:eastAsia="zh-CN"/>
              </w:rPr>
            </w:pPr>
            <w:r w:rsidRPr="000320CF">
              <w:rPr>
                <w:lang w:eastAsia="zh-CN"/>
              </w:rPr>
              <w:t>U-shaped</w:t>
            </w:r>
          </w:p>
        </w:tc>
        <w:tc>
          <w:tcPr>
            <w:tcW w:w="587" w:type="dxa"/>
            <w:tcBorders>
              <w:top w:val="nil"/>
              <w:left w:val="nil"/>
              <w:bottom w:val="single" w:sz="4" w:space="0" w:color="auto"/>
              <w:right w:val="single" w:sz="4" w:space="0" w:color="auto"/>
            </w:tcBorders>
            <w:shd w:val="clear" w:color="auto" w:fill="auto"/>
            <w:hideMark/>
          </w:tcPr>
          <w:p w14:paraId="282D3136" w14:textId="77777777" w:rsidR="00FF68ED" w:rsidRPr="000320CF" w:rsidRDefault="00FF68ED" w:rsidP="00DB4CCE">
            <w:pPr>
              <w:pStyle w:val="TAC"/>
              <w:rPr>
                <w:lang w:eastAsia="zh-CN"/>
              </w:rPr>
            </w:pPr>
            <w:r w:rsidRPr="000320CF">
              <w:rPr>
                <w:lang w:eastAsia="zh-CN"/>
              </w:rPr>
              <w:t>1.41</w:t>
            </w:r>
          </w:p>
        </w:tc>
        <w:tc>
          <w:tcPr>
            <w:tcW w:w="333" w:type="dxa"/>
            <w:tcBorders>
              <w:top w:val="nil"/>
              <w:left w:val="nil"/>
              <w:bottom w:val="single" w:sz="4" w:space="0" w:color="auto"/>
              <w:right w:val="single" w:sz="4" w:space="0" w:color="auto"/>
            </w:tcBorders>
            <w:shd w:val="clear" w:color="auto" w:fill="auto"/>
            <w:hideMark/>
          </w:tcPr>
          <w:p w14:paraId="68C5B8D6"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0450C9E1" w14:textId="77777777" w:rsidR="00FF68ED" w:rsidRPr="000320CF" w:rsidRDefault="00FF68ED" w:rsidP="00DB4CCE">
            <w:pPr>
              <w:pStyle w:val="TAC"/>
              <w:rPr>
                <w:lang w:eastAsia="zh-CN"/>
              </w:rPr>
            </w:pPr>
            <w:r w:rsidRPr="000320CF">
              <w:rPr>
                <w:lang w:eastAsia="zh-CN"/>
              </w:rPr>
              <w:t>0.10</w:t>
            </w:r>
          </w:p>
        </w:tc>
        <w:tc>
          <w:tcPr>
            <w:tcW w:w="709" w:type="dxa"/>
            <w:tcBorders>
              <w:top w:val="nil"/>
              <w:left w:val="nil"/>
              <w:bottom w:val="single" w:sz="4" w:space="0" w:color="auto"/>
              <w:right w:val="single" w:sz="4" w:space="0" w:color="auto"/>
            </w:tcBorders>
            <w:shd w:val="clear" w:color="auto" w:fill="auto"/>
            <w:hideMark/>
          </w:tcPr>
          <w:p w14:paraId="2A5D71F0" w14:textId="77777777" w:rsidR="00FF68ED" w:rsidRPr="000320CF" w:rsidRDefault="00FF68ED" w:rsidP="00DB4CCE">
            <w:pPr>
              <w:pStyle w:val="TAC"/>
              <w:rPr>
                <w:lang w:eastAsia="zh-CN"/>
              </w:rPr>
            </w:pPr>
            <w:r w:rsidRPr="000320CF">
              <w:rPr>
                <w:lang w:eastAsia="zh-CN"/>
              </w:rPr>
              <w:t>0.23</w:t>
            </w:r>
          </w:p>
        </w:tc>
        <w:tc>
          <w:tcPr>
            <w:tcW w:w="708" w:type="dxa"/>
            <w:tcBorders>
              <w:top w:val="nil"/>
              <w:left w:val="nil"/>
              <w:bottom w:val="single" w:sz="4" w:space="0" w:color="auto"/>
              <w:right w:val="single" w:sz="4" w:space="0" w:color="auto"/>
            </w:tcBorders>
            <w:shd w:val="clear" w:color="auto" w:fill="auto"/>
            <w:hideMark/>
          </w:tcPr>
          <w:p w14:paraId="5DE8DCAD" w14:textId="77777777" w:rsidR="00FF68ED" w:rsidRPr="000320CF" w:rsidRDefault="00FF68ED" w:rsidP="00DB4CCE">
            <w:pPr>
              <w:pStyle w:val="TAC"/>
              <w:rPr>
                <w:lang w:eastAsia="zh-CN"/>
              </w:rPr>
            </w:pPr>
            <w:r w:rsidRPr="000320CF">
              <w:rPr>
                <w:lang w:eastAsia="zh-CN"/>
              </w:rPr>
              <w:t>0.23</w:t>
            </w:r>
          </w:p>
        </w:tc>
      </w:tr>
      <w:tr w:rsidR="00FF68ED" w:rsidRPr="000320CF" w14:paraId="054078E9"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DB9958" w14:textId="77777777" w:rsidR="00FF68ED" w:rsidRPr="000320CF" w:rsidRDefault="00FF68ED" w:rsidP="00DB4CCE">
            <w:pPr>
              <w:pStyle w:val="TAC"/>
              <w:rPr>
                <w:rFonts w:eastAsia="SimSun"/>
                <w:lang w:eastAsia="zh-CN"/>
              </w:rPr>
            </w:pPr>
            <w:r w:rsidRPr="000320CF">
              <w:rPr>
                <w:rFonts w:eastAsia="SimSun"/>
                <w:lang w:eastAsia="zh-CN"/>
              </w:rPr>
              <w:t>A1-8</w:t>
            </w:r>
          </w:p>
        </w:tc>
        <w:tc>
          <w:tcPr>
            <w:tcW w:w="2652" w:type="dxa"/>
            <w:tcBorders>
              <w:top w:val="nil"/>
              <w:left w:val="nil"/>
              <w:bottom w:val="single" w:sz="4" w:space="0" w:color="auto"/>
              <w:right w:val="single" w:sz="4" w:space="0" w:color="auto"/>
            </w:tcBorders>
            <w:shd w:val="clear" w:color="auto" w:fill="auto"/>
            <w:hideMark/>
          </w:tcPr>
          <w:p w14:paraId="31966617" w14:textId="77777777" w:rsidR="00FF68ED" w:rsidRPr="000320CF" w:rsidRDefault="00FF68ED" w:rsidP="00DB4CCE">
            <w:pPr>
              <w:pStyle w:val="TAL"/>
              <w:rPr>
                <w:rFonts w:eastAsia="SimSun"/>
                <w:lang w:eastAsia="zh-CN"/>
              </w:rPr>
            </w:pPr>
            <w:r w:rsidRPr="000320CF">
              <w:rPr>
                <w:rFonts w:eastAsia="SimSun"/>
                <w:lang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71D73EC5" w14:textId="77777777" w:rsidR="00FF68ED" w:rsidRPr="000320CF" w:rsidRDefault="00FF68ED" w:rsidP="00DB4CCE">
            <w:pPr>
              <w:pStyle w:val="TAC"/>
              <w:rPr>
                <w:lang w:eastAsia="zh-CN"/>
              </w:rPr>
            </w:pPr>
            <w:r w:rsidRPr="000320CF">
              <w:rPr>
                <w:lang w:eastAsia="zh-CN"/>
              </w:rPr>
              <w:t>0.1</w:t>
            </w:r>
          </w:p>
        </w:tc>
        <w:tc>
          <w:tcPr>
            <w:tcW w:w="630" w:type="dxa"/>
            <w:tcBorders>
              <w:top w:val="nil"/>
              <w:left w:val="nil"/>
              <w:bottom w:val="single" w:sz="4" w:space="0" w:color="auto"/>
              <w:right w:val="single" w:sz="4" w:space="0" w:color="auto"/>
            </w:tcBorders>
            <w:shd w:val="clear" w:color="auto" w:fill="auto"/>
            <w:hideMark/>
          </w:tcPr>
          <w:p w14:paraId="698FF12B" w14:textId="77777777" w:rsidR="00FF68ED" w:rsidRPr="000320CF" w:rsidRDefault="00FF68ED" w:rsidP="00DB4CCE">
            <w:pPr>
              <w:pStyle w:val="TAC"/>
              <w:rPr>
                <w:lang w:eastAsia="zh-CN"/>
              </w:rPr>
            </w:pPr>
            <w:r w:rsidRPr="000320CF">
              <w:rPr>
                <w:lang w:eastAsia="zh-CN"/>
              </w:rPr>
              <w:t>0.1</w:t>
            </w:r>
          </w:p>
        </w:tc>
        <w:tc>
          <w:tcPr>
            <w:tcW w:w="567" w:type="dxa"/>
            <w:tcBorders>
              <w:top w:val="nil"/>
              <w:left w:val="nil"/>
              <w:bottom w:val="single" w:sz="4" w:space="0" w:color="auto"/>
              <w:right w:val="single" w:sz="4" w:space="0" w:color="auto"/>
            </w:tcBorders>
            <w:shd w:val="clear" w:color="auto" w:fill="auto"/>
            <w:hideMark/>
          </w:tcPr>
          <w:p w14:paraId="5223E426" w14:textId="77777777" w:rsidR="00FF68ED" w:rsidRPr="000320CF" w:rsidRDefault="00FF68ED" w:rsidP="00DB4CCE">
            <w:pPr>
              <w:pStyle w:val="TAC"/>
              <w:rPr>
                <w:lang w:eastAsia="zh-CN"/>
              </w:rPr>
            </w:pPr>
            <w:r w:rsidRPr="000320CF">
              <w:rPr>
                <w:lang w:eastAsia="zh-CN"/>
              </w:rPr>
              <w:t>0.1</w:t>
            </w:r>
          </w:p>
        </w:tc>
        <w:tc>
          <w:tcPr>
            <w:tcW w:w="1114" w:type="dxa"/>
            <w:tcBorders>
              <w:top w:val="nil"/>
              <w:left w:val="nil"/>
              <w:bottom w:val="single" w:sz="4" w:space="0" w:color="auto"/>
              <w:right w:val="single" w:sz="4" w:space="0" w:color="auto"/>
            </w:tcBorders>
            <w:shd w:val="clear" w:color="auto" w:fill="auto"/>
            <w:hideMark/>
          </w:tcPr>
          <w:p w14:paraId="45F4645D" w14:textId="77777777" w:rsidR="00FF68ED" w:rsidRPr="000320CF" w:rsidRDefault="00FF68ED" w:rsidP="00DB4CCE">
            <w:pPr>
              <w:pStyle w:val="TAC"/>
              <w:rPr>
                <w:lang w:eastAsia="zh-CN"/>
              </w:rPr>
            </w:pPr>
            <w:r w:rsidRPr="000320CF">
              <w:rPr>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4BBB2677" w14:textId="77777777" w:rsidR="00FF68ED" w:rsidRPr="000320CF" w:rsidRDefault="00FF68ED"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65BF8589"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7F72BE98" w14:textId="77777777" w:rsidR="00FF68ED" w:rsidRPr="000320CF" w:rsidRDefault="00FF68ED" w:rsidP="00DB4CCE">
            <w:pPr>
              <w:pStyle w:val="TAC"/>
              <w:rPr>
                <w:lang w:eastAsia="zh-CN"/>
              </w:rPr>
            </w:pPr>
            <w:r w:rsidRPr="000320CF">
              <w:rPr>
                <w:lang w:eastAsia="zh-CN"/>
              </w:rPr>
              <w:t>0.06</w:t>
            </w:r>
          </w:p>
        </w:tc>
        <w:tc>
          <w:tcPr>
            <w:tcW w:w="709" w:type="dxa"/>
            <w:tcBorders>
              <w:top w:val="nil"/>
              <w:left w:val="nil"/>
              <w:bottom w:val="single" w:sz="4" w:space="0" w:color="auto"/>
              <w:right w:val="single" w:sz="4" w:space="0" w:color="auto"/>
            </w:tcBorders>
            <w:shd w:val="clear" w:color="auto" w:fill="auto"/>
            <w:hideMark/>
          </w:tcPr>
          <w:p w14:paraId="7006C7A6" w14:textId="77777777" w:rsidR="00FF68ED" w:rsidRPr="000320CF" w:rsidRDefault="00FF68ED" w:rsidP="00DB4CCE">
            <w:pPr>
              <w:pStyle w:val="TAC"/>
              <w:rPr>
                <w:lang w:eastAsia="zh-CN"/>
              </w:rPr>
            </w:pPr>
            <w:r w:rsidRPr="000320CF">
              <w:rPr>
                <w:lang w:eastAsia="zh-CN"/>
              </w:rPr>
              <w:t>0.06</w:t>
            </w:r>
          </w:p>
        </w:tc>
        <w:tc>
          <w:tcPr>
            <w:tcW w:w="708" w:type="dxa"/>
            <w:tcBorders>
              <w:top w:val="nil"/>
              <w:left w:val="nil"/>
              <w:bottom w:val="single" w:sz="4" w:space="0" w:color="auto"/>
              <w:right w:val="single" w:sz="4" w:space="0" w:color="auto"/>
            </w:tcBorders>
            <w:shd w:val="clear" w:color="auto" w:fill="auto"/>
            <w:hideMark/>
          </w:tcPr>
          <w:p w14:paraId="4F262403" w14:textId="77777777" w:rsidR="00FF68ED" w:rsidRPr="000320CF" w:rsidRDefault="00FF68ED" w:rsidP="00DB4CCE">
            <w:pPr>
              <w:pStyle w:val="TAC"/>
              <w:rPr>
                <w:lang w:eastAsia="zh-CN"/>
              </w:rPr>
            </w:pPr>
            <w:r w:rsidRPr="000320CF">
              <w:rPr>
                <w:lang w:eastAsia="zh-CN"/>
              </w:rPr>
              <w:t>0.06</w:t>
            </w:r>
          </w:p>
        </w:tc>
      </w:tr>
      <w:tr w:rsidR="00FF68ED" w:rsidRPr="000320CF" w14:paraId="67B75122" w14:textId="77777777" w:rsidTr="00F24DAC">
        <w:trPr>
          <w:cantSplit/>
          <w:jc w:val="center"/>
        </w:trPr>
        <w:tc>
          <w:tcPr>
            <w:tcW w:w="8364"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56B32C0" w14:textId="77777777" w:rsidR="00FF68ED" w:rsidRPr="000320CF" w:rsidRDefault="00FF68ED" w:rsidP="00DB4CCE">
            <w:pPr>
              <w:pStyle w:val="TAH"/>
              <w:rPr>
                <w:lang w:eastAsia="zh-CN"/>
              </w:rPr>
            </w:pPr>
            <w:r w:rsidRPr="000320CF">
              <w:rPr>
                <w:lang w:eastAsia="zh-CN"/>
              </w:rPr>
              <w:t>Stage 1: Calibration measurement</w:t>
            </w:r>
          </w:p>
        </w:tc>
        <w:tc>
          <w:tcPr>
            <w:tcW w:w="708" w:type="dxa"/>
            <w:tcBorders>
              <w:top w:val="nil"/>
              <w:left w:val="nil"/>
              <w:bottom w:val="single" w:sz="4" w:space="0" w:color="auto"/>
              <w:right w:val="single" w:sz="4" w:space="0" w:color="auto"/>
            </w:tcBorders>
            <w:shd w:val="clear" w:color="auto" w:fill="auto"/>
            <w:hideMark/>
          </w:tcPr>
          <w:p w14:paraId="4C86BAC1" w14:textId="77777777" w:rsidR="00FF68ED" w:rsidRPr="000320CF" w:rsidRDefault="00FF68ED" w:rsidP="00DB4CCE">
            <w:pPr>
              <w:pStyle w:val="TAH"/>
              <w:rPr>
                <w:lang w:eastAsia="zh-CN"/>
              </w:rPr>
            </w:pPr>
            <w:r w:rsidRPr="000320CF">
              <w:rPr>
                <w:rFonts w:eastAsia="MS Gothic" w:hint="eastAsia"/>
                <w:lang w:eastAsia="zh-CN"/>
              </w:rPr>
              <w:t xml:space="preserve">　</w:t>
            </w:r>
          </w:p>
        </w:tc>
      </w:tr>
      <w:tr w:rsidR="00FF68ED" w:rsidRPr="000320CF" w14:paraId="401EAF43"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EB06914" w14:textId="77777777" w:rsidR="00FF68ED" w:rsidRPr="000320CF" w:rsidRDefault="00FF68ED" w:rsidP="00DB4CCE">
            <w:pPr>
              <w:pStyle w:val="TAC"/>
              <w:rPr>
                <w:rFonts w:eastAsia="SimSun"/>
                <w:lang w:eastAsia="zh-CN"/>
              </w:rPr>
            </w:pPr>
            <w:r w:rsidRPr="000320CF">
              <w:rPr>
                <w:rFonts w:eastAsia="SimSun"/>
                <w:lang w:eastAsia="zh-CN"/>
              </w:rPr>
              <w:t>A1-9</w:t>
            </w:r>
          </w:p>
        </w:tc>
        <w:tc>
          <w:tcPr>
            <w:tcW w:w="2652" w:type="dxa"/>
            <w:tcBorders>
              <w:top w:val="nil"/>
              <w:left w:val="nil"/>
              <w:bottom w:val="single" w:sz="4" w:space="0" w:color="auto"/>
              <w:right w:val="single" w:sz="4" w:space="0" w:color="auto"/>
            </w:tcBorders>
            <w:shd w:val="clear" w:color="auto" w:fill="auto"/>
            <w:hideMark/>
          </w:tcPr>
          <w:p w14:paraId="50BC1B67" w14:textId="77777777" w:rsidR="00FF68ED" w:rsidRPr="000320CF" w:rsidRDefault="00FF68ED" w:rsidP="00DB4CCE">
            <w:pPr>
              <w:pStyle w:val="TAL"/>
              <w:rPr>
                <w:rFonts w:eastAsia="SimSun"/>
                <w:lang w:eastAsia="zh-CN"/>
              </w:rPr>
            </w:pPr>
            <w:r w:rsidRPr="000320CF">
              <w:rPr>
                <w:rFonts w:eastAsia="SimSun"/>
                <w:lang w:eastAsia="zh-CN"/>
              </w:rPr>
              <w:t>Impedance mismatch between the receiving antenna and the network analyzer</w:t>
            </w:r>
          </w:p>
        </w:tc>
        <w:tc>
          <w:tcPr>
            <w:tcW w:w="546" w:type="dxa"/>
            <w:tcBorders>
              <w:top w:val="nil"/>
              <w:left w:val="nil"/>
              <w:bottom w:val="single" w:sz="4" w:space="0" w:color="auto"/>
              <w:right w:val="single" w:sz="4" w:space="0" w:color="auto"/>
            </w:tcBorders>
            <w:shd w:val="clear" w:color="auto" w:fill="auto"/>
            <w:hideMark/>
          </w:tcPr>
          <w:p w14:paraId="5B741110" w14:textId="77777777" w:rsidR="00FF68ED" w:rsidRPr="000320CF" w:rsidRDefault="00FF68ED" w:rsidP="00DB4CCE">
            <w:pPr>
              <w:pStyle w:val="TAC"/>
              <w:rPr>
                <w:lang w:eastAsia="zh-CN"/>
              </w:rPr>
            </w:pPr>
            <w:r w:rsidRPr="000320CF">
              <w:rPr>
                <w:lang w:eastAsia="zh-CN"/>
              </w:rPr>
              <w:t>0.05</w:t>
            </w:r>
          </w:p>
        </w:tc>
        <w:tc>
          <w:tcPr>
            <w:tcW w:w="630" w:type="dxa"/>
            <w:tcBorders>
              <w:top w:val="nil"/>
              <w:left w:val="nil"/>
              <w:bottom w:val="single" w:sz="4" w:space="0" w:color="auto"/>
              <w:right w:val="single" w:sz="4" w:space="0" w:color="auto"/>
            </w:tcBorders>
            <w:shd w:val="clear" w:color="auto" w:fill="auto"/>
            <w:hideMark/>
          </w:tcPr>
          <w:p w14:paraId="0EBF7A11" w14:textId="77777777" w:rsidR="00FF68ED" w:rsidRPr="000320CF" w:rsidRDefault="00FF68ED" w:rsidP="00DB4CCE">
            <w:pPr>
              <w:pStyle w:val="TAC"/>
              <w:rPr>
                <w:lang w:eastAsia="zh-CN"/>
              </w:rPr>
            </w:pPr>
            <w:r w:rsidRPr="000320CF">
              <w:rPr>
                <w:lang w:eastAsia="zh-CN"/>
              </w:rPr>
              <w:t>0.05</w:t>
            </w:r>
          </w:p>
        </w:tc>
        <w:tc>
          <w:tcPr>
            <w:tcW w:w="567" w:type="dxa"/>
            <w:tcBorders>
              <w:top w:val="nil"/>
              <w:left w:val="nil"/>
              <w:bottom w:val="single" w:sz="4" w:space="0" w:color="auto"/>
              <w:right w:val="single" w:sz="4" w:space="0" w:color="auto"/>
            </w:tcBorders>
            <w:shd w:val="clear" w:color="auto" w:fill="auto"/>
            <w:hideMark/>
          </w:tcPr>
          <w:p w14:paraId="62BA9D30" w14:textId="77777777" w:rsidR="00FF68ED" w:rsidRPr="000320CF" w:rsidRDefault="00FF68ED" w:rsidP="00DB4CCE">
            <w:pPr>
              <w:pStyle w:val="TAC"/>
              <w:rPr>
                <w:lang w:eastAsia="zh-CN"/>
              </w:rPr>
            </w:pPr>
            <w:r w:rsidRPr="000320CF">
              <w:rPr>
                <w:lang w:eastAsia="zh-CN"/>
              </w:rPr>
              <w:t>0.05</w:t>
            </w:r>
          </w:p>
        </w:tc>
        <w:tc>
          <w:tcPr>
            <w:tcW w:w="1114" w:type="dxa"/>
            <w:tcBorders>
              <w:top w:val="nil"/>
              <w:left w:val="nil"/>
              <w:bottom w:val="single" w:sz="4" w:space="0" w:color="auto"/>
              <w:right w:val="single" w:sz="4" w:space="0" w:color="auto"/>
            </w:tcBorders>
            <w:shd w:val="clear" w:color="auto" w:fill="auto"/>
            <w:hideMark/>
          </w:tcPr>
          <w:p w14:paraId="2C2D316D" w14:textId="77777777" w:rsidR="00FF68ED" w:rsidRPr="000320CF" w:rsidRDefault="00FF68ED" w:rsidP="00DB4CCE">
            <w:pPr>
              <w:pStyle w:val="TAC"/>
              <w:rPr>
                <w:lang w:eastAsia="zh-CN"/>
              </w:rPr>
            </w:pPr>
            <w:r w:rsidRPr="000320CF">
              <w:rPr>
                <w:lang w:eastAsia="zh-CN"/>
              </w:rPr>
              <w:t>U-shaped</w:t>
            </w:r>
          </w:p>
        </w:tc>
        <w:tc>
          <w:tcPr>
            <w:tcW w:w="587" w:type="dxa"/>
            <w:tcBorders>
              <w:top w:val="nil"/>
              <w:left w:val="nil"/>
              <w:bottom w:val="single" w:sz="4" w:space="0" w:color="auto"/>
              <w:right w:val="single" w:sz="4" w:space="0" w:color="auto"/>
            </w:tcBorders>
            <w:shd w:val="clear" w:color="auto" w:fill="auto"/>
            <w:hideMark/>
          </w:tcPr>
          <w:p w14:paraId="5CCDE728" w14:textId="77777777" w:rsidR="00FF68ED" w:rsidRPr="000320CF" w:rsidRDefault="00FF68ED" w:rsidP="00DB4CCE">
            <w:pPr>
              <w:pStyle w:val="TAC"/>
              <w:rPr>
                <w:lang w:eastAsia="zh-CN"/>
              </w:rPr>
            </w:pPr>
            <w:r w:rsidRPr="000320CF">
              <w:rPr>
                <w:lang w:eastAsia="zh-CN"/>
              </w:rPr>
              <w:t>1.41</w:t>
            </w:r>
          </w:p>
        </w:tc>
        <w:tc>
          <w:tcPr>
            <w:tcW w:w="333" w:type="dxa"/>
            <w:tcBorders>
              <w:top w:val="nil"/>
              <w:left w:val="nil"/>
              <w:bottom w:val="single" w:sz="4" w:space="0" w:color="auto"/>
              <w:right w:val="single" w:sz="4" w:space="0" w:color="auto"/>
            </w:tcBorders>
            <w:shd w:val="clear" w:color="auto" w:fill="auto"/>
            <w:hideMark/>
          </w:tcPr>
          <w:p w14:paraId="6229CB16"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7860F7DC" w14:textId="77777777" w:rsidR="00FF68ED" w:rsidRPr="000320CF" w:rsidRDefault="00FF68ED" w:rsidP="00DB4CCE">
            <w:pPr>
              <w:pStyle w:val="TAC"/>
              <w:rPr>
                <w:lang w:eastAsia="zh-CN"/>
              </w:rPr>
            </w:pPr>
            <w:r w:rsidRPr="000320CF">
              <w:rPr>
                <w:lang w:eastAsia="zh-CN"/>
              </w:rPr>
              <w:t>0.04</w:t>
            </w:r>
          </w:p>
        </w:tc>
        <w:tc>
          <w:tcPr>
            <w:tcW w:w="709" w:type="dxa"/>
            <w:tcBorders>
              <w:top w:val="nil"/>
              <w:left w:val="nil"/>
              <w:bottom w:val="single" w:sz="4" w:space="0" w:color="auto"/>
              <w:right w:val="single" w:sz="4" w:space="0" w:color="auto"/>
            </w:tcBorders>
            <w:shd w:val="clear" w:color="auto" w:fill="auto"/>
            <w:hideMark/>
          </w:tcPr>
          <w:p w14:paraId="3B11B034" w14:textId="77777777" w:rsidR="00FF68ED" w:rsidRPr="000320CF" w:rsidRDefault="00FF68ED" w:rsidP="00DB4CCE">
            <w:pPr>
              <w:pStyle w:val="TAC"/>
              <w:rPr>
                <w:lang w:eastAsia="zh-CN"/>
              </w:rPr>
            </w:pPr>
            <w:r w:rsidRPr="000320CF">
              <w:rPr>
                <w:lang w:eastAsia="zh-CN"/>
              </w:rPr>
              <w:t>0.04</w:t>
            </w:r>
          </w:p>
        </w:tc>
        <w:tc>
          <w:tcPr>
            <w:tcW w:w="708" w:type="dxa"/>
            <w:tcBorders>
              <w:top w:val="nil"/>
              <w:left w:val="nil"/>
              <w:bottom w:val="single" w:sz="4" w:space="0" w:color="auto"/>
              <w:right w:val="single" w:sz="4" w:space="0" w:color="auto"/>
            </w:tcBorders>
            <w:shd w:val="clear" w:color="auto" w:fill="auto"/>
            <w:hideMark/>
          </w:tcPr>
          <w:p w14:paraId="30A18958" w14:textId="77777777" w:rsidR="00FF68ED" w:rsidRPr="000320CF" w:rsidRDefault="00FF68ED" w:rsidP="00DB4CCE">
            <w:pPr>
              <w:pStyle w:val="TAC"/>
              <w:rPr>
                <w:lang w:eastAsia="zh-CN"/>
              </w:rPr>
            </w:pPr>
            <w:r w:rsidRPr="000320CF">
              <w:rPr>
                <w:lang w:eastAsia="zh-CN"/>
              </w:rPr>
              <w:t>0.04</w:t>
            </w:r>
          </w:p>
        </w:tc>
      </w:tr>
      <w:tr w:rsidR="00FF68ED" w:rsidRPr="000320CF" w14:paraId="6B9263C3"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4368350" w14:textId="77777777" w:rsidR="00FF68ED" w:rsidRPr="000320CF" w:rsidRDefault="00FF68ED" w:rsidP="00DB4CCE">
            <w:pPr>
              <w:pStyle w:val="TAC"/>
              <w:rPr>
                <w:rFonts w:eastAsia="SimSun"/>
                <w:lang w:eastAsia="zh-CN"/>
              </w:rPr>
            </w:pPr>
            <w:r w:rsidRPr="000320CF">
              <w:rPr>
                <w:rFonts w:eastAsia="SimSun"/>
                <w:lang w:eastAsia="zh-CN"/>
              </w:rPr>
              <w:t>A1-10</w:t>
            </w:r>
          </w:p>
        </w:tc>
        <w:tc>
          <w:tcPr>
            <w:tcW w:w="2652" w:type="dxa"/>
            <w:tcBorders>
              <w:top w:val="nil"/>
              <w:left w:val="nil"/>
              <w:bottom w:val="single" w:sz="4" w:space="0" w:color="auto"/>
              <w:right w:val="single" w:sz="4" w:space="0" w:color="auto"/>
            </w:tcBorders>
            <w:shd w:val="clear" w:color="auto" w:fill="auto"/>
            <w:hideMark/>
          </w:tcPr>
          <w:p w14:paraId="6A589C6E" w14:textId="77777777" w:rsidR="00FF68ED" w:rsidRPr="000320CF" w:rsidRDefault="00FF68ED" w:rsidP="00DB4CCE">
            <w:pPr>
              <w:pStyle w:val="TAL"/>
              <w:rPr>
                <w:rFonts w:eastAsia="SimSun"/>
                <w:lang w:eastAsia="zh-CN"/>
              </w:rPr>
            </w:pPr>
            <w:r w:rsidRPr="000320CF">
              <w:rPr>
                <w:rFonts w:eastAsia="SimSun"/>
                <w:lang w:eastAsia="zh-CN"/>
              </w:rPr>
              <w:t>Positioning and pointing misalignment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64761847" w14:textId="77777777" w:rsidR="00FF68ED" w:rsidRPr="000320CF" w:rsidRDefault="00FF68ED" w:rsidP="00DB4CCE">
            <w:pPr>
              <w:pStyle w:val="TAC"/>
              <w:rPr>
                <w:lang w:eastAsia="zh-CN"/>
              </w:rPr>
            </w:pPr>
            <w:r w:rsidRPr="000320CF">
              <w:rPr>
                <w:lang w:eastAsia="zh-CN"/>
              </w:rPr>
              <w:t>0.01</w:t>
            </w:r>
          </w:p>
        </w:tc>
        <w:tc>
          <w:tcPr>
            <w:tcW w:w="630" w:type="dxa"/>
            <w:tcBorders>
              <w:top w:val="nil"/>
              <w:left w:val="nil"/>
              <w:bottom w:val="single" w:sz="4" w:space="0" w:color="auto"/>
              <w:right w:val="single" w:sz="4" w:space="0" w:color="auto"/>
            </w:tcBorders>
            <w:shd w:val="clear" w:color="auto" w:fill="auto"/>
            <w:hideMark/>
          </w:tcPr>
          <w:p w14:paraId="218E4059" w14:textId="77777777" w:rsidR="00FF68ED" w:rsidRPr="000320CF" w:rsidRDefault="00FF68ED" w:rsidP="00DB4CCE">
            <w:pPr>
              <w:pStyle w:val="TAC"/>
              <w:rPr>
                <w:lang w:eastAsia="zh-CN"/>
              </w:rPr>
            </w:pPr>
            <w:r w:rsidRPr="000320CF">
              <w:rPr>
                <w:lang w:eastAsia="zh-CN"/>
              </w:rPr>
              <w:t>0.01</w:t>
            </w:r>
          </w:p>
        </w:tc>
        <w:tc>
          <w:tcPr>
            <w:tcW w:w="567" w:type="dxa"/>
            <w:tcBorders>
              <w:top w:val="nil"/>
              <w:left w:val="nil"/>
              <w:bottom w:val="single" w:sz="4" w:space="0" w:color="auto"/>
              <w:right w:val="single" w:sz="4" w:space="0" w:color="auto"/>
            </w:tcBorders>
            <w:shd w:val="clear" w:color="auto" w:fill="auto"/>
            <w:hideMark/>
          </w:tcPr>
          <w:p w14:paraId="69476707" w14:textId="77777777" w:rsidR="00FF68ED" w:rsidRPr="000320CF" w:rsidRDefault="00FF68ED" w:rsidP="00DB4CCE">
            <w:pPr>
              <w:pStyle w:val="TAC"/>
              <w:rPr>
                <w:lang w:eastAsia="zh-CN"/>
              </w:rPr>
            </w:pPr>
            <w:r w:rsidRPr="000320CF">
              <w:rPr>
                <w:lang w:eastAsia="zh-CN"/>
              </w:rPr>
              <w:t>0.01</w:t>
            </w:r>
          </w:p>
        </w:tc>
        <w:tc>
          <w:tcPr>
            <w:tcW w:w="1114" w:type="dxa"/>
            <w:tcBorders>
              <w:top w:val="nil"/>
              <w:left w:val="nil"/>
              <w:bottom w:val="single" w:sz="4" w:space="0" w:color="auto"/>
              <w:right w:val="single" w:sz="4" w:space="0" w:color="auto"/>
            </w:tcBorders>
            <w:shd w:val="clear" w:color="auto" w:fill="auto"/>
            <w:hideMark/>
          </w:tcPr>
          <w:p w14:paraId="7348696E" w14:textId="77777777" w:rsidR="00FF68ED" w:rsidRPr="000320CF" w:rsidRDefault="00FF68ED" w:rsidP="00DB4CCE">
            <w:pPr>
              <w:pStyle w:val="TAC"/>
              <w:rPr>
                <w:lang w:eastAsia="zh-CN"/>
              </w:rPr>
            </w:pPr>
            <w:r w:rsidRPr="000320CF">
              <w:rPr>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3C01A4C3" w14:textId="77777777" w:rsidR="00FF68ED" w:rsidRPr="000320CF" w:rsidRDefault="00FF68ED"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261A93CD"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64A4D379" w14:textId="77777777" w:rsidR="00FF68ED" w:rsidRPr="000320CF" w:rsidRDefault="00FF68ED" w:rsidP="00DB4CCE">
            <w:pPr>
              <w:pStyle w:val="TAC"/>
              <w:rPr>
                <w:lang w:eastAsia="zh-CN"/>
              </w:rPr>
            </w:pPr>
            <w:r w:rsidRPr="000320CF">
              <w:rPr>
                <w:lang w:eastAsia="zh-CN"/>
              </w:rPr>
              <w:t>0.01</w:t>
            </w:r>
          </w:p>
        </w:tc>
        <w:tc>
          <w:tcPr>
            <w:tcW w:w="709" w:type="dxa"/>
            <w:tcBorders>
              <w:top w:val="nil"/>
              <w:left w:val="nil"/>
              <w:bottom w:val="single" w:sz="4" w:space="0" w:color="auto"/>
              <w:right w:val="single" w:sz="4" w:space="0" w:color="auto"/>
            </w:tcBorders>
            <w:shd w:val="clear" w:color="auto" w:fill="auto"/>
            <w:hideMark/>
          </w:tcPr>
          <w:p w14:paraId="2251A50C" w14:textId="77777777" w:rsidR="00FF68ED" w:rsidRPr="000320CF" w:rsidRDefault="00FF68ED" w:rsidP="00DB4CCE">
            <w:pPr>
              <w:pStyle w:val="TAC"/>
              <w:rPr>
                <w:lang w:eastAsia="zh-CN"/>
              </w:rPr>
            </w:pPr>
            <w:r w:rsidRPr="000320CF">
              <w:rPr>
                <w:lang w:eastAsia="zh-CN"/>
              </w:rPr>
              <w:t>0.01</w:t>
            </w:r>
          </w:p>
        </w:tc>
        <w:tc>
          <w:tcPr>
            <w:tcW w:w="708" w:type="dxa"/>
            <w:tcBorders>
              <w:top w:val="nil"/>
              <w:left w:val="nil"/>
              <w:bottom w:val="single" w:sz="4" w:space="0" w:color="auto"/>
              <w:right w:val="single" w:sz="4" w:space="0" w:color="auto"/>
            </w:tcBorders>
            <w:shd w:val="clear" w:color="auto" w:fill="auto"/>
            <w:hideMark/>
          </w:tcPr>
          <w:p w14:paraId="313579E7" w14:textId="77777777" w:rsidR="00FF68ED" w:rsidRPr="000320CF" w:rsidRDefault="00FF68ED" w:rsidP="00DB4CCE">
            <w:pPr>
              <w:pStyle w:val="TAC"/>
              <w:rPr>
                <w:lang w:eastAsia="zh-CN"/>
              </w:rPr>
            </w:pPr>
            <w:r w:rsidRPr="000320CF">
              <w:rPr>
                <w:lang w:eastAsia="zh-CN"/>
              </w:rPr>
              <w:t>0.01</w:t>
            </w:r>
          </w:p>
        </w:tc>
      </w:tr>
      <w:tr w:rsidR="00FF68ED" w:rsidRPr="000320CF" w14:paraId="393CC15E"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A0A2FAA" w14:textId="77777777" w:rsidR="00FF68ED" w:rsidRPr="000320CF" w:rsidRDefault="00FF68ED" w:rsidP="00DB4CCE">
            <w:pPr>
              <w:pStyle w:val="TAC"/>
              <w:rPr>
                <w:rFonts w:eastAsia="SimSun"/>
                <w:lang w:eastAsia="zh-CN"/>
              </w:rPr>
            </w:pPr>
            <w:r w:rsidRPr="000320CF">
              <w:rPr>
                <w:rFonts w:eastAsia="SimSun"/>
                <w:lang w:eastAsia="zh-CN"/>
              </w:rPr>
              <w:t>A1-11</w:t>
            </w:r>
          </w:p>
        </w:tc>
        <w:tc>
          <w:tcPr>
            <w:tcW w:w="2652" w:type="dxa"/>
            <w:tcBorders>
              <w:top w:val="nil"/>
              <w:left w:val="nil"/>
              <w:bottom w:val="single" w:sz="4" w:space="0" w:color="auto"/>
              <w:right w:val="single" w:sz="4" w:space="0" w:color="auto"/>
            </w:tcBorders>
            <w:shd w:val="clear" w:color="auto" w:fill="auto"/>
            <w:hideMark/>
          </w:tcPr>
          <w:p w14:paraId="23D38877" w14:textId="16A45522" w:rsidR="00FF68ED" w:rsidRPr="000320CF" w:rsidRDefault="00FF68ED" w:rsidP="00DB4CCE">
            <w:pPr>
              <w:pStyle w:val="TAL"/>
              <w:rPr>
                <w:rFonts w:eastAsia="SimSun"/>
                <w:lang w:eastAsia="zh-CN"/>
              </w:rPr>
            </w:pPr>
            <w:r w:rsidRPr="000320CF">
              <w:rPr>
                <w:rFonts w:eastAsia="SimSun"/>
                <w:lang w:eastAsia="zh-CN"/>
              </w:rPr>
              <w:t>Impedance mismatch between the reference antenna and the network analyzer</w:t>
            </w:r>
          </w:p>
        </w:tc>
        <w:tc>
          <w:tcPr>
            <w:tcW w:w="546" w:type="dxa"/>
            <w:tcBorders>
              <w:top w:val="nil"/>
              <w:left w:val="nil"/>
              <w:bottom w:val="single" w:sz="4" w:space="0" w:color="auto"/>
              <w:right w:val="single" w:sz="4" w:space="0" w:color="auto"/>
            </w:tcBorders>
            <w:shd w:val="clear" w:color="auto" w:fill="auto"/>
            <w:hideMark/>
          </w:tcPr>
          <w:p w14:paraId="052712CD" w14:textId="77777777" w:rsidR="00FF68ED" w:rsidRPr="000320CF" w:rsidRDefault="00FF68ED" w:rsidP="00DB4CCE">
            <w:pPr>
              <w:pStyle w:val="TAC"/>
              <w:rPr>
                <w:lang w:eastAsia="zh-CN"/>
              </w:rPr>
            </w:pPr>
            <w:r w:rsidRPr="000320CF">
              <w:rPr>
                <w:lang w:eastAsia="zh-CN"/>
              </w:rPr>
              <w:t>0.05</w:t>
            </w:r>
          </w:p>
        </w:tc>
        <w:tc>
          <w:tcPr>
            <w:tcW w:w="630" w:type="dxa"/>
            <w:tcBorders>
              <w:top w:val="nil"/>
              <w:left w:val="nil"/>
              <w:bottom w:val="single" w:sz="4" w:space="0" w:color="auto"/>
              <w:right w:val="single" w:sz="4" w:space="0" w:color="auto"/>
            </w:tcBorders>
            <w:shd w:val="clear" w:color="auto" w:fill="auto"/>
            <w:hideMark/>
          </w:tcPr>
          <w:p w14:paraId="47090695" w14:textId="77777777" w:rsidR="00FF68ED" w:rsidRPr="000320CF" w:rsidRDefault="00FF68ED" w:rsidP="00DB4CCE">
            <w:pPr>
              <w:pStyle w:val="TAC"/>
              <w:rPr>
                <w:lang w:eastAsia="zh-CN"/>
              </w:rPr>
            </w:pPr>
            <w:r w:rsidRPr="000320CF">
              <w:rPr>
                <w:lang w:eastAsia="zh-CN"/>
              </w:rPr>
              <w:t>0.05</w:t>
            </w:r>
          </w:p>
        </w:tc>
        <w:tc>
          <w:tcPr>
            <w:tcW w:w="567" w:type="dxa"/>
            <w:tcBorders>
              <w:top w:val="nil"/>
              <w:left w:val="nil"/>
              <w:bottom w:val="single" w:sz="4" w:space="0" w:color="auto"/>
              <w:right w:val="single" w:sz="4" w:space="0" w:color="auto"/>
            </w:tcBorders>
            <w:shd w:val="clear" w:color="auto" w:fill="auto"/>
            <w:hideMark/>
          </w:tcPr>
          <w:p w14:paraId="404E603D" w14:textId="77777777" w:rsidR="00FF68ED" w:rsidRPr="000320CF" w:rsidRDefault="00FF68ED" w:rsidP="00DB4CCE">
            <w:pPr>
              <w:pStyle w:val="TAC"/>
              <w:rPr>
                <w:lang w:eastAsia="zh-CN"/>
              </w:rPr>
            </w:pPr>
            <w:r w:rsidRPr="000320CF">
              <w:rPr>
                <w:lang w:eastAsia="zh-CN"/>
              </w:rPr>
              <w:t>0.05</w:t>
            </w:r>
          </w:p>
        </w:tc>
        <w:tc>
          <w:tcPr>
            <w:tcW w:w="1114" w:type="dxa"/>
            <w:tcBorders>
              <w:top w:val="nil"/>
              <w:left w:val="nil"/>
              <w:bottom w:val="single" w:sz="4" w:space="0" w:color="auto"/>
              <w:right w:val="single" w:sz="4" w:space="0" w:color="auto"/>
            </w:tcBorders>
            <w:shd w:val="clear" w:color="auto" w:fill="auto"/>
            <w:hideMark/>
          </w:tcPr>
          <w:p w14:paraId="19CEE366" w14:textId="77777777" w:rsidR="00FF68ED" w:rsidRPr="000320CF" w:rsidRDefault="00FF68ED" w:rsidP="00DB4CCE">
            <w:pPr>
              <w:pStyle w:val="TAC"/>
              <w:rPr>
                <w:lang w:eastAsia="zh-CN"/>
              </w:rPr>
            </w:pPr>
            <w:r w:rsidRPr="000320CF">
              <w:rPr>
                <w:lang w:eastAsia="zh-CN"/>
              </w:rPr>
              <w:t>U-shaped</w:t>
            </w:r>
          </w:p>
        </w:tc>
        <w:tc>
          <w:tcPr>
            <w:tcW w:w="587" w:type="dxa"/>
            <w:tcBorders>
              <w:top w:val="nil"/>
              <w:left w:val="nil"/>
              <w:bottom w:val="single" w:sz="4" w:space="0" w:color="auto"/>
              <w:right w:val="single" w:sz="4" w:space="0" w:color="auto"/>
            </w:tcBorders>
            <w:shd w:val="clear" w:color="auto" w:fill="auto"/>
            <w:hideMark/>
          </w:tcPr>
          <w:p w14:paraId="30F66E5D" w14:textId="77777777" w:rsidR="00FF68ED" w:rsidRPr="000320CF" w:rsidRDefault="00FF68ED" w:rsidP="00DB4CCE">
            <w:pPr>
              <w:pStyle w:val="TAC"/>
              <w:rPr>
                <w:lang w:eastAsia="zh-CN"/>
              </w:rPr>
            </w:pPr>
            <w:r w:rsidRPr="000320CF">
              <w:rPr>
                <w:lang w:eastAsia="zh-CN"/>
              </w:rPr>
              <w:t>1.41</w:t>
            </w:r>
          </w:p>
        </w:tc>
        <w:tc>
          <w:tcPr>
            <w:tcW w:w="333" w:type="dxa"/>
            <w:tcBorders>
              <w:top w:val="nil"/>
              <w:left w:val="nil"/>
              <w:bottom w:val="single" w:sz="4" w:space="0" w:color="auto"/>
              <w:right w:val="single" w:sz="4" w:space="0" w:color="auto"/>
            </w:tcBorders>
            <w:shd w:val="clear" w:color="auto" w:fill="auto"/>
            <w:hideMark/>
          </w:tcPr>
          <w:p w14:paraId="78F4A300"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5C1E2033" w14:textId="77777777" w:rsidR="00FF68ED" w:rsidRPr="000320CF" w:rsidRDefault="00FF68ED" w:rsidP="00DB4CCE">
            <w:pPr>
              <w:pStyle w:val="TAC"/>
              <w:rPr>
                <w:lang w:eastAsia="zh-CN"/>
              </w:rPr>
            </w:pPr>
            <w:r w:rsidRPr="000320CF">
              <w:rPr>
                <w:lang w:eastAsia="zh-CN"/>
              </w:rPr>
              <w:t>0.04</w:t>
            </w:r>
          </w:p>
        </w:tc>
        <w:tc>
          <w:tcPr>
            <w:tcW w:w="709" w:type="dxa"/>
            <w:tcBorders>
              <w:top w:val="nil"/>
              <w:left w:val="nil"/>
              <w:bottom w:val="single" w:sz="4" w:space="0" w:color="auto"/>
              <w:right w:val="single" w:sz="4" w:space="0" w:color="auto"/>
            </w:tcBorders>
            <w:shd w:val="clear" w:color="auto" w:fill="auto"/>
            <w:hideMark/>
          </w:tcPr>
          <w:p w14:paraId="0AC61F45" w14:textId="77777777" w:rsidR="00FF68ED" w:rsidRPr="000320CF" w:rsidRDefault="00FF68ED" w:rsidP="00DB4CCE">
            <w:pPr>
              <w:pStyle w:val="TAC"/>
              <w:rPr>
                <w:lang w:eastAsia="zh-CN"/>
              </w:rPr>
            </w:pPr>
            <w:r w:rsidRPr="000320CF">
              <w:rPr>
                <w:lang w:eastAsia="zh-CN"/>
              </w:rPr>
              <w:t>0.04</w:t>
            </w:r>
          </w:p>
        </w:tc>
        <w:tc>
          <w:tcPr>
            <w:tcW w:w="708" w:type="dxa"/>
            <w:tcBorders>
              <w:top w:val="nil"/>
              <w:left w:val="nil"/>
              <w:bottom w:val="single" w:sz="4" w:space="0" w:color="auto"/>
              <w:right w:val="single" w:sz="4" w:space="0" w:color="auto"/>
            </w:tcBorders>
            <w:shd w:val="clear" w:color="auto" w:fill="auto"/>
            <w:hideMark/>
          </w:tcPr>
          <w:p w14:paraId="6DAA4C44" w14:textId="77777777" w:rsidR="00FF68ED" w:rsidRPr="000320CF" w:rsidRDefault="00FF68ED" w:rsidP="00DB4CCE">
            <w:pPr>
              <w:pStyle w:val="TAC"/>
              <w:rPr>
                <w:lang w:eastAsia="zh-CN"/>
              </w:rPr>
            </w:pPr>
            <w:r w:rsidRPr="000320CF">
              <w:rPr>
                <w:lang w:eastAsia="zh-CN"/>
              </w:rPr>
              <w:t>0.04</w:t>
            </w:r>
          </w:p>
        </w:tc>
      </w:tr>
      <w:tr w:rsidR="00FF68ED" w:rsidRPr="000320CF" w14:paraId="25B14F19"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AD305F1" w14:textId="77777777" w:rsidR="00FF68ED" w:rsidRPr="000320CF" w:rsidRDefault="00FF68ED" w:rsidP="00DB4CCE">
            <w:pPr>
              <w:pStyle w:val="TAC"/>
              <w:rPr>
                <w:rFonts w:eastAsia="SimSun"/>
                <w:lang w:eastAsia="zh-CN"/>
              </w:rPr>
            </w:pPr>
            <w:r w:rsidRPr="000320CF">
              <w:rPr>
                <w:rFonts w:eastAsia="SimSun"/>
                <w:lang w:eastAsia="zh-CN"/>
              </w:rPr>
              <w:t>A1-3</w:t>
            </w:r>
          </w:p>
        </w:tc>
        <w:tc>
          <w:tcPr>
            <w:tcW w:w="2652" w:type="dxa"/>
            <w:tcBorders>
              <w:top w:val="nil"/>
              <w:left w:val="nil"/>
              <w:bottom w:val="single" w:sz="4" w:space="0" w:color="auto"/>
              <w:right w:val="single" w:sz="4" w:space="0" w:color="auto"/>
            </w:tcBorders>
            <w:shd w:val="clear" w:color="auto" w:fill="auto"/>
            <w:hideMark/>
          </w:tcPr>
          <w:p w14:paraId="3C97E3BD" w14:textId="77777777" w:rsidR="00FF68ED" w:rsidRPr="000320CF" w:rsidRDefault="00FF68ED" w:rsidP="00DB4CCE">
            <w:pPr>
              <w:pStyle w:val="TAL"/>
              <w:rPr>
                <w:rFonts w:eastAsia="SimSun"/>
                <w:lang w:eastAsia="zh-CN"/>
              </w:rPr>
            </w:pPr>
            <w:r w:rsidRPr="000320CF">
              <w:rPr>
                <w:rFonts w:eastAsia="SimSun"/>
                <w:lang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2A08A6CC" w14:textId="77777777" w:rsidR="00FF68ED" w:rsidRPr="000320CF" w:rsidRDefault="00FF68ED" w:rsidP="00DB4CCE">
            <w:pPr>
              <w:pStyle w:val="TAC"/>
              <w:rPr>
                <w:lang w:eastAsia="zh-CN"/>
              </w:rPr>
            </w:pPr>
            <w:r w:rsidRPr="000320CF">
              <w:rPr>
                <w:lang w:eastAsia="zh-CN"/>
              </w:rPr>
              <w:t>0.10</w:t>
            </w:r>
          </w:p>
        </w:tc>
        <w:tc>
          <w:tcPr>
            <w:tcW w:w="630" w:type="dxa"/>
            <w:tcBorders>
              <w:top w:val="nil"/>
              <w:left w:val="nil"/>
              <w:bottom w:val="single" w:sz="4" w:space="0" w:color="auto"/>
              <w:right w:val="single" w:sz="4" w:space="0" w:color="auto"/>
            </w:tcBorders>
            <w:shd w:val="clear" w:color="auto" w:fill="auto"/>
            <w:hideMark/>
          </w:tcPr>
          <w:p w14:paraId="28F3B17C" w14:textId="77777777" w:rsidR="00FF68ED" w:rsidRPr="000320CF" w:rsidRDefault="00FF68ED" w:rsidP="00DB4CCE">
            <w:pPr>
              <w:pStyle w:val="TAC"/>
              <w:rPr>
                <w:lang w:eastAsia="zh-CN"/>
              </w:rPr>
            </w:pPr>
            <w:r w:rsidRPr="000320CF">
              <w:rPr>
                <w:lang w:eastAsia="zh-CN"/>
              </w:rPr>
              <w:t>0.10</w:t>
            </w:r>
          </w:p>
        </w:tc>
        <w:tc>
          <w:tcPr>
            <w:tcW w:w="567" w:type="dxa"/>
            <w:tcBorders>
              <w:top w:val="nil"/>
              <w:left w:val="nil"/>
              <w:bottom w:val="single" w:sz="4" w:space="0" w:color="auto"/>
              <w:right w:val="single" w:sz="4" w:space="0" w:color="auto"/>
            </w:tcBorders>
            <w:shd w:val="clear" w:color="auto" w:fill="auto"/>
            <w:hideMark/>
          </w:tcPr>
          <w:p w14:paraId="27EC9F91" w14:textId="77777777" w:rsidR="00FF68ED" w:rsidRPr="000320CF" w:rsidRDefault="00FF68ED" w:rsidP="00DB4CCE">
            <w:pPr>
              <w:pStyle w:val="TAC"/>
              <w:rPr>
                <w:lang w:eastAsia="zh-CN"/>
              </w:rPr>
            </w:pPr>
            <w:r w:rsidRPr="000320CF">
              <w:rPr>
                <w:lang w:eastAsia="zh-CN"/>
              </w:rPr>
              <w:t>0.10</w:t>
            </w:r>
          </w:p>
        </w:tc>
        <w:tc>
          <w:tcPr>
            <w:tcW w:w="1114" w:type="dxa"/>
            <w:tcBorders>
              <w:top w:val="nil"/>
              <w:left w:val="nil"/>
              <w:bottom w:val="single" w:sz="4" w:space="0" w:color="auto"/>
              <w:right w:val="single" w:sz="4" w:space="0" w:color="auto"/>
            </w:tcBorders>
            <w:shd w:val="clear" w:color="auto" w:fill="auto"/>
            <w:hideMark/>
          </w:tcPr>
          <w:p w14:paraId="3BB23606" w14:textId="77777777" w:rsidR="00FF68ED" w:rsidRPr="000320CF" w:rsidRDefault="00FF68ED" w:rsidP="00DB4CCE">
            <w:pPr>
              <w:pStyle w:val="TAC"/>
              <w:rPr>
                <w:lang w:eastAsia="zh-CN"/>
              </w:rPr>
            </w:pPr>
            <w:r w:rsidRPr="000320CF">
              <w:rPr>
                <w:lang w:eastAsia="zh-CN"/>
              </w:rPr>
              <w:t>Gaussian</w:t>
            </w:r>
          </w:p>
        </w:tc>
        <w:tc>
          <w:tcPr>
            <w:tcW w:w="587" w:type="dxa"/>
            <w:tcBorders>
              <w:top w:val="nil"/>
              <w:left w:val="nil"/>
              <w:bottom w:val="single" w:sz="4" w:space="0" w:color="auto"/>
              <w:right w:val="single" w:sz="4" w:space="0" w:color="auto"/>
            </w:tcBorders>
            <w:shd w:val="clear" w:color="auto" w:fill="auto"/>
            <w:hideMark/>
          </w:tcPr>
          <w:p w14:paraId="3ECF4E6F" w14:textId="77777777" w:rsidR="00FF68ED" w:rsidRPr="000320CF" w:rsidRDefault="00FF68ED" w:rsidP="00DB4CCE">
            <w:pPr>
              <w:pStyle w:val="TAC"/>
              <w:rPr>
                <w:lang w:eastAsia="zh-CN"/>
              </w:rPr>
            </w:pPr>
            <w:r w:rsidRPr="000320CF">
              <w:rPr>
                <w:lang w:eastAsia="zh-CN"/>
              </w:rPr>
              <w:t>1.00</w:t>
            </w:r>
          </w:p>
        </w:tc>
        <w:tc>
          <w:tcPr>
            <w:tcW w:w="333" w:type="dxa"/>
            <w:tcBorders>
              <w:top w:val="nil"/>
              <w:left w:val="nil"/>
              <w:bottom w:val="single" w:sz="4" w:space="0" w:color="auto"/>
              <w:right w:val="single" w:sz="4" w:space="0" w:color="auto"/>
            </w:tcBorders>
            <w:shd w:val="clear" w:color="auto" w:fill="auto"/>
            <w:hideMark/>
          </w:tcPr>
          <w:p w14:paraId="3200D264"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6494068A" w14:textId="77777777" w:rsidR="00FF68ED" w:rsidRPr="000320CF" w:rsidRDefault="00FF68ED" w:rsidP="00DB4CCE">
            <w:pPr>
              <w:pStyle w:val="TAC"/>
              <w:rPr>
                <w:lang w:eastAsia="zh-CN"/>
              </w:rPr>
            </w:pPr>
            <w:r w:rsidRPr="000320CF">
              <w:rPr>
                <w:lang w:eastAsia="zh-CN"/>
              </w:rPr>
              <w:t>0.10</w:t>
            </w:r>
          </w:p>
        </w:tc>
        <w:tc>
          <w:tcPr>
            <w:tcW w:w="709" w:type="dxa"/>
            <w:tcBorders>
              <w:top w:val="nil"/>
              <w:left w:val="nil"/>
              <w:bottom w:val="single" w:sz="4" w:space="0" w:color="auto"/>
              <w:right w:val="single" w:sz="4" w:space="0" w:color="auto"/>
            </w:tcBorders>
            <w:shd w:val="clear" w:color="auto" w:fill="auto"/>
            <w:hideMark/>
          </w:tcPr>
          <w:p w14:paraId="1DCBCF86" w14:textId="77777777" w:rsidR="00FF68ED" w:rsidRPr="000320CF" w:rsidRDefault="00FF68ED" w:rsidP="00DB4CCE">
            <w:pPr>
              <w:pStyle w:val="TAC"/>
              <w:rPr>
                <w:lang w:eastAsia="zh-CN"/>
              </w:rPr>
            </w:pPr>
            <w:r w:rsidRPr="000320CF">
              <w:rPr>
                <w:lang w:eastAsia="zh-CN"/>
              </w:rPr>
              <w:t>0.10</w:t>
            </w:r>
          </w:p>
        </w:tc>
        <w:tc>
          <w:tcPr>
            <w:tcW w:w="708" w:type="dxa"/>
            <w:tcBorders>
              <w:top w:val="nil"/>
              <w:left w:val="nil"/>
              <w:bottom w:val="single" w:sz="4" w:space="0" w:color="auto"/>
              <w:right w:val="single" w:sz="4" w:space="0" w:color="auto"/>
            </w:tcBorders>
            <w:shd w:val="clear" w:color="auto" w:fill="auto"/>
            <w:hideMark/>
          </w:tcPr>
          <w:p w14:paraId="2EE51708" w14:textId="77777777" w:rsidR="00FF68ED" w:rsidRPr="000320CF" w:rsidRDefault="00FF68ED" w:rsidP="00DB4CCE">
            <w:pPr>
              <w:pStyle w:val="TAC"/>
              <w:rPr>
                <w:lang w:eastAsia="zh-CN"/>
              </w:rPr>
            </w:pPr>
            <w:r w:rsidRPr="000320CF">
              <w:rPr>
                <w:lang w:eastAsia="zh-CN"/>
              </w:rPr>
              <w:t>0.10</w:t>
            </w:r>
          </w:p>
        </w:tc>
      </w:tr>
      <w:tr w:rsidR="00FF68ED" w:rsidRPr="000320CF" w14:paraId="1EC02401"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E34269C" w14:textId="77777777" w:rsidR="00FF68ED" w:rsidRPr="000320CF" w:rsidRDefault="00FF68ED" w:rsidP="00DB4CCE">
            <w:pPr>
              <w:pStyle w:val="TAC"/>
              <w:rPr>
                <w:rFonts w:eastAsia="SimSun"/>
                <w:lang w:eastAsia="zh-CN"/>
              </w:rPr>
            </w:pPr>
            <w:r w:rsidRPr="000320CF">
              <w:rPr>
                <w:rFonts w:eastAsia="SimSun"/>
                <w:lang w:eastAsia="zh-CN"/>
              </w:rPr>
              <w:t>A1-4b</w:t>
            </w:r>
          </w:p>
        </w:tc>
        <w:tc>
          <w:tcPr>
            <w:tcW w:w="2652" w:type="dxa"/>
            <w:tcBorders>
              <w:top w:val="nil"/>
              <w:left w:val="nil"/>
              <w:bottom w:val="single" w:sz="4" w:space="0" w:color="auto"/>
              <w:right w:val="single" w:sz="4" w:space="0" w:color="auto"/>
            </w:tcBorders>
            <w:shd w:val="clear" w:color="auto" w:fill="auto"/>
            <w:hideMark/>
          </w:tcPr>
          <w:p w14:paraId="51B9EECF" w14:textId="77777777" w:rsidR="00FF68ED" w:rsidRPr="000320CF" w:rsidRDefault="00FF68ED" w:rsidP="00DB4CCE">
            <w:pPr>
              <w:pStyle w:val="TAL"/>
              <w:rPr>
                <w:rFonts w:eastAsia="SimSun"/>
                <w:lang w:eastAsia="zh-CN"/>
              </w:rPr>
            </w:pPr>
            <w:r w:rsidRPr="000320CF">
              <w:rPr>
                <w:rFonts w:eastAsia="SimSun"/>
                <w:lang w:eastAsia="zh-CN"/>
              </w:rPr>
              <w:t>Polarization mismatch for reference antenna</w:t>
            </w:r>
          </w:p>
        </w:tc>
        <w:tc>
          <w:tcPr>
            <w:tcW w:w="546" w:type="dxa"/>
            <w:tcBorders>
              <w:top w:val="nil"/>
              <w:left w:val="nil"/>
              <w:bottom w:val="single" w:sz="4" w:space="0" w:color="auto"/>
              <w:right w:val="single" w:sz="4" w:space="0" w:color="auto"/>
            </w:tcBorders>
            <w:shd w:val="clear" w:color="auto" w:fill="auto"/>
            <w:hideMark/>
          </w:tcPr>
          <w:p w14:paraId="650B679E" w14:textId="77777777" w:rsidR="00FF68ED" w:rsidRPr="000320CF" w:rsidRDefault="00FF68ED" w:rsidP="00DB4CCE">
            <w:pPr>
              <w:pStyle w:val="TAC"/>
              <w:rPr>
                <w:lang w:eastAsia="zh-CN"/>
              </w:rPr>
            </w:pPr>
            <w:r w:rsidRPr="000320CF">
              <w:rPr>
                <w:lang w:eastAsia="zh-CN"/>
              </w:rPr>
              <w:t>0.01</w:t>
            </w:r>
          </w:p>
        </w:tc>
        <w:tc>
          <w:tcPr>
            <w:tcW w:w="630" w:type="dxa"/>
            <w:tcBorders>
              <w:top w:val="nil"/>
              <w:left w:val="nil"/>
              <w:bottom w:val="single" w:sz="4" w:space="0" w:color="auto"/>
              <w:right w:val="single" w:sz="4" w:space="0" w:color="auto"/>
            </w:tcBorders>
            <w:shd w:val="clear" w:color="auto" w:fill="auto"/>
            <w:hideMark/>
          </w:tcPr>
          <w:p w14:paraId="0193123C" w14:textId="77777777" w:rsidR="00FF68ED" w:rsidRPr="000320CF" w:rsidRDefault="00FF68ED" w:rsidP="00DB4CCE">
            <w:pPr>
              <w:pStyle w:val="TAC"/>
              <w:rPr>
                <w:lang w:eastAsia="zh-CN"/>
              </w:rPr>
            </w:pPr>
            <w:r w:rsidRPr="000320CF">
              <w:rPr>
                <w:lang w:eastAsia="zh-CN"/>
              </w:rPr>
              <w:t>0.01</w:t>
            </w:r>
          </w:p>
        </w:tc>
        <w:tc>
          <w:tcPr>
            <w:tcW w:w="567" w:type="dxa"/>
            <w:tcBorders>
              <w:top w:val="nil"/>
              <w:left w:val="nil"/>
              <w:bottom w:val="single" w:sz="4" w:space="0" w:color="auto"/>
              <w:right w:val="single" w:sz="4" w:space="0" w:color="auto"/>
            </w:tcBorders>
            <w:shd w:val="clear" w:color="auto" w:fill="auto"/>
            <w:hideMark/>
          </w:tcPr>
          <w:p w14:paraId="022F489D" w14:textId="77777777" w:rsidR="00FF68ED" w:rsidRPr="000320CF" w:rsidRDefault="00FF68ED" w:rsidP="00DB4CCE">
            <w:pPr>
              <w:pStyle w:val="TAC"/>
              <w:rPr>
                <w:lang w:eastAsia="zh-CN"/>
              </w:rPr>
            </w:pPr>
            <w:r w:rsidRPr="000320CF">
              <w:rPr>
                <w:lang w:eastAsia="zh-CN"/>
              </w:rPr>
              <w:t>0.01</w:t>
            </w:r>
          </w:p>
        </w:tc>
        <w:tc>
          <w:tcPr>
            <w:tcW w:w="1114" w:type="dxa"/>
            <w:tcBorders>
              <w:top w:val="nil"/>
              <w:left w:val="nil"/>
              <w:bottom w:val="single" w:sz="4" w:space="0" w:color="auto"/>
              <w:right w:val="single" w:sz="4" w:space="0" w:color="auto"/>
            </w:tcBorders>
            <w:shd w:val="clear" w:color="auto" w:fill="auto"/>
            <w:hideMark/>
          </w:tcPr>
          <w:p w14:paraId="6B016715" w14:textId="77777777" w:rsidR="00FF68ED" w:rsidRPr="000320CF" w:rsidRDefault="00FF68ED" w:rsidP="00DB4CCE">
            <w:pPr>
              <w:pStyle w:val="TAC"/>
              <w:rPr>
                <w:lang w:eastAsia="zh-CN"/>
              </w:rPr>
            </w:pPr>
            <w:r w:rsidRPr="000320CF">
              <w:rPr>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2FDC70E0" w14:textId="77777777" w:rsidR="00FF68ED" w:rsidRPr="000320CF" w:rsidRDefault="00FF68ED"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36E2FD3E"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3D1A1262" w14:textId="77777777" w:rsidR="00FF68ED" w:rsidRPr="000320CF" w:rsidRDefault="00FF68ED" w:rsidP="00DB4CCE">
            <w:pPr>
              <w:pStyle w:val="TAC"/>
              <w:rPr>
                <w:lang w:eastAsia="zh-CN"/>
              </w:rPr>
            </w:pPr>
            <w:r w:rsidRPr="000320CF">
              <w:rPr>
                <w:lang w:eastAsia="zh-CN"/>
              </w:rPr>
              <w:t>0.01</w:t>
            </w:r>
          </w:p>
        </w:tc>
        <w:tc>
          <w:tcPr>
            <w:tcW w:w="709" w:type="dxa"/>
            <w:tcBorders>
              <w:top w:val="nil"/>
              <w:left w:val="nil"/>
              <w:bottom w:val="single" w:sz="4" w:space="0" w:color="auto"/>
              <w:right w:val="single" w:sz="4" w:space="0" w:color="auto"/>
            </w:tcBorders>
            <w:shd w:val="clear" w:color="auto" w:fill="auto"/>
            <w:hideMark/>
          </w:tcPr>
          <w:p w14:paraId="2C4011CB" w14:textId="77777777" w:rsidR="00FF68ED" w:rsidRPr="000320CF" w:rsidRDefault="00FF68ED" w:rsidP="00DB4CCE">
            <w:pPr>
              <w:pStyle w:val="TAC"/>
              <w:rPr>
                <w:lang w:eastAsia="zh-CN"/>
              </w:rPr>
            </w:pPr>
            <w:r w:rsidRPr="000320CF">
              <w:rPr>
                <w:lang w:eastAsia="zh-CN"/>
              </w:rPr>
              <w:t>0.01</w:t>
            </w:r>
          </w:p>
        </w:tc>
        <w:tc>
          <w:tcPr>
            <w:tcW w:w="708" w:type="dxa"/>
            <w:tcBorders>
              <w:top w:val="nil"/>
              <w:left w:val="nil"/>
              <w:bottom w:val="single" w:sz="4" w:space="0" w:color="auto"/>
              <w:right w:val="single" w:sz="4" w:space="0" w:color="auto"/>
            </w:tcBorders>
            <w:shd w:val="clear" w:color="auto" w:fill="auto"/>
            <w:hideMark/>
          </w:tcPr>
          <w:p w14:paraId="30F76A92" w14:textId="77777777" w:rsidR="00FF68ED" w:rsidRPr="000320CF" w:rsidRDefault="00FF68ED" w:rsidP="00DB4CCE">
            <w:pPr>
              <w:pStyle w:val="TAC"/>
              <w:rPr>
                <w:lang w:eastAsia="zh-CN"/>
              </w:rPr>
            </w:pPr>
            <w:r w:rsidRPr="000320CF">
              <w:rPr>
                <w:lang w:eastAsia="zh-CN"/>
              </w:rPr>
              <w:t>0.01</w:t>
            </w:r>
          </w:p>
        </w:tc>
      </w:tr>
      <w:tr w:rsidR="00FF68ED" w:rsidRPr="000320CF" w14:paraId="3BC0EDCA"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320059" w14:textId="10A49EA8" w:rsidR="00FF68ED" w:rsidRPr="000320CF" w:rsidRDefault="00FF68ED" w:rsidP="00DB4CCE">
            <w:pPr>
              <w:pStyle w:val="TAC"/>
              <w:rPr>
                <w:rFonts w:eastAsia="SimSun"/>
                <w:lang w:eastAsia="zh-CN"/>
              </w:rPr>
            </w:pPr>
            <w:r w:rsidRPr="000320CF">
              <w:rPr>
                <w:rFonts w:eastAsia="SimSun"/>
                <w:lang w:eastAsia="zh-CN"/>
              </w:rPr>
              <w:t>A1-5</w:t>
            </w:r>
            <w:r w:rsidR="007D4F31" w:rsidRPr="000320CF">
              <w:rPr>
                <w:rFonts w:eastAsia="SimSun"/>
                <w:lang w:eastAsia="zh-CN"/>
              </w:rPr>
              <w:t>b</w:t>
            </w:r>
          </w:p>
        </w:tc>
        <w:tc>
          <w:tcPr>
            <w:tcW w:w="2652" w:type="dxa"/>
            <w:tcBorders>
              <w:top w:val="nil"/>
              <w:left w:val="nil"/>
              <w:bottom w:val="single" w:sz="4" w:space="0" w:color="auto"/>
              <w:right w:val="single" w:sz="4" w:space="0" w:color="auto"/>
            </w:tcBorders>
            <w:shd w:val="clear" w:color="auto" w:fill="auto"/>
            <w:hideMark/>
          </w:tcPr>
          <w:p w14:paraId="354422D6" w14:textId="77777777" w:rsidR="00FF68ED" w:rsidRPr="000320CF" w:rsidRDefault="00FF68ED" w:rsidP="00DB4CCE">
            <w:pPr>
              <w:pStyle w:val="TAL"/>
              <w:rPr>
                <w:rFonts w:eastAsia="SimSun"/>
                <w:lang w:eastAsia="zh-CN"/>
              </w:rPr>
            </w:pPr>
            <w:r w:rsidRPr="000320CF">
              <w:rPr>
                <w:rFonts w:eastAsia="SimSun"/>
                <w:lang w:eastAsia="zh-CN"/>
              </w:rPr>
              <w:t>Mutual coupling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11F930AE" w14:textId="77777777" w:rsidR="00FF68ED" w:rsidRPr="000320CF" w:rsidRDefault="00FF68ED" w:rsidP="00DB4CCE">
            <w:pPr>
              <w:pStyle w:val="TAC"/>
              <w:rPr>
                <w:lang w:eastAsia="zh-CN"/>
              </w:rPr>
            </w:pPr>
            <w:r w:rsidRPr="000320CF">
              <w:rPr>
                <w:lang w:eastAsia="zh-CN"/>
              </w:rPr>
              <w:t>0.00</w:t>
            </w:r>
          </w:p>
        </w:tc>
        <w:tc>
          <w:tcPr>
            <w:tcW w:w="630" w:type="dxa"/>
            <w:tcBorders>
              <w:top w:val="nil"/>
              <w:left w:val="nil"/>
              <w:bottom w:val="single" w:sz="4" w:space="0" w:color="auto"/>
              <w:right w:val="single" w:sz="4" w:space="0" w:color="auto"/>
            </w:tcBorders>
            <w:shd w:val="clear" w:color="auto" w:fill="auto"/>
            <w:hideMark/>
          </w:tcPr>
          <w:p w14:paraId="1FCD3AE3" w14:textId="77777777" w:rsidR="00FF68ED" w:rsidRPr="000320CF" w:rsidRDefault="00FF68ED" w:rsidP="00DB4CCE">
            <w:pPr>
              <w:pStyle w:val="TAC"/>
              <w:rPr>
                <w:lang w:eastAsia="zh-CN"/>
              </w:rPr>
            </w:pPr>
            <w:r w:rsidRPr="000320CF">
              <w:rPr>
                <w:lang w:eastAsia="zh-CN"/>
              </w:rPr>
              <w:t>0.00</w:t>
            </w:r>
          </w:p>
        </w:tc>
        <w:tc>
          <w:tcPr>
            <w:tcW w:w="567" w:type="dxa"/>
            <w:tcBorders>
              <w:top w:val="nil"/>
              <w:left w:val="nil"/>
              <w:bottom w:val="single" w:sz="4" w:space="0" w:color="auto"/>
              <w:right w:val="single" w:sz="4" w:space="0" w:color="auto"/>
            </w:tcBorders>
            <w:shd w:val="clear" w:color="auto" w:fill="auto"/>
            <w:hideMark/>
          </w:tcPr>
          <w:p w14:paraId="1F58C85F" w14:textId="77777777" w:rsidR="00FF68ED" w:rsidRPr="000320CF" w:rsidRDefault="00FF68ED" w:rsidP="00DB4CCE">
            <w:pPr>
              <w:pStyle w:val="TAC"/>
              <w:rPr>
                <w:lang w:eastAsia="zh-CN"/>
              </w:rPr>
            </w:pPr>
            <w:r w:rsidRPr="000320CF">
              <w:rPr>
                <w:lang w:eastAsia="zh-CN"/>
              </w:rPr>
              <w:t>0.00</w:t>
            </w:r>
          </w:p>
        </w:tc>
        <w:tc>
          <w:tcPr>
            <w:tcW w:w="1114" w:type="dxa"/>
            <w:tcBorders>
              <w:top w:val="nil"/>
              <w:left w:val="nil"/>
              <w:bottom w:val="single" w:sz="4" w:space="0" w:color="auto"/>
              <w:right w:val="single" w:sz="4" w:space="0" w:color="auto"/>
            </w:tcBorders>
            <w:shd w:val="clear" w:color="auto" w:fill="auto"/>
            <w:hideMark/>
          </w:tcPr>
          <w:p w14:paraId="2C0B96F1" w14:textId="77777777" w:rsidR="00FF68ED" w:rsidRPr="000320CF" w:rsidRDefault="00FF68ED" w:rsidP="00DB4CCE">
            <w:pPr>
              <w:pStyle w:val="TAC"/>
              <w:rPr>
                <w:lang w:eastAsia="zh-CN"/>
              </w:rPr>
            </w:pPr>
            <w:r w:rsidRPr="000320CF">
              <w:rPr>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53AA5864" w14:textId="77777777" w:rsidR="00FF68ED" w:rsidRPr="000320CF" w:rsidRDefault="00FF68ED"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490DE10D"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347F78B4" w14:textId="77777777" w:rsidR="00FF68ED" w:rsidRPr="000320CF" w:rsidRDefault="00FF68ED" w:rsidP="00DB4CCE">
            <w:pPr>
              <w:pStyle w:val="TAC"/>
              <w:rPr>
                <w:lang w:eastAsia="zh-CN"/>
              </w:rPr>
            </w:pPr>
            <w:r w:rsidRPr="000320CF">
              <w:rPr>
                <w:lang w:eastAsia="zh-CN"/>
              </w:rPr>
              <w:t>0.00</w:t>
            </w:r>
          </w:p>
        </w:tc>
        <w:tc>
          <w:tcPr>
            <w:tcW w:w="709" w:type="dxa"/>
            <w:tcBorders>
              <w:top w:val="nil"/>
              <w:left w:val="nil"/>
              <w:bottom w:val="single" w:sz="4" w:space="0" w:color="auto"/>
              <w:right w:val="single" w:sz="4" w:space="0" w:color="auto"/>
            </w:tcBorders>
            <w:shd w:val="clear" w:color="auto" w:fill="auto"/>
            <w:hideMark/>
          </w:tcPr>
          <w:p w14:paraId="19466816" w14:textId="77777777" w:rsidR="00FF68ED" w:rsidRPr="000320CF" w:rsidRDefault="00FF68ED" w:rsidP="00DB4CCE">
            <w:pPr>
              <w:pStyle w:val="TAC"/>
              <w:rPr>
                <w:lang w:eastAsia="zh-CN"/>
              </w:rPr>
            </w:pPr>
            <w:r w:rsidRPr="000320CF">
              <w:rPr>
                <w:lang w:eastAsia="zh-CN"/>
              </w:rPr>
              <w:t>0.00</w:t>
            </w:r>
          </w:p>
        </w:tc>
        <w:tc>
          <w:tcPr>
            <w:tcW w:w="708" w:type="dxa"/>
            <w:tcBorders>
              <w:top w:val="nil"/>
              <w:left w:val="nil"/>
              <w:bottom w:val="single" w:sz="4" w:space="0" w:color="auto"/>
              <w:right w:val="single" w:sz="4" w:space="0" w:color="auto"/>
            </w:tcBorders>
            <w:shd w:val="clear" w:color="auto" w:fill="auto"/>
            <w:hideMark/>
          </w:tcPr>
          <w:p w14:paraId="3D13CD8A" w14:textId="77777777" w:rsidR="00FF68ED" w:rsidRPr="000320CF" w:rsidRDefault="00FF68ED" w:rsidP="00DB4CCE">
            <w:pPr>
              <w:pStyle w:val="TAC"/>
              <w:rPr>
                <w:lang w:eastAsia="zh-CN"/>
              </w:rPr>
            </w:pPr>
            <w:r w:rsidRPr="000320CF">
              <w:rPr>
                <w:lang w:eastAsia="zh-CN"/>
              </w:rPr>
              <w:t>0.00</w:t>
            </w:r>
          </w:p>
        </w:tc>
      </w:tr>
      <w:tr w:rsidR="00FF68ED" w:rsidRPr="000320CF" w14:paraId="40EEDCB4"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36F433C" w14:textId="77777777" w:rsidR="00FF68ED" w:rsidRPr="000320CF" w:rsidRDefault="00FF68ED" w:rsidP="00DB4CCE">
            <w:pPr>
              <w:pStyle w:val="TAC"/>
              <w:rPr>
                <w:rFonts w:eastAsia="SimSun"/>
                <w:lang w:eastAsia="zh-CN"/>
              </w:rPr>
            </w:pPr>
            <w:r w:rsidRPr="000320CF">
              <w:rPr>
                <w:rFonts w:eastAsia="SimSun"/>
                <w:lang w:eastAsia="zh-CN"/>
              </w:rPr>
              <w:t>A1-6</w:t>
            </w:r>
          </w:p>
        </w:tc>
        <w:tc>
          <w:tcPr>
            <w:tcW w:w="2652" w:type="dxa"/>
            <w:tcBorders>
              <w:top w:val="nil"/>
              <w:left w:val="nil"/>
              <w:bottom w:val="single" w:sz="4" w:space="0" w:color="auto"/>
              <w:right w:val="single" w:sz="4" w:space="0" w:color="auto"/>
            </w:tcBorders>
            <w:shd w:val="clear" w:color="auto" w:fill="auto"/>
            <w:hideMark/>
          </w:tcPr>
          <w:p w14:paraId="0E73415F" w14:textId="77777777" w:rsidR="00FF68ED" w:rsidRPr="000320CF" w:rsidRDefault="00FF68ED" w:rsidP="00DB4CCE">
            <w:pPr>
              <w:pStyle w:val="TAL"/>
              <w:rPr>
                <w:rFonts w:eastAsia="SimSun"/>
                <w:lang w:eastAsia="zh-CN"/>
              </w:rPr>
            </w:pPr>
            <w:r w:rsidRPr="000320CF">
              <w:rPr>
                <w:rFonts w:eastAsia="SimSun"/>
                <w:lang w:eastAsia="zh-CN"/>
              </w:rPr>
              <w:t>Phase curvature</w:t>
            </w:r>
          </w:p>
        </w:tc>
        <w:tc>
          <w:tcPr>
            <w:tcW w:w="546" w:type="dxa"/>
            <w:tcBorders>
              <w:top w:val="nil"/>
              <w:left w:val="nil"/>
              <w:bottom w:val="single" w:sz="4" w:space="0" w:color="auto"/>
              <w:right w:val="single" w:sz="4" w:space="0" w:color="auto"/>
            </w:tcBorders>
            <w:shd w:val="clear" w:color="auto" w:fill="auto"/>
            <w:hideMark/>
          </w:tcPr>
          <w:p w14:paraId="769F94A1" w14:textId="77777777" w:rsidR="00FF68ED" w:rsidRPr="000320CF" w:rsidRDefault="00FF68ED" w:rsidP="00DB4CCE">
            <w:pPr>
              <w:pStyle w:val="TAC"/>
              <w:rPr>
                <w:lang w:eastAsia="zh-CN"/>
              </w:rPr>
            </w:pPr>
            <w:r w:rsidRPr="000320CF">
              <w:rPr>
                <w:lang w:eastAsia="zh-CN"/>
              </w:rPr>
              <w:t>0.05</w:t>
            </w:r>
          </w:p>
        </w:tc>
        <w:tc>
          <w:tcPr>
            <w:tcW w:w="630" w:type="dxa"/>
            <w:tcBorders>
              <w:top w:val="nil"/>
              <w:left w:val="nil"/>
              <w:bottom w:val="single" w:sz="4" w:space="0" w:color="auto"/>
              <w:right w:val="single" w:sz="4" w:space="0" w:color="auto"/>
            </w:tcBorders>
            <w:shd w:val="clear" w:color="auto" w:fill="auto"/>
            <w:hideMark/>
          </w:tcPr>
          <w:p w14:paraId="6315CA64" w14:textId="77777777" w:rsidR="00FF68ED" w:rsidRPr="000320CF" w:rsidRDefault="00FF68ED" w:rsidP="00DB4CCE">
            <w:pPr>
              <w:pStyle w:val="TAC"/>
              <w:rPr>
                <w:lang w:eastAsia="zh-CN"/>
              </w:rPr>
            </w:pPr>
            <w:r w:rsidRPr="000320CF">
              <w:rPr>
                <w:lang w:eastAsia="zh-CN"/>
              </w:rPr>
              <w:t>0.05</w:t>
            </w:r>
          </w:p>
        </w:tc>
        <w:tc>
          <w:tcPr>
            <w:tcW w:w="567" w:type="dxa"/>
            <w:tcBorders>
              <w:top w:val="nil"/>
              <w:left w:val="nil"/>
              <w:bottom w:val="single" w:sz="4" w:space="0" w:color="auto"/>
              <w:right w:val="single" w:sz="4" w:space="0" w:color="auto"/>
            </w:tcBorders>
            <w:shd w:val="clear" w:color="auto" w:fill="auto"/>
            <w:hideMark/>
          </w:tcPr>
          <w:p w14:paraId="5602395D" w14:textId="77777777" w:rsidR="00FF68ED" w:rsidRPr="000320CF" w:rsidRDefault="00FF68ED" w:rsidP="00DB4CCE">
            <w:pPr>
              <w:pStyle w:val="TAC"/>
              <w:rPr>
                <w:lang w:eastAsia="zh-CN"/>
              </w:rPr>
            </w:pPr>
            <w:r w:rsidRPr="000320CF">
              <w:rPr>
                <w:lang w:eastAsia="zh-CN"/>
              </w:rPr>
              <w:t>0.05</w:t>
            </w:r>
          </w:p>
        </w:tc>
        <w:tc>
          <w:tcPr>
            <w:tcW w:w="1114" w:type="dxa"/>
            <w:tcBorders>
              <w:top w:val="nil"/>
              <w:left w:val="nil"/>
              <w:bottom w:val="single" w:sz="4" w:space="0" w:color="auto"/>
              <w:right w:val="single" w:sz="4" w:space="0" w:color="auto"/>
            </w:tcBorders>
            <w:shd w:val="clear" w:color="auto" w:fill="auto"/>
            <w:hideMark/>
          </w:tcPr>
          <w:p w14:paraId="2E5F993A" w14:textId="77777777" w:rsidR="00FF68ED" w:rsidRPr="000320CF" w:rsidRDefault="00FF68ED" w:rsidP="00DB4CCE">
            <w:pPr>
              <w:pStyle w:val="TAC"/>
              <w:rPr>
                <w:lang w:eastAsia="zh-CN"/>
              </w:rPr>
            </w:pPr>
            <w:r w:rsidRPr="000320CF">
              <w:rPr>
                <w:lang w:eastAsia="zh-CN"/>
              </w:rPr>
              <w:t>Gaussian</w:t>
            </w:r>
          </w:p>
        </w:tc>
        <w:tc>
          <w:tcPr>
            <w:tcW w:w="587" w:type="dxa"/>
            <w:tcBorders>
              <w:top w:val="nil"/>
              <w:left w:val="nil"/>
              <w:bottom w:val="single" w:sz="4" w:space="0" w:color="auto"/>
              <w:right w:val="single" w:sz="4" w:space="0" w:color="auto"/>
            </w:tcBorders>
            <w:shd w:val="clear" w:color="auto" w:fill="auto"/>
            <w:hideMark/>
          </w:tcPr>
          <w:p w14:paraId="248603E3" w14:textId="77777777" w:rsidR="00FF68ED" w:rsidRPr="000320CF" w:rsidRDefault="00FF68ED" w:rsidP="00DB4CCE">
            <w:pPr>
              <w:pStyle w:val="TAC"/>
              <w:rPr>
                <w:lang w:eastAsia="zh-CN"/>
              </w:rPr>
            </w:pPr>
            <w:r w:rsidRPr="000320CF">
              <w:rPr>
                <w:lang w:eastAsia="zh-CN"/>
              </w:rPr>
              <w:t>1.00</w:t>
            </w:r>
          </w:p>
        </w:tc>
        <w:tc>
          <w:tcPr>
            <w:tcW w:w="333" w:type="dxa"/>
            <w:tcBorders>
              <w:top w:val="nil"/>
              <w:left w:val="nil"/>
              <w:bottom w:val="single" w:sz="4" w:space="0" w:color="auto"/>
              <w:right w:val="single" w:sz="4" w:space="0" w:color="auto"/>
            </w:tcBorders>
            <w:shd w:val="clear" w:color="auto" w:fill="auto"/>
            <w:hideMark/>
          </w:tcPr>
          <w:p w14:paraId="444FEFAF"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49AAECB5" w14:textId="77777777" w:rsidR="00FF68ED" w:rsidRPr="000320CF" w:rsidRDefault="00FF68ED" w:rsidP="00DB4CCE">
            <w:pPr>
              <w:pStyle w:val="TAC"/>
              <w:rPr>
                <w:lang w:eastAsia="zh-CN"/>
              </w:rPr>
            </w:pPr>
            <w:r w:rsidRPr="000320CF">
              <w:rPr>
                <w:lang w:eastAsia="zh-CN"/>
              </w:rPr>
              <w:t>0.05</w:t>
            </w:r>
          </w:p>
        </w:tc>
        <w:tc>
          <w:tcPr>
            <w:tcW w:w="709" w:type="dxa"/>
            <w:tcBorders>
              <w:top w:val="nil"/>
              <w:left w:val="nil"/>
              <w:bottom w:val="single" w:sz="4" w:space="0" w:color="auto"/>
              <w:right w:val="single" w:sz="4" w:space="0" w:color="auto"/>
            </w:tcBorders>
            <w:shd w:val="clear" w:color="auto" w:fill="auto"/>
            <w:hideMark/>
          </w:tcPr>
          <w:p w14:paraId="3D47B751" w14:textId="77777777" w:rsidR="00FF68ED" w:rsidRPr="000320CF" w:rsidRDefault="00FF68ED" w:rsidP="00DB4CCE">
            <w:pPr>
              <w:pStyle w:val="TAC"/>
              <w:rPr>
                <w:lang w:eastAsia="zh-CN"/>
              </w:rPr>
            </w:pPr>
            <w:r w:rsidRPr="000320CF">
              <w:rPr>
                <w:lang w:eastAsia="zh-CN"/>
              </w:rPr>
              <w:t>0.05</w:t>
            </w:r>
          </w:p>
        </w:tc>
        <w:tc>
          <w:tcPr>
            <w:tcW w:w="708" w:type="dxa"/>
            <w:tcBorders>
              <w:top w:val="nil"/>
              <w:left w:val="nil"/>
              <w:bottom w:val="single" w:sz="4" w:space="0" w:color="auto"/>
              <w:right w:val="single" w:sz="4" w:space="0" w:color="auto"/>
            </w:tcBorders>
            <w:shd w:val="clear" w:color="auto" w:fill="auto"/>
            <w:hideMark/>
          </w:tcPr>
          <w:p w14:paraId="035076EC" w14:textId="77777777" w:rsidR="00FF68ED" w:rsidRPr="000320CF" w:rsidRDefault="00FF68ED" w:rsidP="00DB4CCE">
            <w:pPr>
              <w:pStyle w:val="TAC"/>
              <w:rPr>
                <w:lang w:eastAsia="zh-CN"/>
              </w:rPr>
            </w:pPr>
            <w:r w:rsidRPr="000320CF">
              <w:rPr>
                <w:lang w:eastAsia="zh-CN"/>
              </w:rPr>
              <w:t>0.05</w:t>
            </w:r>
          </w:p>
        </w:tc>
      </w:tr>
      <w:tr w:rsidR="00FF68ED" w:rsidRPr="000320CF" w14:paraId="4D583013"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695BC3D" w14:textId="77777777" w:rsidR="00FF68ED" w:rsidRPr="000320CF" w:rsidRDefault="00FF68ED" w:rsidP="00DB4CCE">
            <w:pPr>
              <w:pStyle w:val="TAC"/>
              <w:rPr>
                <w:rFonts w:eastAsia="SimSun"/>
                <w:lang w:eastAsia="zh-CN"/>
              </w:rPr>
            </w:pPr>
            <w:r w:rsidRPr="000320CF">
              <w:rPr>
                <w:rFonts w:eastAsia="SimSun"/>
                <w:lang w:eastAsia="zh-CN"/>
              </w:rPr>
              <w:t>C1-3</w:t>
            </w:r>
          </w:p>
        </w:tc>
        <w:tc>
          <w:tcPr>
            <w:tcW w:w="2652" w:type="dxa"/>
            <w:tcBorders>
              <w:top w:val="nil"/>
              <w:left w:val="nil"/>
              <w:bottom w:val="single" w:sz="4" w:space="0" w:color="auto"/>
              <w:right w:val="single" w:sz="4" w:space="0" w:color="auto"/>
            </w:tcBorders>
            <w:shd w:val="clear" w:color="auto" w:fill="auto"/>
            <w:hideMark/>
          </w:tcPr>
          <w:p w14:paraId="59632848" w14:textId="77777777" w:rsidR="00FF68ED" w:rsidRPr="000320CF" w:rsidRDefault="00FF68ED" w:rsidP="00DB4CCE">
            <w:pPr>
              <w:pStyle w:val="TAL"/>
              <w:rPr>
                <w:rFonts w:eastAsia="SimSun"/>
                <w:lang w:eastAsia="zh-CN"/>
              </w:rPr>
            </w:pPr>
            <w:r w:rsidRPr="000320CF">
              <w:rPr>
                <w:rFonts w:eastAsia="SimSun"/>
                <w:lang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4C0D2DDE" w14:textId="77777777" w:rsidR="00FF68ED" w:rsidRPr="000320CF" w:rsidRDefault="00FF68ED" w:rsidP="00DB4CCE">
            <w:pPr>
              <w:pStyle w:val="TAC"/>
              <w:rPr>
                <w:lang w:eastAsia="zh-CN"/>
              </w:rPr>
            </w:pPr>
            <w:r w:rsidRPr="000320CF">
              <w:rPr>
                <w:lang w:eastAsia="zh-CN"/>
              </w:rPr>
              <w:t>0.13</w:t>
            </w:r>
          </w:p>
        </w:tc>
        <w:tc>
          <w:tcPr>
            <w:tcW w:w="630" w:type="dxa"/>
            <w:tcBorders>
              <w:top w:val="nil"/>
              <w:left w:val="nil"/>
              <w:bottom w:val="single" w:sz="4" w:space="0" w:color="auto"/>
              <w:right w:val="single" w:sz="4" w:space="0" w:color="auto"/>
            </w:tcBorders>
            <w:shd w:val="clear" w:color="auto" w:fill="auto"/>
            <w:hideMark/>
          </w:tcPr>
          <w:p w14:paraId="30A58414" w14:textId="77777777" w:rsidR="00FF68ED" w:rsidRPr="000320CF" w:rsidRDefault="00FF68ED" w:rsidP="00DB4CCE">
            <w:pPr>
              <w:pStyle w:val="TAC"/>
              <w:rPr>
                <w:lang w:eastAsia="zh-CN"/>
              </w:rPr>
            </w:pPr>
            <w:r w:rsidRPr="000320CF">
              <w:rPr>
                <w:lang w:eastAsia="zh-CN"/>
              </w:rPr>
              <w:t>0.20</w:t>
            </w:r>
          </w:p>
        </w:tc>
        <w:tc>
          <w:tcPr>
            <w:tcW w:w="567" w:type="dxa"/>
            <w:tcBorders>
              <w:top w:val="nil"/>
              <w:left w:val="nil"/>
              <w:bottom w:val="single" w:sz="4" w:space="0" w:color="auto"/>
              <w:right w:val="single" w:sz="4" w:space="0" w:color="auto"/>
            </w:tcBorders>
            <w:shd w:val="clear" w:color="auto" w:fill="auto"/>
            <w:hideMark/>
          </w:tcPr>
          <w:p w14:paraId="58C8B25B" w14:textId="77777777" w:rsidR="00FF68ED" w:rsidRPr="000320CF" w:rsidRDefault="00FF68ED" w:rsidP="00DB4CCE">
            <w:pPr>
              <w:pStyle w:val="TAC"/>
              <w:rPr>
                <w:lang w:eastAsia="zh-CN"/>
              </w:rPr>
            </w:pPr>
            <w:r w:rsidRPr="000320CF">
              <w:rPr>
                <w:lang w:eastAsia="zh-CN"/>
              </w:rPr>
              <w:t>0.20</w:t>
            </w:r>
          </w:p>
        </w:tc>
        <w:tc>
          <w:tcPr>
            <w:tcW w:w="1114" w:type="dxa"/>
            <w:tcBorders>
              <w:top w:val="nil"/>
              <w:left w:val="nil"/>
              <w:bottom w:val="single" w:sz="4" w:space="0" w:color="auto"/>
              <w:right w:val="single" w:sz="4" w:space="0" w:color="auto"/>
            </w:tcBorders>
            <w:shd w:val="clear" w:color="auto" w:fill="auto"/>
            <w:hideMark/>
          </w:tcPr>
          <w:p w14:paraId="266F24A7" w14:textId="77777777" w:rsidR="00FF68ED" w:rsidRPr="000320CF" w:rsidRDefault="00FF68ED" w:rsidP="00DB4CCE">
            <w:pPr>
              <w:pStyle w:val="TAC"/>
              <w:rPr>
                <w:lang w:eastAsia="zh-CN"/>
              </w:rPr>
            </w:pPr>
            <w:r w:rsidRPr="000320CF">
              <w:rPr>
                <w:lang w:eastAsia="zh-CN"/>
              </w:rPr>
              <w:t>Gaussian</w:t>
            </w:r>
          </w:p>
        </w:tc>
        <w:tc>
          <w:tcPr>
            <w:tcW w:w="587" w:type="dxa"/>
            <w:tcBorders>
              <w:top w:val="nil"/>
              <w:left w:val="nil"/>
              <w:bottom w:val="single" w:sz="4" w:space="0" w:color="auto"/>
              <w:right w:val="single" w:sz="4" w:space="0" w:color="auto"/>
            </w:tcBorders>
            <w:shd w:val="clear" w:color="auto" w:fill="auto"/>
            <w:hideMark/>
          </w:tcPr>
          <w:p w14:paraId="10DDDB1C" w14:textId="77777777" w:rsidR="00FF68ED" w:rsidRPr="000320CF" w:rsidRDefault="00FF68ED" w:rsidP="00DB4CCE">
            <w:pPr>
              <w:pStyle w:val="TAC"/>
              <w:rPr>
                <w:lang w:eastAsia="zh-CN"/>
              </w:rPr>
            </w:pPr>
            <w:r w:rsidRPr="000320CF">
              <w:rPr>
                <w:lang w:eastAsia="zh-CN"/>
              </w:rPr>
              <w:t>1.00</w:t>
            </w:r>
          </w:p>
        </w:tc>
        <w:tc>
          <w:tcPr>
            <w:tcW w:w="333" w:type="dxa"/>
            <w:tcBorders>
              <w:top w:val="nil"/>
              <w:left w:val="nil"/>
              <w:bottom w:val="single" w:sz="4" w:space="0" w:color="auto"/>
              <w:right w:val="single" w:sz="4" w:space="0" w:color="auto"/>
            </w:tcBorders>
            <w:shd w:val="clear" w:color="auto" w:fill="auto"/>
            <w:hideMark/>
          </w:tcPr>
          <w:p w14:paraId="2A2B7CBE"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615D4802" w14:textId="77777777" w:rsidR="00FF68ED" w:rsidRPr="000320CF" w:rsidRDefault="00FF68ED" w:rsidP="00DB4CCE">
            <w:pPr>
              <w:pStyle w:val="TAC"/>
              <w:rPr>
                <w:lang w:eastAsia="zh-CN"/>
              </w:rPr>
            </w:pPr>
            <w:r w:rsidRPr="000320CF">
              <w:rPr>
                <w:lang w:eastAsia="zh-CN"/>
              </w:rPr>
              <w:t>0.13</w:t>
            </w:r>
          </w:p>
        </w:tc>
        <w:tc>
          <w:tcPr>
            <w:tcW w:w="709" w:type="dxa"/>
            <w:tcBorders>
              <w:top w:val="nil"/>
              <w:left w:val="nil"/>
              <w:bottom w:val="single" w:sz="4" w:space="0" w:color="auto"/>
              <w:right w:val="single" w:sz="4" w:space="0" w:color="auto"/>
            </w:tcBorders>
            <w:shd w:val="clear" w:color="auto" w:fill="auto"/>
            <w:hideMark/>
          </w:tcPr>
          <w:p w14:paraId="52A05D67" w14:textId="77777777" w:rsidR="00FF68ED" w:rsidRPr="000320CF" w:rsidRDefault="00FF68ED" w:rsidP="00DB4CCE">
            <w:pPr>
              <w:pStyle w:val="TAC"/>
              <w:rPr>
                <w:lang w:eastAsia="zh-CN"/>
              </w:rPr>
            </w:pPr>
            <w:r w:rsidRPr="000320CF">
              <w:rPr>
                <w:lang w:eastAsia="zh-CN"/>
              </w:rPr>
              <w:t>0.20</w:t>
            </w:r>
          </w:p>
        </w:tc>
        <w:tc>
          <w:tcPr>
            <w:tcW w:w="708" w:type="dxa"/>
            <w:tcBorders>
              <w:top w:val="nil"/>
              <w:left w:val="nil"/>
              <w:bottom w:val="single" w:sz="4" w:space="0" w:color="auto"/>
              <w:right w:val="single" w:sz="4" w:space="0" w:color="auto"/>
            </w:tcBorders>
            <w:shd w:val="clear" w:color="auto" w:fill="auto"/>
            <w:hideMark/>
          </w:tcPr>
          <w:p w14:paraId="6D2C08BD" w14:textId="77777777" w:rsidR="00FF68ED" w:rsidRPr="000320CF" w:rsidRDefault="00FF68ED" w:rsidP="00DB4CCE">
            <w:pPr>
              <w:pStyle w:val="TAC"/>
              <w:rPr>
                <w:lang w:eastAsia="zh-CN"/>
              </w:rPr>
            </w:pPr>
            <w:r w:rsidRPr="000320CF">
              <w:rPr>
                <w:lang w:eastAsia="zh-CN"/>
              </w:rPr>
              <w:t>0.20</w:t>
            </w:r>
          </w:p>
        </w:tc>
      </w:tr>
      <w:tr w:rsidR="00FF68ED" w:rsidRPr="000320CF" w14:paraId="71FB5799"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B3914A8" w14:textId="77777777" w:rsidR="00FF68ED" w:rsidRPr="000320CF" w:rsidRDefault="00FF68ED" w:rsidP="00DB4CCE">
            <w:pPr>
              <w:pStyle w:val="TAC"/>
              <w:rPr>
                <w:rFonts w:eastAsia="SimSun"/>
                <w:lang w:eastAsia="zh-CN"/>
              </w:rPr>
            </w:pPr>
            <w:r w:rsidRPr="000320CF">
              <w:rPr>
                <w:rFonts w:eastAsia="SimSun"/>
                <w:lang w:eastAsia="zh-CN"/>
              </w:rPr>
              <w:t>A1-12</w:t>
            </w:r>
          </w:p>
        </w:tc>
        <w:tc>
          <w:tcPr>
            <w:tcW w:w="2652" w:type="dxa"/>
            <w:tcBorders>
              <w:top w:val="nil"/>
              <w:left w:val="nil"/>
              <w:bottom w:val="single" w:sz="4" w:space="0" w:color="auto"/>
              <w:right w:val="single" w:sz="4" w:space="0" w:color="auto"/>
            </w:tcBorders>
            <w:shd w:val="clear" w:color="auto" w:fill="auto"/>
            <w:hideMark/>
          </w:tcPr>
          <w:p w14:paraId="67DA3D02" w14:textId="77777777" w:rsidR="00FF68ED" w:rsidRPr="000320CF" w:rsidRDefault="00FF68ED" w:rsidP="00DB4CCE">
            <w:pPr>
              <w:pStyle w:val="TAL"/>
              <w:rPr>
                <w:rFonts w:eastAsia="SimSun"/>
                <w:lang w:eastAsia="zh-CN"/>
              </w:rPr>
            </w:pPr>
            <w:r w:rsidRPr="000320CF">
              <w:rPr>
                <w:rFonts w:eastAsia="SimSun"/>
                <w:lang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3A63569C" w14:textId="77777777" w:rsidR="00FF68ED" w:rsidRPr="000320CF" w:rsidRDefault="00FF68ED" w:rsidP="00DB4CCE">
            <w:pPr>
              <w:pStyle w:val="TAC"/>
              <w:rPr>
                <w:lang w:eastAsia="zh-CN"/>
              </w:rPr>
            </w:pPr>
            <w:r w:rsidRPr="000320CF">
              <w:rPr>
                <w:lang w:eastAsia="zh-CN"/>
              </w:rPr>
              <w:t>0.05</w:t>
            </w:r>
          </w:p>
        </w:tc>
        <w:tc>
          <w:tcPr>
            <w:tcW w:w="630" w:type="dxa"/>
            <w:tcBorders>
              <w:top w:val="nil"/>
              <w:left w:val="nil"/>
              <w:bottom w:val="single" w:sz="4" w:space="0" w:color="auto"/>
              <w:right w:val="single" w:sz="4" w:space="0" w:color="auto"/>
            </w:tcBorders>
            <w:shd w:val="clear" w:color="auto" w:fill="auto"/>
            <w:hideMark/>
          </w:tcPr>
          <w:p w14:paraId="0FFE7332" w14:textId="77777777" w:rsidR="00FF68ED" w:rsidRPr="000320CF" w:rsidRDefault="00FF68ED" w:rsidP="00DB4CCE">
            <w:pPr>
              <w:pStyle w:val="TAC"/>
              <w:rPr>
                <w:lang w:eastAsia="zh-CN"/>
              </w:rPr>
            </w:pPr>
            <w:r w:rsidRPr="000320CF">
              <w:rPr>
                <w:lang w:eastAsia="zh-CN"/>
              </w:rPr>
              <w:t>0.05</w:t>
            </w:r>
          </w:p>
        </w:tc>
        <w:tc>
          <w:tcPr>
            <w:tcW w:w="567" w:type="dxa"/>
            <w:tcBorders>
              <w:top w:val="nil"/>
              <w:left w:val="nil"/>
              <w:bottom w:val="single" w:sz="4" w:space="0" w:color="auto"/>
              <w:right w:val="single" w:sz="4" w:space="0" w:color="auto"/>
            </w:tcBorders>
            <w:shd w:val="clear" w:color="auto" w:fill="auto"/>
            <w:hideMark/>
          </w:tcPr>
          <w:p w14:paraId="2F95F472" w14:textId="77777777" w:rsidR="00FF68ED" w:rsidRPr="000320CF" w:rsidRDefault="00FF68ED" w:rsidP="00DB4CCE">
            <w:pPr>
              <w:pStyle w:val="TAC"/>
              <w:rPr>
                <w:lang w:eastAsia="zh-CN"/>
              </w:rPr>
            </w:pPr>
            <w:r w:rsidRPr="000320CF">
              <w:rPr>
                <w:lang w:eastAsia="zh-CN"/>
              </w:rPr>
              <w:t>0.05</w:t>
            </w:r>
          </w:p>
        </w:tc>
        <w:tc>
          <w:tcPr>
            <w:tcW w:w="1114" w:type="dxa"/>
            <w:tcBorders>
              <w:top w:val="nil"/>
              <w:left w:val="nil"/>
              <w:bottom w:val="single" w:sz="4" w:space="0" w:color="auto"/>
              <w:right w:val="single" w:sz="4" w:space="0" w:color="auto"/>
            </w:tcBorders>
            <w:shd w:val="clear" w:color="auto" w:fill="auto"/>
            <w:hideMark/>
          </w:tcPr>
          <w:p w14:paraId="26CF847E" w14:textId="77777777" w:rsidR="00FF68ED" w:rsidRPr="000320CF" w:rsidRDefault="00FF68ED" w:rsidP="00DB4CCE">
            <w:pPr>
              <w:pStyle w:val="TAC"/>
              <w:rPr>
                <w:lang w:eastAsia="zh-CN"/>
              </w:rPr>
            </w:pPr>
            <w:r w:rsidRPr="000320CF">
              <w:rPr>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021AAFC4" w14:textId="77777777" w:rsidR="00FF68ED" w:rsidRPr="000320CF" w:rsidRDefault="00FF68ED"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54D5AB73"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241F2BEE" w14:textId="77777777" w:rsidR="00FF68ED" w:rsidRPr="000320CF" w:rsidRDefault="00FF68ED" w:rsidP="00DB4CCE">
            <w:pPr>
              <w:pStyle w:val="TAC"/>
              <w:rPr>
                <w:lang w:eastAsia="zh-CN"/>
              </w:rPr>
            </w:pPr>
            <w:r w:rsidRPr="000320CF">
              <w:rPr>
                <w:lang w:eastAsia="zh-CN"/>
              </w:rPr>
              <w:t>0.03</w:t>
            </w:r>
          </w:p>
        </w:tc>
        <w:tc>
          <w:tcPr>
            <w:tcW w:w="709" w:type="dxa"/>
            <w:tcBorders>
              <w:top w:val="nil"/>
              <w:left w:val="nil"/>
              <w:bottom w:val="single" w:sz="4" w:space="0" w:color="auto"/>
              <w:right w:val="single" w:sz="4" w:space="0" w:color="auto"/>
            </w:tcBorders>
            <w:shd w:val="clear" w:color="auto" w:fill="auto"/>
            <w:hideMark/>
          </w:tcPr>
          <w:p w14:paraId="5AE50913" w14:textId="77777777" w:rsidR="00FF68ED" w:rsidRPr="000320CF" w:rsidRDefault="00FF68ED" w:rsidP="00DB4CCE">
            <w:pPr>
              <w:pStyle w:val="TAC"/>
              <w:rPr>
                <w:lang w:eastAsia="zh-CN"/>
              </w:rPr>
            </w:pPr>
            <w:r w:rsidRPr="000320CF">
              <w:rPr>
                <w:lang w:eastAsia="zh-CN"/>
              </w:rPr>
              <w:t>0.03</w:t>
            </w:r>
          </w:p>
        </w:tc>
        <w:tc>
          <w:tcPr>
            <w:tcW w:w="708" w:type="dxa"/>
            <w:tcBorders>
              <w:top w:val="nil"/>
              <w:left w:val="nil"/>
              <w:bottom w:val="single" w:sz="4" w:space="0" w:color="auto"/>
              <w:right w:val="single" w:sz="4" w:space="0" w:color="auto"/>
            </w:tcBorders>
            <w:shd w:val="clear" w:color="auto" w:fill="auto"/>
            <w:hideMark/>
          </w:tcPr>
          <w:p w14:paraId="1F99FFE9" w14:textId="77777777" w:rsidR="00FF68ED" w:rsidRPr="000320CF" w:rsidRDefault="00FF68ED" w:rsidP="00DB4CCE">
            <w:pPr>
              <w:pStyle w:val="TAC"/>
              <w:rPr>
                <w:lang w:eastAsia="zh-CN"/>
              </w:rPr>
            </w:pPr>
            <w:r w:rsidRPr="000320CF">
              <w:rPr>
                <w:lang w:eastAsia="zh-CN"/>
              </w:rPr>
              <w:t>0.03</w:t>
            </w:r>
          </w:p>
        </w:tc>
      </w:tr>
      <w:tr w:rsidR="00FF68ED" w:rsidRPr="000320CF" w14:paraId="73E16B9E"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25C6D23" w14:textId="77777777" w:rsidR="00FF68ED" w:rsidRPr="000320CF" w:rsidRDefault="00FF68ED" w:rsidP="00DB4CCE">
            <w:pPr>
              <w:pStyle w:val="TAC"/>
              <w:rPr>
                <w:rFonts w:eastAsia="SimSun"/>
                <w:lang w:eastAsia="zh-CN"/>
              </w:rPr>
            </w:pPr>
            <w:r w:rsidRPr="000320CF">
              <w:rPr>
                <w:rFonts w:eastAsia="SimSun"/>
                <w:lang w:eastAsia="zh-CN"/>
              </w:rPr>
              <w:t>A1-13</w:t>
            </w:r>
          </w:p>
        </w:tc>
        <w:tc>
          <w:tcPr>
            <w:tcW w:w="2652" w:type="dxa"/>
            <w:tcBorders>
              <w:top w:val="nil"/>
              <w:left w:val="nil"/>
              <w:bottom w:val="single" w:sz="4" w:space="0" w:color="auto"/>
              <w:right w:val="single" w:sz="4" w:space="0" w:color="auto"/>
            </w:tcBorders>
            <w:shd w:val="clear" w:color="auto" w:fill="auto"/>
            <w:hideMark/>
          </w:tcPr>
          <w:p w14:paraId="3ED3A890" w14:textId="77777777" w:rsidR="00FF68ED" w:rsidRPr="000320CF" w:rsidRDefault="00FF68ED" w:rsidP="00DB4CCE">
            <w:pPr>
              <w:pStyle w:val="TAL"/>
              <w:rPr>
                <w:rFonts w:eastAsia="SimSun"/>
                <w:lang w:eastAsia="zh-CN"/>
              </w:rPr>
            </w:pPr>
            <w:r w:rsidRPr="000320CF">
              <w:rPr>
                <w:rFonts w:eastAsia="SimSun"/>
                <w:lang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58F675C7" w14:textId="77777777" w:rsidR="00FF68ED" w:rsidRPr="000320CF" w:rsidRDefault="00FF68ED" w:rsidP="00DB4CCE">
            <w:pPr>
              <w:pStyle w:val="TAC"/>
              <w:rPr>
                <w:lang w:eastAsia="zh-CN"/>
              </w:rPr>
            </w:pPr>
            <w:r w:rsidRPr="000320CF">
              <w:rPr>
                <w:lang w:eastAsia="zh-CN"/>
              </w:rPr>
              <w:t>0.06</w:t>
            </w:r>
          </w:p>
        </w:tc>
        <w:tc>
          <w:tcPr>
            <w:tcW w:w="630" w:type="dxa"/>
            <w:tcBorders>
              <w:top w:val="nil"/>
              <w:left w:val="nil"/>
              <w:bottom w:val="single" w:sz="4" w:space="0" w:color="auto"/>
              <w:right w:val="single" w:sz="4" w:space="0" w:color="auto"/>
            </w:tcBorders>
            <w:shd w:val="clear" w:color="auto" w:fill="auto"/>
            <w:hideMark/>
          </w:tcPr>
          <w:p w14:paraId="0211287E" w14:textId="77777777" w:rsidR="00FF68ED" w:rsidRPr="000320CF" w:rsidRDefault="00FF68ED" w:rsidP="00DB4CCE">
            <w:pPr>
              <w:pStyle w:val="TAC"/>
              <w:rPr>
                <w:lang w:eastAsia="zh-CN"/>
              </w:rPr>
            </w:pPr>
            <w:r w:rsidRPr="000320CF">
              <w:rPr>
                <w:lang w:eastAsia="zh-CN"/>
              </w:rPr>
              <w:t>0.06</w:t>
            </w:r>
          </w:p>
        </w:tc>
        <w:tc>
          <w:tcPr>
            <w:tcW w:w="567" w:type="dxa"/>
            <w:tcBorders>
              <w:top w:val="nil"/>
              <w:left w:val="nil"/>
              <w:bottom w:val="single" w:sz="4" w:space="0" w:color="auto"/>
              <w:right w:val="single" w:sz="4" w:space="0" w:color="auto"/>
            </w:tcBorders>
            <w:shd w:val="clear" w:color="auto" w:fill="auto"/>
            <w:hideMark/>
          </w:tcPr>
          <w:p w14:paraId="674B0B0A" w14:textId="77777777" w:rsidR="00FF68ED" w:rsidRPr="000320CF" w:rsidRDefault="00FF68ED" w:rsidP="00DB4CCE">
            <w:pPr>
              <w:pStyle w:val="TAC"/>
              <w:rPr>
                <w:lang w:eastAsia="zh-CN"/>
              </w:rPr>
            </w:pPr>
            <w:r w:rsidRPr="000320CF">
              <w:rPr>
                <w:lang w:eastAsia="zh-CN"/>
              </w:rPr>
              <w:t>0.06</w:t>
            </w:r>
          </w:p>
        </w:tc>
        <w:tc>
          <w:tcPr>
            <w:tcW w:w="1114" w:type="dxa"/>
            <w:tcBorders>
              <w:top w:val="nil"/>
              <w:left w:val="nil"/>
              <w:bottom w:val="single" w:sz="4" w:space="0" w:color="auto"/>
              <w:right w:val="single" w:sz="4" w:space="0" w:color="auto"/>
            </w:tcBorders>
            <w:shd w:val="clear" w:color="auto" w:fill="auto"/>
            <w:hideMark/>
          </w:tcPr>
          <w:p w14:paraId="44F3715A" w14:textId="77777777" w:rsidR="00FF68ED" w:rsidRPr="000320CF" w:rsidRDefault="00FF68ED" w:rsidP="00DB4CCE">
            <w:pPr>
              <w:pStyle w:val="TAC"/>
              <w:rPr>
                <w:lang w:eastAsia="zh-CN"/>
              </w:rPr>
            </w:pPr>
            <w:r w:rsidRPr="000320CF">
              <w:rPr>
                <w:lang w:eastAsia="zh-CN"/>
              </w:rPr>
              <w:t>Gaussian</w:t>
            </w:r>
          </w:p>
        </w:tc>
        <w:tc>
          <w:tcPr>
            <w:tcW w:w="587" w:type="dxa"/>
            <w:tcBorders>
              <w:top w:val="nil"/>
              <w:left w:val="nil"/>
              <w:bottom w:val="single" w:sz="4" w:space="0" w:color="auto"/>
              <w:right w:val="single" w:sz="4" w:space="0" w:color="auto"/>
            </w:tcBorders>
            <w:shd w:val="clear" w:color="auto" w:fill="auto"/>
            <w:hideMark/>
          </w:tcPr>
          <w:p w14:paraId="4A5057B2" w14:textId="77777777" w:rsidR="00FF68ED" w:rsidRPr="000320CF" w:rsidRDefault="00FF68ED" w:rsidP="00DB4CCE">
            <w:pPr>
              <w:pStyle w:val="TAC"/>
              <w:rPr>
                <w:lang w:eastAsia="zh-CN"/>
              </w:rPr>
            </w:pPr>
            <w:r w:rsidRPr="000320CF">
              <w:rPr>
                <w:lang w:eastAsia="zh-CN"/>
              </w:rPr>
              <w:t>1.00</w:t>
            </w:r>
          </w:p>
        </w:tc>
        <w:tc>
          <w:tcPr>
            <w:tcW w:w="333" w:type="dxa"/>
            <w:tcBorders>
              <w:top w:val="nil"/>
              <w:left w:val="nil"/>
              <w:bottom w:val="single" w:sz="4" w:space="0" w:color="auto"/>
              <w:right w:val="single" w:sz="4" w:space="0" w:color="auto"/>
            </w:tcBorders>
            <w:shd w:val="clear" w:color="auto" w:fill="auto"/>
            <w:hideMark/>
          </w:tcPr>
          <w:p w14:paraId="074124E1"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69307DB7" w14:textId="77777777" w:rsidR="00FF68ED" w:rsidRPr="000320CF" w:rsidRDefault="00FF68ED" w:rsidP="00DB4CCE">
            <w:pPr>
              <w:pStyle w:val="TAC"/>
              <w:rPr>
                <w:lang w:eastAsia="zh-CN"/>
              </w:rPr>
            </w:pPr>
            <w:r w:rsidRPr="000320CF">
              <w:rPr>
                <w:lang w:eastAsia="zh-CN"/>
              </w:rPr>
              <w:t>0.06</w:t>
            </w:r>
          </w:p>
        </w:tc>
        <w:tc>
          <w:tcPr>
            <w:tcW w:w="709" w:type="dxa"/>
            <w:tcBorders>
              <w:top w:val="nil"/>
              <w:left w:val="nil"/>
              <w:bottom w:val="single" w:sz="4" w:space="0" w:color="auto"/>
              <w:right w:val="single" w:sz="4" w:space="0" w:color="auto"/>
            </w:tcBorders>
            <w:shd w:val="clear" w:color="auto" w:fill="auto"/>
            <w:hideMark/>
          </w:tcPr>
          <w:p w14:paraId="0453B53E" w14:textId="77777777" w:rsidR="00FF68ED" w:rsidRPr="000320CF" w:rsidRDefault="00FF68ED" w:rsidP="00DB4CCE">
            <w:pPr>
              <w:pStyle w:val="TAC"/>
              <w:rPr>
                <w:lang w:eastAsia="zh-CN"/>
              </w:rPr>
            </w:pPr>
            <w:r w:rsidRPr="000320CF">
              <w:rPr>
                <w:lang w:eastAsia="zh-CN"/>
              </w:rPr>
              <w:t>0.06</w:t>
            </w:r>
          </w:p>
        </w:tc>
        <w:tc>
          <w:tcPr>
            <w:tcW w:w="708" w:type="dxa"/>
            <w:tcBorders>
              <w:top w:val="nil"/>
              <w:left w:val="nil"/>
              <w:bottom w:val="single" w:sz="4" w:space="0" w:color="auto"/>
              <w:right w:val="single" w:sz="4" w:space="0" w:color="auto"/>
            </w:tcBorders>
            <w:shd w:val="clear" w:color="auto" w:fill="auto"/>
            <w:hideMark/>
          </w:tcPr>
          <w:p w14:paraId="1A5CC43F" w14:textId="77777777" w:rsidR="00FF68ED" w:rsidRPr="000320CF" w:rsidRDefault="00FF68ED" w:rsidP="00DB4CCE">
            <w:pPr>
              <w:pStyle w:val="TAC"/>
              <w:rPr>
                <w:lang w:eastAsia="zh-CN"/>
              </w:rPr>
            </w:pPr>
            <w:r w:rsidRPr="000320CF">
              <w:rPr>
                <w:lang w:eastAsia="zh-CN"/>
              </w:rPr>
              <w:t>0.06</w:t>
            </w:r>
          </w:p>
        </w:tc>
      </w:tr>
      <w:tr w:rsidR="00FF68ED" w:rsidRPr="000320CF" w14:paraId="1F3D037A"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9EA7839" w14:textId="77777777" w:rsidR="00FF68ED" w:rsidRPr="000320CF" w:rsidRDefault="00FF68ED" w:rsidP="00DB4CCE">
            <w:pPr>
              <w:pStyle w:val="TAC"/>
              <w:rPr>
                <w:rFonts w:eastAsia="SimSun"/>
                <w:lang w:eastAsia="zh-CN"/>
              </w:rPr>
            </w:pPr>
            <w:r w:rsidRPr="000320CF">
              <w:rPr>
                <w:rFonts w:eastAsia="SimSun"/>
                <w:lang w:eastAsia="zh-CN"/>
              </w:rPr>
              <w:t>A1-14</w:t>
            </w:r>
          </w:p>
        </w:tc>
        <w:tc>
          <w:tcPr>
            <w:tcW w:w="2652" w:type="dxa"/>
            <w:tcBorders>
              <w:top w:val="nil"/>
              <w:left w:val="nil"/>
              <w:bottom w:val="single" w:sz="4" w:space="0" w:color="auto"/>
              <w:right w:val="single" w:sz="4" w:space="0" w:color="auto"/>
            </w:tcBorders>
            <w:shd w:val="clear" w:color="auto" w:fill="auto"/>
            <w:hideMark/>
          </w:tcPr>
          <w:p w14:paraId="2312E4DF" w14:textId="77777777" w:rsidR="00FF68ED" w:rsidRPr="000320CF" w:rsidRDefault="00FF68ED" w:rsidP="00DB4CCE">
            <w:pPr>
              <w:pStyle w:val="TAL"/>
              <w:rPr>
                <w:rFonts w:eastAsia="SimSun"/>
                <w:lang w:eastAsia="zh-CN"/>
              </w:rPr>
            </w:pPr>
            <w:r w:rsidRPr="000320CF">
              <w:rPr>
                <w:rFonts w:eastAsia="SimSun"/>
                <w:lang w:eastAsia="zh-CN"/>
              </w:rPr>
              <w:t>Influence of the receiving antenna feed cable</w:t>
            </w:r>
          </w:p>
        </w:tc>
        <w:tc>
          <w:tcPr>
            <w:tcW w:w="546" w:type="dxa"/>
            <w:tcBorders>
              <w:top w:val="nil"/>
              <w:left w:val="nil"/>
              <w:bottom w:val="single" w:sz="4" w:space="0" w:color="auto"/>
              <w:right w:val="single" w:sz="4" w:space="0" w:color="auto"/>
            </w:tcBorders>
            <w:shd w:val="clear" w:color="auto" w:fill="auto"/>
            <w:hideMark/>
          </w:tcPr>
          <w:p w14:paraId="26E30166" w14:textId="77777777" w:rsidR="00FF68ED" w:rsidRPr="000320CF" w:rsidRDefault="00FF68ED" w:rsidP="00DB4CCE">
            <w:pPr>
              <w:pStyle w:val="TAC"/>
              <w:rPr>
                <w:lang w:eastAsia="zh-CN"/>
              </w:rPr>
            </w:pPr>
            <w:r w:rsidRPr="000320CF">
              <w:rPr>
                <w:lang w:eastAsia="zh-CN"/>
              </w:rPr>
              <w:t>0.05</w:t>
            </w:r>
          </w:p>
        </w:tc>
        <w:tc>
          <w:tcPr>
            <w:tcW w:w="630" w:type="dxa"/>
            <w:tcBorders>
              <w:top w:val="nil"/>
              <w:left w:val="nil"/>
              <w:bottom w:val="single" w:sz="4" w:space="0" w:color="auto"/>
              <w:right w:val="single" w:sz="4" w:space="0" w:color="auto"/>
            </w:tcBorders>
            <w:shd w:val="clear" w:color="auto" w:fill="auto"/>
            <w:hideMark/>
          </w:tcPr>
          <w:p w14:paraId="6DB97D58" w14:textId="77777777" w:rsidR="00FF68ED" w:rsidRPr="000320CF" w:rsidRDefault="00FF68ED" w:rsidP="00DB4CCE">
            <w:pPr>
              <w:pStyle w:val="TAC"/>
              <w:rPr>
                <w:lang w:eastAsia="zh-CN"/>
              </w:rPr>
            </w:pPr>
            <w:r w:rsidRPr="000320CF">
              <w:rPr>
                <w:lang w:eastAsia="zh-CN"/>
              </w:rPr>
              <w:t>0.05</w:t>
            </w:r>
          </w:p>
        </w:tc>
        <w:tc>
          <w:tcPr>
            <w:tcW w:w="567" w:type="dxa"/>
            <w:tcBorders>
              <w:top w:val="nil"/>
              <w:left w:val="nil"/>
              <w:bottom w:val="single" w:sz="4" w:space="0" w:color="auto"/>
              <w:right w:val="single" w:sz="4" w:space="0" w:color="auto"/>
            </w:tcBorders>
            <w:shd w:val="clear" w:color="auto" w:fill="auto"/>
            <w:hideMark/>
          </w:tcPr>
          <w:p w14:paraId="000A8A44" w14:textId="77777777" w:rsidR="00FF68ED" w:rsidRPr="000320CF" w:rsidRDefault="00FF68ED" w:rsidP="00DB4CCE">
            <w:pPr>
              <w:pStyle w:val="TAC"/>
              <w:rPr>
                <w:lang w:eastAsia="zh-CN"/>
              </w:rPr>
            </w:pPr>
            <w:r w:rsidRPr="000320CF">
              <w:rPr>
                <w:lang w:eastAsia="zh-CN"/>
              </w:rPr>
              <w:t>0.05</w:t>
            </w:r>
          </w:p>
        </w:tc>
        <w:tc>
          <w:tcPr>
            <w:tcW w:w="1114" w:type="dxa"/>
            <w:tcBorders>
              <w:top w:val="nil"/>
              <w:left w:val="nil"/>
              <w:bottom w:val="single" w:sz="4" w:space="0" w:color="auto"/>
              <w:right w:val="single" w:sz="4" w:space="0" w:color="auto"/>
            </w:tcBorders>
            <w:shd w:val="clear" w:color="auto" w:fill="auto"/>
            <w:hideMark/>
          </w:tcPr>
          <w:p w14:paraId="2F66F865" w14:textId="77777777" w:rsidR="00FF68ED" w:rsidRPr="000320CF" w:rsidRDefault="00FF68ED" w:rsidP="00DB4CCE">
            <w:pPr>
              <w:pStyle w:val="TAC"/>
              <w:rPr>
                <w:lang w:eastAsia="zh-CN"/>
              </w:rPr>
            </w:pPr>
            <w:r w:rsidRPr="000320CF">
              <w:rPr>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1C53FC2F" w14:textId="77777777" w:rsidR="00FF68ED" w:rsidRPr="000320CF" w:rsidRDefault="00FF68ED"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5CFE4EBF"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231FCDA8" w14:textId="77777777" w:rsidR="00FF68ED" w:rsidRPr="000320CF" w:rsidRDefault="00FF68ED" w:rsidP="00DB4CCE">
            <w:pPr>
              <w:pStyle w:val="TAC"/>
              <w:rPr>
                <w:lang w:eastAsia="zh-CN"/>
              </w:rPr>
            </w:pPr>
            <w:r w:rsidRPr="000320CF">
              <w:rPr>
                <w:lang w:eastAsia="zh-CN"/>
              </w:rPr>
              <w:t>0.03</w:t>
            </w:r>
          </w:p>
        </w:tc>
        <w:tc>
          <w:tcPr>
            <w:tcW w:w="709" w:type="dxa"/>
            <w:tcBorders>
              <w:top w:val="nil"/>
              <w:left w:val="nil"/>
              <w:bottom w:val="single" w:sz="4" w:space="0" w:color="auto"/>
              <w:right w:val="single" w:sz="4" w:space="0" w:color="auto"/>
            </w:tcBorders>
            <w:shd w:val="clear" w:color="auto" w:fill="auto"/>
            <w:hideMark/>
          </w:tcPr>
          <w:p w14:paraId="16215876" w14:textId="77777777" w:rsidR="00FF68ED" w:rsidRPr="000320CF" w:rsidRDefault="00FF68ED" w:rsidP="00DB4CCE">
            <w:pPr>
              <w:pStyle w:val="TAC"/>
              <w:rPr>
                <w:lang w:eastAsia="zh-CN"/>
              </w:rPr>
            </w:pPr>
            <w:r w:rsidRPr="000320CF">
              <w:rPr>
                <w:lang w:eastAsia="zh-CN"/>
              </w:rPr>
              <w:t>0.03</w:t>
            </w:r>
          </w:p>
        </w:tc>
        <w:tc>
          <w:tcPr>
            <w:tcW w:w="708" w:type="dxa"/>
            <w:tcBorders>
              <w:top w:val="nil"/>
              <w:left w:val="nil"/>
              <w:bottom w:val="single" w:sz="4" w:space="0" w:color="auto"/>
              <w:right w:val="single" w:sz="4" w:space="0" w:color="auto"/>
            </w:tcBorders>
            <w:shd w:val="clear" w:color="auto" w:fill="auto"/>
            <w:hideMark/>
          </w:tcPr>
          <w:p w14:paraId="184B63B6" w14:textId="77777777" w:rsidR="00FF68ED" w:rsidRPr="000320CF" w:rsidRDefault="00FF68ED" w:rsidP="00DB4CCE">
            <w:pPr>
              <w:pStyle w:val="TAC"/>
              <w:rPr>
                <w:lang w:eastAsia="zh-CN"/>
              </w:rPr>
            </w:pPr>
            <w:r w:rsidRPr="000320CF">
              <w:rPr>
                <w:lang w:eastAsia="zh-CN"/>
              </w:rPr>
              <w:t>0.03</w:t>
            </w:r>
          </w:p>
        </w:tc>
      </w:tr>
      <w:tr w:rsidR="00FF68ED" w:rsidRPr="000320CF" w14:paraId="31A8D6B7"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2BB284E" w14:textId="77777777" w:rsidR="00FF68ED" w:rsidRPr="000320CF" w:rsidRDefault="00FF68ED" w:rsidP="00DB4CCE">
            <w:pPr>
              <w:pStyle w:val="TAC"/>
              <w:rPr>
                <w:rFonts w:eastAsia="SimSun"/>
                <w:lang w:eastAsia="zh-CN"/>
              </w:rPr>
            </w:pPr>
            <w:r w:rsidRPr="000320CF">
              <w:rPr>
                <w:rFonts w:eastAsia="SimSun"/>
                <w:lang w:eastAsia="zh-CN"/>
              </w:rPr>
              <w:t>C1-4</w:t>
            </w:r>
          </w:p>
        </w:tc>
        <w:tc>
          <w:tcPr>
            <w:tcW w:w="2652" w:type="dxa"/>
            <w:tcBorders>
              <w:top w:val="nil"/>
              <w:left w:val="nil"/>
              <w:bottom w:val="single" w:sz="4" w:space="0" w:color="auto"/>
              <w:right w:val="single" w:sz="4" w:space="0" w:color="auto"/>
            </w:tcBorders>
            <w:shd w:val="clear" w:color="auto" w:fill="auto"/>
            <w:hideMark/>
          </w:tcPr>
          <w:p w14:paraId="6105E8AA" w14:textId="77777777" w:rsidR="00FF68ED" w:rsidRPr="000320CF" w:rsidRDefault="00FF68ED" w:rsidP="00DB4CCE">
            <w:pPr>
              <w:pStyle w:val="TAL"/>
              <w:rPr>
                <w:rFonts w:eastAsia="SimSun"/>
                <w:lang w:eastAsia="zh-CN"/>
              </w:rPr>
            </w:pPr>
            <w:r w:rsidRPr="000320CF">
              <w:rPr>
                <w:rFonts w:eastAsia="SimSun"/>
                <w:lang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3ABBA1AB" w14:textId="77777777" w:rsidR="00FF68ED" w:rsidRPr="000320CF" w:rsidRDefault="00FF68ED" w:rsidP="00DB4CCE">
            <w:pPr>
              <w:pStyle w:val="TAC"/>
              <w:rPr>
                <w:lang w:eastAsia="zh-CN"/>
              </w:rPr>
            </w:pPr>
            <w:r w:rsidRPr="000320CF">
              <w:rPr>
                <w:lang w:eastAsia="zh-CN"/>
              </w:rPr>
              <w:t>0.50</w:t>
            </w:r>
          </w:p>
        </w:tc>
        <w:tc>
          <w:tcPr>
            <w:tcW w:w="630" w:type="dxa"/>
            <w:tcBorders>
              <w:top w:val="nil"/>
              <w:left w:val="nil"/>
              <w:bottom w:val="single" w:sz="4" w:space="0" w:color="auto"/>
              <w:right w:val="single" w:sz="4" w:space="0" w:color="auto"/>
            </w:tcBorders>
            <w:shd w:val="clear" w:color="auto" w:fill="auto"/>
            <w:hideMark/>
          </w:tcPr>
          <w:p w14:paraId="4B35FAC8" w14:textId="77777777" w:rsidR="00FF68ED" w:rsidRPr="000320CF" w:rsidRDefault="00FF68ED" w:rsidP="00DB4CCE">
            <w:pPr>
              <w:pStyle w:val="TAC"/>
              <w:rPr>
                <w:lang w:eastAsia="zh-CN"/>
              </w:rPr>
            </w:pPr>
            <w:r w:rsidRPr="000320CF">
              <w:rPr>
                <w:lang w:eastAsia="zh-CN"/>
              </w:rPr>
              <w:t>0.43</w:t>
            </w:r>
          </w:p>
        </w:tc>
        <w:tc>
          <w:tcPr>
            <w:tcW w:w="567" w:type="dxa"/>
            <w:tcBorders>
              <w:top w:val="nil"/>
              <w:left w:val="nil"/>
              <w:bottom w:val="single" w:sz="4" w:space="0" w:color="auto"/>
              <w:right w:val="single" w:sz="4" w:space="0" w:color="auto"/>
            </w:tcBorders>
            <w:shd w:val="clear" w:color="auto" w:fill="auto"/>
            <w:hideMark/>
          </w:tcPr>
          <w:p w14:paraId="70E2A671" w14:textId="77777777" w:rsidR="00FF68ED" w:rsidRPr="000320CF" w:rsidRDefault="00FF68ED" w:rsidP="00DB4CCE">
            <w:pPr>
              <w:pStyle w:val="TAC"/>
              <w:rPr>
                <w:lang w:eastAsia="zh-CN"/>
              </w:rPr>
            </w:pPr>
            <w:r w:rsidRPr="000320CF">
              <w:rPr>
                <w:lang w:eastAsia="zh-CN"/>
              </w:rPr>
              <w:t>0.43</w:t>
            </w:r>
          </w:p>
        </w:tc>
        <w:tc>
          <w:tcPr>
            <w:tcW w:w="1114" w:type="dxa"/>
            <w:tcBorders>
              <w:top w:val="nil"/>
              <w:left w:val="nil"/>
              <w:bottom w:val="single" w:sz="4" w:space="0" w:color="auto"/>
              <w:right w:val="single" w:sz="4" w:space="0" w:color="auto"/>
            </w:tcBorders>
            <w:shd w:val="clear" w:color="auto" w:fill="auto"/>
            <w:hideMark/>
          </w:tcPr>
          <w:p w14:paraId="42182A72" w14:textId="77777777" w:rsidR="00FF68ED" w:rsidRPr="000320CF" w:rsidRDefault="00FF68ED" w:rsidP="00DB4CCE">
            <w:pPr>
              <w:pStyle w:val="TAC"/>
              <w:rPr>
                <w:lang w:eastAsia="zh-CN"/>
              </w:rPr>
            </w:pPr>
            <w:r w:rsidRPr="000320CF">
              <w:rPr>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342138BF" w14:textId="77777777" w:rsidR="00FF68ED" w:rsidRPr="000320CF" w:rsidRDefault="00FF68ED"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798ACF59"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5D4192F9" w14:textId="77777777" w:rsidR="00FF68ED" w:rsidRPr="000320CF" w:rsidRDefault="00FF68ED" w:rsidP="00DB4CCE">
            <w:pPr>
              <w:pStyle w:val="TAC"/>
              <w:rPr>
                <w:lang w:eastAsia="zh-CN"/>
              </w:rPr>
            </w:pPr>
            <w:r w:rsidRPr="000320CF">
              <w:rPr>
                <w:lang w:eastAsia="zh-CN"/>
              </w:rPr>
              <w:t>0.29</w:t>
            </w:r>
          </w:p>
        </w:tc>
        <w:tc>
          <w:tcPr>
            <w:tcW w:w="709" w:type="dxa"/>
            <w:tcBorders>
              <w:top w:val="nil"/>
              <w:left w:val="nil"/>
              <w:bottom w:val="single" w:sz="4" w:space="0" w:color="auto"/>
              <w:right w:val="single" w:sz="4" w:space="0" w:color="auto"/>
            </w:tcBorders>
            <w:shd w:val="clear" w:color="auto" w:fill="auto"/>
            <w:hideMark/>
          </w:tcPr>
          <w:p w14:paraId="37B04E39" w14:textId="77777777" w:rsidR="00FF68ED" w:rsidRPr="000320CF" w:rsidRDefault="00FF68ED" w:rsidP="00DB4CCE">
            <w:pPr>
              <w:pStyle w:val="TAC"/>
              <w:rPr>
                <w:lang w:eastAsia="zh-CN"/>
              </w:rPr>
            </w:pPr>
            <w:r w:rsidRPr="000320CF">
              <w:rPr>
                <w:lang w:eastAsia="zh-CN"/>
              </w:rPr>
              <w:t>0.25</w:t>
            </w:r>
          </w:p>
        </w:tc>
        <w:tc>
          <w:tcPr>
            <w:tcW w:w="708" w:type="dxa"/>
            <w:tcBorders>
              <w:top w:val="nil"/>
              <w:left w:val="nil"/>
              <w:bottom w:val="single" w:sz="4" w:space="0" w:color="auto"/>
              <w:right w:val="single" w:sz="4" w:space="0" w:color="auto"/>
            </w:tcBorders>
            <w:shd w:val="clear" w:color="auto" w:fill="auto"/>
            <w:hideMark/>
          </w:tcPr>
          <w:p w14:paraId="01B5AC8A" w14:textId="77777777" w:rsidR="00FF68ED" w:rsidRPr="000320CF" w:rsidRDefault="00FF68ED" w:rsidP="00DB4CCE">
            <w:pPr>
              <w:pStyle w:val="TAC"/>
              <w:rPr>
                <w:lang w:eastAsia="zh-CN"/>
              </w:rPr>
            </w:pPr>
            <w:r w:rsidRPr="000320CF">
              <w:rPr>
                <w:lang w:eastAsia="zh-CN"/>
              </w:rPr>
              <w:t>0.25</w:t>
            </w:r>
          </w:p>
        </w:tc>
      </w:tr>
      <w:tr w:rsidR="00FF68ED" w:rsidRPr="000320CF" w14:paraId="3BB1B35A" w14:textId="77777777" w:rsidTr="00F24DAC">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542073F" w14:textId="77777777" w:rsidR="00FF68ED" w:rsidRPr="000320CF" w:rsidRDefault="00FF68ED" w:rsidP="00DB4CCE">
            <w:pPr>
              <w:pStyle w:val="TAC"/>
              <w:rPr>
                <w:rFonts w:eastAsia="SimSun"/>
                <w:lang w:eastAsia="zh-CN"/>
              </w:rPr>
            </w:pPr>
            <w:r w:rsidRPr="000320CF">
              <w:rPr>
                <w:rFonts w:eastAsia="SimSun"/>
                <w:lang w:eastAsia="zh-CN"/>
              </w:rPr>
              <w:t>A1-15</w:t>
            </w:r>
          </w:p>
        </w:tc>
        <w:tc>
          <w:tcPr>
            <w:tcW w:w="2652" w:type="dxa"/>
            <w:tcBorders>
              <w:top w:val="nil"/>
              <w:left w:val="nil"/>
              <w:bottom w:val="single" w:sz="4" w:space="0" w:color="auto"/>
              <w:right w:val="single" w:sz="4" w:space="0" w:color="auto"/>
            </w:tcBorders>
            <w:shd w:val="clear" w:color="auto" w:fill="auto"/>
            <w:hideMark/>
          </w:tcPr>
          <w:p w14:paraId="411CC16C" w14:textId="77777777" w:rsidR="00FF68ED" w:rsidRPr="000320CF" w:rsidRDefault="00FF68ED" w:rsidP="00DB4CCE">
            <w:pPr>
              <w:pStyle w:val="TAL"/>
              <w:rPr>
                <w:rFonts w:eastAsia="SimSun"/>
                <w:lang w:eastAsia="zh-CN"/>
              </w:rPr>
            </w:pPr>
            <w:r w:rsidRPr="000320CF">
              <w:rPr>
                <w:rFonts w:eastAsia="SimSun"/>
                <w:lang w:eastAsia="zh-CN"/>
              </w:rPr>
              <w:t>Uncertainty of the absolute gain of the receiving antenna</w:t>
            </w:r>
          </w:p>
        </w:tc>
        <w:tc>
          <w:tcPr>
            <w:tcW w:w="546" w:type="dxa"/>
            <w:tcBorders>
              <w:top w:val="nil"/>
              <w:left w:val="nil"/>
              <w:bottom w:val="single" w:sz="4" w:space="0" w:color="auto"/>
              <w:right w:val="single" w:sz="4" w:space="0" w:color="auto"/>
            </w:tcBorders>
            <w:shd w:val="clear" w:color="auto" w:fill="auto"/>
            <w:hideMark/>
          </w:tcPr>
          <w:p w14:paraId="0735154B" w14:textId="77777777" w:rsidR="00FF68ED" w:rsidRPr="000320CF" w:rsidRDefault="00FF68ED" w:rsidP="00DB4CCE">
            <w:pPr>
              <w:pStyle w:val="TAC"/>
              <w:rPr>
                <w:lang w:eastAsia="zh-CN"/>
              </w:rPr>
            </w:pPr>
            <w:r w:rsidRPr="000320CF">
              <w:rPr>
                <w:lang w:eastAsia="zh-CN"/>
              </w:rPr>
              <w:t>0.00</w:t>
            </w:r>
          </w:p>
        </w:tc>
        <w:tc>
          <w:tcPr>
            <w:tcW w:w="630" w:type="dxa"/>
            <w:tcBorders>
              <w:top w:val="nil"/>
              <w:left w:val="nil"/>
              <w:bottom w:val="single" w:sz="4" w:space="0" w:color="auto"/>
              <w:right w:val="single" w:sz="4" w:space="0" w:color="auto"/>
            </w:tcBorders>
            <w:shd w:val="clear" w:color="auto" w:fill="auto"/>
            <w:hideMark/>
          </w:tcPr>
          <w:p w14:paraId="1A7E958C" w14:textId="77777777" w:rsidR="00FF68ED" w:rsidRPr="000320CF" w:rsidRDefault="00FF68ED" w:rsidP="00DB4CCE">
            <w:pPr>
              <w:pStyle w:val="TAC"/>
              <w:rPr>
                <w:lang w:eastAsia="zh-CN"/>
              </w:rPr>
            </w:pPr>
            <w:r w:rsidRPr="000320CF">
              <w:rPr>
                <w:lang w:eastAsia="zh-CN"/>
              </w:rPr>
              <w:t>0.00</w:t>
            </w:r>
          </w:p>
        </w:tc>
        <w:tc>
          <w:tcPr>
            <w:tcW w:w="567" w:type="dxa"/>
            <w:tcBorders>
              <w:top w:val="nil"/>
              <w:left w:val="nil"/>
              <w:bottom w:val="single" w:sz="4" w:space="0" w:color="auto"/>
              <w:right w:val="single" w:sz="4" w:space="0" w:color="auto"/>
            </w:tcBorders>
            <w:shd w:val="clear" w:color="auto" w:fill="auto"/>
            <w:hideMark/>
          </w:tcPr>
          <w:p w14:paraId="053BD14A" w14:textId="77777777" w:rsidR="00FF68ED" w:rsidRPr="000320CF" w:rsidRDefault="00FF68ED" w:rsidP="00DB4CCE">
            <w:pPr>
              <w:pStyle w:val="TAC"/>
              <w:rPr>
                <w:lang w:eastAsia="zh-CN"/>
              </w:rPr>
            </w:pPr>
            <w:r w:rsidRPr="000320CF">
              <w:rPr>
                <w:lang w:eastAsia="zh-CN"/>
              </w:rPr>
              <w:t>0.00</w:t>
            </w:r>
          </w:p>
        </w:tc>
        <w:tc>
          <w:tcPr>
            <w:tcW w:w="1114" w:type="dxa"/>
            <w:tcBorders>
              <w:top w:val="nil"/>
              <w:left w:val="nil"/>
              <w:bottom w:val="single" w:sz="4" w:space="0" w:color="auto"/>
              <w:right w:val="single" w:sz="4" w:space="0" w:color="auto"/>
            </w:tcBorders>
            <w:shd w:val="clear" w:color="auto" w:fill="auto"/>
            <w:hideMark/>
          </w:tcPr>
          <w:p w14:paraId="62D8A48D" w14:textId="77777777" w:rsidR="00FF68ED" w:rsidRPr="000320CF" w:rsidRDefault="00FF68ED" w:rsidP="00DB4CCE">
            <w:pPr>
              <w:pStyle w:val="TAC"/>
              <w:rPr>
                <w:lang w:eastAsia="zh-CN"/>
              </w:rPr>
            </w:pPr>
            <w:r w:rsidRPr="000320CF">
              <w:rPr>
                <w:lang w:eastAsia="zh-CN"/>
              </w:rPr>
              <w:t>Rectangular</w:t>
            </w:r>
          </w:p>
        </w:tc>
        <w:tc>
          <w:tcPr>
            <w:tcW w:w="587" w:type="dxa"/>
            <w:tcBorders>
              <w:top w:val="nil"/>
              <w:left w:val="nil"/>
              <w:bottom w:val="single" w:sz="4" w:space="0" w:color="auto"/>
              <w:right w:val="single" w:sz="4" w:space="0" w:color="auto"/>
            </w:tcBorders>
            <w:shd w:val="clear" w:color="auto" w:fill="auto"/>
            <w:hideMark/>
          </w:tcPr>
          <w:p w14:paraId="2C2D968E" w14:textId="77777777" w:rsidR="00FF68ED" w:rsidRPr="000320CF" w:rsidRDefault="00FF68ED"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hideMark/>
          </w:tcPr>
          <w:p w14:paraId="6BF59D8D" w14:textId="77777777" w:rsidR="00FF68ED" w:rsidRPr="000320CF" w:rsidRDefault="00FF68ED" w:rsidP="00DB4CCE">
            <w:pPr>
              <w:pStyle w:val="TAC"/>
              <w:rPr>
                <w:lang w:eastAsia="zh-CN"/>
              </w:rPr>
            </w:pPr>
            <w:r w:rsidRPr="000320CF">
              <w:rPr>
                <w:lang w:eastAsia="zh-CN"/>
              </w:rPr>
              <w:t>1</w:t>
            </w:r>
          </w:p>
        </w:tc>
        <w:tc>
          <w:tcPr>
            <w:tcW w:w="659" w:type="dxa"/>
            <w:tcBorders>
              <w:top w:val="nil"/>
              <w:left w:val="nil"/>
              <w:bottom w:val="single" w:sz="4" w:space="0" w:color="auto"/>
              <w:right w:val="single" w:sz="4" w:space="0" w:color="auto"/>
            </w:tcBorders>
            <w:shd w:val="clear" w:color="auto" w:fill="auto"/>
            <w:hideMark/>
          </w:tcPr>
          <w:p w14:paraId="48AA0D81" w14:textId="77777777" w:rsidR="00FF68ED" w:rsidRPr="000320CF" w:rsidRDefault="00FF68ED" w:rsidP="00DB4CCE">
            <w:pPr>
              <w:pStyle w:val="TAC"/>
              <w:rPr>
                <w:lang w:eastAsia="zh-CN"/>
              </w:rPr>
            </w:pPr>
            <w:r w:rsidRPr="000320CF">
              <w:rPr>
                <w:lang w:eastAsia="zh-CN"/>
              </w:rPr>
              <w:t>0.00</w:t>
            </w:r>
          </w:p>
        </w:tc>
        <w:tc>
          <w:tcPr>
            <w:tcW w:w="709" w:type="dxa"/>
            <w:tcBorders>
              <w:top w:val="nil"/>
              <w:left w:val="nil"/>
              <w:bottom w:val="single" w:sz="4" w:space="0" w:color="auto"/>
              <w:right w:val="single" w:sz="4" w:space="0" w:color="auto"/>
            </w:tcBorders>
            <w:shd w:val="clear" w:color="auto" w:fill="auto"/>
            <w:hideMark/>
          </w:tcPr>
          <w:p w14:paraId="3ED4DB44" w14:textId="77777777" w:rsidR="00FF68ED" w:rsidRPr="000320CF" w:rsidRDefault="00FF68ED" w:rsidP="00DB4CCE">
            <w:pPr>
              <w:pStyle w:val="TAC"/>
              <w:rPr>
                <w:lang w:eastAsia="zh-CN"/>
              </w:rPr>
            </w:pPr>
            <w:r w:rsidRPr="000320CF">
              <w:rPr>
                <w:lang w:eastAsia="zh-CN"/>
              </w:rPr>
              <w:t>0.00</w:t>
            </w:r>
          </w:p>
        </w:tc>
        <w:tc>
          <w:tcPr>
            <w:tcW w:w="708" w:type="dxa"/>
            <w:tcBorders>
              <w:top w:val="nil"/>
              <w:left w:val="nil"/>
              <w:bottom w:val="single" w:sz="4" w:space="0" w:color="auto"/>
              <w:right w:val="single" w:sz="4" w:space="0" w:color="auto"/>
            </w:tcBorders>
            <w:shd w:val="clear" w:color="auto" w:fill="auto"/>
            <w:hideMark/>
          </w:tcPr>
          <w:p w14:paraId="06EC8B89" w14:textId="77777777" w:rsidR="00FF68ED" w:rsidRPr="000320CF" w:rsidRDefault="00FF68ED" w:rsidP="00DB4CCE">
            <w:pPr>
              <w:pStyle w:val="TAC"/>
              <w:rPr>
                <w:lang w:eastAsia="zh-CN"/>
              </w:rPr>
            </w:pPr>
            <w:r w:rsidRPr="000320CF">
              <w:rPr>
                <w:lang w:eastAsia="zh-CN"/>
              </w:rPr>
              <w:t>0.00</w:t>
            </w:r>
          </w:p>
        </w:tc>
      </w:tr>
      <w:tr w:rsidR="00FF68ED" w:rsidRPr="000320CF" w14:paraId="36BD99F0" w14:textId="77777777" w:rsidTr="00F24DAC">
        <w:trPr>
          <w:cantSplit/>
          <w:jc w:val="center"/>
        </w:trPr>
        <w:tc>
          <w:tcPr>
            <w:tcW w:w="699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B3A6075" w14:textId="60300D19" w:rsidR="00FF68ED" w:rsidRPr="000320CF" w:rsidRDefault="00FF68ED" w:rsidP="00DB4CCE">
            <w:pPr>
              <w:pStyle w:val="TAH"/>
              <w:rPr>
                <w:rFonts w:eastAsia="SimSun"/>
                <w:lang w:eastAsia="zh-CN"/>
              </w:rPr>
            </w:pPr>
            <w:r w:rsidRPr="000320CF">
              <w:rPr>
                <w:rFonts w:eastAsia="SimSun"/>
                <w:lang w:eastAsia="zh-CN"/>
              </w:rPr>
              <w:lastRenderedPageBreak/>
              <w:t>Combined standard uncertainty (1σ) (dB)</w:t>
            </w:r>
          </w:p>
        </w:tc>
        <w:tc>
          <w:tcPr>
            <w:tcW w:w="659" w:type="dxa"/>
            <w:tcBorders>
              <w:top w:val="nil"/>
              <w:left w:val="nil"/>
              <w:bottom w:val="single" w:sz="4" w:space="0" w:color="auto"/>
              <w:right w:val="single" w:sz="4" w:space="0" w:color="auto"/>
            </w:tcBorders>
            <w:shd w:val="clear" w:color="auto" w:fill="auto"/>
            <w:hideMark/>
          </w:tcPr>
          <w:p w14:paraId="79933D65" w14:textId="77777777" w:rsidR="00FF68ED" w:rsidRPr="000320CF" w:rsidRDefault="00FF68ED" w:rsidP="00DB4CCE">
            <w:pPr>
              <w:pStyle w:val="TAH"/>
              <w:rPr>
                <w:rFonts w:eastAsia="SimSun"/>
                <w:lang w:eastAsia="zh-CN"/>
              </w:rPr>
            </w:pPr>
            <w:r w:rsidRPr="000320CF">
              <w:rPr>
                <w:rFonts w:eastAsia="SimSun"/>
                <w:lang w:eastAsia="zh-CN"/>
              </w:rPr>
              <w:t>0.44</w:t>
            </w:r>
          </w:p>
        </w:tc>
        <w:tc>
          <w:tcPr>
            <w:tcW w:w="709" w:type="dxa"/>
            <w:tcBorders>
              <w:top w:val="nil"/>
              <w:left w:val="nil"/>
              <w:bottom w:val="single" w:sz="4" w:space="0" w:color="auto"/>
              <w:right w:val="single" w:sz="4" w:space="0" w:color="auto"/>
            </w:tcBorders>
            <w:shd w:val="clear" w:color="auto" w:fill="auto"/>
            <w:hideMark/>
          </w:tcPr>
          <w:p w14:paraId="20A7442E" w14:textId="77777777" w:rsidR="00FF68ED" w:rsidRPr="000320CF" w:rsidRDefault="00FF68ED" w:rsidP="00DB4CCE">
            <w:pPr>
              <w:pStyle w:val="TAH"/>
              <w:rPr>
                <w:rFonts w:eastAsia="SimSun"/>
                <w:lang w:eastAsia="zh-CN"/>
              </w:rPr>
            </w:pPr>
            <w:r w:rsidRPr="000320CF">
              <w:rPr>
                <w:rFonts w:eastAsia="SimSun"/>
                <w:lang w:eastAsia="zh-CN"/>
              </w:rPr>
              <w:t>0.54</w:t>
            </w:r>
          </w:p>
        </w:tc>
        <w:tc>
          <w:tcPr>
            <w:tcW w:w="708" w:type="dxa"/>
            <w:tcBorders>
              <w:top w:val="nil"/>
              <w:left w:val="nil"/>
              <w:bottom w:val="single" w:sz="4" w:space="0" w:color="auto"/>
              <w:right w:val="single" w:sz="4" w:space="0" w:color="auto"/>
            </w:tcBorders>
            <w:shd w:val="clear" w:color="auto" w:fill="auto"/>
            <w:hideMark/>
          </w:tcPr>
          <w:p w14:paraId="4BEF4F2F" w14:textId="77777777" w:rsidR="00FF68ED" w:rsidRPr="000320CF" w:rsidRDefault="00FF68ED" w:rsidP="00DB4CCE">
            <w:pPr>
              <w:pStyle w:val="TAH"/>
              <w:rPr>
                <w:rFonts w:eastAsia="SimSun"/>
                <w:lang w:eastAsia="zh-CN"/>
              </w:rPr>
            </w:pPr>
            <w:r w:rsidRPr="000320CF">
              <w:rPr>
                <w:rFonts w:eastAsia="SimSun"/>
                <w:lang w:eastAsia="zh-CN"/>
              </w:rPr>
              <w:t>0.54</w:t>
            </w:r>
          </w:p>
        </w:tc>
      </w:tr>
      <w:tr w:rsidR="00FF68ED" w:rsidRPr="000320CF" w14:paraId="14467F1D" w14:textId="77777777" w:rsidTr="00F24DAC">
        <w:trPr>
          <w:cantSplit/>
          <w:jc w:val="center"/>
        </w:trPr>
        <w:tc>
          <w:tcPr>
            <w:tcW w:w="699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C75A31" w14:textId="2E735D50" w:rsidR="00FF68ED" w:rsidRPr="000320CF" w:rsidRDefault="00FF68ED" w:rsidP="00DB4CCE">
            <w:pPr>
              <w:pStyle w:val="TAH"/>
              <w:rPr>
                <w:rFonts w:eastAsia="SimSun"/>
                <w:lang w:eastAsia="zh-CN"/>
              </w:rPr>
            </w:pPr>
            <w:r w:rsidRPr="000320CF">
              <w:rPr>
                <w:rFonts w:eastAsia="SimSun"/>
                <w:lang w:eastAsia="zh-CN"/>
              </w:rPr>
              <w:t>Expanded uncertainty (1.96σ - confidence interval of 95 %) (dB)</w:t>
            </w:r>
          </w:p>
        </w:tc>
        <w:tc>
          <w:tcPr>
            <w:tcW w:w="659" w:type="dxa"/>
            <w:tcBorders>
              <w:top w:val="nil"/>
              <w:left w:val="nil"/>
              <w:bottom w:val="single" w:sz="4" w:space="0" w:color="auto"/>
              <w:right w:val="single" w:sz="4" w:space="0" w:color="auto"/>
            </w:tcBorders>
            <w:shd w:val="clear" w:color="auto" w:fill="auto"/>
            <w:hideMark/>
          </w:tcPr>
          <w:p w14:paraId="54DBC0A6" w14:textId="77777777" w:rsidR="00FF68ED" w:rsidRPr="000320CF" w:rsidRDefault="00FF68ED" w:rsidP="00DB4CCE">
            <w:pPr>
              <w:pStyle w:val="TAH"/>
              <w:rPr>
                <w:rFonts w:eastAsia="SimSun"/>
                <w:lang w:eastAsia="zh-CN"/>
              </w:rPr>
            </w:pPr>
            <w:r w:rsidRPr="000320CF">
              <w:rPr>
                <w:rFonts w:eastAsia="SimSun"/>
                <w:lang w:eastAsia="zh-CN"/>
              </w:rPr>
              <w:t>0.87</w:t>
            </w:r>
          </w:p>
        </w:tc>
        <w:tc>
          <w:tcPr>
            <w:tcW w:w="709" w:type="dxa"/>
            <w:tcBorders>
              <w:top w:val="nil"/>
              <w:left w:val="nil"/>
              <w:bottom w:val="single" w:sz="4" w:space="0" w:color="auto"/>
              <w:right w:val="single" w:sz="4" w:space="0" w:color="auto"/>
            </w:tcBorders>
            <w:shd w:val="clear" w:color="auto" w:fill="auto"/>
            <w:hideMark/>
          </w:tcPr>
          <w:p w14:paraId="0D7A78A6" w14:textId="77777777" w:rsidR="00FF68ED" w:rsidRPr="000320CF" w:rsidRDefault="00FF68ED" w:rsidP="00DB4CCE">
            <w:pPr>
              <w:pStyle w:val="TAH"/>
              <w:rPr>
                <w:rFonts w:eastAsia="SimSun"/>
                <w:lang w:eastAsia="zh-CN"/>
              </w:rPr>
            </w:pPr>
            <w:r w:rsidRPr="000320CF">
              <w:rPr>
                <w:rFonts w:eastAsia="SimSun"/>
                <w:lang w:eastAsia="zh-CN"/>
              </w:rPr>
              <w:t>1.06</w:t>
            </w:r>
          </w:p>
        </w:tc>
        <w:tc>
          <w:tcPr>
            <w:tcW w:w="708" w:type="dxa"/>
            <w:tcBorders>
              <w:top w:val="nil"/>
              <w:left w:val="nil"/>
              <w:bottom w:val="single" w:sz="4" w:space="0" w:color="auto"/>
              <w:right w:val="single" w:sz="4" w:space="0" w:color="auto"/>
            </w:tcBorders>
            <w:shd w:val="clear" w:color="auto" w:fill="auto"/>
            <w:hideMark/>
          </w:tcPr>
          <w:p w14:paraId="2E7331B3" w14:textId="77777777" w:rsidR="00FF68ED" w:rsidRPr="000320CF" w:rsidRDefault="00FF68ED" w:rsidP="00DB4CCE">
            <w:pPr>
              <w:pStyle w:val="TAH"/>
              <w:rPr>
                <w:rFonts w:eastAsia="SimSun"/>
                <w:lang w:eastAsia="zh-CN"/>
              </w:rPr>
            </w:pPr>
            <w:r w:rsidRPr="000320CF">
              <w:rPr>
                <w:rFonts w:eastAsia="SimSun"/>
                <w:lang w:eastAsia="zh-CN"/>
              </w:rPr>
              <w:t>1.06</w:t>
            </w:r>
          </w:p>
        </w:tc>
      </w:tr>
      <w:tr w:rsidR="00FF68ED" w:rsidRPr="000320CF" w14:paraId="513A84DE" w14:textId="77777777" w:rsidTr="00F24DAC">
        <w:trPr>
          <w:cantSplit/>
          <w:jc w:val="center"/>
        </w:trPr>
        <w:tc>
          <w:tcPr>
            <w:tcW w:w="699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6F874244" w14:textId="312DDBE9" w:rsidR="00FF68ED" w:rsidRPr="000320CF" w:rsidRDefault="00FF68ED" w:rsidP="00DB4CCE">
            <w:pPr>
              <w:pStyle w:val="TAH"/>
              <w:rPr>
                <w:rFonts w:eastAsia="SimSun"/>
                <w:lang w:eastAsia="zh-CN"/>
              </w:rPr>
            </w:pPr>
            <w:r w:rsidRPr="000320CF">
              <w:rPr>
                <w:rFonts w:eastAsia="SimSun"/>
                <w:lang w:eastAsia="zh-CN"/>
              </w:rPr>
              <w:t xml:space="preserve">TRP </w:t>
            </w:r>
            <w:r w:rsidR="00C62883" w:rsidRPr="000320CF">
              <w:rPr>
                <w:rFonts w:eastAsia="SimSun"/>
                <w:lang w:eastAsia="zh-CN"/>
              </w:rPr>
              <w:t>summation</w:t>
            </w:r>
            <w:r w:rsidRPr="000320CF">
              <w:rPr>
                <w:rFonts w:eastAsia="SimSun"/>
                <w:lang w:eastAsia="zh-CN"/>
              </w:rPr>
              <w:t xml:space="preserve"> error</w:t>
            </w:r>
          </w:p>
        </w:tc>
        <w:tc>
          <w:tcPr>
            <w:tcW w:w="659" w:type="dxa"/>
            <w:tcBorders>
              <w:top w:val="nil"/>
              <w:left w:val="nil"/>
              <w:bottom w:val="single" w:sz="4" w:space="0" w:color="auto"/>
              <w:right w:val="single" w:sz="4" w:space="0" w:color="auto"/>
            </w:tcBorders>
            <w:shd w:val="clear" w:color="auto" w:fill="auto"/>
            <w:noWrap/>
            <w:hideMark/>
          </w:tcPr>
          <w:p w14:paraId="33061687" w14:textId="77777777" w:rsidR="00FF68ED" w:rsidRPr="000320CF" w:rsidRDefault="00FF68ED" w:rsidP="00DB4CCE">
            <w:pPr>
              <w:pStyle w:val="TAH"/>
              <w:rPr>
                <w:rFonts w:eastAsia="SimSun"/>
                <w:lang w:eastAsia="zh-CN"/>
              </w:rPr>
            </w:pPr>
            <w:r w:rsidRPr="000320CF">
              <w:rPr>
                <w:rFonts w:eastAsia="SimSun"/>
                <w:lang w:eastAsia="zh-CN"/>
              </w:rPr>
              <w:t>0.75</w:t>
            </w:r>
          </w:p>
        </w:tc>
        <w:tc>
          <w:tcPr>
            <w:tcW w:w="709" w:type="dxa"/>
            <w:tcBorders>
              <w:top w:val="nil"/>
              <w:left w:val="nil"/>
              <w:bottom w:val="single" w:sz="4" w:space="0" w:color="auto"/>
              <w:right w:val="single" w:sz="4" w:space="0" w:color="auto"/>
            </w:tcBorders>
            <w:shd w:val="clear" w:color="auto" w:fill="auto"/>
            <w:noWrap/>
            <w:hideMark/>
          </w:tcPr>
          <w:p w14:paraId="0B9AFB35" w14:textId="77777777" w:rsidR="00FF68ED" w:rsidRPr="000320CF" w:rsidRDefault="00FF68ED" w:rsidP="00DB4CCE">
            <w:pPr>
              <w:pStyle w:val="TAH"/>
              <w:rPr>
                <w:rFonts w:eastAsia="SimSun"/>
                <w:lang w:eastAsia="zh-CN"/>
              </w:rPr>
            </w:pPr>
            <w:r w:rsidRPr="000320CF">
              <w:rPr>
                <w:rFonts w:eastAsia="SimSun"/>
                <w:lang w:eastAsia="zh-CN"/>
              </w:rPr>
              <w:t>0.75</w:t>
            </w:r>
          </w:p>
        </w:tc>
        <w:tc>
          <w:tcPr>
            <w:tcW w:w="708" w:type="dxa"/>
            <w:tcBorders>
              <w:top w:val="nil"/>
              <w:left w:val="nil"/>
              <w:bottom w:val="single" w:sz="4" w:space="0" w:color="auto"/>
              <w:right w:val="single" w:sz="4" w:space="0" w:color="auto"/>
            </w:tcBorders>
            <w:shd w:val="clear" w:color="auto" w:fill="auto"/>
            <w:noWrap/>
            <w:hideMark/>
          </w:tcPr>
          <w:p w14:paraId="53A3E2A4" w14:textId="77777777" w:rsidR="00FF68ED" w:rsidRPr="000320CF" w:rsidRDefault="00FF68ED" w:rsidP="00DB4CCE">
            <w:pPr>
              <w:pStyle w:val="TAH"/>
              <w:rPr>
                <w:rFonts w:eastAsia="SimSun"/>
                <w:lang w:eastAsia="zh-CN"/>
              </w:rPr>
            </w:pPr>
            <w:r w:rsidRPr="000320CF">
              <w:rPr>
                <w:rFonts w:eastAsia="SimSun"/>
                <w:lang w:eastAsia="zh-CN"/>
              </w:rPr>
              <w:t>0.75</w:t>
            </w:r>
          </w:p>
        </w:tc>
      </w:tr>
      <w:tr w:rsidR="00FF68ED" w:rsidRPr="000320CF" w14:paraId="2423043F" w14:textId="77777777" w:rsidTr="00F24DAC">
        <w:trPr>
          <w:cantSplit/>
          <w:jc w:val="center"/>
        </w:trPr>
        <w:tc>
          <w:tcPr>
            <w:tcW w:w="699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4D0829F1" w14:textId="77777777" w:rsidR="00FF68ED" w:rsidRPr="000320CF" w:rsidRDefault="00FF68ED" w:rsidP="00DB4CCE">
            <w:pPr>
              <w:pStyle w:val="TAH"/>
              <w:rPr>
                <w:rFonts w:eastAsia="SimSun"/>
                <w:lang w:eastAsia="zh-CN"/>
              </w:rPr>
            </w:pPr>
            <w:r w:rsidRPr="000320CF">
              <w:rPr>
                <w:rFonts w:eastAsia="SimSun"/>
                <w:lang w:eastAsia="zh-CN"/>
              </w:rPr>
              <w:t>Total MU</w:t>
            </w:r>
          </w:p>
        </w:tc>
        <w:tc>
          <w:tcPr>
            <w:tcW w:w="659" w:type="dxa"/>
            <w:tcBorders>
              <w:top w:val="nil"/>
              <w:left w:val="nil"/>
              <w:bottom w:val="single" w:sz="4" w:space="0" w:color="auto"/>
              <w:right w:val="single" w:sz="4" w:space="0" w:color="auto"/>
            </w:tcBorders>
            <w:shd w:val="clear" w:color="auto" w:fill="auto"/>
            <w:noWrap/>
            <w:hideMark/>
          </w:tcPr>
          <w:p w14:paraId="4D3DCE9A" w14:textId="77777777" w:rsidR="00FF68ED" w:rsidRPr="000320CF" w:rsidRDefault="00FF68ED" w:rsidP="00DB4CCE">
            <w:pPr>
              <w:pStyle w:val="TAH"/>
              <w:rPr>
                <w:rFonts w:eastAsia="SimSun"/>
                <w:lang w:eastAsia="zh-CN"/>
              </w:rPr>
            </w:pPr>
            <w:r w:rsidRPr="000320CF">
              <w:rPr>
                <w:rFonts w:eastAsia="SimSun"/>
                <w:lang w:eastAsia="zh-CN"/>
              </w:rPr>
              <w:t>1.15</w:t>
            </w:r>
          </w:p>
        </w:tc>
        <w:tc>
          <w:tcPr>
            <w:tcW w:w="709" w:type="dxa"/>
            <w:tcBorders>
              <w:top w:val="nil"/>
              <w:left w:val="nil"/>
              <w:bottom w:val="single" w:sz="4" w:space="0" w:color="auto"/>
              <w:right w:val="single" w:sz="4" w:space="0" w:color="auto"/>
            </w:tcBorders>
            <w:shd w:val="clear" w:color="auto" w:fill="auto"/>
            <w:noWrap/>
            <w:hideMark/>
          </w:tcPr>
          <w:p w14:paraId="572BD1CB" w14:textId="77777777" w:rsidR="00FF68ED" w:rsidRPr="000320CF" w:rsidRDefault="00FF68ED" w:rsidP="00DB4CCE">
            <w:pPr>
              <w:pStyle w:val="TAH"/>
              <w:rPr>
                <w:rFonts w:eastAsia="SimSun"/>
                <w:lang w:eastAsia="zh-CN"/>
              </w:rPr>
            </w:pPr>
            <w:r w:rsidRPr="000320CF">
              <w:rPr>
                <w:rFonts w:eastAsia="SimSun"/>
                <w:lang w:eastAsia="zh-CN"/>
              </w:rPr>
              <w:t>1.30</w:t>
            </w:r>
          </w:p>
        </w:tc>
        <w:tc>
          <w:tcPr>
            <w:tcW w:w="708" w:type="dxa"/>
            <w:tcBorders>
              <w:top w:val="nil"/>
              <w:left w:val="nil"/>
              <w:bottom w:val="single" w:sz="4" w:space="0" w:color="auto"/>
              <w:right w:val="single" w:sz="4" w:space="0" w:color="auto"/>
            </w:tcBorders>
            <w:shd w:val="clear" w:color="auto" w:fill="auto"/>
            <w:noWrap/>
            <w:hideMark/>
          </w:tcPr>
          <w:p w14:paraId="471C4F82" w14:textId="77777777" w:rsidR="00FF68ED" w:rsidRPr="000320CF" w:rsidRDefault="00FF68ED" w:rsidP="00DB4CCE">
            <w:pPr>
              <w:pStyle w:val="TAH"/>
              <w:rPr>
                <w:rFonts w:eastAsia="SimSun"/>
                <w:lang w:eastAsia="zh-CN"/>
              </w:rPr>
            </w:pPr>
            <w:r w:rsidRPr="000320CF">
              <w:rPr>
                <w:rFonts w:eastAsia="SimSun"/>
                <w:lang w:eastAsia="zh-CN"/>
              </w:rPr>
              <w:t>1.30</w:t>
            </w:r>
          </w:p>
        </w:tc>
      </w:tr>
    </w:tbl>
    <w:p w14:paraId="6E66AC71" w14:textId="77777777" w:rsidR="00FF68ED" w:rsidRPr="000320CF" w:rsidRDefault="00FF68ED" w:rsidP="00DB4CCE"/>
    <w:p w14:paraId="4528F24A" w14:textId="77777777" w:rsidR="004F71C3" w:rsidRPr="000320CF" w:rsidRDefault="00FF68ED" w:rsidP="00FF68ED">
      <w:pPr>
        <w:pStyle w:val="Heading3"/>
      </w:pPr>
      <w:bookmarkStart w:id="7792" w:name="_Toc32332344"/>
      <w:bookmarkStart w:id="7793" w:name="_Toc37430261"/>
      <w:bookmarkStart w:id="7794" w:name="_Toc43739364"/>
      <w:bookmarkStart w:id="7795" w:name="_Toc46347125"/>
      <w:bookmarkStart w:id="7796" w:name="_Toc53168832"/>
      <w:bookmarkStart w:id="7797" w:name="_Toc53169524"/>
      <w:bookmarkStart w:id="7798" w:name="_Toc53170216"/>
      <w:bookmarkStart w:id="7799" w:name="_Toc61130402"/>
      <w:bookmarkStart w:id="7800" w:name="_Toc21086488"/>
      <w:bookmarkStart w:id="7801" w:name="_Toc29768925"/>
      <w:bookmarkStart w:id="7802" w:name="_Toc83025745"/>
      <w:r w:rsidRPr="000320CF">
        <w:t>11.2.3</w:t>
      </w:r>
      <w:r w:rsidRPr="000320CF">
        <w:tab/>
        <w:t>Compact Antenna Test Range</w:t>
      </w:r>
      <w:bookmarkStart w:id="7803" w:name="_Toc32332345"/>
      <w:bookmarkStart w:id="7804" w:name="_Toc37430262"/>
      <w:bookmarkStart w:id="7805" w:name="_Toc43739365"/>
      <w:bookmarkStart w:id="7806" w:name="_Toc46347126"/>
      <w:bookmarkStart w:id="7807" w:name="_Toc53168833"/>
      <w:bookmarkStart w:id="7808" w:name="_Toc53169525"/>
      <w:bookmarkStart w:id="7809" w:name="_Toc53170217"/>
      <w:bookmarkEnd w:id="7792"/>
      <w:bookmarkEnd w:id="7793"/>
      <w:bookmarkEnd w:id="7794"/>
      <w:bookmarkEnd w:id="7795"/>
      <w:bookmarkEnd w:id="7796"/>
      <w:bookmarkEnd w:id="7797"/>
      <w:bookmarkEnd w:id="7798"/>
      <w:bookmarkEnd w:id="7799"/>
      <w:bookmarkEnd w:id="7802"/>
    </w:p>
    <w:p w14:paraId="32F8B1BE" w14:textId="4EE3E882" w:rsidR="00FF68ED" w:rsidRPr="000320CF" w:rsidRDefault="00FF68ED" w:rsidP="00FF68ED">
      <w:pPr>
        <w:pStyle w:val="Heading4"/>
        <w:rPr>
          <w:lang w:eastAsia="sv-SE"/>
        </w:rPr>
      </w:pPr>
      <w:bookmarkStart w:id="7810" w:name="_Toc61130403"/>
      <w:bookmarkStart w:id="7811" w:name="_Toc83025746"/>
      <w:r w:rsidRPr="000320CF">
        <w:rPr>
          <w:lang w:eastAsia="sv-SE"/>
        </w:rPr>
        <w:t>11.2.</w:t>
      </w:r>
      <w:r w:rsidRPr="000320CF">
        <w:t>3</w:t>
      </w:r>
      <w:r w:rsidRPr="000320CF">
        <w:rPr>
          <w:lang w:eastAsia="sv-SE"/>
        </w:rPr>
        <w:t>.1</w:t>
      </w:r>
      <w:r w:rsidRPr="000320CF">
        <w:rPr>
          <w:lang w:eastAsia="sv-SE"/>
        </w:rPr>
        <w:tab/>
        <w:t>Measurement system description</w:t>
      </w:r>
      <w:bookmarkEnd w:id="7803"/>
      <w:bookmarkEnd w:id="7804"/>
      <w:bookmarkEnd w:id="7805"/>
      <w:bookmarkEnd w:id="7806"/>
      <w:bookmarkEnd w:id="7807"/>
      <w:bookmarkEnd w:id="7808"/>
      <w:bookmarkEnd w:id="7809"/>
      <w:bookmarkEnd w:id="7810"/>
      <w:bookmarkEnd w:id="7811"/>
    </w:p>
    <w:p w14:paraId="09C79394" w14:textId="7437AF83" w:rsidR="00FF68ED" w:rsidRPr="000320CF" w:rsidRDefault="00FF68ED" w:rsidP="00DB4CCE">
      <w:r w:rsidRPr="000320CF">
        <w:t xml:space="preserve">Measurement system description is captured in </w:t>
      </w:r>
      <w:r w:rsidR="00117F20" w:rsidRPr="000320CF">
        <w:t>clause 7</w:t>
      </w:r>
      <w:r w:rsidRPr="000320CF">
        <w:t>.3</w:t>
      </w:r>
      <w:r w:rsidR="009C322A" w:rsidRPr="000320CF">
        <w:t>.1</w:t>
      </w:r>
      <w:r w:rsidRPr="000320CF">
        <w:t>, with the Compact Antenna Test Range</w:t>
      </w:r>
      <w:r w:rsidRPr="000320CF" w:rsidDel="0083471D">
        <w:t xml:space="preserve"> </w:t>
      </w:r>
      <w:r w:rsidRPr="000320CF">
        <w:t>measurement system setup depicted on figure 8.3-1.</w:t>
      </w:r>
    </w:p>
    <w:p w14:paraId="4875482B" w14:textId="77777777" w:rsidR="00FF68ED" w:rsidRPr="000320CF" w:rsidRDefault="00FF68ED" w:rsidP="00FF68ED">
      <w:pPr>
        <w:pStyle w:val="Heading4"/>
        <w:rPr>
          <w:lang w:eastAsia="sv-SE"/>
        </w:rPr>
      </w:pPr>
      <w:bookmarkStart w:id="7812" w:name="_Toc32332346"/>
      <w:bookmarkStart w:id="7813" w:name="_Toc37430263"/>
      <w:bookmarkStart w:id="7814" w:name="_Toc43739366"/>
      <w:bookmarkStart w:id="7815" w:name="_Toc46347127"/>
      <w:bookmarkStart w:id="7816" w:name="_Toc53168834"/>
      <w:bookmarkStart w:id="7817" w:name="_Toc53169526"/>
      <w:bookmarkStart w:id="7818" w:name="_Toc53170218"/>
      <w:bookmarkStart w:id="7819" w:name="_Toc61130404"/>
      <w:bookmarkStart w:id="7820" w:name="_Toc83025747"/>
      <w:r w:rsidRPr="000320CF">
        <w:rPr>
          <w:lang w:eastAsia="sv-SE"/>
        </w:rPr>
        <w:t>11.2.3.2</w:t>
      </w:r>
      <w:r w:rsidRPr="000320CF">
        <w:rPr>
          <w:lang w:eastAsia="sv-SE"/>
        </w:rPr>
        <w:tab/>
        <w:t xml:space="preserve">Test </w:t>
      </w:r>
      <w:r w:rsidRPr="000320CF">
        <w:t>procedure</w:t>
      </w:r>
      <w:bookmarkEnd w:id="7812"/>
      <w:bookmarkEnd w:id="7813"/>
      <w:bookmarkEnd w:id="7814"/>
      <w:bookmarkEnd w:id="7815"/>
      <w:bookmarkEnd w:id="7816"/>
      <w:bookmarkEnd w:id="7817"/>
      <w:bookmarkEnd w:id="7818"/>
      <w:bookmarkEnd w:id="7819"/>
      <w:bookmarkEnd w:id="7820"/>
    </w:p>
    <w:p w14:paraId="565E6453" w14:textId="77777777" w:rsidR="00FF68ED" w:rsidRPr="000320CF" w:rsidRDefault="00FF68ED" w:rsidP="00FF68ED">
      <w:pPr>
        <w:pStyle w:val="Heading5"/>
        <w:rPr>
          <w:lang w:eastAsia="sv-SE"/>
        </w:rPr>
      </w:pPr>
      <w:bookmarkStart w:id="7821" w:name="_Toc32332347"/>
      <w:bookmarkStart w:id="7822" w:name="_Toc37430264"/>
      <w:bookmarkStart w:id="7823" w:name="_Toc43739367"/>
      <w:bookmarkStart w:id="7824" w:name="_Toc46347128"/>
      <w:bookmarkStart w:id="7825" w:name="_Toc53168835"/>
      <w:bookmarkStart w:id="7826" w:name="_Toc53169527"/>
      <w:bookmarkStart w:id="7827" w:name="_Toc53170219"/>
      <w:bookmarkStart w:id="7828" w:name="_Toc61130405"/>
      <w:bookmarkStart w:id="7829" w:name="_Toc83025748"/>
      <w:r w:rsidRPr="000320CF">
        <w:rPr>
          <w:lang w:eastAsia="sv-SE"/>
        </w:rPr>
        <w:t>11.2.3.2.1</w:t>
      </w:r>
      <w:r w:rsidRPr="000320CF">
        <w:rPr>
          <w:lang w:eastAsia="sv-SE"/>
        </w:rPr>
        <w:tab/>
      </w:r>
      <w:r w:rsidRPr="000320CF">
        <w:t xml:space="preserve">Stage 1: </w:t>
      </w:r>
      <w:r w:rsidRPr="000320CF">
        <w:rPr>
          <w:lang w:eastAsia="sv-SE"/>
        </w:rPr>
        <w:t>Calibration</w:t>
      </w:r>
      <w:bookmarkEnd w:id="7821"/>
      <w:bookmarkEnd w:id="7822"/>
      <w:bookmarkEnd w:id="7823"/>
      <w:bookmarkEnd w:id="7824"/>
      <w:bookmarkEnd w:id="7825"/>
      <w:bookmarkEnd w:id="7826"/>
      <w:bookmarkEnd w:id="7827"/>
      <w:bookmarkEnd w:id="7828"/>
      <w:bookmarkEnd w:id="7829"/>
    </w:p>
    <w:p w14:paraId="7E3BA1A9" w14:textId="1C9CF7B5" w:rsidR="00FF68ED" w:rsidRPr="000320CF" w:rsidRDefault="00FF68ED" w:rsidP="00DB4CCE">
      <w:r w:rsidRPr="000320CF">
        <w:t>Calibration procedure for the Compact Antenna Test Range</w:t>
      </w:r>
      <w:r w:rsidRPr="000320CF" w:rsidDel="00CA5DA1">
        <w:t xml:space="preserve"> </w:t>
      </w:r>
      <w:r w:rsidRPr="000320CF">
        <w:t xml:space="preserve">is captured in </w:t>
      </w:r>
      <w:r w:rsidR="00117F20" w:rsidRPr="000320CF">
        <w:t>clause 8</w:t>
      </w:r>
      <w:r w:rsidRPr="000320CF">
        <w:t>.3.</w:t>
      </w:r>
    </w:p>
    <w:bookmarkEnd w:id="7800"/>
    <w:bookmarkEnd w:id="7801"/>
    <w:p w14:paraId="50B5C49C" w14:textId="2DC14132" w:rsidR="00FF68ED" w:rsidRPr="000320CF" w:rsidRDefault="00FF68ED" w:rsidP="00DB4CCE">
      <w:pPr>
        <w:pStyle w:val="NO"/>
      </w:pPr>
      <w:r w:rsidRPr="000320CF">
        <w:rPr>
          <w:lang w:eastAsia="zh-CN"/>
        </w:rPr>
        <w:t>NOTE:</w:t>
      </w:r>
      <w:r w:rsidR="00F24DAC" w:rsidRPr="000320CF">
        <w:rPr>
          <w:lang w:eastAsia="zh-CN"/>
        </w:rPr>
        <w:tab/>
      </w:r>
      <w:r w:rsidRPr="000320CF">
        <w:rPr>
          <w:lang w:eastAsia="zh-CN"/>
        </w:rPr>
        <w:t>This stage may be omitted provided calibration stage has been performed already during output power measurement.</w:t>
      </w:r>
    </w:p>
    <w:p w14:paraId="68446405" w14:textId="77777777" w:rsidR="00FF68ED" w:rsidRPr="000320CF" w:rsidRDefault="00FF68ED" w:rsidP="00FF68ED">
      <w:pPr>
        <w:pStyle w:val="Heading5"/>
        <w:rPr>
          <w:lang w:eastAsia="sv-SE"/>
        </w:rPr>
      </w:pPr>
      <w:bookmarkStart w:id="7830" w:name="_Toc32332348"/>
      <w:bookmarkStart w:id="7831" w:name="_Toc37430265"/>
      <w:bookmarkStart w:id="7832" w:name="_Toc43739368"/>
      <w:bookmarkStart w:id="7833" w:name="_Toc46347129"/>
      <w:bookmarkStart w:id="7834" w:name="_Toc53168836"/>
      <w:bookmarkStart w:id="7835" w:name="_Toc53169528"/>
      <w:bookmarkStart w:id="7836" w:name="_Toc53170220"/>
      <w:bookmarkStart w:id="7837" w:name="_Toc61130406"/>
      <w:bookmarkStart w:id="7838" w:name="_Toc21086491"/>
      <w:bookmarkStart w:id="7839" w:name="_Toc29768928"/>
      <w:bookmarkStart w:id="7840" w:name="_Toc83025749"/>
      <w:r w:rsidRPr="000320CF">
        <w:rPr>
          <w:lang w:eastAsia="sv-SE"/>
        </w:rPr>
        <w:t>11.2.3.2.2</w:t>
      </w:r>
      <w:r w:rsidRPr="000320CF">
        <w:rPr>
          <w:lang w:eastAsia="sv-SE"/>
        </w:rPr>
        <w:tab/>
      </w:r>
      <w:r w:rsidRPr="000320CF">
        <w:t xml:space="preserve">Stage 2: BS </w:t>
      </w:r>
      <w:r w:rsidRPr="000320CF">
        <w:rPr>
          <w:lang w:eastAsia="sv-SE"/>
        </w:rPr>
        <w:t>measurement</w:t>
      </w:r>
      <w:bookmarkEnd w:id="7830"/>
      <w:bookmarkEnd w:id="7831"/>
      <w:bookmarkEnd w:id="7832"/>
      <w:bookmarkEnd w:id="7833"/>
      <w:bookmarkEnd w:id="7834"/>
      <w:bookmarkEnd w:id="7835"/>
      <w:bookmarkEnd w:id="7836"/>
      <w:bookmarkEnd w:id="7837"/>
      <w:bookmarkEnd w:id="7840"/>
    </w:p>
    <w:p w14:paraId="22BDFB5F" w14:textId="3F1C56BF" w:rsidR="00FF68ED" w:rsidRPr="000320CF" w:rsidRDefault="00FF68ED" w:rsidP="00DB4CCE">
      <w:pPr>
        <w:rPr>
          <w:lang w:eastAsia="sv-SE"/>
        </w:rPr>
      </w:pPr>
      <w:r w:rsidRPr="000320CF">
        <w:t xml:space="preserve">The </w:t>
      </w:r>
      <w:r w:rsidR="00C86AA0" w:rsidRPr="000320CF">
        <w:t xml:space="preserve">CATR </w:t>
      </w:r>
      <w:r w:rsidRPr="000320CF">
        <w:t xml:space="preserve">testing procedure </w:t>
      </w:r>
      <w:r w:rsidRPr="000320CF">
        <w:rPr>
          <w:lang w:eastAsia="it-IT"/>
        </w:rPr>
        <w:t>consists of</w:t>
      </w:r>
      <w:r w:rsidRPr="000320CF">
        <w:t xml:space="preserve"> the following steps:</w:t>
      </w:r>
    </w:p>
    <w:bookmarkEnd w:id="7838"/>
    <w:bookmarkEnd w:id="7839"/>
    <w:p w14:paraId="6D612009" w14:textId="77777777" w:rsidR="00FF68ED" w:rsidRPr="000320CF" w:rsidRDefault="00FF68ED" w:rsidP="00DB4CCE">
      <w:pPr>
        <w:pStyle w:val="B1"/>
      </w:pPr>
      <w:r w:rsidRPr="000320CF">
        <w:t>1)</w:t>
      </w:r>
      <w:r w:rsidRPr="000320CF">
        <w:tab/>
        <w:t>Set up BS in place of SGH from calibration stage. Align the coordinates system of the BS with that of the test system.</w:t>
      </w:r>
    </w:p>
    <w:p w14:paraId="13E47F70" w14:textId="77777777" w:rsidR="004F71C3" w:rsidRPr="000320CF" w:rsidRDefault="00FF68ED" w:rsidP="00DB4CCE">
      <w:pPr>
        <w:pStyle w:val="B1"/>
      </w:pPr>
      <w:r w:rsidRPr="000320CF">
        <w:t>2)</w:t>
      </w:r>
      <w:r w:rsidRPr="000320CF">
        <w:tab/>
        <w:t xml:space="preserve">Set the BS to transmit the test signal at the maximum power according to the </w:t>
      </w:r>
      <w:r w:rsidRPr="000320CF">
        <w:rPr>
          <w:lang w:eastAsia="zh-CN"/>
        </w:rPr>
        <w:t xml:space="preserve">applicable </w:t>
      </w:r>
      <w:r w:rsidRPr="000320CF">
        <w:t>test model.</w:t>
      </w:r>
    </w:p>
    <w:p w14:paraId="029374FE" w14:textId="3FF99593" w:rsidR="00FF68ED" w:rsidRPr="000320CF" w:rsidRDefault="00FF68ED" w:rsidP="00DB4CCE">
      <w:pPr>
        <w:pStyle w:val="B1"/>
      </w:pPr>
      <w:r w:rsidRPr="000320CF">
        <w:t>3)</w:t>
      </w:r>
      <w:r w:rsidRPr="000320CF">
        <w:tab/>
        <w:t>Rotate the BS to make the testing direction aligned with the direction of the receiving antenna.</w:t>
      </w:r>
    </w:p>
    <w:p w14:paraId="6DFBE161" w14:textId="77777777" w:rsidR="00FF68ED" w:rsidRPr="000320CF" w:rsidRDefault="00FF68ED" w:rsidP="00DB4CCE">
      <w:pPr>
        <w:pStyle w:val="B1"/>
      </w:pPr>
      <w:r w:rsidRPr="000320CF">
        <w:t>4)</w:t>
      </w:r>
      <w:r w:rsidRPr="000320CF">
        <w:tab/>
        <w:t xml:space="preserve">Measure the </w:t>
      </w:r>
      <w:r w:rsidRPr="000320CF">
        <w:rPr>
          <w:lang w:eastAsia="zh-CN"/>
        </w:rPr>
        <w:t xml:space="preserve">applicable </w:t>
      </w:r>
      <w:r w:rsidRPr="000320CF">
        <w:t>test parameter.</w:t>
      </w:r>
    </w:p>
    <w:p w14:paraId="73022D6A" w14:textId="100AC9C2" w:rsidR="00FF68ED" w:rsidRPr="000320CF" w:rsidRDefault="00FF68ED" w:rsidP="00DB4CCE">
      <w:pPr>
        <w:pStyle w:val="B1"/>
      </w:pPr>
      <w:r w:rsidRPr="000320CF">
        <w:t>5)</w:t>
      </w:r>
      <w:r w:rsidRPr="000320CF">
        <w:tab/>
        <w:t xml:space="preserve">Repeat the above steps 2 - 4 at a number of discrete directions around the sphere according to the chosen measurement grid, see </w:t>
      </w:r>
      <w:r w:rsidR="00117F20" w:rsidRPr="000320CF">
        <w:t>clause 6</w:t>
      </w:r>
      <w:r w:rsidRPr="000320CF">
        <w:t>.3.3.</w:t>
      </w:r>
    </w:p>
    <w:p w14:paraId="359530EC" w14:textId="7737C494" w:rsidR="00FF68ED" w:rsidRPr="000320CF" w:rsidRDefault="00FF68ED" w:rsidP="00DB4CCE">
      <w:pPr>
        <w:pStyle w:val="B1"/>
      </w:pPr>
      <w:r w:rsidRPr="000320CF">
        <w:t>6)</w:t>
      </w:r>
      <w:r w:rsidRPr="000320CF">
        <w:tab/>
        <w:t xml:space="preserve">Calculate TRPs from power density, as shown in </w:t>
      </w:r>
      <w:r w:rsidR="00117F20" w:rsidRPr="000320CF">
        <w:t>clause 6</w:t>
      </w:r>
      <w:r w:rsidRPr="000320CF">
        <w:t>.3.3.</w:t>
      </w:r>
    </w:p>
    <w:p w14:paraId="3782997D" w14:textId="77777777" w:rsidR="00FF68ED" w:rsidRPr="000320CF" w:rsidRDefault="00FF68ED" w:rsidP="00DB4CCE">
      <w:r w:rsidRPr="000320CF">
        <w:t>The appropriate test parameter in step 5 is measured mean power P</w:t>
      </w:r>
      <w:r w:rsidRPr="000320CF">
        <w:rPr>
          <w:vertAlign w:val="subscript"/>
        </w:rPr>
        <w:t>R_</w:t>
      </w:r>
      <w:r w:rsidRPr="000320CF">
        <w:rPr>
          <w:rFonts w:eastAsia="MS Mincho"/>
          <w:vertAlign w:val="subscript"/>
        </w:rPr>
        <w:t>desired</w:t>
      </w:r>
      <w:r w:rsidRPr="000320CF">
        <w:rPr>
          <w:vertAlign w:val="subscript"/>
        </w:rPr>
        <w:t>, B</w:t>
      </w:r>
      <w:r w:rsidRPr="000320CF">
        <w:t xml:space="preserve"> within the desired signal channel bandwidth for each carrier arriving at the measurement equipment connector B in figure 8.3-1. Calculation of power</w:t>
      </w:r>
      <w:r w:rsidRPr="000320CF">
        <w:rPr>
          <w:vertAlign w:val="subscript"/>
        </w:rPr>
        <w:t>d</w:t>
      </w:r>
      <w:r w:rsidRPr="000320CF">
        <w:t xml:space="preserve"> is done using the following equitation:</w:t>
      </w:r>
    </w:p>
    <w:p w14:paraId="28471C64" w14:textId="77777777" w:rsidR="00FF68ED" w:rsidRPr="000320CF" w:rsidRDefault="00FF68ED" w:rsidP="00DB4CCE">
      <w:pPr>
        <w:pStyle w:val="EQ"/>
      </w:pPr>
      <w:r w:rsidRPr="000320CF">
        <w:tab/>
        <w:t>power</w:t>
      </w:r>
      <w:r w:rsidRPr="000320CF">
        <w:rPr>
          <w:rFonts w:eastAsia="MS Mincho"/>
          <w:vertAlign w:val="subscript"/>
        </w:rPr>
        <w:t>d</w:t>
      </w:r>
      <w:r w:rsidRPr="000320CF">
        <w:t xml:space="preserve"> = P</w:t>
      </w:r>
      <w:r w:rsidRPr="000320CF">
        <w:rPr>
          <w:vertAlign w:val="subscript"/>
        </w:rPr>
        <w:t>R_</w:t>
      </w:r>
      <w:r w:rsidRPr="000320CF">
        <w:rPr>
          <w:rFonts w:eastAsia="MS Mincho"/>
          <w:vertAlign w:val="subscript"/>
        </w:rPr>
        <w:t>desired</w:t>
      </w:r>
      <w:r w:rsidRPr="000320CF">
        <w:rPr>
          <w:vertAlign w:val="subscript"/>
        </w:rPr>
        <w:t xml:space="preserve">, B </w:t>
      </w:r>
      <w:r w:rsidRPr="000320CF">
        <w:t>+ L</w:t>
      </w:r>
      <w:r w:rsidRPr="000320CF">
        <w:rPr>
          <w:vertAlign w:val="subscript"/>
        </w:rPr>
        <w:t>TX_cal, A→B</w:t>
      </w:r>
    </w:p>
    <w:p w14:paraId="4B18E2D9" w14:textId="0D964BEC" w:rsidR="00FF68ED" w:rsidRPr="000320CF" w:rsidRDefault="00FF68ED" w:rsidP="00DB4CCE">
      <w:pPr>
        <w:pStyle w:val="NO"/>
      </w:pPr>
      <w:r w:rsidRPr="000320CF">
        <w:t>NOTE:</w:t>
      </w:r>
      <w:r w:rsidR="00F24DAC" w:rsidRPr="000320CF">
        <w:tab/>
      </w:r>
      <w:r w:rsidRPr="000320CF">
        <w:t>If the test facility only supports single polarization, then measure power with the test facility</w:t>
      </w:r>
      <w:r w:rsidR="00F24DAC" w:rsidRPr="000320CF">
        <w:t>'</w:t>
      </w:r>
      <w:r w:rsidRPr="000320CF">
        <w:t xml:space="preserve">s test antenna/probe </w:t>
      </w:r>
      <w:r w:rsidRPr="0096708D">
        <w:rPr>
          <w:i/>
          <w:iCs/>
        </w:rPr>
        <w:t>polarization matched</w:t>
      </w:r>
      <w:r w:rsidRPr="000320CF">
        <w:t xml:space="preserve"> to the BS, then measure and sum the power on both polarizations. If the test facility supports dual polarization then measure total power for two orthogonal polarizations and calculate total radiated transmit power as the sum over both polarizations.</w:t>
      </w:r>
    </w:p>
    <w:p w14:paraId="14C3735B" w14:textId="77777777" w:rsidR="00FF68ED" w:rsidRPr="000320CF" w:rsidRDefault="00FF68ED" w:rsidP="00FF68ED">
      <w:pPr>
        <w:pStyle w:val="Heading4"/>
      </w:pPr>
      <w:bookmarkStart w:id="7841" w:name="_Toc32332349"/>
      <w:bookmarkStart w:id="7842" w:name="_Toc37430266"/>
      <w:bookmarkStart w:id="7843" w:name="_Toc43739369"/>
      <w:bookmarkStart w:id="7844" w:name="_Toc46347130"/>
      <w:bookmarkStart w:id="7845" w:name="_Toc53168837"/>
      <w:bookmarkStart w:id="7846" w:name="_Toc53169529"/>
      <w:bookmarkStart w:id="7847" w:name="_Toc53170221"/>
      <w:bookmarkStart w:id="7848" w:name="_Toc61130407"/>
      <w:bookmarkStart w:id="7849" w:name="_Toc21086494"/>
      <w:bookmarkStart w:id="7850" w:name="_Toc29768931"/>
      <w:bookmarkStart w:id="7851" w:name="_Toc83025750"/>
      <w:r w:rsidRPr="000320CF">
        <w:t>11.2.3.3</w:t>
      </w:r>
      <w:r w:rsidRPr="000320CF">
        <w:tab/>
        <w:t>MU value derivation, FR1</w:t>
      </w:r>
      <w:bookmarkEnd w:id="7841"/>
      <w:bookmarkEnd w:id="7842"/>
      <w:bookmarkEnd w:id="7843"/>
      <w:bookmarkEnd w:id="7844"/>
      <w:bookmarkEnd w:id="7845"/>
      <w:bookmarkEnd w:id="7846"/>
      <w:bookmarkEnd w:id="7847"/>
      <w:bookmarkEnd w:id="7848"/>
      <w:bookmarkEnd w:id="7851"/>
    </w:p>
    <w:p w14:paraId="292D1957" w14:textId="77777777" w:rsidR="00FF68ED" w:rsidRPr="000320CF" w:rsidRDefault="00FF68ED" w:rsidP="00DB4CCE">
      <w:r w:rsidRPr="000320CF">
        <w:rPr>
          <w:lang w:eastAsia="sv-SE"/>
        </w:rPr>
        <w:t>Table 11.2.3.3</w:t>
      </w:r>
      <w:r w:rsidRPr="000320CF">
        <w:t>-1 captures derivation of the expanded measurement uncertainty values for OTA BS output power measurements in CATR (Normal test conditions, FR1).</w:t>
      </w:r>
      <w:bookmarkEnd w:id="7849"/>
      <w:bookmarkEnd w:id="7850"/>
    </w:p>
    <w:p w14:paraId="4231E9AF" w14:textId="77777777" w:rsidR="00FF68ED" w:rsidRPr="000320CF" w:rsidRDefault="00FF68ED" w:rsidP="00DB4CCE">
      <w:pPr>
        <w:pStyle w:val="TH"/>
      </w:pPr>
      <w:r w:rsidRPr="000320CF">
        <w:lastRenderedPageBreak/>
        <w:t>Table 11.2.3.3-1: CATR MU value derivation for OTA BS output power measurement, FR1</w:t>
      </w:r>
    </w:p>
    <w:tbl>
      <w:tblPr>
        <w:tblW w:w="0" w:type="auto"/>
        <w:jc w:val="center"/>
        <w:tblLayout w:type="fixed"/>
        <w:tblLook w:val="04A0" w:firstRow="1" w:lastRow="0" w:firstColumn="1" w:lastColumn="0" w:noHBand="0" w:noVBand="1"/>
      </w:tblPr>
      <w:tblGrid>
        <w:gridCol w:w="509"/>
        <w:gridCol w:w="1776"/>
        <w:gridCol w:w="568"/>
        <w:gridCol w:w="805"/>
        <w:gridCol w:w="805"/>
        <w:gridCol w:w="1272"/>
        <w:gridCol w:w="1313"/>
        <w:gridCol w:w="333"/>
        <w:gridCol w:w="640"/>
        <w:gridCol w:w="805"/>
        <w:gridCol w:w="805"/>
      </w:tblGrid>
      <w:tr w:rsidR="002B1E26" w:rsidRPr="000320CF" w14:paraId="70A7C9B0" w14:textId="77777777" w:rsidTr="00F24DAC">
        <w:trPr>
          <w:cantSplit/>
          <w:jc w:val="center"/>
        </w:trPr>
        <w:tc>
          <w:tcPr>
            <w:tcW w:w="509" w:type="dxa"/>
            <w:tcBorders>
              <w:top w:val="single" w:sz="4" w:space="0" w:color="auto"/>
              <w:left w:val="single" w:sz="4" w:space="0" w:color="auto"/>
              <w:right w:val="single" w:sz="4" w:space="0" w:color="auto"/>
            </w:tcBorders>
            <w:shd w:val="clear" w:color="auto" w:fill="auto"/>
            <w:hideMark/>
          </w:tcPr>
          <w:p w14:paraId="25FE86E2" w14:textId="77777777" w:rsidR="002B1E26" w:rsidRPr="000320CF" w:rsidRDefault="002B1E26" w:rsidP="00DB4CCE">
            <w:pPr>
              <w:pStyle w:val="TAH"/>
              <w:rPr>
                <w:lang w:eastAsia="zh-CN"/>
              </w:rPr>
            </w:pPr>
            <w:r w:rsidRPr="000320CF">
              <w:rPr>
                <w:lang w:eastAsia="zh-CN"/>
              </w:rPr>
              <w:lastRenderedPageBreak/>
              <w:t>UID</w:t>
            </w:r>
          </w:p>
        </w:tc>
        <w:tc>
          <w:tcPr>
            <w:tcW w:w="1776" w:type="dxa"/>
            <w:tcBorders>
              <w:top w:val="single" w:sz="4" w:space="0" w:color="auto"/>
              <w:left w:val="single" w:sz="4" w:space="0" w:color="auto"/>
              <w:right w:val="single" w:sz="4" w:space="0" w:color="auto"/>
            </w:tcBorders>
            <w:shd w:val="clear" w:color="auto" w:fill="auto"/>
            <w:hideMark/>
          </w:tcPr>
          <w:p w14:paraId="30896471" w14:textId="77777777" w:rsidR="002B1E26" w:rsidRPr="000320CF" w:rsidRDefault="002B1E26" w:rsidP="00DB4CCE">
            <w:pPr>
              <w:pStyle w:val="TAH"/>
              <w:rPr>
                <w:lang w:eastAsia="zh-CN"/>
              </w:rPr>
            </w:pPr>
            <w:r w:rsidRPr="000320CF">
              <w:rPr>
                <w:lang w:eastAsia="zh-CN"/>
              </w:rPr>
              <w:t>Uncertainty source</w:t>
            </w:r>
          </w:p>
        </w:tc>
        <w:tc>
          <w:tcPr>
            <w:tcW w:w="2178" w:type="dxa"/>
            <w:gridSpan w:val="3"/>
            <w:tcBorders>
              <w:top w:val="single" w:sz="4" w:space="0" w:color="auto"/>
              <w:left w:val="nil"/>
              <w:bottom w:val="single" w:sz="4" w:space="0" w:color="auto"/>
              <w:right w:val="single" w:sz="4" w:space="0" w:color="auto"/>
            </w:tcBorders>
            <w:shd w:val="clear" w:color="auto" w:fill="auto"/>
            <w:hideMark/>
          </w:tcPr>
          <w:p w14:paraId="21DF22D0" w14:textId="7F4FC1B7" w:rsidR="002B1E26" w:rsidRPr="000320CF" w:rsidRDefault="002B1E26" w:rsidP="00DB4CCE">
            <w:pPr>
              <w:pStyle w:val="TAH"/>
              <w:rPr>
                <w:lang w:eastAsia="zh-CN"/>
              </w:rPr>
            </w:pPr>
            <w:r w:rsidRPr="000320CF">
              <w:rPr>
                <w:lang w:eastAsia="zh-CN"/>
              </w:rPr>
              <w:t>Uncertainty value (dB)</w:t>
            </w:r>
          </w:p>
        </w:tc>
        <w:tc>
          <w:tcPr>
            <w:tcW w:w="1272" w:type="dxa"/>
            <w:tcBorders>
              <w:top w:val="single" w:sz="4" w:space="0" w:color="auto"/>
              <w:left w:val="single" w:sz="4" w:space="0" w:color="auto"/>
              <w:right w:val="single" w:sz="4" w:space="0" w:color="auto"/>
            </w:tcBorders>
            <w:shd w:val="clear" w:color="auto" w:fill="auto"/>
            <w:hideMark/>
          </w:tcPr>
          <w:p w14:paraId="08473E49" w14:textId="012E196A" w:rsidR="002B1E26" w:rsidRPr="000320CF" w:rsidRDefault="002B1E26" w:rsidP="00DB4CCE">
            <w:pPr>
              <w:pStyle w:val="TAH"/>
              <w:rPr>
                <w:lang w:eastAsia="zh-CN"/>
              </w:rPr>
            </w:pPr>
            <w:r w:rsidRPr="000320CF">
              <w:rPr>
                <w:lang w:eastAsia="zh-CN"/>
              </w:rPr>
              <w:t>Distribution of the</w:t>
            </w:r>
          </w:p>
        </w:tc>
        <w:tc>
          <w:tcPr>
            <w:tcW w:w="1313" w:type="dxa"/>
            <w:tcBorders>
              <w:top w:val="single" w:sz="4" w:space="0" w:color="auto"/>
              <w:left w:val="single" w:sz="4" w:space="0" w:color="auto"/>
              <w:right w:val="single" w:sz="4" w:space="0" w:color="auto"/>
            </w:tcBorders>
            <w:shd w:val="clear" w:color="auto" w:fill="auto"/>
            <w:hideMark/>
          </w:tcPr>
          <w:p w14:paraId="302D3D41" w14:textId="12490D00" w:rsidR="002B1E26" w:rsidRPr="000320CF" w:rsidRDefault="002B1E26" w:rsidP="00DB4CCE">
            <w:pPr>
              <w:pStyle w:val="TAH"/>
              <w:rPr>
                <w:lang w:eastAsia="zh-CN"/>
              </w:rPr>
            </w:pPr>
            <w:r w:rsidRPr="000320CF">
              <w:rPr>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293AC12"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250" w:type="dxa"/>
            <w:gridSpan w:val="3"/>
            <w:tcBorders>
              <w:top w:val="single" w:sz="4" w:space="0" w:color="auto"/>
              <w:left w:val="nil"/>
              <w:bottom w:val="single" w:sz="4" w:space="0" w:color="auto"/>
              <w:right w:val="single" w:sz="4" w:space="0" w:color="auto"/>
            </w:tcBorders>
            <w:shd w:val="clear" w:color="auto" w:fill="auto"/>
            <w:hideMark/>
          </w:tcPr>
          <w:p w14:paraId="063D16FE" w14:textId="31C7766D"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69B355D8" w14:textId="77777777" w:rsidTr="00F24DAC">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6FF166B6" w14:textId="77777777" w:rsidR="002B1E26" w:rsidRPr="000320CF" w:rsidRDefault="002B1E26" w:rsidP="00DB4CCE">
            <w:pPr>
              <w:pStyle w:val="TAH"/>
              <w:rPr>
                <w:lang w:eastAsia="zh-CN"/>
              </w:rPr>
            </w:pPr>
          </w:p>
        </w:tc>
        <w:tc>
          <w:tcPr>
            <w:tcW w:w="1776" w:type="dxa"/>
            <w:tcBorders>
              <w:left w:val="single" w:sz="4" w:space="0" w:color="auto"/>
              <w:bottom w:val="single" w:sz="4" w:space="0" w:color="auto"/>
              <w:right w:val="single" w:sz="4" w:space="0" w:color="auto"/>
            </w:tcBorders>
            <w:shd w:val="clear" w:color="auto" w:fill="auto"/>
            <w:hideMark/>
          </w:tcPr>
          <w:p w14:paraId="1AFE4509" w14:textId="77777777" w:rsidR="002B1E26" w:rsidRPr="000320CF" w:rsidRDefault="002B1E26" w:rsidP="00DB4CCE">
            <w:pPr>
              <w:pStyle w:val="TAH"/>
              <w:rPr>
                <w:lang w:eastAsia="zh-CN"/>
              </w:rPr>
            </w:pPr>
          </w:p>
        </w:tc>
        <w:tc>
          <w:tcPr>
            <w:tcW w:w="568" w:type="dxa"/>
            <w:tcBorders>
              <w:top w:val="nil"/>
              <w:left w:val="single" w:sz="4" w:space="0" w:color="auto"/>
              <w:bottom w:val="single" w:sz="8" w:space="0" w:color="auto"/>
              <w:right w:val="single" w:sz="4" w:space="0" w:color="auto"/>
            </w:tcBorders>
            <w:shd w:val="clear" w:color="auto" w:fill="auto"/>
            <w:hideMark/>
          </w:tcPr>
          <w:p w14:paraId="27AB39EC" w14:textId="1FC8000B"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05" w:type="dxa"/>
            <w:tcBorders>
              <w:top w:val="nil"/>
              <w:left w:val="nil"/>
              <w:bottom w:val="single" w:sz="8" w:space="0" w:color="auto"/>
              <w:right w:val="single" w:sz="4" w:space="0" w:color="auto"/>
            </w:tcBorders>
            <w:shd w:val="clear" w:color="auto" w:fill="auto"/>
            <w:hideMark/>
          </w:tcPr>
          <w:p w14:paraId="6ED9C96E" w14:textId="710E6852"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5" w:type="dxa"/>
            <w:tcBorders>
              <w:top w:val="nil"/>
              <w:left w:val="nil"/>
              <w:bottom w:val="single" w:sz="8" w:space="0" w:color="auto"/>
              <w:right w:val="single" w:sz="4" w:space="0" w:color="auto"/>
            </w:tcBorders>
            <w:shd w:val="clear" w:color="auto" w:fill="auto"/>
            <w:hideMark/>
          </w:tcPr>
          <w:p w14:paraId="341171BB" w14:textId="4531570C"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272" w:type="dxa"/>
            <w:tcBorders>
              <w:left w:val="single" w:sz="4" w:space="0" w:color="auto"/>
              <w:bottom w:val="single" w:sz="4" w:space="0" w:color="auto"/>
              <w:right w:val="single" w:sz="4" w:space="0" w:color="auto"/>
            </w:tcBorders>
            <w:shd w:val="clear" w:color="auto" w:fill="auto"/>
            <w:hideMark/>
          </w:tcPr>
          <w:p w14:paraId="1C44D4A6" w14:textId="60919E05" w:rsidR="002B1E26" w:rsidRPr="000320CF" w:rsidRDefault="002B1E26" w:rsidP="00DB4CCE">
            <w:pPr>
              <w:pStyle w:val="TAH"/>
              <w:rPr>
                <w:lang w:eastAsia="zh-CN"/>
              </w:rPr>
            </w:pPr>
            <w:r w:rsidRPr="000320CF">
              <w:rPr>
                <w:lang w:eastAsia="zh-CN"/>
              </w:rPr>
              <w:t>probability</w:t>
            </w:r>
          </w:p>
        </w:tc>
        <w:tc>
          <w:tcPr>
            <w:tcW w:w="1313" w:type="dxa"/>
            <w:tcBorders>
              <w:left w:val="single" w:sz="4" w:space="0" w:color="auto"/>
              <w:bottom w:val="single" w:sz="4" w:space="0" w:color="auto"/>
              <w:right w:val="single" w:sz="4" w:space="0" w:color="auto"/>
            </w:tcBorders>
            <w:shd w:val="clear" w:color="auto" w:fill="auto"/>
            <w:hideMark/>
          </w:tcPr>
          <w:p w14:paraId="179EA33F" w14:textId="17847B3D" w:rsidR="002B1E26" w:rsidRPr="000320CF" w:rsidRDefault="002B1E26" w:rsidP="00DB4CCE">
            <w:pPr>
              <w:pStyle w:val="TAH"/>
              <w:rPr>
                <w:lang w:eastAsia="zh-CN"/>
              </w:rPr>
            </w:pPr>
            <w:r w:rsidRPr="000320CF">
              <w:rPr>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BE9718B" w14:textId="77777777" w:rsidR="002B1E26" w:rsidRPr="000320CF" w:rsidRDefault="002B1E26" w:rsidP="00DB4CCE">
            <w:pPr>
              <w:pStyle w:val="TAH"/>
              <w:rPr>
                <w:lang w:eastAsia="zh-CN"/>
              </w:rPr>
            </w:pPr>
          </w:p>
        </w:tc>
        <w:tc>
          <w:tcPr>
            <w:tcW w:w="640" w:type="dxa"/>
            <w:tcBorders>
              <w:top w:val="nil"/>
              <w:left w:val="single" w:sz="4" w:space="0" w:color="auto"/>
              <w:bottom w:val="single" w:sz="8" w:space="0" w:color="auto"/>
              <w:right w:val="single" w:sz="4" w:space="0" w:color="auto"/>
            </w:tcBorders>
            <w:shd w:val="clear" w:color="auto" w:fill="auto"/>
            <w:hideMark/>
          </w:tcPr>
          <w:p w14:paraId="05B5AA2E" w14:textId="11FC6285"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05" w:type="dxa"/>
            <w:tcBorders>
              <w:top w:val="nil"/>
              <w:left w:val="nil"/>
              <w:bottom w:val="single" w:sz="8" w:space="0" w:color="auto"/>
              <w:right w:val="single" w:sz="4" w:space="0" w:color="auto"/>
            </w:tcBorders>
            <w:shd w:val="clear" w:color="auto" w:fill="auto"/>
            <w:hideMark/>
          </w:tcPr>
          <w:p w14:paraId="254E6188" w14:textId="7C5491F9"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5" w:type="dxa"/>
            <w:tcBorders>
              <w:top w:val="nil"/>
              <w:left w:val="nil"/>
              <w:bottom w:val="single" w:sz="8" w:space="0" w:color="auto"/>
              <w:right w:val="single" w:sz="8" w:space="0" w:color="auto"/>
            </w:tcBorders>
            <w:shd w:val="clear" w:color="auto" w:fill="auto"/>
            <w:hideMark/>
          </w:tcPr>
          <w:p w14:paraId="4B00686F" w14:textId="05798CDA"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261199" w:rsidRPr="000320CF" w14:paraId="24E65046" w14:textId="77777777" w:rsidTr="00F24DAC">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FF13269" w14:textId="4C1711A2" w:rsidR="00261199" w:rsidRPr="000320CF" w:rsidRDefault="002611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805" w:type="dxa"/>
            <w:tcBorders>
              <w:top w:val="single" w:sz="4" w:space="0" w:color="auto"/>
              <w:left w:val="nil"/>
              <w:bottom w:val="single" w:sz="4" w:space="0" w:color="auto"/>
              <w:right w:val="single" w:sz="4" w:space="0" w:color="auto"/>
            </w:tcBorders>
            <w:shd w:val="clear" w:color="auto" w:fill="auto"/>
            <w:hideMark/>
          </w:tcPr>
          <w:p w14:paraId="0327B20D" w14:textId="494EF5BB" w:rsidR="00261199" w:rsidRPr="000320CF" w:rsidRDefault="003E304A" w:rsidP="00DB4CCE">
            <w:pPr>
              <w:pStyle w:val="TAH"/>
              <w:rPr>
                <w:rFonts w:eastAsia="SimSun"/>
                <w:lang w:eastAsia="zh-CN"/>
              </w:rPr>
            </w:pPr>
            <w:r w:rsidRPr="000320CF">
              <w:rPr>
                <w:rFonts w:eastAsia="MS Gothic" w:hint="eastAsia"/>
                <w:lang w:eastAsia="zh-CN"/>
              </w:rPr>
              <w:t xml:space="preserve">　</w:t>
            </w:r>
          </w:p>
        </w:tc>
      </w:tr>
      <w:tr w:rsidR="00261199" w:rsidRPr="000320CF" w14:paraId="41072771"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A26613" w14:textId="28800DAF" w:rsidR="00261199" w:rsidRPr="000320CF" w:rsidRDefault="00261199" w:rsidP="00DB4CCE">
            <w:pPr>
              <w:pStyle w:val="TAC"/>
              <w:rPr>
                <w:rFonts w:eastAsia="SimSun"/>
                <w:lang w:eastAsia="zh-CN"/>
              </w:rPr>
            </w:pPr>
            <w:r w:rsidRPr="000320CF">
              <w:rPr>
                <w:rFonts w:eastAsia="SimSun"/>
                <w:lang w:eastAsia="zh-CN"/>
              </w:rPr>
              <w:t>A2-18</w:t>
            </w:r>
            <w:r w:rsidR="007D4F31" w:rsidRPr="000320CF">
              <w:rPr>
                <w:rFonts w:eastAsia="SimSun"/>
                <w:lang w:eastAsia="zh-CN"/>
              </w:rPr>
              <w:t>a</w:t>
            </w:r>
          </w:p>
        </w:tc>
        <w:tc>
          <w:tcPr>
            <w:tcW w:w="1776" w:type="dxa"/>
            <w:tcBorders>
              <w:top w:val="nil"/>
              <w:left w:val="nil"/>
              <w:bottom w:val="single" w:sz="4" w:space="0" w:color="auto"/>
              <w:right w:val="single" w:sz="4" w:space="0" w:color="auto"/>
            </w:tcBorders>
            <w:shd w:val="clear" w:color="auto" w:fill="auto"/>
            <w:hideMark/>
          </w:tcPr>
          <w:p w14:paraId="1B32ACD0" w14:textId="7E8B32ED" w:rsidR="00261199" w:rsidRPr="000320CF" w:rsidRDefault="007D4F31" w:rsidP="00DB4CCE">
            <w:pPr>
              <w:pStyle w:val="TAL"/>
              <w:rPr>
                <w:rFonts w:eastAsia="SimSun"/>
                <w:lang w:eastAsia="zh-CN"/>
              </w:rPr>
            </w:pPr>
            <w:r w:rsidRPr="000320CF">
              <w:rPr>
                <w:rFonts w:eastAsia="SimSun"/>
                <w:lang w:eastAsia="zh-CN"/>
              </w:rPr>
              <w:t>Misalignment and pointing error of BS (</w:t>
            </w:r>
            <w:r w:rsidR="00261199" w:rsidRPr="000320CF">
              <w:rPr>
                <w:rFonts w:eastAsia="SimSun"/>
                <w:lang w:eastAsia="zh-CN"/>
              </w:rPr>
              <w:t>for TRP</w:t>
            </w:r>
            <w:r w:rsidRPr="000320CF">
              <w:rPr>
                <w:rFonts w:eastAsia="SimSun"/>
                <w:lang w:eastAsia="zh-CN"/>
              </w:rPr>
              <w:t>)</w:t>
            </w:r>
          </w:p>
        </w:tc>
        <w:tc>
          <w:tcPr>
            <w:tcW w:w="568" w:type="dxa"/>
            <w:tcBorders>
              <w:top w:val="nil"/>
              <w:left w:val="nil"/>
              <w:bottom w:val="single" w:sz="4" w:space="0" w:color="auto"/>
              <w:right w:val="single" w:sz="4" w:space="0" w:color="auto"/>
            </w:tcBorders>
            <w:shd w:val="clear" w:color="auto" w:fill="auto"/>
            <w:hideMark/>
          </w:tcPr>
          <w:p w14:paraId="021C6D1A" w14:textId="77777777" w:rsidR="00261199" w:rsidRPr="000320CF" w:rsidRDefault="00261199" w:rsidP="00DB4CCE">
            <w:pPr>
              <w:pStyle w:val="TAC"/>
              <w:rPr>
                <w:rFonts w:eastAsia="SimSun"/>
                <w:lang w:eastAsia="zh-CN"/>
              </w:rPr>
            </w:pPr>
            <w:r w:rsidRPr="000320CF">
              <w:rPr>
                <w:rFonts w:eastAsia="SimSun"/>
                <w:lang w:eastAsia="zh-CN"/>
              </w:rPr>
              <w:t>0.30</w:t>
            </w:r>
          </w:p>
        </w:tc>
        <w:tc>
          <w:tcPr>
            <w:tcW w:w="805" w:type="dxa"/>
            <w:tcBorders>
              <w:top w:val="nil"/>
              <w:left w:val="nil"/>
              <w:bottom w:val="single" w:sz="4" w:space="0" w:color="auto"/>
              <w:right w:val="single" w:sz="4" w:space="0" w:color="auto"/>
            </w:tcBorders>
            <w:shd w:val="clear" w:color="auto" w:fill="auto"/>
            <w:hideMark/>
          </w:tcPr>
          <w:p w14:paraId="17922124" w14:textId="77777777" w:rsidR="00261199" w:rsidRPr="000320CF" w:rsidRDefault="00261199" w:rsidP="00DB4CCE">
            <w:pPr>
              <w:pStyle w:val="TAC"/>
              <w:rPr>
                <w:rFonts w:eastAsia="SimSun"/>
                <w:lang w:eastAsia="zh-CN"/>
              </w:rPr>
            </w:pPr>
            <w:r w:rsidRPr="000320CF">
              <w:rPr>
                <w:rFonts w:eastAsia="SimSun"/>
                <w:lang w:eastAsia="zh-CN"/>
              </w:rPr>
              <w:t>0.30</w:t>
            </w:r>
          </w:p>
        </w:tc>
        <w:tc>
          <w:tcPr>
            <w:tcW w:w="805" w:type="dxa"/>
            <w:tcBorders>
              <w:top w:val="nil"/>
              <w:left w:val="nil"/>
              <w:bottom w:val="single" w:sz="4" w:space="0" w:color="auto"/>
              <w:right w:val="single" w:sz="4" w:space="0" w:color="auto"/>
            </w:tcBorders>
            <w:shd w:val="clear" w:color="auto" w:fill="auto"/>
            <w:hideMark/>
          </w:tcPr>
          <w:p w14:paraId="5C0E1960" w14:textId="77777777" w:rsidR="00261199" w:rsidRPr="000320CF" w:rsidRDefault="00261199" w:rsidP="00DB4CCE">
            <w:pPr>
              <w:pStyle w:val="TAC"/>
              <w:rPr>
                <w:rFonts w:eastAsia="SimSun"/>
                <w:lang w:eastAsia="zh-CN"/>
              </w:rPr>
            </w:pPr>
            <w:r w:rsidRPr="000320CF">
              <w:rPr>
                <w:rFonts w:eastAsia="SimSun"/>
                <w:lang w:eastAsia="zh-CN"/>
              </w:rPr>
              <w:t>0.30</w:t>
            </w:r>
          </w:p>
        </w:tc>
        <w:tc>
          <w:tcPr>
            <w:tcW w:w="1272" w:type="dxa"/>
            <w:tcBorders>
              <w:top w:val="nil"/>
              <w:left w:val="nil"/>
              <w:bottom w:val="single" w:sz="4" w:space="0" w:color="auto"/>
              <w:right w:val="single" w:sz="4" w:space="0" w:color="auto"/>
            </w:tcBorders>
            <w:shd w:val="clear" w:color="auto" w:fill="auto"/>
            <w:hideMark/>
          </w:tcPr>
          <w:p w14:paraId="23F06AAB"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13" w:type="dxa"/>
            <w:tcBorders>
              <w:top w:val="nil"/>
              <w:left w:val="nil"/>
              <w:bottom w:val="single" w:sz="4" w:space="0" w:color="auto"/>
              <w:right w:val="single" w:sz="4" w:space="0" w:color="auto"/>
            </w:tcBorders>
            <w:shd w:val="clear" w:color="auto" w:fill="auto"/>
            <w:hideMark/>
          </w:tcPr>
          <w:p w14:paraId="5938E016"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5F98E25"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01CF1FB3" w14:textId="77777777" w:rsidR="00261199" w:rsidRPr="000320CF" w:rsidRDefault="00261199" w:rsidP="00DB4CCE">
            <w:pPr>
              <w:pStyle w:val="TAC"/>
              <w:rPr>
                <w:rFonts w:eastAsia="SimSun"/>
                <w:lang w:eastAsia="zh-CN"/>
              </w:rPr>
            </w:pPr>
            <w:r w:rsidRPr="000320CF">
              <w:rPr>
                <w:rFonts w:eastAsia="SimSun"/>
                <w:lang w:eastAsia="zh-CN"/>
              </w:rPr>
              <w:t>0.173</w:t>
            </w:r>
          </w:p>
        </w:tc>
        <w:tc>
          <w:tcPr>
            <w:tcW w:w="805" w:type="dxa"/>
            <w:tcBorders>
              <w:top w:val="nil"/>
              <w:left w:val="nil"/>
              <w:bottom w:val="single" w:sz="4" w:space="0" w:color="auto"/>
              <w:right w:val="single" w:sz="4" w:space="0" w:color="auto"/>
            </w:tcBorders>
            <w:shd w:val="clear" w:color="auto" w:fill="auto"/>
            <w:hideMark/>
          </w:tcPr>
          <w:p w14:paraId="01FFCC0E" w14:textId="77777777" w:rsidR="00261199" w:rsidRPr="000320CF" w:rsidRDefault="00261199" w:rsidP="00DB4CCE">
            <w:pPr>
              <w:pStyle w:val="TAC"/>
              <w:rPr>
                <w:rFonts w:eastAsia="SimSun"/>
                <w:lang w:eastAsia="zh-CN"/>
              </w:rPr>
            </w:pPr>
            <w:r w:rsidRPr="000320CF">
              <w:rPr>
                <w:rFonts w:eastAsia="SimSun"/>
                <w:lang w:eastAsia="zh-CN"/>
              </w:rPr>
              <w:t>0.173</w:t>
            </w:r>
          </w:p>
        </w:tc>
        <w:tc>
          <w:tcPr>
            <w:tcW w:w="805" w:type="dxa"/>
            <w:tcBorders>
              <w:top w:val="nil"/>
              <w:left w:val="nil"/>
              <w:bottom w:val="single" w:sz="4" w:space="0" w:color="auto"/>
              <w:right w:val="single" w:sz="4" w:space="0" w:color="auto"/>
            </w:tcBorders>
            <w:shd w:val="clear" w:color="auto" w:fill="auto"/>
            <w:hideMark/>
          </w:tcPr>
          <w:p w14:paraId="4D43E724" w14:textId="77777777" w:rsidR="00261199" w:rsidRPr="000320CF" w:rsidRDefault="00261199" w:rsidP="00DB4CCE">
            <w:pPr>
              <w:pStyle w:val="TAC"/>
              <w:rPr>
                <w:rFonts w:eastAsia="SimSun"/>
                <w:lang w:eastAsia="zh-CN"/>
              </w:rPr>
            </w:pPr>
            <w:r w:rsidRPr="000320CF">
              <w:rPr>
                <w:rFonts w:eastAsia="SimSun"/>
                <w:lang w:eastAsia="zh-CN"/>
              </w:rPr>
              <w:t>0.173</w:t>
            </w:r>
          </w:p>
        </w:tc>
      </w:tr>
      <w:tr w:rsidR="00261199" w:rsidRPr="000320CF" w14:paraId="3F7BAD50"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A80E44E" w14:textId="77777777" w:rsidR="00261199" w:rsidRPr="000320CF" w:rsidRDefault="00261199" w:rsidP="00DB4CCE">
            <w:pPr>
              <w:pStyle w:val="TAC"/>
              <w:rPr>
                <w:rFonts w:eastAsia="SimSun"/>
                <w:lang w:eastAsia="zh-CN"/>
              </w:rPr>
            </w:pPr>
            <w:r w:rsidRPr="000320CF">
              <w:rPr>
                <w:rFonts w:eastAsia="SimSun"/>
                <w:lang w:eastAsia="zh-CN"/>
              </w:rPr>
              <w:t>C1-1</w:t>
            </w:r>
          </w:p>
        </w:tc>
        <w:tc>
          <w:tcPr>
            <w:tcW w:w="1776" w:type="dxa"/>
            <w:tcBorders>
              <w:top w:val="nil"/>
              <w:left w:val="nil"/>
              <w:bottom w:val="single" w:sz="4" w:space="0" w:color="auto"/>
              <w:right w:val="single" w:sz="4" w:space="0" w:color="auto"/>
            </w:tcBorders>
            <w:shd w:val="clear" w:color="auto" w:fill="auto"/>
            <w:hideMark/>
          </w:tcPr>
          <w:p w14:paraId="4DC35E66" w14:textId="14100499" w:rsidR="00261199" w:rsidRPr="000320CF" w:rsidRDefault="007D4F31" w:rsidP="00DB4CCE">
            <w:pPr>
              <w:pStyle w:val="TAL"/>
              <w:rPr>
                <w:rFonts w:eastAsia="SimSun"/>
                <w:lang w:eastAsia="zh-CN"/>
              </w:rPr>
            </w:pPr>
            <w:r w:rsidRPr="000320CF">
              <w:rPr>
                <w:rFonts w:eastAsia="SimSun"/>
                <w:lang w:eastAsia="zh-CN"/>
              </w:rPr>
              <w:t xml:space="preserve">Uncertainty of the </w:t>
            </w:r>
            <w:r w:rsidR="00261199" w:rsidRPr="000320CF">
              <w:rPr>
                <w:rFonts w:eastAsia="SimSun"/>
                <w:lang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5B0955A1" w14:textId="77777777" w:rsidR="00261199" w:rsidRPr="000320CF" w:rsidRDefault="00261199" w:rsidP="00DB4CCE">
            <w:pPr>
              <w:pStyle w:val="TAC"/>
              <w:rPr>
                <w:rFonts w:eastAsia="SimSun"/>
                <w:lang w:eastAsia="zh-CN"/>
              </w:rPr>
            </w:pPr>
            <w:r w:rsidRPr="000320CF">
              <w:rPr>
                <w:rFonts w:eastAsia="SimSun"/>
                <w:lang w:eastAsia="zh-CN"/>
              </w:rPr>
              <w:t>0.14</w:t>
            </w:r>
          </w:p>
        </w:tc>
        <w:tc>
          <w:tcPr>
            <w:tcW w:w="805" w:type="dxa"/>
            <w:tcBorders>
              <w:top w:val="nil"/>
              <w:left w:val="nil"/>
              <w:bottom w:val="single" w:sz="4" w:space="0" w:color="auto"/>
              <w:right w:val="single" w:sz="4" w:space="0" w:color="auto"/>
            </w:tcBorders>
            <w:shd w:val="clear" w:color="auto" w:fill="auto"/>
            <w:hideMark/>
          </w:tcPr>
          <w:p w14:paraId="1026F4E2" w14:textId="77777777" w:rsidR="00261199" w:rsidRPr="000320CF" w:rsidRDefault="00261199" w:rsidP="00DB4CCE">
            <w:pPr>
              <w:pStyle w:val="TAC"/>
              <w:rPr>
                <w:rFonts w:eastAsia="SimSun"/>
                <w:lang w:eastAsia="zh-CN"/>
              </w:rPr>
            </w:pPr>
            <w:r w:rsidRPr="000320CF">
              <w:rPr>
                <w:rFonts w:eastAsia="SimSun"/>
                <w:lang w:eastAsia="zh-CN"/>
              </w:rPr>
              <w:t>0.26</w:t>
            </w:r>
          </w:p>
        </w:tc>
        <w:tc>
          <w:tcPr>
            <w:tcW w:w="805" w:type="dxa"/>
            <w:tcBorders>
              <w:top w:val="nil"/>
              <w:left w:val="nil"/>
              <w:bottom w:val="single" w:sz="4" w:space="0" w:color="auto"/>
              <w:right w:val="single" w:sz="4" w:space="0" w:color="auto"/>
            </w:tcBorders>
            <w:shd w:val="clear" w:color="auto" w:fill="auto"/>
            <w:hideMark/>
          </w:tcPr>
          <w:p w14:paraId="418D2B16" w14:textId="77777777" w:rsidR="00261199" w:rsidRPr="000320CF" w:rsidRDefault="00261199" w:rsidP="00DB4CCE">
            <w:pPr>
              <w:pStyle w:val="TAC"/>
              <w:rPr>
                <w:rFonts w:eastAsia="SimSun"/>
                <w:lang w:eastAsia="zh-CN"/>
              </w:rPr>
            </w:pPr>
            <w:r w:rsidRPr="000320CF">
              <w:rPr>
                <w:rFonts w:eastAsia="SimSun"/>
                <w:lang w:eastAsia="zh-CN"/>
              </w:rPr>
              <w:t>0.26</w:t>
            </w:r>
          </w:p>
        </w:tc>
        <w:tc>
          <w:tcPr>
            <w:tcW w:w="1272" w:type="dxa"/>
            <w:tcBorders>
              <w:top w:val="nil"/>
              <w:left w:val="nil"/>
              <w:bottom w:val="single" w:sz="4" w:space="0" w:color="auto"/>
              <w:right w:val="single" w:sz="4" w:space="0" w:color="auto"/>
            </w:tcBorders>
            <w:shd w:val="clear" w:color="auto" w:fill="auto"/>
            <w:hideMark/>
          </w:tcPr>
          <w:p w14:paraId="5FBAD28B"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13" w:type="dxa"/>
            <w:tcBorders>
              <w:top w:val="nil"/>
              <w:left w:val="nil"/>
              <w:bottom w:val="single" w:sz="4" w:space="0" w:color="auto"/>
              <w:right w:val="single" w:sz="4" w:space="0" w:color="auto"/>
            </w:tcBorders>
            <w:shd w:val="clear" w:color="auto" w:fill="auto"/>
            <w:hideMark/>
          </w:tcPr>
          <w:p w14:paraId="1D2BF963"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B0B0B1B"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31B5D0DE" w14:textId="77777777" w:rsidR="00261199" w:rsidRPr="000320CF" w:rsidRDefault="00261199" w:rsidP="00DB4CCE">
            <w:pPr>
              <w:pStyle w:val="TAC"/>
              <w:rPr>
                <w:rFonts w:eastAsia="SimSun"/>
                <w:lang w:eastAsia="zh-CN"/>
              </w:rPr>
            </w:pPr>
            <w:r w:rsidRPr="000320CF">
              <w:rPr>
                <w:rFonts w:eastAsia="SimSun"/>
                <w:lang w:eastAsia="zh-CN"/>
              </w:rPr>
              <w:t>0.140</w:t>
            </w:r>
          </w:p>
        </w:tc>
        <w:tc>
          <w:tcPr>
            <w:tcW w:w="805" w:type="dxa"/>
            <w:tcBorders>
              <w:top w:val="nil"/>
              <w:left w:val="nil"/>
              <w:bottom w:val="single" w:sz="4" w:space="0" w:color="auto"/>
              <w:right w:val="single" w:sz="4" w:space="0" w:color="auto"/>
            </w:tcBorders>
            <w:shd w:val="clear" w:color="auto" w:fill="auto"/>
            <w:hideMark/>
          </w:tcPr>
          <w:p w14:paraId="271AA81F" w14:textId="77777777" w:rsidR="00261199" w:rsidRPr="000320CF" w:rsidRDefault="00261199" w:rsidP="00DB4CCE">
            <w:pPr>
              <w:pStyle w:val="TAC"/>
              <w:rPr>
                <w:rFonts w:eastAsia="SimSun"/>
                <w:lang w:eastAsia="zh-CN"/>
              </w:rPr>
            </w:pPr>
            <w:r w:rsidRPr="000320CF">
              <w:rPr>
                <w:rFonts w:eastAsia="SimSun"/>
                <w:lang w:eastAsia="zh-CN"/>
              </w:rPr>
              <w:t>0.260</w:t>
            </w:r>
          </w:p>
        </w:tc>
        <w:tc>
          <w:tcPr>
            <w:tcW w:w="805" w:type="dxa"/>
            <w:tcBorders>
              <w:top w:val="nil"/>
              <w:left w:val="nil"/>
              <w:bottom w:val="single" w:sz="4" w:space="0" w:color="auto"/>
              <w:right w:val="single" w:sz="4" w:space="0" w:color="auto"/>
            </w:tcBorders>
            <w:shd w:val="clear" w:color="auto" w:fill="auto"/>
            <w:hideMark/>
          </w:tcPr>
          <w:p w14:paraId="44B06E13" w14:textId="77777777" w:rsidR="00261199" w:rsidRPr="000320CF" w:rsidRDefault="00261199" w:rsidP="00DB4CCE">
            <w:pPr>
              <w:pStyle w:val="TAC"/>
              <w:rPr>
                <w:rFonts w:eastAsia="SimSun"/>
                <w:lang w:eastAsia="zh-CN"/>
              </w:rPr>
            </w:pPr>
            <w:r w:rsidRPr="000320CF">
              <w:rPr>
                <w:rFonts w:eastAsia="SimSun"/>
                <w:lang w:eastAsia="zh-CN"/>
              </w:rPr>
              <w:t>0.260</w:t>
            </w:r>
          </w:p>
        </w:tc>
      </w:tr>
      <w:tr w:rsidR="00261199" w:rsidRPr="000320CF" w14:paraId="436B5B2A"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6B4AACF" w14:textId="77777777" w:rsidR="00261199" w:rsidRPr="000320CF" w:rsidRDefault="00261199" w:rsidP="00DB4CCE">
            <w:pPr>
              <w:pStyle w:val="TAC"/>
              <w:rPr>
                <w:rFonts w:eastAsia="SimSun"/>
                <w:lang w:eastAsia="zh-CN"/>
              </w:rPr>
            </w:pPr>
            <w:r w:rsidRPr="000320CF">
              <w:rPr>
                <w:rFonts w:eastAsia="SimSun"/>
                <w:lang w:eastAsia="zh-CN"/>
              </w:rPr>
              <w:t>A2-2a</w:t>
            </w:r>
          </w:p>
        </w:tc>
        <w:tc>
          <w:tcPr>
            <w:tcW w:w="1776" w:type="dxa"/>
            <w:tcBorders>
              <w:top w:val="nil"/>
              <w:left w:val="nil"/>
              <w:bottom w:val="single" w:sz="4" w:space="0" w:color="auto"/>
              <w:right w:val="single" w:sz="4" w:space="0" w:color="auto"/>
            </w:tcBorders>
            <w:shd w:val="clear" w:color="000000" w:fill="FFFFFF"/>
            <w:hideMark/>
          </w:tcPr>
          <w:p w14:paraId="5C098B62" w14:textId="6ED0F3B0" w:rsidR="00261199" w:rsidRPr="000320CF" w:rsidRDefault="00261199" w:rsidP="00DB4CCE">
            <w:pPr>
              <w:pStyle w:val="TAL"/>
              <w:rPr>
                <w:rFonts w:eastAsia="SimSun"/>
                <w:lang w:eastAsia="zh-CN"/>
              </w:rPr>
            </w:pPr>
            <w:r w:rsidRPr="000320CF">
              <w:rPr>
                <w:rFonts w:eastAsia="SimSun"/>
                <w:lang w:eastAsia="zh-CN"/>
              </w:rPr>
              <w:t xml:space="preserve">Standing wave between </w:t>
            </w:r>
            <w:r w:rsidR="002D77C7" w:rsidRPr="000320CF">
              <w:rPr>
                <w:rFonts w:eastAsia="SimSun"/>
                <w:lang w:eastAsia="zh-CN"/>
              </w:rPr>
              <w:t>BS</w:t>
            </w:r>
            <w:r w:rsidRPr="000320CF">
              <w:rPr>
                <w:rFonts w:eastAsia="SimSun"/>
                <w:lang w:eastAsia="zh-CN"/>
              </w:rPr>
              <w:t xml:space="preserve"> and test range antenna</w:t>
            </w:r>
          </w:p>
        </w:tc>
        <w:tc>
          <w:tcPr>
            <w:tcW w:w="568" w:type="dxa"/>
            <w:tcBorders>
              <w:top w:val="nil"/>
              <w:left w:val="nil"/>
              <w:bottom w:val="single" w:sz="4" w:space="0" w:color="auto"/>
              <w:right w:val="single" w:sz="4" w:space="0" w:color="auto"/>
            </w:tcBorders>
            <w:shd w:val="clear" w:color="auto" w:fill="auto"/>
            <w:hideMark/>
          </w:tcPr>
          <w:p w14:paraId="753513AD" w14:textId="77777777" w:rsidR="00261199" w:rsidRPr="000320CF" w:rsidRDefault="00261199" w:rsidP="00DB4CCE">
            <w:pPr>
              <w:pStyle w:val="TAC"/>
              <w:rPr>
                <w:rFonts w:eastAsia="SimSun"/>
                <w:lang w:eastAsia="zh-CN"/>
              </w:rPr>
            </w:pPr>
            <w:r w:rsidRPr="000320CF">
              <w:rPr>
                <w:rFonts w:eastAsia="SimSun"/>
                <w:lang w:eastAsia="zh-CN"/>
              </w:rPr>
              <w:t>0.21</w:t>
            </w:r>
          </w:p>
        </w:tc>
        <w:tc>
          <w:tcPr>
            <w:tcW w:w="805" w:type="dxa"/>
            <w:tcBorders>
              <w:top w:val="nil"/>
              <w:left w:val="nil"/>
              <w:bottom w:val="single" w:sz="4" w:space="0" w:color="auto"/>
              <w:right w:val="single" w:sz="4" w:space="0" w:color="auto"/>
            </w:tcBorders>
            <w:shd w:val="clear" w:color="auto" w:fill="auto"/>
            <w:hideMark/>
          </w:tcPr>
          <w:p w14:paraId="1040D554" w14:textId="77777777" w:rsidR="00261199" w:rsidRPr="000320CF" w:rsidRDefault="00261199" w:rsidP="00DB4CCE">
            <w:pPr>
              <w:pStyle w:val="TAC"/>
              <w:rPr>
                <w:rFonts w:eastAsia="SimSun"/>
                <w:lang w:eastAsia="zh-CN"/>
              </w:rPr>
            </w:pPr>
            <w:r w:rsidRPr="000320CF">
              <w:rPr>
                <w:rFonts w:eastAsia="SimSun"/>
                <w:lang w:eastAsia="zh-CN"/>
              </w:rPr>
              <w:t>0.21</w:t>
            </w:r>
          </w:p>
        </w:tc>
        <w:tc>
          <w:tcPr>
            <w:tcW w:w="805" w:type="dxa"/>
            <w:tcBorders>
              <w:top w:val="nil"/>
              <w:left w:val="nil"/>
              <w:bottom w:val="single" w:sz="4" w:space="0" w:color="auto"/>
              <w:right w:val="single" w:sz="4" w:space="0" w:color="auto"/>
            </w:tcBorders>
            <w:shd w:val="clear" w:color="auto" w:fill="auto"/>
            <w:hideMark/>
          </w:tcPr>
          <w:p w14:paraId="2244A633" w14:textId="77777777" w:rsidR="00261199" w:rsidRPr="000320CF" w:rsidRDefault="00261199" w:rsidP="00DB4CCE">
            <w:pPr>
              <w:pStyle w:val="TAC"/>
              <w:rPr>
                <w:rFonts w:eastAsia="SimSun"/>
                <w:lang w:eastAsia="zh-CN"/>
              </w:rPr>
            </w:pPr>
            <w:r w:rsidRPr="000320CF">
              <w:rPr>
                <w:rFonts w:eastAsia="SimSun"/>
                <w:lang w:eastAsia="zh-CN"/>
              </w:rPr>
              <w:t>0.21</w:t>
            </w:r>
          </w:p>
        </w:tc>
        <w:tc>
          <w:tcPr>
            <w:tcW w:w="1272" w:type="dxa"/>
            <w:tcBorders>
              <w:top w:val="nil"/>
              <w:left w:val="nil"/>
              <w:bottom w:val="single" w:sz="4" w:space="0" w:color="auto"/>
              <w:right w:val="single" w:sz="4" w:space="0" w:color="auto"/>
            </w:tcBorders>
            <w:shd w:val="clear" w:color="auto" w:fill="auto"/>
            <w:hideMark/>
          </w:tcPr>
          <w:p w14:paraId="3EA8AC39"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13" w:type="dxa"/>
            <w:tcBorders>
              <w:top w:val="nil"/>
              <w:left w:val="nil"/>
              <w:bottom w:val="single" w:sz="4" w:space="0" w:color="auto"/>
              <w:right w:val="single" w:sz="4" w:space="0" w:color="auto"/>
            </w:tcBorders>
            <w:shd w:val="clear" w:color="auto" w:fill="auto"/>
            <w:hideMark/>
          </w:tcPr>
          <w:p w14:paraId="67E3DB4D"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2B60F596"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41BA4273" w14:textId="77777777" w:rsidR="00261199" w:rsidRPr="000320CF" w:rsidRDefault="00261199" w:rsidP="00DB4CCE">
            <w:pPr>
              <w:pStyle w:val="TAC"/>
              <w:rPr>
                <w:rFonts w:eastAsia="SimSun"/>
                <w:lang w:eastAsia="zh-CN"/>
              </w:rPr>
            </w:pPr>
            <w:r w:rsidRPr="000320CF">
              <w:rPr>
                <w:rFonts w:eastAsia="SimSun"/>
                <w:lang w:eastAsia="zh-CN"/>
              </w:rPr>
              <w:t>0.148</w:t>
            </w:r>
          </w:p>
        </w:tc>
        <w:tc>
          <w:tcPr>
            <w:tcW w:w="805" w:type="dxa"/>
            <w:tcBorders>
              <w:top w:val="nil"/>
              <w:left w:val="nil"/>
              <w:bottom w:val="single" w:sz="4" w:space="0" w:color="auto"/>
              <w:right w:val="single" w:sz="4" w:space="0" w:color="auto"/>
            </w:tcBorders>
            <w:shd w:val="clear" w:color="auto" w:fill="auto"/>
            <w:hideMark/>
          </w:tcPr>
          <w:p w14:paraId="21941025" w14:textId="77777777" w:rsidR="00261199" w:rsidRPr="000320CF" w:rsidRDefault="00261199" w:rsidP="00DB4CCE">
            <w:pPr>
              <w:pStyle w:val="TAC"/>
              <w:rPr>
                <w:rFonts w:eastAsia="SimSun"/>
                <w:lang w:eastAsia="zh-CN"/>
              </w:rPr>
            </w:pPr>
            <w:r w:rsidRPr="000320CF">
              <w:rPr>
                <w:rFonts w:eastAsia="SimSun"/>
                <w:lang w:eastAsia="zh-CN"/>
              </w:rPr>
              <w:t>0.148</w:t>
            </w:r>
          </w:p>
        </w:tc>
        <w:tc>
          <w:tcPr>
            <w:tcW w:w="805" w:type="dxa"/>
            <w:tcBorders>
              <w:top w:val="nil"/>
              <w:left w:val="nil"/>
              <w:bottom w:val="single" w:sz="4" w:space="0" w:color="auto"/>
              <w:right w:val="single" w:sz="4" w:space="0" w:color="auto"/>
            </w:tcBorders>
            <w:shd w:val="clear" w:color="auto" w:fill="auto"/>
            <w:hideMark/>
          </w:tcPr>
          <w:p w14:paraId="483C112A" w14:textId="77777777" w:rsidR="00261199" w:rsidRPr="000320CF" w:rsidRDefault="00261199" w:rsidP="00DB4CCE">
            <w:pPr>
              <w:pStyle w:val="TAC"/>
              <w:rPr>
                <w:rFonts w:eastAsia="SimSun"/>
                <w:lang w:eastAsia="zh-CN"/>
              </w:rPr>
            </w:pPr>
            <w:r w:rsidRPr="000320CF">
              <w:rPr>
                <w:rFonts w:eastAsia="SimSun"/>
                <w:lang w:eastAsia="zh-CN"/>
              </w:rPr>
              <w:t>0.148</w:t>
            </w:r>
          </w:p>
        </w:tc>
      </w:tr>
      <w:tr w:rsidR="00261199" w:rsidRPr="000320CF" w14:paraId="23407799"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8952B1C" w14:textId="77777777" w:rsidR="00261199" w:rsidRPr="000320CF" w:rsidRDefault="00261199" w:rsidP="00DB4CCE">
            <w:pPr>
              <w:pStyle w:val="TAC"/>
              <w:rPr>
                <w:rFonts w:eastAsia="SimSun"/>
                <w:lang w:eastAsia="zh-CN"/>
              </w:rPr>
            </w:pPr>
            <w:r w:rsidRPr="000320CF">
              <w:rPr>
                <w:rFonts w:eastAsia="SimSun"/>
                <w:lang w:eastAsia="zh-CN"/>
              </w:rPr>
              <w:t>A2-3</w:t>
            </w:r>
          </w:p>
        </w:tc>
        <w:tc>
          <w:tcPr>
            <w:tcW w:w="1776" w:type="dxa"/>
            <w:tcBorders>
              <w:top w:val="nil"/>
              <w:left w:val="nil"/>
              <w:bottom w:val="single" w:sz="4" w:space="0" w:color="auto"/>
              <w:right w:val="single" w:sz="4" w:space="0" w:color="auto"/>
            </w:tcBorders>
            <w:shd w:val="clear" w:color="000000" w:fill="FFFFFF"/>
            <w:hideMark/>
          </w:tcPr>
          <w:p w14:paraId="5DA38446" w14:textId="19E1100A" w:rsidR="00261199" w:rsidRPr="000320CF" w:rsidRDefault="007D4F31"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6516469F" w14:textId="77777777" w:rsidR="00261199" w:rsidRPr="000320CF" w:rsidRDefault="00261199" w:rsidP="00DB4CCE">
            <w:pPr>
              <w:pStyle w:val="TAC"/>
              <w:rPr>
                <w:rFonts w:eastAsia="SimSun"/>
                <w:lang w:eastAsia="zh-CN"/>
              </w:rPr>
            </w:pPr>
            <w:r w:rsidRPr="000320CF">
              <w:rPr>
                <w:rFonts w:eastAsia="SimSun"/>
                <w:lang w:eastAsia="zh-CN"/>
              </w:rPr>
              <w:t>0.00</w:t>
            </w:r>
          </w:p>
        </w:tc>
        <w:tc>
          <w:tcPr>
            <w:tcW w:w="805" w:type="dxa"/>
            <w:tcBorders>
              <w:top w:val="nil"/>
              <w:left w:val="nil"/>
              <w:bottom w:val="single" w:sz="4" w:space="0" w:color="auto"/>
              <w:right w:val="single" w:sz="4" w:space="0" w:color="auto"/>
            </w:tcBorders>
            <w:shd w:val="clear" w:color="auto" w:fill="auto"/>
            <w:hideMark/>
          </w:tcPr>
          <w:p w14:paraId="22A02FC2" w14:textId="77777777" w:rsidR="00261199" w:rsidRPr="000320CF" w:rsidRDefault="00261199" w:rsidP="00DB4CCE">
            <w:pPr>
              <w:pStyle w:val="TAC"/>
              <w:rPr>
                <w:rFonts w:eastAsia="SimSun"/>
                <w:lang w:eastAsia="zh-CN"/>
              </w:rPr>
            </w:pPr>
            <w:r w:rsidRPr="000320CF">
              <w:rPr>
                <w:rFonts w:eastAsia="SimSun"/>
                <w:lang w:eastAsia="zh-CN"/>
              </w:rPr>
              <w:t>0.00</w:t>
            </w:r>
          </w:p>
        </w:tc>
        <w:tc>
          <w:tcPr>
            <w:tcW w:w="805" w:type="dxa"/>
            <w:tcBorders>
              <w:top w:val="nil"/>
              <w:left w:val="nil"/>
              <w:bottom w:val="single" w:sz="4" w:space="0" w:color="auto"/>
              <w:right w:val="single" w:sz="4" w:space="0" w:color="auto"/>
            </w:tcBorders>
            <w:shd w:val="clear" w:color="auto" w:fill="auto"/>
            <w:hideMark/>
          </w:tcPr>
          <w:p w14:paraId="7654F1D3" w14:textId="77777777" w:rsidR="00261199" w:rsidRPr="000320CF" w:rsidRDefault="00261199" w:rsidP="00DB4CCE">
            <w:pPr>
              <w:pStyle w:val="TAC"/>
              <w:rPr>
                <w:rFonts w:eastAsia="SimSun"/>
                <w:lang w:eastAsia="zh-CN"/>
              </w:rPr>
            </w:pPr>
            <w:r w:rsidRPr="000320CF">
              <w:rPr>
                <w:rFonts w:eastAsia="SimSun"/>
                <w:lang w:eastAsia="zh-CN"/>
              </w:rPr>
              <w:t>0.00</w:t>
            </w:r>
          </w:p>
        </w:tc>
        <w:tc>
          <w:tcPr>
            <w:tcW w:w="1272" w:type="dxa"/>
            <w:tcBorders>
              <w:top w:val="nil"/>
              <w:left w:val="nil"/>
              <w:bottom w:val="single" w:sz="4" w:space="0" w:color="auto"/>
              <w:right w:val="single" w:sz="4" w:space="0" w:color="auto"/>
            </w:tcBorders>
            <w:shd w:val="clear" w:color="auto" w:fill="auto"/>
            <w:hideMark/>
          </w:tcPr>
          <w:p w14:paraId="33CE2F61"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13" w:type="dxa"/>
            <w:tcBorders>
              <w:top w:val="nil"/>
              <w:left w:val="nil"/>
              <w:bottom w:val="single" w:sz="4" w:space="0" w:color="auto"/>
              <w:right w:val="single" w:sz="4" w:space="0" w:color="auto"/>
            </w:tcBorders>
            <w:shd w:val="clear" w:color="auto" w:fill="auto"/>
            <w:hideMark/>
          </w:tcPr>
          <w:p w14:paraId="07FC5C4E"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76DDB6C"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4C87BC30" w14:textId="77777777" w:rsidR="00261199" w:rsidRPr="000320CF" w:rsidRDefault="00261199" w:rsidP="00DB4CCE">
            <w:pPr>
              <w:pStyle w:val="TAC"/>
              <w:rPr>
                <w:rFonts w:eastAsia="SimSun"/>
                <w:lang w:eastAsia="zh-CN"/>
              </w:rPr>
            </w:pPr>
            <w:r w:rsidRPr="000320CF">
              <w:rPr>
                <w:rFonts w:eastAsia="SimSun"/>
                <w:lang w:eastAsia="zh-CN"/>
              </w:rPr>
              <w:t>0.001</w:t>
            </w:r>
          </w:p>
        </w:tc>
        <w:tc>
          <w:tcPr>
            <w:tcW w:w="805" w:type="dxa"/>
            <w:tcBorders>
              <w:top w:val="nil"/>
              <w:left w:val="nil"/>
              <w:bottom w:val="single" w:sz="4" w:space="0" w:color="auto"/>
              <w:right w:val="single" w:sz="4" w:space="0" w:color="auto"/>
            </w:tcBorders>
            <w:shd w:val="clear" w:color="auto" w:fill="auto"/>
            <w:hideMark/>
          </w:tcPr>
          <w:p w14:paraId="0E4B6451" w14:textId="77777777" w:rsidR="00261199" w:rsidRPr="000320CF" w:rsidRDefault="00261199" w:rsidP="00DB4CCE">
            <w:pPr>
              <w:pStyle w:val="TAC"/>
              <w:rPr>
                <w:rFonts w:eastAsia="SimSun"/>
                <w:lang w:eastAsia="zh-CN"/>
              </w:rPr>
            </w:pPr>
            <w:r w:rsidRPr="000320CF">
              <w:rPr>
                <w:rFonts w:eastAsia="SimSun"/>
                <w:lang w:eastAsia="zh-CN"/>
              </w:rPr>
              <w:t>0.001</w:t>
            </w:r>
          </w:p>
        </w:tc>
        <w:tc>
          <w:tcPr>
            <w:tcW w:w="805" w:type="dxa"/>
            <w:tcBorders>
              <w:top w:val="nil"/>
              <w:left w:val="nil"/>
              <w:bottom w:val="single" w:sz="4" w:space="0" w:color="auto"/>
              <w:right w:val="single" w:sz="4" w:space="0" w:color="auto"/>
            </w:tcBorders>
            <w:shd w:val="clear" w:color="auto" w:fill="auto"/>
            <w:hideMark/>
          </w:tcPr>
          <w:p w14:paraId="7D5439F5" w14:textId="77777777" w:rsidR="00261199" w:rsidRPr="000320CF" w:rsidRDefault="00261199" w:rsidP="00DB4CCE">
            <w:pPr>
              <w:pStyle w:val="TAC"/>
              <w:rPr>
                <w:rFonts w:eastAsia="SimSun"/>
                <w:lang w:eastAsia="zh-CN"/>
              </w:rPr>
            </w:pPr>
            <w:r w:rsidRPr="000320CF">
              <w:rPr>
                <w:rFonts w:eastAsia="SimSun"/>
                <w:lang w:eastAsia="zh-CN"/>
              </w:rPr>
              <w:t>0.001</w:t>
            </w:r>
          </w:p>
        </w:tc>
      </w:tr>
      <w:tr w:rsidR="00261199" w:rsidRPr="000320CF" w14:paraId="3DFC3431"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B38EB57" w14:textId="77777777" w:rsidR="00261199" w:rsidRPr="000320CF" w:rsidRDefault="00261199" w:rsidP="00DB4CCE">
            <w:pPr>
              <w:pStyle w:val="TAC"/>
              <w:rPr>
                <w:rFonts w:eastAsia="SimSun"/>
                <w:lang w:eastAsia="zh-CN"/>
              </w:rPr>
            </w:pPr>
            <w:r w:rsidRPr="000320CF">
              <w:rPr>
                <w:rFonts w:eastAsia="SimSun"/>
                <w:lang w:eastAsia="zh-CN"/>
              </w:rPr>
              <w:t>A2-4a</w:t>
            </w:r>
          </w:p>
        </w:tc>
        <w:tc>
          <w:tcPr>
            <w:tcW w:w="1776" w:type="dxa"/>
            <w:tcBorders>
              <w:top w:val="nil"/>
              <w:left w:val="nil"/>
              <w:bottom w:val="single" w:sz="4" w:space="0" w:color="auto"/>
              <w:right w:val="single" w:sz="4" w:space="0" w:color="auto"/>
            </w:tcBorders>
            <w:shd w:val="clear" w:color="000000" w:fill="FFFFFF"/>
            <w:hideMark/>
          </w:tcPr>
          <w:p w14:paraId="51A962BD" w14:textId="6A310C06" w:rsidR="00261199" w:rsidRPr="000320CF" w:rsidRDefault="00261199" w:rsidP="00DB4CCE">
            <w:pPr>
              <w:pStyle w:val="TAL"/>
              <w:rPr>
                <w:rFonts w:eastAsia="SimSun"/>
                <w:lang w:eastAsia="zh-CN"/>
              </w:rPr>
            </w:pPr>
            <w:r w:rsidRPr="000320CF">
              <w:rPr>
                <w:rFonts w:eastAsia="SimSun"/>
                <w:lang w:eastAsia="zh-CN"/>
              </w:rPr>
              <w:t xml:space="preserve">QZ ripple </w:t>
            </w:r>
            <w:r w:rsidR="007D4F31" w:rsidRPr="000320CF">
              <w:rPr>
                <w:rFonts w:eastAsia="SimSun"/>
                <w:lang w:eastAsia="zh-CN"/>
              </w:rPr>
              <w:t xml:space="preserve">experienced by </w:t>
            </w:r>
            <w:r w:rsidR="002D77C7" w:rsidRPr="000320CF">
              <w:rPr>
                <w:rFonts w:eastAsia="SimSun"/>
                <w:lang w:eastAsia="zh-CN"/>
              </w:rPr>
              <w:t>BS</w:t>
            </w:r>
          </w:p>
        </w:tc>
        <w:tc>
          <w:tcPr>
            <w:tcW w:w="568" w:type="dxa"/>
            <w:tcBorders>
              <w:top w:val="nil"/>
              <w:left w:val="nil"/>
              <w:bottom w:val="single" w:sz="4" w:space="0" w:color="auto"/>
              <w:right w:val="single" w:sz="4" w:space="0" w:color="auto"/>
            </w:tcBorders>
            <w:shd w:val="clear" w:color="auto" w:fill="auto"/>
            <w:hideMark/>
          </w:tcPr>
          <w:p w14:paraId="6A3DC97E" w14:textId="77777777" w:rsidR="00261199" w:rsidRPr="000320CF" w:rsidRDefault="00261199" w:rsidP="00DB4CCE">
            <w:pPr>
              <w:pStyle w:val="TAC"/>
              <w:rPr>
                <w:rFonts w:eastAsia="SimSun"/>
                <w:lang w:eastAsia="zh-CN"/>
              </w:rPr>
            </w:pPr>
            <w:r w:rsidRPr="000320CF">
              <w:rPr>
                <w:rFonts w:eastAsia="SimSun"/>
                <w:lang w:eastAsia="zh-CN"/>
              </w:rPr>
              <w:t>0.09</w:t>
            </w:r>
          </w:p>
        </w:tc>
        <w:tc>
          <w:tcPr>
            <w:tcW w:w="805" w:type="dxa"/>
            <w:tcBorders>
              <w:top w:val="nil"/>
              <w:left w:val="nil"/>
              <w:bottom w:val="single" w:sz="4" w:space="0" w:color="auto"/>
              <w:right w:val="single" w:sz="4" w:space="0" w:color="auto"/>
            </w:tcBorders>
            <w:shd w:val="clear" w:color="auto" w:fill="auto"/>
            <w:hideMark/>
          </w:tcPr>
          <w:p w14:paraId="5F67E8FF" w14:textId="77777777" w:rsidR="00261199" w:rsidRPr="000320CF" w:rsidRDefault="00261199" w:rsidP="00DB4CCE">
            <w:pPr>
              <w:pStyle w:val="TAC"/>
              <w:rPr>
                <w:rFonts w:eastAsia="SimSun"/>
                <w:lang w:eastAsia="zh-CN"/>
              </w:rPr>
            </w:pPr>
            <w:r w:rsidRPr="000320CF">
              <w:rPr>
                <w:rFonts w:eastAsia="SimSun"/>
                <w:lang w:eastAsia="zh-CN"/>
              </w:rPr>
              <w:t>0.09</w:t>
            </w:r>
          </w:p>
        </w:tc>
        <w:tc>
          <w:tcPr>
            <w:tcW w:w="805" w:type="dxa"/>
            <w:tcBorders>
              <w:top w:val="nil"/>
              <w:left w:val="nil"/>
              <w:bottom w:val="single" w:sz="4" w:space="0" w:color="auto"/>
              <w:right w:val="single" w:sz="4" w:space="0" w:color="auto"/>
            </w:tcBorders>
            <w:shd w:val="clear" w:color="auto" w:fill="auto"/>
            <w:hideMark/>
          </w:tcPr>
          <w:p w14:paraId="30627300" w14:textId="77777777" w:rsidR="00261199" w:rsidRPr="000320CF" w:rsidRDefault="00261199" w:rsidP="00DB4CCE">
            <w:pPr>
              <w:pStyle w:val="TAC"/>
              <w:rPr>
                <w:rFonts w:eastAsia="SimSun"/>
                <w:lang w:eastAsia="zh-CN"/>
              </w:rPr>
            </w:pPr>
            <w:r w:rsidRPr="000320CF">
              <w:rPr>
                <w:rFonts w:eastAsia="SimSun"/>
                <w:lang w:eastAsia="zh-CN"/>
              </w:rPr>
              <w:t>0.09</w:t>
            </w:r>
          </w:p>
        </w:tc>
        <w:tc>
          <w:tcPr>
            <w:tcW w:w="1272" w:type="dxa"/>
            <w:tcBorders>
              <w:top w:val="nil"/>
              <w:left w:val="nil"/>
              <w:bottom w:val="single" w:sz="4" w:space="0" w:color="auto"/>
              <w:right w:val="single" w:sz="4" w:space="0" w:color="auto"/>
            </w:tcBorders>
            <w:shd w:val="clear" w:color="auto" w:fill="auto"/>
            <w:hideMark/>
          </w:tcPr>
          <w:p w14:paraId="4BE2A436" w14:textId="6725AEB2" w:rsidR="00261199" w:rsidRPr="000320CF" w:rsidRDefault="00261199" w:rsidP="00DB4CCE">
            <w:pPr>
              <w:pStyle w:val="TAC"/>
              <w:rPr>
                <w:rFonts w:eastAsia="SimSun"/>
                <w:lang w:eastAsia="zh-CN"/>
              </w:rPr>
            </w:pPr>
            <w:r w:rsidRPr="000320CF">
              <w:rPr>
                <w:rFonts w:eastAsia="SimSun"/>
                <w:lang w:eastAsia="zh-CN"/>
              </w:rPr>
              <w:t>Gaussian</w:t>
            </w:r>
          </w:p>
        </w:tc>
        <w:tc>
          <w:tcPr>
            <w:tcW w:w="1313" w:type="dxa"/>
            <w:tcBorders>
              <w:top w:val="nil"/>
              <w:left w:val="nil"/>
              <w:bottom w:val="single" w:sz="4" w:space="0" w:color="auto"/>
              <w:right w:val="single" w:sz="4" w:space="0" w:color="auto"/>
            </w:tcBorders>
            <w:shd w:val="clear" w:color="auto" w:fill="auto"/>
            <w:hideMark/>
          </w:tcPr>
          <w:p w14:paraId="50C283F5"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14D2DC3"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18E170ED" w14:textId="77777777" w:rsidR="00261199" w:rsidRPr="000320CF" w:rsidRDefault="00261199" w:rsidP="00DB4CCE">
            <w:pPr>
              <w:pStyle w:val="TAC"/>
              <w:rPr>
                <w:rFonts w:eastAsia="SimSun"/>
                <w:lang w:eastAsia="zh-CN"/>
              </w:rPr>
            </w:pPr>
            <w:r w:rsidRPr="000320CF">
              <w:rPr>
                <w:rFonts w:eastAsia="SimSun"/>
                <w:lang w:eastAsia="zh-CN"/>
              </w:rPr>
              <w:t>0.093</w:t>
            </w:r>
          </w:p>
        </w:tc>
        <w:tc>
          <w:tcPr>
            <w:tcW w:w="805" w:type="dxa"/>
            <w:tcBorders>
              <w:top w:val="nil"/>
              <w:left w:val="nil"/>
              <w:bottom w:val="single" w:sz="4" w:space="0" w:color="auto"/>
              <w:right w:val="single" w:sz="4" w:space="0" w:color="auto"/>
            </w:tcBorders>
            <w:shd w:val="clear" w:color="auto" w:fill="auto"/>
            <w:hideMark/>
          </w:tcPr>
          <w:p w14:paraId="1BB5FAD5" w14:textId="77777777" w:rsidR="00261199" w:rsidRPr="000320CF" w:rsidRDefault="00261199" w:rsidP="00DB4CCE">
            <w:pPr>
              <w:pStyle w:val="TAC"/>
              <w:rPr>
                <w:rFonts w:eastAsia="SimSun"/>
                <w:lang w:eastAsia="zh-CN"/>
              </w:rPr>
            </w:pPr>
            <w:r w:rsidRPr="000320CF">
              <w:rPr>
                <w:rFonts w:eastAsia="SimSun"/>
                <w:lang w:eastAsia="zh-CN"/>
              </w:rPr>
              <w:t>0.093</w:t>
            </w:r>
          </w:p>
        </w:tc>
        <w:tc>
          <w:tcPr>
            <w:tcW w:w="805" w:type="dxa"/>
            <w:tcBorders>
              <w:top w:val="nil"/>
              <w:left w:val="nil"/>
              <w:bottom w:val="single" w:sz="4" w:space="0" w:color="auto"/>
              <w:right w:val="single" w:sz="4" w:space="0" w:color="auto"/>
            </w:tcBorders>
            <w:shd w:val="clear" w:color="auto" w:fill="auto"/>
            <w:hideMark/>
          </w:tcPr>
          <w:p w14:paraId="2F6482D7" w14:textId="77777777" w:rsidR="00261199" w:rsidRPr="000320CF" w:rsidRDefault="00261199" w:rsidP="00DB4CCE">
            <w:pPr>
              <w:pStyle w:val="TAC"/>
              <w:rPr>
                <w:rFonts w:eastAsia="SimSun"/>
                <w:lang w:eastAsia="zh-CN"/>
              </w:rPr>
            </w:pPr>
            <w:r w:rsidRPr="000320CF">
              <w:rPr>
                <w:rFonts w:eastAsia="SimSun"/>
                <w:lang w:eastAsia="zh-CN"/>
              </w:rPr>
              <w:t>0.093</w:t>
            </w:r>
          </w:p>
        </w:tc>
      </w:tr>
      <w:tr w:rsidR="00261199" w:rsidRPr="000320CF" w14:paraId="3544BE03"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F6B1D96" w14:textId="77777777" w:rsidR="00261199" w:rsidRPr="000320CF" w:rsidRDefault="00261199" w:rsidP="00DB4CCE">
            <w:pPr>
              <w:pStyle w:val="TAC"/>
              <w:rPr>
                <w:rFonts w:eastAsia="SimSun"/>
                <w:lang w:eastAsia="zh-CN"/>
              </w:rPr>
            </w:pPr>
            <w:r w:rsidRPr="000320CF">
              <w:rPr>
                <w:rFonts w:eastAsia="SimSun"/>
                <w:lang w:eastAsia="zh-CN"/>
              </w:rPr>
              <w:t>A2-12</w:t>
            </w:r>
          </w:p>
        </w:tc>
        <w:tc>
          <w:tcPr>
            <w:tcW w:w="1776" w:type="dxa"/>
            <w:tcBorders>
              <w:top w:val="nil"/>
              <w:left w:val="nil"/>
              <w:bottom w:val="single" w:sz="4" w:space="0" w:color="auto"/>
              <w:right w:val="single" w:sz="4" w:space="0" w:color="auto"/>
            </w:tcBorders>
            <w:shd w:val="clear" w:color="000000" w:fill="FFFFFF"/>
            <w:hideMark/>
          </w:tcPr>
          <w:p w14:paraId="1B5AB88B" w14:textId="76A72B73" w:rsidR="00261199" w:rsidRPr="000320CF" w:rsidRDefault="007D4F31" w:rsidP="00DB4CCE">
            <w:pPr>
              <w:pStyle w:val="TAL"/>
              <w:rPr>
                <w:rFonts w:eastAsia="SimSun"/>
                <w:lang w:eastAsia="zh-CN"/>
              </w:rPr>
            </w:pPr>
            <w:r w:rsidRPr="000320CF">
              <w:rPr>
                <w:rFonts w:eastAsia="SimSun"/>
                <w:lang w:eastAsia="zh-CN"/>
              </w:rPr>
              <w:t>Frequency flatness of test system</w:t>
            </w:r>
          </w:p>
        </w:tc>
        <w:tc>
          <w:tcPr>
            <w:tcW w:w="568" w:type="dxa"/>
            <w:tcBorders>
              <w:top w:val="nil"/>
              <w:left w:val="nil"/>
              <w:bottom w:val="single" w:sz="4" w:space="0" w:color="auto"/>
              <w:right w:val="single" w:sz="4" w:space="0" w:color="auto"/>
            </w:tcBorders>
            <w:shd w:val="clear" w:color="auto" w:fill="auto"/>
            <w:hideMark/>
          </w:tcPr>
          <w:p w14:paraId="0266770E" w14:textId="77777777" w:rsidR="00261199" w:rsidRPr="000320CF" w:rsidRDefault="00261199" w:rsidP="00DB4CCE">
            <w:pPr>
              <w:pStyle w:val="TAC"/>
              <w:rPr>
                <w:rFonts w:eastAsia="SimSun"/>
                <w:lang w:eastAsia="zh-CN"/>
              </w:rPr>
            </w:pPr>
            <w:r w:rsidRPr="000320CF">
              <w:rPr>
                <w:rFonts w:eastAsia="SimSun"/>
                <w:lang w:eastAsia="zh-CN"/>
              </w:rPr>
              <w:t>0.25</w:t>
            </w:r>
          </w:p>
        </w:tc>
        <w:tc>
          <w:tcPr>
            <w:tcW w:w="805" w:type="dxa"/>
            <w:tcBorders>
              <w:top w:val="nil"/>
              <w:left w:val="nil"/>
              <w:bottom w:val="single" w:sz="4" w:space="0" w:color="auto"/>
              <w:right w:val="single" w:sz="4" w:space="0" w:color="auto"/>
            </w:tcBorders>
            <w:shd w:val="clear" w:color="auto" w:fill="auto"/>
            <w:hideMark/>
          </w:tcPr>
          <w:p w14:paraId="2FF1FD4C" w14:textId="77777777" w:rsidR="00261199" w:rsidRPr="000320CF" w:rsidRDefault="00261199" w:rsidP="00DB4CCE">
            <w:pPr>
              <w:pStyle w:val="TAC"/>
              <w:rPr>
                <w:rFonts w:eastAsia="SimSun"/>
                <w:lang w:eastAsia="zh-CN"/>
              </w:rPr>
            </w:pPr>
            <w:r w:rsidRPr="000320CF">
              <w:rPr>
                <w:rFonts w:eastAsia="SimSun"/>
                <w:lang w:eastAsia="zh-CN"/>
              </w:rPr>
              <w:t>0.25</w:t>
            </w:r>
          </w:p>
        </w:tc>
        <w:tc>
          <w:tcPr>
            <w:tcW w:w="805" w:type="dxa"/>
            <w:tcBorders>
              <w:top w:val="nil"/>
              <w:left w:val="nil"/>
              <w:bottom w:val="single" w:sz="4" w:space="0" w:color="auto"/>
              <w:right w:val="single" w:sz="4" w:space="0" w:color="auto"/>
            </w:tcBorders>
            <w:shd w:val="clear" w:color="auto" w:fill="auto"/>
            <w:hideMark/>
          </w:tcPr>
          <w:p w14:paraId="718F22B4" w14:textId="77777777" w:rsidR="00261199" w:rsidRPr="000320CF" w:rsidRDefault="00261199" w:rsidP="00DB4CCE">
            <w:pPr>
              <w:pStyle w:val="TAC"/>
              <w:rPr>
                <w:rFonts w:eastAsia="SimSun"/>
                <w:lang w:eastAsia="zh-CN"/>
              </w:rPr>
            </w:pPr>
            <w:r w:rsidRPr="000320CF">
              <w:rPr>
                <w:rFonts w:eastAsia="SimSun"/>
                <w:lang w:eastAsia="zh-CN"/>
              </w:rPr>
              <w:t>0.25</w:t>
            </w:r>
          </w:p>
        </w:tc>
        <w:tc>
          <w:tcPr>
            <w:tcW w:w="1272" w:type="dxa"/>
            <w:tcBorders>
              <w:top w:val="nil"/>
              <w:left w:val="nil"/>
              <w:bottom w:val="single" w:sz="4" w:space="0" w:color="auto"/>
              <w:right w:val="single" w:sz="4" w:space="0" w:color="auto"/>
            </w:tcBorders>
            <w:shd w:val="clear" w:color="auto" w:fill="auto"/>
            <w:hideMark/>
          </w:tcPr>
          <w:p w14:paraId="1B3338EC" w14:textId="2BABC2A6" w:rsidR="00261199" w:rsidRPr="000320CF" w:rsidRDefault="00261199" w:rsidP="00DB4CCE">
            <w:pPr>
              <w:pStyle w:val="TAC"/>
              <w:rPr>
                <w:rFonts w:eastAsia="SimSun"/>
                <w:lang w:eastAsia="zh-CN"/>
              </w:rPr>
            </w:pPr>
            <w:r w:rsidRPr="000320CF">
              <w:rPr>
                <w:rFonts w:eastAsia="SimSun"/>
                <w:lang w:eastAsia="zh-CN"/>
              </w:rPr>
              <w:t>Gaussian</w:t>
            </w:r>
          </w:p>
        </w:tc>
        <w:tc>
          <w:tcPr>
            <w:tcW w:w="1313" w:type="dxa"/>
            <w:tcBorders>
              <w:top w:val="nil"/>
              <w:left w:val="nil"/>
              <w:bottom w:val="single" w:sz="4" w:space="0" w:color="auto"/>
              <w:right w:val="single" w:sz="4" w:space="0" w:color="auto"/>
            </w:tcBorders>
            <w:shd w:val="clear" w:color="auto" w:fill="auto"/>
            <w:hideMark/>
          </w:tcPr>
          <w:p w14:paraId="171B6E02"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2580604"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55EB7F46" w14:textId="77777777" w:rsidR="00261199" w:rsidRPr="000320CF" w:rsidRDefault="00261199" w:rsidP="00DB4CCE">
            <w:pPr>
              <w:pStyle w:val="TAC"/>
              <w:rPr>
                <w:rFonts w:eastAsia="SimSun"/>
                <w:lang w:eastAsia="zh-CN"/>
              </w:rPr>
            </w:pPr>
            <w:r w:rsidRPr="000320CF">
              <w:rPr>
                <w:rFonts w:eastAsia="SimSun"/>
                <w:lang w:eastAsia="zh-CN"/>
              </w:rPr>
              <w:t>0.250</w:t>
            </w:r>
          </w:p>
        </w:tc>
        <w:tc>
          <w:tcPr>
            <w:tcW w:w="805" w:type="dxa"/>
            <w:tcBorders>
              <w:top w:val="nil"/>
              <w:left w:val="nil"/>
              <w:bottom w:val="single" w:sz="4" w:space="0" w:color="auto"/>
              <w:right w:val="single" w:sz="4" w:space="0" w:color="auto"/>
            </w:tcBorders>
            <w:shd w:val="clear" w:color="auto" w:fill="auto"/>
            <w:hideMark/>
          </w:tcPr>
          <w:p w14:paraId="467E86A2" w14:textId="77777777" w:rsidR="00261199" w:rsidRPr="000320CF" w:rsidRDefault="00261199" w:rsidP="00DB4CCE">
            <w:pPr>
              <w:pStyle w:val="TAC"/>
              <w:rPr>
                <w:rFonts w:eastAsia="SimSun"/>
                <w:lang w:eastAsia="zh-CN"/>
              </w:rPr>
            </w:pPr>
            <w:r w:rsidRPr="000320CF">
              <w:rPr>
                <w:rFonts w:eastAsia="SimSun"/>
                <w:lang w:eastAsia="zh-CN"/>
              </w:rPr>
              <w:t>0.250</w:t>
            </w:r>
          </w:p>
        </w:tc>
        <w:tc>
          <w:tcPr>
            <w:tcW w:w="805" w:type="dxa"/>
            <w:tcBorders>
              <w:top w:val="nil"/>
              <w:left w:val="nil"/>
              <w:bottom w:val="single" w:sz="4" w:space="0" w:color="auto"/>
              <w:right w:val="single" w:sz="4" w:space="0" w:color="auto"/>
            </w:tcBorders>
            <w:shd w:val="clear" w:color="auto" w:fill="auto"/>
            <w:hideMark/>
          </w:tcPr>
          <w:p w14:paraId="7EFFC565" w14:textId="77777777" w:rsidR="00261199" w:rsidRPr="000320CF" w:rsidRDefault="00261199" w:rsidP="00DB4CCE">
            <w:pPr>
              <w:pStyle w:val="TAC"/>
              <w:rPr>
                <w:rFonts w:eastAsia="SimSun"/>
                <w:lang w:eastAsia="zh-CN"/>
              </w:rPr>
            </w:pPr>
            <w:r w:rsidRPr="000320CF">
              <w:rPr>
                <w:rFonts w:eastAsia="SimSun"/>
                <w:lang w:eastAsia="zh-CN"/>
              </w:rPr>
              <w:t>0.250</w:t>
            </w:r>
          </w:p>
        </w:tc>
      </w:tr>
      <w:tr w:rsidR="00261199" w:rsidRPr="000320CF" w14:paraId="2899C63B" w14:textId="77777777" w:rsidTr="00F24DAC">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93A388E" w14:textId="77777777" w:rsidR="00261199" w:rsidRPr="000320CF" w:rsidRDefault="00261199" w:rsidP="00DB4CCE">
            <w:pPr>
              <w:pStyle w:val="TAH"/>
              <w:rPr>
                <w:rFonts w:eastAsia="SimSun"/>
                <w:lang w:eastAsia="zh-CN"/>
              </w:rPr>
            </w:pPr>
            <w:r w:rsidRPr="000320CF">
              <w:rPr>
                <w:rFonts w:eastAsia="SimSun"/>
                <w:lang w:eastAsia="zh-CN"/>
              </w:rPr>
              <w:t>Stage 1: Calibration measurement</w:t>
            </w:r>
          </w:p>
        </w:tc>
        <w:tc>
          <w:tcPr>
            <w:tcW w:w="805" w:type="dxa"/>
            <w:tcBorders>
              <w:top w:val="nil"/>
              <w:left w:val="nil"/>
              <w:bottom w:val="single" w:sz="4" w:space="0" w:color="auto"/>
              <w:right w:val="single" w:sz="4" w:space="0" w:color="auto"/>
            </w:tcBorders>
            <w:shd w:val="clear" w:color="auto" w:fill="auto"/>
            <w:hideMark/>
          </w:tcPr>
          <w:p w14:paraId="399873A8" w14:textId="77777777" w:rsidR="00261199" w:rsidRPr="000320CF" w:rsidRDefault="00261199" w:rsidP="00DB4CCE">
            <w:pPr>
              <w:pStyle w:val="TAH"/>
              <w:rPr>
                <w:rFonts w:eastAsia="SimSun"/>
                <w:lang w:eastAsia="zh-CN"/>
              </w:rPr>
            </w:pPr>
            <w:r w:rsidRPr="000320CF">
              <w:rPr>
                <w:rFonts w:eastAsia="SimSun" w:hint="eastAsia"/>
                <w:lang w:eastAsia="zh-CN"/>
              </w:rPr>
              <w:t xml:space="preserve">　</w:t>
            </w:r>
          </w:p>
        </w:tc>
      </w:tr>
      <w:tr w:rsidR="00261199" w:rsidRPr="000320CF" w14:paraId="5C866718"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E5682E0" w14:textId="77777777" w:rsidR="00261199" w:rsidRPr="000320CF" w:rsidRDefault="00261199" w:rsidP="00DB4CCE">
            <w:pPr>
              <w:pStyle w:val="TAC"/>
              <w:rPr>
                <w:rFonts w:eastAsia="SimSun"/>
                <w:lang w:eastAsia="zh-CN"/>
              </w:rPr>
            </w:pPr>
            <w:r w:rsidRPr="000320CF">
              <w:rPr>
                <w:rFonts w:eastAsia="SimSun"/>
                <w:lang w:eastAsia="zh-CN"/>
              </w:rPr>
              <w:t>C1-3</w:t>
            </w:r>
          </w:p>
        </w:tc>
        <w:tc>
          <w:tcPr>
            <w:tcW w:w="1776" w:type="dxa"/>
            <w:tcBorders>
              <w:top w:val="nil"/>
              <w:left w:val="nil"/>
              <w:bottom w:val="single" w:sz="4" w:space="0" w:color="auto"/>
              <w:right w:val="single" w:sz="4" w:space="0" w:color="auto"/>
            </w:tcBorders>
            <w:shd w:val="clear" w:color="000000" w:fill="FFFFFF"/>
            <w:hideMark/>
          </w:tcPr>
          <w:p w14:paraId="47E7A31E" w14:textId="063AE2DA" w:rsidR="00261199" w:rsidRPr="000320CF" w:rsidRDefault="007D4F31" w:rsidP="00DB4CCE">
            <w:pPr>
              <w:pStyle w:val="TAL"/>
              <w:rPr>
                <w:rFonts w:eastAsia="SimSun"/>
                <w:lang w:eastAsia="zh-CN"/>
              </w:rPr>
            </w:pPr>
            <w:r w:rsidRPr="000320CF">
              <w:rPr>
                <w:rFonts w:eastAsia="SimSun"/>
                <w:lang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1C698447" w14:textId="77777777" w:rsidR="00261199" w:rsidRPr="000320CF" w:rsidRDefault="00261199" w:rsidP="00DB4CCE">
            <w:pPr>
              <w:pStyle w:val="TAC"/>
              <w:rPr>
                <w:rFonts w:eastAsia="SimSun"/>
                <w:lang w:eastAsia="zh-CN"/>
              </w:rPr>
            </w:pPr>
            <w:r w:rsidRPr="000320CF">
              <w:rPr>
                <w:rFonts w:eastAsia="SimSun"/>
                <w:lang w:eastAsia="zh-CN"/>
              </w:rPr>
              <w:t>0.13</w:t>
            </w:r>
          </w:p>
        </w:tc>
        <w:tc>
          <w:tcPr>
            <w:tcW w:w="805" w:type="dxa"/>
            <w:tcBorders>
              <w:top w:val="nil"/>
              <w:left w:val="nil"/>
              <w:bottom w:val="single" w:sz="4" w:space="0" w:color="auto"/>
              <w:right w:val="single" w:sz="4" w:space="0" w:color="auto"/>
            </w:tcBorders>
            <w:shd w:val="clear" w:color="auto" w:fill="auto"/>
            <w:hideMark/>
          </w:tcPr>
          <w:p w14:paraId="17044B1F" w14:textId="77777777" w:rsidR="00261199" w:rsidRPr="000320CF" w:rsidRDefault="00261199" w:rsidP="00DB4CCE">
            <w:pPr>
              <w:pStyle w:val="TAC"/>
              <w:rPr>
                <w:rFonts w:eastAsia="SimSun"/>
                <w:lang w:eastAsia="zh-CN"/>
              </w:rPr>
            </w:pPr>
            <w:r w:rsidRPr="000320CF">
              <w:rPr>
                <w:rFonts w:eastAsia="SimSun"/>
                <w:lang w:eastAsia="zh-CN"/>
              </w:rPr>
              <w:t>0.20</w:t>
            </w:r>
          </w:p>
        </w:tc>
        <w:tc>
          <w:tcPr>
            <w:tcW w:w="805" w:type="dxa"/>
            <w:tcBorders>
              <w:top w:val="nil"/>
              <w:left w:val="nil"/>
              <w:bottom w:val="single" w:sz="4" w:space="0" w:color="auto"/>
              <w:right w:val="single" w:sz="4" w:space="0" w:color="auto"/>
            </w:tcBorders>
            <w:shd w:val="clear" w:color="auto" w:fill="auto"/>
            <w:hideMark/>
          </w:tcPr>
          <w:p w14:paraId="1AC2A800" w14:textId="77777777" w:rsidR="00261199" w:rsidRPr="000320CF" w:rsidRDefault="00261199" w:rsidP="00DB4CCE">
            <w:pPr>
              <w:pStyle w:val="TAC"/>
              <w:rPr>
                <w:rFonts w:eastAsia="SimSun"/>
                <w:lang w:eastAsia="zh-CN"/>
              </w:rPr>
            </w:pPr>
            <w:r w:rsidRPr="000320CF">
              <w:rPr>
                <w:rFonts w:eastAsia="SimSun"/>
                <w:lang w:eastAsia="zh-CN"/>
              </w:rPr>
              <w:t>0.20</w:t>
            </w:r>
          </w:p>
        </w:tc>
        <w:tc>
          <w:tcPr>
            <w:tcW w:w="1272" w:type="dxa"/>
            <w:tcBorders>
              <w:top w:val="nil"/>
              <w:left w:val="nil"/>
              <w:bottom w:val="single" w:sz="4" w:space="0" w:color="auto"/>
              <w:right w:val="single" w:sz="4" w:space="0" w:color="auto"/>
            </w:tcBorders>
            <w:shd w:val="clear" w:color="auto" w:fill="auto"/>
            <w:hideMark/>
          </w:tcPr>
          <w:p w14:paraId="38B3C345"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13" w:type="dxa"/>
            <w:tcBorders>
              <w:top w:val="nil"/>
              <w:left w:val="nil"/>
              <w:bottom w:val="single" w:sz="4" w:space="0" w:color="auto"/>
              <w:right w:val="single" w:sz="4" w:space="0" w:color="auto"/>
            </w:tcBorders>
            <w:shd w:val="clear" w:color="auto" w:fill="auto"/>
            <w:hideMark/>
          </w:tcPr>
          <w:p w14:paraId="6356FB8A"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AFCD64B"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70B5CA11" w14:textId="77777777" w:rsidR="00261199" w:rsidRPr="000320CF" w:rsidRDefault="00261199" w:rsidP="00DB4CCE">
            <w:pPr>
              <w:pStyle w:val="TAC"/>
              <w:rPr>
                <w:rFonts w:eastAsia="SimSun"/>
                <w:lang w:eastAsia="zh-CN"/>
              </w:rPr>
            </w:pPr>
            <w:r w:rsidRPr="000320CF">
              <w:rPr>
                <w:rFonts w:eastAsia="SimSun"/>
                <w:lang w:eastAsia="zh-CN"/>
              </w:rPr>
              <w:t>0.13</w:t>
            </w:r>
          </w:p>
        </w:tc>
        <w:tc>
          <w:tcPr>
            <w:tcW w:w="805" w:type="dxa"/>
            <w:tcBorders>
              <w:top w:val="nil"/>
              <w:left w:val="nil"/>
              <w:bottom w:val="single" w:sz="4" w:space="0" w:color="auto"/>
              <w:right w:val="single" w:sz="4" w:space="0" w:color="auto"/>
            </w:tcBorders>
            <w:shd w:val="clear" w:color="auto" w:fill="auto"/>
            <w:hideMark/>
          </w:tcPr>
          <w:p w14:paraId="0915F1AE" w14:textId="77777777" w:rsidR="00261199" w:rsidRPr="000320CF" w:rsidRDefault="00261199" w:rsidP="00DB4CCE">
            <w:pPr>
              <w:pStyle w:val="TAC"/>
              <w:rPr>
                <w:rFonts w:eastAsia="SimSun"/>
                <w:lang w:eastAsia="zh-CN"/>
              </w:rPr>
            </w:pPr>
            <w:r w:rsidRPr="000320CF">
              <w:rPr>
                <w:rFonts w:eastAsia="SimSun"/>
                <w:lang w:eastAsia="zh-CN"/>
              </w:rPr>
              <w:t>0.20</w:t>
            </w:r>
          </w:p>
        </w:tc>
        <w:tc>
          <w:tcPr>
            <w:tcW w:w="805" w:type="dxa"/>
            <w:tcBorders>
              <w:top w:val="nil"/>
              <w:left w:val="nil"/>
              <w:bottom w:val="single" w:sz="4" w:space="0" w:color="auto"/>
              <w:right w:val="single" w:sz="4" w:space="0" w:color="auto"/>
            </w:tcBorders>
            <w:shd w:val="clear" w:color="auto" w:fill="auto"/>
            <w:hideMark/>
          </w:tcPr>
          <w:p w14:paraId="29E54B4C"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2B074378"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B2DDE4F" w14:textId="762D34A2" w:rsidR="00261199" w:rsidRPr="000320CF" w:rsidRDefault="00261199" w:rsidP="00DB4CCE">
            <w:pPr>
              <w:pStyle w:val="TAC"/>
              <w:rPr>
                <w:rFonts w:eastAsia="SimSun"/>
                <w:lang w:eastAsia="zh-CN"/>
              </w:rPr>
            </w:pPr>
            <w:r w:rsidRPr="000320CF">
              <w:rPr>
                <w:rFonts w:eastAsia="SimSun"/>
                <w:lang w:eastAsia="zh-CN"/>
              </w:rPr>
              <w:t>A2-5</w:t>
            </w:r>
            <w:r w:rsidR="007D4F31" w:rsidRPr="000320CF">
              <w:rPr>
                <w:rFonts w:eastAsia="SimSun"/>
                <w:lang w:eastAsia="zh-CN"/>
              </w:rPr>
              <w:t>a</w:t>
            </w:r>
          </w:p>
        </w:tc>
        <w:tc>
          <w:tcPr>
            <w:tcW w:w="1776" w:type="dxa"/>
            <w:tcBorders>
              <w:top w:val="nil"/>
              <w:left w:val="nil"/>
              <w:bottom w:val="single" w:sz="4" w:space="0" w:color="auto"/>
              <w:right w:val="single" w:sz="4" w:space="0" w:color="auto"/>
            </w:tcBorders>
            <w:shd w:val="clear" w:color="000000" w:fill="FFFFFF"/>
            <w:hideMark/>
          </w:tcPr>
          <w:p w14:paraId="19B64755" w14:textId="1C1D7347" w:rsidR="00261199" w:rsidRPr="000320CF" w:rsidRDefault="007D4F31" w:rsidP="00DB4CCE">
            <w:pPr>
              <w:pStyle w:val="TAL"/>
              <w:rPr>
                <w:rFonts w:eastAsia="SimSun"/>
                <w:lang w:eastAsia="zh-CN"/>
              </w:rPr>
            </w:pPr>
            <w:r w:rsidRPr="000320CF">
              <w:rPr>
                <w:rFonts w:eastAsia="SimSun"/>
                <w:lang w:eastAsia="zh-CN"/>
              </w:rPr>
              <w:t>Mismatch or receiver chain between receiving antenna and measurement receiver</w:t>
            </w:r>
          </w:p>
        </w:tc>
        <w:tc>
          <w:tcPr>
            <w:tcW w:w="568" w:type="dxa"/>
            <w:tcBorders>
              <w:top w:val="nil"/>
              <w:left w:val="nil"/>
              <w:bottom w:val="single" w:sz="4" w:space="0" w:color="auto"/>
              <w:right w:val="single" w:sz="4" w:space="0" w:color="auto"/>
            </w:tcBorders>
            <w:shd w:val="clear" w:color="auto" w:fill="auto"/>
            <w:hideMark/>
          </w:tcPr>
          <w:p w14:paraId="00DB3810" w14:textId="77777777" w:rsidR="00261199" w:rsidRPr="000320CF" w:rsidRDefault="00261199" w:rsidP="00DB4CCE">
            <w:pPr>
              <w:pStyle w:val="TAC"/>
              <w:rPr>
                <w:rFonts w:eastAsia="SimSun"/>
                <w:lang w:eastAsia="zh-CN"/>
              </w:rPr>
            </w:pPr>
            <w:r w:rsidRPr="000320CF">
              <w:rPr>
                <w:rFonts w:eastAsia="SimSun"/>
                <w:lang w:eastAsia="zh-CN"/>
              </w:rPr>
              <w:t>0.13</w:t>
            </w:r>
          </w:p>
        </w:tc>
        <w:tc>
          <w:tcPr>
            <w:tcW w:w="805" w:type="dxa"/>
            <w:tcBorders>
              <w:top w:val="nil"/>
              <w:left w:val="nil"/>
              <w:bottom w:val="single" w:sz="4" w:space="0" w:color="auto"/>
              <w:right w:val="single" w:sz="4" w:space="0" w:color="auto"/>
            </w:tcBorders>
            <w:shd w:val="clear" w:color="auto" w:fill="auto"/>
            <w:hideMark/>
          </w:tcPr>
          <w:p w14:paraId="7502696B" w14:textId="77777777" w:rsidR="00261199" w:rsidRPr="000320CF" w:rsidRDefault="00261199" w:rsidP="00DB4CCE">
            <w:pPr>
              <w:pStyle w:val="TAC"/>
              <w:rPr>
                <w:rFonts w:eastAsia="SimSun"/>
                <w:lang w:eastAsia="zh-CN"/>
              </w:rPr>
            </w:pPr>
            <w:r w:rsidRPr="000320CF">
              <w:rPr>
                <w:rFonts w:eastAsia="SimSun"/>
                <w:lang w:eastAsia="zh-CN"/>
              </w:rPr>
              <w:t>0.33</w:t>
            </w:r>
          </w:p>
        </w:tc>
        <w:tc>
          <w:tcPr>
            <w:tcW w:w="805" w:type="dxa"/>
            <w:tcBorders>
              <w:top w:val="nil"/>
              <w:left w:val="nil"/>
              <w:bottom w:val="single" w:sz="4" w:space="0" w:color="auto"/>
              <w:right w:val="single" w:sz="4" w:space="0" w:color="auto"/>
            </w:tcBorders>
            <w:shd w:val="clear" w:color="auto" w:fill="auto"/>
            <w:hideMark/>
          </w:tcPr>
          <w:p w14:paraId="78932322" w14:textId="77777777" w:rsidR="00261199" w:rsidRPr="000320CF" w:rsidRDefault="00261199" w:rsidP="00DB4CCE">
            <w:pPr>
              <w:pStyle w:val="TAC"/>
              <w:rPr>
                <w:rFonts w:eastAsia="SimSun"/>
                <w:lang w:eastAsia="zh-CN"/>
              </w:rPr>
            </w:pPr>
            <w:r w:rsidRPr="000320CF">
              <w:rPr>
                <w:rFonts w:eastAsia="SimSun"/>
                <w:lang w:eastAsia="zh-CN"/>
              </w:rPr>
              <w:t>0.33</w:t>
            </w:r>
          </w:p>
        </w:tc>
        <w:tc>
          <w:tcPr>
            <w:tcW w:w="1272" w:type="dxa"/>
            <w:tcBorders>
              <w:top w:val="nil"/>
              <w:left w:val="nil"/>
              <w:bottom w:val="single" w:sz="4" w:space="0" w:color="auto"/>
              <w:right w:val="single" w:sz="4" w:space="0" w:color="auto"/>
            </w:tcBorders>
            <w:shd w:val="clear" w:color="auto" w:fill="auto"/>
            <w:hideMark/>
          </w:tcPr>
          <w:p w14:paraId="3FB7BF12"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13" w:type="dxa"/>
            <w:tcBorders>
              <w:top w:val="nil"/>
              <w:left w:val="nil"/>
              <w:bottom w:val="single" w:sz="4" w:space="0" w:color="auto"/>
              <w:right w:val="single" w:sz="4" w:space="0" w:color="auto"/>
            </w:tcBorders>
            <w:shd w:val="clear" w:color="auto" w:fill="auto"/>
            <w:hideMark/>
          </w:tcPr>
          <w:p w14:paraId="0729E8CA"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6DD4394A"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01A6B6A9" w14:textId="77777777" w:rsidR="00261199" w:rsidRPr="000320CF" w:rsidRDefault="00261199" w:rsidP="00DB4CCE">
            <w:pPr>
              <w:pStyle w:val="TAC"/>
              <w:rPr>
                <w:rFonts w:eastAsia="SimSun"/>
                <w:lang w:eastAsia="zh-CN"/>
              </w:rPr>
            </w:pPr>
            <w:r w:rsidRPr="000320CF">
              <w:rPr>
                <w:rFonts w:eastAsia="SimSun"/>
                <w:lang w:eastAsia="zh-CN"/>
              </w:rPr>
              <w:t>0.09</w:t>
            </w:r>
          </w:p>
        </w:tc>
        <w:tc>
          <w:tcPr>
            <w:tcW w:w="805" w:type="dxa"/>
            <w:tcBorders>
              <w:top w:val="nil"/>
              <w:left w:val="nil"/>
              <w:bottom w:val="single" w:sz="4" w:space="0" w:color="auto"/>
              <w:right w:val="single" w:sz="4" w:space="0" w:color="auto"/>
            </w:tcBorders>
            <w:shd w:val="clear" w:color="auto" w:fill="auto"/>
            <w:hideMark/>
          </w:tcPr>
          <w:p w14:paraId="73BA1EB9" w14:textId="77777777" w:rsidR="00261199" w:rsidRPr="000320CF" w:rsidRDefault="00261199" w:rsidP="00DB4CCE">
            <w:pPr>
              <w:pStyle w:val="TAC"/>
              <w:rPr>
                <w:rFonts w:eastAsia="SimSun"/>
                <w:lang w:eastAsia="zh-CN"/>
              </w:rPr>
            </w:pPr>
            <w:r w:rsidRPr="000320CF">
              <w:rPr>
                <w:rFonts w:eastAsia="SimSun"/>
                <w:lang w:eastAsia="zh-CN"/>
              </w:rPr>
              <w:t>0.23</w:t>
            </w:r>
          </w:p>
        </w:tc>
        <w:tc>
          <w:tcPr>
            <w:tcW w:w="805" w:type="dxa"/>
            <w:tcBorders>
              <w:top w:val="nil"/>
              <w:left w:val="nil"/>
              <w:bottom w:val="single" w:sz="4" w:space="0" w:color="auto"/>
              <w:right w:val="single" w:sz="4" w:space="0" w:color="auto"/>
            </w:tcBorders>
            <w:shd w:val="clear" w:color="auto" w:fill="auto"/>
            <w:hideMark/>
          </w:tcPr>
          <w:p w14:paraId="46399B4A" w14:textId="77777777" w:rsidR="00261199" w:rsidRPr="000320CF" w:rsidRDefault="00261199" w:rsidP="00DB4CCE">
            <w:pPr>
              <w:pStyle w:val="TAC"/>
              <w:rPr>
                <w:rFonts w:eastAsia="SimSun"/>
                <w:lang w:eastAsia="zh-CN"/>
              </w:rPr>
            </w:pPr>
            <w:r w:rsidRPr="000320CF">
              <w:rPr>
                <w:rFonts w:eastAsia="SimSun"/>
                <w:lang w:eastAsia="zh-CN"/>
              </w:rPr>
              <w:t>0.23</w:t>
            </w:r>
          </w:p>
        </w:tc>
      </w:tr>
      <w:tr w:rsidR="00261199" w:rsidRPr="000320CF" w14:paraId="4DE830EF"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0B42769" w14:textId="77777777" w:rsidR="00261199" w:rsidRPr="000320CF" w:rsidRDefault="00261199" w:rsidP="00DB4CCE">
            <w:pPr>
              <w:pStyle w:val="TAC"/>
              <w:rPr>
                <w:rFonts w:eastAsia="SimSun"/>
                <w:lang w:eastAsia="zh-CN"/>
              </w:rPr>
            </w:pPr>
            <w:r w:rsidRPr="000320CF">
              <w:rPr>
                <w:rFonts w:eastAsia="SimSun"/>
                <w:lang w:eastAsia="zh-CN"/>
              </w:rPr>
              <w:t>A2-6</w:t>
            </w:r>
          </w:p>
        </w:tc>
        <w:tc>
          <w:tcPr>
            <w:tcW w:w="1776" w:type="dxa"/>
            <w:tcBorders>
              <w:top w:val="nil"/>
              <w:left w:val="nil"/>
              <w:bottom w:val="single" w:sz="4" w:space="0" w:color="auto"/>
              <w:right w:val="single" w:sz="4" w:space="0" w:color="auto"/>
            </w:tcBorders>
            <w:shd w:val="clear" w:color="000000" w:fill="FFFFFF"/>
            <w:hideMark/>
          </w:tcPr>
          <w:p w14:paraId="2A58D8AA" w14:textId="30DC3978" w:rsidR="00261199" w:rsidRPr="000320CF" w:rsidRDefault="00261199" w:rsidP="00DB4CCE">
            <w:pPr>
              <w:pStyle w:val="TAL"/>
              <w:rPr>
                <w:rFonts w:eastAsia="SimSun"/>
                <w:lang w:eastAsia="zh-CN"/>
              </w:rPr>
            </w:pPr>
            <w:r w:rsidRPr="000320CF">
              <w:rPr>
                <w:rFonts w:eastAsia="SimSun"/>
                <w:lang w:eastAsia="zh-CN"/>
              </w:rPr>
              <w:t xml:space="preserve">Insertion loss </w:t>
            </w:r>
            <w:r w:rsidR="007D4F31" w:rsidRPr="000320CF">
              <w:rPr>
                <w:rFonts w:eastAsia="SimSun"/>
                <w:lang w:eastAsia="zh-CN"/>
              </w:rPr>
              <w:t xml:space="preserve">of </w:t>
            </w:r>
            <w:r w:rsidRPr="000320CF">
              <w:rPr>
                <w:rFonts w:eastAsia="SimSun"/>
                <w:lang w:eastAsia="zh-CN"/>
              </w:rPr>
              <w:t>receiver chain</w:t>
            </w:r>
          </w:p>
        </w:tc>
        <w:tc>
          <w:tcPr>
            <w:tcW w:w="568" w:type="dxa"/>
            <w:tcBorders>
              <w:top w:val="nil"/>
              <w:left w:val="nil"/>
              <w:bottom w:val="single" w:sz="4" w:space="0" w:color="auto"/>
              <w:right w:val="single" w:sz="4" w:space="0" w:color="auto"/>
            </w:tcBorders>
            <w:shd w:val="clear" w:color="auto" w:fill="auto"/>
            <w:hideMark/>
          </w:tcPr>
          <w:p w14:paraId="2D7CAC5A" w14:textId="77777777" w:rsidR="00261199" w:rsidRPr="000320CF" w:rsidRDefault="00261199" w:rsidP="00DB4CCE">
            <w:pPr>
              <w:pStyle w:val="TAC"/>
              <w:rPr>
                <w:rFonts w:eastAsia="SimSun"/>
                <w:lang w:eastAsia="zh-CN"/>
              </w:rPr>
            </w:pPr>
            <w:r w:rsidRPr="000320CF">
              <w:rPr>
                <w:rFonts w:eastAsia="SimSun"/>
                <w:lang w:eastAsia="zh-CN"/>
              </w:rPr>
              <w:t>0.18</w:t>
            </w:r>
          </w:p>
        </w:tc>
        <w:tc>
          <w:tcPr>
            <w:tcW w:w="805" w:type="dxa"/>
            <w:tcBorders>
              <w:top w:val="nil"/>
              <w:left w:val="nil"/>
              <w:bottom w:val="single" w:sz="4" w:space="0" w:color="auto"/>
              <w:right w:val="single" w:sz="4" w:space="0" w:color="auto"/>
            </w:tcBorders>
            <w:shd w:val="clear" w:color="auto" w:fill="auto"/>
            <w:hideMark/>
          </w:tcPr>
          <w:p w14:paraId="22ECD42F" w14:textId="77777777" w:rsidR="00261199" w:rsidRPr="000320CF" w:rsidRDefault="00261199" w:rsidP="00DB4CCE">
            <w:pPr>
              <w:pStyle w:val="TAC"/>
              <w:rPr>
                <w:rFonts w:eastAsia="SimSun"/>
                <w:lang w:eastAsia="zh-CN"/>
              </w:rPr>
            </w:pPr>
            <w:r w:rsidRPr="000320CF">
              <w:rPr>
                <w:rFonts w:eastAsia="SimSun"/>
                <w:lang w:eastAsia="zh-CN"/>
              </w:rPr>
              <w:t>0.18</w:t>
            </w:r>
          </w:p>
        </w:tc>
        <w:tc>
          <w:tcPr>
            <w:tcW w:w="805" w:type="dxa"/>
            <w:tcBorders>
              <w:top w:val="nil"/>
              <w:left w:val="nil"/>
              <w:bottom w:val="single" w:sz="4" w:space="0" w:color="auto"/>
              <w:right w:val="single" w:sz="4" w:space="0" w:color="auto"/>
            </w:tcBorders>
            <w:shd w:val="clear" w:color="auto" w:fill="auto"/>
            <w:hideMark/>
          </w:tcPr>
          <w:p w14:paraId="7294E098" w14:textId="77777777" w:rsidR="00261199" w:rsidRPr="000320CF" w:rsidRDefault="00261199" w:rsidP="00DB4CCE">
            <w:pPr>
              <w:pStyle w:val="TAC"/>
              <w:rPr>
                <w:rFonts w:eastAsia="SimSun"/>
                <w:lang w:eastAsia="zh-CN"/>
              </w:rPr>
            </w:pPr>
            <w:r w:rsidRPr="000320CF">
              <w:rPr>
                <w:rFonts w:eastAsia="SimSun"/>
                <w:lang w:eastAsia="zh-CN"/>
              </w:rPr>
              <w:t>0.18</w:t>
            </w:r>
          </w:p>
        </w:tc>
        <w:tc>
          <w:tcPr>
            <w:tcW w:w="1272" w:type="dxa"/>
            <w:tcBorders>
              <w:top w:val="nil"/>
              <w:left w:val="nil"/>
              <w:bottom w:val="single" w:sz="4" w:space="0" w:color="auto"/>
              <w:right w:val="single" w:sz="4" w:space="0" w:color="auto"/>
            </w:tcBorders>
            <w:shd w:val="clear" w:color="auto" w:fill="auto"/>
            <w:hideMark/>
          </w:tcPr>
          <w:p w14:paraId="54791909"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13" w:type="dxa"/>
            <w:tcBorders>
              <w:top w:val="nil"/>
              <w:left w:val="nil"/>
              <w:bottom w:val="single" w:sz="4" w:space="0" w:color="auto"/>
              <w:right w:val="single" w:sz="4" w:space="0" w:color="auto"/>
            </w:tcBorders>
            <w:shd w:val="clear" w:color="auto" w:fill="auto"/>
            <w:hideMark/>
          </w:tcPr>
          <w:p w14:paraId="44C244D0"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6BD6B188"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2665A3AC" w14:textId="77777777" w:rsidR="00261199" w:rsidRPr="000320CF" w:rsidRDefault="00261199" w:rsidP="00DB4CCE">
            <w:pPr>
              <w:pStyle w:val="TAC"/>
              <w:rPr>
                <w:rFonts w:eastAsia="SimSun"/>
                <w:lang w:eastAsia="zh-CN"/>
              </w:rPr>
            </w:pPr>
            <w:r w:rsidRPr="000320CF">
              <w:rPr>
                <w:rFonts w:eastAsia="SimSun"/>
                <w:lang w:eastAsia="zh-CN"/>
              </w:rPr>
              <w:t>0.10</w:t>
            </w:r>
          </w:p>
        </w:tc>
        <w:tc>
          <w:tcPr>
            <w:tcW w:w="805" w:type="dxa"/>
            <w:tcBorders>
              <w:top w:val="nil"/>
              <w:left w:val="nil"/>
              <w:bottom w:val="single" w:sz="4" w:space="0" w:color="auto"/>
              <w:right w:val="single" w:sz="4" w:space="0" w:color="auto"/>
            </w:tcBorders>
            <w:shd w:val="clear" w:color="auto" w:fill="auto"/>
            <w:hideMark/>
          </w:tcPr>
          <w:p w14:paraId="2444BB4D" w14:textId="77777777" w:rsidR="00261199" w:rsidRPr="000320CF" w:rsidRDefault="00261199" w:rsidP="00DB4CCE">
            <w:pPr>
              <w:pStyle w:val="TAC"/>
              <w:rPr>
                <w:rFonts w:eastAsia="SimSun"/>
                <w:lang w:eastAsia="zh-CN"/>
              </w:rPr>
            </w:pPr>
            <w:r w:rsidRPr="000320CF">
              <w:rPr>
                <w:rFonts w:eastAsia="SimSun"/>
                <w:lang w:eastAsia="zh-CN"/>
              </w:rPr>
              <w:t>0.10</w:t>
            </w:r>
          </w:p>
        </w:tc>
        <w:tc>
          <w:tcPr>
            <w:tcW w:w="805" w:type="dxa"/>
            <w:tcBorders>
              <w:top w:val="nil"/>
              <w:left w:val="nil"/>
              <w:bottom w:val="single" w:sz="4" w:space="0" w:color="auto"/>
              <w:right w:val="single" w:sz="4" w:space="0" w:color="auto"/>
            </w:tcBorders>
            <w:shd w:val="clear" w:color="auto" w:fill="auto"/>
            <w:hideMark/>
          </w:tcPr>
          <w:p w14:paraId="7BD24D30" w14:textId="77777777" w:rsidR="00261199" w:rsidRPr="000320CF" w:rsidRDefault="00261199" w:rsidP="00DB4CCE">
            <w:pPr>
              <w:pStyle w:val="TAC"/>
              <w:rPr>
                <w:rFonts w:eastAsia="SimSun"/>
                <w:lang w:eastAsia="zh-CN"/>
              </w:rPr>
            </w:pPr>
            <w:r w:rsidRPr="000320CF">
              <w:rPr>
                <w:rFonts w:eastAsia="SimSun"/>
                <w:lang w:eastAsia="zh-CN"/>
              </w:rPr>
              <w:t>0.10</w:t>
            </w:r>
          </w:p>
        </w:tc>
      </w:tr>
      <w:tr w:rsidR="00261199" w:rsidRPr="000320CF" w14:paraId="52FB22E7"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FAA1C76" w14:textId="77777777" w:rsidR="00261199" w:rsidRPr="000320CF" w:rsidRDefault="00261199" w:rsidP="00DB4CCE">
            <w:pPr>
              <w:pStyle w:val="TAC"/>
              <w:rPr>
                <w:rFonts w:eastAsia="SimSun"/>
                <w:lang w:eastAsia="zh-CN"/>
              </w:rPr>
            </w:pPr>
            <w:r w:rsidRPr="000320CF">
              <w:rPr>
                <w:rFonts w:eastAsia="SimSun"/>
                <w:lang w:eastAsia="zh-CN"/>
              </w:rPr>
              <w:t>A2-3</w:t>
            </w:r>
          </w:p>
        </w:tc>
        <w:tc>
          <w:tcPr>
            <w:tcW w:w="1776" w:type="dxa"/>
            <w:tcBorders>
              <w:top w:val="nil"/>
              <w:left w:val="nil"/>
              <w:bottom w:val="single" w:sz="4" w:space="0" w:color="auto"/>
              <w:right w:val="single" w:sz="4" w:space="0" w:color="auto"/>
            </w:tcBorders>
            <w:shd w:val="clear" w:color="000000" w:fill="FFFFFF"/>
            <w:hideMark/>
          </w:tcPr>
          <w:p w14:paraId="1C12BA54" w14:textId="0B957FCC" w:rsidR="00261199" w:rsidRPr="000320CF" w:rsidRDefault="007D4F31"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1582EBBB" w14:textId="77777777" w:rsidR="00261199" w:rsidRPr="000320CF" w:rsidRDefault="00261199" w:rsidP="00DB4CCE">
            <w:pPr>
              <w:pStyle w:val="TAC"/>
              <w:rPr>
                <w:rFonts w:eastAsia="SimSun"/>
                <w:lang w:eastAsia="zh-CN"/>
              </w:rPr>
            </w:pPr>
            <w:r w:rsidRPr="000320CF">
              <w:rPr>
                <w:rFonts w:eastAsia="SimSun"/>
                <w:lang w:eastAsia="zh-CN"/>
              </w:rPr>
              <w:t>0.00</w:t>
            </w:r>
          </w:p>
        </w:tc>
        <w:tc>
          <w:tcPr>
            <w:tcW w:w="805" w:type="dxa"/>
            <w:tcBorders>
              <w:top w:val="nil"/>
              <w:left w:val="nil"/>
              <w:bottom w:val="single" w:sz="4" w:space="0" w:color="auto"/>
              <w:right w:val="single" w:sz="4" w:space="0" w:color="auto"/>
            </w:tcBorders>
            <w:shd w:val="clear" w:color="auto" w:fill="auto"/>
            <w:hideMark/>
          </w:tcPr>
          <w:p w14:paraId="5A9A15C9" w14:textId="77777777" w:rsidR="00261199" w:rsidRPr="000320CF" w:rsidRDefault="00261199" w:rsidP="00DB4CCE">
            <w:pPr>
              <w:pStyle w:val="TAC"/>
              <w:rPr>
                <w:rFonts w:eastAsia="SimSun"/>
                <w:lang w:eastAsia="zh-CN"/>
              </w:rPr>
            </w:pPr>
            <w:r w:rsidRPr="000320CF">
              <w:rPr>
                <w:rFonts w:eastAsia="SimSun"/>
                <w:lang w:eastAsia="zh-CN"/>
              </w:rPr>
              <w:t>0.00</w:t>
            </w:r>
          </w:p>
        </w:tc>
        <w:tc>
          <w:tcPr>
            <w:tcW w:w="805" w:type="dxa"/>
            <w:tcBorders>
              <w:top w:val="nil"/>
              <w:left w:val="nil"/>
              <w:bottom w:val="single" w:sz="4" w:space="0" w:color="auto"/>
              <w:right w:val="single" w:sz="4" w:space="0" w:color="auto"/>
            </w:tcBorders>
            <w:shd w:val="clear" w:color="auto" w:fill="auto"/>
            <w:hideMark/>
          </w:tcPr>
          <w:p w14:paraId="6442AA57" w14:textId="77777777" w:rsidR="00261199" w:rsidRPr="000320CF" w:rsidRDefault="00261199" w:rsidP="00DB4CCE">
            <w:pPr>
              <w:pStyle w:val="TAC"/>
              <w:rPr>
                <w:rFonts w:eastAsia="SimSun"/>
                <w:lang w:eastAsia="zh-CN"/>
              </w:rPr>
            </w:pPr>
            <w:r w:rsidRPr="000320CF">
              <w:rPr>
                <w:rFonts w:eastAsia="SimSun"/>
                <w:lang w:eastAsia="zh-CN"/>
              </w:rPr>
              <w:t>0.00</w:t>
            </w:r>
          </w:p>
        </w:tc>
        <w:tc>
          <w:tcPr>
            <w:tcW w:w="1272" w:type="dxa"/>
            <w:tcBorders>
              <w:top w:val="nil"/>
              <w:left w:val="nil"/>
              <w:bottom w:val="single" w:sz="4" w:space="0" w:color="auto"/>
              <w:right w:val="single" w:sz="4" w:space="0" w:color="auto"/>
            </w:tcBorders>
            <w:shd w:val="clear" w:color="auto" w:fill="auto"/>
            <w:hideMark/>
          </w:tcPr>
          <w:p w14:paraId="6C8DC224"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13" w:type="dxa"/>
            <w:tcBorders>
              <w:top w:val="nil"/>
              <w:left w:val="nil"/>
              <w:bottom w:val="single" w:sz="4" w:space="0" w:color="auto"/>
              <w:right w:val="single" w:sz="4" w:space="0" w:color="auto"/>
            </w:tcBorders>
            <w:shd w:val="clear" w:color="auto" w:fill="auto"/>
            <w:hideMark/>
          </w:tcPr>
          <w:p w14:paraId="155DC68F"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9970995"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4257645B" w14:textId="77777777" w:rsidR="00261199" w:rsidRPr="000320CF" w:rsidRDefault="00261199" w:rsidP="00DB4CCE">
            <w:pPr>
              <w:pStyle w:val="TAC"/>
              <w:rPr>
                <w:rFonts w:eastAsia="SimSun"/>
                <w:lang w:eastAsia="zh-CN"/>
              </w:rPr>
            </w:pPr>
            <w:r w:rsidRPr="000320CF">
              <w:rPr>
                <w:rFonts w:eastAsia="SimSun"/>
                <w:lang w:eastAsia="zh-CN"/>
              </w:rPr>
              <w:t>0.00</w:t>
            </w:r>
          </w:p>
        </w:tc>
        <w:tc>
          <w:tcPr>
            <w:tcW w:w="805" w:type="dxa"/>
            <w:tcBorders>
              <w:top w:val="nil"/>
              <w:left w:val="nil"/>
              <w:bottom w:val="single" w:sz="4" w:space="0" w:color="auto"/>
              <w:right w:val="single" w:sz="4" w:space="0" w:color="auto"/>
            </w:tcBorders>
            <w:shd w:val="clear" w:color="auto" w:fill="auto"/>
            <w:hideMark/>
          </w:tcPr>
          <w:p w14:paraId="2DB1DEFC" w14:textId="77777777" w:rsidR="00261199" w:rsidRPr="000320CF" w:rsidRDefault="00261199" w:rsidP="00DB4CCE">
            <w:pPr>
              <w:pStyle w:val="TAC"/>
              <w:rPr>
                <w:rFonts w:eastAsia="SimSun"/>
                <w:lang w:eastAsia="zh-CN"/>
              </w:rPr>
            </w:pPr>
            <w:r w:rsidRPr="000320CF">
              <w:rPr>
                <w:rFonts w:eastAsia="SimSun"/>
                <w:lang w:eastAsia="zh-CN"/>
              </w:rPr>
              <w:t>0.00</w:t>
            </w:r>
          </w:p>
        </w:tc>
        <w:tc>
          <w:tcPr>
            <w:tcW w:w="805" w:type="dxa"/>
            <w:tcBorders>
              <w:top w:val="nil"/>
              <w:left w:val="nil"/>
              <w:bottom w:val="single" w:sz="4" w:space="0" w:color="auto"/>
              <w:right w:val="single" w:sz="4" w:space="0" w:color="auto"/>
            </w:tcBorders>
            <w:shd w:val="clear" w:color="auto" w:fill="auto"/>
            <w:hideMark/>
          </w:tcPr>
          <w:p w14:paraId="1BC440EA" w14:textId="77777777" w:rsidR="00261199" w:rsidRPr="000320CF" w:rsidRDefault="00261199" w:rsidP="00DB4CCE">
            <w:pPr>
              <w:pStyle w:val="TAC"/>
              <w:rPr>
                <w:rFonts w:eastAsia="SimSun"/>
                <w:lang w:eastAsia="zh-CN"/>
              </w:rPr>
            </w:pPr>
            <w:r w:rsidRPr="000320CF">
              <w:rPr>
                <w:rFonts w:eastAsia="SimSun"/>
                <w:lang w:eastAsia="zh-CN"/>
              </w:rPr>
              <w:t>0.00</w:t>
            </w:r>
          </w:p>
        </w:tc>
      </w:tr>
      <w:tr w:rsidR="00261199" w:rsidRPr="000320CF" w14:paraId="56022D99"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776E637" w14:textId="77777777" w:rsidR="00261199" w:rsidRPr="000320CF" w:rsidRDefault="00261199" w:rsidP="00DB4CCE">
            <w:pPr>
              <w:pStyle w:val="TAC"/>
              <w:rPr>
                <w:rFonts w:eastAsia="SimSun"/>
                <w:lang w:eastAsia="zh-CN"/>
              </w:rPr>
            </w:pPr>
            <w:r w:rsidRPr="000320CF">
              <w:rPr>
                <w:rFonts w:eastAsia="SimSun"/>
                <w:lang w:eastAsia="zh-CN"/>
              </w:rPr>
              <w:t>A2-7</w:t>
            </w:r>
          </w:p>
        </w:tc>
        <w:tc>
          <w:tcPr>
            <w:tcW w:w="1776" w:type="dxa"/>
            <w:tcBorders>
              <w:top w:val="nil"/>
              <w:left w:val="nil"/>
              <w:bottom w:val="single" w:sz="4" w:space="0" w:color="auto"/>
              <w:right w:val="single" w:sz="4" w:space="0" w:color="auto"/>
            </w:tcBorders>
            <w:shd w:val="clear" w:color="000000" w:fill="FFFFFF"/>
            <w:hideMark/>
          </w:tcPr>
          <w:p w14:paraId="776A8DD7" w14:textId="77777777" w:rsidR="00261199" w:rsidRPr="000320CF" w:rsidRDefault="00261199" w:rsidP="00DB4CCE">
            <w:pPr>
              <w:pStyle w:val="TAL"/>
              <w:rPr>
                <w:rFonts w:eastAsia="SimSun"/>
                <w:lang w:eastAsia="zh-CN"/>
              </w:rPr>
            </w:pPr>
            <w:r w:rsidRPr="000320CF">
              <w:rPr>
                <w:rFonts w:eastAsia="SimSun"/>
                <w:lang w:eastAsia="zh-CN"/>
              </w:rPr>
              <w:t>Influence of the calibration antenna feed cable</w:t>
            </w:r>
          </w:p>
        </w:tc>
        <w:tc>
          <w:tcPr>
            <w:tcW w:w="568" w:type="dxa"/>
            <w:tcBorders>
              <w:top w:val="nil"/>
              <w:left w:val="nil"/>
              <w:bottom w:val="single" w:sz="4" w:space="0" w:color="auto"/>
              <w:right w:val="single" w:sz="4" w:space="0" w:color="auto"/>
            </w:tcBorders>
            <w:shd w:val="clear" w:color="auto" w:fill="auto"/>
            <w:hideMark/>
          </w:tcPr>
          <w:p w14:paraId="4DD06458" w14:textId="77777777" w:rsidR="00261199" w:rsidRPr="000320CF" w:rsidRDefault="00261199" w:rsidP="00DB4CCE">
            <w:pPr>
              <w:pStyle w:val="TAC"/>
              <w:rPr>
                <w:rFonts w:eastAsia="SimSun"/>
                <w:lang w:eastAsia="zh-CN"/>
              </w:rPr>
            </w:pPr>
            <w:r w:rsidRPr="000320CF">
              <w:rPr>
                <w:rFonts w:eastAsia="SimSun"/>
                <w:lang w:eastAsia="zh-CN"/>
              </w:rPr>
              <w:t>0.02</w:t>
            </w:r>
          </w:p>
        </w:tc>
        <w:tc>
          <w:tcPr>
            <w:tcW w:w="805" w:type="dxa"/>
            <w:tcBorders>
              <w:top w:val="nil"/>
              <w:left w:val="nil"/>
              <w:bottom w:val="single" w:sz="4" w:space="0" w:color="auto"/>
              <w:right w:val="single" w:sz="4" w:space="0" w:color="auto"/>
            </w:tcBorders>
            <w:shd w:val="clear" w:color="auto" w:fill="auto"/>
            <w:hideMark/>
          </w:tcPr>
          <w:p w14:paraId="4EA66BE5" w14:textId="77777777" w:rsidR="00261199" w:rsidRPr="000320CF" w:rsidRDefault="00261199" w:rsidP="00DB4CCE">
            <w:pPr>
              <w:pStyle w:val="TAC"/>
              <w:rPr>
                <w:rFonts w:eastAsia="SimSun"/>
                <w:lang w:eastAsia="zh-CN"/>
              </w:rPr>
            </w:pPr>
            <w:r w:rsidRPr="000320CF">
              <w:rPr>
                <w:rFonts w:eastAsia="SimSun"/>
                <w:lang w:eastAsia="zh-CN"/>
              </w:rPr>
              <w:t>0.02</w:t>
            </w:r>
          </w:p>
        </w:tc>
        <w:tc>
          <w:tcPr>
            <w:tcW w:w="805" w:type="dxa"/>
            <w:tcBorders>
              <w:top w:val="nil"/>
              <w:left w:val="nil"/>
              <w:bottom w:val="single" w:sz="4" w:space="0" w:color="auto"/>
              <w:right w:val="single" w:sz="4" w:space="0" w:color="auto"/>
            </w:tcBorders>
            <w:shd w:val="clear" w:color="auto" w:fill="auto"/>
            <w:hideMark/>
          </w:tcPr>
          <w:p w14:paraId="6186078E" w14:textId="77777777" w:rsidR="00261199" w:rsidRPr="000320CF" w:rsidRDefault="00261199" w:rsidP="00DB4CCE">
            <w:pPr>
              <w:pStyle w:val="TAC"/>
              <w:rPr>
                <w:rFonts w:eastAsia="SimSun"/>
                <w:lang w:eastAsia="zh-CN"/>
              </w:rPr>
            </w:pPr>
            <w:r w:rsidRPr="000320CF">
              <w:rPr>
                <w:rFonts w:eastAsia="SimSun"/>
                <w:lang w:eastAsia="zh-CN"/>
              </w:rPr>
              <w:t>0.02</w:t>
            </w:r>
          </w:p>
        </w:tc>
        <w:tc>
          <w:tcPr>
            <w:tcW w:w="1272" w:type="dxa"/>
            <w:tcBorders>
              <w:top w:val="nil"/>
              <w:left w:val="nil"/>
              <w:bottom w:val="single" w:sz="4" w:space="0" w:color="auto"/>
              <w:right w:val="single" w:sz="4" w:space="0" w:color="auto"/>
            </w:tcBorders>
            <w:shd w:val="clear" w:color="auto" w:fill="auto"/>
            <w:hideMark/>
          </w:tcPr>
          <w:p w14:paraId="6DDCCAD8"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13" w:type="dxa"/>
            <w:tcBorders>
              <w:top w:val="nil"/>
              <w:left w:val="nil"/>
              <w:bottom w:val="single" w:sz="4" w:space="0" w:color="auto"/>
              <w:right w:val="single" w:sz="4" w:space="0" w:color="auto"/>
            </w:tcBorders>
            <w:shd w:val="clear" w:color="auto" w:fill="auto"/>
            <w:hideMark/>
          </w:tcPr>
          <w:p w14:paraId="4A5EAEC3"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2D635711"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570FF40D" w14:textId="77777777" w:rsidR="00261199" w:rsidRPr="000320CF" w:rsidRDefault="00261199" w:rsidP="00DB4CCE">
            <w:pPr>
              <w:pStyle w:val="TAC"/>
              <w:rPr>
                <w:rFonts w:eastAsia="SimSun"/>
                <w:lang w:eastAsia="zh-CN"/>
              </w:rPr>
            </w:pPr>
            <w:r w:rsidRPr="000320CF">
              <w:rPr>
                <w:rFonts w:eastAsia="SimSun"/>
                <w:lang w:eastAsia="zh-CN"/>
              </w:rPr>
              <w:t>0.02</w:t>
            </w:r>
          </w:p>
        </w:tc>
        <w:tc>
          <w:tcPr>
            <w:tcW w:w="805" w:type="dxa"/>
            <w:tcBorders>
              <w:top w:val="nil"/>
              <w:left w:val="nil"/>
              <w:bottom w:val="single" w:sz="4" w:space="0" w:color="auto"/>
              <w:right w:val="single" w:sz="4" w:space="0" w:color="auto"/>
            </w:tcBorders>
            <w:shd w:val="clear" w:color="auto" w:fill="auto"/>
            <w:hideMark/>
          </w:tcPr>
          <w:p w14:paraId="1A127E80" w14:textId="77777777" w:rsidR="00261199" w:rsidRPr="000320CF" w:rsidRDefault="00261199" w:rsidP="00DB4CCE">
            <w:pPr>
              <w:pStyle w:val="TAC"/>
              <w:rPr>
                <w:rFonts w:eastAsia="SimSun"/>
                <w:lang w:eastAsia="zh-CN"/>
              </w:rPr>
            </w:pPr>
            <w:r w:rsidRPr="000320CF">
              <w:rPr>
                <w:rFonts w:eastAsia="SimSun"/>
                <w:lang w:eastAsia="zh-CN"/>
              </w:rPr>
              <w:t>0.02</w:t>
            </w:r>
          </w:p>
        </w:tc>
        <w:tc>
          <w:tcPr>
            <w:tcW w:w="805" w:type="dxa"/>
            <w:tcBorders>
              <w:top w:val="nil"/>
              <w:left w:val="nil"/>
              <w:bottom w:val="single" w:sz="4" w:space="0" w:color="auto"/>
              <w:right w:val="single" w:sz="4" w:space="0" w:color="auto"/>
            </w:tcBorders>
            <w:shd w:val="clear" w:color="auto" w:fill="auto"/>
            <w:hideMark/>
          </w:tcPr>
          <w:p w14:paraId="528BBDEE" w14:textId="77777777" w:rsidR="00261199" w:rsidRPr="000320CF" w:rsidRDefault="00261199" w:rsidP="00DB4CCE">
            <w:pPr>
              <w:pStyle w:val="TAC"/>
              <w:rPr>
                <w:rFonts w:eastAsia="SimSun"/>
                <w:lang w:eastAsia="zh-CN"/>
              </w:rPr>
            </w:pPr>
            <w:r w:rsidRPr="000320CF">
              <w:rPr>
                <w:rFonts w:eastAsia="SimSun"/>
                <w:lang w:eastAsia="zh-CN"/>
              </w:rPr>
              <w:t>0.02</w:t>
            </w:r>
          </w:p>
        </w:tc>
      </w:tr>
      <w:tr w:rsidR="00261199" w:rsidRPr="000320CF" w14:paraId="41251167"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9C3421" w14:textId="77777777" w:rsidR="00261199" w:rsidRPr="000320CF" w:rsidRDefault="00261199" w:rsidP="00DB4CCE">
            <w:pPr>
              <w:pStyle w:val="TAC"/>
              <w:rPr>
                <w:rFonts w:eastAsia="SimSun"/>
                <w:lang w:eastAsia="zh-CN"/>
              </w:rPr>
            </w:pPr>
            <w:r w:rsidRPr="000320CF">
              <w:rPr>
                <w:rFonts w:eastAsia="SimSun"/>
                <w:lang w:eastAsia="zh-CN"/>
              </w:rPr>
              <w:t>C1-4</w:t>
            </w:r>
          </w:p>
        </w:tc>
        <w:tc>
          <w:tcPr>
            <w:tcW w:w="1776" w:type="dxa"/>
            <w:tcBorders>
              <w:top w:val="nil"/>
              <w:left w:val="nil"/>
              <w:bottom w:val="single" w:sz="4" w:space="0" w:color="auto"/>
              <w:right w:val="single" w:sz="4" w:space="0" w:color="auto"/>
            </w:tcBorders>
            <w:shd w:val="clear" w:color="000000" w:fill="FFFFFF"/>
            <w:hideMark/>
          </w:tcPr>
          <w:p w14:paraId="7F889EE4" w14:textId="0154685D" w:rsidR="00261199" w:rsidRPr="000320CF" w:rsidRDefault="007D4F31" w:rsidP="00DB4CCE">
            <w:pPr>
              <w:pStyle w:val="TAL"/>
              <w:rPr>
                <w:rFonts w:eastAsia="SimSun"/>
                <w:lang w:eastAsia="zh-CN"/>
              </w:rPr>
            </w:pPr>
            <w:r w:rsidRPr="000320CF">
              <w:rPr>
                <w:rFonts w:eastAsia="SimSun"/>
                <w:lang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374486EA" w14:textId="77777777" w:rsidR="00261199" w:rsidRPr="000320CF" w:rsidRDefault="00261199" w:rsidP="00DB4CCE">
            <w:pPr>
              <w:pStyle w:val="TAC"/>
              <w:rPr>
                <w:rFonts w:eastAsia="SimSun"/>
                <w:lang w:eastAsia="zh-CN"/>
              </w:rPr>
            </w:pPr>
            <w:r w:rsidRPr="000320CF">
              <w:rPr>
                <w:rFonts w:eastAsia="SimSun"/>
                <w:lang w:eastAsia="zh-CN"/>
              </w:rPr>
              <w:t>0.50</w:t>
            </w:r>
          </w:p>
        </w:tc>
        <w:tc>
          <w:tcPr>
            <w:tcW w:w="805" w:type="dxa"/>
            <w:tcBorders>
              <w:top w:val="nil"/>
              <w:left w:val="nil"/>
              <w:bottom w:val="single" w:sz="4" w:space="0" w:color="auto"/>
              <w:right w:val="single" w:sz="4" w:space="0" w:color="auto"/>
            </w:tcBorders>
            <w:shd w:val="clear" w:color="auto" w:fill="auto"/>
            <w:hideMark/>
          </w:tcPr>
          <w:p w14:paraId="5AF8A309" w14:textId="77777777" w:rsidR="00261199" w:rsidRPr="000320CF" w:rsidRDefault="00261199" w:rsidP="00DB4CCE">
            <w:pPr>
              <w:pStyle w:val="TAC"/>
              <w:rPr>
                <w:rFonts w:eastAsia="SimSun"/>
                <w:lang w:eastAsia="zh-CN"/>
              </w:rPr>
            </w:pPr>
            <w:r w:rsidRPr="000320CF">
              <w:rPr>
                <w:rFonts w:eastAsia="SimSun"/>
                <w:lang w:eastAsia="zh-CN"/>
              </w:rPr>
              <w:t>0.43</w:t>
            </w:r>
          </w:p>
        </w:tc>
        <w:tc>
          <w:tcPr>
            <w:tcW w:w="805" w:type="dxa"/>
            <w:tcBorders>
              <w:top w:val="nil"/>
              <w:left w:val="nil"/>
              <w:bottom w:val="single" w:sz="4" w:space="0" w:color="auto"/>
              <w:right w:val="single" w:sz="4" w:space="0" w:color="auto"/>
            </w:tcBorders>
            <w:shd w:val="clear" w:color="auto" w:fill="auto"/>
            <w:hideMark/>
          </w:tcPr>
          <w:p w14:paraId="0F937CEB" w14:textId="77777777" w:rsidR="00261199" w:rsidRPr="000320CF" w:rsidRDefault="00261199" w:rsidP="00DB4CCE">
            <w:pPr>
              <w:pStyle w:val="TAC"/>
              <w:rPr>
                <w:rFonts w:eastAsia="SimSun"/>
                <w:lang w:eastAsia="zh-CN"/>
              </w:rPr>
            </w:pPr>
            <w:r w:rsidRPr="000320CF">
              <w:rPr>
                <w:rFonts w:eastAsia="SimSun"/>
                <w:lang w:eastAsia="zh-CN"/>
              </w:rPr>
              <w:t>0.43</w:t>
            </w:r>
          </w:p>
        </w:tc>
        <w:tc>
          <w:tcPr>
            <w:tcW w:w="1272" w:type="dxa"/>
            <w:tcBorders>
              <w:top w:val="nil"/>
              <w:left w:val="nil"/>
              <w:bottom w:val="single" w:sz="4" w:space="0" w:color="auto"/>
              <w:right w:val="single" w:sz="4" w:space="0" w:color="auto"/>
            </w:tcBorders>
            <w:shd w:val="clear" w:color="auto" w:fill="auto"/>
            <w:hideMark/>
          </w:tcPr>
          <w:p w14:paraId="282C0562"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13" w:type="dxa"/>
            <w:tcBorders>
              <w:top w:val="nil"/>
              <w:left w:val="nil"/>
              <w:bottom w:val="single" w:sz="4" w:space="0" w:color="auto"/>
              <w:right w:val="single" w:sz="4" w:space="0" w:color="auto"/>
            </w:tcBorders>
            <w:shd w:val="clear" w:color="auto" w:fill="auto"/>
            <w:hideMark/>
          </w:tcPr>
          <w:p w14:paraId="3BD75B6A"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4FDAD10A"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18925D2E" w14:textId="77777777" w:rsidR="00261199" w:rsidRPr="000320CF" w:rsidRDefault="00261199" w:rsidP="00DB4CCE">
            <w:pPr>
              <w:pStyle w:val="TAC"/>
              <w:rPr>
                <w:rFonts w:eastAsia="SimSun"/>
                <w:lang w:eastAsia="zh-CN"/>
              </w:rPr>
            </w:pPr>
            <w:r w:rsidRPr="000320CF">
              <w:rPr>
                <w:rFonts w:eastAsia="SimSun"/>
                <w:lang w:eastAsia="zh-CN"/>
              </w:rPr>
              <w:t>0.29</w:t>
            </w:r>
          </w:p>
        </w:tc>
        <w:tc>
          <w:tcPr>
            <w:tcW w:w="805" w:type="dxa"/>
            <w:tcBorders>
              <w:top w:val="nil"/>
              <w:left w:val="nil"/>
              <w:bottom w:val="single" w:sz="4" w:space="0" w:color="auto"/>
              <w:right w:val="single" w:sz="4" w:space="0" w:color="auto"/>
            </w:tcBorders>
            <w:shd w:val="clear" w:color="auto" w:fill="auto"/>
            <w:hideMark/>
          </w:tcPr>
          <w:p w14:paraId="420D5A71" w14:textId="77777777" w:rsidR="00261199" w:rsidRPr="000320CF" w:rsidRDefault="00261199" w:rsidP="00DB4CCE">
            <w:pPr>
              <w:pStyle w:val="TAC"/>
              <w:rPr>
                <w:rFonts w:eastAsia="SimSun"/>
                <w:lang w:eastAsia="zh-CN"/>
              </w:rPr>
            </w:pPr>
            <w:r w:rsidRPr="000320CF">
              <w:rPr>
                <w:rFonts w:eastAsia="SimSun"/>
                <w:lang w:eastAsia="zh-CN"/>
              </w:rPr>
              <w:t>0.25</w:t>
            </w:r>
          </w:p>
        </w:tc>
        <w:tc>
          <w:tcPr>
            <w:tcW w:w="805" w:type="dxa"/>
            <w:tcBorders>
              <w:top w:val="nil"/>
              <w:left w:val="nil"/>
              <w:bottom w:val="single" w:sz="4" w:space="0" w:color="auto"/>
              <w:right w:val="single" w:sz="4" w:space="0" w:color="auto"/>
            </w:tcBorders>
            <w:shd w:val="clear" w:color="auto" w:fill="auto"/>
            <w:hideMark/>
          </w:tcPr>
          <w:p w14:paraId="15538BC0" w14:textId="77777777" w:rsidR="00261199" w:rsidRPr="000320CF" w:rsidRDefault="00261199" w:rsidP="00DB4CCE">
            <w:pPr>
              <w:pStyle w:val="TAC"/>
              <w:rPr>
                <w:rFonts w:eastAsia="SimSun"/>
                <w:lang w:eastAsia="zh-CN"/>
              </w:rPr>
            </w:pPr>
            <w:r w:rsidRPr="000320CF">
              <w:rPr>
                <w:rFonts w:eastAsia="SimSun"/>
                <w:lang w:eastAsia="zh-CN"/>
              </w:rPr>
              <w:t>0.25</w:t>
            </w:r>
          </w:p>
        </w:tc>
      </w:tr>
      <w:tr w:rsidR="00261199" w:rsidRPr="000320CF" w14:paraId="2D1B66B2"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6196F4A" w14:textId="77777777" w:rsidR="00261199" w:rsidRPr="000320CF" w:rsidRDefault="00261199" w:rsidP="00DB4CCE">
            <w:pPr>
              <w:pStyle w:val="TAC"/>
              <w:rPr>
                <w:rFonts w:eastAsia="SimSun"/>
                <w:lang w:eastAsia="zh-CN"/>
              </w:rPr>
            </w:pPr>
            <w:r w:rsidRPr="000320CF">
              <w:rPr>
                <w:rFonts w:eastAsia="SimSun"/>
                <w:lang w:eastAsia="zh-CN"/>
              </w:rPr>
              <w:t>A2-8</w:t>
            </w:r>
          </w:p>
        </w:tc>
        <w:tc>
          <w:tcPr>
            <w:tcW w:w="1776" w:type="dxa"/>
            <w:tcBorders>
              <w:top w:val="nil"/>
              <w:left w:val="nil"/>
              <w:bottom w:val="single" w:sz="4" w:space="0" w:color="auto"/>
              <w:right w:val="single" w:sz="4" w:space="0" w:color="auto"/>
            </w:tcBorders>
            <w:shd w:val="clear" w:color="000000" w:fill="FFFFFF"/>
            <w:hideMark/>
          </w:tcPr>
          <w:p w14:paraId="58CF3FAD" w14:textId="5EBD73CC" w:rsidR="00261199" w:rsidRPr="000320CF" w:rsidRDefault="00261199" w:rsidP="00DB4CCE">
            <w:pPr>
              <w:pStyle w:val="TAL"/>
              <w:rPr>
                <w:rFonts w:eastAsia="SimSun"/>
                <w:lang w:eastAsia="zh-CN"/>
              </w:rPr>
            </w:pPr>
            <w:r w:rsidRPr="000320CF">
              <w:rPr>
                <w:rFonts w:eastAsia="SimSun"/>
                <w:lang w:eastAsia="zh-CN"/>
              </w:rPr>
              <w:t>Misalignment</w:t>
            </w:r>
            <w:r w:rsidR="00FC6037" w:rsidRPr="000320CF">
              <w:rPr>
                <w:rFonts w:eastAsia="SimSun"/>
                <w:lang w:eastAsia="zh-CN"/>
              </w:rPr>
              <w:t xml:space="preserve"> </w:t>
            </w:r>
            <w:r w:rsidRPr="000320CF">
              <w:rPr>
                <w:rFonts w:eastAsia="SimSun"/>
                <w:lang w:eastAsia="zh-CN"/>
              </w:rPr>
              <w:t>positioning system</w:t>
            </w:r>
          </w:p>
        </w:tc>
        <w:tc>
          <w:tcPr>
            <w:tcW w:w="568" w:type="dxa"/>
            <w:tcBorders>
              <w:top w:val="nil"/>
              <w:left w:val="nil"/>
              <w:bottom w:val="single" w:sz="4" w:space="0" w:color="auto"/>
              <w:right w:val="single" w:sz="4" w:space="0" w:color="auto"/>
            </w:tcBorders>
            <w:shd w:val="clear" w:color="auto" w:fill="auto"/>
            <w:hideMark/>
          </w:tcPr>
          <w:p w14:paraId="21CAA8DD" w14:textId="77777777" w:rsidR="00261199" w:rsidRPr="000320CF" w:rsidRDefault="00261199" w:rsidP="00DB4CCE">
            <w:pPr>
              <w:pStyle w:val="TAC"/>
              <w:rPr>
                <w:rFonts w:eastAsia="SimSun"/>
                <w:lang w:eastAsia="zh-CN"/>
              </w:rPr>
            </w:pPr>
            <w:r w:rsidRPr="000320CF">
              <w:rPr>
                <w:rFonts w:eastAsia="SimSun"/>
                <w:lang w:eastAsia="zh-CN"/>
              </w:rPr>
              <w:t>0.00</w:t>
            </w:r>
          </w:p>
        </w:tc>
        <w:tc>
          <w:tcPr>
            <w:tcW w:w="805" w:type="dxa"/>
            <w:tcBorders>
              <w:top w:val="nil"/>
              <w:left w:val="nil"/>
              <w:bottom w:val="single" w:sz="4" w:space="0" w:color="auto"/>
              <w:right w:val="single" w:sz="4" w:space="0" w:color="auto"/>
            </w:tcBorders>
            <w:shd w:val="clear" w:color="auto" w:fill="auto"/>
            <w:hideMark/>
          </w:tcPr>
          <w:p w14:paraId="76BCF807" w14:textId="77777777" w:rsidR="00261199" w:rsidRPr="000320CF" w:rsidRDefault="00261199" w:rsidP="00DB4CCE">
            <w:pPr>
              <w:pStyle w:val="TAC"/>
              <w:rPr>
                <w:rFonts w:eastAsia="SimSun"/>
                <w:lang w:eastAsia="zh-CN"/>
              </w:rPr>
            </w:pPr>
            <w:r w:rsidRPr="000320CF">
              <w:rPr>
                <w:rFonts w:eastAsia="SimSun"/>
                <w:lang w:eastAsia="zh-CN"/>
              </w:rPr>
              <w:t>0.00</w:t>
            </w:r>
          </w:p>
        </w:tc>
        <w:tc>
          <w:tcPr>
            <w:tcW w:w="805" w:type="dxa"/>
            <w:tcBorders>
              <w:top w:val="nil"/>
              <w:left w:val="nil"/>
              <w:bottom w:val="single" w:sz="4" w:space="0" w:color="auto"/>
              <w:right w:val="single" w:sz="4" w:space="0" w:color="auto"/>
            </w:tcBorders>
            <w:shd w:val="clear" w:color="auto" w:fill="auto"/>
            <w:hideMark/>
          </w:tcPr>
          <w:p w14:paraId="4A842B44" w14:textId="77777777" w:rsidR="00261199" w:rsidRPr="000320CF" w:rsidRDefault="00261199" w:rsidP="00DB4CCE">
            <w:pPr>
              <w:pStyle w:val="TAC"/>
              <w:rPr>
                <w:rFonts w:eastAsia="SimSun"/>
                <w:lang w:eastAsia="zh-CN"/>
              </w:rPr>
            </w:pPr>
            <w:r w:rsidRPr="000320CF">
              <w:rPr>
                <w:rFonts w:eastAsia="SimSun"/>
                <w:lang w:eastAsia="zh-CN"/>
              </w:rPr>
              <w:t>0.00</w:t>
            </w:r>
          </w:p>
        </w:tc>
        <w:tc>
          <w:tcPr>
            <w:tcW w:w="1272" w:type="dxa"/>
            <w:tcBorders>
              <w:top w:val="nil"/>
              <w:left w:val="nil"/>
              <w:bottom w:val="single" w:sz="4" w:space="0" w:color="auto"/>
              <w:right w:val="single" w:sz="4" w:space="0" w:color="auto"/>
            </w:tcBorders>
            <w:shd w:val="clear" w:color="auto" w:fill="auto"/>
            <w:hideMark/>
          </w:tcPr>
          <w:p w14:paraId="4B7C99F5" w14:textId="154A86E5" w:rsidR="00261199" w:rsidRPr="000320CF" w:rsidRDefault="00261199" w:rsidP="00DB4CCE">
            <w:pPr>
              <w:pStyle w:val="TAC"/>
              <w:rPr>
                <w:rFonts w:eastAsia="SimSun"/>
                <w:lang w:eastAsia="zh-CN"/>
              </w:rPr>
            </w:pPr>
            <w:r w:rsidRPr="000320CF">
              <w:rPr>
                <w:rFonts w:eastAsia="SimSun"/>
                <w:lang w:eastAsia="zh-CN"/>
              </w:rPr>
              <w:t>Exp. normal</w:t>
            </w:r>
          </w:p>
        </w:tc>
        <w:tc>
          <w:tcPr>
            <w:tcW w:w="1313" w:type="dxa"/>
            <w:tcBorders>
              <w:top w:val="nil"/>
              <w:left w:val="nil"/>
              <w:bottom w:val="single" w:sz="4" w:space="0" w:color="auto"/>
              <w:right w:val="single" w:sz="4" w:space="0" w:color="auto"/>
            </w:tcBorders>
            <w:shd w:val="clear" w:color="auto" w:fill="auto"/>
            <w:hideMark/>
          </w:tcPr>
          <w:p w14:paraId="062B2612" w14:textId="77777777" w:rsidR="00261199" w:rsidRPr="000320CF" w:rsidRDefault="00261199"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406040C1"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47A0F924" w14:textId="77777777" w:rsidR="00261199" w:rsidRPr="000320CF" w:rsidRDefault="00261199" w:rsidP="00DB4CCE">
            <w:pPr>
              <w:pStyle w:val="TAC"/>
              <w:rPr>
                <w:rFonts w:eastAsia="SimSun"/>
                <w:lang w:eastAsia="zh-CN"/>
              </w:rPr>
            </w:pPr>
            <w:r w:rsidRPr="000320CF">
              <w:rPr>
                <w:rFonts w:eastAsia="SimSun"/>
                <w:lang w:eastAsia="zh-CN"/>
              </w:rPr>
              <w:t>0.00</w:t>
            </w:r>
          </w:p>
        </w:tc>
        <w:tc>
          <w:tcPr>
            <w:tcW w:w="805" w:type="dxa"/>
            <w:tcBorders>
              <w:top w:val="nil"/>
              <w:left w:val="nil"/>
              <w:bottom w:val="single" w:sz="4" w:space="0" w:color="auto"/>
              <w:right w:val="single" w:sz="4" w:space="0" w:color="auto"/>
            </w:tcBorders>
            <w:shd w:val="clear" w:color="auto" w:fill="auto"/>
            <w:hideMark/>
          </w:tcPr>
          <w:p w14:paraId="0582A96E" w14:textId="77777777" w:rsidR="00261199" w:rsidRPr="000320CF" w:rsidRDefault="00261199" w:rsidP="00DB4CCE">
            <w:pPr>
              <w:pStyle w:val="TAC"/>
              <w:rPr>
                <w:rFonts w:eastAsia="SimSun"/>
                <w:lang w:eastAsia="zh-CN"/>
              </w:rPr>
            </w:pPr>
            <w:r w:rsidRPr="000320CF">
              <w:rPr>
                <w:rFonts w:eastAsia="SimSun"/>
                <w:lang w:eastAsia="zh-CN"/>
              </w:rPr>
              <w:t>0.00</w:t>
            </w:r>
          </w:p>
        </w:tc>
        <w:tc>
          <w:tcPr>
            <w:tcW w:w="805" w:type="dxa"/>
            <w:tcBorders>
              <w:top w:val="nil"/>
              <w:left w:val="nil"/>
              <w:bottom w:val="single" w:sz="4" w:space="0" w:color="auto"/>
              <w:right w:val="single" w:sz="4" w:space="0" w:color="auto"/>
            </w:tcBorders>
            <w:shd w:val="clear" w:color="auto" w:fill="auto"/>
            <w:hideMark/>
          </w:tcPr>
          <w:p w14:paraId="00AAA227" w14:textId="77777777" w:rsidR="00261199" w:rsidRPr="000320CF" w:rsidRDefault="00261199" w:rsidP="00DB4CCE">
            <w:pPr>
              <w:pStyle w:val="TAC"/>
              <w:rPr>
                <w:rFonts w:eastAsia="SimSun"/>
                <w:lang w:eastAsia="zh-CN"/>
              </w:rPr>
            </w:pPr>
            <w:r w:rsidRPr="000320CF">
              <w:rPr>
                <w:rFonts w:eastAsia="SimSun"/>
                <w:lang w:eastAsia="zh-CN"/>
              </w:rPr>
              <w:t>0.00</w:t>
            </w:r>
          </w:p>
        </w:tc>
      </w:tr>
      <w:tr w:rsidR="00261199" w:rsidRPr="000320CF" w14:paraId="175B1E48"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F3F7ACF" w14:textId="56904F23" w:rsidR="00261199" w:rsidRPr="000320CF" w:rsidRDefault="00261199" w:rsidP="00DB4CCE">
            <w:pPr>
              <w:pStyle w:val="TAC"/>
              <w:rPr>
                <w:rFonts w:eastAsia="SimSun"/>
                <w:lang w:eastAsia="zh-CN"/>
              </w:rPr>
            </w:pPr>
            <w:r w:rsidRPr="000320CF">
              <w:rPr>
                <w:rFonts w:eastAsia="SimSun"/>
                <w:lang w:eastAsia="zh-CN"/>
              </w:rPr>
              <w:t>A2-1</w:t>
            </w:r>
            <w:r w:rsidR="007D4F31" w:rsidRPr="000320CF">
              <w:rPr>
                <w:rFonts w:eastAsia="SimSun"/>
                <w:lang w:eastAsia="zh-CN"/>
              </w:rPr>
              <w:t>8</w:t>
            </w:r>
            <w:r w:rsidRPr="000320CF">
              <w:rPr>
                <w:rFonts w:eastAsia="SimSun"/>
                <w:lang w:eastAsia="zh-CN"/>
              </w:rPr>
              <w:t>b</w:t>
            </w:r>
          </w:p>
        </w:tc>
        <w:tc>
          <w:tcPr>
            <w:tcW w:w="1776" w:type="dxa"/>
            <w:tcBorders>
              <w:top w:val="nil"/>
              <w:left w:val="nil"/>
              <w:bottom w:val="single" w:sz="4" w:space="0" w:color="auto"/>
              <w:right w:val="single" w:sz="4" w:space="0" w:color="auto"/>
            </w:tcBorders>
            <w:shd w:val="clear" w:color="000000" w:fill="FFFFFF"/>
            <w:hideMark/>
          </w:tcPr>
          <w:p w14:paraId="11570266" w14:textId="0045916D" w:rsidR="00261199" w:rsidRPr="000320CF" w:rsidRDefault="007D4F31" w:rsidP="00DB4CCE">
            <w:pPr>
              <w:pStyle w:val="TAL"/>
              <w:rPr>
                <w:rFonts w:eastAsia="SimSun"/>
                <w:lang w:eastAsia="zh-CN"/>
              </w:rPr>
            </w:pPr>
            <w:r w:rsidRPr="000320CF">
              <w:rPr>
                <w:rFonts w:eastAsia="SimSun"/>
                <w:lang w:eastAsia="zh-CN"/>
              </w:rPr>
              <w:t>Misalignment and pointing error of calibration antenna (for TRP)</w:t>
            </w:r>
          </w:p>
        </w:tc>
        <w:tc>
          <w:tcPr>
            <w:tcW w:w="568" w:type="dxa"/>
            <w:tcBorders>
              <w:top w:val="nil"/>
              <w:left w:val="nil"/>
              <w:bottom w:val="single" w:sz="4" w:space="0" w:color="auto"/>
              <w:right w:val="single" w:sz="4" w:space="0" w:color="auto"/>
            </w:tcBorders>
            <w:shd w:val="clear" w:color="auto" w:fill="auto"/>
            <w:hideMark/>
          </w:tcPr>
          <w:p w14:paraId="5203BECF" w14:textId="77777777" w:rsidR="00261199" w:rsidRPr="000320CF" w:rsidRDefault="00261199" w:rsidP="00DB4CCE">
            <w:pPr>
              <w:pStyle w:val="TAC"/>
              <w:rPr>
                <w:rFonts w:eastAsia="SimSun"/>
                <w:lang w:eastAsia="zh-CN"/>
              </w:rPr>
            </w:pPr>
            <w:r w:rsidRPr="000320CF">
              <w:rPr>
                <w:rFonts w:eastAsia="SimSun"/>
                <w:lang w:eastAsia="zh-CN"/>
              </w:rPr>
              <w:t>0.50</w:t>
            </w:r>
          </w:p>
        </w:tc>
        <w:tc>
          <w:tcPr>
            <w:tcW w:w="805" w:type="dxa"/>
            <w:tcBorders>
              <w:top w:val="nil"/>
              <w:left w:val="nil"/>
              <w:bottom w:val="single" w:sz="4" w:space="0" w:color="auto"/>
              <w:right w:val="single" w:sz="4" w:space="0" w:color="auto"/>
            </w:tcBorders>
            <w:shd w:val="clear" w:color="auto" w:fill="auto"/>
            <w:hideMark/>
          </w:tcPr>
          <w:p w14:paraId="74BBF2C9" w14:textId="77777777" w:rsidR="00261199" w:rsidRPr="000320CF" w:rsidRDefault="00261199" w:rsidP="00DB4CCE">
            <w:pPr>
              <w:pStyle w:val="TAC"/>
              <w:rPr>
                <w:rFonts w:eastAsia="SimSun"/>
                <w:lang w:eastAsia="zh-CN"/>
              </w:rPr>
            </w:pPr>
            <w:r w:rsidRPr="000320CF">
              <w:rPr>
                <w:rFonts w:eastAsia="SimSun"/>
                <w:lang w:eastAsia="zh-CN"/>
              </w:rPr>
              <w:t>0.50</w:t>
            </w:r>
          </w:p>
        </w:tc>
        <w:tc>
          <w:tcPr>
            <w:tcW w:w="805" w:type="dxa"/>
            <w:tcBorders>
              <w:top w:val="nil"/>
              <w:left w:val="nil"/>
              <w:bottom w:val="single" w:sz="4" w:space="0" w:color="auto"/>
              <w:right w:val="single" w:sz="4" w:space="0" w:color="auto"/>
            </w:tcBorders>
            <w:shd w:val="clear" w:color="auto" w:fill="auto"/>
            <w:hideMark/>
          </w:tcPr>
          <w:p w14:paraId="695DFA9C" w14:textId="77777777" w:rsidR="00261199" w:rsidRPr="000320CF" w:rsidRDefault="00261199" w:rsidP="00DB4CCE">
            <w:pPr>
              <w:pStyle w:val="TAC"/>
              <w:rPr>
                <w:rFonts w:eastAsia="SimSun"/>
                <w:lang w:eastAsia="zh-CN"/>
              </w:rPr>
            </w:pPr>
            <w:r w:rsidRPr="000320CF">
              <w:rPr>
                <w:rFonts w:eastAsia="SimSun"/>
                <w:lang w:eastAsia="zh-CN"/>
              </w:rPr>
              <w:t>0.50</w:t>
            </w:r>
          </w:p>
        </w:tc>
        <w:tc>
          <w:tcPr>
            <w:tcW w:w="1272" w:type="dxa"/>
            <w:tcBorders>
              <w:top w:val="nil"/>
              <w:left w:val="nil"/>
              <w:bottom w:val="single" w:sz="4" w:space="0" w:color="auto"/>
              <w:right w:val="single" w:sz="4" w:space="0" w:color="auto"/>
            </w:tcBorders>
            <w:shd w:val="clear" w:color="auto" w:fill="auto"/>
            <w:hideMark/>
          </w:tcPr>
          <w:p w14:paraId="55641A99" w14:textId="77777777" w:rsidR="00261199" w:rsidRPr="000320CF" w:rsidRDefault="00261199" w:rsidP="00DB4CCE">
            <w:pPr>
              <w:pStyle w:val="TAC"/>
              <w:rPr>
                <w:rFonts w:eastAsia="SimSun"/>
                <w:lang w:eastAsia="zh-CN"/>
              </w:rPr>
            </w:pPr>
            <w:r w:rsidRPr="000320CF">
              <w:rPr>
                <w:rFonts w:eastAsia="SimSun"/>
                <w:lang w:eastAsia="zh-CN"/>
              </w:rPr>
              <w:t>Exp. normal</w:t>
            </w:r>
          </w:p>
        </w:tc>
        <w:tc>
          <w:tcPr>
            <w:tcW w:w="1313" w:type="dxa"/>
            <w:tcBorders>
              <w:top w:val="nil"/>
              <w:left w:val="nil"/>
              <w:bottom w:val="single" w:sz="4" w:space="0" w:color="auto"/>
              <w:right w:val="single" w:sz="4" w:space="0" w:color="auto"/>
            </w:tcBorders>
            <w:shd w:val="clear" w:color="auto" w:fill="auto"/>
            <w:hideMark/>
          </w:tcPr>
          <w:p w14:paraId="7C5D36F2" w14:textId="77777777" w:rsidR="00261199" w:rsidRPr="000320CF" w:rsidRDefault="00261199"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1F11DA2D"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0AEBB85B" w14:textId="77777777" w:rsidR="00261199" w:rsidRPr="000320CF" w:rsidRDefault="00261199" w:rsidP="00DB4CCE">
            <w:pPr>
              <w:pStyle w:val="TAC"/>
              <w:rPr>
                <w:rFonts w:eastAsia="SimSun"/>
                <w:lang w:eastAsia="zh-CN"/>
              </w:rPr>
            </w:pPr>
            <w:r w:rsidRPr="000320CF">
              <w:rPr>
                <w:rFonts w:eastAsia="SimSun"/>
                <w:lang w:eastAsia="zh-CN"/>
              </w:rPr>
              <w:t>0.25</w:t>
            </w:r>
          </w:p>
        </w:tc>
        <w:tc>
          <w:tcPr>
            <w:tcW w:w="805" w:type="dxa"/>
            <w:tcBorders>
              <w:top w:val="nil"/>
              <w:left w:val="nil"/>
              <w:bottom w:val="single" w:sz="4" w:space="0" w:color="auto"/>
              <w:right w:val="single" w:sz="4" w:space="0" w:color="auto"/>
            </w:tcBorders>
            <w:shd w:val="clear" w:color="auto" w:fill="auto"/>
            <w:hideMark/>
          </w:tcPr>
          <w:p w14:paraId="100C43E4" w14:textId="77777777" w:rsidR="00261199" w:rsidRPr="000320CF" w:rsidRDefault="00261199" w:rsidP="00DB4CCE">
            <w:pPr>
              <w:pStyle w:val="TAC"/>
              <w:rPr>
                <w:rFonts w:eastAsia="SimSun"/>
                <w:lang w:eastAsia="zh-CN"/>
              </w:rPr>
            </w:pPr>
            <w:r w:rsidRPr="000320CF">
              <w:rPr>
                <w:rFonts w:eastAsia="SimSun"/>
                <w:lang w:eastAsia="zh-CN"/>
              </w:rPr>
              <w:t>0.25</w:t>
            </w:r>
          </w:p>
        </w:tc>
        <w:tc>
          <w:tcPr>
            <w:tcW w:w="805" w:type="dxa"/>
            <w:tcBorders>
              <w:top w:val="nil"/>
              <w:left w:val="nil"/>
              <w:bottom w:val="single" w:sz="4" w:space="0" w:color="auto"/>
              <w:right w:val="single" w:sz="4" w:space="0" w:color="auto"/>
            </w:tcBorders>
            <w:shd w:val="clear" w:color="auto" w:fill="auto"/>
            <w:hideMark/>
          </w:tcPr>
          <w:p w14:paraId="41954A95" w14:textId="77777777" w:rsidR="00261199" w:rsidRPr="000320CF" w:rsidRDefault="00261199" w:rsidP="00DB4CCE">
            <w:pPr>
              <w:pStyle w:val="TAC"/>
              <w:rPr>
                <w:rFonts w:eastAsia="SimSun"/>
                <w:lang w:eastAsia="zh-CN"/>
              </w:rPr>
            </w:pPr>
            <w:r w:rsidRPr="000320CF">
              <w:rPr>
                <w:rFonts w:eastAsia="SimSun"/>
                <w:lang w:eastAsia="zh-CN"/>
              </w:rPr>
              <w:t>0.25</w:t>
            </w:r>
          </w:p>
        </w:tc>
      </w:tr>
      <w:tr w:rsidR="00261199" w:rsidRPr="000320CF" w14:paraId="3319E5E4"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DA57611" w14:textId="77777777" w:rsidR="00261199" w:rsidRPr="000320CF" w:rsidRDefault="00261199" w:rsidP="00DB4CCE">
            <w:pPr>
              <w:pStyle w:val="TAC"/>
              <w:rPr>
                <w:rFonts w:eastAsia="SimSun"/>
                <w:lang w:eastAsia="zh-CN"/>
              </w:rPr>
            </w:pPr>
            <w:r w:rsidRPr="000320CF">
              <w:rPr>
                <w:rFonts w:eastAsia="SimSun"/>
                <w:lang w:eastAsia="zh-CN"/>
              </w:rPr>
              <w:t>A2-9</w:t>
            </w:r>
          </w:p>
        </w:tc>
        <w:tc>
          <w:tcPr>
            <w:tcW w:w="1776" w:type="dxa"/>
            <w:tcBorders>
              <w:top w:val="nil"/>
              <w:left w:val="nil"/>
              <w:bottom w:val="single" w:sz="4" w:space="0" w:color="auto"/>
              <w:right w:val="single" w:sz="4" w:space="0" w:color="auto"/>
            </w:tcBorders>
            <w:shd w:val="clear" w:color="000000" w:fill="FFFFFF"/>
            <w:hideMark/>
          </w:tcPr>
          <w:p w14:paraId="6FAF2FB5" w14:textId="77777777" w:rsidR="00261199" w:rsidRPr="000320CF" w:rsidRDefault="00261199" w:rsidP="00DB4CCE">
            <w:pPr>
              <w:pStyle w:val="TAL"/>
              <w:rPr>
                <w:rFonts w:eastAsia="SimSun"/>
                <w:lang w:eastAsia="zh-CN"/>
              </w:rPr>
            </w:pPr>
            <w:r w:rsidRPr="000320CF">
              <w:rPr>
                <w:rFonts w:eastAsia="SimSun"/>
                <w:lang w:eastAsia="zh-CN"/>
              </w:rPr>
              <w:t>Rotary joints</w:t>
            </w:r>
          </w:p>
        </w:tc>
        <w:tc>
          <w:tcPr>
            <w:tcW w:w="568" w:type="dxa"/>
            <w:tcBorders>
              <w:top w:val="nil"/>
              <w:left w:val="nil"/>
              <w:bottom w:val="single" w:sz="4" w:space="0" w:color="auto"/>
              <w:right w:val="single" w:sz="4" w:space="0" w:color="auto"/>
            </w:tcBorders>
            <w:shd w:val="clear" w:color="auto" w:fill="auto"/>
            <w:hideMark/>
          </w:tcPr>
          <w:p w14:paraId="2EC6222C" w14:textId="77777777" w:rsidR="00261199" w:rsidRPr="000320CF" w:rsidRDefault="00261199" w:rsidP="00DB4CCE">
            <w:pPr>
              <w:pStyle w:val="TAC"/>
              <w:rPr>
                <w:rFonts w:eastAsia="SimSun"/>
                <w:lang w:eastAsia="zh-CN"/>
              </w:rPr>
            </w:pPr>
            <w:r w:rsidRPr="000320CF">
              <w:rPr>
                <w:rFonts w:eastAsia="SimSun"/>
                <w:lang w:eastAsia="zh-CN"/>
              </w:rPr>
              <w:t>0.05</w:t>
            </w:r>
          </w:p>
        </w:tc>
        <w:tc>
          <w:tcPr>
            <w:tcW w:w="805" w:type="dxa"/>
            <w:tcBorders>
              <w:top w:val="nil"/>
              <w:left w:val="nil"/>
              <w:bottom w:val="single" w:sz="4" w:space="0" w:color="auto"/>
              <w:right w:val="single" w:sz="4" w:space="0" w:color="auto"/>
            </w:tcBorders>
            <w:shd w:val="clear" w:color="auto" w:fill="auto"/>
            <w:hideMark/>
          </w:tcPr>
          <w:p w14:paraId="0219CFB9" w14:textId="77777777" w:rsidR="00261199" w:rsidRPr="000320CF" w:rsidRDefault="00261199" w:rsidP="00DB4CCE">
            <w:pPr>
              <w:pStyle w:val="TAC"/>
              <w:rPr>
                <w:rFonts w:eastAsia="SimSun"/>
                <w:lang w:eastAsia="zh-CN"/>
              </w:rPr>
            </w:pPr>
            <w:r w:rsidRPr="000320CF">
              <w:rPr>
                <w:rFonts w:eastAsia="SimSun"/>
                <w:lang w:eastAsia="zh-CN"/>
              </w:rPr>
              <w:t>0.05</w:t>
            </w:r>
          </w:p>
        </w:tc>
        <w:tc>
          <w:tcPr>
            <w:tcW w:w="805" w:type="dxa"/>
            <w:tcBorders>
              <w:top w:val="nil"/>
              <w:left w:val="nil"/>
              <w:bottom w:val="single" w:sz="4" w:space="0" w:color="auto"/>
              <w:right w:val="single" w:sz="4" w:space="0" w:color="auto"/>
            </w:tcBorders>
            <w:shd w:val="clear" w:color="auto" w:fill="auto"/>
            <w:hideMark/>
          </w:tcPr>
          <w:p w14:paraId="3342A89A" w14:textId="77777777" w:rsidR="00261199" w:rsidRPr="000320CF" w:rsidRDefault="00261199" w:rsidP="00DB4CCE">
            <w:pPr>
              <w:pStyle w:val="TAC"/>
              <w:rPr>
                <w:rFonts w:eastAsia="SimSun"/>
                <w:lang w:eastAsia="zh-CN"/>
              </w:rPr>
            </w:pPr>
            <w:r w:rsidRPr="000320CF">
              <w:rPr>
                <w:rFonts w:eastAsia="SimSun"/>
                <w:lang w:eastAsia="zh-CN"/>
              </w:rPr>
              <w:t>0.05</w:t>
            </w:r>
          </w:p>
        </w:tc>
        <w:tc>
          <w:tcPr>
            <w:tcW w:w="1272" w:type="dxa"/>
            <w:tcBorders>
              <w:top w:val="nil"/>
              <w:left w:val="nil"/>
              <w:bottom w:val="single" w:sz="4" w:space="0" w:color="auto"/>
              <w:right w:val="single" w:sz="4" w:space="0" w:color="auto"/>
            </w:tcBorders>
            <w:shd w:val="clear" w:color="auto" w:fill="auto"/>
            <w:hideMark/>
          </w:tcPr>
          <w:p w14:paraId="1F4ADEDC"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13" w:type="dxa"/>
            <w:tcBorders>
              <w:top w:val="nil"/>
              <w:left w:val="nil"/>
              <w:bottom w:val="single" w:sz="4" w:space="0" w:color="auto"/>
              <w:right w:val="single" w:sz="4" w:space="0" w:color="auto"/>
            </w:tcBorders>
            <w:shd w:val="clear" w:color="auto" w:fill="auto"/>
            <w:hideMark/>
          </w:tcPr>
          <w:p w14:paraId="16547045"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4063D272"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508D2EEA" w14:textId="77777777" w:rsidR="00261199" w:rsidRPr="000320CF" w:rsidRDefault="00261199" w:rsidP="00DB4CCE">
            <w:pPr>
              <w:pStyle w:val="TAC"/>
              <w:rPr>
                <w:rFonts w:eastAsia="SimSun"/>
                <w:lang w:eastAsia="zh-CN"/>
              </w:rPr>
            </w:pPr>
            <w:r w:rsidRPr="000320CF">
              <w:rPr>
                <w:rFonts w:eastAsia="SimSun"/>
                <w:lang w:eastAsia="zh-CN"/>
              </w:rPr>
              <w:t>0.03</w:t>
            </w:r>
          </w:p>
        </w:tc>
        <w:tc>
          <w:tcPr>
            <w:tcW w:w="805" w:type="dxa"/>
            <w:tcBorders>
              <w:top w:val="nil"/>
              <w:left w:val="nil"/>
              <w:bottom w:val="single" w:sz="4" w:space="0" w:color="auto"/>
              <w:right w:val="single" w:sz="4" w:space="0" w:color="auto"/>
            </w:tcBorders>
            <w:shd w:val="clear" w:color="auto" w:fill="auto"/>
            <w:hideMark/>
          </w:tcPr>
          <w:p w14:paraId="534D9622" w14:textId="77777777" w:rsidR="00261199" w:rsidRPr="000320CF" w:rsidRDefault="00261199" w:rsidP="00DB4CCE">
            <w:pPr>
              <w:pStyle w:val="TAC"/>
              <w:rPr>
                <w:rFonts w:eastAsia="SimSun"/>
                <w:lang w:eastAsia="zh-CN"/>
              </w:rPr>
            </w:pPr>
            <w:r w:rsidRPr="000320CF">
              <w:rPr>
                <w:rFonts w:eastAsia="SimSun"/>
                <w:lang w:eastAsia="zh-CN"/>
              </w:rPr>
              <w:t>0.03</w:t>
            </w:r>
          </w:p>
        </w:tc>
        <w:tc>
          <w:tcPr>
            <w:tcW w:w="805" w:type="dxa"/>
            <w:tcBorders>
              <w:top w:val="nil"/>
              <w:left w:val="nil"/>
              <w:bottom w:val="single" w:sz="4" w:space="0" w:color="auto"/>
              <w:right w:val="single" w:sz="4" w:space="0" w:color="auto"/>
            </w:tcBorders>
            <w:shd w:val="clear" w:color="auto" w:fill="auto"/>
            <w:hideMark/>
          </w:tcPr>
          <w:p w14:paraId="628568FF" w14:textId="77777777" w:rsidR="00261199" w:rsidRPr="000320CF" w:rsidRDefault="00261199" w:rsidP="00DB4CCE">
            <w:pPr>
              <w:pStyle w:val="TAC"/>
              <w:rPr>
                <w:rFonts w:eastAsia="SimSun"/>
                <w:lang w:eastAsia="zh-CN"/>
              </w:rPr>
            </w:pPr>
            <w:r w:rsidRPr="000320CF">
              <w:rPr>
                <w:rFonts w:eastAsia="SimSun"/>
                <w:lang w:eastAsia="zh-CN"/>
              </w:rPr>
              <w:t>0.03</w:t>
            </w:r>
          </w:p>
        </w:tc>
      </w:tr>
      <w:tr w:rsidR="00261199" w:rsidRPr="000320CF" w14:paraId="5D220217"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3951AD9" w14:textId="77777777" w:rsidR="00261199" w:rsidRPr="000320CF" w:rsidRDefault="00261199" w:rsidP="00DB4CCE">
            <w:pPr>
              <w:pStyle w:val="TAC"/>
              <w:rPr>
                <w:rFonts w:eastAsia="SimSun"/>
                <w:lang w:eastAsia="zh-CN"/>
              </w:rPr>
            </w:pPr>
            <w:r w:rsidRPr="000320CF">
              <w:rPr>
                <w:rFonts w:eastAsia="SimSun"/>
                <w:lang w:eastAsia="zh-CN"/>
              </w:rPr>
              <w:t>A2-2b</w:t>
            </w:r>
          </w:p>
        </w:tc>
        <w:tc>
          <w:tcPr>
            <w:tcW w:w="1776" w:type="dxa"/>
            <w:tcBorders>
              <w:top w:val="nil"/>
              <w:left w:val="nil"/>
              <w:bottom w:val="single" w:sz="4" w:space="0" w:color="auto"/>
              <w:right w:val="single" w:sz="4" w:space="0" w:color="auto"/>
            </w:tcBorders>
            <w:shd w:val="clear" w:color="000000" w:fill="FFFFFF"/>
            <w:hideMark/>
          </w:tcPr>
          <w:p w14:paraId="0A33A118" w14:textId="07E8C13E" w:rsidR="00261199" w:rsidRPr="000320CF" w:rsidRDefault="00261199" w:rsidP="00DB4CCE">
            <w:pPr>
              <w:pStyle w:val="TAL"/>
              <w:rPr>
                <w:rFonts w:eastAsia="SimSun"/>
                <w:lang w:eastAsia="zh-CN"/>
              </w:rPr>
            </w:pPr>
            <w:r w:rsidRPr="000320CF">
              <w:rPr>
                <w:rFonts w:eastAsia="SimSun"/>
                <w:lang w:eastAsia="zh-CN"/>
              </w:rPr>
              <w:t xml:space="preserve">Standing wave between </w:t>
            </w:r>
            <w:r w:rsidR="007D4F31" w:rsidRPr="000320CF">
              <w:rPr>
                <w:rFonts w:eastAsia="SimSun"/>
                <w:lang w:eastAsia="zh-CN"/>
              </w:rPr>
              <w:t xml:space="preserve">calibration antenna </w:t>
            </w:r>
            <w:r w:rsidRPr="000320CF">
              <w:rPr>
                <w:rFonts w:eastAsia="SimSun"/>
                <w:lang w:eastAsia="zh-CN"/>
              </w:rPr>
              <w:t>and test range antenna</w:t>
            </w:r>
          </w:p>
        </w:tc>
        <w:tc>
          <w:tcPr>
            <w:tcW w:w="568" w:type="dxa"/>
            <w:tcBorders>
              <w:top w:val="nil"/>
              <w:left w:val="nil"/>
              <w:bottom w:val="single" w:sz="4" w:space="0" w:color="auto"/>
              <w:right w:val="single" w:sz="4" w:space="0" w:color="auto"/>
            </w:tcBorders>
            <w:shd w:val="clear" w:color="auto" w:fill="auto"/>
            <w:hideMark/>
          </w:tcPr>
          <w:p w14:paraId="79B7DA46" w14:textId="77777777" w:rsidR="00261199" w:rsidRPr="000320CF" w:rsidRDefault="00261199" w:rsidP="00DB4CCE">
            <w:pPr>
              <w:pStyle w:val="TAC"/>
              <w:rPr>
                <w:rFonts w:eastAsia="SimSun"/>
                <w:lang w:eastAsia="zh-CN"/>
              </w:rPr>
            </w:pPr>
            <w:r w:rsidRPr="000320CF">
              <w:rPr>
                <w:rFonts w:eastAsia="SimSun"/>
                <w:lang w:eastAsia="zh-CN"/>
              </w:rPr>
              <w:t>0.09</w:t>
            </w:r>
          </w:p>
        </w:tc>
        <w:tc>
          <w:tcPr>
            <w:tcW w:w="805" w:type="dxa"/>
            <w:tcBorders>
              <w:top w:val="nil"/>
              <w:left w:val="nil"/>
              <w:bottom w:val="single" w:sz="4" w:space="0" w:color="auto"/>
              <w:right w:val="single" w:sz="4" w:space="0" w:color="auto"/>
            </w:tcBorders>
            <w:shd w:val="clear" w:color="auto" w:fill="auto"/>
            <w:hideMark/>
          </w:tcPr>
          <w:p w14:paraId="1D3DB75A" w14:textId="77777777" w:rsidR="00261199" w:rsidRPr="000320CF" w:rsidRDefault="00261199" w:rsidP="00DB4CCE">
            <w:pPr>
              <w:pStyle w:val="TAC"/>
              <w:rPr>
                <w:rFonts w:eastAsia="SimSun"/>
                <w:lang w:eastAsia="zh-CN"/>
              </w:rPr>
            </w:pPr>
            <w:r w:rsidRPr="000320CF">
              <w:rPr>
                <w:rFonts w:eastAsia="SimSun"/>
                <w:lang w:eastAsia="zh-CN"/>
              </w:rPr>
              <w:t>0.09</w:t>
            </w:r>
          </w:p>
        </w:tc>
        <w:tc>
          <w:tcPr>
            <w:tcW w:w="805" w:type="dxa"/>
            <w:tcBorders>
              <w:top w:val="nil"/>
              <w:left w:val="nil"/>
              <w:bottom w:val="single" w:sz="4" w:space="0" w:color="auto"/>
              <w:right w:val="single" w:sz="4" w:space="0" w:color="auto"/>
            </w:tcBorders>
            <w:shd w:val="clear" w:color="auto" w:fill="auto"/>
            <w:hideMark/>
          </w:tcPr>
          <w:p w14:paraId="63AFBE5A" w14:textId="77777777" w:rsidR="00261199" w:rsidRPr="000320CF" w:rsidRDefault="00261199" w:rsidP="00DB4CCE">
            <w:pPr>
              <w:pStyle w:val="TAC"/>
              <w:rPr>
                <w:rFonts w:eastAsia="SimSun"/>
                <w:lang w:eastAsia="zh-CN"/>
              </w:rPr>
            </w:pPr>
            <w:r w:rsidRPr="000320CF">
              <w:rPr>
                <w:rFonts w:eastAsia="SimSun"/>
                <w:lang w:eastAsia="zh-CN"/>
              </w:rPr>
              <w:t>0.09</w:t>
            </w:r>
          </w:p>
        </w:tc>
        <w:tc>
          <w:tcPr>
            <w:tcW w:w="1272" w:type="dxa"/>
            <w:tcBorders>
              <w:top w:val="nil"/>
              <w:left w:val="nil"/>
              <w:bottom w:val="single" w:sz="4" w:space="0" w:color="auto"/>
              <w:right w:val="single" w:sz="4" w:space="0" w:color="auto"/>
            </w:tcBorders>
            <w:shd w:val="clear" w:color="auto" w:fill="auto"/>
            <w:hideMark/>
          </w:tcPr>
          <w:p w14:paraId="6826678C"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13" w:type="dxa"/>
            <w:tcBorders>
              <w:top w:val="nil"/>
              <w:left w:val="nil"/>
              <w:bottom w:val="single" w:sz="4" w:space="0" w:color="auto"/>
              <w:right w:val="single" w:sz="4" w:space="0" w:color="auto"/>
            </w:tcBorders>
            <w:shd w:val="clear" w:color="auto" w:fill="auto"/>
            <w:hideMark/>
          </w:tcPr>
          <w:p w14:paraId="245F526F"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7EA275D"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6CF52015" w14:textId="77777777" w:rsidR="00261199" w:rsidRPr="000320CF" w:rsidRDefault="00261199" w:rsidP="00DB4CCE">
            <w:pPr>
              <w:pStyle w:val="TAC"/>
              <w:rPr>
                <w:rFonts w:eastAsia="SimSun"/>
                <w:lang w:eastAsia="zh-CN"/>
              </w:rPr>
            </w:pPr>
            <w:r w:rsidRPr="000320CF">
              <w:rPr>
                <w:rFonts w:eastAsia="SimSun"/>
                <w:lang w:eastAsia="zh-CN"/>
              </w:rPr>
              <w:t>0.06</w:t>
            </w:r>
          </w:p>
        </w:tc>
        <w:tc>
          <w:tcPr>
            <w:tcW w:w="805" w:type="dxa"/>
            <w:tcBorders>
              <w:top w:val="nil"/>
              <w:left w:val="nil"/>
              <w:bottom w:val="single" w:sz="4" w:space="0" w:color="auto"/>
              <w:right w:val="single" w:sz="4" w:space="0" w:color="auto"/>
            </w:tcBorders>
            <w:shd w:val="clear" w:color="auto" w:fill="auto"/>
            <w:hideMark/>
          </w:tcPr>
          <w:p w14:paraId="12DCA4DE" w14:textId="77777777" w:rsidR="00261199" w:rsidRPr="000320CF" w:rsidRDefault="00261199" w:rsidP="00DB4CCE">
            <w:pPr>
              <w:pStyle w:val="TAC"/>
              <w:rPr>
                <w:rFonts w:eastAsia="SimSun"/>
                <w:lang w:eastAsia="zh-CN"/>
              </w:rPr>
            </w:pPr>
            <w:r w:rsidRPr="000320CF">
              <w:rPr>
                <w:rFonts w:eastAsia="SimSun"/>
                <w:lang w:eastAsia="zh-CN"/>
              </w:rPr>
              <w:t>0.06</w:t>
            </w:r>
          </w:p>
        </w:tc>
        <w:tc>
          <w:tcPr>
            <w:tcW w:w="805" w:type="dxa"/>
            <w:tcBorders>
              <w:top w:val="nil"/>
              <w:left w:val="nil"/>
              <w:bottom w:val="single" w:sz="4" w:space="0" w:color="auto"/>
              <w:right w:val="single" w:sz="4" w:space="0" w:color="auto"/>
            </w:tcBorders>
            <w:shd w:val="clear" w:color="auto" w:fill="auto"/>
            <w:hideMark/>
          </w:tcPr>
          <w:p w14:paraId="35AD8708" w14:textId="77777777" w:rsidR="00261199" w:rsidRPr="000320CF" w:rsidRDefault="00261199" w:rsidP="00DB4CCE">
            <w:pPr>
              <w:pStyle w:val="TAC"/>
              <w:rPr>
                <w:rFonts w:eastAsia="SimSun"/>
                <w:lang w:eastAsia="zh-CN"/>
              </w:rPr>
            </w:pPr>
            <w:r w:rsidRPr="000320CF">
              <w:rPr>
                <w:rFonts w:eastAsia="SimSun"/>
                <w:lang w:eastAsia="zh-CN"/>
              </w:rPr>
              <w:t>0.06</w:t>
            </w:r>
          </w:p>
        </w:tc>
      </w:tr>
      <w:tr w:rsidR="00261199" w:rsidRPr="000320CF" w14:paraId="4F98742B"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CB7116E" w14:textId="77777777" w:rsidR="00261199" w:rsidRPr="000320CF" w:rsidRDefault="00261199" w:rsidP="00DB4CCE">
            <w:pPr>
              <w:pStyle w:val="TAC"/>
              <w:rPr>
                <w:rFonts w:eastAsia="SimSun"/>
                <w:lang w:eastAsia="zh-CN"/>
              </w:rPr>
            </w:pPr>
            <w:r w:rsidRPr="000320CF">
              <w:rPr>
                <w:rFonts w:eastAsia="SimSun"/>
                <w:lang w:eastAsia="zh-CN"/>
              </w:rPr>
              <w:lastRenderedPageBreak/>
              <w:t>A2-4b</w:t>
            </w:r>
          </w:p>
        </w:tc>
        <w:tc>
          <w:tcPr>
            <w:tcW w:w="1776" w:type="dxa"/>
            <w:tcBorders>
              <w:top w:val="nil"/>
              <w:left w:val="nil"/>
              <w:bottom w:val="single" w:sz="4" w:space="0" w:color="auto"/>
              <w:right w:val="single" w:sz="4" w:space="0" w:color="auto"/>
            </w:tcBorders>
            <w:shd w:val="clear" w:color="000000" w:fill="FFFFFF"/>
            <w:hideMark/>
          </w:tcPr>
          <w:p w14:paraId="1624AA71" w14:textId="074A154F" w:rsidR="00261199" w:rsidRPr="000320CF" w:rsidRDefault="00261199" w:rsidP="00DB4CCE">
            <w:pPr>
              <w:pStyle w:val="TAL"/>
              <w:rPr>
                <w:rFonts w:eastAsia="SimSun"/>
                <w:lang w:eastAsia="zh-CN"/>
              </w:rPr>
            </w:pPr>
            <w:r w:rsidRPr="000320CF">
              <w:rPr>
                <w:rFonts w:eastAsia="SimSun"/>
                <w:lang w:eastAsia="zh-CN"/>
              </w:rPr>
              <w:t>QZ ripple</w:t>
            </w:r>
            <w:r w:rsidR="007D4F31" w:rsidRPr="000320CF">
              <w:rPr>
                <w:rFonts w:eastAsia="SimSun"/>
                <w:lang w:eastAsia="zh-CN"/>
              </w:rPr>
              <w:t xml:space="preserve"> experienced by calibration antenna</w:t>
            </w:r>
          </w:p>
        </w:tc>
        <w:tc>
          <w:tcPr>
            <w:tcW w:w="568" w:type="dxa"/>
            <w:tcBorders>
              <w:top w:val="nil"/>
              <w:left w:val="nil"/>
              <w:bottom w:val="single" w:sz="4" w:space="0" w:color="auto"/>
              <w:right w:val="single" w:sz="4" w:space="0" w:color="auto"/>
            </w:tcBorders>
            <w:shd w:val="clear" w:color="auto" w:fill="auto"/>
            <w:hideMark/>
          </w:tcPr>
          <w:p w14:paraId="17AB5FBC" w14:textId="77777777" w:rsidR="00261199" w:rsidRPr="000320CF" w:rsidRDefault="00261199" w:rsidP="00DB4CCE">
            <w:pPr>
              <w:pStyle w:val="TAC"/>
              <w:rPr>
                <w:rFonts w:eastAsia="SimSun"/>
                <w:lang w:eastAsia="zh-CN"/>
              </w:rPr>
            </w:pPr>
            <w:r w:rsidRPr="000320CF">
              <w:rPr>
                <w:rFonts w:eastAsia="SimSun"/>
                <w:lang w:eastAsia="zh-CN"/>
              </w:rPr>
              <w:t>0.01</w:t>
            </w:r>
          </w:p>
        </w:tc>
        <w:tc>
          <w:tcPr>
            <w:tcW w:w="805" w:type="dxa"/>
            <w:tcBorders>
              <w:top w:val="nil"/>
              <w:left w:val="nil"/>
              <w:bottom w:val="single" w:sz="4" w:space="0" w:color="auto"/>
              <w:right w:val="single" w:sz="4" w:space="0" w:color="auto"/>
            </w:tcBorders>
            <w:shd w:val="clear" w:color="auto" w:fill="auto"/>
            <w:hideMark/>
          </w:tcPr>
          <w:p w14:paraId="248468FE" w14:textId="77777777" w:rsidR="00261199" w:rsidRPr="000320CF" w:rsidRDefault="00261199" w:rsidP="00DB4CCE">
            <w:pPr>
              <w:pStyle w:val="TAC"/>
              <w:rPr>
                <w:rFonts w:eastAsia="SimSun"/>
                <w:lang w:eastAsia="zh-CN"/>
              </w:rPr>
            </w:pPr>
            <w:r w:rsidRPr="000320CF">
              <w:rPr>
                <w:rFonts w:eastAsia="SimSun"/>
                <w:lang w:eastAsia="zh-CN"/>
              </w:rPr>
              <w:t>0.01</w:t>
            </w:r>
          </w:p>
        </w:tc>
        <w:tc>
          <w:tcPr>
            <w:tcW w:w="805" w:type="dxa"/>
            <w:tcBorders>
              <w:top w:val="nil"/>
              <w:left w:val="nil"/>
              <w:bottom w:val="single" w:sz="4" w:space="0" w:color="auto"/>
              <w:right w:val="single" w:sz="4" w:space="0" w:color="auto"/>
            </w:tcBorders>
            <w:shd w:val="clear" w:color="auto" w:fill="auto"/>
            <w:hideMark/>
          </w:tcPr>
          <w:p w14:paraId="06BCACDF" w14:textId="77777777" w:rsidR="00261199" w:rsidRPr="000320CF" w:rsidRDefault="00261199" w:rsidP="00DB4CCE">
            <w:pPr>
              <w:pStyle w:val="TAC"/>
              <w:rPr>
                <w:rFonts w:eastAsia="SimSun"/>
                <w:lang w:eastAsia="zh-CN"/>
              </w:rPr>
            </w:pPr>
            <w:r w:rsidRPr="000320CF">
              <w:rPr>
                <w:rFonts w:eastAsia="SimSun"/>
                <w:lang w:eastAsia="zh-CN"/>
              </w:rPr>
              <w:t>0.01</w:t>
            </w:r>
          </w:p>
        </w:tc>
        <w:tc>
          <w:tcPr>
            <w:tcW w:w="1272" w:type="dxa"/>
            <w:tcBorders>
              <w:top w:val="nil"/>
              <w:left w:val="nil"/>
              <w:bottom w:val="single" w:sz="4" w:space="0" w:color="auto"/>
              <w:right w:val="single" w:sz="4" w:space="0" w:color="auto"/>
            </w:tcBorders>
            <w:shd w:val="clear" w:color="auto" w:fill="auto"/>
            <w:hideMark/>
          </w:tcPr>
          <w:p w14:paraId="0F409D43"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13" w:type="dxa"/>
            <w:tcBorders>
              <w:top w:val="nil"/>
              <w:left w:val="nil"/>
              <w:bottom w:val="single" w:sz="4" w:space="0" w:color="auto"/>
              <w:right w:val="single" w:sz="4" w:space="0" w:color="auto"/>
            </w:tcBorders>
            <w:shd w:val="clear" w:color="auto" w:fill="auto"/>
            <w:hideMark/>
          </w:tcPr>
          <w:p w14:paraId="3CDDDA4C"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60C6FFA"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46307F8B" w14:textId="77777777" w:rsidR="00261199" w:rsidRPr="000320CF" w:rsidRDefault="00261199" w:rsidP="00DB4CCE">
            <w:pPr>
              <w:pStyle w:val="TAC"/>
              <w:rPr>
                <w:rFonts w:eastAsia="SimSun"/>
                <w:lang w:eastAsia="zh-CN"/>
              </w:rPr>
            </w:pPr>
            <w:r w:rsidRPr="000320CF">
              <w:rPr>
                <w:rFonts w:eastAsia="SimSun"/>
                <w:lang w:eastAsia="zh-CN"/>
              </w:rPr>
              <w:t>0.01</w:t>
            </w:r>
          </w:p>
        </w:tc>
        <w:tc>
          <w:tcPr>
            <w:tcW w:w="805" w:type="dxa"/>
            <w:tcBorders>
              <w:top w:val="nil"/>
              <w:left w:val="nil"/>
              <w:bottom w:val="single" w:sz="4" w:space="0" w:color="auto"/>
              <w:right w:val="single" w:sz="4" w:space="0" w:color="auto"/>
            </w:tcBorders>
            <w:shd w:val="clear" w:color="auto" w:fill="auto"/>
            <w:hideMark/>
          </w:tcPr>
          <w:p w14:paraId="4D99DA67" w14:textId="77777777" w:rsidR="00261199" w:rsidRPr="000320CF" w:rsidRDefault="00261199" w:rsidP="00DB4CCE">
            <w:pPr>
              <w:pStyle w:val="TAC"/>
              <w:rPr>
                <w:rFonts w:eastAsia="SimSun"/>
                <w:lang w:eastAsia="zh-CN"/>
              </w:rPr>
            </w:pPr>
            <w:r w:rsidRPr="000320CF">
              <w:rPr>
                <w:rFonts w:eastAsia="SimSun"/>
                <w:lang w:eastAsia="zh-CN"/>
              </w:rPr>
              <w:t>0.01</w:t>
            </w:r>
          </w:p>
        </w:tc>
        <w:tc>
          <w:tcPr>
            <w:tcW w:w="805" w:type="dxa"/>
            <w:tcBorders>
              <w:top w:val="nil"/>
              <w:left w:val="nil"/>
              <w:bottom w:val="single" w:sz="4" w:space="0" w:color="auto"/>
              <w:right w:val="single" w:sz="4" w:space="0" w:color="auto"/>
            </w:tcBorders>
            <w:shd w:val="clear" w:color="auto" w:fill="auto"/>
            <w:hideMark/>
          </w:tcPr>
          <w:p w14:paraId="225C7245" w14:textId="77777777" w:rsidR="00261199" w:rsidRPr="000320CF" w:rsidRDefault="00261199" w:rsidP="00DB4CCE">
            <w:pPr>
              <w:pStyle w:val="TAC"/>
              <w:rPr>
                <w:rFonts w:eastAsia="SimSun"/>
                <w:lang w:eastAsia="zh-CN"/>
              </w:rPr>
            </w:pPr>
            <w:r w:rsidRPr="000320CF">
              <w:rPr>
                <w:rFonts w:eastAsia="SimSun"/>
                <w:lang w:eastAsia="zh-CN"/>
              </w:rPr>
              <w:t>0.01</w:t>
            </w:r>
          </w:p>
        </w:tc>
      </w:tr>
      <w:tr w:rsidR="00261199" w:rsidRPr="000320CF" w14:paraId="2A53EDE1"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6AD6AD1" w14:textId="77777777" w:rsidR="00261199" w:rsidRPr="000320CF" w:rsidRDefault="00261199" w:rsidP="00DB4CCE">
            <w:pPr>
              <w:pStyle w:val="TAC"/>
              <w:rPr>
                <w:rFonts w:eastAsia="SimSun"/>
                <w:lang w:eastAsia="zh-CN"/>
              </w:rPr>
            </w:pPr>
            <w:r w:rsidRPr="000320CF">
              <w:rPr>
                <w:rFonts w:eastAsia="SimSun"/>
                <w:lang w:eastAsia="zh-CN"/>
              </w:rPr>
              <w:t>A2-11</w:t>
            </w:r>
          </w:p>
        </w:tc>
        <w:tc>
          <w:tcPr>
            <w:tcW w:w="1776" w:type="dxa"/>
            <w:tcBorders>
              <w:top w:val="nil"/>
              <w:left w:val="nil"/>
              <w:bottom w:val="single" w:sz="4" w:space="0" w:color="auto"/>
              <w:right w:val="single" w:sz="4" w:space="0" w:color="auto"/>
            </w:tcBorders>
            <w:shd w:val="clear" w:color="000000" w:fill="FFFFFF"/>
            <w:hideMark/>
          </w:tcPr>
          <w:p w14:paraId="65E79B8E" w14:textId="77777777" w:rsidR="00261199" w:rsidRPr="000320CF" w:rsidRDefault="00261199" w:rsidP="00DB4CCE">
            <w:pPr>
              <w:pStyle w:val="TAL"/>
              <w:rPr>
                <w:rFonts w:eastAsia="SimSun"/>
                <w:lang w:eastAsia="zh-CN"/>
              </w:rPr>
            </w:pPr>
            <w:r w:rsidRPr="000320CF">
              <w:rPr>
                <w:rFonts w:eastAsia="SimSun"/>
                <w:lang w:eastAsia="zh-CN"/>
              </w:rPr>
              <w:t>Switching uncertainty</w:t>
            </w:r>
          </w:p>
        </w:tc>
        <w:tc>
          <w:tcPr>
            <w:tcW w:w="568" w:type="dxa"/>
            <w:tcBorders>
              <w:top w:val="nil"/>
              <w:left w:val="nil"/>
              <w:bottom w:val="single" w:sz="4" w:space="0" w:color="auto"/>
              <w:right w:val="single" w:sz="4" w:space="0" w:color="auto"/>
            </w:tcBorders>
            <w:shd w:val="clear" w:color="auto" w:fill="auto"/>
            <w:hideMark/>
          </w:tcPr>
          <w:p w14:paraId="0147894E" w14:textId="77777777" w:rsidR="00261199" w:rsidRPr="000320CF" w:rsidRDefault="00261199" w:rsidP="00DB4CCE">
            <w:pPr>
              <w:pStyle w:val="TAC"/>
              <w:rPr>
                <w:rFonts w:eastAsia="SimSun"/>
                <w:lang w:eastAsia="zh-CN"/>
              </w:rPr>
            </w:pPr>
            <w:r w:rsidRPr="000320CF">
              <w:rPr>
                <w:rFonts w:eastAsia="SimSun"/>
                <w:lang w:eastAsia="zh-CN"/>
              </w:rPr>
              <w:t>0.26</w:t>
            </w:r>
          </w:p>
        </w:tc>
        <w:tc>
          <w:tcPr>
            <w:tcW w:w="805" w:type="dxa"/>
            <w:tcBorders>
              <w:top w:val="nil"/>
              <w:left w:val="nil"/>
              <w:bottom w:val="single" w:sz="4" w:space="0" w:color="auto"/>
              <w:right w:val="single" w:sz="4" w:space="0" w:color="auto"/>
            </w:tcBorders>
            <w:shd w:val="clear" w:color="auto" w:fill="auto"/>
            <w:hideMark/>
          </w:tcPr>
          <w:p w14:paraId="306B2C56" w14:textId="77777777" w:rsidR="00261199" w:rsidRPr="000320CF" w:rsidRDefault="00261199" w:rsidP="00DB4CCE">
            <w:pPr>
              <w:pStyle w:val="TAC"/>
              <w:rPr>
                <w:rFonts w:eastAsia="SimSun"/>
                <w:lang w:eastAsia="zh-CN"/>
              </w:rPr>
            </w:pPr>
            <w:r w:rsidRPr="000320CF">
              <w:rPr>
                <w:rFonts w:eastAsia="SimSun"/>
                <w:lang w:eastAsia="zh-CN"/>
              </w:rPr>
              <w:t>0.26</w:t>
            </w:r>
          </w:p>
        </w:tc>
        <w:tc>
          <w:tcPr>
            <w:tcW w:w="805" w:type="dxa"/>
            <w:tcBorders>
              <w:top w:val="nil"/>
              <w:left w:val="nil"/>
              <w:bottom w:val="single" w:sz="4" w:space="0" w:color="auto"/>
              <w:right w:val="single" w:sz="4" w:space="0" w:color="auto"/>
            </w:tcBorders>
            <w:shd w:val="clear" w:color="auto" w:fill="auto"/>
            <w:hideMark/>
          </w:tcPr>
          <w:p w14:paraId="1A909F29" w14:textId="77777777" w:rsidR="00261199" w:rsidRPr="000320CF" w:rsidRDefault="00261199" w:rsidP="00DB4CCE">
            <w:pPr>
              <w:pStyle w:val="TAC"/>
              <w:rPr>
                <w:rFonts w:eastAsia="SimSun"/>
                <w:lang w:eastAsia="zh-CN"/>
              </w:rPr>
            </w:pPr>
            <w:r w:rsidRPr="000320CF">
              <w:rPr>
                <w:rFonts w:eastAsia="SimSun"/>
                <w:lang w:eastAsia="zh-CN"/>
              </w:rPr>
              <w:t>0.26</w:t>
            </w:r>
          </w:p>
        </w:tc>
        <w:tc>
          <w:tcPr>
            <w:tcW w:w="1272" w:type="dxa"/>
            <w:tcBorders>
              <w:top w:val="nil"/>
              <w:left w:val="nil"/>
              <w:bottom w:val="single" w:sz="4" w:space="0" w:color="auto"/>
              <w:right w:val="single" w:sz="4" w:space="0" w:color="auto"/>
            </w:tcBorders>
            <w:shd w:val="clear" w:color="auto" w:fill="auto"/>
            <w:hideMark/>
          </w:tcPr>
          <w:p w14:paraId="3936A48D"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13" w:type="dxa"/>
            <w:tcBorders>
              <w:top w:val="nil"/>
              <w:left w:val="nil"/>
              <w:bottom w:val="single" w:sz="4" w:space="0" w:color="auto"/>
              <w:right w:val="single" w:sz="4" w:space="0" w:color="auto"/>
            </w:tcBorders>
            <w:shd w:val="clear" w:color="auto" w:fill="auto"/>
            <w:hideMark/>
          </w:tcPr>
          <w:p w14:paraId="00537D58"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1DFC591C" w14:textId="77777777" w:rsidR="00261199" w:rsidRPr="000320CF" w:rsidRDefault="00261199" w:rsidP="00DB4CCE">
            <w:pPr>
              <w:pStyle w:val="TAC"/>
              <w:rPr>
                <w:rFonts w:eastAsia="SimSun"/>
                <w:lang w:eastAsia="zh-CN"/>
              </w:rPr>
            </w:pPr>
            <w:r w:rsidRPr="000320CF">
              <w:rPr>
                <w:rFonts w:eastAsia="SimSun"/>
                <w:lang w:eastAsia="zh-CN"/>
              </w:rPr>
              <w:t>1</w:t>
            </w:r>
          </w:p>
        </w:tc>
        <w:tc>
          <w:tcPr>
            <w:tcW w:w="640" w:type="dxa"/>
            <w:tcBorders>
              <w:top w:val="nil"/>
              <w:left w:val="nil"/>
              <w:bottom w:val="single" w:sz="4" w:space="0" w:color="auto"/>
              <w:right w:val="single" w:sz="4" w:space="0" w:color="auto"/>
            </w:tcBorders>
            <w:shd w:val="clear" w:color="auto" w:fill="auto"/>
            <w:hideMark/>
          </w:tcPr>
          <w:p w14:paraId="74F34D3A" w14:textId="77777777" w:rsidR="00261199" w:rsidRPr="000320CF" w:rsidRDefault="00261199" w:rsidP="00DB4CCE">
            <w:pPr>
              <w:pStyle w:val="TAC"/>
              <w:rPr>
                <w:rFonts w:eastAsia="SimSun"/>
                <w:lang w:eastAsia="zh-CN"/>
              </w:rPr>
            </w:pPr>
            <w:r w:rsidRPr="000320CF">
              <w:rPr>
                <w:rFonts w:eastAsia="SimSun"/>
                <w:lang w:eastAsia="zh-CN"/>
              </w:rPr>
              <w:t>0.15</w:t>
            </w:r>
          </w:p>
        </w:tc>
        <w:tc>
          <w:tcPr>
            <w:tcW w:w="805" w:type="dxa"/>
            <w:tcBorders>
              <w:top w:val="nil"/>
              <w:left w:val="nil"/>
              <w:bottom w:val="single" w:sz="4" w:space="0" w:color="auto"/>
              <w:right w:val="single" w:sz="4" w:space="0" w:color="auto"/>
            </w:tcBorders>
            <w:shd w:val="clear" w:color="auto" w:fill="auto"/>
            <w:hideMark/>
          </w:tcPr>
          <w:p w14:paraId="34E6B24A" w14:textId="77777777" w:rsidR="00261199" w:rsidRPr="000320CF" w:rsidRDefault="00261199" w:rsidP="00DB4CCE">
            <w:pPr>
              <w:pStyle w:val="TAC"/>
              <w:rPr>
                <w:rFonts w:eastAsia="SimSun"/>
                <w:lang w:eastAsia="zh-CN"/>
              </w:rPr>
            </w:pPr>
            <w:r w:rsidRPr="000320CF">
              <w:rPr>
                <w:rFonts w:eastAsia="SimSun"/>
                <w:lang w:eastAsia="zh-CN"/>
              </w:rPr>
              <w:t>0.15</w:t>
            </w:r>
          </w:p>
        </w:tc>
        <w:tc>
          <w:tcPr>
            <w:tcW w:w="805" w:type="dxa"/>
            <w:tcBorders>
              <w:top w:val="nil"/>
              <w:left w:val="nil"/>
              <w:bottom w:val="single" w:sz="4" w:space="0" w:color="auto"/>
              <w:right w:val="single" w:sz="4" w:space="0" w:color="auto"/>
            </w:tcBorders>
            <w:shd w:val="clear" w:color="auto" w:fill="auto"/>
            <w:hideMark/>
          </w:tcPr>
          <w:p w14:paraId="1152A36B" w14:textId="77777777" w:rsidR="00261199" w:rsidRPr="000320CF" w:rsidRDefault="00261199" w:rsidP="00DB4CCE">
            <w:pPr>
              <w:pStyle w:val="TAC"/>
              <w:rPr>
                <w:rFonts w:eastAsia="SimSun"/>
                <w:lang w:eastAsia="zh-CN"/>
              </w:rPr>
            </w:pPr>
            <w:r w:rsidRPr="000320CF">
              <w:rPr>
                <w:rFonts w:eastAsia="SimSun"/>
                <w:lang w:eastAsia="zh-CN"/>
              </w:rPr>
              <w:t>0.15</w:t>
            </w:r>
          </w:p>
        </w:tc>
      </w:tr>
      <w:tr w:rsidR="00261199" w:rsidRPr="000320CF" w14:paraId="0E1E863B" w14:textId="77777777" w:rsidTr="00F24DAC">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0D99871" w14:textId="7CB860D4" w:rsidR="00261199" w:rsidRPr="000320CF" w:rsidRDefault="002611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640" w:type="dxa"/>
            <w:tcBorders>
              <w:top w:val="nil"/>
              <w:left w:val="nil"/>
              <w:bottom w:val="single" w:sz="4" w:space="0" w:color="auto"/>
              <w:right w:val="single" w:sz="4" w:space="0" w:color="auto"/>
            </w:tcBorders>
            <w:shd w:val="clear" w:color="auto" w:fill="auto"/>
            <w:hideMark/>
          </w:tcPr>
          <w:p w14:paraId="66BA20BB" w14:textId="77777777" w:rsidR="00261199" w:rsidRPr="000320CF" w:rsidRDefault="00261199" w:rsidP="00DB4CCE">
            <w:pPr>
              <w:pStyle w:val="TAH"/>
              <w:rPr>
                <w:rFonts w:eastAsia="SimSun"/>
                <w:lang w:eastAsia="zh-CN"/>
              </w:rPr>
            </w:pPr>
            <w:r w:rsidRPr="000320CF">
              <w:rPr>
                <w:rFonts w:eastAsia="SimSun"/>
                <w:lang w:eastAsia="zh-CN"/>
              </w:rPr>
              <w:t>0.59</w:t>
            </w:r>
          </w:p>
        </w:tc>
        <w:tc>
          <w:tcPr>
            <w:tcW w:w="805" w:type="dxa"/>
            <w:tcBorders>
              <w:top w:val="nil"/>
              <w:left w:val="nil"/>
              <w:bottom w:val="single" w:sz="4" w:space="0" w:color="auto"/>
              <w:right w:val="single" w:sz="4" w:space="0" w:color="auto"/>
            </w:tcBorders>
            <w:shd w:val="clear" w:color="auto" w:fill="auto"/>
            <w:hideMark/>
          </w:tcPr>
          <w:p w14:paraId="0D86A58A" w14:textId="77777777" w:rsidR="00261199" w:rsidRPr="000320CF" w:rsidRDefault="00261199" w:rsidP="00DB4CCE">
            <w:pPr>
              <w:pStyle w:val="TAH"/>
              <w:rPr>
                <w:rFonts w:eastAsia="SimSun"/>
                <w:lang w:eastAsia="zh-CN"/>
              </w:rPr>
            </w:pPr>
            <w:r w:rsidRPr="000320CF">
              <w:rPr>
                <w:rFonts w:eastAsia="SimSun"/>
                <w:lang w:eastAsia="zh-CN"/>
              </w:rPr>
              <w:t>0.67</w:t>
            </w:r>
          </w:p>
        </w:tc>
        <w:tc>
          <w:tcPr>
            <w:tcW w:w="805" w:type="dxa"/>
            <w:tcBorders>
              <w:top w:val="nil"/>
              <w:left w:val="nil"/>
              <w:bottom w:val="single" w:sz="4" w:space="0" w:color="auto"/>
              <w:right w:val="single" w:sz="4" w:space="0" w:color="auto"/>
            </w:tcBorders>
            <w:shd w:val="clear" w:color="auto" w:fill="auto"/>
            <w:hideMark/>
          </w:tcPr>
          <w:p w14:paraId="01895F6D" w14:textId="77777777" w:rsidR="00261199" w:rsidRPr="000320CF" w:rsidRDefault="00261199" w:rsidP="00DB4CCE">
            <w:pPr>
              <w:pStyle w:val="TAH"/>
              <w:rPr>
                <w:rFonts w:eastAsia="SimSun"/>
                <w:lang w:eastAsia="zh-CN"/>
              </w:rPr>
            </w:pPr>
            <w:r w:rsidRPr="000320CF">
              <w:rPr>
                <w:rFonts w:eastAsia="SimSun"/>
                <w:lang w:eastAsia="zh-CN"/>
              </w:rPr>
              <w:t>0.67</w:t>
            </w:r>
          </w:p>
        </w:tc>
      </w:tr>
      <w:tr w:rsidR="00261199" w:rsidRPr="000320CF" w14:paraId="48A87FF6" w14:textId="77777777" w:rsidTr="00F24DAC">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441050AA" w14:textId="4867AB49" w:rsidR="00261199" w:rsidRPr="000320CF" w:rsidRDefault="002611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640" w:type="dxa"/>
            <w:tcBorders>
              <w:top w:val="nil"/>
              <w:left w:val="nil"/>
              <w:bottom w:val="single" w:sz="4" w:space="0" w:color="auto"/>
              <w:right w:val="single" w:sz="4" w:space="0" w:color="auto"/>
            </w:tcBorders>
            <w:shd w:val="clear" w:color="auto" w:fill="auto"/>
            <w:hideMark/>
          </w:tcPr>
          <w:p w14:paraId="40F356D2" w14:textId="77777777" w:rsidR="00261199" w:rsidRPr="000320CF" w:rsidRDefault="00261199" w:rsidP="00DB4CCE">
            <w:pPr>
              <w:pStyle w:val="TAH"/>
              <w:rPr>
                <w:rFonts w:eastAsia="SimSun"/>
                <w:lang w:eastAsia="zh-CN"/>
              </w:rPr>
            </w:pPr>
            <w:r w:rsidRPr="000320CF">
              <w:rPr>
                <w:rFonts w:eastAsia="SimSun"/>
                <w:lang w:eastAsia="zh-CN"/>
              </w:rPr>
              <w:t>1.16</w:t>
            </w:r>
          </w:p>
        </w:tc>
        <w:tc>
          <w:tcPr>
            <w:tcW w:w="805" w:type="dxa"/>
            <w:tcBorders>
              <w:top w:val="nil"/>
              <w:left w:val="nil"/>
              <w:bottom w:val="single" w:sz="4" w:space="0" w:color="auto"/>
              <w:right w:val="single" w:sz="4" w:space="0" w:color="auto"/>
            </w:tcBorders>
            <w:shd w:val="clear" w:color="auto" w:fill="auto"/>
            <w:hideMark/>
          </w:tcPr>
          <w:p w14:paraId="52569C57" w14:textId="77777777" w:rsidR="00261199" w:rsidRPr="000320CF" w:rsidRDefault="00261199" w:rsidP="00DB4CCE">
            <w:pPr>
              <w:pStyle w:val="TAH"/>
              <w:rPr>
                <w:rFonts w:eastAsia="SimSun"/>
                <w:lang w:eastAsia="zh-CN"/>
              </w:rPr>
            </w:pPr>
            <w:r w:rsidRPr="000320CF">
              <w:rPr>
                <w:rFonts w:eastAsia="SimSun"/>
                <w:lang w:eastAsia="zh-CN"/>
              </w:rPr>
              <w:t>1.31</w:t>
            </w:r>
          </w:p>
        </w:tc>
        <w:tc>
          <w:tcPr>
            <w:tcW w:w="805" w:type="dxa"/>
            <w:tcBorders>
              <w:top w:val="nil"/>
              <w:left w:val="nil"/>
              <w:bottom w:val="single" w:sz="4" w:space="0" w:color="auto"/>
              <w:right w:val="single" w:sz="4" w:space="0" w:color="auto"/>
            </w:tcBorders>
            <w:shd w:val="clear" w:color="auto" w:fill="auto"/>
            <w:hideMark/>
          </w:tcPr>
          <w:p w14:paraId="5FB89E94" w14:textId="77777777" w:rsidR="00261199" w:rsidRPr="000320CF" w:rsidRDefault="00261199" w:rsidP="00DB4CCE">
            <w:pPr>
              <w:pStyle w:val="TAH"/>
              <w:rPr>
                <w:rFonts w:eastAsia="SimSun"/>
                <w:lang w:eastAsia="zh-CN"/>
              </w:rPr>
            </w:pPr>
            <w:r w:rsidRPr="000320CF">
              <w:rPr>
                <w:rFonts w:eastAsia="SimSun"/>
                <w:lang w:eastAsia="zh-CN"/>
              </w:rPr>
              <w:t>1.31</w:t>
            </w:r>
          </w:p>
        </w:tc>
      </w:tr>
      <w:tr w:rsidR="00261199" w:rsidRPr="000320CF" w14:paraId="7971C1DF" w14:textId="77777777" w:rsidTr="00F24DAC">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341E54D" w14:textId="469B89F5" w:rsidR="00261199" w:rsidRPr="000320CF" w:rsidRDefault="00261199" w:rsidP="00DB4CCE">
            <w:pPr>
              <w:pStyle w:val="TAH"/>
              <w:rPr>
                <w:rFonts w:eastAsia="SimSun"/>
                <w:lang w:eastAsia="zh-CN"/>
              </w:rPr>
            </w:pPr>
            <w:r w:rsidRPr="000320CF">
              <w:rPr>
                <w:rFonts w:eastAsia="SimSun"/>
                <w:lang w:eastAsia="zh-CN"/>
              </w:rPr>
              <w:t xml:space="preserve">TRP </w:t>
            </w:r>
            <w:r w:rsidR="00C62883" w:rsidRPr="000320CF">
              <w:rPr>
                <w:rFonts w:eastAsia="SimSun"/>
                <w:lang w:eastAsia="zh-CN"/>
              </w:rPr>
              <w:t>summation</w:t>
            </w:r>
            <w:r w:rsidRPr="000320CF">
              <w:rPr>
                <w:rFonts w:eastAsia="SimSun"/>
                <w:lang w:eastAsia="zh-CN"/>
              </w:rPr>
              <w:t xml:space="preserve"> error</w:t>
            </w:r>
          </w:p>
        </w:tc>
        <w:tc>
          <w:tcPr>
            <w:tcW w:w="640" w:type="dxa"/>
            <w:tcBorders>
              <w:top w:val="nil"/>
              <w:left w:val="nil"/>
              <w:bottom w:val="single" w:sz="4" w:space="0" w:color="auto"/>
              <w:right w:val="single" w:sz="4" w:space="0" w:color="auto"/>
            </w:tcBorders>
            <w:shd w:val="clear" w:color="auto" w:fill="auto"/>
            <w:noWrap/>
            <w:hideMark/>
          </w:tcPr>
          <w:p w14:paraId="120661CA" w14:textId="77777777" w:rsidR="00261199" w:rsidRPr="000320CF" w:rsidRDefault="00261199" w:rsidP="00DB4CCE">
            <w:pPr>
              <w:pStyle w:val="TAH"/>
              <w:rPr>
                <w:rFonts w:eastAsia="SimSun"/>
                <w:lang w:eastAsia="zh-CN"/>
              </w:rPr>
            </w:pPr>
            <w:r w:rsidRPr="000320CF">
              <w:rPr>
                <w:rFonts w:eastAsia="SimSun"/>
                <w:lang w:eastAsia="zh-CN"/>
              </w:rPr>
              <w:t>0.75</w:t>
            </w:r>
          </w:p>
        </w:tc>
        <w:tc>
          <w:tcPr>
            <w:tcW w:w="805" w:type="dxa"/>
            <w:tcBorders>
              <w:top w:val="nil"/>
              <w:left w:val="nil"/>
              <w:bottom w:val="single" w:sz="4" w:space="0" w:color="auto"/>
              <w:right w:val="single" w:sz="4" w:space="0" w:color="auto"/>
            </w:tcBorders>
            <w:shd w:val="clear" w:color="auto" w:fill="auto"/>
            <w:noWrap/>
            <w:hideMark/>
          </w:tcPr>
          <w:p w14:paraId="19E2394F" w14:textId="77777777" w:rsidR="00261199" w:rsidRPr="000320CF" w:rsidRDefault="00261199" w:rsidP="00DB4CCE">
            <w:pPr>
              <w:pStyle w:val="TAH"/>
              <w:rPr>
                <w:rFonts w:eastAsia="SimSun"/>
                <w:lang w:eastAsia="zh-CN"/>
              </w:rPr>
            </w:pPr>
            <w:r w:rsidRPr="000320CF">
              <w:rPr>
                <w:rFonts w:eastAsia="SimSun"/>
                <w:lang w:eastAsia="zh-CN"/>
              </w:rPr>
              <w:t>0.75</w:t>
            </w:r>
          </w:p>
        </w:tc>
        <w:tc>
          <w:tcPr>
            <w:tcW w:w="805" w:type="dxa"/>
            <w:tcBorders>
              <w:top w:val="nil"/>
              <w:left w:val="nil"/>
              <w:bottom w:val="single" w:sz="4" w:space="0" w:color="auto"/>
              <w:right w:val="single" w:sz="4" w:space="0" w:color="auto"/>
            </w:tcBorders>
            <w:shd w:val="clear" w:color="auto" w:fill="auto"/>
            <w:noWrap/>
            <w:hideMark/>
          </w:tcPr>
          <w:p w14:paraId="16BD5BA7" w14:textId="77777777" w:rsidR="00261199" w:rsidRPr="000320CF" w:rsidRDefault="00261199" w:rsidP="00DB4CCE">
            <w:pPr>
              <w:pStyle w:val="TAH"/>
              <w:rPr>
                <w:rFonts w:eastAsia="SimSun"/>
                <w:lang w:eastAsia="zh-CN"/>
              </w:rPr>
            </w:pPr>
            <w:r w:rsidRPr="000320CF">
              <w:rPr>
                <w:rFonts w:eastAsia="SimSun"/>
                <w:lang w:eastAsia="zh-CN"/>
              </w:rPr>
              <w:t>0.75</w:t>
            </w:r>
          </w:p>
        </w:tc>
      </w:tr>
      <w:tr w:rsidR="00261199" w:rsidRPr="000320CF" w14:paraId="0C1D4E8A" w14:textId="77777777" w:rsidTr="00F24DAC">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C278EA9" w14:textId="77777777" w:rsidR="00261199" w:rsidRPr="000320CF" w:rsidRDefault="00261199" w:rsidP="00DB4CCE">
            <w:pPr>
              <w:pStyle w:val="TAH"/>
              <w:rPr>
                <w:rFonts w:eastAsia="SimSun"/>
                <w:lang w:eastAsia="zh-CN"/>
              </w:rPr>
            </w:pPr>
            <w:r w:rsidRPr="000320CF">
              <w:rPr>
                <w:rFonts w:eastAsia="SimSun"/>
                <w:lang w:eastAsia="zh-CN"/>
              </w:rPr>
              <w:t>Total MU</w:t>
            </w:r>
          </w:p>
        </w:tc>
        <w:tc>
          <w:tcPr>
            <w:tcW w:w="640" w:type="dxa"/>
            <w:tcBorders>
              <w:top w:val="nil"/>
              <w:left w:val="nil"/>
              <w:bottom w:val="single" w:sz="4" w:space="0" w:color="auto"/>
              <w:right w:val="single" w:sz="4" w:space="0" w:color="auto"/>
            </w:tcBorders>
            <w:shd w:val="clear" w:color="auto" w:fill="auto"/>
            <w:noWrap/>
            <w:hideMark/>
          </w:tcPr>
          <w:p w14:paraId="3498AC9B" w14:textId="77777777" w:rsidR="00261199" w:rsidRPr="000320CF" w:rsidRDefault="00261199" w:rsidP="00DB4CCE">
            <w:pPr>
              <w:pStyle w:val="TAH"/>
              <w:rPr>
                <w:rFonts w:eastAsia="SimSun"/>
                <w:lang w:eastAsia="zh-CN"/>
              </w:rPr>
            </w:pPr>
            <w:r w:rsidRPr="000320CF">
              <w:rPr>
                <w:rFonts w:eastAsia="SimSun"/>
                <w:lang w:eastAsia="zh-CN"/>
              </w:rPr>
              <w:t>1.39</w:t>
            </w:r>
          </w:p>
        </w:tc>
        <w:tc>
          <w:tcPr>
            <w:tcW w:w="805" w:type="dxa"/>
            <w:tcBorders>
              <w:top w:val="nil"/>
              <w:left w:val="nil"/>
              <w:bottom w:val="single" w:sz="4" w:space="0" w:color="auto"/>
              <w:right w:val="single" w:sz="4" w:space="0" w:color="auto"/>
            </w:tcBorders>
            <w:shd w:val="clear" w:color="auto" w:fill="auto"/>
            <w:noWrap/>
            <w:hideMark/>
          </w:tcPr>
          <w:p w14:paraId="60228D86" w14:textId="77777777" w:rsidR="00261199" w:rsidRPr="000320CF" w:rsidRDefault="00261199" w:rsidP="00DB4CCE">
            <w:pPr>
              <w:pStyle w:val="TAH"/>
              <w:rPr>
                <w:rFonts w:eastAsia="SimSun"/>
                <w:lang w:eastAsia="zh-CN"/>
              </w:rPr>
            </w:pPr>
            <w:r w:rsidRPr="000320CF">
              <w:rPr>
                <w:rFonts w:eastAsia="SimSun"/>
                <w:lang w:eastAsia="zh-CN"/>
              </w:rPr>
              <w:t>1.51</w:t>
            </w:r>
          </w:p>
        </w:tc>
        <w:tc>
          <w:tcPr>
            <w:tcW w:w="805" w:type="dxa"/>
            <w:tcBorders>
              <w:top w:val="nil"/>
              <w:left w:val="nil"/>
              <w:bottom w:val="single" w:sz="4" w:space="0" w:color="auto"/>
              <w:right w:val="single" w:sz="4" w:space="0" w:color="auto"/>
            </w:tcBorders>
            <w:shd w:val="clear" w:color="auto" w:fill="auto"/>
            <w:noWrap/>
            <w:hideMark/>
          </w:tcPr>
          <w:p w14:paraId="289C3801" w14:textId="77777777" w:rsidR="00261199" w:rsidRPr="000320CF" w:rsidRDefault="00261199" w:rsidP="00DB4CCE">
            <w:pPr>
              <w:pStyle w:val="TAH"/>
              <w:rPr>
                <w:rFonts w:eastAsia="SimSun"/>
                <w:lang w:eastAsia="zh-CN"/>
              </w:rPr>
            </w:pPr>
            <w:r w:rsidRPr="000320CF">
              <w:rPr>
                <w:rFonts w:eastAsia="SimSun"/>
                <w:lang w:eastAsia="zh-CN"/>
              </w:rPr>
              <w:t>1.51</w:t>
            </w:r>
          </w:p>
        </w:tc>
      </w:tr>
    </w:tbl>
    <w:p w14:paraId="0FDEB891" w14:textId="753F1EFC" w:rsidR="00FF68ED" w:rsidRPr="000320CF" w:rsidRDefault="00FF68ED" w:rsidP="00DB4CCE"/>
    <w:p w14:paraId="6E5B4BEB" w14:textId="77777777" w:rsidR="00FF68ED" w:rsidRPr="000320CF" w:rsidRDefault="00FF68ED" w:rsidP="00FF68ED">
      <w:pPr>
        <w:pStyle w:val="Heading4"/>
      </w:pPr>
      <w:bookmarkStart w:id="7852" w:name="_Toc32332350"/>
      <w:bookmarkStart w:id="7853" w:name="_Toc37430267"/>
      <w:bookmarkStart w:id="7854" w:name="_Toc43739370"/>
      <w:bookmarkStart w:id="7855" w:name="_Toc46347131"/>
      <w:bookmarkStart w:id="7856" w:name="_Toc53168838"/>
      <w:bookmarkStart w:id="7857" w:name="_Toc53169530"/>
      <w:bookmarkStart w:id="7858" w:name="_Toc53170222"/>
      <w:bookmarkStart w:id="7859" w:name="_Toc61130408"/>
      <w:bookmarkStart w:id="7860" w:name="_Toc83025751"/>
      <w:r w:rsidRPr="000320CF">
        <w:t>11.2.3.4</w:t>
      </w:r>
      <w:r w:rsidRPr="000320CF">
        <w:tab/>
        <w:t>MU value derivation, FR2</w:t>
      </w:r>
      <w:bookmarkEnd w:id="7852"/>
      <w:bookmarkEnd w:id="7853"/>
      <w:bookmarkEnd w:id="7854"/>
      <w:bookmarkEnd w:id="7855"/>
      <w:bookmarkEnd w:id="7856"/>
      <w:bookmarkEnd w:id="7857"/>
      <w:bookmarkEnd w:id="7858"/>
      <w:bookmarkEnd w:id="7859"/>
      <w:bookmarkEnd w:id="7860"/>
    </w:p>
    <w:p w14:paraId="3F7C6DE2" w14:textId="77777777" w:rsidR="00FF68ED" w:rsidRPr="000320CF" w:rsidRDefault="00FF68ED" w:rsidP="00DB4CCE">
      <w:r w:rsidRPr="000320CF">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23904627" w14:textId="77777777" w:rsidR="00FF68ED" w:rsidRPr="000320CF" w:rsidRDefault="00FF68ED" w:rsidP="00DB4CCE">
      <w:r w:rsidRPr="000320CF">
        <w:rPr>
          <w:lang w:eastAsia="sv-SE"/>
        </w:rPr>
        <w:t>Table 11.2.3.4</w:t>
      </w:r>
      <w:r w:rsidRPr="000320CF">
        <w:t>-1 captures derivation of the expanded measurement uncertainty values for OTA BS output power measurements in CATR (Normal test conditions, FR2).</w:t>
      </w:r>
    </w:p>
    <w:p w14:paraId="70E011D8" w14:textId="77777777" w:rsidR="00FF68ED" w:rsidRPr="000320CF" w:rsidRDefault="00FF68ED" w:rsidP="00DB4CCE">
      <w:pPr>
        <w:pStyle w:val="TH"/>
      </w:pPr>
      <w:r w:rsidRPr="000320CF">
        <w:lastRenderedPageBreak/>
        <w:t>Table 11.2.3.4-1: CATR MU value derivation for OTA BS output power measurement, FR2</w:t>
      </w:r>
    </w:p>
    <w:tbl>
      <w:tblPr>
        <w:tblW w:w="0" w:type="auto"/>
        <w:jc w:val="center"/>
        <w:tblLayout w:type="fixed"/>
        <w:tblLook w:val="04A0" w:firstRow="1" w:lastRow="0" w:firstColumn="1" w:lastColumn="0" w:noHBand="0" w:noVBand="1"/>
      </w:tblPr>
      <w:tblGrid>
        <w:gridCol w:w="523"/>
        <w:gridCol w:w="2289"/>
        <w:gridCol w:w="955"/>
        <w:gridCol w:w="819"/>
        <w:gridCol w:w="1384"/>
        <w:gridCol w:w="1467"/>
        <w:gridCol w:w="333"/>
        <w:gridCol w:w="1002"/>
        <w:gridCol w:w="859"/>
      </w:tblGrid>
      <w:tr w:rsidR="002B1E26" w:rsidRPr="000320CF" w14:paraId="7C219D6A" w14:textId="77777777" w:rsidTr="00F24DAC">
        <w:trPr>
          <w:cantSplit/>
          <w:jc w:val="center"/>
        </w:trPr>
        <w:tc>
          <w:tcPr>
            <w:tcW w:w="523" w:type="dxa"/>
            <w:tcBorders>
              <w:top w:val="single" w:sz="4" w:space="0" w:color="auto"/>
              <w:left w:val="single" w:sz="4" w:space="0" w:color="auto"/>
              <w:right w:val="single" w:sz="4" w:space="0" w:color="auto"/>
            </w:tcBorders>
            <w:shd w:val="clear" w:color="auto" w:fill="auto"/>
            <w:hideMark/>
          </w:tcPr>
          <w:p w14:paraId="2FA84A80" w14:textId="77777777" w:rsidR="002B1E26" w:rsidRPr="000320CF" w:rsidRDefault="002B1E26" w:rsidP="00DB4CCE">
            <w:pPr>
              <w:pStyle w:val="TAH"/>
              <w:rPr>
                <w:lang w:eastAsia="zh-CN"/>
              </w:rPr>
            </w:pPr>
            <w:r w:rsidRPr="000320CF">
              <w:rPr>
                <w:lang w:eastAsia="zh-CN"/>
              </w:rPr>
              <w:lastRenderedPageBreak/>
              <w:t>UID</w:t>
            </w:r>
          </w:p>
        </w:tc>
        <w:tc>
          <w:tcPr>
            <w:tcW w:w="2289" w:type="dxa"/>
            <w:tcBorders>
              <w:top w:val="single" w:sz="4" w:space="0" w:color="auto"/>
              <w:left w:val="single" w:sz="4" w:space="0" w:color="auto"/>
              <w:right w:val="single" w:sz="4" w:space="0" w:color="auto"/>
            </w:tcBorders>
            <w:shd w:val="clear" w:color="auto" w:fill="auto"/>
            <w:hideMark/>
          </w:tcPr>
          <w:p w14:paraId="663EEBC3" w14:textId="77777777" w:rsidR="002B1E26" w:rsidRPr="000320CF" w:rsidRDefault="002B1E26" w:rsidP="00DB4CCE">
            <w:pPr>
              <w:pStyle w:val="TAH"/>
              <w:rPr>
                <w:lang w:eastAsia="zh-CN"/>
              </w:rPr>
            </w:pPr>
            <w:r w:rsidRPr="000320CF">
              <w:rPr>
                <w:lang w:eastAsia="zh-CN"/>
              </w:rPr>
              <w:t>Uncertainty source</w:t>
            </w:r>
          </w:p>
        </w:tc>
        <w:tc>
          <w:tcPr>
            <w:tcW w:w="1774" w:type="dxa"/>
            <w:gridSpan w:val="2"/>
            <w:tcBorders>
              <w:top w:val="single" w:sz="4" w:space="0" w:color="auto"/>
              <w:left w:val="nil"/>
              <w:bottom w:val="single" w:sz="4" w:space="0" w:color="auto"/>
              <w:right w:val="single" w:sz="4" w:space="0" w:color="auto"/>
            </w:tcBorders>
            <w:shd w:val="clear" w:color="auto" w:fill="auto"/>
            <w:hideMark/>
          </w:tcPr>
          <w:p w14:paraId="16E77AD3" w14:textId="1194961F" w:rsidR="002B1E26" w:rsidRPr="000320CF" w:rsidRDefault="002B1E26" w:rsidP="00DB4CCE">
            <w:pPr>
              <w:pStyle w:val="TAH"/>
              <w:rPr>
                <w:lang w:eastAsia="zh-CN"/>
              </w:rPr>
            </w:pPr>
            <w:r w:rsidRPr="000320CF">
              <w:rPr>
                <w:lang w:eastAsia="zh-CN"/>
              </w:rPr>
              <w:t>Uncertainty value (dB)</w:t>
            </w:r>
          </w:p>
        </w:tc>
        <w:tc>
          <w:tcPr>
            <w:tcW w:w="1384" w:type="dxa"/>
            <w:tcBorders>
              <w:top w:val="single" w:sz="4" w:space="0" w:color="auto"/>
              <w:left w:val="single" w:sz="4" w:space="0" w:color="auto"/>
              <w:right w:val="single" w:sz="4" w:space="0" w:color="auto"/>
            </w:tcBorders>
            <w:shd w:val="clear" w:color="auto" w:fill="auto"/>
            <w:hideMark/>
          </w:tcPr>
          <w:p w14:paraId="495FA21B" w14:textId="77777777" w:rsidR="002B1E26" w:rsidRPr="000320CF" w:rsidRDefault="002B1E26" w:rsidP="00DB4CCE">
            <w:pPr>
              <w:pStyle w:val="TAH"/>
              <w:rPr>
                <w:lang w:eastAsia="zh-CN"/>
              </w:rPr>
            </w:pPr>
            <w:r w:rsidRPr="000320CF">
              <w:rPr>
                <w:lang w:eastAsia="zh-CN"/>
              </w:rPr>
              <w:t>Distribution of the probability</w:t>
            </w:r>
          </w:p>
        </w:tc>
        <w:tc>
          <w:tcPr>
            <w:tcW w:w="1467" w:type="dxa"/>
            <w:tcBorders>
              <w:top w:val="single" w:sz="4" w:space="0" w:color="auto"/>
              <w:left w:val="single" w:sz="4" w:space="0" w:color="auto"/>
              <w:right w:val="single" w:sz="4" w:space="0" w:color="auto"/>
            </w:tcBorders>
            <w:shd w:val="clear" w:color="auto" w:fill="auto"/>
            <w:hideMark/>
          </w:tcPr>
          <w:p w14:paraId="74DABB26" w14:textId="6B5CB460" w:rsidR="002B1E26" w:rsidRPr="000320CF" w:rsidRDefault="002B1E26" w:rsidP="00DB4CCE">
            <w:pPr>
              <w:pStyle w:val="TAH"/>
              <w:rPr>
                <w:lang w:eastAsia="zh-CN"/>
              </w:rPr>
            </w:pPr>
            <w:r w:rsidRPr="000320CF">
              <w:rPr>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064A9CBD"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861" w:type="dxa"/>
            <w:gridSpan w:val="2"/>
            <w:tcBorders>
              <w:top w:val="single" w:sz="4" w:space="0" w:color="auto"/>
              <w:left w:val="nil"/>
              <w:bottom w:val="single" w:sz="4" w:space="0" w:color="auto"/>
              <w:right w:val="single" w:sz="4" w:space="0" w:color="auto"/>
            </w:tcBorders>
            <w:shd w:val="clear" w:color="auto" w:fill="auto"/>
            <w:hideMark/>
          </w:tcPr>
          <w:p w14:paraId="776BC2EB" w14:textId="0C4FDE62"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756BA139" w14:textId="77777777" w:rsidTr="00F24DAC">
        <w:trPr>
          <w:cantSplit/>
          <w:jc w:val="center"/>
        </w:trPr>
        <w:tc>
          <w:tcPr>
            <w:tcW w:w="523" w:type="dxa"/>
            <w:tcBorders>
              <w:left w:val="single" w:sz="4" w:space="0" w:color="auto"/>
              <w:bottom w:val="single" w:sz="4" w:space="0" w:color="auto"/>
              <w:right w:val="single" w:sz="4" w:space="0" w:color="auto"/>
            </w:tcBorders>
            <w:shd w:val="clear" w:color="auto" w:fill="auto"/>
            <w:hideMark/>
          </w:tcPr>
          <w:p w14:paraId="30A0E904" w14:textId="77777777" w:rsidR="002B1E26" w:rsidRPr="000320CF" w:rsidRDefault="002B1E26" w:rsidP="00DB4CCE">
            <w:pPr>
              <w:pStyle w:val="TAH"/>
              <w:rPr>
                <w:lang w:eastAsia="zh-CN"/>
              </w:rPr>
            </w:pPr>
          </w:p>
        </w:tc>
        <w:tc>
          <w:tcPr>
            <w:tcW w:w="2289" w:type="dxa"/>
            <w:tcBorders>
              <w:left w:val="single" w:sz="4" w:space="0" w:color="auto"/>
              <w:bottom w:val="single" w:sz="4" w:space="0" w:color="auto"/>
              <w:right w:val="single" w:sz="4" w:space="0" w:color="auto"/>
            </w:tcBorders>
            <w:shd w:val="clear" w:color="auto" w:fill="auto"/>
            <w:hideMark/>
          </w:tcPr>
          <w:p w14:paraId="2817FB85" w14:textId="77777777" w:rsidR="002B1E26" w:rsidRPr="000320CF" w:rsidRDefault="002B1E26" w:rsidP="00DB4CCE">
            <w:pPr>
              <w:pStyle w:val="TAH"/>
              <w:rPr>
                <w:lang w:eastAsia="zh-CN"/>
              </w:rPr>
            </w:pPr>
          </w:p>
        </w:tc>
        <w:tc>
          <w:tcPr>
            <w:tcW w:w="955" w:type="dxa"/>
            <w:tcBorders>
              <w:top w:val="nil"/>
              <w:left w:val="single" w:sz="4" w:space="0" w:color="auto"/>
              <w:bottom w:val="nil"/>
              <w:right w:val="single" w:sz="4" w:space="0" w:color="auto"/>
            </w:tcBorders>
            <w:shd w:val="clear" w:color="auto" w:fill="auto"/>
            <w:hideMark/>
          </w:tcPr>
          <w:p w14:paraId="3B18F894" w14:textId="402038E1"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19" w:type="dxa"/>
            <w:tcBorders>
              <w:top w:val="nil"/>
              <w:left w:val="nil"/>
              <w:bottom w:val="nil"/>
              <w:right w:val="single" w:sz="4" w:space="0" w:color="auto"/>
            </w:tcBorders>
            <w:shd w:val="clear" w:color="auto" w:fill="auto"/>
            <w:hideMark/>
          </w:tcPr>
          <w:p w14:paraId="480528BF" w14:textId="2F32DB5F"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c>
          <w:tcPr>
            <w:tcW w:w="1384" w:type="dxa"/>
            <w:tcBorders>
              <w:left w:val="single" w:sz="4" w:space="0" w:color="auto"/>
              <w:bottom w:val="single" w:sz="4" w:space="0" w:color="auto"/>
              <w:right w:val="single" w:sz="4" w:space="0" w:color="auto"/>
            </w:tcBorders>
            <w:shd w:val="clear" w:color="auto" w:fill="auto"/>
            <w:hideMark/>
          </w:tcPr>
          <w:p w14:paraId="08F8FF35" w14:textId="77777777" w:rsidR="002B1E26" w:rsidRPr="000320CF" w:rsidRDefault="002B1E26" w:rsidP="00DB4CCE">
            <w:pPr>
              <w:pStyle w:val="TAH"/>
              <w:rPr>
                <w:lang w:eastAsia="zh-CN"/>
              </w:rPr>
            </w:pPr>
          </w:p>
        </w:tc>
        <w:tc>
          <w:tcPr>
            <w:tcW w:w="1467" w:type="dxa"/>
            <w:tcBorders>
              <w:left w:val="single" w:sz="4" w:space="0" w:color="auto"/>
              <w:bottom w:val="single" w:sz="4" w:space="0" w:color="auto"/>
              <w:right w:val="single" w:sz="4" w:space="0" w:color="auto"/>
            </w:tcBorders>
            <w:shd w:val="clear" w:color="auto" w:fill="auto"/>
            <w:hideMark/>
          </w:tcPr>
          <w:p w14:paraId="5363433C" w14:textId="5E80C98C" w:rsidR="002B1E26" w:rsidRPr="000320CF" w:rsidRDefault="002B1E26" w:rsidP="00DB4CCE">
            <w:pPr>
              <w:pStyle w:val="TAH"/>
              <w:rPr>
                <w:lang w:eastAsia="zh-CN"/>
              </w:rPr>
            </w:pPr>
            <w:r w:rsidRPr="000320CF">
              <w:rPr>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22172A5E" w14:textId="77777777" w:rsidR="002B1E26" w:rsidRPr="000320CF" w:rsidRDefault="002B1E26" w:rsidP="00DB4CCE">
            <w:pPr>
              <w:pStyle w:val="TAH"/>
              <w:rPr>
                <w:lang w:eastAsia="zh-CN"/>
              </w:rPr>
            </w:pPr>
          </w:p>
        </w:tc>
        <w:tc>
          <w:tcPr>
            <w:tcW w:w="1002" w:type="dxa"/>
            <w:tcBorders>
              <w:top w:val="nil"/>
              <w:left w:val="single" w:sz="4" w:space="0" w:color="auto"/>
              <w:bottom w:val="nil"/>
              <w:right w:val="single" w:sz="4" w:space="0" w:color="auto"/>
            </w:tcBorders>
            <w:shd w:val="clear" w:color="auto" w:fill="auto"/>
            <w:hideMark/>
          </w:tcPr>
          <w:p w14:paraId="6DC11C41" w14:textId="4D1690F8"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59" w:type="dxa"/>
            <w:tcBorders>
              <w:top w:val="nil"/>
              <w:left w:val="nil"/>
              <w:bottom w:val="nil"/>
              <w:right w:val="single" w:sz="4" w:space="0" w:color="auto"/>
            </w:tcBorders>
            <w:shd w:val="clear" w:color="auto" w:fill="auto"/>
            <w:hideMark/>
          </w:tcPr>
          <w:p w14:paraId="2465EE17" w14:textId="75C4628A"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r>
      <w:tr w:rsidR="006E1299" w:rsidRPr="000320CF" w14:paraId="6A16F063"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D1502BD" w14:textId="1D73A054" w:rsidR="006E1299" w:rsidRPr="000320CF" w:rsidRDefault="006E12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r>
      <w:tr w:rsidR="006E1299" w:rsidRPr="000320CF" w14:paraId="7E545FEC"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0D10FD1B" w14:textId="77777777" w:rsidR="006E1299" w:rsidRPr="000320CF" w:rsidRDefault="006E1299" w:rsidP="00DB4CCE">
            <w:pPr>
              <w:pStyle w:val="TAC"/>
              <w:rPr>
                <w:rFonts w:eastAsia="SimSun"/>
                <w:lang w:eastAsia="zh-CN"/>
              </w:rPr>
            </w:pPr>
            <w:r w:rsidRPr="000320CF">
              <w:rPr>
                <w:rFonts w:eastAsia="SimSun"/>
                <w:lang w:eastAsia="zh-CN"/>
              </w:rPr>
              <w:t>A2-1a</w:t>
            </w:r>
          </w:p>
        </w:tc>
        <w:tc>
          <w:tcPr>
            <w:tcW w:w="2289" w:type="dxa"/>
            <w:tcBorders>
              <w:top w:val="nil"/>
              <w:left w:val="nil"/>
              <w:bottom w:val="single" w:sz="4" w:space="0" w:color="auto"/>
              <w:right w:val="single" w:sz="4" w:space="0" w:color="auto"/>
            </w:tcBorders>
            <w:shd w:val="clear" w:color="auto" w:fill="auto"/>
            <w:hideMark/>
          </w:tcPr>
          <w:p w14:paraId="5FCAA0F1" w14:textId="1B8C74AB" w:rsidR="006E1299" w:rsidRPr="000320CF" w:rsidRDefault="007D4F31" w:rsidP="00DB4CCE">
            <w:pPr>
              <w:pStyle w:val="TAL"/>
              <w:rPr>
                <w:rFonts w:eastAsia="SimSun"/>
                <w:lang w:eastAsia="zh-CN"/>
              </w:rPr>
            </w:pPr>
            <w:r w:rsidRPr="000320CF">
              <w:rPr>
                <w:rFonts w:eastAsia="SimSun"/>
                <w:lang w:eastAsia="zh-CN"/>
              </w:rPr>
              <w:t xml:space="preserve">Misalignment and pointing error of BS </w:t>
            </w:r>
            <w:r w:rsidR="006E1299" w:rsidRPr="000320CF">
              <w:rPr>
                <w:rFonts w:eastAsia="SimSun"/>
                <w:lang w:eastAsia="zh-CN"/>
              </w:rPr>
              <w:t>(</w:t>
            </w:r>
            <w:r w:rsidRPr="000320CF">
              <w:rPr>
                <w:rFonts w:eastAsia="SimSun"/>
                <w:lang w:eastAsia="zh-CN"/>
              </w:rPr>
              <w:t xml:space="preserve">for </w:t>
            </w:r>
            <w:r w:rsidR="006E1299" w:rsidRPr="000320CF">
              <w:rPr>
                <w:rFonts w:eastAsia="SimSun"/>
                <w:lang w:eastAsia="zh-CN"/>
              </w:rPr>
              <w:t>EIRP)</w:t>
            </w:r>
          </w:p>
        </w:tc>
        <w:tc>
          <w:tcPr>
            <w:tcW w:w="955" w:type="dxa"/>
            <w:tcBorders>
              <w:top w:val="nil"/>
              <w:left w:val="nil"/>
              <w:bottom w:val="single" w:sz="4" w:space="0" w:color="auto"/>
              <w:right w:val="single" w:sz="4" w:space="0" w:color="auto"/>
            </w:tcBorders>
            <w:shd w:val="clear" w:color="auto" w:fill="auto"/>
            <w:hideMark/>
          </w:tcPr>
          <w:p w14:paraId="7B8D16DD" w14:textId="77777777" w:rsidR="006E1299" w:rsidRPr="000320CF" w:rsidRDefault="006E1299" w:rsidP="00DB4CCE">
            <w:pPr>
              <w:pStyle w:val="TAC"/>
              <w:rPr>
                <w:rFonts w:eastAsia="SimSun"/>
                <w:lang w:eastAsia="zh-CN"/>
              </w:rPr>
            </w:pPr>
            <w:r w:rsidRPr="000320CF">
              <w:rPr>
                <w:rFonts w:eastAsia="SimSun"/>
                <w:lang w:eastAsia="zh-CN"/>
              </w:rPr>
              <w:t>0.20</w:t>
            </w:r>
          </w:p>
        </w:tc>
        <w:tc>
          <w:tcPr>
            <w:tcW w:w="819" w:type="dxa"/>
            <w:tcBorders>
              <w:top w:val="nil"/>
              <w:left w:val="nil"/>
              <w:bottom w:val="single" w:sz="4" w:space="0" w:color="auto"/>
              <w:right w:val="single" w:sz="4" w:space="0" w:color="auto"/>
            </w:tcBorders>
            <w:shd w:val="clear" w:color="auto" w:fill="auto"/>
            <w:hideMark/>
          </w:tcPr>
          <w:p w14:paraId="6EB309E7" w14:textId="77777777" w:rsidR="006E1299" w:rsidRPr="000320CF" w:rsidRDefault="006E1299" w:rsidP="00DB4CCE">
            <w:pPr>
              <w:pStyle w:val="TAC"/>
              <w:rPr>
                <w:rFonts w:eastAsia="SimSun"/>
                <w:lang w:eastAsia="zh-CN"/>
              </w:rPr>
            </w:pPr>
            <w:r w:rsidRPr="000320CF">
              <w:rPr>
                <w:rFonts w:eastAsia="SimSun"/>
                <w:lang w:eastAsia="zh-CN"/>
              </w:rPr>
              <w:t>0.20</w:t>
            </w:r>
          </w:p>
        </w:tc>
        <w:tc>
          <w:tcPr>
            <w:tcW w:w="1384" w:type="dxa"/>
            <w:tcBorders>
              <w:top w:val="nil"/>
              <w:left w:val="nil"/>
              <w:bottom w:val="single" w:sz="4" w:space="0" w:color="auto"/>
              <w:right w:val="single" w:sz="4" w:space="0" w:color="auto"/>
            </w:tcBorders>
            <w:shd w:val="clear" w:color="auto" w:fill="auto"/>
            <w:hideMark/>
          </w:tcPr>
          <w:p w14:paraId="658FD93A" w14:textId="77777777" w:rsidR="006E1299" w:rsidRPr="000320CF" w:rsidRDefault="006E1299" w:rsidP="00DB4CCE">
            <w:pPr>
              <w:pStyle w:val="TAC"/>
              <w:rPr>
                <w:rFonts w:eastAsia="SimSun"/>
                <w:lang w:eastAsia="zh-CN"/>
              </w:rPr>
            </w:pPr>
            <w:r w:rsidRPr="000320CF">
              <w:rPr>
                <w:rFonts w:eastAsia="SimSun"/>
                <w:lang w:eastAsia="zh-CN"/>
              </w:rPr>
              <w:t>Exp. normal</w:t>
            </w:r>
          </w:p>
        </w:tc>
        <w:tc>
          <w:tcPr>
            <w:tcW w:w="1467" w:type="dxa"/>
            <w:tcBorders>
              <w:top w:val="nil"/>
              <w:left w:val="nil"/>
              <w:bottom w:val="single" w:sz="4" w:space="0" w:color="auto"/>
              <w:right w:val="single" w:sz="4" w:space="0" w:color="auto"/>
            </w:tcBorders>
            <w:shd w:val="clear" w:color="auto" w:fill="auto"/>
            <w:hideMark/>
          </w:tcPr>
          <w:p w14:paraId="5A8D7F14" w14:textId="77777777" w:rsidR="006E1299" w:rsidRPr="000320CF" w:rsidRDefault="006E1299"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01510985"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1CE6F255" w14:textId="77777777" w:rsidR="006E1299" w:rsidRPr="000320CF" w:rsidRDefault="006E1299" w:rsidP="00DB4CCE">
            <w:pPr>
              <w:pStyle w:val="TAC"/>
              <w:rPr>
                <w:rFonts w:eastAsia="SimSun"/>
                <w:lang w:eastAsia="zh-CN"/>
              </w:rPr>
            </w:pPr>
            <w:r w:rsidRPr="000320CF">
              <w:rPr>
                <w:rFonts w:eastAsia="SimSun"/>
                <w:lang w:eastAsia="zh-CN"/>
              </w:rPr>
              <w:t>0.10</w:t>
            </w:r>
          </w:p>
        </w:tc>
        <w:tc>
          <w:tcPr>
            <w:tcW w:w="859" w:type="dxa"/>
            <w:tcBorders>
              <w:top w:val="nil"/>
              <w:left w:val="nil"/>
              <w:bottom w:val="single" w:sz="4" w:space="0" w:color="auto"/>
              <w:right w:val="single" w:sz="4" w:space="0" w:color="auto"/>
            </w:tcBorders>
            <w:shd w:val="clear" w:color="auto" w:fill="auto"/>
            <w:hideMark/>
          </w:tcPr>
          <w:p w14:paraId="62EB7780" w14:textId="77777777" w:rsidR="006E1299" w:rsidRPr="000320CF" w:rsidRDefault="006E1299" w:rsidP="00DB4CCE">
            <w:pPr>
              <w:pStyle w:val="TAC"/>
              <w:rPr>
                <w:rFonts w:eastAsia="SimSun"/>
                <w:lang w:eastAsia="zh-CN"/>
              </w:rPr>
            </w:pPr>
            <w:r w:rsidRPr="000320CF">
              <w:rPr>
                <w:rFonts w:eastAsia="SimSun"/>
                <w:lang w:eastAsia="zh-CN"/>
              </w:rPr>
              <w:t>0.10</w:t>
            </w:r>
          </w:p>
        </w:tc>
      </w:tr>
      <w:tr w:rsidR="006E1299" w:rsidRPr="000320CF" w14:paraId="1CB3F0A0"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05F0D0FB" w14:textId="76647439" w:rsidR="006E1299" w:rsidRPr="000320CF" w:rsidRDefault="006E1299" w:rsidP="00DB4CCE">
            <w:pPr>
              <w:pStyle w:val="TAC"/>
              <w:rPr>
                <w:rFonts w:eastAsia="SimSun"/>
                <w:lang w:eastAsia="zh-CN"/>
              </w:rPr>
            </w:pPr>
            <w:r w:rsidRPr="000320CF">
              <w:rPr>
                <w:rFonts w:eastAsia="SimSun"/>
                <w:lang w:eastAsia="zh-CN"/>
              </w:rPr>
              <w:t>C1-</w:t>
            </w:r>
            <w:r w:rsidR="007D4F31" w:rsidRPr="000320CF">
              <w:rPr>
                <w:rFonts w:eastAsia="SimSun"/>
                <w:lang w:eastAsia="zh-CN"/>
              </w:rPr>
              <w:t>1</w:t>
            </w:r>
          </w:p>
        </w:tc>
        <w:tc>
          <w:tcPr>
            <w:tcW w:w="2289" w:type="dxa"/>
            <w:tcBorders>
              <w:top w:val="nil"/>
              <w:left w:val="nil"/>
              <w:bottom w:val="single" w:sz="4" w:space="0" w:color="auto"/>
              <w:right w:val="single" w:sz="4" w:space="0" w:color="auto"/>
            </w:tcBorders>
            <w:shd w:val="clear" w:color="auto" w:fill="auto"/>
            <w:hideMark/>
          </w:tcPr>
          <w:p w14:paraId="028DE48F" w14:textId="06CBA014" w:rsidR="006E1299" w:rsidRPr="000320CF" w:rsidRDefault="007D4F31" w:rsidP="00DB4CCE">
            <w:pPr>
              <w:pStyle w:val="TAL"/>
              <w:rPr>
                <w:rFonts w:eastAsia="SimSun"/>
                <w:lang w:eastAsia="zh-CN"/>
              </w:rPr>
            </w:pPr>
            <w:r w:rsidRPr="000320CF">
              <w:rPr>
                <w:rFonts w:eastAsia="SimSun"/>
                <w:lang w:eastAsia="zh-CN"/>
              </w:rPr>
              <w:t xml:space="preserve">Uncertainty of the </w:t>
            </w:r>
            <w:r w:rsidR="006E1299" w:rsidRPr="000320CF">
              <w:rPr>
                <w:rFonts w:eastAsia="SimSun"/>
                <w:lang w:eastAsia="zh-CN"/>
              </w:rPr>
              <w:t>RF power measurement equipment (e.g. spectrum analyzer, power meter) -</w:t>
            </w:r>
            <w:r w:rsidRPr="000320CF">
              <w:rPr>
                <w:rFonts w:eastAsia="SimSun"/>
                <w:lang w:eastAsia="zh-CN"/>
              </w:rPr>
              <w:t xml:space="preserve"> h</w:t>
            </w:r>
            <w:r w:rsidR="006E1299" w:rsidRPr="000320CF">
              <w:rPr>
                <w:rFonts w:eastAsia="SimSun"/>
                <w:lang w:eastAsia="zh-CN"/>
              </w:rPr>
              <w:t>igh power</w:t>
            </w:r>
          </w:p>
        </w:tc>
        <w:tc>
          <w:tcPr>
            <w:tcW w:w="955" w:type="dxa"/>
            <w:tcBorders>
              <w:top w:val="nil"/>
              <w:left w:val="nil"/>
              <w:bottom w:val="single" w:sz="4" w:space="0" w:color="auto"/>
              <w:right w:val="single" w:sz="4" w:space="0" w:color="auto"/>
            </w:tcBorders>
            <w:shd w:val="clear" w:color="auto" w:fill="auto"/>
            <w:hideMark/>
          </w:tcPr>
          <w:p w14:paraId="1885FE58" w14:textId="77777777" w:rsidR="006E1299" w:rsidRPr="000320CF" w:rsidRDefault="006E1299" w:rsidP="00DB4CCE">
            <w:pPr>
              <w:pStyle w:val="TAC"/>
              <w:rPr>
                <w:rFonts w:eastAsia="SimSun"/>
                <w:lang w:eastAsia="zh-CN"/>
              </w:rPr>
            </w:pPr>
            <w:r w:rsidRPr="000320CF">
              <w:rPr>
                <w:rFonts w:eastAsia="SimSun"/>
                <w:lang w:eastAsia="zh-CN"/>
              </w:rPr>
              <w:t>0.50</w:t>
            </w:r>
          </w:p>
        </w:tc>
        <w:tc>
          <w:tcPr>
            <w:tcW w:w="819" w:type="dxa"/>
            <w:tcBorders>
              <w:top w:val="nil"/>
              <w:left w:val="nil"/>
              <w:bottom w:val="single" w:sz="4" w:space="0" w:color="auto"/>
              <w:right w:val="single" w:sz="4" w:space="0" w:color="auto"/>
            </w:tcBorders>
            <w:shd w:val="clear" w:color="auto" w:fill="auto"/>
            <w:hideMark/>
          </w:tcPr>
          <w:p w14:paraId="677B38E1" w14:textId="77777777" w:rsidR="006E1299" w:rsidRPr="000320CF" w:rsidRDefault="006E1299" w:rsidP="00DB4CCE">
            <w:pPr>
              <w:pStyle w:val="TAC"/>
              <w:rPr>
                <w:rFonts w:eastAsia="SimSun"/>
                <w:lang w:eastAsia="zh-CN"/>
              </w:rPr>
            </w:pPr>
            <w:r w:rsidRPr="000320CF">
              <w:rPr>
                <w:rFonts w:eastAsia="SimSun"/>
                <w:lang w:eastAsia="zh-CN"/>
              </w:rPr>
              <w:t>0.70</w:t>
            </w:r>
          </w:p>
        </w:tc>
        <w:tc>
          <w:tcPr>
            <w:tcW w:w="1384" w:type="dxa"/>
            <w:tcBorders>
              <w:top w:val="nil"/>
              <w:left w:val="nil"/>
              <w:bottom w:val="single" w:sz="4" w:space="0" w:color="auto"/>
              <w:right w:val="single" w:sz="4" w:space="0" w:color="auto"/>
            </w:tcBorders>
            <w:shd w:val="clear" w:color="auto" w:fill="auto"/>
            <w:hideMark/>
          </w:tcPr>
          <w:p w14:paraId="7D420872" w14:textId="07B934D3" w:rsidR="006E1299" w:rsidRPr="000320CF" w:rsidRDefault="006E1299" w:rsidP="00DB4CCE">
            <w:pPr>
              <w:pStyle w:val="TAC"/>
              <w:rPr>
                <w:rFonts w:eastAsia="SimSun"/>
                <w:lang w:eastAsia="zh-CN"/>
              </w:rPr>
            </w:pPr>
            <w:r w:rsidRPr="000320CF">
              <w:rPr>
                <w:rFonts w:eastAsia="SimSun"/>
                <w:lang w:eastAsia="zh-CN"/>
              </w:rPr>
              <w:t>Gaussian</w:t>
            </w:r>
          </w:p>
        </w:tc>
        <w:tc>
          <w:tcPr>
            <w:tcW w:w="1467" w:type="dxa"/>
            <w:tcBorders>
              <w:top w:val="nil"/>
              <w:left w:val="nil"/>
              <w:bottom w:val="single" w:sz="4" w:space="0" w:color="auto"/>
              <w:right w:val="single" w:sz="4" w:space="0" w:color="auto"/>
            </w:tcBorders>
            <w:shd w:val="clear" w:color="auto" w:fill="auto"/>
            <w:hideMark/>
          </w:tcPr>
          <w:p w14:paraId="694AEF27"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AC5A12D"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0AC53EC7" w14:textId="77777777" w:rsidR="006E1299" w:rsidRPr="000320CF" w:rsidRDefault="006E1299" w:rsidP="00DB4CCE">
            <w:pPr>
              <w:pStyle w:val="TAC"/>
              <w:rPr>
                <w:rFonts w:eastAsia="SimSun"/>
                <w:lang w:eastAsia="zh-CN"/>
              </w:rPr>
            </w:pPr>
            <w:r w:rsidRPr="000320CF">
              <w:rPr>
                <w:rFonts w:eastAsia="SimSun"/>
                <w:lang w:eastAsia="zh-CN"/>
              </w:rPr>
              <w:t>0.50</w:t>
            </w:r>
          </w:p>
        </w:tc>
        <w:tc>
          <w:tcPr>
            <w:tcW w:w="859" w:type="dxa"/>
            <w:tcBorders>
              <w:top w:val="nil"/>
              <w:left w:val="nil"/>
              <w:bottom w:val="single" w:sz="4" w:space="0" w:color="auto"/>
              <w:right w:val="single" w:sz="4" w:space="0" w:color="auto"/>
            </w:tcBorders>
            <w:shd w:val="clear" w:color="auto" w:fill="auto"/>
            <w:hideMark/>
          </w:tcPr>
          <w:p w14:paraId="4C05FC7C" w14:textId="77777777" w:rsidR="006E1299" w:rsidRPr="000320CF" w:rsidRDefault="006E1299" w:rsidP="00DB4CCE">
            <w:pPr>
              <w:pStyle w:val="TAC"/>
              <w:rPr>
                <w:rFonts w:eastAsia="SimSun"/>
                <w:lang w:eastAsia="zh-CN"/>
              </w:rPr>
            </w:pPr>
            <w:r w:rsidRPr="000320CF">
              <w:rPr>
                <w:rFonts w:eastAsia="SimSun"/>
                <w:lang w:eastAsia="zh-CN"/>
              </w:rPr>
              <w:t>0.70</w:t>
            </w:r>
          </w:p>
        </w:tc>
      </w:tr>
      <w:tr w:rsidR="006E1299" w:rsidRPr="000320CF" w14:paraId="6CCA0AA0"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3E22D9DB" w14:textId="77777777" w:rsidR="006E1299" w:rsidRPr="000320CF" w:rsidRDefault="006E1299" w:rsidP="00DB4CCE">
            <w:pPr>
              <w:pStyle w:val="TAC"/>
              <w:rPr>
                <w:rFonts w:eastAsia="SimSun"/>
                <w:lang w:eastAsia="zh-CN"/>
              </w:rPr>
            </w:pPr>
            <w:r w:rsidRPr="000320CF">
              <w:rPr>
                <w:rFonts w:eastAsia="SimSun"/>
                <w:lang w:eastAsia="zh-CN"/>
              </w:rPr>
              <w:t>A2-2a</w:t>
            </w:r>
          </w:p>
        </w:tc>
        <w:tc>
          <w:tcPr>
            <w:tcW w:w="2289" w:type="dxa"/>
            <w:tcBorders>
              <w:top w:val="nil"/>
              <w:left w:val="nil"/>
              <w:bottom w:val="single" w:sz="4" w:space="0" w:color="auto"/>
              <w:right w:val="single" w:sz="4" w:space="0" w:color="auto"/>
            </w:tcBorders>
            <w:shd w:val="clear" w:color="auto" w:fill="auto"/>
            <w:hideMark/>
          </w:tcPr>
          <w:p w14:paraId="5A0C7515" w14:textId="118F1BA7" w:rsidR="006E1299" w:rsidRPr="000320CF" w:rsidRDefault="006E1299" w:rsidP="00DB4CCE">
            <w:pPr>
              <w:pStyle w:val="TAL"/>
              <w:rPr>
                <w:rFonts w:eastAsia="SimSun"/>
                <w:lang w:eastAsia="zh-CN"/>
              </w:rPr>
            </w:pPr>
            <w:r w:rsidRPr="000320CF">
              <w:rPr>
                <w:rFonts w:eastAsia="SimSun"/>
                <w:lang w:eastAsia="zh-CN"/>
              </w:rPr>
              <w:t xml:space="preserve">Standing wave between </w:t>
            </w:r>
            <w:r w:rsidR="002D77C7" w:rsidRPr="000320CF">
              <w:rPr>
                <w:rFonts w:eastAsia="SimSun"/>
                <w:lang w:eastAsia="zh-CN"/>
              </w:rPr>
              <w:t>BS</w:t>
            </w:r>
            <w:r w:rsidRPr="000320CF">
              <w:rPr>
                <w:rFonts w:eastAsia="SimSun"/>
                <w:lang w:eastAsia="zh-CN"/>
              </w:rPr>
              <w:t xml:space="preserve"> and test range antenna</w:t>
            </w:r>
          </w:p>
        </w:tc>
        <w:tc>
          <w:tcPr>
            <w:tcW w:w="955" w:type="dxa"/>
            <w:tcBorders>
              <w:top w:val="nil"/>
              <w:left w:val="nil"/>
              <w:bottom w:val="single" w:sz="4" w:space="0" w:color="auto"/>
              <w:right w:val="single" w:sz="4" w:space="0" w:color="auto"/>
            </w:tcBorders>
            <w:shd w:val="clear" w:color="auto" w:fill="auto"/>
            <w:hideMark/>
          </w:tcPr>
          <w:p w14:paraId="2AF48E42" w14:textId="77777777" w:rsidR="006E1299" w:rsidRPr="000320CF" w:rsidRDefault="006E1299" w:rsidP="00DB4CCE">
            <w:pPr>
              <w:pStyle w:val="TAC"/>
              <w:rPr>
                <w:rFonts w:eastAsia="SimSun"/>
                <w:lang w:eastAsia="zh-CN"/>
              </w:rPr>
            </w:pPr>
            <w:r w:rsidRPr="000320CF">
              <w:rPr>
                <w:rFonts w:eastAsia="SimSun"/>
                <w:lang w:eastAsia="zh-CN"/>
              </w:rPr>
              <w:t>0.03</w:t>
            </w:r>
          </w:p>
        </w:tc>
        <w:tc>
          <w:tcPr>
            <w:tcW w:w="819" w:type="dxa"/>
            <w:tcBorders>
              <w:top w:val="nil"/>
              <w:left w:val="nil"/>
              <w:bottom w:val="single" w:sz="4" w:space="0" w:color="auto"/>
              <w:right w:val="single" w:sz="4" w:space="0" w:color="auto"/>
            </w:tcBorders>
            <w:shd w:val="clear" w:color="auto" w:fill="auto"/>
            <w:hideMark/>
          </w:tcPr>
          <w:p w14:paraId="03023579" w14:textId="77777777" w:rsidR="006E1299" w:rsidRPr="000320CF" w:rsidRDefault="006E1299" w:rsidP="00DB4CCE">
            <w:pPr>
              <w:pStyle w:val="TAC"/>
              <w:rPr>
                <w:rFonts w:eastAsia="SimSun"/>
                <w:lang w:eastAsia="zh-CN"/>
              </w:rPr>
            </w:pPr>
            <w:r w:rsidRPr="000320CF">
              <w:rPr>
                <w:rFonts w:eastAsia="SimSun"/>
                <w:lang w:eastAsia="zh-CN"/>
              </w:rPr>
              <w:t>0.03</w:t>
            </w:r>
          </w:p>
        </w:tc>
        <w:tc>
          <w:tcPr>
            <w:tcW w:w="1384" w:type="dxa"/>
            <w:tcBorders>
              <w:top w:val="nil"/>
              <w:left w:val="nil"/>
              <w:bottom w:val="single" w:sz="4" w:space="0" w:color="auto"/>
              <w:right w:val="single" w:sz="4" w:space="0" w:color="auto"/>
            </w:tcBorders>
            <w:shd w:val="clear" w:color="auto" w:fill="auto"/>
            <w:hideMark/>
          </w:tcPr>
          <w:p w14:paraId="06CA1EFA"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467" w:type="dxa"/>
            <w:tcBorders>
              <w:top w:val="nil"/>
              <w:left w:val="nil"/>
              <w:bottom w:val="single" w:sz="4" w:space="0" w:color="auto"/>
              <w:right w:val="single" w:sz="4" w:space="0" w:color="auto"/>
            </w:tcBorders>
            <w:shd w:val="clear" w:color="auto" w:fill="auto"/>
            <w:hideMark/>
          </w:tcPr>
          <w:p w14:paraId="13132342"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603C5B8E"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06913736" w14:textId="77777777" w:rsidR="006E1299" w:rsidRPr="000320CF" w:rsidRDefault="006E1299" w:rsidP="00DB4CCE">
            <w:pPr>
              <w:pStyle w:val="TAC"/>
              <w:rPr>
                <w:rFonts w:eastAsia="SimSun"/>
                <w:lang w:eastAsia="zh-CN"/>
              </w:rPr>
            </w:pPr>
            <w:r w:rsidRPr="000320CF">
              <w:rPr>
                <w:rFonts w:eastAsia="SimSun"/>
                <w:lang w:eastAsia="zh-CN"/>
              </w:rPr>
              <w:t>0.02</w:t>
            </w:r>
          </w:p>
        </w:tc>
        <w:tc>
          <w:tcPr>
            <w:tcW w:w="859" w:type="dxa"/>
            <w:tcBorders>
              <w:top w:val="nil"/>
              <w:left w:val="nil"/>
              <w:bottom w:val="single" w:sz="4" w:space="0" w:color="auto"/>
              <w:right w:val="single" w:sz="4" w:space="0" w:color="auto"/>
            </w:tcBorders>
            <w:shd w:val="clear" w:color="auto" w:fill="auto"/>
            <w:hideMark/>
          </w:tcPr>
          <w:p w14:paraId="0BFFBB88" w14:textId="77777777" w:rsidR="006E1299" w:rsidRPr="000320CF" w:rsidRDefault="006E1299" w:rsidP="00DB4CCE">
            <w:pPr>
              <w:pStyle w:val="TAC"/>
              <w:rPr>
                <w:rFonts w:eastAsia="SimSun"/>
                <w:lang w:eastAsia="zh-CN"/>
              </w:rPr>
            </w:pPr>
            <w:r w:rsidRPr="000320CF">
              <w:rPr>
                <w:rFonts w:eastAsia="SimSun"/>
                <w:lang w:eastAsia="zh-CN"/>
              </w:rPr>
              <w:t>0.02</w:t>
            </w:r>
          </w:p>
        </w:tc>
      </w:tr>
      <w:tr w:rsidR="006E1299" w:rsidRPr="000320CF" w14:paraId="57953364"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1E067B23" w14:textId="77777777" w:rsidR="006E1299" w:rsidRPr="000320CF" w:rsidRDefault="006E1299" w:rsidP="00DB4CCE">
            <w:pPr>
              <w:pStyle w:val="TAC"/>
              <w:rPr>
                <w:rFonts w:eastAsia="SimSun"/>
                <w:lang w:eastAsia="zh-CN"/>
              </w:rPr>
            </w:pPr>
            <w:r w:rsidRPr="000320CF">
              <w:rPr>
                <w:rFonts w:eastAsia="SimSun"/>
                <w:lang w:eastAsia="zh-CN"/>
              </w:rPr>
              <w:t>A2-3</w:t>
            </w:r>
          </w:p>
        </w:tc>
        <w:tc>
          <w:tcPr>
            <w:tcW w:w="2289" w:type="dxa"/>
            <w:tcBorders>
              <w:top w:val="nil"/>
              <w:left w:val="nil"/>
              <w:bottom w:val="single" w:sz="4" w:space="0" w:color="auto"/>
              <w:right w:val="single" w:sz="4" w:space="0" w:color="auto"/>
            </w:tcBorders>
            <w:shd w:val="clear" w:color="auto" w:fill="auto"/>
            <w:hideMark/>
          </w:tcPr>
          <w:p w14:paraId="79AEAD7A" w14:textId="4CC8CBFF" w:rsidR="006E1299" w:rsidRPr="000320CF" w:rsidRDefault="007D4F31"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3D421144" w14:textId="77777777" w:rsidR="006E1299" w:rsidRPr="000320CF" w:rsidRDefault="006E1299" w:rsidP="00DB4CCE">
            <w:pPr>
              <w:pStyle w:val="TAC"/>
              <w:rPr>
                <w:rFonts w:eastAsia="SimSun"/>
                <w:lang w:eastAsia="zh-CN"/>
              </w:rPr>
            </w:pPr>
            <w:r w:rsidRPr="000320CF">
              <w:rPr>
                <w:rFonts w:eastAsia="SimSun"/>
                <w:lang w:eastAsia="zh-CN"/>
              </w:rPr>
              <w:t>0.01</w:t>
            </w:r>
          </w:p>
        </w:tc>
        <w:tc>
          <w:tcPr>
            <w:tcW w:w="819" w:type="dxa"/>
            <w:tcBorders>
              <w:top w:val="nil"/>
              <w:left w:val="nil"/>
              <w:bottom w:val="single" w:sz="4" w:space="0" w:color="auto"/>
              <w:right w:val="single" w:sz="4" w:space="0" w:color="auto"/>
            </w:tcBorders>
            <w:shd w:val="clear" w:color="auto" w:fill="auto"/>
            <w:hideMark/>
          </w:tcPr>
          <w:p w14:paraId="2A9D1F91" w14:textId="77777777" w:rsidR="006E1299" w:rsidRPr="000320CF" w:rsidRDefault="006E1299" w:rsidP="00DB4CCE">
            <w:pPr>
              <w:pStyle w:val="TAC"/>
              <w:rPr>
                <w:rFonts w:eastAsia="SimSun"/>
                <w:lang w:eastAsia="zh-CN"/>
              </w:rPr>
            </w:pPr>
            <w:r w:rsidRPr="000320CF">
              <w:rPr>
                <w:rFonts w:eastAsia="SimSun"/>
                <w:lang w:eastAsia="zh-CN"/>
              </w:rPr>
              <w:t>0.01</w:t>
            </w:r>
          </w:p>
        </w:tc>
        <w:tc>
          <w:tcPr>
            <w:tcW w:w="1384" w:type="dxa"/>
            <w:tcBorders>
              <w:top w:val="nil"/>
              <w:left w:val="nil"/>
              <w:bottom w:val="single" w:sz="4" w:space="0" w:color="auto"/>
              <w:right w:val="single" w:sz="4" w:space="0" w:color="auto"/>
            </w:tcBorders>
            <w:shd w:val="clear" w:color="auto" w:fill="auto"/>
            <w:hideMark/>
          </w:tcPr>
          <w:p w14:paraId="68D0CA8D"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67" w:type="dxa"/>
            <w:tcBorders>
              <w:top w:val="nil"/>
              <w:left w:val="nil"/>
              <w:bottom w:val="single" w:sz="4" w:space="0" w:color="auto"/>
              <w:right w:val="single" w:sz="4" w:space="0" w:color="auto"/>
            </w:tcBorders>
            <w:shd w:val="clear" w:color="auto" w:fill="auto"/>
            <w:hideMark/>
          </w:tcPr>
          <w:p w14:paraId="2CF76B00"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AD0A86E"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21DA5E1A" w14:textId="77777777" w:rsidR="006E1299" w:rsidRPr="000320CF" w:rsidRDefault="006E1299" w:rsidP="00DB4CCE">
            <w:pPr>
              <w:pStyle w:val="TAC"/>
              <w:rPr>
                <w:rFonts w:eastAsia="SimSun"/>
                <w:lang w:eastAsia="zh-CN"/>
              </w:rPr>
            </w:pPr>
            <w:r w:rsidRPr="000320CF">
              <w:rPr>
                <w:rFonts w:eastAsia="SimSun"/>
                <w:lang w:eastAsia="zh-CN"/>
              </w:rPr>
              <w:t>0.01</w:t>
            </w:r>
          </w:p>
        </w:tc>
        <w:tc>
          <w:tcPr>
            <w:tcW w:w="859" w:type="dxa"/>
            <w:tcBorders>
              <w:top w:val="nil"/>
              <w:left w:val="nil"/>
              <w:bottom w:val="single" w:sz="4" w:space="0" w:color="auto"/>
              <w:right w:val="single" w:sz="4" w:space="0" w:color="auto"/>
            </w:tcBorders>
            <w:shd w:val="clear" w:color="auto" w:fill="auto"/>
            <w:hideMark/>
          </w:tcPr>
          <w:p w14:paraId="5158D2A0" w14:textId="77777777" w:rsidR="006E1299" w:rsidRPr="000320CF" w:rsidRDefault="006E1299" w:rsidP="00DB4CCE">
            <w:pPr>
              <w:pStyle w:val="TAC"/>
              <w:rPr>
                <w:rFonts w:eastAsia="SimSun"/>
                <w:lang w:eastAsia="zh-CN"/>
              </w:rPr>
            </w:pPr>
            <w:r w:rsidRPr="000320CF">
              <w:rPr>
                <w:rFonts w:eastAsia="SimSun"/>
                <w:lang w:eastAsia="zh-CN"/>
              </w:rPr>
              <w:t>0.01</w:t>
            </w:r>
          </w:p>
        </w:tc>
      </w:tr>
      <w:tr w:rsidR="006E1299" w:rsidRPr="000320CF" w14:paraId="7169F119"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11E1796B" w14:textId="77777777" w:rsidR="006E1299" w:rsidRPr="000320CF" w:rsidRDefault="006E1299" w:rsidP="00DB4CCE">
            <w:pPr>
              <w:pStyle w:val="TAC"/>
              <w:rPr>
                <w:rFonts w:eastAsia="SimSun"/>
                <w:lang w:eastAsia="zh-CN"/>
              </w:rPr>
            </w:pPr>
            <w:r w:rsidRPr="000320CF">
              <w:rPr>
                <w:rFonts w:eastAsia="SimSun"/>
                <w:lang w:eastAsia="zh-CN"/>
              </w:rPr>
              <w:t>A2-4a</w:t>
            </w:r>
          </w:p>
        </w:tc>
        <w:tc>
          <w:tcPr>
            <w:tcW w:w="2289" w:type="dxa"/>
            <w:tcBorders>
              <w:top w:val="nil"/>
              <w:left w:val="nil"/>
              <w:bottom w:val="single" w:sz="4" w:space="0" w:color="auto"/>
              <w:right w:val="single" w:sz="4" w:space="0" w:color="auto"/>
            </w:tcBorders>
            <w:shd w:val="clear" w:color="auto" w:fill="auto"/>
            <w:hideMark/>
          </w:tcPr>
          <w:p w14:paraId="11FBBB8A" w14:textId="4E46E056" w:rsidR="006E1299" w:rsidRPr="000320CF" w:rsidRDefault="006E1299" w:rsidP="00DB4CCE">
            <w:pPr>
              <w:pStyle w:val="TAL"/>
              <w:rPr>
                <w:rFonts w:eastAsia="SimSun"/>
                <w:lang w:eastAsia="zh-CN"/>
              </w:rPr>
            </w:pPr>
            <w:r w:rsidRPr="000320CF">
              <w:rPr>
                <w:rFonts w:eastAsia="SimSun"/>
                <w:lang w:eastAsia="zh-CN"/>
              </w:rPr>
              <w:t xml:space="preserve">QZ ripple </w:t>
            </w:r>
            <w:r w:rsidR="007D4F31" w:rsidRPr="000320CF">
              <w:rPr>
                <w:rFonts w:eastAsia="SimSun"/>
                <w:lang w:eastAsia="zh-CN"/>
              </w:rPr>
              <w:t xml:space="preserve">experienced by </w:t>
            </w:r>
            <w:r w:rsidR="002D77C7" w:rsidRPr="000320CF">
              <w:rPr>
                <w:rFonts w:eastAsia="SimSun"/>
                <w:lang w:eastAsia="zh-CN"/>
              </w:rPr>
              <w:t>BS</w:t>
            </w:r>
          </w:p>
        </w:tc>
        <w:tc>
          <w:tcPr>
            <w:tcW w:w="955" w:type="dxa"/>
            <w:tcBorders>
              <w:top w:val="nil"/>
              <w:left w:val="nil"/>
              <w:bottom w:val="single" w:sz="4" w:space="0" w:color="auto"/>
              <w:right w:val="single" w:sz="4" w:space="0" w:color="auto"/>
            </w:tcBorders>
            <w:shd w:val="clear" w:color="auto" w:fill="auto"/>
            <w:hideMark/>
          </w:tcPr>
          <w:p w14:paraId="0156636B" w14:textId="77777777" w:rsidR="006E1299" w:rsidRPr="000320CF" w:rsidRDefault="006E1299" w:rsidP="00DB4CCE">
            <w:pPr>
              <w:pStyle w:val="TAC"/>
              <w:rPr>
                <w:rFonts w:eastAsia="SimSun"/>
                <w:lang w:eastAsia="zh-CN"/>
              </w:rPr>
            </w:pPr>
            <w:r w:rsidRPr="000320CF">
              <w:rPr>
                <w:rFonts w:eastAsia="SimSun"/>
                <w:lang w:eastAsia="zh-CN"/>
              </w:rPr>
              <w:t>0.40</w:t>
            </w:r>
          </w:p>
        </w:tc>
        <w:tc>
          <w:tcPr>
            <w:tcW w:w="819" w:type="dxa"/>
            <w:tcBorders>
              <w:top w:val="nil"/>
              <w:left w:val="nil"/>
              <w:bottom w:val="single" w:sz="4" w:space="0" w:color="auto"/>
              <w:right w:val="single" w:sz="4" w:space="0" w:color="auto"/>
            </w:tcBorders>
            <w:shd w:val="clear" w:color="auto" w:fill="auto"/>
            <w:hideMark/>
          </w:tcPr>
          <w:p w14:paraId="6A30C1E1" w14:textId="77777777" w:rsidR="006E1299" w:rsidRPr="000320CF" w:rsidRDefault="006E1299" w:rsidP="00DB4CCE">
            <w:pPr>
              <w:pStyle w:val="TAC"/>
              <w:rPr>
                <w:rFonts w:eastAsia="SimSun"/>
                <w:lang w:eastAsia="zh-CN"/>
              </w:rPr>
            </w:pPr>
            <w:r w:rsidRPr="000320CF">
              <w:rPr>
                <w:rFonts w:eastAsia="SimSun"/>
                <w:lang w:eastAsia="zh-CN"/>
              </w:rPr>
              <w:t>0.40</w:t>
            </w:r>
          </w:p>
        </w:tc>
        <w:tc>
          <w:tcPr>
            <w:tcW w:w="1384" w:type="dxa"/>
            <w:tcBorders>
              <w:top w:val="nil"/>
              <w:left w:val="nil"/>
              <w:bottom w:val="single" w:sz="4" w:space="0" w:color="auto"/>
              <w:right w:val="single" w:sz="4" w:space="0" w:color="auto"/>
            </w:tcBorders>
            <w:shd w:val="clear" w:color="auto" w:fill="auto"/>
            <w:hideMark/>
          </w:tcPr>
          <w:p w14:paraId="6B8AD5EA" w14:textId="672C41F7" w:rsidR="006E1299" w:rsidRPr="000320CF" w:rsidRDefault="006E1299" w:rsidP="00DB4CCE">
            <w:pPr>
              <w:pStyle w:val="TAC"/>
              <w:rPr>
                <w:rFonts w:eastAsia="SimSun"/>
                <w:lang w:eastAsia="zh-CN"/>
              </w:rPr>
            </w:pPr>
            <w:r w:rsidRPr="000320CF">
              <w:rPr>
                <w:rFonts w:eastAsia="SimSun"/>
                <w:lang w:eastAsia="zh-CN"/>
              </w:rPr>
              <w:t>Gaussian</w:t>
            </w:r>
          </w:p>
        </w:tc>
        <w:tc>
          <w:tcPr>
            <w:tcW w:w="1467" w:type="dxa"/>
            <w:tcBorders>
              <w:top w:val="nil"/>
              <w:left w:val="nil"/>
              <w:bottom w:val="single" w:sz="4" w:space="0" w:color="auto"/>
              <w:right w:val="single" w:sz="4" w:space="0" w:color="auto"/>
            </w:tcBorders>
            <w:shd w:val="clear" w:color="auto" w:fill="auto"/>
            <w:hideMark/>
          </w:tcPr>
          <w:p w14:paraId="483D5D01"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525D7E3"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47D80837" w14:textId="77777777" w:rsidR="006E1299" w:rsidRPr="000320CF" w:rsidRDefault="006E1299" w:rsidP="00DB4CCE">
            <w:pPr>
              <w:pStyle w:val="TAC"/>
              <w:rPr>
                <w:rFonts w:eastAsia="SimSun"/>
                <w:lang w:eastAsia="zh-CN"/>
              </w:rPr>
            </w:pPr>
            <w:r w:rsidRPr="000320CF">
              <w:rPr>
                <w:rFonts w:eastAsia="SimSun"/>
                <w:lang w:eastAsia="zh-CN"/>
              </w:rPr>
              <w:t>0.40</w:t>
            </w:r>
          </w:p>
        </w:tc>
        <w:tc>
          <w:tcPr>
            <w:tcW w:w="859" w:type="dxa"/>
            <w:tcBorders>
              <w:top w:val="nil"/>
              <w:left w:val="nil"/>
              <w:bottom w:val="single" w:sz="4" w:space="0" w:color="auto"/>
              <w:right w:val="single" w:sz="4" w:space="0" w:color="auto"/>
            </w:tcBorders>
            <w:shd w:val="clear" w:color="auto" w:fill="auto"/>
            <w:hideMark/>
          </w:tcPr>
          <w:p w14:paraId="45BFFD6C" w14:textId="77777777" w:rsidR="006E1299" w:rsidRPr="000320CF" w:rsidRDefault="006E1299" w:rsidP="00DB4CCE">
            <w:pPr>
              <w:pStyle w:val="TAC"/>
              <w:rPr>
                <w:rFonts w:eastAsia="SimSun"/>
                <w:lang w:eastAsia="zh-CN"/>
              </w:rPr>
            </w:pPr>
            <w:r w:rsidRPr="000320CF">
              <w:rPr>
                <w:rFonts w:eastAsia="SimSun"/>
                <w:lang w:eastAsia="zh-CN"/>
              </w:rPr>
              <w:t>0.40</w:t>
            </w:r>
          </w:p>
        </w:tc>
      </w:tr>
      <w:tr w:rsidR="006E1299" w:rsidRPr="000320CF" w14:paraId="605B76A5"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08533642" w14:textId="77777777" w:rsidR="006E1299" w:rsidRPr="000320CF" w:rsidRDefault="006E1299" w:rsidP="00DB4CCE">
            <w:pPr>
              <w:pStyle w:val="TAC"/>
              <w:rPr>
                <w:rFonts w:eastAsia="SimSun"/>
                <w:lang w:eastAsia="zh-CN"/>
              </w:rPr>
            </w:pPr>
            <w:r w:rsidRPr="000320CF">
              <w:rPr>
                <w:rFonts w:eastAsia="SimSun"/>
                <w:lang w:eastAsia="zh-CN"/>
              </w:rPr>
              <w:t>A2-12</w:t>
            </w:r>
          </w:p>
        </w:tc>
        <w:tc>
          <w:tcPr>
            <w:tcW w:w="2289" w:type="dxa"/>
            <w:tcBorders>
              <w:top w:val="nil"/>
              <w:left w:val="nil"/>
              <w:bottom w:val="single" w:sz="4" w:space="0" w:color="auto"/>
              <w:right w:val="single" w:sz="4" w:space="0" w:color="auto"/>
            </w:tcBorders>
            <w:shd w:val="clear" w:color="auto" w:fill="auto"/>
            <w:hideMark/>
          </w:tcPr>
          <w:p w14:paraId="7B554449" w14:textId="7A9B485B" w:rsidR="006E1299" w:rsidRPr="000320CF" w:rsidRDefault="006E1299" w:rsidP="00DB4CCE">
            <w:pPr>
              <w:pStyle w:val="TAL"/>
              <w:rPr>
                <w:rFonts w:eastAsia="SimSun"/>
                <w:lang w:eastAsia="zh-CN"/>
              </w:rPr>
            </w:pPr>
            <w:r w:rsidRPr="000320CF">
              <w:rPr>
                <w:rFonts w:eastAsia="SimSun"/>
                <w:lang w:eastAsia="zh-CN"/>
              </w:rPr>
              <w:t>Frequency flatness</w:t>
            </w:r>
            <w:r w:rsidR="007D4F31" w:rsidRPr="000320CF">
              <w:rPr>
                <w:rFonts w:eastAsia="SimSun"/>
                <w:lang w:eastAsia="zh-CN"/>
              </w:rPr>
              <w:t xml:space="preserve"> of test system</w:t>
            </w:r>
          </w:p>
        </w:tc>
        <w:tc>
          <w:tcPr>
            <w:tcW w:w="955" w:type="dxa"/>
            <w:tcBorders>
              <w:top w:val="nil"/>
              <w:left w:val="nil"/>
              <w:bottom w:val="single" w:sz="4" w:space="0" w:color="auto"/>
              <w:right w:val="single" w:sz="4" w:space="0" w:color="auto"/>
            </w:tcBorders>
            <w:shd w:val="clear" w:color="auto" w:fill="auto"/>
            <w:hideMark/>
          </w:tcPr>
          <w:p w14:paraId="11299B36" w14:textId="77777777" w:rsidR="006E1299" w:rsidRPr="000320CF" w:rsidRDefault="006E1299" w:rsidP="00DB4CCE">
            <w:pPr>
              <w:pStyle w:val="TAC"/>
              <w:rPr>
                <w:rFonts w:eastAsia="SimSun"/>
                <w:lang w:eastAsia="zh-CN"/>
              </w:rPr>
            </w:pPr>
            <w:r w:rsidRPr="000320CF">
              <w:rPr>
                <w:rFonts w:eastAsia="SimSun"/>
                <w:lang w:eastAsia="zh-CN"/>
              </w:rPr>
              <w:t>0.25</w:t>
            </w:r>
          </w:p>
        </w:tc>
        <w:tc>
          <w:tcPr>
            <w:tcW w:w="819" w:type="dxa"/>
            <w:tcBorders>
              <w:top w:val="nil"/>
              <w:left w:val="nil"/>
              <w:bottom w:val="single" w:sz="4" w:space="0" w:color="auto"/>
              <w:right w:val="single" w:sz="4" w:space="0" w:color="auto"/>
            </w:tcBorders>
            <w:shd w:val="clear" w:color="auto" w:fill="auto"/>
            <w:hideMark/>
          </w:tcPr>
          <w:p w14:paraId="04340F4F" w14:textId="77777777" w:rsidR="006E1299" w:rsidRPr="000320CF" w:rsidRDefault="006E1299" w:rsidP="00DB4CCE">
            <w:pPr>
              <w:pStyle w:val="TAC"/>
              <w:rPr>
                <w:rFonts w:eastAsia="SimSun"/>
                <w:lang w:eastAsia="zh-CN"/>
              </w:rPr>
            </w:pPr>
            <w:r w:rsidRPr="000320CF">
              <w:rPr>
                <w:rFonts w:eastAsia="SimSun"/>
                <w:lang w:eastAsia="zh-CN"/>
              </w:rPr>
              <w:t>0.25</w:t>
            </w:r>
          </w:p>
        </w:tc>
        <w:tc>
          <w:tcPr>
            <w:tcW w:w="1384" w:type="dxa"/>
            <w:tcBorders>
              <w:top w:val="nil"/>
              <w:left w:val="nil"/>
              <w:bottom w:val="single" w:sz="4" w:space="0" w:color="auto"/>
              <w:right w:val="single" w:sz="4" w:space="0" w:color="auto"/>
            </w:tcBorders>
            <w:shd w:val="clear" w:color="auto" w:fill="auto"/>
            <w:hideMark/>
          </w:tcPr>
          <w:p w14:paraId="5C3BEF03"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67" w:type="dxa"/>
            <w:tcBorders>
              <w:top w:val="nil"/>
              <w:left w:val="nil"/>
              <w:bottom w:val="single" w:sz="4" w:space="0" w:color="auto"/>
              <w:right w:val="single" w:sz="4" w:space="0" w:color="auto"/>
            </w:tcBorders>
            <w:shd w:val="clear" w:color="auto" w:fill="auto"/>
            <w:hideMark/>
          </w:tcPr>
          <w:p w14:paraId="024D3177"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66F60DE"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59E41F28" w14:textId="77777777" w:rsidR="006E1299" w:rsidRPr="000320CF" w:rsidRDefault="006E1299" w:rsidP="00DB4CCE">
            <w:pPr>
              <w:pStyle w:val="TAC"/>
              <w:rPr>
                <w:rFonts w:eastAsia="SimSun"/>
                <w:lang w:eastAsia="zh-CN"/>
              </w:rPr>
            </w:pPr>
            <w:r w:rsidRPr="000320CF">
              <w:rPr>
                <w:rFonts w:eastAsia="SimSun"/>
                <w:lang w:eastAsia="zh-CN"/>
              </w:rPr>
              <w:t>0.25</w:t>
            </w:r>
          </w:p>
        </w:tc>
        <w:tc>
          <w:tcPr>
            <w:tcW w:w="859" w:type="dxa"/>
            <w:tcBorders>
              <w:top w:val="nil"/>
              <w:left w:val="nil"/>
              <w:bottom w:val="single" w:sz="4" w:space="0" w:color="auto"/>
              <w:right w:val="single" w:sz="4" w:space="0" w:color="auto"/>
            </w:tcBorders>
            <w:shd w:val="clear" w:color="auto" w:fill="auto"/>
            <w:hideMark/>
          </w:tcPr>
          <w:p w14:paraId="1F8C31B4" w14:textId="77777777" w:rsidR="006E1299" w:rsidRPr="000320CF" w:rsidRDefault="006E1299" w:rsidP="00DB4CCE">
            <w:pPr>
              <w:pStyle w:val="TAC"/>
              <w:rPr>
                <w:rFonts w:eastAsia="SimSun"/>
                <w:lang w:eastAsia="zh-CN"/>
              </w:rPr>
            </w:pPr>
            <w:r w:rsidRPr="000320CF">
              <w:rPr>
                <w:rFonts w:eastAsia="SimSun"/>
                <w:lang w:eastAsia="zh-CN"/>
              </w:rPr>
              <w:t>0.25</w:t>
            </w:r>
          </w:p>
        </w:tc>
      </w:tr>
      <w:tr w:rsidR="006E1299" w:rsidRPr="000320CF" w14:paraId="436E58E1"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2FE370E2" w14:textId="77777777" w:rsidR="006E1299" w:rsidRPr="000320CF" w:rsidRDefault="006E1299" w:rsidP="00DB4CCE">
            <w:pPr>
              <w:pStyle w:val="TAH"/>
              <w:rPr>
                <w:rFonts w:eastAsia="SimSun"/>
                <w:lang w:eastAsia="zh-CN"/>
              </w:rPr>
            </w:pPr>
            <w:r w:rsidRPr="000320CF">
              <w:rPr>
                <w:rFonts w:eastAsia="SimSun"/>
                <w:lang w:eastAsia="zh-CN"/>
              </w:rPr>
              <w:t>Stage 1: Calibration measurement</w:t>
            </w:r>
          </w:p>
        </w:tc>
      </w:tr>
      <w:tr w:rsidR="006E1299" w:rsidRPr="000320CF" w14:paraId="10B33C58"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B549437" w14:textId="77777777" w:rsidR="006E1299" w:rsidRPr="000320CF" w:rsidRDefault="006E1299" w:rsidP="00DB4CCE">
            <w:pPr>
              <w:pStyle w:val="TAC"/>
              <w:rPr>
                <w:rFonts w:eastAsia="SimSun"/>
                <w:lang w:eastAsia="zh-CN"/>
              </w:rPr>
            </w:pPr>
            <w:r w:rsidRPr="000320CF">
              <w:rPr>
                <w:rFonts w:eastAsia="SimSun"/>
                <w:lang w:eastAsia="zh-CN"/>
              </w:rPr>
              <w:t>C1-3</w:t>
            </w:r>
          </w:p>
        </w:tc>
        <w:tc>
          <w:tcPr>
            <w:tcW w:w="2289" w:type="dxa"/>
            <w:tcBorders>
              <w:top w:val="nil"/>
              <w:left w:val="nil"/>
              <w:bottom w:val="single" w:sz="4" w:space="0" w:color="auto"/>
              <w:right w:val="single" w:sz="4" w:space="0" w:color="auto"/>
            </w:tcBorders>
            <w:shd w:val="clear" w:color="auto" w:fill="auto"/>
            <w:hideMark/>
          </w:tcPr>
          <w:p w14:paraId="76C6F212" w14:textId="10190FE6" w:rsidR="006E1299" w:rsidRPr="000320CF" w:rsidRDefault="007D4F31" w:rsidP="00DB4CCE">
            <w:pPr>
              <w:pStyle w:val="TAL"/>
              <w:rPr>
                <w:rFonts w:eastAsia="SimSun"/>
                <w:lang w:eastAsia="zh-CN"/>
              </w:rPr>
            </w:pPr>
            <w:r w:rsidRPr="000320CF">
              <w:rPr>
                <w:rFonts w:eastAsia="SimSun"/>
                <w:lang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4941928D" w14:textId="77777777" w:rsidR="006E1299" w:rsidRPr="000320CF" w:rsidRDefault="006E1299" w:rsidP="00DB4CCE">
            <w:pPr>
              <w:pStyle w:val="TAC"/>
              <w:rPr>
                <w:rFonts w:eastAsia="SimSun"/>
                <w:lang w:eastAsia="zh-CN"/>
              </w:rPr>
            </w:pPr>
            <w:r w:rsidRPr="000320CF">
              <w:rPr>
                <w:rFonts w:eastAsia="SimSun"/>
                <w:lang w:eastAsia="zh-CN"/>
              </w:rPr>
              <w:t>0.30</w:t>
            </w:r>
          </w:p>
        </w:tc>
        <w:tc>
          <w:tcPr>
            <w:tcW w:w="819" w:type="dxa"/>
            <w:tcBorders>
              <w:top w:val="nil"/>
              <w:left w:val="nil"/>
              <w:bottom w:val="single" w:sz="4" w:space="0" w:color="auto"/>
              <w:right w:val="single" w:sz="4" w:space="0" w:color="auto"/>
            </w:tcBorders>
            <w:shd w:val="clear" w:color="auto" w:fill="auto"/>
            <w:hideMark/>
          </w:tcPr>
          <w:p w14:paraId="73A0085B" w14:textId="77777777" w:rsidR="006E1299" w:rsidRPr="000320CF" w:rsidRDefault="006E1299" w:rsidP="00DB4CCE">
            <w:pPr>
              <w:pStyle w:val="TAC"/>
              <w:rPr>
                <w:rFonts w:eastAsia="SimSun"/>
                <w:lang w:eastAsia="zh-CN"/>
              </w:rPr>
            </w:pPr>
            <w:r w:rsidRPr="000320CF">
              <w:rPr>
                <w:rFonts w:eastAsia="SimSun"/>
                <w:lang w:eastAsia="zh-CN"/>
              </w:rPr>
              <w:t>0.30</w:t>
            </w:r>
          </w:p>
        </w:tc>
        <w:tc>
          <w:tcPr>
            <w:tcW w:w="1384" w:type="dxa"/>
            <w:tcBorders>
              <w:top w:val="nil"/>
              <w:left w:val="nil"/>
              <w:bottom w:val="single" w:sz="4" w:space="0" w:color="auto"/>
              <w:right w:val="single" w:sz="4" w:space="0" w:color="auto"/>
            </w:tcBorders>
            <w:shd w:val="clear" w:color="auto" w:fill="auto"/>
            <w:hideMark/>
          </w:tcPr>
          <w:p w14:paraId="5D6D82CB" w14:textId="27EB8D3A" w:rsidR="006E1299" w:rsidRPr="000320CF" w:rsidRDefault="006E1299" w:rsidP="00DB4CCE">
            <w:pPr>
              <w:pStyle w:val="TAC"/>
              <w:rPr>
                <w:rFonts w:eastAsia="SimSun"/>
                <w:lang w:eastAsia="zh-CN"/>
              </w:rPr>
            </w:pPr>
            <w:r w:rsidRPr="000320CF">
              <w:rPr>
                <w:rFonts w:eastAsia="SimSun"/>
                <w:lang w:eastAsia="zh-CN"/>
              </w:rPr>
              <w:t>Gaussian</w:t>
            </w:r>
          </w:p>
        </w:tc>
        <w:tc>
          <w:tcPr>
            <w:tcW w:w="1467" w:type="dxa"/>
            <w:tcBorders>
              <w:top w:val="nil"/>
              <w:left w:val="nil"/>
              <w:bottom w:val="single" w:sz="4" w:space="0" w:color="auto"/>
              <w:right w:val="single" w:sz="4" w:space="0" w:color="auto"/>
            </w:tcBorders>
            <w:shd w:val="clear" w:color="auto" w:fill="auto"/>
            <w:hideMark/>
          </w:tcPr>
          <w:p w14:paraId="4D3F89C6"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9955D94"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1233B8C8" w14:textId="77777777" w:rsidR="006E1299" w:rsidRPr="000320CF" w:rsidRDefault="006E1299" w:rsidP="00DB4CCE">
            <w:pPr>
              <w:pStyle w:val="TAC"/>
              <w:rPr>
                <w:rFonts w:eastAsia="SimSun"/>
                <w:lang w:eastAsia="zh-CN"/>
              </w:rPr>
            </w:pPr>
            <w:r w:rsidRPr="000320CF">
              <w:rPr>
                <w:rFonts w:eastAsia="SimSun"/>
                <w:lang w:eastAsia="zh-CN"/>
              </w:rPr>
              <w:t>0.30</w:t>
            </w:r>
          </w:p>
        </w:tc>
        <w:tc>
          <w:tcPr>
            <w:tcW w:w="859" w:type="dxa"/>
            <w:tcBorders>
              <w:top w:val="nil"/>
              <w:left w:val="nil"/>
              <w:bottom w:val="single" w:sz="4" w:space="0" w:color="auto"/>
              <w:right w:val="single" w:sz="4" w:space="0" w:color="auto"/>
            </w:tcBorders>
            <w:shd w:val="clear" w:color="auto" w:fill="auto"/>
            <w:hideMark/>
          </w:tcPr>
          <w:p w14:paraId="6544851B" w14:textId="77777777" w:rsidR="006E1299" w:rsidRPr="000320CF" w:rsidRDefault="006E1299" w:rsidP="00DB4CCE">
            <w:pPr>
              <w:pStyle w:val="TAC"/>
              <w:rPr>
                <w:rFonts w:eastAsia="SimSun"/>
                <w:lang w:eastAsia="zh-CN"/>
              </w:rPr>
            </w:pPr>
            <w:r w:rsidRPr="000320CF">
              <w:rPr>
                <w:rFonts w:eastAsia="SimSun"/>
                <w:lang w:eastAsia="zh-CN"/>
              </w:rPr>
              <w:t>0.30</w:t>
            </w:r>
          </w:p>
        </w:tc>
      </w:tr>
      <w:tr w:rsidR="006E1299" w:rsidRPr="000320CF" w14:paraId="657AAF7B"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471EC626" w14:textId="77777777" w:rsidR="006E1299" w:rsidRPr="000320CF" w:rsidRDefault="006E1299" w:rsidP="00DB4CCE">
            <w:pPr>
              <w:pStyle w:val="TAC"/>
              <w:rPr>
                <w:rFonts w:eastAsia="SimSun"/>
                <w:lang w:eastAsia="zh-CN"/>
              </w:rPr>
            </w:pPr>
            <w:r w:rsidRPr="000320CF">
              <w:rPr>
                <w:rFonts w:eastAsia="SimSun"/>
                <w:lang w:eastAsia="zh-CN"/>
              </w:rPr>
              <w:t>A2-5a</w:t>
            </w:r>
          </w:p>
        </w:tc>
        <w:tc>
          <w:tcPr>
            <w:tcW w:w="2289" w:type="dxa"/>
            <w:tcBorders>
              <w:top w:val="nil"/>
              <w:left w:val="nil"/>
              <w:bottom w:val="single" w:sz="4" w:space="0" w:color="auto"/>
              <w:right w:val="single" w:sz="4" w:space="0" w:color="auto"/>
            </w:tcBorders>
            <w:shd w:val="clear" w:color="auto" w:fill="auto"/>
            <w:hideMark/>
          </w:tcPr>
          <w:p w14:paraId="02A472E7" w14:textId="17CC3C4C" w:rsidR="006E1299" w:rsidRPr="000320CF" w:rsidRDefault="006E1299" w:rsidP="00DB4CCE">
            <w:pPr>
              <w:pStyle w:val="TAL"/>
              <w:rPr>
                <w:rFonts w:eastAsia="SimSun"/>
                <w:lang w:eastAsia="zh-CN"/>
              </w:rPr>
            </w:pPr>
            <w:r w:rsidRPr="000320CF">
              <w:rPr>
                <w:rFonts w:eastAsia="SimSun"/>
                <w:lang w:eastAsia="zh-CN"/>
              </w:rPr>
              <w:t>Mismatch of receiver chain</w:t>
            </w:r>
            <w:r w:rsidR="007D4F31" w:rsidRPr="000320CF">
              <w:rPr>
                <w:rFonts w:eastAsia="SimSun"/>
                <w:lang w:eastAsia="zh-CN"/>
              </w:rPr>
              <w:t xml:space="preserve"> between receiving antenna and measurement receiver</w:t>
            </w:r>
          </w:p>
        </w:tc>
        <w:tc>
          <w:tcPr>
            <w:tcW w:w="955" w:type="dxa"/>
            <w:tcBorders>
              <w:top w:val="nil"/>
              <w:left w:val="nil"/>
              <w:bottom w:val="single" w:sz="4" w:space="0" w:color="auto"/>
              <w:right w:val="single" w:sz="4" w:space="0" w:color="auto"/>
            </w:tcBorders>
            <w:shd w:val="clear" w:color="auto" w:fill="auto"/>
            <w:hideMark/>
          </w:tcPr>
          <w:p w14:paraId="79D8CC40" w14:textId="77777777" w:rsidR="006E1299" w:rsidRPr="000320CF" w:rsidRDefault="006E1299" w:rsidP="00DB4CCE">
            <w:pPr>
              <w:pStyle w:val="TAC"/>
              <w:rPr>
                <w:rFonts w:eastAsia="SimSun"/>
                <w:lang w:eastAsia="zh-CN"/>
              </w:rPr>
            </w:pPr>
            <w:r w:rsidRPr="000320CF">
              <w:rPr>
                <w:rFonts w:eastAsia="SimSun"/>
                <w:lang w:eastAsia="zh-CN"/>
              </w:rPr>
              <w:t>0.43</w:t>
            </w:r>
          </w:p>
        </w:tc>
        <w:tc>
          <w:tcPr>
            <w:tcW w:w="819" w:type="dxa"/>
            <w:tcBorders>
              <w:top w:val="nil"/>
              <w:left w:val="nil"/>
              <w:bottom w:val="single" w:sz="4" w:space="0" w:color="auto"/>
              <w:right w:val="single" w:sz="4" w:space="0" w:color="auto"/>
            </w:tcBorders>
            <w:shd w:val="clear" w:color="auto" w:fill="auto"/>
            <w:hideMark/>
          </w:tcPr>
          <w:p w14:paraId="0D20A645" w14:textId="77777777" w:rsidR="006E1299" w:rsidRPr="000320CF" w:rsidRDefault="006E1299" w:rsidP="00DB4CCE">
            <w:pPr>
              <w:pStyle w:val="TAC"/>
              <w:rPr>
                <w:rFonts w:eastAsia="SimSun"/>
                <w:lang w:eastAsia="zh-CN"/>
              </w:rPr>
            </w:pPr>
            <w:r w:rsidRPr="000320CF">
              <w:rPr>
                <w:rFonts w:eastAsia="SimSun"/>
                <w:lang w:eastAsia="zh-CN"/>
              </w:rPr>
              <w:t>0.57</w:t>
            </w:r>
          </w:p>
        </w:tc>
        <w:tc>
          <w:tcPr>
            <w:tcW w:w="1384" w:type="dxa"/>
            <w:tcBorders>
              <w:top w:val="nil"/>
              <w:left w:val="nil"/>
              <w:bottom w:val="single" w:sz="4" w:space="0" w:color="auto"/>
              <w:right w:val="single" w:sz="4" w:space="0" w:color="auto"/>
            </w:tcBorders>
            <w:shd w:val="clear" w:color="auto" w:fill="auto"/>
            <w:hideMark/>
          </w:tcPr>
          <w:p w14:paraId="38976894"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467" w:type="dxa"/>
            <w:tcBorders>
              <w:top w:val="nil"/>
              <w:left w:val="nil"/>
              <w:bottom w:val="single" w:sz="4" w:space="0" w:color="auto"/>
              <w:right w:val="single" w:sz="4" w:space="0" w:color="auto"/>
            </w:tcBorders>
            <w:shd w:val="clear" w:color="auto" w:fill="auto"/>
            <w:hideMark/>
          </w:tcPr>
          <w:p w14:paraId="2393C27F"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699359C"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6EAA99B4" w14:textId="77777777" w:rsidR="006E1299" w:rsidRPr="000320CF" w:rsidRDefault="006E1299" w:rsidP="00DB4CCE">
            <w:pPr>
              <w:pStyle w:val="TAC"/>
              <w:rPr>
                <w:rFonts w:eastAsia="SimSun"/>
                <w:lang w:eastAsia="zh-CN"/>
              </w:rPr>
            </w:pPr>
            <w:r w:rsidRPr="000320CF">
              <w:rPr>
                <w:rFonts w:eastAsia="SimSun"/>
                <w:lang w:eastAsia="zh-CN"/>
              </w:rPr>
              <w:t>0.30</w:t>
            </w:r>
          </w:p>
        </w:tc>
        <w:tc>
          <w:tcPr>
            <w:tcW w:w="859" w:type="dxa"/>
            <w:tcBorders>
              <w:top w:val="nil"/>
              <w:left w:val="nil"/>
              <w:bottom w:val="single" w:sz="4" w:space="0" w:color="auto"/>
              <w:right w:val="single" w:sz="4" w:space="0" w:color="auto"/>
            </w:tcBorders>
            <w:shd w:val="clear" w:color="auto" w:fill="auto"/>
            <w:hideMark/>
          </w:tcPr>
          <w:p w14:paraId="21D78E4C" w14:textId="77777777" w:rsidR="006E1299" w:rsidRPr="000320CF" w:rsidRDefault="006E1299" w:rsidP="00DB4CCE">
            <w:pPr>
              <w:pStyle w:val="TAC"/>
              <w:rPr>
                <w:rFonts w:eastAsia="SimSun"/>
                <w:lang w:eastAsia="zh-CN"/>
              </w:rPr>
            </w:pPr>
            <w:r w:rsidRPr="000320CF">
              <w:rPr>
                <w:rFonts w:eastAsia="SimSun"/>
                <w:lang w:eastAsia="zh-CN"/>
              </w:rPr>
              <w:t>0.40</w:t>
            </w:r>
          </w:p>
        </w:tc>
      </w:tr>
      <w:tr w:rsidR="006E1299" w:rsidRPr="000320CF" w14:paraId="53BE2AED"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EAAF287" w14:textId="77777777" w:rsidR="006E1299" w:rsidRPr="000320CF" w:rsidRDefault="006E1299" w:rsidP="00DB4CCE">
            <w:pPr>
              <w:pStyle w:val="TAC"/>
              <w:rPr>
                <w:rFonts w:eastAsia="SimSun"/>
                <w:lang w:eastAsia="zh-CN"/>
              </w:rPr>
            </w:pPr>
            <w:r w:rsidRPr="000320CF">
              <w:rPr>
                <w:rFonts w:eastAsia="SimSun"/>
                <w:lang w:eastAsia="zh-CN"/>
              </w:rPr>
              <w:t>A2-6</w:t>
            </w:r>
          </w:p>
        </w:tc>
        <w:tc>
          <w:tcPr>
            <w:tcW w:w="2289" w:type="dxa"/>
            <w:tcBorders>
              <w:top w:val="nil"/>
              <w:left w:val="nil"/>
              <w:bottom w:val="single" w:sz="4" w:space="0" w:color="auto"/>
              <w:right w:val="single" w:sz="4" w:space="0" w:color="auto"/>
            </w:tcBorders>
            <w:shd w:val="clear" w:color="auto" w:fill="auto"/>
            <w:hideMark/>
          </w:tcPr>
          <w:p w14:paraId="6F26EDA5" w14:textId="2C839710" w:rsidR="006E1299" w:rsidRPr="000320CF" w:rsidRDefault="006E1299" w:rsidP="00DB4CCE">
            <w:pPr>
              <w:pStyle w:val="TAL"/>
              <w:rPr>
                <w:rFonts w:eastAsia="SimSun"/>
                <w:lang w:eastAsia="zh-CN"/>
              </w:rPr>
            </w:pPr>
            <w:r w:rsidRPr="000320CF">
              <w:rPr>
                <w:rFonts w:eastAsia="SimSun"/>
                <w:lang w:eastAsia="zh-CN"/>
              </w:rPr>
              <w:t xml:space="preserve">Insertion loss </w:t>
            </w:r>
            <w:r w:rsidR="007D4F31" w:rsidRPr="000320CF">
              <w:rPr>
                <w:rFonts w:eastAsia="SimSun"/>
                <w:lang w:eastAsia="zh-CN"/>
              </w:rPr>
              <w:t xml:space="preserve">of </w:t>
            </w:r>
            <w:r w:rsidRPr="000320CF">
              <w:rPr>
                <w:rFonts w:eastAsia="SimSun"/>
                <w:lang w:eastAsia="zh-CN"/>
              </w:rPr>
              <w:t>receiver chain</w:t>
            </w:r>
          </w:p>
        </w:tc>
        <w:tc>
          <w:tcPr>
            <w:tcW w:w="955" w:type="dxa"/>
            <w:tcBorders>
              <w:top w:val="nil"/>
              <w:left w:val="nil"/>
              <w:bottom w:val="single" w:sz="4" w:space="0" w:color="auto"/>
              <w:right w:val="single" w:sz="4" w:space="0" w:color="auto"/>
            </w:tcBorders>
            <w:shd w:val="clear" w:color="auto" w:fill="auto"/>
            <w:hideMark/>
          </w:tcPr>
          <w:p w14:paraId="4377D385" w14:textId="77777777" w:rsidR="006E1299" w:rsidRPr="000320CF" w:rsidRDefault="006E1299" w:rsidP="00DB4CCE">
            <w:pPr>
              <w:pStyle w:val="TAC"/>
              <w:rPr>
                <w:rFonts w:eastAsia="SimSun"/>
                <w:lang w:eastAsia="zh-CN"/>
              </w:rPr>
            </w:pPr>
            <w:r w:rsidRPr="000320CF">
              <w:rPr>
                <w:rFonts w:eastAsia="SimSun"/>
                <w:lang w:eastAsia="zh-CN"/>
              </w:rPr>
              <w:t>0.00</w:t>
            </w:r>
          </w:p>
        </w:tc>
        <w:tc>
          <w:tcPr>
            <w:tcW w:w="819" w:type="dxa"/>
            <w:tcBorders>
              <w:top w:val="nil"/>
              <w:left w:val="nil"/>
              <w:bottom w:val="single" w:sz="4" w:space="0" w:color="auto"/>
              <w:right w:val="single" w:sz="4" w:space="0" w:color="auto"/>
            </w:tcBorders>
            <w:shd w:val="clear" w:color="auto" w:fill="auto"/>
            <w:hideMark/>
          </w:tcPr>
          <w:p w14:paraId="66FA6377" w14:textId="77777777" w:rsidR="006E1299" w:rsidRPr="000320CF" w:rsidRDefault="006E1299" w:rsidP="00DB4CCE">
            <w:pPr>
              <w:pStyle w:val="TAC"/>
              <w:rPr>
                <w:rFonts w:eastAsia="SimSun"/>
                <w:lang w:eastAsia="zh-CN"/>
              </w:rPr>
            </w:pPr>
            <w:r w:rsidRPr="000320CF">
              <w:rPr>
                <w:rFonts w:eastAsia="SimSun"/>
                <w:lang w:eastAsia="zh-CN"/>
              </w:rPr>
              <w:t>0.00</w:t>
            </w:r>
          </w:p>
        </w:tc>
        <w:tc>
          <w:tcPr>
            <w:tcW w:w="1384" w:type="dxa"/>
            <w:tcBorders>
              <w:top w:val="nil"/>
              <w:left w:val="nil"/>
              <w:bottom w:val="single" w:sz="4" w:space="0" w:color="auto"/>
              <w:right w:val="single" w:sz="4" w:space="0" w:color="auto"/>
            </w:tcBorders>
            <w:shd w:val="clear" w:color="auto" w:fill="auto"/>
            <w:hideMark/>
          </w:tcPr>
          <w:p w14:paraId="2EC6B761" w14:textId="77777777" w:rsidR="006E1299" w:rsidRPr="000320CF" w:rsidRDefault="006E1299" w:rsidP="00DB4CCE">
            <w:pPr>
              <w:pStyle w:val="TAC"/>
              <w:rPr>
                <w:rFonts w:eastAsia="SimSun"/>
                <w:lang w:eastAsia="zh-CN"/>
              </w:rPr>
            </w:pPr>
            <w:r w:rsidRPr="000320CF">
              <w:rPr>
                <w:rFonts w:eastAsia="SimSun"/>
                <w:lang w:eastAsia="zh-CN"/>
              </w:rPr>
              <w:t>Rectangular</w:t>
            </w:r>
          </w:p>
        </w:tc>
        <w:tc>
          <w:tcPr>
            <w:tcW w:w="1467" w:type="dxa"/>
            <w:tcBorders>
              <w:top w:val="nil"/>
              <w:left w:val="nil"/>
              <w:bottom w:val="single" w:sz="4" w:space="0" w:color="auto"/>
              <w:right w:val="single" w:sz="4" w:space="0" w:color="auto"/>
            </w:tcBorders>
            <w:shd w:val="clear" w:color="auto" w:fill="auto"/>
            <w:hideMark/>
          </w:tcPr>
          <w:p w14:paraId="1875D457" w14:textId="77777777" w:rsidR="006E1299" w:rsidRPr="000320CF" w:rsidRDefault="006E12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B5FC7BF"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247EE8CB" w14:textId="77777777" w:rsidR="006E1299" w:rsidRPr="000320CF" w:rsidRDefault="006E1299" w:rsidP="00DB4CCE">
            <w:pPr>
              <w:pStyle w:val="TAC"/>
              <w:rPr>
                <w:rFonts w:eastAsia="SimSun"/>
                <w:lang w:eastAsia="zh-CN"/>
              </w:rPr>
            </w:pPr>
            <w:r w:rsidRPr="000320CF">
              <w:rPr>
                <w:rFonts w:eastAsia="SimSun"/>
                <w:lang w:eastAsia="zh-CN"/>
              </w:rPr>
              <w:t>0.00</w:t>
            </w:r>
          </w:p>
        </w:tc>
        <w:tc>
          <w:tcPr>
            <w:tcW w:w="859" w:type="dxa"/>
            <w:tcBorders>
              <w:top w:val="nil"/>
              <w:left w:val="nil"/>
              <w:bottom w:val="single" w:sz="4" w:space="0" w:color="auto"/>
              <w:right w:val="single" w:sz="4" w:space="0" w:color="auto"/>
            </w:tcBorders>
            <w:shd w:val="clear" w:color="auto" w:fill="auto"/>
            <w:hideMark/>
          </w:tcPr>
          <w:p w14:paraId="33B577B5" w14:textId="77777777" w:rsidR="006E1299" w:rsidRPr="000320CF" w:rsidRDefault="006E1299" w:rsidP="00DB4CCE">
            <w:pPr>
              <w:pStyle w:val="TAC"/>
              <w:rPr>
                <w:rFonts w:eastAsia="SimSun"/>
                <w:lang w:eastAsia="zh-CN"/>
              </w:rPr>
            </w:pPr>
            <w:r w:rsidRPr="000320CF">
              <w:rPr>
                <w:rFonts w:eastAsia="SimSun"/>
                <w:lang w:eastAsia="zh-CN"/>
              </w:rPr>
              <w:t>0.00</w:t>
            </w:r>
          </w:p>
        </w:tc>
      </w:tr>
      <w:tr w:rsidR="006E1299" w:rsidRPr="000320CF" w14:paraId="62F34B76"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4181AD93" w14:textId="77777777" w:rsidR="006E1299" w:rsidRPr="000320CF" w:rsidRDefault="006E1299" w:rsidP="00DB4CCE">
            <w:pPr>
              <w:pStyle w:val="TAC"/>
              <w:rPr>
                <w:rFonts w:eastAsia="SimSun"/>
                <w:lang w:eastAsia="zh-CN"/>
              </w:rPr>
            </w:pPr>
            <w:r w:rsidRPr="000320CF">
              <w:rPr>
                <w:rFonts w:eastAsia="SimSun"/>
                <w:lang w:eastAsia="zh-CN"/>
              </w:rPr>
              <w:t>A2-3</w:t>
            </w:r>
          </w:p>
        </w:tc>
        <w:tc>
          <w:tcPr>
            <w:tcW w:w="2289" w:type="dxa"/>
            <w:tcBorders>
              <w:top w:val="nil"/>
              <w:left w:val="nil"/>
              <w:bottom w:val="single" w:sz="4" w:space="0" w:color="auto"/>
              <w:right w:val="single" w:sz="4" w:space="0" w:color="auto"/>
            </w:tcBorders>
            <w:shd w:val="clear" w:color="auto" w:fill="auto"/>
            <w:hideMark/>
          </w:tcPr>
          <w:p w14:paraId="26ECB453" w14:textId="4F47169B" w:rsidR="006E1299" w:rsidRPr="000320CF" w:rsidRDefault="006E1299"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61CE9869" w14:textId="77777777" w:rsidR="006E1299" w:rsidRPr="000320CF" w:rsidRDefault="006E1299" w:rsidP="00DB4CCE">
            <w:pPr>
              <w:pStyle w:val="TAC"/>
              <w:rPr>
                <w:rFonts w:eastAsia="SimSun"/>
                <w:lang w:eastAsia="zh-CN"/>
              </w:rPr>
            </w:pPr>
            <w:r w:rsidRPr="000320CF">
              <w:rPr>
                <w:rFonts w:eastAsia="SimSun"/>
                <w:lang w:eastAsia="zh-CN"/>
              </w:rPr>
              <w:t>0.01</w:t>
            </w:r>
          </w:p>
        </w:tc>
        <w:tc>
          <w:tcPr>
            <w:tcW w:w="819" w:type="dxa"/>
            <w:tcBorders>
              <w:top w:val="nil"/>
              <w:left w:val="nil"/>
              <w:bottom w:val="single" w:sz="4" w:space="0" w:color="auto"/>
              <w:right w:val="single" w:sz="4" w:space="0" w:color="auto"/>
            </w:tcBorders>
            <w:shd w:val="clear" w:color="auto" w:fill="auto"/>
            <w:hideMark/>
          </w:tcPr>
          <w:p w14:paraId="4DB9E031" w14:textId="77777777" w:rsidR="006E1299" w:rsidRPr="000320CF" w:rsidRDefault="006E1299" w:rsidP="00DB4CCE">
            <w:pPr>
              <w:pStyle w:val="TAC"/>
              <w:rPr>
                <w:rFonts w:eastAsia="SimSun"/>
                <w:lang w:eastAsia="zh-CN"/>
              </w:rPr>
            </w:pPr>
            <w:r w:rsidRPr="000320CF">
              <w:rPr>
                <w:rFonts w:eastAsia="SimSun"/>
                <w:lang w:eastAsia="zh-CN"/>
              </w:rPr>
              <w:t>0.01</w:t>
            </w:r>
          </w:p>
        </w:tc>
        <w:tc>
          <w:tcPr>
            <w:tcW w:w="1384" w:type="dxa"/>
            <w:tcBorders>
              <w:top w:val="nil"/>
              <w:left w:val="nil"/>
              <w:bottom w:val="single" w:sz="4" w:space="0" w:color="auto"/>
              <w:right w:val="single" w:sz="4" w:space="0" w:color="auto"/>
            </w:tcBorders>
            <w:shd w:val="clear" w:color="auto" w:fill="auto"/>
            <w:hideMark/>
          </w:tcPr>
          <w:p w14:paraId="6EDA8ECA"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67" w:type="dxa"/>
            <w:tcBorders>
              <w:top w:val="nil"/>
              <w:left w:val="nil"/>
              <w:bottom w:val="single" w:sz="4" w:space="0" w:color="auto"/>
              <w:right w:val="single" w:sz="4" w:space="0" w:color="auto"/>
            </w:tcBorders>
            <w:shd w:val="clear" w:color="auto" w:fill="auto"/>
            <w:hideMark/>
          </w:tcPr>
          <w:p w14:paraId="51A4D72A"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BDF42CB"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7F124C18" w14:textId="77777777" w:rsidR="006E1299" w:rsidRPr="000320CF" w:rsidRDefault="006E1299" w:rsidP="00DB4CCE">
            <w:pPr>
              <w:pStyle w:val="TAC"/>
              <w:rPr>
                <w:rFonts w:eastAsia="SimSun"/>
                <w:lang w:eastAsia="zh-CN"/>
              </w:rPr>
            </w:pPr>
            <w:r w:rsidRPr="000320CF">
              <w:rPr>
                <w:rFonts w:eastAsia="SimSun"/>
                <w:lang w:eastAsia="zh-CN"/>
              </w:rPr>
              <w:t>0.01</w:t>
            </w:r>
          </w:p>
        </w:tc>
        <w:tc>
          <w:tcPr>
            <w:tcW w:w="859" w:type="dxa"/>
            <w:tcBorders>
              <w:top w:val="nil"/>
              <w:left w:val="nil"/>
              <w:bottom w:val="single" w:sz="4" w:space="0" w:color="auto"/>
              <w:right w:val="single" w:sz="4" w:space="0" w:color="auto"/>
            </w:tcBorders>
            <w:shd w:val="clear" w:color="auto" w:fill="auto"/>
            <w:hideMark/>
          </w:tcPr>
          <w:p w14:paraId="7BFE3990" w14:textId="77777777" w:rsidR="006E1299" w:rsidRPr="000320CF" w:rsidRDefault="006E1299" w:rsidP="00DB4CCE">
            <w:pPr>
              <w:pStyle w:val="TAC"/>
              <w:rPr>
                <w:rFonts w:eastAsia="SimSun"/>
                <w:lang w:eastAsia="zh-CN"/>
              </w:rPr>
            </w:pPr>
            <w:r w:rsidRPr="000320CF">
              <w:rPr>
                <w:rFonts w:eastAsia="SimSun"/>
                <w:lang w:eastAsia="zh-CN"/>
              </w:rPr>
              <w:t>0.01</w:t>
            </w:r>
          </w:p>
        </w:tc>
      </w:tr>
      <w:tr w:rsidR="006E1299" w:rsidRPr="000320CF" w14:paraId="02A7949E"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AA2DB57" w14:textId="77777777" w:rsidR="006E1299" w:rsidRPr="000320CF" w:rsidRDefault="006E1299" w:rsidP="00DB4CCE">
            <w:pPr>
              <w:pStyle w:val="TAC"/>
              <w:rPr>
                <w:rFonts w:eastAsia="SimSun"/>
                <w:lang w:eastAsia="zh-CN"/>
              </w:rPr>
            </w:pPr>
            <w:r w:rsidRPr="000320CF">
              <w:rPr>
                <w:rFonts w:eastAsia="SimSun"/>
                <w:lang w:eastAsia="zh-CN"/>
              </w:rPr>
              <w:t>A2-7</w:t>
            </w:r>
          </w:p>
        </w:tc>
        <w:tc>
          <w:tcPr>
            <w:tcW w:w="2289" w:type="dxa"/>
            <w:tcBorders>
              <w:top w:val="nil"/>
              <w:left w:val="nil"/>
              <w:bottom w:val="single" w:sz="4" w:space="0" w:color="auto"/>
              <w:right w:val="single" w:sz="4" w:space="0" w:color="auto"/>
            </w:tcBorders>
            <w:shd w:val="clear" w:color="auto" w:fill="auto"/>
            <w:hideMark/>
          </w:tcPr>
          <w:p w14:paraId="44C55A8B" w14:textId="77777777" w:rsidR="006E1299" w:rsidRPr="000320CF" w:rsidRDefault="006E1299" w:rsidP="00DB4CCE">
            <w:pPr>
              <w:pStyle w:val="TAL"/>
              <w:rPr>
                <w:rFonts w:eastAsia="SimSun"/>
                <w:lang w:eastAsia="zh-CN"/>
              </w:rPr>
            </w:pPr>
            <w:r w:rsidRPr="000320CF">
              <w:rPr>
                <w:rFonts w:eastAsia="SimSun"/>
                <w:lang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622F5A57" w14:textId="77777777" w:rsidR="006E1299" w:rsidRPr="000320CF" w:rsidRDefault="006E1299" w:rsidP="00DB4CCE">
            <w:pPr>
              <w:pStyle w:val="TAC"/>
              <w:rPr>
                <w:rFonts w:eastAsia="SimSun"/>
                <w:lang w:eastAsia="zh-CN"/>
              </w:rPr>
            </w:pPr>
            <w:r w:rsidRPr="000320CF">
              <w:rPr>
                <w:rFonts w:eastAsia="SimSun"/>
                <w:lang w:eastAsia="zh-CN"/>
              </w:rPr>
              <w:t>0.21</w:t>
            </w:r>
          </w:p>
        </w:tc>
        <w:tc>
          <w:tcPr>
            <w:tcW w:w="819" w:type="dxa"/>
            <w:tcBorders>
              <w:top w:val="nil"/>
              <w:left w:val="nil"/>
              <w:bottom w:val="single" w:sz="4" w:space="0" w:color="auto"/>
              <w:right w:val="single" w:sz="4" w:space="0" w:color="auto"/>
            </w:tcBorders>
            <w:shd w:val="clear" w:color="auto" w:fill="auto"/>
            <w:hideMark/>
          </w:tcPr>
          <w:p w14:paraId="4DA99F42" w14:textId="77777777" w:rsidR="006E1299" w:rsidRPr="000320CF" w:rsidRDefault="006E1299" w:rsidP="00DB4CCE">
            <w:pPr>
              <w:pStyle w:val="TAC"/>
              <w:rPr>
                <w:rFonts w:eastAsia="SimSun"/>
                <w:lang w:eastAsia="zh-CN"/>
              </w:rPr>
            </w:pPr>
            <w:r w:rsidRPr="000320CF">
              <w:rPr>
                <w:rFonts w:eastAsia="SimSun"/>
                <w:lang w:eastAsia="zh-CN"/>
              </w:rPr>
              <w:t>0.29</w:t>
            </w:r>
          </w:p>
        </w:tc>
        <w:tc>
          <w:tcPr>
            <w:tcW w:w="1384" w:type="dxa"/>
            <w:tcBorders>
              <w:top w:val="nil"/>
              <w:left w:val="nil"/>
              <w:bottom w:val="single" w:sz="4" w:space="0" w:color="auto"/>
              <w:right w:val="single" w:sz="4" w:space="0" w:color="auto"/>
            </w:tcBorders>
            <w:shd w:val="clear" w:color="auto" w:fill="auto"/>
            <w:hideMark/>
          </w:tcPr>
          <w:p w14:paraId="7F4F9724"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467" w:type="dxa"/>
            <w:tcBorders>
              <w:top w:val="nil"/>
              <w:left w:val="nil"/>
              <w:bottom w:val="single" w:sz="4" w:space="0" w:color="auto"/>
              <w:right w:val="single" w:sz="4" w:space="0" w:color="auto"/>
            </w:tcBorders>
            <w:shd w:val="clear" w:color="auto" w:fill="auto"/>
            <w:hideMark/>
          </w:tcPr>
          <w:p w14:paraId="2B663D0F"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0C414165"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3E76641B" w14:textId="77777777" w:rsidR="006E1299" w:rsidRPr="000320CF" w:rsidRDefault="006E1299" w:rsidP="00DB4CCE">
            <w:pPr>
              <w:pStyle w:val="TAC"/>
              <w:rPr>
                <w:rFonts w:eastAsia="SimSun"/>
                <w:lang w:eastAsia="zh-CN"/>
              </w:rPr>
            </w:pPr>
            <w:r w:rsidRPr="000320CF">
              <w:rPr>
                <w:rFonts w:eastAsia="SimSun"/>
                <w:lang w:eastAsia="zh-CN"/>
              </w:rPr>
              <w:t>0.15</w:t>
            </w:r>
          </w:p>
        </w:tc>
        <w:tc>
          <w:tcPr>
            <w:tcW w:w="859" w:type="dxa"/>
            <w:tcBorders>
              <w:top w:val="nil"/>
              <w:left w:val="nil"/>
              <w:bottom w:val="single" w:sz="4" w:space="0" w:color="auto"/>
              <w:right w:val="single" w:sz="4" w:space="0" w:color="auto"/>
            </w:tcBorders>
            <w:shd w:val="clear" w:color="auto" w:fill="auto"/>
            <w:hideMark/>
          </w:tcPr>
          <w:p w14:paraId="5EEB4449" w14:textId="77777777" w:rsidR="006E1299" w:rsidRPr="000320CF" w:rsidRDefault="006E1299" w:rsidP="00DB4CCE">
            <w:pPr>
              <w:pStyle w:val="TAC"/>
              <w:rPr>
                <w:rFonts w:eastAsia="SimSun"/>
                <w:lang w:eastAsia="zh-CN"/>
              </w:rPr>
            </w:pPr>
            <w:r w:rsidRPr="000320CF">
              <w:rPr>
                <w:rFonts w:eastAsia="SimSun"/>
                <w:lang w:eastAsia="zh-CN"/>
              </w:rPr>
              <w:t>0.21</w:t>
            </w:r>
          </w:p>
        </w:tc>
      </w:tr>
      <w:tr w:rsidR="006E1299" w:rsidRPr="000320CF" w14:paraId="0AF69915"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1FD1AAE" w14:textId="77777777" w:rsidR="006E1299" w:rsidRPr="000320CF" w:rsidRDefault="006E1299" w:rsidP="00DB4CCE">
            <w:pPr>
              <w:pStyle w:val="TAC"/>
              <w:rPr>
                <w:rFonts w:eastAsia="SimSun"/>
                <w:lang w:eastAsia="zh-CN"/>
              </w:rPr>
            </w:pPr>
            <w:r w:rsidRPr="000320CF">
              <w:rPr>
                <w:rFonts w:eastAsia="SimSun"/>
                <w:lang w:eastAsia="zh-CN"/>
              </w:rPr>
              <w:t>C1-4</w:t>
            </w:r>
          </w:p>
        </w:tc>
        <w:tc>
          <w:tcPr>
            <w:tcW w:w="2289" w:type="dxa"/>
            <w:tcBorders>
              <w:top w:val="nil"/>
              <w:left w:val="nil"/>
              <w:bottom w:val="single" w:sz="4" w:space="0" w:color="auto"/>
              <w:right w:val="single" w:sz="4" w:space="0" w:color="auto"/>
            </w:tcBorders>
            <w:shd w:val="clear" w:color="auto" w:fill="auto"/>
            <w:hideMark/>
          </w:tcPr>
          <w:p w14:paraId="15F588A4" w14:textId="753B1152" w:rsidR="006E1299" w:rsidRPr="000320CF" w:rsidRDefault="007D4F31" w:rsidP="00DB4CCE">
            <w:pPr>
              <w:pStyle w:val="TAL"/>
              <w:rPr>
                <w:rFonts w:eastAsia="SimSun"/>
                <w:lang w:eastAsia="zh-CN"/>
              </w:rPr>
            </w:pPr>
            <w:r w:rsidRPr="000320CF">
              <w:rPr>
                <w:rFonts w:eastAsia="SimSun"/>
                <w:lang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0787B6B3" w14:textId="77777777" w:rsidR="006E1299" w:rsidRPr="000320CF" w:rsidRDefault="006E1299" w:rsidP="00DB4CCE">
            <w:pPr>
              <w:pStyle w:val="TAC"/>
              <w:rPr>
                <w:rFonts w:eastAsia="SimSun"/>
                <w:lang w:eastAsia="zh-CN"/>
              </w:rPr>
            </w:pPr>
            <w:r w:rsidRPr="000320CF">
              <w:rPr>
                <w:rFonts w:eastAsia="SimSun"/>
                <w:lang w:eastAsia="zh-CN"/>
              </w:rPr>
              <w:t>0.52</w:t>
            </w:r>
          </w:p>
        </w:tc>
        <w:tc>
          <w:tcPr>
            <w:tcW w:w="819" w:type="dxa"/>
            <w:tcBorders>
              <w:top w:val="nil"/>
              <w:left w:val="nil"/>
              <w:bottom w:val="single" w:sz="4" w:space="0" w:color="auto"/>
              <w:right w:val="single" w:sz="4" w:space="0" w:color="auto"/>
            </w:tcBorders>
            <w:shd w:val="clear" w:color="auto" w:fill="auto"/>
            <w:hideMark/>
          </w:tcPr>
          <w:p w14:paraId="7C78B090" w14:textId="77777777" w:rsidR="006E1299" w:rsidRPr="000320CF" w:rsidRDefault="006E1299" w:rsidP="00DB4CCE">
            <w:pPr>
              <w:pStyle w:val="TAC"/>
              <w:rPr>
                <w:rFonts w:eastAsia="SimSun"/>
                <w:lang w:eastAsia="zh-CN"/>
              </w:rPr>
            </w:pPr>
            <w:r w:rsidRPr="000320CF">
              <w:rPr>
                <w:rFonts w:eastAsia="SimSun"/>
                <w:lang w:eastAsia="zh-CN"/>
              </w:rPr>
              <w:t>0.52</w:t>
            </w:r>
          </w:p>
        </w:tc>
        <w:tc>
          <w:tcPr>
            <w:tcW w:w="1384" w:type="dxa"/>
            <w:tcBorders>
              <w:top w:val="nil"/>
              <w:left w:val="nil"/>
              <w:bottom w:val="single" w:sz="4" w:space="0" w:color="auto"/>
              <w:right w:val="single" w:sz="4" w:space="0" w:color="auto"/>
            </w:tcBorders>
            <w:shd w:val="clear" w:color="auto" w:fill="auto"/>
            <w:hideMark/>
          </w:tcPr>
          <w:p w14:paraId="3D1A85B7" w14:textId="77777777" w:rsidR="006E1299" w:rsidRPr="000320CF" w:rsidRDefault="006E1299" w:rsidP="00DB4CCE">
            <w:pPr>
              <w:pStyle w:val="TAC"/>
              <w:rPr>
                <w:rFonts w:eastAsia="SimSun"/>
                <w:lang w:eastAsia="zh-CN"/>
              </w:rPr>
            </w:pPr>
            <w:r w:rsidRPr="000320CF">
              <w:rPr>
                <w:rFonts w:eastAsia="SimSun"/>
                <w:lang w:eastAsia="zh-CN"/>
              </w:rPr>
              <w:t>Rectangular</w:t>
            </w:r>
          </w:p>
        </w:tc>
        <w:tc>
          <w:tcPr>
            <w:tcW w:w="1467" w:type="dxa"/>
            <w:tcBorders>
              <w:top w:val="nil"/>
              <w:left w:val="nil"/>
              <w:bottom w:val="single" w:sz="4" w:space="0" w:color="auto"/>
              <w:right w:val="single" w:sz="4" w:space="0" w:color="auto"/>
            </w:tcBorders>
            <w:shd w:val="clear" w:color="auto" w:fill="auto"/>
            <w:hideMark/>
          </w:tcPr>
          <w:p w14:paraId="3D888BA2" w14:textId="77777777" w:rsidR="006E1299" w:rsidRPr="000320CF" w:rsidRDefault="006E12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A618AA3"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4B105F50" w14:textId="77777777" w:rsidR="006E1299" w:rsidRPr="000320CF" w:rsidRDefault="006E1299" w:rsidP="00DB4CCE">
            <w:pPr>
              <w:pStyle w:val="TAC"/>
              <w:rPr>
                <w:rFonts w:eastAsia="SimSun"/>
                <w:lang w:eastAsia="zh-CN"/>
              </w:rPr>
            </w:pPr>
            <w:r w:rsidRPr="000320CF">
              <w:rPr>
                <w:rFonts w:eastAsia="SimSun"/>
                <w:lang w:eastAsia="zh-CN"/>
              </w:rPr>
              <w:t>0.30</w:t>
            </w:r>
          </w:p>
        </w:tc>
        <w:tc>
          <w:tcPr>
            <w:tcW w:w="859" w:type="dxa"/>
            <w:tcBorders>
              <w:top w:val="nil"/>
              <w:left w:val="nil"/>
              <w:bottom w:val="single" w:sz="4" w:space="0" w:color="auto"/>
              <w:right w:val="single" w:sz="4" w:space="0" w:color="auto"/>
            </w:tcBorders>
            <w:shd w:val="clear" w:color="auto" w:fill="auto"/>
            <w:hideMark/>
          </w:tcPr>
          <w:p w14:paraId="4E256092" w14:textId="77777777" w:rsidR="006E1299" w:rsidRPr="000320CF" w:rsidRDefault="006E1299" w:rsidP="00DB4CCE">
            <w:pPr>
              <w:pStyle w:val="TAC"/>
              <w:rPr>
                <w:rFonts w:eastAsia="SimSun"/>
                <w:lang w:eastAsia="zh-CN"/>
              </w:rPr>
            </w:pPr>
            <w:r w:rsidRPr="000320CF">
              <w:rPr>
                <w:rFonts w:eastAsia="SimSun"/>
                <w:lang w:eastAsia="zh-CN"/>
              </w:rPr>
              <w:t>0.30</w:t>
            </w:r>
          </w:p>
        </w:tc>
      </w:tr>
      <w:tr w:rsidR="006E1299" w:rsidRPr="000320CF" w14:paraId="10940BFA"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315B7E84" w14:textId="77777777" w:rsidR="006E1299" w:rsidRPr="000320CF" w:rsidRDefault="006E1299" w:rsidP="00DB4CCE">
            <w:pPr>
              <w:pStyle w:val="TAC"/>
              <w:rPr>
                <w:rFonts w:eastAsia="SimSun"/>
                <w:lang w:eastAsia="zh-CN"/>
              </w:rPr>
            </w:pPr>
            <w:r w:rsidRPr="000320CF">
              <w:rPr>
                <w:rFonts w:eastAsia="SimSun"/>
                <w:lang w:eastAsia="zh-CN"/>
              </w:rPr>
              <w:t>A2-8</w:t>
            </w:r>
          </w:p>
        </w:tc>
        <w:tc>
          <w:tcPr>
            <w:tcW w:w="2289" w:type="dxa"/>
            <w:tcBorders>
              <w:top w:val="nil"/>
              <w:left w:val="nil"/>
              <w:bottom w:val="single" w:sz="4" w:space="0" w:color="auto"/>
              <w:right w:val="single" w:sz="4" w:space="0" w:color="auto"/>
            </w:tcBorders>
            <w:shd w:val="clear" w:color="auto" w:fill="auto"/>
            <w:hideMark/>
          </w:tcPr>
          <w:p w14:paraId="1E115729" w14:textId="253B52CC" w:rsidR="006E1299" w:rsidRPr="000320CF" w:rsidRDefault="006E1299" w:rsidP="00DB4CCE">
            <w:pPr>
              <w:pStyle w:val="TAL"/>
              <w:rPr>
                <w:rFonts w:eastAsia="SimSun"/>
                <w:lang w:eastAsia="zh-CN"/>
              </w:rPr>
            </w:pPr>
            <w:r w:rsidRPr="000320CF">
              <w:rPr>
                <w:rFonts w:eastAsia="SimSun"/>
                <w:lang w:eastAsia="zh-CN"/>
              </w:rPr>
              <w:t>Misalignment</w:t>
            </w:r>
            <w:r w:rsidR="00FC6037" w:rsidRPr="000320CF">
              <w:rPr>
                <w:rFonts w:eastAsia="SimSun"/>
                <w:lang w:eastAsia="zh-CN"/>
              </w:rPr>
              <w:t xml:space="preserve"> </w:t>
            </w:r>
            <w:r w:rsidRPr="000320CF">
              <w:rPr>
                <w:rFonts w:eastAsia="SimSun"/>
                <w:lang w:eastAsia="zh-CN"/>
              </w:rPr>
              <w:t>positioning system</w:t>
            </w:r>
          </w:p>
        </w:tc>
        <w:tc>
          <w:tcPr>
            <w:tcW w:w="955" w:type="dxa"/>
            <w:tcBorders>
              <w:top w:val="nil"/>
              <w:left w:val="nil"/>
              <w:bottom w:val="single" w:sz="4" w:space="0" w:color="auto"/>
              <w:right w:val="single" w:sz="4" w:space="0" w:color="auto"/>
            </w:tcBorders>
            <w:shd w:val="clear" w:color="auto" w:fill="auto"/>
            <w:hideMark/>
          </w:tcPr>
          <w:p w14:paraId="1A498522" w14:textId="77777777" w:rsidR="006E1299" w:rsidRPr="000320CF" w:rsidRDefault="006E1299" w:rsidP="00DB4CCE">
            <w:pPr>
              <w:pStyle w:val="TAC"/>
              <w:rPr>
                <w:rFonts w:eastAsia="SimSun"/>
                <w:lang w:eastAsia="zh-CN"/>
              </w:rPr>
            </w:pPr>
            <w:r w:rsidRPr="000320CF">
              <w:rPr>
                <w:rFonts w:eastAsia="SimSun"/>
                <w:lang w:eastAsia="zh-CN"/>
              </w:rPr>
              <w:t>0.00</w:t>
            </w:r>
          </w:p>
        </w:tc>
        <w:tc>
          <w:tcPr>
            <w:tcW w:w="819" w:type="dxa"/>
            <w:tcBorders>
              <w:top w:val="nil"/>
              <w:left w:val="nil"/>
              <w:bottom w:val="single" w:sz="4" w:space="0" w:color="auto"/>
              <w:right w:val="single" w:sz="4" w:space="0" w:color="auto"/>
            </w:tcBorders>
            <w:shd w:val="clear" w:color="auto" w:fill="auto"/>
            <w:hideMark/>
          </w:tcPr>
          <w:p w14:paraId="11851689" w14:textId="77777777" w:rsidR="006E1299" w:rsidRPr="000320CF" w:rsidRDefault="006E1299" w:rsidP="00DB4CCE">
            <w:pPr>
              <w:pStyle w:val="TAC"/>
              <w:rPr>
                <w:rFonts w:eastAsia="SimSun"/>
                <w:lang w:eastAsia="zh-CN"/>
              </w:rPr>
            </w:pPr>
            <w:r w:rsidRPr="000320CF">
              <w:rPr>
                <w:rFonts w:eastAsia="SimSun"/>
                <w:lang w:eastAsia="zh-CN"/>
              </w:rPr>
              <w:t>0.00</w:t>
            </w:r>
          </w:p>
        </w:tc>
        <w:tc>
          <w:tcPr>
            <w:tcW w:w="1384" w:type="dxa"/>
            <w:tcBorders>
              <w:top w:val="nil"/>
              <w:left w:val="nil"/>
              <w:bottom w:val="single" w:sz="4" w:space="0" w:color="auto"/>
              <w:right w:val="single" w:sz="4" w:space="0" w:color="auto"/>
            </w:tcBorders>
            <w:shd w:val="clear" w:color="auto" w:fill="auto"/>
            <w:hideMark/>
          </w:tcPr>
          <w:p w14:paraId="39BE4D8D" w14:textId="1295C483" w:rsidR="006E1299" w:rsidRPr="000320CF" w:rsidRDefault="006E1299" w:rsidP="00DB4CCE">
            <w:pPr>
              <w:pStyle w:val="TAC"/>
              <w:rPr>
                <w:rFonts w:eastAsia="SimSun"/>
                <w:lang w:eastAsia="zh-CN"/>
              </w:rPr>
            </w:pPr>
            <w:r w:rsidRPr="000320CF">
              <w:rPr>
                <w:rFonts w:eastAsia="SimSun"/>
                <w:lang w:eastAsia="zh-CN"/>
              </w:rPr>
              <w:t>Exp. normal</w:t>
            </w:r>
          </w:p>
        </w:tc>
        <w:tc>
          <w:tcPr>
            <w:tcW w:w="1467" w:type="dxa"/>
            <w:tcBorders>
              <w:top w:val="nil"/>
              <w:left w:val="nil"/>
              <w:bottom w:val="single" w:sz="4" w:space="0" w:color="auto"/>
              <w:right w:val="single" w:sz="4" w:space="0" w:color="auto"/>
            </w:tcBorders>
            <w:shd w:val="clear" w:color="auto" w:fill="auto"/>
            <w:hideMark/>
          </w:tcPr>
          <w:p w14:paraId="54B1F483" w14:textId="77777777" w:rsidR="006E1299" w:rsidRPr="000320CF" w:rsidRDefault="006E1299"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49FE1AB5"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345378C8" w14:textId="77777777" w:rsidR="006E1299" w:rsidRPr="000320CF" w:rsidRDefault="006E1299" w:rsidP="00DB4CCE">
            <w:pPr>
              <w:pStyle w:val="TAC"/>
              <w:rPr>
                <w:rFonts w:eastAsia="SimSun"/>
                <w:lang w:eastAsia="zh-CN"/>
              </w:rPr>
            </w:pPr>
            <w:r w:rsidRPr="000320CF">
              <w:rPr>
                <w:rFonts w:eastAsia="SimSun"/>
                <w:lang w:eastAsia="zh-CN"/>
              </w:rPr>
              <w:t>0.00</w:t>
            </w:r>
          </w:p>
        </w:tc>
        <w:tc>
          <w:tcPr>
            <w:tcW w:w="859" w:type="dxa"/>
            <w:tcBorders>
              <w:top w:val="nil"/>
              <w:left w:val="nil"/>
              <w:bottom w:val="single" w:sz="4" w:space="0" w:color="auto"/>
              <w:right w:val="single" w:sz="4" w:space="0" w:color="auto"/>
            </w:tcBorders>
            <w:shd w:val="clear" w:color="auto" w:fill="auto"/>
            <w:hideMark/>
          </w:tcPr>
          <w:p w14:paraId="014D6122" w14:textId="77777777" w:rsidR="006E1299" w:rsidRPr="000320CF" w:rsidRDefault="006E1299" w:rsidP="00DB4CCE">
            <w:pPr>
              <w:pStyle w:val="TAC"/>
              <w:rPr>
                <w:rFonts w:eastAsia="SimSun"/>
                <w:lang w:eastAsia="zh-CN"/>
              </w:rPr>
            </w:pPr>
            <w:r w:rsidRPr="000320CF">
              <w:rPr>
                <w:rFonts w:eastAsia="SimSun"/>
                <w:lang w:eastAsia="zh-CN"/>
              </w:rPr>
              <w:t>0.00</w:t>
            </w:r>
          </w:p>
        </w:tc>
      </w:tr>
      <w:tr w:rsidR="006E1299" w:rsidRPr="000320CF" w14:paraId="3F46EA18"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1A9C3942" w14:textId="77777777" w:rsidR="006E1299" w:rsidRPr="000320CF" w:rsidRDefault="006E1299" w:rsidP="00DB4CCE">
            <w:pPr>
              <w:pStyle w:val="TAC"/>
              <w:rPr>
                <w:rFonts w:eastAsia="SimSun"/>
                <w:lang w:eastAsia="zh-CN"/>
              </w:rPr>
            </w:pPr>
            <w:r w:rsidRPr="000320CF">
              <w:rPr>
                <w:rFonts w:eastAsia="SimSun"/>
                <w:lang w:eastAsia="zh-CN"/>
              </w:rPr>
              <w:t>A2-1b</w:t>
            </w:r>
          </w:p>
        </w:tc>
        <w:tc>
          <w:tcPr>
            <w:tcW w:w="2289" w:type="dxa"/>
            <w:tcBorders>
              <w:top w:val="nil"/>
              <w:left w:val="nil"/>
              <w:bottom w:val="single" w:sz="4" w:space="0" w:color="auto"/>
              <w:right w:val="single" w:sz="4" w:space="0" w:color="auto"/>
            </w:tcBorders>
            <w:shd w:val="clear" w:color="auto" w:fill="auto"/>
            <w:hideMark/>
          </w:tcPr>
          <w:p w14:paraId="764D6A3C" w14:textId="76146EE5" w:rsidR="006E1299" w:rsidRPr="000320CF" w:rsidRDefault="007D4F31" w:rsidP="00DB4CCE">
            <w:pPr>
              <w:pStyle w:val="TAL"/>
              <w:rPr>
                <w:rFonts w:eastAsia="SimSun"/>
                <w:lang w:eastAsia="zh-CN"/>
              </w:rPr>
            </w:pPr>
            <w:r w:rsidRPr="000320CF">
              <w:rPr>
                <w:rFonts w:eastAsia="SimSun"/>
                <w:lang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12F16C69" w14:textId="77777777" w:rsidR="006E1299" w:rsidRPr="000320CF" w:rsidRDefault="006E1299" w:rsidP="00DB4CCE">
            <w:pPr>
              <w:pStyle w:val="TAC"/>
              <w:rPr>
                <w:rFonts w:eastAsia="SimSun"/>
                <w:lang w:eastAsia="zh-CN"/>
              </w:rPr>
            </w:pPr>
            <w:r w:rsidRPr="000320CF">
              <w:rPr>
                <w:rFonts w:eastAsia="SimSun"/>
                <w:lang w:eastAsia="zh-CN"/>
              </w:rPr>
              <w:t>0.00</w:t>
            </w:r>
          </w:p>
        </w:tc>
        <w:tc>
          <w:tcPr>
            <w:tcW w:w="819" w:type="dxa"/>
            <w:tcBorders>
              <w:top w:val="nil"/>
              <w:left w:val="nil"/>
              <w:bottom w:val="single" w:sz="4" w:space="0" w:color="auto"/>
              <w:right w:val="single" w:sz="4" w:space="0" w:color="auto"/>
            </w:tcBorders>
            <w:shd w:val="clear" w:color="auto" w:fill="auto"/>
            <w:hideMark/>
          </w:tcPr>
          <w:p w14:paraId="52D8A387" w14:textId="77777777" w:rsidR="006E1299" w:rsidRPr="000320CF" w:rsidRDefault="006E1299" w:rsidP="00DB4CCE">
            <w:pPr>
              <w:pStyle w:val="TAC"/>
              <w:rPr>
                <w:rFonts w:eastAsia="SimSun"/>
                <w:lang w:eastAsia="zh-CN"/>
              </w:rPr>
            </w:pPr>
            <w:r w:rsidRPr="000320CF">
              <w:rPr>
                <w:rFonts w:eastAsia="SimSun"/>
                <w:lang w:eastAsia="zh-CN"/>
              </w:rPr>
              <w:t>0.00</w:t>
            </w:r>
          </w:p>
        </w:tc>
        <w:tc>
          <w:tcPr>
            <w:tcW w:w="1384" w:type="dxa"/>
            <w:tcBorders>
              <w:top w:val="nil"/>
              <w:left w:val="nil"/>
              <w:bottom w:val="single" w:sz="4" w:space="0" w:color="auto"/>
              <w:right w:val="single" w:sz="4" w:space="0" w:color="auto"/>
            </w:tcBorders>
            <w:shd w:val="clear" w:color="auto" w:fill="auto"/>
            <w:hideMark/>
          </w:tcPr>
          <w:p w14:paraId="5C065266" w14:textId="77777777" w:rsidR="006E1299" w:rsidRPr="000320CF" w:rsidRDefault="006E1299" w:rsidP="00DB4CCE">
            <w:pPr>
              <w:pStyle w:val="TAC"/>
              <w:rPr>
                <w:rFonts w:eastAsia="SimSun"/>
                <w:lang w:eastAsia="zh-CN"/>
              </w:rPr>
            </w:pPr>
            <w:r w:rsidRPr="000320CF">
              <w:rPr>
                <w:rFonts w:eastAsia="SimSun"/>
                <w:lang w:eastAsia="zh-CN"/>
              </w:rPr>
              <w:t>Exp. normal</w:t>
            </w:r>
          </w:p>
        </w:tc>
        <w:tc>
          <w:tcPr>
            <w:tcW w:w="1467" w:type="dxa"/>
            <w:tcBorders>
              <w:top w:val="nil"/>
              <w:left w:val="nil"/>
              <w:bottom w:val="single" w:sz="4" w:space="0" w:color="auto"/>
              <w:right w:val="single" w:sz="4" w:space="0" w:color="auto"/>
            </w:tcBorders>
            <w:shd w:val="clear" w:color="auto" w:fill="auto"/>
            <w:hideMark/>
          </w:tcPr>
          <w:p w14:paraId="79940385" w14:textId="77777777" w:rsidR="006E1299" w:rsidRPr="000320CF" w:rsidRDefault="006E1299"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3E57F7CF"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4FCA88A7" w14:textId="77777777" w:rsidR="006E1299" w:rsidRPr="000320CF" w:rsidRDefault="006E1299" w:rsidP="00DB4CCE">
            <w:pPr>
              <w:pStyle w:val="TAC"/>
              <w:rPr>
                <w:rFonts w:eastAsia="SimSun"/>
                <w:lang w:eastAsia="zh-CN"/>
              </w:rPr>
            </w:pPr>
            <w:r w:rsidRPr="000320CF">
              <w:rPr>
                <w:rFonts w:eastAsia="SimSun"/>
                <w:lang w:eastAsia="zh-CN"/>
              </w:rPr>
              <w:t>0.00</w:t>
            </w:r>
          </w:p>
        </w:tc>
        <w:tc>
          <w:tcPr>
            <w:tcW w:w="859" w:type="dxa"/>
            <w:tcBorders>
              <w:top w:val="nil"/>
              <w:left w:val="nil"/>
              <w:bottom w:val="single" w:sz="4" w:space="0" w:color="auto"/>
              <w:right w:val="single" w:sz="4" w:space="0" w:color="auto"/>
            </w:tcBorders>
            <w:shd w:val="clear" w:color="auto" w:fill="auto"/>
            <w:hideMark/>
          </w:tcPr>
          <w:p w14:paraId="27E9614F" w14:textId="77777777" w:rsidR="006E1299" w:rsidRPr="000320CF" w:rsidRDefault="006E1299" w:rsidP="00DB4CCE">
            <w:pPr>
              <w:pStyle w:val="TAC"/>
              <w:rPr>
                <w:rFonts w:eastAsia="SimSun"/>
                <w:lang w:eastAsia="zh-CN"/>
              </w:rPr>
            </w:pPr>
            <w:r w:rsidRPr="000320CF">
              <w:rPr>
                <w:rFonts w:eastAsia="SimSun"/>
                <w:lang w:eastAsia="zh-CN"/>
              </w:rPr>
              <w:t>0.00</w:t>
            </w:r>
          </w:p>
        </w:tc>
      </w:tr>
      <w:tr w:rsidR="006E1299" w:rsidRPr="000320CF" w14:paraId="3F143877"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1E8F5EC2" w14:textId="77777777" w:rsidR="006E1299" w:rsidRPr="000320CF" w:rsidRDefault="006E1299" w:rsidP="00DB4CCE">
            <w:pPr>
              <w:pStyle w:val="TAC"/>
              <w:rPr>
                <w:rFonts w:eastAsia="SimSun"/>
                <w:lang w:eastAsia="zh-CN"/>
              </w:rPr>
            </w:pPr>
            <w:r w:rsidRPr="000320CF">
              <w:rPr>
                <w:rFonts w:eastAsia="SimSun"/>
                <w:lang w:eastAsia="zh-CN"/>
              </w:rPr>
              <w:t>A2-9</w:t>
            </w:r>
          </w:p>
        </w:tc>
        <w:tc>
          <w:tcPr>
            <w:tcW w:w="2289" w:type="dxa"/>
            <w:tcBorders>
              <w:top w:val="nil"/>
              <w:left w:val="nil"/>
              <w:bottom w:val="single" w:sz="4" w:space="0" w:color="auto"/>
              <w:right w:val="single" w:sz="4" w:space="0" w:color="auto"/>
            </w:tcBorders>
            <w:shd w:val="clear" w:color="auto" w:fill="auto"/>
            <w:hideMark/>
          </w:tcPr>
          <w:p w14:paraId="7D32E940" w14:textId="77777777" w:rsidR="006E1299" w:rsidRPr="000320CF" w:rsidRDefault="006E1299" w:rsidP="00DB4CCE">
            <w:pPr>
              <w:pStyle w:val="TAL"/>
              <w:rPr>
                <w:rFonts w:eastAsia="SimSun"/>
                <w:lang w:eastAsia="zh-CN"/>
              </w:rPr>
            </w:pPr>
            <w:r w:rsidRPr="000320CF">
              <w:rPr>
                <w:rFonts w:eastAsia="SimSun"/>
                <w:lang w:eastAsia="zh-CN"/>
              </w:rPr>
              <w:t>Rotary joints</w:t>
            </w:r>
          </w:p>
        </w:tc>
        <w:tc>
          <w:tcPr>
            <w:tcW w:w="955" w:type="dxa"/>
            <w:tcBorders>
              <w:top w:val="nil"/>
              <w:left w:val="nil"/>
              <w:bottom w:val="single" w:sz="4" w:space="0" w:color="auto"/>
              <w:right w:val="single" w:sz="4" w:space="0" w:color="auto"/>
            </w:tcBorders>
            <w:shd w:val="clear" w:color="auto" w:fill="auto"/>
            <w:hideMark/>
          </w:tcPr>
          <w:p w14:paraId="252B45F8" w14:textId="77777777" w:rsidR="006E1299" w:rsidRPr="000320CF" w:rsidRDefault="006E1299" w:rsidP="00DB4CCE">
            <w:pPr>
              <w:pStyle w:val="TAC"/>
              <w:rPr>
                <w:rFonts w:eastAsia="SimSun"/>
                <w:lang w:eastAsia="zh-CN"/>
              </w:rPr>
            </w:pPr>
            <w:r w:rsidRPr="000320CF">
              <w:rPr>
                <w:rFonts w:eastAsia="SimSun"/>
                <w:lang w:eastAsia="zh-CN"/>
              </w:rPr>
              <w:t>0.00</w:t>
            </w:r>
          </w:p>
        </w:tc>
        <w:tc>
          <w:tcPr>
            <w:tcW w:w="819" w:type="dxa"/>
            <w:tcBorders>
              <w:top w:val="nil"/>
              <w:left w:val="nil"/>
              <w:bottom w:val="single" w:sz="4" w:space="0" w:color="auto"/>
              <w:right w:val="single" w:sz="4" w:space="0" w:color="auto"/>
            </w:tcBorders>
            <w:shd w:val="clear" w:color="auto" w:fill="auto"/>
            <w:hideMark/>
          </w:tcPr>
          <w:p w14:paraId="08280F8B" w14:textId="77777777" w:rsidR="006E1299" w:rsidRPr="000320CF" w:rsidRDefault="006E1299" w:rsidP="00DB4CCE">
            <w:pPr>
              <w:pStyle w:val="TAC"/>
              <w:rPr>
                <w:rFonts w:eastAsia="SimSun"/>
                <w:lang w:eastAsia="zh-CN"/>
              </w:rPr>
            </w:pPr>
            <w:r w:rsidRPr="000320CF">
              <w:rPr>
                <w:rFonts w:eastAsia="SimSun"/>
                <w:lang w:eastAsia="zh-CN"/>
              </w:rPr>
              <w:t>0.00</w:t>
            </w:r>
          </w:p>
        </w:tc>
        <w:tc>
          <w:tcPr>
            <w:tcW w:w="1384" w:type="dxa"/>
            <w:tcBorders>
              <w:top w:val="nil"/>
              <w:left w:val="nil"/>
              <w:bottom w:val="single" w:sz="4" w:space="0" w:color="auto"/>
              <w:right w:val="single" w:sz="4" w:space="0" w:color="auto"/>
            </w:tcBorders>
            <w:shd w:val="clear" w:color="auto" w:fill="auto"/>
            <w:hideMark/>
          </w:tcPr>
          <w:p w14:paraId="03E8EFD0"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467" w:type="dxa"/>
            <w:tcBorders>
              <w:top w:val="nil"/>
              <w:left w:val="nil"/>
              <w:bottom w:val="single" w:sz="4" w:space="0" w:color="auto"/>
              <w:right w:val="single" w:sz="4" w:space="0" w:color="auto"/>
            </w:tcBorders>
            <w:shd w:val="clear" w:color="auto" w:fill="auto"/>
            <w:hideMark/>
          </w:tcPr>
          <w:p w14:paraId="1A44A767"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56D6CDAB"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099CFC41" w14:textId="77777777" w:rsidR="006E1299" w:rsidRPr="000320CF" w:rsidRDefault="006E1299" w:rsidP="00DB4CCE">
            <w:pPr>
              <w:pStyle w:val="TAC"/>
              <w:rPr>
                <w:rFonts w:eastAsia="SimSun"/>
                <w:lang w:eastAsia="zh-CN"/>
              </w:rPr>
            </w:pPr>
            <w:r w:rsidRPr="000320CF">
              <w:rPr>
                <w:rFonts w:eastAsia="SimSun"/>
                <w:lang w:eastAsia="zh-CN"/>
              </w:rPr>
              <w:t>0.00</w:t>
            </w:r>
          </w:p>
        </w:tc>
        <w:tc>
          <w:tcPr>
            <w:tcW w:w="859" w:type="dxa"/>
            <w:tcBorders>
              <w:top w:val="nil"/>
              <w:left w:val="nil"/>
              <w:bottom w:val="single" w:sz="4" w:space="0" w:color="auto"/>
              <w:right w:val="single" w:sz="4" w:space="0" w:color="auto"/>
            </w:tcBorders>
            <w:shd w:val="clear" w:color="auto" w:fill="auto"/>
            <w:hideMark/>
          </w:tcPr>
          <w:p w14:paraId="66860900" w14:textId="77777777" w:rsidR="006E1299" w:rsidRPr="000320CF" w:rsidRDefault="006E1299" w:rsidP="00DB4CCE">
            <w:pPr>
              <w:pStyle w:val="TAC"/>
              <w:rPr>
                <w:rFonts w:eastAsia="SimSun"/>
                <w:lang w:eastAsia="zh-CN"/>
              </w:rPr>
            </w:pPr>
            <w:r w:rsidRPr="000320CF">
              <w:rPr>
                <w:rFonts w:eastAsia="SimSun"/>
                <w:lang w:eastAsia="zh-CN"/>
              </w:rPr>
              <w:t>0.00</w:t>
            </w:r>
          </w:p>
        </w:tc>
      </w:tr>
      <w:tr w:rsidR="006E1299" w:rsidRPr="000320CF" w14:paraId="1B4D4709"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05C7038D" w14:textId="77777777" w:rsidR="006E1299" w:rsidRPr="000320CF" w:rsidRDefault="006E1299" w:rsidP="00DB4CCE">
            <w:pPr>
              <w:pStyle w:val="TAC"/>
              <w:rPr>
                <w:rFonts w:eastAsia="SimSun"/>
                <w:lang w:eastAsia="zh-CN"/>
              </w:rPr>
            </w:pPr>
            <w:r w:rsidRPr="000320CF">
              <w:rPr>
                <w:rFonts w:eastAsia="SimSun"/>
                <w:lang w:eastAsia="zh-CN"/>
              </w:rPr>
              <w:t>A2-2b</w:t>
            </w:r>
          </w:p>
        </w:tc>
        <w:tc>
          <w:tcPr>
            <w:tcW w:w="2289" w:type="dxa"/>
            <w:tcBorders>
              <w:top w:val="nil"/>
              <w:left w:val="nil"/>
              <w:bottom w:val="single" w:sz="4" w:space="0" w:color="auto"/>
              <w:right w:val="single" w:sz="4" w:space="0" w:color="auto"/>
            </w:tcBorders>
            <w:shd w:val="clear" w:color="auto" w:fill="auto"/>
            <w:hideMark/>
          </w:tcPr>
          <w:p w14:paraId="3EDFF54A" w14:textId="77777777" w:rsidR="006E1299" w:rsidRPr="000320CF" w:rsidRDefault="006E1299" w:rsidP="00DB4CCE">
            <w:pPr>
              <w:pStyle w:val="TAL"/>
              <w:rPr>
                <w:rFonts w:eastAsia="SimSun"/>
                <w:lang w:eastAsia="zh-CN"/>
              </w:rPr>
            </w:pPr>
            <w:r w:rsidRPr="000320CF">
              <w:rPr>
                <w:rFonts w:eastAsia="SimSun"/>
                <w:lang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30D1F326" w14:textId="77777777" w:rsidR="006E1299" w:rsidRPr="000320CF" w:rsidRDefault="006E1299" w:rsidP="00DB4CCE">
            <w:pPr>
              <w:pStyle w:val="TAC"/>
              <w:rPr>
                <w:rFonts w:eastAsia="SimSun"/>
                <w:lang w:eastAsia="zh-CN"/>
              </w:rPr>
            </w:pPr>
            <w:r w:rsidRPr="000320CF">
              <w:rPr>
                <w:rFonts w:eastAsia="SimSun"/>
                <w:lang w:eastAsia="zh-CN"/>
              </w:rPr>
              <w:t>0.09</w:t>
            </w:r>
          </w:p>
        </w:tc>
        <w:tc>
          <w:tcPr>
            <w:tcW w:w="819" w:type="dxa"/>
            <w:tcBorders>
              <w:top w:val="nil"/>
              <w:left w:val="nil"/>
              <w:bottom w:val="single" w:sz="4" w:space="0" w:color="auto"/>
              <w:right w:val="single" w:sz="4" w:space="0" w:color="auto"/>
            </w:tcBorders>
            <w:shd w:val="clear" w:color="auto" w:fill="auto"/>
            <w:hideMark/>
          </w:tcPr>
          <w:p w14:paraId="0169B56D" w14:textId="77777777" w:rsidR="006E1299" w:rsidRPr="000320CF" w:rsidRDefault="006E1299" w:rsidP="00DB4CCE">
            <w:pPr>
              <w:pStyle w:val="TAC"/>
              <w:rPr>
                <w:rFonts w:eastAsia="SimSun"/>
                <w:lang w:eastAsia="zh-CN"/>
              </w:rPr>
            </w:pPr>
            <w:r w:rsidRPr="000320CF">
              <w:rPr>
                <w:rFonts w:eastAsia="SimSun"/>
                <w:lang w:eastAsia="zh-CN"/>
              </w:rPr>
              <w:t>0.09</w:t>
            </w:r>
          </w:p>
        </w:tc>
        <w:tc>
          <w:tcPr>
            <w:tcW w:w="1384" w:type="dxa"/>
            <w:tcBorders>
              <w:top w:val="nil"/>
              <w:left w:val="nil"/>
              <w:bottom w:val="single" w:sz="4" w:space="0" w:color="auto"/>
              <w:right w:val="single" w:sz="4" w:space="0" w:color="auto"/>
            </w:tcBorders>
            <w:shd w:val="clear" w:color="auto" w:fill="auto"/>
            <w:hideMark/>
          </w:tcPr>
          <w:p w14:paraId="4F61C80D"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467" w:type="dxa"/>
            <w:tcBorders>
              <w:top w:val="nil"/>
              <w:left w:val="nil"/>
              <w:bottom w:val="single" w:sz="4" w:space="0" w:color="auto"/>
              <w:right w:val="single" w:sz="4" w:space="0" w:color="auto"/>
            </w:tcBorders>
            <w:shd w:val="clear" w:color="auto" w:fill="auto"/>
            <w:hideMark/>
          </w:tcPr>
          <w:p w14:paraId="75447010"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5D8C1D35"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63495CC8" w14:textId="77777777" w:rsidR="006E1299" w:rsidRPr="000320CF" w:rsidRDefault="006E1299" w:rsidP="00DB4CCE">
            <w:pPr>
              <w:pStyle w:val="TAC"/>
              <w:rPr>
                <w:rFonts w:eastAsia="SimSun"/>
                <w:lang w:eastAsia="zh-CN"/>
              </w:rPr>
            </w:pPr>
            <w:r w:rsidRPr="000320CF">
              <w:rPr>
                <w:rFonts w:eastAsia="SimSun"/>
                <w:lang w:eastAsia="zh-CN"/>
              </w:rPr>
              <w:t>0.06</w:t>
            </w:r>
          </w:p>
        </w:tc>
        <w:tc>
          <w:tcPr>
            <w:tcW w:w="859" w:type="dxa"/>
            <w:tcBorders>
              <w:top w:val="nil"/>
              <w:left w:val="nil"/>
              <w:bottom w:val="single" w:sz="4" w:space="0" w:color="auto"/>
              <w:right w:val="single" w:sz="4" w:space="0" w:color="auto"/>
            </w:tcBorders>
            <w:shd w:val="clear" w:color="auto" w:fill="auto"/>
            <w:hideMark/>
          </w:tcPr>
          <w:p w14:paraId="10795F64" w14:textId="77777777" w:rsidR="006E1299" w:rsidRPr="000320CF" w:rsidRDefault="006E1299" w:rsidP="00DB4CCE">
            <w:pPr>
              <w:pStyle w:val="TAC"/>
              <w:rPr>
                <w:rFonts w:eastAsia="SimSun"/>
                <w:lang w:eastAsia="zh-CN"/>
              </w:rPr>
            </w:pPr>
            <w:r w:rsidRPr="000320CF">
              <w:rPr>
                <w:rFonts w:eastAsia="SimSun"/>
                <w:lang w:eastAsia="zh-CN"/>
              </w:rPr>
              <w:t>0.06</w:t>
            </w:r>
          </w:p>
        </w:tc>
      </w:tr>
      <w:tr w:rsidR="006E1299" w:rsidRPr="000320CF" w14:paraId="646F4844" w14:textId="77777777" w:rsidTr="00F24DAC">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EAAF796" w14:textId="77777777" w:rsidR="006E1299" w:rsidRPr="000320CF" w:rsidRDefault="006E1299" w:rsidP="00DB4CCE">
            <w:pPr>
              <w:pStyle w:val="TAC"/>
              <w:rPr>
                <w:rFonts w:eastAsia="SimSun"/>
                <w:lang w:eastAsia="zh-CN"/>
              </w:rPr>
            </w:pPr>
            <w:r w:rsidRPr="000320CF">
              <w:rPr>
                <w:rFonts w:eastAsia="SimSun"/>
                <w:lang w:eastAsia="zh-CN"/>
              </w:rPr>
              <w:t>A2-4b</w:t>
            </w:r>
          </w:p>
        </w:tc>
        <w:tc>
          <w:tcPr>
            <w:tcW w:w="2289" w:type="dxa"/>
            <w:tcBorders>
              <w:top w:val="nil"/>
              <w:left w:val="nil"/>
              <w:bottom w:val="single" w:sz="4" w:space="0" w:color="auto"/>
              <w:right w:val="single" w:sz="4" w:space="0" w:color="auto"/>
            </w:tcBorders>
            <w:shd w:val="clear" w:color="auto" w:fill="auto"/>
            <w:hideMark/>
          </w:tcPr>
          <w:p w14:paraId="7FE93517" w14:textId="23C5D723" w:rsidR="006E1299" w:rsidRPr="000320CF" w:rsidRDefault="006E1299" w:rsidP="00DB4CCE">
            <w:pPr>
              <w:pStyle w:val="TAL"/>
              <w:rPr>
                <w:rFonts w:eastAsia="SimSun"/>
                <w:lang w:eastAsia="zh-CN"/>
              </w:rPr>
            </w:pPr>
            <w:r w:rsidRPr="000320CF">
              <w:rPr>
                <w:rFonts w:eastAsia="SimSun"/>
                <w:lang w:eastAsia="zh-CN"/>
              </w:rPr>
              <w:t>QZ ripple</w:t>
            </w:r>
            <w:r w:rsidR="007D4F31" w:rsidRPr="000320CF">
              <w:rPr>
                <w:rFonts w:eastAsia="SimSun"/>
                <w:lang w:eastAsia="zh-CN"/>
              </w:rPr>
              <w:t xml:space="preserve"> experienced by</w:t>
            </w:r>
            <w:r w:rsidRPr="000320CF">
              <w:rPr>
                <w:rFonts w:eastAsia="SimSun"/>
                <w:lang w:eastAsia="zh-CN"/>
              </w:rPr>
              <w:t xml:space="preserve"> calibration antenna</w:t>
            </w:r>
          </w:p>
        </w:tc>
        <w:tc>
          <w:tcPr>
            <w:tcW w:w="955" w:type="dxa"/>
            <w:tcBorders>
              <w:top w:val="nil"/>
              <w:left w:val="nil"/>
              <w:bottom w:val="single" w:sz="4" w:space="0" w:color="auto"/>
              <w:right w:val="single" w:sz="4" w:space="0" w:color="auto"/>
            </w:tcBorders>
            <w:shd w:val="clear" w:color="auto" w:fill="auto"/>
            <w:hideMark/>
          </w:tcPr>
          <w:p w14:paraId="30A6C072" w14:textId="77777777" w:rsidR="006E1299" w:rsidRPr="000320CF" w:rsidRDefault="006E1299" w:rsidP="00DB4CCE">
            <w:pPr>
              <w:pStyle w:val="TAC"/>
              <w:rPr>
                <w:rFonts w:eastAsia="SimSun"/>
                <w:lang w:eastAsia="zh-CN"/>
              </w:rPr>
            </w:pPr>
            <w:r w:rsidRPr="000320CF">
              <w:rPr>
                <w:rFonts w:eastAsia="SimSun"/>
                <w:lang w:eastAsia="zh-CN"/>
              </w:rPr>
              <w:t>0.01</w:t>
            </w:r>
          </w:p>
        </w:tc>
        <w:tc>
          <w:tcPr>
            <w:tcW w:w="819" w:type="dxa"/>
            <w:tcBorders>
              <w:top w:val="nil"/>
              <w:left w:val="nil"/>
              <w:bottom w:val="single" w:sz="4" w:space="0" w:color="auto"/>
              <w:right w:val="single" w:sz="4" w:space="0" w:color="auto"/>
            </w:tcBorders>
            <w:shd w:val="clear" w:color="auto" w:fill="auto"/>
            <w:hideMark/>
          </w:tcPr>
          <w:p w14:paraId="0831B075" w14:textId="77777777" w:rsidR="006E1299" w:rsidRPr="000320CF" w:rsidRDefault="006E1299" w:rsidP="00DB4CCE">
            <w:pPr>
              <w:pStyle w:val="TAC"/>
              <w:rPr>
                <w:rFonts w:eastAsia="SimSun"/>
                <w:lang w:eastAsia="zh-CN"/>
              </w:rPr>
            </w:pPr>
            <w:r w:rsidRPr="000320CF">
              <w:rPr>
                <w:rFonts w:eastAsia="SimSun"/>
                <w:lang w:eastAsia="zh-CN"/>
              </w:rPr>
              <w:t>0.01</w:t>
            </w:r>
          </w:p>
        </w:tc>
        <w:tc>
          <w:tcPr>
            <w:tcW w:w="1384" w:type="dxa"/>
            <w:tcBorders>
              <w:top w:val="nil"/>
              <w:left w:val="nil"/>
              <w:bottom w:val="single" w:sz="4" w:space="0" w:color="auto"/>
              <w:right w:val="single" w:sz="4" w:space="0" w:color="auto"/>
            </w:tcBorders>
            <w:shd w:val="clear" w:color="auto" w:fill="auto"/>
            <w:hideMark/>
          </w:tcPr>
          <w:p w14:paraId="754B2037"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67" w:type="dxa"/>
            <w:tcBorders>
              <w:top w:val="nil"/>
              <w:left w:val="nil"/>
              <w:bottom w:val="single" w:sz="4" w:space="0" w:color="auto"/>
              <w:right w:val="single" w:sz="4" w:space="0" w:color="auto"/>
            </w:tcBorders>
            <w:shd w:val="clear" w:color="auto" w:fill="auto"/>
            <w:hideMark/>
          </w:tcPr>
          <w:p w14:paraId="5E1FC228"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3687331"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5917DF8A" w14:textId="77777777" w:rsidR="006E1299" w:rsidRPr="000320CF" w:rsidRDefault="006E1299" w:rsidP="00DB4CCE">
            <w:pPr>
              <w:pStyle w:val="TAC"/>
              <w:rPr>
                <w:rFonts w:eastAsia="SimSun"/>
                <w:lang w:eastAsia="zh-CN"/>
              </w:rPr>
            </w:pPr>
            <w:r w:rsidRPr="000320CF">
              <w:rPr>
                <w:rFonts w:eastAsia="SimSun"/>
                <w:lang w:eastAsia="zh-CN"/>
              </w:rPr>
              <w:t>0.01</w:t>
            </w:r>
          </w:p>
        </w:tc>
        <w:tc>
          <w:tcPr>
            <w:tcW w:w="859" w:type="dxa"/>
            <w:tcBorders>
              <w:top w:val="nil"/>
              <w:left w:val="nil"/>
              <w:bottom w:val="single" w:sz="4" w:space="0" w:color="auto"/>
              <w:right w:val="single" w:sz="4" w:space="0" w:color="auto"/>
            </w:tcBorders>
            <w:shd w:val="clear" w:color="auto" w:fill="auto"/>
            <w:hideMark/>
          </w:tcPr>
          <w:p w14:paraId="03E78894" w14:textId="77777777" w:rsidR="006E1299" w:rsidRPr="000320CF" w:rsidRDefault="006E1299" w:rsidP="00DB4CCE">
            <w:pPr>
              <w:pStyle w:val="TAC"/>
              <w:rPr>
                <w:rFonts w:eastAsia="SimSun"/>
                <w:lang w:eastAsia="zh-CN"/>
              </w:rPr>
            </w:pPr>
            <w:r w:rsidRPr="000320CF">
              <w:rPr>
                <w:rFonts w:eastAsia="SimSun"/>
                <w:lang w:eastAsia="zh-CN"/>
              </w:rPr>
              <w:t>0.01</w:t>
            </w:r>
          </w:p>
        </w:tc>
      </w:tr>
      <w:tr w:rsidR="006E1299" w:rsidRPr="000320CF" w14:paraId="263C1C85" w14:textId="77777777" w:rsidTr="00F24DAC">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1C3442E1" w14:textId="6FE43007" w:rsidR="006E1299" w:rsidRPr="000320CF" w:rsidRDefault="006E12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1002" w:type="dxa"/>
            <w:tcBorders>
              <w:top w:val="nil"/>
              <w:left w:val="nil"/>
              <w:bottom w:val="single" w:sz="4" w:space="0" w:color="auto"/>
              <w:right w:val="single" w:sz="4" w:space="0" w:color="auto"/>
            </w:tcBorders>
            <w:shd w:val="clear" w:color="auto" w:fill="auto"/>
            <w:hideMark/>
          </w:tcPr>
          <w:p w14:paraId="1BF673FA" w14:textId="77777777" w:rsidR="006E1299" w:rsidRPr="000320CF" w:rsidRDefault="006E1299" w:rsidP="00DB4CCE">
            <w:pPr>
              <w:pStyle w:val="TAH"/>
              <w:rPr>
                <w:rFonts w:eastAsia="SimSun"/>
                <w:lang w:eastAsia="zh-CN"/>
              </w:rPr>
            </w:pPr>
            <w:r w:rsidRPr="000320CF">
              <w:rPr>
                <w:rFonts w:eastAsia="SimSun"/>
                <w:lang w:eastAsia="zh-CN"/>
              </w:rPr>
              <w:t>0.88</w:t>
            </w:r>
          </w:p>
        </w:tc>
        <w:tc>
          <w:tcPr>
            <w:tcW w:w="859" w:type="dxa"/>
            <w:tcBorders>
              <w:top w:val="nil"/>
              <w:left w:val="nil"/>
              <w:bottom w:val="single" w:sz="4" w:space="0" w:color="auto"/>
              <w:right w:val="single" w:sz="4" w:space="0" w:color="auto"/>
            </w:tcBorders>
            <w:shd w:val="clear" w:color="auto" w:fill="auto"/>
            <w:hideMark/>
          </w:tcPr>
          <w:p w14:paraId="58CC072D" w14:textId="77777777" w:rsidR="006E1299" w:rsidRPr="000320CF" w:rsidRDefault="006E1299" w:rsidP="00DB4CCE">
            <w:pPr>
              <w:pStyle w:val="TAH"/>
              <w:rPr>
                <w:rFonts w:eastAsia="SimSun"/>
                <w:lang w:eastAsia="zh-CN"/>
              </w:rPr>
            </w:pPr>
            <w:r w:rsidRPr="000320CF">
              <w:rPr>
                <w:rFonts w:eastAsia="SimSun"/>
                <w:lang w:eastAsia="zh-CN"/>
              </w:rPr>
              <w:t>1.05</w:t>
            </w:r>
          </w:p>
        </w:tc>
      </w:tr>
      <w:tr w:rsidR="006E1299" w:rsidRPr="000320CF" w14:paraId="39AA790C" w14:textId="77777777" w:rsidTr="00F24DAC">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6B1EE59E" w14:textId="2013672B" w:rsidR="006E1299" w:rsidRPr="000320CF" w:rsidRDefault="006E12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1002" w:type="dxa"/>
            <w:tcBorders>
              <w:top w:val="nil"/>
              <w:left w:val="nil"/>
              <w:bottom w:val="single" w:sz="4" w:space="0" w:color="auto"/>
              <w:right w:val="single" w:sz="4" w:space="0" w:color="auto"/>
            </w:tcBorders>
            <w:shd w:val="clear" w:color="auto" w:fill="auto"/>
            <w:hideMark/>
          </w:tcPr>
          <w:p w14:paraId="1B5BCD4B" w14:textId="77777777" w:rsidR="006E1299" w:rsidRPr="000320CF" w:rsidRDefault="006E1299" w:rsidP="00DB4CCE">
            <w:pPr>
              <w:pStyle w:val="TAH"/>
              <w:rPr>
                <w:rFonts w:eastAsia="SimSun"/>
                <w:lang w:eastAsia="zh-CN"/>
              </w:rPr>
            </w:pPr>
            <w:r w:rsidRPr="000320CF">
              <w:rPr>
                <w:rFonts w:eastAsia="SimSun"/>
                <w:lang w:eastAsia="zh-CN"/>
              </w:rPr>
              <w:t>1.73</w:t>
            </w:r>
          </w:p>
        </w:tc>
        <w:tc>
          <w:tcPr>
            <w:tcW w:w="859" w:type="dxa"/>
            <w:tcBorders>
              <w:top w:val="nil"/>
              <w:left w:val="nil"/>
              <w:bottom w:val="single" w:sz="4" w:space="0" w:color="auto"/>
              <w:right w:val="single" w:sz="4" w:space="0" w:color="auto"/>
            </w:tcBorders>
            <w:shd w:val="clear" w:color="auto" w:fill="auto"/>
            <w:hideMark/>
          </w:tcPr>
          <w:p w14:paraId="2BDF897E" w14:textId="77777777" w:rsidR="006E1299" w:rsidRPr="000320CF" w:rsidRDefault="006E1299" w:rsidP="00DB4CCE">
            <w:pPr>
              <w:pStyle w:val="TAH"/>
              <w:rPr>
                <w:rFonts w:eastAsia="SimSun"/>
                <w:lang w:eastAsia="zh-CN"/>
              </w:rPr>
            </w:pPr>
            <w:r w:rsidRPr="000320CF">
              <w:rPr>
                <w:rFonts w:eastAsia="SimSun"/>
                <w:lang w:eastAsia="zh-CN"/>
              </w:rPr>
              <w:t>2.07</w:t>
            </w:r>
          </w:p>
        </w:tc>
      </w:tr>
      <w:tr w:rsidR="006E1299" w:rsidRPr="000320CF" w14:paraId="4AF1819B" w14:textId="77777777" w:rsidTr="00F24DAC">
        <w:trPr>
          <w:cantSplit/>
          <w:jc w:val="center"/>
        </w:trPr>
        <w:tc>
          <w:tcPr>
            <w:tcW w:w="777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5BF285C4" w14:textId="58084AAD" w:rsidR="006E1299" w:rsidRPr="000320CF" w:rsidRDefault="006E1299" w:rsidP="00DB4CCE">
            <w:pPr>
              <w:pStyle w:val="TAH"/>
              <w:rPr>
                <w:rFonts w:eastAsia="SimSun"/>
                <w:lang w:eastAsia="zh-CN"/>
              </w:rPr>
            </w:pPr>
            <w:r w:rsidRPr="000320CF">
              <w:rPr>
                <w:rFonts w:eastAsia="SimSun"/>
                <w:lang w:eastAsia="zh-CN"/>
              </w:rPr>
              <w:t xml:space="preserve">TRP </w:t>
            </w:r>
            <w:r w:rsidR="005E6F82" w:rsidRPr="000320CF">
              <w:rPr>
                <w:rFonts w:eastAsia="SimSun"/>
                <w:lang w:eastAsia="zh-CN"/>
              </w:rPr>
              <w:t>s</w:t>
            </w:r>
            <w:r w:rsidRPr="000320CF">
              <w:rPr>
                <w:rFonts w:eastAsia="SimSun"/>
                <w:lang w:eastAsia="zh-CN"/>
              </w:rPr>
              <w:t>ummation error</w:t>
            </w:r>
          </w:p>
        </w:tc>
        <w:tc>
          <w:tcPr>
            <w:tcW w:w="1002" w:type="dxa"/>
            <w:tcBorders>
              <w:top w:val="nil"/>
              <w:left w:val="nil"/>
              <w:bottom w:val="single" w:sz="4" w:space="0" w:color="auto"/>
              <w:right w:val="single" w:sz="4" w:space="0" w:color="auto"/>
            </w:tcBorders>
            <w:shd w:val="clear" w:color="auto" w:fill="auto"/>
            <w:noWrap/>
            <w:hideMark/>
          </w:tcPr>
          <w:p w14:paraId="0202AA31" w14:textId="77777777" w:rsidR="006E1299" w:rsidRPr="000320CF" w:rsidRDefault="006E1299" w:rsidP="00DB4CCE">
            <w:pPr>
              <w:pStyle w:val="TAH"/>
              <w:rPr>
                <w:rFonts w:eastAsia="SimSun"/>
                <w:lang w:eastAsia="zh-CN"/>
              </w:rPr>
            </w:pPr>
            <w:r w:rsidRPr="000320CF">
              <w:rPr>
                <w:rFonts w:eastAsia="SimSun"/>
                <w:lang w:eastAsia="zh-CN"/>
              </w:rPr>
              <w:t>1.20</w:t>
            </w:r>
          </w:p>
        </w:tc>
        <w:tc>
          <w:tcPr>
            <w:tcW w:w="859" w:type="dxa"/>
            <w:tcBorders>
              <w:top w:val="nil"/>
              <w:left w:val="nil"/>
              <w:bottom w:val="single" w:sz="4" w:space="0" w:color="auto"/>
              <w:right w:val="single" w:sz="4" w:space="0" w:color="auto"/>
            </w:tcBorders>
            <w:shd w:val="clear" w:color="auto" w:fill="auto"/>
            <w:noWrap/>
            <w:hideMark/>
          </w:tcPr>
          <w:p w14:paraId="3B47C230" w14:textId="77777777" w:rsidR="006E1299" w:rsidRPr="000320CF" w:rsidRDefault="006E1299" w:rsidP="00DB4CCE">
            <w:pPr>
              <w:pStyle w:val="TAH"/>
              <w:rPr>
                <w:rFonts w:eastAsia="SimSun"/>
                <w:lang w:eastAsia="zh-CN"/>
              </w:rPr>
            </w:pPr>
            <w:r w:rsidRPr="000320CF">
              <w:rPr>
                <w:rFonts w:eastAsia="SimSun"/>
                <w:lang w:eastAsia="zh-CN"/>
              </w:rPr>
              <w:t>1.20</w:t>
            </w:r>
          </w:p>
        </w:tc>
      </w:tr>
      <w:tr w:rsidR="006E1299" w:rsidRPr="000320CF" w14:paraId="203CA3D5" w14:textId="77777777" w:rsidTr="00F24DAC">
        <w:trPr>
          <w:cantSplit/>
          <w:jc w:val="center"/>
        </w:trPr>
        <w:tc>
          <w:tcPr>
            <w:tcW w:w="777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2E0603CE" w14:textId="77777777" w:rsidR="006E1299" w:rsidRPr="000320CF" w:rsidRDefault="006E1299" w:rsidP="00DB4CCE">
            <w:pPr>
              <w:pStyle w:val="TAH"/>
              <w:rPr>
                <w:rFonts w:eastAsia="SimSun"/>
                <w:lang w:eastAsia="zh-CN"/>
              </w:rPr>
            </w:pPr>
            <w:r w:rsidRPr="000320CF">
              <w:rPr>
                <w:rFonts w:eastAsia="SimSun"/>
                <w:lang w:eastAsia="zh-CN"/>
              </w:rPr>
              <w:t>Total MU</w:t>
            </w:r>
          </w:p>
        </w:tc>
        <w:tc>
          <w:tcPr>
            <w:tcW w:w="1002" w:type="dxa"/>
            <w:tcBorders>
              <w:top w:val="nil"/>
              <w:left w:val="nil"/>
              <w:bottom w:val="single" w:sz="4" w:space="0" w:color="auto"/>
              <w:right w:val="single" w:sz="4" w:space="0" w:color="auto"/>
            </w:tcBorders>
            <w:shd w:val="clear" w:color="auto" w:fill="auto"/>
            <w:noWrap/>
            <w:hideMark/>
          </w:tcPr>
          <w:p w14:paraId="37CCD046" w14:textId="77777777" w:rsidR="006E1299" w:rsidRPr="000320CF" w:rsidRDefault="006E1299" w:rsidP="00DB4CCE">
            <w:pPr>
              <w:pStyle w:val="TAH"/>
              <w:rPr>
                <w:rFonts w:eastAsia="SimSun"/>
                <w:lang w:eastAsia="zh-CN"/>
              </w:rPr>
            </w:pPr>
            <w:r w:rsidRPr="000320CF">
              <w:rPr>
                <w:rFonts w:eastAsia="SimSun"/>
                <w:lang w:eastAsia="zh-CN"/>
              </w:rPr>
              <w:t>2.11</w:t>
            </w:r>
          </w:p>
        </w:tc>
        <w:tc>
          <w:tcPr>
            <w:tcW w:w="859" w:type="dxa"/>
            <w:tcBorders>
              <w:top w:val="nil"/>
              <w:left w:val="nil"/>
              <w:bottom w:val="single" w:sz="4" w:space="0" w:color="auto"/>
              <w:right w:val="single" w:sz="4" w:space="0" w:color="auto"/>
            </w:tcBorders>
            <w:shd w:val="clear" w:color="auto" w:fill="auto"/>
            <w:noWrap/>
            <w:hideMark/>
          </w:tcPr>
          <w:p w14:paraId="475EF07C" w14:textId="77777777" w:rsidR="006E1299" w:rsidRPr="000320CF" w:rsidRDefault="006E1299" w:rsidP="00DB4CCE">
            <w:pPr>
              <w:pStyle w:val="TAH"/>
              <w:rPr>
                <w:rFonts w:eastAsia="SimSun"/>
                <w:lang w:eastAsia="zh-CN"/>
              </w:rPr>
            </w:pPr>
            <w:r w:rsidRPr="000320CF">
              <w:rPr>
                <w:rFonts w:eastAsia="SimSun"/>
                <w:lang w:eastAsia="zh-CN"/>
              </w:rPr>
              <w:t>2.39</w:t>
            </w:r>
          </w:p>
        </w:tc>
      </w:tr>
    </w:tbl>
    <w:p w14:paraId="4D862E3A" w14:textId="77777777" w:rsidR="006E1299" w:rsidRPr="000320CF" w:rsidRDefault="006E1299" w:rsidP="00DB4CCE"/>
    <w:p w14:paraId="6EF0FB2E" w14:textId="77777777" w:rsidR="00FF68ED" w:rsidRPr="000320CF" w:rsidRDefault="00FF68ED" w:rsidP="00FF68ED">
      <w:pPr>
        <w:pStyle w:val="Heading3"/>
      </w:pPr>
      <w:bookmarkStart w:id="7861" w:name="_Toc21086495"/>
      <w:bookmarkStart w:id="7862" w:name="_Toc29768932"/>
      <w:bookmarkStart w:id="7863" w:name="_Toc32332351"/>
      <w:bookmarkStart w:id="7864" w:name="_Toc37430268"/>
      <w:bookmarkStart w:id="7865" w:name="_Toc43739371"/>
      <w:bookmarkStart w:id="7866" w:name="_Toc46347132"/>
      <w:bookmarkStart w:id="7867" w:name="_Toc53168839"/>
      <w:bookmarkStart w:id="7868" w:name="_Toc53169531"/>
      <w:bookmarkStart w:id="7869" w:name="_Toc53170223"/>
      <w:bookmarkStart w:id="7870" w:name="_Toc61130409"/>
      <w:bookmarkStart w:id="7871" w:name="_Toc83025752"/>
      <w:r w:rsidRPr="000320CF">
        <w:t>11.2.4</w:t>
      </w:r>
      <w:r w:rsidRPr="000320CF">
        <w:tab/>
        <w:t>Near Field</w:t>
      </w:r>
      <w:bookmarkEnd w:id="7861"/>
      <w:bookmarkEnd w:id="7862"/>
      <w:r w:rsidRPr="000320CF">
        <w:t xml:space="preserve"> Test Range</w:t>
      </w:r>
      <w:bookmarkEnd w:id="7863"/>
      <w:bookmarkEnd w:id="7864"/>
      <w:bookmarkEnd w:id="7865"/>
      <w:bookmarkEnd w:id="7866"/>
      <w:bookmarkEnd w:id="7867"/>
      <w:bookmarkEnd w:id="7868"/>
      <w:bookmarkEnd w:id="7869"/>
      <w:bookmarkEnd w:id="7870"/>
      <w:bookmarkEnd w:id="7871"/>
    </w:p>
    <w:p w14:paraId="1BDC0D78" w14:textId="77777777" w:rsidR="004F71C3" w:rsidRPr="000320CF" w:rsidRDefault="00FF68ED" w:rsidP="00FF68ED">
      <w:pPr>
        <w:pStyle w:val="Heading4"/>
        <w:rPr>
          <w:lang w:eastAsia="sv-SE"/>
        </w:rPr>
      </w:pPr>
      <w:bookmarkStart w:id="7872" w:name="_Toc32332352"/>
      <w:bookmarkStart w:id="7873" w:name="_Toc37430269"/>
      <w:bookmarkStart w:id="7874" w:name="_Toc43739372"/>
      <w:bookmarkStart w:id="7875" w:name="_Toc46347133"/>
      <w:bookmarkStart w:id="7876" w:name="_Toc53168840"/>
      <w:bookmarkStart w:id="7877" w:name="_Toc53169532"/>
      <w:bookmarkStart w:id="7878" w:name="_Toc53170224"/>
      <w:bookmarkStart w:id="7879" w:name="_Toc61130410"/>
      <w:bookmarkStart w:id="7880" w:name="_Toc83025753"/>
      <w:r w:rsidRPr="000320CF">
        <w:rPr>
          <w:lang w:eastAsia="sv-SE"/>
        </w:rPr>
        <w:t>11.2.4.1</w:t>
      </w:r>
      <w:r w:rsidRPr="000320CF">
        <w:rPr>
          <w:lang w:eastAsia="sv-SE"/>
        </w:rPr>
        <w:tab/>
        <w:t>Measurement system description</w:t>
      </w:r>
      <w:bookmarkEnd w:id="7872"/>
      <w:bookmarkEnd w:id="7873"/>
      <w:bookmarkEnd w:id="7874"/>
      <w:bookmarkEnd w:id="7875"/>
      <w:bookmarkEnd w:id="7876"/>
      <w:bookmarkEnd w:id="7877"/>
      <w:bookmarkEnd w:id="7878"/>
      <w:bookmarkEnd w:id="7879"/>
      <w:bookmarkEnd w:id="7880"/>
    </w:p>
    <w:p w14:paraId="68B1BBB1" w14:textId="4CD3521B" w:rsidR="004F71C3" w:rsidRPr="000320CF" w:rsidRDefault="00FF68ED" w:rsidP="00DB4CCE">
      <w:r w:rsidRPr="000320CF">
        <w:t xml:space="preserve">Measurement system description is captured in </w:t>
      </w:r>
      <w:r w:rsidR="00117F20" w:rsidRPr="000320CF">
        <w:t>clause 7</w:t>
      </w:r>
      <w:r w:rsidRPr="000320CF">
        <w:t>.5</w:t>
      </w:r>
      <w:r w:rsidR="009C322A" w:rsidRPr="000320CF">
        <w:t>.1</w:t>
      </w:r>
      <w:r w:rsidRPr="000320CF">
        <w:t>.</w:t>
      </w:r>
    </w:p>
    <w:p w14:paraId="4783F9BE" w14:textId="057A67B8" w:rsidR="00FF68ED" w:rsidRPr="000320CF" w:rsidRDefault="00FF68ED" w:rsidP="00DB4CCE">
      <w:pPr>
        <w:rPr>
          <w:lang w:eastAsia="it-IT"/>
        </w:rPr>
      </w:pPr>
      <w:r w:rsidRPr="000320CF">
        <w:rPr>
          <w:lang w:eastAsia="en-CA"/>
        </w:rPr>
        <w:t>I</w:t>
      </w:r>
      <w:r w:rsidRPr="000320CF">
        <w:rPr>
          <w:lang w:eastAsia="it-IT"/>
        </w:rPr>
        <w:t>n case of OTA BS output power measurements, NF to FF transform is not needed since TRP is computed based on power density measured in Near Field by sampling properly the declared beam.</w:t>
      </w:r>
    </w:p>
    <w:p w14:paraId="2D10C29E" w14:textId="77777777" w:rsidR="00FF68ED" w:rsidRPr="000320CF" w:rsidRDefault="00FF68ED" w:rsidP="00FF68ED">
      <w:pPr>
        <w:pStyle w:val="Heading4"/>
        <w:rPr>
          <w:lang w:eastAsia="sv-SE"/>
        </w:rPr>
      </w:pPr>
      <w:bookmarkStart w:id="7881" w:name="_Toc32332353"/>
      <w:bookmarkStart w:id="7882" w:name="_Toc37430270"/>
      <w:bookmarkStart w:id="7883" w:name="_Toc43739373"/>
      <w:bookmarkStart w:id="7884" w:name="_Toc46347134"/>
      <w:bookmarkStart w:id="7885" w:name="_Toc53168841"/>
      <w:bookmarkStart w:id="7886" w:name="_Toc53169533"/>
      <w:bookmarkStart w:id="7887" w:name="_Toc53170225"/>
      <w:bookmarkStart w:id="7888" w:name="_Toc61130411"/>
      <w:bookmarkStart w:id="7889" w:name="_Toc83025754"/>
      <w:r w:rsidRPr="000320CF">
        <w:rPr>
          <w:lang w:eastAsia="sv-SE"/>
        </w:rPr>
        <w:t>11.2.4.2</w:t>
      </w:r>
      <w:r w:rsidRPr="000320CF">
        <w:rPr>
          <w:lang w:eastAsia="sv-SE"/>
        </w:rPr>
        <w:tab/>
        <w:t>Test procedure</w:t>
      </w:r>
      <w:bookmarkEnd w:id="7881"/>
      <w:bookmarkEnd w:id="7882"/>
      <w:bookmarkEnd w:id="7883"/>
      <w:bookmarkEnd w:id="7884"/>
      <w:bookmarkEnd w:id="7885"/>
      <w:bookmarkEnd w:id="7886"/>
      <w:bookmarkEnd w:id="7887"/>
      <w:bookmarkEnd w:id="7888"/>
      <w:bookmarkEnd w:id="7889"/>
    </w:p>
    <w:p w14:paraId="77070402" w14:textId="77777777" w:rsidR="00FF68ED" w:rsidRPr="000320CF" w:rsidRDefault="00FF68ED" w:rsidP="00FF68ED">
      <w:pPr>
        <w:pStyle w:val="Heading5"/>
        <w:rPr>
          <w:lang w:eastAsia="sv-SE"/>
        </w:rPr>
      </w:pPr>
      <w:bookmarkStart w:id="7890" w:name="_Toc32332354"/>
      <w:bookmarkStart w:id="7891" w:name="_Toc37430271"/>
      <w:bookmarkStart w:id="7892" w:name="_Toc43739374"/>
      <w:bookmarkStart w:id="7893" w:name="_Toc46347135"/>
      <w:bookmarkStart w:id="7894" w:name="_Toc53168842"/>
      <w:bookmarkStart w:id="7895" w:name="_Toc53169534"/>
      <w:bookmarkStart w:id="7896" w:name="_Toc53170226"/>
      <w:bookmarkStart w:id="7897" w:name="_Toc61130412"/>
      <w:bookmarkStart w:id="7898" w:name="_Toc83025755"/>
      <w:r w:rsidRPr="000320CF">
        <w:rPr>
          <w:lang w:eastAsia="sv-SE"/>
        </w:rPr>
        <w:t>11.2.4.2.1</w:t>
      </w:r>
      <w:r w:rsidRPr="000320CF">
        <w:rPr>
          <w:lang w:eastAsia="sv-SE"/>
        </w:rPr>
        <w:tab/>
      </w:r>
      <w:r w:rsidRPr="000320CF">
        <w:t xml:space="preserve">Stage 1: </w:t>
      </w:r>
      <w:r w:rsidRPr="000320CF">
        <w:rPr>
          <w:lang w:eastAsia="sv-SE"/>
        </w:rPr>
        <w:t>Calibration</w:t>
      </w:r>
      <w:bookmarkEnd w:id="7890"/>
      <w:bookmarkEnd w:id="7891"/>
      <w:bookmarkEnd w:id="7892"/>
      <w:bookmarkEnd w:id="7893"/>
      <w:bookmarkEnd w:id="7894"/>
      <w:bookmarkEnd w:id="7895"/>
      <w:bookmarkEnd w:id="7896"/>
      <w:bookmarkEnd w:id="7897"/>
      <w:bookmarkEnd w:id="7898"/>
    </w:p>
    <w:p w14:paraId="6331AE0C" w14:textId="4C140D8A" w:rsidR="00FF68ED" w:rsidRPr="000320CF" w:rsidRDefault="00FF68ED" w:rsidP="00DB4CCE">
      <w:pPr>
        <w:rPr>
          <w:lang w:eastAsia="sv-SE"/>
        </w:rPr>
      </w:pPr>
      <w:r w:rsidRPr="000320CF">
        <w:t xml:space="preserve">Calibration procedure for the </w:t>
      </w:r>
      <w:r w:rsidRPr="000320CF">
        <w:rPr>
          <w:noProof/>
          <w:lang w:eastAsia="sv-SE"/>
        </w:rPr>
        <w:t xml:space="preserve">Near Field Test </w:t>
      </w:r>
      <w:r w:rsidRPr="000320CF">
        <w:rPr>
          <w:lang w:eastAsia="sv-SE"/>
        </w:rPr>
        <w:t>Range</w:t>
      </w:r>
      <w:r w:rsidRPr="000320CF">
        <w:t xml:space="preserve"> is captured in </w:t>
      </w:r>
      <w:r w:rsidR="00117F20" w:rsidRPr="000320CF">
        <w:t>clause 8</w:t>
      </w:r>
      <w:r w:rsidRPr="000320CF">
        <w:t>.5.</w:t>
      </w:r>
    </w:p>
    <w:p w14:paraId="03EEDCCD" w14:textId="77777777" w:rsidR="00FF68ED" w:rsidRPr="000320CF" w:rsidRDefault="00FF68ED" w:rsidP="00FF68ED">
      <w:pPr>
        <w:pStyle w:val="Heading5"/>
      </w:pPr>
      <w:bookmarkStart w:id="7899" w:name="_Toc32332355"/>
      <w:bookmarkStart w:id="7900" w:name="_Toc37430272"/>
      <w:bookmarkStart w:id="7901" w:name="_Toc43739375"/>
      <w:bookmarkStart w:id="7902" w:name="_Toc46347136"/>
      <w:bookmarkStart w:id="7903" w:name="_Toc53168843"/>
      <w:bookmarkStart w:id="7904" w:name="_Toc53169535"/>
      <w:bookmarkStart w:id="7905" w:name="_Toc53170227"/>
      <w:bookmarkStart w:id="7906" w:name="_Toc61130413"/>
      <w:bookmarkStart w:id="7907" w:name="_Toc83025756"/>
      <w:r w:rsidRPr="000320CF">
        <w:rPr>
          <w:lang w:eastAsia="sv-SE"/>
        </w:rPr>
        <w:t>11.2.4.2.2</w:t>
      </w:r>
      <w:r w:rsidRPr="000320CF">
        <w:rPr>
          <w:lang w:eastAsia="sv-SE"/>
        </w:rPr>
        <w:tab/>
      </w:r>
      <w:r w:rsidRPr="000320CF">
        <w:t xml:space="preserve">Stage 2: </w:t>
      </w:r>
      <w:r w:rsidRPr="000320CF">
        <w:rPr>
          <w:lang w:eastAsia="sv-SE"/>
        </w:rPr>
        <w:t>BS measurement</w:t>
      </w:r>
      <w:bookmarkEnd w:id="7899"/>
      <w:bookmarkEnd w:id="7900"/>
      <w:bookmarkEnd w:id="7901"/>
      <w:bookmarkEnd w:id="7902"/>
      <w:bookmarkEnd w:id="7903"/>
      <w:bookmarkEnd w:id="7904"/>
      <w:bookmarkEnd w:id="7905"/>
      <w:bookmarkEnd w:id="7906"/>
      <w:bookmarkEnd w:id="7907"/>
    </w:p>
    <w:p w14:paraId="7D996129" w14:textId="1E470E50" w:rsidR="00FF68ED" w:rsidRPr="000320CF" w:rsidRDefault="00FF68ED" w:rsidP="00DB4CCE">
      <w:r w:rsidRPr="000320CF">
        <w:t xml:space="preserve">The </w:t>
      </w:r>
      <w:r w:rsidR="00616962" w:rsidRPr="000320CF">
        <w:t xml:space="preserve">NFTR </w:t>
      </w:r>
      <w:r w:rsidRPr="000320CF">
        <w:t>testing procedure consists of the following steps:</w:t>
      </w:r>
    </w:p>
    <w:p w14:paraId="0031670C" w14:textId="77777777" w:rsidR="00FF68ED" w:rsidRPr="000320CF" w:rsidRDefault="00FF68ED" w:rsidP="00DB4CCE">
      <w:pPr>
        <w:pStyle w:val="B1"/>
        <w:rPr>
          <w:lang w:eastAsia="zh-CN"/>
        </w:rPr>
      </w:pPr>
      <w:r w:rsidRPr="000320CF">
        <w:rPr>
          <w:lang w:eastAsia="zh-CN"/>
        </w:rPr>
        <w:t>1)</w:t>
      </w:r>
      <w:r w:rsidRPr="000320CF">
        <w:rPr>
          <w:lang w:eastAsia="zh-CN"/>
        </w:rPr>
        <w:tab/>
        <w:t>Configure the beam of the BS according to the required conditions for the TRP test.</w:t>
      </w:r>
    </w:p>
    <w:p w14:paraId="23D7A9D0" w14:textId="77777777" w:rsidR="004F71C3" w:rsidRPr="000320CF" w:rsidRDefault="00FF68ED" w:rsidP="00DB4CCE">
      <w:pPr>
        <w:pStyle w:val="B1"/>
        <w:rPr>
          <w:lang w:eastAsia="zh-CN"/>
        </w:rPr>
      </w:pPr>
      <w:r w:rsidRPr="000320CF">
        <w:rPr>
          <w:lang w:eastAsia="zh-CN"/>
        </w:rPr>
        <w:t>2)</w:t>
      </w:r>
      <w:r w:rsidRPr="000320CF">
        <w:rPr>
          <w:lang w:eastAsia="zh-CN"/>
        </w:rPr>
        <w:tab/>
        <w:t>Set the BS to transmit the test signal at the maximum power according to the applicable test model.</w:t>
      </w:r>
    </w:p>
    <w:p w14:paraId="0DD83429" w14:textId="4114D81B" w:rsidR="00FF68ED" w:rsidRPr="000320CF" w:rsidRDefault="00FF68ED" w:rsidP="00DB4CCE">
      <w:pPr>
        <w:pStyle w:val="B1"/>
        <w:rPr>
          <w:lang w:eastAsia="zh-CN"/>
        </w:rPr>
      </w:pPr>
      <w:r w:rsidRPr="000320CF">
        <w:rPr>
          <w:lang w:eastAsia="zh-CN"/>
        </w:rPr>
        <w:t>3)</w:t>
      </w:r>
      <w:r w:rsidRPr="000320CF">
        <w:rPr>
          <w:lang w:eastAsia="zh-CN"/>
        </w:rPr>
        <w:tab/>
        <w:t xml:space="preserve">Measure the power density at a number of points (Theta; Phi) in the beam according to the chosen measurement grid. Refer to </w:t>
      </w:r>
      <w:r w:rsidR="00117F20" w:rsidRPr="000320CF">
        <w:rPr>
          <w:lang w:eastAsia="zh-CN"/>
        </w:rPr>
        <w:t>clause 6</w:t>
      </w:r>
      <w:r w:rsidRPr="000320CF">
        <w:rPr>
          <w:lang w:eastAsia="zh-CN"/>
        </w:rPr>
        <w:t>.3 for details about measurement grids for TRP measurements.</w:t>
      </w:r>
    </w:p>
    <w:p w14:paraId="3A55D3BD" w14:textId="3801696A" w:rsidR="00FF68ED" w:rsidRPr="000320CF" w:rsidRDefault="00FF68ED" w:rsidP="00DB4CCE">
      <w:pPr>
        <w:pStyle w:val="B1"/>
        <w:rPr>
          <w:lang w:eastAsia="zh-CN"/>
        </w:rPr>
      </w:pPr>
      <w:r w:rsidRPr="000320CF">
        <w:rPr>
          <w:lang w:eastAsia="zh-CN"/>
        </w:rPr>
        <w:t>4)</w:t>
      </w:r>
      <w:r w:rsidRPr="000320CF">
        <w:rPr>
          <w:lang w:eastAsia="zh-CN"/>
        </w:rPr>
        <w:tab/>
        <w:t xml:space="preserve">Calculate TRP from the measured power density as in </w:t>
      </w:r>
      <w:r w:rsidR="00117F20" w:rsidRPr="000320CF">
        <w:rPr>
          <w:lang w:eastAsia="zh-CN"/>
        </w:rPr>
        <w:t>clause 6</w:t>
      </w:r>
      <w:r w:rsidRPr="000320CF">
        <w:rPr>
          <w:lang w:eastAsia="zh-CN"/>
        </w:rPr>
        <w:t>.3.</w:t>
      </w:r>
    </w:p>
    <w:p w14:paraId="09A8BEDC" w14:textId="77777777" w:rsidR="00FF68ED" w:rsidRPr="000320CF" w:rsidRDefault="00FF68ED" w:rsidP="00FF68ED">
      <w:pPr>
        <w:pStyle w:val="Heading4"/>
      </w:pPr>
      <w:bookmarkStart w:id="7908" w:name="_Toc21086501"/>
      <w:bookmarkStart w:id="7909" w:name="_Toc29768938"/>
      <w:bookmarkStart w:id="7910" w:name="_Toc32332356"/>
      <w:bookmarkStart w:id="7911" w:name="_Toc37430273"/>
      <w:bookmarkStart w:id="7912" w:name="_Toc43739376"/>
      <w:bookmarkStart w:id="7913" w:name="_Toc46347137"/>
      <w:bookmarkStart w:id="7914" w:name="_Toc53168844"/>
      <w:bookmarkStart w:id="7915" w:name="_Toc53169536"/>
      <w:bookmarkStart w:id="7916" w:name="_Toc53170228"/>
      <w:bookmarkStart w:id="7917" w:name="_Toc61130414"/>
      <w:bookmarkStart w:id="7918" w:name="_Toc83025757"/>
      <w:r w:rsidRPr="000320CF">
        <w:t>11.2.4.3</w:t>
      </w:r>
      <w:r w:rsidRPr="000320CF">
        <w:tab/>
        <w:t>MU value</w:t>
      </w:r>
      <w:bookmarkEnd w:id="7908"/>
      <w:bookmarkEnd w:id="7909"/>
      <w:r w:rsidRPr="000320CF">
        <w:t xml:space="preserve"> derivation, FR1</w:t>
      </w:r>
      <w:bookmarkEnd w:id="7910"/>
      <w:bookmarkEnd w:id="7911"/>
      <w:bookmarkEnd w:id="7912"/>
      <w:bookmarkEnd w:id="7913"/>
      <w:bookmarkEnd w:id="7914"/>
      <w:bookmarkEnd w:id="7915"/>
      <w:bookmarkEnd w:id="7916"/>
      <w:bookmarkEnd w:id="7917"/>
      <w:bookmarkEnd w:id="7918"/>
    </w:p>
    <w:p w14:paraId="29AEBAC4" w14:textId="77777777" w:rsidR="00FF68ED" w:rsidRPr="000320CF" w:rsidRDefault="00FF68ED" w:rsidP="00DB4CCE">
      <w:r w:rsidRPr="000320CF">
        <w:rPr>
          <w:lang w:eastAsia="sv-SE"/>
        </w:rPr>
        <w:t>Table 11.2.4.3</w:t>
      </w:r>
      <w:r w:rsidRPr="000320CF">
        <w:t>-1 captures derivation of the expanded measurement uncertainty values for OTA BS output power measurements in NFTR (Normal test conditions, FR1).</w:t>
      </w:r>
    </w:p>
    <w:p w14:paraId="2F3FB790" w14:textId="77777777" w:rsidR="00FF68ED" w:rsidRPr="000320CF" w:rsidRDefault="00FF68ED" w:rsidP="00DB4CCE">
      <w:pPr>
        <w:pStyle w:val="TH"/>
      </w:pPr>
      <w:r w:rsidRPr="000320CF">
        <w:lastRenderedPageBreak/>
        <w:t xml:space="preserve">Table 11.2.4.3-1: NFTR MU value </w:t>
      </w:r>
      <w:r w:rsidRPr="000320CF">
        <w:rPr>
          <w:lang w:eastAsia="sv-SE"/>
        </w:rPr>
        <w:t xml:space="preserve">derivation </w:t>
      </w:r>
      <w:r w:rsidRPr="000320CF">
        <w:t>for power density pattern measurement, FR1</w:t>
      </w:r>
    </w:p>
    <w:tbl>
      <w:tblPr>
        <w:tblW w:w="0" w:type="auto"/>
        <w:jc w:val="center"/>
        <w:tblLayout w:type="fixed"/>
        <w:tblLook w:val="04A0" w:firstRow="1" w:lastRow="0" w:firstColumn="1" w:lastColumn="0" w:noHBand="0" w:noVBand="1"/>
      </w:tblPr>
      <w:tblGrid>
        <w:gridCol w:w="697"/>
        <w:gridCol w:w="1946"/>
        <w:gridCol w:w="677"/>
        <w:gridCol w:w="756"/>
        <w:gridCol w:w="756"/>
        <w:gridCol w:w="1103"/>
        <w:gridCol w:w="1086"/>
        <w:gridCol w:w="421"/>
        <w:gridCol w:w="677"/>
        <w:gridCol w:w="756"/>
        <w:gridCol w:w="756"/>
      </w:tblGrid>
      <w:tr w:rsidR="002B1E26" w:rsidRPr="000320CF" w14:paraId="46861D7F" w14:textId="77777777" w:rsidTr="00F24DAC">
        <w:trPr>
          <w:cantSplit/>
          <w:jc w:val="center"/>
        </w:trPr>
        <w:tc>
          <w:tcPr>
            <w:tcW w:w="697" w:type="dxa"/>
            <w:tcBorders>
              <w:top w:val="single" w:sz="4" w:space="0" w:color="auto"/>
              <w:left w:val="single" w:sz="4" w:space="0" w:color="auto"/>
              <w:right w:val="single" w:sz="4" w:space="0" w:color="auto"/>
            </w:tcBorders>
            <w:shd w:val="clear" w:color="auto" w:fill="auto"/>
            <w:hideMark/>
          </w:tcPr>
          <w:p w14:paraId="3403AC20" w14:textId="77777777" w:rsidR="002B1E26" w:rsidRPr="000320CF" w:rsidRDefault="002B1E26" w:rsidP="00DB4CCE">
            <w:pPr>
              <w:pStyle w:val="TAH"/>
              <w:rPr>
                <w:lang w:eastAsia="zh-CN"/>
              </w:rPr>
            </w:pPr>
            <w:r w:rsidRPr="000320CF">
              <w:rPr>
                <w:lang w:eastAsia="zh-CN"/>
              </w:rPr>
              <w:lastRenderedPageBreak/>
              <w:t>UID</w:t>
            </w:r>
          </w:p>
        </w:tc>
        <w:tc>
          <w:tcPr>
            <w:tcW w:w="1946" w:type="dxa"/>
            <w:tcBorders>
              <w:top w:val="single" w:sz="4" w:space="0" w:color="auto"/>
              <w:left w:val="single" w:sz="4" w:space="0" w:color="auto"/>
              <w:right w:val="single" w:sz="4" w:space="0" w:color="auto"/>
            </w:tcBorders>
            <w:shd w:val="clear" w:color="auto" w:fill="auto"/>
            <w:hideMark/>
          </w:tcPr>
          <w:p w14:paraId="0BEF0A64" w14:textId="77777777" w:rsidR="002B1E26" w:rsidRPr="000320CF" w:rsidRDefault="002B1E26" w:rsidP="00DB4CCE">
            <w:pPr>
              <w:pStyle w:val="TAH"/>
              <w:rPr>
                <w:lang w:eastAsia="zh-CN"/>
              </w:rPr>
            </w:pPr>
            <w:r w:rsidRPr="000320CF">
              <w:rPr>
                <w:lang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6C6E4BBB" w14:textId="5C93862B" w:rsidR="002B1E26" w:rsidRPr="000320CF" w:rsidRDefault="002B1E26" w:rsidP="00DB4CCE">
            <w:pPr>
              <w:pStyle w:val="TAH"/>
              <w:rPr>
                <w:lang w:eastAsia="zh-CN"/>
              </w:rPr>
            </w:pPr>
            <w:r w:rsidRPr="000320CF">
              <w:rPr>
                <w:lang w:eastAsia="zh-CN"/>
              </w:rPr>
              <w:t>Uncertainty value (dB)</w:t>
            </w:r>
          </w:p>
        </w:tc>
        <w:tc>
          <w:tcPr>
            <w:tcW w:w="1103" w:type="dxa"/>
            <w:tcBorders>
              <w:top w:val="single" w:sz="4" w:space="0" w:color="auto"/>
              <w:left w:val="single" w:sz="4" w:space="0" w:color="auto"/>
              <w:right w:val="single" w:sz="4" w:space="0" w:color="auto"/>
            </w:tcBorders>
            <w:shd w:val="clear" w:color="auto" w:fill="auto"/>
            <w:hideMark/>
          </w:tcPr>
          <w:p w14:paraId="5E5C47FB" w14:textId="4FB66780" w:rsidR="002B1E26" w:rsidRPr="000320CF" w:rsidRDefault="002B1E26" w:rsidP="00DB4CCE">
            <w:pPr>
              <w:pStyle w:val="TAH"/>
              <w:rPr>
                <w:lang w:eastAsia="zh-CN"/>
              </w:rPr>
            </w:pPr>
            <w:r w:rsidRPr="000320CF">
              <w:rPr>
                <w:lang w:eastAsia="zh-CN"/>
              </w:rPr>
              <w:t>Distribution of the</w:t>
            </w:r>
          </w:p>
        </w:tc>
        <w:tc>
          <w:tcPr>
            <w:tcW w:w="1086" w:type="dxa"/>
            <w:tcBorders>
              <w:top w:val="single" w:sz="4" w:space="0" w:color="auto"/>
              <w:left w:val="single" w:sz="4" w:space="0" w:color="auto"/>
              <w:right w:val="single" w:sz="4" w:space="0" w:color="auto"/>
            </w:tcBorders>
            <w:shd w:val="clear" w:color="auto" w:fill="auto"/>
            <w:hideMark/>
          </w:tcPr>
          <w:p w14:paraId="15425C8D" w14:textId="5BC7BC1C" w:rsidR="002B1E26" w:rsidRPr="000320CF" w:rsidRDefault="002B1E26" w:rsidP="00DB4CCE">
            <w:pPr>
              <w:pStyle w:val="TAH"/>
              <w:rPr>
                <w:lang w:eastAsia="zh-CN"/>
              </w:rPr>
            </w:pPr>
            <w:r w:rsidRPr="000320CF">
              <w:rPr>
                <w:lang w:eastAsia="zh-CN"/>
              </w:rPr>
              <w:t>Divisor based on</w:t>
            </w:r>
          </w:p>
        </w:tc>
        <w:tc>
          <w:tcPr>
            <w:tcW w:w="421" w:type="dxa"/>
            <w:tcBorders>
              <w:top w:val="single" w:sz="4" w:space="0" w:color="auto"/>
              <w:left w:val="single" w:sz="4" w:space="0" w:color="auto"/>
              <w:right w:val="single" w:sz="4" w:space="0" w:color="auto"/>
            </w:tcBorders>
            <w:shd w:val="clear" w:color="auto" w:fill="auto"/>
            <w:hideMark/>
          </w:tcPr>
          <w:p w14:paraId="2DE54412"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4F713EE1" w14:textId="228F065A"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44B2F3C4" w14:textId="77777777" w:rsidTr="00F24DAC">
        <w:trPr>
          <w:cantSplit/>
          <w:jc w:val="center"/>
        </w:trPr>
        <w:tc>
          <w:tcPr>
            <w:tcW w:w="697" w:type="dxa"/>
            <w:tcBorders>
              <w:left w:val="single" w:sz="4" w:space="0" w:color="auto"/>
              <w:bottom w:val="single" w:sz="4" w:space="0" w:color="auto"/>
              <w:right w:val="single" w:sz="4" w:space="0" w:color="auto"/>
            </w:tcBorders>
            <w:shd w:val="clear" w:color="auto" w:fill="auto"/>
            <w:hideMark/>
          </w:tcPr>
          <w:p w14:paraId="22267039" w14:textId="77777777" w:rsidR="002B1E26" w:rsidRPr="000320CF" w:rsidRDefault="002B1E26" w:rsidP="00DB4CCE">
            <w:pPr>
              <w:pStyle w:val="TAH"/>
              <w:rPr>
                <w:lang w:eastAsia="zh-CN"/>
              </w:rPr>
            </w:pPr>
          </w:p>
        </w:tc>
        <w:tc>
          <w:tcPr>
            <w:tcW w:w="1946" w:type="dxa"/>
            <w:tcBorders>
              <w:left w:val="single" w:sz="4" w:space="0" w:color="auto"/>
              <w:bottom w:val="single" w:sz="4" w:space="0" w:color="auto"/>
              <w:right w:val="single" w:sz="4" w:space="0" w:color="auto"/>
            </w:tcBorders>
            <w:shd w:val="clear" w:color="auto" w:fill="auto"/>
            <w:hideMark/>
          </w:tcPr>
          <w:p w14:paraId="37AC0171" w14:textId="77777777" w:rsidR="002B1E26" w:rsidRPr="000320CF" w:rsidRDefault="002B1E26" w:rsidP="00DB4CCE">
            <w:pPr>
              <w:pStyle w:val="TAH"/>
              <w:rPr>
                <w:lang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5CC01182" w14:textId="0DF33402"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001C1BDF" w:rsidRPr="000320CF">
              <w:rPr>
                <w:lang w:eastAsia="zh-CN"/>
              </w:rPr>
              <w:t>3 GHz</w:t>
            </w:r>
          </w:p>
        </w:tc>
        <w:tc>
          <w:tcPr>
            <w:tcW w:w="756" w:type="dxa"/>
            <w:tcBorders>
              <w:top w:val="nil"/>
              <w:left w:val="nil"/>
              <w:bottom w:val="single" w:sz="8" w:space="0" w:color="auto"/>
              <w:right w:val="single" w:sz="4" w:space="0" w:color="auto"/>
            </w:tcBorders>
            <w:shd w:val="clear" w:color="auto" w:fill="auto"/>
            <w:hideMark/>
          </w:tcPr>
          <w:p w14:paraId="4F6C90AD" w14:textId="5F44204F"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756" w:type="dxa"/>
            <w:tcBorders>
              <w:top w:val="nil"/>
              <w:left w:val="nil"/>
              <w:bottom w:val="single" w:sz="8" w:space="0" w:color="auto"/>
              <w:right w:val="single" w:sz="4" w:space="0" w:color="auto"/>
            </w:tcBorders>
            <w:shd w:val="clear" w:color="auto" w:fill="auto"/>
            <w:hideMark/>
          </w:tcPr>
          <w:p w14:paraId="12F71EA2" w14:textId="4242B0E0"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103" w:type="dxa"/>
            <w:tcBorders>
              <w:left w:val="single" w:sz="4" w:space="0" w:color="auto"/>
              <w:bottom w:val="single" w:sz="4" w:space="0" w:color="auto"/>
              <w:right w:val="single" w:sz="4" w:space="0" w:color="auto"/>
            </w:tcBorders>
            <w:shd w:val="clear" w:color="auto" w:fill="auto"/>
            <w:hideMark/>
          </w:tcPr>
          <w:p w14:paraId="2D5EE1E7" w14:textId="23AD73CA" w:rsidR="002B1E26" w:rsidRPr="000320CF" w:rsidRDefault="002B1E26" w:rsidP="00DB4CCE">
            <w:pPr>
              <w:pStyle w:val="TAH"/>
              <w:rPr>
                <w:lang w:eastAsia="zh-CN"/>
              </w:rPr>
            </w:pPr>
            <w:r w:rsidRPr="000320CF">
              <w:rPr>
                <w:lang w:eastAsia="zh-CN"/>
              </w:rPr>
              <w:t>probability</w:t>
            </w:r>
          </w:p>
        </w:tc>
        <w:tc>
          <w:tcPr>
            <w:tcW w:w="1086" w:type="dxa"/>
            <w:tcBorders>
              <w:left w:val="single" w:sz="4" w:space="0" w:color="auto"/>
              <w:bottom w:val="single" w:sz="4" w:space="0" w:color="auto"/>
              <w:right w:val="single" w:sz="4" w:space="0" w:color="auto"/>
            </w:tcBorders>
            <w:shd w:val="clear" w:color="auto" w:fill="auto"/>
            <w:hideMark/>
          </w:tcPr>
          <w:p w14:paraId="2C0D2579" w14:textId="18886C8B" w:rsidR="002B1E26" w:rsidRPr="000320CF" w:rsidRDefault="002B1E26" w:rsidP="00DB4CCE">
            <w:pPr>
              <w:pStyle w:val="TAH"/>
              <w:rPr>
                <w:lang w:eastAsia="zh-CN"/>
              </w:rPr>
            </w:pPr>
            <w:r w:rsidRPr="000320CF">
              <w:rPr>
                <w:lang w:eastAsia="zh-CN"/>
              </w:rPr>
              <w:t>distribution shape</w:t>
            </w:r>
          </w:p>
        </w:tc>
        <w:tc>
          <w:tcPr>
            <w:tcW w:w="421" w:type="dxa"/>
            <w:tcBorders>
              <w:left w:val="single" w:sz="4" w:space="0" w:color="auto"/>
              <w:bottom w:val="single" w:sz="4" w:space="0" w:color="auto"/>
              <w:right w:val="single" w:sz="4" w:space="0" w:color="auto"/>
            </w:tcBorders>
            <w:shd w:val="clear" w:color="auto" w:fill="auto"/>
            <w:hideMark/>
          </w:tcPr>
          <w:p w14:paraId="0F636289" w14:textId="77777777" w:rsidR="002B1E26" w:rsidRPr="000320CF" w:rsidRDefault="002B1E26" w:rsidP="00DB4CCE">
            <w:pPr>
              <w:pStyle w:val="TAH"/>
              <w:rPr>
                <w:lang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72C7D17F" w14:textId="2C29D638"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756" w:type="dxa"/>
            <w:tcBorders>
              <w:top w:val="nil"/>
              <w:left w:val="nil"/>
              <w:bottom w:val="single" w:sz="8" w:space="0" w:color="auto"/>
              <w:right w:val="single" w:sz="4" w:space="0" w:color="auto"/>
            </w:tcBorders>
            <w:shd w:val="clear" w:color="auto" w:fill="auto"/>
            <w:hideMark/>
          </w:tcPr>
          <w:p w14:paraId="76BCEA06" w14:textId="6F76CB06"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756" w:type="dxa"/>
            <w:tcBorders>
              <w:top w:val="nil"/>
              <w:left w:val="nil"/>
              <w:bottom w:val="single" w:sz="8" w:space="0" w:color="auto"/>
              <w:right w:val="single" w:sz="8" w:space="0" w:color="auto"/>
            </w:tcBorders>
            <w:shd w:val="clear" w:color="auto" w:fill="auto"/>
            <w:hideMark/>
          </w:tcPr>
          <w:p w14:paraId="486ACFCE" w14:textId="346B1B65"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261199" w:rsidRPr="000320CF" w14:paraId="3593D3E1" w14:textId="77777777" w:rsidTr="00F24DAC">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03E8F8E" w14:textId="0AB85F57" w:rsidR="00261199" w:rsidRPr="000320CF" w:rsidRDefault="002611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756" w:type="dxa"/>
            <w:tcBorders>
              <w:top w:val="single" w:sz="4" w:space="0" w:color="auto"/>
              <w:left w:val="nil"/>
              <w:bottom w:val="single" w:sz="4" w:space="0" w:color="auto"/>
              <w:right w:val="single" w:sz="4" w:space="0" w:color="auto"/>
            </w:tcBorders>
            <w:shd w:val="clear" w:color="auto" w:fill="auto"/>
            <w:hideMark/>
          </w:tcPr>
          <w:p w14:paraId="1B15FCE6" w14:textId="77777777" w:rsidR="00261199" w:rsidRPr="000320CF" w:rsidRDefault="00261199" w:rsidP="00DB4CCE">
            <w:pPr>
              <w:pStyle w:val="TAH"/>
              <w:rPr>
                <w:rFonts w:eastAsia="SimSun"/>
                <w:lang w:eastAsia="zh-CN"/>
              </w:rPr>
            </w:pPr>
            <w:r w:rsidRPr="000320CF">
              <w:rPr>
                <w:rFonts w:eastAsia="SimSun" w:hint="eastAsia"/>
                <w:lang w:eastAsia="zh-CN"/>
              </w:rPr>
              <w:t xml:space="preserve">　</w:t>
            </w:r>
          </w:p>
        </w:tc>
      </w:tr>
      <w:tr w:rsidR="007D4F31" w:rsidRPr="000320CF" w14:paraId="18428229"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3342DCB" w14:textId="77777777" w:rsidR="007D4F31" w:rsidRPr="000320CF" w:rsidRDefault="007D4F31" w:rsidP="00DB4CCE">
            <w:pPr>
              <w:pStyle w:val="TAC"/>
              <w:rPr>
                <w:rFonts w:eastAsia="SimSun"/>
                <w:lang w:eastAsia="zh-CN"/>
              </w:rPr>
            </w:pPr>
            <w:r w:rsidRPr="000320CF">
              <w:rPr>
                <w:rFonts w:eastAsia="SimSun"/>
                <w:lang w:eastAsia="zh-CN"/>
              </w:rPr>
              <w:t>A3-1</w:t>
            </w:r>
          </w:p>
        </w:tc>
        <w:tc>
          <w:tcPr>
            <w:tcW w:w="1946" w:type="dxa"/>
            <w:tcBorders>
              <w:top w:val="nil"/>
              <w:left w:val="nil"/>
              <w:bottom w:val="single" w:sz="4" w:space="0" w:color="auto"/>
              <w:right w:val="single" w:sz="4" w:space="0" w:color="auto"/>
            </w:tcBorders>
            <w:shd w:val="clear" w:color="auto" w:fill="auto"/>
            <w:hideMark/>
          </w:tcPr>
          <w:p w14:paraId="03CD6A10" w14:textId="5F8FB40E" w:rsidR="007D4F31" w:rsidRPr="000320CF" w:rsidRDefault="007D4F31" w:rsidP="00DB4CCE">
            <w:pPr>
              <w:pStyle w:val="TAL"/>
              <w:rPr>
                <w:rFonts w:eastAsia="SimSun"/>
                <w:lang w:eastAsia="zh-CN"/>
              </w:rPr>
            </w:pPr>
            <w:r w:rsidRPr="000320CF">
              <w:rPr>
                <w:lang w:val="en-US" w:eastAsia="zh-CN"/>
              </w:rPr>
              <w:t>Axes intersection</w:t>
            </w:r>
          </w:p>
        </w:tc>
        <w:tc>
          <w:tcPr>
            <w:tcW w:w="677" w:type="dxa"/>
            <w:tcBorders>
              <w:top w:val="nil"/>
              <w:left w:val="nil"/>
              <w:bottom w:val="single" w:sz="4" w:space="0" w:color="auto"/>
              <w:right w:val="single" w:sz="4" w:space="0" w:color="auto"/>
            </w:tcBorders>
            <w:shd w:val="clear" w:color="auto" w:fill="auto"/>
            <w:hideMark/>
          </w:tcPr>
          <w:p w14:paraId="7A6AACD2"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6974F049"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463302C0"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2DFD5E9C"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6C235EDC"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23FB161C"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728BF122"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7DAE91B2"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2D184CAE"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0B4104BB"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A88154B" w14:textId="77777777" w:rsidR="007D4F31" w:rsidRPr="000320CF" w:rsidRDefault="007D4F31" w:rsidP="00DB4CCE">
            <w:pPr>
              <w:pStyle w:val="TAC"/>
              <w:rPr>
                <w:rFonts w:eastAsia="SimSun"/>
                <w:lang w:eastAsia="zh-CN"/>
              </w:rPr>
            </w:pPr>
            <w:r w:rsidRPr="000320CF">
              <w:rPr>
                <w:rFonts w:eastAsia="SimSun"/>
                <w:lang w:eastAsia="zh-CN"/>
              </w:rPr>
              <w:t>A3-2</w:t>
            </w:r>
          </w:p>
        </w:tc>
        <w:tc>
          <w:tcPr>
            <w:tcW w:w="1946" w:type="dxa"/>
            <w:tcBorders>
              <w:top w:val="nil"/>
              <w:left w:val="nil"/>
              <w:bottom w:val="single" w:sz="4" w:space="0" w:color="auto"/>
              <w:right w:val="single" w:sz="4" w:space="0" w:color="auto"/>
            </w:tcBorders>
            <w:shd w:val="clear" w:color="auto" w:fill="auto"/>
            <w:hideMark/>
          </w:tcPr>
          <w:p w14:paraId="61A5B323" w14:textId="26FB726D" w:rsidR="007D4F31" w:rsidRPr="000320CF" w:rsidRDefault="007D4F31" w:rsidP="00DB4CCE">
            <w:pPr>
              <w:pStyle w:val="TAL"/>
              <w:rPr>
                <w:rFonts w:eastAsia="SimSun"/>
                <w:lang w:eastAsia="zh-CN"/>
              </w:rPr>
            </w:pPr>
            <w:r w:rsidRPr="000320CF">
              <w:rPr>
                <w:lang w:val="en-US" w:eastAsia="zh-CN"/>
              </w:rPr>
              <w:t>Axes orthogonality</w:t>
            </w:r>
          </w:p>
        </w:tc>
        <w:tc>
          <w:tcPr>
            <w:tcW w:w="677" w:type="dxa"/>
            <w:tcBorders>
              <w:top w:val="nil"/>
              <w:left w:val="nil"/>
              <w:bottom w:val="single" w:sz="4" w:space="0" w:color="auto"/>
              <w:right w:val="single" w:sz="4" w:space="0" w:color="auto"/>
            </w:tcBorders>
            <w:shd w:val="clear" w:color="auto" w:fill="auto"/>
            <w:hideMark/>
          </w:tcPr>
          <w:p w14:paraId="2CD63E33"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321D075D"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1EB056A6"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6DF8EC4D"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018E498D"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4AA85833"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374C7C4A"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0C48E712"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63D55C41"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1CB8B91E"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85F289D" w14:textId="77777777" w:rsidR="007D4F31" w:rsidRPr="000320CF" w:rsidRDefault="007D4F31" w:rsidP="00DB4CCE">
            <w:pPr>
              <w:pStyle w:val="TAC"/>
              <w:rPr>
                <w:rFonts w:eastAsia="SimSun"/>
                <w:lang w:eastAsia="zh-CN"/>
              </w:rPr>
            </w:pPr>
            <w:r w:rsidRPr="000320CF">
              <w:rPr>
                <w:rFonts w:eastAsia="SimSun"/>
                <w:lang w:eastAsia="zh-CN"/>
              </w:rPr>
              <w:t>A3-3</w:t>
            </w:r>
          </w:p>
        </w:tc>
        <w:tc>
          <w:tcPr>
            <w:tcW w:w="1946" w:type="dxa"/>
            <w:tcBorders>
              <w:top w:val="nil"/>
              <w:left w:val="nil"/>
              <w:bottom w:val="single" w:sz="4" w:space="0" w:color="auto"/>
              <w:right w:val="single" w:sz="4" w:space="0" w:color="auto"/>
            </w:tcBorders>
            <w:shd w:val="clear" w:color="auto" w:fill="auto"/>
            <w:hideMark/>
          </w:tcPr>
          <w:p w14:paraId="55A5EF18" w14:textId="1761844F" w:rsidR="007D4F31" w:rsidRPr="000320CF" w:rsidRDefault="007D4F31" w:rsidP="00DB4CCE">
            <w:pPr>
              <w:pStyle w:val="TAL"/>
              <w:rPr>
                <w:rFonts w:eastAsia="SimSun"/>
                <w:lang w:eastAsia="zh-CN"/>
              </w:rPr>
            </w:pPr>
            <w:r w:rsidRPr="000320CF">
              <w:rPr>
                <w:lang w:val="en-US" w:eastAsia="zh-CN"/>
              </w:rPr>
              <w:t>Horizontal pointing</w:t>
            </w:r>
          </w:p>
        </w:tc>
        <w:tc>
          <w:tcPr>
            <w:tcW w:w="677" w:type="dxa"/>
            <w:tcBorders>
              <w:top w:val="nil"/>
              <w:left w:val="nil"/>
              <w:bottom w:val="single" w:sz="4" w:space="0" w:color="auto"/>
              <w:right w:val="single" w:sz="4" w:space="0" w:color="auto"/>
            </w:tcBorders>
            <w:shd w:val="clear" w:color="auto" w:fill="auto"/>
            <w:hideMark/>
          </w:tcPr>
          <w:p w14:paraId="59D24050"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71FA19AC"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22B7C8CF"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7F9F6145"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20639D7D"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289D7CFC"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3CD08858"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270B65AC"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7B4838D2"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7213BEF5"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5A26BDE" w14:textId="77777777" w:rsidR="007D4F31" w:rsidRPr="000320CF" w:rsidRDefault="007D4F31" w:rsidP="00DB4CCE">
            <w:pPr>
              <w:pStyle w:val="TAC"/>
              <w:rPr>
                <w:rFonts w:eastAsia="SimSun"/>
                <w:lang w:eastAsia="zh-CN"/>
              </w:rPr>
            </w:pPr>
            <w:r w:rsidRPr="000320CF">
              <w:rPr>
                <w:rFonts w:eastAsia="SimSun"/>
                <w:lang w:eastAsia="zh-CN"/>
              </w:rPr>
              <w:t>A3-4</w:t>
            </w:r>
          </w:p>
        </w:tc>
        <w:tc>
          <w:tcPr>
            <w:tcW w:w="1946" w:type="dxa"/>
            <w:tcBorders>
              <w:top w:val="nil"/>
              <w:left w:val="nil"/>
              <w:bottom w:val="single" w:sz="4" w:space="0" w:color="auto"/>
              <w:right w:val="single" w:sz="4" w:space="0" w:color="auto"/>
            </w:tcBorders>
            <w:shd w:val="clear" w:color="auto" w:fill="auto"/>
            <w:hideMark/>
          </w:tcPr>
          <w:p w14:paraId="731117C9" w14:textId="131D93D5" w:rsidR="007D4F31" w:rsidRPr="000320CF" w:rsidRDefault="007D4F31" w:rsidP="00DB4CCE">
            <w:pPr>
              <w:pStyle w:val="TAL"/>
              <w:rPr>
                <w:rFonts w:eastAsia="SimSun"/>
                <w:lang w:eastAsia="zh-CN"/>
              </w:rPr>
            </w:pPr>
            <w:r w:rsidRPr="000320CF">
              <w:rPr>
                <w:lang w:val="en-US" w:eastAsia="zh-CN"/>
              </w:rPr>
              <w:t>Probe vertical position</w:t>
            </w:r>
          </w:p>
        </w:tc>
        <w:tc>
          <w:tcPr>
            <w:tcW w:w="677" w:type="dxa"/>
            <w:tcBorders>
              <w:top w:val="nil"/>
              <w:left w:val="nil"/>
              <w:bottom w:val="single" w:sz="4" w:space="0" w:color="auto"/>
              <w:right w:val="single" w:sz="4" w:space="0" w:color="auto"/>
            </w:tcBorders>
            <w:shd w:val="clear" w:color="auto" w:fill="auto"/>
            <w:hideMark/>
          </w:tcPr>
          <w:p w14:paraId="71CA68D6"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7D24CC74"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07C481F1"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18B9C183"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29417297"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4ED5E6F1"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7F098E74"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2CAAEF5A"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34AD293C"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4F0BB1FC"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A91A6E0" w14:textId="77777777" w:rsidR="007D4F31" w:rsidRPr="000320CF" w:rsidRDefault="007D4F31" w:rsidP="00DB4CCE">
            <w:pPr>
              <w:pStyle w:val="TAC"/>
              <w:rPr>
                <w:rFonts w:eastAsia="SimSun"/>
                <w:lang w:eastAsia="zh-CN"/>
              </w:rPr>
            </w:pPr>
            <w:r w:rsidRPr="000320CF">
              <w:rPr>
                <w:rFonts w:eastAsia="SimSun"/>
                <w:lang w:eastAsia="zh-CN"/>
              </w:rPr>
              <w:t>A3-5</w:t>
            </w:r>
          </w:p>
        </w:tc>
        <w:tc>
          <w:tcPr>
            <w:tcW w:w="1946" w:type="dxa"/>
            <w:tcBorders>
              <w:top w:val="nil"/>
              <w:left w:val="nil"/>
              <w:bottom w:val="single" w:sz="4" w:space="0" w:color="auto"/>
              <w:right w:val="single" w:sz="4" w:space="0" w:color="auto"/>
            </w:tcBorders>
            <w:shd w:val="clear" w:color="auto" w:fill="auto"/>
            <w:hideMark/>
          </w:tcPr>
          <w:p w14:paraId="40BBD28A" w14:textId="70BD10A4" w:rsidR="007D4F31" w:rsidRPr="000320CF" w:rsidRDefault="007D4F31" w:rsidP="00DB4CCE">
            <w:pPr>
              <w:pStyle w:val="TAL"/>
              <w:rPr>
                <w:rFonts w:eastAsia="SimSun"/>
                <w:lang w:eastAsia="zh-CN"/>
              </w:rPr>
            </w:pPr>
            <w:r w:rsidRPr="000320CF">
              <w:rPr>
                <w:lang w:val="en-US" w:eastAsia="zh-CN"/>
              </w:rPr>
              <w:t>Probe horizontal/vertical pointing</w:t>
            </w:r>
          </w:p>
        </w:tc>
        <w:tc>
          <w:tcPr>
            <w:tcW w:w="677" w:type="dxa"/>
            <w:tcBorders>
              <w:top w:val="nil"/>
              <w:left w:val="nil"/>
              <w:bottom w:val="single" w:sz="4" w:space="0" w:color="auto"/>
              <w:right w:val="single" w:sz="4" w:space="0" w:color="auto"/>
            </w:tcBorders>
            <w:shd w:val="clear" w:color="auto" w:fill="auto"/>
            <w:hideMark/>
          </w:tcPr>
          <w:p w14:paraId="0088D905"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1CFA42FA"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47E8201A"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2F245C07"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20EB3AC8"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7B3AD402"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1AE44A43"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4301B7CB"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33F4BD37"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332E84FE"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EB7E392" w14:textId="77777777" w:rsidR="007D4F31" w:rsidRPr="000320CF" w:rsidRDefault="007D4F31" w:rsidP="00DB4CCE">
            <w:pPr>
              <w:pStyle w:val="TAC"/>
              <w:rPr>
                <w:rFonts w:eastAsia="SimSun"/>
                <w:lang w:eastAsia="zh-CN"/>
              </w:rPr>
            </w:pPr>
            <w:r w:rsidRPr="000320CF">
              <w:rPr>
                <w:rFonts w:eastAsia="SimSun"/>
                <w:lang w:eastAsia="zh-CN"/>
              </w:rPr>
              <w:t>A3-6</w:t>
            </w:r>
          </w:p>
        </w:tc>
        <w:tc>
          <w:tcPr>
            <w:tcW w:w="1946" w:type="dxa"/>
            <w:tcBorders>
              <w:top w:val="nil"/>
              <w:left w:val="nil"/>
              <w:bottom w:val="single" w:sz="4" w:space="0" w:color="auto"/>
              <w:right w:val="single" w:sz="4" w:space="0" w:color="auto"/>
            </w:tcBorders>
            <w:shd w:val="clear" w:color="auto" w:fill="auto"/>
            <w:hideMark/>
          </w:tcPr>
          <w:p w14:paraId="3FA21568" w14:textId="2034619C" w:rsidR="007D4F31" w:rsidRPr="000320CF" w:rsidRDefault="007D4F31" w:rsidP="00DB4CCE">
            <w:pPr>
              <w:pStyle w:val="TAL"/>
              <w:rPr>
                <w:rFonts w:eastAsia="SimSun"/>
                <w:lang w:eastAsia="zh-CN"/>
              </w:rPr>
            </w:pPr>
            <w:r w:rsidRPr="000320CF">
              <w:rPr>
                <w:lang w:val="en-US" w:eastAsia="zh-CN"/>
              </w:rPr>
              <w:t>Measurement distance</w:t>
            </w:r>
          </w:p>
        </w:tc>
        <w:tc>
          <w:tcPr>
            <w:tcW w:w="677" w:type="dxa"/>
            <w:tcBorders>
              <w:top w:val="nil"/>
              <w:left w:val="nil"/>
              <w:bottom w:val="single" w:sz="4" w:space="0" w:color="auto"/>
              <w:right w:val="single" w:sz="4" w:space="0" w:color="auto"/>
            </w:tcBorders>
            <w:shd w:val="clear" w:color="auto" w:fill="auto"/>
            <w:hideMark/>
          </w:tcPr>
          <w:p w14:paraId="481C078E"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765AA514"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0E7BEFF2"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43B0DE2C"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73480DDB"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2E487C87"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2DDE0529"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3978BFA0"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685C2CC6"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26635FA2"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AB0CEAE" w14:textId="77777777" w:rsidR="007D4F31" w:rsidRPr="000320CF" w:rsidRDefault="007D4F31" w:rsidP="00DB4CCE">
            <w:pPr>
              <w:pStyle w:val="TAC"/>
              <w:rPr>
                <w:rFonts w:eastAsia="SimSun"/>
                <w:lang w:eastAsia="zh-CN"/>
              </w:rPr>
            </w:pPr>
            <w:r w:rsidRPr="000320CF">
              <w:rPr>
                <w:rFonts w:eastAsia="SimSun"/>
                <w:lang w:eastAsia="zh-CN"/>
              </w:rPr>
              <w:t>A3-7</w:t>
            </w:r>
          </w:p>
        </w:tc>
        <w:tc>
          <w:tcPr>
            <w:tcW w:w="1946" w:type="dxa"/>
            <w:tcBorders>
              <w:top w:val="nil"/>
              <w:left w:val="nil"/>
              <w:bottom w:val="single" w:sz="4" w:space="0" w:color="auto"/>
              <w:right w:val="single" w:sz="4" w:space="0" w:color="auto"/>
            </w:tcBorders>
            <w:shd w:val="clear" w:color="auto" w:fill="auto"/>
            <w:hideMark/>
          </w:tcPr>
          <w:p w14:paraId="0BF5AADA" w14:textId="1491653B" w:rsidR="007D4F31" w:rsidRPr="000320CF" w:rsidRDefault="007D4F31" w:rsidP="00DB4CCE">
            <w:pPr>
              <w:pStyle w:val="TAL"/>
              <w:rPr>
                <w:rFonts w:eastAsia="SimSun"/>
                <w:lang w:eastAsia="zh-CN"/>
              </w:rPr>
            </w:pPr>
            <w:r w:rsidRPr="000320CF">
              <w:rPr>
                <w:lang w:val="en-US" w:eastAsia="zh-CN"/>
              </w:rPr>
              <w:t>Amplitude and phase drift</w:t>
            </w:r>
          </w:p>
        </w:tc>
        <w:tc>
          <w:tcPr>
            <w:tcW w:w="677" w:type="dxa"/>
            <w:tcBorders>
              <w:top w:val="nil"/>
              <w:left w:val="nil"/>
              <w:bottom w:val="single" w:sz="4" w:space="0" w:color="auto"/>
              <w:right w:val="single" w:sz="4" w:space="0" w:color="auto"/>
            </w:tcBorders>
            <w:shd w:val="clear" w:color="auto" w:fill="auto"/>
            <w:hideMark/>
          </w:tcPr>
          <w:p w14:paraId="6AA8252A"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4FA6B065"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48CA015C"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08A30B21"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71EEA942"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6BE032A0"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13030276"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758236B7"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1F7A001F"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4C8C3D5E"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D58906F" w14:textId="77777777" w:rsidR="007D4F31" w:rsidRPr="000320CF" w:rsidRDefault="007D4F31" w:rsidP="00DB4CCE">
            <w:pPr>
              <w:pStyle w:val="TAC"/>
              <w:rPr>
                <w:rFonts w:eastAsia="SimSun"/>
                <w:lang w:eastAsia="zh-CN"/>
              </w:rPr>
            </w:pPr>
            <w:r w:rsidRPr="000320CF">
              <w:rPr>
                <w:rFonts w:eastAsia="SimSun"/>
                <w:lang w:eastAsia="zh-CN"/>
              </w:rPr>
              <w:t>A3-8</w:t>
            </w:r>
          </w:p>
        </w:tc>
        <w:tc>
          <w:tcPr>
            <w:tcW w:w="1946" w:type="dxa"/>
            <w:tcBorders>
              <w:top w:val="nil"/>
              <w:left w:val="nil"/>
              <w:bottom w:val="single" w:sz="4" w:space="0" w:color="auto"/>
              <w:right w:val="single" w:sz="4" w:space="0" w:color="auto"/>
            </w:tcBorders>
            <w:shd w:val="clear" w:color="auto" w:fill="auto"/>
            <w:hideMark/>
          </w:tcPr>
          <w:p w14:paraId="59A9D035" w14:textId="28E54DD2" w:rsidR="007D4F31" w:rsidRPr="000320CF" w:rsidRDefault="007D4F31" w:rsidP="00DB4CCE">
            <w:pPr>
              <w:pStyle w:val="TAL"/>
              <w:rPr>
                <w:rFonts w:eastAsia="SimSun"/>
                <w:lang w:eastAsia="zh-CN"/>
              </w:rPr>
            </w:pPr>
            <w:r w:rsidRPr="000320CF">
              <w:rPr>
                <w:lang w:val="en-US" w:eastAsia="zh-CN"/>
              </w:rPr>
              <w:t>Amplitude and phase noise</w:t>
            </w:r>
          </w:p>
        </w:tc>
        <w:tc>
          <w:tcPr>
            <w:tcW w:w="677" w:type="dxa"/>
            <w:tcBorders>
              <w:top w:val="nil"/>
              <w:left w:val="nil"/>
              <w:bottom w:val="single" w:sz="4" w:space="0" w:color="auto"/>
              <w:right w:val="single" w:sz="4" w:space="0" w:color="auto"/>
            </w:tcBorders>
            <w:shd w:val="clear" w:color="auto" w:fill="auto"/>
            <w:hideMark/>
          </w:tcPr>
          <w:p w14:paraId="62A571F2" w14:textId="77777777" w:rsidR="007D4F31" w:rsidRPr="000320CF" w:rsidRDefault="007D4F31" w:rsidP="00DB4CCE">
            <w:pPr>
              <w:pStyle w:val="TAC"/>
              <w:rPr>
                <w:rFonts w:eastAsia="SimSun"/>
                <w:lang w:eastAsia="zh-CN"/>
              </w:rPr>
            </w:pPr>
            <w:r w:rsidRPr="000320CF">
              <w:rPr>
                <w:rFonts w:eastAsia="SimSun"/>
                <w:lang w:eastAsia="zh-CN"/>
              </w:rPr>
              <w:t>0.02</w:t>
            </w:r>
          </w:p>
        </w:tc>
        <w:tc>
          <w:tcPr>
            <w:tcW w:w="756" w:type="dxa"/>
            <w:tcBorders>
              <w:top w:val="nil"/>
              <w:left w:val="nil"/>
              <w:bottom w:val="single" w:sz="4" w:space="0" w:color="auto"/>
              <w:right w:val="single" w:sz="4" w:space="0" w:color="auto"/>
            </w:tcBorders>
            <w:shd w:val="clear" w:color="auto" w:fill="auto"/>
            <w:hideMark/>
          </w:tcPr>
          <w:p w14:paraId="001131F3" w14:textId="77777777" w:rsidR="007D4F31" w:rsidRPr="000320CF" w:rsidRDefault="007D4F31" w:rsidP="00DB4CCE">
            <w:pPr>
              <w:pStyle w:val="TAC"/>
              <w:rPr>
                <w:rFonts w:eastAsia="SimSun"/>
                <w:lang w:eastAsia="zh-CN"/>
              </w:rPr>
            </w:pPr>
            <w:r w:rsidRPr="000320CF">
              <w:rPr>
                <w:rFonts w:eastAsia="SimSun"/>
                <w:lang w:eastAsia="zh-CN"/>
              </w:rPr>
              <w:t>0.02</w:t>
            </w:r>
          </w:p>
        </w:tc>
        <w:tc>
          <w:tcPr>
            <w:tcW w:w="756" w:type="dxa"/>
            <w:tcBorders>
              <w:top w:val="nil"/>
              <w:left w:val="nil"/>
              <w:bottom w:val="single" w:sz="4" w:space="0" w:color="auto"/>
              <w:right w:val="single" w:sz="4" w:space="0" w:color="auto"/>
            </w:tcBorders>
            <w:shd w:val="clear" w:color="auto" w:fill="auto"/>
            <w:hideMark/>
          </w:tcPr>
          <w:p w14:paraId="2EB5F35F" w14:textId="77777777" w:rsidR="007D4F31" w:rsidRPr="000320CF" w:rsidRDefault="007D4F31" w:rsidP="00DB4CCE">
            <w:pPr>
              <w:pStyle w:val="TAC"/>
              <w:rPr>
                <w:rFonts w:eastAsia="SimSun"/>
                <w:lang w:eastAsia="zh-CN"/>
              </w:rPr>
            </w:pPr>
            <w:r w:rsidRPr="000320CF">
              <w:rPr>
                <w:rFonts w:eastAsia="SimSun"/>
                <w:lang w:eastAsia="zh-CN"/>
              </w:rPr>
              <w:t>0.02</w:t>
            </w:r>
          </w:p>
        </w:tc>
        <w:tc>
          <w:tcPr>
            <w:tcW w:w="1103" w:type="dxa"/>
            <w:tcBorders>
              <w:top w:val="nil"/>
              <w:left w:val="nil"/>
              <w:bottom w:val="single" w:sz="4" w:space="0" w:color="auto"/>
              <w:right w:val="single" w:sz="4" w:space="0" w:color="auto"/>
            </w:tcBorders>
            <w:shd w:val="clear" w:color="auto" w:fill="auto"/>
            <w:hideMark/>
          </w:tcPr>
          <w:p w14:paraId="154650EB"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459AFA79"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6587C926"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253CA4CD" w14:textId="77777777" w:rsidR="007D4F31" w:rsidRPr="000320CF" w:rsidRDefault="007D4F31" w:rsidP="00DB4CCE">
            <w:pPr>
              <w:pStyle w:val="TAC"/>
              <w:rPr>
                <w:rFonts w:eastAsia="SimSun"/>
                <w:lang w:eastAsia="zh-CN"/>
              </w:rPr>
            </w:pPr>
            <w:r w:rsidRPr="000320CF">
              <w:rPr>
                <w:rFonts w:eastAsia="SimSun"/>
                <w:lang w:eastAsia="zh-CN"/>
              </w:rPr>
              <w:t>0.02</w:t>
            </w:r>
          </w:p>
        </w:tc>
        <w:tc>
          <w:tcPr>
            <w:tcW w:w="756" w:type="dxa"/>
            <w:tcBorders>
              <w:top w:val="nil"/>
              <w:left w:val="nil"/>
              <w:bottom w:val="single" w:sz="4" w:space="0" w:color="auto"/>
              <w:right w:val="single" w:sz="4" w:space="0" w:color="auto"/>
            </w:tcBorders>
            <w:shd w:val="clear" w:color="auto" w:fill="auto"/>
            <w:hideMark/>
          </w:tcPr>
          <w:p w14:paraId="228B18D4" w14:textId="77777777" w:rsidR="007D4F31" w:rsidRPr="000320CF" w:rsidRDefault="007D4F31" w:rsidP="00DB4CCE">
            <w:pPr>
              <w:pStyle w:val="TAC"/>
              <w:rPr>
                <w:rFonts w:eastAsia="SimSun"/>
                <w:lang w:eastAsia="zh-CN"/>
              </w:rPr>
            </w:pPr>
            <w:r w:rsidRPr="000320CF">
              <w:rPr>
                <w:rFonts w:eastAsia="SimSun"/>
                <w:lang w:eastAsia="zh-CN"/>
              </w:rPr>
              <w:t>0.02</w:t>
            </w:r>
          </w:p>
        </w:tc>
        <w:tc>
          <w:tcPr>
            <w:tcW w:w="756" w:type="dxa"/>
            <w:tcBorders>
              <w:top w:val="nil"/>
              <w:left w:val="nil"/>
              <w:bottom w:val="single" w:sz="4" w:space="0" w:color="auto"/>
              <w:right w:val="single" w:sz="4" w:space="0" w:color="auto"/>
            </w:tcBorders>
            <w:shd w:val="clear" w:color="auto" w:fill="auto"/>
            <w:hideMark/>
          </w:tcPr>
          <w:p w14:paraId="4D443403" w14:textId="77777777" w:rsidR="007D4F31" w:rsidRPr="000320CF" w:rsidRDefault="007D4F31" w:rsidP="00DB4CCE">
            <w:pPr>
              <w:pStyle w:val="TAC"/>
              <w:rPr>
                <w:rFonts w:eastAsia="SimSun"/>
                <w:lang w:eastAsia="zh-CN"/>
              </w:rPr>
            </w:pPr>
            <w:r w:rsidRPr="000320CF">
              <w:rPr>
                <w:rFonts w:eastAsia="SimSun"/>
                <w:lang w:eastAsia="zh-CN"/>
              </w:rPr>
              <w:t>0.02</w:t>
            </w:r>
          </w:p>
        </w:tc>
      </w:tr>
      <w:tr w:rsidR="007D4F31" w:rsidRPr="000320CF" w14:paraId="79032627"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B1B16AA" w14:textId="77777777" w:rsidR="007D4F31" w:rsidRPr="000320CF" w:rsidRDefault="007D4F31" w:rsidP="00DB4CCE">
            <w:pPr>
              <w:pStyle w:val="TAC"/>
              <w:rPr>
                <w:rFonts w:eastAsia="SimSun"/>
                <w:lang w:eastAsia="zh-CN"/>
              </w:rPr>
            </w:pPr>
            <w:r w:rsidRPr="000320CF">
              <w:rPr>
                <w:rFonts w:eastAsia="SimSun"/>
                <w:lang w:eastAsia="zh-CN"/>
              </w:rPr>
              <w:t>A3-9</w:t>
            </w:r>
          </w:p>
        </w:tc>
        <w:tc>
          <w:tcPr>
            <w:tcW w:w="1946" w:type="dxa"/>
            <w:tcBorders>
              <w:top w:val="nil"/>
              <w:left w:val="nil"/>
              <w:bottom w:val="single" w:sz="4" w:space="0" w:color="auto"/>
              <w:right w:val="single" w:sz="4" w:space="0" w:color="auto"/>
            </w:tcBorders>
            <w:shd w:val="clear" w:color="auto" w:fill="auto"/>
            <w:hideMark/>
          </w:tcPr>
          <w:p w14:paraId="19415798" w14:textId="7FE72C67" w:rsidR="007D4F31" w:rsidRPr="000320CF" w:rsidRDefault="007D4F31" w:rsidP="00DB4CCE">
            <w:pPr>
              <w:pStyle w:val="TAL"/>
              <w:rPr>
                <w:rFonts w:eastAsia="SimSun"/>
                <w:lang w:eastAsia="zh-CN"/>
              </w:rPr>
            </w:pPr>
            <w:r w:rsidRPr="000320CF">
              <w:rPr>
                <w:lang w:val="en-US" w:eastAsia="zh-CN"/>
              </w:rPr>
              <w:t>Leakage and crosstalk</w:t>
            </w:r>
          </w:p>
        </w:tc>
        <w:tc>
          <w:tcPr>
            <w:tcW w:w="677" w:type="dxa"/>
            <w:tcBorders>
              <w:top w:val="nil"/>
              <w:left w:val="nil"/>
              <w:bottom w:val="single" w:sz="4" w:space="0" w:color="auto"/>
              <w:right w:val="single" w:sz="4" w:space="0" w:color="auto"/>
            </w:tcBorders>
            <w:shd w:val="clear" w:color="auto" w:fill="auto"/>
            <w:hideMark/>
          </w:tcPr>
          <w:p w14:paraId="7ACA21E8"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3783AA42"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51276BE2"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7062A8FF"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13FA2E0F"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7FC5ACD1"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5D83D70B"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25DDAA6C"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43DFBA84"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26A6F7A8"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8DB9BF5" w14:textId="77777777" w:rsidR="007D4F31" w:rsidRPr="000320CF" w:rsidRDefault="007D4F31" w:rsidP="00DB4CCE">
            <w:pPr>
              <w:pStyle w:val="TAC"/>
              <w:rPr>
                <w:rFonts w:eastAsia="SimSun"/>
                <w:lang w:eastAsia="zh-CN"/>
              </w:rPr>
            </w:pPr>
            <w:r w:rsidRPr="000320CF">
              <w:rPr>
                <w:rFonts w:eastAsia="SimSun"/>
                <w:lang w:eastAsia="zh-CN"/>
              </w:rPr>
              <w:t>A3-10</w:t>
            </w:r>
          </w:p>
        </w:tc>
        <w:tc>
          <w:tcPr>
            <w:tcW w:w="1946" w:type="dxa"/>
            <w:tcBorders>
              <w:top w:val="nil"/>
              <w:left w:val="nil"/>
              <w:bottom w:val="single" w:sz="4" w:space="0" w:color="auto"/>
              <w:right w:val="single" w:sz="4" w:space="0" w:color="auto"/>
            </w:tcBorders>
            <w:shd w:val="clear" w:color="auto" w:fill="auto"/>
            <w:hideMark/>
          </w:tcPr>
          <w:p w14:paraId="6BFACE28" w14:textId="629F77AF" w:rsidR="007D4F31" w:rsidRPr="000320CF" w:rsidRDefault="007D4F31" w:rsidP="00DB4CCE">
            <w:pPr>
              <w:pStyle w:val="TAL"/>
              <w:rPr>
                <w:rFonts w:eastAsia="SimSun"/>
                <w:lang w:eastAsia="zh-CN"/>
              </w:rPr>
            </w:pPr>
            <w:r w:rsidRPr="000320CF">
              <w:rPr>
                <w:lang w:val="en-US" w:eastAsia="zh-CN"/>
              </w:rPr>
              <w:t>Amplitude non-linearity</w:t>
            </w:r>
          </w:p>
        </w:tc>
        <w:tc>
          <w:tcPr>
            <w:tcW w:w="677" w:type="dxa"/>
            <w:tcBorders>
              <w:top w:val="nil"/>
              <w:left w:val="nil"/>
              <w:bottom w:val="single" w:sz="4" w:space="0" w:color="auto"/>
              <w:right w:val="single" w:sz="4" w:space="0" w:color="auto"/>
            </w:tcBorders>
            <w:shd w:val="clear" w:color="auto" w:fill="auto"/>
            <w:hideMark/>
          </w:tcPr>
          <w:p w14:paraId="0FC3D1AA" w14:textId="77777777" w:rsidR="007D4F31" w:rsidRPr="000320CF" w:rsidRDefault="007D4F31" w:rsidP="00DB4CCE">
            <w:pPr>
              <w:pStyle w:val="TAC"/>
              <w:rPr>
                <w:rFonts w:eastAsia="SimSun"/>
                <w:lang w:eastAsia="zh-CN"/>
              </w:rPr>
            </w:pPr>
            <w:r w:rsidRPr="000320CF">
              <w:rPr>
                <w:rFonts w:eastAsia="SimSun"/>
                <w:lang w:eastAsia="zh-CN"/>
              </w:rPr>
              <w:t>0.04</w:t>
            </w:r>
          </w:p>
        </w:tc>
        <w:tc>
          <w:tcPr>
            <w:tcW w:w="756" w:type="dxa"/>
            <w:tcBorders>
              <w:top w:val="nil"/>
              <w:left w:val="nil"/>
              <w:bottom w:val="single" w:sz="4" w:space="0" w:color="auto"/>
              <w:right w:val="single" w:sz="4" w:space="0" w:color="auto"/>
            </w:tcBorders>
            <w:shd w:val="clear" w:color="auto" w:fill="auto"/>
            <w:hideMark/>
          </w:tcPr>
          <w:p w14:paraId="664F276B" w14:textId="77777777" w:rsidR="007D4F31" w:rsidRPr="000320CF" w:rsidRDefault="007D4F31" w:rsidP="00DB4CCE">
            <w:pPr>
              <w:pStyle w:val="TAC"/>
              <w:rPr>
                <w:rFonts w:eastAsia="SimSun"/>
                <w:lang w:eastAsia="zh-CN"/>
              </w:rPr>
            </w:pPr>
            <w:r w:rsidRPr="000320CF">
              <w:rPr>
                <w:rFonts w:eastAsia="SimSun"/>
                <w:lang w:eastAsia="zh-CN"/>
              </w:rPr>
              <w:t>0.04</w:t>
            </w:r>
          </w:p>
        </w:tc>
        <w:tc>
          <w:tcPr>
            <w:tcW w:w="756" w:type="dxa"/>
            <w:tcBorders>
              <w:top w:val="nil"/>
              <w:left w:val="nil"/>
              <w:bottom w:val="single" w:sz="4" w:space="0" w:color="auto"/>
              <w:right w:val="single" w:sz="4" w:space="0" w:color="auto"/>
            </w:tcBorders>
            <w:shd w:val="clear" w:color="auto" w:fill="auto"/>
            <w:hideMark/>
          </w:tcPr>
          <w:p w14:paraId="05A82AB6" w14:textId="77777777" w:rsidR="007D4F31" w:rsidRPr="000320CF" w:rsidRDefault="007D4F31" w:rsidP="00DB4CCE">
            <w:pPr>
              <w:pStyle w:val="TAC"/>
              <w:rPr>
                <w:rFonts w:eastAsia="SimSun"/>
                <w:lang w:eastAsia="zh-CN"/>
              </w:rPr>
            </w:pPr>
            <w:r w:rsidRPr="000320CF">
              <w:rPr>
                <w:rFonts w:eastAsia="SimSun"/>
                <w:lang w:eastAsia="zh-CN"/>
              </w:rPr>
              <w:t>0.04</w:t>
            </w:r>
          </w:p>
        </w:tc>
        <w:tc>
          <w:tcPr>
            <w:tcW w:w="1103" w:type="dxa"/>
            <w:tcBorders>
              <w:top w:val="nil"/>
              <w:left w:val="nil"/>
              <w:bottom w:val="single" w:sz="4" w:space="0" w:color="auto"/>
              <w:right w:val="single" w:sz="4" w:space="0" w:color="auto"/>
            </w:tcBorders>
            <w:shd w:val="clear" w:color="auto" w:fill="auto"/>
            <w:hideMark/>
          </w:tcPr>
          <w:p w14:paraId="1F7B3EBE"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5622C275"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0E8AEEA1"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02F14E17" w14:textId="77777777" w:rsidR="007D4F31" w:rsidRPr="000320CF" w:rsidRDefault="007D4F31" w:rsidP="00DB4CCE">
            <w:pPr>
              <w:pStyle w:val="TAC"/>
              <w:rPr>
                <w:rFonts w:eastAsia="SimSun"/>
                <w:lang w:eastAsia="zh-CN"/>
              </w:rPr>
            </w:pPr>
            <w:r w:rsidRPr="000320CF">
              <w:rPr>
                <w:rFonts w:eastAsia="SimSun"/>
                <w:lang w:eastAsia="zh-CN"/>
              </w:rPr>
              <w:t>0.04</w:t>
            </w:r>
          </w:p>
        </w:tc>
        <w:tc>
          <w:tcPr>
            <w:tcW w:w="756" w:type="dxa"/>
            <w:tcBorders>
              <w:top w:val="nil"/>
              <w:left w:val="nil"/>
              <w:bottom w:val="single" w:sz="4" w:space="0" w:color="auto"/>
              <w:right w:val="single" w:sz="4" w:space="0" w:color="auto"/>
            </w:tcBorders>
            <w:shd w:val="clear" w:color="auto" w:fill="auto"/>
            <w:hideMark/>
          </w:tcPr>
          <w:p w14:paraId="7E4D7349" w14:textId="77777777" w:rsidR="007D4F31" w:rsidRPr="000320CF" w:rsidRDefault="007D4F31" w:rsidP="00DB4CCE">
            <w:pPr>
              <w:pStyle w:val="TAC"/>
              <w:rPr>
                <w:rFonts w:eastAsia="SimSun"/>
                <w:lang w:eastAsia="zh-CN"/>
              </w:rPr>
            </w:pPr>
            <w:r w:rsidRPr="000320CF">
              <w:rPr>
                <w:rFonts w:eastAsia="SimSun"/>
                <w:lang w:eastAsia="zh-CN"/>
              </w:rPr>
              <w:t>0.04</w:t>
            </w:r>
          </w:p>
        </w:tc>
        <w:tc>
          <w:tcPr>
            <w:tcW w:w="756" w:type="dxa"/>
            <w:tcBorders>
              <w:top w:val="nil"/>
              <w:left w:val="nil"/>
              <w:bottom w:val="single" w:sz="4" w:space="0" w:color="auto"/>
              <w:right w:val="single" w:sz="4" w:space="0" w:color="auto"/>
            </w:tcBorders>
            <w:shd w:val="clear" w:color="auto" w:fill="auto"/>
            <w:hideMark/>
          </w:tcPr>
          <w:p w14:paraId="7C4CBACB" w14:textId="77777777" w:rsidR="007D4F31" w:rsidRPr="000320CF" w:rsidRDefault="007D4F31" w:rsidP="00DB4CCE">
            <w:pPr>
              <w:pStyle w:val="TAC"/>
              <w:rPr>
                <w:rFonts w:eastAsia="SimSun"/>
                <w:lang w:eastAsia="zh-CN"/>
              </w:rPr>
            </w:pPr>
            <w:r w:rsidRPr="000320CF">
              <w:rPr>
                <w:rFonts w:eastAsia="SimSun"/>
                <w:lang w:eastAsia="zh-CN"/>
              </w:rPr>
              <w:t>0.04</w:t>
            </w:r>
          </w:p>
        </w:tc>
      </w:tr>
      <w:tr w:rsidR="007D4F31" w:rsidRPr="000320CF" w14:paraId="4C629AB9"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E77AFE3" w14:textId="77777777" w:rsidR="007D4F31" w:rsidRPr="000320CF" w:rsidRDefault="007D4F31" w:rsidP="00DB4CCE">
            <w:pPr>
              <w:pStyle w:val="TAC"/>
              <w:rPr>
                <w:rFonts w:eastAsia="SimSun"/>
                <w:lang w:eastAsia="zh-CN"/>
              </w:rPr>
            </w:pPr>
            <w:r w:rsidRPr="000320CF">
              <w:rPr>
                <w:rFonts w:eastAsia="SimSun"/>
                <w:lang w:eastAsia="zh-CN"/>
              </w:rPr>
              <w:t>A3-11</w:t>
            </w:r>
          </w:p>
        </w:tc>
        <w:tc>
          <w:tcPr>
            <w:tcW w:w="1946" w:type="dxa"/>
            <w:tcBorders>
              <w:top w:val="nil"/>
              <w:left w:val="nil"/>
              <w:bottom w:val="single" w:sz="4" w:space="0" w:color="auto"/>
              <w:right w:val="single" w:sz="4" w:space="0" w:color="auto"/>
            </w:tcBorders>
            <w:shd w:val="clear" w:color="auto" w:fill="auto"/>
            <w:hideMark/>
          </w:tcPr>
          <w:p w14:paraId="00A378BA" w14:textId="385E081C" w:rsidR="007D4F31" w:rsidRPr="000320CF" w:rsidRDefault="007D4F31" w:rsidP="00DB4CCE">
            <w:pPr>
              <w:pStyle w:val="TAL"/>
              <w:rPr>
                <w:rFonts w:eastAsia="SimSun"/>
                <w:lang w:eastAsia="zh-CN"/>
              </w:rPr>
            </w:pPr>
            <w:r w:rsidRPr="000320CF">
              <w:rPr>
                <w:lang w:val="en-US" w:eastAsia="zh-CN"/>
              </w:rPr>
              <w:t>Amplitude and phase shift in rotary joints</w:t>
            </w:r>
          </w:p>
        </w:tc>
        <w:tc>
          <w:tcPr>
            <w:tcW w:w="677" w:type="dxa"/>
            <w:tcBorders>
              <w:top w:val="nil"/>
              <w:left w:val="nil"/>
              <w:bottom w:val="single" w:sz="4" w:space="0" w:color="auto"/>
              <w:right w:val="single" w:sz="4" w:space="0" w:color="auto"/>
            </w:tcBorders>
            <w:shd w:val="clear" w:color="auto" w:fill="auto"/>
            <w:hideMark/>
          </w:tcPr>
          <w:p w14:paraId="1A5B225B"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3541CC09"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383D457B"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219F5777"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78EB2EDE"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7171F527"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3BD6D8C5"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3C46E44B"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06B0EC36"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2AEA642A"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DD69381" w14:textId="77777777" w:rsidR="007D4F31" w:rsidRPr="000320CF" w:rsidRDefault="007D4F31" w:rsidP="00DB4CCE">
            <w:pPr>
              <w:pStyle w:val="TAC"/>
              <w:rPr>
                <w:rFonts w:eastAsia="SimSun"/>
                <w:lang w:eastAsia="zh-CN"/>
              </w:rPr>
            </w:pPr>
            <w:r w:rsidRPr="000320CF">
              <w:rPr>
                <w:rFonts w:eastAsia="SimSun"/>
                <w:lang w:eastAsia="zh-CN"/>
              </w:rPr>
              <w:t>A3-12</w:t>
            </w:r>
          </w:p>
        </w:tc>
        <w:tc>
          <w:tcPr>
            <w:tcW w:w="1946" w:type="dxa"/>
            <w:tcBorders>
              <w:top w:val="nil"/>
              <w:left w:val="nil"/>
              <w:bottom w:val="single" w:sz="4" w:space="0" w:color="auto"/>
              <w:right w:val="single" w:sz="4" w:space="0" w:color="auto"/>
            </w:tcBorders>
            <w:shd w:val="clear" w:color="auto" w:fill="auto"/>
            <w:hideMark/>
          </w:tcPr>
          <w:p w14:paraId="2BE5B613" w14:textId="0A69FE5B" w:rsidR="007D4F31" w:rsidRPr="000320CF" w:rsidRDefault="007D4F31" w:rsidP="00DB4CCE">
            <w:pPr>
              <w:pStyle w:val="TAL"/>
              <w:rPr>
                <w:rFonts w:eastAsia="SimSun"/>
                <w:lang w:eastAsia="zh-CN"/>
              </w:rPr>
            </w:pPr>
            <w:r w:rsidRPr="000320CF">
              <w:rPr>
                <w:lang w:val="en-US" w:eastAsia="zh-CN"/>
              </w:rPr>
              <w:t>Channel balance amplitude and phase</w:t>
            </w:r>
          </w:p>
        </w:tc>
        <w:tc>
          <w:tcPr>
            <w:tcW w:w="677" w:type="dxa"/>
            <w:tcBorders>
              <w:top w:val="nil"/>
              <w:left w:val="nil"/>
              <w:bottom w:val="single" w:sz="4" w:space="0" w:color="auto"/>
              <w:right w:val="single" w:sz="4" w:space="0" w:color="auto"/>
            </w:tcBorders>
            <w:shd w:val="clear" w:color="auto" w:fill="auto"/>
            <w:hideMark/>
          </w:tcPr>
          <w:p w14:paraId="2686B445"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18BE8BD8"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6107899A"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7936B242"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42617B99"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30CF6C88"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20836FFB"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6D6BAA1A"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566990F1"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1B8AE340"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D116756" w14:textId="77777777" w:rsidR="007D4F31" w:rsidRPr="000320CF" w:rsidRDefault="007D4F31" w:rsidP="00DB4CCE">
            <w:pPr>
              <w:pStyle w:val="TAC"/>
              <w:rPr>
                <w:rFonts w:eastAsia="SimSun"/>
                <w:lang w:eastAsia="zh-CN"/>
              </w:rPr>
            </w:pPr>
            <w:r w:rsidRPr="000320CF">
              <w:rPr>
                <w:rFonts w:eastAsia="SimSun"/>
                <w:lang w:eastAsia="zh-CN"/>
              </w:rPr>
              <w:t>A3-13</w:t>
            </w:r>
          </w:p>
        </w:tc>
        <w:tc>
          <w:tcPr>
            <w:tcW w:w="1946" w:type="dxa"/>
            <w:tcBorders>
              <w:top w:val="nil"/>
              <w:left w:val="nil"/>
              <w:bottom w:val="single" w:sz="4" w:space="0" w:color="auto"/>
              <w:right w:val="single" w:sz="4" w:space="0" w:color="auto"/>
            </w:tcBorders>
            <w:shd w:val="clear" w:color="auto" w:fill="auto"/>
            <w:hideMark/>
          </w:tcPr>
          <w:p w14:paraId="1FB64468" w14:textId="4B5D6F24" w:rsidR="007D4F31" w:rsidRPr="000320CF" w:rsidRDefault="007D4F31" w:rsidP="00DB4CCE">
            <w:pPr>
              <w:pStyle w:val="TAL"/>
              <w:rPr>
                <w:rFonts w:eastAsia="SimSun"/>
                <w:lang w:eastAsia="zh-CN"/>
              </w:rPr>
            </w:pPr>
            <w:r w:rsidRPr="000320CF">
              <w:rPr>
                <w:lang w:val="en-US" w:eastAsia="zh-CN"/>
              </w:rPr>
              <w:t>Probe polarization amplitude and phase</w:t>
            </w:r>
          </w:p>
        </w:tc>
        <w:tc>
          <w:tcPr>
            <w:tcW w:w="677" w:type="dxa"/>
            <w:tcBorders>
              <w:top w:val="nil"/>
              <w:left w:val="nil"/>
              <w:bottom w:val="single" w:sz="4" w:space="0" w:color="auto"/>
              <w:right w:val="single" w:sz="4" w:space="0" w:color="auto"/>
            </w:tcBorders>
            <w:shd w:val="clear" w:color="auto" w:fill="auto"/>
            <w:hideMark/>
          </w:tcPr>
          <w:p w14:paraId="2E6B0E7E"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5C17C0E7"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1650428D"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2015CC87"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7F541E72"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5920FF96"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61FA0737"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4FF3AE22"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526C306F"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571AB54E"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A3CC852" w14:textId="77777777" w:rsidR="007D4F31" w:rsidRPr="000320CF" w:rsidRDefault="007D4F31" w:rsidP="00DB4CCE">
            <w:pPr>
              <w:pStyle w:val="TAC"/>
              <w:rPr>
                <w:rFonts w:eastAsia="SimSun"/>
                <w:lang w:eastAsia="zh-CN"/>
              </w:rPr>
            </w:pPr>
            <w:r w:rsidRPr="000320CF">
              <w:rPr>
                <w:rFonts w:eastAsia="SimSun"/>
                <w:lang w:eastAsia="zh-CN"/>
              </w:rPr>
              <w:t>A3-14</w:t>
            </w:r>
          </w:p>
        </w:tc>
        <w:tc>
          <w:tcPr>
            <w:tcW w:w="1946" w:type="dxa"/>
            <w:tcBorders>
              <w:top w:val="nil"/>
              <w:left w:val="nil"/>
              <w:bottom w:val="single" w:sz="4" w:space="0" w:color="auto"/>
              <w:right w:val="single" w:sz="4" w:space="0" w:color="auto"/>
            </w:tcBorders>
            <w:shd w:val="clear" w:color="auto" w:fill="auto"/>
            <w:hideMark/>
          </w:tcPr>
          <w:p w14:paraId="48DDC2DC" w14:textId="5A7D93A4" w:rsidR="007D4F31" w:rsidRPr="000320CF" w:rsidRDefault="007D4F31" w:rsidP="00DB4CCE">
            <w:pPr>
              <w:pStyle w:val="TAL"/>
              <w:rPr>
                <w:rFonts w:eastAsia="SimSun"/>
                <w:lang w:eastAsia="zh-CN"/>
              </w:rPr>
            </w:pPr>
            <w:r w:rsidRPr="000320CF">
              <w:rPr>
                <w:lang w:val="en-US" w:eastAsia="zh-CN"/>
              </w:rPr>
              <w:t>Probe pattern knowledge</w:t>
            </w:r>
          </w:p>
        </w:tc>
        <w:tc>
          <w:tcPr>
            <w:tcW w:w="677" w:type="dxa"/>
            <w:tcBorders>
              <w:top w:val="nil"/>
              <w:left w:val="nil"/>
              <w:bottom w:val="single" w:sz="4" w:space="0" w:color="auto"/>
              <w:right w:val="single" w:sz="4" w:space="0" w:color="auto"/>
            </w:tcBorders>
            <w:shd w:val="clear" w:color="auto" w:fill="auto"/>
            <w:hideMark/>
          </w:tcPr>
          <w:p w14:paraId="7E89604A"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773FE613"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696A5605"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2F72E60B"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65F000DF"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435E52CA"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149AD8D1"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137C7DB4"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29EF2993"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5A911869"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6AA676C" w14:textId="77777777" w:rsidR="007D4F31" w:rsidRPr="000320CF" w:rsidRDefault="007D4F31" w:rsidP="00DB4CCE">
            <w:pPr>
              <w:pStyle w:val="TAC"/>
              <w:rPr>
                <w:rFonts w:eastAsia="SimSun"/>
                <w:lang w:eastAsia="zh-CN"/>
              </w:rPr>
            </w:pPr>
            <w:r w:rsidRPr="000320CF">
              <w:rPr>
                <w:rFonts w:eastAsia="SimSun"/>
                <w:lang w:eastAsia="zh-CN"/>
              </w:rPr>
              <w:t>A3-15</w:t>
            </w:r>
          </w:p>
        </w:tc>
        <w:tc>
          <w:tcPr>
            <w:tcW w:w="1946" w:type="dxa"/>
            <w:tcBorders>
              <w:top w:val="nil"/>
              <w:left w:val="nil"/>
              <w:bottom w:val="single" w:sz="4" w:space="0" w:color="auto"/>
              <w:right w:val="single" w:sz="4" w:space="0" w:color="auto"/>
            </w:tcBorders>
            <w:shd w:val="clear" w:color="auto" w:fill="auto"/>
            <w:hideMark/>
          </w:tcPr>
          <w:p w14:paraId="424E7E44" w14:textId="1E95D312" w:rsidR="007D4F31" w:rsidRPr="000320CF" w:rsidRDefault="007D4F31" w:rsidP="00DB4CCE">
            <w:pPr>
              <w:pStyle w:val="TAL"/>
              <w:rPr>
                <w:rFonts w:eastAsia="SimSun"/>
                <w:lang w:eastAsia="zh-CN"/>
              </w:rPr>
            </w:pPr>
            <w:r w:rsidRPr="000320CF">
              <w:rPr>
                <w:lang w:val="en-US" w:eastAsia="zh-CN"/>
              </w:rPr>
              <w:t>Multiple reflections</w:t>
            </w:r>
          </w:p>
        </w:tc>
        <w:tc>
          <w:tcPr>
            <w:tcW w:w="677" w:type="dxa"/>
            <w:tcBorders>
              <w:top w:val="nil"/>
              <w:left w:val="nil"/>
              <w:bottom w:val="single" w:sz="4" w:space="0" w:color="auto"/>
              <w:right w:val="single" w:sz="4" w:space="0" w:color="auto"/>
            </w:tcBorders>
            <w:shd w:val="clear" w:color="auto" w:fill="auto"/>
            <w:hideMark/>
          </w:tcPr>
          <w:p w14:paraId="584EBCFC"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5FB4F7EC"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3C97F38C"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2C672165"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0B78E9E0"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38B0E31C"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75056D81"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6C46E0E0"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762DEAAE"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10F630F6"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B625016" w14:textId="77777777" w:rsidR="007D4F31" w:rsidRPr="000320CF" w:rsidRDefault="007D4F31" w:rsidP="00DB4CCE">
            <w:pPr>
              <w:pStyle w:val="TAC"/>
              <w:rPr>
                <w:rFonts w:eastAsia="SimSun"/>
                <w:lang w:eastAsia="zh-CN"/>
              </w:rPr>
            </w:pPr>
            <w:r w:rsidRPr="000320CF">
              <w:rPr>
                <w:rFonts w:eastAsia="SimSun"/>
                <w:lang w:eastAsia="zh-CN"/>
              </w:rPr>
              <w:t>A3-16</w:t>
            </w:r>
          </w:p>
        </w:tc>
        <w:tc>
          <w:tcPr>
            <w:tcW w:w="1946" w:type="dxa"/>
            <w:tcBorders>
              <w:top w:val="nil"/>
              <w:left w:val="nil"/>
              <w:bottom w:val="single" w:sz="4" w:space="0" w:color="auto"/>
              <w:right w:val="single" w:sz="4" w:space="0" w:color="auto"/>
            </w:tcBorders>
            <w:shd w:val="clear" w:color="auto" w:fill="auto"/>
            <w:hideMark/>
          </w:tcPr>
          <w:p w14:paraId="55A70A99" w14:textId="74CF20DE" w:rsidR="007D4F31" w:rsidRPr="000320CF" w:rsidRDefault="007D4F31" w:rsidP="00DB4CCE">
            <w:pPr>
              <w:pStyle w:val="TAL"/>
              <w:rPr>
                <w:rFonts w:eastAsia="SimSun"/>
                <w:lang w:eastAsia="zh-CN"/>
              </w:rPr>
            </w:pPr>
            <w:r w:rsidRPr="000320CF">
              <w:rPr>
                <w:lang w:val="en-US" w:eastAsia="zh-CN"/>
              </w:rPr>
              <w:t>Room scattering</w:t>
            </w:r>
          </w:p>
        </w:tc>
        <w:tc>
          <w:tcPr>
            <w:tcW w:w="677" w:type="dxa"/>
            <w:tcBorders>
              <w:top w:val="nil"/>
              <w:left w:val="nil"/>
              <w:bottom w:val="single" w:sz="4" w:space="0" w:color="auto"/>
              <w:right w:val="single" w:sz="4" w:space="0" w:color="auto"/>
            </w:tcBorders>
            <w:shd w:val="clear" w:color="auto" w:fill="auto"/>
            <w:hideMark/>
          </w:tcPr>
          <w:p w14:paraId="044E68AD" w14:textId="77777777" w:rsidR="007D4F31" w:rsidRPr="000320CF" w:rsidRDefault="007D4F31" w:rsidP="00DB4CCE">
            <w:pPr>
              <w:pStyle w:val="TAC"/>
              <w:rPr>
                <w:rFonts w:eastAsia="SimSun"/>
                <w:lang w:eastAsia="zh-CN"/>
              </w:rPr>
            </w:pPr>
            <w:r w:rsidRPr="000320CF">
              <w:rPr>
                <w:rFonts w:eastAsia="SimSun"/>
                <w:lang w:eastAsia="zh-CN"/>
              </w:rPr>
              <w:t>0.09</w:t>
            </w:r>
          </w:p>
        </w:tc>
        <w:tc>
          <w:tcPr>
            <w:tcW w:w="756" w:type="dxa"/>
            <w:tcBorders>
              <w:top w:val="nil"/>
              <w:left w:val="nil"/>
              <w:bottom w:val="single" w:sz="4" w:space="0" w:color="auto"/>
              <w:right w:val="single" w:sz="4" w:space="0" w:color="auto"/>
            </w:tcBorders>
            <w:shd w:val="clear" w:color="auto" w:fill="auto"/>
            <w:hideMark/>
          </w:tcPr>
          <w:p w14:paraId="4F126733" w14:textId="77777777" w:rsidR="007D4F31" w:rsidRPr="000320CF" w:rsidRDefault="007D4F31" w:rsidP="00DB4CCE">
            <w:pPr>
              <w:pStyle w:val="TAC"/>
              <w:rPr>
                <w:rFonts w:eastAsia="SimSun"/>
                <w:lang w:eastAsia="zh-CN"/>
              </w:rPr>
            </w:pPr>
            <w:r w:rsidRPr="000320CF">
              <w:rPr>
                <w:rFonts w:eastAsia="SimSun"/>
                <w:lang w:eastAsia="zh-CN"/>
              </w:rPr>
              <w:t>0.09</w:t>
            </w:r>
          </w:p>
        </w:tc>
        <w:tc>
          <w:tcPr>
            <w:tcW w:w="756" w:type="dxa"/>
            <w:tcBorders>
              <w:top w:val="nil"/>
              <w:left w:val="nil"/>
              <w:bottom w:val="single" w:sz="4" w:space="0" w:color="auto"/>
              <w:right w:val="single" w:sz="4" w:space="0" w:color="auto"/>
            </w:tcBorders>
            <w:shd w:val="clear" w:color="auto" w:fill="auto"/>
            <w:hideMark/>
          </w:tcPr>
          <w:p w14:paraId="100DEBC4" w14:textId="77777777" w:rsidR="007D4F31" w:rsidRPr="000320CF" w:rsidRDefault="007D4F31" w:rsidP="00DB4CCE">
            <w:pPr>
              <w:pStyle w:val="TAC"/>
              <w:rPr>
                <w:rFonts w:eastAsia="SimSun"/>
                <w:lang w:eastAsia="zh-CN"/>
              </w:rPr>
            </w:pPr>
            <w:r w:rsidRPr="000320CF">
              <w:rPr>
                <w:rFonts w:eastAsia="SimSun"/>
                <w:lang w:eastAsia="zh-CN"/>
              </w:rPr>
              <w:t>0.09</w:t>
            </w:r>
          </w:p>
        </w:tc>
        <w:tc>
          <w:tcPr>
            <w:tcW w:w="1103" w:type="dxa"/>
            <w:tcBorders>
              <w:top w:val="nil"/>
              <w:left w:val="nil"/>
              <w:bottom w:val="single" w:sz="4" w:space="0" w:color="auto"/>
              <w:right w:val="single" w:sz="4" w:space="0" w:color="auto"/>
            </w:tcBorders>
            <w:shd w:val="clear" w:color="auto" w:fill="auto"/>
            <w:hideMark/>
          </w:tcPr>
          <w:p w14:paraId="011A88B0"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71FA6A2D"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2EC840ED"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536F9DC9" w14:textId="77777777" w:rsidR="007D4F31" w:rsidRPr="000320CF" w:rsidRDefault="007D4F31" w:rsidP="00DB4CCE">
            <w:pPr>
              <w:pStyle w:val="TAC"/>
              <w:rPr>
                <w:rFonts w:eastAsia="SimSun"/>
                <w:lang w:eastAsia="zh-CN"/>
              </w:rPr>
            </w:pPr>
            <w:r w:rsidRPr="000320CF">
              <w:rPr>
                <w:rFonts w:eastAsia="SimSun"/>
                <w:lang w:eastAsia="zh-CN"/>
              </w:rPr>
              <w:t>0.09</w:t>
            </w:r>
          </w:p>
        </w:tc>
        <w:tc>
          <w:tcPr>
            <w:tcW w:w="756" w:type="dxa"/>
            <w:tcBorders>
              <w:top w:val="nil"/>
              <w:left w:val="nil"/>
              <w:bottom w:val="single" w:sz="4" w:space="0" w:color="auto"/>
              <w:right w:val="single" w:sz="4" w:space="0" w:color="auto"/>
            </w:tcBorders>
            <w:shd w:val="clear" w:color="auto" w:fill="auto"/>
            <w:hideMark/>
          </w:tcPr>
          <w:p w14:paraId="7C05121D" w14:textId="77777777" w:rsidR="007D4F31" w:rsidRPr="000320CF" w:rsidRDefault="007D4F31" w:rsidP="00DB4CCE">
            <w:pPr>
              <w:pStyle w:val="TAC"/>
              <w:rPr>
                <w:rFonts w:eastAsia="SimSun"/>
                <w:lang w:eastAsia="zh-CN"/>
              </w:rPr>
            </w:pPr>
            <w:r w:rsidRPr="000320CF">
              <w:rPr>
                <w:rFonts w:eastAsia="SimSun"/>
                <w:lang w:eastAsia="zh-CN"/>
              </w:rPr>
              <w:t>0.09</w:t>
            </w:r>
          </w:p>
        </w:tc>
        <w:tc>
          <w:tcPr>
            <w:tcW w:w="756" w:type="dxa"/>
            <w:tcBorders>
              <w:top w:val="nil"/>
              <w:left w:val="nil"/>
              <w:bottom w:val="single" w:sz="4" w:space="0" w:color="auto"/>
              <w:right w:val="single" w:sz="4" w:space="0" w:color="auto"/>
            </w:tcBorders>
            <w:shd w:val="clear" w:color="auto" w:fill="auto"/>
            <w:hideMark/>
          </w:tcPr>
          <w:p w14:paraId="6994EA87" w14:textId="77777777" w:rsidR="007D4F31" w:rsidRPr="000320CF" w:rsidRDefault="007D4F31" w:rsidP="00DB4CCE">
            <w:pPr>
              <w:pStyle w:val="TAC"/>
              <w:rPr>
                <w:rFonts w:eastAsia="SimSun"/>
                <w:lang w:eastAsia="zh-CN"/>
              </w:rPr>
            </w:pPr>
            <w:r w:rsidRPr="000320CF">
              <w:rPr>
                <w:rFonts w:eastAsia="SimSun"/>
                <w:lang w:eastAsia="zh-CN"/>
              </w:rPr>
              <w:t>0.09</w:t>
            </w:r>
          </w:p>
        </w:tc>
      </w:tr>
      <w:tr w:rsidR="007D4F31" w:rsidRPr="000320CF" w14:paraId="08DE6991"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FC100C4" w14:textId="77777777" w:rsidR="007D4F31" w:rsidRPr="000320CF" w:rsidRDefault="007D4F31" w:rsidP="00DB4CCE">
            <w:pPr>
              <w:pStyle w:val="TAC"/>
              <w:rPr>
                <w:rFonts w:eastAsia="SimSun"/>
                <w:lang w:eastAsia="zh-CN"/>
              </w:rPr>
            </w:pPr>
            <w:r w:rsidRPr="000320CF">
              <w:rPr>
                <w:rFonts w:eastAsia="SimSun"/>
                <w:lang w:eastAsia="zh-CN"/>
              </w:rPr>
              <w:t>A3-17</w:t>
            </w:r>
          </w:p>
        </w:tc>
        <w:tc>
          <w:tcPr>
            <w:tcW w:w="1946" w:type="dxa"/>
            <w:tcBorders>
              <w:top w:val="nil"/>
              <w:left w:val="nil"/>
              <w:bottom w:val="single" w:sz="4" w:space="0" w:color="auto"/>
              <w:right w:val="single" w:sz="4" w:space="0" w:color="auto"/>
            </w:tcBorders>
            <w:shd w:val="clear" w:color="auto" w:fill="auto"/>
            <w:hideMark/>
          </w:tcPr>
          <w:p w14:paraId="3A475045" w14:textId="492CE1DA" w:rsidR="007D4F31" w:rsidRPr="000320CF" w:rsidRDefault="007D4F31" w:rsidP="00DB4CCE">
            <w:pPr>
              <w:pStyle w:val="TAL"/>
              <w:rPr>
                <w:rFonts w:eastAsia="SimSun"/>
                <w:lang w:eastAsia="zh-CN"/>
              </w:rPr>
            </w:pPr>
            <w:r w:rsidRPr="000320CF">
              <w:rPr>
                <w:lang w:val="en-US" w:eastAsia="zh-CN"/>
              </w:rPr>
              <w:t>BS support scattering</w:t>
            </w:r>
          </w:p>
        </w:tc>
        <w:tc>
          <w:tcPr>
            <w:tcW w:w="677" w:type="dxa"/>
            <w:tcBorders>
              <w:top w:val="nil"/>
              <w:left w:val="nil"/>
              <w:bottom w:val="single" w:sz="4" w:space="0" w:color="auto"/>
              <w:right w:val="single" w:sz="4" w:space="0" w:color="auto"/>
            </w:tcBorders>
            <w:shd w:val="clear" w:color="auto" w:fill="auto"/>
            <w:hideMark/>
          </w:tcPr>
          <w:p w14:paraId="5CDF4493"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7C56AF9D"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249C0FAD"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12121A38"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5B849CED"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09850DFD"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507646E0"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6489E068"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1872D83D"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7893FDBF"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7848524" w14:textId="77777777" w:rsidR="007D4F31" w:rsidRPr="000320CF" w:rsidRDefault="007D4F31" w:rsidP="00DB4CCE">
            <w:pPr>
              <w:pStyle w:val="TAC"/>
              <w:rPr>
                <w:rFonts w:eastAsia="SimSun"/>
                <w:lang w:eastAsia="zh-CN"/>
              </w:rPr>
            </w:pPr>
            <w:r w:rsidRPr="000320CF">
              <w:rPr>
                <w:rFonts w:eastAsia="SimSun"/>
                <w:lang w:eastAsia="zh-CN"/>
              </w:rPr>
              <w:t>A3-21</w:t>
            </w:r>
          </w:p>
        </w:tc>
        <w:tc>
          <w:tcPr>
            <w:tcW w:w="1946" w:type="dxa"/>
            <w:tcBorders>
              <w:top w:val="nil"/>
              <w:left w:val="nil"/>
              <w:bottom w:val="single" w:sz="4" w:space="0" w:color="auto"/>
              <w:right w:val="single" w:sz="4" w:space="0" w:color="auto"/>
            </w:tcBorders>
            <w:shd w:val="clear" w:color="auto" w:fill="auto"/>
            <w:hideMark/>
          </w:tcPr>
          <w:p w14:paraId="11F48907" w14:textId="59E1561D" w:rsidR="007D4F31" w:rsidRPr="000320CF" w:rsidRDefault="007D4F31" w:rsidP="00DB4CCE">
            <w:pPr>
              <w:pStyle w:val="TAL"/>
              <w:rPr>
                <w:rFonts w:eastAsia="SimSun"/>
                <w:lang w:eastAsia="zh-CN"/>
              </w:rPr>
            </w:pPr>
            <w:r w:rsidRPr="000320CF">
              <w:rPr>
                <w:lang w:val="en-US" w:eastAsia="zh-CN"/>
              </w:rPr>
              <w:t>Positioning</w:t>
            </w:r>
          </w:p>
        </w:tc>
        <w:tc>
          <w:tcPr>
            <w:tcW w:w="677" w:type="dxa"/>
            <w:tcBorders>
              <w:top w:val="nil"/>
              <w:left w:val="nil"/>
              <w:bottom w:val="single" w:sz="4" w:space="0" w:color="auto"/>
              <w:right w:val="single" w:sz="4" w:space="0" w:color="auto"/>
            </w:tcBorders>
            <w:shd w:val="clear" w:color="auto" w:fill="auto"/>
            <w:hideMark/>
          </w:tcPr>
          <w:p w14:paraId="6D3987F0" w14:textId="77777777" w:rsidR="007D4F31" w:rsidRPr="000320CF" w:rsidRDefault="007D4F31" w:rsidP="00DB4CCE">
            <w:pPr>
              <w:pStyle w:val="TAC"/>
              <w:rPr>
                <w:rFonts w:eastAsia="SimSun"/>
                <w:lang w:eastAsia="zh-CN"/>
              </w:rPr>
            </w:pPr>
            <w:r w:rsidRPr="000320CF">
              <w:rPr>
                <w:rFonts w:eastAsia="SimSun"/>
                <w:lang w:eastAsia="zh-CN"/>
              </w:rPr>
              <w:t>0.03</w:t>
            </w:r>
          </w:p>
        </w:tc>
        <w:tc>
          <w:tcPr>
            <w:tcW w:w="756" w:type="dxa"/>
            <w:tcBorders>
              <w:top w:val="nil"/>
              <w:left w:val="nil"/>
              <w:bottom w:val="single" w:sz="4" w:space="0" w:color="auto"/>
              <w:right w:val="single" w:sz="4" w:space="0" w:color="auto"/>
            </w:tcBorders>
            <w:shd w:val="clear" w:color="auto" w:fill="auto"/>
            <w:hideMark/>
          </w:tcPr>
          <w:p w14:paraId="5320FD72" w14:textId="77777777" w:rsidR="007D4F31" w:rsidRPr="000320CF" w:rsidRDefault="007D4F31" w:rsidP="00DB4CCE">
            <w:pPr>
              <w:pStyle w:val="TAC"/>
              <w:rPr>
                <w:rFonts w:eastAsia="SimSun"/>
                <w:lang w:eastAsia="zh-CN"/>
              </w:rPr>
            </w:pPr>
            <w:r w:rsidRPr="000320CF">
              <w:rPr>
                <w:rFonts w:eastAsia="SimSun"/>
                <w:lang w:eastAsia="zh-CN"/>
              </w:rPr>
              <w:t>0.03</w:t>
            </w:r>
          </w:p>
        </w:tc>
        <w:tc>
          <w:tcPr>
            <w:tcW w:w="756" w:type="dxa"/>
            <w:tcBorders>
              <w:top w:val="nil"/>
              <w:left w:val="nil"/>
              <w:bottom w:val="single" w:sz="4" w:space="0" w:color="auto"/>
              <w:right w:val="single" w:sz="4" w:space="0" w:color="auto"/>
            </w:tcBorders>
            <w:shd w:val="clear" w:color="auto" w:fill="auto"/>
            <w:hideMark/>
          </w:tcPr>
          <w:p w14:paraId="33A7D09D" w14:textId="77777777" w:rsidR="007D4F31" w:rsidRPr="000320CF" w:rsidRDefault="007D4F31" w:rsidP="00DB4CCE">
            <w:pPr>
              <w:pStyle w:val="TAC"/>
              <w:rPr>
                <w:rFonts w:eastAsia="SimSun"/>
                <w:lang w:eastAsia="zh-CN"/>
              </w:rPr>
            </w:pPr>
            <w:r w:rsidRPr="000320CF">
              <w:rPr>
                <w:rFonts w:eastAsia="SimSun"/>
                <w:lang w:eastAsia="zh-CN"/>
              </w:rPr>
              <w:t>0.03</w:t>
            </w:r>
          </w:p>
        </w:tc>
        <w:tc>
          <w:tcPr>
            <w:tcW w:w="1103" w:type="dxa"/>
            <w:tcBorders>
              <w:top w:val="nil"/>
              <w:left w:val="nil"/>
              <w:bottom w:val="single" w:sz="4" w:space="0" w:color="auto"/>
              <w:right w:val="single" w:sz="4" w:space="0" w:color="auto"/>
            </w:tcBorders>
            <w:shd w:val="clear" w:color="auto" w:fill="auto"/>
            <w:hideMark/>
          </w:tcPr>
          <w:p w14:paraId="47FAD47A" w14:textId="77777777" w:rsidR="007D4F31" w:rsidRPr="000320CF" w:rsidRDefault="007D4F31" w:rsidP="00DB4CCE">
            <w:pPr>
              <w:pStyle w:val="TAC"/>
              <w:rPr>
                <w:rFonts w:eastAsia="SimSun"/>
                <w:lang w:eastAsia="zh-CN"/>
              </w:rPr>
            </w:pPr>
            <w:r w:rsidRPr="000320CF">
              <w:rPr>
                <w:rFonts w:eastAsia="SimSun"/>
                <w:lang w:eastAsia="zh-CN"/>
              </w:rPr>
              <w:t>Rectangular</w:t>
            </w:r>
          </w:p>
        </w:tc>
        <w:tc>
          <w:tcPr>
            <w:tcW w:w="1086" w:type="dxa"/>
            <w:tcBorders>
              <w:top w:val="nil"/>
              <w:left w:val="nil"/>
              <w:bottom w:val="single" w:sz="4" w:space="0" w:color="auto"/>
              <w:right w:val="single" w:sz="4" w:space="0" w:color="auto"/>
            </w:tcBorders>
            <w:shd w:val="clear" w:color="auto" w:fill="auto"/>
            <w:hideMark/>
          </w:tcPr>
          <w:p w14:paraId="7CB6240F" w14:textId="77777777" w:rsidR="007D4F31" w:rsidRPr="000320CF" w:rsidRDefault="007D4F31" w:rsidP="00DB4CCE">
            <w:pPr>
              <w:pStyle w:val="TAC"/>
              <w:rPr>
                <w:rFonts w:eastAsia="SimSun"/>
                <w:lang w:eastAsia="zh-CN"/>
              </w:rPr>
            </w:pPr>
            <w:r w:rsidRPr="000320CF">
              <w:rPr>
                <w:rFonts w:eastAsia="SimSun"/>
                <w:lang w:eastAsia="zh-CN"/>
              </w:rPr>
              <w:t>1.73</w:t>
            </w:r>
          </w:p>
        </w:tc>
        <w:tc>
          <w:tcPr>
            <w:tcW w:w="421" w:type="dxa"/>
            <w:tcBorders>
              <w:top w:val="nil"/>
              <w:left w:val="nil"/>
              <w:bottom w:val="single" w:sz="4" w:space="0" w:color="auto"/>
              <w:right w:val="single" w:sz="4" w:space="0" w:color="auto"/>
            </w:tcBorders>
            <w:shd w:val="clear" w:color="auto" w:fill="auto"/>
            <w:hideMark/>
          </w:tcPr>
          <w:p w14:paraId="7292482F"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70E83346" w14:textId="77777777" w:rsidR="007D4F31" w:rsidRPr="000320CF" w:rsidRDefault="007D4F31" w:rsidP="00DB4CCE">
            <w:pPr>
              <w:pStyle w:val="TAC"/>
              <w:rPr>
                <w:rFonts w:eastAsia="SimSun"/>
                <w:lang w:eastAsia="zh-CN"/>
              </w:rPr>
            </w:pPr>
            <w:r w:rsidRPr="000320CF">
              <w:rPr>
                <w:rFonts w:eastAsia="SimSun"/>
                <w:lang w:eastAsia="zh-CN"/>
              </w:rPr>
              <w:t>0.02</w:t>
            </w:r>
          </w:p>
        </w:tc>
        <w:tc>
          <w:tcPr>
            <w:tcW w:w="756" w:type="dxa"/>
            <w:tcBorders>
              <w:top w:val="nil"/>
              <w:left w:val="nil"/>
              <w:bottom w:val="single" w:sz="4" w:space="0" w:color="auto"/>
              <w:right w:val="single" w:sz="4" w:space="0" w:color="auto"/>
            </w:tcBorders>
            <w:shd w:val="clear" w:color="auto" w:fill="auto"/>
            <w:hideMark/>
          </w:tcPr>
          <w:p w14:paraId="1703FC8B" w14:textId="77777777" w:rsidR="007D4F31" w:rsidRPr="000320CF" w:rsidRDefault="007D4F31" w:rsidP="00DB4CCE">
            <w:pPr>
              <w:pStyle w:val="TAC"/>
              <w:rPr>
                <w:rFonts w:eastAsia="SimSun"/>
                <w:lang w:eastAsia="zh-CN"/>
              </w:rPr>
            </w:pPr>
            <w:r w:rsidRPr="000320CF">
              <w:rPr>
                <w:rFonts w:eastAsia="SimSun"/>
                <w:lang w:eastAsia="zh-CN"/>
              </w:rPr>
              <w:t>0.02</w:t>
            </w:r>
          </w:p>
        </w:tc>
        <w:tc>
          <w:tcPr>
            <w:tcW w:w="756" w:type="dxa"/>
            <w:tcBorders>
              <w:top w:val="nil"/>
              <w:left w:val="nil"/>
              <w:bottom w:val="single" w:sz="4" w:space="0" w:color="auto"/>
              <w:right w:val="single" w:sz="4" w:space="0" w:color="auto"/>
            </w:tcBorders>
            <w:shd w:val="clear" w:color="auto" w:fill="auto"/>
            <w:hideMark/>
          </w:tcPr>
          <w:p w14:paraId="0EFC1A92" w14:textId="77777777" w:rsidR="007D4F31" w:rsidRPr="000320CF" w:rsidRDefault="007D4F31" w:rsidP="00DB4CCE">
            <w:pPr>
              <w:pStyle w:val="TAC"/>
              <w:rPr>
                <w:rFonts w:eastAsia="SimSun"/>
                <w:lang w:eastAsia="zh-CN"/>
              </w:rPr>
            </w:pPr>
            <w:r w:rsidRPr="000320CF">
              <w:rPr>
                <w:rFonts w:eastAsia="SimSun"/>
                <w:lang w:eastAsia="zh-CN"/>
              </w:rPr>
              <w:t>0.02</w:t>
            </w:r>
          </w:p>
        </w:tc>
      </w:tr>
      <w:tr w:rsidR="007D4F31" w:rsidRPr="000320CF" w14:paraId="4B2AF5DA"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07A76C1" w14:textId="77777777" w:rsidR="007D4F31" w:rsidRPr="000320CF" w:rsidRDefault="007D4F31" w:rsidP="00DB4CCE">
            <w:pPr>
              <w:pStyle w:val="TAC"/>
              <w:rPr>
                <w:rFonts w:eastAsia="SimSun"/>
                <w:lang w:eastAsia="zh-CN"/>
              </w:rPr>
            </w:pPr>
            <w:r w:rsidRPr="000320CF">
              <w:rPr>
                <w:rFonts w:eastAsia="SimSun"/>
                <w:lang w:eastAsia="zh-CN"/>
              </w:rPr>
              <w:t>A3-22</w:t>
            </w:r>
          </w:p>
        </w:tc>
        <w:tc>
          <w:tcPr>
            <w:tcW w:w="1946" w:type="dxa"/>
            <w:tcBorders>
              <w:top w:val="nil"/>
              <w:left w:val="nil"/>
              <w:bottom w:val="single" w:sz="4" w:space="0" w:color="auto"/>
              <w:right w:val="single" w:sz="4" w:space="0" w:color="auto"/>
            </w:tcBorders>
            <w:shd w:val="clear" w:color="auto" w:fill="auto"/>
            <w:hideMark/>
          </w:tcPr>
          <w:p w14:paraId="552AB961" w14:textId="34B18248" w:rsidR="007D4F31" w:rsidRPr="000320CF" w:rsidRDefault="007D4F31" w:rsidP="00DB4CCE">
            <w:pPr>
              <w:pStyle w:val="TAL"/>
              <w:rPr>
                <w:rFonts w:eastAsia="SimSun"/>
                <w:lang w:eastAsia="zh-CN"/>
              </w:rPr>
            </w:pPr>
            <w:r w:rsidRPr="000320CF">
              <w:rPr>
                <w:lang w:val="en-US" w:eastAsia="zh-CN"/>
              </w:rPr>
              <w:t>Probe array uniformity</w:t>
            </w:r>
          </w:p>
        </w:tc>
        <w:tc>
          <w:tcPr>
            <w:tcW w:w="677" w:type="dxa"/>
            <w:tcBorders>
              <w:top w:val="nil"/>
              <w:left w:val="nil"/>
              <w:bottom w:val="single" w:sz="4" w:space="0" w:color="auto"/>
              <w:right w:val="single" w:sz="4" w:space="0" w:color="auto"/>
            </w:tcBorders>
            <w:shd w:val="clear" w:color="auto" w:fill="auto"/>
            <w:hideMark/>
          </w:tcPr>
          <w:p w14:paraId="6316B453" w14:textId="77777777" w:rsidR="007D4F31" w:rsidRPr="000320CF" w:rsidRDefault="007D4F31" w:rsidP="00DB4CCE">
            <w:pPr>
              <w:pStyle w:val="TAC"/>
              <w:rPr>
                <w:rFonts w:eastAsia="SimSun"/>
                <w:lang w:eastAsia="zh-CN"/>
              </w:rPr>
            </w:pPr>
            <w:r w:rsidRPr="000320CF">
              <w:rPr>
                <w:rFonts w:eastAsia="SimSun"/>
                <w:lang w:eastAsia="zh-CN"/>
              </w:rPr>
              <w:t>0.06</w:t>
            </w:r>
          </w:p>
        </w:tc>
        <w:tc>
          <w:tcPr>
            <w:tcW w:w="756" w:type="dxa"/>
            <w:tcBorders>
              <w:top w:val="nil"/>
              <w:left w:val="nil"/>
              <w:bottom w:val="single" w:sz="4" w:space="0" w:color="auto"/>
              <w:right w:val="single" w:sz="4" w:space="0" w:color="auto"/>
            </w:tcBorders>
            <w:shd w:val="clear" w:color="auto" w:fill="auto"/>
            <w:hideMark/>
          </w:tcPr>
          <w:p w14:paraId="7910B82E" w14:textId="77777777" w:rsidR="007D4F31" w:rsidRPr="000320CF" w:rsidRDefault="007D4F31" w:rsidP="00DB4CCE">
            <w:pPr>
              <w:pStyle w:val="TAC"/>
              <w:rPr>
                <w:rFonts w:eastAsia="SimSun"/>
                <w:lang w:eastAsia="zh-CN"/>
              </w:rPr>
            </w:pPr>
            <w:r w:rsidRPr="000320CF">
              <w:rPr>
                <w:rFonts w:eastAsia="SimSun"/>
                <w:lang w:eastAsia="zh-CN"/>
              </w:rPr>
              <w:t>0.06</w:t>
            </w:r>
          </w:p>
        </w:tc>
        <w:tc>
          <w:tcPr>
            <w:tcW w:w="756" w:type="dxa"/>
            <w:tcBorders>
              <w:top w:val="nil"/>
              <w:left w:val="nil"/>
              <w:bottom w:val="single" w:sz="4" w:space="0" w:color="auto"/>
              <w:right w:val="single" w:sz="4" w:space="0" w:color="auto"/>
            </w:tcBorders>
            <w:shd w:val="clear" w:color="auto" w:fill="auto"/>
            <w:hideMark/>
          </w:tcPr>
          <w:p w14:paraId="1176A95C" w14:textId="77777777" w:rsidR="007D4F31" w:rsidRPr="000320CF" w:rsidRDefault="007D4F31" w:rsidP="00DB4CCE">
            <w:pPr>
              <w:pStyle w:val="TAC"/>
              <w:rPr>
                <w:rFonts w:eastAsia="SimSun"/>
                <w:lang w:eastAsia="zh-CN"/>
              </w:rPr>
            </w:pPr>
            <w:r w:rsidRPr="000320CF">
              <w:rPr>
                <w:rFonts w:eastAsia="SimSun"/>
                <w:lang w:eastAsia="zh-CN"/>
              </w:rPr>
              <w:t>0.06</w:t>
            </w:r>
          </w:p>
        </w:tc>
        <w:tc>
          <w:tcPr>
            <w:tcW w:w="1103" w:type="dxa"/>
            <w:tcBorders>
              <w:top w:val="nil"/>
              <w:left w:val="nil"/>
              <w:bottom w:val="single" w:sz="4" w:space="0" w:color="auto"/>
              <w:right w:val="single" w:sz="4" w:space="0" w:color="auto"/>
            </w:tcBorders>
            <w:shd w:val="clear" w:color="auto" w:fill="auto"/>
            <w:hideMark/>
          </w:tcPr>
          <w:p w14:paraId="104BF096"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4C596CE1"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1DB2CB08"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6F23BCD5" w14:textId="77777777" w:rsidR="007D4F31" w:rsidRPr="000320CF" w:rsidRDefault="007D4F31" w:rsidP="00DB4CCE">
            <w:pPr>
              <w:pStyle w:val="TAC"/>
              <w:rPr>
                <w:rFonts w:eastAsia="SimSun"/>
                <w:lang w:eastAsia="zh-CN"/>
              </w:rPr>
            </w:pPr>
            <w:r w:rsidRPr="000320CF">
              <w:rPr>
                <w:rFonts w:eastAsia="SimSun"/>
                <w:lang w:eastAsia="zh-CN"/>
              </w:rPr>
              <w:t>0.06</w:t>
            </w:r>
          </w:p>
        </w:tc>
        <w:tc>
          <w:tcPr>
            <w:tcW w:w="756" w:type="dxa"/>
            <w:tcBorders>
              <w:top w:val="nil"/>
              <w:left w:val="nil"/>
              <w:bottom w:val="single" w:sz="4" w:space="0" w:color="auto"/>
              <w:right w:val="single" w:sz="4" w:space="0" w:color="auto"/>
            </w:tcBorders>
            <w:shd w:val="clear" w:color="auto" w:fill="auto"/>
            <w:hideMark/>
          </w:tcPr>
          <w:p w14:paraId="491029CB" w14:textId="77777777" w:rsidR="007D4F31" w:rsidRPr="000320CF" w:rsidRDefault="007D4F31" w:rsidP="00DB4CCE">
            <w:pPr>
              <w:pStyle w:val="TAC"/>
              <w:rPr>
                <w:rFonts w:eastAsia="SimSun"/>
                <w:lang w:eastAsia="zh-CN"/>
              </w:rPr>
            </w:pPr>
            <w:r w:rsidRPr="000320CF">
              <w:rPr>
                <w:rFonts w:eastAsia="SimSun"/>
                <w:lang w:eastAsia="zh-CN"/>
              </w:rPr>
              <w:t>0.06</w:t>
            </w:r>
          </w:p>
        </w:tc>
        <w:tc>
          <w:tcPr>
            <w:tcW w:w="756" w:type="dxa"/>
            <w:tcBorders>
              <w:top w:val="nil"/>
              <w:left w:val="nil"/>
              <w:bottom w:val="single" w:sz="4" w:space="0" w:color="auto"/>
              <w:right w:val="single" w:sz="4" w:space="0" w:color="auto"/>
            </w:tcBorders>
            <w:shd w:val="clear" w:color="auto" w:fill="auto"/>
            <w:hideMark/>
          </w:tcPr>
          <w:p w14:paraId="0C2038AD" w14:textId="77777777" w:rsidR="007D4F31" w:rsidRPr="000320CF" w:rsidRDefault="007D4F31" w:rsidP="00DB4CCE">
            <w:pPr>
              <w:pStyle w:val="TAC"/>
              <w:rPr>
                <w:rFonts w:eastAsia="SimSun"/>
                <w:lang w:eastAsia="zh-CN"/>
              </w:rPr>
            </w:pPr>
            <w:r w:rsidRPr="000320CF">
              <w:rPr>
                <w:rFonts w:eastAsia="SimSun"/>
                <w:lang w:eastAsia="zh-CN"/>
              </w:rPr>
              <w:t>0.06</w:t>
            </w:r>
          </w:p>
        </w:tc>
      </w:tr>
      <w:tr w:rsidR="007D4F31" w:rsidRPr="000320CF" w14:paraId="7F222204"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A267E17" w14:textId="77777777" w:rsidR="007D4F31" w:rsidRPr="000320CF" w:rsidRDefault="007D4F31" w:rsidP="00DB4CCE">
            <w:pPr>
              <w:pStyle w:val="TAC"/>
              <w:rPr>
                <w:rFonts w:eastAsia="SimSun"/>
                <w:lang w:eastAsia="zh-CN"/>
              </w:rPr>
            </w:pPr>
            <w:r w:rsidRPr="000320CF">
              <w:rPr>
                <w:rFonts w:eastAsia="SimSun"/>
                <w:lang w:eastAsia="zh-CN"/>
              </w:rPr>
              <w:t>A3-23</w:t>
            </w:r>
          </w:p>
        </w:tc>
        <w:tc>
          <w:tcPr>
            <w:tcW w:w="1946" w:type="dxa"/>
            <w:tcBorders>
              <w:top w:val="nil"/>
              <w:left w:val="nil"/>
              <w:bottom w:val="single" w:sz="4" w:space="0" w:color="auto"/>
              <w:right w:val="single" w:sz="4" w:space="0" w:color="auto"/>
            </w:tcBorders>
            <w:shd w:val="clear" w:color="auto" w:fill="auto"/>
            <w:hideMark/>
          </w:tcPr>
          <w:p w14:paraId="41C026A6" w14:textId="77777777" w:rsidR="007D4F31" w:rsidRPr="000320CF" w:rsidRDefault="007D4F31" w:rsidP="00DB4CCE">
            <w:pPr>
              <w:pStyle w:val="TAL"/>
              <w:rPr>
                <w:rFonts w:eastAsia="SimSun"/>
                <w:lang w:eastAsia="zh-CN"/>
              </w:rPr>
            </w:pPr>
            <w:r w:rsidRPr="000320CF">
              <w:rPr>
                <w:rFonts w:eastAsia="SimSun"/>
                <w:lang w:eastAsia="zh-CN"/>
              </w:rPr>
              <w:t xml:space="preserve">Mismatch of receiver chain </w:t>
            </w:r>
          </w:p>
        </w:tc>
        <w:tc>
          <w:tcPr>
            <w:tcW w:w="677" w:type="dxa"/>
            <w:tcBorders>
              <w:top w:val="nil"/>
              <w:left w:val="nil"/>
              <w:bottom w:val="single" w:sz="4" w:space="0" w:color="auto"/>
              <w:right w:val="single" w:sz="4" w:space="0" w:color="auto"/>
            </w:tcBorders>
            <w:shd w:val="clear" w:color="auto" w:fill="auto"/>
            <w:hideMark/>
          </w:tcPr>
          <w:p w14:paraId="03979689" w14:textId="77777777" w:rsidR="007D4F31" w:rsidRPr="000320CF" w:rsidRDefault="007D4F31" w:rsidP="00DB4CCE">
            <w:pPr>
              <w:pStyle w:val="TAC"/>
              <w:rPr>
                <w:rFonts w:eastAsia="SimSun"/>
                <w:lang w:eastAsia="zh-CN"/>
              </w:rPr>
            </w:pPr>
            <w:r w:rsidRPr="000320CF">
              <w:rPr>
                <w:rFonts w:eastAsia="SimSun"/>
                <w:lang w:eastAsia="zh-CN"/>
              </w:rPr>
              <w:t>0.28</w:t>
            </w:r>
          </w:p>
        </w:tc>
        <w:tc>
          <w:tcPr>
            <w:tcW w:w="756" w:type="dxa"/>
            <w:tcBorders>
              <w:top w:val="nil"/>
              <w:left w:val="nil"/>
              <w:bottom w:val="single" w:sz="4" w:space="0" w:color="auto"/>
              <w:right w:val="single" w:sz="4" w:space="0" w:color="auto"/>
            </w:tcBorders>
            <w:shd w:val="clear" w:color="auto" w:fill="auto"/>
            <w:hideMark/>
          </w:tcPr>
          <w:p w14:paraId="6976AC48" w14:textId="77777777" w:rsidR="007D4F31" w:rsidRPr="000320CF" w:rsidRDefault="007D4F31" w:rsidP="00DB4CCE">
            <w:pPr>
              <w:pStyle w:val="TAC"/>
              <w:rPr>
                <w:rFonts w:eastAsia="SimSun"/>
                <w:lang w:eastAsia="zh-CN"/>
              </w:rPr>
            </w:pPr>
            <w:r w:rsidRPr="000320CF">
              <w:rPr>
                <w:rFonts w:eastAsia="SimSun"/>
                <w:lang w:eastAsia="zh-CN"/>
              </w:rPr>
              <w:t>0.28</w:t>
            </w:r>
          </w:p>
        </w:tc>
        <w:tc>
          <w:tcPr>
            <w:tcW w:w="756" w:type="dxa"/>
            <w:tcBorders>
              <w:top w:val="nil"/>
              <w:left w:val="nil"/>
              <w:bottom w:val="single" w:sz="4" w:space="0" w:color="auto"/>
              <w:right w:val="single" w:sz="4" w:space="0" w:color="auto"/>
            </w:tcBorders>
            <w:shd w:val="clear" w:color="auto" w:fill="auto"/>
            <w:hideMark/>
          </w:tcPr>
          <w:p w14:paraId="08BC2DF0" w14:textId="77777777" w:rsidR="007D4F31" w:rsidRPr="000320CF" w:rsidRDefault="007D4F31" w:rsidP="00DB4CCE">
            <w:pPr>
              <w:pStyle w:val="TAC"/>
              <w:rPr>
                <w:rFonts w:eastAsia="SimSun"/>
                <w:lang w:eastAsia="zh-CN"/>
              </w:rPr>
            </w:pPr>
            <w:r w:rsidRPr="000320CF">
              <w:rPr>
                <w:rFonts w:eastAsia="SimSun"/>
                <w:lang w:eastAsia="zh-CN"/>
              </w:rPr>
              <w:t>0.28</w:t>
            </w:r>
          </w:p>
        </w:tc>
        <w:tc>
          <w:tcPr>
            <w:tcW w:w="1103" w:type="dxa"/>
            <w:tcBorders>
              <w:top w:val="nil"/>
              <w:left w:val="nil"/>
              <w:bottom w:val="single" w:sz="4" w:space="0" w:color="auto"/>
              <w:right w:val="single" w:sz="4" w:space="0" w:color="auto"/>
            </w:tcBorders>
            <w:shd w:val="clear" w:color="auto" w:fill="auto"/>
            <w:hideMark/>
          </w:tcPr>
          <w:p w14:paraId="363AF341" w14:textId="77777777" w:rsidR="007D4F31" w:rsidRPr="000320CF" w:rsidRDefault="007D4F31" w:rsidP="00DB4CCE">
            <w:pPr>
              <w:pStyle w:val="TAC"/>
              <w:rPr>
                <w:rFonts w:eastAsia="SimSun"/>
                <w:lang w:eastAsia="zh-CN"/>
              </w:rPr>
            </w:pPr>
            <w:r w:rsidRPr="000320CF">
              <w:rPr>
                <w:rFonts w:eastAsia="SimSun"/>
                <w:lang w:eastAsia="zh-CN"/>
              </w:rPr>
              <w:t>U-Shaped</w:t>
            </w:r>
          </w:p>
        </w:tc>
        <w:tc>
          <w:tcPr>
            <w:tcW w:w="1086" w:type="dxa"/>
            <w:tcBorders>
              <w:top w:val="nil"/>
              <w:left w:val="nil"/>
              <w:bottom w:val="single" w:sz="4" w:space="0" w:color="auto"/>
              <w:right w:val="single" w:sz="4" w:space="0" w:color="auto"/>
            </w:tcBorders>
            <w:shd w:val="clear" w:color="auto" w:fill="auto"/>
            <w:hideMark/>
          </w:tcPr>
          <w:p w14:paraId="0E92DEC1" w14:textId="77777777" w:rsidR="007D4F31" w:rsidRPr="000320CF" w:rsidRDefault="007D4F31" w:rsidP="00DB4CCE">
            <w:pPr>
              <w:pStyle w:val="TAC"/>
              <w:rPr>
                <w:rFonts w:eastAsia="SimSun"/>
                <w:lang w:eastAsia="zh-CN"/>
              </w:rPr>
            </w:pPr>
            <w:r w:rsidRPr="000320CF">
              <w:rPr>
                <w:rFonts w:eastAsia="SimSun"/>
                <w:lang w:eastAsia="zh-CN"/>
              </w:rPr>
              <w:t>1.41</w:t>
            </w:r>
          </w:p>
        </w:tc>
        <w:tc>
          <w:tcPr>
            <w:tcW w:w="421" w:type="dxa"/>
            <w:tcBorders>
              <w:top w:val="nil"/>
              <w:left w:val="nil"/>
              <w:bottom w:val="single" w:sz="4" w:space="0" w:color="auto"/>
              <w:right w:val="single" w:sz="4" w:space="0" w:color="auto"/>
            </w:tcBorders>
            <w:shd w:val="clear" w:color="auto" w:fill="auto"/>
            <w:hideMark/>
          </w:tcPr>
          <w:p w14:paraId="3378594C"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2B068184" w14:textId="77777777" w:rsidR="007D4F31" w:rsidRPr="000320CF" w:rsidRDefault="007D4F31" w:rsidP="00DB4CCE">
            <w:pPr>
              <w:pStyle w:val="TAC"/>
              <w:rPr>
                <w:rFonts w:eastAsia="SimSun"/>
                <w:lang w:eastAsia="zh-CN"/>
              </w:rPr>
            </w:pPr>
            <w:r w:rsidRPr="000320CF">
              <w:rPr>
                <w:rFonts w:eastAsia="SimSun"/>
                <w:lang w:eastAsia="zh-CN"/>
              </w:rPr>
              <w:t>0.20</w:t>
            </w:r>
          </w:p>
        </w:tc>
        <w:tc>
          <w:tcPr>
            <w:tcW w:w="756" w:type="dxa"/>
            <w:tcBorders>
              <w:top w:val="nil"/>
              <w:left w:val="nil"/>
              <w:bottom w:val="single" w:sz="4" w:space="0" w:color="auto"/>
              <w:right w:val="single" w:sz="4" w:space="0" w:color="auto"/>
            </w:tcBorders>
            <w:shd w:val="clear" w:color="auto" w:fill="auto"/>
            <w:hideMark/>
          </w:tcPr>
          <w:p w14:paraId="33A374AE" w14:textId="77777777" w:rsidR="007D4F31" w:rsidRPr="000320CF" w:rsidRDefault="007D4F31" w:rsidP="00DB4CCE">
            <w:pPr>
              <w:pStyle w:val="TAC"/>
              <w:rPr>
                <w:rFonts w:eastAsia="SimSun"/>
                <w:lang w:eastAsia="zh-CN"/>
              </w:rPr>
            </w:pPr>
            <w:r w:rsidRPr="000320CF">
              <w:rPr>
                <w:rFonts w:eastAsia="SimSun"/>
                <w:lang w:eastAsia="zh-CN"/>
              </w:rPr>
              <w:t>0.20</w:t>
            </w:r>
          </w:p>
        </w:tc>
        <w:tc>
          <w:tcPr>
            <w:tcW w:w="756" w:type="dxa"/>
            <w:tcBorders>
              <w:top w:val="nil"/>
              <w:left w:val="nil"/>
              <w:bottom w:val="single" w:sz="4" w:space="0" w:color="auto"/>
              <w:right w:val="single" w:sz="4" w:space="0" w:color="auto"/>
            </w:tcBorders>
            <w:shd w:val="clear" w:color="auto" w:fill="auto"/>
            <w:hideMark/>
          </w:tcPr>
          <w:p w14:paraId="20BFF4E1" w14:textId="77777777" w:rsidR="007D4F31" w:rsidRPr="000320CF" w:rsidRDefault="007D4F31" w:rsidP="00DB4CCE">
            <w:pPr>
              <w:pStyle w:val="TAC"/>
              <w:rPr>
                <w:rFonts w:eastAsia="SimSun"/>
                <w:lang w:eastAsia="zh-CN"/>
              </w:rPr>
            </w:pPr>
            <w:r w:rsidRPr="000320CF">
              <w:rPr>
                <w:rFonts w:eastAsia="SimSun"/>
                <w:lang w:eastAsia="zh-CN"/>
              </w:rPr>
              <w:t>0.20</w:t>
            </w:r>
          </w:p>
        </w:tc>
      </w:tr>
      <w:tr w:rsidR="007D4F31" w:rsidRPr="000320CF" w14:paraId="774C4EF7"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B800231" w14:textId="77777777" w:rsidR="007D4F31" w:rsidRPr="000320CF" w:rsidRDefault="007D4F31" w:rsidP="00DB4CCE">
            <w:pPr>
              <w:pStyle w:val="TAC"/>
              <w:rPr>
                <w:rFonts w:eastAsia="SimSun"/>
                <w:lang w:eastAsia="zh-CN"/>
              </w:rPr>
            </w:pPr>
            <w:r w:rsidRPr="000320CF">
              <w:rPr>
                <w:rFonts w:eastAsia="SimSun"/>
                <w:lang w:eastAsia="zh-CN"/>
              </w:rPr>
              <w:t>A3-24</w:t>
            </w:r>
          </w:p>
        </w:tc>
        <w:tc>
          <w:tcPr>
            <w:tcW w:w="1946" w:type="dxa"/>
            <w:tcBorders>
              <w:top w:val="nil"/>
              <w:left w:val="nil"/>
              <w:bottom w:val="single" w:sz="4" w:space="0" w:color="auto"/>
              <w:right w:val="single" w:sz="4" w:space="0" w:color="auto"/>
            </w:tcBorders>
            <w:shd w:val="clear" w:color="auto" w:fill="auto"/>
            <w:hideMark/>
          </w:tcPr>
          <w:p w14:paraId="58E0ECB0" w14:textId="77777777" w:rsidR="007D4F31" w:rsidRPr="000320CF" w:rsidRDefault="007D4F31" w:rsidP="00DB4CCE">
            <w:pPr>
              <w:pStyle w:val="TAL"/>
              <w:rPr>
                <w:rFonts w:eastAsia="SimSun"/>
                <w:lang w:eastAsia="zh-CN"/>
              </w:rPr>
            </w:pPr>
            <w:r w:rsidRPr="000320CF">
              <w:rPr>
                <w:rFonts w:eastAsia="SimSun"/>
                <w:lang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47E50270"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379B6F1C"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610258A4"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320F72C1"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15B23487"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7095CD6C"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3DF692C8"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3769E7E3"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74F1B226"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539801A5"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57E60FA" w14:textId="77777777" w:rsidR="007D4F31" w:rsidRPr="000320CF" w:rsidRDefault="007D4F31" w:rsidP="00DB4CCE">
            <w:pPr>
              <w:pStyle w:val="TAC"/>
              <w:rPr>
                <w:rFonts w:eastAsia="SimSun"/>
                <w:lang w:eastAsia="zh-CN"/>
              </w:rPr>
            </w:pPr>
            <w:r w:rsidRPr="000320CF">
              <w:rPr>
                <w:rFonts w:eastAsia="SimSun"/>
                <w:lang w:eastAsia="zh-CN"/>
              </w:rPr>
              <w:t>A3-25</w:t>
            </w:r>
          </w:p>
        </w:tc>
        <w:tc>
          <w:tcPr>
            <w:tcW w:w="1946" w:type="dxa"/>
            <w:tcBorders>
              <w:top w:val="nil"/>
              <w:left w:val="nil"/>
              <w:bottom w:val="single" w:sz="4" w:space="0" w:color="auto"/>
              <w:right w:val="single" w:sz="4" w:space="0" w:color="auto"/>
            </w:tcBorders>
            <w:shd w:val="clear" w:color="auto" w:fill="auto"/>
            <w:hideMark/>
          </w:tcPr>
          <w:p w14:paraId="1C5B2B6B" w14:textId="77777777" w:rsidR="007D4F31" w:rsidRPr="000320CF" w:rsidRDefault="007D4F31" w:rsidP="00DB4CCE">
            <w:pPr>
              <w:pStyle w:val="TAL"/>
              <w:rPr>
                <w:rFonts w:eastAsia="SimSun"/>
                <w:lang w:eastAsia="zh-CN"/>
              </w:rPr>
            </w:pPr>
            <w:r w:rsidRPr="000320CF">
              <w:rPr>
                <w:rFonts w:eastAsia="SimSun"/>
                <w:lang w:eastAsia="zh-CN"/>
              </w:rPr>
              <w:t>Uncertainty of the absolute gain of the probe antenna</w:t>
            </w:r>
          </w:p>
        </w:tc>
        <w:tc>
          <w:tcPr>
            <w:tcW w:w="677" w:type="dxa"/>
            <w:tcBorders>
              <w:top w:val="nil"/>
              <w:left w:val="nil"/>
              <w:bottom w:val="single" w:sz="4" w:space="0" w:color="auto"/>
              <w:right w:val="single" w:sz="4" w:space="0" w:color="auto"/>
            </w:tcBorders>
            <w:shd w:val="clear" w:color="auto" w:fill="auto"/>
            <w:hideMark/>
          </w:tcPr>
          <w:p w14:paraId="709D5E1E"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60309238"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426648C8"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690303B6"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33B23BE7"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57B0DE24"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3746E106"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353363C5"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0F874613"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7A7AC9FD"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984005F" w14:textId="77777777" w:rsidR="007D4F31" w:rsidRPr="000320CF" w:rsidRDefault="007D4F31" w:rsidP="00DB4CCE">
            <w:pPr>
              <w:pStyle w:val="TAC"/>
              <w:rPr>
                <w:rFonts w:eastAsia="SimSun"/>
                <w:lang w:eastAsia="zh-CN"/>
              </w:rPr>
            </w:pPr>
            <w:r w:rsidRPr="000320CF">
              <w:rPr>
                <w:rFonts w:eastAsia="SimSun"/>
                <w:lang w:eastAsia="zh-CN"/>
              </w:rPr>
              <w:t>C1-1</w:t>
            </w:r>
          </w:p>
        </w:tc>
        <w:tc>
          <w:tcPr>
            <w:tcW w:w="1946" w:type="dxa"/>
            <w:tcBorders>
              <w:top w:val="nil"/>
              <w:left w:val="nil"/>
              <w:bottom w:val="single" w:sz="4" w:space="0" w:color="auto"/>
              <w:right w:val="single" w:sz="4" w:space="0" w:color="auto"/>
            </w:tcBorders>
            <w:shd w:val="clear" w:color="auto" w:fill="auto"/>
            <w:hideMark/>
          </w:tcPr>
          <w:p w14:paraId="280EDF6E" w14:textId="6A806694" w:rsidR="007D4F31" w:rsidRPr="000320CF" w:rsidRDefault="007D4F31" w:rsidP="00DB4CCE">
            <w:pPr>
              <w:pStyle w:val="TAL"/>
              <w:rPr>
                <w:rFonts w:eastAsia="SimSun"/>
                <w:lang w:eastAsia="zh-CN"/>
              </w:rPr>
            </w:pPr>
            <w:r w:rsidRPr="000320CF">
              <w:rPr>
                <w:rFonts w:eastAsia="SimSun"/>
                <w:lang w:eastAsia="zh-CN"/>
              </w:rPr>
              <w:t>Uncertainty of the RF power measurement equipment (e.g. spectrum analyzer, power meter)</w:t>
            </w:r>
          </w:p>
        </w:tc>
        <w:tc>
          <w:tcPr>
            <w:tcW w:w="677" w:type="dxa"/>
            <w:tcBorders>
              <w:top w:val="nil"/>
              <w:left w:val="nil"/>
              <w:bottom w:val="single" w:sz="4" w:space="0" w:color="auto"/>
              <w:right w:val="single" w:sz="4" w:space="0" w:color="auto"/>
            </w:tcBorders>
            <w:shd w:val="clear" w:color="auto" w:fill="auto"/>
            <w:hideMark/>
          </w:tcPr>
          <w:p w14:paraId="5D9E4B29" w14:textId="77777777" w:rsidR="007D4F31" w:rsidRPr="000320CF" w:rsidRDefault="007D4F31" w:rsidP="00DB4CCE">
            <w:pPr>
              <w:pStyle w:val="TAC"/>
              <w:rPr>
                <w:rFonts w:eastAsia="SimSun"/>
                <w:lang w:eastAsia="zh-CN"/>
              </w:rPr>
            </w:pPr>
            <w:r w:rsidRPr="000320CF">
              <w:rPr>
                <w:rFonts w:eastAsia="SimSun"/>
                <w:lang w:eastAsia="zh-CN"/>
              </w:rPr>
              <w:t>0.14</w:t>
            </w:r>
          </w:p>
        </w:tc>
        <w:tc>
          <w:tcPr>
            <w:tcW w:w="756" w:type="dxa"/>
            <w:tcBorders>
              <w:top w:val="nil"/>
              <w:left w:val="nil"/>
              <w:bottom w:val="single" w:sz="4" w:space="0" w:color="auto"/>
              <w:right w:val="single" w:sz="4" w:space="0" w:color="auto"/>
            </w:tcBorders>
            <w:shd w:val="clear" w:color="auto" w:fill="auto"/>
            <w:hideMark/>
          </w:tcPr>
          <w:p w14:paraId="1CB659AF" w14:textId="77777777" w:rsidR="007D4F31" w:rsidRPr="000320CF" w:rsidRDefault="007D4F31" w:rsidP="00DB4CCE">
            <w:pPr>
              <w:pStyle w:val="TAC"/>
              <w:rPr>
                <w:rFonts w:eastAsia="SimSun"/>
                <w:lang w:eastAsia="zh-CN"/>
              </w:rPr>
            </w:pPr>
            <w:r w:rsidRPr="000320CF">
              <w:rPr>
                <w:rFonts w:eastAsia="SimSun"/>
                <w:lang w:eastAsia="zh-CN"/>
              </w:rPr>
              <w:t>0.26</w:t>
            </w:r>
          </w:p>
        </w:tc>
        <w:tc>
          <w:tcPr>
            <w:tcW w:w="756" w:type="dxa"/>
            <w:tcBorders>
              <w:top w:val="nil"/>
              <w:left w:val="nil"/>
              <w:bottom w:val="single" w:sz="4" w:space="0" w:color="auto"/>
              <w:right w:val="single" w:sz="4" w:space="0" w:color="auto"/>
            </w:tcBorders>
            <w:shd w:val="clear" w:color="auto" w:fill="auto"/>
            <w:hideMark/>
          </w:tcPr>
          <w:p w14:paraId="1A9B56BC" w14:textId="77777777" w:rsidR="007D4F31" w:rsidRPr="000320CF" w:rsidRDefault="007D4F31" w:rsidP="00DB4CCE">
            <w:pPr>
              <w:pStyle w:val="TAC"/>
              <w:rPr>
                <w:rFonts w:eastAsia="SimSun"/>
                <w:lang w:eastAsia="zh-CN"/>
              </w:rPr>
            </w:pPr>
            <w:r w:rsidRPr="000320CF">
              <w:rPr>
                <w:rFonts w:eastAsia="SimSun"/>
                <w:lang w:eastAsia="zh-CN"/>
              </w:rPr>
              <w:t>0.26</w:t>
            </w:r>
          </w:p>
        </w:tc>
        <w:tc>
          <w:tcPr>
            <w:tcW w:w="1103" w:type="dxa"/>
            <w:tcBorders>
              <w:top w:val="nil"/>
              <w:left w:val="nil"/>
              <w:bottom w:val="single" w:sz="4" w:space="0" w:color="auto"/>
              <w:right w:val="single" w:sz="4" w:space="0" w:color="auto"/>
            </w:tcBorders>
            <w:shd w:val="clear" w:color="auto" w:fill="auto"/>
            <w:hideMark/>
          </w:tcPr>
          <w:p w14:paraId="545B1AB3"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461C2BE7"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41CD25D1"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7630A827" w14:textId="77777777" w:rsidR="007D4F31" w:rsidRPr="000320CF" w:rsidRDefault="007D4F31" w:rsidP="00DB4CCE">
            <w:pPr>
              <w:pStyle w:val="TAC"/>
              <w:rPr>
                <w:rFonts w:eastAsia="SimSun"/>
                <w:lang w:eastAsia="zh-CN"/>
              </w:rPr>
            </w:pPr>
            <w:r w:rsidRPr="000320CF">
              <w:rPr>
                <w:rFonts w:eastAsia="SimSun"/>
                <w:lang w:eastAsia="zh-CN"/>
              </w:rPr>
              <w:t>0.14</w:t>
            </w:r>
          </w:p>
        </w:tc>
        <w:tc>
          <w:tcPr>
            <w:tcW w:w="756" w:type="dxa"/>
            <w:tcBorders>
              <w:top w:val="nil"/>
              <w:left w:val="nil"/>
              <w:bottom w:val="single" w:sz="4" w:space="0" w:color="auto"/>
              <w:right w:val="single" w:sz="4" w:space="0" w:color="auto"/>
            </w:tcBorders>
            <w:shd w:val="clear" w:color="auto" w:fill="auto"/>
            <w:hideMark/>
          </w:tcPr>
          <w:p w14:paraId="43AFC938" w14:textId="77777777" w:rsidR="007D4F31" w:rsidRPr="000320CF" w:rsidRDefault="007D4F31" w:rsidP="00DB4CCE">
            <w:pPr>
              <w:pStyle w:val="TAC"/>
              <w:rPr>
                <w:rFonts w:eastAsia="SimSun"/>
                <w:lang w:eastAsia="zh-CN"/>
              </w:rPr>
            </w:pPr>
            <w:r w:rsidRPr="000320CF">
              <w:rPr>
                <w:rFonts w:eastAsia="SimSun"/>
                <w:lang w:eastAsia="zh-CN"/>
              </w:rPr>
              <w:t>0.26</w:t>
            </w:r>
          </w:p>
        </w:tc>
        <w:tc>
          <w:tcPr>
            <w:tcW w:w="756" w:type="dxa"/>
            <w:tcBorders>
              <w:top w:val="nil"/>
              <w:left w:val="nil"/>
              <w:bottom w:val="single" w:sz="4" w:space="0" w:color="auto"/>
              <w:right w:val="single" w:sz="4" w:space="0" w:color="auto"/>
            </w:tcBorders>
            <w:shd w:val="clear" w:color="auto" w:fill="auto"/>
            <w:hideMark/>
          </w:tcPr>
          <w:p w14:paraId="49C7364B" w14:textId="77777777" w:rsidR="007D4F31" w:rsidRPr="000320CF" w:rsidRDefault="007D4F31" w:rsidP="00DB4CCE">
            <w:pPr>
              <w:pStyle w:val="TAC"/>
              <w:rPr>
                <w:rFonts w:eastAsia="SimSun"/>
                <w:lang w:eastAsia="zh-CN"/>
              </w:rPr>
            </w:pPr>
            <w:r w:rsidRPr="000320CF">
              <w:rPr>
                <w:rFonts w:eastAsia="SimSun"/>
                <w:lang w:eastAsia="zh-CN"/>
              </w:rPr>
              <w:t>0.26</w:t>
            </w:r>
          </w:p>
        </w:tc>
      </w:tr>
      <w:tr w:rsidR="007D4F31" w:rsidRPr="000320CF" w14:paraId="700DBC6D"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3A3DA95" w14:textId="77777777" w:rsidR="007D4F31" w:rsidRPr="000320CF" w:rsidRDefault="007D4F31" w:rsidP="00DB4CCE">
            <w:pPr>
              <w:pStyle w:val="TAC"/>
              <w:rPr>
                <w:rFonts w:eastAsia="SimSun"/>
                <w:lang w:eastAsia="zh-CN"/>
              </w:rPr>
            </w:pPr>
            <w:r w:rsidRPr="000320CF">
              <w:rPr>
                <w:rFonts w:eastAsia="SimSun"/>
                <w:lang w:eastAsia="zh-CN"/>
              </w:rPr>
              <w:t>A3-26</w:t>
            </w:r>
          </w:p>
        </w:tc>
        <w:tc>
          <w:tcPr>
            <w:tcW w:w="1946" w:type="dxa"/>
            <w:tcBorders>
              <w:top w:val="nil"/>
              <w:left w:val="nil"/>
              <w:bottom w:val="single" w:sz="4" w:space="0" w:color="auto"/>
              <w:right w:val="single" w:sz="4" w:space="0" w:color="auto"/>
            </w:tcBorders>
            <w:shd w:val="clear" w:color="auto" w:fill="auto"/>
            <w:hideMark/>
          </w:tcPr>
          <w:p w14:paraId="500560B7" w14:textId="77777777" w:rsidR="007D4F31" w:rsidRPr="000320CF" w:rsidRDefault="007D4F31" w:rsidP="00DB4CCE">
            <w:pPr>
              <w:pStyle w:val="TAL"/>
              <w:rPr>
                <w:rFonts w:eastAsia="SimSun"/>
                <w:lang w:eastAsia="zh-CN"/>
              </w:rPr>
            </w:pPr>
            <w:r w:rsidRPr="000320CF">
              <w:rPr>
                <w:rFonts w:eastAsia="SimSun"/>
                <w:lang w:eastAsia="zh-CN"/>
              </w:rPr>
              <w:t>Measurement repeatability - positioning repeatability</w:t>
            </w:r>
          </w:p>
        </w:tc>
        <w:tc>
          <w:tcPr>
            <w:tcW w:w="677" w:type="dxa"/>
            <w:tcBorders>
              <w:top w:val="nil"/>
              <w:left w:val="nil"/>
              <w:bottom w:val="single" w:sz="4" w:space="0" w:color="auto"/>
              <w:right w:val="single" w:sz="4" w:space="0" w:color="auto"/>
            </w:tcBorders>
            <w:shd w:val="clear" w:color="auto" w:fill="auto"/>
            <w:hideMark/>
          </w:tcPr>
          <w:p w14:paraId="795C3D78" w14:textId="77777777" w:rsidR="007D4F31" w:rsidRPr="000320CF" w:rsidRDefault="007D4F31" w:rsidP="00DB4CCE">
            <w:pPr>
              <w:pStyle w:val="TAC"/>
              <w:rPr>
                <w:rFonts w:eastAsia="SimSun"/>
                <w:lang w:eastAsia="zh-CN"/>
              </w:rPr>
            </w:pPr>
            <w:r w:rsidRPr="000320CF">
              <w:rPr>
                <w:rFonts w:eastAsia="SimSun"/>
                <w:lang w:eastAsia="zh-CN"/>
              </w:rPr>
              <w:t>0.15</w:t>
            </w:r>
          </w:p>
        </w:tc>
        <w:tc>
          <w:tcPr>
            <w:tcW w:w="756" w:type="dxa"/>
            <w:tcBorders>
              <w:top w:val="nil"/>
              <w:left w:val="nil"/>
              <w:bottom w:val="single" w:sz="4" w:space="0" w:color="auto"/>
              <w:right w:val="single" w:sz="4" w:space="0" w:color="auto"/>
            </w:tcBorders>
            <w:shd w:val="clear" w:color="auto" w:fill="auto"/>
            <w:hideMark/>
          </w:tcPr>
          <w:p w14:paraId="62AF217F" w14:textId="77777777" w:rsidR="007D4F31" w:rsidRPr="000320CF" w:rsidRDefault="007D4F31" w:rsidP="00DB4CCE">
            <w:pPr>
              <w:pStyle w:val="TAC"/>
              <w:rPr>
                <w:rFonts w:eastAsia="SimSun"/>
                <w:lang w:eastAsia="zh-CN"/>
              </w:rPr>
            </w:pPr>
            <w:r w:rsidRPr="000320CF">
              <w:rPr>
                <w:rFonts w:eastAsia="SimSun"/>
                <w:lang w:eastAsia="zh-CN"/>
              </w:rPr>
              <w:t>0.15</w:t>
            </w:r>
          </w:p>
        </w:tc>
        <w:tc>
          <w:tcPr>
            <w:tcW w:w="756" w:type="dxa"/>
            <w:tcBorders>
              <w:top w:val="nil"/>
              <w:left w:val="nil"/>
              <w:bottom w:val="single" w:sz="4" w:space="0" w:color="auto"/>
              <w:right w:val="single" w:sz="4" w:space="0" w:color="auto"/>
            </w:tcBorders>
            <w:shd w:val="clear" w:color="auto" w:fill="auto"/>
            <w:hideMark/>
          </w:tcPr>
          <w:p w14:paraId="73A4FD8B" w14:textId="77777777" w:rsidR="007D4F31" w:rsidRPr="000320CF" w:rsidRDefault="007D4F31" w:rsidP="00DB4CCE">
            <w:pPr>
              <w:pStyle w:val="TAC"/>
              <w:rPr>
                <w:rFonts w:eastAsia="SimSun"/>
                <w:lang w:eastAsia="zh-CN"/>
              </w:rPr>
            </w:pPr>
            <w:r w:rsidRPr="000320CF">
              <w:rPr>
                <w:rFonts w:eastAsia="SimSun"/>
                <w:lang w:eastAsia="zh-CN"/>
              </w:rPr>
              <w:t>0.15</w:t>
            </w:r>
          </w:p>
        </w:tc>
        <w:tc>
          <w:tcPr>
            <w:tcW w:w="1103" w:type="dxa"/>
            <w:tcBorders>
              <w:top w:val="nil"/>
              <w:left w:val="nil"/>
              <w:bottom w:val="single" w:sz="4" w:space="0" w:color="auto"/>
              <w:right w:val="single" w:sz="4" w:space="0" w:color="auto"/>
            </w:tcBorders>
            <w:shd w:val="clear" w:color="auto" w:fill="auto"/>
            <w:hideMark/>
          </w:tcPr>
          <w:p w14:paraId="1B9FB9BB"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59A4F4B4"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284C78F4"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18C90122" w14:textId="77777777" w:rsidR="007D4F31" w:rsidRPr="000320CF" w:rsidRDefault="007D4F31" w:rsidP="00DB4CCE">
            <w:pPr>
              <w:pStyle w:val="TAC"/>
              <w:rPr>
                <w:rFonts w:eastAsia="SimSun"/>
                <w:lang w:eastAsia="zh-CN"/>
              </w:rPr>
            </w:pPr>
            <w:r w:rsidRPr="000320CF">
              <w:rPr>
                <w:rFonts w:eastAsia="SimSun"/>
                <w:lang w:eastAsia="zh-CN"/>
              </w:rPr>
              <w:t>0.15</w:t>
            </w:r>
          </w:p>
        </w:tc>
        <w:tc>
          <w:tcPr>
            <w:tcW w:w="756" w:type="dxa"/>
            <w:tcBorders>
              <w:top w:val="nil"/>
              <w:left w:val="nil"/>
              <w:bottom w:val="single" w:sz="4" w:space="0" w:color="auto"/>
              <w:right w:val="single" w:sz="4" w:space="0" w:color="auto"/>
            </w:tcBorders>
            <w:shd w:val="clear" w:color="auto" w:fill="auto"/>
            <w:hideMark/>
          </w:tcPr>
          <w:p w14:paraId="723D3CAE" w14:textId="77777777" w:rsidR="007D4F31" w:rsidRPr="000320CF" w:rsidRDefault="007D4F31" w:rsidP="00DB4CCE">
            <w:pPr>
              <w:pStyle w:val="TAC"/>
              <w:rPr>
                <w:rFonts w:eastAsia="SimSun"/>
                <w:lang w:eastAsia="zh-CN"/>
              </w:rPr>
            </w:pPr>
            <w:r w:rsidRPr="000320CF">
              <w:rPr>
                <w:rFonts w:eastAsia="SimSun"/>
                <w:lang w:eastAsia="zh-CN"/>
              </w:rPr>
              <w:t>0.15</w:t>
            </w:r>
          </w:p>
        </w:tc>
        <w:tc>
          <w:tcPr>
            <w:tcW w:w="756" w:type="dxa"/>
            <w:tcBorders>
              <w:top w:val="nil"/>
              <w:left w:val="nil"/>
              <w:bottom w:val="single" w:sz="4" w:space="0" w:color="auto"/>
              <w:right w:val="single" w:sz="4" w:space="0" w:color="auto"/>
            </w:tcBorders>
            <w:shd w:val="clear" w:color="auto" w:fill="auto"/>
            <w:hideMark/>
          </w:tcPr>
          <w:p w14:paraId="324DDC6B" w14:textId="77777777" w:rsidR="007D4F31" w:rsidRPr="000320CF" w:rsidRDefault="007D4F31" w:rsidP="00DB4CCE">
            <w:pPr>
              <w:pStyle w:val="TAC"/>
              <w:rPr>
                <w:rFonts w:eastAsia="SimSun"/>
                <w:lang w:eastAsia="zh-CN"/>
              </w:rPr>
            </w:pPr>
            <w:r w:rsidRPr="000320CF">
              <w:rPr>
                <w:rFonts w:eastAsia="SimSun"/>
                <w:lang w:eastAsia="zh-CN"/>
              </w:rPr>
              <w:t>0.15</w:t>
            </w:r>
          </w:p>
        </w:tc>
      </w:tr>
      <w:tr w:rsidR="007D4F31" w:rsidRPr="000320CF" w14:paraId="4D7171A7"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A028D58" w14:textId="77777777" w:rsidR="007D4F31" w:rsidRPr="000320CF" w:rsidRDefault="007D4F31" w:rsidP="00DB4CCE">
            <w:pPr>
              <w:pStyle w:val="TAC"/>
              <w:rPr>
                <w:rFonts w:eastAsia="SimSun"/>
                <w:lang w:eastAsia="zh-CN"/>
              </w:rPr>
            </w:pPr>
            <w:r w:rsidRPr="000320CF">
              <w:rPr>
                <w:rFonts w:eastAsia="SimSun"/>
                <w:lang w:eastAsia="zh-CN"/>
              </w:rPr>
              <w:t>A3-33</w:t>
            </w:r>
          </w:p>
        </w:tc>
        <w:tc>
          <w:tcPr>
            <w:tcW w:w="1946" w:type="dxa"/>
            <w:tcBorders>
              <w:top w:val="nil"/>
              <w:left w:val="nil"/>
              <w:bottom w:val="single" w:sz="4" w:space="0" w:color="auto"/>
              <w:right w:val="single" w:sz="4" w:space="0" w:color="auto"/>
            </w:tcBorders>
            <w:shd w:val="clear" w:color="auto" w:fill="auto"/>
            <w:hideMark/>
          </w:tcPr>
          <w:p w14:paraId="2EF54A9A" w14:textId="18DFE5A4" w:rsidR="007D4F31" w:rsidRPr="000320CF" w:rsidRDefault="007D4F31" w:rsidP="00DB4CCE">
            <w:pPr>
              <w:pStyle w:val="TAL"/>
              <w:rPr>
                <w:rFonts w:eastAsia="SimSun"/>
                <w:lang w:eastAsia="zh-CN"/>
              </w:rPr>
            </w:pPr>
            <w:r w:rsidRPr="000320CF">
              <w:rPr>
                <w:rFonts w:eastAsia="SimSun"/>
                <w:lang w:eastAsia="zh-CN"/>
              </w:rPr>
              <w:t>Frequency flatness of test system</w:t>
            </w:r>
          </w:p>
        </w:tc>
        <w:tc>
          <w:tcPr>
            <w:tcW w:w="677" w:type="dxa"/>
            <w:tcBorders>
              <w:top w:val="nil"/>
              <w:left w:val="nil"/>
              <w:bottom w:val="single" w:sz="4" w:space="0" w:color="auto"/>
              <w:right w:val="single" w:sz="4" w:space="0" w:color="auto"/>
            </w:tcBorders>
            <w:shd w:val="clear" w:color="auto" w:fill="auto"/>
            <w:hideMark/>
          </w:tcPr>
          <w:p w14:paraId="133BC36D" w14:textId="77777777" w:rsidR="007D4F31" w:rsidRPr="000320CF" w:rsidRDefault="007D4F31" w:rsidP="00DB4CCE">
            <w:pPr>
              <w:pStyle w:val="TAC"/>
              <w:rPr>
                <w:rFonts w:eastAsia="SimSun"/>
                <w:lang w:eastAsia="zh-CN"/>
              </w:rPr>
            </w:pPr>
            <w:r w:rsidRPr="000320CF">
              <w:rPr>
                <w:rFonts w:eastAsia="SimSun"/>
                <w:lang w:eastAsia="zh-CN"/>
              </w:rPr>
              <w:t>0.25</w:t>
            </w:r>
          </w:p>
        </w:tc>
        <w:tc>
          <w:tcPr>
            <w:tcW w:w="756" w:type="dxa"/>
            <w:tcBorders>
              <w:top w:val="nil"/>
              <w:left w:val="nil"/>
              <w:bottom w:val="single" w:sz="4" w:space="0" w:color="auto"/>
              <w:right w:val="single" w:sz="4" w:space="0" w:color="auto"/>
            </w:tcBorders>
            <w:shd w:val="clear" w:color="auto" w:fill="auto"/>
            <w:hideMark/>
          </w:tcPr>
          <w:p w14:paraId="76C4D907" w14:textId="77777777" w:rsidR="007D4F31" w:rsidRPr="000320CF" w:rsidRDefault="007D4F31" w:rsidP="00DB4CCE">
            <w:pPr>
              <w:pStyle w:val="TAC"/>
              <w:rPr>
                <w:rFonts w:eastAsia="SimSun"/>
                <w:lang w:eastAsia="zh-CN"/>
              </w:rPr>
            </w:pPr>
            <w:r w:rsidRPr="000320CF">
              <w:rPr>
                <w:rFonts w:eastAsia="SimSun"/>
                <w:lang w:eastAsia="zh-CN"/>
              </w:rPr>
              <w:t>0.25</w:t>
            </w:r>
          </w:p>
        </w:tc>
        <w:tc>
          <w:tcPr>
            <w:tcW w:w="756" w:type="dxa"/>
            <w:tcBorders>
              <w:top w:val="nil"/>
              <w:left w:val="nil"/>
              <w:bottom w:val="single" w:sz="4" w:space="0" w:color="auto"/>
              <w:right w:val="single" w:sz="4" w:space="0" w:color="auto"/>
            </w:tcBorders>
            <w:shd w:val="clear" w:color="auto" w:fill="auto"/>
            <w:hideMark/>
          </w:tcPr>
          <w:p w14:paraId="78C6D6BA" w14:textId="77777777" w:rsidR="007D4F31" w:rsidRPr="000320CF" w:rsidRDefault="007D4F31" w:rsidP="00DB4CCE">
            <w:pPr>
              <w:pStyle w:val="TAC"/>
              <w:rPr>
                <w:rFonts w:eastAsia="SimSun"/>
                <w:lang w:eastAsia="zh-CN"/>
              </w:rPr>
            </w:pPr>
            <w:r w:rsidRPr="000320CF">
              <w:rPr>
                <w:rFonts w:eastAsia="SimSun"/>
                <w:lang w:eastAsia="zh-CN"/>
              </w:rPr>
              <w:t>0.25</w:t>
            </w:r>
          </w:p>
        </w:tc>
        <w:tc>
          <w:tcPr>
            <w:tcW w:w="1103" w:type="dxa"/>
            <w:tcBorders>
              <w:top w:val="nil"/>
              <w:left w:val="nil"/>
              <w:bottom w:val="single" w:sz="4" w:space="0" w:color="auto"/>
              <w:right w:val="single" w:sz="4" w:space="0" w:color="auto"/>
            </w:tcBorders>
            <w:shd w:val="clear" w:color="auto" w:fill="auto"/>
            <w:hideMark/>
          </w:tcPr>
          <w:p w14:paraId="7F28A111" w14:textId="012D382C"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54B800FC"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320AAE79"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5ED41326" w14:textId="77777777" w:rsidR="007D4F31" w:rsidRPr="000320CF" w:rsidRDefault="007D4F31" w:rsidP="00DB4CCE">
            <w:pPr>
              <w:pStyle w:val="TAC"/>
              <w:rPr>
                <w:rFonts w:eastAsia="SimSun"/>
                <w:lang w:eastAsia="zh-CN"/>
              </w:rPr>
            </w:pPr>
            <w:r w:rsidRPr="000320CF">
              <w:rPr>
                <w:rFonts w:eastAsia="SimSun"/>
                <w:lang w:eastAsia="zh-CN"/>
              </w:rPr>
              <w:t>0.25</w:t>
            </w:r>
          </w:p>
        </w:tc>
        <w:tc>
          <w:tcPr>
            <w:tcW w:w="756" w:type="dxa"/>
            <w:tcBorders>
              <w:top w:val="nil"/>
              <w:left w:val="nil"/>
              <w:bottom w:val="single" w:sz="4" w:space="0" w:color="auto"/>
              <w:right w:val="single" w:sz="4" w:space="0" w:color="auto"/>
            </w:tcBorders>
            <w:shd w:val="clear" w:color="auto" w:fill="auto"/>
            <w:hideMark/>
          </w:tcPr>
          <w:p w14:paraId="08EF85AE" w14:textId="77777777" w:rsidR="007D4F31" w:rsidRPr="000320CF" w:rsidRDefault="007D4F31" w:rsidP="00DB4CCE">
            <w:pPr>
              <w:pStyle w:val="TAC"/>
              <w:rPr>
                <w:rFonts w:eastAsia="SimSun"/>
                <w:lang w:eastAsia="zh-CN"/>
              </w:rPr>
            </w:pPr>
            <w:r w:rsidRPr="000320CF">
              <w:rPr>
                <w:rFonts w:eastAsia="SimSun"/>
                <w:lang w:eastAsia="zh-CN"/>
              </w:rPr>
              <w:t>0.25</w:t>
            </w:r>
          </w:p>
        </w:tc>
        <w:tc>
          <w:tcPr>
            <w:tcW w:w="756" w:type="dxa"/>
            <w:tcBorders>
              <w:top w:val="nil"/>
              <w:left w:val="nil"/>
              <w:bottom w:val="single" w:sz="4" w:space="0" w:color="auto"/>
              <w:right w:val="single" w:sz="4" w:space="0" w:color="auto"/>
            </w:tcBorders>
            <w:shd w:val="clear" w:color="auto" w:fill="auto"/>
            <w:hideMark/>
          </w:tcPr>
          <w:p w14:paraId="67E814C3" w14:textId="77777777" w:rsidR="007D4F31" w:rsidRPr="000320CF" w:rsidRDefault="007D4F31" w:rsidP="00DB4CCE">
            <w:pPr>
              <w:pStyle w:val="TAC"/>
              <w:rPr>
                <w:rFonts w:eastAsia="SimSun"/>
                <w:lang w:eastAsia="zh-CN"/>
              </w:rPr>
            </w:pPr>
            <w:r w:rsidRPr="000320CF">
              <w:rPr>
                <w:rFonts w:eastAsia="SimSun"/>
                <w:lang w:eastAsia="zh-CN"/>
              </w:rPr>
              <w:t>0.25</w:t>
            </w:r>
          </w:p>
        </w:tc>
      </w:tr>
      <w:tr w:rsidR="007D4F31" w:rsidRPr="000320CF" w14:paraId="21D6A5FF" w14:textId="77777777" w:rsidTr="00F24DAC">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21F454" w14:textId="77777777" w:rsidR="007D4F31" w:rsidRPr="000320CF" w:rsidRDefault="007D4F31" w:rsidP="00DB4CCE">
            <w:pPr>
              <w:pStyle w:val="TAH"/>
              <w:rPr>
                <w:rFonts w:eastAsia="SimSun"/>
                <w:lang w:eastAsia="zh-CN"/>
              </w:rPr>
            </w:pPr>
            <w:r w:rsidRPr="000320CF">
              <w:rPr>
                <w:rFonts w:eastAsia="SimSun"/>
                <w:lang w:eastAsia="zh-CN"/>
              </w:rPr>
              <w:t>Stage 1: Calibration measurement</w:t>
            </w:r>
          </w:p>
        </w:tc>
        <w:tc>
          <w:tcPr>
            <w:tcW w:w="756" w:type="dxa"/>
            <w:tcBorders>
              <w:top w:val="nil"/>
              <w:left w:val="nil"/>
              <w:bottom w:val="single" w:sz="4" w:space="0" w:color="auto"/>
              <w:right w:val="single" w:sz="4" w:space="0" w:color="auto"/>
            </w:tcBorders>
            <w:shd w:val="clear" w:color="auto" w:fill="auto"/>
            <w:hideMark/>
          </w:tcPr>
          <w:p w14:paraId="75A6FA20" w14:textId="77777777" w:rsidR="007D4F31" w:rsidRPr="000320CF" w:rsidRDefault="007D4F31" w:rsidP="00DB4CCE">
            <w:pPr>
              <w:pStyle w:val="TAH"/>
              <w:rPr>
                <w:rFonts w:eastAsia="SimSun"/>
                <w:lang w:eastAsia="zh-CN"/>
              </w:rPr>
            </w:pPr>
            <w:r w:rsidRPr="000320CF">
              <w:rPr>
                <w:rFonts w:eastAsia="SimSun" w:hint="eastAsia"/>
                <w:lang w:eastAsia="zh-CN"/>
              </w:rPr>
              <w:t xml:space="preserve">　</w:t>
            </w:r>
          </w:p>
        </w:tc>
      </w:tr>
      <w:tr w:rsidR="007D4F31" w:rsidRPr="000320CF" w14:paraId="59A2E107"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2AAF197" w14:textId="77777777" w:rsidR="007D4F31" w:rsidRPr="000320CF" w:rsidRDefault="007D4F31" w:rsidP="00DB4CCE">
            <w:pPr>
              <w:pStyle w:val="TAC"/>
              <w:rPr>
                <w:rFonts w:eastAsia="SimSun"/>
                <w:lang w:eastAsia="zh-CN"/>
              </w:rPr>
            </w:pPr>
            <w:r w:rsidRPr="000320CF">
              <w:rPr>
                <w:rFonts w:eastAsia="SimSun"/>
                <w:lang w:eastAsia="zh-CN"/>
              </w:rPr>
              <w:t>C1-3</w:t>
            </w:r>
          </w:p>
        </w:tc>
        <w:tc>
          <w:tcPr>
            <w:tcW w:w="1946" w:type="dxa"/>
            <w:tcBorders>
              <w:top w:val="nil"/>
              <w:left w:val="nil"/>
              <w:bottom w:val="single" w:sz="4" w:space="0" w:color="auto"/>
              <w:right w:val="single" w:sz="4" w:space="0" w:color="auto"/>
            </w:tcBorders>
            <w:shd w:val="clear" w:color="auto" w:fill="auto"/>
            <w:hideMark/>
          </w:tcPr>
          <w:p w14:paraId="33031269" w14:textId="6079841E" w:rsidR="007D4F31" w:rsidRPr="000320CF" w:rsidRDefault="007D4F31" w:rsidP="00DB4CCE">
            <w:pPr>
              <w:pStyle w:val="TAL"/>
              <w:rPr>
                <w:rFonts w:eastAsia="SimSun"/>
                <w:lang w:eastAsia="zh-CN"/>
              </w:rPr>
            </w:pPr>
            <w:r w:rsidRPr="000320CF">
              <w:rPr>
                <w:rFonts w:eastAsia="SimSun"/>
                <w:lang w:eastAsia="zh-CN"/>
              </w:rPr>
              <w:t>Uncertainty of the network analyzer</w:t>
            </w:r>
          </w:p>
        </w:tc>
        <w:tc>
          <w:tcPr>
            <w:tcW w:w="677" w:type="dxa"/>
            <w:tcBorders>
              <w:top w:val="nil"/>
              <w:left w:val="nil"/>
              <w:bottom w:val="single" w:sz="4" w:space="0" w:color="auto"/>
              <w:right w:val="single" w:sz="4" w:space="0" w:color="auto"/>
            </w:tcBorders>
            <w:shd w:val="clear" w:color="auto" w:fill="auto"/>
            <w:hideMark/>
          </w:tcPr>
          <w:p w14:paraId="17E616D8" w14:textId="77777777" w:rsidR="007D4F31" w:rsidRPr="000320CF" w:rsidRDefault="007D4F31" w:rsidP="00DB4CCE">
            <w:pPr>
              <w:pStyle w:val="TAC"/>
              <w:rPr>
                <w:rFonts w:eastAsia="SimSun"/>
                <w:lang w:eastAsia="zh-CN"/>
              </w:rPr>
            </w:pPr>
            <w:r w:rsidRPr="000320CF">
              <w:rPr>
                <w:rFonts w:eastAsia="SimSun"/>
                <w:lang w:eastAsia="zh-CN"/>
              </w:rPr>
              <w:t>0.13</w:t>
            </w:r>
          </w:p>
        </w:tc>
        <w:tc>
          <w:tcPr>
            <w:tcW w:w="756" w:type="dxa"/>
            <w:tcBorders>
              <w:top w:val="nil"/>
              <w:left w:val="nil"/>
              <w:bottom w:val="single" w:sz="4" w:space="0" w:color="auto"/>
              <w:right w:val="single" w:sz="4" w:space="0" w:color="auto"/>
            </w:tcBorders>
            <w:shd w:val="clear" w:color="auto" w:fill="auto"/>
            <w:hideMark/>
          </w:tcPr>
          <w:p w14:paraId="710727FE" w14:textId="77777777" w:rsidR="007D4F31" w:rsidRPr="000320CF" w:rsidRDefault="007D4F31" w:rsidP="00DB4CCE">
            <w:pPr>
              <w:pStyle w:val="TAC"/>
              <w:rPr>
                <w:rFonts w:eastAsia="SimSun"/>
                <w:lang w:eastAsia="zh-CN"/>
              </w:rPr>
            </w:pPr>
            <w:r w:rsidRPr="000320CF">
              <w:rPr>
                <w:rFonts w:eastAsia="SimSun"/>
                <w:lang w:eastAsia="zh-CN"/>
              </w:rPr>
              <w:t>0.20</w:t>
            </w:r>
          </w:p>
        </w:tc>
        <w:tc>
          <w:tcPr>
            <w:tcW w:w="756" w:type="dxa"/>
            <w:tcBorders>
              <w:top w:val="nil"/>
              <w:left w:val="nil"/>
              <w:bottom w:val="single" w:sz="4" w:space="0" w:color="auto"/>
              <w:right w:val="single" w:sz="4" w:space="0" w:color="auto"/>
            </w:tcBorders>
            <w:shd w:val="clear" w:color="auto" w:fill="auto"/>
            <w:hideMark/>
          </w:tcPr>
          <w:p w14:paraId="3A963F13" w14:textId="77777777" w:rsidR="007D4F31" w:rsidRPr="000320CF" w:rsidRDefault="007D4F31" w:rsidP="00DB4CCE">
            <w:pPr>
              <w:pStyle w:val="TAC"/>
              <w:rPr>
                <w:rFonts w:eastAsia="SimSun"/>
                <w:lang w:eastAsia="zh-CN"/>
              </w:rPr>
            </w:pPr>
            <w:r w:rsidRPr="000320CF">
              <w:rPr>
                <w:rFonts w:eastAsia="SimSun"/>
                <w:lang w:eastAsia="zh-CN"/>
              </w:rPr>
              <w:t>0.20</w:t>
            </w:r>
          </w:p>
        </w:tc>
        <w:tc>
          <w:tcPr>
            <w:tcW w:w="1103" w:type="dxa"/>
            <w:tcBorders>
              <w:top w:val="nil"/>
              <w:left w:val="nil"/>
              <w:bottom w:val="single" w:sz="4" w:space="0" w:color="auto"/>
              <w:right w:val="single" w:sz="4" w:space="0" w:color="auto"/>
            </w:tcBorders>
            <w:shd w:val="clear" w:color="auto" w:fill="auto"/>
            <w:hideMark/>
          </w:tcPr>
          <w:p w14:paraId="30FE82DC"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2EEF0C49"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23B7289C"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449DA537" w14:textId="77777777" w:rsidR="007D4F31" w:rsidRPr="000320CF" w:rsidRDefault="007D4F31" w:rsidP="00DB4CCE">
            <w:pPr>
              <w:pStyle w:val="TAC"/>
              <w:rPr>
                <w:rFonts w:eastAsia="SimSun"/>
                <w:lang w:eastAsia="zh-CN"/>
              </w:rPr>
            </w:pPr>
            <w:r w:rsidRPr="000320CF">
              <w:rPr>
                <w:rFonts w:eastAsia="SimSun"/>
                <w:lang w:eastAsia="zh-CN"/>
              </w:rPr>
              <w:t>0.13</w:t>
            </w:r>
          </w:p>
        </w:tc>
        <w:tc>
          <w:tcPr>
            <w:tcW w:w="756" w:type="dxa"/>
            <w:tcBorders>
              <w:top w:val="nil"/>
              <w:left w:val="nil"/>
              <w:bottom w:val="single" w:sz="4" w:space="0" w:color="auto"/>
              <w:right w:val="single" w:sz="4" w:space="0" w:color="auto"/>
            </w:tcBorders>
            <w:shd w:val="clear" w:color="auto" w:fill="auto"/>
            <w:hideMark/>
          </w:tcPr>
          <w:p w14:paraId="6ED7FFD3" w14:textId="77777777" w:rsidR="007D4F31" w:rsidRPr="000320CF" w:rsidRDefault="007D4F31" w:rsidP="00DB4CCE">
            <w:pPr>
              <w:pStyle w:val="TAC"/>
              <w:rPr>
                <w:rFonts w:eastAsia="SimSun"/>
                <w:lang w:eastAsia="zh-CN"/>
              </w:rPr>
            </w:pPr>
            <w:r w:rsidRPr="000320CF">
              <w:rPr>
                <w:rFonts w:eastAsia="SimSun"/>
                <w:lang w:eastAsia="zh-CN"/>
              </w:rPr>
              <w:t>0.20</w:t>
            </w:r>
          </w:p>
        </w:tc>
        <w:tc>
          <w:tcPr>
            <w:tcW w:w="756" w:type="dxa"/>
            <w:tcBorders>
              <w:top w:val="nil"/>
              <w:left w:val="nil"/>
              <w:bottom w:val="single" w:sz="4" w:space="0" w:color="auto"/>
              <w:right w:val="single" w:sz="4" w:space="0" w:color="auto"/>
            </w:tcBorders>
            <w:shd w:val="clear" w:color="auto" w:fill="auto"/>
            <w:hideMark/>
          </w:tcPr>
          <w:p w14:paraId="6F7E417A" w14:textId="77777777" w:rsidR="007D4F31" w:rsidRPr="000320CF" w:rsidRDefault="007D4F31" w:rsidP="00DB4CCE">
            <w:pPr>
              <w:pStyle w:val="TAC"/>
              <w:rPr>
                <w:rFonts w:eastAsia="SimSun"/>
                <w:lang w:eastAsia="zh-CN"/>
              </w:rPr>
            </w:pPr>
            <w:r w:rsidRPr="000320CF">
              <w:rPr>
                <w:rFonts w:eastAsia="SimSun"/>
                <w:lang w:eastAsia="zh-CN"/>
              </w:rPr>
              <w:t>0.20</w:t>
            </w:r>
          </w:p>
        </w:tc>
      </w:tr>
      <w:tr w:rsidR="007D4F31" w:rsidRPr="000320CF" w14:paraId="66907676"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89F9F2F" w14:textId="77777777" w:rsidR="007D4F31" w:rsidRPr="000320CF" w:rsidRDefault="007D4F31" w:rsidP="00DB4CCE">
            <w:pPr>
              <w:pStyle w:val="TAC"/>
              <w:rPr>
                <w:rFonts w:eastAsia="SimSun"/>
                <w:lang w:eastAsia="zh-CN"/>
              </w:rPr>
            </w:pPr>
            <w:r w:rsidRPr="000320CF">
              <w:rPr>
                <w:rFonts w:eastAsia="SimSun"/>
                <w:lang w:eastAsia="zh-CN"/>
              </w:rPr>
              <w:t>A3-27</w:t>
            </w:r>
          </w:p>
        </w:tc>
        <w:tc>
          <w:tcPr>
            <w:tcW w:w="1946" w:type="dxa"/>
            <w:tcBorders>
              <w:top w:val="nil"/>
              <w:left w:val="nil"/>
              <w:bottom w:val="single" w:sz="4" w:space="0" w:color="auto"/>
              <w:right w:val="single" w:sz="4" w:space="0" w:color="auto"/>
            </w:tcBorders>
            <w:shd w:val="clear" w:color="auto" w:fill="auto"/>
            <w:hideMark/>
          </w:tcPr>
          <w:p w14:paraId="7EAABF83" w14:textId="77777777" w:rsidR="007D4F31" w:rsidRPr="000320CF" w:rsidRDefault="007D4F31" w:rsidP="00DB4CCE">
            <w:pPr>
              <w:pStyle w:val="TAL"/>
              <w:rPr>
                <w:rFonts w:eastAsia="SimSun"/>
                <w:lang w:eastAsia="zh-CN"/>
              </w:rPr>
            </w:pPr>
            <w:r w:rsidRPr="000320CF">
              <w:rPr>
                <w:rFonts w:eastAsia="SimSun"/>
                <w:lang w:eastAsia="zh-CN"/>
              </w:rPr>
              <w:t>Mismatch of receiver chain</w:t>
            </w:r>
          </w:p>
        </w:tc>
        <w:tc>
          <w:tcPr>
            <w:tcW w:w="677" w:type="dxa"/>
            <w:tcBorders>
              <w:top w:val="nil"/>
              <w:left w:val="nil"/>
              <w:bottom w:val="single" w:sz="4" w:space="0" w:color="auto"/>
              <w:right w:val="single" w:sz="4" w:space="0" w:color="auto"/>
            </w:tcBorders>
            <w:shd w:val="clear" w:color="auto" w:fill="auto"/>
            <w:hideMark/>
          </w:tcPr>
          <w:p w14:paraId="778204F0"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5204713C"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0F78E2FE"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2BA8D5BC"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071C4E43"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63F32652"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02120AA9"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092F93F8"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014C48C6"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75EDB1F4"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F1D73B3" w14:textId="77777777" w:rsidR="007D4F31" w:rsidRPr="000320CF" w:rsidRDefault="007D4F31" w:rsidP="00DB4CCE">
            <w:pPr>
              <w:pStyle w:val="TAC"/>
              <w:rPr>
                <w:rFonts w:eastAsia="SimSun"/>
                <w:lang w:eastAsia="zh-CN"/>
              </w:rPr>
            </w:pPr>
            <w:r w:rsidRPr="000320CF">
              <w:rPr>
                <w:rFonts w:eastAsia="SimSun"/>
                <w:lang w:eastAsia="zh-CN"/>
              </w:rPr>
              <w:t>A3-28</w:t>
            </w:r>
          </w:p>
        </w:tc>
        <w:tc>
          <w:tcPr>
            <w:tcW w:w="1946" w:type="dxa"/>
            <w:tcBorders>
              <w:top w:val="nil"/>
              <w:left w:val="nil"/>
              <w:bottom w:val="single" w:sz="4" w:space="0" w:color="auto"/>
              <w:right w:val="single" w:sz="4" w:space="0" w:color="auto"/>
            </w:tcBorders>
            <w:shd w:val="clear" w:color="auto" w:fill="auto"/>
            <w:hideMark/>
          </w:tcPr>
          <w:p w14:paraId="37EC687A" w14:textId="77777777" w:rsidR="007D4F31" w:rsidRPr="000320CF" w:rsidRDefault="007D4F31" w:rsidP="00DB4CCE">
            <w:pPr>
              <w:pStyle w:val="TAL"/>
              <w:rPr>
                <w:rFonts w:eastAsia="SimSun"/>
                <w:lang w:eastAsia="zh-CN"/>
              </w:rPr>
            </w:pPr>
            <w:r w:rsidRPr="000320CF">
              <w:rPr>
                <w:rFonts w:eastAsia="SimSun"/>
                <w:lang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0370F0FB"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1ED98CCD"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1AFB501E"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363D58DB"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6A8687BF"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4612A173"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53C8844E"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4E8881C5"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65E74FCF"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48BF7722"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AD0E436" w14:textId="77777777" w:rsidR="007D4F31" w:rsidRPr="000320CF" w:rsidRDefault="007D4F31" w:rsidP="00DB4CCE">
            <w:pPr>
              <w:pStyle w:val="TAC"/>
              <w:rPr>
                <w:rFonts w:eastAsia="SimSun"/>
                <w:lang w:eastAsia="zh-CN"/>
              </w:rPr>
            </w:pPr>
            <w:r w:rsidRPr="000320CF">
              <w:rPr>
                <w:rFonts w:eastAsia="SimSun"/>
                <w:lang w:eastAsia="zh-CN"/>
              </w:rPr>
              <w:lastRenderedPageBreak/>
              <w:t>A3-29</w:t>
            </w:r>
          </w:p>
        </w:tc>
        <w:tc>
          <w:tcPr>
            <w:tcW w:w="1946" w:type="dxa"/>
            <w:tcBorders>
              <w:top w:val="nil"/>
              <w:left w:val="nil"/>
              <w:bottom w:val="single" w:sz="4" w:space="0" w:color="auto"/>
              <w:right w:val="single" w:sz="4" w:space="0" w:color="auto"/>
            </w:tcBorders>
            <w:shd w:val="clear" w:color="auto" w:fill="auto"/>
            <w:hideMark/>
          </w:tcPr>
          <w:p w14:paraId="7ACFCE25" w14:textId="77777777" w:rsidR="007D4F31" w:rsidRPr="000320CF" w:rsidRDefault="007D4F31" w:rsidP="00DB4CCE">
            <w:pPr>
              <w:pStyle w:val="TAL"/>
              <w:rPr>
                <w:rFonts w:eastAsia="SimSun"/>
                <w:lang w:eastAsia="zh-CN"/>
              </w:rPr>
            </w:pPr>
            <w:r w:rsidRPr="000320CF">
              <w:rPr>
                <w:rFonts w:eastAsia="SimSun"/>
                <w:lang w:eastAsia="zh-CN"/>
              </w:rPr>
              <w:t>Mismatch in the connection of the calibration antenna</w:t>
            </w:r>
          </w:p>
        </w:tc>
        <w:tc>
          <w:tcPr>
            <w:tcW w:w="677" w:type="dxa"/>
            <w:tcBorders>
              <w:top w:val="nil"/>
              <w:left w:val="nil"/>
              <w:bottom w:val="single" w:sz="4" w:space="0" w:color="auto"/>
              <w:right w:val="single" w:sz="4" w:space="0" w:color="auto"/>
            </w:tcBorders>
            <w:shd w:val="clear" w:color="auto" w:fill="auto"/>
            <w:hideMark/>
          </w:tcPr>
          <w:p w14:paraId="11245C2D" w14:textId="77777777" w:rsidR="007D4F31" w:rsidRPr="000320CF" w:rsidRDefault="007D4F31" w:rsidP="00DB4CCE">
            <w:pPr>
              <w:pStyle w:val="TAC"/>
              <w:rPr>
                <w:rFonts w:eastAsia="SimSun"/>
                <w:lang w:eastAsia="zh-CN"/>
              </w:rPr>
            </w:pPr>
            <w:r w:rsidRPr="000320CF">
              <w:rPr>
                <w:rFonts w:eastAsia="SimSun"/>
                <w:lang w:eastAsia="zh-CN"/>
              </w:rPr>
              <w:t>0.02</w:t>
            </w:r>
          </w:p>
        </w:tc>
        <w:tc>
          <w:tcPr>
            <w:tcW w:w="756" w:type="dxa"/>
            <w:tcBorders>
              <w:top w:val="nil"/>
              <w:left w:val="nil"/>
              <w:bottom w:val="single" w:sz="4" w:space="0" w:color="auto"/>
              <w:right w:val="single" w:sz="4" w:space="0" w:color="auto"/>
            </w:tcBorders>
            <w:shd w:val="clear" w:color="auto" w:fill="auto"/>
            <w:hideMark/>
          </w:tcPr>
          <w:p w14:paraId="3AF0F234" w14:textId="77777777" w:rsidR="007D4F31" w:rsidRPr="000320CF" w:rsidRDefault="007D4F31" w:rsidP="00DB4CCE">
            <w:pPr>
              <w:pStyle w:val="TAC"/>
              <w:rPr>
                <w:rFonts w:eastAsia="SimSun"/>
                <w:lang w:eastAsia="zh-CN"/>
              </w:rPr>
            </w:pPr>
            <w:r w:rsidRPr="000320CF">
              <w:rPr>
                <w:rFonts w:eastAsia="SimSun"/>
                <w:lang w:eastAsia="zh-CN"/>
              </w:rPr>
              <w:t>0.02</w:t>
            </w:r>
          </w:p>
        </w:tc>
        <w:tc>
          <w:tcPr>
            <w:tcW w:w="756" w:type="dxa"/>
            <w:tcBorders>
              <w:top w:val="nil"/>
              <w:left w:val="nil"/>
              <w:bottom w:val="single" w:sz="4" w:space="0" w:color="auto"/>
              <w:right w:val="single" w:sz="4" w:space="0" w:color="auto"/>
            </w:tcBorders>
            <w:shd w:val="clear" w:color="auto" w:fill="auto"/>
            <w:hideMark/>
          </w:tcPr>
          <w:p w14:paraId="48889626" w14:textId="77777777" w:rsidR="007D4F31" w:rsidRPr="000320CF" w:rsidRDefault="007D4F31" w:rsidP="00DB4CCE">
            <w:pPr>
              <w:pStyle w:val="TAC"/>
              <w:rPr>
                <w:rFonts w:eastAsia="SimSun"/>
                <w:lang w:eastAsia="zh-CN"/>
              </w:rPr>
            </w:pPr>
            <w:r w:rsidRPr="000320CF">
              <w:rPr>
                <w:rFonts w:eastAsia="SimSun"/>
                <w:lang w:eastAsia="zh-CN"/>
              </w:rPr>
              <w:t>0.02</w:t>
            </w:r>
          </w:p>
        </w:tc>
        <w:tc>
          <w:tcPr>
            <w:tcW w:w="1103" w:type="dxa"/>
            <w:tcBorders>
              <w:top w:val="nil"/>
              <w:left w:val="nil"/>
              <w:bottom w:val="single" w:sz="4" w:space="0" w:color="auto"/>
              <w:right w:val="single" w:sz="4" w:space="0" w:color="auto"/>
            </w:tcBorders>
            <w:shd w:val="clear" w:color="auto" w:fill="auto"/>
            <w:hideMark/>
          </w:tcPr>
          <w:p w14:paraId="3AF500CE" w14:textId="77777777" w:rsidR="007D4F31" w:rsidRPr="000320CF" w:rsidRDefault="007D4F31" w:rsidP="00DB4CCE">
            <w:pPr>
              <w:pStyle w:val="TAC"/>
              <w:rPr>
                <w:rFonts w:eastAsia="SimSun"/>
                <w:lang w:eastAsia="zh-CN"/>
              </w:rPr>
            </w:pPr>
            <w:r w:rsidRPr="000320CF">
              <w:rPr>
                <w:rFonts w:eastAsia="SimSun"/>
                <w:lang w:eastAsia="zh-CN"/>
              </w:rPr>
              <w:t>U-Shaped</w:t>
            </w:r>
          </w:p>
        </w:tc>
        <w:tc>
          <w:tcPr>
            <w:tcW w:w="1086" w:type="dxa"/>
            <w:tcBorders>
              <w:top w:val="nil"/>
              <w:left w:val="nil"/>
              <w:bottom w:val="single" w:sz="4" w:space="0" w:color="auto"/>
              <w:right w:val="single" w:sz="4" w:space="0" w:color="auto"/>
            </w:tcBorders>
            <w:shd w:val="clear" w:color="auto" w:fill="auto"/>
            <w:hideMark/>
          </w:tcPr>
          <w:p w14:paraId="642C9FDF" w14:textId="77777777" w:rsidR="007D4F31" w:rsidRPr="000320CF" w:rsidRDefault="007D4F31" w:rsidP="00DB4CCE">
            <w:pPr>
              <w:pStyle w:val="TAC"/>
              <w:rPr>
                <w:rFonts w:eastAsia="SimSun"/>
                <w:lang w:eastAsia="zh-CN"/>
              </w:rPr>
            </w:pPr>
            <w:r w:rsidRPr="000320CF">
              <w:rPr>
                <w:rFonts w:eastAsia="SimSun"/>
                <w:lang w:eastAsia="zh-CN"/>
              </w:rPr>
              <w:t>1.41</w:t>
            </w:r>
          </w:p>
        </w:tc>
        <w:tc>
          <w:tcPr>
            <w:tcW w:w="421" w:type="dxa"/>
            <w:tcBorders>
              <w:top w:val="nil"/>
              <w:left w:val="nil"/>
              <w:bottom w:val="single" w:sz="4" w:space="0" w:color="auto"/>
              <w:right w:val="single" w:sz="4" w:space="0" w:color="auto"/>
            </w:tcBorders>
            <w:shd w:val="clear" w:color="auto" w:fill="auto"/>
            <w:hideMark/>
          </w:tcPr>
          <w:p w14:paraId="1EFE2154"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16515BE6" w14:textId="77777777" w:rsidR="007D4F31" w:rsidRPr="000320CF" w:rsidRDefault="007D4F31" w:rsidP="00DB4CCE">
            <w:pPr>
              <w:pStyle w:val="TAC"/>
              <w:rPr>
                <w:rFonts w:eastAsia="SimSun"/>
                <w:lang w:eastAsia="zh-CN"/>
              </w:rPr>
            </w:pPr>
            <w:r w:rsidRPr="000320CF">
              <w:rPr>
                <w:rFonts w:eastAsia="SimSun"/>
                <w:lang w:eastAsia="zh-CN"/>
              </w:rPr>
              <w:t>0.01</w:t>
            </w:r>
          </w:p>
        </w:tc>
        <w:tc>
          <w:tcPr>
            <w:tcW w:w="756" w:type="dxa"/>
            <w:tcBorders>
              <w:top w:val="nil"/>
              <w:left w:val="nil"/>
              <w:bottom w:val="single" w:sz="4" w:space="0" w:color="auto"/>
              <w:right w:val="single" w:sz="4" w:space="0" w:color="auto"/>
            </w:tcBorders>
            <w:shd w:val="clear" w:color="auto" w:fill="auto"/>
            <w:hideMark/>
          </w:tcPr>
          <w:p w14:paraId="4A3F4BDD" w14:textId="77777777" w:rsidR="007D4F31" w:rsidRPr="000320CF" w:rsidRDefault="007D4F31" w:rsidP="00DB4CCE">
            <w:pPr>
              <w:pStyle w:val="TAC"/>
              <w:rPr>
                <w:rFonts w:eastAsia="SimSun"/>
                <w:lang w:eastAsia="zh-CN"/>
              </w:rPr>
            </w:pPr>
            <w:r w:rsidRPr="000320CF">
              <w:rPr>
                <w:rFonts w:eastAsia="SimSun"/>
                <w:lang w:eastAsia="zh-CN"/>
              </w:rPr>
              <w:t>0.01</w:t>
            </w:r>
          </w:p>
        </w:tc>
        <w:tc>
          <w:tcPr>
            <w:tcW w:w="756" w:type="dxa"/>
            <w:tcBorders>
              <w:top w:val="nil"/>
              <w:left w:val="nil"/>
              <w:bottom w:val="single" w:sz="4" w:space="0" w:color="auto"/>
              <w:right w:val="single" w:sz="4" w:space="0" w:color="auto"/>
            </w:tcBorders>
            <w:shd w:val="clear" w:color="auto" w:fill="auto"/>
            <w:hideMark/>
          </w:tcPr>
          <w:p w14:paraId="794E37CC" w14:textId="77777777" w:rsidR="007D4F31" w:rsidRPr="000320CF" w:rsidRDefault="007D4F31" w:rsidP="00DB4CCE">
            <w:pPr>
              <w:pStyle w:val="TAC"/>
              <w:rPr>
                <w:rFonts w:eastAsia="SimSun"/>
                <w:lang w:eastAsia="zh-CN"/>
              </w:rPr>
            </w:pPr>
            <w:r w:rsidRPr="000320CF">
              <w:rPr>
                <w:rFonts w:eastAsia="SimSun"/>
                <w:lang w:eastAsia="zh-CN"/>
              </w:rPr>
              <w:t>0.01</w:t>
            </w:r>
          </w:p>
        </w:tc>
      </w:tr>
      <w:tr w:rsidR="007D4F31" w:rsidRPr="000320CF" w14:paraId="40E75731"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44A2E16" w14:textId="77777777" w:rsidR="007D4F31" w:rsidRPr="000320CF" w:rsidRDefault="007D4F31" w:rsidP="00DB4CCE">
            <w:pPr>
              <w:pStyle w:val="TAC"/>
              <w:rPr>
                <w:rFonts w:eastAsia="SimSun"/>
                <w:lang w:eastAsia="zh-CN"/>
              </w:rPr>
            </w:pPr>
            <w:r w:rsidRPr="000320CF">
              <w:rPr>
                <w:rFonts w:eastAsia="SimSun"/>
                <w:lang w:eastAsia="zh-CN"/>
              </w:rPr>
              <w:t>A3-30</w:t>
            </w:r>
          </w:p>
        </w:tc>
        <w:tc>
          <w:tcPr>
            <w:tcW w:w="1946" w:type="dxa"/>
            <w:tcBorders>
              <w:top w:val="nil"/>
              <w:left w:val="nil"/>
              <w:bottom w:val="single" w:sz="4" w:space="0" w:color="auto"/>
              <w:right w:val="single" w:sz="4" w:space="0" w:color="auto"/>
            </w:tcBorders>
            <w:shd w:val="clear" w:color="auto" w:fill="auto"/>
            <w:hideMark/>
          </w:tcPr>
          <w:p w14:paraId="5CD700EB" w14:textId="77777777" w:rsidR="007D4F31" w:rsidRPr="000320CF" w:rsidRDefault="007D4F31" w:rsidP="00DB4CCE">
            <w:pPr>
              <w:pStyle w:val="TAL"/>
              <w:rPr>
                <w:rFonts w:eastAsia="SimSun"/>
                <w:lang w:eastAsia="zh-CN"/>
              </w:rPr>
            </w:pPr>
            <w:r w:rsidRPr="000320CF">
              <w:rPr>
                <w:rFonts w:eastAsia="SimSun"/>
                <w:lang w:eastAsia="zh-CN"/>
              </w:rPr>
              <w:t>Influence of the calibration antenna feed cable</w:t>
            </w:r>
          </w:p>
        </w:tc>
        <w:tc>
          <w:tcPr>
            <w:tcW w:w="677" w:type="dxa"/>
            <w:tcBorders>
              <w:top w:val="nil"/>
              <w:left w:val="nil"/>
              <w:bottom w:val="single" w:sz="4" w:space="0" w:color="auto"/>
              <w:right w:val="single" w:sz="4" w:space="0" w:color="auto"/>
            </w:tcBorders>
            <w:shd w:val="clear" w:color="auto" w:fill="auto"/>
            <w:hideMark/>
          </w:tcPr>
          <w:p w14:paraId="3F4B2C2F"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41EAE7BB"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6BC8D6E9"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12E98AA7"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2478F2A0"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4F00A251"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665FCE1F"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04736D28"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5B2F4E9A"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5708CB87"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608C633" w14:textId="77777777" w:rsidR="007D4F31" w:rsidRPr="000320CF" w:rsidRDefault="007D4F31" w:rsidP="00DB4CCE">
            <w:pPr>
              <w:pStyle w:val="TAC"/>
              <w:rPr>
                <w:rFonts w:eastAsia="SimSun"/>
                <w:lang w:eastAsia="zh-CN"/>
              </w:rPr>
            </w:pPr>
            <w:r w:rsidRPr="000320CF">
              <w:rPr>
                <w:rFonts w:eastAsia="SimSun"/>
                <w:lang w:eastAsia="zh-CN"/>
              </w:rPr>
              <w:t>A3-31</w:t>
            </w:r>
          </w:p>
        </w:tc>
        <w:tc>
          <w:tcPr>
            <w:tcW w:w="1946" w:type="dxa"/>
            <w:tcBorders>
              <w:top w:val="nil"/>
              <w:left w:val="nil"/>
              <w:bottom w:val="single" w:sz="4" w:space="0" w:color="auto"/>
              <w:right w:val="single" w:sz="4" w:space="0" w:color="auto"/>
            </w:tcBorders>
            <w:shd w:val="clear" w:color="auto" w:fill="auto"/>
            <w:hideMark/>
          </w:tcPr>
          <w:p w14:paraId="19A84C60" w14:textId="77777777" w:rsidR="007D4F31" w:rsidRPr="000320CF" w:rsidRDefault="007D4F31" w:rsidP="00DB4CCE">
            <w:pPr>
              <w:pStyle w:val="TAL"/>
              <w:rPr>
                <w:rFonts w:eastAsia="SimSun"/>
                <w:lang w:eastAsia="zh-CN"/>
              </w:rPr>
            </w:pPr>
            <w:r w:rsidRPr="000320CF">
              <w:rPr>
                <w:rFonts w:eastAsia="SimSun"/>
                <w:lang w:eastAsia="zh-CN"/>
              </w:rPr>
              <w:t>Influence of the probe antenna cable</w:t>
            </w:r>
          </w:p>
        </w:tc>
        <w:tc>
          <w:tcPr>
            <w:tcW w:w="677" w:type="dxa"/>
            <w:tcBorders>
              <w:top w:val="nil"/>
              <w:left w:val="nil"/>
              <w:bottom w:val="single" w:sz="4" w:space="0" w:color="auto"/>
              <w:right w:val="single" w:sz="4" w:space="0" w:color="auto"/>
            </w:tcBorders>
            <w:shd w:val="clear" w:color="auto" w:fill="auto"/>
            <w:hideMark/>
          </w:tcPr>
          <w:p w14:paraId="6886BB0A"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13C2695E"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245102DB" w14:textId="77777777" w:rsidR="007D4F31" w:rsidRPr="000320CF" w:rsidRDefault="007D4F31" w:rsidP="00DB4CCE">
            <w:pPr>
              <w:pStyle w:val="TAC"/>
              <w:rPr>
                <w:rFonts w:eastAsia="SimSun"/>
                <w:lang w:eastAsia="zh-CN"/>
              </w:rPr>
            </w:pPr>
            <w:r w:rsidRPr="000320CF">
              <w:rPr>
                <w:rFonts w:eastAsia="SimSun"/>
                <w:lang w:eastAsia="zh-CN"/>
              </w:rPr>
              <w:t>0.00</w:t>
            </w:r>
          </w:p>
        </w:tc>
        <w:tc>
          <w:tcPr>
            <w:tcW w:w="1103" w:type="dxa"/>
            <w:tcBorders>
              <w:top w:val="nil"/>
              <w:left w:val="nil"/>
              <w:bottom w:val="single" w:sz="4" w:space="0" w:color="auto"/>
              <w:right w:val="single" w:sz="4" w:space="0" w:color="auto"/>
            </w:tcBorders>
            <w:shd w:val="clear" w:color="auto" w:fill="auto"/>
            <w:hideMark/>
          </w:tcPr>
          <w:p w14:paraId="52E75EE1"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112FB6FB"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6E8B7B78"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780CA4F3"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1820EFF2" w14:textId="77777777" w:rsidR="007D4F31" w:rsidRPr="000320CF" w:rsidRDefault="007D4F31" w:rsidP="00DB4CCE">
            <w:pPr>
              <w:pStyle w:val="TAC"/>
              <w:rPr>
                <w:rFonts w:eastAsia="SimSun"/>
                <w:lang w:eastAsia="zh-CN"/>
              </w:rPr>
            </w:pPr>
            <w:r w:rsidRPr="000320CF">
              <w:rPr>
                <w:rFonts w:eastAsia="SimSun"/>
                <w:lang w:eastAsia="zh-CN"/>
              </w:rPr>
              <w:t>0.00</w:t>
            </w:r>
          </w:p>
        </w:tc>
        <w:tc>
          <w:tcPr>
            <w:tcW w:w="756" w:type="dxa"/>
            <w:tcBorders>
              <w:top w:val="nil"/>
              <w:left w:val="nil"/>
              <w:bottom w:val="single" w:sz="4" w:space="0" w:color="auto"/>
              <w:right w:val="single" w:sz="4" w:space="0" w:color="auto"/>
            </w:tcBorders>
            <w:shd w:val="clear" w:color="auto" w:fill="auto"/>
            <w:hideMark/>
          </w:tcPr>
          <w:p w14:paraId="42A1DF85" w14:textId="77777777" w:rsidR="007D4F31" w:rsidRPr="000320CF" w:rsidRDefault="007D4F31" w:rsidP="00DB4CCE">
            <w:pPr>
              <w:pStyle w:val="TAC"/>
              <w:rPr>
                <w:rFonts w:eastAsia="SimSun"/>
                <w:lang w:eastAsia="zh-CN"/>
              </w:rPr>
            </w:pPr>
            <w:r w:rsidRPr="000320CF">
              <w:rPr>
                <w:rFonts w:eastAsia="SimSun"/>
                <w:lang w:eastAsia="zh-CN"/>
              </w:rPr>
              <w:t>0.00</w:t>
            </w:r>
          </w:p>
        </w:tc>
      </w:tr>
      <w:tr w:rsidR="007D4F31" w:rsidRPr="000320CF" w14:paraId="751B2DF6"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774EE8F" w14:textId="77777777" w:rsidR="007D4F31" w:rsidRPr="000320CF" w:rsidRDefault="007D4F31" w:rsidP="00DB4CCE">
            <w:pPr>
              <w:pStyle w:val="TAC"/>
              <w:rPr>
                <w:rFonts w:eastAsia="SimSun"/>
                <w:lang w:eastAsia="zh-CN"/>
              </w:rPr>
            </w:pPr>
            <w:r w:rsidRPr="000320CF">
              <w:rPr>
                <w:rFonts w:eastAsia="SimSun"/>
                <w:lang w:eastAsia="zh-CN"/>
              </w:rPr>
              <w:t>C1-4</w:t>
            </w:r>
          </w:p>
        </w:tc>
        <w:tc>
          <w:tcPr>
            <w:tcW w:w="1946" w:type="dxa"/>
            <w:tcBorders>
              <w:top w:val="nil"/>
              <w:left w:val="nil"/>
              <w:bottom w:val="single" w:sz="4" w:space="0" w:color="auto"/>
              <w:right w:val="single" w:sz="4" w:space="0" w:color="auto"/>
            </w:tcBorders>
            <w:shd w:val="clear" w:color="auto" w:fill="auto"/>
            <w:hideMark/>
          </w:tcPr>
          <w:p w14:paraId="2BF0A8BC" w14:textId="30CE4DF0" w:rsidR="007D4F31" w:rsidRPr="000320CF" w:rsidRDefault="007D4F31" w:rsidP="00DB4CCE">
            <w:pPr>
              <w:pStyle w:val="TAL"/>
              <w:rPr>
                <w:rFonts w:eastAsia="SimSun"/>
                <w:lang w:eastAsia="zh-CN"/>
              </w:rPr>
            </w:pPr>
            <w:r w:rsidRPr="000320CF">
              <w:rPr>
                <w:rFonts w:eastAsia="SimSun"/>
                <w:lang w:eastAsia="zh-CN"/>
              </w:rPr>
              <w:t>Uncertainty of the absolute gain of the reference antenna</w:t>
            </w:r>
          </w:p>
        </w:tc>
        <w:tc>
          <w:tcPr>
            <w:tcW w:w="677" w:type="dxa"/>
            <w:tcBorders>
              <w:top w:val="nil"/>
              <w:left w:val="nil"/>
              <w:bottom w:val="single" w:sz="4" w:space="0" w:color="auto"/>
              <w:right w:val="single" w:sz="4" w:space="0" w:color="auto"/>
            </w:tcBorders>
            <w:shd w:val="clear" w:color="auto" w:fill="auto"/>
            <w:hideMark/>
          </w:tcPr>
          <w:p w14:paraId="4A860465" w14:textId="77777777" w:rsidR="007D4F31" w:rsidRPr="000320CF" w:rsidRDefault="007D4F31" w:rsidP="00DB4CCE">
            <w:pPr>
              <w:pStyle w:val="TAC"/>
              <w:rPr>
                <w:rFonts w:eastAsia="SimSun"/>
                <w:lang w:eastAsia="zh-CN"/>
              </w:rPr>
            </w:pPr>
            <w:r w:rsidRPr="000320CF">
              <w:rPr>
                <w:rFonts w:eastAsia="SimSun"/>
                <w:lang w:eastAsia="zh-CN"/>
              </w:rPr>
              <w:t>0.50</w:t>
            </w:r>
          </w:p>
        </w:tc>
        <w:tc>
          <w:tcPr>
            <w:tcW w:w="756" w:type="dxa"/>
            <w:tcBorders>
              <w:top w:val="nil"/>
              <w:left w:val="nil"/>
              <w:bottom w:val="single" w:sz="4" w:space="0" w:color="auto"/>
              <w:right w:val="single" w:sz="4" w:space="0" w:color="auto"/>
            </w:tcBorders>
            <w:shd w:val="clear" w:color="auto" w:fill="auto"/>
            <w:hideMark/>
          </w:tcPr>
          <w:p w14:paraId="12637734" w14:textId="77777777" w:rsidR="007D4F31" w:rsidRPr="000320CF" w:rsidRDefault="007D4F31" w:rsidP="00DB4CCE">
            <w:pPr>
              <w:pStyle w:val="TAC"/>
              <w:rPr>
                <w:rFonts w:eastAsia="SimSun"/>
                <w:lang w:eastAsia="zh-CN"/>
              </w:rPr>
            </w:pPr>
            <w:r w:rsidRPr="000320CF">
              <w:rPr>
                <w:rFonts w:eastAsia="SimSun"/>
                <w:lang w:eastAsia="zh-CN"/>
              </w:rPr>
              <w:t>0.43</w:t>
            </w:r>
          </w:p>
        </w:tc>
        <w:tc>
          <w:tcPr>
            <w:tcW w:w="756" w:type="dxa"/>
            <w:tcBorders>
              <w:top w:val="nil"/>
              <w:left w:val="nil"/>
              <w:bottom w:val="single" w:sz="4" w:space="0" w:color="auto"/>
              <w:right w:val="single" w:sz="4" w:space="0" w:color="auto"/>
            </w:tcBorders>
            <w:shd w:val="clear" w:color="auto" w:fill="auto"/>
            <w:hideMark/>
          </w:tcPr>
          <w:p w14:paraId="0CE0B792" w14:textId="77777777" w:rsidR="007D4F31" w:rsidRPr="000320CF" w:rsidRDefault="007D4F31" w:rsidP="00DB4CCE">
            <w:pPr>
              <w:pStyle w:val="TAC"/>
              <w:rPr>
                <w:rFonts w:eastAsia="SimSun"/>
                <w:lang w:eastAsia="zh-CN"/>
              </w:rPr>
            </w:pPr>
            <w:r w:rsidRPr="000320CF">
              <w:rPr>
                <w:rFonts w:eastAsia="SimSun"/>
                <w:lang w:eastAsia="zh-CN"/>
              </w:rPr>
              <w:t>0.43</w:t>
            </w:r>
          </w:p>
        </w:tc>
        <w:tc>
          <w:tcPr>
            <w:tcW w:w="1103" w:type="dxa"/>
            <w:tcBorders>
              <w:top w:val="nil"/>
              <w:left w:val="nil"/>
              <w:bottom w:val="single" w:sz="4" w:space="0" w:color="auto"/>
              <w:right w:val="single" w:sz="4" w:space="0" w:color="auto"/>
            </w:tcBorders>
            <w:shd w:val="clear" w:color="auto" w:fill="auto"/>
            <w:hideMark/>
          </w:tcPr>
          <w:p w14:paraId="23EF1FED" w14:textId="77777777" w:rsidR="007D4F31" w:rsidRPr="000320CF" w:rsidRDefault="007D4F31" w:rsidP="00DB4CCE">
            <w:pPr>
              <w:pStyle w:val="TAC"/>
              <w:rPr>
                <w:rFonts w:eastAsia="SimSun"/>
                <w:lang w:eastAsia="zh-CN"/>
              </w:rPr>
            </w:pPr>
            <w:r w:rsidRPr="000320CF">
              <w:rPr>
                <w:rFonts w:eastAsia="SimSun"/>
                <w:lang w:eastAsia="zh-CN"/>
              </w:rPr>
              <w:t>Rectangular</w:t>
            </w:r>
          </w:p>
        </w:tc>
        <w:tc>
          <w:tcPr>
            <w:tcW w:w="1086" w:type="dxa"/>
            <w:tcBorders>
              <w:top w:val="nil"/>
              <w:left w:val="nil"/>
              <w:bottom w:val="single" w:sz="4" w:space="0" w:color="auto"/>
              <w:right w:val="single" w:sz="4" w:space="0" w:color="auto"/>
            </w:tcBorders>
            <w:shd w:val="clear" w:color="auto" w:fill="auto"/>
            <w:hideMark/>
          </w:tcPr>
          <w:p w14:paraId="27A8904E" w14:textId="77777777" w:rsidR="007D4F31" w:rsidRPr="000320CF" w:rsidRDefault="007D4F31" w:rsidP="00DB4CCE">
            <w:pPr>
              <w:pStyle w:val="TAC"/>
              <w:rPr>
                <w:rFonts w:eastAsia="SimSun"/>
                <w:lang w:eastAsia="zh-CN"/>
              </w:rPr>
            </w:pPr>
            <w:r w:rsidRPr="000320CF">
              <w:rPr>
                <w:rFonts w:eastAsia="SimSun"/>
                <w:lang w:eastAsia="zh-CN"/>
              </w:rPr>
              <w:t>1.7321</w:t>
            </w:r>
          </w:p>
        </w:tc>
        <w:tc>
          <w:tcPr>
            <w:tcW w:w="421" w:type="dxa"/>
            <w:tcBorders>
              <w:top w:val="nil"/>
              <w:left w:val="nil"/>
              <w:bottom w:val="single" w:sz="4" w:space="0" w:color="auto"/>
              <w:right w:val="single" w:sz="4" w:space="0" w:color="auto"/>
            </w:tcBorders>
            <w:shd w:val="clear" w:color="auto" w:fill="auto"/>
            <w:hideMark/>
          </w:tcPr>
          <w:p w14:paraId="08B4C593"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1A0C4596" w14:textId="77777777" w:rsidR="007D4F31" w:rsidRPr="000320CF" w:rsidRDefault="007D4F31" w:rsidP="00DB4CCE">
            <w:pPr>
              <w:pStyle w:val="TAC"/>
              <w:rPr>
                <w:rFonts w:eastAsia="SimSun"/>
                <w:lang w:eastAsia="zh-CN"/>
              </w:rPr>
            </w:pPr>
            <w:r w:rsidRPr="000320CF">
              <w:rPr>
                <w:rFonts w:eastAsia="SimSun"/>
                <w:lang w:eastAsia="zh-CN"/>
              </w:rPr>
              <w:t>0.29</w:t>
            </w:r>
          </w:p>
        </w:tc>
        <w:tc>
          <w:tcPr>
            <w:tcW w:w="756" w:type="dxa"/>
            <w:tcBorders>
              <w:top w:val="nil"/>
              <w:left w:val="nil"/>
              <w:bottom w:val="single" w:sz="4" w:space="0" w:color="auto"/>
              <w:right w:val="single" w:sz="4" w:space="0" w:color="auto"/>
            </w:tcBorders>
            <w:shd w:val="clear" w:color="auto" w:fill="auto"/>
            <w:hideMark/>
          </w:tcPr>
          <w:p w14:paraId="63D65346" w14:textId="77777777" w:rsidR="007D4F31" w:rsidRPr="000320CF" w:rsidRDefault="007D4F31" w:rsidP="00DB4CCE">
            <w:pPr>
              <w:pStyle w:val="TAC"/>
              <w:rPr>
                <w:rFonts w:eastAsia="SimSun"/>
                <w:lang w:eastAsia="zh-CN"/>
              </w:rPr>
            </w:pPr>
            <w:r w:rsidRPr="000320CF">
              <w:rPr>
                <w:rFonts w:eastAsia="SimSun"/>
                <w:lang w:eastAsia="zh-CN"/>
              </w:rPr>
              <w:t>0.25</w:t>
            </w:r>
          </w:p>
        </w:tc>
        <w:tc>
          <w:tcPr>
            <w:tcW w:w="756" w:type="dxa"/>
            <w:tcBorders>
              <w:top w:val="nil"/>
              <w:left w:val="nil"/>
              <w:bottom w:val="single" w:sz="4" w:space="0" w:color="auto"/>
              <w:right w:val="single" w:sz="4" w:space="0" w:color="auto"/>
            </w:tcBorders>
            <w:shd w:val="clear" w:color="auto" w:fill="auto"/>
            <w:hideMark/>
          </w:tcPr>
          <w:p w14:paraId="30457EB8" w14:textId="77777777" w:rsidR="007D4F31" w:rsidRPr="000320CF" w:rsidRDefault="007D4F31" w:rsidP="00DB4CCE">
            <w:pPr>
              <w:pStyle w:val="TAC"/>
              <w:rPr>
                <w:rFonts w:eastAsia="SimSun"/>
                <w:lang w:eastAsia="zh-CN"/>
              </w:rPr>
            </w:pPr>
            <w:r w:rsidRPr="000320CF">
              <w:rPr>
                <w:rFonts w:eastAsia="SimSun"/>
                <w:lang w:eastAsia="zh-CN"/>
              </w:rPr>
              <w:t>0.25</w:t>
            </w:r>
          </w:p>
        </w:tc>
      </w:tr>
      <w:tr w:rsidR="007D4F31" w:rsidRPr="000320CF" w14:paraId="1163D674" w14:textId="77777777" w:rsidTr="00F24DAC">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EBF1D65" w14:textId="77777777" w:rsidR="007D4F31" w:rsidRPr="000320CF" w:rsidRDefault="007D4F31" w:rsidP="00DB4CCE">
            <w:pPr>
              <w:pStyle w:val="TAC"/>
              <w:rPr>
                <w:rFonts w:eastAsia="SimSun"/>
                <w:lang w:eastAsia="zh-CN"/>
              </w:rPr>
            </w:pPr>
            <w:r w:rsidRPr="000320CF">
              <w:rPr>
                <w:rFonts w:eastAsia="SimSun"/>
                <w:lang w:eastAsia="zh-CN"/>
              </w:rPr>
              <w:t>A3-32</w:t>
            </w:r>
          </w:p>
        </w:tc>
        <w:tc>
          <w:tcPr>
            <w:tcW w:w="1946" w:type="dxa"/>
            <w:tcBorders>
              <w:top w:val="nil"/>
              <w:left w:val="nil"/>
              <w:bottom w:val="single" w:sz="4" w:space="0" w:color="auto"/>
              <w:right w:val="single" w:sz="4" w:space="0" w:color="auto"/>
            </w:tcBorders>
            <w:shd w:val="clear" w:color="auto" w:fill="auto"/>
            <w:hideMark/>
          </w:tcPr>
          <w:p w14:paraId="74D77C3D" w14:textId="77777777" w:rsidR="007D4F31" w:rsidRPr="000320CF" w:rsidRDefault="007D4F31" w:rsidP="00DB4CCE">
            <w:pPr>
              <w:pStyle w:val="TAL"/>
              <w:rPr>
                <w:rFonts w:eastAsia="SimSun"/>
                <w:lang w:eastAsia="zh-CN"/>
              </w:rPr>
            </w:pPr>
            <w:r w:rsidRPr="000320CF">
              <w:rPr>
                <w:rFonts w:eastAsia="SimSun"/>
                <w:lang w:eastAsia="zh-CN"/>
              </w:rPr>
              <w:t>Short term repeatability</w:t>
            </w:r>
          </w:p>
        </w:tc>
        <w:tc>
          <w:tcPr>
            <w:tcW w:w="677" w:type="dxa"/>
            <w:tcBorders>
              <w:top w:val="nil"/>
              <w:left w:val="nil"/>
              <w:bottom w:val="single" w:sz="4" w:space="0" w:color="auto"/>
              <w:right w:val="single" w:sz="4" w:space="0" w:color="auto"/>
            </w:tcBorders>
            <w:shd w:val="clear" w:color="auto" w:fill="auto"/>
            <w:hideMark/>
          </w:tcPr>
          <w:p w14:paraId="09C6141E" w14:textId="77777777" w:rsidR="007D4F31" w:rsidRPr="000320CF" w:rsidRDefault="007D4F31" w:rsidP="00DB4CCE">
            <w:pPr>
              <w:pStyle w:val="TAC"/>
              <w:rPr>
                <w:rFonts w:eastAsia="SimSun"/>
                <w:lang w:eastAsia="zh-CN"/>
              </w:rPr>
            </w:pPr>
            <w:r w:rsidRPr="000320CF">
              <w:rPr>
                <w:rFonts w:eastAsia="SimSun"/>
                <w:lang w:eastAsia="zh-CN"/>
              </w:rPr>
              <w:t>0.09</w:t>
            </w:r>
          </w:p>
        </w:tc>
        <w:tc>
          <w:tcPr>
            <w:tcW w:w="756" w:type="dxa"/>
            <w:tcBorders>
              <w:top w:val="nil"/>
              <w:left w:val="nil"/>
              <w:bottom w:val="single" w:sz="4" w:space="0" w:color="auto"/>
              <w:right w:val="single" w:sz="4" w:space="0" w:color="auto"/>
            </w:tcBorders>
            <w:shd w:val="clear" w:color="auto" w:fill="auto"/>
            <w:hideMark/>
          </w:tcPr>
          <w:p w14:paraId="0EFE825E" w14:textId="77777777" w:rsidR="007D4F31" w:rsidRPr="000320CF" w:rsidRDefault="007D4F31" w:rsidP="00DB4CCE">
            <w:pPr>
              <w:pStyle w:val="TAC"/>
              <w:rPr>
                <w:rFonts w:eastAsia="SimSun"/>
                <w:lang w:eastAsia="zh-CN"/>
              </w:rPr>
            </w:pPr>
            <w:r w:rsidRPr="000320CF">
              <w:rPr>
                <w:rFonts w:eastAsia="SimSun"/>
                <w:lang w:eastAsia="zh-CN"/>
              </w:rPr>
              <w:t>0.09</w:t>
            </w:r>
          </w:p>
        </w:tc>
        <w:tc>
          <w:tcPr>
            <w:tcW w:w="756" w:type="dxa"/>
            <w:tcBorders>
              <w:top w:val="nil"/>
              <w:left w:val="nil"/>
              <w:bottom w:val="single" w:sz="4" w:space="0" w:color="auto"/>
              <w:right w:val="single" w:sz="4" w:space="0" w:color="auto"/>
            </w:tcBorders>
            <w:shd w:val="clear" w:color="auto" w:fill="auto"/>
            <w:hideMark/>
          </w:tcPr>
          <w:p w14:paraId="54DBFDDB" w14:textId="77777777" w:rsidR="007D4F31" w:rsidRPr="000320CF" w:rsidRDefault="007D4F31" w:rsidP="00DB4CCE">
            <w:pPr>
              <w:pStyle w:val="TAC"/>
              <w:rPr>
                <w:rFonts w:eastAsia="SimSun"/>
                <w:lang w:eastAsia="zh-CN"/>
              </w:rPr>
            </w:pPr>
            <w:r w:rsidRPr="000320CF">
              <w:rPr>
                <w:rFonts w:eastAsia="SimSun"/>
                <w:lang w:eastAsia="zh-CN"/>
              </w:rPr>
              <w:t>0.09</w:t>
            </w:r>
          </w:p>
        </w:tc>
        <w:tc>
          <w:tcPr>
            <w:tcW w:w="1103" w:type="dxa"/>
            <w:tcBorders>
              <w:top w:val="nil"/>
              <w:left w:val="nil"/>
              <w:bottom w:val="single" w:sz="4" w:space="0" w:color="auto"/>
              <w:right w:val="single" w:sz="4" w:space="0" w:color="auto"/>
            </w:tcBorders>
            <w:shd w:val="clear" w:color="auto" w:fill="auto"/>
            <w:hideMark/>
          </w:tcPr>
          <w:p w14:paraId="16A68CC2" w14:textId="77777777" w:rsidR="007D4F31" w:rsidRPr="000320CF" w:rsidRDefault="007D4F31" w:rsidP="00DB4CCE">
            <w:pPr>
              <w:pStyle w:val="TAC"/>
              <w:rPr>
                <w:rFonts w:eastAsia="SimSun"/>
                <w:lang w:eastAsia="zh-CN"/>
              </w:rPr>
            </w:pPr>
            <w:r w:rsidRPr="000320CF">
              <w:rPr>
                <w:rFonts w:eastAsia="SimSun"/>
                <w:lang w:eastAsia="zh-CN"/>
              </w:rPr>
              <w:t>Gaussian</w:t>
            </w:r>
          </w:p>
        </w:tc>
        <w:tc>
          <w:tcPr>
            <w:tcW w:w="1086" w:type="dxa"/>
            <w:tcBorders>
              <w:top w:val="nil"/>
              <w:left w:val="nil"/>
              <w:bottom w:val="single" w:sz="4" w:space="0" w:color="auto"/>
              <w:right w:val="single" w:sz="4" w:space="0" w:color="auto"/>
            </w:tcBorders>
            <w:shd w:val="clear" w:color="auto" w:fill="auto"/>
            <w:hideMark/>
          </w:tcPr>
          <w:p w14:paraId="0E72ABEC" w14:textId="77777777" w:rsidR="007D4F31" w:rsidRPr="000320CF" w:rsidRDefault="007D4F31" w:rsidP="00DB4CCE">
            <w:pPr>
              <w:pStyle w:val="TAC"/>
              <w:rPr>
                <w:rFonts w:eastAsia="SimSun"/>
                <w:lang w:eastAsia="zh-CN"/>
              </w:rPr>
            </w:pPr>
            <w:r w:rsidRPr="000320CF">
              <w:rPr>
                <w:rFonts w:eastAsia="SimSun"/>
                <w:lang w:eastAsia="zh-CN"/>
              </w:rPr>
              <w:t>1</w:t>
            </w:r>
          </w:p>
        </w:tc>
        <w:tc>
          <w:tcPr>
            <w:tcW w:w="421" w:type="dxa"/>
            <w:tcBorders>
              <w:top w:val="nil"/>
              <w:left w:val="nil"/>
              <w:bottom w:val="single" w:sz="4" w:space="0" w:color="auto"/>
              <w:right w:val="single" w:sz="4" w:space="0" w:color="auto"/>
            </w:tcBorders>
            <w:shd w:val="clear" w:color="auto" w:fill="auto"/>
            <w:hideMark/>
          </w:tcPr>
          <w:p w14:paraId="603A2E1C" w14:textId="77777777" w:rsidR="007D4F31" w:rsidRPr="000320CF" w:rsidRDefault="007D4F31" w:rsidP="00DB4CCE">
            <w:pPr>
              <w:pStyle w:val="TAC"/>
              <w:rPr>
                <w:rFonts w:eastAsia="SimSun"/>
                <w:lang w:eastAsia="zh-CN"/>
              </w:rPr>
            </w:pPr>
            <w:r w:rsidRPr="000320CF">
              <w:rPr>
                <w:rFonts w:eastAsia="SimSun"/>
                <w:lang w:eastAsia="zh-CN"/>
              </w:rPr>
              <w:t>1</w:t>
            </w:r>
          </w:p>
        </w:tc>
        <w:tc>
          <w:tcPr>
            <w:tcW w:w="677" w:type="dxa"/>
            <w:tcBorders>
              <w:top w:val="nil"/>
              <w:left w:val="nil"/>
              <w:bottom w:val="single" w:sz="4" w:space="0" w:color="auto"/>
              <w:right w:val="single" w:sz="4" w:space="0" w:color="auto"/>
            </w:tcBorders>
            <w:shd w:val="clear" w:color="auto" w:fill="auto"/>
            <w:hideMark/>
          </w:tcPr>
          <w:p w14:paraId="3307DCE9" w14:textId="77777777" w:rsidR="007D4F31" w:rsidRPr="000320CF" w:rsidRDefault="007D4F31" w:rsidP="00DB4CCE">
            <w:pPr>
              <w:pStyle w:val="TAC"/>
              <w:rPr>
                <w:rFonts w:eastAsia="SimSun"/>
                <w:lang w:eastAsia="zh-CN"/>
              </w:rPr>
            </w:pPr>
            <w:r w:rsidRPr="000320CF">
              <w:rPr>
                <w:rFonts w:eastAsia="SimSun"/>
                <w:lang w:eastAsia="zh-CN"/>
              </w:rPr>
              <w:t>0.09</w:t>
            </w:r>
          </w:p>
        </w:tc>
        <w:tc>
          <w:tcPr>
            <w:tcW w:w="756" w:type="dxa"/>
            <w:tcBorders>
              <w:top w:val="nil"/>
              <w:left w:val="nil"/>
              <w:bottom w:val="single" w:sz="4" w:space="0" w:color="auto"/>
              <w:right w:val="single" w:sz="4" w:space="0" w:color="auto"/>
            </w:tcBorders>
            <w:shd w:val="clear" w:color="auto" w:fill="auto"/>
            <w:hideMark/>
          </w:tcPr>
          <w:p w14:paraId="4FB2B055" w14:textId="77777777" w:rsidR="007D4F31" w:rsidRPr="000320CF" w:rsidRDefault="007D4F31" w:rsidP="00DB4CCE">
            <w:pPr>
              <w:pStyle w:val="TAC"/>
              <w:rPr>
                <w:rFonts w:eastAsia="SimSun"/>
                <w:lang w:eastAsia="zh-CN"/>
              </w:rPr>
            </w:pPr>
            <w:r w:rsidRPr="000320CF">
              <w:rPr>
                <w:rFonts w:eastAsia="SimSun"/>
                <w:lang w:eastAsia="zh-CN"/>
              </w:rPr>
              <w:t>0.09</w:t>
            </w:r>
          </w:p>
        </w:tc>
        <w:tc>
          <w:tcPr>
            <w:tcW w:w="756" w:type="dxa"/>
            <w:tcBorders>
              <w:top w:val="nil"/>
              <w:left w:val="nil"/>
              <w:bottom w:val="single" w:sz="4" w:space="0" w:color="auto"/>
              <w:right w:val="single" w:sz="4" w:space="0" w:color="auto"/>
            </w:tcBorders>
            <w:shd w:val="clear" w:color="auto" w:fill="auto"/>
            <w:hideMark/>
          </w:tcPr>
          <w:p w14:paraId="152396FB" w14:textId="77777777" w:rsidR="007D4F31" w:rsidRPr="000320CF" w:rsidRDefault="007D4F31" w:rsidP="00DB4CCE">
            <w:pPr>
              <w:pStyle w:val="TAC"/>
              <w:rPr>
                <w:rFonts w:eastAsia="SimSun"/>
                <w:lang w:eastAsia="zh-CN"/>
              </w:rPr>
            </w:pPr>
            <w:r w:rsidRPr="000320CF">
              <w:rPr>
                <w:rFonts w:eastAsia="SimSun"/>
                <w:lang w:eastAsia="zh-CN"/>
              </w:rPr>
              <w:t>0.09</w:t>
            </w:r>
          </w:p>
        </w:tc>
      </w:tr>
      <w:tr w:rsidR="007D4F31" w:rsidRPr="000320CF" w14:paraId="0BEF91BC" w14:textId="77777777" w:rsidTr="00F24DAC">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3E26ED9E" w14:textId="2EE19CDD" w:rsidR="007D4F31" w:rsidRPr="000320CF" w:rsidRDefault="007D4F31" w:rsidP="00DB4CCE">
            <w:pPr>
              <w:pStyle w:val="TAH"/>
              <w:rPr>
                <w:rFonts w:eastAsia="SimSun"/>
                <w:lang w:eastAsia="zh-CN"/>
              </w:rPr>
            </w:pPr>
            <w:r w:rsidRPr="000320CF">
              <w:rPr>
                <w:rFonts w:eastAsia="SimSun"/>
                <w:lang w:eastAsia="zh-CN"/>
              </w:rPr>
              <w:t>Combined standard uncertainty (1σ) (dB)</w:t>
            </w:r>
          </w:p>
        </w:tc>
        <w:tc>
          <w:tcPr>
            <w:tcW w:w="677" w:type="dxa"/>
            <w:tcBorders>
              <w:top w:val="nil"/>
              <w:left w:val="nil"/>
              <w:bottom w:val="single" w:sz="4" w:space="0" w:color="auto"/>
              <w:right w:val="single" w:sz="4" w:space="0" w:color="auto"/>
            </w:tcBorders>
            <w:shd w:val="clear" w:color="auto" w:fill="auto"/>
            <w:hideMark/>
          </w:tcPr>
          <w:p w14:paraId="76769931" w14:textId="77777777" w:rsidR="007D4F31" w:rsidRPr="000320CF" w:rsidRDefault="007D4F31" w:rsidP="00DB4CCE">
            <w:pPr>
              <w:pStyle w:val="TAH"/>
              <w:rPr>
                <w:rFonts w:eastAsia="SimSun"/>
                <w:lang w:eastAsia="zh-CN"/>
              </w:rPr>
            </w:pPr>
            <w:r w:rsidRPr="000320CF">
              <w:rPr>
                <w:rFonts w:eastAsia="SimSun"/>
                <w:lang w:eastAsia="zh-CN"/>
              </w:rPr>
              <w:t>0.52</w:t>
            </w:r>
          </w:p>
        </w:tc>
        <w:tc>
          <w:tcPr>
            <w:tcW w:w="756" w:type="dxa"/>
            <w:tcBorders>
              <w:top w:val="nil"/>
              <w:left w:val="nil"/>
              <w:bottom w:val="single" w:sz="4" w:space="0" w:color="auto"/>
              <w:right w:val="single" w:sz="4" w:space="0" w:color="auto"/>
            </w:tcBorders>
            <w:shd w:val="clear" w:color="auto" w:fill="auto"/>
            <w:hideMark/>
          </w:tcPr>
          <w:p w14:paraId="3EDFE1FD" w14:textId="77777777" w:rsidR="007D4F31" w:rsidRPr="000320CF" w:rsidRDefault="007D4F31" w:rsidP="00DB4CCE">
            <w:pPr>
              <w:pStyle w:val="TAH"/>
              <w:rPr>
                <w:rFonts w:eastAsia="SimSun"/>
                <w:lang w:eastAsia="zh-CN"/>
              </w:rPr>
            </w:pPr>
            <w:r w:rsidRPr="000320CF">
              <w:rPr>
                <w:rFonts w:eastAsia="SimSun"/>
                <w:lang w:eastAsia="zh-CN"/>
              </w:rPr>
              <w:t>0.56</w:t>
            </w:r>
          </w:p>
        </w:tc>
        <w:tc>
          <w:tcPr>
            <w:tcW w:w="756" w:type="dxa"/>
            <w:tcBorders>
              <w:top w:val="nil"/>
              <w:left w:val="nil"/>
              <w:bottom w:val="single" w:sz="4" w:space="0" w:color="auto"/>
              <w:right w:val="single" w:sz="4" w:space="0" w:color="auto"/>
            </w:tcBorders>
            <w:shd w:val="clear" w:color="auto" w:fill="auto"/>
            <w:hideMark/>
          </w:tcPr>
          <w:p w14:paraId="2DED840C" w14:textId="77777777" w:rsidR="007D4F31" w:rsidRPr="000320CF" w:rsidRDefault="007D4F31" w:rsidP="00DB4CCE">
            <w:pPr>
              <w:pStyle w:val="TAH"/>
              <w:rPr>
                <w:rFonts w:eastAsia="SimSun"/>
                <w:lang w:eastAsia="zh-CN"/>
              </w:rPr>
            </w:pPr>
            <w:r w:rsidRPr="000320CF">
              <w:rPr>
                <w:rFonts w:eastAsia="SimSun"/>
                <w:lang w:eastAsia="zh-CN"/>
              </w:rPr>
              <w:t>0.56</w:t>
            </w:r>
          </w:p>
        </w:tc>
      </w:tr>
      <w:tr w:rsidR="007D4F31" w:rsidRPr="000320CF" w14:paraId="2DAF2DBF" w14:textId="77777777" w:rsidTr="00F24DAC">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00B696D1" w14:textId="204B9511" w:rsidR="007D4F31" w:rsidRPr="000320CF" w:rsidRDefault="007D4F31" w:rsidP="00DB4CCE">
            <w:pPr>
              <w:pStyle w:val="TAH"/>
              <w:rPr>
                <w:rFonts w:eastAsia="SimSun"/>
                <w:lang w:eastAsia="zh-CN"/>
              </w:rPr>
            </w:pPr>
            <w:r w:rsidRPr="000320CF">
              <w:rPr>
                <w:rFonts w:eastAsia="SimSun"/>
                <w:lang w:eastAsia="zh-CN"/>
              </w:rPr>
              <w:t>Expanded uncertainty (1.96σ - confidence interval of 95 %) (dB)</w:t>
            </w:r>
          </w:p>
        </w:tc>
        <w:tc>
          <w:tcPr>
            <w:tcW w:w="677" w:type="dxa"/>
            <w:tcBorders>
              <w:top w:val="nil"/>
              <w:left w:val="nil"/>
              <w:bottom w:val="single" w:sz="4" w:space="0" w:color="auto"/>
              <w:right w:val="single" w:sz="4" w:space="0" w:color="auto"/>
            </w:tcBorders>
            <w:shd w:val="clear" w:color="auto" w:fill="auto"/>
            <w:hideMark/>
          </w:tcPr>
          <w:p w14:paraId="77C48845" w14:textId="77777777" w:rsidR="007D4F31" w:rsidRPr="000320CF" w:rsidRDefault="007D4F31" w:rsidP="00DB4CCE">
            <w:pPr>
              <w:pStyle w:val="TAH"/>
              <w:rPr>
                <w:rFonts w:eastAsia="SimSun"/>
                <w:lang w:eastAsia="zh-CN"/>
              </w:rPr>
            </w:pPr>
            <w:r w:rsidRPr="000320CF">
              <w:rPr>
                <w:rFonts w:eastAsia="SimSun"/>
                <w:lang w:eastAsia="zh-CN"/>
              </w:rPr>
              <w:t>1.01</w:t>
            </w:r>
          </w:p>
        </w:tc>
        <w:tc>
          <w:tcPr>
            <w:tcW w:w="756" w:type="dxa"/>
            <w:tcBorders>
              <w:top w:val="nil"/>
              <w:left w:val="nil"/>
              <w:bottom w:val="single" w:sz="4" w:space="0" w:color="auto"/>
              <w:right w:val="single" w:sz="4" w:space="0" w:color="auto"/>
            </w:tcBorders>
            <w:shd w:val="clear" w:color="auto" w:fill="auto"/>
            <w:hideMark/>
          </w:tcPr>
          <w:p w14:paraId="49ACAFAF" w14:textId="77777777" w:rsidR="007D4F31" w:rsidRPr="000320CF" w:rsidRDefault="007D4F31" w:rsidP="00DB4CCE">
            <w:pPr>
              <w:pStyle w:val="TAH"/>
              <w:rPr>
                <w:rFonts w:eastAsia="SimSun"/>
                <w:lang w:eastAsia="zh-CN"/>
              </w:rPr>
            </w:pPr>
            <w:r w:rsidRPr="000320CF">
              <w:rPr>
                <w:rFonts w:eastAsia="SimSun"/>
                <w:lang w:eastAsia="zh-CN"/>
              </w:rPr>
              <w:t>1.10</w:t>
            </w:r>
          </w:p>
        </w:tc>
        <w:tc>
          <w:tcPr>
            <w:tcW w:w="756" w:type="dxa"/>
            <w:tcBorders>
              <w:top w:val="nil"/>
              <w:left w:val="nil"/>
              <w:bottom w:val="single" w:sz="4" w:space="0" w:color="auto"/>
              <w:right w:val="single" w:sz="4" w:space="0" w:color="auto"/>
            </w:tcBorders>
            <w:shd w:val="clear" w:color="auto" w:fill="auto"/>
            <w:hideMark/>
          </w:tcPr>
          <w:p w14:paraId="00DCB242" w14:textId="77777777" w:rsidR="007D4F31" w:rsidRPr="000320CF" w:rsidRDefault="007D4F31" w:rsidP="00DB4CCE">
            <w:pPr>
              <w:pStyle w:val="TAH"/>
              <w:rPr>
                <w:rFonts w:eastAsia="SimSun"/>
                <w:lang w:eastAsia="zh-CN"/>
              </w:rPr>
            </w:pPr>
            <w:r w:rsidRPr="000320CF">
              <w:rPr>
                <w:rFonts w:eastAsia="SimSun"/>
                <w:lang w:eastAsia="zh-CN"/>
              </w:rPr>
              <w:t>1.10</w:t>
            </w:r>
          </w:p>
        </w:tc>
      </w:tr>
      <w:tr w:rsidR="007D4F31" w:rsidRPr="000320CF" w14:paraId="26B98810" w14:textId="77777777" w:rsidTr="00F24DAC">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47AD2D4" w14:textId="5125C469" w:rsidR="007D4F31" w:rsidRPr="000320CF" w:rsidRDefault="007D4F31" w:rsidP="00DB4CCE">
            <w:pPr>
              <w:pStyle w:val="TAH"/>
              <w:rPr>
                <w:rFonts w:eastAsia="SimSun"/>
                <w:lang w:eastAsia="zh-CN"/>
              </w:rPr>
            </w:pPr>
            <w:r w:rsidRPr="000320CF">
              <w:rPr>
                <w:rFonts w:eastAsia="SimSun"/>
                <w:lang w:eastAsia="zh-CN"/>
              </w:rPr>
              <w:t>TRP summation error</w:t>
            </w:r>
          </w:p>
        </w:tc>
        <w:tc>
          <w:tcPr>
            <w:tcW w:w="677" w:type="dxa"/>
            <w:tcBorders>
              <w:top w:val="nil"/>
              <w:left w:val="nil"/>
              <w:bottom w:val="single" w:sz="4" w:space="0" w:color="auto"/>
              <w:right w:val="single" w:sz="4" w:space="0" w:color="auto"/>
            </w:tcBorders>
            <w:shd w:val="clear" w:color="auto" w:fill="auto"/>
            <w:noWrap/>
            <w:hideMark/>
          </w:tcPr>
          <w:p w14:paraId="66F6D735" w14:textId="77777777" w:rsidR="007D4F31" w:rsidRPr="000320CF" w:rsidRDefault="007D4F31" w:rsidP="00DB4CCE">
            <w:pPr>
              <w:pStyle w:val="TAH"/>
              <w:rPr>
                <w:rFonts w:eastAsia="SimSun"/>
                <w:lang w:eastAsia="zh-CN"/>
              </w:rPr>
            </w:pPr>
            <w:r w:rsidRPr="000320CF">
              <w:rPr>
                <w:rFonts w:eastAsia="SimSun"/>
                <w:lang w:eastAsia="zh-CN"/>
              </w:rPr>
              <w:t>0.75</w:t>
            </w:r>
          </w:p>
        </w:tc>
        <w:tc>
          <w:tcPr>
            <w:tcW w:w="756" w:type="dxa"/>
            <w:tcBorders>
              <w:top w:val="nil"/>
              <w:left w:val="nil"/>
              <w:bottom w:val="single" w:sz="4" w:space="0" w:color="auto"/>
              <w:right w:val="single" w:sz="4" w:space="0" w:color="auto"/>
            </w:tcBorders>
            <w:shd w:val="clear" w:color="auto" w:fill="auto"/>
            <w:noWrap/>
            <w:hideMark/>
          </w:tcPr>
          <w:p w14:paraId="26AAF9B0" w14:textId="77777777" w:rsidR="007D4F31" w:rsidRPr="000320CF" w:rsidRDefault="007D4F31" w:rsidP="00DB4CCE">
            <w:pPr>
              <w:pStyle w:val="TAH"/>
              <w:rPr>
                <w:rFonts w:eastAsia="SimSun"/>
                <w:lang w:eastAsia="zh-CN"/>
              </w:rPr>
            </w:pPr>
            <w:r w:rsidRPr="000320CF">
              <w:rPr>
                <w:rFonts w:eastAsia="SimSun"/>
                <w:lang w:eastAsia="zh-CN"/>
              </w:rPr>
              <w:t>0.75</w:t>
            </w:r>
          </w:p>
        </w:tc>
        <w:tc>
          <w:tcPr>
            <w:tcW w:w="756" w:type="dxa"/>
            <w:tcBorders>
              <w:top w:val="nil"/>
              <w:left w:val="nil"/>
              <w:bottom w:val="single" w:sz="4" w:space="0" w:color="auto"/>
              <w:right w:val="single" w:sz="4" w:space="0" w:color="auto"/>
            </w:tcBorders>
            <w:shd w:val="clear" w:color="auto" w:fill="auto"/>
            <w:noWrap/>
            <w:hideMark/>
          </w:tcPr>
          <w:p w14:paraId="0839A69D" w14:textId="77777777" w:rsidR="007D4F31" w:rsidRPr="000320CF" w:rsidRDefault="007D4F31" w:rsidP="00DB4CCE">
            <w:pPr>
              <w:pStyle w:val="TAH"/>
              <w:rPr>
                <w:rFonts w:eastAsia="SimSun"/>
                <w:lang w:eastAsia="zh-CN"/>
              </w:rPr>
            </w:pPr>
            <w:r w:rsidRPr="000320CF">
              <w:rPr>
                <w:rFonts w:eastAsia="SimSun"/>
                <w:lang w:eastAsia="zh-CN"/>
              </w:rPr>
              <w:t>0.75</w:t>
            </w:r>
          </w:p>
        </w:tc>
      </w:tr>
      <w:tr w:rsidR="007D4F31" w:rsidRPr="000320CF" w14:paraId="5103F8D8" w14:textId="77777777" w:rsidTr="00F24DAC">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6A59C0A" w14:textId="77777777" w:rsidR="007D4F31" w:rsidRPr="000320CF" w:rsidRDefault="007D4F31" w:rsidP="00DB4CCE">
            <w:pPr>
              <w:pStyle w:val="TAH"/>
              <w:rPr>
                <w:rFonts w:eastAsia="SimSun"/>
                <w:lang w:eastAsia="zh-CN"/>
              </w:rPr>
            </w:pPr>
            <w:r w:rsidRPr="000320CF">
              <w:rPr>
                <w:rFonts w:eastAsia="SimSun"/>
                <w:lang w:eastAsia="zh-CN"/>
              </w:rPr>
              <w:t>Total MU</w:t>
            </w:r>
          </w:p>
        </w:tc>
        <w:tc>
          <w:tcPr>
            <w:tcW w:w="677" w:type="dxa"/>
            <w:tcBorders>
              <w:top w:val="nil"/>
              <w:left w:val="nil"/>
              <w:bottom w:val="single" w:sz="4" w:space="0" w:color="auto"/>
              <w:right w:val="single" w:sz="4" w:space="0" w:color="auto"/>
            </w:tcBorders>
            <w:shd w:val="clear" w:color="auto" w:fill="auto"/>
            <w:noWrap/>
            <w:hideMark/>
          </w:tcPr>
          <w:p w14:paraId="0A5FF764" w14:textId="77777777" w:rsidR="007D4F31" w:rsidRPr="000320CF" w:rsidRDefault="007D4F31" w:rsidP="00DB4CCE">
            <w:pPr>
              <w:pStyle w:val="TAH"/>
              <w:rPr>
                <w:rFonts w:eastAsia="SimSun"/>
                <w:lang w:eastAsia="zh-CN"/>
              </w:rPr>
            </w:pPr>
            <w:r w:rsidRPr="000320CF">
              <w:rPr>
                <w:rFonts w:eastAsia="SimSun"/>
                <w:lang w:eastAsia="zh-CN"/>
              </w:rPr>
              <w:t>1.26</w:t>
            </w:r>
          </w:p>
        </w:tc>
        <w:tc>
          <w:tcPr>
            <w:tcW w:w="756" w:type="dxa"/>
            <w:tcBorders>
              <w:top w:val="nil"/>
              <w:left w:val="nil"/>
              <w:bottom w:val="single" w:sz="4" w:space="0" w:color="auto"/>
              <w:right w:val="single" w:sz="4" w:space="0" w:color="auto"/>
            </w:tcBorders>
            <w:shd w:val="clear" w:color="auto" w:fill="auto"/>
            <w:noWrap/>
            <w:hideMark/>
          </w:tcPr>
          <w:p w14:paraId="1EA25CF2" w14:textId="77777777" w:rsidR="007D4F31" w:rsidRPr="000320CF" w:rsidRDefault="007D4F31" w:rsidP="00DB4CCE">
            <w:pPr>
              <w:pStyle w:val="TAH"/>
              <w:rPr>
                <w:rFonts w:eastAsia="SimSun"/>
                <w:lang w:eastAsia="zh-CN"/>
              </w:rPr>
            </w:pPr>
            <w:r w:rsidRPr="000320CF">
              <w:rPr>
                <w:rFonts w:eastAsia="SimSun"/>
                <w:lang w:eastAsia="zh-CN"/>
              </w:rPr>
              <w:t>1.33</w:t>
            </w:r>
          </w:p>
        </w:tc>
        <w:tc>
          <w:tcPr>
            <w:tcW w:w="756" w:type="dxa"/>
            <w:tcBorders>
              <w:top w:val="nil"/>
              <w:left w:val="nil"/>
              <w:bottom w:val="single" w:sz="4" w:space="0" w:color="auto"/>
              <w:right w:val="single" w:sz="4" w:space="0" w:color="auto"/>
            </w:tcBorders>
            <w:shd w:val="clear" w:color="auto" w:fill="auto"/>
            <w:noWrap/>
            <w:hideMark/>
          </w:tcPr>
          <w:p w14:paraId="55D46A6F" w14:textId="77777777" w:rsidR="007D4F31" w:rsidRPr="000320CF" w:rsidRDefault="007D4F31" w:rsidP="00DB4CCE">
            <w:pPr>
              <w:pStyle w:val="TAH"/>
              <w:rPr>
                <w:rFonts w:eastAsia="SimSun"/>
                <w:lang w:eastAsia="zh-CN"/>
              </w:rPr>
            </w:pPr>
            <w:r w:rsidRPr="000320CF">
              <w:rPr>
                <w:rFonts w:eastAsia="SimSun"/>
                <w:lang w:eastAsia="zh-CN"/>
              </w:rPr>
              <w:t>1.33</w:t>
            </w:r>
          </w:p>
        </w:tc>
      </w:tr>
    </w:tbl>
    <w:p w14:paraId="3A71D84B" w14:textId="07FAE5FB" w:rsidR="00FF68ED" w:rsidRPr="000320CF" w:rsidRDefault="00FF68ED" w:rsidP="00DB4CCE"/>
    <w:p w14:paraId="3C838BF0" w14:textId="30ECC9C3" w:rsidR="00FF68ED" w:rsidRPr="000320CF" w:rsidRDefault="00FF68ED" w:rsidP="00FF68ED">
      <w:pPr>
        <w:pStyle w:val="Heading3"/>
      </w:pPr>
      <w:bookmarkStart w:id="7919" w:name="_Toc21086502"/>
      <w:bookmarkStart w:id="7920" w:name="_Toc29768939"/>
      <w:bookmarkStart w:id="7921" w:name="_Toc32332357"/>
      <w:bookmarkStart w:id="7922" w:name="_Toc37430274"/>
      <w:bookmarkStart w:id="7923" w:name="_Toc43739377"/>
      <w:bookmarkStart w:id="7924" w:name="_Toc46347138"/>
      <w:bookmarkStart w:id="7925" w:name="_Toc53168845"/>
      <w:bookmarkStart w:id="7926" w:name="_Toc53169537"/>
      <w:bookmarkStart w:id="7927" w:name="_Toc53170229"/>
      <w:bookmarkStart w:id="7928" w:name="_Toc61130415"/>
      <w:bookmarkStart w:id="7929" w:name="_Toc83025758"/>
      <w:r w:rsidRPr="000320CF">
        <w:t>11.2.5</w:t>
      </w:r>
      <w:r w:rsidRPr="000320CF">
        <w:tab/>
        <w:t xml:space="preserve">Reverberation </w:t>
      </w:r>
      <w:r w:rsidR="00616962" w:rsidRPr="000320CF">
        <w:t>C</w:t>
      </w:r>
      <w:r w:rsidRPr="000320CF">
        <w:t>hamber</w:t>
      </w:r>
      <w:bookmarkEnd w:id="7919"/>
      <w:bookmarkEnd w:id="7920"/>
      <w:bookmarkEnd w:id="7921"/>
      <w:bookmarkEnd w:id="7922"/>
      <w:bookmarkEnd w:id="7923"/>
      <w:bookmarkEnd w:id="7924"/>
      <w:bookmarkEnd w:id="7925"/>
      <w:bookmarkEnd w:id="7926"/>
      <w:bookmarkEnd w:id="7927"/>
      <w:bookmarkEnd w:id="7928"/>
      <w:bookmarkEnd w:id="7929"/>
    </w:p>
    <w:p w14:paraId="0D7A5637" w14:textId="77777777" w:rsidR="004F71C3" w:rsidRPr="000320CF" w:rsidRDefault="00FF68ED" w:rsidP="00FF68ED">
      <w:pPr>
        <w:pStyle w:val="Heading4"/>
        <w:rPr>
          <w:lang w:eastAsia="sv-SE"/>
        </w:rPr>
      </w:pPr>
      <w:bookmarkStart w:id="7930" w:name="_Toc32332358"/>
      <w:bookmarkStart w:id="7931" w:name="_Toc37430275"/>
      <w:bookmarkStart w:id="7932" w:name="_Toc43739378"/>
      <w:bookmarkStart w:id="7933" w:name="_Toc46347139"/>
      <w:bookmarkStart w:id="7934" w:name="_Toc53168846"/>
      <w:bookmarkStart w:id="7935" w:name="_Toc53169538"/>
      <w:bookmarkStart w:id="7936" w:name="_Toc53170230"/>
      <w:bookmarkStart w:id="7937" w:name="_Toc61130416"/>
      <w:bookmarkStart w:id="7938" w:name="_Toc83025759"/>
      <w:r w:rsidRPr="000320CF">
        <w:rPr>
          <w:lang w:eastAsia="sv-SE"/>
        </w:rPr>
        <w:t>11.2.5.1</w:t>
      </w:r>
      <w:r w:rsidRPr="000320CF">
        <w:rPr>
          <w:lang w:eastAsia="sv-SE"/>
        </w:rPr>
        <w:tab/>
        <w:t>Measurement system description</w:t>
      </w:r>
      <w:bookmarkEnd w:id="7930"/>
      <w:bookmarkEnd w:id="7931"/>
      <w:bookmarkEnd w:id="7932"/>
      <w:bookmarkEnd w:id="7933"/>
      <w:bookmarkEnd w:id="7934"/>
      <w:bookmarkEnd w:id="7935"/>
      <w:bookmarkEnd w:id="7936"/>
      <w:bookmarkEnd w:id="7937"/>
      <w:bookmarkEnd w:id="7938"/>
    </w:p>
    <w:p w14:paraId="1AA0B6FD" w14:textId="22556EDC" w:rsidR="004F71C3" w:rsidRPr="000320CF" w:rsidRDefault="00FF68ED" w:rsidP="00DB4CCE">
      <w:r w:rsidRPr="000320CF">
        <w:t xml:space="preserve">Measurement system description is captured in </w:t>
      </w:r>
      <w:r w:rsidR="00117F20" w:rsidRPr="000320CF">
        <w:t>clause 7</w:t>
      </w:r>
      <w:r w:rsidRPr="000320CF">
        <w:t>.7</w:t>
      </w:r>
      <w:r w:rsidR="009C322A" w:rsidRPr="000320CF">
        <w:t>.1</w:t>
      </w:r>
      <w:r w:rsidRPr="000320CF">
        <w:t>.</w:t>
      </w:r>
      <w:bookmarkStart w:id="7939" w:name="_Toc32332359"/>
      <w:bookmarkStart w:id="7940" w:name="_Toc37430276"/>
      <w:bookmarkStart w:id="7941" w:name="_Toc43739379"/>
      <w:bookmarkStart w:id="7942" w:name="_Toc46347140"/>
      <w:bookmarkStart w:id="7943" w:name="_Toc53168847"/>
      <w:bookmarkStart w:id="7944" w:name="_Toc53169539"/>
      <w:bookmarkStart w:id="7945" w:name="_Toc53170231"/>
    </w:p>
    <w:p w14:paraId="39250E84" w14:textId="2298D371" w:rsidR="00FF68ED" w:rsidRPr="000320CF" w:rsidRDefault="00FF68ED" w:rsidP="00FF68ED">
      <w:pPr>
        <w:pStyle w:val="Heading4"/>
        <w:rPr>
          <w:lang w:eastAsia="sv-SE"/>
        </w:rPr>
      </w:pPr>
      <w:bookmarkStart w:id="7946" w:name="_Toc61130417"/>
      <w:bookmarkStart w:id="7947" w:name="_Toc83025760"/>
      <w:r w:rsidRPr="000320CF">
        <w:rPr>
          <w:lang w:eastAsia="sv-SE"/>
        </w:rPr>
        <w:t>11.2.5.2</w:t>
      </w:r>
      <w:r w:rsidRPr="000320CF">
        <w:rPr>
          <w:lang w:eastAsia="sv-SE"/>
        </w:rPr>
        <w:tab/>
        <w:t>Test procedure</w:t>
      </w:r>
      <w:bookmarkEnd w:id="7939"/>
      <w:bookmarkEnd w:id="7940"/>
      <w:bookmarkEnd w:id="7941"/>
      <w:bookmarkEnd w:id="7942"/>
      <w:bookmarkEnd w:id="7943"/>
      <w:bookmarkEnd w:id="7944"/>
      <w:bookmarkEnd w:id="7945"/>
      <w:bookmarkEnd w:id="7946"/>
      <w:bookmarkEnd w:id="7947"/>
    </w:p>
    <w:p w14:paraId="5DAAA429" w14:textId="77777777" w:rsidR="00FF68ED" w:rsidRPr="000320CF" w:rsidRDefault="00FF68ED" w:rsidP="00FF68ED">
      <w:pPr>
        <w:pStyle w:val="Heading5"/>
        <w:rPr>
          <w:lang w:eastAsia="sv-SE"/>
        </w:rPr>
      </w:pPr>
      <w:bookmarkStart w:id="7948" w:name="_Toc32332360"/>
      <w:bookmarkStart w:id="7949" w:name="_Toc37430277"/>
      <w:bookmarkStart w:id="7950" w:name="_Toc43739380"/>
      <w:bookmarkStart w:id="7951" w:name="_Toc46347141"/>
      <w:bookmarkStart w:id="7952" w:name="_Toc53168848"/>
      <w:bookmarkStart w:id="7953" w:name="_Toc53169540"/>
      <w:bookmarkStart w:id="7954" w:name="_Toc53170232"/>
      <w:bookmarkStart w:id="7955" w:name="_Toc61130418"/>
      <w:bookmarkStart w:id="7956" w:name="_Toc83025761"/>
      <w:r w:rsidRPr="000320CF">
        <w:rPr>
          <w:lang w:eastAsia="sv-SE"/>
        </w:rPr>
        <w:t>11.2.5.2.1</w:t>
      </w:r>
      <w:r w:rsidRPr="000320CF">
        <w:rPr>
          <w:lang w:eastAsia="sv-SE"/>
        </w:rPr>
        <w:tab/>
      </w:r>
      <w:r w:rsidRPr="000320CF">
        <w:t xml:space="preserve">Stage 1: </w:t>
      </w:r>
      <w:r w:rsidRPr="000320CF">
        <w:rPr>
          <w:lang w:eastAsia="sv-SE"/>
        </w:rPr>
        <w:t>Calibration</w:t>
      </w:r>
      <w:bookmarkEnd w:id="7948"/>
      <w:bookmarkEnd w:id="7949"/>
      <w:bookmarkEnd w:id="7950"/>
      <w:bookmarkEnd w:id="7951"/>
      <w:bookmarkEnd w:id="7952"/>
      <w:bookmarkEnd w:id="7953"/>
      <w:bookmarkEnd w:id="7954"/>
      <w:bookmarkEnd w:id="7955"/>
      <w:bookmarkEnd w:id="7956"/>
    </w:p>
    <w:p w14:paraId="76689A4C" w14:textId="33F1944C" w:rsidR="00FF68ED" w:rsidRPr="000320CF" w:rsidRDefault="00FF68ED" w:rsidP="00DB4CCE">
      <w:r w:rsidRPr="000320CF">
        <w:t xml:space="preserve">Calibration procedure for the Reverberation chamber is captured in </w:t>
      </w:r>
      <w:r w:rsidR="00117F20" w:rsidRPr="000320CF">
        <w:t>clause 8</w:t>
      </w:r>
      <w:r w:rsidRPr="000320CF">
        <w:t>.7.</w:t>
      </w:r>
    </w:p>
    <w:p w14:paraId="25F45AE9" w14:textId="77777777" w:rsidR="00FF68ED" w:rsidRPr="000320CF" w:rsidRDefault="00FF68ED" w:rsidP="00FF68ED">
      <w:pPr>
        <w:pStyle w:val="Heading5"/>
      </w:pPr>
      <w:bookmarkStart w:id="7957" w:name="_Toc32332361"/>
      <w:bookmarkStart w:id="7958" w:name="_Toc37430278"/>
      <w:bookmarkStart w:id="7959" w:name="_Toc43739381"/>
      <w:bookmarkStart w:id="7960" w:name="_Toc46347142"/>
      <w:bookmarkStart w:id="7961" w:name="_Toc53168849"/>
      <w:bookmarkStart w:id="7962" w:name="_Toc53169541"/>
      <w:bookmarkStart w:id="7963" w:name="_Toc53170233"/>
      <w:bookmarkStart w:id="7964" w:name="_Toc61130419"/>
      <w:bookmarkStart w:id="7965" w:name="_Toc21086505"/>
      <w:bookmarkStart w:id="7966" w:name="_Toc29768942"/>
      <w:bookmarkStart w:id="7967" w:name="_Toc83025762"/>
      <w:r w:rsidRPr="000320CF">
        <w:rPr>
          <w:lang w:eastAsia="sv-SE"/>
        </w:rPr>
        <w:t>11.2.5.2.2</w:t>
      </w:r>
      <w:r w:rsidRPr="000320CF">
        <w:rPr>
          <w:lang w:eastAsia="sv-SE"/>
        </w:rPr>
        <w:tab/>
      </w:r>
      <w:r w:rsidRPr="000320CF">
        <w:t xml:space="preserve">Stage 2: </w:t>
      </w:r>
      <w:r w:rsidRPr="000320CF">
        <w:rPr>
          <w:lang w:eastAsia="sv-SE"/>
        </w:rPr>
        <w:t>BS measurement</w:t>
      </w:r>
      <w:bookmarkEnd w:id="7957"/>
      <w:bookmarkEnd w:id="7958"/>
      <w:bookmarkEnd w:id="7959"/>
      <w:bookmarkEnd w:id="7960"/>
      <w:bookmarkEnd w:id="7961"/>
      <w:bookmarkEnd w:id="7962"/>
      <w:bookmarkEnd w:id="7963"/>
      <w:bookmarkEnd w:id="7964"/>
      <w:bookmarkEnd w:id="7967"/>
    </w:p>
    <w:p w14:paraId="2A505584" w14:textId="77777777" w:rsidR="00FF68ED" w:rsidRPr="000320CF" w:rsidRDefault="00FF68ED" w:rsidP="00DB4CCE">
      <w:r w:rsidRPr="000320CF">
        <w:t>TRP calculation in an RC does not rely on a coordinate system and as such no reference coordinate system is defined for the RC method, and no alignment between BS and test system is required. The BS should be placed/mounted in the working volume of the RC. It is advised (but not mandatory) to orient the BS is such a way that its antenna boresight is pointing towards a well-stirred part of the chamber (such as towards the stirrer).</w:t>
      </w:r>
    </w:p>
    <w:p w14:paraId="66ED7D9F" w14:textId="26FCC950" w:rsidR="00FF68ED" w:rsidRPr="000320CF" w:rsidRDefault="00FF68ED" w:rsidP="00DB4CCE">
      <w:r w:rsidRPr="000320CF">
        <w:t xml:space="preserve">The </w:t>
      </w:r>
      <w:r w:rsidR="00616962" w:rsidRPr="000320CF">
        <w:t xml:space="preserve">RC </w:t>
      </w:r>
      <w:r w:rsidRPr="000320CF">
        <w:t xml:space="preserve">testing procedure </w:t>
      </w:r>
      <w:r w:rsidRPr="000320CF">
        <w:rPr>
          <w:lang w:eastAsia="it-IT"/>
        </w:rPr>
        <w:t>consists of</w:t>
      </w:r>
      <w:r w:rsidRPr="000320CF">
        <w:t xml:space="preserve"> the following steps:</w:t>
      </w:r>
    </w:p>
    <w:p w14:paraId="3FF92057" w14:textId="77777777" w:rsidR="00FF68ED" w:rsidRPr="000320CF" w:rsidRDefault="00FF68ED" w:rsidP="00DB4CCE">
      <w:r w:rsidRPr="000320CF">
        <w:t>1. Calculate Ambient Power Level:</w:t>
      </w:r>
    </w:p>
    <w:p w14:paraId="535A92CE" w14:textId="61C60996" w:rsidR="00FF68ED" w:rsidRPr="000320CF" w:rsidRDefault="00FF68ED" w:rsidP="00DB4CCE">
      <w:pPr>
        <w:pStyle w:val="B1"/>
      </w:pPr>
      <w:r w:rsidRPr="000320CF">
        <w:t>1)</w:t>
      </w:r>
      <w:r w:rsidRPr="000320CF">
        <w:tab/>
        <w:t>Connect the RX antenna to a calibrated receiver test equipment using the same cables as in the calibration step. Turn on the BS control. Keep the BS RF power off. Terminate the REF TX ant in a 50</w:t>
      </w:r>
      <w:r w:rsidR="00A64932" w:rsidRPr="000320CF">
        <w:t> </w:t>
      </w:r>
      <w:r w:rsidRPr="000320CF">
        <w:t>Ω load. See figure 8.7-1 (b).</w:t>
      </w:r>
    </w:p>
    <w:p w14:paraId="218EC444" w14:textId="11D155C7" w:rsidR="009C322A" w:rsidRPr="000320CF" w:rsidRDefault="00FF68ED" w:rsidP="00DB4CCE">
      <w:pPr>
        <w:pStyle w:val="B1"/>
      </w:pPr>
      <w:r w:rsidRPr="000320CF">
        <w:t>2)</w:t>
      </w:r>
      <w:r w:rsidRPr="000320CF">
        <w:tab/>
        <w:t>Measure the voltage data</w:t>
      </w:r>
      <w:r w:rsidR="009C322A" w:rsidRPr="000320CF">
        <w:t xml:space="preserve"> </w:t>
      </w:r>
      <w:r w:rsidR="009C322A" w:rsidRPr="000320CF">
        <w:rPr>
          <w:i/>
        </w:rPr>
        <w:t>U</w:t>
      </w:r>
      <w:r w:rsidR="009C322A" w:rsidRPr="000320CF">
        <w:rPr>
          <w:i/>
          <w:vertAlign w:val="subscript"/>
        </w:rPr>
        <w:t>amb</w:t>
      </w:r>
      <w:r w:rsidRPr="000320CF">
        <w:t>and calculate the ambient power level as</w:t>
      </w:r>
    </w:p>
    <w:p w14:paraId="54BEC393" w14:textId="26D4645F" w:rsidR="00FF68ED" w:rsidRPr="0096708D" w:rsidRDefault="009C322A" w:rsidP="0096708D">
      <w:pPr>
        <w:pStyle w:val="EQ"/>
      </w:pPr>
      <w:r w:rsidRPr="0096708D">
        <w:tab/>
      </w:r>
      <w:r w:rsidR="00FF68ED" w:rsidRPr="0096708D">
        <w:fldChar w:fldCharType="begin"/>
      </w:r>
      <w:r w:rsidR="00FF68ED" w:rsidRPr="0096708D">
        <w:instrText xml:space="preserve"> QUOTE </w:instrText>
      </w:r>
      <m:oMath>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amb</m:t>
            </m:r>
          </m:sub>
        </m:sSub>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p>
                  <m:sSupPr>
                    <m:ctrlPr>
                      <w:rPr>
                        <w:rFonts w:ascii="Cambria Math" w:hAnsi="Cambria Math"/>
                        <w:i/>
                      </w:rPr>
                    </m:ctrlPr>
                  </m:sSupPr>
                  <m:e>
                    <m:d>
                      <m:dPr>
                        <m:begChr m:val="|"/>
                        <m:endChr m:val="|"/>
                        <m:ctrlPr>
                          <w:rPr>
                            <w:rFonts w:ascii="Cambria Math" w:hAnsi="Cambria Math"/>
                          </w:rPr>
                        </m:ctrlPr>
                      </m:dPr>
                      <m:e>
                        <m:sSub>
                          <m:sSubPr>
                            <m:ctrlPr>
                              <w:rPr>
                                <w:rFonts w:ascii="Cambria Math" w:hAnsi="Cambria Math"/>
                                <w:i/>
                              </w:rPr>
                            </m:ctrlPr>
                          </m:sSubPr>
                          <m:e>
                            <m:r>
                              <m:rPr>
                                <m:sty m:val="p"/>
                              </m:rPr>
                              <w:rPr>
                                <w:rFonts w:ascii="Cambria Math" w:hAnsi="Cambria Math"/>
                              </w:rPr>
                              <m:t>U</m:t>
                            </m:r>
                            <m:ctrlPr>
                              <w:rPr>
                                <w:rFonts w:ascii="Cambria Math" w:hAnsi="Cambria Math"/>
                              </w:rPr>
                            </m:ctrlPr>
                          </m:e>
                          <m:sub>
                            <m:r>
                              <m:rPr>
                                <m:sty m:val="p"/>
                              </m:rPr>
                              <w:rPr>
                                <w:rFonts w:ascii="Cambria Math" w:hAnsi="Cambria Math"/>
                              </w:rPr>
                              <m:t>amb</m:t>
                            </m:r>
                          </m:sub>
                        </m:sSub>
                        <m:ctrlPr>
                          <w:rPr>
                            <w:rFonts w:ascii="Cambria Math" w:hAnsi="Cambria Math"/>
                            <w:i/>
                          </w:rPr>
                        </m:ctrlPr>
                      </m:e>
                    </m:d>
                    <m:ctrlPr>
                      <w:rPr>
                        <w:rFonts w:ascii="Cambria Math" w:hAnsi="Cambria Math"/>
                      </w:rPr>
                    </m:ctrlPr>
                  </m:e>
                  <m:sup>
                    <m:r>
                      <m:rPr>
                        <m:sty m:val="p"/>
                      </m:rPr>
                      <w:rPr>
                        <w:rFonts w:ascii="Cambria Math" w:hAnsi="Cambria Math"/>
                      </w:rPr>
                      <m:t>2</m:t>
                    </m:r>
                  </m:sup>
                </m:sSup>
              </m:e>
            </m:d>
          </m:num>
          <m:den>
            <m:r>
              <m:rPr>
                <m:sty m:val="p"/>
              </m:rPr>
              <w:rPr>
                <w:rFonts w:ascii="Cambria Math" w:hAnsi="Cambria Math"/>
              </w:rPr>
              <m:t>50</m:t>
            </m:r>
          </m:den>
        </m:f>
      </m:oMath>
      <w:r w:rsidR="00FF68ED" w:rsidRPr="0096708D">
        <w:instrText xml:space="preserve"> </w:instrText>
      </w:r>
      <w:r w:rsidR="00FF68ED" w:rsidRPr="0096708D">
        <w:fldChar w:fldCharType="end"/>
      </w:r>
      <w:r w:rsidR="00FF68ED" w:rsidRPr="0096708D">
        <w:rPr>
          <w:position w:val="-24"/>
          <w:lang w:eastAsia="zh-CN"/>
        </w:rPr>
        <w:object w:dxaOrig="1620" w:dyaOrig="720" w14:anchorId="7598A656">
          <v:shape id="_x0000_i1076" type="#_x0000_t75" style="width:79.5pt;height:36.95pt" o:ole="">
            <v:imagedata r:id="rId171" o:title=""/>
          </v:shape>
          <o:OLEObject Type="Embed" ProgID="Equation.DSMT4" ShapeID="_x0000_i1076" DrawAspect="Content" ObjectID="_1693638336" r:id="rId172"/>
        </w:object>
      </w:r>
    </w:p>
    <w:p w14:paraId="030DCC16" w14:textId="77777777" w:rsidR="009C322A" w:rsidRPr="000320CF" w:rsidRDefault="00FF68ED" w:rsidP="00DB4CCE">
      <w:pPr>
        <w:pStyle w:val="B1"/>
      </w:pPr>
      <w:r w:rsidRPr="000320CF">
        <w:t>3)</w:t>
      </w:r>
      <w:r w:rsidRPr="000320CF">
        <w:tab/>
        <w:t>Calculate the ambient TRP level as</w:t>
      </w:r>
    </w:p>
    <w:p w14:paraId="3561B6F8" w14:textId="3D1B6961" w:rsidR="00FF68ED" w:rsidRPr="0096708D" w:rsidRDefault="009C322A" w:rsidP="0096708D">
      <w:pPr>
        <w:pStyle w:val="EQ"/>
      </w:pPr>
      <w:r w:rsidRPr="0096708D">
        <w:tab/>
      </w:r>
      <w:r w:rsidR="00FF68ED" w:rsidRPr="0096708D">
        <w:fldChar w:fldCharType="begin"/>
      </w:r>
      <w:r w:rsidR="00FF68ED" w:rsidRPr="0096708D">
        <w:instrText xml:space="preserve"> QUOTE </w:instrText>
      </w:r>
      <m:oMath>
        <m:r>
          <m:rPr>
            <m:nor/>
          </m:rPr>
          <w:rPr>
            <w:rFonts w:ascii="Cambria Math" w:hAnsi="Cambria Math"/>
            <w:iCs/>
          </w:rPr>
          <m:t>TR</m:t>
        </m:r>
        <m:sSub>
          <m:sSubPr>
            <m:ctrlPr>
              <w:rPr>
                <w:rFonts w:ascii="Cambria Math" w:hAnsi="Cambria Math"/>
              </w:rPr>
            </m:ctrlPr>
          </m:sSubPr>
          <m:e>
            <m:r>
              <m:rPr>
                <m:nor/>
              </m:rPr>
              <w:rPr>
                <w:rFonts w:ascii="Cambria Math" w:hAnsi="Cambria Math"/>
                <w:iCs/>
              </w:rPr>
              <m:t>P</m:t>
            </m:r>
            <m:ctrlPr>
              <w:rPr>
                <w:rFonts w:ascii="Cambria Math" w:hAnsi="Cambria Math"/>
                <w:iCs/>
              </w:rPr>
            </m:ctrlPr>
          </m:e>
          <m:sub>
            <m:r>
              <m:rPr>
                <m:nor/>
              </m:rPr>
              <w:rPr>
                <w:rFonts w:ascii="Cambria Math" w:hAnsi="Cambria Math"/>
                <w:iCs/>
              </w:rPr>
              <m:t>amb</m:t>
            </m:r>
          </m:sub>
        </m:sSub>
        <m:r>
          <m:rPr>
            <m:sty m:val="p"/>
          </m:rPr>
          <w:rPr>
            <w:rFonts w:ascii="Cambria Math" w:hAnsi="Cambria Math"/>
          </w:rPr>
          <m:t>=</m:t>
        </m:r>
        <m:f>
          <m:fPr>
            <m:ctrlPr>
              <w:rPr>
                <w:rFonts w:ascii="Cambria Math" w:hAnsi="Cambria Math"/>
                <w:iCs/>
              </w:rPr>
            </m:ctrlPr>
          </m:fPr>
          <m:num>
            <m:r>
              <m:rPr>
                <m:sty m:val="p"/>
              </m:rPr>
              <w:rPr>
                <w:rFonts w:ascii="Cambria Math" w:hAnsi="Cambria Math"/>
              </w:rPr>
              <m:t>η</m:t>
            </m:r>
            <m:sSubSup>
              <m:sSubSupPr>
                <m:ctrlPr>
                  <w:rPr>
                    <w:rFonts w:ascii="Cambria Math" w:hAnsi="Cambria Math"/>
                    <w:i/>
                  </w:rPr>
                </m:ctrlPr>
              </m:sSubSupPr>
              <m:e>
                <m:r>
                  <m:rPr>
                    <m:sty m:val="p"/>
                  </m:rPr>
                  <w:rPr>
                    <w:rFonts w:ascii="Cambria Math" w:hAnsi="Cambria Math"/>
                  </w:rPr>
                  <m:t>M</m:t>
                </m:r>
              </m:e>
              <m:sub>
                <m:r>
                  <m:rPr>
                    <m:sty m:val="p"/>
                  </m:rPr>
                  <w:rPr>
                    <w:rFonts w:ascii="Cambria Math" w:hAnsi="Cambria Math"/>
                  </w:rPr>
                  <m:t>1</m:t>
                </m:r>
              </m:sub>
              <m:sup>
                <m:d>
                  <m:dPr>
                    <m:ctrlPr>
                      <w:rPr>
                        <w:rFonts w:ascii="Cambria Math" w:hAnsi="Cambria Math"/>
                      </w:rPr>
                    </m:ctrlPr>
                  </m:dPr>
                  <m:e>
                    <m:r>
                      <m:rPr>
                        <m:sty m:val="p"/>
                      </m:rPr>
                      <w:rPr>
                        <w:rFonts w:ascii="Cambria Math" w:hAnsi="Cambria Math"/>
                      </w:rPr>
                      <m:t>r</m:t>
                    </m:r>
                    <m:ctrlPr>
                      <w:rPr>
                        <w:rFonts w:ascii="Cambria Math" w:hAnsi="Cambria Math"/>
                        <w:i/>
                      </w:rPr>
                    </m:ctrlPr>
                  </m:e>
                </m:d>
              </m:sup>
            </m:sSubSup>
            <m:ctrlPr>
              <w:rPr>
                <w:rFonts w:ascii="Cambria Math" w:hAnsi="Cambria Math"/>
              </w:rPr>
            </m:ctrlPr>
          </m:num>
          <m:den>
            <m:sSup>
              <m:sSupPr>
                <m:ctrlPr>
                  <w:rPr>
                    <w:rFonts w:ascii="Cambria Math" w:hAnsi="Cambria Math"/>
                    <w:i/>
                  </w:rPr>
                </m:ctrlPr>
              </m:sSupPr>
              <m:e>
                <m:r>
                  <m:rPr>
                    <m:sty m:val="p"/>
                  </m:rPr>
                  <w:rPr>
                    <w:rFonts w:ascii="Cambria Math" w:hAnsi="Cambria Math"/>
                  </w:rPr>
                  <m:t>P</m:t>
                </m:r>
                <m:ctrlPr>
                  <w:rPr>
                    <w:rFonts w:ascii="Cambria Math" w:hAnsi="Cambria Math"/>
                  </w:rPr>
                </m:ctrlPr>
              </m:e>
              <m:sup>
                <m:d>
                  <m:dPr>
                    <m:ctrlPr>
                      <w:rPr>
                        <w:rFonts w:ascii="Cambria Math" w:hAnsi="Cambria Math"/>
                      </w:rPr>
                    </m:ctrlPr>
                  </m:dPr>
                  <m:e>
                    <m:r>
                      <m:rPr>
                        <m:sty m:val="p"/>
                      </m:rPr>
                      <w:rPr>
                        <w:rFonts w:ascii="Cambria Math" w:hAnsi="Cambria Math"/>
                      </w:rPr>
                      <m:t>r</m:t>
                    </m:r>
                    <m:ctrlPr>
                      <w:rPr>
                        <w:rFonts w:ascii="Cambria Math" w:hAnsi="Cambria Math"/>
                        <w:i/>
                      </w:rPr>
                    </m:ctrlPr>
                  </m:e>
                </m:d>
              </m:sup>
            </m:sSup>
            <m:ctrlPr>
              <w:rPr>
                <w:rFonts w:ascii="Cambria Math" w:hAnsi="Cambria Math"/>
              </w:rPr>
            </m:ctrlPr>
          </m:den>
        </m:f>
        <m:sSub>
          <m:sSubPr>
            <m:ctrlPr>
              <w:rPr>
                <w:rFonts w:ascii="Cambria Math" w:hAnsi="Cambria Math"/>
                <w:i/>
              </w:rPr>
            </m:ctrlPr>
          </m:sSubPr>
          <m:e>
            <m:r>
              <m:rPr>
                <m:sty m:val="p"/>
              </m:rPr>
              <w:rPr>
                <w:rFonts w:ascii="Cambria Math" w:hAnsi="Cambria Math"/>
              </w:rPr>
              <m:t>P</m:t>
            </m:r>
          </m:e>
          <m:sub>
            <m:r>
              <m:rPr>
                <m:sty m:val="p"/>
              </m:rPr>
              <w:rPr>
                <w:rFonts w:ascii="Cambria Math" w:hAnsi="Cambria Math"/>
              </w:rPr>
              <m:t>amb</m:t>
            </m:r>
          </m:sub>
        </m:sSub>
      </m:oMath>
      <w:r w:rsidR="00FF68ED" w:rsidRPr="0096708D">
        <w:instrText xml:space="preserve"> </w:instrText>
      </w:r>
      <w:r w:rsidR="00FF68ED" w:rsidRPr="0096708D">
        <w:fldChar w:fldCharType="end"/>
      </w:r>
      <w:r w:rsidR="00FF68ED" w:rsidRPr="0096708D">
        <w:rPr>
          <w:position w:val="-24"/>
          <w:lang w:eastAsia="zh-CN"/>
        </w:rPr>
        <w:object w:dxaOrig="1960" w:dyaOrig="660" w14:anchorId="7C322082">
          <v:shape id="_x0000_i1077" type="#_x0000_t75" style="width:93.9pt;height:27.55pt" o:ole="">
            <v:imagedata r:id="rId173" o:title=""/>
          </v:shape>
          <o:OLEObject Type="Embed" ProgID="Equation.DSMT4" ShapeID="_x0000_i1077" DrawAspect="Content" ObjectID="_1693638337" r:id="rId174"/>
        </w:object>
      </w:r>
    </w:p>
    <w:p w14:paraId="00B51666" w14:textId="77777777" w:rsidR="00FF68ED" w:rsidRPr="000320CF" w:rsidRDefault="00FF68ED" w:rsidP="00DB4CCE">
      <w:r w:rsidRPr="000320CF">
        <w:t>2. Calculate BS TRP:</w:t>
      </w:r>
    </w:p>
    <w:p w14:paraId="3E28F36A" w14:textId="77777777" w:rsidR="00FF68ED" w:rsidRPr="000320CF" w:rsidRDefault="00FF68ED" w:rsidP="00DB4CCE">
      <w:pPr>
        <w:pStyle w:val="B1"/>
        <w:rPr>
          <w:rFonts w:ascii="Cambria Math" w:hAnsi="Cambria Math"/>
        </w:rPr>
      </w:pPr>
      <w:r w:rsidRPr="000320CF">
        <w:t>1)</w:t>
      </w:r>
      <w:r w:rsidRPr="000320CF">
        <w:tab/>
        <w:t xml:space="preserve">Turn on the BS RF power and measure the received voltage </w:t>
      </w:r>
      <w:r w:rsidRPr="000320CF">
        <w:rPr>
          <w:i/>
        </w:rPr>
        <w:t>U</w:t>
      </w:r>
      <w:r w:rsidRPr="000320CF">
        <w:rPr>
          <w:i/>
          <w:vertAlign w:val="subscript"/>
        </w:rPr>
        <w:t>BS</w:t>
      </w:r>
      <w:r w:rsidRPr="000320CF">
        <w:t>, see figure 8.7-1 (c).</w:t>
      </w:r>
    </w:p>
    <w:p w14:paraId="4A5B2EC3" w14:textId="77777777" w:rsidR="009C322A" w:rsidRPr="000320CF" w:rsidRDefault="00FF68ED" w:rsidP="00DB4CCE">
      <w:pPr>
        <w:pStyle w:val="B1"/>
      </w:pPr>
      <w:r w:rsidRPr="000320CF">
        <w:t>2)</w:t>
      </w:r>
      <w:r w:rsidRPr="000320CF">
        <w:tab/>
        <w:t>Calculate the BS power as:</w:t>
      </w:r>
    </w:p>
    <w:p w14:paraId="440EF15E" w14:textId="5FA6720C" w:rsidR="00FF68ED" w:rsidRPr="0096708D" w:rsidRDefault="009C322A" w:rsidP="0096708D">
      <w:pPr>
        <w:pStyle w:val="EQ"/>
      </w:pPr>
      <w:r w:rsidRPr="0096708D">
        <w:tab/>
      </w:r>
      <w:r w:rsidR="00FF68ED" w:rsidRPr="0096708D">
        <w:fldChar w:fldCharType="begin"/>
      </w:r>
      <w:r w:rsidR="00FF68ED" w:rsidRPr="0096708D">
        <w:instrText xml:space="preserve"> QUOTE </w:instrTex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EUT</m:t>
            </m:r>
          </m:sub>
        </m:sSub>
        <m:r>
          <m:rPr>
            <m:sty m:val="p"/>
          </m:rPr>
          <w:rPr>
            <w:rFonts w:ascii="Cambria Math" w:hAnsi="Cambria Math"/>
          </w:rPr>
          <m:t>=</m:t>
        </m:r>
        <m:f>
          <m:fPr>
            <m:ctrlPr>
              <w:rPr>
                <w:rFonts w:ascii="Cambria Math" w:hAnsi="Cambria Math"/>
              </w:rPr>
            </m:ctrlPr>
          </m:fPr>
          <m:num>
            <m:d>
              <m:dPr>
                <m:begChr m:val="⟨"/>
                <m:endChr m:val="⟩"/>
                <m:ctrlPr>
                  <w:rPr>
                    <w:rFonts w:ascii="Cambria Math" w:hAnsi="Cambria Math"/>
                  </w:rPr>
                </m:ctrlPr>
              </m:dPr>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U</m:t>
                            </m:r>
                          </m:e>
                          <m:sub>
                            <m:r>
                              <m:rPr>
                                <m:sty m:val="p"/>
                              </m:rPr>
                              <w:rPr>
                                <w:rFonts w:ascii="Cambria Math" w:hAnsi="Cambria Math"/>
                              </w:rPr>
                              <m:t>EUT</m:t>
                            </m:r>
                          </m:sub>
                        </m:sSub>
                      </m:e>
                    </m:d>
                  </m:e>
                  <m:sup>
                    <m:r>
                      <m:rPr>
                        <m:sty m:val="p"/>
                      </m:rPr>
                      <w:rPr>
                        <w:rFonts w:ascii="Cambria Math" w:hAnsi="Cambria Math"/>
                      </w:rPr>
                      <m:t>2</m:t>
                    </m:r>
                  </m:sup>
                </m:sSup>
              </m:e>
            </m:d>
          </m:num>
          <m:den>
            <m:r>
              <m:rPr>
                <m:sty m:val="p"/>
              </m:rPr>
              <w:rPr>
                <w:rFonts w:ascii="Cambria Math" w:hAnsi="Cambria Math"/>
              </w:rPr>
              <m:t>50</m:t>
            </m:r>
          </m:den>
        </m:f>
      </m:oMath>
      <w:r w:rsidR="00FF68ED" w:rsidRPr="0096708D">
        <w:instrText xml:space="preserve"> </w:instrText>
      </w:r>
      <w:r w:rsidR="00FF68ED" w:rsidRPr="0096708D">
        <w:fldChar w:fldCharType="end"/>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BS</m:t>
            </m:r>
          </m:sub>
        </m:sSub>
        <m:r>
          <m:rPr>
            <m:sty m:val="p"/>
          </m:rPr>
          <w:rPr>
            <w:rFonts w:ascii="Cambria Math" w:hAnsi="Cambria Math"/>
            <w:lang w:eastAsia="zh-CN"/>
          </w:rPr>
          <m:t>=</m:t>
        </m:r>
        <m:f>
          <m:fPr>
            <m:ctrlPr>
              <w:rPr>
                <w:rFonts w:ascii="Cambria Math" w:hAnsi="Cambria Math"/>
                <w:lang w:eastAsia="zh-CN"/>
              </w:rPr>
            </m:ctrlPr>
          </m:fPr>
          <m:num>
            <m:d>
              <m:dPr>
                <m:begChr m:val="〈"/>
                <m:endChr m:val="〉"/>
                <m:ctrlPr>
                  <w:rPr>
                    <w:rFonts w:ascii="Cambria Math" w:hAnsi="Cambria Math"/>
                    <w:lang w:eastAsia="zh-CN"/>
                  </w:rPr>
                </m:ctrlPr>
              </m:dPr>
              <m:e>
                <m:sSup>
                  <m:sSupPr>
                    <m:ctrlPr>
                      <w:rPr>
                        <w:rFonts w:ascii="Cambria Math" w:hAnsi="Cambria Math"/>
                        <w:lang w:eastAsia="zh-CN"/>
                      </w:rPr>
                    </m:ctrlPr>
                  </m:sSupPr>
                  <m:e>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BS</m:t>
                            </m:r>
                          </m:sub>
                        </m:sSub>
                      </m:e>
                    </m:d>
                  </m:e>
                  <m:sup>
                    <m:r>
                      <m:rPr>
                        <m:sty m:val="p"/>
                      </m:rPr>
                      <w:rPr>
                        <w:rFonts w:ascii="Cambria Math" w:hAnsi="Cambria Math"/>
                        <w:lang w:eastAsia="zh-CN"/>
                      </w:rPr>
                      <m:t>2</m:t>
                    </m:r>
                  </m:sup>
                </m:sSup>
              </m:e>
            </m:d>
          </m:num>
          <m:den>
            <m:r>
              <m:rPr>
                <m:sty m:val="p"/>
              </m:rPr>
              <w:rPr>
                <w:rFonts w:ascii="Cambria Math" w:hAnsi="Cambria Math"/>
                <w:lang w:eastAsia="zh-CN"/>
              </w:rPr>
              <m:t>50</m:t>
            </m:r>
          </m:den>
        </m:f>
      </m:oMath>
    </w:p>
    <w:p w14:paraId="4326FCD6" w14:textId="77777777" w:rsidR="009C322A" w:rsidRPr="000320CF" w:rsidRDefault="00FF68ED" w:rsidP="00DB4CCE">
      <w:pPr>
        <w:pStyle w:val="B1"/>
      </w:pPr>
      <w:r w:rsidRPr="000320CF">
        <w:t>3)</w:t>
      </w:r>
      <w:r w:rsidRPr="000320CF">
        <w:tab/>
        <w:t>Calculate the TRP from the BS as</w:t>
      </w:r>
      <w:r w:rsidR="00D62EC3" w:rsidRPr="000320CF">
        <w:t>:</w:t>
      </w:r>
    </w:p>
    <w:p w14:paraId="0C4E6982" w14:textId="0F721EF6" w:rsidR="00FF68ED" w:rsidRPr="0096708D" w:rsidRDefault="009C322A" w:rsidP="0096708D">
      <w:pPr>
        <w:pStyle w:val="EQ"/>
      </w:pPr>
      <w:r w:rsidRPr="0096708D">
        <w:tab/>
      </w:r>
      <m:oMath>
        <m:sSub>
          <m:sSubPr>
            <m:ctrlPr>
              <w:rPr>
                <w:rFonts w:ascii="Cambria Math" w:hAnsi="Cambria Math"/>
              </w:rPr>
            </m:ctrlPr>
          </m:sSubPr>
          <m:e>
            <m:r>
              <w:rPr>
                <w:rFonts w:ascii="Cambria Math" w:hAnsi="Cambria Math"/>
              </w:rPr>
              <m:t>TRP</m:t>
            </m:r>
          </m:e>
          <m:sub>
            <m:r>
              <w:rPr>
                <w:rFonts w:ascii="Cambria Math" w:hAnsi="Cambria Math"/>
              </w:rPr>
              <m:t>BS</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η</m:t>
            </m:r>
            <m:sSubSup>
              <m:sSubSupPr>
                <m:ctrlPr>
                  <w:rPr>
                    <w:rFonts w:ascii="Cambria Math" w:hAnsi="Cambria Math" w:cs="Cambria Math"/>
                  </w:rPr>
                </m:ctrlPr>
              </m:sSubSupPr>
              <m:e>
                <m:r>
                  <w:rPr>
                    <w:rFonts w:ascii="Cambria Math" w:hAnsi="Cambria Math" w:cs="Cambria Math"/>
                  </w:rPr>
                  <m:t>M</m:t>
                </m:r>
              </m:e>
              <m:sub>
                <m:r>
                  <m:rPr>
                    <m:sty m:val="p"/>
                  </m:rPr>
                  <w:rPr>
                    <w:rFonts w:ascii="Cambria Math" w:hAnsi="Cambria Math" w:cs="Cambria Math"/>
                  </w:rPr>
                  <m:t>1</m:t>
                </m:r>
              </m:sub>
              <m:sup>
                <m:r>
                  <m:rPr>
                    <m:sty m:val="p"/>
                  </m:rPr>
                  <w:rPr>
                    <w:rFonts w:ascii="Cambria Math" w:hAnsi="Cambria Math" w:cs="Cambria Math"/>
                  </w:rPr>
                  <m:t>(</m:t>
                </m:r>
                <m:r>
                  <w:rPr>
                    <w:rFonts w:ascii="Cambria Math" w:hAnsi="Cambria Math" w:cs="Cambria Math"/>
                  </w:rPr>
                  <m:t>r</m:t>
                </m:r>
                <m:r>
                  <m:rPr>
                    <m:sty m:val="p"/>
                  </m:rPr>
                  <w:rPr>
                    <w:rFonts w:ascii="Cambria Math" w:hAnsi="Cambria Math" w:cs="Cambria Math"/>
                  </w:rPr>
                  <m:t>)</m:t>
                </m:r>
              </m:sup>
            </m:sSubSup>
          </m:num>
          <m:den>
            <m:sSup>
              <m:sSupPr>
                <m:ctrlPr>
                  <w:rPr>
                    <w:rFonts w:ascii="Cambria Math" w:hAnsi="Cambria Math" w:cs="Cambria Math"/>
                  </w:rPr>
                </m:ctrlPr>
              </m:sSupPr>
              <m:e>
                <m:r>
                  <w:rPr>
                    <w:rFonts w:ascii="Cambria Math" w:hAnsi="Cambria Math" w:cs="Cambria Math"/>
                  </w:rPr>
                  <m:t>P</m:t>
                </m:r>
              </m:e>
              <m:sup>
                <m:r>
                  <m:rPr>
                    <m:sty m:val="p"/>
                  </m:rPr>
                  <w:rPr>
                    <w:rFonts w:ascii="Cambria Math" w:hAnsi="Cambria Math" w:cs="Cambria Math"/>
                  </w:rPr>
                  <m:t>(</m:t>
                </m:r>
                <m:r>
                  <w:rPr>
                    <w:rFonts w:ascii="Cambria Math" w:hAnsi="Cambria Math" w:cs="Cambria Math"/>
                  </w:rPr>
                  <m:t>r</m:t>
                </m:r>
                <m:r>
                  <m:rPr>
                    <m:sty m:val="p"/>
                  </m:rPr>
                  <w:rPr>
                    <w:rFonts w:ascii="Cambria Math" w:hAnsi="Cambria Math" w:cs="Cambria Math"/>
                  </w:rPr>
                  <m:t>)</m:t>
                </m:r>
              </m:sup>
            </m:sSup>
          </m:den>
        </m:f>
        <m:sSub>
          <m:sSubPr>
            <m:ctrlPr>
              <w:rPr>
                <w:rFonts w:ascii="Cambria Math" w:hAnsi="Cambria Math"/>
              </w:rPr>
            </m:ctrlPr>
          </m:sSubPr>
          <m:e>
            <m:r>
              <w:rPr>
                <w:rFonts w:ascii="Cambria Math" w:hAnsi="Cambria Math"/>
              </w:rPr>
              <m:t>P</m:t>
            </m:r>
          </m:e>
          <m:sub>
            <m:r>
              <w:rPr>
                <w:rFonts w:ascii="Cambria Math" w:hAnsi="Cambria Math"/>
              </w:rPr>
              <m:t>BS</m:t>
            </m:r>
          </m:sub>
        </m:sSub>
      </m:oMath>
    </w:p>
    <w:p w14:paraId="37326935" w14:textId="77777777" w:rsidR="00FF68ED" w:rsidRPr="000320CF" w:rsidRDefault="00FF68ED" w:rsidP="00DB4CCE">
      <w:pPr>
        <w:pStyle w:val="B1"/>
      </w:pPr>
      <w:bookmarkStart w:id="7968" w:name="_Ref528865675"/>
      <w:r w:rsidRPr="000320CF">
        <w:t>4)</w:t>
      </w:r>
      <w:r w:rsidRPr="000320CF">
        <w:tab/>
        <w:t>The following tests shall be performed on the measurement data:</w:t>
      </w:r>
      <w:bookmarkEnd w:id="7968"/>
    </w:p>
    <w:p w14:paraId="23FAECF3" w14:textId="77777777" w:rsidR="00FF68ED" w:rsidRPr="000320CF" w:rsidRDefault="00FF68ED" w:rsidP="00DB4CCE">
      <w:pPr>
        <w:pStyle w:val="B2"/>
      </w:pPr>
      <w:r w:rsidRPr="000320CF">
        <w:t>-</w:t>
      </w:r>
      <w:r w:rsidRPr="000320CF">
        <w:tab/>
        <w:t xml:space="preserve">The dynamic range </w:t>
      </w:r>
      <w:r w:rsidRPr="0096708D">
        <w:fldChar w:fldCharType="begin"/>
      </w:r>
      <w:r w:rsidRPr="000320CF">
        <w:instrText xml:space="preserve"> QUOTE </w:instrText>
      </w:r>
      <m:oMath>
        <m:f>
          <m:fPr>
            <m:type m:val="lin"/>
            <m:ctrlPr>
              <w:rPr>
                <w:rFonts w:ascii="Cambria Math" w:hAnsi="Cambria Math"/>
                <w:i/>
              </w:rPr>
            </m:ctrlPr>
          </m:fPr>
          <m:num>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EUT</m:t>
                </m:r>
              </m:sub>
            </m:sSub>
          </m:num>
          <m:den>
            <m:sSub>
              <m:sSubPr>
                <m:ctrlPr>
                  <w:rPr>
                    <w:rFonts w:ascii="Cambria Math" w:hAnsi="Cambria Math"/>
                    <w:i/>
                  </w:rPr>
                </m:ctrlPr>
              </m:sSubPr>
              <m:e>
                <m:r>
                  <m:rPr>
                    <m:sty m:val="p"/>
                  </m:rPr>
                  <w:rPr>
                    <w:rFonts w:ascii="Cambria Math" w:hAnsi="Cambria Math"/>
                  </w:rPr>
                  <m:t>TRP</m:t>
                </m:r>
              </m:e>
              <m:sub>
                <m:r>
                  <m:rPr>
                    <m:sty m:val="p"/>
                  </m:rPr>
                  <w:rPr>
                    <w:rFonts w:ascii="Cambria Math" w:hAnsi="Cambria Math"/>
                  </w:rPr>
                  <m:t>amb</m:t>
                </m:r>
              </m:sub>
            </m:sSub>
          </m:den>
        </m:f>
      </m:oMath>
      <w:r w:rsidRPr="000320CF">
        <w:instrText xml:space="preserve"> </w:instrText>
      </w:r>
      <w:r w:rsidRPr="0096708D">
        <w:fldChar w:fldCharType="end"/>
      </w:r>
      <w:r w:rsidRPr="000320CF">
        <w:rPr>
          <w:i/>
        </w:rPr>
        <w:t>TRP</w:t>
      </w:r>
      <w:r w:rsidRPr="000320CF">
        <w:rPr>
          <w:i/>
          <w:vertAlign w:val="subscript"/>
        </w:rPr>
        <w:t xml:space="preserve">BS </w:t>
      </w:r>
      <w:r w:rsidRPr="000320CF">
        <w:rPr>
          <w:i/>
        </w:rPr>
        <w:t>/ TRP</w:t>
      </w:r>
      <w:r w:rsidRPr="000320CF">
        <w:rPr>
          <w:i/>
          <w:vertAlign w:val="subscript"/>
        </w:rPr>
        <w:t>amb</w:t>
      </w:r>
      <w:r w:rsidRPr="000320CF">
        <w:t xml:space="preserve"> must be at least 20 dB.</w:t>
      </w:r>
    </w:p>
    <w:p w14:paraId="6C60DFD2" w14:textId="43C5FFCC" w:rsidR="00FF68ED" w:rsidRPr="000320CF" w:rsidRDefault="00FF68ED" w:rsidP="00DB4CCE">
      <w:pPr>
        <w:pStyle w:val="B2"/>
      </w:pPr>
      <w:r w:rsidRPr="000320CF">
        <w:t>-</w:t>
      </w:r>
      <w:r w:rsidRPr="000320CF">
        <w:tab/>
        <w:t>The number of uncorrelated samples, calculated via the auto-correlation function, see</w:t>
      </w:r>
      <w:r w:rsidR="00117F20" w:rsidRPr="000320CF">
        <w:t> [</w:t>
      </w:r>
      <w:r w:rsidRPr="000320CF">
        <w:t>35], shall be at least 250.</w:t>
      </w:r>
    </w:p>
    <w:p w14:paraId="5B77684F" w14:textId="77777777" w:rsidR="00FF68ED" w:rsidRPr="000320CF" w:rsidRDefault="00FF68ED" w:rsidP="00DB4CCE">
      <w:r w:rsidRPr="000320CF">
        <w:lastRenderedPageBreak/>
        <w:t>There is no need for additional directional measurements to the stirring cycle. In a well-stirred chamber, all directional components will be contained in the samples collected during the measurement cycle and accounted for correctly in the final TRP calculation.</w:t>
      </w:r>
    </w:p>
    <w:p w14:paraId="0EE983A2" w14:textId="77777777" w:rsidR="00FF68ED" w:rsidRPr="000320CF" w:rsidRDefault="00FF68ED" w:rsidP="00DB4CCE">
      <w:pPr>
        <w:pStyle w:val="NO"/>
      </w:pPr>
      <w:r w:rsidRPr="000320CF">
        <w:t>NOTE:</w:t>
      </w:r>
      <w:r w:rsidRPr="000320CF">
        <w:tab/>
        <w:t>A reverberation chamber does not represent a real-life deployment for the BS and can be considered as a hostile environment due to the potentially high field strengths. Therefore, it is important to make sure that the BS is operating properly throughout the entire measurement.</w:t>
      </w:r>
    </w:p>
    <w:p w14:paraId="2F6B84AA" w14:textId="77777777" w:rsidR="00FF68ED" w:rsidRPr="000320CF" w:rsidRDefault="00FF68ED" w:rsidP="00FF68ED">
      <w:pPr>
        <w:pStyle w:val="Heading4"/>
      </w:pPr>
      <w:bookmarkStart w:id="7969" w:name="_Toc32332362"/>
      <w:bookmarkStart w:id="7970" w:name="_Toc37430279"/>
      <w:bookmarkStart w:id="7971" w:name="_Toc43739382"/>
      <w:bookmarkStart w:id="7972" w:name="_Toc46347143"/>
      <w:bookmarkStart w:id="7973" w:name="_Toc53168850"/>
      <w:bookmarkStart w:id="7974" w:name="_Toc53169542"/>
      <w:bookmarkStart w:id="7975" w:name="_Toc53170234"/>
      <w:bookmarkStart w:id="7976" w:name="_Toc61130420"/>
      <w:bookmarkStart w:id="7977" w:name="_Toc21086506"/>
      <w:bookmarkStart w:id="7978" w:name="_Toc29768943"/>
      <w:bookmarkStart w:id="7979" w:name="_Toc83025763"/>
      <w:bookmarkEnd w:id="7965"/>
      <w:bookmarkEnd w:id="7966"/>
      <w:r w:rsidRPr="000320CF">
        <w:t>11.2.5.3</w:t>
      </w:r>
      <w:r w:rsidRPr="000320CF">
        <w:tab/>
        <w:t>MU value derivation, FR1</w:t>
      </w:r>
      <w:bookmarkEnd w:id="7969"/>
      <w:bookmarkEnd w:id="7970"/>
      <w:bookmarkEnd w:id="7971"/>
      <w:bookmarkEnd w:id="7972"/>
      <w:bookmarkEnd w:id="7973"/>
      <w:bookmarkEnd w:id="7974"/>
      <w:bookmarkEnd w:id="7975"/>
      <w:bookmarkEnd w:id="7976"/>
      <w:bookmarkEnd w:id="7979"/>
    </w:p>
    <w:p w14:paraId="4ACD4B0B" w14:textId="6A7BB7BA" w:rsidR="00FF68ED" w:rsidRPr="000320CF" w:rsidRDefault="00FF68ED" w:rsidP="00DB4CCE">
      <w:r w:rsidRPr="000320CF">
        <w:rPr>
          <w:lang w:eastAsia="sv-SE"/>
        </w:rPr>
        <w:t>Table 11.2.5.3</w:t>
      </w:r>
      <w:r w:rsidRPr="000320CF">
        <w:t>-1 captures derivation of the expanded measurement uncertainty values for OTA BS output power measurements in Reverberation Chamber (Normal test conditions, FR1).</w:t>
      </w:r>
      <w:bookmarkEnd w:id="7977"/>
      <w:bookmarkEnd w:id="7978"/>
    </w:p>
    <w:p w14:paraId="40C4C44E" w14:textId="77777777" w:rsidR="00FF68ED" w:rsidRPr="000320CF" w:rsidRDefault="00FF68ED" w:rsidP="00DB4CCE">
      <w:pPr>
        <w:pStyle w:val="TH"/>
      </w:pPr>
      <w:r w:rsidRPr="000320CF">
        <w:t xml:space="preserve">Table 11.2.5.3-1: Reverberation chamber </w:t>
      </w:r>
      <w:r w:rsidRPr="000320CF">
        <w:rPr>
          <w:lang w:eastAsia="sv-SE"/>
        </w:rPr>
        <w:t>MU</w:t>
      </w:r>
      <w:r w:rsidRPr="000320CF">
        <w:t xml:space="preserve"> value </w:t>
      </w:r>
      <w:r w:rsidRPr="000320CF">
        <w:rPr>
          <w:lang w:eastAsia="sv-SE"/>
        </w:rPr>
        <w:t xml:space="preserve">derivation </w:t>
      </w:r>
      <w:r w:rsidRPr="000320CF">
        <w:t>for OTA BS output power, FR1</w:t>
      </w:r>
    </w:p>
    <w:tbl>
      <w:tblPr>
        <w:tblW w:w="0" w:type="auto"/>
        <w:jc w:val="center"/>
        <w:tblLayout w:type="fixed"/>
        <w:tblLook w:val="04A0" w:firstRow="1" w:lastRow="0" w:firstColumn="1" w:lastColumn="0" w:noHBand="0" w:noVBand="1"/>
      </w:tblPr>
      <w:tblGrid>
        <w:gridCol w:w="800"/>
        <w:gridCol w:w="2314"/>
        <w:gridCol w:w="668"/>
        <w:gridCol w:w="668"/>
        <w:gridCol w:w="676"/>
        <w:gridCol w:w="1106"/>
        <w:gridCol w:w="856"/>
        <w:gridCol w:w="425"/>
        <w:gridCol w:w="567"/>
        <w:gridCol w:w="600"/>
        <w:gridCol w:w="676"/>
      </w:tblGrid>
      <w:tr w:rsidR="002B1E26" w:rsidRPr="000320CF" w14:paraId="63793B90" w14:textId="77777777" w:rsidTr="00F24DAC">
        <w:trPr>
          <w:cantSplit/>
          <w:jc w:val="center"/>
        </w:trPr>
        <w:tc>
          <w:tcPr>
            <w:tcW w:w="800" w:type="dxa"/>
            <w:tcBorders>
              <w:top w:val="single" w:sz="4" w:space="0" w:color="auto"/>
              <w:left w:val="single" w:sz="4" w:space="0" w:color="auto"/>
              <w:right w:val="single" w:sz="4" w:space="0" w:color="auto"/>
            </w:tcBorders>
            <w:shd w:val="clear" w:color="auto" w:fill="auto"/>
            <w:hideMark/>
          </w:tcPr>
          <w:p w14:paraId="02820D03" w14:textId="77777777" w:rsidR="002B1E26" w:rsidRPr="000320CF" w:rsidRDefault="002B1E26" w:rsidP="00DB4CCE">
            <w:pPr>
              <w:pStyle w:val="TAH"/>
              <w:rPr>
                <w:lang w:eastAsia="zh-CN"/>
              </w:rPr>
            </w:pPr>
            <w:r w:rsidRPr="000320CF">
              <w:rPr>
                <w:lang w:eastAsia="zh-CN"/>
              </w:rPr>
              <w:t>UID</w:t>
            </w:r>
          </w:p>
        </w:tc>
        <w:tc>
          <w:tcPr>
            <w:tcW w:w="2314" w:type="dxa"/>
            <w:tcBorders>
              <w:top w:val="single" w:sz="4" w:space="0" w:color="auto"/>
              <w:left w:val="single" w:sz="4" w:space="0" w:color="auto"/>
              <w:right w:val="single" w:sz="4" w:space="0" w:color="auto"/>
            </w:tcBorders>
            <w:shd w:val="clear" w:color="auto" w:fill="auto"/>
            <w:hideMark/>
          </w:tcPr>
          <w:p w14:paraId="5239E363" w14:textId="77777777" w:rsidR="002B1E26" w:rsidRPr="000320CF" w:rsidRDefault="002B1E26" w:rsidP="00DB4CCE">
            <w:pPr>
              <w:pStyle w:val="TAH"/>
              <w:rPr>
                <w:lang w:eastAsia="zh-CN"/>
              </w:rPr>
            </w:pPr>
            <w:r w:rsidRPr="000320CF">
              <w:rPr>
                <w:lang w:eastAsia="zh-CN"/>
              </w:rPr>
              <w:t>Uncertainty source</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11D528C2" w14:textId="255FDE70" w:rsidR="002B1E26" w:rsidRPr="000320CF" w:rsidRDefault="002B1E26" w:rsidP="00DB4CCE">
            <w:pPr>
              <w:pStyle w:val="TAH"/>
              <w:rPr>
                <w:lang w:eastAsia="zh-CN"/>
              </w:rPr>
            </w:pPr>
            <w:r w:rsidRPr="000320CF">
              <w:rPr>
                <w:lang w:eastAsia="zh-CN"/>
              </w:rPr>
              <w:t>Uncertainty value (dB)</w:t>
            </w:r>
          </w:p>
        </w:tc>
        <w:tc>
          <w:tcPr>
            <w:tcW w:w="1106" w:type="dxa"/>
            <w:tcBorders>
              <w:top w:val="single" w:sz="4" w:space="0" w:color="auto"/>
              <w:left w:val="single" w:sz="4" w:space="0" w:color="auto"/>
              <w:right w:val="single" w:sz="4" w:space="0" w:color="auto"/>
            </w:tcBorders>
            <w:shd w:val="clear" w:color="auto" w:fill="auto"/>
            <w:hideMark/>
          </w:tcPr>
          <w:p w14:paraId="39895226" w14:textId="4B4794C9" w:rsidR="002B1E26" w:rsidRPr="000320CF" w:rsidRDefault="002B1E26" w:rsidP="00DB4CCE">
            <w:pPr>
              <w:pStyle w:val="TAH"/>
              <w:rPr>
                <w:lang w:eastAsia="zh-CN"/>
              </w:rPr>
            </w:pPr>
            <w:r w:rsidRPr="000320CF">
              <w:rPr>
                <w:lang w:eastAsia="zh-CN"/>
              </w:rPr>
              <w:t>Distribution of the</w:t>
            </w:r>
          </w:p>
        </w:tc>
        <w:tc>
          <w:tcPr>
            <w:tcW w:w="856" w:type="dxa"/>
            <w:tcBorders>
              <w:top w:val="single" w:sz="4" w:space="0" w:color="auto"/>
              <w:left w:val="single" w:sz="4" w:space="0" w:color="auto"/>
              <w:right w:val="single" w:sz="4" w:space="0" w:color="auto"/>
            </w:tcBorders>
            <w:shd w:val="clear" w:color="auto" w:fill="auto"/>
            <w:hideMark/>
          </w:tcPr>
          <w:p w14:paraId="64215411" w14:textId="45B2B0AA" w:rsidR="002B1E26" w:rsidRPr="000320CF" w:rsidRDefault="002B1E26" w:rsidP="00DB4CCE">
            <w:pPr>
              <w:pStyle w:val="TAH"/>
              <w:rPr>
                <w:lang w:eastAsia="zh-CN"/>
              </w:rPr>
            </w:pPr>
            <w:r w:rsidRPr="000320CF">
              <w:rPr>
                <w:lang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6DA30F54"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843" w:type="dxa"/>
            <w:gridSpan w:val="3"/>
            <w:tcBorders>
              <w:top w:val="single" w:sz="4" w:space="0" w:color="auto"/>
              <w:left w:val="nil"/>
              <w:bottom w:val="single" w:sz="4" w:space="0" w:color="auto"/>
              <w:right w:val="single" w:sz="4" w:space="0" w:color="auto"/>
            </w:tcBorders>
            <w:shd w:val="clear" w:color="auto" w:fill="auto"/>
            <w:hideMark/>
          </w:tcPr>
          <w:p w14:paraId="238FECB9" w14:textId="69E53053"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7C45A959" w14:textId="77777777" w:rsidTr="00F24DAC">
        <w:trPr>
          <w:cantSplit/>
          <w:jc w:val="center"/>
        </w:trPr>
        <w:tc>
          <w:tcPr>
            <w:tcW w:w="800" w:type="dxa"/>
            <w:tcBorders>
              <w:left w:val="single" w:sz="4" w:space="0" w:color="auto"/>
              <w:bottom w:val="single" w:sz="4" w:space="0" w:color="auto"/>
              <w:right w:val="single" w:sz="4" w:space="0" w:color="auto"/>
            </w:tcBorders>
            <w:shd w:val="clear" w:color="auto" w:fill="auto"/>
            <w:hideMark/>
          </w:tcPr>
          <w:p w14:paraId="3CEEF2A8" w14:textId="77777777" w:rsidR="002B1E26" w:rsidRPr="000320CF" w:rsidRDefault="002B1E26" w:rsidP="00DB4CCE">
            <w:pPr>
              <w:pStyle w:val="TAH"/>
              <w:rPr>
                <w:lang w:eastAsia="zh-CN"/>
              </w:rPr>
            </w:pPr>
          </w:p>
        </w:tc>
        <w:tc>
          <w:tcPr>
            <w:tcW w:w="2314" w:type="dxa"/>
            <w:tcBorders>
              <w:left w:val="single" w:sz="4" w:space="0" w:color="auto"/>
              <w:bottom w:val="single" w:sz="4" w:space="0" w:color="auto"/>
              <w:right w:val="single" w:sz="4" w:space="0" w:color="auto"/>
            </w:tcBorders>
            <w:shd w:val="clear" w:color="auto" w:fill="auto"/>
            <w:hideMark/>
          </w:tcPr>
          <w:p w14:paraId="35DFEDB9" w14:textId="77777777" w:rsidR="002B1E26" w:rsidRPr="000320CF" w:rsidRDefault="002B1E26" w:rsidP="00DB4CCE">
            <w:pPr>
              <w:pStyle w:val="TAH"/>
              <w:rPr>
                <w:lang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6AAFB21D" w14:textId="6FEAD06A"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668" w:type="dxa"/>
            <w:tcBorders>
              <w:top w:val="nil"/>
              <w:left w:val="nil"/>
              <w:bottom w:val="single" w:sz="8" w:space="0" w:color="auto"/>
              <w:right w:val="single" w:sz="4" w:space="0" w:color="auto"/>
            </w:tcBorders>
            <w:shd w:val="clear" w:color="auto" w:fill="auto"/>
            <w:hideMark/>
          </w:tcPr>
          <w:p w14:paraId="7150EF8E" w14:textId="0C0CBE1F"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676" w:type="dxa"/>
            <w:tcBorders>
              <w:top w:val="nil"/>
              <w:left w:val="nil"/>
              <w:bottom w:val="single" w:sz="8" w:space="0" w:color="auto"/>
              <w:right w:val="single" w:sz="4" w:space="0" w:color="auto"/>
            </w:tcBorders>
            <w:shd w:val="clear" w:color="auto" w:fill="auto"/>
            <w:hideMark/>
          </w:tcPr>
          <w:p w14:paraId="4902FF70" w14:textId="14416D34"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106" w:type="dxa"/>
            <w:tcBorders>
              <w:left w:val="single" w:sz="4" w:space="0" w:color="auto"/>
              <w:bottom w:val="single" w:sz="4" w:space="0" w:color="auto"/>
              <w:right w:val="single" w:sz="4" w:space="0" w:color="auto"/>
            </w:tcBorders>
            <w:shd w:val="clear" w:color="auto" w:fill="auto"/>
            <w:hideMark/>
          </w:tcPr>
          <w:p w14:paraId="130E5869" w14:textId="1423C45B" w:rsidR="002B1E26" w:rsidRPr="000320CF" w:rsidRDefault="002B1E26" w:rsidP="00DB4CCE">
            <w:pPr>
              <w:pStyle w:val="TAH"/>
              <w:rPr>
                <w:lang w:eastAsia="zh-CN"/>
              </w:rPr>
            </w:pPr>
            <w:r w:rsidRPr="000320CF">
              <w:rPr>
                <w:lang w:eastAsia="zh-CN"/>
              </w:rPr>
              <w:t>probability</w:t>
            </w:r>
          </w:p>
        </w:tc>
        <w:tc>
          <w:tcPr>
            <w:tcW w:w="856" w:type="dxa"/>
            <w:tcBorders>
              <w:left w:val="single" w:sz="4" w:space="0" w:color="auto"/>
              <w:bottom w:val="single" w:sz="4" w:space="0" w:color="auto"/>
              <w:right w:val="single" w:sz="4" w:space="0" w:color="auto"/>
            </w:tcBorders>
            <w:shd w:val="clear" w:color="auto" w:fill="auto"/>
            <w:hideMark/>
          </w:tcPr>
          <w:p w14:paraId="28627D20" w14:textId="73304505" w:rsidR="002B1E26" w:rsidRPr="000320CF" w:rsidRDefault="002B1E26" w:rsidP="00DB4CCE">
            <w:pPr>
              <w:pStyle w:val="TAH"/>
              <w:rPr>
                <w:lang w:eastAsia="zh-CN"/>
              </w:rPr>
            </w:pPr>
            <w:r w:rsidRPr="000320CF">
              <w:rPr>
                <w:lang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65670B51" w14:textId="77777777" w:rsidR="002B1E26" w:rsidRPr="000320CF" w:rsidRDefault="002B1E26" w:rsidP="00DB4CCE">
            <w:pPr>
              <w:pStyle w:val="TAH"/>
              <w:rPr>
                <w:lang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3D2A0256" w14:textId="20BE84B3"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600" w:type="dxa"/>
            <w:tcBorders>
              <w:top w:val="nil"/>
              <w:left w:val="nil"/>
              <w:bottom w:val="single" w:sz="8" w:space="0" w:color="auto"/>
              <w:right w:val="single" w:sz="4" w:space="0" w:color="auto"/>
            </w:tcBorders>
            <w:shd w:val="clear" w:color="auto" w:fill="auto"/>
            <w:hideMark/>
          </w:tcPr>
          <w:p w14:paraId="0FA863E7" w14:textId="7778A905"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676" w:type="dxa"/>
            <w:tcBorders>
              <w:top w:val="nil"/>
              <w:left w:val="nil"/>
              <w:bottom w:val="single" w:sz="8" w:space="0" w:color="auto"/>
              <w:right w:val="single" w:sz="8" w:space="0" w:color="auto"/>
            </w:tcBorders>
            <w:shd w:val="clear" w:color="auto" w:fill="auto"/>
            <w:hideMark/>
          </w:tcPr>
          <w:p w14:paraId="4A0D5368" w14:textId="20F31EB3"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261199" w:rsidRPr="000320CF" w14:paraId="72C8B765" w14:textId="77777777" w:rsidTr="00F24DAC">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77EC31B" w14:textId="78DC7B30" w:rsidR="00261199" w:rsidRPr="000320CF" w:rsidRDefault="002611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676" w:type="dxa"/>
            <w:tcBorders>
              <w:top w:val="single" w:sz="4" w:space="0" w:color="auto"/>
              <w:left w:val="nil"/>
              <w:bottom w:val="single" w:sz="4" w:space="0" w:color="auto"/>
              <w:right w:val="single" w:sz="4" w:space="0" w:color="auto"/>
            </w:tcBorders>
            <w:shd w:val="clear" w:color="auto" w:fill="auto"/>
            <w:hideMark/>
          </w:tcPr>
          <w:p w14:paraId="750F9B60" w14:textId="77777777" w:rsidR="00261199" w:rsidRPr="000320CF" w:rsidRDefault="00261199" w:rsidP="00DB4CCE">
            <w:pPr>
              <w:pStyle w:val="TAH"/>
              <w:rPr>
                <w:rFonts w:eastAsia="SimSun"/>
                <w:lang w:eastAsia="zh-CN"/>
              </w:rPr>
            </w:pPr>
            <w:r w:rsidRPr="000320CF">
              <w:rPr>
                <w:rFonts w:eastAsia="SimSun" w:hint="eastAsia"/>
                <w:lang w:eastAsia="zh-CN"/>
              </w:rPr>
              <w:t xml:space="preserve">　</w:t>
            </w:r>
          </w:p>
        </w:tc>
      </w:tr>
      <w:tr w:rsidR="00261199" w:rsidRPr="000320CF" w14:paraId="0A07A64A" w14:textId="77777777" w:rsidTr="00F24DAC">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93091E8" w14:textId="77777777" w:rsidR="00261199" w:rsidRPr="000320CF" w:rsidRDefault="00261199" w:rsidP="00DB4CCE">
            <w:pPr>
              <w:pStyle w:val="TAC"/>
              <w:rPr>
                <w:rFonts w:eastAsia="SimSun"/>
                <w:lang w:eastAsia="zh-CN"/>
              </w:rPr>
            </w:pPr>
            <w:r w:rsidRPr="000320CF">
              <w:rPr>
                <w:rFonts w:eastAsia="SimSun"/>
                <w:lang w:eastAsia="zh-CN"/>
              </w:rPr>
              <w:t>C1-1</w:t>
            </w:r>
          </w:p>
        </w:tc>
        <w:tc>
          <w:tcPr>
            <w:tcW w:w="2314" w:type="dxa"/>
            <w:tcBorders>
              <w:top w:val="nil"/>
              <w:left w:val="nil"/>
              <w:bottom w:val="single" w:sz="4" w:space="0" w:color="auto"/>
              <w:right w:val="single" w:sz="4" w:space="0" w:color="auto"/>
            </w:tcBorders>
            <w:shd w:val="clear" w:color="auto" w:fill="auto"/>
            <w:hideMark/>
          </w:tcPr>
          <w:p w14:paraId="775A40A1" w14:textId="606ACDD5" w:rsidR="00261199" w:rsidRPr="000320CF" w:rsidRDefault="007D4F31" w:rsidP="00DB4CCE">
            <w:pPr>
              <w:pStyle w:val="TAL"/>
              <w:rPr>
                <w:rFonts w:eastAsia="SimSun"/>
                <w:lang w:eastAsia="zh-CN"/>
              </w:rPr>
            </w:pPr>
            <w:r w:rsidRPr="000320CF">
              <w:rPr>
                <w:rFonts w:eastAsia="SimSun"/>
                <w:lang w:eastAsia="zh-CN"/>
              </w:rPr>
              <w:t xml:space="preserve">Uncertainty of the </w:t>
            </w:r>
            <w:r w:rsidR="00261199" w:rsidRPr="000320CF">
              <w:rPr>
                <w:rFonts w:eastAsia="SimSun"/>
                <w:lang w:eastAsia="zh-CN"/>
              </w:rPr>
              <w:t>RF power measurement equipment (e.g. spectrum analyzer, power meter)</w:t>
            </w:r>
          </w:p>
        </w:tc>
        <w:tc>
          <w:tcPr>
            <w:tcW w:w="668" w:type="dxa"/>
            <w:tcBorders>
              <w:top w:val="nil"/>
              <w:left w:val="nil"/>
              <w:bottom w:val="single" w:sz="4" w:space="0" w:color="auto"/>
              <w:right w:val="single" w:sz="4" w:space="0" w:color="auto"/>
            </w:tcBorders>
            <w:shd w:val="clear" w:color="auto" w:fill="auto"/>
            <w:hideMark/>
          </w:tcPr>
          <w:p w14:paraId="5C6E480A" w14:textId="77777777" w:rsidR="00261199" w:rsidRPr="000320CF" w:rsidRDefault="00261199" w:rsidP="00DB4CCE">
            <w:pPr>
              <w:pStyle w:val="TAC"/>
              <w:rPr>
                <w:rFonts w:eastAsia="SimSun"/>
                <w:lang w:eastAsia="zh-CN"/>
              </w:rPr>
            </w:pPr>
            <w:r w:rsidRPr="000320CF">
              <w:rPr>
                <w:rFonts w:eastAsia="SimSun"/>
                <w:lang w:eastAsia="zh-CN"/>
              </w:rPr>
              <w:t>0.14</w:t>
            </w:r>
          </w:p>
        </w:tc>
        <w:tc>
          <w:tcPr>
            <w:tcW w:w="668" w:type="dxa"/>
            <w:tcBorders>
              <w:top w:val="nil"/>
              <w:left w:val="nil"/>
              <w:bottom w:val="single" w:sz="4" w:space="0" w:color="auto"/>
              <w:right w:val="single" w:sz="4" w:space="0" w:color="auto"/>
            </w:tcBorders>
            <w:shd w:val="clear" w:color="auto" w:fill="auto"/>
            <w:hideMark/>
          </w:tcPr>
          <w:p w14:paraId="0DCE82AD" w14:textId="77777777" w:rsidR="00261199" w:rsidRPr="000320CF" w:rsidRDefault="00261199" w:rsidP="00DB4CCE">
            <w:pPr>
              <w:pStyle w:val="TAC"/>
              <w:rPr>
                <w:rFonts w:eastAsia="SimSun"/>
                <w:lang w:eastAsia="zh-CN"/>
              </w:rPr>
            </w:pPr>
            <w:r w:rsidRPr="000320CF">
              <w:rPr>
                <w:rFonts w:eastAsia="SimSun"/>
                <w:lang w:eastAsia="zh-CN"/>
              </w:rPr>
              <w:t>0.26</w:t>
            </w:r>
          </w:p>
        </w:tc>
        <w:tc>
          <w:tcPr>
            <w:tcW w:w="676" w:type="dxa"/>
            <w:tcBorders>
              <w:top w:val="nil"/>
              <w:left w:val="nil"/>
              <w:bottom w:val="single" w:sz="4" w:space="0" w:color="auto"/>
              <w:right w:val="single" w:sz="4" w:space="0" w:color="auto"/>
            </w:tcBorders>
            <w:shd w:val="clear" w:color="auto" w:fill="auto"/>
            <w:hideMark/>
          </w:tcPr>
          <w:p w14:paraId="4677CE8F" w14:textId="77777777" w:rsidR="00261199" w:rsidRPr="000320CF" w:rsidRDefault="00261199" w:rsidP="00DB4CCE">
            <w:pPr>
              <w:pStyle w:val="TAC"/>
              <w:rPr>
                <w:rFonts w:eastAsia="SimSun"/>
                <w:lang w:eastAsia="zh-CN"/>
              </w:rPr>
            </w:pPr>
            <w:r w:rsidRPr="000320CF">
              <w:rPr>
                <w:rFonts w:eastAsia="SimSun"/>
                <w:lang w:eastAsia="zh-CN"/>
              </w:rPr>
              <w:t>0.26</w:t>
            </w:r>
          </w:p>
        </w:tc>
        <w:tc>
          <w:tcPr>
            <w:tcW w:w="1106" w:type="dxa"/>
            <w:tcBorders>
              <w:top w:val="nil"/>
              <w:left w:val="nil"/>
              <w:bottom w:val="single" w:sz="4" w:space="0" w:color="auto"/>
              <w:right w:val="single" w:sz="4" w:space="0" w:color="auto"/>
            </w:tcBorders>
            <w:shd w:val="clear" w:color="auto" w:fill="auto"/>
            <w:hideMark/>
          </w:tcPr>
          <w:p w14:paraId="7D3C2820"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856" w:type="dxa"/>
            <w:tcBorders>
              <w:top w:val="nil"/>
              <w:left w:val="nil"/>
              <w:bottom w:val="single" w:sz="4" w:space="0" w:color="auto"/>
              <w:right w:val="single" w:sz="4" w:space="0" w:color="auto"/>
            </w:tcBorders>
            <w:shd w:val="clear" w:color="auto" w:fill="auto"/>
            <w:hideMark/>
          </w:tcPr>
          <w:p w14:paraId="07DC4E36" w14:textId="77777777" w:rsidR="00261199" w:rsidRPr="000320CF" w:rsidRDefault="00261199"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29B12763"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C40DC88" w14:textId="77777777" w:rsidR="00261199" w:rsidRPr="000320CF" w:rsidRDefault="00261199" w:rsidP="00DB4CCE">
            <w:pPr>
              <w:pStyle w:val="TAC"/>
              <w:rPr>
                <w:rFonts w:eastAsia="SimSun"/>
                <w:lang w:eastAsia="zh-CN"/>
              </w:rPr>
            </w:pPr>
            <w:r w:rsidRPr="000320CF">
              <w:rPr>
                <w:rFonts w:eastAsia="SimSun"/>
                <w:lang w:eastAsia="zh-CN"/>
              </w:rPr>
              <w:t>0.14</w:t>
            </w:r>
          </w:p>
        </w:tc>
        <w:tc>
          <w:tcPr>
            <w:tcW w:w="600" w:type="dxa"/>
            <w:tcBorders>
              <w:top w:val="nil"/>
              <w:left w:val="nil"/>
              <w:bottom w:val="single" w:sz="4" w:space="0" w:color="auto"/>
              <w:right w:val="single" w:sz="4" w:space="0" w:color="auto"/>
            </w:tcBorders>
            <w:shd w:val="clear" w:color="auto" w:fill="auto"/>
            <w:hideMark/>
          </w:tcPr>
          <w:p w14:paraId="2F58FF89" w14:textId="77777777" w:rsidR="00261199" w:rsidRPr="000320CF" w:rsidRDefault="00261199" w:rsidP="00DB4CCE">
            <w:pPr>
              <w:pStyle w:val="TAC"/>
              <w:rPr>
                <w:rFonts w:eastAsia="SimSun"/>
                <w:lang w:eastAsia="zh-CN"/>
              </w:rPr>
            </w:pPr>
            <w:r w:rsidRPr="000320CF">
              <w:rPr>
                <w:rFonts w:eastAsia="SimSun"/>
                <w:lang w:eastAsia="zh-CN"/>
              </w:rPr>
              <w:t>0.26</w:t>
            </w:r>
          </w:p>
        </w:tc>
        <w:tc>
          <w:tcPr>
            <w:tcW w:w="676" w:type="dxa"/>
            <w:tcBorders>
              <w:top w:val="nil"/>
              <w:left w:val="nil"/>
              <w:bottom w:val="single" w:sz="4" w:space="0" w:color="auto"/>
              <w:right w:val="single" w:sz="4" w:space="0" w:color="auto"/>
            </w:tcBorders>
            <w:shd w:val="clear" w:color="auto" w:fill="auto"/>
            <w:hideMark/>
          </w:tcPr>
          <w:p w14:paraId="044FF21B" w14:textId="77777777" w:rsidR="00261199" w:rsidRPr="000320CF" w:rsidRDefault="00261199" w:rsidP="00DB4CCE">
            <w:pPr>
              <w:pStyle w:val="TAC"/>
              <w:rPr>
                <w:rFonts w:eastAsia="SimSun"/>
                <w:lang w:eastAsia="zh-CN"/>
              </w:rPr>
            </w:pPr>
            <w:r w:rsidRPr="000320CF">
              <w:rPr>
                <w:rFonts w:eastAsia="SimSun"/>
                <w:lang w:eastAsia="zh-CN"/>
              </w:rPr>
              <w:t>0.26</w:t>
            </w:r>
          </w:p>
        </w:tc>
      </w:tr>
      <w:tr w:rsidR="00261199" w:rsidRPr="000320CF" w14:paraId="5676E58F" w14:textId="77777777" w:rsidTr="00F24DAC">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62832C5D" w14:textId="77777777" w:rsidR="00261199" w:rsidRPr="000320CF" w:rsidRDefault="00261199" w:rsidP="00DB4CCE">
            <w:pPr>
              <w:pStyle w:val="TAC"/>
              <w:rPr>
                <w:rFonts w:eastAsia="SimSun"/>
                <w:lang w:eastAsia="zh-CN"/>
              </w:rPr>
            </w:pPr>
            <w:r w:rsidRPr="000320CF">
              <w:rPr>
                <w:rFonts w:eastAsia="SimSun"/>
                <w:lang w:eastAsia="zh-CN"/>
              </w:rPr>
              <w:t>A6-1</w:t>
            </w:r>
          </w:p>
        </w:tc>
        <w:tc>
          <w:tcPr>
            <w:tcW w:w="2314" w:type="dxa"/>
            <w:tcBorders>
              <w:top w:val="nil"/>
              <w:left w:val="nil"/>
              <w:bottom w:val="single" w:sz="4" w:space="0" w:color="auto"/>
              <w:right w:val="single" w:sz="4" w:space="0" w:color="auto"/>
            </w:tcBorders>
            <w:shd w:val="clear" w:color="auto" w:fill="auto"/>
            <w:hideMark/>
          </w:tcPr>
          <w:p w14:paraId="5D49D090" w14:textId="77777777" w:rsidR="00261199" w:rsidRPr="000320CF" w:rsidRDefault="00261199" w:rsidP="00DB4CCE">
            <w:pPr>
              <w:pStyle w:val="TAL"/>
              <w:rPr>
                <w:rFonts w:eastAsia="SimSun"/>
                <w:lang w:eastAsia="zh-CN"/>
              </w:rPr>
            </w:pPr>
            <w:r w:rsidRPr="000320CF">
              <w:rPr>
                <w:rFonts w:eastAsia="SimSun"/>
                <w:lang w:eastAsia="zh-CN"/>
              </w:rPr>
              <w:t>Impedance mismatch in the receiving chain</w:t>
            </w:r>
          </w:p>
        </w:tc>
        <w:tc>
          <w:tcPr>
            <w:tcW w:w="668" w:type="dxa"/>
            <w:tcBorders>
              <w:top w:val="nil"/>
              <w:left w:val="nil"/>
              <w:bottom w:val="single" w:sz="4" w:space="0" w:color="auto"/>
              <w:right w:val="single" w:sz="4" w:space="0" w:color="auto"/>
            </w:tcBorders>
            <w:shd w:val="clear" w:color="auto" w:fill="auto"/>
            <w:hideMark/>
          </w:tcPr>
          <w:p w14:paraId="73D309EA" w14:textId="77777777" w:rsidR="00261199" w:rsidRPr="000320CF" w:rsidRDefault="00261199" w:rsidP="00DB4CCE">
            <w:pPr>
              <w:pStyle w:val="TAC"/>
              <w:rPr>
                <w:rFonts w:eastAsia="SimSun"/>
                <w:lang w:eastAsia="zh-CN"/>
              </w:rPr>
            </w:pPr>
            <w:r w:rsidRPr="000320CF">
              <w:rPr>
                <w:rFonts w:eastAsia="SimSun"/>
                <w:lang w:eastAsia="zh-CN"/>
              </w:rPr>
              <w:t>0.20</w:t>
            </w:r>
          </w:p>
        </w:tc>
        <w:tc>
          <w:tcPr>
            <w:tcW w:w="668" w:type="dxa"/>
            <w:tcBorders>
              <w:top w:val="nil"/>
              <w:left w:val="nil"/>
              <w:bottom w:val="single" w:sz="4" w:space="0" w:color="auto"/>
              <w:right w:val="single" w:sz="4" w:space="0" w:color="auto"/>
            </w:tcBorders>
            <w:shd w:val="clear" w:color="auto" w:fill="auto"/>
            <w:hideMark/>
          </w:tcPr>
          <w:p w14:paraId="02303B8A" w14:textId="77777777" w:rsidR="00261199" w:rsidRPr="000320CF" w:rsidRDefault="00261199" w:rsidP="00DB4CCE">
            <w:pPr>
              <w:pStyle w:val="TAC"/>
              <w:rPr>
                <w:rFonts w:eastAsia="SimSun"/>
                <w:lang w:eastAsia="zh-CN"/>
              </w:rPr>
            </w:pPr>
            <w:r w:rsidRPr="000320CF">
              <w:rPr>
                <w:rFonts w:eastAsia="SimSun"/>
                <w:lang w:eastAsia="zh-CN"/>
              </w:rPr>
              <w:t>0.20</w:t>
            </w:r>
          </w:p>
        </w:tc>
        <w:tc>
          <w:tcPr>
            <w:tcW w:w="676" w:type="dxa"/>
            <w:tcBorders>
              <w:top w:val="nil"/>
              <w:left w:val="nil"/>
              <w:bottom w:val="single" w:sz="4" w:space="0" w:color="auto"/>
              <w:right w:val="single" w:sz="4" w:space="0" w:color="auto"/>
            </w:tcBorders>
            <w:shd w:val="clear" w:color="auto" w:fill="auto"/>
            <w:hideMark/>
          </w:tcPr>
          <w:p w14:paraId="0F68D568" w14:textId="77777777" w:rsidR="00261199" w:rsidRPr="000320CF" w:rsidRDefault="00261199" w:rsidP="00DB4CCE">
            <w:pPr>
              <w:pStyle w:val="TAC"/>
              <w:rPr>
                <w:rFonts w:eastAsia="SimSun"/>
                <w:lang w:eastAsia="zh-CN"/>
              </w:rPr>
            </w:pPr>
            <w:r w:rsidRPr="000320CF">
              <w:rPr>
                <w:rFonts w:eastAsia="SimSun"/>
                <w:lang w:eastAsia="zh-CN"/>
              </w:rPr>
              <w:t>0.20</w:t>
            </w:r>
          </w:p>
        </w:tc>
        <w:tc>
          <w:tcPr>
            <w:tcW w:w="1106" w:type="dxa"/>
            <w:tcBorders>
              <w:top w:val="nil"/>
              <w:left w:val="nil"/>
              <w:bottom w:val="single" w:sz="4" w:space="0" w:color="auto"/>
              <w:right w:val="single" w:sz="4" w:space="0" w:color="auto"/>
            </w:tcBorders>
            <w:shd w:val="clear" w:color="auto" w:fill="auto"/>
            <w:hideMark/>
          </w:tcPr>
          <w:p w14:paraId="43CFBA12"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856" w:type="dxa"/>
            <w:tcBorders>
              <w:top w:val="nil"/>
              <w:left w:val="nil"/>
              <w:bottom w:val="single" w:sz="4" w:space="0" w:color="auto"/>
              <w:right w:val="single" w:sz="4" w:space="0" w:color="auto"/>
            </w:tcBorders>
            <w:shd w:val="clear" w:color="auto" w:fill="auto"/>
            <w:hideMark/>
          </w:tcPr>
          <w:p w14:paraId="1322135E" w14:textId="77777777" w:rsidR="00261199" w:rsidRPr="000320CF" w:rsidRDefault="00261199"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1D4DB3EC"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8FC361B" w14:textId="77777777" w:rsidR="00261199" w:rsidRPr="000320CF" w:rsidRDefault="00261199" w:rsidP="00DB4CCE">
            <w:pPr>
              <w:pStyle w:val="TAC"/>
              <w:rPr>
                <w:rFonts w:eastAsia="SimSun"/>
                <w:lang w:eastAsia="zh-CN"/>
              </w:rPr>
            </w:pPr>
            <w:r w:rsidRPr="000320CF">
              <w:rPr>
                <w:rFonts w:eastAsia="SimSun"/>
                <w:lang w:eastAsia="zh-CN"/>
              </w:rPr>
              <w:t>0.14</w:t>
            </w:r>
          </w:p>
        </w:tc>
        <w:tc>
          <w:tcPr>
            <w:tcW w:w="600" w:type="dxa"/>
            <w:tcBorders>
              <w:top w:val="nil"/>
              <w:left w:val="nil"/>
              <w:bottom w:val="single" w:sz="4" w:space="0" w:color="auto"/>
              <w:right w:val="single" w:sz="4" w:space="0" w:color="auto"/>
            </w:tcBorders>
            <w:shd w:val="clear" w:color="auto" w:fill="auto"/>
            <w:hideMark/>
          </w:tcPr>
          <w:p w14:paraId="0EB48DB1" w14:textId="77777777" w:rsidR="00261199" w:rsidRPr="000320CF" w:rsidRDefault="00261199" w:rsidP="00DB4CCE">
            <w:pPr>
              <w:pStyle w:val="TAC"/>
              <w:rPr>
                <w:rFonts w:eastAsia="SimSun"/>
                <w:lang w:eastAsia="zh-CN"/>
              </w:rPr>
            </w:pPr>
            <w:r w:rsidRPr="000320CF">
              <w:rPr>
                <w:rFonts w:eastAsia="SimSun"/>
                <w:lang w:eastAsia="zh-CN"/>
              </w:rPr>
              <w:t>0.14</w:t>
            </w:r>
          </w:p>
        </w:tc>
        <w:tc>
          <w:tcPr>
            <w:tcW w:w="676" w:type="dxa"/>
            <w:tcBorders>
              <w:top w:val="nil"/>
              <w:left w:val="nil"/>
              <w:bottom w:val="single" w:sz="4" w:space="0" w:color="auto"/>
              <w:right w:val="single" w:sz="4" w:space="0" w:color="auto"/>
            </w:tcBorders>
            <w:shd w:val="clear" w:color="auto" w:fill="auto"/>
            <w:hideMark/>
          </w:tcPr>
          <w:p w14:paraId="3FAC77A6" w14:textId="77777777" w:rsidR="00261199" w:rsidRPr="000320CF" w:rsidRDefault="00261199" w:rsidP="00DB4CCE">
            <w:pPr>
              <w:pStyle w:val="TAC"/>
              <w:rPr>
                <w:rFonts w:eastAsia="SimSun"/>
                <w:lang w:eastAsia="zh-CN"/>
              </w:rPr>
            </w:pPr>
            <w:r w:rsidRPr="000320CF">
              <w:rPr>
                <w:rFonts w:eastAsia="SimSun"/>
                <w:lang w:eastAsia="zh-CN"/>
              </w:rPr>
              <w:t>0.14</w:t>
            </w:r>
          </w:p>
        </w:tc>
      </w:tr>
      <w:tr w:rsidR="00261199" w:rsidRPr="000320CF" w14:paraId="69245D25" w14:textId="77777777" w:rsidTr="00F24DAC">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2A517904" w14:textId="77777777" w:rsidR="00261199" w:rsidRPr="000320CF" w:rsidRDefault="00261199" w:rsidP="00DB4CCE">
            <w:pPr>
              <w:pStyle w:val="TAC"/>
              <w:rPr>
                <w:rFonts w:eastAsia="SimSun"/>
                <w:lang w:eastAsia="zh-CN"/>
              </w:rPr>
            </w:pPr>
            <w:r w:rsidRPr="000320CF">
              <w:rPr>
                <w:rFonts w:eastAsia="SimSun"/>
                <w:lang w:eastAsia="zh-CN"/>
              </w:rPr>
              <w:t>A6-2</w:t>
            </w:r>
          </w:p>
        </w:tc>
        <w:tc>
          <w:tcPr>
            <w:tcW w:w="2314" w:type="dxa"/>
            <w:tcBorders>
              <w:top w:val="nil"/>
              <w:left w:val="nil"/>
              <w:bottom w:val="single" w:sz="4" w:space="0" w:color="auto"/>
              <w:right w:val="single" w:sz="4" w:space="0" w:color="auto"/>
            </w:tcBorders>
            <w:shd w:val="clear" w:color="auto" w:fill="auto"/>
            <w:hideMark/>
          </w:tcPr>
          <w:p w14:paraId="129C4EAB" w14:textId="77777777" w:rsidR="00261199" w:rsidRPr="000320CF" w:rsidRDefault="00261199" w:rsidP="00DB4CCE">
            <w:pPr>
              <w:pStyle w:val="TAL"/>
              <w:rPr>
                <w:rFonts w:eastAsia="SimSun"/>
                <w:lang w:eastAsia="zh-CN"/>
              </w:rPr>
            </w:pPr>
            <w:r w:rsidRPr="000320CF">
              <w:rPr>
                <w:rFonts w:eastAsia="SimSun"/>
                <w:lang w:eastAsia="zh-CN"/>
              </w:rPr>
              <w:t>Random uncertainty</w:t>
            </w:r>
          </w:p>
        </w:tc>
        <w:tc>
          <w:tcPr>
            <w:tcW w:w="668" w:type="dxa"/>
            <w:tcBorders>
              <w:top w:val="nil"/>
              <w:left w:val="nil"/>
              <w:bottom w:val="single" w:sz="4" w:space="0" w:color="auto"/>
              <w:right w:val="single" w:sz="4" w:space="0" w:color="auto"/>
            </w:tcBorders>
            <w:shd w:val="clear" w:color="auto" w:fill="auto"/>
            <w:hideMark/>
          </w:tcPr>
          <w:p w14:paraId="1182C327" w14:textId="77777777" w:rsidR="00261199" w:rsidRPr="000320CF" w:rsidRDefault="00261199" w:rsidP="00DB4CCE">
            <w:pPr>
              <w:pStyle w:val="TAC"/>
              <w:rPr>
                <w:rFonts w:eastAsia="SimSun"/>
                <w:lang w:eastAsia="zh-CN"/>
              </w:rPr>
            </w:pPr>
            <w:r w:rsidRPr="000320CF">
              <w:rPr>
                <w:rFonts w:eastAsia="SimSun"/>
                <w:lang w:eastAsia="zh-CN"/>
              </w:rPr>
              <w:t>0.10</w:t>
            </w:r>
          </w:p>
        </w:tc>
        <w:tc>
          <w:tcPr>
            <w:tcW w:w="668" w:type="dxa"/>
            <w:tcBorders>
              <w:top w:val="nil"/>
              <w:left w:val="nil"/>
              <w:bottom w:val="single" w:sz="4" w:space="0" w:color="auto"/>
              <w:right w:val="single" w:sz="4" w:space="0" w:color="auto"/>
            </w:tcBorders>
            <w:shd w:val="clear" w:color="auto" w:fill="auto"/>
            <w:hideMark/>
          </w:tcPr>
          <w:p w14:paraId="60855827" w14:textId="77777777" w:rsidR="00261199" w:rsidRPr="000320CF" w:rsidRDefault="00261199" w:rsidP="00DB4CCE">
            <w:pPr>
              <w:pStyle w:val="TAC"/>
              <w:rPr>
                <w:rFonts w:eastAsia="SimSun"/>
                <w:lang w:eastAsia="zh-CN"/>
              </w:rPr>
            </w:pPr>
            <w:r w:rsidRPr="000320CF">
              <w:rPr>
                <w:rFonts w:eastAsia="SimSun"/>
                <w:lang w:eastAsia="zh-CN"/>
              </w:rPr>
              <w:t>0.10</w:t>
            </w:r>
          </w:p>
        </w:tc>
        <w:tc>
          <w:tcPr>
            <w:tcW w:w="676" w:type="dxa"/>
            <w:tcBorders>
              <w:top w:val="nil"/>
              <w:left w:val="nil"/>
              <w:bottom w:val="single" w:sz="4" w:space="0" w:color="auto"/>
              <w:right w:val="single" w:sz="4" w:space="0" w:color="auto"/>
            </w:tcBorders>
            <w:shd w:val="clear" w:color="auto" w:fill="auto"/>
            <w:hideMark/>
          </w:tcPr>
          <w:p w14:paraId="7693B7B7" w14:textId="77777777" w:rsidR="00261199" w:rsidRPr="000320CF" w:rsidRDefault="00261199" w:rsidP="00DB4CCE">
            <w:pPr>
              <w:pStyle w:val="TAC"/>
              <w:rPr>
                <w:rFonts w:eastAsia="SimSun"/>
                <w:lang w:eastAsia="zh-CN"/>
              </w:rPr>
            </w:pPr>
            <w:r w:rsidRPr="000320CF">
              <w:rPr>
                <w:rFonts w:eastAsia="SimSun"/>
                <w:lang w:eastAsia="zh-CN"/>
              </w:rPr>
              <w:t>0.10</w:t>
            </w:r>
          </w:p>
        </w:tc>
        <w:tc>
          <w:tcPr>
            <w:tcW w:w="1106" w:type="dxa"/>
            <w:tcBorders>
              <w:top w:val="nil"/>
              <w:left w:val="nil"/>
              <w:bottom w:val="single" w:sz="4" w:space="0" w:color="auto"/>
              <w:right w:val="single" w:sz="4" w:space="0" w:color="auto"/>
            </w:tcBorders>
            <w:shd w:val="clear" w:color="auto" w:fill="auto"/>
            <w:hideMark/>
          </w:tcPr>
          <w:p w14:paraId="1BFBE8BC"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856" w:type="dxa"/>
            <w:tcBorders>
              <w:top w:val="nil"/>
              <w:left w:val="nil"/>
              <w:bottom w:val="single" w:sz="4" w:space="0" w:color="auto"/>
              <w:right w:val="single" w:sz="4" w:space="0" w:color="auto"/>
            </w:tcBorders>
            <w:shd w:val="clear" w:color="auto" w:fill="auto"/>
            <w:hideMark/>
          </w:tcPr>
          <w:p w14:paraId="2A1C3483" w14:textId="77777777" w:rsidR="00261199" w:rsidRPr="000320CF" w:rsidRDefault="00261199"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1717529E"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4C946BF" w14:textId="77777777" w:rsidR="00261199" w:rsidRPr="000320CF" w:rsidRDefault="00261199" w:rsidP="00DB4CCE">
            <w:pPr>
              <w:pStyle w:val="TAC"/>
              <w:rPr>
                <w:rFonts w:eastAsia="SimSun"/>
                <w:lang w:eastAsia="zh-CN"/>
              </w:rPr>
            </w:pPr>
            <w:r w:rsidRPr="000320CF">
              <w:rPr>
                <w:rFonts w:eastAsia="SimSun"/>
                <w:lang w:eastAsia="zh-CN"/>
              </w:rPr>
              <w:t>0.06</w:t>
            </w:r>
          </w:p>
        </w:tc>
        <w:tc>
          <w:tcPr>
            <w:tcW w:w="600" w:type="dxa"/>
            <w:tcBorders>
              <w:top w:val="nil"/>
              <w:left w:val="nil"/>
              <w:bottom w:val="single" w:sz="4" w:space="0" w:color="auto"/>
              <w:right w:val="single" w:sz="4" w:space="0" w:color="auto"/>
            </w:tcBorders>
            <w:shd w:val="clear" w:color="auto" w:fill="auto"/>
            <w:hideMark/>
          </w:tcPr>
          <w:p w14:paraId="68ABF4EF" w14:textId="77777777" w:rsidR="00261199" w:rsidRPr="000320CF" w:rsidRDefault="00261199" w:rsidP="00DB4CCE">
            <w:pPr>
              <w:pStyle w:val="TAC"/>
              <w:rPr>
                <w:rFonts w:eastAsia="SimSun"/>
                <w:lang w:eastAsia="zh-CN"/>
              </w:rPr>
            </w:pPr>
            <w:r w:rsidRPr="000320CF">
              <w:rPr>
                <w:rFonts w:eastAsia="SimSun"/>
                <w:lang w:eastAsia="zh-CN"/>
              </w:rPr>
              <w:t>0.06</w:t>
            </w:r>
          </w:p>
        </w:tc>
        <w:tc>
          <w:tcPr>
            <w:tcW w:w="676" w:type="dxa"/>
            <w:tcBorders>
              <w:top w:val="nil"/>
              <w:left w:val="nil"/>
              <w:bottom w:val="single" w:sz="4" w:space="0" w:color="auto"/>
              <w:right w:val="single" w:sz="4" w:space="0" w:color="auto"/>
            </w:tcBorders>
            <w:shd w:val="clear" w:color="auto" w:fill="auto"/>
            <w:hideMark/>
          </w:tcPr>
          <w:p w14:paraId="27E0763A" w14:textId="77777777" w:rsidR="00261199" w:rsidRPr="000320CF" w:rsidRDefault="00261199" w:rsidP="00DB4CCE">
            <w:pPr>
              <w:pStyle w:val="TAC"/>
              <w:rPr>
                <w:rFonts w:eastAsia="SimSun"/>
                <w:lang w:eastAsia="zh-CN"/>
              </w:rPr>
            </w:pPr>
            <w:r w:rsidRPr="000320CF">
              <w:rPr>
                <w:rFonts w:eastAsia="SimSun"/>
                <w:lang w:eastAsia="zh-CN"/>
              </w:rPr>
              <w:t>0.06</w:t>
            </w:r>
          </w:p>
        </w:tc>
      </w:tr>
      <w:tr w:rsidR="00261199" w:rsidRPr="000320CF" w14:paraId="34172051" w14:textId="77777777" w:rsidTr="00F24DAC">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316389F" w14:textId="77777777" w:rsidR="00261199" w:rsidRPr="000320CF" w:rsidRDefault="00261199" w:rsidP="00DB4CCE">
            <w:pPr>
              <w:pStyle w:val="TAH"/>
              <w:rPr>
                <w:rFonts w:eastAsia="SimSun"/>
                <w:lang w:eastAsia="zh-CN"/>
              </w:rPr>
            </w:pPr>
            <w:r w:rsidRPr="000320CF">
              <w:rPr>
                <w:rFonts w:eastAsia="SimSun"/>
                <w:lang w:eastAsia="zh-CN"/>
              </w:rPr>
              <w:t>Stage 1: Calibration measurement</w:t>
            </w:r>
          </w:p>
        </w:tc>
        <w:tc>
          <w:tcPr>
            <w:tcW w:w="676" w:type="dxa"/>
            <w:tcBorders>
              <w:top w:val="nil"/>
              <w:left w:val="nil"/>
              <w:bottom w:val="single" w:sz="4" w:space="0" w:color="auto"/>
              <w:right w:val="single" w:sz="4" w:space="0" w:color="auto"/>
            </w:tcBorders>
            <w:shd w:val="clear" w:color="auto" w:fill="auto"/>
            <w:hideMark/>
          </w:tcPr>
          <w:p w14:paraId="7686FFFA" w14:textId="77777777" w:rsidR="00261199" w:rsidRPr="000320CF" w:rsidRDefault="00261199" w:rsidP="00DB4CCE">
            <w:pPr>
              <w:pStyle w:val="TAH"/>
              <w:rPr>
                <w:rFonts w:eastAsia="SimSun"/>
                <w:lang w:eastAsia="zh-CN"/>
              </w:rPr>
            </w:pPr>
            <w:r w:rsidRPr="000320CF">
              <w:rPr>
                <w:rFonts w:eastAsia="SimSun" w:hint="eastAsia"/>
                <w:lang w:eastAsia="zh-CN"/>
              </w:rPr>
              <w:t xml:space="preserve">　</w:t>
            </w:r>
          </w:p>
        </w:tc>
      </w:tr>
      <w:tr w:rsidR="00261199" w:rsidRPr="000320CF" w14:paraId="4715F223" w14:textId="77777777" w:rsidTr="00F24DAC">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763F9F0F" w14:textId="77777777" w:rsidR="00261199" w:rsidRPr="000320CF" w:rsidRDefault="00261199" w:rsidP="00DB4CCE">
            <w:pPr>
              <w:pStyle w:val="TAC"/>
              <w:rPr>
                <w:rFonts w:eastAsia="SimSun"/>
                <w:lang w:eastAsia="zh-CN"/>
              </w:rPr>
            </w:pPr>
            <w:r w:rsidRPr="000320CF">
              <w:rPr>
                <w:rFonts w:eastAsia="SimSun"/>
                <w:lang w:eastAsia="zh-CN"/>
              </w:rPr>
              <w:t>A6-3</w:t>
            </w:r>
          </w:p>
        </w:tc>
        <w:tc>
          <w:tcPr>
            <w:tcW w:w="2314" w:type="dxa"/>
            <w:tcBorders>
              <w:top w:val="nil"/>
              <w:left w:val="nil"/>
              <w:bottom w:val="single" w:sz="4" w:space="0" w:color="auto"/>
              <w:right w:val="single" w:sz="4" w:space="0" w:color="auto"/>
            </w:tcBorders>
            <w:shd w:val="clear" w:color="auto" w:fill="auto"/>
            <w:hideMark/>
          </w:tcPr>
          <w:p w14:paraId="01C60846" w14:textId="77777777" w:rsidR="00261199" w:rsidRPr="000320CF" w:rsidRDefault="00261199" w:rsidP="00DB4CCE">
            <w:pPr>
              <w:pStyle w:val="TAL"/>
              <w:rPr>
                <w:rFonts w:eastAsia="SimSun"/>
                <w:lang w:eastAsia="zh-CN"/>
              </w:rPr>
            </w:pPr>
            <w:r w:rsidRPr="000320CF">
              <w:rPr>
                <w:rFonts w:eastAsia="SimSun"/>
                <w:lang w:eastAsia="zh-CN"/>
              </w:rPr>
              <w:t>Reference antenna radiation efficiency</w:t>
            </w:r>
          </w:p>
        </w:tc>
        <w:tc>
          <w:tcPr>
            <w:tcW w:w="668" w:type="dxa"/>
            <w:tcBorders>
              <w:top w:val="nil"/>
              <w:left w:val="nil"/>
              <w:bottom w:val="single" w:sz="4" w:space="0" w:color="auto"/>
              <w:right w:val="single" w:sz="4" w:space="0" w:color="auto"/>
            </w:tcBorders>
            <w:shd w:val="clear" w:color="auto" w:fill="auto"/>
            <w:hideMark/>
          </w:tcPr>
          <w:p w14:paraId="253828CB" w14:textId="77777777" w:rsidR="00261199" w:rsidRPr="000320CF" w:rsidRDefault="00261199" w:rsidP="00DB4CCE">
            <w:pPr>
              <w:pStyle w:val="TAC"/>
              <w:rPr>
                <w:rFonts w:eastAsia="SimSun"/>
                <w:lang w:eastAsia="zh-CN"/>
              </w:rPr>
            </w:pPr>
            <w:r w:rsidRPr="000320CF">
              <w:rPr>
                <w:rFonts w:eastAsia="SimSun"/>
                <w:lang w:eastAsia="zh-CN"/>
              </w:rPr>
              <w:t>0.20</w:t>
            </w:r>
          </w:p>
        </w:tc>
        <w:tc>
          <w:tcPr>
            <w:tcW w:w="668" w:type="dxa"/>
            <w:tcBorders>
              <w:top w:val="nil"/>
              <w:left w:val="nil"/>
              <w:bottom w:val="single" w:sz="4" w:space="0" w:color="auto"/>
              <w:right w:val="single" w:sz="4" w:space="0" w:color="auto"/>
            </w:tcBorders>
            <w:shd w:val="clear" w:color="auto" w:fill="auto"/>
            <w:hideMark/>
          </w:tcPr>
          <w:p w14:paraId="7681B289" w14:textId="77777777" w:rsidR="00261199" w:rsidRPr="000320CF" w:rsidRDefault="00261199" w:rsidP="00DB4CCE">
            <w:pPr>
              <w:pStyle w:val="TAC"/>
              <w:rPr>
                <w:rFonts w:eastAsia="SimSun"/>
                <w:lang w:eastAsia="zh-CN"/>
              </w:rPr>
            </w:pPr>
            <w:r w:rsidRPr="000320CF">
              <w:rPr>
                <w:rFonts w:eastAsia="SimSun"/>
                <w:lang w:eastAsia="zh-CN"/>
              </w:rPr>
              <w:t>0.20</w:t>
            </w:r>
          </w:p>
        </w:tc>
        <w:tc>
          <w:tcPr>
            <w:tcW w:w="676" w:type="dxa"/>
            <w:tcBorders>
              <w:top w:val="nil"/>
              <w:left w:val="nil"/>
              <w:bottom w:val="single" w:sz="4" w:space="0" w:color="auto"/>
              <w:right w:val="single" w:sz="4" w:space="0" w:color="auto"/>
            </w:tcBorders>
            <w:shd w:val="clear" w:color="auto" w:fill="auto"/>
            <w:hideMark/>
          </w:tcPr>
          <w:p w14:paraId="68AB2ADA" w14:textId="77777777" w:rsidR="00261199" w:rsidRPr="000320CF" w:rsidRDefault="00261199" w:rsidP="00DB4CCE">
            <w:pPr>
              <w:pStyle w:val="TAC"/>
              <w:rPr>
                <w:rFonts w:eastAsia="SimSun"/>
                <w:lang w:eastAsia="zh-CN"/>
              </w:rPr>
            </w:pPr>
            <w:r w:rsidRPr="000320CF">
              <w:rPr>
                <w:rFonts w:eastAsia="SimSun"/>
                <w:lang w:eastAsia="zh-CN"/>
              </w:rPr>
              <w:t>0.20</w:t>
            </w:r>
          </w:p>
        </w:tc>
        <w:tc>
          <w:tcPr>
            <w:tcW w:w="1106" w:type="dxa"/>
            <w:tcBorders>
              <w:top w:val="nil"/>
              <w:left w:val="nil"/>
              <w:bottom w:val="single" w:sz="4" w:space="0" w:color="auto"/>
              <w:right w:val="single" w:sz="4" w:space="0" w:color="auto"/>
            </w:tcBorders>
            <w:shd w:val="clear" w:color="auto" w:fill="auto"/>
            <w:hideMark/>
          </w:tcPr>
          <w:p w14:paraId="0997DB6B"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856" w:type="dxa"/>
            <w:tcBorders>
              <w:top w:val="nil"/>
              <w:left w:val="nil"/>
              <w:bottom w:val="single" w:sz="4" w:space="0" w:color="auto"/>
              <w:right w:val="single" w:sz="4" w:space="0" w:color="auto"/>
            </w:tcBorders>
            <w:shd w:val="clear" w:color="auto" w:fill="auto"/>
            <w:hideMark/>
          </w:tcPr>
          <w:p w14:paraId="21C952C4" w14:textId="77777777" w:rsidR="00261199" w:rsidRPr="000320CF" w:rsidRDefault="00261199"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4378FA33"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3235DEE" w14:textId="77777777" w:rsidR="00261199" w:rsidRPr="000320CF" w:rsidRDefault="00261199" w:rsidP="00DB4CCE">
            <w:pPr>
              <w:pStyle w:val="TAC"/>
              <w:rPr>
                <w:rFonts w:eastAsia="SimSun"/>
                <w:lang w:eastAsia="zh-CN"/>
              </w:rPr>
            </w:pPr>
            <w:r w:rsidRPr="000320CF">
              <w:rPr>
                <w:rFonts w:eastAsia="SimSun"/>
                <w:lang w:eastAsia="zh-CN"/>
              </w:rPr>
              <w:t>0.20</w:t>
            </w:r>
          </w:p>
        </w:tc>
        <w:tc>
          <w:tcPr>
            <w:tcW w:w="600" w:type="dxa"/>
            <w:tcBorders>
              <w:top w:val="nil"/>
              <w:left w:val="nil"/>
              <w:bottom w:val="single" w:sz="4" w:space="0" w:color="auto"/>
              <w:right w:val="single" w:sz="4" w:space="0" w:color="auto"/>
            </w:tcBorders>
            <w:shd w:val="clear" w:color="auto" w:fill="auto"/>
            <w:hideMark/>
          </w:tcPr>
          <w:p w14:paraId="4ED74069" w14:textId="77777777" w:rsidR="00261199" w:rsidRPr="000320CF" w:rsidRDefault="00261199" w:rsidP="00DB4CCE">
            <w:pPr>
              <w:pStyle w:val="TAC"/>
              <w:rPr>
                <w:rFonts w:eastAsia="SimSun"/>
                <w:lang w:eastAsia="zh-CN"/>
              </w:rPr>
            </w:pPr>
            <w:r w:rsidRPr="000320CF">
              <w:rPr>
                <w:rFonts w:eastAsia="SimSun"/>
                <w:lang w:eastAsia="zh-CN"/>
              </w:rPr>
              <w:t>0.20</w:t>
            </w:r>
          </w:p>
        </w:tc>
        <w:tc>
          <w:tcPr>
            <w:tcW w:w="676" w:type="dxa"/>
            <w:tcBorders>
              <w:top w:val="nil"/>
              <w:left w:val="nil"/>
              <w:bottom w:val="single" w:sz="4" w:space="0" w:color="auto"/>
              <w:right w:val="single" w:sz="4" w:space="0" w:color="auto"/>
            </w:tcBorders>
            <w:shd w:val="clear" w:color="auto" w:fill="auto"/>
            <w:hideMark/>
          </w:tcPr>
          <w:p w14:paraId="32CEEAE4"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6A57E6C0" w14:textId="77777777" w:rsidTr="00F24DAC">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2FF7033B" w14:textId="77777777" w:rsidR="00261199" w:rsidRPr="000320CF" w:rsidRDefault="00261199" w:rsidP="00DB4CCE">
            <w:pPr>
              <w:pStyle w:val="TAC"/>
              <w:rPr>
                <w:rFonts w:eastAsia="SimSun"/>
                <w:lang w:eastAsia="zh-CN"/>
              </w:rPr>
            </w:pPr>
            <w:r w:rsidRPr="000320CF">
              <w:rPr>
                <w:rFonts w:eastAsia="SimSun"/>
                <w:lang w:eastAsia="zh-CN"/>
              </w:rPr>
              <w:t>A6-4</w:t>
            </w:r>
          </w:p>
        </w:tc>
        <w:tc>
          <w:tcPr>
            <w:tcW w:w="2314" w:type="dxa"/>
            <w:tcBorders>
              <w:top w:val="nil"/>
              <w:left w:val="nil"/>
              <w:bottom w:val="single" w:sz="4" w:space="0" w:color="auto"/>
              <w:right w:val="single" w:sz="4" w:space="0" w:color="auto"/>
            </w:tcBorders>
            <w:shd w:val="clear" w:color="auto" w:fill="auto"/>
            <w:hideMark/>
          </w:tcPr>
          <w:p w14:paraId="3243B218" w14:textId="2096EBA8" w:rsidR="00261199" w:rsidRPr="000320CF" w:rsidRDefault="00261199" w:rsidP="00DB4CCE">
            <w:pPr>
              <w:pStyle w:val="TAL"/>
              <w:rPr>
                <w:rFonts w:eastAsia="SimSun"/>
                <w:lang w:eastAsia="zh-CN"/>
              </w:rPr>
            </w:pPr>
            <w:r w:rsidRPr="000320CF">
              <w:rPr>
                <w:rFonts w:eastAsia="SimSun"/>
                <w:lang w:eastAsia="zh-CN"/>
              </w:rPr>
              <w:t xml:space="preserve">Mean value estimation of reference antenna </w:t>
            </w:r>
            <w:r w:rsidR="007D4F31" w:rsidRPr="000320CF">
              <w:rPr>
                <w:rFonts w:eastAsia="SimSun"/>
                <w:lang w:eastAsia="zh-CN"/>
              </w:rPr>
              <w:t xml:space="preserve">mismatch </w:t>
            </w:r>
            <w:r w:rsidRPr="000320CF">
              <w:rPr>
                <w:rFonts w:eastAsia="SimSun"/>
                <w:lang w:eastAsia="zh-CN"/>
              </w:rPr>
              <w:t>efficiency</w:t>
            </w:r>
          </w:p>
        </w:tc>
        <w:tc>
          <w:tcPr>
            <w:tcW w:w="668" w:type="dxa"/>
            <w:tcBorders>
              <w:top w:val="nil"/>
              <w:left w:val="nil"/>
              <w:bottom w:val="single" w:sz="4" w:space="0" w:color="auto"/>
              <w:right w:val="single" w:sz="4" w:space="0" w:color="auto"/>
            </w:tcBorders>
            <w:shd w:val="clear" w:color="auto" w:fill="auto"/>
            <w:hideMark/>
          </w:tcPr>
          <w:p w14:paraId="6A141D61" w14:textId="77777777" w:rsidR="00261199" w:rsidRPr="000320CF" w:rsidRDefault="00261199" w:rsidP="00DB4CCE">
            <w:pPr>
              <w:pStyle w:val="TAC"/>
              <w:rPr>
                <w:rFonts w:eastAsia="SimSun"/>
                <w:lang w:eastAsia="zh-CN"/>
              </w:rPr>
            </w:pPr>
            <w:r w:rsidRPr="000320CF">
              <w:rPr>
                <w:rFonts w:eastAsia="SimSun"/>
                <w:lang w:eastAsia="zh-CN"/>
              </w:rPr>
              <w:t>0.15</w:t>
            </w:r>
          </w:p>
        </w:tc>
        <w:tc>
          <w:tcPr>
            <w:tcW w:w="668" w:type="dxa"/>
            <w:tcBorders>
              <w:top w:val="nil"/>
              <w:left w:val="nil"/>
              <w:bottom w:val="single" w:sz="4" w:space="0" w:color="auto"/>
              <w:right w:val="single" w:sz="4" w:space="0" w:color="auto"/>
            </w:tcBorders>
            <w:shd w:val="clear" w:color="auto" w:fill="auto"/>
            <w:hideMark/>
          </w:tcPr>
          <w:p w14:paraId="20B80A33" w14:textId="77777777" w:rsidR="00261199" w:rsidRPr="000320CF" w:rsidRDefault="00261199" w:rsidP="00DB4CCE">
            <w:pPr>
              <w:pStyle w:val="TAC"/>
              <w:rPr>
                <w:rFonts w:eastAsia="SimSun"/>
                <w:lang w:eastAsia="zh-CN"/>
              </w:rPr>
            </w:pPr>
            <w:r w:rsidRPr="000320CF">
              <w:rPr>
                <w:rFonts w:eastAsia="SimSun"/>
                <w:lang w:eastAsia="zh-CN"/>
              </w:rPr>
              <w:t>0.15</w:t>
            </w:r>
          </w:p>
        </w:tc>
        <w:tc>
          <w:tcPr>
            <w:tcW w:w="676" w:type="dxa"/>
            <w:tcBorders>
              <w:top w:val="nil"/>
              <w:left w:val="nil"/>
              <w:bottom w:val="single" w:sz="4" w:space="0" w:color="auto"/>
              <w:right w:val="single" w:sz="4" w:space="0" w:color="auto"/>
            </w:tcBorders>
            <w:shd w:val="clear" w:color="auto" w:fill="auto"/>
            <w:hideMark/>
          </w:tcPr>
          <w:p w14:paraId="4F6C18F3" w14:textId="77777777" w:rsidR="00261199" w:rsidRPr="000320CF" w:rsidRDefault="00261199" w:rsidP="00DB4CCE">
            <w:pPr>
              <w:pStyle w:val="TAC"/>
              <w:rPr>
                <w:rFonts w:eastAsia="SimSun"/>
                <w:lang w:eastAsia="zh-CN"/>
              </w:rPr>
            </w:pPr>
            <w:r w:rsidRPr="000320CF">
              <w:rPr>
                <w:rFonts w:eastAsia="SimSun"/>
                <w:lang w:eastAsia="zh-CN"/>
              </w:rPr>
              <w:t>0.15</w:t>
            </w:r>
          </w:p>
        </w:tc>
        <w:tc>
          <w:tcPr>
            <w:tcW w:w="1106" w:type="dxa"/>
            <w:tcBorders>
              <w:top w:val="nil"/>
              <w:left w:val="nil"/>
              <w:bottom w:val="single" w:sz="4" w:space="0" w:color="auto"/>
              <w:right w:val="single" w:sz="4" w:space="0" w:color="auto"/>
            </w:tcBorders>
            <w:shd w:val="clear" w:color="auto" w:fill="auto"/>
            <w:hideMark/>
          </w:tcPr>
          <w:p w14:paraId="0105F4A1"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856" w:type="dxa"/>
            <w:tcBorders>
              <w:top w:val="nil"/>
              <w:left w:val="nil"/>
              <w:bottom w:val="single" w:sz="4" w:space="0" w:color="auto"/>
              <w:right w:val="single" w:sz="4" w:space="0" w:color="auto"/>
            </w:tcBorders>
            <w:shd w:val="clear" w:color="auto" w:fill="auto"/>
            <w:hideMark/>
          </w:tcPr>
          <w:p w14:paraId="5C866980" w14:textId="77777777" w:rsidR="00261199" w:rsidRPr="000320CF" w:rsidRDefault="00261199"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2B8A495D"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32D4F5F" w14:textId="77777777" w:rsidR="00261199" w:rsidRPr="000320CF" w:rsidRDefault="00261199" w:rsidP="00DB4CCE">
            <w:pPr>
              <w:pStyle w:val="TAC"/>
              <w:rPr>
                <w:rFonts w:eastAsia="SimSun"/>
                <w:lang w:eastAsia="zh-CN"/>
              </w:rPr>
            </w:pPr>
            <w:r w:rsidRPr="000320CF">
              <w:rPr>
                <w:rFonts w:eastAsia="SimSun"/>
                <w:lang w:eastAsia="zh-CN"/>
              </w:rPr>
              <w:t>0.15</w:t>
            </w:r>
          </w:p>
        </w:tc>
        <w:tc>
          <w:tcPr>
            <w:tcW w:w="600" w:type="dxa"/>
            <w:tcBorders>
              <w:top w:val="nil"/>
              <w:left w:val="nil"/>
              <w:bottom w:val="single" w:sz="4" w:space="0" w:color="auto"/>
              <w:right w:val="single" w:sz="4" w:space="0" w:color="auto"/>
            </w:tcBorders>
            <w:shd w:val="clear" w:color="auto" w:fill="auto"/>
            <w:hideMark/>
          </w:tcPr>
          <w:p w14:paraId="2C4AE081" w14:textId="77777777" w:rsidR="00261199" w:rsidRPr="000320CF" w:rsidRDefault="00261199" w:rsidP="00DB4CCE">
            <w:pPr>
              <w:pStyle w:val="TAC"/>
              <w:rPr>
                <w:rFonts w:eastAsia="SimSun"/>
                <w:lang w:eastAsia="zh-CN"/>
              </w:rPr>
            </w:pPr>
            <w:r w:rsidRPr="000320CF">
              <w:rPr>
                <w:rFonts w:eastAsia="SimSun"/>
                <w:lang w:eastAsia="zh-CN"/>
              </w:rPr>
              <w:t>0.15</w:t>
            </w:r>
          </w:p>
        </w:tc>
        <w:tc>
          <w:tcPr>
            <w:tcW w:w="676" w:type="dxa"/>
            <w:tcBorders>
              <w:top w:val="nil"/>
              <w:left w:val="nil"/>
              <w:bottom w:val="single" w:sz="4" w:space="0" w:color="auto"/>
              <w:right w:val="single" w:sz="4" w:space="0" w:color="auto"/>
            </w:tcBorders>
            <w:shd w:val="clear" w:color="auto" w:fill="auto"/>
            <w:hideMark/>
          </w:tcPr>
          <w:p w14:paraId="4F938B68" w14:textId="77777777" w:rsidR="00261199" w:rsidRPr="000320CF" w:rsidRDefault="00261199" w:rsidP="00DB4CCE">
            <w:pPr>
              <w:pStyle w:val="TAC"/>
              <w:rPr>
                <w:rFonts w:eastAsia="SimSun"/>
                <w:lang w:eastAsia="zh-CN"/>
              </w:rPr>
            </w:pPr>
            <w:r w:rsidRPr="000320CF">
              <w:rPr>
                <w:rFonts w:eastAsia="SimSun"/>
                <w:lang w:eastAsia="zh-CN"/>
              </w:rPr>
              <w:t>0.15</w:t>
            </w:r>
          </w:p>
        </w:tc>
      </w:tr>
      <w:tr w:rsidR="00261199" w:rsidRPr="000320CF" w14:paraId="6B79F14B" w14:textId="77777777" w:rsidTr="00F24DAC">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493C4903" w14:textId="77777777" w:rsidR="00261199" w:rsidRPr="000320CF" w:rsidRDefault="00261199" w:rsidP="00DB4CCE">
            <w:pPr>
              <w:pStyle w:val="TAC"/>
              <w:rPr>
                <w:rFonts w:eastAsia="SimSun"/>
                <w:lang w:eastAsia="zh-CN"/>
              </w:rPr>
            </w:pPr>
            <w:r w:rsidRPr="000320CF">
              <w:rPr>
                <w:rFonts w:eastAsia="SimSun"/>
                <w:lang w:eastAsia="zh-CN"/>
              </w:rPr>
              <w:t>C1-3</w:t>
            </w:r>
          </w:p>
        </w:tc>
        <w:tc>
          <w:tcPr>
            <w:tcW w:w="2314" w:type="dxa"/>
            <w:tcBorders>
              <w:top w:val="nil"/>
              <w:left w:val="nil"/>
              <w:bottom w:val="single" w:sz="4" w:space="0" w:color="auto"/>
              <w:right w:val="single" w:sz="4" w:space="0" w:color="auto"/>
            </w:tcBorders>
            <w:shd w:val="clear" w:color="auto" w:fill="auto"/>
            <w:hideMark/>
          </w:tcPr>
          <w:p w14:paraId="28C9DC32" w14:textId="77777777" w:rsidR="00261199" w:rsidRPr="000320CF" w:rsidRDefault="00261199" w:rsidP="00DB4CCE">
            <w:pPr>
              <w:pStyle w:val="TAL"/>
              <w:rPr>
                <w:rFonts w:eastAsia="SimSun"/>
                <w:lang w:eastAsia="zh-CN"/>
              </w:rPr>
            </w:pPr>
            <w:r w:rsidRPr="000320CF">
              <w:rPr>
                <w:rFonts w:eastAsia="SimSun"/>
                <w:lang w:eastAsia="zh-CN"/>
              </w:rPr>
              <w:t>Uncertainty of the network analyzer</w:t>
            </w:r>
          </w:p>
        </w:tc>
        <w:tc>
          <w:tcPr>
            <w:tcW w:w="668" w:type="dxa"/>
            <w:tcBorders>
              <w:top w:val="nil"/>
              <w:left w:val="nil"/>
              <w:bottom w:val="single" w:sz="4" w:space="0" w:color="auto"/>
              <w:right w:val="single" w:sz="4" w:space="0" w:color="auto"/>
            </w:tcBorders>
            <w:shd w:val="clear" w:color="auto" w:fill="auto"/>
            <w:hideMark/>
          </w:tcPr>
          <w:p w14:paraId="6311376A" w14:textId="77777777" w:rsidR="00261199" w:rsidRPr="000320CF" w:rsidRDefault="00261199" w:rsidP="00DB4CCE">
            <w:pPr>
              <w:pStyle w:val="TAC"/>
              <w:rPr>
                <w:rFonts w:eastAsia="SimSun"/>
                <w:lang w:eastAsia="zh-CN"/>
              </w:rPr>
            </w:pPr>
            <w:r w:rsidRPr="000320CF">
              <w:rPr>
                <w:rFonts w:eastAsia="SimSun"/>
                <w:lang w:eastAsia="zh-CN"/>
              </w:rPr>
              <w:t>0.13</w:t>
            </w:r>
          </w:p>
        </w:tc>
        <w:tc>
          <w:tcPr>
            <w:tcW w:w="668" w:type="dxa"/>
            <w:tcBorders>
              <w:top w:val="nil"/>
              <w:left w:val="nil"/>
              <w:bottom w:val="single" w:sz="4" w:space="0" w:color="auto"/>
              <w:right w:val="single" w:sz="4" w:space="0" w:color="auto"/>
            </w:tcBorders>
            <w:shd w:val="clear" w:color="auto" w:fill="auto"/>
            <w:hideMark/>
          </w:tcPr>
          <w:p w14:paraId="2687C1C4" w14:textId="77777777" w:rsidR="00261199" w:rsidRPr="000320CF" w:rsidRDefault="00261199" w:rsidP="00DB4CCE">
            <w:pPr>
              <w:pStyle w:val="TAC"/>
              <w:rPr>
                <w:rFonts w:eastAsia="SimSun"/>
                <w:lang w:eastAsia="zh-CN"/>
              </w:rPr>
            </w:pPr>
            <w:r w:rsidRPr="000320CF">
              <w:rPr>
                <w:rFonts w:eastAsia="SimSun"/>
                <w:lang w:eastAsia="zh-CN"/>
              </w:rPr>
              <w:t>0.20</w:t>
            </w:r>
          </w:p>
        </w:tc>
        <w:tc>
          <w:tcPr>
            <w:tcW w:w="676" w:type="dxa"/>
            <w:tcBorders>
              <w:top w:val="nil"/>
              <w:left w:val="nil"/>
              <w:bottom w:val="single" w:sz="4" w:space="0" w:color="auto"/>
              <w:right w:val="single" w:sz="4" w:space="0" w:color="auto"/>
            </w:tcBorders>
            <w:shd w:val="clear" w:color="auto" w:fill="auto"/>
            <w:hideMark/>
          </w:tcPr>
          <w:p w14:paraId="41213107" w14:textId="77777777" w:rsidR="00261199" w:rsidRPr="000320CF" w:rsidRDefault="00261199" w:rsidP="00DB4CCE">
            <w:pPr>
              <w:pStyle w:val="TAC"/>
              <w:rPr>
                <w:rFonts w:eastAsia="SimSun"/>
                <w:lang w:eastAsia="zh-CN"/>
              </w:rPr>
            </w:pPr>
            <w:r w:rsidRPr="000320CF">
              <w:rPr>
                <w:rFonts w:eastAsia="SimSun"/>
                <w:lang w:eastAsia="zh-CN"/>
              </w:rPr>
              <w:t>0.20</w:t>
            </w:r>
          </w:p>
        </w:tc>
        <w:tc>
          <w:tcPr>
            <w:tcW w:w="1106" w:type="dxa"/>
            <w:tcBorders>
              <w:top w:val="nil"/>
              <w:left w:val="nil"/>
              <w:bottom w:val="single" w:sz="4" w:space="0" w:color="auto"/>
              <w:right w:val="single" w:sz="4" w:space="0" w:color="auto"/>
            </w:tcBorders>
            <w:shd w:val="clear" w:color="auto" w:fill="auto"/>
            <w:hideMark/>
          </w:tcPr>
          <w:p w14:paraId="3162B58E"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856" w:type="dxa"/>
            <w:tcBorders>
              <w:top w:val="nil"/>
              <w:left w:val="nil"/>
              <w:bottom w:val="single" w:sz="4" w:space="0" w:color="auto"/>
              <w:right w:val="single" w:sz="4" w:space="0" w:color="auto"/>
            </w:tcBorders>
            <w:shd w:val="clear" w:color="auto" w:fill="auto"/>
            <w:hideMark/>
          </w:tcPr>
          <w:p w14:paraId="32DBE486" w14:textId="77777777" w:rsidR="00261199" w:rsidRPr="000320CF" w:rsidRDefault="00261199"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38DABDA6"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AAA6265" w14:textId="77777777" w:rsidR="00261199" w:rsidRPr="000320CF" w:rsidRDefault="00261199" w:rsidP="00DB4CCE">
            <w:pPr>
              <w:pStyle w:val="TAC"/>
              <w:rPr>
                <w:rFonts w:eastAsia="SimSun"/>
                <w:lang w:eastAsia="zh-CN"/>
              </w:rPr>
            </w:pPr>
            <w:r w:rsidRPr="000320CF">
              <w:rPr>
                <w:rFonts w:eastAsia="SimSun"/>
                <w:lang w:eastAsia="zh-CN"/>
              </w:rPr>
              <w:t>0.13</w:t>
            </w:r>
          </w:p>
        </w:tc>
        <w:tc>
          <w:tcPr>
            <w:tcW w:w="600" w:type="dxa"/>
            <w:tcBorders>
              <w:top w:val="nil"/>
              <w:left w:val="nil"/>
              <w:bottom w:val="single" w:sz="4" w:space="0" w:color="auto"/>
              <w:right w:val="single" w:sz="4" w:space="0" w:color="auto"/>
            </w:tcBorders>
            <w:shd w:val="clear" w:color="auto" w:fill="auto"/>
            <w:hideMark/>
          </w:tcPr>
          <w:p w14:paraId="358D9568" w14:textId="77777777" w:rsidR="00261199" w:rsidRPr="000320CF" w:rsidRDefault="00261199" w:rsidP="00DB4CCE">
            <w:pPr>
              <w:pStyle w:val="TAC"/>
              <w:rPr>
                <w:rFonts w:eastAsia="SimSun"/>
                <w:lang w:eastAsia="zh-CN"/>
              </w:rPr>
            </w:pPr>
            <w:r w:rsidRPr="000320CF">
              <w:rPr>
                <w:rFonts w:eastAsia="SimSun"/>
                <w:lang w:eastAsia="zh-CN"/>
              </w:rPr>
              <w:t>0.20</w:t>
            </w:r>
          </w:p>
        </w:tc>
        <w:tc>
          <w:tcPr>
            <w:tcW w:w="676" w:type="dxa"/>
            <w:tcBorders>
              <w:top w:val="nil"/>
              <w:left w:val="nil"/>
              <w:bottom w:val="single" w:sz="4" w:space="0" w:color="auto"/>
              <w:right w:val="single" w:sz="4" w:space="0" w:color="auto"/>
            </w:tcBorders>
            <w:shd w:val="clear" w:color="auto" w:fill="auto"/>
            <w:hideMark/>
          </w:tcPr>
          <w:p w14:paraId="13A99305"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15DB7532" w14:textId="77777777" w:rsidTr="00F24DAC">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402AB937" w14:textId="77777777" w:rsidR="00261199" w:rsidRPr="000320CF" w:rsidRDefault="00261199" w:rsidP="00DB4CCE">
            <w:pPr>
              <w:pStyle w:val="TAC"/>
              <w:rPr>
                <w:rFonts w:eastAsia="SimSun"/>
                <w:lang w:eastAsia="zh-CN"/>
              </w:rPr>
            </w:pPr>
            <w:r w:rsidRPr="000320CF">
              <w:rPr>
                <w:rFonts w:eastAsia="SimSun"/>
                <w:lang w:eastAsia="zh-CN"/>
              </w:rPr>
              <w:t>A6-5</w:t>
            </w:r>
          </w:p>
        </w:tc>
        <w:tc>
          <w:tcPr>
            <w:tcW w:w="2314" w:type="dxa"/>
            <w:tcBorders>
              <w:top w:val="nil"/>
              <w:left w:val="nil"/>
              <w:bottom w:val="single" w:sz="4" w:space="0" w:color="auto"/>
              <w:right w:val="single" w:sz="4" w:space="0" w:color="auto"/>
            </w:tcBorders>
            <w:shd w:val="clear" w:color="auto" w:fill="auto"/>
            <w:hideMark/>
          </w:tcPr>
          <w:p w14:paraId="42104D45" w14:textId="77777777" w:rsidR="00261199" w:rsidRPr="000320CF" w:rsidRDefault="00261199" w:rsidP="00DB4CCE">
            <w:pPr>
              <w:pStyle w:val="TAL"/>
              <w:rPr>
                <w:rFonts w:eastAsia="SimSun"/>
                <w:lang w:eastAsia="zh-CN"/>
              </w:rPr>
            </w:pPr>
            <w:r w:rsidRPr="000320CF">
              <w:rPr>
                <w:rFonts w:eastAsia="SimSun"/>
                <w:lang w:eastAsia="zh-CN"/>
              </w:rPr>
              <w:t>Influence of the reference antenna feed cable</w:t>
            </w:r>
          </w:p>
        </w:tc>
        <w:tc>
          <w:tcPr>
            <w:tcW w:w="668" w:type="dxa"/>
            <w:tcBorders>
              <w:top w:val="nil"/>
              <w:left w:val="nil"/>
              <w:bottom w:val="single" w:sz="4" w:space="0" w:color="auto"/>
              <w:right w:val="single" w:sz="4" w:space="0" w:color="auto"/>
            </w:tcBorders>
            <w:shd w:val="clear" w:color="auto" w:fill="auto"/>
            <w:hideMark/>
          </w:tcPr>
          <w:p w14:paraId="06712530" w14:textId="77777777" w:rsidR="00261199" w:rsidRPr="000320CF" w:rsidRDefault="00261199" w:rsidP="00DB4CCE">
            <w:pPr>
              <w:pStyle w:val="TAC"/>
              <w:rPr>
                <w:rFonts w:eastAsia="SimSun"/>
                <w:lang w:eastAsia="zh-CN"/>
              </w:rPr>
            </w:pPr>
            <w:r w:rsidRPr="000320CF">
              <w:rPr>
                <w:rFonts w:eastAsia="SimSun"/>
                <w:lang w:eastAsia="zh-CN"/>
              </w:rPr>
              <w:t>0.20</w:t>
            </w:r>
          </w:p>
        </w:tc>
        <w:tc>
          <w:tcPr>
            <w:tcW w:w="668" w:type="dxa"/>
            <w:tcBorders>
              <w:top w:val="nil"/>
              <w:left w:val="nil"/>
              <w:bottom w:val="single" w:sz="4" w:space="0" w:color="auto"/>
              <w:right w:val="single" w:sz="4" w:space="0" w:color="auto"/>
            </w:tcBorders>
            <w:shd w:val="clear" w:color="auto" w:fill="auto"/>
            <w:hideMark/>
          </w:tcPr>
          <w:p w14:paraId="3DAC631A" w14:textId="77777777" w:rsidR="00261199" w:rsidRPr="000320CF" w:rsidRDefault="00261199" w:rsidP="00DB4CCE">
            <w:pPr>
              <w:pStyle w:val="TAC"/>
              <w:rPr>
                <w:rFonts w:eastAsia="SimSun"/>
                <w:lang w:eastAsia="zh-CN"/>
              </w:rPr>
            </w:pPr>
            <w:r w:rsidRPr="000320CF">
              <w:rPr>
                <w:rFonts w:eastAsia="SimSun"/>
                <w:lang w:eastAsia="zh-CN"/>
              </w:rPr>
              <w:t>0.20</w:t>
            </w:r>
          </w:p>
        </w:tc>
        <w:tc>
          <w:tcPr>
            <w:tcW w:w="676" w:type="dxa"/>
            <w:tcBorders>
              <w:top w:val="nil"/>
              <w:left w:val="nil"/>
              <w:bottom w:val="single" w:sz="4" w:space="0" w:color="auto"/>
              <w:right w:val="single" w:sz="4" w:space="0" w:color="auto"/>
            </w:tcBorders>
            <w:shd w:val="clear" w:color="auto" w:fill="auto"/>
            <w:hideMark/>
          </w:tcPr>
          <w:p w14:paraId="1962ACEC" w14:textId="77777777" w:rsidR="00261199" w:rsidRPr="000320CF" w:rsidRDefault="00261199" w:rsidP="00DB4CCE">
            <w:pPr>
              <w:pStyle w:val="TAC"/>
              <w:rPr>
                <w:rFonts w:eastAsia="SimSun"/>
                <w:lang w:eastAsia="zh-CN"/>
              </w:rPr>
            </w:pPr>
            <w:r w:rsidRPr="000320CF">
              <w:rPr>
                <w:rFonts w:eastAsia="SimSun"/>
                <w:lang w:eastAsia="zh-CN"/>
              </w:rPr>
              <w:t>0.20</w:t>
            </w:r>
          </w:p>
        </w:tc>
        <w:tc>
          <w:tcPr>
            <w:tcW w:w="1106" w:type="dxa"/>
            <w:tcBorders>
              <w:top w:val="nil"/>
              <w:left w:val="nil"/>
              <w:bottom w:val="single" w:sz="4" w:space="0" w:color="auto"/>
              <w:right w:val="single" w:sz="4" w:space="0" w:color="auto"/>
            </w:tcBorders>
            <w:shd w:val="clear" w:color="auto" w:fill="auto"/>
            <w:hideMark/>
          </w:tcPr>
          <w:p w14:paraId="7990905B"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856" w:type="dxa"/>
            <w:tcBorders>
              <w:top w:val="nil"/>
              <w:left w:val="nil"/>
              <w:bottom w:val="single" w:sz="4" w:space="0" w:color="auto"/>
              <w:right w:val="single" w:sz="4" w:space="0" w:color="auto"/>
            </w:tcBorders>
            <w:shd w:val="clear" w:color="auto" w:fill="auto"/>
            <w:hideMark/>
          </w:tcPr>
          <w:p w14:paraId="39FEDCDC" w14:textId="77777777" w:rsidR="00261199" w:rsidRPr="000320CF" w:rsidRDefault="00261199"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016BA9AF"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A59562C" w14:textId="77777777" w:rsidR="00261199" w:rsidRPr="000320CF" w:rsidRDefault="00261199" w:rsidP="00DB4CCE">
            <w:pPr>
              <w:pStyle w:val="TAC"/>
              <w:rPr>
                <w:rFonts w:eastAsia="SimSun"/>
                <w:lang w:eastAsia="zh-CN"/>
              </w:rPr>
            </w:pPr>
            <w:r w:rsidRPr="000320CF">
              <w:rPr>
                <w:rFonts w:eastAsia="SimSun"/>
                <w:lang w:eastAsia="zh-CN"/>
              </w:rPr>
              <w:t>0.20</w:t>
            </w:r>
          </w:p>
        </w:tc>
        <w:tc>
          <w:tcPr>
            <w:tcW w:w="600" w:type="dxa"/>
            <w:tcBorders>
              <w:top w:val="nil"/>
              <w:left w:val="nil"/>
              <w:bottom w:val="single" w:sz="4" w:space="0" w:color="auto"/>
              <w:right w:val="single" w:sz="4" w:space="0" w:color="auto"/>
            </w:tcBorders>
            <w:shd w:val="clear" w:color="auto" w:fill="auto"/>
            <w:hideMark/>
          </w:tcPr>
          <w:p w14:paraId="704BA748" w14:textId="77777777" w:rsidR="00261199" w:rsidRPr="000320CF" w:rsidRDefault="00261199" w:rsidP="00DB4CCE">
            <w:pPr>
              <w:pStyle w:val="TAC"/>
              <w:rPr>
                <w:rFonts w:eastAsia="SimSun"/>
                <w:lang w:eastAsia="zh-CN"/>
              </w:rPr>
            </w:pPr>
            <w:r w:rsidRPr="000320CF">
              <w:rPr>
                <w:rFonts w:eastAsia="SimSun"/>
                <w:lang w:eastAsia="zh-CN"/>
              </w:rPr>
              <w:t>0.20</w:t>
            </w:r>
          </w:p>
        </w:tc>
        <w:tc>
          <w:tcPr>
            <w:tcW w:w="676" w:type="dxa"/>
            <w:tcBorders>
              <w:top w:val="nil"/>
              <w:left w:val="nil"/>
              <w:bottom w:val="single" w:sz="4" w:space="0" w:color="auto"/>
              <w:right w:val="single" w:sz="4" w:space="0" w:color="auto"/>
            </w:tcBorders>
            <w:shd w:val="clear" w:color="auto" w:fill="auto"/>
            <w:hideMark/>
          </w:tcPr>
          <w:p w14:paraId="215D5D92"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5339EADC" w14:textId="77777777" w:rsidTr="00F24DAC">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F2BB9C3" w14:textId="77777777" w:rsidR="00261199" w:rsidRPr="000320CF" w:rsidRDefault="00261199" w:rsidP="00DB4CCE">
            <w:pPr>
              <w:pStyle w:val="TAC"/>
              <w:rPr>
                <w:rFonts w:eastAsia="SimSun"/>
                <w:lang w:eastAsia="zh-CN"/>
              </w:rPr>
            </w:pPr>
            <w:r w:rsidRPr="000320CF">
              <w:rPr>
                <w:rFonts w:eastAsia="SimSun"/>
                <w:lang w:eastAsia="zh-CN"/>
              </w:rPr>
              <w:t>A6-6</w:t>
            </w:r>
          </w:p>
        </w:tc>
        <w:tc>
          <w:tcPr>
            <w:tcW w:w="2314" w:type="dxa"/>
            <w:tcBorders>
              <w:top w:val="nil"/>
              <w:left w:val="nil"/>
              <w:bottom w:val="single" w:sz="4" w:space="0" w:color="auto"/>
              <w:right w:val="single" w:sz="4" w:space="0" w:color="auto"/>
            </w:tcBorders>
            <w:shd w:val="clear" w:color="auto" w:fill="auto"/>
            <w:hideMark/>
          </w:tcPr>
          <w:p w14:paraId="6B8222F6" w14:textId="77777777" w:rsidR="00261199" w:rsidRPr="000320CF" w:rsidRDefault="00261199" w:rsidP="00DB4CCE">
            <w:pPr>
              <w:pStyle w:val="TAL"/>
              <w:rPr>
                <w:rFonts w:eastAsia="SimSun"/>
                <w:lang w:eastAsia="zh-CN"/>
              </w:rPr>
            </w:pPr>
            <w:r w:rsidRPr="000320CF">
              <w:rPr>
                <w:rFonts w:eastAsia="SimSun"/>
                <w:lang w:eastAsia="zh-CN"/>
              </w:rPr>
              <w:t>Mean value estimation of transfer function</w:t>
            </w:r>
          </w:p>
        </w:tc>
        <w:tc>
          <w:tcPr>
            <w:tcW w:w="668" w:type="dxa"/>
            <w:tcBorders>
              <w:top w:val="nil"/>
              <w:left w:val="nil"/>
              <w:bottom w:val="single" w:sz="4" w:space="0" w:color="auto"/>
              <w:right w:val="single" w:sz="4" w:space="0" w:color="auto"/>
            </w:tcBorders>
            <w:shd w:val="clear" w:color="auto" w:fill="auto"/>
            <w:hideMark/>
          </w:tcPr>
          <w:p w14:paraId="7A842F40" w14:textId="77777777" w:rsidR="00261199" w:rsidRPr="000320CF" w:rsidRDefault="00261199" w:rsidP="00DB4CCE">
            <w:pPr>
              <w:pStyle w:val="TAC"/>
              <w:rPr>
                <w:rFonts w:eastAsia="SimSun"/>
                <w:lang w:eastAsia="zh-CN"/>
              </w:rPr>
            </w:pPr>
            <w:r w:rsidRPr="000320CF">
              <w:rPr>
                <w:rFonts w:eastAsia="SimSun"/>
                <w:lang w:eastAsia="zh-CN"/>
              </w:rPr>
              <w:t>0.27</w:t>
            </w:r>
          </w:p>
        </w:tc>
        <w:tc>
          <w:tcPr>
            <w:tcW w:w="668" w:type="dxa"/>
            <w:tcBorders>
              <w:top w:val="nil"/>
              <w:left w:val="nil"/>
              <w:bottom w:val="single" w:sz="4" w:space="0" w:color="auto"/>
              <w:right w:val="single" w:sz="4" w:space="0" w:color="auto"/>
            </w:tcBorders>
            <w:shd w:val="clear" w:color="auto" w:fill="auto"/>
            <w:hideMark/>
          </w:tcPr>
          <w:p w14:paraId="3C159C11" w14:textId="77777777" w:rsidR="00261199" w:rsidRPr="000320CF" w:rsidRDefault="00261199" w:rsidP="00DB4CCE">
            <w:pPr>
              <w:pStyle w:val="TAC"/>
              <w:rPr>
                <w:rFonts w:eastAsia="SimSun"/>
                <w:lang w:eastAsia="zh-CN"/>
              </w:rPr>
            </w:pPr>
            <w:r w:rsidRPr="000320CF">
              <w:rPr>
                <w:rFonts w:eastAsia="SimSun"/>
                <w:lang w:eastAsia="zh-CN"/>
              </w:rPr>
              <w:t>0.27</w:t>
            </w:r>
          </w:p>
        </w:tc>
        <w:tc>
          <w:tcPr>
            <w:tcW w:w="676" w:type="dxa"/>
            <w:tcBorders>
              <w:top w:val="nil"/>
              <w:left w:val="nil"/>
              <w:bottom w:val="single" w:sz="4" w:space="0" w:color="auto"/>
              <w:right w:val="single" w:sz="4" w:space="0" w:color="auto"/>
            </w:tcBorders>
            <w:shd w:val="clear" w:color="auto" w:fill="auto"/>
            <w:hideMark/>
          </w:tcPr>
          <w:p w14:paraId="24110EB8" w14:textId="77777777" w:rsidR="00261199" w:rsidRPr="000320CF" w:rsidRDefault="00261199" w:rsidP="00DB4CCE">
            <w:pPr>
              <w:pStyle w:val="TAC"/>
              <w:rPr>
                <w:rFonts w:eastAsia="SimSun"/>
                <w:lang w:eastAsia="zh-CN"/>
              </w:rPr>
            </w:pPr>
            <w:r w:rsidRPr="000320CF">
              <w:rPr>
                <w:rFonts w:eastAsia="SimSun"/>
                <w:lang w:eastAsia="zh-CN"/>
              </w:rPr>
              <w:t>0.27</w:t>
            </w:r>
          </w:p>
        </w:tc>
        <w:tc>
          <w:tcPr>
            <w:tcW w:w="1106" w:type="dxa"/>
            <w:tcBorders>
              <w:top w:val="nil"/>
              <w:left w:val="nil"/>
              <w:bottom w:val="single" w:sz="4" w:space="0" w:color="auto"/>
              <w:right w:val="single" w:sz="4" w:space="0" w:color="auto"/>
            </w:tcBorders>
            <w:shd w:val="clear" w:color="auto" w:fill="auto"/>
            <w:hideMark/>
          </w:tcPr>
          <w:p w14:paraId="3D6E7AD1"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856" w:type="dxa"/>
            <w:tcBorders>
              <w:top w:val="nil"/>
              <w:left w:val="nil"/>
              <w:bottom w:val="single" w:sz="4" w:space="0" w:color="auto"/>
              <w:right w:val="single" w:sz="4" w:space="0" w:color="auto"/>
            </w:tcBorders>
            <w:shd w:val="clear" w:color="auto" w:fill="auto"/>
            <w:hideMark/>
          </w:tcPr>
          <w:p w14:paraId="526A72D3" w14:textId="77777777" w:rsidR="00261199" w:rsidRPr="000320CF" w:rsidRDefault="00261199"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58C3ECC1"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F5E9BBA" w14:textId="77777777" w:rsidR="00261199" w:rsidRPr="000320CF" w:rsidRDefault="00261199" w:rsidP="00DB4CCE">
            <w:pPr>
              <w:pStyle w:val="TAC"/>
              <w:rPr>
                <w:rFonts w:eastAsia="SimSun"/>
                <w:lang w:eastAsia="zh-CN"/>
              </w:rPr>
            </w:pPr>
            <w:r w:rsidRPr="000320CF">
              <w:rPr>
                <w:rFonts w:eastAsia="SimSun"/>
                <w:lang w:eastAsia="zh-CN"/>
              </w:rPr>
              <w:t>0.27</w:t>
            </w:r>
          </w:p>
        </w:tc>
        <w:tc>
          <w:tcPr>
            <w:tcW w:w="600" w:type="dxa"/>
            <w:tcBorders>
              <w:top w:val="nil"/>
              <w:left w:val="nil"/>
              <w:bottom w:val="single" w:sz="4" w:space="0" w:color="auto"/>
              <w:right w:val="single" w:sz="4" w:space="0" w:color="auto"/>
            </w:tcBorders>
            <w:shd w:val="clear" w:color="auto" w:fill="auto"/>
            <w:hideMark/>
          </w:tcPr>
          <w:p w14:paraId="1B8912D4" w14:textId="77777777" w:rsidR="00261199" w:rsidRPr="000320CF" w:rsidRDefault="00261199" w:rsidP="00DB4CCE">
            <w:pPr>
              <w:pStyle w:val="TAC"/>
              <w:rPr>
                <w:rFonts w:eastAsia="SimSun"/>
                <w:lang w:eastAsia="zh-CN"/>
              </w:rPr>
            </w:pPr>
            <w:r w:rsidRPr="000320CF">
              <w:rPr>
                <w:rFonts w:eastAsia="SimSun"/>
                <w:lang w:eastAsia="zh-CN"/>
              </w:rPr>
              <w:t>0.27</w:t>
            </w:r>
          </w:p>
        </w:tc>
        <w:tc>
          <w:tcPr>
            <w:tcW w:w="676" w:type="dxa"/>
            <w:tcBorders>
              <w:top w:val="nil"/>
              <w:left w:val="nil"/>
              <w:bottom w:val="single" w:sz="4" w:space="0" w:color="auto"/>
              <w:right w:val="single" w:sz="4" w:space="0" w:color="auto"/>
            </w:tcBorders>
            <w:shd w:val="clear" w:color="auto" w:fill="auto"/>
            <w:hideMark/>
          </w:tcPr>
          <w:p w14:paraId="74A403FD" w14:textId="77777777" w:rsidR="00261199" w:rsidRPr="000320CF" w:rsidRDefault="00261199" w:rsidP="00DB4CCE">
            <w:pPr>
              <w:pStyle w:val="TAC"/>
              <w:rPr>
                <w:rFonts w:eastAsia="SimSun"/>
                <w:lang w:eastAsia="zh-CN"/>
              </w:rPr>
            </w:pPr>
            <w:r w:rsidRPr="000320CF">
              <w:rPr>
                <w:rFonts w:eastAsia="SimSun"/>
                <w:lang w:eastAsia="zh-CN"/>
              </w:rPr>
              <w:t>0.27</w:t>
            </w:r>
          </w:p>
        </w:tc>
      </w:tr>
      <w:tr w:rsidR="00261199" w:rsidRPr="000320CF" w14:paraId="53A3ACC5" w14:textId="77777777" w:rsidTr="00F24DAC">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6FF3CDC4" w14:textId="77777777" w:rsidR="00261199" w:rsidRPr="000320CF" w:rsidRDefault="00261199" w:rsidP="00DB4CCE">
            <w:pPr>
              <w:pStyle w:val="TAC"/>
              <w:rPr>
                <w:rFonts w:eastAsia="SimSun"/>
                <w:lang w:eastAsia="zh-CN"/>
              </w:rPr>
            </w:pPr>
            <w:r w:rsidRPr="000320CF">
              <w:rPr>
                <w:rFonts w:eastAsia="SimSun"/>
                <w:lang w:eastAsia="zh-CN"/>
              </w:rPr>
              <w:t>A6-7</w:t>
            </w:r>
          </w:p>
        </w:tc>
        <w:tc>
          <w:tcPr>
            <w:tcW w:w="2314" w:type="dxa"/>
            <w:tcBorders>
              <w:top w:val="nil"/>
              <w:left w:val="nil"/>
              <w:bottom w:val="single" w:sz="4" w:space="0" w:color="auto"/>
              <w:right w:val="single" w:sz="4" w:space="0" w:color="auto"/>
            </w:tcBorders>
            <w:shd w:val="clear" w:color="auto" w:fill="auto"/>
            <w:hideMark/>
          </w:tcPr>
          <w:p w14:paraId="7729BBDB" w14:textId="77777777" w:rsidR="00261199" w:rsidRPr="000320CF" w:rsidRDefault="00261199" w:rsidP="00DB4CCE">
            <w:pPr>
              <w:pStyle w:val="TAL"/>
              <w:rPr>
                <w:rFonts w:eastAsia="SimSun"/>
                <w:lang w:eastAsia="zh-CN"/>
              </w:rPr>
            </w:pPr>
            <w:r w:rsidRPr="000320CF">
              <w:rPr>
                <w:rFonts w:eastAsia="SimSun"/>
                <w:lang w:eastAsia="zh-CN"/>
              </w:rPr>
              <w:t>Uniformity of transfer function</w:t>
            </w:r>
          </w:p>
        </w:tc>
        <w:tc>
          <w:tcPr>
            <w:tcW w:w="668" w:type="dxa"/>
            <w:tcBorders>
              <w:top w:val="nil"/>
              <w:left w:val="nil"/>
              <w:bottom w:val="single" w:sz="4" w:space="0" w:color="auto"/>
              <w:right w:val="single" w:sz="4" w:space="0" w:color="auto"/>
            </w:tcBorders>
            <w:shd w:val="clear" w:color="auto" w:fill="auto"/>
            <w:hideMark/>
          </w:tcPr>
          <w:p w14:paraId="1718B0E1" w14:textId="77777777" w:rsidR="00261199" w:rsidRPr="000320CF" w:rsidRDefault="00261199" w:rsidP="00DB4CCE">
            <w:pPr>
              <w:pStyle w:val="TAC"/>
              <w:rPr>
                <w:rFonts w:eastAsia="SimSun"/>
                <w:lang w:eastAsia="zh-CN"/>
              </w:rPr>
            </w:pPr>
            <w:r w:rsidRPr="000320CF">
              <w:rPr>
                <w:rFonts w:eastAsia="SimSun"/>
                <w:lang w:eastAsia="zh-CN"/>
              </w:rPr>
              <w:t>0.50</w:t>
            </w:r>
          </w:p>
        </w:tc>
        <w:tc>
          <w:tcPr>
            <w:tcW w:w="668" w:type="dxa"/>
            <w:tcBorders>
              <w:top w:val="nil"/>
              <w:left w:val="nil"/>
              <w:bottom w:val="single" w:sz="4" w:space="0" w:color="auto"/>
              <w:right w:val="single" w:sz="4" w:space="0" w:color="auto"/>
            </w:tcBorders>
            <w:shd w:val="clear" w:color="auto" w:fill="auto"/>
            <w:hideMark/>
          </w:tcPr>
          <w:p w14:paraId="29466601" w14:textId="77777777" w:rsidR="00261199" w:rsidRPr="000320CF" w:rsidRDefault="00261199" w:rsidP="00DB4CCE">
            <w:pPr>
              <w:pStyle w:val="TAC"/>
              <w:rPr>
                <w:rFonts w:eastAsia="SimSun"/>
                <w:lang w:eastAsia="zh-CN"/>
              </w:rPr>
            </w:pPr>
            <w:r w:rsidRPr="000320CF">
              <w:rPr>
                <w:rFonts w:eastAsia="SimSun"/>
                <w:lang w:eastAsia="zh-CN"/>
              </w:rPr>
              <w:t>0.50</w:t>
            </w:r>
          </w:p>
        </w:tc>
        <w:tc>
          <w:tcPr>
            <w:tcW w:w="676" w:type="dxa"/>
            <w:tcBorders>
              <w:top w:val="nil"/>
              <w:left w:val="nil"/>
              <w:bottom w:val="single" w:sz="4" w:space="0" w:color="auto"/>
              <w:right w:val="single" w:sz="4" w:space="0" w:color="auto"/>
            </w:tcBorders>
            <w:shd w:val="clear" w:color="auto" w:fill="auto"/>
            <w:hideMark/>
          </w:tcPr>
          <w:p w14:paraId="0CC40C08" w14:textId="77777777" w:rsidR="00261199" w:rsidRPr="000320CF" w:rsidRDefault="00261199" w:rsidP="00DB4CCE">
            <w:pPr>
              <w:pStyle w:val="TAC"/>
              <w:rPr>
                <w:rFonts w:eastAsia="SimSun"/>
                <w:lang w:eastAsia="zh-CN"/>
              </w:rPr>
            </w:pPr>
            <w:r w:rsidRPr="000320CF">
              <w:rPr>
                <w:rFonts w:eastAsia="SimSun"/>
                <w:lang w:eastAsia="zh-CN"/>
              </w:rPr>
              <w:t>0.50</w:t>
            </w:r>
          </w:p>
        </w:tc>
        <w:tc>
          <w:tcPr>
            <w:tcW w:w="1106" w:type="dxa"/>
            <w:tcBorders>
              <w:top w:val="nil"/>
              <w:left w:val="nil"/>
              <w:bottom w:val="single" w:sz="4" w:space="0" w:color="auto"/>
              <w:right w:val="single" w:sz="4" w:space="0" w:color="auto"/>
            </w:tcBorders>
            <w:shd w:val="clear" w:color="auto" w:fill="auto"/>
            <w:hideMark/>
          </w:tcPr>
          <w:p w14:paraId="580E5650"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856" w:type="dxa"/>
            <w:tcBorders>
              <w:top w:val="nil"/>
              <w:left w:val="nil"/>
              <w:bottom w:val="single" w:sz="4" w:space="0" w:color="auto"/>
              <w:right w:val="single" w:sz="4" w:space="0" w:color="auto"/>
            </w:tcBorders>
            <w:shd w:val="clear" w:color="auto" w:fill="auto"/>
            <w:hideMark/>
          </w:tcPr>
          <w:p w14:paraId="391218E0" w14:textId="77777777" w:rsidR="00261199" w:rsidRPr="000320CF" w:rsidRDefault="00261199"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06510CBD"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E626D73" w14:textId="77777777" w:rsidR="00261199" w:rsidRPr="000320CF" w:rsidRDefault="00261199" w:rsidP="00DB4CCE">
            <w:pPr>
              <w:pStyle w:val="TAC"/>
              <w:rPr>
                <w:rFonts w:eastAsia="SimSun"/>
                <w:lang w:eastAsia="zh-CN"/>
              </w:rPr>
            </w:pPr>
            <w:r w:rsidRPr="000320CF">
              <w:rPr>
                <w:rFonts w:eastAsia="SimSun"/>
                <w:lang w:eastAsia="zh-CN"/>
              </w:rPr>
              <w:t>0.50</w:t>
            </w:r>
          </w:p>
        </w:tc>
        <w:tc>
          <w:tcPr>
            <w:tcW w:w="600" w:type="dxa"/>
            <w:tcBorders>
              <w:top w:val="nil"/>
              <w:left w:val="nil"/>
              <w:bottom w:val="single" w:sz="4" w:space="0" w:color="auto"/>
              <w:right w:val="single" w:sz="4" w:space="0" w:color="auto"/>
            </w:tcBorders>
            <w:shd w:val="clear" w:color="auto" w:fill="auto"/>
            <w:hideMark/>
          </w:tcPr>
          <w:p w14:paraId="510DB6DC" w14:textId="77777777" w:rsidR="00261199" w:rsidRPr="000320CF" w:rsidRDefault="00261199" w:rsidP="00DB4CCE">
            <w:pPr>
              <w:pStyle w:val="TAC"/>
              <w:rPr>
                <w:rFonts w:eastAsia="SimSun"/>
                <w:lang w:eastAsia="zh-CN"/>
              </w:rPr>
            </w:pPr>
            <w:r w:rsidRPr="000320CF">
              <w:rPr>
                <w:rFonts w:eastAsia="SimSun"/>
                <w:lang w:eastAsia="zh-CN"/>
              </w:rPr>
              <w:t>0.50</w:t>
            </w:r>
          </w:p>
        </w:tc>
        <w:tc>
          <w:tcPr>
            <w:tcW w:w="676" w:type="dxa"/>
            <w:tcBorders>
              <w:top w:val="nil"/>
              <w:left w:val="nil"/>
              <w:bottom w:val="single" w:sz="4" w:space="0" w:color="auto"/>
              <w:right w:val="single" w:sz="4" w:space="0" w:color="auto"/>
            </w:tcBorders>
            <w:shd w:val="clear" w:color="auto" w:fill="auto"/>
            <w:hideMark/>
          </w:tcPr>
          <w:p w14:paraId="162CE6EC" w14:textId="77777777" w:rsidR="00261199" w:rsidRPr="000320CF" w:rsidRDefault="00261199" w:rsidP="00DB4CCE">
            <w:pPr>
              <w:pStyle w:val="TAC"/>
              <w:rPr>
                <w:rFonts w:eastAsia="SimSun"/>
                <w:lang w:eastAsia="zh-CN"/>
              </w:rPr>
            </w:pPr>
            <w:r w:rsidRPr="000320CF">
              <w:rPr>
                <w:rFonts w:eastAsia="SimSun"/>
                <w:lang w:eastAsia="zh-CN"/>
              </w:rPr>
              <w:t>0.50</w:t>
            </w:r>
          </w:p>
        </w:tc>
      </w:tr>
      <w:tr w:rsidR="00261199" w:rsidRPr="000320CF" w14:paraId="11C35011" w14:textId="77777777" w:rsidTr="00F24DAC">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27F4E1" w14:textId="3D6ECDFC" w:rsidR="00261199" w:rsidRPr="000320CF" w:rsidRDefault="002611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1CEA4A7C" w14:textId="77777777" w:rsidR="00261199" w:rsidRPr="000320CF" w:rsidRDefault="00261199" w:rsidP="00DB4CCE">
            <w:pPr>
              <w:pStyle w:val="TAC"/>
              <w:rPr>
                <w:rFonts w:eastAsia="SimSun"/>
                <w:lang w:eastAsia="zh-CN"/>
              </w:rPr>
            </w:pPr>
            <w:r w:rsidRPr="000320CF">
              <w:rPr>
                <w:rFonts w:eastAsia="SimSun"/>
                <w:lang w:eastAsia="zh-CN"/>
              </w:rPr>
              <w:t>0.70</w:t>
            </w:r>
          </w:p>
        </w:tc>
        <w:tc>
          <w:tcPr>
            <w:tcW w:w="600" w:type="dxa"/>
            <w:tcBorders>
              <w:top w:val="nil"/>
              <w:left w:val="nil"/>
              <w:bottom w:val="single" w:sz="4" w:space="0" w:color="auto"/>
              <w:right w:val="single" w:sz="4" w:space="0" w:color="auto"/>
            </w:tcBorders>
            <w:shd w:val="clear" w:color="auto" w:fill="auto"/>
            <w:hideMark/>
          </w:tcPr>
          <w:p w14:paraId="63383C5B" w14:textId="77777777" w:rsidR="00261199" w:rsidRPr="000320CF" w:rsidRDefault="00261199" w:rsidP="00DB4CCE">
            <w:pPr>
              <w:pStyle w:val="TAC"/>
              <w:rPr>
                <w:rFonts w:eastAsia="SimSun"/>
                <w:lang w:eastAsia="zh-CN"/>
              </w:rPr>
            </w:pPr>
            <w:r w:rsidRPr="000320CF">
              <w:rPr>
                <w:rFonts w:eastAsia="SimSun"/>
                <w:lang w:eastAsia="zh-CN"/>
              </w:rPr>
              <w:t>0.75</w:t>
            </w:r>
          </w:p>
        </w:tc>
        <w:tc>
          <w:tcPr>
            <w:tcW w:w="676" w:type="dxa"/>
            <w:tcBorders>
              <w:top w:val="nil"/>
              <w:left w:val="nil"/>
              <w:bottom w:val="single" w:sz="4" w:space="0" w:color="auto"/>
              <w:right w:val="single" w:sz="4" w:space="0" w:color="auto"/>
            </w:tcBorders>
            <w:shd w:val="clear" w:color="auto" w:fill="auto"/>
            <w:hideMark/>
          </w:tcPr>
          <w:p w14:paraId="7F704992" w14:textId="77777777" w:rsidR="00261199" w:rsidRPr="000320CF" w:rsidRDefault="00261199" w:rsidP="00DB4CCE">
            <w:pPr>
              <w:pStyle w:val="TAC"/>
              <w:rPr>
                <w:rFonts w:eastAsia="SimSun"/>
                <w:lang w:eastAsia="zh-CN"/>
              </w:rPr>
            </w:pPr>
            <w:r w:rsidRPr="000320CF">
              <w:rPr>
                <w:rFonts w:eastAsia="SimSun"/>
                <w:lang w:eastAsia="zh-CN"/>
              </w:rPr>
              <w:t>0.75</w:t>
            </w:r>
          </w:p>
        </w:tc>
      </w:tr>
      <w:tr w:rsidR="00261199" w:rsidRPr="000320CF" w14:paraId="5ADE9F77" w14:textId="77777777" w:rsidTr="00F24DAC">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0CE3508E" w14:textId="5EE1059A" w:rsidR="00261199" w:rsidRPr="000320CF" w:rsidRDefault="002611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079609CB" w14:textId="77777777" w:rsidR="00261199" w:rsidRPr="000320CF" w:rsidRDefault="00261199" w:rsidP="00DB4CCE">
            <w:pPr>
              <w:pStyle w:val="TAC"/>
              <w:rPr>
                <w:rFonts w:eastAsia="SimSun"/>
                <w:lang w:eastAsia="zh-CN"/>
              </w:rPr>
            </w:pPr>
            <w:r w:rsidRPr="000320CF">
              <w:rPr>
                <w:rFonts w:eastAsia="SimSun"/>
                <w:lang w:eastAsia="zh-CN"/>
              </w:rPr>
              <w:t>1.37</w:t>
            </w:r>
          </w:p>
        </w:tc>
        <w:tc>
          <w:tcPr>
            <w:tcW w:w="600" w:type="dxa"/>
            <w:tcBorders>
              <w:top w:val="nil"/>
              <w:left w:val="nil"/>
              <w:bottom w:val="single" w:sz="4" w:space="0" w:color="auto"/>
              <w:right w:val="single" w:sz="4" w:space="0" w:color="auto"/>
            </w:tcBorders>
            <w:shd w:val="clear" w:color="auto" w:fill="auto"/>
            <w:hideMark/>
          </w:tcPr>
          <w:p w14:paraId="220258AF" w14:textId="77777777" w:rsidR="00261199" w:rsidRPr="000320CF" w:rsidRDefault="00261199" w:rsidP="00DB4CCE">
            <w:pPr>
              <w:pStyle w:val="TAC"/>
              <w:rPr>
                <w:rFonts w:eastAsia="SimSun"/>
                <w:lang w:eastAsia="zh-CN"/>
              </w:rPr>
            </w:pPr>
            <w:r w:rsidRPr="000320CF">
              <w:rPr>
                <w:rFonts w:eastAsia="SimSun"/>
                <w:lang w:eastAsia="zh-CN"/>
              </w:rPr>
              <w:t>1.46</w:t>
            </w:r>
          </w:p>
        </w:tc>
        <w:tc>
          <w:tcPr>
            <w:tcW w:w="676" w:type="dxa"/>
            <w:tcBorders>
              <w:top w:val="nil"/>
              <w:left w:val="nil"/>
              <w:bottom w:val="single" w:sz="4" w:space="0" w:color="auto"/>
              <w:right w:val="single" w:sz="4" w:space="0" w:color="auto"/>
            </w:tcBorders>
            <w:shd w:val="clear" w:color="auto" w:fill="auto"/>
            <w:hideMark/>
          </w:tcPr>
          <w:p w14:paraId="4F11044B" w14:textId="77777777" w:rsidR="00261199" w:rsidRPr="000320CF" w:rsidRDefault="00261199" w:rsidP="00DB4CCE">
            <w:pPr>
              <w:pStyle w:val="TAC"/>
              <w:rPr>
                <w:rFonts w:eastAsia="SimSun"/>
                <w:lang w:eastAsia="zh-CN"/>
              </w:rPr>
            </w:pPr>
            <w:r w:rsidRPr="000320CF">
              <w:rPr>
                <w:rFonts w:eastAsia="SimSun"/>
                <w:lang w:eastAsia="zh-CN"/>
              </w:rPr>
              <w:t>1.46</w:t>
            </w:r>
          </w:p>
        </w:tc>
      </w:tr>
    </w:tbl>
    <w:p w14:paraId="57ABBFF9" w14:textId="79A0C29A" w:rsidR="00FF68ED" w:rsidRPr="000320CF" w:rsidRDefault="00FF68ED" w:rsidP="00DB4CCE"/>
    <w:p w14:paraId="72F092EA" w14:textId="77777777" w:rsidR="00FF68ED" w:rsidRPr="000320CF" w:rsidRDefault="00FF68ED" w:rsidP="00FF68ED">
      <w:pPr>
        <w:pStyle w:val="Heading4"/>
      </w:pPr>
      <w:bookmarkStart w:id="7980" w:name="_Toc32332363"/>
      <w:bookmarkStart w:id="7981" w:name="_Toc37430280"/>
      <w:bookmarkStart w:id="7982" w:name="_Toc43739383"/>
      <w:bookmarkStart w:id="7983" w:name="_Toc46347144"/>
      <w:bookmarkStart w:id="7984" w:name="_Toc53168851"/>
      <w:bookmarkStart w:id="7985" w:name="_Toc53169543"/>
      <w:bookmarkStart w:id="7986" w:name="_Toc53170235"/>
      <w:bookmarkStart w:id="7987" w:name="_Toc61130421"/>
      <w:bookmarkStart w:id="7988" w:name="_Toc83025764"/>
      <w:r w:rsidRPr="000320CF">
        <w:t>11.2.5.4</w:t>
      </w:r>
      <w:r w:rsidRPr="000320CF">
        <w:tab/>
        <w:t>MU value derivation, FR2</w:t>
      </w:r>
      <w:bookmarkEnd w:id="7980"/>
      <w:bookmarkEnd w:id="7981"/>
      <w:bookmarkEnd w:id="7982"/>
      <w:bookmarkEnd w:id="7983"/>
      <w:bookmarkEnd w:id="7984"/>
      <w:bookmarkEnd w:id="7985"/>
      <w:bookmarkEnd w:id="7986"/>
      <w:bookmarkEnd w:id="7987"/>
      <w:bookmarkEnd w:id="7988"/>
    </w:p>
    <w:p w14:paraId="12410496" w14:textId="77777777" w:rsidR="00FF68ED" w:rsidRPr="000320CF" w:rsidRDefault="00FF68ED" w:rsidP="00DB4CCE">
      <w:r w:rsidRPr="000320CF">
        <w:rPr>
          <w:lang w:eastAsia="sv-SE"/>
        </w:rPr>
        <w:t>Table 11.2.5.4</w:t>
      </w:r>
      <w:r w:rsidRPr="000320CF">
        <w:t>-1 captures derivation of the expanded measurement uncertainty values for OTA BS output power measurements in Reverberation Chamber (Normal test conditions, FR2).</w:t>
      </w:r>
    </w:p>
    <w:p w14:paraId="63599F6B" w14:textId="77777777" w:rsidR="00FF68ED" w:rsidRPr="000320CF" w:rsidRDefault="00FF68ED" w:rsidP="00DB4CCE">
      <w:pPr>
        <w:pStyle w:val="TH"/>
      </w:pPr>
      <w:r w:rsidRPr="000320CF">
        <w:lastRenderedPageBreak/>
        <w:t xml:space="preserve">Table 11.2.5.4-1: Reverberation chamber </w:t>
      </w:r>
      <w:r w:rsidRPr="000320CF">
        <w:rPr>
          <w:lang w:eastAsia="sv-SE"/>
        </w:rPr>
        <w:t>MU</w:t>
      </w:r>
      <w:r w:rsidRPr="000320CF">
        <w:t xml:space="preserve"> value </w:t>
      </w:r>
      <w:r w:rsidRPr="000320CF">
        <w:rPr>
          <w:lang w:eastAsia="sv-SE"/>
        </w:rPr>
        <w:t xml:space="preserve">derivation </w:t>
      </w:r>
      <w:r w:rsidRPr="000320CF">
        <w:t>for OTA BS output power, FR2</w:t>
      </w:r>
    </w:p>
    <w:tbl>
      <w:tblPr>
        <w:tblW w:w="0" w:type="auto"/>
        <w:jc w:val="center"/>
        <w:tblLayout w:type="fixed"/>
        <w:tblLook w:val="04A0" w:firstRow="1" w:lastRow="0" w:firstColumn="1" w:lastColumn="0" w:noHBand="0" w:noVBand="1"/>
      </w:tblPr>
      <w:tblGrid>
        <w:gridCol w:w="507"/>
        <w:gridCol w:w="2276"/>
        <w:gridCol w:w="956"/>
        <w:gridCol w:w="819"/>
        <w:gridCol w:w="1394"/>
        <w:gridCol w:w="1480"/>
        <w:gridCol w:w="333"/>
        <w:gridCol w:w="1005"/>
        <w:gridCol w:w="861"/>
      </w:tblGrid>
      <w:tr w:rsidR="002B1E26" w:rsidRPr="000320CF" w14:paraId="1FAFFBE2" w14:textId="77777777" w:rsidTr="00F24DAC">
        <w:trPr>
          <w:cantSplit/>
          <w:jc w:val="center"/>
        </w:trPr>
        <w:tc>
          <w:tcPr>
            <w:tcW w:w="507" w:type="dxa"/>
            <w:tcBorders>
              <w:top w:val="single" w:sz="4" w:space="0" w:color="auto"/>
              <w:left w:val="single" w:sz="4" w:space="0" w:color="auto"/>
              <w:right w:val="single" w:sz="4" w:space="0" w:color="auto"/>
            </w:tcBorders>
            <w:shd w:val="clear" w:color="auto" w:fill="auto"/>
            <w:hideMark/>
          </w:tcPr>
          <w:p w14:paraId="4394B9B3" w14:textId="77777777" w:rsidR="002B1E26" w:rsidRPr="000320CF" w:rsidRDefault="002B1E26" w:rsidP="00DB4CCE">
            <w:pPr>
              <w:pStyle w:val="TAH"/>
              <w:rPr>
                <w:lang w:eastAsia="zh-CN"/>
              </w:rPr>
            </w:pPr>
            <w:r w:rsidRPr="000320CF">
              <w:rPr>
                <w:lang w:eastAsia="zh-CN"/>
              </w:rPr>
              <w:t>UID</w:t>
            </w:r>
          </w:p>
        </w:tc>
        <w:tc>
          <w:tcPr>
            <w:tcW w:w="2276" w:type="dxa"/>
            <w:tcBorders>
              <w:top w:val="single" w:sz="4" w:space="0" w:color="auto"/>
              <w:left w:val="single" w:sz="4" w:space="0" w:color="auto"/>
              <w:right w:val="single" w:sz="4" w:space="0" w:color="auto"/>
            </w:tcBorders>
            <w:shd w:val="clear" w:color="auto" w:fill="auto"/>
            <w:hideMark/>
          </w:tcPr>
          <w:p w14:paraId="3BA4DE58" w14:textId="77777777" w:rsidR="002B1E26" w:rsidRPr="000320CF" w:rsidRDefault="002B1E26" w:rsidP="00DB4CCE">
            <w:pPr>
              <w:pStyle w:val="TAH"/>
              <w:rPr>
                <w:lang w:eastAsia="zh-CN"/>
              </w:rPr>
            </w:pPr>
            <w:r w:rsidRPr="000320CF">
              <w:rPr>
                <w:lang w:eastAsia="zh-CN"/>
              </w:rPr>
              <w:t>Uncertainty source</w:t>
            </w:r>
          </w:p>
        </w:tc>
        <w:tc>
          <w:tcPr>
            <w:tcW w:w="1775" w:type="dxa"/>
            <w:gridSpan w:val="2"/>
            <w:tcBorders>
              <w:top w:val="single" w:sz="4" w:space="0" w:color="auto"/>
              <w:left w:val="nil"/>
              <w:bottom w:val="single" w:sz="4" w:space="0" w:color="auto"/>
              <w:right w:val="single" w:sz="4" w:space="0" w:color="auto"/>
            </w:tcBorders>
            <w:shd w:val="clear" w:color="auto" w:fill="auto"/>
            <w:hideMark/>
          </w:tcPr>
          <w:p w14:paraId="3EF2B966" w14:textId="27569019" w:rsidR="002B1E26" w:rsidRPr="000320CF" w:rsidRDefault="002B1E26" w:rsidP="00DB4CCE">
            <w:pPr>
              <w:pStyle w:val="TAH"/>
              <w:rPr>
                <w:lang w:eastAsia="zh-CN"/>
              </w:rPr>
            </w:pPr>
            <w:r w:rsidRPr="000320CF">
              <w:rPr>
                <w:lang w:eastAsia="zh-CN"/>
              </w:rPr>
              <w:t>Uncertainty value (dB)</w:t>
            </w:r>
          </w:p>
        </w:tc>
        <w:tc>
          <w:tcPr>
            <w:tcW w:w="1394" w:type="dxa"/>
            <w:tcBorders>
              <w:top w:val="single" w:sz="4" w:space="0" w:color="auto"/>
              <w:left w:val="single" w:sz="4" w:space="0" w:color="auto"/>
              <w:right w:val="single" w:sz="4" w:space="0" w:color="auto"/>
            </w:tcBorders>
            <w:shd w:val="clear" w:color="auto" w:fill="auto"/>
            <w:hideMark/>
          </w:tcPr>
          <w:p w14:paraId="00BF5952" w14:textId="77777777" w:rsidR="002B1E26" w:rsidRPr="000320CF" w:rsidRDefault="002B1E26" w:rsidP="00DB4CCE">
            <w:pPr>
              <w:pStyle w:val="TAH"/>
              <w:rPr>
                <w:lang w:eastAsia="zh-CN"/>
              </w:rPr>
            </w:pPr>
            <w:r w:rsidRPr="000320CF">
              <w:rPr>
                <w:lang w:eastAsia="zh-CN"/>
              </w:rPr>
              <w:t>Distribution of the probability</w:t>
            </w:r>
          </w:p>
        </w:tc>
        <w:tc>
          <w:tcPr>
            <w:tcW w:w="1480" w:type="dxa"/>
            <w:tcBorders>
              <w:top w:val="single" w:sz="4" w:space="0" w:color="auto"/>
              <w:left w:val="single" w:sz="4" w:space="0" w:color="auto"/>
              <w:right w:val="single" w:sz="4" w:space="0" w:color="auto"/>
            </w:tcBorders>
            <w:shd w:val="clear" w:color="auto" w:fill="auto"/>
            <w:hideMark/>
          </w:tcPr>
          <w:p w14:paraId="47D25B68" w14:textId="0597B19C" w:rsidR="002B1E26" w:rsidRPr="000320CF" w:rsidRDefault="002B1E26" w:rsidP="00DB4CCE">
            <w:pPr>
              <w:pStyle w:val="TAH"/>
              <w:rPr>
                <w:lang w:eastAsia="zh-CN"/>
              </w:rPr>
            </w:pPr>
            <w:r w:rsidRPr="000320CF">
              <w:rPr>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6C097C99"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866" w:type="dxa"/>
            <w:gridSpan w:val="2"/>
            <w:tcBorders>
              <w:top w:val="single" w:sz="4" w:space="0" w:color="auto"/>
              <w:left w:val="nil"/>
              <w:bottom w:val="single" w:sz="4" w:space="0" w:color="auto"/>
              <w:right w:val="single" w:sz="4" w:space="0" w:color="auto"/>
            </w:tcBorders>
            <w:shd w:val="clear" w:color="auto" w:fill="auto"/>
            <w:hideMark/>
          </w:tcPr>
          <w:p w14:paraId="42FDDA64" w14:textId="3EE2D630"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6D3A7077" w14:textId="77777777" w:rsidTr="00F24DAC">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3D5EC081" w14:textId="77777777" w:rsidR="002B1E26" w:rsidRPr="000320CF" w:rsidRDefault="002B1E26" w:rsidP="00DB4CCE">
            <w:pPr>
              <w:pStyle w:val="TAH"/>
              <w:rPr>
                <w:lang w:eastAsia="zh-CN"/>
              </w:rPr>
            </w:pPr>
          </w:p>
        </w:tc>
        <w:tc>
          <w:tcPr>
            <w:tcW w:w="2276" w:type="dxa"/>
            <w:tcBorders>
              <w:left w:val="single" w:sz="4" w:space="0" w:color="auto"/>
              <w:bottom w:val="single" w:sz="4" w:space="0" w:color="auto"/>
              <w:right w:val="single" w:sz="4" w:space="0" w:color="auto"/>
            </w:tcBorders>
            <w:shd w:val="clear" w:color="auto" w:fill="auto"/>
            <w:hideMark/>
          </w:tcPr>
          <w:p w14:paraId="770BDF90" w14:textId="77777777" w:rsidR="002B1E26" w:rsidRPr="000320CF" w:rsidRDefault="002B1E26" w:rsidP="00DB4CCE">
            <w:pPr>
              <w:pStyle w:val="TAH"/>
              <w:rPr>
                <w:lang w:eastAsia="zh-CN"/>
              </w:rPr>
            </w:pPr>
          </w:p>
        </w:tc>
        <w:tc>
          <w:tcPr>
            <w:tcW w:w="956" w:type="dxa"/>
            <w:tcBorders>
              <w:top w:val="nil"/>
              <w:left w:val="single" w:sz="4" w:space="0" w:color="auto"/>
              <w:bottom w:val="nil"/>
              <w:right w:val="single" w:sz="4" w:space="0" w:color="auto"/>
            </w:tcBorders>
            <w:shd w:val="clear" w:color="auto" w:fill="auto"/>
            <w:hideMark/>
          </w:tcPr>
          <w:p w14:paraId="1D8C9B30" w14:textId="58DB5071"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19" w:type="dxa"/>
            <w:tcBorders>
              <w:top w:val="nil"/>
              <w:left w:val="nil"/>
              <w:bottom w:val="nil"/>
              <w:right w:val="single" w:sz="4" w:space="0" w:color="auto"/>
            </w:tcBorders>
            <w:shd w:val="clear" w:color="auto" w:fill="auto"/>
            <w:hideMark/>
          </w:tcPr>
          <w:p w14:paraId="362A4E4A" w14:textId="70A9D2AB"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c>
          <w:tcPr>
            <w:tcW w:w="1394" w:type="dxa"/>
            <w:tcBorders>
              <w:left w:val="single" w:sz="4" w:space="0" w:color="auto"/>
              <w:bottom w:val="single" w:sz="4" w:space="0" w:color="auto"/>
              <w:right w:val="single" w:sz="4" w:space="0" w:color="auto"/>
            </w:tcBorders>
            <w:shd w:val="clear" w:color="auto" w:fill="auto"/>
            <w:hideMark/>
          </w:tcPr>
          <w:p w14:paraId="100A3C29" w14:textId="77777777" w:rsidR="002B1E26" w:rsidRPr="000320CF" w:rsidRDefault="002B1E26" w:rsidP="00DB4CCE">
            <w:pPr>
              <w:pStyle w:val="TAH"/>
              <w:rPr>
                <w:lang w:eastAsia="zh-CN"/>
              </w:rPr>
            </w:pPr>
          </w:p>
        </w:tc>
        <w:tc>
          <w:tcPr>
            <w:tcW w:w="1480" w:type="dxa"/>
            <w:tcBorders>
              <w:left w:val="single" w:sz="4" w:space="0" w:color="auto"/>
              <w:bottom w:val="single" w:sz="4" w:space="0" w:color="auto"/>
              <w:right w:val="single" w:sz="4" w:space="0" w:color="auto"/>
            </w:tcBorders>
            <w:shd w:val="clear" w:color="auto" w:fill="auto"/>
            <w:hideMark/>
          </w:tcPr>
          <w:p w14:paraId="73B2AB1C" w14:textId="27855C6E" w:rsidR="002B1E26" w:rsidRPr="000320CF" w:rsidRDefault="002B1E26" w:rsidP="00DB4CCE">
            <w:pPr>
              <w:pStyle w:val="TAH"/>
              <w:rPr>
                <w:lang w:eastAsia="zh-CN"/>
              </w:rPr>
            </w:pPr>
            <w:r w:rsidRPr="000320CF">
              <w:rPr>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285B568C" w14:textId="77777777" w:rsidR="002B1E26" w:rsidRPr="000320CF" w:rsidRDefault="002B1E26" w:rsidP="00DB4CCE">
            <w:pPr>
              <w:pStyle w:val="TAH"/>
              <w:rPr>
                <w:lang w:eastAsia="zh-CN"/>
              </w:rPr>
            </w:pPr>
          </w:p>
        </w:tc>
        <w:tc>
          <w:tcPr>
            <w:tcW w:w="1005" w:type="dxa"/>
            <w:tcBorders>
              <w:top w:val="nil"/>
              <w:left w:val="single" w:sz="4" w:space="0" w:color="auto"/>
              <w:bottom w:val="nil"/>
              <w:right w:val="single" w:sz="4" w:space="0" w:color="auto"/>
            </w:tcBorders>
            <w:shd w:val="clear" w:color="auto" w:fill="auto"/>
            <w:hideMark/>
          </w:tcPr>
          <w:p w14:paraId="5313F89F" w14:textId="3E03DF3C"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61" w:type="dxa"/>
            <w:tcBorders>
              <w:top w:val="nil"/>
              <w:left w:val="nil"/>
              <w:bottom w:val="nil"/>
              <w:right w:val="single" w:sz="4" w:space="0" w:color="auto"/>
            </w:tcBorders>
            <w:shd w:val="clear" w:color="auto" w:fill="auto"/>
            <w:hideMark/>
          </w:tcPr>
          <w:p w14:paraId="4035DBB4" w14:textId="3597D70A"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r>
      <w:tr w:rsidR="006E1299" w:rsidRPr="000320CF" w14:paraId="7C78D36C"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5F96A88" w14:textId="410B509F" w:rsidR="006E1299" w:rsidRPr="000320CF" w:rsidRDefault="006E12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r>
      <w:tr w:rsidR="006E1299" w:rsidRPr="000320CF" w14:paraId="7BCB52C4"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253C55A" w14:textId="1D217719" w:rsidR="006E1299" w:rsidRPr="000320CF" w:rsidRDefault="006E1299" w:rsidP="00DB4CCE">
            <w:pPr>
              <w:pStyle w:val="TAC"/>
              <w:rPr>
                <w:rFonts w:eastAsia="SimSun"/>
                <w:lang w:eastAsia="zh-CN"/>
              </w:rPr>
            </w:pPr>
            <w:r w:rsidRPr="000320CF">
              <w:rPr>
                <w:rFonts w:eastAsia="SimSun"/>
                <w:lang w:eastAsia="zh-CN"/>
              </w:rPr>
              <w:t>C1-</w:t>
            </w:r>
            <w:r w:rsidR="007D4F31" w:rsidRPr="000320CF">
              <w:rPr>
                <w:rFonts w:eastAsia="SimSun"/>
                <w:lang w:eastAsia="zh-CN"/>
              </w:rPr>
              <w:t>1</w:t>
            </w:r>
          </w:p>
        </w:tc>
        <w:tc>
          <w:tcPr>
            <w:tcW w:w="2276" w:type="dxa"/>
            <w:tcBorders>
              <w:top w:val="nil"/>
              <w:left w:val="nil"/>
              <w:bottom w:val="single" w:sz="4" w:space="0" w:color="auto"/>
              <w:right w:val="single" w:sz="4" w:space="0" w:color="auto"/>
            </w:tcBorders>
            <w:shd w:val="clear" w:color="auto" w:fill="auto"/>
            <w:hideMark/>
          </w:tcPr>
          <w:p w14:paraId="22C6F5EC" w14:textId="27E2B31B" w:rsidR="006E1299" w:rsidRPr="000320CF" w:rsidRDefault="007D4F31" w:rsidP="00DB4CCE">
            <w:pPr>
              <w:pStyle w:val="TAL"/>
              <w:rPr>
                <w:rFonts w:eastAsia="SimSun"/>
                <w:lang w:eastAsia="zh-CN"/>
              </w:rPr>
            </w:pPr>
            <w:r w:rsidRPr="000320CF">
              <w:rPr>
                <w:rFonts w:eastAsia="SimSun"/>
                <w:lang w:eastAsia="zh-CN"/>
              </w:rPr>
              <w:t xml:space="preserve">Uncertainty of the </w:t>
            </w:r>
            <w:r w:rsidR="006E1299" w:rsidRPr="000320CF">
              <w:rPr>
                <w:rFonts w:eastAsia="SimSun"/>
                <w:lang w:eastAsia="zh-CN"/>
              </w:rPr>
              <w:t>RF power measurement equipment (e.g. spectrum analyzer, power meter) -</w:t>
            </w:r>
            <w:r w:rsidRPr="000320CF">
              <w:rPr>
                <w:rFonts w:eastAsia="SimSun"/>
                <w:lang w:eastAsia="zh-CN"/>
              </w:rPr>
              <w:t xml:space="preserve"> h</w:t>
            </w:r>
            <w:r w:rsidR="006E1299" w:rsidRPr="000320CF">
              <w:rPr>
                <w:rFonts w:eastAsia="SimSun"/>
                <w:lang w:eastAsia="zh-CN"/>
              </w:rPr>
              <w:t>igh power</w:t>
            </w:r>
            <w:r w:rsidRPr="000320CF">
              <w:rPr>
                <w:rFonts w:eastAsia="SimSun"/>
                <w:lang w:eastAsia="zh-CN"/>
              </w:rPr>
              <w:t xml:space="preserve"> (EIRP, TRP)</w:t>
            </w:r>
          </w:p>
        </w:tc>
        <w:tc>
          <w:tcPr>
            <w:tcW w:w="956" w:type="dxa"/>
            <w:tcBorders>
              <w:top w:val="nil"/>
              <w:left w:val="nil"/>
              <w:bottom w:val="single" w:sz="4" w:space="0" w:color="auto"/>
              <w:right w:val="single" w:sz="4" w:space="0" w:color="auto"/>
            </w:tcBorders>
            <w:shd w:val="clear" w:color="auto" w:fill="auto"/>
            <w:hideMark/>
          </w:tcPr>
          <w:p w14:paraId="45D52B9C" w14:textId="77777777" w:rsidR="006E1299" w:rsidRPr="000320CF" w:rsidRDefault="006E1299" w:rsidP="00DB4CCE">
            <w:pPr>
              <w:pStyle w:val="TAC"/>
              <w:rPr>
                <w:rFonts w:eastAsia="SimSun"/>
                <w:lang w:eastAsia="zh-CN"/>
              </w:rPr>
            </w:pPr>
            <w:r w:rsidRPr="000320CF">
              <w:rPr>
                <w:rFonts w:eastAsia="SimSun"/>
                <w:lang w:eastAsia="zh-CN"/>
              </w:rPr>
              <w:t>0.50</w:t>
            </w:r>
          </w:p>
        </w:tc>
        <w:tc>
          <w:tcPr>
            <w:tcW w:w="819" w:type="dxa"/>
            <w:tcBorders>
              <w:top w:val="nil"/>
              <w:left w:val="nil"/>
              <w:bottom w:val="single" w:sz="4" w:space="0" w:color="auto"/>
              <w:right w:val="single" w:sz="4" w:space="0" w:color="auto"/>
            </w:tcBorders>
            <w:shd w:val="clear" w:color="auto" w:fill="auto"/>
            <w:hideMark/>
          </w:tcPr>
          <w:p w14:paraId="1DF6E773" w14:textId="77777777" w:rsidR="006E1299" w:rsidRPr="000320CF" w:rsidRDefault="006E1299" w:rsidP="00DB4CCE">
            <w:pPr>
              <w:pStyle w:val="TAC"/>
              <w:rPr>
                <w:rFonts w:eastAsia="SimSun"/>
                <w:lang w:eastAsia="zh-CN"/>
              </w:rPr>
            </w:pPr>
            <w:r w:rsidRPr="000320CF">
              <w:rPr>
                <w:rFonts w:eastAsia="SimSun"/>
                <w:lang w:eastAsia="zh-CN"/>
              </w:rPr>
              <w:t>0.70</w:t>
            </w:r>
          </w:p>
        </w:tc>
        <w:tc>
          <w:tcPr>
            <w:tcW w:w="1394" w:type="dxa"/>
            <w:tcBorders>
              <w:top w:val="nil"/>
              <w:left w:val="nil"/>
              <w:bottom w:val="single" w:sz="4" w:space="0" w:color="auto"/>
              <w:right w:val="single" w:sz="4" w:space="0" w:color="auto"/>
            </w:tcBorders>
            <w:shd w:val="clear" w:color="auto" w:fill="auto"/>
            <w:hideMark/>
          </w:tcPr>
          <w:p w14:paraId="2419F036" w14:textId="0A7ECE0A" w:rsidR="006E1299" w:rsidRPr="000320CF" w:rsidRDefault="006E1299" w:rsidP="00DB4CCE">
            <w:pPr>
              <w:pStyle w:val="TAC"/>
              <w:rPr>
                <w:rFonts w:eastAsia="SimSun"/>
                <w:lang w:eastAsia="zh-CN"/>
              </w:rPr>
            </w:pPr>
            <w:r w:rsidRPr="000320CF">
              <w:rPr>
                <w:rFonts w:eastAsia="SimSun"/>
                <w:lang w:eastAsia="zh-CN"/>
              </w:rPr>
              <w:t>Gaussian</w:t>
            </w:r>
          </w:p>
        </w:tc>
        <w:tc>
          <w:tcPr>
            <w:tcW w:w="1480" w:type="dxa"/>
            <w:tcBorders>
              <w:top w:val="nil"/>
              <w:left w:val="nil"/>
              <w:bottom w:val="single" w:sz="4" w:space="0" w:color="auto"/>
              <w:right w:val="single" w:sz="4" w:space="0" w:color="auto"/>
            </w:tcBorders>
            <w:shd w:val="clear" w:color="auto" w:fill="auto"/>
            <w:hideMark/>
          </w:tcPr>
          <w:p w14:paraId="1220FB65"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65918E0" w14:textId="77777777" w:rsidR="006E1299" w:rsidRPr="000320CF" w:rsidRDefault="006E1299" w:rsidP="00DB4CCE">
            <w:pPr>
              <w:pStyle w:val="TAC"/>
              <w:rPr>
                <w:rFonts w:eastAsia="SimSun"/>
                <w:lang w:eastAsia="zh-CN"/>
              </w:rPr>
            </w:pPr>
            <w:r w:rsidRPr="000320CF">
              <w:rPr>
                <w:rFonts w:eastAsia="SimSun"/>
                <w:lang w:eastAsia="zh-CN"/>
              </w:rPr>
              <w:t>1</w:t>
            </w:r>
          </w:p>
        </w:tc>
        <w:tc>
          <w:tcPr>
            <w:tcW w:w="1005" w:type="dxa"/>
            <w:tcBorders>
              <w:top w:val="nil"/>
              <w:left w:val="nil"/>
              <w:bottom w:val="single" w:sz="4" w:space="0" w:color="auto"/>
              <w:right w:val="single" w:sz="4" w:space="0" w:color="auto"/>
            </w:tcBorders>
            <w:shd w:val="clear" w:color="auto" w:fill="auto"/>
            <w:hideMark/>
          </w:tcPr>
          <w:p w14:paraId="731C1247" w14:textId="77777777" w:rsidR="006E1299" w:rsidRPr="000320CF" w:rsidRDefault="006E1299" w:rsidP="00DB4CCE">
            <w:pPr>
              <w:pStyle w:val="TAC"/>
              <w:rPr>
                <w:rFonts w:eastAsia="SimSun"/>
                <w:lang w:eastAsia="zh-CN"/>
              </w:rPr>
            </w:pPr>
            <w:r w:rsidRPr="000320CF">
              <w:rPr>
                <w:rFonts w:eastAsia="SimSun"/>
                <w:lang w:eastAsia="zh-CN"/>
              </w:rPr>
              <w:t>0.50</w:t>
            </w:r>
          </w:p>
        </w:tc>
        <w:tc>
          <w:tcPr>
            <w:tcW w:w="861" w:type="dxa"/>
            <w:tcBorders>
              <w:top w:val="nil"/>
              <w:left w:val="nil"/>
              <w:bottom w:val="single" w:sz="4" w:space="0" w:color="auto"/>
              <w:right w:val="single" w:sz="4" w:space="0" w:color="auto"/>
            </w:tcBorders>
            <w:shd w:val="clear" w:color="auto" w:fill="auto"/>
            <w:hideMark/>
          </w:tcPr>
          <w:p w14:paraId="16F623E2" w14:textId="77777777" w:rsidR="006E1299" w:rsidRPr="000320CF" w:rsidRDefault="006E1299" w:rsidP="00DB4CCE">
            <w:pPr>
              <w:pStyle w:val="TAC"/>
              <w:rPr>
                <w:rFonts w:eastAsia="SimSun"/>
                <w:lang w:eastAsia="zh-CN"/>
              </w:rPr>
            </w:pPr>
            <w:r w:rsidRPr="000320CF">
              <w:rPr>
                <w:rFonts w:eastAsia="SimSun"/>
                <w:lang w:eastAsia="zh-CN"/>
              </w:rPr>
              <w:t>0.70</w:t>
            </w:r>
          </w:p>
        </w:tc>
      </w:tr>
      <w:tr w:rsidR="006E1299" w:rsidRPr="000320CF" w14:paraId="043C1846"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23315D9" w14:textId="77777777" w:rsidR="006E1299" w:rsidRPr="000320CF" w:rsidRDefault="006E1299" w:rsidP="00DB4CCE">
            <w:pPr>
              <w:pStyle w:val="TAC"/>
              <w:rPr>
                <w:rFonts w:eastAsia="SimSun"/>
                <w:lang w:eastAsia="zh-CN"/>
              </w:rPr>
            </w:pPr>
            <w:r w:rsidRPr="000320CF">
              <w:rPr>
                <w:rFonts w:eastAsia="SimSun"/>
                <w:lang w:eastAsia="zh-CN"/>
              </w:rPr>
              <w:t>A6-1</w:t>
            </w:r>
          </w:p>
        </w:tc>
        <w:tc>
          <w:tcPr>
            <w:tcW w:w="2276" w:type="dxa"/>
            <w:tcBorders>
              <w:top w:val="nil"/>
              <w:left w:val="nil"/>
              <w:bottom w:val="single" w:sz="4" w:space="0" w:color="auto"/>
              <w:right w:val="single" w:sz="4" w:space="0" w:color="auto"/>
            </w:tcBorders>
            <w:shd w:val="clear" w:color="auto" w:fill="auto"/>
            <w:hideMark/>
          </w:tcPr>
          <w:p w14:paraId="3CDA0E5C" w14:textId="77777777" w:rsidR="006E1299" w:rsidRPr="000320CF" w:rsidRDefault="006E1299" w:rsidP="00DB4CCE">
            <w:pPr>
              <w:pStyle w:val="TAL"/>
              <w:rPr>
                <w:rFonts w:eastAsia="SimSun"/>
                <w:lang w:eastAsia="zh-CN"/>
              </w:rPr>
            </w:pPr>
            <w:r w:rsidRPr="000320CF">
              <w:rPr>
                <w:rFonts w:eastAsia="SimSun"/>
                <w:lang w:eastAsia="zh-CN"/>
              </w:rPr>
              <w:t>Impedance mismatch in the receiving chain</w:t>
            </w:r>
          </w:p>
        </w:tc>
        <w:tc>
          <w:tcPr>
            <w:tcW w:w="956" w:type="dxa"/>
            <w:tcBorders>
              <w:top w:val="nil"/>
              <w:left w:val="nil"/>
              <w:bottom w:val="single" w:sz="4" w:space="0" w:color="auto"/>
              <w:right w:val="single" w:sz="4" w:space="0" w:color="auto"/>
            </w:tcBorders>
            <w:shd w:val="clear" w:color="auto" w:fill="auto"/>
            <w:hideMark/>
          </w:tcPr>
          <w:p w14:paraId="1465A1D0" w14:textId="77777777" w:rsidR="006E1299" w:rsidRPr="000320CF" w:rsidRDefault="006E1299" w:rsidP="00DB4CCE">
            <w:pPr>
              <w:pStyle w:val="TAC"/>
              <w:rPr>
                <w:rFonts w:eastAsia="SimSun"/>
                <w:lang w:eastAsia="zh-CN"/>
              </w:rPr>
            </w:pPr>
            <w:r w:rsidRPr="000320CF">
              <w:rPr>
                <w:rFonts w:eastAsia="SimSun"/>
                <w:lang w:eastAsia="zh-CN"/>
              </w:rPr>
              <w:t>0.20</w:t>
            </w:r>
          </w:p>
        </w:tc>
        <w:tc>
          <w:tcPr>
            <w:tcW w:w="819" w:type="dxa"/>
            <w:tcBorders>
              <w:top w:val="nil"/>
              <w:left w:val="nil"/>
              <w:bottom w:val="single" w:sz="4" w:space="0" w:color="auto"/>
              <w:right w:val="single" w:sz="4" w:space="0" w:color="auto"/>
            </w:tcBorders>
            <w:shd w:val="clear" w:color="auto" w:fill="auto"/>
            <w:hideMark/>
          </w:tcPr>
          <w:p w14:paraId="19FD597E" w14:textId="77777777" w:rsidR="006E1299" w:rsidRPr="000320CF" w:rsidRDefault="006E1299" w:rsidP="00DB4CCE">
            <w:pPr>
              <w:pStyle w:val="TAC"/>
              <w:rPr>
                <w:rFonts w:eastAsia="SimSun"/>
                <w:lang w:eastAsia="zh-CN"/>
              </w:rPr>
            </w:pPr>
            <w:r w:rsidRPr="000320CF">
              <w:rPr>
                <w:rFonts w:eastAsia="SimSun"/>
                <w:lang w:eastAsia="zh-CN"/>
              </w:rPr>
              <w:t>0.20</w:t>
            </w:r>
          </w:p>
        </w:tc>
        <w:tc>
          <w:tcPr>
            <w:tcW w:w="1394" w:type="dxa"/>
            <w:tcBorders>
              <w:top w:val="nil"/>
              <w:left w:val="nil"/>
              <w:bottom w:val="single" w:sz="4" w:space="0" w:color="auto"/>
              <w:right w:val="single" w:sz="4" w:space="0" w:color="auto"/>
            </w:tcBorders>
            <w:shd w:val="clear" w:color="auto" w:fill="auto"/>
            <w:hideMark/>
          </w:tcPr>
          <w:p w14:paraId="275F01B4"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480" w:type="dxa"/>
            <w:tcBorders>
              <w:top w:val="nil"/>
              <w:left w:val="nil"/>
              <w:bottom w:val="single" w:sz="4" w:space="0" w:color="auto"/>
              <w:right w:val="single" w:sz="4" w:space="0" w:color="auto"/>
            </w:tcBorders>
            <w:shd w:val="clear" w:color="auto" w:fill="auto"/>
            <w:hideMark/>
          </w:tcPr>
          <w:p w14:paraId="02D12272"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2C2330E7" w14:textId="77777777" w:rsidR="006E1299" w:rsidRPr="000320CF" w:rsidRDefault="006E1299" w:rsidP="00DB4CCE">
            <w:pPr>
              <w:pStyle w:val="TAC"/>
              <w:rPr>
                <w:rFonts w:eastAsia="SimSun"/>
                <w:lang w:eastAsia="zh-CN"/>
              </w:rPr>
            </w:pPr>
            <w:r w:rsidRPr="000320CF">
              <w:rPr>
                <w:rFonts w:eastAsia="SimSun"/>
                <w:lang w:eastAsia="zh-CN"/>
              </w:rPr>
              <w:t>1</w:t>
            </w:r>
          </w:p>
        </w:tc>
        <w:tc>
          <w:tcPr>
            <w:tcW w:w="1005" w:type="dxa"/>
            <w:tcBorders>
              <w:top w:val="nil"/>
              <w:left w:val="nil"/>
              <w:bottom w:val="single" w:sz="4" w:space="0" w:color="auto"/>
              <w:right w:val="single" w:sz="4" w:space="0" w:color="auto"/>
            </w:tcBorders>
            <w:shd w:val="clear" w:color="auto" w:fill="auto"/>
            <w:hideMark/>
          </w:tcPr>
          <w:p w14:paraId="5D17DE51" w14:textId="77777777" w:rsidR="006E1299" w:rsidRPr="000320CF" w:rsidRDefault="006E1299" w:rsidP="00DB4CCE">
            <w:pPr>
              <w:pStyle w:val="TAC"/>
              <w:rPr>
                <w:rFonts w:eastAsia="SimSun"/>
                <w:lang w:eastAsia="zh-CN"/>
              </w:rPr>
            </w:pPr>
            <w:r w:rsidRPr="000320CF">
              <w:rPr>
                <w:rFonts w:eastAsia="SimSun"/>
                <w:lang w:eastAsia="zh-CN"/>
              </w:rPr>
              <w:t>0.14</w:t>
            </w:r>
          </w:p>
        </w:tc>
        <w:tc>
          <w:tcPr>
            <w:tcW w:w="861" w:type="dxa"/>
            <w:tcBorders>
              <w:top w:val="nil"/>
              <w:left w:val="nil"/>
              <w:bottom w:val="single" w:sz="4" w:space="0" w:color="auto"/>
              <w:right w:val="single" w:sz="4" w:space="0" w:color="auto"/>
            </w:tcBorders>
            <w:shd w:val="clear" w:color="auto" w:fill="auto"/>
            <w:hideMark/>
          </w:tcPr>
          <w:p w14:paraId="77B8B672" w14:textId="77777777" w:rsidR="006E1299" w:rsidRPr="000320CF" w:rsidRDefault="006E1299" w:rsidP="00DB4CCE">
            <w:pPr>
              <w:pStyle w:val="TAC"/>
              <w:rPr>
                <w:rFonts w:eastAsia="SimSun"/>
                <w:lang w:eastAsia="zh-CN"/>
              </w:rPr>
            </w:pPr>
            <w:r w:rsidRPr="000320CF">
              <w:rPr>
                <w:rFonts w:eastAsia="SimSun"/>
                <w:lang w:eastAsia="zh-CN"/>
              </w:rPr>
              <w:t>0.14</w:t>
            </w:r>
          </w:p>
        </w:tc>
      </w:tr>
      <w:tr w:rsidR="006E1299" w:rsidRPr="000320CF" w14:paraId="34B9E281"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07BD56D" w14:textId="77777777" w:rsidR="006E1299" w:rsidRPr="000320CF" w:rsidRDefault="006E1299" w:rsidP="00DB4CCE">
            <w:pPr>
              <w:pStyle w:val="TAC"/>
              <w:rPr>
                <w:rFonts w:eastAsia="SimSun"/>
                <w:lang w:eastAsia="zh-CN"/>
              </w:rPr>
            </w:pPr>
            <w:r w:rsidRPr="000320CF">
              <w:rPr>
                <w:rFonts w:eastAsia="SimSun"/>
                <w:lang w:eastAsia="zh-CN"/>
              </w:rPr>
              <w:t>A6-2</w:t>
            </w:r>
          </w:p>
        </w:tc>
        <w:tc>
          <w:tcPr>
            <w:tcW w:w="2276" w:type="dxa"/>
            <w:tcBorders>
              <w:top w:val="nil"/>
              <w:left w:val="nil"/>
              <w:bottom w:val="single" w:sz="4" w:space="0" w:color="auto"/>
              <w:right w:val="single" w:sz="4" w:space="0" w:color="auto"/>
            </w:tcBorders>
            <w:shd w:val="clear" w:color="auto" w:fill="auto"/>
            <w:hideMark/>
          </w:tcPr>
          <w:p w14:paraId="79B77F93" w14:textId="77777777" w:rsidR="006E1299" w:rsidRPr="000320CF" w:rsidRDefault="006E1299" w:rsidP="00DB4CCE">
            <w:pPr>
              <w:pStyle w:val="TAL"/>
              <w:rPr>
                <w:rFonts w:eastAsia="SimSun"/>
                <w:lang w:eastAsia="zh-CN"/>
              </w:rPr>
            </w:pPr>
            <w:r w:rsidRPr="000320CF">
              <w:rPr>
                <w:rFonts w:eastAsia="SimSun"/>
                <w:lang w:eastAsia="zh-CN"/>
              </w:rPr>
              <w:t>Random uncertainty</w:t>
            </w:r>
          </w:p>
        </w:tc>
        <w:tc>
          <w:tcPr>
            <w:tcW w:w="956" w:type="dxa"/>
            <w:tcBorders>
              <w:top w:val="nil"/>
              <w:left w:val="nil"/>
              <w:bottom w:val="single" w:sz="4" w:space="0" w:color="auto"/>
              <w:right w:val="single" w:sz="4" w:space="0" w:color="auto"/>
            </w:tcBorders>
            <w:shd w:val="clear" w:color="auto" w:fill="auto"/>
            <w:hideMark/>
          </w:tcPr>
          <w:p w14:paraId="0FA62776" w14:textId="77777777" w:rsidR="006E1299" w:rsidRPr="000320CF" w:rsidRDefault="006E1299" w:rsidP="00DB4CCE">
            <w:pPr>
              <w:pStyle w:val="TAC"/>
              <w:rPr>
                <w:rFonts w:eastAsia="SimSun"/>
                <w:lang w:eastAsia="zh-CN"/>
              </w:rPr>
            </w:pPr>
            <w:r w:rsidRPr="000320CF">
              <w:rPr>
                <w:rFonts w:eastAsia="SimSun"/>
                <w:lang w:eastAsia="zh-CN"/>
              </w:rPr>
              <w:t>0.10</w:t>
            </w:r>
          </w:p>
        </w:tc>
        <w:tc>
          <w:tcPr>
            <w:tcW w:w="819" w:type="dxa"/>
            <w:tcBorders>
              <w:top w:val="nil"/>
              <w:left w:val="nil"/>
              <w:bottom w:val="single" w:sz="4" w:space="0" w:color="auto"/>
              <w:right w:val="single" w:sz="4" w:space="0" w:color="auto"/>
            </w:tcBorders>
            <w:shd w:val="clear" w:color="auto" w:fill="auto"/>
            <w:hideMark/>
          </w:tcPr>
          <w:p w14:paraId="7444937C" w14:textId="77777777" w:rsidR="006E1299" w:rsidRPr="000320CF" w:rsidRDefault="006E1299" w:rsidP="00DB4CCE">
            <w:pPr>
              <w:pStyle w:val="TAC"/>
              <w:rPr>
                <w:rFonts w:eastAsia="SimSun"/>
                <w:lang w:eastAsia="zh-CN"/>
              </w:rPr>
            </w:pPr>
            <w:r w:rsidRPr="000320CF">
              <w:rPr>
                <w:rFonts w:eastAsia="SimSun"/>
                <w:lang w:eastAsia="zh-CN"/>
              </w:rPr>
              <w:t>0.10</w:t>
            </w:r>
          </w:p>
        </w:tc>
        <w:tc>
          <w:tcPr>
            <w:tcW w:w="1394" w:type="dxa"/>
            <w:tcBorders>
              <w:top w:val="nil"/>
              <w:left w:val="nil"/>
              <w:bottom w:val="single" w:sz="4" w:space="0" w:color="auto"/>
              <w:right w:val="single" w:sz="4" w:space="0" w:color="auto"/>
            </w:tcBorders>
            <w:shd w:val="clear" w:color="auto" w:fill="auto"/>
            <w:hideMark/>
          </w:tcPr>
          <w:p w14:paraId="05DAF00A" w14:textId="77777777" w:rsidR="006E1299" w:rsidRPr="000320CF" w:rsidRDefault="006E1299" w:rsidP="00DB4CCE">
            <w:pPr>
              <w:pStyle w:val="TAC"/>
              <w:rPr>
                <w:rFonts w:eastAsia="SimSun"/>
                <w:lang w:eastAsia="zh-CN"/>
              </w:rPr>
            </w:pPr>
            <w:r w:rsidRPr="000320CF">
              <w:rPr>
                <w:rFonts w:eastAsia="SimSun"/>
                <w:lang w:eastAsia="zh-CN"/>
              </w:rPr>
              <w:t>Rectangular</w:t>
            </w:r>
          </w:p>
        </w:tc>
        <w:tc>
          <w:tcPr>
            <w:tcW w:w="1480" w:type="dxa"/>
            <w:tcBorders>
              <w:top w:val="nil"/>
              <w:left w:val="nil"/>
              <w:bottom w:val="single" w:sz="4" w:space="0" w:color="auto"/>
              <w:right w:val="single" w:sz="4" w:space="0" w:color="auto"/>
            </w:tcBorders>
            <w:shd w:val="clear" w:color="auto" w:fill="auto"/>
            <w:hideMark/>
          </w:tcPr>
          <w:p w14:paraId="3B376A01" w14:textId="77777777" w:rsidR="006E1299" w:rsidRPr="000320CF" w:rsidRDefault="006E12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57EA6EF2" w14:textId="77777777" w:rsidR="006E1299" w:rsidRPr="000320CF" w:rsidRDefault="006E1299" w:rsidP="00DB4CCE">
            <w:pPr>
              <w:pStyle w:val="TAC"/>
              <w:rPr>
                <w:rFonts w:eastAsia="SimSun"/>
                <w:lang w:eastAsia="zh-CN"/>
              </w:rPr>
            </w:pPr>
            <w:r w:rsidRPr="000320CF">
              <w:rPr>
                <w:rFonts w:eastAsia="SimSun"/>
                <w:lang w:eastAsia="zh-CN"/>
              </w:rPr>
              <w:t>1</w:t>
            </w:r>
          </w:p>
        </w:tc>
        <w:tc>
          <w:tcPr>
            <w:tcW w:w="1005" w:type="dxa"/>
            <w:tcBorders>
              <w:top w:val="nil"/>
              <w:left w:val="nil"/>
              <w:bottom w:val="single" w:sz="4" w:space="0" w:color="auto"/>
              <w:right w:val="single" w:sz="4" w:space="0" w:color="auto"/>
            </w:tcBorders>
            <w:shd w:val="clear" w:color="auto" w:fill="auto"/>
            <w:hideMark/>
          </w:tcPr>
          <w:p w14:paraId="57AF17CC" w14:textId="77777777" w:rsidR="006E1299" w:rsidRPr="000320CF" w:rsidRDefault="006E1299" w:rsidP="00DB4CCE">
            <w:pPr>
              <w:pStyle w:val="TAC"/>
              <w:rPr>
                <w:rFonts w:eastAsia="SimSun"/>
                <w:lang w:eastAsia="zh-CN"/>
              </w:rPr>
            </w:pPr>
            <w:r w:rsidRPr="000320CF">
              <w:rPr>
                <w:rFonts w:eastAsia="SimSun"/>
                <w:lang w:eastAsia="zh-CN"/>
              </w:rPr>
              <w:t>0.06</w:t>
            </w:r>
          </w:p>
        </w:tc>
        <w:tc>
          <w:tcPr>
            <w:tcW w:w="861" w:type="dxa"/>
            <w:tcBorders>
              <w:top w:val="nil"/>
              <w:left w:val="nil"/>
              <w:bottom w:val="single" w:sz="4" w:space="0" w:color="auto"/>
              <w:right w:val="single" w:sz="4" w:space="0" w:color="auto"/>
            </w:tcBorders>
            <w:shd w:val="clear" w:color="auto" w:fill="auto"/>
            <w:hideMark/>
          </w:tcPr>
          <w:p w14:paraId="7330DDCC" w14:textId="77777777" w:rsidR="006E1299" w:rsidRPr="000320CF" w:rsidRDefault="006E1299" w:rsidP="00DB4CCE">
            <w:pPr>
              <w:pStyle w:val="TAC"/>
              <w:rPr>
                <w:rFonts w:eastAsia="SimSun"/>
                <w:lang w:eastAsia="zh-CN"/>
              </w:rPr>
            </w:pPr>
            <w:r w:rsidRPr="000320CF">
              <w:rPr>
                <w:rFonts w:eastAsia="SimSun"/>
                <w:lang w:eastAsia="zh-CN"/>
              </w:rPr>
              <w:t>0.06</w:t>
            </w:r>
          </w:p>
        </w:tc>
      </w:tr>
      <w:tr w:rsidR="006E1299" w:rsidRPr="000320CF" w14:paraId="7DC6640F"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5A335165" w14:textId="77777777" w:rsidR="006E1299" w:rsidRPr="000320CF" w:rsidRDefault="006E1299" w:rsidP="00DB4CCE">
            <w:pPr>
              <w:pStyle w:val="TAH"/>
              <w:rPr>
                <w:rFonts w:eastAsia="SimSun"/>
                <w:lang w:eastAsia="zh-CN"/>
              </w:rPr>
            </w:pPr>
            <w:r w:rsidRPr="000320CF">
              <w:rPr>
                <w:rFonts w:eastAsia="SimSun"/>
                <w:lang w:eastAsia="zh-CN"/>
              </w:rPr>
              <w:t>Stage 1: Calibration measurement</w:t>
            </w:r>
          </w:p>
        </w:tc>
      </w:tr>
      <w:tr w:rsidR="006E1299" w:rsidRPr="000320CF" w14:paraId="14A92FF8"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EF98185" w14:textId="77777777" w:rsidR="006E1299" w:rsidRPr="000320CF" w:rsidRDefault="006E1299" w:rsidP="00DB4CCE">
            <w:pPr>
              <w:pStyle w:val="TAC"/>
              <w:rPr>
                <w:rFonts w:eastAsia="SimSun"/>
                <w:lang w:eastAsia="zh-CN"/>
              </w:rPr>
            </w:pPr>
            <w:r w:rsidRPr="000320CF">
              <w:rPr>
                <w:rFonts w:eastAsia="SimSun"/>
                <w:lang w:eastAsia="zh-CN"/>
              </w:rPr>
              <w:t>A6-3</w:t>
            </w:r>
          </w:p>
        </w:tc>
        <w:tc>
          <w:tcPr>
            <w:tcW w:w="2276" w:type="dxa"/>
            <w:tcBorders>
              <w:top w:val="nil"/>
              <w:left w:val="nil"/>
              <w:bottom w:val="single" w:sz="4" w:space="0" w:color="auto"/>
              <w:right w:val="single" w:sz="4" w:space="0" w:color="auto"/>
            </w:tcBorders>
            <w:shd w:val="clear" w:color="auto" w:fill="auto"/>
            <w:hideMark/>
          </w:tcPr>
          <w:p w14:paraId="04EA9EB7" w14:textId="77777777" w:rsidR="006E1299" w:rsidRPr="000320CF" w:rsidRDefault="006E1299" w:rsidP="00DB4CCE">
            <w:pPr>
              <w:pStyle w:val="TAL"/>
              <w:rPr>
                <w:rFonts w:eastAsia="SimSun"/>
                <w:lang w:eastAsia="zh-CN"/>
              </w:rPr>
            </w:pPr>
            <w:r w:rsidRPr="000320CF">
              <w:rPr>
                <w:rFonts w:eastAsia="SimSun"/>
                <w:lang w:eastAsia="zh-CN"/>
              </w:rPr>
              <w:t>Reference antenna radiation efficiency</w:t>
            </w:r>
          </w:p>
        </w:tc>
        <w:tc>
          <w:tcPr>
            <w:tcW w:w="956" w:type="dxa"/>
            <w:tcBorders>
              <w:top w:val="nil"/>
              <w:left w:val="nil"/>
              <w:bottom w:val="single" w:sz="4" w:space="0" w:color="auto"/>
              <w:right w:val="single" w:sz="4" w:space="0" w:color="auto"/>
            </w:tcBorders>
            <w:shd w:val="clear" w:color="auto" w:fill="auto"/>
            <w:hideMark/>
          </w:tcPr>
          <w:p w14:paraId="37D78C53" w14:textId="77777777" w:rsidR="006E1299" w:rsidRPr="000320CF" w:rsidRDefault="006E1299" w:rsidP="00DB4CCE">
            <w:pPr>
              <w:pStyle w:val="TAC"/>
              <w:rPr>
                <w:rFonts w:eastAsia="SimSun"/>
                <w:lang w:eastAsia="zh-CN"/>
              </w:rPr>
            </w:pPr>
            <w:r w:rsidRPr="000320CF">
              <w:rPr>
                <w:rFonts w:eastAsia="SimSun"/>
                <w:lang w:eastAsia="zh-CN"/>
              </w:rPr>
              <w:t>0.30</w:t>
            </w:r>
          </w:p>
        </w:tc>
        <w:tc>
          <w:tcPr>
            <w:tcW w:w="819" w:type="dxa"/>
            <w:tcBorders>
              <w:top w:val="nil"/>
              <w:left w:val="nil"/>
              <w:bottom w:val="single" w:sz="4" w:space="0" w:color="auto"/>
              <w:right w:val="single" w:sz="4" w:space="0" w:color="auto"/>
            </w:tcBorders>
            <w:shd w:val="clear" w:color="auto" w:fill="auto"/>
            <w:hideMark/>
          </w:tcPr>
          <w:p w14:paraId="632F2EAE" w14:textId="77777777" w:rsidR="006E1299" w:rsidRPr="000320CF" w:rsidRDefault="006E1299" w:rsidP="00DB4CCE">
            <w:pPr>
              <w:pStyle w:val="TAC"/>
              <w:rPr>
                <w:rFonts w:eastAsia="SimSun"/>
                <w:lang w:eastAsia="zh-CN"/>
              </w:rPr>
            </w:pPr>
            <w:r w:rsidRPr="000320CF">
              <w:rPr>
                <w:rFonts w:eastAsia="SimSun"/>
                <w:lang w:eastAsia="zh-CN"/>
              </w:rPr>
              <w:t>0.30</w:t>
            </w:r>
          </w:p>
        </w:tc>
        <w:tc>
          <w:tcPr>
            <w:tcW w:w="1394" w:type="dxa"/>
            <w:tcBorders>
              <w:top w:val="nil"/>
              <w:left w:val="nil"/>
              <w:bottom w:val="single" w:sz="4" w:space="0" w:color="auto"/>
              <w:right w:val="single" w:sz="4" w:space="0" w:color="auto"/>
            </w:tcBorders>
            <w:shd w:val="clear" w:color="auto" w:fill="auto"/>
            <w:hideMark/>
          </w:tcPr>
          <w:p w14:paraId="241EC3F2"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80" w:type="dxa"/>
            <w:tcBorders>
              <w:top w:val="nil"/>
              <w:left w:val="nil"/>
              <w:bottom w:val="single" w:sz="4" w:space="0" w:color="auto"/>
              <w:right w:val="single" w:sz="4" w:space="0" w:color="auto"/>
            </w:tcBorders>
            <w:shd w:val="clear" w:color="auto" w:fill="auto"/>
            <w:hideMark/>
          </w:tcPr>
          <w:p w14:paraId="4B4FE29F"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2B5C115" w14:textId="77777777" w:rsidR="006E1299" w:rsidRPr="000320CF" w:rsidRDefault="006E1299" w:rsidP="00DB4CCE">
            <w:pPr>
              <w:pStyle w:val="TAC"/>
              <w:rPr>
                <w:rFonts w:eastAsia="SimSun"/>
                <w:lang w:eastAsia="zh-CN"/>
              </w:rPr>
            </w:pPr>
            <w:r w:rsidRPr="000320CF">
              <w:rPr>
                <w:rFonts w:eastAsia="SimSun"/>
                <w:lang w:eastAsia="zh-CN"/>
              </w:rPr>
              <w:t>1</w:t>
            </w:r>
          </w:p>
        </w:tc>
        <w:tc>
          <w:tcPr>
            <w:tcW w:w="1005" w:type="dxa"/>
            <w:tcBorders>
              <w:top w:val="nil"/>
              <w:left w:val="nil"/>
              <w:bottom w:val="single" w:sz="4" w:space="0" w:color="auto"/>
              <w:right w:val="single" w:sz="4" w:space="0" w:color="auto"/>
            </w:tcBorders>
            <w:shd w:val="clear" w:color="auto" w:fill="auto"/>
            <w:hideMark/>
          </w:tcPr>
          <w:p w14:paraId="21BD1BDF" w14:textId="77777777" w:rsidR="006E1299" w:rsidRPr="000320CF" w:rsidRDefault="006E1299" w:rsidP="00DB4CCE">
            <w:pPr>
              <w:pStyle w:val="TAC"/>
              <w:rPr>
                <w:rFonts w:eastAsia="SimSun"/>
                <w:lang w:eastAsia="zh-CN"/>
              </w:rPr>
            </w:pPr>
            <w:r w:rsidRPr="000320CF">
              <w:rPr>
                <w:rFonts w:eastAsia="SimSun"/>
                <w:lang w:eastAsia="zh-CN"/>
              </w:rPr>
              <w:t>0.30</w:t>
            </w:r>
          </w:p>
        </w:tc>
        <w:tc>
          <w:tcPr>
            <w:tcW w:w="861" w:type="dxa"/>
            <w:tcBorders>
              <w:top w:val="nil"/>
              <w:left w:val="nil"/>
              <w:bottom w:val="single" w:sz="4" w:space="0" w:color="auto"/>
              <w:right w:val="single" w:sz="4" w:space="0" w:color="auto"/>
            </w:tcBorders>
            <w:shd w:val="clear" w:color="auto" w:fill="auto"/>
            <w:hideMark/>
          </w:tcPr>
          <w:p w14:paraId="6EE2FA4C" w14:textId="77777777" w:rsidR="006E1299" w:rsidRPr="000320CF" w:rsidRDefault="006E1299" w:rsidP="00DB4CCE">
            <w:pPr>
              <w:pStyle w:val="TAC"/>
              <w:rPr>
                <w:rFonts w:eastAsia="SimSun"/>
                <w:lang w:eastAsia="zh-CN"/>
              </w:rPr>
            </w:pPr>
            <w:r w:rsidRPr="000320CF">
              <w:rPr>
                <w:rFonts w:eastAsia="SimSun"/>
                <w:lang w:eastAsia="zh-CN"/>
              </w:rPr>
              <w:t>0.30</w:t>
            </w:r>
          </w:p>
        </w:tc>
      </w:tr>
      <w:tr w:rsidR="006E1299" w:rsidRPr="000320CF" w14:paraId="5AA20108"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9A20866" w14:textId="77777777" w:rsidR="006E1299" w:rsidRPr="000320CF" w:rsidRDefault="006E1299" w:rsidP="00DB4CCE">
            <w:pPr>
              <w:pStyle w:val="TAC"/>
              <w:rPr>
                <w:rFonts w:eastAsia="SimSun"/>
                <w:lang w:eastAsia="zh-CN"/>
              </w:rPr>
            </w:pPr>
            <w:r w:rsidRPr="000320CF">
              <w:rPr>
                <w:rFonts w:eastAsia="SimSun"/>
                <w:lang w:eastAsia="zh-CN"/>
              </w:rPr>
              <w:t>A6-4</w:t>
            </w:r>
          </w:p>
        </w:tc>
        <w:tc>
          <w:tcPr>
            <w:tcW w:w="2276" w:type="dxa"/>
            <w:tcBorders>
              <w:top w:val="nil"/>
              <w:left w:val="nil"/>
              <w:bottom w:val="single" w:sz="4" w:space="0" w:color="auto"/>
              <w:right w:val="single" w:sz="4" w:space="0" w:color="auto"/>
            </w:tcBorders>
            <w:shd w:val="clear" w:color="auto" w:fill="auto"/>
            <w:hideMark/>
          </w:tcPr>
          <w:p w14:paraId="1828F997" w14:textId="3EFDCF0D" w:rsidR="006E1299" w:rsidRPr="000320CF" w:rsidRDefault="006E1299" w:rsidP="00DB4CCE">
            <w:pPr>
              <w:pStyle w:val="TAL"/>
              <w:rPr>
                <w:rFonts w:eastAsia="SimSun"/>
                <w:lang w:eastAsia="zh-CN"/>
              </w:rPr>
            </w:pPr>
            <w:r w:rsidRPr="000320CF">
              <w:rPr>
                <w:rFonts w:eastAsia="SimSun"/>
                <w:lang w:eastAsia="zh-CN"/>
              </w:rPr>
              <w:t xml:space="preserve">Mean value estimation of reference antenna </w:t>
            </w:r>
            <w:r w:rsidR="007D4F31" w:rsidRPr="000320CF">
              <w:rPr>
                <w:rFonts w:eastAsia="SimSun"/>
                <w:lang w:eastAsia="zh-CN"/>
              </w:rPr>
              <w:t xml:space="preserve">mismatch </w:t>
            </w:r>
            <w:r w:rsidRPr="000320CF">
              <w:rPr>
                <w:rFonts w:eastAsia="SimSun"/>
                <w:lang w:eastAsia="zh-CN"/>
              </w:rPr>
              <w:t>efficiency</w:t>
            </w:r>
          </w:p>
        </w:tc>
        <w:tc>
          <w:tcPr>
            <w:tcW w:w="956" w:type="dxa"/>
            <w:tcBorders>
              <w:top w:val="nil"/>
              <w:left w:val="nil"/>
              <w:bottom w:val="single" w:sz="4" w:space="0" w:color="auto"/>
              <w:right w:val="single" w:sz="4" w:space="0" w:color="auto"/>
            </w:tcBorders>
            <w:shd w:val="clear" w:color="auto" w:fill="auto"/>
            <w:hideMark/>
          </w:tcPr>
          <w:p w14:paraId="76FBC2BC" w14:textId="77777777" w:rsidR="006E1299" w:rsidRPr="000320CF" w:rsidRDefault="006E1299" w:rsidP="00DB4CCE">
            <w:pPr>
              <w:pStyle w:val="TAC"/>
              <w:rPr>
                <w:rFonts w:eastAsia="SimSun"/>
                <w:lang w:eastAsia="zh-CN"/>
              </w:rPr>
            </w:pPr>
            <w:r w:rsidRPr="000320CF">
              <w:rPr>
                <w:rFonts w:eastAsia="SimSun"/>
                <w:lang w:eastAsia="zh-CN"/>
              </w:rPr>
              <w:t>0.27</w:t>
            </w:r>
          </w:p>
        </w:tc>
        <w:tc>
          <w:tcPr>
            <w:tcW w:w="819" w:type="dxa"/>
            <w:tcBorders>
              <w:top w:val="nil"/>
              <w:left w:val="nil"/>
              <w:bottom w:val="single" w:sz="4" w:space="0" w:color="auto"/>
              <w:right w:val="single" w:sz="4" w:space="0" w:color="auto"/>
            </w:tcBorders>
            <w:shd w:val="clear" w:color="auto" w:fill="auto"/>
            <w:hideMark/>
          </w:tcPr>
          <w:p w14:paraId="336A9EEF" w14:textId="77777777" w:rsidR="006E1299" w:rsidRPr="000320CF" w:rsidRDefault="006E1299" w:rsidP="00DB4CCE">
            <w:pPr>
              <w:pStyle w:val="TAC"/>
              <w:rPr>
                <w:rFonts w:eastAsia="SimSun"/>
                <w:lang w:eastAsia="zh-CN"/>
              </w:rPr>
            </w:pPr>
            <w:r w:rsidRPr="000320CF">
              <w:rPr>
                <w:rFonts w:eastAsia="SimSun"/>
                <w:lang w:eastAsia="zh-CN"/>
              </w:rPr>
              <w:t>0.27</w:t>
            </w:r>
          </w:p>
        </w:tc>
        <w:tc>
          <w:tcPr>
            <w:tcW w:w="1394" w:type="dxa"/>
            <w:tcBorders>
              <w:top w:val="nil"/>
              <w:left w:val="nil"/>
              <w:bottom w:val="single" w:sz="4" w:space="0" w:color="auto"/>
              <w:right w:val="single" w:sz="4" w:space="0" w:color="auto"/>
            </w:tcBorders>
            <w:shd w:val="clear" w:color="auto" w:fill="auto"/>
            <w:hideMark/>
          </w:tcPr>
          <w:p w14:paraId="1C5FFB63"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80" w:type="dxa"/>
            <w:tcBorders>
              <w:top w:val="nil"/>
              <w:left w:val="nil"/>
              <w:bottom w:val="single" w:sz="4" w:space="0" w:color="auto"/>
              <w:right w:val="single" w:sz="4" w:space="0" w:color="auto"/>
            </w:tcBorders>
            <w:shd w:val="clear" w:color="auto" w:fill="auto"/>
            <w:hideMark/>
          </w:tcPr>
          <w:p w14:paraId="293BC029"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447AB66" w14:textId="77777777" w:rsidR="006E1299" w:rsidRPr="000320CF" w:rsidRDefault="006E1299" w:rsidP="00DB4CCE">
            <w:pPr>
              <w:pStyle w:val="TAC"/>
              <w:rPr>
                <w:rFonts w:eastAsia="SimSun"/>
                <w:lang w:eastAsia="zh-CN"/>
              </w:rPr>
            </w:pPr>
            <w:r w:rsidRPr="000320CF">
              <w:rPr>
                <w:rFonts w:eastAsia="SimSun"/>
                <w:lang w:eastAsia="zh-CN"/>
              </w:rPr>
              <w:t>1</w:t>
            </w:r>
          </w:p>
        </w:tc>
        <w:tc>
          <w:tcPr>
            <w:tcW w:w="1005" w:type="dxa"/>
            <w:tcBorders>
              <w:top w:val="nil"/>
              <w:left w:val="nil"/>
              <w:bottom w:val="single" w:sz="4" w:space="0" w:color="auto"/>
              <w:right w:val="single" w:sz="4" w:space="0" w:color="auto"/>
            </w:tcBorders>
            <w:shd w:val="clear" w:color="auto" w:fill="auto"/>
            <w:hideMark/>
          </w:tcPr>
          <w:p w14:paraId="7C876555" w14:textId="77777777" w:rsidR="006E1299" w:rsidRPr="000320CF" w:rsidRDefault="006E1299" w:rsidP="00DB4CCE">
            <w:pPr>
              <w:pStyle w:val="TAC"/>
              <w:rPr>
                <w:rFonts w:eastAsia="SimSun"/>
                <w:lang w:eastAsia="zh-CN"/>
              </w:rPr>
            </w:pPr>
            <w:r w:rsidRPr="000320CF">
              <w:rPr>
                <w:rFonts w:eastAsia="SimSun"/>
                <w:lang w:eastAsia="zh-CN"/>
              </w:rPr>
              <w:t>0.27</w:t>
            </w:r>
          </w:p>
        </w:tc>
        <w:tc>
          <w:tcPr>
            <w:tcW w:w="861" w:type="dxa"/>
            <w:tcBorders>
              <w:top w:val="nil"/>
              <w:left w:val="nil"/>
              <w:bottom w:val="single" w:sz="4" w:space="0" w:color="auto"/>
              <w:right w:val="single" w:sz="4" w:space="0" w:color="auto"/>
            </w:tcBorders>
            <w:shd w:val="clear" w:color="auto" w:fill="auto"/>
            <w:hideMark/>
          </w:tcPr>
          <w:p w14:paraId="714762B0" w14:textId="77777777" w:rsidR="006E1299" w:rsidRPr="000320CF" w:rsidRDefault="006E1299" w:rsidP="00DB4CCE">
            <w:pPr>
              <w:pStyle w:val="TAC"/>
              <w:rPr>
                <w:rFonts w:eastAsia="SimSun"/>
                <w:lang w:eastAsia="zh-CN"/>
              </w:rPr>
            </w:pPr>
            <w:r w:rsidRPr="000320CF">
              <w:rPr>
                <w:rFonts w:eastAsia="SimSun"/>
                <w:lang w:eastAsia="zh-CN"/>
              </w:rPr>
              <w:t>0.27</w:t>
            </w:r>
          </w:p>
        </w:tc>
      </w:tr>
      <w:tr w:rsidR="006E1299" w:rsidRPr="000320CF" w14:paraId="4BCB791F"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40E7CEE" w14:textId="77777777" w:rsidR="006E1299" w:rsidRPr="000320CF" w:rsidRDefault="006E1299" w:rsidP="00DB4CCE">
            <w:pPr>
              <w:pStyle w:val="TAC"/>
              <w:rPr>
                <w:rFonts w:eastAsia="SimSun"/>
                <w:lang w:eastAsia="zh-CN"/>
              </w:rPr>
            </w:pPr>
            <w:r w:rsidRPr="000320CF">
              <w:rPr>
                <w:rFonts w:eastAsia="SimSun"/>
                <w:lang w:eastAsia="zh-CN"/>
              </w:rPr>
              <w:t>C1-3</w:t>
            </w:r>
          </w:p>
        </w:tc>
        <w:tc>
          <w:tcPr>
            <w:tcW w:w="2276" w:type="dxa"/>
            <w:tcBorders>
              <w:top w:val="nil"/>
              <w:left w:val="nil"/>
              <w:bottom w:val="single" w:sz="4" w:space="0" w:color="auto"/>
              <w:right w:val="single" w:sz="4" w:space="0" w:color="auto"/>
            </w:tcBorders>
            <w:shd w:val="clear" w:color="auto" w:fill="auto"/>
            <w:hideMark/>
          </w:tcPr>
          <w:p w14:paraId="0ADB74F4" w14:textId="29FD0110" w:rsidR="006E1299" w:rsidRPr="000320CF" w:rsidRDefault="007D4F31" w:rsidP="00DB4CCE">
            <w:pPr>
              <w:pStyle w:val="TAL"/>
              <w:rPr>
                <w:rFonts w:eastAsia="SimSun"/>
                <w:lang w:eastAsia="zh-CN"/>
              </w:rPr>
            </w:pPr>
            <w:r w:rsidRPr="000320CF">
              <w:rPr>
                <w:rFonts w:eastAsia="SimSun"/>
                <w:lang w:eastAsia="zh-CN"/>
              </w:rPr>
              <w:t>Uncertainty of the network analyzer</w:t>
            </w:r>
          </w:p>
        </w:tc>
        <w:tc>
          <w:tcPr>
            <w:tcW w:w="956" w:type="dxa"/>
            <w:tcBorders>
              <w:top w:val="nil"/>
              <w:left w:val="nil"/>
              <w:bottom w:val="single" w:sz="4" w:space="0" w:color="auto"/>
              <w:right w:val="single" w:sz="4" w:space="0" w:color="auto"/>
            </w:tcBorders>
            <w:shd w:val="clear" w:color="auto" w:fill="auto"/>
            <w:hideMark/>
          </w:tcPr>
          <w:p w14:paraId="20227ADA" w14:textId="77777777" w:rsidR="006E1299" w:rsidRPr="000320CF" w:rsidRDefault="006E1299" w:rsidP="00DB4CCE">
            <w:pPr>
              <w:pStyle w:val="TAC"/>
              <w:rPr>
                <w:rFonts w:eastAsia="SimSun"/>
                <w:lang w:eastAsia="zh-CN"/>
              </w:rPr>
            </w:pPr>
            <w:r w:rsidRPr="000320CF">
              <w:rPr>
                <w:rFonts w:eastAsia="SimSun"/>
                <w:lang w:eastAsia="zh-CN"/>
              </w:rPr>
              <w:t>0.30</w:t>
            </w:r>
          </w:p>
        </w:tc>
        <w:tc>
          <w:tcPr>
            <w:tcW w:w="819" w:type="dxa"/>
            <w:tcBorders>
              <w:top w:val="nil"/>
              <w:left w:val="nil"/>
              <w:bottom w:val="single" w:sz="4" w:space="0" w:color="auto"/>
              <w:right w:val="single" w:sz="4" w:space="0" w:color="auto"/>
            </w:tcBorders>
            <w:shd w:val="clear" w:color="auto" w:fill="auto"/>
            <w:hideMark/>
          </w:tcPr>
          <w:p w14:paraId="65CFB83D" w14:textId="77777777" w:rsidR="006E1299" w:rsidRPr="000320CF" w:rsidRDefault="006E1299" w:rsidP="00DB4CCE">
            <w:pPr>
              <w:pStyle w:val="TAC"/>
              <w:rPr>
                <w:rFonts w:eastAsia="SimSun"/>
                <w:lang w:eastAsia="zh-CN"/>
              </w:rPr>
            </w:pPr>
            <w:r w:rsidRPr="000320CF">
              <w:rPr>
                <w:rFonts w:eastAsia="SimSun"/>
                <w:lang w:eastAsia="zh-CN"/>
              </w:rPr>
              <w:t>0.30</w:t>
            </w:r>
          </w:p>
        </w:tc>
        <w:tc>
          <w:tcPr>
            <w:tcW w:w="1394" w:type="dxa"/>
            <w:tcBorders>
              <w:top w:val="nil"/>
              <w:left w:val="nil"/>
              <w:bottom w:val="single" w:sz="4" w:space="0" w:color="auto"/>
              <w:right w:val="single" w:sz="4" w:space="0" w:color="auto"/>
            </w:tcBorders>
            <w:shd w:val="clear" w:color="auto" w:fill="auto"/>
            <w:hideMark/>
          </w:tcPr>
          <w:p w14:paraId="6CDBDB18"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80" w:type="dxa"/>
            <w:tcBorders>
              <w:top w:val="nil"/>
              <w:left w:val="nil"/>
              <w:bottom w:val="single" w:sz="4" w:space="0" w:color="auto"/>
              <w:right w:val="single" w:sz="4" w:space="0" w:color="auto"/>
            </w:tcBorders>
            <w:shd w:val="clear" w:color="auto" w:fill="auto"/>
            <w:hideMark/>
          </w:tcPr>
          <w:p w14:paraId="497106E1"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021B398" w14:textId="77777777" w:rsidR="006E1299" w:rsidRPr="000320CF" w:rsidRDefault="006E1299" w:rsidP="00DB4CCE">
            <w:pPr>
              <w:pStyle w:val="TAC"/>
              <w:rPr>
                <w:rFonts w:eastAsia="SimSun"/>
                <w:lang w:eastAsia="zh-CN"/>
              </w:rPr>
            </w:pPr>
            <w:r w:rsidRPr="000320CF">
              <w:rPr>
                <w:rFonts w:eastAsia="SimSun"/>
                <w:lang w:eastAsia="zh-CN"/>
              </w:rPr>
              <w:t>1</w:t>
            </w:r>
          </w:p>
        </w:tc>
        <w:tc>
          <w:tcPr>
            <w:tcW w:w="1005" w:type="dxa"/>
            <w:tcBorders>
              <w:top w:val="nil"/>
              <w:left w:val="nil"/>
              <w:bottom w:val="single" w:sz="4" w:space="0" w:color="auto"/>
              <w:right w:val="single" w:sz="4" w:space="0" w:color="auto"/>
            </w:tcBorders>
            <w:shd w:val="clear" w:color="auto" w:fill="auto"/>
            <w:hideMark/>
          </w:tcPr>
          <w:p w14:paraId="77F37720" w14:textId="77777777" w:rsidR="006E1299" w:rsidRPr="000320CF" w:rsidRDefault="006E1299" w:rsidP="00DB4CCE">
            <w:pPr>
              <w:pStyle w:val="TAC"/>
              <w:rPr>
                <w:rFonts w:eastAsia="SimSun"/>
                <w:lang w:eastAsia="zh-CN"/>
              </w:rPr>
            </w:pPr>
            <w:r w:rsidRPr="000320CF">
              <w:rPr>
                <w:rFonts w:eastAsia="SimSun"/>
                <w:lang w:eastAsia="zh-CN"/>
              </w:rPr>
              <w:t>0.30</w:t>
            </w:r>
          </w:p>
        </w:tc>
        <w:tc>
          <w:tcPr>
            <w:tcW w:w="861" w:type="dxa"/>
            <w:tcBorders>
              <w:top w:val="nil"/>
              <w:left w:val="nil"/>
              <w:bottom w:val="single" w:sz="4" w:space="0" w:color="auto"/>
              <w:right w:val="single" w:sz="4" w:space="0" w:color="auto"/>
            </w:tcBorders>
            <w:shd w:val="clear" w:color="auto" w:fill="auto"/>
            <w:hideMark/>
          </w:tcPr>
          <w:p w14:paraId="522E0D92" w14:textId="77777777" w:rsidR="006E1299" w:rsidRPr="000320CF" w:rsidRDefault="006E1299" w:rsidP="00DB4CCE">
            <w:pPr>
              <w:pStyle w:val="TAC"/>
              <w:rPr>
                <w:rFonts w:eastAsia="SimSun"/>
                <w:lang w:eastAsia="zh-CN"/>
              </w:rPr>
            </w:pPr>
            <w:r w:rsidRPr="000320CF">
              <w:rPr>
                <w:rFonts w:eastAsia="SimSun"/>
                <w:lang w:eastAsia="zh-CN"/>
              </w:rPr>
              <w:t>0.30</w:t>
            </w:r>
          </w:p>
        </w:tc>
      </w:tr>
      <w:tr w:rsidR="006E1299" w:rsidRPr="000320CF" w14:paraId="6EB6BB8D"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7F2875B" w14:textId="77777777" w:rsidR="006E1299" w:rsidRPr="000320CF" w:rsidRDefault="006E1299" w:rsidP="00DB4CCE">
            <w:pPr>
              <w:pStyle w:val="TAC"/>
              <w:rPr>
                <w:rFonts w:eastAsia="SimSun"/>
                <w:lang w:eastAsia="zh-CN"/>
              </w:rPr>
            </w:pPr>
            <w:r w:rsidRPr="000320CF">
              <w:rPr>
                <w:rFonts w:eastAsia="SimSun"/>
                <w:lang w:eastAsia="zh-CN"/>
              </w:rPr>
              <w:t>A6-5</w:t>
            </w:r>
          </w:p>
        </w:tc>
        <w:tc>
          <w:tcPr>
            <w:tcW w:w="2276" w:type="dxa"/>
            <w:tcBorders>
              <w:top w:val="nil"/>
              <w:left w:val="nil"/>
              <w:bottom w:val="single" w:sz="4" w:space="0" w:color="auto"/>
              <w:right w:val="single" w:sz="4" w:space="0" w:color="auto"/>
            </w:tcBorders>
            <w:shd w:val="clear" w:color="auto" w:fill="auto"/>
            <w:hideMark/>
          </w:tcPr>
          <w:p w14:paraId="0E3F99E2" w14:textId="77777777" w:rsidR="006E1299" w:rsidRPr="000320CF" w:rsidRDefault="006E1299" w:rsidP="00DB4CCE">
            <w:pPr>
              <w:pStyle w:val="TAL"/>
              <w:rPr>
                <w:rFonts w:eastAsia="SimSun"/>
                <w:lang w:eastAsia="zh-CN"/>
              </w:rPr>
            </w:pPr>
            <w:r w:rsidRPr="000320CF">
              <w:rPr>
                <w:rFonts w:eastAsia="SimSun"/>
                <w:lang w:eastAsia="zh-CN"/>
              </w:rPr>
              <w:t>Influence of the reference antenna feed cable</w:t>
            </w:r>
          </w:p>
        </w:tc>
        <w:tc>
          <w:tcPr>
            <w:tcW w:w="956" w:type="dxa"/>
            <w:tcBorders>
              <w:top w:val="nil"/>
              <w:left w:val="nil"/>
              <w:bottom w:val="single" w:sz="4" w:space="0" w:color="auto"/>
              <w:right w:val="single" w:sz="4" w:space="0" w:color="auto"/>
            </w:tcBorders>
            <w:shd w:val="clear" w:color="auto" w:fill="auto"/>
            <w:hideMark/>
          </w:tcPr>
          <w:p w14:paraId="38FF3530" w14:textId="77777777" w:rsidR="006E1299" w:rsidRPr="000320CF" w:rsidRDefault="006E1299" w:rsidP="00DB4CCE">
            <w:pPr>
              <w:pStyle w:val="TAC"/>
              <w:rPr>
                <w:rFonts w:eastAsia="SimSun"/>
                <w:lang w:eastAsia="zh-CN"/>
              </w:rPr>
            </w:pPr>
            <w:r w:rsidRPr="000320CF">
              <w:rPr>
                <w:rFonts w:eastAsia="SimSun"/>
                <w:lang w:eastAsia="zh-CN"/>
              </w:rPr>
              <w:t>0.20</w:t>
            </w:r>
          </w:p>
        </w:tc>
        <w:tc>
          <w:tcPr>
            <w:tcW w:w="819" w:type="dxa"/>
            <w:tcBorders>
              <w:top w:val="nil"/>
              <w:left w:val="nil"/>
              <w:bottom w:val="single" w:sz="4" w:space="0" w:color="auto"/>
              <w:right w:val="single" w:sz="4" w:space="0" w:color="auto"/>
            </w:tcBorders>
            <w:shd w:val="clear" w:color="auto" w:fill="auto"/>
            <w:hideMark/>
          </w:tcPr>
          <w:p w14:paraId="31A85438" w14:textId="77777777" w:rsidR="006E1299" w:rsidRPr="000320CF" w:rsidRDefault="006E1299" w:rsidP="00DB4CCE">
            <w:pPr>
              <w:pStyle w:val="TAC"/>
              <w:rPr>
                <w:rFonts w:eastAsia="SimSun"/>
                <w:lang w:eastAsia="zh-CN"/>
              </w:rPr>
            </w:pPr>
            <w:r w:rsidRPr="000320CF">
              <w:rPr>
                <w:rFonts w:eastAsia="SimSun"/>
                <w:lang w:eastAsia="zh-CN"/>
              </w:rPr>
              <w:t>0.20</w:t>
            </w:r>
          </w:p>
        </w:tc>
        <w:tc>
          <w:tcPr>
            <w:tcW w:w="1394" w:type="dxa"/>
            <w:tcBorders>
              <w:top w:val="nil"/>
              <w:left w:val="nil"/>
              <w:bottom w:val="single" w:sz="4" w:space="0" w:color="auto"/>
              <w:right w:val="single" w:sz="4" w:space="0" w:color="auto"/>
            </w:tcBorders>
            <w:shd w:val="clear" w:color="auto" w:fill="auto"/>
            <w:hideMark/>
          </w:tcPr>
          <w:p w14:paraId="21B3C3C2"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80" w:type="dxa"/>
            <w:tcBorders>
              <w:top w:val="nil"/>
              <w:left w:val="nil"/>
              <w:bottom w:val="single" w:sz="4" w:space="0" w:color="auto"/>
              <w:right w:val="single" w:sz="4" w:space="0" w:color="auto"/>
            </w:tcBorders>
            <w:shd w:val="clear" w:color="auto" w:fill="auto"/>
            <w:hideMark/>
          </w:tcPr>
          <w:p w14:paraId="0869B409"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A2C667B" w14:textId="77777777" w:rsidR="006E1299" w:rsidRPr="000320CF" w:rsidRDefault="006E1299" w:rsidP="00DB4CCE">
            <w:pPr>
              <w:pStyle w:val="TAC"/>
              <w:rPr>
                <w:rFonts w:eastAsia="SimSun"/>
                <w:lang w:eastAsia="zh-CN"/>
              </w:rPr>
            </w:pPr>
            <w:r w:rsidRPr="000320CF">
              <w:rPr>
                <w:rFonts w:eastAsia="SimSun"/>
                <w:lang w:eastAsia="zh-CN"/>
              </w:rPr>
              <w:t>1</w:t>
            </w:r>
          </w:p>
        </w:tc>
        <w:tc>
          <w:tcPr>
            <w:tcW w:w="1005" w:type="dxa"/>
            <w:tcBorders>
              <w:top w:val="nil"/>
              <w:left w:val="nil"/>
              <w:bottom w:val="single" w:sz="4" w:space="0" w:color="auto"/>
              <w:right w:val="single" w:sz="4" w:space="0" w:color="auto"/>
            </w:tcBorders>
            <w:shd w:val="clear" w:color="auto" w:fill="auto"/>
            <w:hideMark/>
          </w:tcPr>
          <w:p w14:paraId="746452C6" w14:textId="77777777" w:rsidR="006E1299" w:rsidRPr="000320CF" w:rsidRDefault="006E1299" w:rsidP="00DB4CCE">
            <w:pPr>
              <w:pStyle w:val="TAC"/>
              <w:rPr>
                <w:rFonts w:eastAsia="SimSun"/>
                <w:lang w:eastAsia="zh-CN"/>
              </w:rPr>
            </w:pPr>
            <w:r w:rsidRPr="000320CF">
              <w:rPr>
                <w:rFonts w:eastAsia="SimSun"/>
                <w:lang w:eastAsia="zh-CN"/>
              </w:rPr>
              <w:t>0.20</w:t>
            </w:r>
          </w:p>
        </w:tc>
        <w:tc>
          <w:tcPr>
            <w:tcW w:w="861" w:type="dxa"/>
            <w:tcBorders>
              <w:top w:val="nil"/>
              <w:left w:val="nil"/>
              <w:bottom w:val="single" w:sz="4" w:space="0" w:color="auto"/>
              <w:right w:val="single" w:sz="4" w:space="0" w:color="auto"/>
            </w:tcBorders>
            <w:shd w:val="clear" w:color="auto" w:fill="auto"/>
            <w:hideMark/>
          </w:tcPr>
          <w:p w14:paraId="47C86AD1" w14:textId="77777777" w:rsidR="006E1299" w:rsidRPr="000320CF" w:rsidRDefault="006E1299" w:rsidP="00DB4CCE">
            <w:pPr>
              <w:pStyle w:val="TAC"/>
              <w:rPr>
                <w:rFonts w:eastAsia="SimSun"/>
                <w:lang w:eastAsia="zh-CN"/>
              </w:rPr>
            </w:pPr>
            <w:r w:rsidRPr="000320CF">
              <w:rPr>
                <w:rFonts w:eastAsia="SimSun"/>
                <w:lang w:eastAsia="zh-CN"/>
              </w:rPr>
              <w:t>0.20</w:t>
            </w:r>
          </w:p>
        </w:tc>
      </w:tr>
      <w:tr w:rsidR="006E1299" w:rsidRPr="000320CF" w14:paraId="2E5F93B1"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345F214" w14:textId="77777777" w:rsidR="006E1299" w:rsidRPr="000320CF" w:rsidRDefault="006E1299" w:rsidP="00DB4CCE">
            <w:pPr>
              <w:pStyle w:val="TAC"/>
              <w:rPr>
                <w:rFonts w:eastAsia="SimSun"/>
                <w:lang w:eastAsia="zh-CN"/>
              </w:rPr>
            </w:pPr>
            <w:r w:rsidRPr="000320CF">
              <w:rPr>
                <w:rFonts w:eastAsia="SimSun"/>
                <w:lang w:eastAsia="zh-CN"/>
              </w:rPr>
              <w:t>A6-6</w:t>
            </w:r>
          </w:p>
        </w:tc>
        <w:tc>
          <w:tcPr>
            <w:tcW w:w="2276" w:type="dxa"/>
            <w:tcBorders>
              <w:top w:val="nil"/>
              <w:left w:val="nil"/>
              <w:bottom w:val="single" w:sz="4" w:space="0" w:color="auto"/>
              <w:right w:val="single" w:sz="4" w:space="0" w:color="auto"/>
            </w:tcBorders>
            <w:shd w:val="clear" w:color="auto" w:fill="auto"/>
            <w:hideMark/>
          </w:tcPr>
          <w:p w14:paraId="5D64CBCB" w14:textId="1D29D297" w:rsidR="006E1299" w:rsidRPr="000320CF" w:rsidRDefault="006E1299" w:rsidP="00DB4CCE">
            <w:pPr>
              <w:pStyle w:val="TAL"/>
              <w:rPr>
                <w:rFonts w:eastAsia="SimSun"/>
                <w:lang w:eastAsia="zh-CN"/>
              </w:rPr>
            </w:pPr>
            <w:r w:rsidRPr="000320CF">
              <w:rPr>
                <w:rFonts w:eastAsia="SimSun"/>
                <w:lang w:eastAsia="zh-CN"/>
              </w:rPr>
              <w:t>Mean value estimation of transfer function</w:t>
            </w:r>
          </w:p>
        </w:tc>
        <w:tc>
          <w:tcPr>
            <w:tcW w:w="956" w:type="dxa"/>
            <w:tcBorders>
              <w:top w:val="nil"/>
              <w:left w:val="nil"/>
              <w:bottom w:val="single" w:sz="4" w:space="0" w:color="auto"/>
              <w:right w:val="single" w:sz="4" w:space="0" w:color="auto"/>
            </w:tcBorders>
            <w:shd w:val="clear" w:color="auto" w:fill="auto"/>
            <w:hideMark/>
          </w:tcPr>
          <w:p w14:paraId="7EEB258D" w14:textId="77777777" w:rsidR="006E1299" w:rsidRPr="000320CF" w:rsidRDefault="006E1299" w:rsidP="00DB4CCE">
            <w:pPr>
              <w:pStyle w:val="TAC"/>
              <w:rPr>
                <w:rFonts w:eastAsia="SimSun"/>
                <w:lang w:eastAsia="zh-CN"/>
              </w:rPr>
            </w:pPr>
            <w:r w:rsidRPr="000320CF">
              <w:rPr>
                <w:rFonts w:eastAsia="SimSun"/>
                <w:lang w:eastAsia="zh-CN"/>
              </w:rPr>
              <w:t>0.27</w:t>
            </w:r>
          </w:p>
        </w:tc>
        <w:tc>
          <w:tcPr>
            <w:tcW w:w="819" w:type="dxa"/>
            <w:tcBorders>
              <w:top w:val="nil"/>
              <w:left w:val="nil"/>
              <w:bottom w:val="single" w:sz="4" w:space="0" w:color="auto"/>
              <w:right w:val="single" w:sz="4" w:space="0" w:color="auto"/>
            </w:tcBorders>
            <w:shd w:val="clear" w:color="auto" w:fill="auto"/>
            <w:hideMark/>
          </w:tcPr>
          <w:p w14:paraId="1E0C8743" w14:textId="77777777" w:rsidR="006E1299" w:rsidRPr="000320CF" w:rsidRDefault="006E1299" w:rsidP="00DB4CCE">
            <w:pPr>
              <w:pStyle w:val="TAC"/>
              <w:rPr>
                <w:rFonts w:eastAsia="SimSun"/>
                <w:lang w:eastAsia="zh-CN"/>
              </w:rPr>
            </w:pPr>
            <w:r w:rsidRPr="000320CF">
              <w:rPr>
                <w:rFonts w:eastAsia="SimSun"/>
                <w:lang w:eastAsia="zh-CN"/>
              </w:rPr>
              <w:t>0.27</w:t>
            </w:r>
          </w:p>
        </w:tc>
        <w:tc>
          <w:tcPr>
            <w:tcW w:w="1394" w:type="dxa"/>
            <w:tcBorders>
              <w:top w:val="nil"/>
              <w:left w:val="nil"/>
              <w:bottom w:val="single" w:sz="4" w:space="0" w:color="auto"/>
              <w:right w:val="single" w:sz="4" w:space="0" w:color="auto"/>
            </w:tcBorders>
            <w:shd w:val="clear" w:color="auto" w:fill="auto"/>
            <w:hideMark/>
          </w:tcPr>
          <w:p w14:paraId="61ADE4B0"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80" w:type="dxa"/>
            <w:tcBorders>
              <w:top w:val="nil"/>
              <w:left w:val="nil"/>
              <w:bottom w:val="single" w:sz="4" w:space="0" w:color="auto"/>
              <w:right w:val="single" w:sz="4" w:space="0" w:color="auto"/>
            </w:tcBorders>
            <w:shd w:val="clear" w:color="auto" w:fill="auto"/>
            <w:hideMark/>
          </w:tcPr>
          <w:p w14:paraId="672B1B7D"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BCA654B" w14:textId="77777777" w:rsidR="006E1299" w:rsidRPr="000320CF" w:rsidRDefault="006E1299" w:rsidP="00DB4CCE">
            <w:pPr>
              <w:pStyle w:val="TAC"/>
              <w:rPr>
                <w:rFonts w:eastAsia="SimSun"/>
                <w:lang w:eastAsia="zh-CN"/>
              </w:rPr>
            </w:pPr>
            <w:r w:rsidRPr="000320CF">
              <w:rPr>
                <w:rFonts w:eastAsia="SimSun"/>
                <w:lang w:eastAsia="zh-CN"/>
              </w:rPr>
              <w:t>1</w:t>
            </w:r>
          </w:p>
        </w:tc>
        <w:tc>
          <w:tcPr>
            <w:tcW w:w="1005" w:type="dxa"/>
            <w:tcBorders>
              <w:top w:val="nil"/>
              <w:left w:val="nil"/>
              <w:bottom w:val="single" w:sz="4" w:space="0" w:color="auto"/>
              <w:right w:val="single" w:sz="4" w:space="0" w:color="auto"/>
            </w:tcBorders>
            <w:shd w:val="clear" w:color="auto" w:fill="auto"/>
            <w:hideMark/>
          </w:tcPr>
          <w:p w14:paraId="1E9CFB1D" w14:textId="77777777" w:rsidR="006E1299" w:rsidRPr="000320CF" w:rsidRDefault="006E1299" w:rsidP="00DB4CCE">
            <w:pPr>
              <w:pStyle w:val="TAC"/>
              <w:rPr>
                <w:rFonts w:eastAsia="SimSun"/>
                <w:lang w:eastAsia="zh-CN"/>
              </w:rPr>
            </w:pPr>
            <w:r w:rsidRPr="000320CF">
              <w:rPr>
                <w:rFonts w:eastAsia="SimSun"/>
                <w:lang w:eastAsia="zh-CN"/>
              </w:rPr>
              <w:t>0.27</w:t>
            </w:r>
          </w:p>
        </w:tc>
        <w:tc>
          <w:tcPr>
            <w:tcW w:w="861" w:type="dxa"/>
            <w:tcBorders>
              <w:top w:val="nil"/>
              <w:left w:val="nil"/>
              <w:bottom w:val="single" w:sz="4" w:space="0" w:color="auto"/>
              <w:right w:val="single" w:sz="4" w:space="0" w:color="auto"/>
            </w:tcBorders>
            <w:shd w:val="clear" w:color="auto" w:fill="auto"/>
            <w:hideMark/>
          </w:tcPr>
          <w:p w14:paraId="075A4D99" w14:textId="77777777" w:rsidR="006E1299" w:rsidRPr="000320CF" w:rsidRDefault="006E1299" w:rsidP="00DB4CCE">
            <w:pPr>
              <w:pStyle w:val="TAC"/>
              <w:rPr>
                <w:rFonts w:eastAsia="SimSun"/>
                <w:lang w:eastAsia="zh-CN"/>
              </w:rPr>
            </w:pPr>
            <w:r w:rsidRPr="000320CF">
              <w:rPr>
                <w:rFonts w:eastAsia="SimSun"/>
                <w:lang w:eastAsia="zh-CN"/>
              </w:rPr>
              <w:t>0.27</w:t>
            </w:r>
          </w:p>
        </w:tc>
      </w:tr>
      <w:tr w:rsidR="006E1299" w:rsidRPr="000320CF" w14:paraId="48DA539A"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3B1AE1E" w14:textId="77777777" w:rsidR="006E1299" w:rsidRPr="000320CF" w:rsidRDefault="006E1299" w:rsidP="00DB4CCE">
            <w:pPr>
              <w:pStyle w:val="TAC"/>
              <w:rPr>
                <w:rFonts w:eastAsia="SimSun"/>
                <w:lang w:eastAsia="zh-CN"/>
              </w:rPr>
            </w:pPr>
            <w:r w:rsidRPr="000320CF">
              <w:rPr>
                <w:rFonts w:eastAsia="SimSun"/>
                <w:lang w:eastAsia="zh-CN"/>
              </w:rPr>
              <w:t>A6-7</w:t>
            </w:r>
          </w:p>
        </w:tc>
        <w:tc>
          <w:tcPr>
            <w:tcW w:w="2276" w:type="dxa"/>
            <w:tcBorders>
              <w:top w:val="nil"/>
              <w:left w:val="nil"/>
              <w:bottom w:val="single" w:sz="4" w:space="0" w:color="auto"/>
              <w:right w:val="single" w:sz="4" w:space="0" w:color="auto"/>
            </w:tcBorders>
            <w:shd w:val="clear" w:color="auto" w:fill="auto"/>
            <w:hideMark/>
          </w:tcPr>
          <w:p w14:paraId="72716CF1" w14:textId="77777777" w:rsidR="006E1299" w:rsidRPr="000320CF" w:rsidRDefault="006E1299" w:rsidP="00DB4CCE">
            <w:pPr>
              <w:pStyle w:val="TAL"/>
              <w:rPr>
                <w:rFonts w:eastAsia="SimSun"/>
                <w:lang w:eastAsia="zh-CN"/>
              </w:rPr>
            </w:pPr>
            <w:r w:rsidRPr="000320CF">
              <w:rPr>
                <w:rFonts w:eastAsia="SimSun"/>
                <w:lang w:eastAsia="zh-CN"/>
              </w:rPr>
              <w:t>Uniformity of transfer function</w:t>
            </w:r>
          </w:p>
        </w:tc>
        <w:tc>
          <w:tcPr>
            <w:tcW w:w="956" w:type="dxa"/>
            <w:tcBorders>
              <w:top w:val="nil"/>
              <w:left w:val="nil"/>
              <w:bottom w:val="single" w:sz="4" w:space="0" w:color="auto"/>
              <w:right w:val="single" w:sz="4" w:space="0" w:color="auto"/>
            </w:tcBorders>
            <w:shd w:val="clear" w:color="auto" w:fill="auto"/>
            <w:hideMark/>
          </w:tcPr>
          <w:p w14:paraId="046D54A9" w14:textId="77777777" w:rsidR="006E1299" w:rsidRPr="000320CF" w:rsidRDefault="006E1299" w:rsidP="00DB4CCE">
            <w:pPr>
              <w:pStyle w:val="TAC"/>
              <w:rPr>
                <w:rFonts w:eastAsia="SimSun"/>
                <w:lang w:eastAsia="zh-CN"/>
              </w:rPr>
            </w:pPr>
            <w:r w:rsidRPr="000320CF">
              <w:rPr>
                <w:rFonts w:eastAsia="SimSun"/>
                <w:lang w:eastAsia="zh-CN"/>
              </w:rPr>
              <w:t>0.50</w:t>
            </w:r>
          </w:p>
        </w:tc>
        <w:tc>
          <w:tcPr>
            <w:tcW w:w="819" w:type="dxa"/>
            <w:tcBorders>
              <w:top w:val="nil"/>
              <w:left w:val="nil"/>
              <w:bottom w:val="single" w:sz="4" w:space="0" w:color="auto"/>
              <w:right w:val="single" w:sz="4" w:space="0" w:color="auto"/>
            </w:tcBorders>
            <w:shd w:val="clear" w:color="auto" w:fill="auto"/>
            <w:hideMark/>
          </w:tcPr>
          <w:p w14:paraId="71559BA7" w14:textId="77777777" w:rsidR="006E1299" w:rsidRPr="000320CF" w:rsidRDefault="006E1299" w:rsidP="00DB4CCE">
            <w:pPr>
              <w:pStyle w:val="TAC"/>
              <w:rPr>
                <w:rFonts w:eastAsia="SimSun"/>
                <w:lang w:eastAsia="zh-CN"/>
              </w:rPr>
            </w:pPr>
            <w:r w:rsidRPr="000320CF">
              <w:rPr>
                <w:rFonts w:eastAsia="SimSun"/>
                <w:lang w:eastAsia="zh-CN"/>
              </w:rPr>
              <w:t>0.50</w:t>
            </w:r>
          </w:p>
        </w:tc>
        <w:tc>
          <w:tcPr>
            <w:tcW w:w="1394" w:type="dxa"/>
            <w:tcBorders>
              <w:top w:val="nil"/>
              <w:left w:val="nil"/>
              <w:bottom w:val="single" w:sz="4" w:space="0" w:color="auto"/>
              <w:right w:val="single" w:sz="4" w:space="0" w:color="auto"/>
            </w:tcBorders>
            <w:shd w:val="clear" w:color="auto" w:fill="auto"/>
            <w:hideMark/>
          </w:tcPr>
          <w:p w14:paraId="7C4141B6"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80" w:type="dxa"/>
            <w:tcBorders>
              <w:top w:val="nil"/>
              <w:left w:val="nil"/>
              <w:bottom w:val="single" w:sz="4" w:space="0" w:color="auto"/>
              <w:right w:val="single" w:sz="4" w:space="0" w:color="auto"/>
            </w:tcBorders>
            <w:shd w:val="clear" w:color="auto" w:fill="auto"/>
            <w:hideMark/>
          </w:tcPr>
          <w:p w14:paraId="6E82E09F"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DF01731" w14:textId="77777777" w:rsidR="006E1299" w:rsidRPr="000320CF" w:rsidRDefault="006E1299" w:rsidP="00DB4CCE">
            <w:pPr>
              <w:pStyle w:val="TAC"/>
              <w:rPr>
                <w:rFonts w:eastAsia="SimSun"/>
                <w:lang w:eastAsia="zh-CN"/>
              </w:rPr>
            </w:pPr>
            <w:r w:rsidRPr="000320CF">
              <w:rPr>
                <w:rFonts w:eastAsia="SimSun"/>
                <w:lang w:eastAsia="zh-CN"/>
              </w:rPr>
              <w:t>1</w:t>
            </w:r>
          </w:p>
        </w:tc>
        <w:tc>
          <w:tcPr>
            <w:tcW w:w="1005" w:type="dxa"/>
            <w:tcBorders>
              <w:top w:val="nil"/>
              <w:left w:val="nil"/>
              <w:bottom w:val="single" w:sz="4" w:space="0" w:color="auto"/>
              <w:right w:val="single" w:sz="4" w:space="0" w:color="auto"/>
            </w:tcBorders>
            <w:shd w:val="clear" w:color="auto" w:fill="auto"/>
            <w:hideMark/>
          </w:tcPr>
          <w:p w14:paraId="6EB68E23" w14:textId="77777777" w:rsidR="006E1299" w:rsidRPr="000320CF" w:rsidRDefault="006E1299" w:rsidP="00DB4CCE">
            <w:pPr>
              <w:pStyle w:val="TAC"/>
              <w:rPr>
                <w:rFonts w:eastAsia="SimSun"/>
                <w:lang w:eastAsia="zh-CN"/>
              </w:rPr>
            </w:pPr>
            <w:r w:rsidRPr="000320CF">
              <w:rPr>
                <w:rFonts w:eastAsia="SimSun"/>
                <w:lang w:eastAsia="zh-CN"/>
              </w:rPr>
              <w:t>0.50</w:t>
            </w:r>
          </w:p>
        </w:tc>
        <w:tc>
          <w:tcPr>
            <w:tcW w:w="861" w:type="dxa"/>
            <w:tcBorders>
              <w:top w:val="nil"/>
              <w:left w:val="nil"/>
              <w:bottom w:val="single" w:sz="4" w:space="0" w:color="auto"/>
              <w:right w:val="single" w:sz="4" w:space="0" w:color="auto"/>
            </w:tcBorders>
            <w:shd w:val="clear" w:color="auto" w:fill="auto"/>
            <w:hideMark/>
          </w:tcPr>
          <w:p w14:paraId="6C77BEA9" w14:textId="77777777" w:rsidR="006E1299" w:rsidRPr="000320CF" w:rsidRDefault="006E1299" w:rsidP="00DB4CCE">
            <w:pPr>
              <w:pStyle w:val="TAC"/>
              <w:rPr>
                <w:rFonts w:eastAsia="SimSun"/>
                <w:lang w:eastAsia="zh-CN"/>
              </w:rPr>
            </w:pPr>
            <w:r w:rsidRPr="000320CF">
              <w:rPr>
                <w:rFonts w:eastAsia="SimSun"/>
                <w:lang w:eastAsia="zh-CN"/>
              </w:rPr>
              <w:t>0.50</w:t>
            </w:r>
          </w:p>
        </w:tc>
      </w:tr>
      <w:tr w:rsidR="006E1299" w:rsidRPr="000320CF" w14:paraId="3D52C608" w14:textId="77777777" w:rsidTr="00F24DAC">
        <w:trPr>
          <w:cantSplit/>
          <w:jc w:val="center"/>
        </w:trPr>
        <w:tc>
          <w:tcPr>
            <w:tcW w:w="7765" w:type="dxa"/>
            <w:gridSpan w:val="7"/>
            <w:tcBorders>
              <w:top w:val="single" w:sz="4" w:space="0" w:color="auto"/>
              <w:left w:val="single" w:sz="4" w:space="0" w:color="auto"/>
              <w:bottom w:val="single" w:sz="4" w:space="0" w:color="auto"/>
              <w:right w:val="single" w:sz="4" w:space="0" w:color="auto"/>
            </w:tcBorders>
            <w:shd w:val="clear" w:color="auto" w:fill="auto"/>
            <w:hideMark/>
          </w:tcPr>
          <w:p w14:paraId="7AC61EAC" w14:textId="6A20B49B" w:rsidR="006E1299" w:rsidRPr="000320CF" w:rsidRDefault="006E12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1005" w:type="dxa"/>
            <w:tcBorders>
              <w:top w:val="nil"/>
              <w:left w:val="nil"/>
              <w:bottom w:val="single" w:sz="4" w:space="0" w:color="auto"/>
              <w:right w:val="single" w:sz="4" w:space="0" w:color="auto"/>
            </w:tcBorders>
            <w:shd w:val="clear" w:color="auto" w:fill="auto"/>
            <w:hideMark/>
          </w:tcPr>
          <w:p w14:paraId="1D93A39F" w14:textId="77777777" w:rsidR="006E1299" w:rsidRPr="000320CF" w:rsidRDefault="006E1299" w:rsidP="00DB4CCE">
            <w:pPr>
              <w:pStyle w:val="TAH"/>
              <w:rPr>
                <w:rFonts w:eastAsia="SimSun"/>
                <w:lang w:eastAsia="zh-CN"/>
              </w:rPr>
            </w:pPr>
            <w:r w:rsidRPr="000320CF">
              <w:rPr>
                <w:rFonts w:eastAsia="SimSun"/>
                <w:lang w:eastAsia="zh-CN"/>
              </w:rPr>
              <w:t>0.94</w:t>
            </w:r>
          </w:p>
        </w:tc>
        <w:tc>
          <w:tcPr>
            <w:tcW w:w="861" w:type="dxa"/>
            <w:tcBorders>
              <w:top w:val="nil"/>
              <w:left w:val="nil"/>
              <w:bottom w:val="single" w:sz="4" w:space="0" w:color="auto"/>
              <w:right w:val="single" w:sz="4" w:space="0" w:color="auto"/>
            </w:tcBorders>
            <w:shd w:val="clear" w:color="auto" w:fill="auto"/>
            <w:hideMark/>
          </w:tcPr>
          <w:p w14:paraId="43F8DD68" w14:textId="77777777" w:rsidR="006E1299" w:rsidRPr="000320CF" w:rsidRDefault="006E1299" w:rsidP="00DB4CCE">
            <w:pPr>
              <w:pStyle w:val="TAH"/>
              <w:rPr>
                <w:rFonts w:eastAsia="SimSun"/>
                <w:lang w:eastAsia="zh-CN"/>
              </w:rPr>
            </w:pPr>
            <w:r w:rsidRPr="000320CF">
              <w:rPr>
                <w:rFonts w:eastAsia="SimSun"/>
                <w:lang w:eastAsia="zh-CN"/>
              </w:rPr>
              <w:t>1.06</w:t>
            </w:r>
          </w:p>
        </w:tc>
      </w:tr>
      <w:tr w:rsidR="006E1299" w:rsidRPr="000320CF" w14:paraId="66FB988F" w14:textId="77777777" w:rsidTr="00F24DAC">
        <w:trPr>
          <w:cantSplit/>
          <w:jc w:val="center"/>
        </w:trPr>
        <w:tc>
          <w:tcPr>
            <w:tcW w:w="7765" w:type="dxa"/>
            <w:gridSpan w:val="7"/>
            <w:tcBorders>
              <w:top w:val="single" w:sz="4" w:space="0" w:color="auto"/>
              <w:left w:val="single" w:sz="4" w:space="0" w:color="auto"/>
              <w:bottom w:val="single" w:sz="4" w:space="0" w:color="auto"/>
              <w:right w:val="single" w:sz="4" w:space="0" w:color="auto"/>
            </w:tcBorders>
            <w:shd w:val="clear" w:color="auto" w:fill="auto"/>
            <w:hideMark/>
          </w:tcPr>
          <w:p w14:paraId="2B840649" w14:textId="03BD9E24" w:rsidR="006E1299" w:rsidRPr="000320CF" w:rsidRDefault="006E12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1005" w:type="dxa"/>
            <w:tcBorders>
              <w:top w:val="nil"/>
              <w:left w:val="nil"/>
              <w:bottom w:val="single" w:sz="4" w:space="0" w:color="auto"/>
              <w:right w:val="single" w:sz="4" w:space="0" w:color="auto"/>
            </w:tcBorders>
            <w:shd w:val="clear" w:color="auto" w:fill="auto"/>
            <w:hideMark/>
          </w:tcPr>
          <w:p w14:paraId="02F1EF25" w14:textId="77777777" w:rsidR="006E1299" w:rsidRPr="000320CF" w:rsidRDefault="006E1299" w:rsidP="00DB4CCE">
            <w:pPr>
              <w:pStyle w:val="TAH"/>
              <w:rPr>
                <w:rFonts w:eastAsia="SimSun"/>
                <w:lang w:eastAsia="zh-CN"/>
              </w:rPr>
            </w:pPr>
            <w:r w:rsidRPr="000320CF">
              <w:rPr>
                <w:rFonts w:eastAsia="SimSun"/>
                <w:lang w:eastAsia="zh-CN"/>
              </w:rPr>
              <w:t>1.85</w:t>
            </w:r>
          </w:p>
        </w:tc>
        <w:tc>
          <w:tcPr>
            <w:tcW w:w="861" w:type="dxa"/>
            <w:tcBorders>
              <w:top w:val="nil"/>
              <w:left w:val="nil"/>
              <w:bottom w:val="single" w:sz="4" w:space="0" w:color="auto"/>
              <w:right w:val="single" w:sz="4" w:space="0" w:color="auto"/>
            </w:tcBorders>
            <w:shd w:val="clear" w:color="auto" w:fill="auto"/>
            <w:hideMark/>
          </w:tcPr>
          <w:p w14:paraId="16702301" w14:textId="77777777" w:rsidR="006E1299" w:rsidRPr="000320CF" w:rsidRDefault="006E1299" w:rsidP="00DB4CCE">
            <w:pPr>
              <w:pStyle w:val="TAH"/>
              <w:rPr>
                <w:rFonts w:eastAsia="SimSun"/>
                <w:lang w:eastAsia="zh-CN"/>
              </w:rPr>
            </w:pPr>
            <w:r w:rsidRPr="000320CF">
              <w:rPr>
                <w:rFonts w:eastAsia="SimSun"/>
                <w:lang w:eastAsia="zh-CN"/>
              </w:rPr>
              <w:t>2.08</w:t>
            </w:r>
          </w:p>
        </w:tc>
      </w:tr>
    </w:tbl>
    <w:p w14:paraId="0045BD2B" w14:textId="6F19A746" w:rsidR="00FF68ED" w:rsidRPr="000320CF" w:rsidRDefault="00FF68ED" w:rsidP="00DB4CCE"/>
    <w:p w14:paraId="0E76C050" w14:textId="0643C60F" w:rsidR="00FF68ED" w:rsidRPr="000320CF" w:rsidRDefault="00FF68ED" w:rsidP="00FF68ED">
      <w:pPr>
        <w:pStyle w:val="Heading3"/>
      </w:pPr>
      <w:bookmarkStart w:id="7989" w:name="_Toc13066135"/>
      <w:bookmarkStart w:id="7990" w:name="_Toc29768946"/>
      <w:bookmarkStart w:id="7991" w:name="_Toc32332364"/>
      <w:bookmarkStart w:id="7992" w:name="_Toc37430281"/>
      <w:bookmarkStart w:id="7993" w:name="_Toc43739384"/>
      <w:bookmarkStart w:id="7994" w:name="_Toc46347145"/>
      <w:bookmarkStart w:id="7995" w:name="_Toc53168852"/>
      <w:bookmarkStart w:id="7996" w:name="_Toc53169544"/>
      <w:bookmarkStart w:id="7997" w:name="_Toc53170236"/>
      <w:bookmarkStart w:id="7998" w:name="_Toc61130422"/>
      <w:bookmarkStart w:id="7999" w:name="_Toc83025765"/>
      <w:r w:rsidRPr="000320CF">
        <w:t>11.2.6</w:t>
      </w:r>
      <w:r w:rsidRPr="000320CF">
        <w:tab/>
      </w:r>
      <w:bookmarkEnd w:id="7989"/>
      <w:r w:rsidRPr="000320CF">
        <w:t>Plane Wave Synthesizer</w:t>
      </w:r>
      <w:bookmarkEnd w:id="7990"/>
      <w:bookmarkEnd w:id="7991"/>
      <w:bookmarkEnd w:id="7992"/>
      <w:bookmarkEnd w:id="7993"/>
      <w:bookmarkEnd w:id="7994"/>
      <w:bookmarkEnd w:id="7995"/>
      <w:bookmarkEnd w:id="7996"/>
      <w:bookmarkEnd w:id="7997"/>
      <w:bookmarkEnd w:id="7998"/>
      <w:bookmarkEnd w:id="7999"/>
    </w:p>
    <w:p w14:paraId="5B11009F" w14:textId="77777777" w:rsidR="004F71C3" w:rsidRPr="000320CF" w:rsidRDefault="00FF68ED" w:rsidP="00FF68ED">
      <w:pPr>
        <w:pStyle w:val="Heading4"/>
        <w:rPr>
          <w:lang w:eastAsia="sv-SE"/>
        </w:rPr>
      </w:pPr>
      <w:bookmarkStart w:id="8000" w:name="_Toc32332365"/>
      <w:bookmarkStart w:id="8001" w:name="_Toc37430282"/>
      <w:bookmarkStart w:id="8002" w:name="_Toc43739385"/>
      <w:bookmarkStart w:id="8003" w:name="_Toc46347146"/>
      <w:bookmarkStart w:id="8004" w:name="_Toc53168853"/>
      <w:bookmarkStart w:id="8005" w:name="_Toc53169545"/>
      <w:bookmarkStart w:id="8006" w:name="_Toc53170237"/>
      <w:bookmarkStart w:id="8007" w:name="_Toc61130423"/>
      <w:bookmarkStart w:id="8008" w:name="_Toc83025766"/>
      <w:r w:rsidRPr="000320CF">
        <w:rPr>
          <w:lang w:eastAsia="sv-SE"/>
        </w:rPr>
        <w:t>11.2.6.1</w:t>
      </w:r>
      <w:r w:rsidRPr="000320CF">
        <w:rPr>
          <w:lang w:eastAsia="sv-SE"/>
        </w:rPr>
        <w:tab/>
        <w:t>Measurement system description</w:t>
      </w:r>
      <w:bookmarkEnd w:id="8000"/>
      <w:bookmarkEnd w:id="8001"/>
      <w:bookmarkEnd w:id="8002"/>
      <w:bookmarkEnd w:id="8003"/>
      <w:bookmarkEnd w:id="8004"/>
      <w:bookmarkEnd w:id="8005"/>
      <w:bookmarkEnd w:id="8006"/>
      <w:bookmarkEnd w:id="8007"/>
      <w:bookmarkEnd w:id="8008"/>
    </w:p>
    <w:p w14:paraId="374D8248" w14:textId="2D43FE44" w:rsidR="004F71C3" w:rsidRPr="000320CF" w:rsidRDefault="00FF68ED" w:rsidP="00DB4CCE">
      <w:pPr>
        <w:rPr>
          <w:lang w:eastAsia="it-IT"/>
        </w:rPr>
      </w:pPr>
      <w:r w:rsidRPr="000320CF">
        <w:t xml:space="preserve">Measurement system description is captured in </w:t>
      </w:r>
      <w:r w:rsidR="00117F20" w:rsidRPr="000320CF">
        <w:t>clause 7</w:t>
      </w:r>
      <w:r w:rsidRPr="000320CF">
        <w:t>.6</w:t>
      </w:r>
      <w:r w:rsidR="009C322A" w:rsidRPr="000320CF">
        <w:t>.1</w:t>
      </w:r>
      <w:r w:rsidRPr="000320CF">
        <w:t>.</w:t>
      </w:r>
      <w:bookmarkStart w:id="8009" w:name="_Toc32332366"/>
      <w:bookmarkStart w:id="8010" w:name="_Toc37430283"/>
      <w:bookmarkStart w:id="8011" w:name="_Toc43739386"/>
      <w:bookmarkStart w:id="8012" w:name="_Toc46347147"/>
      <w:bookmarkStart w:id="8013" w:name="_Toc53168854"/>
      <w:bookmarkStart w:id="8014" w:name="_Toc53169546"/>
      <w:bookmarkStart w:id="8015" w:name="_Toc53170238"/>
    </w:p>
    <w:p w14:paraId="1D6B5401" w14:textId="338BDB99" w:rsidR="00FF68ED" w:rsidRPr="000320CF" w:rsidRDefault="00FF68ED" w:rsidP="00FF68ED">
      <w:pPr>
        <w:pStyle w:val="Heading4"/>
        <w:rPr>
          <w:lang w:eastAsia="sv-SE"/>
        </w:rPr>
      </w:pPr>
      <w:bookmarkStart w:id="8016" w:name="_Toc61130424"/>
      <w:bookmarkStart w:id="8017" w:name="_Toc83025767"/>
      <w:r w:rsidRPr="000320CF">
        <w:rPr>
          <w:lang w:eastAsia="sv-SE"/>
        </w:rPr>
        <w:t>11.2.6.2</w:t>
      </w:r>
      <w:r w:rsidRPr="000320CF">
        <w:rPr>
          <w:lang w:eastAsia="sv-SE"/>
        </w:rPr>
        <w:tab/>
        <w:t>Test procedure</w:t>
      </w:r>
      <w:bookmarkEnd w:id="8009"/>
      <w:bookmarkEnd w:id="8010"/>
      <w:bookmarkEnd w:id="8011"/>
      <w:bookmarkEnd w:id="8012"/>
      <w:bookmarkEnd w:id="8013"/>
      <w:bookmarkEnd w:id="8014"/>
      <w:bookmarkEnd w:id="8015"/>
      <w:bookmarkEnd w:id="8016"/>
      <w:bookmarkEnd w:id="8017"/>
    </w:p>
    <w:p w14:paraId="39825CB7" w14:textId="77777777" w:rsidR="00FF68ED" w:rsidRPr="000320CF" w:rsidRDefault="00FF68ED" w:rsidP="00FF68ED">
      <w:pPr>
        <w:pStyle w:val="Heading5"/>
        <w:rPr>
          <w:lang w:eastAsia="sv-SE"/>
        </w:rPr>
      </w:pPr>
      <w:bookmarkStart w:id="8018" w:name="_Toc32332367"/>
      <w:bookmarkStart w:id="8019" w:name="_Toc37430284"/>
      <w:bookmarkStart w:id="8020" w:name="_Toc43739387"/>
      <w:bookmarkStart w:id="8021" w:name="_Toc46347148"/>
      <w:bookmarkStart w:id="8022" w:name="_Toc53168855"/>
      <w:bookmarkStart w:id="8023" w:name="_Toc53169547"/>
      <w:bookmarkStart w:id="8024" w:name="_Toc53170239"/>
      <w:bookmarkStart w:id="8025" w:name="_Toc61130425"/>
      <w:bookmarkStart w:id="8026" w:name="_Toc83025768"/>
      <w:r w:rsidRPr="000320CF">
        <w:rPr>
          <w:lang w:eastAsia="sv-SE"/>
        </w:rPr>
        <w:t>11.2.6.2.1</w:t>
      </w:r>
      <w:r w:rsidRPr="000320CF">
        <w:rPr>
          <w:lang w:eastAsia="sv-SE"/>
        </w:rPr>
        <w:tab/>
      </w:r>
      <w:r w:rsidRPr="000320CF">
        <w:t xml:space="preserve">Stage 1: </w:t>
      </w:r>
      <w:r w:rsidRPr="000320CF">
        <w:rPr>
          <w:lang w:eastAsia="sv-SE"/>
        </w:rPr>
        <w:t>Calibration</w:t>
      </w:r>
      <w:bookmarkEnd w:id="8018"/>
      <w:bookmarkEnd w:id="8019"/>
      <w:bookmarkEnd w:id="8020"/>
      <w:bookmarkEnd w:id="8021"/>
      <w:bookmarkEnd w:id="8022"/>
      <w:bookmarkEnd w:id="8023"/>
      <w:bookmarkEnd w:id="8024"/>
      <w:bookmarkEnd w:id="8025"/>
      <w:bookmarkEnd w:id="8026"/>
    </w:p>
    <w:p w14:paraId="592BB4B7" w14:textId="5F8E6CBB" w:rsidR="00FF68ED" w:rsidRPr="000320CF" w:rsidRDefault="00FF68ED" w:rsidP="00DB4CCE">
      <w:pPr>
        <w:rPr>
          <w:lang w:eastAsia="sv-SE"/>
        </w:rPr>
      </w:pPr>
      <w:r w:rsidRPr="000320CF">
        <w:t xml:space="preserve">Calibration procedure for the Plane Wave Synthesizer is captured in </w:t>
      </w:r>
      <w:r w:rsidR="00117F20" w:rsidRPr="000320CF">
        <w:t>clause 8</w:t>
      </w:r>
      <w:r w:rsidRPr="000320CF">
        <w:t>.6.</w:t>
      </w:r>
    </w:p>
    <w:p w14:paraId="7CC0C152" w14:textId="77777777" w:rsidR="00FF68ED" w:rsidRPr="000320CF" w:rsidRDefault="00FF68ED" w:rsidP="00FF68ED">
      <w:pPr>
        <w:pStyle w:val="Heading5"/>
        <w:rPr>
          <w:lang w:eastAsia="sv-SE"/>
        </w:rPr>
      </w:pPr>
      <w:bookmarkStart w:id="8027" w:name="_Toc32332368"/>
      <w:bookmarkStart w:id="8028" w:name="_Toc37430285"/>
      <w:bookmarkStart w:id="8029" w:name="_Toc43739388"/>
      <w:bookmarkStart w:id="8030" w:name="_Toc46347149"/>
      <w:bookmarkStart w:id="8031" w:name="_Toc53168856"/>
      <w:bookmarkStart w:id="8032" w:name="_Toc53169548"/>
      <w:bookmarkStart w:id="8033" w:name="_Toc53170240"/>
      <w:bookmarkStart w:id="8034" w:name="_Toc61130426"/>
      <w:bookmarkStart w:id="8035" w:name="_Toc83025769"/>
      <w:r w:rsidRPr="000320CF">
        <w:rPr>
          <w:lang w:eastAsia="sv-SE"/>
        </w:rPr>
        <w:t>11.2.6.2.2</w:t>
      </w:r>
      <w:r w:rsidRPr="000320CF">
        <w:rPr>
          <w:lang w:eastAsia="sv-SE"/>
        </w:rPr>
        <w:tab/>
      </w:r>
      <w:r w:rsidRPr="000320CF">
        <w:t xml:space="preserve">Stage 2: </w:t>
      </w:r>
      <w:r w:rsidRPr="000320CF">
        <w:rPr>
          <w:lang w:eastAsia="sv-SE"/>
        </w:rPr>
        <w:t>BS measurement</w:t>
      </w:r>
      <w:bookmarkEnd w:id="8027"/>
      <w:bookmarkEnd w:id="8028"/>
      <w:bookmarkEnd w:id="8029"/>
      <w:bookmarkEnd w:id="8030"/>
      <w:bookmarkEnd w:id="8031"/>
      <w:bookmarkEnd w:id="8032"/>
      <w:bookmarkEnd w:id="8033"/>
      <w:bookmarkEnd w:id="8034"/>
      <w:bookmarkEnd w:id="8035"/>
    </w:p>
    <w:p w14:paraId="09C555C3" w14:textId="54039F2E" w:rsidR="00FF68ED" w:rsidRPr="000320CF" w:rsidRDefault="00FF68ED" w:rsidP="00DB4CCE">
      <w:pPr>
        <w:rPr>
          <w:lang w:eastAsia="sv-SE"/>
        </w:rPr>
      </w:pPr>
      <w:r w:rsidRPr="000320CF">
        <w:t xml:space="preserve">The </w:t>
      </w:r>
      <w:r w:rsidR="00616962" w:rsidRPr="000320CF">
        <w:t xml:space="preserve">PWS </w:t>
      </w:r>
      <w:r w:rsidRPr="000320CF">
        <w:t xml:space="preserve">testing procedure </w:t>
      </w:r>
      <w:r w:rsidRPr="000320CF">
        <w:rPr>
          <w:lang w:eastAsia="it-IT"/>
        </w:rPr>
        <w:t>consists of</w:t>
      </w:r>
      <w:r w:rsidRPr="000320CF">
        <w:t xml:space="preserve"> the following steps:</w:t>
      </w:r>
    </w:p>
    <w:p w14:paraId="7277CDC3" w14:textId="77777777" w:rsidR="00FF68ED" w:rsidRPr="000320CF" w:rsidRDefault="00FF68ED" w:rsidP="00DB4CCE">
      <w:pPr>
        <w:pStyle w:val="B1"/>
      </w:pPr>
      <w:r w:rsidRPr="000320CF">
        <w:t>1)</w:t>
      </w:r>
      <w:r w:rsidRPr="000320CF">
        <w:tab/>
        <w:t>Install the BS as BS with the manufacturer declared coordinate system reference point in the same place as the phase center of the reference antenna A as shown in figure 7.6.1-1. The manufacturer declared coordinate system orientation of the BS is set to be aligned with the testing system.</w:t>
      </w:r>
    </w:p>
    <w:p w14:paraId="791DAD52" w14:textId="77777777" w:rsidR="00FF68ED" w:rsidRPr="000320CF" w:rsidRDefault="00FF68ED" w:rsidP="00DB4CCE">
      <w:pPr>
        <w:pStyle w:val="B1"/>
      </w:pPr>
      <w:r w:rsidRPr="000320CF">
        <w:t>2)</w:t>
      </w:r>
      <w:r w:rsidRPr="000320CF">
        <w:tab/>
        <w:t xml:space="preserve">Set the BS to generate the tested beam with the </w:t>
      </w:r>
      <w:r w:rsidRPr="000320CF">
        <w:rPr>
          <w:lang w:eastAsia="zh-CN"/>
        </w:rPr>
        <w:t xml:space="preserve">applicable </w:t>
      </w:r>
      <w:r w:rsidRPr="000320CF">
        <w:t xml:space="preserve">test model with the </w:t>
      </w:r>
      <w:r w:rsidRPr="000320CF">
        <w:rPr>
          <w:i/>
        </w:rPr>
        <w:t>beam peak direction</w:t>
      </w:r>
      <w:r w:rsidRPr="000320CF">
        <w:t xml:space="preserve"> intended to be the same as the testing direction.</w:t>
      </w:r>
    </w:p>
    <w:p w14:paraId="028F09D2" w14:textId="77777777" w:rsidR="00FF68ED" w:rsidRPr="000320CF" w:rsidRDefault="00FF68ED" w:rsidP="00DB4CCE">
      <w:pPr>
        <w:pStyle w:val="B1"/>
      </w:pPr>
      <w:r w:rsidRPr="000320CF">
        <w:t>3)</w:t>
      </w:r>
      <w:r w:rsidRPr="000320CF">
        <w:tab/>
        <w:t>Measure the appropriate test parameter at the measurement equipment (such as a spectrum analyzer or power meter) denoted in figure 7.6.1-1.</w:t>
      </w:r>
    </w:p>
    <w:p w14:paraId="44786779" w14:textId="60BF6F98" w:rsidR="00FF68ED" w:rsidRPr="000320CF" w:rsidRDefault="00FF68ED" w:rsidP="00DB4CCE">
      <w:pPr>
        <w:pStyle w:val="B1"/>
      </w:pPr>
      <w:r w:rsidRPr="000320CF">
        <w:t>4)</w:t>
      </w:r>
      <w:r w:rsidRPr="000320CF">
        <w:tab/>
        <w:t xml:space="preserve">Repeat the above steps 2 - 3 at a number of discrete directions around the sphere according to the chosen measurement grid, see </w:t>
      </w:r>
      <w:r w:rsidR="00117F20" w:rsidRPr="000320CF">
        <w:t>clause 6</w:t>
      </w:r>
      <w:r w:rsidRPr="000320CF">
        <w:t>.3.3.</w:t>
      </w:r>
    </w:p>
    <w:p w14:paraId="5A2670EA" w14:textId="38DE1D29" w:rsidR="00FF68ED" w:rsidRPr="000320CF" w:rsidDel="00A915D5" w:rsidRDefault="00FF68ED" w:rsidP="00DB4CCE">
      <w:pPr>
        <w:pStyle w:val="B1"/>
      </w:pPr>
      <w:r w:rsidRPr="000320CF">
        <w:t>5)</w:t>
      </w:r>
      <w:r w:rsidRPr="000320CF">
        <w:tab/>
        <w:t xml:space="preserve">Calculate TRPs from power density, as shown in </w:t>
      </w:r>
      <w:r w:rsidR="00117F20" w:rsidRPr="000320CF">
        <w:t>clause 6</w:t>
      </w:r>
      <w:r w:rsidRPr="000320CF">
        <w:t>.3.3.</w:t>
      </w:r>
    </w:p>
    <w:p w14:paraId="0FC69754" w14:textId="77777777" w:rsidR="00FF68ED" w:rsidRPr="000320CF" w:rsidRDefault="00FF68ED" w:rsidP="00DB4CCE">
      <w:r w:rsidRPr="000320CF">
        <w:lastRenderedPageBreak/>
        <w:t>The appropriate test parameter in step 4 is mean power P</w:t>
      </w:r>
      <w:r w:rsidRPr="000320CF">
        <w:rPr>
          <w:vertAlign w:val="subscript"/>
        </w:rPr>
        <w:t>R_</w:t>
      </w:r>
      <w:r w:rsidRPr="000320CF">
        <w:rPr>
          <w:rFonts w:eastAsia="MS Mincho"/>
          <w:vertAlign w:val="subscript"/>
        </w:rPr>
        <w:t>desired</w:t>
      </w:r>
      <w:r w:rsidRPr="000320CF">
        <w:rPr>
          <w:vertAlign w:val="subscript"/>
        </w:rPr>
        <w:t>, C</w:t>
      </w:r>
      <w:r w:rsidRPr="000320CF">
        <w:t>, within the desired signal channel bandwidth for each carrier arriving at the measurement equipment connector C in figure 7.6.1-1. Calculation of power</w:t>
      </w:r>
      <w:r w:rsidRPr="000320CF">
        <w:rPr>
          <w:vertAlign w:val="subscript"/>
        </w:rPr>
        <w:t>c</w:t>
      </w:r>
      <w:r w:rsidRPr="000320CF">
        <w:t xml:space="preserve"> is done using the following equitation:</w:t>
      </w:r>
    </w:p>
    <w:p w14:paraId="50A82E95" w14:textId="77777777" w:rsidR="00FF68ED" w:rsidRPr="000320CF" w:rsidRDefault="00FF68ED" w:rsidP="00DB4CCE">
      <w:pPr>
        <w:pStyle w:val="EQ"/>
      </w:pPr>
      <w:r w:rsidRPr="000320CF">
        <w:tab/>
        <w:t>power</w:t>
      </w:r>
      <w:r w:rsidRPr="000320CF">
        <w:rPr>
          <w:rFonts w:eastAsia="MS Mincho"/>
          <w:vertAlign w:val="subscript"/>
        </w:rPr>
        <w:t>c</w:t>
      </w:r>
      <w:r w:rsidRPr="000320CF">
        <w:t xml:space="preserve"> = P</w:t>
      </w:r>
      <w:r w:rsidRPr="000320CF">
        <w:rPr>
          <w:vertAlign w:val="subscript"/>
        </w:rPr>
        <w:t>R_</w:t>
      </w:r>
      <w:r w:rsidRPr="000320CF">
        <w:rPr>
          <w:rFonts w:eastAsia="MS Mincho"/>
          <w:vertAlign w:val="subscript"/>
        </w:rPr>
        <w:t>desired</w:t>
      </w:r>
      <w:r w:rsidRPr="000320CF">
        <w:rPr>
          <w:vertAlign w:val="subscript"/>
        </w:rPr>
        <w:t xml:space="preserve">, C </w:t>
      </w:r>
      <w:r w:rsidRPr="000320CF">
        <w:t>+ L</w:t>
      </w:r>
    </w:p>
    <w:p w14:paraId="5F0FE564" w14:textId="65DCA174" w:rsidR="00FF68ED" w:rsidRPr="000320CF" w:rsidRDefault="00FF68ED" w:rsidP="00DB4CCE">
      <w:pPr>
        <w:pStyle w:val="NO"/>
      </w:pPr>
      <w:r w:rsidRPr="000320CF">
        <w:t>NOTE:</w:t>
      </w:r>
      <w:r w:rsidRPr="000320CF">
        <w:tab/>
        <w:t>If the test facility only supports single polarization, then measure power with the test facility</w:t>
      </w:r>
      <w:r w:rsidR="00F24DAC" w:rsidRPr="000320CF">
        <w:t>'</w:t>
      </w:r>
      <w:r w:rsidRPr="000320CF">
        <w:t xml:space="preserve">s test antenna/probe </w:t>
      </w:r>
      <w:r w:rsidRPr="0096708D">
        <w:rPr>
          <w:i/>
          <w:iCs/>
        </w:rPr>
        <w:t>polarization matched</w:t>
      </w:r>
      <w:r w:rsidRPr="000320CF">
        <w:t xml:space="preserve"> to the BS, then measure and sum the power on both polarizations. If the test facility supports dual polarization then measure total power for two orthogonal polarizations and calculate total radiated transmit power as the sum over both polarizations.</w:t>
      </w:r>
    </w:p>
    <w:p w14:paraId="7FE0104E" w14:textId="77777777" w:rsidR="00FF68ED" w:rsidRPr="000320CF" w:rsidRDefault="00FF68ED" w:rsidP="00FF68ED">
      <w:pPr>
        <w:pStyle w:val="Heading4"/>
      </w:pPr>
      <w:bookmarkStart w:id="8036" w:name="_Toc32332369"/>
      <w:bookmarkStart w:id="8037" w:name="_Toc37430286"/>
      <w:bookmarkStart w:id="8038" w:name="_Toc43739389"/>
      <w:bookmarkStart w:id="8039" w:name="_Toc46347150"/>
      <w:bookmarkStart w:id="8040" w:name="_Toc53168857"/>
      <w:bookmarkStart w:id="8041" w:name="_Toc53169549"/>
      <w:bookmarkStart w:id="8042" w:name="_Toc53170241"/>
      <w:bookmarkStart w:id="8043" w:name="_Toc61130427"/>
      <w:bookmarkStart w:id="8044" w:name="_Toc83025770"/>
      <w:r w:rsidRPr="000320CF">
        <w:t>11.2.6.3</w:t>
      </w:r>
      <w:r w:rsidRPr="000320CF">
        <w:tab/>
        <w:t>MU value derivation, FR1</w:t>
      </w:r>
      <w:bookmarkEnd w:id="8036"/>
      <w:bookmarkEnd w:id="8037"/>
      <w:bookmarkEnd w:id="8038"/>
      <w:bookmarkEnd w:id="8039"/>
      <w:bookmarkEnd w:id="8040"/>
      <w:bookmarkEnd w:id="8041"/>
      <w:bookmarkEnd w:id="8042"/>
      <w:bookmarkEnd w:id="8043"/>
      <w:bookmarkEnd w:id="8044"/>
    </w:p>
    <w:p w14:paraId="51DE7E84" w14:textId="77777777" w:rsidR="00FF68ED" w:rsidRPr="000320CF" w:rsidRDefault="00FF68ED" w:rsidP="00DB4CCE">
      <w:r w:rsidRPr="000320CF">
        <w:rPr>
          <w:lang w:eastAsia="sv-SE"/>
        </w:rPr>
        <w:t>Table 11</w:t>
      </w:r>
      <w:r w:rsidRPr="000320CF">
        <w:t>.2.6.3-1 captures derivation of the expanded measurement uncertainty values for OTA BS output power measurements in PWS.</w:t>
      </w:r>
    </w:p>
    <w:p w14:paraId="5FA8634B" w14:textId="77777777" w:rsidR="00FF68ED" w:rsidRPr="000320CF" w:rsidRDefault="00FF68ED" w:rsidP="00DB4CCE">
      <w:pPr>
        <w:pStyle w:val="TH"/>
      </w:pPr>
      <w:r w:rsidRPr="000320CF">
        <w:lastRenderedPageBreak/>
        <w:t xml:space="preserve">Table </w:t>
      </w:r>
      <w:r w:rsidRPr="000320CF">
        <w:rPr>
          <w:lang w:eastAsia="sv-SE"/>
        </w:rPr>
        <w:t>11</w:t>
      </w:r>
      <w:r w:rsidRPr="000320CF">
        <w:t xml:space="preserve">.2.6.3-1: PWS MU value </w:t>
      </w:r>
      <w:r w:rsidRPr="000320CF">
        <w:rPr>
          <w:lang w:eastAsia="sv-SE"/>
        </w:rPr>
        <w:t xml:space="preserve">derivation </w:t>
      </w:r>
      <w:r w:rsidRPr="000320CF">
        <w:t>for OTA BS output power</w:t>
      </w:r>
    </w:p>
    <w:tbl>
      <w:tblPr>
        <w:tblW w:w="0" w:type="auto"/>
        <w:jc w:val="center"/>
        <w:tblLayout w:type="fixed"/>
        <w:tblLook w:val="04A0" w:firstRow="1" w:lastRow="0" w:firstColumn="1" w:lastColumn="0" w:noHBand="0" w:noVBand="1"/>
      </w:tblPr>
      <w:tblGrid>
        <w:gridCol w:w="507"/>
        <w:gridCol w:w="1861"/>
        <w:gridCol w:w="563"/>
        <w:gridCol w:w="798"/>
        <w:gridCol w:w="798"/>
        <w:gridCol w:w="1246"/>
        <w:gridCol w:w="1278"/>
        <w:gridCol w:w="333"/>
        <w:gridCol w:w="651"/>
        <w:gridCol w:w="798"/>
        <w:gridCol w:w="798"/>
      </w:tblGrid>
      <w:tr w:rsidR="002B1E26" w:rsidRPr="000320CF" w14:paraId="27D6C956" w14:textId="77777777" w:rsidTr="00F24DAC">
        <w:trPr>
          <w:cantSplit/>
          <w:jc w:val="center"/>
        </w:trPr>
        <w:tc>
          <w:tcPr>
            <w:tcW w:w="507" w:type="dxa"/>
            <w:tcBorders>
              <w:top w:val="single" w:sz="4" w:space="0" w:color="auto"/>
              <w:left w:val="single" w:sz="4" w:space="0" w:color="auto"/>
              <w:right w:val="single" w:sz="4" w:space="0" w:color="auto"/>
            </w:tcBorders>
            <w:shd w:val="clear" w:color="auto" w:fill="auto"/>
            <w:hideMark/>
          </w:tcPr>
          <w:p w14:paraId="644B90F0" w14:textId="77777777" w:rsidR="002B1E26" w:rsidRPr="000320CF" w:rsidRDefault="002B1E26" w:rsidP="00DB4CCE">
            <w:pPr>
              <w:pStyle w:val="TAH"/>
              <w:rPr>
                <w:lang w:eastAsia="zh-CN"/>
              </w:rPr>
            </w:pPr>
            <w:r w:rsidRPr="000320CF">
              <w:rPr>
                <w:lang w:eastAsia="zh-CN"/>
              </w:rPr>
              <w:lastRenderedPageBreak/>
              <w:t>UID</w:t>
            </w:r>
          </w:p>
        </w:tc>
        <w:tc>
          <w:tcPr>
            <w:tcW w:w="1861" w:type="dxa"/>
            <w:tcBorders>
              <w:top w:val="single" w:sz="4" w:space="0" w:color="auto"/>
              <w:left w:val="single" w:sz="4" w:space="0" w:color="auto"/>
              <w:right w:val="single" w:sz="4" w:space="0" w:color="auto"/>
            </w:tcBorders>
            <w:shd w:val="clear" w:color="auto" w:fill="auto"/>
            <w:hideMark/>
          </w:tcPr>
          <w:p w14:paraId="42042DFE" w14:textId="77777777" w:rsidR="002B1E26" w:rsidRPr="000320CF" w:rsidRDefault="002B1E26" w:rsidP="00DB4CCE">
            <w:pPr>
              <w:pStyle w:val="TAH"/>
              <w:rPr>
                <w:lang w:eastAsia="zh-CN"/>
              </w:rPr>
            </w:pPr>
            <w:r w:rsidRPr="000320CF">
              <w:rPr>
                <w:lang w:eastAsia="zh-CN"/>
              </w:rPr>
              <w:t>Uncertainty source</w:t>
            </w:r>
          </w:p>
        </w:tc>
        <w:tc>
          <w:tcPr>
            <w:tcW w:w="2159" w:type="dxa"/>
            <w:gridSpan w:val="3"/>
            <w:tcBorders>
              <w:top w:val="single" w:sz="4" w:space="0" w:color="auto"/>
              <w:left w:val="nil"/>
              <w:bottom w:val="single" w:sz="4" w:space="0" w:color="auto"/>
              <w:right w:val="single" w:sz="4" w:space="0" w:color="auto"/>
            </w:tcBorders>
            <w:shd w:val="clear" w:color="auto" w:fill="auto"/>
            <w:hideMark/>
          </w:tcPr>
          <w:p w14:paraId="3565304E" w14:textId="74E68ABC" w:rsidR="002B1E26" w:rsidRPr="000320CF" w:rsidRDefault="002B1E26" w:rsidP="00DB4CCE">
            <w:pPr>
              <w:pStyle w:val="TAH"/>
              <w:rPr>
                <w:lang w:eastAsia="zh-CN"/>
              </w:rPr>
            </w:pPr>
            <w:r w:rsidRPr="000320CF">
              <w:rPr>
                <w:lang w:eastAsia="zh-CN"/>
              </w:rPr>
              <w:t>Uncertainty value (dB)</w:t>
            </w:r>
          </w:p>
        </w:tc>
        <w:tc>
          <w:tcPr>
            <w:tcW w:w="1246" w:type="dxa"/>
            <w:tcBorders>
              <w:top w:val="single" w:sz="4" w:space="0" w:color="auto"/>
              <w:left w:val="single" w:sz="4" w:space="0" w:color="auto"/>
              <w:right w:val="single" w:sz="4" w:space="0" w:color="auto"/>
            </w:tcBorders>
            <w:shd w:val="clear" w:color="auto" w:fill="auto"/>
            <w:hideMark/>
          </w:tcPr>
          <w:p w14:paraId="05FB01AC" w14:textId="630CCFA0" w:rsidR="002B1E26" w:rsidRPr="000320CF" w:rsidRDefault="002B1E26" w:rsidP="00DB4CCE">
            <w:pPr>
              <w:pStyle w:val="TAH"/>
              <w:rPr>
                <w:lang w:eastAsia="zh-CN"/>
              </w:rPr>
            </w:pPr>
            <w:r w:rsidRPr="000320CF">
              <w:rPr>
                <w:lang w:eastAsia="zh-CN"/>
              </w:rPr>
              <w:t>Distribution of the</w:t>
            </w:r>
          </w:p>
        </w:tc>
        <w:tc>
          <w:tcPr>
            <w:tcW w:w="1278" w:type="dxa"/>
            <w:tcBorders>
              <w:top w:val="single" w:sz="4" w:space="0" w:color="auto"/>
              <w:left w:val="single" w:sz="4" w:space="0" w:color="auto"/>
              <w:right w:val="single" w:sz="4" w:space="0" w:color="auto"/>
            </w:tcBorders>
            <w:shd w:val="clear" w:color="auto" w:fill="auto"/>
            <w:hideMark/>
          </w:tcPr>
          <w:p w14:paraId="097BD517" w14:textId="74AB0328" w:rsidR="002B1E26" w:rsidRPr="000320CF" w:rsidRDefault="002B1E26" w:rsidP="00DB4CCE">
            <w:pPr>
              <w:pStyle w:val="TAH"/>
              <w:rPr>
                <w:lang w:eastAsia="zh-CN"/>
              </w:rPr>
            </w:pPr>
            <w:r w:rsidRPr="000320CF">
              <w:rPr>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EAA9045"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247" w:type="dxa"/>
            <w:gridSpan w:val="3"/>
            <w:tcBorders>
              <w:top w:val="single" w:sz="4" w:space="0" w:color="auto"/>
              <w:left w:val="nil"/>
              <w:bottom w:val="single" w:sz="4" w:space="0" w:color="auto"/>
              <w:right w:val="single" w:sz="4" w:space="0" w:color="auto"/>
            </w:tcBorders>
            <w:shd w:val="clear" w:color="auto" w:fill="auto"/>
            <w:hideMark/>
          </w:tcPr>
          <w:p w14:paraId="206D9AC2" w14:textId="4B655731"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10401158" w14:textId="77777777" w:rsidTr="00F24DAC">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75F6BF4E" w14:textId="77777777" w:rsidR="002B1E26" w:rsidRPr="000320CF" w:rsidRDefault="002B1E26" w:rsidP="00DB4CCE">
            <w:pPr>
              <w:pStyle w:val="TAH"/>
              <w:rPr>
                <w:lang w:eastAsia="zh-CN"/>
              </w:rPr>
            </w:pPr>
          </w:p>
        </w:tc>
        <w:tc>
          <w:tcPr>
            <w:tcW w:w="1861" w:type="dxa"/>
            <w:tcBorders>
              <w:left w:val="single" w:sz="4" w:space="0" w:color="auto"/>
              <w:bottom w:val="single" w:sz="4" w:space="0" w:color="auto"/>
              <w:right w:val="single" w:sz="4" w:space="0" w:color="auto"/>
            </w:tcBorders>
            <w:shd w:val="clear" w:color="auto" w:fill="auto"/>
            <w:hideMark/>
          </w:tcPr>
          <w:p w14:paraId="16161617" w14:textId="77777777" w:rsidR="002B1E26" w:rsidRPr="000320CF" w:rsidRDefault="002B1E26" w:rsidP="00DB4CCE">
            <w:pPr>
              <w:pStyle w:val="TAH"/>
              <w:rPr>
                <w:lang w:eastAsia="zh-CN"/>
              </w:rPr>
            </w:pPr>
          </w:p>
        </w:tc>
        <w:tc>
          <w:tcPr>
            <w:tcW w:w="563" w:type="dxa"/>
            <w:tcBorders>
              <w:top w:val="nil"/>
              <w:left w:val="single" w:sz="4" w:space="0" w:color="auto"/>
              <w:bottom w:val="single" w:sz="8" w:space="0" w:color="auto"/>
              <w:right w:val="single" w:sz="4" w:space="0" w:color="auto"/>
            </w:tcBorders>
            <w:shd w:val="clear" w:color="auto" w:fill="auto"/>
            <w:hideMark/>
          </w:tcPr>
          <w:p w14:paraId="685A227B" w14:textId="46240A55"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798" w:type="dxa"/>
            <w:tcBorders>
              <w:top w:val="nil"/>
              <w:left w:val="nil"/>
              <w:bottom w:val="single" w:sz="8" w:space="0" w:color="auto"/>
              <w:right w:val="single" w:sz="4" w:space="0" w:color="auto"/>
            </w:tcBorders>
            <w:shd w:val="clear" w:color="auto" w:fill="auto"/>
            <w:hideMark/>
          </w:tcPr>
          <w:p w14:paraId="64E9B660" w14:textId="3EF30F37"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798" w:type="dxa"/>
            <w:tcBorders>
              <w:top w:val="nil"/>
              <w:left w:val="nil"/>
              <w:bottom w:val="single" w:sz="8" w:space="0" w:color="auto"/>
              <w:right w:val="single" w:sz="4" w:space="0" w:color="auto"/>
            </w:tcBorders>
            <w:shd w:val="clear" w:color="auto" w:fill="auto"/>
            <w:hideMark/>
          </w:tcPr>
          <w:p w14:paraId="75067E14" w14:textId="578DC370"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246" w:type="dxa"/>
            <w:tcBorders>
              <w:left w:val="single" w:sz="4" w:space="0" w:color="auto"/>
              <w:bottom w:val="single" w:sz="4" w:space="0" w:color="auto"/>
              <w:right w:val="single" w:sz="4" w:space="0" w:color="auto"/>
            </w:tcBorders>
            <w:shd w:val="clear" w:color="auto" w:fill="auto"/>
            <w:hideMark/>
          </w:tcPr>
          <w:p w14:paraId="151FB31D" w14:textId="7D86235C" w:rsidR="002B1E26" w:rsidRPr="000320CF" w:rsidRDefault="002B1E26" w:rsidP="00DB4CCE">
            <w:pPr>
              <w:pStyle w:val="TAH"/>
              <w:rPr>
                <w:lang w:eastAsia="zh-CN"/>
              </w:rPr>
            </w:pPr>
            <w:r w:rsidRPr="000320CF">
              <w:rPr>
                <w:lang w:eastAsia="zh-CN"/>
              </w:rPr>
              <w:t>probability</w:t>
            </w:r>
          </w:p>
        </w:tc>
        <w:tc>
          <w:tcPr>
            <w:tcW w:w="1278" w:type="dxa"/>
            <w:tcBorders>
              <w:left w:val="single" w:sz="4" w:space="0" w:color="auto"/>
              <w:bottom w:val="single" w:sz="4" w:space="0" w:color="auto"/>
              <w:right w:val="single" w:sz="4" w:space="0" w:color="auto"/>
            </w:tcBorders>
            <w:shd w:val="clear" w:color="auto" w:fill="auto"/>
            <w:hideMark/>
          </w:tcPr>
          <w:p w14:paraId="7C271E19" w14:textId="5FA51715" w:rsidR="002B1E26" w:rsidRPr="000320CF" w:rsidRDefault="002B1E26" w:rsidP="00DB4CCE">
            <w:pPr>
              <w:pStyle w:val="TAH"/>
              <w:rPr>
                <w:lang w:eastAsia="zh-CN"/>
              </w:rPr>
            </w:pPr>
            <w:r w:rsidRPr="000320CF">
              <w:rPr>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3BA98A0" w14:textId="77777777" w:rsidR="002B1E26" w:rsidRPr="000320CF" w:rsidRDefault="002B1E26" w:rsidP="00DB4CCE">
            <w:pPr>
              <w:pStyle w:val="TAH"/>
              <w:rPr>
                <w:lang w:eastAsia="zh-CN"/>
              </w:rPr>
            </w:pPr>
          </w:p>
        </w:tc>
        <w:tc>
          <w:tcPr>
            <w:tcW w:w="651" w:type="dxa"/>
            <w:tcBorders>
              <w:top w:val="nil"/>
              <w:left w:val="single" w:sz="4" w:space="0" w:color="auto"/>
              <w:bottom w:val="single" w:sz="8" w:space="0" w:color="auto"/>
              <w:right w:val="single" w:sz="4" w:space="0" w:color="auto"/>
            </w:tcBorders>
            <w:shd w:val="clear" w:color="auto" w:fill="auto"/>
            <w:hideMark/>
          </w:tcPr>
          <w:p w14:paraId="287DE933" w14:textId="60FB8036"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798" w:type="dxa"/>
            <w:tcBorders>
              <w:top w:val="nil"/>
              <w:left w:val="nil"/>
              <w:bottom w:val="single" w:sz="8" w:space="0" w:color="auto"/>
              <w:right w:val="single" w:sz="4" w:space="0" w:color="auto"/>
            </w:tcBorders>
            <w:shd w:val="clear" w:color="auto" w:fill="auto"/>
            <w:hideMark/>
          </w:tcPr>
          <w:p w14:paraId="0168106A" w14:textId="7DA7012D"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798" w:type="dxa"/>
            <w:tcBorders>
              <w:top w:val="nil"/>
              <w:left w:val="nil"/>
              <w:bottom w:val="single" w:sz="8" w:space="0" w:color="auto"/>
              <w:right w:val="single" w:sz="8" w:space="0" w:color="auto"/>
            </w:tcBorders>
            <w:shd w:val="clear" w:color="auto" w:fill="auto"/>
            <w:hideMark/>
          </w:tcPr>
          <w:p w14:paraId="104A5F8B" w14:textId="674D5966"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261199" w:rsidRPr="000320CF" w14:paraId="0C18643C"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4E624A4" w14:textId="09CEC740" w:rsidR="00261199" w:rsidRPr="000320CF" w:rsidRDefault="00261199" w:rsidP="00DB4CCE">
            <w:pPr>
              <w:pStyle w:val="TAH"/>
              <w:rPr>
                <w:lang w:eastAsia="zh-CN"/>
              </w:rPr>
            </w:pPr>
            <w:r w:rsidRPr="000320CF">
              <w:rPr>
                <w:lang w:eastAsia="zh-CN"/>
              </w:rPr>
              <w:t xml:space="preserve">Stage 2: </w:t>
            </w:r>
            <w:r w:rsidR="002D77C7" w:rsidRPr="000320CF">
              <w:rPr>
                <w:lang w:eastAsia="zh-CN"/>
              </w:rPr>
              <w:t>BS</w:t>
            </w:r>
            <w:r w:rsidRPr="000320CF">
              <w:rPr>
                <w:lang w:eastAsia="zh-CN"/>
              </w:rPr>
              <w:t xml:space="preserve"> measurement</w:t>
            </w:r>
          </w:p>
        </w:tc>
      </w:tr>
      <w:tr w:rsidR="00261199" w:rsidRPr="000320CF" w14:paraId="1C09BE47"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ECA19EB" w14:textId="77777777" w:rsidR="00261199" w:rsidRPr="000320CF" w:rsidRDefault="00261199" w:rsidP="00DB4CCE">
            <w:pPr>
              <w:pStyle w:val="TAC"/>
              <w:rPr>
                <w:rFonts w:eastAsia="SimSun"/>
                <w:lang w:eastAsia="zh-CN"/>
              </w:rPr>
            </w:pPr>
            <w:r w:rsidRPr="000320CF">
              <w:rPr>
                <w:rFonts w:eastAsia="SimSun"/>
                <w:lang w:eastAsia="zh-CN"/>
              </w:rPr>
              <w:t>A7-1a</w:t>
            </w:r>
          </w:p>
        </w:tc>
        <w:tc>
          <w:tcPr>
            <w:tcW w:w="1861" w:type="dxa"/>
            <w:tcBorders>
              <w:top w:val="nil"/>
              <w:left w:val="nil"/>
              <w:bottom w:val="single" w:sz="4" w:space="0" w:color="auto"/>
              <w:right w:val="single" w:sz="4" w:space="0" w:color="auto"/>
            </w:tcBorders>
            <w:shd w:val="clear" w:color="auto" w:fill="auto"/>
            <w:hideMark/>
          </w:tcPr>
          <w:p w14:paraId="4A510C79" w14:textId="756CFD77" w:rsidR="00261199" w:rsidRPr="000320CF" w:rsidRDefault="007D4F31" w:rsidP="00DB4CCE">
            <w:pPr>
              <w:pStyle w:val="TAL"/>
              <w:rPr>
                <w:rFonts w:eastAsia="SimSun"/>
                <w:lang w:eastAsia="zh-CN"/>
              </w:rPr>
            </w:pPr>
            <w:r w:rsidRPr="000320CF">
              <w:rPr>
                <w:rFonts w:eastAsia="SimSun"/>
                <w:lang w:eastAsia="zh-CN"/>
              </w:rPr>
              <w:t>Misalignment and pointing error of BS</w:t>
            </w:r>
          </w:p>
        </w:tc>
        <w:tc>
          <w:tcPr>
            <w:tcW w:w="563" w:type="dxa"/>
            <w:tcBorders>
              <w:top w:val="nil"/>
              <w:left w:val="nil"/>
              <w:bottom w:val="single" w:sz="4" w:space="0" w:color="auto"/>
              <w:right w:val="single" w:sz="4" w:space="0" w:color="auto"/>
            </w:tcBorders>
            <w:shd w:val="clear" w:color="auto" w:fill="auto"/>
            <w:hideMark/>
          </w:tcPr>
          <w:p w14:paraId="225853B7" w14:textId="77777777" w:rsidR="00261199" w:rsidRPr="000320CF" w:rsidRDefault="00261199" w:rsidP="00DB4CCE">
            <w:pPr>
              <w:pStyle w:val="TAC"/>
              <w:rPr>
                <w:rFonts w:eastAsia="SimSun"/>
                <w:lang w:eastAsia="zh-CN"/>
              </w:rPr>
            </w:pPr>
            <w:r w:rsidRPr="000320CF">
              <w:rPr>
                <w:rFonts w:eastAsia="SimSun"/>
                <w:lang w:eastAsia="zh-CN"/>
              </w:rPr>
              <w:t>0.10</w:t>
            </w:r>
          </w:p>
        </w:tc>
        <w:tc>
          <w:tcPr>
            <w:tcW w:w="798" w:type="dxa"/>
            <w:tcBorders>
              <w:top w:val="nil"/>
              <w:left w:val="nil"/>
              <w:bottom w:val="single" w:sz="4" w:space="0" w:color="auto"/>
              <w:right w:val="single" w:sz="4" w:space="0" w:color="auto"/>
            </w:tcBorders>
            <w:shd w:val="clear" w:color="auto" w:fill="auto"/>
            <w:hideMark/>
          </w:tcPr>
          <w:p w14:paraId="319055DE" w14:textId="77777777" w:rsidR="00261199" w:rsidRPr="000320CF" w:rsidRDefault="00261199" w:rsidP="00DB4CCE">
            <w:pPr>
              <w:pStyle w:val="TAC"/>
              <w:rPr>
                <w:rFonts w:eastAsia="SimSun"/>
                <w:lang w:eastAsia="zh-CN"/>
              </w:rPr>
            </w:pPr>
            <w:r w:rsidRPr="000320CF">
              <w:rPr>
                <w:rFonts w:eastAsia="SimSun"/>
                <w:lang w:eastAsia="zh-CN"/>
              </w:rPr>
              <w:t>0.10</w:t>
            </w:r>
          </w:p>
        </w:tc>
        <w:tc>
          <w:tcPr>
            <w:tcW w:w="798" w:type="dxa"/>
            <w:tcBorders>
              <w:top w:val="nil"/>
              <w:left w:val="nil"/>
              <w:bottom w:val="single" w:sz="4" w:space="0" w:color="auto"/>
              <w:right w:val="single" w:sz="4" w:space="0" w:color="auto"/>
            </w:tcBorders>
            <w:shd w:val="clear" w:color="auto" w:fill="auto"/>
            <w:hideMark/>
          </w:tcPr>
          <w:p w14:paraId="093AFCF2" w14:textId="77777777" w:rsidR="00261199" w:rsidRPr="000320CF" w:rsidRDefault="00261199" w:rsidP="00DB4CCE">
            <w:pPr>
              <w:pStyle w:val="TAC"/>
              <w:rPr>
                <w:rFonts w:eastAsia="SimSun"/>
                <w:lang w:eastAsia="zh-CN"/>
              </w:rPr>
            </w:pPr>
            <w:r w:rsidRPr="000320CF">
              <w:rPr>
                <w:rFonts w:eastAsia="SimSun"/>
                <w:lang w:eastAsia="zh-CN"/>
              </w:rPr>
              <w:t>0.10</w:t>
            </w:r>
          </w:p>
        </w:tc>
        <w:tc>
          <w:tcPr>
            <w:tcW w:w="1246" w:type="dxa"/>
            <w:tcBorders>
              <w:top w:val="nil"/>
              <w:left w:val="nil"/>
              <w:bottom w:val="single" w:sz="4" w:space="0" w:color="auto"/>
              <w:right w:val="single" w:sz="4" w:space="0" w:color="auto"/>
            </w:tcBorders>
            <w:shd w:val="clear" w:color="auto" w:fill="auto"/>
            <w:hideMark/>
          </w:tcPr>
          <w:p w14:paraId="3706747B"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0DAF5EBD"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1BD23A26"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6B0D9433" w14:textId="77777777" w:rsidR="00261199" w:rsidRPr="000320CF" w:rsidRDefault="00261199" w:rsidP="00DB4CCE">
            <w:pPr>
              <w:pStyle w:val="TAC"/>
              <w:rPr>
                <w:rFonts w:eastAsia="SimSun"/>
                <w:lang w:eastAsia="zh-CN"/>
              </w:rPr>
            </w:pPr>
            <w:r w:rsidRPr="000320CF">
              <w:rPr>
                <w:rFonts w:eastAsia="SimSun"/>
                <w:lang w:eastAsia="zh-CN"/>
              </w:rPr>
              <w:t>0.06</w:t>
            </w:r>
          </w:p>
        </w:tc>
        <w:tc>
          <w:tcPr>
            <w:tcW w:w="798" w:type="dxa"/>
            <w:tcBorders>
              <w:top w:val="nil"/>
              <w:left w:val="nil"/>
              <w:bottom w:val="single" w:sz="4" w:space="0" w:color="auto"/>
              <w:right w:val="single" w:sz="4" w:space="0" w:color="auto"/>
            </w:tcBorders>
            <w:shd w:val="clear" w:color="auto" w:fill="auto"/>
            <w:hideMark/>
          </w:tcPr>
          <w:p w14:paraId="02FB64EA" w14:textId="77777777" w:rsidR="00261199" w:rsidRPr="000320CF" w:rsidRDefault="00261199" w:rsidP="00DB4CCE">
            <w:pPr>
              <w:pStyle w:val="TAC"/>
              <w:rPr>
                <w:rFonts w:eastAsia="SimSun"/>
                <w:lang w:eastAsia="zh-CN"/>
              </w:rPr>
            </w:pPr>
            <w:r w:rsidRPr="000320CF">
              <w:rPr>
                <w:rFonts w:eastAsia="SimSun"/>
                <w:lang w:eastAsia="zh-CN"/>
              </w:rPr>
              <w:t>0.06</w:t>
            </w:r>
          </w:p>
        </w:tc>
        <w:tc>
          <w:tcPr>
            <w:tcW w:w="798" w:type="dxa"/>
            <w:tcBorders>
              <w:top w:val="nil"/>
              <w:left w:val="nil"/>
              <w:bottom w:val="single" w:sz="4" w:space="0" w:color="auto"/>
              <w:right w:val="single" w:sz="4" w:space="0" w:color="auto"/>
            </w:tcBorders>
            <w:shd w:val="clear" w:color="auto" w:fill="auto"/>
            <w:hideMark/>
          </w:tcPr>
          <w:p w14:paraId="015B0635" w14:textId="77777777" w:rsidR="00261199" w:rsidRPr="000320CF" w:rsidRDefault="00261199" w:rsidP="00DB4CCE">
            <w:pPr>
              <w:pStyle w:val="TAC"/>
              <w:rPr>
                <w:rFonts w:eastAsia="SimSun"/>
                <w:lang w:eastAsia="zh-CN"/>
              </w:rPr>
            </w:pPr>
            <w:r w:rsidRPr="000320CF">
              <w:rPr>
                <w:rFonts w:eastAsia="SimSun"/>
                <w:lang w:eastAsia="zh-CN"/>
              </w:rPr>
              <w:t>0.06</w:t>
            </w:r>
          </w:p>
        </w:tc>
      </w:tr>
      <w:tr w:rsidR="00261199" w:rsidRPr="000320CF" w14:paraId="24EC3251"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CD57BE9" w14:textId="77777777" w:rsidR="00261199" w:rsidRPr="000320CF" w:rsidRDefault="00261199" w:rsidP="00DB4CCE">
            <w:pPr>
              <w:pStyle w:val="TAC"/>
              <w:rPr>
                <w:rFonts w:eastAsia="SimSun"/>
                <w:lang w:eastAsia="zh-CN"/>
              </w:rPr>
            </w:pPr>
            <w:r w:rsidRPr="000320CF">
              <w:rPr>
                <w:rFonts w:eastAsia="SimSun"/>
                <w:lang w:eastAsia="zh-CN"/>
              </w:rPr>
              <w:t>C1-1</w:t>
            </w:r>
          </w:p>
        </w:tc>
        <w:tc>
          <w:tcPr>
            <w:tcW w:w="1861" w:type="dxa"/>
            <w:tcBorders>
              <w:top w:val="nil"/>
              <w:left w:val="nil"/>
              <w:bottom w:val="single" w:sz="4" w:space="0" w:color="auto"/>
              <w:right w:val="single" w:sz="4" w:space="0" w:color="auto"/>
            </w:tcBorders>
            <w:shd w:val="clear" w:color="auto" w:fill="auto"/>
            <w:hideMark/>
          </w:tcPr>
          <w:p w14:paraId="64FF6356" w14:textId="504434B2" w:rsidR="00261199" w:rsidRPr="000320CF" w:rsidRDefault="007D4F31" w:rsidP="00DB4CCE">
            <w:pPr>
              <w:pStyle w:val="TAL"/>
              <w:rPr>
                <w:rFonts w:eastAsia="SimSun"/>
                <w:lang w:eastAsia="zh-CN"/>
              </w:rPr>
            </w:pPr>
            <w:r w:rsidRPr="000320CF">
              <w:rPr>
                <w:rFonts w:eastAsia="SimSun"/>
                <w:lang w:eastAsia="zh-CN"/>
              </w:rPr>
              <w:t xml:space="preserve">Uncertainty of the </w:t>
            </w:r>
            <w:r w:rsidR="00261199" w:rsidRPr="000320CF">
              <w:rPr>
                <w:rFonts w:eastAsia="SimSun"/>
                <w:lang w:eastAsia="zh-CN"/>
              </w:rPr>
              <w:t>RF power measurement equipment (e.g. spectrum analyzer, power meter)</w:t>
            </w:r>
          </w:p>
        </w:tc>
        <w:tc>
          <w:tcPr>
            <w:tcW w:w="563" w:type="dxa"/>
            <w:tcBorders>
              <w:top w:val="nil"/>
              <w:left w:val="nil"/>
              <w:bottom w:val="single" w:sz="4" w:space="0" w:color="auto"/>
              <w:right w:val="single" w:sz="4" w:space="0" w:color="auto"/>
            </w:tcBorders>
            <w:shd w:val="clear" w:color="auto" w:fill="auto"/>
            <w:hideMark/>
          </w:tcPr>
          <w:p w14:paraId="3492B98D" w14:textId="77777777" w:rsidR="00261199" w:rsidRPr="000320CF" w:rsidRDefault="00261199" w:rsidP="00DB4CCE">
            <w:pPr>
              <w:pStyle w:val="TAC"/>
              <w:rPr>
                <w:rFonts w:eastAsia="SimSun"/>
                <w:lang w:eastAsia="zh-CN"/>
              </w:rPr>
            </w:pPr>
            <w:r w:rsidRPr="000320CF">
              <w:rPr>
                <w:rFonts w:eastAsia="SimSun"/>
                <w:lang w:eastAsia="zh-CN"/>
              </w:rPr>
              <w:t>0.14</w:t>
            </w:r>
          </w:p>
        </w:tc>
        <w:tc>
          <w:tcPr>
            <w:tcW w:w="798" w:type="dxa"/>
            <w:tcBorders>
              <w:top w:val="nil"/>
              <w:left w:val="nil"/>
              <w:bottom w:val="single" w:sz="4" w:space="0" w:color="auto"/>
              <w:right w:val="single" w:sz="4" w:space="0" w:color="auto"/>
            </w:tcBorders>
            <w:shd w:val="clear" w:color="auto" w:fill="auto"/>
            <w:hideMark/>
          </w:tcPr>
          <w:p w14:paraId="7BE531DB" w14:textId="77777777" w:rsidR="00261199" w:rsidRPr="000320CF" w:rsidRDefault="00261199" w:rsidP="00DB4CCE">
            <w:pPr>
              <w:pStyle w:val="TAC"/>
              <w:rPr>
                <w:rFonts w:eastAsia="SimSun"/>
                <w:lang w:eastAsia="zh-CN"/>
              </w:rPr>
            </w:pPr>
            <w:r w:rsidRPr="000320CF">
              <w:rPr>
                <w:rFonts w:eastAsia="SimSun"/>
                <w:lang w:eastAsia="zh-CN"/>
              </w:rPr>
              <w:t>0.26</w:t>
            </w:r>
          </w:p>
        </w:tc>
        <w:tc>
          <w:tcPr>
            <w:tcW w:w="798" w:type="dxa"/>
            <w:tcBorders>
              <w:top w:val="nil"/>
              <w:left w:val="nil"/>
              <w:bottom w:val="single" w:sz="4" w:space="0" w:color="auto"/>
              <w:right w:val="single" w:sz="4" w:space="0" w:color="auto"/>
            </w:tcBorders>
            <w:shd w:val="clear" w:color="auto" w:fill="auto"/>
            <w:hideMark/>
          </w:tcPr>
          <w:p w14:paraId="22B6A462" w14:textId="77777777" w:rsidR="00261199" w:rsidRPr="000320CF" w:rsidRDefault="00261199" w:rsidP="00DB4CCE">
            <w:pPr>
              <w:pStyle w:val="TAC"/>
              <w:rPr>
                <w:rFonts w:eastAsia="SimSun"/>
                <w:lang w:eastAsia="zh-CN"/>
              </w:rPr>
            </w:pPr>
            <w:r w:rsidRPr="000320CF">
              <w:rPr>
                <w:rFonts w:eastAsia="SimSun"/>
                <w:lang w:eastAsia="zh-CN"/>
              </w:rPr>
              <w:t>0.26</w:t>
            </w:r>
          </w:p>
        </w:tc>
        <w:tc>
          <w:tcPr>
            <w:tcW w:w="1246" w:type="dxa"/>
            <w:tcBorders>
              <w:top w:val="nil"/>
              <w:left w:val="nil"/>
              <w:bottom w:val="single" w:sz="4" w:space="0" w:color="auto"/>
              <w:right w:val="single" w:sz="4" w:space="0" w:color="auto"/>
            </w:tcBorders>
            <w:shd w:val="clear" w:color="auto" w:fill="auto"/>
            <w:hideMark/>
          </w:tcPr>
          <w:p w14:paraId="53CD06F6"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278" w:type="dxa"/>
            <w:tcBorders>
              <w:top w:val="nil"/>
              <w:left w:val="nil"/>
              <w:bottom w:val="single" w:sz="4" w:space="0" w:color="auto"/>
              <w:right w:val="single" w:sz="4" w:space="0" w:color="auto"/>
            </w:tcBorders>
            <w:shd w:val="clear" w:color="auto" w:fill="auto"/>
            <w:hideMark/>
          </w:tcPr>
          <w:p w14:paraId="7B90F084"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02680067"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6AE41A0D" w14:textId="77777777" w:rsidR="00261199" w:rsidRPr="000320CF" w:rsidRDefault="00261199" w:rsidP="00DB4CCE">
            <w:pPr>
              <w:pStyle w:val="TAC"/>
              <w:rPr>
                <w:rFonts w:eastAsia="SimSun"/>
                <w:lang w:eastAsia="zh-CN"/>
              </w:rPr>
            </w:pPr>
            <w:r w:rsidRPr="000320CF">
              <w:rPr>
                <w:rFonts w:eastAsia="SimSun"/>
                <w:lang w:eastAsia="zh-CN"/>
              </w:rPr>
              <w:t>0.14</w:t>
            </w:r>
          </w:p>
        </w:tc>
        <w:tc>
          <w:tcPr>
            <w:tcW w:w="798" w:type="dxa"/>
            <w:tcBorders>
              <w:top w:val="nil"/>
              <w:left w:val="nil"/>
              <w:bottom w:val="single" w:sz="4" w:space="0" w:color="auto"/>
              <w:right w:val="single" w:sz="4" w:space="0" w:color="auto"/>
            </w:tcBorders>
            <w:shd w:val="clear" w:color="auto" w:fill="auto"/>
            <w:hideMark/>
          </w:tcPr>
          <w:p w14:paraId="4BC84C20" w14:textId="77777777" w:rsidR="00261199" w:rsidRPr="000320CF" w:rsidRDefault="00261199" w:rsidP="00DB4CCE">
            <w:pPr>
              <w:pStyle w:val="TAC"/>
              <w:rPr>
                <w:rFonts w:eastAsia="SimSun"/>
                <w:lang w:eastAsia="zh-CN"/>
              </w:rPr>
            </w:pPr>
            <w:r w:rsidRPr="000320CF">
              <w:rPr>
                <w:rFonts w:eastAsia="SimSun"/>
                <w:lang w:eastAsia="zh-CN"/>
              </w:rPr>
              <w:t>0.26</w:t>
            </w:r>
          </w:p>
        </w:tc>
        <w:tc>
          <w:tcPr>
            <w:tcW w:w="798" w:type="dxa"/>
            <w:tcBorders>
              <w:top w:val="nil"/>
              <w:left w:val="nil"/>
              <w:bottom w:val="single" w:sz="4" w:space="0" w:color="auto"/>
              <w:right w:val="single" w:sz="4" w:space="0" w:color="auto"/>
            </w:tcBorders>
            <w:shd w:val="clear" w:color="auto" w:fill="auto"/>
            <w:hideMark/>
          </w:tcPr>
          <w:p w14:paraId="5E1D4BA7" w14:textId="77777777" w:rsidR="00261199" w:rsidRPr="000320CF" w:rsidRDefault="00261199" w:rsidP="00DB4CCE">
            <w:pPr>
              <w:pStyle w:val="TAC"/>
              <w:rPr>
                <w:rFonts w:eastAsia="SimSun"/>
                <w:lang w:eastAsia="zh-CN"/>
              </w:rPr>
            </w:pPr>
            <w:r w:rsidRPr="000320CF">
              <w:rPr>
                <w:rFonts w:eastAsia="SimSun"/>
                <w:lang w:eastAsia="zh-CN"/>
              </w:rPr>
              <w:t>0.26</w:t>
            </w:r>
          </w:p>
        </w:tc>
      </w:tr>
      <w:tr w:rsidR="00261199" w:rsidRPr="000320CF" w14:paraId="614C130C"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4530F71" w14:textId="77777777" w:rsidR="00261199" w:rsidRPr="000320CF" w:rsidRDefault="00261199" w:rsidP="00DB4CCE">
            <w:pPr>
              <w:pStyle w:val="TAC"/>
              <w:rPr>
                <w:rFonts w:eastAsia="SimSun"/>
                <w:lang w:eastAsia="zh-CN"/>
              </w:rPr>
            </w:pPr>
            <w:r w:rsidRPr="000320CF">
              <w:rPr>
                <w:rFonts w:eastAsia="SimSun"/>
                <w:lang w:eastAsia="zh-CN"/>
              </w:rPr>
              <w:t>A7-2a</w:t>
            </w:r>
          </w:p>
        </w:tc>
        <w:tc>
          <w:tcPr>
            <w:tcW w:w="1861" w:type="dxa"/>
            <w:tcBorders>
              <w:top w:val="nil"/>
              <w:left w:val="nil"/>
              <w:bottom w:val="single" w:sz="4" w:space="0" w:color="auto"/>
              <w:right w:val="single" w:sz="4" w:space="0" w:color="auto"/>
            </w:tcBorders>
            <w:shd w:val="clear" w:color="auto" w:fill="auto"/>
            <w:hideMark/>
          </w:tcPr>
          <w:p w14:paraId="51841680" w14:textId="14D68584" w:rsidR="00261199" w:rsidRPr="000320CF" w:rsidRDefault="00261199" w:rsidP="00DB4CCE">
            <w:pPr>
              <w:pStyle w:val="TAL"/>
              <w:rPr>
                <w:rFonts w:eastAsia="SimSun"/>
                <w:lang w:eastAsia="zh-CN"/>
              </w:rPr>
            </w:pPr>
            <w:r w:rsidRPr="000320CF">
              <w:rPr>
                <w:rFonts w:eastAsia="SimSun"/>
                <w:lang w:eastAsia="zh-CN"/>
              </w:rPr>
              <w:t xml:space="preserve">Longitudinal position uncertainty (i.e. standing wave and imperfect field synthesis) for </w:t>
            </w:r>
            <w:r w:rsidR="002D77C7" w:rsidRPr="000320CF">
              <w:rPr>
                <w:rFonts w:eastAsia="SimSun"/>
                <w:lang w:eastAsia="zh-CN"/>
              </w:rPr>
              <w:t>BS</w:t>
            </w:r>
            <w:r w:rsidRPr="000320CF">
              <w:rPr>
                <w:rFonts w:eastAsia="SimSun"/>
                <w:lang w:eastAsia="zh-CN"/>
              </w:rPr>
              <w:t xml:space="preserve"> antenna</w:t>
            </w:r>
          </w:p>
        </w:tc>
        <w:tc>
          <w:tcPr>
            <w:tcW w:w="563" w:type="dxa"/>
            <w:tcBorders>
              <w:top w:val="nil"/>
              <w:left w:val="nil"/>
              <w:bottom w:val="single" w:sz="4" w:space="0" w:color="auto"/>
              <w:right w:val="single" w:sz="4" w:space="0" w:color="auto"/>
            </w:tcBorders>
            <w:shd w:val="clear" w:color="auto" w:fill="auto"/>
            <w:hideMark/>
          </w:tcPr>
          <w:p w14:paraId="53600C08" w14:textId="77777777" w:rsidR="00261199" w:rsidRPr="000320CF" w:rsidRDefault="00261199" w:rsidP="00DB4CCE">
            <w:pPr>
              <w:pStyle w:val="TAC"/>
              <w:rPr>
                <w:rFonts w:eastAsia="SimSun"/>
                <w:lang w:eastAsia="zh-CN"/>
              </w:rPr>
            </w:pPr>
            <w:r w:rsidRPr="000320CF">
              <w:rPr>
                <w:rFonts w:eastAsia="SimSun"/>
                <w:lang w:eastAsia="zh-CN"/>
              </w:rPr>
              <w:t>0.05</w:t>
            </w:r>
          </w:p>
        </w:tc>
        <w:tc>
          <w:tcPr>
            <w:tcW w:w="798" w:type="dxa"/>
            <w:tcBorders>
              <w:top w:val="nil"/>
              <w:left w:val="nil"/>
              <w:bottom w:val="single" w:sz="4" w:space="0" w:color="auto"/>
              <w:right w:val="single" w:sz="4" w:space="0" w:color="auto"/>
            </w:tcBorders>
            <w:shd w:val="clear" w:color="auto" w:fill="auto"/>
            <w:hideMark/>
          </w:tcPr>
          <w:p w14:paraId="26BA7F73" w14:textId="77777777" w:rsidR="00261199" w:rsidRPr="000320CF" w:rsidRDefault="00261199" w:rsidP="00DB4CCE">
            <w:pPr>
              <w:pStyle w:val="TAC"/>
              <w:rPr>
                <w:rFonts w:eastAsia="SimSun"/>
                <w:lang w:eastAsia="zh-CN"/>
              </w:rPr>
            </w:pPr>
            <w:r w:rsidRPr="000320CF">
              <w:rPr>
                <w:rFonts w:eastAsia="SimSun"/>
                <w:lang w:eastAsia="zh-CN"/>
              </w:rPr>
              <w:t>0.14</w:t>
            </w:r>
          </w:p>
        </w:tc>
        <w:tc>
          <w:tcPr>
            <w:tcW w:w="798" w:type="dxa"/>
            <w:tcBorders>
              <w:top w:val="nil"/>
              <w:left w:val="nil"/>
              <w:bottom w:val="single" w:sz="4" w:space="0" w:color="auto"/>
              <w:right w:val="single" w:sz="4" w:space="0" w:color="auto"/>
            </w:tcBorders>
            <w:shd w:val="clear" w:color="auto" w:fill="auto"/>
            <w:hideMark/>
          </w:tcPr>
          <w:p w14:paraId="5BB831DF" w14:textId="7144B6A3" w:rsidR="00261199" w:rsidRPr="000320CF" w:rsidRDefault="0091336E" w:rsidP="00DB4CCE">
            <w:pPr>
              <w:pStyle w:val="TAC"/>
              <w:rPr>
                <w:rFonts w:eastAsia="SimSun"/>
                <w:lang w:eastAsia="zh-CN"/>
              </w:rPr>
            </w:pPr>
            <w:r w:rsidRPr="000320CF">
              <w:rPr>
                <w:rFonts w:eastAsia="SimSun"/>
                <w:lang w:eastAsia="zh-CN"/>
              </w:rPr>
              <w:t>0.20</w:t>
            </w:r>
          </w:p>
        </w:tc>
        <w:tc>
          <w:tcPr>
            <w:tcW w:w="1246" w:type="dxa"/>
            <w:tcBorders>
              <w:top w:val="nil"/>
              <w:left w:val="nil"/>
              <w:bottom w:val="single" w:sz="4" w:space="0" w:color="auto"/>
              <w:right w:val="single" w:sz="4" w:space="0" w:color="auto"/>
            </w:tcBorders>
            <w:shd w:val="clear" w:color="auto" w:fill="auto"/>
            <w:hideMark/>
          </w:tcPr>
          <w:p w14:paraId="445E22B6"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6A666CC4"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7667946F"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7EB6627A" w14:textId="77777777" w:rsidR="00261199" w:rsidRPr="000320CF" w:rsidRDefault="00261199" w:rsidP="00DB4CCE">
            <w:pPr>
              <w:pStyle w:val="TAC"/>
              <w:rPr>
                <w:rFonts w:eastAsia="SimSun"/>
                <w:lang w:eastAsia="zh-CN"/>
              </w:rPr>
            </w:pPr>
            <w:r w:rsidRPr="000320CF">
              <w:rPr>
                <w:rFonts w:eastAsia="SimSun"/>
                <w:lang w:eastAsia="zh-CN"/>
              </w:rPr>
              <w:t>0.03</w:t>
            </w:r>
          </w:p>
        </w:tc>
        <w:tc>
          <w:tcPr>
            <w:tcW w:w="798" w:type="dxa"/>
            <w:tcBorders>
              <w:top w:val="nil"/>
              <w:left w:val="nil"/>
              <w:bottom w:val="single" w:sz="4" w:space="0" w:color="auto"/>
              <w:right w:val="single" w:sz="4" w:space="0" w:color="auto"/>
            </w:tcBorders>
            <w:shd w:val="clear" w:color="auto" w:fill="auto"/>
            <w:hideMark/>
          </w:tcPr>
          <w:p w14:paraId="35ECE1C6" w14:textId="77777777" w:rsidR="00261199" w:rsidRPr="000320CF" w:rsidRDefault="00261199" w:rsidP="00DB4CCE">
            <w:pPr>
              <w:pStyle w:val="TAC"/>
              <w:rPr>
                <w:rFonts w:eastAsia="SimSun"/>
                <w:lang w:eastAsia="zh-CN"/>
              </w:rPr>
            </w:pPr>
            <w:r w:rsidRPr="000320CF">
              <w:rPr>
                <w:rFonts w:eastAsia="SimSun"/>
                <w:lang w:eastAsia="zh-CN"/>
              </w:rPr>
              <w:t>0.08</w:t>
            </w:r>
          </w:p>
        </w:tc>
        <w:tc>
          <w:tcPr>
            <w:tcW w:w="798" w:type="dxa"/>
            <w:tcBorders>
              <w:top w:val="nil"/>
              <w:left w:val="nil"/>
              <w:bottom w:val="single" w:sz="4" w:space="0" w:color="auto"/>
              <w:right w:val="single" w:sz="4" w:space="0" w:color="auto"/>
            </w:tcBorders>
            <w:shd w:val="clear" w:color="auto" w:fill="auto"/>
            <w:hideMark/>
          </w:tcPr>
          <w:p w14:paraId="5B9E41B8" w14:textId="741F8785" w:rsidR="00261199" w:rsidRPr="000320CF" w:rsidRDefault="0091336E" w:rsidP="00DB4CCE">
            <w:pPr>
              <w:pStyle w:val="TAC"/>
              <w:rPr>
                <w:rFonts w:eastAsia="SimSun"/>
                <w:lang w:eastAsia="zh-CN"/>
              </w:rPr>
            </w:pPr>
            <w:r w:rsidRPr="000320CF">
              <w:rPr>
                <w:rFonts w:eastAsia="SimSun"/>
                <w:lang w:eastAsia="zh-CN"/>
              </w:rPr>
              <w:t>0.12</w:t>
            </w:r>
          </w:p>
        </w:tc>
      </w:tr>
      <w:tr w:rsidR="00261199" w:rsidRPr="000320CF" w14:paraId="7CBCA07C"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E83A015" w14:textId="77777777" w:rsidR="00261199" w:rsidRPr="000320CF" w:rsidRDefault="00261199" w:rsidP="00DB4CCE">
            <w:pPr>
              <w:pStyle w:val="TAC"/>
              <w:rPr>
                <w:rFonts w:eastAsia="SimSun"/>
                <w:lang w:eastAsia="zh-CN"/>
              </w:rPr>
            </w:pPr>
            <w:r w:rsidRPr="000320CF">
              <w:rPr>
                <w:rFonts w:eastAsia="SimSun"/>
                <w:lang w:eastAsia="zh-CN"/>
              </w:rPr>
              <w:t>A7-3</w:t>
            </w:r>
          </w:p>
        </w:tc>
        <w:tc>
          <w:tcPr>
            <w:tcW w:w="1861" w:type="dxa"/>
            <w:tcBorders>
              <w:top w:val="nil"/>
              <w:left w:val="nil"/>
              <w:bottom w:val="single" w:sz="4" w:space="0" w:color="auto"/>
              <w:right w:val="single" w:sz="4" w:space="0" w:color="auto"/>
            </w:tcBorders>
            <w:shd w:val="clear" w:color="auto" w:fill="auto"/>
            <w:hideMark/>
          </w:tcPr>
          <w:p w14:paraId="5AA10E9C" w14:textId="77777777" w:rsidR="00261199" w:rsidRPr="000320CF" w:rsidRDefault="00261199" w:rsidP="00DB4CCE">
            <w:pPr>
              <w:pStyle w:val="TAL"/>
              <w:rPr>
                <w:rFonts w:eastAsia="SimSun"/>
                <w:lang w:eastAsia="zh-CN"/>
              </w:rPr>
            </w:pPr>
            <w:r w:rsidRPr="000320CF">
              <w:rPr>
                <w:rFonts w:eastAsia="SimSun"/>
                <w:lang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6FBA4D5C" w14:textId="77777777" w:rsidR="00261199" w:rsidRPr="000320CF" w:rsidRDefault="00261199" w:rsidP="00DB4CCE">
            <w:pPr>
              <w:pStyle w:val="TAC"/>
              <w:rPr>
                <w:rFonts w:eastAsia="SimSun"/>
                <w:lang w:eastAsia="zh-CN"/>
              </w:rPr>
            </w:pPr>
            <w:r w:rsidRPr="000320CF">
              <w:rPr>
                <w:rFonts w:eastAsia="SimSun"/>
                <w:lang w:eastAsia="zh-CN"/>
              </w:rPr>
              <w:t>0.09</w:t>
            </w:r>
          </w:p>
        </w:tc>
        <w:tc>
          <w:tcPr>
            <w:tcW w:w="798" w:type="dxa"/>
            <w:tcBorders>
              <w:top w:val="nil"/>
              <w:left w:val="nil"/>
              <w:bottom w:val="single" w:sz="4" w:space="0" w:color="auto"/>
              <w:right w:val="single" w:sz="4" w:space="0" w:color="auto"/>
            </w:tcBorders>
            <w:shd w:val="clear" w:color="auto" w:fill="auto"/>
            <w:hideMark/>
          </w:tcPr>
          <w:p w14:paraId="5936C8B1" w14:textId="77777777" w:rsidR="00261199" w:rsidRPr="000320CF" w:rsidRDefault="00261199" w:rsidP="00DB4CCE">
            <w:pPr>
              <w:pStyle w:val="TAC"/>
              <w:rPr>
                <w:rFonts w:eastAsia="SimSun"/>
                <w:lang w:eastAsia="zh-CN"/>
              </w:rPr>
            </w:pPr>
            <w:r w:rsidRPr="000320CF">
              <w:rPr>
                <w:rFonts w:eastAsia="SimSun"/>
                <w:lang w:eastAsia="zh-CN"/>
              </w:rPr>
              <w:t>0.09</w:t>
            </w:r>
          </w:p>
        </w:tc>
        <w:tc>
          <w:tcPr>
            <w:tcW w:w="798" w:type="dxa"/>
            <w:tcBorders>
              <w:top w:val="nil"/>
              <w:left w:val="nil"/>
              <w:bottom w:val="single" w:sz="4" w:space="0" w:color="auto"/>
              <w:right w:val="single" w:sz="4" w:space="0" w:color="auto"/>
            </w:tcBorders>
            <w:shd w:val="clear" w:color="auto" w:fill="auto"/>
            <w:hideMark/>
          </w:tcPr>
          <w:p w14:paraId="25BE1B53" w14:textId="77777777" w:rsidR="00261199" w:rsidRPr="000320CF" w:rsidRDefault="00261199" w:rsidP="00DB4CCE">
            <w:pPr>
              <w:pStyle w:val="TAC"/>
              <w:rPr>
                <w:rFonts w:eastAsia="SimSun"/>
                <w:lang w:eastAsia="zh-CN"/>
              </w:rPr>
            </w:pPr>
            <w:r w:rsidRPr="000320CF">
              <w:rPr>
                <w:rFonts w:eastAsia="SimSun"/>
                <w:lang w:eastAsia="zh-CN"/>
              </w:rPr>
              <w:t>0.09</w:t>
            </w:r>
          </w:p>
        </w:tc>
        <w:tc>
          <w:tcPr>
            <w:tcW w:w="1246" w:type="dxa"/>
            <w:tcBorders>
              <w:top w:val="nil"/>
              <w:left w:val="nil"/>
              <w:bottom w:val="single" w:sz="4" w:space="0" w:color="auto"/>
              <w:right w:val="single" w:sz="4" w:space="0" w:color="auto"/>
            </w:tcBorders>
            <w:shd w:val="clear" w:color="auto" w:fill="auto"/>
            <w:hideMark/>
          </w:tcPr>
          <w:p w14:paraId="092AFDA5"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278" w:type="dxa"/>
            <w:tcBorders>
              <w:top w:val="nil"/>
              <w:left w:val="nil"/>
              <w:bottom w:val="single" w:sz="4" w:space="0" w:color="auto"/>
              <w:right w:val="single" w:sz="4" w:space="0" w:color="auto"/>
            </w:tcBorders>
            <w:shd w:val="clear" w:color="auto" w:fill="auto"/>
            <w:hideMark/>
          </w:tcPr>
          <w:p w14:paraId="51516926"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3B3BB836"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7D16CE8C" w14:textId="77777777" w:rsidR="00261199" w:rsidRPr="000320CF" w:rsidRDefault="00261199" w:rsidP="00DB4CCE">
            <w:pPr>
              <w:pStyle w:val="TAC"/>
              <w:rPr>
                <w:rFonts w:eastAsia="SimSun"/>
                <w:lang w:eastAsia="zh-CN"/>
              </w:rPr>
            </w:pPr>
            <w:r w:rsidRPr="000320CF">
              <w:rPr>
                <w:rFonts w:eastAsia="SimSun"/>
                <w:lang w:eastAsia="zh-CN"/>
              </w:rPr>
              <w:t>0.09</w:t>
            </w:r>
          </w:p>
        </w:tc>
        <w:tc>
          <w:tcPr>
            <w:tcW w:w="798" w:type="dxa"/>
            <w:tcBorders>
              <w:top w:val="nil"/>
              <w:left w:val="nil"/>
              <w:bottom w:val="single" w:sz="4" w:space="0" w:color="auto"/>
              <w:right w:val="single" w:sz="4" w:space="0" w:color="auto"/>
            </w:tcBorders>
            <w:shd w:val="clear" w:color="auto" w:fill="auto"/>
            <w:hideMark/>
          </w:tcPr>
          <w:p w14:paraId="6EFED661" w14:textId="77777777" w:rsidR="00261199" w:rsidRPr="000320CF" w:rsidRDefault="00261199" w:rsidP="00DB4CCE">
            <w:pPr>
              <w:pStyle w:val="TAC"/>
              <w:rPr>
                <w:rFonts w:eastAsia="SimSun"/>
                <w:lang w:eastAsia="zh-CN"/>
              </w:rPr>
            </w:pPr>
            <w:r w:rsidRPr="000320CF">
              <w:rPr>
                <w:rFonts w:eastAsia="SimSun"/>
                <w:lang w:eastAsia="zh-CN"/>
              </w:rPr>
              <w:t>0.09</w:t>
            </w:r>
          </w:p>
        </w:tc>
        <w:tc>
          <w:tcPr>
            <w:tcW w:w="798" w:type="dxa"/>
            <w:tcBorders>
              <w:top w:val="nil"/>
              <w:left w:val="nil"/>
              <w:bottom w:val="single" w:sz="4" w:space="0" w:color="auto"/>
              <w:right w:val="single" w:sz="4" w:space="0" w:color="auto"/>
            </w:tcBorders>
            <w:shd w:val="clear" w:color="auto" w:fill="auto"/>
            <w:hideMark/>
          </w:tcPr>
          <w:p w14:paraId="41733B74" w14:textId="77777777" w:rsidR="00261199" w:rsidRPr="000320CF" w:rsidRDefault="00261199" w:rsidP="00DB4CCE">
            <w:pPr>
              <w:pStyle w:val="TAC"/>
              <w:rPr>
                <w:rFonts w:eastAsia="SimSun"/>
                <w:lang w:eastAsia="zh-CN"/>
              </w:rPr>
            </w:pPr>
            <w:r w:rsidRPr="000320CF">
              <w:rPr>
                <w:rFonts w:eastAsia="SimSun"/>
                <w:lang w:eastAsia="zh-CN"/>
              </w:rPr>
              <w:t>0.09</w:t>
            </w:r>
          </w:p>
        </w:tc>
      </w:tr>
      <w:tr w:rsidR="00261199" w:rsidRPr="000320CF" w14:paraId="7E14AEF8"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B65C2F5" w14:textId="77777777" w:rsidR="00261199" w:rsidRPr="000320CF" w:rsidRDefault="00261199" w:rsidP="00DB4CCE">
            <w:pPr>
              <w:pStyle w:val="TAC"/>
              <w:rPr>
                <w:rFonts w:eastAsia="SimSun"/>
                <w:lang w:eastAsia="zh-CN"/>
              </w:rPr>
            </w:pPr>
            <w:r w:rsidRPr="000320CF">
              <w:rPr>
                <w:rFonts w:eastAsia="SimSun"/>
                <w:lang w:eastAsia="zh-CN"/>
              </w:rPr>
              <w:t>A7-4a</w:t>
            </w:r>
          </w:p>
        </w:tc>
        <w:tc>
          <w:tcPr>
            <w:tcW w:w="1861" w:type="dxa"/>
            <w:tcBorders>
              <w:top w:val="nil"/>
              <w:left w:val="nil"/>
              <w:bottom w:val="single" w:sz="4" w:space="0" w:color="auto"/>
              <w:right w:val="single" w:sz="4" w:space="0" w:color="auto"/>
            </w:tcBorders>
            <w:shd w:val="clear" w:color="auto" w:fill="auto"/>
            <w:hideMark/>
          </w:tcPr>
          <w:p w14:paraId="39F53268" w14:textId="789EE057" w:rsidR="00261199" w:rsidRPr="000320CF" w:rsidRDefault="00261199" w:rsidP="00DB4CCE">
            <w:pPr>
              <w:pStyle w:val="TAL"/>
              <w:rPr>
                <w:rFonts w:eastAsia="SimSun"/>
                <w:lang w:eastAsia="zh-CN"/>
              </w:rPr>
            </w:pPr>
            <w:r w:rsidRPr="000320CF">
              <w:rPr>
                <w:rFonts w:eastAsia="SimSun"/>
                <w:lang w:eastAsia="zh-CN"/>
              </w:rPr>
              <w:t xml:space="preserve">QZ ripple </w:t>
            </w:r>
            <w:r w:rsidR="007D4F31" w:rsidRPr="000320CF">
              <w:rPr>
                <w:rFonts w:eastAsia="SimSun"/>
                <w:lang w:eastAsia="zh-CN"/>
              </w:rPr>
              <w:t xml:space="preserve">experienced by </w:t>
            </w:r>
            <w:r w:rsidR="002D77C7" w:rsidRPr="000320CF">
              <w:rPr>
                <w:rFonts w:eastAsia="SimSun"/>
                <w:lang w:eastAsia="zh-CN"/>
              </w:rPr>
              <w:t>BS</w:t>
            </w:r>
          </w:p>
        </w:tc>
        <w:tc>
          <w:tcPr>
            <w:tcW w:w="563" w:type="dxa"/>
            <w:tcBorders>
              <w:top w:val="nil"/>
              <w:left w:val="nil"/>
              <w:bottom w:val="single" w:sz="4" w:space="0" w:color="auto"/>
              <w:right w:val="single" w:sz="4" w:space="0" w:color="auto"/>
            </w:tcBorders>
            <w:shd w:val="clear" w:color="auto" w:fill="auto"/>
            <w:hideMark/>
          </w:tcPr>
          <w:p w14:paraId="0E9B8DEF" w14:textId="77777777" w:rsidR="00261199" w:rsidRPr="000320CF" w:rsidRDefault="00261199" w:rsidP="00DB4CCE">
            <w:pPr>
              <w:pStyle w:val="TAC"/>
              <w:rPr>
                <w:rFonts w:eastAsia="SimSun"/>
                <w:lang w:eastAsia="zh-CN"/>
              </w:rPr>
            </w:pPr>
            <w:r w:rsidRPr="000320CF">
              <w:rPr>
                <w:rFonts w:eastAsia="SimSun"/>
                <w:lang w:eastAsia="zh-CN"/>
              </w:rPr>
              <w:t>0.42</w:t>
            </w:r>
          </w:p>
        </w:tc>
        <w:tc>
          <w:tcPr>
            <w:tcW w:w="798" w:type="dxa"/>
            <w:tcBorders>
              <w:top w:val="nil"/>
              <w:left w:val="nil"/>
              <w:bottom w:val="single" w:sz="4" w:space="0" w:color="auto"/>
              <w:right w:val="single" w:sz="4" w:space="0" w:color="auto"/>
            </w:tcBorders>
            <w:shd w:val="clear" w:color="auto" w:fill="auto"/>
            <w:hideMark/>
          </w:tcPr>
          <w:p w14:paraId="00A0CE9D" w14:textId="77777777" w:rsidR="00261199" w:rsidRPr="000320CF" w:rsidRDefault="00261199" w:rsidP="00DB4CCE">
            <w:pPr>
              <w:pStyle w:val="TAC"/>
              <w:rPr>
                <w:rFonts w:eastAsia="SimSun"/>
                <w:lang w:eastAsia="zh-CN"/>
              </w:rPr>
            </w:pPr>
            <w:r w:rsidRPr="000320CF">
              <w:rPr>
                <w:rFonts w:eastAsia="SimSun"/>
                <w:lang w:eastAsia="zh-CN"/>
              </w:rPr>
              <w:t>0.43</w:t>
            </w:r>
          </w:p>
        </w:tc>
        <w:tc>
          <w:tcPr>
            <w:tcW w:w="798" w:type="dxa"/>
            <w:tcBorders>
              <w:top w:val="nil"/>
              <w:left w:val="nil"/>
              <w:bottom w:val="single" w:sz="4" w:space="0" w:color="auto"/>
              <w:right w:val="single" w:sz="4" w:space="0" w:color="auto"/>
            </w:tcBorders>
            <w:shd w:val="clear" w:color="auto" w:fill="auto"/>
            <w:hideMark/>
          </w:tcPr>
          <w:p w14:paraId="342306C5" w14:textId="02116085" w:rsidR="00261199" w:rsidRPr="000320CF" w:rsidRDefault="00B96F4C" w:rsidP="00DB4CCE">
            <w:pPr>
              <w:pStyle w:val="TAC"/>
              <w:rPr>
                <w:rFonts w:eastAsia="SimSun"/>
                <w:lang w:eastAsia="zh-CN"/>
              </w:rPr>
            </w:pPr>
            <w:r w:rsidRPr="000320CF">
              <w:rPr>
                <w:rFonts w:eastAsia="SimSun"/>
                <w:lang w:eastAsia="zh-CN"/>
              </w:rPr>
              <w:t>0.57</w:t>
            </w:r>
          </w:p>
        </w:tc>
        <w:tc>
          <w:tcPr>
            <w:tcW w:w="1246" w:type="dxa"/>
            <w:tcBorders>
              <w:top w:val="nil"/>
              <w:left w:val="nil"/>
              <w:bottom w:val="single" w:sz="4" w:space="0" w:color="auto"/>
              <w:right w:val="single" w:sz="4" w:space="0" w:color="auto"/>
            </w:tcBorders>
            <w:shd w:val="clear" w:color="auto" w:fill="auto"/>
            <w:hideMark/>
          </w:tcPr>
          <w:p w14:paraId="3EC79413"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09888073"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54B467FC"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28060ED5" w14:textId="77777777" w:rsidR="00261199" w:rsidRPr="000320CF" w:rsidRDefault="00261199" w:rsidP="00DB4CCE">
            <w:pPr>
              <w:pStyle w:val="TAC"/>
              <w:rPr>
                <w:rFonts w:eastAsia="SimSun"/>
                <w:lang w:eastAsia="zh-CN"/>
              </w:rPr>
            </w:pPr>
            <w:r w:rsidRPr="000320CF">
              <w:rPr>
                <w:rFonts w:eastAsia="SimSun"/>
                <w:lang w:eastAsia="zh-CN"/>
              </w:rPr>
              <w:t>0.24</w:t>
            </w:r>
          </w:p>
        </w:tc>
        <w:tc>
          <w:tcPr>
            <w:tcW w:w="798" w:type="dxa"/>
            <w:tcBorders>
              <w:top w:val="nil"/>
              <w:left w:val="nil"/>
              <w:bottom w:val="single" w:sz="4" w:space="0" w:color="auto"/>
              <w:right w:val="single" w:sz="4" w:space="0" w:color="auto"/>
            </w:tcBorders>
            <w:shd w:val="clear" w:color="auto" w:fill="auto"/>
            <w:hideMark/>
          </w:tcPr>
          <w:p w14:paraId="0B73C485" w14:textId="77777777" w:rsidR="00261199" w:rsidRPr="000320CF" w:rsidRDefault="00261199" w:rsidP="00DB4CCE">
            <w:pPr>
              <w:pStyle w:val="TAC"/>
              <w:rPr>
                <w:rFonts w:eastAsia="SimSun"/>
                <w:lang w:eastAsia="zh-CN"/>
              </w:rPr>
            </w:pPr>
            <w:r w:rsidRPr="000320CF">
              <w:rPr>
                <w:rFonts w:eastAsia="SimSun"/>
                <w:lang w:eastAsia="zh-CN"/>
              </w:rPr>
              <w:t>0.25</w:t>
            </w:r>
          </w:p>
        </w:tc>
        <w:tc>
          <w:tcPr>
            <w:tcW w:w="798" w:type="dxa"/>
            <w:tcBorders>
              <w:top w:val="nil"/>
              <w:left w:val="nil"/>
              <w:bottom w:val="single" w:sz="4" w:space="0" w:color="auto"/>
              <w:right w:val="single" w:sz="4" w:space="0" w:color="auto"/>
            </w:tcBorders>
            <w:shd w:val="clear" w:color="auto" w:fill="auto"/>
            <w:hideMark/>
          </w:tcPr>
          <w:p w14:paraId="7346CC33" w14:textId="6FB08BFB" w:rsidR="00261199" w:rsidRPr="000320CF" w:rsidRDefault="00B96F4C" w:rsidP="00DB4CCE">
            <w:pPr>
              <w:pStyle w:val="TAC"/>
              <w:rPr>
                <w:rFonts w:eastAsia="SimSun"/>
                <w:lang w:eastAsia="zh-CN"/>
              </w:rPr>
            </w:pPr>
            <w:r w:rsidRPr="000320CF">
              <w:rPr>
                <w:rFonts w:eastAsia="SimSun"/>
                <w:lang w:eastAsia="zh-CN"/>
              </w:rPr>
              <w:t>0.33</w:t>
            </w:r>
          </w:p>
        </w:tc>
      </w:tr>
      <w:tr w:rsidR="00261199" w:rsidRPr="000320CF" w14:paraId="45FAE641"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A895667" w14:textId="77777777" w:rsidR="00261199" w:rsidRPr="000320CF" w:rsidRDefault="00261199" w:rsidP="00DB4CCE">
            <w:pPr>
              <w:pStyle w:val="TAC"/>
              <w:rPr>
                <w:rFonts w:eastAsia="SimSun"/>
                <w:lang w:eastAsia="zh-CN"/>
              </w:rPr>
            </w:pPr>
            <w:r w:rsidRPr="000320CF">
              <w:rPr>
                <w:rFonts w:eastAsia="SimSun"/>
                <w:lang w:eastAsia="zh-CN"/>
              </w:rPr>
              <w:t>A7-5</w:t>
            </w:r>
          </w:p>
        </w:tc>
        <w:tc>
          <w:tcPr>
            <w:tcW w:w="1861" w:type="dxa"/>
            <w:tcBorders>
              <w:top w:val="nil"/>
              <w:left w:val="nil"/>
              <w:bottom w:val="single" w:sz="4" w:space="0" w:color="auto"/>
              <w:right w:val="single" w:sz="4" w:space="0" w:color="auto"/>
            </w:tcBorders>
            <w:shd w:val="clear" w:color="auto" w:fill="auto"/>
            <w:hideMark/>
          </w:tcPr>
          <w:p w14:paraId="01C4A66E" w14:textId="62F708D5" w:rsidR="00261199" w:rsidRPr="000320CF" w:rsidRDefault="00261199" w:rsidP="00DB4CCE">
            <w:pPr>
              <w:pStyle w:val="TAL"/>
              <w:rPr>
                <w:rFonts w:eastAsia="SimSun"/>
                <w:lang w:eastAsia="zh-CN"/>
              </w:rPr>
            </w:pPr>
            <w:r w:rsidRPr="000320CF">
              <w:rPr>
                <w:rFonts w:eastAsia="SimSun"/>
                <w:lang w:eastAsia="zh-CN"/>
              </w:rPr>
              <w:t xml:space="preserve">Miscellaneous </w:t>
            </w:r>
            <w:r w:rsidR="007D4F31" w:rsidRPr="000320CF">
              <w:rPr>
                <w:rFonts w:eastAsia="SimSun"/>
                <w:lang w:eastAsia="zh-CN"/>
              </w:rPr>
              <w:t>u</w:t>
            </w:r>
            <w:r w:rsidRPr="000320CF">
              <w:rPr>
                <w:rFonts w:eastAsia="SimSun"/>
                <w:lang w:eastAsia="zh-CN"/>
              </w:rPr>
              <w:t>ncertainty</w:t>
            </w:r>
          </w:p>
        </w:tc>
        <w:tc>
          <w:tcPr>
            <w:tcW w:w="563" w:type="dxa"/>
            <w:tcBorders>
              <w:top w:val="nil"/>
              <w:left w:val="nil"/>
              <w:bottom w:val="single" w:sz="4" w:space="0" w:color="auto"/>
              <w:right w:val="single" w:sz="4" w:space="0" w:color="auto"/>
            </w:tcBorders>
            <w:shd w:val="clear" w:color="auto" w:fill="auto"/>
            <w:hideMark/>
          </w:tcPr>
          <w:p w14:paraId="70318AEC" w14:textId="77777777" w:rsidR="00261199" w:rsidRPr="000320CF" w:rsidRDefault="00261199" w:rsidP="00DB4CCE">
            <w:pPr>
              <w:pStyle w:val="TAC"/>
              <w:rPr>
                <w:rFonts w:eastAsia="SimSun"/>
                <w:lang w:eastAsia="zh-CN"/>
              </w:rPr>
            </w:pPr>
            <w:r w:rsidRPr="000320CF">
              <w:rPr>
                <w:rFonts w:eastAsia="SimSun"/>
                <w:lang w:eastAsia="zh-CN"/>
              </w:rPr>
              <w:t>0.00</w:t>
            </w:r>
          </w:p>
        </w:tc>
        <w:tc>
          <w:tcPr>
            <w:tcW w:w="798" w:type="dxa"/>
            <w:tcBorders>
              <w:top w:val="nil"/>
              <w:left w:val="nil"/>
              <w:bottom w:val="single" w:sz="4" w:space="0" w:color="auto"/>
              <w:right w:val="single" w:sz="4" w:space="0" w:color="auto"/>
            </w:tcBorders>
            <w:shd w:val="clear" w:color="auto" w:fill="auto"/>
            <w:hideMark/>
          </w:tcPr>
          <w:p w14:paraId="37AB6C15" w14:textId="77777777" w:rsidR="00261199" w:rsidRPr="000320CF" w:rsidRDefault="00261199" w:rsidP="00DB4CCE">
            <w:pPr>
              <w:pStyle w:val="TAC"/>
              <w:rPr>
                <w:rFonts w:eastAsia="SimSun"/>
                <w:lang w:eastAsia="zh-CN"/>
              </w:rPr>
            </w:pPr>
            <w:r w:rsidRPr="000320CF">
              <w:rPr>
                <w:rFonts w:eastAsia="SimSun"/>
                <w:lang w:eastAsia="zh-CN"/>
              </w:rPr>
              <w:t>0.00</w:t>
            </w:r>
          </w:p>
        </w:tc>
        <w:tc>
          <w:tcPr>
            <w:tcW w:w="798" w:type="dxa"/>
            <w:tcBorders>
              <w:top w:val="nil"/>
              <w:left w:val="nil"/>
              <w:bottom w:val="single" w:sz="4" w:space="0" w:color="auto"/>
              <w:right w:val="single" w:sz="4" w:space="0" w:color="auto"/>
            </w:tcBorders>
            <w:shd w:val="clear" w:color="auto" w:fill="auto"/>
            <w:hideMark/>
          </w:tcPr>
          <w:p w14:paraId="465E4535" w14:textId="77777777" w:rsidR="00261199" w:rsidRPr="000320CF" w:rsidRDefault="00261199" w:rsidP="00DB4CCE">
            <w:pPr>
              <w:pStyle w:val="TAC"/>
              <w:rPr>
                <w:rFonts w:eastAsia="SimSun"/>
                <w:lang w:eastAsia="zh-CN"/>
              </w:rPr>
            </w:pPr>
            <w:r w:rsidRPr="000320CF">
              <w:rPr>
                <w:rFonts w:eastAsia="SimSun"/>
                <w:lang w:eastAsia="zh-CN"/>
              </w:rPr>
              <w:t>0.00</w:t>
            </w:r>
          </w:p>
        </w:tc>
        <w:tc>
          <w:tcPr>
            <w:tcW w:w="1246" w:type="dxa"/>
            <w:tcBorders>
              <w:top w:val="nil"/>
              <w:left w:val="nil"/>
              <w:bottom w:val="single" w:sz="4" w:space="0" w:color="auto"/>
              <w:right w:val="single" w:sz="4" w:space="0" w:color="auto"/>
            </w:tcBorders>
            <w:shd w:val="clear" w:color="auto" w:fill="auto"/>
            <w:hideMark/>
          </w:tcPr>
          <w:p w14:paraId="2991EB74"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278" w:type="dxa"/>
            <w:tcBorders>
              <w:top w:val="nil"/>
              <w:left w:val="nil"/>
              <w:bottom w:val="single" w:sz="4" w:space="0" w:color="auto"/>
              <w:right w:val="single" w:sz="4" w:space="0" w:color="auto"/>
            </w:tcBorders>
            <w:shd w:val="clear" w:color="auto" w:fill="auto"/>
            <w:hideMark/>
          </w:tcPr>
          <w:p w14:paraId="5E029BE1"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2522DF4E"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45DD81A3" w14:textId="77777777" w:rsidR="00261199" w:rsidRPr="000320CF" w:rsidRDefault="00261199" w:rsidP="00DB4CCE">
            <w:pPr>
              <w:pStyle w:val="TAC"/>
              <w:rPr>
                <w:rFonts w:eastAsia="SimSun"/>
                <w:lang w:eastAsia="zh-CN"/>
              </w:rPr>
            </w:pPr>
            <w:r w:rsidRPr="000320CF">
              <w:rPr>
                <w:rFonts w:eastAsia="SimSun"/>
                <w:lang w:eastAsia="zh-CN"/>
              </w:rPr>
              <w:t>0.00</w:t>
            </w:r>
          </w:p>
        </w:tc>
        <w:tc>
          <w:tcPr>
            <w:tcW w:w="798" w:type="dxa"/>
            <w:tcBorders>
              <w:top w:val="nil"/>
              <w:left w:val="nil"/>
              <w:bottom w:val="single" w:sz="4" w:space="0" w:color="auto"/>
              <w:right w:val="single" w:sz="4" w:space="0" w:color="auto"/>
            </w:tcBorders>
            <w:shd w:val="clear" w:color="auto" w:fill="auto"/>
            <w:hideMark/>
          </w:tcPr>
          <w:p w14:paraId="5DC31CEF" w14:textId="77777777" w:rsidR="00261199" w:rsidRPr="000320CF" w:rsidRDefault="00261199" w:rsidP="00DB4CCE">
            <w:pPr>
              <w:pStyle w:val="TAC"/>
              <w:rPr>
                <w:rFonts w:eastAsia="SimSun"/>
                <w:lang w:eastAsia="zh-CN"/>
              </w:rPr>
            </w:pPr>
            <w:r w:rsidRPr="000320CF">
              <w:rPr>
                <w:rFonts w:eastAsia="SimSun"/>
                <w:lang w:eastAsia="zh-CN"/>
              </w:rPr>
              <w:t>0.00</w:t>
            </w:r>
          </w:p>
        </w:tc>
        <w:tc>
          <w:tcPr>
            <w:tcW w:w="798" w:type="dxa"/>
            <w:tcBorders>
              <w:top w:val="nil"/>
              <w:left w:val="nil"/>
              <w:bottom w:val="single" w:sz="4" w:space="0" w:color="auto"/>
              <w:right w:val="single" w:sz="4" w:space="0" w:color="auto"/>
            </w:tcBorders>
            <w:shd w:val="clear" w:color="auto" w:fill="auto"/>
            <w:hideMark/>
          </w:tcPr>
          <w:p w14:paraId="2139EB0C" w14:textId="77777777" w:rsidR="00261199" w:rsidRPr="000320CF" w:rsidRDefault="00261199" w:rsidP="00DB4CCE">
            <w:pPr>
              <w:pStyle w:val="TAC"/>
              <w:rPr>
                <w:rFonts w:eastAsia="SimSun"/>
                <w:lang w:eastAsia="zh-CN"/>
              </w:rPr>
            </w:pPr>
            <w:r w:rsidRPr="000320CF">
              <w:rPr>
                <w:rFonts w:eastAsia="SimSun"/>
                <w:lang w:eastAsia="zh-CN"/>
              </w:rPr>
              <w:t>0.00</w:t>
            </w:r>
          </w:p>
        </w:tc>
      </w:tr>
      <w:tr w:rsidR="00B220BF" w:rsidRPr="000320CF" w14:paraId="099E0793"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5601C9C" w14:textId="77777777" w:rsidR="00B220BF" w:rsidRPr="000320CF" w:rsidRDefault="00B220BF" w:rsidP="00DB4CCE">
            <w:pPr>
              <w:pStyle w:val="TAC"/>
              <w:rPr>
                <w:rFonts w:eastAsia="SimSun"/>
                <w:lang w:eastAsia="zh-CN"/>
              </w:rPr>
            </w:pPr>
            <w:r w:rsidRPr="000320CF">
              <w:rPr>
                <w:rFonts w:eastAsia="SimSun"/>
                <w:lang w:eastAsia="zh-CN"/>
              </w:rPr>
              <w:t>A7-14</w:t>
            </w:r>
          </w:p>
        </w:tc>
        <w:tc>
          <w:tcPr>
            <w:tcW w:w="1861" w:type="dxa"/>
            <w:tcBorders>
              <w:top w:val="nil"/>
              <w:left w:val="nil"/>
              <w:bottom w:val="single" w:sz="4" w:space="0" w:color="auto"/>
              <w:right w:val="single" w:sz="4" w:space="0" w:color="auto"/>
            </w:tcBorders>
            <w:shd w:val="clear" w:color="auto" w:fill="auto"/>
            <w:hideMark/>
          </w:tcPr>
          <w:p w14:paraId="13367413" w14:textId="77777777" w:rsidR="00B220BF" w:rsidRPr="000320CF" w:rsidRDefault="00B220BF" w:rsidP="00DB4CCE">
            <w:pPr>
              <w:pStyle w:val="TAL"/>
              <w:rPr>
                <w:rFonts w:eastAsia="SimSun"/>
                <w:lang w:eastAsia="zh-CN"/>
              </w:rPr>
            </w:pPr>
            <w:r w:rsidRPr="000320CF">
              <w:rPr>
                <w:rFonts w:eastAsia="SimSun"/>
                <w:lang w:eastAsia="zh-CN"/>
              </w:rPr>
              <w:t>System non-linearity</w:t>
            </w:r>
          </w:p>
        </w:tc>
        <w:tc>
          <w:tcPr>
            <w:tcW w:w="563" w:type="dxa"/>
            <w:tcBorders>
              <w:top w:val="nil"/>
              <w:left w:val="nil"/>
              <w:bottom w:val="single" w:sz="4" w:space="0" w:color="auto"/>
              <w:right w:val="single" w:sz="4" w:space="0" w:color="auto"/>
            </w:tcBorders>
            <w:shd w:val="clear" w:color="auto" w:fill="auto"/>
            <w:hideMark/>
          </w:tcPr>
          <w:p w14:paraId="2B0FC9DB" w14:textId="3F874604" w:rsidR="00B220BF" w:rsidRPr="000320CF" w:rsidRDefault="00B220BF" w:rsidP="00DB4CCE">
            <w:pPr>
              <w:pStyle w:val="TAC"/>
              <w:rPr>
                <w:lang w:eastAsia="zh-CN"/>
              </w:rPr>
            </w:pPr>
            <w:r w:rsidRPr="000320CF">
              <w:rPr>
                <w:lang w:eastAsia="zh-CN"/>
              </w:rPr>
              <w:t>0.10</w:t>
            </w:r>
          </w:p>
        </w:tc>
        <w:tc>
          <w:tcPr>
            <w:tcW w:w="798" w:type="dxa"/>
            <w:tcBorders>
              <w:top w:val="nil"/>
              <w:left w:val="nil"/>
              <w:bottom w:val="single" w:sz="4" w:space="0" w:color="auto"/>
              <w:right w:val="single" w:sz="4" w:space="0" w:color="auto"/>
            </w:tcBorders>
            <w:shd w:val="clear" w:color="auto" w:fill="auto"/>
            <w:hideMark/>
          </w:tcPr>
          <w:p w14:paraId="17BF9EF1" w14:textId="4395D54E" w:rsidR="00B220BF" w:rsidRPr="000320CF" w:rsidRDefault="00B220BF" w:rsidP="00DB4CCE">
            <w:pPr>
              <w:pStyle w:val="TAC"/>
              <w:rPr>
                <w:lang w:eastAsia="zh-CN"/>
              </w:rPr>
            </w:pPr>
            <w:r w:rsidRPr="000320CF">
              <w:rPr>
                <w:lang w:eastAsia="zh-CN"/>
              </w:rPr>
              <w:t>0.10</w:t>
            </w:r>
          </w:p>
        </w:tc>
        <w:tc>
          <w:tcPr>
            <w:tcW w:w="798" w:type="dxa"/>
            <w:tcBorders>
              <w:top w:val="nil"/>
              <w:left w:val="nil"/>
              <w:bottom w:val="single" w:sz="4" w:space="0" w:color="auto"/>
              <w:right w:val="single" w:sz="4" w:space="0" w:color="auto"/>
            </w:tcBorders>
            <w:shd w:val="clear" w:color="auto" w:fill="auto"/>
            <w:hideMark/>
          </w:tcPr>
          <w:p w14:paraId="2D4148DC" w14:textId="3A1AAC78" w:rsidR="00B220BF" w:rsidRPr="000320CF" w:rsidRDefault="00B96F4C" w:rsidP="00DB4CCE">
            <w:pPr>
              <w:pStyle w:val="TAC"/>
              <w:rPr>
                <w:lang w:eastAsia="zh-CN"/>
              </w:rPr>
            </w:pPr>
            <w:r w:rsidRPr="000320CF">
              <w:rPr>
                <w:lang w:eastAsia="zh-CN"/>
              </w:rPr>
              <w:t>0.15</w:t>
            </w:r>
          </w:p>
        </w:tc>
        <w:tc>
          <w:tcPr>
            <w:tcW w:w="1246" w:type="dxa"/>
            <w:tcBorders>
              <w:top w:val="nil"/>
              <w:left w:val="nil"/>
              <w:bottom w:val="single" w:sz="4" w:space="0" w:color="auto"/>
              <w:right w:val="single" w:sz="4" w:space="0" w:color="auto"/>
            </w:tcBorders>
            <w:shd w:val="clear" w:color="auto" w:fill="auto"/>
            <w:hideMark/>
          </w:tcPr>
          <w:p w14:paraId="3C94FA70" w14:textId="44F684A8" w:rsidR="00B220BF" w:rsidRPr="000320CF" w:rsidRDefault="00B220BF" w:rsidP="00DB4CCE">
            <w:pPr>
              <w:pStyle w:val="TAC"/>
              <w:rPr>
                <w:lang w:eastAsia="zh-CN"/>
              </w:rPr>
            </w:pPr>
            <w:r w:rsidRPr="000320CF">
              <w:rPr>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3A585E59" w14:textId="3CB63C43" w:rsidR="00B220BF" w:rsidRPr="000320CF" w:rsidRDefault="00B220BF" w:rsidP="00DB4CCE">
            <w:pPr>
              <w:pStyle w:val="TAC"/>
              <w:rPr>
                <w:lang w:eastAsia="zh-CN"/>
              </w:rPr>
            </w:pPr>
            <w:r w:rsidRPr="000320CF">
              <w:rPr>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6B2856FE" w14:textId="532774AA"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059E463D" w14:textId="2FC9A141" w:rsidR="00B220BF" w:rsidRPr="000320CF" w:rsidRDefault="00B220BF" w:rsidP="00DB4CCE">
            <w:pPr>
              <w:pStyle w:val="TAC"/>
              <w:rPr>
                <w:lang w:eastAsia="zh-CN"/>
              </w:rPr>
            </w:pPr>
            <w:r w:rsidRPr="000320CF">
              <w:rPr>
                <w:lang w:eastAsia="zh-CN"/>
              </w:rPr>
              <w:t>0.06</w:t>
            </w:r>
          </w:p>
        </w:tc>
        <w:tc>
          <w:tcPr>
            <w:tcW w:w="798" w:type="dxa"/>
            <w:tcBorders>
              <w:top w:val="nil"/>
              <w:left w:val="nil"/>
              <w:bottom w:val="single" w:sz="4" w:space="0" w:color="auto"/>
              <w:right w:val="single" w:sz="4" w:space="0" w:color="auto"/>
            </w:tcBorders>
            <w:shd w:val="clear" w:color="auto" w:fill="auto"/>
            <w:hideMark/>
          </w:tcPr>
          <w:p w14:paraId="23F93E4C" w14:textId="653C199F" w:rsidR="00B220BF" w:rsidRPr="000320CF" w:rsidRDefault="00B220BF" w:rsidP="00DB4CCE">
            <w:pPr>
              <w:pStyle w:val="TAC"/>
              <w:rPr>
                <w:lang w:eastAsia="zh-CN"/>
              </w:rPr>
            </w:pPr>
            <w:r w:rsidRPr="000320CF">
              <w:rPr>
                <w:lang w:eastAsia="zh-CN"/>
              </w:rPr>
              <w:t>0.06</w:t>
            </w:r>
          </w:p>
        </w:tc>
        <w:tc>
          <w:tcPr>
            <w:tcW w:w="798" w:type="dxa"/>
            <w:tcBorders>
              <w:top w:val="nil"/>
              <w:left w:val="nil"/>
              <w:bottom w:val="single" w:sz="4" w:space="0" w:color="auto"/>
              <w:right w:val="single" w:sz="4" w:space="0" w:color="auto"/>
            </w:tcBorders>
            <w:shd w:val="clear" w:color="auto" w:fill="auto"/>
            <w:hideMark/>
          </w:tcPr>
          <w:p w14:paraId="2BD79C90" w14:textId="2C57504F" w:rsidR="00B220BF" w:rsidRPr="000320CF" w:rsidRDefault="00B96F4C" w:rsidP="00DB4CCE">
            <w:pPr>
              <w:pStyle w:val="TAC"/>
              <w:rPr>
                <w:lang w:eastAsia="zh-CN"/>
              </w:rPr>
            </w:pPr>
            <w:r w:rsidRPr="000320CF">
              <w:rPr>
                <w:lang w:eastAsia="zh-CN"/>
              </w:rPr>
              <w:t>0.09</w:t>
            </w:r>
          </w:p>
        </w:tc>
      </w:tr>
      <w:tr w:rsidR="00261199" w:rsidRPr="000320CF" w14:paraId="5837F08B"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E953BEA" w14:textId="77777777" w:rsidR="00261199" w:rsidRPr="000320CF" w:rsidRDefault="00261199" w:rsidP="00DB4CCE">
            <w:pPr>
              <w:pStyle w:val="TAC"/>
              <w:rPr>
                <w:rFonts w:eastAsia="SimSun"/>
                <w:lang w:eastAsia="zh-CN"/>
              </w:rPr>
            </w:pPr>
            <w:r w:rsidRPr="000320CF">
              <w:rPr>
                <w:rFonts w:eastAsia="SimSun"/>
                <w:lang w:eastAsia="zh-CN"/>
              </w:rPr>
              <w:t>A7-13</w:t>
            </w:r>
          </w:p>
        </w:tc>
        <w:tc>
          <w:tcPr>
            <w:tcW w:w="1861" w:type="dxa"/>
            <w:tcBorders>
              <w:top w:val="nil"/>
              <w:left w:val="nil"/>
              <w:bottom w:val="single" w:sz="4" w:space="0" w:color="auto"/>
              <w:right w:val="single" w:sz="4" w:space="0" w:color="auto"/>
            </w:tcBorders>
            <w:shd w:val="clear" w:color="auto" w:fill="auto"/>
            <w:hideMark/>
          </w:tcPr>
          <w:p w14:paraId="0E284B9D" w14:textId="2CB0C2F0" w:rsidR="00261199" w:rsidRPr="000320CF" w:rsidRDefault="007D4F31" w:rsidP="00DB4CCE">
            <w:pPr>
              <w:pStyle w:val="TAL"/>
              <w:rPr>
                <w:rFonts w:eastAsia="SimSun"/>
                <w:lang w:eastAsia="zh-CN"/>
              </w:rPr>
            </w:pPr>
            <w:r w:rsidRPr="000320CF">
              <w:rPr>
                <w:rFonts w:eastAsia="SimSun"/>
                <w:lang w:eastAsia="zh-CN"/>
              </w:rPr>
              <w:t>Frequency flatness of test system</w:t>
            </w:r>
          </w:p>
        </w:tc>
        <w:tc>
          <w:tcPr>
            <w:tcW w:w="563" w:type="dxa"/>
            <w:tcBorders>
              <w:top w:val="nil"/>
              <w:left w:val="nil"/>
              <w:bottom w:val="single" w:sz="4" w:space="0" w:color="auto"/>
              <w:right w:val="single" w:sz="4" w:space="0" w:color="auto"/>
            </w:tcBorders>
            <w:shd w:val="clear" w:color="auto" w:fill="auto"/>
            <w:hideMark/>
          </w:tcPr>
          <w:p w14:paraId="3AE98414" w14:textId="77777777" w:rsidR="00261199" w:rsidRPr="000320CF" w:rsidRDefault="00261199" w:rsidP="00DB4CCE">
            <w:pPr>
              <w:pStyle w:val="TAC"/>
              <w:rPr>
                <w:rFonts w:eastAsia="SimSun"/>
                <w:lang w:eastAsia="zh-CN"/>
              </w:rPr>
            </w:pPr>
            <w:r w:rsidRPr="000320CF">
              <w:rPr>
                <w:rFonts w:eastAsia="SimSun"/>
                <w:lang w:eastAsia="zh-CN"/>
              </w:rPr>
              <w:t>0.13</w:t>
            </w:r>
          </w:p>
        </w:tc>
        <w:tc>
          <w:tcPr>
            <w:tcW w:w="798" w:type="dxa"/>
            <w:tcBorders>
              <w:top w:val="nil"/>
              <w:left w:val="nil"/>
              <w:bottom w:val="single" w:sz="4" w:space="0" w:color="auto"/>
              <w:right w:val="single" w:sz="4" w:space="0" w:color="auto"/>
            </w:tcBorders>
            <w:shd w:val="clear" w:color="auto" w:fill="auto"/>
            <w:hideMark/>
          </w:tcPr>
          <w:p w14:paraId="2B7CB607" w14:textId="77777777" w:rsidR="00261199" w:rsidRPr="000320CF" w:rsidRDefault="00261199" w:rsidP="00DB4CCE">
            <w:pPr>
              <w:pStyle w:val="TAC"/>
              <w:rPr>
                <w:rFonts w:eastAsia="SimSun"/>
                <w:lang w:eastAsia="zh-CN"/>
              </w:rPr>
            </w:pPr>
            <w:r w:rsidRPr="000320CF">
              <w:rPr>
                <w:rFonts w:eastAsia="SimSun"/>
                <w:lang w:eastAsia="zh-CN"/>
              </w:rPr>
              <w:t>0.13</w:t>
            </w:r>
          </w:p>
        </w:tc>
        <w:tc>
          <w:tcPr>
            <w:tcW w:w="798" w:type="dxa"/>
            <w:tcBorders>
              <w:top w:val="nil"/>
              <w:left w:val="nil"/>
              <w:bottom w:val="single" w:sz="4" w:space="0" w:color="auto"/>
              <w:right w:val="single" w:sz="4" w:space="0" w:color="auto"/>
            </w:tcBorders>
            <w:shd w:val="clear" w:color="auto" w:fill="auto"/>
            <w:hideMark/>
          </w:tcPr>
          <w:p w14:paraId="6A5FFE4F" w14:textId="77777777" w:rsidR="00261199" w:rsidRPr="000320CF" w:rsidRDefault="00261199" w:rsidP="00DB4CCE">
            <w:pPr>
              <w:pStyle w:val="TAC"/>
              <w:rPr>
                <w:rFonts w:eastAsia="SimSun"/>
                <w:lang w:eastAsia="zh-CN"/>
              </w:rPr>
            </w:pPr>
            <w:r w:rsidRPr="000320CF">
              <w:rPr>
                <w:rFonts w:eastAsia="SimSun"/>
                <w:lang w:eastAsia="zh-CN"/>
              </w:rPr>
              <w:t>0.13</w:t>
            </w:r>
          </w:p>
        </w:tc>
        <w:tc>
          <w:tcPr>
            <w:tcW w:w="1246" w:type="dxa"/>
            <w:tcBorders>
              <w:top w:val="nil"/>
              <w:left w:val="nil"/>
              <w:bottom w:val="single" w:sz="4" w:space="0" w:color="auto"/>
              <w:right w:val="single" w:sz="4" w:space="0" w:color="auto"/>
            </w:tcBorders>
            <w:shd w:val="clear" w:color="auto" w:fill="auto"/>
            <w:hideMark/>
          </w:tcPr>
          <w:p w14:paraId="7FAC1FBF"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094AD6AE"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171A8118"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6ED72BD0" w14:textId="77777777" w:rsidR="00261199" w:rsidRPr="000320CF" w:rsidRDefault="00261199" w:rsidP="00DB4CCE">
            <w:pPr>
              <w:pStyle w:val="TAC"/>
              <w:rPr>
                <w:rFonts w:eastAsia="SimSun"/>
                <w:lang w:eastAsia="zh-CN"/>
              </w:rPr>
            </w:pPr>
            <w:r w:rsidRPr="000320CF">
              <w:rPr>
                <w:rFonts w:eastAsia="SimSun"/>
                <w:lang w:eastAsia="zh-CN"/>
              </w:rPr>
              <w:t>0.08</w:t>
            </w:r>
          </w:p>
        </w:tc>
        <w:tc>
          <w:tcPr>
            <w:tcW w:w="798" w:type="dxa"/>
            <w:tcBorders>
              <w:top w:val="nil"/>
              <w:left w:val="nil"/>
              <w:bottom w:val="single" w:sz="4" w:space="0" w:color="auto"/>
              <w:right w:val="single" w:sz="4" w:space="0" w:color="auto"/>
            </w:tcBorders>
            <w:shd w:val="clear" w:color="auto" w:fill="auto"/>
            <w:hideMark/>
          </w:tcPr>
          <w:p w14:paraId="4FB8D04F" w14:textId="77777777" w:rsidR="00261199" w:rsidRPr="000320CF" w:rsidRDefault="00261199" w:rsidP="00DB4CCE">
            <w:pPr>
              <w:pStyle w:val="TAC"/>
              <w:rPr>
                <w:rFonts w:eastAsia="SimSun"/>
                <w:lang w:eastAsia="zh-CN"/>
              </w:rPr>
            </w:pPr>
            <w:r w:rsidRPr="000320CF">
              <w:rPr>
                <w:rFonts w:eastAsia="SimSun"/>
                <w:lang w:eastAsia="zh-CN"/>
              </w:rPr>
              <w:t>0.08</w:t>
            </w:r>
          </w:p>
        </w:tc>
        <w:tc>
          <w:tcPr>
            <w:tcW w:w="798" w:type="dxa"/>
            <w:tcBorders>
              <w:top w:val="nil"/>
              <w:left w:val="nil"/>
              <w:bottom w:val="single" w:sz="4" w:space="0" w:color="auto"/>
              <w:right w:val="single" w:sz="4" w:space="0" w:color="auto"/>
            </w:tcBorders>
            <w:shd w:val="clear" w:color="auto" w:fill="auto"/>
            <w:hideMark/>
          </w:tcPr>
          <w:p w14:paraId="001C4962" w14:textId="77777777" w:rsidR="00261199" w:rsidRPr="000320CF" w:rsidRDefault="00261199" w:rsidP="00DB4CCE">
            <w:pPr>
              <w:pStyle w:val="TAC"/>
              <w:rPr>
                <w:rFonts w:eastAsia="SimSun"/>
                <w:lang w:eastAsia="zh-CN"/>
              </w:rPr>
            </w:pPr>
            <w:r w:rsidRPr="000320CF">
              <w:rPr>
                <w:rFonts w:eastAsia="SimSun"/>
                <w:lang w:eastAsia="zh-CN"/>
              </w:rPr>
              <w:t>0.08</w:t>
            </w:r>
          </w:p>
        </w:tc>
      </w:tr>
      <w:tr w:rsidR="00261199" w:rsidRPr="000320CF" w14:paraId="1811549C"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7513EA52" w14:textId="77777777" w:rsidR="00261199" w:rsidRPr="000320CF" w:rsidRDefault="00261199" w:rsidP="00DB4CCE">
            <w:pPr>
              <w:pStyle w:val="TAH"/>
              <w:rPr>
                <w:lang w:eastAsia="zh-CN"/>
              </w:rPr>
            </w:pPr>
            <w:r w:rsidRPr="000320CF">
              <w:rPr>
                <w:lang w:eastAsia="zh-CN"/>
              </w:rPr>
              <w:t>Stage 1: Calibration measurement</w:t>
            </w:r>
          </w:p>
        </w:tc>
      </w:tr>
      <w:tr w:rsidR="00B220BF" w:rsidRPr="000320CF" w14:paraId="3057D018"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BE7B238" w14:textId="02110FBD" w:rsidR="00B220BF" w:rsidRPr="000320CF" w:rsidRDefault="00B220BF" w:rsidP="00DB4CCE">
            <w:pPr>
              <w:pStyle w:val="TAC"/>
              <w:rPr>
                <w:rFonts w:eastAsia="SimSun"/>
                <w:lang w:eastAsia="zh-CN"/>
              </w:rPr>
            </w:pPr>
            <w:r w:rsidRPr="000320CF">
              <w:rPr>
                <w:rFonts w:eastAsia="SimSun"/>
                <w:lang w:eastAsia="zh-CN"/>
              </w:rPr>
              <w:t>C1-3</w:t>
            </w:r>
          </w:p>
        </w:tc>
        <w:tc>
          <w:tcPr>
            <w:tcW w:w="1861" w:type="dxa"/>
            <w:tcBorders>
              <w:top w:val="nil"/>
              <w:left w:val="nil"/>
              <w:bottom w:val="single" w:sz="4" w:space="0" w:color="auto"/>
              <w:right w:val="single" w:sz="4" w:space="0" w:color="auto"/>
            </w:tcBorders>
            <w:shd w:val="clear" w:color="auto" w:fill="auto"/>
            <w:hideMark/>
          </w:tcPr>
          <w:p w14:paraId="32AD0E79" w14:textId="77777777" w:rsidR="00B220BF" w:rsidRPr="000320CF" w:rsidRDefault="00B220BF" w:rsidP="00DB4CCE">
            <w:pPr>
              <w:pStyle w:val="TAL"/>
              <w:rPr>
                <w:rFonts w:eastAsia="SimSun"/>
                <w:lang w:eastAsia="zh-CN"/>
              </w:rPr>
            </w:pPr>
            <w:r w:rsidRPr="000320CF">
              <w:rPr>
                <w:rFonts w:eastAsia="SimSun"/>
                <w:lang w:eastAsia="zh-CN"/>
              </w:rPr>
              <w:t>Uncertainty of the network analyzer</w:t>
            </w:r>
          </w:p>
        </w:tc>
        <w:tc>
          <w:tcPr>
            <w:tcW w:w="563" w:type="dxa"/>
            <w:tcBorders>
              <w:top w:val="nil"/>
              <w:left w:val="nil"/>
              <w:bottom w:val="single" w:sz="4" w:space="0" w:color="auto"/>
              <w:right w:val="single" w:sz="4" w:space="0" w:color="auto"/>
            </w:tcBorders>
            <w:shd w:val="clear" w:color="auto" w:fill="auto"/>
            <w:hideMark/>
          </w:tcPr>
          <w:p w14:paraId="341102D0" w14:textId="77777777" w:rsidR="00B220BF" w:rsidRPr="000320CF" w:rsidRDefault="00B220BF" w:rsidP="00DB4CCE">
            <w:pPr>
              <w:pStyle w:val="TAC"/>
              <w:rPr>
                <w:rFonts w:eastAsia="SimSun"/>
                <w:lang w:eastAsia="zh-CN"/>
              </w:rPr>
            </w:pPr>
            <w:r w:rsidRPr="000320CF">
              <w:rPr>
                <w:rFonts w:eastAsia="SimSun"/>
                <w:lang w:eastAsia="zh-CN"/>
              </w:rPr>
              <w:t>0.13</w:t>
            </w:r>
          </w:p>
        </w:tc>
        <w:tc>
          <w:tcPr>
            <w:tcW w:w="798" w:type="dxa"/>
            <w:tcBorders>
              <w:top w:val="nil"/>
              <w:left w:val="nil"/>
              <w:bottom w:val="single" w:sz="4" w:space="0" w:color="auto"/>
              <w:right w:val="single" w:sz="4" w:space="0" w:color="auto"/>
            </w:tcBorders>
            <w:shd w:val="clear" w:color="auto" w:fill="auto"/>
            <w:hideMark/>
          </w:tcPr>
          <w:p w14:paraId="0BA5AAA6" w14:textId="77777777" w:rsidR="00B220BF" w:rsidRPr="000320CF" w:rsidRDefault="00B220BF" w:rsidP="00DB4CCE">
            <w:pPr>
              <w:pStyle w:val="TAC"/>
              <w:rPr>
                <w:rFonts w:eastAsia="SimSun"/>
                <w:lang w:eastAsia="zh-CN"/>
              </w:rPr>
            </w:pPr>
            <w:r w:rsidRPr="000320CF">
              <w:rPr>
                <w:rFonts w:eastAsia="SimSun"/>
                <w:lang w:eastAsia="zh-CN"/>
              </w:rPr>
              <w:t>0.20</w:t>
            </w:r>
          </w:p>
        </w:tc>
        <w:tc>
          <w:tcPr>
            <w:tcW w:w="798" w:type="dxa"/>
            <w:tcBorders>
              <w:top w:val="nil"/>
              <w:left w:val="nil"/>
              <w:bottom w:val="single" w:sz="4" w:space="0" w:color="auto"/>
              <w:right w:val="single" w:sz="4" w:space="0" w:color="auto"/>
            </w:tcBorders>
            <w:shd w:val="clear" w:color="auto" w:fill="auto"/>
            <w:hideMark/>
          </w:tcPr>
          <w:p w14:paraId="6D9067E9" w14:textId="77777777" w:rsidR="00B220BF" w:rsidRPr="000320CF" w:rsidRDefault="00B220BF" w:rsidP="00DB4CCE">
            <w:pPr>
              <w:pStyle w:val="TAC"/>
              <w:rPr>
                <w:rFonts w:eastAsia="SimSun"/>
                <w:lang w:eastAsia="zh-CN"/>
              </w:rPr>
            </w:pPr>
            <w:r w:rsidRPr="000320CF">
              <w:rPr>
                <w:rFonts w:eastAsia="SimSun"/>
                <w:lang w:eastAsia="zh-CN"/>
              </w:rPr>
              <w:t>0.20</w:t>
            </w:r>
          </w:p>
        </w:tc>
        <w:tc>
          <w:tcPr>
            <w:tcW w:w="1246" w:type="dxa"/>
            <w:tcBorders>
              <w:top w:val="nil"/>
              <w:left w:val="nil"/>
              <w:bottom w:val="single" w:sz="4" w:space="0" w:color="auto"/>
              <w:right w:val="single" w:sz="4" w:space="0" w:color="auto"/>
            </w:tcBorders>
            <w:shd w:val="clear" w:color="auto" w:fill="auto"/>
            <w:hideMark/>
          </w:tcPr>
          <w:p w14:paraId="57EF4C08" w14:textId="77777777" w:rsidR="00B220BF" w:rsidRPr="000320CF" w:rsidRDefault="00B220BF" w:rsidP="00DB4CCE">
            <w:pPr>
              <w:pStyle w:val="TAC"/>
              <w:rPr>
                <w:rFonts w:eastAsia="SimSun"/>
                <w:lang w:eastAsia="zh-CN"/>
              </w:rPr>
            </w:pPr>
            <w:r w:rsidRPr="000320CF">
              <w:rPr>
                <w:rFonts w:eastAsia="SimSun"/>
                <w:lang w:eastAsia="zh-CN"/>
              </w:rPr>
              <w:t>Gaussian</w:t>
            </w:r>
          </w:p>
        </w:tc>
        <w:tc>
          <w:tcPr>
            <w:tcW w:w="1278" w:type="dxa"/>
            <w:tcBorders>
              <w:top w:val="nil"/>
              <w:left w:val="nil"/>
              <w:bottom w:val="single" w:sz="4" w:space="0" w:color="auto"/>
              <w:right w:val="single" w:sz="4" w:space="0" w:color="auto"/>
            </w:tcBorders>
            <w:shd w:val="clear" w:color="auto" w:fill="auto"/>
            <w:hideMark/>
          </w:tcPr>
          <w:p w14:paraId="1244A873" w14:textId="77777777" w:rsidR="00B220BF" w:rsidRPr="000320CF" w:rsidRDefault="00B220BF"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6EFEF993" w14:textId="77777777"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46B96647" w14:textId="77777777" w:rsidR="00B220BF" w:rsidRPr="000320CF" w:rsidRDefault="00B220BF" w:rsidP="00DB4CCE">
            <w:pPr>
              <w:pStyle w:val="TAC"/>
              <w:rPr>
                <w:rFonts w:eastAsia="SimSun"/>
                <w:lang w:eastAsia="zh-CN"/>
              </w:rPr>
            </w:pPr>
            <w:r w:rsidRPr="000320CF">
              <w:rPr>
                <w:rFonts w:eastAsia="SimSun"/>
                <w:lang w:eastAsia="zh-CN"/>
              </w:rPr>
              <w:t>0.13</w:t>
            </w:r>
          </w:p>
        </w:tc>
        <w:tc>
          <w:tcPr>
            <w:tcW w:w="798" w:type="dxa"/>
            <w:tcBorders>
              <w:top w:val="nil"/>
              <w:left w:val="nil"/>
              <w:bottom w:val="single" w:sz="4" w:space="0" w:color="auto"/>
              <w:right w:val="single" w:sz="4" w:space="0" w:color="auto"/>
            </w:tcBorders>
            <w:shd w:val="clear" w:color="auto" w:fill="auto"/>
            <w:hideMark/>
          </w:tcPr>
          <w:p w14:paraId="51957E98" w14:textId="77777777" w:rsidR="00B220BF" w:rsidRPr="000320CF" w:rsidRDefault="00B220BF" w:rsidP="00DB4CCE">
            <w:pPr>
              <w:pStyle w:val="TAC"/>
              <w:rPr>
                <w:rFonts w:eastAsia="SimSun"/>
                <w:lang w:eastAsia="zh-CN"/>
              </w:rPr>
            </w:pPr>
            <w:r w:rsidRPr="000320CF">
              <w:rPr>
                <w:rFonts w:eastAsia="SimSun"/>
                <w:lang w:eastAsia="zh-CN"/>
              </w:rPr>
              <w:t>0.20</w:t>
            </w:r>
          </w:p>
        </w:tc>
        <w:tc>
          <w:tcPr>
            <w:tcW w:w="798" w:type="dxa"/>
            <w:tcBorders>
              <w:top w:val="nil"/>
              <w:left w:val="nil"/>
              <w:bottom w:val="single" w:sz="4" w:space="0" w:color="auto"/>
              <w:right w:val="single" w:sz="4" w:space="0" w:color="auto"/>
            </w:tcBorders>
            <w:shd w:val="clear" w:color="auto" w:fill="auto"/>
            <w:hideMark/>
          </w:tcPr>
          <w:p w14:paraId="6F266E06" w14:textId="77777777" w:rsidR="00B220BF" w:rsidRPr="000320CF" w:rsidRDefault="00B220BF" w:rsidP="00DB4CCE">
            <w:pPr>
              <w:pStyle w:val="TAC"/>
              <w:rPr>
                <w:rFonts w:eastAsia="SimSun"/>
                <w:lang w:eastAsia="zh-CN"/>
              </w:rPr>
            </w:pPr>
            <w:r w:rsidRPr="000320CF">
              <w:rPr>
                <w:rFonts w:eastAsia="SimSun"/>
                <w:lang w:eastAsia="zh-CN"/>
              </w:rPr>
              <w:t>0.20</w:t>
            </w:r>
          </w:p>
        </w:tc>
      </w:tr>
      <w:tr w:rsidR="00B220BF" w:rsidRPr="000320CF" w14:paraId="54D064D5"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3D7028F" w14:textId="6CA0CA68" w:rsidR="00B220BF" w:rsidRPr="000320CF" w:rsidRDefault="00B220BF" w:rsidP="00DB4CCE">
            <w:pPr>
              <w:pStyle w:val="TAC"/>
              <w:rPr>
                <w:rFonts w:eastAsia="SimSun"/>
                <w:lang w:eastAsia="zh-CN"/>
              </w:rPr>
            </w:pPr>
            <w:r w:rsidRPr="000320CF">
              <w:rPr>
                <w:rFonts w:eastAsia="SimSun"/>
                <w:lang w:eastAsia="zh-CN"/>
              </w:rPr>
              <w:t>A7-6</w:t>
            </w:r>
          </w:p>
        </w:tc>
        <w:tc>
          <w:tcPr>
            <w:tcW w:w="1861" w:type="dxa"/>
            <w:tcBorders>
              <w:top w:val="nil"/>
              <w:left w:val="nil"/>
              <w:bottom w:val="single" w:sz="4" w:space="0" w:color="auto"/>
              <w:right w:val="single" w:sz="4" w:space="0" w:color="auto"/>
            </w:tcBorders>
            <w:shd w:val="clear" w:color="auto" w:fill="auto"/>
            <w:hideMark/>
          </w:tcPr>
          <w:p w14:paraId="5A89F99F" w14:textId="77777777" w:rsidR="00B220BF" w:rsidRPr="000320CF" w:rsidRDefault="00B220BF" w:rsidP="00DB4CCE">
            <w:pPr>
              <w:pStyle w:val="TAL"/>
              <w:rPr>
                <w:rFonts w:eastAsia="SimSun"/>
                <w:lang w:eastAsia="zh-CN"/>
              </w:rPr>
            </w:pPr>
            <w:r w:rsidRPr="000320CF">
              <w:rPr>
                <w:rFonts w:eastAsia="SimSun"/>
                <w:lang w:eastAsia="zh-CN"/>
              </w:rPr>
              <w:t>Mismatch (i.e. reference antenna, network analyser and reference cable)</w:t>
            </w:r>
          </w:p>
        </w:tc>
        <w:tc>
          <w:tcPr>
            <w:tcW w:w="563" w:type="dxa"/>
            <w:tcBorders>
              <w:top w:val="nil"/>
              <w:left w:val="nil"/>
              <w:bottom w:val="single" w:sz="4" w:space="0" w:color="auto"/>
              <w:right w:val="single" w:sz="4" w:space="0" w:color="auto"/>
            </w:tcBorders>
            <w:shd w:val="clear" w:color="auto" w:fill="auto"/>
            <w:hideMark/>
          </w:tcPr>
          <w:p w14:paraId="7A3A2226" w14:textId="77777777" w:rsidR="00B220BF" w:rsidRPr="000320CF" w:rsidRDefault="00B220BF" w:rsidP="00DB4CCE">
            <w:pPr>
              <w:pStyle w:val="TAC"/>
              <w:rPr>
                <w:rFonts w:eastAsia="SimSun"/>
                <w:lang w:eastAsia="zh-CN"/>
              </w:rPr>
            </w:pPr>
            <w:r w:rsidRPr="000320CF">
              <w:rPr>
                <w:rFonts w:eastAsia="SimSun"/>
                <w:lang w:eastAsia="zh-CN"/>
              </w:rPr>
              <w:t>0.13</w:t>
            </w:r>
          </w:p>
        </w:tc>
        <w:tc>
          <w:tcPr>
            <w:tcW w:w="798" w:type="dxa"/>
            <w:tcBorders>
              <w:top w:val="nil"/>
              <w:left w:val="nil"/>
              <w:bottom w:val="single" w:sz="4" w:space="0" w:color="auto"/>
              <w:right w:val="single" w:sz="4" w:space="0" w:color="auto"/>
            </w:tcBorders>
            <w:shd w:val="clear" w:color="auto" w:fill="auto"/>
            <w:hideMark/>
          </w:tcPr>
          <w:p w14:paraId="233D0065" w14:textId="77777777" w:rsidR="00B220BF" w:rsidRPr="000320CF" w:rsidRDefault="00B220BF" w:rsidP="00DB4CCE">
            <w:pPr>
              <w:pStyle w:val="TAC"/>
              <w:rPr>
                <w:rFonts w:eastAsia="SimSun"/>
                <w:lang w:eastAsia="zh-CN"/>
              </w:rPr>
            </w:pPr>
            <w:r w:rsidRPr="000320CF">
              <w:rPr>
                <w:rFonts w:eastAsia="SimSun"/>
                <w:lang w:eastAsia="zh-CN"/>
              </w:rPr>
              <w:t>0.33</w:t>
            </w:r>
          </w:p>
        </w:tc>
        <w:tc>
          <w:tcPr>
            <w:tcW w:w="798" w:type="dxa"/>
            <w:tcBorders>
              <w:top w:val="nil"/>
              <w:left w:val="nil"/>
              <w:bottom w:val="single" w:sz="4" w:space="0" w:color="auto"/>
              <w:right w:val="single" w:sz="4" w:space="0" w:color="auto"/>
            </w:tcBorders>
            <w:shd w:val="clear" w:color="auto" w:fill="auto"/>
            <w:hideMark/>
          </w:tcPr>
          <w:p w14:paraId="7644EE71" w14:textId="77777777" w:rsidR="00B220BF" w:rsidRPr="000320CF" w:rsidRDefault="00B220BF" w:rsidP="00DB4CCE">
            <w:pPr>
              <w:pStyle w:val="TAC"/>
              <w:rPr>
                <w:rFonts w:eastAsia="SimSun"/>
                <w:lang w:eastAsia="zh-CN"/>
              </w:rPr>
            </w:pPr>
            <w:r w:rsidRPr="000320CF">
              <w:rPr>
                <w:rFonts w:eastAsia="SimSun"/>
                <w:lang w:eastAsia="zh-CN"/>
              </w:rPr>
              <w:t>0.33</w:t>
            </w:r>
          </w:p>
        </w:tc>
        <w:tc>
          <w:tcPr>
            <w:tcW w:w="1246" w:type="dxa"/>
            <w:tcBorders>
              <w:top w:val="nil"/>
              <w:left w:val="nil"/>
              <w:bottom w:val="single" w:sz="4" w:space="0" w:color="auto"/>
              <w:right w:val="single" w:sz="4" w:space="0" w:color="auto"/>
            </w:tcBorders>
            <w:shd w:val="clear" w:color="auto" w:fill="auto"/>
            <w:hideMark/>
          </w:tcPr>
          <w:p w14:paraId="4D7C5764" w14:textId="77777777" w:rsidR="00B220BF" w:rsidRPr="000320CF" w:rsidRDefault="00B220BF" w:rsidP="00DB4CCE">
            <w:pPr>
              <w:pStyle w:val="TAC"/>
              <w:rPr>
                <w:rFonts w:eastAsia="SimSun"/>
                <w:lang w:eastAsia="zh-CN"/>
              </w:rPr>
            </w:pPr>
            <w:r w:rsidRPr="000320CF">
              <w:rPr>
                <w:rFonts w:eastAsia="SimSun"/>
                <w:lang w:eastAsia="zh-CN"/>
              </w:rPr>
              <w:t>U-shaped</w:t>
            </w:r>
          </w:p>
        </w:tc>
        <w:tc>
          <w:tcPr>
            <w:tcW w:w="1278" w:type="dxa"/>
            <w:tcBorders>
              <w:top w:val="nil"/>
              <w:left w:val="nil"/>
              <w:bottom w:val="single" w:sz="4" w:space="0" w:color="auto"/>
              <w:right w:val="single" w:sz="4" w:space="0" w:color="auto"/>
            </w:tcBorders>
            <w:shd w:val="clear" w:color="auto" w:fill="auto"/>
            <w:hideMark/>
          </w:tcPr>
          <w:p w14:paraId="3631785C" w14:textId="77777777" w:rsidR="00B220BF" w:rsidRPr="000320CF" w:rsidRDefault="00B220BF"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noWrap/>
            <w:hideMark/>
          </w:tcPr>
          <w:p w14:paraId="22E343E1" w14:textId="77777777"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03AFDC25" w14:textId="77777777" w:rsidR="00B220BF" w:rsidRPr="000320CF" w:rsidRDefault="00B220BF" w:rsidP="00DB4CCE">
            <w:pPr>
              <w:pStyle w:val="TAC"/>
              <w:rPr>
                <w:rFonts w:eastAsia="SimSun"/>
                <w:lang w:eastAsia="zh-CN"/>
              </w:rPr>
            </w:pPr>
            <w:r w:rsidRPr="000320CF">
              <w:rPr>
                <w:rFonts w:eastAsia="SimSun"/>
                <w:lang w:eastAsia="zh-CN"/>
              </w:rPr>
              <w:t>0.09</w:t>
            </w:r>
          </w:p>
        </w:tc>
        <w:tc>
          <w:tcPr>
            <w:tcW w:w="798" w:type="dxa"/>
            <w:tcBorders>
              <w:top w:val="nil"/>
              <w:left w:val="nil"/>
              <w:bottom w:val="single" w:sz="4" w:space="0" w:color="auto"/>
              <w:right w:val="single" w:sz="4" w:space="0" w:color="auto"/>
            </w:tcBorders>
            <w:shd w:val="clear" w:color="auto" w:fill="auto"/>
            <w:hideMark/>
          </w:tcPr>
          <w:p w14:paraId="0C9D1CE9" w14:textId="77777777" w:rsidR="00B220BF" w:rsidRPr="000320CF" w:rsidRDefault="00B220BF" w:rsidP="00DB4CCE">
            <w:pPr>
              <w:pStyle w:val="TAC"/>
              <w:rPr>
                <w:rFonts w:eastAsia="SimSun"/>
                <w:lang w:eastAsia="zh-CN"/>
              </w:rPr>
            </w:pPr>
            <w:r w:rsidRPr="000320CF">
              <w:rPr>
                <w:rFonts w:eastAsia="SimSun"/>
                <w:lang w:eastAsia="zh-CN"/>
              </w:rPr>
              <w:t>0.23</w:t>
            </w:r>
          </w:p>
        </w:tc>
        <w:tc>
          <w:tcPr>
            <w:tcW w:w="798" w:type="dxa"/>
            <w:tcBorders>
              <w:top w:val="nil"/>
              <w:left w:val="nil"/>
              <w:bottom w:val="single" w:sz="4" w:space="0" w:color="auto"/>
              <w:right w:val="single" w:sz="4" w:space="0" w:color="auto"/>
            </w:tcBorders>
            <w:shd w:val="clear" w:color="auto" w:fill="auto"/>
            <w:hideMark/>
          </w:tcPr>
          <w:p w14:paraId="026AC33B" w14:textId="77777777" w:rsidR="00B220BF" w:rsidRPr="000320CF" w:rsidRDefault="00B220BF" w:rsidP="00DB4CCE">
            <w:pPr>
              <w:pStyle w:val="TAC"/>
              <w:rPr>
                <w:rFonts w:eastAsia="SimSun"/>
                <w:lang w:eastAsia="zh-CN"/>
              </w:rPr>
            </w:pPr>
            <w:r w:rsidRPr="000320CF">
              <w:rPr>
                <w:rFonts w:eastAsia="SimSun"/>
                <w:lang w:eastAsia="zh-CN"/>
              </w:rPr>
              <w:t>0.23</w:t>
            </w:r>
          </w:p>
        </w:tc>
      </w:tr>
      <w:tr w:rsidR="00B220BF" w:rsidRPr="000320CF" w14:paraId="7B912872"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9B91446" w14:textId="6F81DFDB" w:rsidR="00B220BF" w:rsidRPr="000320CF" w:rsidRDefault="00B220BF" w:rsidP="00DB4CCE">
            <w:pPr>
              <w:pStyle w:val="TAC"/>
              <w:rPr>
                <w:rFonts w:eastAsia="SimSun"/>
                <w:lang w:eastAsia="zh-CN"/>
              </w:rPr>
            </w:pPr>
            <w:r w:rsidRPr="000320CF">
              <w:rPr>
                <w:rFonts w:eastAsia="SimSun"/>
                <w:lang w:eastAsia="zh-CN"/>
              </w:rPr>
              <w:t>A7-7</w:t>
            </w:r>
          </w:p>
        </w:tc>
        <w:tc>
          <w:tcPr>
            <w:tcW w:w="1861" w:type="dxa"/>
            <w:tcBorders>
              <w:top w:val="nil"/>
              <w:left w:val="nil"/>
              <w:bottom w:val="single" w:sz="4" w:space="0" w:color="auto"/>
              <w:right w:val="single" w:sz="4" w:space="0" w:color="auto"/>
            </w:tcBorders>
            <w:shd w:val="clear" w:color="auto" w:fill="auto"/>
            <w:hideMark/>
          </w:tcPr>
          <w:p w14:paraId="2C4BAA8E" w14:textId="14333BAB" w:rsidR="00B220BF" w:rsidRPr="000320CF" w:rsidRDefault="00B220BF" w:rsidP="00DB4CCE">
            <w:pPr>
              <w:pStyle w:val="TAL"/>
              <w:rPr>
                <w:rFonts w:eastAsia="SimSun"/>
                <w:lang w:eastAsia="zh-CN"/>
              </w:rPr>
            </w:pPr>
            <w:r w:rsidRPr="000320CF">
              <w:rPr>
                <w:rFonts w:eastAsia="SimSun"/>
                <w:lang w:eastAsia="zh-CN"/>
              </w:rPr>
              <w:t>Insertion loss</w:t>
            </w:r>
            <w:r w:rsidR="007D4F31" w:rsidRPr="000320CF">
              <w:rPr>
                <w:rFonts w:eastAsia="SimSun"/>
                <w:lang w:eastAsia="zh-CN"/>
              </w:rPr>
              <w:t xml:space="preserve"> of receiver chain</w:t>
            </w:r>
          </w:p>
        </w:tc>
        <w:tc>
          <w:tcPr>
            <w:tcW w:w="563" w:type="dxa"/>
            <w:tcBorders>
              <w:top w:val="nil"/>
              <w:left w:val="nil"/>
              <w:bottom w:val="single" w:sz="4" w:space="0" w:color="auto"/>
              <w:right w:val="single" w:sz="4" w:space="0" w:color="auto"/>
            </w:tcBorders>
            <w:shd w:val="clear" w:color="auto" w:fill="auto"/>
            <w:hideMark/>
          </w:tcPr>
          <w:p w14:paraId="6DDADD5A" w14:textId="77777777" w:rsidR="00B220BF" w:rsidRPr="000320CF" w:rsidRDefault="00B220BF" w:rsidP="00DB4CCE">
            <w:pPr>
              <w:pStyle w:val="TAC"/>
              <w:rPr>
                <w:rFonts w:eastAsia="SimSun"/>
                <w:lang w:eastAsia="zh-CN"/>
              </w:rPr>
            </w:pPr>
            <w:r w:rsidRPr="000320CF">
              <w:rPr>
                <w:rFonts w:eastAsia="SimSun"/>
                <w:lang w:eastAsia="zh-CN"/>
              </w:rPr>
              <w:t>0.18</w:t>
            </w:r>
          </w:p>
        </w:tc>
        <w:tc>
          <w:tcPr>
            <w:tcW w:w="798" w:type="dxa"/>
            <w:tcBorders>
              <w:top w:val="nil"/>
              <w:left w:val="nil"/>
              <w:bottom w:val="single" w:sz="4" w:space="0" w:color="auto"/>
              <w:right w:val="single" w:sz="4" w:space="0" w:color="auto"/>
            </w:tcBorders>
            <w:shd w:val="clear" w:color="auto" w:fill="auto"/>
            <w:hideMark/>
          </w:tcPr>
          <w:p w14:paraId="006AC8C0" w14:textId="77777777" w:rsidR="00B220BF" w:rsidRPr="000320CF" w:rsidRDefault="00B220BF" w:rsidP="00DB4CCE">
            <w:pPr>
              <w:pStyle w:val="TAC"/>
              <w:rPr>
                <w:rFonts w:eastAsia="SimSun"/>
                <w:lang w:eastAsia="zh-CN"/>
              </w:rPr>
            </w:pPr>
            <w:r w:rsidRPr="000320CF">
              <w:rPr>
                <w:rFonts w:eastAsia="SimSun"/>
                <w:lang w:eastAsia="zh-CN"/>
              </w:rPr>
              <w:t>0.18</w:t>
            </w:r>
          </w:p>
        </w:tc>
        <w:tc>
          <w:tcPr>
            <w:tcW w:w="798" w:type="dxa"/>
            <w:tcBorders>
              <w:top w:val="nil"/>
              <w:left w:val="nil"/>
              <w:bottom w:val="single" w:sz="4" w:space="0" w:color="auto"/>
              <w:right w:val="single" w:sz="4" w:space="0" w:color="auto"/>
            </w:tcBorders>
            <w:shd w:val="clear" w:color="auto" w:fill="auto"/>
            <w:hideMark/>
          </w:tcPr>
          <w:p w14:paraId="1BA41564" w14:textId="77777777" w:rsidR="00B220BF" w:rsidRPr="000320CF" w:rsidRDefault="00B220BF" w:rsidP="00DB4CCE">
            <w:pPr>
              <w:pStyle w:val="TAC"/>
              <w:rPr>
                <w:rFonts w:eastAsia="SimSun"/>
                <w:lang w:eastAsia="zh-CN"/>
              </w:rPr>
            </w:pPr>
            <w:r w:rsidRPr="000320CF">
              <w:rPr>
                <w:rFonts w:eastAsia="SimSun"/>
                <w:lang w:eastAsia="zh-CN"/>
              </w:rPr>
              <w:t>0.18</w:t>
            </w:r>
          </w:p>
        </w:tc>
        <w:tc>
          <w:tcPr>
            <w:tcW w:w="1246" w:type="dxa"/>
            <w:tcBorders>
              <w:top w:val="nil"/>
              <w:left w:val="nil"/>
              <w:bottom w:val="single" w:sz="4" w:space="0" w:color="auto"/>
              <w:right w:val="single" w:sz="4" w:space="0" w:color="auto"/>
            </w:tcBorders>
            <w:shd w:val="clear" w:color="auto" w:fill="auto"/>
            <w:hideMark/>
          </w:tcPr>
          <w:p w14:paraId="00D5542E" w14:textId="77777777" w:rsidR="00B220BF" w:rsidRPr="000320CF" w:rsidRDefault="00B220BF" w:rsidP="00DB4CCE">
            <w:pPr>
              <w:pStyle w:val="TAC"/>
              <w:rPr>
                <w:rFonts w:eastAsia="SimSun"/>
                <w:lang w:eastAsia="zh-CN"/>
              </w:rPr>
            </w:pPr>
            <w:r w:rsidRPr="000320CF">
              <w:rPr>
                <w:rFonts w:eastAsia="SimSun"/>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130B2631" w14:textId="77777777" w:rsidR="00B220BF" w:rsidRPr="000320CF" w:rsidRDefault="00B220BF"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2DC4EDD9" w14:textId="77777777"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76E56277" w14:textId="77777777" w:rsidR="00B220BF" w:rsidRPr="000320CF" w:rsidRDefault="00B220BF" w:rsidP="00DB4CCE">
            <w:pPr>
              <w:pStyle w:val="TAC"/>
              <w:rPr>
                <w:rFonts w:eastAsia="SimSun"/>
                <w:lang w:eastAsia="zh-CN"/>
              </w:rPr>
            </w:pPr>
            <w:r w:rsidRPr="000320CF">
              <w:rPr>
                <w:rFonts w:eastAsia="SimSun"/>
                <w:lang w:eastAsia="zh-CN"/>
              </w:rPr>
              <w:t>0.10</w:t>
            </w:r>
          </w:p>
        </w:tc>
        <w:tc>
          <w:tcPr>
            <w:tcW w:w="798" w:type="dxa"/>
            <w:tcBorders>
              <w:top w:val="nil"/>
              <w:left w:val="nil"/>
              <w:bottom w:val="single" w:sz="4" w:space="0" w:color="auto"/>
              <w:right w:val="single" w:sz="4" w:space="0" w:color="auto"/>
            </w:tcBorders>
            <w:shd w:val="clear" w:color="auto" w:fill="auto"/>
            <w:hideMark/>
          </w:tcPr>
          <w:p w14:paraId="58FF57C1" w14:textId="77777777" w:rsidR="00B220BF" w:rsidRPr="000320CF" w:rsidRDefault="00B220BF" w:rsidP="00DB4CCE">
            <w:pPr>
              <w:pStyle w:val="TAC"/>
              <w:rPr>
                <w:rFonts w:eastAsia="SimSun"/>
                <w:lang w:eastAsia="zh-CN"/>
              </w:rPr>
            </w:pPr>
            <w:r w:rsidRPr="000320CF">
              <w:rPr>
                <w:rFonts w:eastAsia="SimSun"/>
                <w:lang w:eastAsia="zh-CN"/>
              </w:rPr>
              <w:t>0.10</w:t>
            </w:r>
          </w:p>
        </w:tc>
        <w:tc>
          <w:tcPr>
            <w:tcW w:w="798" w:type="dxa"/>
            <w:tcBorders>
              <w:top w:val="nil"/>
              <w:left w:val="nil"/>
              <w:bottom w:val="single" w:sz="4" w:space="0" w:color="auto"/>
              <w:right w:val="single" w:sz="4" w:space="0" w:color="auto"/>
            </w:tcBorders>
            <w:shd w:val="clear" w:color="auto" w:fill="auto"/>
            <w:hideMark/>
          </w:tcPr>
          <w:p w14:paraId="56D66FF0" w14:textId="77777777" w:rsidR="00B220BF" w:rsidRPr="000320CF" w:rsidRDefault="00B220BF" w:rsidP="00DB4CCE">
            <w:pPr>
              <w:pStyle w:val="TAC"/>
              <w:rPr>
                <w:rFonts w:eastAsia="SimSun"/>
                <w:lang w:eastAsia="zh-CN"/>
              </w:rPr>
            </w:pPr>
            <w:r w:rsidRPr="000320CF">
              <w:rPr>
                <w:rFonts w:eastAsia="SimSun"/>
                <w:lang w:eastAsia="zh-CN"/>
              </w:rPr>
              <w:t>0.10</w:t>
            </w:r>
          </w:p>
        </w:tc>
      </w:tr>
      <w:tr w:rsidR="00B220BF" w:rsidRPr="000320CF" w14:paraId="45C04C88"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AC98A97" w14:textId="588AD27E" w:rsidR="00B220BF" w:rsidRPr="000320CF" w:rsidRDefault="00B220BF" w:rsidP="00DB4CCE">
            <w:pPr>
              <w:pStyle w:val="TAC"/>
              <w:rPr>
                <w:rFonts w:eastAsia="SimSun"/>
                <w:lang w:eastAsia="zh-CN"/>
              </w:rPr>
            </w:pPr>
            <w:r w:rsidRPr="000320CF">
              <w:rPr>
                <w:rFonts w:eastAsia="SimSun"/>
                <w:lang w:eastAsia="zh-CN"/>
              </w:rPr>
              <w:t>A7-3</w:t>
            </w:r>
          </w:p>
        </w:tc>
        <w:tc>
          <w:tcPr>
            <w:tcW w:w="1861" w:type="dxa"/>
            <w:tcBorders>
              <w:top w:val="nil"/>
              <w:left w:val="nil"/>
              <w:bottom w:val="single" w:sz="4" w:space="0" w:color="auto"/>
              <w:right w:val="single" w:sz="4" w:space="0" w:color="auto"/>
            </w:tcBorders>
            <w:shd w:val="clear" w:color="auto" w:fill="auto"/>
            <w:hideMark/>
          </w:tcPr>
          <w:p w14:paraId="70D668FE" w14:textId="77777777" w:rsidR="00B220BF" w:rsidRPr="000320CF" w:rsidRDefault="00B220BF" w:rsidP="00DB4CCE">
            <w:pPr>
              <w:pStyle w:val="TAL"/>
              <w:rPr>
                <w:rFonts w:eastAsia="SimSun"/>
                <w:lang w:eastAsia="zh-CN"/>
              </w:rPr>
            </w:pPr>
            <w:r w:rsidRPr="000320CF">
              <w:rPr>
                <w:rFonts w:eastAsia="SimSun"/>
                <w:lang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6C86C391" w14:textId="77777777" w:rsidR="00B220BF" w:rsidRPr="000320CF" w:rsidRDefault="00B220BF" w:rsidP="00DB4CCE">
            <w:pPr>
              <w:pStyle w:val="TAC"/>
              <w:rPr>
                <w:rFonts w:eastAsia="SimSun"/>
                <w:lang w:eastAsia="zh-CN"/>
              </w:rPr>
            </w:pPr>
            <w:r w:rsidRPr="000320CF">
              <w:rPr>
                <w:rFonts w:eastAsia="SimSun"/>
                <w:lang w:eastAsia="zh-CN"/>
              </w:rPr>
              <w:t>0.09</w:t>
            </w:r>
          </w:p>
        </w:tc>
        <w:tc>
          <w:tcPr>
            <w:tcW w:w="798" w:type="dxa"/>
            <w:tcBorders>
              <w:top w:val="nil"/>
              <w:left w:val="nil"/>
              <w:bottom w:val="single" w:sz="4" w:space="0" w:color="auto"/>
              <w:right w:val="single" w:sz="4" w:space="0" w:color="auto"/>
            </w:tcBorders>
            <w:shd w:val="clear" w:color="auto" w:fill="auto"/>
            <w:hideMark/>
          </w:tcPr>
          <w:p w14:paraId="09099614" w14:textId="77777777" w:rsidR="00B220BF" w:rsidRPr="000320CF" w:rsidRDefault="00B220BF" w:rsidP="00DB4CCE">
            <w:pPr>
              <w:pStyle w:val="TAC"/>
              <w:rPr>
                <w:rFonts w:eastAsia="SimSun"/>
                <w:lang w:eastAsia="zh-CN"/>
              </w:rPr>
            </w:pPr>
            <w:r w:rsidRPr="000320CF">
              <w:rPr>
                <w:rFonts w:eastAsia="SimSun"/>
                <w:lang w:eastAsia="zh-CN"/>
              </w:rPr>
              <w:t>0.09</w:t>
            </w:r>
          </w:p>
        </w:tc>
        <w:tc>
          <w:tcPr>
            <w:tcW w:w="798" w:type="dxa"/>
            <w:tcBorders>
              <w:top w:val="nil"/>
              <w:left w:val="nil"/>
              <w:bottom w:val="single" w:sz="4" w:space="0" w:color="auto"/>
              <w:right w:val="single" w:sz="4" w:space="0" w:color="auto"/>
            </w:tcBorders>
            <w:shd w:val="clear" w:color="auto" w:fill="auto"/>
            <w:hideMark/>
          </w:tcPr>
          <w:p w14:paraId="4FCF2F3E" w14:textId="77777777" w:rsidR="00B220BF" w:rsidRPr="000320CF" w:rsidRDefault="00B220BF" w:rsidP="00DB4CCE">
            <w:pPr>
              <w:pStyle w:val="TAC"/>
              <w:rPr>
                <w:rFonts w:eastAsia="SimSun"/>
                <w:lang w:eastAsia="zh-CN"/>
              </w:rPr>
            </w:pPr>
            <w:r w:rsidRPr="000320CF">
              <w:rPr>
                <w:rFonts w:eastAsia="SimSun"/>
                <w:lang w:eastAsia="zh-CN"/>
              </w:rPr>
              <w:t>0.09</w:t>
            </w:r>
          </w:p>
        </w:tc>
        <w:tc>
          <w:tcPr>
            <w:tcW w:w="1246" w:type="dxa"/>
            <w:tcBorders>
              <w:top w:val="nil"/>
              <w:left w:val="nil"/>
              <w:bottom w:val="single" w:sz="4" w:space="0" w:color="auto"/>
              <w:right w:val="single" w:sz="4" w:space="0" w:color="auto"/>
            </w:tcBorders>
            <w:shd w:val="clear" w:color="auto" w:fill="auto"/>
            <w:hideMark/>
          </w:tcPr>
          <w:p w14:paraId="5A543D48" w14:textId="77777777" w:rsidR="00B220BF" w:rsidRPr="000320CF" w:rsidRDefault="00B220BF" w:rsidP="00DB4CCE">
            <w:pPr>
              <w:pStyle w:val="TAC"/>
              <w:rPr>
                <w:rFonts w:eastAsia="SimSun"/>
                <w:lang w:eastAsia="zh-CN"/>
              </w:rPr>
            </w:pPr>
            <w:r w:rsidRPr="000320CF">
              <w:rPr>
                <w:rFonts w:eastAsia="SimSun"/>
                <w:lang w:eastAsia="zh-CN"/>
              </w:rPr>
              <w:t>Gaussian</w:t>
            </w:r>
          </w:p>
        </w:tc>
        <w:tc>
          <w:tcPr>
            <w:tcW w:w="1278" w:type="dxa"/>
            <w:tcBorders>
              <w:top w:val="nil"/>
              <w:left w:val="nil"/>
              <w:bottom w:val="single" w:sz="4" w:space="0" w:color="auto"/>
              <w:right w:val="single" w:sz="4" w:space="0" w:color="auto"/>
            </w:tcBorders>
            <w:shd w:val="clear" w:color="auto" w:fill="auto"/>
            <w:hideMark/>
          </w:tcPr>
          <w:p w14:paraId="6CBFD23D" w14:textId="77777777" w:rsidR="00B220BF" w:rsidRPr="000320CF" w:rsidRDefault="00B220BF"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15F15B42" w14:textId="77777777"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6746B86F" w14:textId="77777777" w:rsidR="00B220BF" w:rsidRPr="000320CF" w:rsidRDefault="00B220BF" w:rsidP="00DB4CCE">
            <w:pPr>
              <w:pStyle w:val="TAC"/>
              <w:rPr>
                <w:rFonts w:eastAsia="SimSun"/>
                <w:lang w:eastAsia="zh-CN"/>
              </w:rPr>
            </w:pPr>
            <w:r w:rsidRPr="000320CF">
              <w:rPr>
                <w:rFonts w:eastAsia="SimSun"/>
                <w:lang w:eastAsia="zh-CN"/>
              </w:rPr>
              <w:t>0.09</w:t>
            </w:r>
          </w:p>
        </w:tc>
        <w:tc>
          <w:tcPr>
            <w:tcW w:w="798" w:type="dxa"/>
            <w:tcBorders>
              <w:top w:val="nil"/>
              <w:left w:val="nil"/>
              <w:bottom w:val="single" w:sz="4" w:space="0" w:color="auto"/>
              <w:right w:val="single" w:sz="4" w:space="0" w:color="auto"/>
            </w:tcBorders>
            <w:shd w:val="clear" w:color="auto" w:fill="auto"/>
            <w:hideMark/>
          </w:tcPr>
          <w:p w14:paraId="1F1E62C7" w14:textId="77777777" w:rsidR="00B220BF" w:rsidRPr="000320CF" w:rsidRDefault="00B220BF" w:rsidP="00DB4CCE">
            <w:pPr>
              <w:pStyle w:val="TAC"/>
              <w:rPr>
                <w:rFonts w:eastAsia="SimSun"/>
                <w:lang w:eastAsia="zh-CN"/>
              </w:rPr>
            </w:pPr>
            <w:r w:rsidRPr="000320CF">
              <w:rPr>
                <w:rFonts w:eastAsia="SimSun"/>
                <w:lang w:eastAsia="zh-CN"/>
              </w:rPr>
              <w:t>0.09</w:t>
            </w:r>
          </w:p>
        </w:tc>
        <w:tc>
          <w:tcPr>
            <w:tcW w:w="798" w:type="dxa"/>
            <w:tcBorders>
              <w:top w:val="nil"/>
              <w:left w:val="nil"/>
              <w:bottom w:val="single" w:sz="4" w:space="0" w:color="auto"/>
              <w:right w:val="single" w:sz="4" w:space="0" w:color="auto"/>
            </w:tcBorders>
            <w:shd w:val="clear" w:color="auto" w:fill="auto"/>
            <w:hideMark/>
          </w:tcPr>
          <w:p w14:paraId="6BC027B5" w14:textId="77777777" w:rsidR="00B220BF" w:rsidRPr="000320CF" w:rsidRDefault="00B220BF" w:rsidP="00DB4CCE">
            <w:pPr>
              <w:pStyle w:val="TAC"/>
              <w:rPr>
                <w:rFonts w:eastAsia="SimSun"/>
                <w:lang w:eastAsia="zh-CN"/>
              </w:rPr>
            </w:pPr>
            <w:r w:rsidRPr="000320CF">
              <w:rPr>
                <w:rFonts w:eastAsia="SimSun"/>
                <w:lang w:eastAsia="zh-CN"/>
              </w:rPr>
              <w:t>0.09</w:t>
            </w:r>
          </w:p>
        </w:tc>
      </w:tr>
      <w:tr w:rsidR="00B220BF" w:rsidRPr="000320CF" w14:paraId="0A08D289"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D44C7F5" w14:textId="6475B9EF" w:rsidR="00B220BF" w:rsidRPr="000320CF" w:rsidRDefault="00B220BF" w:rsidP="00DB4CCE">
            <w:pPr>
              <w:pStyle w:val="TAC"/>
              <w:rPr>
                <w:rFonts w:eastAsia="SimSun"/>
                <w:lang w:eastAsia="zh-CN"/>
              </w:rPr>
            </w:pPr>
            <w:r w:rsidRPr="000320CF">
              <w:rPr>
                <w:rFonts w:eastAsia="SimSun"/>
                <w:lang w:eastAsia="zh-CN"/>
              </w:rPr>
              <w:t>A7-8</w:t>
            </w:r>
          </w:p>
        </w:tc>
        <w:tc>
          <w:tcPr>
            <w:tcW w:w="1861" w:type="dxa"/>
            <w:tcBorders>
              <w:top w:val="nil"/>
              <w:left w:val="nil"/>
              <w:bottom w:val="single" w:sz="4" w:space="0" w:color="auto"/>
              <w:right w:val="single" w:sz="4" w:space="0" w:color="auto"/>
            </w:tcBorders>
            <w:shd w:val="clear" w:color="auto" w:fill="auto"/>
            <w:hideMark/>
          </w:tcPr>
          <w:p w14:paraId="52B7F7F1" w14:textId="77777777" w:rsidR="00B220BF" w:rsidRPr="000320CF" w:rsidRDefault="00B220BF" w:rsidP="00DB4CCE">
            <w:pPr>
              <w:pStyle w:val="TAL"/>
              <w:rPr>
                <w:rFonts w:eastAsia="SimSun"/>
                <w:lang w:eastAsia="zh-CN"/>
              </w:rPr>
            </w:pPr>
            <w:r w:rsidRPr="000320CF">
              <w:rPr>
                <w:rFonts w:eastAsia="SimSun"/>
                <w:lang w:eastAsia="zh-CN"/>
              </w:rPr>
              <w:t>Influence of the calibration antenna feed cable</w:t>
            </w:r>
          </w:p>
        </w:tc>
        <w:tc>
          <w:tcPr>
            <w:tcW w:w="563" w:type="dxa"/>
            <w:tcBorders>
              <w:top w:val="nil"/>
              <w:left w:val="nil"/>
              <w:bottom w:val="single" w:sz="4" w:space="0" w:color="auto"/>
              <w:right w:val="single" w:sz="4" w:space="0" w:color="auto"/>
            </w:tcBorders>
            <w:shd w:val="clear" w:color="auto" w:fill="auto"/>
            <w:hideMark/>
          </w:tcPr>
          <w:p w14:paraId="76AFAECA" w14:textId="77777777" w:rsidR="00B220BF" w:rsidRPr="000320CF" w:rsidRDefault="00B220BF" w:rsidP="00DB4CCE">
            <w:pPr>
              <w:pStyle w:val="TAC"/>
              <w:rPr>
                <w:rFonts w:eastAsia="SimSun"/>
                <w:lang w:eastAsia="zh-CN"/>
              </w:rPr>
            </w:pPr>
            <w:r w:rsidRPr="000320CF">
              <w:rPr>
                <w:rFonts w:eastAsia="SimSun"/>
                <w:lang w:eastAsia="zh-CN"/>
              </w:rPr>
              <w:t>0.10</w:t>
            </w:r>
          </w:p>
        </w:tc>
        <w:tc>
          <w:tcPr>
            <w:tcW w:w="798" w:type="dxa"/>
            <w:tcBorders>
              <w:top w:val="nil"/>
              <w:left w:val="nil"/>
              <w:bottom w:val="single" w:sz="4" w:space="0" w:color="auto"/>
              <w:right w:val="single" w:sz="4" w:space="0" w:color="auto"/>
            </w:tcBorders>
            <w:shd w:val="clear" w:color="auto" w:fill="auto"/>
            <w:hideMark/>
          </w:tcPr>
          <w:p w14:paraId="4CD17E35" w14:textId="77777777" w:rsidR="00B220BF" w:rsidRPr="000320CF" w:rsidRDefault="00B220BF" w:rsidP="00DB4CCE">
            <w:pPr>
              <w:pStyle w:val="TAC"/>
              <w:rPr>
                <w:rFonts w:eastAsia="SimSun"/>
                <w:lang w:eastAsia="zh-CN"/>
              </w:rPr>
            </w:pPr>
            <w:r w:rsidRPr="000320CF">
              <w:rPr>
                <w:rFonts w:eastAsia="SimSun"/>
                <w:lang w:eastAsia="zh-CN"/>
              </w:rPr>
              <w:t>0.10</w:t>
            </w:r>
          </w:p>
        </w:tc>
        <w:tc>
          <w:tcPr>
            <w:tcW w:w="798" w:type="dxa"/>
            <w:tcBorders>
              <w:top w:val="nil"/>
              <w:left w:val="nil"/>
              <w:bottom w:val="single" w:sz="4" w:space="0" w:color="auto"/>
              <w:right w:val="single" w:sz="4" w:space="0" w:color="auto"/>
            </w:tcBorders>
            <w:shd w:val="clear" w:color="auto" w:fill="auto"/>
            <w:hideMark/>
          </w:tcPr>
          <w:p w14:paraId="1BE396CA" w14:textId="77777777" w:rsidR="00B220BF" w:rsidRPr="000320CF" w:rsidRDefault="00B220BF" w:rsidP="00DB4CCE">
            <w:pPr>
              <w:pStyle w:val="TAC"/>
              <w:rPr>
                <w:rFonts w:eastAsia="SimSun"/>
                <w:lang w:eastAsia="zh-CN"/>
              </w:rPr>
            </w:pPr>
            <w:r w:rsidRPr="000320CF">
              <w:rPr>
                <w:rFonts w:eastAsia="SimSun"/>
                <w:lang w:eastAsia="zh-CN"/>
              </w:rPr>
              <w:t>0.10</w:t>
            </w:r>
          </w:p>
        </w:tc>
        <w:tc>
          <w:tcPr>
            <w:tcW w:w="1246" w:type="dxa"/>
            <w:tcBorders>
              <w:top w:val="nil"/>
              <w:left w:val="nil"/>
              <w:bottom w:val="single" w:sz="4" w:space="0" w:color="auto"/>
              <w:right w:val="single" w:sz="4" w:space="0" w:color="auto"/>
            </w:tcBorders>
            <w:shd w:val="clear" w:color="auto" w:fill="auto"/>
            <w:hideMark/>
          </w:tcPr>
          <w:p w14:paraId="051C8D91" w14:textId="77777777" w:rsidR="00B220BF" w:rsidRPr="000320CF" w:rsidRDefault="00B220BF" w:rsidP="00DB4CCE">
            <w:pPr>
              <w:pStyle w:val="TAC"/>
              <w:rPr>
                <w:rFonts w:eastAsia="SimSun"/>
                <w:lang w:eastAsia="zh-CN"/>
              </w:rPr>
            </w:pPr>
            <w:r w:rsidRPr="000320CF">
              <w:rPr>
                <w:rFonts w:eastAsia="SimSun"/>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336FA069" w14:textId="77777777" w:rsidR="00B220BF" w:rsidRPr="000320CF" w:rsidRDefault="00B220BF"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5C69A07A" w14:textId="77777777"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5B3E5B55" w14:textId="77777777" w:rsidR="00B220BF" w:rsidRPr="000320CF" w:rsidRDefault="00B220BF" w:rsidP="00DB4CCE">
            <w:pPr>
              <w:pStyle w:val="TAC"/>
              <w:rPr>
                <w:rFonts w:eastAsia="SimSun"/>
                <w:lang w:eastAsia="zh-CN"/>
              </w:rPr>
            </w:pPr>
            <w:r w:rsidRPr="000320CF">
              <w:rPr>
                <w:rFonts w:eastAsia="SimSun"/>
                <w:lang w:eastAsia="zh-CN"/>
              </w:rPr>
              <w:t>0.06</w:t>
            </w:r>
          </w:p>
        </w:tc>
        <w:tc>
          <w:tcPr>
            <w:tcW w:w="798" w:type="dxa"/>
            <w:tcBorders>
              <w:top w:val="nil"/>
              <w:left w:val="nil"/>
              <w:bottom w:val="single" w:sz="4" w:space="0" w:color="auto"/>
              <w:right w:val="single" w:sz="4" w:space="0" w:color="auto"/>
            </w:tcBorders>
            <w:shd w:val="clear" w:color="auto" w:fill="auto"/>
            <w:hideMark/>
          </w:tcPr>
          <w:p w14:paraId="0242C51E" w14:textId="77777777" w:rsidR="00B220BF" w:rsidRPr="000320CF" w:rsidRDefault="00B220BF" w:rsidP="00DB4CCE">
            <w:pPr>
              <w:pStyle w:val="TAC"/>
              <w:rPr>
                <w:rFonts w:eastAsia="SimSun"/>
                <w:lang w:eastAsia="zh-CN"/>
              </w:rPr>
            </w:pPr>
            <w:r w:rsidRPr="000320CF">
              <w:rPr>
                <w:rFonts w:eastAsia="SimSun"/>
                <w:lang w:eastAsia="zh-CN"/>
              </w:rPr>
              <w:t>0.06</w:t>
            </w:r>
          </w:p>
        </w:tc>
        <w:tc>
          <w:tcPr>
            <w:tcW w:w="798" w:type="dxa"/>
            <w:tcBorders>
              <w:top w:val="nil"/>
              <w:left w:val="nil"/>
              <w:bottom w:val="single" w:sz="4" w:space="0" w:color="auto"/>
              <w:right w:val="single" w:sz="4" w:space="0" w:color="auto"/>
            </w:tcBorders>
            <w:shd w:val="clear" w:color="auto" w:fill="auto"/>
            <w:hideMark/>
          </w:tcPr>
          <w:p w14:paraId="5690BF54" w14:textId="77777777" w:rsidR="00B220BF" w:rsidRPr="000320CF" w:rsidRDefault="00B220BF" w:rsidP="00DB4CCE">
            <w:pPr>
              <w:pStyle w:val="TAC"/>
              <w:rPr>
                <w:rFonts w:eastAsia="SimSun"/>
                <w:lang w:eastAsia="zh-CN"/>
              </w:rPr>
            </w:pPr>
            <w:r w:rsidRPr="000320CF">
              <w:rPr>
                <w:rFonts w:eastAsia="SimSun"/>
                <w:lang w:eastAsia="zh-CN"/>
              </w:rPr>
              <w:t>0.06</w:t>
            </w:r>
          </w:p>
        </w:tc>
      </w:tr>
      <w:tr w:rsidR="00B220BF" w:rsidRPr="000320CF" w14:paraId="7CDC7596"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F819429" w14:textId="0334EEB2" w:rsidR="00B220BF" w:rsidRPr="000320CF" w:rsidRDefault="00B220BF" w:rsidP="00DB4CCE">
            <w:pPr>
              <w:pStyle w:val="TAC"/>
              <w:rPr>
                <w:rFonts w:eastAsia="SimSun"/>
                <w:lang w:eastAsia="zh-CN"/>
              </w:rPr>
            </w:pPr>
            <w:r w:rsidRPr="000320CF">
              <w:rPr>
                <w:rFonts w:eastAsia="SimSun"/>
                <w:lang w:eastAsia="zh-CN"/>
              </w:rPr>
              <w:t>C1-4</w:t>
            </w:r>
          </w:p>
        </w:tc>
        <w:tc>
          <w:tcPr>
            <w:tcW w:w="1861" w:type="dxa"/>
            <w:tcBorders>
              <w:top w:val="nil"/>
              <w:left w:val="nil"/>
              <w:bottom w:val="single" w:sz="4" w:space="0" w:color="auto"/>
              <w:right w:val="single" w:sz="4" w:space="0" w:color="auto"/>
            </w:tcBorders>
            <w:shd w:val="clear" w:color="auto" w:fill="auto"/>
            <w:hideMark/>
          </w:tcPr>
          <w:p w14:paraId="791D99D2" w14:textId="77777777" w:rsidR="00B220BF" w:rsidRPr="000320CF" w:rsidRDefault="00B220BF" w:rsidP="00DB4CCE">
            <w:pPr>
              <w:pStyle w:val="TAL"/>
              <w:rPr>
                <w:rFonts w:eastAsia="SimSun"/>
                <w:lang w:eastAsia="zh-CN"/>
              </w:rPr>
            </w:pPr>
            <w:r w:rsidRPr="000320CF">
              <w:rPr>
                <w:rFonts w:eastAsia="SimSun"/>
                <w:lang w:eastAsia="zh-CN"/>
              </w:rPr>
              <w:t>Uncertainty of the absolute gain of the reference antenna</w:t>
            </w:r>
          </w:p>
        </w:tc>
        <w:tc>
          <w:tcPr>
            <w:tcW w:w="563" w:type="dxa"/>
            <w:tcBorders>
              <w:top w:val="nil"/>
              <w:left w:val="nil"/>
              <w:bottom w:val="single" w:sz="4" w:space="0" w:color="auto"/>
              <w:right w:val="single" w:sz="4" w:space="0" w:color="auto"/>
            </w:tcBorders>
            <w:shd w:val="clear" w:color="auto" w:fill="auto"/>
            <w:hideMark/>
          </w:tcPr>
          <w:p w14:paraId="7FA2FE94" w14:textId="77777777" w:rsidR="00B220BF" w:rsidRPr="000320CF" w:rsidRDefault="00B220BF" w:rsidP="00DB4CCE">
            <w:pPr>
              <w:pStyle w:val="TAC"/>
              <w:rPr>
                <w:rFonts w:eastAsia="SimSun"/>
                <w:lang w:eastAsia="zh-CN"/>
              </w:rPr>
            </w:pPr>
            <w:r w:rsidRPr="000320CF">
              <w:rPr>
                <w:rFonts w:eastAsia="SimSun"/>
                <w:lang w:eastAsia="zh-CN"/>
              </w:rPr>
              <w:t>0.50</w:t>
            </w:r>
          </w:p>
        </w:tc>
        <w:tc>
          <w:tcPr>
            <w:tcW w:w="798" w:type="dxa"/>
            <w:tcBorders>
              <w:top w:val="nil"/>
              <w:left w:val="nil"/>
              <w:bottom w:val="single" w:sz="4" w:space="0" w:color="auto"/>
              <w:right w:val="single" w:sz="4" w:space="0" w:color="auto"/>
            </w:tcBorders>
            <w:shd w:val="clear" w:color="auto" w:fill="auto"/>
            <w:hideMark/>
          </w:tcPr>
          <w:p w14:paraId="2B0D662F" w14:textId="77777777" w:rsidR="00B220BF" w:rsidRPr="000320CF" w:rsidRDefault="00B220BF" w:rsidP="00DB4CCE">
            <w:pPr>
              <w:pStyle w:val="TAC"/>
              <w:rPr>
                <w:rFonts w:eastAsia="SimSun"/>
                <w:lang w:eastAsia="zh-CN"/>
              </w:rPr>
            </w:pPr>
            <w:r w:rsidRPr="000320CF">
              <w:rPr>
                <w:rFonts w:eastAsia="SimSun"/>
                <w:lang w:eastAsia="zh-CN"/>
              </w:rPr>
              <w:t>0.43</w:t>
            </w:r>
          </w:p>
        </w:tc>
        <w:tc>
          <w:tcPr>
            <w:tcW w:w="798" w:type="dxa"/>
            <w:tcBorders>
              <w:top w:val="nil"/>
              <w:left w:val="nil"/>
              <w:bottom w:val="single" w:sz="4" w:space="0" w:color="auto"/>
              <w:right w:val="single" w:sz="4" w:space="0" w:color="auto"/>
            </w:tcBorders>
            <w:shd w:val="clear" w:color="auto" w:fill="auto"/>
            <w:hideMark/>
          </w:tcPr>
          <w:p w14:paraId="3C15DAA3" w14:textId="77777777" w:rsidR="00B220BF" w:rsidRPr="000320CF" w:rsidRDefault="00B220BF" w:rsidP="00DB4CCE">
            <w:pPr>
              <w:pStyle w:val="TAC"/>
              <w:rPr>
                <w:rFonts w:eastAsia="SimSun"/>
                <w:lang w:eastAsia="zh-CN"/>
              </w:rPr>
            </w:pPr>
            <w:r w:rsidRPr="000320CF">
              <w:rPr>
                <w:rFonts w:eastAsia="SimSun"/>
                <w:lang w:eastAsia="zh-CN"/>
              </w:rPr>
              <w:t>0.43</w:t>
            </w:r>
          </w:p>
        </w:tc>
        <w:tc>
          <w:tcPr>
            <w:tcW w:w="1246" w:type="dxa"/>
            <w:tcBorders>
              <w:top w:val="nil"/>
              <w:left w:val="nil"/>
              <w:bottom w:val="single" w:sz="4" w:space="0" w:color="auto"/>
              <w:right w:val="single" w:sz="4" w:space="0" w:color="auto"/>
            </w:tcBorders>
            <w:shd w:val="clear" w:color="auto" w:fill="auto"/>
            <w:hideMark/>
          </w:tcPr>
          <w:p w14:paraId="2D717695" w14:textId="77777777" w:rsidR="00B220BF" w:rsidRPr="000320CF" w:rsidRDefault="00B220BF" w:rsidP="00DB4CCE">
            <w:pPr>
              <w:pStyle w:val="TAC"/>
              <w:rPr>
                <w:rFonts w:eastAsia="SimSun"/>
                <w:lang w:eastAsia="zh-CN"/>
              </w:rPr>
            </w:pPr>
            <w:r w:rsidRPr="000320CF">
              <w:rPr>
                <w:rFonts w:eastAsia="SimSun"/>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74DF0406" w14:textId="77777777" w:rsidR="00B220BF" w:rsidRPr="000320CF" w:rsidRDefault="00B220BF"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2AAA487A" w14:textId="77777777"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61AB322E" w14:textId="77777777" w:rsidR="00B220BF" w:rsidRPr="000320CF" w:rsidRDefault="00B220BF" w:rsidP="00DB4CCE">
            <w:pPr>
              <w:pStyle w:val="TAC"/>
              <w:rPr>
                <w:rFonts w:eastAsia="SimSun"/>
                <w:lang w:eastAsia="zh-CN"/>
              </w:rPr>
            </w:pPr>
            <w:r w:rsidRPr="000320CF">
              <w:rPr>
                <w:rFonts w:eastAsia="SimSun"/>
                <w:lang w:eastAsia="zh-CN"/>
              </w:rPr>
              <w:t>0.29</w:t>
            </w:r>
          </w:p>
        </w:tc>
        <w:tc>
          <w:tcPr>
            <w:tcW w:w="798" w:type="dxa"/>
            <w:tcBorders>
              <w:top w:val="nil"/>
              <w:left w:val="nil"/>
              <w:bottom w:val="single" w:sz="4" w:space="0" w:color="auto"/>
              <w:right w:val="single" w:sz="4" w:space="0" w:color="auto"/>
            </w:tcBorders>
            <w:shd w:val="clear" w:color="auto" w:fill="auto"/>
            <w:hideMark/>
          </w:tcPr>
          <w:p w14:paraId="7FB101F2" w14:textId="77777777" w:rsidR="00B220BF" w:rsidRPr="000320CF" w:rsidRDefault="00B220BF" w:rsidP="00DB4CCE">
            <w:pPr>
              <w:pStyle w:val="TAC"/>
              <w:rPr>
                <w:rFonts w:eastAsia="SimSun"/>
                <w:lang w:eastAsia="zh-CN"/>
              </w:rPr>
            </w:pPr>
            <w:r w:rsidRPr="000320CF">
              <w:rPr>
                <w:rFonts w:eastAsia="SimSun"/>
                <w:lang w:eastAsia="zh-CN"/>
              </w:rPr>
              <w:t>0.25</w:t>
            </w:r>
          </w:p>
        </w:tc>
        <w:tc>
          <w:tcPr>
            <w:tcW w:w="798" w:type="dxa"/>
            <w:tcBorders>
              <w:top w:val="nil"/>
              <w:left w:val="nil"/>
              <w:bottom w:val="single" w:sz="4" w:space="0" w:color="auto"/>
              <w:right w:val="single" w:sz="4" w:space="0" w:color="auto"/>
            </w:tcBorders>
            <w:shd w:val="clear" w:color="auto" w:fill="auto"/>
            <w:hideMark/>
          </w:tcPr>
          <w:p w14:paraId="44A4AF0E" w14:textId="77777777" w:rsidR="00B220BF" w:rsidRPr="000320CF" w:rsidRDefault="00B220BF" w:rsidP="00DB4CCE">
            <w:pPr>
              <w:pStyle w:val="TAC"/>
              <w:rPr>
                <w:rFonts w:eastAsia="SimSun"/>
                <w:lang w:eastAsia="zh-CN"/>
              </w:rPr>
            </w:pPr>
            <w:r w:rsidRPr="000320CF">
              <w:rPr>
                <w:rFonts w:eastAsia="SimSun"/>
                <w:lang w:eastAsia="zh-CN"/>
              </w:rPr>
              <w:t>0.25</w:t>
            </w:r>
          </w:p>
        </w:tc>
      </w:tr>
      <w:tr w:rsidR="00B220BF" w:rsidRPr="000320CF" w14:paraId="33839CD6"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09802F7" w14:textId="136AFCE3" w:rsidR="00B220BF" w:rsidRPr="000320CF" w:rsidRDefault="00B220BF" w:rsidP="00DB4CCE">
            <w:pPr>
              <w:pStyle w:val="TAC"/>
              <w:rPr>
                <w:rFonts w:eastAsia="SimSun"/>
                <w:lang w:eastAsia="zh-CN"/>
              </w:rPr>
            </w:pPr>
            <w:r w:rsidRPr="000320CF">
              <w:rPr>
                <w:rFonts w:eastAsia="SimSun"/>
                <w:lang w:eastAsia="zh-CN"/>
              </w:rPr>
              <w:t>A7-9</w:t>
            </w:r>
          </w:p>
        </w:tc>
        <w:tc>
          <w:tcPr>
            <w:tcW w:w="1861" w:type="dxa"/>
            <w:tcBorders>
              <w:top w:val="nil"/>
              <w:left w:val="nil"/>
              <w:bottom w:val="single" w:sz="4" w:space="0" w:color="auto"/>
              <w:right w:val="single" w:sz="4" w:space="0" w:color="auto"/>
            </w:tcBorders>
            <w:shd w:val="clear" w:color="auto" w:fill="auto"/>
            <w:hideMark/>
          </w:tcPr>
          <w:p w14:paraId="52B680CA" w14:textId="77777777" w:rsidR="00B220BF" w:rsidRPr="000320CF" w:rsidRDefault="00B220BF" w:rsidP="00DB4CCE">
            <w:pPr>
              <w:pStyle w:val="TAL"/>
              <w:rPr>
                <w:rFonts w:eastAsia="SimSun"/>
                <w:lang w:eastAsia="zh-CN"/>
              </w:rPr>
            </w:pPr>
            <w:r w:rsidRPr="000320CF">
              <w:rPr>
                <w:rFonts w:eastAsia="SimSun"/>
                <w:lang w:eastAsia="zh-CN"/>
              </w:rPr>
              <w:t>Misalignment of positioning system</w:t>
            </w:r>
          </w:p>
        </w:tc>
        <w:tc>
          <w:tcPr>
            <w:tcW w:w="563" w:type="dxa"/>
            <w:tcBorders>
              <w:top w:val="nil"/>
              <w:left w:val="nil"/>
              <w:bottom w:val="single" w:sz="4" w:space="0" w:color="auto"/>
              <w:right w:val="single" w:sz="4" w:space="0" w:color="auto"/>
            </w:tcBorders>
            <w:shd w:val="clear" w:color="auto" w:fill="auto"/>
            <w:hideMark/>
          </w:tcPr>
          <w:p w14:paraId="3E77B507" w14:textId="77777777" w:rsidR="00B220BF" w:rsidRPr="000320CF" w:rsidRDefault="00B220BF" w:rsidP="00DB4CCE">
            <w:pPr>
              <w:pStyle w:val="TAC"/>
              <w:rPr>
                <w:rFonts w:eastAsia="SimSun"/>
                <w:lang w:eastAsia="zh-CN"/>
              </w:rPr>
            </w:pPr>
            <w:r w:rsidRPr="000320CF">
              <w:rPr>
                <w:rFonts w:eastAsia="SimSun"/>
                <w:lang w:eastAsia="zh-CN"/>
              </w:rPr>
              <w:t>0.00</w:t>
            </w:r>
          </w:p>
        </w:tc>
        <w:tc>
          <w:tcPr>
            <w:tcW w:w="798" w:type="dxa"/>
            <w:tcBorders>
              <w:top w:val="nil"/>
              <w:left w:val="nil"/>
              <w:bottom w:val="single" w:sz="4" w:space="0" w:color="auto"/>
              <w:right w:val="single" w:sz="4" w:space="0" w:color="auto"/>
            </w:tcBorders>
            <w:shd w:val="clear" w:color="auto" w:fill="auto"/>
            <w:hideMark/>
          </w:tcPr>
          <w:p w14:paraId="116899C0" w14:textId="77777777" w:rsidR="00B220BF" w:rsidRPr="000320CF" w:rsidRDefault="00B220BF" w:rsidP="00DB4CCE">
            <w:pPr>
              <w:pStyle w:val="TAC"/>
              <w:rPr>
                <w:rFonts w:eastAsia="SimSun"/>
                <w:lang w:eastAsia="zh-CN"/>
              </w:rPr>
            </w:pPr>
            <w:r w:rsidRPr="000320CF">
              <w:rPr>
                <w:rFonts w:eastAsia="SimSun"/>
                <w:lang w:eastAsia="zh-CN"/>
              </w:rPr>
              <w:t>0.00</w:t>
            </w:r>
          </w:p>
        </w:tc>
        <w:tc>
          <w:tcPr>
            <w:tcW w:w="798" w:type="dxa"/>
            <w:tcBorders>
              <w:top w:val="nil"/>
              <w:left w:val="nil"/>
              <w:bottom w:val="single" w:sz="4" w:space="0" w:color="auto"/>
              <w:right w:val="single" w:sz="4" w:space="0" w:color="auto"/>
            </w:tcBorders>
            <w:shd w:val="clear" w:color="auto" w:fill="auto"/>
            <w:hideMark/>
          </w:tcPr>
          <w:p w14:paraId="74DF03CF" w14:textId="77777777" w:rsidR="00B220BF" w:rsidRPr="000320CF" w:rsidRDefault="00B220BF" w:rsidP="00DB4CCE">
            <w:pPr>
              <w:pStyle w:val="TAC"/>
              <w:rPr>
                <w:rFonts w:eastAsia="SimSun"/>
                <w:lang w:eastAsia="zh-CN"/>
              </w:rPr>
            </w:pPr>
            <w:r w:rsidRPr="000320CF">
              <w:rPr>
                <w:rFonts w:eastAsia="SimSun"/>
                <w:lang w:eastAsia="zh-CN"/>
              </w:rPr>
              <w:t>0.00</w:t>
            </w:r>
          </w:p>
        </w:tc>
        <w:tc>
          <w:tcPr>
            <w:tcW w:w="1246" w:type="dxa"/>
            <w:tcBorders>
              <w:top w:val="nil"/>
              <w:left w:val="nil"/>
              <w:bottom w:val="single" w:sz="4" w:space="0" w:color="auto"/>
              <w:right w:val="single" w:sz="4" w:space="0" w:color="auto"/>
            </w:tcBorders>
            <w:shd w:val="clear" w:color="auto" w:fill="auto"/>
            <w:hideMark/>
          </w:tcPr>
          <w:p w14:paraId="2AA20AB8" w14:textId="12F56B26" w:rsidR="00B220BF" w:rsidRPr="000320CF" w:rsidRDefault="00B220BF" w:rsidP="00DB4CCE">
            <w:pPr>
              <w:pStyle w:val="TAC"/>
              <w:rPr>
                <w:rFonts w:eastAsia="SimSun"/>
                <w:lang w:eastAsia="zh-CN"/>
              </w:rPr>
            </w:pPr>
            <w:r w:rsidRPr="000320CF">
              <w:rPr>
                <w:rFonts w:eastAsia="SimSun"/>
                <w:lang w:eastAsia="zh-CN"/>
              </w:rPr>
              <w:t>Exp. normal</w:t>
            </w:r>
          </w:p>
        </w:tc>
        <w:tc>
          <w:tcPr>
            <w:tcW w:w="1278" w:type="dxa"/>
            <w:tcBorders>
              <w:top w:val="nil"/>
              <w:left w:val="nil"/>
              <w:bottom w:val="single" w:sz="4" w:space="0" w:color="auto"/>
              <w:right w:val="single" w:sz="4" w:space="0" w:color="auto"/>
            </w:tcBorders>
            <w:shd w:val="clear" w:color="auto" w:fill="auto"/>
            <w:hideMark/>
          </w:tcPr>
          <w:p w14:paraId="25820BB0" w14:textId="77777777" w:rsidR="00B220BF" w:rsidRPr="000320CF" w:rsidRDefault="00B220BF"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noWrap/>
            <w:hideMark/>
          </w:tcPr>
          <w:p w14:paraId="0907266C" w14:textId="77777777"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7259BBA6" w14:textId="77777777" w:rsidR="00B220BF" w:rsidRPr="000320CF" w:rsidRDefault="00B220BF" w:rsidP="00DB4CCE">
            <w:pPr>
              <w:pStyle w:val="TAC"/>
              <w:rPr>
                <w:rFonts w:eastAsia="SimSun"/>
                <w:lang w:eastAsia="zh-CN"/>
              </w:rPr>
            </w:pPr>
            <w:r w:rsidRPr="000320CF">
              <w:rPr>
                <w:rFonts w:eastAsia="SimSun"/>
                <w:lang w:eastAsia="zh-CN"/>
              </w:rPr>
              <w:t>0.00</w:t>
            </w:r>
          </w:p>
        </w:tc>
        <w:tc>
          <w:tcPr>
            <w:tcW w:w="798" w:type="dxa"/>
            <w:tcBorders>
              <w:top w:val="nil"/>
              <w:left w:val="nil"/>
              <w:bottom w:val="single" w:sz="4" w:space="0" w:color="auto"/>
              <w:right w:val="single" w:sz="4" w:space="0" w:color="auto"/>
            </w:tcBorders>
            <w:shd w:val="clear" w:color="auto" w:fill="auto"/>
            <w:hideMark/>
          </w:tcPr>
          <w:p w14:paraId="7780B4E8" w14:textId="77777777" w:rsidR="00B220BF" w:rsidRPr="000320CF" w:rsidRDefault="00B220BF" w:rsidP="00DB4CCE">
            <w:pPr>
              <w:pStyle w:val="TAC"/>
              <w:rPr>
                <w:rFonts w:eastAsia="SimSun"/>
                <w:lang w:eastAsia="zh-CN"/>
              </w:rPr>
            </w:pPr>
            <w:r w:rsidRPr="000320CF">
              <w:rPr>
                <w:rFonts w:eastAsia="SimSun"/>
                <w:lang w:eastAsia="zh-CN"/>
              </w:rPr>
              <w:t>0.00</w:t>
            </w:r>
          </w:p>
        </w:tc>
        <w:tc>
          <w:tcPr>
            <w:tcW w:w="798" w:type="dxa"/>
            <w:tcBorders>
              <w:top w:val="nil"/>
              <w:left w:val="nil"/>
              <w:bottom w:val="single" w:sz="4" w:space="0" w:color="auto"/>
              <w:right w:val="single" w:sz="4" w:space="0" w:color="auto"/>
            </w:tcBorders>
            <w:shd w:val="clear" w:color="auto" w:fill="auto"/>
            <w:hideMark/>
          </w:tcPr>
          <w:p w14:paraId="1FA90DD0" w14:textId="77777777" w:rsidR="00B220BF" w:rsidRPr="000320CF" w:rsidRDefault="00B220BF" w:rsidP="00DB4CCE">
            <w:pPr>
              <w:pStyle w:val="TAC"/>
              <w:rPr>
                <w:rFonts w:eastAsia="SimSun"/>
                <w:lang w:eastAsia="zh-CN"/>
              </w:rPr>
            </w:pPr>
            <w:r w:rsidRPr="000320CF">
              <w:rPr>
                <w:rFonts w:eastAsia="SimSun"/>
                <w:lang w:eastAsia="zh-CN"/>
              </w:rPr>
              <w:t>0.00</w:t>
            </w:r>
          </w:p>
        </w:tc>
      </w:tr>
      <w:tr w:rsidR="00B220BF" w:rsidRPr="000320CF" w14:paraId="2CA19E64"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B248107" w14:textId="0A745BFF" w:rsidR="00B220BF" w:rsidRPr="000320CF" w:rsidRDefault="00B220BF" w:rsidP="00DB4CCE">
            <w:pPr>
              <w:pStyle w:val="TAC"/>
              <w:rPr>
                <w:rFonts w:eastAsia="SimSun"/>
                <w:lang w:eastAsia="zh-CN"/>
              </w:rPr>
            </w:pPr>
            <w:r w:rsidRPr="000320CF">
              <w:rPr>
                <w:rFonts w:eastAsia="SimSun"/>
                <w:lang w:eastAsia="zh-CN"/>
              </w:rPr>
              <w:t>A7-1b</w:t>
            </w:r>
          </w:p>
        </w:tc>
        <w:tc>
          <w:tcPr>
            <w:tcW w:w="1861" w:type="dxa"/>
            <w:tcBorders>
              <w:top w:val="nil"/>
              <w:left w:val="nil"/>
              <w:bottom w:val="single" w:sz="4" w:space="0" w:color="auto"/>
              <w:right w:val="single" w:sz="4" w:space="0" w:color="auto"/>
            </w:tcBorders>
            <w:shd w:val="clear" w:color="auto" w:fill="auto"/>
            <w:hideMark/>
          </w:tcPr>
          <w:p w14:paraId="2276C7BB" w14:textId="0C84D7BB" w:rsidR="00B220BF" w:rsidRPr="000320CF" w:rsidRDefault="007D4F31" w:rsidP="00DB4CCE">
            <w:pPr>
              <w:pStyle w:val="TAL"/>
              <w:rPr>
                <w:rFonts w:eastAsia="SimSun"/>
                <w:lang w:eastAsia="zh-CN"/>
              </w:rPr>
            </w:pPr>
            <w:r w:rsidRPr="000320CF">
              <w:rPr>
                <w:rFonts w:eastAsia="SimSun"/>
                <w:lang w:eastAsia="zh-CN"/>
              </w:rPr>
              <w:t>Misalignment and pointing error of calibration antenna</w:t>
            </w:r>
          </w:p>
        </w:tc>
        <w:tc>
          <w:tcPr>
            <w:tcW w:w="563" w:type="dxa"/>
            <w:tcBorders>
              <w:top w:val="nil"/>
              <w:left w:val="nil"/>
              <w:bottom w:val="single" w:sz="4" w:space="0" w:color="auto"/>
              <w:right w:val="single" w:sz="4" w:space="0" w:color="auto"/>
            </w:tcBorders>
            <w:shd w:val="clear" w:color="auto" w:fill="auto"/>
            <w:hideMark/>
          </w:tcPr>
          <w:p w14:paraId="41D910C6" w14:textId="77777777" w:rsidR="00B220BF" w:rsidRPr="000320CF" w:rsidRDefault="00B220BF" w:rsidP="00DB4CCE">
            <w:pPr>
              <w:pStyle w:val="TAC"/>
              <w:rPr>
                <w:rFonts w:eastAsia="SimSun"/>
                <w:lang w:eastAsia="zh-CN"/>
              </w:rPr>
            </w:pPr>
            <w:r w:rsidRPr="000320CF">
              <w:rPr>
                <w:rFonts w:eastAsia="SimSun"/>
                <w:lang w:eastAsia="zh-CN"/>
              </w:rPr>
              <w:t>0.05</w:t>
            </w:r>
          </w:p>
        </w:tc>
        <w:tc>
          <w:tcPr>
            <w:tcW w:w="798" w:type="dxa"/>
            <w:tcBorders>
              <w:top w:val="nil"/>
              <w:left w:val="nil"/>
              <w:bottom w:val="single" w:sz="4" w:space="0" w:color="auto"/>
              <w:right w:val="single" w:sz="4" w:space="0" w:color="auto"/>
            </w:tcBorders>
            <w:shd w:val="clear" w:color="auto" w:fill="auto"/>
            <w:hideMark/>
          </w:tcPr>
          <w:p w14:paraId="3F654C7A" w14:textId="77777777" w:rsidR="00B220BF" w:rsidRPr="000320CF" w:rsidRDefault="00B220BF" w:rsidP="00DB4CCE">
            <w:pPr>
              <w:pStyle w:val="TAC"/>
              <w:rPr>
                <w:rFonts w:eastAsia="SimSun"/>
                <w:lang w:eastAsia="zh-CN"/>
              </w:rPr>
            </w:pPr>
            <w:r w:rsidRPr="000320CF">
              <w:rPr>
                <w:rFonts w:eastAsia="SimSun"/>
                <w:lang w:eastAsia="zh-CN"/>
              </w:rPr>
              <w:t>0.05</w:t>
            </w:r>
          </w:p>
        </w:tc>
        <w:tc>
          <w:tcPr>
            <w:tcW w:w="798" w:type="dxa"/>
            <w:tcBorders>
              <w:top w:val="nil"/>
              <w:left w:val="nil"/>
              <w:bottom w:val="single" w:sz="4" w:space="0" w:color="auto"/>
              <w:right w:val="single" w:sz="4" w:space="0" w:color="auto"/>
            </w:tcBorders>
            <w:shd w:val="clear" w:color="auto" w:fill="auto"/>
            <w:hideMark/>
          </w:tcPr>
          <w:p w14:paraId="2C33C847" w14:textId="77777777" w:rsidR="00B220BF" w:rsidRPr="000320CF" w:rsidRDefault="00B220BF" w:rsidP="00DB4CCE">
            <w:pPr>
              <w:pStyle w:val="TAC"/>
              <w:rPr>
                <w:rFonts w:eastAsia="SimSun"/>
                <w:lang w:eastAsia="zh-CN"/>
              </w:rPr>
            </w:pPr>
            <w:r w:rsidRPr="000320CF">
              <w:rPr>
                <w:rFonts w:eastAsia="SimSun"/>
                <w:lang w:eastAsia="zh-CN"/>
              </w:rPr>
              <w:t>0.05</w:t>
            </w:r>
          </w:p>
        </w:tc>
        <w:tc>
          <w:tcPr>
            <w:tcW w:w="1246" w:type="dxa"/>
            <w:tcBorders>
              <w:top w:val="nil"/>
              <w:left w:val="nil"/>
              <w:bottom w:val="single" w:sz="4" w:space="0" w:color="auto"/>
              <w:right w:val="single" w:sz="4" w:space="0" w:color="auto"/>
            </w:tcBorders>
            <w:shd w:val="clear" w:color="auto" w:fill="auto"/>
            <w:hideMark/>
          </w:tcPr>
          <w:p w14:paraId="59970B1B" w14:textId="77777777" w:rsidR="00B220BF" w:rsidRPr="000320CF" w:rsidRDefault="00B220BF" w:rsidP="00DB4CCE">
            <w:pPr>
              <w:pStyle w:val="TAC"/>
              <w:rPr>
                <w:rFonts w:eastAsia="SimSun"/>
                <w:lang w:eastAsia="zh-CN"/>
              </w:rPr>
            </w:pPr>
            <w:r w:rsidRPr="000320CF">
              <w:rPr>
                <w:rFonts w:eastAsia="SimSun"/>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1291F74F" w14:textId="77777777" w:rsidR="00B220BF" w:rsidRPr="000320CF" w:rsidRDefault="00B220BF"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04C945C7" w14:textId="77777777"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38869FFC" w14:textId="77777777" w:rsidR="00B220BF" w:rsidRPr="000320CF" w:rsidRDefault="00B220BF" w:rsidP="00DB4CCE">
            <w:pPr>
              <w:pStyle w:val="TAC"/>
              <w:rPr>
                <w:rFonts w:eastAsia="SimSun"/>
                <w:lang w:eastAsia="zh-CN"/>
              </w:rPr>
            </w:pPr>
            <w:r w:rsidRPr="000320CF">
              <w:rPr>
                <w:rFonts w:eastAsia="SimSun"/>
                <w:lang w:eastAsia="zh-CN"/>
              </w:rPr>
              <w:t>0.03</w:t>
            </w:r>
          </w:p>
        </w:tc>
        <w:tc>
          <w:tcPr>
            <w:tcW w:w="798" w:type="dxa"/>
            <w:tcBorders>
              <w:top w:val="nil"/>
              <w:left w:val="nil"/>
              <w:bottom w:val="single" w:sz="4" w:space="0" w:color="auto"/>
              <w:right w:val="single" w:sz="4" w:space="0" w:color="auto"/>
            </w:tcBorders>
            <w:shd w:val="clear" w:color="auto" w:fill="auto"/>
            <w:hideMark/>
          </w:tcPr>
          <w:p w14:paraId="1FB46555" w14:textId="77777777" w:rsidR="00B220BF" w:rsidRPr="000320CF" w:rsidRDefault="00B220BF" w:rsidP="00DB4CCE">
            <w:pPr>
              <w:pStyle w:val="TAC"/>
              <w:rPr>
                <w:rFonts w:eastAsia="SimSun"/>
                <w:lang w:eastAsia="zh-CN"/>
              </w:rPr>
            </w:pPr>
            <w:r w:rsidRPr="000320CF">
              <w:rPr>
                <w:rFonts w:eastAsia="SimSun"/>
                <w:lang w:eastAsia="zh-CN"/>
              </w:rPr>
              <w:t>0.03</w:t>
            </w:r>
          </w:p>
        </w:tc>
        <w:tc>
          <w:tcPr>
            <w:tcW w:w="798" w:type="dxa"/>
            <w:tcBorders>
              <w:top w:val="nil"/>
              <w:left w:val="nil"/>
              <w:bottom w:val="single" w:sz="4" w:space="0" w:color="auto"/>
              <w:right w:val="single" w:sz="4" w:space="0" w:color="auto"/>
            </w:tcBorders>
            <w:shd w:val="clear" w:color="auto" w:fill="auto"/>
            <w:hideMark/>
          </w:tcPr>
          <w:p w14:paraId="66A03F19" w14:textId="77777777" w:rsidR="00B220BF" w:rsidRPr="000320CF" w:rsidRDefault="00B220BF" w:rsidP="00DB4CCE">
            <w:pPr>
              <w:pStyle w:val="TAC"/>
              <w:rPr>
                <w:rFonts w:eastAsia="SimSun"/>
                <w:lang w:eastAsia="zh-CN"/>
              </w:rPr>
            </w:pPr>
            <w:r w:rsidRPr="000320CF">
              <w:rPr>
                <w:rFonts w:eastAsia="SimSun"/>
                <w:lang w:eastAsia="zh-CN"/>
              </w:rPr>
              <w:t>0.03</w:t>
            </w:r>
          </w:p>
        </w:tc>
      </w:tr>
      <w:tr w:rsidR="00B220BF" w:rsidRPr="000320CF" w14:paraId="4A9F67A5"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F4622EA" w14:textId="2CF9FCB6" w:rsidR="00B220BF" w:rsidRPr="000320CF" w:rsidRDefault="00B220BF" w:rsidP="00DB4CCE">
            <w:pPr>
              <w:pStyle w:val="TAC"/>
              <w:rPr>
                <w:rFonts w:eastAsia="SimSun"/>
                <w:lang w:eastAsia="zh-CN"/>
              </w:rPr>
            </w:pPr>
            <w:r w:rsidRPr="000320CF">
              <w:rPr>
                <w:rFonts w:eastAsia="SimSun"/>
                <w:lang w:eastAsia="zh-CN"/>
              </w:rPr>
              <w:t>A7-10</w:t>
            </w:r>
          </w:p>
        </w:tc>
        <w:tc>
          <w:tcPr>
            <w:tcW w:w="1861" w:type="dxa"/>
            <w:tcBorders>
              <w:top w:val="nil"/>
              <w:left w:val="nil"/>
              <w:bottom w:val="single" w:sz="4" w:space="0" w:color="auto"/>
              <w:right w:val="single" w:sz="4" w:space="0" w:color="auto"/>
            </w:tcBorders>
            <w:shd w:val="clear" w:color="auto" w:fill="auto"/>
            <w:hideMark/>
          </w:tcPr>
          <w:p w14:paraId="50B65AE0" w14:textId="77777777" w:rsidR="00B220BF" w:rsidRPr="000320CF" w:rsidRDefault="00B220BF" w:rsidP="00DB4CCE">
            <w:pPr>
              <w:pStyle w:val="TAL"/>
              <w:rPr>
                <w:rFonts w:eastAsia="SimSun"/>
                <w:lang w:eastAsia="zh-CN"/>
              </w:rPr>
            </w:pPr>
            <w:r w:rsidRPr="000320CF">
              <w:rPr>
                <w:rFonts w:eastAsia="SimSun"/>
                <w:lang w:eastAsia="zh-CN"/>
              </w:rPr>
              <w:t>Rotary joints</w:t>
            </w:r>
          </w:p>
        </w:tc>
        <w:tc>
          <w:tcPr>
            <w:tcW w:w="563" w:type="dxa"/>
            <w:tcBorders>
              <w:top w:val="nil"/>
              <w:left w:val="nil"/>
              <w:bottom w:val="single" w:sz="4" w:space="0" w:color="auto"/>
              <w:right w:val="single" w:sz="4" w:space="0" w:color="auto"/>
            </w:tcBorders>
            <w:shd w:val="clear" w:color="auto" w:fill="auto"/>
            <w:hideMark/>
          </w:tcPr>
          <w:p w14:paraId="7EC9247B" w14:textId="77777777" w:rsidR="00B220BF" w:rsidRPr="000320CF" w:rsidRDefault="00B220BF" w:rsidP="00DB4CCE">
            <w:pPr>
              <w:pStyle w:val="TAC"/>
              <w:rPr>
                <w:rFonts w:eastAsia="SimSun"/>
                <w:lang w:eastAsia="zh-CN"/>
              </w:rPr>
            </w:pPr>
            <w:r w:rsidRPr="000320CF">
              <w:rPr>
                <w:rFonts w:eastAsia="SimSun"/>
                <w:lang w:eastAsia="zh-CN"/>
              </w:rPr>
              <w:t>0.00</w:t>
            </w:r>
          </w:p>
        </w:tc>
        <w:tc>
          <w:tcPr>
            <w:tcW w:w="798" w:type="dxa"/>
            <w:tcBorders>
              <w:top w:val="nil"/>
              <w:left w:val="nil"/>
              <w:bottom w:val="single" w:sz="4" w:space="0" w:color="auto"/>
              <w:right w:val="single" w:sz="4" w:space="0" w:color="auto"/>
            </w:tcBorders>
            <w:shd w:val="clear" w:color="auto" w:fill="auto"/>
            <w:hideMark/>
          </w:tcPr>
          <w:p w14:paraId="05896C1D" w14:textId="77777777" w:rsidR="00B220BF" w:rsidRPr="000320CF" w:rsidRDefault="00B220BF" w:rsidP="00DB4CCE">
            <w:pPr>
              <w:pStyle w:val="TAC"/>
              <w:rPr>
                <w:rFonts w:eastAsia="SimSun"/>
                <w:lang w:eastAsia="zh-CN"/>
              </w:rPr>
            </w:pPr>
            <w:r w:rsidRPr="000320CF">
              <w:rPr>
                <w:rFonts w:eastAsia="SimSun"/>
                <w:lang w:eastAsia="zh-CN"/>
              </w:rPr>
              <w:t>0.00</w:t>
            </w:r>
          </w:p>
        </w:tc>
        <w:tc>
          <w:tcPr>
            <w:tcW w:w="798" w:type="dxa"/>
            <w:tcBorders>
              <w:top w:val="nil"/>
              <w:left w:val="nil"/>
              <w:bottom w:val="single" w:sz="4" w:space="0" w:color="auto"/>
              <w:right w:val="single" w:sz="4" w:space="0" w:color="auto"/>
            </w:tcBorders>
            <w:shd w:val="clear" w:color="auto" w:fill="auto"/>
            <w:hideMark/>
          </w:tcPr>
          <w:p w14:paraId="04053788" w14:textId="77777777" w:rsidR="00B220BF" w:rsidRPr="000320CF" w:rsidRDefault="00B220BF" w:rsidP="00DB4CCE">
            <w:pPr>
              <w:pStyle w:val="TAC"/>
              <w:rPr>
                <w:rFonts w:eastAsia="SimSun"/>
                <w:lang w:eastAsia="zh-CN"/>
              </w:rPr>
            </w:pPr>
            <w:r w:rsidRPr="000320CF">
              <w:rPr>
                <w:rFonts w:eastAsia="SimSun"/>
                <w:lang w:eastAsia="zh-CN"/>
              </w:rPr>
              <w:t>0.00</w:t>
            </w:r>
          </w:p>
        </w:tc>
        <w:tc>
          <w:tcPr>
            <w:tcW w:w="1246" w:type="dxa"/>
            <w:tcBorders>
              <w:top w:val="nil"/>
              <w:left w:val="nil"/>
              <w:bottom w:val="single" w:sz="4" w:space="0" w:color="auto"/>
              <w:right w:val="single" w:sz="4" w:space="0" w:color="auto"/>
            </w:tcBorders>
            <w:shd w:val="clear" w:color="auto" w:fill="auto"/>
            <w:hideMark/>
          </w:tcPr>
          <w:p w14:paraId="57300936" w14:textId="77777777" w:rsidR="00B220BF" w:rsidRPr="000320CF" w:rsidRDefault="00B220BF" w:rsidP="00DB4CCE">
            <w:pPr>
              <w:pStyle w:val="TAC"/>
              <w:rPr>
                <w:rFonts w:eastAsia="SimSun"/>
                <w:lang w:eastAsia="zh-CN"/>
              </w:rPr>
            </w:pPr>
            <w:r w:rsidRPr="000320CF">
              <w:rPr>
                <w:rFonts w:eastAsia="SimSun"/>
                <w:lang w:eastAsia="zh-CN"/>
              </w:rPr>
              <w:t>U-shaped</w:t>
            </w:r>
          </w:p>
        </w:tc>
        <w:tc>
          <w:tcPr>
            <w:tcW w:w="1278" w:type="dxa"/>
            <w:tcBorders>
              <w:top w:val="nil"/>
              <w:left w:val="nil"/>
              <w:bottom w:val="single" w:sz="4" w:space="0" w:color="auto"/>
              <w:right w:val="single" w:sz="4" w:space="0" w:color="auto"/>
            </w:tcBorders>
            <w:shd w:val="clear" w:color="auto" w:fill="auto"/>
            <w:hideMark/>
          </w:tcPr>
          <w:p w14:paraId="68DE4E48" w14:textId="77777777" w:rsidR="00B220BF" w:rsidRPr="000320CF" w:rsidRDefault="00B220BF"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336E0F0D" w14:textId="77777777"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204438F8" w14:textId="77777777" w:rsidR="00B220BF" w:rsidRPr="000320CF" w:rsidRDefault="00B220BF" w:rsidP="00DB4CCE">
            <w:pPr>
              <w:pStyle w:val="TAC"/>
              <w:rPr>
                <w:rFonts w:eastAsia="SimSun"/>
                <w:lang w:eastAsia="zh-CN"/>
              </w:rPr>
            </w:pPr>
            <w:r w:rsidRPr="000320CF">
              <w:rPr>
                <w:rFonts w:eastAsia="SimSun"/>
                <w:lang w:eastAsia="zh-CN"/>
              </w:rPr>
              <w:t>0.00</w:t>
            </w:r>
          </w:p>
        </w:tc>
        <w:tc>
          <w:tcPr>
            <w:tcW w:w="798" w:type="dxa"/>
            <w:tcBorders>
              <w:top w:val="nil"/>
              <w:left w:val="nil"/>
              <w:bottom w:val="single" w:sz="4" w:space="0" w:color="auto"/>
              <w:right w:val="single" w:sz="4" w:space="0" w:color="auto"/>
            </w:tcBorders>
            <w:shd w:val="clear" w:color="auto" w:fill="auto"/>
            <w:hideMark/>
          </w:tcPr>
          <w:p w14:paraId="744A545D" w14:textId="77777777" w:rsidR="00B220BF" w:rsidRPr="000320CF" w:rsidRDefault="00B220BF" w:rsidP="00DB4CCE">
            <w:pPr>
              <w:pStyle w:val="TAC"/>
              <w:rPr>
                <w:rFonts w:eastAsia="SimSun"/>
                <w:lang w:eastAsia="zh-CN"/>
              </w:rPr>
            </w:pPr>
            <w:r w:rsidRPr="000320CF">
              <w:rPr>
                <w:rFonts w:eastAsia="SimSun"/>
                <w:lang w:eastAsia="zh-CN"/>
              </w:rPr>
              <w:t>0.00</w:t>
            </w:r>
          </w:p>
        </w:tc>
        <w:tc>
          <w:tcPr>
            <w:tcW w:w="798" w:type="dxa"/>
            <w:tcBorders>
              <w:top w:val="nil"/>
              <w:left w:val="nil"/>
              <w:bottom w:val="single" w:sz="4" w:space="0" w:color="auto"/>
              <w:right w:val="single" w:sz="4" w:space="0" w:color="auto"/>
            </w:tcBorders>
            <w:shd w:val="clear" w:color="auto" w:fill="auto"/>
            <w:hideMark/>
          </w:tcPr>
          <w:p w14:paraId="62935E8E" w14:textId="77777777" w:rsidR="00B220BF" w:rsidRPr="000320CF" w:rsidRDefault="00B220BF" w:rsidP="00DB4CCE">
            <w:pPr>
              <w:pStyle w:val="TAC"/>
              <w:rPr>
                <w:rFonts w:eastAsia="SimSun"/>
                <w:lang w:eastAsia="zh-CN"/>
              </w:rPr>
            </w:pPr>
            <w:r w:rsidRPr="000320CF">
              <w:rPr>
                <w:rFonts w:eastAsia="SimSun"/>
                <w:lang w:eastAsia="zh-CN"/>
              </w:rPr>
              <w:t>0.00</w:t>
            </w:r>
          </w:p>
        </w:tc>
      </w:tr>
      <w:tr w:rsidR="00B220BF" w:rsidRPr="000320CF" w14:paraId="57A4C5CE"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057FAA8" w14:textId="0D609901" w:rsidR="00B220BF" w:rsidRPr="000320CF" w:rsidRDefault="00B220BF" w:rsidP="00DB4CCE">
            <w:pPr>
              <w:pStyle w:val="TAC"/>
              <w:rPr>
                <w:rFonts w:eastAsia="SimSun"/>
                <w:lang w:eastAsia="zh-CN"/>
              </w:rPr>
            </w:pPr>
            <w:r w:rsidRPr="000320CF">
              <w:rPr>
                <w:rFonts w:eastAsia="SimSun"/>
                <w:lang w:eastAsia="zh-CN"/>
              </w:rPr>
              <w:t>A7-2b</w:t>
            </w:r>
          </w:p>
        </w:tc>
        <w:tc>
          <w:tcPr>
            <w:tcW w:w="1861" w:type="dxa"/>
            <w:tcBorders>
              <w:top w:val="nil"/>
              <w:left w:val="nil"/>
              <w:bottom w:val="single" w:sz="4" w:space="0" w:color="auto"/>
              <w:right w:val="single" w:sz="4" w:space="0" w:color="auto"/>
            </w:tcBorders>
            <w:shd w:val="clear" w:color="auto" w:fill="auto"/>
            <w:hideMark/>
          </w:tcPr>
          <w:p w14:paraId="2A37F771" w14:textId="77777777" w:rsidR="00B220BF" w:rsidRPr="000320CF" w:rsidRDefault="00B220BF" w:rsidP="00DB4CCE">
            <w:pPr>
              <w:pStyle w:val="TAL"/>
              <w:rPr>
                <w:rFonts w:eastAsia="SimSun"/>
                <w:lang w:eastAsia="zh-CN"/>
              </w:rPr>
            </w:pPr>
            <w:r w:rsidRPr="000320CF">
              <w:rPr>
                <w:rFonts w:eastAsia="SimSun"/>
                <w:lang w:eastAsia="zh-CN"/>
              </w:rPr>
              <w:t>Longitudinal position uncertainty (i.e. standing wave and imperfect field synthesis) for calibration antenna</w:t>
            </w:r>
          </w:p>
        </w:tc>
        <w:tc>
          <w:tcPr>
            <w:tcW w:w="563" w:type="dxa"/>
            <w:tcBorders>
              <w:top w:val="nil"/>
              <w:left w:val="nil"/>
              <w:bottom w:val="single" w:sz="4" w:space="0" w:color="auto"/>
              <w:right w:val="single" w:sz="4" w:space="0" w:color="auto"/>
            </w:tcBorders>
            <w:shd w:val="clear" w:color="auto" w:fill="auto"/>
            <w:hideMark/>
          </w:tcPr>
          <w:p w14:paraId="401C7FEB" w14:textId="77777777" w:rsidR="00B220BF" w:rsidRPr="000320CF" w:rsidRDefault="00B220BF" w:rsidP="00DB4CCE">
            <w:pPr>
              <w:pStyle w:val="TAC"/>
              <w:rPr>
                <w:rFonts w:eastAsia="SimSun"/>
                <w:lang w:eastAsia="zh-CN"/>
              </w:rPr>
            </w:pPr>
            <w:r w:rsidRPr="000320CF">
              <w:rPr>
                <w:rFonts w:eastAsia="SimSun"/>
                <w:lang w:eastAsia="zh-CN"/>
              </w:rPr>
              <w:t>0.12</w:t>
            </w:r>
          </w:p>
        </w:tc>
        <w:tc>
          <w:tcPr>
            <w:tcW w:w="798" w:type="dxa"/>
            <w:tcBorders>
              <w:top w:val="nil"/>
              <w:left w:val="nil"/>
              <w:bottom w:val="single" w:sz="4" w:space="0" w:color="auto"/>
              <w:right w:val="single" w:sz="4" w:space="0" w:color="auto"/>
            </w:tcBorders>
            <w:shd w:val="clear" w:color="auto" w:fill="auto"/>
            <w:hideMark/>
          </w:tcPr>
          <w:p w14:paraId="20643A5B" w14:textId="77777777" w:rsidR="00B220BF" w:rsidRPr="000320CF" w:rsidRDefault="00B220BF" w:rsidP="00DB4CCE">
            <w:pPr>
              <w:pStyle w:val="TAC"/>
              <w:rPr>
                <w:rFonts w:eastAsia="SimSun"/>
                <w:lang w:eastAsia="zh-CN"/>
              </w:rPr>
            </w:pPr>
            <w:r w:rsidRPr="000320CF">
              <w:rPr>
                <w:rFonts w:eastAsia="SimSun"/>
                <w:lang w:eastAsia="zh-CN"/>
              </w:rPr>
              <w:t>0.12</w:t>
            </w:r>
          </w:p>
        </w:tc>
        <w:tc>
          <w:tcPr>
            <w:tcW w:w="798" w:type="dxa"/>
            <w:tcBorders>
              <w:top w:val="nil"/>
              <w:left w:val="nil"/>
              <w:bottom w:val="single" w:sz="4" w:space="0" w:color="auto"/>
              <w:right w:val="single" w:sz="4" w:space="0" w:color="auto"/>
            </w:tcBorders>
            <w:shd w:val="clear" w:color="auto" w:fill="auto"/>
            <w:hideMark/>
          </w:tcPr>
          <w:p w14:paraId="401F82AF" w14:textId="5F54D4C8" w:rsidR="00B220BF" w:rsidRPr="000320CF" w:rsidRDefault="00B96F4C" w:rsidP="00DB4CCE">
            <w:pPr>
              <w:pStyle w:val="TAC"/>
              <w:rPr>
                <w:rFonts w:eastAsia="SimSun"/>
                <w:lang w:eastAsia="zh-CN"/>
              </w:rPr>
            </w:pPr>
            <w:r w:rsidRPr="000320CF">
              <w:rPr>
                <w:rFonts w:eastAsia="SimSun"/>
                <w:lang w:eastAsia="zh-CN"/>
              </w:rPr>
              <w:t>0.15</w:t>
            </w:r>
          </w:p>
        </w:tc>
        <w:tc>
          <w:tcPr>
            <w:tcW w:w="1246" w:type="dxa"/>
            <w:tcBorders>
              <w:top w:val="nil"/>
              <w:left w:val="nil"/>
              <w:bottom w:val="single" w:sz="4" w:space="0" w:color="auto"/>
              <w:right w:val="single" w:sz="4" w:space="0" w:color="auto"/>
            </w:tcBorders>
            <w:shd w:val="clear" w:color="auto" w:fill="auto"/>
            <w:hideMark/>
          </w:tcPr>
          <w:p w14:paraId="13E5544F" w14:textId="77777777" w:rsidR="00B220BF" w:rsidRPr="000320CF" w:rsidRDefault="00B220BF" w:rsidP="00DB4CCE">
            <w:pPr>
              <w:pStyle w:val="TAC"/>
              <w:rPr>
                <w:rFonts w:eastAsia="SimSun"/>
                <w:lang w:eastAsia="zh-CN"/>
              </w:rPr>
            </w:pPr>
            <w:r w:rsidRPr="000320CF">
              <w:rPr>
                <w:rFonts w:eastAsia="SimSun"/>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5FE02148" w14:textId="77777777" w:rsidR="00B220BF" w:rsidRPr="000320CF" w:rsidRDefault="00B220BF"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3469A50B" w14:textId="77777777"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53ED6153" w14:textId="77777777" w:rsidR="00B220BF" w:rsidRPr="000320CF" w:rsidRDefault="00B220BF" w:rsidP="00DB4CCE">
            <w:pPr>
              <w:pStyle w:val="TAC"/>
              <w:rPr>
                <w:rFonts w:eastAsia="SimSun"/>
                <w:lang w:eastAsia="zh-CN"/>
              </w:rPr>
            </w:pPr>
            <w:r w:rsidRPr="000320CF">
              <w:rPr>
                <w:rFonts w:eastAsia="SimSun"/>
                <w:lang w:eastAsia="zh-CN"/>
              </w:rPr>
              <w:t>0.07</w:t>
            </w:r>
          </w:p>
        </w:tc>
        <w:tc>
          <w:tcPr>
            <w:tcW w:w="798" w:type="dxa"/>
            <w:tcBorders>
              <w:top w:val="nil"/>
              <w:left w:val="nil"/>
              <w:bottom w:val="single" w:sz="4" w:space="0" w:color="auto"/>
              <w:right w:val="single" w:sz="4" w:space="0" w:color="auto"/>
            </w:tcBorders>
            <w:shd w:val="clear" w:color="auto" w:fill="auto"/>
            <w:hideMark/>
          </w:tcPr>
          <w:p w14:paraId="54BB8E2F" w14:textId="77777777" w:rsidR="00B220BF" w:rsidRPr="000320CF" w:rsidRDefault="00B220BF" w:rsidP="00DB4CCE">
            <w:pPr>
              <w:pStyle w:val="TAC"/>
              <w:rPr>
                <w:rFonts w:eastAsia="SimSun"/>
                <w:lang w:eastAsia="zh-CN"/>
              </w:rPr>
            </w:pPr>
            <w:r w:rsidRPr="000320CF">
              <w:rPr>
                <w:rFonts w:eastAsia="SimSun"/>
                <w:lang w:eastAsia="zh-CN"/>
              </w:rPr>
              <w:t>0.07</w:t>
            </w:r>
          </w:p>
        </w:tc>
        <w:tc>
          <w:tcPr>
            <w:tcW w:w="798" w:type="dxa"/>
            <w:tcBorders>
              <w:top w:val="nil"/>
              <w:left w:val="nil"/>
              <w:bottom w:val="single" w:sz="4" w:space="0" w:color="auto"/>
              <w:right w:val="single" w:sz="4" w:space="0" w:color="auto"/>
            </w:tcBorders>
            <w:shd w:val="clear" w:color="auto" w:fill="auto"/>
            <w:hideMark/>
          </w:tcPr>
          <w:p w14:paraId="3A4A8388" w14:textId="5473F12B" w:rsidR="00B220BF" w:rsidRPr="000320CF" w:rsidRDefault="00B96F4C" w:rsidP="00DB4CCE">
            <w:pPr>
              <w:pStyle w:val="TAC"/>
              <w:rPr>
                <w:rFonts w:eastAsia="SimSun"/>
                <w:lang w:eastAsia="zh-CN"/>
              </w:rPr>
            </w:pPr>
            <w:r w:rsidRPr="000320CF">
              <w:rPr>
                <w:rFonts w:eastAsia="SimSun"/>
                <w:lang w:eastAsia="zh-CN"/>
              </w:rPr>
              <w:t>0.09</w:t>
            </w:r>
          </w:p>
        </w:tc>
      </w:tr>
      <w:tr w:rsidR="00B220BF" w:rsidRPr="000320CF" w14:paraId="533CB4A7"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7456206" w14:textId="4DDA6865" w:rsidR="00B220BF" w:rsidRPr="000320CF" w:rsidRDefault="00B220BF" w:rsidP="00DB4CCE">
            <w:pPr>
              <w:pStyle w:val="TAC"/>
              <w:rPr>
                <w:rFonts w:eastAsia="SimSun"/>
                <w:lang w:eastAsia="zh-CN"/>
              </w:rPr>
            </w:pPr>
            <w:r w:rsidRPr="000320CF">
              <w:rPr>
                <w:rFonts w:eastAsia="SimSun"/>
                <w:lang w:eastAsia="zh-CN"/>
              </w:rPr>
              <w:lastRenderedPageBreak/>
              <w:t>A7-4b</w:t>
            </w:r>
          </w:p>
        </w:tc>
        <w:tc>
          <w:tcPr>
            <w:tcW w:w="1861" w:type="dxa"/>
            <w:tcBorders>
              <w:top w:val="nil"/>
              <w:left w:val="nil"/>
              <w:bottom w:val="single" w:sz="4" w:space="0" w:color="auto"/>
              <w:right w:val="single" w:sz="4" w:space="0" w:color="auto"/>
            </w:tcBorders>
            <w:shd w:val="clear" w:color="auto" w:fill="auto"/>
            <w:hideMark/>
          </w:tcPr>
          <w:p w14:paraId="6BCE797C" w14:textId="7EF7E9C4" w:rsidR="00B220BF" w:rsidRPr="000320CF" w:rsidRDefault="00B220BF" w:rsidP="00DB4CCE">
            <w:pPr>
              <w:pStyle w:val="TAL"/>
              <w:rPr>
                <w:rFonts w:eastAsia="SimSun"/>
                <w:lang w:eastAsia="zh-CN"/>
              </w:rPr>
            </w:pPr>
            <w:r w:rsidRPr="000320CF">
              <w:rPr>
                <w:rFonts w:eastAsia="SimSun"/>
                <w:lang w:eastAsia="zh-CN"/>
              </w:rPr>
              <w:t xml:space="preserve">QZ ripple </w:t>
            </w:r>
            <w:r w:rsidR="007D4F31" w:rsidRPr="000320CF">
              <w:rPr>
                <w:rFonts w:eastAsia="SimSun"/>
                <w:lang w:eastAsia="zh-CN"/>
              </w:rPr>
              <w:t xml:space="preserve">experienced by </w:t>
            </w:r>
            <w:r w:rsidRPr="000320CF">
              <w:rPr>
                <w:rFonts w:eastAsia="SimSun"/>
                <w:lang w:eastAsia="zh-CN"/>
              </w:rPr>
              <w:t>calibration antenna</w:t>
            </w:r>
          </w:p>
        </w:tc>
        <w:tc>
          <w:tcPr>
            <w:tcW w:w="563" w:type="dxa"/>
            <w:tcBorders>
              <w:top w:val="nil"/>
              <w:left w:val="nil"/>
              <w:bottom w:val="single" w:sz="4" w:space="0" w:color="auto"/>
              <w:right w:val="single" w:sz="4" w:space="0" w:color="auto"/>
            </w:tcBorders>
            <w:shd w:val="clear" w:color="auto" w:fill="auto"/>
            <w:hideMark/>
          </w:tcPr>
          <w:p w14:paraId="6B178D2B" w14:textId="77777777" w:rsidR="00B220BF" w:rsidRPr="000320CF" w:rsidRDefault="00B220BF" w:rsidP="00DB4CCE">
            <w:pPr>
              <w:pStyle w:val="TAC"/>
              <w:rPr>
                <w:rFonts w:eastAsia="SimSun"/>
                <w:lang w:eastAsia="zh-CN"/>
              </w:rPr>
            </w:pPr>
            <w:r w:rsidRPr="000320CF">
              <w:rPr>
                <w:rFonts w:eastAsia="SimSun"/>
                <w:lang w:eastAsia="zh-CN"/>
              </w:rPr>
              <w:t>0.20</w:t>
            </w:r>
          </w:p>
        </w:tc>
        <w:tc>
          <w:tcPr>
            <w:tcW w:w="798" w:type="dxa"/>
            <w:tcBorders>
              <w:top w:val="nil"/>
              <w:left w:val="nil"/>
              <w:bottom w:val="single" w:sz="4" w:space="0" w:color="auto"/>
              <w:right w:val="single" w:sz="4" w:space="0" w:color="auto"/>
            </w:tcBorders>
            <w:shd w:val="clear" w:color="auto" w:fill="auto"/>
            <w:hideMark/>
          </w:tcPr>
          <w:p w14:paraId="018FA608" w14:textId="77777777" w:rsidR="00B220BF" w:rsidRPr="000320CF" w:rsidRDefault="00B220BF" w:rsidP="00DB4CCE">
            <w:pPr>
              <w:pStyle w:val="TAC"/>
              <w:rPr>
                <w:rFonts w:eastAsia="SimSun"/>
                <w:lang w:eastAsia="zh-CN"/>
              </w:rPr>
            </w:pPr>
            <w:r w:rsidRPr="000320CF">
              <w:rPr>
                <w:rFonts w:eastAsia="SimSun"/>
                <w:lang w:eastAsia="zh-CN"/>
              </w:rPr>
              <w:t>0.20</w:t>
            </w:r>
          </w:p>
        </w:tc>
        <w:tc>
          <w:tcPr>
            <w:tcW w:w="798" w:type="dxa"/>
            <w:tcBorders>
              <w:top w:val="nil"/>
              <w:left w:val="nil"/>
              <w:bottom w:val="single" w:sz="4" w:space="0" w:color="auto"/>
              <w:right w:val="single" w:sz="4" w:space="0" w:color="auto"/>
            </w:tcBorders>
            <w:shd w:val="clear" w:color="auto" w:fill="auto"/>
            <w:hideMark/>
          </w:tcPr>
          <w:p w14:paraId="7EE13AAC" w14:textId="77777777" w:rsidR="00B220BF" w:rsidRPr="000320CF" w:rsidRDefault="00B220BF" w:rsidP="00DB4CCE">
            <w:pPr>
              <w:pStyle w:val="TAC"/>
              <w:rPr>
                <w:rFonts w:eastAsia="SimSun"/>
                <w:lang w:eastAsia="zh-CN"/>
              </w:rPr>
            </w:pPr>
            <w:r w:rsidRPr="000320CF">
              <w:rPr>
                <w:rFonts w:eastAsia="SimSun"/>
                <w:lang w:eastAsia="zh-CN"/>
              </w:rPr>
              <w:t>0.20</w:t>
            </w:r>
          </w:p>
        </w:tc>
        <w:tc>
          <w:tcPr>
            <w:tcW w:w="1246" w:type="dxa"/>
            <w:tcBorders>
              <w:top w:val="nil"/>
              <w:left w:val="nil"/>
              <w:bottom w:val="single" w:sz="4" w:space="0" w:color="auto"/>
              <w:right w:val="single" w:sz="4" w:space="0" w:color="auto"/>
            </w:tcBorders>
            <w:shd w:val="clear" w:color="auto" w:fill="auto"/>
            <w:hideMark/>
          </w:tcPr>
          <w:p w14:paraId="2194DA6A" w14:textId="77777777" w:rsidR="00B220BF" w:rsidRPr="000320CF" w:rsidRDefault="00B220BF" w:rsidP="00DB4CCE">
            <w:pPr>
              <w:pStyle w:val="TAC"/>
              <w:rPr>
                <w:rFonts w:eastAsia="SimSun"/>
                <w:lang w:eastAsia="zh-CN"/>
              </w:rPr>
            </w:pPr>
            <w:r w:rsidRPr="000320CF">
              <w:rPr>
                <w:rFonts w:eastAsia="SimSun"/>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668BD22C" w14:textId="77777777" w:rsidR="00B220BF" w:rsidRPr="000320CF" w:rsidRDefault="00B220BF"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1D0ACEA2" w14:textId="77777777"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42A5DEDD" w14:textId="77777777" w:rsidR="00B220BF" w:rsidRPr="000320CF" w:rsidRDefault="00B220BF" w:rsidP="00DB4CCE">
            <w:pPr>
              <w:pStyle w:val="TAC"/>
              <w:rPr>
                <w:rFonts w:eastAsia="SimSun"/>
                <w:lang w:eastAsia="zh-CN"/>
              </w:rPr>
            </w:pPr>
            <w:r w:rsidRPr="000320CF">
              <w:rPr>
                <w:rFonts w:eastAsia="SimSun"/>
                <w:lang w:eastAsia="zh-CN"/>
              </w:rPr>
              <w:t>0.12</w:t>
            </w:r>
          </w:p>
        </w:tc>
        <w:tc>
          <w:tcPr>
            <w:tcW w:w="798" w:type="dxa"/>
            <w:tcBorders>
              <w:top w:val="nil"/>
              <w:left w:val="nil"/>
              <w:bottom w:val="single" w:sz="4" w:space="0" w:color="auto"/>
              <w:right w:val="single" w:sz="4" w:space="0" w:color="auto"/>
            </w:tcBorders>
            <w:shd w:val="clear" w:color="auto" w:fill="auto"/>
            <w:hideMark/>
          </w:tcPr>
          <w:p w14:paraId="70639F18" w14:textId="77777777" w:rsidR="00B220BF" w:rsidRPr="000320CF" w:rsidRDefault="00B220BF" w:rsidP="00DB4CCE">
            <w:pPr>
              <w:pStyle w:val="TAC"/>
              <w:rPr>
                <w:rFonts w:eastAsia="SimSun"/>
                <w:lang w:eastAsia="zh-CN"/>
              </w:rPr>
            </w:pPr>
            <w:r w:rsidRPr="000320CF">
              <w:rPr>
                <w:rFonts w:eastAsia="SimSun"/>
                <w:lang w:eastAsia="zh-CN"/>
              </w:rPr>
              <w:t>0.12</w:t>
            </w:r>
          </w:p>
        </w:tc>
        <w:tc>
          <w:tcPr>
            <w:tcW w:w="798" w:type="dxa"/>
            <w:tcBorders>
              <w:top w:val="nil"/>
              <w:left w:val="nil"/>
              <w:bottom w:val="single" w:sz="4" w:space="0" w:color="auto"/>
              <w:right w:val="single" w:sz="4" w:space="0" w:color="auto"/>
            </w:tcBorders>
            <w:shd w:val="clear" w:color="auto" w:fill="auto"/>
            <w:hideMark/>
          </w:tcPr>
          <w:p w14:paraId="38DB619E" w14:textId="77777777" w:rsidR="00B220BF" w:rsidRPr="000320CF" w:rsidRDefault="00B220BF" w:rsidP="00DB4CCE">
            <w:pPr>
              <w:pStyle w:val="TAC"/>
              <w:rPr>
                <w:rFonts w:eastAsia="SimSun"/>
                <w:lang w:eastAsia="zh-CN"/>
              </w:rPr>
            </w:pPr>
            <w:r w:rsidRPr="000320CF">
              <w:rPr>
                <w:rFonts w:eastAsia="SimSun"/>
                <w:lang w:eastAsia="zh-CN"/>
              </w:rPr>
              <w:t>0.12</w:t>
            </w:r>
          </w:p>
        </w:tc>
      </w:tr>
      <w:tr w:rsidR="00B220BF" w:rsidRPr="000320CF" w14:paraId="6A48D409"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AEB44BB" w14:textId="4EE3CAE6" w:rsidR="00B220BF" w:rsidRPr="000320CF" w:rsidRDefault="00B220BF" w:rsidP="00DB4CCE">
            <w:pPr>
              <w:pStyle w:val="TAC"/>
              <w:rPr>
                <w:rFonts w:eastAsia="SimSun"/>
                <w:lang w:eastAsia="zh-CN"/>
              </w:rPr>
            </w:pPr>
            <w:r w:rsidRPr="000320CF">
              <w:rPr>
                <w:rFonts w:eastAsia="SimSun"/>
                <w:lang w:eastAsia="zh-CN"/>
              </w:rPr>
              <w:t>A7-11</w:t>
            </w:r>
          </w:p>
        </w:tc>
        <w:tc>
          <w:tcPr>
            <w:tcW w:w="1861" w:type="dxa"/>
            <w:tcBorders>
              <w:top w:val="nil"/>
              <w:left w:val="nil"/>
              <w:bottom w:val="single" w:sz="4" w:space="0" w:color="auto"/>
              <w:right w:val="single" w:sz="4" w:space="0" w:color="auto"/>
            </w:tcBorders>
            <w:shd w:val="clear" w:color="auto" w:fill="auto"/>
            <w:hideMark/>
          </w:tcPr>
          <w:p w14:paraId="0EB8A084" w14:textId="77777777" w:rsidR="00B220BF" w:rsidRPr="000320CF" w:rsidRDefault="00B220BF" w:rsidP="00DB4CCE">
            <w:pPr>
              <w:pStyle w:val="TAL"/>
              <w:rPr>
                <w:rFonts w:eastAsia="SimSun"/>
                <w:lang w:eastAsia="zh-CN"/>
              </w:rPr>
            </w:pPr>
            <w:r w:rsidRPr="000320CF">
              <w:rPr>
                <w:rFonts w:eastAsia="SimSun"/>
                <w:lang w:eastAsia="zh-CN"/>
              </w:rPr>
              <w:t>Switching uncertainty</w:t>
            </w:r>
          </w:p>
        </w:tc>
        <w:tc>
          <w:tcPr>
            <w:tcW w:w="563" w:type="dxa"/>
            <w:tcBorders>
              <w:top w:val="nil"/>
              <w:left w:val="nil"/>
              <w:bottom w:val="single" w:sz="4" w:space="0" w:color="auto"/>
              <w:right w:val="single" w:sz="4" w:space="0" w:color="auto"/>
            </w:tcBorders>
            <w:shd w:val="clear" w:color="auto" w:fill="auto"/>
            <w:hideMark/>
          </w:tcPr>
          <w:p w14:paraId="5BF28E9D" w14:textId="77777777" w:rsidR="00B220BF" w:rsidRPr="000320CF" w:rsidRDefault="00B220BF" w:rsidP="00DB4CCE">
            <w:pPr>
              <w:pStyle w:val="TAC"/>
              <w:rPr>
                <w:rFonts w:eastAsia="SimSun"/>
                <w:lang w:eastAsia="zh-CN"/>
              </w:rPr>
            </w:pPr>
            <w:r w:rsidRPr="000320CF">
              <w:rPr>
                <w:rFonts w:eastAsia="SimSun"/>
                <w:lang w:eastAsia="zh-CN"/>
              </w:rPr>
              <w:t>0.02</w:t>
            </w:r>
          </w:p>
        </w:tc>
        <w:tc>
          <w:tcPr>
            <w:tcW w:w="798" w:type="dxa"/>
            <w:tcBorders>
              <w:top w:val="nil"/>
              <w:left w:val="nil"/>
              <w:bottom w:val="single" w:sz="4" w:space="0" w:color="auto"/>
              <w:right w:val="single" w:sz="4" w:space="0" w:color="auto"/>
            </w:tcBorders>
            <w:shd w:val="clear" w:color="auto" w:fill="auto"/>
            <w:hideMark/>
          </w:tcPr>
          <w:p w14:paraId="035612C0" w14:textId="77777777" w:rsidR="00B220BF" w:rsidRPr="000320CF" w:rsidRDefault="00B220BF" w:rsidP="00DB4CCE">
            <w:pPr>
              <w:pStyle w:val="TAC"/>
              <w:rPr>
                <w:rFonts w:eastAsia="SimSun"/>
                <w:lang w:eastAsia="zh-CN"/>
              </w:rPr>
            </w:pPr>
            <w:r w:rsidRPr="000320CF">
              <w:rPr>
                <w:rFonts w:eastAsia="SimSun"/>
                <w:lang w:eastAsia="zh-CN"/>
              </w:rPr>
              <w:t>0.02</w:t>
            </w:r>
          </w:p>
        </w:tc>
        <w:tc>
          <w:tcPr>
            <w:tcW w:w="798" w:type="dxa"/>
            <w:tcBorders>
              <w:top w:val="nil"/>
              <w:left w:val="nil"/>
              <w:bottom w:val="single" w:sz="4" w:space="0" w:color="auto"/>
              <w:right w:val="single" w:sz="4" w:space="0" w:color="auto"/>
            </w:tcBorders>
            <w:shd w:val="clear" w:color="auto" w:fill="auto"/>
            <w:hideMark/>
          </w:tcPr>
          <w:p w14:paraId="181A10F1" w14:textId="77777777" w:rsidR="00B220BF" w:rsidRPr="000320CF" w:rsidRDefault="00B220BF" w:rsidP="00DB4CCE">
            <w:pPr>
              <w:pStyle w:val="TAC"/>
              <w:rPr>
                <w:rFonts w:eastAsia="SimSun"/>
                <w:lang w:eastAsia="zh-CN"/>
              </w:rPr>
            </w:pPr>
            <w:r w:rsidRPr="000320CF">
              <w:rPr>
                <w:rFonts w:eastAsia="SimSun"/>
                <w:lang w:eastAsia="zh-CN"/>
              </w:rPr>
              <w:t>0.02</w:t>
            </w:r>
          </w:p>
        </w:tc>
        <w:tc>
          <w:tcPr>
            <w:tcW w:w="1246" w:type="dxa"/>
            <w:tcBorders>
              <w:top w:val="nil"/>
              <w:left w:val="nil"/>
              <w:bottom w:val="single" w:sz="4" w:space="0" w:color="auto"/>
              <w:right w:val="single" w:sz="4" w:space="0" w:color="auto"/>
            </w:tcBorders>
            <w:shd w:val="clear" w:color="auto" w:fill="auto"/>
            <w:hideMark/>
          </w:tcPr>
          <w:p w14:paraId="3B08A213" w14:textId="77777777" w:rsidR="00B220BF" w:rsidRPr="000320CF" w:rsidRDefault="00B220BF" w:rsidP="00DB4CCE">
            <w:pPr>
              <w:pStyle w:val="TAC"/>
              <w:rPr>
                <w:rFonts w:eastAsia="SimSun"/>
                <w:lang w:eastAsia="zh-CN"/>
              </w:rPr>
            </w:pPr>
            <w:r w:rsidRPr="000320CF">
              <w:rPr>
                <w:rFonts w:eastAsia="SimSun"/>
                <w:lang w:eastAsia="zh-CN"/>
              </w:rPr>
              <w:t>Rectangular</w:t>
            </w:r>
          </w:p>
        </w:tc>
        <w:tc>
          <w:tcPr>
            <w:tcW w:w="1278" w:type="dxa"/>
            <w:tcBorders>
              <w:top w:val="nil"/>
              <w:left w:val="nil"/>
              <w:bottom w:val="single" w:sz="4" w:space="0" w:color="auto"/>
              <w:right w:val="single" w:sz="4" w:space="0" w:color="auto"/>
            </w:tcBorders>
            <w:shd w:val="clear" w:color="auto" w:fill="auto"/>
            <w:hideMark/>
          </w:tcPr>
          <w:p w14:paraId="553E9967" w14:textId="77777777" w:rsidR="00B220BF" w:rsidRPr="000320CF" w:rsidRDefault="00B220BF"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5D8FF0D6" w14:textId="77777777"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76173B93" w14:textId="77777777" w:rsidR="00B220BF" w:rsidRPr="000320CF" w:rsidRDefault="00B220BF" w:rsidP="00DB4CCE">
            <w:pPr>
              <w:pStyle w:val="TAC"/>
              <w:rPr>
                <w:rFonts w:eastAsia="SimSun"/>
                <w:lang w:eastAsia="zh-CN"/>
              </w:rPr>
            </w:pPr>
            <w:r w:rsidRPr="000320CF">
              <w:rPr>
                <w:rFonts w:eastAsia="SimSun"/>
                <w:lang w:eastAsia="zh-CN"/>
              </w:rPr>
              <w:t>0.01</w:t>
            </w:r>
          </w:p>
        </w:tc>
        <w:tc>
          <w:tcPr>
            <w:tcW w:w="798" w:type="dxa"/>
            <w:tcBorders>
              <w:top w:val="nil"/>
              <w:left w:val="nil"/>
              <w:bottom w:val="single" w:sz="4" w:space="0" w:color="auto"/>
              <w:right w:val="single" w:sz="4" w:space="0" w:color="auto"/>
            </w:tcBorders>
            <w:shd w:val="clear" w:color="auto" w:fill="auto"/>
            <w:hideMark/>
          </w:tcPr>
          <w:p w14:paraId="74555D93" w14:textId="77777777" w:rsidR="00B220BF" w:rsidRPr="000320CF" w:rsidRDefault="00B220BF" w:rsidP="00DB4CCE">
            <w:pPr>
              <w:pStyle w:val="TAC"/>
              <w:rPr>
                <w:rFonts w:eastAsia="SimSun"/>
                <w:lang w:eastAsia="zh-CN"/>
              </w:rPr>
            </w:pPr>
            <w:r w:rsidRPr="000320CF">
              <w:rPr>
                <w:rFonts w:eastAsia="SimSun"/>
                <w:lang w:eastAsia="zh-CN"/>
              </w:rPr>
              <w:t>0.01</w:t>
            </w:r>
          </w:p>
        </w:tc>
        <w:tc>
          <w:tcPr>
            <w:tcW w:w="798" w:type="dxa"/>
            <w:tcBorders>
              <w:top w:val="nil"/>
              <w:left w:val="nil"/>
              <w:bottom w:val="single" w:sz="4" w:space="0" w:color="auto"/>
              <w:right w:val="single" w:sz="4" w:space="0" w:color="auto"/>
            </w:tcBorders>
            <w:shd w:val="clear" w:color="auto" w:fill="auto"/>
            <w:hideMark/>
          </w:tcPr>
          <w:p w14:paraId="09F3D541" w14:textId="77777777" w:rsidR="00B220BF" w:rsidRPr="000320CF" w:rsidRDefault="00B220BF" w:rsidP="00DB4CCE">
            <w:pPr>
              <w:pStyle w:val="TAC"/>
              <w:rPr>
                <w:rFonts w:eastAsia="SimSun"/>
                <w:lang w:eastAsia="zh-CN"/>
              </w:rPr>
            </w:pPr>
            <w:r w:rsidRPr="000320CF">
              <w:rPr>
                <w:rFonts w:eastAsia="SimSun"/>
                <w:lang w:eastAsia="zh-CN"/>
              </w:rPr>
              <w:t>0.01</w:t>
            </w:r>
          </w:p>
        </w:tc>
      </w:tr>
      <w:tr w:rsidR="00B220BF" w:rsidRPr="000320CF" w14:paraId="4ED26201"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6FB4AAB" w14:textId="13EBBC17" w:rsidR="00B220BF" w:rsidRPr="000320CF" w:rsidRDefault="00B220BF" w:rsidP="00DB4CCE">
            <w:pPr>
              <w:pStyle w:val="TAC"/>
              <w:rPr>
                <w:rFonts w:eastAsia="SimSun"/>
                <w:lang w:eastAsia="zh-CN"/>
              </w:rPr>
            </w:pPr>
            <w:r w:rsidRPr="000320CF">
              <w:rPr>
                <w:rFonts w:eastAsia="SimSun"/>
                <w:lang w:eastAsia="zh-CN"/>
              </w:rPr>
              <w:t>A7-12</w:t>
            </w:r>
          </w:p>
        </w:tc>
        <w:tc>
          <w:tcPr>
            <w:tcW w:w="1861" w:type="dxa"/>
            <w:tcBorders>
              <w:top w:val="nil"/>
              <w:left w:val="nil"/>
              <w:bottom w:val="single" w:sz="4" w:space="0" w:color="auto"/>
              <w:right w:val="single" w:sz="4" w:space="0" w:color="auto"/>
            </w:tcBorders>
            <w:shd w:val="clear" w:color="auto" w:fill="auto"/>
            <w:hideMark/>
          </w:tcPr>
          <w:p w14:paraId="716C3D16" w14:textId="77777777" w:rsidR="00B220BF" w:rsidRPr="000320CF" w:rsidRDefault="00B220BF" w:rsidP="00DB4CCE">
            <w:pPr>
              <w:pStyle w:val="TAL"/>
              <w:rPr>
                <w:rFonts w:eastAsia="SimSun"/>
                <w:lang w:eastAsia="zh-CN"/>
              </w:rPr>
            </w:pPr>
            <w:r w:rsidRPr="000320CF">
              <w:rPr>
                <w:rFonts w:eastAsia="SimSun"/>
                <w:lang w:eastAsia="zh-CN"/>
              </w:rPr>
              <w:t>Field repeatability</w:t>
            </w:r>
          </w:p>
        </w:tc>
        <w:tc>
          <w:tcPr>
            <w:tcW w:w="563" w:type="dxa"/>
            <w:tcBorders>
              <w:top w:val="nil"/>
              <w:left w:val="nil"/>
              <w:bottom w:val="single" w:sz="4" w:space="0" w:color="auto"/>
              <w:right w:val="single" w:sz="4" w:space="0" w:color="auto"/>
            </w:tcBorders>
            <w:shd w:val="clear" w:color="auto" w:fill="auto"/>
            <w:hideMark/>
          </w:tcPr>
          <w:p w14:paraId="60707352" w14:textId="77777777" w:rsidR="00B220BF" w:rsidRPr="000320CF" w:rsidRDefault="00B220BF" w:rsidP="00DB4CCE">
            <w:pPr>
              <w:pStyle w:val="TAC"/>
              <w:rPr>
                <w:rFonts w:eastAsia="SimSun"/>
                <w:lang w:eastAsia="zh-CN"/>
              </w:rPr>
            </w:pPr>
            <w:r w:rsidRPr="000320CF">
              <w:rPr>
                <w:rFonts w:eastAsia="SimSun"/>
                <w:lang w:eastAsia="zh-CN"/>
              </w:rPr>
              <w:t>0.06</w:t>
            </w:r>
          </w:p>
        </w:tc>
        <w:tc>
          <w:tcPr>
            <w:tcW w:w="798" w:type="dxa"/>
            <w:tcBorders>
              <w:top w:val="nil"/>
              <w:left w:val="nil"/>
              <w:bottom w:val="single" w:sz="4" w:space="0" w:color="auto"/>
              <w:right w:val="single" w:sz="4" w:space="0" w:color="auto"/>
            </w:tcBorders>
            <w:shd w:val="clear" w:color="auto" w:fill="auto"/>
            <w:hideMark/>
          </w:tcPr>
          <w:p w14:paraId="5504F438" w14:textId="77777777" w:rsidR="00B220BF" w:rsidRPr="000320CF" w:rsidRDefault="00B220BF" w:rsidP="00DB4CCE">
            <w:pPr>
              <w:pStyle w:val="TAC"/>
              <w:rPr>
                <w:rFonts w:eastAsia="SimSun"/>
                <w:lang w:eastAsia="zh-CN"/>
              </w:rPr>
            </w:pPr>
            <w:r w:rsidRPr="000320CF">
              <w:rPr>
                <w:rFonts w:eastAsia="SimSun"/>
                <w:lang w:eastAsia="zh-CN"/>
              </w:rPr>
              <w:t>0.12</w:t>
            </w:r>
          </w:p>
        </w:tc>
        <w:tc>
          <w:tcPr>
            <w:tcW w:w="798" w:type="dxa"/>
            <w:tcBorders>
              <w:top w:val="nil"/>
              <w:left w:val="nil"/>
              <w:bottom w:val="single" w:sz="4" w:space="0" w:color="auto"/>
              <w:right w:val="single" w:sz="4" w:space="0" w:color="auto"/>
            </w:tcBorders>
            <w:shd w:val="clear" w:color="auto" w:fill="auto"/>
            <w:hideMark/>
          </w:tcPr>
          <w:p w14:paraId="3A19E39B" w14:textId="07CFFAAB" w:rsidR="00B220BF" w:rsidRPr="000320CF" w:rsidRDefault="00B96F4C" w:rsidP="00DB4CCE">
            <w:pPr>
              <w:pStyle w:val="TAC"/>
              <w:rPr>
                <w:rFonts w:eastAsia="SimSun"/>
                <w:lang w:eastAsia="zh-CN"/>
              </w:rPr>
            </w:pPr>
            <w:r w:rsidRPr="000320CF">
              <w:rPr>
                <w:rFonts w:eastAsia="SimSun"/>
                <w:lang w:eastAsia="zh-CN"/>
              </w:rPr>
              <w:t>0.15</w:t>
            </w:r>
          </w:p>
        </w:tc>
        <w:tc>
          <w:tcPr>
            <w:tcW w:w="1246" w:type="dxa"/>
            <w:tcBorders>
              <w:top w:val="nil"/>
              <w:left w:val="nil"/>
              <w:bottom w:val="single" w:sz="4" w:space="0" w:color="auto"/>
              <w:right w:val="single" w:sz="4" w:space="0" w:color="auto"/>
            </w:tcBorders>
            <w:shd w:val="clear" w:color="auto" w:fill="auto"/>
            <w:hideMark/>
          </w:tcPr>
          <w:p w14:paraId="0E3D944B" w14:textId="77777777" w:rsidR="00B220BF" w:rsidRPr="000320CF" w:rsidRDefault="00B220BF" w:rsidP="00DB4CCE">
            <w:pPr>
              <w:pStyle w:val="TAC"/>
              <w:rPr>
                <w:rFonts w:eastAsia="SimSun"/>
                <w:lang w:eastAsia="zh-CN"/>
              </w:rPr>
            </w:pPr>
            <w:r w:rsidRPr="000320CF">
              <w:rPr>
                <w:rFonts w:eastAsia="SimSun"/>
                <w:lang w:eastAsia="zh-CN"/>
              </w:rPr>
              <w:t>Gaussian</w:t>
            </w:r>
          </w:p>
        </w:tc>
        <w:tc>
          <w:tcPr>
            <w:tcW w:w="1278" w:type="dxa"/>
            <w:tcBorders>
              <w:top w:val="nil"/>
              <w:left w:val="nil"/>
              <w:bottom w:val="single" w:sz="4" w:space="0" w:color="auto"/>
              <w:right w:val="single" w:sz="4" w:space="0" w:color="auto"/>
            </w:tcBorders>
            <w:shd w:val="clear" w:color="auto" w:fill="auto"/>
            <w:hideMark/>
          </w:tcPr>
          <w:p w14:paraId="6B6EB2B2" w14:textId="77777777" w:rsidR="00B220BF" w:rsidRPr="000320CF" w:rsidRDefault="00B220BF"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10CA5260" w14:textId="77777777" w:rsidR="00B220BF" w:rsidRPr="000320CF" w:rsidRDefault="00B220BF" w:rsidP="00DB4CCE">
            <w:pPr>
              <w:pStyle w:val="TAC"/>
              <w:rPr>
                <w:rFonts w:eastAsia="Arial Unicode MS"/>
                <w:lang w:eastAsia="zh-CN"/>
              </w:rPr>
            </w:pPr>
            <w:r w:rsidRPr="000320CF">
              <w:rPr>
                <w:rFonts w:eastAsia="Arial Unicode MS"/>
                <w:lang w:eastAsia="zh-CN"/>
              </w:rPr>
              <w:t>1</w:t>
            </w:r>
          </w:p>
        </w:tc>
        <w:tc>
          <w:tcPr>
            <w:tcW w:w="651" w:type="dxa"/>
            <w:tcBorders>
              <w:top w:val="nil"/>
              <w:left w:val="nil"/>
              <w:bottom w:val="single" w:sz="4" w:space="0" w:color="auto"/>
              <w:right w:val="single" w:sz="4" w:space="0" w:color="auto"/>
            </w:tcBorders>
            <w:shd w:val="clear" w:color="auto" w:fill="auto"/>
            <w:hideMark/>
          </w:tcPr>
          <w:p w14:paraId="3CC6DC28" w14:textId="77777777" w:rsidR="00B220BF" w:rsidRPr="000320CF" w:rsidRDefault="00B220BF" w:rsidP="00DB4CCE">
            <w:pPr>
              <w:pStyle w:val="TAC"/>
              <w:rPr>
                <w:rFonts w:eastAsia="SimSun"/>
                <w:lang w:eastAsia="zh-CN"/>
              </w:rPr>
            </w:pPr>
            <w:r w:rsidRPr="000320CF">
              <w:rPr>
                <w:rFonts w:eastAsia="SimSun"/>
                <w:lang w:eastAsia="zh-CN"/>
              </w:rPr>
              <w:t>0.06</w:t>
            </w:r>
          </w:p>
        </w:tc>
        <w:tc>
          <w:tcPr>
            <w:tcW w:w="798" w:type="dxa"/>
            <w:tcBorders>
              <w:top w:val="nil"/>
              <w:left w:val="nil"/>
              <w:bottom w:val="single" w:sz="4" w:space="0" w:color="auto"/>
              <w:right w:val="single" w:sz="4" w:space="0" w:color="auto"/>
            </w:tcBorders>
            <w:shd w:val="clear" w:color="auto" w:fill="auto"/>
            <w:hideMark/>
          </w:tcPr>
          <w:p w14:paraId="33F8B59C" w14:textId="77777777" w:rsidR="00B220BF" w:rsidRPr="000320CF" w:rsidRDefault="00B220BF" w:rsidP="00DB4CCE">
            <w:pPr>
              <w:pStyle w:val="TAC"/>
              <w:rPr>
                <w:rFonts w:eastAsia="SimSun"/>
                <w:lang w:eastAsia="zh-CN"/>
              </w:rPr>
            </w:pPr>
            <w:r w:rsidRPr="000320CF">
              <w:rPr>
                <w:rFonts w:eastAsia="SimSun"/>
                <w:lang w:eastAsia="zh-CN"/>
              </w:rPr>
              <w:t>0.12</w:t>
            </w:r>
          </w:p>
        </w:tc>
        <w:tc>
          <w:tcPr>
            <w:tcW w:w="798" w:type="dxa"/>
            <w:tcBorders>
              <w:top w:val="nil"/>
              <w:left w:val="nil"/>
              <w:bottom w:val="single" w:sz="4" w:space="0" w:color="auto"/>
              <w:right w:val="single" w:sz="4" w:space="0" w:color="auto"/>
            </w:tcBorders>
            <w:shd w:val="clear" w:color="auto" w:fill="auto"/>
            <w:hideMark/>
          </w:tcPr>
          <w:p w14:paraId="675BFBA9" w14:textId="50D02C57" w:rsidR="00B220BF" w:rsidRPr="000320CF" w:rsidRDefault="00B96F4C" w:rsidP="00DB4CCE">
            <w:pPr>
              <w:pStyle w:val="TAC"/>
              <w:rPr>
                <w:rFonts w:eastAsia="SimSun"/>
                <w:lang w:eastAsia="zh-CN"/>
              </w:rPr>
            </w:pPr>
            <w:r w:rsidRPr="000320CF">
              <w:rPr>
                <w:rFonts w:eastAsia="SimSun"/>
                <w:lang w:eastAsia="zh-CN"/>
              </w:rPr>
              <w:t>0.15</w:t>
            </w:r>
          </w:p>
        </w:tc>
      </w:tr>
      <w:tr w:rsidR="00B220BF" w:rsidRPr="000320CF" w14:paraId="61EE5C21" w14:textId="77777777" w:rsidTr="00F24DAC">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78069182" w14:textId="3FC2CA05" w:rsidR="00B220BF" w:rsidRPr="000320CF" w:rsidRDefault="00B220BF" w:rsidP="00DB4CCE">
            <w:pPr>
              <w:pStyle w:val="TAH"/>
              <w:rPr>
                <w:rFonts w:eastAsia="SimSun"/>
                <w:lang w:eastAsia="zh-CN"/>
              </w:rPr>
            </w:pPr>
            <w:r w:rsidRPr="000320CF">
              <w:rPr>
                <w:rFonts w:eastAsia="SimSun"/>
                <w:lang w:eastAsia="zh-CN"/>
              </w:rPr>
              <w:t>Combined standard uncertainty (1σ) (dB)</w:t>
            </w:r>
          </w:p>
        </w:tc>
        <w:tc>
          <w:tcPr>
            <w:tcW w:w="651" w:type="dxa"/>
            <w:tcBorders>
              <w:top w:val="nil"/>
              <w:left w:val="nil"/>
              <w:bottom w:val="single" w:sz="4" w:space="0" w:color="auto"/>
              <w:right w:val="single" w:sz="4" w:space="0" w:color="auto"/>
            </w:tcBorders>
            <w:shd w:val="clear" w:color="auto" w:fill="auto"/>
            <w:hideMark/>
          </w:tcPr>
          <w:p w14:paraId="2F091D91" w14:textId="4698F37E" w:rsidR="00B220BF" w:rsidRPr="000320CF" w:rsidRDefault="00B220BF" w:rsidP="00DB4CCE">
            <w:pPr>
              <w:pStyle w:val="TAH"/>
              <w:rPr>
                <w:rFonts w:eastAsia="SimSun"/>
                <w:lang w:eastAsia="zh-CN"/>
              </w:rPr>
            </w:pPr>
            <w:r w:rsidRPr="000320CF">
              <w:rPr>
                <w:rFonts w:eastAsia="SimSun"/>
                <w:lang w:eastAsia="zh-CN"/>
              </w:rPr>
              <w:t>0.50</w:t>
            </w:r>
          </w:p>
        </w:tc>
        <w:tc>
          <w:tcPr>
            <w:tcW w:w="798" w:type="dxa"/>
            <w:tcBorders>
              <w:top w:val="nil"/>
              <w:left w:val="nil"/>
              <w:bottom w:val="single" w:sz="4" w:space="0" w:color="auto"/>
              <w:right w:val="single" w:sz="4" w:space="0" w:color="auto"/>
            </w:tcBorders>
            <w:shd w:val="clear" w:color="auto" w:fill="auto"/>
            <w:hideMark/>
          </w:tcPr>
          <w:p w14:paraId="0BC0088A" w14:textId="74C1FC17" w:rsidR="00B220BF" w:rsidRPr="000320CF" w:rsidRDefault="00B220BF" w:rsidP="00DB4CCE">
            <w:pPr>
              <w:pStyle w:val="TAH"/>
              <w:rPr>
                <w:rFonts w:eastAsia="SimSun"/>
                <w:lang w:eastAsia="zh-CN"/>
              </w:rPr>
            </w:pPr>
            <w:r w:rsidRPr="000320CF">
              <w:rPr>
                <w:rFonts w:eastAsia="SimSun"/>
                <w:lang w:eastAsia="zh-CN"/>
              </w:rPr>
              <w:t>0.61</w:t>
            </w:r>
          </w:p>
        </w:tc>
        <w:tc>
          <w:tcPr>
            <w:tcW w:w="798" w:type="dxa"/>
            <w:tcBorders>
              <w:top w:val="nil"/>
              <w:left w:val="nil"/>
              <w:bottom w:val="single" w:sz="4" w:space="0" w:color="auto"/>
              <w:right w:val="single" w:sz="4" w:space="0" w:color="auto"/>
            </w:tcBorders>
            <w:shd w:val="clear" w:color="auto" w:fill="auto"/>
            <w:hideMark/>
          </w:tcPr>
          <w:p w14:paraId="611446D6" w14:textId="5D41E49D" w:rsidR="00B220BF" w:rsidRPr="000320CF" w:rsidRDefault="00B96F4C" w:rsidP="00DB4CCE">
            <w:pPr>
              <w:pStyle w:val="TAH"/>
              <w:rPr>
                <w:rFonts w:eastAsia="SimSun"/>
                <w:lang w:eastAsia="zh-CN"/>
              </w:rPr>
            </w:pPr>
            <w:r w:rsidRPr="000320CF">
              <w:rPr>
                <w:rFonts w:eastAsia="SimSun"/>
                <w:lang w:eastAsia="zh-CN"/>
              </w:rPr>
              <w:t>0.66</w:t>
            </w:r>
          </w:p>
        </w:tc>
      </w:tr>
      <w:tr w:rsidR="00B220BF" w:rsidRPr="000320CF" w14:paraId="66A932C3" w14:textId="77777777" w:rsidTr="00F24DAC">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10513668" w14:textId="2ECD0792" w:rsidR="00B220BF" w:rsidRPr="000320CF" w:rsidRDefault="00B220BF" w:rsidP="00DB4CCE">
            <w:pPr>
              <w:pStyle w:val="TAH"/>
              <w:rPr>
                <w:rFonts w:eastAsia="SimSun"/>
                <w:lang w:eastAsia="zh-CN"/>
              </w:rPr>
            </w:pPr>
            <w:r w:rsidRPr="000320CF">
              <w:rPr>
                <w:rFonts w:eastAsia="SimSun"/>
                <w:lang w:eastAsia="zh-CN"/>
              </w:rPr>
              <w:t>Expanded uncertainty (1.96σ - confidence interval of 95 %) (dB)</w:t>
            </w:r>
          </w:p>
        </w:tc>
        <w:tc>
          <w:tcPr>
            <w:tcW w:w="651" w:type="dxa"/>
            <w:tcBorders>
              <w:top w:val="nil"/>
              <w:left w:val="nil"/>
              <w:bottom w:val="single" w:sz="4" w:space="0" w:color="auto"/>
              <w:right w:val="single" w:sz="4" w:space="0" w:color="auto"/>
            </w:tcBorders>
            <w:shd w:val="clear" w:color="auto" w:fill="auto"/>
            <w:hideMark/>
          </w:tcPr>
          <w:p w14:paraId="16A0F426" w14:textId="147C8EE6" w:rsidR="00B220BF" w:rsidRPr="000320CF" w:rsidRDefault="00B220BF" w:rsidP="00DB4CCE">
            <w:pPr>
              <w:pStyle w:val="TAH"/>
              <w:rPr>
                <w:rFonts w:eastAsia="SimSun"/>
                <w:lang w:eastAsia="zh-CN"/>
              </w:rPr>
            </w:pPr>
            <w:r w:rsidRPr="000320CF">
              <w:rPr>
                <w:rFonts w:eastAsia="SimSun"/>
                <w:lang w:eastAsia="zh-CN"/>
              </w:rPr>
              <w:t>0.98</w:t>
            </w:r>
          </w:p>
        </w:tc>
        <w:tc>
          <w:tcPr>
            <w:tcW w:w="798" w:type="dxa"/>
            <w:tcBorders>
              <w:top w:val="nil"/>
              <w:left w:val="nil"/>
              <w:bottom w:val="single" w:sz="4" w:space="0" w:color="auto"/>
              <w:right w:val="single" w:sz="4" w:space="0" w:color="auto"/>
            </w:tcBorders>
            <w:shd w:val="clear" w:color="auto" w:fill="auto"/>
            <w:hideMark/>
          </w:tcPr>
          <w:p w14:paraId="37C30A68" w14:textId="0982D4AA" w:rsidR="00B220BF" w:rsidRPr="000320CF" w:rsidRDefault="00B220BF" w:rsidP="00DB4CCE">
            <w:pPr>
              <w:pStyle w:val="TAH"/>
              <w:rPr>
                <w:rFonts w:eastAsia="SimSun"/>
                <w:lang w:eastAsia="zh-CN"/>
              </w:rPr>
            </w:pPr>
            <w:r w:rsidRPr="000320CF">
              <w:rPr>
                <w:rFonts w:eastAsia="SimSun"/>
                <w:lang w:eastAsia="zh-CN"/>
              </w:rPr>
              <w:t>1.19</w:t>
            </w:r>
          </w:p>
        </w:tc>
        <w:tc>
          <w:tcPr>
            <w:tcW w:w="798" w:type="dxa"/>
            <w:tcBorders>
              <w:top w:val="nil"/>
              <w:left w:val="nil"/>
              <w:bottom w:val="single" w:sz="4" w:space="0" w:color="auto"/>
              <w:right w:val="single" w:sz="4" w:space="0" w:color="auto"/>
            </w:tcBorders>
            <w:shd w:val="clear" w:color="auto" w:fill="auto"/>
            <w:hideMark/>
          </w:tcPr>
          <w:p w14:paraId="5072FEE3" w14:textId="43EC412A" w:rsidR="00B220BF" w:rsidRPr="000320CF" w:rsidRDefault="00B96F4C" w:rsidP="00DB4CCE">
            <w:pPr>
              <w:pStyle w:val="TAH"/>
              <w:rPr>
                <w:rFonts w:eastAsia="SimSun"/>
                <w:lang w:eastAsia="zh-CN"/>
              </w:rPr>
            </w:pPr>
            <w:r w:rsidRPr="000320CF">
              <w:rPr>
                <w:rFonts w:eastAsia="SimSun"/>
                <w:lang w:eastAsia="zh-CN"/>
              </w:rPr>
              <w:t>1.29</w:t>
            </w:r>
          </w:p>
        </w:tc>
      </w:tr>
      <w:tr w:rsidR="00B220BF" w:rsidRPr="000320CF" w14:paraId="2EB84A29" w14:textId="77777777" w:rsidTr="00F24DAC">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40D5D0D" w14:textId="0D9A0C4F" w:rsidR="00B220BF" w:rsidRPr="000320CF" w:rsidRDefault="00B220BF" w:rsidP="00DB4CCE">
            <w:pPr>
              <w:pStyle w:val="TAH"/>
              <w:rPr>
                <w:rFonts w:eastAsia="SimSun"/>
                <w:lang w:eastAsia="zh-CN"/>
              </w:rPr>
            </w:pPr>
            <w:r w:rsidRPr="000320CF">
              <w:rPr>
                <w:rFonts w:eastAsia="SimSun"/>
                <w:lang w:eastAsia="zh-CN"/>
              </w:rPr>
              <w:t>TRP summation error</w:t>
            </w:r>
          </w:p>
        </w:tc>
        <w:tc>
          <w:tcPr>
            <w:tcW w:w="651" w:type="dxa"/>
            <w:tcBorders>
              <w:top w:val="nil"/>
              <w:left w:val="nil"/>
              <w:bottom w:val="single" w:sz="4" w:space="0" w:color="auto"/>
              <w:right w:val="single" w:sz="4" w:space="0" w:color="auto"/>
            </w:tcBorders>
            <w:shd w:val="clear" w:color="auto" w:fill="auto"/>
            <w:noWrap/>
            <w:hideMark/>
          </w:tcPr>
          <w:p w14:paraId="0FB77904" w14:textId="2774F38C" w:rsidR="00B220BF" w:rsidRPr="000320CF" w:rsidRDefault="00B220BF" w:rsidP="00DB4CCE">
            <w:pPr>
              <w:pStyle w:val="TAH"/>
              <w:rPr>
                <w:rFonts w:eastAsia="SimSun"/>
                <w:lang w:eastAsia="zh-CN"/>
              </w:rPr>
            </w:pPr>
            <w:r w:rsidRPr="000320CF">
              <w:rPr>
                <w:rFonts w:eastAsia="SimSun"/>
                <w:lang w:eastAsia="zh-CN"/>
              </w:rPr>
              <w:t>0.75</w:t>
            </w:r>
          </w:p>
        </w:tc>
        <w:tc>
          <w:tcPr>
            <w:tcW w:w="798" w:type="dxa"/>
            <w:tcBorders>
              <w:top w:val="nil"/>
              <w:left w:val="nil"/>
              <w:bottom w:val="single" w:sz="4" w:space="0" w:color="auto"/>
              <w:right w:val="single" w:sz="4" w:space="0" w:color="auto"/>
            </w:tcBorders>
            <w:shd w:val="clear" w:color="auto" w:fill="auto"/>
            <w:noWrap/>
            <w:hideMark/>
          </w:tcPr>
          <w:p w14:paraId="0CAA5843" w14:textId="15BFB1C7" w:rsidR="00B220BF" w:rsidRPr="000320CF" w:rsidRDefault="00B220BF" w:rsidP="00DB4CCE">
            <w:pPr>
              <w:pStyle w:val="TAH"/>
              <w:rPr>
                <w:rFonts w:eastAsia="SimSun"/>
                <w:lang w:eastAsia="zh-CN"/>
              </w:rPr>
            </w:pPr>
            <w:r w:rsidRPr="000320CF">
              <w:rPr>
                <w:rFonts w:eastAsia="SimSun"/>
                <w:lang w:eastAsia="zh-CN"/>
              </w:rPr>
              <w:t>0.75</w:t>
            </w:r>
          </w:p>
        </w:tc>
        <w:tc>
          <w:tcPr>
            <w:tcW w:w="798" w:type="dxa"/>
            <w:tcBorders>
              <w:top w:val="nil"/>
              <w:left w:val="nil"/>
              <w:bottom w:val="single" w:sz="4" w:space="0" w:color="auto"/>
              <w:right w:val="single" w:sz="4" w:space="0" w:color="auto"/>
            </w:tcBorders>
            <w:shd w:val="clear" w:color="auto" w:fill="auto"/>
            <w:noWrap/>
            <w:hideMark/>
          </w:tcPr>
          <w:p w14:paraId="7E08B297" w14:textId="74B43CC4" w:rsidR="00B220BF" w:rsidRPr="000320CF" w:rsidRDefault="00B220BF" w:rsidP="00DB4CCE">
            <w:pPr>
              <w:pStyle w:val="TAH"/>
              <w:rPr>
                <w:rFonts w:eastAsia="SimSun"/>
                <w:lang w:eastAsia="zh-CN"/>
              </w:rPr>
            </w:pPr>
            <w:r w:rsidRPr="000320CF">
              <w:rPr>
                <w:rFonts w:eastAsia="SimSun"/>
                <w:lang w:eastAsia="zh-CN"/>
              </w:rPr>
              <w:t>0.75</w:t>
            </w:r>
          </w:p>
        </w:tc>
      </w:tr>
      <w:tr w:rsidR="00261199" w:rsidRPr="000320CF" w14:paraId="46ACFE2A" w14:textId="77777777" w:rsidTr="00F24DAC">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6F01D1BF" w14:textId="77777777" w:rsidR="00261199" w:rsidRPr="000320CF" w:rsidRDefault="00261199" w:rsidP="00DB4CCE">
            <w:pPr>
              <w:pStyle w:val="TAH"/>
              <w:rPr>
                <w:rFonts w:eastAsia="SimSun"/>
                <w:lang w:eastAsia="zh-CN"/>
              </w:rPr>
            </w:pPr>
            <w:r w:rsidRPr="000320CF">
              <w:rPr>
                <w:rFonts w:eastAsia="SimSun"/>
                <w:lang w:eastAsia="zh-CN"/>
              </w:rPr>
              <w:t>Total MU</w:t>
            </w:r>
          </w:p>
        </w:tc>
        <w:tc>
          <w:tcPr>
            <w:tcW w:w="651" w:type="dxa"/>
            <w:tcBorders>
              <w:top w:val="nil"/>
              <w:left w:val="nil"/>
              <w:bottom w:val="single" w:sz="4" w:space="0" w:color="auto"/>
              <w:right w:val="single" w:sz="4" w:space="0" w:color="auto"/>
            </w:tcBorders>
            <w:shd w:val="clear" w:color="auto" w:fill="auto"/>
            <w:noWrap/>
            <w:hideMark/>
          </w:tcPr>
          <w:p w14:paraId="33D877D6" w14:textId="598CB1D6" w:rsidR="00261199" w:rsidRPr="000320CF" w:rsidRDefault="00B96F4C" w:rsidP="00DB4CCE">
            <w:pPr>
              <w:pStyle w:val="TAH"/>
              <w:rPr>
                <w:rFonts w:eastAsia="SimSun"/>
                <w:lang w:eastAsia="zh-CN"/>
              </w:rPr>
            </w:pPr>
            <w:r w:rsidRPr="000320CF">
              <w:rPr>
                <w:rFonts w:eastAsia="SimSun"/>
                <w:lang w:eastAsia="zh-CN"/>
              </w:rPr>
              <w:t>1.24</w:t>
            </w:r>
          </w:p>
        </w:tc>
        <w:tc>
          <w:tcPr>
            <w:tcW w:w="798" w:type="dxa"/>
            <w:tcBorders>
              <w:top w:val="nil"/>
              <w:left w:val="nil"/>
              <w:bottom w:val="single" w:sz="4" w:space="0" w:color="auto"/>
              <w:right w:val="single" w:sz="4" w:space="0" w:color="auto"/>
            </w:tcBorders>
            <w:shd w:val="clear" w:color="auto" w:fill="auto"/>
            <w:noWrap/>
            <w:hideMark/>
          </w:tcPr>
          <w:p w14:paraId="127A1281" w14:textId="058F46D2" w:rsidR="00261199" w:rsidRPr="000320CF" w:rsidRDefault="00B96F4C" w:rsidP="00DB4CCE">
            <w:pPr>
              <w:pStyle w:val="TAH"/>
              <w:rPr>
                <w:rFonts w:eastAsia="SimSun"/>
                <w:lang w:eastAsia="zh-CN"/>
              </w:rPr>
            </w:pPr>
            <w:r w:rsidRPr="000320CF">
              <w:rPr>
                <w:rFonts w:eastAsia="SimSun"/>
                <w:lang w:eastAsia="zh-CN"/>
              </w:rPr>
              <w:t>1.40</w:t>
            </w:r>
          </w:p>
        </w:tc>
        <w:tc>
          <w:tcPr>
            <w:tcW w:w="798" w:type="dxa"/>
            <w:tcBorders>
              <w:top w:val="nil"/>
              <w:left w:val="nil"/>
              <w:bottom w:val="single" w:sz="4" w:space="0" w:color="auto"/>
              <w:right w:val="single" w:sz="4" w:space="0" w:color="auto"/>
            </w:tcBorders>
            <w:shd w:val="clear" w:color="auto" w:fill="auto"/>
            <w:noWrap/>
            <w:hideMark/>
          </w:tcPr>
          <w:p w14:paraId="70249675" w14:textId="649CA53A" w:rsidR="00261199" w:rsidRPr="000320CF" w:rsidRDefault="00B96F4C" w:rsidP="00DB4CCE">
            <w:pPr>
              <w:pStyle w:val="TAH"/>
              <w:rPr>
                <w:rFonts w:eastAsia="SimSun"/>
                <w:lang w:eastAsia="zh-CN"/>
              </w:rPr>
            </w:pPr>
            <w:r w:rsidRPr="000320CF">
              <w:rPr>
                <w:rFonts w:eastAsia="SimSun"/>
                <w:lang w:eastAsia="zh-CN"/>
              </w:rPr>
              <w:t>1.49</w:t>
            </w:r>
          </w:p>
        </w:tc>
      </w:tr>
    </w:tbl>
    <w:p w14:paraId="59F6302D" w14:textId="72A4F065" w:rsidR="00FF68ED" w:rsidRPr="000320CF" w:rsidRDefault="00FF68ED" w:rsidP="00DB4CCE"/>
    <w:p w14:paraId="54A318D2" w14:textId="77777777" w:rsidR="00FF68ED" w:rsidRPr="000320CF" w:rsidRDefault="00FF68ED" w:rsidP="00FF68ED">
      <w:pPr>
        <w:pStyle w:val="Heading3"/>
      </w:pPr>
      <w:bookmarkStart w:id="8045" w:name="_Toc32332370"/>
      <w:bookmarkStart w:id="8046" w:name="_Toc37430287"/>
      <w:bookmarkStart w:id="8047" w:name="_Toc43739390"/>
      <w:bookmarkStart w:id="8048" w:name="_Toc46347151"/>
      <w:bookmarkStart w:id="8049" w:name="_Toc53168858"/>
      <w:bookmarkStart w:id="8050" w:name="_Toc53169550"/>
      <w:bookmarkStart w:id="8051" w:name="_Toc53170242"/>
      <w:bookmarkStart w:id="8052" w:name="_Toc61130428"/>
      <w:bookmarkStart w:id="8053" w:name="_Toc21086509"/>
      <w:bookmarkStart w:id="8054" w:name="_Toc29768952"/>
      <w:bookmarkStart w:id="8055" w:name="_Toc83025771"/>
      <w:r w:rsidRPr="000320CF">
        <w:t>11.2.7</w:t>
      </w:r>
      <w:r w:rsidRPr="000320CF">
        <w:tab/>
        <w:t>Maximum accepted test system uncertainty</w:t>
      </w:r>
      <w:bookmarkEnd w:id="8045"/>
      <w:bookmarkEnd w:id="8046"/>
      <w:bookmarkEnd w:id="8047"/>
      <w:bookmarkEnd w:id="8048"/>
      <w:bookmarkEnd w:id="8049"/>
      <w:bookmarkEnd w:id="8050"/>
      <w:bookmarkEnd w:id="8051"/>
      <w:bookmarkEnd w:id="8052"/>
      <w:bookmarkEnd w:id="8055"/>
    </w:p>
    <w:p w14:paraId="0FFC0E67" w14:textId="67A04509" w:rsidR="00FF68ED" w:rsidRPr="000320CF" w:rsidRDefault="00FF68ED" w:rsidP="00DB4CCE">
      <w:r w:rsidRPr="000320CF">
        <w:t>For the frequency range up to 4.</w:t>
      </w:r>
      <w:r w:rsidR="001C1BDF" w:rsidRPr="000320CF">
        <w:t>2 GHz</w:t>
      </w:r>
      <w:r w:rsidRPr="000320CF">
        <w:t>, the same MU values as for E-UTRA</w:t>
      </w:r>
      <w:r w:rsidR="009C322A" w:rsidRPr="000320CF">
        <w:t xml:space="preserve"> in TS 37.145-2 [4]</w:t>
      </w:r>
      <w:r w:rsidRPr="000320CF">
        <w:t xml:space="preserve"> were adopted. It is expected that the test chamber setup, calibration and measurement procedures for E-UTRA and NR will be highly similar. All uncertainty factors were judged to be the same.</w:t>
      </w:r>
    </w:p>
    <w:p w14:paraId="53C13E4A" w14:textId="3BA56457" w:rsidR="00FF68ED" w:rsidRPr="000320CF" w:rsidRDefault="00FF68ED" w:rsidP="00DB4CCE">
      <w:r w:rsidRPr="000320CF">
        <w:t xml:space="preserve">For the frequency range 4.2 - </w:t>
      </w:r>
      <w:r w:rsidR="001C1BDF" w:rsidRPr="000320CF">
        <w:t>6 GHz</w:t>
      </w:r>
      <w:r w:rsidRPr="000320CF">
        <w:t>, all MU factors, including instrumentation related MU were judged to be the same as for the 3 - 4.</w:t>
      </w:r>
      <w:r w:rsidR="001C1BDF" w:rsidRPr="000320CF">
        <w:t>2 GHz</w:t>
      </w:r>
      <w:r w:rsidRPr="000320CF">
        <w:t xml:space="preserve"> range, and thus the total MU for 4.2 – </w:t>
      </w:r>
      <w:r w:rsidR="001C1BDF" w:rsidRPr="000320CF">
        <w:t>6 GHz</w:t>
      </w:r>
      <w:r w:rsidRPr="000320CF">
        <w:t xml:space="preserve"> is the same as for 3 - 4.</w:t>
      </w:r>
      <w:r w:rsidR="001C1BDF" w:rsidRPr="000320CF">
        <w:t>2 GHz</w:t>
      </w:r>
      <w:r w:rsidRPr="000320CF">
        <w:t>. This assessment was made under the assumption of testing BS designed for licensed spectrum; for unlicensed spectrum the MU may differ.</w:t>
      </w:r>
    </w:p>
    <w:p w14:paraId="377F718D" w14:textId="09491908" w:rsidR="00FF68ED" w:rsidRPr="000320CF" w:rsidRDefault="00FF68ED" w:rsidP="00DB4CCE">
      <w:r w:rsidRPr="000320CF">
        <w:t xml:space="preserve">For CATR the expanded MU is established as a root sum square combining of the dB values for the MU and the SE (see </w:t>
      </w:r>
      <w:r w:rsidR="00117F20" w:rsidRPr="000320CF">
        <w:t>clause 1</w:t>
      </w:r>
      <w:r w:rsidRPr="000320CF">
        <w:t>2.10), the MU was decided to be 2.1 dB for the frequency range 24.25 &lt; f &lt; 29.</w:t>
      </w:r>
      <w:r w:rsidR="001C1BDF" w:rsidRPr="000320CF">
        <w:t>5 GHz</w:t>
      </w:r>
      <w:r w:rsidRPr="000320CF">
        <w:t xml:space="preserve"> and 2.4 dB for the frequency range 37 &lt; f &lt; 4</w:t>
      </w:r>
      <w:r w:rsidR="001C1BDF" w:rsidRPr="000320CF">
        <w:t>0 GHz</w:t>
      </w:r>
      <w:r w:rsidRPr="000320CF">
        <w:t>.</w:t>
      </w:r>
    </w:p>
    <w:p w14:paraId="2F3411CE" w14:textId="63583D05" w:rsidR="00FF68ED" w:rsidRPr="000320CF" w:rsidRDefault="00FF68ED" w:rsidP="00DB4CCE">
      <w:r w:rsidRPr="000320CF">
        <w:t xml:space="preserve">Maximum test system uncertainties derivation methodology was described in </w:t>
      </w:r>
      <w:r w:rsidR="00117F20" w:rsidRPr="000320CF">
        <w:t>clause 5</w:t>
      </w:r>
      <w:r w:rsidRPr="000320CF">
        <w:t>.1. The maximum accepted test system uncertainty values was derived based on test system specific values.</w:t>
      </w:r>
    </w:p>
    <w:p w14:paraId="39F492FA" w14:textId="1AD20F32" w:rsidR="004F71C3" w:rsidRPr="000320CF" w:rsidRDefault="00FF68ED" w:rsidP="00DB4CCE">
      <w:r w:rsidRPr="000320CF">
        <w:t xml:space="preserve">According to the methodology referred above, the </w:t>
      </w:r>
      <w:r w:rsidRPr="000320CF">
        <w:rPr>
          <w:lang w:eastAsia="zh-CN"/>
        </w:rPr>
        <w:t xml:space="preserve">common maximum accepted test system uncertainty values for OTA BS output power test </w:t>
      </w:r>
      <w:r w:rsidRPr="000320CF">
        <w:t>can be derived from values captured in table</w:t>
      </w:r>
      <w:r w:rsidRPr="000320CF">
        <w:rPr>
          <w:lang w:eastAsia="ko-KR"/>
        </w:rPr>
        <w:t xml:space="preserve"> 11.2.7-1</w:t>
      </w:r>
      <w:r w:rsidR="009C322A" w:rsidRPr="000320CF">
        <w:rPr>
          <w:lang w:eastAsia="ko-KR"/>
        </w:rPr>
        <w:t xml:space="preserve"> for FR1 and in table 11.2.7-2 for FR2</w:t>
      </w:r>
      <w:r w:rsidRPr="000320CF">
        <w:t>, derived based on the expanded uncertainty</w:t>
      </w:r>
      <w:r w:rsidRPr="000320CF">
        <w:rPr>
          <w:i/>
        </w:rPr>
        <w:t xml:space="preserve"> u</w:t>
      </w:r>
      <w:r w:rsidRPr="000320CF">
        <w:rPr>
          <w:i/>
          <w:vertAlign w:val="subscript"/>
        </w:rPr>
        <w:t>e</w:t>
      </w:r>
      <w:r w:rsidRPr="000320CF">
        <w:t xml:space="preserve"> (1.96σ - confidence interval of 95 %) values</w:t>
      </w:r>
      <w:r w:rsidRPr="000320CF">
        <w:rPr>
          <w:lang w:eastAsia="zh-CN"/>
        </w:rPr>
        <w:t xml:space="preserve">. </w:t>
      </w:r>
      <w:r w:rsidRPr="000320CF">
        <w:t>The common maximum accepted test system uncertainty values are applicable for all test methods addressing OTA BS output power test requirement.</w:t>
      </w:r>
      <w:bookmarkEnd w:id="8053"/>
      <w:bookmarkEnd w:id="8054"/>
    </w:p>
    <w:p w14:paraId="2354773A" w14:textId="76B7453A" w:rsidR="00FF68ED" w:rsidRPr="000320CF" w:rsidRDefault="00FF68ED" w:rsidP="00DB4CCE">
      <w:pPr>
        <w:pStyle w:val="TH"/>
        <w:rPr>
          <w:lang w:eastAsia="ko-KR"/>
        </w:rPr>
      </w:pPr>
      <w:r w:rsidRPr="000320CF">
        <w:rPr>
          <w:lang w:eastAsia="ko-KR"/>
        </w:rPr>
        <w:t xml:space="preserve">Table </w:t>
      </w:r>
      <w:r w:rsidRPr="000320CF">
        <w:t>11.2.7</w:t>
      </w:r>
      <w:r w:rsidRPr="000320CF">
        <w:rPr>
          <w:lang w:eastAsia="ko-KR"/>
        </w:rPr>
        <w:t xml:space="preserve">-1: Test system specific MU values for the </w:t>
      </w:r>
      <w:r w:rsidRPr="000320CF">
        <w:t>OTA BS output power test,</w:t>
      </w:r>
      <w:r w:rsidRPr="000320CF">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333"/>
        <w:gridCol w:w="1842"/>
        <w:gridCol w:w="1758"/>
      </w:tblGrid>
      <w:tr w:rsidR="00FF68ED" w:rsidRPr="000320CF" w14:paraId="03878FB3" w14:textId="77777777" w:rsidTr="00F24DAC">
        <w:trPr>
          <w:cantSplit/>
          <w:jc w:val="center"/>
        </w:trPr>
        <w:tc>
          <w:tcPr>
            <w:tcW w:w="4698" w:type="dxa"/>
            <w:noWrap/>
            <w:hideMark/>
          </w:tcPr>
          <w:p w14:paraId="7A6E9E58" w14:textId="77777777" w:rsidR="00FF68ED" w:rsidRPr="000320CF" w:rsidRDefault="00FF68ED" w:rsidP="00DB4CCE"/>
        </w:tc>
        <w:tc>
          <w:tcPr>
            <w:tcW w:w="4933" w:type="dxa"/>
            <w:gridSpan w:val="3"/>
            <w:hideMark/>
          </w:tcPr>
          <w:p w14:paraId="00BD919B"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6F912768" w14:textId="77777777" w:rsidTr="00F24DAC">
        <w:trPr>
          <w:cantSplit/>
          <w:jc w:val="center"/>
        </w:trPr>
        <w:tc>
          <w:tcPr>
            <w:tcW w:w="4698" w:type="dxa"/>
            <w:noWrap/>
            <w:hideMark/>
          </w:tcPr>
          <w:p w14:paraId="02A075D6" w14:textId="77777777" w:rsidR="00FF68ED" w:rsidRPr="000320CF" w:rsidRDefault="00FF68ED" w:rsidP="00DB4CCE"/>
        </w:tc>
        <w:tc>
          <w:tcPr>
            <w:tcW w:w="1333" w:type="dxa"/>
            <w:hideMark/>
          </w:tcPr>
          <w:p w14:paraId="60D54D5E" w14:textId="157E9D43"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42" w:type="dxa"/>
            <w:hideMark/>
          </w:tcPr>
          <w:p w14:paraId="7205F9AC" w14:textId="0932C373"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758" w:type="dxa"/>
          </w:tcPr>
          <w:p w14:paraId="6A4837CA" w14:textId="54365AAA"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261199" w:rsidRPr="000320CF" w14:paraId="4E97B7CA" w14:textId="77777777" w:rsidTr="00F24DAC">
        <w:trPr>
          <w:cantSplit/>
          <w:jc w:val="center"/>
        </w:trPr>
        <w:tc>
          <w:tcPr>
            <w:tcW w:w="4698" w:type="dxa"/>
            <w:noWrap/>
            <w:hideMark/>
          </w:tcPr>
          <w:p w14:paraId="2EA1B79E" w14:textId="77777777" w:rsidR="00261199" w:rsidRPr="000320CF" w:rsidRDefault="00261199" w:rsidP="00DB4CCE">
            <w:pPr>
              <w:pStyle w:val="TAC"/>
            </w:pPr>
            <w:r w:rsidRPr="000320CF">
              <w:t>Indoor Anechoic Chamber</w:t>
            </w:r>
          </w:p>
        </w:tc>
        <w:tc>
          <w:tcPr>
            <w:tcW w:w="1333" w:type="dxa"/>
            <w:noWrap/>
          </w:tcPr>
          <w:p w14:paraId="0D0E058A" w14:textId="305C483A" w:rsidR="00261199" w:rsidRPr="000320CF" w:rsidRDefault="00261199" w:rsidP="00DB4CCE">
            <w:pPr>
              <w:pStyle w:val="TAC"/>
            </w:pPr>
            <w:r w:rsidRPr="000320CF">
              <w:t>1.15</w:t>
            </w:r>
          </w:p>
        </w:tc>
        <w:tc>
          <w:tcPr>
            <w:tcW w:w="1842" w:type="dxa"/>
            <w:noWrap/>
          </w:tcPr>
          <w:p w14:paraId="6DF72A24" w14:textId="5F4BA545" w:rsidR="00261199" w:rsidRPr="000320CF" w:rsidRDefault="00261199" w:rsidP="00DB4CCE">
            <w:pPr>
              <w:pStyle w:val="TAC"/>
            </w:pPr>
            <w:r w:rsidRPr="000320CF">
              <w:t>1.30</w:t>
            </w:r>
          </w:p>
        </w:tc>
        <w:tc>
          <w:tcPr>
            <w:tcW w:w="1758" w:type="dxa"/>
          </w:tcPr>
          <w:p w14:paraId="3E188AF5" w14:textId="74103DDA" w:rsidR="00261199" w:rsidRPr="000320CF" w:rsidRDefault="00261199" w:rsidP="00DB4CCE">
            <w:pPr>
              <w:pStyle w:val="TAC"/>
            </w:pPr>
            <w:r w:rsidRPr="000320CF">
              <w:t>1.30</w:t>
            </w:r>
          </w:p>
        </w:tc>
      </w:tr>
      <w:tr w:rsidR="00261199" w:rsidRPr="000320CF" w14:paraId="185066CD" w14:textId="77777777" w:rsidTr="00F24DAC">
        <w:trPr>
          <w:cantSplit/>
          <w:jc w:val="center"/>
        </w:trPr>
        <w:tc>
          <w:tcPr>
            <w:tcW w:w="4698" w:type="dxa"/>
            <w:noWrap/>
            <w:hideMark/>
          </w:tcPr>
          <w:p w14:paraId="2D72919B" w14:textId="77777777" w:rsidR="00261199" w:rsidRPr="000320CF" w:rsidRDefault="00261199" w:rsidP="00DB4CCE">
            <w:pPr>
              <w:pStyle w:val="TAC"/>
            </w:pPr>
            <w:r w:rsidRPr="000320CF">
              <w:t>Compact Antenna Test Range</w:t>
            </w:r>
          </w:p>
        </w:tc>
        <w:tc>
          <w:tcPr>
            <w:tcW w:w="1333" w:type="dxa"/>
            <w:noWrap/>
          </w:tcPr>
          <w:p w14:paraId="1F48BD41" w14:textId="2E21C2B7" w:rsidR="00261199" w:rsidRPr="000320CF" w:rsidRDefault="00261199" w:rsidP="00DB4CCE">
            <w:pPr>
              <w:pStyle w:val="TAC"/>
            </w:pPr>
            <w:r w:rsidRPr="000320CF">
              <w:t>1.39</w:t>
            </w:r>
          </w:p>
        </w:tc>
        <w:tc>
          <w:tcPr>
            <w:tcW w:w="1842" w:type="dxa"/>
            <w:noWrap/>
          </w:tcPr>
          <w:p w14:paraId="44912734" w14:textId="6037BD52" w:rsidR="00261199" w:rsidRPr="000320CF" w:rsidRDefault="00261199" w:rsidP="00DB4CCE">
            <w:pPr>
              <w:pStyle w:val="TAC"/>
            </w:pPr>
            <w:r w:rsidRPr="000320CF">
              <w:t>1.51</w:t>
            </w:r>
          </w:p>
        </w:tc>
        <w:tc>
          <w:tcPr>
            <w:tcW w:w="1758" w:type="dxa"/>
          </w:tcPr>
          <w:p w14:paraId="0F99BF66" w14:textId="5566E0A2" w:rsidR="00261199" w:rsidRPr="000320CF" w:rsidRDefault="00261199" w:rsidP="00DB4CCE">
            <w:pPr>
              <w:pStyle w:val="TAC"/>
            </w:pPr>
            <w:r w:rsidRPr="000320CF">
              <w:t>1.51</w:t>
            </w:r>
          </w:p>
        </w:tc>
      </w:tr>
      <w:tr w:rsidR="00261199" w:rsidRPr="000320CF" w14:paraId="4B1E7FC8" w14:textId="77777777" w:rsidTr="00F24DAC">
        <w:trPr>
          <w:cantSplit/>
          <w:jc w:val="center"/>
        </w:trPr>
        <w:tc>
          <w:tcPr>
            <w:tcW w:w="4698" w:type="dxa"/>
            <w:noWrap/>
            <w:hideMark/>
          </w:tcPr>
          <w:p w14:paraId="5F848988" w14:textId="69D6E3C6" w:rsidR="00261199" w:rsidRPr="000320CF" w:rsidRDefault="00261199" w:rsidP="00DB4CCE">
            <w:pPr>
              <w:pStyle w:val="TAC"/>
            </w:pPr>
            <w:r w:rsidRPr="000320CF">
              <w:t xml:space="preserve">Near Field </w:t>
            </w:r>
            <w:r w:rsidR="005E6F82" w:rsidRPr="000320CF">
              <w:t>Test Range</w:t>
            </w:r>
          </w:p>
        </w:tc>
        <w:tc>
          <w:tcPr>
            <w:tcW w:w="1333" w:type="dxa"/>
            <w:noWrap/>
          </w:tcPr>
          <w:p w14:paraId="7A9D160C" w14:textId="66C48BA1" w:rsidR="00261199" w:rsidRPr="000320CF" w:rsidRDefault="00261199" w:rsidP="00DB4CCE">
            <w:pPr>
              <w:pStyle w:val="TAC"/>
            </w:pPr>
            <w:r w:rsidRPr="000320CF">
              <w:t>1.26</w:t>
            </w:r>
          </w:p>
        </w:tc>
        <w:tc>
          <w:tcPr>
            <w:tcW w:w="1842" w:type="dxa"/>
            <w:noWrap/>
          </w:tcPr>
          <w:p w14:paraId="7763BCEC" w14:textId="1D2D8518" w:rsidR="00261199" w:rsidRPr="000320CF" w:rsidRDefault="00261199" w:rsidP="00DB4CCE">
            <w:pPr>
              <w:pStyle w:val="TAC"/>
            </w:pPr>
            <w:r w:rsidRPr="000320CF">
              <w:t>1.33</w:t>
            </w:r>
          </w:p>
        </w:tc>
        <w:tc>
          <w:tcPr>
            <w:tcW w:w="1758" w:type="dxa"/>
          </w:tcPr>
          <w:p w14:paraId="48539F99" w14:textId="7657A8E1" w:rsidR="00261199" w:rsidRPr="000320CF" w:rsidRDefault="00261199" w:rsidP="00DB4CCE">
            <w:pPr>
              <w:pStyle w:val="TAC"/>
            </w:pPr>
            <w:r w:rsidRPr="000320CF">
              <w:t>1.33</w:t>
            </w:r>
          </w:p>
        </w:tc>
      </w:tr>
      <w:tr w:rsidR="00B220BF" w:rsidRPr="000320CF" w14:paraId="1D3EB851" w14:textId="77777777" w:rsidTr="00F24DAC">
        <w:trPr>
          <w:cantSplit/>
          <w:jc w:val="center"/>
        </w:trPr>
        <w:tc>
          <w:tcPr>
            <w:tcW w:w="4698" w:type="dxa"/>
            <w:noWrap/>
            <w:hideMark/>
          </w:tcPr>
          <w:p w14:paraId="6C18F545" w14:textId="73ED2228" w:rsidR="00B220BF" w:rsidRPr="000320CF" w:rsidRDefault="00B220BF" w:rsidP="00DB4CCE">
            <w:pPr>
              <w:pStyle w:val="TAC"/>
            </w:pPr>
            <w:r w:rsidRPr="000320CF">
              <w:t xml:space="preserve">Plane Wave Synthesizer </w:t>
            </w:r>
          </w:p>
        </w:tc>
        <w:tc>
          <w:tcPr>
            <w:tcW w:w="1333" w:type="dxa"/>
            <w:noWrap/>
          </w:tcPr>
          <w:p w14:paraId="14863B33" w14:textId="5F096382" w:rsidR="00B220BF" w:rsidRPr="000320CF" w:rsidRDefault="00B220BF" w:rsidP="00DB4CCE">
            <w:pPr>
              <w:pStyle w:val="TAC"/>
            </w:pPr>
            <w:r w:rsidRPr="000320CF">
              <w:t>1.24</w:t>
            </w:r>
          </w:p>
        </w:tc>
        <w:tc>
          <w:tcPr>
            <w:tcW w:w="1842" w:type="dxa"/>
            <w:noWrap/>
          </w:tcPr>
          <w:p w14:paraId="7C99D2FD" w14:textId="2D5D68C7" w:rsidR="00B220BF" w:rsidRPr="000320CF" w:rsidRDefault="00B220BF" w:rsidP="00DB4CCE">
            <w:pPr>
              <w:pStyle w:val="TAC"/>
            </w:pPr>
            <w:r w:rsidRPr="000320CF">
              <w:t>1.40</w:t>
            </w:r>
          </w:p>
        </w:tc>
        <w:tc>
          <w:tcPr>
            <w:tcW w:w="1758" w:type="dxa"/>
          </w:tcPr>
          <w:p w14:paraId="34402E58" w14:textId="16EE2FC3" w:rsidR="00B220BF" w:rsidRPr="000320CF" w:rsidRDefault="00B96F4C" w:rsidP="00DB4CCE">
            <w:pPr>
              <w:pStyle w:val="TAC"/>
            </w:pPr>
            <w:r w:rsidRPr="000320CF">
              <w:t>1.49</w:t>
            </w:r>
          </w:p>
        </w:tc>
      </w:tr>
      <w:tr w:rsidR="00261199" w:rsidRPr="000320CF" w14:paraId="2B0F6913" w14:textId="77777777" w:rsidTr="00F24DAC">
        <w:trPr>
          <w:cantSplit/>
          <w:jc w:val="center"/>
        </w:trPr>
        <w:tc>
          <w:tcPr>
            <w:tcW w:w="4698" w:type="dxa"/>
            <w:noWrap/>
          </w:tcPr>
          <w:p w14:paraId="0A31C6CF" w14:textId="6B4442B4" w:rsidR="00261199" w:rsidRPr="000320CF" w:rsidRDefault="005E6F82" w:rsidP="00DB4CCE">
            <w:pPr>
              <w:pStyle w:val="TAC"/>
            </w:pPr>
            <w:r w:rsidRPr="000320CF">
              <w:t>Reverberation Chamber</w:t>
            </w:r>
          </w:p>
        </w:tc>
        <w:tc>
          <w:tcPr>
            <w:tcW w:w="1333" w:type="dxa"/>
            <w:noWrap/>
          </w:tcPr>
          <w:p w14:paraId="32A49C56" w14:textId="53EAD3DD" w:rsidR="00261199" w:rsidRPr="000320CF" w:rsidRDefault="00261199" w:rsidP="00DB4CCE">
            <w:pPr>
              <w:pStyle w:val="TAC"/>
            </w:pPr>
            <w:r w:rsidRPr="000320CF">
              <w:t>1.37</w:t>
            </w:r>
          </w:p>
        </w:tc>
        <w:tc>
          <w:tcPr>
            <w:tcW w:w="1842" w:type="dxa"/>
            <w:noWrap/>
          </w:tcPr>
          <w:p w14:paraId="700E5E5D" w14:textId="72CE9A1A" w:rsidR="00261199" w:rsidRPr="000320CF" w:rsidRDefault="00261199" w:rsidP="00DB4CCE">
            <w:pPr>
              <w:pStyle w:val="TAC"/>
            </w:pPr>
            <w:r w:rsidRPr="000320CF">
              <w:t>1.46</w:t>
            </w:r>
          </w:p>
        </w:tc>
        <w:tc>
          <w:tcPr>
            <w:tcW w:w="1758" w:type="dxa"/>
          </w:tcPr>
          <w:p w14:paraId="72470ECB" w14:textId="7AFAC8F5" w:rsidR="00261199" w:rsidRPr="000320CF" w:rsidRDefault="00261199" w:rsidP="00DB4CCE">
            <w:pPr>
              <w:pStyle w:val="TAC"/>
              <w:rPr>
                <w:lang w:eastAsia="zh-CN"/>
              </w:rPr>
            </w:pPr>
            <w:r w:rsidRPr="000320CF">
              <w:t>1.46</w:t>
            </w:r>
          </w:p>
        </w:tc>
      </w:tr>
      <w:tr w:rsidR="00FF68ED" w:rsidRPr="000320CF" w14:paraId="4651C966" w14:textId="77777777" w:rsidTr="00F24DAC">
        <w:trPr>
          <w:cantSplit/>
          <w:jc w:val="center"/>
        </w:trPr>
        <w:tc>
          <w:tcPr>
            <w:tcW w:w="4698" w:type="dxa"/>
            <w:noWrap/>
            <w:hideMark/>
          </w:tcPr>
          <w:p w14:paraId="093EC3F7" w14:textId="77777777" w:rsidR="00FF68ED" w:rsidRPr="000320CF" w:rsidRDefault="00FF68ED" w:rsidP="00DB4CCE">
            <w:pPr>
              <w:pStyle w:val="TAC"/>
            </w:pPr>
            <w:r w:rsidRPr="000320CF">
              <w:t>Common maximum accepted test system uncertainty</w:t>
            </w:r>
          </w:p>
        </w:tc>
        <w:tc>
          <w:tcPr>
            <w:tcW w:w="1333" w:type="dxa"/>
            <w:noWrap/>
          </w:tcPr>
          <w:p w14:paraId="47F087D6" w14:textId="77777777" w:rsidR="00FF68ED" w:rsidRPr="000320CF" w:rsidRDefault="00FF68ED" w:rsidP="00DB4CCE">
            <w:pPr>
              <w:pStyle w:val="TAC"/>
              <w:rPr>
                <w:rFonts w:ascii="CG Times (WN)" w:hAnsi="CG Times (WN)"/>
              </w:rPr>
            </w:pPr>
            <w:r w:rsidRPr="000320CF">
              <w:t>1.4</w:t>
            </w:r>
          </w:p>
        </w:tc>
        <w:tc>
          <w:tcPr>
            <w:tcW w:w="1842" w:type="dxa"/>
            <w:noWrap/>
          </w:tcPr>
          <w:p w14:paraId="719803EA" w14:textId="77777777" w:rsidR="00FF68ED" w:rsidRPr="000320CF" w:rsidRDefault="00FF68ED" w:rsidP="00DB4CCE">
            <w:pPr>
              <w:pStyle w:val="TAC"/>
              <w:rPr>
                <w:rFonts w:ascii="CG Times (WN)" w:hAnsi="CG Times (WN)"/>
              </w:rPr>
            </w:pPr>
            <w:r w:rsidRPr="000320CF">
              <w:t>1.5</w:t>
            </w:r>
          </w:p>
        </w:tc>
        <w:tc>
          <w:tcPr>
            <w:tcW w:w="1758" w:type="dxa"/>
          </w:tcPr>
          <w:p w14:paraId="6FDB2CC7" w14:textId="77777777" w:rsidR="00FF68ED" w:rsidRPr="000320CF" w:rsidRDefault="00FF68ED" w:rsidP="00DB4CCE">
            <w:pPr>
              <w:pStyle w:val="TAC"/>
            </w:pPr>
            <w:r w:rsidRPr="000320CF">
              <w:t>1.5</w:t>
            </w:r>
          </w:p>
        </w:tc>
      </w:tr>
    </w:tbl>
    <w:p w14:paraId="4AA838AD" w14:textId="77777777" w:rsidR="00FF68ED" w:rsidRPr="000320CF" w:rsidRDefault="00FF68ED" w:rsidP="00DB4CCE">
      <w:pPr>
        <w:rPr>
          <w:lang w:eastAsia="ko-KR"/>
        </w:rPr>
      </w:pPr>
    </w:p>
    <w:p w14:paraId="329330E5" w14:textId="77777777" w:rsidR="00FF68ED" w:rsidRPr="000320CF" w:rsidRDefault="00FF68ED" w:rsidP="00DB4CCE">
      <w:pPr>
        <w:pStyle w:val="TH"/>
        <w:rPr>
          <w:lang w:eastAsia="ko-KR"/>
        </w:rPr>
      </w:pPr>
      <w:r w:rsidRPr="000320CF">
        <w:rPr>
          <w:lang w:eastAsia="ko-KR"/>
        </w:rPr>
        <w:t xml:space="preserve">Table </w:t>
      </w:r>
      <w:r w:rsidRPr="000320CF">
        <w:t>11.2.7</w:t>
      </w:r>
      <w:r w:rsidRPr="000320CF">
        <w:rPr>
          <w:lang w:eastAsia="ko-KR"/>
        </w:rPr>
        <w:t xml:space="preserve">-2: Test system specific MU values for the </w:t>
      </w:r>
      <w:r w:rsidRPr="000320CF">
        <w:t>OTA BS output power test,</w:t>
      </w:r>
      <w:r w:rsidRPr="000320CF">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817"/>
        <w:gridCol w:w="1417"/>
      </w:tblGrid>
      <w:tr w:rsidR="00FF68ED" w:rsidRPr="000320CF" w14:paraId="6F86764F" w14:textId="77777777" w:rsidTr="00F24DAC">
        <w:trPr>
          <w:cantSplit/>
          <w:jc w:val="center"/>
        </w:trPr>
        <w:tc>
          <w:tcPr>
            <w:tcW w:w="4698" w:type="dxa"/>
            <w:noWrap/>
            <w:hideMark/>
          </w:tcPr>
          <w:p w14:paraId="53C7982F" w14:textId="77777777" w:rsidR="00FF68ED" w:rsidRPr="000320CF" w:rsidRDefault="00FF68ED" w:rsidP="00DB4CCE"/>
        </w:tc>
        <w:tc>
          <w:tcPr>
            <w:tcW w:w="3234" w:type="dxa"/>
            <w:gridSpan w:val="2"/>
            <w:hideMark/>
          </w:tcPr>
          <w:p w14:paraId="2B26187E"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0AE7FA18" w14:textId="77777777" w:rsidTr="00F24DAC">
        <w:trPr>
          <w:cantSplit/>
          <w:jc w:val="center"/>
        </w:trPr>
        <w:tc>
          <w:tcPr>
            <w:tcW w:w="4698" w:type="dxa"/>
            <w:noWrap/>
            <w:hideMark/>
          </w:tcPr>
          <w:p w14:paraId="14759B0E" w14:textId="77777777" w:rsidR="00FF68ED" w:rsidRPr="000320CF" w:rsidRDefault="00FF68ED" w:rsidP="00DB4CCE"/>
        </w:tc>
        <w:tc>
          <w:tcPr>
            <w:tcW w:w="1817" w:type="dxa"/>
          </w:tcPr>
          <w:p w14:paraId="7ECA205B" w14:textId="04E989FA" w:rsidR="00FF68ED" w:rsidRPr="000320CF" w:rsidRDefault="00FF68ED" w:rsidP="00DB4CCE">
            <w:pPr>
              <w:pStyle w:val="TAH"/>
            </w:pPr>
            <w:r w:rsidRPr="000320CF">
              <w:t>24.25 &lt; f &lt; 29.</w:t>
            </w:r>
            <w:r w:rsidR="001C1BDF" w:rsidRPr="000320CF">
              <w:t>5 GHz</w:t>
            </w:r>
          </w:p>
        </w:tc>
        <w:tc>
          <w:tcPr>
            <w:tcW w:w="1417" w:type="dxa"/>
          </w:tcPr>
          <w:p w14:paraId="2B482CB6" w14:textId="2641E5BC" w:rsidR="00FF68ED" w:rsidRPr="000320CF" w:rsidRDefault="00FF68ED" w:rsidP="00DB4CCE">
            <w:pPr>
              <w:pStyle w:val="TAH"/>
            </w:pPr>
            <w:r w:rsidRPr="000320CF">
              <w:t>37 &lt; f &lt; 4</w:t>
            </w:r>
            <w:r w:rsidR="001C1BDF" w:rsidRPr="000320CF">
              <w:t>0 GHz</w:t>
            </w:r>
          </w:p>
        </w:tc>
      </w:tr>
      <w:tr w:rsidR="006E1299" w:rsidRPr="000320CF" w14:paraId="28367D6F" w14:textId="77777777" w:rsidTr="00F24DAC">
        <w:trPr>
          <w:cantSplit/>
          <w:jc w:val="center"/>
        </w:trPr>
        <w:tc>
          <w:tcPr>
            <w:tcW w:w="4698" w:type="dxa"/>
            <w:noWrap/>
            <w:hideMark/>
          </w:tcPr>
          <w:p w14:paraId="00721223" w14:textId="77777777" w:rsidR="006E1299" w:rsidRPr="000320CF" w:rsidRDefault="006E1299" w:rsidP="00DB4CCE">
            <w:pPr>
              <w:pStyle w:val="TAC"/>
            </w:pPr>
            <w:r w:rsidRPr="000320CF">
              <w:t>Indoor Anechoic Chamber</w:t>
            </w:r>
          </w:p>
        </w:tc>
        <w:tc>
          <w:tcPr>
            <w:tcW w:w="1817" w:type="dxa"/>
          </w:tcPr>
          <w:p w14:paraId="332E6AA9" w14:textId="77777777" w:rsidR="006E1299" w:rsidRPr="000320CF" w:rsidRDefault="006E1299" w:rsidP="00DB4CCE">
            <w:pPr>
              <w:pStyle w:val="TAC"/>
            </w:pPr>
          </w:p>
        </w:tc>
        <w:tc>
          <w:tcPr>
            <w:tcW w:w="1417" w:type="dxa"/>
          </w:tcPr>
          <w:p w14:paraId="16BE93BD" w14:textId="77777777" w:rsidR="006E1299" w:rsidRPr="000320CF" w:rsidRDefault="006E1299" w:rsidP="00DB4CCE">
            <w:pPr>
              <w:pStyle w:val="TAC"/>
            </w:pPr>
          </w:p>
        </w:tc>
      </w:tr>
      <w:tr w:rsidR="006E1299" w:rsidRPr="000320CF" w14:paraId="7A34E7F6" w14:textId="77777777" w:rsidTr="00F24DAC">
        <w:trPr>
          <w:cantSplit/>
          <w:jc w:val="center"/>
        </w:trPr>
        <w:tc>
          <w:tcPr>
            <w:tcW w:w="4698" w:type="dxa"/>
            <w:noWrap/>
            <w:hideMark/>
          </w:tcPr>
          <w:p w14:paraId="4D76DD42" w14:textId="77777777" w:rsidR="006E1299" w:rsidRPr="000320CF" w:rsidRDefault="006E1299" w:rsidP="00DB4CCE">
            <w:pPr>
              <w:pStyle w:val="TAC"/>
            </w:pPr>
            <w:r w:rsidRPr="000320CF">
              <w:t>Compact Antenna Test Range</w:t>
            </w:r>
          </w:p>
        </w:tc>
        <w:tc>
          <w:tcPr>
            <w:tcW w:w="1817" w:type="dxa"/>
          </w:tcPr>
          <w:p w14:paraId="64130B92" w14:textId="01E9E1BF" w:rsidR="006E1299" w:rsidRPr="000320CF" w:rsidRDefault="006E1299" w:rsidP="00DB4CCE">
            <w:pPr>
              <w:pStyle w:val="TAC"/>
            </w:pPr>
            <w:r w:rsidRPr="000320CF">
              <w:t>2.11</w:t>
            </w:r>
          </w:p>
        </w:tc>
        <w:tc>
          <w:tcPr>
            <w:tcW w:w="1417" w:type="dxa"/>
          </w:tcPr>
          <w:p w14:paraId="49AFD96C" w14:textId="048614D0" w:rsidR="006E1299" w:rsidRPr="000320CF" w:rsidRDefault="006E1299" w:rsidP="00DB4CCE">
            <w:pPr>
              <w:pStyle w:val="TAC"/>
            </w:pPr>
            <w:r w:rsidRPr="000320CF">
              <w:t>2.39</w:t>
            </w:r>
          </w:p>
        </w:tc>
      </w:tr>
      <w:tr w:rsidR="006E1299" w:rsidRPr="000320CF" w14:paraId="063321B4" w14:textId="77777777" w:rsidTr="00F24DAC">
        <w:trPr>
          <w:cantSplit/>
          <w:jc w:val="center"/>
        </w:trPr>
        <w:tc>
          <w:tcPr>
            <w:tcW w:w="4698" w:type="dxa"/>
            <w:noWrap/>
            <w:hideMark/>
          </w:tcPr>
          <w:p w14:paraId="5AB3BF80" w14:textId="34BFDC11" w:rsidR="006E1299" w:rsidRPr="000320CF" w:rsidRDefault="0033029B" w:rsidP="00DB4CCE">
            <w:pPr>
              <w:pStyle w:val="TAC"/>
            </w:pPr>
            <w:r w:rsidRPr="000320CF">
              <w:t>Near Field Test Range</w:t>
            </w:r>
          </w:p>
        </w:tc>
        <w:tc>
          <w:tcPr>
            <w:tcW w:w="1817" w:type="dxa"/>
          </w:tcPr>
          <w:p w14:paraId="3CC68A82" w14:textId="77777777" w:rsidR="006E1299" w:rsidRPr="000320CF" w:rsidRDefault="006E1299" w:rsidP="00DB4CCE">
            <w:pPr>
              <w:pStyle w:val="TAC"/>
            </w:pPr>
          </w:p>
        </w:tc>
        <w:tc>
          <w:tcPr>
            <w:tcW w:w="1417" w:type="dxa"/>
          </w:tcPr>
          <w:p w14:paraId="27BC847B" w14:textId="77777777" w:rsidR="006E1299" w:rsidRPr="000320CF" w:rsidRDefault="006E1299" w:rsidP="00DB4CCE">
            <w:pPr>
              <w:pStyle w:val="TAC"/>
            </w:pPr>
          </w:p>
        </w:tc>
      </w:tr>
      <w:tr w:rsidR="006E1299" w:rsidRPr="000320CF" w14:paraId="6C5853DD" w14:textId="77777777" w:rsidTr="00F24DAC">
        <w:trPr>
          <w:cantSplit/>
          <w:jc w:val="center"/>
        </w:trPr>
        <w:tc>
          <w:tcPr>
            <w:tcW w:w="4698" w:type="dxa"/>
            <w:noWrap/>
            <w:hideMark/>
          </w:tcPr>
          <w:p w14:paraId="72A0A0A6" w14:textId="77777777" w:rsidR="006E1299" w:rsidRPr="000320CF" w:rsidRDefault="006E1299" w:rsidP="00DB4CCE">
            <w:pPr>
              <w:pStyle w:val="TAC"/>
            </w:pPr>
            <w:r w:rsidRPr="000320CF">
              <w:t>Reverberation chamber</w:t>
            </w:r>
          </w:p>
        </w:tc>
        <w:tc>
          <w:tcPr>
            <w:tcW w:w="1817" w:type="dxa"/>
          </w:tcPr>
          <w:p w14:paraId="173FEB3B" w14:textId="26D91A6D" w:rsidR="006E1299" w:rsidRPr="000320CF" w:rsidRDefault="006E1299" w:rsidP="00DB4CCE">
            <w:pPr>
              <w:pStyle w:val="TAC"/>
            </w:pPr>
            <w:r w:rsidRPr="000320CF">
              <w:t>1.85</w:t>
            </w:r>
          </w:p>
        </w:tc>
        <w:tc>
          <w:tcPr>
            <w:tcW w:w="1417" w:type="dxa"/>
          </w:tcPr>
          <w:p w14:paraId="0A2FF1B5" w14:textId="71D78E2B" w:rsidR="006E1299" w:rsidRPr="000320CF" w:rsidRDefault="006E1299" w:rsidP="00DB4CCE">
            <w:pPr>
              <w:pStyle w:val="TAC"/>
            </w:pPr>
            <w:r w:rsidRPr="000320CF">
              <w:t>2.08</w:t>
            </w:r>
          </w:p>
        </w:tc>
      </w:tr>
      <w:tr w:rsidR="006E1299" w:rsidRPr="000320CF" w14:paraId="78AE35DE" w14:textId="77777777" w:rsidTr="00F24DAC">
        <w:trPr>
          <w:cantSplit/>
          <w:jc w:val="center"/>
        </w:trPr>
        <w:tc>
          <w:tcPr>
            <w:tcW w:w="4698" w:type="dxa"/>
            <w:noWrap/>
          </w:tcPr>
          <w:p w14:paraId="13963E72" w14:textId="77777777" w:rsidR="006E1299" w:rsidRPr="000320CF" w:rsidRDefault="006E1299" w:rsidP="00DB4CCE">
            <w:pPr>
              <w:pStyle w:val="TAC"/>
            </w:pPr>
            <w:r w:rsidRPr="000320CF">
              <w:t>Plane Wave Synthesizer</w:t>
            </w:r>
          </w:p>
        </w:tc>
        <w:tc>
          <w:tcPr>
            <w:tcW w:w="1817" w:type="dxa"/>
          </w:tcPr>
          <w:p w14:paraId="05E66A51" w14:textId="77777777" w:rsidR="006E1299" w:rsidRPr="000320CF" w:rsidRDefault="006E1299" w:rsidP="00DB4CCE">
            <w:pPr>
              <w:pStyle w:val="TAC"/>
              <w:rPr>
                <w:lang w:eastAsia="zh-CN"/>
              </w:rPr>
            </w:pPr>
          </w:p>
        </w:tc>
        <w:tc>
          <w:tcPr>
            <w:tcW w:w="1417" w:type="dxa"/>
          </w:tcPr>
          <w:p w14:paraId="7389632A" w14:textId="77777777" w:rsidR="006E1299" w:rsidRPr="000320CF" w:rsidRDefault="006E1299" w:rsidP="00DB4CCE">
            <w:pPr>
              <w:pStyle w:val="TAC"/>
              <w:rPr>
                <w:lang w:eastAsia="zh-CN"/>
              </w:rPr>
            </w:pPr>
          </w:p>
        </w:tc>
      </w:tr>
      <w:tr w:rsidR="00FF68ED" w:rsidRPr="000320CF" w14:paraId="751B6F22" w14:textId="77777777" w:rsidTr="00F24DAC">
        <w:trPr>
          <w:cantSplit/>
          <w:jc w:val="center"/>
        </w:trPr>
        <w:tc>
          <w:tcPr>
            <w:tcW w:w="4698" w:type="dxa"/>
            <w:noWrap/>
            <w:hideMark/>
          </w:tcPr>
          <w:p w14:paraId="4E559057" w14:textId="77777777" w:rsidR="00FF68ED" w:rsidRPr="000320CF" w:rsidRDefault="00FF68ED" w:rsidP="00DB4CCE">
            <w:pPr>
              <w:pStyle w:val="TAC"/>
            </w:pPr>
            <w:r w:rsidRPr="000320CF">
              <w:t>Common maximum accepted test system uncertainty</w:t>
            </w:r>
          </w:p>
        </w:tc>
        <w:tc>
          <w:tcPr>
            <w:tcW w:w="1817" w:type="dxa"/>
          </w:tcPr>
          <w:p w14:paraId="438F3BD6" w14:textId="77777777" w:rsidR="00FF68ED" w:rsidRPr="000320CF" w:rsidRDefault="00FF68ED" w:rsidP="00DB4CCE">
            <w:pPr>
              <w:pStyle w:val="TAC"/>
            </w:pPr>
            <w:r w:rsidRPr="000320CF">
              <w:t>2.1</w:t>
            </w:r>
          </w:p>
        </w:tc>
        <w:tc>
          <w:tcPr>
            <w:tcW w:w="1417" w:type="dxa"/>
          </w:tcPr>
          <w:p w14:paraId="68F75F99" w14:textId="77777777" w:rsidR="00FF68ED" w:rsidRPr="000320CF" w:rsidRDefault="00FF68ED" w:rsidP="00DB4CCE">
            <w:pPr>
              <w:pStyle w:val="TAC"/>
            </w:pPr>
            <w:r w:rsidRPr="000320CF">
              <w:t>2.4</w:t>
            </w:r>
          </w:p>
        </w:tc>
      </w:tr>
    </w:tbl>
    <w:p w14:paraId="3883638A" w14:textId="77777777" w:rsidR="00FF68ED" w:rsidRPr="000320CF" w:rsidRDefault="00FF68ED" w:rsidP="00DB4CCE">
      <w:pPr>
        <w:rPr>
          <w:lang w:eastAsia="ko-KR"/>
        </w:rPr>
      </w:pPr>
    </w:p>
    <w:p w14:paraId="5C9F6EFC" w14:textId="637EF1CC" w:rsidR="004F71C3" w:rsidRPr="000320CF" w:rsidRDefault="003E304A" w:rsidP="00DB4CCE">
      <w:pPr>
        <w:rPr>
          <w:lang w:eastAsia="ko-KR"/>
        </w:rPr>
      </w:pPr>
      <w:r w:rsidRPr="000320CF">
        <w:rPr>
          <w:lang w:eastAsia="ko-KR"/>
        </w:rPr>
        <w:t xml:space="preserve">An overview of the MU values for all the requirements is captured in </w:t>
      </w:r>
      <w:r w:rsidR="00117F20" w:rsidRPr="000320CF">
        <w:rPr>
          <w:lang w:eastAsia="ko-KR"/>
        </w:rPr>
        <w:t>clause 1</w:t>
      </w:r>
      <w:r w:rsidRPr="000320CF">
        <w:rPr>
          <w:lang w:eastAsia="ko-KR"/>
        </w:rPr>
        <w:t>7</w:t>
      </w:r>
      <w:r w:rsidR="00FF68ED" w:rsidRPr="000320CF">
        <w:rPr>
          <w:lang w:eastAsia="ko-KR"/>
        </w:rPr>
        <w:t>.</w:t>
      </w:r>
      <w:bookmarkStart w:id="8056" w:name="_Toc32332371"/>
      <w:bookmarkStart w:id="8057" w:name="_Toc37430288"/>
      <w:bookmarkStart w:id="8058" w:name="_Toc43739391"/>
      <w:bookmarkStart w:id="8059" w:name="_Toc46347152"/>
      <w:bookmarkStart w:id="8060" w:name="_Toc53168859"/>
      <w:bookmarkStart w:id="8061" w:name="_Toc53169551"/>
      <w:bookmarkStart w:id="8062" w:name="_Toc53170243"/>
    </w:p>
    <w:p w14:paraId="28EF9311" w14:textId="6B719602" w:rsidR="00FF68ED" w:rsidRPr="000320CF" w:rsidRDefault="00FF68ED" w:rsidP="00FF68ED">
      <w:pPr>
        <w:pStyle w:val="Heading3"/>
      </w:pPr>
      <w:bookmarkStart w:id="8063" w:name="_Toc61130429"/>
      <w:bookmarkStart w:id="8064" w:name="_Toc83025772"/>
      <w:r w:rsidRPr="000320CF">
        <w:t>11.2.8</w:t>
      </w:r>
      <w:r w:rsidRPr="000320CF">
        <w:tab/>
        <w:t>Test Tolerance for OTA BS output power</w:t>
      </w:r>
      <w:bookmarkEnd w:id="8056"/>
      <w:bookmarkEnd w:id="8057"/>
      <w:bookmarkEnd w:id="8058"/>
      <w:bookmarkEnd w:id="8059"/>
      <w:bookmarkEnd w:id="8060"/>
      <w:bookmarkEnd w:id="8061"/>
      <w:bookmarkEnd w:id="8062"/>
      <w:bookmarkEnd w:id="8063"/>
      <w:bookmarkEnd w:id="8064"/>
    </w:p>
    <w:p w14:paraId="09E9BFAE" w14:textId="015434A6" w:rsidR="00FF68ED" w:rsidRPr="000320CF" w:rsidRDefault="00FF68ED" w:rsidP="00DB4CCE">
      <w:r w:rsidRPr="000320CF">
        <w:t xml:space="preserve">Considering the methodology described in </w:t>
      </w:r>
      <w:r w:rsidR="00117F20" w:rsidRPr="000320CF">
        <w:t>clause 5</w:t>
      </w:r>
      <w:r w:rsidRPr="000320CF">
        <w:t xml:space="preserve">.1, Test Tolerance values for OTA </w:t>
      </w:r>
      <w:r w:rsidRPr="000320CF">
        <w:rPr>
          <w:lang w:eastAsia="zh-CN"/>
        </w:rPr>
        <w:t>BS output power</w:t>
      </w:r>
      <w:r w:rsidRPr="000320CF">
        <w:t xml:space="preserve"> were derived based on values captured in </w:t>
      </w:r>
      <w:r w:rsidR="00117F20" w:rsidRPr="000320CF">
        <w:t>clause </w:t>
      </w:r>
      <w:r w:rsidR="00117F20" w:rsidRPr="000320CF">
        <w:rPr>
          <w:lang w:eastAsia="zh-CN"/>
        </w:rPr>
        <w:t>1</w:t>
      </w:r>
      <w:r w:rsidRPr="000320CF">
        <w:rPr>
          <w:lang w:eastAsia="zh-CN"/>
        </w:rPr>
        <w:t>1.2.7</w:t>
      </w:r>
      <w:r w:rsidRPr="000320CF">
        <w:t>.</w:t>
      </w:r>
    </w:p>
    <w:p w14:paraId="676B3B25" w14:textId="77777777" w:rsidR="00FF68ED" w:rsidRPr="000320CF" w:rsidRDefault="00FF68ED" w:rsidP="00DB4CCE">
      <w:r w:rsidRPr="000320CF">
        <w:t>The TT value was agreed to be the same as the MU value, both for FR1 and FR2.</w:t>
      </w:r>
    </w:p>
    <w:p w14:paraId="17C8D87B" w14:textId="326C2C01" w:rsidR="00FF68ED" w:rsidRPr="000320CF" w:rsidRDefault="00FF68ED" w:rsidP="0096708D">
      <w:r w:rsidRPr="000320CF">
        <w:lastRenderedPageBreak/>
        <w:t xml:space="preserve">Frequency range specific Test Tolerance values for the OTA </w:t>
      </w:r>
      <w:r w:rsidRPr="000320CF">
        <w:rPr>
          <w:lang w:eastAsia="zh-CN"/>
        </w:rPr>
        <w:t>BS output power</w:t>
      </w:r>
      <w:r w:rsidRPr="000320CF">
        <w:t xml:space="preserve"> test are defined in table</w:t>
      </w:r>
      <w:r w:rsidRPr="000320CF">
        <w:rPr>
          <w:lang w:eastAsia="ko-KR"/>
        </w:rPr>
        <w:t xml:space="preserve"> </w:t>
      </w:r>
      <w:r w:rsidRPr="000320CF">
        <w:rPr>
          <w:lang w:eastAsia="zh-CN"/>
        </w:rPr>
        <w:t>11.2.8</w:t>
      </w:r>
      <w:r w:rsidRPr="000320CF">
        <w:rPr>
          <w:lang w:eastAsia="ko-KR"/>
        </w:rPr>
        <w:t>-1</w:t>
      </w:r>
      <w:r w:rsidR="009C322A" w:rsidRPr="000320CF">
        <w:rPr>
          <w:lang w:eastAsia="ko-KR"/>
        </w:rPr>
        <w:t xml:space="preserve"> for FR1 and in table 11.2.8-2 for FR2</w:t>
      </w:r>
      <w:r w:rsidRPr="000320CF">
        <w:t>.</w:t>
      </w:r>
    </w:p>
    <w:p w14:paraId="0F259897" w14:textId="77777777" w:rsidR="00FF68ED" w:rsidRPr="000320CF" w:rsidRDefault="00FF68ED" w:rsidP="00DB4CCE">
      <w:pPr>
        <w:pStyle w:val="TH"/>
        <w:rPr>
          <w:lang w:eastAsia="ko-KR"/>
        </w:rPr>
      </w:pPr>
      <w:r w:rsidRPr="000320CF">
        <w:rPr>
          <w:lang w:eastAsia="ko-KR"/>
        </w:rPr>
        <w:t xml:space="preserve">Table </w:t>
      </w:r>
      <w:r w:rsidRPr="000320CF">
        <w:rPr>
          <w:lang w:eastAsia="zh-CN"/>
        </w:rPr>
        <w:t>11.2.8</w:t>
      </w:r>
      <w:r w:rsidRPr="000320CF">
        <w:rPr>
          <w:lang w:eastAsia="ko-KR"/>
        </w:rPr>
        <w:t xml:space="preserve">-1: Test Tolerance values for the OTA </w:t>
      </w:r>
      <w:r w:rsidRPr="000320CF">
        <w:rPr>
          <w:lang w:eastAsia="zh-CN"/>
        </w:rPr>
        <w:t>BS output power</w:t>
      </w:r>
      <w:r w:rsidRPr="000320CF">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7"/>
        <w:gridCol w:w="891"/>
        <w:gridCol w:w="1807"/>
        <w:gridCol w:w="1756"/>
      </w:tblGrid>
      <w:tr w:rsidR="00FF68ED" w:rsidRPr="000320CF" w14:paraId="40DC4BED" w14:textId="77777777" w:rsidTr="00F24DAC">
        <w:trPr>
          <w:cantSplit/>
          <w:jc w:val="center"/>
        </w:trPr>
        <w:tc>
          <w:tcPr>
            <w:tcW w:w="1827" w:type="dxa"/>
            <w:shd w:val="clear" w:color="auto" w:fill="auto"/>
            <w:noWrap/>
            <w:hideMark/>
          </w:tcPr>
          <w:p w14:paraId="305B8B49" w14:textId="77777777" w:rsidR="00FF68ED" w:rsidRPr="000320CF" w:rsidRDefault="00FF68ED" w:rsidP="00DB4CCE"/>
        </w:tc>
        <w:tc>
          <w:tcPr>
            <w:tcW w:w="891" w:type="dxa"/>
            <w:shd w:val="clear" w:color="auto" w:fill="auto"/>
            <w:hideMark/>
          </w:tcPr>
          <w:p w14:paraId="42FB2C5D" w14:textId="3D5684E1"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38E1B225" w14:textId="4BB0DDEA"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756" w:type="dxa"/>
          </w:tcPr>
          <w:p w14:paraId="457BFE6C" w14:textId="1C3FC3E0"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FF68ED" w:rsidRPr="000320CF" w14:paraId="64862386" w14:textId="77777777" w:rsidTr="00F24DAC">
        <w:trPr>
          <w:cantSplit/>
          <w:jc w:val="center"/>
        </w:trPr>
        <w:tc>
          <w:tcPr>
            <w:tcW w:w="1827" w:type="dxa"/>
            <w:shd w:val="clear" w:color="auto" w:fill="auto"/>
            <w:noWrap/>
            <w:hideMark/>
          </w:tcPr>
          <w:p w14:paraId="5E59A301" w14:textId="77777777" w:rsidR="00FF68ED" w:rsidRPr="000320CF" w:rsidRDefault="00FF68ED" w:rsidP="00DB4CCE">
            <w:r w:rsidRPr="000320CF">
              <w:t>Test Tolerance (dB)</w:t>
            </w:r>
          </w:p>
        </w:tc>
        <w:tc>
          <w:tcPr>
            <w:tcW w:w="891" w:type="dxa"/>
            <w:shd w:val="clear" w:color="auto" w:fill="auto"/>
            <w:noWrap/>
            <w:hideMark/>
          </w:tcPr>
          <w:p w14:paraId="2FCF4A63" w14:textId="77777777" w:rsidR="00FF68ED" w:rsidRPr="000320CF" w:rsidRDefault="00FF68ED" w:rsidP="0096708D">
            <w:r w:rsidRPr="000320CF">
              <w:t>1.4</w:t>
            </w:r>
          </w:p>
        </w:tc>
        <w:tc>
          <w:tcPr>
            <w:tcW w:w="1807" w:type="dxa"/>
            <w:shd w:val="clear" w:color="auto" w:fill="auto"/>
            <w:noWrap/>
            <w:hideMark/>
          </w:tcPr>
          <w:p w14:paraId="3E657675" w14:textId="77777777" w:rsidR="00FF68ED" w:rsidRPr="000320CF" w:rsidRDefault="00FF68ED" w:rsidP="0096708D">
            <w:r w:rsidRPr="000320CF">
              <w:t>1.5</w:t>
            </w:r>
          </w:p>
        </w:tc>
        <w:tc>
          <w:tcPr>
            <w:tcW w:w="1756" w:type="dxa"/>
          </w:tcPr>
          <w:p w14:paraId="557E2CB6" w14:textId="77777777" w:rsidR="00FF68ED" w:rsidRPr="000320CF" w:rsidRDefault="00FF68ED" w:rsidP="0096708D">
            <w:r w:rsidRPr="000320CF">
              <w:t>1.5</w:t>
            </w:r>
          </w:p>
        </w:tc>
      </w:tr>
    </w:tbl>
    <w:p w14:paraId="090DAA9E" w14:textId="62F87BF9" w:rsidR="00FF68ED" w:rsidRPr="000320CF" w:rsidRDefault="00FF68ED" w:rsidP="00DB4CCE">
      <w:pPr>
        <w:rPr>
          <w:lang w:eastAsia="en-CA"/>
        </w:rPr>
      </w:pPr>
    </w:p>
    <w:p w14:paraId="6C572831" w14:textId="77777777" w:rsidR="00FF68ED" w:rsidRPr="000320CF" w:rsidRDefault="00FF68ED" w:rsidP="00DB4CCE">
      <w:pPr>
        <w:pStyle w:val="TH"/>
        <w:rPr>
          <w:lang w:eastAsia="ko-KR"/>
        </w:rPr>
      </w:pPr>
      <w:r w:rsidRPr="000320CF">
        <w:rPr>
          <w:lang w:eastAsia="ko-KR"/>
        </w:rPr>
        <w:t xml:space="preserve">Table </w:t>
      </w:r>
      <w:r w:rsidRPr="000320CF">
        <w:rPr>
          <w:lang w:eastAsia="zh-CN"/>
        </w:rPr>
        <w:t>11.2.8</w:t>
      </w:r>
      <w:r w:rsidRPr="000320CF">
        <w:rPr>
          <w:lang w:eastAsia="ko-KR"/>
        </w:rPr>
        <w:t xml:space="preserve">-2: Test Tolerance values for the OTA </w:t>
      </w:r>
      <w:r w:rsidRPr="000320CF">
        <w:rPr>
          <w:lang w:eastAsia="zh-CN"/>
        </w:rPr>
        <w:t>BS output power</w:t>
      </w:r>
      <w:r w:rsidRPr="000320CF">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1"/>
        <w:gridCol w:w="2479"/>
        <w:gridCol w:w="2480"/>
      </w:tblGrid>
      <w:tr w:rsidR="00FF68ED" w:rsidRPr="000320CF" w14:paraId="33620CAA" w14:textId="77777777" w:rsidTr="00F24DAC">
        <w:trPr>
          <w:cantSplit/>
          <w:jc w:val="center"/>
        </w:trPr>
        <w:tc>
          <w:tcPr>
            <w:tcW w:w="3161" w:type="dxa"/>
            <w:shd w:val="clear" w:color="auto" w:fill="auto"/>
            <w:noWrap/>
            <w:hideMark/>
          </w:tcPr>
          <w:p w14:paraId="66ADD3DD" w14:textId="77777777" w:rsidR="00FF68ED" w:rsidRPr="000320CF" w:rsidRDefault="00FF68ED" w:rsidP="00DB4CCE"/>
        </w:tc>
        <w:tc>
          <w:tcPr>
            <w:tcW w:w="2479" w:type="dxa"/>
            <w:shd w:val="clear" w:color="auto" w:fill="auto"/>
            <w:hideMark/>
          </w:tcPr>
          <w:p w14:paraId="35A5AD10" w14:textId="65A2BB05" w:rsidR="00FF68ED" w:rsidRPr="000320CF" w:rsidRDefault="00FF68ED" w:rsidP="00DB4CCE">
            <w:pPr>
              <w:pStyle w:val="TAH"/>
            </w:pPr>
            <w:r w:rsidRPr="000320CF">
              <w:t>24.25 &lt; f &lt; 29.</w:t>
            </w:r>
            <w:r w:rsidR="001C1BDF" w:rsidRPr="000320CF">
              <w:t>5 GHz</w:t>
            </w:r>
          </w:p>
        </w:tc>
        <w:tc>
          <w:tcPr>
            <w:tcW w:w="2480" w:type="dxa"/>
            <w:shd w:val="clear" w:color="auto" w:fill="auto"/>
            <w:hideMark/>
          </w:tcPr>
          <w:p w14:paraId="2FED083E" w14:textId="1928E599" w:rsidR="00FF68ED" w:rsidRPr="000320CF" w:rsidRDefault="00FF68ED" w:rsidP="00DB4CCE">
            <w:pPr>
              <w:pStyle w:val="TAH"/>
            </w:pPr>
            <w:r w:rsidRPr="000320CF">
              <w:t>37 &lt; f &lt; 4</w:t>
            </w:r>
            <w:r w:rsidR="001C1BDF" w:rsidRPr="000320CF">
              <w:t>0 GHz</w:t>
            </w:r>
          </w:p>
        </w:tc>
      </w:tr>
      <w:tr w:rsidR="005E6F82" w:rsidRPr="000320CF" w14:paraId="12FD2F1A" w14:textId="77777777" w:rsidTr="00F24DAC">
        <w:trPr>
          <w:cantSplit/>
          <w:jc w:val="center"/>
        </w:trPr>
        <w:tc>
          <w:tcPr>
            <w:tcW w:w="3161" w:type="dxa"/>
            <w:shd w:val="clear" w:color="auto" w:fill="auto"/>
            <w:noWrap/>
            <w:hideMark/>
          </w:tcPr>
          <w:p w14:paraId="538C9CF0" w14:textId="77777777" w:rsidR="005E6F82" w:rsidRPr="000320CF" w:rsidRDefault="005E6F82" w:rsidP="00DB4CCE">
            <w:r w:rsidRPr="000320CF">
              <w:t>Test Tolerance (dB)</w:t>
            </w:r>
          </w:p>
        </w:tc>
        <w:tc>
          <w:tcPr>
            <w:tcW w:w="2479" w:type="dxa"/>
            <w:shd w:val="clear" w:color="auto" w:fill="auto"/>
            <w:noWrap/>
            <w:hideMark/>
          </w:tcPr>
          <w:p w14:paraId="546D9275" w14:textId="3F6A4893" w:rsidR="005E6F82" w:rsidRPr="000320CF" w:rsidRDefault="005E6F82" w:rsidP="0096708D">
            <w:pPr>
              <w:rPr>
                <w:rFonts w:ascii="Arial" w:hAnsi="Arial" w:cs="Arial"/>
                <w:bCs/>
                <w:sz w:val="18"/>
                <w:szCs w:val="18"/>
              </w:rPr>
            </w:pPr>
            <w:r w:rsidRPr="000320CF">
              <w:t>2.1</w:t>
            </w:r>
          </w:p>
        </w:tc>
        <w:tc>
          <w:tcPr>
            <w:tcW w:w="2480" w:type="dxa"/>
            <w:shd w:val="clear" w:color="auto" w:fill="auto"/>
            <w:noWrap/>
            <w:hideMark/>
          </w:tcPr>
          <w:p w14:paraId="0A98623B" w14:textId="6B6F056B" w:rsidR="005E6F82" w:rsidRPr="000320CF" w:rsidRDefault="005E6F82" w:rsidP="0096708D">
            <w:pPr>
              <w:rPr>
                <w:rFonts w:ascii="Arial" w:hAnsi="Arial" w:cs="Arial"/>
                <w:bCs/>
                <w:sz w:val="18"/>
                <w:szCs w:val="18"/>
              </w:rPr>
            </w:pPr>
            <w:r w:rsidRPr="000320CF">
              <w:t>2.4</w:t>
            </w:r>
          </w:p>
        </w:tc>
      </w:tr>
    </w:tbl>
    <w:p w14:paraId="1604BEBB" w14:textId="77777777" w:rsidR="00FF68ED" w:rsidRPr="000320CF" w:rsidRDefault="00FF68ED" w:rsidP="00DB4CCE">
      <w:pPr>
        <w:rPr>
          <w:lang w:eastAsia="en-CA"/>
        </w:rPr>
      </w:pPr>
    </w:p>
    <w:p w14:paraId="4F15CDF2" w14:textId="47E8FB92" w:rsidR="00FF68ED" w:rsidRPr="000320CF" w:rsidRDefault="003E304A" w:rsidP="00DB4CCE">
      <w:pPr>
        <w:rPr>
          <w:lang w:eastAsia="en-CA"/>
        </w:rPr>
      </w:pPr>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128A97BB" w14:textId="77777777" w:rsidR="00FF68ED" w:rsidRPr="000320CF" w:rsidRDefault="00FF68ED" w:rsidP="004F71C3">
      <w:pPr>
        <w:pStyle w:val="Heading2"/>
      </w:pPr>
      <w:bookmarkStart w:id="8065" w:name="_Toc21086510"/>
      <w:bookmarkStart w:id="8066" w:name="_Toc29768953"/>
      <w:bookmarkStart w:id="8067" w:name="_Toc32332372"/>
      <w:bookmarkStart w:id="8068" w:name="_Toc37430289"/>
      <w:bookmarkStart w:id="8069" w:name="_Toc43739392"/>
      <w:bookmarkStart w:id="8070" w:name="_Toc46347153"/>
      <w:bookmarkStart w:id="8071" w:name="_Toc53168860"/>
      <w:bookmarkStart w:id="8072" w:name="_Toc53169552"/>
      <w:bookmarkStart w:id="8073" w:name="_Toc53170244"/>
      <w:bookmarkStart w:id="8074" w:name="_Toc61130430"/>
      <w:bookmarkStart w:id="8075" w:name="_Toc83025773"/>
      <w:r w:rsidRPr="000320CF">
        <w:t>11.3</w:t>
      </w:r>
      <w:r w:rsidRPr="000320CF">
        <w:tab/>
        <w:t xml:space="preserve">OTA </w:t>
      </w:r>
      <w:bookmarkEnd w:id="8065"/>
      <w:bookmarkEnd w:id="8066"/>
      <w:r w:rsidRPr="000320CF">
        <w:t>ACLR</w:t>
      </w:r>
      <w:bookmarkEnd w:id="8067"/>
      <w:bookmarkEnd w:id="8068"/>
      <w:bookmarkEnd w:id="8069"/>
      <w:bookmarkEnd w:id="8070"/>
      <w:bookmarkEnd w:id="8071"/>
      <w:bookmarkEnd w:id="8072"/>
      <w:bookmarkEnd w:id="8073"/>
      <w:bookmarkEnd w:id="8074"/>
      <w:bookmarkEnd w:id="8075"/>
    </w:p>
    <w:p w14:paraId="69EB9A1A" w14:textId="77777777" w:rsidR="00FF68ED" w:rsidRPr="000320CF" w:rsidRDefault="00FF68ED" w:rsidP="00FF68ED">
      <w:pPr>
        <w:pStyle w:val="Heading3"/>
      </w:pPr>
      <w:bookmarkStart w:id="8076" w:name="_Toc21086511"/>
      <w:bookmarkStart w:id="8077" w:name="_Toc29768954"/>
      <w:bookmarkStart w:id="8078" w:name="_Toc32332373"/>
      <w:bookmarkStart w:id="8079" w:name="_Toc37430290"/>
      <w:bookmarkStart w:id="8080" w:name="_Toc43739393"/>
      <w:bookmarkStart w:id="8081" w:name="_Toc46347154"/>
      <w:bookmarkStart w:id="8082" w:name="_Toc53168861"/>
      <w:bookmarkStart w:id="8083" w:name="_Toc53169553"/>
      <w:bookmarkStart w:id="8084" w:name="_Toc53170245"/>
      <w:bookmarkStart w:id="8085" w:name="_Toc61130431"/>
      <w:bookmarkStart w:id="8086" w:name="_Toc83025774"/>
      <w:r w:rsidRPr="000320CF">
        <w:t>11.3.1</w:t>
      </w:r>
      <w:r w:rsidRPr="000320CF">
        <w:tab/>
        <w:t>General</w:t>
      </w:r>
      <w:bookmarkEnd w:id="8076"/>
      <w:bookmarkEnd w:id="8077"/>
      <w:bookmarkEnd w:id="8078"/>
      <w:bookmarkEnd w:id="8079"/>
      <w:bookmarkEnd w:id="8080"/>
      <w:bookmarkEnd w:id="8081"/>
      <w:bookmarkEnd w:id="8082"/>
      <w:bookmarkEnd w:id="8083"/>
      <w:bookmarkEnd w:id="8084"/>
      <w:bookmarkEnd w:id="8085"/>
      <w:bookmarkEnd w:id="8086"/>
    </w:p>
    <w:p w14:paraId="0E83C7FE" w14:textId="1E25052B" w:rsidR="00FF68ED" w:rsidRPr="000320CF" w:rsidRDefault="00117F20" w:rsidP="00DB4CCE">
      <w:r w:rsidRPr="000320CF">
        <w:t>Clause 1</w:t>
      </w:r>
      <w:r w:rsidR="00FF68ED" w:rsidRPr="000320CF">
        <w:t xml:space="preserve">1.3 captures MU and TT values derivation for the OTA ACLR </w:t>
      </w:r>
      <w:r w:rsidR="00FF68ED" w:rsidRPr="0096708D">
        <w:rPr>
          <w:i/>
          <w:iCs/>
        </w:rPr>
        <w:t>TRP requirement</w:t>
      </w:r>
      <w:r w:rsidR="00FF68ED" w:rsidRPr="000320CF">
        <w:t xml:space="preserve"> in Normal test conditions.</w:t>
      </w:r>
    </w:p>
    <w:p w14:paraId="709C0801" w14:textId="77777777" w:rsidR="00FF68ED" w:rsidRPr="000320CF" w:rsidRDefault="00FF68ED" w:rsidP="00FF68ED">
      <w:pPr>
        <w:pStyle w:val="Heading3"/>
      </w:pPr>
      <w:bookmarkStart w:id="8087" w:name="_Toc21086512"/>
      <w:bookmarkStart w:id="8088" w:name="_Toc29768955"/>
      <w:bookmarkStart w:id="8089" w:name="_Toc32332374"/>
      <w:bookmarkStart w:id="8090" w:name="_Toc37430291"/>
      <w:bookmarkStart w:id="8091" w:name="_Toc43739394"/>
      <w:bookmarkStart w:id="8092" w:name="_Toc46347155"/>
      <w:bookmarkStart w:id="8093" w:name="_Toc53168862"/>
      <w:bookmarkStart w:id="8094" w:name="_Toc53169554"/>
      <w:bookmarkStart w:id="8095" w:name="_Toc53170246"/>
      <w:bookmarkStart w:id="8096" w:name="_Toc61130432"/>
      <w:bookmarkStart w:id="8097" w:name="_Toc83025775"/>
      <w:r w:rsidRPr="000320CF">
        <w:t>11.3.2</w:t>
      </w:r>
      <w:r w:rsidRPr="000320CF">
        <w:tab/>
        <w:t>Indoor Anechoic Chamber</w:t>
      </w:r>
      <w:bookmarkEnd w:id="8087"/>
      <w:bookmarkEnd w:id="8088"/>
      <w:bookmarkEnd w:id="8089"/>
      <w:bookmarkEnd w:id="8090"/>
      <w:bookmarkEnd w:id="8091"/>
      <w:bookmarkEnd w:id="8092"/>
      <w:bookmarkEnd w:id="8093"/>
      <w:bookmarkEnd w:id="8094"/>
      <w:bookmarkEnd w:id="8095"/>
      <w:bookmarkEnd w:id="8096"/>
      <w:bookmarkEnd w:id="8097"/>
    </w:p>
    <w:p w14:paraId="2CEBF910" w14:textId="77777777" w:rsidR="00FF68ED" w:rsidRPr="000320CF" w:rsidRDefault="00FF68ED" w:rsidP="00FF68ED">
      <w:pPr>
        <w:pStyle w:val="Heading4"/>
        <w:rPr>
          <w:lang w:eastAsia="sv-SE"/>
        </w:rPr>
      </w:pPr>
      <w:bookmarkStart w:id="8098" w:name="_Toc32332375"/>
      <w:bookmarkStart w:id="8099" w:name="_Toc37430292"/>
      <w:bookmarkStart w:id="8100" w:name="_Toc43739395"/>
      <w:bookmarkStart w:id="8101" w:name="_Toc46347156"/>
      <w:bookmarkStart w:id="8102" w:name="_Toc53168863"/>
      <w:bookmarkStart w:id="8103" w:name="_Toc53169555"/>
      <w:bookmarkStart w:id="8104" w:name="_Toc53170247"/>
      <w:bookmarkStart w:id="8105" w:name="_Toc61130433"/>
      <w:bookmarkStart w:id="8106" w:name="_Toc83025776"/>
      <w:r w:rsidRPr="000320CF">
        <w:rPr>
          <w:lang w:eastAsia="sv-SE"/>
        </w:rPr>
        <w:t>11.3.</w:t>
      </w:r>
      <w:r w:rsidRPr="000320CF">
        <w:t>2</w:t>
      </w:r>
      <w:r w:rsidRPr="000320CF">
        <w:rPr>
          <w:lang w:eastAsia="sv-SE"/>
        </w:rPr>
        <w:t>.1</w:t>
      </w:r>
      <w:r w:rsidRPr="000320CF">
        <w:rPr>
          <w:lang w:eastAsia="sv-SE"/>
        </w:rPr>
        <w:tab/>
        <w:t>Measurement system description</w:t>
      </w:r>
      <w:bookmarkEnd w:id="8098"/>
      <w:bookmarkEnd w:id="8099"/>
      <w:bookmarkEnd w:id="8100"/>
      <w:bookmarkEnd w:id="8101"/>
      <w:bookmarkEnd w:id="8102"/>
      <w:bookmarkEnd w:id="8103"/>
      <w:bookmarkEnd w:id="8104"/>
      <w:bookmarkEnd w:id="8105"/>
      <w:bookmarkEnd w:id="8106"/>
    </w:p>
    <w:p w14:paraId="73BEA776" w14:textId="341A74C2" w:rsidR="00FF68ED" w:rsidRPr="000320CF" w:rsidRDefault="00FF68ED" w:rsidP="00DB4CCE">
      <w:pPr>
        <w:rPr>
          <w:lang w:eastAsia="sv-SE"/>
        </w:rPr>
      </w:pPr>
      <w:r w:rsidRPr="000320CF">
        <w:t xml:space="preserve">Measurement system description is captured in </w:t>
      </w:r>
      <w:r w:rsidR="00117F20" w:rsidRPr="000320CF">
        <w:t>clause 7</w:t>
      </w:r>
      <w:r w:rsidRPr="000320CF">
        <w:t>.2.1, with the Indoor Anechoic Chamber measurement system setup depicted on figure 7.2.1-1.</w:t>
      </w:r>
    </w:p>
    <w:p w14:paraId="742B5319" w14:textId="318E0F04" w:rsidR="00FF68ED" w:rsidRPr="000320CF" w:rsidRDefault="00FF68ED" w:rsidP="00DB4CCE">
      <w:pPr>
        <w:pStyle w:val="NO"/>
      </w:pPr>
      <w:r w:rsidRPr="000320CF">
        <w:t>NOTE:</w:t>
      </w:r>
      <w:r w:rsidR="00F24DAC" w:rsidRPr="000320CF">
        <w:tab/>
      </w:r>
      <w:r w:rsidRPr="000320CF">
        <w:t>Whilst the TRP estimation does not require far-field conditions explicitly the MU budget below is based on errors under far-field conditions. If far-field conditions are not met an in-door anechoic chamber may be used but a separate MU analysis is necessary.</w:t>
      </w:r>
    </w:p>
    <w:p w14:paraId="3D1FE263" w14:textId="68DD5A97" w:rsidR="00FF68ED" w:rsidRPr="000320CF" w:rsidRDefault="00FF68ED" w:rsidP="00FF68ED">
      <w:pPr>
        <w:pStyle w:val="Heading4"/>
        <w:rPr>
          <w:lang w:eastAsia="sv-SE"/>
        </w:rPr>
      </w:pPr>
      <w:bookmarkStart w:id="8107" w:name="_Toc32332376"/>
      <w:bookmarkStart w:id="8108" w:name="_Toc37430293"/>
      <w:bookmarkStart w:id="8109" w:name="_Toc43739396"/>
      <w:bookmarkStart w:id="8110" w:name="_Toc46347157"/>
      <w:bookmarkStart w:id="8111" w:name="_Toc53168864"/>
      <w:bookmarkStart w:id="8112" w:name="_Toc53169556"/>
      <w:bookmarkStart w:id="8113" w:name="_Toc53170248"/>
      <w:bookmarkStart w:id="8114" w:name="_Toc61130434"/>
      <w:bookmarkStart w:id="8115" w:name="_Toc83025777"/>
      <w:r w:rsidRPr="000320CF">
        <w:rPr>
          <w:lang w:eastAsia="sv-SE"/>
        </w:rPr>
        <w:t>11.3.</w:t>
      </w:r>
      <w:r w:rsidRPr="000320CF">
        <w:t>2</w:t>
      </w:r>
      <w:r w:rsidRPr="000320CF">
        <w:rPr>
          <w:lang w:eastAsia="sv-SE"/>
        </w:rPr>
        <w:t>.2</w:t>
      </w:r>
      <w:r w:rsidR="00F24DAC" w:rsidRPr="000320CF">
        <w:rPr>
          <w:lang w:eastAsia="sv-SE"/>
        </w:rPr>
        <w:tab/>
      </w:r>
      <w:r w:rsidRPr="000320CF">
        <w:rPr>
          <w:lang w:eastAsia="sv-SE"/>
        </w:rPr>
        <w:t>Test procedure</w:t>
      </w:r>
      <w:bookmarkEnd w:id="8107"/>
      <w:bookmarkEnd w:id="8108"/>
      <w:bookmarkEnd w:id="8109"/>
      <w:bookmarkEnd w:id="8110"/>
      <w:bookmarkEnd w:id="8111"/>
      <w:bookmarkEnd w:id="8112"/>
      <w:bookmarkEnd w:id="8113"/>
      <w:bookmarkEnd w:id="8114"/>
      <w:bookmarkEnd w:id="8115"/>
    </w:p>
    <w:p w14:paraId="0B3CD6FF" w14:textId="77777777" w:rsidR="00FF68ED" w:rsidRPr="000320CF" w:rsidRDefault="00FF68ED" w:rsidP="00FF68ED">
      <w:pPr>
        <w:pStyle w:val="Heading5"/>
      </w:pPr>
      <w:bookmarkStart w:id="8116" w:name="_Toc32332377"/>
      <w:bookmarkStart w:id="8117" w:name="_Toc37430294"/>
      <w:bookmarkStart w:id="8118" w:name="_Toc43739397"/>
      <w:bookmarkStart w:id="8119" w:name="_Toc46347158"/>
      <w:bookmarkStart w:id="8120" w:name="_Toc53168865"/>
      <w:bookmarkStart w:id="8121" w:name="_Toc53169557"/>
      <w:bookmarkStart w:id="8122" w:name="_Toc53170249"/>
      <w:bookmarkStart w:id="8123" w:name="_Toc61130435"/>
      <w:bookmarkStart w:id="8124" w:name="_Toc83025778"/>
      <w:r w:rsidRPr="000320CF">
        <w:rPr>
          <w:lang w:eastAsia="sv-SE"/>
        </w:rPr>
        <w:t>11.3.</w:t>
      </w:r>
      <w:r w:rsidRPr="000320CF">
        <w:t>2</w:t>
      </w:r>
      <w:r w:rsidRPr="000320CF">
        <w:rPr>
          <w:lang w:eastAsia="sv-SE"/>
        </w:rPr>
        <w:t>.2.1</w:t>
      </w:r>
      <w:r w:rsidRPr="000320CF">
        <w:rPr>
          <w:lang w:eastAsia="sv-SE"/>
        </w:rPr>
        <w:tab/>
      </w:r>
      <w:r w:rsidRPr="000320CF">
        <w:t>Stage 1: Calibration</w:t>
      </w:r>
      <w:bookmarkEnd w:id="8116"/>
      <w:bookmarkEnd w:id="8117"/>
      <w:bookmarkEnd w:id="8118"/>
      <w:bookmarkEnd w:id="8119"/>
      <w:bookmarkEnd w:id="8120"/>
      <w:bookmarkEnd w:id="8121"/>
      <w:bookmarkEnd w:id="8122"/>
      <w:bookmarkEnd w:id="8123"/>
      <w:bookmarkEnd w:id="8124"/>
    </w:p>
    <w:p w14:paraId="38109EBF" w14:textId="09C6B7FF" w:rsidR="00FF68ED" w:rsidRPr="000320CF" w:rsidRDefault="00FF68ED" w:rsidP="00DB4CCE">
      <w:pPr>
        <w:rPr>
          <w:lang w:eastAsia="sv-SE"/>
        </w:rPr>
      </w:pPr>
      <w:r w:rsidRPr="000320CF">
        <w:t xml:space="preserve">Calibration procedure for the Indoor Anechoic Chamber is captured in </w:t>
      </w:r>
      <w:r w:rsidR="00117F20" w:rsidRPr="000320CF">
        <w:t>clause 8</w:t>
      </w:r>
      <w:r w:rsidRPr="000320CF">
        <w:t xml:space="preserve">.2 with the calibration system setup </w:t>
      </w:r>
      <w:r w:rsidRPr="000320CF">
        <w:rPr>
          <w:lang w:eastAsia="sv-SE"/>
        </w:rPr>
        <w:t>for TX requirements depicted in figure 8.2-1.</w:t>
      </w:r>
    </w:p>
    <w:p w14:paraId="70A6E25F" w14:textId="77777777" w:rsidR="00FF68ED" w:rsidRPr="000320CF" w:rsidRDefault="00FF68ED" w:rsidP="00DB4CCE">
      <w:r w:rsidRPr="000320CF">
        <w:t>Calibration shall be performed individually for both the wanted signal and adjacent channel frequencies.</w:t>
      </w:r>
    </w:p>
    <w:p w14:paraId="4D47404F" w14:textId="77777777" w:rsidR="00FF68ED" w:rsidRPr="000320CF" w:rsidRDefault="00FF68ED" w:rsidP="00FF68ED">
      <w:pPr>
        <w:pStyle w:val="Heading5"/>
        <w:rPr>
          <w:lang w:eastAsia="sv-SE"/>
        </w:rPr>
      </w:pPr>
      <w:bookmarkStart w:id="8125" w:name="_Toc32332378"/>
      <w:bookmarkStart w:id="8126" w:name="_Toc37430295"/>
      <w:bookmarkStart w:id="8127" w:name="_Toc43739398"/>
      <w:bookmarkStart w:id="8128" w:name="_Toc46347159"/>
      <w:bookmarkStart w:id="8129" w:name="_Toc53168866"/>
      <w:bookmarkStart w:id="8130" w:name="_Toc53169558"/>
      <w:bookmarkStart w:id="8131" w:name="_Toc53170250"/>
      <w:bookmarkStart w:id="8132" w:name="_Toc61130436"/>
      <w:bookmarkStart w:id="8133" w:name="_Toc21086515"/>
      <w:bookmarkStart w:id="8134" w:name="_Toc29768958"/>
      <w:bookmarkStart w:id="8135" w:name="_Toc83025779"/>
      <w:r w:rsidRPr="000320CF">
        <w:rPr>
          <w:lang w:eastAsia="sv-SE"/>
        </w:rPr>
        <w:t>11.3.2.2.2</w:t>
      </w:r>
      <w:r w:rsidRPr="000320CF">
        <w:rPr>
          <w:lang w:eastAsia="sv-SE"/>
        </w:rPr>
        <w:tab/>
        <w:t>Stage 2: BS measurement</w:t>
      </w:r>
      <w:bookmarkEnd w:id="8125"/>
      <w:bookmarkEnd w:id="8126"/>
      <w:bookmarkEnd w:id="8127"/>
      <w:bookmarkEnd w:id="8128"/>
      <w:bookmarkEnd w:id="8129"/>
      <w:bookmarkEnd w:id="8130"/>
      <w:bookmarkEnd w:id="8131"/>
      <w:bookmarkEnd w:id="8132"/>
      <w:bookmarkEnd w:id="8135"/>
    </w:p>
    <w:bookmarkEnd w:id="8133"/>
    <w:bookmarkEnd w:id="8134"/>
    <w:p w14:paraId="417B02D2" w14:textId="7AA50B22" w:rsidR="00FF68ED" w:rsidRPr="000320CF" w:rsidRDefault="00FF68ED" w:rsidP="00DB4CCE">
      <w:r w:rsidRPr="000320CF">
        <w:t xml:space="preserve">Reference </w:t>
      </w:r>
      <w:r w:rsidR="00616962" w:rsidRPr="000320CF">
        <w:t xml:space="preserve">IAC </w:t>
      </w:r>
      <w:r w:rsidRPr="000320CF">
        <w:t xml:space="preserve">procedure in </w:t>
      </w:r>
      <w:r w:rsidR="00117F20" w:rsidRPr="000320CF">
        <w:t>clause 1</w:t>
      </w:r>
      <w:r w:rsidRPr="000320CF">
        <w:t>1.2.2.2.2</w:t>
      </w:r>
      <w:r w:rsidR="009C322A" w:rsidRPr="000320CF">
        <w:t xml:space="preserve"> (i.e. the same procedure as for OTA BS output power measurement in IAC)</w:t>
      </w:r>
      <w:r w:rsidRPr="000320CF">
        <w:t>. The appropriate parameters in step 4 are:</w:t>
      </w:r>
    </w:p>
    <w:p w14:paraId="27281040" w14:textId="36A9DB51" w:rsidR="00FF68ED" w:rsidRPr="000320CF" w:rsidRDefault="00F24DAC" w:rsidP="00DB4CCE">
      <w:pPr>
        <w:pStyle w:val="B1"/>
      </w:pPr>
      <w:r w:rsidRPr="000320CF">
        <w:tab/>
      </w:r>
      <w:r w:rsidR="00FF68ED" w:rsidRPr="000320CF">
        <w:t>P</w:t>
      </w:r>
      <w:r w:rsidR="00FF68ED" w:rsidRPr="000320CF">
        <w:rPr>
          <w:vertAlign w:val="subscript"/>
        </w:rPr>
        <w:t>R_desired, D</w:t>
      </w:r>
      <w:r w:rsidR="00FF68ED" w:rsidRPr="000320CF">
        <w:t>: Measured mean power within the desired signal channel bandwidth for each carrier at the measurement equipment connector at D in figure 7.2.1-1.</w:t>
      </w:r>
    </w:p>
    <w:p w14:paraId="4704388C" w14:textId="4029EE7E" w:rsidR="00FF68ED" w:rsidRPr="000320CF" w:rsidRDefault="00F24DAC" w:rsidP="00DB4CCE">
      <w:pPr>
        <w:pStyle w:val="B1"/>
      </w:pPr>
      <w:r w:rsidRPr="000320CF">
        <w:tab/>
      </w:r>
      <w:r w:rsidR="00FF68ED" w:rsidRPr="000320CF">
        <w:t>P</w:t>
      </w:r>
      <w:r w:rsidR="00FF68ED" w:rsidRPr="000320CF">
        <w:rPr>
          <w:vertAlign w:val="subscript"/>
        </w:rPr>
        <w:t>R_emission, D</w:t>
      </w:r>
      <w:r w:rsidR="00FF68ED" w:rsidRPr="000320CF">
        <w:t>: Measured mean emission power in the neighbouring channel bandwidth for each carrier at the measurement equipment connector at D in figure 7.2.1-1.</w:t>
      </w:r>
    </w:p>
    <w:p w14:paraId="07FA2FC6" w14:textId="51CA0621" w:rsidR="00FF68ED" w:rsidRPr="000320CF" w:rsidRDefault="00F24DAC" w:rsidP="00DB4CCE">
      <w:pPr>
        <w:pStyle w:val="B1"/>
      </w:pPr>
      <w:r w:rsidRPr="000320CF">
        <w:tab/>
      </w:r>
      <w:r w:rsidR="00FF68ED" w:rsidRPr="000320CF">
        <w:t>Calculation of power</w:t>
      </w:r>
      <w:r w:rsidR="00FF68ED" w:rsidRPr="000320CF">
        <w:rPr>
          <w:vertAlign w:val="subscript"/>
        </w:rPr>
        <w:t>d</w:t>
      </w:r>
      <w:r w:rsidR="00FF68ED" w:rsidRPr="000320CF">
        <w:t xml:space="preserve"> and power</w:t>
      </w:r>
      <w:r w:rsidR="00FF68ED" w:rsidRPr="000320CF">
        <w:rPr>
          <w:vertAlign w:val="subscript"/>
        </w:rPr>
        <w:t>e</w:t>
      </w:r>
      <w:r w:rsidR="00FF68ED" w:rsidRPr="000320CF">
        <w:t xml:space="preserve"> is done using following formulas:</w:t>
      </w:r>
    </w:p>
    <w:p w14:paraId="24077B66" w14:textId="65048D73" w:rsidR="00FF68ED" w:rsidRPr="000320CF" w:rsidRDefault="00F24DAC" w:rsidP="00DB4CCE">
      <w:pPr>
        <w:pStyle w:val="B2"/>
        <w:rPr>
          <w:vertAlign w:val="subscript"/>
        </w:rPr>
      </w:pPr>
      <w:r w:rsidRPr="000320CF">
        <w:tab/>
      </w:r>
      <w:r w:rsidR="00FF68ED" w:rsidRPr="000320CF">
        <w:t>power</w:t>
      </w:r>
      <w:r w:rsidR="00FF68ED" w:rsidRPr="000320CF">
        <w:rPr>
          <w:rFonts w:eastAsia="MS Mincho"/>
          <w:vertAlign w:val="subscript"/>
        </w:rPr>
        <w:t>d</w:t>
      </w:r>
      <w:r w:rsidR="00FF68ED" w:rsidRPr="000320CF">
        <w:t xml:space="preserve"> = P</w:t>
      </w:r>
      <w:r w:rsidR="00FF68ED" w:rsidRPr="000320CF">
        <w:rPr>
          <w:vertAlign w:val="subscript"/>
        </w:rPr>
        <w:t>R_</w:t>
      </w:r>
      <w:r w:rsidR="00FF68ED" w:rsidRPr="000320CF">
        <w:rPr>
          <w:rFonts w:eastAsia="MS Mincho"/>
          <w:vertAlign w:val="subscript"/>
        </w:rPr>
        <w:t>desired</w:t>
      </w:r>
      <w:r w:rsidR="00FF68ED" w:rsidRPr="000320CF">
        <w:rPr>
          <w:vertAlign w:val="subscript"/>
        </w:rPr>
        <w:t xml:space="preserve">, D </w:t>
      </w:r>
      <w:r w:rsidR="00FF68ED" w:rsidRPr="000320CF">
        <w:t>+ L</w:t>
      </w:r>
      <w:r w:rsidR="00FF68ED" w:rsidRPr="000320CF">
        <w:rPr>
          <w:vertAlign w:val="subscript"/>
        </w:rPr>
        <w:t>TX_cal, A→D</w:t>
      </w:r>
    </w:p>
    <w:p w14:paraId="4E15C1EF" w14:textId="299D70D3" w:rsidR="00FF68ED" w:rsidRPr="000320CF" w:rsidRDefault="00F24DAC" w:rsidP="00DB4CCE">
      <w:pPr>
        <w:pStyle w:val="B2"/>
        <w:rPr>
          <w:rFonts w:eastAsia="MS Mincho"/>
          <w:vertAlign w:val="subscript"/>
        </w:rPr>
      </w:pPr>
      <w:r w:rsidRPr="000320CF">
        <w:tab/>
      </w:r>
      <w:r w:rsidR="00FF68ED" w:rsidRPr="000320CF">
        <w:t>power</w:t>
      </w:r>
      <w:r w:rsidR="00FF68ED" w:rsidRPr="000320CF">
        <w:rPr>
          <w:rFonts w:eastAsia="MS Mincho"/>
          <w:vertAlign w:val="subscript"/>
        </w:rPr>
        <w:t>e</w:t>
      </w:r>
      <w:r w:rsidR="00FF68ED" w:rsidRPr="000320CF">
        <w:t xml:space="preserve"> = P</w:t>
      </w:r>
      <w:r w:rsidR="00FF68ED" w:rsidRPr="000320CF">
        <w:rPr>
          <w:vertAlign w:val="subscript"/>
        </w:rPr>
        <w:t>R_</w:t>
      </w:r>
      <w:r w:rsidR="00FF68ED" w:rsidRPr="000320CF">
        <w:rPr>
          <w:rFonts w:eastAsia="MS Mincho"/>
          <w:vertAlign w:val="subscript"/>
        </w:rPr>
        <w:t>emission</w:t>
      </w:r>
      <w:r w:rsidR="00FF68ED" w:rsidRPr="000320CF">
        <w:rPr>
          <w:vertAlign w:val="subscript"/>
        </w:rPr>
        <w:t xml:space="preserve">, D </w:t>
      </w:r>
      <w:r w:rsidR="00FF68ED" w:rsidRPr="000320CF">
        <w:t>+ L</w:t>
      </w:r>
      <w:r w:rsidR="00FF68ED" w:rsidRPr="000320CF">
        <w:rPr>
          <w:vertAlign w:val="subscript"/>
        </w:rPr>
        <w:t>TX_cal, A→D</w:t>
      </w:r>
    </w:p>
    <w:p w14:paraId="33BDCB69" w14:textId="5CCD8BA9" w:rsidR="00FF68ED" w:rsidRPr="000320CF" w:rsidRDefault="00F24DAC" w:rsidP="00DB4CCE">
      <w:pPr>
        <w:pStyle w:val="B1"/>
      </w:pPr>
      <w:r w:rsidRPr="000320CF">
        <w:tab/>
      </w:r>
      <w:r w:rsidR="00FF68ED" w:rsidRPr="000320CF">
        <w:t xml:space="preserve">After calculation of TRP from power as shown in </w:t>
      </w:r>
      <w:r w:rsidR="00117F20" w:rsidRPr="000320CF">
        <w:t>clause 6</w:t>
      </w:r>
      <w:r w:rsidR="00FF68ED" w:rsidRPr="000320CF">
        <w:t>.3 calculate the OTA ACLR.</w:t>
      </w:r>
    </w:p>
    <w:p w14:paraId="13314FF7" w14:textId="77777777" w:rsidR="00FF68ED" w:rsidRPr="000320CF" w:rsidRDefault="00FF68ED" w:rsidP="00FF68ED">
      <w:pPr>
        <w:pStyle w:val="Heading4"/>
      </w:pPr>
      <w:bookmarkStart w:id="8136" w:name="_Toc21086518"/>
      <w:bookmarkStart w:id="8137" w:name="_Toc29768961"/>
      <w:bookmarkStart w:id="8138" w:name="_Toc32332379"/>
      <w:bookmarkStart w:id="8139" w:name="_Toc37430296"/>
      <w:bookmarkStart w:id="8140" w:name="_Toc43739399"/>
      <w:bookmarkStart w:id="8141" w:name="_Toc46347160"/>
      <w:bookmarkStart w:id="8142" w:name="_Toc53168867"/>
      <w:bookmarkStart w:id="8143" w:name="_Toc53169559"/>
      <w:bookmarkStart w:id="8144" w:name="_Toc53170251"/>
      <w:bookmarkStart w:id="8145" w:name="_Toc61130437"/>
      <w:bookmarkStart w:id="8146" w:name="_Toc83025780"/>
      <w:r w:rsidRPr="000320CF">
        <w:t>11.3.2.3</w:t>
      </w:r>
      <w:r w:rsidRPr="000320CF">
        <w:tab/>
        <w:t>MU value</w:t>
      </w:r>
      <w:bookmarkEnd w:id="8136"/>
      <w:bookmarkEnd w:id="8137"/>
      <w:r w:rsidRPr="000320CF">
        <w:t xml:space="preserve"> derivation, FR1</w:t>
      </w:r>
      <w:bookmarkEnd w:id="8138"/>
      <w:bookmarkEnd w:id="8139"/>
      <w:bookmarkEnd w:id="8140"/>
      <w:bookmarkEnd w:id="8141"/>
      <w:bookmarkEnd w:id="8142"/>
      <w:bookmarkEnd w:id="8143"/>
      <w:bookmarkEnd w:id="8144"/>
      <w:bookmarkEnd w:id="8145"/>
      <w:bookmarkEnd w:id="8146"/>
    </w:p>
    <w:p w14:paraId="7CDD2879" w14:textId="1846765B" w:rsidR="009C322A" w:rsidRPr="0096708D" w:rsidRDefault="009C322A" w:rsidP="0096708D">
      <w:r w:rsidRPr="0096708D">
        <w:t>Table 11.3.2.3-1 captures derivation of the expanded measurement uncertainty values for absolute OTA ACLR measurements in in Indoor Anechoic Chamber (Normal test conditions, FR1).</w:t>
      </w:r>
    </w:p>
    <w:p w14:paraId="65D581E2" w14:textId="1291E1C7" w:rsidR="00FF68ED" w:rsidRPr="000320CF" w:rsidRDefault="00FF68ED" w:rsidP="00DB4CCE">
      <w:pPr>
        <w:pStyle w:val="TH"/>
        <w:rPr>
          <w:lang w:eastAsia="en-CA"/>
        </w:rPr>
      </w:pPr>
      <w:r w:rsidRPr="000320CF">
        <w:lastRenderedPageBreak/>
        <w:t xml:space="preserve">Table 11.3.2.3-1: IAC MU value derivation for the </w:t>
      </w:r>
      <w:r w:rsidRPr="000320CF">
        <w:rPr>
          <w:lang w:eastAsia="en-CA"/>
        </w:rPr>
        <w:t>absolute</w:t>
      </w:r>
      <w:r w:rsidR="009C322A" w:rsidRPr="000320CF">
        <w:rPr>
          <w:lang w:eastAsia="en-CA"/>
        </w:rPr>
        <w:t xml:space="preserve"> OTA</w:t>
      </w:r>
      <w:r w:rsidRPr="000320CF">
        <w:rPr>
          <w:lang w:eastAsia="en-CA"/>
        </w:rPr>
        <w:t xml:space="preserve"> ACLR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2B1E26" w:rsidRPr="000320CF" w14:paraId="7C0415AF" w14:textId="77777777" w:rsidTr="00F24DAC">
        <w:trPr>
          <w:cantSplit/>
          <w:jc w:val="center"/>
        </w:trPr>
        <w:tc>
          <w:tcPr>
            <w:tcW w:w="508" w:type="dxa"/>
            <w:tcBorders>
              <w:top w:val="single" w:sz="4" w:space="0" w:color="auto"/>
              <w:left w:val="single" w:sz="4" w:space="0" w:color="auto"/>
              <w:right w:val="single" w:sz="4" w:space="0" w:color="auto"/>
            </w:tcBorders>
            <w:shd w:val="clear" w:color="auto" w:fill="auto"/>
            <w:hideMark/>
          </w:tcPr>
          <w:p w14:paraId="67EECB01" w14:textId="77777777" w:rsidR="002B1E26" w:rsidRPr="000320CF" w:rsidRDefault="002B1E26" w:rsidP="00DB4CCE">
            <w:pPr>
              <w:pStyle w:val="TAH"/>
              <w:rPr>
                <w:lang w:eastAsia="zh-CN"/>
              </w:rPr>
            </w:pPr>
            <w:r w:rsidRPr="000320CF">
              <w:rPr>
                <w:lang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4EEECF63" w14:textId="77777777" w:rsidR="002B1E26" w:rsidRPr="000320CF" w:rsidRDefault="002B1E26" w:rsidP="00DB4CCE">
            <w:pPr>
              <w:pStyle w:val="TAH"/>
              <w:rPr>
                <w:lang w:eastAsia="zh-CN"/>
              </w:rPr>
            </w:pPr>
            <w:r w:rsidRPr="000320CF">
              <w:rPr>
                <w:lang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3A96E3A1" w14:textId="1E54598E" w:rsidR="002B1E26" w:rsidRPr="000320CF" w:rsidRDefault="002B1E26" w:rsidP="00DB4CCE">
            <w:pPr>
              <w:pStyle w:val="TAH"/>
              <w:rPr>
                <w:lang w:eastAsia="zh-CN"/>
              </w:rPr>
            </w:pPr>
            <w:r w:rsidRPr="000320CF">
              <w:rPr>
                <w:lang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49A76916" w14:textId="3D5C7D10" w:rsidR="002B1E26" w:rsidRPr="000320CF" w:rsidRDefault="002B1E26" w:rsidP="00DB4CCE">
            <w:pPr>
              <w:pStyle w:val="TAH"/>
              <w:rPr>
                <w:lang w:eastAsia="zh-CN"/>
              </w:rPr>
            </w:pPr>
            <w:r w:rsidRPr="000320CF">
              <w:rPr>
                <w:lang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3677436A" w14:textId="25FA64D5" w:rsidR="002B1E26" w:rsidRPr="000320CF" w:rsidRDefault="002B1E26" w:rsidP="00DB4CCE">
            <w:pPr>
              <w:pStyle w:val="TAH"/>
              <w:rPr>
                <w:lang w:eastAsia="zh-CN"/>
              </w:rPr>
            </w:pPr>
            <w:r w:rsidRPr="000320CF">
              <w:rPr>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8620BDB"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046D9BF1" w14:textId="24FC5BD4"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593036B0" w14:textId="77777777" w:rsidTr="00F24DAC">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43C0D010" w14:textId="77777777" w:rsidR="002B1E26" w:rsidRPr="000320CF" w:rsidRDefault="002B1E26" w:rsidP="00DB4CCE">
            <w:pPr>
              <w:pStyle w:val="TAH"/>
              <w:rPr>
                <w:lang w:eastAsia="zh-CN"/>
              </w:rPr>
            </w:pPr>
          </w:p>
        </w:tc>
        <w:tc>
          <w:tcPr>
            <w:tcW w:w="1865" w:type="dxa"/>
            <w:tcBorders>
              <w:left w:val="single" w:sz="4" w:space="0" w:color="auto"/>
              <w:bottom w:val="single" w:sz="4" w:space="0" w:color="auto"/>
              <w:right w:val="single" w:sz="4" w:space="0" w:color="auto"/>
            </w:tcBorders>
            <w:shd w:val="clear" w:color="auto" w:fill="auto"/>
            <w:hideMark/>
          </w:tcPr>
          <w:p w14:paraId="56FAC875" w14:textId="77777777" w:rsidR="002B1E26" w:rsidRPr="000320CF" w:rsidRDefault="002B1E26" w:rsidP="00DB4CCE">
            <w:pPr>
              <w:pStyle w:val="TAH"/>
              <w:rPr>
                <w:lang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6DE917C1" w14:textId="205F87AE"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04" w:type="dxa"/>
            <w:tcBorders>
              <w:top w:val="nil"/>
              <w:left w:val="nil"/>
              <w:bottom w:val="single" w:sz="8" w:space="0" w:color="auto"/>
              <w:right w:val="single" w:sz="4" w:space="0" w:color="auto"/>
            </w:tcBorders>
            <w:shd w:val="clear" w:color="auto" w:fill="auto"/>
            <w:hideMark/>
          </w:tcPr>
          <w:p w14:paraId="22412C7E" w14:textId="02F654B7"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4" w:type="dxa"/>
            <w:tcBorders>
              <w:top w:val="nil"/>
              <w:left w:val="nil"/>
              <w:bottom w:val="single" w:sz="8" w:space="0" w:color="auto"/>
              <w:right w:val="single" w:sz="4" w:space="0" w:color="auto"/>
            </w:tcBorders>
            <w:shd w:val="clear" w:color="auto" w:fill="auto"/>
            <w:hideMark/>
          </w:tcPr>
          <w:p w14:paraId="3954AE79" w14:textId="331053F5"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268" w:type="dxa"/>
            <w:tcBorders>
              <w:left w:val="single" w:sz="4" w:space="0" w:color="auto"/>
              <w:bottom w:val="single" w:sz="4" w:space="0" w:color="auto"/>
              <w:right w:val="single" w:sz="4" w:space="0" w:color="auto"/>
            </w:tcBorders>
            <w:shd w:val="clear" w:color="auto" w:fill="auto"/>
            <w:hideMark/>
          </w:tcPr>
          <w:p w14:paraId="00B6237D" w14:textId="2036ABBA" w:rsidR="002B1E26" w:rsidRPr="000320CF" w:rsidRDefault="002B1E26" w:rsidP="00DB4CCE">
            <w:pPr>
              <w:pStyle w:val="TAH"/>
              <w:rPr>
                <w:lang w:eastAsia="zh-CN"/>
              </w:rPr>
            </w:pPr>
            <w:r w:rsidRPr="000320CF">
              <w:rPr>
                <w:lang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667C297B" w14:textId="11FB152D" w:rsidR="002B1E26" w:rsidRPr="000320CF" w:rsidRDefault="002B1E26" w:rsidP="00DB4CCE">
            <w:pPr>
              <w:pStyle w:val="TAH"/>
              <w:rPr>
                <w:lang w:eastAsia="zh-CN"/>
              </w:rPr>
            </w:pPr>
            <w:r w:rsidRPr="000320CF">
              <w:rPr>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45040EE" w14:textId="77777777" w:rsidR="002B1E26" w:rsidRPr="000320CF" w:rsidRDefault="002B1E26" w:rsidP="00DB4CCE">
            <w:pPr>
              <w:pStyle w:val="TAH"/>
              <w:rPr>
                <w:lang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55D7C952" w14:textId="5DA7DF39"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04" w:type="dxa"/>
            <w:tcBorders>
              <w:top w:val="nil"/>
              <w:left w:val="nil"/>
              <w:bottom w:val="single" w:sz="8" w:space="0" w:color="auto"/>
              <w:right w:val="single" w:sz="4" w:space="0" w:color="auto"/>
            </w:tcBorders>
            <w:shd w:val="clear" w:color="auto" w:fill="auto"/>
            <w:hideMark/>
          </w:tcPr>
          <w:p w14:paraId="525326FB" w14:textId="134447AF"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4" w:type="dxa"/>
            <w:tcBorders>
              <w:top w:val="nil"/>
              <w:left w:val="nil"/>
              <w:bottom w:val="single" w:sz="8" w:space="0" w:color="auto"/>
              <w:right w:val="single" w:sz="8" w:space="0" w:color="auto"/>
            </w:tcBorders>
            <w:shd w:val="clear" w:color="auto" w:fill="auto"/>
            <w:hideMark/>
          </w:tcPr>
          <w:p w14:paraId="5B0B3D01" w14:textId="4EEC0738"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261199" w:rsidRPr="000320CF" w14:paraId="6BD30E1D" w14:textId="77777777" w:rsidTr="00F24DAC">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9AEEA49" w14:textId="5933C272" w:rsidR="00261199" w:rsidRPr="000320CF" w:rsidRDefault="002611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365EBF06" w14:textId="77777777" w:rsidR="00261199" w:rsidRPr="000320CF" w:rsidRDefault="00261199" w:rsidP="00DB4CCE">
            <w:pPr>
              <w:pStyle w:val="TAH"/>
              <w:rPr>
                <w:rFonts w:eastAsia="SimSun"/>
                <w:lang w:eastAsia="zh-CN"/>
              </w:rPr>
            </w:pPr>
            <w:r w:rsidRPr="000320CF">
              <w:rPr>
                <w:rFonts w:eastAsia="SimSun" w:hint="eastAsia"/>
                <w:lang w:eastAsia="zh-CN"/>
              </w:rPr>
              <w:t xml:space="preserve">　</w:t>
            </w:r>
          </w:p>
        </w:tc>
      </w:tr>
      <w:tr w:rsidR="003E304A" w:rsidRPr="000320CF" w14:paraId="2664CEE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AD14C93" w14:textId="77777777" w:rsidR="003E304A" w:rsidRPr="000320CF" w:rsidRDefault="003E304A" w:rsidP="00DB4CCE">
            <w:pPr>
              <w:pStyle w:val="TAC"/>
              <w:rPr>
                <w:rFonts w:eastAsia="SimSun"/>
                <w:lang w:eastAsia="zh-CN"/>
              </w:rPr>
            </w:pPr>
            <w:r w:rsidRPr="000320CF">
              <w:rPr>
                <w:rFonts w:eastAsia="SimSun"/>
                <w:lang w:eastAsia="zh-CN"/>
              </w:rPr>
              <w:t>A1-1</w:t>
            </w:r>
          </w:p>
        </w:tc>
        <w:tc>
          <w:tcPr>
            <w:tcW w:w="1865" w:type="dxa"/>
            <w:tcBorders>
              <w:top w:val="nil"/>
              <w:left w:val="nil"/>
              <w:bottom w:val="single" w:sz="4" w:space="0" w:color="auto"/>
              <w:right w:val="single" w:sz="4" w:space="0" w:color="auto"/>
            </w:tcBorders>
            <w:shd w:val="clear" w:color="auto" w:fill="auto"/>
            <w:hideMark/>
          </w:tcPr>
          <w:p w14:paraId="6A735561" w14:textId="1FE74C49" w:rsidR="003E304A" w:rsidRPr="000320CF" w:rsidRDefault="003E304A" w:rsidP="00DB4CCE">
            <w:pPr>
              <w:pStyle w:val="TAL"/>
              <w:rPr>
                <w:rFonts w:eastAsia="SimSun"/>
                <w:lang w:eastAsia="zh-CN"/>
              </w:rPr>
            </w:pPr>
            <w:r w:rsidRPr="000320CF">
              <w:rPr>
                <w:lang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659F49FF" w14:textId="77777777" w:rsidR="003E304A" w:rsidRPr="000320CF" w:rsidRDefault="003E304A"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2AE69AB9" w14:textId="77777777" w:rsidR="003E304A" w:rsidRPr="000320CF" w:rsidRDefault="003E304A"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6BCA71F0" w14:textId="77777777" w:rsidR="003E304A" w:rsidRPr="000320CF" w:rsidRDefault="003E304A" w:rsidP="00DB4CCE">
            <w:pPr>
              <w:pStyle w:val="TAC"/>
              <w:rPr>
                <w:rFonts w:eastAsia="SimSun"/>
                <w:lang w:eastAsia="zh-CN"/>
              </w:rPr>
            </w:pPr>
            <w:r w:rsidRPr="000320CF">
              <w:rPr>
                <w:rFonts w:eastAsia="SimSun"/>
                <w:lang w:eastAsia="zh-CN"/>
              </w:rPr>
              <w:t>0.03</w:t>
            </w:r>
          </w:p>
        </w:tc>
        <w:tc>
          <w:tcPr>
            <w:tcW w:w="1268" w:type="dxa"/>
            <w:tcBorders>
              <w:top w:val="nil"/>
              <w:left w:val="nil"/>
              <w:bottom w:val="single" w:sz="4" w:space="0" w:color="auto"/>
              <w:right w:val="single" w:sz="4" w:space="0" w:color="auto"/>
            </w:tcBorders>
            <w:shd w:val="clear" w:color="auto" w:fill="auto"/>
            <w:hideMark/>
          </w:tcPr>
          <w:p w14:paraId="5081F002"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23E16541"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18F63101" w14:textId="77777777" w:rsidR="003E304A" w:rsidRPr="000320CF" w:rsidRDefault="003E304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7C2A44B" w14:textId="77777777" w:rsidR="003E304A" w:rsidRPr="000320CF" w:rsidRDefault="003E304A" w:rsidP="00DB4CCE">
            <w:pPr>
              <w:pStyle w:val="TAC"/>
              <w:rPr>
                <w:rFonts w:eastAsia="SimSun"/>
                <w:lang w:eastAsia="zh-CN"/>
              </w:rPr>
            </w:pPr>
            <w:r w:rsidRPr="000320CF">
              <w:rPr>
                <w:rFonts w:eastAsia="SimSun"/>
                <w:lang w:eastAsia="zh-CN"/>
              </w:rPr>
              <w:t>0.02</w:t>
            </w:r>
          </w:p>
        </w:tc>
        <w:tc>
          <w:tcPr>
            <w:tcW w:w="804" w:type="dxa"/>
            <w:tcBorders>
              <w:top w:val="nil"/>
              <w:left w:val="nil"/>
              <w:bottom w:val="single" w:sz="4" w:space="0" w:color="auto"/>
              <w:right w:val="single" w:sz="4" w:space="0" w:color="auto"/>
            </w:tcBorders>
            <w:shd w:val="clear" w:color="auto" w:fill="auto"/>
            <w:hideMark/>
          </w:tcPr>
          <w:p w14:paraId="41259C2D" w14:textId="77777777" w:rsidR="003E304A" w:rsidRPr="000320CF" w:rsidRDefault="003E304A" w:rsidP="00DB4CCE">
            <w:pPr>
              <w:pStyle w:val="TAC"/>
              <w:rPr>
                <w:rFonts w:eastAsia="SimSun"/>
                <w:lang w:eastAsia="zh-CN"/>
              </w:rPr>
            </w:pPr>
            <w:r w:rsidRPr="000320CF">
              <w:rPr>
                <w:rFonts w:eastAsia="SimSun"/>
                <w:lang w:eastAsia="zh-CN"/>
              </w:rPr>
              <w:t>0.02</w:t>
            </w:r>
          </w:p>
        </w:tc>
        <w:tc>
          <w:tcPr>
            <w:tcW w:w="804" w:type="dxa"/>
            <w:tcBorders>
              <w:top w:val="nil"/>
              <w:left w:val="nil"/>
              <w:bottom w:val="single" w:sz="4" w:space="0" w:color="auto"/>
              <w:right w:val="single" w:sz="4" w:space="0" w:color="auto"/>
            </w:tcBorders>
            <w:shd w:val="clear" w:color="auto" w:fill="auto"/>
            <w:hideMark/>
          </w:tcPr>
          <w:p w14:paraId="5AE53666" w14:textId="77777777" w:rsidR="003E304A" w:rsidRPr="000320CF" w:rsidRDefault="003E304A" w:rsidP="00DB4CCE">
            <w:pPr>
              <w:pStyle w:val="TAC"/>
              <w:rPr>
                <w:rFonts w:eastAsia="SimSun"/>
                <w:lang w:eastAsia="zh-CN"/>
              </w:rPr>
            </w:pPr>
            <w:r w:rsidRPr="000320CF">
              <w:rPr>
                <w:rFonts w:eastAsia="SimSun"/>
                <w:lang w:eastAsia="zh-CN"/>
              </w:rPr>
              <w:t>0.02</w:t>
            </w:r>
          </w:p>
        </w:tc>
      </w:tr>
      <w:tr w:rsidR="003E304A" w:rsidRPr="000320CF" w14:paraId="41B78C71"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4626AAF" w14:textId="77777777" w:rsidR="003E304A" w:rsidRPr="000320CF" w:rsidRDefault="003E304A" w:rsidP="00DB4CCE">
            <w:pPr>
              <w:pStyle w:val="TAC"/>
              <w:rPr>
                <w:rFonts w:eastAsia="SimSun"/>
                <w:lang w:eastAsia="zh-CN"/>
              </w:rPr>
            </w:pPr>
            <w:r w:rsidRPr="000320CF">
              <w:rPr>
                <w:rFonts w:eastAsia="SimSun"/>
                <w:lang w:eastAsia="zh-CN"/>
              </w:rPr>
              <w:t>A1-2</w:t>
            </w:r>
          </w:p>
        </w:tc>
        <w:tc>
          <w:tcPr>
            <w:tcW w:w="1865" w:type="dxa"/>
            <w:tcBorders>
              <w:top w:val="nil"/>
              <w:left w:val="nil"/>
              <w:bottom w:val="single" w:sz="4" w:space="0" w:color="auto"/>
              <w:right w:val="single" w:sz="4" w:space="0" w:color="auto"/>
            </w:tcBorders>
            <w:shd w:val="clear" w:color="auto" w:fill="auto"/>
            <w:hideMark/>
          </w:tcPr>
          <w:p w14:paraId="4EA36B3A" w14:textId="07665C79" w:rsidR="003E304A" w:rsidRPr="000320CF" w:rsidRDefault="003E304A" w:rsidP="00DB4CCE">
            <w:pPr>
              <w:pStyle w:val="TAL"/>
              <w:rPr>
                <w:rFonts w:eastAsia="SimSun"/>
                <w:lang w:eastAsia="zh-CN"/>
              </w:rPr>
            </w:pPr>
            <w:r w:rsidRPr="000320CF">
              <w:rPr>
                <w:lang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E557DFD" w14:textId="77777777" w:rsidR="003E304A" w:rsidRPr="000320CF" w:rsidRDefault="003E304A" w:rsidP="00DB4CCE">
            <w:pPr>
              <w:pStyle w:val="TAC"/>
              <w:rPr>
                <w:rFonts w:eastAsia="SimSun"/>
                <w:lang w:eastAsia="zh-CN"/>
              </w:rPr>
            </w:pPr>
            <w:r w:rsidRPr="000320CF">
              <w:rPr>
                <w:rFonts w:eastAsia="SimSun"/>
                <w:lang w:eastAsia="zh-CN"/>
              </w:rPr>
              <w:t>0.30</w:t>
            </w:r>
          </w:p>
        </w:tc>
        <w:tc>
          <w:tcPr>
            <w:tcW w:w="804" w:type="dxa"/>
            <w:tcBorders>
              <w:top w:val="nil"/>
              <w:left w:val="nil"/>
              <w:bottom w:val="single" w:sz="4" w:space="0" w:color="auto"/>
              <w:right w:val="single" w:sz="4" w:space="0" w:color="auto"/>
            </w:tcBorders>
            <w:shd w:val="clear" w:color="auto" w:fill="auto"/>
            <w:hideMark/>
          </w:tcPr>
          <w:p w14:paraId="60CF3EA8" w14:textId="77777777" w:rsidR="003E304A" w:rsidRPr="000320CF" w:rsidRDefault="003E304A" w:rsidP="00DB4CCE">
            <w:pPr>
              <w:pStyle w:val="TAC"/>
              <w:rPr>
                <w:rFonts w:eastAsia="SimSun"/>
                <w:lang w:eastAsia="zh-CN"/>
              </w:rPr>
            </w:pPr>
            <w:r w:rsidRPr="000320CF">
              <w:rPr>
                <w:rFonts w:eastAsia="SimSun"/>
                <w:lang w:eastAsia="zh-CN"/>
              </w:rPr>
              <w:t>0.30</w:t>
            </w:r>
          </w:p>
        </w:tc>
        <w:tc>
          <w:tcPr>
            <w:tcW w:w="804" w:type="dxa"/>
            <w:tcBorders>
              <w:top w:val="nil"/>
              <w:left w:val="nil"/>
              <w:bottom w:val="single" w:sz="4" w:space="0" w:color="auto"/>
              <w:right w:val="single" w:sz="4" w:space="0" w:color="auto"/>
            </w:tcBorders>
            <w:shd w:val="clear" w:color="auto" w:fill="auto"/>
            <w:hideMark/>
          </w:tcPr>
          <w:p w14:paraId="09A394AB" w14:textId="77777777" w:rsidR="003E304A" w:rsidRPr="000320CF" w:rsidRDefault="003E304A" w:rsidP="00DB4CCE">
            <w:pPr>
              <w:pStyle w:val="TAC"/>
              <w:rPr>
                <w:rFonts w:eastAsia="SimSun"/>
                <w:lang w:eastAsia="zh-CN"/>
              </w:rPr>
            </w:pPr>
            <w:r w:rsidRPr="000320CF">
              <w:rPr>
                <w:rFonts w:eastAsia="SimSun"/>
                <w:lang w:eastAsia="zh-CN"/>
              </w:rPr>
              <w:t>0.30</w:t>
            </w:r>
          </w:p>
        </w:tc>
        <w:tc>
          <w:tcPr>
            <w:tcW w:w="1268" w:type="dxa"/>
            <w:tcBorders>
              <w:top w:val="nil"/>
              <w:left w:val="nil"/>
              <w:bottom w:val="single" w:sz="4" w:space="0" w:color="auto"/>
              <w:right w:val="single" w:sz="4" w:space="0" w:color="auto"/>
            </w:tcBorders>
            <w:shd w:val="clear" w:color="auto" w:fill="auto"/>
            <w:hideMark/>
          </w:tcPr>
          <w:p w14:paraId="638B0B3B"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683ACF97"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33AC90B" w14:textId="77777777" w:rsidR="003E304A" w:rsidRPr="000320CF" w:rsidRDefault="003E304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13F8821" w14:textId="77777777" w:rsidR="003E304A" w:rsidRPr="000320CF" w:rsidRDefault="003E304A" w:rsidP="00DB4CCE">
            <w:pPr>
              <w:pStyle w:val="TAC"/>
              <w:rPr>
                <w:rFonts w:eastAsia="SimSun"/>
                <w:lang w:eastAsia="zh-CN"/>
              </w:rPr>
            </w:pPr>
            <w:r w:rsidRPr="000320CF">
              <w:rPr>
                <w:rFonts w:eastAsia="SimSun"/>
                <w:lang w:eastAsia="zh-CN"/>
              </w:rPr>
              <w:t>0.17</w:t>
            </w:r>
          </w:p>
        </w:tc>
        <w:tc>
          <w:tcPr>
            <w:tcW w:w="804" w:type="dxa"/>
            <w:tcBorders>
              <w:top w:val="nil"/>
              <w:left w:val="nil"/>
              <w:bottom w:val="single" w:sz="4" w:space="0" w:color="auto"/>
              <w:right w:val="single" w:sz="4" w:space="0" w:color="auto"/>
            </w:tcBorders>
            <w:shd w:val="clear" w:color="auto" w:fill="auto"/>
            <w:hideMark/>
          </w:tcPr>
          <w:p w14:paraId="2D5651BA" w14:textId="77777777" w:rsidR="003E304A" w:rsidRPr="000320CF" w:rsidRDefault="003E304A" w:rsidP="00DB4CCE">
            <w:pPr>
              <w:pStyle w:val="TAC"/>
              <w:rPr>
                <w:rFonts w:eastAsia="SimSun"/>
                <w:lang w:eastAsia="zh-CN"/>
              </w:rPr>
            </w:pPr>
            <w:r w:rsidRPr="000320CF">
              <w:rPr>
                <w:rFonts w:eastAsia="SimSun"/>
                <w:lang w:eastAsia="zh-CN"/>
              </w:rPr>
              <w:t>0.17</w:t>
            </w:r>
          </w:p>
        </w:tc>
        <w:tc>
          <w:tcPr>
            <w:tcW w:w="804" w:type="dxa"/>
            <w:tcBorders>
              <w:top w:val="nil"/>
              <w:left w:val="nil"/>
              <w:bottom w:val="single" w:sz="4" w:space="0" w:color="auto"/>
              <w:right w:val="single" w:sz="4" w:space="0" w:color="auto"/>
            </w:tcBorders>
            <w:shd w:val="clear" w:color="auto" w:fill="auto"/>
            <w:hideMark/>
          </w:tcPr>
          <w:p w14:paraId="638A0A3C" w14:textId="77777777" w:rsidR="003E304A" w:rsidRPr="000320CF" w:rsidRDefault="003E304A" w:rsidP="00DB4CCE">
            <w:pPr>
              <w:pStyle w:val="TAC"/>
              <w:rPr>
                <w:rFonts w:eastAsia="SimSun"/>
                <w:lang w:eastAsia="zh-CN"/>
              </w:rPr>
            </w:pPr>
            <w:r w:rsidRPr="000320CF">
              <w:rPr>
                <w:rFonts w:eastAsia="SimSun"/>
                <w:lang w:eastAsia="zh-CN"/>
              </w:rPr>
              <w:t>0.17</w:t>
            </w:r>
          </w:p>
        </w:tc>
      </w:tr>
      <w:tr w:rsidR="003E304A" w:rsidRPr="000320CF" w14:paraId="4DAB68C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93B36D" w14:textId="77777777" w:rsidR="003E304A" w:rsidRPr="000320CF" w:rsidRDefault="003E304A" w:rsidP="00DB4CCE">
            <w:pPr>
              <w:pStyle w:val="TAC"/>
              <w:rPr>
                <w:rFonts w:eastAsia="SimSun"/>
                <w:lang w:eastAsia="zh-CN"/>
              </w:rPr>
            </w:pPr>
            <w:r w:rsidRPr="000320CF">
              <w:rPr>
                <w:rFonts w:eastAsia="SimSun"/>
                <w:lang w:eastAsia="zh-CN"/>
              </w:rPr>
              <w:t>A1-3</w:t>
            </w:r>
          </w:p>
        </w:tc>
        <w:tc>
          <w:tcPr>
            <w:tcW w:w="1865" w:type="dxa"/>
            <w:tcBorders>
              <w:top w:val="nil"/>
              <w:left w:val="nil"/>
              <w:bottom w:val="single" w:sz="4" w:space="0" w:color="auto"/>
              <w:right w:val="single" w:sz="4" w:space="0" w:color="auto"/>
            </w:tcBorders>
            <w:shd w:val="clear" w:color="auto" w:fill="auto"/>
            <w:hideMark/>
          </w:tcPr>
          <w:p w14:paraId="72573768" w14:textId="2E80E474" w:rsidR="003E304A" w:rsidRPr="000320CF" w:rsidRDefault="003E304A" w:rsidP="00DB4CCE">
            <w:pPr>
              <w:pStyle w:val="TAL"/>
              <w:rPr>
                <w:rFonts w:eastAsia="SimSun"/>
                <w:lang w:eastAsia="zh-CN"/>
              </w:rPr>
            </w:pPr>
            <w:r w:rsidRPr="000320CF">
              <w:rPr>
                <w:lang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16F596AE" w14:textId="77777777" w:rsidR="003E304A" w:rsidRPr="000320CF" w:rsidRDefault="003E304A"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66A25B76" w14:textId="77777777" w:rsidR="003E304A" w:rsidRPr="000320CF" w:rsidRDefault="003E304A"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7D9BBE4A" w14:textId="77777777" w:rsidR="003E304A" w:rsidRPr="000320CF" w:rsidRDefault="003E304A" w:rsidP="00DB4CCE">
            <w:pPr>
              <w:pStyle w:val="TAC"/>
              <w:rPr>
                <w:rFonts w:eastAsia="SimSun"/>
                <w:lang w:eastAsia="zh-CN"/>
              </w:rPr>
            </w:pPr>
            <w:r w:rsidRPr="000320CF">
              <w:rPr>
                <w:rFonts w:eastAsia="SimSun"/>
                <w:lang w:eastAsia="zh-CN"/>
              </w:rPr>
              <w:t>0.10</w:t>
            </w:r>
          </w:p>
        </w:tc>
        <w:tc>
          <w:tcPr>
            <w:tcW w:w="1268" w:type="dxa"/>
            <w:tcBorders>
              <w:top w:val="nil"/>
              <w:left w:val="nil"/>
              <w:bottom w:val="single" w:sz="4" w:space="0" w:color="auto"/>
              <w:right w:val="single" w:sz="4" w:space="0" w:color="auto"/>
            </w:tcBorders>
            <w:shd w:val="clear" w:color="auto" w:fill="auto"/>
            <w:hideMark/>
          </w:tcPr>
          <w:p w14:paraId="5AE029D2" w14:textId="77777777" w:rsidR="003E304A" w:rsidRPr="000320CF" w:rsidRDefault="003E304A"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64B150C0" w14:textId="77777777" w:rsidR="003E304A" w:rsidRPr="000320CF" w:rsidRDefault="003E304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173D26F" w14:textId="77777777" w:rsidR="003E304A" w:rsidRPr="000320CF" w:rsidRDefault="003E304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35CA964" w14:textId="77777777" w:rsidR="003E304A" w:rsidRPr="000320CF" w:rsidRDefault="003E304A"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24DB3C98" w14:textId="77777777" w:rsidR="003E304A" w:rsidRPr="000320CF" w:rsidRDefault="003E304A"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09B05B4E" w14:textId="77777777" w:rsidR="003E304A" w:rsidRPr="000320CF" w:rsidRDefault="003E304A" w:rsidP="00DB4CCE">
            <w:pPr>
              <w:pStyle w:val="TAC"/>
              <w:rPr>
                <w:rFonts w:eastAsia="SimSun"/>
                <w:lang w:eastAsia="zh-CN"/>
              </w:rPr>
            </w:pPr>
            <w:r w:rsidRPr="000320CF">
              <w:rPr>
                <w:rFonts w:eastAsia="SimSun"/>
                <w:lang w:eastAsia="zh-CN"/>
              </w:rPr>
              <w:t>0.10</w:t>
            </w:r>
          </w:p>
        </w:tc>
      </w:tr>
      <w:tr w:rsidR="003E304A" w:rsidRPr="000320CF" w14:paraId="265D085E"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3DF3890" w14:textId="77777777" w:rsidR="003E304A" w:rsidRPr="000320CF" w:rsidRDefault="003E304A" w:rsidP="00DB4CCE">
            <w:pPr>
              <w:pStyle w:val="TAC"/>
              <w:rPr>
                <w:rFonts w:eastAsia="SimSun"/>
                <w:lang w:eastAsia="zh-CN"/>
              </w:rPr>
            </w:pPr>
            <w:r w:rsidRPr="000320CF">
              <w:rPr>
                <w:rFonts w:eastAsia="SimSun"/>
                <w:lang w:eastAsia="zh-CN"/>
              </w:rPr>
              <w:t>A1-4a</w:t>
            </w:r>
          </w:p>
        </w:tc>
        <w:tc>
          <w:tcPr>
            <w:tcW w:w="1865" w:type="dxa"/>
            <w:tcBorders>
              <w:top w:val="nil"/>
              <w:left w:val="nil"/>
              <w:bottom w:val="single" w:sz="4" w:space="0" w:color="auto"/>
              <w:right w:val="single" w:sz="4" w:space="0" w:color="auto"/>
            </w:tcBorders>
            <w:shd w:val="clear" w:color="auto" w:fill="auto"/>
            <w:hideMark/>
          </w:tcPr>
          <w:p w14:paraId="6589D4D6" w14:textId="7CF63A29" w:rsidR="003E304A" w:rsidRPr="000320CF" w:rsidRDefault="003E304A" w:rsidP="00DB4CCE">
            <w:pPr>
              <w:pStyle w:val="TAL"/>
              <w:rPr>
                <w:rFonts w:eastAsia="SimSun"/>
                <w:lang w:eastAsia="zh-CN"/>
              </w:rPr>
            </w:pPr>
            <w:r w:rsidRPr="000320CF">
              <w:rPr>
                <w:lang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73B6FE7D" w14:textId="77777777" w:rsidR="003E304A" w:rsidRPr="000320CF" w:rsidRDefault="003E304A"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4E4DFF10" w14:textId="77777777" w:rsidR="003E304A" w:rsidRPr="000320CF" w:rsidRDefault="003E304A"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213EFA2E" w14:textId="77777777" w:rsidR="003E304A" w:rsidRPr="000320CF" w:rsidRDefault="003E304A" w:rsidP="00DB4CCE">
            <w:pPr>
              <w:pStyle w:val="TAC"/>
              <w:rPr>
                <w:rFonts w:eastAsia="SimSun"/>
                <w:lang w:eastAsia="zh-CN"/>
              </w:rPr>
            </w:pPr>
            <w:r w:rsidRPr="000320CF">
              <w:rPr>
                <w:rFonts w:eastAsia="SimSun"/>
                <w:lang w:eastAsia="zh-CN"/>
              </w:rPr>
              <w:t>0.01</w:t>
            </w:r>
          </w:p>
        </w:tc>
        <w:tc>
          <w:tcPr>
            <w:tcW w:w="1268" w:type="dxa"/>
            <w:tcBorders>
              <w:top w:val="nil"/>
              <w:left w:val="nil"/>
              <w:bottom w:val="single" w:sz="4" w:space="0" w:color="auto"/>
              <w:right w:val="single" w:sz="4" w:space="0" w:color="auto"/>
            </w:tcBorders>
            <w:shd w:val="clear" w:color="auto" w:fill="auto"/>
            <w:hideMark/>
          </w:tcPr>
          <w:p w14:paraId="081089BC"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7D80AEA9"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4CB98088" w14:textId="77777777" w:rsidR="003E304A" w:rsidRPr="000320CF" w:rsidRDefault="003E304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384B40E" w14:textId="77777777" w:rsidR="003E304A" w:rsidRPr="000320CF" w:rsidRDefault="003E304A"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14FC3DFA" w14:textId="77777777" w:rsidR="003E304A" w:rsidRPr="000320CF" w:rsidRDefault="003E304A"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2BE25ED6" w14:textId="77777777" w:rsidR="003E304A" w:rsidRPr="000320CF" w:rsidRDefault="003E304A" w:rsidP="00DB4CCE">
            <w:pPr>
              <w:pStyle w:val="TAC"/>
              <w:rPr>
                <w:rFonts w:eastAsia="SimSun"/>
                <w:lang w:eastAsia="zh-CN"/>
              </w:rPr>
            </w:pPr>
            <w:r w:rsidRPr="000320CF">
              <w:rPr>
                <w:rFonts w:eastAsia="SimSun"/>
                <w:lang w:eastAsia="zh-CN"/>
              </w:rPr>
              <w:t>0.01</w:t>
            </w:r>
          </w:p>
        </w:tc>
      </w:tr>
      <w:tr w:rsidR="003E304A" w:rsidRPr="000320CF" w14:paraId="3F6CCBD0"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A16C2B5" w14:textId="0097FB57" w:rsidR="003E304A" w:rsidRPr="000320CF" w:rsidRDefault="003E304A" w:rsidP="00DB4CCE">
            <w:pPr>
              <w:pStyle w:val="TAC"/>
              <w:rPr>
                <w:rFonts w:eastAsia="SimSun"/>
                <w:lang w:eastAsia="zh-CN"/>
              </w:rPr>
            </w:pPr>
            <w:r w:rsidRPr="000320CF">
              <w:rPr>
                <w:rFonts w:eastAsia="SimSun"/>
                <w:lang w:eastAsia="zh-CN"/>
              </w:rPr>
              <w:t>A1-5</w:t>
            </w:r>
            <w:r w:rsidR="007D4F31" w:rsidRPr="000320CF">
              <w:rPr>
                <w:rFonts w:eastAsia="SimSun"/>
                <w:lang w:eastAsia="zh-CN"/>
              </w:rPr>
              <w:t>a</w:t>
            </w:r>
          </w:p>
        </w:tc>
        <w:tc>
          <w:tcPr>
            <w:tcW w:w="1865" w:type="dxa"/>
            <w:tcBorders>
              <w:top w:val="nil"/>
              <w:left w:val="nil"/>
              <w:bottom w:val="single" w:sz="4" w:space="0" w:color="auto"/>
              <w:right w:val="single" w:sz="4" w:space="0" w:color="auto"/>
            </w:tcBorders>
            <w:shd w:val="clear" w:color="auto" w:fill="auto"/>
            <w:hideMark/>
          </w:tcPr>
          <w:p w14:paraId="36387B50" w14:textId="0D223D8B" w:rsidR="003E304A" w:rsidRPr="000320CF" w:rsidRDefault="003E304A" w:rsidP="00DB4CCE">
            <w:pPr>
              <w:pStyle w:val="TAL"/>
              <w:rPr>
                <w:rFonts w:eastAsia="SimSun"/>
                <w:lang w:eastAsia="zh-CN"/>
              </w:rPr>
            </w:pPr>
            <w:r w:rsidRPr="000320CF">
              <w:rPr>
                <w:lang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2FDF7292" w14:textId="77777777" w:rsidR="003E304A" w:rsidRPr="000320CF" w:rsidRDefault="003E304A"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2A3B21F5" w14:textId="77777777" w:rsidR="003E304A" w:rsidRPr="000320CF" w:rsidRDefault="003E304A"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39928274" w14:textId="77777777" w:rsidR="003E304A" w:rsidRPr="000320CF" w:rsidRDefault="003E304A" w:rsidP="00DB4CCE">
            <w:pPr>
              <w:pStyle w:val="TAC"/>
              <w:rPr>
                <w:rFonts w:eastAsia="SimSun"/>
                <w:lang w:eastAsia="zh-CN"/>
              </w:rPr>
            </w:pPr>
            <w:r w:rsidRPr="000320CF">
              <w:rPr>
                <w:rFonts w:eastAsia="SimSun"/>
                <w:lang w:eastAsia="zh-CN"/>
              </w:rPr>
              <w:t>0.00</w:t>
            </w:r>
          </w:p>
        </w:tc>
        <w:tc>
          <w:tcPr>
            <w:tcW w:w="1268" w:type="dxa"/>
            <w:tcBorders>
              <w:top w:val="nil"/>
              <w:left w:val="nil"/>
              <w:bottom w:val="single" w:sz="4" w:space="0" w:color="auto"/>
              <w:right w:val="single" w:sz="4" w:space="0" w:color="auto"/>
            </w:tcBorders>
            <w:shd w:val="clear" w:color="auto" w:fill="auto"/>
            <w:hideMark/>
          </w:tcPr>
          <w:p w14:paraId="44A37CCC"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4EF78416"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08932201" w14:textId="77777777" w:rsidR="003E304A" w:rsidRPr="000320CF" w:rsidRDefault="003E304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F8C23F5" w14:textId="77777777" w:rsidR="003E304A" w:rsidRPr="000320CF" w:rsidRDefault="003E304A"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0E4C2C33" w14:textId="77777777" w:rsidR="003E304A" w:rsidRPr="000320CF" w:rsidRDefault="003E304A"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1B484ADD" w14:textId="77777777" w:rsidR="003E304A" w:rsidRPr="000320CF" w:rsidRDefault="003E304A" w:rsidP="00DB4CCE">
            <w:pPr>
              <w:pStyle w:val="TAC"/>
              <w:rPr>
                <w:rFonts w:eastAsia="SimSun"/>
                <w:lang w:eastAsia="zh-CN"/>
              </w:rPr>
            </w:pPr>
            <w:r w:rsidRPr="000320CF">
              <w:rPr>
                <w:rFonts w:eastAsia="SimSun"/>
                <w:lang w:eastAsia="zh-CN"/>
              </w:rPr>
              <w:t>0.00</w:t>
            </w:r>
          </w:p>
        </w:tc>
      </w:tr>
      <w:tr w:rsidR="00261199" w:rsidRPr="000320CF" w14:paraId="738CAA77"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D3C7FF" w14:textId="77777777" w:rsidR="00261199" w:rsidRPr="000320CF" w:rsidRDefault="00261199" w:rsidP="00DB4CCE">
            <w:pPr>
              <w:pStyle w:val="TAC"/>
              <w:rPr>
                <w:rFonts w:eastAsia="SimSun"/>
                <w:lang w:eastAsia="zh-CN"/>
              </w:rPr>
            </w:pPr>
            <w:r w:rsidRPr="000320CF">
              <w:rPr>
                <w:rFonts w:eastAsia="SimSun"/>
                <w:lang w:eastAsia="zh-CN"/>
              </w:rPr>
              <w:t>A1-6</w:t>
            </w:r>
          </w:p>
        </w:tc>
        <w:tc>
          <w:tcPr>
            <w:tcW w:w="1865" w:type="dxa"/>
            <w:tcBorders>
              <w:top w:val="nil"/>
              <w:left w:val="nil"/>
              <w:bottom w:val="single" w:sz="4" w:space="0" w:color="auto"/>
              <w:right w:val="single" w:sz="4" w:space="0" w:color="auto"/>
            </w:tcBorders>
            <w:shd w:val="clear" w:color="auto" w:fill="auto"/>
            <w:hideMark/>
          </w:tcPr>
          <w:p w14:paraId="16AC6EE3" w14:textId="77777777" w:rsidR="00261199" w:rsidRPr="000320CF" w:rsidRDefault="00261199" w:rsidP="00DB4CCE">
            <w:pPr>
              <w:pStyle w:val="TAL"/>
              <w:rPr>
                <w:rFonts w:eastAsia="SimSun"/>
                <w:lang w:eastAsia="zh-CN"/>
              </w:rPr>
            </w:pPr>
            <w:r w:rsidRPr="000320CF">
              <w:rPr>
                <w:rFonts w:eastAsia="SimSun"/>
                <w:lang w:eastAsia="zh-CN"/>
              </w:rPr>
              <w:t>Phase curvature</w:t>
            </w:r>
          </w:p>
        </w:tc>
        <w:tc>
          <w:tcPr>
            <w:tcW w:w="567" w:type="dxa"/>
            <w:tcBorders>
              <w:top w:val="nil"/>
              <w:left w:val="nil"/>
              <w:bottom w:val="single" w:sz="4" w:space="0" w:color="auto"/>
              <w:right w:val="single" w:sz="4" w:space="0" w:color="auto"/>
            </w:tcBorders>
            <w:shd w:val="clear" w:color="auto" w:fill="auto"/>
            <w:hideMark/>
          </w:tcPr>
          <w:p w14:paraId="7026A77E"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15F49359"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62C5797F" w14:textId="77777777" w:rsidR="00261199" w:rsidRPr="000320CF" w:rsidRDefault="00261199"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4CD2F7DE"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547BEDB8"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15B7F2A"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E2A4780"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5705B9CA"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11B54E61" w14:textId="77777777" w:rsidR="00261199" w:rsidRPr="000320CF" w:rsidRDefault="00261199" w:rsidP="00DB4CCE">
            <w:pPr>
              <w:pStyle w:val="TAC"/>
              <w:rPr>
                <w:rFonts w:eastAsia="SimSun"/>
                <w:lang w:eastAsia="zh-CN"/>
              </w:rPr>
            </w:pPr>
            <w:r w:rsidRPr="000320CF">
              <w:rPr>
                <w:rFonts w:eastAsia="SimSun"/>
                <w:lang w:eastAsia="zh-CN"/>
              </w:rPr>
              <w:t>0.05</w:t>
            </w:r>
          </w:p>
        </w:tc>
      </w:tr>
      <w:tr w:rsidR="00261199" w:rsidRPr="000320CF" w14:paraId="6911AAA7"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6747F27" w14:textId="77777777" w:rsidR="00261199" w:rsidRPr="000320CF" w:rsidRDefault="00261199" w:rsidP="00DB4CCE">
            <w:pPr>
              <w:pStyle w:val="TAC"/>
              <w:rPr>
                <w:rFonts w:eastAsia="SimSun"/>
                <w:lang w:eastAsia="zh-CN"/>
              </w:rPr>
            </w:pPr>
            <w:r w:rsidRPr="000320CF">
              <w:rPr>
                <w:rFonts w:eastAsia="SimSun"/>
                <w:lang w:eastAsia="zh-CN"/>
              </w:rPr>
              <w:t>C1-1</w:t>
            </w:r>
          </w:p>
        </w:tc>
        <w:tc>
          <w:tcPr>
            <w:tcW w:w="1865" w:type="dxa"/>
            <w:tcBorders>
              <w:top w:val="nil"/>
              <w:left w:val="nil"/>
              <w:bottom w:val="single" w:sz="4" w:space="0" w:color="auto"/>
              <w:right w:val="single" w:sz="4" w:space="0" w:color="auto"/>
            </w:tcBorders>
            <w:shd w:val="clear" w:color="auto" w:fill="auto"/>
            <w:hideMark/>
          </w:tcPr>
          <w:p w14:paraId="6E3EF8F8" w14:textId="75163CC7" w:rsidR="00261199" w:rsidRPr="000320CF" w:rsidRDefault="007D4F31" w:rsidP="00DB4CCE">
            <w:pPr>
              <w:pStyle w:val="TAL"/>
              <w:rPr>
                <w:rFonts w:eastAsia="SimSun"/>
                <w:lang w:eastAsia="zh-CN"/>
              </w:rPr>
            </w:pPr>
            <w:r w:rsidRPr="000320CF">
              <w:rPr>
                <w:rFonts w:eastAsia="SimSun"/>
                <w:lang w:eastAsia="zh-CN"/>
              </w:rPr>
              <w:t xml:space="preserve">Uncertainty of the </w:t>
            </w:r>
            <w:r w:rsidR="00261199" w:rsidRPr="000320CF">
              <w:rPr>
                <w:rFonts w:eastAsia="SimSun"/>
                <w:lang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00E24167" w14:textId="77777777" w:rsidR="00261199" w:rsidRPr="000320CF" w:rsidRDefault="00261199" w:rsidP="00DB4CCE">
            <w:pPr>
              <w:pStyle w:val="TAC"/>
              <w:rPr>
                <w:rFonts w:eastAsia="SimSun"/>
                <w:lang w:eastAsia="zh-CN"/>
              </w:rPr>
            </w:pPr>
            <w:r w:rsidRPr="000320CF">
              <w:rPr>
                <w:rFonts w:eastAsia="SimSun"/>
                <w:lang w:eastAsia="zh-CN"/>
              </w:rPr>
              <w:t>0.14</w:t>
            </w:r>
          </w:p>
        </w:tc>
        <w:tc>
          <w:tcPr>
            <w:tcW w:w="804" w:type="dxa"/>
            <w:tcBorders>
              <w:top w:val="nil"/>
              <w:left w:val="nil"/>
              <w:bottom w:val="single" w:sz="4" w:space="0" w:color="auto"/>
              <w:right w:val="single" w:sz="4" w:space="0" w:color="auto"/>
            </w:tcBorders>
            <w:shd w:val="clear" w:color="auto" w:fill="auto"/>
            <w:hideMark/>
          </w:tcPr>
          <w:p w14:paraId="02F3B0E9" w14:textId="77777777" w:rsidR="00261199" w:rsidRPr="000320CF" w:rsidRDefault="00261199" w:rsidP="00DB4CCE">
            <w:pPr>
              <w:pStyle w:val="TAC"/>
              <w:rPr>
                <w:rFonts w:eastAsia="SimSun"/>
                <w:lang w:eastAsia="zh-CN"/>
              </w:rPr>
            </w:pPr>
            <w:r w:rsidRPr="000320CF">
              <w:rPr>
                <w:rFonts w:eastAsia="SimSun"/>
                <w:lang w:eastAsia="zh-CN"/>
              </w:rPr>
              <w:t>0.26</w:t>
            </w:r>
          </w:p>
        </w:tc>
        <w:tc>
          <w:tcPr>
            <w:tcW w:w="804" w:type="dxa"/>
            <w:tcBorders>
              <w:top w:val="nil"/>
              <w:left w:val="nil"/>
              <w:bottom w:val="single" w:sz="4" w:space="0" w:color="auto"/>
              <w:right w:val="single" w:sz="4" w:space="0" w:color="auto"/>
            </w:tcBorders>
            <w:shd w:val="clear" w:color="auto" w:fill="auto"/>
            <w:hideMark/>
          </w:tcPr>
          <w:p w14:paraId="59D69FBA" w14:textId="77777777" w:rsidR="00261199" w:rsidRPr="000320CF" w:rsidRDefault="00261199" w:rsidP="00DB4CCE">
            <w:pPr>
              <w:pStyle w:val="TAC"/>
              <w:rPr>
                <w:rFonts w:eastAsia="SimSun"/>
                <w:lang w:eastAsia="zh-CN"/>
              </w:rPr>
            </w:pPr>
            <w:r w:rsidRPr="000320CF">
              <w:rPr>
                <w:rFonts w:eastAsia="SimSun"/>
                <w:lang w:eastAsia="zh-CN"/>
              </w:rPr>
              <w:t>0.26</w:t>
            </w:r>
          </w:p>
        </w:tc>
        <w:tc>
          <w:tcPr>
            <w:tcW w:w="1268" w:type="dxa"/>
            <w:tcBorders>
              <w:top w:val="nil"/>
              <w:left w:val="nil"/>
              <w:bottom w:val="single" w:sz="4" w:space="0" w:color="auto"/>
              <w:right w:val="single" w:sz="4" w:space="0" w:color="auto"/>
            </w:tcBorders>
            <w:shd w:val="clear" w:color="auto" w:fill="auto"/>
            <w:hideMark/>
          </w:tcPr>
          <w:p w14:paraId="19BA9A0B"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26B45FB4"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0C84FB5"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FA6D25B" w14:textId="77777777" w:rsidR="00261199" w:rsidRPr="000320CF" w:rsidRDefault="00261199" w:rsidP="00DB4CCE">
            <w:pPr>
              <w:pStyle w:val="TAC"/>
              <w:rPr>
                <w:rFonts w:eastAsia="SimSun"/>
                <w:lang w:eastAsia="zh-CN"/>
              </w:rPr>
            </w:pPr>
            <w:r w:rsidRPr="000320CF">
              <w:rPr>
                <w:rFonts w:eastAsia="SimSun"/>
                <w:lang w:eastAsia="zh-CN"/>
              </w:rPr>
              <w:t>0.14</w:t>
            </w:r>
          </w:p>
        </w:tc>
        <w:tc>
          <w:tcPr>
            <w:tcW w:w="804" w:type="dxa"/>
            <w:tcBorders>
              <w:top w:val="nil"/>
              <w:left w:val="nil"/>
              <w:bottom w:val="single" w:sz="4" w:space="0" w:color="auto"/>
              <w:right w:val="single" w:sz="4" w:space="0" w:color="auto"/>
            </w:tcBorders>
            <w:shd w:val="clear" w:color="auto" w:fill="auto"/>
            <w:hideMark/>
          </w:tcPr>
          <w:p w14:paraId="4DE0D3C9" w14:textId="77777777" w:rsidR="00261199" w:rsidRPr="000320CF" w:rsidRDefault="00261199" w:rsidP="00DB4CCE">
            <w:pPr>
              <w:pStyle w:val="TAC"/>
              <w:rPr>
                <w:rFonts w:eastAsia="SimSun"/>
                <w:lang w:eastAsia="zh-CN"/>
              </w:rPr>
            </w:pPr>
            <w:r w:rsidRPr="000320CF">
              <w:rPr>
                <w:rFonts w:eastAsia="SimSun"/>
                <w:lang w:eastAsia="zh-CN"/>
              </w:rPr>
              <w:t>0.26</w:t>
            </w:r>
          </w:p>
        </w:tc>
        <w:tc>
          <w:tcPr>
            <w:tcW w:w="804" w:type="dxa"/>
            <w:tcBorders>
              <w:top w:val="nil"/>
              <w:left w:val="nil"/>
              <w:bottom w:val="single" w:sz="4" w:space="0" w:color="auto"/>
              <w:right w:val="single" w:sz="4" w:space="0" w:color="auto"/>
            </w:tcBorders>
            <w:shd w:val="clear" w:color="auto" w:fill="auto"/>
            <w:hideMark/>
          </w:tcPr>
          <w:p w14:paraId="4529A0FC" w14:textId="77777777" w:rsidR="00261199" w:rsidRPr="000320CF" w:rsidRDefault="00261199" w:rsidP="00DB4CCE">
            <w:pPr>
              <w:pStyle w:val="TAC"/>
              <w:rPr>
                <w:rFonts w:eastAsia="SimSun"/>
                <w:lang w:eastAsia="zh-CN"/>
              </w:rPr>
            </w:pPr>
            <w:r w:rsidRPr="000320CF">
              <w:rPr>
                <w:rFonts w:eastAsia="SimSun"/>
                <w:lang w:eastAsia="zh-CN"/>
              </w:rPr>
              <w:t>0.26</w:t>
            </w:r>
          </w:p>
        </w:tc>
      </w:tr>
      <w:tr w:rsidR="00261199" w:rsidRPr="000320CF" w14:paraId="1A1E2FF9"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5CCB0F7" w14:textId="77777777" w:rsidR="00261199" w:rsidRPr="000320CF" w:rsidRDefault="00261199" w:rsidP="00DB4CCE">
            <w:pPr>
              <w:pStyle w:val="TAC"/>
              <w:rPr>
                <w:rFonts w:eastAsia="SimSun"/>
                <w:lang w:eastAsia="zh-CN"/>
              </w:rPr>
            </w:pPr>
            <w:r w:rsidRPr="000320CF">
              <w:rPr>
                <w:rFonts w:eastAsia="SimSun"/>
                <w:lang w:eastAsia="zh-CN"/>
              </w:rPr>
              <w:t>A1-7</w:t>
            </w:r>
          </w:p>
        </w:tc>
        <w:tc>
          <w:tcPr>
            <w:tcW w:w="1865" w:type="dxa"/>
            <w:tcBorders>
              <w:top w:val="nil"/>
              <w:left w:val="nil"/>
              <w:bottom w:val="single" w:sz="4" w:space="0" w:color="auto"/>
              <w:right w:val="single" w:sz="4" w:space="0" w:color="auto"/>
            </w:tcBorders>
            <w:shd w:val="clear" w:color="auto" w:fill="auto"/>
            <w:hideMark/>
          </w:tcPr>
          <w:p w14:paraId="78ADEDEF" w14:textId="77777777" w:rsidR="00261199" w:rsidRPr="000320CF" w:rsidRDefault="00261199" w:rsidP="00DB4CCE">
            <w:pPr>
              <w:pStyle w:val="TAL"/>
              <w:rPr>
                <w:rFonts w:eastAsia="SimSun"/>
                <w:lang w:eastAsia="zh-CN"/>
              </w:rPr>
            </w:pPr>
            <w:r w:rsidRPr="000320CF">
              <w:rPr>
                <w:rFonts w:eastAsia="SimSun"/>
                <w:lang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438DF3D8" w14:textId="77777777" w:rsidR="00261199" w:rsidRPr="000320CF" w:rsidRDefault="00261199" w:rsidP="00DB4CCE">
            <w:pPr>
              <w:pStyle w:val="TAC"/>
              <w:rPr>
                <w:rFonts w:eastAsia="SimSun"/>
                <w:lang w:eastAsia="zh-CN"/>
              </w:rPr>
            </w:pPr>
            <w:r w:rsidRPr="000320CF">
              <w:rPr>
                <w:rFonts w:eastAsia="SimSun"/>
                <w:lang w:eastAsia="zh-CN"/>
              </w:rPr>
              <w:t>0.14</w:t>
            </w:r>
          </w:p>
        </w:tc>
        <w:tc>
          <w:tcPr>
            <w:tcW w:w="804" w:type="dxa"/>
            <w:tcBorders>
              <w:top w:val="nil"/>
              <w:left w:val="nil"/>
              <w:bottom w:val="single" w:sz="4" w:space="0" w:color="auto"/>
              <w:right w:val="single" w:sz="4" w:space="0" w:color="auto"/>
            </w:tcBorders>
            <w:shd w:val="clear" w:color="auto" w:fill="auto"/>
            <w:hideMark/>
          </w:tcPr>
          <w:p w14:paraId="37D06F6C" w14:textId="77777777" w:rsidR="00261199" w:rsidRPr="000320CF" w:rsidRDefault="00261199" w:rsidP="00DB4CCE">
            <w:pPr>
              <w:pStyle w:val="TAC"/>
              <w:rPr>
                <w:rFonts w:eastAsia="SimSun"/>
                <w:lang w:eastAsia="zh-CN"/>
              </w:rPr>
            </w:pPr>
            <w:r w:rsidRPr="000320CF">
              <w:rPr>
                <w:rFonts w:eastAsia="SimSun"/>
                <w:lang w:eastAsia="zh-CN"/>
              </w:rPr>
              <w:t>0.33</w:t>
            </w:r>
          </w:p>
        </w:tc>
        <w:tc>
          <w:tcPr>
            <w:tcW w:w="804" w:type="dxa"/>
            <w:tcBorders>
              <w:top w:val="nil"/>
              <w:left w:val="nil"/>
              <w:bottom w:val="single" w:sz="4" w:space="0" w:color="auto"/>
              <w:right w:val="single" w:sz="4" w:space="0" w:color="auto"/>
            </w:tcBorders>
            <w:shd w:val="clear" w:color="auto" w:fill="auto"/>
            <w:hideMark/>
          </w:tcPr>
          <w:p w14:paraId="524F66CA" w14:textId="77777777" w:rsidR="00261199" w:rsidRPr="000320CF" w:rsidRDefault="00261199" w:rsidP="00DB4CCE">
            <w:pPr>
              <w:pStyle w:val="TAC"/>
              <w:rPr>
                <w:rFonts w:eastAsia="SimSun"/>
                <w:lang w:eastAsia="zh-CN"/>
              </w:rPr>
            </w:pPr>
            <w:r w:rsidRPr="000320CF">
              <w:rPr>
                <w:rFonts w:eastAsia="SimSun"/>
                <w:lang w:eastAsia="zh-CN"/>
              </w:rPr>
              <w:t>0.33</w:t>
            </w:r>
          </w:p>
        </w:tc>
        <w:tc>
          <w:tcPr>
            <w:tcW w:w="1268" w:type="dxa"/>
            <w:tcBorders>
              <w:top w:val="nil"/>
              <w:left w:val="nil"/>
              <w:bottom w:val="single" w:sz="4" w:space="0" w:color="auto"/>
              <w:right w:val="single" w:sz="4" w:space="0" w:color="auto"/>
            </w:tcBorders>
            <w:shd w:val="clear" w:color="auto" w:fill="auto"/>
            <w:hideMark/>
          </w:tcPr>
          <w:p w14:paraId="4B272415"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07" w:type="dxa"/>
            <w:tcBorders>
              <w:top w:val="nil"/>
              <w:left w:val="nil"/>
              <w:bottom w:val="single" w:sz="4" w:space="0" w:color="auto"/>
              <w:right w:val="single" w:sz="4" w:space="0" w:color="auto"/>
            </w:tcBorders>
            <w:shd w:val="clear" w:color="auto" w:fill="auto"/>
            <w:hideMark/>
          </w:tcPr>
          <w:p w14:paraId="37A00528"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10F2ACF8"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8E26CFA" w14:textId="77777777" w:rsidR="00261199" w:rsidRPr="000320CF" w:rsidRDefault="00261199"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317B8637" w14:textId="77777777" w:rsidR="00261199" w:rsidRPr="000320CF" w:rsidRDefault="00261199" w:rsidP="00DB4CCE">
            <w:pPr>
              <w:pStyle w:val="TAC"/>
              <w:rPr>
                <w:rFonts w:eastAsia="SimSun"/>
                <w:lang w:eastAsia="zh-CN"/>
              </w:rPr>
            </w:pPr>
            <w:r w:rsidRPr="000320CF">
              <w:rPr>
                <w:rFonts w:eastAsia="SimSun"/>
                <w:lang w:eastAsia="zh-CN"/>
              </w:rPr>
              <w:t>0.23</w:t>
            </w:r>
          </w:p>
        </w:tc>
        <w:tc>
          <w:tcPr>
            <w:tcW w:w="804" w:type="dxa"/>
            <w:tcBorders>
              <w:top w:val="nil"/>
              <w:left w:val="nil"/>
              <w:bottom w:val="single" w:sz="4" w:space="0" w:color="auto"/>
              <w:right w:val="single" w:sz="4" w:space="0" w:color="auto"/>
            </w:tcBorders>
            <w:shd w:val="clear" w:color="auto" w:fill="auto"/>
            <w:hideMark/>
          </w:tcPr>
          <w:p w14:paraId="6AD8CC30" w14:textId="77777777" w:rsidR="00261199" w:rsidRPr="000320CF" w:rsidRDefault="00261199" w:rsidP="00DB4CCE">
            <w:pPr>
              <w:pStyle w:val="TAC"/>
              <w:rPr>
                <w:rFonts w:eastAsia="SimSun"/>
                <w:lang w:eastAsia="zh-CN"/>
              </w:rPr>
            </w:pPr>
            <w:r w:rsidRPr="000320CF">
              <w:rPr>
                <w:rFonts w:eastAsia="SimSun"/>
                <w:lang w:eastAsia="zh-CN"/>
              </w:rPr>
              <w:t>0.23</w:t>
            </w:r>
          </w:p>
        </w:tc>
      </w:tr>
      <w:tr w:rsidR="00261199" w:rsidRPr="000320CF" w14:paraId="3AAF120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323118A" w14:textId="77777777" w:rsidR="00261199" w:rsidRPr="000320CF" w:rsidRDefault="00261199" w:rsidP="00DB4CCE">
            <w:pPr>
              <w:pStyle w:val="TAC"/>
              <w:rPr>
                <w:rFonts w:eastAsia="SimSun"/>
                <w:lang w:eastAsia="zh-CN"/>
              </w:rPr>
            </w:pPr>
            <w:r w:rsidRPr="000320CF">
              <w:rPr>
                <w:rFonts w:eastAsia="SimSun"/>
                <w:lang w:eastAsia="zh-CN"/>
              </w:rPr>
              <w:t>A1-8</w:t>
            </w:r>
          </w:p>
        </w:tc>
        <w:tc>
          <w:tcPr>
            <w:tcW w:w="1865" w:type="dxa"/>
            <w:tcBorders>
              <w:top w:val="nil"/>
              <w:left w:val="nil"/>
              <w:bottom w:val="single" w:sz="4" w:space="0" w:color="auto"/>
              <w:right w:val="single" w:sz="4" w:space="0" w:color="auto"/>
            </w:tcBorders>
            <w:shd w:val="clear" w:color="auto" w:fill="auto"/>
            <w:hideMark/>
          </w:tcPr>
          <w:p w14:paraId="4364A9CF" w14:textId="77777777" w:rsidR="00261199" w:rsidRPr="000320CF" w:rsidRDefault="00261199" w:rsidP="00DB4CCE">
            <w:pPr>
              <w:pStyle w:val="TAL"/>
              <w:rPr>
                <w:rFonts w:eastAsia="SimSun"/>
                <w:lang w:eastAsia="zh-CN"/>
              </w:rPr>
            </w:pPr>
            <w:r w:rsidRPr="000320CF">
              <w:rPr>
                <w:rFonts w:eastAsia="SimSun"/>
                <w:lang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07D33967" w14:textId="77777777" w:rsidR="00261199" w:rsidRPr="000320CF" w:rsidRDefault="00261199"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4D4DD7AB" w14:textId="77777777" w:rsidR="00261199" w:rsidRPr="000320CF" w:rsidRDefault="00261199"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3E579E40" w14:textId="77777777" w:rsidR="00261199" w:rsidRPr="000320CF" w:rsidRDefault="00261199" w:rsidP="00DB4CCE">
            <w:pPr>
              <w:pStyle w:val="TAC"/>
              <w:rPr>
                <w:rFonts w:eastAsia="SimSun"/>
                <w:lang w:eastAsia="zh-CN"/>
              </w:rPr>
            </w:pPr>
            <w:r w:rsidRPr="000320CF">
              <w:rPr>
                <w:rFonts w:eastAsia="SimSun"/>
                <w:lang w:eastAsia="zh-CN"/>
              </w:rPr>
              <w:t>0.10</w:t>
            </w:r>
          </w:p>
        </w:tc>
        <w:tc>
          <w:tcPr>
            <w:tcW w:w="1268" w:type="dxa"/>
            <w:tcBorders>
              <w:top w:val="nil"/>
              <w:left w:val="nil"/>
              <w:bottom w:val="single" w:sz="4" w:space="0" w:color="auto"/>
              <w:right w:val="single" w:sz="4" w:space="0" w:color="auto"/>
            </w:tcBorders>
            <w:shd w:val="clear" w:color="auto" w:fill="auto"/>
            <w:hideMark/>
          </w:tcPr>
          <w:p w14:paraId="425EE301"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4D376A77"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61FC2D8C"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26C374B" w14:textId="77777777" w:rsidR="00261199" w:rsidRPr="000320CF" w:rsidRDefault="00261199"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2C91ED26" w14:textId="77777777" w:rsidR="00261199" w:rsidRPr="000320CF" w:rsidRDefault="00261199"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7543876B" w14:textId="77777777" w:rsidR="00261199" w:rsidRPr="000320CF" w:rsidRDefault="00261199" w:rsidP="00DB4CCE">
            <w:pPr>
              <w:pStyle w:val="TAC"/>
              <w:rPr>
                <w:rFonts w:eastAsia="SimSun"/>
                <w:lang w:eastAsia="zh-CN"/>
              </w:rPr>
            </w:pPr>
            <w:r w:rsidRPr="000320CF">
              <w:rPr>
                <w:rFonts w:eastAsia="SimSun"/>
                <w:lang w:eastAsia="zh-CN"/>
              </w:rPr>
              <w:t>0.06</w:t>
            </w:r>
          </w:p>
        </w:tc>
      </w:tr>
      <w:tr w:rsidR="00261199" w:rsidRPr="000320CF" w14:paraId="59E4027F" w14:textId="77777777" w:rsidTr="00F24DAC">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9545210" w14:textId="77777777" w:rsidR="00261199" w:rsidRPr="000320CF" w:rsidRDefault="00261199" w:rsidP="00DB4CCE">
            <w:pPr>
              <w:pStyle w:val="TAH"/>
              <w:rPr>
                <w:rFonts w:eastAsia="SimSun"/>
                <w:lang w:eastAsia="zh-CN"/>
              </w:rPr>
            </w:pPr>
            <w:r w:rsidRPr="000320CF">
              <w:rPr>
                <w:rFonts w:eastAsia="SimSun"/>
                <w:lang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62DD2BBE" w14:textId="77777777" w:rsidR="00261199" w:rsidRPr="000320CF" w:rsidRDefault="00261199" w:rsidP="00DB4CCE">
            <w:pPr>
              <w:pStyle w:val="TAH"/>
              <w:rPr>
                <w:rFonts w:eastAsia="SimSun"/>
                <w:lang w:eastAsia="zh-CN"/>
              </w:rPr>
            </w:pPr>
            <w:r w:rsidRPr="000320CF">
              <w:rPr>
                <w:rFonts w:eastAsia="SimSun" w:hint="eastAsia"/>
                <w:lang w:eastAsia="zh-CN"/>
              </w:rPr>
              <w:t xml:space="preserve">　</w:t>
            </w:r>
          </w:p>
        </w:tc>
      </w:tr>
      <w:tr w:rsidR="00261199" w:rsidRPr="000320CF" w14:paraId="721B0EC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40A040" w14:textId="77777777" w:rsidR="00261199" w:rsidRPr="000320CF" w:rsidRDefault="00261199" w:rsidP="00DB4CCE">
            <w:pPr>
              <w:pStyle w:val="TAC"/>
              <w:rPr>
                <w:rFonts w:eastAsia="SimSun"/>
                <w:lang w:eastAsia="zh-CN"/>
              </w:rPr>
            </w:pPr>
            <w:r w:rsidRPr="000320CF">
              <w:rPr>
                <w:rFonts w:eastAsia="SimSun"/>
                <w:lang w:eastAsia="zh-CN"/>
              </w:rPr>
              <w:t>A1-9</w:t>
            </w:r>
          </w:p>
        </w:tc>
        <w:tc>
          <w:tcPr>
            <w:tcW w:w="1865" w:type="dxa"/>
            <w:tcBorders>
              <w:top w:val="nil"/>
              <w:left w:val="nil"/>
              <w:bottom w:val="single" w:sz="4" w:space="0" w:color="auto"/>
              <w:right w:val="single" w:sz="4" w:space="0" w:color="auto"/>
            </w:tcBorders>
            <w:shd w:val="clear" w:color="auto" w:fill="auto"/>
            <w:hideMark/>
          </w:tcPr>
          <w:p w14:paraId="19507020" w14:textId="77777777" w:rsidR="00261199" w:rsidRPr="000320CF" w:rsidRDefault="00261199" w:rsidP="00DB4CCE">
            <w:pPr>
              <w:pStyle w:val="TAL"/>
              <w:rPr>
                <w:rFonts w:eastAsia="SimSun"/>
                <w:lang w:eastAsia="zh-CN"/>
              </w:rPr>
            </w:pPr>
            <w:r w:rsidRPr="000320CF">
              <w:rPr>
                <w:rFonts w:eastAsia="SimSun"/>
                <w:lang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3DEA29EE"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5B57730A"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44E52FD5" w14:textId="77777777" w:rsidR="00261199" w:rsidRPr="000320CF" w:rsidRDefault="00261199"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2768D91E"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07" w:type="dxa"/>
            <w:tcBorders>
              <w:top w:val="nil"/>
              <w:left w:val="nil"/>
              <w:bottom w:val="single" w:sz="4" w:space="0" w:color="auto"/>
              <w:right w:val="single" w:sz="4" w:space="0" w:color="auto"/>
            </w:tcBorders>
            <w:shd w:val="clear" w:color="auto" w:fill="auto"/>
            <w:hideMark/>
          </w:tcPr>
          <w:p w14:paraId="7C5E2C76"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43DC9F88"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1E0F735" w14:textId="77777777" w:rsidR="00261199" w:rsidRPr="000320CF" w:rsidRDefault="00261199" w:rsidP="00DB4CCE">
            <w:pPr>
              <w:pStyle w:val="TAC"/>
              <w:rPr>
                <w:rFonts w:eastAsia="SimSun"/>
                <w:lang w:eastAsia="zh-CN"/>
              </w:rPr>
            </w:pPr>
            <w:r w:rsidRPr="000320CF">
              <w:rPr>
                <w:rFonts w:eastAsia="SimSun"/>
                <w:lang w:eastAsia="zh-CN"/>
              </w:rPr>
              <w:t>0.04</w:t>
            </w:r>
          </w:p>
        </w:tc>
        <w:tc>
          <w:tcPr>
            <w:tcW w:w="804" w:type="dxa"/>
            <w:tcBorders>
              <w:top w:val="nil"/>
              <w:left w:val="nil"/>
              <w:bottom w:val="single" w:sz="4" w:space="0" w:color="auto"/>
              <w:right w:val="single" w:sz="4" w:space="0" w:color="auto"/>
            </w:tcBorders>
            <w:shd w:val="clear" w:color="auto" w:fill="auto"/>
            <w:hideMark/>
          </w:tcPr>
          <w:p w14:paraId="2E7854B7" w14:textId="77777777" w:rsidR="00261199" w:rsidRPr="000320CF" w:rsidRDefault="00261199" w:rsidP="00DB4CCE">
            <w:pPr>
              <w:pStyle w:val="TAC"/>
              <w:rPr>
                <w:rFonts w:eastAsia="SimSun"/>
                <w:lang w:eastAsia="zh-CN"/>
              </w:rPr>
            </w:pPr>
            <w:r w:rsidRPr="000320CF">
              <w:rPr>
                <w:rFonts w:eastAsia="SimSun"/>
                <w:lang w:eastAsia="zh-CN"/>
              </w:rPr>
              <w:t>0.04</w:t>
            </w:r>
          </w:p>
        </w:tc>
        <w:tc>
          <w:tcPr>
            <w:tcW w:w="804" w:type="dxa"/>
            <w:tcBorders>
              <w:top w:val="nil"/>
              <w:left w:val="nil"/>
              <w:bottom w:val="single" w:sz="4" w:space="0" w:color="auto"/>
              <w:right w:val="single" w:sz="4" w:space="0" w:color="auto"/>
            </w:tcBorders>
            <w:shd w:val="clear" w:color="auto" w:fill="auto"/>
            <w:hideMark/>
          </w:tcPr>
          <w:p w14:paraId="5956CD9E" w14:textId="77777777" w:rsidR="00261199" w:rsidRPr="000320CF" w:rsidRDefault="00261199" w:rsidP="00DB4CCE">
            <w:pPr>
              <w:pStyle w:val="TAC"/>
              <w:rPr>
                <w:rFonts w:eastAsia="SimSun"/>
                <w:lang w:eastAsia="zh-CN"/>
              </w:rPr>
            </w:pPr>
            <w:r w:rsidRPr="000320CF">
              <w:rPr>
                <w:rFonts w:eastAsia="SimSun"/>
                <w:lang w:eastAsia="zh-CN"/>
              </w:rPr>
              <w:t>0.04</w:t>
            </w:r>
          </w:p>
        </w:tc>
      </w:tr>
      <w:tr w:rsidR="00261199" w:rsidRPr="000320CF" w14:paraId="7D3906F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3129CBF" w14:textId="77777777" w:rsidR="00261199" w:rsidRPr="000320CF" w:rsidRDefault="00261199" w:rsidP="00DB4CCE">
            <w:pPr>
              <w:pStyle w:val="TAC"/>
              <w:rPr>
                <w:rFonts w:eastAsia="SimSun"/>
                <w:lang w:eastAsia="zh-CN"/>
              </w:rPr>
            </w:pPr>
            <w:r w:rsidRPr="000320CF">
              <w:rPr>
                <w:rFonts w:eastAsia="SimSun"/>
                <w:lang w:eastAsia="zh-CN"/>
              </w:rPr>
              <w:t>A1-10</w:t>
            </w:r>
          </w:p>
        </w:tc>
        <w:tc>
          <w:tcPr>
            <w:tcW w:w="1865" w:type="dxa"/>
            <w:tcBorders>
              <w:top w:val="nil"/>
              <w:left w:val="nil"/>
              <w:bottom w:val="single" w:sz="4" w:space="0" w:color="auto"/>
              <w:right w:val="single" w:sz="4" w:space="0" w:color="auto"/>
            </w:tcBorders>
            <w:shd w:val="clear" w:color="auto" w:fill="auto"/>
            <w:hideMark/>
          </w:tcPr>
          <w:p w14:paraId="4C14048E" w14:textId="77777777" w:rsidR="00261199" w:rsidRPr="000320CF" w:rsidRDefault="00261199" w:rsidP="00DB4CCE">
            <w:pPr>
              <w:pStyle w:val="TAL"/>
              <w:rPr>
                <w:rFonts w:eastAsia="SimSun"/>
                <w:lang w:eastAsia="zh-CN"/>
              </w:rPr>
            </w:pPr>
            <w:r w:rsidRPr="000320CF">
              <w:rPr>
                <w:rFonts w:eastAsia="SimSun"/>
                <w:lang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6FFAC21" w14:textId="77777777" w:rsidR="00261199" w:rsidRPr="000320CF" w:rsidRDefault="00261199"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097B4116" w14:textId="77777777" w:rsidR="00261199" w:rsidRPr="000320CF" w:rsidRDefault="00261199"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587CAD53" w14:textId="77777777" w:rsidR="00261199" w:rsidRPr="000320CF" w:rsidRDefault="00261199" w:rsidP="00DB4CCE">
            <w:pPr>
              <w:pStyle w:val="TAC"/>
              <w:rPr>
                <w:rFonts w:eastAsia="SimSun"/>
                <w:lang w:eastAsia="zh-CN"/>
              </w:rPr>
            </w:pPr>
            <w:r w:rsidRPr="000320CF">
              <w:rPr>
                <w:rFonts w:eastAsia="SimSun"/>
                <w:lang w:eastAsia="zh-CN"/>
              </w:rPr>
              <w:t>0.01</w:t>
            </w:r>
          </w:p>
        </w:tc>
        <w:tc>
          <w:tcPr>
            <w:tcW w:w="1268" w:type="dxa"/>
            <w:tcBorders>
              <w:top w:val="nil"/>
              <w:left w:val="nil"/>
              <w:bottom w:val="single" w:sz="4" w:space="0" w:color="auto"/>
              <w:right w:val="single" w:sz="4" w:space="0" w:color="auto"/>
            </w:tcBorders>
            <w:shd w:val="clear" w:color="auto" w:fill="auto"/>
            <w:hideMark/>
          </w:tcPr>
          <w:p w14:paraId="42123C2B"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509B107E"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67D48790"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F619EB0" w14:textId="77777777" w:rsidR="00261199" w:rsidRPr="000320CF" w:rsidRDefault="00261199"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3F11BE0C" w14:textId="77777777" w:rsidR="00261199" w:rsidRPr="000320CF" w:rsidRDefault="00261199"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26B4B2B8" w14:textId="77777777" w:rsidR="00261199" w:rsidRPr="000320CF" w:rsidRDefault="00261199" w:rsidP="00DB4CCE">
            <w:pPr>
              <w:pStyle w:val="TAC"/>
              <w:rPr>
                <w:rFonts w:eastAsia="SimSun"/>
                <w:lang w:eastAsia="zh-CN"/>
              </w:rPr>
            </w:pPr>
            <w:r w:rsidRPr="000320CF">
              <w:rPr>
                <w:rFonts w:eastAsia="SimSun"/>
                <w:lang w:eastAsia="zh-CN"/>
              </w:rPr>
              <w:t>0.01</w:t>
            </w:r>
          </w:p>
        </w:tc>
      </w:tr>
      <w:tr w:rsidR="00261199" w:rsidRPr="000320CF" w14:paraId="17D6CAA1"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FCC6468" w14:textId="77777777" w:rsidR="00261199" w:rsidRPr="000320CF" w:rsidRDefault="00261199" w:rsidP="00DB4CCE">
            <w:pPr>
              <w:pStyle w:val="TAC"/>
              <w:rPr>
                <w:rFonts w:eastAsia="SimSun"/>
                <w:lang w:eastAsia="zh-CN"/>
              </w:rPr>
            </w:pPr>
            <w:r w:rsidRPr="000320CF">
              <w:rPr>
                <w:rFonts w:eastAsia="SimSun"/>
                <w:lang w:eastAsia="zh-CN"/>
              </w:rPr>
              <w:t>A1-11</w:t>
            </w:r>
          </w:p>
        </w:tc>
        <w:tc>
          <w:tcPr>
            <w:tcW w:w="1865" w:type="dxa"/>
            <w:tcBorders>
              <w:top w:val="nil"/>
              <w:left w:val="nil"/>
              <w:bottom w:val="single" w:sz="4" w:space="0" w:color="auto"/>
              <w:right w:val="single" w:sz="4" w:space="0" w:color="auto"/>
            </w:tcBorders>
            <w:shd w:val="clear" w:color="auto" w:fill="auto"/>
            <w:hideMark/>
          </w:tcPr>
          <w:p w14:paraId="2F34B23D" w14:textId="77777777" w:rsidR="00261199" w:rsidRPr="000320CF" w:rsidRDefault="00261199" w:rsidP="00DB4CCE">
            <w:pPr>
              <w:pStyle w:val="TAL"/>
              <w:rPr>
                <w:rFonts w:eastAsia="SimSun"/>
                <w:lang w:eastAsia="zh-CN"/>
              </w:rPr>
            </w:pPr>
            <w:r w:rsidRPr="000320CF">
              <w:rPr>
                <w:rFonts w:eastAsia="SimSun"/>
                <w:lang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13A69A71"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797F9114"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2DED96AA" w14:textId="77777777" w:rsidR="00261199" w:rsidRPr="000320CF" w:rsidRDefault="00261199"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0EB9CEE7"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07" w:type="dxa"/>
            <w:tcBorders>
              <w:top w:val="nil"/>
              <w:left w:val="nil"/>
              <w:bottom w:val="single" w:sz="4" w:space="0" w:color="auto"/>
              <w:right w:val="single" w:sz="4" w:space="0" w:color="auto"/>
            </w:tcBorders>
            <w:shd w:val="clear" w:color="auto" w:fill="auto"/>
            <w:hideMark/>
          </w:tcPr>
          <w:p w14:paraId="094330EA"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1B82EF0"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1ED944A" w14:textId="77777777" w:rsidR="00261199" w:rsidRPr="000320CF" w:rsidRDefault="00261199" w:rsidP="00DB4CCE">
            <w:pPr>
              <w:pStyle w:val="TAC"/>
              <w:rPr>
                <w:rFonts w:eastAsia="SimSun"/>
                <w:lang w:eastAsia="zh-CN"/>
              </w:rPr>
            </w:pPr>
            <w:r w:rsidRPr="000320CF">
              <w:rPr>
                <w:rFonts w:eastAsia="SimSun"/>
                <w:lang w:eastAsia="zh-CN"/>
              </w:rPr>
              <w:t>0.04</w:t>
            </w:r>
          </w:p>
        </w:tc>
        <w:tc>
          <w:tcPr>
            <w:tcW w:w="804" w:type="dxa"/>
            <w:tcBorders>
              <w:top w:val="nil"/>
              <w:left w:val="nil"/>
              <w:bottom w:val="single" w:sz="4" w:space="0" w:color="auto"/>
              <w:right w:val="single" w:sz="4" w:space="0" w:color="auto"/>
            </w:tcBorders>
            <w:shd w:val="clear" w:color="auto" w:fill="auto"/>
            <w:hideMark/>
          </w:tcPr>
          <w:p w14:paraId="525EB253" w14:textId="77777777" w:rsidR="00261199" w:rsidRPr="000320CF" w:rsidRDefault="00261199" w:rsidP="00DB4CCE">
            <w:pPr>
              <w:pStyle w:val="TAC"/>
              <w:rPr>
                <w:rFonts w:eastAsia="SimSun"/>
                <w:lang w:eastAsia="zh-CN"/>
              </w:rPr>
            </w:pPr>
            <w:r w:rsidRPr="000320CF">
              <w:rPr>
                <w:rFonts w:eastAsia="SimSun"/>
                <w:lang w:eastAsia="zh-CN"/>
              </w:rPr>
              <w:t>0.04</w:t>
            </w:r>
          </w:p>
        </w:tc>
        <w:tc>
          <w:tcPr>
            <w:tcW w:w="804" w:type="dxa"/>
            <w:tcBorders>
              <w:top w:val="nil"/>
              <w:left w:val="nil"/>
              <w:bottom w:val="single" w:sz="4" w:space="0" w:color="auto"/>
              <w:right w:val="single" w:sz="4" w:space="0" w:color="auto"/>
            </w:tcBorders>
            <w:shd w:val="clear" w:color="auto" w:fill="auto"/>
            <w:hideMark/>
          </w:tcPr>
          <w:p w14:paraId="15EBF305" w14:textId="77777777" w:rsidR="00261199" w:rsidRPr="000320CF" w:rsidRDefault="00261199" w:rsidP="00DB4CCE">
            <w:pPr>
              <w:pStyle w:val="TAC"/>
              <w:rPr>
                <w:rFonts w:eastAsia="SimSun"/>
                <w:lang w:eastAsia="zh-CN"/>
              </w:rPr>
            </w:pPr>
            <w:r w:rsidRPr="000320CF">
              <w:rPr>
                <w:rFonts w:eastAsia="SimSun"/>
                <w:lang w:eastAsia="zh-CN"/>
              </w:rPr>
              <w:t>0.04</w:t>
            </w:r>
          </w:p>
        </w:tc>
      </w:tr>
      <w:tr w:rsidR="00261199" w:rsidRPr="000320CF" w14:paraId="6EC156E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62844BA" w14:textId="77777777" w:rsidR="00261199" w:rsidRPr="000320CF" w:rsidRDefault="00261199" w:rsidP="00DB4CCE">
            <w:pPr>
              <w:pStyle w:val="TAC"/>
              <w:rPr>
                <w:rFonts w:eastAsia="SimSun"/>
                <w:lang w:eastAsia="zh-CN"/>
              </w:rPr>
            </w:pPr>
            <w:r w:rsidRPr="000320CF">
              <w:rPr>
                <w:rFonts w:eastAsia="SimSun"/>
                <w:lang w:eastAsia="zh-CN"/>
              </w:rPr>
              <w:t>A1-3</w:t>
            </w:r>
          </w:p>
        </w:tc>
        <w:tc>
          <w:tcPr>
            <w:tcW w:w="1865" w:type="dxa"/>
            <w:tcBorders>
              <w:top w:val="nil"/>
              <w:left w:val="nil"/>
              <w:bottom w:val="single" w:sz="4" w:space="0" w:color="auto"/>
              <w:right w:val="single" w:sz="4" w:space="0" w:color="auto"/>
            </w:tcBorders>
            <w:shd w:val="clear" w:color="auto" w:fill="auto"/>
            <w:hideMark/>
          </w:tcPr>
          <w:p w14:paraId="71E15CEC" w14:textId="77777777" w:rsidR="00261199" w:rsidRPr="000320CF" w:rsidRDefault="00261199" w:rsidP="00DB4CCE">
            <w:pPr>
              <w:pStyle w:val="TAL"/>
              <w:rPr>
                <w:rFonts w:eastAsia="SimSun"/>
                <w:lang w:eastAsia="zh-CN"/>
              </w:rPr>
            </w:pPr>
            <w:r w:rsidRPr="000320CF">
              <w:rPr>
                <w:rFonts w:eastAsia="SimSun"/>
                <w:lang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6DB6C344" w14:textId="77777777" w:rsidR="00261199" w:rsidRPr="000320CF" w:rsidRDefault="00261199"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176DF986" w14:textId="77777777" w:rsidR="00261199" w:rsidRPr="000320CF" w:rsidRDefault="00261199"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710A39DB" w14:textId="77777777" w:rsidR="00261199" w:rsidRPr="000320CF" w:rsidRDefault="00261199" w:rsidP="00DB4CCE">
            <w:pPr>
              <w:pStyle w:val="TAC"/>
              <w:rPr>
                <w:rFonts w:eastAsia="SimSun"/>
                <w:lang w:eastAsia="zh-CN"/>
              </w:rPr>
            </w:pPr>
            <w:r w:rsidRPr="000320CF">
              <w:rPr>
                <w:rFonts w:eastAsia="SimSun"/>
                <w:lang w:eastAsia="zh-CN"/>
              </w:rPr>
              <w:t>0.10</w:t>
            </w:r>
          </w:p>
        </w:tc>
        <w:tc>
          <w:tcPr>
            <w:tcW w:w="1268" w:type="dxa"/>
            <w:tcBorders>
              <w:top w:val="nil"/>
              <w:left w:val="nil"/>
              <w:bottom w:val="single" w:sz="4" w:space="0" w:color="auto"/>
              <w:right w:val="single" w:sz="4" w:space="0" w:color="auto"/>
            </w:tcBorders>
            <w:shd w:val="clear" w:color="auto" w:fill="auto"/>
            <w:hideMark/>
          </w:tcPr>
          <w:p w14:paraId="305A7EE5"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1AC2E63E"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207A434"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A3323E6" w14:textId="77777777" w:rsidR="00261199" w:rsidRPr="000320CF" w:rsidRDefault="00261199"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56F5138F" w14:textId="77777777" w:rsidR="00261199" w:rsidRPr="000320CF" w:rsidRDefault="00261199"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12FC2919" w14:textId="77777777" w:rsidR="00261199" w:rsidRPr="000320CF" w:rsidRDefault="00261199" w:rsidP="00DB4CCE">
            <w:pPr>
              <w:pStyle w:val="TAC"/>
              <w:rPr>
                <w:rFonts w:eastAsia="SimSun"/>
                <w:lang w:eastAsia="zh-CN"/>
              </w:rPr>
            </w:pPr>
            <w:r w:rsidRPr="000320CF">
              <w:rPr>
                <w:rFonts w:eastAsia="SimSun"/>
                <w:lang w:eastAsia="zh-CN"/>
              </w:rPr>
              <w:t>0.10</w:t>
            </w:r>
          </w:p>
        </w:tc>
      </w:tr>
      <w:tr w:rsidR="00261199" w:rsidRPr="000320CF" w14:paraId="02BA222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A2EFBCA" w14:textId="77777777" w:rsidR="00261199" w:rsidRPr="000320CF" w:rsidRDefault="00261199" w:rsidP="00DB4CCE">
            <w:pPr>
              <w:pStyle w:val="TAC"/>
              <w:rPr>
                <w:rFonts w:eastAsia="SimSun"/>
                <w:lang w:eastAsia="zh-CN"/>
              </w:rPr>
            </w:pPr>
            <w:r w:rsidRPr="000320CF">
              <w:rPr>
                <w:rFonts w:eastAsia="SimSun"/>
                <w:lang w:eastAsia="zh-CN"/>
              </w:rPr>
              <w:t>A1-4b</w:t>
            </w:r>
          </w:p>
        </w:tc>
        <w:tc>
          <w:tcPr>
            <w:tcW w:w="1865" w:type="dxa"/>
            <w:tcBorders>
              <w:top w:val="nil"/>
              <w:left w:val="nil"/>
              <w:bottom w:val="single" w:sz="4" w:space="0" w:color="auto"/>
              <w:right w:val="single" w:sz="4" w:space="0" w:color="auto"/>
            </w:tcBorders>
            <w:shd w:val="clear" w:color="auto" w:fill="auto"/>
            <w:hideMark/>
          </w:tcPr>
          <w:p w14:paraId="477E2636" w14:textId="77777777" w:rsidR="00261199" w:rsidRPr="000320CF" w:rsidRDefault="00261199" w:rsidP="00DB4CCE">
            <w:pPr>
              <w:pStyle w:val="TAL"/>
              <w:rPr>
                <w:rFonts w:eastAsia="SimSun"/>
                <w:lang w:eastAsia="zh-CN"/>
              </w:rPr>
            </w:pPr>
            <w:r w:rsidRPr="000320CF">
              <w:rPr>
                <w:rFonts w:eastAsia="SimSun"/>
                <w:lang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4D8CB770" w14:textId="77777777" w:rsidR="00261199" w:rsidRPr="000320CF" w:rsidRDefault="00261199"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2A662B04" w14:textId="77777777" w:rsidR="00261199" w:rsidRPr="000320CF" w:rsidRDefault="00261199"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2C8CFE70" w14:textId="77777777" w:rsidR="00261199" w:rsidRPr="000320CF" w:rsidRDefault="00261199" w:rsidP="00DB4CCE">
            <w:pPr>
              <w:pStyle w:val="TAC"/>
              <w:rPr>
                <w:rFonts w:eastAsia="SimSun"/>
                <w:lang w:eastAsia="zh-CN"/>
              </w:rPr>
            </w:pPr>
            <w:r w:rsidRPr="000320CF">
              <w:rPr>
                <w:rFonts w:eastAsia="SimSun"/>
                <w:lang w:eastAsia="zh-CN"/>
              </w:rPr>
              <w:t>0.01</w:t>
            </w:r>
          </w:p>
        </w:tc>
        <w:tc>
          <w:tcPr>
            <w:tcW w:w="1268" w:type="dxa"/>
            <w:tcBorders>
              <w:top w:val="nil"/>
              <w:left w:val="nil"/>
              <w:bottom w:val="single" w:sz="4" w:space="0" w:color="auto"/>
              <w:right w:val="single" w:sz="4" w:space="0" w:color="auto"/>
            </w:tcBorders>
            <w:shd w:val="clear" w:color="auto" w:fill="auto"/>
            <w:hideMark/>
          </w:tcPr>
          <w:p w14:paraId="3809DB31"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6D2AABBB"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190B2956"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C3D7A38" w14:textId="77777777" w:rsidR="00261199" w:rsidRPr="000320CF" w:rsidRDefault="00261199"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3D86961A" w14:textId="77777777" w:rsidR="00261199" w:rsidRPr="000320CF" w:rsidRDefault="00261199"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6F394287" w14:textId="77777777" w:rsidR="00261199" w:rsidRPr="000320CF" w:rsidRDefault="00261199" w:rsidP="00DB4CCE">
            <w:pPr>
              <w:pStyle w:val="TAC"/>
              <w:rPr>
                <w:rFonts w:eastAsia="SimSun"/>
                <w:lang w:eastAsia="zh-CN"/>
              </w:rPr>
            </w:pPr>
            <w:r w:rsidRPr="000320CF">
              <w:rPr>
                <w:rFonts w:eastAsia="SimSun"/>
                <w:lang w:eastAsia="zh-CN"/>
              </w:rPr>
              <w:t>0.01</w:t>
            </w:r>
          </w:p>
        </w:tc>
      </w:tr>
      <w:tr w:rsidR="00261199" w:rsidRPr="000320CF" w14:paraId="17235BDC"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BC848A" w14:textId="32E68486" w:rsidR="00261199" w:rsidRPr="000320CF" w:rsidRDefault="00261199" w:rsidP="00DB4CCE">
            <w:pPr>
              <w:pStyle w:val="TAC"/>
              <w:rPr>
                <w:rFonts w:eastAsia="SimSun"/>
                <w:lang w:eastAsia="zh-CN"/>
              </w:rPr>
            </w:pPr>
            <w:r w:rsidRPr="000320CF">
              <w:rPr>
                <w:rFonts w:eastAsia="SimSun"/>
                <w:lang w:eastAsia="zh-CN"/>
              </w:rPr>
              <w:lastRenderedPageBreak/>
              <w:t>A1-5</w:t>
            </w:r>
            <w:r w:rsidR="007D4F31" w:rsidRPr="000320CF">
              <w:rPr>
                <w:rFonts w:eastAsia="SimSun"/>
                <w:lang w:eastAsia="zh-CN"/>
              </w:rPr>
              <w:t>b</w:t>
            </w:r>
          </w:p>
        </w:tc>
        <w:tc>
          <w:tcPr>
            <w:tcW w:w="1865" w:type="dxa"/>
            <w:tcBorders>
              <w:top w:val="nil"/>
              <w:left w:val="nil"/>
              <w:bottom w:val="single" w:sz="4" w:space="0" w:color="auto"/>
              <w:right w:val="single" w:sz="4" w:space="0" w:color="auto"/>
            </w:tcBorders>
            <w:shd w:val="clear" w:color="auto" w:fill="auto"/>
            <w:hideMark/>
          </w:tcPr>
          <w:p w14:paraId="1035643A" w14:textId="77777777" w:rsidR="00261199" w:rsidRPr="000320CF" w:rsidRDefault="00261199" w:rsidP="00DB4CCE">
            <w:pPr>
              <w:pStyle w:val="TAL"/>
              <w:rPr>
                <w:rFonts w:eastAsia="SimSun"/>
                <w:lang w:eastAsia="zh-CN"/>
              </w:rPr>
            </w:pPr>
            <w:r w:rsidRPr="000320CF">
              <w:rPr>
                <w:rFonts w:eastAsia="SimSun"/>
                <w:lang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B52B120" w14:textId="77777777" w:rsidR="00261199" w:rsidRPr="000320CF" w:rsidRDefault="00261199"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5E621155" w14:textId="77777777" w:rsidR="00261199" w:rsidRPr="000320CF" w:rsidRDefault="00261199"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733FDBB1" w14:textId="77777777" w:rsidR="00261199" w:rsidRPr="000320CF" w:rsidRDefault="00261199" w:rsidP="00DB4CCE">
            <w:pPr>
              <w:pStyle w:val="TAC"/>
              <w:rPr>
                <w:rFonts w:eastAsia="SimSun"/>
                <w:lang w:eastAsia="zh-CN"/>
              </w:rPr>
            </w:pPr>
            <w:r w:rsidRPr="000320CF">
              <w:rPr>
                <w:rFonts w:eastAsia="SimSun"/>
                <w:lang w:eastAsia="zh-CN"/>
              </w:rPr>
              <w:t>0.00</w:t>
            </w:r>
          </w:p>
        </w:tc>
        <w:tc>
          <w:tcPr>
            <w:tcW w:w="1268" w:type="dxa"/>
            <w:tcBorders>
              <w:top w:val="nil"/>
              <w:left w:val="nil"/>
              <w:bottom w:val="single" w:sz="4" w:space="0" w:color="auto"/>
              <w:right w:val="single" w:sz="4" w:space="0" w:color="auto"/>
            </w:tcBorders>
            <w:shd w:val="clear" w:color="auto" w:fill="auto"/>
            <w:hideMark/>
          </w:tcPr>
          <w:p w14:paraId="73DC1221"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5CB06D81"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765CEE4"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7BF09A6" w14:textId="77777777" w:rsidR="00261199" w:rsidRPr="000320CF" w:rsidRDefault="00261199"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16E1F2DC" w14:textId="77777777" w:rsidR="00261199" w:rsidRPr="000320CF" w:rsidRDefault="00261199"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752E9552" w14:textId="77777777" w:rsidR="00261199" w:rsidRPr="000320CF" w:rsidRDefault="00261199" w:rsidP="00DB4CCE">
            <w:pPr>
              <w:pStyle w:val="TAC"/>
              <w:rPr>
                <w:rFonts w:eastAsia="SimSun"/>
                <w:lang w:eastAsia="zh-CN"/>
              </w:rPr>
            </w:pPr>
            <w:r w:rsidRPr="000320CF">
              <w:rPr>
                <w:rFonts w:eastAsia="SimSun"/>
                <w:lang w:eastAsia="zh-CN"/>
              </w:rPr>
              <w:t>0.00</w:t>
            </w:r>
          </w:p>
        </w:tc>
      </w:tr>
      <w:tr w:rsidR="00261199" w:rsidRPr="000320CF" w14:paraId="2EDA1DA0"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87BE25" w14:textId="77777777" w:rsidR="00261199" w:rsidRPr="000320CF" w:rsidRDefault="00261199" w:rsidP="00DB4CCE">
            <w:pPr>
              <w:pStyle w:val="TAC"/>
              <w:rPr>
                <w:rFonts w:eastAsia="SimSun"/>
                <w:lang w:eastAsia="zh-CN"/>
              </w:rPr>
            </w:pPr>
            <w:r w:rsidRPr="000320CF">
              <w:rPr>
                <w:rFonts w:eastAsia="SimSun"/>
                <w:lang w:eastAsia="zh-CN"/>
              </w:rPr>
              <w:t>A1-6</w:t>
            </w:r>
          </w:p>
        </w:tc>
        <w:tc>
          <w:tcPr>
            <w:tcW w:w="1865" w:type="dxa"/>
            <w:tcBorders>
              <w:top w:val="nil"/>
              <w:left w:val="nil"/>
              <w:bottom w:val="single" w:sz="4" w:space="0" w:color="auto"/>
              <w:right w:val="single" w:sz="4" w:space="0" w:color="auto"/>
            </w:tcBorders>
            <w:shd w:val="clear" w:color="auto" w:fill="auto"/>
            <w:hideMark/>
          </w:tcPr>
          <w:p w14:paraId="6C966642" w14:textId="77777777" w:rsidR="00261199" w:rsidRPr="000320CF" w:rsidRDefault="00261199" w:rsidP="00DB4CCE">
            <w:pPr>
              <w:pStyle w:val="TAL"/>
              <w:rPr>
                <w:rFonts w:eastAsia="SimSun"/>
                <w:lang w:eastAsia="zh-CN"/>
              </w:rPr>
            </w:pPr>
            <w:r w:rsidRPr="000320CF">
              <w:rPr>
                <w:rFonts w:eastAsia="SimSun"/>
                <w:lang w:eastAsia="zh-CN"/>
              </w:rPr>
              <w:t>Phase curvature</w:t>
            </w:r>
          </w:p>
        </w:tc>
        <w:tc>
          <w:tcPr>
            <w:tcW w:w="567" w:type="dxa"/>
            <w:tcBorders>
              <w:top w:val="nil"/>
              <w:left w:val="nil"/>
              <w:bottom w:val="single" w:sz="4" w:space="0" w:color="auto"/>
              <w:right w:val="single" w:sz="4" w:space="0" w:color="auto"/>
            </w:tcBorders>
            <w:shd w:val="clear" w:color="auto" w:fill="auto"/>
            <w:hideMark/>
          </w:tcPr>
          <w:p w14:paraId="60DDE37E"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3B6D39CE"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684F764A" w14:textId="77777777" w:rsidR="00261199" w:rsidRPr="000320CF" w:rsidRDefault="00261199"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4B79E8A6"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1EDEF422"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A488F4C"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CAE335E"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41F59868"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05E49FFB" w14:textId="77777777" w:rsidR="00261199" w:rsidRPr="000320CF" w:rsidRDefault="00261199" w:rsidP="00DB4CCE">
            <w:pPr>
              <w:pStyle w:val="TAC"/>
              <w:rPr>
                <w:rFonts w:eastAsia="SimSun"/>
                <w:lang w:eastAsia="zh-CN"/>
              </w:rPr>
            </w:pPr>
            <w:r w:rsidRPr="000320CF">
              <w:rPr>
                <w:rFonts w:eastAsia="SimSun"/>
                <w:lang w:eastAsia="zh-CN"/>
              </w:rPr>
              <w:t>0.05</w:t>
            </w:r>
          </w:p>
        </w:tc>
      </w:tr>
      <w:tr w:rsidR="00261199" w:rsidRPr="000320CF" w14:paraId="6701472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0AF5ADF" w14:textId="77777777" w:rsidR="00261199" w:rsidRPr="000320CF" w:rsidRDefault="00261199" w:rsidP="00DB4CCE">
            <w:pPr>
              <w:pStyle w:val="TAC"/>
              <w:rPr>
                <w:rFonts w:eastAsia="SimSun"/>
                <w:lang w:eastAsia="zh-CN"/>
              </w:rPr>
            </w:pPr>
            <w:r w:rsidRPr="000320CF">
              <w:rPr>
                <w:rFonts w:eastAsia="SimSun"/>
                <w:lang w:eastAsia="zh-CN"/>
              </w:rPr>
              <w:t>C1-3</w:t>
            </w:r>
          </w:p>
        </w:tc>
        <w:tc>
          <w:tcPr>
            <w:tcW w:w="1865" w:type="dxa"/>
            <w:tcBorders>
              <w:top w:val="nil"/>
              <w:left w:val="nil"/>
              <w:bottom w:val="single" w:sz="4" w:space="0" w:color="auto"/>
              <w:right w:val="single" w:sz="4" w:space="0" w:color="auto"/>
            </w:tcBorders>
            <w:shd w:val="clear" w:color="auto" w:fill="auto"/>
            <w:hideMark/>
          </w:tcPr>
          <w:p w14:paraId="623DC506" w14:textId="77777777" w:rsidR="00261199" w:rsidRPr="000320CF" w:rsidRDefault="00261199" w:rsidP="00DB4CCE">
            <w:pPr>
              <w:pStyle w:val="TAL"/>
              <w:rPr>
                <w:rFonts w:eastAsia="SimSun"/>
                <w:lang w:eastAsia="zh-CN"/>
              </w:rPr>
            </w:pPr>
            <w:r w:rsidRPr="000320CF">
              <w:rPr>
                <w:rFonts w:eastAsia="SimSun"/>
                <w:lang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76BC50DE" w14:textId="77777777" w:rsidR="00261199" w:rsidRPr="000320CF" w:rsidRDefault="00261199" w:rsidP="00DB4CCE">
            <w:pPr>
              <w:pStyle w:val="TAC"/>
              <w:rPr>
                <w:rFonts w:eastAsia="SimSun"/>
                <w:lang w:eastAsia="zh-CN"/>
              </w:rPr>
            </w:pPr>
            <w:r w:rsidRPr="000320CF">
              <w:rPr>
                <w:rFonts w:eastAsia="SimSun"/>
                <w:lang w:eastAsia="zh-CN"/>
              </w:rPr>
              <w:t>0.13</w:t>
            </w:r>
          </w:p>
        </w:tc>
        <w:tc>
          <w:tcPr>
            <w:tcW w:w="804" w:type="dxa"/>
            <w:tcBorders>
              <w:top w:val="nil"/>
              <w:left w:val="nil"/>
              <w:bottom w:val="single" w:sz="4" w:space="0" w:color="auto"/>
              <w:right w:val="single" w:sz="4" w:space="0" w:color="auto"/>
            </w:tcBorders>
            <w:shd w:val="clear" w:color="auto" w:fill="auto"/>
            <w:hideMark/>
          </w:tcPr>
          <w:p w14:paraId="31774A36" w14:textId="77777777" w:rsidR="00261199" w:rsidRPr="000320CF" w:rsidRDefault="00261199" w:rsidP="00DB4CCE">
            <w:pPr>
              <w:pStyle w:val="TAC"/>
              <w:rPr>
                <w:rFonts w:eastAsia="SimSun"/>
                <w:lang w:eastAsia="zh-CN"/>
              </w:rPr>
            </w:pPr>
            <w:r w:rsidRPr="000320CF">
              <w:rPr>
                <w:rFonts w:eastAsia="SimSun"/>
                <w:lang w:eastAsia="zh-CN"/>
              </w:rPr>
              <w:t>0.20</w:t>
            </w:r>
          </w:p>
        </w:tc>
        <w:tc>
          <w:tcPr>
            <w:tcW w:w="804" w:type="dxa"/>
            <w:tcBorders>
              <w:top w:val="nil"/>
              <w:left w:val="nil"/>
              <w:bottom w:val="single" w:sz="4" w:space="0" w:color="auto"/>
              <w:right w:val="single" w:sz="4" w:space="0" w:color="auto"/>
            </w:tcBorders>
            <w:shd w:val="clear" w:color="auto" w:fill="auto"/>
            <w:hideMark/>
          </w:tcPr>
          <w:p w14:paraId="4866D34E" w14:textId="77777777" w:rsidR="00261199" w:rsidRPr="000320CF" w:rsidRDefault="00261199" w:rsidP="00DB4CCE">
            <w:pPr>
              <w:pStyle w:val="TAC"/>
              <w:rPr>
                <w:rFonts w:eastAsia="SimSun"/>
                <w:lang w:eastAsia="zh-CN"/>
              </w:rPr>
            </w:pPr>
            <w:r w:rsidRPr="000320CF">
              <w:rPr>
                <w:rFonts w:eastAsia="SimSun"/>
                <w:lang w:eastAsia="zh-CN"/>
              </w:rPr>
              <w:t>0.20</w:t>
            </w:r>
          </w:p>
        </w:tc>
        <w:tc>
          <w:tcPr>
            <w:tcW w:w="1268" w:type="dxa"/>
            <w:tcBorders>
              <w:top w:val="nil"/>
              <w:left w:val="nil"/>
              <w:bottom w:val="single" w:sz="4" w:space="0" w:color="auto"/>
              <w:right w:val="single" w:sz="4" w:space="0" w:color="auto"/>
            </w:tcBorders>
            <w:shd w:val="clear" w:color="auto" w:fill="auto"/>
            <w:hideMark/>
          </w:tcPr>
          <w:p w14:paraId="2BC54170"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496C20F5"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439247B"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F39557B" w14:textId="77777777" w:rsidR="00261199" w:rsidRPr="000320CF" w:rsidRDefault="00261199" w:rsidP="00DB4CCE">
            <w:pPr>
              <w:pStyle w:val="TAC"/>
              <w:rPr>
                <w:rFonts w:eastAsia="SimSun"/>
                <w:lang w:eastAsia="zh-CN"/>
              </w:rPr>
            </w:pPr>
            <w:r w:rsidRPr="000320CF">
              <w:rPr>
                <w:rFonts w:eastAsia="SimSun"/>
                <w:lang w:eastAsia="zh-CN"/>
              </w:rPr>
              <w:t>0.13</w:t>
            </w:r>
          </w:p>
        </w:tc>
        <w:tc>
          <w:tcPr>
            <w:tcW w:w="804" w:type="dxa"/>
            <w:tcBorders>
              <w:top w:val="nil"/>
              <w:left w:val="nil"/>
              <w:bottom w:val="single" w:sz="4" w:space="0" w:color="auto"/>
              <w:right w:val="single" w:sz="4" w:space="0" w:color="auto"/>
            </w:tcBorders>
            <w:shd w:val="clear" w:color="auto" w:fill="auto"/>
            <w:hideMark/>
          </w:tcPr>
          <w:p w14:paraId="45911E82" w14:textId="77777777" w:rsidR="00261199" w:rsidRPr="000320CF" w:rsidRDefault="00261199" w:rsidP="00DB4CCE">
            <w:pPr>
              <w:pStyle w:val="TAC"/>
              <w:rPr>
                <w:rFonts w:eastAsia="SimSun"/>
                <w:lang w:eastAsia="zh-CN"/>
              </w:rPr>
            </w:pPr>
            <w:r w:rsidRPr="000320CF">
              <w:rPr>
                <w:rFonts w:eastAsia="SimSun"/>
                <w:lang w:eastAsia="zh-CN"/>
              </w:rPr>
              <w:t>0.20</w:t>
            </w:r>
          </w:p>
        </w:tc>
        <w:tc>
          <w:tcPr>
            <w:tcW w:w="804" w:type="dxa"/>
            <w:tcBorders>
              <w:top w:val="nil"/>
              <w:left w:val="nil"/>
              <w:bottom w:val="single" w:sz="4" w:space="0" w:color="auto"/>
              <w:right w:val="single" w:sz="4" w:space="0" w:color="auto"/>
            </w:tcBorders>
            <w:shd w:val="clear" w:color="auto" w:fill="auto"/>
            <w:hideMark/>
          </w:tcPr>
          <w:p w14:paraId="6B4C3E5C"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77FEC04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713AD90" w14:textId="77777777" w:rsidR="00261199" w:rsidRPr="000320CF" w:rsidRDefault="00261199" w:rsidP="00DB4CCE">
            <w:pPr>
              <w:pStyle w:val="TAC"/>
              <w:rPr>
                <w:rFonts w:eastAsia="SimSun"/>
                <w:lang w:eastAsia="zh-CN"/>
              </w:rPr>
            </w:pPr>
            <w:r w:rsidRPr="000320CF">
              <w:rPr>
                <w:rFonts w:eastAsia="SimSun"/>
                <w:lang w:eastAsia="zh-CN"/>
              </w:rPr>
              <w:t>A1-12</w:t>
            </w:r>
          </w:p>
        </w:tc>
        <w:tc>
          <w:tcPr>
            <w:tcW w:w="1865" w:type="dxa"/>
            <w:tcBorders>
              <w:top w:val="nil"/>
              <w:left w:val="nil"/>
              <w:bottom w:val="single" w:sz="4" w:space="0" w:color="auto"/>
              <w:right w:val="single" w:sz="4" w:space="0" w:color="auto"/>
            </w:tcBorders>
            <w:shd w:val="clear" w:color="auto" w:fill="auto"/>
            <w:hideMark/>
          </w:tcPr>
          <w:p w14:paraId="08F63399" w14:textId="77777777" w:rsidR="00261199" w:rsidRPr="000320CF" w:rsidRDefault="00261199" w:rsidP="00DB4CCE">
            <w:pPr>
              <w:pStyle w:val="TAL"/>
              <w:rPr>
                <w:rFonts w:eastAsia="SimSun"/>
                <w:lang w:eastAsia="zh-CN"/>
              </w:rPr>
            </w:pPr>
            <w:r w:rsidRPr="000320CF">
              <w:rPr>
                <w:rFonts w:eastAsia="SimSun"/>
                <w:lang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68263697"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1D094009"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06EA5272" w14:textId="77777777" w:rsidR="00261199" w:rsidRPr="000320CF" w:rsidRDefault="00261199"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6669833A"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78DC4187"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4CAC2BE"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19DBFAC" w14:textId="77777777" w:rsidR="00261199" w:rsidRPr="000320CF" w:rsidRDefault="00261199"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7BCF22B7" w14:textId="77777777" w:rsidR="00261199" w:rsidRPr="000320CF" w:rsidRDefault="00261199"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5473C2A3" w14:textId="77777777" w:rsidR="00261199" w:rsidRPr="000320CF" w:rsidRDefault="00261199" w:rsidP="00DB4CCE">
            <w:pPr>
              <w:pStyle w:val="TAC"/>
              <w:rPr>
                <w:rFonts w:eastAsia="SimSun"/>
                <w:lang w:eastAsia="zh-CN"/>
              </w:rPr>
            </w:pPr>
            <w:r w:rsidRPr="000320CF">
              <w:rPr>
                <w:rFonts w:eastAsia="SimSun"/>
                <w:lang w:eastAsia="zh-CN"/>
              </w:rPr>
              <w:t>0.03</w:t>
            </w:r>
          </w:p>
        </w:tc>
      </w:tr>
      <w:tr w:rsidR="00261199" w:rsidRPr="000320CF" w14:paraId="391AA8D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324490E" w14:textId="77777777" w:rsidR="00261199" w:rsidRPr="000320CF" w:rsidRDefault="00261199" w:rsidP="00DB4CCE">
            <w:pPr>
              <w:pStyle w:val="TAC"/>
              <w:rPr>
                <w:rFonts w:eastAsia="SimSun"/>
                <w:lang w:eastAsia="zh-CN"/>
              </w:rPr>
            </w:pPr>
            <w:r w:rsidRPr="000320CF">
              <w:rPr>
                <w:rFonts w:eastAsia="SimSun"/>
                <w:lang w:eastAsia="zh-CN"/>
              </w:rPr>
              <w:t>A1-13</w:t>
            </w:r>
          </w:p>
        </w:tc>
        <w:tc>
          <w:tcPr>
            <w:tcW w:w="1865" w:type="dxa"/>
            <w:tcBorders>
              <w:top w:val="nil"/>
              <w:left w:val="nil"/>
              <w:bottom w:val="single" w:sz="4" w:space="0" w:color="auto"/>
              <w:right w:val="single" w:sz="4" w:space="0" w:color="auto"/>
            </w:tcBorders>
            <w:shd w:val="clear" w:color="auto" w:fill="auto"/>
            <w:hideMark/>
          </w:tcPr>
          <w:p w14:paraId="221353F6" w14:textId="77777777" w:rsidR="00261199" w:rsidRPr="000320CF" w:rsidRDefault="00261199" w:rsidP="00DB4CCE">
            <w:pPr>
              <w:pStyle w:val="TAL"/>
              <w:rPr>
                <w:rFonts w:eastAsia="SimSun"/>
                <w:lang w:eastAsia="zh-CN"/>
              </w:rPr>
            </w:pPr>
            <w:r w:rsidRPr="000320CF">
              <w:rPr>
                <w:rFonts w:eastAsia="SimSun"/>
                <w:lang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5A88CED9" w14:textId="77777777" w:rsidR="00261199" w:rsidRPr="000320CF" w:rsidRDefault="00261199"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4D743A71" w14:textId="77777777" w:rsidR="00261199" w:rsidRPr="000320CF" w:rsidRDefault="00261199"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7EF2D232" w14:textId="77777777" w:rsidR="00261199" w:rsidRPr="000320CF" w:rsidRDefault="00261199" w:rsidP="00DB4CCE">
            <w:pPr>
              <w:pStyle w:val="TAC"/>
              <w:rPr>
                <w:rFonts w:eastAsia="SimSun"/>
                <w:lang w:eastAsia="zh-CN"/>
              </w:rPr>
            </w:pPr>
            <w:r w:rsidRPr="000320CF">
              <w:rPr>
                <w:rFonts w:eastAsia="SimSun"/>
                <w:lang w:eastAsia="zh-CN"/>
              </w:rPr>
              <w:t>0.06</w:t>
            </w:r>
          </w:p>
        </w:tc>
        <w:tc>
          <w:tcPr>
            <w:tcW w:w="1268" w:type="dxa"/>
            <w:tcBorders>
              <w:top w:val="nil"/>
              <w:left w:val="nil"/>
              <w:bottom w:val="single" w:sz="4" w:space="0" w:color="auto"/>
              <w:right w:val="single" w:sz="4" w:space="0" w:color="auto"/>
            </w:tcBorders>
            <w:shd w:val="clear" w:color="auto" w:fill="auto"/>
            <w:hideMark/>
          </w:tcPr>
          <w:p w14:paraId="4476BD80"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1A50C2BA"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74B0A47"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4D5FBD2" w14:textId="77777777" w:rsidR="00261199" w:rsidRPr="000320CF" w:rsidRDefault="00261199"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202A5958" w14:textId="77777777" w:rsidR="00261199" w:rsidRPr="000320CF" w:rsidRDefault="00261199"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13B24556" w14:textId="77777777" w:rsidR="00261199" w:rsidRPr="000320CF" w:rsidRDefault="00261199" w:rsidP="00DB4CCE">
            <w:pPr>
              <w:pStyle w:val="TAC"/>
              <w:rPr>
                <w:rFonts w:eastAsia="SimSun"/>
                <w:lang w:eastAsia="zh-CN"/>
              </w:rPr>
            </w:pPr>
            <w:r w:rsidRPr="000320CF">
              <w:rPr>
                <w:rFonts w:eastAsia="SimSun"/>
                <w:lang w:eastAsia="zh-CN"/>
              </w:rPr>
              <w:t>0.06</w:t>
            </w:r>
          </w:p>
        </w:tc>
      </w:tr>
      <w:tr w:rsidR="00261199" w:rsidRPr="000320CF" w14:paraId="46B5F28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ECC2D93" w14:textId="77777777" w:rsidR="00261199" w:rsidRPr="000320CF" w:rsidRDefault="00261199" w:rsidP="00DB4CCE">
            <w:pPr>
              <w:pStyle w:val="TAC"/>
              <w:rPr>
                <w:rFonts w:eastAsia="SimSun"/>
                <w:lang w:eastAsia="zh-CN"/>
              </w:rPr>
            </w:pPr>
            <w:r w:rsidRPr="000320CF">
              <w:rPr>
                <w:rFonts w:eastAsia="SimSun"/>
                <w:lang w:eastAsia="zh-CN"/>
              </w:rPr>
              <w:t>A1-14</w:t>
            </w:r>
          </w:p>
        </w:tc>
        <w:tc>
          <w:tcPr>
            <w:tcW w:w="1865" w:type="dxa"/>
            <w:tcBorders>
              <w:top w:val="nil"/>
              <w:left w:val="nil"/>
              <w:bottom w:val="single" w:sz="4" w:space="0" w:color="auto"/>
              <w:right w:val="single" w:sz="4" w:space="0" w:color="auto"/>
            </w:tcBorders>
            <w:shd w:val="clear" w:color="auto" w:fill="auto"/>
            <w:hideMark/>
          </w:tcPr>
          <w:p w14:paraId="09FD48B5" w14:textId="77777777" w:rsidR="00261199" w:rsidRPr="000320CF" w:rsidRDefault="00261199" w:rsidP="00DB4CCE">
            <w:pPr>
              <w:pStyle w:val="TAL"/>
              <w:rPr>
                <w:rFonts w:eastAsia="SimSun"/>
                <w:lang w:eastAsia="zh-CN"/>
              </w:rPr>
            </w:pPr>
            <w:r w:rsidRPr="000320CF">
              <w:rPr>
                <w:rFonts w:eastAsia="SimSun"/>
                <w:lang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54DAF53C"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6EFEE273" w14:textId="77777777" w:rsidR="00261199" w:rsidRPr="000320CF" w:rsidRDefault="00261199"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434245F2" w14:textId="77777777" w:rsidR="00261199" w:rsidRPr="000320CF" w:rsidRDefault="00261199"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60822B9B"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7CCFB937"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48016000"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7CCC4ED" w14:textId="77777777" w:rsidR="00261199" w:rsidRPr="000320CF" w:rsidRDefault="00261199"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05ABABA4" w14:textId="77777777" w:rsidR="00261199" w:rsidRPr="000320CF" w:rsidRDefault="00261199"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25E469A7" w14:textId="77777777" w:rsidR="00261199" w:rsidRPr="000320CF" w:rsidRDefault="00261199" w:rsidP="00DB4CCE">
            <w:pPr>
              <w:pStyle w:val="TAC"/>
              <w:rPr>
                <w:rFonts w:eastAsia="SimSun"/>
                <w:lang w:eastAsia="zh-CN"/>
              </w:rPr>
            </w:pPr>
            <w:r w:rsidRPr="000320CF">
              <w:rPr>
                <w:rFonts w:eastAsia="SimSun"/>
                <w:lang w:eastAsia="zh-CN"/>
              </w:rPr>
              <w:t>0.03</w:t>
            </w:r>
          </w:p>
        </w:tc>
      </w:tr>
      <w:tr w:rsidR="00261199" w:rsidRPr="000320CF" w14:paraId="0D7A4D6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26DE9E" w14:textId="77777777" w:rsidR="00261199" w:rsidRPr="000320CF" w:rsidRDefault="00261199" w:rsidP="00DB4CCE">
            <w:pPr>
              <w:pStyle w:val="TAC"/>
              <w:rPr>
                <w:rFonts w:eastAsia="SimSun"/>
                <w:lang w:eastAsia="zh-CN"/>
              </w:rPr>
            </w:pPr>
            <w:r w:rsidRPr="000320CF">
              <w:rPr>
                <w:rFonts w:eastAsia="SimSun"/>
                <w:lang w:eastAsia="zh-CN"/>
              </w:rPr>
              <w:t>C1-4</w:t>
            </w:r>
          </w:p>
        </w:tc>
        <w:tc>
          <w:tcPr>
            <w:tcW w:w="1865" w:type="dxa"/>
            <w:tcBorders>
              <w:top w:val="nil"/>
              <w:left w:val="nil"/>
              <w:bottom w:val="single" w:sz="4" w:space="0" w:color="auto"/>
              <w:right w:val="single" w:sz="4" w:space="0" w:color="auto"/>
            </w:tcBorders>
            <w:shd w:val="clear" w:color="auto" w:fill="auto"/>
            <w:hideMark/>
          </w:tcPr>
          <w:p w14:paraId="6737339B" w14:textId="77777777" w:rsidR="00261199" w:rsidRPr="000320CF" w:rsidRDefault="00261199" w:rsidP="00DB4CCE">
            <w:pPr>
              <w:pStyle w:val="TAL"/>
              <w:rPr>
                <w:rFonts w:eastAsia="SimSun"/>
                <w:lang w:eastAsia="zh-CN"/>
              </w:rPr>
            </w:pPr>
            <w:r w:rsidRPr="000320CF">
              <w:rPr>
                <w:rFonts w:eastAsia="SimSun"/>
                <w:lang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4BC3A3D7" w14:textId="77777777" w:rsidR="00261199" w:rsidRPr="000320CF" w:rsidRDefault="00261199" w:rsidP="00DB4CCE">
            <w:pPr>
              <w:pStyle w:val="TAC"/>
              <w:rPr>
                <w:rFonts w:eastAsia="SimSun"/>
                <w:lang w:eastAsia="zh-CN"/>
              </w:rPr>
            </w:pPr>
            <w:r w:rsidRPr="000320CF">
              <w:rPr>
                <w:rFonts w:eastAsia="SimSun"/>
                <w:lang w:eastAsia="zh-CN"/>
              </w:rPr>
              <w:t>0.50</w:t>
            </w:r>
          </w:p>
        </w:tc>
        <w:tc>
          <w:tcPr>
            <w:tcW w:w="804" w:type="dxa"/>
            <w:tcBorders>
              <w:top w:val="nil"/>
              <w:left w:val="nil"/>
              <w:bottom w:val="single" w:sz="4" w:space="0" w:color="auto"/>
              <w:right w:val="single" w:sz="4" w:space="0" w:color="auto"/>
            </w:tcBorders>
            <w:shd w:val="clear" w:color="auto" w:fill="auto"/>
            <w:hideMark/>
          </w:tcPr>
          <w:p w14:paraId="2B71437A" w14:textId="77777777" w:rsidR="00261199" w:rsidRPr="000320CF" w:rsidRDefault="00261199" w:rsidP="00DB4CCE">
            <w:pPr>
              <w:pStyle w:val="TAC"/>
              <w:rPr>
                <w:rFonts w:eastAsia="SimSun"/>
                <w:lang w:eastAsia="zh-CN"/>
              </w:rPr>
            </w:pPr>
            <w:r w:rsidRPr="000320CF">
              <w:rPr>
                <w:rFonts w:eastAsia="SimSun"/>
                <w:lang w:eastAsia="zh-CN"/>
              </w:rPr>
              <w:t>0.43</w:t>
            </w:r>
          </w:p>
        </w:tc>
        <w:tc>
          <w:tcPr>
            <w:tcW w:w="804" w:type="dxa"/>
            <w:tcBorders>
              <w:top w:val="nil"/>
              <w:left w:val="nil"/>
              <w:bottom w:val="single" w:sz="4" w:space="0" w:color="auto"/>
              <w:right w:val="single" w:sz="4" w:space="0" w:color="auto"/>
            </w:tcBorders>
            <w:shd w:val="clear" w:color="auto" w:fill="auto"/>
            <w:hideMark/>
          </w:tcPr>
          <w:p w14:paraId="33366707" w14:textId="77777777" w:rsidR="00261199" w:rsidRPr="000320CF" w:rsidRDefault="00261199" w:rsidP="00DB4CCE">
            <w:pPr>
              <w:pStyle w:val="TAC"/>
              <w:rPr>
                <w:rFonts w:eastAsia="SimSun"/>
                <w:lang w:eastAsia="zh-CN"/>
              </w:rPr>
            </w:pPr>
            <w:r w:rsidRPr="000320CF">
              <w:rPr>
                <w:rFonts w:eastAsia="SimSun"/>
                <w:lang w:eastAsia="zh-CN"/>
              </w:rPr>
              <w:t>0.43</w:t>
            </w:r>
          </w:p>
        </w:tc>
        <w:tc>
          <w:tcPr>
            <w:tcW w:w="1268" w:type="dxa"/>
            <w:tcBorders>
              <w:top w:val="nil"/>
              <w:left w:val="nil"/>
              <w:bottom w:val="single" w:sz="4" w:space="0" w:color="auto"/>
              <w:right w:val="single" w:sz="4" w:space="0" w:color="auto"/>
            </w:tcBorders>
            <w:shd w:val="clear" w:color="auto" w:fill="auto"/>
            <w:hideMark/>
          </w:tcPr>
          <w:p w14:paraId="491B4ADD"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3713D987"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0F8CD056"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82120E0" w14:textId="77777777" w:rsidR="00261199" w:rsidRPr="000320CF" w:rsidRDefault="00261199" w:rsidP="00DB4CCE">
            <w:pPr>
              <w:pStyle w:val="TAC"/>
              <w:rPr>
                <w:rFonts w:eastAsia="SimSun"/>
                <w:lang w:eastAsia="zh-CN"/>
              </w:rPr>
            </w:pPr>
            <w:r w:rsidRPr="000320CF">
              <w:rPr>
                <w:rFonts w:eastAsia="SimSun"/>
                <w:lang w:eastAsia="zh-CN"/>
              </w:rPr>
              <w:t>0.29</w:t>
            </w:r>
          </w:p>
        </w:tc>
        <w:tc>
          <w:tcPr>
            <w:tcW w:w="804" w:type="dxa"/>
            <w:tcBorders>
              <w:top w:val="nil"/>
              <w:left w:val="nil"/>
              <w:bottom w:val="single" w:sz="4" w:space="0" w:color="auto"/>
              <w:right w:val="single" w:sz="4" w:space="0" w:color="auto"/>
            </w:tcBorders>
            <w:shd w:val="clear" w:color="auto" w:fill="auto"/>
            <w:hideMark/>
          </w:tcPr>
          <w:p w14:paraId="19F6FC9B" w14:textId="77777777" w:rsidR="00261199" w:rsidRPr="000320CF" w:rsidRDefault="00261199" w:rsidP="00DB4CCE">
            <w:pPr>
              <w:pStyle w:val="TAC"/>
              <w:rPr>
                <w:rFonts w:eastAsia="SimSun"/>
                <w:lang w:eastAsia="zh-CN"/>
              </w:rPr>
            </w:pPr>
            <w:r w:rsidRPr="000320CF">
              <w:rPr>
                <w:rFonts w:eastAsia="SimSun"/>
                <w:lang w:eastAsia="zh-CN"/>
              </w:rPr>
              <w:t>0.25</w:t>
            </w:r>
          </w:p>
        </w:tc>
        <w:tc>
          <w:tcPr>
            <w:tcW w:w="804" w:type="dxa"/>
            <w:tcBorders>
              <w:top w:val="nil"/>
              <w:left w:val="nil"/>
              <w:bottom w:val="single" w:sz="4" w:space="0" w:color="auto"/>
              <w:right w:val="single" w:sz="4" w:space="0" w:color="auto"/>
            </w:tcBorders>
            <w:shd w:val="clear" w:color="auto" w:fill="auto"/>
            <w:hideMark/>
          </w:tcPr>
          <w:p w14:paraId="334587DF" w14:textId="77777777" w:rsidR="00261199" w:rsidRPr="000320CF" w:rsidRDefault="00261199" w:rsidP="00DB4CCE">
            <w:pPr>
              <w:pStyle w:val="TAC"/>
              <w:rPr>
                <w:rFonts w:eastAsia="SimSun"/>
                <w:lang w:eastAsia="zh-CN"/>
              </w:rPr>
            </w:pPr>
            <w:r w:rsidRPr="000320CF">
              <w:rPr>
                <w:rFonts w:eastAsia="SimSun"/>
                <w:lang w:eastAsia="zh-CN"/>
              </w:rPr>
              <w:t>0.25</w:t>
            </w:r>
          </w:p>
        </w:tc>
      </w:tr>
      <w:tr w:rsidR="00261199" w:rsidRPr="000320CF" w14:paraId="3679329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F75423" w14:textId="77777777" w:rsidR="00261199" w:rsidRPr="000320CF" w:rsidRDefault="00261199" w:rsidP="00DB4CCE">
            <w:pPr>
              <w:pStyle w:val="TAC"/>
              <w:rPr>
                <w:rFonts w:eastAsia="SimSun"/>
                <w:lang w:eastAsia="zh-CN"/>
              </w:rPr>
            </w:pPr>
            <w:r w:rsidRPr="000320CF">
              <w:rPr>
                <w:rFonts w:eastAsia="SimSun"/>
                <w:lang w:eastAsia="zh-CN"/>
              </w:rPr>
              <w:t>A1-15</w:t>
            </w:r>
          </w:p>
        </w:tc>
        <w:tc>
          <w:tcPr>
            <w:tcW w:w="1865" w:type="dxa"/>
            <w:tcBorders>
              <w:top w:val="nil"/>
              <w:left w:val="nil"/>
              <w:bottom w:val="single" w:sz="4" w:space="0" w:color="auto"/>
              <w:right w:val="single" w:sz="4" w:space="0" w:color="auto"/>
            </w:tcBorders>
            <w:shd w:val="clear" w:color="auto" w:fill="auto"/>
            <w:hideMark/>
          </w:tcPr>
          <w:p w14:paraId="56638AA5" w14:textId="77777777" w:rsidR="00261199" w:rsidRPr="000320CF" w:rsidRDefault="00261199" w:rsidP="00DB4CCE">
            <w:pPr>
              <w:pStyle w:val="TAL"/>
              <w:rPr>
                <w:rFonts w:eastAsia="SimSun"/>
                <w:lang w:eastAsia="zh-CN"/>
              </w:rPr>
            </w:pPr>
            <w:r w:rsidRPr="000320CF">
              <w:rPr>
                <w:rFonts w:eastAsia="SimSun"/>
                <w:lang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43CAC42B" w14:textId="77777777" w:rsidR="00261199" w:rsidRPr="000320CF" w:rsidRDefault="00261199"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54D4727F" w14:textId="77777777" w:rsidR="00261199" w:rsidRPr="000320CF" w:rsidRDefault="00261199"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753959E9" w14:textId="77777777" w:rsidR="00261199" w:rsidRPr="000320CF" w:rsidRDefault="00261199" w:rsidP="00DB4CCE">
            <w:pPr>
              <w:pStyle w:val="TAC"/>
              <w:rPr>
                <w:rFonts w:eastAsia="SimSun"/>
                <w:lang w:eastAsia="zh-CN"/>
              </w:rPr>
            </w:pPr>
            <w:r w:rsidRPr="000320CF">
              <w:rPr>
                <w:rFonts w:eastAsia="SimSun"/>
                <w:lang w:eastAsia="zh-CN"/>
              </w:rPr>
              <w:t>0.00</w:t>
            </w:r>
          </w:p>
        </w:tc>
        <w:tc>
          <w:tcPr>
            <w:tcW w:w="1268" w:type="dxa"/>
            <w:tcBorders>
              <w:top w:val="nil"/>
              <w:left w:val="nil"/>
              <w:bottom w:val="single" w:sz="4" w:space="0" w:color="auto"/>
              <w:right w:val="single" w:sz="4" w:space="0" w:color="auto"/>
            </w:tcBorders>
            <w:shd w:val="clear" w:color="auto" w:fill="auto"/>
            <w:hideMark/>
          </w:tcPr>
          <w:p w14:paraId="343B2F70"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5D97B5D3"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20274D33" w14:textId="77777777" w:rsidR="00261199" w:rsidRPr="000320CF" w:rsidRDefault="00261199"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1EC9666F" w14:textId="77777777" w:rsidR="00261199" w:rsidRPr="000320CF" w:rsidRDefault="00261199"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2F6B800D" w14:textId="77777777" w:rsidR="00261199" w:rsidRPr="000320CF" w:rsidRDefault="00261199"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4A1C3063" w14:textId="77777777" w:rsidR="00261199" w:rsidRPr="000320CF" w:rsidRDefault="00261199" w:rsidP="00DB4CCE">
            <w:pPr>
              <w:pStyle w:val="TAC"/>
              <w:rPr>
                <w:rFonts w:eastAsia="SimSun"/>
                <w:lang w:eastAsia="zh-CN"/>
              </w:rPr>
            </w:pPr>
            <w:r w:rsidRPr="000320CF">
              <w:rPr>
                <w:rFonts w:eastAsia="SimSun"/>
                <w:lang w:eastAsia="zh-CN"/>
              </w:rPr>
              <w:t>0.00</w:t>
            </w:r>
          </w:p>
        </w:tc>
      </w:tr>
      <w:tr w:rsidR="00261199" w:rsidRPr="000320CF" w14:paraId="2721483C" w14:textId="77777777" w:rsidTr="00F24DAC">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297730C" w14:textId="31B77D7C" w:rsidR="00261199" w:rsidRPr="000320CF" w:rsidRDefault="002611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67256E2C" w14:textId="77777777" w:rsidR="00261199" w:rsidRPr="000320CF" w:rsidRDefault="00261199" w:rsidP="00DB4CCE">
            <w:pPr>
              <w:pStyle w:val="TAH"/>
              <w:rPr>
                <w:rFonts w:eastAsia="SimSun"/>
                <w:lang w:eastAsia="zh-CN"/>
              </w:rPr>
            </w:pPr>
            <w:r w:rsidRPr="000320CF">
              <w:rPr>
                <w:rFonts w:eastAsia="SimSun"/>
                <w:lang w:eastAsia="zh-CN"/>
              </w:rPr>
              <w:t>0.44</w:t>
            </w:r>
          </w:p>
        </w:tc>
        <w:tc>
          <w:tcPr>
            <w:tcW w:w="804" w:type="dxa"/>
            <w:tcBorders>
              <w:top w:val="nil"/>
              <w:left w:val="nil"/>
              <w:bottom w:val="single" w:sz="4" w:space="0" w:color="auto"/>
              <w:right w:val="single" w:sz="4" w:space="0" w:color="auto"/>
            </w:tcBorders>
            <w:shd w:val="clear" w:color="auto" w:fill="auto"/>
            <w:hideMark/>
          </w:tcPr>
          <w:p w14:paraId="22006D85" w14:textId="77777777" w:rsidR="00261199" w:rsidRPr="000320CF" w:rsidRDefault="00261199" w:rsidP="00DB4CCE">
            <w:pPr>
              <w:pStyle w:val="TAH"/>
              <w:rPr>
                <w:rFonts w:eastAsia="SimSun"/>
                <w:lang w:eastAsia="zh-CN"/>
              </w:rPr>
            </w:pPr>
            <w:r w:rsidRPr="000320CF">
              <w:rPr>
                <w:rFonts w:eastAsia="SimSun"/>
                <w:lang w:eastAsia="zh-CN"/>
              </w:rPr>
              <w:t>0.54</w:t>
            </w:r>
          </w:p>
        </w:tc>
        <w:tc>
          <w:tcPr>
            <w:tcW w:w="804" w:type="dxa"/>
            <w:tcBorders>
              <w:top w:val="nil"/>
              <w:left w:val="nil"/>
              <w:bottom w:val="single" w:sz="4" w:space="0" w:color="auto"/>
              <w:right w:val="single" w:sz="4" w:space="0" w:color="auto"/>
            </w:tcBorders>
            <w:shd w:val="clear" w:color="auto" w:fill="auto"/>
            <w:hideMark/>
          </w:tcPr>
          <w:p w14:paraId="05765180" w14:textId="77777777" w:rsidR="00261199" w:rsidRPr="000320CF" w:rsidRDefault="00261199" w:rsidP="00DB4CCE">
            <w:pPr>
              <w:pStyle w:val="TAH"/>
              <w:rPr>
                <w:rFonts w:eastAsia="SimSun"/>
                <w:lang w:eastAsia="zh-CN"/>
              </w:rPr>
            </w:pPr>
            <w:r w:rsidRPr="000320CF">
              <w:rPr>
                <w:rFonts w:eastAsia="SimSun"/>
                <w:lang w:eastAsia="zh-CN"/>
              </w:rPr>
              <w:t>0.54</w:t>
            </w:r>
          </w:p>
        </w:tc>
      </w:tr>
      <w:tr w:rsidR="00261199" w:rsidRPr="000320CF" w14:paraId="412A24DF" w14:textId="77777777" w:rsidTr="00F24DAC">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2DCEA22" w14:textId="6755D15D" w:rsidR="00261199" w:rsidRPr="000320CF" w:rsidRDefault="002611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300EE701" w14:textId="77777777" w:rsidR="00261199" w:rsidRPr="000320CF" w:rsidRDefault="00261199" w:rsidP="00DB4CCE">
            <w:pPr>
              <w:pStyle w:val="TAH"/>
              <w:rPr>
                <w:rFonts w:eastAsia="SimSun"/>
                <w:lang w:eastAsia="zh-CN"/>
              </w:rPr>
            </w:pPr>
            <w:r w:rsidRPr="000320CF">
              <w:rPr>
                <w:rFonts w:eastAsia="SimSun"/>
                <w:lang w:eastAsia="zh-CN"/>
              </w:rPr>
              <w:t>0.87</w:t>
            </w:r>
          </w:p>
        </w:tc>
        <w:tc>
          <w:tcPr>
            <w:tcW w:w="804" w:type="dxa"/>
            <w:tcBorders>
              <w:top w:val="nil"/>
              <w:left w:val="nil"/>
              <w:bottom w:val="single" w:sz="4" w:space="0" w:color="auto"/>
              <w:right w:val="single" w:sz="4" w:space="0" w:color="auto"/>
            </w:tcBorders>
            <w:shd w:val="clear" w:color="auto" w:fill="auto"/>
            <w:hideMark/>
          </w:tcPr>
          <w:p w14:paraId="46C0E43C" w14:textId="77777777" w:rsidR="00261199" w:rsidRPr="000320CF" w:rsidRDefault="00261199" w:rsidP="00DB4CCE">
            <w:pPr>
              <w:pStyle w:val="TAH"/>
              <w:rPr>
                <w:rFonts w:eastAsia="SimSun"/>
                <w:lang w:eastAsia="zh-CN"/>
              </w:rPr>
            </w:pPr>
            <w:r w:rsidRPr="000320CF">
              <w:rPr>
                <w:rFonts w:eastAsia="SimSun"/>
                <w:lang w:eastAsia="zh-CN"/>
              </w:rPr>
              <w:t>1.06</w:t>
            </w:r>
          </w:p>
        </w:tc>
        <w:tc>
          <w:tcPr>
            <w:tcW w:w="804" w:type="dxa"/>
            <w:tcBorders>
              <w:top w:val="nil"/>
              <w:left w:val="nil"/>
              <w:bottom w:val="single" w:sz="4" w:space="0" w:color="auto"/>
              <w:right w:val="single" w:sz="4" w:space="0" w:color="auto"/>
            </w:tcBorders>
            <w:shd w:val="clear" w:color="auto" w:fill="auto"/>
            <w:hideMark/>
          </w:tcPr>
          <w:p w14:paraId="7100A796" w14:textId="77777777" w:rsidR="00261199" w:rsidRPr="000320CF" w:rsidRDefault="00261199" w:rsidP="00DB4CCE">
            <w:pPr>
              <w:pStyle w:val="TAH"/>
              <w:rPr>
                <w:rFonts w:eastAsia="SimSun"/>
                <w:lang w:eastAsia="zh-CN"/>
              </w:rPr>
            </w:pPr>
            <w:r w:rsidRPr="000320CF">
              <w:rPr>
                <w:rFonts w:eastAsia="SimSun"/>
                <w:lang w:eastAsia="zh-CN"/>
              </w:rPr>
              <w:t>1.06</w:t>
            </w:r>
          </w:p>
        </w:tc>
      </w:tr>
      <w:tr w:rsidR="00261199" w:rsidRPr="000320CF" w14:paraId="59A992B1" w14:textId="77777777" w:rsidTr="00F24DAC">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8D550C3" w14:textId="1D2FC7CB" w:rsidR="00261199" w:rsidRPr="000320CF" w:rsidRDefault="00261199" w:rsidP="00DB4CCE">
            <w:pPr>
              <w:pStyle w:val="TAH"/>
              <w:rPr>
                <w:rFonts w:eastAsia="SimSun"/>
                <w:lang w:eastAsia="zh-CN"/>
              </w:rPr>
            </w:pPr>
            <w:r w:rsidRPr="000320CF">
              <w:rPr>
                <w:rFonts w:eastAsia="SimSun"/>
                <w:lang w:eastAsia="zh-CN"/>
              </w:rPr>
              <w:t xml:space="preserve">TRP </w:t>
            </w:r>
            <w:r w:rsidR="005E6F82" w:rsidRPr="000320CF">
              <w:rPr>
                <w:rFonts w:eastAsia="SimSun"/>
                <w:lang w:eastAsia="zh-CN"/>
              </w:rPr>
              <w:t>s</w:t>
            </w:r>
            <w:r w:rsidRPr="000320CF">
              <w:rPr>
                <w:rFonts w:eastAsia="SimSun"/>
                <w:lang w:eastAsia="zh-CN"/>
              </w:rPr>
              <w:t>ummation error</w:t>
            </w:r>
          </w:p>
        </w:tc>
        <w:tc>
          <w:tcPr>
            <w:tcW w:w="567" w:type="dxa"/>
            <w:tcBorders>
              <w:top w:val="nil"/>
              <w:left w:val="nil"/>
              <w:bottom w:val="single" w:sz="4" w:space="0" w:color="auto"/>
              <w:right w:val="single" w:sz="4" w:space="0" w:color="auto"/>
            </w:tcBorders>
            <w:shd w:val="clear" w:color="auto" w:fill="auto"/>
            <w:noWrap/>
            <w:hideMark/>
          </w:tcPr>
          <w:p w14:paraId="7A8802D5" w14:textId="77777777" w:rsidR="00261199" w:rsidRPr="000320CF" w:rsidRDefault="00261199" w:rsidP="00DB4CCE">
            <w:pPr>
              <w:pStyle w:val="TAH"/>
              <w:rPr>
                <w:rFonts w:eastAsia="SimSun"/>
                <w:lang w:eastAsia="zh-CN"/>
              </w:rPr>
            </w:pPr>
            <w:r w:rsidRPr="000320CF">
              <w:rPr>
                <w:rFonts w:eastAsia="SimSun"/>
                <w:lang w:eastAsia="zh-CN"/>
              </w:rPr>
              <w:t>0.75</w:t>
            </w:r>
          </w:p>
        </w:tc>
        <w:tc>
          <w:tcPr>
            <w:tcW w:w="804" w:type="dxa"/>
            <w:tcBorders>
              <w:top w:val="nil"/>
              <w:left w:val="nil"/>
              <w:bottom w:val="single" w:sz="4" w:space="0" w:color="auto"/>
              <w:right w:val="single" w:sz="4" w:space="0" w:color="auto"/>
            </w:tcBorders>
            <w:shd w:val="clear" w:color="auto" w:fill="auto"/>
            <w:noWrap/>
            <w:hideMark/>
          </w:tcPr>
          <w:p w14:paraId="4EE195D8" w14:textId="77777777" w:rsidR="00261199" w:rsidRPr="000320CF" w:rsidRDefault="00261199" w:rsidP="00DB4CCE">
            <w:pPr>
              <w:pStyle w:val="TAH"/>
              <w:rPr>
                <w:rFonts w:eastAsia="SimSun"/>
                <w:lang w:eastAsia="zh-CN"/>
              </w:rPr>
            </w:pPr>
            <w:r w:rsidRPr="000320CF">
              <w:rPr>
                <w:rFonts w:eastAsia="SimSun"/>
                <w:lang w:eastAsia="zh-CN"/>
              </w:rPr>
              <w:t>0.75</w:t>
            </w:r>
          </w:p>
        </w:tc>
        <w:tc>
          <w:tcPr>
            <w:tcW w:w="804" w:type="dxa"/>
            <w:tcBorders>
              <w:top w:val="nil"/>
              <w:left w:val="nil"/>
              <w:bottom w:val="single" w:sz="4" w:space="0" w:color="auto"/>
              <w:right w:val="single" w:sz="4" w:space="0" w:color="auto"/>
            </w:tcBorders>
            <w:shd w:val="clear" w:color="auto" w:fill="auto"/>
            <w:noWrap/>
            <w:hideMark/>
          </w:tcPr>
          <w:p w14:paraId="3F3E7209" w14:textId="77777777" w:rsidR="00261199" w:rsidRPr="000320CF" w:rsidRDefault="00261199" w:rsidP="00DB4CCE">
            <w:pPr>
              <w:pStyle w:val="TAH"/>
              <w:rPr>
                <w:rFonts w:eastAsia="SimSun"/>
                <w:lang w:eastAsia="zh-CN"/>
              </w:rPr>
            </w:pPr>
            <w:r w:rsidRPr="000320CF">
              <w:rPr>
                <w:rFonts w:eastAsia="SimSun"/>
                <w:lang w:eastAsia="zh-CN"/>
              </w:rPr>
              <w:t>0.75</w:t>
            </w:r>
          </w:p>
        </w:tc>
      </w:tr>
      <w:tr w:rsidR="00261199" w:rsidRPr="000320CF" w14:paraId="0444A3EF" w14:textId="77777777" w:rsidTr="00F24DAC">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96D7ED2" w14:textId="77777777" w:rsidR="00261199" w:rsidRPr="000320CF" w:rsidRDefault="00261199" w:rsidP="00DB4CCE">
            <w:pPr>
              <w:pStyle w:val="TAH"/>
              <w:rPr>
                <w:rFonts w:eastAsia="SimSun"/>
                <w:lang w:eastAsia="zh-CN"/>
              </w:rPr>
            </w:pPr>
            <w:r w:rsidRPr="000320CF">
              <w:rPr>
                <w:rFonts w:eastAsia="SimSun"/>
                <w:lang w:eastAsia="zh-CN"/>
              </w:rPr>
              <w:t>Total MU</w:t>
            </w:r>
          </w:p>
        </w:tc>
        <w:tc>
          <w:tcPr>
            <w:tcW w:w="567" w:type="dxa"/>
            <w:tcBorders>
              <w:top w:val="nil"/>
              <w:left w:val="nil"/>
              <w:bottom w:val="single" w:sz="4" w:space="0" w:color="auto"/>
              <w:right w:val="single" w:sz="4" w:space="0" w:color="auto"/>
            </w:tcBorders>
            <w:shd w:val="clear" w:color="auto" w:fill="auto"/>
            <w:noWrap/>
            <w:hideMark/>
          </w:tcPr>
          <w:p w14:paraId="58A7150E" w14:textId="77777777" w:rsidR="00261199" w:rsidRPr="000320CF" w:rsidRDefault="00261199" w:rsidP="00DB4CCE">
            <w:pPr>
              <w:pStyle w:val="TAH"/>
              <w:rPr>
                <w:rFonts w:eastAsia="SimSun"/>
                <w:lang w:eastAsia="zh-CN"/>
              </w:rPr>
            </w:pPr>
            <w:r w:rsidRPr="000320CF">
              <w:rPr>
                <w:rFonts w:eastAsia="SimSun"/>
                <w:lang w:eastAsia="zh-CN"/>
              </w:rPr>
              <w:t>1.15</w:t>
            </w:r>
          </w:p>
        </w:tc>
        <w:tc>
          <w:tcPr>
            <w:tcW w:w="804" w:type="dxa"/>
            <w:tcBorders>
              <w:top w:val="nil"/>
              <w:left w:val="nil"/>
              <w:bottom w:val="single" w:sz="4" w:space="0" w:color="auto"/>
              <w:right w:val="single" w:sz="4" w:space="0" w:color="auto"/>
            </w:tcBorders>
            <w:shd w:val="clear" w:color="auto" w:fill="auto"/>
            <w:noWrap/>
            <w:hideMark/>
          </w:tcPr>
          <w:p w14:paraId="1CDFA0F7" w14:textId="77777777" w:rsidR="00261199" w:rsidRPr="000320CF" w:rsidRDefault="00261199" w:rsidP="00DB4CCE">
            <w:pPr>
              <w:pStyle w:val="TAH"/>
              <w:rPr>
                <w:rFonts w:eastAsia="SimSun"/>
                <w:lang w:eastAsia="zh-CN"/>
              </w:rPr>
            </w:pPr>
            <w:r w:rsidRPr="000320CF">
              <w:rPr>
                <w:rFonts w:eastAsia="SimSun"/>
                <w:lang w:eastAsia="zh-CN"/>
              </w:rPr>
              <w:t>1.30</w:t>
            </w:r>
          </w:p>
        </w:tc>
        <w:tc>
          <w:tcPr>
            <w:tcW w:w="804" w:type="dxa"/>
            <w:tcBorders>
              <w:top w:val="nil"/>
              <w:left w:val="nil"/>
              <w:bottom w:val="single" w:sz="4" w:space="0" w:color="auto"/>
              <w:right w:val="single" w:sz="4" w:space="0" w:color="auto"/>
            </w:tcBorders>
            <w:shd w:val="clear" w:color="auto" w:fill="auto"/>
            <w:noWrap/>
            <w:hideMark/>
          </w:tcPr>
          <w:p w14:paraId="4A2EE644" w14:textId="77777777" w:rsidR="00261199" w:rsidRPr="000320CF" w:rsidRDefault="00261199" w:rsidP="00DB4CCE">
            <w:pPr>
              <w:pStyle w:val="TAH"/>
              <w:rPr>
                <w:rFonts w:eastAsia="SimSun"/>
                <w:lang w:eastAsia="zh-CN"/>
              </w:rPr>
            </w:pPr>
            <w:r w:rsidRPr="000320CF">
              <w:rPr>
                <w:rFonts w:eastAsia="SimSun"/>
                <w:lang w:eastAsia="zh-CN"/>
              </w:rPr>
              <w:t>1.30</w:t>
            </w:r>
          </w:p>
        </w:tc>
      </w:tr>
    </w:tbl>
    <w:p w14:paraId="4AE49C0F" w14:textId="624DDC63" w:rsidR="00FF68ED" w:rsidRPr="000320CF" w:rsidRDefault="00FF68ED" w:rsidP="00DB4CCE"/>
    <w:p w14:paraId="2BC875BC" w14:textId="77777777" w:rsidR="004F71C3" w:rsidRPr="000320CF" w:rsidRDefault="00FF68ED" w:rsidP="00FF68ED">
      <w:pPr>
        <w:pStyle w:val="Heading3"/>
      </w:pPr>
      <w:bookmarkStart w:id="8147" w:name="_Toc32332380"/>
      <w:bookmarkStart w:id="8148" w:name="_Toc37430297"/>
      <w:bookmarkStart w:id="8149" w:name="_Toc43739400"/>
      <w:bookmarkStart w:id="8150" w:name="_Toc46347161"/>
      <w:bookmarkStart w:id="8151" w:name="_Toc53168868"/>
      <w:bookmarkStart w:id="8152" w:name="_Toc53169560"/>
      <w:bookmarkStart w:id="8153" w:name="_Toc53170252"/>
      <w:bookmarkStart w:id="8154" w:name="_Toc61130438"/>
      <w:bookmarkStart w:id="8155" w:name="_Toc83025781"/>
      <w:r w:rsidRPr="000320CF">
        <w:t>11.3.3</w:t>
      </w:r>
      <w:r w:rsidRPr="000320CF">
        <w:tab/>
        <w:t>Compact Antenna Test Range</w:t>
      </w:r>
      <w:bookmarkStart w:id="8156" w:name="_Toc32332381"/>
      <w:bookmarkStart w:id="8157" w:name="_Toc37430298"/>
      <w:bookmarkStart w:id="8158" w:name="_Toc43739401"/>
      <w:bookmarkStart w:id="8159" w:name="_Toc46347162"/>
      <w:bookmarkStart w:id="8160" w:name="_Toc53168869"/>
      <w:bookmarkStart w:id="8161" w:name="_Toc53169561"/>
      <w:bookmarkStart w:id="8162" w:name="_Toc53170253"/>
      <w:bookmarkEnd w:id="8147"/>
      <w:bookmarkEnd w:id="8148"/>
      <w:bookmarkEnd w:id="8149"/>
      <w:bookmarkEnd w:id="8150"/>
      <w:bookmarkEnd w:id="8151"/>
      <w:bookmarkEnd w:id="8152"/>
      <w:bookmarkEnd w:id="8153"/>
      <w:bookmarkEnd w:id="8154"/>
      <w:bookmarkEnd w:id="8155"/>
    </w:p>
    <w:p w14:paraId="2633B6B6" w14:textId="44597561" w:rsidR="00FF68ED" w:rsidRPr="000320CF" w:rsidRDefault="00FF68ED" w:rsidP="00FF68ED">
      <w:pPr>
        <w:pStyle w:val="Heading4"/>
        <w:rPr>
          <w:lang w:eastAsia="sv-SE"/>
        </w:rPr>
      </w:pPr>
      <w:bookmarkStart w:id="8163" w:name="_Toc61130439"/>
      <w:bookmarkStart w:id="8164" w:name="_Toc83025782"/>
      <w:r w:rsidRPr="000320CF">
        <w:rPr>
          <w:lang w:eastAsia="sv-SE"/>
        </w:rPr>
        <w:t>11.3.</w:t>
      </w:r>
      <w:r w:rsidRPr="000320CF">
        <w:t>3</w:t>
      </w:r>
      <w:r w:rsidRPr="000320CF">
        <w:rPr>
          <w:lang w:eastAsia="sv-SE"/>
        </w:rPr>
        <w:t>.1</w:t>
      </w:r>
      <w:r w:rsidRPr="000320CF">
        <w:rPr>
          <w:lang w:eastAsia="sv-SE"/>
        </w:rPr>
        <w:tab/>
        <w:t>Measurement system description</w:t>
      </w:r>
      <w:bookmarkEnd w:id="8156"/>
      <w:bookmarkEnd w:id="8157"/>
      <w:bookmarkEnd w:id="8158"/>
      <w:bookmarkEnd w:id="8159"/>
      <w:bookmarkEnd w:id="8160"/>
      <w:bookmarkEnd w:id="8161"/>
      <w:bookmarkEnd w:id="8162"/>
      <w:bookmarkEnd w:id="8163"/>
      <w:bookmarkEnd w:id="8164"/>
    </w:p>
    <w:p w14:paraId="28F52F92" w14:textId="13D2FA0A" w:rsidR="00FF68ED" w:rsidRPr="000320CF" w:rsidRDefault="00FF68ED" w:rsidP="00DB4CCE">
      <w:r w:rsidRPr="000320CF">
        <w:t xml:space="preserve">Measurement system description is captured in </w:t>
      </w:r>
      <w:r w:rsidR="00117F20" w:rsidRPr="000320CF">
        <w:t>clause 7</w:t>
      </w:r>
      <w:r w:rsidRPr="000320CF">
        <w:t>.3</w:t>
      </w:r>
      <w:r w:rsidR="009C322A" w:rsidRPr="000320CF">
        <w:t>.1</w:t>
      </w:r>
      <w:r w:rsidRPr="000320CF">
        <w:t>, with the Compact Antenna Test Range</w:t>
      </w:r>
      <w:r w:rsidRPr="000320CF" w:rsidDel="0083471D">
        <w:t xml:space="preserve"> </w:t>
      </w:r>
      <w:r w:rsidRPr="000320CF">
        <w:t>measurement system setup depicted on figure 8.3-1.</w:t>
      </w:r>
    </w:p>
    <w:p w14:paraId="612ECA81" w14:textId="77777777" w:rsidR="00FF68ED" w:rsidRPr="000320CF" w:rsidRDefault="00FF68ED" w:rsidP="00FF68ED">
      <w:pPr>
        <w:pStyle w:val="Heading4"/>
        <w:rPr>
          <w:lang w:eastAsia="sv-SE"/>
        </w:rPr>
      </w:pPr>
      <w:bookmarkStart w:id="8165" w:name="_Toc32332382"/>
      <w:bookmarkStart w:id="8166" w:name="_Toc37430299"/>
      <w:bookmarkStart w:id="8167" w:name="_Toc43739402"/>
      <w:bookmarkStart w:id="8168" w:name="_Toc46347163"/>
      <w:bookmarkStart w:id="8169" w:name="_Toc53168870"/>
      <w:bookmarkStart w:id="8170" w:name="_Toc53169562"/>
      <w:bookmarkStart w:id="8171" w:name="_Toc53170254"/>
      <w:bookmarkStart w:id="8172" w:name="_Toc61130440"/>
      <w:bookmarkStart w:id="8173" w:name="_Toc83025783"/>
      <w:r w:rsidRPr="000320CF">
        <w:rPr>
          <w:lang w:eastAsia="sv-SE"/>
        </w:rPr>
        <w:t>11.3.3.2</w:t>
      </w:r>
      <w:r w:rsidRPr="000320CF">
        <w:rPr>
          <w:lang w:eastAsia="sv-SE"/>
        </w:rPr>
        <w:tab/>
        <w:t xml:space="preserve">Test </w:t>
      </w:r>
      <w:r w:rsidRPr="000320CF">
        <w:t>procedure</w:t>
      </w:r>
      <w:bookmarkEnd w:id="8165"/>
      <w:bookmarkEnd w:id="8166"/>
      <w:bookmarkEnd w:id="8167"/>
      <w:bookmarkEnd w:id="8168"/>
      <w:bookmarkEnd w:id="8169"/>
      <w:bookmarkEnd w:id="8170"/>
      <w:bookmarkEnd w:id="8171"/>
      <w:bookmarkEnd w:id="8172"/>
      <w:bookmarkEnd w:id="8173"/>
    </w:p>
    <w:p w14:paraId="5B1BA83A" w14:textId="77777777" w:rsidR="00FF68ED" w:rsidRPr="000320CF" w:rsidRDefault="00FF68ED" w:rsidP="00FF68ED">
      <w:pPr>
        <w:pStyle w:val="Heading5"/>
        <w:rPr>
          <w:lang w:eastAsia="sv-SE"/>
        </w:rPr>
      </w:pPr>
      <w:bookmarkStart w:id="8174" w:name="_Toc32332383"/>
      <w:bookmarkStart w:id="8175" w:name="_Toc37430300"/>
      <w:bookmarkStart w:id="8176" w:name="_Toc43739403"/>
      <w:bookmarkStart w:id="8177" w:name="_Toc46347164"/>
      <w:bookmarkStart w:id="8178" w:name="_Toc53168871"/>
      <w:bookmarkStart w:id="8179" w:name="_Toc53169563"/>
      <w:bookmarkStart w:id="8180" w:name="_Toc53170255"/>
      <w:bookmarkStart w:id="8181" w:name="_Toc61130441"/>
      <w:bookmarkStart w:id="8182" w:name="_Toc83025784"/>
      <w:r w:rsidRPr="000320CF">
        <w:rPr>
          <w:lang w:eastAsia="sv-SE"/>
        </w:rPr>
        <w:t>11.3.3.2.1</w:t>
      </w:r>
      <w:r w:rsidRPr="000320CF">
        <w:rPr>
          <w:lang w:eastAsia="sv-SE"/>
        </w:rPr>
        <w:tab/>
      </w:r>
      <w:r w:rsidRPr="000320CF">
        <w:t xml:space="preserve">Stage 1: </w:t>
      </w:r>
      <w:r w:rsidRPr="000320CF">
        <w:rPr>
          <w:lang w:eastAsia="sv-SE"/>
        </w:rPr>
        <w:t>Calibration</w:t>
      </w:r>
      <w:bookmarkEnd w:id="8174"/>
      <w:bookmarkEnd w:id="8175"/>
      <w:bookmarkEnd w:id="8176"/>
      <w:bookmarkEnd w:id="8177"/>
      <w:bookmarkEnd w:id="8178"/>
      <w:bookmarkEnd w:id="8179"/>
      <w:bookmarkEnd w:id="8180"/>
      <w:bookmarkEnd w:id="8181"/>
      <w:bookmarkEnd w:id="8182"/>
    </w:p>
    <w:p w14:paraId="4F11B274" w14:textId="56033FB9" w:rsidR="00FF68ED" w:rsidRPr="000320CF" w:rsidRDefault="00FF68ED" w:rsidP="00DB4CCE">
      <w:r w:rsidRPr="000320CF">
        <w:t>Calibration procedure for the Compact Antenna Test Range</w:t>
      </w:r>
      <w:r w:rsidRPr="000320CF" w:rsidDel="00CA5DA1">
        <w:t xml:space="preserve"> </w:t>
      </w:r>
      <w:r w:rsidRPr="000320CF">
        <w:t xml:space="preserve">is captured in </w:t>
      </w:r>
      <w:r w:rsidR="00117F20" w:rsidRPr="000320CF">
        <w:t>clause 8</w:t>
      </w:r>
      <w:r w:rsidRPr="000320CF">
        <w:t>.3.</w:t>
      </w:r>
    </w:p>
    <w:p w14:paraId="74F7EFDE" w14:textId="1BA80A1B" w:rsidR="00FF68ED" w:rsidRPr="000320CF" w:rsidRDefault="00FF68ED" w:rsidP="00DB4CCE">
      <w:pPr>
        <w:pStyle w:val="NO"/>
        <w:rPr>
          <w:lang w:eastAsia="zh-CN"/>
        </w:rPr>
      </w:pPr>
      <w:r w:rsidRPr="000320CF">
        <w:rPr>
          <w:lang w:eastAsia="zh-CN"/>
        </w:rPr>
        <w:t>NOTE:</w:t>
      </w:r>
      <w:r w:rsidR="00F24DAC" w:rsidRPr="000320CF">
        <w:rPr>
          <w:lang w:eastAsia="zh-CN"/>
        </w:rPr>
        <w:tab/>
      </w:r>
      <w:r w:rsidRPr="000320CF">
        <w:rPr>
          <w:lang w:eastAsia="zh-CN"/>
        </w:rPr>
        <w:t>This stage may be omitted provided calibration stage has been performed already during output power measurement.</w:t>
      </w:r>
    </w:p>
    <w:p w14:paraId="7756CC17" w14:textId="77777777" w:rsidR="004F71C3" w:rsidRPr="000320CF" w:rsidRDefault="00FF68ED" w:rsidP="00FF68ED">
      <w:pPr>
        <w:pStyle w:val="Heading5"/>
      </w:pPr>
      <w:bookmarkStart w:id="8183" w:name="_Toc32332384"/>
      <w:bookmarkStart w:id="8184" w:name="_Toc37430301"/>
      <w:bookmarkStart w:id="8185" w:name="_Toc43739404"/>
      <w:bookmarkStart w:id="8186" w:name="_Toc46347165"/>
      <w:bookmarkStart w:id="8187" w:name="_Toc53168872"/>
      <w:bookmarkStart w:id="8188" w:name="_Toc53169564"/>
      <w:bookmarkStart w:id="8189" w:name="_Toc53170256"/>
      <w:bookmarkStart w:id="8190" w:name="_Toc61130442"/>
      <w:bookmarkStart w:id="8191" w:name="_Toc83025785"/>
      <w:r w:rsidRPr="000320CF">
        <w:t>11.3.3.2.2</w:t>
      </w:r>
      <w:r w:rsidRPr="000320CF">
        <w:tab/>
        <w:t>Stage 2: BS measurement</w:t>
      </w:r>
      <w:bookmarkEnd w:id="8183"/>
      <w:bookmarkEnd w:id="8184"/>
      <w:bookmarkEnd w:id="8185"/>
      <w:bookmarkEnd w:id="8186"/>
      <w:bookmarkEnd w:id="8187"/>
      <w:bookmarkEnd w:id="8188"/>
      <w:bookmarkEnd w:id="8189"/>
      <w:bookmarkEnd w:id="8190"/>
      <w:bookmarkEnd w:id="8191"/>
    </w:p>
    <w:p w14:paraId="0AD607AB" w14:textId="57E08ABC" w:rsidR="00FF68ED" w:rsidRPr="000320CF" w:rsidRDefault="00FF68ED" w:rsidP="00DB4CCE">
      <w:r w:rsidRPr="000320CF">
        <w:t xml:space="preserve">The </w:t>
      </w:r>
      <w:r w:rsidR="00616962" w:rsidRPr="000320CF">
        <w:t xml:space="preserve">CATR </w:t>
      </w:r>
      <w:r w:rsidRPr="000320CF">
        <w:t xml:space="preserve">testing procedure </w:t>
      </w:r>
      <w:r w:rsidRPr="000320CF">
        <w:rPr>
          <w:lang w:eastAsia="it-IT"/>
        </w:rPr>
        <w:t>consists of</w:t>
      </w:r>
      <w:r w:rsidRPr="000320CF">
        <w:t xml:space="preserve"> the following steps:</w:t>
      </w:r>
    </w:p>
    <w:p w14:paraId="4FF0EC02" w14:textId="77777777" w:rsidR="00FF68ED" w:rsidRPr="000320CF" w:rsidRDefault="00FF68ED" w:rsidP="00DB4CCE">
      <w:pPr>
        <w:pStyle w:val="B1"/>
      </w:pPr>
      <w:r w:rsidRPr="000320CF">
        <w:t>1)</w:t>
      </w:r>
      <w:r w:rsidRPr="000320CF">
        <w:tab/>
        <w:t>Align BS with boresight of the range antenna.</w:t>
      </w:r>
    </w:p>
    <w:p w14:paraId="689AEE1A" w14:textId="739626D6" w:rsidR="00FF68ED" w:rsidRPr="000320CF" w:rsidRDefault="00FF68ED" w:rsidP="00DB4CCE">
      <w:pPr>
        <w:pStyle w:val="B1"/>
      </w:pPr>
      <w:r w:rsidRPr="000320CF">
        <w:t>2)</w:t>
      </w:r>
      <w:r w:rsidRPr="000320CF">
        <w:tab/>
        <w:t>Configure carrier at a power level according to the manufacturer</w:t>
      </w:r>
      <w:r w:rsidR="00F24DAC" w:rsidRPr="000320CF">
        <w:t>'</w:t>
      </w:r>
      <w:r w:rsidRPr="000320CF">
        <w:t>s declared rated output power and test configuration.</w:t>
      </w:r>
    </w:p>
    <w:p w14:paraId="1AAD526F" w14:textId="77777777" w:rsidR="00FF68ED" w:rsidRPr="000320CF" w:rsidRDefault="00FF68ED" w:rsidP="00DB4CCE">
      <w:pPr>
        <w:pStyle w:val="B1"/>
      </w:pPr>
      <w:r w:rsidRPr="000320CF">
        <w:t>3)</w:t>
      </w:r>
      <w:r w:rsidRPr="000320CF">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064030E3" w14:textId="77777777" w:rsidR="00FF68ED" w:rsidRPr="000320CF" w:rsidRDefault="00FF68ED" w:rsidP="00DB4CCE">
      <w:pPr>
        <w:pStyle w:val="B1"/>
      </w:pPr>
      <w:r w:rsidRPr="000320CF">
        <w:t>4)</w:t>
      </w:r>
      <w:r w:rsidRPr="000320CF">
        <w:tab/>
        <w:t>Repeat step 3 for additional points for all necessary points needed for full TRP for the wanted signal and adjacent channel emissions.</w:t>
      </w:r>
    </w:p>
    <w:p w14:paraId="67A02FA8" w14:textId="77777777" w:rsidR="00FF68ED" w:rsidRPr="000320CF" w:rsidRDefault="00FF68ED" w:rsidP="00DB4CCE">
      <w:pPr>
        <w:pStyle w:val="B1"/>
      </w:pPr>
      <w:r w:rsidRPr="000320CF">
        <w:t>5)</w:t>
      </w:r>
      <w:r w:rsidRPr="000320CF">
        <w:tab/>
        <w:t>Calculate ACLR or CACLR from the wanted signal TRP and the adjacent channel emissions TRP.</w:t>
      </w:r>
    </w:p>
    <w:p w14:paraId="07512CE8" w14:textId="451674C8" w:rsidR="00FF68ED" w:rsidRPr="000320CF" w:rsidRDefault="00F24DAC" w:rsidP="00DB4CCE">
      <w:pPr>
        <w:pStyle w:val="B1"/>
      </w:pPr>
      <w:r w:rsidRPr="000320CF">
        <w:tab/>
      </w:r>
      <w:r w:rsidR="00FF68ED" w:rsidRPr="000320CF">
        <w:t>The appropriate parameters in step 3 are:</w:t>
      </w:r>
    </w:p>
    <w:p w14:paraId="503470D6" w14:textId="145BD4FC" w:rsidR="00FF68ED" w:rsidRPr="000320CF" w:rsidRDefault="00F24DAC" w:rsidP="00DB4CCE">
      <w:pPr>
        <w:pStyle w:val="B2"/>
      </w:pPr>
      <w:r w:rsidRPr="000320CF">
        <w:tab/>
      </w:r>
      <w:r w:rsidR="00FF68ED" w:rsidRPr="000320CF">
        <w:t>P</w:t>
      </w:r>
      <w:r w:rsidR="00FF68ED" w:rsidRPr="000320CF">
        <w:rPr>
          <w:vertAlign w:val="subscript"/>
        </w:rPr>
        <w:t>R_desired, D</w:t>
      </w:r>
      <w:r w:rsidR="00FF68ED" w:rsidRPr="000320CF">
        <w:t>: Measured mean power within the desired signal channel bandwidth for each carrier at the measurement equipment connector at D in figure 7.3.1-1.</w:t>
      </w:r>
    </w:p>
    <w:p w14:paraId="06D99032" w14:textId="39FEDFD0" w:rsidR="00FF68ED" w:rsidRPr="000320CF" w:rsidRDefault="00F24DAC" w:rsidP="00DB4CCE">
      <w:pPr>
        <w:pStyle w:val="B2"/>
      </w:pPr>
      <w:r w:rsidRPr="000320CF">
        <w:lastRenderedPageBreak/>
        <w:tab/>
      </w:r>
      <w:r w:rsidR="00FF68ED" w:rsidRPr="000320CF">
        <w:t>P</w:t>
      </w:r>
      <w:r w:rsidR="00FF68ED" w:rsidRPr="000320CF">
        <w:rPr>
          <w:vertAlign w:val="subscript"/>
        </w:rPr>
        <w:t>R_emission, D</w:t>
      </w:r>
      <w:r w:rsidR="00FF68ED" w:rsidRPr="000320CF">
        <w:t>: Measured mean emission power in the neighbouring channel bandwidth for each carrier at the measurement equipment connector at D in figure 7.3.1-1.</w:t>
      </w:r>
    </w:p>
    <w:p w14:paraId="637D8875" w14:textId="5FC22AEC" w:rsidR="00FF68ED" w:rsidRPr="000320CF" w:rsidRDefault="00F24DAC" w:rsidP="00DB4CCE">
      <w:pPr>
        <w:pStyle w:val="B1"/>
      </w:pPr>
      <w:r w:rsidRPr="000320CF">
        <w:tab/>
      </w:r>
      <w:r w:rsidR="00FF68ED" w:rsidRPr="000320CF">
        <w:t>Calculation of Power</w:t>
      </w:r>
      <w:r w:rsidR="00FF68ED" w:rsidRPr="000320CF">
        <w:rPr>
          <w:vertAlign w:val="subscript"/>
        </w:rPr>
        <w:t>d</w:t>
      </w:r>
      <w:r w:rsidR="00FF68ED" w:rsidRPr="000320CF">
        <w:t xml:space="preserve"> and Power</w:t>
      </w:r>
      <w:r w:rsidR="00FF68ED" w:rsidRPr="000320CF">
        <w:rPr>
          <w:vertAlign w:val="subscript"/>
        </w:rPr>
        <w:t>e</w:t>
      </w:r>
      <w:r w:rsidR="00FF68ED" w:rsidRPr="000320CF">
        <w:t xml:space="preserve"> is done using following formulas:</w:t>
      </w:r>
    </w:p>
    <w:p w14:paraId="61E8D67B" w14:textId="77777777" w:rsidR="00FF68ED" w:rsidRPr="000320CF" w:rsidRDefault="00FF68ED" w:rsidP="00DB4CCE">
      <w:pPr>
        <w:pStyle w:val="B2"/>
        <w:rPr>
          <w:vertAlign w:val="subscript"/>
        </w:rPr>
      </w:pPr>
      <w:r w:rsidRPr="000320CF">
        <w:rPr>
          <w:noProof/>
        </w:rPr>
        <w:tab/>
      </w:r>
      <w:r w:rsidRPr="000320CF">
        <w:t>Power</w:t>
      </w:r>
      <w:r w:rsidRPr="000320CF">
        <w:rPr>
          <w:rFonts w:eastAsia="MS Mincho"/>
          <w:noProof/>
          <w:vertAlign w:val="subscript"/>
        </w:rPr>
        <w:t>d</w:t>
      </w:r>
      <w:r w:rsidRPr="000320CF">
        <w:rPr>
          <w:noProof/>
        </w:rPr>
        <w:t xml:space="preserve"> = P</w:t>
      </w:r>
      <w:r w:rsidRPr="000320CF">
        <w:rPr>
          <w:noProof/>
          <w:vertAlign w:val="subscript"/>
        </w:rPr>
        <w:t>R_</w:t>
      </w:r>
      <w:r w:rsidRPr="000320CF">
        <w:rPr>
          <w:rFonts w:eastAsia="MS Mincho"/>
          <w:noProof/>
          <w:vertAlign w:val="subscript"/>
        </w:rPr>
        <w:t>desired</w:t>
      </w:r>
      <w:r w:rsidRPr="000320CF">
        <w:rPr>
          <w:noProof/>
          <w:vertAlign w:val="subscript"/>
        </w:rPr>
        <w:t xml:space="preserve">, D </w:t>
      </w:r>
      <w:r w:rsidRPr="000320CF">
        <w:rPr>
          <w:noProof/>
        </w:rPr>
        <w:t>+ L</w:t>
      </w:r>
      <w:r w:rsidRPr="000320CF">
        <w:rPr>
          <w:noProof/>
          <w:vertAlign w:val="subscript"/>
        </w:rPr>
        <w:t>TX_cal, A→D</w:t>
      </w:r>
    </w:p>
    <w:p w14:paraId="3C790EB1" w14:textId="77777777" w:rsidR="00FF68ED" w:rsidRPr="000320CF" w:rsidRDefault="00FF68ED" w:rsidP="00DB4CCE">
      <w:pPr>
        <w:pStyle w:val="B2"/>
        <w:rPr>
          <w:rFonts w:eastAsia="MS Mincho"/>
          <w:vertAlign w:val="subscript"/>
        </w:rPr>
      </w:pPr>
      <w:r w:rsidRPr="000320CF">
        <w:tab/>
        <w:t>Power</w:t>
      </w:r>
      <w:r w:rsidRPr="000320CF">
        <w:rPr>
          <w:rFonts w:eastAsia="MS Mincho"/>
          <w:noProof/>
          <w:vertAlign w:val="subscript"/>
        </w:rPr>
        <w:t>e</w:t>
      </w:r>
      <w:r w:rsidRPr="000320CF">
        <w:rPr>
          <w:noProof/>
        </w:rPr>
        <w:t xml:space="preserve"> = P</w:t>
      </w:r>
      <w:r w:rsidRPr="000320CF">
        <w:rPr>
          <w:noProof/>
          <w:vertAlign w:val="subscript"/>
        </w:rPr>
        <w:t>R_</w:t>
      </w:r>
      <w:r w:rsidRPr="000320CF">
        <w:rPr>
          <w:rFonts w:eastAsia="MS Mincho"/>
          <w:noProof/>
          <w:vertAlign w:val="subscript"/>
        </w:rPr>
        <w:t>emission</w:t>
      </w:r>
      <w:r w:rsidRPr="000320CF">
        <w:rPr>
          <w:noProof/>
          <w:vertAlign w:val="subscript"/>
        </w:rPr>
        <w:t xml:space="preserve">, D </w:t>
      </w:r>
      <w:r w:rsidRPr="000320CF">
        <w:rPr>
          <w:noProof/>
        </w:rPr>
        <w:t>+ L</w:t>
      </w:r>
      <w:r w:rsidRPr="000320CF">
        <w:rPr>
          <w:noProof/>
          <w:vertAlign w:val="subscript"/>
        </w:rPr>
        <w:t>TX_cal, A→D</w:t>
      </w:r>
    </w:p>
    <w:p w14:paraId="0B356642" w14:textId="4818D25D" w:rsidR="00FF68ED" w:rsidRPr="000320CF" w:rsidRDefault="00F24DAC" w:rsidP="00DB4CCE">
      <w:pPr>
        <w:pStyle w:val="B1"/>
      </w:pPr>
      <w:r w:rsidRPr="000320CF">
        <w:tab/>
      </w:r>
      <w:r w:rsidR="00FF68ED" w:rsidRPr="000320CF">
        <w:t xml:space="preserve">After calculation of TRP from power as shown in </w:t>
      </w:r>
      <w:r w:rsidR="00117F20" w:rsidRPr="000320CF">
        <w:t>clause 6</w:t>
      </w:r>
      <w:r w:rsidR="00FF68ED" w:rsidRPr="000320CF">
        <w:t>.3, calculate the OTA</w:t>
      </w:r>
      <w:r w:rsidR="00706039" w:rsidRPr="000320CF">
        <w:t xml:space="preserve"> </w:t>
      </w:r>
      <w:r w:rsidR="00FF68ED" w:rsidRPr="000320CF">
        <w:t>ACLR.</w:t>
      </w:r>
    </w:p>
    <w:p w14:paraId="1AA0B02B" w14:textId="77777777" w:rsidR="00FF68ED" w:rsidRPr="000320CF" w:rsidRDefault="00FF68ED" w:rsidP="00FF68ED">
      <w:pPr>
        <w:pStyle w:val="Heading4"/>
      </w:pPr>
      <w:bookmarkStart w:id="8192" w:name="_Toc32332385"/>
      <w:bookmarkStart w:id="8193" w:name="_Toc37430302"/>
      <w:bookmarkStart w:id="8194" w:name="_Toc43739405"/>
      <w:bookmarkStart w:id="8195" w:name="_Toc46347166"/>
      <w:bookmarkStart w:id="8196" w:name="_Toc53168873"/>
      <w:bookmarkStart w:id="8197" w:name="_Toc53169565"/>
      <w:bookmarkStart w:id="8198" w:name="_Toc53170257"/>
      <w:bookmarkStart w:id="8199" w:name="_Toc61130443"/>
      <w:bookmarkStart w:id="8200" w:name="_Toc83025786"/>
      <w:r w:rsidRPr="000320CF">
        <w:t>11.3.3.3</w:t>
      </w:r>
      <w:r w:rsidRPr="000320CF">
        <w:tab/>
        <w:t>MU value derivation, FR1</w:t>
      </w:r>
      <w:bookmarkEnd w:id="8192"/>
      <w:bookmarkEnd w:id="8193"/>
      <w:bookmarkEnd w:id="8194"/>
      <w:bookmarkEnd w:id="8195"/>
      <w:bookmarkEnd w:id="8196"/>
      <w:bookmarkEnd w:id="8197"/>
      <w:bookmarkEnd w:id="8198"/>
      <w:bookmarkEnd w:id="8199"/>
      <w:bookmarkEnd w:id="8200"/>
    </w:p>
    <w:p w14:paraId="3A594A1A" w14:textId="77777777" w:rsidR="00163F89" w:rsidRPr="000320CF" w:rsidRDefault="00163F89" w:rsidP="00DB4CCE">
      <w:r w:rsidRPr="000320CF">
        <w:t>Table 11.3.3.3-1 captures derivation of the expanded measurement uncertainty values for absolute OTA ACLR measurements in in Compact Antenna Test Range (Normal test conditions, FR1).</w:t>
      </w:r>
    </w:p>
    <w:p w14:paraId="61A5B39C" w14:textId="77777777" w:rsidR="00163F89" w:rsidRPr="000320CF" w:rsidRDefault="00163F89" w:rsidP="00DB4CCE">
      <w:r w:rsidRPr="000320CF">
        <w:t>Table 11.3.3.3-2 captures derivation of the expanded measurement uncertainty values for relative OTA ACLR measurements in in Indoor Anechoic Chamber (Normal test conditions, FR1).</w:t>
      </w:r>
    </w:p>
    <w:p w14:paraId="21933252" w14:textId="76DB5270" w:rsidR="00FF68ED" w:rsidRPr="000320CF" w:rsidRDefault="00FF68ED" w:rsidP="00DB4CCE">
      <w:pPr>
        <w:pStyle w:val="TH"/>
      </w:pPr>
      <w:r w:rsidRPr="000320CF">
        <w:lastRenderedPageBreak/>
        <w:t xml:space="preserve">Table 11.3.3.3-1: CATR MU value derivation for the </w:t>
      </w:r>
      <w:r w:rsidRPr="000320CF">
        <w:rPr>
          <w:lang w:eastAsia="en-CA"/>
        </w:rPr>
        <w:t>EIRP measurement</w:t>
      </w:r>
      <w:r w:rsidRPr="000320CF">
        <w:t xml:space="preserve"> of the </w:t>
      </w:r>
      <w:r w:rsidRPr="000320CF">
        <w:rPr>
          <w:rFonts w:cs="Arial"/>
          <w:lang w:eastAsia="sv-SE"/>
        </w:rPr>
        <w:t>absolute OTA ACLR</w:t>
      </w:r>
      <w:r w:rsidRPr="000320CF">
        <w: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2B1E26" w:rsidRPr="000320CF" w14:paraId="217CF5EF" w14:textId="77777777" w:rsidTr="00F24DAC">
        <w:trPr>
          <w:cantSplit/>
          <w:jc w:val="center"/>
        </w:trPr>
        <w:tc>
          <w:tcPr>
            <w:tcW w:w="509" w:type="dxa"/>
            <w:tcBorders>
              <w:top w:val="single" w:sz="4" w:space="0" w:color="auto"/>
              <w:left w:val="single" w:sz="4" w:space="0" w:color="auto"/>
              <w:right w:val="single" w:sz="4" w:space="0" w:color="auto"/>
            </w:tcBorders>
            <w:shd w:val="clear" w:color="auto" w:fill="auto"/>
            <w:hideMark/>
          </w:tcPr>
          <w:p w14:paraId="001CCF1D" w14:textId="77777777" w:rsidR="002B1E26" w:rsidRPr="000320CF" w:rsidRDefault="002B1E26" w:rsidP="00DB4CCE">
            <w:pPr>
              <w:pStyle w:val="TAH"/>
              <w:rPr>
                <w:lang w:eastAsia="zh-CN"/>
              </w:rPr>
            </w:pPr>
            <w:r w:rsidRPr="000320CF">
              <w:rPr>
                <w:lang w:eastAsia="zh-CN"/>
              </w:rPr>
              <w:lastRenderedPageBreak/>
              <w:t>UID</w:t>
            </w:r>
          </w:p>
        </w:tc>
        <w:tc>
          <w:tcPr>
            <w:tcW w:w="1837" w:type="dxa"/>
            <w:tcBorders>
              <w:top w:val="single" w:sz="4" w:space="0" w:color="auto"/>
              <w:left w:val="single" w:sz="4" w:space="0" w:color="auto"/>
              <w:right w:val="single" w:sz="4" w:space="0" w:color="auto"/>
            </w:tcBorders>
            <w:shd w:val="clear" w:color="auto" w:fill="auto"/>
            <w:hideMark/>
          </w:tcPr>
          <w:p w14:paraId="6C422BC0" w14:textId="77777777" w:rsidR="002B1E26" w:rsidRPr="000320CF" w:rsidRDefault="002B1E26" w:rsidP="00DB4CCE">
            <w:pPr>
              <w:pStyle w:val="TAH"/>
              <w:rPr>
                <w:lang w:eastAsia="zh-CN"/>
              </w:rPr>
            </w:pPr>
            <w:r w:rsidRPr="000320CF">
              <w:rPr>
                <w:lang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41956900" w14:textId="3B7F400D" w:rsidR="002B1E26" w:rsidRPr="000320CF" w:rsidRDefault="002B1E26" w:rsidP="00DB4CCE">
            <w:pPr>
              <w:pStyle w:val="TAH"/>
              <w:rPr>
                <w:lang w:eastAsia="zh-CN"/>
              </w:rPr>
            </w:pPr>
            <w:r w:rsidRPr="000320CF">
              <w:rPr>
                <w:lang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1BE9FDCB" w14:textId="089EBF21" w:rsidR="002B1E26" w:rsidRPr="000320CF" w:rsidRDefault="002B1E26" w:rsidP="00DB4CCE">
            <w:pPr>
              <w:pStyle w:val="TAH"/>
              <w:rPr>
                <w:lang w:eastAsia="zh-CN"/>
              </w:rPr>
            </w:pPr>
            <w:r w:rsidRPr="000320CF">
              <w:rPr>
                <w:lang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7ABA1196" w14:textId="59957B94" w:rsidR="002B1E26" w:rsidRPr="000320CF" w:rsidRDefault="002B1E26" w:rsidP="00DB4CCE">
            <w:pPr>
              <w:pStyle w:val="TAH"/>
              <w:rPr>
                <w:lang w:eastAsia="zh-CN"/>
              </w:rPr>
            </w:pPr>
            <w:r w:rsidRPr="000320CF">
              <w:rPr>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4F419436"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21DFCB0A" w14:textId="1BC90B97"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4AF9EEC4" w14:textId="77777777" w:rsidTr="00F24DAC">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51F3873F" w14:textId="77777777" w:rsidR="002B1E26" w:rsidRPr="000320CF" w:rsidRDefault="002B1E26" w:rsidP="00DB4CCE">
            <w:pPr>
              <w:pStyle w:val="TAH"/>
              <w:rPr>
                <w:lang w:eastAsia="zh-CN"/>
              </w:rPr>
            </w:pPr>
          </w:p>
        </w:tc>
        <w:tc>
          <w:tcPr>
            <w:tcW w:w="1837" w:type="dxa"/>
            <w:tcBorders>
              <w:left w:val="single" w:sz="4" w:space="0" w:color="auto"/>
              <w:bottom w:val="single" w:sz="4" w:space="0" w:color="auto"/>
              <w:right w:val="single" w:sz="4" w:space="0" w:color="auto"/>
            </w:tcBorders>
            <w:shd w:val="clear" w:color="auto" w:fill="auto"/>
            <w:hideMark/>
          </w:tcPr>
          <w:p w14:paraId="06986949" w14:textId="77777777" w:rsidR="002B1E26" w:rsidRPr="000320CF" w:rsidRDefault="002B1E26" w:rsidP="00DB4CCE">
            <w:pPr>
              <w:pStyle w:val="TAH"/>
              <w:rPr>
                <w:lang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200BD07E" w14:textId="24DE3FDF"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06" w:type="dxa"/>
            <w:tcBorders>
              <w:top w:val="nil"/>
              <w:left w:val="nil"/>
              <w:bottom w:val="single" w:sz="8" w:space="0" w:color="auto"/>
              <w:right w:val="single" w:sz="4" w:space="0" w:color="auto"/>
            </w:tcBorders>
            <w:shd w:val="clear" w:color="auto" w:fill="auto"/>
            <w:hideMark/>
          </w:tcPr>
          <w:p w14:paraId="004A2361" w14:textId="205ABF4C"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6" w:type="dxa"/>
            <w:tcBorders>
              <w:top w:val="nil"/>
              <w:left w:val="nil"/>
              <w:bottom w:val="single" w:sz="8" w:space="0" w:color="auto"/>
              <w:right w:val="single" w:sz="4" w:space="0" w:color="auto"/>
            </w:tcBorders>
            <w:shd w:val="clear" w:color="auto" w:fill="auto"/>
            <w:hideMark/>
          </w:tcPr>
          <w:p w14:paraId="373BFD28" w14:textId="3FAD31EA"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274" w:type="dxa"/>
            <w:tcBorders>
              <w:left w:val="single" w:sz="4" w:space="0" w:color="auto"/>
              <w:bottom w:val="single" w:sz="4" w:space="0" w:color="auto"/>
              <w:right w:val="single" w:sz="4" w:space="0" w:color="auto"/>
            </w:tcBorders>
            <w:shd w:val="clear" w:color="auto" w:fill="auto"/>
            <w:hideMark/>
          </w:tcPr>
          <w:p w14:paraId="136BB4DD" w14:textId="4D1716DA" w:rsidR="002B1E26" w:rsidRPr="000320CF" w:rsidRDefault="002B1E26" w:rsidP="00DB4CCE">
            <w:pPr>
              <w:pStyle w:val="TAH"/>
              <w:rPr>
                <w:lang w:eastAsia="zh-CN"/>
              </w:rPr>
            </w:pPr>
            <w:r w:rsidRPr="000320CF">
              <w:rPr>
                <w:lang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26062F2B" w14:textId="56B2C7C3" w:rsidR="002B1E26" w:rsidRPr="000320CF" w:rsidRDefault="002B1E26" w:rsidP="00DB4CCE">
            <w:pPr>
              <w:pStyle w:val="TAH"/>
              <w:rPr>
                <w:lang w:eastAsia="zh-CN"/>
              </w:rPr>
            </w:pPr>
            <w:r w:rsidRPr="000320CF">
              <w:rPr>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64C56E4" w14:textId="77777777" w:rsidR="002B1E26" w:rsidRPr="000320CF" w:rsidRDefault="002B1E26" w:rsidP="00DB4CCE">
            <w:pPr>
              <w:pStyle w:val="TAH"/>
              <w:rPr>
                <w:lang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49AE539A" w14:textId="57363F28"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06" w:type="dxa"/>
            <w:tcBorders>
              <w:top w:val="nil"/>
              <w:left w:val="nil"/>
              <w:bottom w:val="single" w:sz="8" w:space="0" w:color="auto"/>
              <w:right w:val="single" w:sz="4" w:space="0" w:color="auto"/>
            </w:tcBorders>
            <w:shd w:val="clear" w:color="auto" w:fill="auto"/>
            <w:hideMark/>
          </w:tcPr>
          <w:p w14:paraId="3FCA0E91" w14:textId="649ED518"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6" w:type="dxa"/>
            <w:tcBorders>
              <w:top w:val="nil"/>
              <w:left w:val="nil"/>
              <w:bottom w:val="single" w:sz="8" w:space="0" w:color="auto"/>
              <w:right w:val="single" w:sz="8" w:space="0" w:color="auto"/>
            </w:tcBorders>
            <w:shd w:val="clear" w:color="auto" w:fill="auto"/>
            <w:hideMark/>
          </w:tcPr>
          <w:p w14:paraId="459D9F6D" w14:textId="67B507E4"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2D77C7" w:rsidRPr="000320CF" w14:paraId="032B1DDB"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3226522C" w14:textId="3482DD38" w:rsidR="002D77C7" w:rsidRPr="000320CF" w:rsidRDefault="002D77C7" w:rsidP="00DB4CCE">
            <w:pPr>
              <w:pStyle w:val="TAH"/>
              <w:rPr>
                <w:rFonts w:eastAsia="SimSun"/>
                <w:lang w:eastAsia="zh-CN"/>
              </w:rPr>
            </w:pPr>
            <w:r w:rsidRPr="000320CF">
              <w:rPr>
                <w:rFonts w:eastAsia="SimSun"/>
                <w:lang w:eastAsia="zh-CN"/>
              </w:rPr>
              <w:t>Stage 2: BS measurement</w:t>
            </w:r>
          </w:p>
        </w:tc>
      </w:tr>
      <w:tr w:rsidR="00261199" w:rsidRPr="000320CF" w14:paraId="3A76C7CC"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825130E" w14:textId="3AC09F79" w:rsidR="00261199" w:rsidRPr="000320CF" w:rsidRDefault="00261199" w:rsidP="00DB4CCE">
            <w:pPr>
              <w:pStyle w:val="TAC"/>
              <w:rPr>
                <w:rFonts w:eastAsia="SimSun"/>
                <w:lang w:eastAsia="zh-CN"/>
              </w:rPr>
            </w:pPr>
            <w:r w:rsidRPr="000320CF">
              <w:rPr>
                <w:rFonts w:eastAsia="SimSun"/>
                <w:lang w:eastAsia="zh-CN"/>
              </w:rPr>
              <w:t>A2-18</w:t>
            </w:r>
            <w:r w:rsidR="007D4F31" w:rsidRPr="000320CF">
              <w:rPr>
                <w:rFonts w:eastAsia="SimSun"/>
                <w:lang w:eastAsia="zh-CN"/>
              </w:rPr>
              <w:t>a</w:t>
            </w:r>
          </w:p>
        </w:tc>
        <w:tc>
          <w:tcPr>
            <w:tcW w:w="1837" w:type="dxa"/>
            <w:tcBorders>
              <w:top w:val="nil"/>
              <w:left w:val="nil"/>
              <w:bottom w:val="single" w:sz="4" w:space="0" w:color="auto"/>
              <w:right w:val="single" w:sz="4" w:space="0" w:color="auto"/>
            </w:tcBorders>
            <w:shd w:val="clear" w:color="auto" w:fill="auto"/>
            <w:hideMark/>
          </w:tcPr>
          <w:p w14:paraId="3158D848" w14:textId="629E3238" w:rsidR="00261199" w:rsidRPr="000320CF" w:rsidRDefault="007D4F31" w:rsidP="00DB4CCE">
            <w:pPr>
              <w:pStyle w:val="TAL"/>
              <w:rPr>
                <w:rFonts w:eastAsia="SimSun"/>
                <w:lang w:eastAsia="zh-CN"/>
              </w:rPr>
            </w:pPr>
            <w:r w:rsidRPr="000320CF">
              <w:rPr>
                <w:rFonts w:eastAsia="SimSun"/>
                <w:lang w:eastAsia="zh-CN"/>
              </w:rPr>
              <w:t>Misalignment and pointing error of BS (</w:t>
            </w:r>
            <w:r w:rsidR="00261199" w:rsidRPr="000320CF">
              <w:rPr>
                <w:rFonts w:eastAsia="SimSun"/>
                <w:lang w:eastAsia="zh-CN"/>
              </w:rPr>
              <w:t>for TRP</w:t>
            </w:r>
            <w:r w:rsidRPr="000320CF">
              <w:rPr>
                <w:rFonts w:eastAsia="SimSun"/>
                <w:lang w:eastAsia="zh-CN"/>
              </w:rPr>
              <w:t>)</w:t>
            </w:r>
          </w:p>
        </w:tc>
        <w:tc>
          <w:tcPr>
            <w:tcW w:w="569" w:type="dxa"/>
            <w:tcBorders>
              <w:top w:val="nil"/>
              <w:left w:val="nil"/>
              <w:bottom w:val="single" w:sz="4" w:space="0" w:color="auto"/>
              <w:right w:val="single" w:sz="4" w:space="0" w:color="auto"/>
            </w:tcBorders>
            <w:shd w:val="clear" w:color="auto" w:fill="auto"/>
            <w:hideMark/>
          </w:tcPr>
          <w:p w14:paraId="386E049E" w14:textId="77777777" w:rsidR="00261199" w:rsidRPr="000320CF" w:rsidRDefault="00261199" w:rsidP="00DB4CCE">
            <w:pPr>
              <w:pStyle w:val="TAC"/>
              <w:rPr>
                <w:rFonts w:eastAsia="SimSun"/>
                <w:lang w:eastAsia="zh-CN"/>
              </w:rPr>
            </w:pPr>
            <w:r w:rsidRPr="000320CF">
              <w:rPr>
                <w:rFonts w:eastAsia="SimSun"/>
                <w:lang w:eastAsia="zh-CN"/>
              </w:rPr>
              <w:t>0.30</w:t>
            </w:r>
          </w:p>
        </w:tc>
        <w:tc>
          <w:tcPr>
            <w:tcW w:w="806" w:type="dxa"/>
            <w:tcBorders>
              <w:top w:val="nil"/>
              <w:left w:val="nil"/>
              <w:bottom w:val="single" w:sz="4" w:space="0" w:color="auto"/>
              <w:right w:val="single" w:sz="4" w:space="0" w:color="auto"/>
            </w:tcBorders>
            <w:shd w:val="clear" w:color="auto" w:fill="auto"/>
            <w:hideMark/>
          </w:tcPr>
          <w:p w14:paraId="6FB3FFA8" w14:textId="77777777" w:rsidR="00261199" w:rsidRPr="000320CF" w:rsidRDefault="00261199" w:rsidP="00DB4CCE">
            <w:pPr>
              <w:pStyle w:val="TAC"/>
              <w:rPr>
                <w:rFonts w:eastAsia="SimSun"/>
                <w:lang w:eastAsia="zh-CN"/>
              </w:rPr>
            </w:pPr>
            <w:r w:rsidRPr="000320CF">
              <w:rPr>
                <w:rFonts w:eastAsia="SimSun"/>
                <w:lang w:eastAsia="zh-CN"/>
              </w:rPr>
              <w:t>0.30</w:t>
            </w:r>
          </w:p>
        </w:tc>
        <w:tc>
          <w:tcPr>
            <w:tcW w:w="806" w:type="dxa"/>
            <w:tcBorders>
              <w:top w:val="nil"/>
              <w:left w:val="nil"/>
              <w:bottom w:val="single" w:sz="4" w:space="0" w:color="auto"/>
              <w:right w:val="single" w:sz="4" w:space="0" w:color="auto"/>
            </w:tcBorders>
            <w:shd w:val="clear" w:color="auto" w:fill="auto"/>
            <w:hideMark/>
          </w:tcPr>
          <w:p w14:paraId="6763BD33" w14:textId="77777777" w:rsidR="00261199" w:rsidRPr="000320CF" w:rsidRDefault="00261199" w:rsidP="00DB4CCE">
            <w:pPr>
              <w:pStyle w:val="TAC"/>
              <w:rPr>
                <w:rFonts w:eastAsia="SimSun"/>
                <w:lang w:eastAsia="zh-CN"/>
              </w:rPr>
            </w:pPr>
            <w:r w:rsidRPr="000320CF">
              <w:rPr>
                <w:rFonts w:eastAsia="SimSun"/>
                <w:lang w:eastAsia="zh-CN"/>
              </w:rPr>
              <w:t>0.30</w:t>
            </w:r>
          </w:p>
        </w:tc>
        <w:tc>
          <w:tcPr>
            <w:tcW w:w="1274" w:type="dxa"/>
            <w:tcBorders>
              <w:top w:val="nil"/>
              <w:left w:val="nil"/>
              <w:bottom w:val="single" w:sz="4" w:space="0" w:color="auto"/>
              <w:right w:val="single" w:sz="4" w:space="0" w:color="auto"/>
            </w:tcBorders>
            <w:shd w:val="clear" w:color="auto" w:fill="auto"/>
            <w:hideMark/>
          </w:tcPr>
          <w:p w14:paraId="785E4064"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16" w:type="dxa"/>
            <w:tcBorders>
              <w:top w:val="nil"/>
              <w:left w:val="nil"/>
              <w:bottom w:val="single" w:sz="4" w:space="0" w:color="auto"/>
              <w:right w:val="single" w:sz="4" w:space="0" w:color="auto"/>
            </w:tcBorders>
            <w:shd w:val="clear" w:color="auto" w:fill="auto"/>
            <w:hideMark/>
          </w:tcPr>
          <w:p w14:paraId="52D927A0"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6FD20328"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66D01428" w14:textId="77777777" w:rsidR="00261199" w:rsidRPr="000320CF" w:rsidRDefault="00261199" w:rsidP="00DB4CCE">
            <w:pPr>
              <w:pStyle w:val="TAC"/>
              <w:rPr>
                <w:rFonts w:eastAsia="SimSun"/>
                <w:lang w:eastAsia="zh-CN"/>
              </w:rPr>
            </w:pPr>
            <w:r w:rsidRPr="000320CF">
              <w:rPr>
                <w:rFonts w:eastAsia="SimSun"/>
                <w:lang w:eastAsia="zh-CN"/>
              </w:rPr>
              <w:t>0.17</w:t>
            </w:r>
          </w:p>
        </w:tc>
        <w:tc>
          <w:tcPr>
            <w:tcW w:w="806" w:type="dxa"/>
            <w:tcBorders>
              <w:top w:val="nil"/>
              <w:left w:val="nil"/>
              <w:bottom w:val="single" w:sz="4" w:space="0" w:color="auto"/>
              <w:right w:val="single" w:sz="4" w:space="0" w:color="auto"/>
            </w:tcBorders>
            <w:shd w:val="clear" w:color="auto" w:fill="auto"/>
            <w:hideMark/>
          </w:tcPr>
          <w:p w14:paraId="57A241D5" w14:textId="77777777" w:rsidR="00261199" w:rsidRPr="000320CF" w:rsidRDefault="00261199" w:rsidP="00DB4CCE">
            <w:pPr>
              <w:pStyle w:val="TAC"/>
              <w:rPr>
                <w:rFonts w:eastAsia="SimSun"/>
                <w:lang w:eastAsia="zh-CN"/>
              </w:rPr>
            </w:pPr>
            <w:r w:rsidRPr="000320CF">
              <w:rPr>
                <w:rFonts w:eastAsia="SimSun"/>
                <w:lang w:eastAsia="zh-CN"/>
              </w:rPr>
              <w:t>0.17</w:t>
            </w:r>
          </w:p>
        </w:tc>
        <w:tc>
          <w:tcPr>
            <w:tcW w:w="806" w:type="dxa"/>
            <w:tcBorders>
              <w:top w:val="nil"/>
              <w:left w:val="nil"/>
              <w:bottom w:val="single" w:sz="4" w:space="0" w:color="auto"/>
              <w:right w:val="single" w:sz="4" w:space="0" w:color="auto"/>
            </w:tcBorders>
            <w:shd w:val="clear" w:color="auto" w:fill="auto"/>
            <w:hideMark/>
          </w:tcPr>
          <w:p w14:paraId="06C47986" w14:textId="77777777" w:rsidR="00261199" w:rsidRPr="000320CF" w:rsidRDefault="00261199" w:rsidP="00DB4CCE">
            <w:pPr>
              <w:pStyle w:val="TAC"/>
              <w:rPr>
                <w:rFonts w:eastAsia="SimSun"/>
                <w:lang w:eastAsia="zh-CN"/>
              </w:rPr>
            </w:pPr>
            <w:r w:rsidRPr="000320CF">
              <w:rPr>
                <w:rFonts w:eastAsia="SimSun"/>
                <w:lang w:eastAsia="zh-CN"/>
              </w:rPr>
              <w:t>0.17</w:t>
            </w:r>
          </w:p>
        </w:tc>
      </w:tr>
      <w:tr w:rsidR="00261199" w:rsidRPr="000320CF" w14:paraId="70689B94"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9DBA6D6" w14:textId="77777777" w:rsidR="00261199" w:rsidRPr="000320CF" w:rsidRDefault="00261199" w:rsidP="00DB4CCE">
            <w:pPr>
              <w:pStyle w:val="TAC"/>
              <w:rPr>
                <w:rFonts w:eastAsia="SimSun"/>
                <w:lang w:eastAsia="zh-CN"/>
              </w:rPr>
            </w:pPr>
            <w:r w:rsidRPr="000320CF">
              <w:rPr>
                <w:rFonts w:eastAsia="SimSun"/>
                <w:lang w:eastAsia="zh-CN"/>
              </w:rPr>
              <w:t>C1-1</w:t>
            </w:r>
          </w:p>
        </w:tc>
        <w:tc>
          <w:tcPr>
            <w:tcW w:w="1837" w:type="dxa"/>
            <w:tcBorders>
              <w:top w:val="nil"/>
              <w:left w:val="nil"/>
              <w:bottom w:val="single" w:sz="4" w:space="0" w:color="auto"/>
              <w:right w:val="single" w:sz="4" w:space="0" w:color="auto"/>
            </w:tcBorders>
            <w:shd w:val="clear" w:color="auto" w:fill="auto"/>
            <w:hideMark/>
          </w:tcPr>
          <w:p w14:paraId="7A9C55C0" w14:textId="4EB2861B" w:rsidR="00261199" w:rsidRPr="000320CF" w:rsidRDefault="007D4F31" w:rsidP="00DB4CCE">
            <w:pPr>
              <w:pStyle w:val="TAL"/>
              <w:rPr>
                <w:rFonts w:eastAsia="SimSun"/>
                <w:lang w:eastAsia="zh-CN"/>
              </w:rPr>
            </w:pPr>
            <w:r w:rsidRPr="000320CF">
              <w:rPr>
                <w:rFonts w:eastAsia="SimSun"/>
                <w:lang w:eastAsia="zh-CN"/>
              </w:rPr>
              <w:t xml:space="preserve">Uncertainty of the </w:t>
            </w:r>
            <w:r w:rsidR="00261199" w:rsidRPr="000320CF">
              <w:rPr>
                <w:rFonts w:eastAsia="SimSun"/>
                <w:lang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5A92AA3F" w14:textId="77777777" w:rsidR="00261199" w:rsidRPr="000320CF" w:rsidRDefault="00261199" w:rsidP="00DB4CCE">
            <w:pPr>
              <w:pStyle w:val="TAC"/>
              <w:rPr>
                <w:rFonts w:eastAsia="SimSun"/>
                <w:lang w:eastAsia="zh-CN"/>
              </w:rPr>
            </w:pPr>
            <w:r w:rsidRPr="000320CF">
              <w:rPr>
                <w:rFonts w:eastAsia="SimSun"/>
                <w:lang w:eastAsia="zh-CN"/>
              </w:rPr>
              <w:t>0.14</w:t>
            </w:r>
          </w:p>
        </w:tc>
        <w:tc>
          <w:tcPr>
            <w:tcW w:w="806" w:type="dxa"/>
            <w:tcBorders>
              <w:top w:val="nil"/>
              <w:left w:val="nil"/>
              <w:bottom w:val="single" w:sz="4" w:space="0" w:color="auto"/>
              <w:right w:val="single" w:sz="4" w:space="0" w:color="auto"/>
            </w:tcBorders>
            <w:shd w:val="clear" w:color="auto" w:fill="auto"/>
            <w:hideMark/>
          </w:tcPr>
          <w:p w14:paraId="479A2AB2" w14:textId="77777777" w:rsidR="00261199" w:rsidRPr="000320CF" w:rsidRDefault="00261199" w:rsidP="00DB4CCE">
            <w:pPr>
              <w:pStyle w:val="TAC"/>
              <w:rPr>
                <w:rFonts w:eastAsia="SimSun"/>
                <w:lang w:eastAsia="zh-CN"/>
              </w:rPr>
            </w:pPr>
            <w:r w:rsidRPr="000320CF">
              <w:rPr>
                <w:rFonts w:eastAsia="SimSun"/>
                <w:lang w:eastAsia="zh-CN"/>
              </w:rPr>
              <w:t>0.26</w:t>
            </w:r>
          </w:p>
        </w:tc>
        <w:tc>
          <w:tcPr>
            <w:tcW w:w="806" w:type="dxa"/>
            <w:tcBorders>
              <w:top w:val="nil"/>
              <w:left w:val="nil"/>
              <w:bottom w:val="single" w:sz="4" w:space="0" w:color="auto"/>
              <w:right w:val="single" w:sz="4" w:space="0" w:color="auto"/>
            </w:tcBorders>
            <w:shd w:val="clear" w:color="auto" w:fill="auto"/>
            <w:hideMark/>
          </w:tcPr>
          <w:p w14:paraId="0064D984" w14:textId="77777777" w:rsidR="00261199" w:rsidRPr="000320CF" w:rsidRDefault="00261199" w:rsidP="00DB4CCE">
            <w:pPr>
              <w:pStyle w:val="TAC"/>
              <w:rPr>
                <w:rFonts w:eastAsia="SimSun"/>
                <w:lang w:eastAsia="zh-CN"/>
              </w:rPr>
            </w:pPr>
            <w:r w:rsidRPr="000320CF">
              <w:rPr>
                <w:rFonts w:eastAsia="SimSun"/>
                <w:lang w:eastAsia="zh-CN"/>
              </w:rPr>
              <w:t>0.26</w:t>
            </w:r>
          </w:p>
        </w:tc>
        <w:tc>
          <w:tcPr>
            <w:tcW w:w="1274" w:type="dxa"/>
            <w:tcBorders>
              <w:top w:val="nil"/>
              <w:left w:val="nil"/>
              <w:bottom w:val="single" w:sz="4" w:space="0" w:color="auto"/>
              <w:right w:val="single" w:sz="4" w:space="0" w:color="auto"/>
            </w:tcBorders>
            <w:shd w:val="clear" w:color="auto" w:fill="auto"/>
            <w:hideMark/>
          </w:tcPr>
          <w:p w14:paraId="37F9512E"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72AC1C57"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FC81A89"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4AAEC705" w14:textId="77777777" w:rsidR="00261199" w:rsidRPr="000320CF" w:rsidRDefault="00261199" w:rsidP="00DB4CCE">
            <w:pPr>
              <w:pStyle w:val="TAC"/>
              <w:rPr>
                <w:rFonts w:eastAsia="SimSun"/>
                <w:lang w:eastAsia="zh-CN"/>
              </w:rPr>
            </w:pPr>
            <w:r w:rsidRPr="000320CF">
              <w:rPr>
                <w:rFonts w:eastAsia="SimSun"/>
                <w:lang w:eastAsia="zh-CN"/>
              </w:rPr>
              <w:t>0.14</w:t>
            </w:r>
          </w:p>
        </w:tc>
        <w:tc>
          <w:tcPr>
            <w:tcW w:w="806" w:type="dxa"/>
            <w:tcBorders>
              <w:top w:val="nil"/>
              <w:left w:val="nil"/>
              <w:bottom w:val="single" w:sz="4" w:space="0" w:color="auto"/>
              <w:right w:val="single" w:sz="4" w:space="0" w:color="auto"/>
            </w:tcBorders>
            <w:shd w:val="clear" w:color="auto" w:fill="auto"/>
            <w:hideMark/>
          </w:tcPr>
          <w:p w14:paraId="2E15EF12" w14:textId="77777777" w:rsidR="00261199" w:rsidRPr="000320CF" w:rsidRDefault="00261199" w:rsidP="00DB4CCE">
            <w:pPr>
              <w:pStyle w:val="TAC"/>
              <w:rPr>
                <w:rFonts w:eastAsia="SimSun"/>
                <w:lang w:eastAsia="zh-CN"/>
              </w:rPr>
            </w:pPr>
            <w:r w:rsidRPr="000320CF">
              <w:rPr>
                <w:rFonts w:eastAsia="SimSun"/>
                <w:lang w:eastAsia="zh-CN"/>
              </w:rPr>
              <w:t>0.26</w:t>
            </w:r>
          </w:p>
        </w:tc>
        <w:tc>
          <w:tcPr>
            <w:tcW w:w="806" w:type="dxa"/>
            <w:tcBorders>
              <w:top w:val="nil"/>
              <w:left w:val="nil"/>
              <w:bottom w:val="single" w:sz="4" w:space="0" w:color="auto"/>
              <w:right w:val="single" w:sz="4" w:space="0" w:color="auto"/>
            </w:tcBorders>
            <w:shd w:val="clear" w:color="auto" w:fill="auto"/>
            <w:hideMark/>
          </w:tcPr>
          <w:p w14:paraId="1A8160BB" w14:textId="77777777" w:rsidR="00261199" w:rsidRPr="000320CF" w:rsidRDefault="00261199" w:rsidP="00DB4CCE">
            <w:pPr>
              <w:pStyle w:val="TAC"/>
              <w:rPr>
                <w:rFonts w:eastAsia="SimSun"/>
                <w:lang w:eastAsia="zh-CN"/>
              </w:rPr>
            </w:pPr>
            <w:r w:rsidRPr="000320CF">
              <w:rPr>
                <w:rFonts w:eastAsia="SimSun"/>
                <w:lang w:eastAsia="zh-CN"/>
              </w:rPr>
              <w:t>0.26</w:t>
            </w:r>
          </w:p>
        </w:tc>
      </w:tr>
      <w:tr w:rsidR="00261199" w:rsidRPr="000320CF" w14:paraId="11D806C7"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8257F10" w14:textId="77777777" w:rsidR="00261199" w:rsidRPr="000320CF" w:rsidRDefault="00261199" w:rsidP="00DB4CCE">
            <w:pPr>
              <w:pStyle w:val="TAC"/>
              <w:rPr>
                <w:rFonts w:eastAsia="SimSun"/>
                <w:lang w:eastAsia="zh-CN"/>
              </w:rPr>
            </w:pPr>
            <w:r w:rsidRPr="000320CF">
              <w:rPr>
                <w:rFonts w:eastAsia="SimSun"/>
                <w:lang w:eastAsia="zh-CN"/>
              </w:rPr>
              <w:t>A2-2a</w:t>
            </w:r>
          </w:p>
        </w:tc>
        <w:tc>
          <w:tcPr>
            <w:tcW w:w="1837" w:type="dxa"/>
            <w:tcBorders>
              <w:top w:val="nil"/>
              <w:left w:val="nil"/>
              <w:bottom w:val="single" w:sz="4" w:space="0" w:color="auto"/>
              <w:right w:val="single" w:sz="4" w:space="0" w:color="auto"/>
            </w:tcBorders>
            <w:shd w:val="clear" w:color="auto" w:fill="auto"/>
            <w:hideMark/>
          </w:tcPr>
          <w:p w14:paraId="51888438" w14:textId="52C594CF" w:rsidR="00261199" w:rsidRPr="000320CF" w:rsidRDefault="00261199" w:rsidP="00DB4CCE">
            <w:pPr>
              <w:pStyle w:val="TAL"/>
              <w:rPr>
                <w:rFonts w:eastAsia="SimSun"/>
                <w:lang w:eastAsia="zh-CN"/>
              </w:rPr>
            </w:pPr>
            <w:r w:rsidRPr="000320CF">
              <w:rPr>
                <w:rFonts w:eastAsia="SimSun"/>
                <w:lang w:eastAsia="zh-CN"/>
              </w:rPr>
              <w:t xml:space="preserve">Standing wave between </w:t>
            </w:r>
            <w:r w:rsidR="002D77C7" w:rsidRPr="000320CF">
              <w:rPr>
                <w:rFonts w:eastAsia="SimSun"/>
                <w:lang w:eastAsia="zh-CN"/>
              </w:rPr>
              <w:t>BS</w:t>
            </w:r>
            <w:r w:rsidRPr="000320CF">
              <w:rPr>
                <w:rFonts w:eastAsia="SimSun"/>
                <w:lang w:eastAsia="zh-CN"/>
              </w:rPr>
              <w:t xml:space="preserve"> and test range antenna</w:t>
            </w:r>
          </w:p>
        </w:tc>
        <w:tc>
          <w:tcPr>
            <w:tcW w:w="569" w:type="dxa"/>
            <w:tcBorders>
              <w:top w:val="nil"/>
              <w:left w:val="nil"/>
              <w:bottom w:val="single" w:sz="4" w:space="0" w:color="auto"/>
              <w:right w:val="single" w:sz="4" w:space="0" w:color="auto"/>
            </w:tcBorders>
            <w:shd w:val="clear" w:color="auto" w:fill="auto"/>
            <w:hideMark/>
          </w:tcPr>
          <w:p w14:paraId="7D453879" w14:textId="77777777" w:rsidR="00261199" w:rsidRPr="000320CF" w:rsidRDefault="00261199" w:rsidP="00DB4CCE">
            <w:pPr>
              <w:pStyle w:val="TAC"/>
              <w:rPr>
                <w:rFonts w:eastAsia="SimSun"/>
                <w:lang w:eastAsia="zh-CN"/>
              </w:rPr>
            </w:pPr>
            <w:r w:rsidRPr="000320CF">
              <w:rPr>
                <w:rFonts w:eastAsia="SimSun"/>
                <w:lang w:eastAsia="zh-CN"/>
              </w:rPr>
              <w:t>0.21</w:t>
            </w:r>
          </w:p>
        </w:tc>
        <w:tc>
          <w:tcPr>
            <w:tcW w:w="806" w:type="dxa"/>
            <w:tcBorders>
              <w:top w:val="nil"/>
              <w:left w:val="nil"/>
              <w:bottom w:val="single" w:sz="4" w:space="0" w:color="auto"/>
              <w:right w:val="single" w:sz="4" w:space="0" w:color="auto"/>
            </w:tcBorders>
            <w:shd w:val="clear" w:color="auto" w:fill="auto"/>
            <w:hideMark/>
          </w:tcPr>
          <w:p w14:paraId="63947BE1" w14:textId="77777777" w:rsidR="00261199" w:rsidRPr="000320CF" w:rsidRDefault="00261199" w:rsidP="00DB4CCE">
            <w:pPr>
              <w:pStyle w:val="TAC"/>
              <w:rPr>
                <w:rFonts w:eastAsia="SimSun"/>
                <w:lang w:eastAsia="zh-CN"/>
              </w:rPr>
            </w:pPr>
            <w:r w:rsidRPr="000320CF">
              <w:rPr>
                <w:rFonts w:eastAsia="SimSun"/>
                <w:lang w:eastAsia="zh-CN"/>
              </w:rPr>
              <w:t>0.21</w:t>
            </w:r>
          </w:p>
        </w:tc>
        <w:tc>
          <w:tcPr>
            <w:tcW w:w="806" w:type="dxa"/>
            <w:tcBorders>
              <w:top w:val="nil"/>
              <w:left w:val="nil"/>
              <w:bottom w:val="single" w:sz="4" w:space="0" w:color="auto"/>
              <w:right w:val="single" w:sz="4" w:space="0" w:color="auto"/>
            </w:tcBorders>
            <w:shd w:val="clear" w:color="auto" w:fill="auto"/>
            <w:hideMark/>
          </w:tcPr>
          <w:p w14:paraId="526165BE" w14:textId="77777777" w:rsidR="00261199" w:rsidRPr="000320CF" w:rsidRDefault="00261199" w:rsidP="00DB4CCE">
            <w:pPr>
              <w:pStyle w:val="TAC"/>
              <w:rPr>
                <w:rFonts w:eastAsia="SimSun"/>
                <w:lang w:eastAsia="zh-CN"/>
              </w:rPr>
            </w:pPr>
            <w:r w:rsidRPr="000320CF">
              <w:rPr>
                <w:rFonts w:eastAsia="SimSun"/>
                <w:lang w:eastAsia="zh-CN"/>
              </w:rPr>
              <w:t>0.21</w:t>
            </w:r>
          </w:p>
        </w:tc>
        <w:tc>
          <w:tcPr>
            <w:tcW w:w="1274" w:type="dxa"/>
            <w:tcBorders>
              <w:top w:val="nil"/>
              <w:left w:val="nil"/>
              <w:bottom w:val="single" w:sz="4" w:space="0" w:color="auto"/>
              <w:right w:val="single" w:sz="4" w:space="0" w:color="auto"/>
            </w:tcBorders>
            <w:shd w:val="clear" w:color="auto" w:fill="auto"/>
            <w:hideMark/>
          </w:tcPr>
          <w:p w14:paraId="7D88FF4A"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16" w:type="dxa"/>
            <w:tcBorders>
              <w:top w:val="nil"/>
              <w:left w:val="nil"/>
              <w:bottom w:val="single" w:sz="4" w:space="0" w:color="auto"/>
              <w:right w:val="single" w:sz="4" w:space="0" w:color="auto"/>
            </w:tcBorders>
            <w:shd w:val="clear" w:color="auto" w:fill="auto"/>
            <w:hideMark/>
          </w:tcPr>
          <w:p w14:paraId="0BB6AED9"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A5E8322"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16D9BA6C" w14:textId="77777777" w:rsidR="00261199" w:rsidRPr="000320CF" w:rsidRDefault="00261199" w:rsidP="00DB4CCE">
            <w:pPr>
              <w:pStyle w:val="TAC"/>
              <w:rPr>
                <w:rFonts w:eastAsia="SimSun"/>
                <w:lang w:eastAsia="zh-CN"/>
              </w:rPr>
            </w:pPr>
            <w:r w:rsidRPr="000320CF">
              <w:rPr>
                <w:rFonts w:eastAsia="SimSun"/>
                <w:lang w:eastAsia="zh-CN"/>
              </w:rPr>
              <w:t>0.15</w:t>
            </w:r>
          </w:p>
        </w:tc>
        <w:tc>
          <w:tcPr>
            <w:tcW w:w="806" w:type="dxa"/>
            <w:tcBorders>
              <w:top w:val="nil"/>
              <w:left w:val="nil"/>
              <w:bottom w:val="single" w:sz="4" w:space="0" w:color="auto"/>
              <w:right w:val="single" w:sz="4" w:space="0" w:color="auto"/>
            </w:tcBorders>
            <w:shd w:val="clear" w:color="auto" w:fill="auto"/>
            <w:hideMark/>
          </w:tcPr>
          <w:p w14:paraId="39D17982" w14:textId="77777777" w:rsidR="00261199" w:rsidRPr="000320CF" w:rsidRDefault="00261199" w:rsidP="00DB4CCE">
            <w:pPr>
              <w:pStyle w:val="TAC"/>
              <w:rPr>
                <w:rFonts w:eastAsia="SimSun"/>
                <w:lang w:eastAsia="zh-CN"/>
              </w:rPr>
            </w:pPr>
            <w:r w:rsidRPr="000320CF">
              <w:rPr>
                <w:rFonts w:eastAsia="SimSun"/>
                <w:lang w:eastAsia="zh-CN"/>
              </w:rPr>
              <w:t>0.15</w:t>
            </w:r>
          </w:p>
        </w:tc>
        <w:tc>
          <w:tcPr>
            <w:tcW w:w="806" w:type="dxa"/>
            <w:tcBorders>
              <w:top w:val="nil"/>
              <w:left w:val="nil"/>
              <w:bottom w:val="single" w:sz="4" w:space="0" w:color="auto"/>
              <w:right w:val="single" w:sz="4" w:space="0" w:color="auto"/>
            </w:tcBorders>
            <w:shd w:val="clear" w:color="auto" w:fill="auto"/>
            <w:hideMark/>
          </w:tcPr>
          <w:p w14:paraId="342F3383" w14:textId="77777777" w:rsidR="00261199" w:rsidRPr="000320CF" w:rsidRDefault="00261199" w:rsidP="00DB4CCE">
            <w:pPr>
              <w:pStyle w:val="TAC"/>
              <w:rPr>
                <w:rFonts w:eastAsia="SimSun"/>
                <w:lang w:eastAsia="zh-CN"/>
              </w:rPr>
            </w:pPr>
            <w:r w:rsidRPr="000320CF">
              <w:rPr>
                <w:rFonts w:eastAsia="SimSun"/>
                <w:lang w:eastAsia="zh-CN"/>
              </w:rPr>
              <w:t>0.15</w:t>
            </w:r>
          </w:p>
        </w:tc>
      </w:tr>
      <w:tr w:rsidR="00261199" w:rsidRPr="000320CF" w14:paraId="5E79E454"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788C022" w14:textId="77777777" w:rsidR="00261199" w:rsidRPr="000320CF" w:rsidRDefault="00261199" w:rsidP="00DB4CCE">
            <w:pPr>
              <w:pStyle w:val="TAC"/>
              <w:rPr>
                <w:rFonts w:eastAsia="SimSun"/>
                <w:lang w:eastAsia="zh-CN"/>
              </w:rPr>
            </w:pPr>
            <w:r w:rsidRPr="000320CF">
              <w:rPr>
                <w:rFonts w:eastAsia="SimSun"/>
                <w:lang w:eastAsia="zh-CN"/>
              </w:rPr>
              <w:t>A2-3</w:t>
            </w:r>
          </w:p>
        </w:tc>
        <w:tc>
          <w:tcPr>
            <w:tcW w:w="1837" w:type="dxa"/>
            <w:tcBorders>
              <w:top w:val="nil"/>
              <w:left w:val="nil"/>
              <w:bottom w:val="single" w:sz="4" w:space="0" w:color="auto"/>
              <w:right w:val="single" w:sz="4" w:space="0" w:color="auto"/>
            </w:tcBorders>
            <w:shd w:val="clear" w:color="auto" w:fill="auto"/>
            <w:hideMark/>
          </w:tcPr>
          <w:p w14:paraId="443FA8E6" w14:textId="77777777" w:rsidR="00261199" w:rsidRPr="000320CF" w:rsidRDefault="00261199"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593F6382" w14:textId="77777777" w:rsidR="00261199" w:rsidRPr="000320CF" w:rsidRDefault="00261199"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6FD957E7" w14:textId="77777777" w:rsidR="00261199" w:rsidRPr="000320CF" w:rsidRDefault="00261199"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000E256B" w14:textId="77777777" w:rsidR="00261199" w:rsidRPr="000320CF" w:rsidRDefault="00261199" w:rsidP="00DB4CCE">
            <w:pPr>
              <w:pStyle w:val="TAC"/>
              <w:rPr>
                <w:rFonts w:eastAsia="SimSun"/>
                <w:lang w:eastAsia="zh-CN"/>
              </w:rPr>
            </w:pPr>
            <w:r w:rsidRPr="000320CF">
              <w:rPr>
                <w:rFonts w:eastAsia="SimSun"/>
                <w:lang w:eastAsia="zh-CN"/>
              </w:rPr>
              <w:t>0.00</w:t>
            </w:r>
          </w:p>
        </w:tc>
        <w:tc>
          <w:tcPr>
            <w:tcW w:w="1274" w:type="dxa"/>
            <w:tcBorders>
              <w:top w:val="nil"/>
              <w:left w:val="nil"/>
              <w:bottom w:val="single" w:sz="4" w:space="0" w:color="auto"/>
              <w:right w:val="single" w:sz="4" w:space="0" w:color="auto"/>
            </w:tcBorders>
            <w:shd w:val="clear" w:color="auto" w:fill="auto"/>
            <w:hideMark/>
          </w:tcPr>
          <w:p w14:paraId="39BE2DF2"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4FF57FF8"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83B3985"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331A506D" w14:textId="77777777" w:rsidR="00261199" w:rsidRPr="000320CF" w:rsidRDefault="00261199"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138C266A" w14:textId="77777777" w:rsidR="00261199" w:rsidRPr="000320CF" w:rsidRDefault="00261199"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02AA688F" w14:textId="77777777" w:rsidR="00261199" w:rsidRPr="000320CF" w:rsidRDefault="00261199" w:rsidP="00DB4CCE">
            <w:pPr>
              <w:pStyle w:val="TAC"/>
              <w:rPr>
                <w:rFonts w:eastAsia="SimSun"/>
                <w:lang w:eastAsia="zh-CN"/>
              </w:rPr>
            </w:pPr>
            <w:r w:rsidRPr="000320CF">
              <w:rPr>
                <w:rFonts w:eastAsia="SimSun"/>
                <w:lang w:eastAsia="zh-CN"/>
              </w:rPr>
              <w:t>0.00</w:t>
            </w:r>
          </w:p>
        </w:tc>
      </w:tr>
      <w:tr w:rsidR="00261199" w:rsidRPr="000320CF" w14:paraId="1D6A1824"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5395512" w14:textId="77777777" w:rsidR="00261199" w:rsidRPr="000320CF" w:rsidRDefault="00261199" w:rsidP="00DB4CCE">
            <w:pPr>
              <w:pStyle w:val="TAC"/>
              <w:rPr>
                <w:rFonts w:eastAsia="SimSun"/>
                <w:lang w:eastAsia="zh-CN"/>
              </w:rPr>
            </w:pPr>
            <w:r w:rsidRPr="000320CF">
              <w:rPr>
                <w:rFonts w:eastAsia="SimSun"/>
                <w:lang w:eastAsia="zh-CN"/>
              </w:rPr>
              <w:t>A2-4a</w:t>
            </w:r>
          </w:p>
        </w:tc>
        <w:tc>
          <w:tcPr>
            <w:tcW w:w="1837" w:type="dxa"/>
            <w:tcBorders>
              <w:top w:val="nil"/>
              <w:left w:val="nil"/>
              <w:bottom w:val="single" w:sz="4" w:space="0" w:color="auto"/>
              <w:right w:val="single" w:sz="4" w:space="0" w:color="auto"/>
            </w:tcBorders>
            <w:shd w:val="clear" w:color="auto" w:fill="auto"/>
            <w:hideMark/>
          </w:tcPr>
          <w:p w14:paraId="038142E6" w14:textId="6D025754" w:rsidR="00261199" w:rsidRPr="000320CF" w:rsidRDefault="00261199" w:rsidP="00DB4CCE">
            <w:pPr>
              <w:pStyle w:val="TAL"/>
              <w:rPr>
                <w:rFonts w:eastAsia="SimSun"/>
                <w:lang w:eastAsia="zh-CN"/>
              </w:rPr>
            </w:pPr>
            <w:r w:rsidRPr="000320CF">
              <w:rPr>
                <w:rFonts w:eastAsia="SimSun"/>
                <w:lang w:eastAsia="zh-CN"/>
              </w:rPr>
              <w:t>QZ ripple</w:t>
            </w:r>
            <w:r w:rsidR="007D4F31" w:rsidRPr="000320CF">
              <w:rPr>
                <w:rFonts w:eastAsia="SimSun"/>
                <w:lang w:eastAsia="zh-CN"/>
              </w:rPr>
              <w:t xml:space="preserve"> experienced by</w:t>
            </w:r>
            <w:r w:rsidRPr="000320CF">
              <w:rPr>
                <w:rFonts w:eastAsia="SimSun"/>
                <w:lang w:eastAsia="zh-CN"/>
              </w:rPr>
              <w:t xml:space="preserve"> </w:t>
            </w:r>
            <w:r w:rsidR="002D77C7" w:rsidRPr="000320CF">
              <w:rPr>
                <w:rFonts w:eastAsia="SimSun"/>
                <w:lang w:eastAsia="zh-CN"/>
              </w:rPr>
              <w:t>BS</w:t>
            </w:r>
          </w:p>
        </w:tc>
        <w:tc>
          <w:tcPr>
            <w:tcW w:w="569" w:type="dxa"/>
            <w:tcBorders>
              <w:top w:val="nil"/>
              <w:left w:val="nil"/>
              <w:bottom w:val="single" w:sz="4" w:space="0" w:color="auto"/>
              <w:right w:val="single" w:sz="4" w:space="0" w:color="auto"/>
            </w:tcBorders>
            <w:shd w:val="clear" w:color="auto" w:fill="auto"/>
            <w:hideMark/>
          </w:tcPr>
          <w:p w14:paraId="10F01D3E" w14:textId="77777777" w:rsidR="00261199" w:rsidRPr="000320CF" w:rsidRDefault="00261199"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669E8307" w14:textId="77777777" w:rsidR="00261199" w:rsidRPr="000320CF" w:rsidRDefault="00261199"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6A158386" w14:textId="77777777" w:rsidR="00261199" w:rsidRPr="000320CF" w:rsidRDefault="00261199" w:rsidP="00DB4CCE">
            <w:pPr>
              <w:pStyle w:val="TAC"/>
              <w:rPr>
                <w:rFonts w:eastAsia="SimSun"/>
                <w:lang w:eastAsia="zh-CN"/>
              </w:rPr>
            </w:pPr>
            <w:r w:rsidRPr="000320CF">
              <w:rPr>
                <w:rFonts w:eastAsia="SimSun"/>
                <w:lang w:eastAsia="zh-CN"/>
              </w:rPr>
              <w:t>0.09</w:t>
            </w:r>
          </w:p>
        </w:tc>
        <w:tc>
          <w:tcPr>
            <w:tcW w:w="1274" w:type="dxa"/>
            <w:tcBorders>
              <w:top w:val="nil"/>
              <w:left w:val="nil"/>
              <w:bottom w:val="single" w:sz="4" w:space="0" w:color="auto"/>
              <w:right w:val="single" w:sz="4" w:space="0" w:color="auto"/>
            </w:tcBorders>
            <w:shd w:val="clear" w:color="auto" w:fill="auto"/>
            <w:hideMark/>
          </w:tcPr>
          <w:p w14:paraId="56639FAB" w14:textId="6BA42DF4" w:rsidR="00261199" w:rsidRPr="000320CF" w:rsidRDefault="00261199"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46F143DA"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0C4EF24"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0E1715F7" w14:textId="77777777" w:rsidR="00261199" w:rsidRPr="000320CF" w:rsidRDefault="00261199"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26B26F10" w14:textId="77777777" w:rsidR="00261199" w:rsidRPr="000320CF" w:rsidRDefault="00261199"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265B737C" w14:textId="77777777" w:rsidR="00261199" w:rsidRPr="000320CF" w:rsidRDefault="00261199" w:rsidP="00DB4CCE">
            <w:pPr>
              <w:pStyle w:val="TAC"/>
              <w:rPr>
                <w:rFonts w:eastAsia="SimSun"/>
                <w:lang w:eastAsia="zh-CN"/>
              </w:rPr>
            </w:pPr>
            <w:r w:rsidRPr="000320CF">
              <w:rPr>
                <w:rFonts w:eastAsia="SimSun"/>
                <w:lang w:eastAsia="zh-CN"/>
              </w:rPr>
              <w:t>0.09</w:t>
            </w:r>
          </w:p>
        </w:tc>
      </w:tr>
      <w:tr w:rsidR="00261199" w:rsidRPr="000320CF" w14:paraId="37B4B7F3"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A2CEA7C" w14:textId="77777777" w:rsidR="00261199" w:rsidRPr="000320CF" w:rsidRDefault="00261199" w:rsidP="00DB4CCE">
            <w:pPr>
              <w:pStyle w:val="TAC"/>
              <w:rPr>
                <w:rFonts w:eastAsia="SimSun"/>
                <w:lang w:eastAsia="zh-CN"/>
              </w:rPr>
            </w:pPr>
            <w:r w:rsidRPr="000320CF">
              <w:rPr>
                <w:rFonts w:eastAsia="SimSun"/>
                <w:lang w:eastAsia="zh-CN"/>
              </w:rPr>
              <w:t>A2-12</w:t>
            </w:r>
          </w:p>
        </w:tc>
        <w:tc>
          <w:tcPr>
            <w:tcW w:w="1837" w:type="dxa"/>
            <w:tcBorders>
              <w:top w:val="nil"/>
              <w:left w:val="nil"/>
              <w:bottom w:val="single" w:sz="4" w:space="0" w:color="auto"/>
              <w:right w:val="single" w:sz="4" w:space="0" w:color="auto"/>
            </w:tcBorders>
            <w:shd w:val="clear" w:color="auto" w:fill="auto"/>
            <w:hideMark/>
          </w:tcPr>
          <w:p w14:paraId="782C3C82" w14:textId="69F97CF0" w:rsidR="00261199" w:rsidRPr="000320CF" w:rsidRDefault="007D4F31" w:rsidP="00DB4CCE">
            <w:pPr>
              <w:pStyle w:val="TAL"/>
              <w:rPr>
                <w:rFonts w:eastAsia="SimSun"/>
                <w:lang w:eastAsia="zh-CN"/>
              </w:rPr>
            </w:pPr>
            <w:r w:rsidRPr="000320CF">
              <w:rPr>
                <w:rFonts w:eastAsia="SimSun"/>
                <w:lang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541A4089" w14:textId="77777777" w:rsidR="00261199" w:rsidRPr="000320CF" w:rsidRDefault="00261199"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0E2AA49C" w14:textId="77777777" w:rsidR="00261199" w:rsidRPr="000320CF" w:rsidRDefault="00261199"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14F9AA2C" w14:textId="77777777" w:rsidR="00261199" w:rsidRPr="000320CF" w:rsidRDefault="00261199" w:rsidP="00DB4CCE">
            <w:pPr>
              <w:pStyle w:val="TAC"/>
              <w:rPr>
                <w:rFonts w:eastAsia="SimSun"/>
                <w:lang w:eastAsia="zh-CN"/>
              </w:rPr>
            </w:pPr>
            <w:r w:rsidRPr="000320CF">
              <w:rPr>
                <w:rFonts w:eastAsia="SimSun"/>
                <w:lang w:eastAsia="zh-CN"/>
              </w:rPr>
              <w:t>0.25</w:t>
            </w:r>
          </w:p>
        </w:tc>
        <w:tc>
          <w:tcPr>
            <w:tcW w:w="1274" w:type="dxa"/>
            <w:tcBorders>
              <w:top w:val="nil"/>
              <w:left w:val="nil"/>
              <w:bottom w:val="single" w:sz="4" w:space="0" w:color="auto"/>
              <w:right w:val="single" w:sz="4" w:space="0" w:color="auto"/>
            </w:tcBorders>
            <w:shd w:val="clear" w:color="auto" w:fill="auto"/>
            <w:hideMark/>
          </w:tcPr>
          <w:p w14:paraId="490227FC" w14:textId="1483ED71" w:rsidR="00261199" w:rsidRPr="000320CF" w:rsidRDefault="00261199"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72C4CBC1"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2C9A9D2"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0D8496C3" w14:textId="77777777" w:rsidR="00261199" w:rsidRPr="000320CF" w:rsidRDefault="00261199"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32987688" w14:textId="77777777" w:rsidR="00261199" w:rsidRPr="000320CF" w:rsidRDefault="00261199"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1E081906" w14:textId="77777777" w:rsidR="00261199" w:rsidRPr="000320CF" w:rsidRDefault="00261199" w:rsidP="00DB4CCE">
            <w:pPr>
              <w:pStyle w:val="TAC"/>
              <w:rPr>
                <w:rFonts w:eastAsia="SimSun"/>
                <w:lang w:eastAsia="zh-CN"/>
              </w:rPr>
            </w:pPr>
            <w:r w:rsidRPr="000320CF">
              <w:rPr>
                <w:rFonts w:eastAsia="SimSun"/>
                <w:lang w:eastAsia="zh-CN"/>
              </w:rPr>
              <w:t>0.25</w:t>
            </w:r>
          </w:p>
        </w:tc>
      </w:tr>
      <w:tr w:rsidR="002D77C7" w:rsidRPr="000320CF" w14:paraId="0296BE07"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9170138" w14:textId="098119E5" w:rsidR="002D77C7" w:rsidRPr="000320CF" w:rsidRDefault="002D77C7" w:rsidP="00DB4CCE">
            <w:pPr>
              <w:pStyle w:val="TAH"/>
              <w:rPr>
                <w:rFonts w:eastAsia="SimSun"/>
                <w:lang w:eastAsia="zh-CN"/>
              </w:rPr>
            </w:pPr>
            <w:r w:rsidRPr="000320CF">
              <w:rPr>
                <w:rFonts w:eastAsia="SimSun"/>
                <w:lang w:eastAsia="zh-CN"/>
              </w:rPr>
              <w:t>Stage 1: Calibration measurement</w:t>
            </w:r>
          </w:p>
        </w:tc>
      </w:tr>
      <w:tr w:rsidR="00261199" w:rsidRPr="000320CF" w14:paraId="029D1213"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C04CF9B" w14:textId="77777777" w:rsidR="00261199" w:rsidRPr="000320CF" w:rsidRDefault="00261199" w:rsidP="00DB4CCE">
            <w:pPr>
              <w:pStyle w:val="TAC"/>
              <w:rPr>
                <w:rFonts w:eastAsia="SimSun"/>
                <w:lang w:eastAsia="zh-CN"/>
              </w:rPr>
            </w:pPr>
            <w:r w:rsidRPr="000320CF">
              <w:rPr>
                <w:rFonts w:eastAsia="SimSun"/>
                <w:lang w:eastAsia="zh-CN"/>
              </w:rPr>
              <w:t>C1-3</w:t>
            </w:r>
          </w:p>
        </w:tc>
        <w:tc>
          <w:tcPr>
            <w:tcW w:w="1837" w:type="dxa"/>
            <w:tcBorders>
              <w:top w:val="nil"/>
              <w:left w:val="nil"/>
              <w:bottom w:val="single" w:sz="4" w:space="0" w:color="auto"/>
              <w:right w:val="single" w:sz="4" w:space="0" w:color="auto"/>
            </w:tcBorders>
            <w:shd w:val="clear" w:color="auto" w:fill="auto"/>
            <w:hideMark/>
          </w:tcPr>
          <w:p w14:paraId="0F9D6EF1" w14:textId="77777777" w:rsidR="00261199" w:rsidRPr="000320CF" w:rsidRDefault="00261199" w:rsidP="00DB4CCE">
            <w:pPr>
              <w:pStyle w:val="TAL"/>
              <w:rPr>
                <w:rFonts w:eastAsia="SimSun"/>
                <w:lang w:eastAsia="zh-CN"/>
              </w:rPr>
            </w:pPr>
            <w:r w:rsidRPr="000320CF">
              <w:rPr>
                <w:rFonts w:eastAsia="SimSun"/>
                <w:lang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25B5C0E2" w14:textId="77777777" w:rsidR="00261199" w:rsidRPr="000320CF" w:rsidRDefault="00261199" w:rsidP="00DB4CCE">
            <w:pPr>
              <w:pStyle w:val="TAC"/>
              <w:rPr>
                <w:rFonts w:eastAsia="SimSun"/>
                <w:lang w:eastAsia="zh-CN"/>
              </w:rPr>
            </w:pPr>
            <w:r w:rsidRPr="000320CF">
              <w:rPr>
                <w:rFonts w:eastAsia="SimSun"/>
                <w:lang w:eastAsia="zh-CN"/>
              </w:rPr>
              <w:t>0.13</w:t>
            </w:r>
          </w:p>
        </w:tc>
        <w:tc>
          <w:tcPr>
            <w:tcW w:w="806" w:type="dxa"/>
            <w:tcBorders>
              <w:top w:val="nil"/>
              <w:left w:val="nil"/>
              <w:bottom w:val="single" w:sz="4" w:space="0" w:color="auto"/>
              <w:right w:val="single" w:sz="4" w:space="0" w:color="auto"/>
            </w:tcBorders>
            <w:shd w:val="clear" w:color="auto" w:fill="auto"/>
            <w:hideMark/>
          </w:tcPr>
          <w:p w14:paraId="48B573D2" w14:textId="77777777" w:rsidR="00261199" w:rsidRPr="000320CF" w:rsidRDefault="00261199" w:rsidP="00DB4CCE">
            <w:pPr>
              <w:pStyle w:val="TAC"/>
              <w:rPr>
                <w:rFonts w:eastAsia="SimSun"/>
                <w:lang w:eastAsia="zh-CN"/>
              </w:rPr>
            </w:pPr>
            <w:r w:rsidRPr="000320CF">
              <w:rPr>
                <w:rFonts w:eastAsia="SimSun"/>
                <w:lang w:eastAsia="zh-CN"/>
              </w:rPr>
              <w:t>0.20</w:t>
            </w:r>
          </w:p>
        </w:tc>
        <w:tc>
          <w:tcPr>
            <w:tcW w:w="806" w:type="dxa"/>
            <w:tcBorders>
              <w:top w:val="nil"/>
              <w:left w:val="nil"/>
              <w:bottom w:val="single" w:sz="4" w:space="0" w:color="auto"/>
              <w:right w:val="single" w:sz="4" w:space="0" w:color="auto"/>
            </w:tcBorders>
            <w:shd w:val="clear" w:color="auto" w:fill="auto"/>
            <w:hideMark/>
          </w:tcPr>
          <w:p w14:paraId="74291155" w14:textId="77777777" w:rsidR="00261199" w:rsidRPr="000320CF" w:rsidRDefault="00261199" w:rsidP="00DB4CCE">
            <w:pPr>
              <w:pStyle w:val="TAC"/>
              <w:rPr>
                <w:rFonts w:eastAsia="SimSun"/>
                <w:lang w:eastAsia="zh-CN"/>
              </w:rPr>
            </w:pPr>
            <w:r w:rsidRPr="000320CF">
              <w:rPr>
                <w:rFonts w:eastAsia="SimSun"/>
                <w:lang w:eastAsia="zh-CN"/>
              </w:rPr>
              <w:t>0.20</w:t>
            </w:r>
          </w:p>
        </w:tc>
        <w:tc>
          <w:tcPr>
            <w:tcW w:w="1274" w:type="dxa"/>
            <w:tcBorders>
              <w:top w:val="nil"/>
              <w:left w:val="nil"/>
              <w:bottom w:val="single" w:sz="4" w:space="0" w:color="auto"/>
              <w:right w:val="single" w:sz="4" w:space="0" w:color="auto"/>
            </w:tcBorders>
            <w:shd w:val="clear" w:color="auto" w:fill="auto"/>
            <w:hideMark/>
          </w:tcPr>
          <w:p w14:paraId="668AE61C"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79AAA04D"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1D4ABE7"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76D36F31" w14:textId="77777777" w:rsidR="00261199" w:rsidRPr="000320CF" w:rsidRDefault="00261199" w:rsidP="00DB4CCE">
            <w:pPr>
              <w:pStyle w:val="TAC"/>
              <w:rPr>
                <w:rFonts w:eastAsia="SimSun"/>
                <w:lang w:eastAsia="zh-CN"/>
              </w:rPr>
            </w:pPr>
            <w:r w:rsidRPr="000320CF">
              <w:rPr>
                <w:rFonts w:eastAsia="SimSun"/>
                <w:lang w:eastAsia="zh-CN"/>
              </w:rPr>
              <w:t>0.13</w:t>
            </w:r>
          </w:p>
        </w:tc>
        <w:tc>
          <w:tcPr>
            <w:tcW w:w="806" w:type="dxa"/>
            <w:tcBorders>
              <w:top w:val="nil"/>
              <w:left w:val="nil"/>
              <w:bottom w:val="single" w:sz="4" w:space="0" w:color="auto"/>
              <w:right w:val="single" w:sz="4" w:space="0" w:color="auto"/>
            </w:tcBorders>
            <w:shd w:val="clear" w:color="auto" w:fill="auto"/>
            <w:hideMark/>
          </w:tcPr>
          <w:p w14:paraId="285DA66F" w14:textId="77777777" w:rsidR="00261199" w:rsidRPr="000320CF" w:rsidRDefault="00261199" w:rsidP="00DB4CCE">
            <w:pPr>
              <w:pStyle w:val="TAC"/>
              <w:rPr>
                <w:rFonts w:eastAsia="SimSun"/>
                <w:lang w:eastAsia="zh-CN"/>
              </w:rPr>
            </w:pPr>
            <w:r w:rsidRPr="000320CF">
              <w:rPr>
                <w:rFonts w:eastAsia="SimSun"/>
                <w:lang w:eastAsia="zh-CN"/>
              </w:rPr>
              <w:t>0.20</w:t>
            </w:r>
          </w:p>
        </w:tc>
        <w:tc>
          <w:tcPr>
            <w:tcW w:w="806" w:type="dxa"/>
            <w:tcBorders>
              <w:top w:val="nil"/>
              <w:left w:val="nil"/>
              <w:bottom w:val="single" w:sz="4" w:space="0" w:color="auto"/>
              <w:right w:val="single" w:sz="4" w:space="0" w:color="auto"/>
            </w:tcBorders>
            <w:shd w:val="clear" w:color="auto" w:fill="auto"/>
            <w:hideMark/>
          </w:tcPr>
          <w:p w14:paraId="2BC6BF13"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4339E320"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ECB1208" w14:textId="3B7D6825" w:rsidR="00261199" w:rsidRPr="000320CF" w:rsidRDefault="00261199" w:rsidP="00DB4CCE">
            <w:pPr>
              <w:pStyle w:val="TAC"/>
              <w:rPr>
                <w:rFonts w:eastAsia="SimSun"/>
                <w:lang w:eastAsia="zh-CN"/>
              </w:rPr>
            </w:pPr>
            <w:r w:rsidRPr="000320CF">
              <w:rPr>
                <w:rFonts w:eastAsia="SimSun"/>
                <w:lang w:eastAsia="zh-CN"/>
              </w:rPr>
              <w:t>A2-5</w:t>
            </w:r>
            <w:r w:rsidR="007D4F31" w:rsidRPr="000320CF">
              <w:rPr>
                <w:rFonts w:eastAsia="SimSun"/>
                <w:lang w:eastAsia="zh-CN"/>
              </w:rPr>
              <w:t>a</w:t>
            </w:r>
          </w:p>
        </w:tc>
        <w:tc>
          <w:tcPr>
            <w:tcW w:w="1837" w:type="dxa"/>
            <w:tcBorders>
              <w:top w:val="nil"/>
              <w:left w:val="nil"/>
              <w:bottom w:val="single" w:sz="4" w:space="0" w:color="auto"/>
              <w:right w:val="single" w:sz="4" w:space="0" w:color="auto"/>
            </w:tcBorders>
            <w:shd w:val="clear" w:color="auto" w:fill="auto"/>
            <w:hideMark/>
          </w:tcPr>
          <w:p w14:paraId="2F7FA06A" w14:textId="3C577310" w:rsidR="00261199" w:rsidRPr="000320CF" w:rsidRDefault="00261199" w:rsidP="00DB4CCE">
            <w:pPr>
              <w:pStyle w:val="TAL"/>
              <w:rPr>
                <w:rFonts w:eastAsia="SimSun"/>
                <w:lang w:eastAsia="zh-CN"/>
              </w:rPr>
            </w:pPr>
            <w:r w:rsidRPr="000320CF">
              <w:rPr>
                <w:rFonts w:eastAsia="SimSun"/>
                <w:lang w:eastAsia="zh-CN"/>
              </w:rPr>
              <w:t>Mismatch of receiver chain</w:t>
            </w:r>
            <w:r w:rsidR="007D4F31" w:rsidRPr="000320CF">
              <w:rPr>
                <w:rFonts w:eastAsia="SimSun"/>
                <w:lang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4E39D561" w14:textId="77777777" w:rsidR="00261199" w:rsidRPr="000320CF" w:rsidRDefault="00261199" w:rsidP="00DB4CCE">
            <w:pPr>
              <w:pStyle w:val="TAC"/>
              <w:rPr>
                <w:rFonts w:eastAsia="SimSun"/>
                <w:lang w:eastAsia="zh-CN"/>
              </w:rPr>
            </w:pPr>
            <w:r w:rsidRPr="000320CF">
              <w:rPr>
                <w:rFonts w:eastAsia="SimSun"/>
                <w:lang w:eastAsia="zh-CN"/>
              </w:rPr>
              <w:t>0.13</w:t>
            </w:r>
          </w:p>
        </w:tc>
        <w:tc>
          <w:tcPr>
            <w:tcW w:w="806" w:type="dxa"/>
            <w:tcBorders>
              <w:top w:val="nil"/>
              <w:left w:val="nil"/>
              <w:bottom w:val="single" w:sz="4" w:space="0" w:color="auto"/>
              <w:right w:val="single" w:sz="4" w:space="0" w:color="auto"/>
            </w:tcBorders>
            <w:shd w:val="clear" w:color="auto" w:fill="auto"/>
            <w:hideMark/>
          </w:tcPr>
          <w:p w14:paraId="1BBBC009" w14:textId="77777777" w:rsidR="00261199" w:rsidRPr="000320CF" w:rsidRDefault="00261199" w:rsidP="00DB4CCE">
            <w:pPr>
              <w:pStyle w:val="TAC"/>
              <w:rPr>
                <w:rFonts w:eastAsia="SimSun"/>
                <w:lang w:eastAsia="zh-CN"/>
              </w:rPr>
            </w:pPr>
            <w:r w:rsidRPr="000320CF">
              <w:rPr>
                <w:rFonts w:eastAsia="SimSun"/>
                <w:lang w:eastAsia="zh-CN"/>
              </w:rPr>
              <w:t>0.33</w:t>
            </w:r>
          </w:p>
        </w:tc>
        <w:tc>
          <w:tcPr>
            <w:tcW w:w="806" w:type="dxa"/>
            <w:tcBorders>
              <w:top w:val="nil"/>
              <w:left w:val="nil"/>
              <w:bottom w:val="single" w:sz="4" w:space="0" w:color="auto"/>
              <w:right w:val="single" w:sz="4" w:space="0" w:color="auto"/>
            </w:tcBorders>
            <w:shd w:val="clear" w:color="auto" w:fill="auto"/>
            <w:hideMark/>
          </w:tcPr>
          <w:p w14:paraId="0CC2CBED" w14:textId="77777777" w:rsidR="00261199" w:rsidRPr="000320CF" w:rsidRDefault="00261199" w:rsidP="00DB4CCE">
            <w:pPr>
              <w:pStyle w:val="TAC"/>
              <w:rPr>
                <w:rFonts w:eastAsia="SimSun"/>
                <w:lang w:eastAsia="zh-CN"/>
              </w:rPr>
            </w:pPr>
            <w:r w:rsidRPr="000320CF">
              <w:rPr>
                <w:rFonts w:eastAsia="SimSun"/>
                <w:lang w:eastAsia="zh-CN"/>
              </w:rPr>
              <w:t>0.33</w:t>
            </w:r>
          </w:p>
        </w:tc>
        <w:tc>
          <w:tcPr>
            <w:tcW w:w="1274" w:type="dxa"/>
            <w:tcBorders>
              <w:top w:val="nil"/>
              <w:left w:val="nil"/>
              <w:bottom w:val="single" w:sz="4" w:space="0" w:color="auto"/>
              <w:right w:val="single" w:sz="4" w:space="0" w:color="auto"/>
            </w:tcBorders>
            <w:shd w:val="clear" w:color="auto" w:fill="auto"/>
            <w:hideMark/>
          </w:tcPr>
          <w:p w14:paraId="2815EE7C"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16" w:type="dxa"/>
            <w:tcBorders>
              <w:top w:val="nil"/>
              <w:left w:val="nil"/>
              <w:bottom w:val="single" w:sz="4" w:space="0" w:color="auto"/>
              <w:right w:val="single" w:sz="4" w:space="0" w:color="auto"/>
            </w:tcBorders>
            <w:shd w:val="clear" w:color="auto" w:fill="auto"/>
            <w:hideMark/>
          </w:tcPr>
          <w:p w14:paraId="6C6AC50A"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57160119"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02350EA7" w14:textId="77777777" w:rsidR="00261199" w:rsidRPr="000320CF" w:rsidRDefault="00261199"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487FC5BA" w14:textId="77777777" w:rsidR="00261199" w:rsidRPr="000320CF" w:rsidRDefault="00261199" w:rsidP="00DB4CCE">
            <w:pPr>
              <w:pStyle w:val="TAC"/>
              <w:rPr>
                <w:rFonts w:eastAsia="SimSun"/>
                <w:lang w:eastAsia="zh-CN"/>
              </w:rPr>
            </w:pPr>
            <w:r w:rsidRPr="000320CF">
              <w:rPr>
                <w:rFonts w:eastAsia="SimSun"/>
                <w:lang w:eastAsia="zh-CN"/>
              </w:rPr>
              <w:t>0.23</w:t>
            </w:r>
          </w:p>
        </w:tc>
        <w:tc>
          <w:tcPr>
            <w:tcW w:w="806" w:type="dxa"/>
            <w:tcBorders>
              <w:top w:val="nil"/>
              <w:left w:val="nil"/>
              <w:bottom w:val="single" w:sz="4" w:space="0" w:color="auto"/>
              <w:right w:val="single" w:sz="4" w:space="0" w:color="auto"/>
            </w:tcBorders>
            <w:shd w:val="clear" w:color="auto" w:fill="auto"/>
            <w:hideMark/>
          </w:tcPr>
          <w:p w14:paraId="68D15F17" w14:textId="77777777" w:rsidR="00261199" w:rsidRPr="000320CF" w:rsidRDefault="00261199" w:rsidP="00DB4CCE">
            <w:pPr>
              <w:pStyle w:val="TAC"/>
              <w:rPr>
                <w:rFonts w:eastAsia="SimSun"/>
                <w:lang w:eastAsia="zh-CN"/>
              </w:rPr>
            </w:pPr>
            <w:r w:rsidRPr="000320CF">
              <w:rPr>
                <w:rFonts w:eastAsia="SimSun"/>
                <w:lang w:eastAsia="zh-CN"/>
              </w:rPr>
              <w:t>0.23</w:t>
            </w:r>
          </w:p>
        </w:tc>
      </w:tr>
      <w:tr w:rsidR="00261199" w:rsidRPr="000320CF" w14:paraId="500F0ABE"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ECB2070" w14:textId="77777777" w:rsidR="00261199" w:rsidRPr="000320CF" w:rsidRDefault="00261199" w:rsidP="00DB4CCE">
            <w:pPr>
              <w:pStyle w:val="TAC"/>
              <w:rPr>
                <w:rFonts w:eastAsia="SimSun"/>
                <w:lang w:eastAsia="zh-CN"/>
              </w:rPr>
            </w:pPr>
            <w:r w:rsidRPr="000320CF">
              <w:rPr>
                <w:rFonts w:eastAsia="SimSun"/>
                <w:lang w:eastAsia="zh-CN"/>
              </w:rPr>
              <w:t>A2-6</w:t>
            </w:r>
          </w:p>
        </w:tc>
        <w:tc>
          <w:tcPr>
            <w:tcW w:w="1837" w:type="dxa"/>
            <w:tcBorders>
              <w:top w:val="nil"/>
              <w:left w:val="nil"/>
              <w:bottom w:val="single" w:sz="4" w:space="0" w:color="auto"/>
              <w:right w:val="single" w:sz="4" w:space="0" w:color="auto"/>
            </w:tcBorders>
            <w:shd w:val="clear" w:color="auto" w:fill="auto"/>
            <w:hideMark/>
          </w:tcPr>
          <w:p w14:paraId="71A82C0C" w14:textId="233AE0ED" w:rsidR="00261199" w:rsidRPr="000320CF" w:rsidRDefault="00261199" w:rsidP="00DB4CCE">
            <w:pPr>
              <w:pStyle w:val="TAL"/>
              <w:rPr>
                <w:rFonts w:eastAsia="SimSun"/>
                <w:lang w:eastAsia="zh-CN"/>
              </w:rPr>
            </w:pPr>
            <w:r w:rsidRPr="000320CF">
              <w:rPr>
                <w:rFonts w:eastAsia="SimSun"/>
                <w:lang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5BAEAD83" w14:textId="77777777" w:rsidR="00261199" w:rsidRPr="000320CF" w:rsidRDefault="00261199" w:rsidP="00DB4CCE">
            <w:pPr>
              <w:pStyle w:val="TAC"/>
              <w:rPr>
                <w:rFonts w:eastAsia="SimSun"/>
                <w:lang w:eastAsia="zh-CN"/>
              </w:rPr>
            </w:pPr>
            <w:r w:rsidRPr="000320CF">
              <w:rPr>
                <w:rFonts w:eastAsia="SimSun"/>
                <w:lang w:eastAsia="zh-CN"/>
              </w:rPr>
              <w:t>0.18</w:t>
            </w:r>
          </w:p>
        </w:tc>
        <w:tc>
          <w:tcPr>
            <w:tcW w:w="806" w:type="dxa"/>
            <w:tcBorders>
              <w:top w:val="nil"/>
              <w:left w:val="nil"/>
              <w:bottom w:val="single" w:sz="4" w:space="0" w:color="auto"/>
              <w:right w:val="single" w:sz="4" w:space="0" w:color="auto"/>
            </w:tcBorders>
            <w:shd w:val="clear" w:color="auto" w:fill="auto"/>
            <w:hideMark/>
          </w:tcPr>
          <w:p w14:paraId="57435CD2" w14:textId="77777777" w:rsidR="00261199" w:rsidRPr="000320CF" w:rsidRDefault="00261199" w:rsidP="00DB4CCE">
            <w:pPr>
              <w:pStyle w:val="TAC"/>
              <w:rPr>
                <w:rFonts w:eastAsia="SimSun"/>
                <w:lang w:eastAsia="zh-CN"/>
              </w:rPr>
            </w:pPr>
            <w:r w:rsidRPr="000320CF">
              <w:rPr>
                <w:rFonts w:eastAsia="SimSun"/>
                <w:lang w:eastAsia="zh-CN"/>
              </w:rPr>
              <w:t>0.18</w:t>
            </w:r>
          </w:p>
        </w:tc>
        <w:tc>
          <w:tcPr>
            <w:tcW w:w="806" w:type="dxa"/>
            <w:tcBorders>
              <w:top w:val="nil"/>
              <w:left w:val="nil"/>
              <w:bottom w:val="single" w:sz="4" w:space="0" w:color="auto"/>
              <w:right w:val="single" w:sz="4" w:space="0" w:color="auto"/>
            </w:tcBorders>
            <w:shd w:val="clear" w:color="auto" w:fill="auto"/>
            <w:hideMark/>
          </w:tcPr>
          <w:p w14:paraId="4E4CC326" w14:textId="77777777" w:rsidR="00261199" w:rsidRPr="000320CF" w:rsidRDefault="00261199" w:rsidP="00DB4CCE">
            <w:pPr>
              <w:pStyle w:val="TAC"/>
              <w:rPr>
                <w:rFonts w:eastAsia="SimSun"/>
                <w:lang w:eastAsia="zh-CN"/>
              </w:rPr>
            </w:pPr>
            <w:r w:rsidRPr="000320CF">
              <w:rPr>
                <w:rFonts w:eastAsia="SimSun"/>
                <w:lang w:eastAsia="zh-CN"/>
              </w:rPr>
              <w:t>0.18</w:t>
            </w:r>
          </w:p>
        </w:tc>
        <w:tc>
          <w:tcPr>
            <w:tcW w:w="1274" w:type="dxa"/>
            <w:tcBorders>
              <w:top w:val="nil"/>
              <w:left w:val="nil"/>
              <w:bottom w:val="single" w:sz="4" w:space="0" w:color="auto"/>
              <w:right w:val="single" w:sz="4" w:space="0" w:color="auto"/>
            </w:tcBorders>
            <w:shd w:val="clear" w:color="auto" w:fill="auto"/>
            <w:hideMark/>
          </w:tcPr>
          <w:p w14:paraId="71E760FE"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16" w:type="dxa"/>
            <w:tcBorders>
              <w:top w:val="nil"/>
              <w:left w:val="nil"/>
              <w:bottom w:val="single" w:sz="4" w:space="0" w:color="auto"/>
              <w:right w:val="single" w:sz="4" w:space="0" w:color="auto"/>
            </w:tcBorders>
            <w:shd w:val="clear" w:color="auto" w:fill="auto"/>
            <w:hideMark/>
          </w:tcPr>
          <w:p w14:paraId="5480E875"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062B7D4"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16332C5D" w14:textId="77777777" w:rsidR="00261199" w:rsidRPr="000320CF" w:rsidRDefault="00261199" w:rsidP="00DB4CCE">
            <w:pPr>
              <w:pStyle w:val="TAC"/>
              <w:rPr>
                <w:rFonts w:eastAsia="SimSun"/>
                <w:lang w:eastAsia="zh-CN"/>
              </w:rPr>
            </w:pPr>
            <w:r w:rsidRPr="000320CF">
              <w:rPr>
                <w:rFonts w:eastAsia="SimSun"/>
                <w:lang w:eastAsia="zh-CN"/>
              </w:rPr>
              <w:t>0.10</w:t>
            </w:r>
          </w:p>
        </w:tc>
        <w:tc>
          <w:tcPr>
            <w:tcW w:w="806" w:type="dxa"/>
            <w:tcBorders>
              <w:top w:val="nil"/>
              <w:left w:val="nil"/>
              <w:bottom w:val="single" w:sz="4" w:space="0" w:color="auto"/>
              <w:right w:val="single" w:sz="4" w:space="0" w:color="auto"/>
            </w:tcBorders>
            <w:shd w:val="clear" w:color="auto" w:fill="auto"/>
            <w:hideMark/>
          </w:tcPr>
          <w:p w14:paraId="4439B870" w14:textId="77777777" w:rsidR="00261199" w:rsidRPr="000320CF" w:rsidRDefault="00261199" w:rsidP="00DB4CCE">
            <w:pPr>
              <w:pStyle w:val="TAC"/>
              <w:rPr>
                <w:rFonts w:eastAsia="SimSun"/>
                <w:lang w:eastAsia="zh-CN"/>
              </w:rPr>
            </w:pPr>
            <w:r w:rsidRPr="000320CF">
              <w:rPr>
                <w:rFonts w:eastAsia="SimSun"/>
                <w:lang w:eastAsia="zh-CN"/>
              </w:rPr>
              <w:t>0.10</w:t>
            </w:r>
          </w:p>
        </w:tc>
        <w:tc>
          <w:tcPr>
            <w:tcW w:w="806" w:type="dxa"/>
            <w:tcBorders>
              <w:top w:val="nil"/>
              <w:left w:val="nil"/>
              <w:bottom w:val="single" w:sz="4" w:space="0" w:color="auto"/>
              <w:right w:val="single" w:sz="4" w:space="0" w:color="auto"/>
            </w:tcBorders>
            <w:shd w:val="clear" w:color="auto" w:fill="auto"/>
            <w:hideMark/>
          </w:tcPr>
          <w:p w14:paraId="7565738E" w14:textId="77777777" w:rsidR="00261199" w:rsidRPr="000320CF" w:rsidRDefault="00261199" w:rsidP="00DB4CCE">
            <w:pPr>
              <w:pStyle w:val="TAC"/>
              <w:rPr>
                <w:rFonts w:eastAsia="SimSun"/>
                <w:lang w:eastAsia="zh-CN"/>
              </w:rPr>
            </w:pPr>
            <w:r w:rsidRPr="000320CF">
              <w:rPr>
                <w:rFonts w:eastAsia="SimSun"/>
                <w:lang w:eastAsia="zh-CN"/>
              </w:rPr>
              <w:t>0.10</w:t>
            </w:r>
          </w:p>
        </w:tc>
      </w:tr>
      <w:tr w:rsidR="00261199" w:rsidRPr="000320CF" w14:paraId="29048145"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C1BF41C" w14:textId="77777777" w:rsidR="00261199" w:rsidRPr="000320CF" w:rsidRDefault="00261199" w:rsidP="00DB4CCE">
            <w:pPr>
              <w:pStyle w:val="TAC"/>
              <w:rPr>
                <w:rFonts w:eastAsia="SimSun"/>
                <w:lang w:eastAsia="zh-CN"/>
              </w:rPr>
            </w:pPr>
            <w:r w:rsidRPr="000320CF">
              <w:rPr>
                <w:rFonts w:eastAsia="SimSun"/>
                <w:lang w:eastAsia="zh-CN"/>
              </w:rPr>
              <w:t>A2-3</w:t>
            </w:r>
          </w:p>
        </w:tc>
        <w:tc>
          <w:tcPr>
            <w:tcW w:w="1837" w:type="dxa"/>
            <w:tcBorders>
              <w:top w:val="nil"/>
              <w:left w:val="nil"/>
              <w:bottom w:val="single" w:sz="4" w:space="0" w:color="auto"/>
              <w:right w:val="single" w:sz="4" w:space="0" w:color="auto"/>
            </w:tcBorders>
            <w:shd w:val="clear" w:color="auto" w:fill="auto"/>
            <w:hideMark/>
          </w:tcPr>
          <w:p w14:paraId="0770D541" w14:textId="77777777" w:rsidR="00261199" w:rsidRPr="000320CF" w:rsidRDefault="00261199"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0EB1D47D" w14:textId="77777777" w:rsidR="00261199" w:rsidRPr="000320CF" w:rsidRDefault="00261199"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573189E3" w14:textId="77777777" w:rsidR="00261199" w:rsidRPr="000320CF" w:rsidRDefault="00261199"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2283B870" w14:textId="77777777" w:rsidR="00261199" w:rsidRPr="000320CF" w:rsidRDefault="00261199" w:rsidP="00DB4CCE">
            <w:pPr>
              <w:pStyle w:val="TAC"/>
              <w:rPr>
                <w:rFonts w:eastAsia="SimSun"/>
                <w:lang w:eastAsia="zh-CN"/>
              </w:rPr>
            </w:pPr>
            <w:r w:rsidRPr="000320CF">
              <w:rPr>
                <w:rFonts w:eastAsia="SimSun"/>
                <w:lang w:eastAsia="zh-CN"/>
              </w:rPr>
              <w:t>0.00</w:t>
            </w:r>
          </w:p>
        </w:tc>
        <w:tc>
          <w:tcPr>
            <w:tcW w:w="1274" w:type="dxa"/>
            <w:tcBorders>
              <w:top w:val="nil"/>
              <w:left w:val="nil"/>
              <w:bottom w:val="single" w:sz="4" w:space="0" w:color="auto"/>
              <w:right w:val="single" w:sz="4" w:space="0" w:color="auto"/>
            </w:tcBorders>
            <w:shd w:val="clear" w:color="auto" w:fill="auto"/>
            <w:hideMark/>
          </w:tcPr>
          <w:p w14:paraId="3247548A"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75830048"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DAEB54E"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726E4195" w14:textId="77777777" w:rsidR="00261199" w:rsidRPr="000320CF" w:rsidRDefault="00261199"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0AD6DF94" w14:textId="77777777" w:rsidR="00261199" w:rsidRPr="000320CF" w:rsidRDefault="00261199"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704BDA59" w14:textId="77777777" w:rsidR="00261199" w:rsidRPr="000320CF" w:rsidRDefault="00261199" w:rsidP="00DB4CCE">
            <w:pPr>
              <w:pStyle w:val="TAC"/>
              <w:rPr>
                <w:rFonts w:eastAsia="SimSun"/>
                <w:lang w:eastAsia="zh-CN"/>
              </w:rPr>
            </w:pPr>
            <w:r w:rsidRPr="000320CF">
              <w:rPr>
                <w:rFonts w:eastAsia="SimSun"/>
                <w:lang w:eastAsia="zh-CN"/>
              </w:rPr>
              <w:t>0.00</w:t>
            </w:r>
          </w:p>
        </w:tc>
      </w:tr>
      <w:tr w:rsidR="00261199" w:rsidRPr="000320CF" w14:paraId="56A44940"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DFEE23" w14:textId="77777777" w:rsidR="00261199" w:rsidRPr="000320CF" w:rsidRDefault="00261199" w:rsidP="00DB4CCE">
            <w:pPr>
              <w:pStyle w:val="TAC"/>
              <w:rPr>
                <w:rFonts w:eastAsia="SimSun"/>
                <w:lang w:eastAsia="zh-CN"/>
              </w:rPr>
            </w:pPr>
            <w:r w:rsidRPr="000320CF">
              <w:rPr>
                <w:rFonts w:eastAsia="SimSun"/>
                <w:lang w:eastAsia="zh-CN"/>
              </w:rPr>
              <w:t>A2-7</w:t>
            </w:r>
          </w:p>
        </w:tc>
        <w:tc>
          <w:tcPr>
            <w:tcW w:w="1837" w:type="dxa"/>
            <w:tcBorders>
              <w:top w:val="nil"/>
              <w:left w:val="nil"/>
              <w:bottom w:val="single" w:sz="4" w:space="0" w:color="auto"/>
              <w:right w:val="single" w:sz="4" w:space="0" w:color="auto"/>
            </w:tcBorders>
            <w:shd w:val="clear" w:color="auto" w:fill="auto"/>
            <w:hideMark/>
          </w:tcPr>
          <w:p w14:paraId="25BF85CA" w14:textId="24D3A07E" w:rsidR="00261199" w:rsidRPr="000320CF" w:rsidRDefault="00261199" w:rsidP="00DB4CCE">
            <w:pPr>
              <w:pStyle w:val="TAL"/>
              <w:rPr>
                <w:rFonts w:eastAsia="SimSun"/>
                <w:lang w:eastAsia="zh-CN"/>
              </w:rPr>
            </w:pPr>
            <w:r w:rsidRPr="000320CF">
              <w:rPr>
                <w:rFonts w:eastAsia="SimSun"/>
                <w:lang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3F7C5E64" w14:textId="77777777" w:rsidR="00261199" w:rsidRPr="000320CF" w:rsidRDefault="00261199" w:rsidP="00DB4CCE">
            <w:pPr>
              <w:pStyle w:val="TAC"/>
              <w:rPr>
                <w:rFonts w:eastAsia="SimSun"/>
                <w:lang w:eastAsia="zh-CN"/>
              </w:rPr>
            </w:pPr>
            <w:r w:rsidRPr="000320CF">
              <w:rPr>
                <w:rFonts w:eastAsia="SimSun"/>
                <w:lang w:eastAsia="zh-CN"/>
              </w:rPr>
              <w:t>0.02</w:t>
            </w:r>
          </w:p>
        </w:tc>
        <w:tc>
          <w:tcPr>
            <w:tcW w:w="806" w:type="dxa"/>
            <w:tcBorders>
              <w:top w:val="nil"/>
              <w:left w:val="nil"/>
              <w:bottom w:val="single" w:sz="4" w:space="0" w:color="auto"/>
              <w:right w:val="single" w:sz="4" w:space="0" w:color="auto"/>
            </w:tcBorders>
            <w:shd w:val="clear" w:color="auto" w:fill="auto"/>
            <w:hideMark/>
          </w:tcPr>
          <w:p w14:paraId="213DEB29" w14:textId="77777777" w:rsidR="00261199" w:rsidRPr="000320CF" w:rsidRDefault="00261199" w:rsidP="00DB4CCE">
            <w:pPr>
              <w:pStyle w:val="TAC"/>
              <w:rPr>
                <w:rFonts w:eastAsia="SimSun"/>
                <w:lang w:eastAsia="zh-CN"/>
              </w:rPr>
            </w:pPr>
            <w:r w:rsidRPr="000320CF">
              <w:rPr>
                <w:rFonts w:eastAsia="SimSun"/>
                <w:lang w:eastAsia="zh-CN"/>
              </w:rPr>
              <w:t>0.02</w:t>
            </w:r>
          </w:p>
        </w:tc>
        <w:tc>
          <w:tcPr>
            <w:tcW w:w="806" w:type="dxa"/>
            <w:tcBorders>
              <w:top w:val="nil"/>
              <w:left w:val="nil"/>
              <w:bottom w:val="single" w:sz="4" w:space="0" w:color="auto"/>
              <w:right w:val="single" w:sz="4" w:space="0" w:color="auto"/>
            </w:tcBorders>
            <w:shd w:val="clear" w:color="auto" w:fill="auto"/>
            <w:hideMark/>
          </w:tcPr>
          <w:p w14:paraId="5F734CA6" w14:textId="77777777" w:rsidR="00261199" w:rsidRPr="000320CF" w:rsidRDefault="00261199" w:rsidP="00DB4CCE">
            <w:pPr>
              <w:pStyle w:val="TAC"/>
              <w:rPr>
                <w:rFonts w:eastAsia="SimSun"/>
                <w:lang w:eastAsia="zh-CN"/>
              </w:rPr>
            </w:pPr>
            <w:r w:rsidRPr="000320CF">
              <w:rPr>
                <w:rFonts w:eastAsia="SimSun"/>
                <w:lang w:eastAsia="zh-CN"/>
              </w:rPr>
              <w:t>0.02</w:t>
            </w:r>
          </w:p>
        </w:tc>
        <w:tc>
          <w:tcPr>
            <w:tcW w:w="1274" w:type="dxa"/>
            <w:tcBorders>
              <w:top w:val="nil"/>
              <w:left w:val="nil"/>
              <w:bottom w:val="single" w:sz="4" w:space="0" w:color="auto"/>
              <w:right w:val="single" w:sz="4" w:space="0" w:color="auto"/>
            </w:tcBorders>
            <w:shd w:val="clear" w:color="auto" w:fill="auto"/>
            <w:hideMark/>
          </w:tcPr>
          <w:p w14:paraId="65506474"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16" w:type="dxa"/>
            <w:tcBorders>
              <w:top w:val="nil"/>
              <w:left w:val="nil"/>
              <w:bottom w:val="single" w:sz="4" w:space="0" w:color="auto"/>
              <w:right w:val="single" w:sz="4" w:space="0" w:color="auto"/>
            </w:tcBorders>
            <w:shd w:val="clear" w:color="auto" w:fill="auto"/>
            <w:hideMark/>
          </w:tcPr>
          <w:p w14:paraId="582AA269"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6A5820A"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467AA90D" w14:textId="77777777" w:rsidR="00261199" w:rsidRPr="000320CF" w:rsidRDefault="00261199" w:rsidP="00DB4CCE">
            <w:pPr>
              <w:pStyle w:val="TAC"/>
              <w:rPr>
                <w:rFonts w:eastAsia="SimSun"/>
                <w:lang w:eastAsia="zh-CN"/>
              </w:rPr>
            </w:pPr>
            <w:r w:rsidRPr="000320CF">
              <w:rPr>
                <w:rFonts w:eastAsia="SimSun"/>
                <w:lang w:eastAsia="zh-CN"/>
              </w:rPr>
              <w:t>0.02</w:t>
            </w:r>
          </w:p>
        </w:tc>
        <w:tc>
          <w:tcPr>
            <w:tcW w:w="806" w:type="dxa"/>
            <w:tcBorders>
              <w:top w:val="nil"/>
              <w:left w:val="nil"/>
              <w:bottom w:val="single" w:sz="4" w:space="0" w:color="auto"/>
              <w:right w:val="single" w:sz="4" w:space="0" w:color="auto"/>
            </w:tcBorders>
            <w:shd w:val="clear" w:color="auto" w:fill="auto"/>
            <w:hideMark/>
          </w:tcPr>
          <w:p w14:paraId="6AB43575" w14:textId="77777777" w:rsidR="00261199" w:rsidRPr="000320CF" w:rsidRDefault="00261199" w:rsidP="00DB4CCE">
            <w:pPr>
              <w:pStyle w:val="TAC"/>
              <w:rPr>
                <w:rFonts w:eastAsia="SimSun"/>
                <w:lang w:eastAsia="zh-CN"/>
              </w:rPr>
            </w:pPr>
            <w:r w:rsidRPr="000320CF">
              <w:rPr>
                <w:rFonts w:eastAsia="SimSun"/>
                <w:lang w:eastAsia="zh-CN"/>
              </w:rPr>
              <w:t>0.02</w:t>
            </w:r>
          </w:p>
        </w:tc>
        <w:tc>
          <w:tcPr>
            <w:tcW w:w="806" w:type="dxa"/>
            <w:tcBorders>
              <w:top w:val="nil"/>
              <w:left w:val="nil"/>
              <w:bottom w:val="single" w:sz="4" w:space="0" w:color="auto"/>
              <w:right w:val="single" w:sz="4" w:space="0" w:color="auto"/>
            </w:tcBorders>
            <w:shd w:val="clear" w:color="auto" w:fill="auto"/>
            <w:hideMark/>
          </w:tcPr>
          <w:p w14:paraId="1E73AC43" w14:textId="77777777" w:rsidR="00261199" w:rsidRPr="000320CF" w:rsidRDefault="00261199" w:rsidP="00DB4CCE">
            <w:pPr>
              <w:pStyle w:val="TAC"/>
              <w:rPr>
                <w:rFonts w:eastAsia="SimSun"/>
                <w:lang w:eastAsia="zh-CN"/>
              </w:rPr>
            </w:pPr>
            <w:r w:rsidRPr="000320CF">
              <w:rPr>
                <w:rFonts w:eastAsia="SimSun"/>
                <w:lang w:eastAsia="zh-CN"/>
              </w:rPr>
              <w:t>0.02</w:t>
            </w:r>
          </w:p>
        </w:tc>
      </w:tr>
      <w:tr w:rsidR="00261199" w:rsidRPr="000320CF" w14:paraId="2BB12A9E"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79AFDF4" w14:textId="77777777" w:rsidR="00261199" w:rsidRPr="000320CF" w:rsidRDefault="00261199" w:rsidP="00DB4CCE">
            <w:pPr>
              <w:pStyle w:val="TAC"/>
              <w:rPr>
                <w:rFonts w:eastAsia="SimSun"/>
                <w:lang w:eastAsia="zh-CN"/>
              </w:rPr>
            </w:pPr>
            <w:r w:rsidRPr="000320CF">
              <w:rPr>
                <w:rFonts w:eastAsia="SimSun"/>
                <w:lang w:eastAsia="zh-CN"/>
              </w:rPr>
              <w:t>C1-4</w:t>
            </w:r>
          </w:p>
        </w:tc>
        <w:tc>
          <w:tcPr>
            <w:tcW w:w="1837" w:type="dxa"/>
            <w:tcBorders>
              <w:top w:val="nil"/>
              <w:left w:val="nil"/>
              <w:bottom w:val="single" w:sz="4" w:space="0" w:color="auto"/>
              <w:right w:val="single" w:sz="4" w:space="0" w:color="auto"/>
            </w:tcBorders>
            <w:shd w:val="clear" w:color="auto" w:fill="auto"/>
            <w:hideMark/>
          </w:tcPr>
          <w:p w14:paraId="100D7474" w14:textId="77777777" w:rsidR="00261199" w:rsidRPr="000320CF" w:rsidRDefault="00261199" w:rsidP="00DB4CCE">
            <w:pPr>
              <w:pStyle w:val="TAL"/>
              <w:rPr>
                <w:rFonts w:eastAsia="SimSun"/>
                <w:lang w:eastAsia="zh-CN"/>
              </w:rPr>
            </w:pPr>
            <w:r w:rsidRPr="000320CF">
              <w:rPr>
                <w:rFonts w:eastAsia="SimSun"/>
                <w:lang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6F392E86" w14:textId="77777777" w:rsidR="00261199" w:rsidRPr="000320CF" w:rsidRDefault="00261199" w:rsidP="00DB4CCE">
            <w:pPr>
              <w:pStyle w:val="TAC"/>
              <w:rPr>
                <w:rFonts w:eastAsia="SimSun"/>
                <w:lang w:eastAsia="zh-CN"/>
              </w:rPr>
            </w:pPr>
            <w:r w:rsidRPr="000320CF">
              <w:rPr>
                <w:rFonts w:eastAsia="SimSun"/>
                <w:lang w:eastAsia="zh-CN"/>
              </w:rPr>
              <w:t>0.50</w:t>
            </w:r>
          </w:p>
        </w:tc>
        <w:tc>
          <w:tcPr>
            <w:tcW w:w="806" w:type="dxa"/>
            <w:tcBorders>
              <w:top w:val="nil"/>
              <w:left w:val="nil"/>
              <w:bottom w:val="single" w:sz="4" w:space="0" w:color="auto"/>
              <w:right w:val="single" w:sz="4" w:space="0" w:color="auto"/>
            </w:tcBorders>
            <w:shd w:val="clear" w:color="auto" w:fill="auto"/>
            <w:hideMark/>
          </w:tcPr>
          <w:p w14:paraId="7FBAC735" w14:textId="77777777" w:rsidR="00261199" w:rsidRPr="000320CF" w:rsidRDefault="00261199" w:rsidP="00DB4CCE">
            <w:pPr>
              <w:pStyle w:val="TAC"/>
              <w:rPr>
                <w:rFonts w:eastAsia="SimSun"/>
                <w:lang w:eastAsia="zh-CN"/>
              </w:rPr>
            </w:pPr>
            <w:r w:rsidRPr="000320CF">
              <w:rPr>
                <w:rFonts w:eastAsia="SimSun"/>
                <w:lang w:eastAsia="zh-CN"/>
              </w:rPr>
              <w:t>0.43</w:t>
            </w:r>
          </w:p>
        </w:tc>
        <w:tc>
          <w:tcPr>
            <w:tcW w:w="806" w:type="dxa"/>
            <w:tcBorders>
              <w:top w:val="nil"/>
              <w:left w:val="nil"/>
              <w:bottom w:val="single" w:sz="4" w:space="0" w:color="auto"/>
              <w:right w:val="single" w:sz="4" w:space="0" w:color="auto"/>
            </w:tcBorders>
            <w:shd w:val="clear" w:color="auto" w:fill="auto"/>
            <w:hideMark/>
          </w:tcPr>
          <w:p w14:paraId="3B793843" w14:textId="77777777" w:rsidR="00261199" w:rsidRPr="000320CF" w:rsidRDefault="00261199" w:rsidP="00DB4CCE">
            <w:pPr>
              <w:pStyle w:val="TAC"/>
              <w:rPr>
                <w:rFonts w:eastAsia="SimSun"/>
                <w:lang w:eastAsia="zh-CN"/>
              </w:rPr>
            </w:pPr>
            <w:r w:rsidRPr="000320CF">
              <w:rPr>
                <w:rFonts w:eastAsia="SimSun"/>
                <w:lang w:eastAsia="zh-CN"/>
              </w:rPr>
              <w:t>0.43</w:t>
            </w:r>
          </w:p>
        </w:tc>
        <w:tc>
          <w:tcPr>
            <w:tcW w:w="1274" w:type="dxa"/>
            <w:tcBorders>
              <w:top w:val="nil"/>
              <w:left w:val="nil"/>
              <w:bottom w:val="single" w:sz="4" w:space="0" w:color="auto"/>
              <w:right w:val="single" w:sz="4" w:space="0" w:color="auto"/>
            </w:tcBorders>
            <w:shd w:val="clear" w:color="auto" w:fill="auto"/>
            <w:hideMark/>
          </w:tcPr>
          <w:p w14:paraId="34702D7E"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16" w:type="dxa"/>
            <w:tcBorders>
              <w:top w:val="nil"/>
              <w:left w:val="nil"/>
              <w:bottom w:val="single" w:sz="4" w:space="0" w:color="auto"/>
              <w:right w:val="single" w:sz="4" w:space="0" w:color="auto"/>
            </w:tcBorders>
            <w:shd w:val="clear" w:color="auto" w:fill="auto"/>
            <w:hideMark/>
          </w:tcPr>
          <w:p w14:paraId="4E8E1BBB"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CCAB06C"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46DEF0C2" w14:textId="77777777" w:rsidR="00261199" w:rsidRPr="000320CF" w:rsidRDefault="00261199" w:rsidP="00DB4CCE">
            <w:pPr>
              <w:pStyle w:val="TAC"/>
              <w:rPr>
                <w:rFonts w:eastAsia="SimSun"/>
                <w:lang w:eastAsia="zh-CN"/>
              </w:rPr>
            </w:pPr>
            <w:r w:rsidRPr="000320CF">
              <w:rPr>
                <w:rFonts w:eastAsia="SimSun"/>
                <w:lang w:eastAsia="zh-CN"/>
              </w:rPr>
              <w:t>0.29</w:t>
            </w:r>
          </w:p>
        </w:tc>
        <w:tc>
          <w:tcPr>
            <w:tcW w:w="806" w:type="dxa"/>
            <w:tcBorders>
              <w:top w:val="nil"/>
              <w:left w:val="nil"/>
              <w:bottom w:val="single" w:sz="4" w:space="0" w:color="auto"/>
              <w:right w:val="single" w:sz="4" w:space="0" w:color="auto"/>
            </w:tcBorders>
            <w:shd w:val="clear" w:color="auto" w:fill="auto"/>
            <w:hideMark/>
          </w:tcPr>
          <w:p w14:paraId="71C70DED" w14:textId="77777777" w:rsidR="00261199" w:rsidRPr="000320CF" w:rsidRDefault="00261199"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7C6E39ED" w14:textId="77777777" w:rsidR="00261199" w:rsidRPr="000320CF" w:rsidRDefault="00261199" w:rsidP="00DB4CCE">
            <w:pPr>
              <w:pStyle w:val="TAC"/>
              <w:rPr>
                <w:rFonts w:eastAsia="SimSun"/>
                <w:lang w:eastAsia="zh-CN"/>
              </w:rPr>
            </w:pPr>
            <w:r w:rsidRPr="000320CF">
              <w:rPr>
                <w:rFonts w:eastAsia="SimSun"/>
                <w:lang w:eastAsia="zh-CN"/>
              </w:rPr>
              <w:t>0.25</w:t>
            </w:r>
          </w:p>
        </w:tc>
      </w:tr>
      <w:tr w:rsidR="00261199" w:rsidRPr="000320CF" w14:paraId="41833BED"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6BCAA11" w14:textId="77777777" w:rsidR="00261199" w:rsidRPr="000320CF" w:rsidRDefault="00261199" w:rsidP="00DB4CCE">
            <w:pPr>
              <w:pStyle w:val="TAC"/>
              <w:rPr>
                <w:rFonts w:eastAsia="SimSun"/>
                <w:lang w:eastAsia="zh-CN"/>
              </w:rPr>
            </w:pPr>
            <w:r w:rsidRPr="000320CF">
              <w:rPr>
                <w:rFonts w:eastAsia="SimSun"/>
                <w:lang w:eastAsia="zh-CN"/>
              </w:rPr>
              <w:t>A2-8</w:t>
            </w:r>
          </w:p>
        </w:tc>
        <w:tc>
          <w:tcPr>
            <w:tcW w:w="1837" w:type="dxa"/>
            <w:tcBorders>
              <w:top w:val="nil"/>
              <w:left w:val="nil"/>
              <w:bottom w:val="single" w:sz="4" w:space="0" w:color="auto"/>
              <w:right w:val="single" w:sz="4" w:space="0" w:color="auto"/>
            </w:tcBorders>
            <w:shd w:val="clear" w:color="auto" w:fill="auto"/>
            <w:hideMark/>
          </w:tcPr>
          <w:p w14:paraId="4ED530A2" w14:textId="77777777" w:rsidR="00261199" w:rsidRPr="000320CF" w:rsidRDefault="00261199" w:rsidP="00DB4CCE">
            <w:pPr>
              <w:pStyle w:val="TAL"/>
              <w:rPr>
                <w:rFonts w:eastAsia="SimSun"/>
                <w:lang w:eastAsia="zh-CN"/>
              </w:rPr>
            </w:pPr>
            <w:r w:rsidRPr="000320CF">
              <w:rPr>
                <w:rFonts w:eastAsia="SimSun"/>
                <w:lang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63B78440" w14:textId="77777777" w:rsidR="00261199" w:rsidRPr="000320CF" w:rsidRDefault="00261199"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12597D72" w14:textId="77777777" w:rsidR="00261199" w:rsidRPr="000320CF" w:rsidRDefault="00261199"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0E2E2B00" w14:textId="77777777" w:rsidR="00261199" w:rsidRPr="000320CF" w:rsidRDefault="00261199" w:rsidP="00DB4CCE">
            <w:pPr>
              <w:pStyle w:val="TAC"/>
              <w:rPr>
                <w:rFonts w:eastAsia="SimSun"/>
                <w:lang w:eastAsia="zh-CN"/>
              </w:rPr>
            </w:pPr>
            <w:r w:rsidRPr="000320CF">
              <w:rPr>
                <w:rFonts w:eastAsia="SimSun"/>
                <w:lang w:eastAsia="zh-CN"/>
              </w:rPr>
              <w:t>0.00</w:t>
            </w:r>
          </w:p>
        </w:tc>
        <w:tc>
          <w:tcPr>
            <w:tcW w:w="1274" w:type="dxa"/>
            <w:tcBorders>
              <w:top w:val="nil"/>
              <w:left w:val="nil"/>
              <w:bottom w:val="single" w:sz="4" w:space="0" w:color="auto"/>
              <w:right w:val="single" w:sz="4" w:space="0" w:color="auto"/>
            </w:tcBorders>
            <w:shd w:val="clear" w:color="auto" w:fill="auto"/>
            <w:hideMark/>
          </w:tcPr>
          <w:p w14:paraId="1C345567" w14:textId="61A13D4E" w:rsidR="00261199" w:rsidRPr="000320CF" w:rsidRDefault="00261199" w:rsidP="00DB4CCE">
            <w:pPr>
              <w:pStyle w:val="TAC"/>
              <w:rPr>
                <w:rFonts w:eastAsia="SimSun"/>
                <w:lang w:eastAsia="zh-CN"/>
              </w:rPr>
            </w:pPr>
            <w:r w:rsidRPr="000320CF">
              <w:rPr>
                <w:rFonts w:eastAsia="SimSun"/>
                <w:lang w:eastAsia="zh-CN"/>
              </w:rPr>
              <w:t>Exp. normal</w:t>
            </w:r>
          </w:p>
        </w:tc>
        <w:tc>
          <w:tcPr>
            <w:tcW w:w="1316" w:type="dxa"/>
            <w:tcBorders>
              <w:top w:val="nil"/>
              <w:left w:val="nil"/>
              <w:bottom w:val="single" w:sz="4" w:space="0" w:color="auto"/>
              <w:right w:val="single" w:sz="4" w:space="0" w:color="auto"/>
            </w:tcBorders>
            <w:shd w:val="clear" w:color="auto" w:fill="auto"/>
            <w:hideMark/>
          </w:tcPr>
          <w:p w14:paraId="1EBCFEF3" w14:textId="77777777" w:rsidR="00261199" w:rsidRPr="000320CF" w:rsidRDefault="00261199"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538D8266"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76D05FE3" w14:textId="77777777" w:rsidR="00261199" w:rsidRPr="000320CF" w:rsidRDefault="00261199"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32FB89B1" w14:textId="77777777" w:rsidR="00261199" w:rsidRPr="000320CF" w:rsidRDefault="00261199"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76DE1973" w14:textId="77777777" w:rsidR="00261199" w:rsidRPr="000320CF" w:rsidRDefault="00261199" w:rsidP="00DB4CCE">
            <w:pPr>
              <w:pStyle w:val="TAC"/>
              <w:rPr>
                <w:rFonts w:eastAsia="SimSun"/>
                <w:lang w:eastAsia="zh-CN"/>
              </w:rPr>
            </w:pPr>
            <w:r w:rsidRPr="000320CF">
              <w:rPr>
                <w:rFonts w:eastAsia="SimSun"/>
                <w:lang w:eastAsia="zh-CN"/>
              </w:rPr>
              <w:t>0.00</w:t>
            </w:r>
          </w:p>
        </w:tc>
      </w:tr>
      <w:tr w:rsidR="00261199" w:rsidRPr="000320CF" w14:paraId="36F1CC8E"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29EC358" w14:textId="1F852E38" w:rsidR="00261199" w:rsidRPr="000320CF" w:rsidRDefault="00261199" w:rsidP="00DB4CCE">
            <w:pPr>
              <w:pStyle w:val="TAC"/>
              <w:rPr>
                <w:rFonts w:eastAsia="SimSun"/>
                <w:lang w:eastAsia="zh-CN"/>
              </w:rPr>
            </w:pPr>
            <w:r w:rsidRPr="000320CF">
              <w:rPr>
                <w:rFonts w:eastAsia="SimSun"/>
                <w:lang w:eastAsia="zh-CN"/>
              </w:rPr>
              <w:t>A2-1</w:t>
            </w:r>
            <w:r w:rsidR="007D4F31" w:rsidRPr="000320CF">
              <w:rPr>
                <w:rFonts w:eastAsia="SimSun"/>
                <w:lang w:eastAsia="zh-CN"/>
              </w:rPr>
              <w:t>8</w:t>
            </w:r>
            <w:r w:rsidRPr="000320CF">
              <w:rPr>
                <w:rFonts w:eastAsia="SimSun"/>
                <w:lang w:eastAsia="zh-CN"/>
              </w:rPr>
              <w:t>b</w:t>
            </w:r>
          </w:p>
        </w:tc>
        <w:tc>
          <w:tcPr>
            <w:tcW w:w="1837" w:type="dxa"/>
            <w:tcBorders>
              <w:top w:val="nil"/>
              <w:left w:val="nil"/>
              <w:bottom w:val="single" w:sz="4" w:space="0" w:color="auto"/>
              <w:right w:val="single" w:sz="4" w:space="0" w:color="auto"/>
            </w:tcBorders>
            <w:shd w:val="clear" w:color="auto" w:fill="auto"/>
            <w:hideMark/>
          </w:tcPr>
          <w:p w14:paraId="7FB8F569" w14:textId="2F464F48" w:rsidR="00261199" w:rsidRPr="000320CF" w:rsidRDefault="007D4F31" w:rsidP="00DB4CCE">
            <w:pPr>
              <w:pStyle w:val="TAL"/>
              <w:rPr>
                <w:rFonts w:eastAsia="SimSun"/>
                <w:lang w:eastAsia="zh-CN"/>
              </w:rPr>
            </w:pPr>
            <w:r w:rsidRPr="000320CF">
              <w:rPr>
                <w:rFonts w:eastAsia="SimSun"/>
                <w:lang w:eastAsia="zh-CN"/>
              </w:rPr>
              <w:t>Misalignment and pointing error of calibration antenna (for TRP)</w:t>
            </w:r>
          </w:p>
        </w:tc>
        <w:tc>
          <w:tcPr>
            <w:tcW w:w="569" w:type="dxa"/>
            <w:tcBorders>
              <w:top w:val="nil"/>
              <w:left w:val="nil"/>
              <w:bottom w:val="single" w:sz="4" w:space="0" w:color="auto"/>
              <w:right w:val="single" w:sz="4" w:space="0" w:color="auto"/>
            </w:tcBorders>
            <w:shd w:val="clear" w:color="auto" w:fill="auto"/>
            <w:hideMark/>
          </w:tcPr>
          <w:p w14:paraId="75ABB34E" w14:textId="77777777" w:rsidR="00261199" w:rsidRPr="000320CF" w:rsidRDefault="00261199" w:rsidP="00DB4CCE">
            <w:pPr>
              <w:pStyle w:val="TAC"/>
              <w:rPr>
                <w:rFonts w:eastAsia="SimSun"/>
                <w:lang w:eastAsia="zh-CN"/>
              </w:rPr>
            </w:pPr>
            <w:r w:rsidRPr="000320CF">
              <w:rPr>
                <w:rFonts w:eastAsia="SimSun"/>
                <w:lang w:eastAsia="zh-CN"/>
              </w:rPr>
              <w:t>0.50</w:t>
            </w:r>
          </w:p>
        </w:tc>
        <w:tc>
          <w:tcPr>
            <w:tcW w:w="806" w:type="dxa"/>
            <w:tcBorders>
              <w:top w:val="nil"/>
              <w:left w:val="nil"/>
              <w:bottom w:val="single" w:sz="4" w:space="0" w:color="auto"/>
              <w:right w:val="single" w:sz="4" w:space="0" w:color="auto"/>
            </w:tcBorders>
            <w:shd w:val="clear" w:color="auto" w:fill="auto"/>
            <w:hideMark/>
          </w:tcPr>
          <w:p w14:paraId="570AA268" w14:textId="77777777" w:rsidR="00261199" w:rsidRPr="000320CF" w:rsidRDefault="00261199" w:rsidP="00DB4CCE">
            <w:pPr>
              <w:pStyle w:val="TAC"/>
              <w:rPr>
                <w:rFonts w:eastAsia="SimSun"/>
                <w:lang w:eastAsia="zh-CN"/>
              </w:rPr>
            </w:pPr>
            <w:r w:rsidRPr="000320CF">
              <w:rPr>
                <w:rFonts w:eastAsia="SimSun"/>
                <w:lang w:eastAsia="zh-CN"/>
              </w:rPr>
              <w:t>0.50</w:t>
            </w:r>
          </w:p>
        </w:tc>
        <w:tc>
          <w:tcPr>
            <w:tcW w:w="806" w:type="dxa"/>
            <w:tcBorders>
              <w:top w:val="nil"/>
              <w:left w:val="nil"/>
              <w:bottom w:val="single" w:sz="4" w:space="0" w:color="auto"/>
              <w:right w:val="single" w:sz="4" w:space="0" w:color="auto"/>
            </w:tcBorders>
            <w:shd w:val="clear" w:color="auto" w:fill="auto"/>
            <w:hideMark/>
          </w:tcPr>
          <w:p w14:paraId="4E055F59" w14:textId="77777777" w:rsidR="00261199" w:rsidRPr="000320CF" w:rsidRDefault="00261199" w:rsidP="00DB4CCE">
            <w:pPr>
              <w:pStyle w:val="TAC"/>
              <w:rPr>
                <w:rFonts w:eastAsia="SimSun"/>
                <w:lang w:eastAsia="zh-CN"/>
              </w:rPr>
            </w:pPr>
            <w:r w:rsidRPr="000320CF">
              <w:rPr>
                <w:rFonts w:eastAsia="SimSun"/>
                <w:lang w:eastAsia="zh-CN"/>
              </w:rPr>
              <w:t>0.50</w:t>
            </w:r>
          </w:p>
        </w:tc>
        <w:tc>
          <w:tcPr>
            <w:tcW w:w="1274" w:type="dxa"/>
            <w:tcBorders>
              <w:top w:val="nil"/>
              <w:left w:val="nil"/>
              <w:bottom w:val="single" w:sz="4" w:space="0" w:color="auto"/>
              <w:right w:val="single" w:sz="4" w:space="0" w:color="auto"/>
            </w:tcBorders>
            <w:shd w:val="clear" w:color="auto" w:fill="auto"/>
            <w:hideMark/>
          </w:tcPr>
          <w:p w14:paraId="3F27C4EE" w14:textId="77777777" w:rsidR="00261199" w:rsidRPr="000320CF" w:rsidRDefault="00261199" w:rsidP="00DB4CCE">
            <w:pPr>
              <w:pStyle w:val="TAC"/>
              <w:rPr>
                <w:rFonts w:eastAsia="SimSun"/>
                <w:lang w:eastAsia="zh-CN"/>
              </w:rPr>
            </w:pPr>
            <w:r w:rsidRPr="000320CF">
              <w:rPr>
                <w:rFonts w:eastAsia="SimSun"/>
                <w:lang w:eastAsia="zh-CN"/>
              </w:rPr>
              <w:t>Exp. normal</w:t>
            </w:r>
          </w:p>
        </w:tc>
        <w:tc>
          <w:tcPr>
            <w:tcW w:w="1316" w:type="dxa"/>
            <w:tcBorders>
              <w:top w:val="nil"/>
              <w:left w:val="nil"/>
              <w:bottom w:val="single" w:sz="4" w:space="0" w:color="auto"/>
              <w:right w:val="single" w:sz="4" w:space="0" w:color="auto"/>
            </w:tcBorders>
            <w:shd w:val="clear" w:color="auto" w:fill="auto"/>
            <w:hideMark/>
          </w:tcPr>
          <w:p w14:paraId="73BAB201" w14:textId="77777777" w:rsidR="00261199" w:rsidRPr="000320CF" w:rsidRDefault="00261199"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5C4BBE82"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60D85BAA" w14:textId="77777777" w:rsidR="00261199" w:rsidRPr="000320CF" w:rsidRDefault="00261199"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67416BD0" w14:textId="77777777" w:rsidR="00261199" w:rsidRPr="000320CF" w:rsidRDefault="00261199"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53D1E959" w14:textId="77777777" w:rsidR="00261199" w:rsidRPr="000320CF" w:rsidRDefault="00261199" w:rsidP="00DB4CCE">
            <w:pPr>
              <w:pStyle w:val="TAC"/>
              <w:rPr>
                <w:rFonts w:eastAsia="SimSun"/>
                <w:lang w:eastAsia="zh-CN"/>
              </w:rPr>
            </w:pPr>
            <w:r w:rsidRPr="000320CF">
              <w:rPr>
                <w:rFonts w:eastAsia="SimSun"/>
                <w:lang w:eastAsia="zh-CN"/>
              </w:rPr>
              <w:t>0.25</w:t>
            </w:r>
          </w:p>
        </w:tc>
      </w:tr>
      <w:tr w:rsidR="00261199" w:rsidRPr="000320CF" w14:paraId="4AB9B00A"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5413987" w14:textId="77777777" w:rsidR="00261199" w:rsidRPr="000320CF" w:rsidRDefault="00261199" w:rsidP="00DB4CCE">
            <w:pPr>
              <w:pStyle w:val="TAC"/>
              <w:rPr>
                <w:rFonts w:eastAsia="SimSun"/>
                <w:lang w:eastAsia="zh-CN"/>
              </w:rPr>
            </w:pPr>
            <w:r w:rsidRPr="000320CF">
              <w:rPr>
                <w:rFonts w:eastAsia="SimSun"/>
                <w:lang w:eastAsia="zh-CN"/>
              </w:rPr>
              <w:t>A2-9</w:t>
            </w:r>
          </w:p>
        </w:tc>
        <w:tc>
          <w:tcPr>
            <w:tcW w:w="1837" w:type="dxa"/>
            <w:tcBorders>
              <w:top w:val="nil"/>
              <w:left w:val="nil"/>
              <w:bottom w:val="single" w:sz="4" w:space="0" w:color="auto"/>
              <w:right w:val="single" w:sz="4" w:space="0" w:color="auto"/>
            </w:tcBorders>
            <w:shd w:val="clear" w:color="auto" w:fill="auto"/>
            <w:hideMark/>
          </w:tcPr>
          <w:p w14:paraId="6248D6FE" w14:textId="375C519A" w:rsidR="00261199" w:rsidRPr="000320CF" w:rsidRDefault="00261199" w:rsidP="00DB4CCE">
            <w:pPr>
              <w:pStyle w:val="TAL"/>
              <w:rPr>
                <w:rFonts w:eastAsia="SimSun"/>
                <w:lang w:eastAsia="zh-CN"/>
              </w:rPr>
            </w:pPr>
            <w:r w:rsidRPr="000320CF">
              <w:rPr>
                <w:rFonts w:eastAsia="SimSun"/>
                <w:lang w:eastAsia="zh-CN"/>
              </w:rPr>
              <w:t xml:space="preserve">Rotary </w:t>
            </w:r>
            <w:r w:rsidR="007D4F31" w:rsidRPr="000320CF">
              <w:rPr>
                <w:rFonts w:eastAsia="SimSun"/>
                <w:lang w:eastAsia="zh-CN"/>
              </w:rPr>
              <w:t>j</w:t>
            </w:r>
            <w:r w:rsidRPr="000320CF">
              <w:rPr>
                <w:rFonts w:eastAsia="SimSun"/>
                <w:lang w:eastAsia="zh-CN"/>
              </w:rPr>
              <w:t>oints</w:t>
            </w:r>
          </w:p>
        </w:tc>
        <w:tc>
          <w:tcPr>
            <w:tcW w:w="569" w:type="dxa"/>
            <w:tcBorders>
              <w:top w:val="nil"/>
              <w:left w:val="nil"/>
              <w:bottom w:val="single" w:sz="4" w:space="0" w:color="auto"/>
              <w:right w:val="single" w:sz="4" w:space="0" w:color="auto"/>
            </w:tcBorders>
            <w:shd w:val="clear" w:color="auto" w:fill="auto"/>
            <w:hideMark/>
          </w:tcPr>
          <w:p w14:paraId="1F6CBE4B" w14:textId="77777777" w:rsidR="00261199" w:rsidRPr="000320CF" w:rsidRDefault="00261199" w:rsidP="00DB4CCE">
            <w:pPr>
              <w:pStyle w:val="TAC"/>
              <w:rPr>
                <w:rFonts w:eastAsia="SimSun"/>
                <w:lang w:eastAsia="zh-CN"/>
              </w:rPr>
            </w:pPr>
            <w:r w:rsidRPr="000320CF">
              <w:rPr>
                <w:rFonts w:eastAsia="SimSun"/>
                <w:lang w:eastAsia="zh-CN"/>
              </w:rPr>
              <w:t>0.05</w:t>
            </w:r>
          </w:p>
        </w:tc>
        <w:tc>
          <w:tcPr>
            <w:tcW w:w="806" w:type="dxa"/>
            <w:tcBorders>
              <w:top w:val="nil"/>
              <w:left w:val="nil"/>
              <w:bottom w:val="single" w:sz="4" w:space="0" w:color="auto"/>
              <w:right w:val="single" w:sz="4" w:space="0" w:color="auto"/>
            </w:tcBorders>
            <w:shd w:val="clear" w:color="auto" w:fill="auto"/>
            <w:hideMark/>
          </w:tcPr>
          <w:p w14:paraId="29CD0BEE" w14:textId="77777777" w:rsidR="00261199" w:rsidRPr="000320CF" w:rsidRDefault="00261199" w:rsidP="00DB4CCE">
            <w:pPr>
              <w:pStyle w:val="TAC"/>
              <w:rPr>
                <w:rFonts w:eastAsia="SimSun"/>
                <w:lang w:eastAsia="zh-CN"/>
              </w:rPr>
            </w:pPr>
            <w:r w:rsidRPr="000320CF">
              <w:rPr>
                <w:rFonts w:eastAsia="SimSun"/>
                <w:lang w:eastAsia="zh-CN"/>
              </w:rPr>
              <w:t>0.05</w:t>
            </w:r>
          </w:p>
        </w:tc>
        <w:tc>
          <w:tcPr>
            <w:tcW w:w="806" w:type="dxa"/>
            <w:tcBorders>
              <w:top w:val="nil"/>
              <w:left w:val="nil"/>
              <w:bottom w:val="single" w:sz="4" w:space="0" w:color="auto"/>
              <w:right w:val="single" w:sz="4" w:space="0" w:color="auto"/>
            </w:tcBorders>
            <w:shd w:val="clear" w:color="auto" w:fill="auto"/>
            <w:hideMark/>
          </w:tcPr>
          <w:p w14:paraId="3A4F6448" w14:textId="77777777" w:rsidR="00261199" w:rsidRPr="000320CF" w:rsidRDefault="00261199" w:rsidP="00DB4CCE">
            <w:pPr>
              <w:pStyle w:val="TAC"/>
              <w:rPr>
                <w:rFonts w:eastAsia="SimSun"/>
                <w:lang w:eastAsia="zh-CN"/>
              </w:rPr>
            </w:pPr>
            <w:r w:rsidRPr="000320CF">
              <w:rPr>
                <w:rFonts w:eastAsia="SimSun"/>
                <w:lang w:eastAsia="zh-CN"/>
              </w:rPr>
              <w:t>0.05</w:t>
            </w:r>
          </w:p>
        </w:tc>
        <w:tc>
          <w:tcPr>
            <w:tcW w:w="1274" w:type="dxa"/>
            <w:tcBorders>
              <w:top w:val="nil"/>
              <w:left w:val="nil"/>
              <w:bottom w:val="single" w:sz="4" w:space="0" w:color="auto"/>
              <w:right w:val="single" w:sz="4" w:space="0" w:color="auto"/>
            </w:tcBorders>
            <w:shd w:val="clear" w:color="auto" w:fill="auto"/>
            <w:hideMark/>
          </w:tcPr>
          <w:p w14:paraId="12C6E830"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16" w:type="dxa"/>
            <w:tcBorders>
              <w:top w:val="nil"/>
              <w:left w:val="nil"/>
              <w:bottom w:val="single" w:sz="4" w:space="0" w:color="auto"/>
              <w:right w:val="single" w:sz="4" w:space="0" w:color="auto"/>
            </w:tcBorders>
            <w:shd w:val="clear" w:color="auto" w:fill="auto"/>
            <w:hideMark/>
          </w:tcPr>
          <w:p w14:paraId="73C63E98"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175C4029"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491630F2" w14:textId="77777777" w:rsidR="00261199" w:rsidRPr="000320CF" w:rsidRDefault="00261199" w:rsidP="00DB4CCE">
            <w:pPr>
              <w:pStyle w:val="TAC"/>
              <w:rPr>
                <w:rFonts w:eastAsia="SimSun"/>
                <w:lang w:eastAsia="zh-CN"/>
              </w:rPr>
            </w:pPr>
            <w:r w:rsidRPr="000320CF">
              <w:rPr>
                <w:rFonts w:eastAsia="SimSun"/>
                <w:lang w:eastAsia="zh-CN"/>
              </w:rPr>
              <w:t>0.03</w:t>
            </w:r>
          </w:p>
        </w:tc>
        <w:tc>
          <w:tcPr>
            <w:tcW w:w="806" w:type="dxa"/>
            <w:tcBorders>
              <w:top w:val="nil"/>
              <w:left w:val="nil"/>
              <w:bottom w:val="single" w:sz="4" w:space="0" w:color="auto"/>
              <w:right w:val="single" w:sz="4" w:space="0" w:color="auto"/>
            </w:tcBorders>
            <w:shd w:val="clear" w:color="auto" w:fill="auto"/>
            <w:hideMark/>
          </w:tcPr>
          <w:p w14:paraId="73609BC3" w14:textId="77777777" w:rsidR="00261199" w:rsidRPr="000320CF" w:rsidRDefault="00261199" w:rsidP="00DB4CCE">
            <w:pPr>
              <w:pStyle w:val="TAC"/>
              <w:rPr>
                <w:rFonts w:eastAsia="SimSun"/>
                <w:lang w:eastAsia="zh-CN"/>
              </w:rPr>
            </w:pPr>
            <w:r w:rsidRPr="000320CF">
              <w:rPr>
                <w:rFonts w:eastAsia="SimSun"/>
                <w:lang w:eastAsia="zh-CN"/>
              </w:rPr>
              <w:t>0.03</w:t>
            </w:r>
          </w:p>
        </w:tc>
        <w:tc>
          <w:tcPr>
            <w:tcW w:w="806" w:type="dxa"/>
            <w:tcBorders>
              <w:top w:val="nil"/>
              <w:left w:val="nil"/>
              <w:bottom w:val="single" w:sz="4" w:space="0" w:color="auto"/>
              <w:right w:val="single" w:sz="4" w:space="0" w:color="auto"/>
            </w:tcBorders>
            <w:shd w:val="clear" w:color="auto" w:fill="auto"/>
            <w:hideMark/>
          </w:tcPr>
          <w:p w14:paraId="5C447E9A" w14:textId="77777777" w:rsidR="00261199" w:rsidRPr="000320CF" w:rsidRDefault="00261199" w:rsidP="00DB4CCE">
            <w:pPr>
              <w:pStyle w:val="TAC"/>
              <w:rPr>
                <w:rFonts w:eastAsia="SimSun"/>
                <w:lang w:eastAsia="zh-CN"/>
              </w:rPr>
            </w:pPr>
            <w:r w:rsidRPr="000320CF">
              <w:rPr>
                <w:rFonts w:eastAsia="SimSun"/>
                <w:lang w:eastAsia="zh-CN"/>
              </w:rPr>
              <w:t>0.03</w:t>
            </w:r>
          </w:p>
        </w:tc>
      </w:tr>
      <w:tr w:rsidR="00261199" w:rsidRPr="000320CF" w14:paraId="09446C37"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0A33E28" w14:textId="77777777" w:rsidR="00261199" w:rsidRPr="000320CF" w:rsidRDefault="00261199" w:rsidP="00DB4CCE">
            <w:pPr>
              <w:pStyle w:val="TAC"/>
              <w:rPr>
                <w:rFonts w:eastAsia="SimSun"/>
                <w:lang w:eastAsia="zh-CN"/>
              </w:rPr>
            </w:pPr>
            <w:r w:rsidRPr="000320CF">
              <w:rPr>
                <w:rFonts w:eastAsia="SimSun"/>
                <w:lang w:eastAsia="zh-CN"/>
              </w:rPr>
              <w:t>A2-2b</w:t>
            </w:r>
          </w:p>
        </w:tc>
        <w:tc>
          <w:tcPr>
            <w:tcW w:w="1837" w:type="dxa"/>
            <w:tcBorders>
              <w:top w:val="nil"/>
              <w:left w:val="nil"/>
              <w:bottom w:val="single" w:sz="4" w:space="0" w:color="auto"/>
              <w:right w:val="single" w:sz="4" w:space="0" w:color="auto"/>
            </w:tcBorders>
            <w:shd w:val="clear" w:color="auto" w:fill="auto"/>
            <w:hideMark/>
          </w:tcPr>
          <w:p w14:paraId="21946C29" w14:textId="77777777" w:rsidR="00261199" w:rsidRPr="000320CF" w:rsidRDefault="00261199" w:rsidP="00DB4CCE">
            <w:pPr>
              <w:pStyle w:val="TAL"/>
              <w:rPr>
                <w:rFonts w:eastAsia="SimSun"/>
                <w:lang w:eastAsia="zh-CN"/>
              </w:rPr>
            </w:pPr>
            <w:r w:rsidRPr="000320CF">
              <w:rPr>
                <w:rFonts w:eastAsia="SimSun"/>
                <w:lang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56061C63" w14:textId="77777777" w:rsidR="00261199" w:rsidRPr="000320CF" w:rsidRDefault="00261199"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437BE459" w14:textId="77777777" w:rsidR="00261199" w:rsidRPr="000320CF" w:rsidRDefault="00261199"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02F3F0C5" w14:textId="77777777" w:rsidR="00261199" w:rsidRPr="000320CF" w:rsidRDefault="00261199" w:rsidP="00DB4CCE">
            <w:pPr>
              <w:pStyle w:val="TAC"/>
              <w:rPr>
                <w:rFonts w:eastAsia="SimSun"/>
                <w:lang w:eastAsia="zh-CN"/>
              </w:rPr>
            </w:pPr>
            <w:r w:rsidRPr="000320CF">
              <w:rPr>
                <w:rFonts w:eastAsia="SimSun"/>
                <w:lang w:eastAsia="zh-CN"/>
              </w:rPr>
              <w:t>0.09</w:t>
            </w:r>
          </w:p>
        </w:tc>
        <w:tc>
          <w:tcPr>
            <w:tcW w:w="1274" w:type="dxa"/>
            <w:tcBorders>
              <w:top w:val="nil"/>
              <w:left w:val="nil"/>
              <w:bottom w:val="single" w:sz="4" w:space="0" w:color="auto"/>
              <w:right w:val="single" w:sz="4" w:space="0" w:color="auto"/>
            </w:tcBorders>
            <w:shd w:val="clear" w:color="auto" w:fill="auto"/>
            <w:hideMark/>
          </w:tcPr>
          <w:p w14:paraId="63685F26"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16" w:type="dxa"/>
            <w:tcBorders>
              <w:top w:val="nil"/>
              <w:left w:val="nil"/>
              <w:bottom w:val="single" w:sz="4" w:space="0" w:color="auto"/>
              <w:right w:val="single" w:sz="4" w:space="0" w:color="auto"/>
            </w:tcBorders>
            <w:shd w:val="clear" w:color="auto" w:fill="auto"/>
            <w:hideMark/>
          </w:tcPr>
          <w:p w14:paraId="36172DBE"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3242A2F2"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4171FE59" w14:textId="77777777" w:rsidR="00261199" w:rsidRPr="000320CF" w:rsidRDefault="00261199" w:rsidP="00DB4CCE">
            <w:pPr>
              <w:pStyle w:val="TAC"/>
              <w:rPr>
                <w:rFonts w:eastAsia="SimSun"/>
                <w:lang w:eastAsia="zh-CN"/>
              </w:rPr>
            </w:pPr>
            <w:r w:rsidRPr="000320CF">
              <w:rPr>
                <w:rFonts w:eastAsia="SimSun"/>
                <w:lang w:eastAsia="zh-CN"/>
              </w:rPr>
              <w:t>0.06</w:t>
            </w:r>
          </w:p>
        </w:tc>
        <w:tc>
          <w:tcPr>
            <w:tcW w:w="806" w:type="dxa"/>
            <w:tcBorders>
              <w:top w:val="nil"/>
              <w:left w:val="nil"/>
              <w:bottom w:val="single" w:sz="4" w:space="0" w:color="auto"/>
              <w:right w:val="single" w:sz="4" w:space="0" w:color="auto"/>
            </w:tcBorders>
            <w:shd w:val="clear" w:color="auto" w:fill="auto"/>
            <w:hideMark/>
          </w:tcPr>
          <w:p w14:paraId="4D376D67" w14:textId="77777777" w:rsidR="00261199" w:rsidRPr="000320CF" w:rsidRDefault="00261199" w:rsidP="00DB4CCE">
            <w:pPr>
              <w:pStyle w:val="TAC"/>
              <w:rPr>
                <w:rFonts w:eastAsia="SimSun"/>
                <w:lang w:eastAsia="zh-CN"/>
              </w:rPr>
            </w:pPr>
            <w:r w:rsidRPr="000320CF">
              <w:rPr>
                <w:rFonts w:eastAsia="SimSun"/>
                <w:lang w:eastAsia="zh-CN"/>
              </w:rPr>
              <w:t>0.06</w:t>
            </w:r>
          </w:p>
        </w:tc>
        <w:tc>
          <w:tcPr>
            <w:tcW w:w="806" w:type="dxa"/>
            <w:tcBorders>
              <w:top w:val="nil"/>
              <w:left w:val="nil"/>
              <w:bottom w:val="single" w:sz="4" w:space="0" w:color="auto"/>
              <w:right w:val="single" w:sz="4" w:space="0" w:color="auto"/>
            </w:tcBorders>
            <w:shd w:val="clear" w:color="auto" w:fill="auto"/>
            <w:hideMark/>
          </w:tcPr>
          <w:p w14:paraId="626CF6C9" w14:textId="77777777" w:rsidR="00261199" w:rsidRPr="000320CF" w:rsidRDefault="00261199" w:rsidP="00DB4CCE">
            <w:pPr>
              <w:pStyle w:val="TAC"/>
              <w:rPr>
                <w:rFonts w:eastAsia="SimSun"/>
                <w:lang w:eastAsia="zh-CN"/>
              </w:rPr>
            </w:pPr>
            <w:r w:rsidRPr="000320CF">
              <w:rPr>
                <w:rFonts w:eastAsia="SimSun"/>
                <w:lang w:eastAsia="zh-CN"/>
              </w:rPr>
              <w:t>0.06</w:t>
            </w:r>
          </w:p>
        </w:tc>
      </w:tr>
      <w:tr w:rsidR="00261199" w:rsidRPr="000320CF" w14:paraId="498A4D3D"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F842BD" w14:textId="77777777" w:rsidR="00261199" w:rsidRPr="000320CF" w:rsidRDefault="00261199" w:rsidP="00DB4CCE">
            <w:pPr>
              <w:pStyle w:val="TAC"/>
              <w:rPr>
                <w:rFonts w:eastAsia="SimSun"/>
                <w:lang w:eastAsia="zh-CN"/>
              </w:rPr>
            </w:pPr>
            <w:r w:rsidRPr="000320CF">
              <w:rPr>
                <w:rFonts w:eastAsia="SimSun"/>
                <w:lang w:eastAsia="zh-CN"/>
              </w:rPr>
              <w:lastRenderedPageBreak/>
              <w:t>A2-4b</w:t>
            </w:r>
          </w:p>
        </w:tc>
        <w:tc>
          <w:tcPr>
            <w:tcW w:w="1837" w:type="dxa"/>
            <w:tcBorders>
              <w:top w:val="nil"/>
              <w:left w:val="nil"/>
              <w:bottom w:val="single" w:sz="4" w:space="0" w:color="auto"/>
              <w:right w:val="single" w:sz="4" w:space="0" w:color="auto"/>
            </w:tcBorders>
            <w:shd w:val="clear" w:color="auto" w:fill="auto"/>
            <w:hideMark/>
          </w:tcPr>
          <w:p w14:paraId="6F250E72" w14:textId="0094F2DA" w:rsidR="00261199" w:rsidRPr="000320CF" w:rsidRDefault="00261199" w:rsidP="00DB4CCE">
            <w:pPr>
              <w:pStyle w:val="TAL"/>
              <w:rPr>
                <w:rFonts w:eastAsia="SimSun"/>
                <w:lang w:eastAsia="zh-CN"/>
              </w:rPr>
            </w:pPr>
            <w:r w:rsidRPr="000320CF">
              <w:rPr>
                <w:rFonts w:eastAsia="SimSun"/>
                <w:lang w:eastAsia="zh-CN"/>
              </w:rPr>
              <w:t>QZ ripple</w:t>
            </w:r>
            <w:r w:rsidR="007D4F31" w:rsidRPr="000320CF">
              <w:rPr>
                <w:rFonts w:eastAsia="SimSun"/>
                <w:lang w:eastAsia="zh-CN"/>
              </w:rPr>
              <w:t xml:space="preserve"> experienced by</w:t>
            </w:r>
            <w:r w:rsidRPr="000320CF">
              <w:rPr>
                <w:rFonts w:eastAsia="SimSun"/>
                <w:lang w:eastAsia="zh-CN"/>
              </w:rPr>
              <w:t xml:space="preserve"> calibration antenna</w:t>
            </w:r>
          </w:p>
        </w:tc>
        <w:tc>
          <w:tcPr>
            <w:tcW w:w="569" w:type="dxa"/>
            <w:tcBorders>
              <w:top w:val="nil"/>
              <w:left w:val="nil"/>
              <w:bottom w:val="single" w:sz="4" w:space="0" w:color="auto"/>
              <w:right w:val="single" w:sz="4" w:space="0" w:color="auto"/>
            </w:tcBorders>
            <w:shd w:val="clear" w:color="auto" w:fill="auto"/>
            <w:hideMark/>
          </w:tcPr>
          <w:p w14:paraId="7BA817AF" w14:textId="77777777" w:rsidR="00261199" w:rsidRPr="000320CF" w:rsidRDefault="00261199" w:rsidP="00DB4CCE">
            <w:pPr>
              <w:pStyle w:val="TAC"/>
              <w:rPr>
                <w:rFonts w:eastAsia="SimSun"/>
                <w:lang w:eastAsia="zh-CN"/>
              </w:rPr>
            </w:pPr>
            <w:r w:rsidRPr="000320CF">
              <w:rPr>
                <w:rFonts w:eastAsia="SimSun"/>
                <w:lang w:eastAsia="zh-CN"/>
              </w:rPr>
              <w:t>0.01</w:t>
            </w:r>
          </w:p>
        </w:tc>
        <w:tc>
          <w:tcPr>
            <w:tcW w:w="806" w:type="dxa"/>
            <w:tcBorders>
              <w:top w:val="nil"/>
              <w:left w:val="nil"/>
              <w:bottom w:val="single" w:sz="4" w:space="0" w:color="auto"/>
              <w:right w:val="single" w:sz="4" w:space="0" w:color="auto"/>
            </w:tcBorders>
            <w:shd w:val="clear" w:color="auto" w:fill="auto"/>
            <w:hideMark/>
          </w:tcPr>
          <w:p w14:paraId="7AA1808B" w14:textId="77777777" w:rsidR="00261199" w:rsidRPr="000320CF" w:rsidRDefault="00261199" w:rsidP="00DB4CCE">
            <w:pPr>
              <w:pStyle w:val="TAC"/>
              <w:rPr>
                <w:rFonts w:eastAsia="SimSun"/>
                <w:lang w:eastAsia="zh-CN"/>
              </w:rPr>
            </w:pPr>
            <w:r w:rsidRPr="000320CF">
              <w:rPr>
                <w:rFonts w:eastAsia="SimSun"/>
                <w:lang w:eastAsia="zh-CN"/>
              </w:rPr>
              <w:t>0.01</w:t>
            </w:r>
          </w:p>
        </w:tc>
        <w:tc>
          <w:tcPr>
            <w:tcW w:w="806" w:type="dxa"/>
            <w:tcBorders>
              <w:top w:val="nil"/>
              <w:left w:val="nil"/>
              <w:bottom w:val="single" w:sz="4" w:space="0" w:color="auto"/>
              <w:right w:val="single" w:sz="4" w:space="0" w:color="auto"/>
            </w:tcBorders>
            <w:shd w:val="clear" w:color="auto" w:fill="auto"/>
            <w:hideMark/>
          </w:tcPr>
          <w:p w14:paraId="20CD4AF6" w14:textId="77777777" w:rsidR="00261199" w:rsidRPr="000320CF" w:rsidRDefault="00261199" w:rsidP="00DB4CCE">
            <w:pPr>
              <w:pStyle w:val="TAC"/>
              <w:rPr>
                <w:rFonts w:eastAsia="SimSun"/>
                <w:lang w:eastAsia="zh-CN"/>
              </w:rPr>
            </w:pPr>
            <w:r w:rsidRPr="000320CF">
              <w:rPr>
                <w:rFonts w:eastAsia="SimSun"/>
                <w:lang w:eastAsia="zh-CN"/>
              </w:rPr>
              <w:t>0.01</w:t>
            </w:r>
          </w:p>
        </w:tc>
        <w:tc>
          <w:tcPr>
            <w:tcW w:w="1274" w:type="dxa"/>
            <w:tcBorders>
              <w:top w:val="nil"/>
              <w:left w:val="nil"/>
              <w:bottom w:val="single" w:sz="4" w:space="0" w:color="auto"/>
              <w:right w:val="single" w:sz="4" w:space="0" w:color="auto"/>
            </w:tcBorders>
            <w:shd w:val="clear" w:color="auto" w:fill="auto"/>
            <w:hideMark/>
          </w:tcPr>
          <w:p w14:paraId="7EC17995"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5F624E80"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96A6AA0"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62896C11" w14:textId="77777777" w:rsidR="00261199" w:rsidRPr="000320CF" w:rsidRDefault="00261199" w:rsidP="00DB4CCE">
            <w:pPr>
              <w:pStyle w:val="TAC"/>
              <w:rPr>
                <w:rFonts w:eastAsia="SimSun"/>
                <w:lang w:eastAsia="zh-CN"/>
              </w:rPr>
            </w:pPr>
            <w:r w:rsidRPr="000320CF">
              <w:rPr>
                <w:rFonts w:eastAsia="SimSun"/>
                <w:lang w:eastAsia="zh-CN"/>
              </w:rPr>
              <w:t>0.01</w:t>
            </w:r>
          </w:p>
        </w:tc>
        <w:tc>
          <w:tcPr>
            <w:tcW w:w="806" w:type="dxa"/>
            <w:tcBorders>
              <w:top w:val="nil"/>
              <w:left w:val="nil"/>
              <w:bottom w:val="single" w:sz="4" w:space="0" w:color="auto"/>
              <w:right w:val="single" w:sz="4" w:space="0" w:color="auto"/>
            </w:tcBorders>
            <w:shd w:val="clear" w:color="auto" w:fill="auto"/>
            <w:hideMark/>
          </w:tcPr>
          <w:p w14:paraId="4D03B040" w14:textId="77777777" w:rsidR="00261199" w:rsidRPr="000320CF" w:rsidRDefault="00261199" w:rsidP="00DB4CCE">
            <w:pPr>
              <w:pStyle w:val="TAC"/>
              <w:rPr>
                <w:rFonts w:eastAsia="SimSun"/>
                <w:lang w:eastAsia="zh-CN"/>
              </w:rPr>
            </w:pPr>
            <w:r w:rsidRPr="000320CF">
              <w:rPr>
                <w:rFonts w:eastAsia="SimSun"/>
                <w:lang w:eastAsia="zh-CN"/>
              </w:rPr>
              <w:t>0.01</w:t>
            </w:r>
          </w:p>
        </w:tc>
        <w:tc>
          <w:tcPr>
            <w:tcW w:w="806" w:type="dxa"/>
            <w:tcBorders>
              <w:top w:val="nil"/>
              <w:left w:val="nil"/>
              <w:bottom w:val="single" w:sz="4" w:space="0" w:color="auto"/>
              <w:right w:val="single" w:sz="4" w:space="0" w:color="auto"/>
            </w:tcBorders>
            <w:shd w:val="clear" w:color="auto" w:fill="auto"/>
            <w:hideMark/>
          </w:tcPr>
          <w:p w14:paraId="218D6C8E" w14:textId="77777777" w:rsidR="00261199" w:rsidRPr="000320CF" w:rsidRDefault="00261199" w:rsidP="00DB4CCE">
            <w:pPr>
              <w:pStyle w:val="TAC"/>
              <w:rPr>
                <w:rFonts w:eastAsia="SimSun"/>
                <w:lang w:eastAsia="zh-CN"/>
              </w:rPr>
            </w:pPr>
            <w:r w:rsidRPr="000320CF">
              <w:rPr>
                <w:rFonts w:eastAsia="SimSun"/>
                <w:lang w:eastAsia="zh-CN"/>
              </w:rPr>
              <w:t>0.01</w:t>
            </w:r>
          </w:p>
        </w:tc>
      </w:tr>
      <w:tr w:rsidR="00261199" w:rsidRPr="000320CF" w14:paraId="28A47B58"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9C20C34" w14:textId="77777777" w:rsidR="00261199" w:rsidRPr="000320CF" w:rsidRDefault="00261199" w:rsidP="00DB4CCE">
            <w:pPr>
              <w:pStyle w:val="TAC"/>
              <w:rPr>
                <w:rFonts w:eastAsia="SimSun"/>
                <w:lang w:eastAsia="zh-CN"/>
              </w:rPr>
            </w:pPr>
            <w:r w:rsidRPr="000320CF">
              <w:rPr>
                <w:rFonts w:eastAsia="SimSun"/>
                <w:lang w:eastAsia="zh-CN"/>
              </w:rPr>
              <w:t>A2-11</w:t>
            </w:r>
          </w:p>
        </w:tc>
        <w:tc>
          <w:tcPr>
            <w:tcW w:w="1837" w:type="dxa"/>
            <w:tcBorders>
              <w:top w:val="nil"/>
              <w:left w:val="nil"/>
              <w:bottom w:val="single" w:sz="4" w:space="0" w:color="auto"/>
              <w:right w:val="single" w:sz="4" w:space="0" w:color="auto"/>
            </w:tcBorders>
            <w:shd w:val="clear" w:color="auto" w:fill="auto"/>
            <w:hideMark/>
          </w:tcPr>
          <w:p w14:paraId="045B0814" w14:textId="77777777" w:rsidR="00261199" w:rsidRPr="000320CF" w:rsidRDefault="00261199" w:rsidP="00DB4CCE">
            <w:pPr>
              <w:pStyle w:val="TAL"/>
              <w:rPr>
                <w:rFonts w:eastAsia="SimSun"/>
                <w:lang w:eastAsia="zh-CN"/>
              </w:rPr>
            </w:pPr>
            <w:r w:rsidRPr="000320CF">
              <w:rPr>
                <w:rFonts w:eastAsia="SimSun"/>
                <w:lang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33518AEF" w14:textId="77777777" w:rsidR="00261199" w:rsidRPr="000320CF" w:rsidRDefault="00261199" w:rsidP="00DB4CCE">
            <w:pPr>
              <w:pStyle w:val="TAC"/>
              <w:rPr>
                <w:rFonts w:eastAsia="SimSun"/>
                <w:lang w:eastAsia="zh-CN"/>
              </w:rPr>
            </w:pPr>
            <w:r w:rsidRPr="000320CF">
              <w:rPr>
                <w:rFonts w:eastAsia="SimSun"/>
                <w:lang w:eastAsia="zh-CN"/>
              </w:rPr>
              <w:t>0.26</w:t>
            </w:r>
          </w:p>
        </w:tc>
        <w:tc>
          <w:tcPr>
            <w:tcW w:w="806" w:type="dxa"/>
            <w:tcBorders>
              <w:top w:val="nil"/>
              <w:left w:val="nil"/>
              <w:bottom w:val="single" w:sz="4" w:space="0" w:color="auto"/>
              <w:right w:val="single" w:sz="4" w:space="0" w:color="auto"/>
            </w:tcBorders>
            <w:shd w:val="clear" w:color="auto" w:fill="auto"/>
            <w:hideMark/>
          </w:tcPr>
          <w:p w14:paraId="5A4BB7FB" w14:textId="77777777" w:rsidR="00261199" w:rsidRPr="000320CF" w:rsidRDefault="00261199" w:rsidP="00DB4CCE">
            <w:pPr>
              <w:pStyle w:val="TAC"/>
              <w:rPr>
                <w:rFonts w:eastAsia="SimSun"/>
                <w:lang w:eastAsia="zh-CN"/>
              </w:rPr>
            </w:pPr>
            <w:r w:rsidRPr="000320CF">
              <w:rPr>
                <w:rFonts w:eastAsia="SimSun"/>
                <w:lang w:eastAsia="zh-CN"/>
              </w:rPr>
              <w:t>0.26</w:t>
            </w:r>
          </w:p>
        </w:tc>
        <w:tc>
          <w:tcPr>
            <w:tcW w:w="806" w:type="dxa"/>
            <w:tcBorders>
              <w:top w:val="nil"/>
              <w:left w:val="nil"/>
              <w:bottom w:val="single" w:sz="4" w:space="0" w:color="auto"/>
              <w:right w:val="single" w:sz="4" w:space="0" w:color="auto"/>
            </w:tcBorders>
            <w:shd w:val="clear" w:color="auto" w:fill="auto"/>
            <w:hideMark/>
          </w:tcPr>
          <w:p w14:paraId="25DE0B20" w14:textId="77777777" w:rsidR="00261199" w:rsidRPr="000320CF" w:rsidRDefault="00261199" w:rsidP="00DB4CCE">
            <w:pPr>
              <w:pStyle w:val="TAC"/>
              <w:rPr>
                <w:rFonts w:eastAsia="SimSun"/>
                <w:lang w:eastAsia="zh-CN"/>
              </w:rPr>
            </w:pPr>
            <w:r w:rsidRPr="000320CF">
              <w:rPr>
                <w:rFonts w:eastAsia="SimSun"/>
                <w:lang w:eastAsia="zh-CN"/>
              </w:rPr>
              <w:t>0.26</w:t>
            </w:r>
          </w:p>
        </w:tc>
        <w:tc>
          <w:tcPr>
            <w:tcW w:w="1274" w:type="dxa"/>
            <w:tcBorders>
              <w:top w:val="nil"/>
              <w:left w:val="nil"/>
              <w:bottom w:val="single" w:sz="4" w:space="0" w:color="auto"/>
              <w:right w:val="single" w:sz="4" w:space="0" w:color="auto"/>
            </w:tcBorders>
            <w:shd w:val="clear" w:color="auto" w:fill="auto"/>
            <w:hideMark/>
          </w:tcPr>
          <w:p w14:paraId="525D9687"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16" w:type="dxa"/>
            <w:tcBorders>
              <w:top w:val="nil"/>
              <w:left w:val="nil"/>
              <w:bottom w:val="single" w:sz="4" w:space="0" w:color="auto"/>
              <w:right w:val="single" w:sz="4" w:space="0" w:color="auto"/>
            </w:tcBorders>
            <w:shd w:val="clear" w:color="auto" w:fill="auto"/>
            <w:hideMark/>
          </w:tcPr>
          <w:p w14:paraId="6B6492F4"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0C6699A6" w14:textId="77777777" w:rsidR="00261199" w:rsidRPr="000320CF" w:rsidRDefault="00261199"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57212449" w14:textId="77777777" w:rsidR="00261199" w:rsidRPr="000320CF" w:rsidRDefault="00261199" w:rsidP="00DB4CCE">
            <w:pPr>
              <w:pStyle w:val="TAC"/>
              <w:rPr>
                <w:rFonts w:eastAsia="SimSun"/>
                <w:lang w:eastAsia="zh-CN"/>
              </w:rPr>
            </w:pPr>
            <w:r w:rsidRPr="000320CF">
              <w:rPr>
                <w:rFonts w:eastAsia="SimSun"/>
                <w:lang w:eastAsia="zh-CN"/>
              </w:rPr>
              <w:t>0.15</w:t>
            </w:r>
          </w:p>
        </w:tc>
        <w:tc>
          <w:tcPr>
            <w:tcW w:w="806" w:type="dxa"/>
            <w:tcBorders>
              <w:top w:val="nil"/>
              <w:left w:val="nil"/>
              <w:bottom w:val="single" w:sz="4" w:space="0" w:color="auto"/>
              <w:right w:val="single" w:sz="4" w:space="0" w:color="auto"/>
            </w:tcBorders>
            <w:shd w:val="clear" w:color="auto" w:fill="auto"/>
            <w:hideMark/>
          </w:tcPr>
          <w:p w14:paraId="2D79DA17" w14:textId="77777777" w:rsidR="00261199" w:rsidRPr="000320CF" w:rsidRDefault="00261199" w:rsidP="00DB4CCE">
            <w:pPr>
              <w:pStyle w:val="TAC"/>
              <w:rPr>
                <w:rFonts w:eastAsia="SimSun"/>
                <w:lang w:eastAsia="zh-CN"/>
              </w:rPr>
            </w:pPr>
            <w:r w:rsidRPr="000320CF">
              <w:rPr>
                <w:rFonts w:eastAsia="SimSun"/>
                <w:lang w:eastAsia="zh-CN"/>
              </w:rPr>
              <w:t>0.15</w:t>
            </w:r>
          </w:p>
        </w:tc>
        <w:tc>
          <w:tcPr>
            <w:tcW w:w="806" w:type="dxa"/>
            <w:tcBorders>
              <w:top w:val="nil"/>
              <w:left w:val="nil"/>
              <w:bottom w:val="single" w:sz="4" w:space="0" w:color="auto"/>
              <w:right w:val="single" w:sz="4" w:space="0" w:color="auto"/>
            </w:tcBorders>
            <w:shd w:val="clear" w:color="auto" w:fill="auto"/>
            <w:hideMark/>
          </w:tcPr>
          <w:p w14:paraId="36B06877" w14:textId="77777777" w:rsidR="00261199" w:rsidRPr="000320CF" w:rsidRDefault="00261199" w:rsidP="00DB4CCE">
            <w:pPr>
              <w:pStyle w:val="TAC"/>
              <w:rPr>
                <w:rFonts w:eastAsia="SimSun"/>
                <w:lang w:eastAsia="zh-CN"/>
              </w:rPr>
            </w:pPr>
            <w:r w:rsidRPr="000320CF">
              <w:rPr>
                <w:rFonts w:eastAsia="SimSun"/>
                <w:lang w:eastAsia="zh-CN"/>
              </w:rPr>
              <w:t>0.15</w:t>
            </w:r>
          </w:p>
        </w:tc>
      </w:tr>
      <w:tr w:rsidR="00261199" w:rsidRPr="000320CF" w14:paraId="64104E55" w14:textId="77777777" w:rsidTr="00F24DAC">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1C97D7" w14:textId="438EF30A" w:rsidR="00261199" w:rsidRPr="000320CF" w:rsidRDefault="002611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69" w:type="dxa"/>
            <w:tcBorders>
              <w:top w:val="nil"/>
              <w:left w:val="nil"/>
              <w:bottom w:val="single" w:sz="4" w:space="0" w:color="auto"/>
              <w:right w:val="single" w:sz="4" w:space="0" w:color="auto"/>
            </w:tcBorders>
            <w:shd w:val="clear" w:color="000000" w:fill="FFFFFF"/>
            <w:hideMark/>
          </w:tcPr>
          <w:p w14:paraId="68F9E7C6" w14:textId="77777777" w:rsidR="00261199" w:rsidRPr="000320CF" w:rsidRDefault="00261199" w:rsidP="00DB4CCE">
            <w:pPr>
              <w:pStyle w:val="TAH"/>
              <w:rPr>
                <w:rFonts w:eastAsia="SimSun"/>
                <w:lang w:eastAsia="zh-CN"/>
              </w:rPr>
            </w:pPr>
            <w:r w:rsidRPr="000320CF">
              <w:rPr>
                <w:rFonts w:eastAsia="SimSun"/>
                <w:lang w:eastAsia="zh-CN"/>
              </w:rPr>
              <w:t>0.59</w:t>
            </w:r>
          </w:p>
        </w:tc>
        <w:tc>
          <w:tcPr>
            <w:tcW w:w="806" w:type="dxa"/>
            <w:tcBorders>
              <w:top w:val="nil"/>
              <w:left w:val="nil"/>
              <w:bottom w:val="single" w:sz="4" w:space="0" w:color="auto"/>
              <w:right w:val="single" w:sz="4" w:space="0" w:color="auto"/>
            </w:tcBorders>
            <w:shd w:val="clear" w:color="000000" w:fill="FFFFFF"/>
            <w:hideMark/>
          </w:tcPr>
          <w:p w14:paraId="563D7A82" w14:textId="77777777" w:rsidR="00261199" w:rsidRPr="000320CF" w:rsidRDefault="00261199" w:rsidP="00DB4CCE">
            <w:pPr>
              <w:pStyle w:val="TAH"/>
              <w:rPr>
                <w:rFonts w:eastAsia="SimSun"/>
                <w:lang w:eastAsia="zh-CN"/>
              </w:rPr>
            </w:pPr>
            <w:r w:rsidRPr="000320CF">
              <w:rPr>
                <w:rFonts w:eastAsia="SimSun"/>
                <w:lang w:eastAsia="zh-CN"/>
              </w:rPr>
              <w:t>0.67</w:t>
            </w:r>
          </w:p>
        </w:tc>
        <w:tc>
          <w:tcPr>
            <w:tcW w:w="806" w:type="dxa"/>
            <w:tcBorders>
              <w:top w:val="nil"/>
              <w:left w:val="nil"/>
              <w:bottom w:val="single" w:sz="4" w:space="0" w:color="auto"/>
              <w:right w:val="single" w:sz="4" w:space="0" w:color="auto"/>
            </w:tcBorders>
            <w:shd w:val="clear" w:color="auto" w:fill="auto"/>
            <w:hideMark/>
          </w:tcPr>
          <w:p w14:paraId="0F91B66E" w14:textId="77777777" w:rsidR="00261199" w:rsidRPr="000320CF" w:rsidRDefault="00261199" w:rsidP="00DB4CCE">
            <w:pPr>
              <w:pStyle w:val="TAH"/>
              <w:rPr>
                <w:rFonts w:eastAsia="SimSun"/>
                <w:lang w:eastAsia="zh-CN"/>
              </w:rPr>
            </w:pPr>
            <w:r w:rsidRPr="000320CF">
              <w:rPr>
                <w:rFonts w:eastAsia="SimSun"/>
                <w:lang w:eastAsia="zh-CN"/>
              </w:rPr>
              <w:t>0.67</w:t>
            </w:r>
          </w:p>
        </w:tc>
      </w:tr>
      <w:tr w:rsidR="00261199" w:rsidRPr="000320CF" w14:paraId="703D0891" w14:textId="77777777" w:rsidTr="00F24DAC">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609A11CE" w14:textId="5E0E9CCD" w:rsidR="00261199" w:rsidRPr="000320CF" w:rsidRDefault="002611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69" w:type="dxa"/>
            <w:tcBorders>
              <w:top w:val="nil"/>
              <w:left w:val="nil"/>
              <w:bottom w:val="single" w:sz="4" w:space="0" w:color="auto"/>
              <w:right w:val="single" w:sz="4" w:space="0" w:color="auto"/>
            </w:tcBorders>
            <w:shd w:val="clear" w:color="000000" w:fill="FFFFFF"/>
            <w:hideMark/>
          </w:tcPr>
          <w:p w14:paraId="11AA0081" w14:textId="77777777" w:rsidR="00261199" w:rsidRPr="000320CF" w:rsidRDefault="00261199" w:rsidP="00DB4CCE">
            <w:pPr>
              <w:pStyle w:val="TAH"/>
              <w:rPr>
                <w:rFonts w:eastAsia="SimSun"/>
                <w:lang w:eastAsia="zh-CN"/>
              </w:rPr>
            </w:pPr>
            <w:r w:rsidRPr="000320CF">
              <w:rPr>
                <w:rFonts w:eastAsia="SimSun"/>
                <w:lang w:eastAsia="zh-CN"/>
              </w:rPr>
              <w:t>1.16</w:t>
            </w:r>
          </w:p>
        </w:tc>
        <w:tc>
          <w:tcPr>
            <w:tcW w:w="806" w:type="dxa"/>
            <w:tcBorders>
              <w:top w:val="nil"/>
              <w:left w:val="nil"/>
              <w:bottom w:val="single" w:sz="4" w:space="0" w:color="auto"/>
              <w:right w:val="single" w:sz="4" w:space="0" w:color="auto"/>
            </w:tcBorders>
            <w:shd w:val="clear" w:color="000000" w:fill="FFFFFF"/>
            <w:hideMark/>
          </w:tcPr>
          <w:p w14:paraId="41E20139" w14:textId="77777777" w:rsidR="00261199" w:rsidRPr="000320CF" w:rsidRDefault="00261199" w:rsidP="00DB4CCE">
            <w:pPr>
              <w:pStyle w:val="TAH"/>
              <w:rPr>
                <w:rFonts w:eastAsia="SimSun"/>
                <w:lang w:eastAsia="zh-CN"/>
              </w:rPr>
            </w:pPr>
            <w:r w:rsidRPr="000320CF">
              <w:rPr>
                <w:rFonts w:eastAsia="SimSun"/>
                <w:lang w:eastAsia="zh-CN"/>
              </w:rPr>
              <w:t>1.31</w:t>
            </w:r>
          </w:p>
        </w:tc>
        <w:tc>
          <w:tcPr>
            <w:tcW w:w="806" w:type="dxa"/>
            <w:tcBorders>
              <w:top w:val="nil"/>
              <w:left w:val="nil"/>
              <w:bottom w:val="single" w:sz="4" w:space="0" w:color="auto"/>
              <w:right w:val="single" w:sz="4" w:space="0" w:color="auto"/>
            </w:tcBorders>
            <w:shd w:val="clear" w:color="auto" w:fill="auto"/>
            <w:hideMark/>
          </w:tcPr>
          <w:p w14:paraId="1655AF91" w14:textId="77777777" w:rsidR="00261199" w:rsidRPr="000320CF" w:rsidRDefault="00261199" w:rsidP="00DB4CCE">
            <w:pPr>
              <w:pStyle w:val="TAH"/>
              <w:rPr>
                <w:rFonts w:eastAsia="SimSun"/>
                <w:lang w:eastAsia="zh-CN"/>
              </w:rPr>
            </w:pPr>
            <w:r w:rsidRPr="000320CF">
              <w:rPr>
                <w:rFonts w:eastAsia="SimSun"/>
                <w:lang w:eastAsia="zh-CN"/>
              </w:rPr>
              <w:t>1.31</w:t>
            </w:r>
          </w:p>
        </w:tc>
      </w:tr>
      <w:tr w:rsidR="00261199" w:rsidRPr="000320CF" w14:paraId="334F43F1" w14:textId="77777777" w:rsidTr="00F24DAC">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07E9A09" w14:textId="4D107C34" w:rsidR="00261199" w:rsidRPr="000320CF" w:rsidRDefault="00261199" w:rsidP="00DB4CCE">
            <w:pPr>
              <w:pStyle w:val="TAH"/>
              <w:rPr>
                <w:rFonts w:eastAsia="SimSun"/>
                <w:lang w:eastAsia="zh-CN"/>
              </w:rPr>
            </w:pPr>
            <w:r w:rsidRPr="000320CF">
              <w:rPr>
                <w:rFonts w:eastAsia="SimSun"/>
                <w:lang w:eastAsia="zh-CN"/>
              </w:rPr>
              <w:t xml:space="preserve">TRP </w:t>
            </w:r>
            <w:r w:rsidR="005E6F82" w:rsidRPr="000320CF">
              <w:rPr>
                <w:rFonts w:eastAsia="SimSun"/>
                <w:lang w:eastAsia="zh-CN"/>
              </w:rPr>
              <w:t>s</w:t>
            </w:r>
            <w:r w:rsidRPr="000320CF">
              <w:rPr>
                <w:rFonts w:eastAsia="SimSun"/>
                <w:lang w:eastAsia="zh-CN"/>
              </w:rPr>
              <w:t>ummation error</w:t>
            </w:r>
          </w:p>
        </w:tc>
        <w:tc>
          <w:tcPr>
            <w:tcW w:w="569" w:type="dxa"/>
            <w:tcBorders>
              <w:top w:val="nil"/>
              <w:left w:val="nil"/>
              <w:bottom w:val="single" w:sz="4" w:space="0" w:color="auto"/>
              <w:right w:val="single" w:sz="4" w:space="0" w:color="auto"/>
            </w:tcBorders>
            <w:shd w:val="clear" w:color="000000" w:fill="FFFFFF"/>
            <w:noWrap/>
            <w:hideMark/>
          </w:tcPr>
          <w:p w14:paraId="43E832BF" w14:textId="77777777" w:rsidR="00261199" w:rsidRPr="000320CF" w:rsidRDefault="00261199" w:rsidP="00DB4CCE">
            <w:pPr>
              <w:pStyle w:val="TAH"/>
              <w:rPr>
                <w:rFonts w:eastAsia="SimSun"/>
                <w:lang w:eastAsia="zh-CN"/>
              </w:rPr>
            </w:pPr>
            <w:r w:rsidRPr="000320CF">
              <w:rPr>
                <w:rFonts w:eastAsia="SimSun"/>
                <w:lang w:eastAsia="zh-CN"/>
              </w:rPr>
              <w:t>0.75</w:t>
            </w:r>
          </w:p>
        </w:tc>
        <w:tc>
          <w:tcPr>
            <w:tcW w:w="806" w:type="dxa"/>
            <w:tcBorders>
              <w:top w:val="nil"/>
              <w:left w:val="nil"/>
              <w:bottom w:val="single" w:sz="4" w:space="0" w:color="auto"/>
              <w:right w:val="single" w:sz="4" w:space="0" w:color="auto"/>
            </w:tcBorders>
            <w:shd w:val="clear" w:color="000000" w:fill="FFFFFF"/>
            <w:noWrap/>
            <w:hideMark/>
          </w:tcPr>
          <w:p w14:paraId="3DEF9D62" w14:textId="77777777" w:rsidR="00261199" w:rsidRPr="000320CF" w:rsidRDefault="00261199" w:rsidP="00DB4CCE">
            <w:pPr>
              <w:pStyle w:val="TAH"/>
              <w:rPr>
                <w:rFonts w:eastAsia="SimSun"/>
                <w:lang w:eastAsia="zh-CN"/>
              </w:rPr>
            </w:pPr>
            <w:r w:rsidRPr="000320CF">
              <w:rPr>
                <w:rFonts w:eastAsia="SimSun"/>
                <w:lang w:eastAsia="zh-CN"/>
              </w:rPr>
              <w:t>0.75</w:t>
            </w:r>
          </w:p>
        </w:tc>
        <w:tc>
          <w:tcPr>
            <w:tcW w:w="806" w:type="dxa"/>
            <w:tcBorders>
              <w:top w:val="nil"/>
              <w:left w:val="nil"/>
              <w:bottom w:val="single" w:sz="4" w:space="0" w:color="auto"/>
              <w:right w:val="single" w:sz="4" w:space="0" w:color="auto"/>
            </w:tcBorders>
            <w:shd w:val="clear" w:color="auto" w:fill="auto"/>
            <w:noWrap/>
            <w:hideMark/>
          </w:tcPr>
          <w:p w14:paraId="2C7583D5" w14:textId="77777777" w:rsidR="00261199" w:rsidRPr="000320CF" w:rsidRDefault="00261199" w:rsidP="00DB4CCE">
            <w:pPr>
              <w:pStyle w:val="TAH"/>
              <w:rPr>
                <w:rFonts w:eastAsia="SimSun"/>
                <w:lang w:eastAsia="zh-CN"/>
              </w:rPr>
            </w:pPr>
            <w:r w:rsidRPr="000320CF">
              <w:rPr>
                <w:rFonts w:eastAsia="SimSun"/>
                <w:lang w:eastAsia="zh-CN"/>
              </w:rPr>
              <w:t>0.75</w:t>
            </w:r>
          </w:p>
        </w:tc>
      </w:tr>
      <w:tr w:rsidR="00261199" w:rsidRPr="000320CF" w14:paraId="6DA2E372" w14:textId="77777777" w:rsidTr="00F24DAC">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2EE4BEC" w14:textId="77777777" w:rsidR="00261199" w:rsidRPr="000320CF" w:rsidRDefault="00261199" w:rsidP="00DB4CCE">
            <w:pPr>
              <w:pStyle w:val="TAH"/>
              <w:rPr>
                <w:rFonts w:eastAsia="SimSun"/>
                <w:lang w:eastAsia="zh-CN"/>
              </w:rPr>
            </w:pPr>
            <w:r w:rsidRPr="000320CF">
              <w:rPr>
                <w:rFonts w:eastAsia="SimSun"/>
                <w:lang w:eastAsia="zh-CN"/>
              </w:rPr>
              <w:t>Total MU</w:t>
            </w:r>
          </w:p>
        </w:tc>
        <w:tc>
          <w:tcPr>
            <w:tcW w:w="569" w:type="dxa"/>
            <w:tcBorders>
              <w:top w:val="nil"/>
              <w:left w:val="nil"/>
              <w:bottom w:val="single" w:sz="4" w:space="0" w:color="auto"/>
              <w:right w:val="single" w:sz="4" w:space="0" w:color="auto"/>
            </w:tcBorders>
            <w:shd w:val="clear" w:color="000000" w:fill="FFFFFF"/>
            <w:noWrap/>
            <w:hideMark/>
          </w:tcPr>
          <w:p w14:paraId="0AE34845" w14:textId="77777777" w:rsidR="00261199" w:rsidRPr="000320CF" w:rsidRDefault="00261199" w:rsidP="00DB4CCE">
            <w:pPr>
              <w:pStyle w:val="TAH"/>
              <w:rPr>
                <w:rFonts w:eastAsia="SimSun"/>
                <w:lang w:eastAsia="zh-CN"/>
              </w:rPr>
            </w:pPr>
            <w:r w:rsidRPr="000320CF">
              <w:rPr>
                <w:rFonts w:eastAsia="SimSun"/>
                <w:lang w:eastAsia="zh-CN"/>
              </w:rPr>
              <w:t>1.39</w:t>
            </w:r>
          </w:p>
        </w:tc>
        <w:tc>
          <w:tcPr>
            <w:tcW w:w="806" w:type="dxa"/>
            <w:tcBorders>
              <w:top w:val="nil"/>
              <w:left w:val="nil"/>
              <w:bottom w:val="single" w:sz="4" w:space="0" w:color="auto"/>
              <w:right w:val="single" w:sz="4" w:space="0" w:color="auto"/>
            </w:tcBorders>
            <w:shd w:val="clear" w:color="000000" w:fill="FFFFFF"/>
            <w:noWrap/>
            <w:hideMark/>
          </w:tcPr>
          <w:p w14:paraId="4C584700" w14:textId="77777777" w:rsidR="00261199" w:rsidRPr="000320CF" w:rsidRDefault="00261199" w:rsidP="00DB4CCE">
            <w:pPr>
              <w:pStyle w:val="TAH"/>
              <w:rPr>
                <w:rFonts w:eastAsia="SimSun"/>
                <w:lang w:eastAsia="zh-CN"/>
              </w:rPr>
            </w:pPr>
            <w:r w:rsidRPr="000320CF">
              <w:rPr>
                <w:rFonts w:eastAsia="SimSun"/>
                <w:lang w:eastAsia="zh-CN"/>
              </w:rPr>
              <w:t>1.51</w:t>
            </w:r>
          </w:p>
        </w:tc>
        <w:tc>
          <w:tcPr>
            <w:tcW w:w="806" w:type="dxa"/>
            <w:tcBorders>
              <w:top w:val="nil"/>
              <w:left w:val="nil"/>
              <w:bottom w:val="single" w:sz="4" w:space="0" w:color="auto"/>
              <w:right w:val="single" w:sz="4" w:space="0" w:color="auto"/>
            </w:tcBorders>
            <w:shd w:val="clear" w:color="auto" w:fill="auto"/>
            <w:noWrap/>
            <w:hideMark/>
          </w:tcPr>
          <w:p w14:paraId="71A8A3DA" w14:textId="77777777" w:rsidR="00261199" w:rsidRPr="000320CF" w:rsidRDefault="00261199" w:rsidP="00DB4CCE">
            <w:pPr>
              <w:pStyle w:val="TAH"/>
              <w:rPr>
                <w:rFonts w:eastAsia="SimSun"/>
                <w:lang w:eastAsia="zh-CN"/>
              </w:rPr>
            </w:pPr>
            <w:r w:rsidRPr="000320CF">
              <w:rPr>
                <w:rFonts w:eastAsia="SimSun"/>
                <w:lang w:eastAsia="zh-CN"/>
              </w:rPr>
              <w:t>1.51</w:t>
            </w:r>
          </w:p>
        </w:tc>
      </w:tr>
    </w:tbl>
    <w:p w14:paraId="26FE3F52" w14:textId="71A2456D" w:rsidR="00FF68ED" w:rsidRPr="000320CF" w:rsidRDefault="00FF68ED" w:rsidP="00DB4CCE"/>
    <w:p w14:paraId="02CFE3DE" w14:textId="77777777" w:rsidR="00FF68ED" w:rsidRPr="000320CF" w:rsidRDefault="00FF68ED" w:rsidP="00DB4CCE">
      <w:pPr>
        <w:pStyle w:val="TH"/>
        <w:rPr>
          <w:rFonts w:cs="Arial"/>
          <w:lang w:eastAsia="sv-SE"/>
        </w:rPr>
      </w:pPr>
      <w:r w:rsidRPr="000320CF">
        <w:t xml:space="preserve">Table 11.3.3.3-2: CATR MU value derivation for the </w:t>
      </w:r>
      <w:r w:rsidRPr="000320CF">
        <w:rPr>
          <w:lang w:eastAsia="en-CA"/>
        </w:rPr>
        <w:t>EIRP measurement</w:t>
      </w:r>
      <w:r w:rsidRPr="000320CF">
        <w:t xml:space="preserve"> of the </w:t>
      </w:r>
      <w:r w:rsidRPr="000320CF">
        <w:rPr>
          <w:rFonts w:cs="Arial"/>
          <w:lang w:eastAsia="sv-SE"/>
        </w:rPr>
        <w:t>relative OTA ACLR, FR1</w:t>
      </w:r>
    </w:p>
    <w:tbl>
      <w:tblPr>
        <w:tblW w:w="0" w:type="auto"/>
        <w:jc w:val="center"/>
        <w:tblLayout w:type="fixed"/>
        <w:tblLook w:val="04A0" w:firstRow="1" w:lastRow="0" w:firstColumn="1" w:lastColumn="0" w:noHBand="0" w:noVBand="1"/>
      </w:tblPr>
      <w:tblGrid>
        <w:gridCol w:w="846"/>
        <w:gridCol w:w="2268"/>
        <w:gridCol w:w="576"/>
        <w:gridCol w:w="576"/>
        <w:gridCol w:w="622"/>
        <w:gridCol w:w="1114"/>
        <w:gridCol w:w="797"/>
        <w:gridCol w:w="436"/>
        <w:gridCol w:w="576"/>
        <w:gridCol w:w="576"/>
        <w:gridCol w:w="622"/>
      </w:tblGrid>
      <w:tr w:rsidR="002B1E26" w:rsidRPr="000320CF" w14:paraId="2B71590E" w14:textId="77777777" w:rsidTr="00F24DAC">
        <w:trPr>
          <w:cantSplit/>
          <w:jc w:val="center"/>
        </w:trPr>
        <w:tc>
          <w:tcPr>
            <w:tcW w:w="846" w:type="dxa"/>
            <w:tcBorders>
              <w:top w:val="single" w:sz="4" w:space="0" w:color="auto"/>
              <w:left w:val="single" w:sz="4" w:space="0" w:color="auto"/>
              <w:right w:val="single" w:sz="4" w:space="0" w:color="auto"/>
            </w:tcBorders>
            <w:shd w:val="clear" w:color="auto" w:fill="auto"/>
            <w:hideMark/>
          </w:tcPr>
          <w:p w14:paraId="672EB71F" w14:textId="77777777" w:rsidR="002B1E26" w:rsidRPr="000320CF" w:rsidRDefault="002B1E26" w:rsidP="00DB4CCE">
            <w:pPr>
              <w:pStyle w:val="TAH"/>
              <w:rPr>
                <w:lang w:eastAsia="zh-CN"/>
              </w:rPr>
            </w:pPr>
            <w:r w:rsidRPr="000320CF">
              <w:rPr>
                <w:lang w:eastAsia="zh-CN"/>
              </w:rPr>
              <w:t>UID</w:t>
            </w:r>
          </w:p>
        </w:tc>
        <w:tc>
          <w:tcPr>
            <w:tcW w:w="2268" w:type="dxa"/>
            <w:tcBorders>
              <w:top w:val="single" w:sz="4" w:space="0" w:color="auto"/>
              <w:left w:val="single" w:sz="4" w:space="0" w:color="auto"/>
              <w:right w:val="single" w:sz="4" w:space="0" w:color="auto"/>
            </w:tcBorders>
            <w:shd w:val="clear" w:color="auto" w:fill="auto"/>
            <w:hideMark/>
          </w:tcPr>
          <w:p w14:paraId="06341B39" w14:textId="77777777" w:rsidR="002B1E26" w:rsidRPr="000320CF" w:rsidRDefault="002B1E26" w:rsidP="00DB4CCE">
            <w:pPr>
              <w:pStyle w:val="TAH"/>
              <w:rPr>
                <w:lang w:eastAsia="zh-CN"/>
              </w:rPr>
            </w:pPr>
            <w:r w:rsidRPr="000320CF">
              <w:rPr>
                <w:lang w:eastAsia="zh-CN"/>
              </w:rPr>
              <w:t>Uncertainty source</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18050FF5" w14:textId="794E6872" w:rsidR="002B1E26" w:rsidRPr="000320CF" w:rsidRDefault="002B1E26" w:rsidP="00DB4CCE">
            <w:pPr>
              <w:pStyle w:val="TAH"/>
              <w:rPr>
                <w:lang w:eastAsia="zh-CN"/>
              </w:rPr>
            </w:pPr>
            <w:r w:rsidRPr="000320CF">
              <w:rPr>
                <w:lang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1541F0F7" w14:textId="06EC21B4" w:rsidR="002B1E26" w:rsidRPr="000320CF" w:rsidRDefault="002B1E26" w:rsidP="00DB4CCE">
            <w:pPr>
              <w:pStyle w:val="TAH"/>
              <w:rPr>
                <w:lang w:eastAsia="zh-CN"/>
              </w:rPr>
            </w:pPr>
            <w:r w:rsidRPr="000320CF">
              <w:rPr>
                <w:lang w:eastAsia="zh-CN"/>
              </w:rPr>
              <w:t>Distribution of the</w:t>
            </w:r>
          </w:p>
        </w:tc>
        <w:tc>
          <w:tcPr>
            <w:tcW w:w="797" w:type="dxa"/>
            <w:tcBorders>
              <w:top w:val="single" w:sz="4" w:space="0" w:color="auto"/>
              <w:left w:val="single" w:sz="4" w:space="0" w:color="auto"/>
              <w:right w:val="single" w:sz="4" w:space="0" w:color="auto"/>
            </w:tcBorders>
            <w:shd w:val="clear" w:color="auto" w:fill="auto"/>
            <w:hideMark/>
          </w:tcPr>
          <w:p w14:paraId="1DC5E7BC" w14:textId="689AB78B" w:rsidR="002B1E26" w:rsidRPr="000320CF" w:rsidRDefault="002B1E26" w:rsidP="00DB4CCE">
            <w:pPr>
              <w:pStyle w:val="TAH"/>
              <w:rPr>
                <w:lang w:eastAsia="zh-CN"/>
              </w:rPr>
            </w:pPr>
            <w:r w:rsidRPr="000320CF">
              <w:rPr>
                <w:lang w:eastAsia="zh-CN"/>
              </w:rPr>
              <w:t>Divisor based</w:t>
            </w:r>
          </w:p>
        </w:tc>
        <w:tc>
          <w:tcPr>
            <w:tcW w:w="436" w:type="dxa"/>
            <w:tcBorders>
              <w:top w:val="single" w:sz="4" w:space="0" w:color="auto"/>
              <w:left w:val="single" w:sz="4" w:space="0" w:color="auto"/>
              <w:right w:val="single" w:sz="4" w:space="0" w:color="auto"/>
            </w:tcBorders>
            <w:shd w:val="clear" w:color="auto" w:fill="auto"/>
            <w:hideMark/>
          </w:tcPr>
          <w:p w14:paraId="4C57CD05"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5F611BB8" w14:textId="5009D560"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27EF654C" w14:textId="77777777" w:rsidTr="00F24DAC">
        <w:trPr>
          <w:cantSplit/>
          <w:jc w:val="center"/>
        </w:trPr>
        <w:tc>
          <w:tcPr>
            <w:tcW w:w="846" w:type="dxa"/>
            <w:tcBorders>
              <w:left w:val="single" w:sz="4" w:space="0" w:color="auto"/>
              <w:bottom w:val="single" w:sz="4" w:space="0" w:color="auto"/>
              <w:right w:val="single" w:sz="4" w:space="0" w:color="auto"/>
            </w:tcBorders>
            <w:shd w:val="clear" w:color="auto" w:fill="auto"/>
            <w:hideMark/>
          </w:tcPr>
          <w:p w14:paraId="3672478D" w14:textId="77777777" w:rsidR="002B1E26" w:rsidRPr="000320CF" w:rsidRDefault="002B1E26" w:rsidP="00DB4CCE">
            <w:pPr>
              <w:pStyle w:val="TAH"/>
              <w:rPr>
                <w:lang w:eastAsia="zh-CN"/>
              </w:rPr>
            </w:pPr>
          </w:p>
        </w:tc>
        <w:tc>
          <w:tcPr>
            <w:tcW w:w="2268" w:type="dxa"/>
            <w:tcBorders>
              <w:left w:val="single" w:sz="4" w:space="0" w:color="auto"/>
              <w:bottom w:val="single" w:sz="4" w:space="0" w:color="auto"/>
              <w:right w:val="single" w:sz="4" w:space="0" w:color="auto"/>
            </w:tcBorders>
            <w:shd w:val="clear" w:color="auto" w:fill="auto"/>
            <w:hideMark/>
          </w:tcPr>
          <w:p w14:paraId="592FC16A" w14:textId="77777777" w:rsidR="002B1E26" w:rsidRPr="000320CF" w:rsidRDefault="002B1E26" w:rsidP="00DB4CCE">
            <w:pPr>
              <w:pStyle w:val="TAH"/>
              <w:rPr>
                <w:lang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181BED81" w14:textId="34AE2174"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576" w:type="dxa"/>
            <w:tcBorders>
              <w:top w:val="nil"/>
              <w:left w:val="nil"/>
              <w:bottom w:val="single" w:sz="8" w:space="0" w:color="auto"/>
              <w:right w:val="single" w:sz="4" w:space="0" w:color="auto"/>
            </w:tcBorders>
            <w:shd w:val="clear" w:color="auto" w:fill="auto"/>
            <w:hideMark/>
          </w:tcPr>
          <w:p w14:paraId="02733A38" w14:textId="2AC12CA0"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622" w:type="dxa"/>
            <w:tcBorders>
              <w:top w:val="nil"/>
              <w:left w:val="nil"/>
              <w:bottom w:val="single" w:sz="8" w:space="0" w:color="auto"/>
              <w:right w:val="single" w:sz="4" w:space="0" w:color="auto"/>
            </w:tcBorders>
            <w:shd w:val="clear" w:color="auto" w:fill="auto"/>
            <w:hideMark/>
          </w:tcPr>
          <w:p w14:paraId="198D2D58" w14:textId="7CC4A6E9"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114" w:type="dxa"/>
            <w:tcBorders>
              <w:left w:val="single" w:sz="4" w:space="0" w:color="auto"/>
              <w:bottom w:val="single" w:sz="4" w:space="0" w:color="auto"/>
              <w:right w:val="single" w:sz="4" w:space="0" w:color="auto"/>
            </w:tcBorders>
            <w:shd w:val="clear" w:color="auto" w:fill="auto"/>
            <w:hideMark/>
          </w:tcPr>
          <w:p w14:paraId="581148E2" w14:textId="2BD5B69B" w:rsidR="002B1E26" w:rsidRPr="000320CF" w:rsidRDefault="002B1E26" w:rsidP="00DB4CCE">
            <w:pPr>
              <w:pStyle w:val="TAH"/>
              <w:rPr>
                <w:lang w:eastAsia="zh-CN"/>
              </w:rPr>
            </w:pPr>
            <w:r w:rsidRPr="000320CF">
              <w:rPr>
                <w:lang w:eastAsia="zh-CN"/>
              </w:rPr>
              <w:t>probability</w:t>
            </w:r>
          </w:p>
        </w:tc>
        <w:tc>
          <w:tcPr>
            <w:tcW w:w="797" w:type="dxa"/>
            <w:tcBorders>
              <w:left w:val="single" w:sz="4" w:space="0" w:color="auto"/>
              <w:bottom w:val="single" w:sz="4" w:space="0" w:color="auto"/>
              <w:right w:val="single" w:sz="4" w:space="0" w:color="auto"/>
            </w:tcBorders>
            <w:shd w:val="clear" w:color="auto" w:fill="auto"/>
            <w:hideMark/>
          </w:tcPr>
          <w:p w14:paraId="2A25F49F" w14:textId="12802B83" w:rsidR="002B1E26" w:rsidRPr="000320CF" w:rsidRDefault="002B1E26" w:rsidP="00DB4CCE">
            <w:pPr>
              <w:pStyle w:val="TAH"/>
              <w:rPr>
                <w:lang w:eastAsia="zh-CN"/>
              </w:rPr>
            </w:pPr>
            <w:r w:rsidRPr="000320CF">
              <w:rPr>
                <w:lang w:eastAsia="zh-CN"/>
              </w:rPr>
              <w:t>on distribution shape</w:t>
            </w:r>
          </w:p>
        </w:tc>
        <w:tc>
          <w:tcPr>
            <w:tcW w:w="436" w:type="dxa"/>
            <w:tcBorders>
              <w:left w:val="single" w:sz="4" w:space="0" w:color="auto"/>
              <w:bottom w:val="single" w:sz="4" w:space="0" w:color="auto"/>
              <w:right w:val="single" w:sz="4" w:space="0" w:color="auto"/>
            </w:tcBorders>
            <w:shd w:val="clear" w:color="auto" w:fill="auto"/>
            <w:hideMark/>
          </w:tcPr>
          <w:p w14:paraId="0D264E88" w14:textId="77777777" w:rsidR="002B1E26" w:rsidRPr="000320CF" w:rsidRDefault="002B1E26" w:rsidP="00DB4CCE">
            <w:pPr>
              <w:pStyle w:val="TAH"/>
              <w:rPr>
                <w:lang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119F77EC" w14:textId="4FD76F66"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576" w:type="dxa"/>
            <w:tcBorders>
              <w:top w:val="nil"/>
              <w:left w:val="nil"/>
              <w:bottom w:val="single" w:sz="8" w:space="0" w:color="auto"/>
              <w:right w:val="single" w:sz="4" w:space="0" w:color="auto"/>
            </w:tcBorders>
            <w:shd w:val="clear" w:color="auto" w:fill="auto"/>
            <w:hideMark/>
          </w:tcPr>
          <w:p w14:paraId="2DC85B46" w14:textId="5C22DC71"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622" w:type="dxa"/>
            <w:tcBorders>
              <w:top w:val="nil"/>
              <w:left w:val="nil"/>
              <w:bottom w:val="single" w:sz="8" w:space="0" w:color="auto"/>
              <w:right w:val="single" w:sz="8" w:space="0" w:color="auto"/>
            </w:tcBorders>
            <w:shd w:val="clear" w:color="auto" w:fill="auto"/>
            <w:hideMark/>
          </w:tcPr>
          <w:p w14:paraId="7A624B4B" w14:textId="3203ECB5"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261199" w:rsidRPr="000320CF" w14:paraId="0F4D86FA" w14:textId="77777777" w:rsidTr="00F24DAC">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60DE190" w14:textId="0BEC8C6B" w:rsidR="00261199" w:rsidRPr="000320CF" w:rsidRDefault="002611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7D9319B1" w14:textId="77777777" w:rsidR="00261199" w:rsidRPr="000320CF" w:rsidRDefault="00261199" w:rsidP="00DB4CCE">
            <w:pPr>
              <w:pStyle w:val="TAH"/>
              <w:rPr>
                <w:rFonts w:eastAsia="SimSun"/>
                <w:lang w:eastAsia="zh-CN"/>
              </w:rPr>
            </w:pPr>
            <w:r w:rsidRPr="000320CF">
              <w:rPr>
                <w:rFonts w:eastAsia="SimSun" w:hint="eastAsia"/>
                <w:lang w:eastAsia="zh-CN"/>
              </w:rPr>
              <w:t xml:space="preserve">　</w:t>
            </w:r>
          </w:p>
        </w:tc>
      </w:tr>
      <w:tr w:rsidR="00261199" w:rsidRPr="000320CF" w14:paraId="64A2CDA8" w14:textId="77777777" w:rsidTr="00F24DAC">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2C3FD90C" w14:textId="13FC3166" w:rsidR="00261199" w:rsidRPr="000320CF" w:rsidRDefault="00261199" w:rsidP="00DB4CCE">
            <w:pPr>
              <w:pStyle w:val="TAC"/>
              <w:rPr>
                <w:rFonts w:eastAsia="SimSun"/>
                <w:lang w:eastAsia="zh-CN"/>
              </w:rPr>
            </w:pPr>
            <w:r w:rsidRPr="000320CF">
              <w:rPr>
                <w:rFonts w:eastAsia="SimSun"/>
                <w:lang w:eastAsia="zh-CN"/>
              </w:rPr>
              <w:t>A2-18</w:t>
            </w:r>
            <w:r w:rsidR="007D4F31" w:rsidRPr="000320CF">
              <w:rPr>
                <w:rFonts w:eastAsia="SimSun"/>
                <w:lang w:eastAsia="zh-CN"/>
              </w:rPr>
              <w:t>a</w:t>
            </w:r>
          </w:p>
        </w:tc>
        <w:tc>
          <w:tcPr>
            <w:tcW w:w="2268" w:type="dxa"/>
            <w:tcBorders>
              <w:top w:val="nil"/>
              <w:left w:val="nil"/>
              <w:bottom w:val="single" w:sz="4" w:space="0" w:color="auto"/>
              <w:right w:val="single" w:sz="4" w:space="0" w:color="auto"/>
            </w:tcBorders>
            <w:shd w:val="clear" w:color="auto" w:fill="auto"/>
            <w:hideMark/>
          </w:tcPr>
          <w:p w14:paraId="28766BFD" w14:textId="49A8980E" w:rsidR="00261199" w:rsidRPr="000320CF" w:rsidRDefault="007D4F31" w:rsidP="00DB4CCE">
            <w:pPr>
              <w:pStyle w:val="TAL"/>
              <w:rPr>
                <w:rFonts w:eastAsia="SimSun"/>
                <w:lang w:eastAsia="zh-CN"/>
              </w:rPr>
            </w:pPr>
            <w:r w:rsidRPr="000320CF">
              <w:rPr>
                <w:rFonts w:eastAsia="SimSun"/>
                <w:lang w:eastAsia="zh-CN"/>
              </w:rPr>
              <w:t>Misalignment and pointing error of BS (a) (</w:t>
            </w:r>
            <w:r w:rsidR="00261199" w:rsidRPr="000320CF">
              <w:rPr>
                <w:rFonts w:eastAsia="SimSun"/>
                <w:lang w:eastAsia="zh-CN"/>
              </w:rPr>
              <w:t>for TRP</w:t>
            </w:r>
            <w:r w:rsidRPr="000320CF">
              <w:rPr>
                <w:rFonts w:eastAsia="SimSun"/>
                <w:lang w:eastAsia="zh-CN"/>
              </w:rPr>
              <w:t>)</w:t>
            </w:r>
          </w:p>
        </w:tc>
        <w:tc>
          <w:tcPr>
            <w:tcW w:w="576" w:type="dxa"/>
            <w:tcBorders>
              <w:top w:val="nil"/>
              <w:left w:val="nil"/>
              <w:bottom w:val="single" w:sz="4" w:space="0" w:color="auto"/>
              <w:right w:val="single" w:sz="4" w:space="0" w:color="auto"/>
            </w:tcBorders>
            <w:shd w:val="clear" w:color="auto" w:fill="auto"/>
            <w:hideMark/>
          </w:tcPr>
          <w:p w14:paraId="62199F73" w14:textId="77777777" w:rsidR="00261199" w:rsidRPr="000320CF" w:rsidRDefault="00261199" w:rsidP="00DB4CCE">
            <w:pPr>
              <w:pStyle w:val="TAC"/>
              <w:rPr>
                <w:rFonts w:eastAsia="SimSun"/>
                <w:lang w:eastAsia="zh-CN"/>
              </w:rPr>
            </w:pPr>
            <w:r w:rsidRPr="000320CF">
              <w:rPr>
                <w:rFonts w:eastAsia="SimSun"/>
                <w:lang w:eastAsia="zh-CN"/>
              </w:rPr>
              <w:t>0.30</w:t>
            </w:r>
          </w:p>
        </w:tc>
        <w:tc>
          <w:tcPr>
            <w:tcW w:w="576" w:type="dxa"/>
            <w:tcBorders>
              <w:top w:val="nil"/>
              <w:left w:val="nil"/>
              <w:bottom w:val="single" w:sz="4" w:space="0" w:color="auto"/>
              <w:right w:val="single" w:sz="4" w:space="0" w:color="auto"/>
            </w:tcBorders>
            <w:shd w:val="clear" w:color="auto" w:fill="auto"/>
            <w:hideMark/>
          </w:tcPr>
          <w:p w14:paraId="0C06F71E" w14:textId="77777777" w:rsidR="00261199" w:rsidRPr="000320CF" w:rsidRDefault="00261199" w:rsidP="00DB4CCE">
            <w:pPr>
              <w:pStyle w:val="TAC"/>
              <w:rPr>
                <w:rFonts w:eastAsia="SimSun"/>
                <w:lang w:eastAsia="zh-CN"/>
              </w:rPr>
            </w:pPr>
            <w:r w:rsidRPr="000320CF">
              <w:rPr>
                <w:rFonts w:eastAsia="SimSun"/>
                <w:lang w:eastAsia="zh-CN"/>
              </w:rPr>
              <w:t>0.30</w:t>
            </w:r>
          </w:p>
        </w:tc>
        <w:tc>
          <w:tcPr>
            <w:tcW w:w="622" w:type="dxa"/>
            <w:tcBorders>
              <w:top w:val="nil"/>
              <w:left w:val="nil"/>
              <w:bottom w:val="single" w:sz="4" w:space="0" w:color="auto"/>
              <w:right w:val="single" w:sz="4" w:space="0" w:color="auto"/>
            </w:tcBorders>
            <w:shd w:val="clear" w:color="auto" w:fill="auto"/>
            <w:hideMark/>
          </w:tcPr>
          <w:p w14:paraId="0242E270" w14:textId="77777777" w:rsidR="00261199" w:rsidRPr="000320CF" w:rsidRDefault="00261199" w:rsidP="00DB4CCE">
            <w:pPr>
              <w:pStyle w:val="TAC"/>
              <w:rPr>
                <w:rFonts w:eastAsia="SimSun"/>
                <w:lang w:eastAsia="zh-CN"/>
              </w:rPr>
            </w:pPr>
            <w:r w:rsidRPr="000320CF">
              <w:rPr>
                <w:rFonts w:eastAsia="SimSun"/>
                <w:lang w:eastAsia="zh-CN"/>
              </w:rPr>
              <w:t>0.30</w:t>
            </w:r>
          </w:p>
        </w:tc>
        <w:tc>
          <w:tcPr>
            <w:tcW w:w="1114" w:type="dxa"/>
            <w:tcBorders>
              <w:top w:val="nil"/>
              <w:left w:val="nil"/>
              <w:bottom w:val="single" w:sz="4" w:space="0" w:color="auto"/>
              <w:right w:val="single" w:sz="4" w:space="0" w:color="auto"/>
            </w:tcBorders>
            <w:shd w:val="clear" w:color="auto" w:fill="auto"/>
            <w:hideMark/>
          </w:tcPr>
          <w:p w14:paraId="5AF5A06D"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797" w:type="dxa"/>
            <w:tcBorders>
              <w:top w:val="nil"/>
              <w:left w:val="nil"/>
              <w:bottom w:val="single" w:sz="4" w:space="0" w:color="auto"/>
              <w:right w:val="single" w:sz="4" w:space="0" w:color="auto"/>
            </w:tcBorders>
            <w:shd w:val="clear" w:color="auto" w:fill="auto"/>
            <w:hideMark/>
          </w:tcPr>
          <w:p w14:paraId="1C186938" w14:textId="77777777" w:rsidR="00261199" w:rsidRPr="000320CF" w:rsidRDefault="00261199" w:rsidP="00DB4CCE">
            <w:pPr>
              <w:pStyle w:val="TAC"/>
              <w:rPr>
                <w:rFonts w:eastAsia="SimSun"/>
                <w:lang w:eastAsia="zh-CN"/>
              </w:rPr>
            </w:pPr>
            <w:r w:rsidRPr="000320CF">
              <w:rPr>
                <w:rFonts w:eastAsia="SimSun"/>
                <w:lang w:eastAsia="zh-CN"/>
              </w:rPr>
              <w:t>1.73</w:t>
            </w:r>
          </w:p>
        </w:tc>
        <w:tc>
          <w:tcPr>
            <w:tcW w:w="436" w:type="dxa"/>
            <w:tcBorders>
              <w:top w:val="nil"/>
              <w:left w:val="nil"/>
              <w:bottom w:val="single" w:sz="4" w:space="0" w:color="auto"/>
              <w:right w:val="single" w:sz="4" w:space="0" w:color="auto"/>
            </w:tcBorders>
            <w:shd w:val="clear" w:color="auto" w:fill="auto"/>
            <w:hideMark/>
          </w:tcPr>
          <w:p w14:paraId="6F8937DF" w14:textId="77777777" w:rsidR="00261199" w:rsidRPr="000320CF" w:rsidRDefault="00261199" w:rsidP="00DB4CCE">
            <w:pPr>
              <w:pStyle w:val="TAC"/>
              <w:rPr>
                <w:rFonts w:eastAsia="SimSun"/>
                <w:lang w:eastAsia="zh-CN"/>
              </w:rPr>
            </w:pPr>
            <w:r w:rsidRPr="000320CF">
              <w:rPr>
                <w:rFonts w:eastAsia="SimSun"/>
                <w:lang w:eastAsia="zh-CN"/>
              </w:rPr>
              <w:t>1</w:t>
            </w:r>
          </w:p>
        </w:tc>
        <w:tc>
          <w:tcPr>
            <w:tcW w:w="576" w:type="dxa"/>
            <w:tcBorders>
              <w:top w:val="nil"/>
              <w:left w:val="nil"/>
              <w:bottom w:val="single" w:sz="4" w:space="0" w:color="auto"/>
              <w:right w:val="single" w:sz="4" w:space="0" w:color="auto"/>
            </w:tcBorders>
            <w:shd w:val="clear" w:color="auto" w:fill="auto"/>
            <w:hideMark/>
          </w:tcPr>
          <w:p w14:paraId="7E315E7E" w14:textId="77777777" w:rsidR="00261199" w:rsidRPr="000320CF" w:rsidRDefault="00261199" w:rsidP="00DB4CCE">
            <w:pPr>
              <w:pStyle w:val="TAC"/>
              <w:rPr>
                <w:rFonts w:eastAsia="SimSun"/>
                <w:lang w:eastAsia="zh-CN"/>
              </w:rPr>
            </w:pPr>
            <w:r w:rsidRPr="000320CF">
              <w:rPr>
                <w:rFonts w:eastAsia="SimSun"/>
                <w:lang w:eastAsia="zh-CN"/>
              </w:rPr>
              <w:t>0.17</w:t>
            </w:r>
          </w:p>
        </w:tc>
        <w:tc>
          <w:tcPr>
            <w:tcW w:w="576" w:type="dxa"/>
            <w:tcBorders>
              <w:top w:val="nil"/>
              <w:left w:val="nil"/>
              <w:bottom w:val="single" w:sz="4" w:space="0" w:color="auto"/>
              <w:right w:val="single" w:sz="4" w:space="0" w:color="auto"/>
            </w:tcBorders>
            <w:shd w:val="clear" w:color="auto" w:fill="auto"/>
            <w:hideMark/>
          </w:tcPr>
          <w:p w14:paraId="47030AF9" w14:textId="77777777" w:rsidR="00261199" w:rsidRPr="000320CF" w:rsidRDefault="00261199" w:rsidP="00DB4CCE">
            <w:pPr>
              <w:pStyle w:val="TAC"/>
              <w:rPr>
                <w:rFonts w:eastAsia="SimSun"/>
                <w:lang w:eastAsia="zh-CN"/>
              </w:rPr>
            </w:pPr>
            <w:r w:rsidRPr="000320CF">
              <w:rPr>
                <w:rFonts w:eastAsia="SimSun"/>
                <w:lang w:eastAsia="zh-CN"/>
              </w:rPr>
              <w:t>0.17</w:t>
            </w:r>
          </w:p>
        </w:tc>
        <w:tc>
          <w:tcPr>
            <w:tcW w:w="622" w:type="dxa"/>
            <w:tcBorders>
              <w:top w:val="nil"/>
              <w:left w:val="nil"/>
              <w:bottom w:val="single" w:sz="4" w:space="0" w:color="auto"/>
              <w:right w:val="single" w:sz="4" w:space="0" w:color="auto"/>
            </w:tcBorders>
            <w:shd w:val="clear" w:color="auto" w:fill="auto"/>
            <w:hideMark/>
          </w:tcPr>
          <w:p w14:paraId="5AC8CE65" w14:textId="77777777" w:rsidR="00261199" w:rsidRPr="000320CF" w:rsidRDefault="00261199" w:rsidP="00DB4CCE">
            <w:pPr>
              <w:pStyle w:val="TAC"/>
              <w:rPr>
                <w:rFonts w:eastAsia="SimSun"/>
                <w:lang w:eastAsia="zh-CN"/>
              </w:rPr>
            </w:pPr>
            <w:r w:rsidRPr="000320CF">
              <w:rPr>
                <w:rFonts w:eastAsia="SimSun"/>
                <w:lang w:eastAsia="zh-CN"/>
              </w:rPr>
              <w:t>0.17</w:t>
            </w:r>
          </w:p>
        </w:tc>
      </w:tr>
      <w:tr w:rsidR="00261199" w:rsidRPr="000320CF" w14:paraId="43B51960" w14:textId="77777777" w:rsidTr="00F24DAC">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54B8A57C" w14:textId="77777777" w:rsidR="00261199" w:rsidRPr="000320CF" w:rsidRDefault="00261199" w:rsidP="00DB4CCE">
            <w:pPr>
              <w:pStyle w:val="TAC"/>
              <w:rPr>
                <w:rFonts w:eastAsia="SimSun"/>
                <w:lang w:eastAsia="zh-CN"/>
              </w:rPr>
            </w:pPr>
            <w:r w:rsidRPr="000320CF">
              <w:rPr>
                <w:rFonts w:eastAsia="SimSun"/>
                <w:lang w:eastAsia="zh-CN"/>
              </w:rPr>
              <w:t>C1-1</w:t>
            </w:r>
          </w:p>
        </w:tc>
        <w:tc>
          <w:tcPr>
            <w:tcW w:w="2268" w:type="dxa"/>
            <w:tcBorders>
              <w:top w:val="nil"/>
              <w:left w:val="nil"/>
              <w:bottom w:val="single" w:sz="4" w:space="0" w:color="auto"/>
              <w:right w:val="single" w:sz="4" w:space="0" w:color="auto"/>
            </w:tcBorders>
            <w:shd w:val="clear" w:color="auto" w:fill="auto"/>
            <w:hideMark/>
          </w:tcPr>
          <w:p w14:paraId="4AB15EC3" w14:textId="18F0AF80" w:rsidR="00261199" w:rsidRPr="000320CF" w:rsidRDefault="007D4F31" w:rsidP="00DB4CCE">
            <w:pPr>
              <w:pStyle w:val="TAL"/>
              <w:rPr>
                <w:rFonts w:eastAsia="SimSun"/>
                <w:lang w:eastAsia="zh-CN"/>
              </w:rPr>
            </w:pPr>
            <w:r w:rsidRPr="000320CF">
              <w:rPr>
                <w:rFonts w:eastAsia="SimSun"/>
                <w:lang w:eastAsia="zh-CN"/>
              </w:rPr>
              <w:t xml:space="preserve">Uncertainty of the </w:t>
            </w:r>
            <w:r w:rsidR="00261199" w:rsidRPr="000320CF">
              <w:rPr>
                <w:rFonts w:eastAsia="SimSun"/>
                <w:lang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118D3B14" w14:textId="77777777" w:rsidR="00261199" w:rsidRPr="000320CF" w:rsidRDefault="00261199" w:rsidP="00DB4CCE">
            <w:pPr>
              <w:pStyle w:val="TAC"/>
              <w:rPr>
                <w:rFonts w:eastAsia="SimSun"/>
                <w:lang w:eastAsia="zh-CN"/>
              </w:rPr>
            </w:pPr>
            <w:r w:rsidRPr="000320CF">
              <w:rPr>
                <w:rFonts w:eastAsia="SimSun"/>
                <w:lang w:eastAsia="zh-CN"/>
              </w:rPr>
              <w:t>0.14</w:t>
            </w:r>
          </w:p>
        </w:tc>
        <w:tc>
          <w:tcPr>
            <w:tcW w:w="576" w:type="dxa"/>
            <w:tcBorders>
              <w:top w:val="nil"/>
              <w:left w:val="nil"/>
              <w:bottom w:val="single" w:sz="4" w:space="0" w:color="auto"/>
              <w:right w:val="single" w:sz="4" w:space="0" w:color="auto"/>
            </w:tcBorders>
            <w:shd w:val="clear" w:color="auto" w:fill="auto"/>
            <w:hideMark/>
          </w:tcPr>
          <w:p w14:paraId="722038BE" w14:textId="77777777" w:rsidR="00261199" w:rsidRPr="000320CF" w:rsidRDefault="00261199" w:rsidP="00DB4CCE">
            <w:pPr>
              <w:pStyle w:val="TAC"/>
              <w:rPr>
                <w:rFonts w:eastAsia="SimSun"/>
                <w:lang w:eastAsia="zh-CN"/>
              </w:rPr>
            </w:pPr>
            <w:r w:rsidRPr="000320CF">
              <w:rPr>
                <w:rFonts w:eastAsia="SimSun"/>
                <w:lang w:eastAsia="zh-CN"/>
              </w:rPr>
              <w:t>0.26</w:t>
            </w:r>
          </w:p>
        </w:tc>
        <w:tc>
          <w:tcPr>
            <w:tcW w:w="622" w:type="dxa"/>
            <w:tcBorders>
              <w:top w:val="nil"/>
              <w:left w:val="nil"/>
              <w:bottom w:val="single" w:sz="4" w:space="0" w:color="auto"/>
              <w:right w:val="single" w:sz="4" w:space="0" w:color="auto"/>
            </w:tcBorders>
            <w:shd w:val="clear" w:color="auto" w:fill="auto"/>
            <w:hideMark/>
          </w:tcPr>
          <w:p w14:paraId="592DBFFE" w14:textId="77777777" w:rsidR="00261199" w:rsidRPr="000320CF" w:rsidRDefault="00261199" w:rsidP="00DB4CCE">
            <w:pPr>
              <w:pStyle w:val="TAC"/>
              <w:rPr>
                <w:rFonts w:eastAsia="SimSun"/>
                <w:lang w:eastAsia="zh-CN"/>
              </w:rPr>
            </w:pPr>
            <w:r w:rsidRPr="000320CF">
              <w:rPr>
                <w:rFonts w:eastAsia="SimSun"/>
                <w:lang w:eastAsia="zh-CN"/>
              </w:rPr>
              <w:t>0.26</w:t>
            </w:r>
          </w:p>
        </w:tc>
        <w:tc>
          <w:tcPr>
            <w:tcW w:w="1114" w:type="dxa"/>
            <w:tcBorders>
              <w:top w:val="nil"/>
              <w:left w:val="nil"/>
              <w:bottom w:val="single" w:sz="4" w:space="0" w:color="auto"/>
              <w:right w:val="single" w:sz="4" w:space="0" w:color="auto"/>
            </w:tcBorders>
            <w:shd w:val="clear" w:color="auto" w:fill="auto"/>
            <w:hideMark/>
          </w:tcPr>
          <w:p w14:paraId="4B2B4D90"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797" w:type="dxa"/>
            <w:tcBorders>
              <w:top w:val="nil"/>
              <w:left w:val="nil"/>
              <w:bottom w:val="single" w:sz="4" w:space="0" w:color="auto"/>
              <w:right w:val="single" w:sz="4" w:space="0" w:color="auto"/>
            </w:tcBorders>
            <w:shd w:val="clear" w:color="auto" w:fill="auto"/>
            <w:hideMark/>
          </w:tcPr>
          <w:p w14:paraId="574B626E" w14:textId="77777777" w:rsidR="00261199" w:rsidRPr="000320CF" w:rsidRDefault="00261199" w:rsidP="00DB4CCE">
            <w:pPr>
              <w:pStyle w:val="TAC"/>
              <w:rPr>
                <w:rFonts w:eastAsia="SimSun"/>
                <w:lang w:eastAsia="zh-CN"/>
              </w:rPr>
            </w:pPr>
            <w:r w:rsidRPr="000320CF">
              <w:rPr>
                <w:rFonts w:eastAsia="SimSun"/>
                <w:lang w:eastAsia="zh-CN"/>
              </w:rPr>
              <w:t>1.00</w:t>
            </w:r>
          </w:p>
        </w:tc>
        <w:tc>
          <w:tcPr>
            <w:tcW w:w="436" w:type="dxa"/>
            <w:tcBorders>
              <w:top w:val="nil"/>
              <w:left w:val="nil"/>
              <w:bottom w:val="single" w:sz="4" w:space="0" w:color="auto"/>
              <w:right w:val="single" w:sz="4" w:space="0" w:color="auto"/>
            </w:tcBorders>
            <w:shd w:val="clear" w:color="auto" w:fill="auto"/>
            <w:hideMark/>
          </w:tcPr>
          <w:p w14:paraId="020BFCFE" w14:textId="77777777" w:rsidR="00261199" w:rsidRPr="000320CF" w:rsidRDefault="00261199" w:rsidP="00DB4CCE">
            <w:pPr>
              <w:pStyle w:val="TAC"/>
              <w:rPr>
                <w:rFonts w:eastAsia="SimSun"/>
                <w:lang w:eastAsia="zh-CN"/>
              </w:rPr>
            </w:pPr>
            <w:r w:rsidRPr="000320CF">
              <w:rPr>
                <w:rFonts w:eastAsia="SimSun"/>
                <w:lang w:eastAsia="zh-CN"/>
              </w:rPr>
              <w:t>1</w:t>
            </w:r>
          </w:p>
        </w:tc>
        <w:tc>
          <w:tcPr>
            <w:tcW w:w="576" w:type="dxa"/>
            <w:tcBorders>
              <w:top w:val="nil"/>
              <w:left w:val="nil"/>
              <w:bottom w:val="single" w:sz="4" w:space="0" w:color="auto"/>
              <w:right w:val="single" w:sz="4" w:space="0" w:color="auto"/>
            </w:tcBorders>
            <w:shd w:val="clear" w:color="auto" w:fill="auto"/>
            <w:hideMark/>
          </w:tcPr>
          <w:p w14:paraId="20F54663" w14:textId="77777777" w:rsidR="00261199" w:rsidRPr="000320CF" w:rsidRDefault="00261199" w:rsidP="00DB4CCE">
            <w:pPr>
              <w:pStyle w:val="TAC"/>
              <w:rPr>
                <w:rFonts w:eastAsia="SimSun"/>
                <w:lang w:eastAsia="zh-CN"/>
              </w:rPr>
            </w:pPr>
            <w:r w:rsidRPr="000320CF">
              <w:rPr>
                <w:rFonts w:eastAsia="SimSun"/>
                <w:lang w:eastAsia="zh-CN"/>
              </w:rPr>
              <w:t>0.14</w:t>
            </w:r>
          </w:p>
        </w:tc>
        <w:tc>
          <w:tcPr>
            <w:tcW w:w="576" w:type="dxa"/>
            <w:tcBorders>
              <w:top w:val="nil"/>
              <w:left w:val="nil"/>
              <w:bottom w:val="single" w:sz="4" w:space="0" w:color="auto"/>
              <w:right w:val="single" w:sz="4" w:space="0" w:color="auto"/>
            </w:tcBorders>
            <w:shd w:val="clear" w:color="auto" w:fill="auto"/>
            <w:hideMark/>
          </w:tcPr>
          <w:p w14:paraId="7C99FA96" w14:textId="77777777" w:rsidR="00261199" w:rsidRPr="000320CF" w:rsidRDefault="00261199" w:rsidP="00DB4CCE">
            <w:pPr>
              <w:pStyle w:val="TAC"/>
              <w:rPr>
                <w:rFonts w:eastAsia="SimSun"/>
                <w:lang w:eastAsia="zh-CN"/>
              </w:rPr>
            </w:pPr>
            <w:r w:rsidRPr="000320CF">
              <w:rPr>
                <w:rFonts w:eastAsia="SimSun"/>
                <w:lang w:eastAsia="zh-CN"/>
              </w:rPr>
              <w:t>0.26</w:t>
            </w:r>
          </w:p>
        </w:tc>
        <w:tc>
          <w:tcPr>
            <w:tcW w:w="622" w:type="dxa"/>
            <w:tcBorders>
              <w:top w:val="nil"/>
              <w:left w:val="nil"/>
              <w:bottom w:val="single" w:sz="4" w:space="0" w:color="auto"/>
              <w:right w:val="single" w:sz="4" w:space="0" w:color="auto"/>
            </w:tcBorders>
            <w:shd w:val="clear" w:color="auto" w:fill="auto"/>
            <w:hideMark/>
          </w:tcPr>
          <w:p w14:paraId="3A2F4D4B" w14:textId="77777777" w:rsidR="00261199" w:rsidRPr="000320CF" w:rsidRDefault="00261199" w:rsidP="00DB4CCE">
            <w:pPr>
              <w:pStyle w:val="TAC"/>
              <w:rPr>
                <w:rFonts w:eastAsia="SimSun"/>
                <w:lang w:eastAsia="zh-CN"/>
              </w:rPr>
            </w:pPr>
            <w:r w:rsidRPr="000320CF">
              <w:rPr>
                <w:rFonts w:eastAsia="SimSun"/>
                <w:lang w:eastAsia="zh-CN"/>
              </w:rPr>
              <w:t>0.26</w:t>
            </w:r>
          </w:p>
        </w:tc>
      </w:tr>
      <w:tr w:rsidR="00261199" w:rsidRPr="000320CF" w14:paraId="4C312CB4" w14:textId="77777777" w:rsidTr="00F24DAC">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59B5DA1" w14:textId="77777777" w:rsidR="00261199" w:rsidRPr="000320CF" w:rsidRDefault="00261199" w:rsidP="00DB4CCE">
            <w:pPr>
              <w:pStyle w:val="TAC"/>
              <w:rPr>
                <w:rFonts w:eastAsia="SimSun"/>
                <w:lang w:eastAsia="zh-CN"/>
              </w:rPr>
            </w:pPr>
            <w:r w:rsidRPr="000320CF">
              <w:rPr>
                <w:rFonts w:eastAsia="SimSun"/>
                <w:lang w:eastAsia="zh-CN"/>
              </w:rPr>
              <w:t>A2-4a</w:t>
            </w:r>
          </w:p>
        </w:tc>
        <w:tc>
          <w:tcPr>
            <w:tcW w:w="2268" w:type="dxa"/>
            <w:tcBorders>
              <w:top w:val="nil"/>
              <w:left w:val="nil"/>
              <w:bottom w:val="single" w:sz="4" w:space="0" w:color="auto"/>
              <w:right w:val="single" w:sz="4" w:space="0" w:color="auto"/>
            </w:tcBorders>
            <w:shd w:val="clear" w:color="auto" w:fill="auto"/>
            <w:hideMark/>
          </w:tcPr>
          <w:p w14:paraId="0463B698" w14:textId="6780CC79" w:rsidR="00261199" w:rsidRPr="000320CF" w:rsidRDefault="00261199" w:rsidP="00DB4CCE">
            <w:pPr>
              <w:pStyle w:val="TAL"/>
              <w:rPr>
                <w:rFonts w:eastAsia="SimSun"/>
                <w:lang w:eastAsia="zh-CN"/>
              </w:rPr>
            </w:pPr>
            <w:r w:rsidRPr="000320CF">
              <w:rPr>
                <w:rFonts w:eastAsia="SimSun"/>
                <w:lang w:eastAsia="zh-CN"/>
              </w:rPr>
              <w:t>QZ ripple</w:t>
            </w:r>
            <w:r w:rsidR="007D4F31" w:rsidRPr="000320CF">
              <w:rPr>
                <w:rFonts w:eastAsia="SimSun"/>
                <w:lang w:eastAsia="zh-CN"/>
              </w:rPr>
              <w:t xml:space="preserve"> experienced by</w:t>
            </w:r>
            <w:r w:rsidRPr="000320CF">
              <w:rPr>
                <w:rFonts w:eastAsia="SimSun"/>
                <w:lang w:eastAsia="zh-CN"/>
              </w:rPr>
              <w:t xml:space="preserve"> </w:t>
            </w:r>
            <w:r w:rsidR="002D77C7" w:rsidRPr="000320CF">
              <w:rPr>
                <w:rFonts w:eastAsia="SimSun"/>
                <w:lang w:eastAsia="zh-CN"/>
              </w:rPr>
              <w:t>BS</w:t>
            </w:r>
          </w:p>
        </w:tc>
        <w:tc>
          <w:tcPr>
            <w:tcW w:w="576" w:type="dxa"/>
            <w:tcBorders>
              <w:top w:val="nil"/>
              <w:left w:val="nil"/>
              <w:bottom w:val="single" w:sz="4" w:space="0" w:color="auto"/>
              <w:right w:val="single" w:sz="4" w:space="0" w:color="auto"/>
            </w:tcBorders>
            <w:shd w:val="clear" w:color="auto" w:fill="auto"/>
            <w:hideMark/>
          </w:tcPr>
          <w:p w14:paraId="0060952D" w14:textId="77777777" w:rsidR="00261199" w:rsidRPr="000320CF" w:rsidRDefault="00261199" w:rsidP="00DB4CCE">
            <w:pPr>
              <w:pStyle w:val="TAC"/>
              <w:rPr>
                <w:rFonts w:eastAsia="SimSun"/>
                <w:lang w:eastAsia="zh-CN"/>
              </w:rPr>
            </w:pPr>
            <w:r w:rsidRPr="000320CF">
              <w:rPr>
                <w:rFonts w:eastAsia="SimSun"/>
                <w:lang w:eastAsia="zh-CN"/>
              </w:rPr>
              <w:t>0.09</w:t>
            </w:r>
          </w:p>
        </w:tc>
        <w:tc>
          <w:tcPr>
            <w:tcW w:w="576" w:type="dxa"/>
            <w:tcBorders>
              <w:top w:val="nil"/>
              <w:left w:val="nil"/>
              <w:bottom w:val="single" w:sz="4" w:space="0" w:color="auto"/>
              <w:right w:val="single" w:sz="4" w:space="0" w:color="auto"/>
            </w:tcBorders>
            <w:shd w:val="clear" w:color="auto" w:fill="auto"/>
            <w:hideMark/>
          </w:tcPr>
          <w:p w14:paraId="14479C6B" w14:textId="77777777" w:rsidR="00261199" w:rsidRPr="000320CF" w:rsidRDefault="00261199" w:rsidP="00DB4CCE">
            <w:pPr>
              <w:pStyle w:val="TAC"/>
              <w:rPr>
                <w:rFonts w:eastAsia="SimSun"/>
                <w:lang w:eastAsia="zh-CN"/>
              </w:rPr>
            </w:pPr>
            <w:r w:rsidRPr="000320CF">
              <w:rPr>
                <w:rFonts w:eastAsia="SimSun"/>
                <w:lang w:eastAsia="zh-CN"/>
              </w:rPr>
              <w:t>0.09</w:t>
            </w:r>
          </w:p>
        </w:tc>
        <w:tc>
          <w:tcPr>
            <w:tcW w:w="622" w:type="dxa"/>
            <w:tcBorders>
              <w:top w:val="nil"/>
              <w:left w:val="nil"/>
              <w:bottom w:val="single" w:sz="4" w:space="0" w:color="auto"/>
              <w:right w:val="single" w:sz="4" w:space="0" w:color="auto"/>
            </w:tcBorders>
            <w:shd w:val="clear" w:color="auto" w:fill="auto"/>
            <w:hideMark/>
          </w:tcPr>
          <w:p w14:paraId="1A4869C6" w14:textId="77777777" w:rsidR="00261199" w:rsidRPr="000320CF" w:rsidRDefault="00261199" w:rsidP="00DB4CCE">
            <w:pPr>
              <w:pStyle w:val="TAC"/>
              <w:rPr>
                <w:rFonts w:eastAsia="SimSun"/>
                <w:lang w:eastAsia="zh-CN"/>
              </w:rPr>
            </w:pPr>
            <w:r w:rsidRPr="000320CF">
              <w:rPr>
                <w:rFonts w:eastAsia="SimSun"/>
                <w:lang w:eastAsia="zh-CN"/>
              </w:rPr>
              <w:t>0.09</w:t>
            </w:r>
          </w:p>
        </w:tc>
        <w:tc>
          <w:tcPr>
            <w:tcW w:w="1114" w:type="dxa"/>
            <w:tcBorders>
              <w:top w:val="nil"/>
              <w:left w:val="nil"/>
              <w:bottom w:val="single" w:sz="4" w:space="0" w:color="auto"/>
              <w:right w:val="single" w:sz="4" w:space="0" w:color="auto"/>
            </w:tcBorders>
            <w:shd w:val="clear" w:color="auto" w:fill="auto"/>
            <w:hideMark/>
          </w:tcPr>
          <w:p w14:paraId="670E9BEA" w14:textId="76E45148" w:rsidR="00261199" w:rsidRPr="000320CF" w:rsidRDefault="00261199" w:rsidP="00DB4CCE">
            <w:pPr>
              <w:pStyle w:val="TAC"/>
              <w:rPr>
                <w:rFonts w:eastAsia="SimSun"/>
                <w:lang w:eastAsia="zh-CN"/>
              </w:rPr>
            </w:pPr>
            <w:r w:rsidRPr="000320CF">
              <w:rPr>
                <w:rFonts w:eastAsia="SimSun"/>
                <w:lang w:eastAsia="zh-CN"/>
              </w:rPr>
              <w:t>Gaussian</w:t>
            </w:r>
          </w:p>
        </w:tc>
        <w:tc>
          <w:tcPr>
            <w:tcW w:w="797" w:type="dxa"/>
            <w:tcBorders>
              <w:top w:val="nil"/>
              <w:left w:val="nil"/>
              <w:bottom w:val="single" w:sz="4" w:space="0" w:color="auto"/>
              <w:right w:val="single" w:sz="4" w:space="0" w:color="auto"/>
            </w:tcBorders>
            <w:shd w:val="clear" w:color="auto" w:fill="auto"/>
            <w:hideMark/>
          </w:tcPr>
          <w:p w14:paraId="36803AE1" w14:textId="77777777" w:rsidR="00261199" w:rsidRPr="000320CF" w:rsidRDefault="00261199" w:rsidP="00DB4CCE">
            <w:pPr>
              <w:pStyle w:val="TAC"/>
              <w:rPr>
                <w:rFonts w:eastAsia="SimSun"/>
                <w:lang w:eastAsia="zh-CN"/>
              </w:rPr>
            </w:pPr>
            <w:r w:rsidRPr="000320CF">
              <w:rPr>
                <w:rFonts w:eastAsia="SimSun"/>
                <w:lang w:eastAsia="zh-CN"/>
              </w:rPr>
              <w:t>1.00</w:t>
            </w:r>
          </w:p>
        </w:tc>
        <w:tc>
          <w:tcPr>
            <w:tcW w:w="436" w:type="dxa"/>
            <w:tcBorders>
              <w:top w:val="nil"/>
              <w:left w:val="nil"/>
              <w:bottom w:val="single" w:sz="4" w:space="0" w:color="auto"/>
              <w:right w:val="single" w:sz="4" w:space="0" w:color="auto"/>
            </w:tcBorders>
            <w:shd w:val="clear" w:color="auto" w:fill="auto"/>
            <w:hideMark/>
          </w:tcPr>
          <w:p w14:paraId="705F91BE" w14:textId="77777777" w:rsidR="00261199" w:rsidRPr="000320CF" w:rsidRDefault="00261199" w:rsidP="00DB4CCE">
            <w:pPr>
              <w:pStyle w:val="TAC"/>
              <w:rPr>
                <w:rFonts w:eastAsia="SimSun"/>
                <w:lang w:eastAsia="zh-CN"/>
              </w:rPr>
            </w:pPr>
            <w:r w:rsidRPr="000320CF">
              <w:rPr>
                <w:rFonts w:eastAsia="SimSun"/>
                <w:lang w:eastAsia="zh-CN"/>
              </w:rPr>
              <w:t>1</w:t>
            </w:r>
          </w:p>
        </w:tc>
        <w:tc>
          <w:tcPr>
            <w:tcW w:w="576" w:type="dxa"/>
            <w:tcBorders>
              <w:top w:val="nil"/>
              <w:left w:val="nil"/>
              <w:bottom w:val="single" w:sz="4" w:space="0" w:color="auto"/>
              <w:right w:val="single" w:sz="4" w:space="0" w:color="auto"/>
            </w:tcBorders>
            <w:shd w:val="clear" w:color="auto" w:fill="auto"/>
            <w:hideMark/>
          </w:tcPr>
          <w:p w14:paraId="1D671538" w14:textId="77777777" w:rsidR="00261199" w:rsidRPr="000320CF" w:rsidRDefault="00261199" w:rsidP="00DB4CCE">
            <w:pPr>
              <w:pStyle w:val="TAC"/>
              <w:rPr>
                <w:rFonts w:eastAsia="SimSun"/>
                <w:lang w:eastAsia="zh-CN"/>
              </w:rPr>
            </w:pPr>
            <w:r w:rsidRPr="000320CF">
              <w:rPr>
                <w:rFonts w:eastAsia="SimSun"/>
                <w:lang w:eastAsia="zh-CN"/>
              </w:rPr>
              <w:t>0.09</w:t>
            </w:r>
          </w:p>
        </w:tc>
        <w:tc>
          <w:tcPr>
            <w:tcW w:w="576" w:type="dxa"/>
            <w:tcBorders>
              <w:top w:val="nil"/>
              <w:left w:val="nil"/>
              <w:bottom w:val="single" w:sz="4" w:space="0" w:color="auto"/>
              <w:right w:val="single" w:sz="4" w:space="0" w:color="auto"/>
            </w:tcBorders>
            <w:shd w:val="clear" w:color="auto" w:fill="auto"/>
            <w:hideMark/>
          </w:tcPr>
          <w:p w14:paraId="16A5CE1A" w14:textId="77777777" w:rsidR="00261199" w:rsidRPr="000320CF" w:rsidRDefault="00261199" w:rsidP="00DB4CCE">
            <w:pPr>
              <w:pStyle w:val="TAC"/>
              <w:rPr>
                <w:rFonts w:eastAsia="SimSun"/>
                <w:lang w:eastAsia="zh-CN"/>
              </w:rPr>
            </w:pPr>
            <w:r w:rsidRPr="000320CF">
              <w:rPr>
                <w:rFonts w:eastAsia="SimSun"/>
                <w:lang w:eastAsia="zh-CN"/>
              </w:rPr>
              <w:t>0.09</w:t>
            </w:r>
          </w:p>
        </w:tc>
        <w:tc>
          <w:tcPr>
            <w:tcW w:w="622" w:type="dxa"/>
            <w:tcBorders>
              <w:top w:val="nil"/>
              <w:left w:val="nil"/>
              <w:bottom w:val="single" w:sz="4" w:space="0" w:color="auto"/>
              <w:right w:val="single" w:sz="4" w:space="0" w:color="auto"/>
            </w:tcBorders>
            <w:shd w:val="clear" w:color="auto" w:fill="auto"/>
            <w:hideMark/>
          </w:tcPr>
          <w:p w14:paraId="71E07D3B" w14:textId="77777777" w:rsidR="00261199" w:rsidRPr="000320CF" w:rsidRDefault="00261199" w:rsidP="00DB4CCE">
            <w:pPr>
              <w:pStyle w:val="TAC"/>
              <w:rPr>
                <w:rFonts w:eastAsia="SimSun"/>
                <w:lang w:eastAsia="zh-CN"/>
              </w:rPr>
            </w:pPr>
            <w:r w:rsidRPr="000320CF">
              <w:rPr>
                <w:rFonts w:eastAsia="SimSun"/>
                <w:lang w:eastAsia="zh-CN"/>
              </w:rPr>
              <w:t>0.09</w:t>
            </w:r>
          </w:p>
        </w:tc>
      </w:tr>
      <w:tr w:rsidR="00261199" w:rsidRPr="000320CF" w14:paraId="20D096D0" w14:textId="77777777" w:rsidTr="00F24DAC">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58CE15D" w14:textId="77777777" w:rsidR="00261199" w:rsidRPr="000320CF" w:rsidRDefault="00261199" w:rsidP="00DB4CCE">
            <w:pPr>
              <w:pStyle w:val="TAC"/>
              <w:rPr>
                <w:rFonts w:eastAsia="SimSun"/>
                <w:lang w:eastAsia="zh-CN"/>
              </w:rPr>
            </w:pPr>
            <w:r w:rsidRPr="000320CF">
              <w:rPr>
                <w:rFonts w:eastAsia="SimSun"/>
                <w:lang w:eastAsia="zh-CN"/>
              </w:rPr>
              <w:t>A2-12</w:t>
            </w:r>
          </w:p>
        </w:tc>
        <w:tc>
          <w:tcPr>
            <w:tcW w:w="2268" w:type="dxa"/>
            <w:tcBorders>
              <w:top w:val="nil"/>
              <w:left w:val="nil"/>
              <w:bottom w:val="single" w:sz="4" w:space="0" w:color="auto"/>
              <w:right w:val="single" w:sz="4" w:space="0" w:color="auto"/>
            </w:tcBorders>
            <w:shd w:val="clear" w:color="auto" w:fill="auto"/>
            <w:hideMark/>
          </w:tcPr>
          <w:p w14:paraId="58AE7CCF" w14:textId="63DE3B2F" w:rsidR="00261199" w:rsidRPr="000320CF" w:rsidRDefault="007D4F31" w:rsidP="00DB4CCE">
            <w:pPr>
              <w:pStyle w:val="TAL"/>
              <w:rPr>
                <w:rFonts w:eastAsia="SimSun"/>
                <w:lang w:eastAsia="zh-CN"/>
              </w:rPr>
            </w:pPr>
            <w:r w:rsidRPr="000320CF">
              <w:rPr>
                <w:rFonts w:eastAsia="SimSun"/>
                <w:lang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38F6EABD" w14:textId="77777777" w:rsidR="00261199" w:rsidRPr="000320CF" w:rsidRDefault="00261199" w:rsidP="00DB4CCE">
            <w:pPr>
              <w:pStyle w:val="TAC"/>
              <w:rPr>
                <w:rFonts w:eastAsia="SimSun"/>
                <w:lang w:eastAsia="zh-CN"/>
              </w:rPr>
            </w:pPr>
            <w:r w:rsidRPr="000320CF">
              <w:rPr>
                <w:rFonts w:eastAsia="SimSun"/>
                <w:lang w:eastAsia="zh-CN"/>
              </w:rPr>
              <w:t>0.25</w:t>
            </w:r>
          </w:p>
        </w:tc>
        <w:tc>
          <w:tcPr>
            <w:tcW w:w="576" w:type="dxa"/>
            <w:tcBorders>
              <w:top w:val="nil"/>
              <w:left w:val="nil"/>
              <w:bottom w:val="single" w:sz="4" w:space="0" w:color="auto"/>
              <w:right w:val="single" w:sz="4" w:space="0" w:color="auto"/>
            </w:tcBorders>
            <w:shd w:val="clear" w:color="auto" w:fill="auto"/>
            <w:hideMark/>
          </w:tcPr>
          <w:p w14:paraId="739830D2" w14:textId="77777777" w:rsidR="00261199" w:rsidRPr="000320CF" w:rsidRDefault="00261199" w:rsidP="00DB4CCE">
            <w:pPr>
              <w:pStyle w:val="TAC"/>
              <w:rPr>
                <w:rFonts w:eastAsia="SimSun"/>
                <w:lang w:eastAsia="zh-CN"/>
              </w:rPr>
            </w:pPr>
            <w:r w:rsidRPr="000320CF">
              <w:rPr>
                <w:rFonts w:eastAsia="SimSun"/>
                <w:lang w:eastAsia="zh-CN"/>
              </w:rPr>
              <w:t>0.25</w:t>
            </w:r>
          </w:p>
        </w:tc>
        <w:tc>
          <w:tcPr>
            <w:tcW w:w="622" w:type="dxa"/>
            <w:tcBorders>
              <w:top w:val="nil"/>
              <w:left w:val="nil"/>
              <w:bottom w:val="single" w:sz="4" w:space="0" w:color="auto"/>
              <w:right w:val="single" w:sz="4" w:space="0" w:color="auto"/>
            </w:tcBorders>
            <w:shd w:val="clear" w:color="auto" w:fill="auto"/>
            <w:hideMark/>
          </w:tcPr>
          <w:p w14:paraId="3095D22A" w14:textId="77777777" w:rsidR="00261199" w:rsidRPr="000320CF" w:rsidRDefault="00261199" w:rsidP="00DB4CCE">
            <w:pPr>
              <w:pStyle w:val="TAC"/>
              <w:rPr>
                <w:rFonts w:eastAsia="SimSun"/>
                <w:lang w:eastAsia="zh-CN"/>
              </w:rPr>
            </w:pPr>
            <w:r w:rsidRPr="000320CF">
              <w:rPr>
                <w:rFonts w:eastAsia="SimSun"/>
                <w:lang w:eastAsia="zh-CN"/>
              </w:rPr>
              <w:t>0.25</w:t>
            </w:r>
          </w:p>
        </w:tc>
        <w:tc>
          <w:tcPr>
            <w:tcW w:w="1114" w:type="dxa"/>
            <w:tcBorders>
              <w:top w:val="nil"/>
              <w:left w:val="nil"/>
              <w:bottom w:val="single" w:sz="4" w:space="0" w:color="auto"/>
              <w:right w:val="single" w:sz="4" w:space="0" w:color="auto"/>
            </w:tcBorders>
            <w:shd w:val="clear" w:color="auto" w:fill="auto"/>
            <w:hideMark/>
          </w:tcPr>
          <w:p w14:paraId="7EAC620E" w14:textId="300F3855" w:rsidR="00261199" w:rsidRPr="000320CF" w:rsidRDefault="00261199" w:rsidP="00DB4CCE">
            <w:pPr>
              <w:pStyle w:val="TAC"/>
              <w:rPr>
                <w:rFonts w:eastAsia="SimSun"/>
                <w:lang w:eastAsia="zh-CN"/>
              </w:rPr>
            </w:pPr>
            <w:r w:rsidRPr="000320CF">
              <w:rPr>
                <w:rFonts w:eastAsia="SimSun"/>
                <w:lang w:eastAsia="zh-CN"/>
              </w:rPr>
              <w:t>Gaussian</w:t>
            </w:r>
          </w:p>
        </w:tc>
        <w:tc>
          <w:tcPr>
            <w:tcW w:w="797" w:type="dxa"/>
            <w:tcBorders>
              <w:top w:val="nil"/>
              <w:left w:val="nil"/>
              <w:bottom w:val="single" w:sz="4" w:space="0" w:color="auto"/>
              <w:right w:val="single" w:sz="4" w:space="0" w:color="auto"/>
            </w:tcBorders>
            <w:shd w:val="clear" w:color="auto" w:fill="auto"/>
            <w:hideMark/>
          </w:tcPr>
          <w:p w14:paraId="363ABA42" w14:textId="77777777" w:rsidR="00261199" w:rsidRPr="000320CF" w:rsidRDefault="00261199" w:rsidP="00DB4CCE">
            <w:pPr>
              <w:pStyle w:val="TAC"/>
              <w:rPr>
                <w:rFonts w:eastAsia="SimSun"/>
                <w:lang w:eastAsia="zh-CN"/>
              </w:rPr>
            </w:pPr>
            <w:r w:rsidRPr="000320CF">
              <w:rPr>
                <w:rFonts w:eastAsia="SimSun"/>
                <w:lang w:eastAsia="zh-CN"/>
              </w:rPr>
              <w:t>1.00</w:t>
            </w:r>
          </w:p>
        </w:tc>
        <w:tc>
          <w:tcPr>
            <w:tcW w:w="436" w:type="dxa"/>
            <w:tcBorders>
              <w:top w:val="nil"/>
              <w:left w:val="nil"/>
              <w:bottom w:val="single" w:sz="4" w:space="0" w:color="auto"/>
              <w:right w:val="single" w:sz="4" w:space="0" w:color="auto"/>
            </w:tcBorders>
            <w:shd w:val="clear" w:color="auto" w:fill="auto"/>
            <w:hideMark/>
          </w:tcPr>
          <w:p w14:paraId="06084388" w14:textId="77777777" w:rsidR="00261199" w:rsidRPr="000320CF" w:rsidRDefault="00261199" w:rsidP="00DB4CCE">
            <w:pPr>
              <w:pStyle w:val="TAC"/>
              <w:rPr>
                <w:rFonts w:eastAsia="SimSun"/>
                <w:lang w:eastAsia="zh-CN"/>
              </w:rPr>
            </w:pPr>
            <w:r w:rsidRPr="000320CF">
              <w:rPr>
                <w:rFonts w:eastAsia="SimSun"/>
                <w:lang w:eastAsia="zh-CN"/>
              </w:rPr>
              <w:t>1</w:t>
            </w:r>
          </w:p>
        </w:tc>
        <w:tc>
          <w:tcPr>
            <w:tcW w:w="576" w:type="dxa"/>
            <w:tcBorders>
              <w:top w:val="nil"/>
              <w:left w:val="nil"/>
              <w:bottom w:val="single" w:sz="4" w:space="0" w:color="auto"/>
              <w:right w:val="single" w:sz="4" w:space="0" w:color="auto"/>
            </w:tcBorders>
            <w:shd w:val="clear" w:color="auto" w:fill="auto"/>
            <w:hideMark/>
          </w:tcPr>
          <w:p w14:paraId="06136BD0" w14:textId="77777777" w:rsidR="00261199" w:rsidRPr="000320CF" w:rsidRDefault="00261199" w:rsidP="00DB4CCE">
            <w:pPr>
              <w:pStyle w:val="TAC"/>
              <w:rPr>
                <w:rFonts w:eastAsia="SimSun"/>
                <w:lang w:eastAsia="zh-CN"/>
              </w:rPr>
            </w:pPr>
            <w:r w:rsidRPr="000320CF">
              <w:rPr>
                <w:rFonts w:eastAsia="SimSun"/>
                <w:lang w:eastAsia="zh-CN"/>
              </w:rPr>
              <w:t>0.25</w:t>
            </w:r>
          </w:p>
        </w:tc>
        <w:tc>
          <w:tcPr>
            <w:tcW w:w="576" w:type="dxa"/>
            <w:tcBorders>
              <w:top w:val="nil"/>
              <w:left w:val="nil"/>
              <w:bottom w:val="single" w:sz="4" w:space="0" w:color="auto"/>
              <w:right w:val="single" w:sz="4" w:space="0" w:color="auto"/>
            </w:tcBorders>
            <w:shd w:val="clear" w:color="auto" w:fill="auto"/>
            <w:hideMark/>
          </w:tcPr>
          <w:p w14:paraId="321BAEE7" w14:textId="77777777" w:rsidR="00261199" w:rsidRPr="000320CF" w:rsidRDefault="00261199" w:rsidP="00DB4CCE">
            <w:pPr>
              <w:pStyle w:val="TAC"/>
              <w:rPr>
                <w:rFonts w:eastAsia="SimSun"/>
                <w:lang w:eastAsia="zh-CN"/>
              </w:rPr>
            </w:pPr>
            <w:r w:rsidRPr="000320CF">
              <w:rPr>
                <w:rFonts w:eastAsia="SimSun"/>
                <w:lang w:eastAsia="zh-CN"/>
              </w:rPr>
              <w:t>0.25</w:t>
            </w:r>
          </w:p>
        </w:tc>
        <w:tc>
          <w:tcPr>
            <w:tcW w:w="622" w:type="dxa"/>
            <w:tcBorders>
              <w:top w:val="nil"/>
              <w:left w:val="nil"/>
              <w:bottom w:val="single" w:sz="4" w:space="0" w:color="auto"/>
              <w:right w:val="single" w:sz="4" w:space="0" w:color="auto"/>
            </w:tcBorders>
            <w:shd w:val="clear" w:color="auto" w:fill="auto"/>
            <w:hideMark/>
          </w:tcPr>
          <w:p w14:paraId="6B11B16D" w14:textId="77777777" w:rsidR="00261199" w:rsidRPr="000320CF" w:rsidRDefault="00261199" w:rsidP="00DB4CCE">
            <w:pPr>
              <w:pStyle w:val="TAC"/>
              <w:rPr>
                <w:rFonts w:eastAsia="SimSun"/>
                <w:lang w:eastAsia="zh-CN"/>
              </w:rPr>
            </w:pPr>
            <w:r w:rsidRPr="000320CF">
              <w:rPr>
                <w:rFonts w:eastAsia="SimSun"/>
                <w:lang w:eastAsia="zh-CN"/>
              </w:rPr>
              <w:t>0.25</w:t>
            </w:r>
          </w:p>
        </w:tc>
      </w:tr>
      <w:tr w:rsidR="00261199" w:rsidRPr="000320CF" w14:paraId="22FBDB34" w14:textId="77777777" w:rsidTr="00F24DAC">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D3678E8" w14:textId="77777777" w:rsidR="00261199" w:rsidRPr="000320CF" w:rsidRDefault="00261199" w:rsidP="00DB4CCE">
            <w:pPr>
              <w:pStyle w:val="TAH"/>
              <w:rPr>
                <w:rFonts w:eastAsia="SimSun"/>
                <w:lang w:eastAsia="zh-CN"/>
              </w:rPr>
            </w:pPr>
            <w:r w:rsidRPr="000320CF">
              <w:rPr>
                <w:rFonts w:eastAsia="SimSun"/>
                <w:lang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2DC96A32" w14:textId="52F0F469" w:rsidR="00261199" w:rsidRPr="000320CF" w:rsidRDefault="00261199" w:rsidP="00DB4CCE">
            <w:pPr>
              <w:pStyle w:val="TAH"/>
              <w:rPr>
                <w:rFonts w:eastAsia="SimSun"/>
                <w:lang w:eastAsia="zh-CN"/>
              </w:rPr>
            </w:pPr>
          </w:p>
        </w:tc>
      </w:tr>
      <w:tr w:rsidR="00261199" w:rsidRPr="000320CF" w14:paraId="274A5F92" w14:textId="77777777" w:rsidTr="00F24DAC">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331527F8" w14:textId="77777777" w:rsidR="00261199" w:rsidRPr="000320CF" w:rsidRDefault="00261199" w:rsidP="00DB4CCE">
            <w:pPr>
              <w:pStyle w:val="TAC"/>
              <w:rPr>
                <w:rFonts w:eastAsia="SimSun"/>
                <w:lang w:eastAsia="zh-CN"/>
              </w:rPr>
            </w:pPr>
            <w:r w:rsidRPr="000320CF">
              <w:rPr>
                <w:rFonts w:eastAsia="SimSun"/>
                <w:lang w:eastAsia="zh-CN"/>
              </w:rPr>
              <w:t>C1-3</w:t>
            </w:r>
          </w:p>
        </w:tc>
        <w:tc>
          <w:tcPr>
            <w:tcW w:w="2268" w:type="dxa"/>
            <w:tcBorders>
              <w:top w:val="nil"/>
              <w:left w:val="nil"/>
              <w:bottom w:val="single" w:sz="4" w:space="0" w:color="auto"/>
              <w:right w:val="single" w:sz="4" w:space="0" w:color="auto"/>
            </w:tcBorders>
            <w:shd w:val="clear" w:color="auto" w:fill="auto"/>
            <w:hideMark/>
          </w:tcPr>
          <w:p w14:paraId="4DAB12E9" w14:textId="77777777" w:rsidR="00261199" w:rsidRPr="000320CF" w:rsidRDefault="00261199" w:rsidP="00DB4CCE">
            <w:pPr>
              <w:pStyle w:val="TAL"/>
              <w:rPr>
                <w:rFonts w:eastAsia="SimSun"/>
                <w:lang w:eastAsia="zh-CN"/>
              </w:rPr>
            </w:pPr>
            <w:r w:rsidRPr="000320CF">
              <w:rPr>
                <w:rFonts w:eastAsia="SimSun"/>
                <w:lang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370148DD" w14:textId="77777777" w:rsidR="00261199" w:rsidRPr="000320CF" w:rsidRDefault="00261199" w:rsidP="00DB4CCE">
            <w:pPr>
              <w:pStyle w:val="TAC"/>
              <w:rPr>
                <w:rFonts w:eastAsia="SimSun"/>
                <w:lang w:eastAsia="zh-CN"/>
              </w:rPr>
            </w:pPr>
            <w:r w:rsidRPr="000320CF">
              <w:rPr>
                <w:rFonts w:eastAsia="SimSun"/>
                <w:lang w:eastAsia="zh-CN"/>
              </w:rPr>
              <w:t>0.13</w:t>
            </w:r>
          </w:p>
        </w:tc>
        <w:tc>
          <w:tcPr>
            <w:tcW w:w="576" w:type="dxa"/>
            <w:tcBorders>
              <w:top w:val="nil"/>
              <w:left w:val="nil"/>
              <w:bottom w:val="single" w:sz="4" w:space="0" w:color="auto"/>
              <w:right w:val="single" w:sz="4" w:space="0" w:color="auto"/>
            </w:tcBorders>
            <w:shd w:val="clear" w:color="auto" w:fill="auto"/>
            <w:hideMark/>
          </w:tcPr>
          <w:p w14:paraId="4755266B" w14:textId="77777777" w:rsidR="00261199" w:rsidRPr="000320CF" w:rsidRDefault="00261199" w:rsidP="00DB4CCE">
            <w:pPr>
              <w:pStyle w:val="TAC"/>
              <w:rPr>
                <w:rFonts w:eastAsia="SimSun"/>
                <w:lang w:eastAsia="zh-CN"/>
              </w:rPr>
            </w:pPr>
            <w:r w:rsidRPr="000320CF">
              <w:rPr>
                <w:rFonts w:eastAsia="SimSun"/>
                <w:lang w:eastAsia="zh-CN"/>
              </w:rPr>
              <w:t>0.20</w:t>
            </w:r>
          </w:p>
        </w:tc>
        <w:tc>
          <w:tcPr>
            <w:tcW w:w="622" w:type="dxa"/>
            <w:tcBorders>
              <w:top w:val="nil"/>
              <w:left w:val="nil"/>
              <w:bottom w:val="single" w:sz="4" w:space="0" w:color="auto"/>
              <w:right w:val="single" w:sz="4" w:space="0" w:color="auto"/>
            </w:tcBorders>
            <w:shd w:val="clear" w:color="auto" w:fill="auto"/>
            <w:hideMark/>
          </w:tcPr>
          <w:p w14:paraId="28AFB26F" w14:textId="77777777" w:rsidR="00261199" w:rsidRPr="000320CF" w:rsidRDefault="00261199" w:rsidP="00DB4CCE">
            <w:pPr>
              <w:pStyle w:val="TAC"/>
              <w:rPr>
                <w:rFonts w:eastAsia="SimSun"/>
                <w:lang w:eastAsia="zh-CN"/>
              </w:rPr>
            </w:pPr>
            <w:r w:rsidRPr="000320CF">
              <w:rPr>
                <w:rFonts w:eastAsia="SimSun"/>
                <w:lang w:eastAsia="zh-CN"/>
              </w:rPr>
              <w:t>0.20</w:t>
            </w:r>
          </w:p>
        </w:tc>
        <w:tc>
          <w:tcPr>
            <w:tcW w:w="1114" w:type="dxa"/>
            <w:tcBorders>
              <w:top w:val="nil"/>
              <w:left w:val="nil"/>
              <w:bottom w:val="single" w:sz="4" w:space="0" w:color="auto"/>
              <w:right w:val="single" w:sz="4" w:space="0" w:color="auto"/>
            </w:tcBorders>
            <w:shd w:val="clear" w:color="auto" w:fill="auto"/>
            <w:hideMark/>
          </w:tcPr>
          <w:p w14:paraId="775D24D0"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797" w:type="dxa"/>
            <w:tcBorders>
              <w:top w:val="nil"/>
              <w:left w:val="nil"/>
              <w:bottom w:val="single" w:sz="4" w:space="0" w:color="auto"/>
              <w:right w:val="single" w:sz="4" w:space="0" w:color="auto"/>
            </w:tcBorders>
            <w:shd w:val="clear" w:color="auto" w:fill="auto"/>
            <w:hideMark/>
          </w:tcPr>
          <w:p w14:paraId="4B5A2D42" w14:textId="77777777" w:rsidR="00261199" w:rsidRPr="000320CF" w:rsidRDefault="00261199" w:rsidP="00DB4CCE">
            <w:pPr>
              <w:pStyle w:val="TAC"/>
              <w:rPr>
                <w:rFonts w:eastAsia="SimSun"/>
                <w:lang w:eastAsia="zh-CN"/>
              </w:rPr>
            </w:pPr>
            <w:r w:rsidRPr="000320CF">
              <w:rPr>
                <w:rFonts w:eastAsia="SimSun"/>
                <w:lang w:eastAsia="zh-CN"/>
              </w:rPr>
              <w:t>1.00</w:t>
            </w:r>
          </w:p>
        </w:tc>
        <w:tc>
          <w:tcPr>
            <w:tcW w:w="436" w:type="dxa"/>
            <w:tcBorders>
              <w:top w:val="nil"/>
              <w:left w:val="nil"/>
              <w:bottom w:val="single" w:sz="4" w:space="0" w:color="auto"/>
              <w:right w:val="single" w:sz="4" w:space="0" w:color="auto"/>
            </w:tcBorders>
            <w:shd w:val="clear" w:color="auto" w:fill="auto"/>
            <w:hideMark/>
          </w:tcPr>
          <w:p w14:paraId="5D8713D1" w14:textId="77777777" w:rsidR="00261199" w:rsidRPr="000320CF" w:rsidRDefault="00261199" w:rsidP="00DB4CCE">
            <w:pPr>
              <w:pStyle w:val="TAC"/>
              <w:rPr>
                <w:rFonts w:eastAsia="SimSun"/>
                <w:lang w:eastAsia="zh-CN"/>
              </w:rPr>
            </w:pPr>
            <w:r w:rsidRPr="000320CF">
              <w:rPr>
                <w:rFonts w:eastAsia="SimSun"/>
                <w:lang w:eastAsia="zh-CN"/>
              </w:rPr>
              <w:t>1</w:t>
            </w:r>
          </w:p>
        </w:tc>
        <w:tc>
          <w:tcPr>
            <w:tcW w:w="576" w:type="dxa"/>
            <w:tcBorders>
              <w:top w:val="nil"/>
              <w:left w:val="nil"/>
              <w:bottom w:val="single" w:sz="4" w:space="0" w:color="auto"/>
              <w:right w:val="single" w:sz="4" w:space="0" w:color="auto"/>
            </w:tcBorders>
            <w:shd w:val="clear" w:color="auto" w:fill="auto"/>
            <w:hideMark/>
          </w:tcPr>
          <w:p w14:paraId="221026C6" w14:textId="77777777" w:rsidR="00261199" w:rsidRPr="000320CF" w:rsidRDefault="00261199" w:rsidP="00DB4CCE">
            <w:pPr>
              <w:pStyle w:val="TAC"/>
              <w:rPr>
                <w:rFonts w:eastAsia="SimSun"/>
                <w:lang w:eastAsia="zh-CN"/>
              </w:rPr>
            </w:pPr>
            <w:r w:rsidRPr="000320CF">
              <w:rPr>
                <w:rFonts w:eastAsia="SimSun"/>
                <w:lang w:eastAsia="zh-CN"/>
              </w:rPr>
              <w:t>0.13</w:t>
            </w:r>
          </w:p>
        </w:tc>
        <w:tc>
          <w:tcPr>
            <w:tcW w:w="576" w:type="dxa"/>
            <w:tcBorders>
              <w:top w:val="nil"/>
              <w:left w:val="nil"/>
              <w:bottom w:val="single" w:sz="4" w:space="0" w:color="auto"/>
              <w:right w:val="single" w:sz="4" w:space="0" w:color="auto"/>
            </w:tcBorders>
            <w:shd w:val="clear" w:color="auto" w:fill="auto"/>
            <w:hideMark/>
          </w:tcPr>
          <w:p w14:paraId="60AC3858" w14:textId="77777777" w:rsidR="00261199" w:rsidRPr="000320CF" w:rsidRDefault="00261199" w:rsidP="00DB4CCE">
            <w:pPr>
              <w:pStyle w:val="TAC"/>
              <w:rPr>
                <w:rFonts w:eastAsia="SimSun"/>
                <w:lang w:eastAsia="zh-CN"/>
              </w:rPr>
            </w:pPr>
            <w:r w:rsidRPr="000320CF">
              <w:rPr>
                <w:rFonts w:eastAsia="SimSun"/>
                <w:lang w:eastAsia="zh-CN"/>
              </w:rPr>
              <w:t>0.20</w:t>
            </w:r>
          </w:p>
        </w:tc>
        <w:tc>
          <w:tcPr>
            <w:tcW w:w="622" w:type="dxa"/>
            <w:tcBorders>
              <w:top w:val="nil"/>
              <w:left w:val="nil"/>
              <w:bottom w:val="single" w:sz="4" w:space="0" w:color="auto"/>
              <w:right w:val="single" w:sz="4" w:space="0" w:color="auto"/>
            </w:tcBorders>
            <w:shd w:val="clear" w:color="auto" w:fill="auto"/>
            <w:hideMark/>
          </w:tcPr>
          <w:p w14:paraId="49FA6D92"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26397B0C" w14:textId="77777777" w:rsidTr="00F24DAC">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6B411C3C" w14:textId="04321226" w:rsidR="00261199" w:rsidRPr="000320CF" w:rsidRDefault="00261199" w:rsidP="00DB4CCE">
            <w:pPr>
              <w:pStyle w:val="TAC"/>
              <w:rPr>
                <w:rFonts w:eastAsia="SimSun"/>
                <w:lang w:eastAsia="zh-CN"/>
              </w:rPr>
            </w:pPr>
            <w:r w:rsidRPr="000320CF">
              <w:rPr>
                <w:rFonts w:eastAsia="SimSun"/>
                <w:lang w:eastAsia="zh-CN"/>
              </w:rPr>
              <w:t>A2-5</w:t>
            </w:r>
            <w:r w:rsidR="007D4F31" w:rsidRPr="000320CF">
              <w:rPr>
                <w:rFonts w:eastAsia="SimSun"/>
                <w:lang w:eastAsia="zh-CN"/>
              </w:rPr>
              <w:t>a</w:t>
            </w:r>
          </w:p>
        </w:tc>
        <w:tc>
          <w:tcPr>
            <w:tcW w:w="2268" w:type="dxa"/>
            <w:tcBorders>
              <w:top w:val="nil"/>
              <w:left w:val="nil"/>
              <w:bottom w:val="single" w:sz="4" w:space="0" w:color="auto"/>
              <w:right w:val="single" w:sz="4" w:space="0" w:color="auto"/>
            </w:tcBorders>
            <w:shd w:val="clear" w:color="auto" w:fill="auto"/>
            <w:hideMark/>
          </w:tcPr>
          <w:p w14:paraId="3BE50C7A" w14:textId="4A987869" w:rsidR="00261199" w:rsidRPr="000320CF" w:rsidRDefault="00261199" w:rsidP="00DB4CCE">
            <w:pPr>
              <w:pStyle w:val="TAL"/>
              <w:rPr>
                <w:rFonts w:eastAsia="SimSun"/>
                <w:lang w:eastAsia="zh-CN"/>
              </w:rPr>
            </w:pPr>
            <w:r w:rsidRPr="000320CF">
              <w:rPr>
                <w:rFonts w:eastAsia="SimSun"/>
                <w:lang w:eastAsia="zh-CN"/>
              </w:rPr>
              <w:t>Mismatch of receiver chain</w:t>
            </w:r>
            <w:r w:rsidR="007D4F31" w:rsidRPr="000320CF">
              <w:rPr>
                <w:rFonts w:eastAsia="SimSun"/>
                <w:lang w:eastAsia="zh-CN"/>
              </w:rPr>
              <w:t xml:space="preserve"> between receiving antenna and measurement receiver</w:t>
            </w:r>
          </w:p>
        </w:tc>
        <w:tc>
          <w:tcPr>
            <w:tcW w:w="576" w:type="dxa"/>
            <w:tcBorders>
              <w:top w:val="nil"/>
              <w:left w:val="nil"/>
              <w:bottom w:val="single" w:sz="4" w:space="0" w:color="auto"/>
              <w:right w:val="single" w:sz="4" w:space="0" w:color="auto"/>
            </w:tcBorders>
            <w:shd w:val="clear" w:color="auto" w:fill="auto"/>
            <w:hideMark/>
          </w:tcPr>
          <w:p w14:paraId="5D1C86B3" w14:textId="77777777" w:rsidR="00261199" w:rsidRPr="000320CF" w:rsidRDefault="00261199" w:rsidP="00DB4CCE">
            <w:pPr>
              <w:pStyle w:val="TAC"/>
              <w:rPr>
                <w:rFonts w:eastAsia="SimSun"/>
                <w:lang w:eastAsia="zh-CN"/>
              </w:rPr>
            </w:pPr>
            <w:r w:rsidRPr="000320CF">
              <w:rPr>
                <w:rFonts w:eastAsia="SimSun"/>
                <w:lang w:eastAsia="zh-CN"/>
              </w:rPr>
              <w:t>0.13</w:t>
            </w:r>
          </w:p>
        </w:tc>
        <w:tc>
          <w:tcPr>
            <w:tcW w:w="576" w:type="dxa"/>
            <w:tcBorders>
              <w:top w:val="nil"/>
              <w:left w:val="nil"/>
              <w:bottom w:val="single" w:sz="4" w:space="0" w:color="auto"/>
              <w:right w:val="single" w:sz="4" w:space="0" w:color="auto"/>
            </w:tcBorders>
            <w:shd w:val="clear" w:color="auto" w:fill="auto"/>
            <w:hideMark/>
          </w:tcPr>
          <w:p w14:paraId="2A686DD3" w14:textId="77777777" w:rsidR="00261199" w:rsidRPr="000320CF" w:rsidRDefault="00261199" w:rsidP="00DB4CCE">
            <w:pPr>
              <w:pStyle w:val="TAC"/>
              <w:rPr>
                <w:rFonts w:eastAsia="SimSun"/>
                <w:lang w:eastAsia="zh-CN"/>
              </w:rPr>
            </w:pPr>
            <w:r w:rsidRPr="000320CF">
              <w:rPr>
                <w:rFonts w:eastAsia="SimSun"/>
                <w:lang w:eastAsia="zh-CN"/>
              </w:rPr>
              <w:t>0.33</w:t>
            </w:r>
          </w:p>
        </w:tc>
        <w:tc>
          <w:tcPr>
            <w:tcW w:w="622" w:type="dxa"/>
            <w:tcBorders>
              <w:top w:val="nil"/>
              <w:left w:val="nil"/>
              <w:bottom w:val="single" w:sz="4" w:space="0" w:color="auto"/>
              <w:right w:val="single" w:sz="4" w:space="0" w:color="auto"/>
            </w:tcBorders>
            <w:shd w:val="clear" w:color="auto" w:fill="auto"/>
            <w:hideMark/>
          </w:tcPr>
          <w:p w14:paraId="034A079B" w14:textId="77777777" w:rsidR="00261199" w:rsidRPr="000320CF" w:rsidRDefault="00261199" w:rsidP="00DB4CCE">
            <w:pPr>
              <w:pStyle w:val="TAC"/>
              <w:rPr>
                <w:rFonts w:eastAsia="SimSun"/>
                <w:lang w:eastAsia="zh-CN"/>
              </w:rPr>
            </w:pPr>
            <w:r w:rsidRPr="000320CF">
              <w:rPr>
                <w:rFonts w:eastAsia="SimSun"/>
                <w:lang w:eastAsia="zh-CN"/>
              </w:rPr>
              <w:t>0.33</w:t>
            </w:r>
          </w:p>
        </w:tc>
        <w:tc>
          <w:tcPr>
            <w:tcW w:w="1114" w:type="dxa"/>
            <w:tcBorders>
              <w:top w:val="nil"/>
              <w:left w:val="nil"/>
              <w:bottom w:val="single" w:sz="4" w:space="0" w:color="auto"/>
              <w:right w:val="single" w:sz="4" w:space="0" w:color="auto"/>
            </w:tcBorders>
            <w:shd w:val="clear" w:color="auto" w:fill="auto"/>
            <w:hideMark/>
          </w:tcPr>
          <w:p w14:paraId="4A127184"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797" w:type="dxa"/>
            <w:tcBorders>
              <w:top w:val="nil"/>
              <w:left w:val="nil"/>
              <w:bottom w:val="single" w:sz="4" w:space="0" w:color="auto"/>
              <w:right w:val="single" w:sz="4" w:space="0" w:color="auto"/>
            </w:tcBorders>
            <w:shd w:val="clear" w:color="auto" w:fill="auto"/>
            <w:hideMark/>
          </w:tcPr>
          <w:p w14:paraId="4099B53D" w14:textId="77777777" w:rsidR="00261199" w:rsidRPr="000320CF" w:rsidRDefault="00261199" w:rsidP="00DB4CCE">
            <w:pPr>
              <w:pStyle w:val="TAC"/>
              <w:rPr>
                <w:rFonts w:eastAsia="SimSun"/>
                <w:lang w:eastAsia="zh-CN"/>
              </w:rPr>
            </w:pPr>
            <w:r w:rsidRPr="000320CF">
              <w:rPr>
                <w:rFonts w:eastAsia="SimSun"/>
                <w:lang w:eastAsia="zh-CN"/>
              </w:rPr>
              <w:t>1.41</w:t>
            </w:r>
          </w:p>
        </w:tc>
        <w:tc>
          <w:tcPr>
            <w:tcW w:w="436" w:type="dxa"/>
            <w:tcBorders>
              <w:top w:val="nil"/>
              <w:left w:val="nil"/>
              <w:bottom w:val="single" w:sz="4" w:space="0" w:color="auto"/>
              <w:right w:val="single" w:sz="4" w:space="0" w:color="auto"/>
            </w:tcBorders>
            <w:shd w:val="clear" w:color="auto" w:fill="auto"/>
            <w:hideMark/>
          </w:tcPr>
          <w:p w14:paraId="63CABF4C" w14:textId="77777777" w:rsidR="00261199" w:rsidRPr="000320CF" w:rsidRDefault="00261199" w:rsidP="00DB4CCE">
            <w:pPr>
              <w:pStyle w:val="TAC"/>
              <w:rPr>
                <w:rFonts w:eastAsia="SimSun"/>
                <w:lang w:eastAsia="zh-CN"/>
              </w:rPr>
            </w:pPr>
            <w:r w:rsidRPr="000320CF">
              <w:rPr>
                <w:rFonts w:eastAsia="SimSun"/>
                <w:lang w:eastAsia="zh-CN"/>
              </w:rPr>
              <w:t>1</w:t>
            </w:r>
          </w:p>
        </w:tc>
        <w:tc>
          <w:tcPr>
            <w:tcW w:w="576" w:type="dxa"/>
            <w:tcBorders>
              <w:top w:val="nil"/>
              <w:left w:val="nil"/>
              <w:bottom w:val="single" w:sz="4" w:space="0" w:color="auto"/>
              <w:right w:val="single" w:sz="4" w:space="0" w:color="auto"/>
            </w:tcBorders>
            <w:shd w:val="clear" w:color="auto" w:fill="auto"/>
            <w:hideMark/>
          </w:tcPr>
          <w:p w14:paraId="7419B427" w14:textId="77777777" w:rsidR="00261199" w:rsidRPr="000320CF" w:rsidRDefault="00261199" w:rsidP="00DB4CCE">
            <w:pPr>
              <w:pStyle w:val="TAC"/>
              <w:rPr>
                <w:rFonts w:eastAsia="SimSun"/>
                <w:lang w:eastAsia="zh-CN"/>
              </w:rPr>
            </w:pPr>
            <w:r w:rsidRPr="000320CF">
              <w:rPr>
                <w:rFonts w:eastAsia="SimSun"/>
                <w:lang w:eastAsia="zh-CN"/>
              </w:rPr>
              <w:t>0.09</w:t>
            </w:r>
          </w:p>
        </w:tc>
        <w:tc>
          <w:tcPr>
            <w:tcW w:w="576" w:type="dxa"/>
            <w:tcBorders>
              <w:top w:val="nil"/>
              <w:left w:val="nil"/>
              <w:bottom w:val="single" w:sz="4" w:space="0" w:color="auto"/>
              <w:right w:val="single" w:sz="4" w:space="0" w:color="auto"/>
            </w:tcBorders>
            <w:shd w:val="clear" w:color="auto" w:fill="auto"/>
            <w:hideMark/>
          </w:tcPr>
          <w:p w14:paraId="19212B70" w14:textId="77777777" w:rsidR="00261199" w:rsidRPr="000320CF" w:rsidRDefault="00261199" w:rsidP="00DB4CCE">
            <w:pPr>
              <w:pStyle w:val="TAC"/>
              <w:rPr>
                <w:rFonts w:eastAsia="SimSun"/>
                <w:lang w:eastAsia="zh-CN"/>
              </w:rPr>
            </w:pPr>
            <w:r w:rsidRPr="000320CF">
              <w:rPr>
                <w:rFonts w:eastAsia="SimSun"/>
                <w:lang w:eastAsia="zh-CN"/>
              </w:rPr>
              <w:t>0.23</w:t>
            </w:r>
          </w:p>
        </w:tc>
        <w:tc>
          <w:tcPr>
            <w:tcW w:w="622" w:type="dxa"/>
            <w:tcBorders>
              <w:top w:val="nil"/>
              <w:left w:val="nil"/>
              <w:bottom w:val="single" w:sz="4" w:space="0" w:color="auto"/>
              <w:right w:val="single" w:sz="4" w:space="0" w:color="auto"/>
            </w:tcBorders>
            <w:shd w:val="clear" w:color="auto" w:fill="auto"/>
            <w:hideMark/>
          </w:tcPr>
          <w:p w14:paraId="288C377D" w14:textId="77777777" w:rsidR="00261199" w:rsidRPr="000320CF" w:rsidRDefault="00261199" w:rsidP="00DB4CCE">
            <w:pPr>
              <w:pStyle w:val="TAC"/>
              <w:rPr>
                <w:rFonts w:eastAsia="SimSun"/>
                <w:lang w:eastAsia="zh-CN"/>
              </w:rPr>
            </w:pPr>
            <w:r w:rsidRPr="000320CF">
              <w:rPr>
                <w:rFonts w:eastAsia="SimSun"/>
                <w:lang w:eastAsia="zh-CN"/>
              </w:rPr>
              <w:t>0.23</w:t>
            </w:r>
          </w:p>
        </w:tc>
      </w:tr>
      <w:tr w:rsidR="00261199" w:rsidRPr="000320CF" w14:paraId="6B706AA5" w14:textId="77777777" w:rsidTr="00F24DAC">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6323D86" w14:textId="77777777" w:rsidR="00261199" w:rsidRPr="000320CF" w:rsidRDefault="00261199" w:rsidP="00DB4CCE">
            <w:pPr>
              <w:pStyle w:val="TAC"/>
              <w:rPr>
                <w:rFonts w:eastAsia="SimSun"/>
                <w:lang w:eastAsia="zh-CN"/>
              </w:rPr>
            </w:pPr>
            <w:r w:rsidRPr="000320CF">
              <w:rPr>
                <w:rFonts w:eastAsia="SimSun"/>
                <w:lang w:eastAsia="zh-CN"/>
              </w:rPr>
              <w:t>A2-6</w:t>
            </w:r>
          </w:p>
        </w:tc>
        <w:tc>
          <w:tcPr>
            <w:tcW w:w="2268" w:type="dxa"/>
            <w:tcBorders>
              <w:top w:val="nil"/>
              <w:left w:val="nil"/>
              <w:bottom w:val="single" w:sz="4" w:space="0" w:color="auto"/>
              <w:right w:val="single" w:sz="4" w:space="0" w:color="auto"/>
            </w:tcBorders>
            <w:shd w:val="clear" w:color="auto" w:fill="auto"/>
            <w:hideMark/>
          </w:tcPr>
          <w:p w14:paraId="506F0011" w14:textId="5F915BB4" w:rsidR="00261199" w:rsidRPr="000320CF" w:rsidRDefault="00261199" w:rsidP="00DB4CCE">
            <w:pPr>
              <w:pStyle w:val="TAL"/>
              <w:rPr>
                <w:rFonts w:eastAsia="SimSun"/>
                <w:lang w:eastAsia="zh-CN"/>
              </w:rPr>
            </w:pPr>
            <w:r w:rsidRPr="000320CF">
              <w:rPr>
                <w:rFonts w:eastAsia="SimSun"/>
                <w:lang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4D626377" w14:textId="77777777" w:rsidR="00261199" w:rsidRPr="000320CF" w:rsidRDefault="00261199" w:rsidP="00DB4CCE">
            <w:pPr>
              <w:pStyle w:val="TAC"/>
              <w:rPr>
                <w:rFonts w:eastAsia="SimSun"/>
                <w:lang w:eastAsia="zh-CN"/>
              </w:rPr>
            </w:pPr>
            <w:r w:rsidRPr="000320CF">
              <w:rPr>
                <w:rFonts w:eastAsia="SimSun"/>
                <w:lang w:eastAsia="zh-CN"/>
              </w:rPr>
              <w:t>0.18</w:t>
            </w:r>
          </w:p>
        </w:tc>
        <w:tc>
          <w:tcPr>
            <w:tcW w:w="576" w:type="dxa"/>
            <w:tcBorders>
              <w:top w:val="nil"/>
              <w:left w:val="nil"/>
              <w:bottom w:val="single" w:sz="4" w:space="0" w:color="auto"/>
              <w:right w:val="single" w:sz="4" w:space="0" w:color="auto"/>
            </w:tcBorders>
            <w:shd w:val="clear" w:color="auto" w:fill="auto"/>
            <w:hideMark/>
          </w:tcPr>
          <w:p w14:paraId="528EBD85" w14:textId="77777777" w:rsidR="00261199" w:rsidRPr="000320CF" w:rsidRDefault="00261199" w:rsidP="00DB4CCE">
            <w:pPr>
              <w:pStyle w:val="TAC"/>
              <w:rPr>
                <w:rFonts w:eastAsia="SimSun"/>
                <w:lang w:eastAsia="zh-CN"/>
              </w:rPr>
            </w:pPr>
            <w:r w:rsidRPr="000320CF">
              <w:rPr>
                <w:rFonts w:eastAsia="SimSun"/>
                <w:lang w:eastAsia="zh-CN"/>
              </w:rPr>
              <w:t>0.18</w:t>
            </w:r>
          </w:p>
        </w:tc>
        <w:tc>
          <w:tcPr>
            <w:tcW w:w="622" w:type="dxa"/>
            <w:tcBorders>
              <w:top w:val="nil"/>
              <w:left w:val="nil"/>
              <w:bottom w:val="single" w:sz="4" w:space="0" w:color="auto"/>
              <w:right w:val="single" w:sz="4" w:space="0" w:color="auto"/>
            </w:tcBorders>
            <w:shd w:val="clear" w:color="auto" w:fill="auto"/>
            <w:hideMark/>
          </w:tcPr>
          <w:p w14:paraId="490989BB" w14:textId="77777777" w:rsidR="00261199" w:rsidRPr="000320CF" w:rsidRDefault="00261199" w:rsidP="00DB4CCE">
            <w:pPr>
              <w:pStyle w:val="TAC"/>
              <w:rPr>
                <w:rFonts w:eastAsia="SimSun"/>
                <w:lang w:eastAsia="zh-CN"/>
              </w:rPr>
            </w:pPr>
            <w:r w:rsidRPr="000320CF">
              <w:rPr>
                <w:rFonts w:eastAsia="SimSun"/>
                <w:lang w:eastAsia="zh-CN"/>
              </w:rPr>
              <w:t>0.18</w:t>
            </w:r>
          </w:p>
        </w:tc>
        <w:tc>
          <w:tcPr>
            <w:tcW w:w="1114" w:type="dxa"/>
            <w:tcBorders>
              <w:top w:val="nil"/>
              <w:left w:val="nil"/>
              <w:bottom w:val="single" w:sz="4" w:space="0" w:color="auto"/>
              <w:right w:val="single" w:sz="4" w:space="0" w:color="auto"/>
            </w:tcBorders>
            <w:shd w:val="clear" w:color="auto" w:fill="auto"/>
            <w:hideMark/>
          </w:tcPr>
          <w:p w14:paraId="0DF5B2CA"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797" w:type="dxa"/>
            <w:tcBorders>
              <w:top w:val="nil"/>
              <w:left w:val="nil"/>
              <w:bottom w:val="single" w:sz="4" w:space="0" w:color="auto"/>
              <w:right w:val="single" w:sz="4" w:space="0" w:color="auto"/>
            </w:tcBorders>
            <w:shd w:val="clear" w:color="auto" w:fill="auto"/>
            <w:hideMark/>
          </w:tcPr>
          <w:p w14:paraId="25D8996B" w14:textId="77777777" w:rsidR="00261199" w:rsidRPr="000320CF" w:rsidRDefault="00261199" w:rsidP="00DB4CCE">
            <w:pPr>
              <w:pStyle w:val="TAC"/>
              <w:rPr>
                <w:rFonts w:eastAsia="SimSun"/>
                <w:lang w:eastAsia="zh-CN"/>
              </w:rPr>
            </w:pPr>
            <w:r w:rsidRPr="000320CF">
              <w:rPr>
                <w:rFonts w:eastAsia="SimSun"/>
                <w:lang w:eastAsia="zh-CN"/>
              </w:rPr>
              <w:t>1.73</w:t>
            </w:r>
          </w:p>
        </w:tc>
        <w:tc>
          <w:tcPr>
            <w:tcW w:w="436" w:type="dxa"/>
            <w:tcBorders>
              <w:top w:val="nil"/>
              <w:left w:val="nil"/>
              <w:bottom w:val="single" w:sz="4" w:space="0" w:color="auto"/>
              <w:right w:val="single" w:sz="4" w:space="0" w:color="auto"/>
            </w:tcBorders>
            <w:shd w:val="clear" w:color="auto" w:fill="auto"/>
            <w:hideMark/>
          </w:tcPr>
          <w:p w14:paraId="018273E5" w14:textId="77777777" w:rsidR="00261199" w:rsidRPr="000320CF" w:rsidRDefault="00261199" w:rsidP="00DB4CCE">
            <w:pPr>
              <w:pStyle w:val="TAC"/>
              <w:rPr>
                <w:rFonts w:eastAsia="SimSun"/>
                <w:lang w:eastAsia="zh-CN"/>
              </w:rPr>
            </w:pPr>
            <w:r w:rsidRPr="000320CF">
              <w:rPr>
                <w:rFonts w:eastAsia="SimSun"/>
                <w:lang w:eastAsia="zh-CN"/>
              </w:rPr>
              <w:t>1</w:t>
            </w:r>
          </w:p>
        </w:tc>
        <w:tc>
          <w:tcPr>
            <w:tcW w:w="576" w:type="dxa"/>
            <w:tcBorders>
              <w:top w:val="nil"/>
              <w:left w:val="nil"/>
              <w:bottom w:val="single" w:sz="4" w:space="0" w:color="auto"/>
              <w:right w:val="single" w:sz="4" w:space="0" w:color="auto"/>
            </w:tcBorders>
            <w:shd w:val="clear" w:color="auto" w:fill="auto"/>
            <w:hideMark/>
          </w:tcPr>
          <w:p w14:paraId="04A4B963" w14:textId="77777777" w:rsidR="00261199" w:rsidRPr="000320CF" w:rsidRDefault="00261199" w:rsidP="00DB4CCE">
            <w:pPr>
              <w:pStyle w:val="TAC"/>
              <w:rPr>
                <w:rFonts w:eastAsia="SimSun"/>
                <w:lang w:eastAsia="zh-CN"/>
              </w:rPr>
            </w:pPr>
            <w:r w:rsidRPr="000320CF">
              <w:rPr>
                <w:rFonts w:eastAsia="SimSun"/>
                <w:lang w:eastAsia="zh-CN"/>
              </w:rPr>
              <w:t>0.10</w:t>
            </w:r>
          </w:p>
        </w:tc>
        <w:tc>
          <w:tcPr>
            <w:tcW w:w="576" w:type="dxa"/>
            <w:tcBorders>
              <w:top w:val="nil"/>
              <w:left w:val="nil"/>
              <w:bottom w:val="single" w:sz="4" w:space="0" w:color="auto"/>
              <w:right w:val="single" w:sz="4" w:space="0" w:color="auto"/>
            </w:tcBorders>
            <w:shd w:val="clear" w:color="auto" w:fill="auto"/>
            <w:hideMark/>
          </w:tcPr>
          <w:p w14:paraId="3E68D05A" w14:textId="77777777" w:rsidR="00261199" w:rsidRPr="000320CF" w:rsidRDefault="00261199" w:rsidP="00DB4CCE">
            <w:pPr>
              <w:pStyle w:val="TAC"/>
              <w:rPr>
                <w:rFonts w:eastAsia="SimSun"/>
                <w:lang w:eastAsia="zh-CN"/>
              </w:rPr>
            </w:pPr>
            <w:r w:rsidRPr="000320CF">
              <w:rPr>
                <w:rFonts w:eastAsia="SimSun"/>
                <w:lang w:eastAsia="zh-CN"/>
              </w:rPr>
              <w:t>0.10</w:t>
            </w:r>
          </w:p>
        </w:tc>
        <w:tc>
          <w:tcPr>
            <w:tcW w:w="622" w:type="dxa"/>
            <w:tcBorders>
              <w:top w:val="nil"/>
              <w:left w:val="nil"/>
              <w:bottom w:val="single" w:sz="4" w:space="0" w:color="auto"/>
              <w:right w:val="single" w:sz="4" w:space="0" w:color="auto"/>
            </w:tcBorders>
            <w:shd w:val="clear" w:color="auto" w:fill="auto"/>
            <w:hideMark/>
          </w:tcPr>
          <w:p w14:paraId="560DD34F" w14:textId="77777777" w:rsidR="00261199" w:rsidRPr="000320CF" w:rsidRDefault="00261199" w:rsidP="00DB4CCE">
            <w:pPr>
              <w:pStyle w:val="TAC"/>
              <w:rPr>
                <w:rFonts w:eastAsia="SimSun"/>
                <w:lang w:eastAsia="zh-CN"/>
              </w:rPr>
            </w:pPr>
            <w:r w:rsidRPr="000320CF">
              <w:rPr>
                <w:rFonts w:eastAsia="SimSun"/>
                <w:lang w:eastAsia="zh-CN"/>
              </w:rPr>
              <w:t>0.10</w:t>
            </w:r>
          </w:p>
        </w:tc>
      </w:tr>
      <w:tr w:rsidR="00261199" w:rsidRPr="000320CF" w14:paraId="77C3540A" w14:textId="77777777" w:rsidTr="00F24DAC">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52B819D3" w14:textId="77777777" w:rsidR="00261199" w:rsidRPr="000320CF" w:rsidRDefault="00261199" w:rsidP="00DB4CCE">
            <w:pPr>
              <w:pStyle w:val="TAC"/>
              <w:rPr>
                <w:rFonts w:eastAsia="SimSun"/>
                <w:lang w:eastAsia="zh-CN"/>
              </w:rPr>
            </w:pPr>
            <w:r w:rsidRPr="000320CF">
              <w:rPr>
                <w:rFonts w:eastAsia="SimSun"/>
                <w:lang w:eastAsia="zh-CN"/>
              </w:rPr>
              <w:t>A2-11</w:t>
            </w:r>
          </w:p>
        </w:tc>
        <w:tc>
          <w:tcPr>
            <w:tcW w:w="2268" w:type="dxa"/>
            <w:tcBorders>
              <w:top w:val="nil"/>
              <w:left w:val="nil"/>
              <w:bottom w:val="single" w:sz="4" w:space="0" w:color="auto"/>
              <w:right w:val="single" w:sz="4" w:space="0" w:color="auto"/>
            </w:tcBorders>
            <w:shd w:val="clear" w:color="auto" w:fill="auto"/>
            <w:hideMark/>
          </w:tcPr>
          <w:p w14:paraId="7BC3A46B" w14:textId="77777777" w:rsidR="00261199" w:rsidRPr="000320CF" w:rsidRDefault="00261199" w:rsidP="00DB4CCE">
            <w:pPr>
              <w:pStyle w:val="TAL"/>
              <w:rPr>
                <w:rFonts w:eastAsia="SimSun"/>
                <w:lang w:eastAsia="zh-CN"/>
              </w:rPr>
            </w:pPr>
            <w:r w:rsidRPr="000320CF">
              <w:rPr>
                <w:rFonts w:eastAsia="SimSun"/>
                <w:lang w:eastAsia="zh-CN"/>
              </w:rPr>
              <w:t>Switching uncertainty</w:t>
            </w:r>
          </w:p>
        </w:tc>
        <w:tc>
          <w:tcPr>
            <w:tcW w:w="576" w:type="dxa"/>
            <w:tcBorders>
              <w:top w:val="nil"/>
              <w:left w:val="nil"/>
              <w:bottom w:val="single" w:sz="4" w:space="0" w:color="auto"/>
              <w:right w:val="single" w:sz="4" w:space="0" w:color="auto"/>
            </w:tcBorders>
            <w:shd w:val="clear" w:color="auto" w:fill="auto"/>
            <w:hideMark/>
          </w:tcPr>
          <w:p w14:paraId="1B8784E0" w14:textId="77777777" w:rsidR="00261199" w:rsidRPr="000320CF" w:rsidRDefault="00261199" w:rsidP="00DB4CCE">
            <w:pPr>
              <w:pStyle w:val="TAC"/>
              <w:rPr>
                <w:rFonts w:eastAsia="SimSun"/>
                <w:lang w:eastAsia="zh-CN"/>
              </w:rPr>
            </w:pPr>
            <w:r w:rsidRPr="000320CF">
              <w:rPr>
                <w:rFonts w:eastAsia="SimSun"/>
                <w:lang w:eastAsia="zh-CN"/>
              </w:rPr>
              <w:t>0.26</w:t>
            </w:r>
          </w:p>
        </w:tc>
        <w:tc>
          <w:tcPr>
            <w:tcW w:w="576" w:type="dxa"/>
            <w:tcBorders>
              <w:top w:val="nil"/>
              <w:left w:val="nil"/>
              <w:bottom w:val="single" w:sz="4" w:space="0" w:color="auto"/>
              <w:right w:val="single" w:sz="4" w:space="0" w:color="auto"/>
            </w:tcBorders>
            <w:shd w:val="clear" w:color="auto" w:fill="auto"/>
            <w:hideMark/>
          </w:tcPr>
          <w:p w14:paraId="39013D59" w14:textId="77777777" w:rsidR="00261199" w:rsidRPr="000320CF" w:rsidRDefault="00261199" w:rsidP="00DB4CCE">
            <w:pPr>
              <w:pStyle w:val="TAC"/>
              <w:rPr>
                <w:rFonts w:eastAsia="SimSun"/>
                <w:lang w:eastAsia="zh-CN"/>
              </w:rPr>
            </w:pPr>
            <w:r w:rsidRPr="000320CF">
              <w:rPr>
                <w:rFonts w:eastAsia="SimSun"/>
                <w:lang w:eastAsia="zh-CN"/>
              </w:rPr>
              <w:t>0.26</w:t>
            </w:r>
          </w:p>
        </w:tc>
        <w:tc>
          <w:tcPr>
            <w:tcW w:w="622" w:type="dxa"/>
            <w:tcBorders>
              <w:top w:val="nil"/>
              <w:left w:val="nil"/>
              <w:bottom w:val="single" w:sz="4" w:space="0" w:color="auto"/>
              <w:right w:val="single" w:sz="4" w:space="0" w:color="auto"/>
            </w:tcBorders>
            <w:shd w:val="clear" w:color="auto" w:fill="auto"/>
            <w:hideMark/>
          </w:tcPr>
          <w:p w14:paraId="7F9B4D1B" w14:textId="77777777" w:rsidR="00261199" w:rsidRPr="000320CF" w:rsidRDefault="00261199" w:rsidP="00DB4CCE">
            <w:pPr>
              <w:pStyle w:val="TAC"/>
              <w:rPr>
                <w:rFonts w:eastAsia="SimSun"/>
                <w:lang w:eastAsia="zh-CN"/>
              </w:rPr>
            </w:pPr>
            <w:r w:rsidRPr="000320CF">
              <w:rPr>
                <w:rFonts w:eastAsia="SimSun"/>
                <w:lang w:eastAsia="zh-CN"/>
              </w:rPr>
              <w:t>0.26</w:t>
            </w:r>
          </w:p>
        </w:tc>
        <w:tc>
          <w:tcPr>
            <w:tcW w:w="1114" w:type="dxa"/>
            <w:tcBorders>
              <w:top w:val="nil"/>
              <w:left w:val="nil"/>
              <w:bottom w:val="single" w:sz="4" w:space="0" w:color="auto"/>
              <w:right w:val="single" w:sz="4" w:space="0" w:color="auto"/>
            </w:tcBorders>
            <w:shd w:val="clear" w:color="auto" w:fill="auto"/>
            <w:hideMark/>
          </w:tcPr>
          <w:p w14:paraId="03E9F37B"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797" w:type="dxa"/>
            <w:tcBorders>
              <w:top w:val="nil"/>
              <w:left w:val="nil"/>
              <w:bottom w:val="single" w:sz="4" w:space="0" w:color="auto"/>
              <w:right w:val="single" w:sz="4" w:space="0" w:color="auto"/>
            </w:tcBorders>
            <w:shd w:val="clear" w:color="auto" w:fill="auto"/>
            <w:hideMark/>
          </w:tcPr>
          <w:p w14:paraId="412E7419" w14:textId="77777777" w:rsidR="00261199" w:rsidRPr="000320CF" w:rsidRDefault="00261199" w:rsidP="00DB4CCE">
            <w:pPr>
              <w:pStyle w:val="TAC"/>
              <w:rPr>
                <w:rFonts w:eastAsia="SimSun"/>
                <w:lang w:eastAsia="zh-CN"/>
              </w:rPr>
            </w:pPr>
            <w:r w:rsidRPr="000320CF">
              <w:rPr>
                <w:rFonts w:eastAsia="SimSun"/>
                <w:lang w:eastAsia="zh-CN"/>
              </w:rPr>
              <w:t>1.73</w:t>
            </w:r>
          </w:p>
        </w:tc>
        <w:tc>
          <w:tcPr>
            <w:tcW w:w="436" w:type="dxa"/>
            <w:tcBorders>
              <w:top w:val="nil"/>
              <w:left w:val="nil"/>
              <w:bottom w:val="single" w:sz="4" w:space="0" w:color="auto"/>
              <w:right w:val="single" w:sz="4" w:space="0" w:color="auto"/>
            </w:tcBorders>
            <w:shd w:val="clear" w:color="auto" w:fill="auto"/>
            <w:hideMark/>
          </w:tcPr>
          <w:p w14:paraId="2E28C8B0" w14:textId="77777777" w:rsidR="00261199" w:rsidRPr="000320CF" w:rsidRDefault="00261199" w:rsidP="00DB4CCE">
            <w:pPr>
              <w:pStyle w:val="TAC"/>
              <w:rPr>
                <w:rFonts w:eastAsia="SimSun"/>
                <w:lang w:eastAsia="zh-CN"/>
              </w:rPr>
            </w:pPr>
            <w:r w:rsidRPr="000320CF">
              <w:rPr>
                <w:rFonts w:eastAsia="SimSun"/>
                <w:lang w:eastAsia="zh-CN"/>
              </w:rPr>
              <w:t>1</w:t>
            </w:r>
          </w:p>
        </w:tc>
        <w:tc>
          <w:tcPr>
            <w:tcW w:w="576" w:type="dxa"/>
            <w:tcBorders>
              <w:top w:val="nil"/>
              <w:left w:val="nil"/>
              <w:bottom w:val="single" w:sz="4" w:space="0" w:color="auto"/>
              <w:right w:val="single" w:sz="4" w:space="0" w:color="auto"/>
            </w:tcBorders>
            <w:shd w:val="clear" w:color="auto" w:fill="auto"/>
            <w:hideMark/>
          </w:tcPr>
          <w:p w14:paraId="6DA7C719" w14:textId="77777777" w:rsidR="00261199" w:rsidRPr="000320CF" w:rsidRDefault="00261199" w:rsidP="00DB4CCE">
            <w:pPr>
              <w:pStyle w:val="TAC"/>
              <w:rPr>
                <w:rFonts w:eastAsia="SimSun"/>
                <w:lang w:eastAsia="zh-CN"/>
              </w:rPr>
            </w:pPr>
            <w:r w:rsidRPr="000320CF">
              <w:rPr>
                <w:rFonts w:eastAsia="SimSun"/>
                <w:lang w:eastAsia="zh-CN"/>
              </w:rPr>
              <w:t>0.15</w:t>
            </w:r>
          </w:p>
        </w:tc>
        <w:tc>
          <w:tcPr>
            <w:tcW w:w="576" w:type="dxa"/>
            <w:tcBorders>
              <w:top w:val="nil"/>
              <w:left w:val="nil"/>
              <w:bottom w:val="single" w:sz="4" w:space="0" w:color="auto"/>
              <w:right w:val="single" w:sz="4" w:space="0" w:color="auto"/>
            </w:tcBorders>
            <w:shd w:val="clear" w:color="auto" w:fill="auto"/>
            <w:hideMark/>
          </w:tcPr>
          <w:p w14:paraId="588E0F01" w14:textId="77777777" w:rsidR="00261199" w:rsidRPr="000320CF" w:rsidRDefault="00261199" w:rsidP="00DB4CCE">
            <w:pPr>
              <w:pStyle w:val="TAC"/>
              <w:rPr>
                <w:rFonts w:eastAsia="SimSun"/>
                <w:lang w:eastAsia="zh-CN"/>
              </w:rPr>
            </w:pPr>
            <w:r w:rsidRPr="000320CF">
              <w:rPr>
                <w:rFonts w:eastAsia="SimSun"/>
                <w:lang w:eastAsia="zh-CN"/>
              </w:rPr>
              <w:t>0.15</w:t>
            </w:r>
          </w:p>
        </w:tc>
        <w:tc>
          <w:tcPr>
            <w:tcW w:w="622" w:type="dxa"/>
            <w:tcBorders>
              <w:top w:val="nil"/>
              <w:left w:val="nil"/>
              <w:bottom w:val="single" w:sz="4" w:space="0" w:color="auto"/>
              <w:right w:val="single" w:sz="4" w:space="0" w:color="auto"/>
            </w:tcBorders>
            <w:shd w:val="clear" w:color="auto" w:fill="auto"/>
            <w:hideMark/>
          </w:tcPr>
          <w:p w14:paraId="5CE27C31" w14:textId="77777777" w:rsidR="00261199" w:rsidRPr="000320CF" w:rsidRDefault="00261199" w:rsidP="00DB4CCE">
            <w:pPr>
              <w:pStyle w:val="TAC"/>
              <w:rPr>
                <w:rFonts w:eastAsia="SimSun"/>
                <w:lang w:eastAsia="zh-CN"/>
              </w:rPr>
            </w:pPr>
            <w:r w:rsidRPr="000320CF">
              <w:rPr>
                <w:rFonts w:eastAsia="SimSun"/>
                <w:lang w:eastAsia="zh-CN"/>
              </w:rPr>
              <w:t>0.15</w:t>
            </w:r>
          </w:p>
        </w:tc>
      </w:tr>
      <w:tr w:rsidR="00261199" w:rsidRPr="000320CF" w14:paraId="3A94F96E" w14:textId="77777777" w:rsidTr="00F24DAC">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1B7C0796" w14:textId="10D6C881" w:rsidR="00261199" w:rsidRPr="000320CF" w:rsidRDefault="002611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76" w:type="dxa"/>
            <w:tcBorders>
              <w:top w:val="nil"/>
              <w:left w:val="nil"/>
              <w:bottom w:val="single" w:sz="4" w:space="0" w:color="auto"/>
              <w:right w:val="single" w:sz="4" w:space="0" w:color="auto"/>
            </w:tcBorders>
            <w:shd w:val="clear" w:color="auto" w:fill="auto"/>
            <w:hideMark/>
          </w:tcPr>
          <w:p w14:paraId="003BB407" w14:textId="77777777" w:rsidR="00261199" w:rsidRPr="000320CF" w:rsidRDefault="00261199" w:rsidP="00DB4CCE">
            <w:pPr>
              <w:pStyle w:val="TAH"/>
              <w:rPr>
                <w:rFonts w:eastAsia="SimSun"/>
                <w:lang w:eastAsia="zh-CN"/>
              </w:rPr>
            </w:pPr>
            <w:r w:rsidRPr="000320CF">
              <w:rPr>
                <w:rFonts w:eastAsia="SimSun"/>
                <w:lang w:eastAsia="zh-CN"/>
              </w:rPr>
              <w:t>0.42</w:t>
            </w:r>
          </w:p>
        </w:tc>
        <w:tc>
          <w:tcPr>
            <w:tcW w:w="576" w:type="dxa"/>
            <w:tcBorders>
              <w:top w:val="nil"/>
              <w:left w:val="nil"/>
              <w:bottom w:val="single" w:sz="4" w:space="0" w:color="auto"/>
              <w:right w:val="single" w:sz="4" w:space="0" w:color="auto"/>
            </w:tcBorders>
            <w:shd w:val="clear" w:color="auto" w:fill="auto"/>
            <w:hideMark/>
          </w:tcPr>
          <w:p w14:paraId="0D761C4E" w14:textId="77777777" w:rsidR="00261199" w:rsidRPr="000320CF" w:rsidRDefault="00261199" w:rsidP="00DB4CCE">
            <w:pPr>
              <w:pStyle w:val="TAH"/>
              <w:rPr>
                <w:rFonts w:eastAsia="SimSun"/>
                <w:lang w:eastAsia="zh-CN"/>
              </w:rPr>
            </w:pPr>
            <w:r w:rsidRPr="000320CF">
              <w:rPr>
                <w:rFonts w:eastAsia="SimSun"/>
                <w:lang w:eastAsia="zh-CN"/>
              </w:rPr>
              <w:t>0.54</w:t>
            </w:r>
          </w:p>
        </w:tc>
        <w:tc>
          <w:tcPr>
            <w:tcW w:w="622" w:type="dxa"/>
            <w:tcBorders>
              <w:top w:val="nil"/>
              <w:left w:val="nil"/>
              <w:bottom w:val="single" w:sz="4" w:space="0" w:color="auto"/>
              <w:right w:val="single" w:sz="4" w:space="0" w:color="auto"/>
            </w:tcBorders>
            <w:shd w:val="clear" w:color="auto" w:fill="auto"/>
            <w:hideMark/>
          </w:tcPr>
          <w:p w14:paraId="072892D0" w14:textId="77777777" w:rsidR="00261199" w:rsidRPr="000320CF" w:rsidRDefault="00261199" w:rsidP="00DB4CCE">
            <w:pPr>
              <w:pStyle w:val="TAH"/>
              <w:rPr>
                <w:rFonts w:eastAsia="SimSun"/>
                <w:lang w:eastAsia="zh-CN"/>
              </w:rPr>
            </w:pPr>
            <w:r w:rsidRPr="000320CF">
              <w:rPr>
                <w:rFonts w:eastAsia="SimSun"/>
                <w:lang w:eastAsia="zh-CN"/>
              </w:rPr>
              <w:t>0.54</w:t>
            </w:r>
          </w:p>
        </w:tc>
      </w:tr>
      <w:tr w:rsidR="00261199" w:rsidRPr="000320CF" w14:paraId="2382FA4D" w14:textId="77777777" w:rsidTr="00F24DAC">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031C205" w14:textId="1AD6AD1F" w:rsidR="00261199" w:rsidRPr="000320CF" w:rsidRDefault="002611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76" w:type="dxa"/>
            <w:tcBorders>
              <w:top w:val="nil"/>
              <w:left w:val="nil"/>
              <w:bottom w:val="single" w:sz="4" w:space="0" w:color="auto"/>
              <w:right w:val="single" w:sz="4" w:space="0" w:color="auto"/>
            </w:tcBorders>
            <w:shd w:val="clear" w:color="auto" w:fill="auto"/>
            <w:hideMark/>
          </w:tcPr>
          <w:p w14:paraId="0FECE354" w14:textId="77777777" w:rsidR="00261199" w:rsidRPr="000320CF" w:rsidRDefault="00261199" w:rsidP="00DB4CCE">
            <w:pPr>
              <w:pStyle w:val="TAH"/>
              <w:rPr>
                <w:rFonts w:eastAsia="SimSun"/>
                <w:lang w:eastAsia="zh-CN"/>
              </w:rPr>
            </w:pPr>
            <w:r w:rsidRPr="000320CF">
              <w:rPr>
                <w:rFonts w:eastAsia="SimSun"/>
                <w:lang w:eastAsia="zh-CN"/>
              </w:rPr>
              <w:t>0.83</w:t>
            </w:r>
          </w:p>
        </w:tc>
        <w:tc>
          <w:tcPr>
            <w:tcW w:w="576" w:type="dxa"/>
            <w:tcBorders>
              <w:top w:val="nil"/>
              <w:left w:val="nil"/>
              <w:bottom w:val="single" w:sz="4" w:space="0" w:color="auto"/>
              <w:right w:val="single" w:sz="4" w:space="0" w:color="auto"/>
            </w:tcBorders>
            <w:shd w:val="clear" w:color="auto" w:fill="auto"/>
            <w:hideMark/>
          </w:tcPr>
          <w:p w14:paraId="0DD9D920" w14:textId="77777777" w:rsidR="00261199" w:rsidRPr="000320CF" w:rsidRDefault="00261199" w:rsidP="00DB4CCE">
            <w:pPr>
              <w:pStyle w:val="TAH"/>
              <w:rPr>
                <w:rFonts w:eastAsia="SimSun"/>
                <w:lang w:eastAsia="zh-CN"/>
              </w:rPr>
            </w:pPr>
            <w:r w:rsidRPr="000320CF">
              <w:rPr>
                <w:rFonts w:eastAsia="SimSun"/>
                <w:lang w:eastAsia="zh-CN"/>
              </w:rPr>
              <w:t>1.06</w:t>
            </w:r>
          </w:p>
        </w:tc>
        <w:tc>
          <w:tcPr>
            <w:tcW w:w="622" w:type="dxa"/>
            <w:tcBorders>
              <w:top w:val="nil"/>
              <w:left w:val="nil"/>
              <w:bottom w:val="single" w:sz="4" w:space="0" w:color="auto"/>
              <w:right w:val="single" w:sz="4" w:space="0" w:color="auto"/>
            </w:tcBorders>
            <w:shd w:val="clear" w:color="auto" w:fill="auto"/>
            <w:hideMark/>
          </w:tcPr>
          <w:p w14:paraId="796B46AB" w14:textId="77777777" w:rsidR="00261199" w:rsidRPr="000320CF" w:rsidRDefault="00261199" w:rsidP="00DB4CCE">
            <w:pPr>
              <w:pStyle w:val="TAH"/>
              <w:rPr>
                <w:rFonts w:eastAsia="SimSun"/>
                <w:lang w:eastAsia="zh-CN"/>
              </w:rPr>
            </w:pPr>
            <w:r w:rsidRPr="000320CF">
              <w:rPr>
                <w:rFonts w:eastAsia="SimSun"/>
                <w:lang w:eastAsia="zh-CN"/>
              </w:rPr>
              <w:t>1.06</w:t>
            </w:r>
          </w:p>
        </w:tc>
      </w:tr>
      <w:tr w:rsidR="00261199" w:rsidRPr="000320CF" w14:paraId="3F26E04F" w14:textId="77777777" w:rsidTr="00F24DAC">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2C9227A" w14:textId="0C79BF58" w:rsidR="00261199" w:rsidRPr="000320CF" w:rsidRDefault="00261199" w:rsidP="00DB4CCE">
            <w:pPr>
              <w:pStyle w:val="TAH"/>
              <w:rPr>
                <w:rFonts w:eastAsia="SimSun"/>
                <w:lang w:eastAsia="zh-CN"/>
              </w:rPr>
            </w:pPr>
            <w:r w:rsidRPr="000320CF">
              <w:rPr>
                <w:rFonts w:eastAsia="SimSun"/>
                <w:lang w:eastAsia="zh-CN"/>
              </w:rPr>
              <w:t xml:space="preserve">TRP </w:t>
            </w:r>
            <w:r w:rsidR="005E6F82" w:rsidRPr="000320CF">
              <w:rPr>
                <w:rFonts w:eastAsia="SimSun"/>
                <w:lang w:eastAsia="zh-CN"/>
              </w:rPr>
              <w:t>s</w:t>
            </w:r>
            <w:r w:rsidRPr="000320CF">
              <w:rPr>
                <w:rFonts w:eastAsia="SimSun"/>
                <w:lang w:eastAsia="zh-CN"/>
              </w:rPr>
              <w:t>ummation error</w:t>
            </w:r>
          </w:p>
        </w:tc>
        <w:tc>
          <w:tcPr>
            <w:tcW w:w="576" w:type="dxa"/>
            <w:tcBorders>
              <w:top w:val="nil"/>
              <w:left w:val="nil"/>
              <w:bottom w:val="single" w:sz="4" w:space="0" w:color="auto"/>
              <w:right w:val="single" w:sz="4" w:space="0" w:color="auto"/>
            </w:tcBorders>
            <w:shd w:val="clear" w:color="auto" w:fill="auto"/>
            <w:noWrap/>
            <w:hideMark/>
          </w:tcPr>
          <w:p w14:paraId="293C9F9A" w14:textId="77777777" w:rsidR="00261199" w:rsidRPr="000320CF" w:rsidRDefault="00261199" w:rsidP="00DB4CCE">
            <w:pPr>
              <w:pStyle w:val="TAH"/>
              <w:rPr>
                <w:rFonts w:eastAsia="SimSun"/>
                <w:lang w:eastAsia="zh-CN"/>
              </w:rPr>
            </w:pPr>
            <w:r w:rsidRPr="000320CF">
              <w:rPr>
                <w:rFonts w:eastAsia="SimSun"/>
                <w:lang w:eastAsia="zh-CN"/>
              </w:rPr>
              <w:t>0.75</w:t>
            </w:r>
          </w:p>
        </w:tc>
        <w:tc>
          <w:tcPr>
            <w:tcW w:w="576" w:type="dxa"/>
            <w:tcBorders>
              <w:top w:val="nil"/>
              <w:left w:val="nil"/>
              <w:bottom w:val="single" w:sz="4" w:space="0" w:color="auto"/>
              <w:right w:val="single" w:sz="4" w:space="0" w:color="auto"/>
            </w:tcBorders>
            <w:shd w:val="clear" w:color="auto" w:fill="auto"/>
            <w:noWrap/>
            <w:hideMark/>
          </w:tcPr>
          <w:p w14:paraId="15C3A566" w14:textId="77777777" w:rsidR="00261199" w:rsidRPr="000320CF" w:rsidRDefault="00261199" w:rsidP="00DB4CCE">
            <w:pPr>
              <w:pStyle w:val="TAH"/>
              <w:rPr>
                <w:rFonts w:eastAsia="SimSun"/>
                <w:lang w:eastAsia="zh-CN"/>
              </w:rPr>
            </w:pPr>
            <w:r w:rsidRPr="000320CF">
              <w:rPr>
                <w:rFonts w:eastAsia="SimSun"/>
                <w:lang w:eastAsia="zh-CN"/>
              </w:rPr>
              <w:t>0.75</w:t>
            </w:r>
          </w:p>
        </w:tc>
        <w:tc>
          <w:tcPr>
            <w:tcW w:w="622" w:type="dxa"/>
            <w:tcBorders>
              <w:top w:val="nil"/>
              <w:left w:val="nil"/>
              <w:bottom w:val="single" w:sz="4" w:space="0" w:color="auto"/>
              <w:right w:val="single" w:sz="4" w:space="0" w:color="auto"/>
            </w:tcBorders>
            <w:shd w:val="clear" w:color="auto" w:fill="auto"/>
            <w:noWrap/>
            <w:hideMark/>
          </w:tcPr>
          <w:p w14:paraId="0DACF45A" w14:textId="77777777" w:rsidR="00261199" w:rsidRPr="000320CF" w:rsidRDefault="00261199" w:rsidP="00DB4CCE">
            <w:pPr>
              <w:pStyle w:val="TAH"/>
              <w:rPr>
                <w:rFonts w:eastAsia="SimSun"/>
                <w:lang w:eastAsia="zh-CN"/>
              </w:rPr>
            </w:pPr>
            <w:r w:rsidRPr="000320CF">
              <w:rPr>
                <w:rFonts w:eastAsia="SimSun"/>
                <w:lang w:eastAsia="zh-CN"/>
              </w:rPr>
              <w:t>0.75</w:t>
            </w:r>
          </w:p>
        </w:tc>
      </w:tr>
      <w:tr w:rsidR="00261199" w:rsidRPr="000320CF" w14:paraId="0ABD08A9" w14:textId="77777777" w:rsidTr="00F24DAC">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17818B4" w14:textId="77777777" w:rsidR="00261199" w:rsidRPr="000320CF" w:rsidRDefault="00261199" w:rsidP="00DB4CCE">
            <w:pPr>
              <w:pStyle w:val="TAH"/>
              <w:rPr>
                <w:rFonts w:eastAsia="SimSun"/>
                <w:lang w:eastAsia="zh-CN"/>
              </w:rPr>
            </w:pPr>
            <w:r w:rsidRPr="000320CF">
              <w:rPr>
                <w:rFonts w:eastAsia="SimSun"/>
                <w:lang w:eastAsia="zh-CN"/>
              </w:rPr>
              <w:t>Total MU</w:t>
            </w:r>
          </w:p>
        </w:tc>
        <w:tc>
          <w:tcPr>
            <w:tcW w:w="576" w:type="dxa"/>
            <w:tcBorders>
              <w:top w:val="nil"/>
              <w:left w:val="nil"/>
              <w:bottom w:val="single" w:sz="4" w:space="0" w:color="auto"/>
              <w:right w:val="single" w:sz="4" w:space="0" w:color="auto"/>
            </w:tcBorders>
            <w:shd w:val="clear" w:color="auto" w:fill="auto"/>
            <w:noWrap/>
            <w:hideMark/>
          </w:tcPr>
          <w:p w14:paraId="0758A1B6" w14:textId="77777777" w:rsidR="00261199" w:rsidRPr="000320CF" w:rsidRDefault="00261199" w:rsidP="00DB4CCE">
            <w:pPr>
              <w:pStyle w:val="TAH"/>
              <w:rPr>
                <w:rFonts w:eastAsia="SimSun"/>
                <w:lang w:eastAsia="zh-CN"/>
              </w:rPr>
            </w:pPr>
            <w:r w:rsidRPr="000320CF">
              <w:rPr>
                <w:rFonts w:eastAsia="SimSun"/>
                <w:lang w:eastAsia="zh-CN"/>
              </w:rPr>
              <w:t>1.12</w:t>
            </w:r>
          </w:p>
        </w:tc>
        <w:tc>
          <w:tcPr>
            <w:tcW w:w="576" w:type="dxa"/>
            <w:tcBorders>
              <w:top w:val="nil"/>
              <w:left w:val="nil"/>
              <w:bottom w:val="single" w:sz="4" w:space="0" w:color="auto"/>
              <w:right w:val="single" w:sz="4" w:space="0" w:color="auto"/>
            </w:tcBorders>
            <w:shd w:val="clear" w:color="auto" w:fill="auto"/>
            <w:noWrap/>
            <w:hideMark/>
          </w:tcPr>
          <w:p w14:paraId="6E40814E" w14:textId="77777777" w:rsidR="00261199" w:rsidRPr="000320CF" w:rsidRDefault="00261199" w:rsidP="00DB4CCE">
            <w:pPr>
              <w:pStyle w:val="TAH"/>
              <w:rPr>
                <w:rFonts w:eastAsia="SimSun"/>
                <w:lang w:eastAsia="zh-CN"/>
              </w:rPr>
            </w:pPr>
            <w:r w:rsidRPr="000320CF">
              <w:rPr>
                <w:rFonts w:eastAsia="SimSun"/>
                <w:lang w:eastAsia="zh-CN"/>
              </w:rPr>
              <w:t>1.30</w:t>
            </w:r>
          </w:p>
        </w:tc>
        <w:tc>
          <w:tcPr>
            <w:tcW w:w="622" w:type="dxa"/>
            <w:tcBorders>
              <w:top w:val="nil"/>
              <w:left w:val="nil"/>
              <w:bottom w:val="single" w:sz="4" w:space="0" w:color="auto"/>
              <w:right w:val="single" w:sz="4" w:space="0" w:color="auto"/>
            </w:tcBorders>
            <w:shd w:val="clear" w:color="auto" w:fill="auto"/>
            <w:noWrap/>
            <w:hideMark/>
          </w:tcPr>
          <w:p w14:paraId="3BAD8466" w14:textId="77777777" w:rsidR="00261199" w:rsidRPr="000320CF" w:rsidRDefault="00261199" w:rsidP="00DB4CCE">
            <w:pPr>
              <w:pStyle w:val="TAH"/>
              <w:rPr>
                <w:rFonts w:eastAsia="SimSun"/>
                <w:lang w:eastAsia="zh-CN"/>
              </w:rPr>
            </w:pPr>
            <w:r w:rsidRPr="000320CF">
              <w:rPr>
                <w:rFonts w:eastAsia="SimSun"/>
                <w:lang w:eastAsia="zh-CN"/>
              </w:rPr>
              <w:t>1.30</w:t>
            </w:r>
          </w:p>
        </w:tc>
      </w:tr>
    </w:tbl>
    <w:p w14:paraId="7C655C2A" w14:textId="38BC30D7" w:rsidR="00FF68ED" w:rsidRPr="000320CF" w:rsidRDefault="00FF68ED" w:rsidP="00DB4CCE">
      <w:pPr>
        <w:rPr>
          <w:lang w:eastAsia="zh-CN"/>
        </w:rPr>
      </w:pPr>
    </w:p>
    <w:p w14:paraId="578DB104" w14:textId="77777777" w:rsidR="00FF68ED" w:rsidRPr="000320CF" w:rsidRDefault="00FF68ED" w:rsidP="00FF68ED">
      <w:pPr>
        <w:pStyle w:val="Heading4"/>
      </w:pPr>
      <w:bookmarkStart w:id="8201" w:name="_Toc32332386"/>
      <w:bookmarkStart w:id="8202" w:name="_Toc37430303"/>
      <w:bookmarkStart w:id="8203" w:name="_Toc43739406"/>
      <w:bookmarkStart w:id="8204" w:name="_Toc46347167"/>
      <w:bookmarkStart w:id="8205" w:name="_Toc53168874"/>
      <w:bookmarkStart w:id="8206" w:name="_Toc53169566"/>
      <w:bookmarkStart w:id="8207" w:name="_Toc53170258"/>
      <w:bookmarkStart w:id="8208" w:name="_Toc61130444"/>
      <w:bookmarkStart w:id="8209" w:name="_Toc83025787"/>
      <w:r w:rsidRPr="000320CF">
        <w:t>11.3.3.4</w:t>
      </w:r>
      <w:r w:rsidRPr="000320CF">
        <w:tab/>
        <w:t>MU value derivation, FR2</w:t>
      </w:r>
      <w:bookmarkEnd w:id="8201"/>
      <w:bookmarkEnd w:id="8202"/>
      <w:bookmarkEnd w:id="8203"/>
      <w:bookmarkEnd w:id="8204"/>
      <w:bookmarkEnd w:id="8205"/>
      <w:bookmarkEnd w:id="8206"/>
      <w:bookmarkEnd w:id="8207"/>
      <w:bookmarkEnd w:id="8208"/>
      <w:bookmarkEnd w:id="8209"/>
    </w:p>
    <w:p w14:paraId="71CCDDA9" w14:textId="77777777" w:rsidR="00FF68ED" w:rsidRPr="000320CF" w:rsidRDefault="00FF68ED" w:rsidP="00DB4CCE">
      <w:r w:rsidRPr="000320CF">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7BFA3ACD" w14:textId="77777777" w:rsidR="00163F89" w:rsidRPr="000320CF" w:rsidRDefault="00163F89" w:rsidP="00DB4CCE">
      <w:r w:rsidRPr="000320CF">
        <w:t>Table 11.3.3.4-1 captures derivation of the expanded measurement uncertainty values for absolute OTA ACLR measurements in in Compact Antenna Test Range (Normal test conditions, FR2).</w:t>
      </w:r>
    </w:p>
    <w:p w14:paraId="3039DE1F" w14:textId="77777777" w:rsidR="00163F89" w:rsidRPr="000320CF" w:rsidRDefault="00163F89" w:rsidP="00DB4CCE">
      <w:r w:rsidRPr="000320CF">
        <w:t>Table 11.3.3.4-2 captures derivation of the expanded measurement uncertainty values for relative OTA ACLR measurements in in Compact Antenna Test Range (Normal test conditions, FR2).</w:t>
      </w:r>
    </w:p>
    <w:p w14:paraId="24560C0D" w14:textId="091F3B08" w:rsidR="00FF68ED" w:rsidRPr="000320CF" w:rsidRDefault="00FF68ED" w:rsidP="00DB4CCE">
      <w:pPr>
        <w:pStyle w:val="TH"/>
      </w:pPr>
      <w:r w:rsidRPr="000320CF">
        <w:lastRenderedPageBreak/>
        <w:t xml:space="preserve">Table 11.3.3.4-1: CATR MU value derivation for the </w:t>
      </w:r>
      <w:r w:rsidRPr="000320CF">
        <w:rPr>
          <w:lang w:eastAsia="en-CA"/>
        </w:rPr>
        <w:t>EIRP measurement</w:t>
      </w:r>
      <w:r w:rsidRPr="000320CF">
        <w:t xml:space="preserve"> of the </w:t>
      </w:r>
      <w:r w:rsidRPr="000320CF">
        <w:rPr>
          <w:rFonts w:cs="Arial"/>
          <w:lang w:eastAsia="sv-SE"/>
        </w:rPr>
        <w:t>absolute OTA ACLR, FR2</w:t>
      </w:r>
    </w:p>
    <w:tbl>
      <w:tblPr>
        <w:tblW w:w="0" w:type="auto"/>
        <w:jc w:val="center"/>
        <w:tblLayout w:type="fixed"/>
        <w:tblLook w:val="04A0" w:firstRow="1" w:lastRow="0" w:firstColumn="1" w:lastColumn="0" w:noHBand="0" w:noVBand="1"/>
      </w:tblPr>
      <w:tblGrid>
        <w:gridCol w:w="522"/>
        <w:gridCol w:w="2307"/>
        <w:gridCol w:w="955"/>
        <w:gridCol w:w="818"/>
        <w:gridCol w:w="1378"/>
        <w:gridCol w:w="1459"/>
        <w:gridCol w:w="333"/>
        <w:gridCol w:w="1001"/>
        <w:gridCol w:w="858"/>
      </w:tblGrid>
      <w:tr w:rsidR="002B1E26" w:rsidRPr="000320CF" w14:paraId="3B80C324" w14:textId="77777777" w:rsidTr="00F24DAC">
        <w:trPr>
          <w:cantSplit/>
          <w:jc w:val="center"/>
        </w:trPr>
        <w:tc>
          <w:tcPr>
            <w:tcW w:w="522" w:type="dxa"/>
            <w:tcBorders>
              <w:top w:val="single" w:sz="4" w:space="0" w:color="auto"/>
              <w:left w:val="single" w:sz="4" w:space="0" w:color="auto"/>
              <w:right w:val="single" w:sz="4" w:space="0" w:color="auto"/>
            </w:tcBorders>
            <w:shd w:val="clear" w:color="auto" w:fill="auto"/>
            <w:hideMark/>
          </w:tcPr>
          <w:p w14:paraId="4DC5022E" w14:textId="77777777" w:rsidR="002B1E26" w:rsidRPr="000320CF" w:rsidRDefault="002B1E26" w:rsidP="00DB4CCE">
            <w:pPr>
              <w:pStyle w:val="TAH"/>
              <w:rPr>
                <w:lang w:eastAsia="zh-CN"/>
              </w:rPr>
            </w:pPr>
            <w:r w:rsidRPr="000320CF">
              <w:rPr>
                <w:lang w:eastAsia="zh-CN"/>
              </w:rPr>
              <w:lastRenderedPageBreak/>
              <w:t>UID</w:t>
            </w:r>
          </w:p>
        </w:tc>
        <w:tc>
          <w:tcPr>
            <w:tcW w:w="2307" w:type="dxa"/>
            <w:tcBorders>
              <w:top w:val="single" w:sz="4" w:space="0" w:color="auto"/>
              <w:left w:val="single" w:sz="4" w:space="0" w:color="auto"/>
              <w:right w:val="single" w:sz="4" w:space="0" w:color="auto"/>
            </w:tcBorders>
            <w:shd w:val="clear" w:color="auto" w:fill="auto"/>
            <w:hideMark/>
          </w:tcPr>
          <w:p w14:paraId="19F16B84" w14:textId="77777777" w:rsidR="002B1E26" w:rsidRPr="000320CF" w:rsidRDefault="002B1E26" w:rsidP="00DB4CCE">
            <w:pPr>
              <w:pStyle w:val="TAH"/>
              <w:rPr>
                <w:lang w:eastAsia="zh-CN"/>
              </w:rPr>
            </w:pPr>
            <w:r w:rsidRPr="000320CF">
              <w:rPr>
                <w:lang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5DB66165" w14:textId="26AA72E3" w:rsidR="002B1E26" w:rsidRPr="000320CF" w:rsidRDefault="002B1E26" w:rsidP="00DB4CCE">
            <w:pPr>
              <w:pStyle w:val="TAH"/>
              <w:rPr>
                <w:lang w:eastAsia="zh-CN"/>
              </w:rPr>
            </w:pPr>
            <w:r w:rsidRPr="000320CF">
              <w:rPr>
                <w:lang w:eastAsia="zh-CN"/>
              </w:rPr>
              <w:t>Uncertainty value (dB)</w:t>
            </w:r>
          </w:p>
        </w:tc>
        <w:tc>
          <w:tcPr>
            <w:tcW w:w="1378" w:type="dxa"/>
            <w:tcBorders>
              <w:top w:val="single" w:sz="4" w:space="0" w:color="auto"/>
              <w:left w:val="single" w:sz="4" w:space="0" w:color="auto"/>
              <w:right w:val="single" w:sz="4" w:space="0" w:color="auto"/>
            </w:tcBorders>
            <w:shd w:val="clear" w:color="auto" w:fill="auto"/>
            <w:hideMark/>
          </w:tcPr>
          <w:p w14:paraId="38C3539B" w14:textId="77777777" w:rsidR="002B1E26" w:rsidRPr="000320CF" w:rsidRDefault="002B1E26" w:rsidP="00DB4CCE">
            <w:pPr>
              <w:pStyle w:val="TAH"/>
              <w:rPr>
                <w:lang w:eastAsia="zh-CN"/>
              </w:rPr>
            </w:pPr>
            <w:r w:rsidRPr="000320CF">
              <w:rPr>
                <w:lang w:eastAsia="zh-CN"/>
              </w:rPr>
              <w:t>Distribution of the probability</w:t>
            </w:r>
          </w:p>
        </w:tc>
        <w:tc>
          <w:tcPr>
            <w:tcW w:w="1459" w:type="dxa"/>
            <w:tcBorders>
              <w:top w:val="single" w:sz="4" w:space="0" w:color="auto"/>
              <w:left w:val="single" w:sz="4" w:space="0" w:color="auto"/>
              <w:right w:val="single" w:sz="4" w:space="0" w:color="auto"/>
            </w:tcBorders>
            <w:shd w:val="clear" w:color="auto" w:fill="auto"/>
            <w:hideMark/>
          </w:tcPr>
          <w:p w14:paraId="386B3B13" w14:textId="798DE308" w:rsidR="002B1E26" w:rsidRPr="000320CF" w:rsidRDefault="002B1E26" w:rsidP="00DB4CCE">
            <w:pPr>
              <w:pStyle w:val="TAH"/>
              <w:rPr>
                <w:lang w:eastAsia="zh-CN"/>
              </w:rPr>
            </w:pPr>
            <w:r w:rsidRPr="000320CF">
              <w:rPr>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04C6129C"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859" w:type="dxa"/>
            <w:gridSpan w:val="2"/>
            <w:tcBorders>
              <w:top w:val="single" w:sz="4" w:space="0" w:color="auto"/>
              <w:left w:val="nil"/>
              <w:bottom w:val="single" w:sz="4" w:space="0" w:color="auto"/>
              <w:right w:val="single" w:sz="4" w:space="0" w:color="auto"/>
            </w:tcBorders>
            <w:shd w:val="clear" w:color="auto" w:fill="auto"/>
            <w:hideMark/>
          </w:tcPr>
          <w:p w14:paraId="3DC4A1D2" w14:textId="74062C94"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2C28B013" w14:textId="77777777" w:rsidTr="00F24DAC">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55CB0B5A" w14:textId="77777777" w:rsidR="002B1E26" w:rsidRPr="000320CF" w:rsidRDefault="002B1E26" w:rsidP="00DB4CCE">
            <w:pPr>
              <w:pStyle w:val="TAH"/>
              <w:rPr>
                <w:lang w:eastAsia="zh-CN"/>
              </w:rPr>
            </w:pPr>
          </w:p>
        </w:tc>
        <w:tc>
          <w:tcPr>
            <w:tcW w:w="2307" w:type="dxa"/>
            <w:tcBorders>
              <w:left w:val="single" w:sz="4" w:space="0" w:color="auto"/>
              <w:bottom w:val="single" w:sz="4" w:space="0" w:color="auto"/>
              <w:right w:val="single" w:sz="4" w:space="0" w:color="auto"/>
            </w:tcBorders>
            <w:shd w:val="clear" w:color="auto" w:fill="auto"/>
            <w:hideMark/>
          </w:tcPr>
          <w:p w14:paraId="697F5C47" w14:textId="77777777" w:rsidR="002B1E26" w:rsidRPr="000320CF" w:rsidRDefault="002B1E26" w:rsidP="00DB4CCE">
            <w:pPr>
              <w:pStyle w:val="TAH"/>
              <w:rPr>
                <w:lang w:eastAsia="zh-CN"/>
              </w:rPr>
            </w:pPr>
          </w:p>
        </w:tc>
        <w:tc>
          <w:tcPr>
            <w:tcW w:w="955" w:type="dxa"/>
            <w:tcBorders>
              <w:top w:val="nil"/>
              <w:left w:val="single" w:sz="4" w:space="0" w:color="auto"/>
              <w:bottom w:val="nil"/>
              <w:right w:val="single" w:sz="4" w:space="0" w:color="auto"/>
            </w:tcBorders>
            <w:shd w:val="clear" w:color="auto" w:fill="auto"/>
            <w:hideMark/>
          </w:tcPr>
          <w:p w14:paraId="5603EECD" w14:textId="2414363B"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18" w:type="dxa"/>
            <w:tcBorders>
              <w:top w:val="nil"/>
              <w:left w:val="nil"/>
              <w:bottom w:val="nil"/>
              <w:right w:val="single" w:sz="4" w:space="0" w:color="auto"/>
            </w:tcBorders>
            <w:shd w:val="clear" w:color="auto" w:fill="auto"/>
            <w:hideMark/>
          </w:tcPr>
          <w:p w14:paraId="6FED1499" w14:textId="36714442"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c>
          <w:tcPr>
            <w:tcW w:w="1378" w:type="dxa"/>
            <w:tcBorders>
              <w:left w:val="single" w:sz="4" w:space="0" w:color="auto"/>
              <w:bottom w:val="single" w:sz="4" w:space="0" w:color="auto"/>
              <w:right w:val="single" w:sz="4" w:space="0" w:color="auto"/>
            </w:tcBorders>
            <w:shd w:val="clear" w:color="auto" w:fill="auto"/>
            <w:hideMark/>
          </w:tcPr>
          <w:p w14:paraId="753C2186" w14:textId="77777777" w:rsidR="002B1E26" w:rsidRPr="000320CF" w:rsidRDefault="002B1E26" w:rsidP="00DB4CCE">
            <w:pPr>
              <w:pStyle w:val="TAH"/>
              <w:rPr>
                <w:lang w:eastAsia="zh-CN"/>
              </w:rPr>
            </w:pPr>
          </w:p>
        </w:tc>
        <w:tc>
          <w:tcPr>
            <w:tcW w:w="1459" w:type="dxa"/>
            <w:tcBorders>
              <w:left w:val="single" w:sz="4" w:space="0" w:color="auto"/>
              <w:bottom w:val="single" w:sz="4" w:space="0" w:color="auto"/>
              <w:right w:val="single" w:sz="4" w:space="0" w:color="auto"/>
            </w:tcBorders>
            <w:shd w:val="clear" w:color="auto" w:fill="auto"/>
            <w:hideMark/>
          </w:tcPr>
          <w:p w14:paraId="1EDEF9E8" w14:textId="534B9C05" w:rsidR="002B1E26" w:rsidRPr="000320CF" w:rsidRDefault="002B1E26" w:rsidP="00DB4CCE">
            <w:pPr>
              <w:pStyle w:val="TAH"/>
              <w:rPr>
                <w:lang w:eastAsia="zh-CN"/>
              </w:rPr>
            </w:pPr>
            <w:r w:rsidRPr="000320CF">
              <w:rPr>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B26063B" w14:textId="77777777" w:rsidR="002B1E26" w:rsidRPr="000320CF" w:rsidRDefault="002B1E26" w:rsidP="00DB4CCE">
            <w:pPr>
              <w:pStyle w:val="TAH"/>
              <w:rPr>
                <w:lang w:eastAsia="zh-CN"/>
              </w:rPr>
            </w:pPr>
          </w:p>
        </w:tc>
        <w:tc>
          <w:tcPr>
            <w:tcW w:w="1001" w:type="dxa"/>
            <w:tcBorders>
              <w:top w:val="nil"/>
              <w:left w:val="single" w:sz="4" w:space="0" w:color="auto"/>
              <w:bottom w:val="nil"/>
              <w:right w:val="single" w:sz="4" w:space="0" w:color="auto"/>
            </w:tcBorders>
            <w:shd w:val="clear" w:color="auto" w:fill="auto"/>
            <w:hideMark/>
          </w:tcPr>
          <w:p w14:paraId="2CC9F42E" w14:textId="3254751D"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58" w:type="dxa"/>
            <w:tcBorders>
              <w:top w:val="nil"/>
              <w:left w:val="nil"/>
              <w:bottom w:val="nil"/>
              <w:right w:val="single" w:sz="4" w:space="0" w:color="auto"/>
            </w:tcBorders>
            <w:shd w:val="clear" w:color="auto" w:fill="auto"/>
            <w:hideMark/>
          </w:tcPr>
          <w:p w14:paraId="5AA94E2B" w14:textId="6D1DAAE8"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r>
      <w:tr w:rsidR="006E1299" w:rsidRPr="000320CF" w14:paraId="459C1934"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2FF78452" w14:textId="2BE919DC" w:rsidR="006E1299" w:rsidRPr="000320CF" w:rsidRDefault="006E12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r>
      <w:tr w:rsidR="006E1299" w:rsidRPr="000320CF" w14:paraId="582E65C3"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07FAA73" w14:textId="77777777" w:rsidR="006E1299" w:rsidRPr="000320CF" w:rsidRDefault="006E1299" w:rsidP="00DB4CCE">
            <w:pPr>
              <w:pStyle w:val="TAC"/>
              <w:rPr>
                <w:rFonts w:eastAsia="SimSun"/>
                <w:lang w:eastAsia="zh-CN"/>
              </w:rPr>
            </w:pPr>
            <w:r w:rsidRPr="000320CF">
              <w:rPr>
                <w:rFonts w:eastAsia="SimSun"/>
                <w:lang w:eastAsia="zh-CN"/>
              </w:rPr>
              <w:t>A2-1a</w:t>
            </w:r>
          </w:p>
        </w:tc>
        <w:tc>
          <w:tcPr>
            <w:tcW w:w="2307" w:type="dxa"/>
            <w:tcBorders>
              <w:top w:val="nil"/>
              <w:left w:val="nil"/>
              <w:bottom w:val="single" w:sz="4" w:space="0" w:color="auto"/>
              <w:right w:val="single" w:sz="4" w:space="0" w:color="auto"/>
            </w:tcBorders>
            <w:shd w:val="clear" w:color="auto" w:fill="auto"/>
            <w:hideMark/>
          </w:tcPr>
          <w:p w14:paraId="0CBAA6FE" w14:textId="4606B944" w:rsidR="006E1299" w:rsidRPr="000320CF" w:rsidRDefault="00BF2F01" w:rsidP="00DB4CCE">
            <w:pPr>
              <w:pStyle w:val="TAL"/>
              <w:rPr>
                <w:rFonts w:eastAsia="SimSun"/>
                <w:lang w:eastAsia="zh-CN"/>
              </w:rPr>
            </w:pPr>
            <w:r w:rsidRPr="000320CF">
              <w:rPr>
                <w:rFonts w:cs="Arial"/>
                <w:lang w:val="en-US" w:eastAsia="zh-CN"/>
              </w:rPr>
              <w:t>Misalignment and pointing error of BS</w:t>
            </w:r>
            <w:r w:rsidR="007D4F31" w:rsidRPr="000320CF">
              <w:rPr>
                <w:rFonts w:ascii="Times New Roman" w:eastAsia="SimSun" w:hAnsi="Times New Roman"/>
                <w:color w:val="auto"/>
                <w:sz w:val="20"/>
                <w:vertAlign w:val="subscript"/>
                <w:lang w:eastAsia="zh-CN"/>
              </w:rPr>
              <w:t xml:space="preserve"> </w:t>
            </w:r>
            <w:r w:rsidR="006E1299" w:rsidRPr="000320CF">
              <w:rPr>
                <w:rFonts w:eastAsia="SimSun"/>
                <w:lang w:eastAsia="zh-CN"/>
              </w:rPr>
              <w:t>(</w:t>
            </w:r>
            <w:r w:rsidR="007D4F31" w:rsidRPr="000320CF">
              <w:rPr>
                <w:rFonts w:eastAsia="SimSun"/>
                <w:lang w:eastAsia="zh-CN"/>
              </w:rPr>
              <w:t xml:space="preserve">for </w:t>
            </w:r>
            <w:r w:rsidR="006E1299" w:rsidRPr="000320CF">
              <w:rPr>
                <w:rFonts w:eastAsia="SimSun"/>
                <w:lang w:eastAsia="zh-CN"/>
              </w:rPr>
              <w:t>EIRP)</w:t>
            </w:r>
          </w:p>
        </w:tc>
        <w:tc>
          <w:tcPr>
            <w:tcW w:w="955" w:type="dxa"/>
            <w:tcBorders>
              <w:top w:val="nil"/>
              <w:left w:val="nil"/>
              <w:bottom w:val="single" w:sz="4" w:space="0" w:color="auto"/>
              <w:right w:val="single" w:sz="4" w:space="0" w:color="auto"/>
            </w:tcBorders>
            <w:shd w:val="clear" w:color="auto" w:fill="auto"/>
            <w:hideMark/>
          </w:tcPr>
          <w:p w14:paraId="6FA50E00" w14:textId="77777777" w:rsidR="006E1299" w:rsidRPr="000320CF" w:rsidRDefault="006E1299" w:rsidP="00DB4CCE">
            <w:pPr>
              <w:pStyle w:val="TAC"/>
              <w:rPr>
                <w:rFonts w:eastAsia="SimSun"/>
                <w:lang w:eastAsia="zh-CN"/>
              </w:rPr>
            </w:pPr>
            <w:r w:rsidRPr="000320CF">
              <w:rPr>
                <w:rFonts w:eastAsia="SimSun"/>
                <w:lang w:eastAsia="zh-CN"/>
              </w:rPr>
              <w:t>0.20</w:t>
            </w:r>
          </w:p>
        </w:tc>
        <w:tc>
          <w:tcPr>
            <w:tcW w:w="818" w:type="dxa"/>
            <w:tcBorders>
              <w:top w:val="nil"/>
              <w:left w:val="nil"/>
              <w:bottom w:val="single" w:sz="4" w:space="0" w:color="auto"/>
              <w:right w:val="single" w:sz="4" w:space="0" w:color="auto"/>
            </w:tcBorders>
            <w:shd w:val="clear" w:color="auto" w:fill="auto"/>
            <w:hideMark/>
          </w:tcPr>
          <w:p w14:paraId="2A170AE4" w14:textId="77777777" w:rsidR="006E1299" w:rsidRPr="000320CF" w:rsidRDefault="006E1299" w:rsidP="00DB4CCE">
            <w:pPr>
              <w:pStyle w:val="TAC"/>
              <w:rPr>
                <w:rFonts w:eastAsia="SimSun"/>
                <w:lang w:eastAsia="zh-CN"/>
              </w:rPr>
            </w:pPr>
            <w:r w:rsidRPr="000320CF">
              <w:rPr>
                <w:rFonts w:eastAsia="SimSun"/>
                <w:lang w:eastAsia="zh-CN"/>
              </w:rPr>
              <w:t>0.20</w:t>
            </w:r>
          </w:p>
        </w:tc>
        <w:tc>
          <w:tcPr>
            <w:tcW w:w="1378" w:type="dxa"/>
            <w:tcBorders>
              <w:top w:val="nil"/>
              <w:left w:val="nil"/>
              <w:bottom w:val="single" w:sz="4" w:space="0" w:color="auto"/>
              <w:right w:val="single" w:sz="4" w:space="0" w:color="auto"/>
            </w:tcBorders>
            <w:shd w:val="clear" w:color="auto" w:fill="auto"/>
            <w:hideMark/>
          </w:tcPr>
          <w:p w14:paraId="51098E17" w14:textId="77777777" w:rsidR="006E1299" w:rsidRPr="000320CF" w:rsidRDefault="006E1299" w:rsidP="00DB4CCE">
            <w:pPr>
              <w:pStyle w:val="TAC"/>
              <w:rPr>
                <w:rFonts w:eastAsia="SimSun"/>
                <w:lang w:eastAsia="zh-CN"/>
              </w:rPr>
            </w:pPr>
            <w:r w:rsidRPr="000320CF">
              <w:rPr>
                <w:rFonts w:eastAsia="SimSun"/>
                <w:lang w:eastAsia="zh-CN"/>
              </w:rPr>
              <w:t>Exp. normal</w:t>
            </w:r>
          </w:p>
        </w:tc>
        <w:tc>
          <w:tcPr>
            <w:tcW w:w="1459" w:type="dxa"/>
            <w:tcBorders>
              <w:top w:val="nil"/>
              <w:left w:val="nil"/>
              <w:bottom w:val="single" w:sz="4" w:space="0" w:color="auto"/>
              <w:right w:val="single" w:sz="4" w:space="0" w:color="auto"/>
            </w:tcBorders>
            <w:shd w:val="clear" w:color="auto" w:fill="auto"/>
            <w:hideMark/>
          </w:tcPr>
          <w:p w14:paraId="769CEA35" w14:textId="77777777" w:rsidR="006E1299" w:rsidRPr="000320CF" w:rsidRDefault="006E1299"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7CD1FBFF"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1EBD5283" w14:textId="77777777" w:rsidR="006E1299" w:rsidRPr="000320CF" w:rsidRDefault="006E1299" w:rsidP="00DB4CCE">
            <w:pPr>
              <w:pStyle w:val="TAC"/>
              <w:rPr>
                <w:rFonts w:eastAsia="SimSun"/>
                <w:lang w:eastAsia="zh-CN"/>
              </w:rPr>
            </w:pPr>
            <w:r w:rsidRPr="000320CF">
              <w:rPr>
                <w:rFonts w:eastAsia="SimSun"/>
                <w:lang w:eastAsia="zh-CN"/>
              </w:rPr>
              <w:t>0.10</w:t>
            </w:r>
          </w:p>
        </w:tc>
        <w:tc>
          <w:tcPr>
            <w:tcW w:w="858" w:type="dxa"/>
            <w:tcBorders>
              <w:top w:val="nil"/>
              <w:left w:val="nil"/>
              <w:bottom w:val="single" w:sz="4" w:space="0" w:color="auto"/>
              <w:right w:val="single" w:sz="4" w:space="0" w:color="auto"/>
            </w:tcBorders>
            <w:shd w:val="clear" w:color="auto" w:fill="auto"/>
            <w:hideMark/>
          </w:tcPr>
          <w:p w14:paraId="60131C37" w14:textId="77777777" w:rsidR="006E1299" w:rsidRPr="000320CF" w:rsidRDefault="006E1299" w:rsidP="00DB4CCE">
            <w:pPr>
              <w:pStyle w:val="TAC"/>
              <w:rPr>
                <w:rFonts w:eastAsia="SimSun"/>
                <w:lang w:eastAsia="zh-CN"/>
              </w:rPr>
            </w:pPr>
            <w:r w:rsidRPr="000320CF">
              <w:rPr>
                <w:rFonts w:eastAsia="SimSun"/>
                <w:lang w:eastAsia="zh-CN"/>
              </w:rPr>
              <w:t>0.10</w:t>
            </w:r>
          </w:p>
        </w:tc>
      </w:tr>
      <w:tr w:rsidR="006E1299" w:rsidRPr="000320CF" w14:paraId="70FAEE2F"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702C661" w14:textId="0AFE4CA8" w:rsidR="006E1299" w:rsidRPr="000320CF" w:rsidRDefault="006E1299" w:rsidP="00DB4CCE">
            <w:pPr>
              <w:pStyle w:val="TAC"/>
              <w:rPr>
                <w:rFonts w:eastAsia="SimSun"/>
                <w:lang w:eastAsia="zh-CN"/>
              </w:rPr>
            </w:pPr>
            <w:r w:rsidRPr="000320CF">
              <w:rPr>
                <w:rFonts w:eastAsia="SimSun"/>
                <w:lang w:eastAsia="zh-CN"/>
              </w:rPr>
              <w:t>C1-</w:t>
            </w:r>
            <w:r w:rsidR="007D4F31" w:rsidRPr="000320CF">
              <w:rPr>
                <w:rFonts w:eastAsia="SimSun"/>
                <w:lang w:eastAsia="zh-CN"/>
              </w:rPr>
              <w:t>7</w:t>
            </w:r>
          </w:p>
        </w:tc>
        <w:tc>
          <w:tcPr>
            <w:tcW w:w="2307" w:type="dxa"/>
            <w:tcBorders>
              <w:top w:val="nil"/>
              <w:left w:val="nil"/>
              <w:bottom w:val="single" w:sz="4" w:space="0" w:color="auto"/>
              <w:right w:val="single" w:sz="4" w:space="0" w:color="auto"/>
            </w:tcBorders>
            <w:shd w:val="clear" w:color="auto" w:fill="auto"/>
            <w:hideMark/>
          </w:tcPr>
          <w:p w14:paraId="1081373B" w14:textId="13429719" w:rsidR="006E1299" w:rsidRPr="000320CF" w:rsidRDefault="006E1299" w:rsidP="00DB4CCE">
            <w:pPr>
              <w:pStyle w:val="TAL"/>
              <w:rPr>
                <w:rFonts w:eastAsia="SimSun"/>
                <w:lang w:eastAsia="zh-CN"/>
              </w:rPr>
            </w:pPr>
            <w:r w:rsidRPr="000320CF">
              <w:rPr>
                <w:rFonts w:eastAsia="SimSun"/>
                <w:lang w:eastAsia="zh-CN"/>
              </w:rPr>
              <w:t>RF power measurement equipment (e.g. spectrum analyzer, power meter) - low power (UEM</w:t>
            </w:r>
            <w:r w:rsidR="007D4F31" w:rsidRPr="000320CF">
              <w:rPr>
                <w:rFonts w:eastAsia="SimSun"/>
                <w:lang w:eastAsia="zh-CN"/>
              </w:rPr>
              <w:t>, absolute ACLR</w:t>
            </w:r>
            <w:r w:rsidRPr="000320CF">
              <w:rPr>
                <w:rFonts w:eastAsia="SimSun"/>
                <w:lang w:eastAsia="zh-CN"/>
              </w:rPr>
              <w:t>)</w:t>
            </w:r>
          </w:p>
        </w:tc>
        <w:tc>
          <w:tcPr>
            <w:tcW w:w="955" w:type="dxa"/>
            <w:tcBorders>
              <w:top w:val="nil"/>
              <w:left w:val="nil"/>
              <w:bottom w:val="single" w:sz="4" w:space="0" w:color="auto"/>
              <w:right w:val="single" w:sz="4" w:space="0" w:color="auto"/>
            </w:tcBorders>
            <w:shd w:val="clear" w:color="auto" w:fill="auto"/>
            <w:hideMark/>
          </w:tcPr>
          <w:p w14:paraId="48308A8E" w14:textId="77777777" w:rsidR="006E1299" w:rsidRPr="000320CF" w:rsidRDefault="006E1299" w:rsidP="00DB4CCE">
            <w:pPr>
              <w:pStyle w:val="TAC"/>
              <w:rPr>
                <w:rFonts w:eastAsia="SimSun"/>
                <w:lang w:eastAsia="zh-CN"/>
              </w:rPr>
            </w:pPr>
            <w:r w:rsidRPr="000320CF">
              <w:rPr>
                <w:rFonts w:eastAsia="SimSun"/>
                <w:lang w:eastAsia="zh-CN"/>
              </w:rPr>
              <w:t>0.90</w:t>
            </w:r>
          </w:p>
        </w:tc>
        <w:tc>
          <w:tcPr>
            <w:tcW w:w="818" w:type="dxa"/>
            <w:tcBorders>
              <w:top w:val="nil"/>
              <w:left w:val="nil"/>
              <w:bottom w:val="single" w:sz="4" w:space="0" w:color="auto"/>
              <w:right w:val="single" w:sz="4" w:space="0" w:color="auto"/>
            </w:tcBorders>
            <w:shd w:val="clear" w:color="auto" w:fill="auto"/>
            <w:hideMark/>
          </w:tcPr>
          <w:p w14:paraId="0940454D" w14:textId="77777777" w:rsidR="006E1299" w:rsidRPr="000320CF" w:rsidRDefault="006E1299" w:rsidP="00DB4CCE">
            <w:pPr>
              <w:pStyle w:val="TAC"/>
              <w:rPr>
                <w:rFonts w:eastAsia="SimSun"/>
                <w:lang w:eastAsia="zh-CN"/>
              </w:rPr>
            </w:pPr>
            <w:r w:rsidRPr="000320CF">
              <w:rPr>
                <w:rFonts w:eastAsia="SimSun"/>
                <w:lang w:eastAsia="zh-CN"/>
              </w:rPr>
              <w:t>0.90</w:t>
            </w:r>
          </w:p>
        </w:tc>
        <w:tc>
          <w:tcPr>
            <w:tcW w:w="1378" w:type="dxa"/>
            <w:tcBorders>
              <w:top w:val="nil"/>
              <w:left w:val="nil"/>
              <w:bottom w:val="single" w:sz="4" w:space="0" w:color="auto"/>
              <w:right w:val="single" w:sz="4" w:space="0" w:color="auto"/>
            </w:tcBorders>
            <w:shd w:val="clear" w:color="auto" w:fill="auto"/>
            <w:hideMark/>
          </w:tcPr>
          <w:p w14:paraId="01AF5B0A" w14:textId="4399559C" w:rsidR="006E1299" w:rsidRPr="000320CF" w:rsidRDefault="006E1299"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3F444DB9"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A6689CD"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0AC154EB" w14:textId="77777777" w:rsidR="006E1299" w:rsidRPr="000320CF" w:rsidRDefault="006E1299" w:rsidP="00DB4CCE">
            <w:pPr>
              <w:pStyle w:val="TAC"/>
              <w:rPr>
                <w:rFonts w:eastAsia="SimSun"/>
                <w:lang w:eastAsia="zh-CN"/>
              </w:rPr>
            </w:pPr>
            <w:r w:rsidRPr="000320CF">
              <w:rPr>
                <w:rFonts w:eastAsia="SimSun"/>
                <w:lang w:eastAsia="zh-CN"/>
              </w:rPr>
              <w:t>0.90</w:t>
            </w:r>
          </w:p>
        </w:tc>
        <w:tc>
          <w:tcPr>
            <w:tcW w:w="858" w:type="dxa"/>
            <w:tcBorders>
              <w:top w:val="nil"/>
              <w:left w:val="nil"/>
              <w:bottom w:val="single" w:sz="4" w:space="0" w:color="auto"/>
              <w:right w:val="single" w:sz="4" w:space="0" w:color="auto"/>
            </w:tcBorders>
            <w:shd w:val="clear" w:color="auto" w:fill="auto"/>
            <w:hideMark/>
          </w:tcPr>
          <w:p w14:paraId="35E36DE0" w14:textId="77777777" w:rsidR="006E1299" w:rsidRPr="000320CF" w:rsidRDefault="006E1299" w:rsidP="00DB4CCE">
            <w:pPr>
              <w:pStyle w:val="TAC"/>
              <w:rPr>
                <w:rFonts w:eastAsia="SimSun"/>
                <w:lang w:eastAsia="zh-CN"/>
              </w:rPr>
            </w:pPr>
            <w:r w:rsidRPr="000320CF">
              <w:rPr>
                <w:rFonts w:eastAsia="SimSun"/>
                <w:lang w:eastAsia="zh-CN"/>
              </w:rPr>
              <w:t>0.90</w:t>
            </w:r>
          </w:p>
        </w:tc>
      </w:tr>
      <w:tr w:rsidR="006E1299" w:rsidRPr="000320CF" w14:paraId="3EBDD32D"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59069AC" w14:textId="58CF9289" w:rsidR="006E1299" w:rsidRPr="000320CF" w:rsidRDefault="007D4F31" w:rsidP="00DB4CCE">
            <w:pPr>
              <w:pStyle w:val="TAC"/>
              <w:rPr>
                <w:rFonts w:eastAsia="SimSun"/>
                <w:lang w:eastAsia="zh-CN"/>
              </w:rPr>
            </w:pPr>
            <w:r w:rsidRPr="000320CF">
              <w:rPr>
                <w:rFonts w:eastAsia="SimSun"/>
                <w:lang w:eastAsia="zh-CN"/>
              </w:rPr>
              <w:t>A2-2a</w:t>
            </w:r>
          </w:p>
        </w:tc>
        <w:tc>
          <w:tcPr>
            <w:tcW w:w="2307" w:type="dxa"/>
            <w:tcBorders>
              <w:top w:val="nil"/>
              <w:left w:val="nil"/>
              <w:bottom w:val="single" w:sz="4" w:space="0" w:color="auto"/>
              <w:right w:val="single" w:sz="4" w:space="0" w:color="auto"/>
            </w:tcBorders>
            <w:shd w:val="clear" w:color="auto" w:fill="auto"/>
            <w:hideMark/>
          </w:tcPr>
          <w:p w14:paraId="7032DB33" w14:textId="4CD571D9" w:rsidR="006E1299" w:rsidRPr="000320CF" w:rsidRDefault="006E1299" w:rsidP="00DB4CCE">
            <w:pPr>
              <w:pStyle w:val="TAL"/>
              <w:rPr>
                <w:rFonts w:eastAsia="SimSun"/>
                <w:lang w:eastAsia="zh-CN"/>
              </w:rPr>
            </w:pPr>
            <w:r w:rsidRPr="000320CF">
              <w:rPr>
                <w:rFonts w:eastAsia="SimSun"/>
                <w:lang w:eastAsia="zh-CN"/>
              </w:rPr>
              <w:t xml:space="preserve">Standing wave between </w:t>
            </w:r>
            <w:r w:rsidR="002D77C7" w:rsidRPr="000320CF">
              <w:rPr>
                <w:rFonts w:eastAsia="SimSun"/>
                <w:lang w:eastAsia="zh-CN"/>
              </w:rPr>
              <w:t>BS</w:t>
            </w:r>
            <w:r w:rsidRPr="000320CF">
              <w:rPr>
                <w:rFonts w:eastAsia="SimSun"/>
                <w:lang w:eastAsia="zh-CN"/>
              </w:rPr>
              <w:t xml:space="preserve"> and test range antenna</w:t>
            </w:r>
          </w:p>
        </w:tc>
        <w:tc>
          <w:tcPr>
            <w:tcW w:w="955" w:type="dxa"/>
            <w:tcBorders>
              <w:top w:val="nil"/>
              <w:left w:val="nil"/>
              <w:bottom w:val="single" w:sz="4" w:space="0" w:color="auto"/>
              <w:right w:val="single" w:sz="4" w:space="0" w:color="auto"/>
            </w:tcBorders>
            <w:shd w:val="clear" w:color="auto" w:fill="auto"/>
            <w:hideMark/>
          </w:tcPr>
          <w:p w14:paraId="6A102D0F" w14:textId="77777777" w:rsidR="006E1299" w:rsidRPr="000320CF" w:rsidRDefault="006E1299" w:rsidP="00DB4CCE">
            <w:pPr>
              <w:pStyle w:val="TAC"/>
              <w:rPr>
                <w:rFonts w:eastAsia="SimSun"/>
                <w:lang w:eastAsia="zh-CN"/>
              </w:rPr>
            </w:pPr>
            <w:r w:rsidRPr="000320CF">
              <w:rPr>
                <w:rFonts w:eastAsia="SimSun"/>
                <w:lang w:eastAsia="zh-CN"/>
              </w:rPr>
              <w:t>0.03</w:t>
            </w:r>
          </w:p>
        </w:tc>
        <w:tc>
          <w:tcPr>
            <w:tcW w:w="818" w:type="dxa"/>
            <w:tcBorders>
              <w:top w:val="nil"/>
              <w:left w:val="nil"/>
              <w:bottom w:val="single" w:sz="4" w:space="0" w:color="auto"/>
              <w:right w:val="single" w:sz="4" w:space="0" w:color="auto"/>
            </w:tcBorders>
            <w:shd w:val="clear" w:color="auto" w:fill="auto"/>
            <w:hideMark/>
          </w:tcPr>
          <w:p w14:paraId="099D8A45" w14:textId="77777777" w:rsidR="006E1299" w:rsidRPr="000320CF" w:rsidRDefault="006E1299" w:rsidP="00DB4CCE">
            <w:pPr>
              <w:pStyle w:val="TAC"/>
              <w:rPr>
                <w:rFonts w:eastAsia="SimSun"/>
                <w:lang w:eastAsia="zh-CN"/>
              </w:rPr>
            </w:pPr>
            <w:r w:rsidRPr="000320CF">
              <w:rPr>
                <w:rFonts w:eastAsia="SimSun"/>
                <w:lang w:eastAsia="zh-CN"/>
              </w:rPr>
              <w:t>0.03</w:t>
            </w:r>
          </w:p>
        </w:tc>
        <w:tc>
          <w:tcPr>
            <w:tcW w:w="1378" w:type="dxa"/>
            <w:tcBorders>
              <w:top w:val="nil"/>
              <w:left w:val="nil"/>
              <w:bottom w:val="single" w:sz="4" w:space="0" w:color="auto"/>
              <w:right w:val="single" w:sz="4" w:space="0" w:color="auto"/>
            </w:tcBorders>
            <w:shd w:val="clear" w:color="auto" w:fill="auto"/>
            <w:hideMark/>
          </w:tcPr>
          <w:p w14:paraId="7BCE292B"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459" w:type="dxa"/>
            <w:tcBorders>
              <w:top w:val="nil"/>
              <w:left w:val="nil"/>
              <w:bottom w:val="single" w:sz="4" w:space="0" w:color="auto"/>
              <w:right w:val="single" w:sz="4" w:space="0" w:color="auto"/>
            </w:tcBorders>
            <w:shd w:val="clear" w:color="auto" w:fill="auto"/>
            <w:hideMark/>
          </w:tcPr>
          <w:p w14:paraId="2F0E47FD"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51EC8801"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7A2A790F" w14:textId="77777777" w:rsidR="006E1299" w:rsidRPr="000320CF" w:rsidRDefault="006E1299" w:rsidP="00DB4CCE">
            <w:pPr>
              <w:pStyle w:val="TAC"/>
              <w:rPr>
                <w:rFonts w:eastAsia="SimSun"/>
                <w:lang w:eastAsia="zh-CN"/>
              </w:rPr>
            </w:pPr>
            <w:r w:rsidRPr="000320CF">
              <w:rPr>
                <w:rFonts w:eastAsia="SimSun"/>
                <w:lang w:eastAsia="zh-CN"/>
              </w:rPr>
              <w:t>0.02</w:t>
            </w:r>
          </w:p>
        </w:tc>
        <w:tc>
          <w:tcPr>
            <w:tcW w:w="858" w:type="dxa"/>
            <w:tcBorders>
              <w:top w:val="nil"/>
              <w:left w:val="nil"/>
              <w:bottom w:val="single" w:sz="4" w:space="0" w:color="auto"/>
              <w:right w:val="single" w:sz="4" w:space="0" w:color="auto"/>
            </w:tcBorders>
            <w:shd w:val="clear" w:color="auto" w:fill="auto"/>
            <w:hideMark/>
          </w:tcPr>
          <w:p w14:paraId="4A732777" w14:textId="77777777" w:rsidR="006E1299" w:rsidRPr="000320CF" w:rsidRDefault="006E1299" w:rsidP="00DB4CCE">
            <w:pPr>
              <w:pStyle w:val="TAC"/>
              <w:rPr>
                <w:rFonts w:eastAsia="SimSun"/>
                <w:lang w:eastAsia="zh-CN"/>
              </w:rPr>
            </w:pPr>
            <w:r w:rsidRPr="000320CF">
              <w:rPr>
                <w:rFonts w:eastAsia="SimSun"/>
                <w:lang w:eastAsia="zh-CN"/>
              </w:rPr>
              <w:t>0.02</w:t>
            </w:r>
          </w:p>
        </w:tc>
      </w:tr>
      <w:tr w:rsidR="006E1299" w:rsidRPr="000320CF" w14:paraId="10BCD5A8"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35B421D" w14:textId="2E3572E1" w:rsidR="006E1299" w:rsidRPr="000320CF" w:rsidRDefault="006E1299" w:rsidP="00DB4CCE">
            <w:pPr>
              <w:pStyle w:val="TAC"/>
              <w:rPr>
                <w:rFonts w:eastAsia="SimSun"/>
                <w:lang w:eastAsia="zh-CN"/>
              </w:rPr>
            </w:pPr>
            <w:r w:rsidRPr="000320CF">
              <w:rPr>
                <w:rFonts w:eastAsia="SimSun"/>
                <w:lang w:eastAsia="zh-CN"/>
              </w:rPr>
              <w:t>A2-</w:t>
            </w:r>
            <w:r w:rsidR="007D4F31" w:rsidRPr="000320CF">
              <w:rPr>
                <w:rFonts w:eastAsia="SimSun"/>
                <w:lang w:eastAsia="zh-CN"/>
              </w:rPr>
              <w:t>3</w:t>
            </w:r>
          </w:p>
        </w:tc>
        <w:tc>
          <w:tcPr>
            <w:tcW w:w="2307" w:type="dxa"/>
            <w:tcBorders>
              <w:top w:val="nil"/>
              <w:left w:val="nil"/>
              <w:bottom w:val="single" w:sz="4" w:space="0" w:color="auto"/>
              <w:right w:val="single" w:sz="4" w:space="0" w:color="auto"/>
            </w:tcBorders>
            <w:shd w:val="clear" w:color="auto" w:fill="auto"/>
            <w:hideMark/>
          </w:tcPr>
          <w:p w14:paraId="2F040111" w14:textId="5384E4CC" w:rsidR="006E1299" w:rsidRPr="000320CF" w:rsidRDefault="007D4F31"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47A9BB4C" w14:textId="77777777" w:rsidR="006E1299" w:rsidRPr="000320CF" w:rsidRDefault="006E1299" w:rsidP="00DB4CCE">
            <w:pPr>
              <w:pStyle w:val="TAC"/>
              <w:rPr>
                <w:rFonts w:eastAsia="SimSun"/>
                <w:lang w:eastAsia="zh-CN"/>
              </w:rPr>
            </w:pPr>
            <w:r w:rsidRPr="000320CF">
              <w:rPr>
                <w:rFonts w:eastAsia="SimSun"/>
                <w:lang w:eastAsia="zh-CN"/>
              </w:rPr>
              <w:t>0.01</w:t>
            </w:r>
          </w:p>
        </w:tc>
        <w:tc>
          <w:tcPr>
            <w:tcW w:w="818" w:type="dxa"/>
            <w:tcBorders>
              <w:top w:val="nil"/>
              <w:left w:val="nil"/>
              <w:bottom w:val="single" w:sz="4" w:space="0" w:color="auto"/>
              <w:right w:val="single" w:sz="4" w:space="0" w:color="auto"/>
            </w:tcBorders>
            <w:shd w:val="clear" w:color="auto" w:fill="auto"/>
            <w:hideMark/>
          </w:tcPr>
          <w:p w14:paraId="55832F72" w14:textId="77777777" w:rsidR="006E1299" w:rsidRPr="000320CF" w:rsidRDefault="006E1299" w:rsidP="00DB4CCE">
            <w:pPr>
              <w:pStyle w:val="TAC"/>
              <w:rPr>
                <w:rFonts w:eastAsia="SimSun"/>
                <w:lang w:eastAsia="zh-CN"/>
              </w:rPr>
            </w:pPr>
            <w:r w:rsidRPr="000320CF">
              <w:rPr>
                <w:rFonts w:eastAsia="SimSun"/>
                <w:lang w:eastAsia="zh-CN"/>
              </w:rPr>
              <w:t>0.01</w:t>
            </w:r>
          </w:p>
        </w:tc>
        <w:tc>
          <w:tcPr>
            <w:tcW w:w="1378" w:type="dxa"/>
            <w:tcBorders>
              <w:top w:val="nil"/>
              <w:left w:val="nil"/>
              <w:bottom w:val="single" w:sz="4" w:space="0" w:color="auto"/>
              <w:right w:val="single" w:sz="4" w:space="0" w:color="auto"/>
            </w:tcBorders>
            <w:shd w:val="clear" w:color="auto" w:fill="auto"/>
            <w:hideMark/>
          </w:tcPr>
          <w:p w14:paraId="24C00447"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7570E5CA"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72C79F6"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504F8458" w14:textId="77777777" w:rsidR="006E1299" w:rsidRPr="000320CF" w:rsidRDefault="006E1299" w:rsidP="00DB4CCE">
            <w:pPr>
              <w:pStyle w:val="TAC"/>
              <w:rPr>
                <w:rFonts w:eastAsia="SimSun"/>
                <w:lang w:eastAsia="zh-CN"/>
              </w:rPr>
            </w:pPr>
            <w:r w:rsidRPr="000320CF">
              <w:rPr>
                <w:rFonts w:eastAsia="SimSun"/>
                <w:lang w:eastAsia="zh-CN"/>
              </w:rPr>
              <w:t>0.01</w:t>
            </w:r>
          </w:p>
        </w:tc>
        <w:tc>
          <w:tcPr>
            <w:tcW w:w="858" w:type="dxa"/>
            <w:tcBorders>
              <w:top w:val="nil"/>
              <w:left w:val="nil"/>
              <w:bottom w:val="single" w:sz="4" w:space="0" w:color="auto"/>
              <w:right w:val="single" w:sz="4" w:space="0" w:color="auto"/>
            </w:tcBorders>
            <w:shd w:val="clear" w:color="auto" w:fill="auto"/>
            <w:hideMark/>
          </w:tcPr>
          <w:p w14:paraId="159503BB" w14:textId="77777777" w:rsidR="006E1299" w:rsidRPr="000320CF" w:rsidRDefault="006E1299" w:rsidP="00DB4CCE">
            <w:pPr>
              <w:pStyle w:val="TAC"/>
              <w:rPr>
                <w:rFonts w:eastAsia="SimSun"/>
                <w:lang w:eastAsia="zh-CN"/>
              </w:rPr>
            </w:pPr>
            <w:r w:rsidRPr="000320CF">
              <w:rPr>
                <w:rFonts w:eastAsia="SimSun"/>
                <w:lang w:eastAsia="zh-CN"/>
              </w:rPr>
              <w:t>0.01</w:t>
            </w:r>
          </w:p>
        </w:tc>
      </w:tr>
      <w:tr w:rsidR="006E1299" w:rsidRPr="000320CF" w14:paraId="794AC754"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75D54C4" w14:textId="2C4A55C1" w:rsidR="006E1299" w:rsidRPr="000320CF" w:rsidRDefault="006E1299" w:rsidP="00DB4CCE">
            <w:pPr>
              <w:pStyle w:val="TAC"/>
              <w:rPr>
                <w:rFonts w:eastAsia="SimSun"/>
                <w:lang w:eastAsia="zh-CN"/>
              </w:rPr>
            </w:pPr>
            <w:r w:rsidRPr="000320CF">
              <w:rPr>
                <w:rFonts w:eastAsia="SimSun"/>
                <w:lang w:eastAsia="zh-CN"/>
              </w:rPr>
              <w:t>A2-</w:t>
            </w:r>
            <w:r w:rsidR="007D4F31" w:rsidRPr="000320CF">
              <w:rPr>
                <w:rFonts w:eastAsia="SimSun"/>
                <w:lang w:eastAsia="zh-CN"/>
              </w:rPr>
              <w:t>4a</w:t>
            </w:r>
          </w:p>
        </w:tc>
        <w:tc>
          <w:tcPr>
            <w:tcW w:w="2307" w:type="dxa"/>
            <w:tcBorders>
              <w:top w:val="nil"/>
              <w:left w:val="nil"/>
              <w:bottom w:val="single" w:sz="4" w:space="0" w:color="auto"/>
              <w:right w:val="single" w:sz="4" w:space="0" w:color="auto"/>
            </w:tcBorders>
            <w:shd w:val="clear" w:color="auto" w:fill="auto"/>
            <w:hideMark/>
          </w:tcPr>
          <w:p w14:paraId="1289A8AA" w14:textId="3AC89951" w:rsidR="006E1299" w:rsidRPr="000320CF" w:rsidRDefault="006E1299" w:rsidP="00DB4CCE">
            <w:pPr>
              <w:pStyle w:val="TAL"/>
              <w:rPr>
                <w:rFonts w:eastAsia="SimSun"/>
                <w:lang w:eastAsia="zh-CN"/>
              </w:rPr>
            </w:pPr>
            <w:r w:rsidRPr="000320CF">
              <w:rPr>
                <w:rFonts w:eastAsia="SimSun"/>
                <w:lang w:eastAsia="zh-CN"/>
              </w:rPr>
              <w:t xml:space="preserve">QZ ripple </w:t>
            </w:r>
            <w:r w:rsidR="007D4F31" w:rsidRPr="000320CF">
              <w:rPr>
                <w:rFonts w:eastAsia="SimSun"/>
                <w:lang w:eastAsia="zh-CN"/>
              </w:rPr>
              <w:t xml:space="preserve">experienced by </w:t>
            </w:r>
            <w:r w:rsidR="002D77C7" w:rsidRPr="000320CF">
              <w:rPr>
                <w:rFonts w:eastAsia="SimSun"/>
                <w:lang w:eastAsia="zh-CN"/>
              </w:rPr>
              <w:t>BS</w:t>
            </w:r>
          </w:p>
        </w:tc>
        <w:tc>
          <w:tcPr>
            <w:tcW w:w="955" w:type="dxa"/>
            <w:tcBorders>
              <w:top w:val="nil"/>
              <w:left w:val="nil"/>
              <w:bottom w:val="single" w:sz="4" w:space="0" w:color="auto"/>
              <w:right w:val="single" w:sz="4" w:space="0" w:color="auto"/>
            </w:tcBorders>
            <w:shd w:val="clear" w:color="auto" w:fill="auto"/>
            <w:hideMark/>
          </w:tcPr>
          <w:p w14:paraId="461843D8" w14:textId="77777777" w:rsidR="006E1299" w:rsidRPr="000320CF" w:rsidRDefault="006E1299" w:rsidP="00DB4CCE">
            <w:pPr>
              <w:pStyle w:val="TAC"/>
              <w:rPr>
                <w:rFonts w:eastAsia="SimSun"/>
                <w:lang w:eastAsia="zh-CN"/>
              </w:rPr>
            </w:pPr>
            <w:r w:rsidRPr="000320CF">
              <w:rPr>
                <w:rFonts w:eastAsia="SimSun"/>
                <w:lang w:eastAsia="zh-CN"/>
              </w:rPr>
              <w:t>0.40</w:t>
            </w:r>
          </w:p>
        </w:tc>
        <w:tc>
          <w:tcPr>
            <w:tcW w:w="818" w:type="dxa"/>
            <w:tcBorders>
              <w:top w:val="nil"/>
              <w:left w:val="nil"/>
              <w:bottom w:val="single" w:sz="4" w:space="0" w:color="auto"/>
              <w:right w:val="single" w:sz="4" w:space="0" w:color="auto"/>
            </w:tcBorders>
            <w:shd w:val="clear" w:color="auto" w:fill="auto"/>
            <w:hideMark/>
          </w:tcPr>
          <w:p w14:paraId="2BEF9740" w14:textId="77777777" w:rsidR="006E1299" w:rsidRPr="000320CF" w:rsidRDefault="006E1299" w:rsidP="00DB4CCE">
            <w:pPr>
              <w:pStyle w:val="TAC"/>
              <w:rPr>
                <w:rFonts w:eastAsia="SimSun"/>
                <w:lang w:eastAsia="zh-CN"/>
              </w:rPr>
            </w:pPr>
            <w:r w:rsidRPr="000320CF">
              <w:rPr>
                <w:rFonts w:eastAsia="SimSun"/>
                <w:lang w:eastAsia="zh-CN"/>
              </w:rPr>
              <w:t>0.40</w:t>
            </w:r>
          </w:p>
        </w:tc>
        <w:tc>
          <w:tcPr>
            <w:tcW w:w="1378" w:type="dxa"/>
            <w:tcBorders>
              <w:top w:val="nil"/>
              <w:left w:val="nil"/>
              <w:bottom w:val="single" w:sz="4" w:space="0" w:color="auto"/>
              <w:right w:val="single" w:sz="4" w:space="0" w:color="auto"/>
            </w:tcBorders>
            <w:shd w:val="clear" w:color="auto" w:fill="auto"/>
            <w:hideMark/>
          </w:tcPr>
          <w:p w14:paraId="218A4DAA" w14:textId="6C760D46" w:rsidR="006E1299" w:rsidRPr="000320CF" w:rsidRDefault="006E1299"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51D23D50"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986F5A4"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198A444F" w14:textId="77777777" w:rsidR="006E1299" w:rsidRPr="000320CF" w:rsidRDefault="006E1299" w:rsidP="00DB4CCE">
            <w:pPr>
              <w:pStyle w:val="TAC"/>
              <w:rPr>
                <w:rFonts w:eastAsia="SimSun"/>
                <w:lang w:eastAsia="zh-CN"/>
              </w:rPr>
            </w:pPr>
            <w:r w:rsidRPr="000320CF">
              <w:rPr>
                <w:rFonts w:eastAsia="SimSun"/>
                <w:lang w:eastAsia="zh-CN"/>
              </w:rPr>
              <w:t>0.40</w:t>
            </w:r>
          </w:p>
        </w:tc>
        <w:tc>
          <w:tcPr>
            <w:tcW w:w="858" w:type="dxa"/>
            <w:tcBorders>
              <w:top w:val="nil"/>
              <w:left w:val="nil"/>
              <w:bottom w:val="single" w:sz="4" w:space="0" w:color="auto"/>
              <w:right w:val="single" w:sz="4" w:space="0" w:color="auto"/>
            </w:tcBorders>
            <w:shd w:val="clear" w:color="auto" w:fill="auto"/>
            <w:hideMark/>
          </w:tcPr>
          <w:p w14:paraId="686B5939" w14:textId="77777777" w:rsidR="006E1299" w:rsidRPr="000320CF" w:rsidRDefault="006E1299" w:rsidP="00DB4CCE">
            <w:pPr>
              <w:pStyle w:val="TAC"/>
              <w:rPr>
                <w:rFonts w:eastAsia="SimSun"/>
                <w:lang w:eastAsia="zh-CN"/>
              </w:rPr>
            </w:pPr>
            <w:r w:rsidRPr="000320CF">
              <w:rPr>
                <w:rFonts w:eastAsia="SimSun"/>
                <w:lang w:eastAsia="zh-CN"/>
              </w:rPr>
              <w:t>0.40</w:t>
            </w:r>
          </w:p>
        </w:tc>
      </w:tr>
      <w:tr w:rsidR="006E1299" w:rsidRPr="000320CF" w14:paraId="763233C2"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4CDE9BC" w14:textId="3CAE87DA" w:rsidR="006E1299" w:rsidRPr="000320CF" w:rsidRDefault="006E1299" w:rsidP="00DB4CCE">
            <w:pPr>
              <w:pStyle w:val="TAC"/>
              <w:rPr>
                <w:rFonts w:eastAsia="SimSun"/>
                <w:lang w:eastAsia="zh-CN"/>
              </w:rPr>
            </w:pPr>
            <w:r w:rsidRPr="000320CF">
              <w:rPr>
                <w:rFonts w:eastAsia="SimSun"/>
                <w:lang w:eastAsia="zh-CN"/>
              </w:rPr>
              <w:t>A2-</w:t>
            </w:r>
            <w:r w:rsidR="007D4F31" w:rsidRPr="000320CF">
              <w:rPr>
                <w:rFonts w:eastAsia="SimSun"/>
                <w:lang w:eastAsia="zh-CN"/>
              </w:rPr>
              <w:t>12</w:t>
            </w:r>
          </w:p>
        </w:tc>
        <w:tc>
          <w:tcPr>
            <w:tcW w:w="2307" w:type="dxa"/>
            <w:tcBorders>
              <w:top w:val="nil"/>
              <w:left w:val="nil"/>
              <w:bottom w:val="single" w:sz="4" w:space="0" w:color="auto"/>
              <w:right w:val="single" w:sz="4" w:space="0" w:color="auto"/>
            </w:tcBorders>
            <w:shd w:val="clear" w:color="auto" w:fill="auto"/>
            <w:hideMark/>
          </w:tcPr>
          <w:p w14:paraId="2A8CB3D4" w14:textId="0E9E7E5B" w:rsidR="006E1299" w:rsidRPr="000320CF" w:rsidRDefault="007D4F31" w:rsidP="00DB4CCE">
            <w:pPr>
              <w:pStyle w:val="TAL"/>
              <w:rPr>
                <w:rFonts w:eastAsia="SimSun"/>
                <w:lang w:eastAsia="zh-CN"/>
              </w:rPr>
            </w:pPr>
            <w:r w:rsidRPr="000320CF">
              <w:rPr>
                <w:rFonts w:eastAsia="SimSun"/>
                <w:lang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72DBA062" w14:textId="77777777" w:rsidR="006E1299" w:rsidRPr="000320CF" w:rsidRDefault="006E1299" w:rsidP="00DB4CCE">
            <w:pPr>
              <w:pStyle w:val="TAC"/>
              <w:rPr>
                <w:rFonts w:eastAsia="SimSun"/>
                <w:lang w:eastAsia="zh-CN"/>
              </w:rPr>
            </w:pPr>
            <w:r w:rsidRPr="000320CF">
              <w:rPr>
                <w:rFonts w:eastAsia="SimSun"/>
                <w:lang w:eastAsia="zh-CN"/>
              </w:rPr>
              <w:t>0.25</w:t>
            </w:r>
          </w:p>
        </w:tc>
        <w:tc>
          <w:tcPr>
            <w:tcW w:w="818" w:type="dxa"/>
            <w:tcBorders>
              <w:top w:val="nil"/>
              <w:left w:val="nil"/>
              <w:bottom w:val="single" w:sz="4" w:space="0" w:color="auto"/>
              <w:right w:val="single" w:sz="4" w:space="0" w:color="auto"/>
            </w:tcBorders>
            <w:shd w:val="clear" w:color="auto" w:fill="auto"/>
            <w:hideMark/>
          </w:tcPr>
          <w:p w14:paraId="6EA4BDAB" w14:textId="77777777" w:rsidR="006E1299" w:rsidRPr="000320CF" w:rsidRDefault="006E1299" w:rsidP="00DB4CCE">
            <w:pPr>
              <w:pStyle w:val="TAC"/>
              <w:rPr>
                <w:rFonts w:eastAsia="SimSun"/>
                <w:lang w:eastAsia="zh-CN"/>
              </w:rPr>
            </w:pPr>
            <w:r w:rsidRPr="000320CF">
              <w:rPr>
                <w:rFonts w:eastAsia="SimSun"/>
                <w:lang w:eastAsia="zh-CN"/>
              </w:rPr>
              <w:t>0.25</w:t>
            </w:r>
          </w:p>
        </w:tc>
        <w:tc>
          <w:tcPr>
            <w:tcW w:w="1378" w:type="dxa"/>
            <w:tcBorders>
              <w:top w:val="nil"/>
              <w:left w:val="nil"/>
              <w:bottom w:val="single" w:sz="4" w:space="0" w:color="auto"/>
              <w:right w:val="single" w:sz="4" w:space="0" w:color="auto"/>
            </w:tcBorders>
            <w:shd w:val="clear" w:color="auto" w:fill="auto"/>
            <w:hideMark/>
          </w:tcPr>
          <w:p w14:paraId="410D42E1"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34CB9206"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0ADB352"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22C4FAAD" w14:textId="77777777" w:rsidR="006E1299" w:rsidRPr="000320CF" w:rsidRDefault="006E1299" w:rsidP="00DB4CCE">
            <w:pPr>
              <w:pStyle w:val="TAC"/>
              <w:rPr>
                <w:rFonts w:eastAsia="SimSun"/>
                <w:lang w:eastAsia="zh-CN"/>
              </w:rPr>
            </w:pPr>
            <w:r w:rsidRPr="000320CF">
              <w:rPr>
                <w:rFonts w:eastAsia="SimSun"/>
                <w:lang w:eastAsia="zh-CN"/>
              </w:rPr>
              <w:t>0.25</w:t>
            </w:r>
          </w:p>
        </w:tc>
        <w:tc>
          <w:tcPr>
            <w:tcW w:w="858" w:type="dxa"/>
            <w:tcBorders>
              <w:top w:val="nil"/>
              <w:left w:val="nil"/>
              <w:bottom w:val="single" w:sz="4" w:space="0" w:color="auto"/>
              <w:right w:val="single" w:sz="4" w:space="0" w:color="auto"/>
            </w:tcBorders>
            <w:shd w:val="clear" w:color="auto" w:fill="auto"/>
            <w:hideMark/>
          </w:tcPr>
          <w:p w14:paraId="79D186ED" w14:textId="77777777" w:rsidR="006E1299" w:rsidRPr="000320CF" w:rsidRDefault="006E1299" w:rsidP="00DB4CCE">
            <w:pPr>
              <w:pStyle w:val="TAC"/>
              <w:rPr>
                <w:rFonts w:eastAsia="SimSun"/>
                <w:lang w:eastAsia="zh-CN"/>
              </w:rPr>
            </w:pPr>
            <w:r w:rsidRPr="000320CF">
              <w:rPr>
                <w:rFonts w:eastAsia="SimSun"/>
                <w:lang w:eastAsia="zh-CN"/>
              </w:rPr>
              <w:t>0.25</w:t>
            </w:r>
          </w:p>
        </w:tc>
      </w:tr>
      <w:tr w:rsidR="006E1299" w:rsidRPr="000320CF" w14:paraId="21354515"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EF8933B" w14:textId="77777777" w:rsidR="006E1299" w:rsidRPr="000320CF" w:rsidRDefault="006E1299" w:rsidP="00DB4CCE">
            <w:pPr>
              <w:pStyle w:val="TAH"/>
              <w:rPr>
                <w:rFonts w:eastAsia="SimSun"/>
                <w:lang w:eastAsia="zh-CN"/>
              </w:rPr>
            </w:pPr>
            <w:r w:rsidRPr="000320CF">
              <w:rPr>
                <w:rFonts w:eastAsia="SimSun"/>
                <w:lang w:eastAsia="zh-CN"/>
              </w:rPr>
              <w:t>Stage 1: Calibration measurement</w:t>
            </w:r>
          </w:p>
        </w:tc>
      </w:tr>
      <w:tr w:rsidR="006E1299" w:rsidRPr="000320CF" w14:paraId="0AD267B3"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3A7F9D8" w14:textId="77777777" w:rsidR="006E1299" w:rsidRPr="000320CF" w:rsidRDefault="006E1299" w:rsidP="00DB4CCE">
            <w:pPr>
              <w:pStyle w:val="TAC"/>
              <w:rPr>
                <w:rFonts w:eastAsia="SimSun"/>
                <w:lang w:eastAsia="zh-CN"/>
              </w:rPr>
            </w:pPr>
            <w:r w:rsidRPr="000320CF">
              <w:rPr>
                <w:rFonts w:eastAsia="SimSun"/>
                <w:lang w:eastAsia="zh-CN"/>
              </w:rPr>
              <w:t>C1-3</w:t>
            </w:r>
          </w:p>
        </w:tc>
        <w:tc>
          <w:tcPr>
            <w:tcW w:w="2307" w:type="dxa"/>
            <w:tcBorders>
              <w:top w:val="nil"/>
              <w:left w:val="nil"/>
              <w:bottom w:val="single" w:sz="4" w:space="0" w:color="auto"/>
              <w:right w:val="single" w:sz="4" w:space="0" w:color="auto"/>
            </w:tcBorders>
            <w:shd w:val="clear" w:color="auto" w:fill="auto"/>
            <w:hideMark/>
          </w:tcPr>
          <w:p w14:paraId="2E288453" w14:textId="71621976" w:rsidR="006E1299" w:rsidRPr="000320CF" w:rsidRDefault="007D4F31" w:rsidP="00DB4CCE">
            <w:pPr>
              <w:pStyle w:val="TAL"/>
              <w:rPr>
                <w:rFonts w:eastAsia="SimSun"/>
                <w:lang w:eastAsia="zh-CN"/>
              </w:rPr>
            </w:pPr>
            <w:r w:rsidRPr="000320CF">
              <w:rPr>
                <w:rFonts w:eastAsia="SimSun"/>
                <w:lang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6369281C" w14:textId="77777777" w:rsidR="006E1299" w:rsidRPr="000320CF" w:rsidRDefault="006E1299" w:rsidP="00DB4CCE">
            <w:pPr>
              <w:pStyle w:val="TAC"/>
              <w:rPr>
                <w:rFonts w:eastAsia="SimSun"/>
                <w:lang w:eastAsia="zh-CN"/>
              </w:rPr>
            </w:pPr>
            <w:r w:rsidRPr="000320CF">
              <w:rPr>
                <w:rFonts w:eastAsia="SimSun"/>
                <w:lang w:eastAsia="zh-CN"/>
              </w:rPr>
              <w:t>0.30</w:t>
            </w:r>
          </w:p>
        </w:tc>
        <w:tc>
          <w:tcPr>
            <w:tcW w:w="818" w:type="dxa"/>
            <w:tcBorders>
              <w:top w:val="nil"/>
              <w:left w:val="nil"/>
              <w:bottom w:val="single" w:sz="4" w:space="0" w:color="auto"/>
              <w:right w:val="single" w:sz="4" w:space="0" w:color="auto"/>
            </w:tcBorders>
            <w:shd w:val="clear" w:color="auto" w:fill="auto"/>
            <w:hideMark/>
          </w:tcPr>
          <w:p w14:paraId="5434B0B5" w14:textId="77777777" w:rsidR="006E1299" w:rsidRPr="000320CF" w:rsidRDefault="006E1299" w:rsidP="00DB4CCE">
            <w:pPr>
              <w:pStyle w:val="TAC"/>
              <w:rPr>
                <w:rFonts w:eastAsia="SimSun"/>
                <w:lang w:eastAsia="zh-CN"/>
              </w:rPr>
            </w:pPr>
            <w:r w:rsidRPr="000320CF">
              <w:rPr>
                <w:rFonts w:eastAsia="SimSun"/>
                <w:lang w:eastAsia="zh-CN"/>
              </w:rPr>
              <w:t>0.30</w:t>
            </w:r>
          </w:p>
        </w:tc>
        <w:tc>
          <w:tcPr>
            <w:tcW w:w="1378" w:type="dxa"/>
            <w:tcBorders>
              <w:top w:val="nil"/>
              <w:left w:val="nil"/>
              <w:bottom w:val="single" w:sz="4" w:space="0" w:color="auto"/>
              <w:right w:val="single" w:sz="4" w:space="0" w:color="auto"/>
            </w:tcBorders>
            <w:shd w:val="clear" w:color="auto" w:fill="auto"/>
            <w:hideMark/>
          </w:tcPr>
          <w:p w14:paraId="046BF73C"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3CF8665B"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07B7552"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3B509079" w14:textId="77777777" w:rsidR="006E1299" w:rsidRPr="000320CF" w:rsidRDefault="006E1299" w:rsidP="00DB4CCE">
            <w:pPr>
              <w:pStyle w:val="TAC"/>
              <w:rPr>
                <w:rFonts w:eastAsia="SimSun"/>
                <w:lang w:eastAsia="zh-CN"/>
              </w:rPr>
            </w:pPr>
            <w:r w:rsidRPr="000320CF">
              <w:rPr>
                <w:rFonts w:eastAsia="SimSun"/>
                <w:lang w:eastAsia="zh-CN"/>
              </w:rPr>
              <w:t>0.30</w:t>
            </w:r>
          </w:p>
        </w:tc>
        <w:tc>
          <w:tcPr>
            <w:tcW w:w="858" w:type="dxa"/>
            <w:tcBorders>
              <w:top w:val="nil"/>
              <w:left w:val="nil"/>
              <w:bottom w:val="single" w:sz="4" w:space="0" w:color="auto"/>
              <w:right w:val="single" w:sz="4" w:space="0" w:color="auto"/>
            </w:tcBorders>
            <w:shd w:val="clear" w:color="auto" w:fill="auto"/>
            <w:hideMark/>
          </w:tcPr>
          <w:p w14:paraId="1CC348F4" w14:textId="77777777" w:rsidR="006E1299" w:rsidRPr="000320CF" w:rsidRDefault="006E1299" w:rsidP="00DB4CCE">
            <w:pPr>
              <w:pStyle w:val="TAC"/>
              <w:rPr>
                <w:rFonts w:eastAsia="SimSun"/>
                <w:lang w:eastAsia="zh-CN"/>
              </w:rPr>
            </w:pPr>
            <w:r w:rsidRPr="000320CF">
              <w:rPr>
                <w:rFonts w:eastAsia="SimSun"/>
                <w:lang w:eastAsia="zh-CN"/>
              </w:rPr>
              <w:t>0.30</w:t>
            </w:r>
          </w:p>
        </w:tc>
      </w:tr>
      <w:tr w:rsidR="006E1299" w:rsidRPr="000320CF" w14:paraId="2B2D7126"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4E0F433" w14:textId="5B77AABE" w:rsidR="006E1299" w:rsidRPr="000320CF" w:rsidRDefault="006E1299" w:rsidP="00DB4CCE">
            <w:pPr>
              <w:pStyle w:val="TAC"/>
              <w:rPr>
                <w:rFonts w:eastAsia="SimSun"/>
                <w:lang w:eastAsia="zh-CN"/>
              </w:rPr>
            </w:pPr>
            <w:r w:rsidRPr="000320CF">
              <w:rPr>
                <w:rFonts w:eastAsia="SimSun"/>
                <w:lang w:eastAsia="zh-CN"/>
              </w:rPr>
              <w:t>A2-</w:t>
            </w:r>
            <w:r w:rsidR="007D4F31" w:rsidRPr="000320CF">
              <w:rPr>
                <w:rFonts w:eastAsia="SimSun"/>
                <w:lang w:eastAsia="zh-CN"/>
              </w:rPr>
              <w:t>5b</w:t>
            </w:r>
          </w:p>
        </w:tc>
        <w:tc>
          <w:tcPr>
            <w:tcW w:w="2307" w:type="dxa"/>
            <w:tcBorders>
              <w:top w:val="nil"/>
              <w:left w:val="nil"/>
              <w:bottom w:val="single" w:sz="4" w:space="0" w:color="auto"/>
              <w:right w:val="single" w:sz="4" w:space="0" w:color="auto"/>
            </w:tcBorders>
            <w:shd w:val="clear" w:color="auto" w:fill="auto"/>
            <w:hideMark/>
          </w:tcPr>
          <w:p w14:paraId="05052EE2" w14:textId="77777777" w:rsidR="006E1299" w:rsidRPr="000320CF" w:rsidRDefault="006E1299" w:rsidP="00DB4CCE">
            <w:pPr>
              <w:pStyle w:val="TAL"/>
              <w:rPr>
                <w:rFonts w:eastAsia="SimSun"/>
                <w:lang w:eastAsia="zh-CN"/>
              </w:rPr>
            </w:pPr>
            <w:r w:rsidRPr="000320CF">
              <w:rPr>
                <w:rFonts w:eastAsia="SimSun"/>
                <w:lang w:eastAsia="zh-CN"/>
              </w:rPr>
              <w:t>Mismatch of receiver chain for low power</w:t>
            </w:r>
          </w:p>
        </w:tc>
        <w:tc>
          <w:tcPr>
            <w:tcW w:w="955" w:type="dxa"/>
            <w:tcBorders>
              <w:top w:val="nil"/>
              <w:left w:val="nil"/>
              <w:bottom w:val="single" w:sz="4" w:space="0" w:color="auto"/>
              <w:right w:val="single" w:sz="4" w:space="0" w:color="auto"/>
            </w:tcBorders>
            <w:shd w:val="clear" w:color="auto" w:fill="auto"/>
            <w:hideMark/>
          </w:tcPr>
          <w:p w14:paraId="32E44C39" w14:textId="77777777" w:rsidR="006E1299" w:rsidRPr="000320CF" w:rsidRDefault="006E1299" w:rsidP="00DB4CCE">
            <w:pPr>
              <w:pStyle w:val="TAC"/>
              <w:rPr>
                <w:rFonts w:eastAsia="SimSun"/>
                <w:lang w:eastAsia="zh-CN"/>
              </w:rPr>
            </w:pPr>
            <w:r w:rsidRPr="000320CF">
              <w:rPr>
                <w:rFonts w:eastAsia="SimSun"/>
                <w:lang w:eastAsia="zh-CN"/>
              </w:rPr>
              <w:t>0.72</w:t>
            </w:r>
          </w:p>
        </w:tc>
        <w:tc>
          <w:tcPr>
            <w:tcW w:w="818" w:type="dxa"/>
            <w:tcBorders>
              <w:top w:val="nil"/>
              <w:left w:val="nil"/>
              <w:bottom w:val="single" w:sz="4" w:space="0" w:color="auto"/>
              <w:right w:val="single" w:sz="4" w:space="0" w:color="auto"/>
            </w:tcBorders>
            <w:shd w:val="clear" w:color="auto" w:fill="auto"/>
            <w:hideMark/>
          </w:tcPr>
          <w:p w14:paraId="7B4D026A" w14:textId="77777777" w:rsidR="006E1299" w:rsidRPr="000320CF" w:rsidRDefault="006E1299" w:rsidP="00DB4CCE">
            <w:pPr>
              <w:pStyle w:val="TAC"/>
              <w:rPr>
                <w:rFonts w:eastAsia="SimSun"/>
                <w:lang w:eastAsia="zh-CN"/>
              </w:rPr>
            </w:pPr>
            <w:r w:rsidRPr="000320CF">
              <w:rPr>
                <w:rFonts w:eastAsia="SimSun"/>
                <w:lang w:eastAsia="zh-CN"/>
              </w:rPr>
              <w:t>0.72</w:t>
            </w:r>
          </w:p>
        </w:tc>
        <w:tc>
          <w:tcPr>
            <w:tcW w:w="1378" w:type="dxa"/>
            <w:tcBorders>
              <w:top w:val="nil"/>
              <w:left w:val="nil"/>
              <w:bottom w:val="single" w:sz="4" w:space="0" w:color="auto"/>
              <w:right w:val="single" w:sz="4" w:space="0" w:color="auto"/>
            </w:tcBorders>
            <w:shd w:val="clear" w:color="auto" w:fill="auto"/>
            <w:hideMark/>
          </w:tcPr>
          <w:p w14:paraId="5462A94C"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459" w:type="dxa"/>
            <w:tcBorders>
              <w:top w:val="nil"/>
              <w:left w:val="nil"/>
              <w:bottom w:val="single" w:sz="4" w:space="0" w:color="auto"/>
              <w:right w:val="single" w:sz="4" w:space="0" w:color="auto"/>
            </w:tcBorders>
            <w:shd w:val="clear" w:color="auto" w:fill="auto"/>
            <w:hideMark/>
          </w:tcPr>
          <w:p w14:paraId="6805AE23"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3CF65346"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50E5871C" w14:textId="77777777" w:rsidR="006E1299" w:rsidRPr="000320CF" w:rsidRDefault="006E1299" w:rsidP="00DB4CCE">
            <w:pPr>
              <w:pStyle w:val="TAC"/>
              <w:rPr>
                <w:rFonts w:eastAsia="SimSun"/>
                <w:lang w:eastAsia="zh-CN"/>
              </w:rPr>
            </w:pPr>
            <w:r w:rsidRPr="000320CF">
              <w:rPr>
                <w:rFonts w:eastAsia="SimSun"/>
                <w:lang w:eastAsia="zh-CN"/>
              </w:rPr>
              <w:t>0.51</w:t>
            </w:r>
          </w:p>
        </w:tc>
        <w:tc>
          <w:tcPr>
            <w:tcW w:w="858" w:type="dxa"/>
            <w:tcBorders>
              <w:top w:val="nil"/>
              <w:left w:val="nil"/>
              <w:bottom w:val="single" w:sz="4" w:space="0" w:color="auto"/>
              <w:right w:val="single" w:sz="4" w:space="0" w:color="auto"/>
            </w:tcBorders>
            <w:shd w:val="clear" w:color="auto" w:fill="auto"/>
            <w:hideMark/>
          </w:tcPr>
          <w:p w14:paraId="107D1F7B" w14:textId="77777777" w:rsidR="006E1299" w:rsidRPr="000320CF" w:rsidRDefault="006E1299" w:rsidP="00DB4CCE">
            <w:pPr>
              <w:pStyle w:val="TAC"/>
              <w:rPr>
                <w:rFonts w:eastAsia="SimSun"/>
                <w:lang w:eastAsia="zh-CN"/>
              </w:rPr>
            </w:pPr>
            <w:r w:rsidRPr="000320CF">
              <w:rPr>
                <w:rFonts w:eastAsia="SimSun"/>
                <w:lang w:eastAsia="zh-CN"/>
              </w:rPr>
              <w:t>0.51</w:t>
            </w:r>
          </w:p>
        </w:tc>
      </w:tr>
      <w:tr w:rsidR="006E1299" w:rsidRPr="000320CF" w14:paraId="6D2155DA"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95A92E1" w14:textId="77777777" w:rsidR="006E1299" w:rsidRPr="000320CF" w:rsidRDefault="006E1299" w:rsidP="00DB4CCE">
            <w:pPr>
              <w:pStyle w:val="TAC"/>
              <w:rPr>
                <w:rFonts w:eastAsia="SimSun"/>
                <w:lang w:eastAsia="zh-CN"/>
              </w:rPr>
            </w:pPr>
            <w:r w:rsidRPr="000320CF">
              <w:rPr>
                <w:rFonts w:eastAsia="SimSun"/>
                <w:lang w:eastAsia="zh-CN"/>
              </w:rPr>
              <w:t>A2-6</w:t>
            </w:r>
          </w:p>
        </w:tc>
        <w:tc>
          <w:tcPr>
            <w:tcW w:w="2307" w:type="dxa"/>
            <w:tcBorders>
              <w:top w:val="nil"/>
              <w:left w:val="nil"/>
              <w:bottom w:val="single" w:sz="4" w:space="0" w:color="auto"/>
              <w:right w:val="single" w:sz="4" w:space="0" w:color="auto"/>
            </w:tcBorders>
            <w:shd w:val="clear" w:color="auto" w:fill="auto"/>
            <w:hideMark/>
          </w:tcPr>
          <w:p w14:paraId="72C16D92" w14:textId="18DE2400" w:rsidR="006E1299" w:rsidRPr="000320CF" w:rsidRDefault="006E1299" w:rsidP="00DB4CCE">
            <w:pPr>
              <w:pStyle w:val="TAL"/>
              <w:rPr>
                <w:rFonts w:eastAsia="SimSun"/>
                <w:lang w:eastAsia="zh-CN"/>
              </w:rPr>
            </w:pPr>
            <w:r w:rsidRPr="000320CF">
              <w:rPr>
                <w:rFonts w:eastAsia="SimSun"/>
                <w:lang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01955DD9" w14:textId="77777777" w:rsidR="006E1299" w:rsidRPr="000320CF" w:rsidRDefault="006E1299"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A3DFF35" w14:textId="77777777" w:rsidR="006E1299" w:rsidRPr="000320CF" w:rsidRDefault="006E1299" w:rsidP="00DB4CCE">
            <w:pPr>
              <w:pStyle w:val="TAC"/>
              <w:rPr>
                <w:rFonts w:eastAsia="SimSun"/>
                <w:lang w:eastAsia="zh-CN"/>
              </w:rPr>
            </w:pPr>
            <w:r w:rsidRPr="000320CF">
              <w:rPr>
                <w:rFonts w:eastAsia="SimSun"/>
                <w:lang w:eastAsia="zh-CN"/>
              </w:rPr>
              <w:t>0.00</w:t>
            </w:r>
          </w:p>
        </w:tc>
        <w:tc>
          <w:tcPr>
            <w:tcW w:w="1378" w:type="dxa"/>
            <w:tcBorders>
              <w:top w:val="nil"/>
              <w:left w:val="nil"/>
              <w:bottom w:val="single" w:sz="4" w:space="0" w:color="auto"/>
              <w:right w:val="single" w:sz="4" w:space="0" w:color="auto"/>
            </w:tcBorders>
            <w:shd w:val="clear" w:color="auto" w:fill="auto"/>
            <w:hideMark/>
          </w:tcPr>
          <w:p w14:paraId="177488FF" w14:textId="77777777" w:rsidR="006E1299" w:rsidRPr="000320CF" w:rsidRDefault="006E1299" w:rsidP="00DB4CCE">
            <w:pPr>
              <w:pStyle w:val="TAC"/>
              <w:rPr>
                <w:rFonts w:eastAsia="SimSun"/>
                <w:lang w:eastAsia="zh-CN"/>
              </w:rPr>
            </w:pPr>
            <w:r w:rsidRPr="000320CF">
              <w:rPr>
                <w:rFonts w:eastAsia="SimSun"/>
                <w:lang w:eastAsia="zh-CN"/>
              </w:rPr>
              <w:t>Rectangular</w:t>
            </w:r>
          </w:p>
        </w:tc>
        <w:tc>
          <w:tcPr>
            <w:tcW w:w="1459" w:type="dxa"/>
            <w:tcBorders>
              <w:top w:val="nil"/>
              <w:left w:val="nil"/>
              <w:bottom w:val="single" w:sz="4" w:space="0" w:color="auto"/>
              <w:right w:val="single" w:sz="4" w:space="0" w:color="auto"/>
            </w:tcBorders>
            <w:shd w:val="clear" w:color="auto" w:fill="auto"/>
            <w:hideMark/>
          </w:tcPr>
          <w:p w14:paraId="6CB85D6D" w14:textId="77777777" w:rsidR="006E1299" w:rsidRPr="000320CF" w:rsidRDefault="006E12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7E500AD"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2757E436" w14:textId="77777777" w:rsidR="006E1299" w:rsidRPr="000320CF" w:rsidRDefault="006E1299" w:rsidP="00DB4CCE">
            <w:pPr>
              <w:pStyle w:val="TAC"/>
              <w:rPr>
                <w:rFonts w:eastAsia="SimSun"/>
                <w:lang w:eastAsia="zh-CN"/>
              </w:rPr>
            </w:pPr>
            <w:r w:rsidRPr="000320CF">
              <w:rPr>
                <w:rFonts w:eastAsia="SimSun"/>
                <w:lang w:eastAsia="zh-CN"/>
              </w:rPr>
              <w:t>0.00</w:t>
            </w:r>
          </w:p>
        </w:tc>
        <w:tc>
          <w:tcPr>
            <w:tcW w:w="858" w:type="dxa"/>
            <w:tcBorders>
              <w:top w:val="nil"/>
              <w:left w:val="nil"/>
              <w:bottom w:val="single" w:sz="4" w:space="0" w:color="auto"/>
              <w:right w:val="single" w:sz="4" w:space="0" w:color="auto"/>
            </w:tcBorders>
            <w:shd w:val="clear" w:color="auto" w:fill="auto"/>
            <w:hideMark/>
          </w:tcPr>
          <w:p w14:paraId="71DAACBA" w14:textId="77777777" w:rsidR="006E1299" w:rsidRPr="000320CF" w:rsidRDefault="006E1299" w:rsidP="00DB4CCE">
            <w:pPr>
              <w:pStyle w:val="TAC"/>
              <w:rPr>
                <w:rFonts w:eastAsia="SimSun"/>
                <w:lang w:eastAsia="zh-CN"/>
              </w:rPr>
            </w:pPr>
            <w:r w:rsidRPr="000320CF">
              <w:rPr>
                <w:rFonts w:eastAsia="SimSun"/>
                <w:lang w:eastAsia="zh-CN"/>
              </w:rPr>
              <w:t>0.00</w:t>
            </w:r>
          </w:p>
        </w:tc>
      </w:tr>
      <w:tr w:rsidR="006E1299" w:rsidRPr="000320CF" w14:paraId="15B3E9F3"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2E776D2" w14:textId="1D17D9D6" w:rsidR="006E1299" w:rsidRPr="000320CF" w:rsidRDefault="006E1299" w:rsidP="00DB4CCE">
            <w:pPr>
              <w:pStyle w:val="TAC"/>
              <w:rPr>
                <w:rFonts w:eastAsia="SimSun"/>
                <w:lang w:eastAsia="zh-CN"/>
              </w:rPr>
            </w:pPr>
            <w:r w:rsidRPr="000320CF">
              <w:rPr>
                <w:rFonts w:eastAsia="SimSun"/>
                <w:lang w:eastAsia="zh-CN"/>
              </w:rPr>
              <w:t>C</w:t>
            </w:r>
            <w:r w:rsidR="007D4F31" w:rsidRPr="000320CF">
              <w:rPr>
                <w:rFonts w:eastAsia="SimSun"/>
                <w:lang w:eastAsia="zh-CN"/>
              </w:rPr>
              <w:t>2</w:t>
            </w:r>
            <w:r w:rsidRPr="000320CF">
              <w:rPr>
                <w:rFonts w:eastAsia="SimSun"/>
                <w:lang w:eastAsia="zh-CN"/>
              </w:rPr>
              <w:t>-3</w:t>
            </w:r>
          </w:p>
        </w:tc>
        <w:tc>
          <w:tcPr>
            <w:tcW w:w="2307" w:type="dxa"/>
            <w:tcBorders>
              <w:top w:val="nil"/>
              <w:left w:val="nil"/>
              <w:bottom w:val="single" w:sz="4" w:space="0" w:color="auto"/>
              <w:right w:val="single" w:sz="4" w:space="0" w:color="auto"/>
            </w:tcBorders>
            <w:shd w:val="clear" w:color="auto" w:fill="auto"/>
            <w:hideMark/>
          </w:tcPr>
          <w:p w14:paraId="74C61C0B" w14:textId="370CA54F" w:rsidR="006E1299" w:rsidRPr="000320CF" w:rsidRDefault="006E1299"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6F2ED651" w14:textId="77777777" w:rsidR="006E1299" w:rsidRPr="000320CF" w:rsidRDefault="006E1299" w:rsidP="00DB4CCE">
            <w:pPr>
              <w:pStyle w:val="TAC"/>
              <w:rPr>
                <w:rFonts w:eastAsia="SimSun"/>
                <w:lang w:eastAsia="zh-CN"/>
              </w:rPr>
            </w:pPr>
            <w:r w:rsidRPr="000320CF">
              <w:rPr>
                <w:rFonts w:eastAsia="SimSun"/>
                <w:lang w:eastAsia="zh-CN"/>
              </w:rPr>
              <w:t>0.01</w:t>
            </w:r>
          </w:p>
        </w:tc>
        <w:tc>
          <w:tcPr>
            <w:tcW w:w="818" w:type="dxa"/>
            <w:tcBorders>
              <w:top w:val="nil"/>
              <w:left w:val="nil"/>
              <w:bottom w:val="single" w:sz="4" w:space="0" w:color="auto"/>
              <w:right w:val="single" w:sz="4" w:space="0" w:color="auto"/>
            </w:tcBorders>
            <w:shd w:val="clear" w:color="auto" w:fill="auto"/>
            <w:hideMark/>
          </w:tcPr>
          <w:p w14:paraId="72E0D93C" w14:textId="77777777" w:rsidR="006E1299" w:rsidRPr="000320CF" w:rsidRDefault="006E1299" w:rsidP="00DB4CCE">
            <w:pPr>
              <w:pStyle w:val="TAC"/>
              <w:rPr>
                <w:rFonts w:eastAsia="SimSun"/>
                <w:lang w:eastAsia="zh-CN"/>
              </w:rPr>
            </w:pPr>
            <w:r w:rsidRPr="000320CF">
              <w:rPr>
                <w:rFonts w:eastAsia="SimSun"/>
                <w:lang w:eastAsia="zh-CN"/>
              </w:rPr>
              <w:t>0.01</w:t>
            </w:r>
          </w:p>
        </w:tc>
        <w:tc>
          <w:tcPr>
            <w:tcW w:w="1378" w:type="dxa"/>
            <w:tcBorders>
              <w:top w:val="nil"/>
              <w:left w:val="nil"/>
              <w:bottom w:val="single" w:sz="4" w:space="0" w:color="auto"/>
              <w:right w:val="single" w:sz="4" w:space="0" w:color="auto"/>
            </w:tcBorders>
            <w:shd w:val="clear" w:color="auto" w:fill="auto"/>
            <w:hideMark/>
          </w:tcPr>
          <w:p w14:paraId="36FABDB8"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4C4D1D7A"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5709ECC"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0C88CAE9" w14:textId="77777777" w:rsidR="006E1299" w:rsidRPr="000320CF" w:rsidRDefault="006E1299" w:rsidP="00DB4CCE">
            <w:pPr>
              <w:pStyle w:val="TAC"/>
              <w:rPr>
                <w:rFonts w:eastAsia="SimSun"/>
                <w:lang w:eastAsia="zh-CN"/>
              </w:rPr>
            </w:pPr>
            <w:r w:rsidRPr="000320CF">
              <w:rPr>
                <w:rFonts w:eastAsia="SimSun"/>
                <w:lang w:eastAsia="zh-CN"/>
              </w:rPr>
              <w:t>0.01</w:t>
            </w:r>
          </w:p>
        </w:tc>
        <w:tc>
          <w:tcPr>
            <w:tcW w:w="858" w:type="dxa"/>
            <w:tcBorders>
              <w:top w:val="nil"/>
              <w:left w:val="nil"/>
              <w:bottom w:val="single" w:sz="4" w:space="0" w:color="auto"/>
              <w:right w:val="single" w:sz="4" w:space="0" w:color="auto"/>
            </w:tcBorders>
            <w:shd w:val="clear" w:color="auto" w:fill="auto"/>
            <w:hideMark/>
          </w:tcPr>
          <w:p w14:paraId="76DCF51A" w14:textId="77777777" w:rsidR="006E1299" w:rsidRPr="000320CF" w:rsidRDefault="006E1299" w:rsidP="00DB4CCE">
            <w:pPr>
              <w:pStyle w:val="TAC"/>
              <w:rPr>
                <w:rFonts w:eastAsia="SimSun"/>
                <w:lang w:eastAsia="zh-CN"/>
              </w:rPr>
            </w:pPr>
            <w:r w:rsidRPr="000320CF">
              <w:rPr>
                <w:rFonts w:eastAsia="SimSun"/>
                <w:lang w:eastAsia="zh-CN"/>
              </w:rPr>
              <w:t>0.01</w:t>
            </w:r>
          </w:p>
        </w:tc>
      </w:tr>
      <w:tr w:rsidR="006E1299" w:rsidRPr="000320CF" w14:paraId="7145E9C9"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222BA5D" w14:textId="7B2E94DF" w:rsidR="006E1299" w:rsidRPr="000320CF" w:rsidRDefault="006E1299" w:rsidP="00DB4CCE">
            <w:pPr>
              <w:pStyle w:val="TAC"/>
              <w:rPr>
                <w:rFonts w:eastAsia="SimSun"/>
                <w:lang w:eastAsia="zh-CN"/>
              </w:rPr>
            </w:pPr>
            <w:r w:rsidRPr="000320CF">
              <w:rPr>
                <w:rFonts w:eastAsia="SimSun"/>
                <w:lang w:eastAsia="zh-CN"/>
              </w:rPr>
              <w:t>A2-</w:t>
            </w:r>
            <w:r w:rsidR="007D4F31" w:rsidRPr="000320CF">
              <w:rPr>
                <w:rFonts w:eastAsia="SimSun"/>
                <w:lang w:eastAsia="zh-CN"/>
              </w:rPr>
              <w:t>7</w:t>
            </w:r>
          </w:p>
        </w:tc>
        <w:tc>
          <w:tcPr>
            <w:tcW w:w="2307" w:type="dxa"/>
            <w:tcBorders>
              <w:top w:val="nil"/>
              <w:left w:val="nil"/>
              <w:bottom w:val="single" w:sz="4" w:space="0" w:color="auto"/>
              <w:right w:val="single" w:sz="4" w:space="0" w:color="auto"/>
            </w:tcBorders>
            <w:shd w:val="clear" w:color="auto" w:fill="auto"/>
            <w:hideMark/>
          </w:tcPr>
          <w:p w14:paraId="79544644" w14:textId="77777777" w:rsidR="006E1299" w:rsidRPr="000320CF" w:rsidRDefault="006E1299" w:rsidP="00DB4CCE">
            <w:pPr>
              <w:pStyle w:val="TAL"/>
              <w:rPr>
                <w:rFonts w:eastAsia="SimSun"/>
                <w:lang w:eastAsia="zh-CN"/>
              </w:rPr>
            </w:pPr>
            <w:r w:rsidRPr="000320CF">
              <w:rPr>
                <w:rFonts w:eastAsia="SimSun"/>
                <w:lang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31189FA8" w14:textId="77777777" w:rsidR="006E1299" w:rsidRPr="000320CF" w:rsidRDefault="006E1299" w:rsidP="00DB4CCE">
            <w:pPr>
              <w:pStyle w:val="TAC"/>
              <w:rPr>
                <w:rFonts w:eastAsia="SimSun"/>
                <w:lang w:eastAsia="zh-CN"/>
              </w:rPr>
            </w:pPr>
            <w:r w:rsidRPr="000320CF">
              <w:rPr>
                <w:rFonts w:eastAsia="SimSun"/>
                <w:lang w:eastAsia="zh-CN"/>
              </w:rPr>
              <w:t>0.21</w:t>
            </w:r>
          </w:p>
        </w:tc>
        <w:tc>
          <w:tcPr>
            <w:tcW w:w="818" w:type="dxa"/>
            <w:tcBorders>
              <w:top w:val="nil"/>
              <w:left w:val="nil"/>
              <w:bottom w:val="single" w:sz="4" w:space="0" w:color="auto"/>
              <w:right w:val="single" w:sz="4" w:space="0" w:color="auto"/>
            </w:tcBorders>
            <w:shd w:val="clear" w:color="auto" w:fill="auto"/>
            <w:hideMark/>
          </w:tcPr>
          <w:p w14:paraId="18B1BABD" w14:textId="77777777" w:rsidR="006E1299" w:rsidRPr="000320CF" w:rsidRDefault="006E1299" w:rsidP="00DB4CCE">
            <w:pPr>
              <w:pStyle w:val="TAC"/>
              <w:rPr>
                <w:rFonts w:eastAsia="SimSun"/>
                <w:lang w:eastAsia="zh-CN"/>
              </w:rPr>
            </w:pPr>
            <w:r w:rsidRPr="000320CF">
              <w:rPr>
                <w:rFonts w:eastAsia="SimSun"/>
                <w:lang w:eastAsia="zh-CN"/>
              </w:rPr>
              <w:t>0.29</w:t>
            </w:r>
          </w:p>
        </w:tc>
        <w:tc>
          <w:tcPr>
            <w:tcW w:w="1378" w:type="dxa"/>
            <w:tcBorders>
              <w:top w:val="nil"/>
              <w:left w:val="nil"/>
              <w:bottom w:val="single" w:sz="4" w:space="0" w:color="auto"/>
              <w:right w:val="single" w:sz="4" w:space="0" w:color="auto"/>
            </w:tcBorders>
            <w:shd w:val="clear" w:color="auto" w:fill="auto"/>
            <w:hideMark/>
          </w:tcPr>
          <w:p w14:paraId="75559BCE"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459" w:type="dxa"/>
            <w:tcBorders>
              <w:top w:val="nil"/>
              <w:left w:val="nil"/>
              <w:bottom w:val="single" w:sz="4" w:space="0" w:color="auto"/>
              <w:right w:val="single" w:sz="4" w:space="0" w:color="auto"/>
            </w:tcBorders>
            <w:shd w:val="clear" w:color="auto" w:fill="auto"/>
            <w:hideMark/>
          </w:tcPr>
          <w:p w14:paraId="7047220C"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3F21C12"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2A2BC62B" w14:textId="77777777" w:rsidR="006E1299" w:rsidRPr="000320CF" w:rsidRDefault="006E1299" w:rsidP="00DB4CCE">
            <w:pPr>
              <w:pStyle w:val="TAC"/>
              <w:rPr>
                <w:rFonts w:eastAsia="SimSun"/>
                <w:lang w:eastAsia="zh-CN"/>
              </w:rPr>
            </w:pPr>
            <w:r w:rsidRPr="000320CF">
              <w:rPr>
                <w:rFonts w:eastAsia="SimSun"/>
                <w:lang w:eastAsia="zh-CN"/>
              </w:rPr>
              <w:t>0.15</w:t>
            </w:r>
          </w:p>
        </w:tc>
        <w:tc>
          <w:tcPr>
            <w:tcW w:w="858" w:type="dxa"/>
            <w:tcBorders>
              <w:top w:val="nil"/>
              <w:left w:val="nil"/>
              <w:bottom w:val="single" w:sz="4" w:space="0" w:color="auto"/>
              <w:right w:val="single" w:sz="4" w:space="0" w:color="auto"/>
            </w:tcBorders>
            <w:shd w:val="clear" w:color="auto" w:fill="auto"/>
            <w:hideMark/>
          </w:tcPr>
          <w:p w14:paraId="6C5E1B30" w14:textId="77777777" w:rsidR="006E1299" w:rsidRPr="000320CF" w:rsidRDefault="006E1299" w:rsidP="00DB4CCE">
            <w:pPr>
              <w:pStyle w:val="TAC"/>
              <w:rPr>
                <w:rFonts w:eastAsia="SimSun"/>
                <w:lang w:eastAsia="zh-CN"/>
              </w:rPr>
            </w:pPr>
            <w:r w:rsidRPr="000320CF">
              <w:rPr>
                <w:rFonts w:eastAsia="SimSun"/>
                <w:lang w:eastAsia="zh-CN"/>
              </w:rPr>
              <w:t>0.21</w:t>
            </w:r>
          </w:p>
        </w:tc>
      </w:tr>
      <w:tr w:rsidR="006E1299" w:rsidRPr="000320CF" w14:paraId="0E3CADFB"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226ACD9" w14:textId="77777777" w:rsidR="006E1299" w:rsidRPr="000320CF" w:rsidRDefault="006E1299" w:rsidP="00DB4CCE">
            <w:pPr>
              <w:pStyle w:val="TAC"/>
              <w:rPr>
                <w:rFonts w:eastAsia="SimSun"/>
                <w:lang w:eastAsia="zh-CN"/>
              </w:rPr>
            </w:pPr>
            <w:r w:rsidRPr="000320CF">
              <w:rPr>
                <w:rFonts w:eastAsia="SimSun"/>
                <w:lang w:eastAsia="zh-CN"/>
              </w:rPr>
              <w:t>C1-4</w:t>
            </w:r>
          </w:p>
        </w:tc>
        <w:tc>
          <w:tcPr>
            <w:tcW w:w="2307" w:type="dxa"/>
            <w:tcBorders>
              <w:top w:val="nil"/>
              <w:left w:val="nil"/>
              <w:bottom w:val="single" w:sz="4" w:space="0" w:color="auto"/>
              <w:right w:val="single" w:sz="4" w:space="0" w:color="auto"/>
            </w:tcBorders>
            <w:shd w:val="clear" w:color="auto" w:fill="auto"/>
            <w:hideMark/>
          </w:tcPr>
          <w:p w14:paraId="40C1B8CE" w14:textId="451232A9" w:rsidR="006E1299" w:rsidRPr="000320CF" w:rsidRDefault="007D4F31" w:rsidP="00DB4CCE">
            <w:pPr>
              <w:pStyle w:val="TAL"/>
              <w:rPr>
                <w:rFonts w:eastAsia="SimSun"/>
                <w:lang w:eastAsia="zh-CN"/>
              </w:rPr>
            </w:pPr>
            <w:r w:rsidRPr="000320CF">
              <w:rPr>
                <w:rFonts w:eastAsia="SimSun"/>
                <w:lang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62DB849C" w14:textId="77777777" w:rsidR="006E1299" w:rsidRPr="000320CF" w:rsidRDefault="006E1299" w:rsidP="00DB4CCE">
            <w:pPr>
              <w:pStyle w:val="TAC"/>
              <w:rPr>
                <w:rFonts w:eastAsia="SimSun"/>
                <w:lang w:eastAsia="zh-CN"/>
              </w:rPr>
            </w:pPr>
            <w:r w:rsidRPr="000320CF">
              <w:rPr>
                <w:rFonts w:eastAsia="SimSun"/>
                <w:lang w:eastAsia="zh-CN"/>
              </w:rPr>
              <w:t>0.52</w:t>
            </w:r>
          </w:p>
        </w:tc>
        <w:tc>
          <w:tcPr>
            <w:tcW w:w="818" w:type="dxa"/>
            <w:tcBorders>
              <w:top w:val="nil"/>
              <w:left w:val="nil"/>
              <w:bottom w:val="single" w:sz="4" w:space="0" w:color="auto"/>
              <w:right w:val="single" w:sz="4" w:space="0" w:color="auto"/>
            </w:tcBorders>
            <w:shd w:val="clear" w:color="auto" w:fill="auto"/>
            <w:hideMark/>
          </w:tcPr>
          <w:p w14:paraId="1A7B4358" w14:textId="77777777" w:rsidR="006E1299" w:rsidRPr="000320CF" w:rsidRDefault="006E1299" w:rsidP="00DB4CCE">
            <w:pPr>
              <w:pStyle w:val="TAC"/>
              <w:rPr>
                <w:rFonts w:eastAsia="SimSun"/>
                <w:lang w:eastAsia="zh-CN"/>
              </w:rPr>
            </w:pPr>
            <w:r w:rsidRPr="000320CF">
              <w:rPr>
                <w:rFonts w:eastAsia="SimSun"/>
                <w:lang w:eastAsia="zh-CN"/>
              </w:rPr>
              <w:t>0.52</w:t>
            </w:r>
          </w:p>
        </w:tc>
        <w:tc>
          <w:tcPr>
            <w:tcW w:w="1378" w:type="dxa"/>
            <w:tcBorders>
              <w:top w:val="nil"/>
              <w:left w:val="nil"/>
              <w:bottom w:val="single" w:sz="4" w:space="0" w:color="auto"/>
              <w:right w:val="single" w:sz="4" w:space="0" w:color="auto"/>
            </w:tcBorders>
            <w:shd w:val="clear" w:color="auto" w:fill="auto"/>
            <w:hideMark/>
          </w:tcPr>
          <w:p w14:paraId="05D34550" w14:textId="77777777" w:rsidR="006E1299" w:rsidRPr="000320CF" w:rsidRDefault="006E1299" w:rsidP="00DB4CCE">
            <w:pPr>
              <w:pStyle w:val="TAC"/>
              <w:rPr>
                <w:rFonts w:eastAsia="SimSun"/>
                <w:lang w:eastAsia="zh-CN"/>
              </w:rPr>
            </w:pPr>
            <w:r w:rsidRPr="000320CF">
              <w:rPr>
                <w:rFonts w:eastAsia="SimSun"/>
                <w:lang w:eastAsia="zh-CN"/>
              </w:rPr>
              <w:t>Rectangular</w:t>
            </w:r>
          </w:p>
        </w:tc>
        <w:tc>
          <w:tcPr>
            <w:tcW w:w="1459" w:type="dxa"/>
            <w:tcBorders>
              <w:top w:val="nil"/>
              <w:left w:val="nil"/>
              <w:bottom w:val="single" w:sz="4" w:space="0" w:color="auto"/>
              <w:right w:val="single" w:sz="4" w:space="0" w:color="auto"/>
            </w:tcBorders>
            <w:shd w:val="clear" w:color="auto" w:fill="auto"/>
            <w:hideMark/>
          </w:tcPr>
          <w:p w14:paraId="1516C656" w14:textId="77777777" w:rsidR="006E1299" w:rsidRPr="000320CF" w:rsidRDefault="006E12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25C39488"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5B25DD3A" w14:textId="77777777" w:rsidR="006E1299" w:rsidRPr="000320CF" w:rsidRDefault="006E1299" w:rsidP="00DB4CCE">
            <w:pPr>
              <w:pStyle w:val="TAC"/>
              <w:rPr>
                <w:rFonts w:eastAsia="SimSun"/>
                <w:lang w:eastAsia="zh-CN"/>
              </w:rPr>
            </w:pPr>
            <w:r w:rsidRPr="000320CF">
              <w:rPr>
                <w:rFonts w:eastAsia="SimSun"/>
                <w:lang w:eastAsia="zh-CN"/>
              </w:rPr>
              <w:t>0.30</w:t>
            </w:r>
          </w:p>
        </w:tc>
        <w:tc>
          <w:tcPr>
            <w:tcW w:w="858" w:type="dxa"/>
            <w:tcBorders>
              <w:top w:val="nil"/>
              <w:left w:val="nil"/>
              <w:bottom w:val="single" w:sz="4" w:space="0" w:color="auto"/>
              <w:right w:val="single" w:sz="4" w:space="0" w:color="auto"/>
            </w:tcBorders>
            <w:shd w:val="clear" w:color="auto" w:fill="auto"/>
            <w:hideMark/>
          </w:tcPr>
          <w:p w14:paraId="56A4E045" w14:textId="77777777" w:rsidR="006E1299" w:rsidRPr="000320CF" w:rsidRDefault="006E1299" w:rsidP="00DB4CCE">
            <w:pPr>
              <w:pStyle w:val="TAC"/>
              <w:rPr>
                <w:rFonts w:eastAsia="SimSun"/>
                <w:lang w:eastAsia="zh-CN"/>
              </w:rPr>
            </w:pPr>
            <w:r w:rsidRPr="000320CF">
              <w:rPr>
                <w:rFonts w:eastAsia="SimSun"/>
                <w:lang w:eastAsia="zh-CN"/>
              </w:rPr>
              <w:t>0.30</w:t>
            </w:r>
          </w:p>
        </w:tc>
      </w:tr>
      <w:tr w:rsidR="006E1299" w:rsidRPr="000320CF" w14:paraId="55DCEC05"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8EB33C6" w14:textId="662E5CC7" w:rsidR="006E1299" w:rsidRPr="000320CF" w:rsidRDefault="006E1299" w:rsidP="00DB4CCE">
            <w:pPr>
              <w:pStyle w:val="TAC"/>
              <w:rPr>
                <w:rFonts w:eastAsia="SimSun"/>
                <w:lang w:eastAsia="zh-CN"/>
              </w:rPr>
            </w:pPr>
            <w:r w:rsidRPr="000320CF">
              <w:rPr>
                <w:rFonts w:eastAsia="SimSun"/>
                <w:lang w:eastAsia="zh-CN"/>
              </w:rPr>
              <w:t>A2-</w:t>
            </w:r>
            <w:r w:rsidR="007D4F31" w:rsidRPr="000320CF">
              <w:rPr>
                <w:rFonts w:eastAsia="SimSun"/>
                <w:lang w:eastAsia="zh-CN"/>
              </w:rPr>
              <w:t>8</w:t>
            </w:r>
          </w:p>
        </w:tc>
        <w:tc>
          <w:tcPr>
            <w:tcW w:w="2307" w:type="dxa"/>
            <w:tcBorders>
              <w:top w:val="nil"/>
              <w:left w:val="nil"/>
              <w:bottom w:val="single" w:sz="4" w:space="0" w:color="auto"/>
              <w:right w:val="single" w:sz="4" w:space="0" w:color="auto"/>
            </w:tcBorders>
            <w:shd w:val="clear" w:color="auto" w:fill="auto"/>
            <w:hideMark/>
          </w:tcPr>
          <w:p w14:paraId="022E189D" w14:textId="6FBA9E95" w:rsidR="006E1299" w:rsidRPr="000320CF" w:rsidRDefault="006E1299" w:rsidP="00DB4CCE">
            <w:pPr>
              <w:pStyle w:val="TAL"/>
              <w:rPr>
                <w:rFonts w:eastAsia="SimSun"/>
                <w:lang w:eastAsia="zh-CN"/>
              </w:rPr>
            </w:pPr>
            <w:r w:rsidRPr="000320CF">
              <w:rPr>
                <w:rFonts w:eastAsia="SimSun"/>
                <w:lang w:eastAsia="zh-CN"/>
              </w:rPr>
              <w:t>Misalignment</w:t>
            </w:r>
            <w:r w:rsidR="00FC6037" w:rsidRPr="000320CF">
              <w:rPr>
                <w:rFonts w:eastAsia="SimSun"/>
                <w:lang w:eastAsia="zh-CN"/>
              </w:rPr>
              <w:t xml:space="preserve"> </w:t>
            </w:r>
            <w:r w:rsidRPr="000320CF">
              <w:rPr>
                <w:rFonts w:eastAsia="SimSun"/>
                <w:lang w:eastAsia="zh-CN"/>
              </w:rPr>
              <w:t>positioning system</w:t>
            </w:r>
          </w:p>
        </w:tc>
        <w:tc>
          <w:tcPr>
            <w:tcW w:w="955" w:type="dxa"/>
            <w:tcBorders>
              <w:top w:val="nil"/>
              <w:left w:val="nil"/>
              <w:bottom w:val="single" w:sz="4" w:space="0" w:color="auto"/>
              <w:right w:val="single" w:sz="4" w:space="0" w:color="auto"/>
            </w:tcBorders>
            <w:shd w:val="clear" w:color="auto" w:fill="auto"/>
            <w:hideMark/>
          </w:tcPr>
          <w:p w14:paraId="3D72DECE" w14:textId="77777777" w:rsidR="006E1299" w:rsidRPr="000320CF" w:rsidRDefault="006E1299"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7ADA5F46" w14:textId="77777777" w:rsidR="006E1299" w:rsidRPr="000320CF" w:rsidRDefault="006E1299" w:rsidP="00DB4CCE">
            <w:pPr>
              <w:pStyle w:val="TAC"/>
              <w:rPr>
                <w:rFonts w:eastAsia="SimSun"/>
                <w:lang w:eastAsia="zh-CN"/>
              </w:rPr>
            </w:pPr>
            <w:r w:rsidRPr="000320CF">
              <w:rPr>
                <w:rFonts w:eastAsia="SimSun"/>
                <w:lang w:eastAsia="zh-CN"/>
              </w:rPr>
              <w:t>0.00</w:t>
            </w:r>
          </w:p>
        </w:tc>
        <w:tc>
          <w:tcPr>
            <w:tcW w:w="1378" w:type="dxa"/>
            <w:tcBorders>
              <w:top w:val="nil"/>
              <w:left w:val="nil"/>
              <w:bottom w:val="single" w:sz="4" w:space="0" w:color="auto"/>
              <w:right w:val="single" w:sz="4" w:space="0" w:color="auto"/>
            </w:tcBorders>
            <w:shd w:val="clear" w:color="auto" w:fill="auto"/>
            <w:hideMark/>
          </w:tcPr>
          <w:p w14:paraId="2685FA7D" w14:textId="07E81AD6" w:rsidR="006E1299" w:rsidRPr="000320CF" w:rsidRDefault="006E1299" w:rsidP="00DB4CCE">
            <w:pPr>
              <w:pStyle w:val="TAC"/>
              <w:rPr>
                <w:rFonts w:eastAsia="SimSun"/>
                <w:lang w:eastAsia="zh-CN"/>
              </w:rPr>
            </w:pPr>
            <w:r w:rsidRPr="000320CF">
              <w:rPr>
                <w:rFonts w:eastAsia="SimSun"/>
                <w:lang w:eastAsia="zh-CN"/>
              </w:rPr>
              <w:t>Exp. normal</w:t>
            </w:r>
          </w:p>
        </w:tc>
        <w:tc>
          <w:tcPr>
            <w:tcW w:w="1459" w:type="dxa"/>
            <w:tcBorders>
              <w:top w:val="nil"/>
              <w:left w:val="nil"/>
              <w:bottom w:val="single" w:sz="4" w:space="0" w:color="auto"/>
              <w:right w:val="single" w:sz="4" w:space="0" w:color="auto"/>
            </w:tcBorders>
            <w:shd w:val="clear" w:color="auto" w:fill="auto"/>
            <w:hideMark/>
          </w:tcPr>
          <w:p w14:paraId="7CE76333" w14:textId="77777777" w:rsidR="006E1299" w:rsidRPr="000320CF" w:rsidRDefault="006E1299"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53D59AE8"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44A48807" w14:textId="77777777" w:rsidR="006E1299" w:rsidRPr="000320CF" w:rsidRDefault="006E1299" w:rsidP="00DB4CCE">
            <w:pPr>
              <w:pStyle w:val="TAC"/>
              <w:rPr>
                <w:rFonts w:eastAsia="SimSun"/>
                <w:lang w:eastAsia="zh-CN"/>
              </w:rPr>
            </w:pPr>
            <w:r w:rsidRPr="000320CF">
              <w:rPr>
                <w:rFonts w:eastAsia="SimSun"/>
                <w:lang w:eastAsia="zh-CN"/>
              </w:rPr>
              <w:t>0.00</w:t>
            </w:r>
          </w:p>
        </w:tc>
        <w:tc>
          <w:tcPr>
            <w:tcW w:w="858" w:type="dxa"/>
            <w:tcBorders>
              <w:top w:val="nil"/>
              <w:left w:val="nil"/>
              <w:bottom w:val="single" w:sz="4" w:space="0" w:color="auto"/>
              <w:right w:val="single" w:sz="4" w:space="0" w:color="auto"/>
            </w:tcBorders>
            <w:shd w:val="clear" w:color="auto" w:fill="auto"/>
            <w:hideMark/>
          </w:tcPr>
          <w:p w14:paraId="770354E6" w14:textId="77777777" w:rsidR="006E1299" w:rsidRPr="000320CF" w:rsidRDefault="006E1299" w:rsidP="00DB4CCE">
            <w:pPr>
              <w:pStyle w:val="TAC"/>
              <w:rPr>
                <w:rFonts w:eastAsia="SimSun"/>
                <w:lang w:eastAsia="zh-CN"/>
              </w:rPr>
            </w:pPr>
            <w:r w:rsidRPr="000320CF">
              <w:rPr>
                <w:rFonts w:eastAsia="SimSun"/>
                <w:lang w:eastAsia="zh-CN"/>
              </w:rPr>
              <w:t>0.00</w:t>
            </w:r>
          </w:p>
        </w:tc>
      </w:tr>
      <w:tr w:rsidR="006E1299" w:rsidRPr="000320CF" w14:paraId="0CF90269"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7576E62" w14:textId="1BAA20E7" w:rsidR="006E1299" w:rsidRPr="000320CF" w:rsidRDefault="006E1299" w:rsidP="00DB4CCE">
            <w:pPr>
              <w:pStyle w:val="TAC"/>
              <w:rPr>
                <w:rFonts w:eastAsia="SimSun"/>
                <w:lang w:eastAsia="zh-CN"/>
              </w:rPr>
            </w:pPr>
            <w:r w:rsidRPr="000320CF">
              <w:rPr>
                <w:rFonts w:eastAsia="SimSun"/>
                <w:lang w:eastAsia="zh-CN"/>
              </w:rPr>
              <w:t>A2-</w:t>
            </w:r>
            <w:r w:rsidR="007D4F31" w:rsidRPr="000320CF">
              <w:rPr>
                <w:rFonts w:eastAsia="SimSun"/>
                <w:lang w:eastAsia="zh-CN"/>
              </w:rPr>
              <w:t>1b</w:t>
            </w:r>
          </w:p>
        </w:tc>
        <w:tc>
          <w:tcPr>
            <w:tcW w:w="2307" w:type="dxa"/>
            <w:tcBorders>
              <w:top w:val="nil"/>
              <w:left w:val="nil"/>
              <w:bottom w:val="single" w:sz="4" w:space="0" w:color="auto"/>
              <w:right w:val="single" w:sz="4" w:space="0" w:color="auto"/>
            </w:tcBorders>
            <w:shd w:val="clear" w:color="auto" w:fill="auto"/>
            <w:hideMark/>
          </w:tcPr>
          <w:p w14:paraId="10327507" w14:textId="68BCF2E4" w:rsidR="006E1299" w:rsidRPr="000320CF" w:rsidRDefault="007D4F31" w:rsidP="00DB4CCE">
            <w:pPr>
              <w:pStyle w:val="TAL"/>
              <w:rPr>
                <w:rFonts w:eastAsia="SimSun"/>
                <w:lang w:eastAsia="zh-CN"/>
              </w:rPr>
            </w:pPr>
            <w:r w:rsidRPr="000320CF">
              <w:rPr>
                <w:rFonts w:eastAsia="SimSun"/>
                <w:lang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7AC055B2" w14:textId="77777777" w:rsidR="006E1299" w:rsidRPr="000320CF" w:rsidRDefault="006E1299"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FA48ACB" w14:textId="77777777" w:rsidR="006E1299" w:rsidRPr="000320CF" w:rsidRDefault="006E1299" w:rsidP="00DB4CCE">
            <w:pPr>
              <w:pStyle w:val="TAC"/>
              <w:rPr>
                <w:rFonts w:eastAsia="SimSun"/>
                <w:lang w:eastAsia="zh-CN"/>
              </w:rPr>
            </w:pPr>
            <w:r w:rsidRPr="000320CF">
              <w:rPr>
                <w:rFonts w:eastAsia="SimSun"/>
                <w:lang w:eastAsia="zh-CN"/>
              </w:rPr>
              <w:t>0.00</w:t>
            </w:r>
          </w:p>
        </w:tc>
        <w:tc>
          <w:tcPr>
            <w:tcW w:w="1378" w:type="dxa"/>
            <w:tcBorders>
              <w:top w:val="nil"/>
              <w:left w:val="nil"/>
              <w:bottom w:val="single" w:sz="4" w:space="0" w:color="auto"/>
              <w:right w:val="single" w:sz="4" w:space="0" w:color="auto"/>
            </w:tcBorders>
            <w:shd w:val="clear" w:color="auto" w:fill="auto"/>
            <w:hideMark/>
          </w:tcPr>
          <w:p w14:paraId="266D74C6" w14:textId="77777777" w:rsidR="006E1299" w:rsidRPr="000320CF" w:rsidRDefault="006E1299" w:rsidP="00DB4CCE">
            <w:pPr>
              <w:pStyle w:val="TAC"/>
              <w:rPr>
                <w:rFonts w:eastAsia="SimSun"/>
                <w:lang w:eastAsia="zh-CN"/>
              </w:rPr>
            </w:pPr>
            <w:r w:rsidRPr="000320CF">
              <w:rPr>
                <w:rFonts w:eastAsia="SimSun"/>
                <w:lang w:eastAsia="zh-CN"/>
              </w:rPr>
              <w:t>Exp. normal</w:t>
            </w:r>
          </w:p>
        </w:tc>
        <w:tc>
          <w:tcPr>
            <w:tcW w:w="1459" w:type="dxa"/>
            <w:tcBorders>
              <w:top w:val="nil"/>
              <w:left w:val="nil"/>
              <w:bottom w:val="single" w:sz="4" w:space="0" w:color="auto"/>
              <w:right w:val="single" w:sz="4" w:space="0" w:color="auto"/>
            </w:tcBorders>
            <w:shd w:val="clear" w:color="auto" w:fill="auto"/>
            <w:hideMark/>
          </w:tcPr>
          <w:p w14:paraId="5025A067" w14:textId="77777777" w:rsidR="006E1299" w:rsidRPr="000320CF" w:rsidRDefault="006E1299"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4E876C67"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3C569538" w14:textId="77777777" w:rsidR="006E1299" w:rsidRPr="000320CF" w:rsidRDefault="006E1299" w:rsidP="00DB4CCE">
            <w:pPr>
              <w:pStyle w:val="TAC"/>
              <w:rPr>
                <w:rFonts w:eastAsia="SimSun"/>
                <w:lang w:eastAsia="zh-CN"/>
              </w:rPr>
            </w:pPr>
            <w:r w:rsidRPr="000320CF">
              <w:rPr>
                <w:rFonts w:eastAsia="SimSun"/>
                <w:lang w:eastAsia="zh-CN"/>
              </w:rPr>
              <w:t>0.00</w:t>
            </w:r>
          </w:p>
        </w:tc>
        <w:tc>
          <w:tcPr>
            <w:tcW w:w="858" w:type="dxa"/>
            <w:tcBorders>
              <w:top w:val="nil"/>
              <w:left w:val="nil"/>
              <w:bottom w:val="single" w:sz="4" w:space="0" w:color="auto"/>
              <w:right w:val="single" w:sz="4" w:space="0" w:color="auto"/>
            </w:tcBorders>
            <w:shd w:val="clear" w:color="auto" w:fill="auto"/>
            <w:hideMark/>
          </w:tcPr>
          <w:p w14:paraId="60A74B1A" w14:textId="77777777" w:rsidR="006E1299" w:rsidRPr="000320CF" w:rsidRDefault="006E1299" w:rsidP="00DB4CCE">
            <w:pPr>
              <w:pStyle w:val="TAC"/>
              <w:rPr>
                <w:rFonts w:eastAsia="SimSun"/>
                <w:lang w:eastAsia="zh-CN"/>
              </w:rPr>
            </w:pPr>
            <w:r w:rsidRPr="000320CF">
              <w:rPr>
                <w:rFonts w:eastAsia="SimSun"/>
                <w:lang w:eastAsia="zh-CN"/>
              </w:rPr>
              <w:t>0.00</w:t>
            </w:r>
          </w:p>
        </w:tc>
      </w:tr>
      <w:tr w:rsidR="006E1299" w:rsidRPr="000320CF" w14:paraId="0CC96B03"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7DE2114" w14:textId="33BEFEC7" w:rsidR="006E1299" w:rsidRPr="000320CF" w:rsidRDefault="006E1299" w:rsidP="00DB4CCE">
            <w:pPr>
              <w:pStyle w:val="TAC"/>
              <w:rPr>
                <w:rFonts w:eastAsia="SimSun"/>
                <w:lang w:eastAsia="zh-CN"/>
              </w:rPr>
            </w:pPr>
            <w:r w:rsidRPr="000320CF">
              <w:rPr>
                <w:rFonts w:eastAsia="SimSun"/>
                <w:lang w:eastAsia="zh-CN"/>
              </w:rPr>
              <w:t>A2-</w:t>
            </w:r>
            <w:r w:rsidR="007D4F31" w:rsidRPr="000320CF">
              <w:rPr>
                <w:rFonts w:eastAsia="SimSun"/>
                <w:lang w:eastAsia="zh-CN"/>
              </w:rPr>
              <w:t>9</w:t>
            </w:r>
          </w:p>
        </w:tc>
        <w:tc>
          <w:tcPr>
            <w:tcW w:w="2307" w:type="dxa"/>
            <w:tcBorders>
              <w:top w:val="nil"/>
              <w:left w:val="nil"/>
              <w:bottom w:val="single" w:sz="4" w:space="0" w:color="auto"/>
              <w:right w:val="single" w:sz="4" w:space="0" w:color="auto"/>
            </w:tcBorders>
            <w:shd w:val="clear" w:color="auto" w:fill="auto"/>
            <w:hideMark/>
          </w:tcPr>
          <w:p w14:paraId="2FA7D92E" w14:textId="77777777" w:rsidR="006E1299" w:rsidRPr="000320CF" w:rsidRDefault="006E1299" w:rsidP="00DB4CCE">
            <w:pPr>
              <w:pStyle w:val="TAL"/>
              <w:rPr>
                <w:rFonts w:eastAsia="SimSun"/>
                <w:lang w:eastAsia="zh-CN"/>
              </w:rPr>
            </w:pPr>
            <w:r w:rsidRPr="000320CF">
              <w:rPr>
                <w:rFonts w:eastAsia="SimSun"/>
                <w:lang w:eastAsia="zh-CN"/>
              </w:rPr>
              <w:t>Rotary joints</w:t>
            </w:r>
          </w:p>
        </w:tc>
        <w:tc>
          <w:tcPr>
            <w:tcW w:w="955" w:type="dxa"/>
            <w:tcBorders>
              <w:top w:val="nil"/>
              <w:left w:val="nil"/>
              <w:bottom w:val="single" w:sz="4" w:space="0" w:color="auto"/>
              <w:right w:val="single" w:sz="4" w:space="0" w:color="auto"/>
            </w:tcBorders>
            <w:shd w:val="clear" w:color="auto" w:fill="auto"/>
            <w:hideMark/>
          </w:tcPr>
          <w:p w14:paraId="5543762D" w14:textId="77777777" w:rsidR="006E1299" w:rsidRPr="000320CF" w:rsidRDefault="006E1299"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18198C98" w14:textId="77777777" w:rsidR="006E1299" w:rsidRPr="000320CF" w:rsidRDefault="006E1299" w:rsidP="00DB4CCE">
            <w:pPr>
              <w:pStyle w:val="TAC"/>
              <w:rPr>
                <w:rFonts w:eastAsia="SimSun"/>
                <w:lang w:eastAsia="zh-CN"/>
              </w:rPr>
            </w:pPr>
            <w:r w:rsidRPr="000320CF">
              <w:rPr>
                <w:rFonts w:eastAsia="SimSun"/>
                <w:lang w:eastAsia="zh-CN"/>
              </w:rPr>
              <w:t>0.00</w:t>
            </w:r>
          </w:p>
        </w:tc>
        <w:tc>
          <w:tcPr>
            <w:tcW w:w="1378" w:type="dxa"/>
            <w:tcBorders>
              <w:top w:val="nil"/>
              <w:left w:val="nil"/>
              <w:bottom w:val="single" w:sz="4" w:space="0" w:color="auto"/>
              <w:right w:val="single" w:sz="4" w:space="0" w:color="auto"/>
            </w:tcBorders>
            <w:shd w:val="clear" w:color="auto" w:fill="auto"/>
            <w:hideMark/>
          </w:tcPr>
          <w:p w14:paraId="27335A71"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459" w:type="dxa"/>
            <w:tcBorders>
              <w:top w:val="nil"/>
              <w:left w:val="nil"/>
              <w:bottom w:val="single" w:sz="4" w:space="0" w:color="auto"/>
              <w:right w:val="single" w:sz="4" w:space="0" w:color="auto"/>
            </w:tcBorders>
            <w:shd w:val="clear" w:color="auto" w:fill="auto"/>
            <w:hideMark/>
          </w:tcPr>
          <w:p w14:paraId="782175DE"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36B3B72A"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2786A74B" w14:textId="77777777" w:rsidR="006E1299" w:rsidRPr="000320CF" w:rsidRDefault="006E1299" w:rsidP="00DB4CCE">
            <w:pPr>
              <w:pStyle w:val="TAC"/>
              <w:rPr>
                <w:rFonts w:eastAsia="SimSun"/>
                <w:lang w:eastAsia="zh-CN"/>
              </w:rPr>
            </w:pPr>
            <w:r w:rsidRPr="000320CF">
              <w:rPr>
                <w:rFonts w:eastAsia="SimSun"/>
                <w:lang w:eastAsia="zh-CN"/>
              </w:rPr>
              <w:t>0.00</w:t>
            </w:r>
          </w:p>
        </w:tc>
        <w:tc>
          <w:tcPr>
            <w:tcW w:w="858" w:type="dxa"/>
            <w:tcBorders>
              <w:top w:val="nil"/>
              <w:left w:val="nil"/>
              <w:bottom w:val="single" w:sz="4" w:space="0" w:color="auto"/>
              <w:right w:val="single" w:sz="4" w:space="0" w:color="auto"/>
            </w:tcBorders>
            <w:shd w:val="clear" w:color="auto" w:fill="auto"/>
            <w:hideMark/>
          </w:tcPr>
          <w:p w14:paraId="73CCA456" w14:textId="77777777" w:rsidR="006E1299" w:rsidRPr="000320CF" w:rsidRDefault="006E1299" w:rsidP="00DB4CCE">
            <w:pPr>
              <w:pStyle w:val="TAC"/>
              <w:rPr>
                <w:rFonts w:eastAsia="SimSun"/>
                <w:lang w:eastAsia="zh-CN"/>
              </w:rPr>
            </w:pPr>
            <w:r w:rsidRPr="000320CF">
              <w:rPr>
                <w:rFonts w:eastAsia="SimSun"/>
                <w:lang w:eastAsia="zh-CN"/>
              </w:rPr>
              <w:t>0.00</w:t>
            </w:r>
          </w:p>
        </w:tc>
      </w:tr>
      <w:tr w:rsidR="006E1299" w:rsidRPr="000320CF" w14:paraId="74FB5434"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61AF7A1" w14:textId="4140EBFD" w:rsidR="006E1299" w:rsidRPr="000320CF" w:rsidRDefault="007D4F31" w:rsidP="00DB4CCE">
            <w:pPr>
              <w:pStyle w:val="TAC"/>
              <w:rPr>
                <w:rFonts w:eastAsia="SimSun"/>
                <w:lang w:eastAsia="zh-CN"/>
              </w:rPr>
            </w:pPr>
            <w:r w:rsidRPr="000320CF">
              <w:rPr>
                <w:rFonts w:eastAsia="SimSun"/>
                <w:lang w:eastAsia="zh-CN"/>
              </w:rPr>
              <w:t>A2-2b</w:t>
            </w:r>
          </w:p>
        </w:tc>
        <w:tc>
          <w:tcPr>
            <w:tcW w:w="2307" w:type="dxa"/>
            <w:tcBorders>
              <w:top w:val="nil"/>
              <w:left w:val="nil"/>
              <w:bottom w:val="single" w:sz="4" w:space="0" w:color="auto"/>
              <w:right w:val="single" w:sz="4" w:space="0" w:color="auto"/>
            </w:tcBorders>
            <w:shd w:val="clear" w:color="auto" w:fill="auto"/>
            <w:hideMark/>
          </w:tcPr>
          <w:p w14:paraId="739AB566" w14:textId="77777777" w:rsidR="006E1299" w:rsidRPr="000320CF" w:rsidRDefault="006E1299" w:rsidP="00DB4CCE">
            <w:pPr>
              <w:pStyle w:val="TAL"/>
              <w:rPr>
                <w:rFonts w:eastAsia="SimSun"/>
                <w:lang w:eastAsia="zh-CN"/>
              </w:rPr>
            </w:pPr>
            <w:r w:rsidRPr="000320CF">
              <w:rPr>
                <w:rFonts w:eastAsia="SimSun"/>
                <w:lang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112E0910" w14:textId="77777777" w:rsidR="006E1299" w:rsidRPr="000320CF" w:rsidRDefault="006E1299" w:rsidP="00DB4CCE">
            <w:pPr>
              <w:pStyle w:val="TAC"/>
              <w:rPr>
                <w:rFonts w:eastAsia="SimSun"/>
                <w:lang w:eastAsia="zh-CN"/>
              </w:rPr>
            </w:pPr>
            <w:r w:rsidRPr="000320CF">
              <w:rPr>
                <w:rFonts w:eastAsia="SimSun"/>
                <w:lang w:eastAsia="zh-CN"/>
              </w:rPr>
              <w:t>0.09</w:t>
            </w:r>
          </w:p>
        </w:tc>
        <w:tc>
          <w:tcPr>
            <w:tcW w:w="818" w:type="dxa"/>
            <w:tcBorders>
              <w:top w:val="nil"/>
              <w:left w:val="nil"/>
              <w:bottom w:val="single" w:sz="4" w:space="0" w:color="auto"/>
              <w:right w:val="single" w:sz="4" w:space="0" w:color="auto"/>
            </w:tcBorders>
            <w:shd w:val="clear" w:color="auto" w:fill="auto"/>
            <w:hideMark/>
          </w:tcPr>
          <w:p w14:paraId="2E1E59CB" w14:textId="77777777" w:rsidR="006E1299" w:rsidRPr="000320CF" w:rsidRDefault="006E1299" w:rsidP="00DB4CCE">
            <w:pPr>
              <w:pStyle w:val="TAC"/>
              <w:rPr>
                <w:rFonts w:eastAsia="SimSun"/>
                <w:lang w:eastAsia="zh-CN"/>
              </w:rPr>
            </w:pPr>
            <w:r w:rsidRPr="000320CF">
              <w:rPr>
                <w:rFonts w:eastAsia="SimSun"/>
                <w:lang w:eastAsia="zh-CN"/>
              </w:rPr>
              <w:t>0.09</w:t>
            </w:r>
          </w:p>
        </w:tc>
        <w:tc>
          <w:tcPr>
            <w:tcW w:w="1378" w:type="dxa"/>
            <w:tcBorders>
              <w:top w:val="nil"/>
              <w:left w:val="nil"/>
              <w:bottom w:val="single" w:sz="4" w:space="0" w:color="auto"/>
              <w:right w:val="single" w:sz="4" w:space="0" w:color="auto"/>
            </w:tcBorders>
            <w:shd w:val="clear" w:color="auto" w:fill="auto"/>
            <w:hideMark/>
          </w:tcPr>
          <w:p w14:paraId="5D679650"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459" w:type="dxa"/>
            <w:tcBorders>
              <w:top w:val="nil"/>
              <w:left w:val="nil"/>
              <w:bottom w:val="single" w:sz="4" w:space="0" w:color="auto"/>
              <w:right w:val="single" w:sz="4" w:space="0" w:color="auto"/>
            </w:tcBorders>
            <w:shd w:val="clear" w:color="auto" w:fill="auto"/>
            <w:hideMark/>
          </w:tcPr>
          <w:p w14:paraId="69FE6589"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5F8A16E1"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4F9C94F9" w14:textId="77777777" w:rsidR="006E1299" w:rsidRPr="000320CF" w:rsidRDefault="006E1299" w:rsidP="00DB4CCE">
            <w:pPr>
              <w:pStyle w:val="TAC"/>
              <w:rPr>
                <w:rFonts w:eastAsia="SimSun"/>
                <w:lang w:eastAsia="zh-CN"/>
              </w:rPr>
            </w:pPr>
            <w:r w:rsidRPr="000320CF">
              <w:rPr>
                <w:rFonts w:eastAsia="SimSun"/>
                <w:lang w:eastAsia="zh-CN"/>
              </w:rPr>
              <w:t>0.06</w:t>
            </w:r>
          </w:p>
        </w:tc>
        <w:tc>
          <w:tcPr>
            <w:tcW w:w="858" w:type="dxa"/>
            <w:tcBorders>
              <w:top w:val="nil"/>
              <w:left w:val="nil"/>
              <w:bottom w:val="single" w:sz="4" w:space="0" w:color="auto"/>
              <w:right w:val="single" w:sz="4" w:space="0" w:color="auto"/>
            </w:tcBorders>
            <w:shd w:val="clear" w:color="auto" w:fill="auto"/>
            <w:hideMark/>
          </w:tcPr>
          <w:p w14:paraId="450BE920" w14:textId="77777777" w:rsidR="006E1299" w:rsidRPr="000320CF" w:rsidRDefault="006E1299" w:rsidP="00DB4CCE">
            <w:pPr>
              <w:pStyle w:val="TAC"/>
              <w:rPr>
                <w:rFonts w:eastAsia="SimSun"/>
                <w:lang w:eastAsia="zh-CN"/>
              </w:rPr>
            </w:pPr>
            <w:r w:rsidRPr="000320CF">
              <w:rPr>
                <w:rFonts w:eastAsia="SimSun"/>
                <w:lang w:eastAsia="zh-CN"/>
              </w:rPr>
              <w:t>0.06</w:t>
            </w:r>
          </w:p>
        </w:tc>
      </w:tr>
      <w:tr w:rsidR="006E1299" w:rsidRPr="000320CF" w14:paraId="0F1EFD72"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8DA3816" w14:textId="72AA1EA0" w:rsidR="006E1299" w:rsidRPr="000320CF" w:rsidRDefault="006E1299" w:rsidP="00DB4CCE">
            <w:pPr>
              <w:pStyle w:val="TAC"/>
              <w:rPr>
                <w:rFonts w:eastAsia="SimSun"/>
                <w:lang w:eastAsia="zh-CN"/>
              </w:rPr>
            </w:pPr>
            <w:r w:rsidRPr="000320CF">
              <w:rPr>
                <w:rFonts w:eastAsia="SimSun"/>
                <w:lang w:eastAsia="zh-CN"/>
              </w:rPr>
              <w:t>A2-</w:t>
            </w:r>
            <w:r w:rsidR="007D4F31" w:rsidRPr="000320CF">
              <w:rPr>
                <w:rFonts w:eastAsia="SimSun"/>
                <w:lang w:eastAsia="zh-CN"/>
              </w:rPr>
              <w:t>4b</w:t>
            </w:r>
          </w:p>
        </w:tc>
        <w:tc>
          <w:tcPr>
            <w:tcW w:w="2307" w:type="dxa"/>
            <w:tcBorders>
              <w:top w:val="nil"/>
              <w:left w:val="nil"/>
              <w:bottom w:val="single" w:sz="4" w:space="0" w:color="auto"/>
              <w:right w:val="single" w:sz="4" w:space="0" w:color="auto"/>
            </w:tcBorders>
            <w:shd w:val="clear" w:color="auto" w:fill="auto"/>
            <w:hideMark/>
          </w:tcPr>
          <w:p w14:paraId="16A6A519" w14:textId="7530D5B6" w:rsidR="006E1299" w:rsidRPr="000320CF" w:rsidRDefault="006E1299" w:rsidP="00DB4CCE">
            <w:pPr>
              <w:pStyle w:val="TAL"/>
              <w:rPr>
                <w:rFonts w:eastAsia="SimSun"/>
                <w:lang w:eastAsia="zh-CN"/>
              </w:rPr>
            </w:pPr>
            <w:r w:rsidRPr="000320CF">
              <w:rPr>
                <w:rFonts w:eastAsia="SimSun"/>
                <w:lang w:eastAsia="zh-CN"/>
              </w:rPr>
              <w:t xml:space="preserve">QZ ripple </w:t>
            </w:r>
            <w:r w:rsidR="00072C40" w:rsidRPr="000320CF">
              <w:rPr>
                <w:rFonts w:eastAsia="SimSun"/>
                <w:lang w:eastAsia="zh-CN"/>
              </w:rPr>
              <w:t xml:space="preserve">experienced by </w:t>
            </w:r>
            <w:r w:rsidRPr="000320CF">
              <w:rPr>
                <w:rFonts w:eastAsia="SimSun"/>
                <w:lang w:eastAsia="zh-CN"/>
              </w:rPr>
              <w:t>calibration</w:t>
            </w:r>
            <w:r w:rsidR="007D4F31" w:rsidRPr="000320CF">
              <w:rPr>
                <w:rFonts w:eastAsia="SimSun"/>
                <w:lang w:eastAsia="zh-CN"/>
              </w:rPr>
              <w:t xml:space="preserve"> </w:t>
            </w:r>
            <w:r w:rsidRPr="000320CF">
              <w:rPr>
                <w:rFonts w:eastAsia="SimSun"/>
                <w:lang w:eastAsia="zh-CN"/>
              </w:rPr>
              <w:t>antenna</w:t>
            </w:r>
          </w:p>
        </w:tc>
        <w:tc>
          <w:tcPr>
            <w:tcW w:w="955" w:type="dxa"/>
            <w:tcBorders>
              <w:top w:val="nil"/>
              <w:left w:val="nil"/>
              <w:bottom w:val="single" w:sz="4" w:space="0" w:color="auto"/>
              <w:right w:val="single" w:sz="4" w:space="0" w:color="auto"/>
            </w:tcBorders>
            <w:shd w:val="clear" w:color="auto" w:fill="auto"/>
            <w:hideMark/>
          </w:tcPr>
          <w:p w14:paraId="1218624A" w14:textId="77777777" w:rsidR="006E1299" w:rsidRPr="000320CF" w:rsidRDefault="006E1299" w:rsidP="00DB4CCE">
            <w:pPr>
              <w:pStyle w:val="TAC"/>
              <w:rPr>
                <w:rFonts w:eastAsia="SimSun"/>
                <w:lang w:eastAsia="zh-CN"/>
              </w:rPr>
            </w:pPr>
            <w:r w:rsidRPr="000320CF">
              <w:rPr>
                <w:rFonts w:eastAsia="SimSun"/>
                <w:lang w:eastAsia="zh-CN"/>
              </w:rPr>
              <w:t>0.01</w:t>
            </w:r>
          </w:p>
        </w:tc>
        <w:tc>
          <w:tcPr>
            <w:tcW w:w="818" w:type="dxa"/>
            <w:tcBorders>
              <w:top w:val="nil"/>
              <w:left w:val="nil"/>
              <w:bottom w:val="single" w:sz="4" w:space="0" w:color="auto"/>
              <w:right w:val="single" w:sz="4" w:space="0" w:color="auto"/>
            </w:tcBorders>
            <w:shd w:val="clear" w:color="auto" w:fill="auto"/>
            <w:hideMark/>
          </w:tcPr>
          <w:p w14:paraId="4C7F58D2" w14:textId="77777777" w:rsidR="006E1299" w:rsidRPr="000320CF" w:rsidRDefault="006E1299" w:rsidP="00DB4CCE">
            <w:pPr>
              <w:pStyle w:val="TAC"/>
              <w:rPr>
                <w:rFonts w:eastAsia="SimSun"/>
                <w:lang w:eastAsia="zh-CN"/>
              </w:rPr>
            </w:pPr>
            <w:r w:rsidRPr="000320CF">
              <w:rPr>
                <w:rFonts w:eastAsia="SimSun"/>
                <w:lang w:eastAsia="zh-CN"/>
              </w:rPr>
              <w:t>0.01</w:t>
            </w:r>
          </w:p>
        </w:tc>
        <w:tc>
          <w:tcPr>
            <w:tcW w:w="1378" w:type="dxa"/>
            <w:tcBorders>
              <w:top w:val="nil"/>
              <w:left w:val="nil"/>
              <w:bottom w:val="single" w:sz="4" w:space="0" w:color="auto"/>
              <w:right w:val="single" w:sz="4" w:space="0" w:color="auto"/>
            </w:tcBorders>
            <w:shd w:val="clear" w:color="auto" w:fill="auto"/>
            <w:hideMark/>
          </w:tcPr>
          <w:p w14:paraId="4C7F4302"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493A91F2"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6FDD22B"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3274B2FC" w14:textId="77777777" w:rsidR="006E1299" w:rsidRPr="000320CF" w:rsidRDefault="006E1299" w:rsidP="00DB4CCE">
            <w:pPr>
              <w:pStyle w:val="TAC"/>
              <w:rPr>
                <w:rFonts w:eastAsia="SimSun"/>
                <w:lang w:eastAsia="zh-CN"/>
              </w:rPr>
            </w:pPr>
            <w:r w:rsidRPr="000320CF">
              <w:rPr>
                <w:rFonts w:eastAsia="SimSun"/>
                <w:lang w:eastAsia="zh-CN"/>
              </w:rPr>
              <w:t>0.01</w:t>
            </w:r>
          </w:p>
        </w:tc>
        <w:tc>
          <w:tcPr>
            <w:tcW w:w="858" w:type="dxa"/>
            <w:tcBorders>
              <w:top w:val="nil"/>
              <w:left w:val="nil"/>
              <w:bottom w:val="single" w:sz="4" w:space="0" w:color="auto"/>
              <w:right w:val="single" w:sz="4" w:space="0" w:color="auto"/>
            </w:tcBorders>
            <w:shd w:val="clear" w:color="auto" w:fill="auto"/>
            <w:hideMark/>
          </w:tcPr>
          <w:p w14:paraId="42032E96" w14:textId="77777777" w:rsidR="006E1299" w:rsidRPr="000320CF" w:rsidRDefault="006E1299" w:rsidP="00DB4CCE">
            <w:pPr>
              <w:pStyle w:val="TAC"/>
              <w:rPr>
                <w:rFonts w:eastAsia="SimSun"/>
                <w:lang w:eastAsia="zh-CN"/>
              </w:rPr>
            </w:pPr>
            <w:r w:rsidRPr="000320CF">
              <w:rPr>
                <w:rFonts w:eastAsia="SimSun"/>
                <w:lang w:eastAsia="zh-CN"/>
              </w:rPr>
              <w:t>0.01</w:t>
            </w:r>
          </w:p>
        </w:tc>
      </w:tr>
      <w:tr w:rsidR="006E1299" w:rsidRPr="000320CF" w14:paraId="23671863"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2EDC6CC" w14:textId="6D838E11" w:rsidR="006E1299" w:rsidRPr="000320CF" w:rsidRDefault="006E1299" w:rsidP="00DB4CCE">
            <w:pPr>
              <w:pStyle w:val="TAC"/>
              <w:rPr>
                <w:rFonts w:eastAsia="SimSun"/>
                <w:lang w:eastAsia="zh-CN"/>
              </w:rPr>
            </w:pPr>
            <w:r w:rsidRPr="000320CF">
              <w:rPr>
                <w:rFonts w:eastAsia="SimSun"/>
                <w:lang w:eastAsia="zh-CN"/>
              </w:rPr>
              <w:t>A2-1</w:t>
            </w:r>
            <w:r w:rsidR="007D4F31" w:rsidRPr="000320CF">
              <w:rPr>
                <w:rFonts w:eastAsia="SimSun"/>
                <w:lang w:eastAsia="zh-CN"/>
              </w:rPr>
              <w:t>1</w:t>
            </w:r>
          </w:p>
        </w:tc>
        <w:tc>
          <w:tcPr>
            <w:tcW w:w="2307" w:type="dxa"/>
            <w:tcBorders>
              <w:top w:val="nil"/>
              <w:left w:val="nil"/>
              <w:bottom w:val="single" w:sz="4" w:space="0" w:color="auto"/>
              <w:right w:val="single" w:sz="4" w:space="0" w:color="auto"/>
            </w:tcBorders>
            <w:shd w:val="clear" w:color="auto" w:fill="auto"/>
            <w:hideMark/>
          </w:tcPr>
          <w:p w14:paraId="66F0456A" w14:textId="77777777" w:rsidR="006E1299" w:rsidRPr="000320CF" w:rsidRDefault="006E1299" w:rsidP="00DB4CCE">
            <w:pPr>
              <w:pStyle w:val="TAL"/>
              <w:rPr>
                <w:rFonts w:eastAsia="SimSun"/>
                <w:lang w:eastAsia="zh-CN"/>
              </w:rPr>
            </w:pPr>
            <w:r w:rsidRPr="000320CF">
              <w:rPr>
                <w:rFonts w:eastAsia="SimSun"/>
                <w:lang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2AA3F463" w14:textId="77777777" w:rsidR="006E1299" w:rsidRPr="000320CF" w:rsidRDefault="006E1299" w:rsidP="00DB4CCE">
            <w:pPr>
              <w:pStyle w:val="TAC"/>
              <w:rPr>
                <w:rFonts w:eastAsia="SimSun"/>
                <w:lang w:eastAsia="zh-CN"/>
              </w:rPr>
            </w:pPr>
            <w:r w:rsidRPr="000320CF">
              <w:rPr>
                <w:rFonts w:eastAsia="SimSun"/>
                <w:lang w:eastAsia="zh-CN"/>
              </w:rPr>
              <w:t>0.10</w:t>
            </w:r>
          </w:p>
        </w:tc>
        <w:tc>
          <w:tcPr>
            <w:tcW w:w="818" w:type="dxa"/>
            <w:tcBorders>
              <w:top w:val="nil"/>
              <w:left w:val="nil"/>
              <w:bottom w:val="single" w:sz="4" w:space="0" w:color="auto"/>
              <w:right w:val="single" w:sz="4" w:space="0" w:color="auto"/>
            </w:tcBorders>
            <w:shd w:val="clear" w:color="auto" w:fill="auto"/>
            <w:hideMark/>
          </w:tcPr>
          <w:p w14:paraId="6EE33D9F" w14:textId="77777777" w:rsidR="006E1299" w:rsidRPr="000320CF" w:rsidRDefault="006E1299" w:rsidP="00DB4CCE">
            <w:pPr>
              <w:pStyle w:val="TAC"/>
              <w:rPr>
                <w:rFonts w:eastAsia="SimSun"/>
                <w:lang w:eastAsia="zh-CN"/>
              </w:rPr>
            </w:pPr>
            <w:r w:rsidRPr="000320CF">
              <w:rPr>
                <w:rFonts w:eastAsia="SimSun"/>
                <w:lang w:eastAsia="zh-CN"/>
              </w:rPr>
              <w:t>0.10</w:t>
            </w:r>
          </w:p>
        </w:tc>
        <w:tc>
          <w:tcPr>
            <w:tcW w:w="1378" w:type="dxa"/>
            <w:tcBorders>
              <w:top w:val="nil"/>
              <w:left w:val="nil"/>
              <w:bottom w:val="single" w:sz="4" w:space="0" w:color="auto"/>
              <w:right w:val="single" w:sz="4" w:space="0" w:color="auto"/>
            </w:tcBorders>
            <w:shd w:val="clear" w:color="auto" w:fill="auto"/>
            <w:hideMark/>
          </w:tcPr>
          <w:p w14:paraId="1EBFFDCA" w14:textId="77777777" w:rsidR="006E1299" w:rsidRPr="000320CF" w:rsidRDefault="006E1299" w:rsidP="00DB4CCE">
            <w:pPr>
              <w:pStyle w:val="TAC"/>
              <w:rPr>
                <w:rFonts w:eastAsia="SimSun"/>
                <w:lang w:eastAsia="zh-CN"/>
              </w:rPr>
            </w:pPr>
            <w:r w:rsidRPr="000320CF">
              <w:rPr>
                <w:rFonts w:eastAsia="SimSun"/>
                <w:lang w:eastAsia="zh-CN"/>
              </w:rPr>
              <w:t>Rectangular</w:t>
            </w:r>
          </w:p>
        </w:tc>
        <w:tc>
          <w:tcPr>
            <w:tcW w:w="1459" w:type="dxa"/>
            <w:tcBorders>
              <w:top w:val="nil"/>
              <w:left w:val="nil"/>
              <w:bottom w:val="single" w:sz="4" w:space="0" w:color="auto"/>
              <w:right w:val="single" w:sz="4" w:space="0" w:color="auto"/>
            </w:tcBorders>
            <w:shd w:val="clear" w:color="auto" w:fill="auto"/>
            <w:hideMark/>
          </w:tcPr>
          <w:p w14:paraId="46780021" w14:textId="77777777" w:rsidR="006E1299" w:rsidRPr="000320CF" w:rsidRDefault="006E12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04A9D25A" w14:textId="77777777" w:rsidR="006E1299" w:rsidRPr="000320CF" w:rsidRDefault="006E1299"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01F76A71" w14:textId="77777777" w:rsidR="006E1299" w:rsidRPr="000320CF" w:rsidRDefault="006E1299" w:rsidP="00DB4CCE">
            <w:pPr>
              <w:pStyle w:val="TAC"/>
              <w:rPr>
                <w:rFonts w:eastAsia="SimSun"/>
                <w:lang w:eastAsia="zh-CN"/>
              </w:rPr>
            </w:pPr>
            <w:r w:rsidRPr="000320CF">
              <w:rPr>
                <w:rFonts w:eastAsia="SimSun"/>
                <w:lang w:eastAsia="zh-CN"/>
              </w:rPr>
              <w:t>0.06</w:t>
            </w:r>
          </w:p>
        </w:tc>
        <w:tc>
          <w:tcPr>
            <w:tcW w:w="858" w:type="dxa"/>
            <w:tcBorders>
              <w:top w:val="nil"/>
              <w:left w:val="nil"/>
              <w:bottom w:val="single" w:sz="4" w:space="0" w:color="auto"/>
              <w:right w:val="single" w:sz="4" w:space="0" w:color="auto"/>
            </w:tcBorders>
            <w:shd w:val="clear" w:color="auto" w:fill="auto"/>
            <w:hideMark/>
          </w:tcPr>
          <w:p w14:paraId="0BBB16D1" w14:textId="77777777" w:rsidR="006E1299" w:rsidRPr="000320CF" w:rsidRDefault="006E1299" w:rsidP="00DB4CCE">
            <w:pPr>
              <w:pStyle w:val="TAC"/>
              <w:rPr>
                <w:rFonts w:eastAsia="SimSun"/>
                <w:lang w:eastAsia="zh-CN"/>
              </w:rPr>
            </w:pPr>
            <w:r w:rsidRPr="000320CF">
              <w:rPr>
                <w:rFonts w:eastAsia="SimSun"/>
                <w:lang w:eastAsia="zh-CN"/>
              </w:rPr>
              <w:t>0.06</w:t>
            </w:r>
          </w:p>
        </w:tc>
      </w:tr>
      <w:tr w:rsidR="006E1299" w:rsidRPr="000320CF" w14:paraId="33FCF781" w14:textId="77777777" w:rsidTr="00F24DAC">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451F4ADF" w14:textId="6562AA25" w:rsidR="006E1299" w:rsidRPr="000320CF" w:rsidRDefault="006E12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1001" w:type="dxa"/>
            <w:tcBorders>
              <w:top w:val="nil"/>
              <w:left w:val="nil"/>
              <w:bottom w:val="single" w:sz="4" w:space="0" w:color="auto"/>
              <w:right w:val="single" w:sz="4" w:space="0" w:color="auto"/>
            </w:tcBorders>
            <w:shd w:val="clear" w:color="auto" w:fill="auto"/>
            <w:hideMark/>
          </w:tcPr>
          <w:p w14:paraId="5C883174" w14:textId="77777777" w:rsidR="006E1299" w:rsidRPr="000320CF" w:rsidRDefault="006E1299" w:rsidP="00DB4CCE">
            <w:pPr>
              <w:pStyle w:val="TAH"/>
              <w:rPr>
                <w:rFonts w:eastAsia="SimSun"/>
                <w:lang w:eastAsia="zh-CN"/>
              </w:rPr>
            </w:pPr>
            <w:r w:rsidRPr="000320CF">
              <w:rPr>
                <w:rFonts w:eastAsia="SimSun"/>
                <w:lang w:eastAsia="zh-CN"/>
              </w:rPr>
              <w:t>1.23</w:t>
            </w:r>
          </w:p>
        </w:tc>
        <w:tc>
          <w:tcPr>
            <w:tcW w:w="858" w:type="dxa"/>
            <w:tcBorders>
              <w:top w:val="nil"/>
              <w:left w:val="nil"/>
              <w:bottom w:val="single" w:sz="4" w:space="0" w:color="auto"/>
              <w:right w:val="single" w:sz="4" w:space="0" w:color="auto"/>
            </w:tcBorders>
            <w:shd w:val="clear" w:color="auto" w:fill="auto"/>
            <w:hideMark/>
          </w:tcPr>
          <w:p w14:paraId="6FDE089A" w14:textId="77777777" w:rsidR="006E1299" w:rsidRPr="000320CF" w:rsidRDefault="006E1299" w:rsidP="00DB4CCE">
            <w:pPr>
              <w:pStyle w:val="TAH"/>
              <w:rPr>
                <w:rFonts w:eastAsia="SimSun"/>
                <w:lang w:eastAsia="zh-CN"/>
              </w:rPr>
            </w:pPr>
            <w:r w:rsidRPr="000320CF">
              <w:rPr>
                <w:rFonts w:eastAsia="SimSun"/>
                <w:lang w:eastAsia="zh-CN"/>
              </w:rPr>
              <w:t>1.24</w:t>
            </w:r>
          </w:p>
        </w:tc>
      </w:tr>
      <w:tr w:rsidR="006E1299" w:rsidRPr="000320CF" w14:paraId="6B699B0B" w14:textId="77777777" w:rsidTr="00F24DAC">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0AAFD793" w14:textId="15263C90" w:rsidR="006E1299" w:rsidRPr="000320CF" w:rsidRDefault="006E12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1001" w:type="dxa"/>
            <w:tcBorders>
              <w:top w:val="nil"/>
              <w:left w:val="nil"/>
              <w:bottom w:val="single" w:sz="4" w:space="0" w:color="auto"/>
              <w:right w:val="single" w:sz="4" w:space="0" w:color="auto"/>
            </w:tcBorders>
            <w:shd w:val="clear" w:color="auto" w:fill="auto"/>
            <w:hideMark/>
          </w:tcPr>
          <w:p w14:paraId="16EDCF5D" w14:textId="77777777" w:rsidR="006E1299" w:rsidRPr="000320CF" w:rsidRDefault="006E1299" w:rsidP="00DB4CCE">
            <w:pPr>
              <w:pStyle w:val="TAH"/>
              <w:rPr>
                <w:rFonts w:eastAsia="SimSun"/>
                <w:lang w:eastAsia="zh-CN"/>
              </w:rPr>
            </w:pPr>
            <w:r w:rsidRPr="000320CF">
              <w:rPr>
                <w:rFonts w:eastAsia="SimSun"/>
                <w:lang w:eastAsia="zh-CN"/>
              </w:rPr>
              <w:t>2.41</w:t>
            </w:r>
          </w:p>
        </w:tc>
        <w:tc>
          <w:tcPr>
            <w:tcW w:w="858" w:type="dxa"/>
            <w:tcBorders>
              <w:top w:val="nil"/>
              <w:left w:val="nil"/>
              <w:bottom w:val="single" w:sz="4" w:space="0" w:color="auto"/>
              <w:right w:val="single" w:sz="4" w:space="0" w:color="auto"/>
            </w:tcBorders>
            <w:shd w:val="clear" w:color="auto" w:fill="auto"/>
            <w:hideMark/>
          </w:tcPr>
          <w:p w14:paraId="3C38D5A9" w14:textId="77777777" w:rsidR="006E1299" w:rsidRPr="000320CF" w:rsidRDefault="006E1299" w:rsidP="00DB4CCE">
            <w:pPr>
              <w:pStyle w:val="TAH"/>
              <w:rPr>
                <w:rFonts w:eastAsia="SimSun"/>
                <w:lang w:eastAsia="zh-CN"/>
              </w:rPr>
            </w:pPr>
            <w:r w:rsidRPr="000320CF">
              <w:rPr>
                <w:rFonts w:eastAsia="SimSun"/>
                <w:lang w:eastAsia="zh-CN"/>
              </w:rPr>
              <w:t>2.43</w:t>
            </w:r>
          </w:p>
        </w:tc>
      </w:tr>
      <w:tr w:rsidR="006E1299" w:rsidRPr="000320CF" w14:paraId="2AF1D7AC" w14:textId="77777777" w:rsidTr="00F24DAC">
        <w:trPr>
          <w:cantSplit/>
          <w:jc w:val="center"/>
        </w:trPr>
        <w:tc>
          <w:tcPr>
            <w:tcW w:w="7772"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4D6DEF5A" w14:textId="35AE4E63" w:rsidR="006E1299" w:rsidRPr="000320CF" w:rsidRDefault="006E1299" w:rsidP="00DB4CCE">
            <w:pPr>
              <w:pStyle w:val="TAH"/>
              <w:rPr>
                <w:rFonts w:eastAsia="SimSun"/>
                <w:lang w:eastAsia="zh-CN"/>
              </w:rPr>
            </w:pPr>
            <w:r w:rsidRPr="000320CF">
              <w:rPr>
                <w:rFonts w:eastAsia="SimSun"/>
                <w:lang w:eastAsia="zh-CN"/>
              </w:rPr>
              <w:t xml:space="preserve">TRP </w:t>
            </w:r>
            <w:r w:rsidR="005E6F82" w:rsidRPr="000320CF">
              <w:rPr>
                <w:rFonts w:eastAsia="SimSun"/>
                <w:lang w:eastAsia="zh-CN"/>
              </w:rPr>
              <w:t>s</w:t>
            </w:r>
            <w:r w:rsidRPr="000320CF">
              <w:rPr>
                <w:rFonts w:eastAsia="SimSun"/>
                <w:lang w:eastAsia="zh-CN"/>
              </w:rPr>
              <w:t>ummation error</w:t>
            </w:r>
          </w:p>
        </w:tc>
        <w:tc>
          <w:tcPr>
            <w:tcW w:w="1001" w:type="dxa"/>
            <w:tcBorders>
              <w:top w:val="nil"/>
              <w:left w:val="nil"/>
              <w:bottom w:val="single" w:sz="4" w:space="0" w:color="auto"/>
              <w:right w:val="single" w:sz="4" w:space="0" w:color="auto"/>
            </w:tcBorders>
            <w:shd w:val="clear" w:color="auto" w:fill="auto"/>
            <w:noWrap/>
            <w:hideMark/>
          </w:tcPr>
          <w:p w14:paraId="0D84415D" w14:textId="77777777" w:rsidR="006E1299" w:rsidRPr="000320CF" w:rsidRDefault="006E1299" w:rsidP="00DB4CCE">
            <w:pPr>
              <w:pStyle w:val="TAH"/>
              <w:rPr>
                <w:rFonts w:eastAsia="SimSun"/>
                <w:lang w:eastAsia="zh-CN"/>
              </w:rPr>
            </w:pPr>
            <w:r w:rsidRPr="000320CF">
              <w:rPr>
                <w:rFonts w:eastAsia="SimSun"/>
                <w:lang w:eastAsia="zh-CN"/>
              </w:rPr>
              <w:t>1.20</w:t>
            </w:r>
          </w:p>
        </w:tc>
        <w:tc>
          <w:tcPr>
            <w:tcW w:w="858" w:type="dxa"/>
            <w:tcBorders>
              <w:top w:val="nil"/>
              <w:left w:val="nil"/>
              <w:bottom w:val="single" w:sz="4" w:space="0" w:color="auto"/>
              <w:right w:val="single" w:sz="4" w:space="0" w:color="auto"/>
            </w:tcBorders>
            <w:shd w:val="clear" w:color="auto" w:fill="auto"/>
            <w:noWrap/>
            <w:hideMark/>
          </w:tcPr>
          <w:p w14:paraId="25CC5551" w14:textId="77777777" w:rsidR="006E1299" w:rsidRPr="000320CF" w:rsidRDefault="006E1299" w:rsidP="00DB4CCE">
            <w:pPr>
              <w:pStyle w:val="TAH"/>
              <w:rPr>
                <w:rFonts w:eastAsia="SimSun"/>
                <w:lang w:eastAsia="zh-CN"/>
              </w:rPr>
            </w:pPr>
            <w:r w:rsidRPr="000320CF">
              <w:rPr>
                <w:rFonts w:eastAsia="SimSun"/>
                <w:lang w:eastAsia="zh-CN"/>
              </w:rPr>
              <w:t>1.20</w:t>
            </w:r>
          </w:p>
        </w:tc>
      </w:tr>
      <w:tr w:rsidR="006E1299" w:rsidRPr="000320CF" w14:paraId="036E17BF" w14:textId="77777777" w:rsidTr="00F24DAC">
        <w:trPr>
          <w:cantSplit/>
          <w:jc w:val="center"/>
        </w:trPr>
        <w:tc>
          <w:tcPr>
            <w:tcW w:w="7772"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1AEBB3C2" w14:textId="77777777" w:rsidR="006E1299" w:rsidRPr="000320CF" w:rsidRDefault="006E1299" w:rsidP="00DB4CCE">
            <w:pPr>
              <w:pStyle w:val="TAH"/>
              <w:rPr>
                <w:rFonts w:eastAsia="SimSun"/>
                <w:lang w:eastAsia="zh-CN"/>
              </w:rPr>
            </w:pPr>
            <w:r w:rsidRPr="000320CF">
              <w:rPr>
                <w:rFonts w:eastAsia="SimSun"/>
                <w:lang w:eastAsia="zh-CN"/>
              </w:rPr>
              <w:t>Total MU</w:t>
            </w:r>
          </w:p>
        </w:tc>
        <w:tc>
          <w:tcPr>
            <w:tcW w:w="1001" w:type="dxa"/>
            <w:tcBorders>
              <w:top w:val="nil"/>
              <w:left w:val="nil"/>
              <w:bottom w:val="single" w:sz="4" w:space="0" w:color="auto"/>
              <w:right w:val="single" w:sz="4" w:space="0" w:color="auto"/>
            </w:tcBorders>
            <w:shd w:val="clear" w:color="auto" w:fill="auto"/>
            <w:noWrap/>
            <w:hideMark/>
          </w:tcPr>
          <w:p w14:paraId="5F5BDDE2" w14:textId="77777777" w:rsidR="006E1299" w:rsidRPr="000320CF" w:rsidRDefault="006E1299" w:rsidP="00DB4CCE">
            <w:pPr>
              <w:pStyle w:val="TAH"/>
              <w:rPr>
                <w:rFonts w:eastAsia="SimSun"/>
                <w:lang w:eastAsia="zh-CN"/>
              </w:rPr>
            </w:pPr>
            <w:r w:rsidRPr="000320CF">
              <w:rPr>
                <w:rFonts w:eastAsia="SimSun"/>
                <w:lang w:eastAsia="zh-CN"/>
              </w:rPr>
              <w:t>2.69</w:t>
            </w:r>
          </w:p>
        </w:tc>
        <w:tc>
          <w:tcPr>
            <w:tcW w:w="858" w:type="dxa"/>
            <w:tcBorders>
              <w:top w:val="nil"/>
              <w:left w:val="nil"/>
              <w:bottom w:val="single" w:sz="4" w:space="0" w:color="auto"/>
              <w:right w:val="single" w:sz="4" w:space="0" w:color="auto"/>
            </w:tcBorders>
            <w:shd w:val="clear" w:color="auto" w:fill="auto"/>
            <w:noWrap/>
            <w:hideMark/>
          </w:tcPr>
          <w:p w14:paraId="625C2115" w14:textId="77777777" w:rsidR="006E1299" w:rsidRPr="000320CF" w:rsidRDefault="006E1299" w:rsidP="00DB4CCE">
            <w:pPr>
              <w:pStyle w:val="TAH"/>
              <w:rPr>
                <w:rFonts w:eastAsia="SimSun"/>
                <w:lang w:eastAsia="zh-CN"/>
              </w:rPr>
            </w:pPr>
            <w:r w:rsidRPr="000320CF">
              <w:rPr>
                <w:rFonts w:eastAsia="SimSun"/>
                <w:lang w:eastAsia="zh-CN"/>
              </w:rPr>
              <w:t>2.71</w:t>
            </w:r>
          </w:p>
        </w:tc>
      </w:tr>
    </w:tbl>
    <w:p w14:paraId="1419244B" w14:textId="779D39AA" w:rsidR="00FF68ED" w:rsidRPr="000320CF" w:rsidRDefault="00FF68ED" w:rsidP="00DB4CCE"/>
    <w:p w14:paraId="2392155C" w14:textId="77777777" w:rsidR="00FF68ED" w:rsidRPr="000320CF" w:rsidRDefault="00FF68ED" w:rsidP="00DB4CCE">
      <w:pPr>
        <w:pStyle w:val="TH"/>
        <w:rPr>
          <w:rFonts w:cs="Arial"/>
          <w:lang w:eastAsia="sv-SE"/>
        </w:rPr>
      </w:pPr>
      <w:r w:rsidRPr="000320CF">
        <w:t xml:space="preserve">Table 11.3.3.4-2: CATR MU value derivation for the </w:t>
      </w:r>
      <w:r w:rsidRPr="000320CF">
        <w:rPr>
          <w:lang w:eastAsia="en-CA"/>
        </w:rPr>
        <w:t>EIRP measurement</w:t>
      </w:r>
      <w:r w:rsidRPr="000320CF">
        <w:t xml:space="preserve"> of the </w:t>
      </w:r>
      <w:r w:rsidRPr="000320CF">
        <w:rPr>
          <w:rFonts w:cs="Arial"/>
          <w:lang w:eastAsia="sv-SE"/>
        </w:rPr>
        <w:t>relative OTA ACLR, FR2</w:t>
      </w:r>
    </w:p>
    <w:tbl>
      <w:tblPr>
        <w:tblW w:w="0" w:type="auto"/>
        <w:jc w:val="center"/>
        <w:tblLayout w:type="fixed"/>
        <w:tblLook w:val="04A0" w:firstRow="1" w:lastRow="0" w:firstColumn="1" w:lastColumn="0" w:noHBand="0" w:noVBand="1"/>
      </w:tblPr>
      <w:tblGrid>
        <w:gridCol w:w="522"/>
        <w:gridCol w:w="2296"/>
        <w:gridCol w:w="955"/>
        <w:gridCol w:w="818"/>
        <w:gridCol w:w="1382"/>
        <w:gridCol w:w="1464"/>
        <w:gridCol w:w="333"/>
        <w:gridCol w:w="1002"/>
        <w:gridCol w:w="859"/>
      </w:tblGrid>
      <w:tr w:rsidR="002B1E26" w:rsidRPr="000320CF" w14:paraId="159F29FC" w14:textId="77777777" w:rsidTr="00F24DAC">
        <w:trPr>
          <w:cantSplit/>
          <w:jc w:val="center"/>
        </w:trPr>
        <w:tc>
          <w:tcPr>
            <w:tcW w:w="522" w:type="dxa"/>
            <w:tcBorders>
              <w:top w:val="single" w:sz="4" w:space="0" w:color="auto"/>
              <w:left w:val="single" w:sz="4" w:space="0" w:color="auto"/>
              <w:right w:val="single" w:sz="4" w:space="0" w:color="auto"/>
            </w:tcBorders>
            <w:shd w:val="clear" w:color="auto" w:fill="auto"/>
            <w:hideMark/>
          </w:tcPr>
          <w:p w14:paraId="68FE46FE" w14:textId="77777777" w:rsidR="002B1E26" w:rsidRPr="000320CF" w:rsidRDefault="002B1E26" w:rsidP="00DB4CCE">
            <w:pPr>
              <w:pStyle w:val="TAH"/>
              <w:rPr>
                <w:lang w:eastAsia="zh-CN"/>
              </w:rPr>
            </w:pPr>
            <w:r w:rsidRPr="000320CF">
              <w:rPr>
                <w:lang w:eastAsia="zh-CN"/>
              </w:rPr>
              <w:t>UID</w:t>
            </w:r>
          </w:p>
        </w:tc>
        <w:tc>
          <w:tcPr>
            <w:tcW w:w="2296" w:type="dxa"/>
            <w:tcBorders>
              <w:top w:val="single" w:sz="4" w:space="0" w:color="auto"/>
              <w:left w:val="single" w:sz="4" w:space="0" w:color="auto"/>
              <w:right w:val="single" w:sz="4" w:space="0" w:color="auto"/>
            </w:tcBorders>
            <w:shd w:val="clear" w:color="auto" w:fill="auto"/>
            <w:hideMark/>
          </w:tcPr>
          <w:p w14:paraId="7DF67362" w14:textId="77777777" w:rsidR="002B1E26" w:rsidRPr="000320CF" w:rsidRDefault="002B1E26" w:rsidP="00DB4CCE">
            <w:pPr>
              <w:pStyle w:val="TAH"/>
              <w:rPr>
                <w:lang w:eastAsia="zh-CN"/>
              </w:rPr>
            </w:pPr>
            <w:r w:rsidRPr="000320CF">
              <w:rPr>
                <w:lang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72B57321" w14:textId="65BA2524" w:rsidR="002B1E26" w:rsidRPr="000320CF" w:rsidRDefault="002B1E26" w:rsidP="00DB4CCE">
            <w:pPr>
              <w:pStyle w:val="TAH"/>
              <w:rPr>
                <w:lang w:eastAsia="zh-CN"/>
              </w:rPr>
            </w:pPr>
            <w:r w:rsidRPr="000320CF">
              <w:rPr>
                <w:lang w:eastAsia="zh-CN"/>
              </w:rPr>
              <w:t>Uncertainty value (dB)</w:t>
            </w:r>
          </w:p>
        </w:tc>
        <w:tc>
          <w:tcPr>
            <w:tcW w:w="1382" w:type="dxa"/>
            <w:tcBorders>
              <w:top w:val="single" w:sz="4" w:space="0" w:color="auto"/>
              <w:left w:val="single" w:sz="4" w:space="0" w:color="auto"/>
              <w:right w:val="single" w:sz="4" w:space="0" w:color="auto"/>
            </w:tcBorders>
            <w:shd w:val="clear" w:color="auto" w:fill="auto"/>
            <w:hideMark/>
          </w:tcPr>
          <w:p w14:paraId="360EB4FF" w14:textId="77777777" w:rsidR="002B1E26" w:rsidRPr="000320CF" w:rsidRDefault="002B1E26" w:rsidP="00DB4CCE">
            <w:pPr>
              <w:pStyle w:val="TAH"/>
              <w:rPr>
                <w:lang w:eastAsia="zh-CN"/>
              </w:rPr>
            </w:pPr>
            <w:r w:rsidRPr="000320CF">
              <w:rPr>
                <w:lang w:eastAsia="zh-CN"/>
              </w:rPr>
              <w:t>Distribution of the probability</w:t>
            </w:r>
          </w:p>
        </w:tc>
        <w:tc>
          <w:tcPr>
            <w:tcW w:w="1464" w:type="dxa"/>
            <w:tcBorders>
              <w:top w:val="single" w:sz="4" w:space="0" w:color="auto"/>
              <w:left w:val="single" w:sz="4" w:space="0" w:color="auto"/>
              <w:right w:val="single" w:sz="4" w:space="0" w:color="auto"/>
            </w:tcBorders>
            <w:shd w:val="clear" w:color="auto" w:fill="auto"/>
            <w:hideMark/>
          </w:tcPr>
          <w:p w14:paraId="6D4265CA" w14:textId="4A90FADB" w:rsidR="002B1E26" w:rsidRPr="000320CF" w:rsidRDefault="002B1E26" w:rsidP="00DB4CCE">
            <w:pPr>
              <w:pStyle w:val="TAH"/>
              <w:rPr>
                <w:lang w:eastAsia="zh-CN"/>
              </w:rPr>
            </w:pPr>
            <w:r w:rsidRPr="000320CF">
              <w:rPr>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747D758"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861" w:type="dxa"/>
            <w:gridSpan w:val="2"/>
            <w:tcBorders>
              <w:top w:val="single" w:sz="4" w:space="0" w:color="auto"/>
              <w:left w:val="nil"/>
              <w:bottom w:val="single" w:sz="4" w:space="0" w:color="auto"/>
              <w:right w:val="single" w:sz="4" w:space="0" w:color="auto"/>
            </w:tcBorders>
            <w:shd w:val="clear" w:color="auto" w:fill="auto"/>
            <w:hideMark/>
          </w:tcPr>
          <w:p w14:paraId="0A1D003F" w14:textId="312FD5FB"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58B08F71" w14:textId="77777777" w:rsidTr="00F24DAC">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161A6BC3" w14:textId="77777777" w:rsidR="002B1E26" w:rsidRPr="000320CF" w:rsidRDefault="002B1E26" w:rsidP="00DB4CCE">
            <w:pPr>
              <w:pStyle w:val="TAH"/>
              <w:rPr>
                <w:lang w:eastAsia="zh-CN"/>
              </w:rPr>
            </w:pPr>
          </w:p>
        </w:tc>
        <w:tc>
          <w:tcPr>
            <w:tcW w:w="2296" w:type="dxa"/>
            <w:tcBorders>
              <w:left w:val="single" w:sz="4" w:space="0" w:color="auto"/>
              <w:bottom w:val="single" w:sz="4" w:space="0" w:color="auto"/>
              <w:right w:val="single" w:sz="4" w:space="0" w:color="auto"/>
            </w:tcBorders>
            <w:shd w:val="clear" w:color="auto" w:fill="auto"/>
            <w:hideMark/>
          </w:tcPr>
          <w:p w14:paraId="0EA4C8B2" w14:textId="77777777" w:rsidR="002B1E26" w:rsidRPr="000320CF" w:rsidRDefault="002B1E26" w:rsidP="00DB4CCE">
            <w:pPr>
              <w:pStyle w:val="TAH"/>
              <w:rPr>
                <w:lang w:eastAsia="zh-CN"/>
              </w:rPr>
            </w:pPr>
          </w:p>
        </w:tc>
        <w:tc>
          <w:tcPr>
            <w:tcW w:w="955" w:type="dxa"/>
            <w:tcBorders>
              <w:top w:val="nil"/>
              <w:left w:val="single" w:sz="4" w:space="0" w:color="auto"/>
              <w:bottom w:val="nil"/>
              <w:right w:val="single" w:sz="4" w:space="0" w:color="auto"/>
            </w:tcBorders>
            <w:shd w:val="clear" w:color="auto" w:fill="auto"/>
            <w:hideMark/>
          </w:tcPr>
          <w:p w14:paraId="62B4189F" w14:textId="6AEE1231"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18" w:type="dxa"/>
            <w:tcBorders>
              <w:top w:val="nil"/>
              <w:left w:val="nil"/>
              <w:bottom w:val="nil"/>
              <w:right w:val="single" w:sz="4" w:space="0" w:color="auto"/>
            </w:tcBorders>
            <w:shd w:val="clear" w:color="auto" w:fill="auto"/>
            <w:hideMark/>
          </w:tcPr>
          <w:p w14:paraId="3221824D" w14:textId="4A3CD0EB"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c>
          <w:tcPr>
            <w:tcW w:w="1382" w:type="dxa"/>
            <w:tcBorders>
              <w:left w:val="single" w:sz="4" w:space="0" w:color="auto"/>
              <w:bottom w:val="single" w:sz="4" w:space="0" w:color="auto"/>
              <w:right w:val="single" w:sz="4" w:space="0" w:color="auto"/>
            </w:tcBorders>
            <w:shd w:val="clear" w:color="auto" w:fill="auto"/>
            <w:hideMark/>
          </w:tcPr>
          <w:p w14:paraId="4A908516" w14:textId="77777777" w:rsidR="002B1E26" w:rsidRPr="000320CF" w:rsidRDefault="002B1E26" w:rsidP="00DB4CCE">
            <w:pPr>
              <w:pStyle w:val="TAH"/>
              <w:rPr>
                <w:lang w:eastAsia="zh-CN"/>
              </w:rPr>
            </w:pPr>
          </w:p>
        </w:tc>
        <w:tc>
          <w:tcPr>
            <w:tcW w:w="1464" w:type="dxa"/>
            <w:tcBorders>
              <w:left w:val="single" w:sz="4" w:space="0" w:color="auto"/>
              <w:bottom w:val="single" w:sz="4" w:space="0" w:color="auto"/>
              <w:right w:val="single" w:sz="4" w:space="0" w:color="auto"/>
            </w:tcBorders>
            <w:shd w:val="clear" w:color="auto" w:fill="auto"/>
            <w:hideMark/>
          </w:tcPr>
          <w:p w14:paraId="254E70EA" w14:textId="36F48CAF" w:rsidR="002B1E26" w:rsidRPr="000320CF" w:rsidRDefault="002B1E26" w:rsidP="00DB4CCE">
            <w:pPr>
              <w:pStyle w:val="TAH"/>
              <w:rPr>
                <w:lang w:eastAsia="zh-CN"/>
              </w:rPr>
            </w:pPr>
            <w:r w:rsidRPr="000320CF">
              <w:rPr>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4D4E8544" w14:textId="77777777" w:rsidR="002B1E26" w:rsidRPr="000320CF" w:rsidRDefault="002B1E26" w:rsidP="00DB4CCE">
            <w:pPr>
              <w:pStyle w:val="TAH"/>
              <w:rPr>
                <w:lang w:eastAsia="zh-CN"/>
              </w:rPr>
            </w:pPr>
          </w:p>
        </w:tc>
        <w:tc>
          <w:tcPr>
            <w:tcW w:w="1002" w:type="dxa"/>
            <w:tcBorders>
              <w:top w:val="nil"/>
              <w:left w:val="single" w:sz="4" w:space="0" w:color="auto"/>
              <w:bottom w:val="nil"/>
              <w:right w:val="single" w:sz="4" w:space="0" w:color="auto"/>
            </w:tcBorders>
            <w:shd w:val="clear" w:color="auto" w:fill="auto"/>
            <w:hideMark/>
          </w:tcPr>
          <w:p w14:paraId="585B6DC0" w14:textId="1A27AF99"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59" w:type="dxa"/>
            <w:tcBorders>
              <w:top w:val="nil"/>
              <w:left w:val="nil"/>
              <w:bottom w:val="nil"/>
              <w:right w:val="single" w:sz="4" w:space="0" w:color="auto"/>
            </w:tcBorders>
            <w:shd w:val="clear" w:color="auto" w:fill="auto"/>
            <w:hideMark/>
          </w:tcPr>
          <w:p w14:paraId="468E35BE" w14:textId="7F884D74"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r>
      <w:tr w:rsidR="006E1299" w:rsidRPr="000320CF" w14:paraId="0E4B66D9"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087BBE97" w14:textId="1330DA59" w:rsidR="006E1299" w:rsidRPr="000320CF" w:rsidRDefault="006E12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r>
      <w:tr w:rsidR="006E1299" w:rsidRPr="000320CF" w14:paraId="384116BA"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DB54AF3" w14:textId="77777777" w:rsidR="006E1299" w:rsidRPr="000320CF" w:rsidRDefault="006E1299" w:rsidP="00DB4CCE">
            <w:pPr>
              <w:pStyle w:val="TAC"/>
              <w:rPr>
                <w:rFonts w:eastAsia="SimSun"/>
                <w:lang w:eastAsia="zh-CN"/>
              </w:rPr>
            </w:pPr>
            <w:r w:rsidRPr="000320CF">
              <w:rPr>
                <w:rFonts w:eastAsia="SimSun"/>
                <w:lang w:eastAsia="zh-CN"/>
              </w:rPr>
              <w:t>A2-1a</w:t>
            </w:r>
          </w:p>
        </w:tc>
        <w:tc>
          <w:tcPr>
            <w:tcW w:w="2296" w:type="dxa"/>
            <w:tcBorders>
              <w:top w:val="nil"/>
              <w:left w:val="nil"/>
              <w:bottom w:val="single" w:sz="4" w:space="0" w:color="auto"/>
              <w:right w:val="single" w:sz="4" w:space="0" w:color="auto"/>
            </w:tcBorders>
            <w:shd w:val="clear" w:color="auto" w:fill="auto"/>
            <w:hideMark/>
          </w:tcPr>
          <w:p w14:paraId="2F094E5B" w14:textId="321C73ED" w:rsidR="006E1299" w:rsidRPr="000320CF" w:rsidRDefault="0020296F" w:rsidP="00DB4CCE">
            <w:pPr>
              <w:pStyle w:val="TAL"/>
              <w:rPr>
                <w:rFonts w:eastAsia="SimSun"/>
                <w:lang w:eastAsia="zh-CN"/>
              </w:rPr>
            </w:pPr>
            <w:r w:rsidRPr="000320CF">
              <w:rPr>
                <w:rFonts w:eastAsia="SimSun"/>
                <w:lang w:eastAsia="zh-CN"/>
              </w:rPr>
              <w:t>Misalignment and pointing error of BS (for EIRP)</w:t>
            </w:r>
          </w:p>
        </w:tc>
        <w:tc>
          <w:tcPr>
            <w:tcW w:w="955" w:type="dxa"/>
            <w:tcBorders>
              <w:top w:val="nil"/>
              <w:left w:val="nil"/>
              <w:bottom w:val="single" w:sz="4" w:space="0" w:color="auto"/>
              <w:right w:val="single" w:sz="4" w:space="0" w:color="auto"/>
            </w:tcBorders>
            <w:shd w:val="clear" w:color="auto" w:fill="auto"/>
            <w:hideMark/>
          </w:tcPr>
          <w:p w14:paraId="130FB920" w14:textId="77777777" w:rsidR="006E1299" w:rsidRPr="000320CF" w:rsidRDefault="006E1299" w:rsidP="00DB4CCE">
            <w:pPr>
              <w:pStyle w:val="TAC"/>
              <w:rPr>
                <w:rFonts w:eastAsia="SimSun"/>
                <w:lang w:eastAsia="zh-CN"/>
              </w:rPr>
            </w:pPr>
            <w:r w:rsidRPr="000320CF">
              <w:rPr>
                <w:rFonts w:eastAsia="SimSun"/>
                <w:lang w:eastAsia="zh-CN"/>
              </w:rPr>
              <w:t>0.20</w:t>
            </w:r>
          </w:p>
        </w:tc>
        <w:tc>
          <w:tcPr>
            <w:tcW w:w="818" w:type="dxa"/>
            <w:tcBorders>
              <w:top w:val="nil"/>
              <w:left w:val="nil"/>
              <w:bottom w:val="single" w:sz="4" w:space="0" w:color="auto"/>
              <w:right w:val="single" w:sz="4" w:space="0" w:color="auto"/>
            </w:tcBorders>
            <w:shd w:val="clear" w:color="auto" w:fill="auto"/>
            <w:hideMark/>
          </w:tcPr>
          <w:p w14:paraId="5D3DBFB7" w14:textId="77777777" w:rsidR="006E1299" w:rsidRPr="000320CF" w:rsidRDefault="006E1299" w:rsidP="00DB4CCE">
            <w:pPr>
              <w:pStyle w:val="TAC"/>
              <w:rPr>
                <w:rFonts w:eastAsia="SimSun"/>
                <w:lang w:eastAsia="zh-CN"/>
              </w:rPr>
            </w:pPr>
            <w:r w:rsidRPr="000320CF">
              <w:rPr>
                <w:rFonts w:eastAsia="SimSun"/>
                <w:lang w:eastAsia="zh-CN"/>
              </w:rPr>
              <w:t>0.20</w:t>
            </w:r>
          </w:p>
        </w:tc>
        <w:tc>
          <w:tcPr>
            <w:tcW w:w="1382" w:type="dxa"/>
            <w:tcBorders>
              <w:top w:val="nil"/>
              <w:left w:val="nil"/>
              <w:bottom w:val="single" w:sz="4" w:space="0" w:color="auto"/>
              <w:right w:val="single" w:sz="4" w:space="0" w:color="auto"/>
            </w:tcBorders>
            <w:shd w:val="clear" w:color="auto" w:fill="auto"/>
            <w:hideMark/>
          </w:tcPr>
          <w:p w14:paraId="24F0A713" w14:textId="77777777" w:rsidR="006E1299" w:rsidRPr="000320CF" w:rsidRDefault="006E1299" w:rsidP="00DB4CCE">
            <w:pPr>
              <w:pStyle w:val="TAC"/>
              <w:rPr>
                <w:rFonts w:eastAsia="SimSun"/>
                <w:lang w:eastAsia="zh-CN"/>
              </w:rPr>
            </w:pPr>
            <w:r w:rsidRPr="000320CF">
              <w:rPr>
                <w:rFonts w:eastAsia="SimSun"/>
                <w:lang w:eastAsia="zh-CN"/>
              </w:rPr>
              <w:t>Exp. normal</w:t>
            </w:r>
          </w:p>
        </w:tc>
        <w:tc>
          <w:tcPr>
            <w:tcW w:w="1464" w:type="dxa"/>
            <w:tcBorders>
              <w:top w:val="nil"/>
              <w:left w:val="nil"/>
              <w:bottom w:val="single" w:sz="4" w:space="0" w:color="auto"/>
              <w:right w:val="single" w:sz="4" w:space="0" w:color="auto"/>
            </w:tcBorders>
            <w:shd w:val="clear" w:color="auto" w:fill="auto"/>
            <w:hideMark/>
          </w:tcPr>
          <w:p w14:paraId="3F464457" w14:textId="77777777" w:rsidR="006E1299" w:rsidRPr="000320CF" w:rsidRDefault="006E1299"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05B89F8A"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16CD341F" w14:textId="77777777" w:rsidR="006E1299" w:rsidRPr="000320CF" w:rsidRDefault="006E1299" w:rsidP="00DB4CCE">
            <w:pPr>
              <w:pStyle w:val="TAC"/>
              <w:rPr>
                <w:rFonts w:eastAsia="SimSun"/>
                <w:lang w:eastAsia="zh-CN"/>
              </w:rPr>
            </w:pPr>
            <w:r w:rsidRPr="000320CF">
              <w:rPr>
                <w:rFonts w:eastAsia="SimSun"/>
                <w:lang w:eastAsia="zh-CN"/>
              </w:rPr>
              <w:t>0.10</w:t>
            </w:r>
          </w:p>
        </w:tc>
        <w:tc>
          <w:tcPr>
            <w:tcW w:w="859" w:type="dxa"/>
            <w:tcBorders>
              <w:top w:val="nil"/>
              <w:left w:val="nil"/>
              <w:bottom w:val="single" w:sz="4" w:space="0" w:color="auto"/>
              <w:right w:val="single" w:sz="4" w:space="0" w:color="auto"/>
            </w:tcBorders>
            <w:shd w:val="clear" w:color="auto" w:fill="auto"/>
            <w:hideMark/>
          </w:tcPr>
          <w:p w14:paraId="59554B92" w14:textId="77777777" w:rsidR="006E1299" w:rsidRPr="000320CF" w:rsidRDefault="006E1299" w:rsidP="00DB4CCE">
            <w:pPr>
              <w:pStyle w:val="TAC"/>
              <w:rPr>
                <w:rFonts w:eastAsia="SimSun"/>
                <w:lang w:eastAsia="zh-CN"/>
              </w:rPr>
            </w:pPr>
            <w:r w:rsidRPr="000320CF">
              <w:rPr>
                <w:rFonts w:eastAsia="SimSun"/>
                <w:lang w:eastAsia="zh-CN"/>
              </w:rPr>
              <w:t>0.10</w:t>
            </w:r>
          </w:p>
        </w:tc>
      </w:tr>
      <w:tr w:rsidR="006E1299" w:rsidRPr="000320CF" w14:paraId="0A5D0A4B"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411AC9F" w14:textId="08981462" w:rsidR="006E1299" w:rsidRPr="000320CF" w:rsidRDefault="006E1299" w:rsidP="00DB4CCE">
            <w:pPr>
              <w:pStyle w:val="TAC"/>
              <w:rPr>
                <w:rFonts w:eastAsia="SimSun"/>
                <w:lang w:eastAsia="zh-CN"/>
              </w:rPr>
            </w:pPr>
            <w:r w:rsidRPr="000320CF">
              <w:rPr>
                <w:rFonts w:eastAsia="SimSun"/>
                <w:lang w:eastAsia="zh-CN"/>
              </w:rPr>
              <w:t>C1-</w:t>
            </w:r>
            <w:r w:rsidR="0020296F" w:rsidRPr="000320CF">
              <w:rPr>
                <w:rFonts w:eastAsia="SimSun"/>
                <w:lang w:eastAsia="zh-CN"/>
              </w:rPr>
              <w:t>8</w:t>
            </w:r>
          </w:p>
        </w:tc>
        <w:tc>
          <w:tcPr>
            <w:tcW w:w="2296" w:type="dxa"/>
            <w:tcBorders>
              <w:top w:val="nil"/>
              <w:left w:val="nil"/>
              <w:bottom w:val="single" w:sz="4" w:space="0" w:color="auto"/>
              <w:right w:val="single" w:sz="4" w:space="0" w:color="auto"/>
            </w:tcBorders>
            <w:shd w:val="clear" w:color="auto" w:fill="auto"/>
            <w:hideMark/>
          </w:tcPr>
          <w:p w14:paraId="25181B71" w14:textId="50C7E9E6" w:rsidR="006E1299" w:rsidRPr="000320CF" w:rsidRDefault="0020296F" w:rsidP="00DB4CCE">
            <w:pPr>
              <w:pStyle w:val="TAL"/>
              <w:rPr>
                <w:rFonts w:eastAsia="SimSun"/>
                <w:lang w:eastAsia="zh-CN"/>
              </w:rPr>
            </w:pPr>
            <w:r w:rsidRPr="000320CF">
              <w:rPr>
                <w:rFonts w:eastAsia="SimSun"/>
                <w:lang w:eastAsia="zh-CN"/>
              </w:rPr>
              <w:t xml:space="preserve">Uncertainty of </w:t>
            </w:r>
            <w:r w:rsidR="006E1299" w:rsidRPr="000320CF">
              <w:rPr>
                <w:rFonts w:eastAsia="SimSun"/>
                <w:lang w:eastAsia="zh-CN"/>
              </w:rPr>
              <w:t>RF power measurement equipment (e.g. spectrum analyzer, power meter) - relative (ACLR)</w:t>
            </w:r>
          </w:p>
        </w:tc>
        <w:tc>
          <w:tcPr>
            <w:tcW w:w="955" w:type="dxa"/>
            <w:tcBorders>
              <w:top w:val="nil"/>
              <w:left w:val="nil"/>
              <w:bottom w:val="single" w:sz="4" w:space="0" w:color="auto"/>
              <w:right w:val="single" w:sz="4" w:space="0" w:color="auto"/>
            </w:tcBorders>
            <w:shd w:val="clear" w:color="auto" w:fill="auto"/>
            <w:hideMark/>
          </w:tcPr>
          <w:p w14:paraId="28E18310" w14:textId="77777777" w:rsidR="006E1299" w:rsidRPr="000320CF" w:rsidRDefault="006E1299" w:rsidP="00DB4CCE">
            <w:pPr>
              <w:pStyle w:val="TAC"/>
              <w:rPr>
                <w:rFonts w:eastAsia="SimSun"/>
                <w:lang w:eastAsia="zh-CN"/>
              </w:rPr>
            </w:pPr>
            <w:r w:rsidRPr="000320CF">
              <w:rPr>
                <w:rFonts w:eastAsia="SimSun"/>
                <w:lang w:eastAsia="zh-CN"/>
              </w:rPr>
              <w:t>0.75</w:t>
            </w:r>
          </w:p>
        </w:tc>
        <w:tc>
          <w:tcPr>
            <w:tcW w:w="818" w:type="dxa"/>
            <w:tcBorders>
              <w:top w:val="nil"/>
              <w:left w:val="nil"/>
              <w:bottom w:val="single" w:sz="4" w:space="0" w:color="auto"/>
              <w:right w:val="single" w:sz="4" w:space="0" w:color="auto"/>
            </w:tcBorders>
            <w:shd w:val="clear" w:color="auto" w:fill="auto"/>
            <w:hideMark/>
          </w:tcPr>
          <w:p w14:paraId="6E6DBB73" w14:textId="77777777" w:rsidR="006E1299" w:rsidRPr="000320CF" w:rsidRDefault="006E1299" w:rsidP="00DB4CCE">
            <w:pPr>
              <w:pStyle w:val="TAC"/>
              <w:rPr>
                <w:rFonts w:eastAsia="SimSun"/>
                <w:lang w:eastAsia="zh-CN"/>
              </w:rPr>
            </w:pPr>
            <w:r w:rsidRPr="000320CF">
              <w:rPr>
                <w:rFonts w:eastAsia="SimSun"/>
                <w:lang w:eastAsia="zh-CN"/>
              </w:rPr>
              <w:t>0.90</w:t>
            </w:r>
          </w:p>
        </w:tc>
        <w:tc>
          <w:tcPr>
            <w:tcW w:w="1382" w:type="dxa"/>
            <w:tcBorders>
              <w:top w:val="nil"/>
              <w:left w:val="nil"/>
              <w:bottom w:val="single" w:sz="4" w:space="0" w:color="auto"/>
              <w:right w:val="single" w:sz="4" w:space="0" w:color="auto"/>
            </w:tcBorders>
            <w:shd w:val="clear" w:color="auto" w:fill="auto"/>
            <w:hideMark/>
          </w:tcPr>
          <w:p w14:paraId="02BD254A" w14:textId="24F80376" w:rsidR="006E1299" w:rsidRPr="000320CF" w:rsidRDefault="006E1299" w:rsidP="00DB4CCE">
            <w:pPr>
              <w:pStyle w:val="TAC"/>
              <w:rPr>
                <w:rFonts w:eastAsia="SimSun"/>
                <w:lang w:eastAsia="zh-CN"/>
              </w:rPr>
            </w:pPr>
            <w:r w:rsidRPr="000320CF">
              <w:rPr>
                <w:rFonts w:eastAsia="SimSun"/>
                <w:lang w:eastAsia="zh-CN"/>
              </w:rPr>
              <w:t>Gaussian</w:t>
            </w:r>
          </w:p>
        </w:tc>
        <w:tc>
          <w:tcPr>
            <w:tcW w:w="1464" w:type="dxa"/>
            <w:tcBorders>
              <w:top w:val="nil"/>
              <w:left w:val="nil"/>
              <w:bottom w:val="single" w:sz="4" w:space="0" w:color="auto"/>
              <w:right w:val="single" w:sz="4" w:space="0" w:color="auto"/>
            </w:tcBorders>
            <w:shd w:val="clear" w:color="auto" w:fill="auto"/>
            <w:hideMark/>
          </w:tcPr>
          <w:p w14:paraId="2D4C3AC3"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0770B21"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51F2DBFC" w14:textId="77777777" w:rsidR="006E1299" w:rsidRPr="000320CF" w:rsidRDefault="006E1299" w:rsidP="00DB4CCE">
            <w:pPr>
              <w:pStyle w:val="TAC"/>
              <w:rPr>
                <w:rFonts w:eastAsia="SimSun"/>
                <w:lang w:eastAsia="zh-CN"/>
              </w:rPr>
            </w:pPr>
            <w:r w:rsidRPr="000320CF">
              <w:rPr>
                <w:rFonts w:eastAsia="SimSun"/>
                <w:lang w:eastAsia="zh-CN"/>
              </w:rPr>
              <w:t>0.75</w:t>
            </w:r>
          </w:p>
        </w:tc>
        <w:tc>
          <w:tcPr>
            <w:tcW w:w="859" w:type="dxa"/>
            <w:tcBorders>
              <w:top w:val="nil"/>
              <w:left w:val="nil"/>
              <w:bottom w:val="single" w:sz="4" w:space="0" w:color="auto"/>
              <w:right w:val="single" w:sz="4" w:space="0" w:color="auto"/>
            </w:tcBorders>
            <w:shd w:val="clear" w:color="auto" w:fill="auto"/>
            <w:hideMark/>
          </w:tcPr>
          <w:p w14:paraId="6CEE3B12" w14:textId="77777777" w:rsidR="006E1299" w:rsidRPr="000320CF" w:rsidRDefault="006E1299" w:rsidP="00DB4CCE">
            <w:pPr>
              <w:pStyle w:val="TAC"/>
              <w:rPr>
                <w:rFonts w:eastAsia="SimSun"/>
                <w:lang w:eastAsia="zh-CN"/>
              </w:rPr>
            </w:pPr>
            <w:r w:rsidRPr="000320CF">
              <w:rPr>
                <w:rFonts w:eastAsia="SimSun"/>
                <w:lang w:eastAsia="zh-CN"/>
              </w:rPr>
              <w:t>0.90</w:t>
            </w:r>
          </w:p>
        </w:tc>
      </w:tr>
      <w:tr w:rsidR="006E1299" w:rsidRPr="000320CF" w14:paraId="389D41CC"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E609053" w14:textId="77777777" w:rsidR="006E1299" w:rsidRPr="000320CF" w:rsidRDefault="006E1299" w:rsidP="00DB4CCE">
            <w:pPr>
              <w:pStyle w:val="TAC"/>
              <w:rPr>
                <w:rFonts w:eastAsia="SimSun"/>
                <w:lang w:eastAsia="zh-CN"/>
              </w:rPr>
            </w:pPr>
            <w:r w:rsidRPr="000320CF">
              <w:rPr>
                <w:rFonts w:eastAsia="SimSun"/>
                <w:lang w:eastAsia="zh-CN"/>
              </w:rPr>
              <w:t>A2-4a</w:t>
            </w:r>
          </w:p>
        </w:tc>
        <w:tc>
          <w:tcPr>
            <w:tcW w:w="2296" w:type="dxa"/>
            <w:tcBorders>
              <w:top w:val="nil"/>
              <w:left w:val="nil"/>
              <w:bottom w:val="single" w:sz="4" w:space="0" w:color="auto"/>
              <w:right w:val="single" w:sz="4" w:space="0" w:color="auto"/>
            </w:tcBorders>
            <w:shd w:val="clear" w:color="auto" w:fill="auto"/>
            <w:hideMark/>
          </w:tcPr>
          <w:p w14:paraId="498D9904" w14:textId="4D529971" w:rsidR="006E1299" w:rsidRPr="000320CF" w:rsidRDefault="006E1299" w:rsidP="00DB4CCE">
            <w:pPr>
              <w:pStyle w:val="TAL"/>
              <w:rPr>
                <w:rFonts w:eastAsia="SimSun"/>
                <w:lang w:eastAsia="zh-CN"/>
              </w:rPr>
            </w:pPr>
            <w:r w:rsidRPr="000320CF">
              <w:rPr>
                <w:rFonts w:eastAsia="SimSun"/>
                <w:lang w:eastAsia="zh-CN"/>
              </w:rPr>
              <w:t xml:space="preserve">QZ ripple </w:t>
            </w:r>
            <w:r w:rsidR="0020296F" w:rsidRPr="000320CF">
              <w:rPr>
                <w:rFonts w:eastAsia="SimSun"/>
                <w:lang w:eastAsia="zh-CN"/>
              </w:rPr>
              <w:t xml:space="preserve">experienced by </w:t>
            </w:r>
            <w:r w:rsidR="002D77C7" w:rsidRPr="000320CF">
              <w:rPr>
                <w:rFonts w:eastAsia="SimSun"/>
                <w:lang w:eastAsia="zh-CN"/>
              </w:rPr>
              <w:t>BS</w:t>
            </w:r>
          </w:p>
        </w:tc>
        <w:tc>
          <w:tcPr>
            <w:tcW w:w="955" w:type="dxa"/>
            <w:tcBorders>
              <w:top w:val="nil"/>
              <w:left w:val="nil"/>
              <w:bottom w:val="single" w:sz="4" w:space="0" w:color="auto"/>
              <w:right w:val="single" w:sz="4" w:space="0" w:color="auto"/>
            </w:tcBorders>
            <w:shd w:val="clear" w:color="auto" w:fill="auto"/>
            <w:hideMark/>
          </w:tcPr>
          <w:p w14:paraId="583418A0" w14:textId="77777777" w:rsidR="006E1299" w:rsidRPr="000320CF" w:rsidRDefault="006E1299" w:rsidP="00DB4CCE">
            <w:pPr>
              <w:pStyle w:val="TAC"/>
              <w:rPr>
                <w:rFonts w:eastAsia="SimSun"/>
                <w:lang w:eastAsia="zh-CN"/>
              </w:rPr>
            </w:pPr>
            <w:r w:rsidRPr="000320CF">
              <w:rPr>
                <w:rFonts w:eastAsia="SimSun"/>
                <w:lang w:eastAsia="zh-CN"/>
              </w:rPr>
              <w:t>0.40</w:t>
            </w:r>
          </w:p>
        </w:tc>
        <w:tc>
          <w:tcPr>
            <w:tcW w:w="818" w:type="dxa"/>
            <w:tcBorders>
              <w:top w:val="nil"/>
              <w:left w:val="nil"/>
              <w:bottom w:val="single" w:sz="4" w:space="0" w:color="auto"/>
              <w:right w:val="single" w:sz="4" w:space="0" w:color="auto"/>
            </w:tcBorders>
            <w:shd w:val="clear" w:color="auto" w:fill="auto"/>
            <w:hideMark/>
          </w:tcPr>
          <w:p w14:paraId="61A19AB9" w14:textId="77777777" w:rsidR="006E1299" w:rsidRPr="000320CF" w:rsidRDefault="006E1299" w:rsidP="00DB4CCE">
            <w:pPr>
              <w:pStyle w:val="TAC"/>
              <w:rPr>
                <w:rFonts w:eastAsia="SimSun"/>
                <w:lang w:eastAsia="zh-CN"/>
              </w:rPr>
            </w:pPr>
            <w:r w:rsidRPr="000320CF">
              <w:rPr>
                <w:rFonts w:eastAsia="SimSun"/>
                <w:lang w:eastAsia="zh-CN"/>
              </w:rPr>
              <w:t>0.40</w:t>
            </w:r>
          </w:p>
        </w:tc>
        <w:tc>
          <w:tcPr>
            <w:tcW w:w="1382" w:type="dxa"/>
            <w:tcBorders>
              <w:top w:val="nil"/>
              <w:left w:val="nil"/>
              <w:bottom w:val="single" w:sz="4" w:space="0" w:color="auto"/>
              <w:right w:val="single" w:sz="4" w:space="0" w:color="auto"/>
            </w:tcBorders>
            <w:shd w:val="clear" w:color="auto" w:fill="auto"/>
            <w:hideMark/>
          </w:tcPr>
          <w:p w14:paraId="0FB99AEE" w14:textId="59A97A2A" w:rsidR="006E1299" w:rsidRPr="000320CF" w:rsidRDefault="006E1299" w:rsidP="00DB4CCE">
            <w:pPr>
              <w:pStyle w:val="TAC"/>
              <w:rPr>
                <w:rFonts w:eastAsia="SimSun"/>
                <w:lang w:eastAsia="zh-CN"/>
              </w:rPr>
            </w:pPr>
            <w:r w:rsidRPr="000320CF">
              <w:rPr>
                <w:rFonts w:eastAsia="SimSun"/>
                <w:lang w:eastAsia="zh-CN"/>
              </w:rPr>
              <w:t>Gaussian</w:t>
            </w:r>
          </w:p>
        </w:tc>
        <w:tc>
          <w:tcPr>
            <w:tcW w:w="1464" w:type="dxa"/>
            <w:tcBorders>
              <w:top w:val="nil"/>
              <w:left w:val="nil"/>
              <w:bottom w:val="single" w:sz="4" w:space="0" w:color="auto"/>
              <w:right w:val="single" w:sz="4" w:space="0" w:color="auto"/>
            </w:tcBorders>
            <w:shd w:val="clear" w:color="auto" w:fill="auto"/>
            <w:hideMark/>
          </w:tcPr>
          <w:p w14:paraId="5E794944"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DFCA75E"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10ADB00C" w14:textId="77777777" w:rsidR="006E1299" w:rsidRPr="000320CF" w:rsidRDefault="006E1299" w:rsidP="00DB4CCE">
            <w:pPr>
              <w:pStyle w:val="TAC"/>
              <w:rPr>
                <w:rFonts w:eastAsia="SimSun"/>
                <w:lang w:eastAsia="zh-CN"/>
              </w:rPr>
            </w:pPr>
            <w:r w:rsidRPr="000320CF">
              <w:rPr>
                <w:rFonts w:eastAsia="SimSun"/>
                <w:lang w:eastAsia="zh-CN"/>
              </w:rPr>
              <w:t>0.40</w:t>
            </w:r>
          </w:p>
        </w:tc>
        <w:tc>
          <w:tcPr>
            <w:tcW w:w="859" w:type="dxa"/>
            <w:tcBorders>
              <w:top w:val="nil"/>
              <w:left w:val="nil"/>
              <w:bottom w:val="single" w:sz="4" w:space="0" w:color="auto"/>
              <w:right w:val="single" w:sz="4" w:space="0" w:color="auto"/>
            </w:tcBorders>
            <w:shd w:val="clear" w:color="auto" w:fill="auto"/>
            <w:hideMark/>
          </w:tcPr>
          <w:p w14:paraId="7247693D" w14:textId="77777777" w:rsidR="006E1299" w:rsidRPr="000320CF" w:rsidRDefault="006E1299" w:rsidP="00DB4CCE">
            <w:pPr>
              <w:pStyle w:val="TAC"/>
              <w:rPr>
                <w:rFonts w:eastAsia="SimSun"/>
                <w:lang w:eastAsia="zh-CN"/>
              </w:rPr>
            </w:pPr>
            <w:r w:rsidRPr="000320CF">
              <w:rPr>
                <w:rFonts w:eastAsia="SimSun"/>
                <w:lang w:eastAsia="zh-CN"/>
              </w:rPr>
              <w:t>0.40</w:t>
            </w:r>
          </w:p>
        </w:tc>
      </w:tr>
      <w:tr w:rsidR="006E1299" w:rsidRPr="000320CF" w14:paraId="378EC457"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3F1F3AC" w14:textId="77777777" w:rsidR="006E1299" w:rsidRPr="000320CF" w:rsidRDefault="006E1299" w:rsidP="00DB4CCE">
            <w:pPr>
              <w:pStyle w:val="TAC"/>
              <w:rPr>
                <w:rFonts w:eastAsia="SimSun"/>
                <w:lang w:eastAsia="zh-CN"/>
              </w:rPr>
            </w:pPr>
            <w:r w:rsidRPr="000320CF">
              <w:rPr>
                <w:rFonts w:eastAsia="SimSun"/>
                <w:lang w:eastAsia="zh-CN"/>
              </w:rPr>
              <w:t>A2-12</w:t>
            </w:r>
          </w:p>
        </w:tc>
        <w:tc>
          <w:tcPr>
            <w:tcW w:w="2296" w:type="dxa"/>
            <w:tcBorders>
              <w:top w:val="nil"/>
              <w:left w:val="nil"/>
              <w:bottom w:val="single" w:sz="4" w:space="0" w:color="auto"/>
              <w:right w:val="single" w:sz="4" w:space="0" w:color="auto"/>
            </w:tcBorders>
            <w:shd w:val="clear" w:color="auto" w:fill="auto"/>
            <w:hideMark/>
          </w:tcPr>
          <w:p w14:paraId="741DC8AD" w14:textId="74D55379" w:rsidR="006E1299" w:rsidRPr="000320CF" w:rsidRDefault="0020296F" w:rsidP="00DB4CCE">
            <w:pPr>
              <w:pStyle w:val="TAL"/>
              <w:rPr>
                <w:rFonts w:eastAsia="SimSun"/>
                <w:lang w:eastAsia="zh-CN"/>
              </w:rPr>
            </w:pPr>
            <w:r w:rsidRPr="000320CF">
              <w:rPr>
                <w:rFonts w:eastAsia="SimSun"/>
                <w:lang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35A881B8" w14:textId="77777777" w:rsidR="006E1299" w:rsidRPr="000320CF" w:rsidRDefault="006E1299" w:rsidP="00DB4CCE">
            <w:pPr>
              <w:pStyle w:val="TAC"/>
              <w:rPr>
                <w:rFonts w:eastAsia="SimSun"/>
                <w:lang w:eastAsia="zh-CN"/>
              </w:rPr>
            </w:pPr>
            <w:r w:rsidRPr="000320CF">
              <w:rPr>
                <w:rFonts w:eastAsia="SimSun"/>
                <w:lang w:eastAsia="zh-CN"/>
              </w:rPr>
              <w:t>0.25</w:t>
            </w:r>
          </w:p>
        </w:tc>
        <w:tc>
          <w:tcPr>
            <w:tcW w:w="818" w:type="dxa"/>
            <w:tcBorders>
              <w:top w:val="nil"/>
              <w:left w:val="nil"/>
              <w:bottom w:val="single" w:sz="4" w:space="0" w:color="auto"/>
              <w:right w:val="single" w:sz="4" w:space="0" w:color="auto"/>
            </w:tcBorders>
            <w:shd w:val="clear" w:color="auto" w:fill="auto"/>
            <w:hideMark/>
          </w:tcPr>
          <w:p w14:paraId="1C8546D7" w14:textId="77777777" w:rsidR="006E1299" w:rsidRPr="000320CF" w:rsidRDefault="006E1299" w:rsidP="00DB4CCE">
            <w:pPr>
              <w:pStyle w:val="TAC"/>
              <w:rPr>
                <w:rFonts w:eastAsia="SimSun"/>
                <w:lang w:eastAsia="zh-CN"/>
              </w:rPr>
            </w:pPr>
            <w:r w:rsidRPr="000320CF">
              <w:rPr>
                <w:rFonts w:eastAsia="SimSun"/>
                <w:lang w:eastAsia="zh-CN"/>
              </w:rPr>
              <w:t>0.25</w:t>
            </w:r>
          </w:p>
        </w:tc>
        <w:tc>
          <w:tcPr>
            <w:tcW w:w="1382" w:type="dxa"/>
            <w:tcBorders>
              <w:top w:val="nil"/>
              <w:left w:val="nil"/>
              <w:bottom w:val="single" w:sz="4" w:space="0" w:color="auto"/>
              <w:right w:val="single" w:sz="4" w:space="0" w:color="auto"/>
            </w:tcBorders>
            <w:shd w:val="clear" w:color="auto" w:fill="auto"/>
            <w:hideMark/>
          </w:tcPr>
          <w:p w14:paraId="3FFB5529"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464" w:type="dxa"/>
            <w:tcBorders>
              <w:top w:val="nil"/>
              <w:left w:val="nil"/>
              <w:bottom w:val="single" w:sz="4" w:space="0" w:color="auto"/>
              <w:right w:val="single" w:sz="4" w:space="0" w:color="auto"/>
            </w:tcBorders>
            <w:shd w:val="clear" w:color="auto" w:fill="auto"/>
            <w:hideMark/>
          </w:tcPr>
          <w:p w14:paraId="27FEE26F"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8417C4F"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034AE78D" w14:textId="77777777" w:rsidR="006E1299" w:rsidRPr="000320CF" w:rsidRDefault="006E1299" w:rsidP="00DB4CCE">
            <w:pPr>
              <w:pStyle w:val="TAC"/>
              <w:rPr>
                <w:rFonts w:eastAsia="SimSun"/>
                <w:lang w:eastAsia="zh-CN"/>
              </w:rPr>
            </w:pPr>
            <w:r w:rsidRPr="000320CF">
              <w:rPr>
                <w:rFonts w:eastAsia="SimSun"/>
                <w:lang w:eastAsia="zh-CN"/>
              </w:rPr>
              <w:t>0.25</w:t>
            </w:r>
          </w:p>
        </w:tc>
        <w:tc>
          <w:tcPr>
            <w:tcW w:w="859" w:type="dxa"/>
            <w:tcBorders>
              <w:top w:val="nil"/>
              <w:left w:val="nil"/>
              <w:bottom w:val="single" w:sz="4" w:space="0" w:color="auto"/>
              <w:right w:val="single" w:sz="4" w:space="0" w:color="auto"/>
            </w:tcBorders>
            <w:shd w:val="clear" w:color="auto" w:fill="auto"/>
            <w:hideMark/>
          </w:tcPr>
          <w:p w14:paraId="6BA1C1A5" w14:textId="77777777" w:rsidR="006E1299" w:rsidRPr="000320CF" w:rsidRDefault="006E1299" w:rsidP="00DB4CCE">
            <w:pPr>
              <w:pStyle w:val="TAC"/>
              <w:rPr>
                <w:rFonts w:eastAsia="SimSun"/>
                <w:lang w:eastAsia="zh-CN"/>
              </w:rPr>
            </w:pPr>
            <w:r w:rsidRPr="000320CF">
              <w:rPr>
                <w:rFonts w:eastAsia="SimSun"/>
                <w:lang w:eastAsia="zh-CN"/>
              </w:rPr>
              <w:t>0.25</w:t>
            </w:r>
          </w:p>
        </w:tc>
      </w:tr>
      <w:tr w:rsidR="006E1299" w:rsidRPr="000320CF" w14:paraId="0BD84F8A"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B0F0FA6" w14:textId="77777777" w:rsidR="006E1299" w:rsidRPr="000320CF" w:rsidRDefault="006E1299" w:rsidP="00DB4CCE">
            <w:pPr>
              <w:pStyle w:val="TAH"/>
              <w:rPr>
                <w:rFonts w:eastAsia="SimSun"/>
                <w:lang w:eastAsia="zh-CN"/>
              </w:rPr>
            </w:pPr>
            <w:r w:rsidRPr="000320CF">
              <w:rPr>
                <w:rFonts w:eastAsia="SimSun"/>
                <w:lang w:eastAsia="zh-CN"/>
              </w:rPr>
              <w:t>Stage 1: Calibration measurement</w:t>
            </w:r>
          </w:p>
        </w:tc>
      </w:tr>
      <w:tr w:rsidR="006E1299" w:rsidRPr="000320CF" w14:paraId="3CE81CC8"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4701AE8" w14:textId="77777777" w:rsidR="006E1299" w:rsidRPr="000320CF" w:rsidRDefault="006E1299" w:rsidP="00DB4CCE">
            <w:pPr>
              <w:pStyle w:val="TAC"/>
              <w:rPr>
                <w:rFonts w:eastAsia="SimSun"/>
                <w:lang w:eastAsia="zh-CN"/>
              </w:rPr>
            </w:pPr>
            <w:r w:rsidRPr="000320CF">
              <w:rPr>
                <w:rFonts w:eastAsia="SimSun"/>
                <w:lang w:eastAsia="zh-CN"/>
              </w:rPr>
              <w:t>C1-3</w:t>
            </w:r>
          </w:p>
        </w:tc>
        <w:tc>
          <w:tcPr>
            <w:tcW w:w="2296" w:type="dxa"/>
            <w:tcBorders>
              <w:top w:val="nil"/>
              <w:left w:val="nil"/>
              <w:bottom w:val="single" w:sz="4" w:space="0" w:color="auto"/>
              <w:right w:val="single" w:sz="4" w:space="0" w:color="auto"/>
            </w:tcBorders>
            <w:shd w:val="clear" w:color="auto" w:fill="auto"/>
            <w:hideMark/>
          </w:tcPr>
          <w:p w14:paraId="5BC4EB7B" w14:textId="36F0377A" w:rsidR="006E1299" w:rsidRPr="000320CF" w:rsidRDefault="0020296F" w:rsidP="00DB4CCE">
            <w:pPr>
              <w:pStyle w:val="TAL"/>
              <w:rPr>
                <w:rFonts w:eastAsia="SimSun"/>
                <w:lang w:eastAsia="zh-CN"/>
              </w:rPr>
            </w:pPr>
            <w:r w:rsidRPr="000320CF">
              <w:rPr>
                <w:rFonts w:eastAsia="SimSun"/>
                <w:lang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2C8AA62D" w14:textId="77777777" w:rsidR="006E1299" w:rsidRPr="000320CF" w:rsidRDefault="006E1299" w:rsidP="00DB4CCE">
            <w:pPr>
              <w:pStyle w:val="TAC"/>
              <w:rPr>
                <w:rFonts w:eastAsia="SimSun"/>
                <w:lang w:eastAsia="zh-CN"/>
              </w:rPr>
            </w:pPr>
            <w:r w:rsidRPr="000320CF">
              <w:rPr>
                <w:rFonts w:eastAsia="SimSun"/>
                <w:lang w:eastAsia="zh-CN"/>
              </w:rPr>
              <w:t>0.30</w:t>
            </w:r>
          </w:p>
        </w:tc>
        <w:tc>
          <w:tcPr>
            <w:tcW w:w="818" w:type="dxa"/>
            <w:tcBorders>
              <w:top w:val="nil"/>
              <w:left w:val="nil"/>
              <w:bottom w:val="single" w:sz="4" w:space="0" w:color="auto"/>
              <w:right w:val="single" w:sz="4" w:space="0" w:color="auto"/>
            </w:tcBorders>
            <w:shd w:val="clear" w:color="auto" w:fill="auto"/>
            <w:hideMark/>
          </w:tcPr>
          <w:p w14:paraId="5E15D3AE" w14:textId="77777777" w:rsidR="006E1299" w:rsidRPr="000320CF" w:rsidRDefault="006E1299" w:rsidP="00DB4CCE">
            <w:pPr>
              <w:pStyle w:val="TAC"/>
              <w:rPr>
                <w:rFonts w:eastAsia="SimSun"/>
                <w:lang w:eastAsia="zh-CN"/>
              </w:rPr>
            </w:pPr>
            <w:r w:rsidRPr="000320CF">
              <w:rPr>
                <w:rFonts w:eastAsia="SimSun"/>
                <w:lang w:eastAsia="zh-CN"/>
              </w:rPr>
              <w:t>0.30</w:t>
            </w:r>
          </w:p>
        </w:tc>
        <w:tc>
          <w:tcPr>
            <w:tcW w:w="1382" w:type="dxa"/>
            <w:tcBorders>
              <w:top w:val="nil"/>
              <w:left w:val="nil"/>
              <w:bottom w:val="single" w:sz="4" w:space="0" w:color="auto"/>
              <w:right w:val="single" w:sz="4" w:space="0" w:color="auto"/>
            </w:tcBorders>
            <w:shd w:val="clear" w:color="auto" w:fill="auto"/>
            <w:hideMark/>
          </w:tcPr>
          <w:p w14:paraId="0666910F" w14:textId="55C09538" w:rsidR="006E1299" w:rsidRPr="000320CF" w:rsidRDefault="006E1299" w:rsidP="00DB4CCE">
            <w:pPr>
              <w:pStyle w:val="TAC"/>
              <w:rPr>
                <w:rFonts w:eastAsia="SimSun"/>
                <w:lang w:eastAsia="zh-CN"/>
              </w:rPr>
            </w:pPr>
            <w:r w:rsidRPr="000320CF">
              <w:rPr>
                <w:rFonts w:eastAsia="SimSun"/>
                <w:lang w:eastAsia="zh-CN"/>
              </w:rPr>
              <w:t>Gaussian</w:t>
            </w:r>
          </w:p>
        </w:tc>
        <w:tc>
          <w:tcPr>
            <w:tcW w:w="1464" w:type="dxa"/>
            <w:tcBorders>
              <w:top w:val="nil"/>
              <w:left w:val="nil"/>
              <w:bottom w:val="single" w:sz="4" w:space="0" w:color="auto"/>
              <w:right w:val="single" w:sz="4" w:space="0" w:color="auto"/>
            </w:tcBorders>
            <w:shd w:val="clear" w:color="auto" w:fill="auto"/>
            <w:hideMark/>
          </w:tcPr>
          <w:p w14:paraId="27D78D92"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35ED875"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38A2BFBF" w14:textId="77777777" w:rsidR="006E1299" w:rsidRPr="000320CF" w:rsidRDefault="006E1299" w:rsidP="00DB4CCE">
            <w:pPr>
              <w:pStyle w:val="TAC"/>
              <w:rPr>
                <w:rFonts w:eastAsia="SimSun"/>
                <w:lang w:eastAsia="zh-CN"/>
              </w:rPr>
            </w:pPr>
            <w:r w:rsidRPr="000320CF">
              <w:rPr>
                <w:rFonts w:eastAsia="SimSun"/>
                <w:lang w:eastAsia="zh-CN"/>
              </w:rPr>
              <w:t>0.30</w:t>
            </w:r>
          </w:p>
        </w:tc>
        <w:tc>
          <w:tcPr>
            <w:tcW w:w="859" w:type="dxa"/>
            <w:tcBorders>
              <w:top w:val="nil"/>
              <w:left w:val="nil"/>
              <w:bottom w:val="single" w:sz="4" w:space="0" w:color="auto"/>
              <w:right w:val="single" w:sz="4" w:space="0" w:color="auto"/>
            </w:tcBorders>
            <w:shd w:val="clear" w:color="auto" w:fill="auto"/>
            <w:hideMark/>
          </w:tcPr>
          <w:p w14:paraId="56A2C18D" w14:textId="77777777" w:rsidR="006E1299" w:rsidRPr="000320CF" w:rsidRDefault="006E1299" w:rsidP="00DB4CCE">
            <w:pPr>
              <w:pStyle w:val="TAC"/>
              <w:rPr>
                <w:rFonts w:eastAsia="SimSun"/>
                <w:lang w:eastAsia="zh-CN"/>
              </w:rPr>
            </w:pPr>
            <w:r w:rsidRPr="000320CF">
              <w:rPr>
                <w:rFonts w:eastAsia="SimSun"/>
                <w:lang w:eastAsia="zh-CN"/>
              </w:rPr>
              <w:t>0.30</w:t>
            </w:r>
          </w:p>
        </w:tc>
      </w:tr>
      <w:tr w:rsidR="006E1299" w:rsidRPr="000320CF" w14:paraId="05CF40CA"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FA50757" w14:textId="77777777" w:rsidR="006E1299" w:rsidRPr="000320CF" w:rsidRDefault="006E1299" w:rsidP="00DB4CCE">
            <w:pPr>
              <w:pStyle w:val="TAC"/>
              <w:rPr>
                <w:rFonts w:eastAsia="SimSun"/>
                <w:lang w:eastAsia="zh-CN"/>
              </w:rPr>
            </w:pPr>
            <w:r w:rsidRPr="000320CF">
              <w:rPr>
                <w:rFonts w:eastAsia="SimSun"/>
                <w:lang w:eastAsia="zh-CN"/>
              </w:rPr>
              <w:t>A2-5a</w:t>
            </w:r>
          </w:p>
        </w:tc>
        <w:tc>
          <w:tcPr>
            <w:tcW w:w="2296" w:type="dxa"/>
            <w:tcBorders>
              <w:top w:val="nil"/>
              <w:left w:val="nil"/>
              <w:bottom w:val="single" w:sz="4" w:space="0" w:color="auto"/>
              <w:right w:val="single" w:sz="4" w:space="0" w:color="auto"/>
            </w:tcBorders>
            <w:shd w:val="clear" w:color="auto" w:fill="auto"/>
            <w:hideMark/>
          </w:tcPr>
          <w:p w14:paraId="6917508C" w14:textId="46D413A6" w:rsidR="006E1299" w:rsidRPr="000320CF" w:rsidRDefault="006E1299" w:rsidP="00DB4CCE">
            <w:pPr>
              <w:pStyle w:val="TAL"/>
              <w:rPr>
                <w:rFonts w:eastAsia="SimSun"/>
                <w:lang w:eastAsia="zh-CN"/>
              </w:rPr>
            </w:pPr>
            <w:r w:rsidRPr="000320CF">
              <w:rPr>
                <w:rFonts w:eastAsia="SimSun"/>
                <w:lang w:eastAsia="zh-CN"/>
              </w:rPr>
              <w:t>Mismatch of receiver chain</w:t>
            </w:r>
            <w:r w:rsidR="0020296F" w:rsidRPr="000320CF">
              <w:rPr>
                <w:rFonts w:eastAsia="SimSun"/>
                <w:lang w:eastAsia="zh-CN"/>
              </w:rPr>
              <w:t xml:space="preserve"> between receiving antenna and measurement receiver</w:t>
            </w:r>
          </w:p>
        </w:tc>
        <w:tc>
          <w:tcPr>
            <w:tcW w:w="955" w:type="dxa"/>
            <w:tcBorders>
              <w:top w:val="nil"/>
              <w:left w:val="nil"/>
              <w:bottom w:val="single" w:sz="4" w:space="0" w:color="auto"/>
              <w:right w:val="single" w:sz="4" w:space="0" w:color="auto"/>
            </w:tcBorders>
            <w:shd w:val="clear" w:color="auto" w:fill="auto"/>
            <w:hideMark/>
          </w:tcPr>
          <w:p w14:paraId="3E79F0B0" w14:textId="77777777" w:rsidR="006E1299" w:rsidRPr="000320CF" w:rsidRDefault="006E1299" w:rsidP="00DB4CCE">
            <w:pPr>
              <w:pStyle w:val="TAC"/>
              <w:rPr>
                <w:rFonts w:eastAsia="SimSun"/>
                <w:lang w:eastAsia="zh-CN"/>
              </w:rPr>
            </w:pPr>
            <w:r w:rsidRPr="000320CF">
              <w:rPr>
                <w:rFonts w:eastAsia="SimSun"/>
                <w:lang w:eastAsia="zh-CN"/>
              </w:rPr>
              <w:t>0.43</w:t>
            </w:r>
          </w:p>
        </w:tc>
        <w:tc>
          <w:tcPr>
            <w:tcW w:w="818" w:type="dxa"/>
            <w:tcBorders>
              <w:top w:val="nil"/>
              <w:left w:val="nil"/>
              <w:bottom w:val="single" w:sz="4" w:space="0" w:color="auto"/>
              <w:right w:val="single" w:sz="4" w:space="0" w:color="auto"/>
            </w:tcBorders>
            <w:shd w:val="clear" w:color="auto" w:fill="auto"/>
            <w:hideMark/>
          </w:tcPr>
          <w:p w14:paraId="67136401" w14:textId="77777777" w:rsidR="006E1299" w:rsidRPr="000320CF" w:rsidRDefault="006E1299" w:rsidP="00DB4CCE">
            <w:pPr>
              <w:pStyle w:val="TAC"/>
              <w:rPr>
                <w:rFonts w:eastAsia="SimSun"/>
                <w:lang w:eastAsia="zh-CN"/>
              </w:rPr>
            </w:pPr>
            <w:r w:rsidRPr="000320CF">
              <w:rPr>
                <w:rFonts w:eastAsia="SimSun"/>
                <w:lang w:eastAsia="zh-CN"/>
              </w:rPr>
              <w:t>0.57</w:t>
            </w:r>
          </w:p>
        </w:tc>
        <w:tc>
          <w:tcPr>
            <w:tcW w:w="1382" w:type="dxa"/>
            <w:tcBorders>
              <w:top w:val="nil"/>
              <w:left w:val="nil"/>
              <w:bottom w:val="single" w:sz="4" w:space="0" w:color="auto"/>
              <w:right w:val="single" w:sz="4" w:space="0" w:color="auto"/>
            </w:tcBorders>
            <w:shd w:val="clear" w:color="auto" w:fill="auto"/>
            <w:hideMark/>
          </w:tcPr>
          <w:p w14:paraId="6DF072EC"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464" w:type="dxa"/>
            <w:tcBorders>
              <w:top w:val="nil"/>
              <w:left w:val="nil"/>
              <w:bottom w:val="single" w:sz="4" w:space="0" w:color="auto"/>
              <w:right w:val="single" w:sz="4" w:space="0" w:color="auto"/>
            </w:tcBorders>
            <w:shd w:val="clear" w:color="auto" w:fill="auto"/>
            <w:hideMark/>
          </w:tcPr>
          <w:p w14:paraId="3C75AB8A"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0942A4E1"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5CBBF3C0" w14:textId="77777777" w:rsidR="006E1299" w:rsidRPr="000320CF" w:rsidRDefault="006E1299" w:rsidP="00DB4CCE">
            <w:pPr>
              <w:pStyle w:val="TAC"/>
              <w:rPr>
                <w:rFonts w:eastAsia="SimSun"/>
                <w:lang w:eastAsia="zh-CN"/>
              </w:rPr>
            </w:pPr>
            <w:r w:rsidRPr="000320CF">
              <w:rPr>
                <w:rFonts w:eastAsia="SimSun"/>
                <w:lang w:eastAsia="zh-CN"/>
              </w:rPr>
              <w:t>0.30</w:t>
            </w:r>
          </w:p>
        </w:tc>
        <w:tc>
          <w:tcPr>
            <w:tcW w:w="859" w:type="dxa"/>
            <w:tcBorders>
              <w:top w:val="nil"/>
              <w:left w:val="nil"/>
              <w:bottom w:val="single" w:sz="4" w:space="0" w:color="auto"/>
              <w:right w:val="single" w:sz="4" w:space="0" w:color="auto"/>
            </w:tcBorders>
            <w:shd w:val="clear" w:color="auto" w:fill="auto"/>
            <w:hideMark/>
          </w:tcPr>
          <w:p w14:paraId="3182E671" w14:textId="77777777" w:rsidR="006E1299" w:rsidRPr="000320CF" w:rsidRDefault="006E1299" w:rsidP="00DB4CCE">
            <w:pPr>
              <w:pStyle w:val="TAC"/>
              <w:rPr>
                <w:rFonts w:eastAsia="SimSun"/>
                <w:lang w:eastAsia="zh-CN"/>
              </w:rPr>
            </w:pPr>
            <w:r w:rsidRPr="000320CF">
              <w:rPr>
                <w:rFonts w:eastAsia="SimSun"/>
                <w:lang w:eastAsia="zh-CN"/>
              </w:rPr>
              <w:t>0.40</w:t>
            </w:r>
          </w:p>
        </w:tc>
      </w:tr>
      <w:tr w:rsidR="006E1299" w:rsidRPr="000320CF" w14:paraId="1C48A934"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AF540A6" w14:textId="77777777" w:rsidR="006E1299" w:rsidRPr="000320CF" w:rsidRDefault="006E1299" w:rsidP="00DB4CCE">
            <w:pPr>
              <w:pStyle w:val="TAC"/>
              <w:rPr>
                <w:rFonts w:eastAsia="SimSun"/>
                <w:lang w:eastAsia="zh-CN"/>
              </w:rPr>
            </w:pPr>
            <w:r w:rsidRPr="000320CF">
              <w:rPr>
                <w:rFonts w:eastAsia="SimSun"/>
                <w:lang w:eastAsia="zh-CN"/>
              </w:rPr>
              <w:t>A2-6</w:t>
            </w:r>
          </w:p>
        </w:tc>
        <w:tc>
          <w:tcPr>
            <w:tcW w:w="2296" w:type="dxa"/>
            <w:tcBorders>
              <w:top w:val="nil"/>
              <w:left w:val="nil"/>
              <w:bottom w:val="single" w:sz="4" w:space="0" w:color="auto"/>
              <w:right w:val="single" w:sz="4" w:space="0" w:color="auto"/>
            </w:tcBorders>
            <w:shd w:val="clear" w:color="auto" w:fill="auto"/>
            <w:hideMark/>
          </w:tcPr>
          <w:p w14:paraId="2DBE1425" w14:textId="388D1A2A" w:rsidR="006E1299" w:rsidRPr="000320CF" w:rsidRDefault="006E1299" w:rsidP="00DB4CCE">
            <w:pPr>
              <w:pStyle w:val="TAL"/>
              <w:rPr>
                <w:rFonts w:eastAsia="SimSun"/>
                <w:lang w:eastAsia="zh-CN"/>
              </w:rPr>
            </w:pPr>
            <w:r w:rsidRPr="000320CF">
              <w:rPr>
                <w:rFonts w:eastAsia="SimSun"/>
                <w:lang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7017A262" w14:textId="77777777" w:rsidR="006E1299" w:rsidRPr="000320CF" w:rsidRDefault="006E1299"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5BD8CBA" w14:textId="77777777" w:rsidR="006E1299" w:rsidRPr="000320CF" w:rsidRDefault="006E1299" w:rsidP="00DB4CCE">
            <w:pPr>
              <w:pStyle w:val="TAC"/>
              <w:rPr>
                <w:rFonts w:eastAsia="SimSun"/>
                <w:lang w:eastAsia="zh-CN"/>
              </w:rPr>
            </w:pPr>
            <w:r w:rsidRPr="000320CF">
              <w:rPr>
                <w:rFonts w:eastAsia="SimSun"/>
                <w:lang w:eastAsia="zh-CN"/>
              </w:rPr>
              <w:t>0.00</w:t>
            </w:r>
          </w:p>
        </w:tc>
        <w:tc>
          <w:tcPr>
            <w:tcW w:w="1382" w:type="dxa"/>
            <w:tcBorders>
              <w:top w:val="nil"/>
              <w:left w:val="nil"/>
              <w:bottom w:val="single" w:sz="4" w:space="0" w:color="auto"/>
              <w:right w:val="single" w:sz="4" w:space="0" w:color="auto"/>
            </w:tcBorders>
            <w:shd w:val="clear" w:color="auto" w:fill="auto"/>
            <w:hideMark/>
          </w:tcPr>
          <w:p w14:paraId="63CC909D" w14:textId="77777777" w:rsidR="006E1299" w:rsidRPr="000320CF" w:rsidRDefault="006E1299" w:rsidP="00DB4CCE">
            <w:pPr>
              <w:pStyle w:val="TAC"/>
              <w:rPr>
                <w:rFonts w:eastAsia="SimSun"/>
                <w:lang w:eastAsia="zh-CN"/>
              </w:rPr>
            </w:pPr>
            <w:r w:rsidRPr="000320CF">
              <w:rPr>
                <w:rFonts w:eastAsia="SimSun"/>
                <w:lang w:eastAsia="zh-CN"/>
              </w:rPr>
              <w:t>Rectangular</w:t>
            </w:r>
          </w:p>
        </w:tc>
        <w:tc>
          <w:tcPr>
            <w:tcW w:w="1464" w:type="dxa"/>
            <w:tcBorders>
              <w:top w:val="nil"/>
              <w:left w:val="nil"/>
              <w:bottom w:val="single" w:sz="4" w:space="0" w:color="auto"/>
              <w:right w:val="single" w:sz="4" w:space="0" w:color="auto"/>
            </w:tcBorders>
            <w:shd w:val="clear" w:color="auto" w:fill="auto"/>
            <w:hideMark/>
          </w:tcPr>
          <w:p w14:paraId="39D4B718" w14:textId="77777777" w:rsidR="006E1299" w:rsidRPr="000320CF" w:rsidRDefault="006E12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080E850" w14:textId="77777777" w:rsidR="006E1299" w:rsidRPr="000320CF" w:rsidRDefault="006E1299" w:rsidP="00DB4CCE">
            <w:pPr>
              <w:pStyle w:val="TAC"/>
              <w:rPr>
                <w:rFonts w:eastAsia="SimSun"/>
                <w:lang w:eastAsia="zh-CN"/>
              </w:rPr>
            </w:pPr>
            <w:r w:rsidRPr="000320CF">
              <w:rPr>
                <w:rFonts w:eastAsia="SimSun"/>
                <w:lang w:eastAsia="zh-CN"/>
              </w:rPr>
              <w:t>1</w:t>
            </w:r>
          </w:p>
        </w:tc>
        <w:tc>
          <w:tcPr>
            <w:tcW w:w="1002" w:type="dxa"/>
            <w:tcBorders>
              <w:top w:val="nil"/>
              <w:left w:val="nil"/>
              <w:bottom w:val="single" w:sz="4" w:space="0" w:color="auto"/>
              <w:right w:val="single" w:sz="4" w:space="0" w:color="auto"/>
            </w:tcBorders>
            <w:shd w:val="clear" w:color="auto" w:fill="auto"/>
            <w:hideMark/>
          </w:tcPr>
          <w:p w14:paraId="5C5D21AC" w14:textId="77777777" w:rsidR="006E1299" w:rsidRPr="000320CF" w:rsidRDefault="006E1299" w:rsidP="00DB4CCE">
            <w:pPr>
              <w:pStyle w:val="TAC"/>
              <w:rPr>
                <w:rFonts w:eastAsia="SimSun"/>
                <w:lang w:eastAsia="zh-CN"/>
              </w:rPr>
            </w:pPr>
            <w:r w:rsidRPr="000320CF">
              <w:rPr>
                <w:rFonts w:eastAsia="SimSun"/>
                <w:lang w:eastAsia="zh-CN"/>
              </w:rPr>
              <w:t>0.00</w:t>
            </w:r>
          </w:p>
        </w:tc>
        <w:tc>
          <w:tcPr>
            <w:tcW w:w="859" w:type="dxa"/>
            <w:tcBorders>
              <w:top w:val="nil"/>
              <w:left w:val="nil"/>
              <w:bottom w:val="single" w:sz="4" w:space="0" w:color="auto"/>
              <w:right w:val="single" w:sz="4" w:space="0" w:color="auto"/>
            </w:tcBorders>
            <w:shd w:val="clear" w:color="auto" w:fill="auto"/>
            <w:hideMark/>
          </w:tcPr>
          <w:p w14:paraId="7BE1B0CD" w14:textId="77777777" w:rsidR="006E1299" w:rsidRPr="000320CF" w:rsidRDefault="006E1299" w:rsidP="00DB4CCE">
            <w:pPr>
              <w:pStyle w:val="TAC"/>
              <w:rPr>
                <w:rFonts w:eastAsia="SimSun"/>
                <w:lang w:eastAsia="zh-CN"/>
              </w:rPr>
            </w:pPr>
            <w:r w:rsidRPr="000320CF">
              <w:rPr>
                <w:rFonts w:eastAsia="SimSun"/>
                <w:lang w:eastAsia="zh-CN"/>
              </w:rPr>
              <w:t>0.00</w:t>
            </w:r>
          </w:p>
        </w:tc>
      </w:tr>
      <w:tr w:rsidR="006E1299" w:rsidRPr="000320CF" w14:paraId="53E97560"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A8FE5C4" w14:textId="77777777" w:rsidR="006E1299" w:rsidRPr="000320CF" w:rsidRDefault="006E1299" w:rsidP="00DB4CCE">
            <w:pPr>
              <w:pStyle w:val="TAC"/>
              <w:rPr>
                <w:rFonts w:eastAsia="SimSun"/>
                <w:lang w:eastAsia="zh-CN"/>
              </w:rPr>
            </w:pPr>
            <w:r w:rsidRPr="000320CF">
              <w:rPr>
                <w:rFonts w:eastAsia="SimSun"/>
                <w:lang w:eastAsia="zh-CN"/>
              </w:rPr>
              <w:t>A2-11</w:t>
            </w:r>
          </w:p>
        </w:tc>
        <w:tc>
          <w:tcPr>
            <w:tcW w:w="2296" w:type="dxa"/>
            <w:tcBorders>
              <w:top w:val="nil"/>
              <w:left w:val="nil"/>
              <w:bottom w:val="single" w:sz="4" w:space="0" w:color="auto"/>
              <w:right w:val="single" w:sz="4" w:space="0" w:color="auto"/>
            </w:tcBorders>
            <w:shd w:val="clear" w:color="auto" w:fill="auto"/>
            <w:hideMark/>
          </w:tcPr>
          <w:p w14:paraId="6D6E5AAE" w14:textId="77777777" w:rsidR="006E1299" w:rsidRPr="000320CF" w:rsidRDefault="006E1299" w:rsidP="00DB4CCE">
            <w:pPr>
              <w:pStyle w:val="TAL"/>
              <w:rPr>
                <w:rFonts w:eastAsia="SimSun"/>
                <w:lang w:eastAsia="zh-CN"/>
              </w:rPr>
            </w:pPr>
            <w:r w:rsidRPr="000320CF">
              <w:rPr>
                <w:rFonts w:eastAsia="SimSun"/>
                <w:lang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3D99B42E" w14:textId="77777777" w:rsidR="006E1299" w:rsidRPr="000320CF" w:rsidRDefault="006E1299" w:rsidP="00DB4CCE">
            <w:pPr>
              <w:pStyle w:val="TAC"/>
              <w:rPr>
                <w:rFonts w:eastAsia="SimSun"/>
                <w:lang w:eastAsia="zh-CN"/>
              </w:rPr>
            </w:pPr>
            <w:r w:rsidRPr="000320CF">
              <w:rPr>
                <w:rFonts w:eastAsia="SimSun"/>
                <w:lang w:eastAsia="zh-CN"/>
              </w:rPr>
              <w:t>0.10</w:t>
            </w:r>
          </w:p>
        </w:tc>
        <w:tc>
          <w:tcPr>
            <w:tcW w:w="818" w:type="dxa"/>
            <w:tcBorders>
              <w:top w:val="nil"/>
              <w:left w:val="nil"/>
              <w:bottom w:val="single" w:sz="4" w:space="0" w:color="auto"/>
              <w:right w:val="single" w:sz="4" w:space="0" w:color="auto"/>
            </w:tcBorders>
            <w:shd w:val="clear" w:color="auto" w:fill="auto"/>
            <w:hideMark/>
          </w:tcPr>
          <w:p w14:paraId="4CA22300" w14:textId="77777777" w:rsidR="006E1299" w:rsidRPr="000320CF" w:rsidRDefault="006E1299" w:rsidP="00DB4CCE">
            <w:pPr>
              <w:pStyle w:val="TAC"/>
              <w:rPr>
                <w:rFonts w:eastAsia="SimSun"/>
                <w:lang w:eastAsia="zh-CN"/>
              </w:rPr>
            </w:pPr>
            <w:r w:rsidRPr="000320CF">
              <w:rPr>
                <w:rFonts w:eastAsia="SimSun"/>
                <w:lang w:eastAsia="zh-CN"/>
              </w:rPr>
              <w:t>0.10</w:t>
            </w:r>
          </w:p>
        </w:tc>
        <w:tc>
          <w:tcPr>
            <w:tcW w:w="1382" w:type="dxa"/>
            <w:tcBorders>
              <w:top w:val="nil"/>
              <w:left w:val="nil"/>
              <w:bottom w:val="single" w:sz="4" w:space="0" w:color="auto"/>
              <w:right w:val="single" w:sz="4" w:space="0" w:color="auto"/>
            </w:tcBorders>
            <w:shd w:val="clear" w:color="auto" w:fill="auto"/>
            <w:hideMark/>
          </w:tcPr>
          <w:p w14:paraId="03258C1F" w14:textId="77777777" w:rsidR="006E1299" w:rsidRPr="000320CF" w:rsidRDefault="006E1299" w:rsidP="00DB4CCE">
            <w:pPr>
              <w:pStyle w:val="TAC"/>
              <w:rPr>
                <w:rFonts w:eastAsia="SimSun"/>
                <w:lang w:eastAsia="zh-CN"/>
              </w:rPr>
            </w:pPr>
            <w:r w:rsidRPr="000320CF">
              <w:rPr>
                <w:rFonts w:eastAsia="SimSun"/>
                <w:lang w:eastAsia="zh-CN"/>
              </w:rPr>
              <w:t>Rectangular</w:t>
            </w:r>
          </w:p>
        </w:tc>
        <w:tc>
          <w:tcPr>
            <w:tcW w:w="1464" w:type="dxa"/>
            <w:tcBorders>
              <w:top w:val="nil"/>
              <w:left w:val="nil"/>
              <w:bottom w:val="single" w:sz="4" w:space="0" w:color="auto"/>
              <w:right w:val="single" w:sz="4" w:space="0" w:color="auto"/>
            </w:tcBorders>
            <w:shd w:val="clear" w:color="auto" w:fill="auto"/>
            <w:hideMark/>
          </w:tcPr>
          <w:p w14:paraId="527D41ED" w14:textId="77777777" w:rsidR="006E1299" w:rsidRPr="000320CF" w:rsidRDefault="006E12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2A56F193" w14:textId="77777777" w:rsidR="006E1299" w:rsidRPr="000320CF" w:rsidRDefault="006E1299" w:rsidP="00DB4CCE">
            <w:pPr>
              <w:pStyle w:val="TAC"/>
              <w:rPr>
                <w:rFonts w:eastAsia="SimSun"/>
                <w:lang w:eastAsia="zh-CN"/>
              </w:rPr>
            </w:pPr>
            <w:r w:rsidRPr="000320CF">
              <w:rPr>
                <w:rFonts w:eastAsia="SimSun"/>
                <w:lang w:eastAsia="zh-CN"/>
              </w:rPr>
              <w:t>0</w:t>
            </w:r>
          </w:p>
        </w:tc>
        <w:tc>
          <w:tcPr>
            <w:tcW w:w="1002" w:type="dxa"/>
            <w:tcBorders>
              <w:top w:val="nil"/>
              <w:left w:val="nil"/>
              <w:bottom w:val="single" w:sz="4" w:space="0" w:color="auto"/>
              <w:right w:val="single" w:sz="4" w:space="0" w:color="auto"/>
            </w:tcBorders>
            <w:shd w:val="clear" w:color="auto" w:fill="auto"/>
            <w:hideMark/>
          </w:tcPr>
          <w:p w14:paraId="647E6207" w14:textId="77777777" w:rsidR="006E1299" w:rsidRPr="000320CF" w:rsidRDefault="006E1299" w:rsidP="00DB4CCE">
            <w:pPr>
              <w:pStyle w:val="TAC"/>
              <w:rPr>
                <w:rFonts w:eastAsia="SimSun"/>
                <w:lang w:eastAsia="zh-CN"/>
              </w:rPr>
            </w:pPr>
            <w:r w:rsidRPr="000320CF">
              <w:rPr>
                <w:rFonts w:eastAsia="SimSun"/>
                <w:lang w:eastAsia="zh-CN"/>
              </w:rPr>
              <w:t>0.06</w:t>
            </w:r>
          </w:p>
        </w:tc>
        <w:tc>
          <w:tcPr>
            <w:tcW w:w="859" w:type="dxa"/>
            <w:tcBorders>
              <w:top w:val="nil"/>
              <w:left w:val="nil"/>
              <w:bottom w:val="single" w:sz="4" w:space="0" w:color="auto"/>
              <w:right w:val="single" w:sz="4" w:space="0" w:color="auto"/>
            </w:tcBorders>
            <w:shd w:val="clear" w:color="auto" w:fill="auto"/>
            <w:hideMark/>
          </w:tcPr>
          <w:p w14:paraId="5F838746" w14:textId="77777777" w:rsidR="006E1299" w:rsidRPr="000320CF" w:rsidRDefault="006E1299" w:rsidP="00DB4CCE">
            <w:pPr>
              <w:pStyle w:val="TAC"/>
              <w:rPr>
                <w:rFonts w:eastAsia="SimSun"/>
                <w:lang w:eastAsia="zh-CN"/>
              </w:rPr>
            </w:pPr>
            <w:r w:rsidRPr="000320CF">
              <w:rPr>
                <w:rFonts w:eastAsia="SimSun"/>
                <w:lang w:eastAsia="zh-CN"/>
              </w:rPr>
              <w:t>0.06</w:t>
            </w:r>
          </w:p>
        </w:tc>
      </w:tr>
      <w:tr w:rsidR="006E1299" w:rsidRPr="000320CF" w14:paraId="05BDD321" w14:textId="77777777" w:rsidTr="00F24DAC">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3E48C1C3" w14:textId="53592A09" w:rsidR="006E1299" w:rsidRPr="000320CF" w:rsidRDefault="006E12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1002" w:type="dxa"/>
            <w:tcBorders>
              <w:top w:val="nil"/>
              <w:left w:val="nil"/>
              <w:bottom w:val="single" w:sz="4" w:space="0" w:color="auto"/>
              <w:right w:val="single" w:sz="4" w:space="0" w:color="auto"/>
            </w:tcBorders>
            <w:shd w:val="clear" w:color="auto" w:fill="auto"/>
            <w:hideMark/>
          </w:tcPr>
          <w:p w14:paraId="083E202C" w14:textId="77777777" w:rsidR="006E1299" w:rsidRPr="000320CF" w:rsidRDefault="006E1299" w:rsidP="00DB4CCE">
            <w:pPr>
              <w:pStyle w:val="TAH"/>
              <w:rPr>
                <w:rFonts w:eastAsia="SimSun"/>
                <w:lang w:eastAsia="zh-CN"/>
              </w:rPr>
            </w:pPr>
            <w:r w:rsidRPr="000320CF">
              <w:rPr>
                <w:rFonts w:eastAsia="SimSun"/>
                <w:lang w:eastAsia="zh-CN"/>
              </w:rPr>
              <w:t>0.99</w:t>
            </w:r>
          </w:p>
        </w:tc>
        <w:tc>
          <w:tcPr>
            <w:tcW w:w="859" w:type="dxa"/>
            <w:tcBorders>
              <w:top w:val="nil"/>
              <w:left w:val="nil"/>
              <w:bottom w:val="single" w:sz="4" w:space="0" w:color="auto"/>
              <w:right w:val="single" w:sz="4" w:space="0" w:color="auto"/>
            </w:tcBorders>
            <w:shd w:val="clear" w:color="auto" w:fill="auto"/>
            <w:hideMark/>
          </w:tcPr>
          <w:p w14:paraId="5264F2A7" w14:textId="77777777" w:rsidR="006E1299" w:rsidRPr="000320CF" w:rsidRDefault="006E1299" w:rsidP="00DB4CCE">
            <w:pPr>
              <w:pStyle w:val="TAH"/>
              <w:rPr>
                <w:rFonts w:eastAsia="SimSun"/>
                <w:lang w:eastAsia="zh-CN"/>
              </w:rPr>
            </w:pPr>
            <w:r w:rsidRPr="000320CF">
              <w:rPr>
                <w:rFonts w:eastAsia="SimSun"/>
                <w:lang w:eastAsia="zh-CN"/>
              </w:rPr>
              <w:t>1.14</w:t>
            </w:r>
          </w:p>
        </w:tc>
      </w:tr>
      <w:tr w:rsidR="006E1299" w:rsidRPr="000320CF" w14:paraId="6841B043" w14:textId="77777777" w:rsidTr="00F24DAC">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5E594006" w14:textId="1EAE74A9" w:rsidR="006E1299" w:rsidRPr="000320CF" w:rsidRDefault="006E12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1002" w:type="dxa"/>
            <w:tcBorders>
              <w:top w:val="nil"/>
              <w:left w:val="nil"/>
              <w:bottom w:val="single" w:sz="4" w:space="0" w:color="auto"/>
              <w:right w:val="single" w:sz="4" w:space="0" w:color="auto"/>
            </w:tcBorders>
            <w:shd w:val="clear" w:color="auto" w:fill="auto"/>
            <w:hideMark/>
          </w:tcPr>
          <w:p w14:paraId="20FA185F" w14:textId="77777777" w:rsidR="006E1299" w:rsidRPr="000320CF" w:rsidRDefault="006E1299" w:rsidP="00DB4CCE">
            <w:pPr>
              <w:pStyle w:val="TAH"/>
              <w:rPr>
                <w:rFonts w:eastAsia="SimSun"/>
                <w:lang w:eastAsia="zh-CN"/>
              </w:rPr>
            </w:pPr>
            <w:r w:rsidRPr="000320CF">
              <w:rPr>
                <w:rFonts w:eastAsia="SimSun"/>
                <w:lang w:eastAsia="zh-CN"/>
              </w:rPr>
              <w:t>1.94</w:t>
            </w:r>
          </w:p>
        </w:tc>
        <w:tc>
          <w:tcPr>
            <w:tcW w:w="859" w:type="dxa"/>
            <w:tcBorders>
              <w:top w:val="nil"/>
              <w:left w:val="nil"/>
              <w:bottom w:val="single" w:sz="4" w:space="0" w:color="auto"/>
              <w:right w:val="single" w:sz="4" w:space="0" w:color="auto"/>
            </w:tcBorders>
            <w:shd w:val="clear" w:color="auto" w:fill="auto"/>
            <w:hideMark/>
          </w:tcPr>
          <w:p w14:paraId="3585C775" w14:textId="77777777" w:rsidR="006E1299" w:rsidRPr="000320CF" w:rsidRDefault="006E1299" w:rsidP="00DB4CCE">
            <w:pPr>
              <w:pStyle w:val="TAH"/>
              <w:rPr>
                <w:rFonts w:eastAsia="SimSun"/>
                <w:lang w:eastAsia="zh-CN"/>
              </w:rPr>
            </w:pPr>
            <w:r w:rsidRPr="000320CF">
              <w:rPr>
                <w:rFonts w:eastAsia="SimSun"/>
                <w:lang w:eastAsia="zh-CN"/>
              </w:rPr>
              <w:t>2.23</w:t>
            </w:r>
          </w:p>
        </w:tc>
      </w:tr>
      <w:tr w:rsidR="006E1299" w:rsidRPr="000320CF" w14:paraId="44320AEF" w14:textId="77777777" w:rsidTr="00F24DAC">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3B13F599" w14:textId="7B020760" w:rsidR="006E1299" w:rsidRPr="000320CF" w:rsidRDefault="006E1299" w:rsidP="00DB4CCE">
            <w:pPr>
              <w:pStyle w:val="TAH"/>
              <w:rPr>
                <w:rFonts w:eastAsia="SimSun"/>
                <w:lang w:eastAsia="zh-CN"/>
              </w:rPr>
            </w:pPr>
            <w:r w:rsidRPr="000320CF">
              <w:rPr>
                <w:rFonts w:eastAsia="SimSun"/>
                <w:lang w:eastAsia="zh-CN"/>
              </w:rPr>
              <w:t xml:space="preserve">TRP </w:t>
            </w:r>
            <w:r w:rsidR="005E6F82" w:rsidRPr="000320CF">
              <w:rPr>
                <w:rFonts w:eastAsia="SimSun"/>
                <w:lang w:eastAsia="zh-CN"/>
              </w:rPr>
              <w:t>s</w:t>
            </w:r>
            <w:r w:rsidRPr="000320CF">
              <w:rPr>
                <w:rFonts w:eastAsia="SimSun"/>
                <w:lang w:eastAsia="zh-CN"/>
              </w:rPr>
              <w:t>ummation error</w:t>
            </w:r>
          </w:p>
        </w:tc>
        <w:tc>
          <w:tcPr>
            <w:tcW w:w="1002" w:type="dxa"/>
            <w:tcBorders>
              <w:top w:val="nil"/>
              <w:left w:val="nil"/>
              <w:bottom w:val="single" w:sz="4" w:space="0" w:color="auto"/>
              <w:right w:val="single" w:sz="4" w:space="0" w:color="auto"/>
            </w:tcBorders>
            <w:shd w:val="clear" w:color="auto" w:fill="auto"/>
            <w:noWrap/>
            <w:hideMark/>
          </w:tcPr>
          <w:p w14:paraId="07C1C0B5" w14:textId="77777777" w:rsidR="006E1299" w:rsidRPr="000320CF" w:rsidRDefault="006E1299" w:rsidP="00DB4CCE">
            <w:pPr>
              <w:pStyle w:val="TAH"/>
              <w:rPr>
                <w:rFonts w:eastAsia="SimSun"/>
                <w:lang w:eastAsia="zh-CN"/>
              </w:rPr>
            </w:pPr>
            <w:r w:rsidRPr="000320CF">
              <w:rPr>
                <w:rFonts w:eastAsia="SimSun"/>
                <w:lang w:eastAsia="zh-CN"/>
              </w:rPr>
              <w:t>1.20</w:t>
            </w:r>
          </w:p>
        </w:tc>
        <w:tc>
          <w:tcPr>
            <w:tcW w:w="859" w:type="dxa"/>
            <w:tcBorders>
              <w:top w:val="nil"/>
              <w:left w:val="nil"/>
              <w:bottom w:val="single" w:sz="4" w:space="0" w:color="auto"/>
              <w:right w:val="single" w:sz="4" w:space="0" w:color="auto"/>
            </w:tcBorders>
            <w:shd w:val="clear" w:color="auto" w:fill="auto"/>
            <w:noWrap/>
            <w:hideMark/>
          </w:tcPr>
          <w:p w14:paraId="2F0A963A" w14:textId="77777777" w:rsidR="006E1299" w:rsidRPr="000320CF" w:rsidRDefault="006E1299" w:rsidP="00DB4CCE">
            <w:pPr>
              <w:pStyle w:val="TAH"/>
              <w:rPr>
                <w:rFonts w:eastAsia="SimSun"/>
                <w:lang w:eastAsia="zh-CN"/>
              </w:rPr>
            </w:pPr>
            <w:r w:rsidRPr="000320CF">
              <w:rPr>
                <w:rFonts w:eastAsia="SimSun"/>
                <w:lang w:eastAsia="zh-CN"/>
              </w:rPr>
              <w:t>1.20</w:t>
            </w:r>
          </w:p>
        </w:tc>
      </w:tr>
      <w:tr w:rsidR="006E1299" w:rsidRPr="000320CF" w14:paraId="0B5A0AE3" w14:textId="77777777" w:rsidTr="00F24DAC">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4EDA40D3" w14:textId="77777777" w:rsidR="006E1299" w:rsidRPr="000320CF" w:rsidRDefault="006E1299" w:rsidP="00DB4CCE">
            <w:pPr>
              <w:pStyle w:val="TAH"/>
              <w:rPr>
                <w:rFonts w:eastAsia="SimSun"/>
                <w:lang w:eastAsia="zh-CN"/>
              </w:rPr>
            </w:pPr>
            <w:r w:rsidRPr="000320CF">
              <w:rPr>
                <w:rFonts w:eastAsia="SimSun"/>
                <w:lang w:eastAsia="zh-CN"/>
              </w:rPr>
              <w:t>Total MU</w:t>
            </w:r>
          </w:p>
        </w:tc>
        <w:tc>
          <w:tcPr>
            <w:tcW w:w="1002" w:type="dxa"/>
            <w:tcBorders>
              <w:top w:val="nil"/>
              <w:left w:val="nil"/>
              <w:bottom w:val="single" w:sz="4" w:space="0" w:color="auto"/>
              <w:right w:val="single" w:sz="4" w:space="0" w:color="auto"/>
            </w:tcBorders>
            <w:shd w:val="clear" w:color="auto" w:fill="auto"/>
            <w:noWrap/>
            <w:hideMark/>
          </w:tcPr>
          <w:p w14:paraId="25F5BBDD" w14:textId="77777777" w:rsidR="006E1299" w:rsidRPr="000320CF" w:rsidRDefault="006E1299" w:rsidP="00DB4CCE">
            <w:pPr>
              <w:pStyle w:val="TAH"/>
              <w:rPr>
                <w:rFonts w:eastAsia="SimSun"/>
                <w:lang w:eastAsia="zh-CN"/>
              </w:rPr>
            </w:pPr>
            <w:r w:rsidRPr="000320CF">
              <w:rPr>
                <w:rFonts w:eastAsia="SimSun"/>
                <w:lang w:eastAsia="zh-CN"/>
              </w:rPr>
              <w:t>2.28</w:t>
            </w:r>
          </w:p>
        </w:tc>
        <w:tc>
          <w:tcPr>
            <w:tcW w:w="859" w:type="dxa"/>
            <w:tcBorders>
              <w:top w:val="nil"/>
              <w:left w:val="nil"/>
              <w:bottom w:val="single" w:sz="4" w:space="0" w:color="auto"/>
              <w:right w:val="single" w:sz="4" w:space="0" w:color="auto"/>
            </w:tcBorders>
            <w:shd w:val="clear" w:color="auto" w:fill="auto"/>
            <w:noWrap/>
            <w:hideMark/>
          </w:tcPr>
          <w:p w14:paraId="5F34E5A0" w14:textId="77777777" w:rsidR="006E1299" w:rsidRPr="000320CF" w:rsidRDefault="006E1299" w:rsidP="00DB4CCE">
            <w:pPr>
              <w:pStyle w:val="TAH"/>
              <w:rPr>
                <w:rFonts w:eastAsia="SimSun"/>
                <w:lang w:eastAsia="zh-CN"/>
              </w:rPr>
            </w:pPr>
            <w:r w:rsidRPr="000320CF">
              <w:rPr>
                <w:rFonts w:eastAsia="SimSun"/>
                <w:lang w:eastAsia="zh-CN"/>
              </w:rPr>
              <w:t>2.54</w:t>
            </w:r>
          </w:p>
        </w:tc>
      </w:tr>
    </w:tbl>
    <w:p w14:paraId="364A222B" w14:textId="25BE459F" w:rsidR="00FF68ED" w:rsidRPr="000320CF" w:rsidRDefault="00FF68ED" w:rsidP="00DB4CCE"/>
    <w:p w14:paraId="0898C20E" w14:textId="77777777" w:rsidR="004F71C3" w:rsidRPr="000320CF" w:rsidRDefault="00FF68ED" w:rsidP="00FF68ED">
      <w:pPr>
        <w:pStyle w:val="Heading3"/>
      </w:pPr>
      <w:bookmarkStart w:id="8210" w:name="_Toc21086521"/>
      <w:bookmarkStart w:id="8211" w:name="_Toc29768964"/>
      <w:bookmarkStart w:id="8212" w:name="_Toc37430304"/>
      <w:bookmarkStart w:id="8213" w:name="_Toc43739407"/>
      <w:bookmarkStart w:id="8214" w:name="_Toc46347168"/>
      <w:bookmarkStart w:id="8215" w:name="_Toc53168875"/>
      <w:bookmarkStart w:id="8216" w:name="_Toc53169567"/>
      <w:bookmarkStart w:id="8217" w:name="_Toc53170259"/>
      <w:bookmarkStart w:id="8218" w:name="_Toc32332387"/>
      <w:bookmarkStart w:id="8219" w:name="_Toc61130445"/>
      <w:bookmarkStart w:id="8220" w:name="_Toc83025788"/>
      <w:r w:rsidRPr="000320CF">
        <w:t>11.3.4</w:t>
      </w:r>
      <w:r w:rsidRPr="000320CF">
        <w:tab/>
        <w:t>Near Field</w:t>
      </w:r>
      <w:bookmarkEnd w:id="8210"/>
      <w:bookmarkEnd w:id="8211"/>
      <w:r w:rsidRPr="000320CF">
        <w:t xml:space="preserve"> Test Range</w:t>
      </w:r>
      <w:bookmarkStart w:id="8221" w:name="_Toc32332388"/>
      <w:bookmarkStart w:id="8222" w:name="_Toc37430305"/>
      <w:bookmarkStart w:id="8223" w:name="_Toc43739408"/>
      <w:bookmarkStart w:id="8224" w:name="_Toc46347169"/>
      <w:bookmarkStart w:id="8225" w:name="_Toc53168876"/>
      <w:bookmarkStart w:id="8226" w:name="_Toc53169568"/>
      <w:bookmarkStart w:id="8227" w:name="_Toc53170260"/>
      <w:bookmarkEnd w:id="8212"/>
      <w:bookmarkEnd w:id="8213"/>
      <w:bookmarkEnd w:id="8214"/>
      <w:bookmarkEnd w:id="8215"/>
      <w:bookmarkEnd w:id="8216"/>
      <w:bookmarkEnd w:id="8217"/>
      <w:bookmarkEnd w:id="8218"/>
      <w:bookmarkEnd w:id="8219"/>
      <w:bookmarkEnd w:id="8220"/>
    </w:p>
    <w:p w14:paraId="3806E188" w14:textId="77777777" w:rsidR="004F71C3" w:rsidRPr="000320CF" w:rsidRDefault="00FF68ED" w:rsidP="00FF68ED">
      <w:pPr>
        <w:pStyle w:val="Heading4"/>
        <w:rPr>
          <w:lang w:eastAsia="sv-SE"/>
        </w:rPr>
      </w:pPr>
      <w:bookmarkStart w:id="8228" w:name="_Toc61130446"/>
      <w:bookmarkStart w:id="8229" w:name="_Toc83025789"/>
      <w:r w:rsidRPr="000320CF">
        <w:rPr>
          <w:lang w:eastAsia="sv-SE"/>
        </w:rPr>
        <w:t>11.3.4.1</w:t>
      </w:r>
      <w:r w:rsidRPr="000320CF">
        <w:rPr>
          <w:lang w:eastAsia="sv-SE"/>
        </w:rPr>
        <w:tab/>
        <w:t>Measurement system description</w:t>
      </w:r>
      <w:bookmarkEnd w:id="8221"/>
      <w:bookmarkEnd w:id="8222"/>
      <w:bookmarkEnd w:id="8223"/>
      <w:bookmarkEnd w:id="8224"/>
      <w:bookmarkEnd w:id="8225"/>
      <w:bookmarkEnd w:id="8226"/>
      <w:bookmarkEnd w:id="8227"/>
      <w:bookmarkEnd w:id="8228"/>
      <w:bookmarkEnd w:id="8229"/>
    </w:p>
    <w:p w14:paraId="17286B07" w14:textId="43FD964B" w:rsidR="004F71C3" w:rsidRPr="000320CF" w:rsidRDefault="00FF68ED" w:rsidP="00DB4CCE">
      <w:r w:rsidRPr="000320CF">
        <w:t xml:space="preserve">Measurement system description is captured in </w:t>
      </w:r>
      <w:r w:rsidR="00117F20" w:rsidRPr="000320CF">
        <w:t>clause 7</w:t>
      </w:r>
      <w:r w:rsidRPr="000320CF">
        <w:t>.5</w:t>
      </w:r>
      <w:r w:rsidR="00163F89" w:rsidRPr="000320CF">
        <w:t>.1</w:t>
      </w:r>
      <w:r w:rsidRPr="000320CF">
        <w:t>.</w:t>
      </w:r>
    </w:p>
    <w:p w14:paraId="7E6E3580" w14:textId="049E9F9F" w:rsidR="00FF68ED" w:rsidRPr="000320CF" w:rsidRDefault="00FF68ED" w:rsidP="00DB4CCE">
      <w:pPr>
        <w:rPr>
          <w:lang w:eastAsia="it-IT"/>
        </w:rPr>
      </w:pPr>
      <w:r w:rsidRPr="000320CF">
        <w:rPr>
          <w:lang w:eastAsia="it-IT"/>
        </w:rPr>
        <w:t>In case of OTA ACLR measurement, the NF to FF transform is not needed since ACLR is based on TRP.</w:t>
      </w:r>
    </w:p>
    <w:p w14:paraId="65077099" w14:textId="77777777" w:rsidR="00FF68ED" w:rsidRPr="000320CF" w:rsidRDefault="00FF68ED" w:rsidP="00FF68ED">
      <w:pPr>
        <w:pStyle w:val="Heading4"/>
        <w:rPr>
          <w:lang w:eastAsia="sv-SE"/>
        </w:rPr>
      </w:pPr>
      <w:bookmarkStart w:id="8230" w:name="_Toc32332389"/>
      <w:bookmarkStart w:id="8231" w:name="_Toc37430306"/>
      <w:bookmarkStart w:id="8232" w:name="_Toc43739409"/>
      <w:bookmarkStart w:id="8233" w:name="_Toc46347170"/>
      <w:bookmarkStart w:id="8234" w:name="_Toc53168877"/>
      <w:bookmarkStart w:id="8235" w:name="_Toc53169569"/>
      <w:bookmarkStart w:id="8236" w:name="_Toc53170261"/>
      <w:bookmarkStart w:id="8237" w:name="_Toc61130447"/>
      <w:bookmarkStart w:id="8238" w:name="_Toc83025790"/>
      <w:r w:rsidRPr="000320CF">
        <w:rPr>
          <w:lang w:eastAsia="sv-SE"/>
        </w:rPr>
        <w:t>11.3.4.2</w:t>
      </w:r>
      <w:r w:rsidRPr="000320CF">
        <w:rPr>
          <w:lang w:eastAsia="sv-SE"/>
        </w:rPr>
        <w:tab/>
        <w:t>Test procedure</w:t>
      </w:r>
      <w:bookmarkEnd w:id="8230"/>
      <w:bookmarkEnd w:id="8231"/>
      <w:bookmarkEnd w:id="8232"/>
      <w:bookmarkEnd w:id="8233"/>
      <w:bookmarkEnd w:id="8234"/>
      <w:bookmarkEnd w:id="8235"/>
      <w:bookmarkEnd w:id="8236"/>
      <w:bookmarkEnd w:id="8237"/>
      <w:bookmarkEnd w:id="8238"/>
    </w:p>
    <w:p w14:paraId="69779C95" w14:textId="77777777" w:rsidR="00FF68ED" w:rsidRPr="000320CF" w:rsidRDefault="00FF68ED" w:rsidP="00FF68ED">
      <w:pPr>
        <w:pStyle w:val="Heading5"/>
        <w:rPr>
          <w:lang w:eastAsia="sv-SE"/>
        </w:rPr>
      </w:pPr>
      <w:bookmarkStart w:id="8239" w:name="_Toc32332390"/>
      <w:bookmarkStart w:id="8240" w:name="_Toc37430307"/>
      <w:bookmarkStart w:id="8241" w:name="_Toc43739410"/>
      <w:bookmarkStart w:id="8242" w:name="_Toc46347171"/>
      <w:bookmarkStart w:id="8243" w:name="_Toc53168878"/>
      <w:bookmarkStart w:id="8244" w:name="_Toc53169570"/>
      <w:bookmarkStart w:id="8245" w:name="_Toc53170262"/>
      <w:bookmarkStart w:id="8246" w:name="_Toc61130448"/>
      <w:bookmarkStart w:id="8247" w:name="_Toc83025791"/>
      <w:r w:rsidRPr="000320CF">
        <w:rPr>
          <w:lang w:eastAsia="sv-SE"/>
        </w:rPr>
        <w:t>11.3.4.2.1</w:t>
      </w:r>
      <w:r w:rsidRPr="000320CF">
        <w:rPr>
          <w:lang w:eastAsia="sv-SE"/>
        </w:rPr>
        <w:tab/>
      </w:r>
      <w:r w:rsidRPr="000320CF">
        <w:t xml:space="preserve">Stage 1: </w:t>
      </w:r>
      <w:r w:rsidRPr="000320CF">
        <w:rPr>
          <w:lang w:eastAsia="sv-SE"/>
        </w:rPr>
        <w:t>Calibration</w:t>
      </w:r>
      <w:bookmarkEnd w:id="8239"/>
      <w:bookmarkEnd w:id="8240"/>
      <w:bookmarkEnd w:id="8241"/>
      <w:bookmarkEnd w:id="8242"/>
      <w:bookmarkEnd w:id="8243"/>
      <w:bookmarkEnd w:id="8244"/>
      <w:bookmarkEnd w:id="8245"/>
      <w:bookmarkEnd w:id="8246"/>
      <w:bookmarkEnd w:id="8247"/>
    </w:p>
    <w:p w14:paraId="2CBEFBC3" w14:textId="672828B9" w:rsidR="00FF68ED" w:rsidRPr="000320CF" w:rsidRDefault="00FF68ED" w:rsidP="00DB4CCE">
      <w:pPr>
        <w:rPr>
          <w:lang w:eastAsia="sv-SE"/>
        </w:rPr>
      </w:pPr>
      <w:r w:rsidRPr="000320CF">
        <w:t xml:space="preserve">Calibration procedure for the </w:t>
      </w:r>
      <w:r w:rsidRPr="000320CF">
        <w:rPr>
          <w:noProof/>
          <w:lang w:eastAsia="sv-SE"/>
        </w:rPr>
        <w:t xml:space="preserve">Near Field Test </w:t>
      </w:r>
      <w:r w:rsidRPr="000320CF">
        <w:rPr>
          <w:lang w:eastAsia="sv-SE"/>
        </w:rPr>
        <w:t>Range</w:t>
      </w:r>
      <w:r w:rsidRPr="000320CF">
        <w:t xml:space="preserve"> is captured in </w:t>
      </w:r>
      <w:r w:rsidR="00117F20" w:rsidRPr="000320CF">
        <w:t>clause 8</w:t>
      </w:r>
      <w:r w:rsidRPr="000320CF">
        <w:t>.5.</w:t>
      </w:r>
    </w:p>
    <w:p w14:paraId="35CD3671" w14:textId="77777777" w:rsidR="00FF68ED" w:rsidRPr="000320CF" w:rsidRDefault="00FF68ED" w:rsidP="00FF68ED">
      <w:pPr>
        <w:pStyle w:val="Heading5"/>
      </w:pPr>
      <w:bookmarkStart w:id="8248" w:name="_Toc32332391"/>
      <w:bookmarkStart w:id="8249" w:name="_Toc37430308"/>
      <w:bookmarkStart w:id="8250" w:name="_Toc43739411"/>
      <w:bookmarkStart w:id="8251" w:name="_Toc46347172"/>
      <w:bookmarkStart w:id="8252" w:name="_Toc53168879"/>
      <w:bookmarkStart w:id="8253" w:name="_Toc53169571"/>
      <w:bookmarkStart w:id="8254" w:name="_Toc53170263"/>
      <w:bookmarkStart w:id="8255" w:name="_Toc61130449"/>
      <w:bookmarkStart w:id="8256" w:name="_Toc83025792"/>
      <w:r w:rsidRPr="000320CF">
        <w:rPr>
          <w:lang w:eastAsia="sv-SE"/>
        </w:rPr>
        <w:t>11.3.4.2.2</w:t>
      </w:r>
      <w:r w:rsidRPr="000320CF">
        <w:rPr>
          <w:lang w:eastAsia="sv-SE"/>
        </w:rPr>
        <w:tab/>
      </w:r>
      <w:r w:rsidRPr="000320CF">
        <w:t xml:space="preserve">Stage 2: </w:t>
      </w:r>
      <w:r w:rsidRPr="000320CF">
        <w:rPr>
          <w:lang w:eastAsia="sv-SE"/>
        </w:rPr>
        <w:t>BS measurement</w:t>
      </w:r>
      <w:bookmarkEnd w:id="8248"/>
      <w:bookmarkEnd w:id="8249"/>
      <w:bookmarkEnd w:id="8250"/>
      <w:bookmarkEnd w:id="8251"/>
      <w:bookmarkEnd w:id="8252"/>
      <w:bookmarkEnd w:id="8253"/>
      <w:bookmarkEnd w:id="8254"/>
      <w:bookmarkEnd w:id="8255"/>
      <w:bookmarkEnd w:id="8256"/>
    </w:p>
    <w:p w14:paraId="1CAE5549" w14:textId="09C0C64E" w:rsidR="00FF68ED" w:rsidRPr="000320CF" w:rsidRDefault="00FF68ED" w:rsidP="00DB4CCE">
      <w:r w:rsidRPr="000320CF">
        <w:t xml:space="preserve">The </w:t>
      </w:r>
      <w:r w:rsidR="00616962" w:rsidRPr="000320CF">
        <w:t xml:space="preserve">NFTR </w:t>
      </w:r>
      <w:r w:rsidRPr="000320CF">
        <w:t>procedure for absolute ACLR OTA measurement consists of the following steps:</w:t>
      </w:r>
    </w:p>
    <w:p w14:paraId="670A88E4" w14:textId="77777777" w:rsidR="00FF68ED" w:rsidRPr="000320CF" w:rsidRDefault="00FF68ED" w:rsidP="00DB4CCE">
      <w:pPr>
        <w:pStyle w:val="B1"/>
      </w:pPr>
      <w:r w:rsidRPr="000320CF">
        <w:t>1.</w:t>
      </w:r>
      <w:r w:rsidRPr="000320CF">
        <w:tab/>
        <w:t>Configure TX branch and carrier according to the required test configuration</w:t>
      </w:r>
    </w:p>
    <w:p w14:paraId="1A327596" w14:textId="77777777" w:rsidR="00FF68ED" w:rsidRPr="000320CF" w:rsidRDefault="00FF68ED" w:rsidP="00DB4CCE">
      <w:pPr>
        <w:pStyle w:val="B1"/>
      </w:pPr>
      <w:r w:rsidRPr="000320CF">
        <w:t>2.</w:t>
      </w:r>
      <w:r w:rsidRPr="000320CF">
        <w:tab/>
        <w:t>Measure in Near Field ACLR and CALCR for the frequency offsets both side of carrier frequency for both polarizations. In multiple carrier case only offset frequencies below the lowest and above the offsets highest carrier frequency used shall be measured.</w:t>
      </w:r>
    </w:p>
    <w:p w14:paraId="1CD5BE68" w14:textId="77777777" w:rsidR="00FF68ED" w:rsidRPr="000320CF" w:rsidRDefault="00FF68ED" w:rsidP="00DB4CCE">
      <w:pPr>
        <w:pStyle w:val="B2"/>
      </w:pPr>
      <w:r w:rsidRPr="000320CF">
        <w:t>a.</w:t>
      </w:r>
      <w:r w:rsidRPr="000320CF">
        <w:tab/>
        <w:t>Power is measured Near Field – no NF to FF transform is applied.</w:t>
      </w:r>
    </w:p>
    <w:p w14:paraId="4EF65720" w14:textId="075F60B1" w:rsidR="00FF68ED" w:rsidRPr="000320CF" w:rsidRDefault="00FF68ED" w:rsidP="00DB4CCE">
      <w:pPr>
        <w:pStyle w:val="B2"/>
      </w:pPr>
      <w:r w:rsidRPr="000320CF">
        <w:t>b.</w:t>
      </w:r>
      <w:r w:rsidRPr="000320CF">
        <w:tab/>
        <w:t xml:space="preserve">Full sphere power is measured with using a defined sampling grid (refer to </w:t>
      </w:r>
      <w:r w:rsidR="00117F20" w:rsidRPr="000320CF">
        <w:t>clause 6</w:t>
      </w:r>
      <w:r w:rsidRPr="000320CF">
        <w:t>.3 for proper measurement grids).</w:t>
      </w:r>
    </w:p>
    <w:p w14:paraId="0790C5ED" w14:textId="76331769" w:rsidR="003E304A" w:rsidRPr="000320CF" w:rsidRDefault="00FF68ED" w:rsidP="00DB4CCE">
      <w:pPr>
        <w:pStyle w:val="B1"/>
      </w:pPr>
      <w:r w:rsidRPr="000320CF">
        <w:t>3.</w:t>
      </w:r>
      <w:r w:rsidRPr="000320CF">
        <w:tab/>
        <w:t>Calculate TRP</w:t>
      </w:r>
      <w:r w:rsidR="003E304A" w:rsidRPr="000320CF">
        <w:t>.</w:t>
      </w:r>
    </w:p>
    <w:p w14:paraId="54DBF036" w14:textId="77777777" w:rsidR="00FF68ED" w:rsidRPr="000320CF" w:rsidRDefault="00FF68ED" w:rsidP="00FF68ED">
      <w:pPr>
        <w:pStyle w:val="Heading4"/>
      </w:pPr>
      <w:bookmarkStart w:id="8257" w:name="_Toc32332392"/>
      <w:bookmarkStart w:id="8258" w:name="_Toc37430309"/>
      <w:bookmarkStart w:id="8259" w:name="_Toc43739412"/>
      <w:bookmarkStart w:id="8260" w:name="_Toc46347173"/>
      <w:bookmarkStart w:id="8261" w:name="_Toc53168880"/>
      <w:bookmarkStart w:id="8262" w:name="_Toc53169572"/>
      <w:bookmarkStart w:id="8263" w:name="_Toc53170264"/>
      <w:bookmarkStart w:id="8264" w:name="_Toc61130450"/>
      <w:bookmarkStart w:id="8265" w:name="_Toc21086527"/>
      <w:bookmarkStart w:id="8266" w:name="_Toc29768970"/>
      <w:bookmarkStart w:id="8267" w:name="_Toc83025793"/>
      <w:r w:rsidRPr="000320CF">
        <w:lastRenderedPageBreak/>
        <w:t>11.3.4.3</w:t>
      </w:r>
      <w:r w:rsidRPr="000320CF">
        <w:tab/>
        <w:t>MU value derivation, FR1</w:t>
      </w:r>
      <w:bookmarkEnd w:id="8257"/>
      <w:bookmarkEnd w:id="8258"/>
      <w:bookmarkEnd w:id="8259"/>
      <w:bookmarkEnd w:id="8260"/>
      <w:bookmarkEnd w:id="8261"/>
      <w:bookmarkEnd w:id="8262"/>
      <w:bookmarkEnd w:id="8263"/>
      <w:bookmarkEnd w:id="8264"/>
      <w:bookmarkEnd w:id="8267"/>
    </w:p>
    <w:p w14:paraId="149B3D2F" w14:textId="77777777" w:rsidR="00FF68ED" w:rsidRPr="000320CF" w:rsidRDefault="00FF68ED" w:rsidP="00DB4CCE">
      <w:r w:rsidRPr="000320CF">
        <w:rPr>
          <w:lang w:eastAsia="sv-SE"/>
        </w:rPr>
        <w:t>Table 11.3.4.3</w:t>
      </w:r>
      <w:r w:rsidRPr="000320CF">
        <w:t>-1 captures derivation of the expanded measurement uncertainty values for OTA ACLR measurements in NFTR (Normal test conditions, FR1).</w:t>
      </w:r>
      <w:bookmarkEnd w:id="8265"/>
      <w:bookmarkEnd w:id="8266"/>
    </w:p>
    <w:p w14:paraId="2286E754" w14:textId="77777777" w:rsidR="00FF68ED" w:rsidRPr="000320CF" w:rsidRDefault="00FF68ED" w:rsidP="00DB4CCE">
      <w:pPr>
        <w:pStyle w:val="TH"/>
      </w:pPr>
      <w:r w:rsidRPr="000320CF">
        <w:lastRenderedPageBreak/>
        <w:t xml:space="preserve">Table 11.3.4.3-1: NFTR MU value </w:t>
      </w:r>
      <w:r w:rsidRPr="000320CF">
        <w:rPr>
          <w:lang w:eastAsia="sv-SE"/>
        </w:rPr>
        <w:t xml:space="preserve">derivation </w:t>
      </w:r>
      <w:r w:rsidRPr="000320CF">
        <w:t>for absolute ACLR measurement</w:t>
      </w:r>
    </w:p>
    <w:tbl>
      <w:tblPr>
        <w:tblW w:w="0" w:type="auto"/>
        <w:jc w:val="center"/>
        <w:tblLayout w:type="fixed"/>
        <w:tblLook w:val="04A0" w:firstRow="1" w:lastRow="0" w:firstColumn="1" w:lastColumn="0" w:noHBand="0" w:noVBand="1"/>
      </w:tblPr>
      <w:tblGrid>
        <w:gridCol w:w="704"/>
        <w:gridCol w:w="2268"/>
        <w:gridCol w:w="576"/>
        <w:gridCol w:w="576"/>
        <w:gridCol w:w="549"/>
        <w:gridCol w:w="1114"/>
        <w:gridCol w:w="871"/>
        <w:gridCol w:w="353"/>
        <w:gridCol w:w="639"/>
        <w:gridCol w:w="709"/>
        <w:gridCol w:w="567"/>
      </w:tblGrid>
      <w:tr w:rsidR="002B1E26" w:rsidRPr="000320CF" w14:paraId="3723A3C3" w14:textId="77777777" w:rsidTr="00F24DAC">
        <w:trPr>
          <w:cantSplit/>
          <w:jc w:val="center"/>
        </w:trPr>
        <w:tc>
          <w:tcPr>
            <w:tcW w:w="704" w:type="dxa"/>
            <w:tcBorders>
              <w:top w:val="single" w:sz="4" w:space="0" w:color="auto"/>
              <w:left w:val="single" w:sz="4" w:space="0" w:color="auto"/>
              <w:right w:val="single" w:sz="4" w:space="0" w:color="auto"/>
            </w:tcBorders>
            <w:shd w:val="clear" w:color="auto" w:fill="auto"/>
            <w:hideMark/>
          </w:tcPr>
          <w:p w14:paraId="627CFF03" w14:textId="77777777" w:rsidR="002B1E26" w:rsidRPr="000320CF" w:rsidRDefault="002B1E26" w:rsidP="00DB4CCE">
            <w:pPr>
              <w:pStyle w:val="TAH"/>
              <w:rPr>
                <w:lang w:eastAsia="zh-CN"/>
              </w:rPr>
            </w:pPr>
            <w:r w:rsidRPr="000320CF">
              <w:rPr>
                <w:lang w:eastAsia="zh-CN"/>
              </w:rPr>
              <w:lastRenderedPageBreak/>
              <w:t>UID</w:t>
            </w:r>
          </w:p>
        </w:tc>
        <w:tc>
          <w:tcPr>
            <w:tcW w:w="2268" w:type="dxa"/>
            <w:tcBorders>
              <w:top w:val="single" w:sz="4" w:space="0" w:color="auto"/>
              <w:left w:val="single" w:sz="4" w:space="0" w:color="auto"/>
              <w:right w:val="single" w:sz="4" w:space="0" w:color="auto"/>
            </w:tcBorders>
            <w:shd w:val="clear" w:color="auto" w:fill="auto"/>
            <w:hideMark/>
          </w:tcPr>
          <w:p w14:paraId="70500A14" w14:textId="77777777" w:rsidR="002B1E26" w:rsidRPr="000320CF" w:rsidRDefault="002B1E26" w:rsidP="00DB4CCE">
            <w:pPr>
              <w:pStyle w:val="TAH"/>
              <w:rPr>
                <w:lang w:eastAsia="zh-CN"/>
              </w:rPr>
            </w:pPr>
            <w:r w:rsidRPr="000320CF">
              <w:rPr>
                <w:lang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499F81FF" w14:textId="65815E90" w:rsidR="002B1E26" w:rsidRPr="000320CF" w:rsidRDefault="002B1E26" w:rsidP="00DB4CCE">
            <w:pPr>
              <w:pStyle w:val="TAH"/>
              <w:rPr>
                <w:lang w:eastAsia="zh-CN"/>
              </w:rPr>
            </w:pPr>
            <w:r w:rsidRPr="000320CF">
              <w:rPr>
                <w:lang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074B00A9" w14:textId="409EE2B6" w:rsidR="002B1E26" w:rsidRPr="000320CF" w:rsidRDefault="002B1E26" w:rsidP="00DB4CCE">
            <w:pPr>
              <w:pStyle w:val="TAH"/>
              <w:rPr>
                <w:lang w:eastAsia="zh-CN"/>
              </w:rPr>
            </w:pPr>
            <w:r w:rsidRPr="000320CF">
              <w:rPr>
                <w:lang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636511E2" w14:textId="51389DBD" w:rsidR="002B1E26" w:rsidRPr="000320CF" w:rsidRDefault="002B1E26" w:rsidP="00DB4CCE">
            <w:pPr>
              <w:pStyle w:val="TAH"/>
              <w:rPr>
                <w:lang w:eastAsia="zh-CN"/>
              </w:rPr>
            </w:pPr>
            <w:r w:rsidRPr="000320CF">
              <w:rPr>
                <w:lang w:eastAsia="zh-CN"/>
              </w:rPr>
              <w:t>Divisor based</w:t>
            </w:r>
          </w:p>
        </w:tc>
        <w:tc>
          <w:tcPr>
            <w:tcW w:w="353" w:type="dxa"/>
            <w:tcBorders>
              <w:top w:val="single" w:sz="4" w:space="0" w:color="auto"/>
              <w:left w:val="single" w:sz="4" w:space="0" w:color="auto"/>
              <w:right w:val="single" w:sz="4" w:space="0" w:color="auto"/>
            </w:tcBorders>
            <w:shd w:val="clear" w:color="auto" w:fill="auto"/>
            <w:hideMark/>
          </w:tcPr>
          <w:p w14:paraId="376BF7AC"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915" w:type="dxa"/>
            <w:gridSpan w:val="3"/>
            <w:tcBorders>
              <w:top w:val="single" w:sz="4" w:space="0" w:color="auto"/>
              <w:left w:val="nil"/>
              <w:bottom w:val="single" w:sz="4" w:space="0" w:color="auto"/>
              <w:right w:val="single" w:sz="4" w:space="0" w:color="auto"/>
            </w:tcBorders>
            <w:shd w:val="clear" w:color="auto" w:fill="auto"/>
            <w:hideMark/>
          </w:tcPr>
          <w:p w14:paraId="440962E4" w14:textId="2F1596ED"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0BB6C649" w14:textId="77777777" w:rsidTr="00F24DAC">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6D4E4EFF" w14:textId="77777777" w:rsidR="002B1E26" w:rsidRPr="000320CF" w:rsidRDefault="002B1E26" w:rsidP="00DB4CCE">
            <w:pPr>
              <w:pStyle w:val="TAH"/>
              <w:rPr>
                <w:lang w:eastAsia="zh-CN"/>
              </w:rPr>
            </w:pPr>
          </w:p>
        </w:tc>
        <w:tc>
          <w:tcPr>
            <w:tcW w:w="2268" w:type="dxa"/>
            <w:tcBorders>
              <w:left w:val="single" w:sz="4" w:space="0" w:color="auto"/>
              <w:bottom w:val="single" w:sz="4" w:space="0" w:color="auto"/>
              <w:right w:val="single" w:sz="4" w:space="0" w:color="auto"/>
            </w:tcBorders>
            <w:shd w:val="clear" w:color="auto" w:fill="auto"/>
            <w:hideMark/>
          </w:tcPr>
          <w:p w14:paraId="703980B3" w14:textId="77777777" w:rsidR="002B1E26" w:rsidRPr="000320CF" w:rsidRDefault="002B1E26" w:rsidP="00DB4CCE">
            <w:pPr>
              <w:pStyle w:val="TAH"/>
              <w:rPr>
                <w:lang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690B3ACD" w14:textId="250AE1EE"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576" w:type="dxa"/>
            <w:tcBorders>
              <w:top w:val="nil"/>
              <w:left w:val="nil"/>
              <w:bottom w:val="single" w:sz="8" w:space="0" w:color="auto"/>
              <w:right w:val="single" w:sz="4" w:space="0" w:color="auto"/>
            </w:tcBorders>
            <w:shd w:val="clear" w:color="auto" w:fill="auto"/>
            <w:hideMark/>
          </w:tcPr>
          <w:p w14:paraId="6EDBBA57" w14:textId="704D13A2"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549" w:type="dxa"/>
            <w:tcBorders>
              <w:top w:val="nil"/>
              <w:left w:val="nil"/>
              <w:bottom w:val="single" w:sz="8" w:space="0" w:color="auto"/>
              <w:right w:val="single" w:sz="4" w:space="0" w:color="auto"/>
            </w:tcBorders>
            <w:shd w:val="clear" w:color="auto" w:fill="auto"/>
            <w:hideMark/>
          </w:tcPr>
          <w:p w14:paraId="7E887CB6" w14:textId="5D25F176"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114" w:type="dxa"/>
            <w:tcBorders>
              <w:left w:val="single" w:sz="4" w:space="0" w:color="auto"/>
              <w:bottom w:val="single" w:sz="4" w:space="0" w:color="auto"/>
              <w:right w:val="single" w:sz="4" w:space="0" w:color="auto"/>
            </w:tcBorders>
            <w:shd w:val="clear" w:color="auto" w:fill="auto"/>
            <w:hideMark/>
          </w:tcPr>
          <w:p w14:paraId="55253B8A" w14:textId="2A6C30D1" w:rsidR="002B1E26" w:rsidRPr="000320CF" w:rsidRDefault="002B1E26" w:rsidP="00DB4CCE">
            <w:pPr>
              <w:pStyle w:val="TAH"/>
              <w:rPr>
                <w:lang w:eastAsia="zh-CN"/>
              </w:rPr>
            </w:pPr>
            <w:r w:rsidRPr="000320CF">
              <w:rPr>
                <w:lang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106A0CDB" w14:textId="04082D1C" w:rsidR="002B1E26" w:rsidRPr="000320CF" w:rsidRDefault="002B1E26" w:rsidP="00DB4CCE">
            <w:pPr>
              <w:pStyle w:val="TAH"/>
              <w:rPr>
                <w:lang w:eastAsia="zh-CN"/>
              </w:rPr>
            </w:pPr>
            <w:r w:rsidRPr="000320CF">
              <w:rPr>
                <w:lang w:eastAsia="zh-CN"/>
              </w:rPr>
              <w:t>on distribution shape</w:t>
            </w:r>
          </w:p>
        </w:tc>
        <w:tc>
          <w:tcPr>
            <w:tcW w:w="353" w:type="dxa"/>
            <w:tcBorders>
              <w:left w:val="single" w:sz="4" w:space="0" w:color="auto"/>
              <w:bottom w:val="single" w:sz="4" w:space="0" w:color="auto"/>
              <w:right w:val="single" w:sz="4" w:space="0" w:color="auto"/>
            </w:tcBorders>
            <w:shd w:val="clear" w:color="auto" w:fill="auto"/>
            <w:hideMark/>
          </w:tcPr>
          <w:p w14:paraId="4F7BDA5D" w14:textId="77777777" w:rsidR="002B1E26" w:rsidRPr="000320CF" w:rsidRDefault="002B1E26" w:rsidP="00DB4CCE">
            <w:pPr>
              <w:pStyle w:val="TAH"/>
              <w:rPr>
                <w:lang w:eastAsia="zh-CN"/>
              </w:rPr>
            </w:pPr>
          </w:p>
        </w:tc>
        <w:tc>
          <w:tcPr>
            <w:tcW w:w="639" w:type="dxa"/>
            <w:tcBorders>
              <w:top w:val="nil"/>
              <w:left w:val="single" w:sz="4" w:space="0" w:color="auto"/>
              <w:bottom w:val="single" w:sz="8" w:space="0" w:color="auto"/>
              <w:right w:val="single" w:sz="4" w:space="0" w:color="auto"/>
            </w:tcBorders>
            <w:shd w:val="clear" w:color="auto" w:fill="auto"/>
            <w:hideMark/>
          </w:tcPr>
          <w:p w14:paraId="5D751373" w14:textId="1DFD58E1"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709" w:type="dxa"/>
            <w:tcBorders>
              <w:top w:val="nil"/>
              <w:left w:val="nil"/>
              <w:bottom w:val="single" w:sz="8" w:space="0" w:color="auto"/>
              <w:right w:val="single" w:sz="4" w:space="0" w:color="auto"/>
            </w:tcBorders>
            <w:shd w:val="clear" w:color="auto" w:fill="auto"/>
            <w:hideMark/>
          </w:tcPr>
          <w:p w14:paraId="6F7811AB" w14:textId="42DBAA07"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567" w:type="dxa"/>
            <w:tcBorders>
              <w:top w:val="nil"/>
              <w:left w:val="nil"/>
              <w:bottom w:val="single" w:sz="8" w:space="0" w:color="auto"/>
              <w:right w:val="single" w:sz="8" w:space="0" w:color="auto"/>
            </w:tcBorders>
            <w:shd w:val="clear" w:color="auto" w:fill="auto"/>
            <w:hideMark/>
          </w:tcPr>
          <w:p w14:paraId="6C4AC6BA" w14:textId="09607CA3"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261199" w:rsidRPr="000320CF" w14:paraId="682B063B" w14:textId="77777777" w:rsidTr="00F24DAC">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DE1839B" w14:textId="6A4BC90D" w:rsidR="00261199" w:rsidRPr="000320CF" w:rsidRDefault="002611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567" w:type="dxa"/>
            <w:tcBorders>
              <w:top w:val="single" w:sz="4" w:space="0" w:color="auto"/>
              <w:left w:val="nil"/>
              <w:bottom w:val="single" w:sz="4" w:space="0" w:color="auto"/>
              <w:right w:val="single" w:sz="4" w:space="0" w:color="auto"/>
            </w:tcBorders>
            <w:shd w:val="clear" w:color="auto" w:fill="auto"/>
            <w:hideMark/>
          </w:tcPr>
          <w:p w14:paraId="4F82CE23" w14:textId="444192A6" w:rsidR="00261199" w:rsidRPr="000320CF" w:rsidRDefault="00261199" w:rsidP="00DB4CCE">
            <w:pPr>
              <w:pStyle w:val="TAH"/>
              <w:rPr>
                <w:rFonts w:eastAsia="SimSun"/>
                <w:lang w:eastAsia="zh-CN"/>
              </w:rPr>
            </w:pPr>
          </w:p>
        </w:tc>
      </w:tr>
      <w:tr w:rsidR="0020296F" w:rsidRPr="000320CF" w14:paraId="485FD79C"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59AE664" w14:textId="77777777" w:rsidR="0020296F" w:rsidRPr="000320CF" w:rsidRDefault="0020296F" w:rsidP="00DB4CCE">
            <w:pPr>
              <w:pStyle w:val="TAC"/>
              <w:rPr>
                <w:rFonts w:eastAsia="SimSun"/>
                <w:lang w:eastAsia="zh-CN"/>
              </w:rPr>
            </w:pPr>
            <w:r w:rsidRPr="000320CF">
              <w:rPr>
                <w:rFonts w:eastAsia="SimSun"/>
                <w:lang w:eastAsia="zh-CN"/>
              </w:rPr>
              <w:t>A3-1</w:t>
            </w:r>
          </w:p>
        </w:tc>
        <w:tc>
          <w:tcPr>
            <w:tcW w:w="2268" w:type="dxa"/>
            <w:tcBorders>
              <w:top w:val="nil"/>
              <w:left w:val="nil"/>
              <w:bottom w:val="single" w:sz="4" w:space="0" w:color="auto"/>
              <w:right w:val="single" w:sz="4" w:space="0" w:color="auto"/>
            </w:tcBorders>
            <w:shd w:val="clear" w:color="auto" w:fill="auto"/>
            <w:vAlign w:val="center"/>
            <w:hideMark/>
          </w:tcPr>
          <w:p w14:paraId="328565D1" w14:textId="183184BE" w:rsidR="0020296F" w:rsidRPr="000320CF" w:rsidRDefault="0020296F" w:rsidP="00DB4CCE">
            <w:pPr>
              <w:pStyle w:val="TAL"/>
              <w:rPr>
                <w:rFonts w:eastAsia="SimSun"/>
                <w:lang w:eastAsia="zh-CN"/>
              </w:rPr>
            </w:pPr>
            <w:r w:rsidRPr="000320CF">
              <w:rPr>
                <w:lang w:val="en-US" w:eastAsia="zh-CN"/>
              </w:rPr>
              <w:t>Axes intersection</w:t>
            </w:r>
          </w:p>
        </w:tc>
        <w:tc>
          <w:tcPr>
            <w:tcW w:w="576" w:type="dxa"/>
            <w:tcBorders>
              <w:top w:val="nil"/>
              <w:left w:val="nil"/>
              <w:bottom w:val="single" w:sz="4" w:space="0" w:color="auto"/>
              <w:right w:val="single" w:sz="4" w:space="0" w:color="auto"/>
            </w:tcBorders>
            <w:shd w:val="clear" w:color="auto" w:fill="auto"/>
            <w:hideMark/>
          </w:tcPr>
          <w:p w14:paraId="429FD473"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08A60B3C"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6509ACE6"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3F3AE4EC"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516D04C1"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5E5C43D7"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14A3863F"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6061CB05"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22B65822"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20BC3917"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FDF4B8C" w14:textId="77777777" w:rsidR="0020296F" w:rsidRPr="000320CF" w:rsidRDefault="0020296F" w:rsidP="00DB4CCE">
            <w:pPr>
              <w:pStyle w:val="TAC"/>
              <w:rPr>
                <w:rFonts w:eastAsia="SimSun"/>
                <w:lang w:eastAsia="zh-CN"/>
              </w:rPr>
            </w:pPr>
            <w:r w:rsidRPr="000320CF">
              <w:rPr>
                <w:rFonts w:eastAsia="SimSun"/>
                <w:lang w:eastAsia="zh-CN"/>
              </w:rPr>
              <w:t>A3-2</w:t>
            </w:r>
          </w:p>
        </w:tc>
        <w:tc>
          <w:tcPr>
            <w:tcW w:w="2268" w:type="dxa"/>
            <w:tcBorders>
              <w:top w:val="nil"/>
              <w:left w:val="nil"/>
              <w:bottom w:val="single" w:sz="4" w:space="0" w:color="auto"/>
              <w:right w:val="single" w:sz="4" w:space="0" w:color="auto"/>
            </w:tcBorders>
            <w:shd w:val="clear" w:color="auto" w:fill="auto"/>
            <w:vAlign w:val="center"/>
            <w:hideMark/>
          </w:tcPr>
          <w:p w14:paraId="54620576" w14:textId="3EBE2B70" w:rsidR="0020296F" w:rsidRPr="000320CF" w:rsidRDefault="0020296F" w:rsidP="00DB4CCE">
            <w:pPr>
              <w:pStyle w:val="TAL"/>
              <w:rPr>
                <w:rFonts w:eastAsia="SimSun"/>
                <w:lang w:eastAsia="zh-CN"/>
              </w:rPr>
            </w:pPr>
            <w:r w:rsidRPr="000320CF">
              <w:rPr>
                <w:lang w:val="en-US" w:eastAsia="zh-CN"/>
              </w:rPr>
              <w:t>Axes orthogonality</w:t>
            </w:r>
          </w:p>
        </w:tc>
        <w:tc>
          <w:tcPr>
            <w:tcW w:w="576" w:type="dxa"/>
            <w:tcBorders>
              <w:top w:val="nil"/>
              <w:left w:val="nil"/>
              <w:bottom w:val="single" w:sz="4" w:space="0" w:color="auto"/>
              <w:right w:val="single" w:sz="4" w:space="0" w:color="auto"/>
            </w:tcBorders>
            <w:shd w:val="clear" w:color="auto" w:fill="auto"/>
            <w:hideMark/>
          </w:tcPr>
          <w:p w14:paraId="4F786445"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58AB9431"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4960EF92"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26D390BA"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1D63FD80"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2000C762"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58EDB0B3"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31A0A26A"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7A8378BF"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6C5D63D5"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FE6EB03" w14:textId="77777777" w:rsidR="0020296F" w:rsidRPr="000320CF" w:rsidRDefault="0020296F" w:rsidP="00DB4CCE">
            <w:pPr>
              <w:pStyle w:val="TAC"/>
              <w:rPr>
                <w:rFonts w:eastAsia="SimSun"/>
                <w:lang w:eastAsia="zh-CN"/>
              </w:rPr>
            </w:pPr>
            <w:r w:rsidRPr="000320CF">
              <w:rPr>
                <w:rFonts w:eastAsia="SimSun"/>
                <w:lang w:eastAsia="zh-CN"/>
              </w:rPr>
              <w:t>A3-3</w:t>
            </w:r>
          </w:p>
        </w:tc>
        <w:tc>
          <w:tcPr>
            <w:tcW w:w="2268" w:type="dxa"/>
            <w:tcBorders>
              <w:top w:val="nil"/>
              <w:left w:val="nil"/>
              <w:bottom w:val="single" w:sz="4" w:space="0" w:color="auto"/>
              <w:right w:val="single" w:sz="4" w:space="0" w:color="auto"/>
            </w:tcBorders>
            <w:shd w:val="clear" w:color="auto" w:fill="auto"/>
            <w:vAlign w:val="center"/>
            <w:hideMark/>
          </w:tcPr>
          <w:p w14:paraId="08D2D31F" w14:textId="20954D4B" w:rsidR="0020296F" w:rsidRPr="000320CF" w:rsidRDefault="0020296F" w:rsidP="00DB4CCE">
            <w:pPr>
              <w:pStyle w:val="TAL"/>
              <w:rPr>
                <w:rFonts w:eastAsia="SimSun"/>
                <w:lang w:eastAsia="zh-CN"/>
              </w:rPr>
            </w:pPr>
            <w:r w:rsidRPr="000320CF">
              <w:rPr>
                <w:lang w:val="en-US" w:eastAsia="zh-CN"/>
              </w:rPr>
              <w:t>Horizontal pointing</w:t>
            </w:r>
          </w:p>
        </w:tc>
        <w:tc>
          <w:tcPr>
            <w:tcW w:w="576" w:type="dxa"/>
            <w:tcBorders>
              <w:top w:val="nil"/>
              <w:left w:val="nil"/>
              <w:bottom w:val="single" w:sz="4" w:space="0" w:color="auto"/>
              <w:right w:val="single" w:sz="4" w:space="0" w:color="auto"/>
            </w:tcBorders>
            <w:shd w:val="clear" w:color="auto" w:fill="auto"/>
            <w:hideMark/>
          </w:tcPr>
          <w:p w14:paraId="1AF9F7A6"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029E554E"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0F3B3514"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6D700C65"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7E985E26"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3660C188"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38ED3D46"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0054691F"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415170B3"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02A38FEE"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5CBE4AE" w14:textId="77777777" w:rsidR="0020296F" w:rsidRPr="000320CF" w:rsidRDefault="0020296F" w:rsidP="00DB4CCE">
            <w:pPr>
              <w:pStyle w:val="TAC"/>
              <w:rPr>
                <w:rFonts w:eastAsia="SimSun"/>
                <w:lang w:eastAsia="zh-CN"/>
              </w:rPr>
            </w:pPr>
            <w:r w:rsidRPr="000320CF">
              <w:rPr>
                <w:rFonts w:eastAsia="SimSun"/>
                <w:lang w:eastAsia="zh-CN"/>
              </w:rPr>
              <w:t>A3-4</w:t>
            </w:r>
          </w:p>
        </w:tc>
        <w:tc>
          <w:tcPr>
            <w:tcW w:w="2268" w:type="dxa"/>
            <w:tcBorders>
              <w:top w:val="nil"/>
              <w:left w:val="nil"/>
              <w:bottom w:val="single" w:sz="4" w:space="0" w:color="auto"/>
              <w:right w:val="single" w:sz="4" w:space="0" w:color="auto"/>
            </w:tcBorders>
            <w:shd w:val="clear" w:color="auto" w:fill="auto"/>
            <w:vAlign w:val="center"/>
            <w:hideMark/>
          </w:tcPr>
          <w:p w14:paraId="0A10BC42" w14:textId="1AC2F56A" w:rsidR="0020296F" w:rsidRPr="000320CF" w:rsidRDefault="0020296F" w:rsidP="00DB4CCE">
            <w:pPr>
              <w:pStyle w:val="TAL"/>
              <w:rPr>
                <w:rFonts w:eastAsia="SimSun"/>
                <w:lang w:eastAsia="zh-CN"/>
              </w:rPr>
            </w:pPr>
            <w:r w:rsidRPr="000320CF">
              <w:rPr>
                <w:lang w:val="en-US" w:eastAsia="zh-CN"/>
              </w:rPr>
              <w:t>Probe vertical position</w:t>
            </w:r>
          </w:p>
        </w:tc>
        <w:tc>
          <w:tcPr>
            <w:tcW w:w="576" w:type="dxa"/>
            <w:tcBorders>
              <w:top w:val="nil"/>
              <w:left w:val="nil"/>
              <w:bottom w:val="single" w:sz="4" w:space="0" w:color="auto"/>
              <w:right w:val="single" w:sz="4" w:space="0" w:color="auto"/>
            </w:tcBorders>
            <w:shd w:val="clear" w:color="auto" w:fill="auto"/>
            <w:hideMark/>
          </w:tcPr>
          <w:p w14:paraId="3F12E9AC"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539B4014"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05F61BE2"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4D984DB2"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66E98007"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26E168A2"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3077CB65"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7EC2B289"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0E48319A"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6677F10F"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7D54CAA" w14:textId="77777777" w:rsidR="0020296F" w:rsidRPr="000320CF" w:rsidRDefault="0020296F" w:rsidP="00DB4CCE">
            <w:pPr>
              <w:pStyle w:val="TAC"/>
              <w:rPr>
                <w:rFonts w:eastAsia="SimSun"/>
                <w:lang w:eastAsia="zh-CN"/>
              </w:rPr>
            </w:pPr>
            <w:r w:rsidRPr="000320CF">
              <w:rPr>
                <w:rFonts w:eastAsia="SimSun"/>
                <w:lang w:eastAsia="zh-CN"/>
              </w:rPr>
              <w:t>A3-5</w:t>
            </w:r>
          </w:p>
        </w:tc>
        <w:tc>
          <w:tcPr>
            <w:tcW w:w="2268" w:type="dxa"/>
            <w:tcBorders>
              <w:top w:val="nil"/>
              <w:left w:val="nil"/>
              <w:bottom w:val="single" w:sz="4" w:space="0" w:color="auto"/>
              <w:right w:val="single" w:sz="4" w:space="0" w:color="auto"/>
            </w:tcBorders>
            <w:shd w:val="clear" w:color="auto" w:fill="auto"/>
            <w:vAlign w:val="center"/>
            <w:hideMark/>
          </w:tcPr>
          <w:p w14:paraId="2CEB003C" w14:textId="444D9BB4" w:rsidR="0020296F" w:rsidRPr="000320CF" w:rsidRDefault="0020296F" w:rsidP="00DB4CCE">
            <w:pPr>
              <w:pStyle w:val="TAL"/>
              <w:rPr>
                <w:rFonts w:eastAsia="SimSun"/>
                <w:lang w:eastAsia="zh-CN"/>
              </w:rPr>
            </w:pPr>
            <w:r w:rsidRPr="000320CF">
              <w:rPr>
                <w:lang w:val="en-US" w:eastAsia="zh-CN"/>
              </w:rPr>
              <w:t>Probe horizontal/vertical pointing</w:t>
            </w:r>
          </w:p>
        </w:tc>
        <w:tc>
          <w:tcPr>
            <w:tcW w:w="576" w:type="dxa"/>
            <w:tcBorders>
              <w:top w:val="nil"/>
              <w:left w:val="nil"/>
              <w:bottom w:val="single" w:sz="4" w:space="0" w:color="auto"/>
              <w:right w:val="single" w:sz="4" w:space="0" w:color="auto"/>
            </w:tcBorders>
            <w:shd w:val="clear" w:color="auto" w:fill="auto"/>
            <w:hideMark/>
          </w:tcPr>
          <w:p w14:paraId="4E74CC8C"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71D7ED06"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03ACFB0A"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1E276BDA"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69614D07"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54D506A5"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0B6CC083"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66220986"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42D452C4"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348BEC75"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267ADB5" w14:textId="77777777" w:rsidR="0020296F" w:rsidRPr="000320CF" w:rsidRDefault="0020296F" w:rsidP="00DB4CCE">
            <w:pPr>
              <w:pStyle w:val="TAC"/>
              <w:rPr>
                <w:rFonts w:eastAsia="SimSun"/>
                <w:lang w:eastAsia="zh-CN"/>
              </w:rPr>
            </w:pPr>
            <w:r w:rsidRPr="000320CF">
              <w:rPr>
                <w:rFonts w:eastAsia="SimSun"/>
                <w:lang w:eastAsia="zh-CN"/>
              </w:rPr>
              <w:t>A3-6</w:t>
            </w:r>
          </w:p>
        </w:tc>
        <w:tc>
          <w:tcPr>
            <w:tcW w:w="2268" w:type="dxa"/>
            <w:tcBorders>
              <w:top w:val="nil"/>
              <w:left w:val="nil"/>
              <w:bottom w:val="single" w:sz="4" w:space="0" w:color="auto"/>
              <w:right w:val="single" w:sz="4" w:space="0" w:color="auto"/>
            </w:tcBorders>
            <w:shd w:val="clear" w:color="auto" w:fill="auto"/>
            <w:vAlign w:val="center"/>
            <w:hideMark/>
          </w:tcPr>
          <w:p w14:paraId="7E7FC9BF" w14:textId="705B2B12" w:rsidR="0020296F" w:rsidRPr="000320CF" w:rsidRDefault="0020296F" w:rsidP="00DB4CCE">
            <w:pPr>
              <w:pStyle w:val="TAL"/>
              <w:rPr>
                <w:rFonts w:eastAsia="SimSun"/>
                <w:lang w:eastAsia="zh-CN"/>
              </w:rPr>
            </w:pPr>
            <w:r w:rsidRPr="000320CF">
              <w:rPr>
                <w:lang w:val="en-US" w:eastAsia="zh-CN"/>
              </w:rPr>
              <w:t>Measurement distance</w:t>
            </w:r>
          </w:p>
        </w:tc>
        <w:tc>
          <w:tcPr>
            <w:tcW w:w="576" w:type="dxa"/>
            <w:tcBorders>
              <w:top w:val="nil"/>
              <w:left w:val="nil"/>
              <w:bottom w:val="single" w:sz="4" w:space="0" w:color="auto"/>
              <w:right w:val="single" w:sz="4" w:space="0" w:color="auto"/>
            </w:tcBorders>
            <w:shd w:val="clear" w:color="auto" w:fill="auto"/>
            <w:hideMark/>
          </w:tcPr>
          <w:p w14:paraId="076BB228"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499E4F1E"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594E20A4"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25471F41"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3486B4C4"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2ED186DD"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372FA6F3"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3A2489E0"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26CA28CC"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257C89AC"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6FB0FE1" w14:textId="77777777" w:rsidR="0020296F" w:rsidRPr="000320CF" w:rsidRDefault="0020296F" w:rsidP="00DB4CCE">
            <w:pPr>
              <w:pStyle w:val="TAC"/>
              <w:rPr>
                <w:rFonts w:eastAsia="SimSun"/>
                <w:lang w:eastAsia="zh-CN"/>
              </w:rPr>
            </w:pPr>
            <w:r w:rsidRPr="000320CF">
              <w:rPr>
                <w:rFonts w:eastAsia="SimSun"/>
                <w:lang w:eastAsia="zh-CN"/>
              </w:rPr>
              <w:t>A3-7</w:t>
            </w:r>
          </w:p>
        </w:tc>
        <w:tc>
          <w:tcPr>
            <w:tcW w:w="2268" w:type="dxa"/>
            <w:tcBorders>
              <w:top w:val="nil"/>
              <w:left w:val="nil"/>
              <w:bottom w:val="single" w:sz="4" w:space="0" w:color="auto"/>
              <w:right w:val="single" w:sz="4" w:space="0" w:color="auto"/>
            </w:tcBorders>
            <w:shd w:val="clear" w:color="auto" w:fill="auto"/>
            <w:vAlign w:val="center"/>
            <w:hideMark/>
          </w:tcPr>
          <w:p w14:paraId="189D209A" w14:textId="749033D8" w:rsidR="0020296F" w:rsidRPr="000320CF" w:rsidRDefault="0020296F" w:rsidP="00DB4CCE">
            <w:pPr>
              <w:pStyle w:val="TAL"/>
              <w:rPr>
                <w:rFonts w:eastAsia="SimSun"/>
                <w:lang w:eastAsia="zh-CN"/>
              </w:rPr>
            </w:pPr>
            <w:r w:rsidRPr="000320CF">
              <w:rPr>
                <w:lang w:val="en-US" w:eastAsia="zh-CN"/>
              </w:rPr>
              <w:t>Amplitude and phase drift</w:t>
            </w:r>
          </w:p>
        </w:tc>
        <w:tc>
          <w:tcPr>
            <w:tcW w:w="576" w:type="dxa"/>
            <w:tcBorders>
              <w:top w:val="nil"/>
              <w:left w:val="nil"/>
              <w:bottom w:val="single" w:sz="4" w:space="0" w:color="auto"/>
              <w:right w:val="single" w:sz="4" w:space="0" w:color="auto"/>
            </w:tcBorders>
            <w:shd w:val="clear" w:color="auto" w:fill="auto"/>
            <w:hideMark/>
          </w:tcPr>
          <w:p w14:paraId="5EF88325"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7ECBFC0D"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72918837"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54238BCF"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72B75857"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7EC50121"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66C9552F"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54D5D233"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29EDDE79"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3D9AA873"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5BA4A6D" w14:textId="77777777" w:rsidR="0020296F" w:rsidRPr="000320CF" w:rsidRDefault="0020296F" w:rsidP="00DB4CCE">
            <w:pPr>
              <w:pStyle w:val="TAC"/>
              <w:rPr>
                <w:rFonts w:eastAsia="SimSun"/>
                <w:lang w:eastAsia="zh-CN"/>
              </w:rPr>
            </w:pPr>
            <w:r w:rsidRPr="000320CF">
              <w:rPr>
                <w:rFonts w:eastAsia="SimSun"/>
                <w:lang w:eastAsia="zh-CN"/>
              </w:rPr>
              <w:t>A3-8</w:t>
            </w:r>
          </w:p>
        </w:tc>
        <w:tc>
          <w:tcPr>
            <w:tcW w:w="2268" w:type="dxa"/>
            <w:tcBorders>
              <w:top w:val="nil"/>
              <w:left w:val="nil"/>
              <w:bottom w:val="single" w:sz="4" w:space="0" w:color="auto"/>
              <w:right w:val="single" w:sz="4" w:space="0" w:color="auto"/>
            </w:tcBorders>
            <w:shd w:val="clear" w:color="auto" w:fill="auto"/>
            <w:vAlign w:val="center"/>
            <w:hideMark/>
          </w:tcPr>
          <w:p w14:paraId="46C60141" w14:textId="5B21CB4C" w:rsidR="0020296F" w:rsidRPr="000320CF" w:rsidRDefault="0020296F" w:rsidP="00DB4CCE">
            <w:pPr>
              <w:pStyle w:val="TAL"/>
              <w:rPr>
                <w:rFonts w:eastAsia="SimSun"/>
                <w:lang w:eastAsia="zh-CN"/>
              </w:rPr>
            </w:pPr>
            <w:r w:rsidRPr="000320CF">
              <w:rPr>
                <w:lang w:val="en-US" w:eastAsia="zh-CN"/>
              </w:rPr>
              <w:t>Amplitude and phase noise</w:t>
            </w:r>
          </w:p>
        </w:tc>
        <w:tc>
          <w:tcPr>
            <w:tcW w:w="576" w:type="dxa"/>
            <w:tcBorders>
              <w:top w:val="nil"/>
              <w:left w:val="nil"/>
              <w:bottom w:val="single" w:sz="4" w:space="0" w:color="auto"/>
              <w:right w:val="single" w:sz="4" w:space="0" w:color="auto"/>
            </w:tcBorders>
            <w:shd w:val="clear" w:color="auto" w:fill="auto"/>
            <w:hideMark/>
          </w:tcPr>
          <w:p w14:paraId="352AE34B" w14:textId="77777777" w:rsidR="0020296F" w:rsidRPr="000320CF" w:rsidRDefault="0020296F" w:rsidP="00DB4CCE">
            <w:pPr>
              <w:pStyle w:val="TAC"/>
              <w:rPr>
                <w:rFonts w:eastAsia="SimSun"/>
                <w:lang w:eastAsia="zh-CN"/>
              </w:rPr>
            </w:pPr>
            <w:r w:rsidRPr="000320CF">
              <w:rPr>
                <w:rFonts w:eastAsia="SimSun"/>
                <w:lang w:eastAsia="zh-CN"/>
              </w:rPr>
              <w:t>0.02</w:t>
            </w:r>
          </w:p>
        </w:tc>
        <w:tc>
          <w:tcPr>
            <w:tcW w:w="576" w:type="dxa"/>
            <w:tcBorders>
              <w:top w:val="nil"/>
              <w:left w:val="nil"/>
              <w:bottom w:val="single" w:sz="4" w:space="0" w:color="auto"/>
              <w:right w:val="single" w:sz="4" w:space="0" w:color="auto"/>
            </w:tcBorders>
            <w:shd w:val="clear" w:color="auto" w:fill="auto"/>
            <w:hideMark/>
          </w:tcPr>
          <w:p w14:paraId="495E956E" w14:textId="77777777" w:rsidR="0020296F" w:rsidRPr="000320CF" w:rsidRDefault="0020296F" w:rsidP="00DB4CCE">
            <w:pPr>
              <w:pStyle w:val="TAC"/>
              <w:rPr>
                <w:rFonts w:eastAsia="SimSun"/>
                <w:lang w:eastAsia="zh-CN"/>
              </w:rPr>
            </w:pPr>
            <w:r w:rsidRPr="000320CF">
              <w:rPr>
                <w:rFonts w:eastAsia="SimSun"/>
                <w:lang w:eastAsia="zh-CN"/>
              </w:rPr>
              <w:t>0.02</w:t>
            </w:r>
          </w:p>
        </w:tc>
        <w:tc>
          <w:tcPr>
            <w:tcW w:w="549" w:type="dxa"/>
            <w:tcBorders>
              <w:top w:val="nil"/>
              <w:left w:val="nil"/>
              <w:bottom w:val="single" w:sz="4" w:space="0" w:color="auto"/>
              <w:right w:val="single" w:sz="4" w:space="0" w:color="auto"/>
            </w:tcBorders>
            <w:shd w:val="clear" w:color="auto" w:fill="auto"/>
            <w:hideMark/>
          </w:tcPr>
          <w:p w14:paraId="4C9766FD" w14:textId="77777777" w:rsidR="0020296F" w:rsidRPr="000320CF" w:rsidRDefault="0020296F" w:rsidP="00DB4CCE">
            <w:pPr>
              <w:pStyle w:val="TAC"/>
              <w:rPr>
                <w:rFonts w:eastAsia="SimSun"/>
                <w:lang w:eastAsia="zh-CN"/>
              </w:rPr>
            </w:pPr>
            <w:r w:rsidRPr="000320CF">
              <w:rPr>
                <w:rFonts w:eastAsia="SimSun"/>
                <w:lang w:eastAsia="zh-CN"/>
              </w:rPr>
              <w:t>0.02</w:t>
            </w:r>
          </w:p>
        </w:tc>
        <w:tc>
          <w:tcPr>
            <w:tcW w:w="1114" w:type="dxa"/>
            <w:tcBorders>
              <w:top w:val="nil"/>
              <w:left w:val="nil"/>
              <w:bottom w:val="single" w:sz="4" w:space="0" w:color="auto"/>
              <w:right w:val="single" w:sz="4" w:space="0" w:color="auto"/>
            </w:tcBorders>
            <w:shd w:val="clear" w:color="auto" w:fill="auto"/>
            <w:hideMark/>
          </w:tcPr>
          <w:p w14:paraId="6756E36E"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0B5FE5E8"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79039AD1"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1A574435" w14:textId="77777777" w:rsidR="0020296F" w:rsidRPr="000320CF" w:rsidRDefault="0020296F" w:rsidP="00DB4CCE">
            <w:pPr>
              <w:pStyle w:val="TAC"/>
              <w:rPr>
                <w:rFonts w:eastAsia="SimSun"/>
                <w:lang w:eastAsia="zh-CN"/>
              </w:rPr>
            </w:pPr>
            <w:r w:rsidRPr="000320CF">
              <w:rPr>
                <w:rFonts w:eastAsia="SimSun"/>
                <w:lang w:eastAsia="zh-CN"/>
              </w:rPr>
              <w:t>0.02</w:t>
            </w:r>
          </w:p>
        </w:tc>
        <w:tc>
          <w:tcPr>
            <w:tcW w:w="709" w:type="dxa"/>
            <w:tcBorders>
              <w:top w:val="nil"/>
              <w:left w:val="nil"/>
              <w:bottom w:val="single" w:sz="4" w:space="0" w:color="auto"/>
              <w:right w:val="single" w:sz="4" w:space="0" w:color="auto"/>
            </w:tcBorders>
            <w:shd w:val="clear" w:color="auto" w:fill="auto"/>
            <w:hideMark/>
          </w:tcPr>
          <w:p w14:paraId="20E05788" w14:textId="77777777" w:rsidR="0020296F" w:rsidRPr="000320CF" w:rsidRDefault="0020296F" w:rsidP="00DB4CCE">
            <w:pPr>
              <w:pStyle w:val="TAC"/>
              <w:rPr>
                <w:rFonts w:eastAsia="SimSun"/>
                <w:lang w:eastAsia="zh-CN"/>
              </w:rPr>
            </w:pPr>
            <w:r w:rsidRPr="000320CF">
              <w:rPr>
                <w:rFonts w:eastAsia="SimSun"/>
                <w:lang w:eastAsia="zh-CN"/>
              </w:rPr>
              <w:t>0.02</w:t>
            </w:r>
          </w:p>
        </w:tc>
        <w:tc>
          <w:tcPr>
            <w:tcW w:w="567" w:type="dxa"/>
            <w:tcBorders>
              <w:top w:val="nil"/>
              <w:left w:val="nil"/>
              <w:bottom w:val="single" w:sz="4" w:space="0" w:color="auto"/>
              <w:right w:val="single" w:sz="4" w:space="0" w:color="auto"/>
            </w:tcBorders>
            <w:shd w:val="clear" w:color="auto" w:fill="auto"/>
            <w:hideMark/>
          </w:tcPr>
          <w:p w14:paraId="598AD1AC" w14:textId="77777777" w:rsidR="0020296F" w:rsidRPr="000320CF" w:rsidRDefault="0020296F" w:rsidP="00DB4CCE">
            <w:pPr>
              <w:pStyle w:val="TAC"/>
              <w:rPr>
                <w:rFonts w:eastAsia="SimSun"/>
                <w:lang w:eastAsia="zh-CN"/>
              </w:rPr>
            </w:pPr>
            <w:r w:rsidRPr="000320CF">
              <w:rPr>
                <w:rFonts w:eastAsia="SimSun"/>
                <w:lang w:eastAsia="zh-CN"/>
              </w:rPr>
              <w:t>0.02</w:t>
            </w:r>
          </w:p>
        </w:tc>
      </w:tr>
      <w:tr w:rsidR="0020296F" w:rsidRPr="000320CF" w14:paraId="7342C5FE"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13D0C01" w14:textId="77777777" w:rsidR="0020296F" w:rsidRPr="000320CF" w:rsidRDefault="0020296F" w:rsidP="00DB4CCE">
            <w:pPr>
              <w:pStyle w:val="TAC"/>
              <w:rPr>
                <w:rFonts w:eastAsia="SimSun"/>
                <w:lang w:eastAsia="zh-CN"/>
              </w:rPr>
            </w:pPr>
            <w:r w:rsidRPr="000320CF">
              <w:rPr>
                <w:rFonts w:eastAsia="SimSun"/>
                <w:lang w:eastAsia="zh-CN"/>
              </w:rPr>
              <w:t>A3-9</w:t>
            </w:r>
          </w:p>
        </w:tc>
        <w:tc>
          <w:tcPr>
            <w:tcW w:w="2268" w:type="dxa"/>
            <w:tcBorders>
              <w:top w:val="nil"/>
              <w:left w:val="nil"/>
              <w:bottom w:val="single" w:sz="4" w:space="0" w:color="auto"/>
              <w:right w:val="single" w:sz="4" w:space="0" w:color="auto"/>
            </w:tcBorders>
            <w:shd w:val="clear" w:color="auto" w:fill="auto"/>
            <w:vAlign w:val="center"/>
            <w:hideMark/>
          </w:tcPr>
          <w:p w14:paraId="4E028676" w14:textId="3A80F6C1" w:rsidR="0020296F" w:rsidRPr="000320CF" w:rsidRDefault="0020296F" w:rsidP="00DB4CCE">
            <w:pPr>
              <w:pStyle w:val="TAL"/>
              <w:rPr>
                <w:rFonts w:eastAsia="SimSun"/>
                <w:lang w:eastAsia="zh-CN"/>
              </w:rPr>
            </w:pPr>
            <w:r w:rsidRPr="000320CF">
              <w:rPr>
                <w:lang w:val="en-US" w:eastAsia="zh-CN"/>
              </w:rPr>
              <w:t>Leakage and crosstalk</w:t>
            </w:r>
          </w:p>
        </w:tc>
        <w:tc>
          <w:tcPr>
            <w:tcW w:w="576" w:type="dxa"/>
            <w:tcBorders>
              <w:top w:val="nil"/>
              <w:left w:val="nil"/>
              <w:bottom w:val="single" w:sz="4" w:space="0" w:color="auto"/>
              <w:right w:val="single" w:sz="4" w:space="0" w:color="auto"/>
            </w:tcBorders>
            <w:shd w:val="clear" w:color="auto" w:fill="auto"/>
            <w:hideMark/>
          </w:tcPr>
          <w:p w14:paraId="51ED3FB2"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15B17FE9"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5584C4DE"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61814D77"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3885BFBF"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7E19E357"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42338275"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4D20941A"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75DE7BDD"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640AF412"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3B29316" w14:textId="77777777" w:rsidR="0020296F" w:rsidRPr="000320CF" w:rsidRDefault="0020296F" w:rsidP="00DB4CCE">
            <w:pPr>
              <w:pStyle w:val="TAC"/>
              <w:rPr>
                <w:rFonts w:eastAsia="SimSun"/>
                <w:lang w:eastAsia="zh-CN"/>
              </w:rPr>
            </w:pPr>
            <w:r w:rsidRPr="000320CF">
              <w:rPr>
                <w:rFonts w:eastAsia="SimSun"/>
                <w:lang w:eastAsia="zh-CN"/>
              </w:rPr>
              <w:t>A3-10</w:t>
            </w:r>
          </w:p>
        </w:tc>
        <w:tc>
          <w:tcPr>
            <w:tcW w:w="2268" w:type="dxa"/>
            <w:tcBorders>
              <w:top w:val="nil"/>
              <w:left w:val="nil"/>
              <w:bottom w:val="single" w:sz="4" w:space="0" w:color="auto"/>
              <w:right w:val="single" w:sz="4" w:space="0" w:color="auto"/>
            </w:tcBorders>
            <w:shd w:val="clear" w:color="auto" w:fill="auto"/>
            <w:vAlign w:val="center"/>
            <w:hideMark/>
          </w:tcPr>
          <w:p w14:paraId="54C1AFE6" w14:textId="00872348" w:rsidR="0020296F" w:rsidRPr="000320CF" w:rsidRDefault="0020296F" w:rsidP="00DB4CCE">
            <w:pPr>
              <w:pStyle w:val="TAL"/>
              <w:rPr>
                <w:rFonts w:eastAsia="SimSun"/>
                <w:lang w:eastAsia="zh-CN"/>
              </w:rPr>
            </w:pPr>
            <w:r w:rsidRPr="000320CF">
              <w:rPr>
                <w:lang w:val="en-US" w:eastAsia="zh-CN"/>
              </w:rPr>
              <w:t>Amplitude non-linearity</w:t>
            </w:r>
          </w:p>
        </w:tc>
        <w:tc>
          <w:tcPr>
            <w:tcW w:w="576" w:type="dxa"/>
            <w:tcBorders>
              <w:top w:val="nil"/>
              <w:left w:val="nil"/>
              <w:bottom w:val="single" w:sz="4" w:space="0" w:color="auto"/>
              <w:right w:val="single" w:sz="4" w:space="0" w:color="auto"/>
            </w:tcBorders>
            <w:shd w:val="clear" w:color="auto" w:fill="auto"/>
            <w:hideMark/>
          </w:tcPr>
          <w:p w14:paraId="2585DC87" w14:textId="77777777" w:rsidR="0020296F" w:rsidRPr="000320CF" w:rsidRDefault="0020296F" w:rsidP="00DB4CCE">
            <w:pPr>
              <w:pStyle w:val="TAC"/>
              <w:rPr>
                <w:rFonts w:eastAsia="SimSun"/>
                <w:lang w:eastAsia="zh-CN"/>
              </w:rPr>
            </w:pPr>
            <w:r w:rsidRPr="000320CF">
              <w:rPr>
                <w:rFonts w:eastAsia="SimSun"/>
                <w:lang w:eastAsia="zh-CN"/>
              </w:rPr>
              <w:t>0.04</w:t>
            </w:r>
          </w:p>
        </w:tc>
        <w:tc>
          <w:tcPr>
            <w:tcW w:w="576" w:type="dxa"/>
            <w:tcBorders>
              <w:top w:val="nil"/>
              <w:left w:val="nil"/>
              <w:bottom w:val="single" w:sz="4" w:space="0" w:color="auto"/>
              <w:right w:val="single" w:sz="4" w:space="0" w:color="auto"/>
            </w:tcBorders>
            <w:shd w:val="clear" w:color="auto" w:fill="auto"/>
            <w:hideMark/>
          </w:tcPr>
          <w:p w14:paraId="1B69F5F2" w14:textId="77777777" w:rsidR="0020296F" w:rsidRPr="000320CF" w:rsidRDefault="0020296F" w:rsidP="00DB4CCE">
            <w:pPr>
              <w:pStyle w:val="TAC"/>
              <w:rPr>
                <w:rFonts w:eastAsia="SimSun"/>
                <w:lang w:eastAsia="zh-CN"/>
              </w:rPr>
            </w:pPr>
            <w:r w:rsidRPr="000320CF">
              <w:rPr>
                <w:rFonts w:eastAsia="SimSun"/>
                <w:lang w:eastAsia="zh-CN"/>
              </w:rPr>
              <w:t>0.04</w:t>
            </w:r>
          </w:p>
        </w:tc>
        <w:tc>
          <w:tcPr>
            <w:tcW w:w="549" w:type="dxa"/>
            <w:tcBorders>
              <w:top w:val="nil"/>
              <w:left w:val="nil"/>
              <w:bottom w:val="single" w:sz="4" w:space="0" w:color="auto"/>
              <w:right w:val="single" w:sz="4" w:space="0" w:color="auto"/>
            </w:tcBorders>
            <w:shd w:val="clear" w:color="auto" w:fill="auto"/>
            <w:hideMark/>
          </w:tcPr>
          <w:p w14:paraId="4B0D02A8" w14:textId="77777777" w:rsidR="0020296F" w:rsidRPr="000320CF" w:rsidRDefault="0020296F" w:rsidP="00DB4CCE">
            <w:pPr>
              <w:pStyle w:val="TAC"/>
              <w:rPr>
                <w:rFonts w:eastAsia="SimSun"/>
                <w:lang w:eastAsia="zh-CN"/>
              </w:rPr>
            </w:pPr>
            <w:r w:rsidRPr="000320CF">
              <w:rPr>
                <w:rFonts w:eastAsia="SimSun"/>
                <w:lang w:eastAsia="zh-CN"/>
              </w:rPr>
              <w:t>0.04</w:t>
            </w:r>
          </w:p>
        </w:tc>
        <w:tc>
          <w:tcPr>
            <w:tcW w:w="1114" w:type="dxa"/>
            <w:tcBorders>
              <w:top w:val="nil"/>
              <w:left w:val="nil"/>
              <w:bottom w:val="single" w:sz="4" w:space="0" w:color="auto"/>
              <w:right w:val="single" w:sz="4" w:space="0" w:color="auto"/>
            </w:tcBorders>
            <w:shd w:val="clear" w:color="auto" w:fill="auto"/>
            <w:hideMark/>
          </w:tcPr>
          <w:p w14:paraId="4D2BB448"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20B0126A"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1DBF2156"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486E95E4" w14:textId="77777777" w:rsidR="0020296F" w:rsidRPr="000320CF" w:rsidRDefault="0020296F" w:rsidP="00DB4CCE">
            <w:pPr>
              <w:pStyle w:val="TAC"/>
              <w:rPr>
                <w:rFonts w:eastAsia="SimSun"/>
                <w:lang w:eastAsia="zh-CN"/>
              </w:rPr>
            </w:pPr>
            <w:r w:rsidRPr="000320CF">
              <w:rPr>
                <w:rFonts w:eastAsia="SimSun"/>
                <w:lang w:eastAsia="zh-CN"/>
              </w:rPr>
              <w:t>0.04</w:t>
            </w:r>
          </w:p>
        </w:tc>
        <w:tc>
          <w:tcPr>
            <w:tcW w:w="709" w:type="dxa"/>
            <w:tcBorders>
              <w:top w:val="nil"/>
              <w:left w:val="nil"/>
              <w:bottom w:val="single" w:sz="4" w:space="0" w:color="auto"/>
              <w:right w:val="single" w:sz="4" w:space="0" w:color="auto"/>
            </w:tcBorders>
            <w:shd w:val="clear" w:color="auto" w:fill="auto"/>
            <w:hideMark/>
          </w:tcPr>
          <w:p w14:paraId="557927C4" w14:textId="77777777" w:rsidR="0020296F" w:rsidRPr="000320CF" w:rsidRDefault="0020296F" w:rsidP="00DB4CCE">
            <w:pPr>
              <w:pStyle w:val="TAC"/>
              <w:rPr>
                <w:rFonts w:eastAsia="SimSun"/>
                <w:lang w:eastAsia="zh-CN"/>
              </w:rPr>
            </w:pPr>
            <w:r w:rsidRPr="000320CF">
              <w:rPr>
                <w:rFonts w:eastAsia="SimSun"/>
                <w:lang w:eastAsia="zh-CN"/>
              </w:rPr>
              <w:t>0.04</w:t>
            </w:r>
          </w:p>
        </w:tc>
        <w:tc>
          <w:tcPr>
            <w:tcW w:w="567" w:type="dxa"/>
            <w:tcBorders>
              <w:top w:val="nil"/>
              <w:left w:val="nil"/>
              <w:bottom w:val="single" w:sz="4" w:space="0" w:color="auto"/>
              <w:right w:val="single" w:sz="4" w:space="0" w:color="auto"/>
            </w:tcBorders>
            <w:shd w:val="clear" w:color="auto" w:fill="auto"/>
            <w:hideMark/>
          </w:tcPr>
          <w:p w14:paraId="23F75F2D" w14:textId="77777777" w:rsidR="0020296F" w:rsidRPr="000320CF" w:rsidRDefault="0020296F" w:rsidP="00DB4CCE">
            <w:pPr>
              <w:pStyle w:val="TAC"/>
              <w:rPr>
                <w:rFonts w:eastAsia="SimSun"/>
                <w:lang w:eastAsia="zh-CN"/>
              </w:rPr>
            </w:pPr>
            <w:r w:rsidRPr="000320CF">
              <w:rPr>
                <w:rFonts w:eastAsia="SimSun"/>
                <w:lang w:eastAsia="zh-CN"/>
              </w:rPr>
              <w:t>0.04</w:t>
            </w:r>
          </w:p>
        </w:tc>
      </w:tr>
      <w:tr w:rsidR="0020296F" w:rsidRPr="000320CF" w14:paraId="52EFDEA6"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342559F" w14:textId="77777777" w:rsidR="0020296F" w:rsidRPr="000320CF" w:rsidRDefault="0020296F" w:rsidP="00DB4CCE">
            <w:pPr>
              <w:pStyle w:val="TAC"/>
              <w:rPr>
                <w:rFonts w:eastAsia="SimSun"/>
                <w:lang w:eastAsia="zh-CN"/>
              </w:rPr>
            </w:pPr>
            <w:r w:rsidRPr="000320CF">
              <w:rPr>
                <w:rFonts w:eastAsia="SimSun"/>
                <w:lang w:eastAsia="zh-CN"/>
              </w:rPr>
              <w:t>A3-11</w:t>
            </w:r>
          </w:p>
        </w:tc>
        <w:tc>
          <w:tcPr>
            <w:tcW w:w="2268" w:type="dxa"/>
            <w:tcBorders>
              <w:top w:val="nil"/>
              <w:left w:val="nil"/>
              <w:bottom w:val="single" w:sz="4" w:space="0" w:color="auto"/>
              <w:right w:val="single" w:sz="4" w:space="0" w:color="auto"/>
            </w:tcBorders>
            <w:shd w:val="clear" w:color="auto" w:fill="auto"/>
            <w:vAlign w:val="center"/>
            <w:hideMark/>
          </w:tcPr>
          <w:p w14:paraId="72DB6AA2" w14:textId="5B613A7A" w:rsidR="0020296F" w:rsidRPr="000320CF" w:rsidRDefault="0020296F" w:rsidP="00DB4CCE">
            <w:pPr>
              <w:pStyle w:val="TAL"/>
              <w:rPr>
                <w:rFonts w:eastAsia="SimSun"/>
                <w:lang w:eastAsia="zh-CN"/>
              </w:rPr>
            </w:pPr>
            <w:r w:rsidRPr="000320CF">
              <w:rPr>
                <w:lang w:val="en-US" w:eastAsia="zh-CN"/>
              </w:rPr>
              <w:t>Amplitude and phase shift in rotary joints</w:t>
            </w:r>
          </w:p>
        </w:tc>
        <w:tc>
          <w:tcPr>
            <w:tcW w:w="576" w:type="dxa"/>
            <w:tcBorders>
              <w:top w:val="nil"/>
              <w:left w:val="nil"/>
              <w:bottom w:val="single" w:sz="4" w:space="0" w:color="auto"/>
              <w:right w:val="single" w:sz="4" w:space="0" w:color="auto"/>
            </w:tcBorders>
            <w:shd w:val="clear" w:color="auto" w:fill="auto"/>
            <w:hideMark/>
          </w:tcPr>
          <w:p w14:paraId="6696B9B1"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3F5EAA6B"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2DBCB306"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3B2CB317"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3CDF3EE4"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5B7C79E2"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515CB0C3"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6BF604A0"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581C5B85"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21F739AD"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73D5E45" w14:textId="77777777" w:rsidR="0020296F" w:rsidRPr="000320CF" w:rsidRDefault="0020296F" w:rsidP="00DB4CCE">
            <w:pPr>
              <w:pStyle w:val="TAC"/>
              <w:rPr>
                <w:rFonts w:eastAsia="SimSun"/>
                <w:lang w:eastAsia="zh-CN"/>
              </w:rPr>
            </w:pPr>
            <w:r w:rsidRPr="000320CF">
              <w:rPr>
                <w:rFonts w:eastAsia="SimSun"/>
                <w:lang w:eastAsia="zh-CN"/>
              </w:rPr>
              <w:t>A3-12</w:t>
            </w:r>
          </w:p>
        </w:tc>
        <w:tc>
          <w:tcPr>
            <w:tcW w:w="2268" w:type="dxa"/>
            <w:tcBorders>
              <w:top w:val="nil"/>
              <w:left w:val="nil"/>
              <w:bottom w:val="single" w:sz="4" w:space="0" w:color="auto"/>
              <w:right w:val="single" w:sz="4" w:space="0" w:color="auto"/>
            </w:tcBorders>
            <w:shd w:val="clear" w:color="auto" w:fill="auto"/>
            <w:vAlign w:val="center"/>
            <w:hideMark/>
          </w:tcPr>
          <w:p w14:paraId="68566058" w14:textId="3C0D3270" w:rsidR="0020296F" w:rsidRPr="000320CF" w:rsidRDefault="0020296F" w:rsidP="00DB4CCE">
            <w:pPr>
              <w:pStyle w:val="TAL"/>
              <w:rPr>
                <w:rFonts w:eastAsia="SimSun"/>
                <w:lang w:eastAsia="zh-CN"/>
              </w:rPr>
            </w:pPr>
            <w:r w:rsidRPr="000320CF">
              <w:rPr>
                <w:lang w:val="en-US" w:eastAsia="zh-CN"/>
              </w:rPr>
              <w:t>Channel balance amplitude and phase</w:t>
            </w:r>
          </w:p>
        </w:tc>
        <w:tc>
          <w:tcPr>
            <w:tcW w:w="576" w:type="dxa"/>
            <w:tcBorders>
              <w:top w:val="nil"/>
              <w:left w:val="nil"/>
              <w:bottom w:val="single" w:sz="4" w:space="0" w:color="auto"/>
              <w:right w:val="single" w:sz="4" w:space="0" w:color="auto"/>
            </w:tcBorders>
            <w:shd w:val="clear" w:color="auto" w:fill="auto"/>
            <w:hideMark/>
          </w:tcPr>
          <w:p w14:paraId="54BB03A8"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25882F41"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7489A7AD"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5FF29A99"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7921B812"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1D9F783D"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09D46CA4"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35589710"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22A7FF3B"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1D3A94A4"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46C6104" w14:textId="77777777" w:rsidR="0020296F" w:rsidRPr="000320CF" w:rsidRDefault="0020296F" w:rsidP="00DB4CCE">
            <w:pPr>
              <w:pStyle w:val="TAC"/>
              <w:rPr>
                <w:rFonts w:eastAsia="SimSun"/>
                <w:lang w:eastAsia="zh-CN"/>
              </w:rPr>
            </w:pPr>
            <w:r w:rsidRPr="000320CF">
              <w:rPr>
                <w:rFonts w:eastAsia="SimSun"/>
                <w:lang w:eastAsia="zh-CN"/>
              </w:rPr>
              <w:t>A3-13</w:t>
            </w:r>
          </w:p>
        </w:tc>
        <w:tc>
          <w:tcPr>
            <w:tcW w:w="2268" w:type="dxa"/>
            <w:tcBorders>
              <w:top w:val="nil"/>
              <w:left w:val="nil"/>
              <w:bottom w:val="single" w:sz="4" w:space="0" w:color="auto"/>
              <w:right w:val="single" w:sz="4" w:space="0" w:color="auto"/>
            </w:tcBorders>
            <w:shd w:val="clear" w:color="auto" w:fill="auto"/>
            <w:vAlign w:val="center"/>
            <w:hideMark/>
          </w:tcPr>
          <w:p w14:paraId="6CD28EA6" w14:textId="6154C901" w:rsidR="0020296F" w:rsidRPr="000320CF" w:rsidRDefault="0020296F" w:rsidP="00DB4CCE">
            <w:pPr>
              <w:pStyle w:val="TAL"/>
              <w:rPr>
                <w:rFonts w:eastAsia="SimSun"/>
                <w:lang w:eastAsia="zh-CN"/>
              </w:rPr>
            </w:pPr>
            <w:r w:rsidRPr="000320CF">
              <w:rPr>
                <w:lang w:val="en-US" w:eastAsia="zh-CN"/>
              </w:rPr>
              <w:t>Probe polarization amplitude and phase</w:t>
            </w:r>
          </w:p>
        </w:tc>
        <w:tc>
          <w:tcPr>
            <w:tcW w:w="576" w:type="dxa"/>
            <w:tcBorders>
              <w:top w:val="nil"/>
              <w:left w:val="nil"/>
              <w:bottom w:val="single" w:sz="4" w:space="0" w:color="auto"/>
              <w:right w:val="single" w:sz="4" w:space="0" w:color="auto"/>
            </w:tcBorders>
            <w:shd w:val="clear" w:color="auto" w:fill="auto"/>
            <w:hideMark/>
          </w:tcPr>
          <w:p w14:paraId="64B758FC"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68DD9DED"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190079E5"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42511624"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3BCB35A6"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7DD60196"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1607C0FE"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4283A086"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4EB1FCC3"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4420BA6D"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B651C36" w14:textId="77777777" w:rsidR="0020296F" w:rsidRPr="000320CF" w:rsidRDefault="0020296F" w:rsidP="00DB4CCE">
            <w:pPr>
              <w:pStyle w:val="TAC"/>
              <w:rPr>
                <w:rFonts w:eastAsia="SimSun"/>
                <w:lang w:eastAsia="zh-CN"/>
              </w:rPr>
            </w:pPr>
            <w:r w:rsidRPr="000320CF">
              <w:rPr>
                <w:rFonts w:eastAsia="SimSun"/>
                <w:lang w:eastAsia="zh-CN"/>
              </w:rPr>
              <w:t>A3-14</w:t>
            </w:r>
          </w:p>
        </w:tc>
        <w:tc>
          <w:tcPr>
            <w:tcW w:w="2268" w:type="dxa"/>
            <w:tcBorders>
              <w:top w:val="nil"/>
              <w:left w:val="nil"/>
              <w:bottom w:val="single" w:sz="4" w:space="0" w:color="auto"/>
              <w:right w:val="single" w:sz="4" w:space="0" w:color="auto"/>
            </w:tcBorders>
            <w:shd w:val="clear" w:color="auto" w:fill="auto"/>
            <w:vAlign w:val="center"/>
            <w:hideMark/>
          </w:tcPr>
          <w:p w14:paraId="20F82C25" w14:textId="0CB00ECC" w:rsidR="0020296F" w:rsidRPr="000320CF" w:rsidRDefault="0020296F" w:rsidP="00DB4CCE">
            <w:pPr>
              <w:pStyle w:val="TAL"/>
              <w:rPr>
                <w:rFonts w:eastAsia="SimSun"/>
                <w:lang w:eastAsia="zh-CN"/>
              </w:rPr>
            </w:pPr>
            <w:r w:rsidRPr="000320CF">
              <w:rPr>
                <w:lang w:val="en-US" w:eastAsia="zh-CN"/>
              </w:rPr>
              <w:t>Probe pattern knowledge</w:t>
            </w:r>
          </w:p>
        </w:tc>
        <w:tc>
          <w:tcPr>
            <w:tcW w:w="576" w:type="dxa"/>
            <w:tcBorders>
              <w:top w:val="nil"/>
              <w:left w:val="nil"/>
              <w:bottom w:val="single" w:sz="4" w:space="0" w:color="auto"/>
              <w:right w:val="single" w:sz="4" w:space="0" w:color="auto"/>
            </w:tcBorders>
            <w:shd w:val="clear" w:color="auto" w:fill="auto"/>
            <w:hideMark/>
          </w:tcPr>
          <w:p w14:paraId="6BC249E7"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179A012E"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0A2C08AC"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5655627C"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24B00B23"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10A7FA43"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173886D4"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6E99261D"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04582219"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598565EB"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69CBAEB" w14:textId="77777777" w:rsidR="0020296F" w:rsidRPr="000320CF" w:rsidRDefault="0020296F" w:rsidP="00DB4CCE">
            <w:pPr>
              <w:pStyle w:val="TAC"/>
              <w:rPr>
                <w:rFonts w:eastAsia="SimSun"/>
                <w:lang w:eastAsia="zh-CN"/>
              </w:rPr>
            </w:pPr>
            <w:r w:rsidRPr="000320CF">
              <w:rPr>
                <w:rFonts w:eastAsia="SimSun"/>
                <w:lang w:eastAsia="zh-CN"/>
              </w:rPr>
              <w:t>A3-15</w:t>
            </w:r>
          </w:p>
        </w:tc>
        <w:tc>
          <w:tcPr>
            <w:tcW w:w="2268" w:type="dxa"/>
            <w:tcBorders>
              <w:top w:val="nil"/>
              <w:left w:val="nil"/>
              <w:bottom w:val="single" w:sz="4" w:space="0" w:color="auto"/>
              <w:right w:val="single" w:sz="4" w:space="0" w:color="auto"/>
            </w:tcBorders>
            <w:shd w:val="clear" w:color="auto" w:fill="auto"/>
            <w:vAlign w:val="center"/>
            <w:hideMark/>
          </w:tcPr>
          <w:p w14:paraId="35BBA29D" w14:textId="59345D02" w:rsidR="0020296F" w:rsidRPr="000320CF" w:rsidRDefault="0020296F" w:rsidP="00DB4CCE">
            <w:pPr>
              <w:pStyle w:val="TAL"/>
              <w:rPr>
                <w:rFonts w:eastAsia="SimSun"/>
                <w:lang w:eastAsia="zh-CN"/>
              </w:rPr>
            </w:pPr>
            <w:r w:rsidRPr="000320CF">
              <w:rPr>
                <w:lang w:val="en-US" w:eastAsia="zh-CN"/>
              </w:rPr>
              <w:t>Multiple reflections</w:t>
            </w:r>
          </w:p>
        </w:tc>
        <w:tc>
          <w:tcPr>
            <w:tcW w:w="576" w:type="dxa"/>
            <w:tcBorders>
              <w:top w:val="nil"/>
              <w:left w:val="nil"/>
              <w:bottom w:val="single" w:sz="4" w:space="0" w:color="auto"/>
              <w:right w:val="single" w:sz="4" w:space="0" w:color="auto"/>
            </w:tcBorders>
            <w:shd w:val="clear" w:color="auto" w:fill="auto"/>
            <w:hideMark/>
          </w:tcPr>
          <w:p w14:paraId="7A5A2152"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6EBD4125"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6D791A1B"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59EB6CC7"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37B8E895"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4BBF713F"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0A6864EB"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61F4357B"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70B48CAB"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1BDEA186"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DA3D47D" w14:textId="77777777" w:rsidR="0020296F" w:rsidRPr="000320CF" w:rsidRDefault="0020296F" w:rsidP="00DB4CCE">
            <w:pPr>
              <w:pStyle w:val="TAC"/>
              <w:rPr>
                <w:rFonts w:eastAsia="SimSun"/>
                <w:lang w:eastAsia="zh-CN"/>
              </w:rPr>
            </w:pPr>
            <w:r w:rsidRPr="000320CF">
              <w:rPr>
                <w:rFonts w:eastAsia="SimSun"/>
                <w:lang w:eastAsia="zh-CN"/>
              </w:rPr>
              <w:t>A3-16</w:t>
            </w:r>
          </w:p>
        </w:tc>
        <w:tc>
          <w:tcPr>
            <w:tcW w:w="2268" w:type="dxa"/>
            <w:tcBorders>
              <w:top w:val="nil"/>
              <w:left w:val="nil"/>
              <w:bottom w:val="single" w:sz="4" w:space="0" w:color="auto"/>
              <w:right w:val="single" w:sz="4" w:space="0" w:color="auto"/>
            </w:tcBorders>
            <w:shd w:val="clear" w:color="auto" w:fill="auto"/>
            <w:vAlign w:val="center"/>
            <w:hideMark/>
          </w:tcPr>
          <w:p w14:paraId="411BC3BC" w14:textId="48E0F8B5" w:rsidR="0020296F" w:rsidRPr="000320CF" w:rsidRDefault="0020296F" w:rsidP="00DB4CCE">
            <w:pPr>
              <w:pStyle w:val="TAL"/>
              <w:rPr>
                <w:rFonts w:eastAsia="SimSun"/>
                <w:lang w:eastAsia="zh-CN"/>
              </w:rPr>
            </w:pPr>
            <w:r w:rsidRPr="000320CF">
              <w:rPr>
                <w:lang w:val="en-US" w:eastAsia="zh-CN"/>
              </w:rPr>
              <w:t>Room scattering</w:t>
            </w:r>
          </w:p>
        </w:tc>
        <w:tc>
          <w:tcPr>
            <w:tcW w:w="576" w:type="dxa"/>
            <w:tcBorders>
              <w:top w:val="nil"/>
              <w:left w:val="nil"/>
              <w:bottom w:val="single" w:sz="4" w:space="0" w:color="auto"/>
              <w:right w:val="single" w:sz="4" w:space="0" w:color="auto"/>
            </w:tcBorders>
            <w:shd w:val="clear" w:color="auto" w:fill="auto"/>
            <w:hideMark/>
          </w:tcPr>
          <w:p w14:paraId="6130D4BE" w14:textId="77777777" w:rsidR="0020296F" w:rsidRPr="000320CF" w:rsidRDefault="0020296F" w:rsidP="00DB4CCE">
            <w:pPr>
              <w:pStyle w:val="TAC"/>
              <w:rPr>
                <w:rFonts w:eastAsia="SimSun"/>
                <w:lang w:eastAsia="zh-CN"/>
              </w:rPr>
            </w:pPr>
            <w:r w:rsidRPr="000320CF">
              <w:rPr>
                <w:rFonts w:eastAsia="SimSun"/>
                <w:lang w:eastAsia="zh-CN"/>
              </w:rPr>
              <w:t>0.09</w:t>
            </w:r>
          </w:p>
        </w:tc>
        <w:tc>
          <w:tcPr>
            <w:tcW w:w="576" w:type="dxa"/>
            <w:tcBorders>
              <w:top w:val="nil"/>
              <w:left w:val="nil"/>
              <w:bottom w:val="single" w:sz="4" w:space="0" w:color="auto"/>
              <w:right w:val="single" w:sz="4" w:space="0" w:color="auto"/>
            </w:tcBorders>
            <w:shd w:val="clear" w:color="auto" w:fill="auto"/>
            <w:hideMark/>
          </w:tcPr>
          <w:p w14:paraId="295E67DF" w14:textId="77777777" w:rsidR="0020296F" w:rsidRPr="000320CF" w:rsidRDefault="0020296F" w:rsidP="00DB4CCE">
            <w:pPr>
              <w:pStyle w:val="TAC"/>
              <w:rPr>
                <w:rFonts w:eastAsia="SimSun"/>
                <w:lang w:eastAsia="zh-CN"/>
              </w:rPr>
            </w:pPr>
            <w:r w:rsidRPr="000320CF">
              <w:rPr>
                <w:rFonts w:eastAsia="SimSun"/>
                <w:lang w:eastAsia="zh-CN"/>
              </w:rPr>
              <w:t>0.09</w:t>
            </w:r>
          </w:p>
        </w:tc>
        <w:tc>
          <w:tcPr>
            <w:tcW w:w="549" w:type="dxa"/>
            <w:tcBorders>
              <w:top w:val="nil"/>
              <w:left w:val="nil"/>
              <w:bottom w:val="single" w:sz="4" w:space="0" w:color="auto"/>
              <w:right w:val="single" w:sz="4" w:space="0" w:color="auto"/>
            </w:tcBorders>
            <w:shd w:val="clear" w:color="auto" w:fill="auto"/>
            <w:hideMark/>
          </w:tcPr>
          <w:p w14:paraId="25C3B09A" w14:textId="77777777" w:rsidR="0020296F" w:rsidRPr="000320CF" w:rsidRDefault="0020296F" w:rsidP="00DB4CCE">
            <w:pPr>
              <w:pStyle w:val="TAC"/>
              <w:rPr>
                <w:rFonts w:eastAsia="SimSun"/>
                <w:lang w:eastAsia="zh-CN"/>
              </w:rPr>
            </w:pPr>
            <w:r w:rsidRPr="000320CF">
              <w:rPr>
                <w:rFonts w:eastAsia="SimSun"/>
                <w:lang w:eastAsia="zh-CN"/>
              </w:rPr>
              <w:t>0.09</w:t>
            </w:r>
          </w:p>
        </w:tc>
        <w:tc>
          <w:tcPr>
            <w:tcW w:w="1114" w:type="dxa"/>
            <w:tcBorders>
              <w:top w:val="nil"/>
              <w:left w:val="nil"/>
              <w:bottom w:val="single" w:sz="4" w:space="0" w:color="auto"/>
              <w:right w:val="single" w:sz="4" w:space="0" w:color="auto"/>
            </w:tcBorders>
            <w:shd w:val="clear" w:color="auto" w:fill="auto"/>
            <w:hideMark/>
          </w:tcPr>
          <w:p w14:paraId="5F5ACE93"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39B3B3F2"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3E0B1CE3"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4B5FFF5D" w14:textId="77777777" w:rsidR="0020296F" w:rsidRPr="000320CF" w:rsidRDefault="0020296F" w:rsidP="00DB4CCE">
            <w:pPr>
              <w:pStyle w:val="TAC"/>
              <w:rPr>
                <w:rFonts w:eastAsia="SimSun"/>
                <w:lang w:eastAsia="zh-CN"/>
              </w:rPr>
            </w:pPr>
            <w:r w:rsidRPr="000320CF">
              <w:rPr>
                <w:rFonts w:eastAsia="SimSun"/>
                <w:lang w:eastAsia="zh-CN"/>
              </w:rPr>
              <w:t>0.09</w:t>
            </w:r>
          </w:p>
        </w:tc>
        <w:tc>
          <w:tcPr>
            <w:tcW w:w="709" w:type="dxa"/>
            <w:tcBorders>
              <w:top w:val="nil"/>
              <w:left w:val="nil"/>
              <w:bottom w:val="single" w:sz="4" w:space="0" w:color="auto"/>
              <w:right w:val="single" w:sz="4" w:space="0" w:color="auto"/>
            </w:tcBorders>
            <w:shd w:val="clear" w:color="auto" w:fill="auto"/>
            <w:hideMark/>
          </w:tcPr>
          <w:p w14:paraId="3CD476E4" w14:textId="77777777" w:rsidR="0020296F" w:rsidRPr="000320CF" w:rsidRDefault="0020296F" w:rsidP="00DB4CCE">
            <w:pPr>
              <w:pStyle w:val="TAC"/>
              <w:rPr>
                <w:rFonts w:eastAsia="SimSun"/>
                <w:lang w:eastAsia="zh-CN"/>
              </w:rPr>
            </w:pPr>
            <w:r w:rsidRPr="000320CF">
              <w:rPr>
                <w:rFonts w:eastAsia="SimSun"/>
                <w:lang w:eastAsia="zh-CN"/>
              </w:rPr>
              <w:t>0.09</w:t>
            </w:r>
          </w:p>
        </w:tc>
        <w:tc>
          <w:tcPr>
            <w:tcW w:w="567" w:type="dxa"/>
            <w:tcBorders>
              <w:top w:val="nil"/>
              <w:left w:val="nil"/>
              <w:bottom w:val="single" w:sz="4" w:space="0" w:color="auto"/>
              <w:right w:val="single" w:sz="4" w:space="0" w:color="auto"/>
            </w:tcBorders>
            <w:shd w:val="clear" w:color="auto" w:fill="auto"/>
            <w:hideMark/>
          </w:tcPr>
          <w:p w14:paraId="3DE1D614" w14:textId="77777777" w:rsidR="0020296F" w:rsidRPr="000320CF" w:rsidRDefault="0020296F" w:rsidP="00DB4CCE">
            <w:pPr>
              <w:pStyle w:val="TAC"/>
              <w:rPr>
                <w:rFonts w:eastAsia="SimSun"/>
                <w:lang w:eastAsia="zh-CN"/>
              </w:rPr>
            </w:pPr>
            <w:r w:rsidRPr="000320CF">
              <w:rPr>
                <w:rFonts w:eastAsia="SimSun"/>
                <w:lang w:eastAsia="zh-CN"/>
              </w:rPr>
              <w:t>0.09</w:t>
            </w:r>
          </w:p>
        </w:tc>
      </w:tr>
      <w:tr w:rsidR="0020296F" w:rsidRPr="000320CF" w14:paraId="74BE31DC"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6E74681" w14:textId="77777777" w:rsidR="0020296F" w:rsidRPr="000320CF" w:rsidRDefault="0020296F" w:rsidP="00DB4CCE">
            <w:pPr>
              <w:pStyle w:val="TAC"/>
              <w:rPr>
                <w:rFonts w:eastAsia="SimSun"/>
                <w:lang w:eastAsia="zh-CN"/>
              </w:rPr>
            </w:pPr>
            <w:r w:rsidRPr="000320CF">
              <w:rPr>
                <w:rFonts w:eastAsia="SimSun"/>
                <w:lang w:eastAsia="zh-CN"/>
              </w:rPr>
              <w:t>A3-17</w:t>
            </w:r>
          </w:p>
        </w:tc>
        <w:tc>
          <w:tcPr>
            <w:tcW w:w="2268" w:type="dxa"/>
            <w:tcBorders>
              <w:top w:val="nil"/>
              <w:left w:val="nil"/>
              <w:bottom w:val="single" w:sz="4" w:space="0" w:color="auto"/>
              <w:right w:val="single" w:sz="4" w:space="0" w:color="auto"/>
            </w:tcBorders>
            <w:shd w:val="clear" w:color="auto" w:fill="auto"/>
            <w:vAlign w:val="center"/>
            <w:hideMark/>
          </w:tcPr>
          <w:p w14:paraId="31889EE0" w14:textId="79B20F91" w:rsidR="0020296F" w:rsidRPr="000320CF" w:rsidRDefault="0020296F" w:rsidP="00DB4CCE">
            <w:pPr>
              <w:pStyle w:val="TAL"/>
              <w:rPr>
                <w:rFonts w:eastAsia="SimSun"/>
                <w:lang w:eastAsia="zh-CN"/>
              </w:rPr>
            </w:pPr>
            <w:r w:rsidRPr="000320CF">
              <w:rPr>
                <w:lang w:val="en-US" w:eastAsia="zh-CN"/>
              </w:rPr>
              <w:t>BS support scattering</w:t>
            </w:r>
          </w:p>
        </w:tc>
        <w:tc>
          <w:tcPr>
            <w:tcW w:w="576" w:type="dxa"/>
            <w:tcBorders>
              <w:top w:val="nil"/>
              <w:left w:val="nil"/>
              <w:bottom w:val="single" w:sz="4" w:space="0" w:color="auto"/>
              <w:right w:val="single" w:sz="4" w:space="0" w:color="auto"/>
            </w:tcBorders>
            <w:shd w:val="clear" w:color="auto" w:fill="auto"/>
            <w:hideMark/>
          </w:tcPr>
          <w:p w14:paraId="6143D34F"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020E7909"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00460100"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18A10F5B"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75D6E2ED"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4FCC9BFA"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7788A5A7"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5047DDB8"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7011C4F7"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452FCD2D"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F8BC81F" w14:textId="77777777" w:rsidR="0020296F" w:rsidRPr="000320CF" w:rsidRDefault="0020296F" w:rsidP="00DB4CCE">
            <w:pPr>
              <w:pStyle w:val="TAC"/>
              <w:rPr>
                <w:rFonts w:eastAsia="SimSun"/>
                <w:lang w:eastAsia="zh-CN"/>
              </w:rPr>
            </w:pPr>
            <w:r w:rsidRPr="000320CF">
              <w:rPr>
                <w:rFonts w:eastAsia="SimSun"/>
                <w:lang w:eastAsia="zh-CN"/>
              </w:rPr>
              <w:t>A3-21</w:t>
            </w:r>
          </w:p>
        </w:tc>
        <w:tc>
          <w:tcPr>
            <w:tcW w:w="2268" w:type="dxa"/>
            <w:tcBorders>
              <w:top w:val="nil"/>
              <w:left w:val="nil"/>
              <w:bottom w:val="single" w:sz="4" w:space="0" w:color="auto"/>
              <w:right w:val="single" w:sz="4" w:space="0" w:color="auto"/>
            </w:tcBorders>
            <w:shd w:val="clear" w:color="000000" w:fill="FFFFFF"/>
            <w:vAlign w:val="center"/>
            <w:hideMark/>
          </w:tcPr>
          <w:p w14:paraId="70892932" w14:textId="3F0C2962" w:rsidR="0020296F" w:rsidRPr="000320CF" w:rsidRDefault="0020296F" w:rsidP="00DB4CCE">
            <w:pPr>
              <w:pStyle w:val="TAL"/>
              <w:rPr>
                <w:rFonts w:eastAsia="SimSun"/>
                <w:lang w:eastAsia="zh-CN"/>
              </w:rPr>
            </w:pPr>
            <w:r w:rsidRPr="000320CF">
              <w:rPr>
                <w:lang w:val="en-US" w:eastAsia="zh-CN"/>
              </w:rPr>
              <w:t>Positioning</w:t>
            </w:r>
          </w:p>
        </w:tc>
        <w:tc>
          <w:tcPr>
            <w:tcW w:w="576" w:type="dxa"/>
            <w:tcBorders>
              <w:top w:val="nil"/>
              <w:left w:val="nil"/>
              <w:bottom w:val="single" w:sz="4" w:space="0" w:color="auto"/>
              <w:right w:val="single" w:sz="4" w:space="0" w:color="auto"/>
            </w:tcBorders>
            <w:shd w:val="clear" w:color="auto" w:fill="auto"/>
            <w:hideMark/>
          </w:tcPr>
          <w:p w14:paraId="58FE5E7F" w14:textId="77777777" w:rsidR="0020296F" w:rsidRPr="000320CF" w:rsidRDefault="0020296F" w:rsidP="00DB4CCE">
            <w:pPr>
              <w:pStyle w:val="TAC"/>
              <w:rPr>
                <w:rFonts w:eastAsia="SimSun"/>
                <w:lang w:eastAsia="zh-CN"/>
              </w:rPr>
            </w:pPr>
            <w:r w:rsidRPr="000320CF">
              <w:rPr>
                <w:rFonts w:eastAsia="SimSun"/>
                <w:lang w:eastAsia="zh-CN"/>
              </w:rPr>
              <w:t>0.03</w:t>
            </w:r>
          </w:p>
        </w:tc>
        <w:tc>
          <w:tcPr>
            <w:tcW w:w="576" w:type="dxa"/>
            <w:tcBorders>
              <w:top w:val="nil"/>
              <w:left w:val="nil"/>
              <w:bottom w:val="single" w:sz="4" w:space="0" w:color="auto"/>
              <w:right w:val="single" w:sz="4" w:space="0" w:color="auto"/>
            </w:tcBorders>
            <w:shd w:val="clear" w:color="auto" w:fill="auto"/>
            <w:hideMark/>
          </w:tcPr>
          <w:p w14:paraId="317C0761" w14:textId="77777777" w:rsidR="0020296F" w:rsidRPr="000320CF" w:rsidRDefault="0020296F" w:rsidP="00DB4CCE">
            <w:pPr>
              <w:pStyle w:val="TAC"/>
              <w:rPr>
                <w:rFonts w:eastAsia="SimSun"/>
                <w:lang w:eastAsia="zh-CN"/>
              </w:rPr>
            </w:pPr>
            <w:r w:rsidRPr="000320CF">
              <w:rPr>
                <w:rFonts w:eastAsia="SimSun"/>
                <w:lang w:eastAsia="zh-CN"/>
              </w:rPr>
              <w:t>0.03</w:t>
            </w:r>
          </w:p>
        </w:tc>
        <w:tc>
          <w:tcPr>
            <w:tcW w:w="549" w:type="dxa"/>
            <w:tcBorders>
              <w:top w:val="nil"/>
              <w:left w:val="nil"/>
              <w:bottom w:val="single" w:sz="4" w:space="0" w:color="auto"/>
              <w:right w:val="single" w:sz="4" w:space="0" w:color="auto"/>
            </w:tcBorders>
            <w:shd w:val="clear" w:color="auto" w:fill="auto"/>
            <w:hideMark/>
          </w:tcPr>
          <w:p w14:paraId="7E33D486" w14:textId="77777777" w:rsidR="0020296F" w:rsidRPr="000320CF" w:rsidRDefault="0020296F" w:rsidP="00DB4CCE">
            <w:pPr>
              <w:pStyle w:val="TAC"/>
              <w:rPr>
                <w:rFonts w:eastAsia="SimSun"/>
                <w:lang w:eastAsia="zh-CN"/>
              </w:rPr>
            </w:pPr>
            <w:r w:rsidRPr="000320CF">
              <w:rPr>
                <w:rFonts w:eastAsia="SimSun"/>
                <w:lang w:eastAsia="zh-CN"/>
              </w:rPr>
              <w:t>0.03</w:t>
            </w:r>
          </w:p>
        </w:tc>
        <w:tc>
          <w:tcPr>
            <w:tcW w:w="1114" w:type="dxa"/>
            <w:tcBorders>
              <w:top w:val="nil"/>
              <w:left w:val="nil"/>
              <w:bottom w:val="single" w:sz="4" w:space="0" w:color="auto"/>
              <w:right w:val="single" w:sz="4" w:space="0" w:color="auto"/>
            </w:tcBorders>
            <w:shd w:val="clear" w:color="auto" w:fill="auto"/>
            <w:hideMark/>
          </w:tcPr>
          <w:p w14:paraId="256D130A" w14:textId="77777777" w:rsidR="0020296F" w:rsidRPr="000320CF" w:rsidRDefault="0020296F" w:rsidP="00DB4CCE">
            <w:pPr>
              <w:pStyle w:val="TAC"/>
              <w:rPr>
                <w:rFonts w:eastAsia="SimSun"/>
                <w:lang w:eastAsia="zh-CN"/>
              </w:rPr>
            </w:pPr>
            <w:r w:rsidRPr="000320CF">
              <w:rPr>
                <w:rFonts w:eastAsia="SimSun"/>
                <w:lang w:eastAsia="zh-CN"/>
              </w:rPr>
              <w:t>Rectangular</w:t>
            </w:r>
          </w:p>
        </w:tc>
        <w:tc>
          <w:tcPr>
            <w:tcW w:w="871" w:type="dxa"/>
            <w:tcBorders>
              <w:top w:val="nil"/>
              <w:left w:val="nil"/>
              <w:bottom w:val="single" w:sz="4" w:space="0" w:color="auto"/>
              <w:right w:val="single" w:sz="4" w:space="0" w:color="auto"/>
            </w:tcBorders>
            <w:shd w:val="clear" w:color="auto" w:fill="auto"/>
            <w:hideMark/>
          </w:tcPr>
          <w:p w14:paraId="648031EF" w14:textId="77777777" w:rsidR="0020296F" w:rsidRPr="000320CF" w:rsidRDefault="0020296F" w:rsidP="00DB4CCE">
            <w:pPr>
              <w:pStyle w:val="TAC"/>
              <w:rPr>
                <w:rFonts w:eastAsia="SimSun"/>
                <w:lang w:eastAsia="zh-CN"/>
              </w:rPr>
            </w:pPr>
            <w:r w:rsidRPr="000320CF">
              <w:rPr>
                <w:rFonts w:eastAsia="SimSun"/>
                <w:lang w:eastAsia="zh-CN"/>
              </w:rPr>
              <w:t>1.73</w:t>
            </w:r>
          </w:p>
        </w:tc>
        <w:tc>
          <w:tcPr>
            <w:tcW w:w="353" w:type="dxa"/>
            <w:tcBorders>
              <w:top w:val="nil"/>
              <w:left w:val="nil"/>
              <w:bottom w:val="single" w:sz="4" w:space="0" w:color="auto"/>
              <w:right w:val="single" w:sz="4" w:space="0" w:color="auto"/>
            </w:tcBorders>
            <w:shd w:val="clear" w:color="auto" w:fill="auto"/>
            <w:hideMark/>
          </w:tcPr>
          <w:p w14:paraId="25088CB8"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540B4217" w14:textId="77777777" w:rsidR="0020296F" w:rsidRPr="000320CF" w:rsidRDefault="0020296F" w:rsidP="00DB4CCE">
            <w:pPr>
              <w:pStyle w:val="TAC"/>
              <w:rPr>
                <w:rFonts w:eastAsia="SimSun"/>
                <w:lang w:eastAsia="zh-CN"/>
              </w:rPr>
            </w:pPr>
            <w:r w:rsidRPr="000320CF">
              <w:rPr>
                <w:rFonts w:eastAsia="SimSun"/>
                <w:lang w:eastAsia="zh-CN"/>
              </w:rPr>
              <w:t>0.02</w:t>
            </w:r>
          </w:p>
        </w:tc>
        <w:tc>
          <w:tcPr>
            <w:tcW w:w="709" w:type="dxa"/>
            <w:tcBorders>
              <w:top w:val="nil"/>
              <w:left w:val="nil"/>
              <w:bottom w:val="single" w:sz="4" w:space="0" w:color="auto"/>
              <w:right w:val="single" w:sz="4" w:space="0" w:color="auto"/>
            </w:tcBorders>
            <w:shd w:val="clear" w:color="auto" w:fill="auto"/>
            <w:hideMark/>
          </w:tcPr>
          <w:p w14:paraId="4EF33EA0" w14:textId="77777777" w:rsidR="0020296F" w:rsidRPr="000320CF" w:rsidRDefault="0020296F" w:rsidP="00DB4CCE">
            <w:pPr>
              <w:pStyle w:val="TAC"/>
              <w:rPr>
                <w:rFonts w:eastAsia="SimSun"/>
                <w:lang w:eastAsia="zh-CN"/>
              </w:rPr>
            </w:pPr>
            <w:r w:rsidRPr="000320CF">
              <w:rPr>
                <w:rFonts w:eastAsia="SimSun"/>
                <w:lang w:eastAsia="zh-CN"/>
              </w:rPr>
              <w:t>0.02</w:t>
            </w:r>
          </w:p>
        </w:tc>
        <w:tc>
          <w:tcPr>
            <w:tcW w:w="567" w:type="dxa"/>
            <w:tcBorders>
              <w:top w:val="nil"/>
              <w:left w:val="nil"/>
              <w:bottom w:val="single" w:sz="4" w:space="0" w:color="auto"/>
              <w:right w:val="single" w:sz="4" w:space="0" w:color="auto"/>
            </w:tcBorders>
            <w:shd w:val="clear" w:color="auto" w:fill="auto"/>
            <w:hideMark/>
          </w:tcPr>
          <w:p w14:paraId="64B66AE5" w14:textId="77777777" w:rsidR="0020296F" w:rsidRPr="000320CF" w:rsidRDefault="0020296F" w:rsidP="00DB4CCE">
            <w:pPr>
              <w:pStyle w:val="TAC"/>
              <w:rPr>
                <w:rFonts w:eastAsia="SimSun"/>
                <w:lang w:eastAsia="zh-CN"/>
              </w:rPr>
            </w:pPr>
            <w:r w:rsidRPr="000320CF">
              <w:rPr>
                <w:rFonts w:eastAsia="SimSun"/>
                <w:lang w:eastAsia="zh-CN"/>
              </w:rPr>
              <w:t>0.02</w:t>
            </w:r>
          </w:p>
        </w:tc>
      </w:tr>
      <w:tr w:rsidR="0020296F" w:rsidRPr="000320CF" w14:paraId="6933DC55" w14:textId="77777777" w:rsidTr="0096708D">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5DF0619" w14:textId="77777777" w:rsidR="0020296F" w:rsidRPr="000320CF" w:rsidRDefault="0020296F" w:rsidP="00DB4CCE">
            <w:pPr>
              <w:pStyle w:val="TAC"/>
              <w:rPr>
                <w:rFonts w:eastAsia="SimSun"/>
                <w:lang w:eastAsia="zh-CN"/>
              </w:rPr>
            </w:pPr>
            <w:r w:rsidRPr="000320CF">
              <w:rPr>
                <w:rFonts w:eastAsia="SimSun"/>
                <w:lang w:eastAsia="zh-CN"/>
              </w:rPr>
              <w:t>A3-22</w:t>
            </w:r>
          </w:p>
        </w:tc>
        <w:tc>
          <w:tcPr>
            <w:tcW w:w="2268" w:type="dxa"/>
            <w:tcBorders>
              <w:top w:val="nil"/>
              <w:left w:val="nil"/>
              <w:bottom w:val="single" w:sz="4" w:space="0" w:color="auto"/>
              <w:right w:val="single" w:sz="4" w:space="0" w:color="auto"/>
            </w:tcBorders>
            <w:shd w:val="clear" w:color="000000" w:fill="FFFFFF"/>
            <w:vAlign w:val="center"/>
            <w:hideMark/>
          </w:tcPr>
          <w:p w14:paraId="67F9C33F" w14:textId="509C6A3E" w:rsidR="0020296F" w:rsidRPr="000320CF" w:rsidRDefault="0020296F" w:rsidP="00DB4CCE">
            <w:pPr>
              <w:pStyle w:val="TAL"/>
              <w:rPr>
                <w:rFonts w:eastAsia="SimSun"/>
                <w:lang w:eastAsia="zh-CN"/>
              </w:rPr>
            </w:pPr>
            <w:r w:rsidRPr="000320CF">
              <w:rPr>
                <w:lang w:val="en-US" w:eastAsia="zh-CN"/>
              </w:rPr>
              <w:t>Probe array uniformity</w:t>
            </w:r>
          </w:p>
        </w:tc>
        <w:tc>
          <w:tcPr>
            <w:tcW w:w="576" w:type="dxa"/>
            <w:tcBorders>
              <w:top w:val="nil"/>
              <w:left w:val="nil"/>
              <w:bottom w:val="single" w:sz="4" w:space="0" w:color="auto"/>
              <w:right w:val="single" w:sz="4" w:space="0" w:color="auto"/>
            </w:tcBorders>
            <w:shd w:val="clear" w:color="auto" w:fill="auto"/>
            <w:hideMark/>
          </w:tcPr>
          <w:p w14:paraId="73C443BE" w14:textId="77777777" w:rsidR="0020296F" w:rsidRPr="000320CF" w:rsidRDefault="0020296F" w:rsidP="00DB4CCE">
            <w:pPr>
              <w:pStyle w:val="TAC"/>
              <w:rPr>
                <w:rFonts w:eastAsia="SimSun"/>
                <w:lang w:eastAsia="zh-CN"/>
              </w:rPr>
            </w:pPr>
            <w:r w:rsidRPr="000320CF">
              <w:rPr>
                <w:rFonts w:eastAsia="SimSun"/>
                <w:lang w:eastAsia="zh-CN"/>
              </w:rPr>
              <w:t>0.06</w:t>
            </w:r>
          </w:p>
        </w:tc>
        <w:tc>
          <w:tcPr>
            <w:tcW w:w="576" w:type="dxa"/>
            <w:tcBorders>
              <w:top w:val="nil"/>
              <w:left w:val="nil"/>
              <w:bottom w:val="single" w:sz="4" w:space="0" w:color="auto"/>
              <w:right w:val="single" w:sz="4" w:space="0" w:color="auto"/>
            </w:tcBorders>
            <w:shd w:val="clear" w:color="auto" w:fill="auto"/>
            <w:hideMark/>
          </w:tcPr>
          <w:p w14:paraId="4B67B387" w14:textId="77777777" w:rsidR="0020296F" w:rsidRPr="000320CF" w:rsidRDefault="0020296F" w:rsidP="00DB4CCE">
            <w:pPr>
              <w:pStyle w:val="TAC"/>
              <w:rPr>
                <w:rFonts w:eastAsia="SimSun"/>
                <w:lang w:eastAsia="zh-CN"/>
              </w:rPr>
            </w:pPr>
            <w:r w:rsidRPr="000320CF">
              <w:rPr>
                <w:rFonts w:eastAsia="SimSun"/>
                <w:lang w:eastAsia="zh-CN"/>
              </w:rPr>
              <w:t>0.06</w:t>
            </w:r>
          </w:p>
        </w:tc>
        <w:tc>
          <w:tcPr>
            <w:tcW w:w="549" w:type="dxa"/>
            <w:tcBorders>
              <w:top w:val="nil"/>
              <w:left w:val="nil"/>
              <w:bottom w:val="single" w:sz="4" w:space="0" w:color="auto"/>
              <w:right w:val="single" w:sz="4" w:space="0" w:color="auto"/>
            </w:tcBorders>
            <w:shd w:val="clear" w:color="auto" w:fill="auto"/>
            <w:hideMark/>
          </w:tcPr>
          <w:p w14:paraId="645F2446" w14:textId="77777777" w:rsidR="0020296F" w:rsidRPr="000320CF" w:rsidRDefault="0020296F" w:rsidP="00DB4CCE">
            <w:pPr>
              <w:pStyle w:val="TAC"/>
              <w:rPr>
                <w:rFonts w:eastAsia="SimSun"/>
                <w:lang w:eastAsia="zh-CN"/>
              </w:rPr>
            </w:pPr>
            <w:r w:rsidRPr="000320CF">
              <w:rPr>
                <w:rFonts w:eastAsia="SimSun"/>
                <w:lang w:eastAsia="zh-CN"/>
              </w:rPr>
              <w:t>0.06</w:t>
            </w:r>
          </w:p>
        </w:tc>
        <w:tc>
          <w:tcPr>
            <w:tcW w:w="1114" w:type="dxa"/>
            <w:tcBorders>
              <w:top w:val="nil"/>
              <w:left w:val="nil"/>
              <w:bottom w:val="single" w:sz="4" w:space="0" w:color="auto"/>
              <w:right w:val="single" w:sz="4" w:space="0" w:color="auto"/>
            </w:tcBorders>
            <w:shd w:val="clear" w:color="auto" w:fill="auto"/>
            <w:hideMark/>
          </w:tcPr>
          <w:p w14:paraId="30FF704A"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52839F13"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1E7A6DBA"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59D03988" w14:textId="77777777" w:rsidR="0020296F" w:rsidRPr="000320CF" w:rsidRDefault="0020296F" w:rsidP="00DB4CCE">
            <w:pPr>
              <w:pStyle w:val="TAC"/>
              <w:rPr>
                <w:rFonts w:eastAsia="SimSun"/>
                <w:lang w:eastAsia="zh-CN"/>
              </w:rPr>
            </w:pPr>
            <w:r w:rsidRPr="000320CF">
              <w:rPr>
                <w:rFonts w:eastAsia="SimSun"/>
                <w:lang w:eastAsia="zh-CN"/>
              </w:rPr>
              <w:t>0.06</w:t>
            </w:r>
          </w:p>
        </w:tc>
        <w:tc>
          <w:tcPr>
            <w:tcW w:w="709" w:type="dxa"/>
            <w:tcBorders>
              <w:top w:val="nil"/>
              <w:left w:val="nil"/>
              <w:bottom w:val="single" w:sz="4" w:space="0" w:color="auto"/>
              <w:right w:val="single" w:sz="4" w:space="0" w:color="auto"/>
            </w:tcBorders>
            <w:shd w:val="clear" w:color="auto" w:fill="auto"/>
            <w:hideMark/>
          </w:tcPr>
          <w:p w14:paraId="243C02C1" w14:textId="77777777" w:rsidR="0020296F" w:rsidRPr="000320CF" w:rsidRDefault="0020296F" w:rsidP="00DB4CCE">
            <w:pPr>
              <w:pStyle w:val="TAC"/>
              <w:rPr>
                <w:rFonts w:eastAsia="SimSun"/>
                <w:lang w:eastAsia="zh-CN"/>
              </w:rPr>
            </w:pPr>
            <w:r w:rsidRPr="000320CF">
              <w:rPr>
                <w:rFonts w:eastAsia="SimSun"/>
                <w:lang w:eastAsia="zh-CN"/>
              </w:rPr>
              <w:t>0.06</w:t>
            </w:r>
          </w:p>
        </w:tc>
        <w:tc>
          <w:tcPr>
            <w:tcW w:w="567" w:type="dxa"/>
            <w:tcBorders>
              <w:top w:val="nil"/>
              <w:left w:val="nil"/>
              <w:bottom w:val="single" w:sz="4" w:space="0" w:color="auto"/>
              <w:right w:val="single" w:sz="4" w:space="0" w:color="auto"/>
            </w:tcBorders>
            <w:shd w:val="clear" w:color="auto" w:fill="auto"/>
            <w:hideMark/>
          </w:tcPr>
          <w:p w14:paraId="2D42729E" w14:textId="77777777" w:rsidR="0020296F" w:rsidRPr="000320CF" w:rsidRDefault="0020296F" w:rsidP="00DB4CCE">
            <w:pPr>
              <w:pStyle w:val="TAC"/>
              <w:rPr>
                <w:rFonts w:eastAsia="SimSun"/>
                <w:lang w:eastAsia="zh-CN"/>
              </w:rPr>
            </w:pPr>
            <w:r w:rsidRPr="000320CF">
              <w:rPr>
                <w:rFonts w:eastAsia="SimSun"/>
                <w:lang w:eastAsia="zh-CN"/>
              </w:rPr>
              <w:t>0.06</w:t>
            </w:r>
          </w:p>
        </w:tc>
      </w:tr>
      <w:tr w:rsidR="0020296F" w:rsidRPr="000320CF" w14:paraId="33E306E5"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59886EB" w14:textId="77777777" w:rsidR="0020296F" w:rsidRPr="000320CF" w:rsidRDefault="0020296F" w:rsidP="00DB4CCE">
            <w:pPr>
              <w:pStyle w:val="TAC"/>
              <w:rPr>
                <w:rFonts w:eastAsia="SimSun"/>
                <w:lang w:eastAsia="zh-CN"/>
              </w:rPr>
            </w:pPr>
            <w:r w:rsidRPr="000320CF">
              <w:rPr>
                <w:rFonts w:eastAsia="SimSun"/>
                <w:lang w:eastAsia="zh-CN"/>
              </w:rPr>
              <w:t>A3-23</w:t>
            </w:r>
          </w:p>
        </w:tc>
        <w:tc>
          <w:tcPr>
            <w:tcW w:w="2268" w:type="dxa"/>
            <w:tcBorders>
              <w:top w:val="nil"/>
              <w:left w:val="nil"/>
              <w:bottom w:val="single" w:sz="4" w:space="0" w:color="auto"/>
              <w:right w:val="single" w:sz="4" w:space="0" w:color="auto"/>
            </w:tcBorders>
            <w:shd w:val="clear" w:color="000000" w:fill="FFFFFF"/>
            <w:hideMark/>
          </w:tcPr>
          <w:p w14:paraId="477C9746" w14:textId="22A3BFA6" w:rsidR="0020296F" w:rsidRPr="000320CF" w:rsidRDefault="0020296F" w:rsidP="00DB4CCE">
            <w:pPr>
              <w:pStyle w:val="TAL"/>
              <w:rPr>
                <w:rFonts w:eastAsia="SimSun"/>
                <w:lang w:eastAsia="zh-CN"/>
              </w:rPr>
            </w:pPr>
            <w:r w:rsidRPr="000320CF">
              <w:rPr>
                <w:rFonts w:eastAsia="SimSun"/>
                <w:lang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11C43139" w14:textId="77777777" w:rsidR="0020296F" w:rsidRPr="000320CF" w:rsidRDefault="0020296F" w:rsidP="00DB4CCE">
            <w:pPr>
              <w:pStyle w:val="TAC"/>
              <w:rPr>
                <w:rFonts w:eastAsia="SimSun"/>
                <w:lang w:eastAsia="zh-CN"/>
              </w:rPr>
            </w:pPr>
            <w:r w:rsidRPr="000320CF">
              <w:rPr>
                <w:rFonts w:eastAsia="SimSun"/>
                <w:lang w:eastAsia="zh-CN"/>
              </w:rPr>
              <w:t>0.28</w:t>
            </w:r>
          </w:p>
        </w:tc>
        <w:tc>
          <w:tcPr>
            <w:tcW w:w="576" w:type="dxa"/>
            <w:tcBorders>
              <w:top w:val="nil"/>
              <w:left w:val="nil"/>
              <w:bottom w:val="single" w:sz="4" w:space="0" w:color="auto"/>
              <w:right w:val="single" w:sz="4" w:space="0" w:color="auto"/>
            </w:tcBorders>
            <w:shd w:val="clear" w:color="auto" w:fill="auto"/>
            <w:hideMark/>
          </w:tcPr>
          <w:p w14:paraId="2EA1148D" w14:textId="77777777" w:rsidR="0020296F" w:rsidRPr="000320CF" w:rsidRDefault="0020296F" w:rsidP="00DB4CCE">
            <w:pPr>
              <w:pStyle w:val="TAC"/>
              <w:rPr>
                <w:rFonts w:eastAsia="SimSun"/>
                <w:lang w:eastAsia="zh-CN"/>
              </w:rPr>
            </w:pPr>
            <w:r w:rsidRPr="000320CF">
              <w:rPr>
                <w:rFonts w:eastAsia="SimSun"/>
                <w:lang w:eastAsia="zh-CN"/>
              </w:rPr>
              <w:t>0.28</w:t>
            </w:r>
          </w:p>
        </w:tc>
        <w:tc>
          <w:tcPr>
            <w:tcW w:w="549" w:type="dxa"/>
            <w:tcBorders>
              <w:top w:val="nil"/>
              <w:left w:val="nil"/>
              <w:bottom w:val="single" w:sz="4" w:space="0" w:color="auto"/>
              <w:right w:val="single" w:sz="4" w:space="0" w:color="auto"/>
            </w:tcBorders>
            <w:shd w:val="clear" w:color="auto" w:fill="auto"/>
            <w:hideMark/>
          </w:tcPr>
          <w:p w14:paraId="749E2B94" w14:textId="77777777" w:rsidR="0020296F" w:rsidRPr="000320CF" w:rsidRDefault="0020296F" w:rsidP="00DB4CCE">
            <w:pPr>
              <w:pStyle w:val="TAC"/>
              <w:rPr>
                <w:rFonts w:eastAsia="SimSun"/>
                <w:lang w:eastAsia="zh-CN"/>
              </w:rPr>
            </w:pPr>
            <w:r w:rsidRPr="000320CF">
              <w:rPr>
                <w:rFonts w:eastAsia="SimSun"/>
                <w:lang w:eastAsia="zh-CN"/>
              </w:rPr>
              <w:t>0.28</w:t>
            </w:r>
          </w:p>
        </w:tc>
        <w:tc>
          <w:tcPr>
            <w:tcW w:w="1114" w:type="dxa"/>
            <w:tcBorders>
              <w:top w:val="nil"/>
              <w:left w:val="nil"/>
              <w:bottom w:val="single" w:sz="4" w:space="0" w:color="auto"/>
              <w:right w:val="single" w:sz="4" w:space="0" w:color="auto"/>
            </w:tcBorders>
            <w:shd w:val="clear" w:color="auto" w:fill="auto"/>
            <w:hideMark/>
          </w:tcPr>
          <w:p w14:paraId="72FABC1B" w14:textId="77777777" w:rsidR="0020296F" w:rsidRPr="000320CF" w:rsidRDefault="0020296F" w:rsidP="00DB4CCE">
            <w:pPr>
              <w:pStyle w:val="TAC"/>
              <w:rPr>
                <w:rFonts w:eastAsia="SimSun"/>
                <w:lang w:eastAsia="zh-CN"/>
              </w:rPr>
            </w:pPr>
            <w:r w:rsidRPr="000320CF">
              <w:rPr>
                <w:rFonts w:eastAsia="SimSun"/>
                <w:lang w:eastAsia="zh-CN"/>
              </w:rPr>
              <w:t>U-Shaped</w:t>
            </w:r>
          </w:p>
        </w:tc>
        <w:tc>
          <w:tcPr>
            <w:tcW w:w="871" w:type="dxa"/>
            <w:tcBorders>
              <w:top w:val="nil"/>
              <w:left w:val="nil"/>
              <w:bottom w:val="single" w:sz="4" w:space="0" w:color="auto"/>
              <w:right w:val="single" w:sz="4" w:space="0" w:color="auto"/>
            </w:tcBorders>
            <w:shd w:val="clear" w:color="auto" w:fill="auto"/>
            <w:hideMark/>
          </w:tcPr>
          <w:p w14:paraId="180F5504" w14:textId="77777777" w:rsidR="0020296F" w:rsidRPr="000320CF" w:rsidRDefault="0020296F" w:rsidP="00DB4CCE">
            <w:pPr>
              <w:pStyle w:val="TAC"/>
              <w:rPr>
                <w:rFonts w:eastAsia="SimSun"/>
                <w:lang w:eastAsia="zh-CN"/>
              </w:rPr>
            </w:pPr>
            <w:r w:rsidRPr="000320CF">
              <w:rPr>
                <w:rFonts w:eastAsia="SimSun"/>
                <w:lang w:eastAsia="zh-CN"/>
              </w:rPr>
              <w:t>1.41</w:t>
            </w:r>
          </w:p>
        </w:tc>
        <w:tc>
          <w:tcPr>
            <w:tcW w:w="353" w:type="dxa"/>
            <w:tcBorders>
              <w:top w:val="nil"/>
              <w:left w:val="nil"/>
              <w:bottom w:val="single" w:sz="4" w:space="0" w:color="auto"/>
              <w:right w:val="single" w:sz="4" w:space="0" w:color="auto"/>
            </w:tcBorders>
            <w:shd w:val="clear" w:color="auto" w:fill="auto"/>
            <w:hideMark/>
          </w:tcPr>
          <w:p w14:paraId="1F3D4203"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0C1A327A" w14:textId="77777777" w:rsidR="0020296F" w:rsidRPr="000320CF" w:rsidRDefault="0020296F" w:rsidP="00DB4CCE">
            <w:pPr>
              <w:pStyle w:val="TAC"/>
              <w:rPr>
                <w:rFonts w:eastAsia="SimSun"/>
                <w:lang w:eastAsia="zh-CN"/>
              </w:rPr>
            </w:pPr>
            <w:r w:rsidRPr="000320CF">
              <w:rPr>
                <w:rFonts w:eastAsia="SimSun"/>
                <w:lang w:eastAsia="zh-CN"/>
              </w:rPr>
              <w:t>0.20</w:t>
            </w:r>
          </w:p>
        </w:tc>
        <w:tc>
          <w:tcPr>
            <w:tcW w:w="709" w:type="dxa"/>
            <w:tcBorders>
              <w:top w:val="nil"/>
              <w:left w:val="nil"/>
              <w:bottom w:val="single" w:sz="4" w:space="0" w:color="auto"/>
              <w:right w:val="single" w:sz="4" w:space="0" w:color="auto"/>
            </w:tcBorders>
            <w:shd w:val="clear" w:color="auto" w:fill="auto"/>
            <w:hideMark/>
          </w:tcPr>
          <w:p w14:paraId="640F2D70" w14:textId="77777777" w:rsidR="0020296F" w:rsidRPr="000320CF" w:rsidRDefault="0020296F" w:rsidP="00DB4CCE">
            <w:pPr>
              <w:pStyle w:val="TAC"/>
              <w:rPr>
                <w:rFonts w:eastAsia="SimSun"/>
                <w:lang w:eastAsia="zh-CN"/>
              </w:rPr>
            </w:pPr>
            <w:r w:rsidRPr="000320CF">
              <w:rPr>
                <w:rFonts w:eastAsia="SimSun"/>
                <w:lang w:eastAsia="zh-CN"/>
              </w:rPr>
              <w:t>0.20</w:t>
            </w:r>
          </w:p>
        </w:tc>
        <w:tc>
          <w:tcPr>
            <w:tcW w:w="567" w:type="dxa"/>
            <w:tcBorders>
              <w:top w:val="nil"/>
              <w:left w:val="nil"/>
              <w:bottom w:val="single" w:sz="4" w:space="0" w:color="auto"/>
              <w:right w:val="single" w:sz="4" w:space="0" w:color="auto"/>
            </w:tcBorders>
            <w:shd w:val="clear" w:color="auto" w:fill="auto"/>
            <w:hideMark/>
          </w:tcPr>
          <w:p w14:paraId="354F0797" w14:textId="77777777" w:rsidR="0020296F" w:rsidRPr="000320CF" w:rsidRDefault="0020296F" w:rsidP="00DB4CCE">
            <w:pPr>
              <w:pStyle w:val="TAC"/>
              <w:rPr>
                <w:rFonts w:eastAsia="SimSun"/>
                <w:lang w:eastAsia="zh-CN"/>
              </w:rPr>
            </w:pPr>
            <w:r w:rsidRPr="000320CF">
              <w:rPr>
                <w:rFonts w:eastAsia="SimSun"/>
                <w:lang w:eastAsia="zh-CN"/>
              </w:rPr>
              <w:t>0.20</w:t>
            </w:r>
          </w:p>
        </w:tc>
      </w:tr>
      <w:tr w:rsidR="0020296F" w:rsidRPr="000320CF" w14:paraId="45A117C6"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78C4D45" w14:textId="77777777" w:rsidR="0020296F" w:rsidRPr="000320CF" w:rsidRDefault="0020296F" w:rsidP="00DB4CCE">
            <w:pPr>
              <w:pStyle w:val="TAC"/>
              <w:rPr>
                <w:rFonts w:eastAsia="SimSun"/>
                <w:lang w:eastAsia="zh-CN"/>
              </w:rPr>
            </w:pPr>
            <w:r w:rsidRPr="000320CF">
              <w:rPr>
                <w:rFonts w:eastAsia="SimSun"/>
                <w:lang w:eastAsia="zh-CN"/>
              </w:rPr>
              <w:t>A3-24</w:t>
            </w:r>
          </w:p>
        </w:tc>
        <w:tc>
          <w:tcPr>
            <w:tcW w:w="2268" w:type="dxa"/>
            <w:tcBorders>
              <w:top w:val="nil"/>
              <w:left w:val="nil"/>
              <w:bottom w:val="single" w:sz="4" w:space="0" w:color="auto"/>
              <w:right w:val="single" w:sz="4" w:space="0" w:color="auto"/>
            </w:tcBorders>
            <w:shd w:val="clear" w:color="000000" w:fill="FFFFFF"/>
            <w:hideMark/>
          </w:tcPr>
          <w:p w14:paraId="4C7D0DE2" w14:textId="77777777" w:rsidR="0020296F" w:rsidRPr="000320CF" w:rsidRDefault="0020296F" w:rsidP="00DB4CCE">
            <w:pPr>
              <w:pStyle w:val="TAL"/>
              <w:rPr>
                <w:rFonts w:eastAsia="SimSun"/>
                <w:lang w:eastAsia="zh-CN"/>
              </w:rPr>
            </w:pPr>
            <w:r w:rsidRPr="000320CF">
              <w:rPr>
                <w:rFonts w:eastAsia="SimSun"/>
                <w:lang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48A6B51"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7D4408EB"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3617215F"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3068190C"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2495AB8A"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1CE2A03B"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3D29BBC5"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05154139"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1B73D438"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2D9BB08A"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019DFF2" w14:textId="77777777" w:rsidR="0020296F" w:rsidRPr="000320CF" w:rsidRDefault="0020296F" w:rsidP="00DB4CCE">
            <w:pPr>
              <w:pStyle w:val="TAC"/>
              <w:rPr>
                <w:rFonts w:eastAsia="SimSun"/>
                <w:lang w:eastAsia="zh-CN"/>
              </w:rPr>
            </w:pPr>
            <w:r w:rsidRPr="000320CF">
              <w:rPr>
                <w:rFonts w:eastAsia="SimSun"/>
                <w:lang w:eastAsia="zh-CN"/>
              </w:rPr>
              <w:t>A3-25</w:t>
            </w:r>
          </w:p>
        </w:tc>
        <w:tc>
          <w:tcPr>
            <w:tcW w:w="2268" w:type="dxa"/>
            <w:tcBorders>
              <w:top w:val="nil"/>
              <w:left w:val="nil"/>
              <w:bottom w:val="single" w:sz="4" w:space="0" w:color="auto"/>
              <w:right w:val="single" w:sz="4" w:space="0" w:color="auto"/>
            </w:tcBorders>
            <w:shd w:val="clear" w:color="000000" w:fill="FFFFFF"/>
            <w:hideMark/>
          </w:tcPr>
          <w:p w14:paraId="0BB118AA" w14:textId="77777777" w:rsidR="0020296F" w:rsidRPr="000320CF" w:rsidRDefault="0020296F" w:rsidP="00DB4CCE">
            <w:pPr>
              <w:pStyle w:val="TAL"/>
              <w:rPr>
                <w:rFonts w:eastAsia="SimSun"/>
                <w:lang w:eastAsia="zh-CN"/>
              </w:rPr>
            </w:pPr>
            <w:r w:rsidRPr="000320CF">
              <w:rPr>
                <w:rFonts w:eastAsia="SimSun"/>
                <w:lang w:eastAsia="zh-CN"/>
              </w:rPr>
              <w:t>Uncertainty of the absolute gain of the probe antenna</w:t>
            </w:r>
          </w:p>
        </w:tc>
        <w:tc>
          <w:tcPr>
            <w:tcW w:w="576" w:type="dxa"/>
            <w:tcBorders>
              <w:top w:val="nil"/>
              <w:left w:val="nil"/>
              <w:bottom w:val="single" w:sz="4" w:space="0" w:color="auto"/>
              <w:right w:val="single" w:sz="4" w:space="0" w:color="auto"/>
            </w:tcBorders>
            <w:shd w:val="clear" w:color="auto" w:fill="auto"/>
            <w:hideMark/>
          </w:tcPr>
          <w:p w14:paraId="240BEBC1"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78601537"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191AD179"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34E2D76A"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7D6EC9C8"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1E3FFA6A"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1776789F"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36FE2382"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4EA51176"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1DE423F1"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8D05B59" w14:textId="77777777" w:rsidR="0020296F" w:rsidRPr="000320CF" w:rsidRDefault="0020296F" w:rsidP="00DB4CCE">
            <w:pPr>
              <w:pStyle w:val="TAC"/>
              <w:rPr>
                <w:rFonts w:eastAsia="SimSun"/>
                <w:lang w:eastAsia="zh-CN"/>
              </w:rPr>
            </w:pPr>
            <w:r w:rsidRPr="000320CF">
              <w:rPr>
                <w:rFonts w:eastAsia="SimSun"/>
                <w:lang w:eastAsia="zh-CN"/>
              </w:rPr>
              <w:t>C1-1</w:t>
            </w:r>
          </w:p>
        </w:tc>
        <w:tc>
          <w:tcPr>
            <w:tcW w:w="2268" w:type="dxa"/>
            <w:tcBorders>
              <w:top w:val="nil"/>
              <w:left w:val="nil"/>
              <w:bottom w:val="single" w:sz="4" w:space="0" w:color="auto"/>
              <w:right w:val="single" w:sz="4" w:space="0" w:color="auto"/>
            </w:tcBorders>
            <w:shd w:val="clear" w:color="auto" w:fill="auto"/>
            <w:hideMark/>
          </w:tcPr>
          <w:p w14:paraId="7C4D4E87" w14:textId="5F26C2F4" w:rsidR="0020296F" w:rsidRPr="000320CF" w:rsidRDefault="0020296F" w:rsidP="00DB4CCE">
            <w:pPr>
              <w:pStyle w:val="TAL"/>
              <w:rPr>
                <w:rFonts w:eastAsia="SimSun"/>
                <w:lang w:eastAsia="zh-CN"/>
              </w:rPr>
            </w:pPr>
            <w:r w:rsidRPr="000320CF">
              <w:rPr>
                <w:rFonts w:eastAsia="SimSun"/>
                <w:lang w:eastAsia="zh-CN"/>
              </w:rPr>
              <w:t>Uncertainty of the 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3CCA9225" w14:textId="77777777" w:rsidR="0020296F" w:rsidRPr="000320CF" w:rsidRDefault="0020296F" w:rsidP="00DB4CCE">
            <w:pPr>
              <w:pStyle w:val="TAC"/>
              <w:rPr>
                <w:rFonts w:eastAsia="SimSun"/>
                <w:lang w:eastAsia="zh-CN"/>
              </w:rPr>
            </w:pPr>
            <w:r w:rsidRPr="000320CF">
              <w:rPr>
                <w:rFonts w:eastAsia="SimSun"/>
                <w:lang w:eastAsia="zh-CN"/>
              </w:rPr>
              <w:t>0.14</w:t>
            </w:r>
          </w:p>
        </w:tc>
        <w:tc>
          <w:tcPr>
            <w:tcW w:w="576" w:type="dxa"/>
            <w:tcBorders>
              <w:top w:val="nil"/>
              <w:left w:val="nil"/>
              <w:bottom w:val="single" w:sz="4" w:space="0" w:color="auto"/>
              <w:right w:val="single" w:sz="4" w:space="0" w:color="auto"/>
            </w:tcBorders>
            <w:shd w:val="clear" w:color="auto" w:fill="auto"/>
            <w:hideMark/>
          </w:tcPr>
          <w:p w14:paraId="42556E15" w14:textId="77777777" w:rsidR="0020296F" w:rsidRPr="000320CF" w:rsidRDefault="0020296F" w:rsidP="00DB4CCE">
            <w:pPr>
              <w:pStyle w:val="TAC"/>
              <w:rPr>
                <w:rFonts w:eastAsia="SimSun"/>
                <w:lang w:eastAsia="zh-CN"/>
              </w:rPr>
            </w:pPr>
            <w:r w:rsidRPr="000320CF">
              <w:rPr>
                <w:rFonts w:eastAsia="SimSun"/>
                <w:lang w:eastAsia="zh-CN"/>
              </w:rPr>
              <w:t>0.26</w:t>
            </w:r>
          </w:p>
        </w:tc>
        <w:tc>
          <w:tcPr>
            <w:tcW w:w="549" w:type="dxa"/>
            <w:tcBorders>
              <w:top w:val="nil"/>
              <w:left w:val="nil"/>
              <w:bottom w:val="single" w:sz="4" w:space="0" w:color="auto"/>
              <w:right w:val="single" w:sz="4" w:space="0" w:color="auto"/>
            </w:tcBorders>
            <w:shd w:val="clear" w:color="auto" w:fill="auto"/>
            <w:hideMark/>
          </w:tcPr>
          <w:p w14:paraId="626CF0E5" w14:textId="77777777" w:rsidR="0020296F" w:rsidRPr="000320CF" w:rsidRDefault="0020296F" w:rsidP="00DB4CCE">
            <w:pPr>
              <w:pStyle w:val="TAC"/>
              <w:rPr>
                <w:rFonts w:eastAsia="SimSun"/>
                <w:lang w:eastAsia="zh-CN"/>
              </w:rPr>
            </w:pPr>
            <w:r w:rsidRPr="000320CF">
              <w:rPr>
                <w:rFonts w:eastAsia="SimSun"/>
                <w:lang w:eastAsia="zh-CN"/>
              </w:rPr>
              <w:t>0.26</w:t>
            </w:r>
          </w:p>
        </w:tc>
        <w:tc>
          <w:tcPr>
            <w:tcW w:w="1114" w:type="dxa"/>
            <w:tcBorders>
              <w:top w:val="nil"/>
              <w:left w:val="nil"/>
              <w:bottom w:val="single" w:sz="4" w:space="0" w:color="auto"/>
              <w:right w:val="single" w:sz="4" w:space="0" w:color="auto"/>
            </w:tcBorders>
            <w:shd w:val="clear" w:color="auto" w:fill="auto"/>
            <w:hideMark/>
          </w:tcPr>
          <w:p w14:paraId="08627628"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445BA4C3"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0ACCAA94"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68B8AC28" w14:textId="77777777" w:rsidR="0020296F" w:rsidRPr="000320CF" w:rsidRDefault="0020296F" w:rsidP="00DB4CCE">
            <w:pPr>
              <w:pStyle w:val="TAC"/>
              <w:rPr>
                <w:rFonts w:eastAsia="SimSun"/>
                <w:lang w:eastAsia="zh-CN"/>
              </w:rPr>
            </w:pPr>
            <w:r w:rsidRPr="000320CF">
              <w:rPr>
                <w:rFonts w:eastAsia="SimSun"/>
                <w:lang w:eastAsia="zh-CN"/>
              </w:rPr>
              <w:t>0.14</w:t>
            </w:r>
          </w:p>
        </w:tc>
        <w:tc>
          <w:tcPr>
            <w:tcW w:w="709" w:type="dxa"/>
            <w:tcBorders>
              <w:top w:val="nil"/>
              <w:left w:val="nil"/>
              <w:bottom w:val="single" w:sz="4" w:space="0" w:color="auto"/>
              <w:right w:val="single" w:sz="4" w:space="0" w:color="auto"/>
            </w:tcBorders>
            <w:shd w:val="clear" w:color="auto" w:fill="auto"/>
            <w:hideMark/>
          </w:tcPr>
          <w:p w14:paraId="0FB163CF" w14:textId="77777777" w:rsidR="0020296F" w:rsidRPr="000320CF" w:rsidRDefault="0020296F" w:rsidP="00DB4CCE">
            <w:pPr>
              <w:pStyle w:val="TAC"/>
              <w:rPr>
                <w:rFonts w:eastAsia="SimSun"/>
                <w:lang w:eastAsia="zh-CN"/>
              </w:rPr>
            </w:pPr>
            <w:r w:rsidRPr="000320CF">
              <w:rPr>
                <w:rFonts w:eastAsia="SimSun"/>
                <w:lang w:eastAsia="zh-CN"/>
              </w:rPr>
              <w:t>0.26</w:t>
            </w:r>
          </w:p>
        </w:tc>
        <w:tc>
          <w:tcPr>
            <w:tcW w:w="567" w:type="dxa"/>
            <w:tcBorders>
              <w:top w:val="nil"/>
              <w:left w:val="nil"/>
              <w:bottom w:val="single" w:sz="4" w:space="0" w:color="auto"/>
              <w:right w:val="single" w:sz="4" w:space="0" w:color="auto"/>
            </w:tcBorders>
            <w:shd w:val="clear" w:color="auto" w:fill="auto"/>
            <w:hideMark/>
          </w:tcPr>
          <w:p w14:paraId="234EB78B" w14:textId="77777777" w:rsidR="0020296F" w:rsidRPr="000320CF" w:rsidRDefault="0020296F" w:rsidP="00DB4CCE">
            <w:pPr>
              <w:pStyle w:val="TAC"/>
              <w:rPr>
                <w:rFonts w:eastAsia="SimSun"/>
                <w:lang w:eastAsia="zh-CN"/>
              </w:rPr>
            </w:pPr>
            <w:r w:rsidRPr="000320CF">
              <w:rPr>
                <w:rFonts w:eastAsia="SimSun"/>
                <w:lang w:eastAsia="zh-CN"/>
              </w:rPr>
              <w:t>0.26</w:t>
            </w:r>
          </w:p>
        </w:tc>
      </w:tr>
      <w:tr w:rsidR="0020296F" w:rsidRPr="000320CF" w14:paraId="04E09F89"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443A339" w14:textId="77777777" w:rsidR="0020296F" w:rsidRPr="000320CF" w:rsidRDefault="0020296F" w:rsidP="00DB4CCE">
            <w:pPr>
              <w:pStyle w:val="TAC"/>
              <w:rPr>
                <w:rFonts w:eastAsia="SimSun"/>
                <w:lang w:eastAsia="zh-CN"/>
              </w:rPr>
            </w:pPr>
            <w:r w:rsidRPr="000320CF">
              <w:rPr>
                <w:rFonts w:eastAsia="SimSun"/>
                <w:lang w:eastAsia="zh-CN"/>
              </w:rPr>
              <w:t>A3-26</w:t>
            </w:r>
          </w:p>
        </w:tc>
        <w:tc>
          <w:tcPr>
            <w:tcW w:w="2268" w:type="dxa"/>
            <w:tcBorders>
              <w:top w:val="nil"/>
              <w:left w:val="nil"/>
              <w:bottom w:val="single" w:sz="4" w:space="0" w:color="auto"/>
              <w:right w:val="single" w:sz="4" w:space="0" w:color="auto"/>
            </w:tcBorders>
            <w:shd w:val="clear" w:color="auto" w:fill="auto"/>
            <w:hideMark/>
          </w:tcPr>
          <w:p w14:paraId="41D9B745" w14:textId="77777777" w:rsidR="0020296F" w:rsidRPr="000320CF" w:rsidRDefault="0020296F" w:rsidP="00DB4CCE">
            <w:pPr>
              <w:pStyle w:val="TAL"/>
              <w:rPr>
                <w:rFonts w:eastAsia="SimSun"/>
                <w:lang w:eastAsia="zh-CN"/>
              </w:rPr>
            </w:pPr>
            <w:r w:rsidRPr="000320CF">
              <w:rPr>
                <w:rFonts w:eastAsia="SimSun"/>
                <w:lang w:eastAsia="zh-CN"/>
              </w:rPr>
              <w:t>Measurement repeatability - positioning repeatability</w:t>
            </w:r>
          </w:p>
        </w:tc>
        <w:tc>
          <w:tcPr>
            <w:tcW w:w="576" w:type="dxa"/>
            <w:tcBorders>
              <w:top w:val="nil"/>
              <w:left w:val="nil"/>
              <w:bottom w:val="single" w:sz="4" w:space="0" w:color="auto"/>
              <w:right w:val="single" w:sz="4" w:space="0" w:color="auto"/>
            </w:tcBorders>
            <w:shd w:val="clear" w:color="auto" w:fill="auto"/>
            <w:hideMark/>
          </w:tcPr>
          <w:p w14:paraId="5858ABAE" w14:textId="77777777" w:rsidR="0020296F" w:rsidRPr="000320CF" w:rsidRDefault="0020296F" w:rsidP="00DB4CCE">
            <w:pPr>
              <w:pStyle w:val="TAC"/>
              <w:rPr>
                <w:rFonts w:eastAsia="SimSun"/>
                <w:lang w:eastAsia="zh-CN"/>
              </w:rPr>
            </w:pPr>
            <w:r w:rsidRPr="000320CF">
              <w:rPr>
                <w:rFonts w:eastAsia="SimSun"/>
                <w:lang w:eastAsia="zh-CN"/>
              </w:rPr>
              <w:t>0.15</w:t>
            </w:r>
          </w:p>
        </w:tc>
        <w:tc>
          <w:tcPr>
            <w:tcW w:w="576" w:type="dxa"/>
            <w:tcBorders>
              <w:top w:val="nil"/>
              <w:left w:val="nil"/>
              <w:bottom w:val="single" w:sz="4" w:space="0" w:color="auto"/>
              <w:right w:val="single" w:sz="4" w:space="0" w:color="auto"/>
            </w:tcBorders>
            <w:shd w:val="clear" w:color="auto" w:fill="auto"/>
            <w:hideMark/>
          </w:tcPr>
          <w:p w14:paraId="5CBF1557" w14:textId="77777777" w:rsidR="0020296F" w:rsidRPr="000320CF" w:rsidRDefault="0020296F" w:rsidP="00DB4CCE">
            <w:pPr>
              <w:pStyle w:val="TAC"/>
              <w:rPr>
                <w:rFonts w:eastAsia="SimSun"/>
                <w:lang w:eastAsia="zh-CN"/>
              </w:rPr>
            </w:pPr>
            <w:r w:rsidRPr="000320CF">
              <w:rPr>
                <w:rFonts w:eastAsia="SimSun"/>
                <w:lang w:eastAsia="zh-CN"/>
              </w:rPr>
              <w:t>0.15</w:t>
            </w:r>
          </w:p>
        </w:tc>
        <w:tc>
          <w:tcPr>
            <w:tcW w:w="549" w:type="dxa"/>
            <w:tcBorders>
              <w:top w:val="nil"/>
              <w:left w:val="nil"/>
              <w:bottom w:val="single" w:sz="4" w:space="0" w:color="auto"/>
              <w:right w:val="single" w:sz="4" w:space="0" w:color="auto"/>
            </w:tcBorders>
            <w:shd w:val="clear" w:color="auto" w:fill="auto"/>
            <w:hideMark/>
          </w:tcPr>
          <w:p w14:paraId="29A2905C" w14:textId="77777777" w:rsidR="0020296F" w:rsidRPr="000320CF" w:rsidRDefault="0020296F" w:rsidP="00DB4CCE">
            <w:pPr>
              <w:pStyle w:val="TAC"/>
              <w:rPr>
                <w:rFonts w:eastAsia="SimSun"/>
                <w:lang w:eastAsia="zh-CN"/>
              </w:rPr>
            </w:pPr>
            <w:r w:rsidRPr="000320CF">
              <w:rPr>
                <w:rFonts w:eastAsia="SimSun"/>
                <w:lang w:eastAsia="zh-CN"/>
              </w:rPr>
              <w:t>0.15</w:t>
            </w:r>
          </w:p>
        </w:tc>
        <w:tc>
          <w:tcPr>
            <w:tcW w:w="1114" w:type="dxa"/>
            <w:tcBorders>
              <w:top w:val="nil"/>
              <w:left w:val="nil"/>
              <w:bottom w:val="single" w:sz="4" w:space="0" w:color="auto"/>
              <w:right w:val="single" w:sz="4" w:space="0" w:color="auto"/>
            </w:tcBorders>
            <w:shd w:val="clear" w:color="auto" w:fill="auto"/>
            <w:hideMark/>
          </w:tcPr>
          <w:p w14:paraId="5C88E686"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0B007900"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2C2EB211"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16721171" w14:textId="77777777" w:rsidR="0020296F" w:rsidRPr="000320CF" w:rsidRDefault="0020296F" w:rsidP="00DB4CCE">
            <w:pPr>
              <w:pStyle w:val="TAC"/>
              <w:rPr>
                <w:rFonts w:eastAsia="SimSun"/>
                <w:lang w:eastAsia="zh-CN"/>
              </w:rPr>
            </w:pPr>
            <w:r w:rsidRPr="000320CF">
              <w:rPr>
                <w:rFonts w:eastAsia="SimSun"/>
                <w:lang w:eastAsia="zh-CN"/>
              </w:rPr>
              <w:t>0.15</w:t>
            </w:r>
          </w:p>
        </w:tc>
        <w:tc>
          <w:tcPr>
            <w:tcW w:w="709" w:type="dxa"/>
            <w:tcBorders>
              <w:top w:val="nil"/>
              <w:left w:val="nil"/>
              <w:bottom w:val="single" w:sz="4" w:space="0" w:color="auto"/>
              <w:right w:val="single" w:sz="4" w:space="0" w:color="auto"/>
            </w:tcBorders>
            <w:shd w:val="clear" w:color="auto" w:fill="auto"/>
            <w:hideMark/>
          </w:tcPr>
          <w:p w14:paraId="3113D8AB" w14:textId="77777777" w:rsidR="0020296F" w:rsidRPr="000320CF" w:rsidRDefault="0020296F" w:rsidP="00DB4CCE">
            <w:pPr>
              <w:pStyle w:val="TAC"/>
              <w:rPr>
                <w:rFonts w:eastAsia="SimSun"/>
                <w:lang w:eastAsia="zh-CN"/>
              </w:rPr>
            </w:pPr>
            <w:r w:rsidRPr="000320CF">
              <w:rPr>
                <w:rFonts w:eastAsia="SimSun"/>
                <w:lang w:eastAsia="zh-CN"/>
              </w:rPr>
              <w:t>0.15</w:t>
            </w:r>
          </w:p>
        </w:tc>
        <w:tc>
          <w:tcPr>
            <w:tcW w:w="567" w:type="dxa"/>
            <w:tcBorders>
              <w:top w:val="nil"/>
              <w:left w:val="nil"/>
              <w:bottom w:val="single" w:sz="4" w:space="0" w:color="auto"/>
              <w:right w:val="single" w:sz="4" w:space="0" w:color="auto"/>
            </w:tcBorders>
            <w:shd w:val="clear" w:color="auto" w:fill="auto"/>
            <w:hideMark/>
          </w:tcPr>
          <w:p w14:paraId="616BEFEF" w14:textId="77777777" w:rsidR="0020296F" w:rsidRPr="000320CF" w:rsidRDefault="0020296F" w:rsidP="00DB4CCE">
            <w:pPr>
              <w:pStyle w:val="TAC"/>
              <w:rPr>
                <w:rFonts w:eastAsia="SimSun"/>
                <w:lang w:eastAsia="zh-CN"/>
              </w:rPr>
            </w:pPr>
            <w:r w:rsidRPr="000320CF">
              <w:rPr>
                <w:rFonts w:eastAsia="SimSun"/>
                <w:lang w:eastAsia="zh-CN"/>
              </w:rPr>
              <w:t>0.15</w:t>
            </w:r>
          </w:p>
        </w:tc>
      </w:tr>
      <w:tr w:rsidR="0020296F" w:rsidRPr="000320CF" w14:paraId="5736F45F"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54F9FA" w14:textId="77777777" w:rsidR="0020296F" w:rsidRPr="000320CF" w:rsidRDefault="0020296F" w:rsidP="00DB4CCE">
            <w:pPr>
              <w:pStyle w:val="TAC"/>
              <w:rPr>
                <w:rFonts w:eastAsia="SimSun"/>
                <w:lang w:eastAsia="zh-CN"/>
              </w:rPr>
            </w:pPr>
            <w:r w:rsidRPr="000320CF">
              <w:rPr>
                <w:rFonts w:eastAsia="SimSun"/>
                <w:lang w:eastAsia="zh-CN"/>
              </w:rPr>
              <w:t>A3-33</w:t>
            </w:r>
          </w:p>
        </w:tc>
        <w:tc>
          <w:tcPr>
            <w:tcW w:w="2268" w:type="dxa"/>
            <w:tcBorders>
              <w:top w:val="nil"/>
              <w:left w:val="nil"/>
              <w:bottom w:val="single" w:sz="4" w:space="0" w:color="auto"/>
              <w:right w:val="single" w:sz="4" w:space="0" w:color="auto"/>
            </w:tcBorders>
            <w:shd w:val="clear" w:color="auto" w:fill="auto"/>
            <w:hideMark/>
          </w:tcPr>
          <w:p w14:paraId="2F06AFEE" w14:textId="1A1886B9" w:rsidR="0020296F" w:rsidRPr="000320CF" w:rsidRDefault="0020296F" w:rsidP="00DB4CCE">
            <w:pPr>
              <w:pStyle w:val="TAL"/>
              <w:rPr>
                <w:rFonts w:eastAsia="SimSun"/>
                <w:lang w:eastAsia="zh-CN"/>
              </w:rPr>
            </w:pPr>
            <w:r w:rsidRPr="000320CF">
              <w:rPr>
                <w:rFonts w:eastAsia="SimSun"/>
                <w:lang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2E981B92" w14:textId="77777777" w:rsidR="0020296F" w:rsidRPr="000320CF" w:rsidRDefault="0020296F" w:rsidP="00DB4CCE">
            <w:pPr>
              <w:pStyle w:val="TAC"/>
              <w:rPr>
                <w:rFonts w:eastAsia="SimSun"/>
                <w:lang w:eastAsia="zh-CN"/>
              </w:rPr>
            </w:pPr>
            <w:r w:rsidRPr="000320CF">
              <w:rPr>
                <w:rFonts w:eastAsia="SimSun"/>
                <w:lang w:eastAsia="zh-CN"/>
              </w:rPr>
              <w:t>0.25</w:t>
            </w:r>
          </w:p>
        </w:tc>
        <w:tc>
          <w:tcPr>
            <w:tcW w:w="576" w:type="dxa"/>
            <w:tcBorders>
              <w:top w:val="nil"/>
              <w:left w:val="nil"/>
              <w:bottom w:val="single" w:sz="4" w:space="0" w:color="auto"/>
              <w:right w:val="single" w:sz="4" w:space="0" w:color="auto"/>
            </w:tcBorders>
            <w:shd w:val="clear" w:color="auto" w:fill="auto"/>
            <w:hideMark/>
          </w:tcPr>
          <w:p w14:paraId="1C668F47" w14:textId="77777777" w:rsidR="0020296F" w:rsidRPr="000320CF" w:rsidRDefault="0020296F" w:rsidP="00DB4CCE">
            <w:pPr>
              <w:pStyle w:val="TAC"/>
              <w:rPr>
                <w:rFonts w:eastAsia="SimSun"/>
                <w:lang w:eastAsia="zh-CN"/>
              </w:rPr>
            </w:pPr>
            <w:r w:rsidRPr="000320CF">
              <w:rPr>
                <w:rFonts w:eastAsia="SimSun"/>
                <w:lang w:eastAsia="zh-CN"/>
              </w:rPr>
              <w:t>0.25</w:t>
            </w:r>
          </w:p>
        </w:tc>
        <w:tc>
          <w:tcPr>
            <w:tcW w:w="549" w:type="dxa"/>
            <w:tcBorders>
              <w:top w:val="nil"/>
              <w:left w:val="nil"/>
              <w:bottom w:val="single" w:sz="4" w:space="0" w:color="auto"/>
              <w:right w:val="single" w:sz="4" w:space="0" w:color="auto"/>
            </w:tcBorders>
            <w:shd w:val="clear" w:color="auto" w:fill="auto"/>
            <w:hideMark/>
          </w:tcPr>
          <w:p w14:paraId="2593451A" w14:textId="77777777" w:rsidR="0020296F" w:rsidRPr="000320CF" w:rsidRDefault="0020296F" w:rsidP="00DB4CCE">
            <w:pPr>
              <w:pStyle w:val="TAC"/>
              <w:rPr>
                <w:rFonts w:eastAsia="SimSun"/>
                <w:lang w:eastAsia="zh-CN"/>
              </w:rPr>
            </w:pPr>
            <w:r w:rsidRPr="000320CF">
              <w:rPr>
                <w:rFonts w:eastAsia="SimSun"/>
                <w:lang w:eastAsia="zh-CN"/>
              </w:rPr>
              <w:t>0.25</w:t>
            </w:r>
          </w:p>
        </w:tc>
        <w:tc>
          <w:tcPr>
            <w:tcW w:w="1114" w:type="dxa"/>
            <w:tcBorders>
              <w:top w:val="nil"/>
              <w:left w:val="nil"/>
              <w:bottom w:val="single" w:sz="4" w:space="0" w:color="auto"/>
              <w:right w:val="single" w:sz="4" w:space="0" w:color="auto"/>
            </w:tcBorders>
            <w:shd w:val="clear" w:color="auto" w:fill="auto"/>
            <w:hideMark/>
          </w:tcPr>
          <w:p w14:paraId="1DCEB3AA" w14:textId="7EFC18DF"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1DCF4399"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3360F8F5"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2A3BA792" w14:textId="77777777" w:rsidR="0020296F" w:rsidRPr="000320CF" w:rsidRDefault="0020296F" w:rsidP="00DB4CCE">
            <w:pPr>
              <w:pStyle w:val="TAC"/>
              <w:rPr>
                <w:rFonts w:eastAsia="SimSun"/>
                <w:lang w:eastAsia="zh-CN"/>
              </w:rPr>
            </w:pPr>
            <w:r w:rsidRPr="000320CF">
              <w:rPr>
                <w:rFonts w:eastAsia="SimSun"/>
                <w:lang w:eastAsia="zh-CN"/>
              </w:rPr>
              <w:t>0.25</w:t>
            </w:r>
          </w:p>
        </w:tc>
        <w:tc>
          <w:tcPr>
            <w:tcW w:w="709" w:type="dxa"/>
            <w:tcBorders>
              <w:top w:val="nil"/>
              <w:left w:val="nil"/>
              <w:bottom w:val="single" w:sz="4" w:space="0" w:color="auto"/>
              <w:right w:val="single" w:sz="4" w:space="0" w:color="auto"/>
            </w:tcBorders>
            <w:shd w:val="clear" w:color="auto" w:fill="auto"/>
            <w:hideMark/>
          </w:tcPr>
          <w:p w14:paraId="4D985A57" w14:textId="77777777" w:rsidR="0020296F" w:rsidRPr="000320CF" w:rsidRDefault="0020296F" w:rsidP="00DB4CCE">
            <w:pPr>
              <w:pStyle w:val="TAC"/>
              <w:rPr>
                <w:rFonts w:eastAsia="SimSun"/>
                <w:lang w:eastAsia="zh-CN"/>
              </w:rPr>
            </w:pPr>
            <w:r w:rsidRPr="000320CF">
              <w:rPr>
                <w:rFonts w:eastAsia="SimSun"/>
                <w:lang w:eastAsia="zh-CN"/>
              </w:rPr>
              <w:t>0.25</w:t>
            </w:r>
          </w:p>
        </w:tc>
        <w:tc>
          <w:tcPr>
            <w:tcW w:w="567" w:type="dxa"/>
            <w:tcBorders>
              <w:top w:val="nil"/>
              <w:left w:val="nil"/>
              <w:bottom w:val="single" w:sz="4" w:space="0" w:color="auto"/>
              <w:right w:val="single" w:sz="4" w:space="0" w:color="auto"/>
            </w:tcBorders>
            <w:shd w:val="clear" w:color="auto" w:fill="auto"/>
            <w:hideMark/>
          </w:tcPr>
          <w:p w14:paraId="68CE8E53" w14:textId="77777777" w:rsidR="0020296F" w:rsidRPr="000320CF" w:rsidRDefault="0020296F" w:rsidP="00DB4CCE">
            <w:pPr>
              <w:pStyle w:val="TAC"/>
              <w:rPr>
                <w:rFonts w:eastAsia="SimSun"/>
                <w:lang w:eastAsia="zh-CN"/>
              </w:rPr>
            </w:pPr>
            <w:r w:rsidRPr="000320CF">
              <w:rPr>
                <w:rFonts w:eastAsia="SimSun"/>
                <w:lang w:eastAsia="zh-CN"/>
              </w:rPr>
              <w:t>0.25</w:t>
            </w:r>
          </w:p>
        </w:tc>
      </w:tr>
      <w:tr w:rsidR="0020296F" w:rsidRPr="000320CF" w14:paraId="70AD42C9" w14:textId="77777777" w:rsidTr="00F24DAC">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249C1C4" w14:textId="77777777" w:rsidR="0020296F" w:rsidRPr="000320CF" w:rsidRDefault="0020296F" w:rsidP="00DB4CCE">
            <w:pPr>
              <w:pStyle w:val="TAH"/>
              <w:rPr>
                <w:rFonts w:eastAsia="SimSun"/>
                <w:lang w:eastAsia="zh-CN"/>
              </w:rPr>
            </w:pPr>
            <w:r w:rsidRPr="000320CF">
              <w:rPr>
                <w:rFonts w:eastAsia="SimSun"/>
                <w:lang w:eastAsia="zh-CN"/>
              </w:rPr>
              <w:t>Stage 1: Calibration measurement</w:t>
            </w:r>
          </w:p>
        </w:tc>
        <w:tc>
          <w:tcPr>
            <w:tcW w:w="567" w:type="dxa"/>
            <w:tcBorders>
              <w:top w:val="nil"/>
              <w:left w:val="nil"/>
              <w:bottom w:val="single" w:sz="4" w:space="0" w:color="auto"/>
              <w:right w:val="single" w:sz="4" w:space="0" w:color="auto"/>
            </w:tcBorders>
            <w:shd w:val="clear" w:color="auto" w:fill="auto"/>
            <w:hideMark/>
          </w:tcPr>
          <w:p w14:paraId="129B7391" w14:textId="28530D7D" w:rsidR="0020296F" w:rsidRPr="000320CF" w:rsidRDefault="0020296F" w:rsidP="00DB4CCE">
            <w:pPr>
              <w:pStyle w:val="TAH"/>
              <w:rPr>
                <w:rFonts w:eastAsia="SimSun"/>
                <w:lang w:eastAsia="zh-CN"/>
              </w:rPr>
            </w:pPr>
          </w:p>
        </w:tc>
      </w:tr>
      <w:tr w:rsidR="0020296F" w:rsidRPr="000320CF" w14:paraId="09C08F6C"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1E8134D" w14:textId="77777777" w:rsidR="0020296F" w:rsidRPr="000320CF" w:rsidRDefault="0020296F" w:rsidP="00DB4CCE">
            <w:pPr>
              <w:pStyle w:val="TAC"/>
              <w:rPr>
                <w:rFonts w:eastAsia="SimSun"/>
                <w:lang w:eastAsia="zh-CN"/>
              </w:rPr>
            </w:pPr>
            <w:r w:rsidRPr="000320CF">
              <w:rPr>
                <w:rFonts w:eastAsia="SimSun"/>
                <w:lang w:eastAsia="zh-CN"/>
              </w:rPr>
              <w:t>C1-3</w:t>
            </w:r>
          </w:p>
        </w:tc>
        <w:tc>
          <w:tcPr>
            <w:tcW w:w="2268" w:type="dxa"/>
            <w:tcBorders>
              <w:top w:val="nil"/>
              <w:left w:val="nil"/>
              <w:bottom w:val="single" w:sz="4" w:space="0" w:color="auto"/>
              <w:right w:val="single" w:sz="4" w:space="0" w:color="auto"/>
            </w:tcBorders>
            <w:shd w:val="clear" w:color="auto" w:fill="auto"/>
            <w:hideMark/>
          </w:tcPr>
          <w:p w14:paraId="7F395B98" w14:textId="39F52074" w:rsidR="0020296F" w:rsidRPr="000320CF" w:rsidRDefault="0020296F" w:rsidP="00DB4CCE">
            <w:pPr>
              <w:pStyle w:val="TAL"/>
              <w:rPr>
                <w:rFonts w:eastAsia="SimSun"/>
                <w:lang w:eastAsia="zh-CN"/>
              </w:rPr>
            </w:pPr>
            <w:r w:rsidRPr="000320CF">
              <w:rPr>
                <w:rFonts w:eastAsia="SimSun"/>
                <w:lang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567BC244" w14:textId="77777777" w:rsidR="0020296F" w:rsidRPr="000320CF" w:rsidRDefault="0020296F" w:rsidP="00DB4CCE">
            <w:pPr>
              <w:pStyle w:val="TAC"/>
              <w:rPr>
                <w:rFonts w:eastAsia="SimSun"/>
                <w:lang w:eastAsia="zh-CN"/>
              </w:rPr>
            </w:pPr>
            <w:r w:rsidRPr="000320CF">
              <w:rPr>
                <w:rFonts w:eastAsia="SimSun"/>
                <w:lang w:eastAsia="zh-CN"/>
              </w:rPr>
              <w:t>0.13</w:t>
            </w:r>
          </w:p>
        </w:tc>
        <w:tc>
          <w:tcPr>
            <w:tcW w:w="576" w:type="dxa"/>
            <w:tcBorders>
              <w:top w:val="nil"/>
              <w:left w:val="nil"/>
              <w:bottom w:val="single" w:sz="4" w:space="0" w:color="auto"/>
              <w:right w:val="single" w:sz="4" w:space="0" w:color="auto"/>
            </w:tcBorders>
            <w:shd w:val="clear" w:color="auto" w:fill="auto"/>
            <w:hideMark/>
          </w:tcPr>
          <w:p w14:paraId="64D881D8" w14:textId="77777777" w:rsidR="0020296F" w:rsidRPr="000320CF" w:rsidRDefault="0020296F" w:rsidP="00DB4CCE">
            <w:pPr>
              <w:pStyle w:val="TAC"/>
              <w:rPr>
                <w:rFonts w:eastAsia="SimSun"/>
                <w:lang w:eastAsia="zh-CN"/>
              </w:rPr>
            </w:pPr>
            <w:r w:rsidRPr="000320CF">
              <w:rPr>
                <w:rFonts w:eastAsia="SimSun"/>
                <w:lang w:eastAsia="zh-CN"/>
              </w:rPr>
              <w:t>0.20</w:t>
            </w:r>
          </w:p>
        </w:tc>
        <w:tc>
          <w:tcPr>
            <w:tcW w:w="549" w:type="dxa"/>
            <w:tcBorders>
              <w:top w:val="nil"/>
              <w:left w:val="nil"/>
              <w:bottom w:val="single" w:sz="4" w:space="0" w:color="auto"/>
              <w:right w:val="single" w:sz="4" w:space="0" w:color="auto"/>
            </w:tcBorders>
            <w:shd w:val="clear" w:color="auto" w:fill="auto"/>
            <w:hideMark/>
          </w:tcPr>
          <w:p w14:paraId="60FA1ED2" w14:textId="77777777" w:rsidR="0020296F" w:rsidRPr="000320CF" w:rsidRDefault="0020296F" w:rsidP="00DB4CCE">
            <w:pPr>
              <w:pStyle w:val="TAC"/>
              <w:rPr>
                <w:rFonts w:eastAsia="SimSun"/>
                <w:lang w:eastAsia="zh-CN"/>
              </w:rPr>
            </w:pPr>
            <w:r w:rsidRPr="000320CF">
              <w:rPr>
                <w:rFonts w:eastAsia="SimSun"/>
                <w:lang w:eastAsia="zh-CN"/>
              </w:rPr>
              <w:t>0.20</w:t>
            </w:r>
          </w:p>
        </w:tc>
        <w:tc>
          <w:tcPr>
            <w:tcW w:w="1114" w:type="dxa"/>
            <w:tcBorders>
              <w:top w:val="nil"/>
              <w:left w:val="nil"/>
              <w:bottom w:val="single" w:sz="4" w:space="0" w:color="auto"/>
              <w:right w:val="single" w:sz="4" w:space="0" w:color="auto"/>
            </w:tcBorders>
            <w:shd w:val="clear" w:color="auto" w:fill="auto"/>
            <w:hideMark/>
          </w:tcPr>
          <w:p w14:paraId="767D58F2"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41CA2304"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02AE27E6"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6E3D550E" w14:textId="77777777" w:rsidR="0020296F" w:rsidRPr="000320CF" w:rsidRDefault="0020296F" w:rsidP="00DB4CCE">
            <w:pPr>
              <w:pStyle w:val="TAC"/>
              <w:rPr>
                <w:rFonts w:eastAsia="SimSun"/>
                <w:lang w:eastAsia="zh-CN"/>
              </w:rPr>
            </w:pPr>
            <w:r w:rsidRPr="000320CF">
              <w:rPr>
                <w:rFonts w:eastAsia="SimSun"/>
                <w:lang w:eastAsia="zh-CN"/>
              </w:rPr>
              <w:t>0.13</w:t>
            </w:r>
          </w:p>
        </w:tc>
        <w:tc>
          <w:tcPr>
            <w:tcW w:w="709" w:type="dxa"/>
            <w:tcBorders>
              <w:top w:val="nil"/>
              <w:left w:val="nil"/>
              <w:bottom w:val="single" w:sz="4" w:space="0" w:color="auto"/>
              <w:right w:val="single" w:sz="4" w:space="0" w:color="auto"/>
            </w:tcBorders>
            <w:shd w:val="clear" w:color="auto" w:fill="auto"/>
            <w:hideMark/>
          </w:tcPr>
          <w:p w14:paraId="41F4E443" w14:textId="77777777" w:rsidR="0020296F" w:rsidRPr="000320CF" w:rsidRDefault="0020296F" w:rsidP="00DB4CCE">
            <w:pPr>
              <w:pStyle w:val="TAC"/>
              <w:rPr>
                <w:rFonts w:eastAsia="SimSun"/>
                <w:lang w:eastAsia="zh-CN"/>
              </w:rPr>
            </w:pPr>
            <w:r w:rsidRPr="000320CF">
              <w:rPr>
                <w:rFonts w:eastAsia="SimSun"/>
                <w:lang w:eastAsia="zh-CN"/>
              </w:rPr>
              <w:t>0.20</w:t>
            </w:r>
          </w:p>
        </w:tc>
        <w:tc>
          <w:tcPr>
            <w:tcW w:w="567" w:type="dxa"/>
            <w:tcBorders>
              <w:top w:val="nil"/>
              <w:left w:val="nil"/>
              <w:bottom w:val="single" w:sz="4" w:space="0" w:color="auto"/>
              <w:right w:val="single" w:sz="4" w:space="0" w:color="auto"/>
            </w:tcBorders>
            <w:shd w:val="clear" w:color="auto" w:fill="auto"/>
            <w:hideMark/>
          </w:tcPr>
          <w:p w14:paraId="6AE5B794" w14:textId="77777777" w:rsidR="0020296F" w:rsidRPr="000320CF" w:rsidRDefault="0020296F" w:rsidP="00DB4CCE">
            <w:pPr>
              <w:pStyle w:val="TAC"/>
              <w:rPr>
                <w:rFonts w:eastAsia="SimSun"/>
                <w:lang w:eastAsia="zh-CN"/>
              </w:rPr>
            </w:pPr>
            <w:r w:rsidRPr="000320CF">
              <w:rPr>
                <w:rFonts w:eastAsia="SimSun"/>
                <w:lang w:eastAsia="zh-CN"/>
              </w:rPr>
              <w:t>0.20</w:t>
            </w:r>
          </w:p>
        </w:tc>
      </w:tr>
      <w:tr w:rsidR="0020296F" w:rsidRPr="000320CF" w14:paraId="7C977448"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B4AD004" w14:textId="77777777" w:rsidR="0020296F" w:rsidRPr="000320CF" w:rsidRDefault="0020296F" w:rsidP="00DB4CCE">
            <w:pPr>
              <w:pStyle w:val="TAC"/>
              <w:rPr>
                <w:rFonts w:eastAsia="SimSun"/>
                <w:lang w:eastAsia="zh-CN"/>
              </w:rPr>
            </w:pPr>
            <w:r w:rsidRPr="000320CF">
              <w:rPr>
                <w:rFonts w:eastAsia="SimSun"/>
                <w:lang w:eastAsia="zh-CN"/>
              </w:rPr>
              <w:lastRenderedPageBreak/>
              <w:t>A3-27</w:t>
            </w:r>
          </w:p>
        </w:tc>
        <w:tc>
          <w:tcPr>
            <w:tcW w:w="2268" w:type="dxa"/>
            <w:tcBorders>
              <w:top w:val="nil"/>
              <w:left w:val="nil"/>
              <w:bottom w:val="single" w:sz="4" w:space="0" w:color="auto"/>
              <w:right w:val="single" w:sz="4" w:space="0" w:color="auto"/>
            </w:tcBorders>
            <w:shd w:val="clear" w:color="auto" w:fill="auto"/>
            <w:hideMark/>
          </w:tcPr>
          <w:p w14:paraId="401B029E" w14:textId="77777777" w:rsidR="0020296F" w:rsidRPr="000320CF" w:rsidRDefault="0020296F" w:rsidP="00DB4CCE">
            <w:pPr>
              <w:pStyle w:val="TAL"/>
              <w:rPr>
                <w:rFonts w:eastAsia="SimSun"/>
                <w:lang w:eastAsia="zh-CN"/>
              </w:rPr>
            </w:pPr>
            <w:r w:rsidRPr="000320CF">
              <w:rPr>
                <w:rFonts w:eastAsia="SimSun"/>
                <w:lang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67404714"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27F3C8BF"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4E69123D"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2FED999C"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492ABB48"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075F892F"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771E833F"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689E0A69"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1202482C"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675F757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954E61D" w14:textId="77777777" w:rsidR="0020296F" w:rsidRPr="000320CF" w:rsidRDefault="0020296F" w:rsidP="00DB4CCE">
            <w:pPr>
              <w:pStyle w:val="TAC"/>
              <w:rPr>
                <w:rFonts w:eastAsia="SimSun"/>
                <w:lang w:eastAsia="zh-CN"/>
              </w:rPr>
            </w:pPr>
            <w:r w:rsidRPr="000320CF">
              <w:rPr>
                <w:rFonts w:eastAsia="SimSun"/>
                <w:lang w:eastAsia="zh-CN"/>
              </w:rPr>
              <w:t>A3-28</w:t>
            </w:r>
          </w:p>
        </w:tc>
        <w:tc>
          <w:tcPr>
            <w:tcW w:w="2268" w:type="dxa"/>
            <w:tcBorders>
              <w:top w:val="nil"/>
              <w:left w:val="nil"/>
              <w:bottom w:val="single" w:sz="4" w:space="0" w:color="auto"/>
              <w:right w:val="single" w:sz="4" w:space="0" w:color="auto"/>
            </w:tcBorders>
            <w:shd w:val="clear" w:color="auto" w:fill="auto"/>
            <w:hideMark/>
          </w:tcPr>
          <w:p w14:paraId="290CDF65" w14:textId="77777777" w:rsidR="0020296F" w:rsidRPr="000320CF" w:rsidRDefault="0020296F" w:rsidP="00DB4CCE">
            <w:pPr>
              <w:pStyle w:val="TAL"/>
              <w:rPr>
                <w:rFonts w:eastAsia="SimSun"/>
                <w:lang w:eastAsia="zh-CN"/>
              </w:rPr>
            </w:pPr>
            <w:r w:rsidRPr="000320CF">
              <w:rPr>
                <w:rFonts w:eastAsia="SimSun"/>
                <w:lang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6DE2FF01"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385DB6FC"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7E41B17E"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394327B5"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60572B2F"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0B20A183"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7DE0E698"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37FB446A"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3D7C5F43"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60616EA6"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42B28AE" w14:textId="77777777" w:rsidR="0020296F" w:rsidRPr="000320CF" w:rsidRDefault="0020296F" w:rsidP="00DB4CCE">
            <w:pPr>
              <w:pStyle w:val="TAC"/>
              <w:rPr>
                <w:rFonts w:eastAsia="SimSun"/>
                <w:lang w:eastAsia="zh-CN"/>
              </w:rPr>
            </w:pPr>
            <w:r w:rsidRPr="000320CF">
              <w:rPr>
                <w:rFonts w:eastAsia="SimSun"/>
                <w:lang w:eastAsia="zh-CN"/>
              </w:rPr>
              <w:t>A3-29</w:t>
            </w:r>
          </w:p>
        </w:tc>
        <w:tc>
          <w:tcPr>
            <w:tcW w:w="2268" w:type="dxa"/>
            <w:tcBorders>
              <w:top w:val="nil"/>
              <w:left w:val="nil"/>
              <w:bottom w:val="single" w:sz="4" w:space="0" w:color="auto"/>
              <w:right w:val="single" w:sz="4" w:space="0" w:color="auto"/>
            </w:tcBorders>
            <w:shd w:val="clear" w:color="auto" w:fill="auto"/>
            <w:hideMark/>
          </w:tcPr>
          <w:p w14:paraId="16C4871C" w14:textId="77777777" w:rsidR="0020296F" w:rsidRPr="000320CF" w:rsidRDefault="0020296F" w:rsidP="00DB4CCE">
            <w:pPr>
              <w:pStyle w:val="TAL"/>
              <w:rPr>
                <w:rFonts w:eastAsia="SimSun"/>
                <w:lang w:eastAsia="zh-CN"/>
              </w:rPr>
            </w:pPr>
            <w:r w:rsidRPr="000320CF">
              <w:rPr>
                <w:rFonts w:eastAsia="SimSun"/>
                <w:lang w:eastAsia="zh-CN"/>
              </w:rPr>
              <w:t>Mismatch in the connection of the calibration antenna</w:t>
            </w:r>
          </w:p>
        </w:tc>
        <w:tc>
          <w:tcPr>
            <w:tcW w:w="576" w:type="dxa"/>
            <w:tcBorders>
              <w:top w:val="nil"/>
              <w:left w:val="nil"/>
              <w:bottom w:val="single" w:sz="4" w:space="0" w:color="auto"/>
              <w:right w:val="single" w:sz="4" w:space="0" w:color="auto"/>
            </w:tcBorders>
            <w:shd w:val="clear" w:color="auto" w:fill="auto"/>
            <w:hideMark/>
          </w:tcPr>
          <w:p w14:paraId="0C80063B" w14:textId="77777777" w:rsidR="0020296F" w:rsidRPr="000320CF" w:rsidRDefault="0020296F" w:rsidP="00DB4CCE">
            <w:pPr>
              <w:pStyle w:val="TAC"/>
              <w:rPr>
                <w:rFonts w:eastAsia="SimSun"/>
                <w:lang w:eastAsia="zh-CN"/>
              </w:rPr>
            </w:pPr>
            <w:r w:rsidRPr="000320CF">
              <w:rPr>
                <w:rFonts w:eastAsia="SimSun"/>
                <w:lang w:eastAsia="zh-CN"/>
              </w:rPr>
              <w:t>0.02</w:t>
            </w:r>
          </w:p>
        </w:tc>
        <w:tc>
          <w:tcPr>
            <w:tcW w:w="576" w:type="dxa"/>
            <w:tcBorders>
              <w:top w:val="nil"/>
              <w:left w:val="nil"/>
              <w:bottom w:val="single" w:sz="4" w:space="0" w:color="auto"/>
              <w:right w:val="single" w:sz="4" w:space="0" w:color="auto"/>
            </w:tcBorders>
            <w:shd w:val="clear" w:color="auto" w:fill="auto"/>
            <w:hideMark/>
          </w:tcPr>
          <w:p w14:paraId="267BBCBC" w14:textId="77777777" w:rsidR="0020296F" w:rsidRPr="000320CF" w:rsidRDefault="0020296F" w:rsidP="00DB4CCE">
            <w:pPr>
              <w:pStyle w:val="TAC"/>
              <w:rPr>
                <w:rFonts w:eastAsia="SimSun"/>
                <w:lang w:eastAsia="zh-CN"/>
              </w:rPr>
            </w:pPr>
            <w:r w:rsidRPr="000320CF">
              <w:rPr>
                <w:rFonts w:eastAsia="SimSun"/>
                <w:lang w:eastAsia="zh-CN"/>
              </w:rPr>
              <w:t>0.02</w:t>
            </w:r>
          </w:p>
        </w:tc>
        <w:tc>
          <w:tcPr>
            <w:tcW w:w="549" w:type="dxa"/>
            <w:tcBorders>
              <w:top w:val="nil"/>
              <w:left w:val="nil"/>
              <w:bottom w:val="single" w:sz="4" w:space="0" w:color="auto"/>
              <w:right w:val="single" w:sz="4" w:space="0" w:color="auto"/>
            </w:tcBorders>
            <w:shd w:val="clear" w:color="auto" w:fill="auto"/>
            <w:hideMark/>
          </w:tcPr>
          <w:p w14:paraId="74042DB8" w14:textId="77777777" w:rsidR="0020296F" w:rsidRPr="000320CF" w:rsidRDefault="0020296F" w:rsidP="00DB4CCE">
            <w:pPr>
              <w:pStyle w:val="TAC"/>
              <w:rPr>
                <w:rFonts w:eastAsia="SimSun"/>
                <w:lang w:eastAsia="zh-CN"/>
              </w:rPr>
            </w:pPr>
            <w:r w:rsidRPr="000320CF">
              <w:rPr>
                <w:rFonts w:eastAsia="SimSun"/>
                <w:lang w:eastAsia="zh-CN"/>
              </w:rPr>
              <w:t>0.02</w:t>
            </w:r>
          </w:p>
        </w:tc>
        <w:tc>
          <w:tcPr>
            <w:tcW w:w="1114" w:type="dxa"/>
            <w:tcBorders>
              <w:top w:val="nil"/>
              <w:left w:val="nil"/>
              <w:bottom w:val="single" w:sz="4" w:space="0" w:color="auto"/>
              <w:right w:val="single" w:sz="4" w:space="0" w:color="auto"/>
            </w:tcBorders>
            <w:shd w:val="clear" w:color="auto" w:fill="auto"/>
            <w:hideMark/>
          </w:tcPr>
          <w:p w14:paraId="5F5AD93D" w14:textId="77777777" w:rsidR="0020296F" w:rsidRPr="000320CF" w:rsidRDefault="0020296F" w:rsidP="00DB4CCE">
            <w:pPr>
              <w:pStyle w:val="TAC"/>
              <w:rPr>
                <w:rFonts w:eastAsia="SimSun"/>
                <w:lang w:eastAsia="zh-CN"/>
              </w:rPr>
            </w:pPr>
            <w:r w:rsidRPr="000320CF">
              <w:rPr>
                <w:rFonts w:eastAsia="SimSun"/>
                <w:lang w:eastAsia="zh-CN"/>
              </w:rPr>
              <w:t>U-Shaped</w:t>
            </w:r>
          </w:p>
        </w:tc>
        <w:tc>
          <w:tcPr>
            <w:tcW w:w="871" w:type="dxa"/>
            <w:tcBorders>
              <w:top w:val="nil"/>
              <w:left w:val="nil"/>
              <w:bottom w:val="single" w:sz="4" w:space="0" w:color="auto"/>
              <w:right w:val="single" w:sz="4" w:space="0" w:color="auto"/>
            </w:tcBorders>
            <w:shd w:val="clear" w:color="auto" w:fill="auto"/>
            <w:hideMark/>
          </w:tcPr>
          <w:p w14:paraId="3B4CDA7E" w14:textId="77777777" w:rsidR="0020296F" w:rsidRPr="000320CF" w:rsidRDefault="0020296F" w:rsidP="00DB4CCE">
            <w:pPr>
              <w:pStyle w:val="TAC"/>
              <w:rPr>
                <w:rFonts w:eastAsia="SimSun"/>
                <w:lang w:eastAsia="zh-CN"/>
              </w:rPr>
            </w:pPr>
            <w:r w:rsidRPr="000320CF">
              <w:rPr>
                <w:rFonts w:eastAsia="SimSun"/>
                <w:lang w:eastAsia="zh-CN"/>
              </w:rPr>
              <w:t>1.41</w:t>
            </w:r>
          </w:p>
        </w:tc>
        <w:tc>
          <w:tcPr>
            <w:tcW w:w="353" w:type="dxa"/>
            <w:tcBorders>
              <w:top w:val="nil"/>
              <w:left w:val="nil"/>
              <w:bottom w:val="single" w:sz="4" w:space="0" w:color="auto"/>
              <w:right w:val="single" w:sz="4" w:space="0" w:color="auto"/>
            </w:tcBorders>
            <w:shd w:val="clear" w:color="auto" w:fill="auto"/>
            <w:hideMark/>
          </w:tcPr>
          <w:p w14:paraId="0E66EBBE"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1D6E94F1" w14:textId="77777777" w:rsidR="0020296F" w:rsidRPr="000320CF" w:rsidRDefault="0020296F" w:rsidP="00DB4CCE">
            <w:pPr>
              <w:pStyle w:val="TAC"/>
              <w:rPr>
                <w:rFonts w:eastAsia="SimSun"/>
                <w:lang w:eastAsia="zh-CN"/>
              </w:rPr>
            </w:pPr>
            <w:r w:rsidRPr="000320CF">
              <w:rPr>
                <w:rFonts w:eastAsia="SimSun"/>
                <w:lang w:eastAsia="zh-CN"/>
              </w:rPr>
              <w:t>0.01</w:t>
            </w:r>
          </w:p>
        </w:tc>
        <w:tc>
          <w:tcPr>
            <w:tcW w:w="709" w:type="dxa"/>
            <w:tcBorders>
              <w:top w:val="nil"/>
              <w:left w:val="nil"/>
              <w:bottom w:val="single" w:sz="4" w:space="0" w:color="auto"/>
              <w:right w:val="single" w:sz="4" w:space="0" w:color="auto"/>
            </w:tcBorders>
            <w:shd w:val="clear" w:color="auto" w:fill="auto"/>
            <w:hideMark/>
          </w:tcPr>
          <w:p w14:paraId="3654AEE1" w14:textId="77777777" w:rsidR="0020296F" w:rsidRPr="000320CF" w:rsidRDefault="0020296F" w:rsidP="00DB4CCE">
            <w:pPr>
              <w:pStyle w:val="TAC"/>
              <w:rPr>
                <w:rFonts w:eastAsia="SimSun"/>
                <w:lang w:eastAsia="zh-CN"/>
              </w:rPr>
            </w:pPr>
            <w:r w:rsidRPr="000320CF">
              <w:rPr>
                <w:rFonts w:eastAsia="SimSun"/>
                <w:lang w:eastAsia="zh-CN"/>
              </w:rPr>
              <w:t>0.01</w:t>
            </w:r>
          </w:p>
        </w:tc>
        <w:tc>
          <w:tcPr>
            <w:tcW w:w="567" w:type="dxa"/>
            <w:tcBorders>
              <w:top w:val="nil"/>
              <w:left w:val="nil"/>
              <w:bottom w:val="single" w:sz="4" w:space="0" w:color="auto"/>
              <w:right w:val="single" w:sz="4" w:space="0" w:color="auto"/>
            </w:tcBorders>
            <w:shd w:val="clear" w:color="auto" w:fill="auto"/>
            <w:hideMark/>
          </w:tcPr>
          <w:p w14:paraId="69C5B298" w14:textId="77777777" w:rsidR="0020296F" w:rsidRPr="000320CF" w:rsidRDefault="0020296F" w:rsidP="00DB4CCE">
            <w:pPr>
              <w:pStyle w:val="TAC"/>
              <w:rPr>
                <w:rFonts w:eastAsia="SimSun"/>
                <w:lang w:eastAsia="zh-CN"/>
              </w:rPr>
            </w:pPr>
            <w:r w:rsidRPr="000320CF">
              <w:rPr>
                <w:rFonts w:eastAsia="SimSun"/>
                <w:lang w:eastAsia="zh-CN"/>
              </w:rPr>
              <w:t>0.01</w:t>
            </w:r>
          </w:p>
        </w:tc>
      </w:tr>
      <w:tr w:rsidR="0020296F" w:rsidRPr="000320CF" w14:paraId="36CF2C0F"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4DEB2B2" w14:textId="77777777" w:rsidR="0020296F" w:rsidRPr="000320CF" w:rsidRDefault="0020296F" w:rsidP="00DB4CCE">
            <w:pPr>
              <w:pStyle w:val="TAC"/>
              <w:rPr>
                <w:rFonts w:eastAsia="SimSun"/>
                <w:lang w:eastAsia="zh-CN"/>
              </w:rPr>
            </w:pPr>
            <w:r w:rsidRPr="000320CF">
              <w:rPr>
                <w:rFonts w:eastAsia="SimSun"/>
                <w:lang w:eastAsia="zh-CN"/>
              </w:rPr>
              <w:t>A3-30</w:t>
            </w:r>
          </w:p>
        </w:tc>
        <w:tc>
          <w:tcPr>
            <w:tcW w:w="2268" w:type="dxa"/>
            <w:tcBorders>
              <w:top w:val="nil"/>
              <w:left w:val="nil"/>
              <w:bottom w:val="single" w:sz="4" w:space="0" w:color="auto"/>
              <w:right w:val="single" w:sz="4" w:space="0" w:color="auto"/>
            </w:tcBorders>
            <w:shd w:val="clear" w:color="auto" w:fill="auto"/>
            <w:hideMark/>
          </w:tcPr>
          <w:p w14:paraId="3E7A08B7" w14:textId="77777777" w:rsidR="0020296F" w:rsidRPr="000320CF" w:rsidRDefault="0020296F" w:rsidP="00DB4CCE">
            <w:pPr>
              <w:pStyle w:val="TAL"/>
              <w:rPr>
                <w:rFonts w:eastAsia="SimSun"/>
                <w:lang w:eastAsia="zh-CN"/>
              </w:rPr>
            </w:pPr>
            <w:r w:rsidRPr="000320CF">
              <w:rPr>
                <w:rFonts w:eastAsia="SimSun"/>
                <w:lang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hideMark/>
          </w:tcPr>
          <w:p w14:paraId="6AAD3B34"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12C53B38"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337D9A74"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749B1613"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7CAAD11B"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402502E7"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66ED28C3"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3341C0AB"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7C893550"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17467DB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4DA07CD" w14:textId="77777777" w:rsidR="0020296F" w:rsidRPr="000320CF" w:rsidRDefault="0020296F" w:rsidP="00DB4CCE">
            <w:pPr>
              <w:pStyle w:val="TAC"/>
              <w:rPr>
                <w:rFonts w:eastAsia="SimSun"/>
                <w:lang w:eastAsia="zh-CN"/>
              </w:rPr>
            </w:pPr>
            <w:r w:rsidRPr="000320CF">
              <w:rPr>
                <w:rFonts w:eastAsia="SimSun"/>
                <w:lang w:eastAsia="zh-CN"/>
              </w:rPr>
              <w:t>A3-31</w:t>
            </w:r>
          </w:p>
        </w:tc>
        <w:tc>
          <w:tcPr>
            <w:tcW w:w="2268" w:type="dxa"/>
            <w:tcBorders>
              <w:top w:val="nil"/>
              <w:left w:val="nil"/>
              <w:bottom w:val="single" w:sz="4" w:space="0" w:color="auto"/>
              <w:right w:val="single" w:sz="4" w:space="0" w:color="auto"/>
            </w:tcBorders>
            <w:shd w:val="clear" w:color="auto" w:fill="auto"/>
            <w:hideMark/>
          </w:tcPr>
          <w:p w14:paraId="7B6A20D4" w14:textId="77777777" w:rsidR="0020296F" w:rsidRPr="000320CF" w:rsidRDefault="0020296F" w:rsidP="00DB4CCE">
            <w:pPr>
              <w:pStyle w:val="TAL"/>
              <w:rPr>
                <w:rFonts w:eastAsia="SimSun"/>
                <w:lang w:eastAsia="zh-CN"/>
              </w:rPr>
            </w:pPr>
            <w:r w:rsidRPr="000320CF">
              <w:rPr>
                <w:rFonts w:eastAsia="SimSun"/>
                <w:lang w:eastAsia="zh-CN"/>
              </w:rPr>
              <w:t>Influence of the probe antenna cable</w:t>
            </w:r>
          </w:p>
        </w:tc>
        <w:tc>
          <w:tcPr>
            <w:tcW w:w="576" w:type="dxa"/>
            <w:tcBorders>
              <w:top w:val="nil"/>
              <w:left w:val="nil"/>
              <w:bottom w:val="single" w:sz="4" w:space="0" w:color="auto"/>
              <w:right w:val="single" w:sz="4" w:space="0" w:color="auto"/>
            </w:tcBorders>
            <w:shd w:val="clear" w:color="auto" w:fill="auto"/>
            <w:hideMark/>
          </w:tcPr>
          <w:p w14:paraId="317A71A8" w14:textId="77777777" w:rsidR="0020296F" w:rsidRPr="000320CF" w:rsidRDefault="0020296F" w:rsidP="00DB4CCE">
            <w:pPr>
              <w:pStyle w:val="TAC"/>
              <w:rPr>
                <w:rFonts w:eastAsia="SimSun"/>
                <w:lang w:eastAsia="zh-CN"/>
              </w:rPr>
            </w:pPr>
            <w:r w:rsidRPr="000320CF">
              <w:rPr>
                <w:rFonts w:eastAsia="SimSun"/>
                <w:lang w:eastAsia="zh-CN"/>
              </w:rPr>
              <w:t>0.00</w:t>
            </w:r>
          </w:p>
        </w:tc>
        <w:tc>
          <w:tcPr>
            <w:tcW w:w="576" w:type="dxa"/>
            <w:tcBorders>
              <w:top w:val="nil"/>
              <w:left w:val="nil"/>
              <w:bottom w:val="single" w:sz="4" w:space="0" w:color="auto"/>
              <w:right w:val="single" w:sz="4" w:space="0" w:color="auto"/>
            </w:tcBorders>
            <w:shd w:val="clear" w:color="auto" w:fill="auto"/>
            <w:hideMark/>
          </w:tcPr>
          <w:p w14:paraId="4167119F" w14:textId="77777777" w:rsidR="0020296F" w:rsidRPr="000320CF" w:rsidRDefault="0020296F" w:rsidP="00DB4CCE">
            <w:pPr>
              <w:pStyle w:val="TAC"/>
              <w:rPr>
                <w:rFonts w:eastAsia="SimSun"/>
                <w:lang w:eastAsia="zh-CN"/>
              </w:rPr>
            </w:pPr>
            <w:r w:rsidRPr="000320CF">
              <w:rPr>
                <w:rFonts w:eastAsia="SimSun"/>
                <w:lang w:eastAsia="zh-CN"/>
              </w:rPr>
              <w:t>0.00</w:t>
            </w:r>
          </w:p>
        </w:tc>
        <w:tc>
          <w:tcPr>
            <w:tcW w:w="549" w:type="dxa"/>
            <w:tcBorders>
              <w:top w:val="nil"/>
              <w:left w:val="nil"/>
              <w:bottom w:val="single" w:sz="4" w:space="0" w:color="auto"/>
              <w:right w:val="single" w:sz="4" w:space="0" w:color="auto"/>
            </w:tcBorders>
            <w:shd w:val="clear" w:color="auto" w:fill="auto"/>
            <w:hideMark/>
          </w:tcPr>
          <w:p w14:paraId="2A1BE791" w14:textId="77777777" w:rsidR="0020296F" w:rsidRPr="000320CF" w:rsidRDefault="0020296F" w:rsidP="00DB4CCE">
            <w:pPr>
              <w:pStyle w:val="TAC"/>
              <w:rPr>
                <w:rFonts w:eastAsia="SimSun"/>
                <w:lang w:eastAsia="zh-CN"/>
              </w:rPr>
            </w:pPr>
            <w:r w:rsidRPr="000320CF">
              <w:rPr>
                <w:rFonts w:eastAsia="SimSun"/>
                <w:lang w:eastAsia="zh-CN"/>
              </w:rPr>
              <w:t>0.00</w:t>
            </w:r>
          </w:p>
        </w:tc>
        <w:tc>
          <w:tcPr>
            <w:tcW w:w="1114" w:type="dxa"/>
            <w:tcBorders>
              <w:top w:val="nil"/>
              <w:left w:val="nil"/>
              <w:bottom w:val="single" w:sz="4" w:space="0" w:color="auto"/>
              <w:right w:val="single" w:sz="4" w:space="0" w:color="auto"/>
            </w:tcBorders>
            <w:shd w:val="clear" w:color="auto" w:fill="auto"/>
            <w:hideMark/>
          </w:tcPr>
          <w:p w14:paraId="0B8F613F"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169270E0"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0B0103B1"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40F74743" w14:textId="77777777" w:rsidR="0020296F" w:rsidRPr="000320CF" w:rsidRDefault="0020296F"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6975A463" w14:textId="77777777" w:rsidR="0020296F" w:rsidRPr="000320CF" w:rsidRDefault="0020296F" w:rsidP="00DB4CCE">
            <w:pPr>
              <w:pStyle w:val="TAC"/>
              <w:rPr>
                <w:rFonts w:eastAsia="SimSun"/>
                <w:lang w:eastAsia="zh-CN"/>
              </w:rPr>
            </w:pPr>
            <w:r w:rsidRPr="000320CF">
              <w:rPr>
                <w:rFonts w:eastAsia="SimSun"/>
                <w:lang w:eastAsia="zh-CN"/>
              </w:rPr>
              <w:t>0.00</w:t>
            </w:r>
          </w:p>
        </w:tc>
        <w:tc>
          <w:tcPr>
            <w:tcW w:w="567" w:type="dxa"/>
            <w:tcBorders>
              <w:top w:val="nil"/>
              <w:left w:val="nil"/>
              <w:bottom w:val="single" w:sz="4" w:space="0" w:color="auto"/>
              <w:right w:val="single" w:sz="4" w:space="0" w:color="auto"/>
            </w:tcBorders>
            <w:shd w:val="clear" w:color="auto" w:fill="auto"/>
            <w:hideMark/>
          </w:tcPr>
          <w:p w14:paraId="61305C01" w14:textId="77777777" w:rsidR="0020296F" w:rsidRPr="000320CF" w:rsidRDefault="0020296F" w:rsidP="00DB4CCE">
            <w:pPr>
              <w:pStyle w:val="TAC"/>
              <w:rPr>
                <w:rFonts w:eastAsia="SimSun"/>
                <w:lang w:eastAsia="zh-CN"/>
              </w:rPr>
            </w:pPr>
            <w:r w:rsidRPr="000320CF">
              <w:rPr>
                <w:rFonts w:eastAsia="SimSun"/>
                <w:lang w:eastAsia="zh-CN"/>
              </w:rPr>
              <w:t>0.00</w:t>
            </w:r>
          </w:p>
        </w:tc>
      </w:tr>
      <w:tr w:rsidR="0020296F" w:rsidRPr="000320CF" w14:paraId="77A62E02"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6527A4E" w14:textId="77777777" w:rsidR="0020296F" w:rsidRPr="000320CF" w:rsidRDefault="0020296F" w:rsidP="00DB4CCE">
            <w:pPr>
              <w:pStyle w:val="TAC"/>
              <w:rPr>
                <w:rFonts w:eastAsia="SimSun"/>
                <w:lang w:eastAsia="zh-CN"/>
              </w:rPr>
            </w:pPr>
            <w:r w:rsidRPr="000320CF">
              <w:rPr>
                <w:rFonts w:eastAsia="SimSun"/>
                <w:lang w:eastAsia="zh-CN"/>
              </w:rPr>
              <w:t>C1-4</w:t>
            </w:r>
          </w:p>
        </w:tc>
        <w:tc>
          <w:tcPr>
            <w:tcW w:w="2268" w:type="dxa"/>
            <w:tcBorders>
              <w:top w:val="nil"/>
              <w:left w:val="nil"/>
              <w:bottom w:val="single" w:sz="4" w:space="0" w:color="auto"/>
              <w:right w:val="single" w:sz="4" w:space="0" w:color="auto"/>
            </w:tcBorders>
            <w:shd w:val="clear" w:color="auto" w:fill="auto"/>
            <w:hideMark/>
          </w:tcPr>
          <w:p w14:paraId="252AB01E" w14:textId="0BEAD34B" w:rsidR="0020296F" w:rsidRPr="000320CF" w:rsidRDefault="0020296F" w:rsidP="00DB4CCE">
            <w:pPr>
              <w:pStyle w:val="TAL"/>
              <w:rPr>
                <w:rFonts w:eastAsia="SimSun"/>
                <w:lang w:eastAsia="zh-CN"/>
              </w:rPr>
            </w:pPr>
            <w:r w:rsidRPr="000320CF">
              <w:rPr>
                <w:rFonts w:eastAsia="SimSun"/>
                <w:lang w:eastAsia="zh-CN"/>
              </w:rPr>
              <w:t>Uncertainty of the absolute gain of the reference antenna</w:t>
            </w:r>
          </w:p>
        </w:tc>
        <w:tc>
          <w:tcPr>
            <w:tcW w:w="576" w:type="dxa"/>
            <w:tcBorders>
              <w:top w:val="nil"/>
              <w:left w:val="nil"/>
              <w:bottom w:val="single" w:sz="4" w:space="0" w:color="auto"/>
              <w:right w:val="single" w:sz="4" w:space="0" w:color="auto"/>
            </w:tcBorders>
            <w:shd w:val="clear" w:color="auto" w:fill="auto"/>
            <w:hideMark/>
          </w:tcPr>
          <w:p w14:paraId="71B3480F" w14:textId="77777777" w:rsidR="0020296F" w:rsidRPr="000320CF" w:rsidRDefault="0020296F" w:rsidP="00DB4CCE">
            <w:pPr>
              <w:pStyle w:val="TAC"/>
              <w:rPr>
                <w:rFonts w:eastAsia="SimSun"/>
                <w:lang w:eastAsia="zh-CN"/>
              </w:rPr>
            </w:pPr>
            <w:r w:rsidRPr="000320CF">
              <w:rPr>
                <w:rFonts w:eastAsia="SimSun"/>
                <w:lang w:eastAsia="zh-CN"/>
              </w:rPr>
              <w:t>0.50</w:t>
            </w:r>
          </w:p>
        </w:tc>
        <w:tc>
          <w:tcPr>
            <w:tcW w:w="576" w:type="dxa"/>
            <w:tcBorders>
              <w:top w:val="nil"/>
              <w:left w:val="nil"/>
              <w:bottom w:val="single" w:sz="4" w:space="0" w:color="auto"/>
              <w:right w:val="single" w:sz="4" w:space="0" w:color="auto"/>
            </w:tcBorders>
            <w:shd w:val="clear" w:color="auto" w:fill="auto"/>
            <w:hideMark/>
          </w:tcPr>
          <w:p w14:paraId="05E06D80" w14:textId="77777777" w:rsidR="0020296F" w:rsidRPr="000320CF" w:rsidRDefault="0020296F" w:rsidP="00DB4CCE">
            <w:pPr>
              <w:pStyle w:val="TAC"/>
              <w:rPr>
                <w:rFonts w:eastAsia="SimSun"/>
                <w:lang w:eastAsia="zh-CN"/>
              </w:rPr>
            </w:pPr>
            <w:r w:rsidRPr="000320CF">
              <w:rPr>
                <w:rFonts w:eastAsia="SimSun"/>
                <w:lang w:eastAsia="zh-CN"/>
              </w:rPr>
              <w:t>0.43</w:t>
            </w:r>
          </w:p>
        </w:tc>
        <w:tc>
          <w:tcPr>
            <w:tcW w:w="549" w:type="dxa"/>
            <w:tcBorders>
              <w:top w:val="nil"/>
              <w:left w:val="nil"/>
              <w:bottom w:val="single" w:sz="4" w:space="0" w:color="auto"/>
              <w:right w:val="single" w:sz="4" w:space="0" w:color="auto"/>
            </w:tcBorders>
            <w:shd w:val="clear" w:color="auto" w:fill="auto"/>
            <w:hideMark/>
          </w:tcPr>
          <w:p w14:paraId="0DD57955" w14:textId="77777777" w:rsidR="0020296F" w:rsidRPr="000320CF" w:rsidRDefault="0020296F" w:rsidP="00DB4CCE">
            <w:pPr>
              <w:pStyle w:val="TAC"/>
              <w:rPr>
                <w:rFonts w:eastAsia="SimSun"/>
                <w:lang w:eastAsia="zh-CN"/>
              </w:rPr>
            </w:pPr>
            <w:r w:rsidRPr="000320CF">
              <w:rPr>
                <w:rFonts w:eastAsia="SimSun"/>
                <w:lang w:eastAsia="zh-CN"/>
              </w:rPr>
              <w:t>0.43</w:t>
            </w:r>
          </w:p>
        </w:tc>
        <w:tc>
          <w:tcPr>
            <w:tcW w:w="1114" w:type="dxa"/>
            <w:tcBorders>
              <w:top w:val="nil"/>
              <w:left w:val="nil"/>
              <w:bottom w:val="single" w:sz="4" w:space="0" w:color="auto"/>
              <w:right w:val="single" w:sz="4" w:space="0" w:color="auto"/>
            </w:tcBorders>
            <w:shd w:val="clear" w:color="auto" w:fill="auto"/>
            <w:hideMark/>
          </w:tcPr>
          <w:p w14:paraId="519C5D56" w14:textId="77777777" w:rsidR="0020296F" w:rsidRPr="000320CF" w:rsidRDefault="0020296F" w:rsidP="00DB4CCE">
            <w:pPr>
              <w:pStyle w:val="TAC"/>
              <w:rPr>
                <w:rFonts w:eastAsia="SimSun"/>
                <w:lang w:eastAsia="zh-CN"/>
              </w:rPr>
            </w:pPr>
            <w:r w:rsidRPr="000320CF">
              <w:rPr>
                <w:rFonts w:eastAsia="SimSun"/>
                <w:lang w:eastAsia="zh-CN"/>
              </w:rPr>
              <w:t>Rectangular</w:t>
            </w:r>
          </w:p>
        </w:tc>
        <w:tc>
          <w:tcPr>
            <w:tcW w:w="871" w:type="dxa"/>
            <w:tcBorders>
              <w:top w:val="nil"/>
              <w:left w:val="nil"/>
              <w:bottom w:val="single" w:sz="4" w:space="0" w:color="auto"/>
              <w:right w:val="single" w:sz="4" w:space="0" w:color="auto"/>
            </w:tcBorders>
            <w:shd w:val="clear" w:color="auto" w:fill="auto"/>
            <w:hideMark/>
          </w:tcPr>
          <w:p w14:paraId="76B59391" w14:textId="77777777" w:rsidR="0020296F" w:rsidRPr="000320CF" w:rsidRDefault="0020296F" w:rsidP="00DB4CCE">
            <w:pPr>
              <w:pStyle w:val="TAC"/>
              <w:rPr>
                <w:rFonts w:eastAsia="SimSun"/>
                <w:lang w:eastAsia="zh-CN"/>
              </w:rPr>
            </w:pPr>
            <w:r w:rsidRPr="000320CF">
              <w:rPr>
                <w:rFonts w:eastAsia="SimSun"/>
                <w:lang w:eastAsia="zh-CN"/>
              </w:rPr>
              <w:t>1.73</w:t>
            </w:r>
          </w:p>
        </w:tc>
        <w:tc>
          <w:tcPr>
            <w:tcW w:w="353" w:type="dxa"/>
            <w:tcBorders>
              <w:top w:val="nil"/>
              <w:left w:val="nil"/>
              <w:bottom w:val="single" w:sz="4" w:space="0" w:color="auto"/>
              <w:right w:val="single" w:sz="4" w:space="0" w:color="auto"/>
            </w:tcBorders>
            <w:shd w:val="clear" w:color="auto" w:fill="auto"/>
            <w:hideMark/>
          </w:tcPr>
          <w:p w14:paraId="2EEB0E06"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0A85C8D6" w14:textId="77777777" w:rsidR="0020296F" w:rsidRPr="000320CF" w:rsidRDefault="0020296F" w:rsidP="00DB4CCE">
            <w:pPr>
              <w:pStyle w:val="TAC"/>
              <w:rPr>
                <w:rFonts w:eastAsia="SimSun"/>
                <w:lang w:eastAsia="zh-CN"/>
              </w:rPr>
            </w:pPr>
            <w:r w:rsidRPr="000320CF">
              <w:rPr>
                <w:rFonts w:eastAsia="SimSun"/>
                <w:lang w:eastAsia="zh-CN"/>
              </w:rPr>
              <w:t>0.29</w:t>
            </w:r>
          </w:p>
        </w:tc>
        <w:tc>
          <w:tcPr>
            <w:tcW w:w="709" w:type="dxa"/>
            <w:tcBorders>
              <w:top w:val="nil"/>
              <w:left w:val="nil"/>
              <w:bottom w:val="single" w:sz="4" w:space="0" w:color="auto"/>
              <w:right w:val="single" w:sz="4" w:space="0" w:color="auto"/>
            </w:tcBorders>
            <w:shd w:val="clear" w:color="auto" w:fill="auto"/>
            <w:hideMark/>
          </w:tcPr>
          <w:p w14:paraId="49766640" w14:textId="77777777" w:rsidR="0020296F" w:rsidRPr="000320CF" w:rsidRDefault="0020296F" w:rsidP="00DB4CCE">
            <w:pPr>
              <w:pStyle w:val="TAC"/>
              <w:rPr>
                <w:rFonts w:eastAsia="SimSun"/>
                <w:lang w:eastAsia="zh-CN"/>
              </w:rPr>
            </w:pPr>
            <w:r w:rsidRPr="000320CF">
              <w:rPr>
                <w:rFonts w:eastAsia="SimSun"/>
                <w:lang w:eastAsia="zh-CN"/>
              </w:rPr>
              <w:t>0.25</w:t>
            </w:r>
          </w:p>
        </w:tc>
        <w:tc>
          <w:tcPr>
            <w:tcW w:w="567" w:type="dxa"/>
            <w:tcBorders>
              <w:top w:val="nil"/>
              <w:left w:val="nil"/>
              <w:bottom w:val="single" w:sz="4" w:space="0" w:color="auto"/>
              <w:right w:val="single" w:sz="4" w:space="0" w:color="auto"/>
            </w:tcBorders>
            <w:shd w:val="clear" w:color="auto" w:fill="auto"/>
            <w:hideMark/>
          </w:tcPr>
          <w:p w14:paraId="5E3D7B0B" w14:textId="77777777" w:rsidR="0020296F" w:rsidRPr="000320CF" w:rsidRDefault="0020296F" w:rsidP="00DB4CCE">
            <w:pPr>
              <w:pStyle w:val="TAC"/>
              <w:rPr>
                <w:rFonts w:eastAsia="SimSun"/>
                <w:lang w:eastAsia="zh-CN"/>
              </w:rPr>
            </w:pPr>
            <w:r w:rsidRPr="000320CF">
              <w:rPr>
                <w:rFonts w:eastAsia="SimSun"/>
                <w:lang w:eastAsia="zh-CN"/>
              </w:rPr>
              <w:t>0.25</w:t>
            </w:r>
          </w:p>
        </w:tc>
      </w:tr>
      <w:tr w:rsidR="0020296F" w:rsidRPr="000320CF" w14:paraId="42AA98C8"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3FFAD6" w14:textId="77777777" w:rsidR="0020296F" w:rsidRPr="000320CF" w:rsidRDefault="0020296F" w:rsidP="00DB4CCE">
            <w:pPr>
              <w:pStyle w:val="TAC"/>
              <w:rPr>
                <w:rFonts w:eastAsia="SimSun"/>
                <w:lang w:eastAsia="zh-CN"/>
              </w:rPr>
            </w:pPr>
            <w:r w:rsidRPr="000320CF">
              <w:rPr>
                <w:rFonts w:eastAsia="SimSun"/>
                <w:lang w:eastAsia="zh-CN"/>
              </w:rPr>
              <w:t>A3-32</w:t>
            </w:r>
          </w:p>
        </w:tc>
        <w:tc>
          <w:tcPr>
            <w:tcW w:w="2268" w:type="dxa"/>
            <w:tcBorders>
              <w:top w:val="nil"/>
              <w:left w:val="nil"/>
              <w:bottom w:val="single" w:sz="4" w:space="0" w:color="auto"/>
              <w:right w:val="single" w:sz="4" w:space="0" w:color="auto"/>
            </w:tcBorders>
            <w:shd w:val="clear" w:color="auto" w:fill="auto"/>
            <w:hideMark/>
          </w:tcPr>
          <w:p w14:paraId="5A86C42C" w14:textId="77777777" w:rsidR="0020296F" w:rsidRPr="000320CF" w:rsidRDefault="0020296F" w:rsidP="00DB4CCE">
            <w:pPr>
              <w:pStyle w:val="TAL"/>
              <w:rPr>
                <w:rFonts w:eastAsia="SimSun"/>
                <w:lang w:eastAsia="zh-CN"/>
              </w:rPr>
            </w:pPr>
            <w:r w:rsidRPr="000320CF">
              <w:rPr>
                <w:rFonts w:eastAsia="SimSun"/>
                <w:lang w:eastAsia="zh-CN"/>
              </w:rPr>
              <w:t>Short term repeatability</w:t>
            </w:r>
          </w:p>
        </w:tc>
        <w:tc>
          <w:tcPr>
            <w:tcW w:w="576" w:type="dxa"/>
            <w:tcBorders>
              <w:top w:val="nil"/>
              <w:left w:val="nil"/>
              <w:bottom w:val="single" w:sz="4" w:space="0" w:color="auto"/>
              <w:right w:val="single" w:sz="4" w:space="0" w:color="auto"/>
            </w:tcBorders>
            <w:shd w:val="clear" w:color="auto" w:fill="auto"/>
            <w:hideMark/>
          </w:tcPr>
          <w:p w14:paraId="7F20C36B" w14:textId="77777777" w:rsidR="0020296F" w:rsidRPr="000320CF" w:rsidRDefault="0020296F" w:rsidP="00DB4CCE">
            <w:pPr>
              <w:pStyle w:val="TAC"/>
              <w:rPr>
                <w:rFonts w:eastAsia="SimSun"/>
                <w:lang w:eastAsia="zh-CN"/>
              </w:rPr>
            </w:pPr>
            <w:r w:rsidRPr="000320CF">
              <w:rPr>
                <w:rFonts w:eastAsia="SimSun"/>
                <w:lang w:eastAsia="zh-CN"/>
              </w:rPr>
              <w:t>0.09</w:t>
            </w:r>
          </w:p>
        </w:tc>
        <w:tc>
          <w:tcPr>
            <w:tcW w:w="576" w:type="dxa"/>
            <w:tcBorders>
              <w:top w:val="nil"/>
              <w:left w:val="nil"/>
              <w:bottom w:val="single" w:sz="4" w:space="0" w:color="auto"/>
              <w:right w:val="single" w:sz="4" w:space="0" w:color="auto"/>
            </w:tcBorders>
            <w:shd w:val="clear" w:color="auto" w:fill="auto"/>
            <w:hideMark/>
          </w:tcPr>
          <w:p w14:paraId="26F5CE3E" w14:textId="77777777" w:rsidR="0020296F" w:rsidRPr="000320CF" w:rsidRDefault="0020296F" w:rsidP="00DB4CCE">
            <w:pPr>
              <w:pStyle w:val="TAC"/>
              <w:rPr>
                <w:rFonts w:eastAsia="SimSun"/>
                <w:lang w:eastAsia="zh-CN"/>
              </w:rPr>
            </w:pPr>
            <w:r w:rsidRPr="000320CF">
              <w:rPr>
                <w:rFonts w:eastAsia="SimSun"/>
                <w:lang w:eastAsia="zh-CN"/>
              </w:rPr>
              <w:t>0.09</w:t>
            </w:r>
          </w:p>
        </w:tc>
        <w:tc>
          <w:tcPr>
            <w:tcW w:w="549" w:type="dxa"/>
            <w:tcBorders>
              <w:top w:val="nil"/>
              <w:left w:val="nil"/>
              <w:bottom w:val="single" w:sz="4" w:space="0" w:color="auto"/>
              <w:right w:val="single" w:sz="4" w:space="0" w:color="auto"/>
            </w:tcBorders>
            <w:shd w:val="clear" w:color="auto" w:fill="auto"/>
            <w:hideMark/>
          </w:tcPr>
          <w:p w14:paraId="3EF5E96E" w14:textId="77777777" w:rsidR="0020296F" w:rsidRPr="000320CF" w:rsidRDefault="0020296F" w:rsidP="00DB4CCE">
            <w:pPr>
              <w:pStyle w:val="TAC"/>
              <w:rPr>
                <w:rFonts w:eastAsia="SimSun"/>
                <w:lang w:eastAsia="zh-CN"/>
              </w:rPr>
            </w:pPr>
            <w:r w:rsidRPr="000320CF">
              <w:rPr>
                <w:rFonts w:eastAsia="SimSun"/>
                <w:lang w:eastAsia="zh-CN"/>
              </w:rPr>
              <w:t>0.09</w:t>
            </w:r>
          </w:p>
        </w:tc>
        <w:tc>
          <w:tcPr>
            <w:tcW w:w="1114" w:type="dxa"/>
            <w:tcBorders>
              <w:top w:val="nil"/>
              <w:left w:val="nil"/>
              <w:bottom w:val="single" w:sz="4" w:space="0" w:color="auto"/>
              <w:right w:val="single" w:sz="4" w:space="0" w:color="auto"/>
            </w:tcBorders>
            <w:shd w:val="clear" w:color="auto" w:fill="auto"/>
            <w:hideMark/>
          </w:tcPr>
          <w:p w14:paraId="7B08F0AE" w14:textId="77777777" w:rsidR="0020296F" w:rsidRPr="000320CF" w:rsidRDefault="0020296F"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21064D9B" w14:textId="77777777" w:rsidR="0020296F" w:rsidRPr="000320CF" w:rsidRDefault="0020296F" w:rsidP="00DB4CCE">
            <w:pPr>
              <w:pStyle w:val="TAC"/>
              <w:rPr>
                <w:rFonts w:eastAsia="SimSun"/>
                <w:lang w:eastAsia="zh-CN"/>
              </w:rPr>
            </w:pPr>
            <w:r w:rsidRPr="000320CF">
              <w:rPr>
                <w:rFonts w:eastAsia="SimSun"/>
                <w:lang w:eastAsia="zh-CN"/>
              </w:rPr>
              <w:t>1.00</w:t>
            </w:r>
          </w:p>
        </w:tc>
        <w:tc>
          <w:tcPr>
            <w:tcW w:w="353" w:type="dxa"/>
            <w:tcBorders>
              <w:top w:val="nil"/>
              <w:left w:val="nil"/>
              <w:bottom w:val="single" w:sz="4" w:space="0" w:color="auto"/>
              <w:right w:val="single" w:sz="4" w:space="0" w:color="auto"/>
            </w:tcBorders>
            <w:shd w:val="clear" w:color="auto" w:fill="auto"/>
            <w:hideMark/>
          </w:tcPr>
          <w:p w14:paraId="09DBF9AB" w14:textId="77777777" w:rsidR="0020296F" w:rsidRPr="000320CF" w:rsidRDefault="0020296F" w:rsidP="00DB4CCE">
            <w:pPr>
              <w:pStyle w:val="TAC"/>
              <w:rPr>
                <w:rFonts w:eastAsia="SimSun"/>
                <w:lang w:eastAsia="zh-CN"/>
              </w:rPr>
            </w:pPr>
            <w:r w:rsidRPr="000320CF">
              <w:rPr>
                <w:rFonts w:eastAsia="SimSun"/>
                <w:lang w:eastAsia="zh-CN"/>
              </w:rPr>
              <w:t>1</w:t>
            </w:r>
          </w:p>
        </w:tc>
        <w:tc>
          <w:tcPr>
            <w:tcW w:w="639" w:type="dxa"/>
            <w:tcBorders>
              <w:top w:val="nil"/>
              <w:left w:val="nil"/>
              <w:bottom w:val="single" w:sz="4" w:space="0" w:color="auto"/>
              <w:right w:val="single" w:sz="4" w:space="0" w:color="auto"/>
            </w:tcBorders>
            <w:shd w:val="clear" w:color="auto" w:fill="auto"/>
            <w:hideMark/>
          </w:tcPr>
          <w:p w14:paraId="5705DE1A" w14:textId="77777777" w:rsidR="0020296F" w:rsidRPr="000320CF" w:rsidRDefault="0020296F" w:rsidP="00DB4CCE">
            <w:pPr>
              <w:pStyle w:val="TAC"/>
              <w:rPr>
                <w:rFonts w:eastAsia="SimSun"/>
                <w:lang w:eastAsia="zh-CN"/>
              </w:rPr>
            </w:pPr>
            <w:r w:rsidRPr="000320CF">
              <w:rPr>
                <w:rFonts w:eastAsia="SimSun"/>
                <w:lang w:eastAsia="zh-CN"/>
              </w:rPr>
              <w:t>0.09</w:t>
            </w:r>
          </w:p>
        </w:tc>
        <w:tc>
          <w:tcPr>
            <w:tcW w:w="709" w:type="dxa"/>
            <w:tcBorders>
              <w:top w:val="nil"/>
              <w:left w:val="nil"/>
              <w:bottom w:val="single" w:sz="4" w:space="0" w:color="auto"/>
              <w:right w:val="single" w:sz="4" w:space="0" w:color="auto"/>
            </w:tcBorders>
            <w:shd w:val="clear" w:color="auto" w:fill="auto"/>
            <w:hideMark/>
          </w:tcPr>
          <w:p w14:paraId="17266224" w14:textId="77777777" w:rsidR="0020296F" w:rsidRPr="000320CF" w:rsidRDefault="0020296F" w:rsidP="00DB4CCE">
            <w:pPr>
              <w:pStyle w:val="TAC"/>
              <w:rPr>
                <w:rFonts w:eastAsia="SimSun"/>
                <w:lang w:eastAsia="zh-CN"/>
              </w:rPr>
            </w:pPr>
            <w:r w:rsidRPr="000320CF">
              <w:rPr>
                <w:rFonts w:eastAsia="SimSun"/>
                <w:lang w:eastAsia="zh-CN"/>
              </w:rPr>
              <w:t>0.09</w:t>
            </w:r>
          </w:p>
        </w:tc>
        <w:tc>
          <w:tcPr>
            <w:tcW w:w="567" w:type="dxa"/>
            <w:tcBorders>
              <w:top w:val="nil"/>
              <w:left w:val="nil"/>
              <w:bottom w:val="single" w:sz="4" w:space="0" w:color="auto"/>
              <w:right w:val="single" w:sz="4" w:space="0" w:color="auto"/>
            </w:tcBorders>
            <w:shd w:val="clear" w:color="auto" w:fill="auto"/>
            <w:hideMark/>
          </w:tcPr>
          <w:p w14:paraId="368FB8A0" w14:textId="77777777" w:rsidR="0020296F" w:rsidRPr="000320CF" w:rsidRDefault="0020296F" w:rsidP="00DB4CCE">
            <w:pPr>
              <w:pStyle w:val="TAC"/>
              <w:rPr>
                <w:rFonts w:eastAsia="SimSun"/>
                <w:lang w:eastAsia="zh-CN"/>
              </w:rPr>
            </w:pPr>
            <w:r w:rsidRPr="000320CF">
              <w:rPr>
                <w:rFonts w:eastAsia="SimSun"/>
                <w:lang w:eastAsia="zh-CN"/>
              </w:rPr>
              <w:t>0.09</w:t>
            </w:r>
          </w:p>
        </w:tc>
      </w:tr>
      <w:tr w:rsidR="0020296F" w:rsidRPr="000320CF" w14:paraId="1E45A4B3" w14:textId="77777777" w:rsidTr="00F24DAC">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5B41583" w14:textId="07842FDE" w:rsidR="0020296F" w:rsidRPr="000320CF" w:rsidRDefault="0020296F" w:rsidP="00DB4CCE">
            <w:pPr>
              <w:pStyle w:val="TAH"/>
              <w:rPr>
                <w:rFonts w:eastAsia="SimSun"/>
                <w:lang w:eastAsia="zh-CN"/>
              </w:rPr>
            </w:pPr>
            <w:r w:rsidRPr="000320CF">
              <w:rPr>
                <w:rFonts w:eastAsia="SimSun"/>
                <w:lang w:eastAsia="zh-CN"/>
              </w:rPr>
              <w:t>Combined standard uncertainty (1σ) (dB)</w:t>
            </w:r>
          </w:p>
        </w:tc>
        <w:tc>
          <w:tcPr>
            <w:tcW w:w="639" w:type="dxa"/>
            <w:tcBorders>
              <w:top w:val="nil"/>
              <w:left w:val="nil"/>
              <w:bottom w:val="single" w:sz="4" w:space="0" w:color="auto"/>
              <w:right w:val="single" w:sz="4" w:space="0" w:color="auto"/>
            </w:tcBorders>
            <w:shd w:val="clear" w:color="auto" w:fill="auto"/>
            <w:hideMark/>
          </w:tcPr>
          <w:p w14:paraId="08AA08CD" w14:textId="77777777" w:rsidR="0020296F" w:rsidRPr="000320CF" w:rsidRDefault="0020296F" w:rsidP="00DB4CCE">
            <w:pPr>
              <w:pStyle w:val="TAH"/>
              <w:rPr>
                <w:rFonts w:eastAsia="SimSun"/>
                <w:lang w:eastAsia="zh-CN"/>
              </w:rPr>
            </w:pPr>
            <w:r w:rsidRPr="000320CF">
              <w:rPr>
                <w:rFonts w:eastAsia="SimSun"/>
                <w:lang w:eastAsia="zh-CN"/>
              </w:rPr>
              <w:t>0.52</w:t>
            </w:r>
          </w:p>
        </w:tc>
        <w:tc>
          <w:tcPr>
            <w:tcW w:w="709" w:type="dxa"/>
            <w:tcBorders>
              <w:top w:val="nil"/>
              <w:left w:val="nil"/>
              <w:bottom w:val="single" w:sz="4" w:space="0" w:color="auto"/>
              <w:right w:val="single" w:sz="4" w:space="0" w:color="auto"/>
            </w:tcBorders>
            <w:shd w:val="clear" w:color="auto" w:fill="auto"/>
            <w:hideMark/>
          </w:tcPr>
          <w:p w14:paraId="7E205B83" w14:textId="77777777" w:rsidR="0020296F" w:rsidRPr="000320CF" w:rsidRDefault="0020296F" w:rsidP="00DB4CCE">
            <w:pPr>
              <w:pStyle w:val="TAH"/>
              <w:rPr>
                <w:rFonts w:eastAsia="SimSun"/>
                <w:lang w:eastAsia="zh-CN"/>
              </w:rPr>
            </w:pPr>
            <w:r w:rsidRPr="000320CF">
              <w:rPr>
                <w:rFonts w:eastAsia="SimSun"/>
                <w:lang w:eastAsia="zh-CN"/>
              </w:rPr>
              <w:t>0.56</w:t>
            </w:r>
          </w:p>
        </w:tc>
        <w:tc>
          <w:tcPr>
            <w:tcW w:w="567" w:type="dxa"/>
            <w:tcBorders>
              <w:top w:val="nil"/>
              <w:left w:val="nil"/>
              <w:bottom w:val="single" w:sz="4" w:space="0" w:color="auto"/>
              <w:right w:val="single" w:sz="4" w:space="0" w:color="auto"/>
            </w:tcBorders>
            <w:shd w:val="clear" w:color="auto" w:fill="auto"/>
            <w:hideMark/>
          </w:tcPr>
          <w:p w14:paraId="3A63B5E3" w14:textId="77777777" w:rsidR="0020296F" w:rsidRPr="000320CF" w:rsidRDefault="0020296F" w:rsidP="00DB4CCE">
            <w:pPr>
              <w:pStyle w:val="TAH"/>
              <w:rPr>
                <w:rFonts w:eastAsia="SimSun"/>
                <w:lang w:eastAsia="zh-CN"/>
              </w:rPr>
            </w:pPr>
            <w:r w:rsidRPr="000320CF">
              <w:rPr>
                <w:rFonts w:eastAsia="SimSun"/>
                <w:lang w:eastAsia="zh-CN"/>
              </w:rPr>
              <w:t>0.56</w:t>
            </w:r>
          </w:p>
        </w:tc>
      </w:tr>
      <w:tr w:rsidR="0020296F" w:rsidRPr="000320CF" w14:paraId="64DAF35E" w14:textId="77777777" w:rsidTr="00F24DAC">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0CC3BB2" w14:textId="752D1443" w:rsidR="0020296F" w:rsidRPr="000320CF" w:rsidRDefault="0020296F" w:rsidP="00DB4CCE">
            <w:pPr>
              <w:pStyle w:val="TAH"/>
              <w:rPr>
                <w:rFonts w:eastAsia="SimSun"/>
                <w:lang w:eastAsia="zh-CN"/>
              </w:rPr>
            </w:pPr>
            <w:r w:rsidRPr="000320CF">
              <w:rPr>
                <w:rFonts w:eastAsia="SimSun"/>
                <w:lang w:eastAsia="zh-CN"/>
              </w:rPr>
              <w:t>Expanded uncertainty (1.96σ - confidence interval of 95 %) (dB)</w:t>
            </w:r>
          </w:p>
        </w:tc>
        <w:tc>
          <w:tcPr>
            <w:tcW w:w="639" w:type="dxa"/>
            <w:tcBorders>
              <w:top w:val="nil"/>
              <w:left w:val="nil"/>
              <w:bottom w:val="single" w:sz="4" w:space="0" w:color="auto"/>
              <w:right w:val="single" w:sz="4" w:space="0" w:color="auto"/>
            </w:tcBorders>
            <w:shd w:val="clear" w:color="auto" w:fill="auto"/>
            <w:hideMark/>
          </w:tcPr>
          <w:p w14:paraId="661AFF3E" w14:textId="77777777" w:rsidR="0020296F" w:rsidRPr="000320CF" w:rsidRDefault="0020296F" w:rsidP="00DB4CCE">
            <w:pPr>
              <w:pStyle w:val="TAH"/>
              <w:rPr>
                <w:rFonts w:eastAsia="SimSun"/>
                <w:lang w:eastAsia="zh-CN"/>
              </w:rPr>
            </w:pPr>
            <w:r w:rsidRPr="000320CF">
              <w:rPr>
                <w:rFonts w:eastAsia="SimSun"/>
                <w:lang w:eastAsia="zh-CN"/>
              </w:rPr>
              <w:t>1.01</w:t>
            </w:r>
          </w:p>
        </w:tc>
        <w:tc>
          <w:tcPr>
            <w:tcW w:w="709" w:type="dxa"/>
            <w:tcBorders>
              <w:top w:val="nil"/>
              <w:left w:val="nil"/>
              <w:bottom w:val="single" w:sz="4" w:space="0" w:color="auto"/>
              <w:right w:val="single" w:sz="4" w:space="0" w:color="auto"/>
            </w:tcBorders>
            <w:shd w:val="clear" w:color="auto" w:fill="auto"/>
            <w:hideMark/>
          </w:tcPr>
          <w:p w14:paraId="34BED6CC" w14:textId="77777777" w:rsidR="0020296F" w:rsidRPr="000320CF" w:rsidRDefault="0020296F" w:rsidP="00DB4CCE">
            <w:pPr>
              <w:pStyle w:val="TAH"/>
              <w:rPr>
                <w:rFonts w:eastAsia="SimSun"/>
                <w:lang w:eastAsia="zh-CN"/>
              </w:rPr>
            </w:pPr>
            <w:r w:rsidRPr="000320CF">
              <w:rPr>
                <w:rFonts w:eastAsia="SimSun"/>
                <w:lang w:eastAsia="zh-CN"/>
              </w:rPr>
              <w:t>1.10</w:t>
            </w:r>
          </w:p>
        </w:tc>
        <w:tc>
          <w:tcPr>
            <w:tcW w:w="567" w:type="dxa"/>
            <w:tcBorders>
              <w:top w:val="nil"/>
              <w:left w:val="nil"/>
              <w:bottom w:val="single" w:sz="4" w:space="0" w:color="auto"/>
              <w:right w:val="single" w:sz="4" w:space="0" w:color="auto"/>
            </w:tcBorders>
            <w:shd w:val="clear" w:color="auto" w:fill="auto"/>
            <w:hideMark/>
          </w:tcPr>
          <w:p w14:paraId="184331D2" w14:textId="77777777" w:rsidR="0020296F" w:rsidRPr="000320CF" w:rsidRDefault="0020296F" w:rsidP="00DB4CCE">
            <w:pPr>
              <w:pStyle w:val="TAH"/>
              <w:rPr>
                <w:rFonts w:eastAsia="SimSun"/>
                <w:lang w:eastAsia="zh-CN"/>
              </w:rPr>
            </w:pPr>
            <w:r w:rsidRPr="000320CF">
              <w:rPr>
                <w:rFonts w:eastAsia="SimSun"/>
                <w:lang w:eastAsia="zh-CN"/>
              </w:rPr>
              <w:t>1.10</w:t>
            </w:r>
          </w:p>
        </w:tc>
      </w:tr>
      <w:tr w:rsidR="0020296F" w:rsidRPr="000320CF" w14:paraId="07396133" w14:textId="77777777" w:rsidTr="00F24DAC">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3EB75230" w14:textId="17E1DECB" w:rsidR="0020296F" w:rsidRPr="000320CF" w:rsidRDefault="0020296F" w:rsidP="00DB4CCE">
            <w:pPr>
              <w:pStyle w:val="TAH"/>
              <w:rPr>
                <w:rFonts w:eastAsia="SimSun"/>
                <w:lang w:eastAsia="zh-CN"/>
              </w:rPr>
            </w:pPr>
            <w:r w:rsidRPr="000320CF">
              <w:rPr>
                <w:rFonts w:eastAsia="SimSun"/>
                <w:lang w:eastAsia="zh-CN"/>
              </w:rPr>
              <w:t>TRP summation error</w:t>
            </w:r>
          </w:p>
        </w:tc>
        <w:tc>
          <w:tcPr>
            <w:tcW w:w="639" w:type="dxa"/>
            <w:tcBorders>
              <w:top w:val="nil"/>
              <w:left w:val="nil"/>
              <w:bottom w:val="single" w:sz="4" w:space="0" w:color="auto"/>
              <w:right w:val="single" w:sz="4" w:space="0" w:color="auto"/>
            </w:tcBorders>
            <w:shd w:val="clear" w:color="auto" w:fill="auto"/>
            <w:noWrap/>
            <w:hideMark/>
          </w:tcPr>
          <w:p w14:paraId="19D8CAA4" w14:textId="77777777" w:rsidR="0020296F" w:rsidRPr="000320CF" w:rsidRDefault="0020296F" w:rsidP="00DB4CCE">
            <w:pPr>
              <w:pStyle w:val="TAH"/>
              <w:rPr>
                <w:rFonts w:eastAsia="SimSun"/>
                <w:lang w:eastAsia="zh-CN"/>
              </w:rPr>
            </w:pPr>
            <w:r w:rsidRPr="000320CF">
              <w:rPr>
                <w:rFonts w:eastAsia="SimSun"/>
                <w:lang w:eastAsia="zh-CN"/>
              </w:rPr>
              <w:t>0.75</w:t>
            </w:r>
          </w:p>
        </w:tc>
        <w:tc>
          <w:tcPr>
            <w:tcW w:w="709" w:type="dxa"/>
            <w:tcBorders>
              <w:top w:val="nil"/>
              <w:left w:val="nil"/>
              <w:bottom w:val="single" w:sz="4" w:space="0" w:color="auto"/>
              <w:right w:val="single" w:sz="4" w:space="0" w:color="auto"/>
            </w:tcBorders>
            <w:shd w:val="clear" w:color="auto" w:fill="auto"/>
            <w:noWrap/>
            <w:hideMark/>
          </w:tcPr>
          <w:p w14:paraId="2CE2A8D5" w14:textId="77777777" w:rsidR="0020296F" w:rsidRPr="000320CF" w:rsidRDefault="0020296F" w:rsidP="00DB4CCE">
            <w:pPr>
              <w:pStyle w:val="TAH"/>
              <w:rPr>
                <w:rFonts w:eastAsia="SimSun"/>
                <w:lang w:eastAsia="zh-CN"/>
              </w:rPr>
            </w:pPr>
            <w:r w:rsidRPr="000320CF">
              <w:rPr>
                <w:rFonts w:eastAsia="SimSun"/>
                <w:lang w:eastAsia="zh-CN"/>
              </w:rPr>
              <w:t>0.75</w:t>
            </w:r>
          </w:p>
        </w:tc>
        <w:tc>
          <w:tcPr>
            <w:tcW w:w="567" w:type="dxa"/>
            <w:tcBorders>
              <w:top w:val="nil"/>
              <w:left w:val="nil"/>
              <w:bottom w:val="single" w:sz="4" w:space="0" w:color="auto"/>
              <w:right w:val="single" w:sz="4" w:space="0" w:color="auto"/>
            </w:tcBorders>
            <w:shd w:val="clear" w:color="auto" w:fill="auto"/>
            <w:noWrap/>
            <w:hideMark/>
          </w:tcPr>
          <w:p w14:paraId="0E73B026" w14:textId="77777777" w:rsidR="0020296F" w:rsidRPr="000320CF" w:rsidRDefault="0020296F" w:rsidP="00DB4CCE">
            <w:pPr>
              <w:pStyle w:val="TAH"/>
              <w:rPr>
                <w:rFonts w:eastAsia="SimSun"/>
                <w:lang w:eastAsia="zh-CN"/>
              </w:rPr>
            </w:pPr>
            <w:r w:rsidRPr="000320CF">
              <w:rPr>
                <w:rFonts w:eastAsia="SimSun"/>
                <w:lang w:eastAsia="zh-CN"/>
              </w:rPr>
              <w:t>0.75</w:t>
            </w:r>
          </w:p>
        </w:tc>
      </w:tr>
      <w:tr w:rsidR="0020296F" w:rsidRPr="000320CF" w14:paraId="5E8456EF" w14:textId="77777777" w:rsidTr="00F24DAC">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3F528844" w14:textId="77777777" w:rsidR="0020296F" w:rsidRPr="000320CF" w:rsidRDefault="0020296F" w:rsidP="00DB4CCE">
            <w:pPr>
              <w:pStyle w:val="TAH"/>
              <w:rPr>
                <w:rFonts w:eastAsia="SimSun"/>
                <w:lang w:eastAsia="zh-CN"/>
              </w:rPr>
            </w:pPr>
            <w:r w:rsidRPr="000320CF">
              <w:rPr>
                <w:rFonts w:eastAsia="SimSun"/>
                <w:lang w:eastAsia="zh-CN"/>
              </w:rPr>
              <w:t>Total MU</w:t>
            </w:r>
          </w:p>
        </w:tc>
        <w:tc>
          <w:tcPr>
            <w:tcW w:w="639" w:type="dxa"/>
            <w:tcBorders>
              <w:top w:val="nil"/>
              <w:left w:val="nil"/>
              <w:bottom w:val="single" w:sz="4" w:space="0" w:color="auto"/>
              <w:right w:val="single" w:sz="4" w:space="0" w:color="auto"/>
            </w:tcBorders>
            <w:shd w:val="clear" w:color="auto" w:fill="auto"/>
            <w:noWrap/>
            <w:hideMark/>
          </w:tcPr>
          <w:p w14:paraId="5C426F05" w14:textId="77777777" w:rsidR="0020296F" w:rsidRPr="000320CF" w:rsidRDefault="0020296F" w:rsidP="00DB4CCE">
            <w:pPr>
              <w:pStyle w:val="TAH"/>
              <w:rPr>
                <w:rFonts w:eastAsia="SimSun"/>
                <w:lang w:eastAsia="zh-CN"/>
              </w:rPr>
            </w:pPr>
            <w:r w:rsidRPr="000320CF">
              <w:rPr>
                <w:rFonts w:eastAsia="SimSun"/>
                <w:lang w:eastAsia="zh-CN"/>
              </w:rPr>
              <w:t>1.26</w:t>
            </w:r>
          </w:p>
        </w:tc>
        <w:tc>
          <w:tcPr>
            <w:tcW w:w="709" w:type="dxa"/>
            <w:tcBorders>
              <w:top w:val="nil"/>
              <w:left w:val="nil"/>
              <w:bottom w:val="single" w:sz="4" w:space="0" w:color="auto"/>
              <w:right w:val="single" w:sz="4" w:space="0" w:color="auto"/>
            </w:tcBorders>
            <w:shd w:val="clear" w:color="auto" w:fill="auto"/>
            <w:noWrap/>
            <w:hideMark/>
          </w:tcPr>
          <w:p w14:paraId="7BA9F63E" w14:textId="77777777" w:rsidR="0020296F" w:rsidRPr="000320CF" w:rsidRDefault="0020296F" w:rsidP="00DB4CCE">
            <w:pPr>
              <w:pStyle w:val="TAH"/>
              <w:rPr>
                <w:rFonts w:eastAsia="SimSun"/>
                <w:lang w:eastAsia="zh-CN"/>
              </w:rPr>
            </w:pPr>
            <w:r w:rsidRPr="000320CF">
              <w:rPr>
                <w:rFonts w:eastAsia="SimSun"/>
                <w:lang w:eastAsia="zh-CN"/>
              </w:rPr>
              <w:t>1.33</w:t>
            </w:r>
          </w:p>
        </w:tc>
        <w:tc>
          <w:tcPr>
            <w:tcW w:w="567" w:type="dxa"/>
            <w:tcBorders>
              <w:top w:val="nil"/>
              <w:left w:val="nil"/>
              <w:bottom w:val="single" w:sz="4" w:space="0" w:color="auto"/>
              <w:right w:val="single" w:sz="4" w:space="0" w:color="auto"/>
            </w:tcBorders>
            <w:shd w:val="clear" w:color="auto" w:fill="auto"/>
            <w:noWrap/>
            <w:hideMark/>
          </w:tcPr>
          <w:p w14:paraId="4258AA26" w14:textId="77777777" w:rsidR="0020296F" w:rsidRPr="000320CF" w:rsidRDefault="0020296F" w:rsidP="00DB4CCE">
            <w:pPr>
              <w:pStyle w:val="TAH"/>
              <w:rPr>
                <w:rFonts w:eastAsia="SimSun"/>
                <w:lang w:eastAsia="zh-CN"/>
              </w:rPr>
            </w:pPr>
            <w:r w:rsidRPr="000320CF">
              <w:rPr>
                <w:rFonts w:eastAsia="SimSun"/>
                <w:lang w:eastAsia="zh-CN"/>
              </w:rPr>
              <w:t>1.33</w:t>
            </w:r>
          </w:p>
        </w:tc>
      </w:tr>
    </w:tbl>
    <w:p w14:paraId="2C653E49" w14:textId="11D75FAA" w:rsidR="00FF68ED" w:rsidRPr="000320CF" w:rsidRDefault="00FF68ED" w:rsidP="00DB4CCE"/>
    <w:p w14:paraId="431335E9" w14:textId="4F2CE165" w:rsidR="00FF68ED" w:rsidRPr="000320CF" w:rsidRDefault="00FF68ED" w:rsidP="00FF68ED">
      <w:pPr>
        <w:pStyle w:val="Heading3"/>
      </w:pPr>
      <w:bookmarkStart w:id="8268" w:name="_Toc21086528"/>
      <w:bookmarkStart w:id="8269" w:name="_Toc29768971"/>
      <w:bookmarkStart w:id="8270" w:name="_Toc32332393"/>
      <w:bookmarkStart w:id="8271" w:name="_Toc37430310"/>
      <w:bookmarkStart w:id="8272" w:name="_Toc43739413"/>
      <w:bookmarkStart w:id="8273" w:name="_Toc46347174"/>
      <w:bookmarkStart w:id="8274" w:name="_Toc53168881"/>
      <w:bookmarkStart w:id="8275" w:name="_Toc53169573"/>
      <w:bookmarkStart w:id="8276" w:name="_Toc53170265"/>
      <w:bookmarkStart w:id="8277" w:name="_Toc61130451"/>
      <w:bookmarkStart w:id="8278" w:name="_Toc83025794"/>
      <w:r w:rsidRPr="000320CF">
        <w:t>11.3.5</w:t>
      </w:r>
      <w:r w:rsidRPr="000320CF">
        <w:tab/>
        <w:t xml:space="preserve">Reverberation </w:t>
      </w:r>
      <w:r w:rsidR="005E6F82" w:rsidRPr="000320CF">
        <w:t>C</w:t>
      </w:r>
      <w:r w:rsidRPr="000320CF">
        <w:t>hamber</w:t>
      </w:r>
      <w:bookmarkEnd w:id="8268"/>
      <w:bookmarkEnd w:id="8269"/>
      <w:bookmarkEnd w:id="8270"/>
      <w:bookmarkEnd w:id="8271"/>
      <w:bookmarkEnd w:id="8272"/>
      <w:bookmarkEnd w:id="8273"/>
      <w:bookmarkEnd w:id="8274"/>
      <w:bookmarkEnd w:id="8275"/>
      <w:bookmarkEnd w:id="8276"/>
      <w:bookmarkEnd w:id="8277"/>
      <w:bookmarkEnd w:id="8278"/>
    </w:p>
    <w:p w14:paraId="4103C052" w14:textId="77777777" w:rsidR="004F71C3" w:rsidRPr="000320CF" w:rsidRDefault="00FF68ED" w:rsidP="00FF68ED">
      <w:pPr>
        <w:pStyle w:val="Heading4"/>
        <w:rPr>
          <w:lang w:eastAsia="sv-SE"/>
        </w:rPr>
      </w:pPr>
      <w:bookmarkStart w:id="8279" w:name="_Toc32332394"/>
      <w:bookmarkStart w:id="8280" w:name="_Toc37430311"/>
      <w:bookmarkStart w:id="8281" w:name="_Toc43739414"/>
      <w:bookmarkStart w:id="8282" w:name="_Toc46347175"/>
      <w:bookmarkStart w:id="8283" w:name="_Toc53168882"/>
      <w:bookmarkStart w:id="8284" w:name="_Toc53169574"/>
      <w:bookmarkStart w:id="8285" w:name="_Toc53170266"/>
      <w:bookmarkStart w:id="8286" w:name="_Toc61130452"/>
      <w:bookmarkStart w:id="8287" w:name="_Toc83025795"/>
      <w:r w:rsidRPr="000320CF">
        <w:rPr>
          <w:lang w:eastAsia="sv-SE"/>
        </w:rPr>
        <w:t>11.3.5.1</w:t>
      </w:r>
      <w:r w:rsidRPr="000320CF">
        <w:rPr>
          <w:lang w:eastAsia="sv-SE"/>
        </w:rPr>
        <w:tab/>
        <w:t>Measurement system description</w:t>
      </w:r>
      <w:bookmarkEnd w:id="8279"/>
      <w:bookmarkEnd w:id="8280"/>
      <w:bookmarkEnd w:id="8281"/>
      <w:bookmarkEnd w:id="8282"/>
      <w:bookmarkEnd w:id="8283"/>
      <w:bookmarkEnd w:id="8284"/>
      <w:bookmarkEnd w:id="8285"/>
      <w:bookmarkEnd w:id="8286"/>
      <w:bookmarkEnd w:id="8287"/>
    </w:p>
    <w:p w14:paraId="56032B33" w14:textId="2AFB5420" w:rsidR="004F71C3" w:rsidRPr="000320CF" w:rsidRDefault="00FF68ED" w:rsidP="00DB4CCE">
      <w:r w:rsidRPr="000320CF">
        <w:t xml:space="preserve">Measurement system description is captured in </w:t>
      </w:r>
      <w:r w:rsidR="00117F20" w:rsidRPr="000320CF">
        <w:t>clause 7</w:t>
      </w:r>
      <w:r w:rsidRPr="000320CF">
        <w:t>.7</w:t>
      </w:r>
      <w:r w:rsidR="00163F89" w:rsidRPr="000320CF">
        <w:t>.1</w:t>
      </w:r>
      <w:r w:rsidRPr="000320CF">
        <w:t>.</w:t>
      </w:r>
      <w:bookmarkStart w:id="8288" w:name="_Toc32332395"/>
      <w:bookmarkStart w:id="8289" w:name="_Toc37430312"/>
      <w:bookmarkStart w:id="8290" w:name="_Toc43739415"/>
      <w:bookmarkStart w:id="8291" w:name="_Toc46347176"/>
      <w:bookmarkStart w:id="8292" w:name="_Toc53168883"/>
      <w:bookmarkStart w:id="8293" w:name="_Toc53169575"/>
      <w:bookmarkStart w:id="8294" w:name="_Toc53170267"/>
    </w:p>
    <w:p w14:paraId="3BEF15D2" w14:textId="529D2CF3" w:rsidR="00FF68ED" w:rsidRPr="000320CF" w:rsidRDefault="00FF68ED" w:rsidP="00FF68ED">
      <w:pPr>
        <w:pStyle w:val="Heading4"/>
        <w:rPr>
          <w:lang w:eastAsia="sv-SE"/>
        </w:rPr>
      </w:pPr>
      <w:bookmarkStart w:id="8295" w:name="_Toc61130453"/>
      <w:bookmarkStart w:id="8296" w:name="_Toc83025796"/>
      <w:r w:rsidRPr="000320CF">
        <w:rPr>
          <w:lang w:eastAsia="sv-SE"/>
        </w:rPr>
        <w:t>11.3.5.2</w:t>
      </w:r>
      <w:r w:rsidRPr="000320CF">
        <w:rPr>
          <w:lang w:eastAsia="sv-SE"/>
        </w:rPr>
        <w:tab/>
        <w:t>Test procedure</w:t>
      </w:r>
      <w:bookmarkEnd w:id="8288"/>
      <w:bookmarkEnd w:id="8289"/>
      <w:bookmarkEnd w:id="8290"/>
      <w:bookmarkEnd w:id="8291"/>
      <w:bookmarkEnd w:id="8292"/>
      <w:bookmarkEnd w:id="8293"/>
      <w:bookmarkEnd w:id="8294"/>
      <w:bookmarkEnd w:id="8295"/>
      <w:bookmarkEnd w:id="8296"/>
    </w:p>
    <w:p w14:paraId="5E24F4A0" w14:textId="77777777" w:rsidR="00FF68ED" w:rsidRPr="000320CF" w:rsidRDefault="00FF68ED" w:rsidP="00FF68ED">
      <w:pPr>
        <w:pStyle w:val="Heading5"/>
        <w:rPr>
          <w:lang w:eastAsia="sv-SE"/>
        </w:rPr>
      </w:pPr>
      <w:bookmarkStart w:id="8297" w:name="_Toc32332396"/>
      <w:bookmarkStart w:id="8298" w:name="_Toc37430313"/>
      <w:bookmarkStart w:id="8299" w:name="_Toc43739416"/>
      <w:bookmarkStart w:id="8300" w:name="_Toc46347177"/>
      <w:bookmarkStart w:id="8301" w:name="_Toc53168884"/>
      <w:bookmarkStart w:id="8302" w:name="_Toc53169576"/>
      <w:bookmarkStart w:id="8303" w:name="_Toc53170268"/>
      <w:bookmarkStart w:id="8304" w:name="_Toc61130454"/>
      <w:bookmarkStart w:id="8305" w:name="_Toc83025797"/>
      <w:r w:rsidRPr="000320CF">
        <w:rPr>
          <w:lang w:eastAsia="sv-SE"/>
        </w:rPr>
        <w:t>11.3.5.2.1</w:t>
      </w:r>
      <w:r w:rsidRPr="000320CF">
        <w:rPr>
          <w:lang w:eastAsia="sv-SE"/>
        </w:rPr>
        <w:tab/>
      </w:r>
      <w:r w:rsidRPr="000320CF">
        <w:t xml:space="preserve">Stage 1: </w:t>
      </w:r>
      <w:r w:rsidRPr="000320CF">
        <w:rPr>
          <w:lang w:eastAsia="sv-SE"/>
        </w:rPr>
        <w:t>Calibration</w:t>
      </w:r>
      <w:bookmarkEnd w:id="8297"/>
      <w:bookmarkEnd w:id="8298"/>
      <w:bookmarkEnd w:id="8299"/>
      <w:bookmarkEnd w:id="8300"/>
      <w:bookmarkEnd w:id="8301"/>
      <w:bookmarkEnd w:id="8302"/>
      <w:bookmarkEnd w:id="8303"/>
      <w:bookmarkEnd w:id="8304"/>
      <w:bookmarkEnd w:id="8305"/>
    </w:p>
    <w:p w14:paraId="4AC98813" w14:textId="6AD25B67" w:rsidR="00FF68ED" w:rsidRPr="000320CF" w:rsidRDefault="00FF68ED" w:rsidP="00DB4CCE">
      <w:r w:rsidRPr="000320CF">
        <w:t xml:space="preserve">Calibration procedure for the Reverberation chamber is captured in </w:t>
      </w:r>
      <w:r w:rsidR="00117F20" w:rsidRPr="000320CF">
        <w:t>clause 8</w:t>
      </w:r>
      <w:r w:rsidRPr="000320CF">
        <w:t>.7.</w:t>
      </w:r>
    </w:p>
    <w:p w14:paraId="30761499" w14:textId="77777777" w:rsidR="00FF68ED" w:rsidRPr="000320CF" w:rsidRDefault="00FF68ED" w:rsidP="00FF68ED">
      <w:pPr>
        <w:pStyle w:val="Heading5"/>
      </w:pPr>
      <w:bookmarkStart w:id="8306" w:name="_Toc32332397"/>
      <w:bookmarkStart w:id="8307" w:name="_Toc37430314"/>
      <w:bookmarkStart w:id="8308" w:name="_Toc43739417"/>
      <w:bookmarkStart w:id="8309" w:name="_Toc46347178"/>
      <w:bookmarkStart w:id="8310" w:name="_Toc53168885"/>
      <w:bookmarkStart w:id="8311" w:name="_Toc53169577"/>
      <w:bookmarkStart w:id="8312" w:name="_Toc53170269"/>
      <w:bookmarkStart w:id="8313" w:name="_Toc61130455"/>
      <w:bookmarkStart w:id="8314" w:name="_Toc83025798"/>
      <w:r w:rsidRPr="000320CF">
        <w:rPr>
          <w:lang w:eastAsia="sv-SE"/>
        </w:rPr>
        <w:t>11.3.5.2.2</w:t>
      </w:r>
      <w:r w:rsidRPr="000320CF">
        <w:rPr>
          <w:lang w:eastAsia="sv-SE"/>
        </w:rPr>
        <w:tab/>
      </w:r>
      <w:r w:rsidRPr="000320CF">
        <w:t xml:space="preserve">Stage 2: </w:t>
      </w:r>
      <w:r w:rsidRPr="000320CF">
        <w:rPr>
          <w:lang w:eastAsia="sv-SE"/>
        </w:rPr>
        <w:t>BS measurement</w:t>
      </w:r>
      <w:bookmarkEnd w:id="8306"/>
      <w:bookmarkEnd w:id="8307"/>
      <w:bookmarkEnd w:id="8308"/>
      <w:bookmarkEnd w:id="8309"/>
      <w:bookmarkEnd w:id="8310"/>
      <w:bookmarkEnd w:id="8311"/>
      <w:bookmarkEnd w:id="8312"/>
      <w:bookmarkEnd w:id="8313"/>
      <w:bookmarkEnd w:id="8314"/>
    </w:p>
    <w:p w14:paraId="3D01074D" w14:textId="64C22B85" w:rsidR="00FF68ED" w:rsidRPr="000320CF" w:rsidRDefault="00FF68ED" w:rsidP="00DB4CCE">
      <w:r w:rsidRPr="000320CF">
        <w:t xml:space="preserve">The </w:t>
      </w:r>
      <w:r w:rsidR="00616962" w:rsidRPr="000320CF">
        <w:t xml:space="preserve">RC </w:t>
      </w:r>
      <w:r w:rsidRPr="000320CF">
        <w:t xml:space="preserve">test procedure is described in </w:t>
      </w:r>
      <w:r w:rsidR="00117F20" w:rsidRPr="000320CF">
        <w:t>clause 1</w:t>
      </w:r>
      <w:r w:rsidRPr="000320CF">
        <w:t>1.2.5.2.2 (i.e. the same procedure as for the OTA BS output power).</w:t>
      </w:r>
    </w:p>
    <w:p w14:paraId="6B81E704" w14:textId="77777777" w:rsidR="00FF68ED" w:rsidRPr="000320CF" w:rsidRDefault="00FF68ED" w:rsidP="00FF68ED">
      <w:pPr>
        <w:pStyle w:val="Heading4"/>
      </w:pPr>
      <w:bookmarkStart w:id="8315" w:name="_Toc32332398"/>
      <w:bookmarkStart w:id="8316" w:name="_Toc37430315"/>
      <w:bookmarkStart w:id="8317" w:name="_Toc43739418"/>
      <w:bookmarkStart w:id="8318" w:name="_Toc46347179"/>
      <w:bookmarkStart w:id="8319" w:name="_Toc53168886"/>
      <w:bookmarkStart w:id="8320" w:name="_Toc53169578"/>
      <w:bookmarkStart w:id="8321" w:name="_Toc53170270"/>
      <w:bookmarkStart w:id="8322" w:name="_Toc61130456"/>
      <w:bookmarkStart w:id="8323" w:name="_Toc21086534"/>
      <w:bookmarkStart w:id="8324" w:name="_Toc29768977"/>
      <w:bookmarkStart w:id="8325" w:name="_Toc83025799"/>
      <w:r w:rsidRPr="000320CF">
        <w:t>11.3.5.3</w:t>
      </w:r>
      <w:r w:rsidRPr="000320CF">
        <w:tab/>
        <w:t>MU value derivation, FR1</w:t>
      </w:r>
      <w:bookmarkEnd w:id="8315"/>
      <w:bookmarkEnd w:id="8316"/>
      <w:bookmarkEnd w:id="8317"/>
      <w:bookmarkEnd w:id="8318"/>
      <w:bookmarkEnd w:id="8319"/>
      <w:bookmarkEnd w:id="8320"/>
      <w:bookmarkEnd w:id="8321"/>
      <w:bookmarkEnd w:id="8322"/>
      <w:bookmarkEnd w:id="8325"/>
    </w:p>
    <w:p w14:paraId="718880AE" w14:textId="77777777" w:rsidR="00FF68ED" w:rsidRPr="000320CF" w:rsidRDefault="00FF68ED" w:rsidP="00DB4CCE">
      <w:r w:rsidRPr="000320CF">
        <w:rPr>
          <w:lang w:eastAsia="sv-SE"/>
        </w:rPr>
        <w:t>Table 11.3.5.3</w:t>
      </w:r>
      <w:r w:rsidRPr="000320CF">
        <w:t>-1 captures derivation of the expanded measurement uncertainty values for relative ACLR measurements in Reverberation Chamber (Normal test conditions, FR1).</w:t>
      </w:r>
    </w:p>
    <w:p w14:paraId="1CBD99B6" w14:textId="77777777" w:rsidR="00FF68ED" w:rsidRPr="000320CF" w:rsidRDefault="00FF68ED" w:rsidP="00DB4CCE">
      <w:r w:rsidRPr="000320CF">
        <w:rPr>
          <w:lang w:eastAsia="sv-SE"/>
        </w:rPr>
        <w:t>Table 11.3.5.3</w:t>
      </w:r>
      <w:r w:rsidRPr="000320CF">
        <w:t>-2 captures derivation of the expanded measurement uncertainty values for absolute ACLR measurements in Reverberation Chamber (Normal test conditions, FR1).</w:t>
      </w:r>
      <w:bookmarkEnd w:id="8323"/>
      <w:bookmarkEnd w:id="8324"/>
    </w:p>
    <w:p w14:paraId="30BE9064" w14:textId="4329B989" w:rsidR="00FF68ED" w:rsidRPr="000320CF" w:rsidRDefault="00FF68ED" w:rsidP="00DB4CCE">
      <w:pPr>
        <w:pStyle w:val="TH"/>
      </w:pPr>
      <w:r w:rsidRPr="000320CF">
        <w:lastRenderedPageBreak/>
        <w:t xml:space="preserve">Table 11.3.5.3-1: Reverberation </w:t>
      </w:r>
      <w:r w:rsidR="005E6F82" w:rsidRPr="000320CF">
        <w:t>C</w:t>
      </w:r>
      <w:r w:rsidRPr="000320CF">
        <w:t xml:space="preserve">hamber </w:t>
      </w:r>
      <w:r w:rsidRPr="000320CF">
        <w:rPr>
          <w:lang w:eastAsia="sv-SE"/>
        </w:rPr>
        <w:t>MU</w:t>
      </w:r>
      <w:r w:rsidRPr="000320CF">
        <w:t xml:space="preserve"> value </w:t>
      </w:r>
      <w:r w:rsidRPr="000320CF">
        <w:rPr>
          <w:lang w:eastAsia="sv-SE"/>
        </w:rPr>
        <w:t xml:space="preserve">derivation </w:t>
      </w:r>
      <w:r w:rsidRPr="000320CF">
        <w:t>for relative ACLR measurement</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2B1E26" w:rsidRPr="000320CF" w14:paraId="208FD248" w14:textId="77777777" w:rsidTr="00F24DAC">
        <w:trPr>
          <w:cantSplit/>
          <w:jc w:val="center"/>
        </w:trPr>
        <w:tc>
          <w:tcPr>
            <w:tcW w:w="502" w:type="dxa"/>
            <w:tcBorders>
              <w:top w:val="single" w:sz="4" w:space="0" w:color="auto"/>
              <w:left w:val="single" w:sz="4" w:space="0" w:color="auto"/>
              <w:right w:val="single" w:sz="4" w:space="0" w:color="auto"/>
            </w:tcBorders>
            <w:shd w:val="clear" w:color="auto" w:fill="auto"/>
            <w:hideMark/>
          </w:tcPr>
          <w:p w14:paraId="439EB505" w14:textId="77777777" w:rsidR="002B1E26" w:rsidRPr="000320CF" w:rsidRDefault="002B1E26" w:rsidP="00DB4CCE">
            <w:pPr>
              <w:pStyle w:val="TAH"/>
              <w:rPr>
                <w:lang w:eastAsia="zh-CN"/>
              </w:rPr>
            </w:pPr>
            <w:r w:rsidRPr="000320CF">
              <w:rPr>
                <w:lang w:eastAsia="zh-CN"/>
              </w:rPr>
              <w:t>UID</w:t>
            </w:r>
          </w:p>
        </w:tc>
        <w:tc>
          <w:tcPr>
            <w:tcW w:w="1769" w:type="dxa"/>
            <w:tcBorders>
              <w:top w:val="single" w:sz="4" w:space="0" w:color="auto"/>
              <w:left w:val="single" w:sz="4" w:space="0" w:color="auto"/>
              <w:right w:val="single" w:sz="4" w:space="0" w:color="auto"/>
            </w:tcBorders>
            <w:shd w:val="clear" w:color="auto" w:fill="auto"/>
            <w:hideMark/>
          </w:tcPr>
          <w:p w14:paraId="3A9352B7" w14:textId="77777777" w:rsidR="002B1E26" w:rsidRPr="000320CF" w:rsidRDefault="002B1E26" w:rsidP="00DB4CCE">
            <w:pPr>
              <w:pStyle w:val="TAH"/>
              <w:rPr>
                <w:lang w:eastAsia="zh-CN"/>
              </w:rPr>
            </w:pPr>
            <w:r w:rsidRPr="000320CF">
              <w:rPr>
                <w:lang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40D8FE69" w14:textId="25C6B137" w:rsidR="002B1E26" w:rsidRPr="000320CF" w:rsidRDefault="002B1E26" w:rsidP="00DB4CCE">
            <w:pPr>
              <w:pStyle w:val="TAH"/>
              <w:rPr>
                <w:lang w:eastAsia="zh-CN"/>
              </w:rPr>
            </w:pPr>
            <w:r w:rsidRPr="000320CF">
              <w:rPr>
                <w:lang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5FA4EA5E" w14:textId="604CEBF8" w:rsidR="002B1E26" w:rsidRPr="000320CF" w:rsidRDefault="002B1E26" w:rsidP="00DB4CCE">
            <w:pPr>
              <w:pStyle w:val="TAH"/>
              <w:rPr>
                <w:lang w:eastAsia="zh-CN"/>
              </w:rPr>
            </w:pPr>
            <w:r w:rsidRPr="000320CF">
              <w:rPr>
                <w:lang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54C00B63" w14:textId="4D413D98" w:rsidR="002B1E26" w:rsidRPr="000320CF" w:rsidRDefault="002B1E26" w:rsidP="00DB4CCE">
            <w:pPr>
              <w:pStyle w:val="TAH"/>
              <w:rPr>
                <w:lang w:eastAsia="zh-CN"/>
              </w:rPr>
            </w:pPr>
            <w:r w:rsidRPr="000320CF">
              <w:rPr>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681BCBD"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1A328E75" w14:textId="52895FA6"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3B293E63" w14:textId="77777777" w:rsidTr="00F24DAC">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4882DB57" w14:textId="77777777" w:rsidR="002B1E26" w:rsidRPr="000320CF" w:rsidRDefault="002B1E26" w:rsidP="00DB4CCE">
            <w:pPr>
              <w:pStyle w:val="TAH"/>
              <w:rPr>
                <w:lang w:eastAsia="zh-CN"/>
              </w:rPr>
            </w:pPr>
          </w:p>
        </w:tc>
        <w:tc>
          <w:tcPr>
            <w:tcW w:w="1769" w:type="dxa"/>
            <w:tcBorders>
              <w:left w:val="single" w:sz="4" w:space="0" w:color="auto"/>
              <w:bottom w:val="single" w:sz="4" w:space="0" w:color="auto"/>
              <w:right w:val="single" w:sz="4" w:space="0" w:color="auto"/>
            </w:tcBorders>
            <w:shd w:val="clear" w:color="auto" w:fill="auto"/>
            <w:hideMark/>
          </w:tcPr>
          <w:p w14:paraId="5F256182" w14:textId="77777777" w:rsidR="002B1E26" w:rsidRPr="000320CF" w:rsidRDefault="002B1E26" w:rsidP="00DB4CCE">
            <w:pPr>
              <w:pStyle w:val="TAH"/>
              <w:rPr>
                <w:lang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381AAE50" w14:textId="6178D5FB"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11" w:type="dxa"/>
            <w:tcBorders>
              <w:top w:val="nil"/>
              <w:left w:val="nil"/>
              <w:bottom w:val="single" w:sz="8" w:space="0" w:color="auto"/>
              <w:right w:val="single" w:sz="4" w:space="0" w:color="auto"/>
            </w:tcBorders>
            <w:shd w:val="clear" w:color="auto" w:fill="auto"/>
            <w:hideMark/>
          </w:tcPr>
          <w:p w14:paraId="729E1717" w14:textId="4B2CFABB"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11" w:type="dxa"/>
            <w:tcBorders>
              <w:top w:val="nil"/>
              <w:left w:val="nil"/>
              <w:bottom w:val="single" w:sz="8" w:space="0" w:color="auto"/>
              <w:right w:val="single" w:sz="4" w:space="0" w:color="auto"/>
            </w:tcBorders>
            <w:shd w:val="clear" w:color="auto" w:fill="auto"/>
            <w:hideMark/>
          </w:tcPr>
          <w:p w14:paraId="35E8BA01" w14:textId="2658AB17"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294" w:type="dxa"/>
            <w:tcBorders>
              <w:left w:val="single" w:sz="4" w:space="0" w:color="auto"/>
              <w:bottom w:val="single" w:sz="4" w:space="0" w:color="auto"/>
              <w:right w:val="single" w:sz="4" w:space="0" w:color="auto"/>
            </w:tcBorders>
            <w:shd w:val="clear" w:color="auto" w:fill="auto"/>
            <w:hideMark/>
          </w:tcPr>
          <w:p w14:paraId="3C347A87" w14:textId="4F0E36D0" w:rsidR="002B1E26" w:rsidRPr="000320CF" w:rsidRDefault="002B1E26" w:rsidP="00DB4CCE">
            <w:pPr>
              <w:pStyle w:val="TAH"/>
              <w:rPr>
                <w:lang w:eastAsia="zh-CN"/>
              </w:rPr>
            </w:pPr>
            <w:r w:rsidRPr="000320CF">
              <w:rPr>
                <w:lang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444D4F6E" w14:textId="5AE4CDBA" w:rsidR="002B1E26" w:rsidRPr="000320CF" w:rsidRDefault="002B1E26" w:rsidP="00DB4CCE">
            <w:pPr>
              <w:pStyle w:val="TAH"/>
              <w:rPr>
                <w:lang w:eastAsia="zh-CN"/>
              </w:rPr>
            </w:pPr>
            <w:r w:rsidRPr="000320CF">
              <w:rPr>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4ED0640" w14:textId="77777777" w:rsidR="002B1E26" w:rsidRPr="000320CF" w:rsidRDefault="002B1E26" w:rsidP="00DB4CCE">
            <w:pPr>
              <w:pStyle w:val="TAH"/>
              <w:rPr>
                <w:lang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7415B68A" w14:textId="4D91893C"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11" w:type="dxa"/>
            <w:tcBorders>
              <w:top w:val="nil"/>
              <w:left w:val="nil"/>
              <w:bottom w:val="single" w:sz="8" w:space="0" w:color="auto"/>
              <w:right w:val="single" w:sz="4" w:space="0" w:color="auto"/>
            </w:tcBorders>
            <w:shd w:val="clear" w:color="auto" w:fill="auto"/>
            <w:hideMark/>
          </w:tcPr>
          <w:p w14:paraId="0008BE8D" w14:textId="0789A399"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11" w:type="dxa"/>
            <w:tcBorders>
              <w:top w:val="nil"/>
              <w:left w:val="nil"/>
              <w:bottom w:val="single" w:sz="8" w:space="0" w:color="auto"/>
              <w:right w:val="single" w:sz="8" w:space="0" w:color="auto"/>
            </w:tcBorders>
            <w:shd w:val="clear" w:color="auto" w:fill="auto"/>
            <w:hideMark/>
          </w:tcPr>
          <w:p w14:paraId="6A82E8C8" w14:textId="208D411A"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261199" w:rsidRPr="000320CF" w14:paraId="7734514E" w14:textId="77777777" w:rsidTr="00F24DAC">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84B3B80" w14:textId="7B2746E2" w:rsidR="00261199" w:rsidRPr="000320CF" w:rsidRDefault="002611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393667AE" w14:textId="6E618DFA" w:rsidR="00261199" w:rsidRPr="000320CF" w:rsidRDefault="00261199" w:rsidP="00DB4CCE">
            <w:pPr>
              <w:pStyle w:val="TAH"/>
              <w:rPr>
                <w:rFonts w:eastAsia="SimSun"/>
                <w:lang w:eastAsia="zh-CN"/>
              </w:rPr>
            </w:pPr>
          </w:p>
        </w:tc>
      </w:tr>
      <w:tr w:rsidR="00261199" w:rsidRPr="000320CF" w14:paraId="03D53740"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D200809" w14:textId="77777777" w:rsidR="00261199" w:rsidRPr="000320CF" w:rsidRDefault="00261199" w:rsidP="00DB4CCE">
            <w:pPr>
              <w:pStyle w:val="TAC"/>
              <w:rPr>
                <w:rFonts w:eastAsia="SimSun"/>
                <w:lang w:eastAsia="zh-CN"/>
              </w:rPr>
            </w:pPr>
            <w:r w:rsidRPr="000320CF">
              <w:rPr>
                <w:rFonts w:eastAsia="SimSun"/>
                <w:lang w:eastAsia="zh-CN"/>
              </w:rPr>
              <w:t>C1-1</w:t>
            </w:r>
          </w:p>
        </w:tc>
        <w:tc>
          <w:tcPr>
            <w:tcW w:w="1769" w:type="dxa"/>
            <w:tcBorders>
              <w:top w:val="nil"/>
              <w:left w:val="nil"/>
              <w:bottom w:val="single" w:sz="4" w:space="0" w:color="auto"/>
              <w:right w:val="single" w:sz="4" w:space="0" w:color="auto"/>
            </w:tcBorders>
            <w:shd w:val="clear" w:color="auto" w:fill="auto"/>
            <w:hideMark/>
          </w:tcPr>
          <w:p w14:paraId="40E10DEC" w14:textId="1530EC9D" w:rsidR="00261199" w:rsidRPr="000320CF" w:rsidRDefault="0020296F" w:rsidP="00DB4CCE">
            <w:pPr>
              <w:pStyle w:val="TAL"/>
              <w:rPr>
                <w:rFonts w:eastAsia="SimSun"/>
                <w:lang w:eastAsia="zh-CN"/>
              </w:rPr>
            </w:pPr>
            <w:r w:rsidRPr="000320CF">
              <w:rPr>
                <w:rFonts w:eastAsia="SimSun"/>
                <w:lang w:eastAsia="zh-CN"/>
              </w:rPr>
              <w:t xml:space="preserve">Uncertainty of the </w:t>
            </w:r>
            <w:r w:rsidR="00261199" w:rsidRPr="000320CF">
              <w:rPr>
                <w:rFonts w:eastAsia="SimSun"/>
                <w:lang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14DFE99C" w14:textId="77777777" w:rsidR="00261199" w:rsidRPr="000320CF" w:rsidRDefault="00261199" w:rsidP="00DB4CCE">
            <w:pPr>
              <w:pStyle w:val="TAC"/>
              <w:rPr>
                <w:rFonts w:eastAsia="SimSun"/>
                <w:lang w:eastAsia="zh-CN"/>
              </w:rPr>
            </w:pPr>
            <w:r w:rsidRPr="000320CF">
              <w:rPr>
                <w:rFonts w:eastAsia="SimSun"/>
                <w:lang w:eastAsia="zh-CN"/>
              </w:rPr>
              <w:t>0.14</w:t>
            </w:r>
          </w:p>
        </w:tc>
        <w:tc>
          <w:tcPr>
            <w:tcW w:w="811" w:type="dxa"/>
            <w:tcBorders>
              <w:top w:val="nil"/>
              <w:left w:val="nil"/>
              <w:bottom w:val="single" w:sz="4" w:space="0" w:color="auto"/>
              <w:right w:val="single" w:sz="4" w:space="0" w:color="auto"/>
            </w:tcBorders>
            <w:shd w:val="clear" w:color="auto" w:fill="auto"/>
            <w:hideMark/>
          </w:tcPr>
          <w:p w14:paraId="6D11B519" w14:textId="77777777" w:rsidR="00261199" w:rsidRPr="000320CF" w:rsidRDefault="00261199" w:rsidP="00DB4CCE">
            <w:pPr>
              <w:pStyle w:val="TAC"/>
              <w:rPr>
                <w:rFonts w:eastAsia="SimSun"/>
                <w:lang w:eastAsia="zh-CN"/>
              </w:rPr>
            </w:pPr>
            <w:r w:rsidRPr="000320CF">
              <w:rPr>
                <w:rFonts w:eastAsia="SimSun"/>
                <w:lang w:eastAsia="zh-CN"/>
              </w:rPr>
              <w:t>0.26</w:t>
            </w:r>
          </w:p>
        </w:tc>
        <w:tc>
          <w:tcPr>
            <w:tcW w:w="811" w:type="dxa"/>
            <w:tcBorders>
              <w:top w:val="nil"/>
              <w:left w:val="nil"/>
              <w:bottom w:val="single" w:sz="4" w:space="0" w:color="auto"/>
              <w:right w:val="single" w:sz="4" w:space="0" w:color="auto"/>
            </w:tcBorders>
            <w:shd w:val="clear" w:color="auto" w:fill="auto"/>
            <w:hideMark/>
          </w:tcPr>
          <w:p w14:paraId="5B5D7F75" w14:textId="77777777" w:rsidR="00261199" w:rsidRPr="000320CF" w:rsidRDefault="00261199" w:rsidP="00DB4CCE">
            <w:pPr>
              <w:pStyle w:val="TAC"/>
              <w:rPr>
                <w:rFonts w:eastAsia="SimSun"/>
                <w:lang w:eastAsia="zh-CN"/>
              </w:rPr>
            </w:pPr>
            <w:r w:rsidRPr="000320CF">
              <w:rPr>
                <w:rFonts w:eastAsia="SimSun"/>
                <w:lang w:eastAsia="zh-CN"/>
              </w:rPr>
              <w:t>0.26</w:t>
            </w:r>
          </w:p>
        </w:tc>
        <w:tc>
          <w:tcPr>
            <w:tcW w:w="1294" w:type="dxa"/>
            <w:tcBorders>
              <w:top w:val="nil"/>
              <w:left w:val="nil"/>
              <w:bottom w:val="single" w:sz="4" w:space="0" w:color="auto"/>
              <w:right w:val="single" w:sz="4" w:space="0" w:color="auto"/>
            </w:tcBorders>
            <w:shd w:val="clear" w:color="auto" w:fill="auto"/>
            <w:hideMark/>
          </w:tcPr>
          <w:p w14:paraId="2CEFA39E"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00649E66"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F1D52CC" w14:textId="77777777" w:rsidR="00261199" w:rsidRPr="000320CF" w:rsidRDefault="00261199"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12FE283E" w14:textId="77777777" w:rsidR="00261199" w:rsidRPr="000320CF" w:rsidRDefault="00261199" w:rsidP="00DB4CCE">
            <w:pPr>
              <w:pStyle w:val="TAC"/>
              <w:rPr>
                <w:rFonts w:eastAsia="SimSun"/>
                <w:lang w:eastAsia="zh-CN"/>
              </w:rPr>
            </w:pPr>
            <w:r w:rsidRPr="000320CF">
              <w:rPr>
                <w:rFonts w:eastAsia="SimSun"/>
                <w:lang w:eastAsia="zh-CN"/>
              </w:rPr>
              <w:t>0.14</w:t>
            </w:r>
          </w:p>
        </w:tc>
        <w:tc>
          <w:tcPr>
            <w:tcW w:w="811" w:type="dxa"/>
            <w:tcBorders>
              <w:top w:val="nil"/>
              <w:left w:val="nil"/>
              <w:bottom w:val="single" w:sz="4" w:space="0" w:color="auto"/>
              <w:right w:val="single" w:sz="4" w:space="0" w:color="auto"/>
            </w:tcBorders>
            <w:shd w:val="clear" w:color="auto" w:fill="auto"/>
            <w:hideMark/>
          </w:tcPr>
          <w:p w14:paraId="3B5A8301" w14:textId="77777777" w:rsidR="00261199" w:rsidRPr="000320CF" w:rsidRDefault="00261199" w:rsidP="00DB4CCE">
            <w:pPr>
              <w:pStyle w:val="TAC"/>
              <w:rPr>
                <w:rFonts w:eastAsia="SimSun"/>
                <w:lang w:eastAsia="zh-CN"/>
              </w:rPr>
            </w:pPr>
            <w:r w:rsidRPr="000320CF">
              <w:rPr>
                <w:rFonts w:eastAsia="SimSun"/>
                <w:lang w:eastAsia="zh-CN"/>
              </w:rPr>
              <w:t>0.26</w:t>
            </w:r>
          </w:p>
        </w:tc>
        <w:tc>
          <w:tcPr>
            <w:tcW w:w="811" w:type="dxa"/>
            <w:tcBorders>
              <w:top w:val="nil"/>
              <w:left w:val="nil"/>
              <w:bottom w:val="single" w:sz="4" w:space="0" w:color="auto"/>
              <w:right w:val="single" w:sz="4" w:space="0" w:color="auto"/>
            </w:tcBorders>
            <w:shd w:val="clear" w:color="auto" w:fill="auto"/>
            <w:hideMark/>
          </w:tcPr>
          <w:p w14:paraId="1A6084D9" w14:textId="77777777" w:rsidR="00261199" w:rsidRPr="000320CF" w:rsidRDefault="00261199" w:rsidP="00DB4CCE">
            <w:pPr>
              <w:pStyle w:val="TAC"/>
              <w:rPr>
                <w:rFonts w:eastAsia="SimSun"/>
                <w:lang w:eastAsia="zh-CN"/>
              </w:rPr>
            </w:pPr>
            <w:r w:rsidRPr="000320CF">
              <w:rPr>
                <w:rFonts w:eastAsia="SimSun"/>
                <w:lang w:eastAsia="zh-CN"/>
              </w:rPr>
              <w:t>0.26</w:t>
            </w:r>
          </w:p>
        </w:tc>
      </w:tr>
      <w:tr w:rsidR="00261199" w:rsidRPr="000320CF" w14:paraId="661B7706"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5B5517E" w14:textId="77777777" w:rsidR="00261199" w:rsidRPr="000320CF" w:rsidRDefault="00261199" w:rsidP="00DB4CCE">
            <w:pPr>
              <w:pStyle w:val="TAC"/>
              <w:rPr>
                <w:rFonts w:eastAsia="SimSun"/>
                <w:lang w:eastAsia="zh-CN"/>
              </w:rPr>
            </w:pPr>
            <w:r w:rsidRPr="000320CF">
              <w:rPr>
                <w:rFonts w:eastAsia="SimSun"/>
                <w:lang w:eastAsia="zh-CN"/>
              </w:rPr>
              <w:t>A6-1</w:t>
            </w:r>
          </w:p>
        </w:tc>
        <w:tc>
          <w:tcPr>
            <w:tcW w:w="1769" w:type="dxa"/>
            <w:tcBorders>
              <w:top w:val="nil"/>
              <w:left w:val="nil"/>
              <w:bottom w:val="single" w:sz="4" w:space="0" w:color="auto"/>
              <w:right w:val="single" w:sz="4" w:space="0" w:color="auto"/>
            </w:tcBorders>
            <w:shd w:val="clear" w:color="auto" w:fill="auto"/>
            <w:hideMark/>
          </w:tcPr>
          <w:p w14:paraId="38040DF0" w14:textId="77777777" w:rsidR="00261199" w:rsidRPr="000320CF" w:rsidRDefault="00261199" w:rsidP="00DB4CCE">
            <w:pPr>
              <w:pStyle w:val="TAL"/>
              <w:rPr>
                <w:rFonts w:eastAsia="SimSun"/>
                <w:lang w:eastAsia="zh-CN"/>
              </w:rPr>
            </w:pPr>
            <w:r w:rsidRPr="000320CF">
              <w:rPr>
                <w:rFonts w:eastAsia="SimSun"/>
                <w:lang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0E978EC0" w14:textId="77777777" w:rsidR="00261199" w:rsidRPr="000320CF" w:rsidRDefault="00261199"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674C1811" w14:textId="77777777" w:rsidR="00261199" w:rsidRPr="000320CF" w:rsidRDefault="00261199"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6D44267B" w14:textId="77777777" w:rsidR="00261199" w:rsidRPr="000320CF" w:rsidRDefault="00261199" w:rsidP="00DB4CCE">
            <w:pPr>
              <w:pStyle w:val="TAC"/>
              <w:rPr>
                <w:rFonts w:eastAsia="SimSun"/>
                <w:lang w:eastAsia="zh-CN"/>
              </w:rPr>
            </w:pPr>
            <w:r w:rsidRPr="000320CF">
              <w:rPr>
                <w:rFonts w:eastAsia="SimSun"/>
                <w:lang w:eastAsia="zh-CN"/>
              </w:rPr>
              <w:t>0.20</w:t>
            </w:r>
          </w:p>
        </w:tc>
        <w:tc>
          <w:tcPr>
            <w:tcW w:w="1294" w:type="dxa"/>
            <w:tcBorders>
              <w:top w:val="nil"/>
              <w:left w:val="nil"/>
              <w:bottom w:val="single" w:sz="4" w:space="0" w:color="auto"/>
              <w:right w:val="single" w:sz="4" w:space="0" w:color="auto"/>
            </w:tcBorders>
            <w:shd w:val="clear" w:color="auto" w:fill="auto"/>
            <w:hideMark/>
          </w:tcPr>
          <w:p w14:paraId="6A852282"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343" w:type="dxa"/>
            <w:tcBorders>
              <w:top w:val="nil"/>
              <w:left w:val="nil"/>
              <w:bottom w:val="single" w:sz="4" w:space="0" w:color="auto"/>
              <w:right w:val="single" w:sz="4" w:space="0" w:color="auto"/>
            </w:tcBorders>
            <w:shd w:val="clear" w:color="auto" w:fill="auto"/>
            <w:hideMark/>
          </w:tcPr>
          <w:p w14:paraId="1089CFBD"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11F33877" w14:textId="77777777" w:rsidR="00261199" w:rsidRPr="000320CF" w:rsidRDefault="00261199"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3AC9E68D" w14:textId="77777777" w:rsidR="00261199" w:rsidRPr="000320CF" w:rsidRDefault="00261199" w:rsidP="00DB4CCE">
            <w:pPr>
              <w:pStyle w:val="TAC"/>
              <w:rPr>
                <w:rFonts w:eastAsia="SimSun"/>
                <w:lang w:eastAsia="zh-CN"/>
              </w:rPr>
            </w:pPr>
            <w:r w:rsidRPr="000320CF">
              <w:rPr>
                <w:rFonts w:eastAsia="SimSun"/>
                <w:lang w:eastAsia="zh-CN"/>
              </w:rPr>
              <w:t>0.14</w:t>
            </w:r>
          </w:p>
        </w:tc>
        <w:tc>
          <w:tcPr>
            <w:tcW w:w="811" w:type="dxa"/>
            <w:tcBorders>
              <w:top w:val="nil"/>
              <w:left w:val="nil"/>
              <w:bottom w:val="single" w:sz="4" w:space="0" w:color="auto"/>
              <w:right w:val="single" w:sz="4" w:space="0" w:color="auto"/>
            </w:tcBorders>
            <w:shd w:val="clear" w:color="auto" w:fill="auto"/>
            <w:hideMark/>
          </w:tcPr>
          <w:p w14:paraId="6E9E8756" w14:textId="77777777" w:rsidR="00261199" w:rsidRPr="000320CF" w:rsidRDefault="00261199" w:rsidP="00DB4CCE">
            <w:pPr>
              <w:pStyle w:val="TAC"/>
              <w:rPr>
                <w:rFonts w:eastAsia="SimSun"/>
                <w:lang w:eastAsia="zh-CN"/>
              </w:rPr>
            </w:pPr>
            <w:r w:rsidRPr="000320CF">
              <w:rPr>
                <w:rFonts w:eastAsia="SimSun"/>
                <w:lang w:eastAsia="zh-CN"/>
              </w:rPr>
              <w:t>0.14</w:t>
            </w:r>
          </w:p>
        </w:tc>
        <w:tc>
          <w:tcPr>
            <w:tcW w:w="811" w:type="dxa"/>
            <w:tcBorders>
              <w:top w:val="nil"/>
              <w:left w:val="nil"/>
              <w:bottom w:val="single" w:sz="4" w:space="0" w:color="auto"/>
              <w:right w:val="single" w:sz="4" w:space="0" w:color="auto"/>
            </w:tcBorders>
            <w:shd w:val="clear" w:color="auto" w:fill="auto"/>
            <w:hideMark/>
          </w:tcPr>
          <w:p w14:paraId="52BADF75" w14:textId="77777777" w:rsidR="00261199" w:rsidRPr="000320CF" w:rsidRDefault="00261199" w:rsidP="00DB4CCE">
            <w:pPr>
              <w:pStyle w:val="TAC"/>
              <w:rPr>
                <w:rFonts w:eastAsia="SimSun"/>
                <w:lang w:eastAsia="zh-CN"/>
              </w:rPr>
            </w:pPr>
            <w:r w:rsidRPr="000320CF">
              <w:rPr>
                <w:rFonts w:eastAsia="SimSun"/>
                <w:lang w:eastAsia="zh-CN"/>
              </w:rPr>
              <w:t>0.14</w:t>
            </w:r>
          </w:p>
        </w:tc>
      </w:tr>
      <w:tr w:rsidR="00261199" w:rsidRPr="000320CF" w14:paraId="366C8618"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6B2141F" w14:textId="77777777" w:rsidR="00261199" w:rsidRPr="000320CF" w:rsidRDefault="00261199" w:rsidP="00DB4CCE">
            <w:pPr>
              <w:pStyle w:val="TAC"/>
              <w:rPr>
                <w:rFonts w:eastAsia="SimSun"/>
                <w:lang w:eastAsia="zh-CN"/>
              </w:rPr>
            </w:pPr>
            <w:r w:rsidRPr="000320CF">
              <w:rPr>
                <w:rFonts w:eastAsia="SimSun"/>
                <w:lang w:eastAsia="zh-CN"/>
              </w:rPr>
              <w:t>A6-2</w:t>
            </w:r>
          </w:p>
        </w:tc>
        <w:tc>
          <w:tcPr>
            <w:tcW w:w="1769" w:type="dxa"/>
            <w:tcBorders>
              <w:top w:val="nil"/>
              <w:left w:val="nil"/>
              <w:bottom w:val="single" w:sz="4" w:space="0" w:color="auto"/>
              <w:right w:val="single" w:sz="4" w:space="0" w:color="auto"/>
            </w:tcBorders>
            <w:shd w:val="clear" w:color="auto" w:fill="auto"/>
            <w:hideMark/>
          </w:tcPr>
          <w:p w14:paraId="38BAB52A" w14:textId="77777777" w:rsidR="00261199" w:rsidRPr="000320CF" w:rsidRDefault="00261199" w:rsidP="00DB4CCE">
            <w:pPr>
              <w:pStyle w:val="TAL"/>
              <w:rPr>
                <w:rFonts w:eastAsia="SimSun"/>
                <w:lang w:eastAsia="zh-CN"/>
              </w:rPr>
            </w:pPr>
            <w:r w:rsidRPr="000320CF">
              <w:rPr>
                <w:rFonts w:eastAsia="SimSun"/>
                <w:lang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6DC4E62B" w14:textId="77777777" w:rsidR="00261199" w:rsidRPr="000320CF" w:rsidRDefault="00261199" w:rsidP="00DB4CCE">
            <w:pPr>
              <w:pStyle w:val="TAC"/>
              <w:rPr>
                <w:rFonts w:eastAsia="SimSun"/>
                <w:lang w:eastAsia="zh-CN"/>
              </w:rPr>
            </w:pPr>
            <w:r w:rsidRPr="000320CF">
              <w:rPr>
                <w:rFonts w:eastAsia="SimSun"/>
                <w:lang w:eastAsia="zh-CN"/>
              </w:rPr>
              <w:t>0.10</w:t>
            </w:r>
          </w:p>
        </w:tc>
        <w:tc>
          <w:tcPr>
            <w:tcW w:w="811" w:type="dxa"/>
            <w:tcBorders>
              <w:top w:val="nil"/>
              <w:left w:val="nil"/>
              <w:bottom w:val="single" w:sz="4" w:space="0" w:color="auto"/>
              <w:right w:val="single" w:sz="4" w:space="0" w:color="auto"/>
            </w:tcBorders>
            <w:shd w:val="clear" w:color="auto" w:fill="auto"/>
            <w:hideMark/>
          </w:tcPr>
          <w:p w14:paraId="35BEFEA0" w14:textId="77777777" w:rsidR="00261199" w:rsidRPr="000320CF" w:rsidRDefault="00261199" w:rsidP="00DB4CCE">
            <w:pPr>
              <w:pStyle w:val="TAC"/>
              <w:rPr>
                <w:rFonts w:eastAsia="SimSun"/>
                <w:lang w:eastAsia="zh-CN"/>
              </w:rPr>
            </w:pPr>
            <w:r w:rsidRPr="000320CF">
              <w:rPr>
                <w:rFonts w:eastAsia="SimSun"/>
                <w:lang w:eastAsia="zh-CN"/>
              </w:rPr>
              <w:t>0.10</w:t>
            </w:r>
          </w:p>
        </w:tc>
        <w:tc>
          <w:tcPr>
            <w:tcW w:w="811" w:type="dxa"/>
            <w:tcBorders>
              <w:top w:val="nil"/>
              <w:left w:val="nil"/>
              <w:bottom w:val="single" w:sz="4" w:space="0" w:color="auto"/>
              <w:right w:val="single" w:sz="4" w:space="0" w:color="auto"/>
            </w:tcBorders>
            <w:shd w:val="clear" w:color="auto" w:fill="auto"/>
            <w:hideMark/>
          </w:tcPr>
          <w:p w14:paraId="7B3B1577" w14:textId="77777777" w:rsidR="00261199" w:rsidRPr="000320CF" w:rsidRDefault="00261199" w:rsidP="00DB4CCE">
            <w:pPr>
              <w:pStyle w:val="TAC"/>
              <w:rPr>
                <w:rFonts w:eastAsia="SimSun"/>
                <w:lang w:eastAsia="zh-CN"/>
              </w:rPr>
            </w:pPr>
            <w:r w:rsidRPr="000320CF">
              <w:rPr>
                <w:rFonts w:eastAsia="SimSun"/>
                <w:lang w:eastAsia="zh-CN"/>
              </w:rPr>
              <w:t>0.10</w:t>
            </w:r>
          </w:p>
        </w:tc>
        <w:tc>
          <w:tcPr>
            <w:tcW w:w="1294" w:type="dxa"/>
            <w:tcBorders>
              <w:top w:val="nil"/>
              <w:left w:val="nil"/>
              <w:bottom w:val="single" w:sz="4" w:space="0" w:color="auto"/>
              <w:right w:val="single" w:sz="4" w:space="0" w:color="auto"/>
            </w:tcBorders>
            <w:shd w:val="clear" w:color="auto" w:fill="auto"/>
            <w:hideMark/>
          </w:tcPr>
          <w:p w14:paraId="24B3722A"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343" w:type="dxa"/>
            <w:tcBorders>
              <w:top w:val="nil"/>
              <w:left w:val="nil"/>
              <w:bottom w:val="single" w:sz="4" w:space="0" w:color="auto"/>
              <w:right w:val="single" w:sz="4" w:space="0" w:color="auto"/>
            </w:tcBorders>
            <w:shd w:val="clear" w:color="auto" w:fill="auto"/>
            <w:hideMark/>
          </w:tcPr>
          <w:p w14:paraId="132F7985"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1F55A901" w14:textId="77777777" w:rsidR="00261199" w:rsidRPr="000320CF" w:rsidRDefault="00261199"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34413BFE" w14:textId="77777777" w:rsidR="00261199" w:rsidRPr="000320CF" w:rsidRDefault="00261199" w:rsidP="00DB4CCE">
            <w:pPr>
              <w:pStyle w:val="TAC"/>
              <w:rPr>
                <w:rFonts w:eastAsia="SimSun"/>
                <w:lang w:eastAsia="zh-CN"/>
              </w:rPr>
            </w:pPr>
            <w:r w:rsidRPr="000320CF">
              <w:rPr>
                <w:rFonts w:eastAsia="SimSun"/>
                <w:lang w:eastAsia="zh-CN"/>
              </w:rPr>
              <w:t>0.06</w:t>
            </w:r>
          </w:p>
        </w:tc>
        <w:tc>
          <w:tcPr>
            <w:tcW w:w="811" w:type="dxa"/>
            <w:tcBorders>
              <w:top w:val="nil"/>
              <w:left w:val="nil"/>
              <w:bottom w:val="single" w:sz="4" w:space="0" w:color="auto"/>
              <w:right w:val="single" w:sz="4" w:space="0" w:color="auto"/>
            </w:tcBorders>
            <w:shd w:val="clear" w:color="auto" w:fill="auto"/>
            <w:hideMark/>
          </w:tcPr>
          <w:p w14:paraId="45A754B1" w14:textId="77777777" w:rsidR="00261199" w:rsidRPr="000320CF" w:rsidRDefault="00261199" w:rsidP="00DB4CCE">
            <w:pPr>
              <w:pStyle w:val="TAC"/>
              <w:rPr>
                <w:rFonts w:eastAsia="SimSun"/>
                <w:lang w:eastAsia="zh-CN"/>
              </w:rPr>
            </w:pPr>
            <w:r w:rsidRPr="000320CF">
              <w:rPr>
                <w:rFonts w:eastAsia="SimSun"/>
                <w:lang w:eastAsia="zh-CN"/>
              </w:rPr>
              <w:t>0.06</w:t>
            </w:r>
          </w:p>
        </w:tc>
        <w:tc>
          <w:tcPr>
            <w:tcW w:w="811" w:type="dxa"/>
            <w:tcBorders>
              <w:top w:val="nil"/>
              <w:left w:val="nil"/>
              <w:bottom w:val="single" w:sz="4" w:space="0" w:color="auto"/>
              <w:right w:val="single" w:sz="4" w:space="0" w:color="auto"/>
            </w:tcBorders>
            <w:shd w:val="clear" w:color="auto" w:fill="auto"/>
            <w:hideMark/>
          </w:tcPr>
          <w:p w14:paraId="3F68E6D6" w14:textId="77777777" w:rsidR="00261199" w:rsidRPr="000320CF" w:rsidRDefault="00261199" w:rsidP="00DB4CCE">
            <w:pPr>
              <w:pStyle w:val="TAC"/>
              <w:rPr>
                <w:rFonts w:eastAsia="SimSun"/>
                <w:lang w:eastAsia="zh-CN"/>
              </w:rPr>
            </w:pPr>
            <w:r w:rsidRPr="000320CF">
              <w:rPr>
                <w:rFonts w:eastAsia="SimSun"/>
                <w:lang w:eastAsia="zh-CN"/>
              </w:rPr>
              <w:t>0.06</w:t>
            </w:r>
          </w:p>
        </w:tc>
      </w:tr>
      <w:tr w:rsidR="00261199" w:rsidRPr="000320CF" w14:paraId="7DDF555E" w14:textId="77777777" w:rsidTr="00F24DAC">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C612533" w14:textId="77777777" w:rsidR="00261199" w:rsidRPr="000320CF" w:rsidRDefault="00261199" w:rsidP="00DB4CCE">
            <w:pPr>
              <w:pStyle w:val="TAH"/>
              <w:rPr>
                <w:rFonts w:eastAsia="SimSun"/>
                <w:lang w:eastAsia="zh-CN"/>
              </w:rPr>
            </w:pPr>
            <w:r w:rsidRPr="000320CF">
              <w:rPr>
                <w:rFonts w:eastAsia="SimSun"/>
                <w:lang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35DD179B" w14:textId="2F90A9A8" w:rsidR="00261199" w:rsidRPr="000320CF" w:rsidRDefault="00261199" w:rsidP="00DB4CCE">
            <w:pPr>
              <w:pStyle w:val="TAH"/>
              <w:rPr>
                <w:rFonts w:eastAsia="SimSun"/>
                <w:lang w:eastAsia="zh-CN"/>
              </w:rPr>
            </w:pPr>
          </w:p>
        </w:tc>
      </w:tr>
      <w:tr w:rsidR="00261199" w:rsidRPr="000320CF" w14:paraId="7C041C05"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BDB02F6" w14:textId="77777777" w:rsidR="00261199" w:rsidRPr="000320CF" w:rsidRDefault="00261199" w:rsidP="00DB4CCE">
            <w:pPr>
              <w:pStyle w:val="TAC"/>
              <w:rPr>
                <w:rFonts w:eastAsia="SimSun"/>
                <w:lang w:eastAsia="zh-CN"/>
              </w:rPr>
            </w:pPr>
            <w:r w:rsidRPr="000320CF">
              <w:rPr>
                <w:rFonts w:eastAsia="SimSun"/>
                <w:lang w:eastAsia="zh-CN"/>
              </w:rPr>
              <w:t>A6-3</w:t>
            </w:r>
          </w:p>
        </w:tc>
        <w:tc>
          <w:tcPr>
            <w:tcW w:w="1769" w:type="dxa"/>
            <w:tcBorders>
              <w:top w:val="nil"/>
              <w:left w:val="nil"/>
              <w:bottom w:val="single" w:sz="4" w:space="0" w:color="auto"/>
              <w:right w:val="single" w:sz="4" w:space="0" w:color="auto"/>
            </w:tcBorders>
            <w:shd w:val="clear" w:color="auto" w:fill="auto"/>
            <w:hideMark/>
          </w:tcPr>
          <w:p w14:paraId="1C0D9579" w14:textId="77777777" w:rsidR="00261199" w:rsidRPr="000320CF" w:rsidRDefault="00261199" w:rsidP="00DB4CCE">
            <w:pPr>
              <w:pStyle w:val="TAL"/>
              <w:rPr>
                <w:rFonts w:eastAsia="SimSun"/>
                <w:lang w:eastAsia="zh-CN"/>
              </w:rPr>
            </w:pPr>
            <w:r w:rsidRPr="000320CF">
              <w:rPr>
                <w:rFonts w:eastAsia="SimSun"/>
                <w:lang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502C1168" w14:textId="77777777" w:rsidR="00261199" w:rsidRPr="000320CF" w:rsidRDefault="00261199"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45A4A370" w14:textId="77777777" w:rsidR="00261199" w:rsidRPr="000320CF" w:rsidRDefault="00261199"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581EE5AA" w14:textId="77777777" w:rsidR="00261199" w:rsidRPr="000320CF" w:rsidRDefault="00261199" w:rsidP="00DB4CCE">
            <w:pPr>
              <w:pStyle w:val="TAC"/>
              <w:rPr>
                <w:rFonts w:eastAsia="SimSun"/>
                <w:lang w:eastAsia="zh-CN"/>
              </w:rPr>
            </w:pPr>
            <w:r w:rsidRPr="000320CF">
              <w:rPr>
                <w:rFonts w:eastAsia="SimSun"/>
                <w:lang w:eastAsia="zh-CN"/>
              </w:rPr>
              <w:t>0.20</w:t>
            </w:r>
          </w:p>
        </w:tc>
        <w:tc>
          <w:tcPr>
            <w:tcW w:w="1294" w:type="dxa"/>
            <w:tcBorders>
              <w:top w:val="nil"/>
              <w:left w:val="nil"/>
              <w:bottom w:val="single" w:sz="4" w:space="0" w:color="auto"/>
              <w:right w:val="single" w:sz="4" w:space="0" w:color="auto"/>
            </w:tcBorders>
            <w:shd w:val="clear" w:color="auto" w:fill="auto"/>
            <w:hideMark/>
          </w:tcPr>
          <w:p w14:paraId="345D8CC4"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03EE0529" w14:textId="77777777" w:rsidR="00261199" w:rsidRPr="000320CF" w:rsidRDefault="00261199" w:rsidP="00DB4CCE">
            <w:pPr>
              <w:pStyle w:val="TAC"/>
              <w:rPr>
                <w:rFonts w:eastAsia="SimSun"/>
                <w:lang w:eastAsia="zh-CN"/>
              </w:rPr>
            </w:pPr>
            <w:r w:rsidRPr="000320CF">
              <w:rPr>
                <w:rFonts w:eastAsia="SimSun"/>
                <w:lang w:eastAsia="zh-CN"/>
              </w:rPr>
              <w:t>1</w:t>
            </w:r>
          </w:p>
        </w:tc>
        <w:tc>
          <w:tcPr>
            <w:tcW w:w="333" w:type="dxa"/>
            <w:tcBorders>
              <w:top w:val="nil"/>
              <w:left w:val="nil"/>
              <w:bottom w:val="single" w:sz="4" w:space="0" w:color="auto"/>
              <w:right w:val="single" w:sz="4" w:space="0" w:color="auto"/>
            </w:tcBorders>
            <w:shd w:val="clear" w:color="auto" w:fill="auto"/>
            <w:hideMark/>
          </w:tcPr>
          <w:p w14:paraId="5D48B415" w14:textId="77777777" w:rsidR="00261199" w:rsidRPr="000320CF" w:rsidRDefault="00261199"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493180B1" w14:textId="77777777" w:rsidR="00261199" w:rsidRPr="000320CF" w:rsidRDefault="00261199"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0B22D1D5" w14:textId="77777777" w:rsidR="00261199" w:rsidRPr="000320CF" w:rsidRDefault="00261199"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51D88F73"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177E86CC"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4B3E593" w14:textId="77777777" w:rsidR="00261199" w:rsidRPr="000320CF" w:rsidRDefault="00261199" w:rsidP="00DB4CCE">
            <w:pPr>
              <w:pStyle w:val="TAC"/>
              <w:rPr>
                <w:rFonts w:eastAsia="SimSun"/>
                <w:lang w:eastAsia="zh-CN"/>
              </w:rPr>
            </w:pPr>
            <w:r w:rsidRPr="000320CF">
              <w:rPr>
                <w:rFonts w:eastAsia="SimSun"/>
                <w:lang w:eastAsia="zh-CN"/>
              </w:rPr>
              <w:t>A6-4</w:t>
            </w:r>
          </w:p>
        </w:tc>
        <w:tc>
          <w:tcPr>
            <w:tcW w:w="1769" w:type="dxa"/>
            <w:tcBorders>
              <w:top w:val="nil"/>
              <w:left w:val="nil"/>
              <w:bottom w:val="single" w:sz="4" w:space="0" w:color="auto"/>
              <w:right w:val="single" w:sz="4" w:space="0" w:color="auto"/>
            </w:tcBorders>
            <w:shd w:val="clear" w:color="auto" w:fill="auto"/>
            <w:hideMark/>
          </w:tcPr>
          <w:p w14:paraId="447B18AF" w14:textId="4AB88CDB" w:rsidR="00261199" w:rsidRPr="000320CF" w:rsidRDefault="00261199" w:rsidP="00DB4CCE">
            <w:pPr>
              <w:pStyle w:val="TAL"/>
              <w:rPr>
                <w:rFonts w:eastAsia="SimSun"/>
                <w:lang w:eastAsia="zh-CN"/>
              </w:rPr>
            </w:pPr>
            <w:r w:rsidRPr="000320CF">
              <w:rPr>
                <w:rFonts w:eastAsia="SimSun"/>
                <w:lang w:eastAsia="zh-CN"/>
              </w:rPr>
              <w:t xml:space="preserve">Mean value estimation of reference antenna </w:t>
            </w:r>
            <w:r w:rsidR="0020296F" w:rsidRPr="000320CF">
              <w:rPr>
                <w:rFonts w:eastAsia="SimSun"/>
                <w:lang w:eastAsia="zh-CN"/>
              </w:rPr>
              <w:t xml:space="preserve">mismatch </w:t>
            </w:r>
            <w:r w:rsidRPr="000320CF">
              <w:rPr>
                <w:rFonts w:eastAsia="SimSun"/>
                <w:lang w:eastAsia="zh-CN"/>
              </w:rPr>
              <w:t>efficiency</w:t>
            </w:r>
          </w:p>
        </w:tc>
        <w:tc>
          <w:tcPr>
            <w:tcW w:w="573" w:type="dxa"/>
            <w:tcBorders>
              <w:top w:val="nil"/>
              <w:left w:val="nil"/>
              <w:bottom w:val="single" w:sz="4" w:space="0" w:color="auto"/>
              <w:right w:val="single" w:sz="4" w:space="0" w:color="auto"/>
            </w:tcBorders>
            <w:shd w:val="clear" w:color="auto" w:fill="auto"/>
            <w:hideMark/>
          </w:tcPr>
          <w:p w14:paraId="416EDB13" w14:textId="77777777" w:rsidR="00261199" w:rsidRPr="000320CF" w:rsidRDefault="00261199" w:rsidP="00DB4CCE">
            <w:pPr>
              <w:pStyle w:val="TAC"/>
              <w:rPr>
                <w:rFonts w:eastAsia="SimSun"/>
                <w:lang w:eastAsia="zh-CN"/>
              </w:rPr>
            </w:pPr>
            <w:r w:rsidRPr="000320CF">
              <w:rPr>
                <w:rFonts w:eastAsia="SimSun"/>
                <w:lang w:eastAsia="zh-CN"/>
              </w:rPr>
              <w:t>0.15</w:t>
            </w:r>
          </w:p>
        </w:tc>
        <w:tc>
          <w:tcPr>
            <w:tcW w:w="811" w:type="dxa"/>
            <w:tcBorders>
              <w:top w:val="nil"/>
              <w:left w:val="nil"/>
              <w:bottom w:val="single" w:sz="4" w:space="0" w:color="auto"/>
              <w:right w:val="single" w:sz="4" w:space="0" w:color="auto"/>
            </w:tcBorders>
            <w:shd w:val="clear" w:color="auto" w:fill="auto"/>
            <w:hideMark/>
          </w:tcPr>
          <w:p w14:paraId="54D73826" w14:textId="77777777" w:rsidR="00261199" w:rsidRPr="000320CF" w:rsidRDefault="00261199" w:rsidP="00DB4CCE">
            <w:pPr>
              <w:pStyle w:val="TAC"/>
              <w:rPr>
                <w:rFonts w:eastAsia="SimSun"/>
                <w:lang w:eastAsia="zh-CN"/>
              </w:rPr>
            </w:pPr>
            <w:r w:rsidRPr="000320CF">
              <w:rPr>
                <w:rFonts w:eastAsia="SimSun"/>
                <w:lang w:eastAsia="zh-CN"/>
              </w:rPr>
              <w:t>0.15</w:t>
            </w:r>
          </w:p>
        </w:tc>
        <w:tc>
          <w:tcPr>
            <w:tcW w:w="811" w:type="dxa"/>
            <w:tcBorders>
              <w:top w:val="nil"/>
              <w:left w:val="nil"/>
              <w:bottom w:val="single" w:sz="4" w:space="0" w:color="auto"/>
              <w:right w:val="single" w:sz="4" w:space="0" w:color="auto"/>
            </w:tcBorders>
            <w:shd w:val="clear" w:color="auto" w:fill="auto"/>
            <w:hideMark/>
          </w:tcPr>
          <w:p w14:paraId="5F91F83F" w14:textId="77777777" w:rsidR="00261199" w:rsidRPr="000320CF" w:rsidRDefault="00261199" w:rsidP="00DB4CCE">
            <w:pPr>
              <w:pStyle w:val="TAC"/>
              <w:rPr>
                <w:rFonts w:eastAsia="SimSun"/>
                <w:lang w:eastAsia="zh-CN"/>
              </w:rPr>
            </w:pPr>
            <w:r w:rsidRPr="000320CF">
              <w:rPr>
                <w:rFonts w:eastAsia="SimSun"/>
                <w:lang w:eastAsia="zh-CN"/>
              </w:rPr>
              <w:t>0.15</w:t>
            </w:r>
          </w:p>
        </w:tc>
        <w:tc>
          <w:tcPr>
            <w:tcW w:w="1294" w:type="dxa"/>
            <w:tcBorders>
              <w:top w:val="nil"/>
              <w:left w:val="nil"/>
              <w:bottom w:val="single" w:sz="4" w:space="0" w:color="auto"/>
              <w:right w:val="single" w:sz="4" w:space="0" w:color="auto"/>
            </w:tcBorders>
            <w:shd w:val="clear" w:color="auto" w:fill="auto"/>
            <w:hideMark/>
          </w:tcPr>
          <w:p w14:paraId="7DED7F0C"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1B2FDA5C" w14:textId="77777777" w:rsidR="00261199" w:rsidRPr="000320CF" w:rsidRDefault="00261199" w:rsidP="00DB4CCE">
            <w:pPr>
              <w:pStyle w:val="TAC"/>
              <w:rPr>
                <w:rFonts w:eastAsia="SimSun"/>
                <w:lang w:eastAsia="zh-CN"/>
              </w:rPr>
            </w:pPr>
            <w:r w:rsidRPr="000320CF">
              <w:rPr>
                <w:rFonts w:eastAsia="SimSun"/>
                <w:lang w:eastAsia="zh-CN"/>
              </w:rPr>
              <w:t>1</w:t>
            </w:r>
          </w:p>
        </w:tc>
        <w:tc>
          <w:tcPr>
            <w:tcW w:w="333" w:type="dxa"/>
            <w:tcBorders>
              <w:top w:val="nil"/>
              <w:left w:val="nil"/>
              <w:bottom w:val="single" w:sz="4" w:space="0" w:color="auto"/>
              <w:right w:val="single" w:sz="4" w:space="0" w:color="auto"/>
            </w:tcBorders>
            <w:shd w:val="clear" w:color="auto" w:fill="auto"/>
            <w:hideMark/>
          </w:tcPr>
          <w:p w14:paraId="15D8BD96" w14:textId="77777777" w:rsidR="00261199" w:rsidRPr="000320CF" w:rsidRDefault="00261199"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36EDE5E1" w14:textId="77777777" w:rsidR="00261199" w:rsidRPr="000320CF" w:rsidRDefault="00261199" w:rsidP="00DB4CCE">
            <w:pPr>
              <w:pStyle w:val="TAC"/>
              <w:rPr>
                <w:rFonts w:eastAsia="SimSun"/>
                <w:lang w:eastAsia="zh-CN"/>
              </w:rPr>
            </w:pPr>
            <w:r w:rsidRPr="000320CF">
              <w:rPr>
                <w:rFonts w:eastAsia="SimSun"/>
                <w:lang w:eastAsia="zh-CN"/>
              </w:rPr>
              <w:t>0.15</w:t>
            </w:r>
          </w:p>
        </w:tc>
        <w:tc>
          <w:tcPr>
            <w:tcW w:w="811" w:type="dxa"/>
            <w:tcBorders>
              <w:top w:val="nil"/>
              <w:left w:val="nil"/>
              <w:bottom w:val="single" w:sz="4" w:space="0" w:color="auto"/>
              <w:right w:val="single" w:sz="4" w:space="0" w:color="auto"/>
            </w:tcBorders>
            <w:shd w:val="clear" w:color="auto" w:fill="auto"/>
            <w:hideMark/>
          </w:tcPr>
          <w:p w14:paraId="5F98C007" w14:textId="77777777" w:rsidR="00261199" w:rsidRPr="000320CF" w:rsidRDefault="00261199" w:rsidP="00DB4CCE">
            <w:pPr>
              <w:pStyle w:val="TAC"/>
              <w:rPr>
                <w:rFonts w:eastAsia="SimSun"/>
                <w:lang w:eastAsia="zh-CN"/>
              </w:rPr>
            </w:pPr>
            <w:r w:rsidRPr="000320CF">
              <w:rPr>
                <w:rFonts w:eastAsia="SimSun"/>
                <w:lang w:eastAsia="zh-CN"/>
              </w:rPr>
              <w:t>0.15</w:t>
            </w:r>
          </w:p>
        </w:tc>
        <w:tc>
          <w:tcPr>
            <w:tcW w:w="811" w:type="dxa"/>
            <w:tcBorders>
              <w:top w:val="nil"/>
              <w:left w:val="nil"/>
              <w:bottom w:val="single" w:sz="4" w:space="0" w:color="auto"/>
              <w:right w:val="single" w:sz="4" w:space="0" w:color="auto"/>
            </w:tcBorders>
            <w:shd w:val="clear" w:color="auto" w:fill="auto"/>
            <w:hideMark/>
          </w:tcPr>
          <w:p w14:paraId="020BBDD7" w14:textId="77777777" w:rsidR="00261199" w:rsidRPr="000320CF" w:rsidRDefault="00261199" w:rsidP="00DB4CCE">
            <w:pPr>
              <w:pStyle w:val="TAC"/>
              <w:rPr>
                <w:rFonts w:eastAsia="SimSun"/>
                <w:lang w:eastAsia="zh-CN"/>
              </w:rPr>
            </w:pPr>
            <w:r w:rsidRPr="000320CF">
              <w:rPr>
                <w:rFonts w:eastAsia="SimSun"/>
                <w:lang w:eastAsia="zh-CN"/>
              </w:rPr>
              <w:t>0.15</w:t>
            </w:r>
          </w:p>
        </w:tc>
      </w:tr>
      <w:tr w:rsidR="00261199" w:rsidRPr="000320CF" w14:paraId="28EAAD52"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C060199" w14:textId="77777777" w:rsidR="00261199" w:rsidRPr="000320CF" w:rsidRDefault="00261199" w:rsidP="00DB4CCE">
            <w:pPr>
              <w:pStyle w:val="TAC"/>
              <w:rPr>
                <w:rFonts w:eastAsia="SimSun"/>
                <w:lang w:eastAsia="zh-CN"/>
              </w:rPr>
            </w:pPr>
            <w:r w:rsidRPr="000320CF">
              <w:rPr>
                <w:rFonts w:eastAsia="SimSun"/>
                <w:lang w:eastAsia="zh-CN"/>
              </w:rPr>
              <w:t>C1-3</w:t>
            </w:r>
          </w:p>
        </w:tc>
        <w:tc>
          <w:tcPr>
            <w:tcW w:w="1769" w:type="dxa"/>
            <w:tcBorders>
              <w:top w:val="nil"/>
              <w:left w:val="nil"/>
              <w:bottom w:val="single" w:sz="4" w:space="0" w:color="auto"/>
              <w:right w:val="single" w:sz="4" w:space="0" w:color="auto"/>
            </w:tcBorders>
            <w:shd w:val="clear" w:color="auto" w:fill="auto"/>
            <w:hideMark/>
          </w:tcPr>
          <w:p w14:paraId="3D7831FC" w14:textId="77777777" w:rsidR="00261199" w:rsidRPr="000320CF" w:rsidRDefault="00261199" w:rsidP="00DB4CCE">
            <w:pPr>
              <w:pStyle w:val="TAL"/>
              <w:rPr>
                <w:rFonts w:eastAsia="SimSun"/>
                <w:lang w:eastAsia="zh-CN"/>
              </w:rPr>
            </w:pPr>
            <w:r w:rsidRPr="000320CF">
              <w:rPr>
                <w:rFonts w:eastAsia="SimSun"/>
                <w:lang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47225D80" w14:textId="77777777" w:rsidR="00261199" w:rsidRPr="000320CF" w:rsidRDefault="00261199" w:rsidP="00DB4CCE">
            <w:pPr>
              <w:pStyle w:val="TAC"/>
              <w:rPr>
                <w:rFonts w:eastAsia="SimSun"/>
                <w:lang w:eastAsia="zh-CN"/>
              </w:rPr>
            </w:pPr>
            <w:r w:rsidRPr="000320CF">
              <w:rPr>
                <w:rFonts w:eastAsia="SimSun"/>
                <w:lang w:eastAsia="zh-CN"/>
              </w:rPr>
              <w:t>0.13</w:t>
            </w:r>
          </w:p>
        </w:tc>
        <w:tc>
          <w:tcPr>
            <w:tcW w:w="811" w:type="dxa"/>
            <w:tcBorders>
              <w:top w:val="nil"/>
              <w:left w:val="nil"/>
              <w:bottom w:val="single" w:sz="4" w:space="0" w:color="auto"/>
              <w:right w:val="single" w:sz="4" w:space="0" w:color="auto"/>
            </w:tcBorders>
            <w:shd w:val="clear" w:color="auto" w:fill="auto"/>
            <w:hideMark/>
          </w:tcPr>
          <w:p w14:paraId="0C69BFE2" w14:textId="77777777" w:rsidR="00261199" w:rsidRPr="000320CF" w:rsidRDefault="00261199"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4FF30669" w14:textId="77777777" w:rsidR="00261199" w:rsidRPr="000320CF" w:rsidRDefault="00261199" w:rsidP="00DB4CCE">
            <w:pPr>
              <w:pStyle w:val="TAC"/>
              <w:rPr>
                <w:rFonts w:eastAsia="SimSun"/>
                <w:lang w:eastAsia="zh-CN"/>
              </w:rPr>
            </w:pPr>
            <w:r w:rsidRPr="000320CF">
              <w:rPr>
                <w:rFonts w:eastAsia="SimSun"/>
                <w:lang w:eastAsia="zh-CN"/>
              </w:rPr>
              <w:t>0.20</w:t>
            </w:r>
          </w:p>
        </w:tc>
        <w:tc>
          <w:tcPr>
            <w:tcW w:w="1294" w:type="dxa"/>
            <w:tcBorders>
              <w:top w:val="nil"/>
              <w:left w:val="nil"/>
              <w:bottom w:val="single" w:sz="4" w:space="0" w:color="auto"/>
              <w:right w:val="single" w:sz="4" w:space="0" w:color="auto"/>
            </w:tcBorders>
            <w:shd w:val="clear" w:color="auto" w:fill="auto"/>
            <w:hideMark/>
          </w:tcPr>
          <w:p w14:paraId="3949C4A9"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5E0A4B0E" w14:textId="77777777" w:rsidR="00261199" w:rsidRPr="000320CF" w:rsidRDefault="00261199" w:rsidP="00DB4CCE">
            <w:pPr>
              <w:pStyle w:val="TAC"/>
              <w:rPr>
                <w:rFonts w:eastAsia="SimSun"/>
                <w:lang w:eastAsia="zh-CN"/>
              </w:rPr>
            </w:pPr>
            <w:r w:rsidRPr="000320CF">
              <w:rPr>
                <w:rFonts w:eastAsia="SimSun"/>
                <w:lang w:eastAsia="zh-CN"/>
              </w:rPr>
              <w:t>1</w:t>
            </w:r>
          </w:p>
        </w:tc>
        <w:tc>
          <w:tcPr>
            <w:tcW w:w="333" w:type="dxa"/>
            <w:tcBorders>
              <w:top w:val="nil"/>
              <w:left w:val="nil"/>
              <w:bottom w:val="single" w:sz="4" w:space="0" w:color="auto"/>
              <w:right w:val="single" w:sz="4" w:space="0" w:color="auto"/>
            </w:tcBorders>
            <w:shd w:val="clear" w:color="auto" w:fill="auto"/>
            <w:hideMark/>
          </w:tcPr>
          <w:p w14:paraId="4BEE32C0" w14:textId="77777777" w:rsidR="00261199" w:rsidRPr="000320CF" w:rsidRDefault="00261199"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0C1DC15A" w14:textId="77777777" w:rsidR="00261199" w:rsidRPr="000320CF" w:rsidRDefault="00261199" w:rsidP="00DB4CCE">
            <w:pPr>
              <w:pStyle w:val="TAC"/>
              <w:rPr>
                <w:rFonts w:eastAsia="SimSun"/>
                <w:lang w:eastAsia="zh-CN"/>
              </w:rPr>
            </w:pPr>
            <w:r w:rsidRPr="000320CF">
              <w:rPr>
                <w:rFonts w:eastAsia="SimSun"/>
                <w:lang w:eastAsia="zh-CN"/>
              </w:rPr>
              <w:t>0.13</w:t>
            </w:r>
          </w:p>
        </w:tc>
        <w:tc>
          <w:tcPr>
            <w:tcW w:w="811" w:type="dxa"/>
            <w:tcBorders>
              <w:top w:val="nil"/>
              <w:left w:val="nil"/>
              <w:bottom w:val="single" w:sz="4" w:space="0" w:color="auto"/>
              <w:right w:val="single" w:sz="4" w:space="0" w:color="auto"/>
            </w:tcBorders>
            <w:shd w:val="clear" w:color="auto" w:fill="auto"/>
            <w:hideMark/>
          </w:tcPr>
          <w:p w14:paraId="6C8F45C0" w14:textId="77777777" w:rsidR="00261199" w:rsidRPr="000320CF" w:rsidRDefault="00261199"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4F73CF75"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5997AE58"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E07F941" w14:textId="77777777" w:rsidR="00261199" w:rsidRPr="000320CF" w:rsidRDefault="00261199" w:rsidP="00DB4CCE">
            <w:pPr>
              <w:pStyle w:val="TAC"/>
              <w:rPr>
                <w:rFonts w:eastAsia="SimSun"/>
                <w:lang w:eastAsia="zh-CN"/>
              </w:rPr>
            </w:pPr>
            <w:r w:rsidRPr="000320CF">
              <w:rPr>
                <w:rFonts w:eastAsia="SimSun"/>
                <w:lang w:eastAsia="zh-CN"/>
              </w:rPr>
              <w:t>A6-5</w:t>
            </w:r>
          </w:p>
        </w:tc>
        <w:tc>
          <w:tcPr>
            <w:tcW w:w="1769" w:type="dxa"/>
            <w:tcBorders>
              <w:top w:val="nil"/>
              <w:left w:val="nil"/>
              <w:bottom w:val="single" w:sz="4" w:space="0" w:color="auto"/>
              <w:right w:val="single" w:sz="4" w:space="0" w:color="auto"/>
            </w:tcBorders>
            <w:shd w:val="clear" w:color="auto" w:fill="auto"/>
            <w:hideMark/>
          </w:tcPr>
          <w:p w14:paraId="22F223FB" w14:textId="77777777" w:rsidR="00261199" w:rsidRPr="000320CF" w:rsidRDefault="00261199" w:rsidP="00DB4CCE">
            <w:pPr>
              <w:pStyle w:val="TAL"/>
              <w:rPr>
                <w:rFonts w:eastAsia="SimSun"/>
                <w:lang w:eastAsia="zh-CN"/>
              </w:rPr>
            </w:pPr>
            <w:r w:rsidRPr="000320CF">
              <w:rPr>
                <w:rFonts w:eastAsia="SimSun"/>
                <w:lang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3E5B2734" w14:textId="77777777" w:rsidR="00261199" w:rsidRPr="000320CF" w:rsidRDefault="00261199"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49FBD99F" w14:textId="77777777" w:rsidR="00261199" w:rsidRPr="000320CF" w:rsidRDefault="00261199"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5DD87988" w14:textId="77777777" w:rsidR="00261199" w:rsidRPr="000320CF" w:rsidRDefault="00261199" w:rsidP="00DB4CCE">
            <w:pPr>
              <w:pStyle w:val="TAC"/>
              <w:rPr>
                <w:rFonts w:eastAsia="SimSun"/>
                <w:lang w:eastAsia="zh-CN"/>
              </w:rPr>
            </w:pPr>
            <w:r w:rsidRPr="000320CF">
              <w:rPr>
                <w:rFonts w:eastAsia="SimSun"/>
                <w:lang w:eastAsia="zh-CN"/>
              </w:rPr>
              <w:t>0.20</w:t>
            </w:r>
          </w:p>
        </w:tc>
        <w:tc>
          <w:tcPr>
            <w:tcW w:w="1294" w:type="dxa"/>
            <w:tcBorders>
              <w:top w:val="nil"/>
              <w:left w:val="nil"/>
              <w:bottom w:val="single" w:sz="4" w:space="0" w:color="auto"/>
              <w:right w:val="single" w:sz="4" w:space="0" w:color="auto"/>
            </w:tcBorders>
            <w:shd w:val="clear" w:color="auto" w:fill="auto"/>
            <w:hideMark/>
          </w:tcPr>
          <w:p w14:paraId="54BB4F44"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30DCBD05" w14:textId="77777777" w:rsidR="00261199" w:rsidRPr="000320CF" w:rsidRDefault="00261199" w:rsidP="00DB4CCE">
            <w:pPr>
              <w:pStyle w:val="TAC"/>
              <w:rPr>
                <w:rFonts w:eastAsia="SimSun"/>
                <w:lang w:eastAsia="zh-CN"/>
              </w:rPr>
            </w:pPr>
            <w:r w:rsidRPr="000320CF">
              <w:rPr>
                <w:rFonts w:eastAsia="SimSun"/>
                <w:lang w:eastAsia="zh-CN"/>
              </w:rPr>
              <w:t>1</w:t>
            </w:r>
          </w:p>
        </w:tc>
        <w:tc>
          <w:tcPr>
            <w:tcW w:w="333" w:type="dxa"/>
            <w:tcBorders>
              <w:top w:val="nil"/>
              <w:left w:val="nil"/>
              <w:bottom w:val="single" w:sz="4" w:space="0" w:color="auto"/>
              <w:right w:val="single" w:sz="4" w:space="0" w:color="auto"/>
            </w:tcBorders>
            <w:shd w:val="clear" w:color="auto" w:fill="auto"/>
            <w:hideMark/>
          </w:tcPr>
          <w:p w14:paraId="1F4C3013" w14:textId="77777777" w:rsidR="00261199" w:rsidRPr="000320CF" w:rsidRDefault="00261199"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48DD18C7" w14:textId="77777777" w:rsidR="00261199" w:rsidRPr="000320CF" w:rsidRDefault="00261199"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650C55E5" w14:textId="77777777" w:rsidR="00261199" w:rsidRPr="000320CF" w:rsidRDefault="00261199"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25481699"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114E2B7F"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B0839BD" w14:textId="77777777" w:rsidR="00261199" w:rsidRPr="000320CF" w:rsidRDefault="00261199" w:rsidP="00DB4CCE">
            <w:pPr>
              <w:pStyle w:val="TAC"/>
              <w:rPr>
                <w:rFonts w:eastAsia="SimSun"/>
                <w:lang w:eastAsia="zh-CN"/>
              </w:rPr>
            </w:pPr>
            <w:r w:rsidRPr="000320CF">
              <w:rPr>
                <w:rFonts w:eastAsia="SimSun"/>
                <w:lang w:eastAsia="zh-CN"/>
              </w:rPr>
              <w:t>A6-6</w:t>
            </w:r>
          </w:p>
        </w:tc>
        <w:tc>
          <w:tcPr>
            <w:tcW w:w="1769" w:type="dxa"/>
            <w:tcBorders>
              <w:top w:val="nil"/>
              <w:left w:val="nil"/>
              <w:bottom w:val="single" w:sz="4" w:space="0" w:color="auto"/>
              <w:right w:val="single" w:sz="4" w:space="0" w:color="auto"/>
            </w:tcBorders>
            <w:shd w:val="clear" w:color="auto" w:fill="auto"/>
            <w:hideMark/>
          </w:tcPr>
          <w:p w14:paraId="759BE458" w14:textId="77777777" w:rsidR="00261199" w:rsidRPr="000320CF" w:rsidRDefault="00261199" w:rsidP="00DB4CCE">
            <w:pPr>
              <w:pStyle w:val="TAL"/>
              <w:rPr>
                <w:rFonts w:eastAsia="SimSun"/>
                <w:lang w:eastAsia="zh-CN"/>
              </w:rPr>
            </w:pPr>
            <w:r w:rsidRPr="000320CF">
              <w:rPr>
                <w:rFonts w:eastAsia="SimSun"/>
                <w:lang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7893F841" w14:textId="77777777" w:rsidR="00261199" w:rsidRPr="000320CF" w:rsidRDefault="00261199" w:rsidP="00DB4CCE">
            <w:pPr>
              <w:pStyle w:val="TAC"/>
              <w:rPr>
                <w:rFonts w:eastAsia="SimSun"/>
                <w:lang w:eastAsia="zh-CN"/>
              </w:rPr>
            </w:pPr>
            <w:r w:rsidRPr="000320CF">
              <w:rPr>
                <w:rFonts w:eastAsia="SimSun"/>
                <w:lang w:eastAsia="zh-CN"/>
              </w:rPr>
              <w:t>0.27</w:t>
            </w:r>
          </w:p>
        </w:tc>
        <w:tc>
          <w:tcPr>
            <w:tcW w:w="811" w:type="dxa"/>
            <w:tcBorders>
              <w:top w:val="nil"/>
              <w:left w:val="nil"/>
              <w:bottom w:val="single" w:sz="4" w:space="0" w:color="auto"/>
              <w:right w:val="single" w:sz="4" w:space="0" w:color="auto"/>
            </w:tcBorders>
            <w:shd w:val="clear" w:color="auto" w:fill="auto"/>
            <w:hideMark/>
          </w:tcPr>
          <w:p w14:paraId="5FA7D238" w14:textId="77777777" w:rsidR="00261199" w:rsidRPr="000320CF" w:rsidRDefault="00261199" w:rsidP="00DB4CCE">
            <w:pPr>
              <w:pStyle w:val="TAC"/>
              <w:rPr>
                <w:rFonts w:eastAsia="SimSun"/>
                <w:lang w:eastAsia="zh-CN"/>
              </w:rPr>
            </w:pPr>
            <w:r w:rsidRPr="000320CF">
              <w:rPr>
                <w:rFonts w:eastAsia="SimSun"/>
                <w:lang w:eastAsia="zh-CN"/>
              </w:rPr>
              <w:t>0.27</w:t>
            </w:r>
          </w:p>
        </w:tc>
        <w:tc>
          <w:tcPr>
            <w:tcW w:w="811" w:type="dxa"/>
            <w:tcBorders>
              <w:top w:val="nil"/>
              <w:left w:val="nil"/>
              <w:bottom w:val="single" w:sz="4" w:space="0" w:color="auto"/>
              <w:right w:val="single" w:sz="4" w:space="0" w:color="auto"/>
            </w:tcBorders>
            <w:shd w:val="clear" w:color="auto" w:fill="auto"/>
            <w:hideMark/>
          </w:tcPr>
          <w:p w14:paraId="44388AE1" w14:textId="77777777" w:rsidR="00261199" w:rsidRPr="000320CF" w:rsidRDefault="00261199" w:rsidP="00DB4CCE">
            <w:pPr>
              <w:pStyle w:val="TAC"/>
              <w:rPr>
                <w:rFonts w:eastAsia="SimSun"/>
                <w:lang w:eastAsia="zh-CN"/>
              </w:rPr>
            </w:pPr>
            <w:r w:rsidRPr="000320CF">
              <w:rPr>
                <w:rFonts w:eastAsia="SimSun"/>
                <w:lang w:eastAsia="zh-CN"/>
              </w:rPr>
              <w:t>0.27</w:t>
            </w:r>
          </w:p>
        </w:tc>
        <w:tc>
          <w:tcPr>
            <w:tcW w:w="1294" w:type="dxa"/>
            <w:tcBorders>
              <w:top w:val="nil"/>
              <w:left w:val="nil"/>
              <w:bottom w:val="single" w:sz="4" w:space="0" w:color="auto"/>
              <w:right w:val="single" w:sz="4" w:space="0" w:color="auto"/>
            </w:tcBorders>
            <w:shd w:val="clear" w:color="auto" w:fill="auto"/>
            <w:hideMark/>
          </w:tcPr>
          <w:p w14:paraId="4834C017"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2ABA10D7" w14:textId="77777777" w:rsidR="00261199" w:rsidRPr="000320CF" w:rsidRDefault="00261199" w:rsidP="00DB4CCE">
            <w:pPr>
              <w:pStyle w:val="TAC"/>
              <w:rPr>
                <w:rFonts w:eastAsia="SimSun"/>
                <w:lang w:eastAsia="zh-CN"/>
              </w:rPr>
            </w:pPr>
            <w:r w:rsidRPr="000320CF">
              <w:rPr>
                <w:rFonts w:eastAsia="SimSun"/>
                <w:lang w:eastAsia="zh-CN"/>
              </w:rPr>
              <w:t>1</w:t>
            </w:r>
          </w:p>
        </w:tc>
        <w:tc>
          <w:tcPr>
            <w:tcW w:w="333" w:type="dxa"/>
            <w:tcBorders>
              <w:top w:val="nil"/>
              <w:left w:val="nil"/>
              <w:bottom w:val="single" w:sz="4" w:space="0" w:color="auto"/>
              <w:right w:val="single" w:sz="4" w:space="0" w:color="auto"/>
            </w:tcBorders>
            <w:shd w:val="clear" w:color="auto" w:fill="auto"/>
            <w:hideMark/>
          </w:tcPr>
          <w:p w14:paraId="3F24E3D1" w14:textId="77777777" w:rsidR="00261199" w:rsidRPr="000320CF" w:rsidRDefault="00261199"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0544AF5B" w14:textId="77777777" w:rsidR="00261199" w:rsidRPr="000320CF" w:rsidRDefault="00261199" w:rsidP="00DB4CCE">
            <w:pPr>
              <w:pStyle w:val="TAC"/>
              <w:rPr>
                <w:rFonts w:eastAsia="SimSun"/>
                <w:lang w:eastAsia="zh-CN"/>
              </w:rPr>
            </w:pPr>
            <w:r w:rsidRPr="000320CF">
              <w:rPr>
                <w:rFonts w:eastAsia="SimSun"/>
                <w:lang w:eastAsia="zh-CN"/>
              </w:rPr>
              <w:t>0.27</w:t>
            </w:r>
          </w:p>
        </w:tc>
        <w:tc>
          <w:tcPr>
            <w:tcW w:w="811" w:type="dxa"/>
            <w:tcBorders>
              <w:top w:val="nil"/>
              <w:left w:val="nil"/>
              <w:bottom w:val="single" w:sz="4" w:space="0" w:color="auto"/>
              <w:right w:val="single" w:sz="4" w:space="0" w:color="auto"/>
            </w:tcBorders>
            <w:shd w:val="clear" w:color="auto" w:fill="auto"/>
            <w:hideMark/>
          </w:tcPr>
          <w:p w14:paraId="3707F526" w14:textId="77777777" w:rsidR="00261199" w:rsidRPr="000320CF" w:rsidRDefault="00261199" w:rsidP="00DB4CCE">
            <w:pPr>
              <w:pStyle w:val="TAC"/>
              <w:rPr>
                <w:rFonts w:eastAsia="SimSun"/>
                <w:lang w:eastAsia="zh-CN"/>
              </w:rPr>
            </w:pPr>
            <w:r w:rsidRPr="000320CF">
              <w:rPr>
                <w:rFonts w:eastAsia="SimSun"/>
                <w:lang w:eastAsia="zh-CN"/>
              </w:rPr>
              <w:t>0.27</w:t>
            </w:r>
          </w:p>
        </w:tc>
        <w:tc>
          <w:tcPr>
            <w:tcW w:w="811" w:type="dxa"/>
            <w:tcBorders>
              <w:top w:val="nil"/>
              <w:left w:val="nil"/>
              <w:bottom w:val="single" w:sz="4" w:space="0" w:color="auto"/>
              <w:right w:val="single" w:sz="4" w:space="0" w:color="auto"/>
            </w:tcBorders>
            <w:shd w:val="clear" w:color="auto" w:fill="auto"/>
            <w:hideMark/>
          </w:tcPr>
          <w:p w14:paraId="47548A65" w14:textId="77777777" w:rsidR="00261199" w:rsidRPr="000320CF" w:rsidRDefault="00261199" w:rsidP="00DB4CCE">
            <w:pPr>
              <w:pStyle w:val="TAC"/>
              <w:rPr>
                <w:rFonts w:eastAsia="SimSun"/>
                <w:lang w:eastAsia="zh-CN"/>
              </w:rPr>
            </w:pPr>
            <w:r w:rsidRPr="000320CF">
              <w:rPr>
                <w:rFonts w:eastAsia="SimSun"/>
                <w:lang w:eastAsia="zh-CN"/>
              </w:rPr>
              <w:t>0.27</w:t>
            </w:r>
          </w:p>
        </w:tc>
      </w:tr>
      <w:tr w:rsidR="00261199" w:rsidRPr="000320CF" w14:paraId="2289C443"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EE762B4" w14:textId="77777777" w:rsidR="00261199" w:rsidRPr="000320CF" w:rsidRDefault="00261199" w:rsidP="00DB4CCE">
            <w:pPr>
              <w:pStyle w:val="TAC"/>
              <w:rPr>
                <w:rFonts w:eastAsia="SimSun"/>
                <w:lang w:eastAsia="zh-CN"/>
              </w:rPr>
            </w:pPr>
            <w:r w:rsidRPr="000320CF">
              <w:rPr>
                <w:rFonts w:eastAsia="SimSun"/>
                <w:lang w:eastAsia="zh-CN"/>
              </w:rPr>
              <w:t>A6-7</w:t>
            </w:r>
          </w:p>
        </w:tc>
        <w:tc>
          <w:tcPr>
            <w:tcW w:w="1769" w:type="dxa"/>
            <w:tcBorders>
              <w:top w:val="nil"/>
              <w:left w:val="nil"/>
              <w:bottom w:val="single" w:sz="4" w:space="0" w:color="auto"/>
              <w:right w:val="single" w:sz="4" w:space="0" w:color="auto"/>
            </w:tcBorders>
            <w:shd w:val="clear" w:color="auto" w:fill="auto"/>
            <w:hideMark/>
          </w:tcPr>
          <w:p w14:paraId="0DC27CBE" w14:textId="77777777" w:rsidR="00261199" w:rsidRPr="000320CF" w:rsidRDefault="00261199" w:rsidP="00DB4CCE">
            <w:pPr>
              <w:pStyle w:val="TAL"/>
              <w:rPr>
                <w:rFonts w:eastAsia="SimSun"/>
                <w:lang w:eastAsia="zh-CN"/>
              </w:rPr>
            </w:pPr>
            <w:r w:rsidRPr="000320CF">
              <w:rPr>
                <w:rFonts w:eastAsia="SimSun"/>
                <w:lang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7938477B" w14:textId="77777777" w:rsidR="00261199" w:rsidRPr="000320CF" w:rsidRDefault="00261199" w:rsidP="00DB4CCE">
            <w:pPr>
              <w:pStyle w:val="TAC"/>
              <w:rPr>
                <w:rFonts w:eastAsia="SimSun"/>
                <w:lang w:eastAsia="zh-CN"/>
              </w:rPr>
            </w:pPr>
            <w:r w:rsidRPr="000320CF">
              <w:rPr>
                <w:rFonts w:eastAsia="SimSun"/>
                <w:lang w:eastAsia="zh-CN"/>
              </w:rPr>
              <w:t>0.50</w:t>
            </w:r>
          </w:p>
        </w:tc>
        <w:tc>
          <w:tcPr>
            <w:tcW w:w="811" w:type="dxa"/>
            <w:tcBorders>
              <w:top w:val="nil"/>
              <w:left w:val="nil"/>
              <w:bottom w:val="single" w:sz="4" w:space="0" w:color="auto"/>
              <w:right w:val="single" w:sz="4" w:space="0" w:color="auto"/>
            </w:tcBorders>
            <w:shd w:val="clear" w:color="auto" w:fill="auto"/>
            <w:hideMark/>
          </w:tcPr>
          <w:p w14:paraId="7F1B3E4E" w14:textId="77777777" w:rsidR="00261199" w:rsidRPr="000320CF" w:rsidRDefault="00261199" w:rsidP="00DB4CCE">
            <w:pPr>
              <w:pStyle w:val="TAC"/>
              <w:rPr>
                <w:rFonts w:eastAsia="SimSun"/>
                <w:lang w:eastAsia="zh-CN"/>
              </w:rPr>
            </w:pPr>
            <w:r w:rsidRPr="000320CF">
              <w:rPr>
                <w:rFonts w:eastAsia="SimSun"/>
                <w:lang w:eastAsia="zh-CN"/>
              </w:rPr>
              <w:t>0.50</w:t>
            </w:r>
          </w:p>
        </w:tc>
        <w:tc>
          <w:tcPr>
            <w:tcW w:w="811" w:type="dxa"/>
            <w:tcBorders>
              <w:top w:val="nil"/>
              <w:left w:val="nil"/>
              <w:bottom w:val="single" w:sz="4" w:space="0" w:color="auto"/>
              <w:right w:val="single" w:sz="4" w:space="0" w:color="auto"/>
            </w:tcBorders>
            <w:shd w:val="clear" w:color="auto" w:fill="auto"/>
            <w:hideMark/>
          </w:tcPr>
          <w:p w14:paraId="533223A8" w14:textId="77777777" w:rsidR="00261199" w:rsidRPr="000320CF" w:rsidRDefault="00261199" w:rsidP="00DB4CCE">
            <w:pPr>
              <w:pStyle w:val="TAC"/>
              <w:rPr>
                <w:rFonts w:eastAsia="SimSun"/>
                <w:lang w:eastAsia="zh-CN"/>
              </w:rPr>
            </w:pPr>
            <w:r w:rsidRPr="000320CF">
              <w:rPr>
                <w:rFonts w:eastAsia="SimSun"/>
                <w:lang w:eastAsia="zh-CN"/>
              </w:rPr>
              <w:t>0.50</w:t>
            </w:r>
          </w:p>
        </w:tc>
        <w:tc>
          <w:tcPr>
            <w:tcW w:w="1294" w:type="dxa"/>
            <w:tcBorders>
              <w:top w:val="nil"/>
              <w:left w:val="nil"/>
              <w:bottom w:val="single" w:sz="4" w:space="0" w:color="auto"/>
              <w:right w:val="single" w:sz="4" w:space="0" w:color="auto"/>
            </w:tcBorders>
            <w:shd w:val="clear" w:color="auto" w:fill="auto"/>
            <w:hideMark/>
          </w:tcPr>
          <w:p w14:paraId="458EBE78"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102DE4A7" w14:textId="77777777" w:rsidR="00261199" w:rsidRPr="000320CF" w:rsidRDefault="00261199" w:rsidP="00DB4CCE">
            <w:pPr>
              <w:pStyle w:val="TAC"/>
              <w:rPr>
                <w:rFonts w:eastAsia="SimSun"/>
                <w:lang w:eastAsia="zh-CN"/>
              </w:rPr>
            </w:pPr>
            <w:r w:rsidRPr="000320CF">
              <w:rPr>
                <w:rFonts w:eastAsia="SimSun"/>
                <w:lang w:eastAsia="zh-CN"/>
              </w:rPr>
              <w:t>1</w:t>
            </w:r>
          </w:p>
        </w:tc>
        <w:tc>
          <w:tcPr>
            <w:tcW w:w="333" w:type="dxa"/>
            <w:tcBorders>
              <w:top w:val="nil"/>
              <w:left w:val="nil"/>
              <w:bottom w:val="single" w:sz="4" w:space="0" w:color="auto"/>
              <w:right w:val="single" w:sz="4" w:space="0" w:color="auto"/>
            </w:tcBorders>
            <w:shd w:val="clear" w:color="auto" w:fill="auto"/>
            <w:hideMark/>
          </w:tcPr>
          <w:p w14:paraId="4BA99317" w14:textId="77777777" w:rsidR="00261199" w:rsidRPr="000320CF" w:rsidRDefault="00261199"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437CAA94" w14:textId="77777777" w:rsidR="00261199" w:rsidRPr="000320CF" w:rsidRDefault="00261199" w:rsidP="00DB4CCE">
            <w:pPr>
              <w:pStyle w:val="TAC"/>
              <w:rPr>
                <w:rFonts w:eastAsia="SimSun"/>
                <w:lang w:eastAsia="zh-CN"/>
              </w:rPr>
            </w:pPr>
            <w:r w:rsidRPr="000320CF">
              <w:rPr>
                <w:rFonts w:eastAsia="SimSun"/>
                <w:lang w:eastAsia="zh-CN"/>
              </w:rPr>
              <w:t>0.50</w:t>
            </w:r>
          </w:p>
        </w:tc>
        <w:tc>
          <w:tcPr>
            <w:tcW w:w="811" w:type="dxa"/>
            <w:tcBorders>
              <w:top w:val="nil"/>
              <w:left w:val="nil"/>
              <w:bottom w:val="single" w:sz="4" w:space="0" w:color="auto"/>
              <w:right w:val="single" w:sz="4" w:space="0" w:color="auto"/>
            </w:tcBorders>
            <w:shd w:val="clear" w:color="auto" w:fill="auto"/>
            <w:hideMark/>
          </w:tcPr>
          <w:p w14:paraId="20A8C5B6" w14:textId="77777777" w:rsidR="00261199" w:rsidRPr="000320CF" w:rsidRDefault="00261199" w:rsidP="00DB4CCE">
            <w:pPr>
              <w:pStyle w:val="TAC"/>
              <w:rPr>
                <w:rFonts w:eastAsia="SimSun"/>
                <w:lang w:eastAsia="zh-CN"/>
              </w:rPr>
            </w:pPr>
            <w:r w:rsidRPr="000320CF">
              <w:rPr>
                <w:rFonts w:eastAsia="SimSun"/>
                <w:lang w:eastAsia="zh-CN"/>
              </w:rPr>
              <w:t>0.50</w:t>
            </w:r>
          </w:p>
        </w:tc>
        <w:tc>
          <w:tcPr>
            <w:tcW w:w="811" w:type="dxa"/>
            <w:tcBorders>
              <w:top w:val="nil"/>
              <w:left w:val="nil"/>
              <w:bottom w:val="single" w:sz="4" w:space="0" w:color="auto"/>
              <w:right w:val="single" w:sz="4" w:space="0" w:color="auto"/>
            </w:tcBorders>
            <w:shd w:val="clear" w:color="auto" w:fill="auto"/>
            <w:hideMark/>
          </w:tcPr>
          <w:p w14:paraId="05B597B6" w14:textId="77777777" w:rsidR="00261199" w:rsidRPr="000320CF" w:rsidRDefault="00261199" w:rsidP="00DB4CCE">
            <w:pPr>
              <w:pStyle w:val="TAC"/>
              <w:rPr>
                <w:rFonts w:eastAsia="SimSun"/>
                <w:lang w:eastAsia="zh-CN"/>
              </w:rPr>
            </w:pPr>
            <w:r w:rsidRPr="000320CF">
              <w:rPr>
                <w:rFonts w:eastAsia="SimSun"/>
                <w:lang w:eastAsia="zh-CN"/>
              </w:rPr>
              <w:t>0.50</w:t>
            </w:r>
          </w:p>
        </w:tc>
      </w:tr>
      <w:tr w:rsidR="00261199" w:rsidRPr="000320CF" w14:paraId="7F506C1E" w14:textId="77777777" w:rsidTr="00F24DAC">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1A3AF916" w14:textId="2CD7354D" w:rsidR="00261199" w:rsidRPr="000320CF" w:rsidRDefault="002611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73" w:type="dxa"/>
            <w:tcBorders>
              <w:top w:val="nil"/>
              <w:left w:val="nil"/>
              <w:bottom w:val="single" w:sz="4" w:space="0" w:color="auto"/>
              <w:right w:val="single" w:sz="4" w:space="0" w:color="auto"/>
            </w:tcBorders>
            <w:shd w:val="clear" w:color="auto" w:fill="auto"/>
            <w:hideMark/>
          </w:tcPr>
          <w:p w14:paraId="6372840D" w14:textId="77777777" w:rsidR="00261199" w:rsidRPr="000320CF" w:rsidRDefault="00261199" w:rsidP="00DB4CCE">
            <w:pPr>
              <w:pStyle w:val="TAH"/>
              <w:rPr>
                <w:rFonts w:eastAsia="SimSun"/>
                <w:lang w:eastAsia="zh-CN"/>
              </w:rPr>
            </w:pPr>
            <w:r w:rsidRPr="000320CF">
              <w:rPr>
                <w:rFonts w:eastAsia="SimSun"/>
                <w:lang w:eastAsia="zh-CN"/>
              </w:rPr>
              <w:t>0.70</w:t>
            </w:r>
          </w:p>
        </w:tc>
        <w:tc>
          <w:tcPr>
            <w:tcW w:w="811" w:type="dxa"/>
            <w:tcBorders>
              <w:top w:val="nil"/>
              <w:left w:val="nil"/>
              <w:bottom w:val="single" w:sz="4" w:space="0" w:color="auto"/>
              <w:right w:val="single" w:sz="4" w:space="0" w:color="auto"/>
            </w:tcBorders>
            <w:shd w:val="clear" w:color="auto" w:fill="auto"/>
            <w:hideMark/>
          </w:tcPr>
          <w:p w14:paraId="3B40D65E" w14:textId="77777777" w:rsidR="00261199" w:rsidRPr="000320CF" w:rsidRDefault="00261199" w:rsidP="00DB4CCE">
            <w:pPr>
              <w:pStyle w:val="TAH"/>
              <w:rPr>
                <w:rFonts w:eastAsia="SimSun"/>
                <w:lang w:eastAsia="zh-CN"/>
              </w:rPr>
            </w:pPr>
            <w:r w:rsidRPr="000320CF">
              <w:rPr>
                <w:rFonts w:eastAsia="SimSun"/>
                <w:lang w:eastAsia="zh-CN"/>
              </w:rPr>
              <w:t>0.75</w:t>
            </w:r>
          </w:p>
        </w:tc>
        <w:tc>
          <w:tcPr>
            <w:tcW w:w="811" w:type="dxa"/>
            <w:tcBorders>
              <w:top w:val="nil"/>
              <w:left w:val="nil"/>
              <w:bottom w:val="single" w:sz="4" w:space="0" w:color="auto"/>
              <w:right w:val="single" w:sz="4" w:space="0" w:color="auto"/>
            </w:tcBorders>
            <w:shd w:val="clear" w:color="auto" w:fill="auto"/>
            <w:hideMark/>
          </w:tcPr>
          <w:p w14:paraId="416CA05A" w14:textId="77777777" w:rsidR="00261199" w:rsidRPr="000320CF" w:rsidRDefault="00261199" w:rsidP="00DB4CCE">
            <w:pPr>
              <w:pStyle w:val="TAH"/>
              <w:rPr>
                <w:rFonts w:eastAsia="SimSun"/>
                <w:lang w:eastAsia="zh-CN"/>
              </w:rPr>
            </w:pPr>
            <w:r w:rsidRPr="000320CF">
              <w:rPr>
                <w:rFonts w:eastAsia="SimSun"/>
                <w:lang w:eastAsia="zh-CN"/>
              </w:rPr>
              <w:t>0.75</w:t>
            </w:r>
          </w:p>
        </w:tc>
      </w:tr>
      <w:tr w:rsidR="00261199" w:rsidRPr="000320CF" w14:paraId="5FD009C9" w14:textId="77777777" w:rsidTr="00F24DAC">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B50A96B" w14:textId="5724A5B6" w:rsidR="00261199" w:rsidRPr="000320CF" w:rsidRDefault="002611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73" w:type="dxa"/>
            <w:tcBorders>
              <w:top w:val="nil"/>
              <w:left w:val="nil"/>
              <w:bottom w:val="single" w:sz="4" w:space="0" w:color="auto"/>
              <w:right w:val="single" w:sz="4" w:space="0" w:color="auto"/>
            </w:tcBorders>
            <w:shd w:val="clear" w:color="auto" w:fill="auto"/>
            <w:hideMark/>
          </w:tcPr>
          <w:p w14:paraId="708044B6" w14:textId="77777777" w:rsidR="00261199" w:rsidRPr="000320CF" w:rsidRDefault="00261199" w:rsidP="00DB4CCE">
            <w:pPr>
              <w:pStyle w:val="TAH"/>
              <w:rPr>
                <w:rFonts w:eastAsia="SimSun"/>
                <w:lang w:eastAsia="zh-CN"/>
              </w:rPr>
            </w:pPr>
            <w:r w:rsidRPr="000320CF">
              <w:rPr>
                <w:rFonts w:eastAsia="SimSun"/>
                <w:lang w:eastAsia="zh-CN"/>
              </w:rPr>
              <w:t>1.37</w:t>
            </w:r>
          </w:p>
        </w:tc>
        <w:tc>
          <w:tcPr>
            <w:tcW w:w="811" w:type="dxa"/>
            <w:tcBorders>
              <w:top w:val="nil"/>
              <w:left w:val="nil"/>
              <w:bottom w:val="single" w:sz="4" w:space="0" w:color="auto"/>
              <w:right w:val="single" w:sz="4" w:space="0" w:color="auto"/>
            </w:tcBorders>
            <w:shd w:val="clear" w:color="auto" w:fill="auto"/>
            <w:hideMark/>
          </w:tcPr>
          <w:p w14:paraId="03D8E7F7" w14:textId="77777777" w:rsidR="00261199" w:rsidRPr="000320CF" w:rsidRDefault="00261199" w:rsidP="00DB4CCE">
            <w:pPr>
              <w:pStyle w:val="TAH"/>
              <w:rPr>
                <w:rFonts w:eastAsia="SimSun"/>
                <w:lang w:eastAsia="zh-CN"/>
              </w:rPr>
            </w:pPr>
            <w:r w:rsidRPr="000320CF">
              <w:rPr>
                <w:rFonts w:eastAsia="SimSun"/>
                <w:lang w:eastAsia="zh-CN"/>
              </w:rPr>
              <w:t>1.46</w:t>
            </w:r>
          </w:p>
        </w:tc>
        <w:tc>
          <w:tcPr>
            <w:tcW w:w="811" w:type="dxa"/>
            <w:tcBorders>
              <w:top w:val="nil"/>
              <w:left w:val="nil"/>
              <w:bottom w:val="single" w:sz="4" w:space="0" w:color="auto"/>
              <w:right w:val="single" w:sz="4" w:space="0" w:color="auto"/>
            </w:tcBorders>
            <w:shd w:val="clear" w:color="auto" w:fill="auto"/>
            <w:hideMark/>
          </w:tcPr>
          <w:p w14:paraId="3347AD4C" w14:textId="77777777" w:rsidR="00261199" w:rsidRPr="000320CF" w:rsidRDefault="00261199" w:rsidP="00DB4CCE">
            <w:pPr>
              <w:pStyle w:val="TAH"/>
              <w:rPr>
                <w:rFonts w:eastAsia="SimSun"/>
                <w:lang w:eastAsia="zh-CN"/>
              </w:rPr>
            </w:pPr>
            <w:r w:rsidRPr="000320CF">
              <w:rPr>
                <w:rFonts w:eastAsia="SimSun"/>
                <w:lang w:eastAsia="zh-CN"/>
              </w:rPr>
              <w:t>1.46</w:t>
            </w:r>
          </w:p>
        </w:tc>
      </w:tr>
    </w:tbl>
    <w:p w14:paraId="19B62BCA" w14:textId="33F60FAF" w:rsidR="00FF68ED" w:rsidRPr="000320CF" w:rsidRDefault="00FF68ED" w:rsidP="00DB4CCE"/>
    <w:p w14:paraId="7CBAA797" w14:textId="77777777" w:rsidR="00FF68ED" w:rsidRPr="000320CF" w:rsidRDefault="00FF68ED" w:rsidP="00DB4CCE">
      <w:pPr>
        <w:pStyle w:val="TH"/>
      </w:pPr>
      <w:r w:rsidRPr="000320CF">
        <w:lastRenderedPageBreak/>
        <w:t xml:space="preserve">Table 11.3.5.3-2: Reverberation chamber </w:t>
      </w:r>
      <w:r w:rsidRPr="000320CF">
        <w:rPr>
          <w:lang w:eastAsia="sv-SE"/>
        </w:rPr>
        <w:t>MU</w:t>
      </w:r>
      <w:r w:rsidRPr="000320CF">
        <w:t xml:space="preserve"> value </w:t>
      </w:r>
      <w:r w:rsidRPr="000320CF">
        <w:rPr>
          <w:lang w:eastAsia="sv-SE"/>
        </w:rPr>
        <w:t xml:space="preserve">derivation </w:t>
      </w:r>
      <w:r w:rsidRPr="000320CF">
        <w:t>for absolute ACLR measurement</w:t>
      </w:r>
    </w:p>
    <w:tbl>
      <w:tblPr>
        <w:tblW w:w="0" w:type="auto"/>
        <w:jc w:val="center"/>
        <w:tblLayout w:type="fixed"/>
        <w:tblLook w:val="04A0" w:firstRow="1" w:lastRow="0" w:firstColumn="1" w:lastColumn="0" w:noHBand="0" w:noVBand="1"/>
      </w:tblPr>
      <w:tblGrid>
        <w:gridCol w:w="507"/>
        <w:gridCol w:w="2022"/>
        <w:gridCol w:w="603"/>
        <w:gridCol w:w="664"/>
        <w:gridCol w:w="705"/>
        <w:gridCol w:w="1373"/>
        <w:gridCol w:w="1452"/>
        <w:gridCol w:w="333"/>
        <w:gridCol w:w="603"/>
        <w:gridCol w:w="664"/>
        <w:gridCol w:w="705"/>
      </w:tblGrid>
      <w:tr w:rsidR="002B1E26" w:rsidRPr="000320CF" w14:paraId="1D79A210" w14:textId="77777777" w:rsidTr="00F24DAC">
        <w:trPr>
          <w:cantSplit/>
          <w:jc w:val="center"/>
        </w:trPr>
        <w:tc>
          <w:tcPr>
            <w:tcW w:w="507" w:type="dxa"/>
            <w:tcBorders>
              <w:top w:val="single" w:sz="4" w:space="0" w:color="auto"/>
              <w:left w:val="single" w:sz="4" w:space="0" w:color="auto"/>
              <w:right w:val="single" w:sz="4" w:space="0" w:color="auto"/>
            </w:tcBorders>
            <w:shd w:val="clear" w:color="auto" w:fill="auto"/>
            <w:hideMark/>
          </w:tcPr>
          <w:p w14:paraId="0007FC56" w14:textId="77777777" w:rsidR="002B1E26" w:rsidRPr="000320CF" w:rsidRDefault="002B1E26" w:rsidP="00DB4CCE">
            <w:pPr>
              <w:pStyle w:val="TAH"/>
              <w:rPr>
                <w:lang w:eastAsia="zh-CN"/>
              </w:rPr>
            </w:pPr>
            <w:r w:rsidRPr="000320CF">
              <w:rPr>
                <w:lang w:eastAsia="zh-CN"/>
              </w:rPr>
              <w:t>UID</w:t>
            </w:r>
          </w:p>
        </w:tc>
        <w:tc>
          <w:tcPr>
            <w:tcW w:w="2022" w:type="dxa"/>
            <w:tcBorders>
              <w:top w:val="single" w:sz="4" w:space="0" w:color="auto"/>
              <w:left w:val="single" w:sz="4" w:space="0" w:color="auto"/>
              <w:right w:val="single" w:sz="4" w:space="0" w:color="auto"/>
            </w:tcBorders>
            <w:shd w:val="clear" w:color="auto" w:fill="auto"/>
            <w:hideMark/>
          </w:tcPr>
          <w:p w14:paraId="4D680F9C" w14:textId="77777777" w:rsidR="002B1E26" w:rsidRPr="000320CF" w:rsidRDefault="002B1E26" w:rsidP="00DB4CCE">
            <w:pPr>
              <w:pStyle w:val="TAH"/>
              <w:rPr>
                <w:lang w:eastAsia="zh-CN"/>
              </w:rPr>
            </w:pPr>
            <w:r w:rsidRPr="000320CF">
              <w:rPr>
                <w:lang w:eastAsia="zh-CN"/>
              </w:rPr>
              <w:t>Uncertainty source</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2C2BBF7F" w14:textId="01C47AE1" w:rsidR="002B1E26" w:rsidRPr="000320CF" w:rsidRDefault="002B1E26" w:rsidP="00DB4CCE">
            <w:pPr>
              <w:pStyle w:val="TAH"/>
              <w:rPr>
                <w:lang w:eastAsia="zh-CN"/>
              </w:rPr>
            </w:pPr>
            <w:r w:rsidRPr="000320CF">
              <w:rPr>
                <w:lang w:eastAsia="zh-CN"/>
              </w:rPr>
              <w:t>Uncertainty value (dB)</w:t>
            </w:r>
          </w:p>
        </w:tc>
        <w:tc>
          <w:tcPr>
            <w:tcW w:w="1373" w:type="dxa"/>
            <w:tcBorders>
              <w:top w:val="single" w:sz="4" w:space="0" w:color="auto"/>
              <w:left w:val="single" w:sz="4" w:space="0" w:color="auto"/>
              <w:right w:val="single" w:sz="4" w:space="0" w:color="auto"/>
            </w:tcBorders>
            <w:shd w:val="clear" w:color="auto" w:fill="auto"/>
            <w:hideMark/>
          </w:tcPr>
          <w:p w14:paraId="255E3ADD" w14:textId="77777777" w:rsidR="002B1E26" w:rsidRPr="000320CF" w:rsidRDefault="002B1E26" w:rsidP="00DB4CCE">
            <w:pPr>
              <w:pStyle w:val="TAH"/>
              <w:rPr>
                <w:lang w:eastAsia="zh-CN"/>
              </w:rPr>
            </w:pPr>
            <w:r w:rsidRPr="000320CF">
              <w:rPr>
                <w:lang w:eastAsia="zh-CN"/>
              </w:rPr>
              <w:t>Distribution of the probability</w:t>
            </w:r>
          </w:p>
        </w:tc>
        <w:tc>
          <w:tcPr>
            <w:tcW w:w="1452" w:type="dxa"/>
            <w:tcBorders>
              <w:top w:val="single" w:sz="4" w:space="0" w:color="auto"/>
              <w:left w:val="single" w:sz="4" w:space="0" w:color="auto"/>
              <w:right w:val="single" w:sz="4" w:space="0" w:color="auto"/>
            </w:tcBorders>
            <w:shd w:val="clear" w:color="auto" w:fill="auto"/>
            <w:hideMark/>
          </w:tcPr>
          <w:p w14:paraId="2B04EDF4" w14:textId="0AACCCC7" w:rsidR="002B1E26" w:rsidRPr="000320CF" w:rsidRDefault="002B1E26" w:rsidP="00DB4CCE">
            <w:pPr>
              <w:pStyle w:val="TAH"/>
              <w:rPr>
                <w:lang w:eastAsia="zh-CN"/>
              </w:rPr>
            </w:pPr>
            <w:r w:rsidRPr="000320CF">
              <w:rPr>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7296FEC"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0BB7991D" w14:textId="69AAB618"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6530706E" w14:textId="77777777" w:rsidTr="00F24DAC">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5E4AFFF3" w14:textId="77777777" w:rsidR="002B1E26" w:rsidRPr="000320CF" w:rsidRDefault="002B1E26" w:rsidP="00DB4CCE">
            <w:pPr>
              <w:pStyle w:val="TAH"/>
              <w:rPr>
                <w:lang w:eastAsia="zh-CN"/>
              </w:rPr>
            </w:pPr>
          </w:p>
        </w:tc>
        <w:tc>
          <w:tcPr>
            <w:tcW w:w="2022" w:type="dxa"/>
            <w:tcBorders>
              <w:left w:val="single" w:sz="4" w:space="0" w:color="auto"/>
              <w:bottom w:val="single" w:sz="4" w:space="0" w:color="auto"/>
              <w:right w:val="single" w:sz="4" w:space="0" w:color="auto"/>
            </w:tcBorders>
            <w:shd w:val="clear" w:color="auto" w:fill="auto"/>
            <w:hideMark/>
          </w:tcPr>
          <w:p w14:paraId="7E49F9B2" w14:textId="77777777" w:rsidR="002B1E26" w:rsidRPr="000320CF" w:rsidRDefault="002B1E26" w:rsidP="00DB4CCE">
            <w:pPr>
              <w:pStyle w:val="TAH"/>
              <w:rPr>
                <w:lang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76FD1B7F" w14:textId="0134A799"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001C1BDF" w:rsidRPr="000320CF">
              <w:rPr>
                <w:lang w:eastAsia="zh-CN"/>
              </w:rPr>
              <w:t>3 GHz</w:t>
            </w:r>
          </w:p>
        </w:tc>
        <w:tc>
          <w:tcPr>
            <w:tcW w:w="664" w:type="dxa"/>
            <w:tcBorders>
              <w:top w:val="nil"/>
              <w:left w:val="nil"/>
              <w:bottom w:val="single" w:sz="8" w:space="0" w:color="auto"/>
              <w:right w:val="single" w:sz="4" w:space="0" w:color="auto"/>
            </w:tcBorders>
            <w:shd w:val="clear" w:color="auto" w:fill="auto"/>
            <w:hideMark/>
          </w:tcPr>
          <w:p w14:paraId="6714BE76" w14:textId="2D67D437"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Pr="000320CF">
              <w:rPr>
                <w:lang w:eastAsia="zh-CN"/>
              </w:rPr>
              <w:t>4.</w:t>
            </w:r>
            <w:r w:rsidR="001C1BDF" w:rsidRPr="000320CF">
              <w:rPr>
                <w:lang w:eastAsia="zh-CN"/>
              </w:rPr>
              <w:t>2 GHz</w:t>
            </w:r>
          </w:p>
        </w:tc>
        <w:tc>
          <w:tcPr>
            <w:tcW w:w="705" w:type="dxa"/>
            <w:tcBorders>
              <w:top w:val="nil"/>
              <w:left w:val="nil"/>
              <w:bottom w:val="single" w:sz="8" w:space="0" w:color="auto"/>
              <w:right w:val="single" w:sz="4" w:space="0" w:color="auto"/>
            </w:tcBorders>
            <w:shd w:val="clear" w:color="auto" w:fill="auto"/>
            <w:hideMark/>
          </w:tcPr>
          <w:p w14:paraId="21DBA14A" w14:textId="491E278B"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001C1BDF" w:rsidRPr="000320CF">
              <w:rPr>
                <w:lang w:eastAsia="zh-CN"/>
              </w:rPr>
              <w:t>6 GHz</w:t>
            </w:r>
          </w:p>
        </w:tc>
        <w:tc>
          <w:tcPr>
            <w:tcW w:w="1373" w:type="dxa"/>
            <w:tcBorders>
              <w:left w:val="single" w:sz="4" w:space="0" w:color="auto"/>
              <w:bottom w:val="single" w:sz="4" w:space="0" w:color="auto"/>
              <w:right w:val="single" w:sz="4" w:space="0" w:color="auto"/>
            </w:tcBorders>
            <w:shd w:val="clear" w:color="auto" w:fill="auto"/>
            <w:hideMark/>
          </w:tcPr>
          <w:p w14:paraId="01C7675B" w14:textId="77777777" w:rsidR="002B1E26" w:rsidRPr="000320CF" w:rsidRDefault="002B1E26" w:rsidP="00DB4CCE">
            <w:pPr>
              <w:pStyle w:val="TAH"/>
              <w:rPr>
                <w:lang w:eastAsia="zh-CN"/>
              </w:rPr>
            </w:pPr>
          </w:p>
        </w:tc>
        <w:tc>
          <w:tcPr>
            <w:tcW w:w="1452" w:type="dxa"/>
            <w:tcBorders>
              <w:left w:val="single" w:sz="4" w:space="0" w:color="auto"/>
              <w:bottom w:val="single" w:sz="4" w:space="0" w:color="auto"/>
              <w:right w:val="single" w:sz="4" w:space="0" w:color="auto"/>
            </w:tcBorders>
            <w:shd w:val="clear" w:color="auto" w:fill="auto"/>
            <w:hideMark/>
          </w:tcPr>
          <w:p w14:paraId="59D4CEDF" w14:textId="223893FC" w:rsidR="002B1E26" w:rsidRPr="000320CF" w:rsidRDefault="002B1E26" w:rsidP="00DB4CCE">
            <w:pPr>
              <w:pStyle w:val="TAH"/>
              <w:rPr>
                <w:lang w:eastAsia="zh-CN"/>
              </w:rPr>
            </w:pPr>
            <w:r w:rsidRPr="000320CF">
              <w:rPr>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4111F6C" w14:textId="77777777" w:rsidR="002B1E26" w:rsidRPr="000320CF" w:rsidRDefault="002B1E26" w:rsidP="00DB4CCE">
            <w:pPr>
              <w:pStyle w:val="TAH"/>
              <w:rPr>
                <w:lang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2FEF5DFC" w14:textId="22807F6D"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001C1BDF" w:rsidRPr="000320CF">
              <w:rPr>
                <w:lang w:eastAsia="zh-CN"/>
              </w:rPr>
              <w:t>3 GHz</w:t>
            </w:r>
          </w:p>
        </w:tc>
        <w:tc>
          <w:tcPr>
            <w:tcW w:w="664" w:type="dxa"/>
            <w:tcBorders>
              <w:top w:val="nil"/>
              <w:left w:val="nil"/>
              <w:bottom w:val="single" w:sz="8" w:space="0" w:color="auto"/>
              <w:right w:val="single" w:sz="4" w:space="0" w:color="auto"/>
            </w:tcBorders>
            <w:shd w:val="clear" w:color="auto" w:fill="auto"/>
            <w:hideMark/>
          </w:tcPr>
          <w:p w14:paraId="0CF547AB" w14:textId="6699FF30"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Pr="000320CF">
              <w:rPr>
                <w:lang w:eastAsia="zh-CN"/>
              </w:rPr>
              <w:t>4.</w:t>
            </w:r>
            <w:r w:rsidR="001C1BDF" w:rsidRPr="000320CF">
              <w:rPr>
                <w:lang w:eastAsia="zh-CN"/>
              </w:rPr>
              <w:t>2 GHz</w:t>
            </w:r>
          </w:p>
        </w:tc>
        <w:tc>
          <w:tcPr>
            <w:tcW w:w="705" w:type="dxa"/>
            <w:tcBorders>
              <w:top w:val="nil"/>
              <w:left w:val="nil"/>
              <w:bottom w:val="single" w:sz="8" w:space="0" w:color="auto"/>
              <w:right w:val="single" w:sz="8" w:space="0" w:color="auto"/>
            </w:tcBorders>
            <w:shd w:val="clear" w:color="auto" w:fill="auto"/>
            <w:hideMark/>
          </w:tcPr>
          <w:p w14:paraId="38CB2AA9" w14:textId="7A9C0B2D"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001C1BDF" w:rsidRPr="000320CF">
              <w:rPr>
                <w:lang w:eastAsia="zh-CN"/>
              </w:rPr>
              <w:t>6 GHz</w:t>
            </w:r>
          </w:p>
        </w:tc>
      </w:tr>
      <w:tr w:rsidR="00261199" w:rsidRPr="000320CF" w14:paraId="5A3F4B04" w14:textId="77777777" w:rsidTr="00F24DAC">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562067" w14:textId="5518A4F1" w:rsidR="00261199" w:rsidRPr="000320CF" w:rsidRDefault="002611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705" w:type="dxa"/>
            <w:tcBorders>
              <w:top w:val="single" w:sz="4" w:space="0" w:color="auto"/>
              <w:left w:val="nil"/>
              <w:bottom w:val="single" w:sz="4" w:space="0" w:color="auto"/>
              <w:right w:val="single" w:sz="4" w:space="0" w:color="auto"/>
            </w:tcBorders>
            <w:shd w:val="clear" w:color="auto" w:fill="auto"/>
            <w:hideMark/>
          </w:tcPr>
          <w:p w14:paraId="1925CD3D" w14:textId="19B79C2C" w:rsidR="00261199" w:rsidRPr="000320CF" w:rsidRDefault="00261199" w:rsidP="00DB4CCE">
            <w:pPr>
              <w:pStyle w:val="TAH"/>
              <w:rPr>
                <w:rFonts w:eastAsia="SimSun"/>
                <w:lang w:eastAsia="zh-CN"/>
              </w:rPr>
            </w:pPr>
          </w:p>
        </w:tc>
      </w:tr>
      <w:tr w:rsidR="00261199" w:rsidRPr="000320CF" w14:paraId="07630DA5"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92DB896" w14:textId="77777777" w:rsidR="00261199" w:rsidRPr="000320CF" w:rsidRDefault="00261199" w:rsidP="00DB4CCE">
            <w:pPr>
              <w:pStyle w:val="TAC"/>
              <w:rPr>
                <w:rFonts w:eastAsia="SimSun"/>
                <w:lang w:eastAsia="zh-CN"/>
              </w:rPr>
            </w:pPr>
            <w:r w:rsidRPr="000320CF">
              <w:rPr>
                <w:rFonts w:eastAsia="SimSun"/>
                <w:lang w:eastAsia="zh-CN"/>
              </w:rPr>
              <w:t>C1-1</w:t>
            </w:r>
          </w:p>
        </w:tc>
        <w:tc>
          <w:tcPr>
            <w:tcW w:w="2022" w:type="dxa"/>
            <w:tcBorders>
              <w:top w:val="nil"/>
              <w:left w:val="nil"/>
              <w:bottom w:val="single" w:sz="4" w:space="0" w:color="auto"/>
              <w:right w:val="single" w:sz="4" w:space="0" w:color="auto"/>
            </w:tcBorders>
            <w:shd w:val="clear" w:color="auto" w:fill="auto"/>
            <w:hideMark/>
          </w:tcPr>
          <w:p w14:paraId="7A0F2E0D" w14:textId="7C02DD50" w:rsidR="00261199" w:rsidRPr="000320CF" w:rsidRDefault="0020296F" w:rsidP="00DB4CCE">
            <w:pPr>
              <w:pStyle w:val="TAL"/>
              <w:rPr>
                <w:rFonts w:eastAsia="SimSun"/>
                <w:lang w:eastAsia="zh-CN"/>
              </w:rPr>
            </w:pPr>
            <w:r w:rsidRPr="000320CF">
              <w:rPr>
                <w:rFonts w:eastAsia="SimSun"/>
                <w:lang w:eastAsia="zh-CN"/>
              </w:rPr>
              <w:t xml:space="preserve">Uncertainty of the </w:t>
            </w:r>
            <w:r w:rsidR="00261199" w:rsidRPr="000320CF">
              <w:rPr>
                <w:rFonts w:eastAsia="SimSun"/>
                <w:lang w:eastAsia="zh-CN"/>
              </w:rPr>
              <w:t>RF power measurement equipment (e.g. spectrum analyzer, power meter)</w:t>
            </w:r>
          </w:p>
        </w:tc>
        <w:tc>
          <w:tcPr>
            <w:tcW w:w="603" w:type="dxa"/>
            <w:tcBorders>
              <w:top w:val="nil"/>
              <w:left w:val="nil"/>
              <w:bottom w:val="single" w:sz="4" w:space="0" w:color="auto"/>
              <w:right w:val="single" w:sz="4" w:space="0" w:color="auto"/>
            </w:tcBorders>
            <w:shd w:val="clear" w:color="auto" w:fill="auto"/>
            <w:hideMark/>
          </w:tcPr>
          <w:p w14:paraId="3366A794" w14:textId="77777777" w:rsidR="00261199" w:rsidRPr="000320CF" w:rsidRDefault="00261199" w:rsidP="00DB4CCE">
            <w:pPr>
              <w:pStyle w:val="TAC"/>
              <w:rPr>
                <w:rFonts w:eastAsia="SimSun"/>
                <w:lang w:eastAsia="zh-CN"/>
              </w:rPr>
            </w:pPr>
            <w:r w:rsidRPr="000320CF">
              <w:rPr>
                <w:rFonts w:eastAsia="SimSun"/>
                <w:lang w:eastAsia="zh-CN"/>
              </w:rPr>
              <w:t>0.14</w:t>
            </w:r>
          </w:p>
        </w:tc>
        <w:tc>
          <w:tcPr>
            <w:tcW w:w="664" w:type="dxa"/>
            <w:tcBorders>
              <w:top w:val="nil"/>
              <w:left w:val="nil"/>
              <w:bottom w:val="single" w:sz="4" w:space="0" w:color="auto"/>
              <w:right w:val="single" w:sz="4" w:space="0" w:color="auto"/>
            </w:tcBorders>
            <w:shd w:val="clear" w:color="auto" w:fill="auto"/>
            <w:hideMark/>
          </w:tcPr>
          <w:p w14:paraId="0437A02D" w14:textId="77777777" w:rsidR="00261199" w:rsidRPr="000320CF" w:rsidRDefault="00261199" w:rsidP="00DB4CCE">
            <w:pPr>
              <w:pStyle w:val="TAC"/>
              <w:rPr>
                <w:rFonts w:eastAsia="SimSun"/>
                <w:lang w:eastAsia="zh-CN"/>
              </w:rPr>
            </w:pPr>
            <w:r w:rsidRPr="000320CF">
              <w:rPr>
                <w:rFonts w:eastAsia="SimSun"/>
                <w:lang w:eastAsia="zh-CN"/>
              </w:rPr>
              <w:t>0.26</w:t>
            </w:r>
          </w:p>
        </w:tc>
        <w:tc>
          <w:tcPr>
            <w:tcW w:w="705" w:type="dxa"/>
            <w:tcBorders>
              <w:top w:val="nil"/>
              <w:left w:val="nil"/>
              <w:bottom w:val="single" w:sz="4" w:space="0" w:color="auto"/>
              <w:right w:val="single" w:sz="4" w:space="0" w:color="auto"/>
            </w:tcBorders>
            <w:shd w:val="clear" w:color="auto" w:fill="auto"/>
            <w:hideMark/>
          </w:tcPr>
          <w:p w14:paraId="650895CB" w14:textId="77777777" w:rsidR="00261199" w:rsidRPr="000320CF" w:rsidRDefault="00261199" w:rsidP="00DB4CCE">
            <w:pPr>
              <w:pStyle w:val="TAC"/>
              <w:rPr>
                <w:rFonts w:eastAsia="SimSun"/>
                <w:lang w:eastAsia="zh-CN"/>
              </w:rPr>
            </w:pPr>
            <w:r w:rsidRPr="000320CF">
              <w:rPr>
                <w:rFonts w:eastAsia="SimSun"/>
                <w:lang w:eastAsia="zh-CN"/>
              </w:rPr>
              <w:t>0.26</w:t>
            </w:r>
          </w:p>
        </w:tc>
        <w:tc>
          <w:tcPr>
            <w:tcW w:w="1373" w:type="dxa"/>
            <w:tcBorders>
              <w:top w:val="nil"/>
              <w:left w:val="nil"/>
              <w:bottom w:val="single" w:sz="4" w:space="0" w:color="auto"/>
              <w:right w:val="single" w:sz="4" w:space="0" w:color="auto"/>
            </w:tcBorders>
            <w:shd w:val="clear" w:color="auto" w:fill="auto"/>
            <w:hideMark/>
          </w:tcPr>
          <w:p w14:paraId="15677679"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452" w:type="dxa"/>
            <w:tcBorders>
              <w:top w:val="nil"/>
              <w:left w:val="nil"/>
              <w:bottom w:val="single" w:sz="4" w:space="0" w:color="auto"/>
              <w:right w:val="single" w:sz="4" w:space="0" w:color="auto"/>
            </w:tcBorders>
            <w:shd w:val="clear" w:color="auto" w:fill="auto"/>
            <w:hideMark/>
          </w:tcPr>
          <w:p w14:paraId="3D38BEBF"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4FA8778" w14:textId="77777777" w:rsidR="00261199" w:rsidRPr="000320CF" w:rsidRDefault="00261199" w:rsidP="00DB4CCE">
            <w:pPr>
              <w:pStyle w:val="TAC"/>
              <w:rPr>
                <w:rFonts w:eastAsia="SimSun"/>
                <w:lang w:eastAsia="zh-CN"/>
              </w:rPr>
            </w:pPr>
            <w:r w:rsidRPr="000320CF">
              <w:rPr>
                <w:rFonts w:eastAsia="SimSun"/>
                <w:lang w:eastAsia="zh-CN"/>
              </w:rPr>
              <w:t>1</w:t>
            </w:r>
          </w:p>
        </w:tc>
        <w:tc>
          <w:tcPr>
            <w:tcW w:w="603" w:type="dxa"/>
            <w:tcBorders>
              <w:top w:val="nil"/>
              <w:left w:val="nil"/>
              <w:bottom w:val="single" w:sz="4" w:space="0" w:color="auto"/>
              <w:right w:val="single" w:sz="4" w:space="0" w:color="auto"/>
            </w:tcBorders>
            <w:shd w:val="clear" w:color="auto" w:fill="auto"/>
            <w:hideMark/>
          </w:tcPr>
          <w:p w14:paraId="5A2BD784" w14:textId="77777777" w:rsidR="00261199" w:rsidRPr="000320CF" w:rsidRDefault="00261199" w:rsidP="00DB4CCE">
            <w:pPr>
              <w:pStyle w:val="TAC"/>
              <w:rPr>
                <w:rFonts w:eastAsia="SimSun"/>
                <w:lang w:eastAsia="zh-CN"/>
              </w:rPr>
            </w:pPr>
            <w:r w:rsidRPr="000320CF">
              <w:rPr>
                <w:rFonts w:eastAsia="SimSun"/>
                <w:lang w:eastAsia="zh-CN"/>
              </w:rPr>
              <w:t>0.14</w:t>
            </w:r>
          </w:p>
        </w:tc>
        <w:tc>
          <w:tcPr>
            <w:tcW w:w="664" w:type="dxa"/>
            <w:tcBorders>
              <w:top w:val="nil"/>
              <w:left w:val="nil"/>
              <w:bottom w:val="single" w:sz="4" w:space="0" w:color="auto"/>
              <w:right w:val="single" w:sz="4" w:space="0" w:color="auto"/>
            </w:tcBorders>
            <w:shd w:val="clear" w:color="auto" w:fill="auto"/>
            <w:hideMark/>
          </w:tcPr>
          <w:p w14:paraId="5EF7C362" w14:textId="77777777" w:rsidR="00261199" w:rsidRPr="000320CF" w:rsidRDefault="00261199" w:rsidP="00DB4CCE">
            <w:pPr>
              <w:pStyle w:val="TAC"/>
              <w:rPr>
                <w:rFonts w:eastAsia="SimSun"/>
                <w:lang w:eastAsia="zh-CN"/>
              </w:rPr>
            </w:pPr>
            <w:r w:rsidRPr="000320CF">
              <w:rPr>
                <w:rFonts w:eastAsia="SimSun"/>
                <w:lang w:eastAsia="zh-CN"/>
              </w:rPr>
              <w:t>0.26</w:t>
            </w:r>
          </w:p>
        </w:tc>
        <w:tc>
          <w:tcPr>
            <w:tcW w:w="705" w:type="dxa"/>
            <w:tcBorders>
              <w:top w:val="nil"/>
              <w:left w:val="nil"/>
              <w:bottom w:val="single" w:sz="4" w:space="0" w:color="auto"/>
              <w:right w:val="single" w:sz="4" w:space="0" w:color="auto"/>
            </w:tcBorders>
            <w:shd w:val="clear" w:color="auto" w:fill="auto"/>
            <w:hideMark/>
          </w:tcPr>
          <w:p w14:paraId="620F7E09" w14:textId="77777777" w:rsidR="00261199" w:rsidRPr="000320CF" w:rsidRDefault="00261199" w:rsidP="00DB4CCE">
            <w:pPr>
              <w:pStyle w:val="TAC"/>
              <w:rPr>
                <w:rFonts w:eastAsia="SimSun"/>
                <w:lang w:eastAsia="zh-CN"/>
              </w:rPr>
            </w:pPr>
            <w:r w:rsidRPr="000320CF">
              <w:rPr>
                <w:rFonts w:eastAsia="SimSun"/>
                <w:lang w:eastAsia="zh-CN"/>
              </w:rPr>
              <w:t>0.26</w:t>
            </w:r>
          </w:p>
        </w:tc>
      </w:tr>
      <w:tr w:rsidR="00261199" w:rsidRPr="000320CF" w14:paraId="0D4E5703"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E0F1568" w14:textId="77777777" w:rsidR="00261199" w:rsidRPr="000320CF" w:rsidRDefault="00261199" w:rsidP="00DB4CCE">
            <w:pPr>
              <w:pStyle w:val="TAC"/>
              <w:rPr>
                <w:rFonts w:eastAsia="SimSun"/>
                <w:lang w:eastAsia="zh-CN"/>
              </w:rPr>
            </w:pPr>
            <w:r w:rsidRPr="000320CF">
              <w:rPr>
                <w:rFonts w:eastAsia="SimSun"/>
                <w:lang w:eastAsia="zh-CN"/>
              </w:rPr>
              <w:t>A6-1</w:t>
            </w:r>
          </w:p>
        </w:tc>
        <w:tc>
          <w:tcPr>
            <w:tcW w:w="2022" w:type="dxa"/>
            <w:tcBorders>
              <w:top w:val="nil"/>
              <w:left w:val="nil"/>
              <w:bottom w:val="single" w:sz="4" w:space="0" w:color="auto"/>
              <w:right w:val="single" w:sz="4" w:space="0" w:color="auto"/>
            </w:tcBorders>
            <w:shd w:val="clear" w:color="auto" w:fill="auto"/>
            <w:hideMark/>
          </w:tcPr>
          <w:p w14:paraId="23B525E7" w14:textId="77777777" w:rsidR="00261199" w:rsidRPr="000320CF" w:rsidRDefault="00261199" w:rsidP="00DB4CCE">
            <w:pPr>
              <w:pStyle w:val="TAL"/>
              <w:rPr>
                <w:rFonts w:eastAsia="SimSun"/>
                <w:lang w:eastAsia="zh-CN"/>
              </w:rPr>
            </w:pPr>
            <w:r w:rsidRPr="000320CF">
              <w:rPr>
                <w:rFonts w:eastAsia="SimSun"/>
                <w:lang w:eastAsia="zh-CN"/>
              </w:rPr>
              <w:t>Impedance mismatch in the receiving chain</w:t>
            </w:r>
          </w:p>
        </w:tc>
        <w:tc>
          <w:tcPr>
            <w:tcW w:w="603" w:type="dxa"/>
            <w:tcBorders>
              <w:top w:val="nil"/>
              <w:left w:val="nil"/>
              <w:bottom w:val="single" w:sz="4" w:space="0" w:color="auto"/>
              <w:right w:val="single" w:sz="4" w:space="0" w:color="auto"/>
            </w:tcBorders>
            <w:shd w:val="clear" w:color="auto" w:fill="auto"/>
            <w:hideMark/>
          </w:tcPr>
          <w:p w14:paraId="777BD0C7" w14:textId="77777777" w:rsidR="00261199" w:rsidRPr="000320CF" w:rsidRDefault="00261199" w:rsidP="00DB4CCE">
            <w:pPr>
              <w:pStyle w:val="TAC"/>
              <w:rPr>
                <w:rFonts w:eastAsia="SimSun"/>
                <w:lang w:eastAsia="zh-CN"/>
              </w:rPr>
            </w:pPr>
            <w:r w:rsidRPr="000320CF">
              <w:rPr>
                <w:rFonts w:eastAsia="SimSun"/>
                <w:lang w:eastAsia="zh-CN"/>
              </w:rPr>
              <w:t>0.20</w:t>
            </w:r>
          </w:p>
        </w:tc>
        <w:tc>
          <w:tcPr>
            <w:tcW w:w="664" w:type="dxa"/>
            <w:tcBorders>
              <w:top w:val="nil"/>
              <w:left w:val="nil"/>
              <w:bottom w:val="single" w:sz="4" w:space="0" w:color="auto"/>
              <w:right w:val="single" w:sz="4" w:space="0" w:color="auto"/>
            </w:tcBorders>
            <w:shd w:val="clear" w:color="auto" w:fill="auto"/>
            <w:hideMark/>
          </w:tcPr>
          <w:p w14:paraId="64055588" w14:textId="77777777" w:rsidR="00261199" w:rsidRPr="000320CF" w:rsidRDefault="00261199" w:rsidP="00DB4CCE">
            <w:pPr>
              <w:pStyle w:val="TAC"/>
              <w:rPr>
                <w:rFonts w:eastAsia="SimSun"/>
                <w:lang w:eastAsia="zh-CN"/>
              </w:rPr>
            </w:pPr>
            <w:r w:rsidRPr="000320CF">
              <w:rPr>
                <w:rFonts w:eastAsia="SimSun"/>
                <w:lang w:eastAsia="zh-CN"/>
              </w:rPr>
              <w:t>0.20</w:t>
            </w:r>
          </w:p>
        </w:tc>
        <w:tc>
          <w:tcPr>
            <w:tcW w:w="705" w:type="dxa"/>
            <w:tcBorders>
              <w:top w:val="nil"/>
              <w:left w:val="nil"/>
              <w:bottom w:val="single" w:sz="4" w:space="0" w:color="auto"/>
              <w:right w:val="single" w:sz="4" w:space="0" w:color="auto"/>
            </w:tcBorders>
            <w:shd w:val="clear" w:color="auto" w:fill="auto"/>
            <w:hideMark/>
          </w:tcPr>
          <w:p w14:paraId="3BAF2A55" w14:textId="77777777" w:rsidR="00261199" w:rsidRPr="000320CF" w:rsidRDefault="00261199" w:rsidP="00DB4CCE">
            <w:pPr>
              <w:pStyle w:val="TAC"/>
              <w:rPr>
                <w:rFonts w:eastAsia="SimSun"/>
                <w:lang w:eastAsia="zh-CN"/>
              </w:rPr>
            </w:pPr>
            <w:r w:rsidRPr="000320CF">
              <w:rPr>
                <w:rFonts w:eastAsia="SimSun"/>
                <w:lang w:eastAsia="zh-CN"/>
              </w:rPr>
              <w:t>0.20</w:t>
            </w:r>
          </w:p>
        </w:tc>
        <w:tc>
          <w:tcPr>
            <w:tcW w:w="1373" w:type="dxa"/>
            <w:tcBorders>
              <w:top w:val="nil"/>
              <w:left w:val="nil"/>
              <w:bottom w:val="single" w:sz="4" w:space="0" w:color="auto"/>
              <w:right w:val="single" w:sz="4" w:space="0" w:color="auto"/>
            </w:tcBorders>
            <w:shd w:val="clear" w:color="auto" w:fill="auto"/>
            <w:hideMark/>
          </w:tcPr>
          <w:p w14:paraId="49F7D63F"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452" w:type="dxa"/>
            <w:tcBorders>
              <w:top w:val="nil"/>
              <w:left w:val="nil"/>
              <w:bottom w:val="single" w:sz="4" w:space="0" w:color="auto"/>
              <w:right w:val="single" w:sz="4" w:space="0" w:color="auto"/>
            </w:tcBorders>
            <w:shd w:val="clear" w:color="auto" w:fill="auto"/>
            <w:hideMark/>
          </w:tcPr>
          <w:p w14:paraId="43E300C9"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6A1E6F3" w14:textId="77777777" w:rsidR="00261199" w:rsidRPr="000320CF" w:rsidRDefault="00261199" w:rsidP="00DB4CCE">
            <w:pPr>
              <w:pStyle w:val="TAC"/>
              <w:rPr>
                <w:rFonts w:eastAsia="SimSun"/>
                <w:lang w:eastAsia="zh-CN"/>
              </w:rPr>
            </w:pPr>
            <w:r w:rsidRPr="000320CF">
              <w:rPr>
                <w:rFonts w:eastAsia="SimSun"/>
                <w:lang w:eastAsia="zh-CN"/>
              </w:rPr>
              <w:t>1</w:t>
            </w:r>
          </w:p>
        </w:tc>
        <w:tc>
          <w:tcPr>
            <w:tcW w:w="603" w:type="dxa"/>
            <w:tcBorders>
              <w:top w:val="nil"/>
              <w:left w:val="nil"/>
              <w:bottom w:val="single" w:sz="4" w:space="0" w:color="auto"/>
              <w:right w:val="single" w:sz="4" w:space="0" w:color="auto"/>
            </w:tcBorders>
            <w:shd w:val="clear" w:color="auto" w:fill="auto"/>
            <w:hideMark/>
          </w:tcPr>
          <w:p w14:paraId="3C25E081" w14:textId="77777777" w:rsidR="00261199" w:rsidRPr="000320CF" w:rsidRDefault="00261199" w:rsidP="00DB4CCE">
            <w:pPr>
              <w:pStyle w:val="TAC"/>
              <w:rPr>
                <w:rFonts w:eastAsia="SimSun"/>
                <w:lang w:eastAsia="zh-CN"/>
              </w:rPr>
            </w:pPr>
            <w:r w:rsidRPr="000320CF">
              <w:rPr>
                <w:rFonts w:eastAsia="SimSun"/>
                <w:lang w:eastAsia="zh-CN"/>
              </w:rPr>
              <w:t>0.14</w:t>
            </w:r>
          </w:p>
        </w:tc>
        <w:tc>
          <w:tcPr>
            <w:tcW w:w="664" w:type="dxa"/>
            <w:tcBorders>
              <w:top w:val="nil"/>
              <w:left w:val="nil"/>
              <w:bottom w:val="single" w:sz="4" w:space="0" w:color="auto"/>
              <w:right w:val="single" w:sz="4" w:space="0" w:color="auto"/>
            </w:tcBorders>
            <w:shd w:val="clear" w:color="auto" w:fill="auto"/>
            <w:hideMark/>
          </w:tcPr>
          <w:p w14:paraId="142281D1" w14:textId="77777777" w:rsidR="00261199" w:rsidRPr="000320CF" w:rsidRDefault="00261199" w:rsidP="00DB4CCE">
            <w:pPr>
              <w:pStyle w:val="TAC"/>
              <w:rPr>
                <w:rFonts w:eastAsia="SimSun"/>
                <w:lang w:eastAsia="zh-CN"/>
              </w:rPr>
            </w:pPr>
            <w:r w:rsidRPr="000320CF">
              <w:rPr>
                <w:rFonts w:eastAsia="SimSun"/>
                <w:lang w:eastAsia="zh-CN"/>
              </w:rPr>
              <w:t>0.14</w:t>
            </w:r>
          </w:p>
        </w:tc>
        <w:tc>
          <w:tcPr>
            <w:tcW w:w="705" w:type="dxa"/>
            <w:tcBorders>
              <w:top w:val="nil"/>
              <w:left w:val="nil"/>
              <w:bottom w:val="single" w:sz="4" w:space="0" w:color="auto"/>
              <w:right w:val="single" w:sz="4" w:space="0" w:color="auto"/>
            </w:tcBorders>
            <w:shd w:val="clear" w:color="auto" w:fill="auto"/>
            <w:hideMark/>
          </w:tcPr>
          <w:p w14:paraId="0ADAF74F" w14:textId="77777777" w:rsidR="00261199" w:rsidRPr="000320CF" w:rsidRDefault="00261199" w:rsidP="00DB4CCE">
            <w:pPr>
              <w:pStyle w:val="TAC"/>
              <w:rPr>
                <w:rFonts w:eastAsia="SimSun"/>
                <w:lang w:eastAsia="zh-CN"/>
              </w:rPr>
            </w:pPr>
            <w:r w:rsidRPr="000320CF">
              <w:rPr>
                <w:rFonts w:eastAsia="SimSun"/>
                <w:lang w:eastAsia="zh-CN"/>
              </w:rPr>
              <w:t>0.14</w:t>
            </w:r>
          </w:p>
        </w:tc>
      </w:tr>
      <w:tr w:rsidR="00261199" w:rsidRPr="000320CF" w14:paraId="2469B2FB"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16CC23E" w14:textId="77777777" w:rsidR="00261199" w:rsidRPr="000320CF" w:rsidRDefault="00261199" w:rsidP="00DB4CCE">
            <w:pPr>
              <w:pStyle w:val="TAC"/>
              <w:rPr>
                <w:rFonts w:eastAsia="SimSun"/>
                <w:lang w:eastAsia="zh-CN"/>
              </w:rPr>
            </w:pPr>
            <w:r w:rsidRPr="000320CF">
              <w:rPr>
                <w:rFonts w:eastAsia="SimSun"/>
                <w:lang w:eastAsia="zh-CN"/>
              </w:rPr>
              <w:t>A6-2</w:t>
            </w:r>
          </w:p>
        </w:tc>
        <w:tc>
          <w:tcPr>
            <w:tcW w:w="2022" w:type="dxa"/>
            <w:tcBorders>
              <w:top w:val="nil"/>
              <w:left w:val="nil"/>
              <w:bottom w:val="single" w:sz="4" w:space="0" w:color="auto"/>
              <w:right w:val="single" w:sz="4" w:space="0" w:color="auto"/>
            </w:tcBorders>
            <w:shd w:val="clear" w:color="auto" w:fill="auto"/>
            <w:hideMark/>
          </w:tcPr>
          <w:p w14:paraId="14648830" w14:textId="77777777" w:rsidR="00261199" w:rsidRPr="000320CF" w:rsidRDefault="00261199" w:rsidP="00DB4CCE">
            <w:pPr>
              <w:pStyle w:val="TAL"/>
              <w:rPr>
                <w:rFonts w:eastAsia="SimSun"/>
                <w:lang w:eastAsia="zh-CN"/>
              </w:rPr>
            </w:pPr>
            <w:r w:rsidRPr="000320CF">
              <w:rPr>
                <w:rFonts w:eastAsia="SimSun"/>
                <w:lang w:eastAsia="zh-CN"/>
              </w:rPr>
              <w:t>Random uncertainty</w:t>
            </w:r>
          </w:p>
        </w:tc>
        <w:tc>
          <w:tcPr>
            <w:tcW w:w="603" w:type="dxa"/>
            <w:tcBorders>
              <w:top w:val="nil"/>
              <w:left w:val="nil"/>
              <w:bottom w:val="single" w:sz="4" w:space="0" w:color="auto"/>
              <w:right w:val="single" w:sz="4" w:space="0" w:color="auto"/>
            </w:tcBorders>
            <w:shd w:val="clear" w:color="auto" w:fill="auto"/>
            <w:hideMark/>
          </w:tcPr>
          <w:p w14:paraId="6FC94DBC" w14:textId="77777777" w:rsidR="00261199" w:rsidRPr="000320CF" w:rsidRDefault="00261199" w:rsidP="00DB4CCE">
            <w:pPr>
              <w:pStyle w:val="TAC"/>
              <w:rPr>
                <w:rFonts w:eastAsia="SimSun"/>
                <w:lang w:eastAsia="zh-CN"/>
              </w:rPr>
            </w:pPr>
            <w:r w:rsidRPr="000320CF">
              <w:rPr>
                <w:rFonts w:eastAsia="SimSun"/>
                <w:lang w:eastAsia="zh-CN"/>
              </w:rPr>
              <w:t>0.10</w:t>
            </w:r>
          </w:p>
        </w:tc>
        <w:tc>
          <w:tcPr>
            <w:tcW w:w="664" w:type="dxa"/>
            <w:tcBorders>
              <w:top w:val="nil"/>
              <w:left w:val="nil"/>
              <w:bottom w:val="single" w:sz="4" w:space="0" w:color="auto"/>
              <w:right w:val="single" w:sz="4" w:space="0" w:color="auto"/>
            </w:tcBorders>
            <w:shd w:val="clear" w:color="auto" w:fill="auto"/>
            <w:hideMark/>
          </w:tcPr>
          <w:p w14:paraId="18B81D43" w14:textId="77777777" w:rsidR="00261199" w:rsidRPr="000320CF" w:rsidRDefault="00261199" w:rsidP="00DB4CCE">
            <w:pPr>
              <w:pStyle w:val="TAC"/>
              <w:rPr>
                <w:rFonts w:eastAsia="SimSun"/>
                <w:lang w:eastAsia="zh-CN"/>
              </w:rPr>
            </w:pPr>
            <w:r w:rsidRPr="000320CF">
              <w:rPr>
                <w:rFonts w:eastAsia="SimSun"/>
                <w:lang w:eastAsia="zh-CN"/>
              </w:rPr>
              <w:t>0.10</w:t>
            </w:r>
          </w:p>
        </w:tc>
        <w:tc>
          <w:tcPr>
            <w:tcW w:w="705" w:type="dxa"/>
            <w:tcBorders>
              <w:top w:val="nil"/>
              <w:left w:val="nil"/>
              <w:bottom w:val="single" w:sz="4" w:space="0" w:color="auto"/>
              <w:right w:val="single" w:sz="4" w:space="0" w:color="auto"/>
            </w:tcBorders>
            <w:shd w:val="clear" w:color="auto" w:fill="auto"/>
            <w:hideMark/>
          </w:tcPr>
          <w:p w14:paraId="6A473F78" w14:textId="77777777" w:rsidR="00261199" w:rsidRPr="000320CF" w:rsidRDefault="00261199" w:rsidP="00DB4CCE">
            <w:pPr>
              <w:pStyle w:val="TAC"/>
              <w:rPr>
                <w:rFonts w:eastAsia="SimSun"/>
                <w:lang w:eastAsia="zh-CN"/>
              </w:rPr>
            </w:pPr>
            <w:r w:rsidRPr="000320CF">
              <w:rPr>
                <w:rFonts w:eastAsia="SimSun"/>
                <w:lang w:eastAsia="zh-CN"/>
              </w:rPr>
              <w:t>0.10</w:t>
            </w:r>
          </w:p>
        </w:tc>
        <w:tc>
          <w:tcPr>
            <w:tcW w:w="1373" w:type="dxa"/>
            <w:tcBorders>
              <w:top w:val="nil"/>
              <w:left w:val="nil"/>
              <w:bottom w:val="single" w:sz="4" w:space="0" w:color="auto"/>
              <w:right w:val="single" w:sz="4" w:space="0" w:color="auto"/>
            </w:tcBorders>
            <w:shd w:val="clear" w:color="auto" w:fill="auto"/>
            <w:hideMark/>
          </w:tcPr>
          <w:p w14:paraId="4A5ADE45"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452" w:type="dxa"/>
            <w:tcBorders>
              <w:top w:val="nil"/>
              <w:left w:val="nil"/>
              <w:bottom w:val="single" w:sz="4" w:space="0" w:color="auto"/>
              <w:right w:val="single" w:sz="4" w:space="0" w:color="auto"/>
            </w:tcBorders>
            <w:shd w:val="clear" w:color="auto" w:fill="auto"/>
            <w:hideMark/>
          </w:tcPr>
          <w:p w14:paraId="1B0DEAB0"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FF131CF" w14:textId="77777777" w:rsidR="00261199" w:rsidRPr="000320CF" w:rsidRDefault="00261199" w:rsidP="00DB4CCE">
            <w:pPr>
              <w:pStyle w:val="TAC"/>
              <w:rPr>
                <w:rFonts w:eastAsia="SimSun"/>
                <w:lang w:eastAsia="zh-CN"/>
              </w:rPr>
            </w:pPr>
            <w:r w:rsidRPr="000320CF">
              <w:rPr>
                <w:rFonts w:eastAsia="SimSun"/>
                <w:lang w:eastAsia="zh-CN"/>
              </w:rPr>
              <w:t>1</w:t>
            </w:r>
          </w:p>
        </w:tc>
        <w:tc>
          <w:tcPr>
            <w:tcW w:w="603" w:type="dxa"/>
            <w:tcBorders>
              <w:top w:val="nil"/>
              <w:left w:val="nil"/>
              <w:bottom w:val="single" w:sz="4" w:space="0" w:color="auto"/>
              <w:right w:val="single" w:sz="4" w:space="0" w:color="auto"/>
            </w:tcBorders>
            <w:shd w:val="clear" w:color="auto" w:fill="auto"/>
            <w:hideMark/>
          </w:tcPr>
          <w:p w14:paraId="6310C42A" w14:textId="77777777" w:rsidR="00261199" w:rsidRPr="000320CF" w:rsidRDefault="00261199" w:rsidP="00DB4CCE">
            <w:pPr>
              <w:pStyle w:val="TAC"/>
              <w:rPr>
                <w:rFonts w:eastAsia="SimSun"/>
                <w:lang w:eastAsia="zh-CN"/>
              </w:rPr>
            </w:pPr>
            <w:r w:rsidRPr="000320CF">
              <w:rPr>
                <w:rFonts w:eastAsia="SimSun"/>
                <w:lang w:eastAsia="zh-CN"/>
              </w:rPr>
              <w:t>0.06</w:t>
            </w:r>
          </w:p>
        </w:tc>
        <w:tc>
          <w:tcPr>
            <w:tcW w:w="664" w:type="dxa"/>
            <w:tcBorders>
              <w:top w:val="nil"/>
              <w:left w:val="nil"/>
              <w:bottom w:val="single" w:sz="4" w:space="0" w:color="auto"/>
              <w:right w:val="single" w:sz="4" w:space="0" w:color="auto"/>
            </w:tcBorders>
            <w:shd w:val="clear" w:color="auto" w:fill="auto"/>
            <w:hideMark/>
          </w:tcPr>
          <w:p w14:paraId="154263BD" w14:textId="77777777" w:rsidR="00261199" w:rsidRPr="000320CF" w:rsidRDefault="00261199" w:rsidP="00DB4CCE">
            <w:pPr>
              <w:pStyle w:val="TAC"/>
              <w:rPr>
                <w:rFonts w:eastAsia="SimSun"/>
                <w:lang w:eastAsia="zh-CN"/>
              </w:rPr>
            </w:pPr>
            <w:r w:rsidRPr="000320CF">
              <w:rPr>
                <w:rFonts w:eastAsia="SimSun"/>
                <w:lang w:eastAsia="zh-CN"/>
              </w:rPr>
              <w:t>0.06</w:t>
            </w:r>
          </w:p>
        </w:tc>
        <w:tc>
          <w:tcPr>
            <w:tcW w:w="705" w:type="dxa"/>
            <w:tcBorders>
              <w:top w:val="nil"/>
              <w:left w:val="nil"/>
              <w:bottom w:val="single" w:sz="4" w:space="0" w:color="auto"/>
              <w:right w:val="single" w:sz="4" w:space="0" w:color="auto"/>
            </w:tcBorders>
            <w:shd w:val="clear" w:color="auto" w:fill="auto"/>
            <w:hideMark/>
          </w:tcPr>
          <w:p w14:paraId="2EF91364" w14:textId="77777777" w:rsidR="00261199" w:rsidRPr="000320CF" w:rsidRDefault="00261199" w:rsidP="00DB4CCE">
            <w:pPr>
              <w:pStyle w:val="TAC"/>
              <w:rPr>
                <w:rFonts w:eastAsia="SimSun"/>
                <w:lang w:eastAsia="zh-CN"/>
              </w:rPr>
            </w:pPr>
            <w:r w:rsidRPr="000320CF">
              <w:rPr>
                <w:rFonts w:eastAsia="SimSun"/>
                <w:lang w:eastAsia="zh-CN"/>
              </w:rPr>
              <w:t>0.06</w:t>
            </w:r>
          </w:p>
        </w:tc>
      </w:tr>
      <w:tr w:rsidR="00261199" w:rsidRPr="000320CF" w14:paraId="55EDE9DD" w14:textId="77777777" w:rsidTr="00F24DAC">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603FDE3" w14:textId="77777777" w:rsidR="00261199" w:rsidRPr="000320CF" w:rsidRDefault="00261199" w:rsidP="00DB4CCE">
            <w:pPr>
              <w:pStyle w:val="TAH"/>
              <w:rPr>
                <w:rFonts w:eastAsia="SimSun"/>
                <w:lang w:eastAsia="zh-CN"/>
              </w:rPr>
            </w:pPr>
            <w:r w:rsidRPr="000320CF">
              <w:rPr>
                <w:rFonts w:eastAsia="SimSun"/>
                <w:lang w:eastAsia="zh-CN"/>
              </w:rPr>
              <w:t>Stage 1: Calibration measurement</w:t>
            </w:r>
          </w:p>
        </w:tc>
        <w:tc>
          <w:tcPr>
            <w:tcW w:w="705" w:type="dxa"/>
            <w:tcBorders>
              <w:top w:val="nil"/>
              <w:left w:val="nil"/>
              <w:bottom w:val="single" w:sz="4" w:space="0" w:color="auto"/>
              <w:right w:val="single" w:sz="4" w:space="0" w:color="auto"/>
            </w:tcBorders>
            <w:shd w:val="clear" w:color="auto" w:fill="auto"/>
            <w:hideMark/>
          </w:tcPr>
          <w:p w14:paraId="622F9181" w14:textId="33EF0A0B" w:rsidR="00261199" w:rsidRPr="000320CF" w:rsidRDefault="00261199" w:rsidP="00DB4CCE">
            <w:pPr>
              <w:pStyle w:val="TAH"/>
              <w:rPr>
                <w:rFonts w:eastAsia="SimSun"/>
                <w:lang w:eastAsia="zh-CN"/>
              </w:rPr>
            </w:pPr>
          </w:p>
        </w:tc>
      </w:tr>
      <w:tr w:rsidR="00261199" w:rsidRPr="000320CF" w14:paraId="6EABF816"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331A19F" w14:textId="77777777" w:rsidR="00261199" w:rsidRPr="000320CF" w:rsidRDefault="00261199" w:rsidP="00DB4CCE">
            <w:pPr>
              <w:pStyle w:val="TAC"/>
              <w:rPr>
                <w:rFonts w:eastAsia="SimSun"/>
                <w:lang w:eastAsia="zh-CN"/>
              </w:rPr>
            </w:pPr>
            <w:r w:rsidRPr="000320CF">
              <w:rPr>
                <w:rFonts w:eastAsia="SimSun"/>
                <w:lang w:eastAsia="zh-CN"/>
              </w:rPr>
              <w:t>A6-3</w:t>
            </w:r>
          </w:p>
        </w:tc>
        <w:tc>
          <w:tcPr>
            <w:tcW w:w="2022" w:type="dxa"/>
            <w:tcBorders>
              <w:top w:val="nil"/>
              <w:left w:val="nil"/>
              <w:bottom w:val="single" w:sz="4" w:space="0" w:color="auto"/>
              <w:right w:val="single" w:sz="4" w:space="0" w:color="auto"/>
            </w:tcBorders>
            <w:shd w:val="clear" w:color="auto" w:fill="auto"/>
            <w:hideMark/>
          </w:tcPr>
          <w:p w14:paraId="42121E8A" w14:textId="77777777" w:rsidR="00261199" w:rsidRPr="000320CF" w:rsidRDefault="00261199" w:rsidP="00DB4CCE">
            <w:pPr>
              <w:pStyle w:val="TAL"/>
              <w:rPr>
                <w:rFonts w:eastAsia="SimSun"/>
                <w:lang w:eastAsia="zh-CN"/>
              </w:rPr>
            </w:pPr>
            <w:r w:rsidRPr="000320CF">
              <w:rPr>
                <w:rFonts w:eastAsia="SimSun"/>
                <w:lang w:eastAsia="zh-CN"/>
              </w:rPr>
              <w:t>Reference antenna radiation efficiency</w:t>
            </w:r>
          </w:p>
        </w:tc>
        <w:tc>
          <w:tcPr>
            <w:tcW w:w="603" w:type="dxa"/>
            <w:tcBorders>
              <w:top w:val="nil"/>
              <w:left w:val="nil"/>
              <w:bottom w:val="single" w:sz="4" w:space="0" w:color="auto"/>
              <w:right w:val="single" w:sz="4" w:space="0" w:color="auto"/>
            </w:tcBorders>
            <w:shd w:val="clear" w:color="auto" w:fill="auto"/>
            <w:hideMark/>
          </w:tcPr>
          <w:p w14:paraId="4C2A5C70" w14:textId="77777777" w:rsidR="00261199" w:rsidRPr="000320CF" w:rsidRDefault="00261199" w:rsidP="00DB4CCE">
            <w:pPr>
              <w:pStyle w:val="TAC"/>
              <w:rPr>
                <w:rFonts w:eastAsia="SimSun"/>
                <w:lang w:eastAsia="zh-CN"/>
              </w:rPr>
            </w:pPr>
            <w:r w:rsidRPr="000320CF">
              <w:rPr>
                <w:rFonts w:eastAsia="SimSun"/>
                <w:lang w:eastAsia="zh-CN"/>
              </w:rPr>
              <w:t>0.20</w:t>
            </w:r>
          </w:p>
        </w:tc>
        <w:tc>
          <w:tcPr>
            <w:tcW w:w="664" w:type="dxa"/>
            <w:tcBorders>
              <w:top w:val="nil"/>
              <w:left w:val="nil"/>
              <w:bottom w:val="single" w:sz="4" w:space="0" w:color="auto"/>
              <w:right w:val="single" w:sz="4" w:space="0" w:color="auto"/>
            </w:tcBorders>
            <w:shd w:val="clear" w:color="auto" w:fill="auto"/>
            <w:hideMark/>
          </w:tcPr>
          <w:p w14:paraId="10291965" w14:textId="77777777" w:rsidR="00261199" w:rsidRPr="000320CF" w:rsidRDefault="00261199" w:rsidP="00DB4CCE">
            <w:pPr>
              <w:pStyle w:val="TAC"/>
              <w:rPr>
                <w:rFonts w:eastAsia="SimSun"/>
                <w:lang w:eastAsia="zh-CN"/>
              </w:rPr>
            </w:pPr>
            <w:r w:rsidRPr="000320CF">
              <w:rPr>
                <w:rFonts w:eastAsia="SimSun"/>
                <w:lang w:eastAsia="zh-CN"/>
              </w:rPr>
              <w:t>0.20</w:t>
            </w:r>
          </w:p>
        </w:tc>
        <w:tc>
          <w:tcPr>
            <w:tcW w:w="705" w:type="dxa"/>
            <w:tcBorders>
              <w:top w:val="nil"/>
              <w:left w:val="nil"/>
              <w:bottom w:val="single" w:sz="4" w:space="0" w:color="auto"/>
              <w:right w:val="single" w:sz="4" w:space="0" w:color="auto"/>
            </w:tcBorders>
            <w:shd w:val="clear" w:color="auto" w:fill="auto"/>
            <w:hideMark/>
          </w:tcPr>
          <w:p w14:paraId="13BFEFF7" w14:textId="77777777" w:rsidR="00261199" w:rsidRPr="000320CF" w:rsidRDefault="00261199" w:rsidP="00DB4CCE">
            <w:pPr>
              <w:pStyle w:val="TAC"/>
              <w:rPr>
                <w:rFonts w:eastAsia="SimSun"/>
                <w:lang w:eastAsia="zh-CN"/>
              </w:rPr>
            </w:pPr>
            <w:r w:rsidRPr="000320CF">
              <w:rPr>
                <w:rFonts w:eastAsia="SimSun"/>
                <w:lang w:eastAsia="zh-CN"/>
              </w:rPr>
              <w:t>0.20</w:t>
            </w:r>
          </w:p>
        </w:tc>
        <w:tc>
          <w:tcPr>
            <w:tcW w:w="1373" w:type="dxa"/>
            <w:tcBorders>
              <w:top w:val="nil"/>
              <w:left w:val="nil"/>
              <w:bottom w:val="single" w:sz="4" w:space="0" w:color="auto"/>
              <w:right w:val="single" w:sz="4" w:space="0" w:color="auto"/>
            </w:tcBorders>
            <w:shd w:val="clear" w:color="auto" w:fill="auto"/>
            <w:hideMark/>
          </w:tcPr>
          <w:p w14:paraId="45659A04"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452" w:type="dxa"/>
            <w:tcBorders>
              <w:top w:val="nil"/>
              <w:left w:val="nil"/>
              <w:bottom w:val="single" w:sz="4" w:space="0" w:color="auto"/>
              <w:right w:val="single" w:sz="4" w:space="0" w:color="auto"/>
            </w:tcBorders>
            <w:shd w:val="clear" w:color="auto" w:fill="auto"/>
            <w:hideMark/>
          </w:tcPr>
          <w:p w14:paraId="65D269A3"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42B786B" w14:textId="77777777" w:rsidR="00261199" w:rsidRPr="000320CF" w:rsidRDefault="00261199" w:rsidP="00DB4CCE">
            <w:pPr>
              <w:pStyle w:val="TAC"/>
              <w:rPr>
                <w:rFonts w:eastAsia="SimSun"/>
                <w:lang w:eastAsia="zh-CN"/>
              </w:rPr>
            </w:pPr>
            <w:r w:rsidRPr="000320CF">
              <w:rPr>
                <w:rFonts w:eastAsia="SimSun"/>
                <w:lang w:eastAsia="zh-CN"/>
              </w:rPr>
              <w:t>1</w:t>
            </w:r>
          </w:p>
        </w:tc>
        <w:tc>
          <w:tcPr>
            <w:tcW w:w="603" w:type="dxa"/>
            <w:tcBorders>
              <w:top w:val="nil"/>
              <w:left w:val="nil"/>
              <w:bottom w:val="single" w:sz="4" w:space="0" w:color="auto"/>
              <w:right w:val="single" w:sz="4" w:space="0" w:color="auto"/>
            </w:tcBorders>
            <w:shd w:val="clear" w:color="auto" w:fill="auto"/>
            <w:hideMark/>
          </w:tcPr>
          <w:p w14:paraId="22B7716C" w14:textId="77777777" w:rsidR="00261199" w:rsidRPr="000320CF" w:rsidRDefault="00261199" w:rsidP="00DB4CCE">
            <w:pPr>
              <w:pStyle w:val="TAC"/>
              <w:rPr>
                <w:rFonts w:eastAsia="SimSun"/>
                <w:lang w:eastAsia="zh-CN"/>
              </w:rPr>
            </w:pPr>
            <w:r w:rsidRPr="000320CF">
              <w:rPr>
                <w:rFonts w:eastAsia="SimSun"/>
                <w:lang w:eastAsia="zh-CN"/>
              </w:rPr>
              <w:t>0.20</w:t>
            </w:r>
          </w:p>
        </w:tc>
        <w:tc>
          <w:tcPr>
            <w:tcW w:w="664" w:type="dxa"/>
            <w:tcBorders>
              <w:top w:val="nil"/>
              <w:left w:val="nil"/>
              <w:bottom w:val="single" w:sz="4" w:space="0" w:color="auto"/>
              <w:right w:val="single" w:sz="4" w:space="0" w:color="auto"/>
            </w:tcBorders>
            <w:shd w:val="clear" w:color="auto" w:fill="auto"/>
            <w:hideMark/>
          </w:tcPr>
          <w:p w14:paraId="7286F9D3" w14:textId="77777777" w:rsidR="00261199" w:rsidRPr="000320CF" w:rsidRDefault="00261199" w:rsidP="00DB4CCE">
            <w:pPr>
              <w:pStyle w:val="TAC"/>
              <w:rPr>
                <w:rFonts w:eastAsia="SimSun"/>
                <w:lang w:eastAsia="zh-CN"/>
              </w:rPr>
            </w:pPr>
            <w:r w:rsidRPr="000320CF">
              <w:rPr>
                <w:rFonts w:eastAsia="SimSun"/>
                <w:lang w:eastAsia="zh-CN"/>
              </w:rPr>
              <w:t>0.20</w:t>
            </w:r>
          </w:p>
        </w:tc>
        <w:tc>
          <w:tcPr>
            <w:tcW w:w="705" w:type="dxa"/>
            <w:tcBorders>
              <w:top w:val="nil"/>
              <w:left w:val="nil"/>
              <w:bottom w:val="single" w:sz="4" w:space="0" w:color="auto"/>
              <w:right w:val="single" w:sz="4" w:space="0" w:color="auto"/>
            </w:tcBorders>
            <w:shd w:val="clear" w:color="auto" w:fill="auto"/>
            <w:hideMark/>
          </w:tcPr>
          <w:p w14:paraId="3F2AF955"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05A17721"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6594566" w14:textId="77777777" w:rsidR="00261199" w:rsidRPr="000320CF" w:rsidRDefault="00261199" w:rsidP="00DB4CCE">
            <w:pPr>
              <w:pStyle w:val="TAC"/>
              <w:rPr>
                <w:rFonts w:eastAsia="SimSun"/>
                <w:lang w:eastAsia="zh-CN"/>
              </w:rPr>
            </w:pPr>
            <w:r w:rsidRPr="000320CF">
              <w:rPr>
                <w:rFonts w:eastAsia="SimSun"/>
                <w:lang w:eastAsia="zh-CN"/>
              </w:rPr>
              <w:t>A6-4</w:t>
            </w:r>
          </w:p>
        </w:tc>
        <w:tc>
          <w:tcPr>
            <w:tcW w:w="2022" w:type="dxa"/>
            <w:tcBorders>
              <w:top w:val="nil"/>
              <w:left w:val="nil"/>
              <w:bottom w:val="single" w:sz="4" w:space="0" w:color="auto"/>
              <w:right w:val="single" w:sz="4" w:space="0" w:color="auto"/>
            </w:tcBorders>
            <w:shd w:val="clear" w:color="auto" w:fill="auto"/>
            <w:hideMark/>
          </w:tcPr>
          <w:p w14:paraId="39C838FD" w14:textId="250098A2" w:rsidR="00261199" w:rsidRPr="000320CF" w:rsidRDefault="00261199" w:rsidP="00DB4CCE">
            <w:pPr>
              <w:pStyle w:val="TAL"/>
              <w:rPr>
                <w:rFonts w:eastAsia="SimSun"/>
                <w:lang w:eastAsia="zh-CN"/>
              </w:rPr>
            </w:pPr>
            <w:r w:rsidRPr="000320CF">
              <w:rPr>
                <w:rFonts w:eastAsia="SimSun"/>
                <w:lang w:eastAsia="zh-CN"/>
              </w:rPr>
              <w:t xml:space="preserve">Mean value estimation of reference antenna </w:t>
            </w:r>
            <w:r w:rsidR="0020296F" w:rsidRPr="000320CF">
              <w:rPr>
                <w:rFonts w:eastAsia="SimSun"/>
                <w:lang w:eastAsia="zh-CN"/>
              </w:rPr>
              <w:t xml:space="preserve">mismatch </w:t>
            </w:r>
            <w:r w:rsidRPr="000320CF">
              <w:rPr>
                <w:rFonts w:eastAsia="SimSun"/>
                <w:lang w:eastAsia="zh-CN"/>
              </w:rPr>
              <w:t>efficiency</w:t>
            </w:r>
          </w:p>
        </w:tc>
        <w:tc>
          <w:tcPr>
            <w:tcW w:w="603" w:type="dxa"/>
            <w:tcBorders>
              <w:top w:val="nil"/>
              <w:left w:val="nil"/>
              <w:bottom w:val="single" w:sz="4" w:space="0" w:color="auto"/>
              <w:right w:val="single" w:sz="4" w:space="0" w:color="auto"/>
            </w:tcBorders>
            <w:shd w:val="clear" w:color="auto" w:fill="auto"/>
            <w:hideMark/>
          </w:tcPr>
          <w:p w14:paraId="513F2112" w14:textId="77777777" w:rsidR="00261199" w:rsidRPr="000320CF" w:rsidRDefault="00261199" w:rsidP="00DB4CCE">
            <w:pPr>
              <w:pStyle w:val="TAC"/>
              <w:rPr>
                <w:rFonts w:eastAsia="SimSun"/>
                <w:lang w:eastAsia="zh-CN"/>
              </w:rPr>
            </w:pPr>
            <w:r w:rsidRPr="000320CF">
              <w:rPr>
                <w:rFonts w:eastAsia="SimSun"/>
                <w:lang w:eastAsia="zh-CN"/>
              </w:rPr>
              <w:t>0.15</w:t>
            </w:r>
          </w:p>
        </w:tc>
        <w:tc>
          <w:tcPr>
            <w:tcW w:w="664" w:type="dxa"/>
            <w:tcBorders>
              <w:top w:val="nil"/>
              <w:left w:val="nil"/>
              <w:bottom w:val="single" w:sz="4" w:space="0" w:color="auto"/>
              <w:right w:val="single" w:sz="4" w:space="0" w:color="auto"/>
            </w:tcBorders>
            <w:shd w:val="clear" w:color="auto" w:fill="auto"/>
            <w:hideMark/>
          </w:tcPr>
          <w:p w14:paraId="7DE47D3C" w14:textId="77777777" w:rsidR="00261199" w:rsidRPr="000320CF" w:rsidRDefault="00261199" w:rsidP="00DB4CCE">
            <w:pPr>
              <w:pStyle w:val="TAC"/>
              <w:rPr>
                <w:rFonts w:eastAsia="SimSun"/>
                <w:lang w:eastAsia="zh-CN"/>
              </w:rPr>
            </w:pPr>
            <w:r w:rsidRPr="000320CF">
              <w:rPr>
                <w:rFonts w:eastAsia="SimSun"/>
                <w:lang w:eastAsia="zh-CN"/>
              </w:rPr>
              <w:t>0.15</w:t>
            </w:r>
          </w:p>
        </w:tc>
        <w:tc>
          <w:tcPr>
            <w:tcW w:w="705" w:type="dxa"/>
            <w:tcBorders>
              <w:top w:val="nil"/>
              <w:left w:val="nil"/>
              <w:bottom w:val="single" w:sz="4" w:space="0" w:color="auto"/>
              <w:right w:val="single" w:sz="4" w:space="0" w:color="auto"/>
            </w:tcBorders>
            <w:shd w:val="clear" w:color="auto" w:fill="auto"/>
            <w:hideMark/>
          </w:tcPr>
          <w:p w14:paraId="41A574DC" w14:textId="77777777" w:rsidR="00261199" w:rsidRPr="000320CF" w:rsidRDefault="00261199" w:rsidP="00DB4CCE">
            <w:pPr>
              <w:pStyle w:val="TAC"/>
              <w:rPr>
                <w:rFonts w:eastAsia="SimSun"/>
                <w:lang w:eastAsia="zh-CN"/>
              </w:rPr>
            </w:pPr>
            <w:r w:rsidRPr="000320CF">
              <w:rPr>
                <w:rFonts w:eastAsia="SimSun"/>
                <w:lang w:eastAsia="zh-CN"/>
              </w:rPr>
              <w:t>0.15</w:t>
            </w:r>
          </w:p>
        </w:tc>
        <w:tc>
          <w:tcPr>
            <w:tcW w:w="1373" w:type="dxa"/>
            <w:tcBorders>
              <w:top w:val="nil"/>
              <w:left w:val="nil"/>
              <w:bottom w:val="single" w:sz="4" w:space="0" w:color="auto"/>
              <w:right w:val="single" w:sz="4" w:space="0" w:color="auto"/>
            </w:tcBorders>
            <w:shd w:val="clear" w:color="auto" w:fill="auto"/>
            <w:hideMark/>
          </w:tcPr>
          <w:p w14:paraId="038104C0"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452" w:type="dxa"/>
            <w:tcBorders>
              <w:top w:val="nil"/>
              <w:left w:val="nil"/>
              <w:bottom w:val="single" w:sz="4" w:space="0" w:color="auto"/>
              <w:right w:val="single" w:sz="4" w:space="0" w:color="auto"/>
            </w:tcBorders>
            <w:shd w:val="clear" w:color="auto" w:fill="auto"/>
            <w:hideMark/>
          </w:tcPr>
          <w:p w14:paraId="079FF1A6"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E06341D" w14:textId="77777777" w:rsidR="00261199" w:rsidRPr="000320CF" w:rsidRDefault="00261199" w:rsidP="00DB4CCE">
            <w:pPr>
              <w:pStyle w:val="TAC"/>
              <w:rPr>
                <w:rFonts w:eastAsia="SimSun"/>
                <w:lang w:eastAsia="zh-CN"/>
              </w:rPr>
            </w:pPr>
            <w:r w:rsidRPr="000320CF">
              <w:rPr>
                <w:rFonts w:eastAsia="SimSun"/>
                <w:lang w:eastAsia="zh-CN"/>
              </w:rPr>
              <w:t>1</w:t>
            </w:r>
          </w:p>
        </w:tc>
        <w:tc>
          <w:tcPr>
            <w:tcW w:w="603" w:type="dxa"/>
            <w:tcBorders>
              <w:top w:val="nil"/>
              <w:left w:val="nil"/>
              <w:bottom w:val="single" w:sz="4" w:space="0" w:color="auto"/>
              <w:right w:val="single" w:sz="4" w:space="0" w:color="auto"/>
            </w:tcBorders>
            <w:shd w:val="clear" w:color="auto" w:fill="auto"/>
            <w:hideMark/>
          </w:tcPr>
          <w:p w14:paraId="6F0A08F6" w14:textId="77777777" w:rsidR="00261199" w:rsidRPr="000320CF" w:rsidRDefault="00261199" w:rsidP="00DB4CCE">
            <w:pPr>
              <w:pStyle w:val="TAC"/>
              <w:rPr>
                <w:rFonts w:eastAsia="SimSun"/>
                <w:lang w:eastAsia="zh-CN"/>
              </w:rPr>
            </w:pPr>
            <w:r w:rsidRPr="000320CF">
              <w:rPr>
                <w:rFonts w:eastAsia="SimSun"/>
                <w:lang w:eastAsia="zh-CN"/>
              </w:rPr>
              <w:t>0.15</w:t>
            </w:r>
          </w:p>
        </w:tc>
        <w:tc>
          <w:tcPr>
            <w:tcW w:w="664" w:type="dxa"/>
            <w:tcBorders>
              <w:top w:val="nil"/>
              <w:left w:val="nil"/>
              <w:bottom w:val="single" w:sz="4" w:space="0" w:color="auto"/>
              <w:right w:val="single" w:sz="4" w:space="0" w:color="auto"/>
            </w:tcBorders>
            <w:shd w:val="clear" w:color="auto" w:fill="auto"/>
            <w:hideMark/>
          </w:tcPr>
          <w:p w14:paraId="6F06A9B2" w14:textId="77777777" w:rsidR="00261199" w:rsidRPr="000320CF" w:rsidRDefault="00261199" w:rsidP="00DB4CCE">
            <w:pPr>
              <w:pStyle w:val="TAC"/>
              <w:rPr>
                <w:rFonts w:eastAsia="SimSun"/>
                <w:lang w:eastAsia="zh-CN"/>
              </w:rPr>
            </w:pPr>
            <w:r w:rsidRPr="000320CF">
              <w:rPr>
                <w:rFonts w:eastAsia="SimSun"/>
                <w:lang w:eastAsia="zh-CN"/>
              </w:rPr>
              <w:t>0.15</w:t>
            </w:r>
          </w:p>
        </w:tc>
        <w:tc>
          <w:tcPr>
            <w:tcW w:w="705" w:type="dxa"/>
            <w:tcBorders>
              <w:top w:val="nil"/>
              <w:left w:val="nil"/>
              <w:bottom w:val="single" w:sz="4" w:space="0" w:color="auto"/>
              <w:right w:val="single" w:sz="4" w:space="0" w:color="auto"/>
            </w:tcBorders>
            <w:shd w:val="clear" w:color="auto" w:fill="auto"/>
            <w:hideMark/>
          </w:tcPr>
          <w:p w14:paraId="6DA8F3E5" w14:textId="77777777" w:rsidR="00261199" w:rsidRPr="000320CF" w:rsidRDefault="00261199" w:rsidP="00DB4CCE">
            <w:pPr>
              <w:pStyle w:val="TAC"/>
              <w:rPr>
                <w:rFonts w:eastAsia="SimSun"/>
                <w:lang w:eastAsia="zh-CN"/>
              </w:rPr>
            </w:pPr>
            <w:r w:rsidRPr="000320CF">
              <w:rPr>
                <w:rFonts w:eastAsia="SimSun"/>
                <w:lang w:eastAsia="zh-CN"/>
              </w:rPr>
              <w:t>0.15</w:t>
            </w:r>
          </w:p>
        </w:tc>
      </w:tr>
      <w:tr w:rsidR="00261199" w:rsidRPr="000320CF" w14:paraId="11FE8878"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E63E5DC" w14:textId="77777777" w:rsidR="00261199" w:rsidRPr="000320CF" w:rsidRDefault="00261199" w:rsidP="00DB4CCE">
            <w:pPr>
              <w:pStyle w:val="TAC"/>
              <w:rPr>
                <w:rFonts w:eastAsia="SimSun"/>
                <w:lang w:eastAsia="zh-CN"/>
              </w:rPr>
            </w:pPr>
            <w:r w:rsidRPr="000320CF">
              <w:rPr>
                <w:rFonts w:eastAsia="SimSun"/>
                <w:lang w:eastAsia="zh-CN"/>
              </w:rPr>
              <w:t>C1-3</w:t>
            </w:r>
          </w:p>
        </w:tc>
        <w:tc>
          <w:tcPr>
            <w:tcW w:w="2022" w:type="dxa"/>
            <w:tcBorders>
              <w:top w:val="nil"/>
              <w:left w:val="nil"/>
              <w:bottom w:val="single" w:sz="4" w:space="0" w:color="auto"/>
              <w:right w:val="single" w:sz="4" w:space="0" w:color="auto"/>
            </w:tcBorders>
            <w:shd w:val="clear" w:color="auto" w:fill="auto"/>
            <w:hideMark/>
          </w:tcPr>
          <w:p w14:paraId="7975FD96" w14:textId="77777777" w:rsidR="00261199" w:rsidRPr="000320CF" w:rsidRDefault="00261199" w:rsidP="00DB4CCE">
            <w:pPr>
              <w:pStyle w:val="TAL"/>
              <w:rPr>
                <w:rFonts w:eastAsia="SimSun"/>
                <w:lang w:eastAsia="zh-CN"/>
              </w:rPr>
            </w:pPr>
            <w:r w:rsidRPr="000320CF">
              <w:rPr>
                <w:rFonts w:eastAsia="SimSun"/>
                <w:lang w:eastAsia="zh-CN"/>
              </w:rPr>
              <w:t>Uncertainty of the network analyzer</w:t>
            </w:r>
          </w:p>
        </w:tc>
        <w:tc>
          <w:tcPr>
            <w:tcW w:w="603" w:type="dxa"/>
            <w:tcBorders>
              <w:top w:val="nil"/>
              <w:left w:val="nil"/>
              <w:bottom w:val="single" w:sz="4" w:space="0" w:color="auto"/>
              <w:right w:val="single" w:sz="4" w:space="0" w:color="auto"/>
            </w:tcBorders>
            <w:shd w:val="clear" w:color="auto" w:fill="auto"/>
            <w:hideMark/>
          </w:tcPr>
          <w:p w14:paraId="3E8E6D70" w14:textId="77777777" w:rsidR="00261199" w:rsidRPr="000320CF" w:rsidRDefault="00261199" w:rsidP="00DB4CCE">
            <w:pPr>
              <w:pStyle w:val="TAC"/>
              <w:rPr>
                <w:rFonts w:eastAsia="SimSun"/>
                <w:lang w:eastAsia="zh-CN"/>
              </w:rPr>
            </w:pPr>
            <w:r w:rsidRPr="000320CF">
              <w:rPr>
                <w:rFonts w:eastAsia="SimSun"/>
                <w:lang w:eastAsia="zh-CN"/>
              </w:rPr>
              <w:t>0.13</w:t>
            </w:r>
          </w:p>
        </w:tc>
        <w:tc>
          <w:tcPr>
            <w:tcW w:w="664" w:type="dxa"/>
            <w:tcBorders>
              <w:top w:val="nil"/>
              <w:left w:val="nil"/>
              <w:bottom w:val="single" w:sz="4" w:space="0" w:color="auto"/>
              <w:right w:val="single" w:sz="4" w:space="0" w:color="auto"/>
            </w:tcBorders>
            <w:shd w:val="clear" w:color="auto" w:fill="auto"/>
            <w:hideMark/>
          </w:tcPr>
          <w:p w14:paraId="79092498" w14:textId="77777777" w:rsidR="00261199" w:rsidRPr="000320CF" w:rsidRDefault="00261199" w:rsidP="00DB4CCE">
            <w:pPr>
              <w:pStyle w:val="TAC"/>
              <w:rPr>
                <w:rFonts w:eastAsia="SimSun"/>
                <w:lang w:eastAsia="zh-CN"/>
              </w:rPr>
            </w:pPr>
            <w:r w:rsidRPr="000320CF">
              <w:rPr>
                <w:rFonts w:eastAsia="SimSun"/>
                <w:lang w:eastAsia="zh-CN"/>
              </w:rPr>
              <w:t>0.20</w:t>
            </w:r>
          </w:p>
        </w:tc>
        <w:tc>
          <w:tcPr>
            <w:tcW w:w="705" w:type="dxa"/>
            <w:tcBorders>
              <w:top w:val="nil"/>
              <w:left w:val="nil"/>
              <w:bottom w:val="single" w:sz="4" w:space="0" w:color="auto"/>
              <w:right w:val="single" w:sz="4" w:space="0" w:color="auto"/>
            </w:tcBorders>
            <w:shd w:val="clear" w:color="auto" w:fill="auto"/>
            <w:hideMark/>
          </w:tcPr>
          <w:p w14:paraId="6ECDE349" w14:textId="77777777" w:rsidR="00261199" w:rsidRPr="000320CF" w:rsidRDefault="00261199" w:rsidP="00DB4CCE">
            <w:pPr>
              <w:pStyle w:val="TAC"/>
              <w:rPr>
                <w:rFonts w:eastAsia="SimSun"/>
                <w:lang w:eastAsia="zh-CN"/>
              </w:rPr>
            </w:pPr>
            <w:r w:rsidRPr="000320CF">
              <w:rPr>
                <w:rFonts w:eastAsia="SimSun"/>
                <w:lang w:eastAsia="zh-CN"/>
              </w:rPr>
              <w:t>0.20</w:t>
            </w:r>
          </w:p>
        </w:tc>
        <w:tc>
          <w:tcPr>
            <w:tcW w:w="1373" w:type="dxa"/>
            <w:tcBorders>
              <w:top w:val="nil"/>
              <w:left w:val="nil"/>
              <w:bottom w:val="single" w:sz="4" w:space="0" w:color="auto"/>
              <w:right w:val="single" w:sz="4" w:space="0" w:color="auto"/>
            </w:tcBorders>
            <w:shd w:val="clear" w:color="auto" w:fill="auto"/>
            <w:hideMark/>
          </w:tcPr>
          <w:p w14:paraId="6B956253"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452" w:type="dxa"/>
            <w:tcBorders>
              <w:top w:val="nil"/>
              <w:left w:val="nil"/>
              <w:bottom w:val="single" w:sz="4" w:space="0" w:color="auto"/>
              <w:right w:val="single" w:sz="4" w:space="0" w:color="auto"/>
            </w:tcBorders>
            <w:shd w:val="clear" w:color="auto" w:fill="auto"/>
            <w:hideMark/>
          </w:tcPr>
          <w:p w14:paraId="5CE9FF44"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7F2A9F3" w14:textId="77777777" w:rsidR="00261199" w:rsidRPr="000320CF" w:rsidRDefault="00261199" w:rsidP="00DB4CCE">
            <w:pPr>
              <w:pStyle w:val="TAC"/>
              <w:rPr>
                <w:rFonts w:eastAsia="SimSun"/>
                <w:lang w:eastAsia="zh-CN"/>
              </w:rPr>
            </w:pPr>
            <w:r w:rsidRPr="000320CF">
              <w:rPr>
                <w:rFonts w:eastAsia="SimSun"/>
                <w:lang w:eastAsia="zh-CN"/>
              </w:rPr>
              <w:t>1</w:t>
            </w:r>
          </w:p>
        </w:tc>
        <w:tc>
          <w:tcPr>
            <w:tcW w:w="603" w:type="dxa"/>
            <w:tcBorders>
              <w:top w:val="nil"/>
              <w:left w:val="nil"/>
              <w:bottom w:val="single" w:sz="4" w:space="0" w:color="auto"/>
              <w:right w:val="single" w:sz="4" w:space="0" w:color="auto"/>
            </w:tcBorders>
            <w:shd w:val="clear" w:color="auto" w:fill="auto"/>
            <w:hideMark/>
          </w:tcPr>
          <w:p w14:paraId="536E8560" w14:textId="77777777" w:rsidR="00261199" w:rsidRPr="000320CF" w:rsidRDefault="00261199" w:rsidP="00DB4CCE">
            <w:pPr>
              <w:pStyle w:val="TAC"/>
              <w:rPr>
                <w:rFonts w:eastAsia="SimSun"/>
                <w:lang w:eastAsia="zh-CN"/>
              </w:rPr>
            </w:pPr>
            <w:r w:rsidRPr="000320CF">
              <w:rPr>
                <w:rFonts w:eastAsia="SimSun"/>
                <w:lang w:eastAsia="zh-CN"/>
              </w:rPr>
              <w:t>0.13</w:t>
            </w:r>
          </w:p>
        </w:tc>
        <w:tc>
          <w:tcPr>
            <w:tcW w:w="664" w:type="dxa"/>
            <w:tcBorders>
              <w:top w:val="nil"/>
              <w:left w:val="nil"/>
              <w:bottom w:val="single" w:sz="4" w:space="0" w:color="auto"/>
              <w:right w:val="single" w:sz="4" w:space="0" w:color="auto"/>
            </w:tcBorders>
            <w:shd w:val="clear" w:color="auto" w:fill="auto"/>
            <w:hideMark/>
          </w:tcPr>
          <w:p w14:paraId="51FF9342" w14:textId="77777777" w:rsidR="00261199" w:rsidRPr="000320CF" w:rsidRDefault="00261199" w:rsidP="00DB4CCE">
            <w:pPr>
              <w:pStyle w:val="TAC"/>
              <w:rPr>
                <w:rFonts w:eastAsia="SimSun"/>
                <w:lang w:eastAsia="zh-CN"/>
              </w:rPr>
            </w:pPr>
            <w:r w:rsidRPr="000320CF">
              <w:rPr>
                <w:rFonts w:eastAsia="SimSun"/>
                <w:lang w:eastAsia="zh-CN"/>
              </w:rPr>
              <w:t>0.20</w:t>
            </w:r>
          </w:p>
        </w:tc>
        <w:tc>
          <w:tcPr>
            <w:tcW w:w="705" w:type="dxa"/>
            <w:tcBorders>
              <w:top w:val="nil"/>
              <w:left w:val="nil"/>
              <w:bottom w:val="single" w:sz="4" w:space="0" w:color="auto"/>
              <w:right w:val="single" w:sz="4" w:space="0" w:color="auto"/>
            </w:tcBorders>
            <w:shd w:val="clear" w:color="auto" w:fill="auto"/>
            <w:hideMark/>
          </w:tcPr>
          <w:p w14:paraId="54C12D95"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62D636A3"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CC6272D" w14:textId="77777777" w:rsidR="00261199" w:rsidRPr="000320CF" w:rsidRDefault="00261199" w:rsidP="00DB4CCE">
            <w:pPr>
              <w:pStyle w:val="TAC"/>
              <w:rPr>
                <w:rFonts w:eastAsia="SimSun"/>
                <w:lang w:eastAsia="zh-CN"/>
              </w:rPr>
            </w:pPr>
            <w:r w:rsidRPr="000320CF">
              <w:rPr>
                <w:rFonts w:eastAsia="SimSun"/>
                <w:lang w:eastAsia="zh-CN"/>
              </w:rPr>
              <w:t>A6-5</w:t>
            </w:r>
          </w:p>
        </w:tc>
        <w:tc>
          <w:tcPr>
            <w:tcW w:w="2022" w:type="dxa"/>
            <w:tcBorders>
              <w:top w:val="nil"/>
              <w:left w:val="nil"/>
              <w:bottom w:val="single" w:sz="4" w:space="0" w:color="auto"/>
              <w:right w:val="single" w:sz="4" w:space="0" w:color="auto"/>
            </w:tcBorders>
            <w:shd w:val="clear" w:color="auto" w:fill="auto"/>
            <w:hideMark/>
          </w:tcPr>
          <w:p w14:paraId="08D9E369" w14:textId="77777777" w:rsidR="00261199" w:rsidRPr="000320CF" w:rsidRDefault="00261199" w:rsidP="00DB4CCE">
            <w:pPr>
              <w:pStyle w:val="TAL"/>
              <w:rPr>
                <w:rFonts w:eastAsia="SimSun"/>
                <w:lang w:eastAsia="zh-CN"/>
              </w:rPr>
            </w:pPr>
            <w:r w:rsidRPr="000320CF">
              <w:rPr>
                <w:rFonts w:eastAsia="SimSun"/>
                <w:lang w:eastAsia="zh-CN"/>
              </w:rPr>
              <w:t>Influence of the reference antenna feed cable</w:t>
            </w:r>
          </w:p>
        </w:tc>
        <w:tc>
          <w:tcPr>
            <w:tcW w:w="603" w:type="dxa"/>
            <w:tcBorders>
              <w:top w:val="nil"/>
              <w:left w:val="nil"/>
              <w:bottom w:val="single" w:sz="4" w:space="0" w:color="auto"/>
              <w:right w:val="single" w:sz="4" w:space="0" w:color="auto"/>
            </w:tcBorders>
            <w:shd w:val="clear" w:color="auto" w:fill="auto"/>
            <w:hideMark/>
          </w:tcPr>
          <w:p w14:paraId="29F5E293" w14:textId="77777777" w:rsidR="00261199" w:rsidRPr="000320CF" w:rsidRDefault="00261199" w:rsidP="00DB4CCE">
            <w:pPr>
              <w:pStyle w:val="TAC"/>
              <w:rPr>
                <w:rFonts w:eastAsia="SimSun"/>
                <w:lang w:eastAsia="zh-CN"/>
              </w:rPr>
            </w:pPr>
            <w:r w:rsidRPr="000320CF">
              <w:rPr>
                <w:rFonts w:eastAsia="SimSun"/>
                <w:lang w:eastAsia="zh-CN"/>
              </w:rPr>
              <w:t>0.20</w:t>
            </w:r>
          </w:p>
        </w:tc>
        <w:tc>
          <w:tcPr>
            <w:tcW w:w="664" w:type="dxa"/>
            <w:tcBorders>
              <w:top w:val="nil"/>
              <w:left w:val="nil"/>
              <w:bottom w:val="single" w:sz="4" w:space="0" w:color="auto"/>
              <w:right w:val="single" w:sz="4" w:space="0" w:color="auto"/>
            </w:tcBorders>
            <w:shd w:val="clear" w:color="auto" w:fill="auto"/>
            <w:hideMark/>
          </w:tcPr>
          <w:p w14:paraId="5901FA6A" w14:textId="77777777" w:rsidR="00261199" w:rsidRPr="000320CF" w:rsidRDefault="00261199" w:rsidP="00DB4CCE">
            <w:pPr>
              <w:pStyle w:val="TAC"/>
              <w:rPr>
                <w:rFonts w:eastAsia="SimSun"/>
                <w:lang w:eastAsia="zh-CN"/>
              </w:rPr>
            </w:pPr>
            <w:r w:rsidRPr="000320CF">
              <w:rPr>
                <w:rFonts w:eastAsia="SimSun"/>
                <w:lang w:eastAsia="zh-CN"/>
              </w:rPr>
              <w:t>0.20</w:t>
            </w:r>
          </w:p>
        </w:tc>
        <w:tc>
          <w:tcPr>
            <w:tcW w:w="705" w:type="dxa"/>
            <w:tcBorders>
              <w:top w:val="nil"/>
              <w:left w:val="nil"/>
              <w:bottom w:val="single" w:sz="4" w:space="0" w:color="auto"/>
              <w:right w:val="single" w:sz="4" w:space="0" w:color="auto"/>
            </w:tcBorders>
            <w:shd w:val="clear" w:color="auto" w:fill="auto"/>
            <w:hideMark/>
          </w:tcPr>
          <w:p w14:paraId="3BF0AC9E" w14:textId="77777777" w:rsidR="00261199" w:rsidRPr="000320CF" w:rsidRDefault="00261199" w:rsidP="00DB4CCE">
            <w:pPr>
              <w:pStyle w:val="TAC"/>
              <w:rPr>
                <w:rFonts w:eastAsia="SimSun"/>
                <w:lang w:eastAsia="zh-CN"/>
              </w:rPr>
            </w:pPr>
            <w:r w:rsidRPr="000320CF">
              <w:rPr>
                <w:rFonts w:eastAsia="SimSun"/>
                <w:lang w:eastAsia="zh-CN"/>
              </w:rPr>
              <w:t>0.20</w:t>
            </w:r>
          </w:p>
        </w:tc>
        <w:tc>
          <w:tcPr>
            <w:tcW w:w="1373" w:type="dxa"/>
            <w:tcBorders>
              <w:top w:val="nil"/>
              <w:left w:val="nil"/>
              <w:bottom w:val="single" w:sz="4" w:space="0" w:color="auto"/>
              <w:right w:val="single" w:sz="4" w:space="0" w:color="auto"/>
            </w:tcBorders>
            <w:shd w:val="clear" w:color="auto" w:fill="auto"/>
            <w:hideMark/>
          </w:tcPr>
          <w:p w14:paraId="1B1B09C2"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452" w:type="dxa"/>
            <w:tcBorders>
              <w:top w:val="nil"/>
              <w:left w:val="nil"/>
              <w:bottom w:val="single" w:sz="4" w:space="0" w:color="auto"/>
              <w:right w:val="single" w:sz="4" w:space="0" w:color="auto"/>
            </w:tcBorders>
            <w:shd w:val="clear" w:color="auto" w:fill="auto"/>
            <w:hideMark/>
          </w:tcPr>
          <w:p w14:paraId="77522194"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4DF1D42" w14:textId="77777777" w:rsidR="00261199" w:rsidRPr="000320CF" w:rsidRDefault="00261199" w:rsidP="00DB4CCE">
            <w:pPr>
              <w:pStyle w:val="TAC"/>
              <w:rPr>
                <w:rFonts w:eastAsia="SimSun"/>
                <w:lang w:eastAsia="zh-CN"/>
              </w:rPr>
            </w:pPr>
            <w:r w:rsidRPr="000320CF">
              <w:rPr>
                <w:rFonts w:eastAsia="SimSun"/>
                <w:lang w:eastAsia="zh-CN"/>
              </w:rPr>
              <w:t>1</w:t>
            </w:r>
          </w:p>
        </w:tc>
        <w:tc>
          <w:tcPr>
            <w:tcW w:w="603" w:type="dxa"/>
            <w:tcBorders>
              <w:top w:val="nil"/>
              <w:left w:val="nil"/>
              <w:bottom w:val="single" w:sz="4" w:space="0" w:color="auto"/>
              <w:right w:val="single" w:sz="4" w:space="0" w:color="auto"/>
            </w:tcBorders>
            <w:shd w:val="clear" w:color="auto" w:fill="auto"/>
            <w:hideMark/>
          </w:tcPr>
          <w:p w14:paraId="1E72356F" w14:textId="77777777" w:rsidR="00261199" w:rsidRPr="000320CF" w:rsidRDefault="00261199" w:rsidP="00DB4CCE">
            <w:pPr>
              <w:pStyle w:val="TAC"/>
              <w:rPr>
                <w:rFonts w:eastAsia="SimSun"/>
                <w:lang w:eastAsia="zh-CN"/>
              </w:rPr>
            </w:pPr>
            <w:r w:rsidRPr="000320CF">
              <w:rPr>
                <w:rFonts w:eastAsia="SimSun"/>
                <w:lang w:eastAsia="zh-CN"/>
              </w:rPr>
              <w:t>0.20</w:t>
            </w:r>
          </w:p>
        </w:tc>
        <w:tc>
          <w:tcPr>
            <w:tcW w:w="664" w:type="dxa"/>
            <w:tcBorders>
              <w:top w:val="nil"/>
              <w:left w:val="nil"/>
              <w:bottom w:val="single" w:sz="4" w:space="0" w:color="auto"/>
              <w:right w:val="single" w:sz="4" w:space="0" w:color="auto"/>
            </w:tcBorders>
            <w:shd w:val="clear" w:color="auto" w:fill="auto"/>
            <w:hideMark/>
          </w:tcPr>
          <w:p w14:paraId="1E78AF9B" w14:textId="77777777" w:rsidR="00261199" w:rsidRPr="000320CF" w:rsidRDefault="00261199" w:rsidP="00DB4CCE">
            <w:pPr>
              <w:pStyle w:val="TAC"/>
              <w:rPr>
                <w:rFonts w:eastAsia="SimSun"/>
                <w:lang w:eastAsia="zh-CN"/>
              </w:rPr>
            </w:pPr>
            <w:r w:rsidRPr="000320CF">
              <w:rPr>
                <w:rFonts w:eastAsia="SimSun"/>
                <w:lang w:eastAsia="zh-CN"/>
              </w:rPr>
              <w:t>0.20</w:t>
            </w:r>
          </w:p>
        </w:tc>
        <w:tc>
          <w:tcPr>
            <w:tcW w:w="705" w:type="dxa"/>
            <w:tcBorders>
              <w:top w:val="nil"/>
              <w:left w:val="nil"/>
              <w:bottom w:val="single" w:sz="4" w:space="0" w:color="auto"/>
              <w:right w:val="single" w:sz="4" w:space="0" w:color="auto"/>
            </w:tcBorders>
            <w:shd w:val="clear" w:color="auto" w:fill="auto"/>
            <w:hideMark/>
          </w:tcPr>
          <w:p w14:paraId="16F57D57"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593AEB6B"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EFB08B8" w14:textId="77777777" w:rsidR="00261199" w:rsidRPr="000320CF" w:rsidRDefault="00261199" w:rsidP="00DB4CCE">
            <w:pPr>
              <w:pStyle w:val="TAC"/>
              <w:rPr>
                <w:rFonts w:eastAsia="SimSun"/>
                <w:lang w:eastAsia="zh-CN"/>
              </w:rPr>
            </w:pPr>
            <w:r w:rsidRPr="000320CF">
              <w:rPr>
                <w:rFonts w:eastAsia="SimSun"/>
                <w:lang w:eastAsia="zh-CN"/>
              </w:rPr>
              <w:t>A6-6</w:t>
            </w:r>
          </w:p>
        </w:tc>
        <w:tc>
          <w:tcPr>
            <w:tcW w:w="2022" w:type="dxa"/>
            <w:tcBorders>
              <w:top w:val="nil"/>
              <w:left w:val="nil"/>
              <w:bottom w:val="single" w:sz="4" w:space="0" w:color="auto"/>
              <w:right w:val="single" w:sz="4" w:space="0" w:color="auto"/>
            </w:tcBorders>
            <w:shd w:val="clear" w:color="auto" w:fill="auto"/>
            <w:hideMark/>
          </w:tcPr>
          <w:p w14:paraId="0F8A5E34" w14:textId="77777777" w:rsidR="00261199" w:rsidRPr="000320CF" w:rsidRDefault="00261199" w:rsidP="00DB4CCE">
            <w:pPr>
              <w:pStyle w:val="TAL"/>
              <w:rPr>
                <w:rFonts w:eastAsia="SimSun"/>
                <w:lang w:eastAsia="zh-CN"/>
              </w:rPr>
            </w:pPr>
            <w:r w:rsidRPr="000320CF">
              <w:rPr>
                <w:rFonts w:eastAsia="SimSun"/>
                <w:lang w:eastAsia="zh-CN"/>
              </w:rPr>
              <w:t>Mean value estimation of transfer function</w:t>
            </w:r>
          </w:p>
        </w:tc>
        <w:tc>
          <w:tcPr>
            <w:tcW w:w="603" w:type="dxa"/>
            <w:tcBorders>
              <w:top w:val="nil"/>
              <w:left w:val="nil"/>
              <w:bottom w:val="single" w:sz="4" w:space="0" w:color="auto"/>
              <w:right w:val="single" w:sz="4" w:space="0" w:color="auto"/>
            </w:tcBorders>
            <w:shd w:val="clear" w:color="auto" w:fill="auto"/>
            <w:hideMark/>
          </w:tcPr>
          <w:p w14:paraId="4A4C9ED2" w14:textId="77777777" w:rsidR="00261199" w:rsidRPr="000320CF" w:rsidRDefault="00261199" w:rsidP="00DB4CCE">
            <w:pPr>
              <w:pStyle w:val="TAC"/>
              <w:rPr>
                <w:rFonts w:eastAsia="SimSun"/>
                <w:lang w:eastAsia="zh-CN"/>
              </w:rPr>
            </w:pPr>
            <w:r w:rsidRPr="000320CF">
              <w:rPr>
                <w:rFonts w:eastAsia="SimSun"/>
                <w:lang w:eastAsia="zh-CN"/>
              </w:rPr>
              <w:t>0.27</w:t>
            </w:r>
          </w:p>
        </w:tc>
        <w:tc>
          <w:tcPr>
            <w:tcW w:w="664" w:type="dxa"/>
            <w:tcBorders>
              <w:top w:val="nil"/>
              <w:left w:val="nil"/>
              <w:bottom w:val="single" w:sz="4" w:space="0" w:color="auto"/>
              <w:right w:val="single" w:sz="4" w:space="0" w:color="auto"/>
            </w:tcBorders>
            <w:shd w:val="clear" w:color="auto" w:fill="auto"/>
            <w:hideMark/>
          </w:tcPr>
          <w:p w14:paraId="7875C563" w14:textId="77777777" w:rsidR="00261199" w:rsidRPr="000320CF" w:rsidRDefault="00261199" w:rsidP="00DB4CCE">
            <w:pPr>
              <w:pStyle w:val="TAC"/>
              <w:rPr>
                <w:rFonts w:eastAsia="SimSun"/>
                <w:lang w:eastAsia="zh-CN"/>
              </w:rPr>
            </w:pPr>
            <w:r w:rsidRPr="000320CF">
              <w:rPr>
                <w:rFonts w:eastAsia="SimSun"/>
                <w:lang w:eastAsia="zh-CN"/>
              </w:rPr>
              <w:t>0.27</w:t>
            </w:r>
          </w:p>
        </w:tc>
        <w:tc>
          <w:tcPr>
            <w:tcW w:w="705" w:type="dxa"/>
            <w:tcBorders>
              <w:top w:val="nil"/>
              <w:left w:val="nil"/>
              <w:bottom w:val="single" w:sz="4" w:space="0" w:color="auto"/>
              <w:right w:val="single" w:sz="4" w:space="0" w:color="auto"/>
            </w:tcBorders>
            <w:shd w:val="clear" w:color="auto" w:fill="auto"/>
            <w:hideMark/>
          </w:tcPr>
          <w:p w14:paraId="592264C5" w14:textId="77777777" w:rsidR="00261199" w:rsidRPr="000320CF" w:rsidRDefault="00261199" w:rsidP="00DB4CCE">
            <w:pPr>
              <w:pStyle w:val="TAC"/>
              <w:rPr>
                <w:rFonts w:eastAsia="SimSun"/>
                <w:lang w:eastAsia="zh-CN"/>
              </w:rPr>
            </w:pPr>
            <w:r w:rsidRPr="000320CF">
              <w:rPr>
                <w:rFonts w:eastAsia="SimSun"/>
                <w:lang w:eastAsia="zh-CN"/>
              </w:rPr>
              <w:t>0.27</w:t>
            </w:r>
          </w:p>
        </w:tc>
        <w:tc>
          <w:tcPr>
            <w:tcW w:w="1373" w:type="dxa"/>
            <w:tcBorders>
              <w:top w:val="nil"/>
              <w:left w:val="nil"/>
              <w:bottom w:val="single" w:sz="4" w:space="0" w:color="auto"/>
              <w:right w:val="single" w:sz="4" w:space="0" w:color="auto"/>
            </w:tcBorders>
            <w:shd w:val="clear" w:color="auto" w:fill="auto"/>
            <w:hideMark/>
          </w:tcPr>
          <w:p w14:paraId="1780B282"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452" w:type="dxa"/>
            <w:tcBorders>
              <w:top w:val="nil"/>
              <w:left w:val="nil"/>
              <w:bottom w:val="single" w:sz="4" w:space="0" w:color="auto"/>
              <w:right w:val="single" w:sz="4" w:space="0" w:color="auto"/>
            </w:tcBorders>
            <w:shd w:val="clear" w:color="auto" w:fill="auto"/>
            <w:hideMark/>
          </w:tcPr>
          <w:p w14:paraId="3F4CF001"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5A03AD9" w14:textId="77777777" w:rsidR="00261199" w:rsidRPr="000320CF" w:rsidRDefault="00261199" w:rsidP="00DB4CCE">
            <w:pPr>
              <w:pStyle w:val="TAC"/>
              <w:rPr>
                <w:rFonts w:eastAsia="SimSun"/>
                <w:lang w:eastAsia="zh-CN"/>
              </w:rPr>
            </w:pPr>
            <w:r w:rsidRPr="000320CF">
              <w:rPr>
                <w:rFonts w:eastAsia="SimSun"/>
                <w:lang w:eastAsia="zh-CN"/>
              </w:rPr>
              <w:t>1</w:t>
            </w:r>
          </w:p>
        </w:tc>
        <w:tc>
          <w:tcPr>
            <w:tcW w:w="603" w:type="dxa"/>
            <w:tcBorders>
              <w:top w:val="nil"/>
              <w:left w:val="nil"/>
              <w:bottom w:val="single" w:sz="4" w:space="0" w:color="auto"/>
              <w:right w:val="single" w:sz="4" w:space="0" w:color="auto"/>
            </w:tcBorders>
            <w:shd w:val="clear" w:color="auto" w:fill="auto"/>
            <w:hideMark/>
          </w:tcPr>
          <w:p w14:paraId="6EFE3A32" w14:textId="77777777" w:rsidR="00261199" w:rsidRPr="000320CF" w:rsidRDefault="00261199" w:rsidP="00DB4CCE">
            <w:pPr>
              <w:pStyle w:val="TAC"/>
              <w:rPr>
                <w:rFonts w:eastAsia="SimSun"/>
                <w:lang w:eastAsia="zh-CN"/>
              </w:rPr>
            </w:pPr>
            <w:r w:rsidRPr="000320CF">
              <w:rPr>
                <w:rFonts w:eastAsia="SimSun"/>
                <w:lang w:eastAsia="zh-CN"/>
              </w:rPr>
              <w:t>0.27</w:t>
            </w:r>
          </w:p>
        </w:tc>
        <w:tc>
          <w:tcPr>
            <w:tcW w:w="664" w:type="dxa"/>
            <w:tcBorders>
              <w:top w:val="nil"/>
              <w:left w:val="nil"/>
              <w:bottom w:val="single" w:sz="4" w:space="0" w:color="auto"/>
              <w:right w:val="single" w:sz="4" w:space="0" w:color="auto"/>
            </w:tcBorders>
            <w:shd w:val="clear" w:color="auto" w:fill="auto"/>
            <w:hideMark/>
          </w:tcPr>
          <w:p w14:paraId="2A0B862E" w14:textId="77777777" w:rsidR="00261199" w:rsidRPr="000320CF" w:rsidRDefault="00261199" w:rsidP="00DB4CCE">
            <w:pPr>
              <w:pStyle w:val="TAC"/>
              <w:rPr>
                <w:rFonts w:eastAsia="SimSun"/>
                <w:lang w:eastAsia="zh-CN"/>
              </w:rPr>
            </w:pPr>
            <w:r w:rsidRPr="000320CF">
              <w:rPr>
                <w:rFonts w:eastAsia="SimSun"/>
                <w:lang w:eastAsia="zh-CN"/>
              </w:rPr>
              <w:t>0.27</w:t>
            </w:r>
          </w:p>
        </w:tc>
        <w:tc>
          <w:tcPr>
            <w:tcW w:w="705" w:type="dxa"/>
            <w:tcBorders>
              <w:top w:val="nil"/>
              <w:left w:val="nil"/>
              <w:bottom w:val="single" w:sz="4" w:space="0" w:color="auto"/>
              <w:right w:val="single" w:sz="4" w:space="0" w:color="auto"/>
            </w:tcBorders>
            <w:shd w:val="clear" w:color="auto" w:fill="auto"/>
            <w:hideMark/>
          </w:tcPr>
          <w:p w14:paraId="1727497D" w14:textId="77777777" w:rsidR="00261199" w:rsidRPr="000320CF" w:rsidRDefault="00261199" w:rsidP="00DB4CCE">
            <w:pPr>
              <w:pStyle w:val="TAC"/>
              <w:rPr>
                <w:rFonts w:eastAsia="SimSun"/>
                <w:lang w:eastAsia="zh-CN"/>
              </w:rPr>
            </w:pPr>
            <w:r w:rsidRPr="000320CF">
              <w:rPr>
                <w:rFonts w:eastAsia="SimSun"/>
                <w:lang w:eastAsia="zh-CN"/>
              </w:rPr>
              <w:t>0.27</w:t>
            </w:r>
          </w:p>
        </w:tc>
      </w:tr>
      <w:tr w:rsidR="00261199" w:rsidRPr="000320CF" w14:paraId="60A24552" w14:textId="77777777" w:rsidTr="00F24DAC">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4664BC0" w14:textId="77777777" w:rsidR="00261199" w:rsidRPr="000320CF" w:rsidRDefault="00261199" w:rsidP="00DB4CCE">
            <w:pPr>
              <w:pStyle w:val="TAC"/>
              <w:rPr>
                <w:rFonts w:eastAsia="SimSun"/>
                <w:lang w:eastAsia="zh-CN"/>
              </w:rPr>
            </w:pPr>
            <w:r w:rsidRPr="000320CF">
              <w:rPr>
                <w:rFonts w:eastAsia="SimSun"/>
                <w:lang w:eastAsia="zh-CN"/>
              </w:rPr>
              <w:t>A6-7</w:t>
            </w:r>
          </w:p>
        </w:tc>
        <w:tc>
          <w:tcPr>
            <w:tcW w:w="2022" w:type="dxa"/>
            <w:tcBorders>
              <w:top w:val="nil"/>
              <w:left w:val="nil"/>
              <w:bottom w:val="single" w:sz="4" w:space="0" w:color="auto"/>
              <w:right w:val="single" w:sz="4" w:space="0" w:color="auto"/>
            </w:tcBorders>
            <w:shd w:val="clear" w:color="auto" w:fill="auto"/>
            <w:hideMark/>
          </w:tcPr>
          <w:p w14:paraId="2374E376" w14:textId="77777777" w:rsidR="00261199" w:rsidRPr="000320CF" w:rsidRDefault="00261199" w:rsidP="00DB4CCE">
            <w:pPr>
              <w:pStyle w:val="TAL"/>
              <w:rPr>
                <w:rFonts w:eastAsia="SimSun"/>
                <w:lang w:eastAsia="zh-CN"/>
              </w:rPr>
            </w:pPr>
            <w:r w:rsidRPr="000320CF">
              <w:rPr>
                <w:rFonts w:eastAsia="SimSun"/>
                <w:lang w:eastAsia="zh-CN"/>
              </w:rPr>
              <w:t>Uniformity of transfer function</w:t>
            </w:r>
          </w:p>
        </w:tc>
        <w:tc>
          <w:tcPr>
            <w:tcW w:w="603" w:type="dxa"/>
            <w:tcBorders>
              <w:top w:val="nil"/>
              <w:left w:val="nil"/>
              <w:bottom w:val="single" w:sz="4" w:space="0" w:color="auto"/>
              <w:right w:val="single" w:sz="4" w:space="0" w:color="auto"/>
            </w:tcBorders>
            <w:shd w:val="clear" w:color="auto" w:fill="auto"/>
            <w:hideMark/>
          </w:tcPr>
          <w:p w14:paraId="5646F01F" w14:textId="77777777" w:rsidR="00261199" w:rsidRPr="000320CF" w:rsidRDefault="00261199" w:rsidP="00DB4CCE">
            <w:pPr>
              <w:pStyle w:val="TAC"/>
              <w:rPr>
                <w:rFonts w:eastAsia="SimSun"/>
                <w:lang w:eastAsia="zh-CN"/>
              </w:rPr>
            </w:pPr>
            <w:r w:rsidRPr="000320CF">
              <w:rPr>
                <w:rFonts w:eastAsia="SimSun"/>
                <w:lang w:eastAsia="zh-CN"/>
              </w:rPr>
              <w:t>0.50</w:t>
            </w:r>
          </w:p>
        </w:tc>
        <w:tc>
          <w:tcPr>
            <w:tcW w:w="664" w:type="dxa"/>
            <w:tcBorders>
              <w:top w:val="nil"/>
              <w:left w:val="nil"/>
              <w:bottom w:val="single" w:sz="4" w:space="0" w:color="auto"/>
              <w:right w:val="single" w:sz="4" w:space="0" w:color="auto"/>
            </w:tcBorders>
            <w:shd w:val="clear" w:color="auto" w:fill="auto"/>
            <w:hideMark/>
          </w:tcPr>
          <w:p w14:paraId="7A76AF53" w14:textId="77777777" w:rsidR="00261199" w:rsidRPr="000320CF" w:rsidRDefault="00261199" w:rsidP="00DB4CCE">
            <w:pPr>
              <w:pStyle w:val="TAC"/>
              <w:rPr>
                <w:rFonts w:eastAsia="SimSun"/>
                <w:lang w:eastAsia="zh-CN"/>
              </w:rPr>
            </w:pPr>
            <w:r w:rsidRPr="000320CF">
              <w:rPr>
                <w:rFonts w:eastAsia="SimSun"/>
                <w:lang w:eastAsia="zh-CN"/>
              </w:rPr>
              <w:t>0.50</w:t>
            </w:r>
          </w:p>
        </w:tc>
        <w:tc>
          <w:tcPr>
            <w:tcW w:w="705" w:type="dxa"/>
            <w:tcBorders>
              <w:top w:val="nil"/>
              <w:left w:val="nil"/>
              <w:bottom w:val="single" w:sz="4" w:space="0" w:color="auto"/>
              <w:right w:val="single" w:sz="4" w:space="0" w:color="auto"/>
            </w:tcBorders>
            <w:shd w:val="clear" w:color="auto" w:fill="auto"/>
            <w:hideMark/>
          </w:tcPr>
          <w:p w14:paraId="3630E9BB" w14:textId="77777777" w:rsidR="00261199" w:rsidRPr="000320CF" w:rsidRDefault="00261199" w:rsidP="00DB4CCE">
            <w:pPr>
              <w:pStyle w:val="TAC"/>
              <w:rPr>
                <w:rFonts w:eastAsia="SimSun"/>
                <w:lang w:eastAsia="zh-CN"/>
              </w:rPr>
            </w:pPr>
            <w:r w:rsidRPr="000320CF">
              <w:rPr>
                <w:rFonts w:eastAsia="SimSun"/>
                <w:lang w:eastAsia="zh-CN"/>
              </w:rPr>
              <w:t>0.50</w:t>
            </w:r>
          </w:p>
        </w:tc>
        <w:tc>
          <w:tcPr>
            <w:tcW w:w="1373" w:type="dxa"/>
            <w:tcBorders>
              <w:top w:val="nil"/>
              <w:left w:val="nil"/>
              <w:bottom w:val="single" w:sz="4" w:space="0" w:color="auto"/>
              <w:right w:val="single" w:sz="4" w:space="0" w:color="auto"/>
            </w:tcBorders>
            <w:shd w:val="clear" w:color="auto" w:fill="auto"/>
            <w:hideMark/>
          </w:tcPr>
          <w:p w14:paraId="0D83780A"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452" w:type="dxa"/>
            <w:tcBorders>
              <w:top w:val="nil"/>
              <w:left w:val="nil"/>
              <w:bottom w:val="single" w:sz="4" w:space="0" w:color="auto"/>
              <w:right w:val="single" w:sz="4" w:space="0" w:color="auto"/>
            </w:tcBorders>
            <w:shd w:val="clear" w:color="auto" w:fill="auto"/>
            <w:hideMark/>
          </w:tcPr>
          <w:p w14:paraId="07A0C797"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E15A8EC" w14:textId="77777777" w:rsidR="00261199" w:rsidRPr="000320CF" w:rsidRDefault="00261199" w:rsidP="00DB4CCE">
            <w:pPr>
              <w:pStyle w:val="TAC"/>
              <w:rPr>
                <w:rFonts w:eastAsia="SimSun"/>
                <w:lang w:eastAsia="zh-CN"/>
              </w:rPr>
            </w:pPr>
            <w:r w:rsidRPr="000320CF">
              <w:rPr>
                <w:rFonts w:eastAsia="SimSun"/>
                <w:lang w:eastAsia="zh-CN"/>
              </w:rPr>
              <w:t>1</w:t>
            </w:r>
          </w:p>
        </w:tc>
        <w:tc>
          <w:tcPr>
            <w:tcW w:w="603" w:type="dxa"/>
            <w:tcBorders>
              <w:top w:val="nil"/>
              <w:left w:val="nil"/>
              <w:bottom w:val="single" w:sz="4" w:space="0" w:color="auto"/>
              <w:right w:val="single" w:sz="4" w:space="0" w:color="auto"/>
            </w:tcBorders>
            <w:shd w:val="clear" w:color="auto" w:fill="auto"/>
            <w:hideMark/>
          </w:tcPr>
          <w:p w14:paraId="5FFE40FF" w14:textId="77777777" w:rsidR="00261199" w:rsidRPr="000320CF" w:rsidRDefault="00261199" w:rsidP="00DB4CCE">
            <w:pPr>
              <w:pStyle w:val="TAC"/>
              <w:rPr>
                <w:rFonts w:eastAsia="SimSun"/>
                <w:lang w:eastAsia="zh-CN"/>
              </w:rPr>
            </w:pPr>
            <w:r w:rsidRPr="000320CF">
              <w:rPr>
                <w:rFonts w:eastAsia="SimSun"/>
                <w:lang w:eastAsia="zh-CN"/>
              </w:rPr>
              <w:t>0.50</w:t>
            </w:r>
          </w:p>
        </w:tc>
        <w:tc>
          <w:tcPr>
            <w:tcW w:w="664" w:type="dxa"/>
            <w:tcBorders>
              <w:top w:val="nil"/>
              <w:left w:val="nil"/>
              <w:bottom w:val="single" w:sz="4" w:space="0" w:color="auto"/>
              <w:right w:val="single" w:sz="4" w:space="0" w:color="auto"/>
            </w:tcBorders>
            <w:shd w:val="clear" w:color="auto" w:fill="auto"/>
            <w:hideMark/>
          </w:tcPr>
          <w:p w14:paraId="3810599E" w14:textId="77777777" w:rsidR="00261199" w:rsidRPr="000320CF" w:rsidRDefault="00261199" w:rsidP="00DB4CCE">
            <w:pPr>
              <w:pStyle w:val="TAC"/>
              <w:rPr>
                <w:rFonts w:eastAsia="SimSun"/>
                <w:lang w:eastAsia="zh-CN"/>
              </w:rPr>
            </w:pPr>
            <w:r w:rsidRPr="000320CF">
              <w:rPr>
                <w:rFonts w:eastAsia="SimSun"/>
                <w:lang w:eastAsia="zh-CN"/>
              </w:rPr>
              <w:t>0.50</w:t>
            </w:r>
          </w:p>
        </w:tc>
        <w:tc>
          <w:tcPr>
            <w:tcW w:w="705" w:type="dxa"/>
            <w:tcBorders>
              <w:top w:val="nil"/>
              <w:left w:val="nil"/>
              <w:bottom w:val="single" w:sz="4" w:space="0" w:color="auto"/>
              <w:right w:val="single" w:sz="4" w:space="0" w:color="auto"/>
            </w:tcBorders>
            <w:shd w:val="clear" w:color="auto" w:fill="auto"/>
            <w:hideMark/>
          </w:tcPr>
          <w:p w14:paraId="664ADA36" w14:textId="77777777" w:rsidR="00261199" w:rsidRPr="000320CF" w:rsidRDefault="00261199" w:rsidP="00DB4CCE">
            <w:pPr>
              <w:pStyle w:val="TAC"/>
              <w:rPr>
                <w:rFonts w:eastAsia="SimSun"/>
                <w:lang w:eastAsia="zh-CN"/>
              </w:rPr>
            </w:pPr>
            <w:r w:rsidRPr="000320CF">
              <w:rPr>
                <w:rFonts w:eastAsia="SimSun"/>
                <w:lang w:eastAsia="zh-CN"/>
              </w:rPr>
              <w:t>0.50</w:t>
            </w:r>
          </w:p>
        </w:tc>
      </w:tr>
      <w:tr w:rsidR="00261199" w:rsidRPr="000320CF" w14:paraId="0894D61C" w14:textId="77777777" w:rsidTr="00F24DAC">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C4A56B8" w14:textId="2D7C8373" w:rsidR="00261199" w:rsidRPr="000320CF" w:rsidRDefault="002611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603" w:type="dxa"/>
            <w:tcBorders>
              <w:top w:val="nil"/>
              <w:left w:val="nil"/>
              <w:bottom w:val="single" w:sz="4" w:space="0" w:color="auto"/>
              <w:right w:val="single" w:sz="4" w:space="0" w:color="auto"/>
            </w:tcBorders>
            <w:shd w:val="clear" w:color="auto" w:fill="auto"/>
            <w:hideMark/>
          </w:tcPr>
          <w:p w14:paraId="5AEDBB51" w14:textId="77777777" w:rsidR="00261199" w:rsidRPr="000320CF" w:rsidRDefault="00261199" w:rsidP="00DB4CCE">
            <w:pPr>
              <w:pStyle w:val="TAH"/>
              <w:rPr>
                <w:rFonts w:eastAsia="SimSun"/>
                <w:lang w:eastAsia="zh-CN"/>
              </w:rPr>
            </w:pPr>
            <w:r w:rsidRPr="000320CF">
              <w:rPr>
                <w:rFonts w:eastAsia="SimSun"/>
                <w:lang w:eastAsia="zh-CN"/>
              </w:rPr>
              <w:t>0.70</w:t>
            </w:r>
          </w:p>
        </w:tc>
        <w:tc>
          <w:tcPr>
            <w:tcW w:w="664" w:type="dxa"/>
            <w:tcBorders>
              <w:top w:val="nil"/>
              <w:left w:val="nil"/>
              <w:bottom w:val="single" w:sz="4" w:space="0" w:color="auto"/>
              <w:right w:val="single" w:sz="4" w:space="0" w:color="auto"/>
            </w:tcBorders>
            <w:shd w:val="clear" w:color="auto" w:fill="auto"/>
            <w:hideMark/>
          </w:tcPr>
          <w:p w14:paraId="6D37F089" w14:textId="77777777" w:rsidR="00261199" w:rsidRPr="000320CF" w:rsidRDefault="00261199" w:rsidP="00DB4CCE">
            <w:pPr>
              <w:pStyle w:val="TAH"/>
              <w:rPr>
                <w:rFonts w:eastAsia="SimSun"/>
                <w:lang w:eastAsia="zh-CN"/>
              </w:rPr>
            </w:pPr>
            <w:r w:rsidRPr="000320CF">
              <w:rPr>
                <w:rFonts w:eastAsia="SimSun"/>
                <w:lang w:eastAsia="zh-CN"/>
              </w:rPr>
              <w:t>0.75</w:t>
            </w:r>
          </w:p>
        </w:tc>
        <w:tc>
          <w:tcPr>
            <w:tcW w:w="705" w:type="dxa"/>
            <w:tcBorders>
              <w:top w:val="nil"/>
              <w:left w:val="nil"/>
              <w:bottom w:val="single" w:sz="4" w:space="0" w:color="auto"/>
              <w:right w:val="single" w:sz="4" w:space="0" w:color="auto"/>
            </w:tcBorders>
            <w:shd w:val="clear" w:color="auto" w:fill="auto"/>
            <w:hideMark/>
          </w:tcPr>
          <w:p w14:paraId="16139702" w14:textId="77777777" w:rsidR="00261199" w:rsidRPr="000320CF" w:rsidRDefault="00261199" w:rsidP="00DB4CCE">
            <w:pPr>
              <w:pStyle w:val="TAH"/>
              <w:rPr>
                <w:rFonts w:eastAsia="SimSun"/>
                <w:lang w:eastAsia="zh-CN"/>
              </w:rPr>
            </w:pPr>
            <w:r w:rsidRPr="000320CF">
              <w:rPr>
                <w:rFonts w:eastAsia="SimSun"/>
                <w:lang w:eastAsia="zh-CN"/>
              </w:rPr>
              <w:t>0.75</w:t>
            </w:r>
          </w:p>
        </w:tc>
      </w:tr>
      <w:tr w:rsidR="00261199" w:rsidRPr="000320CF" w14:paraId="16534E83" w14:textId="77777777" w:rsidTr="00F24DAC">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0E6B45B" w14:textId="1CCB9AB6" w:rsidR="00261199" w:rsidRPr="000320CF" w:rsidRDefault="002611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603" w:type="dxa"/>
            <w:tcBorders>
              <w:top w:val="nil"/>
              <w:left w:val="nil"/>
              <w:bottom w:val="single" w:sz="4" w:space="0" w:color="auto"/>
              <w:right w:val="single" w:sz="4" w:space="0" w:color="auto"/>
            </w:tcBorders>
            <w:shd w:val="clear" w:color="auto" w:fill="auto"/>
            <w:hideMark/>
          </w:tcPr>
          <w:p w14:paraId="3DA1EC23" w14:textId="77777777" w:rsidR="00261199" w:rsidRPr="000320CF" w:rsidRDefault="00261199" w:rsidP="00DB4CCE">
            <w:pPr>
              <w:pStyle w:val="TAH"/>
              <w:rPr>
                <w:rFonts w:eastAsia="SimSun"/>
                <w:lang w:eastAsia="zh-CN"/>
              </w:rPr>
            </w:pPr>
            <w:r w:rsidRPr="000320CF">
              <w:rPr>
                <w:rFonts w:eastAsia="SimSun"/>
                <w:lang w:eastAsia="zh-CN"/>
              </w:rPr>
              <w:t>1.37</w:t>
            </w:r>
          </w:p>
        </w:tc>
        <w:tc>
          <w:tcPr>
            <w:tcW w:w="664" w:type="dxa"/>
            <w:tcBorders>
              <w:top w:val="nil"/>
              <w:left w:val="nil"/>
              <w:bottom w:val="single" w:sz="4" w:space="0" w:color="auto"/>
              <w:right w:val="single" w:sz="4" w:space="0" w:color="auto"/>
            </w:tcBorders>
            <w:shd w:val="clear" w:color="auto" w:fill="auto"/>
            <w:hideMark/>
          </w:tcPr>
          <w:p w14:paraId="07ECD5D5" w14:textId="77777777" w:rsidR="00261199" w:rsidRPr="000320CF" w:rsidRDefault="00261199" w:rsidP="00DB4CCE">
            <w:pPr>
              <w:pStyle w:val="TAH"/>
              <w:rPr>
                <w:rFonts w:eastAsia="SimSun"/>
                <w:lang w:eastAsia="zh-CN"/>
              </w:rPr>
            </w:pPr>
            <w:r w:rsidRPr="000320CF">
              <w:rPr>
                <w:rFonts w:eastAsia="SimSun"/>
                <w:lang w:eastAsia="zh-CN"/>
              </w:rPr>
              <w:t>1.46</w:t>
            </w:r>
          </w:p>
        </w:tc>
        <w:tc>
          <w:tcPr>
            <w:tcW w:w="705" w:type="dxa"/>
            <w:tcBorders>
              <w:top w:val="nil"/>
              <w:left w:val="nil"/>
              <w:bottom w:val="single" w:sz="4" w:space="0" w:color="auto"/>
              <w:right w:val="single" w:sz="4" w:space="0" w:color="auto"/>
            </w:tcBorders>
            <w:shd w:val="clear" w:color="auto" w:fill="auto"/>
            <w:hideMark/>
          </w:tcPr>
          <w:p w14:paraId="23D3FB10" w14:textId="77777777" w:rsidR="00261199" w:rsidRPr="000320CF" w:rsidRDefault="00261199" w:rsidP="00DB4CCE">
            <w:pPr>
              <w:pStyle w:val="TAH"/>
              <w:rPr>
                <w:rFonts w:eastAsia="SimSun"/>
                <w:lang w:eastAsia="zh-CN"/>
              </w:rPr>
            </w:pPr>
            <w:r w:rsidRPr="000320CF">
              <w:rPr>
                <w:rFonts w:eastAsia="SimSun"/>
                <w:lang w:eastAsia="zh-CN"/>
              </w:rPr>
              <w:t>1.46</w:t>
            </w:r>
          </w:p>
        </w:tc>
      </w:tr>
    </w:tbl>
    <w:p w14:paraId="1FBC4970" w14:textId="49FAF9FB" w:rsidR="00FF68ED" w:rsidRPr="000320CF" w:rsidRDefault="00FF68ED" w:rsidP="00DB4CCE"/>
    <w:p w14:paraId="155A11A7" w14:textId="77777777" w:rsidR="00FF68ED" w:rsidRPr="000320CF" w:rsidRDefault="00FF68ED" w:rsidP="00FF68ED">
      <w:pPr>
        <w:pStyle w:val="Heading4"/>
      </w:pPr>
      <w:bookmarkStart w:id="8326" w:name="_Toc32332399"/>
      <w:bookmarkStart w:id="8327" w:name="_Toc37430316"/>
      <w:bookmarkStart w:id="8328" w:name="_Toc43739419"/>
      <w:bookmarkStart w:id="8329" w:name="_Toc46347180"/>
      <w:bookmarkStart w:id="8330" w:name="_Toc53168887"/>
      <w:bookmarkStart w:id="8331" w:name="_Toc53169579"/>
      <w:bookmarkStart w:id="8332" w:name="_Toc53170271"/>
      <w:bookmarkStart w:id="8333" w:name="_Toc61130457"/>
      <w:bookmarkStart w:id="8334" w:name="_Toc83025800"/>
      <w:r w:rsidRPr="000320CF">
        <w:t>11.3.5.4</w:t>
      </w:r>
      <w:r w:rsidRPr="000320CF">
        <w:tab/>
        <w:t>MU value derivation, FR2</w:t>
      </w:r>
      <w:bookmarkEnd w:id="8326"/>
      <w:bookmarkEnd w:id="8327"/>
      <w:bookmarkEnd w:id="8328"/>
      <w:bookmarkEnd w:id="8329"/>
      <w:bookmarkEnd w:id="8330"/>
      <w:bookmarkEnd w:id="8331"/>
      <w:bookmarkEnd w:id="8332"/>
      <w:bookmarkEnd w:id="8333"/>
      <w:bookmarkEnd w:id="8334"/>
    </w:p>
    <w:p w14:paraId="3B63DD7B" w14:textId="77777777" w:rsidR="00FF68ED" w:rsidRPr="000320CF" w:rsidRDefault="00FF68ED" w:rsidP="00DB4CCE">
      <w:r w:rsidRPr="000320CF">
        <w:rPr>
          <w:lang w:eastAsia="sv-SE"/>
        </w:rPr>
        <w:t>Table 11.3.5.4</w:t>
      </w:r>
      <w:r w:rsidRPr="000320CF">
        <w:t>-1 captures derivation of the expanded measurement uncertainty values for relative ACLR measurements in Reverberation Chamber (Normal test conditions, FR2).</w:t>
      </w:r>
    </w:p>
    <w:p w14:paraId="013478CD" w14:textId="77777777" w:rsidR="00FF68ED" w:rsidRPr="000320CF" w:rsidRDefault="00FF68ED" w:rsidP="00DB4CCE">
      <w:r w:rsidRPr="000320CF">
        <w:rPr>
          <w:lang w:eastAsia="sv-SE"/>
        </w:rPr>
        <w:t>Table 11.3.5.4</w:t>
      </w:r>
      <w:r w:rsidRPr="000320CF">
        <w:t>-2 captures derivation of the expanded measurement uncertainty values for absolute ACLR measurements in Reverberation Chamber (Normal test conditions, FR2).</w:t>
      </w:r>
    </w:p>
    <w:p w14:paraId="550AFE07" w14:textId="3C54DF10" w:rsidR="00FF68ED" w:rsidRPr="000320CF" w:rsidRDefault="00FF68ED" w:rsidP="00DB4CCE">
      <w:pPr>
        <w:pStyle w:val="TH"/>
      </w:pPr>
      <w:r w:rsidRPr="000320CF">
        <w:lastRenderedPageBreak/>
        <w:t xml:space="preserve">Table 11.3.5.4-1: Reverberation chamber </w:t>
      </w:r>
      <w:r w:rsidRPr="000320CF">
        <w:rPr>
          <w:lang w:eastAsia="sv-SE"/>
        </w:rPr>
        <w:t>MU</w:t>
      </w:r>
      <w:r w:rsidRPr="000320CF">
        <w:t xml:space="preserve"> value </w:t>
      </w:r>
      <w:r w:rsidRPr="000320CF">
        <w:rPr>
          <w:lang w:eastAsia="sv-SE"/>
        </w:rPr>
        <w:t xml:space="preserve">derivation </w:t>
      </w:r>
      <w:r w:rsidRPr="000320CF">
        <w:t xml:space="preserve">for </w:t>
      </w:r>
      <w:r w:rsidR="006E1299" w:rsidRPr="000320CF">
        <w:t xml:space="preserve">absolute </w:t>
      </w:r>
      <w:r w:rsidRPr="000320CF">
        <w:t>ACLR measurement, FR2</w:t>
      </w:r>
    </w:p>
    <w:tbl>
      <w:tblPr>
        <w:tblW w:w="0" w:type="auto"/>
        <w:jc w:val="center"/>
        <w:tblLayout w:type="fixed"/>
        <w:tblLook w:val="04A0" w:firstRow="1" w:lastRow="0" w:firstColumn="1" w:lastColumn="0" w:noHBand="0" w:noVBand="1"/>
      </w:tblPr>
      <w:tblGrid>
        <w:gridCol w:w="509"/>
        <w:gridCol w:w="2475"/>
        <w:gridCol w:w="888"/>
        <w:gridCol w:w="754"/>
        <w:gridCol w:w="1418"/>
        <w:gridCol w:w="1513"/>
        <w:gridCol w:w="333"/>
        <w:gridCol w:w="941"/>
        <w:gridCol w:w="800"/>
      </w:tblGrid>
      <w:tr w:rsidR="002B1E26" w:rsidRPr="000320CF" w14:paraId="162CAE1C" w14:textId="77777777" w:rsidTr="00F24DAC">
        <w:trPr>
          <w:cantSplit/>
          <w:jc w:val="center"/>
        </w:trPr>
        <w:tc>
          <w:tcPr>
            <w:tcW w:w="509" w:type="dxa"/>
            <w:tcBorders>
              <w:top w:val="single" w:sz="4" w:space="0" w:color="auto"/>
              <w:left w:val="single" w:sz="4" w:space="0" w:color="auto"/>
              <w:right w:val="single" w:sz="4" w:space="0" w:color="auto"/>
            </w:tcBorders>
            <w:shd w:val="clear" w:color="auto" w:fill="auto"/>
            <w:hideMark/>
          </w:tcPr>
          <w:p w14:paraId="5CE7BE48" w14:textId="77777777" w:rsidR="002B1E26" w:rsidRPr="000320CF" w:rsidRDefault="002B1E26" w:rsidP="00DB4CCE">
            <w:pPr>
              <w:pStyle w:val="TAH"/>
              <w:rPr>
                <w:lang w:eastAsia="zh-CN"/>
              </w:rPr>
            </w:pPr>
            <w:r w:rsidRPr="000320CF">
              <w:rPr>
                <w:lang w:eastAsia="zh-CN"/>
              </w:rPr>
              <w:t>UID</w:t>
            </w:r>
          </w:p>
        </w:tc>
        <w:tc>
          <w:tcPr>
            <w:tcW w:w="2475" w:type="dxa"/>
            <w:tcBorders>
              <w:top w:val="single" w:sz="4" w:space="0" w:color="auto"/>
              <w:left w:val="single" w:sz="4" w:space="0" w:color="auto"/>
              <w:right w:val="single" w:sz="4" w:space="0" w:color="auto"/>
            </w:tcBorders>
            <w:shd w:val="clear" w:color="auto" w:fill="auto"/>
            <w:hideMark/>
          </w:tcPr>
          <w:p w14:paraId="417BB78F" w14:textId="77777777" w:rsidR="002B1E26" w:rsidRPr="000320CF" w:rsidRDefault="002B1E26" w:rsidP="00DB4CCE">
            <w:pPr>
              <w:pStyle w:val="TAH"/>
              <w:rPr>
                <w:lang w:eastAsia="zh-CN"/>
              </w:rPr>
            </w:pPr>
            <w:r w:rsidRPr="000320CF">
              <w:rPr>
                <w:lang w:eastAsia="zh-CN"/>
              </w:rPr>
              <w:t>Uncertainty source</w:t>
            </w:r>
          </w:p>
        </w:tc>
        <w:tc>
          <w:tcPr>
            <w:tcW w:w="1642" w:type="dxa"/>
            <w:gridSpan w:val="2"/>
            <w:tcBorders>
              <w:top w:val="single" w:sz="4" w:space="0" w:color="auto"/>
              <w:left w:val="nil"/>
              <w:bottom w:val="single" w:sz="4" w:space="0" w:color="auto"/>
              <w:right w:val="single" w:sz="4" w:space="0" w:color="auto"/>
            </w:tcBorders>
            <w:shd w:val="clear" w:color="auto" w:fill="auto"/>
            <w:hideMark/>
          </w:tcPr>
          <w:p w14:paraId="423DB5E7" w14:textId="1EFE2A3A" w:rsidR="002B1E26" w:rsidRPr="000320CF" w:rsidRDefault="002B1E26" w:rsidP="00DB4CCE">
            <w:pPr>
              <w:pStyle w:val="TAH"/>
              <w:rPr>
                <w:lang w:eastAsia="zh-CN"/>
              </w:rPr>
            </w:pPr>
            <w:r w:rsidRPr="000320CF">
              <w:rPr>
                <w:lang w:eastAsia="zh-CN"/>
              </w:rPr>
              <w:t>Uncertainty value (dB)</w:t>
            </w:r>
          </w:p>
        </w:tc>
        <w:tc>
          <w:tcPr>
            <w:tcW w:w="1418" w:type="dxa"/>
            <w:tcBorders>
              <w:top w:val="single" w:sz="4" w:space="0" w:color="auto"/>
              <w:left w:val="single" w:sz="4" w:space="0" w:color="auto"/>
              <w:right w:val="single" w:sz="4" w:space="0" w:color="auto"/>
            </w:tcBorders>
            <w:shd w:val="clear" w:color="auto" w:fill="auto"/>
            <w:hideMark/>
          </w:tcPr>
          <w:p w14:paraId="5478274C" w14:textId="77777777" w:rsidR="002B1E26" w:rsidRPr="000320CF" w:rsidRDefault="002B1E26" w:rsidP="00DB4CCE">
            <w:pPr>
              <w:pStyle w:val="TAH"/>
              <w:rPr>
                <w:lang w:eastAsia="zh-CN"/>
              </w:rPr>
            </w:pPr>
            <w:r w:rsidRPr="000320CF">
              <w:rPr>
                <w:lang w:eastAsia="zh-CN"/>
              </w:rPr>
              <w:t>Distribution of the probability</w:t>
            </w:r>
          </w:p>
        </w:tc>
        <w:tc>
          <w:tcPr>
            <w:tcW w:w="1513" w:type="dxa"/>
            <w:tcBorders>
              <w:top w:val="single" w:sz="4" w:space="0" w:color="auto"/>
              <w:left w:val="single" w:sz="4" w:space="0" w:color="auto"/>
              <w:right w:val="single" w:sz="4" w:space="0" w:color="auto"/>
            </w:tcBorders>
            <w:shd w:val="clear" w:color="auto" w:fill="auto"/>
            <w:hideMark/>
          </w:tcPr>
          <w:p w14:paraId="20887A49" w14:textId="0CC4127E" w:rsidR="002B1E26" w:rsidRPr="000320CF" w:rsidRDefault="002B1E26" w:rsidP="00DB4CCE">
            <w:pPr>
              <w:pStyle w:val="TAH"/>
              <w:rPr>
                <w:lang w:eastAsia="zh-CN"/>
              </w:rPr>
            </w:pPr>
            <w:r w:rsidRPr="000320CF">
              <w:rPr>
                <w:lang w:eastAsia="zh-CN"/>
              </w:rPr>
              <w:t xml:space="preserve">Divisor based on distribution </w:t>
            </w:r>
          </w:p>
        </w:tc>
        <w:tc>
          <w:tcPr>
            <w:tcW w:w="333" w:type="dxa"/>
            <w:tcBorders>
              <w:top w:val="single" w:sz="4" w:space="0" w:color="auto"/>
              <w:left w:val="single" w:sz="4" w:space="0" w:color="auto"/>
              <w:right w:val="single" w:sz="4" w:space="0" w:color="auto"/>
            </w:tcBorders>
            <w:shd w:val="clear" w:color="auto" w:fill="auto"/>
            <w:hideMark/>
          </w:tcPr>
          <w:p w14:paraId="2EC7F6AC"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741" w:type="dxa"/>
            <w:gridSpan w:val="2"/>
            <w:tcBorders>
              <w:top w:val="single" w:sz="4" w:space="0" w:color="auto"/>
              <w:left w:val="nil"/>
              <w:bottom w:val="single" w:sz="4" w:space="0" w:color="auto"/>
              <w:right w:val="single" w:sz="4" w:space="0" w:color="auto"/>
            </w:tcBorders>
            <w:shd w:val="clear" w:color="auto" w:fill="auto"/>
            <w:hideMark/>
          </w:tcPr>
          <w:p w14:paraId="484EE825" w14:textId="17A6BC81"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083815B9" w14:textId="77777777" w:rsidTr="00F24DAC">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4B201368" w14:textId="77777777" w:rsidR="002B1E26" w:rsidRPr="000320CF" w:rsidRDefault="002B1E26" w:rsidP="00DB4CCE">
            <w:pPr>
              <w:pStyle w:val="TAH"/>
              <w:rPr>
                <w:lang w:eastAsia="zh-CN"/>
              </w:rPr>
            </w:pPr>
          </w:p>
        </w:tc>
        <w:tc>
          <w:tcPr>
            <w:tcW w:w="2475" w:type="dxa"/>
            <w:tcBorders>
              <w:left w:val="single" w:sz="4" w:space="0" w:color="auto"/>
              <w:bottom w:val="single" w:sz="4" w:space="0" w:color="auto"/>
              <w:right w:val="single" w:sz="4" w:space="0" w:color="auto"/>
            </w:tcBorders>
            <w:shd w:val="clear" w:color="auto" w:fill="auto"/>
            <w:hideMark/>
          </w:tcPr>
          <w:p w14:paraId="28954F34" w14:textId="77777777" w:rsidR="002B1E26" w:rsidRPr="000320CF" w:rsidRDefault="002B1E26" w:rsidP="00DB4CCE">
            <w:pPr>
              <w:pStyle w:val="TAH"/>
              <w:rPr>
                <w:lang w:eastAsia="zh-CN"/>
              </w:rPr>
            </w:pPr>
          </w:p>
        </w:tc>
        <w:tc>
          <w:tcPr>
            <w:tcW w:w="888" w:type="dxa"/>
            <w:tcBorders>
              <w:top w:val="nil"/>
              <w:left w:val="single" w:sz="4" w:space="0" w:color="auto"/>
              <w:bottom w:val="nil"/>
              <w:right w:val="single" w:sz="4" w:space="0" w:color="auto"/>
            </w:tcBorders>
            <w:shd w:val="clear" w:color="auto" w:fill="auto"/>
            <w:hideMark/>
          </w:tcPr>
          <w:p w14:paraId="030C503E" w14:textId="22EC47FC"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ascii="NSimSun" w:eastAsia="NSimSun" w:hAnsi="NSimSun"/>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Pr="000320CF">
              <w:rPr>
                <w:lang w:eastAsia="zh-CN"/>
              </w:rPr>
              <w:t>29.</w:t>
            </w:r>
            <w:r w:rsidR="001C1BDF" w:rsidRPr="000320CF">
              <w:rPr>
                <w:lang w:eastAsia="zh-CN"/>
              </w:rPr>
              <w:t>5 GHz</w:t>
            </w:r>
          </w:p>
        </w:tc>
        <w:tc>
          <w:tcPr>
            <w:tcW w:w="754" w:type="dxa"/>
            <w:tcBorders>
              <w:top w:val="nil"/>
              <w:left w:val="nil"/>
              <w:bottom w:val="nil"/>
              <w:right w:val="single" w:sz="4" w:space="0" w:color="auto"/>
            </w:tcBorders>
            <w:shd w:val="clear" w:color="auto" w:fill="auto"/>
            <w:hideMark/>
          </w:tcPr>
          <w:p w14:paraId="0A6EFF8B" w14:textId="5D924CD0"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ascii="NSimSun" w:eastAsia="NSimSun" w:hAnsi="NSimSun"/>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Pr="000320CF">
              <w:rPr>
                <w:lang w:eastAsia="zh-CN"/>
              </w:rPr>
              <w:t>4</w:t>
            </w:r>
            <w:r w:rsidR="001C1BDF" w:rsidRPr="000320CF">
              <w:rPr>
                <w:lang w:eastAsia="zh-CN"/>
              </w:rPr>
              <w:t>0 GHz</w:t>
            </w:r>
          </w:p>
        </w:tc>
        <w:tc>
          <w:tcPr>
            <w:tcW w:w="1418" w:type="dxa"/>
            <w:tcBorders>
              <w:left w:val="single" w:sz="4" w:space="0" w:color="auto"/>
              <w:bottom w:val="single" w:sz="4" w:space="0" w:color="auto"/>
              <w:right w:val="single" w:sz="4" w:space="0" w:color="auto"/>
            </w:tcBorders>
            <w:shd w:val="clear" w:color="auto" w:fill="auto"/>
            <w:hideMark/>
          </w:tcPr>
          <w:p w14:paraId="5F4E20A2" w14:textId="77777777" w:rsidR="002B1E26" w:rsidRPr="000320CF" w:rsidRDefault="002B1E26" w:rsidP="00DB4CCE">
            <w:pPr>
              <w:pStyle w:val="TAH"/>
              <w:rPr>
                <w:lang w:eastAsia="zh-CN"/>
              </w:rPr>
            </w:pPr>
          </w:p>
        </w:tc>
        <w:tc>
          <w:tcPr>
            <w:tcW w:w="1513" w:type="dxa"/>
            <w:tcBorders>
              <w:left w:val="single" w:sz="4" w:space="0" w:color="auto"/>
              <w:bottom w:val="single" w:sz="4" w:space="0" w:color="auto"/>
              <w:right w:val="single" w:sz="4" w:space="0" w:color="auto"/>
            </w:tcBorders>
            <w:shd w:val="clear" w:color="auto" w:fill="auto"/>
            <w:hideMark/>
          </w:tcPr>
          <w:p w14:paraId="5346CCF8" w14:textId="590620AC" w:rsidR="002B1E26" w:rsidRPr="000320CF" w:rsidRDefault="002B1E26" w:rsidP="00DB4CCE">
            <w:pPr>
              <w:pStyle w:val="TAH"/>
              <w:rPr>
                <w:lang w:eastAsia="zh-CN"/>
              </w:rPr>
            </w:pPr>
            <w:r w:rsidRPr="000320CF">
              <w:rPr>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E3226C0" w14:textId="77777777" w:rsidR="002B1E26" w:rsidRPr="000320CF" w:rsidRDefault="002B1E26" w:rsidP="00DB4CCE">
            <w:pPr>
              <w:pStyle w:val="TAH"/>
              <w:rPr>
                <w:lang w:eastAsia="zh-CN"/>
              </w:rPr>
            </w:pPr>
          </w:p>
        </w:tc>
        <w:tc>
          <w:tcPr>
            <w:tcW w:w="941" w:type="dxa"/>
            <w:tcBorders>
              <w:top w:val="nil"/>
              <w:left w:val="single" w:sz="4" w:space="0" w:color="auto"/>
              <w:bottom w:val="nil"/>
              <w:right w:val="single" w:sz="4" w:space="0" w:color="auto"/>
            </w:tcBorders>
            <w:shd w:val="clear" w:color="auto" w:fill="auto"/>
            <w:hideMark/>
          </w:tcPr>
          <w:p w14:paraId="450579BA" w14:textId="50999F3A"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ascii="NSimSun" w:eastAsia="NSimSun" w:hAnsi="NSimSun"/>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Pr="000320CF">
              <w:rPr>
                <w:lang w:eastAsia="zh-CN"/>
              </w:rPr>
              <w:t>29.</w:t>
            </w:r>
            <w:r w:rsidR="001C1BDF" w:rsidRPr="000320CF">
              <w:rPr>
                <w:lang w:eastAsia="zh-CN"/>
              </w:rPr>
              <w:t>5 GHz</w:t>
            </w:r>
          </w:p>
        </w:tc>
        <w:tc>
          <w:tcPr>
            <w:tcW w:w="800" w:type="dxa"/>
            <w:tcBorders>
              <w:top w:val="nil"/>
              <w:left w:val="nil"/>
              <w:bottom w:val="nil"/>
              <w:right w:val="single" w:sz="4" w:space="0" w:color="auto"/>
            </w:tcBorders>
            <w:shd w:val="clear" w:color="auto" w:fill="auto"/>
            <w:hideMark/>
          </w:tcPr>
          <w:p w14:paraId="7E1BB693" w14:textId="307E61D7"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ascii="NSimSun" w:eastAsia="NSimSun" w:hAnsi="NSimSun"/>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Pr="000320CF">
              <w:rPr>
                <w:lang w:eastAsia="zh-CN"/>
              </w:rPr>
              <w:t>4</w:t>
            </w:r>
            <w:r w:rsidR="001C1BDF" w:rsidRPr="000320CF">
              <w:rPr>
                <w:lang w:eastAsia="zh-CN"/>
              </w:rPr>
              <w:t>0 GHz</w:t>
            </w:r>
          </w:p>
        </w:tc>
      </w:tr>
      <w:tr w:rsidR="006E1299" w:rsidRPr="000320CF" w14:paraId="0105B1A1"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6AA61878" w14:textId="729A54A3" w:rsidR="006E1299" w:rsidRPr="000320CF" w:rsidRDefault="006E12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r>
      <w:tr w:rsidR="006E1299" w:rsidRPr="000320CF" w14:paraId="26D61FD1"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27C0E88" w14:textId="7B7C52EA" w:rsidR="006E1299" w:rsidRPr="000320CF" w:rsidRDefault="006E1299" w:rsidP="00DB4CCE">
            <w:pPr>
              <w:pStyle w:val="TAC"/>
              <w:rPr>
                <w:rFonts w:eastAsia="SimSun"/>
                <w:lang w:eastAsia="zh-CN"/>
              </w:rPr>
            </w:pPr>
            <w:r w:rsidRPr="000320CF">
              <w:rPr>
                <w:rFonts w:eastAsia="SimSun"/>
                <w:lang w:eastAsia="zh-CN"/>
              </w:rPr>
              <w:t>C1-</w:t>
            </w:r>
            <w:r w:rsidR="0020296F" w:rsidRPr="000320CF">
              <w:rPr>
                <w:rFonts w:eastAsia="SimSun"/>
                <w:lang w:eastAsia="zh-CN"/>
              </w:rPr>
              <w:t>7</w:t>
            </w:r>
          </w:p>
        </w:tc>
        <w:tc>
          <w:tcPr>
            <w:tcW w:w="2475" w:type="dxa"/>
            <w:tcBorders>
              <w:top w:val="nil"/>
              <w:left w:val="nil"/>
              <w:bottom w:val="single" w:sz="4" w:space="0" w:color="auto"/>
              <w:right w:val="single" w:sz="4" w:space="0" w:color="auto"/>
            </w:tcBorders>
            <w:shd w:val="clear" w:color="auto" w:fill="auto"/>
            <w:hideMark/>
          </w:tcPr>
          <w:p w14:paraId="7C465537" w14:textId="0F279180" w:rsidR="006E1299" w:rsidRPr="000320CF" w:rsidRDefault="0020296F" w:rsidP="00DB4CCE">
            <w:pPr>
              <w:pStyle w:val="TAL"/>
              <w:rPr>
                <w:rFonts w:eastAsia="SimSun"/>
                <w:lang w:eastAsia="zh-CN"/>
              </w:rPr>
            </w:pPr>
            <w:r w:rsidRPr="000320CF">
              <w:rPr>
                <w:rFonts w:eastAsia="SimSun"/>
                <w:lang w:eastAsia="zh-CN"/>
              </w:rPr>
              <w:t xml:space="preserve">Uncertainty of the </w:t>
            </w:r>
            <w:r w:rsidR="006E1299" w:rsidRPr="000320CF">
              <w:rPr>
                <w:rFonts w:eastAsia="SimSun"/>
                <w:lang w:eastAsia="zh-CN"/>
              </w:rPr>
              <w:t>RF power measurement equipment (e.g. spectrum analyzer, power meter) - low power (UEM</w:t>
            </w:r>
            <w:r w:rsidRPr="000320CF">
              <w:rPr>
                <w:rFonts w:eastAsia="SimSun"/>
                <w:lang w:eastAsia="zh-CN"/>
              </w:rPr>
              <w:t>, absolute ACLR</w:t>
            </w:r>
            <w:r w:rsidR="006E1299" w:rsidRPr="000320CF">
              <w:rPr>
                <w:rFonts w:eastAsia="SimSun"/>
                <w:lang w:eastAsia="zh-CN"/>
              </w:rPr>
              <w:t>)</w:t>
            </w:r>
          </w:p>
        </w:tc>
        <w:tc>
          <w:tcPr>
            <w:tcW w:w="888" w:type="dxa"/>
            <w:tcBorders>
              <w:top w:val="nil"/>
              <w:left w:val="nil"/>
              <w:bottom w:val="single" w:sz="4" w:space="0" w:color="auto"/>
              <w:right w:val="single" w:sz="4" w:space="0" w:color="auto"/>
            </w:tcBorders>
            <w:shd w:val="clear" w:color="auto" w:fill="auto"/>
            <w:hideMark/>
          </w:tcPr>
          <w:p w14:paraId="3140142B" w14:textId="77777777" w:rsidR="006E1299" w:rsidRPr="000320CF" w:rsidRDefault="006E1299" w:rsidP="00DB4CCE">
            <w:pPr>
              <w:pStyle w:val="TAC"/>
              <w:rPr>
                <w:rFonts w:eastAsia="SimSun"/>
                <w:lang w:eastAsia="zh-CN"/>
              </w:rPr>
            </w:pPr>
            <w:r w:rsidRPr="000320CF">
              <w:rPr>
                <w:rFonts w:eastAsia="SimSun"/>
                <w:lang w:eastAsia="zh-CN"/>
              </w:rPr>
              <w:t>0.90</w:t>
            </w:r>
          </w:p>
        </w:tc>
        <w:tc>
          <w:tcPr>
            <w:tcW w:w="754" w:type="dxa"/>
            <w:tcBorders>
              <w:top w:val="nil"/>
              <w:left w:val="nil"/>
              <w:bottom w:val="single" w:sz="4" w:space="0" w:color="auto"/>
              <w:right w:val="single" w:sz="4" w:space="0" w:color="auto"/>
            </w:tcBorders>
            <w:shd w:val="clear" w:color="auto" w:fill="auto"/>
            <w:hideMark/>
          </w:tcPr>
          <w:p w14:paraId="025292C3" w14:textId="77777777" w:rsidR="006E1299" w:rsidRPr="000320CF" w:rsidRDefault="006E1299" w:rsidP="00DB4CCE">
            <w:pPr>
              <w:pStyle w:val="TAC"/>
              <w:rPr>
                <w:rFonts w:eastAsia="SimSun"/>
                <w:lang w:eastAsia="zh-CN"/>
              </w:rPr>
            </w:pPr>
            <w:r w:rsidRPr="000320CF">
              <w:rPr>
                <w:rFonts w:eastAsia="SimSun"/>
                <w:lang w:eastAsia="zh-CN"/>
              </w:rPr>
              <w:t>0.90</w:t>
            </w:r>
          </w:p>
        </w:tc>
        <w:tc>
          <w:tcPr>
            <w:tcW w:w="1418" w:type="dxa"/>
            <w:tcBorders>
              <w:top w:val="nil"/>
              <w:left w:val="nil"/>
              <w:bottom w:val="single" w:sz="4" w:space="0" w:color="auto"/>
              <w:right w:val="single" w:sz="4" w:space="0" w:color="auto"/>
            </w:tcBorders>
            <w:shd w:val="clear" w:color="auto" w:fill="auto"/>
            <w:hideMark/>
          </w:tcPr>
          <w:p w14:paraId="34D4EDDA" w14:textId="41A95CFE" w:rsidR="006E1299" w:rsidRPr="000320CF" w:rsidRDefault="006E1299" w:rsidP="00DB4CCE">
            <w:pPr>
              <w:pStyle w:val="TAC"/>
              <w:rPr>
                <w:rFonts w:eastAsia="SimSun"/>
                <w:lang w:eastAsia="zh-CN"/>
              </w:rPr>
            </w:pPr>
            <w:r w:rsidRPr="000320CF">
              <w:rPr>
                <w:rFonts w:eastAsia="SimSun"/>
                <w:lang w:eastAsia="zh-CN"/>
              </w:rPr>
              <w:t>Gaussian</w:t>
            </w:r>
          </w:p>
        </w:tc>
        <w:tc>
          <w:tcPr>
            <w:tcW w:w="1513" w:type="dxa"/>
            <w:tcBorders>
              <w:top w:val="nil"/>
              <w:left w:val="nil"/>
              <w:bottom w:val="single" w:sz="4" w:space="0" w:color="auto"/>
              <w:right w:val="single" w:sz="4" w:space="0" w:color="auto"/>
            </w:tcBorders>
            <w:shd w:val="clear" w:color="auto" w:fill="auto"/>
            <w:hideMark/>
          </w:tcPr>
          <w:p w14:paraId="67B581B6"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93E18D5" w14:textId="77777777" w:rsidR="006E1299" w:rsidRPr="000320CF" w:rsidRDefault="006E1299" w:rsidP="00DB4CCE">
            <w:pPr>
              <w:pStyle w:val="TAC"/>
              <w:rPr>
                <w:rFonts w:eastAsia="SimSun"/>
                <w:lang w:eastAsia="zh-CN"/>
              </w:rPr>
            </w:pPr>
            <w:r w:rsidRPr="000320CF">
              <w:rPr>
                <w:rFonts w:eastAsia="SimSun"/>
                <w:lang w:eastAsia="zh-CN"/>
              </w:rPr>
              <w:t>1</w:t>
            </w:r>
          </w:p>
        </w:tc>
        <w:tc>
          <w:tcPr>
            <w:tcW w:w="941" w:type="dxa"/>
            <w:tcBorders>
              <w:top w:val="nil"/>
              <w:left w:val="nil"/>
              <w:bottom w:val="single" w:sz="4" w:space="0" w:color="auto"/>
              <w:right w:val="single" w:sz="4" w:space="0" w:color="auto"/>
            </w:tcBorders>
            <w:shd w:val="clear" w:color="auto" w:fill="auto"/>
            <w:hideMark/>
          </w:tcPr>
          <w:p w14:paraId="1E4B6492" w14:textId="77777777" w:rsidR="006E1299" w:rsidRPr="000320CF" w:rsidRDefault="006E1299" w:rsidP="00DB4CCE">
            <w:pPr>
              <w:pStyle w:val="TAC"/>
              <w:rPr>
                <w:rFonts w:eastAsia="SimSun"/>
                <w:lang w:eastAsia="zh-CN"/>
              </w:rPr>
            </w:pPr>
            <w:r w:rsidRPr="000320CF">
              <w:rPr>
                <w:rFonts w:eastAsia="SimSun"/>
                <w:lang w:eastAsia="zh-CN"/>
              </w:rPr>
              <w:t>0.90</w:t>
            </w:r>
          </w:p>
        </w:tc>
        <w:tc>
          <w:tcPr>
            <w:tcW w:w="800" w:type="dxa"/>
            <w:tcBorders>
              <w:top w:val="nil"/>
              <w:left w:val="nil"/>
              <w:bottom w:val="single" w:sz="4" w:space="0" w:color="auto"/>
              <w:right w:val="single" w:sz="4" w:space="0" w:color="auto"/>
            </w:tcBorders>
            <w:shd w:val="clear" w:color="auto" w:fill="auto"/>
            <w:hideMark/>
          </w:tcPr>
          <w:p w14:paraId="4D5DE990" w14:textId="77777777" w:rsidR="006E1299" w:rsidRPr="000320CF" w:rsidRDefault="006E1299" w:rsidP="00DB4CCE">
            <w:pPr>
              <w:pStyle w:val="TAC"/>
              <w:rPr>
                <w:rFonts w:eastAsia="SimSun"/>
                <w:lang w:eastAsia="zh-CN"/>
              </w:rPr>
            </w:pPr>
            <w:r w:rsidRPr="000320CF">
              <w:rPr>
                <w:rFonts w:eastAsia="SimSun"/>
                <w:lang w:eastAsia="zh-CN"/>
              </w:rPr>
              <w:t>0.90</w:t>
            </w:r>
          </w:p>
        </w:tc>
      </w:tr>
      <w:tr w:rsidR="006E1299" w:rsidRPr="000320CF" w14:paraId="3C6D1E3C"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F8F5AFB" w14:textId="77777777" w:rsidR="006E1299" w:rsidRPr="000320CF" w:rsidRDefault="006E1299" w:rsidP="00DB4CCE">
            <w:pPr>
              <w:pStyle w:val="TAC"/>
              <w:rPr>
                <w:rFonts w:eastAsia="SimSun"/>
                <w:lang w:eastAsia="zh-CN"/>
              </w:rPr>
            </w:pPr>
            <w:r w:rsidRPr="000320CF">
              <w:rPr>
                <w:rFonts w:eastAsia="SimSun"/>
                <w:lang w:eastAsia="zh-CN"/>
              </w:rPr>
              <w:t>A6-1</w:t>
            </w:r>
          </w:p>
        </w:tc>
        <w:tc>
          <w:tcPr>
            <w:tcW w:w="2475" w:type="dxa"/>
            <w:tcBorders>
              <w:top w:val="nil"/>
              <w:left w:val="nil"/>
              <w:bottom w:val="single" w:sz="4" w:space="0" w:color="auto"/>
              <w:right w:val="single" w:sz="4" w:space="0" w:color="auto"/>
            </w:tcBorders>
            <w:shd w:val="clear" w:color="auto" w:fill="auto"/>
            <w:hideMark/>
          </w:tcPr>
          <w:p w14:paraId="39A24905" w14:textId="77777777" w:rsidR="006E1299" w:rsidRPr="000320CF" w:rsidRDefault="006E1299" w:rsidP="00DB4CCE">
            <w:pPr>
              <w:pStyle w:val="TAL"/>
              <w:rPr>
                <w:rFonts w:eastAsia="SimSun"/>
                <w:lang w:eastAsia="zh-CN"/>
              </w:rPr>
            </w:pPr>
            <w:r w:rsidRPr="000320CF">
              <w:rPr>
                <w:rFonts w:eastAsia="SimSun"/>
                <w:lang w:eastAsia="zh-CN"/>
              </w:rPr>
              <w:t>Impedance mismatch in the receiving chain</w:t>
            </w:r>
          </w:p>
        </w:tc>
        <w:tc>
          <w:tcPr>
            <w:tcW w:w="888" w:type="dxa"/>
            <w:tcBorders>
              <w:top w:val="nil"/>
              <w:left w:val="nil"/>
              <w:bottom w:val="single" w:sz="4" w:space="0" w:color="auto"/>
              <w:right w:val="single" w:sz="4" w:space="0" w:color="auto"/>
            </w:tcBorders>
            <w:shd w:val="clear" w:color="auto" w:fill="auto"/>
            <w:hideMark/>
          </w:tcPr>
          <w:p w14:paraId="21D805C8" w14:textId="77777777" w:rsidR="006E1299" w:rsidRPr="000320CF" w:rsidRDefault="006E1299" w:rsidP="00DB4CCE">
            <w:pPr>
              <w:pStyle w:val="TAC"/>
              <w:rPr>
                <w:rFonts w:eastAsia="SimSun"/>
                <w:lang w:eastAsia="zh-CN"/>
              </w:rPr>
            </w:pPr>
            <w:r w:rsidRPr="000320CF">
              <w:rPr>
                <w:rFonts w:eastAsia="SimSun"/>
                <w:lang w:eastAsia="zh-CN"/>
              </w:rPr>
              <w:t>0.20</w:t>
            </w:r>
          </w:p>
        </w:tc>
        <w:tc>
          <w:tcPr>
            <w:tcW w:w="754" w:type="dxa"/>
            <w:tcBorders>
              <w:top w:val="nil"/>
              <w:left w:val="nil"/>
              <w:bottom w:val="single" w:sz="4" w:space="0" w:color="auto"/>
              <w:right w:val="single" w:sz="4" w:space="0" w:color="auto"/>
            </w:tcBorders>
            <w:shd w:val="clear" w:color="auto" w:fill="auto"/>
            <w:hideMark/>
          </w:tcPr>
          <w:p w14:paraId="77628FA3" w14:textId="77777777" w:rsidR="006E1299" w:rsidRPr="000320CF" w:rsidRDefault="006E1299" w:rsidP="00DB4CCE">
            <w:pPr>
              <w:pStyle w:val="TAC"/>
              <w:rPr>
                <w:rFonts w:eastAsia="SimSun"/>
                <w:lang w:eastAsia="zh-CN"/>
              </w:rPr>
            </w:pPr>
            <w:r w:rsidRPr="000320CF">
              <w:rPr>
                <w:rFonts w:eastAsia="SimSun"/>
                <w:lang w:eastAsia="zh-CN"/>
              </w:rPr>
              <w:t>0.20</w:t>
            </w:r>
          </w:p>
        </w:tc>
        <w:tc>
          <w:tcPr>
            <w:tcW w:w="1418" w:type="dxa"/>
            <w:tcBorders>
              <w:top w:val="nil"/>
              <w:left w:val="nil"/>
              <w:bottom w:val="single" w:sz="4" w:space="0" w:color="auto"/>
              <w:right w:val="single" w:sz="4" w:space="0" w:color="auto"/>
            </w:tcBorders>
            <w:shd w:val="clear" w:color="auto" w:fill="auto"/>
            <w:hideMark/>
          </w:tcPr>
          <w:p w14:paraId="1B2D5315"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513" w:type="dxa"/>
            <w:tcBorders>
              <w:top w:val="nil"/>
              <w:left w:val="nil"/>
              <w:bottom w:val="single" w:sz="4" w:space="0" w:color="auto"/>
              <w:right w:val="single" w:sz="4" w:space="0" w:color="auto"/>
            </w:tcBorders>
            <w:shd w:val="clear" w:color="auto" w:fill="auto"/>
            <w:hideMark/>
          </w:tcPr>
          <w:p w14:paraId="34D911A4"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06867F39" w14:textId="77777777" w:rsidR="006E1299" w:rsidRPr="000320CF" w:rsidRDefault="006E1299" w:rsidP="00DB4CCE">
            <w:pPr>
              <w:pStyle w:val="TAC"/>
              <w:rPr>
                <w:rFonts w:eastAsia="SimSun"/>
                <w:lang w:eastAsia="zh-CN"/>
              </w:rPr>
            </w:pPr>
            <w:r w:rsidRPr="000320CF">
              <w:rPr>
                <w:rFonts w:eastAsia="SimSun"/>
                <w:lang w:eastAsia="zh-CN"/>
              </w:rPr>
              <w:t>1</w:t>
            </w:r>
          </w:p>
        </w:tc>
        <w:tc>
          <w:tcPr>
            <w:tcW w:w="941" w:type="dxa"/>
            <w:tcBorders>
              <w:top w:val="nil"/>
              <w:left w:val="nil"/>
              <w:bottom w:val="single" w:sz="4" w:space="0" w:color="auto"/>
              <w:right w:val="single" w:sz="4" w:space="0" w:color="auto"/>
            </w:tcBorders>
            <w:shd w:val="clear" w:color="auto" w:fill="auto"/>
            <w:hideMark/>
          </w:tcPr>
          <w:p w14:paraId="70CB5B7C" w14:textId="77777777" w:rsidR="006E1299" w:rsidRPr="000320CF" w:rsidRDefault="006E1299" w:rsidP="00DB4CCE">
            <w:pPr>
              <w:pStyle w:val="TAC"/>
              <w:rPr>
                <w:rFonts w:eastAsia="SimSun"/>
                <w:lang w:eastAsia="zh-CN"/>
              </w:rPr>
            </w:pPr>
            <w:r w:rsidRPr="000320CF">
              <w:rPr>
                <w:rFonts w:eastAsia="SimSun"/>
                <w:lang w:eastAsia="zh-CN"/>
              </w:rPr>
              <w:t>0.14</w:t>
            </w:r>
          </w:p>
        </w:tc>
        <w:tc>
          <w:tcPr>
            <w:tcW w:w="800" w:type="dxa"/>
            <w:tcBorders>
              <w:top w:val="nil"/>
              <w:left w:val="nil"/>
              <w:bottom w:val="single" w:sz="4" w:space="0" w:color="auto"/>
              <w:right w:val="single" w:sz="4" w:space="0" w:color="auto"/>
            </w:tcBorders>
            <w:shd w:val="clear" w:color="auto" w:fill="auto"/>
            <w:hideMark/>
          </w:tcPr>
          <w:p w14:paraId="4481A393" w14:textId="77777777" w:rsidR="006E1299" w:rsidRPr="000320CF" w:rsidRDefault="006E1299" w:rsidP="00DB4CCE">
            <w:pPr>
              <w:pStyle w:val="TAC"/>
              <w:rPr>
                <w:rFonts w:eastAsia="SimSun"/>
                <w:lang w:eastAsia="zh-CN"/>
              </w:rPr>
            </w:pPr>
            <w:r w:rsidRPr="000320CF">
              <w:rPr>
                <w:rFonts w:eastAsia="SimSun"/>
                <w:lang w:eastAsia="zh-CN"/>
              </w:rPr>
              <w:t>0.14</w:t>
            </w:r>
          </w:p>
        </w:tc>
      </w:tr>
      <w:tr w:rsidR="006E1299" w:rsidRPr="000320CF" w14:paraId="2A43C6A1"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12DC9D9" w14:textId="77777777" w:rsidR="006E1299" w:rsidRPr="000320CF" w:rsidRDefault="006E1299" w:rsidP="00DB4CCE">
            <w:pPr>
              <w:pStyle w:val="TAC"/>
              <w:rPr>
                <w:rFonts w:eastAsia="SimSun"/>
                <w:lang w:eastAsia="zh-CN"/>
              </w:rPr>
            </w:pPr>
            <w:r w:rsidRPr="000320CF">
              <w:rPr>
                <w:rFonts w:eastAsia="SimSun"/>
                <w:lang w:eastAsia="zh-CN"/>
              </w:rPr>
              <w:t>A6-2</w:t>
            </w:r>
          </w:p>
        </w:tc>
        <w:tc>
          <w:tcPr>
            <w:tcW w:w="2475" w:type="dxa"/>
            <w:tcBorders>
              <w:top w:val="nil"/>
              <w:left w:val="nil"/>
              <w:bottom w:val="single" w:sz="4" w:space="0" w:color="auto"/>
              <w:right w:val="single" w:sz="4" w:space="0" w:color="auto"/>
            </w:tcBorders>
            <w:shd w:val="clear" w:color="auto" w:fill="auto"/>
            <w:hideMark/>
          </w:tcPr>
          <w:p w14:paraId="14A572CF" w14:textId="77777777" w:rsidR="006E1299" w:rsidRPr="000320CF" w:rsidRDefault="006E1299" w:rsidP="00DB4CCE">
            <w:pPr>
              <w:pStyle w:val="TAL"/>
              <w:rPr>
                <w:rFonts w:eastAsia="SimSun"/>
                <w:lang w:eastAsia="zh-CN"/>
              </w:rPr>
            </w:pPr>
            <w:r w:rsidRPr="000320CF">
              <w:rPr>
                <w:rFonts w:eastAsia="SimSun"/>
                <w:lang w:eastAsia="zh-CN"/>
              </w:rPr>
              <w:t>Random uncertainty</w:t>
            </w:r>
          </w:p>
        </w:tc>
        <w:tc>
          <w:tcPr>
            <w:tcW w:w="888" w:type="dxa"/>
            <w:tcBorders>
              <w:top w:val="nil"/>
              <w:left w:val="nil"/>
              <w:bottom w:val="single" w:sz="4" w:space="0" w:color="auto"/>
              <w:right w:val="single" w:sz="4" w:space="0" w:color="auto"/>
            </w:tcBorders>
            <w:shd w:val="clear" w:color="auto" w:fill="auto"/>
            <w:hideMark/>
          </w:tcPr>
          <w:p w14:paraId="2A323509" w14:textId="77777777" w:rsidR="006E1299" w:rsidRPr="000320CF" w:rsidRDefault="006E1299" w:rsidP="00DB4CCE">
            <w:pPr>
              <w:pStyle w:val="TAC"/>
              <w:rPr>
                <w:rFonts w:eastAsia="SimSun"/>
                <w:lang w:eastAsia="zh-CN"/>
              </w:rPr>
            </w:pPr>
            <w:r w:rsidRPr="000320CF">
              <w:rPr>
                <w:rFonts w:eastAsia="SimSun"/>
                <w:lang w:eastAsia="zh-CN"/>
              </w:rPr>
              <w:t>0.10</w:t>
            </w:r>
          </w:p>
        </w:tc>
        <w:tc>
          <w:tcPr>
            <w:tcW w:w="754" w:type="dxa"/>
            <w:tcBorders>
              <w:top w:val="nil"/>
              <w:left w:val="nil"/>
              <w:bottom w:val="single" w:sz="4" w:space="0" w:color="auto"/>
              <w:right w:val="single" w:sz="4" w:space="0" w:color="auto"/>
            </w:tcBorders>
            <w:shd w:val="clear" w:color="auto" w:fill="auto"/>
            <w:hideMark/>
          </w:tcPr>
          <w:p w14:paraId="632958D5" w14:textId="77777777" w:rsidR="006E1299" w:rsidRPr="000320CF" w:rsidRDefault="006E1299" w:rsidP="00DB4CCE">
            <w:pPr>
              <w:pStyle w:val="TAC"/>
              <w:rPr>
                <w:rFonts w:eastAsia="SimSun"/>
                <w:lang w:eastAsia="zh-CN"/>
              </w:rPr>
            </w:pPr>
            <w:r w:rsidRPr="000320CF">
              <w:rPr>
                <w:rFonts w:eastAsia="SimSun"/>
                <w:lang w:eastAsia="zh-CN"/>
              </w:rPr>
              <w:t>0.10</w:t>
            </w:r>
          </w:p>
        </w:tc>
        <w:tc>
          <w:tcPr>
            <w:tcW w:w="1418" w:type="dxa"/>
            <w:tcBorders>
              <w:top w:val="nil"/>
              <w:left w:val="nil"/>
              <w:bottom w:val="single" w:sz="4" w:space="0" w:color="auto"/>
              <w:right w:val="single" w:sz="4" w:space="0" w:color="auto"/>
            </w:tcBorders>
            <w:shd w:val="clear" w:color="auto" w:fill="auto"/>
            <w:hideMark/>
          </w:tcPr>
          <w:p w14:paraId="4441D6EB" w14:textId="77777777" w:rsidR="006E1299" w:rsidRPr="000320CF" w:rsidRDefault="006E1299" w:rsidP="00DB4CCE">
            <w:pPr>
              <w:pStyle w:val="TAC"/>
              <w:rPr>
                <w:rFonts w:eastAsia="SimSun"/>
                <w:lang w:eastAsia="zh-CN"/>
              </w:rPr>
            </w:pPr>
            <w:r w:rsidRPr="000320CF">
              <w:rPr>
                <w:rFonts w:eastAsia="SimSun"/>
                <w:lang w:eastAsia="zh-CN"/>
              </w:rPr>
              <w:t>Rectangular</w:t>
            </w:r>
          </w:p>
        </w:tc>
        <w:tc>
          <w:tcPr>
            <w:tcW w:w="1513" w:type="dxa"/>
            <w:tcBorders>
              <w:top w:val="nil"/>
              <w:left w:val="nil"/>
              <w:bottom w:val="single" w:sz="4" w:space="0" w:color="auto"/>
              <w:right w:val="single" w:sz="4" w:space="0" w:color="auto"/>
            </w:tcBorders>
            <w:shd w:val="clear" w:color="auto" w:fill="auto"/>
            <w:hideMark/>
          </w:tcPr>
          <w:p w14:paraId="2CDED2A9" w14:textId="77777777" w:rsidR="006E1299" w:rsidRPr="000320CF" w:rsidRDefault="006E12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B445656" w14:textId="77777777" w:rsidR="006E1299" w:rsidRPr="000320CF" w:rsidRDefault="006E1299" w:rsidP="00DB4CCE">
            <w:pPr>
              <w:pStyle w:val="TAC"/>
              <w:rPr>
                <w:rFonts w:eastAsia="SimSun"/>
                <w:lang w:eastAsia="zh-CN"/>
              </w:rPr>
            </w:pPr>
            <w:r w:rsidRPr="000320CF">
              <w:rPr>
                <w:rFonts w:eastAsia="SimSun"/>
                <w:lang w:eastAsia="zh-CN"/>
              </w:rPr>
              <w:t>1</w:t>
            </w:r>
          </w:p>
        </w:tc>
        <w:tc>
          <w:tcPr>
            <w:tcW w:w="941" w:type="dxa"/>
            <w:tcBorders>
              <w:top w:val="nil"/>
              <w:left w:val="nil"/>
              <w:bottom w:val="single" w:sz="4" w:space="0" w:color="auto"/>
              <w:right w:val="single" w:sz="4" w:space="0" w:color="auto"/>
            </w:tcBorders>
            <w:shd w:val="clear" w:color="auto" w:fill="auto"/>
            <w:hideMark/>
          </w:tcPr>
          <w:p w14:paraId="07B1233F" w14:textId="77777777" w:rsidR="006E1299" w:rsidRPr="000320CF" w:rsidRDefault="006E1299" w:rsidP="00DB4CCE">
            <w:pPr>
              <w:pStyle w:val="TAC"/>
              <w:rPr>
                <w:rFonts w:eastAsia="SimSun"/>
                <w:lang w:eastAsia="zh-CN"/>
              </w:rPr>
            </w:pPr>
            <w:r w:rsidRPr="000320CF">
              <w:rPr>
                <w:rFonts w:eastAsia="SimSun"/>
                <w:lang w:eastAsia="zh-CN"/>
              </w:rPr>
              <w:t>0.06</w:t>
            </w:r>
          </w:p>
        </w:tc>
        <w:tc>
          <w:tcPr>
            <w:tcW w:w="800" w:type="dxa"/>
            <w:tcBorders>
              <w:top w:val="nil"/>
              <w:left w:val="nil"/>
              <w:bottom w:val="single" w:sz="4" w:space="0" w:color="auto"/>
              <w:right w:val="single" w:sz="4" w:space="0" w:color="auto"/>
            </w:tcBorders>
            <w:shd w:val="clear" w:color="auto" w:fill="auto"/>
            <w:hideMark/>
          </w:tcPr>
          <w:p w14:paraId="31A1E10F" w14:textId="77777777" w:rsidR="006E1299" w:rsidRPr="000320CF" w:rsidRDefault="006E1299" w:rsidP="00DB4CCE">
            <w:pPr>
              <w:pStyle w:val="TAC"/>
              <w:rPr>
                <w:rFonts w:eastAsia="SimSun"/>
                <w:lang w:eastAsia="zh-CN"/>
              </w:rPr>
            </w:pPr>
            <w:r w:rsidRPr="000320CF">
              <w:rPr>
                <w:rFonts w:eastAsia="SimSun"/>
                <w:lang w:eastAsia="zh-CN"/>
              </w:rPr>
              <w:t>0.06</w:t>
            </w:r>
          </w:p>
        </w:tc>
      </w:tr>
      <w:tr w:rsidR="006E1299" w:rsidRPr="000320CF" w14:paraId="6605FBD3"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0527E196" w14:textId="77777777" w:rsidR="006E1299" w:rsidRPr="000320CF" w:rsidRDefault="006E1299" w:rsidP="00DB4CCE">
            <w:pPr>
              <w:pStyle w:val="TAH"/>
              <w:rPr>
                <w:rFonts w:eastAsia="SimSun"/>
                <w:lang w:eastAsia="zh-CN"/>
              </w:rPr>
            </w:pPr>
            <w:r w:rsidRPr="000320CF">
              <w:rPr>
                <w:rFonts w:eastAsia="SimSun"/>
                <w:lang w:eastAsia="zh-CN"/>
              </w:rPr>
              <w:t>Stage 1: Calibration measurement</w:t>
            </w:r>
          </w:p>
        </w:tc>
      </w:tr>
      <w:tr w:rsidR="006E1299" w:rsidRPr="000320CF" w14:paraId="1913ED58"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E9AC0AC" w14:textId="77777777" w:rsidR="006E1299" w:rsidRPr="000320CF" w:rsidRDefault="006E1299" w:rsidP="00DB4CCE">
            <w:pPr>
              <w:pStyle w:val="TAC"/>
              <w:rPr>
                <w:rFonts w:eastAsia="SimSun"/>
                <w:lang w:eastAsia="zh-CN"/>
              </w:rPr>
            </w:pPr>
            <w:r w:rsidRPr="000320CF">
              <w:rPr>
                <w:rFonts w:eastAsia="SimSun"/>
                <w:lang w:eastAsia="zh-CN"/>
              </w:rPr>
              <w:t>A6-3</w:t>
            </w:r>
          </w:p>
        </w:tc>
        <w:tc>
          <w:tcPr>
            <w:tcW w:w="2475" w:type="dxa"/>
            <w:tcBorders>
              <w:top w:val="nil"/>
              <w:left w:val="nil"/>
              <w:bottom w:val="single" w:sz="4" w:space="0" w:color="auto"/>
              <w:right w:val="single" w:sz="4" w:space="0" w:color="auto"/>
            </w:tcBorders>
            <w:shd w:val="clear" w:color="auto" w:fill="auto"/>
            <w:hideMark/>
          </w:tcPr>
          <w:p w14:paraId="61DE32FD" w14:textId="77777777" w:rsidR="006E1299" w:rsidRPr="000320CF" w:rsidRDefault="006E1299" w:rsidP="00DB4CCE">
            <w:pPr>
              <w:pStyle w:val="TAL"/>
              <w:rPr>
                <w:rFonts w:eastAsia="SimSun"/>
                <w:lang w:eastAsia="zh-CN"/>
              </w:rPr>
            </w:pPr>
            <w:r w:rsidRPr="000320CF">
              <w:rPr>
                <w:rFonts w:eastAsia="SimSun"/>
                <w:lang w:eastAsia="zh-CN"/>
              </w:rPr>
              <w:t>Reference antenna radiation efficiency</w:t>
            </w:r>
          </w:p>
        </w:tc>
        <w:tc>
          <w:tcPr>
            <w:tcW w:w="888" w:type="dxa"/>
            <w:tcBorders>
              <w:top w:val="nil"/>
              <w:left w:val="nil"/>
              <w:bottom w:val="single" w:sz="4" w:space="0" w:color="auto"/>
              <w:right w:val="single" w:sz="4" w:space="0" w:color="auto"/>
            </w:tcBorders>
            <w:shd w:val="clear" w:color="auto" w:fill="auto"/>
            <w:hideMark/>
          </w:tcPr>
          <w:p w14:paraId="24571011" w14:textId="77777777" w:rsidR="006E1299" w:rsidRPr="000320CF" w:rsidRDefault="006E1299" w:rsidP="00DB4CCE">
            <w:pPr>
              <w:pStyle w:val="TAC"/>
              <w:rPr>
                <w:rFonts w:eastAsia="SimSun"/>
                <w:lang w:eastAsia="zh-CN"/>
              </w:rPr>
            </w:pPr>
            <w:r w:rsidRPr="000320CF">
              <w:rPr>
                <w:rFonts w:eastAsia="SimSun"/>
                <w:lang w:eastAsia="zh-CN"/>
              </w:rPr>
              <w:t>0.30</w:t>
            </w:r>
          </w:p>
        </w:tc>
        <w:tc>
          <w:tcPr>
            <w:tcW w:w="754" w:type="dxa"/>
            <w:tcBorders>
              <w:top w:val="nil"/>
              <w:left w:val="nil"/>
              <w:bottom w:val="single" w:sz="4" w:space="0" w:color="auto"/>
              <w:right w:val="single" w:sz="4" w:space="0" w:color="auto"/>
            </w:tcBorders>
            <w:shd w:val="clear" w:color="auto" w:fill="auto"/>
            <w:hideMark/>
          </w:tcPr>
          <w:p w14:paraId="3B103531" w14:textId="77777777" w:rsidR="006E1299" w:rsidRPr="000320CF" w:rsidRDefault="006E1299" w:rsidP="00DB4CCE">
            <w:pPr>
              <w:pStyle w:val="TAC"/>
              <w:rPr>
                <w:rFonts w:eastAsia="SimSun"/>
                <w:lang w:eastAsia="zh-CN"/>
              </w:rPr>
            </w:pPr>
            <w:r w:rsidRPr="000320CF">
              <w:rPr>
                <w:rFonts w:eastAsia="SimSun"/>
                <w:lang w:eastAsia="zh-CN"/>
              </w:rPr>
              <w:t>0.30</w:t>
            </w:r>
          </w:p>
        </w:tc>
        <w:tc>
          <w:tcPr>
            <w:tcW w:w="1418" w:type="dxa"/>
            <w:tcBorders>
              <w:top w:val="nil"/>
              <w:left w:val="nil"/>
              <w:bottom w:val="single" w:sz="4" w:space="0" w:color="auto"/>
              <w:right w:val="single" w:sz="4" w:space="0" w:color="auto"/>
            </w:tcBorders>
            <w:shd w:val="clear" w:color="auto" w:fill="auto"/>
            <w:hideMark/>
          </w:tcPr>
          <w:p w14:paraId="77D56A8B"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513" w:type="dxa"/>
            <w:tcBorders>
              <w:top w:val="nil"/>
              <w:left w:val="nil"/>
              <w:bottom w:val="single" w:sz="4" w:space="0" w:color="auto"/>
              <w:right w:val="single" w:sz="4" w:space="0" w:color="auto"/>
            </w:tcBorders>
            <w:shd w:val="clear" w:color="auto" w:fill="auto"/>
            <w:hideMark/>
          </w:tcPr>
          <w:p w14:paraId="51655D37"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8B5F799" w14:textId="77777777" w:rsidR="006E1299" w:rsidRPr="000320CF" w:rsidRDefault="006E1299" w:rsidP="00DB4CCE">
            <w:pPr>
              <w:pStyle w:val="TAC"/>
              <w:rPr>
                <w:rFonts w:eastAsia="SimSun"/>
                <w:lang w:eastAsia="zh-CN"/>
              </w:rPr>
            </w:pPr>
            <w:r w:rsidRPr="000320CF">
              <w:rPr>
                <w:rFonts w:eastAsia="SimSun"/>
                <w:lang w:eastAsia="zh-CN"/>
              </w:rPr>
              <w:t>1</w:t>
            </w:r>
          </w:p>
        </w:tc>
        <w:tc>
          <w:tcPr>
            <w:tcW w:w="941" w:type="dxa"/>
            <w:tcBorders>
              <w:top w:val="nil"/>
              <w:left w:val="nil"/>
              <w:bottom w:val="single" w:sz="4" w:space="0" w:color="auto"/>
              <w:right w:val="single" w:sz="4" w:space="0" w:color="auto"/>
            </w:tcBorders>
            <w:shd w:val="clear" w:color="auto" w:fill="auto"/>
            <w:hideMark/>
          </w:tcPr>
          <w:p w14:paraId="37E882A6" w14:textId="77777777" w:rsidR="006E1299" w:rsidRPr="000320CF" w:rsidRDefault="006E1299" w:rsidP="00DB4CCE">
            <w:pPr>
              <w:pStyle w:val="TAC"/>
              <w:rPr>
                <w:rFonts w:eastAsia="SimSun"/>
                <w:lang w:eastAsia="zh-CN"/>
              </w:rPr>
            </w:pPr>
            <w:r w:rsidRPr="000320CF">
              <w:rPr>
                <w:rFonts w:eastAsia="SimSun"/>
                <w:lang w:eastAsia="zh-CN"/>
              </w:rPr>
              <w:t>0.30</w:t>
            </w:r>
          </w:p>
        </w:tc>
        <w:tc>
          <w:tcPr>
            <w:tcW w:w="800" w:type="dxa"/>
            <w:tcBorders>
              <w:top w:val="nil"/>
              <w:left w:val="nil"/>
              <w:bottom w:val="single" w:sz="4" w:space="0" w:color="auto"/>
              <w:right w:val="single" w:sz="4" w:space="0" w:color="auto"/>
            </w:tcBorders>
            <w:shd w:val="clear" w:color="auto" w:fill="auto"/>
            <w:hideMark/>
          </w:tcPr>
          <w:p w14:paraId="6DE8DA84" w14:textId="77777777" w:rsidR="006E1299" w:rsidRPr="000320CF" w:rsidRDefault="006E1299" w:rsidP="00DB4CCE">
            <w:pPr>
              <w:pStyle w:val="TAC"/>
              <w:rPr>
                <w:rFonts w:eastAsia="SimSun"/>
                <w:lang w:eastAsia="zh-CN"/>
              </w:rPr>
            </w:pPr>
            <w:r w:rsidRPr="000320CF">
              <w:rPr>
                <w:rFonts w:eastAsia="SimSun"/>
                <w:lang w:eastAsia="zh-CN"/>
              </w:rPr>
              <w:t>0.30</w:t>
            </w:r>
          </w:p>
        </w:tc>
      </w:tr>
      <w:tr w:rsidR="006E1299" w:rsidRPr="000320CF" w14:paraId="7B05B2F3"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851852" w14:textId="77777777" w:rsidR="006E1299" w:rsidRPr="000320CF" w:rsidRDefault="006E1299" w:rsidP="00DB4CCE">
            <w:pPr>
              <w:pStyle w:val="TAC"/>
              <w:rPr>
                <w:rFonts w:eastAsia="SimSun"/>
                <w:lang w:eastAsia="zh-CN"/>
              </w:rPr>
            </w:pPr>
            <w:r w:rsidRPr="000320CF">
              <w:rPr>
                <w:rFonts w:eastAsia="SimSun"/>
                <w:lang w:eastAsia="zh-CN"/>
              </w:rPr>
              <w:t>A6-4</w:t>
            </w:r>
          </w:p>
        </w:tc>
        <w:tc>
          <w:tcPr>
            <w:tcW w:w="2475" w:type="dxa"/>
            <w:tcBorders>
              <w:top w:val="nil"/>
              <w:left w:val="nil"/>
              <w:bottom w:val="single" w:sz="4" w:space="0" w:color="auto"/>
              <w:right w:val="single" w:sz="4" w:space="0" w:color="auto"/>
            </w:tcBorders>
            <w:shd w:val="clear" w:color="auto" w:fill="auto"/>
            <w:hideMark/>
          </w:tcPr>
          <w:p w14:paraId="0902C2FB" w14:textId="6B85C4BB" w:rsidR="006E1299" w:rsidRPr="000320CF" w:rsidRDefault="006E1299" w:rsidP="00DB4CCE">
            <w:pPr>
              <w:pStyle w:val="TAL"/>
              <w:rPr>
                <w:rFonts w:eastAsia="SimSun"/>
                <w:lang w:eastAsia="zh-CN"/>
              </w:rPr>
            </w:pPr>
            <w:r w:rsidRPr="000320CF">
              <w:rPr>
                <w:rFonts w:eastAsia="SimSun"/>
                <w:lang w:eastAsia="zh-CN"/>
              </w:rPr>
              <w:t xml:space="preserve">Mean value estimation of reference antenna </w:t>
            </w:r>
            <w:r w:rsidR="0020296F" w:rsidRPr="000320CF">
              <w:rPr>
                <w:rFonts w:eastAsia="SimSun"/>
                <w:lang w:eastAsia="zh-CN"/>
              </w:rPr>
              <w:t xml:space="preserve">mismatch </w:t>
            </w:r>
            <w:r w:rsidRPr="000320CF">
              <w:rPr>
                <w:rFonts w:eastAsia="SimSun"/>
                <w:lang w:eastAsia="zh-CN"/>
              </w:rPr>
              <w:t>efficiency</w:t>
            </w:r>
          </w:p>
        </w:tc>
        <w:tc>
          <w:tcPr>
            <w:tcW w:w="888" w:type="dxa"/>
            <w:tcBorders>
              <w:top w:val="nil"/>
              <w:left w:val="nil"/>
              <w:bottom w:val="single" w:sz="4" w:space="0" w:color="auto"/>
              <w:right w:val="single" w:sz="4" w:space="0" w:color="auto"/>
            </w:tcBorders>
            <w:shd w:val="clear" w:color="auto" w:fill="auto"/>
            <w:hideMark/>
          </w:tcPr>
          <w:p w14:paraId="49FECBB5" w14:textId="77777777" w:rsidR="006E1299" w:rsidRPr="000320CF" w:rsidRDefault="006E1299" w:rsidP="00DB4CCE">
            <w:pPr>
              <w:pStyle w:val="TAC"/>
              <w:rPr>
                <w:rFonts w:eastAsia="SimSun"/>
                <w:lang w:eastAsia="zh-CN"/>
              </w:rPr>
            </w:pPr>
            <w:r w:rsidRPr="000320CF">
              <w:rPr>
                <w:rFonts w:eastAsia="SimSun"/>
                <w:lang w:eastAsia="zh-CN"/>
              </w:rPr>
              <w:t>0.27</w:t>
            </w:r>
          </w:p>
        </w:tc>
        <w:tc>
          <w:tcPr>
            <w:tcW w:w="754" w:type="dxa"/>
            <w:tcBorders>
              <w:top w:val="nil"/>
              <w:left w:val="nil"/>
              <w:bottom w:val="single" w:sz="4" w:space="0" w:color="auto"/>
              <w:right w:val="single" w:sz="4" w:space="0" w:color="auto"/>
            </w:tcBorders>
            <w:shd w:val="clear" w:color="auto" w:fill="auto"/>
            <w:hideMark/>
          </w:tcPr>
          <w:p w14:paraId="4ED9C541" w14:textId="77777777" w:rsidR="006E1299" w:rsidRPr="000320CF" w:rsidRDefault="006E1299" w:rsidP="00DB4CCE">
            <w:pPr>
              <w:pStyle w:val="TAC"/>
              <w:rPr>
                <w:rFonts w:eastAsia="SimSun"/>
                <w:lang w:eastAsia="zh-CN"/>
              </w:rPr>
            </w:pPr>
            <w:r w:rsidRPr="000320CF">
              <w:rPr>
                <w:rFonts w:eastAsia="SimSun"/>
                <w:lang w:eastAsia="zh-CN"/>
              </w:rPr>
              <w:t>0.27</w:t>
            </w:r>
          </w:p>
        </w:tc>
        <w:tc>
          <w:tcPr>
            <w:tcW w:w="1418" w:type="dxa"/>
            <w:tcBorders>
              <w:top w:val="nil"/>
              <w:left w:val="nil"/>
              <w:bottom w:val="single" w:sz="4" w:space="0" w:color="auto"/>
              <w:right w:val="single" w:sz="4" w:space="0" w:color="auto"/>
            </w:tcBorders>
            <w:shd w:val="clear" w:color="auto" w:fill="auto"/>
            <w:hideMark/>
          </w:tcPr>
          <w:p w14:paraId="13713B0A"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513" w:type="dxa"/>
            <w:tcBorders>
              <w:top w:val="nil"/>
              <w:left w:val="nil"/>
              <w:bottom w:val="single" w:sz="4" w:space="0" w:color="auto"/>
              <w:right w:val="single" w:sz="4" w:space="0" w:color="auto"/>
            </w:tcBorders>
            <w:shd w:val="clear" w:color="auto" w:fill="auto"/>
            <w:hideMark/>
          </w:tcPr>
          <w:p w14:paraId="79F29BBD"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B4D88D6" w14:textId="77777777" w:rsidR="006E1299" w:rsidRPr="000320CF" w:rsidRDefault="006E1299" w:rsidP="00DB4CCE">
            <w:pPr>
              <w:pStyle w:val="TAC"/>
              <w:rPr>
                <w:rFonts w:eastAsia="SimSun"/>
                <w:lang w:eastAsia="zh-CN"/>
              </w:rPr>
            </w:pPr>
            <w:r w:rsidRPr="000320CF">
              <w:rPr>
                <w:rFonts w:eastAsia="SimSun"/>
                <w:lang w:eastAsia="zh-CN"/>
              </w:rPr>
              <w:t>1</w:t>
            </w:r>
          </w:p>
        </w:tc>
        <w:tc>
          <w:tcPr>
            <w:tcW w:w="941" w:type="dxa"/>
            <w:tcBorders>
              <w:top w:val="nil"/>
              <w:left w:val="nil"/>
              <w:bottom w:val="single" w:sz="4" w:space="0" w:color="auto"/>
              <w:right w:val="single" w:sz="4" w:space="0" w:color="auto"/>
            </w:tcBorders>
            <w:shd w:val="clear" w:color="auto" w:fill="auto"/>
            <w:hideMark/>
          </w:tcPr>
          <w:p w14:paraId="1887583B" w14:textId="77777777" w:rsidR="006E1299" w:rsidRPr="000320CF" w:rsidRDefault="006E1299" w:rsidP="00DB4CCE">
            <w:pPr>
              <w:pStyle w:val="TAC"/>
              <w:rPr>
                <w:rFonts w:eastAsia="SimSun"/>
                <w:lang w:eastAsia="zh-CN"/>
              </w:rPr>
            </w:pPr>
            <w:r w:rsidRPr="000320CF">
              <w:rPr>
                <w:rFonts w:eastAsia="SimSun"/>
                <w:lang w:eastAsia="zh-CN"/>
              </w:rPr>
              <w:t>0.27</w:t>
            </w:r>
          </w:p>
        </w:tc>
        <w:tc>
          <w:tcPr>
            <w:tcW w:w="800" w:type="dxa"/>
            <w:tcBorders>
              <w:top w:val="nil"/>
              <w:left w:val="nil"/>
              <w:bottom w:val="single" w:sz="4" w:space="0" w:color="auto"/>
              <w:right w:val="single" w:sz="4" w:space="0" w:color="auto"/>
            </w:tcBorders>
            <w:shd w:val="clear" w:color="auto" w:fill="auto"/>
            <w:hideMark/>
          </w:tcPr>
          <w:p w14:paraId="1B5084DC" w14:textId="77777777" w:rsidR="006E1299" w:rsidRPr="000320CF" w:rsidRDefault="006E1299" w:rsidP="00DB4CCE">
            <w:pPr>
              <w:pStyle w:val="TAC"/>
              <w:rPr>
                <w:rFonts w:eastAsia="SimSun"/>
                <w:lang w:eastAsia="zh-CN"/>
              </w:rPr>
            </w:pPr>
            <w:r w:rsidRPr="000320CF">
              <w:rPr>
                <w:rFonts w:eastAsia="SimSun"/>
                <w:lang w:eastAsia="zh-CN"/>
              </w:rPr>
              <w:t>0.27</w:t>
            </w:r>
          </w:p>
        </w:tc>
      </w:tr>
      <w:tr w:rsidR="006E1299" w:rsidRPr="000320CF" w14:paraId="3FFBF296"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4AF1BF9" w14:textId="77777777" w:rsidR="006E1299" w:rsidRPr="000320CF" w:rsidRDefault="006E1299" w:rsidP="00DB4CCE">
            <w:pPr>
              <w:pStyle w:val="TAC"/>
              <w:rPr>
                <w:rFonts w:eastAsia="SimSun"/>
                <w:lang w:eastAsia="zh-CN"/>
              </w:rPr>
            </w:pPr>
            <w:r w:rsidRPr="000320CF">
              <w:rPr>
                <w:rFonts w:eastAsia="SimSun"/>
                <w:lang w:eastAsia="zh-CN"/>
              </w:rPr>
              <w:t>C1-3</w:t>
            </w:r>
          </w:p>
        </w:tc>
        <w:tc>
          <w:tcPr>
            <w:tcW w:w="2475" w:type="dxa"/>
            <w:tcBorders>
              <w:top w:val="nil"/>
              <w:left w:val="nil"/>
              <w:bottom w:val="single" w:sz="4" w:space="0" w:color="auto"/>
              <w:right w:val="single" w:sz="4" w:space="0" w:color="auto"/>
            </w:tcBorders>
            <w:shd w:val="clear" w:color="auto" w:fill="auto"/>
            <w:hideMark/>
          </w:tcPr>
          <w:p w14:paraId="6CD0F77F" w14:textId="05D91F2A" w:rsidR="006E1299" w:rsidRPr="000320CF" w:rsidRDefault="0020296F" w:rsidP="00DB4CCE">
            <w:pPr>
              <w:pStyle w:val="TAL"/>
              <w:rPr>
                <w:rFonts w:eastAsia="SimSun"/>
                <w:lang w:eastAsia="zh-CN"/>
              </w:rPr>
            </w:pPr>
            <w:r w:rsidRPr="000320CF">
              <w:rPr>
                <w:rFonts w:eastAsia="SimSun"/>
                <w:lang w:eastAsia="zh-CN"/>
              </w:rPr>
              <w:t>Uncertainty of the network analyzer</w:t>
            </w:r>
          </w:p>
        </w:tc>
        <w:tc>
          <w:tcPr>
            <w:tcW w:w="888" w:type="dxa"/>
            <w:tcBorders>
              <w:top w:val="nil"/>
              <w:left w:val="nil"/>
              <w:bottom w:val="single" w:sz="4" w:space="0" w:color="auto"/>
              <w:right w:val="single" w:sz="4" w:space="0" w:color="auto"/>
            </w:tcBorders>
            <w:shd w:val="clear" w:color="auto" w:fill="auto"/>
            <w:hideMark/>
          </w:tcPr>
          <w:p w14:paraId="27B3AD63" w14:textId="77777777" w:rsidR="006E1299" w:rsidRPr="000320CF" w:rsidRDefault="006E1299" w:rsidP="00DB4CCE">
            <w:pPr>
              <w:pStyle w:val="TAC"/>
              <w:rPr>
                <w:rFonts w:eastAsia="SimSun"/>
                <w:lang w:eastAsia="zh-CN"/>
              </w:rPr>
            </w:pPr>
            <w:r w:rsidRPr="000320CF">
              <w:rPr>
                <w:rFonts w:eastAsia="SimSun"/>
                <w:lang w:eastAsia="zh-CN"/>
              </w:rPr>
              <w:t>0.30</w:t>
            </w:r>
          </w:p>
        </w:tc>
        <w:tc>
          <w:tcPr>
            <w:tcW w:w="754" w:type="dxa"/>
            <w:tcBorders>
              <w:top w:val="nil"/>
              <w:left w:val="nil"/>
              <w:bottom w:val="single" w:sz="4" w:space="0" w:color="auto"/>
              <w:right w:val="single" w:sz="4" w:space="0" w:color="auto"/>
            </w:tcBorders>
            <w:shd w:val="clear" w:color="auto" w:fill="auto"/>
            <w:hideMark/>
          </w:tcPr>
          <w:p w14:paraId="330F7852" w14:textId="77777777" w:rsidR="006E1299" w:rsidRPr="000320CF" w:rsidRDefault="006E1299" w:rsidP="00DB4CCE">
            <w:pPr>
              <w:pStyle w:val="TAC"/>
              <w:rPr>
                <w:rFonts w:eastAsia="SimSun"/>
                <w:lang w:eastAsia="zh-CN"/>
              </w:rPr>
            </w:pPr>
            <w:r w:rsidRPr="000320CF">
              <w:rPr>
                <w:rFonts w:eastAsia="SimSun"/>
                <w:lang w:eastAsia="zh-CN"/>
              </w:rPr>
              <w:t>0.30</w:t>
            </w:r>
          </w:p>
        </w:tc>
        <w:tc>
          <w:tcPr>
            <w:tcW w:w="1418" w:type="dxa"/>
            <w:tcBorders>
              <w:top w:val="nil"/>
              <w:left w:val="nil"/>
              <w:bottom w:val="single" w:sz="4" w:space="0" w:color="auto"/>
              <w:right w:val="single" w:sz="4" w:space="0" w:color="auto"/>
            </w:tcBorders>
            <w:shd w:val="clear" w:color="auto" w:fill="auto"/>
            <w:hideMark/>
          </w:tcPr>
          <w:p w14:paraId="7387B4F5"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513" w:type="dxa"/>
            <w:tcBorders>
              <w:top w:val="nil"/>
              <w:left w:val="nil"/>
              <w:bottom w:val="single" w:sz="4" w:space="0" w:color="auto"/>
              <w:right w:val="single" w:sz="4" w:space="0" w:color="auto"/>
            </w:tcBorders>
            <w:shd w:val="clear" w:color="auto" w:fill="auto"/>
            <w:hideMark/>
          </w:tcPr>
          <w:p w14:paraId="38360CAC"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C90EB18" w14:textId="77777777" w:rsidR="006E1299" w:rsidRPr="000320CF" w:rsidRDefault="006E1299" w:rsidP="00DB4CCE">
            <w:pPr>
              <w:pStyle w:val="TAC"/>
              <w:rPr>
                <w:rFonts w:eastAsia="SimSun"/>
                <w:lang w:eastAsia="zh-CN"/>
              </w:rPr>
            </w:pPr>
            <w:r w:rsidRPr="000320CF">
              <w:rPr>
                <w:rFonts w:eastAsia="SimSun"/>
                <w:lang w:eastAsia="zh-CN"/>
              </w:rPr>
              <w:t>1</w:t>
            </w:r>
          </w:p>
        </w:tc>
        <w:tc>
          <w:tcPr>
            <w:tcW w:w="941" w:type="dxa"/>
            <w:tcBorders>
              <w:top w:val="nil"/>
              <w:left w:val="nil"/>
              <w:bottom w:val="single" w:sz="4" w:space="0" w:color="auto"/>
              <w:right w:val="single" w:sz="4" w:space="0" w:color="auto"/>
            </w:tcBorders>
            <w:shd w:val="clear" w:color="auto" w:fill="auto"/>
            <w:hideMark/>
          </w:tcPr>
          <w:p w14:paraId="2E97AB92" w14:textId="77777777" w:rsidR="006E1299" w:rsidRPr="000320CF" w:rsidRDefault="006E1299" w:rsidP="00DB4CCE">
            <w:pPr>
              <w:pStyle w:val="TAC"/>
              <w:rPr>
                <w:rFonts w:eastAsia="SimSun"/>
                <w:lang w:eastAsia="zh-CN"/>
              </w:rPr>
            </w:pPr>
            <w:r w:rsidRPr="000320CF">
              <w:rPr>
                <w:rFonts w:eastAsia="SimSun"/>
                <w:lang w:eastAsia="zh-CN"/>
              </w:rPr>
              <w:t>0.30</w:t>
            </w:r>
          </w:p>
        </w:tc>
        <w:tc>
          <w:tcPr>
            <w:tcW w:w="800" w:type="dxa"/>
            <w:tcBorders>
              <w:top w:val="nil"/>
              <w:left w:val="nil"/>
              <w:bottom w:val="single" w:sz="4" w:space="0" w:color="auto"/>
              <w:right w:val="single" w:sz="4" w:space="0" w:color="auto"/>
            </w:tcBorders>
            <w:shd w:val="clear" w:color="auto" w:fill="auto"/>
            <w:hideMark/>
          </w:tcPr>
          <w:p w14:paraId="0B9DCE31" w14:textId="77777777" w:rsidR="006E1299" w:rsidRPr="000320CF" w:rsidRDefault="006E1299" w:rsidP="00DB4CCE">
            <w:pPr>
              <w:pStyle w:val="TAC"/>
              <w:rPr>
                <w:rFonts w:eastAsia="SimSun"/>
                <w:lang w:eastAsia="zh-CN"/>
              </w:rPr>
            </w:pPr>
            <w:r w:rsidRPr="000320CF">
              <w:rPr>
                <w:rFonts w:eastAsia="SimSun"/>
                <w:lang w:eastAsia="zh-CN"/>
              </w:rPr>
              <w:t>0.30</w:t>
            </w:r>
          </w:p>
        </w:tc>
      </w:tr>
      <w:tr w:rsidR="006E1299" w:rsidRPr="000320CF" w14:paraId="596742EE"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F963497" w14:textId="77777777" w:rsidR="006E1299" w:rsidRPr="000320CF" w:rsidRDefault="006E1299" w:rsidP="00DB4CCE">
            <w:pPr>
              <w:pStyle w:val="TAC"/>
              <w:rPr>
                <w:rFonts w:eastAsia="SimSun"/>
                <w:lang w:eastAsia="zh-CN"/>
              </w:rPr>
            </w:pPr>
            <w:r w:rsidRPr="000320CF">
              <w:rPr>
                <w:rFonts w:eastAsia="SimSun"/>
                <w:lang w:eastAsia="zh-CN"/>
              </w:rPr>
              <w:t>A6-5</w:t>
            </w:r>
          </w:p>
        </w:tc>
        <w:tc>
          <w:tcPr>
            <w:tcW w:w="2475" w:type="dxa"/>
            <w:tcBorders>
              <w:top w:val="nil"/>
              <w:left w:val="nil"/>
              <w:bottom w:val="single" w:sz="4" w:space="0" w:color="auto"/>
              <w:right w:val="single" w:sz="4" w:space="0" w:color="auto"/>
            </w:tcBorders>
            <w:shd w:val="clear" w:color="auto" w:fill="auto"/>
            <w:hideMark/>
          </w:tcPr>
          <w:p w14:paraId="006C655E" w14:textId="77777777" w:rsidR="006E1299" w:rsidRPr="000320CF" w:rsidRDefault="006E1299" w:rsidP="00DB4CCE">
            <w:pPr>
              <w:pStyle w:val="TAL"/>
              <w:rPr>
                <w:rFonts w:eastAsia="SimSun"/>
                <w:lang w:eastAsia="zh-CN"/>
              </w:rPr>
            </w:pPr>
            <w:r w:rsidRPr="000320CF">
              <w:rPr>
                <w:rFonts w:eastAsia="SimSun"/>
                <w:lang w:eastAsia="zh-CN"/>
              </w:rPr>
              <w:t>Influence of the reference antenna feed cable</w:t>
            </w:r>
          </w:p>
        </w:tc>
        <w:tc>
          <w:tcPr>
            <w:tcW w:w="888" w:type="dxa"/>
            <w:tcBorders>
              <w:top w:val="nil"/>
              <w:left w:val="nil"/>
              <w:bottom w:val="single" w:sz="4" w:space="0" w:color="auto"/>
              <w:right w:val="single" w:sz="4" w:space="0" w:color="auto"/>
            </w:tcBorders>
            <w:shd w:val="clear" w:color="auto" w:fill="auto"/>
            <w:hideMark/>
          </w:tcPr>
          <w:p w14:paraId="597978D3" w14:textId="77777777" w:rsidR="006E1299" w:rsidRPr="000320CF" w:rsidRDefault="006E1299" w:rsidP="00DB4CCE">
            <w:pPr>
              <w:pStyle w:val="TAC"/>
              <w:rPr>
                <w:rFonts w:eastAsia="SimSun"/>
                <w:lang w:eastAsia="zh-CN"/>
              </w:rPr>
            </w:pPr>
            <w:r w:rsidRPr="000320CF">
              <w:rPr>
                <w:rFonts w:eastAsia="SimSun"/>
                <w:lang w:eastAsia="zh-CN"/>
              </w:rPr>
              <w:t>0.20</w:t>
            </w:r>
          </w:p>
        </w:tc>
        <w:tc>
          <w:tcPr>
            <w:tcW w:w="754" w:type="dxa"/>
            <w:tcBorders>
              <w:top w:val="nil"/>
              <w:left w:val="nil"/>
              <w:bottom w:val="single" w:sz="4" w:space="0" w:color="auto"/>
              <w:right w:val="single" w:sz="4" w:space="0" w:color="auto"/>
            </w:tcBorders>
            <w:shd w:val="clear" w:color="auto" w:fill="auto"/>
            <w:hideMark/>
          </w:tcPr>
          <w:p w14:paraId="241D20E7" w14:textId="77777777" w:rsidR="006E1299" w:rsidRPr="000320CF" w:rsidRDefault="006E1299" w:rsidP="00DB4CCE">
            <w:pPr>
              <w:pStyle w:val="TAC"/>
              <w:rPr>
                <w:rFonts w:eastAsia="SimSun"/>
                <w:lang w:eastAsia="zh-CN"/>
              </w:rPr>
            </w:pPr>
            <w:r w:rsidRPr="000320CF">
              <w:rPr>
                <w:rFonts w:eastAsia="SimSun"/>
                <w:lang w:eastAsia="zh-CN"/>
              </w:rPr>
              <w:t>0.20</w:t>
            </w:r>
          </w:p>
        </w:tc>
        <w:tc>
          <w:tcPr>
            <w:tcW w:w="1418" w:type="dxa"/>
            <w:tcBorders>
              <w:top w:val="nil"/>
              <w:left w:val="nil"/>
              <w:bottom w:val="single" w:sz="4" w:space="0" w:color="auto"/>
              <w:right w:val="single" w:sz="4" w:space="0" w:color="auto"/>
            </w:tcBorders>
            <w:shd w:val="clear" w:color="auto" w:fill="auto"/>
            <w:hideMark/>
          </w:tcPr>
          <w:p w14:paraId="0C841297"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513" w:type="dxa"/>
            <w:tcBorders>
              <w:top w:val="nil"/>
              <w:left w:val="nil"/>
              <w:bottom w:val="single" w:sz="4" w:space="0" w:color="auto"/>
              <w:right w:val="single" w:sz="4" w:space="0" w:color="auto"/>
            </w:tcBorders>
            <w:shd w:val="clear" w:color="auto" w:fill="auto"/>
            <w:hideMark/>
          </w:tcPr>
          <w:p w14:paraId="41C9E812"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9D8E3BC" w14:textId="77777777" w:rsidR="006E1299" w:rsidRPr="000320CF" w:rsidRDefault="006E1299" w:rsidP="00DB4CCE">
            <w:pPr>
              <w:pStyle w:val="TAC"/>
              <w:rPr>
                <w:rFonts w:eastAsia="SimSun"/>
                <w:lang w:eastAsia="zh-CN"/>
              </w:rPr>
            </w:pPr>
            <w:r w:rsidRPr="000320CF">
              <w:rPr>
                <w:rFonts w:eastAsia="SimSun"/>
                <w:lang w:eastAsia="zh-CN"/>
              </w:rPr>
              <w:t>1</w:t>
            </w:r>
          </w:p>
        </w:tc>
        <w:tc>
          <w:tcPr>
            <w:tcW w:w="941" w:type="dxa"/>
            <w:tcBorders>
              <w:top w:val="nil"/>
              <w:left w:val="nil"/>
              <w:bottom w:val="single" w:sz="4" w:space="0" w:color="auto"/>
              <w:right w:val="single" w:sz="4" w:space="0" w:color="auto"/>
            </w:tcBorders>
            <w:shd w:val="clear" w:color="auto" w:fill="auto"/>
            <w:hideMark/>
          </w:tcPr>
          <w:p w14:paraId="10A5A467" w14:textId="77777777" w:rsidR="006E1299" w:rsidRPr="000320CF" w:rsidRDefault="006E1299" w:rsidP="00DB4CCE">
            <w:pPr>
              <w:pStyle w:val="TAC"/>
              <w:rPr>
                <w:rFonts w:eastAsia="SimSun"/>
                <w:lang w:eastAsia="zh-CN"/>
              </w:rPr>
            </w:pPr>
            <w:r w:rsidRPr="000320CF">
              <w:rPr>
                <w:rFonts w:eastAsia="SimSun"/>
                <w:lang w:eastAsia="zh-CN"/>
              </w:rPr>
              <w:t>0.20</w:t>
            </w:r>
          </w:p>
        </w:tc>
        <w:tc>
          <w:tcPr>
            <w:tcW w:w="800" w:type="dxa"/>
            <w:tcBorders>
              <w:top w:val="nil"/>
              <w:left w:val="nil"/>
              <w:bottom w:val="single" w:sz="4" w:space="0" w:color="auto"/>
              <w:right w:val="single" w:sz="4" w:space="0" w:color="auto"/>
            </w:tcBorders>
            <w:shd w:val="clear" w:color="auto" w:fill="auto"/>
            <w:hideMark/>
          </w:tcPr>
          <w:p w14:paraId="3DA0B5B2" w14:textId="77777777" w:rsidR="006E1299" w:rsidRPr="000320CF" w:rsidRDefault="006E1299" w:rsidP="00DB4CCE">
            <w:pPr>
              <w:pStyle w:val="TAC"/>
              <w:rPr>
                <w:rFonts w:eastAsia="SimSun"/>
                <w:lang w:eastAsia="zh-CN"/>
              </w:rPr>
            </w:pPr>
            <w:r w:rsidRPr="000320CF">
              <w:rPr>
                <w:rFonts w:eastAsia="SimSun"/>
                <w:lang w:eastAsia="zh-CN"/>
              </w:rPr>
              <w:t>0.20</w:t>
            </w:r>
          </w:p>
        </w:tc>
      </w:tr>
      <w:tr w:rsidR="006E1299" w:rsidRPr="000320CF" w14:paraId="6450AC05"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97F996C" w14:textId="77777777" w:rsidR="006E1299" w:rsidRPr="000320CF" w:rsidRDefault="006E1299" w:rsidP="00DB4CCE">
            <w:pPr>
              <w:pStyle w:val="TAC"/>
              <w:rPr>
                <w:rFonts w:eastAsia="SimSun"/>
                <w:lang w:eastAsia="zh-CN"/>
              </w:rPr>
            </w:pPr>
            <w:r w:rsidRPr="000320CF">
              <w:rPr>
                <w:rFonts w:eastAsia="SimSun"/>
                <w:lang w:eastAsia="zh-CN"/>
              </w:rPr>
              <w:t>A6-6</w:t>
            </w:r>
          </w:p>
        </w:tc>
        <w:tc>
          <w:tcPr>
            <w:tcW w:w="2475" w:type="dxa"/>
            <w:tcBorders>
              <w:top w:val="nil"/>
              <w:left w:val="nil"/>
              <w:bottom w:val="single" w:sz="4" w:space="0" w:color="auto"/>
              <w:right w:val="single" w:sz="4" w:space="0" w:color="auto"/>
            </w:tcBorders>
            <w:shd w:val="clear" w:color="auto" w:fill="auto"/>
            <w:hideMark/>
          </w:tcPr>
          <w:p w14:paraId="5F2DB2D4" w14:textId="77777777" w:rsidR="006E1299" w:rsidRPr="000320CF" w:rsidRDefault="006E1299" w:rsidP="00DB4CCE">
            <w:pPr>
              <w:pStyle w:val="TAL"/>
              <w:rPr>
                <w:rFonts w:eastAsia="SimSun"/>
                <w:lang w:eastAsia="zh-CN"/>
              </w:rPr>
            </w:pPr>
            <w:r w:rsidRPr="000320CF">
              <w:rPr>
                <w:rFonts w:eastAsia="SimSun"/>
                <w:lang w:eastAsia="zh-CN"/>
              </w:rPr>
              <w:t>Mean value estimation of transfer function</w:t>
            </w:r>
          </w:p>
        </w:tc>
        <w:tc>
          <w:tcPr>
            <w:tcW w:w="888" w:type="dxa"/>
            <w:tcBorders>
              <w:top w:val="nil"/>
              <w:left w:val="nil"/>
              <w:bottom w:val="single" w:sz="4" w:space="0" w:color="auto"/>
              <w:right w:val="single" w:sz="4" w:space="0" w:color="auto"/>
            </w:tcBorders>
            <w:shd w:val="clear" w:color="auto" w:fill="auto"/>
            <w:hideMark/>
          </w:tcPr>
          <w:p w14:paraId="77324CBF" w14:textId="77777777" w:rsidR="006E1299" w:rsidRPr="000320CF" w:rsidRDefault="006E1299" w:rsidP="00DB4CCE">
            <w:pPr>
              <w:pStyle w:val="TAC"/>
              <w:rPr>
                <w:rFonts w:eastAsia="SimSun"/>
                <w:lang w:eastAsia="zh-CN"/>
              </w:rPr>
            </w:pPr>
            <w:r w:rsidRPr="000320CF">
              <w:rPr>
                <w:rFonts w:eastAsia="SimSun"/>
                <w:lang w:eastAsia="zh-CN"/>
              </w:rPr>
              <w:t>0.27</w:t>
            </w:r>
          </w:p>
        </w:tc>
        <w:tc>
          <w:tcPr>
            <w:tcW w:w="754" w:type="dxa"/>
            <w:tcBorders>
              <w:top w:val="nil"/>
              <w:left w:val="nil"/>
              <w:bottom w:val="single" w:sz="4" w:space="0" w:color="auto"/>
              <w:right w:val="single" w:sz="4" w:space="0" w:color="auto"/>
            </w:tcBorders>
            <w:shd w:val="clear" w:color="auto" w:fill="auto"/>
            <w:hideMark/>
          </w:tcPr>
          <w:p w14:paraId="5FB74481" w14:textId="77777777" w:rsidR="006E1299" w:rsidRPr="000320CF" w:rsidRDefault="006E1299" w:rsidP="00DB4CCE">
            <w:pPr>
              <w:pStyle w:val="TAC"/>
              <w:rPr>
                <w:rFonts w:eastAsia="SimSun"/>
                <w:lang w:eastAsia="zh-CN"/>
              </w:rPr>
            </w:pPr>
            <w:r w:rsidRPr="000320CF">
              <w:rPr>
                <w:rFonts w:eastAsia="SimSun"/>
                <w:lang w:eastAsia="zh-CN"/>
              </w:rPr>
              <w:t>0.27</w:t>
            </w:r>
          </w:p>
        </w:tc>
        <w:tc>
          <w:tcPr>
            <w:tcW w:w="1418" w:type="dxa"/>
            <w:tcBorders>
              <w:top w:val="nil"/>
              <w:left w:val="nil"/>
              <w:bottom w:val="single" w:sz="4" w:space="0" w:color="auto"/>
              <w:right w:val="single" w:sz="4" w:space="0" w:color="auto"/>
            </w:tcBorders>
            <w:shd w:val="clear" w:color="auto" w:fill="auto"/>
            <w:hideMark/>
          </w:tcPr>
          <w:p w14:paraId="14CBF24A"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513" w:type="dxa"/>
            <w:tcBorders>
              <w:top w:val="nil"/>
              <w:left w:val="nil"/>
              <w:bottom w:val="single" w:sz="4" w:space="0" w:color="auto"/>
              <w:right w:val="single" w:sz="4" w:space="0" w:color="auto"/>
            </w:tcBorders>
            <w:shd w:val="clear" w:color="auto" w:fill="auto"/>
            <w:hideMark/>
          </w:tcPr>
          <w:p w14:paraId="6F1ACA29"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1CA7975" w14:textId="77777777" w:rsidR="006E1299" w:rsidRPr="000320CF" w:rsidRDefault="006E1299" w:rsidP="00DB4CCE">
            <w:pPr>
              <w:pStyle w:val="TAC"/>
              <w:rPr>
                <w:rFonts w:eastAsia="SimSun"/>
                <w:lang w:eastAsia="zh-CN"/>
              </w:rPr>
            </w:pPr>
            <w:r w:rsidRPr="000320CF">
              <w:rPr>
                <w:rFonts w:eastAsia="SimSun"/>
                <w:lang w:eastAsia="zh-CN"/>
              </w:rPr>
              <w:t>1</w:t>
            </w:r>
          </w:p>
        </w:tc>
        <w:tc>
          <w:tcPr>
            <w:tcW w:w="941" w:type="dxa"/>
            <w:tcBorders>
              <w:top w:val="nil"/>
              <w:left w:val="nil"/>
              <w:bottom w:val="single" w:sz="4" w:space="0" w:color="auto"/>
              <w:right w:val="single" w:sz="4" w:space="0" w:color="auto"/>
            </w:tcBorders>
            <w:shd w:val="clear" w:color="auto" w:fill="auto"/>
            <w:hideMark/>
          </w:tcPr>
          <w:p w14:paraId="7FA2735D" w14:textId="77777777" w:rsidR="006E1299" w:rsidRPr="000320CF" w:rsidRDefault="006E1299" w:rsidP="00DB4CCE">
            <w:pPr>
              <w:pStyle w:val="TAC"/>
              <w:rPr>
                <w:rFonts w:eastAsia="SimSun"/>
                <w:lang w:eastAsia="zh-CN"/>
              </w:rPr>
            </w:pPr>
            <w:r w:rsidRPr="000320CF">
              <w:rPr>
                <w:rFonts w:eastAsia="SimSun"/>
                <w:lang w:eastAsia="zh-CN"/>
              </w:rPr>
              <w:t>0.27</w:t>
            </w:r>
          </w:p>
        </w:tc>
        <w:tc>
          <w:tcPr>
            <w:tcW w:w="800" w:type="dxa"/>
            <w:tcBorders>
              <w:top w:val="nil"/>
              <w:left w:val="nil"/>
              <w:bottom w:val="single" w:sz="4" w:space="0" w:color="auto"/>
              <w:right w:val="single" w:sz="4" w:space="0" w:color="auto"/>
            </w:tcBorders>
            <w:shd w:val="clear" w:color="auto" w:fill="auto"/>
            <w:hideMark/>
          </w:tcPr>
          <w:p w14:paraId="1630AC5A" w14:textId="77777777" w:rsidR="006E1299" w:rsidRPr="000320CF" w:rsidRDefault="006E1299" w:rsidP="00DB4CCE">
            <w:pPr>
              <w:pStyle w:val="TAC"/>
              <w:rPr>
                <w:rFonts w:eastAsia="SimSun"/>
                <w:lang w:eastAsia="zh-CN"/>
              </w:rPr>
            </w:pPr>
            <w:r w:rsidRPr="000320CF">
              <w:rPr>
                <w:rFonts w:eastAsia="SimSun"/>
                <w:lang w:eastAsia="zh-CN"/>
              </w:rPr>
              <w:t>0.27</w:t>
            </w:r>
          </w:p>
        </w:tc>
      </w:tr>
      <w:tr w:rsidR="006E1299" w:rsidRPr="000320CF" w14:paraId="74E0FADE"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5E425EB" w14:textId="77777777" w:rsidR="006E1299" w:rsidRPr="000320CF" w:rsidRDefault="006E1299" w:rsidP="00DB4CCE">
            <w:pPr>
              <w:pStyle w:val="TAC"/>
              <w:rPr>
                <w:rFonts w:eastAsia="SimSun"/>
                <w:lang w:eastAsia="zh-CN"/>
              </w:rPr>
            </w:pPr>
            <w:r w:rsidRPr="000320CF">
              <w:rPr>
                <w:rFonts w:eastAsia="SimSun"/>
                <w:lang w:eastAsia="zh-CN"/>
              </w:rPr>
              <w:t>A6-7</w:t>
            </w:r>
          </w:p>
        </w:tc>
        <w:tc>
          <w:tcPr>
            <w:tcW w:w="2475" w:type="dxa"/>
            <w:tcBorders>
              <w:top w:val="nil"/>
              <w:left w:val="nil"/>
              <w:bottom w:val="single" w:sz="4" w:space="0" w:color="auto"/>
              <w:right w:val="single" w:sz="4" w:space="0" w:color="auto"/>
            </w:tcBorders>
            <w:shd w:val="clear" w:color="auto" w:fill="auto"/>
            <w:hideMark/>
          </w:tcPr>
          <w:p w14:paraId="1C8F63A4" w14:textId="77777777" w:rsidR="006E1299" w:rsidRPr="000320CF" w:rsidRDefault="006E1299" w:rsidP="00DB4CCE">
            <w:pPr>
              <w:pStyle w:val="TAL"/>
              <w:rPr>
                <w:rFonts w:eastAsia="SimSun"/>
                <w:lang w:eastAsia="zh-CN"/>
              </w:rPr>
            </w:pPr>
            <w:r w:rsidRPr="000320CF">
              <w:rPr>
                <w:rFonts w:eastAsia="SimSun"/>
                <w:lang w:eastAsia="zh-CN"/>
              </w:rPr>
              <w:t>Uniformity of transfer function</w:t>
            </w:r>
          </w:p>
        </w:tc>
        <w:tc>
          <w:tcPr>
            <w:tcW w:w="888" w:type="dxa"/>
            <w:tcBorders>
              <w:top w:val="nil"/>
              <w:left w:val="nil"/>
              <w:bottom w:val="single" w:sz="4" w:space="0" w:color="auto"/>
              <w:right w:val="single" w:sz="4" w:space="0" w:color="auto"/>
            </w:tcBorders>
            <w:shd w:val="clear" w:color="auto" w:fill="auto"/>
            <w:hideMark/>
          </w:tcPr>
          <w:p w14:paraId="43EE580E" w14:textId="77777777" w:rsidR="006E1299" w:rsidRPr="000320CF" w:rsidRDefault="006E1299" w:rsidP="00DB4CCE">
            <w:pPr>
              <w:pStyle w:val="TAC"/>
              <w:rPr>
                <w:rFonts w:eastAsia="SimSun"/>
                <w:lang w:eastAsia="zh-CN"/>
              </w:rPr>
            </w:pPr>
            <w:r w:rsidRPr="000320CF">
              <w:rPr>
                <w:rFonts w:eastAsia="SimSun"/>
                <w:lang w:eastAsia="zh-CN"/>
              </w:rPr>
              <w:t>0.50</w:t>
            </w:r>
          </w:p>
        </w:tc>
        <w:tc>
          <w:tcPr>
            <w:tcW w:w="754" w:type="dxa"/>
            <w:tcBorders>
              <w:top w:val="nil"/>
              <w:left w:val="nil"/>
              <w:bottom w:val="single" w:sz="4" w:space="0" w:color="auto"/>
              <w:right w:val="single" w:sz="4" w:space="0" w:color="auto"/>
            </w:tcBorders>
            <w:shd w:val="clear" w:color="auto" w:fill="auto"/>
            <w:hideMark/>
          </w:tcPr>
          <w:p w14:paraId="29B4E3E2" w14:textId="77777777" w:rsidR="006E1299" w:rsidRPr="000320CF" w:rsidRDefault="006E1299" w:rsidP="00DB4CCE">
            <w:pPr>
              <w:pStyle w:val="TAC"/>
              <w:rPr>
                <w:rFonts w:eastAsia="SimSun"/>
                <w:lang w:eastAsia="zh-CN"/>
              </w:rPr>
            </w:pPr>
            <w:r w:rsidRPr="000320CF">
              <w:rPr>
                <w:rFonts w:eastAsia="SimSun"/>
                <w:lang w:eastAsia="zh-CN"/>
              </w:rPr>
              <w:t>0.50</w:t>
            </w:r>
          </w:p>
        </w:tc>
        <w:tc>
          <w:tcPr>
            <w:tcW w:w="1418" w:type="dxa"/>
            <w:tcBorders>
              <w:top w:val="nil"/>
              <w:left w:val="nil"/>
              <w:bottom w:val="single" w:sz="4" w:space="0" w:color="auto"/>
              <w:right w:val="single" w:sz="4" w:space="0" w:color="auto"/>
            </w:tcBorders>
            <w:shd w:val="clear" w:color="auto" w:fill="auto"/>
            <w:hideMark/>
          </w:tcPr>
          <w:p w14:paraId="1B9723EE"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513" w:type="dxa"/>
            <w:tcBorders>
              <w:top w:val="nil"/>
              <w:left w:val="nil"/>
              <w:bottom w:val="single" w:sz="4" w:space="0" w:color="auto"/>
              <w:right w:val="single" w:sz="4" w:space="0" w:color="auto"/>
            </w:tcBorders>
            <w:shd w:val="clear" w:color="auto" w:fill="auto"/>
            <w:hideMark/>
          </w:tcPr>
          <w:p w14:paraId="104A183D"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590872C" w14:textId="77777777" w:rsidR="006E1299" w:rsidRPr="000320CF" w:rsidRDefault="006E1299" w:rsidP="00DB4CCE">
            <w:pPr>
              <w:pStyle w:val="TAC"/>
              <w:rPr>
                <w:rFonts w:eastAsia="SimSun"/>
                <w:lang w:eastAsia="zh-CN"/>
              </w:rPr>
            </w:pPr>
            <w:r w:rsidRPr="000320CF">
              <w:rPr>
                <w:rFonts w:eastAsia="SimSun"/>
                <w:lang w:eastAsia="zh-CN"/>
              </w:rPr>
              <w:t>1</w:t>
            </w:r>
          </w:p>
        </w:tc>
        <w:tc>
          <w:tcPr>
            <w:tcW w:w="941" w:type="dxa"/>
            <w:tcBorders>
              <w:top w:val="nil"/>
              <w:left w:val="nil"/>
              <w:bottom w:val="single" w:sz="4" w:space="0" w:color="auto"/>
              <w:right w:val="single" w:sz="4" w:space="0" w:color="auto"/>
            </w:tcBorders>
            <w:shd w:val="clear" w:color="auto" w:fill="auto"/>
            <w:hideMark/>
          </w:tcPr>
          <w:p w14:paraId="149E6081" w14:textId="77777777" w:rsidR="006E1299" w:rsidRPr="000320CF" w:rsidRDefault="006E1299" w:rsidP="00DB4CCE">
            <w:pPr>
              <w:pStyle w:val="TAC"/>
              <w:rPr>
                <w:rFonts w:eastAsia="SimSun"/>
                <w:lang w:eastAsia="zh-CN"/>
              </w:rPr>
            </w:pPr>
            <w:r w:rsidRPr="000320CF">
              <w:rPr>
                <w:rFonts w:eastAsia="SimSun"/>
                <w:lang w:eastAsia="zh-CN"/>
              </w:rPr>
              <w:t>0.50</w:t>
            </w:r>
          </w:p>
        </w:tc>
        <w:tc>
          <w:tcPr>
            <w:tcW w:w="800" w:type="dxa"/>
            <w:tcBorders>
              <w:top w:val="nil"/>
              <w:left w:val="nil"/>
              <w:bottom w:val="single" w:sz="4" w:space="0" w:color="auto"/>
              <w:right w:val="single" w:sz="4" w:space="0" w:color="auto"/>
            </w:tcBorders>
            <w:shd w:val="clear" w:color="auto" w:fill="auto"/>
            <w:hideMark/>
          </w:tcPr>
          <w:p w14:paraId="1AE8ED36" w14:textId="77777777" w:rsidR="006E1299" w:rsidRPr="000320CF" w:rsidRDefault="006E1299" w:rsidP="00DB4CCE">
            <w:pPr>
              <w:pStyle w:val="TAC"/>
              <w:rPr>
                <w:rFonts w:eastAsia="SimSun"/>
                <w:lang w:eastAsia="zh-CN"/>
              </w:rPr>
            </w:pPr>
            <w:r w:rsidRPr="000320CF">
              <w:rPr>
                <w:rFonts w:eastAsia="SimSun"/>
                <w:lang w:eastAsia="zh-CN"/>
              </w:rPr>
              <w:t>0.50</w:t>
            </w:r>
          </w:p>
        </w:tc>
      </w:tr>
      <w:tr w:rsidR="006E1299" w:rsidRPr="000320CF" w14:paraId="1243A21F" w14:textId="77777777" w:rsidTr="00F24DAC">
        <w:trPr>
          <w:cantSplit/>
          <w:jc w:val="center"/>
        </w:trPr>
        <w:tc>
          <w:tcPr>
            <w:tcW w:w="7890" w:type="dxa"/>
            <w:gridSpan w:val="7"/>
            <w:tcBorders>
              <w:top w:val="single" w:sz="4" w:space="0" w:color="auto"/>
              <w:left w:val="single" w:sz="4" w:space="0" w:color="auto"/>
              <w:bottom w:val="single" w:sz="4" w:space="0" w:color="auto"/>
              <w:right w:val="single" w:sz="4" w:space="0" w:color="auto"/>
            </w:tcBorders>
            <w:shd w:val="clear" w:color="auto" w:fill="auto"/>
            <w:hideMark/>
          </w:tcPr>
          <w:p w14:paraId="76051713" w14:textId="25ADDEC3" w:rsidR="006E1299" w:rsidRPr="000320CF" w:rsidRDefault="006E12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941" w:type="dxa"/>
            <w:tcBorders>
              <w:top w:val="nil"/>
              <w:left w:val="nil"/>
              <w:bottom w:val="single" w:sz="4" w:space="0" w:color="auto"/>
              <w:right w:val="single" w:sz="4" w:space="0" w:color="auto"/>
            </w:tcBorders>
            <w:shd w:val="clear" w:color="auto" w:fill="auto"/>
            <w:hideMark/>
          </w:tcPr>
          <w:p w14:paraId="3C531AA1" w14:textId="77777777" w:rsidR="006E1299" w:rsidRPr="000320CF" w:rsidRDefault="006E1299" w:rsidP="00DB4CCE">
            <w:pPr>
              <w:pStyle w:val="TAH"/>
              <w:rPr>
                <w:rFonts w:eastAsia="SimSun"/>
                <w:lang w:eastAsia="zh-CN"/>
              </w:rPr>
            </w:pPr>
            <w:r w:rsidRPr="000320CF">
              <w:rPr>
                <w:rFonts w:eastAsia="SimSun"/>
                <w:lang w:eastAsia="zh-CN"/>
              </w:rPr>
              <w:t>1.20</w:t>
            </w:r>
          </w:p>
        </w:tc>
        <w:tc>
          <w:tcPr>
            <w:tcW w:w="800" w:type="dxa"/>
            <w:tcBorders>
              <w:top w:val="nil"/>
              <w:left w:val="nil"/>
              <w:bottom w:val="single" w:sz="4" w:space="0" w:color="auto"/>
              <w:right w:val="single" w:sz="4" w:space="0" w:color="auto"/>
            </w:tcBorders>
            <w:shd w:val="clear" w:color="auto" w:fill="auto"/>
            <w:hideMark/>
          </w:tcPr>
          <w:p w14:paraId="5B316D86" w14:textId="77777777" w:rsidR="006E1299" w:rsidRPr="000320CF" w:rsidRDefault="006E1299" w:rsidP="00DB4CCE">
            <w:pPr>
              <w:pStyle w:val="TAH"/>
              <w:rPr>
                <w:rFonts w:eastAsia="SimSun"/>
                <w:lang w:eastAsia="zh-CN"/>
              </w:rPr>
            </w:pPr>
            <w:r w:rsidRPr="000320CF">
              <w:rPr>
                <w:rFonts w:eastAsia="SimSun"/>
                <w:lang w:eastAsia="zh-CN"/>
              </w:rPr>
              <w:t>1.20</w:t>
            </w:r>
          </w:p>
        </w:tc>
      </w:tr>
      <w:tr w:rsidR="006E1299" w:rsidRPr="000320CF" w14:paraId="11271D47" w14:textId="77777777" w:rsidTr="00F24DAC">
        <w:trPr>
          <w:cantSplit/>
          <w:jc w:val="center"/>
        </w:trPr>
        <w:tc>
          <w:tcPr>
            <w:tcW w:w="7890" w:type="dxa"/>
            <w:gridSpan w:val="7"/>
            <w:tcBorders>
              <w:top w:val="single" w:sz="4" w:space="0" w:color="auto"/>
              <w:left w:val="single" w:sz="4" w:space="0" w:color="auto"/>
              <w:bottom w:val="single" w:sz="4" w:space="0" w:color="auto"/>
              <w:right w:val="single" w:sz="4" w:space="0" w:color="auto"/>
            </w:tcBorders>
            <w:shd w:val="clear" w:color="auto" w:fill="auto"/>
            <w:hideMark/>
          </w:tcPr>
          <w:p w14:paraId="47AF3D14" w14:textId="1A47A7E6" w:rsidR="006E1299" w:rsidRPr="000320CF" w:rsidRDefault="006E12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941" w:type="dxa"/>
            <w:tcBorders>
              <w:top w:val="nil"/>
              <w:left w:val="nil"/>
              <w:bottom w:val="single" w:sz="4" w:space="0" w:color="auto"/>
              <w:right w:val="single" w:sz="4" w:space="0" w:color="auto"/>
            </w:tcBorders>
            <w:shd w:val="clear" w:color="auto" w:fill="auto"/>
            <w:hideMark/>
          </w:tcPr>
          <w:p w14:paraId="28C6FC7D" w14:textId="77777777" w:rsidR="006E1299" w:rsidRPr="000320CF" w:rsidRDefault="006E1299" w:rsidP="00DB4CCE">
            <w:pPr>
              <w:pStyle w:val="TAH"/>
              <w:rPr>
                <w:rFonts w:eastAsia="SimSun"/>
                <w:lang w:eastAsia="zh-CN"/>
              </w:rPr>
            </w:pPr>
            <w:r w:rsidRPr="000320CF">
              <w:rPr>
                <w:rFonts w:eastAsia="SimSun"/>
                <w:lang w:eastAsia="zh-CN"/>
              </w:rPr>
              <w:t>2.36</w:t>
            </w:r>
          </w:p>
        </w:tc>
        <w:tc>
          <w:tcPr>
            <w:tcW w:w="800" w:type="dxa"/>
            <w:tcBorders>
              <w:top w:val="nil"/>
              <w:left w:val="nil"/>
              <w:bottom w:val="single" w:sz="4" w:space="0" w:color="auto"/>
              <w:right w:val="single" w:sz="4" w:space="0" w:color="auto"/>
            </w:tcBorders>
            <w:shd w:val="clear" w:color="auto" w:fill="auto"/>
            <w:hideMark/>
          </w:tcPr>
          <w:p w14:paraId="74D1012D" w14:textId="77777777" w:rsidR="006E1299" w:rsidRPr="000320CF" w:rsidRDefault="006E1299" w:rsidP="00DB4CCE">
            <w:pPr>
              <w:pStyle w:val="TAH"/>
              <w:rPr>
                <w:rFonts w:eastAsia="SimSun"/>
                <w:lang w:eastAsia="zh-CN"/>
              </w:rPr>
            </w:pPr>
            <w:r w:rsidRPr="000320CF">
              <w:rPr>
                <w:rFonts w:eastAsia="SimSun"/>
                <w:lang w:eastAsia="zh-CN"/>
              </w:rPr>
              <w:t>2.36</w:t>
            </w:r>
          </w:p>
        </w:tc>
      </w:tr>
    </w:tbl>
    <w:p w14:paraId="21C03D2B" w14:textId="4A00D9DA" w:rsidR="00FF68ED" w:rsidRPr="000320CF" w:rsidRDefault="00FF68ED" w:rsidP="00DB4CCE"/>
    <w:p w14:paraId="66F76BC4" w14:textId="1DB25BFC" w:rsidR="00FF68ED" w:rsidRPr="000320CF" w:rsidRDefault="00FF68ED" w:rsidP="00DB4CCE">
      <w:pPr>
        <w:pStyle w:val="TH"/>
      </w:pPr>
      <w:r w:rsidRPr="000320CF">
        <w:lastRenderedPageBreak/>
        <w:t xml:space="preserve">Table 11.3.5.4-2: Reverberation chamber </w:t>
      </w:r>
      <w:r w:rsidRPr="000320CF">
        <w:rPr>
          <w:lang w:eastAsia="sv-SE"/>
        </w:rPr>
        <w:t>MU</w:t>
      </w:r>
      <w:r w:rsidRPr="000320CF">
        <w:t xml:space="preserve"> value </w:t>
      </w:r>
      <w:r w:rsidRPr="000320CF">
        <w:rPr>
          <w:lang w:eastAsia="sv-SE"/>
        </w:rPr>
        <w:t xml:space="preserve">derivation </w:t>
      </w:r>
      <w:r w:rsidRPr="000320CF">
        <w:t xml:space="preserve">for </w:t>
      </w:r>
      <w:r w:rsidR="006E1299" w:rsidRPr="000320CF">
        <w:t xml:space="preserve">relative </w:t>
      </w:r>
      <w:r w:rsidRPr="000320CF">
        <w:t>ACLR measurement, FR2</w:t>
      </w:r>
    </w:p>
    <w:tbl>
      <w:tblPr>
        <w:tblW w:w="0" w:type="auto"/>
        <w:jc w:val="center"/>
        <w:tblLayout w:type="fixed"/>
        <w:tblLook w:val="04A0" w:firstRow="1" w:lastRow="0" w:firstColumn="1" w:lastColumn="0" w:noHBand="0" w:noVBand="1"/>
      </w:tblPr>
      <w:tblGrid>
        <w:gridCol w:w="509"/>
        <w:gridCol w:w="2462"/>
        <w:gridCol w:w="889"/>
        <w:gridCol w:w="754"/>
        <w:gridCol w:w="1422"/>
        <w:gridCol w:w="1519"/>
        <w:gridCol w:w="333"/>
        <w:gridCol w:w="942"/>
        <w:gridCol w:w="801"/>
      </w:tblGrid>
      <w:tr w:rsidR="002B1E26" w:rsidRPr="000320CF" w14:paraId="4362E2FD" w14:textId="77777777" w:rsidTr="00F24DAC">
        <w:trPr>
          <w:cantSplit/>
          <w:jc w:val="center"/>
        </w:trPr>
        <w:tc>
          <w:tcPr>
            <w:tcW w:w="509" w:type="dxa"/>
            <w:tcBorders>
              <w:top w:val="single" w:sz="4" w:space="0" w:color="auto"/>
              <w:left w:val="single" w:sz="4" w:space="0" w:color="auto"/>
              <w:right w:val="single" w:sz="4" w:space="0" w:color="auto"/>
            </w:tcBorders>
            <w:shd w:val="clear" w:color="auto" w:fill="auto"/>
            <w:hideMark/>
          </w:tcPr>
          <w:p w14:paraId="1E518E24" w14:textId="77777777" w:rsidR="002B1E26" w:rsidRPr="000320CF" w:rsidRDefault="002B1E26" w:rsidP="00DB4CCE">
            <w:pPr>
              <w:pStyle w:val="TAH"/>
              <w:rPr>
                <w:lang w:eastAsia="zh-CN"/>
              </w:rPr>
            </w:pPr>
            <w:r w:rsidRPr="000320CF">
              <w:rPr>
                <w:lang w:eastAsia="zh-CN"/>
              </w:rPr>
              <w:t>UID</w:t>
            </w:r>
          </w:p>
        </w:tc>
        <w:tc>
          <w:tcPr>
            <w:tcW w:w="2462" w:type="dxa"/>
            <w:tcBorders>
              <w:top w:val="single" w:sz="4" w:space="0" w:color="auto"/>
              <w:left w:val="single" w:sz="4" w:space="0" w:color="auto"/>
              <w:right w:val="single" w:sz="4" w:space="0" w:color="auto"/>
            </w:tcBorders>
            <w:shd w:val="clear" w:color="auto" w:fill="auto"/>
            <w:hideMark/>
          </w:tcPr>
          <w:p w14:paraId="39C6C542" w14:textId="77777777" w:rsidR="002B1E26" w:rsidRPr="000320CF" w:rsidRDefault="002B1E26" w:rsidP="00DB4CCE">
            <w:pPr>
              <w:pStyle w:val="TAH"/>
              <w:rPr>
                <w:lang w:eastAsia="zh-CN"/>
              </w:rPr>
            </w:pPr>
            <w:r w:rsidRPr="000320CF">
              <w:rPr>
                <w:lang w:eastAsia="zh-CN"/>
              </w:rPr>
              <w:t>Uncertainty source</w:t>
            </w:r>
          </w:p>
        </w:tc>
        <w:tc>
          <w:tcPr>
            <w:tcW w:w="1643" w:type="dxa"/>
            <w:gridSpan w:val="2"/>
            <w:tcBorders>
              <w:top w:val="single" w:sz="4" w:space="0" w:color="auto"/>
              <w:left w:val="nil"/>
              <w:bottom w:val="single" w:sz="4" w:space="0" w:color="auto"/>
              <w:right w:val="single" w:sz="4" w:space="0" w:color="auto"/>
            </w:tcBorders>
            <w:shd w:val="clear" w:color="auto" w:fill="auto"/>
            <w:hideMark/>
          </w:tcPr>
          <w:p w14:paraId="198A4813" w14:textId="6033A419" w:rsidR="002B1E26" w:rsidRPr="000320CF" w:rsidRDefault="002B1E26" w:rsidP="00DB4CCE">
            <w:pPr>
              <w:pStyle w:val="TAH"/>
              <w:rPr>
                <w:lang w:eastAsia="zh-CN"/>
              </w:rPr>
            </w:pPr>
            <w:r w:rsidRPr="000320CF">
              <w:rPr>
                <w:lang w:eastAsia="zh-CN"/>
              </w:rPr>
              <w:t>Uncertainty value (dB)</w:t>
            </w:r>
          </w:p>
        </w:tc>
        <w:tc>
          <w:tcPr>
            <w:tcW w:w="1422" w:type="dxa"/>
            <w:tcBorders>
              <w:top w:val="single" w:sz="4" w:space="0" w:color="auto"/>
              <w:left w:val="single" w:sz="4" w:space="0" w:color="auto"/>
              <w:right w:val="single" w:sz="4" w:space="0" w:color="auto"/>
            </w:tcBorders>
            <w:shd w:val="clear" w:color="auto" w:fill="auto"/>
            <w:hideMark/>
          </w:tcPr>
          <w:p w14:paraId="68FBC53C" w14:textId="77777777" w:rsidR="002B1E26" w:rsidRPr="000320CF" w:rsidRDefault="002B1E26" w:rsidP="00DB4CCE">
            <w:pPr>
              <w:pStyle w:val="TAH"/>
              <w:rPr>
                <w:lang w:eastAsia="zh-CN"/>
              </w:rPr>
            </w:pPr>
            <w:r w:rsidRPr="000320CF">
              <w:rPr>
                <w:lang w:eastAsia="zh-CN"/>
              </w:rPr>
              <w:t>Distribution of the probability</w:t>
            </w:r>
          </w:p>
        </w:tc>
        <w:tc>
          <w:tcPr>
            <w:tcW w:w="1519" w:type="dxa"/>
            <w:tcBorders>
              <w:top w:val="single" w:sz="4" w:space="0" w:color="auto"/>
              <w:left w:val="single" w:sz="4" w:space="0" w:color="auto"/>
              <w:right w:val="single" w:sz="4" w:space="0" w:color="auto"/>
            </w:tcBorders>
            <w:shd w:val="clear" w:color="auto" w:fill="auto"/>
            <w:hideMark/>
          </w:tcPr>
          <w:p w14:paraId="1DCA81D0" w14:textId="34ACCFEB" w:rsidR="002B1E26" w:rsidRPr="000320CF" w:rsidRDefault="002B1E26" w:rsidP="00DB4CCE">
            <w:pPr>
              <w:pStyle w:val="TAH"/>
              <w:rPr>
                <w:lang w:eastAsia="zh-CN"/>
              </w:rPr>
            </w:pPr>
            <w:r w:rsidRPr="000320CF">
              <w:rPr>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CE2DB6E"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743" w:type="dxa"/>
            <w:gridSpan w:val="2"/>
            <w:tcBorders>
              <w:top w:val="single" w:sz="4" w:space="0" w:color="auto"/>
              <w:left w:val="nil"/>
              <w:bottom w:val="single" w:sz="4" w:space="0" w:color="auto"/>
              <w:right w:val="single" w:sz="4" w:space="0" w:color="auto"/>
            </w:tcBorders>
            <w:shd w:val="clear" w:color="auto" w:fill="auto"/>
            <w:hideMark/>
          </w:tcPr>
          <w:p w14:paraId="2609071E" w14:textId="382B2B0C"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2995A04C" w14:textId="77777777" w:rsidTr="00F24DAC">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43AADCA0" w14:textId="77777777" w:rsidR="002B1E26" w:rsidRPr="000320CF" w:rsidRDefault="002B1E26" w:rsidP="00DB4CCE">
            <w:pPr>
              <w:pStyle w:val="TAH"/>
              <w:rPr>
                <w:lang w:eastAsia="zh-CN"/>
              </w:rPr>
            </w:pPr>
          </w:p>
        </w:tc>
        <w:tc>
          <w:tcPr>
            <w:tcW w:w="2462" w:type="dxa"/>
            <w:tcBorders>
              <w:left w:val="single" w:sz="4" w:space="0" w:color="auto"/>
              <w:bottom w:val="single" w:sz="4" w:space="0" w:color="auto"/>
              <w:right w:val="single" w:sz="4" w:space="0" w:color="auto"/>
            </w:tcBorders>
            <w:shd w:val="clear" w:color="auto" w:fill="auto"/>
            <w:hideMark/>
          </w:tcPr>
          <w:p w14:paraId="0CDEC25D" w14:textId="77777777" w:rsidR="002B1E26" w:rsidRPr="000320CF" w:rsidRDefault="002B1E26" w:rsidP="00DB4CCE">
            <w:pPr>
              <w:pStyle w:val="TAH"/>
              <w:rPr>
                <w:lang w:eastAsia="zh-CN"/>
              </w:rPr>
            </w:pPr>
          </w:p>
        </w:tc>
        <w:tc>
          <w:tcPr>
            <w:tcW w:w="889" w:type="dxa"/>
            <w:tcBorders>
              <w:top w:val="nil"/>
              <w:left w:val="single" w:sz="4" w:space="0" w:color="auto"/>
              <w:bottom w:val="nil"/>
              <w:right w:val="single" w:sz="4" w:space="0" w:color="auto"/>
            </w:tcBorders>
            <w:shd w:val="clear" w:color="auto" w:fill="auto"/>
            <w:hideMark/>
          </w:tcPr>
          <w:p w14:paraId="58D33443" w14:textId="758D5104"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ascii="NSimSun" w:eastAsia="NSimSun" w:hAnsi="NSimSun"/>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Pr="000320CF">
              <w:rPr>
                <w:lang w:eastAsia="zh-CN"/>
              </w:rPr>
              <w:t>29.</w:t>
            </w:r>
            <w:r w:rsidR="001C1BDF" w:rsidRPr="000320CF">
              <w:rPr>
                <w:lang w:eastAsia="zh-CN"/>
              </w:rPr>
              <w:t>5 GHz</w:t>
            </w:r>
          </w:p>
        </w:tc>
        <w:tc>
          <w:tcPr>
            <w:tcW w:w="754" w:type="dxa"/>
            <w:tcBorders>
              <w:top w:val="nil"/>
              <w:left w:val="nil"/>
              <w:bottom w:val="nil"/>
              <w:right w:val="single" w:sz="4" w:space="0" w:color="auto"/>
            </w:tcBorders>
            <w:shd w:val="clear" w:color="auto" w:fill="auto"/>
            <w:hideMark/>
          </w:tcPr>
          <w:p w14:paraId="3988DD4F" w14:textId="496A0096"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ascii="NSimSun" w:eastAsia="NSimSun" w:hAnsi="NSimSun"/>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Pr="000320CF">
              <w:rPr>
                <w:lang w:eastAsia="zh-CN"/>
              </w:rPr>
              <w:t>4</w:t>
            </w:r>
            <w:r w:rsidR="001C1BDF" w:rsidRPr="000320CF">
              <w:rPr>
                <w:lang w:eastAsia="zh-CN"/>
              </w:rPr>
              <w:t>0 GHz</w:t>
            </w:r>
          </w:p>
        </w:tc>
        <w:tc>
          <w:tcPr>
            <w:tcW w:w="1422" w:type="dxa"/>
            <w:tcBorders>
              <w:left w:val="single" w:sz="4" w:space="0" w:color="auto"/>
              <w:bottom w:val="single" w:sz="4" w:space="0" w:color="auto"/>
              <w:right w:val="single" w:sz="4" w:space="0" w:color="auto"/>
            </w:tcBorders>
            <w:shd w:val="clear" w:color="auto" w:fill="auto"/>
            <w:hideMark/>
          </w:tcPr>
          <w:p w14:paraId="529EF9E9" w14:textId="77777777" w:rsidR="002B1E26" w:rsidRPr="000320CF" w:rsidRDefault="002B1E26" w:rsidP="00DB4CCE">
            <w:pPr>
              <w:pStyle w:val="TAH"/>
              <w:rPr>
                <w:lang w:eastAsia="zh-CN"/>
              </w:rPr>
            </w:pPr>
          </w:p>
        </w:tc>
        <w:tc>
          <w:tcPr>
            <w:tcW w:w="1519" w:type="dxa"/>
            <w:tcBorders>
              <w:left w:val="single" w:sz="4" w:space="0" w:color="auto"/>
              <w:bottom w:val="single" w:sz="4" w:space="0" w:color="auto"/>
              <w:right w:val="single" w:sz="4" w:space="0" w:color="auto"/>
            </w:tcBorders>
            <w:shd w:val="clear" w:color="auto" w:fill="auto"/>
            <w:hideMark/>
          </w:tcPr>
          <w:p w14:paraId="37E65429" w14:textId="64B14721" w:rsidR="002B1E26" w:rsidRPr="000320CF" w:rsidRDefault="002B1E26" w:rsidP="00DB4CCE">
            <w:pPr>
              <w:pStyle w:val="TAH"/>
              <w:rPr>
                <w:lang w:eastAsia="zh-CN"/>
              </w:rPr>
            </w:pPr>
            <w:r w:rsidRPr="000320CF">
              <w:rPr>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1A376DAE" w14:textId="77777777" w:rsidR="002B1E26" w:rsidRPr="000320CF" w:rsidRDefault="002B1E26" w:rsidP="00DB4CCE">
            <w:pPr>
              <w:pStyle w:val="TAH"/>
              <w:rPr>
                <w:lang w:eastAsia="zh-CN"/>
              </w:rPr>
            </w:pPr>
          </w:p>
        </w:tc>
        <w:tc>
          <w:tcPr>
            <w:tcW w:w="942" w:type="dxa"/>
            <w:tcBorders>
              <w:top w:val="nil"/>
              <w:left w:val="single" w:sz="4" w:space="0" w:color="auto"/>
              <w:bottom w:val="nil"/>
              <w:right w:val="single" w:sz="4" w:space="0" w:color="auto"/>
            </w:tcBorders>
            <w:shd w:val="clear" w:color="auto" w:fill="auto"/>
            <w:hideMark/>
          </w:tcPr>
          <w:p w14:paraId="5B777C4F" w14:textId="02A55755"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ascii="NSimSun" w:eastAsia="NSimSun" w:hAnsi="NSimSun"/>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Pr="000320CF">
              <w:rPr>
                <w:lang w:eastAsia="zh-CN"/>
              </w:rPr>
              <w:t>29.</w:t>
            </w:r>
            <w:r w:rsidR="001C1BDF" w:rsidRPr="000320CF">
              <w:rPr>
                <w:lang w:eastAsia="zh-CN"/>
              </w:rPr>
              <w:t>5 GHz</w:t>
            </w:r>
          </w:p>
        </w:tc>
        <w:tc>
          <w:tcPr>
            <w:tcW w:w="801" w:type="dxa"/>
            <w:tcBorders>
              <w:top w:val="nil"/>
              <w:left w:val="nil"/>
              <w:bottom w:val="nil"/>
              <w:right w:val="single" w:sz="4" w:space="0" w:color="auto"/>
            </w:tcBorders>
            <w:shd w:val="clear" w:color="auto" w:fill="auto"/>
            <w:hideMark/>
          </w:tcPr>
          <w:p w14:paraId="11E8C336" w14:textId="1C140D61"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ascii="NSimSun" w:eastAsia="NSimSun" w:hAnsi="NSimSun"/>
                <w:lang w:eastAsia="zh-CN"/>
              </w:rPr>
              <w:t xml:space="preserve"> </w:t>
            </w:r>
            <w:r w:rsidRPr="000320CF">
              <w:rPr>
                <w:rFonts w:ascii="NSimSun" w:eastAsia="NSimSun" w:hAnsi="NSimSun"/>
                <w:lang w:eastAsia="zh-CN"/>
              </w:rPr>
              <w:t>≤</w:t>
            </w:r>
            <w:r w:rsidR="00163F89" w:rsidRPr="000320CF">
              <w:rPr>
                <w:rFonts w:ascii="NSimSun" w:eastAsia="NSimSun" w:hAnsi="NSimSun"/>
                <w:lang w:eastAsia="zh-CN"/>
              </w:rPr>
              <w:t xml:space="preserve"> </w:t>
            </w:r>
            <w:r w:rsidRPr="000320CF">
              <w:rPr>
                <w:lang w:eastAsia="zh-CN"/>
              </w:rPr>
              <w:t>4</w:t>
            </w:r>
            <w:r w:rsidR="001C1BDF" w:rsidRPr="000320CF">
              <w:rPr>
                <w:lang w:eastAsia="zh-CN"/>
              </w:rPr>
              <w:t>0 GHz</w:t>
            </w:r>
          </w:p>
        </w:tc>
      </w:tr>
      <w:tr w:rsidR="006E1299" w:rsidRPr="000320CF" w14:paraId="064A9C58"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6C33477E" w14:textId="6B1F4EA3" w:rsidR="006E1299" w:rsidRPr="000320CF" w:rsidRDefault="006E1299"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r>
      <w:tr w:rsidR="006E1299" w:rsidRPr="000320CF" w14:paraId="633A2890"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75CA146" w14:textId="4852103E" w:rsidR="006E1299" w:rsidRPr="000320CF" w:rsidRDefault="006E1299" w:rsidP="00DB4CCE">
            <w:pPr>
              <w:pStyle w:val="TAC"/>
              <w:rPr>
                <w:rFonts w:eastAsia="SimSun"/>
                <w:lang w:eastAsia="zh-CN"/>
              </w:rPr>
            </w:pPr>
            <w:r w:rsidRPr="000320CF">
              <w:rPr>
                <w:rFonts w:eastAsia="SimSun"/>
                <w:lang w:eastAsia="zh-CN"/>
              </w:rPr>
              <w:t>C1-</w:t>
            </w:r>
            <w:r w:rsidR="0020296F" w:rsidRPr="000320CF">
              <w:rPr>
                <w:rFonts w:eastAsia="SimSun"/>
                <w:lang w:eastAsia="zh-CN"/>
              </w:rPr>
              <w:t>8</w:t>
            </w:r>
          </w:p>
        </w:tc>
        <w:tc>
          <w:tcPr>
            <w:tcW w:w="2462" w:type="dxa"/>
            <w:tcBorders>
              <w:top w:val="nil"/>
              <w:left w:val="nil"/>
              <w:bottom w:val="single" w:sz="4" w:space="0" w:color="auto"/>
              <w:right w:val="single" w:sz="4" w:space="0" w:color="auto"/>
            </w:tcBorders>
            <w:shd w:val="clear" w:color="auto" w:fill="auto"/>
            <w:hideMark/>
          </w:tcPr>
          <w:p w14:paraId="37A3FB4F" w14:textId="458C66A6" w:rsidR="006E1299" w:rsidRPr="000320CF" w:rsidRDefault="0020296F" w:rsidP="00DB4CCE">
            <w:pPr>
              <w:pStyle w:val="TAL"/>
              <w:rPr>
                <w:rFonts w:eastAsia="SimSun"/>
                <w:lang w:eastAsia="zh-CN"/>
              </w:rPr>
            </w:pPr>
            <w:r w:rsidRPr="000320CF">
              <w:rPr>
                <w:rFonts w:eastAsia="SimSun"/>
                <w:lang w:eastAsia="zh-CN"/>
              </w:rPr>
              <w:t xml:space="preserve">Uncertainty of the </w:t>
            </w:r>
            <w:r w:rsidR="006E1299" w:rsidRPr="000320CF">
              <w:rPr>
                <w:rFonts w:eastAsia="SimSun"/>
                <w:lang w:eastAsia="zh-CN"/>
              </w:rPr>
              <w:t>RF power measurement equipment (e.g. spectrum analyzer, power meter) - relative (ACLR)</w:t>
            </w:r>
          </w:p>
        </w:tc>
        <w:tc>
          <w:tcPr>
            <w:tcW w:w="889" w:type="dxa"/>
            <w:tcBorders>
              <w:top w:val="nil"/>
              <w:left w:val="nil"/>
              <w:bottom w:val="single" w:sz="4" w:space="0" w:color="auto"/>
              <w:right w:val="single" w:sz="4" w:space="0" w:color="auto"/>
            </w:tcBorders>
            <w:shd w:val="clear" w:color="auto" w:fill="auto"/>
            <w:hideMark/>
          </w:tcPr>
          <w:p w14:paraId="28ECC95C" w14:textId="77777777" w:rsidR="006E1299" w:rsidRPr="000320CF" w:rsidRDefault="006E1299" w:rsidP="00DB4CCE">
            <w:pPr>
              <w:pStyle w:val="TAC"/>
              <w:rPr>
                <w:rFonts w:eastAsia="SimSun"/>
                <w:lang w:eastAsia="zh-CN"/>
              </w:rPr>
            </w:pPr>
            <w:r w:rsidRPr="000320CF">
              <w:rPr>
                <w:rFonts w:eastAsia="SimSun"/>
                <w:lang w:eastAsia="zh-CN"/>
              </w:rPr>
              <w:t>0.75</w:t>
            </w:r>
          </w:p>
        </w:tc>
        <w:tc>
          <w:tcPr>
            <w:tcW w:w="754" w:type="dxa"/>
            <w:tcBorders>
              <w:top w:val="nil"/>
              <w:left w:val="nil"/>
              <w:bottom w:val="single" w:sz="4" w:space="0" w:color="auto"/>
              <w:right w:val="single" w:sz="4" w:space="0" w:color="auto"/>
            </w:tcBorders>
            <w:shd w:val="clear" w:color="auto" w:fill="auto"/>
            <w:hideMark/>
          </w:tcPr>
          <w:p w14:paraId="1EF5A916" w14:textId="77777777" w:rsidR="006E1299" w:rsidRPr="000320CF" w:rsidRDefault="006E1299" w:rsidP="00DB4CCE">
            <w:pPr>
              <w:pStyle w:val="TAC"/>
              <w:rPr>
                <w:rFonts w:eastAsia="SimSun"/>
                <w:lang w:eastAsia="zh-CN"/>
              </w:rPr>
            </w:pPr>
            <w:r w:rsidRPr="000320CF">
              <w:rPr>
                <w:rFonts w:eastAsia="SimSun"/>
                <w:lang w:eastAsia="zh-CN"/>
              </w:rPr>
              <w:t>0.90</w:t>
            </w:r>
          </w:p>
        </w:tc>
        <w:tc>
          <w:tcPr>
            <w:tcW w:w="1422" w:type="dxa"/>
            <w:tcBorders>
              <w:top w:val="nil"/>
              <w:left w:val="nil"/>
              <w:bottom w:val="single" w:sz="4" w:space="0" w:color="auto"/>
              <w:right w:val="single" w:sz="4" w:space="0" w:color="auto"/>
            </w:tcBorders>
            <w:shd w:val="clear" w:color="auto" w:fill="auto"/>
            <w:hideMark/>
          </w:tcPr>
          <w:p w14:paraId="51648297" w14:textId="6135B3F9" w:rsidR="006E1299" w:rsidRPr="000320CF" w:rsidRDefault="006E1299" w:rsidP="00DB4CCE">
            <w:pPr>
              <w:pStyle w:val="TAC"/>
              <w:rPr>
                <w:rFonts w:eastAsia="SimSun"/>
                <w:lang w:eastAsia="zh-CN"/>
              </w:rPr>
            </w:pPr>
            <w:r w:rsidRPr="000320CF">
              <w:rPr>
                <w:rFonts w:eastAsia="SimSun"/>
                <w:lang w:eastAsia="zh-CN"/>
              </w:rPr>
              <w:t>Gaussian</w:t>
            </w:r>
          </w:p>
        </w:tc>
        <w:tc>
          <w:tcPr>
            <w:tcW w:w="1519" w:type="dxa"/>
            <w:tcBorders>
              <w:top w:val="nil"/>
              <w:left w:val="nil"/>
              <w:bottom w:val="single" w:sz="4" w:space="0" w:color="auto"/>
              <w:right w:val="single" w:sz="4" w:space="0" w:color="auto"/>
            </w:tcBorders>
            <w:shd w:val="clear" w:color="auto" w:fill="auto"/>
            <w:hideMark/>
          </w:tcPr>
          <w:p w14:paraId="17F2AD48"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3EE4F23" w14:textId="77777777" w:rsidR="006E1299" w:rsidRPr="000320CF" w:rsidRDefault="006E1299" w:rsidP="00DB4CCE">
            <w:pPr>
              <w:pStyle w:val="TAC"/>
              <w:rPr>
                <w:rFonts w:eastAsia="SimSun"/>
                <w:lang w:eastAsia="zh-CN"/>
              </w:rPr>
            </w:pPr>
            <w:r w:rsidRPr="000320CF">
              <w:rPr>
                <w:rFonts w:eastAsia="SimSun"/>
                <w:lang w:eastAsia="zh-CN"/>
              </w:rPr>
              <w:t>1</w:t>
            </w:r>
          </w:p>
        </w:tc>
        <w:tc>
          <w:tcPr>
            <w:tcW w:w="942" w:type="dxa"/>
            <w:tcBorders>
              <w:top w:val="nil"/>
              <w:left w:val="nil"/>
              <w:bottom w:val="single" w:sz="4" w:space="0" w:color="auto"/>
              <w:right w:val="single" w:sz="4" w:space="0" w:color="auto"/>
            </w:tcBorders>
            <w:shd w:val="clear" w:color="auto" w:fill="auto"/>
            <w:hideMark/>
          </w:tcPr>
          <w:p w14:paraId="785EE374" w14:textId="77777777" w:rsidR="006E1299" w:rsidRPr="000320CF" w:rsidRDefault="006E1299" w:rsidP="00DB4CCE">
            <w:pPr>
              <w:pStyle w:val="TAC"/>
              <w:rPr>
                <w:rFonts w:eastAsia="SimSun"/>
                <w:lang w:eastAsia="zh-CN"/>
              </w:rPr>
            </w:pPr>
            <w:r w:rsidRPr="000320CF">
              <w:rPr>
                <w:rFonts w:eastAsia="SimSun"/>
                <w:lang w:eastAsia="zh-CN"/>
              </w:rPr>
              <w:t>0.75</w:t>
            </w:r>
          </w:p>
        </w:tc>
        <w:tc>
          <w:tcPr>
            <w:tcW w:w="801" w:type="dxa"/>
            <w:tcBorders>
              <w:top w:val="nil"/>
              <w:left w:val="nil"/>
              <w:bottom w:val="single" w:sz="4" w:space="0" w:color="auto"/>
              <w:right w:val="single" w:sz="4" w:space="0" w:color="auto"/>
            </w:tcBorders>
            <w:shd w:val="clear" w:color="auto" w:fill="auto"/>
            <w:hideMark/>
          </w:tcPr>
          <w:p w14:paraId="6B48CF00" w14:textId="77777777" w:rsidR="006E1299" w:rsidRPr="000320CF" w:rsidRDefault="006E1299" w:rsidP="00DB4CCE">
            <w:pPr>
              <w:pStyle w:val="TAC"/>
              <w:rPr>
                <w:rFonts w:eastAsia="SimSun"/>
                <w:lang w:eastAsia="zh-CN"/>
              </w:rPr>
            </w:pPr>
            <w:r w:rsidRPr="000320CF">
              <w:rPr>
                <w:rFonts w:eastAsia="SimSun"/>
                <w:lang w:eastAsia="zh-CN"/>
              </w:rPr>
              <w:t>0.90</w:t>
            </w:r>
          </w:p>
        </w:tc>
      </w:tr>
      <w:tr w:rsidR="006E1299" w:rsidRPr="000320CF" w14:paraId="57299A94"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932F600" w14:textId="77777777" w:rsidR="006E1299" w:rsidRPr="000320CF" w:rsidRDefault="006E1299" w:rsidP="00DB4CCE">
            <w:pPr>
              <w:pStyle w:val="TAC"/>
              <w:rPr>
                <w:rFonts w:eastAsia="SimSun"/>
                <w:lang w:eastAsia="zh-CN"/>
              </w:rPr>
            </w:pPr>
            <w:r w:rsidRPr="000320CF">
              <w:rPr>
                <w:rFonts w:eastAsia="SimSun"/>
                <w:lang w:eastAsia="zh-CN"/>
              </w:rPr>
              <w:t>A6-1</w:t>
            </w:r>
          </w:p>
        </w:tc>
        <w:tc>
          <w:tcPr>
            <w:tcW w:w="2462" w:type="dxa"/>
            <w:tcBorders>
              <w:top w:val="nil"/>
              <w:left w:val="nil"/>
              <w:bottom w:val="single" w:sz="4" w:space="0" w:color="auto"/>
              <w:right w:val="single" w:sz="4" w:space="0" w:color="auto"/>
            </w:tcBorders>
            <w:shd w:val="clear" w:color="auto" w:fill="auto"/>
            <w:hideMark/>
          </w:tcPr>
          <w:p w14:paraId="43144819" w14:textId="77777777" w:rsidR="006E1299" w:rsidRPr="000320CF" w:rsidRDefault="006E1299" w:rsidP="00DB4CCE">
            <w:pPr>
              <w:pStyle w:val="TAL"/>
              <w:rPr>
                <w:rFonts w:eastAsia="SimSun"/>
                <w:lang w:eastAsia="zh-CN"/>
              </w:rPr>
            </w:pPr>
            <w:r w:rsidRPr="000320CF">
              <w:rPr>
                <w:rFonts w:eastAsia="SimSun"/>
                <w:lang w:eastAsia="zh-CN"/>
              </w:rPr>
              <w:t>Impedance mismatch in the receiving chain</w:t>
            </w:r>
          </w:p>
        </w:tc>
        <w:tc>
          <w:tcPr>
            <w:tcW w:w="889" w:type="dxa"/>
            <w:tcBorders>
              <w:top w:val="nil"/>
              <w:left w:val="nil"/>
              <w:bottom w:val="single" w:sz="4" w:space="0" w:color="auto"/>
              <w:right w:val="single" w:sz="4" w:space="0" w:color="auto"/>
            </w:tcBorders>
            <w:shd w:val="clear" w:color="auto" w:fill="auto"/>
            <w:hideMark/>
          </w:tcPr>
          <w:p w14:paraId="7C1EC8B6" w14:textId="77777777" w:rsidR="006E1299" w:rsidRPr="000320CF" w:rsidRDefault="006E1299" w:rsidP="00DB4CCE">
            <w:pPr>
              <w:pStyle w:val="TAC"/>
              <w:rPr>
                <w:rFonts w:eastAsia="SimSun"/>
                <w:lang w:eastAsia="zh-CN"/>
              </w:rPr>
            </w:pPr>
            <w:r w:rsidRPr="000320CF">
              <w:rPr>
                <w:rFonts w:eastAsia="SimSun"/>
                <w:lang w:eastAsia="zh-CN"/>
              </w:rPr>
              <w:t>0.20</w:t>
            </w:r>
          </w:p>
        </w:tc>
        <w:tc>
          <w:tcPr>
            <w:tcW w:w="754" w:type="dxa"/>
            <w:tcBorders>
              <w:top w:val="nil"/>
              <w:left w:val="nil"/>
              <w:bottom w:val="single" w:sz="4" w:space="0" w:color="auto"/>
              <w:right w:val="single" w:sz="4" w:space="0" w:color="auto"/>
            </w:tcBorders>
            <w:shd w:val="clear" w:color="auto" w:fill="auto"/>
            <w:hideMark/>
          </w:tcPr>
          <w:p w14:paraId="4406E1F5" w14:textId="77777777" w:rsidR="006E1299" w:rsidRPr="000320CF" w:rsidRDefault="006E1299" w:rsidP="00DB4CCE">
            <w:pPr>
              <w:pStyle w:val="TAC"/>
              <w:rPr>
                <w:rFonts w:eastAsia="SimSun"/>
                <w:lang w:eastAsia="zh-CN"/>
              </w:rPr>
            </w:pPr>
            <w:r w:rsidRPr="000320CF">
              <w:rPr>
                <w:rFonts w:eastAsia="SimSun"/>
                <w:lang w:eastAsia="zh-CN"/>
              </w:rPr>
              <w:t>0.20</w:t>
            </w:r>
          </w:p>
        </w:tc>
        <w:tc>
          <w:tcPr>
            <w:tcW w:w="1422" w:type="dxa"/>
            <w:tcBorders>
              <w:top w:val="nil"/>
              <w:left w:val="nil"/>
              <w:bottom w:val="single" w:sz="4" w:space="0" w:color="auto"/>
              <w:right w:val="single" w:sz="4" w:space="0" w:color="auto"/>
            </w:tcBorders>
            <w:shd w:val="clear" w:color="auto" w:fill="auto"/>
            <w:hideMark/>
          </w:tcPr>
          <w:p w14:paraId="571746F3" w14:textId="77777777" w:rsidR="006E1299" w:rsidRPr="000320CF" w:rsidRDefault="006E1299" w:rsidP="00DB4CCE">
            <w:pPr>
              <w:pStyle w:val="TAC"/>
              <w:rPr>
                <w:rFonts w:eastAsia="SimSun"/>
                <w:lang w:eastAsia="zh-CN"/>
              </w:rPr>
            </w:pPr>
            <w:r w:rsidRPr="000320CF">
              <w:rPr>
                <w:rFonts w:eastAsia="SimSun"/>
                <w:lang w:eastAsia="zh-CN"/>
              </w:rPr>
              <w:t>U-shaped</w:t>
            </w:r>
          </w:p>
        </w:tc>
        <w:tc>
          <w:tcPr>
            <w:tcW w:w="1519" w:type="dxa"/>
            <w:tcBorders>
              <w:top w:val="nil"/>
              <w:left w:val="nil"/>
              <w:bottom w:val="single" w:sz="4" w:space="0" w:color="auto"/>
              <w:right w:val="single" w:sz="4" w:space="0" w:color="auto"/>
            </w:tcBorders>
            <w:shd w:val="clear" w:color="auto" w:fill="auto"/>
            <w:hideMark/>
          </w:tcPr>
          <w:p w14:paraId="3309B50A" w14:textId="77777777" w:rsidR="006E1299" w:rsidRPr="000320CF" w:rsidRDefault="006E12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16731588" w14:textId="77777777" w:rsidR="006E1299" w:rsidRPr="000320CF" w:rsidRDefault="006E1299" w:rsidP="00DB4CCE">
            <w:pPr>
              <w:pStyle w:val="TAC"/>
              <w:rPr>
                <w:rFonts w:eastAsia="SimSun"/>
                <w:lang w:eastAsia="zh-CN"/>
              </w:rPr>
            </w:pPr>
            <w:r w:rsidRPr="000320CF">
              <w:rPr>
                <w:rFonts w:eastAsia="SimSun"/>
                <w:lang w:eastAsia="zh-CN"/>
              </w:rPr>
              <w:t>1</w:t>
            </w:r>
          </w:p>
        </w:tc>
        <w:tc>
          <w:tcPr>
            <w:tcW w:w="942" w:type="dxa"/>
            <w:tcBorders>
              <w:top w:val="nil"/>
              <w:left w:val="nil"/>
              <w:bottom w:val="single" w:sz="4" w:space="0" w:color="auto"/>
              <w:right w:val="single" w:sz="4" w:space="0" w:color="auto"/>
            </w:tcBorders>
            <w:shd w:val="clear" w:color="auto" w:fill="auto"/>
            <w:hideMark/>
          </w:tcPr>
          <w:p w14:paraId="580DAE2A" w14:textId="77777777" w:rsidR="006E1299" w:rsidRPr="000320CF" w:rsidRDefault="006E1299" w:rsidP="00DB4CCE">
            <w:pPr>
              <w:pStyle w:val="TAC"/>
              <w:rPr>
                <w:rFonts w:eastAsia="SimSun"/>
                <w:lang w:eastAsia="zh-CN"/>
              </w:rPr>
            </w:pPr>
            <w:r w:rsidRPr="000320CF">
              <w:rPr>
                <w:rFonts w:eastAsia="SimSun"/>
                <w:lang w:eastAsia="zh-CN"/>
              </w:rPr>
              <w:t>0.14</w:t>
            </w:r>
          </w:p>
        </w:tc>
        <w:tc>
          <w:tcPr>
            <w:tcW w:w="801" w:type="dxa"/>
            <w:tcBorders>
              <w:top w:val="nil"/>
              <w:left w:val="nil"/>
              <w:bottom w:val="single" w:sz="4" w:space="0" w:color="auto"/>
              <w:right w:val="single" w:sz="4" w:space="0" w:color="auto"/>
            </w:tcBorders>
            <w:shd w:val="clear" w:color="auto" w:fill="auto"/>
            <w:hideMark/>
          </w:tcPr>
          <w:p w14:paraId="1FDF5E19" w14:textId="77777777" w:rsidR="006E1299" w:rsidRPr="000320CF" w:rsidRDefault="006E1299" w:rsidP="00DB4CCE">
            <w:pPr>
              <w:pStyle w:val="TAC"/>
              <w:rPr>
                <w:rFonts w:eastAsia="SimSun"/>
                <w:lang w:eastAsia="zh-CN"/>
              </w:rPr>
            </w:pPr>
            <w:r w:rsidRPr="000320CF">
              <w:rPr>
                <w:rFonts w:eastAsia="SimSun"/>
                <w:lang w:eastAsia="zh-CN"/>
              </w:rPr>
              <w:t>0.14</w:t>
            </w:r>
          </w:p>
        </w:tc>
      </w:tr>
      <w:tr w:rsidR="006E1299" w:rsidRPr="000320CF" w14:paraId="0F78B4E6"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21C1420" w14:textId="77777777" w:rsidR="006E1299" w:rsidRPr="000320CF" w:rsidRDefault="006E1299" w:rsidP="00DB4CCE">
            <w:pPr>
              <w:pStyle w:val="TAC"/>
              <w:rPr>
                <w:rFonts w:eastAsia="SimSun"/>
                <w:lang w:eastAsia="zh-CN"/>
              </w:rPr>
            </w:pPr>
            <w:r w:rsidRPr="000320CF">
              <w:rPr>
                <w:rFonts w:eastAsia="SimSun"/>
                <w:lang w:eastAsia="zh-CN"/>
              </w:rPr>
              <w:t>A6-2</w:t>
            </w:r>
          </w:p>
        </w:tc>
        <w:tc>
          <w:tcPr>
            <w:tcW w:w="2462" w:type="dxa"/>
            <w:tcBorders>
              <w:top w:val="nil"/>
              <w:left w:val="nil"/>
              <w:bottom w:val="single" w:sz="4" w:space="0" w:color="auto"/>
              <w:right w:val="single" w:sz="4" w:space="0" w:color="auto"/>
            </w:tcBorders>
            <w:shd w:val="clear" w:color="auto" w:fill="auto"/>
            <w:hideMark/>
          </w:tcPr>
          <w:p w14:paraId="3A3D1333" w14:textId="77777777" w:rsidR="006E1299" w:rsidRPr="000320CF" w:rsidRDefault="006E1299" w:rsidP="00DB4CCE">
            <w:pPr>
              <w:pStyle w:val="TAL"/>
              <w:rPr>
                <w:rFonts w:eastAsia="SimSun"/>
                <w:lang w:eastAsia="zh-CN"/>
              </w:rPr>
            </w:pPr>
            <w:r w:rsidRPr="000320CF">
              <w:rPr>
                <w:rFonts w:eastAsia="SimSun"/>
                <w:lang w:eastAsia="zh-CN"/>
              </w:rPr>
              <w:t>Random uncertainty</w:t>
            </w:r>
          </w:p>
        </w:tc>
        <w:tc>
          <w:tcPr>
            <w:tcW w:w="889" w:type="dxa"/>
            <w:tcBorders>
              <w:top w:val="nil"/>
              <w:left w:val="nil"/>
              <w:bottom w:val="single" w:sz="4" w:space="0" w:color="auto"/>
              <w:right w:val="single" w:sz="4" w:space="0" w:color="auto"/>
            </w:tcBorders>
            <w:shd w:val="clear" w:color="auto" w:fill="auto"/>
            <w:hideMark/>
          </w:tcPr>
          <w:p w14:paraId="541663DE" w14:textId="77777777" w:rsidR="006E1299" w:rsidRPr="000320CF" w:rsidRDefault="006E1299" w:rsidP="00DB4CCE">
            <w:pPr>
              <w:pStyle w:val="TAC"/>
              <w:rPr>
                <w:rFonts w:eastAsia="SimSun"/>
                <w:lang w:eastAsia="zh-CN"/>
              </w:rPr>
            </w:pPr>
            <w:r w:rsidRPr="000320CF">
              <w:rPr>
                <w:rFonts w:eastAsia="SimSun"/>
                <w:lang w:eastAsia="zh-CN"/>
              </w:rPr>
              <w:t>0.10</w:t>
            </w:r>
          </w:p>
        </w:tc>
        <w:tc>
          <w:tcPr>
            <w:tcW w:w="754" w:type="dxa"/>
            <w:tcBorders>
              <w:top w:val="nil"/>
              <w:left w:val="nil"/>
              <w:bottom w:val="single" w:sz="4" w:space="0" w:color="auto"/>
              <w:right w:val="single" w:sz="4" w:space="0" w:color="auto"/>
            </w:tcBorders>
            <w:shd w:val="clear" w:color="auto" w:fill="auto"/>
            <w:hideMark/>
          </w:tcPr>
          <w:p w14:paraId="7A021B67" w14:textId="77777777" w:rsidR="006E1299" w:rsidRPr="000320CF" w:rsidRDefault="006E1299" w:rsidP="00DB4CCE">
            <w:pPr>
              <w:pStyle w:val="TAC"/>
              <w:rPr>
                <w:rFonts w:eastAsia="SimSun"/>
                <w:lang w:eastAsia="zh-CN"/>
              </w:rPr>
            </w:pPr>
            <w:r w:rsidRPr="000320CF">
              <w:rPr>
                <w:rFonts w:eastAsia="SimSun"/>
                <w:lang w:eastAsia="zh-CN"/>
              </w:rPr>
              <w:t>0.10</w:t>
            </w:r>
          </w:p>
        </w:tc>
        <w:tc>
          <w:tcPr>
            <w:tcW w:w="1422" w:type="dxa"/>
            <w:tcBorders>
              <w:top w:val="nil"/>
              <w:left w:val="nil"/>
              <w:bottom w:val="single" w:sz="4" w:space="0" w:color="auto"/>
              <w:right w:val="single" w:sz="4" w:space="0" w:color="auto"/>
            </w:tcBorders>
            <w:shd w:val="clear" w:color="auto" w:fill="auto"/>
            <w:hideMark/>
          </w:tcPr>
          <w:p w14:paraId="3DE243DE" w14:textId="77777777" w:rsidR="006E1299" w:rsidRPr="000320CF" w:rsidRDefault="006E1299" w:rsidP="00DB4CCE">
            <w:pPr>
              <w:pStyle w:val="TAC"/>
              <w:rPr>
                <w:rFonts w:eastAsia="SimSun"/>
                <w:lang w:eastAsia="zh-CN"/>
              </w:rPr>
            </w:pPr>
            <w:r w:rsidRPr="000320CF">
              <w:rPr>
                <w:rFonts w:eastAsia="SimSun"/>
                <w:lang w:eastAsia="zh-CN"/>
              </w:rPr>
              <w:t>Rectangular</w:t>
            </w:r>
          </w:p>
        </w:tc>
        <w:tc>
          <w:tcPr>
            <w:tcW w:w="1519" w:type="dxa"/>
            <w:tcBorders>
              <w:top w:val="nil"/>
              <w:left w:val="nil"/>
              <w:bottom w:val="single" w:sz="4" w:space="0" w:color="auto"/>
              <w:right w:val="single" w:sz="4" w:space="0" w:color="auto"/>
            </w:tcBorders>
            <w:shd w:val="clear" w:color="auto" w:fill="auto"/>
            <w:hideMark/>
          </w:tcPr>
          <w:p w14:paraId="2C526275" w14:textId="77777777" w:rsidR="006E1299" w:rsidRPr="000320CF" w:rsidRDefault="006E12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6F97EEEE" w14:textId="77777777" w:rsidR="006E1299" w:rsidRPr="000320CF" w:rsidRDefault="006E1299" w:rsidP="00DB4CCE">
            <w:pPr>
              <w:pStyle w:val="TAC"/>
              <w:rPr>
                <w:rFonts w:eastAsia="SimSun"/>
                <w:lang w:eastAsia="zh-CN"/>
              </w:rPr>
            </w:pPr>
            <w:r w:rsidRPr="000320CF">
              <w:rPr>
                <w:rFonts w:eastAsia="SimSun"/>
                <w:lang w:eastAsia="zh-CN"/>
              </w:rPr>
              <w:t>1</w:t>
            </w:r>
          </w:p>
        </w:tc>
        <w:tc>
          <w:tcPr>
            <w:tcW w:w="942" w:type="dxa"/>
            <w:tcBorders>
              <w:top w:val="nil"/>
              <w:left w:val="nil"/>
              <w:bottom w:val="single" w:sz="4" w:space="0" w:color="auto"/>
              <w:right w:val="single" w:sz="4" w:space="0" w:color="auto"/>
            </w:tcBorders>
            <w:shd w:val="clear" w:color="auto" w:fill="auto"/>
            <w:hideMark/>
          </w:tcPr>
          <w:p w14:paraId="32B604CB" w14:textId="77777777" w:rsidR="006E1299" w:rsidRPr="000320CF" w:rsidRDefault="006E1299"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0BE29B9E" w14:textId="77777777" w:rsidR="006E1299" w:rsidRPr="000320CF" w:rsidRDefault="006E1299" w:rsidP="00DB4CCE">
            <w:pPr>
              <w:pStyle w:val="TAC"/>
              <w:rPr>
                <w:rFonts w:eastAsia="SimSun"/>
                <w:lang w:eastAsia="zh-CN"/>
              </w:rPr>
            </w:pPr>
            <w:r w:rsidRPr="000320CF">
              <w:rPr>
                <w:rFonts w:eastAsia="SimSun"/>
                <w:lang w:eastAsia="zh-CN"/>
              </w:rPr>
              <w:t>0.06</w:t>
            </w:r>
          </w:p>
        </w:tc>
      </w:tr>
      <w:tr w:rsidR="006E1299" w:rsidRPr="000320CF" w14:paraId="09FCBA6D"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24C08D62" w14:textId="77777777" w:rsidR="006E1299" w:rsidRPr="000320CF" w:rsidRDefault="006E1299" w:rsidP="00DB4CCE">
            <w:pPr>
              <w:pStyle w:val="TAH"/>
              <w:rPr>
                <w:rFonts w:eastAsia="SimSun"/>
                <w:lang w:eastAsia="zh-CN"/>
              </w:rPr>
            </w:pPr>
            <w:r w:rsidRPr="000320CF">
              <w:rPr>
                <w:rFonts w:eastAsia="SimSun"/>
                <w:lang w:eastAsia="zh-CN"/>
              </w:rPr>
              <w:t>Stage 1: Calibration measurement</w:t>
            </w:r>
          </w:p>
        </w:tc>
      </w:tr>
      <w:tr w:rsidR="006E1299" w:rsidRPr="000320CF" w14:paraId="3496DAAF"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F88A890" w14:textId="77777777" w:rsidR="006E1299" w:rsidRPr="000320CF" w:rsidRDefault="006E1299" w:rsidP="00DB4CCE">
            <w:pPr>
              <w:pStyle w:val="TAC"/>
              <w:rPr>
                <w:rFonts w:eastAsia="SimSun"/>
                <w:lang w:eastAsia="zh-CN"/>
              </w:rPr>
            </w:pPr>
            <w:r w:rsidRPr="000320CF">
              <w:rPr>
                <w:rFonts w:eastAsia="SimSun"/>
                <w:lang w:eastAsia="zh-CN"/>
              </w:rPr>
              <w:t>A6-3</w:t>
            </w:r>
          </w:p>
        </w:tc>
        <w:tc>
          <w:tcPr>
            <w:tcW w:w="2462" w:type="dxa"/>
            <w:tcBorders>
              <w:top w:val="nil"/>
              <w:left w:val="nil"/>
              <w:bottom w:val="single" w:sz="4" w:space="0" w:color="auto"/>
              <w:right w:val="single" w:sz="4" w:space="0" w:color="auto"/>
            </w:tcBorders>
            <w:shd w:val="clear" w:color="auto" w:fill="auto"/>
            <w:hideMark/>
          </w:tcPr>
          <w:p w14:paraId="78B7624B" w14:textId="77777777" w:rsidR="006E1299" w:rsidRPr="000320CF" w:rsidRDefault="006E1299" w:rsidP="00DB4CCE">
            <w:pPr>
              <w:pStyle w:val="TAL"/>
              <w:rPr>
                <w:rFonts w:eastAsia="SimSun"/>
                <w:lang w:eastAsia="zh-CN"/>
              </w:rPr>
            </w:pPr>
            <w:r w:rsidRPr="000320CF">
              <w:rPr>
                <w:rFonts w:eastAsia="SimSun"/>
                <w:lang w:eastAsia="zh-CN"/>
              </w:rPr>
              <w:t>Reference antenna radiation efficiency</w:t>
            </w:r>
          </w:p>
        </w:tc>
        <w:tc>
          <w:tcPr>
            <w:tcW w:w="889" w:type="dxa"/>
            <w:tcBorders>
              <w:top w:val="nil"/>
              <w:left w:val="nil"/>
              <w:bottom w:val="single" w:sz="4" w:space="0" w:color="auto"/>
              <w:right w:val="single" w:sz="4" w:space="0" w:color="auto"/>
            </w:tcBorders>
            <w:shd w:val="clear" w:color="auto" w:fill="auto"/>
            <w:hideMark/>
          </w:tcPr>
          <w:p w14:paraId="2E42CA1D" w14:textId="77777777" w:rsidR="006E1299" w:rsidRPr="000320CF" w:rsidRDefault="006E1299" w:rsidP="00DB4CCE">
            <w:pPr>
              <w:pStyle w:val="TAC"/>
              <w:rPr>
                <w:rFonts w:eastAsia="SimSun"/>
                <w:lang w:eastAsia="zh-CN"/>
              </w:rPr>
            </w:pPr>
            <w:r w:rsidRPr="000320CF">
              <w:rPr>
                <w:rFonts w:eastAsia="SimSun"/>
                <w:lang w:eastAsia="zh-CN"/>
              </w:rPr>
              <w:t>0.30</w:t>
            </w:r>
          </w:p>
        </w:tc>
        <w:tc>
          <w:tcPr>
            <w:tcW w:w="754" w:type="dxa"/>
            <w:tcBorders>
              <w:top w:val="nil"/>
              <w:left w:val="nil"/>
              <w:bottom w:val="single" w:sz="4" w:space="0" w:color="auto"/>
              <w:right w:val="single" w:sz="4" w:space="0" w:color="auto"/>
            </w:tcBorders>
            <w:shd w:val="clear" w:color="auto" w:fill="auto"/>
            <w:hideMark/>
          </w:tcPr>
          <w:p w14:paraId="53507F8B" w14:textId="77777777" w:rsidR="006E1299" w:rsidRPr="000320CF" w:rsidRDefault="006E1299" w:rsidP="00DB4CCE">
            <w:pPr>
              <w:pStyle w:val="TAC"/>
              <w:rPr>
                <w:rFonts w:eastAsia="SimSun"/>
                <w:lang w:eastAsia="zh-CN"/>
              </w:rPr>
            </w:pPr>
            <w:r w:rsidRPr="000320CF">
              <w:rPr>
                <w:rFonts w:eastAsia="SimSun"/>
                <w:lang w:eastAsia="zh-CN"/>
              </w:rPr>
              <w:t>0.30</w:t>
            </w:r>
          </w:p>
        </w:tc>
        <w:tc>
          <w:tcPr>
            <w:tcW w:w="1422" w:type="dxa"/>
            <w:tcBorders>
              <w:top w:val="nil"/>
              <w:left w:val="nil"/>
              <w:bottom w:val="single" w:sz="4" w:space="0" w:color="auto"/>
              <w:right w:val="single" w:sz="4" w:space="0" w:color="auto"/>
            </w:tcBorders>
            <w:shd w:val="clear" w:color="auto" w:fill="auto"/>
            <w:hideMark/>
          </w:tcPr>
          <w:p w14:paraId="5239DC80"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519" w:type="dxa"/>
            <w:tcBorders>
              <w:top w:val="nil"/>
              <w:left w:val="nil"/>
              <w:bottom w:val="single" w:sz="4" w:space="0" w:color="auto"/>
              <w:right w:val="single" w:sz="4" w:space="0" w:color="auto"/>
            </w:tcBorders>
            <w:shd w:val="clear" w:color="auto" w:fill="auto"/>
            <w:hideMark/>
          </w:tcPr>
          <w:p w14:paraId="10CCEEA6"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0EC091C" w14:textId="77777777" w:rsidR="006E1299" w:rsidRPr="000320CF" w:rsidRDefault="006E1299" w:rsidP="00DB4CCE">
            <w:pPr>
              <w:pStyle w:val="TAC"/>
              <w:rPr>
                <w:rFonts w:eastAsia="SimSun"/>
                <w:lang w:eastAsia="zh-CN"/>
              </w:rPr>
            </w:pPr>
            <w:r w:rsidRPr="000320CF">
              <w:rPr>
                <w:rFonts w:eastAsia="SimSun"/>
                <w:lang w:eastAsia="zh-CN"/>
              </w:rPr>
              <w:t>1</w:t>
            </w:r>
          </w:p>
        </w:tc>
        <w:tc>
          <w:tcPr>
            <w:tcW w:w="942" w:type="dxa"/>
            <w:tcBorders>
              <w:top w:val="nil"/>
              <w:left w:val="nil"/>
              <w:bottom w:val="single" w:sz="4" w:space="0" w:color="auto"/>
              <w:right w:val="single" w:sz="4" w:space="0" w:color="auto"/>
            </w:tcBorders>
            <w:shd w:val="clear" w:color="auto" w:fill="auto"/>
            <w:hideMark/>
          </w:tcPr>
          <w:p w14:paraId="1A26307F" w14:textId="77777777" w:rsidR="006E1299" w:rsidRPr="000320CF" w:rsidRDefault="006E1299" w:rsidP="00DB4CCE">
            <w:pPr>
              <w:pStyle w:val="TAC"/>
              <w:rPr>
                <w:rFonts w:eastAsia="SimSun"/>
                <w:lang w:eastAsia="zh-CN"/>
              </w:rPr>
            </w:pPr>
            <w:r w:rsidRPr="000320CF">
              <w:rPr>
                <w:rFonts w:eastAsia="SimSun"/>
                <w:lang w:eastAsia="zh-CN"/>
              </w:rPr>
              <w:t>0.30</w:t>
            </w:r>
          </w:p>
        </w:tc>
        <w:tc>
          <w:tcPr>
            <w:tcW w:w="801" w:type="dxa"/>
            <w:tcBorders>
              <w:top w:val="nil"/>
              <w:left w:val="nil"/>
              <w:bottom w:val="single" w:sz="4" w:space="0" w:color="auto"/>
              <w:right w:val="single" w:sz="4" w:space="0" w:color="auto"/>
            </w:tcBorders>
            <w:shd w:val="clear" w:color="auto" w:fill="auto"/>
            <w:hideMark/>
          </w:tcPr>
          <w:p w14:paraId="461F29E4" w14:textId="77777777" w:rsidR="006E1299" w:rsidRPr="000320CF" w:rsidRDefault="006E1299" w:rsidP="00DB4CCE">
            <w:pPr>
              <w:pStyle w:val="TAC"/>
              <w:rPr>
                <w:rFonts w:eastAsia="SimSun"/>
                <w:lang w:eastAsia="zh-CN"/>
              </w:rPr>
            </w:pPr>
            <w:r w:rsidRPr="000320CF">
              <w:rPr>
                <w:rFonts w:eastAsia="SimSun"/>
                <w:lang w:eastAsia="zh-CN"/>
              </w:rPr>
              <w:t>0.30</w:t>
            </w:r>
          </w:p>
        </w:tc>
      </w:tr>
      <w:tr w:rsidR="006E1299" w:rsidRPr="000320CF" w14:paraId="08C0E9C0"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A5030A9" w14:textId="77777777" w:rsidR="006E1299" w:rsidRPr="000320CF" w:rsidRDefault="006E1299" w:rsidP="00DB4CCE">
            <w:pPr>
              <w:pStyle w:val="TAC"/>
              <w:rPr>
                <w:rFonts w:eastAsia="SimSun"/>
                <w:lang w:eastAsia="zh-CN"/>
              </w:rPr>
            </w:pPr>
            <w:r w:rsidRPr="000320CF">
              <w:rPr>
                <w:rFonts w:eastAsia="SimSun"/>
                <w:lang w:eastAsia="zh-CN"/>
              </w:rPr>
              <w:t>A6-4</w:t>
            </w:r>
          </w:p>
        </w:tc>
        <w:tc>
          <w:tcPr>
            <w:tcW w:w="2462" w:type="dxa"/>
            <w:tcBorders>
              <w:top w:val="nil"/>
              <w:left w:val="nil"/>
              <w:bottom w:val="single" w:sz="4" w:space="0" w:color="auto"/>
              <w:right w:val="single" w:sz="4" w:space="0" w:color="auto"/>
            </w:tcBorders>
            <w:shd w:val="clear" w:color="auto" w:fill="auto"/>
            <w:hideMark/>
          </w:tcPr>
          <w:p w14:paraId="11678902" w14:textId="0F45E861" w:rsidR="006E1299" w:rsidRPr="000320CF" w:rsidRDefault="006E1299" w:rsidP="00DB4CCE">
            <w:pPr>
              <w:pStyle w:val="TAL"/>
              <w:rPr>
                <w:rFonts w:eastAsia="SimSun"/>
                <w:lang w:eastAsia="zh-CN"/>
              </w:rPr>
            </w:pPr>
            <w:r w:rsidRPr="000320CF">
              <w:rPr>
                <w:rFonts w:eastAsia="SimSun"/>
                <w:lang w:eastAsia="zh-CN"/>
              </w:rPr>
              <w:t xml:space="preserve">Mean value estimation of reference antenna </w:t>
            </w:r>
            <w:r w:rsidR="0020296F" w:rsidRPr="000320CF">
              <w:rPr>
                <w:rFonts w:eastAsia="SimSun"/>
                <w:lang w:eastAsia="zh-CN"/>
              </w:rPr>
              <w:t xml:space="preserve">mismatch </w:t>
            </w:r>
            <w:r w:rsidRPr="000320CF">
              <w:rPr>
                <w:rFonts w:eastAsia="SimSun"/>
                <w:lang w:eastAsia="zh-CN"/>
              </w:rPr>
              <w:t>efficiency</w:t>
            </w:r>
          </w:p>
        </w:tc>
        <w:tc>
          <w:tcPr>
            <w:tcW w:w="889" w:type="dxa"/>
            <w:tcBorders>
              <w:top w:val="nil"/>
              <w:left w:val="nil"/>
              <w:bottom w:val="single" w:sz="4" w:space="0" w:color="auto"/>
              <w:right w:val="single" w:sz="4" w:space="0" w:color="auto"/>
            </w:tcBorders>
            <w:shd w:val="clear" w:color="auto" w:fill="auto"/>
            <w:hideMark/>
          </w:tcPr>
          <w:p w14:paraId="4BFFBB63" w14:textId="77777777" w:rsidR="006E1299" w:rsidRPr="000320CF" w:rsidRDefault="006E1299" w:rsidP="00DB4CCE">
            <w:pPr>
              <w:pStyle w:val="TAC"/>
              <w:rPr>
                <w:rFonts w:eastAsia="SimSun"/>
                <w:lang w:eastAsia="zh-CN"/>
              </w:rPr>
            </w:pPr>
            <w:r w:rsidRPr="000320CF">
              <w:rPr>
                <w:rFonts w:eastAsia="SimSun"/>
                <w:lang w:eastAsia="zh-CN"/>
              </w:rPr>
              <w:t>0.27</w:t>
            </w:r>
          </w:p>
        </w:tc>
        <w:tc>
          <w:tcPr>
            <w:tcW w:w="754" w:type="dxa"/>
            <w:tcBorders>
              <w:top w:val="nil"/>
              <w:left w:val="nil"/>
              <w:bottom w:val="single" w:sz="4" w:space="0" w:color="auto"/>
              <w:right w:val="single" w:sz="4" w:space="0" w:color="auto"/>
            </w:tcBorders>
            <w:shd w:val="clear" w:color="auto" w:fill="auto"/>
            <w:hideMark/>
          </w:tcPr>
          <w:p w14:paraId="2CC49E81" w14:textId="77777777" w:rsidR="006E1299" w:rsidRPr="000320CF" w:rsidRDefault="006E1299" w:rsidP="00DB4CCE">
            <w:pPr>
              <w:pStyle w:val="TAC"/>
              <w:rPr>
                <w:rFonts w:eastAsia="SimSun"/>
                <w:lang w:eastAsia="zh-CN"/>
              </w:rPr>
            </w:pPr>
            <w:r w:rsidRPr="000320CF">
              <w:rPr>
                <w:rFonts w:eastAsia="SimSun"/>
                <w:lang w:eastAsia="zh-CN"/>
              </w:rPr>
              <w:t>0.27</w:t>
            </w:r>
          </w:p>
        </w:tc>
        <w:tc>
          <w:tcPr>
            <w:tcW w:w="1422" w:type="dxa"/>
            <w:tcBorders>
              <w:top w:val="nil"/>
              <w:left w:val="nil"/>
              <w:bottom w:val="single" w:sz="4" w:space="0" w:color="auto"/>
              <w:right w:val="single" w:sz="4" w:space="0" w:color="auto"/>
            </w:tcBorders>
            <w:shd w:val="clear" w:color="auto" w:fill="auto"/>
            <w:hideMark/>
          </w:tcPr>
          <w:p w14:paraId="0E019707"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519" w:type="dxa"/>
            <w:tcBorders>
              <w:top w:val="nil"/>
              <w:left w:val="nil"/>
              <w:bottom w:val="single" w:sz="4" w:space="0" w:color="auto"/>
              <w:right w:val="single" w:sz="4" w:space="0" w:color="auto"/>
            </w:tcBorders>
            <w:shd w:val="clear" w:color="auto" w:fill="auto"/>
            <w:hideMark/>
          </w:tcPr>
          <w:p w14:paraId="6E0BAB0D"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0AE04D0" w14:textId="77777777" w:rsidR="006E1299" w:rsidRPr="000320CF" w:rsidRDefault="006E1299" w:rsidP="00DB4CCE">
            <w:pPr>
              <w:pStyle w:val="TAC"/>
              <w:rPr>
                <w:rFonts w:eastAsia="SimSun"/>
                <w:lang w:eastAsia="zh-CN"/>
              </w:rPr>
            </w:pPr>
            <w:r w:rsidRPr="000320CF">
              <w:rPr>
                <w:rFonts w:eastAsia="SimSun"/>
                <w:lang w:eastAsia="zh-CN"/>
              </w:rPr>
              <w:t>1</w:t>
            </w:r>
          </w:p>
        </w:tc>
        <w:tc>
          <w:tcPr>
            <w:tcW w:w="942" w:type="dxa"/>
            <w:tcBorders>
              <w:top w:val="nil"/>
              <w:left w:val="nil"/>
              <w:bottom w:val="single" w:sz="4" w:space="0" w:color="auto"/>
              <w:right w:val="single" w:sz="4" w:space="0" w:color="auto"/>
            </w:tcBorders>
            <w:shd w:val="clear" w:color="auto" w:fill="auto"/>
            <w:hideMark/>
          </w:tcPr>
          <w:p w14:paraId="3EFB7967" w14:textId="77777777" w:rsidR="006E1299" w:rsidRPr="000320CF" w:rsidRDefault="006E1299" w:rsidP="00DB4CCE">
            <w:pPr>
              <w:pStyle w:val="TAC"/>
              <w:rPr>
                <w:rFonts w:eastAsia="SimSun"/>
                <w:lang w:eastAsia="zh-CN"/>
              </w:rPr>
            </w:pPr>
            <w:r w:rsidRPr="000320CF">
              <w:rPr>
                <w:rFonts w:eastAsia="SimSun"/>
                <w:lang w:eastAsia="zh-CN"/>
              </w:rPr>
              <w:t>0.27</w:t>
            </w:r>
          </w:p>
        </w:tc>
        <w:tc>
          <w:tcPr>
            <w:tcW w:w="801" w:type="dxa"/>
            <w:tcBorders>
              <w:top w:val="nil"/>
              <w:left w:val="nil"/>
              <w:bottom w:val="single" w:sz="4" w:space="0" w:color="auto"/>
              <w:right w:val="single" w:sz="4" w:space="0" w:color="auto"/>
            </w:tcBorders>
            <w:shd w:val="clear" w:color="auto" w:fill="auto"/>
            <w:hideMark/>
          </w:tcPr>
          <w:p w14:paraId="506D3617" w14:textId="77777777" w:rsidR="006E1299" w:rsidRPr="000320CF" w:rsidRDefault="006E1299" w:rsidP="00DB4CCE">
            <w:pPr>
              <w:pStyle w:val="TAC"/>
              <w:rPr>
                <w:rFonts w:eastAsia="SimSun"/>
                <w:lang w:eastAsia="zh-CN"/>
              </w:rPr>
            </w:pPr>
            <w:r w:rsidRPr="000320CF">
              <w:rPr>
                <w:rFonts w:eastAsia="SimSun"/>
                <w:lang w:eastAsia="zh-CN"/>
              </w:rPr>
              <w:t>0.27</w:t>
            </w:r>
          </w:p>
        </w:tc>
      </w:tr>
      <w:tr w:rsidR="006E1299" w:rsidRPr="000320CF" w14:paraId="3DA225F9"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BD4129C" w14:textId="77777777" w:rsidR="006E1299" w:rsidRPr="000320CF" w:rsidRDefault="006E1299" w:rsidP="00DB4CCE">
            <w:pPr>
              <w:pStyle w:val="TAC"/>
              <w:rPr>
                <w:rFonts w:eastAsia="SimSun"/>
                <w:lang w:eastAsia="zh-CN"/>
              </w:rPr>
            </w:pPr>
            <w:r w:rsidRPr="000320CF">
              <w:rPr>
                <w:rFonts w:eastAsia="SimSun"/>
                <w:lang w:eastAsia="zh-CN"/>
              </w:rPr>
              <w:t>C1-3</w:t>
            </w:r>
          </w:p>
        </w:tc>
        <w:tc>
          <w:tcPr>
            <w:tcW w:w="2462" w:type="dxa"/>
            <w:tcBorders>
              <w:top w:val="nil"/>
              <w:left w:val="nil"/>
              <w:bottom w:val="single" w:sz="4" w:space="0" w:color="auto"/>
              <w:right w:val="single" w:sz="4" w:space="0" w:color="auto"/>
            </w:tcBorders>
            <w:shd w:val="clear" w:color="auto" w:fill="auto"/>
            <w:hideMark/>
          </w:tcPr>
          <w:p w14:paraId="41DADCCA" w14:textId="07F07A27" w:rsidR="006E1299" w:rsidRPr="000320CF" w:rsidRDefault="0020296F" w:rsidP="00DB4CCE">
            <w:pPr>
              <w:pStyle w:val="TAL"/>
              <w:rPr>
                <w:rFonts w:eastAsia="SimSun"/>
                <w:lang w:eastAsia="zh-CN"/>
              </w:rPr>
            </w:pPr>
            <w:r w:rsidRPr="000320CF">
              <w:rPr>
                <w:rFonts w:eastAsia="SimSun"/>
                <w:lang w:eastAsia="zh-CN"/>
              </w:rPr>
              <w:t>Uncertainty of the network analyzer</w:t>
            </w:r>
          </w:p>
        </w:tc>
        <w:tc>
          <w:tcPr>
            <w:tcW w:w="889" w:type="dxa"/>
            <w:tcBorders>
              <w:top w:val="nil"/>
              <w:left w:val="nil"/>
              <w:bottom w:val="single" w:sz="4" w:space="0" w:color="auto"/>
              <w:right w:val="single" w:sz="4" w:space="0" w:color="auto"/>
            </w:tcBorders>
            <w:shd w:val="clear" w:color="auto" w:fill="auto"/>
            <w:hideMark/>
          </w:tcPr>
          <w:p w14:paraId="0454FD70" w14:textId="77777777" w:rsidR="006E1299" w:rsidRPr="000320CF" w:rsidRDefault="006E1299" w:rsidP="00DB4CCE">
            <w:pPr>
              <w:pStyle w:val="TAC"/>
              <w:rPr>
                <w:rFonts w:eastAsia="SimSun"/>
                <w:lang w:eastAsia="zh-CN"/>
              </w:rPr>
            </w:pPr>
            <w:r w:rsidRPr="000320CF">
              <w:rPr>
                <w:rFonts w:eastAsia="SimSun"/>
                <w:lang w:eastAsia="zh-CN"/>
              </w:rPr>
              <w:t>0.30</w:t>
            </w:r>
          </w:p>
        </w:tc>
        <w:tc>
          <w:tcPr>
            <w:tcW w:w="754" w:type="dxa"/>
            <w:tcBorders>
              <w:top w:val="nil"/>
              <w:left w:val="nil"/>
              <w:bottom w:val="single" w:sz="4" w:space="0" w:color="auto"/>
              <w:right w:val="single" w:sz="4" w:space="0" w:color="auto"/>
            </w:tcBorders>
            <w:shd w:val="clear" w:color="auto" w:fill="auto"/>
            <w:hideMark/>
          </w:tcPr>
          <w:p w14:paraId="4B8B732D" w14:textId="77777777" w:rsidR="006E1299" w:rsidRPr="000320CF" w:rsidRDefault="006E1299" w:rsidP="00DB4CCE">
            <w:pPr>
              <w:pStyle w:val="TAC"/>
              <w:rPr>
                <w:rFonts w:eastAsia="SimSun"/>
                <w:lang w:eastAsia="zh-CN"/>
              </w:rPr>
            </w:pPr>
            <w:r w:rsidRPr="000320CF">
              <w:rPr>
                <w:rFonts w:eastAsia="SimSun"/>
                <w:lang w:eastAsia="zh-CN"/>
              </w:rPr>
              <w:t>0.30</w:t>
            </w:r>
          </w:p>
        </w:tc>
        <w:tc>
          <w:tcPr>
            <w:tcW w:w="1422" w:type="dxa"/>
            <w:tcBorders>
              <w:top w:val="nil"/>
              <w:left w:val="nil"/>
              <w:bottom w:val="single" w:sz="4" w:space="0" w:color="auto"/>
              <w:right w:val="single" w:sz="4" w:space="0" w:color="auto"/>
            </w:tcBorders>
            <w:shd w:val="clear" w:color="auto" w:fill="auto"/>
            <w:hideMark/>
          </w:tcPr>
          <w:p w14:paraId="3FCE55BF"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519" w:type="dxa"/>
            <w:tcBorders>
              <w:top w:val="nil"/>
              <w:left w:val="nil"/>
              <w:bottom w:val="single" w:sz="4" w:space="0" w:color="auto"/>
              <w:right w:val="single" w:sz="4" w:space="0" w:color="auto"/>
            </w:tcBorders>
            <w:shd w:val="clear" w:color="auto" w:fill="auto"/>
            <w:hideMark/>
          </w:tcPr>
          <w:p w14:paraId="69BC5667"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94B9B56" w14:textId="77777777" w:rsidR="006E1299" w:rsidRPr="000320CF" w:rsidRDefault="006E1299" w:rsidP="00DB4CCE">
            <w:pPr>
              <w:pStyle w:val="TAC"/>
              <w:rPr>
                <w:rFonts w:eastAsia="SimSun"/>
                <w:lang w:eastAsia="zh-CN"/>
              </w:rPr>
            </w:pPr>
            <w:r w:rsidRPr="000320CF">
              <w:rPr>
                <w:rFonts w:eastAsia="SimSun"/>
                <w:lang w:eastAsia="zh-CN"/>
              </w:rPr>
              <w:t>1</w:t>
            </w:r>
          </w:p>
        </w:tc>
        <w:tc>
          <w:tcPr>
            <w:tcW w:w="942" w:type="dxa"/>
            <w:tcBorders>
              <w:top w:val="nil"/>
              <w:left w:val="nil"/>
              <w:bottom w:val="single" w:sz="4" w:space="0" w:color="auto"/>
              <w:right w:val="single" w:sz="4" w:space="0" w:color="auto"/>
            </w:tcBorders>
            <w:shd w:val="clear" w:color="auto" w:fill="auto"/>
            <w:hideMark/>
          </w:tcPr>
          <w:p w14:paraId="64931DFD" w14:textId="77777777" w:rsidR="006E1299" w:rsidRPr="000320CF" w:rsidRDefault="006E1299" w:rsidP="00DB4CCE">
            <w:pPr>
              <w:pStyle w:val="TAC"/>
              <w:rPr>
                <w:rFonts w:eastAsia="SimSun"/>
                <w:lang w:eastAsia="zh-CN"/>
              </w:rPr>
            </w:pPr>
            <w:r w:rsidRPr="000320CF">
              <w:rPr>
                <w:rFonts w:eastAsia="SimSun"/>
                <w:lang w:eastAsia="zh-CN"/>
              </w:rPr>
              <w:t>0.30</w:t>
            </w:r>
          </w:p>
        </w:tc>
        <w:tc>
          <w:tcPr>
            <w:tcW w:w="801" w:type="dxa"/>
            <w:tcBorders>
              <w:top w:val="nil"/>
              <w:left w:val="nil"/>
              <w:bottom w:val="single" w:sz="4" w:space="0" w:color="auto"/>
              <w:right w:val="single" w:sz="4" w:space="0" w:color="auto"/>
            </w:tcBorders>
            <w:shd w:val="clear" w:color="auto" w:fill="auto"/>
            <w:hideMark/>
          </w:tcPr>
          <w:p w14:paraId="7AF2548A" w14:textId="77777777" w:rsidR="006E1299" w:rsidRPr="000320CF" w:rsidRDefault="006E1299" w:rsidP="00DB4CCE">
            <w:pPr>
              <w:pStyle w:val="TAC"/>
              <w:rPr>
                <w:rFonts w:eastAsia="SimSun"/>
                <w:lang w:eastAsia="zh-CN"/>
              </w:rPr>
            </w:pPr>
            <w:r w:rsidRPr="000320CF">
              <w:rPr>
                <w:rFonts w:eastAsia="SimSun"/>
                <w:lang w:eastAsia="zh-CN"/>
              </w:rPr>
              <w:t>0.30</w:t>
            </w:r>
          </w:p>
        </w:tc>
      </w:tr>
      <w:tr w:rsidR="006E1299" w:rsidRPr="000320CF" w14:paraId="70CF6387"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0979468" w14:textId="77777777" w:rsidR="006E1299" w:rsidRPr="000320CF" w:rsidRDefault="006E1299" w:rsidP="00DB4CCE">
            <w:pPr>
              <w:pStyle w:val="TAC"/>
              <w:rPr>
                <w:rFonts w:eastAsia="SimSun"/>
                <w:lang w:eastAsia="zh-CN"/>
              </w:rPr>
            </w:pPr>
            <w:r w:rsidRPr="000320CF">
              <w:rPr>
                <w:rFonts w:eastAsia="SimSun"/>
                <w:lang w:eastAsia="zh-CN"/>
              </w:rPr>
              <w:t>A6-5</w:t>
            </w:r>
          </w:p>
        </w:tc>
        <w:tc>
          <w:tcPr>
            <w:tcW w:w="2462" w:type="dxa"/>
            <w:tcBorders>
              <w:top w:val="nil"/>
              <w:left w:val="nil"/>
              <w:bottom w:val="single" w:sz="4" w:space="0" w:color="auto"/>
              <w:right w:val="single" w:sz="4" w:space="0" w:color="auto"/>
            </w:tcBorders>
            <w:shd w:val="clear" w:color="auto" w:fill="auto"/>
            <w:hideMark/>
          </w:tcPr>
          <w:p w14:paraId="2225102E" w14:textId="77777777" w:rsidR="006E1299" w:rsidRPr="000320CF" w:rsidRDefault="006E1299" w:rsidP="00DB4CCE">
            <w:pPr>
              <w:pStyle w:val="TAL"/>
              <w:rPr>
                <w:rFonts w:eastAsia="SimSun"/>
                <w:lang w:eastAsia="zh-CN"/>
              </w:rPr>
            </w:pPr>
            <w:r w:rsidRPr="000320CF">
              <w:rPr>
                <w:rFonts w:eastAsia="SimSun"/>
                <w:lang w:eastAsia="zh-CN"/>
              </w:rPr>
              <w:t>Influence of the reference antenna feed cable</w:t>
            </w:r>
          </w:p>
        </w:tc>
        <w:tc>
          <w:tcPr>
            <w:tcW w:w="889" w:type="dxa"/>
            <w:tcBorders>
              <w:top w:val="nil"/>
              <w:left w:val="nil"/>
              <w:bottom w:val="single" w:sz="4" w:space="0" w:color="auto"/>
              <w:right w:val="single" w:sz="4" w:space="0" w:color="auto"/>
            </w:tcBorders>
            <w:shd w:val="clear" w:color="auto" w:fill="auto"/>
            <w:hideMark/>
          </w:tcPr>
          <w:p w14:paraId="02EA899C" w14:textId="77777777" w:rsidR="006E1299" w:rsidRPr="000320CF" w:rsidRDefault="006E1299" w:rsidP="00DB4CCE">
            <w:pPr>
              <w:pStyle w:val="TAC"/>
              <w:rPr>
                <w:rFonts w:eastAsia="SimSun"/>
                <w:lang w:eastAsia="zh-CN"/>
              </w:rPr>
            </w:pPr>
            <w:r w:rsidRPr="000320CF">
              <w:rPr>
                <w:rFonts w:eastAsia="SimSun"/>
                <w:lang w:eastAsia="zh-CN"/>
              </w:rPr>
              <w:t>0.20</w:t>
            </w:r>
          </w:p>
        </w:tc>
        <w:tc>
          <w:tcPr>
            <w:tcW w:w="754" w:type="dxa"/>
            <w:tcBorders>
              <w:top w:val="nil"/>
              <w:left w:val="nil"/>
              <w:bottom w:val="single" w:sz="4" w:space="0" w:color="auto"/>
              <w:right w:val="single" w:sz="4" w:space="0" w:color="auto"/>
            </w:tcBorders>
            <w:shd w:val="clear" w:color="auto" w:fill="auto"/>
            <w:hideMark/>
          </w:tcPr>
          <w:p w14:paraId="7AADD16D" w14:textId="77777777" w:rsidR="006E1299" w:rsidRPr="000320CF" w:rsidRDefault="006E1299" w:rsidP="00DB4CCE">
            <w:pPr>
              <w:pStyle w:val="TAC"/>
              <w:rPr>
                <w:rFonts w:eastAsia="SimSun"/>
                <w:lang w:eastAsia="zh-CN"/>
              </w:rPr>
            </w:pPr>
            <w:r w:rsidRPr="000320CF">
              <w:rPr>
                <w:rFonts w:eastAsia="SimSun"/>
                <w:lang w:eastAsia="zh-CN"/>
              </w:rPr>
              <w:t>0.20</w:t>
            </w:r>
          </w:p>
        </w:tc>
        <w:tc>
          <w:tcPr>
            <w:tcW w:w="1422" w:type="dxa"/>
            <w:tcBorders>
              <w:top w:val="nil"/>
              <w:left w:val="nil"/>
              <w:bottom w:val="single" w:sz="4" w:space="0" w:color="auto"/>
              <w:right w:val="single" w:sz="4" w:space="0" w:color="auto"/>
            </w:tcBorders>
            <w:shd w:val="clear" w:color="auto" w:fill="auto"/>
            <w:hideMark/>
          </w:tcPr>
          <w:p w14:paraId="794845CC"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519" w:type="dxa"/>
            <w:tcBorders>
              <w:top w:val="nil"/>
              <w:left w:val="nil"/>
              <w:bottom w:val="single" w:sz="4" w:space="0" w:color="auto"/>
              <w:right w:val="single" w:sz="4" w:space="0" w:color="auto"/>
            </w:tcBorders>
            <w:shd w:val="clear" w:color="auto" w:fill="auto"/>
            <w:hideMark/>
          </w:tcPr>
          <w:p w14:paraId="64AA95F9"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F485CD3" w14:textId="77777777" w:rsidR="006E1299" w:rsidRPr="000320CF" w:rsidRDefault="006E1299" w:rsidP="00DB4CCE">
            <w:pPr>
              <w:pStyle w:val="TAC"/>
              <w:rPr>
                <w:rFonts w:eastAsia="SimSun"/>
                <w:lang w:eastAsia="zh-CN"/>
              </w:rPr>
            </w:pPr>
            <w:r w:rsidRPr="000320CF">
              <w:rPr>
                <w:rFonts w:eastAsia="SimSun"/>
                <w:lang w:eastAsia="zh-CN"/>
              </w:rPr>
              <w:t>1</w:t>
            </w:r>
          </w:p>
        </w:tc>
        <w:tc>
          <w:tcPr>
            <w:tcW w:w="942" w:type="dxa"/>
            <w:tcBorders>
              <w:top w:val="nil"/>
              <w:left w:val="nil"/>
              <w:bottom w:val="single" w:sz="4" w:space="0" w:color="auto"/>
              <w:right w:val="single" w:sz="4" w:space="0" w:color="auto"/>
            </w:tcBorders>
            <w:shd w:val="clear" w:color="auto" w:fill="auto"/>
            <w:hideMark/>
          </w:tcPr>
          <w:p w14:paraId="161E1606" w14:textId="77777777" w:rsidR="006E1299" w:rsidRPr="000320CF" w:rsidRDefault="006E1299" w:rsidP="00DB4CCE">
            <w:pPr>
              <w:pStyle w:val="TAC"/>
              <w:rPr>
                <w:rFonts w:eastAsia="SimSun"/>
                <w:lang w:eastAsia="zh-CN"/>
              </w:rPr>
            </w:pPr>
            <w:r w:rsidRPr="000320CF">
              <w:rPr>
                <w:rFonts w:eastAsia="SimSun"/>
                <w:lang w:eastAsia="zh-CN"/>
              </w:rPr>
              <w:t>0.20</w:t>
            </w:r>
          </w:p>
        </w:tc>
        <w:tc>
          <w:tcPr>
            <w:tcW w:w="801" w:type="dxa"/>
            <w:tcBorders>
              <w:top w:val="nil"/>
              <w:left w:val="nil"/>
              <w:bottom w:val="single" w:sz="4" w:space="0" w:color="auto"/>
              <w:right w:val="single" w:sz="4" w:space="0" w:color="auto"/>
            </w:tcBorders>
            <w:shd w:val="clear" w:color="auto" w:fill="auto"/>
            <w:hideMark/>
          </w:tcPr>
          <w:p w14:paraId="1B3F91F7" w14:textId="77777777" w:rsidR="006E1299" w:rsidRPr="000320CF" w:rsidRDefault="006E1299" w:rsidP="00DB4CCE">
            <w:pPr>
              <w:pStyle w:val="TAC"/>
              <w:rPr>
                <w:rFonts w:eastAsia="SimSun"/>
                <w:lang w:eastAsia="zh-CN"/>
              </w:rPr>
            </w:pPr>
            <w:r w:rsidRPr="000320CF">
              <w:rPr>
                <w:rFonts w:eastAsia="SimSun"/>
                <w:lang w:eastAsia="zh-CN"/>
              </w:rPr>
              <w:t>0.20</w:t>
            </w:r>
          </w:p>
        </w:tc>
      </w:tr>
      <w:tr w:rsidR="006E1299" w:rsidRPr="000320CF" w14:paraId="251A270F"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F2A3817" w14:textId="77777777" w:rsidR="006E1299" w:rsidRPr="000320CF" w:rsidRDefault="006E1299" w:rsidP="00DB4CCE">
            <w:pPr>
              <w:pStyle w:val="TAC"/>
              <w:rPr>
                <w:rFonts w:eastAsia="SimSun"/>
                <w:lang w:eastAsia="zh-CN"/>
              </w:rPr>
            </w:pPr>
            <w:r w:rsidRPr="000320CF">
              <w:rPr>
                <w:rFonts w:eastAsia="SimSun"/>
                <w:lang w:eastAsia="zh-CN"/>
              </w:rPr>
              <w:t>A6-6</w:t>
            </w:r>
          </w:p>
        </w:tc>
        <w:tc>
          <w:tcPr>
            <w:tcW w:w="2462" w:type="dxa"/>
            <w:tcBorders>
              <w:top w:val="nil"/>
              <w:left w:val="nil"/>
              <w:bottom w:val="single" w:sz="4" w:space="0" w:color="auto"/>
              <w:right w:val="single" w:sz="4" w:space="0" w:color="auto"/>
            </w:tcBorders>
            <w:shd w:val="clear" w:color="auto" w:fill="auto"/>
            <w:hideMark/>
          </w:tcPr>
          <w:p w14:paraId="71B6A28B" w14:textId="77777777" w:rsidR="006E1299" w:rsidRPr="000320CF" w:rsidRDefault="006E1299" w:rsidP="00DB4CCE">
            <w:pPr>
              <w:pStyle w:val="TAL"/>
              <w:rPr>
                <w:rFonts w:eastAsia="SimSun"/>
                <w:lang w:eastAsia="zh-CN"/>
              </w:rPr>
            </w:pPr>
            <w:r w:rsidRPr="000320CF">
              <w:rPr>
                <w:rFonts w:eastAsia="SimSun"/>
                <w:lang w:eastAsia="zh-CN"/>
              </w:rPr>
              <w:t>Mean value estimation of transfer function</w:t>
            </w:r>
          </w:p>
        </w:tc>
        <w:tc>
          <w:tcPr>
            <w:tcW w:w="889" w:type="dxa"/>
            <w:tcBorders>
              <w:top w:val="nil"/>
              <w:left w:val="nil"/>
              <w:bottom w:val="single" w:sz="4" w:space="0" w:color="auto"/>
              <w:right w:val="single" w:sz="4" w:space="0" w:color="auto"/>
            </w:tcBorders>
            <w:shd w:val="clear" w:color="auto" w:fill="auto"/>
            <w:hideMark/>
          </w:tcPr>
          <w:p w14:paraId="0686A6AF" w14:textId="77777777" w:rsidR="006E1299" w:rsidRPr="000320CF" w:rsidRDefault="006E1299" w:rsidP="00DB4CCE">
            <w:pPr>
              <w:pStyle w:val="TAC"/>
              <w:rPr>
                <w:rFonts w:eastAsia="SimSun"/>
                <w:lang w:eastAsia="zh-CN"/>
              </w:rPr>
            </w:pPr>
            <w:r w:rsidRPr="000320CF">
              <w:rPr>
                <w:rFonts w:eastAsia="SimSun"/>
                <w:lang w:eastAsia="zh-CN"/>
              </w:rPr>
              <w:t>0.27</w:t>
            </w:r>
          </w:p>
        </w:tc>
        <w:tc>
          <w:tcPr>
            <w:tcW w:w="754" w:type="dxa"/>
            <w:tcBorders>
              <w:top w:val="nil"/>
              <w:left w:val="nil"/>
              <w:bottom w:val="single" w:sz="4" w:space="0" w:color="auto"/>
              <w:right w:val="single" w:sz="4" w:space="0" w:color="auto"/>
            </w:tcBorders>
            <w:shd w:val="clear" w:color="auto" w:fill="auto"/>
            <w:hideMark/>
          </w:tcPr>
          <w:p w14:paraId="76B54889" w14:textId="77777777" w:rsidR="006E1299" w:rsidRPr="000320CF" w:rsidRDefault="006E1299" w:rsidP="00DB4CCE">
            <w:pPr>
              <w:pStyle w:val="TAC"/>
              <w:rPr>
                <w:rFonts w:eastAsia="SimSun"/>
                <w:lang w:eastAsia="zh-CN"/>
              </w:rPr>
            </w:pPr>
            <w:r w:rsidRPr="000320CF">
              <w:rPr>
                <w:rFonts w:eastAsia="SimSun"/>
                <w:lang w:eastAsia="zh-CN"/>
              </w:rPr>
              <w:t>0.27</w:t>
            </w:r>
          </w:p>
        </w:tc>
        <w:tc>
          <w:tcPr>
            <w:tcW w:w="1422" w:type="dxa"/>
            <w:tcBorders>
              <w:top w:val="nil"/>
              <w:left w:val="nil"/>
              <w:bottom w:val="single" w:sz="4" w:space="0" w:color="auto"/>
              <w:right w:val="single" w:sz="4" w:space="0" w:color="auto"/>
            </w:tcBorders>
            <w:shd w:val="clear" w:color="auto" w:fill="auto"/>
            <w:hideMark/>
          </w:tcPr>
          <w:p w14:paraId="23AC9C1E"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519" w:type="dxa"/>
            <w:tcBorders>
              <w:top w:val="nil"/>
              <w:left w:val="nil"/>
              <w:bottom w:val="single" w:sz="4" w:space="0" w:color="auto"/>
              <w:right w:val="single" w:sz="4" w:space="0" w:color="auto"/>
            </w:tcBorders>
            <w:shd w:val="clear" w:color="auto" w:fill="auto"/>
            <w:hideMark/>
          </w:tcPr>
          <w:p w14:paraId="2FEDF78D"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73EAF18" w14:textId="77777777" w:rsidR="006E1299" w:rsidRPr="000320CF" w:rsidRDefault="006E1299" w:rsidP="00DB4CCE">
            <w:pPr>
              <w:pStyle w:val="TAC"/>
              <w:rPr>
                <w:rFonts w:eastAsia="SimSun"/>
                <w:lang w:eastAsia="zh-CN"/>
              </w:rPr>
            </w:pPr>
            <w:r w:rsidRPr="000320CF">
              <w:rPr>
                <w:rFonts w:eastAsia="SimSun"/>
                <w:lang w:eastAsia="zh-CN"/>
              </w:rPr>
              <w:t>1</w:t>
            </w:r>
          </w:p>
        </w:tc>
        <w:tc>
          <w:tcPr>
            <w:tcW w:w="942" w:type="dxa"/>
            <w:tcBorders>
              <w:top w:val="nil"/>
              <w:left w:val="nil"/>
              <w:bottom w:val="single" w:sz="4" w:space="0" w:color="auto"/>
              <w:right w:val="single" w:sz="4" w:space="0" w:color="auto"/>
            </w:tcBorders>
            <w:shd w:val="clear" w:color="auto" w:fill="auto"/>
            <w:hideMark/>
          </w:tcPr>
          <w:p w14:paraId="1AD00184" w14:textId="77777777" w:rsidR="006E1299" w:rsidRPr="000320CF" w:rsidRDefault="006E1299" w:rsidP="00DB4CCE">
            <w:pPr>
              <w:pStyle w:val="TAC"/>
              <w:rPr>
                <w:rFonts w:eastAsia="SimSun"/>
                <w:lang w:eastAsia="zh-CN"/>
              </w:rPr>
            </w:pPr>
            <w:r w:rsidRPr="000320CF">
              <w:rPr>
                <w:rFonts w:eastAsia="SimSun"/>
                <w:lang w:eastAsia="zh-CN"/>
              </w:rPr>
              <w:t>0.27</w:t>
            </w:r>
          </w:p>
        </w:tc>
        <w:tc>
          <w:tcPr>
            <w:tcW w:w="801" w:type="dxa"/>
            <w:tcBorders>
              <w:top w:val="nil"/>
              <w:left w:val="nil"/>
              <w:bottom w:val="single" w:sz="4" w:space="0" w:color="auto"/>
              <w:right w:val="single" w:sz="4" w:space="0" w:color="auto"/>
            </w:tcBorders>
            <w:shd w:val="clear" w:color="auto" w:fill="auto"/>
            <w:hideMark/>
          </w:tcPr>
          <w:p w14:paraId="38D6D79B" w14:textId="77777777" w:rsidR="006E1299" w:rsidRPr="000320CF" w:rsidRDefault="006E1299" w:rsidP="00DB4CCE">
            <w:pPr>
              <w:pStyle w:val="TAC"/>
              <w:rPr>
                <w:rFonts w:eastAsia="SimSun"/>
                <w:lang w:eastAsia="zh-CN"/>
              </w:rPr>
            </w:pPr>
            <w:r w:rsidRPr="000320CF">
              <w:rPr>
                <w:rFonts w:eastAsia="SimSun"/>
                <w:lang w:eastAsia="zh-CN"/>
              </w:rPr>
              <w:t>0.27</w:t>
            </w:r>
          </w:p>
        </w:tc>
      </w:tr>
      <w:tr w:rsidR="006E1299" w:rsidRPr="000320CF" w14:paraId="47611D72"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7592471" w14:textId="77777777" w:rsidR="006E1299" w:rsidRPr="000320CF" w:rsidRDefault="006E1299" w:rsidP="00DB4CCE">
            <w:pPr>
              <w:pStyle w:val="TAC"/>
              <w:rPr>
                <w:rFonts w:eastAsia="SimSun"/>
                <w:lang w:eastAsia="zh-CN"/>
              </w:rPr>
            </w:pPr>
            <w:r w:rsidRPr="000320CF">
              <w:rPr>
                <w:rFonts w:eastAsia="SimSun"/>
                <w:lang w:eastAsia="zh-CN"/>
              </w:rPr>
              <w:t>A6-7</w:t>
            </w:r>
          </w:p>
        </w:tc>
        <w:tc>
          <w:tcPr>
            <w:tcW w:w="2462" w:type="dxa"/>
            <w:tcBorders>
              <w:top w:val="nil"/>
              <w:left w:val="nil"/>
              <w:bottom w:val="single" w:sz="4" w:space="0" w:color="auto"/>
              <w:right w:val="single" w:sz="4" w:space="0" w:color="auto"/>
            </w:tcBorders>
            <w:shd w:val="clear" w:color="auto" w:fill="auto"/>
            <w:hideMark/>
          </w:tcPr>
          <w:p w14:paraId="31D7F385" w14:textId="77777777" w:rsidR="006E1299" w:rsidRPr="000320CF" w:rsidRDefault="006E1299" w:rsidP="00DB4CCE">
            <w:pPr>
              <w:pStyle w:val="TAL"/>
              <w:rPr>
                <w:rFonts w:eastAsia="SimSun"/>
                <w:lang w:eastAsia="zh-CN"/>
              </w:rPr>
            </w:pPr>
            <w:r w:rsidRPr="000320CF">
              <w:rPr>
                <w:rFonts w:eastAsia="SimSun"/>
                <w:lang w:eastAsia="zh-CN"/>
              </w:rPr>
              <w:t>Uniformity of transfer function</w:t>
            </w:r>
          </w:p>
        </w:tc>
        <w:tc>
          <w:tcPr>
            <w:tcW w:w="889" w:type="dxa"/>
            <w:tcBorders>
              <w:top w:val="nil"/>
              <w:left w:val="nil"/>
              <w:bottom w:val="single" w:sz="4" w:space="0" w:color="auto"/>
              <w:right w:val="single" w:sz="4" w:space="0" w:color="auto"/>
            </w:tcBorders>
            <w:shd w:val="clear" w:color="auto" w:fill="auto"/>
            <w:hideMark/>
          </w:tcPr>
          <w:p w14:paraId="44A60185" w14:textId="77777777" w:rsidR="006E1299" w:rsidRPr="000320CF" w:rsidRDefault="006E1299" w:rsidP="00DB4CCE">
            <w:pPr>
              <w:pStyle w:val="TAC"/>
              <w:rPr>
                <w:rFonts w:eastAsia="SimSun"/>
                <w:lang w:eastAsia="zh-CN"/>
              </w:rPr>
            </w:pPr>
            <w:r w:rsidRPr="000320CF">
              <w:rPr>
                <w:rFonts w:eastAsia="SimSun"/>
                <w:lang w:eastAsia="zh-CN"/>
              </w:rPr>
              <w:t>0.50</w:t>
            </w:r>
          </w:p>
        </w:tc>
        <w:tc>
          <w:tcPr>
            <w:tcW w:w="754" w:type="dxa"/>
            <w:tcBorders>
              <w:top w:val="nil"/>
              <w:left w:val="nil"/>
              <w:bottom w:val="single" w:sz="4" w:space="0" w:color="auto"/>
              <w:right w:val="single" w:sz="4" w:space="0" w:color="auto"/>
            </w:tcBorders>
            <w:shd w:val="clear" w:color="auto" w:fill="auto"/>
            <w:hideMark/>
          </w:tcPr>
          <w:p w14:paraId="2F951ABE" w14:textId="77777777" w:rsidR="006E1299" w:rsidRPr="000320CF" w:rsidRDefault="006E1299" w:rsidP="00DB4CCE">
            <w:pPr>
              <w:pStyle w:val="TAC"/>
              <w:rPr>
                <w:rFonts w:eastAsia="SimSun"/>
                <w:lang w:eastAsia="zh-CN"/>
              </w:rPr>
            </w:pPr>
            <w:r w:rsidRPr="000320CF">
              <w:rPr>
                <w:rFonts w:eastAsia="SimSun"/>
                <w:lang w:eastAsia="zh-CN"/>
              </w:rPr>
              <w:t>0.50</w:t>
            </w:r>
          </w:p>
        </w:tc>
        <w:tc>
          <w:tcPr>
            <w:tcW w:w="1422" w:type="dxa"/>
            <w:tcBorders>
              <w:top w:val="nil"/>
              <w:left w:val="nil"/>
              <w:bottom w:val="single" w:sz="4" w:space="0" w:color="auto"/>
              <w:right w:val="single" w:sz="4" w:space="0" w:color="auto"/>
            </w:tcBorders>
            <w:shd w:val="clear" w:color="auto" w:fill="auto"/>
            <w:hideMark/>
          </w:tcPr>
          <w:p w14:paraId="062FB32F" w14:textId="77777777" w:rsidR="006E1299" w:rsidRPr="000320CF" w:rsidRDefault="006E1299" w:rsidP="00DB4CCE">
            <w:pPr>
              <w:pStyle w:val="TAC"/>
              <w:rPr>
                <w:rFonts w:eastAsia="SimSun"/>
                <w:lang w:eastAsia="zh-CN"/>
              </w:rPr>
            </w:pPr>
            <w:r w:rsidRPr="000320CF">
              <w:rPr>
                <w:rFonts w:eastAsia="SimSun"/>
                <w:lang w:eastAsia="zh-CN"/>
              </w:rPr>
              <w:t>Gaussian</w:t>
            </w:r>
          </w:p>
        </w:tc>
        <w:tc>
          <w:tcPr>
            <w:tcW w:w="1519" w:type="dxa"/>
            <w:tcBorders>
              <w:top w:val="nil"/>
              <w:left w:val="nil"/>
              <w:bottom w:val="single" w:sz="4" w:space="0" w:color="auto"/>
              <w:right w:val="single" w:sz="4" w:space="0" w:color="auto"/>
            </w:tcBorders>
            <w:shd w:val="clear" w:color="auto" w:fill="auto"/>
            <w:hideMark/>
          </w:tcPr>
          <w:p w14:paraId="6EF9C27A" w14:textId="77777777" w:rsidR="006E1299" w:rsidRPr="000320CF" w:rsidRDefault="006E12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EA6A932" w14:textId="77777777" w:rsidR="006E1299" w:rsidRPr="000320CF" w:rsidRDefault="006E1299" w:rsidP="00DB4CCE">
            <w:pPr>
              <w:pStyle w:val="TAC"/>
              <w:rPr>
                <w:rFonts w:eastAsia="SimSun"/>
                <w:lang w:eastAsia="zh-CN"/>
              </w:rPr>
            </w:pPr>
            <w:r w:rsidRPr="000320CF">
              <w:rPr>
                <w:rFonts w:eastAsia="SimSun"/>
                <w:lang w:eastAsia="zh-CN"/>
              </w:rPr>
              <w:t>1</w:t>
            </w:r>
          </w:p>
        </w:tc>
        <w:tc>
          <w:tcPr>
            <w:tcW w:w="942" w:type="dxa"/>
            <w:tcBorders>
              <w:top w:val="nil"/>
              <w:left w:val="nil"/>
              <w:bottom w:val="single" w:sz="4" w:space="0" w:color="auto"/>
              <w:right w:val="single" w:sz="4" w:space="0" w:color="auto"/>
            </w:tcBorders>
            <w:shd w:val="clear" w:color="auto" w:fill="auto"/>
            <w:hideMark/>
          </w:tcPr>
          <w:p w14:paraId="5AB5CC23" w14:textId="77777777" w:rsidR="006E1299" w:rsidRPr="000320CF" w:rsidRDefault="006E1299" w:rsidP="00DB4CCE">
            <w:pPr>
              <w:pStyle w:val="TAC"/>
              <w:rPr>
                <w:rFonts w:eastAsia="SimSun"/>
                <w:lang w:eastAsia="zh-CN"/>
              </w:rPr>
            </w:pPr>
            <w:r w:rsidRPr="000320CF">
              <w:rPr>
                <w:rFonts w:eastAsia="SimSun"/>
                <w:lang w:eastAsia="zh-CN"/>
              </w:rPr>
              <w:t>0.50</w:t>
            </w:r>
          </w:p>
        </w:tc>
        <w:tc>
          <w:tcPr>
            <w:tcW w:w="801" w:type="dxa"/>
            <w:tcBorders>
              <w:top w:val="nil"/>
              <w:left w:val="nil"/>
              <w:bottom w:val="single" w:sz="4" w:space="0" w:color="auto"/>
              <w:right w:val="single" w:sz="4" w:space="0" w:color="auto"/>
            </w:tcBorders>
            <w:shd w:val="clear" w:color="auto" w:fill="auto"/>
            <w:hideMark/>
          </w:tcPr>
          <w:p w14:paraId="0B6546FD" w14:textId="77777777" w:rsidR="006E1299" w:rsidRPr="000320CF" w:rsidRDefault="006E1299" w:rsidP="00DB4CCE">
            <w:pPr>
              <w:pStyle w:val="TAC"/>
              <w:rPr>
                <w:rFonts w:eastAsia="SimSun"/>
                <w:lang w:eastAsia="zh-CN"/>
              </w:rPr>
            </w:pPr>
            <w:r w:rsidRPr="000320CF">
              <w:rPr>
                <w:rFonts w:eastAsia="SimSun"/>
                <w:lang w:eastAsia="zh-CN"/>
              </w:rPr>
              <w:t>0.50</w:t>
            </w:r>
          </w:p>
        </w:tc>
      </w:tr>
      <w:tr w:rsidR="006E1299" w:rsidRPr="000320CF" w14:paraId="1573EF32" w14:textId="77777777" w:rsidTr="00F24DAC">
        <w:trPr>
          <w:cantSplit/>
          <w:jc w:val="center"/>
        </w:trPr>
        <w:tc>
          <w:tcPr>
            <w:tcW w:w="7888" w:type="dxa"/>
            <w:gridSpan w:val="7"/>
            <w:tcBorders>
              <w:top w:val="single" w:sz="4" w:space="0" w:color="auto"/>
              <w:left w:val="single" w:sz="4" w:space="0" w:color="auto"/>
              <w:bottom w:val="single" w:sz="4" w:space="0" w:color="auto"/>
              <w:right w:val="single" w:sz="4" w:space="0" w:color="auto"/>
            </w:tcBorders>
            <w:shd w:val="clear" w:color="auto" w:fill="auto"/>
            <w:hideMark/>
          </w:tcPr>
          <w:p w14:paraId="73B36777" w14:textId="2B18B6E8" w:rsidR="006E1299" w:rsidRPr="000320CF" w:rsidRDefault="006E12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942" w:type="dxa"/>
            <w:tcBorders>
              <w:top w:val="nil"/>
              <w:left w:val="nil"/>
              <w:bottom w:val="single" w:sz="4" w:space="0" w:color="auto"/>
              <w:right w:val="single" w:sz="4" w:space="0" w:color="auto"/>
            </w:tcBorders>
            <w:shd w:val="clear" w:color="auto" w:fill="auto"/>
            <w:hideMark/>
          </w:tcPr>
          <w:p w14:paraId="44954441" w14:textId="77777777" w:rsidR="006E1299" w:rsidRPr="000320CF" w:rsidRDefault="006E1299" w:rsidP="00DB4CCE">
            <w:pPr>
              <w:pStyle w:val="TAH"/>
              <w:rPr>
                <w:rFonts w:eastAsia="SimSun"/>
                <w:lang w:eastAsia="zh-CN"/>
              </w:rPr>
            </w:pPr>
            <w:r w:rsidRPr="000320CF">
              <w:rPr>
                <w:rFonts w:eastAsia="SimSun"/>
                <w:lang w:eastAsia="zh-CN"/>
              </w:rPr>
              <w:t>1.10</w:t>
            </w:r>
          </w:p>
        </w:tc>
        <w:tc>
          <w:tcPr>
            <w:tcW w:w="801" w:type="dxa"/>
            <w:tcBorders>
              <w:top w:val="nil"/>
              <w:left w:val="nil"/>
              <w:bottom w:val="single" w:sz="4" w:space="0" w:color="auto"/>
              <w:right w:val="single" w:sz="4" w:space="0" w:color="auto"/>
            </w:tcBorders>
            <w:shd w:val="clear" w:color="auto" w:fill="auto"/>
            <w:hideMark/>
          </w:tcPr>
          <w:p w14:paraId="2D684D8D" w14:textId="77777777" w:rsidR="006E1299" w:rsidRPr="000320CF" w:rsidRDefault="006E1299" w:rsidP="00DB4CCE">
            <w:pPr>
              <w:pStyle w:val="TAH"/>
              <w:rPr>
                <w:rFonts w:eastAsia="SimSun"/>
                <w:lang w:eastAsia="zh-CN"/>
              </w:rPr>
            </w:pPr>
            <w:r w:rsidRPr="000320CF">
              <w:rPr>
                <w:rFonts w:eastAsia="SimSun"/>
                <w:lang w:eastAsia="zh-CN"/>
              </w:rPr>
              <w:t>1.20</w:t>
            </w:r>
          </w:p>
        </w:tc>
      </w:tr>
      <w:tr w:rsidR="006E1299" w:rsidRPr="000320CF" w14:paraId="265A50C7" w14:textId="77777777" w:rsidTr="00F24DAC">
        <w:trPr>
          <w:cantSplit/>
          <w:jc w:val="center"/>
        </w:trPr>
        <w:tc>
          <w:tcPr>
            <w:tcW w:w="7888" w:type="dxa"/>
            <w:gridSpan w:val="7"/>
            <w:tcBorders>
              <w:top w:val="single" w:sz="4" w:space="0" w:color="auto"/>
              <w:left w:val="single" w:sz="4" w:space="0" w:color="auto"/>
              <w:bottom w:val="single" w:sz="4" w:space="0" w:color="auto"/>
              <w:right w:val="single" w:sz="4" w:space="0" w:color="auto"/>
            </w:tcBorders>
            <w:shd w:val="clear" w:color="auto" w:fill="auto"/>
            <w:hideMark/>
          </w:tcPr>
          <w:p w14:paraId="1BAC03E5" w14:textId="6E2DA723" w:rsidR="006E1299" w:rsidRPr="000320CF" w:rsidRDefault="006E12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942" w:type="dxa"/>
            <w:tcBorders>
              <w:top w:val="nil"/>
              <w:left w:val="nil"/>
              <w:bottom w:val="single" w:sz="4" w:space="0" w:color="auto"/>
              <w:right w:val="single" w:sz="4" w:space="0" w:color="auto"/>
            </w:tcBorders>
            <w:shd w:val="clear" w:color="auto" w:fill="auto"/>
            <w:hideMark/>
          </w:tcPr>
          <w:p w14:paraId="311E1A8B" w14:textId="77777777" w:rsidR="006E1299" w:rsidRPr="000320CF" w:rsidRDefault="006E1299" w:rsidP="00DB4CCE">
            <w:pPr>
              <w:pStyle w:val="TAH"/>
              <w:rPr>
                <w:rFonts w:eastAsia="SimSun"/>
                <w:lang w:eastAsia="zh-CN"/>
              </w:rPr>
            </w:pPr>
            <w:r w:rsidRPr="000320CF">
              <w:rPr>
                <w:rFonts w:eastAsia="SimSun"/>
                <w:lang w:eastAsia="zh-CN"/>
              </w:rPr>
              <w:t>2.15</w:t>
            </w:r>
          </w:p>
        </w:tc>
        <w:tc>
          <w:tcPr>
            <w:tcW w:w="801" w:type="dxa"/>
            <w:tcBorders>
              <w:top w:val="nil"/>
              <w:left w:val="nil"/>
              <w:bottom w:val="single" w:sz="4" w:space="0" w:color="auto"/>
              <w:right w:val="single" w:sz="4" w:space="0" w:color="auto"/>
            </w:tcBorders>
            <w:shd w:val="clear" w:color="auto" w:fill="auto"/>
            <w:hideMark/>
          </w:tcPr>
          <w:p w14:paraId="6AED22BB" w14:textId="77777777" w:rsidR="006E1299" w:rsidRPr="000320CF" w:rsidRDefault="006E1299" w:rsidP="00DB4CCE">
            <w:pPr>
              <w:pStyle w:val="TAH"/>
              <w:rPr>
                <w:rFonts w:eastAsia="SimSun"/>
                <w:lang w:eastAsia="zh-CN"/>
              </w:rPr>
            </w:pPr>
            <w:r w:rsidRPr="000320CF">
              <w:rPr>
                <w:rFonts w:eastAsia="SimSun"/>
                <w:lang w:eastAsia="zh-CN"/>
              </w:rPr>
              <w:t>2.36</w:t>
            </w:r>
          </w:p>
        </w:tc>
      </w:tr>
    </w:tbl>
    <w:p w14:paraId="3CEE338B" w14:textId="6871E725" w:rsidR="00FF68ED" w:rsidRPr="000320CF" w:rsidRDefault="00FF68ED" w:rsidP="00DB4CCE"/>
    <w:p w14:paraId="193C2035" w14:textId="77777777" w:rsidR="00FF68ED" w:rsidRPr="000320CF" w:rsidRDefault="00FF68ED" w:rsidP="00FF68ED">
      <w:pPr>
        <w:pStyle w:val="Heading3"/>
      </w:pPr>
      <w:bookmarkStart w:id="8335" w:name="_Toc29768978"/>
      <w:bookmarkStart w:id="8336" w:name="_Toc32332400"/>
      <w:bookmarkStart w:id="8337" w:name="_Toc37430317"/>
      <w:bookmarkStart w:id="8338" w:name="_Toc43739420"/>
      <w:bookmarkStart w:id="8339" w:name="_Toc46347181"/>
      <w:bookmarkStart w:id="8340" w:name="_Toc53168888"/>
      <w:bookmarkStart w:id="8341" w:name="_Toc53169580"/>
      <w:bookmarkStart w:id="8342" w:name="_Toc53170272"/>
      <w:bookmarkStart w:id="8343" w:name="_Toc61130458"/>
      <w:bookmarkStart w:id="8344" w:name="_Toc83025801"/>
      <w:r w:rsidRPr="000320CF">
        <w:t>11.3.6</w:t>
      </w:r>
      <w:r w:rsidRPr="000320CF">
        <w:tab/>
        <w:t>Plane Wave Synthesizer</w:t>
      </w:r>
      <w:bookmarkEnd w:id="8335"/>
      <w:bookmarkEnd w:id="8336"/>
      <w:bookmarkEnd w:id="8337"/>
      <w:bookmarkEnd w:id="8338"/>
      <w:bookmarkEnd w:id="8339"/>
      <w:bookmarkEnd w:id="8340"/>
      <w:bookmarkEnd w:id="8341"/>
      <w:bookmarkEnd w:id="8342"/>
      <w:bookmarkEnd w:id="8343"/>
      <w:bookmarkEnd w:id="8344"/>
    </w:p>
    <w:p w14:paraId="237A5E9E" w14:textId="77777777" w:rsidR="004F71C3" w:rsidRPr="000320CF" w:rsidRDefault="00FF68ED" w:rsidP="00FF68ED">
      <w:pPr>
        <w:pStyle w:val="Heading4"/>
        <w:rPr>
          <w:lang w:eastAsia="sv-SE"/>
        </w:rPr>
      </w:pPr>
      <w:bookmarkStart w:id="8345" w:name="_Toc32332401"/>
      <w:bookmarkStart w:id="8346" w:name="_Toc37430318"/>
      <w:bookmarkStart w:id="8347" w:name="_Toc43739421"/>
      <w:bookmarkStart w:id="8348" w:name="_Toc46347182"/>
      <w:bookmarkStart w:id="8349" w:name="_Toc53168889"/>
      <w:bookmarkStart w:id="8350" w:name="_Toc53169581"/>
      <w:bookmarkStart w:id="8351" w:name="_Toc53170273"/>
      <w:bookmarkStart w:id="8352" w:name="_Toc61130459"/>
      <w:bookmarkStart w:id="8353" w:name="_Toc83025802"/>
      <w:r w:rsidRPr="000320CF">
        <w:rPr>
          <w:lang w:eastAsia="sv-SE"/>
        </w:rPr>
        <w:t>11.3.6.1</w:t>
      </w:r>
      <w:r w:rsidRPr="000320CF">
        <w:rPr>
          <w:lang w:eastAsia="sv-SE"/>
        </w:rPr>
        <w:tab/>
        <w:t>Measurement system description</w:t>
      </w:r>
      <w:bookmarkEnd w:id="8345"/>
      <w:bookmarkEnd w:id="8346"/>
      <w:bookmarkEnd w:id="8347"/>
      <w:bookmarkEnd w:id="8348"/>
      <w:bookmarkEnd w:id="8349"/>
      <w:bookmarkEnd w:id="8350"/>
      <w:bookmarkEnd w:id="8351"/>
      <w:bookmarkEnd w:id="8352"/>
      <w:bookmarkEnd w:id="8353"/>
    </w:p>
    <w:p w14:paraId="689F22DC" w14:textId="4C44D9F1" w:rsidR="004F71C3" w:rsidRPr="000320CF" w:rsidRDefault="00FF68ED" w:rsidP="00DB4CCE">
      <w:pPr>
        <w:rPr>
          <w:lang w:eastAsia="it-IT"/>
        </w:rPr>
      </w:pPr>
      <w:r w:rsidRPr="000320CF">
        <w:t xml:space="preserve">Measurement system description is captured in </w:t>
      </w:r>
      <w:r w:rsidR="00117F20" w:rsidRPr="000320CF">
        <w:t>clause 7</w:t>
      </w:r>
      <w:r w:rsidRPr="000320CF">
        <w:t>.6</w:t>
      </w:r>
      <w:r w:rsidR="00163F89" w:rsidRPr="000320CF">
        <w:t>.1</w:t>
      </w:r>
      <w:r w:rsidRPr="000320CF">
        <w:t>.</w:t>
      </w:r>
      <w:bookmarkStart w:id="8354" w:name="_Toc32332402"/>
      <w:bookmarkStart w:id="8355" w:name="_Toc37430319"/>
      <w:bookmarkStart w:id="8356" w:name="_Toc43739422"/>
      <w:bookmarkStart w:id="8357" w:name="_Toc46347183"/>
      <w:bookmarkStart w:id="8358" w:name="_Toc53168890"/>
      <w:bookmarkStart w:id="8359" w:name="_Toc53169582"/>
      <w:bookmarkStart w:id="8360" w:name="_Toc53170274"/>
    </w:p>
    <w:p w14:paraId="39D71D1A" w14:textId="3C093294" w:rsidR="00FF68ED" w:rsidRPr="000320CF" w:rsidRDefault="00FF68ED" w:rsidP="00FF68ED">
      <w:pPr>
        <w:pStyle w:val="Heading4"/>
        <w:rPr>
          <w:lang w:eastAsia="sv-SE"/>
        </w:rPr>
      </w:pPr>
      <w:bookmarkStart w:id="8361" w:name="_Toc61130460"/>
      <w:bookmarkStart w:id="8362" w:name="_Toc83025803"/>
      <w:r w:rsidRPr="000320CF">
        <w:rPr>
          <w:lang w:eastAsia="sv-SE"/>
        </w:rPr>
        <w:t>11.3.6.2</w:t>
      </w:r>
      <w:r w:rsidRPr="000320CF">
        <w:rPr>
          <w:lang w:eastAsia="sv-SE"/>
        </w:rPr>
        <w:tab/>
        <w:t>Test procedure</w:t>
      </w:r>
      <w:bookmarkEnd w:id="8354"/>
      <w:bookmarkEnd w:id="8355"/>
      <w:bookmarkEnd w:id="8356"/>
      <w:bookmarkEnd w:id="8357"/>
      <w:bookmarkEnd w:id="8358"/>
      <w:bookmarkEnd w:id="8359"/>
      <w:bookmarkEnd w:id="8360"/>
      <w:bookmarkEnd w:id="8361"/>
      <w:bookmarkEnd w:id="8362"/>
    </w:p>
    <w:p w14:paraId="0C8435DB" w14:textId="77777777" w:rsidR="00FF68ED" w:rsidRPr="000320CF" w:rsidRDefault="00FF68ED" w:rsidP="00FF68ED">
      <w:pPr>
        <w:pStyle w:val="Heading5"/>
        <w:rPr>
          <w:lang w:eastAsia="sv-SE"/>
        </w:rPr>
      </w:pPr>
      <w:bookmarkStart w:id="8363" w:name="_Toc32332403"/>
      <w:bookmarkStart w:id="8364" w:name="_Toc37430320"/>
      <w:bookmarkStart w:id="8365" w:name="_Toc43739423"/>
      <w:bookmarkStart w:id="8366" w:name="_Toc46347184"/>
      <w:bookmarkStart w:id="8367" w:name="_Toc53168891"/>
      <w:bookmarkStart w:id="8368" w:name="_Toc53169583"/>
      <w:bookmarkStart w:id="8369" w:name="_Toc53170275"/>
      <w:bookmarkStart w:id="8370" w:name="_Toc61130461"/>
      <w:bookmarkStart w:id="8371" w:name="_Toc83025804"/>
      <w:r w:rsidRPr="000320CF">
        <w:rPr>
          <w:lang w:eastAsia="sv-SE"/>
        </w:rPr>
        <w:t>11.3.6.2.1</w:t>
      </w:r>
      <w:r w:rsidRPr="000320CF">
        <w:rPr>
          <w:lang w:eastAsia="sv-SE"/>
        </w:rPr>
        <w:tab/>
      </w:r>
      <w:r w:rsidRPr="000320CF">
        <w:t xml:space="preserve">Stage 1: </w:t>
      </w:r>
      <w:r w:rsidRPr="000320CF">
        <w:rPr>
          <w:lang w:eastAsia="sv-SE"/>
        </w:rPr>
        <w:t>Calibration</w:t>
      </w:r>
      <w:bookmarkEnd w:id="8363"/>
      <w:bookmarkEnd w:id="8364"/>
      <w:bookmarkEnd w:id="8365"/>
      <w:bookmarkEnd w:id="8366"/>
      <w:bookmarkEnd w:id="8367"/>
      <w:bookmarkEnd w:id="8368"/>
      <w:bookmarkEnd w:id="8369"/>
      <w:bookmarkEnd w:id="8370"/>
      <w:bookmarkEnd w:id="8371"/>
    </w:p>
    <w:p w14:paraId="4712CA01" w14:textId="2D6F966B" w:rsidR="00FF68ED" w:rsidRPr="000320CF" w:rsidRDefault="00FF68ED" w:rsidP="00DB4CCE">
      <w:pPr>
        <w:rPr>
          <w:lang w:eastAsia="sv-SE"/>
        </w:rPr>
      </w:pPr>
      <w:r w:rsidRPr="000320CF">
        <w:t xml:space="preserve">Calibration procedure for the Plane Wave Synthesizer is captured in </w:t>
      </w:r>
      <w:r w:rsidR="00117F20" w:rsidRPr="000320CF">
        <w:t>clause 8</w:t>
      </w:r>
      <w:r w:rsidRPr="000320CF">
        <w:t>.6.</w:t>
      </w:r>
    </w:p>
    <w:p w14:paraId="36DC7217" w14:textId="09D017DA" w:rsidR="00FF68ED" w:rsidRPr="000320CF" w:rsidRDefault="00FF68ED" w:rsidP="00DB4CCE">
      <w:pPr>
        <w:pStyle w:val="NO"/>
        <w:rPr>
          <w:lang w:eastAsia="zh-CN"/>
        </w:rPr>
      </w:pPr>
      <w:r w:rsidRPr="000320CF">
        <w:rPr>
          <w:lang w:eastAsia="zh-CN"/>
        </w:rPr>
        <w:t>NOTE:</w:t>
      </w:r>
      <w:r w:rsidR="00F24DAC" w:rsidRPr="000320CF">
        <w:rPr>
          <w:lang w:eastAsia="zh-CN"/>
        </w:rPr>
        <w:tab/>
      </w:r>
      <w:r w:rsidRPr="000320CF">
        <w:rPr>
          <w:lang w:eastAsia="zh-CN"/>
        </w:rPr>
        <w:t>This stage may be omitted provided calibration stage has been performed already during output power measurement.</w:t>
      </w:r>
    </w:p>
    <w:p w14:paraId="42119B25" w14:textId="77777777" w:rsidR="00FF68ED" w:rsidRPr="000320CF" w:rsidRDefault="00FF68ED" w:rsidP="00FF68ED">
      <w:pPr>
        <w:pStyle w:val="Heading5"/>
      </w:pPr>
      <w:bookmarkStart w:id="8372" w:name="_Toc32332404"/>
      <w:bookmarkStart w:id="8373" w:name="_Toc37430321"/>
      <w:bookmarkStart w:id="8374" w:name="_Toc43739424"/>
      <w:bookmarkStart w:id="8375" w:name="_Toc46347185"/>
      <w:bookmarkStart w:id="8376" w:name="_Toc53168892"/>
      <w:bookmarkStart w:id="8377" w:name="_Toc53169584"/>
      <w:bookmarkStart w:id="8378" w:name="_Toc53170276"/>
      <w:bookmarkStart w:id="8379" w:name="_Toc61130462"/>
      <w:bookmarkStart w:id="8380" w:name="_Toc83025805"/>
      <w:r w:rsidRPr="000320CF">
        <w:rPr>
          <w:lang w:eastAsia="sv-SE"/>
        </w:rPr>
        <w:t>11.3.6.2.2</w:t>
      </w:r>
      <w:r w:rsidRPr="000320CF">
        <w:rPr>
          <w:lang w:eastAsia="sv-SE"/>
        </w:rPr>
        <w:tab/>
      </w:r>
      <w:r w:rsidRPr="000320CF">
        <w:t xml:space="preserve">Stage 2: </w:t>
      </w:r>
      <w:r w:rsidRPr="000320CF">
        <w:rPr>
          <w:lang w:eastAsia="sv-SE"/>
        </w:rPr>
        <w:t>BS measurement</w:t>
      </w:r>
      <w:bookmarkEnd w:id="8372"/>
      <w:bookmarkEnd w:id="8373"/>
      <w:bookmarkEnd w:id="8374"/>
      <w:bookmarkEnd w:id="8375"/>
      <w:bookmarkEnd w:id="8376"/>
      <w:bookmarkEnd w:id="8377"/>
      <w:bookmarkEnd w:id="8378"/>
      <w:bookmarkEnd w:id="8379"/>
      <w:bookmarkEnd w:id="8380"/>
    </w:p>
    <w:p w14:paraId="3879BC86" w14:textId="46350AE2" w:rsidR="00FF68ED" w:rsidRPr="000320CF" w:rsidRDefault="00FF68ED" w:rsidP="00DB4CCE">
      <w:r w:rsidRPr="000320CF">
        <w:t xml:space="preserve">The </w:t>
      </w:r>
      <w:r w:rsidR="00616962" w:rsidRPr="000320CF">
        <w:t xml:space="preserve">PWS </w:t>
      </w:r>
      <w:r w:rsidRPr="000320CF">
        <w:t xml:space="preserve">testing procedure </w:t>
      </w:r>
      <w:r w:rsidRPr="000320CF">
        <w:rPr>
          <w:lang w:eastAsia="it-IT"/>
        </w:rPr>
        <w:t>consists of</w:t>
      </w:r>
      <w:r w:rsidRPr="000320CF">
        <w:t xml:space="preserve"> the following steps:</w:t>
      </w:r>
    </w:p>
    <w:p w14:paraId="3142319A" w14:textId="77777777" w:rsidR="00FF68ED" w:rsidRPr="000320CF" w:rsidRDefault="00FF68ED" w:rsidP="00DB4CCE">
      <w:pPr>
        <w:pStyle w:val="B1"/>
      </w:pPr>
      <w:r w:rsidRPr="000320CF">
        <w:t>1)</w:t>
      </w:r>
      <w:r w:rsidRPr="000320CF">
        <w:tab/>
        <w:t>Align BS with boresight of the range antenna.</w:t>
      </w:r>
    </w:p>
    <w:p w14:paraId="5375C161" w14:textId="1EF704E0" w:rsidR="00FF68ED" w:rsidRPr="000320CF" w:rsidRDefault="00FF68ED" w:rsidP="00DB4CCE">
      <w:pPr>
        <w:pStyle w:val="B1"/>
      </w:pPr>
      <w:r w:rsidRPr="000320CF">
        <w:t>2)</w:t>
      </w:r>
      <w:r w:rsidRPr="000320CF">
        <w:tab/>
        <w:t>Configure carrier at a power level according to the manufacturer</w:t>
      </w:r>
      <w:r w:rsidR="00F24DAC" w:rsidRPr="000320CF">
        <w:t>'</w:t>
      </w:r>
      <w:r w:rsidRPr="000320CF">
        <w:t>s declared rated output power and test configuration.</w:t>
      </w:r>
    </w:p>
    <w:p w14:paraId="6788774F" w14:textId="77777777" w:rsidR="00FF68ED" w:rsidRPr="000320CF" w:rsidRDefault="00FF68ED" w:rsidP="00DB4CCE">
      <w:pPr>
        <w:pStyle w:val="B1"/>
      </w:pPr>
      <w:r w:rsidRPr="000320CF">
        <w:t>3)</w:t>
      </w:r>
      <w:r w:rsidRPr="000320CF">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79560011" w14:textId="77777777" w:rsidR="00FF68ED" w:rsidRPr="000320CF" w:rsidRDefault="00FF68ED" w:rsidP="00DB4CCE">
      <w:pPr>
        <w:pStyle w:val="B1"/>
      </w:pPr>
      <w:r w:rsidRPr="000320CF">
        <w:t>4)</w:t>
      </w:r>
      <w:r w:rsidRPr="000320CF">
        <w:tab/>
        <w:t>Repeat step 3 for additional points for all necessary points needed for full TRP for the wanted signal and adjacent channel emissions.</w:t>
      </w:r>
    </w:p>
    <w:p w14:paraId="734D7B5E" w14:textId="77777777" w:rsidR="00FF68ED" w:rsidRPr="000320CF" w:rsidRDefault="00FF68ED" w:rsidP="00DB4CCE">
      <w:pPr>
        <w:pStyle w:val="B1"/>
      </w:pPr>
      <w:r w:rsidRPr="000320CF">
        <w:t>5)</w:t>
      </w:r>
      <w:r w:rsidRPr="000320CF">
        <w:tab/>
        <w:t>Calculate ACLR or CACLR from the wanted signal TRP and the adjacent channel emissions TRP.</w:t>
      </w:r>
    </w:p>
    <w:p w14:paraId="7E82B443" w14:textId="0F496D0B" w:rsidR="00FF68ED" w:rsidRPr="000320CF" w:rsidRDefault="00F24DAC" w:rsidP="00DB4CCE">
      <w:pPr>
        <w:pStyle w:val="B1"/>
      </w:pPr>
      <w:r w:rsidRPr="000320CF">
        <w:lastRenderedPageBreak/>
        <w:tab/>
      </w:r>
      <w:r w:rsidR="00FF68ED" w:rsidRPr="000320CF">
        <w:t>The appropriate parameters in step 3 are:</w:t>
      </w:r>
    </w:p>
    <w:p w14:paraId="774A7CED" w14:textId="43A520E8" w:rsidR="00FF68ED" w:rsidRPr="000320CF" w:rsidRDefault="00F24DAC" w:rsidP="00DB4CCE">
      <w:pPr>
        <w:pStyle w:val="B2"/>
      </w:pPr>
      <w:r w:rsidRPr="000320CF">
        <w:tab/>
      </w:r>
      <w:r w:rsidR="00FF68ED" w:rsidRPr="000320CF">
        <w:t>P</w:t>
      </w:r>
      <w:r w:rsidR="00FF68ED" w:rsidRPr="000320CF">
        <w:rPr>
          <w:vertAlign w:val="subscript"/>
        </w:rPr>
        <w:t>R_desired, C</w:t>
      </w:r>
      <w:r w:rsidR="00FF68ED" w:rsidRPr="000320CF">
        <w:t>: Measured mean power within the desired signal channel bandwidth for each carrier at the measurement equipment connector at C in figure 7.6.1-1.</w:t>
      </w:r>
    </w:p>
    <w:p w14:paraId="7FA78369" w14:textId="1C5E9967" w:rsidR="00FF68ED" w:rsidRPr="000320CF" w:rsidRDefault="00F24DAC" w:rsidP="00DB4CCE">
      <w:pPr>
        <w:pStyle w:val="B2"/>
      </w:pPr>
      <w:r w:rsidRPr="000320CF">
        <w:tab/>
      </w:r>
      <w:r w:rsidR="00FF68ED" w:rsidRPr="000320CF">
        <w:t>P</w:t>
      </w:r>
      <w:r w:rsidR="00FF68ED" w:rsidRPr="000320CF">
        <w:rPr>
          <w:vertAlign w:val="subscript"/>
        </w:rPr>
        <w:t>R_emission, C</w:t>
      </w:r>
      <w:r w:rsidR="00FF68ED" w:rsidRPr="000320CF">
        <w:t>: Measured mean emission power in the neighbouring channel bandwidth for each carrier at the measurement equipment connector at C in figure 7.6.1-1.</w:t>
      </w:r>
    </w:p>
    <w:p w14:paraId="586941F6" w14:textId="7718B122" w:rsidR="00FF68ED" w:rsidRPr="000320CF" w:rsidRDefault="00F24DAC" w:rsidP="00DB4CCE">
      <w:pPr>
        <w:pStyle w:val="B1"/>
      </w:pPr>
      <w:r w:rsidRPr="000320CF">
        <w:tab/>
      </w:r>
      <w:r w:rsidR="00FF68ED" w:rsidRPr="000320CF">
        <w:t>Calculation of Power</w:t>
      </w:r>
      <w:r w:rsidR="00FF68ED" w:rsidRPr="000320CF">
        <w:rPr>
          <w:vertAlign w:val="subscript"/>
        </w:rPr>
        <w:t>d</w:t>
      </w:r>
      <w:r w:rsidR="00FF68ED" w:rsidRPr="000320CF">
        <w:t xml:space="preserve"> and Power</w:t>
      </w:r>
      <w:r w:rsidR="00FF68ED" w:rsidRPr="000320CF">
        <w:rPr>
          <w:vertAlign w:val="subscript"/>
        </w:rPr>
        <w:t>e</w:t>
      </w:r>
      <w:r w:rsidR="00FF68ED" w:rsidRPr="000320CF">
        <w:t xml:space="preserve"> is done using following formulas:</w:t>
      </w:r>
    </w:p>
    <w:p w14:paraId="59146D15" w14:textId="77777777" w:rsidR="00FF68ED" w:rsidRPr="000320CF" w:rsidRDefault="00FF68ED" w:rsidP="00DB4CCE">
      <w:pPr>
        <w:pStyle w:val="B2"/>
        <w:rPr>
          <w:vertAlign w:val="subscript"/>
        </w:rPr>
      </w:pPr>
      <w:r w:rsidRPr="000320CF">
        <w:rPr>
          <w:noProof/>
        </w:rPr>
        <w:tab/>
      </w:r>
      <w:r w:rsidRPr="000320CF">
        <w:t>Power</w:t>
      </w:r>
      <w:r w:rsidRPr="000320CF">
        <w:rPr>
          <w:rFonts w:eastAsia="MS Mincho"/>
          <w:noProof/>
          <w:vertAlign w:val="subscript"/>
        </w:rPr>
        <w:t>c</w:t>
      </w:r>
      <w:r w:rsidRPr="000320CF">
        <w:rPr>
          <w:noProof/>
        </w:rPr>
        <w:t xml:space="preserve"> = P</w:t>
      </w:r>
      <w:r w:rsidRPr="000320CF">
        <w:rPr>
          <w:noProof/>
          <w:vertAlign w:val="subscript"/>
        </w:rPr>
        <w:t>R_</w:t>
      </w:r>
      <w:r w:rsidRPr="000320CF">
        <w:rPr>
          <w:rFonts w:eastAsia="MS Mincho"/>
          <w:noProof/>
          <w:vertAlign w:val="subscript"/>
        </w:rPr>
        <w:t>desired</w:t>
      </w:r>
      <w:r w:rsidRPr="000320CF">
        <w:rPr>
          <w:noProof/>
          <w:vertAlign w:val="subscript"/>
        </w:rPr>
        <w:t xml:space="preserve">, C </w:t>
      </w:r>
      <w:r w:rsidRPr="000320CF">
        <w:rPr>
          <w:noProof/>
        </w:rPr>
        <w:t>+ L</w:t>
      </w:r>
    </w:p>
    <w:p w14:paraId="7FA99BFC" w14:textId="77777777" w:rsidR="00FF68ED" w:rsidRPr="000320CF" w:rsidRDefault="00FF68ED" w:rsidP="00DB4CCE">
      <w:pPr>
        <w:pStyle w:val="B2"/>
        <w:rPr>
          <w:rFonts w:eastAsia="MS Mincho"/>
          <w:vertAlign w:val="subscript"/>
        </w:rPr>
      </w:pPr>
      <w:r w:rsidRPr="000320CF">
        <w:tab/>
        <w:t>Power</w:t>
      </w:r>
      <w:r w:rsidRPr="000320CF">
        <w:rPr>
          <w:rFonts w:eastAsia="MS Mincho"/>
          <w:noProof/>
          <w:vertAlign w:val="subscript"/>
        </w:rPr>
        <w:t>e</w:t>
      </w:r>
      <w:r w:rsidRPr="000320CF">
        <w:rPr>
          <w:noProof/>
        </w:rPr>
        <w:t xml:space="preserve"> = P</w:t>
      </w:r>
      <w:r w:rsidRPr="000320CF">
        <w:rPr>
          <w:noProof/>
          <w:vertAlign w:val="subscript"/>
        </w:rPr>
        <w:t>R_</w:t>
      </w:r>
      <w:r w:rsidRPr="000320CF">
        <w:rPr>
          <w:rFonts w:eastAsia="MS Mincho"/>
          <w:noProof/>
          <w:vertAlign w:val="subscript"/>
        </w:rPr>
        <w:t>emission</w:t>
      </w:r>
      <w:r w:rsidRPr="000320CF">
        <w:rPr>
          <w:noProof/>
          <w:vertAlign w:val="subscript"/>
        </w:rPr>
        <w:t xml:space="preserve">, C </w:t>
      </w:r>
      <w:r w:rsidRPr="000320CF">
        <w:rPr>
          <w:noProof/>
        </w:rPr>
        <w:t>+ L</w:t>
      </w:r>
    </w:p>
    <w:p w14:paraId="28D21F30" w14:textId="3A0D823B" w:rsidR="00FF68ED" w:rsidRPr="000320CF" w:rsidRDefault="00F24DAC" w:rsidP="00DB4CCE">
      <w:pPr>
        <w:pStyle w:val="B1"/>
      </w:pPr>
      <w:r w:rsidRPr="000320CF">
        <w:tab/>
      </w:r>
      <w:r w:rsidR="00FF68ED" w:rsidRPr="000320CF">
        <w:t xml:space="preserve">After calculation of TRP from power as shown in </w:t>
      </w:r>
      <w:r w:rsidR="00117F20" w:rsidRPr="000320CF">
        <w:t>clause 6</w:t>
      </w:r>
      <w:r w:rsidR="00FF68ED" w:rsidRPr="000320CF">
        <w:t>.3, calculate the OTA ACLR.</w:t>
      </w:r>
    </w:p>
    <w:p w14:paraId="20034C08" w14:textId="77777777" w:rsidR="00FF68ED" w:rsidRPr="000320CF" w:rsidRDefault="00FF68ED" w:rsidP="00FF68ED">
      <w:pPr>
        <w:pStyle w:val="Heading4"/>
      </w:pPr>
      <w:bookmarkStart w:id="8381" w:name="_Toc32332405"/>
      <w:bookmarkStart w:id="8382" w:name="_Toc37430322"/>
      <w:bookmarkStart w:id="8383" w:name="_Toc43739425"/>
      <w:bookmarkStart w:id="8384" w:name="_Toc46347186"/>
      <w:bookmarkStart w:id="8385" w:name="_Toc53168893"/>
      <w:bookmarkStart w:id="8386" w:name="_Toc53169585"/>
      <w:bookmarkStart w:id="8387" w:name="_Toc53170277"/>
      <w:bookmarkStart w:id="8388" w:name="_Toc61130463"/>
      <w:bookmarkStart w:id="8389" w:name="_Toc83025806"/>
      <w:r w:rsidRPr="000320CF">
        <w:t>11.3.6.3</w:t>
      </w:r>
      <w:r w:rsidRPr="000320CF">
        <w:tab/>
        <w:t>MU value derivation, FR1</w:t>
      </w:r>
      <w:bookmarkEnd w:id="8381"/>
      <w:bookmarkEnd w:id="8382"/>
      <w:bookmarkEnd w:id="8383"/>
      <w:bookmarkEnd w:id="8384"/>
      <w:bookmarkEnd w:id="8385"/>
      <w:bookmarkEnd w:id="8386"/>
      <w:bookmarkEnd w:id="8387"/>
      <w:bookmarkEnd w:id="8388"/>
      <w:bookmarkEnd w:id="8389"/>
    </w:p>
    <w:p w14:paraId="39888F58" w14:textId="1D0684CB" w:rsidR="00FF68ED" w:rsidRPr="000320CF" w:rsidRDefault="00FF68ED" w:rsidP="00DB4CCE">
      <w:r w:rsidRPr="000320CF">
        <w:t xml:space="preserve">The MU value derivation for absolute ACLR measurements is the same as in </w:t>
      </w:r>
      <w:r w:rsidR="00117F20" w:rsidRPr="000320CF">
        <w:t>clause 1</w:t>
      </w:r>
      <w:r w:rsidRPr="000320CF">
        <w:t>1.2.6.3 (i.e. OTA BS output power).</w:t>
      </w:r>
    </w:p>
    <w:p w14:paraId="46F004E6" w14:textId="77777777" w:rsidR="00FF68ED" w:rsidRPr="000320CF" w:rsidRDefault="00FF68ED" w:rsidP="00DB4CCE">
      <w:r w:rsidRPr="000320CF">
        <w:rPr>
          <w:lang w:eastAsia="sv-SE"/>
        </w:rPr>
        <w:t>Table 11</w:t>
      </w:r>
      <w:r w:rsidRPr="000320CF">
        <w:t>.3.6.3-1 captures derivation of the expanded measurement uncertainty values for relative ACLR measurements in PWS.</w:t>
      </w:r>
    </w:p>
    <w:p w14:paraId="3C5ECB15" w14:textId="3DEA3529" w:rsidR="00163F89" w:rsidRPr="0096708D" w:rsidRDefault="00163F89" w:rsidP="0096708D">
      <w:r w:rsidRPr="0096708D">
        <w:t>Table 11.3.6.3-2 captures derivation of the expanded measurement uncertainty values for absolute ACLR measurements in PWS.</w:t>
      </w:r>
    </w:p>
    <w:p w14:paraId="00F8D4E8" w14:textId="77C785A4" w:rsidR="00FF68ED" w:rsidRPr="000320CF" w:rsidRDefault="00FF68ED" w:rsidP="00DB4CCE">
      <w:pPr>
        <w:pStyle w:val="TH"/>
      </w:pPr>
      <w:r w:rsidRPr="000320CF">
        <w:t>Table 11.3.6.3-1: PWS MU value derivation for relative ACLR measurement</w:t>
      </w:r>
    </w:p>
    <w:tbl>
      <w:tblPr>
        <w:tblW w:w="0" w:type="auto"/>
        <w:jc w:val="center"/>
        <w:tblLayout w:type="fixed"/>
        <w:tblLook w:val="04A0" w:firstRow="1" w:lastRow="0" w:firstColumn="1" w:lastColumn="0" w:noHBand="0" w:noVBand="1"/>
      </w:tblPr>
      <w:tblGrid>
        <w:gridCol w:w="516"/>
        <w:gridCol w:w="3022"/>
        <w:gridCol w:w="1264"/>
        <w:gridCol w:w="601"/>
        <w:gridCol w:w="601"/>
        <w:gridCol w:w="849"/>
        <w:gridCol w:w="836"/>
        <w:gridCol w:w="299"/>
        <w:gridCol w:w="441"/>
        <w:gridCol w:w="601"/>
        <w:gridCol w:w="601"/>
      </w:tblGrid>
      <w:tr w:rsidR="002B1E26" w:rsidRPr="000320CF" w14:paraId="2064A7B9" w14:textId="77777777" w:rsidTr="00F24DAC">
        <w:trPr>
          <w:cantSplit/>
          <w:jc w:val="center"/>
        </w:trPr>
        <w:tc>
          <w:tcPr>
            <w:tcW w:w="516" w:type="dxa"/>
            <w:tcBorders>
              <w:top w:val="single" w:sz="4" w:space="0" w:color="auto"/>
              <w:left w:val="single" w:sz="4" w:space="0" w:color="auto"/>
              <w:right w:val="single" w:sz="4" w:space="0" w:color="auto"/>
            </w:tcBorders>
            <w:shd w:val="clear" w:color="auto" w:fill="auto"/>
            <w:hideMark/>
          </w:tcPr>
          <w:p w14:paraId="14203474" w14:textId="77777777" w:rsidR="002B1E26" w:rsidRPr="000320CF" w:rsidRDefault="002B1E26" w:rsidP="00DB4CCE">
            <w:pPr>
              <w:pStyle w:val="TAH"/>
              <w:rPr>
                <w:lang w:eastAsia="zh-CN"/>
              </w:rPr>
            </w:pPr>
            <w:r w:rsidRPr="000320CF">
              <w:rPr>
                <w:lang w:eastAsia="zh-CN"/>
              </w:rPr>
              <w:t>UID</w:t>
            </w:r>
          </w:p>
        </w:tc>
        <w:tc>
          <w:tcPr>
            <w:tcW w:w="3022" w:type="dxa"/>
            <w:tcBorders>
              <w:top w:val="single" w:sz="4" w:space="0" w:color="auto"/>
              <w:left w:val="single" w:sz="4" w:space="0" w:color="auto"/>
              <w:right w:val="single" w:sz="4" w:space="0" w:color="auto"/>
            </w:tcBorders>
            <w:shd w:val="clear" w:color="auto" w:fill="auto"/>
            <w:hideMark/>
          </w:tcPr>
          <w:p w14:paraId="328908AE" w14:textId="77777777" w:rsidR="002B1E26" w:rsidRPr="000320CF" w:rsidRDefault="002B1E26" w:rsidP="00DB4CCE">
            <w:pPr>
              <w:pStyle w:val="TAH"/>
              <w:rPr>
                <w:lang w:eastAsia="zh-CN"/>
              </w:rPr>
            </w:pPr>
            <w:r w:rsidRPr="000320CF">
              <w:rPr>
                <w:lang w:eastAsia="zh-CN"/>
              </w:rPr>
              <w:t>Uncertainty source</w:t>
            </w:r>
          </w:p>
        </w:tc>
        <w:tc>
          <w:tcPr>
            <w:tcW w:w="2466" w:type="dxa"/>
            <w:gridSpan w:val="3"/>
            <w:tcBorders>
              <w:top w:val="single" w:sz="4" w:space="0" w:color="auto"/>
              <w:left w:val="nil"/>
              <w:bottom w:val="single" w:sz="4" w:space="0" w:color="auto"/>
              <w:right w:val="single" w:sz="4" w:space="0" w:color="auto"/>
            </w:tcBorders>
            <w:shd w:val="clear" w:color="auto" w:fill="auto"/>
            <w:hideMark/>
          </w:tcPr>
          <w:p w14:paraId="4E1EBA13" w14:textId="525AEE8B" w:rsidR="002B1E26" w:rsidRPr="000320CF" w:rsidRDefault="002B1E26" w:rsidP="00DB4CCE">
            <w:pPr>
              <w:pStyle w:val="TAH"/>
              <w:rPr>
                <w:lang w:eastAsia="zh-CN"/>
              </w:rPr>
            </w:pPr>
            <w:r w:rsidRPr="000320CF">
              <w:rPr>
                <w:lang w:eastAsia="zh-CN"/>
              </w:rPr>
              <w:t>Uncertainty value (dB)</w:t>
            </w:r>
          </w:p>
        </w:tc>
        <w:tc>
          <w:tcPr>
            <w:tcW w:w="849" w:type="dxa"/>
            <w:tcBorders>
              <w:top w:val="single" w:sz="4" w:space="0" w:color="auto"/>
              <w:left w:val="single" w:sz="4" w:space="0" w:color="auto"/>
              <w:right w:val="single" w:sz="4" w:space="0" w:color="auto"/>
            </w:tcBorders>
            <w:shd w:val="clear" w:color="auto" w:fill="auto"/>
            <w:hideMark/>
          </w:tcPr>
          <w:p w14:paraId="0BD553F5" w14:textId="2EF5E84C" w:rsidR="002B1E26" w:rsidRPr="000320CF" w:rsidRDefault="002B1E26" w:rsidP="00DB4CCE">
            <w:pPr>
              <w:pStyle w:val="TAH"/>
              <w:rPr>
                <w:lang w:eastAsia="zh-CN"/>
              </w:rPr>
            </w:pPr>
            <w:r w:rsidRPr="000320CF">
              <w:rPr>
                <w:lang w:eastAsia="zh-CN"/>
              </w:rPr>
              <w:t>Distribution of</w:t>
            </w:r>
          </w:p>
        </w:tc>
        <w:tc>
          <w:tcPr>
            <w:tcW w:w="836" w:type="dxa"/>
            <w:tcBorders>
              <w:top w:val="single" w:sz="4" w:space="0" w:color="auto"/>
              <w:left w:val="single" w:sz="4" w:space="0" w:color="auto"/>
              <w:right w:val="single" w:sz="4" w:space="0" w:color="auto"/>
            </w:tcBorders>
            <w:shd w:val="clear" w:color="auto" w:fill="auto"/>
            <w:hideMark/>
          </w:tcPr>
          <w:p w14:paraId="12028472" w14:textId="3D9758EC" w:rsidR="002B1E26" w:rsidRPr="000320CF" w:rsidRDefault="002B1E26" w:rsidP="00DB4CCE">
            <w:pPr>
              <w:pStyle w:val="TAH"/>
              <w:rPr>
                <w:lang w:eastAsia="zh-CN"/>
              </w:rPr>
            </w:pPr>
            <w:r w:rsidRPr="000320CF">
              <w:rPr>
                <w:lang w:eastAsia="zh-CN"/>
              </w:rPr>
              <w:t>Divisor based</w:t>
            </w:r>
          </w:p>
        </w:tc>
        <w:tc>
          <w:tcPr>
            <w:tcW w:w="299" w:type="dxa"/>
            <w:tcBorders>
              <w:top w:val="single" w:sz="4" w:space="0" w:color="auto"/>
              <w:left w:val="single" w:sz="4" w:space="0" w:color="auto"/>
              <w:right w:val="single" w:sz="4" w:space="0" w:color="auto"/>
            </w:tcBorders>
            <w:shd w:val="clear" w:color="auto" w:fill="auto"/>
            <w:hideMark/>
          </w:tcPr>
          <w:p w14:paraId="059FC3DD"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643" w:type="dxa"/>
            <w:gridSpan w:val="3"/>
            <w:tcBorders>
              <w:top w:val="single" w:sz="4" w:space="0" w:color="auto"/>
              <w:left w:val="nil"/>
              <w:bottom w:val="single" w:sz="4" w:space="0" w:color="auto"/>
              <w:right w:val="single" w:sz="4" w:space="0" w:color="auto"/>
            </w:tcBorders>
            <w:shd w:val="clear" w:color="auto" w:fill="auto"/>
            <w:hideMark/>
          </w:tcPr>
          <w:p w14:paraId="5D299C79" w14:textId="551F1393"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67CF9ED7" w14:textId="77777777" w:rsidTr="00F24DAC">
        <w:trPr>
          <w:cantSplit/>
          <w:jc w:val="center"/>
        </w:trPr>
        <w:tc>
          <w:tcPr>
            <w:tcW w:w="516" w:type="dxa"/>
            <w:tcBorders>
              <w:left w:val="single" w:sz="4" w:space="0" w:color="auto"/>
              <w:bottom w:val="single" w:sz="4" w:space="0" w:color="auto"/>
              <w:right w:val="single" w:sz="4" w:space="0" w:color="auto"/>
            </w:tcBorders>
            <w:shd w:val="clear" w:color="auto" w:fill="auto"/>
            <w:hideMark/>
          </w:tcPr>
          <w:p w14:paraId="50832EE9" w14:textId="77777777" w:rsidR="002B1E26" w:rsidRPr="000320CF" w:rsidRDefault="002B1E26" w:rsidP="00DB4CCE">
            <w:pPr>
              <w:pStyle w:val="TAH"/>
              <w:rPr>
                <w:lang w:eastAsia="zh-CN"/>
              </w:rPr>
            </w:pPr>
          </w:p>
        </w:tc>
        <w:tc>
          <w:tcPr>
            <w:tcW w:w="3022" w:type="dxa"/>
            <w:tcBorders>
              <w:left w:val="single" w:sz="4" w:space="0" w:color="auto"/>
              <w:bottom w:val="single" w:sz="4" w:space="0" w:color="auto"/>
              <w:right w:val="single" w:sz="4" w:space="0" w:color="auto"/>
            </w:tcBorders>
            <w:shd w:val="clear" w:color="auto" w:fill="auto"/>
            <w:hideMark/>
          </w:tcPr>
          <w:p w14:paraId="53AB7E27" w14:textId="77777777" w:rsidR="002B1E26" w:rsidRPr="000320CF" w:rsidRDefault="002B1E26" w:rsidP="00DB4CCE">
            <w:pPr>
              <w:pStyle w:val="TAH"/>
              <w:rPr>
                <w:lang w:eastAsia="zh-CN"/>
              </w:rPr>
            </w:pPr>
          </w:p>
        </w:tc>
        <w:tc>
          <w:tcPr>
            <w:tcW w:w="1264" w:type="dxa"/>
            <w:tcBorders>
              <w:top w:val="nil"/>
              <w:left w:val="single" w:sz="4" w:space="0" w:color="auto"/>
              <w:bottom w:val="single" w:sz="8" w:space="0" w:color="auto"/>
              <w:right w:val="single" w:sz="4" w:space="0" w:color="auto"/>
            </w:tcBorders>
            <w:shd w:val="clear" w:color="auto" w:fill="auto"/>
            <w:hideMark/>
          </w:tcPr>
          <w:p w14:paraId="75139261" w14:textId="54078287"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601" w:type="dxa"/>
            <w:tcBorders>
              <w:top w:val="nil"/>
              <w:left w:val="nil"/>
              <w:bottom w:val="single" w:sz="8" w:space="0" w:color="auto"/>
              <w:right w:val="single" w:sz="4" w:space="0" w:color="auto"/>
            </w:tcBorders>
            <w:shd w:val="clear" w:color="auto" w:fill="auto"/>
            <w:hideMark/>
          </w:tcPr>
          <w:p w14:paraId="0AE388E1" w14:textId="236953DB"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601" w:type="dxa"/>
            <w:tcBorders>
              <w:top w:val="nil"/>
              <w:left w:val="nil"/>
              <w:bottom w:val="single" w:sz="8" w:space="0" w:color="auto"/>
              <w:right w:val="single" w:sz="4" w:space="0" w:color="auto"/>
            </w:tcBorders>
            <w:shd w:val="clear" w:color="auto" w:fill="auto"/>
            <w:hideMark/>
          </w:tcPr>
          <w:p w14:paraId="5606DA1B" w14:textId="5AFE0C62"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849" w:type="dxa"/>
            <w:tcBorders>
              <w:left w:val="single" w:sz="4" w:space="0" w:color="auto"/>
              <w:bottom w:val="single" w:sz="4" w:space="0" w:color="auto"/>
              <w:right w:val="single" w:sz="4" w:space="0" w:color="auto"/>
            </w:tcBorders>
            <w:shd w:val="clear" w:color="auto" w:fill="auto"/>
            <w:hideMark/>
          </w:tcPr>
          <w:p w14:paraId="5FEA2AC1" w14:textId="2ADD6947" w:rsidR="002B1E26" w:rsidRPr="000320CF" w:rsidRDefault="002B1E26" w:rsidP="00DB4CCE">
            <w:pPr>
              <w:pStyle w:val="TAH"/>
              <w:rPr>
                <w:lang w:eastAsia="zh-CN"/>
              </w:rPr>
            </w:pPr>
            <w:r w:rsidRPr="000320CF">
              <w:rPr>
                <w:lang w:eastAsia="zh-CN"/>
              </w:rPr>
              <w:t>the probability</w:t>
            </w:r>
          </w:p>
        </w:tc>
        <w:tc>
          <w:tcPr>
            <w:tcW w:w="836" w:type="dxa"/>
            <w:tcBorders>
              <w:left w:val="single" w:sz="4" w:space="0" w:color="auto"/>
              <w:bottom w:val="single" w:sz="4" w:space="0" w:color="auto"/>
              <w:right w:val="single" w:sz="4" w:space="0" w:color="auto"/>
            </w:tcBorders>
            <w:shd w:val="clear" w:color="auto" w:fill="auto"/>
            <w:hideMark/>
          </w:tcPr>
          <w:p w14:paraId="35770C00" w14:textId="723B3378" w:rsidR="002B1E26" w:rsidRPr="000320CF" w:rsidRDefault="002B1E26" w:rsidP="00DB4CCE">
            <w:pPr>
              <w:pStyle w:val="TAH"/>
              <w:rPr>
                <w:lang w:eastAsia="zh-CN"/>
              </w:rPr>
            </w:pPr>
            <w:r w:rsidRPr="000320CF">
              <w:rPr>
                <w:lang w:eastAsia="zh-CN"/>
              </w:rPr>
              <w:t>on distribution shape</w:t>
            </w:r>
          </w:p>
        </w:tc>
        <w:tc>
          <w:tcPr>
            <w:tcW w:w="299" w:type="dxa"/>
            <w:tcBorders>
              <w:left w:val="single" w:sz="4" w:space="0" w:color="auto"/>
              <w:bottom w:val="single" w:sz="4" w:space="0" w:color="auto"/>
              <w:right w:val="single" w:sz="4" w:space="0" w:color="auto"/>
            </w:tcBorders>
            <w:shd w:val="clear" w:color="auto" w:fill="auto"/>
            <w:hideMark/>
          </w:tcPr>
          <w:p w14:paraId="33142654" w14:textId="77777777" w:rsidR="002B1E26" w:rsidRPr="000320CF" w:rsidRDefault="002B1E26" w:rsidP="00DB4CCE">
            <w:pPr>
              <w:pStyle w:val="TAH"/>
              <w:rPr>
                <w:lang w:eastAsia="zh-CN"/>
              </w:rPr>
            </w:pPr>
          </w:p>
        </w:tc>
        <w:tc>
          <w:tcPr>
            <w:tcW w:w="441" w:type="dxa"/>
            <w:tcBorders>
              <w:top w:val="nil"/>
              <w:left w:val="single" w:sz="4" w:space="0" w:color="auto"/>
              <w:bottom w:val="single" w:sz="8" w:space="0" w:color="auto"/>
              <w:right w:val="single" w:sz="4" w:space="0" w:color="auto"/>
            </w:tcBorders>
            <w:shd w:val="clear" w:color="auto" w:fill="auto"/>
            <w:hideMark/>
          </w:tcPr>
          <w:p w14:paraId="270F458D" w14:textId="312E30C4"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3 GHz</w:t>
            </w:r>
          </w:p>
        </w:tc>
        <w:tc>
          <w:tcPr>
            <w:tcW w:w="601" w:type="dxa"/>
            <w:tcBorders>
              <w:top w:val="nil"/>
              <w:left w:val="nil"/>
              <w:bottom w:val="single" w:sz="8" w:space="0" w:color="auto"/>
              <w:right w:val="single" w:sz="4" w:space="0" w:color="auto"/>
            </w:tcBorders>
            <w:shd w:val="clear" w:color="auto" w:fill="auto"/>
            <w:hideMark/>
          </w:tcPr>
          <w:p w14:paraId="0FEBEE52" w14:textId="652FFFC2"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601" w:type="dxa"/>
            <w:tcBorders>
              <w:top w:val="nil"/>
              <w:left w:val="nil"/>
              <w:bottom w:val="single" w:sz="8" w:space="0" w:color="auto"/>
              <w:right w:val="single" w:sz="8" w:space="0" w:color="auto"/>
            </w:tcBorders>
            <w:shd w:val="clear" w:color="auto" w:fill="auto"/>
            <w:hideMark/>
          </w:tcPr>
          <w:p w14:paraId="692266D3" w14:textId="4C288E4B"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261199" w:rsidRPr="000320CF" w14:paraId="5B769A45"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230D976B" w14:textId="243ED25C" w:rsidR="00261199" w:rsidRPr="000320CF" w:rsidRDefault="00261199" w:rsidP="00DB4CCE">
            <w:pPr>
              <w:pStyle w:val="TAH"/>
              <w:rPr>
                <w:lang w:eastAsia="zh-CN"/>
              </w:rPr>
            </w:pPr>
            <w:r w:rsidRPr="000320CF">
              <w:rPr>
                <w:lang w:eastAsia="zh-CN"/>
              </w:rPr>
              <w:t xml:space="preserve">Stage 2: </w:t>
            </w:r>
            <w:r w:rsidR="002D77C7" w:rsidRPr="000320CF">
              <w:rPr>
                <w:lang w:eastAsia="zh-CN"/>
              </w:rPr>
              <w:t>BS</w:t>
            </w:r>
            <w:r w:rsidRPr="000320CF">
              <w:rPr>
                <w:lang w:eastAsia="zh-CN"/>
              </w:rPr>
              <w:t xml:space="preserve"> measurement</w:t>
            </w:r>
          </w:p>
        </w:tc>
      </w:tr>
      <w:tr w:rsidR="00E77295" w:rsidRPr="000320CF" w14:paraId="0662D3CF" w14:textId="77777777" w:rsidTr="00F24DAC">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70091DF5" w14:textId="77777777" w:rsidR="00261199" w:rsidRPr="000320CF" w:rsidRDefault="00261199" w:rsidP="00DB4CCE">
            <w:pPr>
              <w:pStyle w:val="TAC"/>
              <w:rPr>
                <w:rFonts w:eastAsia="SimSun"/>
                <w:lang w:eastAsia="zh-CN"/>
              </w:rPr>
            </w:pPr>
            <w:r w:rsidRPr="000320CF">
              <w:rPr>
                <w:rFonts w:eastAsia="SimSun"/>
                <w:lang w:eastAsia="zh-CN"/>
              </w:rPr>
              <w:t>A7-1a</w:t>
            </w:r>
          </w:p>
        </w:tc>
        <w:tc>
          <w:tcPr>
            <w:tcW w:w="3022" w:type="dxa"/>
            <w:tcBorders>
              <w:top w:val="nil"/>
              <w:left w:val="nil"/>
              <w:bottom w:val="single" w:sz="4" w:space="0" w:color="auto"/>
              <w:right w:val="single" w:sz="4" w:space="0" w:color="auto"/>
            </w:tcBorders>
            <w:shd w:val="clear" w:color="auto" w:fill="auto"/>
            <w:noWrap/>
            <w:hideMark/>
          </w:tcPr>
          <w:p w14:paraId="28CF387E" w14:textId="0B5B9E96" w:rsidR="00261199" w:rsidRPr="000320CF" w:rsidRDefault="0020296F" w:rsidP="00DB4CCE">
            <w:pPr>
              <w:pStyle w:val="TAL"/>
              <w:rPr>
                <w:rFonts w:eastAsia="SimSun"/>
                <w:lang w:eastAsia="zh-CN"/>
              </w:rPr>
            </w:pPr>
            <w:r w:rsidRPr="000320CF">
              <w:rPr>
                <w:rFonts w:eastAsia="SimSun"/>
                <w:lang w:eastAsia="zh-CN"/>
              </w:rPr>
              <w:t>Misalignment and pointing error of BS</w:t>
            </w:r>
          </w:p>
        </w:tc>
        <w:tc>
          <w:tcPr>
            <w:tcW w:w="1264" w:type="dxa"/>
            <w:tcBorders>
              <w:top w:val="nil"/>
              <w:left w:val="nil"/>
              <w:bottom w:val="single" w:sz="4" w:space="0" w:color="auto"/>
              <w:right w:val="single" w:sz="4" w:space="0" w:color="auto"/>
            </w:tcBorders>
            <w:shd w:val="clear" w:color="auto" w:fill="auto"/>
            <w:noWrap/>
            <w:hideMark/>
          </w:tcPr>
          <w:p w14:paraId="30B6F03F" w14:textId="77777777" w:rsidR="00261199" w:rsidRPr="000320CF" w:rsidRDefault="00261199" w:rsidP="00DB4CCE">
            <w:pPr>
              <w:pStyle w:val="TAC"/>
              <w:rPr>
                <w:rFonts w:eastAsia="SimSun"/>
                <w:lang w:eastAsia="zh-CN"/>
              </w:rPr>
            </w:pPr>
            <w:r w:rsidRPr="000320CF">
              <w:rPr>
                <w:rFonts w:eastAsia="SimSun"/>
                <w:lang w:eastAsia="zh-CN"/>
              </w:rPr>
              <w:t>0.10</w:t>
            </w:r>
          </w:p>
        </w:tc>
        <w:tc>
          <w:tcPr>
            <w:tcW w:w="601" w:type="dxa"/>
            <w:tcBorders>
              <w:top w:val="nil"/>
              <w:left w:val="nil"/>
              <w:bottom w:val="single" w:sz="4" w:space="0" w:color="auto"/>
              <w:right w:val="single" w:sz="4" w:space="0" w:color="auto"/>
            </w:tcBorders>
            <w:shd w:val="clear" w:color="auto" w:fill="auto"/>
            <w:noWrap/>
            <w:hideMark/>
          </w:tcPr>
          <w:p w14:paraId="752B7CBF" w14:textId="77777777" w:rsidR="00261199" w:rsidRPr="000320CF" w:rsidRDefault="00261199" w:rsidP="00DB4CCE">
            <w:pPr>
              <w:pStyle w:val="TAC"/>
              <w:rPr>
                <w:rFonts w:eastAsia="SimSun"/>
                <w:lang w:eastAsia="zh-CN"/>
              </w:rPr>
            </w:pPr>
            <w:r w:rsidRPr="000320CF">
              <w:rPr>
                <w:rFonts w:eastAsia="SimSun"/>
                <w:lang w:eastAsia="zh-CN"/>
              </w:rPr>
              <w:t>0.10</w:t>
            </w:r>
          </w:p>
        </w:tc>
        <w:tc>
          <w:tcPr>
            <w:tcW w:w="601" w:type="dxa"/>
            <w:tcBorders>
              <w:top w:val="nil"/>
              <w:left w:val="nil"/>
              <w:bottom w:val="single" w:sz="4" w:space="0" w:color="auto"/>
              <w:right w:val="single" w:sz="4" w:space="0" w:color="auto"/>
            </w:tcBorders>
            <w:shd w:val="clear" w:color="auto" w:fill="auto"/>
            <w:noWrap/>
            <w:hideMark/>
          </w:tcPr>
          <w:p w14:paraId="205D9FC1" w14:textId="77777777" w:rsidR="00261199" w:rsidRPr="000320CF" w:rsidRDefault="00261199" w:rsidP="00DB4CCE">
            <w:pPr>
              <w:pStyle w:val="TAC"/>
              <w:rPr>
                <w:rFonts w:eastAsia="SimSun"/>
                <w:lang w:eastAsia="zh-CN"/>
              </w:rPr>
            </w:pPr>
            <w:r w:rsidRPr="000320CF">
              <w:rPr>
                <w:rFonts w:eastAsia="SimSun"/>
                <w:lang w:eastAsia="zh-CN"/>
              </w:rPr>
              <w:t>0.10</w:t>
            </w:r>
          </w:p>
        </w:tc>
        <w:tc>
          <w:tcPr>
            <w:tcW w:w="849" w:type="dxa"/>
            <w:tcBorders>
              <w:top w:val="nil"/>
              <w:left w:val="nil"/>
              <w:bottom w:val="single" w:sz="4" w:space="0" w:color="auto"/>
              <w:right w:val="single" w:sz="4" w:space="0" w:color="auto"/>
            </w:tcBorders>
            <w:shd w:val="clear" w:color="auto" w:fill="auto"/>
            <w:noWrap/>
            <w:hideMark/>
          </w:tcPr>
          <w:p w14:paraId="42C66609"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50454694" w14:textId="77777777" w:rsidR="00261199" w:rsidRPr="000320CF" w:rsidRDefault="00261199" w:rsidP="00DB4CCE">
            <w:pPr>
              <w:pStyle w:val="TAC"/>
              <w:rPr>
                <w:rFonts w:eastAsia="SimSun"/>
                <w:lang w:eastAsia="zh-CN"/>
              </w:rPr>
            </w:pPr>
            <w:r w:rsidRPr="000320CF">
              <w:rPr>
                <w:rFonts w:eastAsia="SimSun"/>
                <w:lang w:eastAsia="zh-CN"/>
              </w:rPr>
              <w:t>1.73</w:t>
            </w:r>
          </w:p>
        </w:tc>
        <w:tc>
          <w:tcPr>
            <w:tcW w:w="299" w:type="dxa"/>
            <w:tcBorders>
              <w:top w:val="nil"/>
              <w:left w:val="nil"/>
              <w:bottom w:val="single" w:sz="4" w:space="0" w:color="auto"/>
              <w:right w:val="single" w:sz="4" w:space="0" w:color="auto"/>
            </w:tcBorders>
            <w:shd w:val="clear" w:color="auto" w:fill="auto"/>
            <w:noWrap/>
            <w:hideMark/>
          </w:tcPr>
          <w:p w14:paraId="0CB17768" w14:textId="77777777" w:rsidR="00261199" w:rsidRPr="000320CF" w:rsidRDefault="00261199" w:rsidP="00DB4CCE">
            <w:pPr>
              <w:pStyle w:val="TAC"/>
              <w:rPr>
                <w:rFonts w:eastAsia="SimSun"/>
                <w:lang w:eastAsia="zh-CN"/>
              </w:rPr>
            </w:pPr>
            <w:r w:rsidRPr="000320CF">
              <w:rPr>
                <w:rFonts w:eastAsia="SimSun"/>
                <w:lang w:eastAsia="zh-CN"/>
              </w:rPr>
              <w:t>1</w:t>
            </w:r>
          </w:p>
        </w:tc>
        <w:tc>
          <w:tcPr>
            <w:tcW w:w="441" w:type="dxa"/>
            <w:tcBorders>
              <w:top w:val="nil"/>
              <w:left w:val="nil"/>
              <w:bottom w:val="single" w:sz="4" w:space="0" w:color="auto"/>
              <w:right w:val="single" w:sz="4" w:space="0" w:color="auto"/>
            </w:tcBorders>
            <w:shd w:val="clear" w:color="auto" w:fill="auto"/>
            <w:hideMark/>
          </w:tcPr>
          <w:p w14:paraId="0F3E89E1" w14:textId="77777777" w:rsidR="00261199" w:rsidRPr="000320CF" w:rsidRDefault="00261199" w:rsidP="00DB4CCE">
            <w:pPr>
              <w:pStyle w:val="TAC"/>
              <w:rPr>
                <w:rFonts w:eastAsia="SimSun"/>
                <w:lang w:eastAsia="zh-CN"/>
              </w:rPr>
            </w:pPr>
            <w:r w:rsidRPr="000320CF">
              <w:rPr>
                <w:rFonts w:eastAsia="SimSun"/>
                <w:lang w:eastAsia="zh-CN"/>
              </w:rPr>
              <w:t>0.06</w:t>
            </w:r>
          </w:p>
        </w:tc>
        <w:tc>
          <w:tcPr>
            <w:tcW w:w="601" w:type="dxa"/>
            <w:tcBorders>
              <w:top w:val="nil"/>
              <w:left w:val="nil"/>
              <w:bottom w:val="single" w:sz="4" w:space="0" w:color="auto"/>
              <w:right w:val="single" w:sz="4" w:space="0" w:color="auto"/>
            </w:tcBorders>
            <w:shd w:val="clear" w:color="auto" w:fill="auto"/>
            <w:hideMark/>
          </w:tcPr>
          <w:p w14:paraId="6D3C3FF2" w14:textId="77777777" w:rsidR="00261199" w:rsidRPr="000320CF" w:rsidRDefault="00261199" w:rsidP="00DB4CCE">
            <w:pPr>
              <w:pStyle w:val="TAC"/>
              <w:rPr>
                <w:rFonts w:eastAsia="SimSun"/>
                <w:lang w:eastAsia="zh-CN"/>
              </w:rPr>
            </w:pPr>
            <w:r w:rsidRPr="000320CF">
              <w:rPr>
                <w:rFonts w:eastAsia="SimSun"/>
                <w:lang w:eastAsia="zh-CN"/>
              </w:rPr>
              <w:t>0.06</w:t>
            </w:r>
          </w:p>
        </w:tc>
        <w:tc>
          <w:tcPr>
            <w:tcW w:w="601" w:type="dxa"/>
            <w:tcBorders>
              <w:top w:val="nil"/>
              <w:left w:val="nil"/>
              <w:bottom w:val="single" w:sz="4" w:space="0" w:color="auto"/>
              <w:right w:val="single" w:sz="4" w:space="0" w:color="auto"/>
            </w:tcBorders>
            <w:shd w:val="clear" w:color="auto" w:fill="auto"/>
            <w:hideMark/>
          </w:tcPr>
          <w:p w14:paraId="3B6E247F" w14:textId="77777777" w:rsidR="00261199" w:rsidRPr="000320CF" w:rsidRDefault="00261199" w:rsidP="00DB4CCE">
            <w:pPr>
              <w:pStyle w:val="TAC"/>
              <w:rPr>
                <w:rFonts w:eastAsia="SimSun"/>
                <w:lang w:eastAsia="zh-CN"/>
              </w:rPr>
            </w:pPr>
            <w:r w:rsidRPr="000320CF">
              <w:rPr>
                <w:rFonts w:eastAsia="SimSun"/>
                <w:lang w:eastAsia="zh-CN"/>
              </w:rPr>
              <w:t>0.06</w:t>
            </w:r>
          </w:p>
        </w:tc>
      </w:tr>
      <w:tr w:rsidR="00E77295" w:rsidRPr="000320CF" w14:paraId="10602053" w14:textId="77777777" w:rsidTr="00F24DAC">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03F3EF42" w14:textId="77777777" w:rsidR="00261199" w:rsidRPr="000320CF" w:rsidRDefault="00261199" w:rsidP="00DB4CCE">
            <w:pPr>
              <w:pStyle w:val="TAC"/>
              <w:rPr>
                <w:rFonts w:eastAsia="SimSun"/>
                <w:lang w:eastAsia="zh-CN"/>
              </w:rPr>
            </w:pPr>
            <w:r w:rsidRPr="000320CF">
              <w:rPr>
                <w:rFonts w:eastAsia="SimSun"/>
                <w:lang w:eastAsia="zh-CN"/>
              </w:rPr>
              <w:t>C1-1</w:t>
            </w:r>
          </w:p>
        </w:tc>
        <w:tc>
          <w:tcPr>
            <w:tcW w:w="3022" w:type="dxa"/>
            <w:tcBorders>
              <w:top w:val="nil"/>
              <w:left w:val="nil"/>
              <w:bottom w:val="single" w:sz="4" w:space="0" w:color="auto"/>
              <w:right w:val="single" w:sz="4" w:space="0" w:color="auto"/>
            </w:tcBorders>
            <w:shd w:val="clear" w:color="auto" w:fill="auto"/>
            <w:noWrap/>
            <w:hideMark/>
          </w:tcPr>
          <w:p w14:paraId="4E572A27" w14:textId="50A91922" w:rsidR="004F71C3" w:rsidRPr="000320CF" w:rsidRDefault="0020296F" w:rsidP="00DB4CCE">
            <w:pPr>
              <w:pStyle w:val="TAL"/>
              <w:rPr>
                <w:rFonts w:eastAsia="SimSun"/>
                <w:lang w:eastAsia="zh-CN"/>
              </w:rPr>
            </w:pPr>
            <w:r w:rsidRPr="000320CF">
              <w:rPr>
                <w:rFonts w:eastAsia="SimSun"/>
                <w:lang w:eastAsia="zh-CN"/>
              </w:rPr>
              <w:t xml:space="preserve">Uncertainty of the </w:t>
            </w:r>
            <w:r w:rsidR="00261199" w:rsidRPr="000320CF">
              <w:rPr>
                <w:rFonts w:eastAsia="SimSun"/>
                <w:lang w:eastAsia="zh-CN"/>
              </w:rPr>
              <w:t>RF power measurement equipment</w:t>
            </w:r>
          </w:p>
          <w:p w14:paraId="402E7817" w14:textId="00F8FA61" w:rsidR="00261199" w:rsidRPr="000320CF" w:rsidRDefault="00261199" w:rsidP="00DB4CCE">
            <w:pPr>
              <w:pStyle w:val="TAL"/>
              <w:rPr>
                <w:rFonts w:eastAsia="SimSun"/>
                <w:lang w:eastAsia="zh-CN"/>
              </w:rPr>
            </w:pPr>
            <w:r w:rsidRPr="000320CF">
              <w:rPr>
                <w:rFonts w:eastAsia="SimSun"/>
                <w:lang w:eastAsia="zh-CN"/>
              </w:rPr>
              <w:t>(e.g. spectrum analyzer, power meter)</w:t>
            </w:r>
          </w:p>
        </w:tc>
        <w:tc>
          <w:tcPr>
            <w:tcW w:w="1264" w:type="dxa"/>
            <w:tcBorders>
              <w:top w:val="nil"/>
              <w:left w:val="nil"/>
              <w:bottom w:val="single" w:sz="4" w:space="0" w:color="auto"/>
              <w:right w:val="single" w:sz="4" w:space="0" w:color="auto"/>
            </w:tcBorders>
            <w:shd w:val="clear" w:color="auto" w:fill="auto"/>
            <w:noWrap/>
            <w:hideMark/>
          </w:tcPr>
          <w:p w14:paraId="51C1DE46" w14:textId="77777777" w:rsidR="00261199" w:rsidRPr="000320CF" w:rsidRDefault="00261199" w:rsidP="00DB4CCE">
            <w:pPr>
              <w:pStyle w:val="TAC"/>
              <w:rPr>
                <w:rFonts w:eastAsia="SimSun"/>
                <w:lang w:eastAsia="zh-CN"/>
              </w:rPr>
            </w:pPr>
            <w:r w:rsidRPr="000320CF">
              <w:rPr>
                <w:rFonts w:eastAsia="SimSun"/>
                <w:lang w:eastAsia="zh-CN"/>
              </w:rPr>
              <w:t>0.14</w:t>
            </w:r>
          </w:p>
        </w:tc>
        <w:tc>
          <w:tcPr>
            <w:tcW w:w="601" w:type="dxa"/>
            <w:tcBorders>
              <w:top w:val="nil"/>
              <w:left w:val="nil"/>
              <w:bottom w:val="single" w:sz="4" w:space="0" w:color="auto"/>
              <w:right w:val="single" w:sz="4" w:space="0" w:color="auto"/>
            </w:tcBorders>
            <w:shd w:val="clear" w:color="auto" w:fill="auto"/>
            <w:noWrap/>
            <w:hideMark/>
          </w:tcPr>
          <w:p w14:paraId="15790E0E" w14:textId="77777777" w:rsidR="00261199" w:rsidRPr="000320CF" w:rsidRDefault="00261199" w:rsidP="00DB4CCE">
            <w:pPr>
              <w:pStyle w:val="TAC"/>
              <w:rPr>
                <w:rFonts w:eastAsia="SimSun"/>
                <w:lang w:eastAsia="zh-CN"/>
              </w:rPr>
            </w:pPr>
            <w:r w:rsidRPr="000320CF">
              <w:rPr>
                <w:rFonts w:eastAsia="SimSun"/>
                <w:lang w:eastAsia="zh-CN"/>
              </w:rPr>
              <w:t>0.26</w:t>
            </w:r>
          </w:p>
        </w:tc>
        <w:tc>
          <w:tcPr>
            <w:tcW w:w="601" w:type="dxa"/>
            <w:tcBorders>
              <w:top w:val="nil"/>
              <w:left w:val="nil"/>
              <w:bottom w:val="single" w:sz="4" w:space="0" w:color="auto"/>
              <w:right w:val="single" w:sz="4" w:space="0" w:color="auto"/>
            </w:tcBorders>
            <w:shd w:val="clear" w:color="auto" w:fill="auto"/>
            <w:noWrap/>
            <w:hideMark/>
          </w:tcPr>
          <w:p w14:paraId="601CF4C5" w14:textId="77777777" w:rsidR="00261199" w:rsidRPr="000320CF" w:rsidRDefault="00261199" w:rsidP="00DB4CCE">
            <w:pPr>
              <w:pStyle w:val="TAC"/>
              <w:rPr>
                <w:rFonts w:eastAsia="SimSun"/>
                <w:lang w:eastAsia="zh-CN"/>
              </w:rPr>
            </w:pPr>
            <w:r w:rsidRPr="000320CF">
              <w:rPr>
                <w:rFonts w:eastAsia="SimSun"/>
                <w:lang w:eastAsia="zh-CN"/>
              </w:rPr>
              <w:t>0.26</w:t>
            </w:r>
          </w:p>
        </w:tc>
        <w:tc>
          <w:tcPr>
            <w:tcW w:w="849" w:type="dxa"/>
            <w:tcBorders>
              <w:top w:val="nil"/>
              <w:left w:val="nil"/>
              <w:bottom w:val="single" w:sz="4" w:space="0" w:color="auto"/>
              <w:right w:val="single" w:sz="4" w:space="0" w:color="auto"/>
            </w:tcBorders>
            <w:shd w:val="clear" w:color="auto" w:fill="auto"/>
            <w:noWrap/>
            <w:hideMark/>
          </w:tcPr>
          <w:p w14:paraId="51E7008F"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836" w:type="dxa"/>
            <w:tcBorders>
              <w:top w:val="nil"/>
              <w:left w:val="nil"/>
              <w:bottom w:val="single" w:sz="4" w:space="0" w:color="auto"/>
              <w:right w:val="single" w:sz="4" w:space="0" w:color="auto"/>
            </w:tcBorders>
            <w:shd w:val="clear" w:color="auto" w:fill="auto"/>
            <w:noWrap/>
            <w:hideMark/>
          </w:tcPr>
          <w:p w14:paraId="260D435F" w14:textId="77777777" w:rsidR="00261199" w:rsidRPr="000320CF" w:rsidRDefault="00261199" w:rsidP="00DB4CCE">
            <w:pPr>
              <w:pStyle w:val="TAC"/>
              <w:rPr>
                <w:rFonts w:eastAsia="SimSun"/>
                <w:lang w:eastAsia="zh-CN"/>
              </w:rPr>
            </w:pPr>
            <w:r w:rsidRPr="000320CF">
              <w:rPr>
                <w:rFonts w:eastAsia="SimSun"/>
                <w:lang w:eastAsia="zh-CN"/>
              </w:rPr>
              <w:t>1.00</w:t>
            </w:r>
          </w:p>
        </w:tc>
        <w:tc>
          <w:tcPr>
            <w:tcW w:w="299" w:type="dxa"/>
            <w:tcBorders>
              <w:top w:val="nil"/>
              <w:left w:val="nil"/>
              <w:bottom w:val="single" w:sz="4" w:space="0" w:color="auto"/>
              <w:right w:val="single" w:sz="4" w:space="0" w:color="auto"/>
            </w:tcBorders>
            <w:shd w:val="clear" w:color="auto" w:fill="auto"/>
            <w:noWrap/>
            <w:hideMark/>
          </w:tcPr>
          <w:p w14:paraId="65DE49AF" w14:textId="77777777" w:rsidR="00261199" w:rsidRPr="000320CF" w:rsidRDefault="00261199" w:rsidP="00DB4CCE">
            <w:pPr>
              <w:pStyle w:val="TAC"/>
              <w:rPr>
                <w:rFonts w:eastAsia="SimSun"/>
                <w:lang w:eastAsia="zh-CN"/>
              </w:rPr>
            </w:pPr>
            <w:r w:rsidRPr="000320CF">
              <w:rPr>
                <w:rFonts w:eastAsia="SimSun"/>
                <w:lang w:eastAsia="zh-CN"/>
              </w:rPr>
              <w:t>1</w:t>
            </w:r>
          </w:p>
        </w:tc>
        <w:tc>
          <w:tcPr>
            <w:tcW w:w="441" w:type="dxa"/>
            <w:tcBorders>
              <w:top w:val="nil"/>
              <w:left w:val="nil"/>
              <w:bottom w:val="single" w:sz="4" w:space="0" w:color="auto"/>
              <w:right w:val="single" w:sz="4" w:space="0" w:color="auto"/>
            </w:tcBorders>
            <w:shd w:val="clear" w:color="auto" w:fill="auto"/>
            <w:hideMark/>
          </w:tcPr>
          <w:p w14:paraId="1BBDA4EE" w14:textId="77777777" w:rsidR="00261199" w:rsidRPr="000320CF" w:rsidRDefault="00261199" w:rsidP="00DB4CCE">
            <w:pPr>
              <w:pStyle w:val="TAC"/>
              <w:rPr>
                <w:rFonts w:eastAsia="SimSun"/>
                <w:lang w:eastAsia="zh-CN"/>
              </w:rPr>
            </w:pPr>
            <w:r w:rsidRPr="000320CF">
              <w:rPr>
                <w:rFonts w:eastAsia="SimSun"/>
                <w:lang w:eastAsia="zh-CN"/>
              </w:rPr>
              <w:t>0.14</w:t>
            </w:r>
          </w:p>
        </w:tc>
        <w:tc>
          <w:tcPr>
            <w:tcW w:w="601" w:type="dxa"/>
            <w:tcBorders>
              <w:top w:val="nil"/>
              <w:left w:val="nil"/>
              <w:bottom w:val="single" w:sz="4" w:space="0" w:color="auto"/>
              <w:right w:val="single" w:sz="4" w:space="0" w:color="auto"/>
            </w:tcBorders>
            <w:shd w:val="clear" w:color="auto" w:fill="auto"/>
            <w:hideMark/>
          </w:tcPr>
          <w:p w14:paraId="556CF695" w14:textId="77777777" w:rsidR="00261199" w:rsidRPr="000320CF" w:rsidRDefault="00261199" w:rsidP="00DB4CCE">
            <w:pPr>
              <w:pStyle w:val="TAC"/>
              <w:rPr>
                <w:rFonts w:eastAsia="SimSun"/>
                <w:lang w:eastAsia="zh-CN"/>
              </w:rPr>
            </w:pPr>
            <w:r w:rsidRPr="000320CF">
              <w:rPr>
                <w:rFonts w:eastAsia="SimSun"/>
                <w:lang w:eastAsia="zh-CN"/>
              </w:rPr>
              <w:t>0.26</w:t>
            </w:r>
          </w:p>
        </w:tc>
        <w:tc>
          <w:tcPr>
            <w:tcW w:w="601" w:type="dxa"/>
            <w:tcBorders>
              <w:top w:val="nil"/>
              <w:left w:val="nil"/>
              <w:bottom w:val="single" w:sz="4" w:space="0" w:color="auto"/>
              <w:right w:val="single" w:sz="4" w:space="0" w:color="auto"/>
            </w:tcBorders>
            <w:shd w:val="clear" w:color="auto" w:fill="auto"/>
            <w:hideMark/>
          </w:tcPr>
          <w:p w14:paraId="503C8DD7" w14:textId="77777777" w:rsidR="00261199" w:rsidRPr="000320CF" w:rsidRDefault="00261199" w:rsidP="00DB4CCE">
            <w:pPr>
              <w:pStyle w:val="TAC"/>
              <w:rPr>
                <w:rFonts w:eastAsia="SimSun"/>
                <w:lang w:eastAsia="zh-CN"/>
              </w:rPr>
            </w:pPr>
            <w:r w:rsidRPr="000320CF">
              <w:rPr>
                <w:rFonts w:eastAsia="SimSun"/>
                <w:lang w:eastAsia="zh-CN"/>
              </w:rPr>
              <w:t>0.26</w:t>
            </w:r>
          </w:p>
        </w:tc>
      </w:tr>
      <w:tr w:rsidR="00E77295" w:rsidRPr="000320CF" w14:paraId="14221E64" w14:textId="77777777" w:rsidTr="00F24DAC">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139CE1DD" w14:textId="77777777" w:rsidR="00261199" w:rsidRPr="000320CF" w:rsidRDefault="00261199" w:rsidP="00DB4CCE">
            <w:pPr>
              <w:pStyle w:val="TAC"/>
              <w:rPr>
                <w:rFonts w:eastAsia="SimSun"/>
                <w:lang w:eastAsia="zh-CN"/>
              </w:rPr>
            </w:pPr>
            <w:r w:rsidRPr="000320CF">
              <w:rPr>
                <w:rFonts w:eastAsia="SimSun"/>
                <w:lang w:eastAsia="zh-CN"/>
              </w:rPr>
              <w:t>A7-4a</w:t>
            </w:r>
          </w:p>
        </w:tc>
        <w:tc>
          <w:tcPr>
            <w:tcW w:w="3022" w:type="dxa"/>
            <w:tcBorders>
              <w:top w:val="nil"/>
              <w:left w:val="nil"/>
              <w:bottom w:val="single" w:sz="4" w:space="0" w:color="auto"/>
              <w:right w:val="single" w:sz="4" w:space="0" w:color="auto"/>
            </w:tcBorders>
            <w:shd w:val="clear" w:color="auto" w:fill="auto"/>
            <w:noWrap/>
            <w:hideMark/>
          </w:tcPr>
          <w:p w14:paraId="04918C84" w14:textId="54DFAA25" w:rsidR="00261199" w:rsidRPr="000320CF" w:rsidRDefault="00261199" w:rsidP="00DB4CCE">
            <w:pPr>
              <w:pStyle w:val="TAL"/>
              <w:rPr>
                <w:rFonts w:eastAsia="SimSun"/>
                <w:lang w:eastAsia="zh-CN"/>
              </w:rPr>
            </w:pPr>
            <w:r w:rsidRPr="000320CF">
              <w:rPr>
                <w:rFonts w:eastAsia="SimSun"/>
                <w:lang w:eastAsia="zh-CN"/>
              </w:rPr>
              <w:t xml:space="preserve">QZ ripple </w:t>
            </w:r>
            <w:r w:rsidR="0020296F" w:rsidRPr="000320CF">
              <w:rPr>
                <w:rFonts w:eastAsia="SimSun"/>
                <w:lang w:eastAsia="zh-CN"/>
              </w:rPr>
              <w:t xml:space="preserve">experienced by </w:t>
            </w:r>
            <w:r w:rsidR="002D77C7" w:rsidRPr="000320CF">
              <w:rPr>
                <w:rFonts w:eastAsia="SimSun"/>
                <w:lang w:eastAsia="zh-CN"/>
              </w:rPr>
              <w:t>BS</w:t>
            </w:r>
          </w:p>
        </w:tc>
        <w:tc>
          <w:tcPr>
            <w:tcW w:w="1264" w:type="dxa"/>
            <w:tcBorders>
              <w:top w:val="nil"/>
              <w:left w:val="nil"/>
              <w:bottom w:val="single" w:sz="4" w:space="0" w:color="auto"/>
              <w:right w:val="single" w:sz="4" w:space="0" w:color="auto"/>
            </w:tcBorders>
            <w:shd w:val="clear" w:color="auto" w:fill="auto"/>
            <w:noWrap/>
            <w:hideMark/>
          </w:tcPr>
          <w:p w14:paraId="5EC86464" w14:textId="77777777" w:rsidR="00261199" w:rsidRPr="000320CF" w:rsidRDefault="00261199" w:rsidP="00DB4CCE">
            <w:pPr>
              <w:pStyle w:val="TAC"/>
              <w:rPr>
                <w:rFonts w:eastAsia="SimSun"/>
                <w:lang w:eastAsia="zh-CN"/>
              </w:rPr>
            </w:pPr>
            <w:r w:rsidRPr="000320CF">
              <w:rPr>
                <w:rFonts w:eastAsia="SimSun"/>
                <w:lang w:eastAsia="zh-CN"/>
              </w:rPr>
              <w:t>0.42</w:t>
            </w:r>
          </w:p>
        </w:tc>
        <w:tc>
          <w:tcPr>
            <w:tcW w:w="601" w:type="dxa"/>
            <w:tcBorders>
              <w:top w:val="nil"/>
              <w:left w:val="nil"/>
              <w:bottom w:val="single" w:sz="4" w:space="0" w:color="auto"/>
              <w:right w:val="single" w:sz="4" w:space="0" w:color="auto"/>
            </w:tcBorders>
            <w:shd w:val="clear" w:color="auto" w:fill="auto"/>
            <w:noWrap/>
            <w:hideMark/>
          </w:tcPr>
          <w:p w14:paraId="48C03242" w14:textId="77777777" w:rsidR="00261199" w:rsidRPr="000320CF" w:rsidRDefault="00261199" w:rsidP="00DB4CCE">
            <w:pPr>
              <w:pStyle w:val="TAC"/>
              <w:rPr>
                <w:rFonts w:eastAsia="SimSun"/>
                <w:lang w:eastAsia="zh-CN"/>
              </w:rPr>
            </w:pPr>
            <w:r w:rsidRPr="000320CF">
              <w:rPr>
                <w:rFonts w:eastAsia="SimSun"/>
                <w:lang w:eastAsia="zh-CN"/>
              </w:rPr>
              <w:t>0.43</w:t>
            </w:r>
          </w:p>
        </w:tc>
        <w:tc>
          <w:tcPr>
            <w:tcW w:w="601" w:type="dxa"/>
            <w:tcBorders>
              <w:top w:val="nil"/>
              <w:left w:val="nil"/>
              <w:bottom w:val="single" w:sz="4" w:space="0" w:color="auto"/>
              <w:right w:val="single" w:sz="4" w:space="0" w:color="auto"/>
            </w:tcBorders>
            <w:shd w:val="clear" w:color="auto" w:fill="auto"/>
            <w:noWrap/>
            <w:hideMark/>
          </w:tcPr>
          <w:p w14:paraId="1054F754" w14:textId="238F3C7D" w:rsidR="00261199" w:rsidRPr="000320CF" w:rsidRDefault="00B96F4C" w:rsidP="00DB4CCE">
            <w:pPr>
              <w:pStyle w:val="TAC"/>
              <w:rPr>
                <w:rFonts w:eastAsia="SimSun"/>
                <w:lang w:eastAsia="zh-CN"/>
              </w:rPr>
            </w:pPr>
            <w:r w:rsidRPr="000320CF">
              <w:rPr>
                <w:rFonts w:eastAsia="SimSun"/>
                <w:lang w:eastAsia="zh-CN"/>
              </w:rPr>
              <w:t>0.57</w:t>
            </w:r>
          </w:p>
        </w:tc>
        <w:tc>
          <w:tcPr>
            <w:tcW w:w="849" w:type="dxa"/>
            <w:tcBorders>
              <w:top w:val="nil"/>
              <w:left w:val="nil"/>
              <w:bottom w:val="single" w:sz="4" w:space="0" w:color="auto"/>
              <w:right w:val="single" w:sz="4" w:space="0" w:color="auto"/>
            </w:tcBorders>
            <w:shd w:val="clear" w:color="auto" w:fill="auto"/>
            <w:noWrap/>
            <w:hideMark/>
          </w:tcPr>
          <w:p w14:paraId="26A113D4"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0C827C58" w14:textId="77777777" w:rsidR="00261199" w:rsidRPr="000320CF" w:rsidRDefault="00261199" w:rsidP="00DB4CCE">
            <w:pPr>
              <w:pStyle w:val="TAC"/>
              <w:rPr>
                <w:rFonts w:eastAsia="SimSun"/>
                <w:lang w:eastAsia="zh-CN"/>
              </w:rPr>
            </w:pPr>
            <w:r w:rsidRPr="000320CF">
              <w:rPr>
                <w:rFonts w:eastAsia="SimSun"/>
                <w:lang w:eastAsia="zh-CN"/>
              </w:rPr>
              <w:t>1.73</w:t>
            </w:r>
          </w:p>
        </w:tc>
        <w:tc>
          <w:tcPr>
            <w:tcW w:w="299" w:type="dxa"/>
            <w:tcBorders>
              <w:top w:val="nil"/>
              <w:left w:val="nil"/>
              <w:bottom w:val="single" w:sz="4" w:space="0" w:color="auto"/>
              <w:right w:val="single" w:sz="4" w:space="0" w:color="auto"/>
            </w:tcBorders>
            <w:shd w:val="clear" w:color="auto" w:fill="auto"/>
            <w:noWrap/>
            <w:hideMark/>
          </w:tcPr>
          <w:p w14:paraId="04E8E4A9" w14:textId="77777777" w:rsidR="00261199" w:rsidRPr="000320CF" w:rsidRDefault="00261199" w:rsidP="00DB4CCE">
            <w:pPr>
              <w:pStyle w:val="TAC"/>
              <w:rPr>
                <w:rFonts w:eastAsia="SimSun"/>
                <w:lang w:eastAsia="zh-CN"/>
              </w:rPr>
            </w:pPr>
            <w:r w:rsidRPr="000320CF">
              <w:rPr>
                <w:rFonts w:eastAsia="SimSun"/>
                <w:lang w:eastAsia="zh-CN"/>
              </w:rPr>
              <w:t>1</w:t>
            </w:r>
          </w:p>
        </w:tc>
        <w:tc>
          <w:tcPr>
            <w:tcW w:w="441" w:type="dxa"/>
            <w:tcBorders>
              <w:top w:val="nil"/>
              <w:left w:val="nil"/>
              <w:bottom w:val="single" w:sz="4" w:space="0" w:color="auto"/>
              <w:right w:val="single" w:sz="4" w:space="0" w:color="auto"/>
            </w:tcBorders>
            <w:shd w:val="clear" w:color="auto" w:fill="auto"/>
            <w:hideMark/>
          </w:tcPr>
          <w:p w14:paraId="7598CCB5" w14:textId="77777777" w:rsidR="00261199" w:rsidRPr="000320CF" w:rsidRDefault="00261199" w:rsidP="00DB4CCE">
            <w:pPr>
              <w:pStyle w:val="TAC"/>
              <w:rPr>
                <w:rFonts w:eastAsia="SimSun"/>
                <w:lang w:eastAsia="zh-CN"/>
              </w:rPr>
            </w:pPr>
            <w:r w:rsidRPr="000320CF">
              <w:rPr>
                <w:rFonts w:eastAsia="SimSun"/>
                <w:lang w:eastAsia="zh-CN"/>
              </w:rPr>
              <w:t>0.24</w:t>
            </w:r>
          </w:p>
        </w:tc>
        <w:tc>
          <w:tcPr>
            <w:tcW w:w="601" w:type="dxa"/>
            <w:tcBorders>
              <w:top w:val="nil"/>
              <w:left w:val="nil"/>
              <w:bottom w:val="single" w:sz="4" w:space="0" w:color="auto"/>
              <w:right w:val="single" w:sz="4" w:space="0" w:color="auto"/>
            </w:tcBorders>
            <w:shd w:val="clear" w:color="auto" w:fill="auto"/>
            <w:hideMark/>
          </w:tcPr>
          <w:p w14:paraId="01F22721" w14:textId="77777777" w:rsidR="00261199" w:rsidRPr="000320CF" w:rsidRDefault="00261199" w:rsidP="00DB4CCE">
            <w:pPr>
              <w:pStyle w:val="TAC"/>
              <w:rPr>
                <w:rFonts w:eastAsia="SimSun"/>
                <w:lang w:eastAsia="zh-CN"/>
              </w:rPr>
            </w:pPr>
            <w:r w:rsidRPr="000320CF">
              <w:rPr>
                <w:rFonts w:eastAsia="SimSun"/>
                <w:lang w:eastAsia="zh-CN"/>
              </w:rPr>
              <w:t>0.25</w:t>
            </w:r>
          </w:p>
        </w:tc>
        <w:tc>
          <w:tcPr>
            <w:tcW w:w="601" w:type="dxa"/>
            <w:tcBorders>
              <w:top w:val="nil"/>
              <w:left w:val="nil"/>
              <w:bottom w:val="single" w:sz="4" w:space="0" w:color="auto"/>
              <w:right w:val="single" w:sz="4" w:space="0" w:color="auto"/>
            </w:tcBorders>
            <w:shd w:val="clear" w:color="auto" w:fill="auto"/>
            <w:hideMark/>
          </w:tcPr>
          <w:p w14:paraId="41D3DBB4" w14:textId="4910423B" w:rsidR="00261199" w:rsidRPr="000320CF" w:rsidRDefault="00B96F4C" w:rsidP="00DB4CCE">
            <w:pPr>
              <w:pStyle w:val="TAC"/>
              <w:rPr>
                <w:rFonts w:eastAsia="SimSun"/>
                <w:lang w:eastAsia="zh-CN"/>
              </w:rPr>
            </w:pPr>
            <w:r w:rsidRPr="000320CF">
              <w:rPr>
                <w:rFonts w:eastAsia="SimSun"/>
                <w:lang w:eastAsia="zh-CN"/>
              </w:rPr>
              <w:t>0.33</w:t>
            </w:r>
          </w:p>
        </w:tc>
      </w:tr>
      <w:tr w:rsidR="00E77295" w:rsidRPr="000320CF" w14:paraId="13FD21AD" w14:textId="77777777" w:rsidTr="00F24DAC">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5F1637E9" w14:textId="77777777" w:rsidR="00261199" w:rsidRPr="000320CF" w:rsidRDefault="00261199" w:rsidP="00DB4CCE">
            <w:pPr>
              <w:pStyle w:val="TAC"/>
              <w:rPr>
                <w:rFonts w:eastAsia="SimSun"/>
                <w:lang w:eastAsia="zh-CN"/>
              </w:rPr>
            </w:pPr>
            <w:r w:rsidRPr="000320CF">
              <w:rPr>
                <w:rFonts w:eastAsia="SimSun"/>
                <w:lang w:eastAsia="zh-CN"/>
              </w:rPr>
              <w:t>A7-13</w:t>
            </w:r>
          </w:p>
        </w:tc>
        <w:tc>
          <w:tcPr>
            <w:tcW w:w="3022" w:type="dxa"/>
            <w:tcBorders>
              <w:top w:val="nil"/>
              <w:left w:val="nil"/>
              <w:bottom w:val="single" w:sz="4" w:space="0" w:color="auto"/>
              <w:right w:val="single" w:sz="4" w:space="0" w:color="auto"/>
            </w:tcBorders>
            <w:shd w:val="clear" w:color="auto" w:fill="auto"/>
            <w:noWrap/>
            <w:hideMark/>
          </w:tcPr>
          <w:p w14:paraId="726BBCC9" w14:textId="0FC99B77" w:rsidR="00261199" w:rsidRPr="000320CF" w:rsidRDefault="0020296F" w:rsidP="00DB4CCE">
            <w:pPr>
              <w:pStyle w:val="TAL"/>
              <w:rPr>
                <w:rFonts w:eastAsia="SimSun"/>
                <w:lang w:eastAsia="zh-CN"/>
              </w:rPr>
            </w:pPr>
            <w:r w:rsidRPr="000320CF">
              <w:rPr>
                <w:rFonts w:eastAsia="SimSun"/>
                <w:lang w:eastAsia="zh-CN"/>
              </w:rPr>
              <w:t>Frequency flatness of test system</w:t>
            </w:r>
          </w:p>
        </w:tc>
        <w:tc>
          <w:tcPr>
            <w:tcW w:w="1264" w:type="dxa"/>
            <w:tcBorders>
              <w:top w:val="nil"/>
              <w:left w:val="nil"/>
              <w:bottom w:val="single" w:sz="4" w:space="0" w:color="auto"/>
              <w:right w:val="single" w:sz="4" w:space="0" w:color="auto"/>
            </w:tcBorders>
            <w:shd w:val="clear" w:color="auto" w:fill="auto"/>
            <w:noWrap/>
            <w:hideMark/>
          </w:tcPr>
          <w:p w14:paraId="2A364E60" w14:textId="77777777" w:rsidR="00261199" w:rsidRPr="000320CF" w:rsidRDefault="00261199" w:rsidP="00DB4CCE">
            <w:pPr>
              <w:pStyle w:val="TAC"/>
              <w:rPr>
                <w:rFonts w:eastAsia="SimSun"/>
                <w:lang w:eastAsia="zh-CN"/>
              </w:rPr>
            </w:pPr>
            <w:r w:rsidRPr="000320CF">
              <w:rPr>
                <w:rFonts w:eastAsia="SimSun"/>
                <w:lang w:eastAsia="zh-CN"/>
              </w:rPr>
              <w:t>0.13</w:t>
            </w:r>
          </w:p>
        </w:tc>
        <w:tc>
          <w:tcPr>
            <w:tcW w:w="601" w:type="dxa"/>
            <w:tcBorders>
              <w:top w:val="nil"/>
              <w:left w:val="nil"/>
              <w:bottom w:val="single" w:sz="4" w:space="0" w:color="auto"/>
              <w:right w:val="single" w:sz="4" w:space="0" w:color="auto"/>
            </w:tcBorders>
            <w:shd w:val="clear" w:color="auto" w:fill="auto"/>
            <w:noWrap/>
            <w:hideMark/>
          </w:tcPr>
          <w:p w14:paraId="00698D53" w14:textId="77777777" w:rsidR="00261199" w:rsidRPr="000320CF" w:rsidRDefault="00261199" w:rsidP="00DB4CCE">
            <w:pPr>
              <w:pStyle w:val="TAC"/>
              <w:rPr>
                <w:rFonts w:eastAsia="SimSun"/>
                <w:lang w:eastAsia="zh-CN"/>
              </w:rPr>
            </w:pPr>
            <w:r w:rsidRPr="000320CF">
              <w:rPr>
                <w:rFonts w:eastAsia="SimSun"/>
                <w:lang w:eastAsia="zh-CN"/>
              </w:rPr>
              <w:t>0.13</w:t>
            </w:r>
          </w:p>
        </w:tc>
        <w:tc>
          <w:tcPr>
            <w:tcW w:w="601" w:type="dxa"/>
            <w:tcBorders>
              <w:top w:val="nil"/>
              <w:left w:val="nil"/>
              <w:bottom w:val="single" w:sz="4" w:space="0" w:color="auto"/>
              <w:right w:val="single" w:sz="4" w:space="0" w:color="auto"/>
            </w:tcBorders>
            <w:shd w:val="clear" w:color="auto" w:fill="auto"/>
            <w:noWrap/>
            <w:hideMark/>
          </w:tcPr>
          <w:p w14:paraId="6C5F5176" w14:textId="77777777" w:rsidR="00261199" w:rsidRPr="000320CF" w:rsidRDefault="00261199" w:rsidP="00DB4CCE">
            <w:pPr>
              <w:pStyle w:val="TAC"/>
              <w:rPr>
                <w:rFonts w:eastAsia="SimSun"/>
                <w:lang w:eastAsia="zh-CN"/>
              </w:rPr>
            </w:pPr>
            <w:r w:rsidRPr="000320CF">
              <w:rPr>
                <w:rFonts w:eastAsia="SimSun"/>
                <w:lang w:eastAsia="zh-CN"/>
              </w:rPr>
              <w:t>0.13</w:t>
            </w:r>
          </w:p>
        </w:tc>
        <w:tc>
          <w:tcPr>
            <w:tcW w:w="849" w:type="dxa"/>
            <w:tcBorders>
              <w:top w:val="nil"/>
              <w:left w:val="nil"/>
              <w:bottom w:val="single" w:sz="4" w:space="0" w:color="auto"/>
              <w:right w:val="single" w:sz="4" w:space="0" w:color="auto"/>
            </w:tcBorders>
            <w:shd w:val="clear" w:color="auto" w:fill="auto"/>
            <w:noWrap/>
            <w:hideMark/>
          </w:tcPr>
          <w:p w14:paraId="1FC5116F"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663A9109" w14:textId="77777777" w:rsidR="00261199" w:rsidRPr="000320CF" w:rsidRDefault="00261199" w:rsidP="00DB4CCE">
            <w:pPr>
              <w:pStyle w:val="TAC"/>
              <w:rPr>
                <w:rFonts w:eastAsia="SimSun"/>
                <w:lang w:eastAsia="zh-CN"/>
              </w:rPr>
            </w:pPr>
            <w:r w:rsidRPr="000320CF">
              <w:rPr>
                <w:rFonts w:eastAsia="SimSun"/>
                <w:lang w:eastAsia="zh-CN"/>
              </w:rPr>
              <w:t>1.73</w:t>
            </w:r>
          </w:p>
        </w:tc>
        <w:tc>
          <w:tcPr>
            <w:tcW w:w="299" w:type="dxa"/>
            <w:tcBorders>
              <w:top w:val="nil"/>
              <w:left w:val="nil"/>
              <w:bottom w:val="single" w:sz="4" w:space="0" w:color="auto"/>
              <w:right w:val="single" w:sz="4" w:space="0" w:color="auto"/>
            </w:tcBorders>
            <w:shd w:val="clear" w:color="auto" w:fill="auto"/>
            <w:noWrap/>
            <w:hideMark/>
          </w:tcPr>
          <w:p w14:paraId="6FDAEB92" w14:textId="77777777" w:rsidR="00261199" w:rsidRPr="000320CF" w:rsidRDefault="00261199" w:rsidP="00DB4CCE">
            <w:pPr>
              <w:pStyle w:val="TAC"/>
              <w:rPr>
                <w:rFonts w:eastAsia="SimSun"/>
                <w:lang w:eastAsia="zh-CN"/>
              </w:rPr>
            </w:pPr>
            <w:r w:rsidRPr="000320CF">
              <w:rPr>
                <w:rFonts w:eastAsia="SimSun"/>
                <w:lang w:eastAsia="zh-CN"/>
              </w:rPr>
              <w:t>1</w:t>
            </w:r>
          </w:p>
        </w:tc>
        <w:tc>
          <w:tcPr>
            <w:tcW w:w="441" w:type="dxa"/>
            <w:tcBorders>
              <w:top w:val="nil"/>
              <w:left w:val="nil"/>
              <w:bottom w:val="single" w:sz="4" w:space="0" w:color="auto"/>
              <w:right w:val="single" w:sz="4" w:space="0" w:color="auto"/>
            </w:tcBorders>
            <w:shd w:val="clear" w:color="auto" w:fill="auto"/>
            <w:hideMark/>
          </w:tcPr>
          <w:p w14:paraId="3C8C300F" w14:textId="77777777" w:rsidR="00261199" w:rsidRPr="000320CF" w:rsidRDefault="00261199" w:rsidP="00DB4CCE">
            <w:pPr>
              <w:pStyle w:val="TAC"/>
              <w:rPr>
                <w:rFonts w:eastAsia="SimSun"/>
                <w:lang w:eastAsia="zh-CN"/>
              </w:rPr>
            </w:pPr>
            <w:r w:rsidRPr="000320CF">
              <w:rPr>
                <w:rFonts w:eastAsia="SimSun"/>
                <w:lang w:eastAsia="zh-CN"/>
              </w:rPr>
              <w:t>0.08</w:t>
            </w:r>
          </w:p>
        </w:tc>
        <w:tc>
          <w:tcPr>
            <w:tcW w:w="601" w:type="dxa"/>
            <w:tcBorders>
              <w:top w:val="nil"/>
              <w:left w:val="nil"/>
              <w:bottom w:val="single" w:sz="4" w:space="0" w:color="auto"/>
              <w:right w:val="single" w:sz="4" w:space="0" w:color="auto"/>
            </w:tcBorders>
            <w:shd w:val="clear" w:color="auto" w:fill="auto"/>
            <w:hideMark/>
          </w:tcPr>
          <w:p w14:paraId="691C7834" w14:textId="77777777" w:rsidR="00261199" w:rsidRPr="000320CF" w:rsidRDefault="00261199" w:rsidP="00DB4CCE">
            <w:pPr>
              <w:pStyle w:val="TAC"/>
              <w:rPr>
                <w:rFonts w:eastAsia="SimSun"/>
                <w:lang w:eastAsia="zh-CN"/>
              </w:rPr>
            </w:pPr>
            <w:r w:rsidRPr="000320CF">
              <w:rPr>
                <w:rFonts w:eastAsia="SimSun"/>
                <w:lang w:eastAsia="zh-CN"/>
              </w:rPr>
              <w:t>0.08</w:t>
            </w:r>
          </w:p>
        </w:tc>
        <w:tc>
          <w:tcPr>
            <w:tcW w:w="601" w:type="dxa"/>
            <w:tcBorders>
              <w:top w:val="nil"/>
              <w:left w:val="nil"/>
              <w:bottom w:val="single" w:sz="4" w:space="0" w:color="auto"/>
              <w:right w:val="single" w:sz="4" w:space="0" w:color="auto"/>
            </w:tcBorders>
            <w:shd w:val="clear" w:color="auto" w:fill="auto"/>
            <w:hideMark/>
          </w:tcPr>
          <w:p w14:paraId="043C4B0C" w14:textId="77777777" w:rsidR="00261199" w:rsidRPr="000320CF" w:rsidRDefault="00261199" w:rsidP="00DB4CCE">
            <w:pPr>
              <w:pStyle w:val="TAC"/>
              <w:rPr>
                <w:rFonts w:eastAsia="SimSun"/>
                <w:lang w:eastAsia="zh-CN"/>
              </w:rPr>
            </w:pPr>
            <w:r w:rsidRPr="000320CF">
              <w:rPr>
                <w:rFonts w:eastAsia="SimSun"/>
                <w:lang w:eastAsia="zh-CN"/>
              </w:rPr>
              <w:t>0.08</w:t>
            </w:r>
          </w:p>
        </w:tc>
      </w:tr>
      <w:tr w:rsidR="00261199" w:rsidRPr="000320CF" w14:paraId="42DD59FB"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5F044BD0" w14:textId="77777777" w:rsidR="00261199" w:rsidRPr="000320CF" w:rsidRDefault="00261199" w:rsidP="00DB4CCE">
            <w:pPr>
              <w:pStyle w:val="TAH"/>
              <w:rPr>
                <w:lang w:eastAsia="zh-CN"/>
              </w:rPr>
            </w:pPr>
            <w:r w:rsidRPr="000320CF">
              <w:rPr>
                <w:lang w:eastAsia="zh-CN"/>
              </w:rPr>
              <w:t>Stage 1: Calibration measurement</w:t>
            </w:r>
          </w:p>
        </w:tc>
      </w:tr>
      <w:tr w:rsidR="00E77295" w:rsidRPr="000320CF" w14:paraId="72A3019F" w14:textId="77777777" w:rsidTr="00F24DAC">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0D1CFD8" w14:textId="77777777" w:rsidR="00261199" w:rsidRPr="000320CF" w:rsidRDefault="00261199" w:rsidP="00DB4CCE">
            <w:pPr>
              <w:pStyle w:val="TAC"/>
              <w:rPr>
                <w:rFonts w:eastAsia="SimSun"/>
                <w:lang w:eastAsia="zh-CN"/>
              </w:rPr>
            </w:pPr>
            <w:r w:rsidRPr="000320CF">
              <w:rPr>
                <w:rFonts w:eastAsia="SimSun"/>
                <w:lang w:eastAsia="zh-CN"/>
              </w:rPr>
              <w:t>C1-3</w:t>
            </w:r>
          </w:p>
        </w:tc>
        <w:tc>
          <w:tcPr>
            <w:tcW w:w="3022" w:type="dxa"/>
            <w:tcBorders>
              <w:top w:val="nil"/>
              <w:left w:val="nil"/>
              <w:bottom w:val="single" w:sz="4" w:space="0" w:color="auto"/>
              <w:right w:val="single" w:sz="4" w:space="0" w:color="auto"/>
            </w:tcBorders>
            <w:shd w:val="clear" w:color="auto" w:fill="auto"/>
            <w:noWrap/>
            <w:hideMark/>
          </w:tcPr>
          <w:p w14:paraId="4C1F6D41" w14:textId="77777777" w:rsidR="00261199" w:rsidRPr="000320CF" w:rsidRDefault="00261199" w:rsidP="00DB4CCE">
            <w:pPr>
              <w:pStyle w:val="TAL"/>
              <w:rPr>
                <w:rFonts w:eastAsia="SimSun"/>
                <w:lang w:eastAsia="zh-CN"/>
              </w:rPr>
            </w:pPr>
            <w:r w:rsidRPr="000320CF">
              <w:rPr>
                <w:rFonts w:eastAsia="SimSun"/>
                <w:lang w:eastAsia="zh-CN"/>
              </w:rPr>
              <w:t>Uncertainty of the network analyzer</w:t>
            </w:r>
          </w:p>
        </w:tc>
        <w:tc>
          <w:tcPr>
            <w:tcW w:w="1264" w:type="dxa"/>
            <w:tcBorders>
              <w:top w:val="nil"/>
              <w:left w:val="nil"/>
              <w:bottom w:val="single" w:sz="4" w:space="0" w:color="auto"/>
              <w:right w:val="single" w:sz="4" w:space="0" w:color="auto"/>
            </w:tcBorders>
            <w:shd w:val="clear" w:color="auto" w:fill="auto"/>
            <w:noWrap/>
            <w:hideMark/>
          </w:tcPr>
          <w:p w14:paraId="6CAF4402" w14:textId="77777777" w:rsidR="00261199" w:rsidRPr="000320CF" w:rsidRDefault="00261199" w:rsidP="00DB4CCE">
            <w:pPr>
              <w:pStyle w:val="TAC"/>
              <w:rPr>
                <w:rFonts w:eastAsia="SimSun"/>
                <w:lang w:eastAsia="zh-CN"/>
              </w:rPr>
            </w:pPr>
            <w:r w:rsidRPr="000320CF">
              <w:rPr>
                <w:rFonts w:eastAsia="SimSun"/>
                <w:lang w:eastAsia="zh-CN"/>
              </w:rPr>
              <w:t>0.13</w:t>
            </w:r>
          </w:p>
        </w:tc>
        <w:tc>
          <w:tcPr>
            <w:tcW w:w="601" w:type="dxa"/>
            <w:tcBorders>
              <w:top w:val="nil"/>
              <w:left w:val="nil"/>
              <w:bottom w:val="single" w:sz="4" w:space="0" w:color="auto"/>
              <w:right w:val="single" w:sz="4" w:space="0" w:color="auto"/>
            </w:tcBorders>
            <w:shd w:val="clear" w:color="auto" w:fill="auto"/>
            <w:noWrap/>
            <w:hideMark/>
          </w:tcPr>
          <w:p w14:paraId="1AD0E210" w14:textId="77777777" w:rsidR="00261199" w:rsidRPr="000320CF" w:rsidRDefault="00261199" w:rsidP="00DB4CCE">
            <w:pPr>
              <w:pStyle w:val="TAC"/>
              <w:rPr>
                <w:rFonts w:eastAsia="SimSun"/>
                <w:lang w:eastAsia="zh-CN"/>
              </w:rPr>
            </w:pPr>
            <w:r w:rsidRPr="000320CF">
              <w:rPr>
                <w:rFonts w:eastAsia="SimSun"/>
                <w:lang w:eastAsia="zh-CN"/>
              </w:rPr>
              <w:t>0.20</w:t>
            </w:r>
          </w:p>
        </w:tc>
        <w:tc>
          <w:tcPr>
            <w:tcW w:w="601" w:type="dxa"/>
            <w:tcBorders>
              <w:top w:val="nil"/>
              <w:left w:val="nil"/>
              <w:bottom w:val="single" w:sz="4" w:space="0" w:color="auto"/>
              <w:right w:val="single" w:sz="4" w:space="0" w:color="auto"/>
            </w:tcBorders>
            <w:shd w:val="clear" w:color="auto" w:fill="auto"/>
            <w:noWrap/>
            <w:hideMark/>
          </w:tcPr>
          <w:p w14:paraId="5A7D317D" w14:textId="77777777" w:rsidR="00261199" w:rsidRPr="000320CF" w:rsidRDefault="00261199" w:rsidP="00DB4CCE">
            <w:pPr>
              <w:pStyle w:val="TAC"/>
              <w:rPr>
                <w:rFonts w:eastAsia="SimSun"/>
                <w:lang w:eastAsia="zh-CN"/>
              </w:rPr>
            </w:pPr>
            <w:r w:rsidRPr="000320CF">
              <w:rPr>
                <w:rFonts w:eastAsia="SimSun"/>
                <w:lang w:eastAsia="zh-CN"/>
              </w:rPr>
              <w:t>0.20</w:t>
            </w:r>
          </w:p>
        </w:tc>
        <w:tc>
          <w:tcPr>
            <w:tcW w:w="849" w:type="dxa"/>
            <w:tcBorders>
              <w:top w:val="nil"/>
              <w:left w:val="nil"/>
              <w:bottom w:val="single" w:sz="4" w:space="0" w:color="auto"/>
              <w:right w:val="single" w:sz="4" w:space="0" w:color="auto"/>
            </w:tcBorders>
            <w:shd w:val="clear" w:color="auto" w:fill="auto"/>
            <w:noWrap/>
            <w:hideMark/>
          </w:tcPr>
          <w:p w14:paraId="0FE072A9"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836" w:type="dxa"/>
            <w:tcBorders>
              <w:top w:val="nil"/>
              <w:left w:val="nil"/>
              <w:bottom w:val="single" w:sz="4" w:space="0" w:color="auto"/>
              <w:right w:val="single" w:sz="4" w:space="0" w:color="auto"/>
            </w:tcBorders>
            <w:shd w:val="clear" w:color="auto" w:fill="auto"/>
            <w:noWrap/>
            <w:hideMark/>
          </w:tcPr>
          <w:p w14:paraId="309B869A" w14:textId="77777777" w:rsidR="00261199" w:rsidRPr="000320CF" w:rsidRDefault="00261199" w:rsidP="00DB4CCE">
            <w:pPr>
              <w:pStyle w:val="TAC"/>
              <w:rPr>
                <w:rFonts w:eastAsia="SimSun"/>
                <w:lang w:eastAsia="zh-CN"/>
              </w:rPr>
            </w:pPr>
            <w:r w:rsidRPr="000320CF">
              <w:rPr>
                <w:rFonts w:eastAsia="SimSun"/>
                <w:lang w:eastAsia="zh-CN"/>
              </w:rPr>
              <w:t>1.00</w:t>
            </w:r>
          </w:p>
        </w:tc>
        <w:tc>
          <w:tcPr>
            <w:tcW w:w="299" w:type="dxa"/>
            <w:tcBorders>
              <w:top w:val="nil"/>
              <w:left w:val="nil"/>
              <w:bottom w:val="single" w:sz="4" w:space="0" w:color="auto"/>
              <w:right w:val="single" w:sz="4" w:space="0" w:color="auto"/>
            </w:tcBorders>
            <w:shd w:val="clear" w:color="auto" w:fill="auto"/>
            <w:noWrap/>
            <w:hideMark/>
          </w:tcPr>
          <w:p w14:paraId="5987872E" w14:textId="77777777" w:rsidR="00261199" w:rsidRPr="000320CF" w:rsidRDefault="00261199" w:rsidP="00DB4CCE">
            <w:pPr>
              <w:pStyle w:val="TAC"/>
              <w:rPr>
                <w:rFonts w:eastAsia="SimSun"/>
                <w:lang w:eastAsia="zh-CN"/>
              </w:rPr>
            </w:pPr>
            <w:r w:rsidRPr="000320CF">
              <w:rPr>
                <w:rFonts w:eastAsia="SimSun"/>
                <w:lang w:eastAsia="zh-CN"/>
              </w:rPr>
              <w:t>1</w:t>
            </w:r>
          </w:p>
        </w:tc>
        <w:tc>
          <w:tcPr>
            <w:tcW w:w="441" w:type="dxa"/>
            <w:tcBorders>
              <w:top w:val="nil"/>
              <w:left w:val="nil"/>
              <w:bottom w:val="single" w:sz="4" w:space="0" w:color="auto"/>
              <w:right w:val="single" w:sz="4" w:space="0" w:color="auto"/>
            </w:tcBorders>
            <w:shd w:val="clear" w:color="auto" w:fill="auto"/>
            <w:hideMark/>
          </w:tcPr>
          <w:p w14:paraId="3F59C342" w14:textId="77777777" w:rsidR="00261199" w:rsidRPr="000320CF" w:rsidRDefault="00261199" w:rsidP="00DB4CCE">
            <w:pPr>
              <w:pStyle w:val="TAC"/>
              <w:rPr>
                <w:rFonts w:eastAsia="SimSun"/>
                <w:lang w:eastAsia="zh-CN"/>
              </w:rPr>
            </w:pPr>
            <w:r w:rsidRPr="000320CF">
              <w:rPr>
                <w:rFonts w:eastAsia="SimSun"/>
                <w:lang w:eastAsia="zh-CN"/>
              </w:rPr>
              <w:t>0.13</w:t>
            </w:r>
          </w:p>
        </w:tc>
        <w:tc>
          <w:tcPr>
            <w:tcW w:w="601" w:type="dxa"/>
            <w:tcBorders>
              <w:top w:val="nil"/>
              <w:left w:val="nil"/>
              <w:bottom w:val="single" w:sz="4" w:space="0" w:color="auto"/>
              <w:right w:val="single" w:sz="4" w:space="0" w:color="auto"/>
            </w:tcBorders>
            <w:shd w:val="clear" w:color="auto" w:fill="auto"/>
            <w:hideMark/>
          </w:tcPr>
          <w:p w14:paraId="71A482C1" w14:textId="77777777" w:rsidR="00261199" w:rsidRPr="000320CF" w:rsidRDefault="00261199" w:rsidP="00DB4CCE">
            <w:pPr>
              <w:pStyle w:val="TAC"/>
              <w:rPr>
                <w:rFonts w:eastAsia="SimSun"/>
                <w:lang w:eastAsia="zh-CN"/>
              </w:rPr>
            </w:pPr>
            <w:r w:rsidRPr="000320CF">
              <w:rPr>
                <w:rFonts w:eastAsia="SimSun"/>
                <w:lang w:eastAsia="zh-CN"/>
              </w:rPr>
              <w:t>0.20</w:t>
            </w:r>
          </w:p>
        </w:tc>
        <w:tc>
          <w:tcPr>
            <w:tcW w:w="601" w:type="dxa"/>
            <w:tcBorders>
              <w:top w:val="nil"/>
              <w:left w:val="nil"/>
              <w:bottom w:val="single" w:sz="4" w:space="0" w:color="auto"/>
              <w:right w:val="single" w:sz="4" w:space="0" w:color="auto"/>
            </w:tcBorders>
            <w:shd w:val="clear" w:color="auto" w:fill="auto"/>
            <w:hideMark/>
          </w:tcPr>
          <w:p w14:paraId="4F3926C4" w14:textId="77777777" w:rsidR="00261199" w:rsidRPr="000320CF" w:rsidRDefault="00261199" w:rsidP="00DB4CCE">
            <w:pPr>
              <w:pStyle w:val="TAC"/>
              <w:rPr>
                <w:rFonts w:eastAsia="SimSun"/>
                <w:lang w:eastAsia="zh-CN"/>
              </w:rPr>
            </w:pPr>
            <w:r w:rsidRPr="000320CF">
              <w:rPr>
                <w:rFonts w:eastAsia="SimSun"/>
                <w:lang w:eastAsia="zh-CN"/>
              </w:rPr>
              <w:t>0.20</w:t>
            </w:r>
          </w:p>
        </w:tc>
      </w:tr>
      <w:tr w:rsidR="00E77295" w:rsidRPr="000320CF" w14:paraId="0C8F6116" w14:textId="77777777" w:rsidTr="00F24DAC">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7C15CAAF" w14:textId="77777777" w:rsidR="00261199" w:rsidRPr="000320CF" w:rsidRDefault="00261199" w:rsidP="00DB4CCE">
            <w:pPr>
              <w:pStyle w:val="TAC"/>
              <w:rPr>
                <w:rFonts w:eastAsia="SimSun"/>
                <w:lang w:eastAsia="zh-CN"/>
              </w:rPr>
            </w:pPr>
            <w:r w:rsidRPr="000320CF">
              <w:rPr>
                <w:rFonts w:eastAsia="SimSun"/>
                <w:lang w:eastAsia="zh-CN"/>
              </w:rPr>
              <w:t>A7-6</w:t>
            </w:r>
          </w:p>
        </w:tc>
        <w:tc>
          <w:tcPr>
            <w:tcW w:w="3022" w:type="dxa"/>
            <w:tcBorders>
              <w:top w:val="nil"/>
              <w:left w:val="nil"/>
              <w:bottom w:val="single" w:sz="4" w:space="0" w:color="auto"/>
              <w:right w:val="single" w:sz="4" w:space="0" w:color="auto"/>
            </w:tcBorders>
            <w:shd w:val="clear" w:color="auto" w:fill="auto"/>
            <w:noWrap/>
            <w:hideMark/>
          </w:tcPr>
          <w:p w14:paraId="6B0D8E4A" w14:textId="232D37A5" w:rsidR="00261199" w:rsidRPr="000320CF" w:rsidRDefault="00261199" w:rsidP="00DB4CCE">
            <w:pPr>
              <w:pStyle w:val="TAL"/>
              <w:rPr>
                <w:rFonts w:eastAsia="SimSun"/>
                <w:lang w:eastAsia="zh-CN"/>
              </w:rPr>
            </w:pPr>
            <w:r w:rsidRPr="000320CF">
              <w:rPr>
                <w:rFonts w:eastAsia="SimSun"/>
                <w:lang w:eastAsia="zh-CN"/>
              </w:rPr>
              <w:t>Mismatch (i.e. reference antenna, network analyser and reference cable)</w:t>
            </w:r>
          </w:p>
        </w:tc>
        <w:tc>
          <w:tcPr>
            <w:tcW w:w="1264" w:type="dxa"/>
            <w:tcBorders>
              <w:top w:val="nil"/>
              <w:left w:val="nil"/>
              <w:bottom w:val="single" w:sz="4" w:space="0" w:color="auto"/>
              <w:right w:val="single" w:sz="4" w:space="0" w:color="auto"/>
            </w:tcBorders>
            <w:shd w:val="clear" w:color="auto" w:fill="auto"/>
            <w:noWrap/>
            <w:hideMark/>
          </w:tcPr>
          <w:p w14:paraId="02188A53" w14:textId="77777777" w:rsidR="00261199" w:rsidRPr="000320CF" w:rsidRDefault="00261199" w:rsidP="00DB4CCE">
            <w:pPr>
              <w:pStyle w:val="TAC"/>
              <w:rPr>
                <w:rFonts w:eastAsia="SimSun"/>
                <w:lang w:eastAsia="zh-CN"/>
              </w:rPr>
            </w:pPr>
            <w:r w:rsidRPr="000320CF">
              <w:rPr>
                <w:rFonts w:eastAsia="SimSun"/>
                <w:lang w:eastAsia="zh-CN"/>
              </w:rPr>
              <w:t>0.13</w:t>
            </w:r>
          </w:p>
        </w:tc>
        <w:tc>
          <w:tcPr>
            <w:tcW w:w="601" w:type="dxa"/>
            <w:tcBorders>
              <w:top w:val="nil"/>
              <w:left w:val="nil"/>
              <w:bottom w:val="single" w:sz="4" w:space="0" w:color="auto"/>
              <w:right w:val="single" w:sz="4" w:space="0" w:color="auto"/>
            </w:tcBorders>
            <w:shd w:val="clear" w:color="auto" w:fill="auto"/>
            <w:noWrap/>
            <w:hideMark/>
          </w:tcPr>
          <w:p w14:paraId="027F32C0" w14:textId="77777777" w:rsidR="00261199" w:rsidRPr="000320CF" w:rsidRDefault="00261199" w:rsidP="00DB4CCE">
            <w:pPr>
              <w:pStyle w:val="TAC"/>
              <w:rPr>
                <w:rFonts w:eastAsia="SimSun"/>
                <w:lang w:eastAsia="zh-CN"/>
              </w:rPr>
            </w:pPr>
            <w:r w:rsidRPr="000320CF">
              <w:rPr>
                <w:rFonts w:eastAsia="SimSun"/>
                <w:lang w:eastAsia="zh-CN"/>
              </w:rPr>
              <w:t>0.33</w:t>
            </w:r>
          </w:p>
        </w:tc>
        <w:tc>
          <w:tcPr>
            <w:tcW w:w="601" w:type="dxa"/>
            <w:tcBorders>
              <w:top w:val="nil"/>
              <w:left w:val="nil"/>
              <w:bottom w:val="single" w:sz="4" w:space="0" w:color="auto"/>
              <w:right w:val="single" w:sz="4" w:space="0" w:color="auto"/>
            </w:tcBorders>
            <w:shd w:val="clear" w:color="auto" w:fill="auto"/>
            <w:noWrap/>
            <w:hideMark/>
          </w:tcPr>
          <w:p w14:paraId="64CAA3C0" w14:textId="77777777" w:rsidR="00261199" w:rsidRPr="000320CF" w:rsidRDefault="00261199" w:rsidP="00DB4CCE">
            <w:pPr>
              <w:pStyle w:val="TAC"/>
              <w:rPr>
                <w:rFonts w:eastAsia="SimSun"/>
                <w:lang w:eastAsia="zh-CN"/>
              </w:rPr>
            </w:pPr>
            <w:r w:rsidRPr="000320CF">
              <w:rPr>
                <w:rFonts w:eastAsia="SimSun"/>
                <w:lang w:eastAsia="zh-CN"/>
              </w:rPr>
              <w:t>0.33</w:t>
            </w:r>
          </w:p>
        </w:tc>
        <w:tc>
          <w:tcPr>
            <w:tcW w:w="849" w:type="dxa"/>
            <w:tcBorders>
              <w:top w:val="nil"/>
              <w:left w:val="nil"/>
              <w:bottom w:val="single" w:sz="4" w:space="0" w:color="auto"/>
              <w:right w:val="single" w:sz="4" w:space="0" w:color="auto"/>
            </w:tcBorders>
            <w:shd w:val="clear" w:color="auto" w:fill="auto"/>
            <w:noWrap/>
            <w:hideMark/>
          </w:tcPr>
          <w:p w14:paraId="4CF8EFD6"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836" w:type="dxa"/>
            <w:tcBorders>
              <w:top w:val="nil"/>
              <w:left w:val="nil"/>
              <w:bottom w:val="single" w:sz="4" w:space="0" w:color="auto"/>
              <w:right w:val="single" w:sz="4" w:space="0" w:color="auto"/>
            </w:tcBorders>
            <w:shd w:val="clear" w:color="auto" w:fill="auto"/>
            <w:noWrap/>
            <w:hideMark/>
          </w:tcPr>
          <w:p w14:paraId="0515B6F1" w14:textId="77777777" w:rsidR="00261199" w:rsidRPr="000320CF" w:rsidRDefault="00261199" w:rsidP="00DB4CCE">
            <w:pPr>
              <w:pStyle w:val="TAC"/>
              <w:rPr>
                <w:rFonts w:eastAsia="SimSun"/>
                <w:lang w:eastAsia="zh-CN"/>
              </w:rPr>
            </w:pPr>
            <w:r w:rsidRPr="000320CF">
              <w:rPr>
                <w:rFonts w:eastAsia="SimSun"/>
                <w:lang w:eastAsia="zh-CN"/>
              </w:rPr>
              <w:t>1.41</w:t>
            </w:r>
          </w:p>
        </w:tc>
        <w:tc>
          <w:tcPr>
            <w:tcW w:w="299" w:type="dxa"/>
            <w:tcBorders>
              <w:top w:val="nil"/>
              <w:left w:val="nil"/>
              <w:bottom w:val="single" w:sz="4" w:space="0" w:color="auto"/>
              <w:right w:val="single" w:sz="4" w:space="0" w:color="auto"/>
            </w:tcBorders>
            <w:shd w:val="clear" w:color="auto" w:fill="auto"/>
            <w:noWrap/>
            <w:hideMark/>
          </w:tcPr>
          <w:p w14:paraId="2D17F8FE" w14:textId="77777777" w:rsidR="00261199" w:rsidRPr="000320CF" w:rsidRDefault="00261199" w:rsidP="00DB4CCE">
            <w:pPr>
              <w:pStyle w:val="TAC"/>
              <w:rPr>
                <w:rFonts w:eastAsia="SimSun"/>
                <w:lang w:eastAsia="zh-CN"/>
              </w:rPr>
            </w:pPr>
            <w:r w:rsidRPr="000320CF">
              <w:rPr>
                <w:rFonts w:eastAsia="SimSun"/>
                <w:lang w:eastAsia="zh-CN"/>
              </w:rPr>
              <w:t>1</w:t>
            </w:r>
          </w:p>
        </w:tc>
        <w:tc>
          <w:tcPr>
            <w:tcW w:w="441" w:type="dxa"/>
            <w:tcBorders>
              <w:top w:val="nil"/>
              <w:left w:val="nil"/>
              <w:bottom w:val="single" w:sz="4" w:space="0" w:color="auto"/>
              <w:right w:val="single" w:sz="4" w:space="0" w:color="auto"/>
            </w:tcBorders>
            <w:shd w:val="clear" w:color="auto" w:fill="auto"/>
            <w:hideMark/>
          </w:tcPr>
          <w:p w14:paraId="0BB80005" w14:textId="77777777" w:rsidR="00261199" w:rsidRPr="000320CF" w:rsidRDefault="00261199" w:rsidP="00DB4CCE">
            <w:pPr>
              <w:pStyle w:val="TAC"/>
              <w:rPr>
                <w:rFonts w:eastAsia="SimSun"/>
                <w:lang w:eastAsia="zh-CN"/>
              </w:rPr>
            </w:pPr>
            <w:r w:rsidRPr="000320CF">
              <w:rPr>
                <w:rFonts w:eastAsia="SimSun"/>
                <w:lang w:eastAsia="zh-CN"/>
              </w:rPr>
              <w:t>0.09</w:t>
            </w:r>
          </w:p>
        </w:tc>
        <w:tc>
          <w:tcPr>
            <w:tcW w:w="601" w:type="dxa"/>
            <w:tcBorders>
              <w:top w:val="nil"/>
              <w:left w:val="nil"/>
              <w:bottom w:val="single" w:sz="4" w:space="0" w:color="auto"/>
              <w:right w:val="single" w:sz="4" w:space="0" w:color="auto"/>
            </w:tcBorders>
            <w:shd w:val="clear" w:color="auto" w:fill="auto"/>
            <w:hideMark/>
          </w:tcPr>
          <w:p w14:paraId="2CE567D4" w14:textId="77777777" w:rsidR="00261199" w:rsidRPr="000320CF" w:rsidRDefault="00261199" w:rsidP="00DB4CCE">
            <w:pPr>
              <w:pStyle w:val="TAC"/>
              <w:rPr>
                <w:rFonts w:eastAsia="SimSun"/>
                <w:lang w:eastAsia="zh-CN"/>
              </w:rPr>
            </w:pPr>
            <w:r w:rsidRPr="000320CF">
              <w:rPr>
                <w:rFonts w:eastAsia="SimSun"/>
                <w:lang w:eastAsia="zh-CN"/>
              </w:rPr>
              <w:t>0.23</w:t>
            </w:r>
          </w:p>
        </w:tc>
        <w:tc>
          <w:tcPr>
            <w:tcW w:w="601" w:type="dxa"/>
            <w:tcBorders>
              <w:top w:val="nil"/>
              <w:left w:val="nil"/>
              <w:bottom w:val="single" w:sz="4" w:space="0" w:color="auto"/>
              <w:right w:val="single" w:sz="4" w:space="0" w:color="auto"/>
            </w:tcBorders>
            <w:shd w:val="clear" w:color="auto" w:fill="auto"/>
            <w:hideMark/>
          </w:tcPr>
          <w:p w14:paraId="77CD09B4" w14:textId="77777777" w:rsidR="00261199" w:rsidRPr="000320CF" w:rsidRDefault="00261199" w:rsidP="00DB4CCE">
            <w:pPr>
              <w:pStyle w:val="TAC"/>
              <w:rPr>
                <w:rFonts w:eastAsia="SimSun"/>
                <w:lang w:eastAsia="zh-CN"/>
              </w:rPr>
            </w:pPr>
            <w:r w:rsidRPr="000320CF">
              <w:rPr>
                <w:rFonts w:eastAsia="SimSun"/>
                <w:lang w:eastAsia="zh-CN"/>
              </w:rPr>
              <w:t>0.23</w:t>
            </w:r>
          </w:p>
        </w:tc>
      </w:tr>
      <w:tr w:rsidR="00E77295" w:rsidRPr="000320CF" w14:paraId="37DA7BCA" w14:textId="77777777" w:rsidTr="00F24DAC">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0AF0250C" w14:textId="77777777" w:rsidR="00261199" w:rsidRPr="000320CF" w:rsidRDefault="00261199" w:rsidP="00DB4CCE">
            <w:pPr>
              <w:pStyle w:val="TAC"/>
              <w:rPr>
                <w:rFonts w:eastAsia="SimSun"/>
                <w:lang w:eastAsia="zh-CN"/>
              </w:rPr>
            </w:pPr>
            <w:r w:rsidRPr="000320CF">
              <w:rPr>
                <w:rFonts w:eastAsia="SimSun"/>
                <w:lang w:eastAsia="zh-CN"/>
              </w:rPr>
              <w:t>A7-7</w:t>
            </w:r>
          </w:p>
        </w:tc>
        <w:tc>
          <w:tcPr>
            <w:tcW w:w="3022" w:type="dxa"/>
            <w:tcBorders>
              <w:top w:val="nil"/>
              <w:left w:val="nil"/>
              <w:bottom w:val="single" w:sz="4" w:space="0" w:color="auto"/>
              <w:right w:val="single" w:sz="4" w:space="0" w:color="auto"/>
            </w:tcBorders>
            <w:shd w:val="clear" w:color="auto" w:fill="auto"/>
            <w:noWrap/>
            <w:hideMark/>
          </w:tcPr>
          <w:p w14:paraId="39C9E479" w14:textId="445DE964" w:rsidR="00261199" w:rsidRPr="000320CF" w:rsidRDefault="00261199" w:rsidP="00DB4CCE">
            <w:pPr>
              <w:pStyle w:val="TAL"/>
              <w:rPr>
                <w:rFonts w:eastAsia="SimSun"/>
                <w:lang w:eastAsia="zh-CN"/>
              </w:rPr>
            </w:pPr>
            <w:r w:rsidRPr="000320CF">
              <w:rPr>
                <w:rFonts w:eastAsia="SimSun"/>
                <w:lang w:eastAsia="zh-CN"/>
              </w:rPr>
              <w:t>Insertion loss</w:t>
            </w:r>
            <w:r w:rsidR="0020296F" w:rsidRPr="000320CF">
              <w:rPr>
                <w:rFonts w:eastAsia="SimSun"/>
                <w:lang w:eastAsia="zh-CN"/>
              </w:rPr>
              <w:t xml:space="preserve"> of receiver chain</w:t>
            </w:r>
          </w:p>
        </w:tc>
        <w:tc>
          <w:tcPr>
            <w:tcW w:w="1264" w:type="dxa"/>
            <w:tcBorders>
              <w:top w:val="nil"/>
              <w:left w:val="nil"/>
              <w:bottom w:val="single" w:sz="4" w:space="0" w:color="auto"/>
              <w:right w:val="single" w:sz="4" w:space="0" w:color="auto"/>
            </w:tcBorders>
            <w:shd w:val="clear" w:color="auto" w:fill="auto"/>
            <w:noWrap/>
            <w:hideMark/>
          </w:tcPr>
          <w:p w14:paraId="114EC8C2" w14:textId="77777777" w:rsidR="00261199" w:rsidRPr="000320CF" w:rsidRDefault="00261199" w:rsidP="00DB4CCE">
            <w:pPr>
              <w:pStyle w:val="TAC"/>
              <w:rPr>
                <w:rFonts w:eastAsia="SimSun"/>
                <w:lang w:eastAsia="zh-CN"/>
              </w:rPr>
            </w:pPr>
            <w:r w:rsidRPr="000320CF">
              <w:rPr>
                <w:rFonts w:eastAsia="SimSun"/>
                <w:lang w:eastAsia="zh-CN"/>
              </w:rPr>
              <w:t>0.18</w:t>
            </w:r>
          </w:p>
        </w:tc>
        <w:tc>
          <w:tcPr>
            <w:tcW w:w="601" w:type="dxa"/>
            <w:tcBorders>
              <w:top w:val="nil"/>
              <w:left w:val="nil"/>
              <w:bottom w:val="single" w:sz="4" w:space="0" w:color="auto"/>
              <w:right w:val="single" w:sz="4" w:space="0" w:color="auto"/>
            </w:tcBorders>
            <w:shd w:val="clear" w:color="auto" w:fill="auto"/>
            <w:noWrap/>
            <w:hideMark/>
          </w:tcPr>
          <w:p w14:paraId="167862F1" w14:textId="77777777" w:rsidR="00261199" w:rsidRPr="000320CF" w:rsidRDefault="00261199" w:rsidP="00DB4CCE">
            <w:pPr>
              <w:pStyle w:val="TAC"/>
              <w:rPr>
                <w:rFonts w:eastAsia="SimSun"/>
                <w:lang w:eastAsia="zh-CN"/>
              </w:rPr>
            </w:pPr>
            <w:r w:rsidRPr="000320CF">
              <w:rPr>
                <w:rFonts w:eastAsia="SimSun"/>
                <w:lang w:eastAsia="zh-CN"/>
              </w:rPr>
              <w:t>0.18</w:t>
            </w:r>
          </w:p>
        </w:tc>
        <w:tc>
          <w:tcPr>
            <w:tcW w:w="601" w:type="dxa"/>
            <w:tcBorders>
              <w:top w:val="nil"/>
              <w:left w:val="nil"/>
              <w:bottom w:val="single" w:sz="4" w:space="0" w:color="auto"/>
              <w:right w:val="single" w:sz="4" w:space="0" w:color="auto"/>
            </w:tcBorders>
            <w:shd w:val="clear" w:color="auto" w:fill="auto"/>
            <w:noWrap/>
            <w:hideMark/>
          </w:tcPr>
          <w:p w14:paraId="23786E53" w14:textId="77777777" w:rsidR="00261199" w:rsidRPr="000320CF" w:rsidRDefault="00261199" w:rsidP="00DB4CCE">
            <w:pPr>
              <w:pStyle w:val="TAC"/>
              <w:rPr>
                <w:rFonts w:eastAsia="SimSun"/>
                <w:lang w:eastAsia="zh-CN"/>
              </w:rPr>
            </w:pPr>
            <w:r w:rsidRPr="000320CF">
              <w:rPr>
                <w:rFonts w:eastAsia="SimSun"/>
                <w:lang w:eastAsia="zh-CN"/>
              </w:rPr>
              <w:t>0.18</w:t>
            </w:r>
          </w:p>
        </w:tc>
        <w:tc>
          <w:tcPr>
            <w:tcW w:w="849" w:type="dxa"/>
            <w:tcBorders>
              <w:top w:val="nil"/>
              <w:left w:val="nil"/>
              <w:bottom w:val="single" w:sz="4" w:space="0" w:color="auto"/>
              <w:right w:val="single" w:sz="4" w:space="0" w:color="auto"/>
            </w:tcBorders>
            <w:shd w:val="clear" w:color="auto" w:fill="auto"/>
            <w:noWrap/>
            <w:hideMark/>
          </w:tcPr>
          <w:p w14:paraId="5E2D3786"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07B7F390" w14:textId="77777777" w:rsidR="00261199" w:rsidRPr="000320CF" w:rsidRDefault="00261199" w:rsidP="00DB4CCE">
            <w:pPr>
              <w:pStyle w:val="TAC"/>
              <w:rPr>
                <w:rFonts w:eastAsia="SimSun"/>
                <w:lang w:eastAsia="zh-CN"/>
              </w:rPr>
            </w:pPr>
            <w:r w:rsidRPr="000320CF">
              <w:rPr>
                <w:rFonts w:eastAsia="SimSun"/>
                <w:lang w:eastAsia="zh-CN"/>
              </w:rPr>
              <w:t>1.73</w:t>
            </w:r>
          </w:p>
        </w:tc>
        <w:tc>
          <w:tcPr>
            <w:tcW w:w="299" w:type="dxa"/>
            <w:tcBorders>
              <w:top w:val="nil"/>
              <w:left w:val="nil"/>
              <w:bottom w:val="single" w:sz="4" w:space="0" w:color="auto"/>
              <w:right w:val="single" w:sz="4" w:space="0" w:color="auto"/>
            </w:tcBorders>
            <w:shd w:val="clear" w:color="auto" w:fill="auto"/>
            <w:noWrap/>
            <w:hideMark/>
          </w:tcPr>
          <w:p w14:paraId="370793A9" w14:textId="77777777" w:rsidR="00261199" w:rsidRPr="000320CF" w:rsidRDefault="00261199" w:rsidP="00DB4CCE">
            <w:pPr>
              <w:pStyle w:val="TAC"/>
              <w:rPr>
                <w:rFonts w:eastAsia="SimSun"/>
                <w:lang w:eastAsia="zh-CN"/>
              </w:rPr>
            </w:pPr>
            <w:r w:rsidRPr="000320CF">
              <w:rPr>
                <w:rFonts w:eastAsia="SimSun"/>
                <w:lang w:eastAsia="zh-CN"/>
              </w:rPr>
              <w:t>1</w:t>
            </w:r>
          </w:p>
        </w:tc>
        <w:tc>
          <w:tcPr>
            <w:tcW w:w="441" w:type="dxa"/>
            <w:tcBorders>
              <w:top w:val="nil"/>
              <w:left w:val="nil"/>
              <w:bottom w:val="single" w:sz="4" w:space="0" w:color="auto"/>
              <w:right w:val="single" w:sz="4" w:space="0" w:color="auto"/>
            </w:tcBorders>
            <w:shd w:val="clear" w:color="auto" w:fill="auto"/>
            <w:hideMark/>
          </w:tcPr>
          <w:p w14:paraId="38B884A6" w14:textId="77777777" w:rsidR="00261199" w:rsidRPr="000320CF" w:rsidRDefault="00261199" w:rsidP="00DB4CCE">
            <w:pPr>
              <w:pStyle w:val="TAC"/>
              <w:rPr>
                <w:rFonts w:eastAsia="SimSun"/>
                <w:lang w:eastAsia="zh-CN"/>
              </w:rPr>
            </w:pPr>
            <w:r w:rsidRPr="000320CF">
              <w:rPr>
                <w:rFonts w:eastAsia="SimSun"/>
                <w:lang w:eastAsia="zh-CN"/>
              </w:rPr>
              <w:t>0.10</w:t>
            </w:r>
          </w:p>
        </w:tc>
        <w:tc>
          <w:tcPr>
            <w:tcW w:w="601" w:type="dxa"/>
            <w:tcBorders>
              <w:top w:val="nil"/>
              <w:left w:val="nil"/>
              <w:bottom w:val="single" w:sz="4" w:space="0" w:color="auto"/>
              <w:right w:val="single" w:sz="4" w:space="0" w:color="auto"/>
            </w:tcBorders>
            <w:shd w:val="clear" w:color="auto" w:fill="auto"/>
            <w:hideMark/>
          </w:tcPr>
          <w:p w14:paraId="19C5AE5F" w14:textId="77777777" w:rsidR="00261199" w:rsidRPr="000320CF" w:rsidRDefault="00261199" w:rsidP="00DB4CCE">
            <w:pPr>
              <w:pStyle w:val="TAC"/>
              <w:rPr>
                <w:rFonts w:eastAsia="SimSun"/>
                <w:lang w:eastAsia="zh-CN"/>
              </w:rPr>
            </w:pPr>
            <w:r w:rsidRPr="000320CF">
              <w:rPr>
                <w:rFonts w:eastAsia="SimSun"/>
                <w:lang w:eastAsia="zh-CN"/>
              </w:rPr>
              <w:t>0.10</w:t>
            </w:r>
          </w:p>
        </w:tc>
        <w:tc>
          <w:tcPr>
            <w:tcW w:w="601" w:type="dxa"/>
            <w:tcBorders>
              <w:top w:val="nil"/>
              <w:left w:val="nil"/>
              <w:bottom w:val="single" w:sz="4" w:space="0" w:color="auto"/>
              <w:right w:val="single" w:sz="4" w:space="0" w:color="auto"/>
            </w:tcBorders>
            <w:shd w:val="clear" w:color="auto" w:fill="auto"/>
            <w:hideMark/>
          </w:tcPr>
          <w:p w14:paraId="4FBF32BA" w14:textId="77777777" w:rsidR="00261199" w:rsidRPr="000320CF" w:rsidRDefault="00261199" w:rsidP="00DB4CCE">
            <w:pPr>
              <w:pStyle w:val="TAC"/>
              <w:rPr>
                <w:rFonts w:eastAsia="SimSun"/>
                <w:lang w:eastAsia="zh-CN"/>
              </w:rPr>
            </w:pPr>
            <w:r w:rsidRPr="000320CF">
              <w:rPr>
                <w:rFonts w:eastAsia="SimSun"/>
                <w:lang w:eastAsia="zh-CN"/>
              </w:rPr>
              <w:t>0.10</w:t>
            </w:r>
          </w:p>
        </w:tc>
      </w:tr>
      <w:tr w:rsidR="00E77295" w:rsidRPr="000320CF" w14:paraId="0F49C015" w14:textId="77777777" w:rsidTr="00F24DAC">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157A7AEF" w14:textId="77777777" w:rsidR="00261199" w:rsidRPr="000320CF" w:rsidRDefault="00261199" w:rsidP="00DB4CCE">
            <w:pPr>
              <w:pStyle w:val="TAC"/>
              <w:rPr>
                <w:rFonts w:eastAsia="SimSun"/>
                <w:lang w:eastAsia="zh-CN"/>
              </w:rPr>
            </w:pPr>
            <w:r w:rsidRPr="000320CF">
              <w:rPr>
                <w:rFonts w:eastAsia="SimSun"/>
                <w:lang w:eastAsia="zh-CN"/>
              </w:rPr>
              <w:t>A7-11</w:t>
            </w:r>
          </w:p>
        </w:tc>
        <w:tc>
          <w:tcPr>
            <w:tcW w:w="3022" w:type="dxa"/>
            <w:tcBorders>
              <w:top w:val="nil"/>
              <w:left w:val="nil"/>
              <w:bottom w:val="single" w:sz="4" w:space="0" w:color="auto"/>
              <w:right w:val="single" w:sz="4" w:space="0" w:color="auto"/>
            </w:tcBorders>
            <w:shd w:val="clear" w:color="auto" w:fill="auto"/>
            <w:noWrap/>
            <w:hideMark/>
          </w:tcPr>
          <w:p w14:paraId="16CAE417" w14:textId="77777777" w:rsidR="00261199" w:rsidRPr="000320CF" w:rsidRDefault="00261199" w:rsidP="00DB4CCE">
            <w:pPr>
              <w:pStyle w:val="TAL"/>
              <w:rPr>
                <w:rFonts w:eastAsia="SimSun"/>
                <w:lang w:eastAsia="zh-CN"/>
              </w:rPr>
            </w:pPr>
            <w:r w:rsidRPr="000320CF">
              <w:rPr>
                <w:rFonts w:eastAsia="SimSun"/>
                <w:lang w:eastAsia="zh-CN"/>
              </w:rPr>
              <w:t>Switching uncertainty</w:t>
            </w:r>
          </w:p>
        </w:tc>
        <w:tc>
          <w:tcPr>
            <w:tcW w:w="1264" w:type="dxa"/>
            <w:tcBorders>
              <w:top w:val="nil"/>
              <w:left w:val="nil"/>
              <w:bottom w:val="single" w:sz="4" w:space="0" w:color="auto"/>
              <w:right w:val="single" w:sz="4" w:space="0" w:color="auto"/>
            </w:tcBorders>
            <w:shd w:val="clear" w:color="auto" w:fill="auto"/>
            <w:noWrap/>
            <w:hideMark/>
          </w:tcPr>
          <w:p w14:paraId="009D01DA" w14:textId="77777777" w:rsidR="00261199" w:rsidRPr="000320CF" w:rsidRDefault="00261199" w:rsidP="00DB4CCE">
            <w:pPr>
              <w:pStyle w:val="TAC"/>
              <w:rPr>
                <w:rFonts w:eastAsia="SimSun"/>
                <w:lang w:eastAsia="zh-CN"/>
              </w:rPr>
            </w:pPr>
            <w:r w:rsidRPr="000320CF">
              <w:rPr>
                <w:rFonts w:eastAsia="SimSun"/>
                <w:lang w:eastAsia="zh-CN"/>
              </w:rPr>
              <w:t>0.02</w:t>
            </w:r>
          </w:p>
        </w:tc>
        <w:tc>
          <w:tcPr>
            <w:tcW w:w="601" w:type="dxa"/>
            <w:tcBorders>
              <w:top w:val="nil"/>
              <w:left w:val="nil"/>
              <w:bottom w:val="single" w:sz="4" w:space="0" w:color="auto"/>
              <w:right w:val="single" w:sz="4" w:space="0" w:color="auto"/>
            </w:tcBorders>
            <w:shd w:val="clear" w:color="auto" w:fill="auto"/>
            <w:noWrap/>
            <w:hideMark/>
          </w:tcPr>
          <w:p w14:paraId="225CC437" w14:textId="77777777" w:rsidR="00261199" w:rsidRPr="000320CF" w:rsidRDefault="00261199" w:rsidP="00DB4CCE">
            <w:pPr>
              <w:pStyle w:val="TAC"/>
              <w:rPr>
                <w:rFonts w:eastAsia="SimSun"/>
                <w:lang w:eastAsia="zh-CN"/>
              </w:rPr>
            </w:pPr>
            <w:r w:rsidRPr="000320CF">
              <w:rPr>
                <w:rFonts w:eastAsia="SimSun"/>
                <w:lang w:eastAsia="zh-CN"/>
              </w:rPr>
              <w:t>0.02</w:t>
            </w:r>
          </w:p>
        </w:tc>
        <w:tc>
          <w:tcPr>
            <w:tcW w:w="601" w:type="dxa"/>
            <w:tcBorders>
              <w:top w:val="nil"/>
              <w:left w:val="nil"/>
              <w:bottom w:val="single" w:sz="4" w:space="0" w:color="auto"/>
              <w:right w:val="single" w:sz="4" w:space="0" w:color="auto"/>
            </w:tcBorders>
            <w:shd w:val="clear" w:color="auto" w:fill="auto"/>
            <w:noWrap/>
            <w:hideMark/>
          </w:tcPr>
          <w:p w14:paraId="5BE0386A" w14:textId="77777777" w:rsidR="00261199" w:rsidRPr="000320CF" w:rsidRDefault="00261199" w:rsidP="00DB4CCE">
            <w:pPr>
              <w:pStyle w:val="TAC"/>
              <w:rPr>
                <w:rFonts w:eastAsia="SimSun"/>
                <w:lang w:eastAsia="zh-CN"/>
              </w:rPr>
            </w:pPr>
            <w:r w:rsidRPr="000320CF">
              <w:rPr>
                <w:rFonts w:eastAsia="SimSun"/>
                <w:lang w:eastAsia="zh-CN"/>
              </w:rPr>
              <w:t>0.02</w:t>
            </w:r>
          </w:p>
        </w:tc>
        <w:tc>
          <w:tcPr>
            <w:tcW w:w="849" w:type="dxa"/>
            <w:tcBorders>
              <w:top w:val="nil"/>
              <w:left w:val="nil"/>
              <w:bottom w:val="single" w:sz="4" w:space="0" w:color="auto"/>
              <w:right w:val="single" w:sz="4" w:space="0" w:color="auto"/>
            </w:tcBorders>
            <w:shd w:val="clear" w:color="auto" w:fill="auto"/>
            <w:noWrap/>
            <w:hideMark/>
          </w:tcPr>
          <w:p w14:paraId="43E115F5"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D143943" w14:textId="77777777" w:rsidR="00261199" w:rsidRPr="000320CF" w:rsidRDefault="00261199" w:rsidP="00DB4CCE">
            <w:pPr>
              <w:pStyle w:val="TAC"/>
              <w:rPr>
                <w:rFonts w:eastAsia="SimSun"/>
                <w:lang w:eastAsia="zh-CN"/>
              </w:rPr>
            </w:pPr>
            <w:r w:rsidRPr="000320CF">
              <w:rPr>
                <w:rFonts w:eastAsia="SimSun"/>
                <w:lang w:eastAsia="zh-CN"/>
              </w:rPr>
              <w:t>1.73</w:t>
            </w:r>
          </w:p>
        </w:tc>
        <w:tc>
          <w:tcPr>
            <w:tcW w:w="299" w:type="dxa"/>
            <w:tcBorders>
              <w:top w:val="nil"/>
              <w:left w:val="nil"/>
              <w:bottom w:val="single" w:sz="4" w:space="0" w:color="auto"/>
              <w:right w:val="single" w:sz="4" w:space="0" w:color="auto"/>
            </w:tcBorders>
            <w:shd w:val="clear" w:color="auto" w:fill="auto"/>
            <w:noWrap/>
            <w:hideMark/>
          </w:tcPr>
          <w:p w14:paraId="7BE59056" w14:textId="77777777" w:rsidR="00261199" w:rsidRPr="000320CF" w:rsidRDefault="00261199" w:rsidP="00DB4CCE">
            <w:pPr>
              <w:pStyle w:val="TAC"/>
              <w:rPr>
                <w:rFonts w:eastAsia="SimSun"/>
                <w:lang w:eastAsia="zh-CN"/>
              </w:rPr>
            </w:pPr>
            <w:r w:rsidRPr="000320CF">
              <w:rPr>
                <w:rFonts w:eastAsia="SimSun"/>
                <w:lang w:eastAsia="zh-CN"/>
              </w:rPr>
              <w:t>1</w:t>
            </w:r>
          </w:p>
        </w:tc>
        <w:tc>
          <w:tcPr>
            <w:tcW w:w="441" w:type="dxa"/>
            <w:tcBorders>
              <w:top w:val="nil"/>
              <w:left w:val="nil"/>
              <w:bottom w:val="single" w:sz="4" w:space="0" w:color="auto"/>
              <w:right w:val="single" w:sz="4" w:space="0" w:color="auto"/>
            </w:tcBorders>
            <w:shd w:val="clear" w:color="auto" w:fill="auto"/>
            <w:hideMark/>
          </w:tcPr>
          <w:p w14:paraId="30DF1AA5" w14:textId="77777777" w:rsidR="00261199" w:rsidRPr="000320CF" w:rsidRDefault="00261199" w:rsidP="00DB4CCE">
            <w:pPr>
              <w:pStyle w:val="TAC"/>
              <w:rPr>
                <w:rFonts w:eastAsia="SimSun"/>
                <w:lang w:eastAsia="zh-CN"/>
              </w:rPr>
            </w:pPr>
            <w:r w:rsidRPr="000320CF">
              <w:rPr>
                <w:rFonts w:eastAsia="SimSun"/>
                <w:lang w:eastAsia="zh-CN"/>
              </w:rPr>
              <w:t>0.01</w:t>
            </w:r>
          </w:p>
        </w:tc>
        <w:tc>
          <w:tcPr>
            <w:tcW w:w="601" w:type="dxa"/>
            <w:tcBorders>
              <w:top w:val="nil"/>
              <w:left w:val="nil"/>
              <w:bottom w:val="single" w:sz="4" w:space="0" w:color="auto"/>
              <w:right w:val="single" w:sz="4" w:space="0" w:color="auto"/>
            </w:tcBorders>
            <w:shd w:val="clear" w:color="auto" w:fill="auto"/>
            <w:hideMark/>
          </w:tcPr>
          <w:p w14:paraId="7A0DF8E4" w14:textId="77777777" w:rsidR="00261199" w:rsidRPr="000320CF" w:rsidRDefault="00261199" w:rsidP="00DB4CCE">
            <w:pPr>
              <w:pStyle w:val="TAC"/>
              <w:rPr>
                <w:rFonts w:eastAsia="SimSun"/>
                <w:lang w:eastAsia="zh-CN"/>
              </w:rPr>
            </w:pPr>
            <w:r w:rsidRPr="000320CF">
              <w:rPr>
                <w:rFonts w:eastAsia="SimSun"/>
                <w:lang w:eastAsia="zh-CN"/>
              </w:rPr>
              <w:t>0.01</w:t>
            </w:r>
          </w:p>
        </w:tc>
        <w:tc>
          <w:tcPr>
            <w:tcW w:w="601" w:type="dxa"/>
            <w:tcBorders>
              <w:top w:val="nil"/>
              <w:left w:val="nil"/>
              <w:bottom w:val="single" w:sz="4" w:space="0" w:color="auto"/>
              <w:right w:val="single" w:sz="4" w:space="0" w:color="auto"/>
            </w:tcBorders>
            <w:shd w:val="clear" w:color="auto" w:fill="auto"/>
            <w:hideMark/>
          </w:tcPr>
          <w:p w14:paraId="05123193" w14:textId="77777777" w:rsidR="00261199" w:rsidRPr="000320CF" w:rsidRDefault="00261199" w:rsidP="00DB4CCE">
            <w:pPr>
              <w:pStyle w:val="TAC"/>
              <w:rPr>
                <w:rFonts w:eastAsia="SimSun"/>
                <w:lang w:eastAsia="zh-CN"/>
              </w:rPr>
            </w:pPr>
            <w:r w:rsidRPr="000320CF">
              <w:rPr>
                <w:rFonts w:eastAsia="SimSun"/>
                <w:lang w:eastAsia="zh-CN"/>
              </w:rPr>
              <w:t>0.01</w:t>
            </w:r>
          </w:p>
        </w:tc>
      </w:tr>
      <w:tr w:rsidR="00261199" w:rsidRPr="000320CF" w14:paraId="3F23B5DA" w14:textId="77777777" w:rsidTr="00F24DAC">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198F7560" w14:textId="482FE02F" w:rsidR="00261199" w:rsidRPr="000320CF" w:rsidRDefault="00261199"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441" w:type="dxa"/>
            <w:tcBorders>
              <w:top w:val="nil"/>
              <w:left w:val="nil"/>
              <w:bottom w:val="single" w:sz="4" w:space="0" w:color="auto"/>
              <w:right w:val="single" w:sz="4" w:space="0" w:color="auto"/>
            </w:tcBorders>
            <w:shd w:val="clear" w:color="auto" w:fill="auto"/>
            <w:hideMark/>
          </w:tcPr>
          <w:p w14:paraId="2F969F4B" w14:textId="77777777" w:rsidR="00261199" w:rsidRPr="000320CF" w:rsidRDefault="00261199" w:rsidP="00DB4CCE">
            <w:pPr>
              <w:pStyle w:val="TAH"/>
              <w:rPr>
                <w:rFonts w:eastAsia="SimSun"/>
                <w:lang w:eastAsia="zh-CN"/>
              </w:rPr>
            </w:pPr>
            <w:r w:rsidRPr="000320CF">
              <w:rPr>
                <w:rFonts w:eastAsia="SimSun"/>
                <w:lang w:eastAsia="zh-CN"/>
              </w:rPr>
              <w:t>0.35</w:t>
            </w:r>
          </w:p>
        </w:tc>
        <w:tc>
          <w:tcPr>
            <w:tcW w:w="601" w:type="dxa"/>
            <w:tcBorders>
              <w:top w:val="nil"/>
              <w:left w:val="nil"/>
              <w:bottom w:val="single" w:sz="4" w:space="0" w:color="auto"/>
              <w:right w:val="single" w:sz="4" w:space="0" w:color="auto"/>
            </w:tcBorders>
            <w:shd w:val="clear" w:color="auto" w:fill="auto"/>
            <w:hideMark/>
          </w:tcPr>
          <w:p w14:paraId="4069DBA9" w14:textId="77777777" w:rsidR="00261199" w:rsidRPr="000320CF" w:rsidRDefault="00261199" w:rsidP="00DB4CCE">
            <w:pPr>
              <w:pStyle w:val="TAH"/>
              <w:rPr>
                <w:rFonts w:eastAsia="SimSun"/>
                <w:lang w:eastAsia="zh-CN"/>
              </w:rPr>
            </w:pPr>
            <w:r w:rsidRPr="000320CF">
              <w:rPr>
                <w:rFonts w:eastAsia="SimSun"/>
                <w:lang w:eastAsia="zh-CN"/>
              </w:rPr>
              <w:t>0.49</w:t>
            </w:r>
          </w:p>
        </w:tc>
        <w:tc>
          <w:tcPr>
            <w:tcW w:w="601" w:type="dxa"/>
            <w:tcBorders>
              <w:top w:val="nil"/>
              <w:left w:val="nil"/>
              <w:bottom w:val="single" w:sz="4" w:space="0" w:color="auto"/>
              <w:right w:val="single" w:sz="4" w:space="0" w:color="auto"/>
            </w:tcBorders>
            <w:shd w:val="clear" w:color="auto" w:fill="auto"/>
            <w:hideMark/>
          </w:tcPr>
          <w:p w14:paraId="381CACF3" w14:textId="61CF6DE7" w:rsidR="00261199" w:rsidRPr="000320CF" w:rsidRDefault="00B96F4C" w:rsidP="00DB4CCE">
            <w:pPr>
              <w:pStyle w:val="TAH"/>
              <w:rPr>
                <w:rFonts w:eastAsia="SimSun"/>
                <w:lang w:eastAsia="zh-CN"/>
              </w:rPr>
            </w:pPr>
            <w:r w:rsidRPr="000320CF">
              <w:rPr>
                <w:rFonts w:eastAsia="SimSun"/>
                <w:lang w:eastAsia="zh-CN"/>
              </w:rPr>
              <w:t>0.54</w:t>
            </w:r>
          </w:p>
        </w:tc>
      </w:tr>
      <w:tr w:rsidR="00261199" w:rsidRPr="000320CF" w14:paraId="06350AC0" w14:textId="77777777" w:rsidTr="00F24DAC">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8044249" w14:textId="6FB84E20" w:rsidR="00261199" w:rsidRPr="000320CF" w:rsidRDefault="00261199"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441" w:type="dxa"/>
            <w:tcBorders>
              <w:top w:val="nil"/>
              <w:left w:val="nil"/>
              <w:bottom w:val="single" w:sz="4" w:space="0" w:color="auto"/>
              <w:right w:val="single" w:sz="4" w:space="0" w:color="auto"/>
            </w:tcBorders>
            <w:shd w:val="clear" w:color="auto" w:fill="auto"/>
            <w:hideMark/>
          </w:tcPr>
          <w:p w14:paraId="366FDF69" w14:textId="77777777" w:rsidR="00261199" w:rsidRPr="000320CF" w:rsidRDefault="00261199" w:rsidP="00DB4CCE">
            <w:pPr>
              <w:pStyle w:val="TAH"/>
              <w:rPr>
                <w:rFonts w:eastAsia="SimSun"/>
                <w:lang w:eastAsia="zh-CN"/>
              </w:rPr>
            </w:pPr>
            <w:r w:rsidRPr="000320CF">
              <w:rPr>
                <w:rFonts w:eastAsia="SimSun"/>
                <w:lang w:eastAsia="zh-CN"/>
              </w:rPr>
              <w:t>0.69</w:t>
            </w:r>
          </w:p>
        </w:tc>
        <w:tc>
          <w:tcPr>
            <w:tcW w:w="601" w:type="dxa"/>
            <w:tcBorders>
              <w:top w:val="nil"/>
              <w:left w:val="nil"/>
              <w:bottom w:val="single" w:sz="4" w:space="0" w:color="auto"/>
              <w:right w:val="single" w:sz="4" w:space="0" w:color="auto"/>
            </w:tcBorders>
            <w:shd w:val="clear" w:color="auto" w:fill="auto"/>
            <w:hideMark/>
          </w:tcPr>
          <w:p w14:paraId="7CDA8067" w14:textId="77777777" w:rsidR="00261199" w:rsidRPr="000320CF" w:rsidRDefault="00261199" w:rsidP="00DB4CCE">
            <w:pPr>
              <w:pStyle w:val="TAH"/>
              <w:rPr>
                <w:rFonts w:eastAsia="SimSun"/>
                <w:lang w:eastAsia="zh-CN"/>
              </w:rPr>
            </w:pPr>
            <w:r w:rsidRPr="000320CF">
              <w:rPr>
                <w:rFonts w:eastAsia="SimSun"/>
                <w:lang w:eastAsia="zh-CN"/>
              </w:rPr>
              <w:t>0.96</w:t>
            </w:r>
          </w:p>
        </w:tc>
        <w:tc>
          <w:tcPr>
            <w:tcW w:w="601" w:type="dxa"/>
            <w:tcBorders>
              <w:top w:val="nil"/>
              <w:left w:val="nil"/>
              <w:bottom w:val="single" w:sz="4" w:space="0" w:color="auto"/>
              <w:right w:val="single" w:sz="4" w:space="0" w:color="auto"/>
            </w:tcBorders>
            <w:shd w:val="clear" w:color="auto" w:fill="auto"/>
            <w:hideMark/>
          </w:tcPr>
          <w:p w14:paraId="657CF7A3" w14:textId="6DB8292E" w:rsidR="00261199" w:rsidRPr="000320CF" w:rsidRDefault="00B96F4C" w:rsidP="00DB4CCE">
            <w:pPr>
              <w:pStyle w:val="TAH"/>
              <w:rPr>
                <w:rFonts w:eastAsia="SimSun"/>
                <w:lang w:eastAsia="zh-CN"/>
              </w:rPr>
            </w:pPr>
            <w:r w:rsidRPr="000320CF">
              <w:rPr>
                <w:rFonts w:eastAsia="SimSun"/>
                <w:lang w:eastAsia="zh-CN"/>
              </w:rPr>
              <w:t>1.05</w:t>
            </w:r>
          </w:p>
        </w:tc>
      </w:tr>
      <w:tr w:rsidR="00261199" w:rsidRPr="000320CF" w14:paraId="4BCB751D" w14:textId="77777777" w:rsidTr="00F24DAC">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3BEA15C2" w14:textId="32BF8381" w:rsidR="00261199" w:rsidRPr="000320CF" w:rsidRDefault="00261199" w:rsidP="00DB4CCE">
            <w:pPr>
              <w:pStyle w:val="TAH"/>
              <w:rPr>
                <w:rFonts w:eastAsia="SimSun"/>
                <w:lang w:eastAsia="zh-CN"/>
              </w:rPr>
            </w:pPr>
            <w:r w:rsidRPr="000320CF">
              <w:rPr>
                <w:rFonts w:eastAsia="SimSun"/>
                <w:lang w:eastAsia="zh-CN"/>
              </w:rPr>
              <w:t xml:space="preserve">TRP </w:t>
            </w:r>
            <w:r w:rsidR="00E77295" w:rsidRPr="000320CF">
              <w:rPr>
                <w:rFonts w:eastAsia="SimSun"/>
                <w:lang w:eastAsia="zh-CN"/>
              </w:rPr>
              <w:t>s</w:t>
            </w:r>
            <w:r w:rsidRPr="000320CF">
              <w:rPr>
                <w:rFonts w:eastAsia="SimSun"/>
                <w:lang w:eastAsia="zh-CN"/>
              </w:rPr>
              <w:t>ummation error</w:t>
            </w:r>
          </w:p>
        </w:tc>
        <w:tc>
          <w:tcPr>
            <w:tcW w:w="441" w:type="dxa"/>
            <w:tcBorders>
              <w:top w:val="nil"/>
              <w:left w:val="nil"/>
              <w:bottom w:val="single" w:sz="4" w:space="0" w:color="auto"/>
              <w:right w:val="single" w:sz="4" w:space="0" w:color="auto"/>
            </w:tcBorders>
            <w:shd w:val="clear" w:color="auto" w:fill="auto"/>
            <w:noWrap/>
            <w:hideMark/>
          </w:tcPr>
          <w:p w14:paraId="1E517B2F" w14:textId="77777777" w:rsidR="00261199" w:rsidRPr="000320CF" w:rsidRDefault="00261199" w:rsidP="00DB4CCE">
            <w:pPr>
              <w:pStyle w:val="TAH"/>
              <w:rPr>
                <w:rFonts w:eastAsia="SimSun"/>
                <w:lang w:eastAsia="zh-CN"/>
              </w:rPr>
            </w:pPr>
            <w:r w:rsidRPr="000320CF">
              <w:rPr>
                <w:rFonts w:eastAsia="SimSun"/>
                <w:lang w:eastAsia="zh-CN"/>
              </w:rPr>
              <w:t>0.75</w:t>
            </w:r>
          </w:p>
        </w:tc>
        <w:tc>
          <w:tcPr>
            <w:tcW w:w="601" w:type="dxa"/>
            <w:tcBorders>
              <w:top w:val="nil"/>
              <w:left w:val="nil"/>
              <w:bottom w:val="single" w:sz="4" w:space="0" w:color="auto"/>
              <w:right w:val="single" w:sz="4" w:space="0" w:color="auto"/>
            </w:tcBorders>
            <w:shd w:val="clear" w:color="auto" w:fill="auto"/>
            <w:noWrap/>
            <w:hideMark/>
          </w:tcPr>
          <w:p w14:paraId="36EF8D65" w14:textId="77777777" w:rsidR="00261199" w:rsidRPr="000320CF" w:rsidRDefault="00261199" w:rsidP="00DB4CCE">
            <w:pPr>
              <w:pStyle w:val="TAH"/>
              <w:rPr>
                <w:rFonts w:eastAsia="SimSun"/>
                <w:lang w:eastAsia="zh-CN"/>
              </w:rPr>
            </w:pPr>
            <w:r w:rsidRPr="000320CF">
              <w:rPr>
                <w:rFonts w:eastAsia="SimSun"/>
                <w:lang w:eastAsia="zh-CN"/>
              </w:rPr>
              <w:t>0.75</w:t>
            </w:r>
          </w:p>
        </w:tc>
        <w:tc>
          <w:tcPr>
            <w:tcW w:w="601" w:type="dxa"/>
            <w:tcBorders>
              <w:top w:val="nil"/>
              <w:left w:val="nil"/>
              <w:bottom w:val="single" w:sz="4" w:space="0" w:color="auto"/>
              <w:right w:val="single" w:sz="4" w:space="0" w:color="auto"/>
            </w:tcBorders>
            <w:shd w:val="clear" w:color="auto" w:fill="auto"/>
            <w:noWrap/>
            <w:hideMark/>
          </w:tcPr>
          <w:p w14:paraId="1F1034EF" w14:textId="77777777" w:rsidR="00261199" w:rsidRPr="000320CF" w:rsidRDefault="00261199" w:rsidP="00DB4CCE">
            <w:pPr>
              <w:pStyle w:val="TAH"/>
              <w:rPr>
                <w:rFonts w:eastAsia="SimSun"/>
                <w:lang w:eastAsia="zh-CN"/>
              </w:rPr>
            </w:pPr>
            <w:r w:rsidRPr="000320CF">
              <w:rPr>
                <w:rFonts w:eastAsia="SimSun"/>
                <w:lang w:eastAsia="zh-CN"/>
              </w:rPr>
              <w:t>0.75</w:t>
            </w:r>
          </w:p>
        </w:tc>
      </w:tr>
      <w:tr w:rsidR="00261199" w:rsidRPr="000320CF" w14:paraId="36E8CEF3" w14:textId="77777777" w:rsidTr="00F24DAC">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5758AD87" w14:textId="77777777" w:rsidR="00261199" w:rsidRPr="000320CF" w:rsidRDefault="00261199" w:rsidP="00DB4CCE">
            <w:pPr>
              <w:pStyle w:val="TAH"/>
              <w:rPr>
                <w:rFonts w:eastAsia="SimSun"/>
                <w:lang w:eastAsia="zh-CN"/>
              </w:rPr>
            </w:pPr>
            <w:r w:rsidRPr="000320CF">
              <w:rPr>
                <w:rFonts w:eastAsia="SimSun"/>
                <w:lang w:eastAsia="zh-CN"/>
              </w:rPr>
              <w:t>Total MU</w:t>
            </w:r>
          </w:p>
        </w:tc>
        <w:tc>
          <w:tcPr>
            <w:tcW w:w="441" w:type="dxa"/>
            <w:tcBorders>
              <w:top w:val="nil"/>
              <w:left w:val="nil"/>
              <w:bottom w:val="single" w:sz="4" w:space="0" w:color="auto"/>
              <w:right w:val="single" w:sz="4" w:space="0" w:color="auto"/>
            </w:tcBorders>
            <w:shd w:val="clear" w:color="auto" w:fill="auto"/>
            <w:noWrap/>
            <w:hideMark/>
          </w:tcPr>
          <w:p w14:paraId="000605A3" w14:textId="77777777" w:rsidR="00261199" w:rsidRPr="000320CF" w:rsidRDefault="00261199" w:rsidP="00DB4CCE">
            <w:pPr>
              <w:pStyle w:val="TAH"/>
              <w:rPr>
                <w:rFonts w:eastAsia="SimSun"/>
                <w:lang w:eastAsia="zh-CN"/>
              </w:rPr>
            </w:pPr>
            <w:r w:rsidRPr="000320CF">
              <w:rPr>
                <w:rFonts w:eastAsia="SimSun"/>
                <w:lang w:eastAsia="zh-CN"/>
              </w:rPr>
              <w:t>1.02</w:t>
            </w:r>
          </w:p>
        </w:tc>
        <w:tc>
          <w:tcPr>
            <w:tcW w:w="601" w:type="dxa"/>
            <w:tcBorders>
              <w:top w:val="nil"/>
              <w:left w:val="nil"/>
              <w:bottom w:val="single" w:sz="4" w:space="0" w:color="auto"/>
              <w:right w:val="single" w:sz="4" w:space="0" w:color="auto"/>
            </w:tcBorders>
            <w:shd w:val="clear" w:color="auto" w:fill="auto"/>
            <w:noWrap/>
            <w:hideMark/>
          </w:tcPr>
          <w:p w14:paraId="0212FFC8" w14:textId="77777777" w:rsidR="00261199" w:rsidRPr="000320CF" w:rsidRDefault="00261199" w:rsidP="00DB4CCE">
            <w:pPr>
              <w:pStyle w:val="TAH"/>
              <w:rPr>
                <w:rFonts w:eastAsia="SimSun"/>
                <w:lang w:eastAsia="zh-CN"/>
              </w:rPr>
            </w:pPr>
            <w:r w:rsidRPr="000320CF">
              <w:rPr>
                <w:rFonts w:eastAsia="SimSun"/>
                <w:lang w:eastAsia="zh-CN"/>
              </w:rPr>
              <w:t>1.22</w:t>
            </w:r>
          </w:p>
        </w:tc>
        <w:tc>
          <w:tcPr>
            <w:tcW w:w="601" w:type="dxa"/>
            <w:tcBorders>
              <w:top w:val="nil"/>
              <w:left w:val="nil"/>
              <w:bottom w:val="single" w:sz="4" w:space="0" w:color="auto"/>
              <w:right w:val="single" w:sz="4" w:space="0" w:color="auto"/>
            </w:tcBorders>
            <w:shd w:val="clear" w:color="auto" w:fill="auto"/>
            <w:noWrap/>
            <w:hideMark/>
          </w:tcPr>
          <w:p w14:paraId="2DEB4CAA" w14:textId="4D10C9FD" w:rsidR="00261199" w:rsidRPr="000320CF" w:rsidRDefault="00B96F4C" w:rsidP="00DB4CCE">
            <w:pPr>
              <w:pStyle w:val="TAH"/>
              <w:rPr>
                <w:rFonts w:eastAsia="SimSun"/>
                <w:lang w:eastAsia="zh-CN"/>
              </w:rPr>
            </w:pPr>
            <w:r w:rsidRPr="000320CF">
              <w:rPr>
                <w:rFonts w:eastAsia="SimSun"/>
                <w:lang w:eastAsia="zh-CN"/>
              </w:rPr>
              <w:t>1.29</w:t>
            </w:r>
          </w:p>
        </w:tc>
      </w:tr>
    </w:tbl>
    <w:p w14:paraId="650C8A97" w14:textId="0C9A26C7" w:rsidR="00FF68ED" w:rsidRPr="000320CF" w:rsidRDefault="00FF68ED" w:rsidP="00DB4CCE"/>
    <w:p w14:paraId="2D2DB98B" w14:textId="77777777" w:rsidR="00FF68ED" w:rsidRPr="000320CF" w:rsidRDefault="00FF68ED" w:rsidP="00DB4CCE">
      <w:pPr>
        <w:pStyle w:val="TH"/>
      </w:pPr>
      <w:r w:rsidRPr="000320CF">
        <w:lastRenderedPageBreak/>
        <w:t>Table 11.3.6.3-2: PWS MU value derivation for absolute ACLR measurement</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2B1E26" w:rsidRPr="000320CF" w14:paraId="3843DF56" w14:textId="77777777" w:rsidTr="00F24DAC">
        <w:trPr>
          <w:cantSplit/>
          <w:jc w:val="center"/>
        </w:trPr>
        <w:tc>
          <w:tcPr>
            <w:tcW w:w="508" w:type="dxa"/>
            <w:tcBorders>
              <w:top w:val="single" w:sz="4" w:space="0" w:color="auto"/>
              <w:left w:val="single" w:sz="4" w:space="0" w:color="auto"/>
              <w:right w:val="single" w:sz="4" w:space="0" w:color="auto"/>
            </w:tcBorders>
            <w:shd w:val="clear" w:color="auto" w:fill="auto"/>
            <w:hideMark/>
          </w:tcPr>
          <w:p w14:paraId="11FEB418" w14:textId="77777777" w:rsidR="002B1E26" w:rsidRPr="000320CF" w:rsidRDefault="002B1E26" w:rsidP="00DB4CCE">
            <w:pPr>
              <w:pStyle w:val="TAH"/>
              <w:rPr>
                <w:lang w:eastAsia="zh-CN"/>
              </w:rPr>
            </w:pPr>
            <w:r w:rsidRPr="000320CF">
              <w:rPr>
                <w:lang w:eastAsia="zh-CN"/>
              </w:rPr>
              <w:lastRenderedPageBreak/>
              <w:t>UID</w:t>
            </w:r>
          </w:p>
        </w:tc>
        <w:tc>
          <w:tcPr>
            <w:tcW w:w="1909" w:type="dxa"/>
            <w:tcBorders>
              <w:top w:val="single" w:sz="4" w:space="0" w:color="auto"/>
              <w:left w:val="single" w:sz="4" w:space="0" w:color="auto"/>
              <w:right w:val="single" w:sz="4" w:space="0" w:color="auto"/>
            </w:tcBorders>
            <w:shd w:val="clear" w:color="auto" w:fill="auto"/>
            <w:hideMark/>
          </w:tcPr>
          <w:p w14:paraId="734FA5ED" w14:textId="77777777" w:rsidR="002B1E26" w:rsidRPr="000320CF" w:rsidRDefault="002B1E26" w:rsidP="00DB4CCE">
            <w:pPr>
              <w:pStyle w:val="TAH"/>
              <w:rPr>
                <w:lang w:eastAsia="zh-CN"/>
              </w:rPr>
            </w:pPr>
            <w:r w:rsidRPr="000320CF">
              <w:rPr>
                <w:lang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519D718E" w14:textId="10CE4B3B" w:rsidR="002B1E26" w:rsidRPr="000320CF" w:rsidRDefault="002B1E26" w:rsidP="00DB4CCE">
            <w:pPr>
              <w:pStyle w:val="TAH"/>
              <w:rPr>
                <w:lang w:eastAsia="zh-CN"/>
              </w:rPr>
            </w:pPr>
            <w:r w:rsidRPr="000320CF">
              <w:rPr>
                <w:lang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201A2330" w14:textId="12B65B76" w:rsidR="002B1E26" w:rsidRPr="000320CF" w:rsidRDefault="002B1E26" w:rsidP="00DB4CCE">
            <w:pPr>
              <w:pStyle w:val="TAH"/>
              <w:rPr>
                <w:lang w:eastAsia="zh-CN"/>
              </w:rPr>
            </w:pPr>
            <w:r w:rsidRPr="000320CF">
              <w:rPr>
                <w:lang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25C4B0AC" w14:textId="4BC638F8" w:rsidR="002B1E26" w:rsidRPr="000320CF" w:rsidRDefault="002B1E26" w:rsidP="00DB4CCE">
            <w:pPr>
              <w:pStyle w:val="TAH"/>
              <w:rPr>
                <w:lang w:eastAsia="zh-CN"/>
              </w:rPr>
            </w:pPr>
            <w:r w:rsidRPr="000320CF">
              <w:rPr>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5BA6DDC"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5C154D50" w14:textId="5528CCFB"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735EE817" w14:textId="77777777" w:rsidTr="00F24DAC">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1EDBC7F3" w14:textId="77777777" w:rsidR="002B1E26" w:rsidRPr="000320CF" w:rsidRDefault="002B1E26" w:rsidP="00DB4CCE">
            <w:pPr>
              <w:pStyle w:val="TAH"/>
              <w:rPr>
                <w:lang w:eastAsia="zh-CN"/>
              </w:rPr>
            </w:pPr>
          </w:p>
        </w:tc>
        <w:tc>
          <w:tcPr>
            <w:tcW w:w="1909" w:type="dxa"/>
            <w:tcBorders>
              <w:left w:val="single" w:sz="4" w:space="0" w:color="auto"/>
              <w:bottom w:val="single" w:sz="4" w:space="0" w:color="auto"/>
              <w:right w:val="single" w:sz="4" w:space="0" w:color="auto"/>
            </w:tcBorders>
            <w:shd w:val="clear" w:color="auto" w:fill="auto"/>
            <w:hideMark/>
          </w:tcPr>
          <w:p w14:paraId="709289B8" w14:textId="77777777" w:rsidR="002B1E26" w:rsidRPr="000320CF" w:rsidRDefault="002B1E26" w:rsidP="00DB4CCE">
            <w:pPr>
              <w:pStyle w:val="TAH"/>
              <w:rPr>
                <w:lang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40BA4CE2" w14:textId="3F2CDAB9" w:rsidR="002B1E26" w:rsidRPr="000320CF" w:rsidRDefault="002B1E26" w:rsidP="00DB4CCE">
            <w:pPr>
              <w:pStyle w:val="TAH"/>
              <w:rPr>
                <w:lang w:eastAsia="zh-CN"/>
              </w:rPr>
            </w:pPr>
            <w:r w:rsidRPr="000320CF">
              <w:rPr>
                <w:lang w:eastAsia="zh-CN"/>
              </w:rPr>
              <w:t>f</w:t>
            </w:r>
            <w:r w:rsidR="001C1BDF" w:rsidRPr="000320CF">
              <w:rPr>
                <w:lang w:eastAsia="zh-CN"/>
              </w:rPr>
              <w:t xml:space="preserve"> </w:t>
            </w:r>
            <w:r w:rsidRPr="000320CF">
              <w:rPr>
                <w:rFonts w:eastAsia="NSimSun" w:hint="eastAsia"/>
                <w:lang w:eastAsia="zh-CN"/>
              </w:rPr>
              <w:t>≤</w:t>
            </w:r>
            <w:r w:rsidR="001C1BDF" w:rsidRPr="000320CF">
              <w:rPr>
                <w:rFonts w:eastAsia="NSimSun"/>
                <w:lang w:eastAsia="zh-CN"/>
              </w:rPr>
              <w:t xml:space="preserve"> </w:t>
            </w:r>
            <w:r w:rsidR="001C1BDF" w:rsidRPr="000320CF">
              <w:rPr>
                <w:lang w:eastAsia="zh-CN"/>
              </w:rPr>
              <w:t>3 GHz</w:t>
            </w:r>
          </w:p>
        </w:tc>
        <w:tc>
          <w:tcPr>
            <w:tcW w:w="801" w:type="dxa"/>
            <w:tcBorders>
              <w:top w:val="nil"/>
              <w:left w:val="nil"/>
              <w:bottom w:val="single" w:sz="8" w:space="0" w:color="auto"/>
              <w:right w:val="single" w:sz="4" w:space="0" w:color="auto"/>
            </w:tcBorders>
            <w:shd w:val="clear" w:color="auto" w:fill="auto"/>
            <w:hideMark/>
          </w:tcPr>
          <w:p w14:paraId="46244973" w14:textId="450B2BBA" w:rsidR="002B1E26" w:rsidRPr="000320CF" w:rsidRDefault="002B1E26" w:rsidP="00DB4CCE">
            <w:pPr>
              <w:pStyle w:val="TAH"/>
              <w:rPr>
                <w:lang w:eastAsia="zh-CN"/>
              </w:rPr>
            </w:pPr>
            <w:r w:rsidRPr="000320CF">
              <w:rPr>
                <w:lang w:eastAsia="zh-CN"/>
              </w:rPr>
              <w:t>3</w:t>
            </w:r>
            <w:r w:rsidR="001C1BDF" w:rsidRPr="000320CF">
              <w:rPr>
                <w:lang w:eastAsia="zh-CN"/>
              </w:rPr>
              <w:t xml:space="preserve"> </w:t>
            </w:r>
            <w:r w:rsidRPr="000320CF">
              <w:rPr>
                <w:lang w:eastAsia="zh-CN"/>
              </w:rPr>
              <w:t>&lt;</w:t>
            </w:r>
            <w:r w:rsidR="001C1BDF" w:rsidRPr="000320CF">
              <w:rPr>
                <w:lang w:eastAsia="zh-CN"/>
              </w:rPr>
              <w:t xml:space="preserve"> </w:t>
            </w:r>
            <w:r w:rsidRPr="000320CF">
              <w:rPr>
                <w:lang w:eastAsia="zh-CN"/>
              </w:rPr>
              <w:t>f</w:t>
            </w:r>
            <w:r w:rsidR="001C1BDF" w:rsidRPr="000320CF">
              <w:rPr>
                <w:lang w:eastAsia="zh-CN"/>
              </w:rPr>
              <w:t xml:space="preserve"> </w:t>
            </w:r>
            <w:r w:rsidRPr="000320CF">
              <w:rPr>
                <w:rFonts w:eastAsia="NSimSun" w:hint="eastAsia"/>
                <w:lang w:eastAsia="zh-CN"/>
              </w:rPr>
              <w:t>≤</w:t>
            </w:r>
            <w:r w:rsidR="001C1BDF" w:rsidRPr="000320CF">
              <w:rPr>
                <w:rFonts w:eastAsia="NSimSun"/>
                <w:lang w:eastAsia="zh-CN"/>
              </w:rPr>
              <w:t xml:space="preserve"> </w:t>
            </w:r>
            <w:r w:rsidRPr="000320CF">
              <w:rPr>
                <w:lang w:eastAsia="zh-CN"/>
              </w:rPr>
              <w:t>4.</w:t>
            </w:r>
            <w:r w:rsidR="001C1BDF" w:rsidRPr="000320CF">
              <w:rPr>
                <w:lang w:eastAsia="zh-CN"/>
              </w:rPr>
              <w:t>2 GHz</w:t>
            </w:r>
          </w:p>
        </w:tc>
        <w:tc>
          <w:tcPr>
            <w:tcW w:w="801" w:type="dxa"/>
            <w:tcBorders>
              <w:top w:val="nil"/>
              <w:left w:val="nil"/>
              <w:bottom w:val="single" w:sz="8" w:space="0" w:color="auto"/>
              <w:right w:val="single" w:sz="4" w:space="0" w:color="auto"/>
            </w:tcBorders>
            <w:shd w:val="clear" w:color="auto" w:fill="auto"/>
            <w:hideMark/>
          </w:tcPr>
          <w:p w14:paraId="7922A853" w14:textId="044701AD" w:rsidR="002B1E26" w:rsidRPr="000320CF" w:rsidRDefault="002B1E26" w:rsidP="00DB4CCE">
            <w:pPr>
              <w:pStyle w:val="TAH"/>
              <w:rPr>
                <w:lang w:eastAsia="zh-CN"/>
              </w:rPr>
            </w:pPr>
            <w:r w:rsidRPr="000320CF">
              <w:rPr>
                <w:lang w:eastAsia="zh-CN"/>
              </w:rPr>
              <w:t>4.2</w:t>
            </w:r>
            <w:r w:rsidR="001C1BDF" w:rsidRPr="000320CF">
              <w:rPr>
                <w:lang w:eastAsia="zh-CN"/>
              </w:rPr>
              <w:t xml:space="preserve"> </w:t>
            </w:r>
            <w:r w:rsidRPr="000320CF">
              <w:rPr>
                <w:lang w:eastAsia="zh-CN"/>
              </w:rPr>
              <w:t>&lt;</w:t>
            </w:r>
            <w:r w:rsidR="001C1BDF" w:rsidRPr="000320CF">
              <w:rPr>
                <w:lang w:eastAsia="zh-CN"/>
              </w:rPr>
              <w:t xml:space="preserve"> </w:t>
            </w:r>
            <w:r w:rsidRPr="000320CF">
              <w:rPr>
                <w:lang w:eastAsia="zh-CN"/>
              </w:rPr>
              <w:t>f</w:t>
            </w:r>
            <w:r w:rsidR="001C1BDF" w:rsidRPr="000320CF">
              <w:rPr>
                <w:lang w:eastAsia="zh-CN"/>
              </w:rPr>
              <w:t xml:space="preserve"> </w:t>
            </w:r>
            <w:r w:rsidRPr="000320CF">
              <w:rPr>
                <w:rFonts w:eastAsia="NSimSun" w:hint="eastAsia"/>
                <w:lang w:eastAsia="zh-CN"/>
              </w:rPr>
              <w:t>≤</w:t>
            </w:r>
            <w:r w:rsidR="001C1BDF" w:rsidRPr="000320CF">
              <w:rPr>
                <w:rFonts w:eastAsia="NSimSun"/>
                <w:lang w:eastAsia="zh-CN"/>
              </w:rPr>
              <w:t xml:space="preserve"> </w:t>
            </w:r>
            <w:r w:rsidR="001C1BDF" w:rsidRPr="000320CF">
              <w:rPr>
                <w:lang w:eastAsia="zh-CN"/>
              </w:rPr>
              <w:t>6 GHz</w:t>
            </w:r>
          </w:p>
        </w:tc>
        <w:tc>
          <w:tcPr>
            <w:tcW w:w="1256" w:type="dxa"/>
            <w:tcBorders>
              <w:left w:val="single" w:sz="4" w:space="0" w:color="auto"/>
              <w:bottom w:val="single" w:sz="4" w:space="0" w:color="auto"/>
              <w:right w:val="single" w:sz="4" w:space="0" w:color="auto"/>
            </w:tcBorders>
            <w:shd w:val="clear" w:color="auto" w:fill="auto"/>
            <w:hideMark/>
          </w:tcPr>
          <w:p w14:paraId="41A07967" w14:textId="78DF6B1F" w:rsidR="002B1E26" w:rsidRPr="000320CF" w:rsidRDefault="002B1E26" w:rsidP="00DB4CCE">
            <w:pPr>
              <w:pStyle w:val="TAH"/>
              <w:rPr>
                <w:lang w:eastAsia="zh-CN"/>
              </w:rPr>
            </w:pPr>
            <w:r w:rsidRPr="000320CF">
              <w:rPr>
                <w:lang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445E4AFF" w14:textId="3D0DF088" w:rsidR="002B1E26" w:rsidRPr="000320CF" w:rsidRDefault="002B1E26" w:rsidP="00DB4CCE">
            <w:pPr>
              <w:pStyle w:val="TAH"/>
              <w:rPr>
                <w:lang w:eastAsia="zh-CN"/>
              </w:rPr>
            </w:pPr>
            <w:r w:rsidRPr="000320CF">
              <w:rPr>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06FE5A9" w14:textId="77777777" w:rsidR="002B1E26" w:rsidRPr="000320CF" w:rsidRDefault="002B1E26" w:rsidP="00DB4CCE">
            <w:pPr>
              <w:pStyle w:val="TAH"/>
              <w:rPr>
                <w:lang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0FCA7A1C" w14:textId="2C119ABC" w:rsidR="002B1E26" w:rsidRPr="000320CF" w:rsidRDefault="002B1E26" w:rsidP="00DB4CCE">
            <w:pPr>
              <w:pStyle w:val="TAH"/>
              <w:rPr>
                <w:lang w:eastAsia="zh-CN"/>
              </w:rPr>
            </w:pPr>
            <w:r w:rsidRPr="000320CF">
              <w:rPr>
                <w:lang w:eastAsia="zh-CN"/>
              </w:rPr>
              <w:t>f</w:t>
            </w:r>
            <w:r w:rsidR="001C1BDF" w:rsidRPr="000320CF">
              <w:rPr>
                <w:lang w:eastAsia="zh-CN"/>
              </w:rPr>
              <w:t xml:space="preserve"> </w:t>
            </w:r>
            <w:r w:rsidRPr="000320CF">
              <w:rPr>
                <w:rFonts w:eastAsia="NSimSun" w:hint="eastAsia"/>
                <w:lang w:eastAsia="zh-CN"/>
              </w:rPr>
              <w:t>≤</w:t>
            </w:r>
            <w:r w:rsidR="001C1BDF" w:rsidRPr="000320CF">
              <w:rPr>
                <w:rFonts w:eastAsia="NSimSun"/>
                <w:lang w:eastAsia="zh-CN"/>
              </w:rPr>
              <w:t xml:space="preserve"> </w:t>
            </w:r>
            <w:r w:rsidR="001C1BDF" w:rsidRPr="000320CF">
              <w:rPr>
                <w:lang w:eastAsia="zh-CN"/>
              </w:rPr>
              <w:t>3 GHz</w:t>
            </w:r>
          </w:p>
        </w:tc>
        <w:tc>
          <w:tcPr>
            <w:tcW w:w="801" w:type="dxa"/>
            <w:tcBorders>
              <w:top w:val="nil"/>
              <w:left w:val="nil"/>
              <w:bottom w:val="single" w:sz="8" w:space="0" w:color="auto"/>
              <w:right w:val="single" w:sz="4" w:space="0" w:color="auto"/>
            </w:tcBorders>
            <w:shd w:val="clear" w:color="auto" w:fill="auto"/>
            <w:hideMark/>
          </w:tcPr>
          <w:p w14:paraId="65BB456F" w14:textId="69677C5B" w:rsidR="002B1E26" w:rsidRPr="000320CF" w:rsidRDefault="002B1E26" w:rsidP="00DB4CCE">
            <w:pPr>
              <w:pStyle w:val="TAH"/>
              <w:rPr>
                <w:lang w:eastAsia="zh-CN"/>
              </w:rPr>
            </w:pPr>
            <w:r w:rsidRPr="000320CF">
              <w:rPr>
                <w:lang w:eastAsia="zh-CN"/>
              </w:rPr>
              <w:t>3</w:t>
            </w:r>
            <w:r w:rsidR="001C1BDF" w:rsidRPr="000320CF">
              <w:rPr>
                <w:lang w:eastAsia="zh-CN"/>
              </w:rPr>
              <w:t xml:space="preserve"> </w:t>
            </w:r>
            <w:r w:rsidRPr="000320CF">
              <w:rPr>
                <w:lang w:eastAsia="zh-CN"/>
              </w:rPr>
              <w:t>&lt;</w:t>
            </w:r>
            <w:r w:rsidR="001C1BDF" w:rsidRPr="000320CF">
              <w:rPr>
                <w:lang w:eastAsia="zh-CN"/>
              </w:rPr>
              <w:t xml:space="preserve"> </w:t>
            </w:r>
            <w:r w:rsidRPr="000320CF">
              <w:rPr>
                <w:lang w:eastAsia="zh-CN"/>
              </w:rPr>
              <w:t>f</w:t>
            </w:r>
            <w:r w:rsidR="001C1BDF" w:rsidRPr="000320CF">
              <w:rPr>
                <w:lang w:eastAsia="zh-CN"/>
              </w:rPr>
              <w:t xml:space="preserve"> </w:t>
            </w:r>
            <w:r w:rsidRPr="000320CF">
              <w:rPr>
                <w:rFonts w:eastAsia="NSimSun" w:hint="eastAsia"/>
                <w:lang w:eastAsia="zh-CN"/>
              </w:rPr>
              <w:t>≤</w:t>
            </w:r>
            <w:r w:rsidR="001C1BDF" w:rsidRPr="000320CF">
              <w:rPr>
                <w:rFonts w:eastAsia="NSimSun"/>
                <w:lang w:eastAsia="zh-CN"/>
              </w:rPr>
              <w:t xml:space="preserve"> </w:t>
            </w:r>
            <w:r w:rsidRPr="000320CF">
              <w:rPr>
                <w:lang w:eastAsia="zh-CN"/>
              </w:rPr>
              <w:t>4.</w:t>
            </w:r>
            <w:r w:rsidR="001C1BDF" w:rsidRPr="000320CF">
              <w:rPr>
                <w:lang w:eastAsia="zh-CN"/>
              </w:rPr>
              <w:t>2 GHz</w:t>
            </w:r>
          </w:p>
        </w:tc>
        <w:tc>
          <w:tcPr>
            <w:tcW w:w="801" w:type="dxa"/>
            <w:tcBorders>
              <w:top w:val="nil"/>
              <w:left w:val="nil"/>
              <w:bottom w:val="single" w:sz="8" w:space="0" w:color="auto"/>
              <w:right w:val="single" w:sz="8" w:space="0" w:color="auto"/>
            </w:tcBorders>
            <w:shd w:val="clear" w:color="auto" w:fill="auto"/>
            <w:hideMark/>
          </w:tcPr>
          <w:p w14:paraId="5C63952E" w14:textId="198D36AB" w:rsidR="002B1E26" w:rsidRPr="000320CF" w:rsidRDefault="002B1E26" w:rsidP="00DB4CCE">
            <w:pPr>
              <w:pStyle w:val="TAH"/>
              <w:rPr>
                <w:lang w:eastAsia="zh-CN"/>
              </w:rPr>
            </w:pPr>
            <w:r w:rsidRPr="000320CF">
              <w:rPr>
                <w:lang w:eastAsia="zh-CN"/>
              </w:rPr>
              <w:t>4.2</w:t>
            </w:r>
            <w:r w:rsidR="001C1BDF" w:rsidRPr="000320CF">
              <w:rPr>
                <w:lang w:eastAsia="zh-CN"/>
              </w:rPr>
              <w:t xml:space="preserve"> </w:t>
            </w:r>
            <w:r w:rsidRPr="000320CF">
              <w:rPr>
                <w:lang w:eastAsia="zh-CN"/>
              </w:rPr>
              <w:t>&lt;</w:t>
            </w:r>
            <w:r w:rsidR="001C1BDF" w:rsidRPr="000320CF">
              <w:rPr>
                <w:lang w:eastAsia="zh-CN"/>
              </w:rPr>
              <w:t xml:space="preserve"> </w:t>
            </w:r>
            <w:r w:rsidRPr="000320CF">
              <w:rPr>
                <w:lang w:eastAsia="zh-CN"/>
              </w:rPr>
              <w:t>f</w:t>
            </w:r>
            <w:r w:rsidR="001C1BDF" w:rsidRPr="000320CF">
              <w:rPr>
                <w:lang w:eastAsia="zh-CN"/>
              </w:rPr>
              <w:t xml:space="preserve"> </w:t>
            </w:r>
            <w:r w:rsidRPr="000320CF">
              <w:rPr>
                <w:rFonts w:eastAsia="NSimSun" w:hint="eastAsia"/>
                <w:lang w:eastAsia="zh-CN"/>
              </w:rPr>
              <w:t>≤</w:t>
            </w:r>
            <w:r w:rsidR="001C1BDF" w:rsidRPr="000320CF">
              <w:rPr>
                <w:rFonts w:eastAsia="NSimSun"/>
                <w:lang w:eastAsia="zh-CN"/>
              </w:rPr>
              <w:t xml:space="preserve"> </w:t>
            </w:r>
            <w:r w:rsidR="001C1BDF" w:rsidRPr="000320CF">
              <w:rPr>
                <w:lang w:eastAsia="zh-CN"/>
              </w:rPr>
              <w:t>6 GHz</w:t>
            </w:r>
          </w:p>
        </w:tc>
      </w:tr>
      <w:tr w:rsidR="00261199" w:rsidRPr="000320CF" w14:paraId="1CEB531E"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1AFAA727" w14:textId="194C9C04" w:rsidR="00261199" w:rsidRPr="000320CF" w:rsidRDefault="00261199" w:rsidP="00DB4CCE">
            <w:pPr>
              <w:pStyle w:val="TAH"/>
              <w:rPr>
                <w:lang w:eastAsia="zh-CN"/>
              </w:rPr>
            </w:pPr>
            <w:r w:rsidRPr="000320CF">
              <w:rPr>
                <w:lang w:eastAsia="zh-CN"/>
              </w:rPr>
              <w:t xml:space="preserve">Stage 2: </w:t>
            </w:r>
            <w:r w:rsidR="002D77C7" w:rsidRPr="000320CF">
              <w:rPr>
                <w:lang w:eastAsia="zh-CN"/>
              </w:rPr>
              <w:t>BS</w:t>
            </w:r>
            <w:r w:rsidRPr="000320CF">
              <w:rPr>
                <w:lang w:eastAsia="zh-CN"/>
              </w:rPr>
              <w:t xml:space="preserve"> measurement</w:t>
            </w:r>
          </w:p>
        </w:tc>
      </w:tr>
      <w:tr w:rsidR="00261199" w:rsidRPr="000320CF" w14:paraId="262EC119"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AE07879" w14:textId="77777777" w:rsidR="00261199" w:rsidRPr="000320CF" w:rsidRDefault="00261199" w:rsidP="00DB4CCE">
            <w:pPr>
              <w:pStyle w:val="TAC"/>
              <w:rPr>
                <w:rFonts w:eastAsia="SimSun"/>
                <w:lang w:eastAsia="zh-CN"/>
              </w:rPr>
            </w:pPr>
            <w:r w:rsidRPr="000320CF">
              <w:rPr>
                <w:rFonts w:eastAsia="SimSun"/>
                <w:lang w:eastAsia="zh-CN"/>
              </w:rPr>
              <w:t>A7-1a</w:t>
            </w:r>
          </w:p>
        </w:tc>
        <w:tc>
          <w:tcPr>
            <w:tcW w:w="1909" w:type="dxa"/>
            <w:tcBorders>
              <w:top w:val="nil"/>
              <w:left w:val="nil"/>
              <w:bottom w:val="single" w:sz="4" w:space="0" w:color="auto"/>
              <w:right w:val="single" w:sz="4" w:space="0" w:color="auto"/>
            </w:tcBorders>
            <w:shd w:val="clear" w:color="auto" w:fill="auto"/>
            <w:hideMark/>
          </w:tcPr>
          <w:p w14:paraId="607A73E0" w14:textId="5C6A4D5F" w:rsidR="00261199" w:rsidRPr="000320CF" w:rsidRDefault="0020296F" w:rsidP="00DB4CCE">
            <w:pPr>
              <w:pStyle w:val="TAL"/>
              <w:rPr>
                <w:rFonts w:eastAsia="SimSun"/>
                <w:lang w:eastAsia="zh-CN"/>
              </w:rPr>
            </w:pPr>
            <w:r w:rsidRPr="000320CF">
              <w:rPr>
                <w:rFonts w:eastAsia="SimSun"/>
                <w:lang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54BC41E0" w14:textId="77777777" w:rsidR="00261199" w:rsidRPr="000320CF" w:rsidRDefault="00261199"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5537FE9F" w14:textId="77777777" w:rsidR="00261199" w:rsidRPr="000320CF" w:rsidRDefault="00261199" w:rsidP="00DB4CCE">
            <w:pPr>
              <w:pStyle w:val="TAC"/>
              <w:rPr>
                <w:lang w:eastAsia="zh-CN"/>
              </w:rPr>
            </w:pPr>
            <w:r w:rsidRPr="000320CF">
              <w:rPr>
                <w:lang w:eastAsia="zh-CN"/>
              </w:rPr>
              <w:t>0.10</w:t>
            </w:r>
          </w:p>
        </w:tc>
        <w:tc>
          <w:tcPr>
            <w:tcW w:w="801" w:type="dxa"/>
            <w:tcBorders>
              <w:top w:val="nil"/>
              <w:left w:val="nil"/>
              <w:bottom w:val="single" w:sz="4" w:space="0" w:color="auto"/>
              <w:right w:val="single" w:sz="4" w:space="0" w:color="auto"/>
            </w:tcBorders>
            <w:shd w:val="clear" w:color="auto" w:fill="auto"/>
            <w:hideMark/>
          </w:tcPr>
          <w:p w14:paraId="60300834" w14:textId="77777777" w:rsidR="00261199" w:rsidRPr="000320CF" w:rsidRDefault="00261199" w:rsidP="00DB4CCE">
            <w:pPr>
              <w:pStyle w:val="TAC"/>
              <w:rPr>
                <w:rFonts w:eastAsia="SimSun"/>
                <w:lang w:eastAsia="zh-CN"/>
              </w:rPr>
            </w:pPr>
            <w:r w:rsidRPr="000320CF">
              <w:rPr>
                <w:rFonts w:eastAsia="SimSun"/>
                <w:lang w:eastAsia="zh-CN"/>
              </w:rPr>
              <w:t>0.10</w:t>
            </w:r>
          </w:p>
        </w:tc>
        <w:tc>
          <w:tcPr>
            <w:tcW w:w="1256" w:type="dxa"/>
            <w:tcBorders>
              <w:top w:val="nil"/>
              <w:left w:val="nil"/>
              <w:bottom w:val="single" w:sz="4" w:space="0" w:color="auto"/>
              <w:right w:val="single" w:sz="4" w:space="0" w:color="auto"/>
            </w:tcBorders>
            <w:shd w:val="clear" w:color="auto" w:fill="auto"/>
            <w:hideMark/>
          </w:tcPr>
          <w:p w14:paraId="2DB7A90E"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79DD42B8"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3855755F"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41847FF9" w14:textId="77777777" w:rsidR="00261199" w:rsidRPr="000320CF" w:rsidRDefault="00261199"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132E51B8" w14:textId="77777777" w:rsidR="00261199" w:rsidRPr="000320CF" w:rsidRDefault="00261199"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7301C6A6" w14:textId="77777777" w:rsidR="00261199" w:rsidRPr="000320CF" w:rsidRDefault="00261199" w:rsidP="00DB4CCE">
            <w:pPr>
              <w:pStyle w:val="TAC"/>
              <w:rPr>
                <w:rFonts w:eastAsia="SimSun"/>
                <w:lang w:eastAsia="zh-CN"/>
              </w:rPr>
            </w:pPr>
            <w:r w:rsidRPr="000320CF">
              <w:rPr>
                <w:rFonts w:eastAsia="SimSun"/>
                <w:lang w:eastAsia="zh-CN"/>
              </w:rPr>
              <w:t>0.06</w:t>
            </w:r>
          </w:p>
        </w:tc>
      </w:tr>
      <w:tr w:rsidR="00261199" w:rsidRPr="000320CF" w14:paraId="05D8225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AB29A0C" w14:textId="77777777" w:rsidR="00261199" w:rsidRPr="000320CF" w:rsidRDefault="00261199" w:rsidP="00DB4CCE">
            <w:pPr>
              <w:pStyle w:val="TAC"/>
              <w:rPr>
                <w:rFonts w:eastAsia="SimSun"/>
                <w:lang w:eastAsia="zh-CN"/>
              </w:rPr>
            </w:pPr>
            <w:r w:rsidRPr="000320CF">
              <w:rPr>
                <w:rFonts w:eastAsia="SimSun"/>
                <w:lang w:eastAsia="zh-CN"/>
              </w:rPr>
              <w:t>C1-1</w:t>
            </w:r>
          </w:p>
        </w:tc>
        <w:tc>
          <w:tcPr>
            <w:tcW w:w="1909" w:type="dxa"/>
            <w:tcBorders>
              <w:top w:val="nil"/>
              <w:left w:val="nil"/>
              <w:bottom w:val="single" w:sz="4" w:space="0" w:color="auto"/>
              <w:right w:val="single" w:sz="4" w:space="0" w:color="auto"/>
            </w:tcBorders>
            <w:shd w:val="clear" w:color="auto" w:fill="auto"/>
            <w:hideMark/>
          </w:tcPr>
          <w:p w14:paraId="60CCA084" w14:textId="5946BB26" w:rsidR="00261199" w:rsidRPr="000320CF" w:rsidRDefault="0020296F" w:rsidP="00DB4CCE">
            <w:pPr>
              <w:pStyle w:val="TAL"/>
              <w:rPr>
                <w:rFonts w:eastAsia="SimSun"/>
                <w:lang w:eastAsia="zh-CN"/>
              </w:rPr>
            </w:pPr>
            <w:r w:rsidRPr="000320CF">
              <w:rPr>
                <w:rFonts w:eastAsia="SimSun"/>
                <w:lang w:eastAsia="zh-CN"/>
              </w:rPr>
              <w:t xml:space="preserve">Uncertainty of the </w:t>
            </w:r>
            <w:r w:rsidR="00261199" w:rsidRPr="000320CF">
              <w:rPr>
                <w:rFonts w:eastAsia="SimSun"/>
                <w:lang w:eastAsia="zh-CN"/>
              </w:rPr>
              <w:t>RF power measurement equipment (e.g. spectrum analyzer, power meter)</w:t>
            </w:r>
          </w:p>
        </w:tc>
        <w:tc>
          <w:tcPr>
            <w:tcW w:w="565" w:type="dxa"/>
            <w:tcBorders>
              <w:top w:val="nil"/>
              <w:left w:val="nil"/>
              <w:bottom w:val="single" w:sz="4" w:space="0" w:color="auto"/>
              <w:right w:val="single" w:sz="4" w:space="0" w:color="auto"/>
            </w:tcBorders>
            <w:shd w:val="clear" w:color="auto" w:fill="auto"/>
            <w:hideMark/>
          </w:tcPr>
          <w:p w14:paraId="2536BFD9" w14:textId="77777777" w:rsidR="00261199" w:rsidRPr="000320CF" w:rsidRDefault="00261199" w:rsidP="00DB4CCE">
            <w:pPr>
              <w:pStyle w:val="TAC"/>
              <w:rPr>
                <w:rFonts w:eastAsia="SimSun"/>
                <w:lang w:eastAsia="zh-CN"/>
              </w:rPr>
            </w:pPr>
            <w:r w:rsidRPr="000320CF">
              <w:rPr>
                <w:rFonts w:eastAsia="SimSun"/>
                <w:lang w:eastAsia="zh-CN"/>
              </w:rPr>
              <w:t>0.14</w:t>
            </w:r>
          </w:p>
        </w:tc>
        <w:tc>
          <w:tcPr>
            <w:tcW w:w="801" w:type="dxa"/>
            <w:tcBorders>
              <w:top w:val="nil"/>
              <w:left w:val="nil"/>
              <w:bottom w:val="single" w:sz="4" w:space="0" w:color="auto"/>
              <w:right w:val="single" w:sz="4" w:space="0" w:color="auto"/>
            </w:tcBorders>
            <w:shd w:val="clear" w:color="auto" w:fill="auto"/>
            <w:hideMark/>
          </w:tcPr>
          <w:p w14:paraId="406A9DC8" w14:textId="77777777" w:rsidR="00261199" w:rsidRPr="000320CF" w:rsidRDefault="00261199" w:rsidP="00DB4CCE">
            <w:pPr>
              <w:pStyle w:val="TAC"/>
              <w:rPr>
                <w:rFonts w:eastAsia="SimSun"/>
                <w:lang w:eastAsia="zh-CN"/>
              </w:rPr>
            </w:pPr>
            <w:r w:rsidRPr="000320CF">
              <w:rPr>
                <w:rFonts w:eastAsia="SimSun"/>
                <w:lang w:eastAsia="zh-CN"/>
              </w:rPr>
              <w:t>0.26</w:t>
            </w:r>
          </w:p>
        </w:tc>
        <w:tc>
          <w:tcPr>
            <w:tcW w:w="801" w:type="dxa"/>
            <w:tcBorders>
              <w:top w:val="nil"/>
              <w:left w:val="nil"/>
              <w:bottom w:val="single" w:sz="4" w:space="0" w:color="auto"/>
              <w:right w:val="single" w:sz="4" w:space="0" w:color="auto"/>
            </w:tcBorders>
            <w:shd w:val="clear" w:color="auto" w:fill="auto"/>
            <w:hideMark/>
          </w:tcPr>
          <w:p w14:paraId="5533D31A" w14:textId="77777777" w:rsidR="00261199" w:rsidRPr="000320CF" w:rsidRDefault="00261199" w:rsidP="00DB4CCE">
            <w:pPr>
              <w:pStyle w:val="TAC"/>
              <w:rPr>
                <w:rFonts w:eastAsia="SimSun"/>
                <w:lang w:eastAsia="zh-CN"/>
              </w:rPr>
            </w:pPr>
            <w:r w:rsidRPr="000320CF">
              <w:rPr>
                <w:rFonts w:eastAsia="SimSun"/>
                <w:lang w:eastAsia="zh-CN"/>
              </w:rPr>
              <w:t>0.26</w:t>
            </w:r>
          </w:p>
        </w:tc>
        <w:tc>
          <w:tcPr>
            <w:tcW w:w="1256" w:type="dxa"/>
            <w:tcBorders>
              <w:top w:val="nil"/>
              <w:left w:val="nil"/>
              <w:bottom w:val="single" w:sz="4" w:space="0" w:color="auto"/>
              <w:right w:val="single" w:sz="4" w:space="0" w:color="auto"/>
            </w:tcBorders>
            <w:shd w:val="clear" w:color="auto" w:fill="auto"/>
            <w:hideMark/>
          </w:tcPr>
          <w:p w14:paraId="4036774B"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291" w:type="dxa"/>
            <w:tcBorders>
              <w:top w:val="nil"/>
              <w:left w:val="nil"/>
              <w:bottom w:val="single" w:sz="4" w:space="0" w:color="auto"/>
              <w:right w:val="single" w:sz="4" w:space="0" w:color="auto"/>
            </w:tcBorders>
            <w:shd w:val="clear" w:color="auto" w:fill="auto"/>
            <w:hideMark/>
          </w:tcPr>
          <w:p w14:paraId="048B52D7"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6FF5A65E"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3DFC610E" w14:textId="77777777" w:rsidR="00261199" w:rsidRPr="000320CF" w:rsidRDefault="00261199" w:rsidP="00DB4CCE">
            <w:pPr>
              <w:pStyle w:val="TAC"/>
              <w:rPr>
                <w:rFonts w:eastAsia="SimSun"/>
                <w:lang w:eastAsia="zh-CN"/>
              </w:rPr>
            </w:pPr>
            <w:r w:rsidRPr="000320CF">
              <w:rPr>
                <w:rFonts w:eastAsia="SimSun"/>
                <w:lang w:eastAsia="zh-CN"/>
              </w:rPr>
              <w:t>0.14</w:t>
            </w:r>
          </w:p>
        </w:tc>
        <w:tc>
          <w:tcPr>
            <w:tcW w:w="801" w:type="dxa"/>
            <w:tcBorders>
              <w:top w:val="nil"/>
              <w:left w:val="nil"/>
              <w:bottom w:val="single" w:sz="4" w:space="0" w:color="auto"/>
              <w:right w:val="single" w:sz="4" w:space="0" w:color="auto"/>
            </w:tcBorders>
            <w:shd w:val="clear" w:color="auto" w:fill="auto"/>
            <w:hideMark/>
          </w:tcPr>
          <w:p w14:paraId="16242823" w14:textId="77777777" w:rsidR="00261199" w:rsidRPr="000320CF" w:rsidRDefault="00261199" w:rsidP="00DB4CCE">
            <w:pPr>
              <w:pStyle w:val="TAC"/>
              <w:rPr>
                <w:rFonts w:eastAsia="SimSun"/>
                <w:lang w:eastAsia="zh-CN"/>
              </w:rPr>
            </w:pPr>
            <w:r w:rsidRPr="000320CF">
              <w:rPr>
                <w:rFonts w:eastAsia="SimSun"/>
                <w:lang w:eastAsia="zh-CN"/>
              </w:rPr>
              <w:t>0.26</w:t>
            </w:r>
          </w:p>
        </w:tc>
        <w:tc>
          <w:tcPr>
            <w:tcW w:w="801" w:type="dxa"/>
            <w:tcBorders>
              <w:top w:val="nil"/>
              <w:left w:val="nil"/>
              <w:bottom w:val="single" w:sz="4" w:space="0" w:color="auto"/>
              <w:right w:val="single" w:sz="4" w:space="0" w:color="auto"/>
            </w:tcBorders>
            <w:shd w:val="clear" w:color="auto" w:fill="auto"/>
            <w:hideMark/>
          </w:tcPr>
          <w:p w14:paraId="04247639" w14:textId="77777777" w:rsidR="00261199" w:rsidRPr="000320CF" w:rsidRDefault="00261199" w:rsidP="00DB4CCE">
            <w:pPr>
              <w:pStyle w:val="TAC"/>
              <w:rPr>
                <w:rFonts w:eastAsia="SimSun"/>
                <w:lang w:eastAsia="zh-CN"/>
              </w:rPr>
            </w:pPr>
            <w:r w:rsidRPr="000320CF">
              <w:rPr>
                <w:rFonts w:eastAsia="SimSun"/>
                <w:lang w:eastAsia="zh-CN"/>
              </w:rPr>
              <w:t>0.26</w:t>
            </w:r>
          </w:p>
        </w:tc>
      </w:tr>
      <w:tr w:rsidR="00261199" w:rsidRPr="000320CF" w14:paraId="54969CC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FA9BE24" w14:textId="77777777" w:rsidR="00261199" w:rsidRPr="000320CF" w:rsidRDefault="00261199" w:rsidP="00DB4CCE">
            <w:pPr>
              <w:pStyle w:val="TAC"/>
              <w:rPr>
                <w:rFonts w:eastAsia="SimSun"/>
                <w:lang w:eastAsia="zh-CN"/>
              </w:rPr>
            </w:pPr>
            <w:r w:rsidRPr="000320CF">
              <w:rPr>
                <w:rFonts w:eastAsia="SimSun"/>
                <w:lang w:eastAsia="zh-CN"/>
              </w:rPr>
              <w:t>A7-2a</w:t>
            </w:r>
          </w:p>
        </w:tc>
        <w:tc>
          <w:tcPr>
            <w:tcW w:w="1909" w:type="dxa"/>
            <w:tcBorders>
              <w:top w:val="nil"/>
              <w:left w:val="nil"/>
              <w:bottom w:val="single" w:sz="4" w:space="0" w:color="auto"/>
              <w:right w:val="single" w:sz="4" w:space="0" w:color="auto"/>
            </w:tcBorders>
            <w:shd w:val="clear" w:color="auto" w:fill="auto"/>
            <w:hideMark/>
          </w:tcPr>
          <w:p w14:paraId="3DF04BD0" w14:textId="3BFB0D77" w:rsidR="00261199" w:rsidRPr="000320CF" w:rsidRDefault="00261199" w:rsidP="00DB4CCE">
            <w:pPr>
              <w:pStyle w:val="TAL"/>
              <w:rPr>
                <w:rFonts w:eastAsia="SimSun"/>
                <w:lang w:eastAsia="zh-CN"/>
              </w:rPr>
            </w:pPr>
            <w:r w:rsidRPr="000320CF">
              <w:rPr>
                <w:rFonts w:eastAsia="SimSun"/>
                <w:lang w:eastAsia="zh-CN"/>
              </w:rPr>
              <w:t xml:space="preserve">Longitudinal position uncertainty (i.e. standing wave and imperfect field synthesis) for </w:t>
            </w:r>
            <w:r w:rsidR="002D77C7" w:rsidRPr="000320CF">
              <w:rPr>
                <w:rFonts w:eastAsia="SimSun"/>
                <w:lang w:eastAsia="zh-CN"/>
              </w:rPr>
              <w:t>BS</w:t>
            </w:r>
            <w:r w:rsidRPr="000320CF">
              <w:rPr>
                <w:rFonts w:eastAsia="SimSun"/>
                <w:lang w:eastAsia="zh-CN"/>
              </w:rPr>
              <w:t xml:space="preserve"> antenna</w:t>
            </w:r>
          </w:p>
        </w:tc>
        <w:tc>
          <w:tcPr>
            <w:tcW w:w="565" w:type="dxa"/>
            <w:tcBorders>
              <w:top w:val="nil"/>
              <w:left w:val="nil"/>
              <w:bottom w:val="single" w:sz="4" w:space="0" w:color="auto"/>
              <w:right w:val="single" w:sz="4" w:space="0" w:color="auto"/>
            </w:tcBorders>
            <w:shd w:val="clear" w:color="auto" w:fill="auto"/>
            <w:hideMark/>
          </w:tcPr>
          <w:p w14:paraId="46993125" w14:textId="77777777" w:rsidR="00261199" w:rsidRPr="000320CF" w:rsidRDefault="00261199" w:rsidP="00DB4CCE">
            <w:pPr>
              <w:pStyle w:val="TAC"/>
              <w:rPr>
                <w:rFonts w:eastAsia="SimSun"/>
                <w:lang w:eastAsia="zh-CN"/>
              </w:rPr>
            </w:pPr>
            <w:r w:rsidRPr="000320CF">
              <w:rPr>
                <w:rFonts w:eastAsia="SimSun"/>
                <w:lang w:eastAsia="zh-CN"/>
              </w:rPr>
              <w:t>0.05</w:t>
            </w:r>
          </w:p>
        </w:tc>
        <w:tc>
          <w:tcPr>
            <w:tcW w:w="801" w:type="dxa"/>
            <w:tcBorders>
              <w:top w:val="nil"/>
              <w:left w:val="nil"/>
              <w:bottom w:val="single" w:sz="4" w:space="0" w:color="auto"/>
              <w:right w:val="single" w:sz="4" w:space="0" w:color="auto"/>
            </w:tcBorders>
            <w:shd w:val="clear" w:color="auto" w:fill="auto"/>
            <w:hideMark/>
          </w:tcPr>
          <w:p w14:paraId="7DFF3653" w14:textId="77777777" w:rsidR="00261199" w:rsidRPr="000320CF" w:rsidRDefault="00261199" w:rsidP="00DB4CCE">
            <w:pPr>
              <w:pStyle w:val="TAC"/>
              <w:rPr>
                <w:rFonts w:eastAsia="SimSun"/>
                <w:lang w:eastAsia="zh-CN"/>
              </w:rPr>
            </w:pPr>
            <w:r w:rsidRPr="000320CF">
              <w:rPr>
                <w:rFonts w:eastAsia="SimSun"/>
                <w:lang w:eastAsia="zh-CN"/>
              </w:rPr>
              <w:t>0.14</w:t>
            </w:r>
          </w:p>
        </w:tc>
        <w:tc>
          <w:tcPr>
            <w:tcW w:w="801" w:type="dxa"/>
            <w:tcBorders>
              <w:top w:val="nil"/>
              <w:left w:val="nil"/>
              <w:bottom w:val="single" w:sz="4" w:space="0" w:color="auto"/>
              <w:right w:val="single" w:sz="4" w:space="0" w:color="auto"/>
            </w:tcBorders>
            <w:shd w:val="clear" w:color="auto" w:fill="auto"/>
            <w:hideMark/>
          </w:tcPr>
          <w:p w14:paraId="42D3FED8" w14:textId="7527241A" w:rsidR="00261199" w:rsidRPr="000320CF" w:rsidRDefault="00B96F4C" w:rsidP="00DB4CCE">
            <w:pPr>
              <w:pStyle w:val="TAC"/>
              <w:rPr>
                <w:rFonts w:eastAsia="SimSun"/>
                <w:lang w:eastAsia="zh-CN"/>
              </w:rPr>
            </w:pPr>
            <w:r w:rsidRPr="000320CF">
              <w:rPr>
                <w:rFonts w:eastAsia="SimSun"/>
                <w:lang w:eastAsia="zh-CN"/>
              </w:rPr>
              <w:t>0.20</w:t>
            </w:r>
          </w:p>
        </w:tc>
        <w:tc>
          <w:tcPr>
            <w:tcW w:w="1256" w:type="dxa"/>
            <w:tcBorders>
              <w:top w:val="nil"/>
              <w:left w:val="nil"/>
              <w:bottom w:val="single" w:sz="4" w:space="0" w:color="auto"/>
              <w:right w:val="single" w:sz="4" w:space="0" w:color="auto"/>
            </w:tcBorders>
            <w:shd w:val="clear" w:color="auto" w:fill="auto"/>
            <w:hideMark/>
          </w:tcPr>
          <w:p w14:paraId="59E48580"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2EE261F5"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3DD4C168"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260C7E9C" w14:textId="77777777" w:rsidR="00261199" w:rsidRPr="000320CF" w:rsidRDefault="00261199" w:rsidP="00DB4CCE">
            <w:pPr>
              <w:pStyle w:val="TAC"/>
              <w:rPr>
                <w:rFonts w:eastAsia="SimSun"/>
                <w:lang w:eastAsia="zh-CN"/>
              </w:rPr>
            </w:pPr>
            <w:r w:rsidRPr="000320CF">
              <w:rPr>
                <w:rFonts w:eastAsia="SimSun"/>
                <w:lang w:eastAsia="zh-CN"/>
              </w:rPr>
              <w:t>0.03</w:t>
            </w:r>
          </w:p>
        </w:tc>
        <w:tc>
          <w:tcPr>
            <w:tcW w:w="801" w:type="dxa"/>
            <w:tcBorders>
              <w:top w:val="nil"/>
              <w:left w:val="nil"/>
              <w:bottom w:val="single" w:sz="4" w:space="0" w:color="auto"/>
              <w:right w:val="single" w:sz="4" w:space="0" w:color="auto"/>
            </w:tcBorders>
            <w:shd w:val="clear" w:color="auto" w:fill="auto"/>
            <w:hideMark/>
          </w:tcPr>
          <w:p w14:paraId="4861F99E" w14:textId="77777777" w:rsidR="00261199" w:rsidRPr="000320CF" w:rsidRDefault="00261199" w:rsidP="00DB4CCE">
            <w:pPr>
              <w:pStyle w:val="TAC"/>
              <w:rPr>
                <w:rFonts w:eastAsia="SimSun"/>
                <w:lang w:eastAsia="zh-CN"/>
              </w:rPr>
            </w:pPr>
            <w:r w:rsidRPr="000320CF">
              <w:rPr>
                <w:rFonts w:eastAsia="SimSun"/>
                <w:lang w:eastAsia="zh-CN"/>
              </w:rPr>
              <w:t>0.08</w:t>
            </w:r>
          </w:p>
        </w:tc>
        <w:tc>
          <w:tcPr>
            <w:tcW w:w="801" w:type="dxa"/>
            <w:tcBorders>
              <w:top w:val="nil"/>
              <w:left w:val="nil"/>
              <w:bottom w:val="single" w:sz="4" w:space="0" w:color="auto"/>
              <w:right w:val="single" w:sz="4" w:space="0" w:color="auto"/>
            </w:tcBorders>
            <w:shd w:val="clear" w:color="auto" w:fill="auto"/>
            <w:hideMark/>
          </w:tcPr>
          <w:p w14:paraId="71B1FF28" w14:textId="79A0FD8A" w:rsidR="00261199" w:rsidRPr="000320CF" w:rsidRDefault="00B96F4C" w:rsidP="00DB4CCE">
            <w:pPr>
              <w:pStyle w:val="TAC"/>
              <w:rPr>
                <w:rFonts w:eastAsia="SimSun"/>
                <w:lang w:eastAsia="zh-CN"/>
              </w:rPr>
            </w:pPr>
            <w:r w:rsidRPr="000320CF">
              <w:rPr>
                <w:rFonts w:eastAsia="SimSun"/>
                <w:lang w:eastAsia="zh-CN"/>
              </w:rPr>
              <w:t>0.12</w:t>
            </w:r>
          </w:p>
        </w:tc>
      </w:tr>
      <w:tr w:rsidR="00261199" w:rsidRPr="000320CF" w14:paraId="36A0F74E"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109C395" w14:textId="77777777" w:rsidR="00261199" w:rsidRPr="000320CF" w:rsidRDefault="00261199" w:rsidP="00DB4CCE">
            <w:pPr>
              <w:pStyle w:val="TAC"/>
              <w:rPr>
                <w:rFonts w:eastAsia="SimSun"/>
                <w:lang w:eastAsia="zh-CN"/>
              </w:rPr>
            </w:pPr>
            <w:r w:rsidRPr="000320CF">
              <w:rPr>
                <w:rFonts w:eastAsia="SimSun"/>
                <w:lang w:eastAsia="zh-CN"/>
              </w:rPr>
              <w:t>A7-3</w:t>
            </w:r>
          </w:p>
        </w:tc>
        <w:tc>
          <w:tcPr>
            <w:tcW w:w="1909" w:type="dxa"/>
            <w:tcBorders>
              <w:top w:val="nil"/>
              <w:left w:val="nil"/>
              <w:bottom w:val="single" w:sz="4" w:space="0" w:color="auto"/>
              <w:right w:val="single" w:sz="4" w:space="0" w:color="auto"/>
            </w:tcBorders>
            <w:shd w:val="clear" w:color="auto" w:fill="auto"/>
            <w:hideMark/>
          </w:tcPr>
          <w:p w14:paraId="5EA0E892" w14:textId="77777777" w:rsidR="00261199" w:rsidRPr="000320CF" w:rsidRDefault="00261199" w:rsidP="00DB4CCE">
            <w:pPr>
              <w:pStyle w:val="TAL"/>
              <w:rPr>
                <w:rFonts w:eastAsia="SimSun"/>
                <w:lang w:eastAsia="zh-CN"/>
              </w:rPr>
            </w:pPr>
            <w:r w:rsidRPr="000320CF">
              <w:rPr>
                <w:rFonts w:eastAsia="SimSun"/>
                <w:lang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5E0700C7" w14:textId="77777777" w:rsidR="00261199" w:rsidRPr="000320CF" w:rsidRDefault="00261199" w:rsidP="00DB4CCE">
            <w:pPr>
              <w:pStyle w:val="TAC"/>
              <w:rPr>
                <w:rFonts w:eastAsia="SimSun"/>
                <w:lang w:eastAsia="zh-CN"/>
              </w:rPr>
            </w:pPr>
            <w:r w:rsidRPr="000320CF">
              <w:rPr>
                <w:rFonts w:eastAsia="SimSun"/>
                <w:lang w:eastAsia="zh-CN"/>
              </w:rPr>
              <w:t>0.09</w:t>
            </w:r>
          </w:p>
        </w:tc>
        <w:tc>
          <w:tcPr>
            <w:tcW w:w="801" w:type="dxa"/>
            <w:tcBorders>
              <w:top w:val="nil"/>
              <w:left w:val="nil"/>
              <w:bottom w:val="single" w:sz="4" w:space="0" w:color="auto"/>
              <w:right w:val="single" w:sz="4" w:space="0" w:color="auto"/>
            </w:tcBorders>
            <w:shd w:val="clear" w:color="auto" w:fill="auto"/>
            <w:hideMark/>
          </w:tcPr>
          <w:p w14:paraId="4DB5C708" w14:textId="77777777" w:rsidR="00261199" w:rsidRPr="000320CF" w:rsidRDefault="00261199" w:rsidP="00DB4CCE">
            <w:pPr>
              <w:pStyle w:val="TAC"/>
              <w:rPr>
                <w:rFonts w:eastAsia="SimSun"/>
                <w:lang w:eastAsia="zh-CN"/>
              </w:rPr>
            </w:pPr>
            <w:r w:rsidRPr="000320CF">
              <w:rPr>
                <w:rFonts w:eastAsia="SimSun"/>
                <w:lang w:eastAsia="zh-CN"/>
              </w:rPr>
              <w:t>0.09</w:t>
            </w:r>
          </w:p>
        </w:tc>
        <w:tc>
          <w:tcPr>
            <w:tcW w:w="801" w:type="dxa"/>
            <w:tcBorders>
              <w:top w:val="nil"/>
              <w:left w:val="nil"/>
              <w:bottom w:val="single" w:sz="4" w:space="0" w:color="auto"/>
              <w:right w:val="single" w:sz="4" w:space="0" w:color="auto"/>
            </w:tcBorders>
            <w:shd w:val="clear" w:color="auto" w:fill="auto"/>
            <w:hideMark/>
          </w:tcPr>
          <w:p w14:paraId="51A15798" w14:textId="77777777" w:rsidR="00261199" w:rsidRPr="000320CF" w:rsidRDefault="00261199" w:rsidP="00DB4CCE">
            <w:pPr>
              <w:pStyle w:val="TAC"/>
              <w:rPr>
                <w:rFonts w:eastAsia="SimSun"/>
                <w:lang w:eastAsia="zh-CN"/>
              </w:rPr>
            </w:pPr>
            <w:r w:rsidRPr="000320CF">
              <w:rPr>
                <w:rFonts w:eastAsia="SimSun"/>
                <w:lang w:eastAsia="zh-CN"/>
              </w:rPr>
              <w:t>0.09</w:t>
            </w:r>
          </w:p>
        </w:tc>
        <w:tc>
          <w:tcPr>
            <w:tcW w:w="1256" w:type="dxa"/>
            <w:tcBorders>
              <w:top w:val="nil"/>
              <w:left w:val="nil"/>
              <w:bottom w:val="single" w:sz="4" w:space="0" w:color="auto"/>
              <w:right w:val="single" w:sz="4" w:space="0" w:color="auto"/>
            </w:tcBorders>
            <w:shd w:val="clear" w:color="auto" w:fill="auto"/>
            <w:hideMark/>
          </w:tcPr>
          <w:p w14:paraId="35AA4C51"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291" w:type="dxa"/>
            <w:tcBorders>
              <w:top w:val="nil"/>
              <w:left w:val="nil"/>
              <w:bottom w:val="single" w:sz="4" w:space="0" w:color="auto"/>
              <w:right w:val="single" w:sz="4" w:space="0" w:color="auto"/>
            </w:tcBorders>
            <w:shd w:val="clear" w:color="auto" w:fill="auto"/>
            <w:hideMark/>
          </w:tcPr>
          <w:p w14:paraId="613EA10E"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3AB589ED"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61791BE4" w14:textId="77777777" w:rsidR="00261199" w:rsidRPr="000320CF" w:rsidRDefault="00261199" w:rsidP="00DB4CCE">
            <w:pPr>
              <w:pStyle w:val="TAC"/>
              <w:rPr>
                <w:rFonts w:eastAsia="SimSun"/>
                <w:lang w:eastAsia="zh-CN"/>
              </w:rPr>
            </w:pPr>
            <w:r w:rsidRPr="000320CF">
              <w:rPr>
                <w:rFonts w:eastAsia="SimSun"/>
                <w:lang w:eastAsia="zh-CN"/>
              </w:rPr>
              <w:t>0.09</w:t>
            </w:r>
          </w:p>
        </w:tc>
        <w:tc>
          <w:tcPr>
            <w:tcW w:w="801" w:type="dxa"/>
            <w:tcBorders>
              <w:top w:val="nil"/>
              <w:left w:val="nil"/>
              <w:bottom w:val="single" w:sz="4" w:space="0" w:color="auto"/>
              <w:right w:val="single" w:sz="4" w:space="0" w:color="auto"/>
            </w:tcBorders>
            <w:shd w:val="clear" w:color="auto" w:fill="auto"/>
            <w:hideMark/>
          </w:tcPr>
          <w:p w14:paraId="7E2FEF03" w14:textId="77777777" w:rsidR="00261199" w:rsidRPr="000320CF" w:rsidRDefault="00261199" w:rsidP="00DB4CCE">
            <w:pPr>
              <w:pStyle w:val="TAC"/>
              <w:rPr>
                <w:rFonts w:eastAsia="SimSun"/>
                <w:lang w:eastAsia="zh-CN"/>
              </w:rPr>
            </w:pPr>
            <w:r w:rsidRPr="000320CF">
              <w:rPr>
                <w:rFonts w:eastAsia="SimSun"/>
                <w:lang w:eastAsia="zh-CN"/>
              </w:rPr>
              <w:t>0.09</w:t>
            </w:r>
          </w:p>
        </w:tc>
        <w:tc>
          <w:tcPr>
            <w:tcW w:w="801" w:type="dxa"/>
            <w:tcBorders>
              <w:top w:val="nil"/>
              <w:left w:val="nil"/>
              <w:bottom w:val="single" w:sz="4" w:space="0" w:color="auto"/>
              <w:right w:val="single" w:sz="4" w:space="0" w:color="auto"/>
            </w:tcBorders>
            <w:shd w:val="clear" w:color="auto" w:fill="auto"/>
            <w:hideMark/>
          </w:tcPr>
          <w:p w14:paraId="0FF14998" w14:textId="77777777" w:rsidR="00261199" w:rsidRPr="000320CF" w:rsidRDefault="00261199" w:rsidP="00DB4CCE">
            <w:pPr>
              <w:pStyle w:val="TAC"/>
              <w:rPr>
                <w:rFonts w:eastAsia="SimSun"/>
                <w:lang w:eastAsia="zh-CN"/>
              </w:rPr>
            </w:pPr>
            <w:r w:rsidRPr="000320CF">
              <w:rPr>
                <w:rFonts w:eastAsia="SimSun"/>
                <w:lang w:eastAsia="zh-CN"/>
              </w:rPr>
              <w:t>0.09</w:t>
            </w:r>
          </w:p>
        </w:tc>
      </w:tr>
      <w:tr w:rsidR="00261199" w:rsidRPr="000320CF" w14:paraId="504C3F3B"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3C2FD2" w14:textId="77777777" w:rsidR="00261199" w:rsidRPr="000320CF" w:rsidRDefault="00261199" w:rsidP="00DB4CCE">
            <w:pPr>
              <w:pStyle w:val="TAC"/>
              <w:rPr>
                <w:rFonts w:eastAsia="SimSun"/>
                <w:lang w:eastAsia="zh-CN"/>
              </w:rPr>
            </w:pPr>
            <w:r w:rsidRPr="000320CF">
              <w:rPr>
                <w:rFonts w:eastAsia="SimSun"/>
                <w:lang w:eastAsia="zh-CN"/>
              </w:rPr>
              <w:t>A7-4a</w:t>
            </w:r>
          </w:p>
        </w:tc>
        <w:tc>
          <w:tcPr>
            <w:tcW w:w="1909" w:type="dxa"/>
            <w:tcBorders>
              <w:top w:val="nil"/>
              <w:left w:val="nil"/>
              <w:bottom w:val="single" w:sz="4" w:space="0" w:color="auto"/>
              <w:right w:val="single" w:sz="4" w:space="0" w:color="auto"/>
            </w:tcBorders>
            <w:shd w:val="clear" w:color="auto" w:fill="auto"/>
            <w:hideMark/>
          </w:tcPr>
          <w:p w14:paraId="180365E1" w14:textId="302BA054" w:rsidR="00261199" w:rsidRPr="000320CF" w:rsidRDefault="00261199" w:rsidP="00DB4CCE">
            <w:pPr>
              <w:pStyle w:val="TAL"/>
              <w:rPr>
                <w:rFonts w:eastAsia="SimSun"/>
                <w:lang w:eastAsia="zh-CN"/>
              </w:rPr>
            </w:pPr>
            <w:r w:rsidRPr="000320CF">
              <w:rPr>
                <w:rFonts w:eastAsia="SimSun"/>
                <w:lang w:eastAsia="zh-CN"/>
              </w:rPr>
              <w:t xml:space="preserve">QZ ripple </w:t>
            </w:r>
            <w:r w:rsidR="0020296F" w:rsidRPr="000320CF">
              <w:rPr>
                <w:rFonts w:eastAsia="SimSun"/>
                <w:lang w:eastAsia="zh-CN"/>
              </w:rPr>
              <w:t xml:space="preserve">experienced by </w:t>
            </w:r>
            <w:r w:rsidR="002D77C7" w:rsidRPr="000320CF">
              <w:rPr>
                <w:rFonts w:eastAsia="SimSun"/>
                <w:lang w:eastAsia="zh-CN"/>
              </w:rPr>
              <w:t>BS</w:t>
            </w:r>
          </w:p>
        </w:tc>
        <w:tc>
          <w:tcPr>
            <w:tcW w:w="565" w:type="dxa"/>
            <w:tcBorders>
              <w:top w:val="nil"/>
              <w:left w:val="nil"/>
              <w:bottom w:val="single" w:sz="4" w:space="0" w:color="auto"/>
              <w:right w:val="single" w:sz="4" w:space="0" w:color="auto"/>
            </w:tcBorders>
            <w:shd w:val="clear" w:color="auto" w:fill="auto"/>
            <w:hideMark/>
          </w:tcPr>
          <w:p w14:paraId="5568335E" w14:textId="77777777" w:rsidR="00261199" w:rsidRPr="000320CF" w:rsidRDefault="00261199" w:rsidP="00DB4CCE">
            <w:pPr>
              <w:pStyle w:val="TAC"/>
              <w:rPr>
                <w:rFonts w:eastAsia="SimSun"/>
                <w:lang w:eastAsia="zh-CN"/>
              </w:rPr>
            </w:pPr>
            <w:r w:rsidRPr="000320CF">
              <w:rPr>
                <w:rFonts w:eastAsia="SimSun"/>
                <w:lang w:eastAsia="zh-CN"/>
              </w:rPr>
              <w:t>0.42</w:t>
            </w:r>
          </w:p>
        </w:tc>
        <w:tc>
          <w:tcPr>
            <w:tcW w:w="801" w:type="dxa"/>
            <w:tcBorders>
              <w:top w:val="nil"/>
              <w:left w:val="nil"/>
              <w:bottom w:val="single" w:sz="4" w:space="0" w:color="auto"/>
              <w:right w:val="single" w:sz="4" w:space="0" w:color="auto"/>
            </w:tcBorders>
            <w:shd w:val="clear" w:color="auto" w:fill="auto"/>
            <w:hideMark/>
          </w:tcPr>
          <w:p w14:paraId="198773B1" w14:textId="77777777" w:rsidR="00261199" w:rsidRPr="000320CF" w:rsidRDefault="00261199" w:rsidP="00DB4CCE">
            <w:pPr>
              <w:pStyle w:val="TAC"/>
              <w:rPr>
                <w:rFonts w:eastAsia="SimSun"/>
                <w:lang w:eastAsia="zh-CN"/>
              </w:rPr>
            </w:pPr>
            <w:r w:rsidRPr="000320CF">
              <w:rPr>
                <w:rFonts w:eastAsia="SimSun"/>
                <w:lang w:eastAsia="zh-CN"/>
              </w:rPr>
              <w:t>0.43</w:t>
            </w:r>
          </w:p>
        </w:tc>
        <w:tc>
          <w:tcPr>
            <w:tcW w:w="801" w:type="dxa"/>
            <w:tcBorders>
              <w:top w:val="nil"/>
              <w:left w:val="nil"/>
              <w:bottom w:val="single" w:sz="4" w:space="0" w:color="auto"/>
              <w:right w:val="single" w:sz="4" w:space="0" w:color="auto"/>
            </w:tcBorders>
            <w:shd w:val="clear" w:color="auto" w:fill="auto"/>
            <w:hideMark/>
          </w:tcPr>
          <w:p w14:paraId="7C6E1F45" w14:textId="14B28079" w:rsidR="00261199" w:rsidRPr="000320CF" w:rsidRDefault="00B96F4C" w:rsidP="00DB4CCE">
            <w:pPr>
              <w:pStyle w:val="TAC"/>
              <w:rPr>
                <w:rFonts w:eastAsia="SimSun"/>
                <w:lang w:eastAsia="zh-CN"/>
              </w:rPr>
            </w:pPr>
            <w:r w:rsidRPr="000320CF">
              <w:rPr>
                <w:rFonts w:eastAsia="SimSun"/>
                <w:lang w:eastAsia="zh-CN"/>
              </w:rPr>
              <w:t>0.57</w:t>
            </w:r>
          </w:p>
        </w:tc>
        <w:tc>
          <w:tcPr>
            <w:tcW w:w="1256" w:type="dxa"/>
            <w:tcBorders>
              <w:top w:val="nil"/>
              <w:left w:val="nil"/>
              <w:bottom w:val="single" w:sz="4" w:space="0" w:color="auto"/>
              <w:right w:val="single" w:sz="4" w:space="0" w:color="auto"/>
            </w:tcBorders>
            <w:shd w:val="clear" w:color="auto" w:fill="auto"/>
            <w:hideMark/>
          </w:tcPr>
          <w:p w14:paraId="27B28F55"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08316DB3"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6B4A19E2"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14CFD33D" w14:textId="77777777" w:rsidR="00261199" w:rsidRPr="000320CF" w:rsidRDefault="00261199" w:rsidP="00DB4CCE">
            <w:pPr>
              <w:pStyle w:val="TAC"/>
              <w:rPr>
                <w:rFonts w:eastAsia="SimSun"/>
                <w:lang w:eastAsia="zh-CN"/>
              </w:rPr>
            </w:pPr>
            <w:r w:rsidRPr="000320CF">
              <w:rPr>
                <w:rFonts w:eastAsia="SimSun"/>
                <w:lang w:eastAsia="zh-CN"/>
              </w:rPr>
              <w:t>0.24</w:t>
            </w:r>
          </w:p>
        </w:tc>
        <w:tc>
          <w:tcPr>
            <w:tcW w:w="801" w:type="dxa"/>
            <w:tcBorders>
              <w:top w:val="nil"/>
              <w:left w:val="nil"/>
              <w:bottom w:val="single" w:sz="4" w:space="0" w:color="auto"/>
              <w:right w:val="single" w:sz="4" w:space="0" w:color="auto"/>
            </w:tcBorders>
            <w:shd w:val="clear" w:color="auto" w:fill="auto"/>
            <w:hideMark/>
          </w:tcPr>
          <w:p w14:paraId="03E78070" w14:textId="77777777" w:rsidR="00261199" w:rsidRPr="000320CF" w:rsidRDefault="00261199" w:rsidP="00DB4CCE">
            <w:pPr>
              <w:pStyle w:val="TAC"/>
              <w:rPr>
                <w:rFonts w:eastAsia="SimSun"/>
                <w:lang w:eastAsia="zh-CN"/>
              </w:rPr>
            </w:pPr>
            <w:r w:rsidRPr="000320CF">
              <w:rPr>
                <w:rFonts w:eastAsia="SimSun"/>
                <w:lang w:eastAsia="zh-CN"/>
              </w:rPr>
              <w:t>0.25</w:t>
            </w:r>
          </w:p>
        </w:tc>
        <w:tc>
          <w:tcPr>
            <w:tcW w:w="801" w:type="dxa"/>
            <w:tcBorders>
              <w:top w:val="nil"/>
              <w:left w:val="nil"/>
              <w:bottom w:val="single" w:sz="4" w:space="0" w:color="auto"/>
              <w:right w:val="single" w:sz="4" w:space="0" w:color="auto"/>
            </w:tcBorders>
            <w:shd w:val="clear" w:color="auto" w:fill="auto"/>
            <w:hideMark/>
          </w:tcPr>
          <w:p w14:paraId="633701C8" w14:textId="1EF76026" w:rsidR="00261199" w:rsidRPr="000320CF" w:rsidRDefault="00B96F4C" w:rsidP="00DB4CCE">
            <w:pPr>
              <w:pStyle w:val="TAC"/>
              <w:rPr>
                <w:rFonts w:eastAsia="SimSun"/>
                <w:lang w:eastAsia="zh-CN"/>
              </w:rPr>
            </w:pPr>
            <w:r w:rsidRPr="000320CF">
              <w:rPr>
                <w:rFonts w:eastAsia="SimSun"/>
                <w:lang w:eastAsia="zh-CN"/>
              </w:rPr>
              <w:t>0.33</w:t>
            </w:r>
          </w:p>
        </w:tc>
      </w:tr>
      <w:tr w:rsidR="00261199" w:rsidRPr="000320CF" w14:paraId="0AF68E9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2291A7" w14:textId="77777777" w:rsidR="00261199" w:rsidRPr="000320CF" w:rsidRDefault="00261199" w:rsidP="00DB4CCE">
            <w:pPr>
              <w:pStyle w:val="TAC"/>
              <w:rPr>
                <w:rFonts w:eastAsia="SimSun"/>
                <w:lang w:eastAsia="zh-CN"/>
              </w:rPr>
            </w:pPr>
            <w:r w:rsidRPr="000320CF">
              <w:rPr>
                <w:rFonts w:eastAsia="SimSun"/>
                <w:lang w:eastAsia="zh-CN"/>
              </w:rPr>
              <w:t>A7-5</w:t>
            </w:r>
          </w:p>
        </w:tc>
        <w:tc>
          <w:tcPr>
            <w:tcW w:w="1909" w:type="dxa"/>
            <w:tcBorders>
              <w:top w:val="nil"/>
              <w:left w:val="nil"/>
              <w:bottom w:val="single" w:sz="4" w:space="0" w:color="auto"/>
              <w:right w:val="single" w:sz="4" w:space="0" w:color="auto"/>
            </w:tcBorders>
            <w:shd w:val="clear" w:color="auto" w:fill="auto"/>
            <w:hideMark/>
          </w:tcPr>
          <w:p w14:paraId="013A77A2" w14:textId="13306281" w:rsidR="00261199" w:rsidRPr="000320CF" w:rsidRDefault="00261199" w:rsidP="00DB4CCE">
            <w:pPr>
              <w:pStyle w:val="TAL"/>
              <w:rPr>
                <w:rFonts w:eastAsia="SimSun"/>
                <w:lang w:eastAsia="zh-CN"/>
              </w:rPr>
            </w:pPr>
            <w:r w:rsidRPr="000320CF">
              <w:rPr>
                <w:rFonts w:eastAsia="SimSun"/>
                <w:lang w:eastAsia="zh-CN"/>
              </w:rPr>
              <w:t xml:space="preserve">Miscellaneous </w:t>
            </w:r>
            <w:r w:rsidR="0020296F" w:rsidRPr="000320CF">
              <w:rPr>
                <w:rFonts w:eastAsia="SimSun"/>
                <w:lang w:eastAsia="zh-CN"/>
              </w:rPr>
              <w:t>u</w:t>
            </w:r>
            <w:r w:rsidRPr="000320CF">
              <w:rPr>
                <w:rFonts w:eastAsia="SimSun"/>
                <w:lang w:eastAsia="zh-CN"/>
              </w:rPr>
              <w:t>ncertainty</w:t>
            </w:r>
          </w:p>
        </w:tc>
        <w:tc>
          <w:tcPr>
            <w:tcW w:w="565" w:type="dxa"/>
            <w:tcBorders>
              <w:top w:val="nil"/>
              <w:left w:val="nil"/>
              <w:bottom w:val="single" w:sz="4" w:space="0" w:color="auto"/>
              <w:right w:val="single" w:sz="4" w:space="0" w:color="auto"/>
            </w:tcBorders>
            <w:shd w:val="clear" w:color="auto" w:fill="auto"/>
            <w:hideMark/>
          </w:tcPr>
          <w:p w14:paraId="3B0C2BAA" w14:textId="77777777" w:rsidR="00261199" w:rsidRPr="000320CF" w:rsidRDefault="00261199"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5CF3D9DF" w14:textId="77777777" w:rsidR="00261199" w:rsidRPr="000320CF" w:rsidRDefault="00261199"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11FA1F66" w14:textId="77777777" w:rsidR="00261199" w:rsidRPr="000320CF" w:rsidRDefault="00261199" w:rsidP="00DB4CCE">
            <w:pPr>
              <w:pStyle w:val="TAC"/>
              <w:rPr>
                <w:rFonts w:eastAsia="SimSun"/>
                <w:lang w:eastAsia="zh-CN"/>
              </w:rPr>
            </w:pPr>
            <w:r w:rsidRPr="000320CF">
              <w:rPr>
                <w:rFonts w:eastAsia="SimSun"/>
                <w:lang w:eastAsia="zh-CN"/>
              </w:rPr>
              <w:t>0.00</w:t>
            </w:r>
          </w:p>
        </w:tc>
        <w:tc>
          <w:tcPr>
            <w:tcW w:w="1256" w:type="dxa"/>
            <w:tcBorders>
              <w:top w:val="nil"/>
              <w:left w:val="nil"/>
              <w:bottom w:val="single" w:sz="4" w:space="0" w:color="auto"/>
              <w:right w:val="single" w:sz="4" w:space="0" w:color="auto"/>
            </w:tcBorders>
            <w:shd w:val="clear" w:color="auto" w:fill="auto"/>
            <w:hideMark/>
          </w:tcPr>
          <w:p w14:paraId="4393484C"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291" w:type="dxa"/>
            <w:tcBorders>
              <w:top w:val="nil"/>
              <w:left w:val="nil"/>
              <w:bottom w:val="single" w:sz="4" w:space="0" w:color="auto"/>
              <w:right w:val="single" w:sz="4" w:space="0" w:color="auto"/>
            </w:tcBorders>
            <w:shd w:val="clear" w:color="auto" w:fill="auto"/>
            <w:hideMark/>
          </w:tcPr>
          <w:p w14:paraId="044966F3"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0EFF3BDE"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70A860FA" w14:textId="77777777" w:rsidR="00261199" w:rsidRPr="000320CF" w:rsidRDefault="00261199"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069D52E8" w14:textId="77777777" w:rsidR="00261199" w:rsidRPr="000320CF" w:rsidRDefault="00261199"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5C8239F7" w14:textId="77777777" w:rsidR="00261199" w:rsidRPr="000320CF" w:rsidRDefault="00261199" w:rsidP="00DB4CCE">
            <w:pPr>
              <w:pStyle w:val="TAC"/>
              <w:rPr>
                <w:rFonts w:eastAsia="SimSun"/>
                <w:lang w:eastAsia="zh-CN"/>
              </w:rPr>
            </w:pPr>
            <w:r w:rsidRPr="000320CF">
              <w:rPr>
                <w:rFonts w:eastAsia="SimSun"/>
                <w:lang w:eastAsia="zh-CN"/>
              </w:rPr>
              <w:t>0.00</w:t>
            </w:r>
          </w:p>
        </w:tc>
      </w:tr>
      <w:tr w:rsidR="00B220BF" w:rsidRPr="000320CF" w14:paraId="749D2E4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FC96391" w14:textId="77777777" w:rsidR="00B220BF" w:rsidRPr="000320CF" w:rsidRDefault="00B220BF" w:rsidP="00DB4CCE">
            <w:pPr>
              <w:pStyle w:val="TAC"/>
              <w:rPr>
                <w:rFonts w:eastAsia="SimSun"/>
                <w:lang w:eastAsia="zh-CN"/>
              </w:rPr>
            </w:pPr>
            <w:r w:rsidRPr="000320CF">
              <w:rPr>
                <w:rFonts w:eastAsia="SimSun"/>
                <w:lang w:eastAsia="zh-CN"/>
              </w:rPr>
              <w:t>A7-14</w:t>
            </w:r>
          </w:p>
        </w:tc>
        <w:tc>
          <w:tcPr>
            <w:tcW w:w="1909" w:type="dxa"/>
            <w:tcBorders>
              <w:top w:val="nil"/>
              <w:left w:val="nil"/>
              <w:bottom w:val="single" w:sz="4" w:space="0" w:color="auto"/>
              <w:right w:val="single" w:sz="4" w:space="0" w:color="auto"/>
            </w:tcBorders>
            <w:shd w:val="clear" w:color="auto" w:fill="auto"/>
            <w:hideMark/>
          </w:tcPr>
          <w:p w14:paraId="5BFD7F4D" w14:textId="77777777" w:rsidR="00B220BF" w:rsidRPr="000320CF" w:rsidRDefault="00B220BF" w:rsidP="00DB4CCE">
            <w:pPr>
              <w:pStyle w:val="TAL"/>
              <w:rPr>
                <w:rFonts w:eastAsia="SimSun"/>
                <w:lang w:eastAsia="zh-CN"/>
              </w:rPr>
            </w:pPr>
            <w:r w:rsidRPr="000320CF">
              <w:rPr>
                <w:rFonts w:eastAsia="SimSun"/>
                <w:lang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27098DB5" w14:textId="7268326A" w:rsidR="00B220BF" w:rsidRPr="000320CF" w:rsidRDefault="00B220BF"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348E1F56" w14:textId="2263030C" w:rsidR="00B220BF" w:rsidRPr="000320CF" w:rsidRDefault="00B220BF"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4B550421" w14:textId="423FBA64" w:rsidR="00B220BF" w:rsidRPr="000320CF" w:rsidRDefault="00B96F4C" w:rsidP="00DB4CCE">
            <w:pPr>
              <w:pStyle w:val="TAC"/>
              <w:rPr>
                <w:rFonts w:eastAsia="SimSun"/>
                <w:lang w:eastAsia="zh-CN"/>
              </w:rPr>
            </w:pPr>
            <w:r w:rsidRPr="000320CF">
              <w:rPr>
                <w:rFonts w:eastAsia="SimSun"/>
                <w:lang w:eastAsia="zh-CN"/>
              </w:rPr>
              <w:t>0.15</w:t>
            </w:r>
          </w:p>
        </w:tc>
        <w:tc>
          <w:tcPr>
            <w:tcW w:w="1256" w:type="dxa"/>
            <w:tcBorders>
              <w:top w:val="nil"/>
              <w:left w:val="nil"/>
              <w:bottom w:val="single" w:sz="4" w:space="0" w:color="auto"/>
              <w:right w:val="single" w:sz="4" w:space="0" w:color="auto"/>
            </w:tcBorders>
            <w:shd w:val="clear" w:color="auto" w:fill="auto"/>
            <w:hideMark/>
          </w:tcPr>
          <w:p w14:paraId="178C3052" w14:textId="266E883B" w:rsidR="00B220BF" w:rsidRPr="000320CF" w:rsidRDefault="00B220BF"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78267474" w14:textId="666FE6A1" w:rsidR="00B220BF" w:rsidRPr="000320CF" w:rsidRDefault="00B220BF"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764E8EF5" w14:textId="1D2AA3B4" w:rsidR="00B220BF" w:rsidRPr="000320CF" w:rsidRDefault="00B220BF"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3ECF40EB" w14:textId="6E50499E" w:rsidR="00B220BF" w:rsidRPr="000320CF" w:rsidRDefault="00B220BF"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2FFA5136" w14:textId="192514C8" w:rsidR="00B220BF" w:rsidRPr="000320CF" w:rsidRDefault="00B220BF"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310A564A" w14:textId="21DE6BC4" w:rsidR="00B220BF" w:rsidRPr="000320CF" w:rsidRDefault="00B96F4C" w:rsidP="00DB4CCE">
            <w:pPr>
              <w:pStyle w:val="TAC"/>
              <w:rPr>
                <w:rFonts w:eastAsia="SimSun"/>
                <w:lang w:eastAsia="zh-CN"/>
              </w:rPr>
            </w:pPr>
            <w:r w:rsidRPr="000320CF">
              <w:rPr>
                <w:rFonts w:eastAsia="SimSun"/>
                <w:lang w:eastAsia="zh-CN"/>
              </w:rPr>
              <w:t>0.09</w:t>
            </w:r>
          </w:p>
        </w:tc>
      </w:tr>
      <w:tr w:rsidR="00261199" w:rsidRPr="000320CF" w14:paraId="2E30914C"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0501A8" w14:textId="77777777" w:rsidR="00261199" w:rsidRPr="000320CF" w:rsidRDefault="00261199" w:rsidP="00DB4CCE">
            <w:pPr>
              <w:pStyle w:val="TAC"/>
              <w:rPr>
                <w:rFonts w:eastAsia="SimSun"/>
                <w:lang w:eastAsia="zh-CN"/>
              </w:rPr>
            </w:pPr>
            <w:r w:rsidRPr="000320CF">
              <w:rPr>
                <w:rFonts w:eastAsia="SimSun"/>
                <w:lang w:eastAsia="zh-CN"/>
              </w:rPr>
              <w:t>A7-13</w:t>
            </w:r>
          </w:p>
        </w:tc>
        <w:tc>
          <w:tcPr>
            <w:tcW w:w="1909" w:type="dxa"/>
            <w:tcBorders>
              <w:top w:val="nil"/>
              <w:left w:val="nil"/>
              <w:bottom w:val="single" w:sz="4" w:space="0" w:color="auto"/>
              <w:right w:val="single" w:sz="4" w:space="0" w:color="auto"/>
            </w:tcBorders>
            <w:shd w:val="clear" w:color="auto" w:fill="auto"/>
            <w:hideMark/>
          </w:tcPr>
          <w:p w14:paraId="541D55C8" w14:textId="6CD90515" w:rsidR="00261199" w:rsidRPr="000320CF" w:rsidRDefault="0020296F" w:rsidP="00DB4CCE">
            <w:pPr>
              <w:pStyle w:val="TAL"/>
              <w:rPr>
                <w:rFonts w:eastAsia="SimSun"/>
                <w:lang w:eastAsia="zh-CN"/>
              </w:rPr>
            </w:pPr>
            <w:r w:rsidRPr="000320CF">
              <w:rPr>
                <w:rFonts w:eastAsia="SimSun"/>
                <w:lang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0470CC00" w14:textId="77777777" w:rsidR="00261199" w:rsidRPr="000320CF" w:rsidRDefault="00261199" w:rsidP="00DB4CCE">
            <w:pPr>
              <w:pStyle w:val="TAC"/>
              <w:rPr>
                <w:rFonts w:eastAsia="SimSun"/>
                <w:lang w:eastAsia="zh-CN"/>
              </w:rPr>
            </w:pPr>
            <w:r w:rsidRPr="000320CF">
              <w:rPr>
                <w:rFonts w:eastAsia="SimSun"/>
                <w:lang w:eastAsia="zh-CN"/>
              </w:rPr>
              <w:t>0.13</w:t>
            </w:r>
          </w:p>
        </w:tc>
        <w:tc>
          <w:tcPr>
            <w:tcW w:w="801" w:type="dxa"/>
            <w:tcBorders>
              <w:top w:val="nil"/>
              <w:left w:val="nil"/>
              <w:bottom w:val="single" w:sz="4" w:space="0" w:color="auto"/>
              <w:right w:val="single" w:sz="4" w:space="0" w:color="auto"/>
            </w:tcBorders>
            <w:shd w:val="clear" w:color="auto" w:fill="auto"/>
            <w:hideMark/>
          </w:tcPr>
          <w:p w14:paraId="764ED684" w14:textId="77777777" w:rsidR="00261199" w:rsidRPr="000320CF" w:rsidRDefault="00261199" w:rsidP="00DB4CCE">
            <w:pPr>
              <w:pStyle w:val="TAC"/>
              <w:rPr>
                <w:rFonts w:eastAsia="SimSun"/>
                <w:lang w:eastAsia="zh-CN"/>
              </w:rPr>
            </w:pPr>
            <w:r w:rsidRPr="000320CF">
              <w:rPr>
                <w:rFonts w:eastAsia="SimSun"/>
                <w:lang w:eastAsia="zh-CN"/>
              </w:rPr>
              <w:t>0.13</w:t>
            </w:r>
          </w:p>
        </w:tc>
        <w:tc>
          <w:tcPr>
            <w:tcW w:w="801" w:type="dxa"/>
            <w:tcBorders>
              <w:top w:val="nil"/>
              <w:left w:val="nil"/>
              <w:bottom w:val="single" w:sz="4" w:space="0" w:color="auto"/>
              <w:right w:val="single" w:sz="4" w:space="0" w:color="auto"/>
            </w:tcBorders>
            <w:shd w:val="clear" w:color="auto" w:fill="auto"/>
            <w:hideMark/>
          </w:tcPr>
          <w:p w14:paraId="498880D6" w14:textId="77777777" w:rsidR="00261199" w:rsidRPr="000320CF" w:rsidRDefault="00261199" w:rsidP="00DB4CCE">
            <w:pPr>
              <w:pStyle w:val="TAC"/>
              <w:rPr>
                <w:rFonts w:eastAsia="SimSun"/>
                <w:lang w:eastAsia="zh-CN"/>
              </w:rPr>
            </w:pPr>
            <w:r w:rsidRPr="000320CF">
              <w:rPr>
                <w:rFonts w:eastAsia="SimSun"/>
                <w:lang w:eastAsia="zh-CN"/>
              </w:rPr>
              <w:t>0.13</w:t>
            </w:r>
          </w:p>
        </w:tc>
        <w:tc>
          <w:tcPr>
            <w:tcW w:w="1256" w:type="dxa"/>
            <w:tcBorders>
              <w:top w:val="nil"/>
              <w:left w:val="nil"/>
              <w:bottom w:val="single" w:sz="4" w:space="0" w:color="auto"/>
              <w:right w:val="single" w:sz="4" w:space="0" w:color="auto"/>
            </w:tcBorders>
            <w:shd w:val="clear" w:color="auto" w:fill="auto"/>
            <w:hideMark/>
          </w:tcPr>
          <w:p w14:paraId="14C36763"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27620C0B"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7774DBFB"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59283227" w14:textId="77777777" w:rsidR="00261199" w:rsidRPr="000320CF" w:rsidRDefault="00261199" w:rsidP="00DB4CCE">
            <w:pPr>
              <w:pStyle w:val="TAC"/>
              <w:rPr>
                <w:rFonts w:eastAsia="SimSun"/>
                <w:lang w:eastAsia="zh-CN"/>
              </w:rPr>
            </w:pPr>
            <w:r w:rsidRPr="000320CF">
              <w:rPr>
                <w:rFonts w:eastAsia="SimSun"/>
                <w:lang w:eastAsia="zh-CN"/>
              </w:rPr>
              <w:t>0.08</w:t>
            </w:r>
          </w:p>
        </w:tc>
        <w:tc>
          <w:tcPr>
            <w:tcW w:w="801" w:type="dxa"/>
            <w:tcBorders>
              <w:top w:val="nil"/>
              <w:left w:val="nil"/>
              <w:bottom w:val="single" w:sz="4" w:space="0" w:color="auto"/>
              <w:right w:val="single" w:sz="4" w:space="0" w:color="auto"/>
            </w:tcBorders>
            <w:shd w:val="clear" w:color="auto" w:fill="auto"/>
            <w:hideMark/>
          </w:tcPr>
          <w:p w14:paraId="7618F9AD" w14:textId="77777777" w:rsidR="00261199" w:rsidRPr="000320CF" w:rsidRDefault="00261199" w:rsidP="00DB4CCE">
            <w:pPr>
              <w:pStyle w:val="TAC"/>
              <w:rPr>
                <w:rFonts w:eastAsia="SimSun"/>
                <w:lang w:eastAsia="zh-CN"/>
              </w:rPr>
            </w:pPr>
            <w:r w:rsidRPr="000320CF">
              <w:rPr>
                <w:rFonts w:eastAsia="SimSun"/>
                <w:lang w:eastAsia="zh-CN"/>
              </w:rPr>
              <w:t>0.08</w:t>
            </w:r>
          </w:p>
        </w:tc>
        <w:tc>
          <w:tcPr>
            <w:tcW w:w="801" w:type="dxa"/>
            <w:tcBorders>
              <w:top w:val="nil"/>
              <w:left w:val="nil"/>
              <w:bottom w:val="single" w:sz="4" w:space="0" w:color="auto"/>
              <w:right w:val="single" w:sz="4" w:space="0" w:color="auto"/>
            </w:tcBorders>
            <w:shd w:val="clear" w:color="auto" w:fill="auto"/>
            <w:hideMark/>
          </w:tcPr>
          <w:p w14:paraId="372F5730" w14:textId="77777777" w:rsidR="00261199" w:rsidRPr="000320CF" w:rsidRDefault="00261199" w:rsidP="00DB4CCE">
            <w:pPr>
              <w:pStyle w:val="TAC"/>
              <w:rPr>
                <w:rFonts w:eastAsia="SimSun"/>
                <w:lang w:eastAsia="zh-CN"/>
              </w:rPr>
            </w:pPr>
            <w:r w:rsidRPr="000320CF">
              <w:rPr>
                <w:rFonts w:eastAsia="SimSun"/>
                <w:lang w:eastAsia="zh-CN"/>
              </w:rPr>
              <w:t>0.08</w:t>
            </w:r>
          </w:p>
        </w:tc>
      </w:tr>
      <w:tr w:rsidR="00261199" w:rsidRPr="000320CF" w14:paraId="59BEB43C" w14:textId="77777777" w:rsidTr="00F24DAC">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1842E7AE" w14:textId="77777777" w:rsidR="00261199" w:rsidRPr="000320CF" w:rsidRDefault="00261199" w:rsidP="00DB4CCE">
            <w:pPr>
              <w:pStyle w:val="TAH"/>
              <w:rPr>
                <w:lang w:eastAsia="zh-CN"/>
              </w:rPr>
            </w:pPr>
            <w:r w:rsidRPr="000320CF">
              <w:rPr>
                <w:lang w:eastAsia="zh-CN"/>
              </w:rPr>
              <w:t>Stage 1: Calibration measurement</w:t>
            </w:r>
          </w:p>
        </w:tc>
      </w:tr>
      <w:tr w:rsidR="00261199" w:rsidRPr="000320CF" w14:paraId="5B2391E1"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4153A37" w14:textId="77777777" w:rsidR="00261199" w:rsidRPr="000320CF" w:rsidRDefault="00261199" w:rsidP="00DB4CCE">
            <w:pPr>
              <w:pStyle w:val="TAC"/>
              <w:rPr>
                <w:rFonts w:eastAsia="SimSun"/>
                <w:lang w:eastAsia="zh-CN"/>
              </w:rPr>
            </w:pPr>
            <w:r w:rsidRPr="000320CF">
              <w:rPr>
                <w:rFonts w:eastAsia="SimSun"/>
                <w:lang w:eastAsia="zh-CN"/>
              </w:rPr>
              <w:t>C1-3</w:t>
            </w:r>
          </w:p>
        </w:tc>
        <w:tc>
          <w:tcPr>
            <w:tcW w:w="1909" w:type="dxa"/>
            <w:tcBorders>
              <w:top w:val="nil"/>
              <w:left w:val="nil"/>
              <w:bottom w:val="single" w:sz="4" w:space="0" w:color="auto"/>
              <w:right w:val="single" w:sz="4" w:space="0" w:color="auto"/>
            </w:tcBorders>
            <w:shd w:val="clear" w:color="auto" w:fill="auto"/>
            <w:hideMark/>
          </w:tcPr>
          <w:p w14:paraId="3D671058" w14:textId="77777777" w:rsidR="00261199" w:rsidRPr="000320CF" w:rsidRDefault="00261199" w:rsidP="00DB4CCE">
            <w:pPr>
              <w:pStyle w:val="TAL"/>
              <w:rPr>
                <w:rFonts w:eastAsia="SimSun"/>
                <w:lang w:eastAsia="zh-CN"/>
              </w:rPr>
            </w:pPr>
            <w:r w:rsidRPr="000320CF">
              <w:rPr>
                <w:rFonts w:eastAsia="SimSun"/>
                <w:lang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35EADAEF" w14:textId="77777777" w:rsidR="00261199" w:rsidRPr="000320CF" w:rsidRDefault="00261199" w:rsidP="00DB4CCE">
            <w:pPr>
              <w:pStyle w:val="TAC"/>
              <w:rPr>
                <w:rFonts w:eastAsia="SimSun"/>
                <w:lang w:eastAsia="zh-CN"/>
              </w:rPr>
            </w:pPr>
            <w:r w:rsidRPr="000320CF">
              <w:rPr>
                <w:rFonts w:eastAsia="SimSun"/>
                <w:lang w:eastAsia="zh-CN"/>
              </w:rPr>
              <w:t>0.13</w:t>
            </w:r>
          </w:p>
        </w:tc>
        <w:tc>
          <w:tcPr>
            <w:tcW w:w="801" w:type="dxa"/>
            <w:tcBorders>
              <w:top w:val="nil"/>
              <w:left w:val="nil"/>
              <w:bottom w:val="single" w:sz="4" w:space="0" w:color="auto"/>
              <w:right w:val="single" w:sz="4" w:space="0" w:color="auto"/>
            </w:tcBorders>
            <w:shd w:val="clear" w:color="auto" w:fill="auto"/>
            <w:hideMark/>
          </w:tcPr>
          <w:p w14:paraId="0DDDC9EF" w14:textId="77777777" w:rsidR="00261199" w:rsidRPr="000320CF" w:rsidRDefault="00261199" w:rsidP="00DB4CCE">
            <w:pPr>
              <w:pStyle w:val="TAC"/>
              <w:rPr>
                <w:rFonts w:eastAsia="SimSun"/>
                <w:lang w:eastAsia="zh-CN"/>
              </w:rPr>
            </w:pPr>
            <w:r w:rsidRPr="000320CF">
              <w:rPr>
                <w:rFonts w:eastAsia="SimSun"/>
                <w:lang w:eastAsia="zh-CN"/>
              </w:rPr>
              <w:t>0.20</w:t>
            </w:r>
          </w:p>
        </w:tc>
        <w:tc>
          <w:tcPr>
            <w:tcW w:w="801" w:type="dxa"/>
            <w:tcBorders>
              <w:top w:val="nil"/>
              <w:left w:val="nil"/>
              <w:bottom w:val="single" w:sz="4" w:space="0" w:color="auto"/>
              <w:right w:val="single" w:sz="4" w:space="0" w:color="auto"/>
            </w:tcBorders>
            <w:shd w:val="clear" w:color="auto" w:fill="auto"/>
            <w:hideMark/>
          </w:tcPr>
          <w:p w14:paraId="109897C4" w14:textId="77777777" w:rsidR="00261199" w:rsidRPr="000320CF" w:rsidRDefault="00261199" w:rsidP="00DB4CCE">
            <w:pPr>
              <w:pStyle w:val="TAC"/>
              <w:rPr>
                <w:rFonts w:eastAsia="SimSun"/>
                <w:lang w:eastAsia="zh-CN"/>
              </w:rPr>
            </w:pPr>
            <w:r w:rsidRPr="000320CF">
              <w:rPr>
                <w:rFonts w:eastAsia="SimSun"/>
                <w:lang w:eastAsia="zh-CN"/>
              </w:rPr>
              <w:t>0.20</w:t>
            </w:r>
          </w:p>
        </w:tc>
        <w:tc>
          <w:tcPr>
            <w:tcW w:w="1256" w:type="dxa"/>
            <w:tcBorders>
              <w:top w:val="nil"/>
              <w:left w:val="nil"/>
              <w:bottom w:val="single" w:sz="4" w:space="0" w:color="auto"/>
              <w:right w:val="single" w:sz="4" w:space="0" w:color="auto"/>
            </w:tcBorders>
            <w:shd w:val="clear" w:color="auto" w:fill="auto"/>
            <w:hideMark/>
          </w:tcPr>
          <w:p w14:paraId="4902E7AF"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291" w:type="dxa"/>
            <w:tcBorders>
              <w:top w:val="nil"/>
              <w:left w:val="nil"/>
              <w:bottom w:val="single" w:sz="4" w:space="0" w:color="auto"/>
              <w:right w:val="single" w:sz="4" w:space="0" w:color="auto"/>
            </w:tcBorders>
            <w:shd w:val="clear" w:color="auto" w:fill="auto"/>
            <w:hideMark/>
          </w:tcPr>
          <w:p w14:paraId="0F7F083B"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176B893E"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137CBFC8" w14:textId="77777777" w:rsidR="00261199" w:rsidRPr="000320CF" w:rsidRDefault="00261199" w:rsidP="00DB4CCE">
            <w:pPr>
              <w:pStyle w:val="TAC"/>
              <w:rPr>
                <w:rFonts w:eastAsia="SimSun"/>
                <w:lang w:eastAsia="zh-CN"/>
              </w:rPr>
            </w:pPr>
            <w:r w:rsidRPr="000320CF">
              <w:rPr>
                <w:rFonts w:eastAsia="SimSun"/>
                <w:lang w:eastAsia="zh-CN"/>
              </w:rPr>
              <w:t>0.13</w:t>
            </w:r>
          </w:p>
        </w:tc>
        <w:tc>
          <w:tcPr>
            <w:tcW w:w="801" w:type="dxa"/>
            <w:tcBorders>
              <w:top w:val="nil"/>
              <w:left w:val="nil"/>
              <w:bottom w:val="single" w:sz="4" w:space="0" w:color="auto"/>
              <w:right w:val="single" w:sz="4" w:space="0" w:color="auto"/>
            </w:tcBorders>
            <w:shd w:val="clear" w:color="auto" w:fill="auto"/>
            <w:hideMark/>
          </w:tcPr>
          <w:p w14:paraId="33D60E3C" w14:textId="77777777" w:rsidR="00261199" w:rsidRPr="000320CF" w:rsidRDefault="00261199" w:rsidP="00DB4CCE">
            <w:pPr>
              <w:pStyle w:val="TAC"/>
              <w:rPr>
                <w:rFonts w:eastAsia="SimSun"/>
                <w:lang w:eastAsia="zh-CN"/>
              </w:rPr>
            </w:pPr>
            <w:r w:rsidRPr="000320CF">
              <w:rPr>
                <w:rFonts w:eastAsia="SimSun"/>
                <w:lang w:eastAsia="zh-CN"/>
              </w:rPr>
              <w:t>0.20</w:t>
            </w:r>
          </w:p>
        </w:tc>
        <w:tc>
          <w:tcPr>
            <w:tcW w:w="801" w:type="dxa"/>
            <w:tcBorders>
              <w:top w:val="nil"/>
              <w:left w:val="nil"/>
              <w:bottom w:val="single" w:sz="4" w:space="0" w:color="auto"/>
              <w:right w:val="single" w:sz="4" w:space="0" w:color="auto"/>
            </w:tcBorders>
            <w:shd w:val="clear" w:color="auto" w:fill="auto"/>
            <w:hideMark/>
          </w:tcPr>
          <w:p w14:paraId="35ECDE94" w14:textId="77777777" w:rsidR="00261199" w:rsidRPr="000320CF" w:rsidRDefault="00261199" w:rsidP="00DB4CCE">
            <w:pPr>
              <w:pStyle w:val="TAC"/>
              <w:rPr>
                <w:rFonts w:eastAsia="SimSun"/>
                <w:lang w:eastAsia="zh-CN"/>
              </w:rPr>
            </w:pPr>
            <w:r w:rsidRPr="000320CF">
              <w:rPr>
                <w:rFonts w:eastAsia="SimSun"/>
                <w:lang w:eastAsia="zh-CN"/>
              </w:rPr>
              <w:t>0.20</w:t>
            </w:r>
          </w:p>
        </w:tc>
      </w:tr>
      <w:tr w:rsidR="00261199" w:rsidRPr="000320CF" w14:paraId="28697CA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A054D4" w14:textId="77777777" w:rsidR="00261199" w:rsidRPr="000320CF" w:rsidRDefault="00261199" w:rsidP="00DB4CCE">
            <w:pPr>
              <w:pStyle w:val="TAC"/>
              <w:rPr>
                <w:rFonts w:eastAsia="SimSun"/>
                <w:lang w:eastAsia="zh-CN"/>
              </w:rPr>
            </w:pPr>
            <w:r w:rsidRPr="000320CF">
              <w:rPr>
                <w:rFonts w:eastAsia="SimSun"/>
                <w:lang w:eastAsia="zh-CN"/>
              </w:rPr>
              <w:t>A7-6</w:t>
            </w:r>
          </w:p>
        </w:tc>
        <w:tc>
          <w:tcPr>
            <w:tcW w:w="1909" w:type="dxa"/>
            <w:tcBorders>
              <w:top w:val="nil"/>
              <w:left w:val="nil"/>
              <w:bottom w:val="single" w:sz="4" w:space="0" w:color="auto"/>
              <w:right w:val="single" w:sz="4" w:space="0" w:color="auto"/>
            </w:tcBorders>
            <w:shd w:val="clear" w:color="auto" w:fill="auto"/>
            <w:hideMark/>
          </w:tcPr>
          <w:p w14:paraId="67E33F07" w14:textId="77777777" w:rsidR="00261199" w:rsidRPr="000320CF" w:rsidRDefault="00261199" w:rsidP="00DB4CCE">
            <w:pPr>
              <w:pStyle w:val="TAL"/>
              <w:rPr>
                <w:rFonts w:eastAsia="SimSun"/>
                <w:lang w:eastAsia="zh-CN"/>
              </w:rPr>
            </w:pPr>
            <w:r w:rsidRPr="000320CF">
              <w:rPr>
                <w:rFonts w:eastAsia="SimSun"/>
                <w:lang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13F5CCAF" w14:textId="77777777" w:rsidR="00261199" w:rsidRPr="000320CF" w:rsidRDefault="00261199" w:rsidP="00DB4CCE">
            <w:pPr>
              <w:pStyle w:val="TAC"/>
              <w:rPr>
                <w:rFonts w:eastAsia="SimSun"/>
                <w:lang w:eastAsia="zh-CN"/>
              </w:rPr>
            </w:pPr>
            <w:r w:rsidRPr="000320CF">
              <w:rPr>
                <w:rFonts w:eastAsia="SimSun"/>
                <w:lang w:eastAsia="zh-CN"/>
              </w:rPr>
              <w:t>0.13</w:t>
            </w:r>
          </w:p>
        </w:tc>
        <w:tc>
          <w:tcPr>
            <w:tcW w:w="801" w:type="dxa"/>
            <w:tcBorders>
              <w:top w:val="nil"/>
              <w:left w:val="nil"/>
              <w:bottom w:val="single" w:sz="4" w:space="0" w:color="auto"/>
              <w:right w:val="single" w:sz="4" w:space="0" w:color="auto"/>
            </w:tcBorders>
            <w:shd w:val="clear" w:color="auto" w:fill="auto"/>
            <w:hideMark/>
          </w:tcPr>
          <w:p w14:paraId="57BA0095" w14:textId="77777777" w:rsidR="00261199" w:rsidRPr="000320CF" w:rsidRDefault="00261199" w:rsidP="00DB4CCE">
            <w:pPr>
              <w:pStyle w:val="TAC"/>
              <w:rPr>
                <w:rFonts w:eastAsia="SimSun"/>
                <w:lang w:eastAsia="zh-CN"/>
              </w:rPr>
            </w:pPr>
            <w:r w:rsidRPr="000320CF">
              <w:rPr>
                <w:rFonts w:eastAsia="SimSun"/>
                <w:lang w:eastAsia="zh-CN"/>
              </w:rPr>
              <w:t>0.33</w:t>
            </w:r>
          </w:p>
        </w:tc>
        <w:tc>
          <w:tcPr>
            <w:tcW w:w="801" w:type="dxa"/>
            <w:tcBorders>
              <w:top w:val="nil"/>
              <w:left w:val="nil"/>
              <w:bottom w:val="single" w:sz="4" w:space="0" w:color="auto"/>
              <w:right w:val="single" w:sz="4" w:space="0" w:color="auto"/>
            </w:tcBorders>
            <w:shd w:val="clear" w:color="auto" w:fill="auto"/>
            <w:hideMark/>
          </w:tcPr>
          <w:p w14:paraId="15B53803" w14:textId="77777777" w:rsidR="00261199" w:rsidRPr="000320CF" w:rsidRDefault="00261199" w:rsidP="00DB4CCE">
            <w:pPr>
              <w:pStyle w:val="TAC"/>
              <w:rPr>
                <w:rFonts w:eastAsia="SimSun"/>
                <w:lang w:eastAsia="zh-CN"/>
              </w:rPr>
            </w:pPr>
            <w:r w:rsidRPr="000320CF">
              <w:rPr>
                <w:rFonts w:eastAsia="SimSun"/>
                <w:lang w:eastAsia="zh-CN"/>
              </w:rPr>
              <w:t>0.33</w:t>
            </w:r>
          </w:p>
        </w:tc>
        <w:tc>
          <w:tcPr>
            <w:tcW w:w="1256" w:type="dxa"/>
            <w:tcBorders>
              <w:top w:val="nil"/>
              <w:left w:val="nil"/>
              <w:bottom w:val="single" w:sz="4" w:space="0" w:color="auto"/>
              <w:right w:val="single" w:sz="4" w:space="0" w:color="auto"/>
            </w:tcBorders>
            <w:shd w:val="clear" w:color="auto" w:fill="auto"/>
            <w:hideMark/>
          </w:tcPr>
          <w:p w14:paraId="6432836F"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291" w:type="dxa"/>
            <w:tcBorders>
              <w:top w:val="nil"/>
              <w:left w:val="nil"/>
              <w:bottom w:val="single" w:sz="4" w:space="0" w:color="auto"/>
              <w:right w:val="single" w:sz="4" w:space="0" w:color="auto"/>
            </w:tcBorders>
            <w:shd w:val="clear" w:color="auto" w:fill="auto"/>
            <w:hideMark/>
          </w:tcPr>
          <w:p w14:paraId="00E929F2" w14:textId="77777777" w:rsidR="00261199" w:rsidRPr="000320CF" w:rsidRDefault="00261199"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noWrap/>
            <w:hideMark/>
          </w:tcPr>
          <w:p w14:paraId="0BFADC9E"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31EE599D" w14:textId="77777777" w:rsidR="00261199" w:rsidRPr="000320CF" w:rsidRDefault="00261199" w:rsidP="00DB4CCE">
            <w:pPr>
              <w:pStyle w:val="TAC"/>
              <w:rPr>
                <w:rFonts w:eastAsia="SimSun"/>
                <w:lang w:eastAsia="zh-CN"/>
              </w:rPr>
            </w:pPr>
            <w:r w:rsidRPr="000320CF">
              <w:rPr>
                <w:rFonts w:eastAsia="SimSun"/>
                <w:lang w:eastAsia="zh-CN"/>
              </w:rPr>
              <w:t>0.09</w:t>
            </w:r>
          </w:p>
        </w:tc>
        <w:tc>
          <w:tcPr>
            <w:tcW w:w="801" w:type="dxa"/>
            <w:tcBorders>
              <w:top w:val="nil"/>
              <w:left w:val="nil"/>
              <w:bottom w:val="single" w:sz="4" w:space="0" w:color="auto"/>
              <w:right w:val="single" w:sz="4" w:space="0" w:color="auto"/>
            </w:tcBorders>
            <w:shd w:val="clear" w:color="auto" w:fill="auto"/>
            <w:hideMark/>
          </w:tcPr>
          <w:p w14:paraId="1FF0B491" w14:textId="77777777" w:rsidR="00261199" w:rsidRPr="000320CF" w:rsidRDefault="00261199" w:rsidP="00DB4CCE">
            <w:pPr>
              <w:pStyle w:val="TAC"/>
              <w:rPr>
                <w:rFonts w:eastAsia="SimSun"/>
                <w:lang w:eastAsia="zh-CN"/>
              </w:rPr>
            </w:pPr>
            <w:r w:rsidRPr="000320CF">
              <w:rPr>
                <w:rFonts w:eastAsia="SimSun"/>
                <w:lang w:eastAsia="zh-CN"/>
              </w:rPr>
              <w:t>0.23</w:t>
            </w:r>
          </w:p>
        </w:tc>
        <w:tc>
          <w:tcPr>
            <w:tcW w:w="801" w:type="dxa"/>
            <w:tcBorders>
              <w:top w:val="nil"/>
              <w:left w:val="nil"/>
              <w:bottom w:val="single" w:sz="4" w:space="0" w:color="auto"/>
              <w:right w:val="single" w:sz="4" w:space="0" w:color="auto"/>
            </w:tcBorders>
            <w:shd w:val="clear" w:color="auto" w:fill="auto"/>
            <w:hideMark/>
          </w:tcPr>
          <w:p w14:paraId="704BD64F" w14:textId="77777777" w:rsidR="00261199" w:rsidRPr="000320CF" w:rsidRDefault="00261199" w:rsidP="00DB4CCE">
            <w:pPr>
              <w:pStyle w:val="TAC"/>
              <w:rPr>
                <w:rFonts w:eastAsia="SimSun"/>
                <w:lang w:eastAsia="zh-CN"/>
              </w:rPr>
            </w:pPr>
            <w:r w:rsidRPr="000320CF">
              <w:rPr>
                <w:rFonts w:eastAsia="SimSun"/>
                <w:lang w:eastAsia="zh-CN"/>
              </w:rPr>
              <w:t>0.23</w:t>
            </w:r>
          </w:p>
        </w:tc>
      </w:tr>
      <w:tr w:rsidR="00261199" w:rsidRPr="000320CF" w14:paraId="57B6420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E04D76" w14:textId="77777777" w:rsidR="00261199" w:rsidRPr="000320CF" w:rsidRDefault="00261199" w:rsidP="00DB4CCE">
            <w:pPr>
              <w:pStyle w:val="TAC"/>
              <w:rPr>
                <w:rFonts w:eastAsia="SimSun"/>
                <w:lang w:eastAsia="zh-CN"/>
              </w:rPr>
            </w:pPr>
            <w:r w:rsidRPr="000320CF">
              <w:rPr>
                <w:rFonts w:eastAsia="SimSun"/>
                <w:lang w:eastAsia="zh-CN"/>
              </w:rPr>
              <w:t>A7-7</w:t>
            </w:r>
          </w:p>
        </w:tc>
        <w:tc>
          <w:tcPr>
            <w:tcW w:w="1909" w:type="dxa"/>
            <w:tcBorders>
              <w:top w:val="nil"/>
              <w:left w:val="nil"/>
              <w:bottom w:val="single" w:sz="4" w:space="0" w:color="auto"/>
              <w:right w:val="single" w:sz="4" w:space="0" w:color="auto"/>
            </w:tcBorders>
            <w:shd w:val="clear" w:color="auto" w:fill="auto"/>
            <w:hideMark/>
          </w:tcPr>
          <w:p w14:paraId="4508A18D" w14:textId="5CA4F063" w:rsidR="00261199" w:rsidRPr="000320CF" w:rsidRDefault="00261199" w:rsidP="00DB4CCE">
            <w:pPr>
              <w:pStyle w:val="TAL"/>
              <w:rPr>
                <w:rFonts w:eastAsia="SimSun"/>
                <w:lang w:eastAsia="zh-CN"/>
              </w:rPr>
            </w:pPr>
            <w:r w:rsidRPr="000320CF">
              <w:rPr>
                <w:rFonts w:eastAsia="SimSun"/>
                <w:lang w:eastAsia="zh-CN"/>
              </w:rPr>
              <w:t>Insertion loss</w:t>
            </w:r>
            <w:r w:rsidR="0020296F" w:rsidRPr="000320CF">
              <w:rPr>
                <w:rFonts w:eastAsia="SimSun"/>
                <w:lang w:eastAsia="zh-CN"/>
              </w:rPr>
              <w:t xml:space="preserve"> of receiver chain</w:t>
            </w:r>
          </w:p>
        </w:tc>
        <w:tc>
          <w:tcPr>
            <w:tcW w:w="565" w:type="dxa"/>
            <w:tcBorders>
              <w:top w:val="nil"/>
              <w:left w:val="nil"/>
              <w:bottom w:val="single" w:sz="4" w:space="0" w:color="auto"/>
              <w:right w:val="single" w:sz="4" w:space="0" w:color="auto"/>
            </w:tcBorders>
            <w:shd w:val="clear" w:color="auto" w:fill="auto"/>
            <w:hideMark/>
          </w:tcPr>
          <w:p w14:paraId="772A7776" w14:textId="77777777" w:rsidR="00261199" w:rsidRPr="000320CF" w:rsidRDefault="00261199" w:rsidP="00DB4CCE">
            <w:pPr>
              <w:pStyle w:val="TAC"/>
              <w:rPr>
                <w:rFonts w:eastAsia="SimSun"/>
                <w:lang w:eastAsia="zh-CN"/>
              </w:rPr>
            </w:pPr>
            <w:r w:rsidRPr="000320CF">
              <w:rPr>
                <w:rFonts w:eastAsia="SimSun"/>
                <w:lang w:eastAsia="zh-CN"/>
              </w:rPr>
              <w:t>0.18</w:t>
            </w:r>
          </w:p>
        </w:tc>
        <w:tc>
          <w:tcPr>
            <w:tcW w:w="801" w:type="dxa"/>
            <w:tcBorders>
              <w:top w:val="nil"/>
              <w:left w:val="nil"/>
              <w:bottom w:val="single" w:sz="4" w:space="0" w:color="auto"/>
              <w:right w:val="single" w:sz="4" w:space="0" w:color="auto"/>
            </w:tcBorders>
            <w:shd w:val="clear" w:color="auto" w:fill="auto"/>
            <w:hideMark/>
          </w:tcPr>
          <w:p w14:paraId="3335D085" w14:textId="77777777" w:rsidR="00261199" w:rsidRPr="000320CF" w:rsidRDefault="00261199" w:rsidP="00DB4CCE">
            <w:pPr>
              <w:pStyle w:val="TAC"/>
              <w:rPr>
                <w:rFonts w:eastAsia="SimSun"/>
                <w:lang w:eastAsia="zh-CN"/>
              </w:rPr>
            </w:pPr>
            <w:r w:rsidRPr="000320CF">
              <w:rPr>
                <w:rFonts w:eastAsia="SimSun"/>
                <w:lang w:eastAsia="zh-CN"/>
              </w:rPr>
              <w:t>0.18</w:t>
            </w:r>
          </w:p>
        </w:tc>
        <w:tc>
          <w:tcPr>
            <w:tcW w:w="801" w:type="dxa"/>
            <w:tcBorders>
              <w:top w:val="nil"/>
              <w:left w:val="nil"/>
              <w:bottom w:val="single" w:sz="4" w:space="0" w:color="auto"/>
              <w:right w:val="single" w:sz="4" w:space="0" w:color="auto"/>
            </w:tcBorders>
            <w:shd w:val="clear" w:color="auto" w:fill="auto"/>
            <w:hideMark/>
          </w:tcPr>
          <w:p w14:paraId="328D5276" w14:textId="77777777" w:rsidR="00261199" w:rsidRPr="000320CF" w:rsidRDefault="00261199" w:rsidP="00DB4CCE">
            <w:pPr>
              <w:pStyle w:val="TAC"/>
              <w:rPr>
                <w:rFonts w:eastAsia="SimSun"/>
                <w:lang w:eastAsia="zh-CN"/>
              </w:rPr>
            </w:pPr>
            <w:r w:rsidRPr="000320CF">
              <w:rPr>
                <w:rFonts w:eastAsia="SimSun"/>
                <w:lang w:eastAsia="zh-CN"/>
              </w:rPr>
              <w:t>0.18</w:t>
            </w:r>
          </w:p>
        </w:tc>
        <w:tc>
          <w:tcPr>
            <w:tcW w:w="1256" w:type="dxa"/>
            <w:tcBorders>
              <w:top w:val="nil"/>
              <w:left w:val="nil"/>
              <w:bottom w:val="single" w:sz="4" w:space="0" w:color="auto"/>
              <w:right w:val="single" w:sz="4" w:space="0" w:color="auto"/>
            </w:tcBorders>
            <w:shd w:val="clear" w:color="auto" w:fill="auto"/>
            <w:hideMark/>
          </w:tcPr>
          <w:p w14:paraId="72A15207"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31D4DC97"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4E1F650C"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25744F2F" w14:textId="77777777" w:rsidR="00261199" w:rsidRPr="000320CF" w:rsidRDefault="00261199"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7A0E7F09" w14:textId="77777777" w:rsidR="00261199" w:rsidRPr="000320CF" w:rsidRDefault="00261199"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192C689E" w14:textId="77777777" w:rsidR="00261199" w:rsidRPr="000320CF" w:rsidRDefault="00261199" w:rsidP="00DB4CCE">
            <w:pPr>
              <w:pStyle w:val="TAC"/>
              <w:rPr>
                <w:rFonts w:eastAsia="SimSun"/>
                <w:lang w:eastAsia="zh-CN"/>
              </w:rPr>
            </w:pPr>
            <w:r w:rsidRPr="000320CF">
              <w:rPr>
                <w:rFonts w:eastAsia="SimSun"/>
                <w:lang w:eastAsia="zh-CN"/>
              </w:rPr>
              <w:t>0.10</w:t>
            </w:r>
          </w:p>
        </w:tc>
      </w:tr>
      <w:tr w:rsidR="00261199" w:rsidRPr="000320CF" w14:paraId="45DD6BA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610BF99" w14:textId="77777777" w:rsidR="00261199" w:rsidRPr="000320CF" w:rsidRDefault="00261199" w:rsidP="00DB4CCE">
            <w:pPr>
              <w:pStyle w:val="TAC"/>
              <w:rPr>
                <w:rFonts w:eastAsia="SimSun"/>
                <w:lang w:eastAsia="zh-CN"/>
              </w:rPr>
            </w:pPr>
            <w:r w:rsidRPr="000320CF">
              <w:rPr>
                <w:rFonts w:eastAsia="SimSun"/>
                <w:lang w:eastAsia="zh-CN"/>
              </w:rPr>
              <w:t>A7-3</w:t>
            </w:r>
          </w:p>
        </w:tc>
        <w:tc>
          <w:tcPr>
            <w:tcW w:w="1909" w:type="dxa"/>
            <w:tcBorders>
              <w:top w:val="nil"/>
              <w:left w:val="nil"/>
              <w:bottom w:val="single" w:sz="4" w:space="0" w:color="auto"/>
              <w:right w:val="single" w:sz="4" w:space="0" w:color="auto"/>
            </w:tcBorders>
            <w:shd w:val="clear" w:color="auto" w:fill="auto"/>
            <w:hideMark/>
          </w:tcPr>
          <w:p w14:paraId="4B930003" w14:textId="77777777" w:rsidR="00261199" w:rsidRPr="000320CF" w:rsidRDefault="00261199" w:rsidP="00DB4CCE">
            <w:pPr>
              <w:pStyle w:val="TAL"/>
              <w:rPr>
                <w:rFonts w:eastAsia="SimSun"/>
                <w:lang w:eastAsia="zh-CN"/>
              </w:rPr>
            </w:pPr>
            <w:r w:rsidRPr="000320CF">
              <w:rPr>
                <w:rFonts w:eastAsia="SimSun"/>
                <w:lang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61744C1A" w14:textId="77777777" w:rsidR="00261199" w:rsidRPr="000320CF" w:rsidRDefault="00261199" w:rsidP="00DB4CCE">
            <w:pPr>
              <w:pStyle w:val="TAC"/>
              <w:rPr>
                <w:rFonts w:eastAsia="SimSun"/>
                <w:lang w:eastAsia="zh-CN"/>
              </w:rPr>
            </w:pPr>
            <w:r w:rsidRPr="000320CF">
              <w:rPr>
                <w:rFonts w:eastAsia="SimSun"/>
                <w:lang w:eastAsia="zh-CN"/>
              </w:rPr>
              <w:t>0.09</w:t>
            </w:r>
          </w:p>
        </w:tc>
        <w:tc>
          <w:tcPr>
            <w:tcW w:w="801" w:type="dxa"/>
            <w:tcBorders>
              <w:top w:val="nil"/>
              <w:left w:val="nil"/>
              <w:bottom w:val="single" w:sz="4" w:space="0" w:color="auto"/>
              <w:right w:val="single" w:sz="4" w:space="0" w:color="auto"/>
            </w:tcBorders>
            <w:shd w:val="clear" w:color="auto" w:fill="auto"/>
            <w:hideMark/>
          </w:tcPr>
          <w:p w14:paraId="4598798E" w14:textId="77777777" w:rsidR="00261199" w:rsidRPr="000320CF" w:rsidRDefault="00261199" w:rsidP="00DB4CCE">
            <w:pPr>
              <w:pStyle w:val="TAC"/>
              <w:rPr>
                <w:rFonts w:eastAsia="SimSun"/>
                <w:lang w:eastAsia="zh-CN"/>
              </w:rPr>
            </w:pPr>
            <w:r w:rsidRPr="000320CF">
              <w:rPr>
                <w:rFonts w:eastAsia="SimSun"/>
                <w:lang w:eastAsia="zh-CN"/>
              </w:rPr>
              <w:t>0.09</w:t>
            </w:r>
          </w:p>
        </w:tc>
        <w:tc>
          <w:tcPr>
            <w:tcW w:w="801" w:type="dxa"/>
            <w:tcBorders>
              <w:top w:val="nil"/>
              <w:left w:val="nil"/>
              <w:bottom w:val="single" w:sz="4" w:space="0" w:color="auto"/>
              <w:right w:val="single" w:sz="4" w:space="0" w:color="auto"/>
            </w:tcBorders>
            <w:shd w:val="clear" w:color="auto" w:fill="auto"/>
            <w:hideMark/>
          </w:tcPr>
          <w:p w14:paraId="057C1CF3" w14:textId="77777777" w:rsidR="00261199" w:rsidRPr="000320CF" w:rsidRDefault="00261199" w:rsidP="00DB4CCE">
            <w:pPr>
              <w:pStyle w:val="TAC"/>
              <w:rPr>
                <w:rFonts w:eastAsia="SimSun"/>
                <w:lang w:eastAsia="zh-CN"/>
              </w:rPr>
            </w:pPr>
            <w:r w:rsidRPr="000320CF">
              <w:rPr>
                <w:rFonts w:eastAsia="SimSun"/>
                <w:lang w:eastAsia="zh-CN"/>
              </w:rPr>
              <w:t>0.09</w:t>
            </w:r>
          </w:p>
        </w:tc>
        <w:tc>
          <w:tcPr>
            <w:tcW w:w="1256" w:type="dxa"/>
            <w:tcBorders>
              <w:top w:val="nil"/>
              <w:left w:val="nil"/>
              <w:bottom w:val="single" w:sz="4" w:space="0" w:color="auto"/>
              <w:right w:val="single" w:sz="4" w:space="0" w:color="auto"/>
            </w:tcBorders>
            <w:shd w:val="clear" w:color="auto" w:fill="auto"/>
            <w:hideMark/>
          </w:tcPr>
          <w:p w14:paraId="056F3A06"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291" w:type="dxa"/>
            <w:tcBorders>
              <w:top w:val="nil"/>
              <w:left w:val="nil"/>
              <w:bottom w:val="single" w:sz="4" w:space="0" w:color="auto"/>
              <w:right w:val="single" w:sz="4" w:space="0" w:color="auto"/>
            </w:tcBorders>
            <w:shd w:val="clear" w:color="auto" w:fill="auto"/>
            <w:hideMark/>
          </w:tcPr>
          <w:p w14:paraId="17119DF2"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19E5155F"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0471A9CB" w14:textId="77777777" w:rsidR="00261199" w:rsidRPr="000320CF" w:rsidRDefault="00261199" w:rsidP="00DB4CCE">
            <w:pPr>
              <w:pStyle w:val="TAC"/>
              <w:rPr>
                <w:rFonts w:eastAsia="SimSun"/>
                <w:lang w:eastAsia="zh-CN"/>
              </w:rPr>
            </w:pPr>
            <w:r w:rsidRPr="000320CF">
              <w:rPr>
                <w:rFonts w:eastAsia="SimSun"/>
                <w:lang w:eastAsia="zh-CN"/>
              </w:rPr>
              <w:t>0.09</w:t>
            </w:r>
          </w:p>
        </w:tc>
        <w:tc>
          <w:tcPr>
            <w:tcW w:w="801" w:type="dxa"/>
            <w:tcBorders>
              <w:top w:val="nil"/>
              <w:left w:val="nil"/>
              <w:bottom w:val="single" w:sz="4" w:space="0" w:color="auto"/>
              <w:right w:val="single" w:sz="4" w:space="0" w:color="auto"/>
            </w:tcBorders>
            <w:shd w:val="clear" w:color="auto" w:fill="auto"/>
            <w:hideMark/>
          </w:tcPr>
          <w:p w14:paraId="178B80C7" w14:textId="77777777" w:rsidR="00261199" w:rsidRPr="000320CF" w:rsidRDefault="00261199" w:rsidP="00DB4CCE">
            <w:pPr>
              <w:pStyle w:val="TAC"/>
              <w:rPr>
                <w:rFonts w:eastAsia="SimSun"/>
                <w:lang w:eastAsia="zh-CN"/>
              </w:rPr>
            </w:pPr>
            <w:r w:rsidRPr="000320CF">
              <w:rPr>
                <w:rFonts w:eastAsia="SimSun"/>
                <w:lang w:eastAsia="zh-CN"/>
              </w:rPr>
              <w:t>0.09</w:t>
            </w:r>
          </w:p>
        </w:tc>
        <w:tc>
          <w:tcPr>
            <w:tcW w:w="801" w:type="dxa"/>
            <w:tcBorders>
              <w:top w:val="nil"/>
              <w:left w:val="nil"/>
              <w:bottom w:val="single" w:sz="4" w:space="0" w:color="auto"/>
              <w:right w:val="single" w:sz="4" w:space="0" w:color="auto"/>
            </w:tcBorders>
            <w:shd w:val="clear" w:color="auto" w:fill="auto"/>
            <w:hideMark/>
          </w:tcPr>
          <w:p w14:paraId="5DD81654" w14:textId="77777777" w:rsidR="00261199" w:rsidRPr="000320CF" w:rsidRDefault="00261199" w:rsidP="00DB4CCE">
            <w:pPr>
              <w:pStyle w:val="TAC"/>
              <w:rPr>
                <w:rFonts w:eastAsia="SimSun"/>
                <w:lang w:eastAsia="zh-CN"/>
              </w:rPr>
            </w:pPr>
            <w:r w:rsidRPr="000320CF">
              <w:rPr>
                <w:rFonts w:eastAsia="SimSun"/>
                <w:lang w:eastAsia="zh-CN"/>
              </w:rPr>
              <w:t>0.09</w:t>
            </w:r>
          </w:p>
        </w:tc>
      </w:tr>
      <w:tr w:rsidR="00261199" w:rsidRPr="000320CF" w14:paraId="0D2A455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A77EF63" w14:textId="77777777" w:rsidR="00261199" w:rsidRPr="000320CF" w:rsidRDefault="00261199" w:rsidP="00DB4CCE">
            <w:pPr>
              <w:pStyle w:val="TAC"/>
              <w:rPr>
                <w:rFonts w:eastAsia="SimSun"/>
                <w:lang w:eastAsia="zh-CN"/>
              </w:rPr>
            </w:pPr>
            <w:r w:rsidRPr="000320CF">
              <w:rPr>
                <w:rFonts w:eastAsia="SimSun"/>
                <w:lang w:eastAsia="zh-CN"/>
              </w:rPr>
              <w:t>A7-8</w:t>
            </w:r>
          </w:p>
        </w:tc>
        <w:tc>
          <w:tcPr>
            <w:tcW w:w="1909" w:type="dxa"/>
            <w:tcBorders>
              <w:top w:val="nil"/>
              <w:left w:val="nil"/>
              <w:bottom w:val="single" w:sz="4" w:space="0" w:color="auto"/>
              <w:right w:val="single" w:sz="4" w:space="0" w:color="auto"/>
            </w:tcBorders>
            <w:shd w:val="clear" w:color="auto" w:fill="auto"/>
            <w:hideMark/>
          </w:tcPr>
          <w:p w14:paraId="46277D42" w14:textId="77777777" w:rsidR="00261199" w:rsidRPr="000320CF" w:rsidRDefault="00261199" w:rsidP="00DB4CCE">
            <w:pPr>
              <w:pStyle w:val="TAL"/>
              <w:rPr>
                <w:rFonts w:eastAsia="SimSun"/>
                <w:lang w:eastAsia="zh-CN"/>
              </w:rPr>
            </w:pPr>
            <w:r w:rsidRPr="000320CF">
              <w:rPr>
                <w:rFonts w:eastAsia="SimSun"/>
                <w:lang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73FD3413" w14:textId="77777777" w:rsidR="00261199" w:rsidRPr="000320CF" w:rsidRDefault="00261199"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53C3BAB5" w14:textId="77777777" w:rsidR="00261199" w:rsidRPr="000320CF" w:rsidRDefault="00261199"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16DE8AB2" w14:textId="77777777" w:rsidR="00261199" w:rsidRPr="000320CF" w:rsidRDefault="00261199" w:rsidP="00DB4CCE">
            <w:pPr>
              <w:pStyle w:val="TAC"/>
              <w:rPr>
                <w:rFonts w:eastAsia="SimSun"/>
                <w:lang w:eastAsia="zh-CN"/>
              </w:rPr>
            </w:pPr>
            <w:r w:rsidRPr="000320CF">
              <w:rPr>
                <w:rFonts w:eastAsia="SimSun"/>
                <w:lang w:eastAsia="zh-CN"/>
              </w:rPr>
              <w:t>0.10</w:t>
            </w:r>
          </w:p>
        </w:tc>
        <w:tc>
          <w:tcPr>
            <w:tcW w:w="1256" w:type="dxa"/>
            <w:tcBorders>
              <w:top w:val="nil"/>
              <w:left w:val="nil"/>
              <w:bottom w:val="single" w:sz="4" w:space="0" w:color="auto"/>
              <w:right w:val="single" w:sz="4" w:space="0" w:color="auto"/>
            </w:tcBorders>
            <w:shd w:val="clear" w:color="auto" w:fill="auto"/>
            <w:hideMark/>
          </w:tcPr>
          <w:p w14:paraId="727B9971"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0ABA6889"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2C48F336"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05A7353D" w14:textId="77777777" w:rsidR="00261199" w:rsidRPr="000320CF" w:rsidRDefault="00261199"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7AB217BC" w14:textId="77777777" w:rsidR="00261199" w:rsidRPr="000320CF" w:rsidRDefault="00261199"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1D457871" w14:textId="77777777" w:rsidR="00261199" w:rsidRPr="000320CF" w:rsidRDefault="00261199" w:rsidP="00DB4CCE">
            <w:pPr>
              <w:pStyle w:val="TAC"/>
              <w:rPr>
                <w:rFonts w:eastAsia="SimSun"/>
                <w:lang w:eastAsia="zh-CN"/>
              </w:rPr>
            </w:pPr>
            <w:r w:rsidRPr="000320CF">
              <w:rPr>
                <w:rFonts w:eastAsia="SimSun"/>
                <w:lang w:eastAsia="zh-CN"/>
              </w:rPr>
              <w:t>0.06</w:t>
            </w:r>
          </w:p>
        </w:tc>
      </w:tr>
      <w:tr w:rsidR="00261199" w:rsidRPr="000320CF" w14:paraId="17A0538D"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9B20C18" w14:textId="77777777" w:rsidR="00261199" w:rsidRPr="000320CF" w:rsidRDefault="00261199" w:rsidP="00DB4CCE">
            <w:pPr>
              <w:pStyle w:val="TAC"/>
              <w:rPr>
                <w:rFonts w:eastAsia="SimSun"/>
                <w:lang w:eastAsia="zh-CN"/>
              </w:rPr>
            </w:pPr>
            <w:r w:rsidRPr="000320CF">
              <w:rPr>
                <w:rFonts w:eastAsia="SimSun"/>
                <w:lang w:eastAsia="zh-CN"/>
              </w:rPr>
              <w:t>C1-4</w:t>
            </w:r>
          </w:p>
        </w:tc>
        <w:tc>
          <w:tcPr>
            <w:tcW w:w="1909" w:type="dxa"/>
            <w:tcBorders>
              <w:top w:val="nil"/>
              <w:left w:val="nil"/>
              <w:bottom w:val="single" w:sz="4" w:space="0" w:color="auto"/>
              <w:right w:val="single" w:sz="4" w:space="0" w:color="auto"/>
            </w:tcBorders>
            <w:shd w:val="clear" w:color="auto" w:fill="auto"/>
            <w:hideMark/>
          </w:tcPr>
          <w:p w14:paraId="2E86BC20" w14:textId="77777777" w:rsidR="00261199" w:rsidRPr="000320CF" w:rsidRDefault="00261199" w:rsidP="00DB4CCE">
            <w:pPr>
              <w:pStyle w:val="TAL"/>
              <w:rPr>
                <w:rFonts w:eastAsia="SimSun"/>
                <w:lang w:eastAsia="zh-CN"/>
              </w:rPr>
            </w:pPr>
            <w:r w:rsidRPr="000320CF">
              <w:rPr>
                <w:rFonts w:eastAsia="SimSun"/>
                <w:lang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01EBF570" w14:textId="77777777" w:rsidR="00261199" w:rsidRPr="000320CF" w:rsidRDefault="00261199" w:rsidP="00DB4CCE">
            <w:pPr>
              <w:pStyle w:val="TAC"/>
              <w:rPr>
                <w:rFonts w:eastAsia="SimSun"/>
                <w:lang w:eastAsia="zh-CN"/>
              </w:rPr>
            </w:pPr>
            <w:r w:rsidRPr="000320CF">
              <w:rPr>
                <w:rFonts w:eastAsia="SimSun"/>
                <w:lang w:eastAsia="zh-CN"/>
              </w:rPr>
              <w:t>0.50</w:t>
            </w:r>
          </w:p>
        </w:tc>
        <w:tc>
          <w:tcPr>
            <w:tcW w:w="801" w:type="dxa"/>
            <w:tcBorders>
              <w:top w:val="nil"/>
              <w:left w:val="nil"/>
              <w:bottom w:val="single" w:sz="4" w:space="0" w:color="auto"/>
              <w:right w:val="single" w:sz="4" w:space="0" w:color="auto"/>
            </w:tcBorders>
            <w:shd w:val="clear" w:color="auto" w:fill="auto"/>
            <w:hideMark/>
          </w:tcPr>
          <w:p w14:paraId="54338D0C" w14:textId="77777777" w:rsidR="00261199" w:rsidRPr="000320CF" w:rsidRDefault="00261199" w:rsidP="00DB4CCE">
            <w:pPr>
              <w:pStyle w:val="TAC"/>
              <w:rPr>
                <w:rFonts w:eastAsia="SimSun"/>
                <w:lang w:eastAsia="zh-CN"/>
              </w:rPr>
            </w:pPr>
            <w:r w:rsidRPr="000320CF">
              <w:rPr>
                <w:rFonts w:eastAsia="SimSun"/>
                <w:lang w:eastAsia="zh-CN"/>
              </w:rPr>
              <w:t>0.43</w:t>
            </w:r>
          </w:p>
        </w:tc>
        <w:tc>
          <w:tcPr>
            <w:tcW w:w="801" w:type="dxa"/>
            <w:tcBorders>
              <w:top w:val="nil"/>
              <w:left w:val="nil"/>
              <w:bottom w:val="single" w:sz="4" w:space="0" w:color="auto"/>
              <w:right w:val="single" w:sz="4" w:space="0" w:color="auto"/>
            </w:tcBorders>
            <w:shd w:val="clear" w:color="auto" w:fill="auto"/>
            <w:hideMark/>
          </w:tcPr>
          <w:p w14:paraId="58B6EA84" w14:textId="77777777" w:rsidR="00261199" w:rsidRPr="000320CF" w:rsidRDefault="00261199" w:rsidP="00DB4CCE">
            <w:pPr>
              <w:pStyle w:val="TAC"/>
              <w:rPr>
                <w:rFonts w:eastAsia="SimSun"/>
                <w:lang w:eastAsia="zh-CN"/>
              </w:rPr>
            </w:pPr>
            <w:r w:rsidRPr="000320CF">
              <w:rPr>
                <w:rFonts w:eastAsia="SimSun"/>
                <w:lang w:eastAsia="zh-CN"/>
              </w:rPr>
              <w:t>0.43</w:t>
            </w:r>
          </w:p>
        </w:tc>
        <w:tc>
          <w:tcPr>
            <w:tcW w:w="1256" w:type="dxa"/>
            <w:tcBorders>
              <w:top w:val="nil"/>
              <w:left w:val="nil"/>
              <w:bottom w:val="single" w:sz="4" w:space="0" w:color="auto"/>
              <w:right w:val="single" w:sz="4" w:space="0" w:color="auto"/>
            </w:tcBorders>
            <w:shd w:val="clear" w:color="auto" w:fill="auto"/>
            <w:hideMark/>
          </w:tcPr>
          <w:p w14:paraId="7C4F9CAC"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153A60B5"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7B9CBAB8"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46B4232C" w14:textId="77777777" w:rsidR="00261199" w:rsidRPr="000320CF" w:rsidRDefault="00261199" w:rsidP="00DB4CCE">
            <w:pPr>
              <w:pStyle w:val="TAC"/>
              <w:rPr>
                <w:rFonts w:eastAsia="SimSun"/>
                <w:lang w:eastAsia="zh-CN"/>
              </w:rPr>
            </w:pPr>
            <w:r w:rsidRPr="000320CF">
              <w:rPr>
                <w:rFonts w:eastAsia="SimSun"/>
                <w:lang w:eastAsia="zh-CN"/>
              </w:rPr>
              <w:t>0.29</w:t>
            </w:r>
          </w:p>
        </w:tc>
        <w:tc>
          <w:tcPr>
            <w:tcW w:w="801" w:type="dxa"/>
            <w:tcBorders>
              <w:top w:val="nil"/>
              <w:left w:val="nil"/>
              <w:bottom w:val="single" w:sz="4" w:space="0" w:color="auto"/>
              <w:right w:val="single" w:sz="4" w:space="0" w:color="auto"/>
            </w:tcBorders>
            <w:shd w:val="clear" w:color="auto" w:fill="auto"/>
            <w:hideMark/>
          </w:tcPr>
          <w:p w14:paraId="07B6326B" w14:textId="77777777" w:rsidR="00261199" w:rsidRPr="000320CF" w:rsidRDefault="00261199" w:rsidP="00DB4CCE">
            <w:pPr>
              <w:pStyle w:val="TAC"/>
              <w:rPr>
                <w:rFonts w:eastAsia="SimSun"/>
                <w:lang w:eastAsia="zh-CN"/>
              </w:rPr>
            </w:pPr>
            <w:r w:rsidRPr="000320CF">
              <w:rPr>
                <w:rFonts w:eastAsia="SimSun"/>
                <w:lang w:eastAsia="zh-CN"/>
              </w:rPr>
              <w:t>0.25</w:t>
            </w:r>
          </w:p>
        </w:tc>
        <w:tc>
          <w:tcPr>
            <w:tcW w:w="801" w:type="dxa"/>
            <w:tcBorders>
              <w:top w:val="nil"/>
              <w:left w:val="nil"/>
              <w:bottom w:val="single" w:sz="4" w:space="0" w:color="auto"/>
              <w:right w:val="single" w:sz="4" w:space="0" w:color="auto"/>
            </w:tcBorders>
            <w:shd w:val="clear" w:color="auto" w:fill="auto"/>
            <w:hideMark/>
          </w:tcPr>
          <w:p w14:paraId="73B8E7C5" w14:textId="77777777" w:rsidR="00261199" w:rsidRPr="000320CF" w:rsidRDefault="00261199" w:rsidP="00DB4CCE">
            <w:pPr>
              <w:pStyle w:val="TAC"/>
              <w:rPr>
                <w:rFonts w:eastAsia="SimSun"/>
                <w:lang w:eastAsia="zh-CN"/>
              </w:rPr>
            </w:pPr>
            <w:r w:rsidRPr="000320CF">
              <w:rPr>
                <w:rFonts w:eastAsia="SimSun"/>
                <w:lang w:eastAsia="zh-CN"/>
              </w:rPr>
              <w:t>0.25</w:t>
            </w:r>
          </w:p>
        </w:tc>
      </w:tr>
      <w:tr w:rsidR="00261199" w:rsidRPr="000320CF" w14:paraId="011C8AF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CB1F9BF" w14:textId="77777777" w:rsidR="00261199" w:rsidRPr="000320CF" w:rsidRDefault="00261199" w:rsidP="00DB4CCE">
            <w:pPr>
              <w:pStyle w:val="TAC"/>
              <w:rPr>
                <w:rFonts w:eastAsia="SimSun"/>
                <w:lang w:eastAsia="zh-CN"/>
              </w:rPr>
            </w:pPr>
            <w:r w:rsidRPr="000320CF">
              <w:rPr>
                <w:rFonts w:eastAsia="SimSun"/>
                <w:lang w:eastAsia="zh-CN"/>
              </w:rPr>
              <w:t>A7-9</w:t>
            </w:r>
          </w:p>
        </w:tc>
        <w:tc>
          <w:tcPr>
            <w:tcW w:w="1909" w:type="dxa"/>
            <w:tcBorders>
              <w:top w:val="nil"/>
              <w:left w:val="nil"/>
              <w:bottom w:val="single" w:sz="4" w:space="0" w:color="auto"/>
              <w:right w:val="single" w:sz="4" w:space="0" w:color="auto"/>
            </w:tcBorders>
            <w:shd w:val="clear" w:color="auto" w:fill="auto"/>
            <w:hideMark/>
          </w:tcPr>
          <w:p w14:paraId="52C71710" w14:textId="77777777" w:rsidR="00261199" w:rsidRPr="000320CF" w:rsidRDefault="00261199" w:rsidP="00DB4CCE">
            <w:pPr>
              <w:pStyle w:val="TAL"/>
              <w:rPr>
                <w:rFonts w:eastAsia="SimSun"/>
                <w:lang w:eastAsia="zh-CN"/>
              </w:rPr>
            </w:pPr>
            <w:r w:rsidRPr="000320CF">
              <w:rPr>
                <w:rFonts w:eastAsia="SimSun"/>
                <w:lang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3ACC9243" w14:textId="77777777" w:rsidR="00261199" w:rsidRPr="000320CF" w:rsidRDefault="00261199"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5513D8D3" w14:textId="77777777" w:rsidR="00261199" w:rsidRPr="000320CF" w:rsidRDefault="00261199"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7571F13D" w14:textId="77777777" w:rsidR="00261199" w:rsidRPr="000320CF" w:rsidRDefault="00261199" w:rsidP="00DB4CCE">
            <w:pPr>
              <w:pStyle w:val="TAC"/>
              <w:rPr>
                <w:rFonts w:eastAsia="SimSun"/>
                <w:lang w:eastAsia="zh-CN"/>
              </w:rPr>
            </w:pPr>
            <w:r w:rsidRPr="000320CF">
              <w:rPr>
                <w:rFonts w:eastAsia="SimSun"/>
                <w:lang w:eastAsia="zh-CN"/>
              </w:rPr>
              <w:t>0.00</w:t>
            </w:r>
          </w:p>
        </w:tc>
        <w:tc>
          <w:tcPr>
            <w:tcW w:w="1256" w:type="dxa"/>
            <w:tcBorders>
              <w:top w:val="nil"/>
              <w:left w:val="nil"/>
              <w:bottom w:val="single" w:sz="4" w:space="0" w:color="auto"/>
              <w:right w:val="single" w:sz="4" w:space="0" w:color="auto"/>
            </w:tcBorders>
            <w:shd w:val="clear" w:color="auto" w:fill="auto"/>
            <w:hideMark/>
          </w:tcPr>
          <w:p w14:paraId="2F40A227" w14:textId="133A30C2" w:rsidR="00261199" w:rsidRPr="000320CF" w:rsidRDefault="00261199" w:rsidP="00DB4CCE">
            <w:pPr>
              <w:pStyle w:val="TAC"/>
              <w:rPr>
                <w:rFonts w:eastAsia="SimSun"/>
                <w:lang w:eastAsia="zh-CN"/>
              </w:rPr>
            </w:pPr>
            <w:r w:rsidRPr="000320CF">
              <w:rPr>
                <w:rFonts w:eastAsia="SimSun"/>
                <w:lang w:eastAsia="zh-CN"/>
              </w:rPr>
              <w:t>Exp. normal</w:t>
            </w:r>
          </w:p>
        </w:tc>
        <w:tc>
          <w:tcPr>
            <w:tcW w:w="1291" w:type="dxa"/>
            <w:tcBorders>
              <w:top w:val="nil"/>
              <w:left w:val="nil"/>
              <w:bottom w:val="single" w:sz="4" w:space="0" w:color="auto"/>
              <w:right w:val="single" w:sz="4" w:space="0" w:color="auto"/>
            </w:tcBorders>
            <w:shd w:val="clear" w:color="auto" w:fill="auto"/>
            <w:hideMark/>
          </w:tcPr>
          <w:p w14:paraId="5D9988B5" w14:textId="77777777" w:rsidR="00261199" w:rsidRPr="000320CF" w:rsidRDefault="00261199"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noWrap/>
            <w:hideMark/>
          </w:tcPr>
          <w:p w14:paraId="661E8016"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3B24C141" w14:textId="77777777" w:rsidR="00261199" w:rsidRPr="000320CF" w:rsidRDefault="00261199"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0C16BEB9" w14:textId="77777777" w:rsidR="00261199" w:rsidRPr="000320CF" w:rsidRDefault="00261199"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5F9F6618" w14:textId="77777777" w:rsidR="00261199" w:rsidRPr="000320CF" w:rsidRDefault="00261199" w:rsidP="00DB4CCE">
            <w:pPr>
              <w:pStyle w:val="TAC"/>
              <w:rPr>
                <w:rFonts w:eastAsia="SimSun"/>
                <w:lang w:eastAsia="zh-CN"/>
              </w:rPr>
            </w:pPr>
            <w:r w:rsidRPr="000320CF">
              <w:rPr>
                <w:rFonts w:eastAsia="SimSun"/>
                <w:lang w:eastAsia="zh-CN"/>
              </w:rPr>
              <w:t>0.00</w:t>
            </w:r>
          </w:p>
        </w:tc>
      </w:tr>
      <w:tr w:rsidR="00261199" w:rsidRPr="000320CF" w14:paraId="0BF30AA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F0C4DA5" w14:textId="77777777" w:rsidR="00261199" w:rsidRPr="000320CF" w:rsidRDefault="00261199" w:rsidP="00DB4CCE">
            <w:pPr>
              <w:pStyle w:val="TAC"/>
              <w:rPr>
                <w:rFonts w:eastAsia="SimSun"/>
                <w:lang w:eastAsia="zh-CN"/>
              </w:rPr>
            </w:pPr>
            <w:r w:rsidRPr="000320CF">
              <w:rPr>
                <w:rFonts w:eastAsia="SimSun"/>
                <w:lang w:eastAsia="zh-CN"/>
              </w:rPr>
              <w:t>A7-1b</w:t>
            </w:r>
          </w:p>
        </w:tc>
        <w:tc>
          <w:tcPr>
            <w:tcW w:w="1909" w:type="dxa"/>
            <w:tcBorders>
              <w:top w:val="nil"/>
              <w:left w:val="nil"/>
              <w:bottom w:val="single" w:sz="4" w:space="0" w:color="auto"/>
              <w:right w:val="single" w:sz="4" w:space="0" w:color="auto"/>
            </w:tcBorders>
            <w:shd w:val="clear" w:color="auto" w:fill="auto"/>
            <w:hideMark/>
          </w:tcPr>
          <w:p w14:paraId="560B8EF4" w14:textId="3EA6E640" w:rsidR="00261199" w:rsidRPr="000320CF" w:rsidRDefault="0020296F" w:rsidP="00DB4CCE">
            <w:pPr>
              <w:pStyle w:val="TAL"/>
              <w:rPr>
                <w:rFonts w:eastAsia="SimSun"/>
                <w:lang w:eastAsia="zh-CN"/>
              </w:rPr>
            </w:pPr>
            <w:r w:rsidRPr="000320CF">
              <w:rPr>
                <w:rFonts w:eastAsia="SimSun"/>
                <w:lang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14780E0B" w14:textId="77777777" w:rsidR="00261199" w:rsidRPr="000320CF" w:rsidRDefault="00261199" w:rsidP="00DB4CCE">
            <w:pPr>
              <w:pStyle w:val="TAC"/>
              <w:rPr>
                <w:rFonts w:eastAsia="SimSun"/>
                <w:lang w:eastAsia="zh-CN"/>
              </w:rPr>
            </w:pPr>
            <w:r w:rsidRPr="000320CF">
              <w:rPr>
                <w:rFonts w:eastAsia="SimSun"/>
                <w:lang w:eastAsia="zh-CN"/>
              </w:rPr>
              <w:t>0.05</w:t>
            </w:r>
          </w:p>
        </w:tc>
        <w:tc>
          <w:tcPr>
            <w:tcW w:w="801" w:type="dxa"/>
            <w:tcBorders>
              <w:top w:val="nil"/>
              <w:left w:val="nil"/>
              <w:bottom w:val="single" w:sz="4" w:space="0" w:color="auto"/>
              <w:right w:val="single" w:sz="4" w:space="0" w:color="auto"/>
            </w:tcBorders>
            <w:shd w:val="clear" w:color="auto" w:fill="auto"/>
            <w:hideMark/>
          </w:tcPr>
          <w:p w14:paraId="5CBF88F2" w14:textId="77777777" w:rsidR="00261199" w:rsidRPr="000320CF" w:rsidRDefault="00261199" w:rsidP="00DB4CCE">
            <w:pPr>
              <w:pStyle w:val="TAC"/>
              <w:rPr>
                <w:rFonts w:eastAsia="SimSun"/>
                <w:lang w:eastAsia="zh-CN"/>
              </w:rPr>
            </w:pPr>
            <w:r w:rsidRPr="000320CF">
              <w:rPr>
                <w:rFonts w:eastAsia="SimSun"/>
                <w:lang w:eastAsia="zh-CN"/>
              </w:rPr>
              <w:t>0.05</w:t>
            </w:r>
          </w:p>
        </w:tc>
        <w:tc>
          <w:tcPr>
            <w:tcW w:w="801" w:type="dxa"/>
            <w:tcBorders>
              <w:top w:val="nil"/>
              <w:left w:val="nil"/>
              <w:bottom w:val="single" w:sz="4" w:space="0" w:color="auto"/>
              <w:right w:val="single" w:sz="4" w:space="0" w:color="auto"/>
            </w:tcBorders>
            <w:shd w:val="clear" w:color="auto" w:fill="auto"/>
            <w:hideMark/>
          </w:tcPr>
          <w:p w14:paraId="3AF59AA9" w14:textId="77777777" w:rsidR="00261199" w:rsidRPr="000320CF" w:rsidRDefault="00261199" w:rsidP="00DB4CCE">
            <w:pPr>
              <w:pStyle w:val="TAC"/>
              <w:rPr>
                <w:rFonts w:eastAsia="SimSun"/>
                <w:lang w:eastAsia="zh-CN"/>
              </w:rPr>
            </w:pPr>
            <w:r w:rsidRPr="000320CF">
              <w:rPr>
                <w:rFonts w:eastAsia="SimSun"/>
                <w:lang w:eastAsia="zh-CN"/>
              </w:rPr>
              <w:t>0.05</w:t>
            </w:r>
          </w:p>
        </w:tc>
        <w:tc>
          <w:tcPr>
            <w:tcW w:w="1256" w:type="dxa"/>
            <w:tcBorders>
              <w:top w:val="nil"/>
              <w:left w:val="nil"/>
              <w:bottom w:val="single" w:sz="4" w:space="0" w:color="auto"/>
              <w:right w:val="single" w:sz="4" w:space="0" w:color="auto"/>
            </w:tcBorders>
            <w:shd w:val="clear" w:color="auto" w:fill="auto"/>
            <w:hideMark/>
          </w:tcPr>
          <w:p w14:paraId="7B3B0AB3"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231675E8"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2FB608F1"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7581E036" w14:textId="77777777" w:rsidR="00261199" w:rsidRPr="000320CF" w:rsidRDefault="00261199" w:rsidP="00DB4CCE">
            <w:pPr>
              <w:pStyle w:val="TAC"/>
              <w:rPr>
                <w:rFonts w:eastAsia="SimSun"/>
                <w:lang w:eastAsia="zh-CN"/>
              </w:rPr>
            </w:pPr>
            <w:r w:rsidRPr="000320CF">
              <w:rPr>
                <w:rFonts w:eastAsia="SimSun"/>
                <w:lang w:eastAsia="zh-CN"/>
              </w:rPr>
              <w:t>0.03</w:t>
            </w:r>
          </w:p>
        </w:tc>
        <w:tc>
          <w:tcPr>
            <w:tcW w:w="801" w:type="dxa"/>
            <w:tcBorders>
              <w:top w:val="nil"/>
              <w:left w:val="nil"/>
              <w:bottom w:val="single" w:sz="4" w:space="0" w:color="auto"/>
              <w:right w:val="single" w:sz="4" w:space="0" w:color="auto"/>
            </w:tcBorders>
            <w:shd w:val="clear" w:color="auto" w:fill="auto"/>
            <w:hideMark/>
          </w:tcPr>
          <w:p w14:paraId="12836F95" w14:textId="77777777" w:rsidR="00261199" w:rsidRPr="000320CF" w:rsidRDefault="00261199" w:rsidP="00DB4CCE">
            <w:pPr>
              <w:pStyle w:val="TAC"/>
              <w:rPr>
                <w:rFonts w:eastAsia="SimSun"/>
                <w:lang w:eastAsia="zh-CN"/>
              </w:rPr>
            </w:pPr>
            <w:r w:rsidRPr="000320CF">
              <w:rPr>
                <w:rFonts w:eastAsia="SimSun"/>
                <w:lang w:eastAsia="zh-CN"/>
              </w:rPr>
              <w:t>0.03</w:t>
            </w:r>
          </w:p>
        </w:tc>
        <w:tc>
          <w:tcPr>
            <w:tcW w:w="801" w:type="dxa"/>
            <w:tcBorders>
              <w:top w:val="nil"/>
              <w:left w:val="nil"/>
              <w:bottom w:val="single" w:sz="4" w:space="0" w:color="auto"/>
              <w:right w:val="single" w:sz="4" w:space="0" w:color="auto"/>
            </w:tcBorders>
            <w:shd w:val="clear" w:color="auto" w:fill="auto"/>
            <w:hideMark/>
          </w:tcPr>
          <w:p w14:paraId="575C5343" w14:textId="77777777" w:rsidR="00261199" w:rsidRPr="000320CF" w:rsidRDefault="00261199" w:rsidP="00DB4CCE">
            <w:pPr>
              <w:pStyle w:val="TAC"/>
              <w:rPr>
                <w:rFonts w:eastAsia="SimSun"/>
                <w:lang w:eastAsia="zh-CN"/>
              </w:rPr>
            </w:pPr>
            <w:r w:rsidRPr="000320CF">
              <w:rPr>
                <w:rFonts w:eastAsia="SimSun"/>
                <w:lang w:eastAsia="zh-CN"/>
              </w:rPr>
              <w:t>0.03</w:t>
            </w:r>
          </w:p>
        </w:tc>
      </w:tr>
      <w:tr w:rsidR="00261199" w:rsidRPr="000320CF" w14:paraId="6F18D1A3"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5EC964B" w14:textId="77777777" w:rsidR="00261199" w:rsidRPr="000320CF" w:rsidRDefault="00261199" w:rsidP="00DB4CCE">
            <w:pPr>
              <w:pStyle w:val="TAC"/>
              <w:rPr>
                <w:rFonts w:eastAsia="SimSun"/>
                <w:lang w:eastAsia="zh-CN"/>
              </w:rPr>
            </w:pPr>
            <w:r w:rsidRPr="000320CF">
              <w:rPr>
                <w:rFonts w:eastAsia="SimSun"/>
                <w:lang w:eastAsia="zh-CN"/>
              </w:rPr>
              <w:t>A7-10</w:t>
            </w:r>
          </w:p>
        </w:tc>
        <w:tc>
          <w:tcPr>
            <w:tcW w:w="1909" w:type="dxa"/>
            <w:tcBorders>
              <w:top w:val="nil"/>
              <w:left w:val="nil"/>
              <w:bottom w:val="single" w:sz="4" w:space="0" w:color="auto"/>
              <w:right w:val="single" w:sz="4" w:space="0" w:color="auto"/>
            </w:tcBorders>
            <w:shd w:val="clear" w:color="auto" w:fill="auto"/>
            <w:hideMark/>
          </w:tcPr>
          <w:p w14:paraId="604E64C1" w14:textId="77777777" w:rsidR="00261199" w:rsidRPr="000320CF" w:rsidRDefault="00261199" w:rsidP="00DB4CCE">
            <w:pPr>
              <w:pStyle w:val="TAL"/>
              <w:rPr>
                <w:rFonts w:eastAsia="SimSun"/>
                <w:lang w:eastAsia="zh-CN"/>
              </w:rPr>
            </w:pPr>
            <w:r w:rsidRPr="000320CF">
              <w:rPr>
                <w:rFonts w:eastAsia="SimSun"/>
                <w:lang w:eastAsia="zh-CN"/>
              </w:rPr>
              <w:t>Rotary joints</w:t>
            </w:r>
          </w:p>
        </w:tc>
        <w:tc>
          <w:tcPr>
            <w:tcW w:w="565" w:type="dxa"/>
            <w:tcBorders>
              <w:top w:val="nil"/>
              <w:left w:val="nil"/>
              <w:bottom w:val="single" w:sz="4" w:space="0" w:color="auto"/>
              <w:right w:val="single" w:sz="4" w:space="0" w:color="auto"/>
            </w:tcBorders>
            <w:shd w:val="clear" w:color="auto" w:fill="auto"/>
            <w:hideMark/>
          </w:tcPr>
          <w:p w14:paraId="3A7C3214" w14:textId="77777777" w:rsidR="00261199" w:rsidRPr="000320CF" w:rsidRDefault="00261199"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499A0DAB" w14:textId="77777777" w:rsidR="00261199" w:rsidRPr="000320CF" w:rsidRDefault="00261199"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360B423F" w14:textId="77777777" w:rsidR="00261199" w:rsidRPr="000320CF" w:rsidRDefault="00261199" w:rsidP="00DB4CCE">
            <w:pPr>
              <w:pStyle w:val="TAC"/>
              <w:rPr>
                <w:rFonts w:eastAsia="SimSun"/>
                <w:lang w:eastAsia="zh-CN"/>
              </w:rPr>
            </w:pPr>
            <w:r w:rsidRPr="000320CF">
              <w:rPr>
                <w:rFonts w:eastAsia="SimSun"/>
                <w:lang w:eastAsia="zh-CN"/>
              </w:rPr>
              <w:t>0.00</w:t>
            </w:r>
          </w:p>
        </w:tc>
        <w:tc>
          <w:tcPr>
            <w:tcW w:w="1256" w:type="dxa"/>
            <w:tcBorders>
              <w:top w:val="nil"/>
              <w:left w:val="nil"/>
              <w:bottom w:val="single" w:sz="4" w:space="0" w:color="auto"/>
              <w:right w:val="single" w:sz="4" w:space="0" w:color="auto"/>
            </w:tcBorders>
            <w:shd w:val="clear" w:color="auto" w:fill="auto"/>
            <w:hideMark/>
          </w:tcPr>
          <w:p w14:paraId="68F93EA8" w14:textId="77777777" w:rsidR="00261199" w:rsidRPr="000320CF" w:rsidRDefault="00261199" w:rsidP="00DB4CCE">
            <w:pPr>
              <w:pStyle w:val="TAC"/>
              <w:rPr>
                <w:rFonts w:eastAsia="SimSun"/>
                <w:lang w:eastAsia="zh-CN"/>
              </w:rPr>
            </w:pPr>
            <w:r w:rsidRPr="000320CF">
              <w:rPr>
                <w:rFonts w:eastAsia="SimSun"/>
                <w:lang w:eastAsia="zh-CN"/>
              </w:rPr>
              <w:t>U-shaped</w:t>
            </w:r>
          </w:p>
        </w:tc>
        <w:tc>
          <w:tcPr>
            <w:tcW w:w="1291" w:type="dxa"/>
            <w:tcBorders>
              <w:top w:val="nil"/>
              <w:left w:val="nil"/>
              <w:bottom w:val="single" w:sz="4" w:space="0" w:color="auto"/>
              <w:right w:val="single" w:sz="4" w:space="0" w:color="auto"/>
            </w:tcBorders>
            <w:shd w:val="clear" w:color="auto" w:fill="auto"/>
            <w:hideMark/>
          </w:tcPr>
          <w:p w14:paraId="3CE58FB8"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4DC753C5"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72E582CE" w14:textId="77777777" w:rsidR="00261199" w:rsidRPr="000320CF" w:rsidRDefault="00261199"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69D81BA9" w14:textId="77777777" w:rsidR="00261199" w:rsidRPr="000320CF" w:rsidRDefault="00261199"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22AA01EE" w14:textId="77777777" w:rsidR="00261199" w:rsidRPr="000320CF" w:rsidRDefault="00261199" w:rsidP="00DB4CCE">
            <w:pPr>
              <w:pStyle w:val="TAC"/>
              <w:rPr>
                <w:rFonts w:eastAsia="SimSun"/>
                <w:lang w:eastAsia="zh-CN"/>
              </w:rPr>
            </w:pPr>
            <w:r w:rsidRPr="000320CF">
              <w:rPr>
                <w:rFonts w:eastAsia="SimSun"/>
                <w:lang w:eastAsia="zh-CN"/>
              </w:rPr>
              <w:t>0.00</w:t>
            </w:r>
          </w:p>
        </w:tc>
      </w:tr>
      <w:tr w:rsidR="00261199" w:rsidRPr="000320CF" w14:paraId="187237E4"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62F53AD" w14:textId="77777777" w:rsidR="00261199" w:rsidRPr="000320CF" w:rsidRDefault="00261199" w:rsidP="00DB4CCE">
            <w:pPr>
              <w:pStyle w:val="TAC"/>
              <w:rPr>
                <w:rFonts w:eastAsia="SimSun"/>
                <w:lang w:eastAsia="zh-CN"/>
              </w:rPr>
            </w:pPr>
            <w:r w:rsidRPr="000320CF">
              <w:rPr>
                <w:rFonts w:eastAsia="SimSun"/>
                <w:lang w:eastAsia="zh-CN"/>
              </w:rPr>
              <w:t>A7-2b</w:t>
            </w:r>
          </w:p>
        </w:tc>
        <w:tc>
          <w:tcPr>
            <w:tcW w:w="1909" w:type="dxa"/>
            <w:tcBorders>
              <w:top w:val="nil"/>
              <w:left w:val="nil"/>
              <w:bottom w:val="single" w:sz="4" w:space="0" w:color="auto"/>
              <w:right w:val="single" w:sz="4" w:space="0" w:color="auto"/>
            </w:tcBorders>
            <w:shd w:val="clear" w:color="auto" w:fill="auto"/>
            <w:hideMark/>
          </w:tcPr>
          <w:p w14:paraId="00A9D843" w14:textId="77777777" w:rsidR="00261199" w:rsidRPr="000320CF" w:rsidRDefault="00261199" w:rsidP="00DB4CCE">
            <w:pPr>
              <w:pStyle w:val="TAL"/>
              <w:rPr>
                <w:rFonts w:eastAsia="SimSun"/>
                <w:lang w:eastAsia="zh-CN"/>
              </w:rPr>
            </w:pPr>
            <w:r w:rsidRPr="000320CF">
              <w:rPr>
                <w:rFonts w:eastAsia="SimSun"/>
                <w:lang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0EDA2F9A" w14:textId="77777777" w:rsidR="00261199" w:rsidRPr="000320CF" w:rsidRDefault="00261199" w:rsidP="00DB4CCE">
            <w:pPr>
              <w:pStyle w:val="TAC"/>
              <w:rPr>
                <w:rFonts w:eastAsia="SimSun"/>
                <w:lang w:eastAsia="zh-CN"/>
              </w:rPr>
            </w:pPr>
            <w:r w:rsidRPr="000320CF">
              <w:rPr>
                <w:rFonts w:eastAsia="SimSun"/>
                <w:lang w:eastAsia="zh-CN"/>
              </w:rPr>
              <w:t>0.12</w:t>
            </w:r>
          </w:p>
        </w:tc>
        <w:tc>
          <w:tcPr>
            <w:tcW w:w="801" w:type="dxa"/>
            <w:tcBorders>
              <w:top w:val="nil"/>
              <w:left w:val="nil"/>
              <w:bottom w:val="single" w:sz="4" w:space="0" w:color="auto"/>
              <w:right w:val="single" w:sz="4" w:space="0" w:color="auto"/>
            </w:tcBorders>
            <w:shd w:val="clear" w:color="auto" w:fill="auto"/>
            <w:hideMark/>
          </w:tcPr>
          <w:p w14:paraId="6360CF55" w14:textId="77777777" w:rsidR="00261199" w:rsidRPr="000320CF" w:rsidRDefault="00261199" w:rsidP="00DB4CCE">
            <w:pPr>
              <w:pStyle w:val="TAC"/>
              <w:rPr>
                <w:rFonts w:eastAsia="SimSun"/>
                <w:lang w:eastAsia="zh-CN"/>
              </w:rPr>
            </w:pPr>
            <w:r w:rsidRPr="000320CF">
              <w:rPr>
                <w:rFonts w:eastAsia="SimSun"/>
                <w:lang w:eastAsia="zh-CN"/>
              </w:rPr>
              <w:t>0.12</w:t>
            </w:r>
          </w:p>
        </w:tc>
        <w:tc>
          <w:tcPr>
            <w:tcW w:w="801" w:type="dxa"/>
            <w:tcBorders>
              <w:top w:val="nil"/>
              <w:left w:val="nil"/>
              <w:bottom w:val="single" w:sz="4" w:space="0" w:color="auto"/>
              <w:right w:val="single" w:sz="4" w:space="0" w:color="auto"/>
            </w:tcBorders>
            <w:shd w:val="clear" w:color="auto" w:fill="auto"/>
            <w:hideMark/>
          </w:tcPr>
          <w:p w14:paraId="13FED18D" w14:textId="23DBE863" w:rsidR="00261199" w:rsidRPr="000320CF" w:rsidRDefault="00B96F4C" w:rsidP="00DB4CCE">
            <w:pPr>
              <w:pStyle w:val="TAC"/>
              <w:rPr>
                <w:rFonts w:eastAsia="SimSun"/>
                <w:lang w:eastAsia="zh-CN"/>
              </w:rPr>
            </w:pPr>
            <w:r w:rsidRPr="000320CF">
              <w:rPr>
                <w:rFonts w:eastAsia="SimSun"/>
                <w:lang w:eastAsia="zh-CN"/>
              </w:rPr>
              <w:t>0.15</w:t>
            </w:r>
          </w:p>
        </w:tc>
        <w:tc>
          <w:tcPr>
            <w:tcW w:w="1256" w:type="dxa"/>
            <w:tcBorders>
              <w:top w:val="nil"/>
              <w:left w:val="nil"/>
              <w:bottom w:val="single" w:sz="4" w:space="0" w:color="auto"/>
              <w:right w:val="single" w:sz="4" w:space="0" w:color="auto"/>
            </w:tcBorders>
            <w:shd w:val="clear" w:color="auto" w:fill="auto"/>
            <w:hideMark/>
          </w:tcPr>
          <w:p w14:paraId="31B9CBF7"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3FD28FFB"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0BEA7471"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3C81C7E0" w14:textId="77777777" w:rsidR="00261199" w:rsidRPr="000320CF" w:rsidRDefault="00261199" w:rsidP="00DB4CCE">
            <w:pPr>
              <w:pStyle w:val="TAC"/>
              <w:rPr>
                <w:rFonts w:eastAsia="SimSun"/>
                <w:lang w:eastAsia="zh-CN"/>
              </w:rPr>
            </w:pPr>
            <w:r w:rsidRPr="000320CF">
              <w:rPr>
                <w:rFonts w:eastAsia="SimSun"/>
                <w:lang w:eastAsia="zh-CN"/>
              </w:rPr>
              <w:t>0.07</w:t>
            </w:r>
          </w:p>
        </w:tc>
        <w:tc>
          <w:tcPr>
            <w:tcW w:w="801" w:type="dxa"/>
            <w:tcBorders>
              <w:top w:val="nil"/>
              <w:left w:val="nil"/>
              <w:bottom w:val="single" w:sz="4" w:space="0" w:color="auto"/>
              <w:right w:val="single" w:sz="4" w:space="0" w:color="auto"/>
            </w:tcBorders>
            <w:shd w:val="clear" w:color="auto" w:fill="auto"/>
            <w:hideMark/>
          </w:tcPr>
          <w:p w14:paraId="59DDB863" w14:textId="77777777" w:rsidR="00261199" w:rsidRPr="000320CF" w:rsidRDefault="00261199" w:rsidP="00DB4CCE">
            <w:pPr>
              <w:pStyle w:val="TAC"/>
              <w:rPr>
                <w:rFonts w:eastAsia="SimSun"/>
                <w:lang w:eastAsia="zh-CN"/>
              </w:rPr>
            </w:pPr>
            <w:r w:rsidRPr="000320CF">
              <w:rPr>
                <w:rFonts w:eastAsia="SimSun"/>
                <w:lang w:eastAsia="zh-CN"/>
              </w:rPr>
              <w:t>0.07</w:t>
            </w:r>
          </w:p>
        </w:tc>
        <w:tc>
          <w:tcPr>
            <w:tcW w:w="801" w:type="dxa"/>
            <w:tcBorders>
              <w:top w:val="nil"/>
              <w:left w:val="nil"/>
              <w:bottom w:val="single" w:sz="4" w:space="0" w:color="auto"/>
              <w:right w:val="single" w:sz="4" w:space="0" w:color="auto"/>
            </w:tcBorders>
            <w:shd w:val="clear" w:color="auto" w:fill="auto"/>
            <w:hideMark/>
          </w:tcPr>
          <w:p w14:paraId="29F789E7" w14:textId="466EEE37" w:rsidR="00261199" w:rsidRPr="000320CF" w:rsidRDefault="00B96F4C" w:rsidP="00DB4CCE">
            <w:pPr>
              <w:pStyle w:val="TAC"/>
              <w:rPr>
                <w:rFonts w:eastAsia="SimSun"/>
                <w:lang w:eastAsia="zh-CN"/>
              </w:rPr>
            </w:pPr>
            <w:r w:rsidRPr="000320CF">
              <w:rPr>
                <w:rFonts w:eastAsia="SimSun"/>
                <w:lang w:eastAsia="zh-CN"/>
              </w:rPr>
              <w:t>0.09</w:t>
            </w:r>
          </w:p>
        </w:tc>
      </w:tr>
      <w:tr w:rsidR="00261199" w:rsidRPr="000320CF" w14:paraId="77083E1E"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0D6D88D" w14:textId="5BD5392C" w:rsidR="00261199" w:rsidRPr="000320CF" w:rsidRDefault="00B220BF" w:rsidP="00DB4CCE">
            <w:pPr>
              <w:pStyle w:val="TAC"/>
              <w:rPr>
                <w:rFonts w:eastAsia="SimSun"/>
                <w:lang w:eastAsia="zh-CN"/>
              </w:rPr>
            </w:pPr>
            <w:r w:rsidRPr="000320CF">
              <w:rPr>
                <w:rFonts w:eastAsia="SimSun"/>
                <w:lang w:eastAsia="zh-CN"/>
              </w:rPr>
              <w:lastRenderedPageBreak/>
              <w:t>A7-4b</w:t>
            </w:r>
          </w:p>
        </w:tc>
        <w:tc>
          <w:tcPr>
            <w:tcW w:w="1909" w:type="dxa"/>
            <w:tcBorders>
              <w:top w:val="nil"/>
              <w:left w:val="nil"/>
              <w:bottom w:val="single" w:sz="4" w:space="0" w:color="auto"/>
              <w:right w:val="single" w:sz="4" w:space="0" w:color="auto"/>
            </w:tcBorders>
            <w:shd w:val="clear" w:color="auto" w:fill="auto"/>
            <w:hideMark/>
          </w:tcPr>
          <w:p w14:paraId="7D3E984C" w14:textId="28B57C10" w:rsidR="00261199" w:rsidRPr="000320CF" w:rsidRDefault="00261199" w:rsidP="00DB4CCE">
            <w:pPr>
              <w:pStyle w:val="TAL"/>
              <w:rPr>
                <w:rFonts w:eastAsia="SimSun"/>
                <w:lang w:eastAsia="zh-CN"/>
              </w:rPr>
            </w:pPr>
            <w:r w:rsidRPr="000320CF">
              <w:rPr>
                <w:rFonts w:eastAsia="SimSun"/>
                <w:lang w:eastAsia="zh-CN"/>
              </w:rPr>
              <w:t xml:space="preserve">QZ ripple </w:t>
            </w:r>
            <w:r w:rsidR="0020296F" w:rsidRPr="000320CF">
              <w:rPr>
                <w:rFonts w:eastAsia="SimSun"/>
                <w:lang w:eastAsia="zh-CN"/>
              </w:rPr>
              <w:t xml:space="preserve">experienced by </w:t>
            </w:r>
            <w:r w:rsidRPr="000320CF">
              <w:rPr>
                <w:rFonts w:eastAsia="SimSun"/>
                <w:lang w:eastAsia="zh-CN"/>
              </w:rPr>
              <w:t>calibration antenna</w:t>
            </w:r>
          </w:p>
        </w:tc>
        <w:tc>
          <w:tcPr>
            <w:tcW w:w="565" w:type="dxa"/>
            <w:tcBorders>
              <w:top w:val="nil"/>
              <w:left w:val="nil"/>
              <w:bottom w:val="single" w:sz="4" w:space="0" w:color="auto"/>
              <w:right w:val="single" w:sz="4" w:space="0" w:color="auto"/>
            </w:tcBorders>
            <w:shd w:val="clear" w:color="auto" w:fill="auto"/>
            <w:hideMark/>
          </w:tcPr>
          <w:p w14:paraId="65659E35" w14:textId="77777777" w:rsidR="00261199" w:rsidRPr="000320CF" w:rsidRDefault="00261199" w:rsidP="00DB4CCE">
            <w:pPr>
              <w:pStyle w:val="TAC"/>
              <w:rPr>
                <w:rFonts w:eastAsia="SimSun"/>
                <w:lang w:eastAsia="zh-CN"/>
              </w:rPr>
            </w:pPr>
            <w:r w:rsidRPr="000320CF">
              <w:rPr>
                <w:rFonts w:eastAsia="SimSun"/>
                <w:lang w:eastAsia="zh-CN"/>
              </w:rPr>
              <w:t>0.20</w:t>
            </w:r>
          </w:p>
        </w:tc>
        <w:tc>
          <w:tcPr>
            <w:tcW w:w="801" w:type="dxa"/>
            <w:tcBorders>
              <w:top w:val="nil"/>
              <w:left w:val="nil"/>
              <w:bottom w:val="single" w:sz="4" w:space="0" w:color="auto"/>
              <w:right w:val="single" w:sz="4" w:space="0" w:color="auto"/>
            </w:tcBorders>
            <w:shd w:val="clear" w:color="auto" w:fill="auto"/>
            <w:hideMark/>
          </w:tcPr>
          <w:p w14:paraId="0673482D" w14:textId="77777777" w:rsidR="00261199" w:rsidRPr="000320CF" w:rsidRDefault="00261199" w:rsidP="00DB4CCE">
            <w:pPr>
              <w:pStyle w:val="TAC"/>
              <w:rPr>
                <w:rFonts w:eastAsia="SimSun"/>
                <w:lang w:eastAsia="zh-CN"/>
              </w:rPr>
            </w:pPr>
            <w:r w:rsidRPr="000320CF">
              <w:rPr>
                <w:rFonts w:eastAsia="SimSun"/>
                <w:lang w:eastAsia="zh-CN"/>
              </w:rPr>
              <w:t>0.20</w:t>
            </w:r>
          </w:p>
        </w:tc>
        <w:tc>
          <w:tcPr>
            <w:tcW w:w="801" w:type="dxa"/>
            <w:tcBorders>
              <w:top w:val="nil"/>
              <w:left w:val="nil"/>
              <w:bottom w:val="single" w:sz="4" w:space="0" w:color="auto"/>
              <w:right w:val="single" w:sz="4" w:space="0" w:color="auto"/>
            </w:tcBorders>
            <w:shd w:val="clear" w:color="auto" w:fill="auto"/>
            <w:hideMark/>
          </w:tcPr>
          <w:p w14:paraId="0FA48F90" w14:textId="77777777" w:rsidR="00261199" w:rsidRPr="000320CF" w:rsidRDefault="00261199" w:rsidP="00DB4CCE">
            <w:pPr>
              <w:pStyle w:val="TAC"/>
              <w:rPr>
                <w:rFonts w:eastAsia="SimSun"/>
                <w:lang w:eastAsia="zh-CN"/>
              </w:rPr>
            </w:pPr>
            <w:r w:rsidRPr="000320CF">
              <w:rPr>
                <w:rFonts w:eastAsia="SimSun"/>
                <w:lang w:eastAsia="zh-CN"/>
              </w:rPr>
              <w:t>0.20</w:t>
            </w:r>
          </w:p>
        </w:tc>
        <w:tc>
          <w:tcPr>
            <w:tcW w:w="1256" w:type="dxa"/>
            <w:tcBorders>
              <w:top w:val="nil"/>
              <w:left w:val="nil"/>
              <w:bottom w:val="single" w:sz="4" w:space="0" w:color="auto"/>
              <w:right w:val="single" w:sz="4" w:space="0" w:color="auto"/>
            </w:tcBorders>
            <w:shd w:val="clear" w:color="auto" w:fill="auto"/>
            <w:hideMark/>
          </w:tcPr>
          <w:p w14:paraId="3724370B"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03606F86"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25A328F2"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7F668767" w14:textId="77777777" w:rsidR="00261199" w:rsidRPr="000320CF" w:rsidRDefault="00261199" w:rsidP="00DB4CCE">
            <w:pPr>
              <w:pStyle w:val="TAC"/>
              <w:rPr>
                <w:rFonts w:eastAsia="SimSun"/>
                <w:lang w:eastAsia="zh-CN"/>
              </w:rPr>
            </w:pPr>
            <w:r w:rsidRPr="000320CF">
              <w:rPr>
                <w:rFonts w:eastAsia="SimSun"/>
                <w:lang w:eastAsia="zh-CN"/>
              </w:rPr>
              <w:t>0.12</w:t>
            </w:r>
          </w:p>
        </w:tc>
        <w:tc>
          <w:tcPr>
            <w:tcW w:w="801" w:type="dxa"/>
            <w:tcBorders>
              <w:top w:val="nil"/>
              <w:left w:val="nil"/>
              <w:bottom w:val="single" w:sz="4" w:space="0" w:color="auto"/>
              <w:right w:val="single" w:sz="4" w:space="0" w:color="auto"/>
            </w:tcBorders>
            <w:shd w:val="clear" w:color="auto" w:fill="auto"/>
            <w:hideMark/>
          </w:tcPr>
          <w:p w14:paraId="1B65832A" w14:textId="77777777" w:rsidR="00261199" w:rsidRPr="000320CF" w:rsidRDefault="00261199" w:rsidP="00DB4CCE">
            <w:pPr>
              <w:pStyle w:val="TAC"/>
              <w:rPr>
                <w:rFonts w:eastAsia="SimSun"/>
                <w:lang w:eastAsia="zh-CN"/>
              </w:rPr>
            </w:pPr>
            <w:r w:rsidRPr="000320CF">
              <w:rPr>
                <w:rFonts w:eastAsia="SimSun"/>
                <w:lang w:eastAsia="zh-CN"/>
              </w:rPr>
              <w:t>0.12</w:t>
            </w:r>
          </w:p>
        </w:tc>
        <w:tc>
          <w:tcPr>
            <w:tcW w:w="801" w:type="dxa"/>
            <w:tcBorders>
              <w:top w:val="nil"/>
              <w:left w:val="nil"/>
              <w:bottom w:val="single" w:sz="4" w:space="0" w:color="auto"/>
              <w:right w:val="single" w:sz="4" w:space="0" w:color="auto"/>
            </w:tcBorders>
            <w:shd w:val="clear" w:color="auto" w:fill="auto"/>
            <w:hideMark/>
          </w:tcPr>
          <w:p w14:paraId="2065A8C5" w14:textId="77777777" w:rsidR="00261199" w:rsidRPr="000320CF" w:rsidRDefault="00261199" w:rsidP="00DB4CCE">
            <w:pPr>
              <w:pStyle w:val="TAC"/>
              <w:rPr>
                <w:rFonts w:eastAsia="SimSun"/>
                <w:lang w:eastAsia="zh-CN"/>
              </w:rPr>
            </w:pPr>
            <w:r w:rsidRPr="000320CF">
              <w:rPr>
                <w:rFonts w:eastAsia="SimSun"/>
                <w:lang w:eastAsia="zh-CN"/>
              </w:rPr>
              <w:t>0.12</w:t>
            </w:r>
          </w:p>
        </w:tc>
      </w:tr>
      <w:tr w:rsidR="00261199" w:rsidRPr="000320CF" w14:paraId="5B17EEE3"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243F9B7" w14:textId="77777777" w:rsidR="00261199" w:rsidRPr="000320CF" w:rsidRDefault="00261199" w:rsidP="00DB4CCE">
            <w:pPr>
              <w:pStyle w:val="TAC"/>
              <w:rPr>
                <w:rFonts w:eastAsia="SimSun"/>
                <w:lang w:eastAsia="zh-CN"/>
              </w:rPr>
            </w:pPr>
            <w:r w:rsidRPr="000320CF">
              <w:rPr>
                <w:rFonts w:eastAsia="SimSun"/>
                <w:lang w:eastAsia="zh-CN"/>
              </w:rPr>
              <w:t>A7-11</w:t>
            </w:r>
          </w:p>
        </w:tc>
        <w:tc>
          <w:tcPr>
            <w:tcW w:w="1909" w:type="dxa"/>
            <w:tcBorders>
              <w:top w:val="nil"/>
              <w:left w:val="nil"/>
              <w:bottom w:val="single" w:sz="4" w:space="0" w:color="auto"/>
              <w:right w:val="single" w:sz="4" w:space="0" w:color="auto"/>
            </w:tcBorders>
            <w:shd w:val="clear" w:color="auto" w:fill="auto"/>
            <w:hideMark/>
          </w:tcPr>
          <w:p w14:paraId="54CF9BD9" w14:textId="77777777" w:rsidR="00261199" w:rsidRPr="000320CF" w:rsidRDefault="00261199" w:rsidP="00DB4CCE">
            <w:pPr>
              <w:pStyle w:val="TAL"/>
              <w:rPr>
                <w:rFonts w:eastAsia="SimSun"/>
                <w:lang w:eastAsia="zh-CN"/>
              </w:rPr>
            </w:pPr>
            <w:r w:rsidRPr="000320CF">
              <w:rPr>
                <w:rFonts w:eastAsia="SimSun"/>
                <w:lang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3B9AC0C7" w14:textId="77777777" w:rsidR="00261199" w:rsidRPr="000320CF" w:rsidRDefault="00261199" w:rsidP="00DB4CCE">
            <w:pPr>
              <w:pStyle w:val="TAC"/>
              <w:rPr>
                <w:rFonts w:eastAsia="SimSun"/>
                <w:lang w:eastAsia="zh-CN"/>
              </w:rPr>
            </w:pPr>
            <w:r w:rsidRPr="000320CF">
              <w:rPr>
                <w:rFonts w:eastAsia="SimSun"/>
                <w:lang w:eastAsia="zh-CN"/>
              </w:rPr>
              <w:t>0.02</w:t>
            </w:r>
          </w:p>
        </w:tc>
        <w:tc>
          <w:tcPr>
            <w:tcW w:w="801" w:type="dxa"/>
            <w:tcBorders>
              <w:top w:val="nil"/>
              <w:left w:val="nil"/>
              <w:bottom w:val="single" w:sz="4" w:space="0" w:color="auto"/>
              <w:right w:val="single" w:sz="4" w:space="0" w:color="auto"/>
            </w:tcBorders>
            <w:shd w:val="clear" w:color="auto" w:fill="auto"/>
            <w:hideMark/>
          </w:tcPr>
          <w:p w14:paraId="3AE2702E" w14:textId="77777777" w:rsidR="00261199" w:rsidRPr="000320CF" w:rsidRDefault="00261199" w:rsidP="00DB4CCE">
            <w:pPr>
              <w:pStyle w:val="TAC"/>
              <w:rPr>
                <w:rFonts w:eastAsia="SimSun"/>
                <w:lang w:eastAsia="zh-CN"/>
              </w:rPr>
            </w:pPr>
            <w:r w:rsidRPr="000320CF">
              <w:rPr>
                <w:rFonts w:eastAsia="SimSun"/>
                <w:lang w:eastAsia="zh-CN"/>
              </w:rPr>
              <w:t>0.02</w:t>
            </w:r>
          </w:p>
        </w:tc>
        <w:tc>
          <w:tcPr>
            <w:tcW w:w="801" w:type="dxa"/>
            <w:tcBorders>
              <w:top w:val="nil"/>
              <w:left w:val="nil"/>
              <w:bottom w:val="single" w:sz="4" w:space="0" w:color="auto"/>
              <w:right w:val="single" w:sz="4" w:space="0" w:color="auto"/>
            </w:tcBorders>
            <w:shd w:val="clear" w:color="auto" w:fill="auto"/>
            <w:hideMark/>
          </w:tcPr>
          <w:p w14:paraId="1BF65F0B" w14:textId="77777777" w:rsidR="00261199" w:rsidRPr="000320CF" w:rsidRDefault="00261199" w:rsidP="00DB4CCE">
            <w:pPr>
              <w:pStyle w:val="TAC"/>
              <w:rPr>
                <w:rFonts w:eastAsia="SimSun"/>
                <w:lang w:eastAsia="zh-CN"/>
              </w:rPr>
            </w:pPr>
            <w:r w:rsidRPr="000320CF">
              <w:rPr>
                <w:rFonts w:eastAsia="SimSun"/>
                <w:lang w:eastAsia="zh-CN"/>
              </w:rPr>
              <w:t>0.02</w:t>
            </w:r>
          </w:p>
        </w:tc>
        <w:tc>
          <w:tcPr>
            <w:tcW w:w="1256" w:type="dxa"/>
            <w:tcBorders>
              <w:top w:val="nil"/>
              <w:left w:val="nil"/>
              <w:bottom w:val="single" w:sz="4" w:space="0" w:color="auto"/>
              <w:right w:val="single" w:sz="4" w:space="0" w:color="auto"/>
            </w:tcBorders>
            <w:shd w:val="clear" w:color="auto" w:fill="auto"/>
            <w:hideMark/>
          </w:tcPr>
          <w:p w14:paraId="55A8E3AA" w14:textId="77777777" w:rsidR="00261199" w:rsidRPr="000320CF" w:rsidRDefault="00261199" w:rsidP="00DB4CCE">
            <w:pPr>
              <w:pStyle w:val="TAC"/>
              <w:rPr>
                <w:rFonts w:eastAsia="SimSun"/>
                <w:lang w:eastAsia="zh-CN"/>
              </w:rPr>
            </w:pPr>
            <w:r w:rsidRPr="000320CF">
              <w:rPr>
                <w:rFonts w:eastAsia="SimSun"/>
                <w:lang w:eastAsia="zh-CN"/>
              </w:rPr>
              <w:t>Rectangular</w:t>
            </w:r>
          </w:p>
        </w:tc>
        <w:tc>
          <w:tcPr>
            <w:tcW w:w="1291" w:type="dxa"/>
            <w:tcBorders>
              <w:top w:val="nil"/>
              <w:left w:val="nil"/>
              <w:bottom w:val="single" w:sz="4" w:space="0" w:color="auto"/>
              <w:right w:val="single" w:sz="4" w:space="0" w:color="auto"/>
            </w:tcBorders>
            <w:shd w:val="clear" w:color="auto" w:fill="auto"/>
            <w:hideMark/>
          </w:tcPr>
          <w:p w14:paraId="4B32D337" w14:textId="77777777" w:rsidR="00261199" w:rsidRPr="000320CF" w:rsidRDefault="00261199"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noWrap/>
            <w:hideMark/>
          </w:tcPr>
          <w:p w14:paraId="77DDB261"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0F11256F" w14:textId="77777777" w:rsidR="00261199" w:rsidRPr="000320CF" w:rsidRDefault="00261199" w:rsidP="00DB4CCE">
            <w:pPr>
              <w:pStyle w:val="TAC"/>
              <w:rPr>
                <w:rFonts w:eastAsia="SimSun"/>
                <w:lang w:eastAsia="zh-CN"/>
              </w:rPr>
            </w:pPr>
            <w:r w:rsidRPr="000320CF">
              <w:rPr>
                <w:rFonts w:eastAsia="SimSun"/>
                <w:lang w:eastAsia="zh-CN"/>
              </w:rPr>
              <w:t>0.01</w:t>
            </w:r>
          </w:p>
        </w:tc>
        <w:tc>
          <w:tcPr>
            <w:tcW w:w="801" w:type="dxa"/>
            <w:tcBorders>
              <w:top w:val="nil"/>
              <w:left w:val="nil"/>
              <w:bottom w:val="single" w:sz="4" w:space="0" w:color="auto"/>
              <w:right w:val="single" w:sz="4" w:space="0" w:color="auto"/>
            </w:tcBorders>
            <w:shd w:val="clear" w:color="auto" w:fill="auto"/>
            <w:hideMark/>
          </w:tcPr>
          <w:p w14:paraId="1FD5BFE9" w14:textId="77777777" w:rsidR="00261199" w:rsidRPr="000320CF" w:rsidRDefault="00261199" w:rsidP="00DB4CCE">
            <w:pPr>
              <w:pStyle w:val="TAC"/>
              <w:rPr>
                <w:rFonts w:eastAsia="SimSun"/>
                <w:lang w:eastAsia="zh-CN"/>
              </w:rPr>
            </w:pPr>
            <w:r w:rsidRPr="000320CF">
              <w:rPr>
                <w:rFonts w:eastAsia="SimSun"/>
                <w:lang w:eastAsia="zh-CN"/>
              </w:rPr>
              <w:t>0.01</w:t>
            </w:r>
          </w:p>
        </w:tc>
        <w:tc>
          <w:tcPr>
            <w:tcW w:w="801" w:type="dxa"/>
            <w:tcBorders>
              <w:top w:val="nil"/>
              <w:left w:val="nil"/>
              <w:bottom w:val="single" w:sz="4" w:space="0" w:color="auto"/>
              <w:right w:val="single" w:sz="4" w:space="0" w:color="auto"/>
            </w:tcBorders>
            <w:shd w:val="clear" w:color="auto" w:fill="auto"/>
            <w:hideMark/>
          </w:tcPr>
          <w:p w14:paraId="6630040A" w14:textId="77777777" w:rsidR="00261199" w:rsidRPr="000320CF" w:rsidRDefault="00261199" w:rsidP="00DB4CCE">
            <w:pPr>
              <w:pStyle w:val="TAC"/>
              <w:rPr>
                <w:rFonts w:eastAsia="SimSun"/>
                <w:lang w:eastAsia="zh-CN"/>
              </w:rPr>
            </w:pPr>
            <w:r w:rsidRPr="000320CF">
              <w:rPr>
                <w:rFonts w:eastAsia="SimSun"/>
                <w:lang w:eastAsia="zh-CN"/>
              </w:rPr>
              <w:t>0.01</w:t>
            </w:r>
          </w:p>
        </w:tc>
      </w:tr>
      <w:tr w:rsidR="00261199" w:rsidRPr="000320CF" w14:paraId="372142C3"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3472F3" w14:textId="77777777" w:rsidR="00261199" w:rsidRPr="000320CF" w:rsidRDefault="00261199" w:rsidP="00DB4CCE">
            <w:pPr>
              <w:pStyle w:val="TAC"/>
              <w:rPr>
                <w:rFonts w:eastAsia="SimSun"/>
                <w:lang w:eastAsia="zh-CN"/>
              </w:rPr>
            </w:pPr>
            <w:r w:rsidRPr="000320CF">
              <w:rPr>
                <w:rFonts w:eastAsia="SimSun"/>
                <w:lang w:eastAsia="zh-CN"/>
              </w:rPr>
              <w:t>A7-12</w:t>
            </w:r>
          </w:p>
        </w:tc>
        <w:tc>
          <w:tcPr>
            <w:tcW w:w="1909" w:type="dxa"/>
            <w:tcBorders>
              <w:top w:val="nil"/>
              <w:left w:val="nil"/>
              <w:bottom w:val="single" w:sz="4" w:space="0" w:color="auto"/>
              <w:right w:val="single" w:sz="4" w:space="0" w:color="auto"/>
            </w:tcBorders>
            <w:shd w:val="clear" w:color="auto" w:fill="auto"/>
            <w:hideMark/>
          </w:tcPr>
          <w:p w14:paraId="372AB11D" w14:textId="77777777" w:rsidR="00261199" w:rsidRPr="000320CF" w:rsidRDefault="00261199" w:rsidP="00DB4CCE">
            <w:pPr>
              <w:pStyle w:val="TAL"/>
              <w:rPr>
                <w:rFonts w:eastAsia="SimSun"/>
                <w:lang w:eastAsia="zh-CN"/>
              </w:rPr>
            </w:pPr>
            <w:r w:rsidRPr="000320CF">
              <w:rPr>
                <w:rFonts w:eastAsia="SimSun"/>
                <w:lang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7BD98165" w14:textId="77777777" w:rsidR="00261199" w:rsidRPr="000320CF" w:rsidRDefault="00261199"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6245F40E" w14:textId="77777777" w:rsidR="00261199" w:rsidRPr="000320CF" w:rsidRDefault="00261199" w:rsidP="00DB4CCE">
            <w:pPr>
              <w:pStyle w:val="TAC"/>
              <w:rPr>
                <w:rFonts w:eastAsia="SimSun"/>
                <w:lang w:eastAsia="zh-CN"/>
              </w:rPr>
            </w:pPr>
            <w:r w:rsidRPr="000320CF">
              <w:rPr>
                <w:rFonts w:eastAsia="SimSun"/>
                <w:lang w:eastAsia="zh-CN"/>
              </w:rPr>
              <w:t>0.12</w:t>
            </w:r>
          </w:p>
        </w:tc>
        <w:tc>
          <w:tcPr>
            <w:tcW w:w="801" w:type="dxa"/>
            <w:tcBorders>
              <w:top w:val="nil"/>
              <w:left w:val="nil"/>
              <w:bottom w:val="single" w:sz="4" w:space="0" w:color="auto"/>
              <w:right w:val="single" w:sz="4" w:space="0" w:color="auto"/>
            </w:tcBorders>
            <w:shd w:val="clear" w:color="auto" w:fill="auto"/>
            <w:hideMark/>
          </w:tcPr>
          <w:p w14:paraId="30B09A5F" w14:textId="5565419C" w:rsidR="00261199" w:rsidRPr="000320CF" w:rsidRDefault="00B96F4C" w:rsidP="00DB4CCE">
            <w:pPr>
              <w:pStyle w:val="TAC"/>
              <w:rPr>
                <w:rFonts w:eastAsia="SimSun"/>
                <w:lang w:eastAsia="zh-CN"/>
              </w:rPr>
            </w:pPr>
            <w:r w:rsidRPr="000320CF">
              <w:rPr>
                <w:rFonts w:eastAsia="SimSun"/>
                <w:lang w:eastAsia="zh-CN"/>
              </w:rPr>
              <w:t>0.15</w:t>
            </w:r>
          </w:p>
        </w:tc>
        <w:tc>
          <w:tcPr>
            <w:tcW w:w="1256" w:type="dxa"/>
            <w:tcBorders>
              <w:top w:val="nil"/>
              <w:left w:val="nil"/>
              <w:bottom w:val="single" w:sz="4" w:space="0" w:color="auto"/>
              <w:right w:val="single" w:sz="4" w:space="0" w:color="auto"/>
            </w:tcBorders>
            <w:shd w:val="clear" w:color="auto" w:fill="auto"/>
            <w:hideMark/>
          </w:tcPr>
          <w:p w14:paraId="021F0DD3" w14:textId="77777777" w:rsidR="00261199" w:rsidRPr="000320CF" w:rsidRDefault="00261199" w:rsidP="00DB4CCE">
            <w:pPr>
              <w:pStyle w:val="TAC"/>
              <w:rPr>
                <w:rFonts w:eastAsia="SimSun"/>
                <w:lang w:eastAsia="zh-CN"/>
              </w:rPr>
            </w:pPr>
            <w:r w:rsidRPr="000320CF">
              <w:rPr>
                <w:rFonts w:eastAsia="SimSun"/>
                <w:lang w:eastAsia="zh-CN"/>
              </w:rPr>
              <w:t>Gaussian</w:t>
            </w:r>
          </w:p>
        </w:tc>
        <w:tc>
          <w:tcPr>
            <w:tcW w:w="1291" w:type="dxa"/>
            <w:tcBorders>
              <w:top w:val="nil"/>
              <w:left w:val="nil"/>
              <w:bottom w:val="single" w:sz="4" w:space="0" w:color="auto"/>
              <w:right w:val="single" w:sz="4" w:space="0" w:color="auto"/>
            </w:tcBorders>
            <w:shd w:val="clear" w:color="auto" w:fill="auto"/>
            <w:hideMark/>
          </w:tcPr>
          <w:p w14:paraId="7C620CEC" w14:textId="77777777" w:rsidR="00261199" w:rsidRPr="000320CF" w:rsidRDefault="00261199"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noWrap/>
            <w:hideMark/>
          </w:tcPr>
          <w:p w14:paraId="5896BF8F" w14:textId="77777777" w:rsidR="00261199" w:rsidRPr="000320CF" w:rsidRDefault="00261199" w:rsidP="00DB4CCE">
            <w:pPr>
              <w:pStyle w:val="TAC"/>
              <w:rPr>
                <w:rFonts w:eastAsia="Arial Unicode MS"/>
                <w:lang w:eastAsia="zh-CN"/>
              </w:rPr>
            </w:pPr>
            <w:r w:rsidRPr="000320CF">
              <w:rPr>
                <w:rFonts w:eastAsia="Arial Unicode MS"/>
                <w:lang w:eastAsia="zh-CN"/>
              </w:rPr>
              <w:t>1</w:t>
            </w:r>
          </w:p>
        </w:tc>
        <w:tc>
          <w:tcPr>
            <w:tcW w:w="565" w:type="dxa"/>
            <w:tcBorders>
              <w:top w:val="nil"/>
              <w:left w:val="nil"/>
              <w:bottom w:val="single" w:sz="4" w:space="0" w:color="auto"/>
              <w:right w:val="single" w:sz="4" w:space="0" w:color="auto"/>
            </w:tcBorders>
            <w:shd w:val="clear" w:color="auto" w:fill="auto"/>
            <w:hideMark/>
          </w:tcPr>
          <w:p w14:paraId="2A3FAB3D" w14:textId="77777777" w:rsidR="00261199" w:rsidRPr="000320CF" w:rsidRDefault="00261199"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67991847" w14:textId="77777777" w:rsidR="00261199" w:rsidRPr="000320CF" w:rsidRDefault="00261199" w:rsidP="00DB4CCE">
            <w:pPr>
              <w:pStyle w:val="TAC"/>
              <w:rPr>
                <w:rFonts w:eastAsia="SimSun"/>
                <w:lang w:eastAsia="zh-CN"/>
              </w:rPr>
            </w:pPr>
            <w:r w:rsidRPr="000320CF">
              <w:rPr>
                <w:rFonts w:eastAsia="SimSun"/>
                <w:lang w:eastAsia="zh-CN"/>
              </w:rPr>
              <w:t>0.12</w:t>
            </w:r>
          </w:p>
        </w:tc>
        <w:tc>
          <w:tcPr>
            <w:tcW w:w="801" w:type="dxa"/>
            <w:tcBorders>
              <w:top w:val="nil"/>
              <w:left w:val="nil"/>
              <w:bottom w:val="single" w:sz="4" w:space="0" w:color="auto"/>
              <w:right w:val="single" w:sz="4" w:space="0" w:color="auto"/>
            </w:tcBorders>
            <w:shd w:val="clear" w:color="auto" w:fill="auto"/>
            <w:hideMark/>
          </w:tcPr>
          <w:p w14:paraId="774542D1" w14:textId="2892E8AC" w:rsidR="00261199" w:rsidRPr="000320CF" w:rsidRDefault="00B96F4C" w:rsidP="00DB4CCE">
            <w:pPr>
              <w:pStyle w:val="TAC"/>
              <w:rPr>
                <w:rFonts w:eastAsia="SimSun"/>
                <w:lang w:eastAsia="zh-CN"/>
              </w:rPr>
            </w:pPr>
            <w:r w:rsidRPr="000320CF">
              <w:rPr>
                <w:rFonts w:eastAsia="SimSun"/>
                <w:lang w:eastAsia="zh-CN"/>
              </w:rPr>
              <w:t>0.15</w:t>
            </w:r>
          </w:p>
        </w:tc>
      </w:tr>
      <w:tr w:rsidR="00B220BF" w:rsidRPr="000320CF" w14:paraId="2DD8AEFD" w14:textId="77777777" w:rsidTr="00F24DAC">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0B0FFB" w14:textId="2624B4E1" w:rsidR="00B220BF" w:rsidRPr="000320CF" w:rsidRDefault="00B220BF" w:rsidP="00DB4CCE">
            <w:pPr>
              <w:pStyle w:val="TAH"/>
              <w:rPr>
                <w:rFonts w:eastAsia="SimSun"/>
                <w:lang w:eastAsia="zh-CN"/>
              </w:rPr>
            </w:pPr>
            <w:r w:rsidRPr="000320CF">
              <w:rPr>
                <w:rFonts w:eastAsia="SimSun"/>
                <w:lang w:eastAsia="zh-CN"/>
              </w:rPr>
              <w:t xml:space="preserve">Combined standard uncertainty (1σ) (dB) </w:t>
            </w:r>
          </w:p>
        </w:tc>
        <w:tc>
          <w:tcPr>
            <w:tcW w:w="565" w:type="dxa"/>
            <w:tcBorders>
              <w:top w:val="nil"/>
              <w:left w:val="nil"/>
              <w:bottom w:val="single" w:sz="4" w:space="0" w:color="auto"/>
              <w:right w:val="single" w:sz="4" w:space="0" w:color="auto"/>
            </w:tcBorders>
            <w:shd w:val="clear" w:color="auto" w:fill="auto"/>
            <w:hideMark/>
          </w:tcPr>
          <w:p w14:paraId="4D70BB31" w14:textId="648C0FC4" w:rsidR="00B220BF" w:rsidRPr="000320CF" w:rsidRDefault="00B220BF" w:rsidP="00DB4CCE">
            <w:pPr>
              <w:pStyle w:val="TAH"/>
              <w:rPr>
                <w:rFonts w:eastAsia="SimSun"/>
                <w:lang w:eastAsia="zh-CN"/>
              </w:rPr>
            </w:pPr>
            <w:r w:rsidRPr="000320CF">
              <w:rPr>
                <w:rFonts w:eastAsia="SimSun"/>
                <w:lang w:eastAsia="zh-CN"/>
              </w:rPr>
              <w:t>0.50</w:t>
            </w:r>
          </w:p>
        </w:tc>
        <w:tc>
          <w:tcPr>
            <w:tcW w:w="801" w:type="dxa"/>
            <w:tcBorders>
              <w:top w:val="nil"/>
              <w:left w:val="nil"/>
              <w:bottom w:val="single" w:sz="4" w:space="0" w:color="auto"/>
              <w:right w:val="single" w:sz="4" w:space="0" w:color="auto"/>
            </w:tcBorders>
            <w:shd w:val="clear" w:color="auto" w:fill="auto"/>
            <w:hideMark/>
          </w:tcPr>
          <w:p w14:paraId="78CA2AAD" w14:textId="6C45B82E" w:rsidR="00B220BF" w:rsidRPr="000320CF" w:rsidRDefault="00B220BF" w:rsidP="00DB4CCE">
            <w:pPr>
              <w:pStyle w:val="TAH"/>
              <w:rPr>
                <w:rFonts w:eastAsia="SimSun"/>
                <w:lang w:eastAsia="zh-CN"/>
              </w:rPr>
            </w:pPr>
            <w:r w:rsidRPr="000320CF">
              <w:rPr>
                <w:rFonts w:eastAsia="SimSun"/>
                <w:lang w:eastAsia="zh-CN"/>
              </w:rPr>
              <w:t>0.61</w:t>
            </w:r>
          </w:p>
        </w:tc>
        <w:tc>
          <w:tcPr>
            <w:tcW w:w="801" w:type="dxa"/>
            <w:tcBorders>
              <w:top w:val="nil"/>
              <w:left w:val="nil"/>
              <w:bottom w:val="single" w:sz="4" w:space="0" w:color="auto"/>
              <w:right w:val="single" w:sz="4" w:space="0" w:color="auto"/>
            </w:tcBorders>
            <w:shd w:val="clear" w:color="auto" w:fill="auto"/>
            <w:hideMark/>
          </w:tcPr>
          <w:p w14:paraId="7ED433EB" w14:textId="26F4D0A6" w:rsidR="00B220BF" w:rsidRPr="000320CF" w:rsidRDefault="00B96F4C" w:rsidP="00DB4CCE">
            <w:pPr>
              <w:pStyle w:val="TAH"/>
              <w:rPr>
                <w:rFonts w:eastAsia="SimSun"/>
                <w:lang w:eastAsia="zh-CN"/>
              </w:rPr>
            </w:pPr>
            <w:r w:rsidRPr="000320CF">
              <w:rPr>
                <w:rFonts w:eastAsia="SimSun"/>
                <w:lang w:eastAsia="zh-CN"/>
              </w:rPr>
              <w:t>0.66</w:t>
            </w:r>
          </w:p>
        </w:tc>
      </w:tr>
      <w:tr w:rsidR="00B220BF" w:rsidRPr="000320CF" w14:paraId="65F9A5B4" w14:textId="77777777" w:rsidTr="00F24DAC">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CBDFA0C" w14:textId="693BD654" w:rsidR="00B220BF" w:rsidRPr="000320CF" w:rsidRDefault="00B220BF" w:rsidP="00DB4CCE">
            <w:pPr>
              <w:pStyle w:val="TAH"/>
              <w:rPr>
                <w:rFonts w:eastAsia="SimSun"/>
                <w:lang w:eastAsia="zh-CN"/>
              </w:rPr>
            </w:pPr>
            <w:r w:rsidRPr="000320CF">
              <w:rPr>
                <w:rFonts w:eastAsia="SimSun"/>
                <w:lang w:eastAsia="zh-CN"/>
              </w:rPr>
              <w:t>Expanded uncertainty (1.96σ - confidence interval of 95 %) (dB)</w:t>
            </w:r>
          </w:p>
        </w:tc>
        <w:tc>
          <w:tcPr>
            <w:tcW w:w="565" w:type="dxa"/>
            <w:tcBorders>
              <w:top w:val="nil"/>
              <w:left w:val="nil"/>
              <w:bottom w:val="single" w:sz="4" w:space="0" w:color="auto"/>
              <w:right w:val="single" w:sz="4" w:space="0" w:color="auto"/>
            </w:tcBorders>
            <w:shd w:val="clear" w:color="auto" w:fill="auto"/>
            <w:hideMark/>
          </w:tcPr>
          <w:p w14:paraId="4F2E8BE7" w14:textId="494DF0AA" w:rsidR="00B220BF" w:rsidRPr="000320CF" w:rsidRDefault="00B220BF" w:rsidP="00DB4CCE">
            <w:pPr>
              <w:pStyle w:val="TAH"/>
              <w:rPr>
                <w:rFonts w:eastAsia="SimSun"/>
                <w:lang w:eastAsia="zh-CN"/>
              </w:rPr>
            </w:pPr>
            <w:r w:rsidRPr="000320CF">
              <w:rPr>
                <w:rFonts w:eastAsia="SimSun"/>
                <w:lang w:eastAsia="zh-CN"/>
              </w:rPr>
              <w:t>0.98</w:t>
            </w:r>
          </w:p>
        </w:tc>
        <w:tc>
          <w:tcPr>
            <w:tcW w:w="801" w:type="dxa"/>
            <w:tcBorders>
              <w:top w:val="nil"/>
              <w:left w:val="nil"/>
              <w:bottom w:val="single" w:sz="4" w:space="0" w:color="auto"/>
              <w:right w:val="single" w:sz="4" w:space="0" w:color="auto"/>
            </w:tcBorders>
            <w:shd w:val="clear" w:color="auto" w:fill="auto"/>
            <w:hideMark/>
          </w:tcPr>
          <w:p w14:paraId="47BA0C56" w14:textId="4E167A74" w:rsidR="00B220BF" w:rsidRPr="000320CF" w:rsidRDefault="00B220BF" w:rsidP="00DB4CCE">
            <w:pPr>
              <w:pStyle w:val="TAH"/>
              <w:rPr>
                <w:rFonts w:eastAsia="SimSun"/>
                <w:lang w:eastAsia="zh-CN"/>
              </w:rPr>
            </w:pPr>
            <w:r w:rsidRPr="000320CF">
              <w:rPr>
                <w:rFonts w:eastAsia="SimSun"/>
                <w:lang w:eastAsia="zh-CN"/>
              </w:rPr>
              <w:t>1.19</w:t>
            </w:r>
          </w:p>
        </w:tc>
        <w:tc>
          <w:tcPr>
            <w:tcW w:w="801" w:type="dxa"/>
            <w:tcBorders>
              <w:top w:val="nil"/>
              <w:left w:val="nil"/>
              <w:bottom w:val="single" w:sz="4" w:space="0" w:color="auto"/>
              <w:right w:val="single" w:sz="4" w:space="0" w:color="auto"/>
            </w:tcBorders>
            <w:shd w:val="clear" w:color="auto" w:fill="auto"/>
            <w:hideMark/>
          </w:tcPr>
          <w:p w14:paraId="47781CE7" w14:textId="18F532B2" w:rsidR="00B220BF" w:rsidRPr="000320CF" w:rsidRDefault="00B96F4C" w:rsidP="00DB4CCE">
            <w:pPr>
              <w:pStyle w:val="TAH"/>
              <w:rPr>
                <w:rFonts w:eastAsia="SimSun"/>
                <w:lang w:eastAsia="zh-CN"/>
              </w:rPr>
            </w:pPr>
            <w:r w:rsidRPr="000320CF">
              <w:rPr>
                <w:rFonts w:eastAsia="SimSun"/>
                <w:lang w:eastAsia="zh-CN"/>
              </w:rPr>
              <w:t>1.29</w:t>
            </w:r>
          </w:p>
        </w:tc>
      </w:tr>
      <w:tr w:rsidR="00B220BF" w:rsidRPr="000320CF" w14:paraId="03F9D32D" w14:textId="77777777" w:rsidTr="00F24DAC">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556D7C9" w14:textId="7824B152" w:rsidR="00B220BF" w:rsidRPr="000320CF" w:rsidRDefault="00B220BF" w:rsidP="00DB4CCE">
            <w:pPr>
              <w:pStyle w:val="TAH"/>
              <w:rPr>
                <w:rFonts w:eastAsia="SimSun"/>
                <w:lang w:eastAsia="zh-CN"/>
              </w:rPr>
            </w:pPr>
            <w:r w:rsidRPr="000320CF">
              <w:rPr>
                <w:rFonts w:eastAsia="SimSun"/>
                <w:lang w:eastAsia="zh-CN"/>
              </w:rPr>
              <w:t>TRP summation error</w:t>
            </w:r>
          </w:p>
        </w:tc>
        <w:tc>
          <w:tcPr>
            <w:tcW w:w="565" w:type="dxa"/>
            <w:tcBorders>
              <w:top w:val="nil"/>
              <w:left w:val="nil"/>
              <w:bottom w:val="single" w:sz="4" w:space="0" w:color="auto"/>
              <w:right w:val="single" w:sz="4" w:space="0" w:color="auto"/>
            </w:tcBorders>
            <w:shd w:val="clear" w:color="auto" w:fill="auto"/>
            <w:noWrap/>
            <w:hideMark/>
          </w:tcPr>
          <w:p w14:paraId="5FA11B5A" w14:textId="594ADE89" w:rsidR="00B220BF" w:rsidRPr="000320CF" w:rsidRDefault="00B220BF" w:rsidP="00DB4CCE">
            <w:pPr>
              <w:pStyle w:val="TAH"/>
              <w:rPr>
                <w:rFonts w:eastAsia="SimSun"/>
                <w:lang w:eastAsia="zh-CN"/>
              </w:rPr>
            </w:pPr>
            <w:r w:rsidRPr="000320CF">
              <w:rPr>
                <w:rFonts w:eastAsia="SimSun"/>
                <w:lang w:eastAsia="zh-CN"/>
              </w:rPr>
              <w:t>0.75</w:t>
            </w:r>
          </w:p>
        </w:tc>
        <w:tc>
          <w:tcPr>
            <w:tcW w:w="801" w:type="dxa"/>
            <w:tcBorders>
              <w:top w:val="nil"/>
              <w:left w:val="nil"/>
              <w:bottom w:val="single" w:sz="4" w:space="0" w:color="auto"/>
              <w:right w:val="single" w:sz="4" w:space="0" w:color="auto"/>
            </w:tcBorders>
            <w:shd w:val="clear" w:color="auto" w:fill="auto"/>
            <w:noWrap/>
            <w:hideMark/>
          </w:tcPr>
          <w:p w14:paraId="42A323A9" w14:textId="6DCBE3AE" w:rsidR="00B220BF" w:rsidRPr="000320CF" w:rsidRDefault="00B220BF" w:rsidP="00DB4CCE">
            <w:pPr>
              <w:pStyle w:val="TAH"/>
              <w:rPr>
                <w:rFonts w:eastAsia="SimSun"/>
                <w:lang w:eastAsia="zh-CN"/>
              </w:rPr>
            </w:pPr>
            <w:r w:rsidRPr="000320CF">
              <w:rPr>
                <w:rFonts w:eastAsia="SimSun"/>
                <w:lang w:eastAsia="zh-CN"/>
              </w:rPr>
              <w:t>0.75</w:t>
            </w:r>
          </w:p>
        </w:tc>
        <w:tc>
          <w:tcPr>
            <w:tcW w:w="801" w:type="dxa"/>
            <w:tcBorders>
              <w:top w:val="nil"/>
              <w:left w:val="nil"/>
              <w:bottom w:val="single" w:sz="4" w:space="0" w:color="auto"/>
              <w:right w:val="single" w:sz="4" w:space="0" w:color="auto"/>
            </w:tcBorders>
            <w:shd w:val="clear" w:color="auto" w:fill="auto"/>
            <w:noWrap/>
            <w:hideMark/>
          </w:tcPr>
          <w:p w14:paraId="079BEDAE" w14:textId="597FE7B6" w:rsidR="00B220BF" w:rsidRPr="000320CF" w:rsidRDefault="00B220BF" w:rsidP="00DB4CCE">
            <w:pPr>
              <w:pStyle w:val="TAH"/>
              <w:rPr>
                <w:rFonts w:eastAsia="SimSun"/>
                <w:lang w:eastAsia="zh-CN"/>
              </w:rPr>
            </w:pPr>
            <w:r w:rsidRPr="000320CF">
              <w:rPr>
                <w:rFonts w:eastAsia="SimSun"/>
                <w:lang w:eastAsia="zh-CN"/>
              </w:rPr>
              <w:t>0.75</w:t>
            </w:r>
          </w:p>
        </w:tc>
      </w:tr>
      <w:tr w:rsidR="00B220BF" w:rsidRPr="000320CF" w14:paraId="0ADFA592" w14:textId="77777777" w:rsidTr="00F24DAC">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2272A35" w14:textId="77777777" w:rsidR="00B220BF" w:rsidRPr="000320CF" w:rsidRDefault="00B220BF" w:rsidP="00DB4CCE">
            <w:pPr>
              <w:pStyle w:val="TAH"/>
              <w:rPr>
                <w:rFonts w:eastAsia="SimSun"/>
                <w:lang w:eastAsia="zh-CN"/>
              </w:rPr>
            </w:pPr>
            <w:r w:rsidRPr="000320CF">
              <w:rPr>
                <w:rFonts w:eastAsia="SimSun"/>
                <w:lang w:eastAsia="zh-CN"/>
              </w:rPr>
              <w:t>Total MU</w:t>
            </w:r>
          </w:p>
        </w:tc>
        <w:tc>
          <w:tcPr>
            <w:tcW w:w="565" w:type="dxa"/>
            <w:tcBorders>
              <w:top w:val="nil"/>
              <w:left w:val="nil"/>
              <w:bottom w:val="single" w:sz="4" w:space="0" w:color="auto"/>
              <w:right w:val="single" w:sz="4" w:space="0" w:color="auto"/>
            </w:tcBorders>
            <w:shd w:val="clear" w:color="auto" w:fill="auto"/>
            <w:noWrap/>
            <w:hideMark/>
          </w:tcPr>
          <w:p w14:paraId="538B0A52" w14:textId="63425E57" w:rsidR="00B220BF" w:rsidRPr="000320CF" w:rsidRDefault="00B220BF" w:rsidP="00DB4CCE">
            <w:pPr>
              <w:pStyle w:val="TAH"/>
              <w:rPr>
                <w:rFonts w:eastAsia="SimSun"/>
                <w:lang w:eastAsia="zh-CN"/>
              </w:rPr>
            </w:pPr>
            <w:r w:rsidRPr="000320CF">
              <w:rPr>
                <w:rFonts w:eastAsia="SimSun"/>
                <w:lang w:eastAsia="zh-CN"/>
              </w:rPr>
              <w:t>1.24</w:t>
            </w:r>
          </w:p>
        </w:tc>
        <w:tc>
          <w:tcPr>
            <w:tcW w:w="801" w:type="dxa"/>
            <w:tcBorders>
              <w:top w:val="nil"/>
              <w:left w:val="nil"/>
              <w:bottom w:val="single" w:sz="4" w:space="0" w:color="auto"/>
              <w:right w:val="single" w:sz="4" w:space="0" w:color="auto"/>
            </w:tcBorders>
            <w:shd w:val="clear" w:color="auto" w:fill="auto"/>
            <w:noWrap/>
            <w:hideMark/>
          </w:tcPr>
          <w:p w14:paraId="1817C82E" w14:textId="5EA1AA97" w:rsidR="00B220BF" w:rsidRPr="000320CF" w:rsidRDefault="00B220BF" w:rsidP="00DB4CCE">
            <w:pPr>
              <w:pStyle w:val="TAH"/>
              <w:rPr>
                <w:rFonts w:eastAsia="SimSun"/>
                <w:lang w:eastAsia="zh-CN"/>
              </w:rPr>
            </w:pPr>
            <w:r w:rsidRPr="000320CF">
              <w:rPr>
                <w:rFonts w:eastAsia="SimSun"/>
                <w:lang w:eastAsia="zh-CN"/>
              </w:rPr>
              <w:t>1.40</w:t>
            </w:r>
          </w:p>
        </w:tc>
        <w:tc>
          <w:tcPr>
            <w:tcW w:w="801" w:type="dxa"/>
            <w:tcBorders>
              <w:top w:val="nil"/>
              <w:left w:val="nil"/>
              <w:bottom w:val="single" w:sz="4" w:space="0" w:color="auto"/>
              <w:right w:val="single" w:sz="4" w:space="0" w:color="auto"/>
            </w:tcBorders>
            <w:shd w:val="clear" w:color="auto" w:fill="auto"/>
            <w:noWrap/>
            <w:hideMark/>
          </w:tcPr>
          <w:p w14:paraId="63673EC3" w14:textId="11A68798" w:rsidR="00B220BF" w:rsidRPr="000320CF" w:rsidRDefault="00B96F4C" w:rsidP="00DB4CCE">
            <w:pPr>
              <w:pStyle w:val="TAH"/>
              <w:rPr>
                <w:rFonts w:eastAsia="SimSun"/>
                <w:lang w:eastAsia="zh-CN"/>
              </w:rPr>
            </w:pPr>
            <w:r w:rsidRPr="000320CF">
              <w:rPr>
                <w:rFonts w:eastAsia="SimSun"/>
                <w:lang w:eastAsia="zh-CN"/>
              </w:rPr>
              <w:t>1.49</w:t>
            </w:r>
          </w:p>
        </w:tc>
      </w:tr>
    </w:tbl>
    <w:p w14:paraId="4E33E402" w14:textId="36F025AC" w:rsidR="00FF68ED" w:rsidRPr="000320CF" w:rsidRDefault="00FF68ED" w:rsidP="00DB4CCE">
      <w:pPr>
        <w:rPr>
          <w:lang w:eastAsia="zh-CN"/>
        </w:rPr>
      </w:pPr>
    </w:p>
    <w:p w14:paraId="37BF0AC0" w14:textId="77777777" w:rsidR="00FF68ED" w:rsidRPr="000320CF" w:rsidRDefault="00FF68ED" w:rsidP="00FF68ED">
      <w:pPr>
        <w:pStyle w:val="Heading3"/>
      </w:pPr>
      <w:bookmarkStart w:id="8390" w:name="_Toc32332406"/>
      <w:bookmarkStart w:id="8391" w:name="_Toc37430323"/>
      <w:bookmarkStart w:id="8392" w:name="_Toc43739426"/>
      <w:bookmarkStart w:id="8393" w:name="_Toc46347187"/>
      <w:bookmarkStart w:id="8394" w:name="_Toc53168894"/>
      <w:bookmarkStart w:id="8395" w:name="_Toc53169586"/>
      <w:bookmarkStart w:id="8396" w:name="_Toc53170278"/>
      <w:bookmarkStart w:id="8397" w:name="_Toc61130464"/>
      <w:bookmarkStart w:id="8398" w:name="_Toc21086535"/>
      <w:bookmarkStart w:id="8399" w:name="_Toc29768984"/>
      <w:bookmarkStart w:id="8400" w:name="_Toc83025807"/>
      <w:r w:rsidRPr="000320CF">
        <w:t>11.3.7</w:t>
      </w:r>
      <w:r w:rsidRPr="000320CF">
        <w:tab/>
        <w:t>Maximum accepted test system uncertainty</w:t>
      </w:r>
      <w:bookmarkEnd w:id="8390"/>
      <w:bookmarkEnd w:id="8391"/>
      <w:bookmarkEnd w:id="8392"/>
      <w:bookmarkEnd w:id="8393"/>
      <w:bookmarkEnd w:id="8394"/>
      <w:bookmarkEnd w:id="8395"/>
      <w:bookmarkEnd w:id="8396"/>
      <w:bookmarkEnd w:id="8397"/>
      <w:bookmarkEnd w:id="8400"/>
    </w:p>
    <w:p w14:paraId="3A7CBD8F" w14:textId="0B335E32" w:rsidR="003E304A" w:rsidRPr="000320CF" w:rsidRDefault="003E304A" w:rsidP="00DB4CCE">
      <w:r w:rsidRPr="000320CF">
        <w:t>For the frequency range up to 4.</w:t>
      </w:r>
      <w:r w:rsidR="001C1BDF" w:rsidRPr="000320CF">
        <w:t>2 GHz</w:t>
      </w:r>
      <w:r w:rsidRPr="000320CF">
        <w:t>, the same MU values as for E-UTRA were adopted. It is expected that the test chamber setup, calibration and measurement procedures for E-UTRA and NR will be highly similar. All uncertainty factors were judged to be the same.</w:t>
      </w:r>
    </w:p>
    <w:p w14:paraId="6C5CAE1A" w14:textId="77A38448" w:rsidR="00FF68ED" w:rsidRPr="000320CF" w:rsidRDefault="00FF68ED" w:rsidP="00DB4CCE">
      <w:r w:rsidRPr="000320CF">
        <w:t xml:space="preserve">For the frequency range 4.2 - </w:t>
      </w:r>
      <w:r w:rsidR="001C1BDF" w:rsidRPr="000320CF">
        <w:t>6 GHz</w:t>
      </w:r>
      <w:r w:rsidRPr="000320CF">
        <w:t>, all MU factors, including instrumentation related MU were judged to be the same as for the 3 - 4.</w:t>
      </w:r>
      <w:r w:rsidR="001C1BDF" w:rsidRPr="000320CF">
        <w:t>2 GHz</w:t>
      </w:r>
      <w:r w:rsidRPr="000320CF">
        <w:t xml:space="preserve"> range, and thus the total MU for 4.2 – </w:t>
      </w:r>
      <w:r w:rsidR="001C1BDF" w:rsidRPr="000320CF">
        <w:t>6 GHz</w:t>
      </w:r>
      <w:r w:rsidRPr="000320CF">
        <w:t xml:space="preserve"> is the same as for 3 - 4.</w:t>
      </w:r>
      <w:r w:rsidR="001C1BDF" w:rsidRPr="000320CF">
        <w:t>2 GHz</w:t>
      </w:r>
      <w:r w:rsidRPr="000320CF">
        <w:t>. This assessment was made under the assumption of testing BS designed for licensed spectrum; for unlicensed spectrum the MU may differ.</w:t>
      </w:r>
    </w:p>
    <w:p w14:paraId="27A83C57" w14:textId="4BEB3E6A" w:rsidR="004F71C3" w:rsidRPr="000320CF" w:rsidRDefault="00FF68ED" w:rsidP="00DB4CCE">
      <w:r w:rsidRPr="000320CF">
        <w:t xml:space="preserve">For CATR the expanded MU is established as a root sum square combining of the dB values for the MU and the SE (see </w:t>
      </w:r>
      <w:r w:rsidR="00117F20" w:rsidRPr="000320CF">
        <w:t>clause 6</w:t>
      </w:r>
      <w:r w:rsidRPr="000320CF">
        <w:t>.3.6), the MU for absolute ACLR was decided to be 2.7 dB for the frequency range 24.25</w:t>
      </w:r>
      <w:r w:rsidR="00163F89" w:rsidRPr="000320CF">
        <w:t xml:space="preserve"> </w:t>
      </w:r>
      <w:r w:rsidRPr="000320CF">
        <w:t>&lt;</w:t>
      </w:r>
      <w:r w:rsidR="00163F89" w:rsidRPr="000320CF">
        <w:t xml:space="preserve"> </w:t>
      </w:r>
      <w:r w:rsidRPr="000320CF">
        <w:t>f</w:t>
      </w:r>
      <w:r w:rsidR="00163F89" w:rsidRPr="000320CF">
        <w:t xml:space="preserve"> </w:t>
      </w:r>
      <w:r w:rsidRPr="000320CF">
        <w:t>&lt;</w:t>
      </w:r>
      <w:r w:rsidR="00163F89" w:rsidRPr="000320CF">
        <w:t xml:space="preserve"> </w:t>
      </w:r>
      <w:r w:rsidRPr="000320CF">
        <w:t>29.</w:t>
      </w:r>
      <w:r w:rsidR="001C1BDF" w:rsidRPr="000320CF">
        <w:t>5 GHz</w:t>
      </w:r>
      <w:r w:rsidRPr="000320CF">
        <w:t xml:space="preserve"> and 2.7 dB for the frequency range 37</w:t>
      </w:r>
      <w:r w:rsidR="00163F89" w:rsidRPr="000320CF">
        <w:t xml:space="preserve"> </w:t>
      </w:r>
      <w:r w:rsidRPr="000320CF">
        <w:t>&lt;</w:t>
      </w:r>
      <w:r w:rsidR="00163F89" w:rsidRPr="000320CF">
        <w:t xml:space="preserve"> </w:t>
      </w:r>
      <w:r w:rsidRPr="000320CF">
        <w:t>f</w:t>
      </w:r>
      <w:r w:rsidR="00163F89" w:rsidRPr="000320CF">
        <w:t xml:space="preserve"> </w:t>
      </w:r>
      <w:r w:rsidRPr="000320CF">
        <w:t>&lt;</w:t>
      </w:r>
      <w:r w:rsidR="00163F89" w:rsidRPr="000320CF">
        <w:t xml:space="preserve"> </w:t>
      </w:r>
      <w:r w:rsidRPr="000320CF">
        <w:t>4</w:t>
      </w:r>
      <w:r w:rsidR="001C1BDF" w:rsidRPr="000320CF">
        <w:t>0 GHz</w:t>
      </w:r>
      <w:r w:rsidRPr="000320CF">
        <w:t>. The MU for relative ACLR was decided to be 2.3 dB for the frequency range 24.25</w:t>
      </w:r>
      <w:r w:rsidR="00163F89" w:rsidRPr="000320CF">
        <w:t xml:space="preserve"> </w:t>
      </w:r>
      <w:r w:rsidRPr="000320CF">
        <w:t>&lt;</w:t>
      </w:r>
      <w:r w:rsidR="00163F89" w:rsidRPr="000320CF">
        <w:t xml:space="preserve"> </w:t>
      </w:r>
      <w:r w:rsidRPr="000320CF">
        <w:t>f</w:t>
      </w:r>
      <w:r w:rsidR="00163F89" w:rsidRPr="000320CF">
        <w:t xml:space="preserve"> </w:t>
      </w:r>
      <w:r w:rsidRPr="000320CF">
        <w:t>&lt;</w:t>
      </w:r>
      <w:r w:rsidR="00163F89" w:rsidRPr="000320CF">
        <w:t xml:space="preserve"> </w:t>
      </w:r>
      <w:r w:rsidRPr="000320CF">
        <w:t>29.</w:t>
      </w:r>
      <w:r w:rsidR="001C1BDF" w:rsidRPr="000320CF">
        <w:t>5 GHz</w:t>
      </w:r>
      <w:r w:rsidRPr="000320CF">
        <w:t xml:space="preserve"> and 2.6 dB for the frequency range 37</w:t>
      </w:r>
      <w:r w:rsidR="00163F89" w:rsidRPr="000320CF">
        <w:t xml:space="preserve"> </w:t>
      </w:r>
      <w:r w:rsidRPr="000320CF">
        <w:t>&lt;</w:t>
      </w:r>
      <w:r w:rsidR="00163F89" w:rsidRPr="000320CF">
        <w:t xml:space="preserve"> </w:t>
      </w:r>
      <w:r w:rsidRPr="000320CF">
        <w:t>f</w:t>
      </w:r>
      <w:r w:rsidR="00163F89" w:rsidRPr="000320CF">
        <w:t xml:space="preserve"> </w:t>
      </w:r>
      <w:r w:rsidRPr="000320CF">
        <w:t>&lt;</w:t>
      </w:r>
      <w:r w:rsidR="00163F89" w:rsidRPr="000320CF">
        <w:t xml:space="preserve"> </w:t>
      </w:r>
      <w:r w:rsidRPr="000320CF">
        <w:t>4</w:t>
      </w:r>
      <w:r w:rsidR="001C1BDF" w:rsidRPr="000320CF">
        <w:t>0 GHz</w:t>
      </w:r>
      <w:r w:rsidRPr="000320CF">
        <w:t>.</w:t>
      </w:r>
    </w:p>
    <w:p w14:paraId="4464EDC8" w14:textId="515C3AF8" w:rsidR="00FF68ED" w:rsidRPr="000320CF" w:rsidRDefault="00FF68ED" w:rsidP="00DB4CCE">
      <w:r w:rsidRPr="000320CF">
        <w:t xml:space="preserve">Maximum test system uncertainties derivation methodology was described in </w:t>
      </w:r>
      <w:r w:rsidR="00117F20" w:rsidRPr="000320CF">
        <w:t>clause 5</w:t>
      </w:r>
      <w:r w:rsidRPr="000320CF">
        <w:t>.1. The maximum accepted test system uncertainty values was derived based on test system specific values.</w:t>
      </w:r>
    </w:p>
    <w:p w14:paraId="7538927A" w14:textId="451586DB" w:rsidR="004F71C3" w:rsidRPr="000320CF" w:rsidRDefault="00FF68ED" w:rsidP="00DB4CCE">
      <w:r w:rsidRPr="000320CF">
        <w:t xml:space="preserve">According to the methodology referred above, the </w:t>
      </w:r>
      <w:r w:rsidRPr="000320CF">
        <w:rPr>
          <w:lang w:eastAsia="zh-CN"/>
        </w:rPr>
        <w:t xml:space="preserve">common maximum accepted test system uncertainty values for absolute and relative OTA ACLR tests </w:t>
      </w:r>
      <w:r w:rsidRPr="000320CF">
        <w:t>can be derived from values captured in table</w:t>
      </w:r>
      <w:r w:rsidRPr="000320CF">
        <w:rPr>
          <w:lang w:eastAsia="ko-KR"/>
        </w:rPr>
        <w:t xml:space="preserve"> 11.3.7-1 </w:t>
      </w:r>
      <w:r w:rsidR="001C1BDF" w:rsidRPr="000320CF">
        <w:rPr>
          <w:lang w:eastAsia="ko-KR"/>
        </w:rPr>
        <w:t xml:space="preserve">to </w:t>
      </w:r>
      <w:r w:rsidRPr="000320CF">
        <w:rPr>
          <w:lang w:eastAsia="ko-KR"/>
        </w:rPr>
        <w:t>11.3.7-</w:t>
      </w:r>
      <w:r w:rsidR="001C1BDF" w:rsidRPr="000320CF">
        <w:rPr>
          <w:lang w:eastAsia="ko-KR"/>
        </w:rPr>
        <w:t>4</w:t>
      </w:r>
      <w:r w:rsidRPr="000320CF">
        <w:t>, derived based on the expanded uncertainty</w:t>
      </w:r>
      <w:r w:rsidRPr="000320CF">
        <w:rPr>
          <w:i/>
        </w:rPr>
        <w:t xml:space="preserve"> u</w:t>
      </w:r>
      <w:r w:rsidRPr="000320CF">
        <w:rPr>
          <w:i/>
          <w:vertAlign w:val="subscript"/>
        </w:rPr>
        <w:t>e</w:t>
      </w:r>
      <w:r w:rsidRPr="000320CF">
        <w:t xml:space="preserve"> (1.96σ - confidence interval of 95 %) values</w:t>
      </w:r>
      <w:r w:rsidRPr="000320CF">
        <w:rPr>
          <w:lang w:eastAsia="zh-CN"/>
        </w:rPr>
        <w:t xml:space="preserve">. </w:t>
      </w:r>
      <w:r w:rsidRPr="000320CF">
        <w:t>The common maximum accepted test system uncertainty values are applicable for all test methods addressing OTA ACLR test requirement.</w:t>
      </w:r>
      <w:bookmarkEnd w:id="8398"/>
      <w:bookmarkEnd w:id="8399"/>
    </w:p>
    <w:p w14:paraId="5BE671C4" w14:textId="16584650" w:rsidR="00FF68ED" w:rsidRPr="000320CF" w:rsidRDefault="00FF68ED" w:rsidP="00DB4CCE">
      <w:pPr>
        <w:pStyle w:val="TH"/>
        <w:rPr>
          <w:lang w:eastAsia="ko-KR"/>
        </w:rPr>
      </w:pPr>
      <w:r w:rsidRPr="000320CF">
        <w:rPr>
          <w:lang w:eastAsia="ko-KR"/>
        </w:rPr>
        <w:t xml:space="preserve">Table </w:t>
      </w:r>
      <w:r w:rsidRPr="000320CF">
        <w:t>11.3.7</w:t>
      </w:r>
      <w:r w:rsidRPr="000320CF">
        <w:rPr>
          <w:lang w:eastAsia="ko-KR"/>
        </w:rPr>
        <w:t xml:space="preserve">-1: Test system specific MU values for the </w:t>
      </w:r>
      <w:r w:rsidRPr="000320CF">
        <w:t>absolute OTA ACLR,</w:t>
      </w:r>
      <w:r w:rsidRPr="000320CF">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1616"/>
      </w:tblGrid>
      <w:tr w:rsidR="00FF68ED" w:rsidRPr="000320CF" w14:paraId="74DAB60E" w14:textId="77777777" w:rsidTr="00F24DAC">
        <w:trPr>
          <w:cantSplit/>
          <w:jc w:val="center"/>
        </w:trPr>
        <w:tc>
          <w:tcPr>
            <w:tcW w:w="4698" w:type="dxa"/>
            <w:noWrap/>
            <w:hideMark/>
          </w:tcPr>
          <w:p w14:paraId="32A761C4" w14:textId="77777777" w:rsidR="00FF68ED" w:rsidRPr="000320CF" w:rsidRDefault="00FF68ED" w:rsidP="00DB4CCE">
            <w:pPr>
              <w:pStyle w:val="TAH"/>
            </w:pPr>
          </w:p>
        </w:tc>
        <w:tc>
          <w:tcPr>
            <w:tcW w:w="4933" w:type="dxa"/>
            <w:gridSpan w:val="3"/>
            <w:hideMark/>
          </w:tcPr>
          <w:p w14:paraId="5A5E75D1"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6C06DF42" w14:textId="77777777" w:rsidTr="00F24DAC">
        <w:trPr>
          <w:cantSplit/>
          <w:jc w:val="center"/>
        </w:trPr>
        <w:tc>
          <w:tcPr>
            <w:tcW w:w="4698" w:type="dxa"/>
            <w:noWrap/>
            <w:hideMark/>
          </w:tcPr>
          <w:p w14:paraId="05871CD8" w14:textId="77777777" w:rsidR="00FF68ED" w:rsidRPr="000320CF" w:rsidRDefault="00FF68ED" w:rsidP="00DB4CCE">
            <w:pPr>
              <w:pStyle w:val="TAH"/>
            </w:pPr>
          </w:p>
        </w:tc>
        <w:tc>
          <w:tcPr>
            <w:tcW w:w="1474" w:type="dxa"/>
            <w:hideMark/>
          </w:tcPr>
          <w:p w14:paraId="2B6A315C" w14:textId="39595DA5"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43" w:type="dxa"/>
            <w:hideMark/>
          </w:tcPr>
          <w:p w14:paraId="23F45451" w14:textId="5FA704AD"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616" w:type="dxa"/>
          </w:tcPr>
          <w:p w14:paraId="6F535C3F" w14:textId="4D3E4FED" w:rsidR="00FF68ED" w:rsidRPr="000320CF" w:rsidRDefault="00FF68ED" w:rsidP="00DB4CCE">
            <w:pPr>
              <w:pStyle w:val="TAH"/>
              <w:rPr>
                <w:bCs/>
              </w:rPr>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261199" w:rsidRPr="000320CF" w14:paraId="3D976BDD" w14:textId="77777777" w:rsidTr="00F24DAC">
        <w:trPr>
          <w:cantSplit/>
          <w:jc w:val="center"/>
        </w:trPr>
        <w:tc>
          <w:tcPr>
            <w:tcW w:w="4698" w:type="dxa"/>
            <w:noWrap/>
            <w:hideMark/>
          </w:tcPr>
          <w:p w14:paraId="5EAFE946" w14:textId="77777777" w:rsidR="00261199" w:rsidRPr="000320CF" w:rsidRDefault="00261199" w:rsidP="00DB4CCE">
            <w:pPr>
              <w:pStyle w:val="TAC"/>
            </w:pPr>
            <w:r w:rsidRPr="000320CF">
              <w:t>Indoor Anechoic Chamber</w:t>
            </w:r>
          </w:p>
        </w:tc>
        <w:tc>
          <w:tcPr>
            <w:tcW w:w="1474" w:type="dxa"/>
            <w:noWrap/>
          </w:tcPr>
          <w:p w14:paraId="1D951DD7" w14:textId="1F7E6BBF" w:rsidR="00261199" w:rsidRPr="000320CF" w:rsidRDefault="00261199" w:rsidP="00DB4CCE">
            <w:pPr>
              <w:pStyle w:val="TAC"/>
            </w:pPr>
            <w:r w:rsidRPr="000320CF">
              <w:t>1.15</w:t>
            </w:r>
          </w:p>
        </w:tc>
        <w:tc>
          <w:tcPr>
            <w:tcW w:w="1843" w:type="dxa"/>
            <w:noWrap/>
          </w:tcPr>
          <w:p w14:paraId="7CA67ACC" w14:textId="4FF84F3C" w:rsidR="00261199" w:rsidRPr="000320CF" w:rsidRDefault="00261199" w:rsidP="00DB4CCE">
            <w:pPr>
              <w:pStyle w:val="TAC"/>
            </w:pPr>
            <w:r w:rsidRPr="000320CF">
              <w:t>1.30</w:t>
            </w:r>
          </w:p>
        </w:tc>
        <w:tc>
          <w:tcPr>
            <w:tcW w:w="1616" w:type="dxa"/>
          </w:tcPr>
          <w:p w14:paraId="19C1DF12" w14:textId="04048A44" w:rsidR="00261199" w:rsidRPr="000320CF" w:rsidRDefault="00261199" w:rsidP="00DB4CCE">
            <w:pPr>
              <w:pStyle w:val="TAC"/>
            </w:pPr>
            <w:r w:rsidRPr="000320CF">
              <w:t>1.30</w:t>
            </w:r>
          </w:p>
        </w:tc>
      </w:tr>
      <w:tr w:rsidR="00261199" w:rsidRPr="000320CF" w14:paraId="25D3760C" w14:textId="77777777" w:rsidTr="00F24DAC">
        <w:trPr>
          <w:cantSplit/>
          <w:jc w:val="center"/>
        </w:trPr>
        <w:tc>
          <w:tcPr>
            <w:tcW w:w="4698" w:type="dxa"/>
            <w:noWrap/>
            <w:hideMark/>
          </w:tcPr>
          <w:p w14:paraId="7511CB35" w14:textId="77777777" w:rsidR="00261199" w:rsidRPr="000320CF" w:rsidRDefault="00261199" w:rsidP="00DB4CCE">
            <w:pPr>
              <w:pStyle w:val="TAC"/>
            </w:pPr>
            <w:r w:rsidRPr="000320CF">
              <w:t>Compact Antenna Test Range</w:t>
            </w:r>
          </w:p>
        </w:tc>
        <w:tc>
          <w:tcPr>
            <w:tcW w:w="1474" w:type="dxa"/>
            <w:noWrap/>
          </w:tcPr>
          <w:p w14:paraId="46ADACDC" w14:textId="3D390189" w:rsidR="00261199" w:rsidRPr="000320CF" w:rsidRDefault="00261199" w:rsidP="00DB4CCE">
            <w:pPr>
              <w:pStyle w:val="TAC"/>
            </w:pPr>
            <w:r w:rsidRPr="000320CF">
              <w:t>1.39</w:t>
            </w:r>
          </w:p>
        </w:tc>
        <w:tc>
          <w:tcPr>
            <w:tcW w:w="1843" w:type="dxa"/>
            <w:noWrap/>
          </w:tcPr>
          <w:p w14:paraId="0FCD5076" w14:textId="4EFCAC67" w:rsidR="00261199" w:rsidRPr="000320CF" w:rsidRDefault="00261199" w:rsidP="00DB4CCE">
            <w:pPr>
              <w:pStyle w:val="TAC"/>
            </w:pPr>
            <w:r w:rsidRPr="000320CF">
              <w:t>1.51</w:t>
            </w:r>
          </w:p>
        </w:tc>
        <w:tc>
          <w:tcPr>
            <w:tcW w:w="1616" w:type="dxa"/>
          </w:tcPr>
          <w:p w14:paraId="52947EDB" w14:textId="4E6EB7C5" w:rsidR="00261199" w:rsidRPr="000320CF" w:rsidRDefault="00261199" w:rsidP="00DB4CCE">
            <w:pPr>
              <w:pStyle w:val="TAC"/>
            </w:pPr>
            <w:r w:rsidRPr="000320CF">
              <w:t>1.51</w:t>
            </w:r>
          </w:p>
        </w:tc>
      </w:tr>
      <w:tr w:rsidR="00261199" w:rsidRPr="000320CF" w14:paraId="2B80CC60" w14:textId="77777777" w:rsidTr="00F24DAC">
        <w:trPr>
          <w:cantSplit/>
          <w:jc w:val="center"/>
        </w:trPr>
        <w:tc>
          <w:tcPr>
            <w:tcW w:w="4698" w:type="dxa"/>
            <w:noWrap/>
            <w:hideMark/>
          </w:tcPr>
          <w:p w14:paraId="3C645FB5" w14:textId="32B37F3E" w:rsidR="00261199" w:rsidRPr="000320CF" w:rsidRDefault="00261199" w:rsidP="00DB4CCE">
            <w:pPr>
              <w:pStyle w:val="TAC"/>
            </w:pPr>
            <w:r w:rsidRPr="000320CF">
              <w:t xml:space="preserve">Near Field </w:t>
            </w:r>
            <w:r w:rsidR="005E6F82" w:rsidRPr="000320CF">
              <w:t>Test Range</w:t>
            </w:r>
          </w:p>
        </w:tc>
        <w:tc>
          <w:tcPr>
            <w:tcW w:w="1474" w:type="dxa"/>
            <w:noWrap/>
          </w:tcPr>
          <w:p w14:paraId="71B8892E" w14:textId="088CDDEE" w:rsidR="00261199" w:rsidRPr="000320CF" w:rsidRDefault="00261199" w:rsidP="00DB4CCE">
            <w:pPr>
              <w:pStyle w:val="TAC"/>
            </w:pPr>
            <w:r w:rsidRPr="000320CF">
              <w:t>1.26</w:t>
            </w:r>
          </w:p>
        </w:tc>
        <w:tc>
          <w:tcPr>
            <w:tcW w:w="1843" w:type="dxa"/>
            <w:noWrap/>
          </w:tcPr>
          <w:p w14:paraId="4F738F2A" w14:textId="1F2AB361" w:rsidR="00261199" w:rsidRPr="000320CF" w:rsidRDefault="00261199" w:rsidP="00DB4CCE">
            <w:pPr>
              <w:pStyle w:val="TAC"/>
            </w:pPr>
            <w:r w:rsidRPr="000320CF">
              <w:t>1.33</w:t>
            </w:r>
          </w:p>
        </w:tc>
        <w:tc>
          <w:tcPr>
            <w:tcW w:w="1616" w:type="dxa"/>
          </w:tcPr>
          <w:p w14:paraId="1F481600" w14:textId="44304164" w:rsidR="00261199" w:rsidRPr="000320CF" w:rsidRDefault="00261199" w:rsidP="00DB4CCE">
            <w:pPr>
              <w:pStyle w:val="TAC"/>
            </w:pPr>
            <w:r w:rsidRPr="000320CF">
              <w:t>1.33</w:t>
            </w:r>
          </w:p>
        </w:tc>
      </w:tr>
      <w:tr w:rsidR="00B220BF" w:rsidRPr="000320CF" w14:paraId="482C8E3C" w14:textId="77777777" w:rsidTr="00F24DAC">
        <w:trPr>
          <w:cantSplit/>
          <w:jc w:val="center"/>
        </w:trPr>
        <w:tc>
          <w:tcPr>
            <w:tcW w:w="4698" w:type="dxa"/>
            <w:noWrap/>
            <w:hideMark/>
          </w:tcPr>
          <w:p w14:paraId="072D5891" w14:textId="2B252918" w:rsidR="00B220BF" w:rsidRPr="000320CF" w:rsidRDefault="00B220BF" w:rsidP="00DB4CCE">
            <w:pPr>
              <w:pStyle w:val="TAC"/>
            </w:pPr>
            <w:r w:rsidRPr="000320CF">
              <w:t xml:space="preserve">Plane Wave Synthesizer </w:t>
            </w:r>
          </w:p>
        </w:tc>
        <w:tc>
          <w:tcPr>
            <w:tcW w:w="1474" w:type="dxa"/>
            <w:noWrap/>
          </w:tcPr>
          <w:p w14:paraId="71AB7669" w14:textId="1B6CC361" w:rsidR="00B220BF" w:rsidRPr="000320CF" w:rsidRDefault="00B220BF" w:rsidP="00DB4CCE">
            <w:pPr>
              <w:pStyle w:val="TAC"/>
            </w:pPr>
            <w:r w:rsidRPr="000320CF">
              <w:t>1.24</w:t>
            </w:r>
          </w:p>
        </w:tc>
        <w:tc>
          <w:tcPr>
            <w:tcW w:w="1843" w:type="dxa"/>
            <w:noWrap/>
          </w:tcPr>
          <w:p w14:paraId="59EA7BC6" w14:textId="542838EC" w:rsidR="00B220BF" w:rsidRPr="000320CF" w:rsidRDefault="00B220BF" w:rsidP="00DB4CCE">
            <w:pPr>
              <w:pStyle w:val="TAC"/>
            </w:pPr>
            <w:r w:rsidRPr="000320CF">
              <w:t>1.40</w:t>
            </w:r>
          </w:p>
        </w:tc>
        <w:tc>
          <w:tcPr>
            <w:tcW w:w="1616" w:type="dxa"/>
          </w:tcPr>
          <w:p w14:paraId="139B4ED9" w14:textId="32865FD0" w:rsidR="00B220BF" w:rsidRPr="000320CF" w:rsidRDefault="00B96F4C" w:rsidP="00DB4CCE">
            <w:pPr>
              <w:pStyle w:val="TAC"/>
            </w:pPr>
            <w:r w:rsidRPr="000320CF">
              <w:t>1.49</w:t>
            </w:r>
          </w:p>
        </w:tc>
      </w:tr>
      <w:tr w:rsidR="00261199" w:rsidRPr="000320CF" w14:paraId="6769753C" w14:textId="77777777" w:rsidTr="00F24DAC">
        <w:trPr>
          <w:cantSplit/>
          <w:jc w:val="center"/>
        </w:trPr>
        <w:tc>
          <w:tcPr>
            <w:tcW w:w="4698" w:type="dxa"/>
            <w:noWrap/>
          </w:tcPr>
          <w:p w14:paraId="70595E7F" w14:textId="4BA640B4" w:rsidR="00261199" w:rsidRPr="000320CF" w:rsidRDefault="00E77295" w:rsidP="00DB4CCE">
            <w:pPr>
              <w:pStyle w:val="TAC"/>
            </w:pPr>
            <w:r w:rsidRPr="000320CF">
              <w:t>Reverberation Chamber</w:t>
            </w:r>
          </w:p>
        </w:tc>
        <w:tc>
          <w:tcPr>
            <w:tcW w:w="1474" w:type="dxa"/>
            <w:noWrap/>
          </w:tcPr>
          <w:p w14:paraId="2F8B3203" w14:textId="46E0B680" w:rsidR="00261199" w:rsidRPr="000320CF" w:rsidRDefault="00261199" w:rsidP="00DB4CCE">
            <w:pPr>
              <w:pStyle w:val="TAC"/>
            </w:pPr>
            <w:r w:rsidRPr="000320CF">
              <w:t>1.37</w:t>
            </w:r>
          </w:p>
        </w:tc>
        <w:tc>
          <w:tcPr>
            <w:tcW w:w="1843" w:type="dxa"/>
            <w:noWrap/>
          </w:tcPr>
          <w:p w14:paraId="0A0A6AF2" w14:textId="0C1BBBE7" w:rsidR="00261199" w:rsidRPr="000320CF" w:rsidRDefault="00261199" w:rsidP="00DB4CCE">
            <w:pPr>
              <w:pStyle w:val="TAC"/>
            </w:pPr>
            <w:r w:rsidRPr="000320CF">
              <w:t>1.46</w:t>
            </w:r>
          </w:p>
        </w:tc>
        <w:tc>
          <w:tcPr>
            <w:tcW w:w="1616" w:type="dxa"/>
          </w:tcPr>
          <w:p w14:paraId="4CB56ED3" w14:textId="03C7D61B" w:rsidR="00261199" w:rsidRPr="000320CF" w:rsidRDefault="00261199" w:rsidP="00DB4CCE">
            <w:pPr>
              <w:pStyle w:val="TAC"/>
              <w:rPr>
                <w:lang w:eastAsia="zh-CN"/>
              </w:rPr>
            </w:pPr>
            <w:r w:rsidRPr="000320CF">
              <w:t>1.46</w:t>
            </w:r>
          </w:p>
        </w:tc>
      </w:tr>
      <w:tr w:rsidR="00FF68ED" w:rsidRPr="000320CF" w14:paraId="12B34D3C" w14:textId="77777777" w:rsidTr="00F24DAC">
        <w:trPr>
          <w:cantSplit/>
          <w:jc w:val="center"/>
        </w:trPr>
        <w:tc>
          <w:tcPr>
            <w:tcW w:w="4698" w:type="dxa"/>
            <w:noWrap/>
            <w:hideMark/>
          </w:tcPr>
          <w:p w14:paraId="53C35DCE" w14:textId="77777777" w:rsidR="00FF68ED" w:rsidRPr="000320CF" w:rsidRDefault="00FF68ED" w:rsidP="00DB4CCE">
            <w:pPr>
              <w:pStyle w:val="TAC"/>
            </w:pPr>
            <w:r w:rsidRPr="000320CF">
              <w:t>Common maximum accepted test system uncertainty</w:t>
            </w:r>
          </w:p>
        </w:tc>
        <w:tc>
          <w:tcPr>
            <w:tcW w:w="1474" w:type="dxa"/>
            <w:noWrap/>
          </w:tcPr>
          <w:p w14:paraId="08F28DF8" w14:textId="246D7797" w:rsidR="00FF68ED" w:rsidRPr="000320CF" w:rsidRDefault="00FF68ED" w:rsidP="00DB4CCE">
            <w:pPr>
              <w:pStyle w:val="TAC"/>
              <w:rPr>
                <w:rFonts w:ascii="CG Times (WN)" w:hAnsi="CG Times (WN)"/>
              </w:rPr>
            </w:pPr>
            <w:r w:rsidRPr="000320CF">
              <w:t>2</w:t>
            </w:r>
            <w:r w:rsidR="005E6F82" w:rsidRPr="000320CF">
              <w:t>.</w:t>
            </w:r>
            <w:r w:rsidRPr="000320CF">
              <w:t>2</w:t>
            </w:r>
          </w:p>
        </w:tc>
        <w:tc>
          <w:tcPr>
            <w:tcW w:w="1843" w:type="dxa"/>
            <w:noWrap/>
          </w:tcPr>
          <w:p w14:paraId="5C3D064F" w14:textId="1691B506" w:rsidR="00FF68ED" w:rsidRPr="000320CF" w:rsidRDefault="00FF68ED" w:rsidP="00DB4CCE">
            <w:pPr>
              <w:pStyle w:val="TAC"/>
              <w:rPr>
                <w:rFonts w:ascii="CG Times (WN)" w:hAnsi="CG Times (WN)"/>
              </w:rPr>
            </w:pPr>
            <w:r w:rsidRPr="000320CF">
              <w:t>2</w:t>
            </w:r>
            <w:r w:rsidR="005E6F82" w:rsidRPr="000320CF">
              <w:t>.</w:t>
            </w:r>
            <w:r w:rsidRPr="000320CF">
              <w:t>7</w:t>
            </w:r>
          </w:p>
        </w:tc>
        <w:tc>
          <w:tcPr>
            <w:tcW w:w="1616" w:type="dxa"/>
          </w:tcPr>
          <w:p w14:paraId="2C27ECC7" w14:textId="6EDA607F" w:rsidR="00FF68ED" w:rsidRPr="000320CF" w:rsidRDefault="00FF68ED" w:rsidP="00DB4CCE">
            <w:pPr>
              <w:pStyle w:val="TAC"/>
            </w:pPr>
            <w:r w:rsidRPr="000320CF">
              <w:t>2</w:t>
            </w:r>
            <w:r w:rsidR="005E6F82" w:rsidRPr="000320CF">
              <w:t>.</w:t>
            </w:r>
            <w:r w:rsidRPr="000320CF">
              <w:t>7</w:t>
            </w:r>
          </w:p>
        </w:tc>
      </w:tr>
    </w:tbl>
    <w:p w14:paraId="03A6C075" w14:textId="77777777" w:rsidR="00FF68ED" w:rsidRPr="000320CF" w:rsidRDefault="00FF68ED" w:rsidP="00DB4CCE">
      <w:pPr>
        <w:rPr>
          <w:lang w:eastAsia="ko-KR"/>
        </w:rPr>
      </w:pPr>
    </w:p>
    <w:p w14:paraId="2F31EAD3" w14:textId="77777777" w:rsidR="00FF68ED" w:rsidRPr="000320CF" w:rsidRDefault="00FF68ED" w:rsidP="00DB4CCE">
      <w:pPr>
        <w:pStyle w:val="TH"/>
        <w:rPr>
          <w:lang w:eastAsia="ko-KR"/>
        </w:rPr>
      </w:pPr>
      <w:r w:rsidRPr="000320CF">
        <w:rPr>
          <w:lang w:eastAsia="ko-KR"/>
        </w:rPr>
        <w:t xml:space="preserve">Table </w:t>
      </w:r>
      <w:r w:rsidRPr="000320CF">
        <w:t>11.3.7</w:t>
      </w:r>
      <w:r w:rsidRPr="000320CF">
        <w:rPr>
          <w:lang w:eastAsia="ko-KR"/>
        </w:rPr>
        <w:t xml:space="preserve">-2: Test system specific MU values for the </w:t>
      </w:r>
      <w:r w:rsidRPr="000320CF">
        <w:t>relative OTA ACLR,</w:t>
      </w:r>
      <w:r w:rsidRPr="000320CF">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3"/>
        <w:gridCol w:w="1844"/>
        <w:gridCol w:w="1616"/>
      </w:tblGrid>
      <w:tr w:rsidR="00FF68ED" w:rsidRPr="000320CF" w14:paraId="4FA08111" w14:textId="77777777" w:rsidTr="00F24DAC">
        <w:trPr>
          <w:cantSplit/>
          <w:jc w:val="center"/>
        </w:trPr>
        <w:tc>
          <w:tcPr>
            <w:tcW w:w="4698" w:type="dxa"/>
            <w:noWrap/>
            <w:hideMark/>
          </w:tcPr>
          <w:p w14:paraId="290A5B79" w14:textId="77777777" w:rsidR="00FF68ED" w:rsidRPr="000320CF" w:rsidRDefault="00FF68ED" w:rsidP="00DB4CCE"/>
        </w:tc>
        <w:tc>
          <w:tcPr>
            <w:tcW w:w="4933" w:type="dxa"/>
            <w:gridSpan w:val="3"/>
            <w:hideMark/>
          </w:tcPr>
          <w:p w14:paraId="0D63FAFD"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7D3F7593" w14:textId="77777777" w:rsidTr="00F24DAC">
        <w:trPr>
          <w:cantSplit/>
          <w:jc w:val="center"/>
        </w:trPr>
        <w:tc>
          <w:tcPr>
            <w:tcW w:w="4698" w:type="dxa"/>
            <w:noWrap/>
            <w:hideMark/>
          </w:tcPr>
          <w:p w14:paraId="5B845C1D" w14:textId="77777777" w:rsidR="00FF68ED" w:rsidRPr="000320CF" w:rsidRDefault="00FF68ED" w:rsidP="00DB4CCE"/>
        </w:tc>
        <w:tc>
          <w:tcPr>
            <w:tcW w:w="1473" w:type="dxa"/>
            <w:hideMark/>
          </w:tcPr>
          <w:p w14:paraId="7FCEB6CC" w14:textId="26CDDAE2"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44" w:type="dxa"/>
            <w:hideMark/>
          </w:tcPr>
          <w:p w14:paraId="3847B063" w14:textId="0D6C0C36"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616" w:type="dxa"/>
          </w:tcPr>
          <w:p w14:paraId="31469E9B" w14:textId="03E2E5C1"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FF68ED" w:rsidRPr="000320CF" w14:paraId="5D965118" w14:textId="77777777" w:rsidTr="00F24DAC">
        <w:trPr>
          <w:cantSplit/>
          <w:jc w:val="center"/>
        </w:trPr>
        <w:tc>
          <w:tcPr>
            <w:tcW w:w="4698" w:type="dxa"/>
            <w:noWrap/>
            <w:hideMark/>
          </w:tcPr>
          <w:p w14:paraId="068E7D5F" w14:textId="77777777" w:rsidR="00FF68ED" w:rsidRPr="000320CF" w:rsidRDefault="00FF68ED" w:rsidP="00DB4CCE">
            <w:pPr>
              <w:pStyle w:val="TAC"/>
            </w:pPr>
            <w:r w:rsidRPr="000320CF">
              <w:t>Indoor Anechoic Chamber</w:t>
            </w:r>
          </w:p>
        </w:tc>
        <w:tc>
          <w:tcPr>
            <w:tcW w:w="1473" w:type="dxa"/>
            <w:noWrap/>
          </w:tcPr>
          <w:p w14:paraId="236C4775" w14:textId="23132D41" w:rsidR="00FF68ED" w:rsidRPr="000320CF" w:rsidRDefault="00E77295" w:rsidP="00DB4CCE">
            <w:pPr>
              <w:pStyle w:val="TAC"/>
            </w:pPr>
            <w:r w:rsidRPr="000320CF">
              <w:t>-</w:t>
            </w:r>
          </w:p>
        </w:tc>
        <w:tc>
          <w:tcPr>
            <w:tcW w:w="1844" w:type="dxa"/>
            <w:noWrap/>
          </w:tcPr>
          <w:p w14:paraId="0BFE11D9" w14:textId="31BBCFB6" w:rsidR="00FF68ED" w:rsidRPr="000320CF" w:rsidRDefault="00E77295" w:rsidP="00DB4CCE">
            <w:pPr>
              <w:pStyle w:val="TAC"/>
            </w:pPr>
            <w:r w:rsidRPr="000320CF">
              <w:t>-</w:t>
            </w:r>
          </w:p>
        </w:tc>
        <w:tc>
          <w:tcPr>
            <w:tcW w:w="1616" w:type="dxa"/>
          </w:tcPr>
          <w:p w14:paraId="2CFF6A1B" w14:textId="0D1C3C55" w:rsidR="00FF68ED" w:rsidRPr="000320CF" w:rsidRDefault="00E77295" w:rsidP="00DB4CCE">
            <w:pPr>
              <w:pStyle w:val="TAC"/>
            </w:pPr>
            <w:r w:rsidRPr="000320CF">
              <w:t>-</w:t>
            </w:r>
          </w:p>
        </w:tc>
      </w:tr>
      <w:tr w:rsidR="006449E6" w:rsidRPr="000320CF" w14:paraId="6E4F26D8" w14:textId="77777777" w:rsidTr="00F24DAC">
        <w:trPr>
          <w:cantSplit/>
          <w:jc w:val="center"/>
        </w:trPr>
        <w:tc>
          <w:tcPr>
            <w:tcW w:w="4698" w:type="dxa"/>
            <w:noWrap/>
            <w:hideMark/>
          </w:tcPr>
          <w:p w14:paraId="6AB1E3E7" w14:textId="77777777" w:rsidR="006449E6" w:rsidRPr="000320CF" w:rsidRDefault="006449E6" w:rsidP="00DB4CCE">
            <w:pPr>
              <w:pStyle w:val="TAC"/>
            </w:pPr>
            <w:r w:rsidRPr="000320CF">
              <w:t>Compact Antenna Test Range</w:t>
            </w:r>
          </w:p>
        </w:tc>
        <w:tc>
          <w:tcPr>
            <w:tcW w:w="1473" w:type="dxa"/>
            <w:noWrap/>
          </w:tcPr>
          <w:p w14:paraId="4580FB1F" w14:textId="65E5BBCD" w:rsidR="006449E6" w:rsidRPr="000320CF" w:rsidRDefault="006449E6" w:rsidP="00DB4CCE">
            <w:pPr>
              <w:pStyle w:val="TAC"/>
            </w:pPr>
            <w:r w:rsidRPr="000320CF">
              <w:t>1.12</w:t>
            </w:r>
          </w:p>
        </w:tc>
        <w:tc>
          <w:tcPr>
            <w:tcW w:w="1844" w:type="dxa"/>
            <w:noWrap/>
          </w:tcPr>
          <w:p w14:paraId="002EA4D0" w14:textId="396285CF" w:rsidR="006449E6" w:rsidRPr="000320CF" w:rsidRDefault="006449E6" w:rsidP="00DB4CCE">
            <w:pPr>
              <w:pStyle w:val="TAC"/>
            </w:pPr>
            <w:r w:rsidRPr="000320CF">
              <w:t>1.30</w:t>
            </w:r>
          </w:p>
        </w:tc>
        <w:tc>
          <w:tcPr>
            <w:tcW w:w="1616" w:type="dxa"/>
          </w:tcPr>
          <w:p w14:paraId="18757D28" w14:textId="13B423FA" w:rsidR="006449E6" w:rsidRPr="000320CF" w:rsidRDefault="006449E6" w:rsidP="00DB4CCE">
            <w:pPr>
              <w:pStyle w:val="TAC"/>
            </w:pPr>
            <w:r w:rsidRPr="000320CF">
              <w:t>1.30</w:t>
            </w:r>
          </w:p>
        </w:tc>
      </w:tr>
      <w:tr w:rsidR="006449E6" w:rsidRPr="000320CF" w14:paraId="6A45D838" w14:textId="77777777" w:rsidTr="00F24DAC">
        <w:trPr>
          <w:cantSplit/>
          <w:jc w:val="center"/>
        </w:trPr>
        <w:tc>
          <w:tcPr>
            <w:tcW w:w="4698" w:type="dxa"/>
            <w:noWrap/>
            <w:hideMark/>
          </w:tcPr>
          <w:p w14:paraId="6D922754" w14:textId="4AB4E69E" w:rsidR="006449E6" w:rsidRPr="000320CF" w:rsidRDefault="006449E6" w:rsidP="00DB4CCE">
            <w:pPr>
              <w:pStyle w:val="TAC"/>
            </w:pPr>
            <w:r w:rsidRPr="000320CF">
              <w:t xml:space="preserve">Near Field </w:t>
            </w:r>
            <w:r w:rsidR="00E77295" w:rsidRPr="000320CF">
              <w:t>Test Range</w:t>
            </w:r>
          </w:p>
        </w:tc>
        <w:tc>
          <w:tcPr>
            <w:tcW w:w="1473" w:type="dxa"/>
            <w:noWrap/>
          </w:tcPr>
          <w:p w14:paraId="1AFBC578" w14:textId="0F4339BC" w:rsidR="006449E6" w:rsidRPr="000320CF" w:rsidRDefault="00E77295" w:rsidP="00DB4CCE">
            <w:pPr>
              <w:pStyle w:val="TAC"/>
            </w:pPr>
            <w:r w:rsidRPr="000320CF">
              <w:t>-</w:t>
            </w:r>
          </w:p>
        </w:tc>
        <w:tc>
          <w:tcPr>
            <w:tcW w:w="1844" w:type="dxa"/>
            <w:noWrap/>
          </w:tcPr>
          <w:p w14:paraId="47D33B20" w14:textId="210AA542" w:rsidR="006449E6" w:rsidRPr="000320CF" w:rsidRDefault="00E77295" w:rsidP="00DB4CCE">
            <w:pPr>
              <w:pStyle w:val="TAC"/>
            </w:pPr>
            <w:r w:rsidRPr="000320CF">
              <w:t>-</w:t>
            </w:r>
          </w:p>
        </w:tc>
        <w:tc>
          <w:tcPr>
            <w:tcW w:w="1616" w:type="dxa"/>
          </w:tcPr>
          <w:p w14:paraId="0D900CC0" w14:textId="3072A527" w:rsidR="006449E6" w:rsidRPr="000320CF" w:rsidRDefault="00E77295" w:rsidP="00DB4CCE">
            <w:pPr>
              <w:pStyle w:val="TAC"/>
            </w:pPr>
            <w:r w:rsidRPr="000320CF">
              <w:t>-</w:t>
            </w:r>
          </w:p>
        </w:tc>
      </w:tr>
      <w:tr w:rsidR="006449E6" w:rsidRPr="000320CF" w14:paraId="7FFF6807" w14:textId="77777777" w:rsidTr="00F24DAC">
        <w:trPr>
          <w:cantSplit/>
          <w:jc w:val="center"/>
        </w:trPr>
        <w:tc>
          <w:tcPr>
            <w:tcW w:w="4698" w:type="dxa"/>
            <w:noWrap/>
            <w:hideMark/>
          </w:tcPr>
          <w:p w14:paraId="1484DE92" w14:textId="19000641" w:rsidR="006449E6" w:rsidRPr="000320CF" w:rsidRDefault="00E77295" w:rsidP="00DB4CCE">
            <w:pPr>
              <w:pStyle w:val="TAC"/>
            </w:pPr>
            <w:r w:rsidRPr="000320CF">
              <w:t xml:space="preserve">Plane Wave Synthesizer </w:t>
            </w:r>
          </w:p>
        </w:tc>
        <w:tc>
          <w:tcPr>
            <w:tcW w:w="1473" w:type="dxa"/>
            <w:noWrap/>
          </w:tcPr>
          <w:p w14:paraId="485B550A" w14:textId="00D4F621" w:rsidR="006449E6" w:rsidRPr="000320CF" w:rsidRDefault="006449E6" w:rsidP="00DB4CCE">
            <w:pPr>
              <w:pStyle w:val="TAC"/>
            </w:pPr>
            <w:r w:rsidRPr="000320CF">
              <w:t>1.02</w:t>
            </w:r>
          </w:p>
        </w:tc>
        <w:tc>
          <w:tcPr>
            <w:tcW w:w="1844" w:type="dxa"/>
            <w:noWrap/>
          </w:tcPr>
          <w:p w14:paraId="72DA3DD7" w14:textId="04F30E55" w:rsidR="006449E6" w:rsidRPr="000320CF" w:rsidRDefault="006449E6" w:rsidP="00DB4CCE">
            <w:pPr>
              <w:pStyle w:val="TAC"/>
            </w:pPr>
            <w:r w:rsidRPr="000320CF">
              <w:t>1.22</w:t>
            </w:r>
          </w:p>
        </w:tc>
        <w:tc>
          <w:tcPr>
            <w:tcW w:w="1616" w:type="dxa"/>
          </w:tcPr>
          <w:p w14:paraId="39835FCF" w14:textId="1666C123" w:rsidR="006449E6" w:rsidRPr="000320CF" w:rsidRDefault="00B96F4C" w:rsidP="00DB4CCE">
            <w:pPr>
              <w:pStyle w:val="TAC"/>
            </w:pPr>
            <w:r w:rsidRPr="000320CF">
              <w:t>1.29</w:t>
            </w:r>
          </w:p>
        </w:tc>
      </w:tr>
      <w:tr w:rsidR="006449E6" w:rsidRPr="000320CF" w14:paraId="3C22992F" w14:textId="77777777" w:rsidTr="00F24DAC">
        <w:trPr>
          <w:cantSplit/>
          <w:jc w:val="center"/>
        </w:trPr>
        <w:tc>
          <w:tcPr>
            <w:tcW w:w="4698" w:type="dxa"/>
            <w:noWrap/>
          </w:tcPr>
          <w:p w14:paraId="0446E0F6" w14:textId="30FCB0B3" w:rsidR="006449E6" w:rsidRPr="000320CF" w:rsidRDefault="00E77295" w:rsidP="00DB4CCE">
            <w:pPr>
              <w:pStyle w:val="TAC"/>
            </w:pPr>
            <w:r w:rsidRPr="000320CF">
              <w:t>Reverberation Chamber</w:t>
            </w:r>
          </w:p>
        </w:tc>
        <w:tc>
          <w:tcPr>
            <w:tcW w:w="1473" w:type="dxa"/>
            <w:noWrap/>
          </w:tcPr>
          <w:p w14:paraId="2E310021" w14:textId="00DC25F4" w:rsidR="006449E6" w:rsidRPr="000320CF" w:rsidRDefault="006449E6" w:rsidP="00DB4CCE">
            <w:pPr>
              <w:pStyle w:val="TAC"/>
            </w:pPr>
            <w:r w:rsidRPr="000320CF">
              <w:t>1.37</w:t>
            </w:r>
          </w:p>
        </w:tc>
        <w:tc>
          <w:tcPr>
            <w:tcW w:w="1844" w:type="dxa"/>
            <w:noWrap/>
          </w:tcPr>
          <w:p w14:paraId="28DEC5C3" w14:textId="18A8C082" w:rsidR="006449E6" w:rsidRPr="000320CF" w:rsidRDefault="006449E6" w:rsidP="00DB4CCE">
            <w:pPr>
              <w:pStyle w:val="TAC"/>
            </w:pPr>
            <w:r w:rsidRPr="000320CF">
              <w:t>1.46</w:t>
            </w:r>
          </w:p>
        </w:tc>
        <w:tc>
          <w:tcPr>
            <w:tcW w:w="1616" w:type="dxa"/>
          </w:tcPr>
          <w:p w14:paraId="0555802B" w14:textId="1CEDFDEB" w:rsidR="006449E6" w:rsidRPr="000320CF" w:rsidRDefault="006449E6" w:rsidP="00DB4CCE">
            <w:pPr>
              <w:pStyle w:val="TAC"/>
              <w:rPr>
                <w:lang w:eastAsia="zh-CN"/>
              </w:rPr>
            </w:pPr>
            <w:r w:rsidRPr="000320CF">
              <w:t>1.46</w:t>
            </w:r>
          </w:p>
        </w:tc>
      </w:tr>
      <w:tr w:rsidR="00FF68ED" w:rsidRPr="000320CF" w14:paraId="13279B07" w14:textId="77777777" w:rsidTr="00F24DAC">
        <w:trPr>
          <w:cantSplit/>
          <w:jc w:val="center"/>
        </w:trPr>
        <w:tc>
          <w:tcPr>
            <w:tcW w:w="4698" w:type="dxa"/>
            <w:noWrap/>
            <w:hideMark/>
          </w:tcPr>
          <w:p w14:paraId="165B7652" w14:textId="77777777" w:rsidR="00FF68ED" w:rsidRPr="000320CF" w:rsidRDefault="00FF68ED" w:rsidP="00DB4CCE">
            <w:pPr>
              <w:pStyle w:val="TAC"/>
            </w:pPr>
            <w:r w:rsidRPr="000320CF">
              <w:t>Common maximum accepted test system uncertainty</w:t>
            </w:r>
          </w:p>
        </w:tc>
        <w:tc>
          <w:tcPr>
            <w:tcW w:w="1473" w:type="dxa"/>
            <w:noWrap/>
          </w:tcPr>
          <w:p w14:paraId="4DD6DDE3" w14:textId="691388A2" w:rsidR="00FF68ED" w:rsidRPr="000320CF" w:rsidRDefault="00FF68ED" w:rsidP="00DB4CCE">
            <w:pPr>
              <w:pStyle w:val="TAC"/>
              <w:rPr>
                <w:rFonts w:ascii="CG Times (WN)" w:hAnsi="CG Times (WN)"/>
              </w:rPr>
            </w:pPr>
            <w:r w:rsidRPr="000320CF">
              <w:t>1</w:t>
            </w:r>
            <w:r w:rsidR="005E6F82" w:rsidRPr="000320CF">
              <w:t>.</w:t>
            </w:r>
            <w:r w:rsidRPr="000320CF">
              <w:t>0</w:t>
            </w:r>
          </w:p>
        </w:tc>
        <w:tc>
          <w:tcPr>
            <w:tcW w:w="1844" w:type="dxa"/>
            <w:noWrap/>
          </w:tcPr>
          <w:p w14:paraId="470B2CD9" w14:textId="2D6DA53D" w:rsidR="00FF68ED" w:rsidRPr="000320CF" w:rsidRDefault="00FF68ED" w:rsidP="00DB4CCE">
            <w:pPr>
              <w:pStyle w:val="TAC"/>
              <w:rPr>
                <w:rFonts w:ascii="CG Times (WN)" w:hAnsi="CG Times (WN)"/>
              </w:rPr>
            </w:pPr>
            <w:r w:rsidRPr="000320CF">
              <w:t>1</w:t>
            </w:r>
            <w:r w:rsidR="005E6F82" w:rsidRPr="000320CF">
              <w:t>.</w:t>
            </w:r>
            <w:r w:rsidRPr="000320CF">
              <w:t>2</w:t>
            </w:r>
          </w:p>
        </w:tc>
        <w:tc>
          <w:tcPr>
            <w:tcW w:w="1616" w:type="dxa"/>
          </w:tcPr>
          <w:p w14:paraId="12C46371" w14:textId="6268EEB3" w:rsidR="00FF68ED" w:rsidRPr="000320CF" w:rsidRDefault="00FF68ED" w:rsidP="00DB4CCE">
            <w:pPr>
              <w:pStyle w:val="TAC"/>
            </w:pPr>
            <w:r w:rsidRPr="000320CF">
              <w:t>1</w:t>
            </w:r>
            <w:r w:rsidR="005E6F82" w:rsidRPr="000320CF">
              <w:t>.</w:t>
            </w:r>
            <w:r w:rsidRPr="000320CF">
              <w:t>2</w:t>
            </w:r>
          </w:p>
        </w:tc>
      </w:tr>
    </w:tbl>
    <w:p w14:paraId="71731F20" w14:textId="77777777" w:rsidR="00FF68ED" w:rsidRPr="000320CF" w:rsidRDefault="00FF68ED" w:rsidP="00DB4CCE">
      <w:pPr>
        <w:rPr>
          <w:lang w:eastAsia="ko-KR"/>
        </w:rPr>
      </w:pPr>
    </w:p>
    <w:p w14:paraId="687E08AE" w14:textId="77777777" w:rsidR="00FF68ED" w:rsidRPr="000320CF" w:rsidRDefault="00FF68ED" w:rsidP="00DB4CCE">
      <w:pPr>
        <w:pStyle w:val="TH"/>
        <w:rPr>
          <w:lang w:eastAsia="ko-KR"/>
        </w:rPr>
      </w:pPr>
      <w:r w:rsidRPr="000320CF">
        <w:rPr>
          <w:lang w:eastAsia="ko-KR"/>
        </w:rPr>
        <w:t xml:space="preserve">Table </w:t>
      </w:r>
      <w:r w:rsidRPr="000320CF">
        <w:t>11.3.7</w:t>
      </w:r>
      <w:r w:rsidRPr="000320CF">
        <w:rPr>
          <w:lang w:eastAsia="ko-KR"/>
        </w:rPr>
        <w:t xml:space="preserve">-3: Test system specific MU values for the </w:t>
      </w:r>
      <w:r w:rsidRPr="000320CF">
        <w:t>absolute OTA ACLR,</w:t>
      </w:r>
      <w:r w:rsidRPr="000320CF">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tblGrid>
      <w:tr w:rsidR="00FF68ED" w:rsidRPr="000320CF" w14:paraId="64C9DF01" w14:textId="77777777" w:rsidTr="00F24DAC">
        <w:trPr>
          <w:cantSplit/>
          <w:jc w:val="center"/>
        </w:trPr>
        <w:tc>
          <w:tcPr>
            <w:tcW w:w="4698" w:type="dxa"/>
            <w:noWrap/>
            <w:hideMark/>
          </w:tcPr>
          <w:p w14:paraId="461FF75E" w14:textId="77777777" w:rsidR="00FF68ED" w:rsidRPr="000320CF" w:rsidRDefault="00FF68ED" w:rsidP="00DB4CCE"/>
        </w:tc>
        <w:tc>
          <w:tcPr>
            <w:tcW w:w="3317" w:type="dxa"/>
            <w:gridSpan w:val="2"/>
            <w:hideMark/>
          </w:tcPr>
          <w:p w14:paraId="5361AA2A"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20EA2D42" w14:textId="77777777" w:rsidTr="00F24DAC">
        <w:trPr>
          <w:cantSplit/>
          <w:jc w:val="center"/>
        </w:trPr>
        <w:tc>
          <w:tcPr>
            <w:tcW w:w="4698" w:type="dxa"/>
            <w:noWrap/>
            <w:hideMark/>
          </w:tcPr>
          <w:p w14:paraId="2F7D09B9" w14:textId="77777777" w:rsidR="00FF68ED" w:rsidRPr="000320CF" w:rsidRDefault="00FF68ED" w:rsidP="00DB4CCE"/>
        </w:tc>
        <w:tc>
          <w:tcPr>
            <w:tcW w:w="1474" w:type="dxa"/>
            <w:hideMark/>
          </w:tcPr>
          <w:p w14:paraId="6AEAC84F" w14:textId="3E5B4EE3" w:rsidR="00FF68ED" w:rsidRPr="000320CF" w:rsidRDefault="00FF68ED" w:rsidP="00DB4CCE">
            <w:pPr>
              <w:pStyle w:val="TAH"/>
            </w:pPr>
            <w:r w:rsidRPr="000320CF">
              <w:t>24.25 &lt; f &lt; 29.</w:t>
            </w:r>
            <w:r w:rsidR="001C1BDF" w:rsidRPr="000320CF">
              <w:t>5 GHz</w:t>
            </w:r>
          </w:p>
        </w:tc>
        <w:tc>
          <w:tcPr>
            <w:tcW w:w="1843" w:type="dxa"/>
            <w:hideMark/>
          </w:tcPr>
          <w:p w14:paraId="4C137130" w14:textId="6479F2C0" w:rsidR="00FF68ED" w:rsidRPr="000320CF" w:rsidRDefault="00FF68ED" w:rsidP="00DB4CCE">
            <w:pPr>
              <w:pStyle w:val="TAH"/>
            </w:pPr>
            <w:r w:rsidRPr="000320CF">
              <w:t>37 &lt; f &lt; 4</w:t>
            </w:r>
            <w:r w:rsidR="001C1BDF" w:rsidRPr="000320CF">
              <w:t>0 GHz</w:t>
            </w:r>
          </w:p>
        </w:tc>
      </w:tr>
      <w:tr w:rsidR="006E1299" w:rsidRPr="000320CF" w14:paraId="438240FB" w14:textId="77777777" w:rsidTr="00F24DAC">
        <w:trPr>
          <w:cantSplit/>
          <w:jc w:val="center"/>
        </w:trPr>
        <w:tc>
          <w:tcPr>
            <w:tcW w:w="4698" w:type="dxa"/>
            <w:noWrap/>
            <w:hideMark/>
          </w:tcPr>
          <w:p w14:paraId="52D70941" w14:textId="77777777" w:rsidR="006E1299" w:rsidRPr="000320CF" w:rsidRDefault="006E1299" w:rsidP="00DB4CCE">
            <w:pPr>
              <w:pStyle w:val="TAC"/>
            </w:pPr>
            <w:r w:rsidRPr="000320CF">
              <w:t>Indoor Anechoic Chamber</w:t>
            </w:r>
          </w:p>
        </w:tc>
        <w:tc>
          <w:tcPr>
            <w:tcW w:w="1474" w:type="dxa"/>
            <w:noWrap/>
          </w:tcPr>
          <w:p w14:paraId="1E8AD902" w14:textId="77777777" w:rsidR="006E1299" w:rsidRPr="000320CF" w:rsidRDefault="006E1299" w:rsidP="00DB4CCE">
            <w:pPr>
              <w:pStyle w:val="TAC"/>
            </w:pPr>
          </w:p>
        </w:tc>
        <w:tc>
          <w:tcPr>
            <w:tcW w:w="1843" w:type="dxa"/>
            <w:noWrap/>
          </w:tcPr>
          <w:p w14:paraId="4FB3E5C3" w14:textId="77777777" w:rsidR="006E1299" w:rsidRPr="000320CF" w:rsidRDefault="006E1299" w:rsidP="00DB4CCE">
            <w:pPr>
              <w:pStyle w:val="TAC"/>
            </w:pPr>
          </w:p>
        </w:tc>
      </w:tr>
      <w:tr w:rsidR="006E1299" w:rsidRPr="000320CF" w14:paraId="550D2857" w14:textId="77777777" w:rsidTr="00F24DAC">
        <w:trPr>
          <w:cantSplit/>
          <w:jc w:val="center"/>
        </w:trPr>
        <w:tc>
          <w:tcPr>
            <w:tcW w:w="4698" w:type="dxa"/>
            <w:noWrap/>
            <w:hideMark/>
          </w:tcPr>
          <w:p w14:paraId="7703C089" w14:textId="77777777" w:rsidR="006E1299" w:rsidRPr="000320CF" w:rsidRDefault="006E1299" w:rsidP="00DB4CCE">
            <w:pPr>
              <w:pStyle w:val="TAC"/>
            </w:pPr>
            <w:r w:rsidRPr="000320CF">
              <w:t>Compact Antenna Test Range</w:t>
            </w:r>
          </w:p>
        </w:tc>
        <w:tc>
          <w:tcPr>
            <w:tcW w:w="1474" w:type="dxa"/>
            <w:noWrap/>
          </w:tcPr>
          <w:p w14:paraId="65FE426D" w14:textId="0FE6238A" w:rsidR="006E1299" w:rsidRPr="000320CF" w:rsidRDefault="006E1299" w:rsidP="00DB4CCE">
            <w:pPr>
              <w:pStyle w:val="TAC"/>
            </w:pPr>
            <w:r w:rsidRPr="000320CF">
              <w:rPr>
                <w:rFonts w:eastAsia="Arial Unicode MS"/>
              </w:rPr>
              <w:t>2.69</w:t>
            </w:r>
          </w:p>
        </w:tc>
        <w:tc>
          <w:tcPr>
            <w:tcW w:w="1843" w:type="dxa"/>
            <w:noWrap/>
          </w:tcPr>
          <w:p w14:paraId="664736C6" w14:textId="0AEE2041" w:rsidR="006E1299" w:rsidRPr="000320CF" w:rsidRDefault="006E1299" w:rsidP="00DB4CCE">
            <w:pPr>
              <w:pStyle w:val="TAC"/>
            </w:pPr>
            <w:r w:rsidRPr="000320CF">
              <w:rPr>
                <w:rFonts w:eastAsia="Arial Unicode MS"/>
              </w:rPr>
              <w:t>2.71</w:t>
            </w:r>
          </w:p>
        </w:tc>
      </w:tr>
      <w:tr w:rsidR="006E1299" w:rsidRPr="000320CF" w14:paraId="40EBD6C8" w14:textId="77777777" w:rsidTr="00F24DAC">
        <w:trPr>
          <w:cantSplit/>
          <w:jc w:val="center"/>
        </w:trPr>
        <w:tc>
          <w:tcPr>
            <w:tcW w:w="4698" w:type="dxa"/>
            <w:noWrap/>
            <w:hideMark/>
          </w:tcPr>
          <w:p w14:paraId="74D16659" w14:textId="6E9A2530" w:rsidR="006E1299" w:rsidRPr="000320CF" w:rsidRDefault="006E1299" w:rsidP="00DB4CCE">
            <w:pPr>
              <w:pStyle w:val="TAC"/>
            </w:pPr>
            <w:r w:rsidRPr="000320CF">
              <w:t xml:space="preserve">Near Field </w:t>
            </w:r>
            <w:r w:rsidR="00E77295" w:rsidRPr="000320CF">
              <w:t>Test Range</w:t>
            </w:r>
          </w:p>
        </w:tc>
        <w:tc>
          <w:tcPr>
            <w:tcW w:w="1474" w:type="dxa"/>
            <w:noWrap/>
          </w:tcPr>
          <w:p w14:paraId="20504EE2" w14:textId="77777777" w:rsidR="006E1299" w:rsidRPr="000320CF" w:rsidRDefault="006E1299" w:rsidP="00DB4CCE">
            <w:pPr>
              <w:pStyle w:val="TAC"/>
            </w:pPr>
          </w:p>
        </w:tc>
        <w:tc>
          <w:tcPr>
            <w:tcW w:w="1843" w:type="dxa"/>
            <w:noWrap/>
          </w:tcPr>
          <w:p w14:paraId="43EEF2F7" w14:textId="77777777" w:rsidR="006E1299" w:rsidRPr="000320CF" w:rsidRDefault="006E1299" w:rsidP="00DB4CCE">
            <w:pPr>
              <w:pStyle w:val="TAC"/>
            </w:pPr>
          </w:p>
        </w:tc>
      </w:tr>
      <w:tr w:rsidR="006E1299" w:rsidRPr="000320CF" w14:paraId="2AE8C2CD" w14:textId="77777777" w:rsidTr="00F24DAC">
        <w:trPr>
          <w:cantSplit/>
          <w:jc w:val="center"/>
        </w:trPr>
        <w:tc>
          <w:tcPr>
            <w:tcW w:w="4698" w:type="dxa"/>
            <w:noWrap/>
            <w:hideMark/>
          </w:tcPr>
          <w:p w14:paraId="329B8375" w14:textId="2A918C50" w:rsidR="006E1299" w:rsidRPr="000320CF" w:rsidRDefault="006E1299" w:rsidP="00DB4CCE">
            <w:pPr>
              <w:pStyle w:val="TAC"/>
            </w:pPr>
            <w:r w:rsidRPr="000320CF">
              <w:t xml:space="preserve">Reverberation </w:t>
            </w:r>
            <w:r w:rsidR="00E77295" w:rsidRPr="000320CF">
              <w:t>C</w:t>
            </w:r>
            <w:r w:rsidRPr="000320CF">
              <w:t>hamber</w:t>
            </w:r>
          </w:p>
        </w:tc>
        <w:tc>
          <w:tcPr>
            <w:tcW w:w="1474" w:type="dxa"/>
            <w:noWrap/>
          </w:tcPr>
          <w:p w14:paraId="130F0050" w14:textId="6C581D26" w:rsidR="006E1299" w:rsidRPr="000320CF" w:rsidRDefault="006E1299" w:rsidP="00DB4CCE">
            <w:pPr>
              <w:pStyle w:val="TAC"/>
            </w:pPr>
            <w:r w:rsidRPr="000320CF">
              <w:rPr>
                <w:rFonts w:eastAsia="Arial Unicode MS"/>
              </w:rPr>
              <w:t>2.36</w:t>
            </w:r>
          </w:p>
        </w:tc>
        <w:tc>
          <w:tcPr>
            <w:tcW w:w="1843" w:type="dxa"/>
            <w:noWrap/>
          </w:tcPr>
          <w:p w14:paraId="418BCA9D" w14:textId="0B633C36" w:rsidR="006E1299" w:rsidRPr="000320CF" w:rsidRDefault="006E1299" w:rsidP="00DB4CCE">
            <w:pPr>
              <w:pStyle w:val="TAC"/>
            </w:pPr>
            <w:r w:rsidRPr="000320CF">
              <w:rPr>
                <w:rFonts w:eastAsia="Arial Unicode MS"/>
              </w:rPr>
              <w:t>2.36</w:t>
            </w:r>
          </w:p>
        </w:tc>
      </w:tr>
      <w:tr w:rsidR="006E1299" w:rsidRPr="000320CF" w14:paraId="1422B035" w14:textId="77777777" w:rsidTr="00F24DAC">
        <w:trPr>
          <w:cantSplit/>
          <w:jc w:val="center"/>
        </w:trPr>
        <w:tc>
          <w:tcPr>
            <w:tcW w:w="4698" w:type="dxa"/>
            <w:noWrap/>
          </w:tcPr>
          <w:p w14:paraId="3E85FD2D" w14:textId="77777777" w:rsidR="006E1299" w:rsidRPr="000320CF" w:rsidRDefault="006E1299" w:rsidP="00DB4CCE">
            <w:pPr>
              <w:pStyle w:val="TAC"/>
            </w:pPr>
            <w:r w:rsidRPr="000320CF">
              <w:t>Plane Wave Synthesizer</w:t>
            </w:r>
          </w:p>
        </w:tc>
        <w:tc>
          <w:tcPr>
            <w:tcW w:w="1474" w:type="dxa"/>
            <w:noWrap/>
          </w:tcPr>
          <w:p w14:paraId="354E84DC" w14:textId="77777777" w:rsidR="006E1299" w:rsidRPr="000320CF" w:rsidRDefault="006E1299" w:rsidP="00DB4CCE">
            <w:pPr>
              <w:pStyle w:val="TAC"/>
            </w:pPr>
          </w:p>
        </w:tc>
        <w:tc>
          <w:tcPr>
            <w:tcW w:w="1843" w:type="dxa"/>
            <w:noWrap/>
          </w:tcPr>
          <w:p w14:paraId="204BB9C6" w14:textId="77777777" w:rsidR="006E1299" w:rsidRPr="000320CF" w:rsidRDefault="006E1299" w:rsidP="00DB4CCE">
            <w:pPr>
              <w:pStyle w:val="TAC"/>
            </w:pPr>
          </w:p>
        </w:tc>
      </w:tr>
      <w:tr w:rsidR="00FF68ED" w:rsidRPr="000320CF" w14:paraId="165D6D81" w14:textId="77777777" w:rsidTr="00F24DAC">
        <w:trPr>
          <w:cantSplit/>
          <w:jc w:val="center"/>
        </w:trPr>
        <w:tc>
          <w:tcPr>
            <w:tcW w:w="4698" w:type="dxa"/>
            <w:noWrap/>
            <w:hideMark/>
          </w:tcPr>
          <w:p w14:paraId="11CE9B7A" w14:textId="77777777" w:rsidR="00FF68ED" w:rsidRPr="000320CF" w:rsidRDefault="00FF68ED" w:rsidP="00DB4CCE">
            <w:pPr>
              <w:pStyle w:val="TAC"/>
            </w:pPr>
            <w:r w:rsidRPr="000320CF">
              <w:t>Common maximum accepted test system uncertainty</w:t>
            </w:r>
          </w:p>
        </w:tc>
        <w:tc>
          <w:tcPr>
            <w:tcW w:w="1474" w:type="dxa"/>
            <w:noWrap/>
          </w:tcPr>
          <w:p w14:paraId="3E2F4FF7" w14:textId="2CC0A5DE" w:rsidR="00FF68ED" w:rsidRPr="000320CF" w:rsidRDefault="00FF68ED" w:rsidP="00DB4CCE">
            <w:pPr>
              <w:pStyle w:val="TAC"/>
              <w:rPr>
                <w:rFonts w:ascii="CG Times (WN)" w:hAnsi="CG Times (WN)"/>
              </w:rPr>
            </w:pPr>
            <w:r w:rsidRPr="000320CF">
              <w:t>2</w:t>
            </w:r>
            <w:r w:rsidR="005E6F82" w:rsidRPr="000320CF">
              <w:t>.</w:t>
            </w:r>
            <w:r w:rsidRPr="000320CF">
              <w:t>7</w:t>
            </w:r>
          </w:p>
        </w:tc>
        <w:tc>
          <w:tcPr>
            <w:tcW w:w="1843" w:type="dxa"/>
            <w:noWrap/>
          </w:tcPr>
          <w:p w14:paraId="381B9CDC" w14:textId="75A7F017" w:rsidR="00FF68ED" w:rsidRPr="000320CF" w:rsidRDefault="00FF68ED" w:rsidP="00DB4CCE">
            <w:pPr>
              <w:pStyle w:val="TAC"/>
              <w:rPr>
                <w:rFonts w:ascii="CG Times (WN)" w:hAnsi="CG Times (WN)"/>
              </w:rPr>
            </w:pPr>
            <w:r w:rsidRPr="000320CF">
              <w:t>2</w:t>
            </w:r>
            <w:r w:rsidR="005E6F82" w:rsidRPr="000320CF">
              <w:t>.</w:t>
            </w:r>
            <w:r w:rsidRPr="000320CF">
              <w:t>7</w:t>
            </w:r>
          </w:p>
        </w:tc>
      </w:tr>
    </w:tbl>
    <w:p w14:paraId="193EAF94" w14:textId="77777777" w:rsidR="00FF68ED" w:rsidRPr="000320CF" w:rsidRDefault="00FF68ED" w:rsidP="00DB4CCE">
      <w:pPr>
        <w:rPr>
          <w:lang w:eastAsia="ko-KR"/>
        </w:rPr>
      </w:pPr>
    </w:p>
    <w:p w14:paraId="14E27FB5" w14:textId="77777777" w:rsidR="00FF68ED" w:rsidRPr="000320CF" w:rsidRDefault="00FF68ED" w:rsidP="00DB4CCE">
      <w:pPr>
        <w:pStyle w:val="TH"/>
        <w:rPr>
          <w:lang w:eastAsia="ko-KR"/>
        </w:rPr>
      </w:pPr>
      <w:r w:rsidRPr="000320CF">
        <w:rPr>
          <w:lang w:eastAsia="ko-KR"/>
        </w:rPr>
        <w:t xml:space="preserve">Table </w:t>
      </w:r>
      <w:r w:rsidRPr="000320CF">
        <w:t>11.3.7</w:t>
      </w:r>
      <w:r w:rsidRPr="000320CF">
        <w:rPr>
          <w:lang w:eastAsia="ko-KR"/>
        </w:rPr>
        <w:t xml:space="preserve">-4: Test system specific MU values for the </w:t>
      </w:r>
      <w:r w:rsidRPr="000320CF">
        <w:t>relative OTA ACLR,</w:t>
      </w:r>
      <w:r w:rsidRPr="000320CF">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tblGrid>
      <w:tr w:rsidR="00FF68ED" w:rsidRPr="000320CF" w14:paraId="591FDFD5" w14:textId="77777777" w:rsidTr="00F24DAC">
        <w:trPr>
          <w:cantSplit/>
          <w:jc w:val="center"/>
        </w:trPr>
        <w:tc>
          <w:tcPr>
            <w:tcW w:w="4698" w:type="dxa"/>
            <w:noWrap/>
            <w:hideMark/>
          </w:tcPr>
          <w:p w14:paraId="504A0C68" w14:textId="77777777" w:rsidR="00FF68ED" w:rsidRPr="000320CF" w:rsidRDefault="00FF68ED" w:rsidP="00DB4CCE"/>
        </w:tc>
        <w:tc>
          <w:tcPr>
            <w:tcW w:w="3317" w:type="dxa"/>
            <w:gridSpan w:val="2"/>
            <w:hideMark/>
          </w:tcPr>
          <w:p w14:paraId="43CAE0D3"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5BC131BA" w14:textId="77777777" w:rsidTr="00F24DAC">
        <w:trPr>
          <w:cantSplit/>
          <w:jc w:val="center"/>
        </w:trPr>
        <w:tc>
          <w:tcPr>
            <w:tcW w:w="4698" w:type="dxa"/>
            <w:noWrap/>
            <w:hideMark/>
          </w:tcPr>
          <w:p w14:paraId="36DADEC6" w14:textId="77777777" w:rsidR="00FF68ED" w:rsidRPr="000320CF" w:rsidRDefault="00FF68ED" w:rsidP="00DB4CCE"/>
        </w:tc>
        <w:tc>
          <w:tcPr>
            <w:tcW w:w="1474" w:type="dxa"/>
            <w:hideMark/>
          </w:tcPr>
          <w:p w14:paraId="05A11718" w14:textId="25C72ADC" w:rsidR="00FF68ED" w:rsidRPr="000320CF" w:rsidRDefault="00FF68ED" w:rsidP="00DB4CCE">
            <w:pPr>
              <w:pStyle w:val="TAH"/>
            </w:pPr>
            <w:r w:rsidRPr="000320CF">
              <w:t>24.25 &lt; f &lt; 29.</w:t>
            </w:r>
            <w:r w:rsidR="001C1BDF" w:rsidRPr="000320CF">
              <w:t>5 GHz</w:t>
            </w:r>
          </w:p>
        </w:tc>
        <w:tc>
          <w:tcPr>
            <w:tcW w:w="1843" w:type="dxa"/>
            <w:hideMark/>
          </w:tcPr>
          <w:p w14:paraId="0FFF99EF" w14:textId="404BEF52" w:rsidR="00FF68ED" w:rsidRPr="000320CF" w:rsidRDefault="00FF68ED" w:rsidP="00DB4CCE">
            <w:pPr>
              <w:pStyle w:val="TAH"/>
            </w:pPr>
            <w:r w:rsidRPr="000320CF">
              <w:t>37 &lt; f &lt; 4</w:t>
            </w:r>
            <w:r w:rsidR="001C1BDF" w:rsidRPr="000320CF">
              <w:t>0 GHz</w:t>
            </w:r>
          </w:p>
        </w:tc>
      </w:tr>
      <w:tr w:rsidR="00FF68ED" w:rsidRPr="000320CF" w14:paraId="331A33DB" w14:textId="77777777" w:rsidTr="00F24DAC">
        <w:trPr>
          <w:cantSplit/>
          <w:jc w:val="center"/>
        </w:trPr>
        <w:tc>
          <w:tcPr>
            <w:tcW w:w="4698" w:type="dxa"/>
            <w:noWrap/>
            <w:hideMark/>
          </w:tcPr>
          <w:p w14:paraId="1D9D867D" w14:textId="77777777" w:rsidR="00FF68ED" w:rsidRPr="000320CF" w:rsidRDefault="00FF68ED" w:rsidP="00DB4CCE">
            <w:pPr>
              <w:pStyle w:val="TAC"/>
            </w:pPr>
            <w:r w:rsidRPr="000320CF">
              <w:t>Indoor Anechoic Chamber</w:t>
            </w:r>
          </w:p>
        </w:tc>
        <w:tc>
          <w:tcPr>
            <w:tcW w:w="1474" w:type="dxa"/>
            <w:noWrap/>
          </w:tcPr>
          <w:p w14:paraId="3F3D1BB0" w14:textId="5CA5C7DC" w:rsidR="00FF68ED" w:rsidRPr="0096708D" w:rsidRDefault="00E77295" w:rsidP="0096708D">
            <w:pPr>
              <w:pStyle w:val="TAC"/>
            </w:pPr>
            <w:r w:rsidRPr="0096708D">
              <w:t>-</w:t>
            </w:r>
          </w:p>
        </w:tc>
        <w:tc>
          <w:tcPr>
            <w:tcW w:w="1843" w:type="dxa"/>
            <w:noWrap/>
          </w:tcPr>
          <w:p w14:paraId="265C0435" w14:textId="3B203BD5" w:rsidR="00FF68ED" w:rsidRPr="0096708D" w:rsidRDefault="00E77295" w:rsidP="0096708D">
            <w:pPr>
              <w:pStyle w:val="TAC"/>
            </w:pPr>
            <w:r w:rsidRPr="0096708D">
              <w:t>-</w:t>
            </w:r>
          </w:p>
        </w:tc>
      </w:tr>
      <w:tr w:rsidR="006E1299" w:rsidRPr="000320CF" w14:paraId="34E647F1" w14:textId="77777777" w:rsidTr="00F24DAC">
        <w:trPr>
          <w:cantSplit/>
          <w:jc w:val="center"/>
        </w:trPr>
        <w:tc>
          <w:tcPr>
            <w:tcW w:w="4698" w:type="dxa"/>
            <w:noWrap/>
            <w:hideMark/>
          </w:tcPr>
          <w:p w14:paraId="0F4420CB" w14:textId="77777777" w:rsidR="006E1299" w:rsidRPr="000320CF" w:rsidRDefault="006E1299" w:rsidP="00DB4CCE">
            <w:pPr>
              <w:pStyle w:val="TAC"/>
            </w:pPr>
            <w:r w:rsidRPr="000320CF">
              <w:t>Compact Antenna Test Range</w:t>
            </w:r>
          </w:p>
        </w:tc>
        <w:tc>
          <w:tcPr>
            <w:tcW w:w="1474" w:type="dxa"/>
            <w:noWrap/>
          </w:tcPr>
          <w:p w14:paraId="43AAC31E" w14:textId="7B51E375" w:rsidR="006E1299" w:rsidRPr="000320CF" w:rsidRDefault="006E1299" w:rsidP="00DB4CCE">
            <w:pPr>
              <w:pStyle w:val="TAC"/>
            </w:pPr>
            <w:r w:rsidRPr="000320CF">
              <w:tab/>
              <w:t>2.28</w:t>
            </w:r>
            <w:r w:rsidRPr="000320CF">
              <w:tab/>
            </w:r>
          </w:p>
        </w:tc>
        <w:tc>
          <w:tcPr>
            <w:tcW w:w="1843" w:type="dxa"/>
            <w:noWrap/>
          </w:tcPr>
          <w:p w14:paraId="090C38A8" w14:textId="0F900CBF" w:rsidR="006E1299" w:rsidRPr="000320CF" w:rsidRDefault="006E1299" w:rsidP="00DB4CCE">
            <w:pPr>
              <w:pStyle w:val="TAC"/>
            </w:pPr>
            <w:r w:rsidRPr="000320CF">
              <w:t>2.54</w:t>
            </w:r>
          </w:p>
        </w:tc>
      </w:tr>
      <w:tr w:rsidR="006E1299" w:rsidRPr="000320CF" w14:paraId="47B2184F" w14:textId="77777777" w:rsidTr="00F24DAC">
        <w:trPr>
          <w:cantSplit/>
          <w:jc w:val="center"/>
        </w:trPr>
        <w:tc>
          <w:tcPr>
            <w:tcW w:w="4698" w:type="dxa"/>
            <w:noWrap/>
            <w:hideMark/>
          </w:tcPr>
          <w:p w14:paraId="0162CA43" w14:textId="46B29645" w:rsidR="006E1299" w:rsidRPr="000320CF" w:rsidRDefault="006E1299" w:rsidP="00DB4CCE">
            <w:pPr>
              <w:pStyle w:val="TAC"/>
            </w:pPr>
            <w:r w:rsidRPr="000320CF">
              <w:t xml:space="preserve">Near Field </w:t>
            </w:r>
            <w:r w:rsidR="00E77295" w:rsidRPr="000320CF">
              <w:t>Test Range</w:t>
            </w:r>
          </w:p>
        </w:tc>
        <w:tc>
          <w:tcPr>
            <w:tcW w:w="1474" w:type="dxa"/>
            <w:noWrap/>
          </w:tcPr>
          <w:p w14:paraId="45F61A6C" w14:textId="5EA4320B" w:rsidR="006E1299" w:rsidRPr="000320CF" w:rsidRDefault="00E77295" w:rsidP="00DB4CCE">
            <w:pPr>
              <w:pStyle w:val="TAC"/>
            </w:pPr>
            <w:r w:rsidRPr="000320CF">
              <w:t>-</w:t>
            </w:r>
          </w:p>
        </w:tc>
        <w:tc>
          <w:tcPr>
            <w:tcW w:w="1843" w:type="dxa"/>
            <w:noWrap/>
          </w:tcPr>
          <w:p w14:paraId="0D606FEA" w14:textId="5C20BDC4" w:rsidR="006E1299" w:rsidRPr="000320CF" w:rsidRDefault="00E77295" w:rsidP="00DB4CCE">
            <w:pPr>
              <w:pStyle w:val="TAC"/>
            </w:pPr>
            <w:r w:rsidRPr="000320CF">
              <w:t>-</w:t>
            </w:r>
          </w:p>
        </w:tc>
      </w:tr>
      <w:tr w:rsidR="006E1299" w:rsidRPr="000320CF" w14:paraId="66959FFD" w14:textId="77777777" w:rsidTr="00F24DAC">
        <w:trPr>
          <w:cantSplit/>
          <w:jc w:val="center"/>
        </w:trPr>
        <w:tc>
          <w:tcPr>
            <w:tcW w:w="4698" w:type="dxa"/>
            <w:noWrap/>
            <w:hideMark/>
          </w:tcPr>
          <w:p w14:paraId="165B604D" w14:textId="4C3BAEE8" w:rsidR="006E1299" w:rsidRPr="000320CF" w:rsidRDefault="006E1299" w:rsidP="00DB4CCE">
            <w:pPr>
              <w:pStyle w:val="TAC"/>
            </w:pPr>
            <w:r w:rsidRPr="000320CF">
              <w:t xml:space="preserve">Reverberation </w:t>
            </w:r>
            <w:r w:rsidR="00E77295" w:rsidRPr="000320CF">
              <w:t>C</w:t>
            </w:r>
            <w:r w:rsidRPr="000320CF">
              <w:t>hamber</w:t>
            </w:r>
          </w:p>
        </w:tc>
        <w:tc>
          <w:tcPr>
            <w:tcW w:w="1474" w:type="dxa"/>
            <w:noWrap/>
          </w:tcPr>
          <w:p w14:paraId="4A8A1608" w14:textId="2445BE00" w:rsidR="006E1299" w:rsidRPr="000320CF" w:rsidRDefault="006E1299" w:rsidP="00DB4CCE">
            <w:pPr>
              <w:pStyle w:val="TAC"/>
            </w:pPr>
            <w:r w:rsidRPr="000320CF">
              <w:t>2.15</w:t>
            </w:r>
          </w:p>
        </w:tc>
        <w:tc>
          <w:tcPr>
            <w:tcW w:w="1843" w:type="dxa"/>
            <w:noWrap/>
          </w:tcPr>
          <w:p w14:paraId="2E7C0341" w14:textId="2296CBD6" w:rsidR="006E1299" w:rsidRPr="000320CF" w:rsidRDefault="006E1299" w:rsidP="00DB4CCE">
            <w:pPr>
              <w:pStyle w:val="TAC"/>
            </w:pPr>
            <w:r w:rsidRPr="000320CF">
              <w:t>2.36</w:t>
            </w:r>
          </w:p>
        </w:tc>
      </w:tr>
      <w:tr w:rsidR="006E1299" w:rsidRPr="000320CF" w14:paraId="02F60930" w14:textId="77777777" w:rsidTr="00F24DAC">
        <w:trPr>
          <w:cantSplit/>
          <w:jc w:val="center"/>
        </w:trPr>
        <w:tc>
          <w:tcPr>
            <w:tcW w:w="4698" w:type="dxa"/>
            <w:noWrap/>
          </w:tcPr>
          <w:p w14:paraId="1527A2C6" w14:textId="77777777" w:rsidR="006E1299" w:rsidRPr="000320CF" w:rsidRDefault="006E1299" w:rsidP="00DB4CCE">
            <w:pPr>
              <w:pStyle w:val="TAC"/>
            </w:pPr>
            <w:r w:rsidRPr="000320CF">
              <w:t>Plane Wave Synthesizer</w:t>
            </w:r>
          </w:p>
        </w:tc>
        <w:tc>
          <w:tcPr>
            <w:tcW w:w="1474" w:type="dxa"/>
            <w:noWrap/>
          </w:tcPr>
          <w:p w14:paraId="2C9C550E" w14:textId="6F1CE603" w:rsidR="006E1299" w:rsidRPr="000320CF" w:rsidRDefault="00E77295" w:rsidP="00DB4CCE">
            <w:pPr>
              <w:pStyle w:val="TAC"/>
            </w:pPr>
            <w:r w:rsidRPr="000320CF">
              <w:t>-</w:t>
            </w:r>
          </w:p>
        </w:tc>
        <w:tc>
          <w:tcPr>
            <w:tcW w:w="1843" w:type="dxa"/>
            <w:noWrap/>
          </w:tcPr>
          <w:p w14:paraId="0477CCBC" w14:textId="42B0EAD0" w:rsidR="006E1299" w:rsidRPr="000320CF" w:rsidRDefault="00E77295" w:rsidP="00DB4CCE">
            <w:pPr>
              <w:pStyle w:val="TAC"/>
            </w:pPr>
            <w:r w:rsidRPr="000320CF">
              <w:t>-</w:t>
            </w:r>
          </w:p>
        </w:tc>
      </w:tr>
      <w:tr w:rsidR="00FF68ED" w:rsidRPr="000320CF" w14:paraId="151C94B2" w14:textId="77777777" w:rsidTr="00F24DAC">
        <w:trPr>
          <w:cantSplit/>
          <w:jc w:val="center"/>
        </w:trPr>
        <w:tc>
          <w:tcPr>
            <w:tcW w:w="4698" w:type="dxa"/>
            <w:noWrap/>
            <w:hideMark/>
          </w:tcPr>
          <w:p w14:paraId="33CB3574" w14:textId="77777777" w:rsidR="00FF68ED" w:rsidRPr="000320CF" w:rsidRDefault="00FF68ED" w:rsidP="00DB4CCE">
            <w:pPr>
              <w:pStyle w:val="TAC"/>
            </w:pPr>
            <w:r w:rsidRPr="000320CF">
              <w:t>Common maximum accepted test system uncertainty</w:t>
            </w:r>
          </w:p>
        </w:tc>
        <w:tc>
          <w:tcPr>
            <w:tcW w:w="1474" w:type="dxa"/>
            <w:noWrap/>
          </w:tcPr>
          <w:p w14:paraId="15CE73C5" w14:textId="77777777" w:rsidR="00FF68ED" w:rsidRPr="000320CF" w:rsidRDefault="00FF68ED" w:rsidP="00DB4CCE">
            <w:pPr>
              <w:pStyle w:val="TAC"/>
              <w:rPr>
                <w:rFonts w:ascii="CG Times (WN)" w:hAnsi="CG Times (WN)"/>
              </w:rPr>
            </w:pPr>
            <w:r w:rsidRPr="000320CF">
              <w:t>2.3</w:t>
            </w:r>
          </w:p>
        </w:tc>
        <w:tc>
          <w:tcPr>
            <w:tcW w:w="1843" w:type="dxa"/>
            <w:noWrap/>
          </w:tcPr>
          <w:p w14:paraId="2C3C01C4" w14:textId="77777777" w:rsidR="00FF68ED" w:rsidRPr="000320CF" w:rsidRDefault="00FF68ED" w:rsidP="00DB4CCE">
            <w:pPr>
              <w:pStyle w:val="TAC"/>
              <w:rPr>
                <w:rFonts w:ascii="CG Times (WN)" w:hAnsi="CG Times (WN)"/>
              </w:rPr>
            </w:pPr>
            <w:r w:rsidRPr="000320CF">
              <w:t>2.6</w:t>
            </w:r>
          </w:p>
        </w:tc>
      </w:tr>
    </w:tbl>
    <w:p w14:paraId="04813800" w14:textId="77777777" w:rsidR="00FF68ED" w:rsidRPr="000320CF" w:rsidRDefault="00FF68ED" w:rsidP="00DB4CCE">
      <w:pPr>
        <w:rPr>
          <w:lang w:eastAsia="ko-KR"/>
        </w:rPr>
      </w:pPr>
    </w:p>
    <w:p w14:paraId="6C4E087A" w14:textId="10B21D5B" w:rsidR="00FF68ED" w:rsidRPr="000320CF" w:rsidRDefault="00FF68ED" w:rsidP="00DB4CCE">
      <w:r w:rsidRPr="000320CF">
        <w:t xml:space="preserve">For relative ACLR, the MU value was agreed to be 1.0 dB for 0 – </w:t>
      </w:r>
      <w:r w:rsidR="001C1BDF" w:rsidRPr="000320CF">
        <w:t>3 GHz</w:t>
      </w:r>
      <w:r w:rsidRPr="000320CF">
        <w:t xml:space="preserve"> bands and 1.2 dB for 3 – </w:t>
      </w:r>
      <w:r w:rsidR="001C1BDF" w:rsidRPr="000320CF">
        <w:t>6 GHz</w:t>
      </w:r>
      <w:r w:rsidRPr="000320CF">
        <w:t xml:space="preserve"> bands. The MU in 4.2</w:t>
      </w:r>
      <w:r w:rsidR="001C1BDF" w:rsidRPr="000320CF">
        <w:t xml:space="preserve"> </w:t>
      </w:r>
      <w:r w:rsidRPr="000320CF">
        <w:t>-</w:t>
      </w:r>
      <w:r w:rsidR="001C1BDF" w:rsidRPr="000320CF">
        <w:t xml:space="preserve"> 6 GHz</w:t>
      </w:r>
      <w:r w:rsidRPr="000320CF">
        <w:t xml:space="preserve"> is valid for BS designed to operate in licensed spectrum.</w:t>
      </w:r>
    </w:p>
    <w:p w14:paraId="08A81E2B" w14:textId="11B561AE" w:rsidR="00FF68ED" w:rsidRPr="000320CF" w:rsidRDefault="00FF68ED" w:rsidP="00DB4CCE">
      <w:r w:rsidRPr="000320CF">
        <w:t xml:space="preserve">For absolute ACLR, the MU value was agreed to be 2.2 dB for 0 – </w:t>
      </w:r>
      <w:r w:rsidR="001C1BDF" w:rsidRPr="000320CF">
        <w:t>3 GHz</w:t>
      </w:r>
      <w:r w:rsidRPr="000320CF">
        <w:t xml:space="preserve"> bands and 2.7 dB for 3 – </w:t>
      </w:r>
      <w:r w:rsidR="001C1BDF" w:rsidRPr="000320CF">
        <w:t>6 GHz</w:t>
      </w:r>
      <w:r w:rsidRPr="000320CF">
        <w:t xml:space="preserve"> bands. The MU in 4.2</w:t>
      </w:r>
      <w:r w:rsidR="001C1BDF" w:rsidRPr="000320CF">
        <w:t xml:space="preserve"> </w:t>
      </w:r>
      <w:r w:rsidRPr="000320CF">
        <w:t>-</w:t>
      </w:r>
      <w:r w:rsidR="001C1BDF" w:rsidRPr="000320CF">
        <w:t xml:space="preserve"> 6 GHz</w:t>
      </w:r>
      <w:r w:rsidRPr="000320CF">
        <w:t xml:space="preserve"> is valid for BS designed to operate in licensed spectrum.</w:t>
      </w:r>
    </w:p>
    <w:p w14:paraId="349A1630" w14:textId="150EE9D8" w:rsidR="00FF68ED" w:rsidRPr="000320CF" w:rsidRDefault="003E304A" w:rsidP="00DB4CCE">
      <w:pPr>
        <w:rPr>
          <w:lang w:eastAsia="ko-KR"/>
        </w:rPr>
      </w:pPr>
      <w:r w:rsidRPr="000320CF">
        <w:rPr>
          <w:lang w:eastAsia="ko-KR"/>
        </w:rPr>
        <w:t xml:space="preserve">An overview of the MU values for all the requirements is captured in </w:t>
      </w:r>
      <w:r w:rsidR="00117F20" w:rsidRPr="000320CF">
        <w:rPr>
          <w:lang w:eastAsia="ko-KR"/>
        </w:rPr>
        <w:t>clause 1</w:t>
      </w:r>
      <w:r w:rsidRPr="000320CF">
        <w:rPr>
          <w:lang w:eastAsia="ko-KR"/>
        </w:rPr>
        <w:t>7</w:t>
      </w:r>
      <w:r w:rsidR="00FF68ED" w:rsidRPr="000320CF">
        <w:rPr>
          <w:lang w:eastAsia="ko-KR"/>
        </w:rPr>
        <w:t>.</w:t>
      </w:r>
    </w:p>
    <w:p w14:paraId="1651FC9E" w14:textId="77777777" w:rsidR="00FF68ED" w:rsidRPr="000320CF" w:rsidRDefault="00FF68ED" w:rsidP="00FF68ED">
      <w:pPr>
        <w:pStyle w:val="Heading3"/>
      </w:pPr>
      <w:bookmarkStart w:id="8401" w:name="_Toc32332407"/>
      <w:bookmarkStart w:id="8402" w:name="_Toc37430324"/>
      <w:bookmarkStart w:id="8403" w:name="_Toc43739427"/>
      <w:bookmarkStart w:id="8404" w:name="_Toc46347188"/>
      <w:bookmarkStart w:id="8405" w:name="_Toc53168895"/>
      <w:bookmarkStart w:id="8406" w:name="_Toc53169587"/>
      <w:bookmarkStart w:id="8407" w:name="_Toc53170279"/>
      <w:bookmarkStart w:id="8408" w:name="_Toc61130465"/>
      <w:bookmarkStart w:id="8409" w:name="_Toc83025808"/>
      <w:r w:rsidRPr="000320CF">
        <w:t>11.3.8</w:t>
      </w:r>
      <w:r w:rsidRPr="000320CF">
        <w:tab/>
        <w:t>Test Tolerance for OTA ACLR</w:t>
      </w:r>
      <w:bookmarkEnd w:id="8401"/>
      <w:bookmarkEnd w:id="8402"/>
      <w:bookmarkEnd w:id="8403"/>
      <w:bookmarkEnd w:id="8404"/>
      <w:bookmarkEnd w:id="8405"/>
      <w:bookmarkEnd w:id="8406"/>
      <w:bookmarkEnd w:id="8407"/>
      <w:bookmarkEnd w:id="8408"/>
      <w:bookmarkEnd w:id="8409"/>
    </w:p>
    <w:p w14:paraId="6254F052" w14:textId="3D27883A" w:rsidR="00FF68ED" w:rsidRPr="000320CF" w:rsidRDefault="00FF68ED" w:rsidP="00DB4CCE">
      <w:r w:rsidRPr="000320CF">
        <w:t xml:space="preserve">Considering the methodology described in </w:t>
      </w:r>
      <w:r w:rsidR="00117F20" w:rsidRPr="000320CF">
        <w:t>clause 5</w:t>
      </w:r>
      <w:r w:rsidRPr="000320CF">
        <w:t xml:space="preserve">.1, Test Tolerance values for OTA </w:t>
      </w:r>
      <w:r w:rsidRPr="000320CF">
        <w:rPr>
          <w:lang w:eastAsia="zh-CN"/>
        </w:rPr>
        <w:t>ACLR</w:t>
      </w:r>
      <w:r w:rsidRPr="000320CF">
        <w:t xml:space="preserve"> were derived based on values captured in </w:t>
      </w:r>
      <w:r w:rsidR="00117F20" w:rsidRPr="000320CF">
        <w:t>clause </w:t>
      </w:r>
      <w:r w:rsidR="00117F20" w:rsidRPr="000320CF">
        <w:rPr>
          <w:lang w:eastAsia="zh-CN"/>
        </w:rPr>
        <w:t>1</w:t>
      </w:r>
      <w:r w:rsidRPr="000320CF">
        <w:rPr>
          <w:lang w:eastAsia="zh-CN"/>
        </w:rPr>
        <w:t>1.3.7</w:t>
      </w:r>
      <w:r w:rsidRPr="000320CF">
        <w:t>.</w:t>
      </w:r>
    </w:p>
    <w:p w14:paraId="793A772A" w14:textId="77777777" w:rsidR="004F71C3" w:rsidRPr="000320CF" w:rsidRDefault="00FF68ED" w:rsidP="00DB4CCE">
      <w:r w:rsidRPr="000320CF">
        <w:t>For FR1:</w:t>
      </w:r>
    </w:p>
    <w:p w14:paraId="292AEFB9" w14:textId="52FA76F3" w:rsidR="00FF68ED" w:rsidRPr="000320CF" w:rsidRDefault="005C17D7" w:rsidP="00DB4CCE">
      <w:pPr>
        <w:pStyle w:val="B1"/>
      </w:pPr>
      <w:r w:rsidRPr="000320CF">
        <w:t>-</w:t>
      </w:r>
      <w:r w:rsidRPr="000320CF">
        <w:tab/>
      </w:r>
      <w:r w:rsidR="00FF68ED" w:rsidRPr="000320CF">
        <w:t>For relative ACLR, the TT was agreed to be the same as the MU.</w:t>
      </w:r>
    </w:p>
    <w:p w14:paraId="6F3B4560" w14:textId="0E08AF10" w:rsidR="00FF68ED" w:rsidRPr="000320CF" w:rsidRDefault="005C17D7" w:rsidP="00DB4CCE">
      <w:pPr>
        <w:pStyle w:val="B1"/>
      </w:pPr>
      <w:r w:rsidRPr="000320CF">
        <w:t>-</w:t>
      </w:r>
      <w:r w:rsidRPr="000320CF">
        <w:tab/>
      </w:r>
      <w:r w:rsidR="00FF68ED" w:rsidRPr="000320CF">
        <w:t>For absolute ACLR, the TT was agreed to be 0 dB.</w:t>
      </w:r>
    </w:p>
    <w:p w14:paraId="4FE1646B" w14:textId="77777777" w:rsidR="00FF68ED" w:rsidRPr="000320CF" w:rsidRDefault="00FF68ED" w:rsidP="00DB4CCE">
      <w:r w:rsidRPr="000320CF">
        <w:t>For FR2: The TT was agreed to be the same as the MU.</w:t>
      </w:r>
    </w:p>
    <w:p w14:paraId="14D6301F" w14:textId="10E58BFB" w:rsidR="00FF68ED" w:rsidRPr="000320CF" w:rsidRDefault="00FF68ED" w:rsidP="0096708D">
      <w:r w:rsidRPr="000320CF">
        <w:t xml:space="preserve">Frequency range specific Test Tolerance values for the OTA </w:t>
      </w:r>
      <w:r w:rsidRPr="000320CF">
        <w:rPr>
          <w:lang w:eastAsia="zh-CN"/>
        </w:rPr>
        <w:t>ACLR</w:t>
      </w:r>
      <w:r w:rsidRPr="000320CF">
        <w:t xml:space="preserve"> test are defined in table</w:t>
      </w:r>
      <w:r w:rsidRPr="000320CF">
        <w:rPr>
          <w:lang w:eastAsia="ko-KR"/>
        </w:rPr>
        <w:t xml:space="preserve"> </w:t>
      </w:r>
      <w:r w:rsidRPr="000320CF">
        <w:rPr>
          <w:lang w:eastAsia="zh-CN"/>
        </w:rPr>
        <w:t>11.3.8</w:t>
      </w:r>
      <w:r w:rsidRPr="000320CF">
        <w:rPr>
          <w:lang w:eastAsia="ko-KR"/>
        </w:rPr>
        <w:t xml:space="preserve">-1 </w:t>
      </w:r>
      <w:r w:rsidR="001C1BDF" w:rsidRPr="000320CF">
        <w:rPr>
          <w:lang w:eastAsia="ko-KR"/>
        </w:rPr>
        <w:t xml:space="preserve">to </w:t>
      </w:r>
      <w:r w:rsidRPr="000320CF">
        <w:rPr>
          <w:lang w:eastAsia="ko-KR"/>
        </w:rPr>
        <w:t>11.3.8-</w:t>
      </w:r>
      <w:r w:rsidR="001C1BDF" w:rsidRPr="000320CF">
        <w:rPr>
          <w:lang w:eastAsia="ko-KR"/>
        </w:rPr>
        <w:t>4</w:t>
      </w:r>
      <w:r w:rsidRPr="000320CF">
        <w:t>.</w:t>
      </w:r>
    </w:p>
    <w:p w14:paraId="7800C12B" w14:textId="77777777" w:rsidR="00FF68ED" w:rsidRPr="000320CF" w:rsidRDefault="00FF68ED" w:rsidP="00DB4CCE">
      <w:pPr>
        <w:pStyle w:val="TH"/>
        <w:rPr>
          <w:lang w:eastAsia="ko-KR"/>
        </w:rPr>
      </w:pPr>
      <w:r w:rsidRPr="000320CF">
        <w:rPr>
          <w:lang w:eastAsia="ko-KR"/>
        </w:rPr>
        <w:t xml:space="preserve">Table </w:t>
      </w:r>
      <w:r w:rsidRPr="000320CF">
        <w:rPr>
          <w:lang w:eastAsia="zh-CN"/>
        </w:rPr>
        <w:t>11.3.8</w:t>
      </w:r>
      <w:r w:rsidRPr="000320CF">
        <w:rPr>
          <w:lang w:eastAsia="ko-KR"/>
        </w:rPr>
        <w:t xml:space="preserve">-1: Test Tolerance values for the absolute OTA </w:t>
      </w:r>
      <w:r w:rsidRPr="000320CF">
        <w:rPr>
          <w:lang w:eastAsia="zh-CN"/>
        </w:rPr>
        <w:t>ACLR</w:t>
      </w:r>
      <w:r w:rsidRPr="000320CF">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FF68ED" w:rsidRPr="000320CF" w14:paraId="69EA82A1" w14:textId="77777777" w:rsidTr="00F24DAC">
        <w:trPr>
          <w:cantSplit/>
          <w:jc w:val="center"/>
        </w:trPr>
        <w:tc>
          <w:tcPr>
            <w:tcW w:w="1727" w:type="dxa"/>
            <w:shd w:val="clear" w:color="auto" w:fill="auto"/>
            <w:noWrap/>
            <w:hideMark/>
          </w:tcPr>
          <w:p w14:paraId="4FFF7965" w14:textId="77777777" w:rsidR="00FF68ED" w:rsidRPr="000320CF" w:rsidRDefault="00FF68ED" w:rsidP="00DB4CCE"/>
        </w:tc>
        <w:tc>
          <w:tcPr>
            <w:tcW w:w="891" w:type="dxa"/>
            <w:shd w:val="clear" w:color="auto" w:fill="auto"/>
            <w:hideMark/>
          </w:tcPr>
          <w:p w14:paraId="16E0EB64" w14:textId="2876B84A"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4DB30AAF" w14:textId="4B551238"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756" w:type="dxa"/>
          </w:tcPr>
          <w:p w14:paraId="68ADAD9E" w14:textId="754B5B22"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FF68ED" w:rsidRPr="000320CF" w14:paraId="3FD3CF89" w14:textId="77777777" w:rsidTr="00F24DAC">
        <w:trPr>
          <w:cantSplit/>
          <w:jc w:val="center"/>
        </w:trPr>
        <w:tc>
          <w:tcPr>
            <w:tcW w:w="1727" w:type="dxa"/>
            <w:shd w:val="clear" w:color="auto" w:fill="auto"/>
            <w:noWrap/>
            <w:hideMark/>
          </w:tcPr>
          <w:p w14:paraId="64A23A78" w14:textId="77777777" w:rsidR="00FF68ED" w:rsidRPr="000320CF" w:rsidRDefault="00FF68ED" w:rsidP="00DB4CCE">
            <w:r w:rsidRPr="000320CF">
              <w:t>Test Tolerance (dB)</w:t>
            </w:r>
          </w:p>
        </w:tc>
        <w:tc>
          <w:tcPr>
            <w:tcW w:w="891" w:type="dxa"/>
            <w:shd w:val="clear" w:color="auto" w:fill="auto"/>
            <w:noWrap/>
            <w:hideMark/>
          </w:tcPr>
          <w:p w14:paraId="3EAA0195" w14:textId="77777777" w:rsidR="00FF68ED" w:rsidRPr="000320CF" w:rsidRDefault="00FF68ED" w:rsidP="0096708D">
            <w:r w:rsidRPr="000320CF">
              <w:t>0</w:t>
            </w:r>
          </w:p>
        </w:tc>
        <w:tc>
          <w:tcPr>
            <w:tcW w:w="1807" w:type="dxa"/>
            <w:shd w:val="clear" w:color="auto" w:fill="auto"/>
            <w:noWrap/>
            <w:hideMark/>
          </w:tcPr>
          <w:p w14:paraId="1B0B91DD" w14:textId="77777777" w:rsidR="00FF68ED" w:rsidRPr="000320CF" w:rsidRDefault="00FF68ED" w:rsidP="0096708D">
            <w:r w:rsidRPr="000320CF">
              <w:t>0</w:t>
            </w:r>
          </w:p>
        </w:tc>
        <w:tc>
          <w:tcPr>
            <w:tcW w:w="1756" w:type="dxa"/>
          </w:tcPr>
          <w:p w14:paraId="25E791DF" w14:textId="77777777" w:rsidR="00FF68ED" w:rsidRPr="000320CF" w:rsidRDefault="00FF68ED" w:rsidP="0096708D">
            <w:r w:rsidRPr="000320CF">
              <w:t>0</w:t>
            </w:r>
          </w:p>
        </w:tc>
      </w:tr>
    </w:tbl>
    <w:p w14:paraId="66E79E27" w14:textId="77777777" w:rsidR="004F71C3" w:rsidRPr="000320CF" w:rsidRDefault="004F71C3" w:rsidP="00DB4CCE">
      <w:pPr>
        <w:rPr>
          <w:lang w:eastAsia="ko-KR"/>
        </w:rPr>
      </w:pPr>
    </w:p>
    <w:p w14:paraId="5677F11D" w14:textId="77777777" w:rsidR="00FF68ED" w:rsidRPr="000320CF" w:rsidRDefault="00FF68ED" w:rsidP="00DB4CCE">
      <w:pPr>
        <w:pStyle w:val="TH"/>
        <w:rPr>
          <w:lang w:eastAsia="ko-KR"/>
        </w:rPr>
      </w:pPr>
      <w:r w:rsidRPr="000320CF">
        <w:rPr>
          <w:lang w:eastAsia="ko-KR"/>
        </w:rPr>
        <w:t xml:space="preserve">Table </w:t>
      </w:r>
      <w:r w:rsidRPr="000320CF">
        <w:rPr>
          <w:lang w:eastAsia="zh-CN"/>
        </w:rPr>
        <w:t>11.3.8</w:t>
      </w:r>
      <w:r w:rsidRPr="000320CF">
        <w:rPr>
          <w:lang w:eastAsia="ko-KR"/>
        </w:rPr>
        <w:t xml:space="preserve">-2: Test Tolerance values for the relative OTA </w:t>
      </w:r>
      <w:r w:rsidRPr="000320CF">
        <w:rPr>
          <w:lang w:eastAsia="zh-CN"/>
        </w:rPr>
        <w:t>ACLR</w:t>
      </w:r>
      <w:r w:rsidRPr="000320CF">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FF68ED" w:rsidRPr="000320CF" w14:paraId="0AE9EB83" w14:textId="77777777" w:rsidTr="00F24DAC">
        <w:trPr>
          <w:cantSplit/>
          <w:jc w:val="center"/>
        </w:trPr>
        <w:tc>
          <w:tcPr>
            <w:tcW w:w="1727" w:type="dxa"/>
            <w:shd w:val="clear" w:color="auto" w:fill="auto"/>
            <w:noWrap/>
            <w:hideMark/>
          </w:tcPr>
          <w:p w14:paraId="5269C7FD" w14:textId="77777777" w:rsidR="00FF68ED" w:rsidRPr="000320CF" w:rsidRDefault="00FF68ED" w:rsidP="00DB4CCE"/>
        </w:tc>
        <w:tc>
          <w:tcPr>
            <w:tcW w:w="891" w:type="dxa"/>
            <w:shd w:val="clear" w:color="auto" w:fill="auto"/>
            <w:hideMark/>
          </w:tcPr>
          <w:p w14:paraId="3F2A28AD" w14:textId="401861EC"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07" w:type="dxa"/>
            <w:shd w:val="clear" w:color="auto" w:fill="auto"/>
            <w:hideMark/>
          </w:tcPr>
          <w:p w14:paraId="4F6740AD" w14:textId="244923E8"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756" w:type="dxa"/>
          </w:tcPr>
          <w:p w14:paraId="4728FFCB" w14:textId="0FE33AD9"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FF68ED" w:rsidRPr="000320CF" w14:paraId="723EA138" w14:textId="77777777" w:rsidTr="00F24DAC">
        <w:trPr>
          <w:cantSplit/>
          <w:jc w:val="center"/>
        </w:trPr>
        <w:tc>
          <w:tcPr>
            <w:tcW w:w="1727" w:type="dxa"/>
            <w:shd w:val="clear" w:color="auto" w:fill="auto"/>
            <w:noWrap/>
            <w:hideMark/>
          </w:tcPr>
          <w:p w14:paraId="4AFCAF1F" w14:textId="77777777" w:rsidR="00FF68ED" w:rsidRPr="000320CF" w:rsidRDefault="00FF68ED" w:rsidP="00DB4CCE">
            <w:r w:rsidRPr="000320CF">
              <w:t>Test Tolerance (dB)</w:t>
            </w:r>
          </w:p>
        </w:tc>
        <w:tc>
          <w:tcPr>
            <w:tcW w:w="891" w:type="dxa"/>
            <w:shd w:val="clear" w:color="auto" w:fill="auto"/>
            <w:noWrap/>
            <w:hideMark/>
          </w:tcPr>
          <w:p w14:paraId="5AD70A62" w14:textId="28B1CBF4" w:rsidR="00FF68ED" w:rsidRPr="000320CF" w:rsidRDefault="00FF68ED" w:rsidP="0096708D">
            <w:r w:rsidRPr="000320CF">
              <w:t>1</w:t>
            </w:r>
            <w:r w:rsidR="002C1436" w:rsidRPr="000320CF">
              <w:t>.</w:t>
            </w:r>
            <w:r w:rsidRPr="000320CF">
              <w:t>0</w:t>
            </w:r>
          </w:p>
        </w:tc>
        <w:tc>
          <w:tcPr>
            <w:tcW w:w="1807" w:type="dxa"/>
            <w:shd w:val="clear" w:color="auto" w:fill="auto"/>
            <w:noWrap/>
            <w:hideMark/>
          </w:tcPr>
          <w:p w14:paraId="06B62E71" w14:textId="47EA2908" w:rsidR="00FF68ED" w:rsidRPr="000320CF" w:rsidRDefault="00FF68ED" w:rsidP="0096708D">
            <w:r w:rsidRPr="000320CF">
              <w:t>1</w:t>
            </w:r>
            <w:r w:rsidR="002C1436" w:rsidRPr="000320CF">
              <w:t>.</w:t>
            </w:r>
            <w:r w:rsidRPr="000320CF">
              <w:t>2</w:t>
            </w:r>
          </w:p>
        </w:tc>
        <w:tc>
          <w:tcPr>
            <w:tcW w:w="1756" w:type="dxa"/>
          </w:tcPr>
          <w:p w14:paraId="16205A8D" w14:textId="7D34E621" w:rsidR="00FF68ED" w:rsidRPr="000320CF" w:rsidRDefault="00FF68ED" w:rsidP="0096708D">
            <w:r w:rsidRPr="000320CF">
              <w:t>1</w:t>
            </w:r>
            <w:r w:rsidR="002C1436" w:rsidRPr="000320CF">
              <w:t>.</w:t>
            </w:r>
            <w:r w:rsidRPr="000320CF">
              <w:t>2</w:t>
            </w:r>
          </w:p>
        </w:tc>
      </w:tr>
    </w:tbl>
    <w:p w14:paraId="67BBE4EA" w14:textId="77777777" w:rsidR="00FF68ED" w:rsidRPr="000320CF" w:rsidRDefault="00FF68ED" w:rsidP="00DB4CCE">
      <w:pPr>
        <w:rPr>
          <w:lang w:eastAsia="ko-KR"/>
        </w:rPr>
      </w:pPr>
    </w:p>
    <w:p w14:paraId="2E49E3B7" w14:textId="77777777" w:rsidR="00FF68ED" w:rsidRPr="000320CF" w:rsidRDefault="00FF68ED" w:rsidP="00DB4CCE">
      <w:pPr>
        <w:pStyle w:val="TH"/>
        <w:rPr>
          <w:lang w:eastAsia="ko-KR"/>
        </w:rPr>
      </w:pPr>
      <w:r w:rsidRPr="000320CF">
        <w:rPr>
          <w:lang w:eastAsia="ko-KR"/>
        </w:rPr>
        <w:t xml:space="preserve">Table </w:t>
      </w:r>
      <w:r w:rsidRPr="000320CF">
        <w:rPr>
          <w:lang w:eastAsia="zh-CN"/>
        </w:rPr>
        <w:t>11.3.8</w:t>
      </w:r>
      <w:r w:rsidRPr="000320CF">
        <w:rPr>
          <w:lang w:eastAsia="ko-KR"/>
        </w:rPr>
        <w:t xml:space="preserve">-3: Test Tolerance values for the absolute OTA </w:t>
      </w:r>
      <w:r w:rsidRPr="000320CF">
        <w:rPr>
          <w:lang w:eastAsia="zh-CN"/>
        </w:rPr>
        <w:t>ACLR</w:t>
      </w:r>
      <w:r w:rsidRPr="000320CF">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tblGrid>
      <w:tr w:rsidR="00FF68ED" w:rsidRPr="000320CF" w14:paraId="73105667" w14:textId="77777777" w:rsidTr="00F24DAC">
        <w:trPr>
          <w:cantSplit/>
          <w:jc w:val="center"/>
        </w:trPr>
        <w:tc>
          <w:tcPr>
            <w:tcW w:w="1727" w:type="dxa"/>
            <w:shd w:val="clear" w:color="auto" w:fill="auto"/>
            <w:noWrap/>
            <w:hideMark/>
          </w:tcPr>
          <w:p w14:paraId="63B19CE0" w14:textId="77777777" w:rsidR="00FF68ED" w:rsidRPr="000320CF" w:rsidRDefault="00FF68ED" w:rsidP="00DB4CCE"/>
        </w:tc>
        <w:tc>
          <w:tcPr>
            <w:tcW w:w="1817" w:type="dxa"/>
            <w:shd w:val="clear" w:color="auto" w:fill="auto"/>
            <w:hideMark/>
          </w:tcPr>
          <w:p w14:paraId="2FDC1C76" w14:textId="729A87A2" w:rsidR="00FF68ED" w:rsidRPr="000320CF" w:rsidRDefault="00FF68ED" w:rsidP="00DB4CCE">
            <w:pPr>
              <w:pStyle w:val="TAH"/>
            </w:pPr>
            <w:r w:rsidRPr="000320CF">
              <w:t>24.25 &lt; f &lt; 29.</w:t>
            </w:r>
            <w:r w:rsidR="001C1BDF" w:rsidRPr="000320CF">
              <w:t>5 GHz</w:t>
            </w:r>
          </w:p>
        </w:tc>
        <w:tc>
          <w:tcPr>
            <w:tcW w:w="1417" w:type="dxa"/>
            <w:shd w:val="clear" w:color="auto" w:fill="auto"/>
            <w:hideMark/>
          </w:tcPr>
          <w:p w14:paraId="2A3CA19A" w14:textId="102C8586" w:rsidR="00FF68ED" w:rsidRPr="000320CF" w:rsidRDefault="00FF68ED" w:rsidP="00DB4CCE">
            <w:pPr>
              <w:pStyle w:val="TAH"/>
            </w:pPr>
            <w:r w:rsidRPr="000320CF">
              <w:t>37 &lt; f &lt; 4</w:t>
            </w:r>
            <w:r w:rsidR="001C1BDF" w:rsidRPr="000320CF">
              <w:t>0 GHz</w:t>
            </w:r>
          </w:p>
        </w:tc>
      </w:tr>
      <w:tr w:rsidR="00FF68ED" w:rsidRPr="000320CF" w14:paraId="12FA5B37" w14:textId="77777777" w:rsidTr="00F24DAC">
        <w:trPr>
          <w:cantSplit/>
          <w:jc w:val="center"/>
        </w:trPr>
        <w:tc>
          <w:tcPr>
            <w:tcW w:w="1727" w:type="dxa"/>
            <w:shd w:val="clear" w:color="auto" w:fill="auto"/>
            <w:noWrap/>
            <w:hideMark/>
          </w:tcPr>
          <w:p w14:paraId="54CF95DE" w14:textId="77777777" w:rsidR="00FF68ED" w:rsidRPr="000320CF" w:rsidRDefault="00FF68ED" w:rsidP="00DB4CCE">
            <w:r w:rsidRPr="000320CF">
              <w:t>Test Tolerance (dB)</w:t>
            </w:r>
          </w:p>
        </w:tc>
        <w:tc>
          <w:tcPr>
            <w:tcW w:w="1817" w:type="dxa"/>
            <w:shd w:val="clear" w:color="auto" w:fill="auto"/>
            <w:noWrap/>
            <w:hideMark/>
          </w:tcPr>
          <w:p w14:paraId="3AB54795" w14:textId="77777777" w:rsidR="00FF68ED" w:rsidRPr="000320CF" w:rsidRDefault="00FF68ED" w:rsidP="0096708D">
            <w:r w:rsidRPr="000320CF">
              <w:t>2.7</w:t>
            </w:r>
          </w:p>
        </w:tc>
        <w:tc>
          <w:tcPr>
            <w:tcW w:w="1417" w:type="dxa"/>
            <w:shd w:val="clear" w:color="auto" w:fill="auto"/>
            <w:noWrap/>
            <w:hideMark/>
          </w:tcPr>
          <w:p w14:paraId="5787E21D" w14:textId="77777777" w:rsidR="00FF68ED" w:rsidRPr="000320CF" w:rsidRDefault="00FF68ED" w:rsidP="0096708D">
            <w:r w:rsidRPr="000320CF">
              <w:t>2.7</w:t>
            </w:r>
          </w:p>
        </w:tc>
      </w:tr>
    </w:tbl>
    <w:p w14:paraId="2989F6F1" w14:textId="77777777" w:rsidR="00FF68ED" w:rsidRPr="000320CF" w:rsidRDefault="00FF68ED" w:rsidP="00DB4CCE">
      <w:pPr>
        <w:rPr>
          <w:lang w:eastAsia="ko-KR"/>
        </w:rPr>
      </w:pPr>
    </w:p>
    <w:p w14:paraId="2CD34A9A" w14:textId="77777777" w:rsidR="00FF68ED" w:rsidRPr="000320CF" w:rsidRDefault="00FF68ED" w:rsidP="00DB4CCE">
      <w:pPr>
        <w:pStyle w:val="TH"/>
        <w:rPr>
          <w:lang w:eastAsia="ko-KR"/>
        </w:rPr>
      </w:pPr>
      <w:r w:rsidRPr="000320CF">
        <w:rPr>
          <w:lang w:eastAsia="ko-KR"/>
        </w:rPr>
        <w:t xml:space="preserve">Table </w:t>
      </w:r>
      <w:r w:rsidRPr="000320CF">
        <w:rPr>
          <w:lang w:eastAsia="zh-CN"/>
        </w:rPr>
        <w:t>11.3.8</w:t>
      </w:r>
      <w:r w:rsidRPr="000320CF">
        <w:rPr>
          <w:lang w:eastAsia="ko-KR"/>
        </w:rPr>
        <w:t xml:space="preserve">-4: Test Tolerance values for the relative OTA </w:t>
      </w:r>
      <w:r w:rsidRPr="000320CF">
        <w:rPr>
          <w:lang w:eastAsia="zh-CN"/>
        </w:rPr>
        <w:t>ACLR</w:t>
      </w:r>
      <w:r w:rsidRPr="000320CF">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tblGrid>
      <w:tr w:rsidR="00FF68ED" w:rsidRPr="000320CF" w14:paraId="443F1C34" w14:textId="77777777" w:rsidTr="00F24DAC">
        <w:trPr>
          <w:cantSplit/>
          <w:jc w:val="center"/>
        </w:trPr>
        <w:tc>
          <w:tcPr>
            <w:tcW w:w="1727" w:type="dxa"/>
            <w:shd w:val="clear" w:color="auto" w:fill="auto"/>
            <w:noWrap/>
            <w:hideMark/>
          </w:tcPr>
          <w:p w14:paraId="40E1C1A0" w14:textId="77777777" w:rsidR="00FF68ED" w:rsidRPr="000320CF" w:rsidRDefault="00FF68ED" w:rsidP="00DB4CCE"/>
        </w:tc>
        <w:tc>
          <w:tcPr>
            <w:tcW w:w="1817" w:type="dxa"/>
            <w:shd w:val="clear" w:color="auto" w:fill="auto"/>
            <w:hideMark/>
          </w:tcPr>
          <w:p w14:paraId="2FCDDC23" w14:textId="128B0FC0" w:rsidR="00FF68ED" w:rsidRPr="000320CF" w:rsidRDefault="00FF68ED" w:rsidP="00DB4CCE">
            <w:pPr>
              <w:pStyle w:val="TAH"/>
            </w:pPr>
            <w:r w:rsidRPr="000320CF">
              <w:t>24.25 &lt; f &lt; 29.</w:t>
            </w:r>
            <w:r w:rsidR="001C1BDF" w:rsidRPr="000320CF">
              <w:t>5 GHz</w:t>
            </w:r>
          </w:p>
        </w:tc>
        <w:tc>
          <w:tcPr>
            <w:tcW w:w="1417" w:type="dxa"/>
            <w:shd w:val="clear" w:color="auto" w:fill="auto"/>
            <w:hideMark/>
          </w:tcPr>
          <w:p w14:paraId="0782E95C" w14:textId="55B1C07C" w:rsidR="00FF68ED" w:rsidRPr="000320CF" w:rsidRDefault="00FF68ED" w:rsidP="00DB4CCE">
            <w:pPr>
              <w:pStyle w:val="TAH"/>
            </w:pPr>
            <w:r w:rsidRPr="000320CF">
              <w:t>37 &lt; f &lt; 4</w:t>
            </w:r>
            <w:r w:rsidR="001C1BDF" w:rsidRPr="000320CF">
              <w:t>0 GHz</w:t>
            </w:r>
          </w:p>
        </w:tc>
      </w:tr>
      <w:tr w:rsidR="00FF68ED" w:rsidRPr="000320CF" w14:paraId="0682956E" w14:textId="77777777" w:rsidTr="00F24DAC">
        <w:trPr>
          <w:cantSplit/>
          <w:jc w:val="center"/>
        </w:trPr>
        <w:tc>
          <w:tcPr>
            <w:tcW w:w="1727" w:type="dxa"/>
            <w:shd w:val="clear" w:color="auto" w:fill="auto"/>
            <w:noWrap/>
            <w:hideMark/>
          </w:tcPr>
          <w:p w14:paraId="4429D00E" w14:textId="77777777" w:rsidR="00FF68ED" w:rsidRPr="000320CF" w:rsidRDefault="00FF68ED" w:rsidP="00DB4CCE">
            <w:r w:rsidRPr="000320CF">
              <w:t>Test Tolerance (dB)</w:t>
            </w:r>
          </w:p>
        </w:tc>
        <w:tc>
          <w:tcPr>
            <w:tcW w:w="1817" w:type="dxa"/>
            <w:shd w:val="clear" w:color="auto" w:fill="auto"/>
            <w:noWrap/>
            <w:hideMark/>
          </w:tcPr>
          <w:p w14:paraId="131F88C6" w14:textId="77777777" w:rsidR="00FF68ED" w:rsidRPr="000320CF" w:rsidRDefault="00FF68ED" w:rsidP="0096708D">
            <w:r w:rsidRPr="000320CF">
              <w:t>2.3</w:t>
            </w:r>
          </w:p>
        </w:tc>
        <w:tc>
          <w:tcPr>
            <w:tcW w:w="1417" w:type="dxa"/>
            <w:shd w:val="clear" w:color="auto" w:fill="auto"/>
            <w:noWrap/>
            <w:hideMark/>
          </w:tcPr>
          <w:p w14:paraId="3BCEC5AF" w14:textId="77777777" w:rsidR="00FF68ED" w:rsidRPr="000320CF" w:rsidRDefault="00FF68ED" w:rsidP="0096708D">
            <w:r w:rsidRPr="000320CF">
              <w:t>2.6</w:t>
            </w:r>
          </w:p>
        </w:tc>
      </w:tr>
    </w:tbl>
    <w:p w14:paraId="5AAB620B" w14:textId="77777777" w:rsidR="00FF68ED" w:rsidRPr="000320CF" w:rsidRDefault="00FF68ED" w:rsidP="00DB4CCE">
      <w:pPr>
        <w:rPr>
          <w:lang w:eastAsia="ko-KR"/>
        </w:rPr>
      </w:pPr>
    </w:p>
    <w:p w14:paraId="7BDD2BF7" w14:textId="1D0764D7" w:rsidR="00FF68ED" w:rsidRPr="000320CF" w:rsidRDefault="003E304A" w:rsidP="00DB4CCE">
      <w:pPr>
        <w:rPr>
          <w:bCs/>
        </w:rPr>
      </w:pPr>
      <w:r w:rsidRPr="000320CF">
        <w:rPr>
          <w:lang w:eastAsia="ko-KR"/>
        </w:rPr>
        <w:lastRenderedPageBreak/>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6EEC991D" w14:textId="77777777" w:rsidR="00FF68ED" w:rsidRPr="000320CF" w:rsidRDefault="00FF68ED" w:rsidP="004F71C3">
      <w:pPr>
        <w:pStyle w:val="Heading2"/>
      </w:pPr>
      <w:bookmarkStart w:id="8410" w:name="_Toc21086536"/>
      <w:bookmarkStart w:id="8411" w:name="_Toc29768985"/>
      <w:bookmarkStart w:id="8412" w:name="_Toc32332408"/>
      <w:bookmarkStart w:id="8413" w:name="_Toc37430325"/>
      <w:bookmarkStart w:id="8414" w:name="_Toc43739428"/>
      <w:bookmarkStart w:id="8415" w:name="_Toc46347189"/>
      <w:bookmarkStart w:id="8416" w:name="_Toc53168896"/>
      <w:bookmarkStart w:id="8417" w:name="_Toc53169588"/>
      <w:bookmarkStart w:id="8418" w:name="_Toc53170280"/>
      <w:bookmarkStart w:id="8419" w:name="_Toc61130466"/>
      <w:bookmarkStart w:id="8420" w:name="_Toc83025809"/>
      <w:r w:rsidRPr="000320CF">
        <w:t>11.4</w:t>
      </w:r>
      <w:r w:rsidRPr="000320CF">
        <w:tab/>
        <w:t xml:space="preserve">OTA </w:t>
      </w:r>
      <w:bookmarkEnd w:id="8410"/>
      <w:bookmarkEnd w:id="8411"/>
      <w:bookmarkEnd w:id="8412"/>
      <w:r w:rsidRPr="000320CF">
        <w:t>SEM and OTA OBUE</w:t>
      </w:r>
      <w:bookmarkEnd w:id="8413"/>
      <w:bookmarkEnd w:id="8414"/>
      <w:bookmarkEnd w:id="8415"/>
      <w:bookmarkEnd w:id="8416"/>
      <w:bookmarkEnd w:id="8417"/>
      <w:bookmarkEnd w:id="8418"/>
      <w:bookmarkEnd w:id="8419"/>
      <w:bookmarkEnd w:id="8420"/>
    </w:p>
    <w:p w14:paraId="05BAED71" w14:textId="77777777" w:rsidR="00FF68ED" w:rsidRPr="000320CF" w:rsidRDefault="00FF68ED" w:rsidP="00FF68ED">
      <w:pPr>
        <w:pStyle w:val="Heading3"/>
      </w:pPr>
      <w:bookmarkStart w:id="8421" w:name="_Toc32332409"/>
      <w:bookmarkStart w:id="8422" w:name="_Toc37430326"/>
      <w:bookmarkStart w:id="8423" w:name="_Toc43739429"/>
      <w:bookmarkStart w:id="8424" w:name="_Toc46347190"/>
      <w:bookmarkStart w:id="8425" w:name="_Toc53168897"/>
      <w:bookmarkStart w:id="8426" w:name="_Toc53169589"/>
      <w:bookmarkStart w:id="8427" w:name="_Toc53170281"/>
      <w:bookmarkStart w:id="8428" w:name="_Toc61130467"/>
      <w:bookmarkStart w:id="8429" w:name="_Toc83025810"/>
      <w:r w:rsidRPr="000320CF">
        <w:t>11.4.1</w:t>
      </w:r>
      <w:r w:rsidRPr="000320CF">
        <w:tab/>
        <w:t>General</w:t>
      </w:r>
      <w:bookmarkEnd w:id="8421"/>
      <w:bookmarkEnd w:id="8422"/>
      <w:bookmarkEnd w:id="8423"/>
      <w:bookmarkEnd w:id="8424"/>
      <w:bookmarkEnd w:id="8425"/>
      <w:bookmarkEnd w:id="8426"/>
      <w:bookmarkEnd w:id="8427"/>
      <w:bookmarkEnd w:id="8428"/>
      <w:bookmarkEnd w:id="8429"/>
    </w:p>
    <w:p w14:paraId="5619D265" w14:textId="10630619" w:rsidR="004F71C3" w:rsidRPr="000320CF" w:rsidRDefault="00117F20" w:rsidP="00DB4CCE">
      <w:r w:rsidRPr="000320CF">
        <w:t>Clause 1</w:t>
      </w:r>
      <w:r w:rsidR="00FF68ED" w:rsidRPr="000320CF">
        <w:t xml:space="preserve">1.4 captures MU and TT values derivation for the OTA operating band unwanted emission (OBUE) </w:t>
      </w:r>
      <w:r w:rsidR="00FF68ED" w:rsidRPr="0096708D">
        <w:rPr>
          <w:i/>
          <w:iCs/>
        </w:rPr>
        <w:t>TRP requirement</w:t>
      </w:r>
      <w:r w:rsidR="00FF68ED" w:rsidRPr="000320CF">
        <w:t>, as well as the OTA spectrum emission mask (SEM) in Normal test conditions.</w:t>
      </w:r>
      <w:bookmarkStart w:id="8430" w:name="_Toc32332410"/>
      <w:bookmarkStart w:id="8431" w:name="_Toc37430327"/>
      <w:bookmarkStart w:id="8432" w:name="_Toc43739430"/>
      <w:bookmarkStart w:id="8433" w:name="_Toc46347191"/>
      <w:bookmarkStart w:id="8434" w:name="_Toc53168898"/>
      <w:bookmarkStart w:id="8435" w:name="_Toc53169590"/>
      <w:bookmarkStart w:id="8436" w:name="_Toc53170282"/>
    </w:p>
    <w:p w14:paraId="2F09F794" w14:textId="37A94A34" w:rsidR="00FF68ED" w:rsidRPr="000320CF" w:rsidRDefault="00FF68ED" w:rsidP="00FF68ED">
      <w:pPr>
        <w:pStyle w:val="Heading3"/>
      </w:pPr>
      <w:bookmarkStart w:id="8437" w:name="_Toc61130468"/>
      <w:bookmarkStart w:id="8438" w:name="_Toc83025811"/>
      <w:r w:rsidRPr="000320CF">
        <w:t>11.4.2</w:t>
      </w:r>
      <w:r w:rsidRPr="000320CF">
        <w:tab/>
        <w:t>Indoor Anechoic Chamber</w:t>
      </w:r>
      <w:bookmarkEnd w:id="8430"/>
      <w:bookmarkEnd w:id="8431"/>
      <w:bookmarkEnd w:id="8432"/>
      <w:bookmarkEnd w:id="8433"/>
      <w:bookmarkEnd w:id="8434"/>
      <w:bookmarkEnd w:id="8435"/>
      <w:bookmarkEnd w:id="8436"/>
      <w:bookmarkEnd w:id="8437"/>
      <w:bookmarkEnd w:id="8438"/>
    </w:p>
    <w:p w14:paraId="2C6BB186" w14:textId="77777777" w:rsidR="00FF68ED" w:rsidRPr="000320CF" w:rsidRDefault="00FF68ED" w:rsidP="00FF68ED">
      <w:pPr>
        <w:pStyle w:val="Heading4"/>
        <w:rPr>
          <w:lang w:eastAsia="sv-SE"/>
        </w:rPr>
      </w:pPr>
      <w:bookmarkStart w:id="8439" w:name="_Toc32332411"/>
      <w:bookmarkStart w:id="8440" w:name="_Toc37430328"/>
      <w:bookmarkStart w:id="8441" w:name="_Toc43739431"/>
      <w:bookmarkStart w:id="8442" w:name="_Toc46347192"/>
      <w:bookmarkStart w:id="8443" w:name="_Toc53168899"/>
      <w:bookmarkStart w:id="8444" w:name="_Toc53169591"/>
      <w:bookmarkStart w:id="8445" w:name="_Toc53170283"/>
      <w:bookmarkStart w:id="8446" w:name="_Toc61130469"/>
      <w:bookmarkStart w:id="8447" w:name="_Toc83025812"/>
      <w:r w:rsidRPr="000320CF">
        <w:rPr>
          <w:lang w:eastAsia="sv-SE"/>
        </w:rPr>
        <w:t>11.4.</w:t>
      </w:r>
      <w:r w:rsidRPr="000320CF">
        <w:t>2</w:t>
      </w:r>
      <w:r w:rsidRPr="000320CF">
        <w:rPr>
          <w:lang w:eastAsia="sv-SE"/>
        </w:rPr>
        <w:t>.1</w:t>
      </w:r>
      <w:r w:rsidRPr="000320CF">
        <w:rPr>
          <w:lang w:eastAsia="sv-SE"/>
        </w:rPr>
        <w:tab/>
        <w:t>Measurement system description</w:t>
      </w:r>
      <w:bookmarkEnd w:id="8439"/>
      <w:bookmarkEnd w:id="8440"/>
      <w:bookmarkEnd w:id="8441"/>
      <w:bookmarkEnd w:id="8442"/>
      <w:bookmarkEnd w:id="8443"/>
      <w:bookmarkEnd w:id="8444"/>
      <w:bookmarkEnd w:id="8445"/>
      <w:bookmarkEnd w:id="8446"/>
      <w:bookmarkEnd w:id="8447"/>
    </w:p>
    <w:p w14:paraId="3A862378" w14:textId="31F007A4" w:rsidR="00FF68ED" w:rsidRPr="000320CF" w:rsidRDefault="00FF68ED" w:rsidP="00DB4CCE">
      <w:pPr>
        <w:rPr>
          <w:lang w:eastAsia="sv-SE"/>
        </w:rPr>
      </w:pPr>
      <w:r w:rsidRPr="000320CF">
        <w:t xml:space="preserve">Measurement system description is captured in </w:t>
      </w:r>
      <w:r w:rsidR="00117F20" w:rsidRPr="000320CF">
        <w:t>clause 7</w:t>
      </w:r>
      <w:r w:rsidRPr="000320CF">
        <w:t>.2.1, with the Indoor Anechoic Chamber measurement system setup depicted on figure 7.2.1-1.</w:t>
      </w:r>
    </w:p>
    <w:p w14:paraId="470B7880" w14:textId="2AFE067E" w:rsidR="00FF68ED" w:rsidRPr="000320CF" w:rsidRDefault="00FF68ED" w:rsidP="00DB4CCE">
      <w:pPr>
        <w:pStyle w:val="NO"/>
      </w:pPr>
      <w:r w:rsidRPr="000320CF">
        <w:t>NOTE:</w:t>
      </w:r>
      <w:r w:rsidR="00F24DAC" w:rsidRPr="000320CF">
        <w:tab/>
      </w:r>
      <w:r w:rsidRPr="000320CF">
        <w:t>Whilst the TRP estimation does not require far-field conditions explicitly the MU budget below is based on errors under far-field conditions. If far-field conditions are not met an in-door anechoic chamber may be used but a separate MU analysis is necessary.</w:t>
      </w:r>
    </w:p>
    <w:p w14:paraId="1E1AB266" w14:textId="6E4300C0" w:rsidR="00FF68ED" w:rsidRPr="000320CF" w:rsidRDefault="00FF68ED" w:rsidP="00FF68ED">
      <w:pPr>
        <w:pStyle w:val="Heading4"/>
        <w:rPr>
          <w:lang w:eastAsia="sv-SE"/>
        </w:rPr>
      </w:pPr>
      <w:bookmarkStart w:id="8448" w:name="_Toc32332412"/>
      <w:bookmarkStart w:id="8449" w:name="_Toc37430329"/>
      <w:bookmarkStart w:id="8450" w:name="_Toc43739432"/>
      <w:bookmarkStart w:id="8451" w:name="_Toc46347193"/>
      <w:bookmarkStart w:id="8452" w:name="_Toc53168900"/>
      <w:bookmarkStart w:id="8453" w:name="_Toc53169592"/>
      <w:bookmarkStart w:id="8454" w:name="_Toc53170284"/>
      <w:bookmarkStart w:id="8455" w:name="_Toc61130470"/>
      <w:bookmarkStart w:id="8456" w:name="_Toc83025813"/>
      <w:r w:rsidRPr="000320CF">
        <w:rPr>
          <w:lang w:eastAsia="sv-SE"/>
        </w:rPr>
        <w:t>11.4.</w:t>
      </w:r>
      <w:r w:rsidRPr="000320CF">
        <w:t>2</w:t>
      </w:r>
      <w:r w:rsidRPr="000320CF">
        <w:rPr>
          <w:lang w:eastAsia="sv-SE"/>
        </w:rPr>
        <w:t>.2</w:t>
      </w:r>
      <w:r w:rsidR="00F24DAC" w:rsidRPr="000320CF">
        <w:rPr>
          <w:lang w:eastAsia="sv-SE"/>
        </w:rPr>
        <w:tab/>
      </w:r>
      <w:r w:rsidRPr="000320CF">
        <w:rPr>
          <w:lang w:eastAsia="sv-SE"/>
        </w:rPr>
        <w:t>Test procedure</w:t>
      </w:r>
      <w:bookmarkEnd w:id="8448"/>
      <w:bookmarkEnd w:id="8449"/>
      <w:bookmarkEnd w:id="8450"/>
      <w:bookmarkEnd w:id="8451"/>
      <w:bookmarkEnd w:id="8452"/>
      <w:bookmarkEnd w:id="8453"/>
      <w:bookmarkEnd w:id="8454"/>
      <w:bookmarkEnd w:id="8455"/>
      <w:bookmarkEnd w:id="8456"/>
    </w:p>
    <w:p w14:paraId="013ABC1D" w14:textId="77777777" w:rsidR="00FF68ED" w:rsidRPr="000320CF" w:rsidRDefault="00FF68ED" w:rsidP="00FF68ED">
      <w:pPr>
        <w:pStyle w:val="Heading5"/>
      </w:pPr>
      <w:bookmarkStart w:id="8457" w:name="_Toc32332413"/>
      <w:bookmarkStart w:id="8458" w:name="_Toc37430330"/>
      <w:bookmarkStart w:id="8459" w:name="_Toc43739433"/>
      <w:bookmarkStart w:id="8460" w:name="_Toc46347194"/>
      <w:bookmarkStart w:id="8461" w:name="_Toc53168901"/>
      <w:bookmarkStart w:id="8462" w:name="_Toc53169593"/>
      <w:bookmarkStart w:id="8463" w:name="_Toc53170285"/>
      <w:bookmarkStart w:id="8464" w:name="_Toc61130471"/>
      <w:bookmarkStart w:id="8465" w:name="_Toc83025814"/>
      <w:r w:rsidRPr="000320CF">
        <w:rPr>
          <w:lang w:eastAsia="sv-SE"/>
        </w:rPr>
        <w:t>11.4.</w:t>
      </w:r>
      <w:r w:rsidRPr="000320CF">
        <w:t>2</w:t>
      </w:r>
      <w:r w:rsidRPr="000320CF">
        <w:rPr>
          <w:lang w:eastAsia="sv-SE"/>
        </w:rPr>
        <w:t>.2.1</w:t>
      </w:r>
      <w:r w:rsidRPr="000320CF">
        <w:rPr>
          <w:lang w:eastAsia="sv-SE"/>
        </w:rPr>
        <w:tab/>
      </w:r>
      <w:r w:rsidRPr="000320CF">
        <w:t>Stage 1: Calibration</w:t>
      </w:r>
      <w:bookmarkEnd w:id="8457"/>
      <w:bookmarkEnd w:id="8458"/>
      <w:bookmarkEnd w:id="8459"/>
      <w:bookmarkEnd w:id="8460"/>
      <w:bookmarkEnd w:id="8461"/>
      <w:bookmarkEnd w:id="8462"/>
      <w:bookmarkEnd w:id="8463"/>
      <w:bookmarkEnd w:id="8464"/>
      <w:bookmarkEnd w:id="8465"/>
    </w:p>
    <w:p w14:paraId="454F5BD5" w14:textId="1BEB743E" w:rsidR="00FF68ED" w:rsidRPr="000320CF" w:rsidRDefault="00FF68ED" w:rsidP="00DB4CCE">
      <w:r w:rsidRPr="000320CF">
        <w:t xml:space="preserve">Calibration procedure for the Indoor Anechoic Chamber is captured in </w:t>
      </w:r>
      <w:r w:rsidR="00117F20" w:rsidRPr="000320CF">
        <w:t>clause 8</w:t>
      </w:r>
      <w:r w:rsidRPr="000320CF">
        <w:t>.2 with the calibration system setup for TX requirements depicted in figure 8.2-1.</w:t>
      </w:r>
    </w:p>
    <w:p w14:paraId="1082D62C" w14:textId="77777777" w:rsidR="00FF68ED" w:rsidRPr="000320CF" w:rsidRDefault="00FF68ED" w:rsidP="00DB4CCE">
      <w:r w:rsidRPr="000320CF">
        <w:t>Calibration shall be performed individually for each frequency at which unwanted emissions are measured. This may involve calibration measurement or interpolation between calibration points.</w:t>
      </w:r>
    </w:p>
    <w:p w14:paraId="66BA28AF" w14:textId="77777777" w:rsidR="004F71C3" w:rsidRPr="000320CF" w:rsidRDefault="00FF68ED" w:rsidP="00FF68ED">
      <w:pPr>
        <w:pStyle w:val="Heading5"/>
      </w:pPr>
      <w:bookmarkStart w:id="8466" w:name="_Toc32332414"/>
      <w:bookmarkStart w:id="8467" w:name="_Toc37430331"/>
      <w:bookmarkStart w:id="8468" w:name="_Toc43739434"/>
      <w:bookmarkStart w:id="8469" w:name="_Toc46347195"/>
      <w:bookmarkStart w:id="8470" w:name="_Toc53168902"/>
      <w:bookmarkStart w:id="8471" w:name="_Toc53169594"/>
      <w:bookmarkStart w:id="8472" w:name="_Toc53170286"/>
      <w:bookmarkStart w:id="8473" w:name="_Toc21086541"/>
      <w:bookmarkStart w:id="8474" w:name="_Toc29768990"/>
      <w:bookmarkStart w:id="8475" w:name="_Toc61130472"/>
      <w:bookmarkStart w:id="8476" w:name="_Toc83025815"/>
      <w:r w:rsidRPr="000320CF">
        <w:rPr>
          <w:lang w:eastAsia="sv-SE"/>
        </w:rPr>
        <w:t>11.4.</w:t>
      </w:r>
      <w:r w:rsidRPr="000320CF">
        <w:t>2</w:t>
      </w:r>
      <w:r w:rsidRPr="000320CF">
        <w:rPr>
          <w:lang w:eastAsia="sv-SE"/>
        </w:rPr>
        <w:t>.2.2</w:t>
      </w:r>
      <w:r w:rsidRPr="000320CF">
        <w:tab/>
        <w:t>Stage 2: BS measurement</w:t>
      </w:r>
      <w:bookmarkEnd w:id="8466"/>
      <w:bookmarkEnd w:id="8467"/>
      <w:bookmarkEnd w:id="8468"/>
      <w:bookmarkEnd w:id="8469"/>
      <w:bookmarkEnd w:id="8470"/>
      <w:bookmarkEnd w:id="8471"/>
      <w:bookmarkEnd w:id="8472"/>
      <w:bookmarkEnd w:id="8473"/>
      <w:bookmarkEnd w:id="8474"/>
      <w:bookmarkEnd w:id="8475"/>
      <w:bookmarkEnd w:id="8476"/>
    </w:p>
    <w:p w14:paraId="54BA36C5" w14:textId="5E8636D1" w:rsidR="004F71C3" w:rsidRPr="000320CF" w:rsidRDefault="00FF68ED" w:rsidP="00DB4CCE">
      <w:r w:rsidRPr="000320CF">
        <w:t xml:space="preserve">Reference </w:t>
      </w:r>
      <w:r w:rsidR="00616962" w:rsidRPr="000320CF">
        <w:t xml:space="preserve">IAC </w:t>
      </w:r>
      <w:r w:rsidRPr="000320CF">
        <w:t xml:space="preserve">procedure in </w:t>
      </w:r>
      <w:r w:rsidR="00117F20" w:rsidRPr="000320CF">
        <w:t>clause 1</w:t>
      </w:r>
      <w:r w:rsidRPr="000320CF">
        <w:t>1.2.2.2.2 (i.e. the same procedure as for OTA BS output power measurement in IAC).</w:t>
      </w:r>
    </w:p>
    <w:p w14:paraId="26848F3D" w14:textId="06D41889" w:rsidR="00FF68ED" w:rsidRPr="000320CF" w:rsidRDefault="00FF68ED" w:rsidP="00DB4CCE">
      <w:r w:rsidRPr="000320CF">
        <w:t>The appropriate parameters in step 4 is the mean power for OBUE or SEM test for each carrier arriving at the measurement equipment connector D (figure 7.2.1-1), denoted by P</w:t>
      </w:r>
      <w:r w:rsidRPr="000320CF">
        <w:rPr>
          <w:vertAlign w:val="subscript"/>
        </w:rPr>
        <w:t>R_OBUE, D</w:t>
      </w:r>
      <w:r w:rsidRPr="000320CF">
        <w:t xml:space="preserve"> or P</w:t>
      </w:r>
      <w:r w:rsidRPr="000320CF">
        <w:rPr>
          <w:vertAlign w:val="subscript"/>
        </w:rPr>
        <w:t>R_SEM, D</w:t>
      </w:r>
      <w:r w:rsidRPr="000320CF">
        <w:t>, and calculation of EIRP</w:t>
      </w:r>
      <w:r w:rsidRPr="000320CF">
        <w:rPr>
          <w:vertAlign w:val="subscript"/>
        </w:rPr>
        <w:t>e</w:t>
      </w:r>
      <w:r w:rsidRPr="000320CF">
        <w:t xml:space="preserve"> using following formulas:</w:t>
      </w:r>
    </w:p>
    <w:p w14:paraId="4677E709" w14:textId="4A143129" w:rsidR="00FF68ED" w:rsidRPr="000320CF" w:rsidRDefault="00D62EC3" w:rsidP="00DB4CCE">
      <w:pPr>
        <w:pStyle w:val="B1"/>
      </w:pPr>
      <w:r w:rsidRPr="000320CF">
        <w:tab/>
      </w:r>
      <w:r w:rsidR="00FF68ED" w:rsidRPr="000320CF">
        <w:t>EIRP</w:t>
      </w:r>
      <w:r w:rsidR="00FF68ED" w:rsidRPr="000320CF">
        <w:rPr>
          <w:rFonts w:eastAsia="MS Mincho"/>
          <w:vertAlign w:val="subscript"/>
        </w:rPr>
        <w:t>e</w:t>
      </w:r>
      <w:r w:rsidR="00FF68ED" w:rsidRPr="000320CF">
        <w:t xml:space="preserve"> = P</w:t>
      </w:r>
      <w:r w:rsidR="00FF68ED" w:rsidRPr="000320CF">
        <w:rPr>
          <w:vertAlign w:val="subscript"/>
        </w:rPr>
        <w:t>R_</w:t>
      </w:r>
      <w:r w:rsidR="00FF68ED" w:rsidRPr="000320CF">
        <w:rPr>
          <w:rFonts w:eastAsia="MS Mincho"/>
          <w:vertAlign w:val="subscript"/>
        </w:rPr>
        <w:t xml:space="preserve">OBUE_D </w:t>
      </w:r>
      <w:r w:rsidR="00FF68ED" w:rsidRPr="000320CF">
        <w:t>+ L</w:t>
      </w:r>
      <w:r w:rsidR="00FF68ED" w:rsidRPr="000320CF">
        <w:rPr>
          <w:vertAlign w:val="subscript"/>
        </w:rPr>
        <w:t>TX_cal, A→D</w:t>
      </w:r>
    </w:p>
    <w:p w14:paraId="00E70FE0" w14:textId="0EF6537D" w:rsidR="00FF68ED" w:rsidRPr="000320CF" w:rsidRDefault="00D62EC3" w:rsidP="00DB4CCE">
      <w:pPr>
        <w:pStyle w:val="B1"/>
      </w:pPr>
      <w:r w:rsidRPr="000320CF">
        <w:tab/>
      </w:r>
      <w:r w:rsidR="00FF68ED" w:rsidRPr="000320CF">
        <w:t>EIRP</w:t>
      </w:r>
      <w:r w:rsidR="00FF68ED" w:rsidRPr="000320CF">
        <w:rPr>
          <w:rFonts w:eastAsia="MS Mincho"/>
          <w:vertAlign w:val="subscript"/>
        </w:rPr>
        <w:t>e</w:t>
      </w:r>
      <w:r w:rsidR="00FF68ED" w:rsidRPr="000320CF">
        <w:t xml:space="preserve"> = P</w:t>
      </w:r>
      <w:r w:rsidR="00FF68ED" w:rsidRPr="000320CF">
        <w:rPr>
          <w:vertAlign w:val="subscript"/>
        </w:rPr>
        <w:t>R_</w:t>
      </w:r>
      <w:r w:rsidR="00FF68ED" w:rsidRPr="000320CF">
        <w:rPr>
          <w:rFonts w:eastAsia="MS Mincho"/>
          <w:vertAlign w:val="subscript"/>
        </w:rPr>
        <w:t xml:space="preserve">SEM_D </w:t>
      </w:r>
      <w:r w:rsidR="00FF68ED" w:rsidRPr="000320CF">
        <w:t>+ L</w:t>
      </w:r>
      <w:r w:rsidR="00FF68ED" w:rsidRPr="000320CF">
        <w:rPr>
          <w:vertAlign w:val="subscript"/>
        </w:rPr>
        <w:t>TX_cal, A→D</w:t>
      </w:r>
    </w:p>
    <w:p w14:paraId="3B58C26B" w14:textId="0C9DE804" w:rsidR="00FF68ED" w:rsidRPr="000320CF" w:rsidRDefault="00FF68ED" w:rsidP="00FF68ED">
      <w:pPr>
        <w:pStyle w:val="Heading4"/>
      </w:pPr>
      <w:bookmarkStart w:id="8477" w:name="_Toc21086544"/>
      <w:bookmarkStart w:id="8478" w:name="_Toc29768993"/>
      <w:bookmarkStart w:id="8479" w:name="_Toc32332415"/>
      <w:bookmarkStart w:id="8480" w:name="_Toc37430332"/>
      <w:bookmarkStart w:id="8481" w:name="_Toc43739435"/>
      <w:bookmarkStart w:id="8482" w:name="_Toc46347196"/>
      <w:bookmarkStart w:id="8483" w:name="_Toc53168903"/>
      <w:bookmarkStart w:id="8484" w:name="_Toc53169595"/>
      <w:bookmarkStart w:id="8485" w:name="_Toc53170287"/>
      <w:bookmarkStart w:id="8486" w:name="_Toc61130473"/>
      <w:bookmarkStart w:id="8487" w:name="_Toc83025816"/>
      <w:r w:rsidRPr="000320CF">
        <w:t>11.4.2.3</w:t>
      </w:r>
      <w:r w:rsidR="00F24DAC" w:rsidRPr="000320CF">
        <w:tab/>
      </w:r>
      <w:r w:rsidRPr="000320CF">
        <w:t>MU value</w:t>
      </w:r>
      <w:bookmarkEnd w:id="8477"/>
      <w:bookmarkEnd w:id="8478"/>
      <w:r w:rsidRPr="000320CF">
        <w:t xml:space="preserve"> derivation, FR1</w:t>
      </w:r>
      <w:bookmarkEnd w:id="8479"/>
      <w:bookmarkEnd w:id="8480"/>
      <w:bookmarkEnd w:id="8481"/>
      <w:bookmarkEnd w:id="8482"/>
      <w:bookmarkEnd w:id="8483"/>
      <w:bookmarkEnd w:id="8484"/>
      <w:bookmarkEnd w:id="8485"/>
      <w:bookmarkEnd w:id="8486"/>
      <w:bookmarkEnd w:id="8487"/>
    </w:p>
    <w:p w14:paraId="572745A2" w14:textId="77777777" w:rsidR="00FF68ED" w:rsidRPr="000320CF" w:rsidRDefault="00FF68ED" w:rsidP="00DB4CCE">
      <w:r w:rsidRPr="000320CF">
        <w:rPr>
          <w:lang w:eastAsia="sv-SE"/>
        </w:rPr>
        <w:t>Table 11.4.2.3</w:t>
      </w:r>
      <w:r w:rsidRPr="000320CF">
        <w:t>-1 captures derivation of the expanded measurement uncertainty values for OTA OBUE or OTA SEM measurements in Indoor Anechoic Chamber (Normal test conditions, FR1).</w:t>
      </w:r>
    </w:p>
    <w:p w14:paraId="18A73717" w14:textId="77777777" w:rsidR="00FF68ED" w:rsidRPr="000320CF" w:rsidRDefault="00FF68ED" w:rsidP="00DB4CCE">
      <w:pPr>
        <w:pStyle w:val="TH"/>
        <w:rPr>
          <w:lang w:eastAsia="en-CA"/>
        </w:rPr>
      </w:pPr>
      <w:r w:rsidRPr="000320CF">
        <w:lastRenderedPageBreak/>
        <w:t xml:space="preserve">Table 11.4.2.3-1: IAC MU value derivation for OTA </w:t>
      </w:r>
      <w:r w:rsidRPr="000320CF">
        <w:rPr>
          <w:lang w:eastAsia="en-CA"/>
        </w:rPr>
        <w:t>OBUE or OTA SEM measurement, FR1</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2B1E26" w:rsidRPr="000320CF" w14:paraId="6FC27DAA" w14:textId="77777777" w:rsidTr="00F24DAC">
        <w:trPr>
          <w:cantSplit/>
          <w:jc w:val="center"/>
        </w:trPr>
        <w:tc>
          <w:tcPr>
            <w:tcW w:w="508" w:type="dxa"/>
            <w:tcBorders>
              <w:top w:val="single" w:sz="4" w:space="0" w:color="auto"/>
              <w:left w:val="single" w:sz="4" w:space="0" w:color="auto"/>
              <w:right w:val="single" w:sz="4" w:space="0" w:color="auto"/>
            </w:tcBorders>
            <w:shd w:val="clear" w:color="auto" w:fill="auto"/>
            <w:hideMark/>
          </w:tcPr>
          <w:p w14:paraId="2361C8CB" w14:textId="77777777" w:rsidR="002B1E26" w:rsidRPr="000320CF" w:rsidRDefault="002B1E26" w:rsidP="00DB4CCE">
            <w:pPr>
              <w:pStyle w:val="TAH"/>
              <w:rPr>
                <w:lang w:eastAsia="zh-CN"/>
              </w:rPr>
            </w:pPr>
            <w:r w:rsidRPr="000320CF">
              <w:rPr>
                <w:lang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7960D395" w14:textId="77777777" w:rsidR="002B1E26" w:rsidRPr="000320CF" w:rsidRDefault="002B1E26" w:rsidP="00DB4CCE">
            <w:pPr>
              <w:pStyle w:val="TAH"/>
              <w:rPr>
                <w:lang w:eastAsia="zh-CN"/>
              </w:rPr>
            </w:pPr>
            <w:r w:rsidRPr="000320CF">
              <w:rPr>
                <w:lang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12A1F20B" w14:textId="30074384" w:rsidR="002B1E26" w:rsidRPr="000320CF" w:rsidRDefault="002B1E26" w:rsidP="00DB4CCE">
            <w:pPr>
              <w:pStyle w:val="TAH"/>
              <w:rPr>
                <w:lang w:eastAsia="zh-CN"/>
              </w:rPr>
            </w:pPr>
            <w:r w:rsidRPr="000320CF">
              <w:rPr>
                <w:lang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69CF4DA9" w14:textId="0778AA68" w:rsidR="002B1E26" w:rsidRPr="000320CF" w:rsidRDefault="002B1E26" w:rsidP="00DB4CCE">
            <w:pPr>
              <w:pStyle w:val="TAH"/>
              <w:rPr>
                <w:lang w:eastAsia="zh-CN"/>
              </w:rPr>
            </w:pPr>
            <w:r w:rsidRPr="000320CF">
              <w:rPr>
                <w:lang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50E3390A" w14:textId="29B960AE" w:rsidR="002B1E26" w:rsidRPr="000320CF" w:rsidRDefault="002B1E26" w:rsidP="00DB4CCE">
            <w:pPr>
              <w:pStyle w:val="TAH"/>
              <w:rPr>
                <w:lang w:eastAsia="zh-CN"/>
              </w:rPr>
            </w:pPr>
            <w:r w:rsidRPr="000320CF">
              <w:rPr>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8101D02"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5D35B08A" w14:textId="21B5F4C0"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01AB15E8" w14:textId="77777777" w:rsidTr="00F24DAC">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135BD34E" w14:textId="77777777" w:rsidR="002B1E26" w:rsidRPr="000320CF" w:rsidRDefault="002B1E26" w:rsidP="00DB4CCE">
            <w:pPr>
              <w:pStyle w:val="TAH"/>
              <w:rPr>
                <w:lang w:eastAsia="zh-CN"/>
              </w:rPr>
            </w:pPr>
          </w:p>
        </w:tc>
        <w:tc>
          <w:tcPr>
            <w:tcW w:w="1865" w:type="dxa"/>
            <w:tcBorders>
              <w:left w:val="single" w:sz="4" w:space="0" w:color="auto"/>
              <w:bottom w:val="single" w:sz="4" w:space="0" w:color="auto"/>
              <w:right w:val="single" w:sz="4" w:space="0" w:color="auto"/>
            </w:tcBorders>
            <w:shd w:val="clear" w:color="auto" w:fill="auto"/>
            <w:hideMark/>
          </w:tcPr>
          <w:p w14:paraId="44C60438" w14:textId="77777777" w:rsidR="002B1E26" w:rsidRPr="000320CF" w:rsidRDefault="002B1E26" w:rsidP="00DB4CCE">
            <w:pPr>
              <w:pStyle w:val="TAH"/>
              <w:rPr>
                <w:lang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B9CAA9D" w14:textId="598BB8A8" w:rsidR="002B1E26" w:rsidRPr="000320CF" w:rsidRDefault="002B1E26" w:rsidP="00DB4CCE">
            <w:pPr>
              <w:pStyle w:val="TAH"/>
              <w:rPr>
                <w:lang w:eastAsia="zh-CN"/>
              </w:rPr>
            </w:pPr>
            <w:r w:rsidRPr="000320CF">
              <w:rPr>
                <w:lang w:eastAsia="zh-CN"/>
              </w:rPr>
              <w:t>f</w:t>
            </w:r>
            <w:r w:rsidR="001C1BDF" w:rsidRPr="000320CF">
              <w:rPr>
                <w:lang w:eastAsia="zh-CN"/>
              </w:rPr>
              <w:t xml:space="preserve"> </w:t>
            </w:r>
            <w:r w:rsidRPr="000320CF">
              <w:rPr>
                <w:rFonts w:eastAsia="NSimSun" w:hint="eastAsia"/>
                <w:lang w:eastAsia="zh-CN"/>
              </w:rPr>
              <w:t>≤</w:t>
            </w:r>
            <w:r w:rsidR="001C1BDF" w:rsidRPr="000320CF">
              <w:rPr>
                <w:rFonts w:eastAsia="NSimSun"/>
                <w:lang w:eastAsia="zh-CN"/>
              </w:rPr>
              <w:t xml:space="preserve"> </w:t>
            </w:r>
            <w:r w:rsidR="001C1BDF" w:rsidRPr="000320CF">
              <w:rPr>
                <w:lang w:eastAsia="zh-CN"/>
              </w:rPr>
              <w:t>3 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444A33CF" w14:textId="78DA45ED"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6DB25FE4" w14:textId="6FFFB096"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268" w:type="dxa"/>
            <w:tcBorders>
              <w:left w:val="single" w:sz="4" w:space="0" w:color="auto"/>
              <w:bottom w:val="single" w:sz="4" w:space="0" w:color="auto"/>
              <w:right w:val="single" w:sz="4" w:space="0" w:color="auto"/>
            </w:tcBorders>
            <w:shd w:val="clear" w:color="auto" w:fill="auto"/>
            <w:hideMark/>
          </w:tcPr>
          <w:p w14:paraId="6F15A9E8" w14:textId="3B2E135A" w:rsidR="002B1E26" w:rsidRPr="000320CF" w:rsidRDefault="002B1E26" w:rsidP="00DB4CCE">
            <w:pPr>
              <w:pStyle w:val="TAH"/>
              <w:rPr>
                <w:lang w:eastAsia="zh-CN"/>
              </w:rPr>
            </w:pPr>
            <w:r w:rsidRPr="000320CF">
              <w:rPr>
                <w:lang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D2421B1" w14:textId="47BEAA5C" w:rsidR="002B1E26" w:rsidRPr="000320CF" w:rsidRDefault="002B1E26" w:rsidP="00DB4CCE">
            <w:pPr>
              <w:pStyle w:val="TAH"/>
              <w:rPr>
                <w:lang w:eastAsia="zh-CN"/>
              </w:rPr>
            </w:pPr>
            <w:r w:rsidRPr="000320CF">
              <w:rPr>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E2D593E" w14:textId="77777777" w:rsidR="002B1E26" w:rsidRPr="000320CF" w:rsidRDefault="002B1E26" w:rsidP="00DB4CCE">
            <w:pPr>
              <w:pStyle w:val="TAH"/>
              <w:rPr>
                <w:lang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CC5867A" w14:textId="4A70AECC" w:rsidR="002B1E26" w:rsidRPr="000320CF" w:rsidRDefault="002B1E26" w:rsidP="00DB4CCE">
            <w:pPr>
              <w:pStyle w:val="TAH"/>
              <w:rPr>
                <w:lang w:eastAsia="zh-CN"/>
              </w:rPr>
            </w:pPr>
            <w:r w:rsidRPr="000320CF">
              <w:rPr>
                <w:lang w:eastAsia="zh-CN"/>
              </w:rPr>
              <w:t>f</w:t>
            </w:r>
            <w:r w:rsidR="001C1BDF" w:rsidRPr="000320CF">
              <w:rPr>
                <w:lang w:eastAsia="zh-CN"/>
              </w:rPr>
              <w:t xml:space="preserve"> </w:t>
            </w:r>
            <w:r w:rsidRPr="000320CF">
              <w:rPr>
                <w:rFonts w:eastAsia="NSimSun" w:hint="eastAsia"/>
                <w:lang w:eastAsia="zh-CN"/>
              </w:rPr>
              <w:t>≤</w:t>
            </w:r>
            <w:r w:rsidR="001C1BDF" w:rsidRPr="000320CF">
              <w:rPr>
                <w:rFonts w:eastAsia="NSimSun"/>
                <w:lang w:eastAsia="zh-CN"/>
              </w:rPr>
              <w:t xml:space="preserve"> </w:t>
            </w:r>
            <w:r w:rsidR="001C1BDF" w:rsidRPr="000320CF">
              <w:rPr>
                <w:lang w:eastAsia="zh-CN"/>
              </w:rPr>
              <w:t>3 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10C4BFD4" w14:textId="3980680F"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66FFE2C2" w14:textId="25446A42"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6449E6" w:rsidRPr="000320CF" w14:paraId="2A37E45D" w14:textId="77777777" w:rsidTr="00F24DAC">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B740833" w14:textId="5C7B1C66" w:rsidR="006449E6" w:rsidRPr="000320CF" w:rsidRDefault="006449E6"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4D6B58BB" w14:textId="0767F684" w:rsidR="006449E6" w:rsidRPr="000320CF" w:rsidRDefault="006449E6" w:rsidP="00DB4CCE">
            <w:pPr>
              <w:pStyle w:val="TAH"/>
              <w:rPr>
                <w:rFonts w:eastAsia="SimSun"/>
                <w:lang w:eastAsia="zh-CN"/>
              </w:rPr>
            </w:pPr>
          </w:p>
        </w:tc>
      </w:tr>
      <w:tr w:rsidR="003E304A" w:rsidRPr="000320CF" w14:paraId="73EED53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4082E0" w14:textId="77777777" w:rsidR="003E304A" w:rsidRPr="000320CF" w:rsidRDefault="003E304A" w:rsidP="00DB4CCE">
            <w:pPr>
              <w:pStyle w:val="TAC"/>
              <w:rPr>
                <w:rFonts w:eastAsia="SimSun"/>
                <w:lang w:eastAsia="zh-CN"/>
              </w:rPr>
            </w:pPr>
            <w:r w:rsidRPr="000320CF">
              <w:rPr>
                <w:rFonts w:eastAsia="SimSun"/>
                <w:lang w:eastAsia="zh-CN"/>
              </w:rPr>
              <w:t>A1-1</w:t>
            </w:r>
          </w:p>
        </w:tc>
        <w:tc>
          <w:tcPr>
            <w:tcW w:w="1865" w:type="dxa"/>
            <w:tcBorders>
              <w:top w:val="nil"/>
              <w:left w:val="nil"/>
              <w:bottom w:val="single" w:sz="4" w:space="0" w:color="auto"/>
              <w:right w:val="single" w:sz="4" w:space="0" w:color="auto"/>
            </w:tcBorders>
            <w:shd w:val="clear" w:color="auto" w:fill="auto"/>
            <w:hideMark/>
          </w:tcPr>
          <w:p w14:paraId="6EE9A2F7" w14:textId="7922C04B" w:rsidR="003E304A" w:rsidRPr="000320CF" w:rsidRDefault="003E304A" w:rsidP="00DB4CCE">
            <w:pPr>
              <w:pStyle w:val="TAL"/>
              <w:rPr>
                <w:rFonts w:eastAsia="SimSun"/>
                <w:lang w:eastAsia="zh-CN"/>
              </w:rPr>
            </w:pPr>
            <w:r w:rsidRPr="000320CF">
              <w:rPr>
                <w:lang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141DC489" w14:textId="77777777" w:rsidR="003E304A" w:rsidRPr="000320CF" w:rsidRDefault="003E304A"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55097756" w14:textId="77777777" w:rsidR="003E304A" w:rsidRPr="000320CF" w:rsidRDefault="003E304A"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67340797" w14:textId="77777777" w:rsidR="003E304A" w:rsidRPr="000320CF" w:rsidRDefault="003E304A" w:rsidP="00DB4CCE">
            <w:pPr>
              <w:pStyle w:val="TAC"/>
              <w:rPr>
                <w:rFonts w:eastAsia="SimSun"/>
                <w:lang w:eastAsia="zh-CN"/>
              </w:rPr>
            </w:pPr>
            <w:r w:rsidRPr="000320CF">
              <w:rPr>
                <w:rFonts w:eastAsia="SimSun"/>
                <w:lang w:eastAsia="zh-CN"/>
              </w:rPr>
              <w:t>0.03</w:t>
            </w:r>
          </w:p>
        </w:tc>
        <w:tc>
          <w:tcPr>
            <w:tcW w:w="1268" w:type="dxa"/>
            <w:tcBorders>
              <w:top w:val="nil"/>
              <w:left w:val="nil"/>
              <w:bottom w:val="single" w:sz="4" w:space="0" w:color="auto"/>
              <w:right w:val="single" w:sz="4" w:space="0" w:color="auto"/>
            </w:tcBorders>
            <w:shd w:val="clear" w:color="auto" w:fill="auto"/>
            <w:hideMark/>
          </w:tcPr>
          <w:p w14:paraId="52141488"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676475BA"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140555FC" w14:textId="77777777" w:rsidR="003E304A" w:rsidRPr="000320CF" w:rsidRDefault="003E304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BC0703A" w14:textId="77777777" w:rsidR="003E304A" w:rsidRPr="000320CF" w:rsidRDefault="003E304A" w:rsidP="00DB4CCE">
            <w:pPr>
              <w:pStyle w:val="TAC"/>
              <w:rPr>
                <w:rFonts w:eastAsia="SimSun"/>
                <w:lang w:eastAsia="zh-CN"/>
              </w:rPr>
            </w:pPr>
            <w:r w:rsidRPr="000320CF">
              <w:rPr>
                <w:rFonts w:eastAsia="SimSun"/>
                <w:lang w:eastAsia="zh-CN"/>
              </w:rPr>
              <w:t>0.02</w:t>
            </w:r>
          </w:p>
        </w:tc>
        <w:tc>
          <w:tcPr>
            <w:tcW w:w="804" w:type="dxa"/>
            <w:tcBorders>
              <w:top w:val="nil"/>
              <w:left w:val="nil"/>
              <w:bottom w:val="single" w:sz="4" w:space="0" w:color="auto"/>
              <w:right w:val="single" w:sz="4" w:space="0" w:color="auto"/>
            </w:tcBorders>
            <w:shd w:val="clear" w:color="auto" w:fill="auto"/>
            <w:hideMark/>
          </w:tcPr>
          <w:p w14:paraId="109E2615" w14:textId="77777777" w:rsidR="003E304A" w:rsidRPr="000320CF" w:rsidRDefault="003E304A" w:rsidP="00DB4CCE">
            <w:pPr>
              <w:pStyle w:val="TAC"/>
              <w:rPr>
                <w:rFonts w:eastAsia="SimSun"/>
                <w:lang w:eastAsia="zh-CN"/>
              </w:rPr>
            </w:pPr>
            <w:r w:rsidRPr="000320CF">
              <w:rPr>
                <w:rFonts w:eastAsia="SimSun"/>
                <w:lang w:eastAsia="zh-CN"/>
              </w:rPr>
              <w:t>0.02</w:t>
            </w:r>
          </w:p>
        </w:tc>
        <w:tc>
          <w:tcPr>
            <w:tcW w:w="804" w:type="dxa"/>
            <w:tcBorders>
              <w:top w:val="nil"/>
              <w:left w:val="nil"/>
              <w:bottom w:val="single" w:sz="4" w:space="0" w:color="auto"/>
              <w:right w:val="single" w:sz="4" w:space="0" w:color="auto"/>
            </w:tcBorders>
            <w:shd w:val="clear" w:color="auto" w:fill="auto"/>
            <w:hideMark/>
          </w:tcPr>
          <w:p w14:paraId="1E27B245" w14:textId="77777777" w:rsidR="003E304A" w:rsidRPr="000320CF" w:rsidRDefault="003E304A" w:rsidP="00DB4CCE">
            <w:pPr>
              <w:pStyle w:val="TAC"/>
              <w:rPr>
                <w:rFonts w:eastAsia="SimSun"/>
                <w:lang w:eastAsia="zh-CN"/>
              </w:rPr>
            </w:pPr>
            <w:r w:rsidRPr="000320CF">
              <w:rPr>
                <w:rFonts w:eastAsia="SimSun"/>
                <w:lang w:eastAsia="zh-CN"/>
              </w:rPr>
              <w:t>0.02</w:t>
            </w:r>
          </w:p>
        </w:tc>
      </w:tr>
      <w:tr w:rsidR="003E304A" w:rsidRPr="000320CF" w14:paraId="50CF039F"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C7651C9" w14:textId="77777777" w:rsidR="003E304A" w:rsidRPr="000320CF" w:rsidRDefault="003E304A" w:rsidP="00DB4CCE">
            <w:pPr>
              <w:pStyle w:val="TAC"/>
              <w:rPr>
                <w:rFonts w:eastAsia="SimSun"/>
                <w:lang w:eastAsia="zh-CN"/>
              </w:rPr>
            </w:pPr>
            <w:r w:rsidRPr="000320CF">
              <w:rPr>
                <w:rFonts w:eastAsia="SimSun"/>
                <w:lang w:eastAsia="zh-CN"/>
              </w:rPr>
              <w:t>A1-2</w:t>
            </w:r>
          </w:p>
        </w:tc>
        <w:tc>
          <w:tcPr>
            <w:tcW w:w="1865" w:type="dxa"/>
            <w:tcBorders>
              <w:top w:val="nil"/>
              <w:left w:val="nil"/>
              <w:bottom w:val="single" w:sz="4" w:space="0" w:color="auto"/>
              <w:right w:val="single" w:sz="4" w:space="0" w:color="auto"/>
            </w:tcBorders>
            <w:shd w:val="clear" w:color="auto" w:fill="auto"/>
            <w:hideMark/>
          </w:tcPr>
          <w:p w14:paraId="522C457D" w14:textId="4537FB6D" w:rsidR="003E304A" w:rsidRPr="000320CF" w:rsidRDefault="003E304A" w:rsidP="00DB4CCE">
            <w:pPr>
              <w:pStyle w:val="TAL"/>
              <w:rPr>
                <w:rFonts w:eastAsia="SimSun"/>
                <w:lang w:eastAsia="zh-CN"/>
              </w:rPr>
            </w:pPr>
            <w:r w:rsidRPr="000320CF">
              <w:rPr>
                <w:lang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772B277" w14:textId="77777777" w:rsidR="003E304A" w:rsidRPr="000320CF" w:rsidRDefault="003E304A" w:rsidP="00DB4CCE">
            <w:pPr>
              <w:pStyle w:val="TAC"/>
              <w:rPr>
                <w:rFonts w:eastAsia="SimSun"/>
                <w:lang w:eastAsia="zh-CN"/>
              </w:rPr>
            </w:pPr>
            <w:r w:rsidRPr="000320CF">
              <w:rPr>
                <w:rFonts w:eastAsia="SimSun"/>
                <w:lang w:eastAsia="zh-CN"/>
              </w:rPr>
              <w:t>0.30</w:t>
            </w:r>
          </w:p>
        </w:tc>
        <w:tc>
          <w:tcPr>
            <w:tcW w:w="804" w:type="dxa"/>
            <w:tcBorders>
              <w:top w:val="nil"/>
              <w:left w:val="nil"/>
              <w:bottom w:val="single" w:sz="4" w:space="0" w:color="auto"/>
              <w:right w:val="single" w:sz="4" w:space="0" w:color="auto"/>
            </w:tcBorders>
            <w:shd w:val="clear" w:color="auto" w:fill="auto"/>
            <w:hideMark/>
          </w:tcPr>
          <w:p w14:paraId="563541D7" w14:textId="77777777" w:rsidR="003E304A" w:rsidRPr="000320CF" w:rsidRDefault="003E304A" w:rsidP="00DB4CCE">
            <w:pPr>
              <w:pStyle w:val="TAC"/>
              <w:rPr>
                <w:rFonts w:eastAsia="SimSun"/>
                <w:lang w:eastAsia="zh-CN"/>
              </w:rPr>
            </w:pPr>
            <w:r w:rsidRPr="000320CF">
              <w:rPr>
                <w:rFonts w:eastAsia="SimSun"/>
                <w:lang w:eastAsia="zh-CN"/>
              </w:rPr>
              <w:t>0.30</w:t>
            </w:r>
          </w:p>
        </w:tc>
        <w:tc>
          <w:tcPr>
            <w:tcW w:w="804" w:type="dxa"/>
            <w:tcBorders>
              <w:top w:val="nil"/>
              <w:left w:val="nil"/>
              <w:bottom w:val="single" w:sz="4" w:space="0" w:color="auto"/>
              <w:right w:val="single" w:sz="4" w:space="0" w:color="auto"/>
            </w:tcBorders>
            <w:shd w:val="clear" w:color="auto" w:fill="auto"/>
            <w:hideMark/>
          </w:tcPr>
          <w:p w14:paraId="542BC14D" w14:textId="77777777" w:rsidR="003E304A" w:rsidRPr="000320CF" w:rsidRDefault="003E304A" w:rsidP="00DB4CCE">
            <w:pPr>
              <w:pStyle w:val="TAC"/>
              <w:rPr>
                <w:rFonts w:eastAsia="SimSun"/>
                <w:lang w:eastAsia="zh-CN"/>
              </w:rPr>
            </w:pPr>
            <w:r w:rsidRPr="000320CF">
              <w:rPr>
                <w:rFonts w:eastAsia="SimSun"/>
                <w:lang w:eastAsia="zh-CN"/>
              </w:rPr>
              <w:t>0.30</w:t>
            </w:r>
          </w:p>
        </w:tc>
        <w:tc>
          <w:tcPr>
            <w:tcW w:w="1268" w:type="dxa"/>
            <w:tcBorders>
              <w:top w:val="nil"/>
              <w:left w:val="nil"/>
              <w:bottom w:val="single" w:sz="4" w:space="0" w:color="auto"/>
              <w:right w:val="single" w:sz="4" w:space="0" w:color="auto"/>
            </w:tcBorders>
            <w:shd w:val="clear" w:color="auto" w:fill="auto"/>
            <w:hideMark/>
          </w:tcPr>
          <w:p w14:paraId="2DA38BE7"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763AEA17"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4D337801" w14:textId="77777777" w:rsidR="003E304A" w:rsidRPr="000320CF" w:rsidRDefault="003E304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A8F9DBF" w14:textId="77777777" w:rsidR="003E304A" w:rsidRPr="000320CF" w:rsidRDefault="003E304A" w:rsidP="00DB4CCE">
            <w:pPr>
              <w:pStyle w:val="TAC"/>
              <w:rPr>
                <w:rFonts w:eastAsia="SimSun"/>
                <w:lang w:eastAsia="zh-CN"/>
              </w:rPr>
            </w:pPr>
            <w:r w:rsidRPr="000320CF">
              <w:rPr>
                <w:rFonts w:eastAsia="SimSun"/>
                <w:lang w:eastAsia="zh-CN"/>
              </w:rPr>
              <w:t>0.17</w:t>
            </w:r>
          </w:p>
        </w:tc>
        <w:tc>
          <w:tcPr>
            <w:tcW w:w="804" w:type="dxa"/>
            <w:tcBorders>
              <w:top w:val="nil"/>
              <w:left w:val="nil"/>
              <w:bottom w:val="single" w:sz="4" w:space="0" w:color="auto"/>
              <w:right w:val="single" w:sz="4" w:space="0" w:color="auto"/>
            </w:tcBorders>
            <w:shd w:val="clear" w:color="auto" w:fill="auto"/>
            <w:hideMark/>
          </w:tcPr>
          <w:p w14:paraId="02A38AFF" w14:textId="77777777" w:rsidR="003E304A" w:rsidRPr="000320CF" w:rsidRDefault="003E304A" w:rsidP="00DB4CCE">
            <w:pPr>
              <w:pStyle w:val="TAC"/>
              <w:rPr>
                <w:rFonts w:eastAsia="SimSun"/>
                <w:lang w:eastAsia="zh-CN"/>
              </w:rPr>
            </w:pPr>
            <w:r w:rsidRPr="000320CF">
              <w:rPr>
                <w:rFonts w:eastAsia="SimSun"/>
                <w:lang w:eastAsia="zh-CN"/>
              </w:rPr>
              <w:t>0.17</w:t>
            </w:r>
          </w:p>
        </w:tc>
        <w:tc>
          <w:tcPr>
            <w:tcW w:w="804" w:type="dxa"/>
            <w:tcBorders>
              <w:top w:val="nil"/>
              <w:left w:val="nil"/>
              <w:bottom w:val="single" w:sz="4" w:space="0" w:color="auto"/>
              <w:right w:val="single" w:sz="4" w:space="0" w:color="auto"/>
            </w:tcBorders>
            <w:shd w:val="clear" w:color="auto" w:fill="auto"/>
            <w:hideMark/>
          </w:tcPr>
          <w:p w14:paraId="57180D9C" w14:textId="77777777" w:rsidR="003E304A" w:rsidRPr="000320CF" w:rsidRDefault="003E304A" w:rsidP="00DB4CCE">
            <w:pPr>
              <w:pStyle w:val="TAC"/>
              <w:rPr>
                <w:rFonts w:eastAsia="SimSun"/>
                <w:lang w:eastAsia="zh-CN"/>
              </w:rPr>
            </w:pPr>
            <w:r w:rsidRPr="000320CF">
              <w:rPr>
                <w:rFonts w:eastAsia="SimSun"/>
                <w:lang w:eastAsia="zh-CN"/>
              </w:rPr>
              <w:t>0.17</w:t>
            </w:r>
          </w:p>
        </w:tc>
      </w:tr>
      <w:tr w:rsidR="003E304A" w:rsidRPr="000320CF" w14:paraId="04F7A66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CAD576" w14:textId="77777777" w:rsidR="003E304A" w:rsidRPr="000320CF" w:rsidRDefault="003E304A" w:rsidP="00DB4CCE">
            <w:pPr>
              <w:pStyle w:val="TAC"/>
              <w:rPr>
                <w:rFonts w:eastAsia="SimSun"/>
                <w:lang w:eastAsia="zh-CN"/>
              </w:rPr>
            </w:pPr>
            <w:r w:rsidRPr="000320CF">
              <w:rPr>
                <w:rFonts w:eastAsia="SimSun"/>
                <w:lang w:eastAsia="zh-CN"/>
              </w:rPr>
              <w:t>A1-3</w:t>
            </w:r>
          </w:p>
        </w:tc>
        <w:tc>
          <w:tcPr>
            <w:tcW w:w="1865" w:type="dxa"/>
            <w:tcBorders>
              <w:top w:val="nil"/>
              <w:left w:val="nil"/>
              <w:bottom w:val="single" w:sz="4" w:space="0" w:color="auto"/>
              <w:right w:val="single" w:sz="4" w:space="0" w:color="auto"/>
            </w:tcBorders>
            <w:shd w:val="clear" w:color="auto" w:fill="auto"/>
            <w:hideMark/>
          </w:tcPr>
          <w:p w14:paraId="706BDC84" w14:textId="340B1873" w:rsidR="003E304A" w:rsidRPr="000320CF" w:rsidRDefault="003E304A" w:rsidP="00DB4CCE">
            <w:pPr>
              <w:pStyle w:val="TAL"/>
              <w:rPr>
                <w:rFonts w:eastAsia="SimSun"/>
                <w:lang w:eastAsia="zh-CN"/>
              </w:rPr>
            </w:pPr>
            <w:r w:rsidRPr="000320CF">
              <w:rPr>
                <w:lang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74F7AD2F" w14:textId="77777777" w:rsidR="003E304A" w:rsidRPr="000320CF" w:rsidRDefault="003E304A"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5CBBE061" w14:textId="77777777" w:rsidR="003E304A" w:rsidRPr="000320CF" w:rsidRDefault="003E304A"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2E9BD044" w14:textId="77777777" w:rsidR="003E304A" w:rsidRPr="000320CF" w:rsidRDefault="003E304A" w:rsidP="00DB4CCE">
            <w:pPr>
              <w:pStyle w:val="TAC"/>
              <w:rPr>
                <w:rFonts w:eastAsia="SimSun"/>
                <w:lang w:eastAsia="zh-CN"/>
              </w:rPr>
            </w:pPr>
            <w:r w:rsidRPr="000320CF">
              <w:rPr>
                <w:rFonts w:eastAsia="SimSun"/>
                <w:lang w:eastAsia="zh-CN"/>
              </w:rPr>
              <w:t>0.10</w:t>
            </w:r>
          </w:p>
        </w:tc>
        <w:tc>
          <w:tcPr>
            <w:tcW w:w="1268" w:type="dxa"/>
            <w:tcBorders>
              <w:top w:val="nil"/>
              <w:left w:val="nil"/>
              <w:bottom w:val="single" w:sz="4" w:space="0" w:color="auto"/>
              <w:right w:val="single" w:sz="4" w:space="0" w:color="auto"/>
            </w:tcBorders>
            <w:shd w:val="clear" w:color="auto" w:fill="auto"/>
            <w:hideMark/>
          </w:tcPr>
          <w:p w14:paraId="2A91912E" w14:textId="77777777" w:rsidR="003E304A" w:rsidRPr="000320CF" w:rsidRDefault="003E304A"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2D7B4856" w14:textId="77777777" w:rsidR="003E304A" w:rsidRPr="000320CF" w:rsidRDefault="003E304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D92CEAD" w14:textId="77777777" w:rsidR="003E304A" w:rsidRPr="000320CF" w:rsidRDefault="003E304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40FAEF8" w14:textId="77777777" w:rsidR="003E304A" w:rsidRPr="000320CF" w:rsidRDefault="003E304A"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58B83E21" w14:textId="77777777" w:rsidR="003E304A" w:rsidRPr="000320CF" w:rsidRDefault="003E304A"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2F345041" w14:textId="77777777" w:rsidR="003E304A" w:rsidRPr="000320CF" w:rsidRDefault="003E304A" w:rsidP="00DB4CCE">
            <w:pPr>
              <w:pStyle w:val="TAC"/>
              <w:rPr>
                <w:rFonts w:eastAsia="SimSun"/>
                <w:lang w:eastAsia="zh-CN"/>
              </w:rPr>
            </w:pPr>
            <w:r w:rsidRPr="000320CF">
              <w:rPr>
                <w:rFonts w:eastAsia="SimSun"/>
                <w:lang w:eastAsia="zh-CN"/>
              </w:rPr>
              <w:t>0.10</w:t>
            </w:r>
          </w:p>
        </w:tc>
      </w:tr>
      <w:tr w:rsidR="003E304A" w:rsidRPr="000320CF" w14:paraId="47DD6A8C"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BB7A0A0" w14:textId="77777777" w:rsidR="003E304A" w:rsidRPr="000320CF" w:rsidRDefault="003E304A" w:rsidP="00DB4CCE">
            <w:pPr>
              <w:pStyle w:val="TAC"/>
              <w:rPr>
                <w:rFonts w:eastAsia="SimSun"/>
                <w:lang w:eastAsia="zh-CN"/>
              </w:rPr>
            </w:pPr>
            <w:r w:rsidRPr="000320CF">
              <w:rPr>
                <w:rFonts w:eastAsia="SimSun"/>
                <w:lang w:eastAsia="zh-CN"/>
              </w:rPr>
              <w:t>A1-4a</w:t>
            </w:r>
          </w:p>
        </w:tc>
        <w:tc>
          <w:tcPr>
            <w:tcW w:w="1865" w:type="dxa"/>
            <w:tcBorders>
              <w:top w:val="nil"/>
              <w:left w:val="nil"/>
              <w:bottom w:val="single" w:sz="4" w:space="0" w:color="auto"/>
              <w:right w:val="single" w:sz="4" w:space="0" w:color="auto"/>
            </w:tcBorders>
            <w:shd w:val="clear" w:color="auto" w:fill="auto"/>
            <w:hideMark/>
          </w:tcPr>
          <w:p w14:paraId="3E99E07C" w14:textId="0FB559F2" w:rsidR="003E304A" w:rsidRPr="000320CF" w:rsidRDefault="003E304A" w:rsidP="00DB4CCE">
            <w:pPr>
              <w:pStyle w:val="TAL"/>
              <w:rPr>
                <w:rFonts w:eastAsia="SimSun"/>
                <w:lang w:eastAsia="zh-CN"/>
              </w:rPr>
            </w:pPr>
            <w:r w:rsidRPr="000320CF">
              <w:rPr>
                <w:lang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3045BE07" w14:textId="77777777" w:rsidR="003E304A" w:rsidRPr="000320CF" w:rsidRDefault="003E304A"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7E97E93B" w14:textId="77777777" w:rsidR="003E304A" w:rsidRPr="000320CF" w:rsidRDefault="003E304A"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24DB82B5" w14:textId="77777777" w:rsidR="003E304A" w:rsidRPr="000320CF" w:rsidRDefault="003E304A" w:rsidP="00DB4CCE">
            <w:pPr>
              <w:pStyle w:val="TAC"/>
              <w:rPr>
                <w:rFonts w:eastAsia="SimSun"/>
                <w:lang w:eastAsia="zh-CN"/>
              </w:rPr>
            </w:pPr>
            <w:r w:rsidRPr="000320CF">
              <w:rPr>
                <w:rFonts w:eastAsia="SimSun"/>
                <w:lang w:eastAsia="zh-CN"/>
              </w:rPr>
              <w:t>0.01</w:t>
            </w:r>
          </w:p>
        </w:tc>
        <w:tc>
          <w:tcPr>
            <w:tcW w:w="1268" w:type="dxa"/>
            <w:tcBorders>
              <w:top w:val="nil"/>
              <w:left w:val="nil"/>
              <w:bottom w:val="single" w:sz="4" w:space="0" w:color="auto"/>
              <w:right w:val="single" w:sz="4" w:space="0" w:color="auto"/>
            </w:tcBorders>
            <w:shd w:val="clear" w:color="auto" w:fill="auto"/>
            <w:hideMark/>
          </w:tcPr>
          <w:p w14:paraId="1432206A"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621240FF"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1546335" w14:textId="77777777" w:rsidR="003E304A" w:rsidRPr="000320CF" w:rsidRDefault="003E304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4D6EC9A9" w14:textId="77777777" w:rsidR="003E304A" w:rsidRPr="000320CF" w:rsidRDefault="003E304A"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2E3B3755" w14:textId="77777777" w:rsidR="003E304A" w:rsidRPr="000320CF" w:rsidRDefault="003E304A"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30C670AD" w14:textId="77777777" w:rsidR="003E304A" w:rsidRPr="000320CF" w:rsidRDefault="003E304A" w:rsidP="00DB4CCE">
            <w:pPr>
              <w:pStyle w:val="TAC"/>
              <w:rPr>
                <w:rFonts w:eastAsia="SimSun"/>
                <w:lang w:eastAsia="zh-CN"/>
              </w:rPr>
            </w:pPr>
            <w:r w:rsidRPr="000320CF">
              <w:rPr>
                <w:rFonts w:eastAsia="SimSun"/>
                <w:lang w:eastAsia="zh-CN"/>
              </w:rPr>
              <w:t>0.01</w:t>
            </w:r>
          </w:p>
        </w:tc>
      </w:tr>
      <w:tr w:rsidR="003E304A" w:rsidRPr="000320CF" w14:paraId="3DFD237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4D6490" w14:textId="6F001D76" w:rsidR="003E304A" w:rsidRPr="000320CF" w:rsidRDefault="003E304A" w:rsidP="00DB4CCE">
            <w:pPr>
              <w:pStyle w:val="TAC"/>
              <w:rPr>
                <w:rFonts w:eastAsia="SimSun"/>
                <w:lang w:eastAsia="zh-CN"/>
              </w:rPr>
            </w:pPr>
            <w:r w:rsidRPr="000320CF">
              <w:rPr>
                <w:rFonts w:eastAsia="SimSun"/>
                <w:lang w:eastAsia="zh-CN"/>
              </w:rPr>
              <w:t>A1-5</w:t>
            </w:r>
            <w:r w:rsidR="005B363A" w:rsidRPr="000320CF">
              <w:rPr>
                <w:rFonts w:eastAsia="SimSun"/>
                <w:lang w:eastAsia="zh-CN"/>
              </w:rPr>
              <w:t>a</w:t>
            </w:r>
          </w:p>
        </w:tc>
        <w:tc>
          <w:tcPr>
            <w:tcW w:w="1865" w:type="dxa"/>
            <w:tcBorders>
              <w:top w:val="nil"/>
              <w:left w:val="nil"/>
              <w:bottom w:val="single" w:sz="4" w:space="0" w:color="auto"/>
              <w:right w:val="single" w:sz="4" w:space="0" w:color="auto"/>
            </w:tcBorders>
            <w:shd w:val="clear" w:color="auto" w:fill="auto"/>
            <w:hideMark/>
          </w:tcPr>
          <w:p w14:paraId="7817AAC5" w14:textId="3B48481F" w:rsidR="003E304A" w:rsidRPr="000320CF" w:rsidRDefault="003E304A" w:rsidP="00DB4CCE">
            <w:pPr>
              <w:pStyle w:val="TAL"/>
              <w:rPr>
                <w:rFonts w:eastAsia="SimSun"/>
                <w:lang w:eastAsia="zh-CN"/>
              </w:rPr>
            </w:pPr>
            <w:r w:rsidRPr="000320CF">
              <w:rPr>
                <w:lang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3EFF4C31" w14:textId="77777777" w:rsidR="003E304A" w:rsidRPr="000320CF" w:rsidRDefault="003E304A"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631ABAC2" w14:textId="77777777" w:rsidR="003E304A" w:rsidRPr="000320CF" w:rsidRDefault="003E304A"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137B7ED8" w14:textId="77777777" w:rsidR="003E304A" w:rsidRPr="000320CF" w:rsidRDefault="003E304A" w:rsidP="00DB4CCE">
            <w:pPr>
              <w:pStyle w:val="TAC"/>
              <w:rPr>
                <w:rFonts w:eastAsia="SimSun"/>
                <w:lang w:eastAsia="zh-CN"/>
              </w:rPr>
            </w:pPr>
            <w:r w:rsidRPr="000320CF">
              <w:rPr>
                <w:rFonts w:eastAsia="SimSun"/>
                <w:lang w:eastAsia="zh-CN"/>
              </w:rPr>
              <w:t>0.00</w:t>
            </w:r>
          </w:p>
        </w:tc>
        <w:tc>
          <w:tcPr>
            <w:tcW w:w="1268" w:type="dxa"/>
            <w:tcBorders>
              <w:top w:val="nil"/>
              <w:left w:val="nil"/>
              <w:bottom w:val="single" w:sz="4" w:space="0" w:color="auto"/>
              <w:right w:val="single" w:sz="4" w:space="0" w:color="auto"/>
            </w:tcBorders>
            <w:shd w:val="clear" w:color="auto" w:fill="auto"/>
            <w:hideMark/>
          </w:tcPr>
          <w:p w14:paraId="03BDDA32"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25686CB5"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21F2C9A" w14:textId="77777777" w:rsidR="003E304A" w:rsidRPr="000320CF" w:rsidRDefault="003E304A"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0FEE968" w14:textId="77777777" w:rsidR="003E304A" w:rsidRPr="000320CF" w:rsidRDefault="003E304A"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7E4D3656" w14:textId="77777777" w:rsidR="003E304A" w:rsidRPr="000320CF" w:rsidRDefault="003E304A"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732A6F4F" w14:textId="77777777" w:rsidR="003E304A" w:rsidRPr="000320CF" w:rsidRDefault="003E304A" w:rsidP="00DB4CCE">
            <w:pPr>
              <w:pStyle w:val="TAC"/>
              <w:rPr>
                <w:rFonts w:eastAsia="SimSun"/>
                <w:lang w:eastAsia="zh-CN"/>
              </w:rPr>
            </w:pPr>
            <w:r w:rsidRPr="000320CF">
              <w:rPr>
                <w:rFonts w:eastAsia="SimSun"/>
                <w:lang w:eastAsia="zh-CN"/>
              </w:rPr>
              <w:t>0.00</w:t>
            </w:r>
          </w:p>
        </w:tc>
      </w:tr>
      <w:tr w:rsidR="006449E6" w:rsidRPr="000320CF" w14:paraId="0F6C7C83"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3461FCA" w14:textId="77777777" w:rsidR="006449E6" w:rsidRPr="000320CF" w:rsidRDefault="006449E6" w:rsidP="00DB4CCE">
            <w:pPr>
              <w:pStyle w:val="TAC"/>
              <w:rPr>
                <w:rFonts w:eastAsia="SimSun"/>
                <w:lang w:eastAsia="zh-CN"/>
              </w:rPr>
            </w:pPr>
            <w:r w:rsidRPr="000320CF">
              <w:rPr>
                <w:rFonts w:eastAsia="SimSun"/>
                <w:lang w:eastAsia="zh-CN"/>
              </w:rPr>
              <w:t>A1-6</w:t>
            </w:r>
          </w:p>
        </w:tc>
        <w:tc>
          <w:tcPr>
            <w:tcW w:w="1865" w:type="dxa"/>
            <w:tcBorders>
              <w:top w:val="nil"/>
              <w:left w:val="nil"/>
              <w:bottom w:val="single" w:sz="4" w:space="0" w:color="auto"/>
              <w:right w:val="single" w:sz="4" w:space="0" w:color="auto"/>
            </w:tcBorders>
            <w:shd w:val="clear" w:color="auto" w:fill="auto"/>
            <w:hideMark/>
          </w:tcPr>
          <w:p w14:paraId="243E4B85" w14:textId="77777777" w:rsidR="006449E6" w:rsidRPr="000320CF" w:rsidRDefault="006449E6" w:rsidP="00DB4CCE">
            <w:pPr>
              <w:pStyle w:val="TAL"/>
              <w:rPr>
                <w:rFonts w:eastAsia="SimSun"/>
                <w:lang w:eastAsia="zh-CN"/>
              </w:rPr>
            </w:pPr>
            <w:r w:rsidRPr="000320CF">
              <w:rPr>
                <w:rFonts w:eastAsia="SimSun"/>
                <w:lang w:eastAsia="zh-CN"/>
              </w:rPr>
              <w:t>Phase curvature</w:t>
            </w:r>
          </w:p>
        </w:tc>
        <w:tc>
          <w:tcPr>
            <w:tcW w:w="567" w:type="dxa"/>
            <w:tcBorders>
              <w:top w:val="nil"/>
              <w:left w:val="nil"/>
              <w:bottom w:val="single" w:sz="4" w:space="0" w:color="auto"/>
              <w:right w:val="single" w:sz="4" w:space="0" w:color="auto"/>
            </w:tcBorders>
            <w:shd w:val="clear" w:color="auto" w:fill="auto"/>
            <w:hideMark/>
          </w:tcPr>
          <w:p w14:paraId="04E3FD92"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39836BC2"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01C9C148" w14:textId="77777777" w:rsidR="006449E6" w:rsidRPr="000320CF" w:rsidRDefault="006449E6"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3408856E"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45F38F20"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BC69804"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CC29FAD"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5174A1F6"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02764CC9" w14:textId="77777777" w:rsidR="006449E6" w:rsidRPr="000320CF" w:rsidRDefault="006449E6" w:rsidP="00DB4CCE">
            <w:pPr>
              <w:pStyle w:val="TAC"/>
              <w:rPr>
                <w:rFonts w:eastAsia="SimSun"/>
                <w:lang w:eastAsia="zh-CN"/>
              </w:rPr>
            </w:pPr>
            <w:r w:rsidRPr="000320CF">
              <w:rPr>
                <w:rFonts w:eastAsia="SimSun"/>
                <w:lang w:eastAsia="zh-CN"/>
              </w:rPr>
              <w:t>0.05</w:t>
            </w:r>
          </w:p>
        </w:tc>
      </w:tr>
      <w:tr w:rsidR="006449E6" w:rsidRPr="000320CF" w14:paraId="6BF9533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FF157A0" w14:textId="77777777" w:rsidR="006449E6" w:rsidRPr="000320CF" w:rsidRDefault="006449E6" w:rsidP="00DB4CCE">
            <w:pPr>
              <w:pStyle w:val="TAC"/>
              <w:rPr>
                <w:rFonts w:eastAsia="SimSun"/>
                <w:lang w:eastAsia="zh-CN"/>
              </w:rPr>
            </w:pPr>
            <w:r w:rsidRPr="000320CF">
              <w:rPr>
                <w:rFonts w:eastAsia="SimSun"/>
                <w:lang w:eastAsia="zh-CN"/>
              </w:rPr>
              <w:t>C1-1</w:t>
            </w:r>
          </w:p>
        </w:tc>
        <w:tc>
          <w:tcPr>
            <w:tcW w:w="1865" w:type="dxa"/>
            <w:tcBorders>
              <w:top w:val="nil"/>
              <w:left w:val="nil"/>
              <w:bottom w:val="single" w:sz="4" w:space="0" w:color="auto"/>
              <w:right w:val="single" w:sz="4" w:space="0" w:color="auto"/>
            </w:tcBorders>
            <w:shd w:val="clear" w:color="auto" w:fill="auto"/>
            <w:hideMark/>
          </w:tcPr>
          <w:p w14:paraId="78BB8224" w14:textId="0988C3A7" w:rsidR="006449E6" w:rsidRPr="000320CF" w:rsidRDefault="005B363A" w:rsidP="00DB4CCE">
            <w:pPr>
              <w:pStyle w:val="TAL"/>
              <w:rPr>
                <w:rFonts w:eastAsia="SimSun"/>
                <w:lang w:eastAsia="zh-CN"/>
              </w:rPr>
            </w:pPr>
            <w:r w:rsidRPr="000320CF">
              <w:rPr>
                <w:rFonts w:eastAsia="SimSun"/>
                <w:lang w:eastAsia="zh-CN"/>
              </w:rPr>
              <w:t xml:space="preserve">Uncertainty of the </w:t>
            </w:r>
            <w:r w:rsidR="006449E6" w:rsidRPr="000320CF">
              <w:rPr>
                <w:rFonts w:eastAsia="SimSun"/>
                <w:lang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4C7CAA4B" w14:textId="77777777" w:rsidR="006449E6" w:rsidRPr="000320CF" w:rsidRDefault="006449E6" w:rsidP="00DB4CCE">
            <w:pPr>
              <w:pStyle w:val="TAC"/>
              <w:rPr>
                <w:rFonts w:eastAsia="SimSun"/>
                <w:lang w:eastAsia="zh-CN"/>
              </w:rPr>
            </w:pPr>
            <w:r w:rsidRPr="000320CF">
              <w:rPr>
                <w:rFonts w:eastAsia="SimSun"/>
                <w:lang w:eastAsia="zh-CN"/>
              </w:rPr>
              <w:t>0.14</w:t>
            </w:r>
          </w:p>
        </w:tc>
        <w:tc>
          <w:tcPr>
            <w:tcW w:w="804" w:type="dxa"/>
            <w:tcBorders>
              <w:top w:val="nil"/>
              <w:left w:val="nil"/>
              <w:bottom w:val="single" w:sz="4" w:space="0" w:color="auto"/>
              <w:right w:val="single" w:sz="4" w:space="0" w:color="auto"/>
            </w:tcBorders>
            <w:shd w:val="clear" w:color="auto" w:fill="auto"/>
            <w:hideMark/>
          </w:tcPr>
          <w:p w14:paraId="659DEBF7" w14:textId="77777777" w:rsidR="006449E6" w:rsidRPr="000320CF" w:rsidRDefault="006449E6" w:rsidP="00DB4CCE">
            <w:pPr>
              <w:pStyle w:val="TAC"/>
              <w:rPr>
                <w:rFonts w:eastAsia="SimSun"/>
                <w:lang w:eastAsia="zh-CN"/>
              </w:rPr>
            </w:pPr>
            <w:r w:rsidRPr="000320CF">
              <w:rPr>
                <w:rFonts w:eastAsia="SimSun"/>
                <w:lang w:eastAsia="zh-CN"/>
              </w:rPr>
              <w:t>0.26</w:t>
            </w:r>
          </w:p>
        </w:tc>
        <w:tc>
          <w:tcPr>
            <w:tcW w:w="804" w:type="dxa"/>
            <w:tcBorders>
              <w:top w:val="nil"/>
              <w:left w:val="nil"/>
              <w:bottom w:val="single" w:sz="4" w:space="0" w:color="auto"/>
              <w:right w:val="single" w:sz="4" w:space="0" w:color="auto"/>
            </w:tcBorders>
            <w:shd w:val="clear" w:color="auto" w:fill="auto"/>
            <w:hideMark/>
          </w:tcPr>
          <w:p w14:paraId="76725212" w14:textId="77777777" w:rsidR="006449E6" w:rsidRPr="000320CF" w:rsidRDefault="006449E6" w:rsidP="00DB4CCE">
            <w:pPr>
              <w:pStyle w:val="TAC"/>
              <w:rPr>
                <w:rFonts w:eastAsia="SimSun"/>
                <w:lang w:eastAsia="zh-CN"/>
              </w:rPr>
            </w:pPr>
            <w:r w:rsidRPr="000320CF">
              <w:rPr>
                <w:rFonts w:eastAsia="SimSun"/>
                <w:lang w:eastAsia="zh-CN"/>
              </w:rPr>
              <w:t>0.26</w:t>
            </w:r>
          </w:p>
        </w:tc>
        <w:tc>
          <w:tcPr>
            <w:tcW w:w="1268" w:type="dxa"/>
            <w:tcBorders>
              <w:top w:val="nil"/>
              <w:left w:val="nil"/>
              <w:bottom w:val="single" w:sz="4" w:space="0" w:color="auto"/>
              <w:right w:val="single" w:sz="4" w:space="0" w:color="auto"/>
            </w:tcBorders>
            <w:shd w:val="clear" w:color="auto" w:fill="auto"/>
            <w:hideMark/>
          </w:tcPr>
          <w:p w14:paraId="1AC37999"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581C9C33"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CA14484"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1CE5CB0" w14:textId="77777777" w:rsidR="006449E6" w:rsidRPr="000320CF" w:rsidRDefault="006449E6" w:rsidP="00DB4CCE">
            <w:pPr>
              <w:pStyle w:val="TAC"/>
              <w:rPr>
                <w:rFonts w:eastAsia="SimSun"/>
                <w:lang w:eastAsia="zh-CN"/>
              </w:rPr>
            </w:pPr>
            <w:r w:rsidRPr="000320CF">
              <w:rPr>
                <w:rFonts w:eastAsia="SimSun"/>
                <w:lang w:eastAsia="zh-CN"/>
              </w:rPr>
              <w:t>0.14</w:t>
            </w:r>
          </w:p>
        </w:tc>
        <w:tc>
          <w:tcPr>
            <w:tcW w:w="804" w:type="dxa"/>
            <w:tcBorders>
              <w:top w:val="nil"/>
              <w:left w:val="nil"/>
              <w:bottom w:val="single" w:sz="4" w:space="0" w:color="auto"/>
              <w:right w:val="single" w:sz="4" w:space="0" w:color="auto"/>
            </w:tcBorders>
            <w:shd w:val="clear" w:color="auto" w:fill="auto"/>
            <w:hideMark/>
          </w:tcPr>
          <w:p w14:paraId="54C69285" w14:textId="77777777" w:rsidR="006449E6" w:rsidRPr="000320CF" w:rsidRDefault="006449E6" w:rsidP="00DB4CCE">
            <w:pPr>
              <w:pStyle w:val="TAC"/>
              <w:rPr>
                <w:rFonts w:eastAsia="SimSun"/>
                <w:lang w:eastAsia="zh-CN"/>
              </w:rPr>
            </w:pPr>
            <w:r w:rsidRPr="000320CF">
              <w:rPr>
                <w:rFonts w:eastAsia="SimSun"/>
                <w:lang w:eastAsia="zh-CN"/>
              </w:rPr>
              <w:t>0.26</w:t>
            </w:r>
          </w:p>
        </w:tc>
        <w:tc>
          <w:tcPr>
            <w:tcW w:w="804" w:type="dxa"/>
            <w:tcBorders>
              <w:top w:val="nil"/>
              <w:left w:val="nil"/>
              <w:bottom w:val="single" w:sz="4" w:space="0" w:color="auto"/>
              <w:right w:val="single" w:sz="4" w:space="0" w:color="auto"/>
            </w:tcBorders>
            <w:shd w:val="clear" w:color="auto" w:fill="auto"/>
            <w:hideMark/>
          </w:tcPr>
          <w:p w14:paraId="60EFD633" w14:textId="77777777" w:rsidR="006449E6" w:rsidRPr="000320CF" w:rsidRDefault="006449E6" w:rsidP="00DB4CCE">
            <w:pPr>
              <w:pStyle w:val="TAC"/>
              <w:rPr>
                <w:rFonts w:eastAsia="SimSun"/>
                <w:lang w:eastAsia="zh-CN"/>
              </w:rPr>
            </w:pPr>
            <w:r w:rsidRPr="000320CF">
              <w:rPr>
                <w:rFonts w:eastAsia="SimSun"/>
                <w:lang w:eastAsia="zh-CN"/>
              </w:rPr>
              <w:t>0.26</w:t>
            </w:r>
          </w:p>
        </w:tc>
      </w:tr>
      <w:tr w:rsidR="006449E6" w:rsidRPr="000320CF" w14:paraId="118C13C2"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6FA6C60" w14:textId="77777777" w:rsidR="006449E6" w:rsidRPr="000320CF" w:rsidRDefault="006449E6" w:rsidP="00DB4CCE">
            <w:pPr>
              <w:pStyle w:val="TAC"/>
              <w:rPr>
                <w:rFonts w:eastAsia="SimSun"/>
                <w:lang w:eastAsia="zh-CN"/>
              </w:rPr>
            </w:pPr>
            <w:r w:rsidRPr="000320CF">
              <w:rPr>
                <w:rFonts w:eastAsia="SimSun"/>
                <w:lang w:eastAsia="zh-CN"/>
              </w:rPr>
              <w:t>A1-7</w:t>
            </w:r>
          </w:p>
        </w:tc>
        <w:tc>
          <w:tcPr>
            <w:tcW w:w="1865" w:type="dxa"/>
            <w:tcBorders>
              <w:top w:val="nil"/>
              <w:left w:val="nil"/>
              <w:bottom w:val="single" w:sz="4" w:space="0" w:color="auto"/>
              <w:right w:val="single" w:sz="4" w:space="0" w:color="auto"/>
            </w:tcBorders>
            <w:shd w:val="clear" w:color="auto" w:fill="auto"/>
            <w:hideMark/>
          </w:tcPr>
          <w:p w14:paraId="601C8167" w14:textId="77777777" w:rsidR="006449E6" w:rsidRPr="000320CF" w:rsidRDefault="006449E6" w:rsidP="00DB4CCE">
            <w:pPr>
              <w:pStyle w:val="TAL"/>
              <w:rPr>
                <w:rFonts w:eastAsia="SimSun"/>
                <w:lang w:eastAsia="zh-CN"/>
              </w:rPr>
            </w:pPr>
            <w:r w:rsidRPr="000320CF">
              <w:rPr>
                <w:rFonts w:eastAsia="SimSun"/>
                <w:lang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409D4727" w14:textId="77777777" w:rsidR="006449E6" w:rsidRPr="000320CF" w:rsidRDefault="006449E6" w:rsidP="00DB4CCE">
            <w:pPr>
              <w:pStyle w:val="TAC"/>
              <w:rPr>
                <w:rFonts w:eastAsia="SimSun"/>
                <w:lang w:eastAsia="zh-CN"/>
              </w:rPr>
            </w:pPr>
            <w:r w:rsidRPr="000320CF">
              <w:rPr>
                <w:rFonts w:eastAsia="SimSun"/>
                <w:lang w:eastAsia="zh-CN"/>
              </w:rPr>
              <w:t>0.14</w:t>
            </w:r>
          </w:p>
        </w:tc>
        <w:tc>
          <w:tcPr>
            <w:tcW w:w="804" w:type="dxa"/>
            <w:tcBorders>
              <w:top w:val="nil"/>
              <w:left w:val="nil"/>
              <w:bottom w:val="single" w:sz="4" w:space="0" w:color="auto"/>
              <w:right w:val="single" w:sz="4" w:space="0" w:color="auto"/>
            </w:tcBorders>
            <w:shd w:val="clear" w:color="auto" w:fill="auto"/>
            <w:hideMark/>
          </w:tcPr>
          <w:p w14:paraId="6CBF6ADF" w14:textId="77777777" w:rsidR="006449E6" w:rsidRPr="000320CF" w:rsidRDefault="006449E6" w:rsidP="00DB4CCE">
            <w:pPr>
              <w:pStyle w:val="TAC"/>
              <w:rPr>
                <w:rFonts w:eastAsia="SimSun"/>
                <w:lang w:eastAsia="zh-CN"/>
              </w:rPr>
            </w:pPr>
            <w:r w:rsidRPr="000320CF">
              <w:rPr>
                <w:rFonts w:eastAsia="SimSun"/>
                <w:lang w:eastAsia="zh-CN"/>
              </w:rPr>
              <w:t>0.33</w:t>
            </w:r>
          </w:p>
        </w:tc>
        <w:tc>
          <w:tcPr>
            <w:tcW w:w="804" w:type="dxa"/>
            <w:tcBorders>
              <w:top w:val="nil"/>
              <w:left w:val="nil"/>
              <w:bottom w:val="single" w:sz="4" w:space="0" w:color="auto"/>
              <w:right w:val="single" w:sz="4" w:space="0" w:color="auto"/>
            </w:tcBorders>
            <w:shd w:val="clear" w:color="auto" w:fill="auto"/>
            <w:hideMark/>
          </w:tcPr>
          <w:p w14:paraId="0673E6B3" w14:textId="77777777" w:rsidR="006449E6" w:rsidRPr="000320CF" w:rsidRDefault="006449E6" w:rsidP="00DB4CCE">
            <w:pPr>
              <w:pStyle w:val="TAC"/>
              <w:rPr>
                <w:rFonts w:eastAsia="SimSun"/>
                <w:lang w:eastAsia="zh-CN"/>
              </w:rPr>
            </w:pPr>
            <w:r w:rsidRPr="000320CF">
              <w:rPr>
                <w:rFonts w:eastAsia="SimSun"/>
                <w:lang w:eastAsia="zh-CN"/>
              </w:rPr>
              <w:t>0.33</w:t>
            </w:r>
          </w:p>
        </w:tc>
        <w:tc>
          <w:tcPr>
            <w:tcW w:w="1268" w:type="dxa"/>
            <w:tcBorders>
              <w:top w:val="nil"/>
              <w:left w:val="nil"/>
              <w:bottom w:val="single" w:sz="4" w:space="0" w:color="auto"/>
              <w:right w:val="single" w:sz="4" w:space="0" w:color="auto"/>
            </w:tcBorders>
            <w:shd w:val="clear" w:color="auto" w:fill="auto"/>
            <w:hideMark/>
          </w:tcPr>
          <w:p w14:paraId="276613E8" w14:textId="77777777" w:rsidR="006449E6" w:rsidRPr="000320CF" w:rsidRDefault="006449E6" w:rsidP="00DB4CCE">
            <w:pPr>
              <w:pStyle w:val="TAC"/>
              <w:rPr>
                <w:rFonts w:eastAsia="SimSun"/>
                <w:lang w:eastAsia="zh-CN"/>
              </w:rPr>
            </w:pPr>
            <w:r w:rsidRPr="000320CF">
              <w:rPr>
                <w:rFonts w:eastAsia="SimSun"/>
                <w:lang w:eastAsia="zh-CN"/>
              </w:rPr>
              <w:t>U-shaped</w:t>
            </w:r>
          </w:p>
        </w:tc>
        <w:tc>
          <w:tcPr>
            <w:tcW w:w="1307" w:type="dxa"/>
            <w:tcBorders>
              <w:top w:val="nil"/>
              <w:left w:val="nil"/>
              <w:bottom w:val="single" w:sz="4" w:space="0" w:color="auto"/>
              <w:right w:val="single" w:sz="4" w:space="0" w:color="auto"/>
            </w:tcBorders>
            <w:shd w:val="clear" w:color="auto" w:fill="auto"/>
            <w:hideMark/>
          </w:tcPr>
          <w:p w14:paraId="12166B93" w14:textId="77777777" w:rsidR="006449E6" w:rsidRPr="000320CF" w:rsidRDefault="006449E6"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0129940A"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320E880" w14:textId="77777777" w:rsidR="006449E6" w:rsidRPr="000320CF" w:rsidRDefault="006449E6"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10843811" w14:textId="77777777" w:rsidR="006449E6" w:rsidRPr="000320CF" w:rsidRDefault="006449E6" w:rsidP="00DB4CCE">
            <w:pPr>
              <w:pStyle w:val="TAC"/>
              <w:rPr>
                <w:rFonts w:eastAsia="SimSun"/>
                <w:lang w:eastAsia="zh-CN"/>
              </w:rPr>
            </w:pPr>
            <w:r w:rsidRPr="000320CF">
              <w:rPr>
                <w:rFonts w:eastAsia="SimSun"/>
                <w:lang w:eastAsia="zh-CN"/>
              </w:rPr>
              <w:t>0.23</w:t>
            </w:r>
          </w:p>
        </w:tc>
        <w:tc>
          <w:tcPr>
            <w:tcW w:w="804" w:type="dxa"/>
            <w:tcBorders>
              <w:top w:val="nil"/>
              <w:left w:val="nil"/>
              <w:bottom w:val="single" w:sz="4" w:space="0" w:color="auto"/>
              <w:right w:val="single" w:sz="4" w:space="0" w:color="auto"/>
            </w:tcBorders>
            <w:shd w:val="clear" w:color="auto" w:fill="auto"/>
            <w:hideMark/>
          </w:tcPr>
          <w:p w14:paraId="3B67A0AE" w14:textId="77777777" w:rsidR="006449E6" w:rsidRPr="000320CF" w:rsidRDefault="006449E6" w:rsidP="00DB4CCE">
            <w:pPr>
              <w:pStyle w:val="TAC"/>
              <w:rPr>
                <w:rFonts w:eastAsia="SimSun"/>
                <w:lang w:eastAsia="zh-CN"/>
              </w:rPr>
            </w:pPr>
            <w:r w:rsidRPr="000320CF">
              <w:rPr>
                <w:rFonts w:eastAsia="SimSun"/>
                <w:lang w:eastAsia="zh-CN"/>
              </w:rPr>
              <w:t>0.23</w:t>
            </w:r>
          </w:p>
        </w:tc>
      </w:tr>
      <w:tr w:rsidR="006449E6" w:rsidRPr="000320CF" w14:paraId="32D9286A"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5DEC1DB" w14:textId="77777777" w:rsidR="006449E6" w:rsidRPr="000320CF" w:rsidRDefault="006449E6" w:rsidP="00DB4CCE">
            <w:pPr>
              <w:pStyle w:val="TAC"/>
              <w:rPr>
                <w:rFonts w:eastAsia="SimSun"/>
                <w:lang w:eastAsia="zh-CN"/>
              </w:rPr>
            </w:pPr>
            <w:r w:rsidRPr="000320CF">
              <w:rPr>
                <w:rFonts w:eastAsia="SimSun"/>
                <w:lang w:eastAsia="zh-CN"/>
              </w:rPr>
              <w:t>A1-8</w:t>
            </w:r>
          </w:p>
        </w:tc>
        <w:tc>
          <w:tcPr>
            <w:tcW w:w="1865" w:type="dxa"/>
            <w:tcBorders>
              <w:top w:val="nil"/>
              <w:left w:val="nil"/>
              <w:bottom w:val="single" w:sz="4" w:space="0" w:color="auto"/>
              <w:right w:val="single" w:sz="4" w:space="0" w:color="auto"/>
            </w:tcBorders>
            <w:shd w:val="clear" w:color="auto" w:fill="auto"/>
            <w:hideMark/>
          </w:tcPr>
          <w:p w14:paraId="0DBFDA3C" w14:textId="77777777" w:rsidR="006449E6" w:rsidRPr="000320CF" w:rsidRDefault="006449E6" w:rsidP="00DB4CCE">
            <w:pPr>
              <w:pStyle w:val="TAL"/>
              <w:rPr>
                <w:rFonts w:eastAsia="SimSun"/>
                <w:lang w:eastAsia="zh-CN"/>
              </w:rPr>
            </w:pPr>
            <w:r w:rsidRPr="000320CF">
              <w:rPr>
                <w:rFonts w:eastAsia="SimSun"/>
                <w:lang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1423E3F3" w14:textId="77777777" w:rsidR="006449E6" w:rsidRPr="000320CF" w:rsidRDefault="006449E6"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3FECA4F0" w14:textId="77777777" w:rsidR="006449E6" w:rsidRPr="000320CF" w:rsidRDefault="006449E6"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748065D9" w14:textId="77777777" w:rsidR="006449E6" w:rsidRPr="000320CF" w:rsidRDefault="006449E6" w:rsidP="00DB4CCE">
            <w:pPr>
              <w:pStyle w:val="TAC"/>
              <w:rPr>
                <w:rFonts w:eastAsia="SimSun"/>
                <w:lang w:eastAsia="zh-CN"/>
              </w:rPr>
            </w:pPr>
            <w:r w:rsidRPr="000320CF">
              <w:rPr>
                <w:rFonts w:eastAsia="SimSun"/>
                <w:lang w:eastAsia="zh-CN"/>
              </w:rPr>
              <w:t>0.10</w:t>
            </w:r>
          </w:p>
        </w:tc>
        <w:tc>
          <w:tcPr>
            <w:tcW w:w="1268" w:type="dxa"/>
            <w:tcBorders>
              <w:top w:val="nil"/>
              <w:left w:val="nil"/>
              <w:bottom w:val="single" w:sz="4" w:space="0" w:color="auto"/>
              <w:right w:val="single" w:sz="4" w:space="0" w:color="auto"/>
            </w:tcBorders>
            <w:shd w:val="clear" w:color="auto" w:fill="auto"/>
            <w:hideMark/>
          </w:tcPr>
          <w:p w14:paraId="7CD02DCA" w14:textId="77777777" w:rsidR="006449E6" w:rsidRPr="000320CF" w:rsidRDefault="006449E6"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5979973E" w14:textId="77777777" w:rsidR="006449E6" w:rsidRPr="000320CF" w:rsidRDefault="006449E6"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28ABFEEA"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95F253B" w14:textId="77777777" w:rsidR="006449E6" w:rsidRPr="000320CF" w:rsidRDefault="006449E6"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02243A8E" w14:textId="77777777" w:rsidR="006449E6" w:rsidRPr="000320CF" w:rsidRDefault="006449E6"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42E6FF33" w14:textId="77777777" w:rsidR="006449E6" w:rsidRPr="000320CF" w:rsidRDefault="006449E6" w:rsidP="00DB4CCE">
            <w:pPr>
              <w:pStyle w:val="TAC"/>
              <w:rPr>
                <w:rFonts w:eastAsia="SimSun"/>
                <w:lang w:eastAsia="zh-CN"/>
              </w:rPr>
            </w:pPr>
            <w:r w:rsidRPr="000320CF">
              <w:rPr>
                <w:rFonts w:eastAsia="SimSun"/>
                <w:lang w:eastAsia="zh-CN"/>
              </w:rPr>
              <w:t>0.06</w:t>
            </w:r>
          </w:p>
        </w:tc>
      </w:tr>
      <w:tr w:rsidR="006449E6" w:rsidRPr="000320CF" w14:paraId="536CC1EE" w14:textId="77777777" w:rsidTr="00F24DAC">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FF02FAA" w14:textId="77777777" w:rsidR="006449E6" w:rsidRPr="000320CF" w:rsidRDefault="006449E6" w:rsidP="00DB4CCE">
            <w:pPr>
              <w:pStyle w:val="TAH"/>
              <w:rPr>
                <w:rFonts w:eastAsia="SimSun"/>
                <w:lang w:eastAsia="zh-CN"/>
              </w:rPr>
            </w:pPr>
            <w:r w:rsidRPr="000320CF">
              <w:rPr>
                <w:rFonts w:eastAsia="SimSun"/>
                <w:lang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4C617FB3" w14:textId="3A68CAAB" w:rsidR="006449E6" w:rsidRPr="000320CF" w:rsidRDefault="006449E6" w:rsidP="00DB4CCE">
            <w:pPr>
              <w:pStyle w:val="TAH"/>
              <w:rPr>
                <w:rFonts w:eastAsia="SimSun"/>
                <w:lang w:eastAsia="zh-CN"/>
              </w:rPr>
            </w:pPr>
          </w:p>
        </w:tc>
      </w:tr>
      <w:tr w:rsidR="006449E6" w:rsidRPr="000320CF" w14:paraId="7578E7B3"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E58A161" w14:textId="77777777" w:rsidR="006449E6" w:rsidRPr="000320CF" w:rsidRDefault="006449E6" w:rsidP="00DB4CCE">
            <w:pPr>
              <w:pStyle w:val="TAC"/>
              <w:rPr>
                <w:rFonts w:eastAsia="SimSun"/>
                <w:lang w:eastAsia="zh-CN"/>
              </w:rPr>
            </w:pPr>
            <w:r w:rsidRPr="000320CF">
              <w:rPr>
                <w:rFonts w:eastAsia="SimSun"/>
                <w:lang w:eastAsia="zh-CN"/>
              </w:rPr>
              <w:t>A1-9</w:t>
            </w:r>
          </w:p>
        </w:tc>
        <w:tc>
          <w:tcPr>
            <w:tcW w:w="1865" w:type="dxa"/>
            <w:tcBorders>
              <w:top w:val="nil"/>
              <w:left w:val="nil"/>
              <w:bottom w:val="single" w:sz="4" w:space="0" w:color="auto"/>
              <w:right w:val="single" w:sz="4" w:space="0" w:color="auto"/>
            </w:tcBorders>
            <w:shd w:val="clear" w:color="auto" w:fill="auto"/>
            <w:hideMark/>
          </w:tcPr>
          <w:p w14:paraId="7933B883" w14:textId="77777777" w:rsidR="006449E6" w:rsidRPr="000320CF" w:rsidRDefault="006449E6" w:rsidP="00DB4CCE">
            <w:pPr>
              <w:pStyle w:val="TAL"/>
              <w:rPr>
                <w:rFonts w:eastAsia="SimSun"/>
                <w:lang w:eastAsia="zh-CN"/>
              </w:rPr>
            </w:pPr>
            <w:r w:rsidRPr="000320CF">
              <w:rPr>
                <w:rFonts w:eastAsia="SimSun"/>
                <w:lang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503A7539"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6DAFDA74"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0E5C90AD" w14:textId="77777777" w:rsidR="006449E6" w:rsidRPr="000320CF" w:rsidRDefault="006449E6"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1026EC21" w14:textId="77777777" w:rsidR="006449E6" w:rsidRPr="000320CF" w:rsidRDefault="006449E6" w:rsidP="00DB4CCE">
            <w:pPr>
              <w:pStyle w:val="TAC"/>
              <w:rPr>
                <w:rFonts w:eastAsia="SimSun"/>
                <w:lang w:eastAsia="zh-CN"/>
              </w:rPr>
            </w:pPr>
            <w:r w:rsidRPr="000320CF">
              <w:rPr>
                <w:rFonts w:eastAsia="SimSun"/>
                <w:lang w:eastAsia="zh-CN"/>
              </w:rPr>
              <w:t>U-shaped</w:t>
            </w:r>
          </w:p>
        </w:tc>
        <w:tc>
          <w:tcPr>
            <w:tcW w:w="1307" w:type="dxa"/>
            <w:tcBorders>
              <w:top w:val="nil"/>
              <w:left w:val="nil"/>
              <w:bottom w:val="single" w:sz="4" w:space="0" w:color="auto"/>
              <w:right w:val="single" w:sz="4" w:space="0" w:color="auto"/>
            </w:tcBorders>
            <w:shd w:val="clear" w:color="auto" w:fill="auto"/>
            <w:hideMark/>
          </w:tcPr>
          <w:p w14:paraId="403D7911" w14:textId="77777777" w:rsidR="006449E6" w:rsidRPr="000320CF" w:rsidRDefault="006449E6"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115A5B2B"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26839DE" w14:textId="77777777" w:rsidR="006449E6" w:rsidRPr="000320CF" w:rsidRDefault="006449E6" w:rsidP="00DB4CCE">
            <w:pPr>
              <w:pStyle w:val="TAC"/>
              <w:rPr>
                <w:rFonts w:eastAsia="SimSun"/>
                <w:lang w:eastAsia="zh-CN"/>
              </w:rPr>
            </w:pPr>
            <w:r w:rsidRPr="000320CF">
              <w:rPr>
                <w:rFonts w:eastAsia="SimSun"/>
                <w:lang w:eastAsia="zh-CN"/>
              </w:rPr>
              <w:t>0.04</w:t>
            </w:r>
          </w:p>
        </w:tc>
        <w:tc>
          <w:tcPr>
            <w:tcW w:w="804" w:type="dxa"/>
            <w:tcBorders>
              <w:top w:val="nil"/>
              <w:left w:val="nil"/>
              <w:bottom w:val="single" w:sz="4" w:space="0" w:color="auto"/>
              <w:right w:val="single" w:sz="4" w:space="0" w:color="auto"/>
            </w:tcBorders>
            <w:shd w:val="clear" w:color="auto" w:fill="auto"/>
            <w:hideMark/>
          </w:tcPr>
          <w:p w14:paraId="0380CACD" w14:textId="77777777" w:rsidR="006449E6" w:rsidRPr="000320CF" w:rsidRDefault="006449E6" w:rsidP="00DB4CCE">
            <w:pPr>
              <w:pStyle w:val="TAC"/>
              <w:rPr>
                <w:rFonts w:eastAsia="SimSun"/>
                <w:lang w:eastAsia="zh-CN"/>
              </w:rPr>
            </w:pPr>
            <w:r w:rsidRPr="000320CF">
              <w:rPr>
                <w:rFonts w:eastAsia="SimSun"/>
                <w:lang w:eastAsia="zh-CN"/>
              </w:rPr>
              <w:t>0.04</w:t>
            </w:r>
          </w:p>
        </w:tc>
        <w:tc>
          <w:tcPr>
            <w:tcW w:w="804" w:type="dxa"/>
            <w:tcBorders>
              <w:top w:val="nil"/>
              <w:left w:val="nil"/>
              <w:bottom w:val="single" w:sz="4" w:space="0" w:color="auto"/>
              <w:right w:val="single" w:sz="4" w:space="0" w:color="auto"/>
            </w:tcBorders>
            <w:shd w:val="clear" w:color="auto" w:fill="auto"/>
            <w:hideMark/>
          </w:tcPr>
          <w:p w14:paraId="7EF0C315" w14:textId="77777777" w:rsidR="006449E6" w:rsidRPr="000320CF" w:rsidRDefault="006449E6" w:rsidP="00DB4CCE">
            <w:pPr>
              <w:pStyle w:val="TAC"/>
              <w:rPr>
                <w:rFonts w:eastAsia="SimSun"/>
                <w:lang w:eastAsia="zh-CN"/>
              </w:rPr>
            </w:pPr>
            <w:r w:rsidRPr="000320CF">
              <w:rPr>
                <w:rFonts w:eastAsia="SimSun"/>
                <w:lang w:eastAsia="zh-CN"/>
              </w:rPr>
              <w:t>0.04</w:t>
            </w:r>
          </w:p>
        </w:tc>
      </w:tr>
      <w:tr w:rsidR="006449E6" w:rsidRPr="000320CF" w14:paraId="71A3A7A7"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A5DAD99" w14:textId="77777777" w:rsidR="006449E6" w:rsidRPr="000320CF" w:rsidRDefault="006449E6" w:rsidP="00DB4CCE">
            <w:pPr>
              <w:pStyle w:val="TAC"/>
              <w:rPr>
                <w:rFonts w:eastAsia="SimSun"/>
                <w:lang w:eastAsia="zh-CN"/>
              </w:rPr>
            </w:pPr>
            <w:r w:rsidRPr="000320CF">
              <w:rPr>
                <w:rFonts w:eastAsia="SimSun"/>
                <w:lang w:eastAsia="zh-CN"/>
              </w:rPr>
              <w:t>A1-10</w:t>
            </w:r>
          </w:p>
        </w:tc>
        <w:tc>
          <w:tcPr>
            <w:tcW w:w="1865" w:type="dxa"/>
            <w:tcBorders>
              <w:top w:val="nil"/>
              <w:left w:val="nil"/>
              <w:bottom w:val="single" w:sz="4" w:space="0" w:color="auto"/>
              <w:right w:val="single" w:sz="4" w:space="0" w:color="auto"/>
            </w:tcBorders>
            <w:shd w:val="clear" w:color="auto" w:fill="auto"/>
            <w:hideMark/>
          </w:tcPr>
          <w:p w14:paraId="36D98BE4" w14:textId="77777777" w:rsidR="006449E6" w:rsidRPr="000320CF" w:rsidRDefault="006449E6" w:rsidP="00DB4CCE">
            <w:pPr>
              <w:pStyle w:val="TAL"/>
              <w:rPr>
                <w:rFonts w:eastAsia="SimSun"/>
                <w:lang w:eastAsia="zh-CN"/>
              </w:rPr>
            </w:pPr>
            <w:r w:rsidRPr="000320CF">
              <w:rPr>
                <w:rFonts w:eastAsia="SimSun"/>
                <w:lang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52D88457" w14:textId="77777777" w:rsidR="006449E6" w:rsidRPr="000320CF" w:rsidRDefault="006449E6"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5759E7A1" w14:textId="77777777" w:rsidR="006449E6" w:rsidRPr="000320CF" w:rsidRDefault="006449E6"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2F17E627" w14:textId="77777777" w:rsidR="006449E6" w:rsidRPr="000320CF" w:rsidRDefault="006449E6" w:rsidP="00DB4CCE">
            <w:pPr>
              <w:pStyle w:val="TAC"/>
              <w:rPr>
                <w:rFonts w:eastAsia="SimSun"/>
                <w:lang w:eastAsia="zh-CN"/>
              </w:rPr>
            </w:pPr>
            <w:r w:rsidRPr="000320CF">
              <w:rPr>
                <w:rFonts w:eastAsia="SimSun"/>
                <w:lang w:eastAsia="zh-CN"/>
              </w:rPr>
              <w:t>0.01</w:t>
            </w:r>
          </w:p>
        </w:tc>
        <w:tc>
          <w:tcPr>
            <w:tcW w:w="1268" w:type="dxa"/>
            <w:tcBorders>
              <w:top w:val="nil"/>
              <w:left w:val="nil"/>
              <w:bottom w:val="single" w:sz="4" w:space="0" w:color="auto"/>
              <w:right w:val="single" w:sz="4" w:space="0" w:color="auto"/>
            </w:tcBorders>
            <w:shd w:val="clear" w:color="auto" w:fill="auto"/>
            <w:hideMark/>
          </w:tcPr>
          <w:p w14:paraId="42E537C4" w14:textId="77777777" w:rsidR="006449E6" w:rsidRPr="000320CF" w:rsidRDefault="006449E6"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6E992C9F" w14:textId="77777777" w:rsidR="006449E6" w:rsidRPr="000320CF" w:rsidRDefault="006449E6"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0551C87A"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2D849569" w14:textId="77777777" w:rsidR="006449E6" w:rsidRPr="000320CF" w:rsidRDefault="006449E6"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5264B39C" w14:textId="77777777" w:rsidR="006449E6" w:rsidRPr="000320CF" w:rsidRDefault="006449E6"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7C4B5909" w14:textId="77777777" w:rsidR="006449E6" w:rsidRPr="000320CF" w:rsidRDefault="006449E6" w:rsidP="00DB4CCE">
            <w:pPr>
              <w:pStyle w:val="TAC"/>
              <w:rPr>
                <w:rFonts w:eastAsia="SimSun"/>
                <w:lang w:eastAsia="zh-CN"/>
              </w:rPr>
            </w:pPr>
            <w:r w:rsidRPr="000320CF">
              <w:rPr>
                <w:rFonts w:eastAsia="SimSun"/>
                <w:lang w:eastAsia="zh-CN"/>
              </w:rPr>
              <w:t>0.01</w:t>
            </w:r>
          </w:p>
        </w:tc>
      </w:tr>
      <w:tr w:rsidR="006449E6" w:rsidRPr="000320CF" w14:paraId="3456CA07"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E639566" w14:textId="77777777" w:rsidR="006449E6" w:rsidRPr="000320CF" w:rsidRDefault="006449E6" w:rsidP="00DB4CCE">
            <w:pPr>
              <w:pStyle w:val="TAC"/>
              <w:rPr>
                <w:rFonts w:eastAsia="SimSun"/>
                <w:lang w:eastAsia="zh-CN"/>
              </w:rPr>
            </w:pPr>
            <w:r w:rsidRPr="000320CF">
              <w:rPr>
                <w:rFonts w:eastAsia="SimSun"/>
                <w:lang w:eastAsia="zh-CN"/>
              </w:rPr>
              <w:t>A1-11</w:t>
            </w:r>
          </w:p>
        </w:tc>
        <w:tc>
          <w:tcPr>
            <w:tcW w:w="1865" w:type="dxa"/>
            <w:tcBorders>
              <w:top w:val="nil"/>
              <w:left w:val="nil"/>
              <w:bottom w:val="single" w:sz="4" w:space="0" w:color="auto"/>
              <w:right w:val="single" w:sz="4" w:space="0" w:color="auto"/>
            </w:tcBorders>
            <w:shd w:val="clear" w:color="auto" w:fill="auto"/>
            <w:hideMark/>
          </w:tcPr>
          <w:p w14:paraId="3D673AE7" w14:textId="77777777" w:rsidR="006449E6" w:rsidRPr="000320CF" w:rsidRDefault="006449E6" w:rsidP="00DB4CCE">
            <w:pPr>
              <w:pStyle w:val="TAL"/>
              <w:rPr>
                <w:rFonts w:eastAsia="SimSun"/>
                <w:lang w:eastAsia="zh-CN"/>
              </w:rPr>
            </w:pPr>
            <w:r w:rsidRPr="000320CF">
              <w:rPr>
                <w:rFonts w:eastAsia="SimSun"/>
                <w:lang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C4B8962"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38E249CC"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5C35DEBD" w14:textId="77777777" w:rsidR="006449E6" w:rsidRPr="000320CF" w:rsidRDefault="006449E6"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19AEEB61" w14:textId="77777777" w:rsidR="006449E6" w:rsidRPr="000320CF" w:rsidRDefault="006449E6" w:rsidP="00DB4CCE">
            <w:pPr>
              <w:pStyle w:val="TAC"/>
              <w:rPr>
                <w:rFonts w:eastAsia="SimSun"/>
                <w:lang w:eastAsia="zh-CN"/>
              </w:rPr>
            </w:pPr>
            <w:r w:rsidRPr="000320CF">
              <w:rPr>
                <w:rFonts w:eastAsia="SimSun"/>
                <w:lang w:eastAsia="zh-CN"/>
              </w:rPr>
              <w:t>U-shaped</w:t>
            </w:r>
          </w:p>
        </w:tc>
        <w:tc>
          <w:tcPr>
            <w:tcW w:w="1307" w:type="dxa"/>
            <w:tcBorders>
              <w:top w:val="nil"/>
              <w:left w:val="nil"/>
              <w:bottom w:val="single" w:sz="4" w:space="0" w:color="auto"/>
              <w:right w:val="single" w:sz="4" w:space="0" w:color="auto"/>
            </w:tcBorders>
            <w:shd w:val="clear" w:color="auto" w:fill="auto"/>
            <w:hideMark/>
          </w:tcPr>
          <w:p w14:paraId="66889F3C" w14:textId="77777777" w:rsidR="006449E6" w:rsidRPr="000320CF" w:rsidRDefault="006449E6"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2251A713"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1835B6B" w14:textId="77777777" w:rsidR="006449E6" w:rsidRPr="000320CF" w:rsidRDefault="006449E6" w:rsidP="00DB4CCE">
            <w:pPr>
              <w:pStyle w:val="TAC"/>
              <w:rPr>
                <w:rFonts w:eastAsia="SimSun"/>
                <w:lang w:eastAsia="zh-CN"/>
              </w:rPr>
            </w:pPr>
            <w:r w:rsidRPr="000320CF">
              <w:rPr>
                <w:rFonts w:eastAsia="SimSun"/>
                <w:lang w:eastAsia="zh-CN"/>
              </w:rPr>
              <w:t>0.04</w:t>
            </w:r>
          </w:p>
        </w:tc>
        <w:tc>
          <w:tcPr>
            <w:tcW w:w="804" w:type="dxa"/>
            <w:tcBorders>
              <w:top w:val="nil"/>
              <w:left w:val="nil"/>
              <w:bottom w:val="single" w:sz="4" w:space="0" w:color="auto"/>
              <w:right w:val="single" w:sz="4" w:space="0" w:color="auto"/>
            </w:tcBorders>
            <w:shd w:val="clear" w:color="auto" w:fill="auto"/>
            <w:hideMark/>
          </w:tcPr>
          <w:p w14:paraId="1756F7B5" w14:textId="77777777" w:rsidR="006449E6" w:rsidRPr="000320CF" w:rsidRDefault="006449E6" w:rsidP="00DB4CCE">
            <w:pPr>
              <w:pStyle w:val="TAC"/>
              <w:rPr>
                <w:rFonts w:eastAsia="SimSun"/>
                <w:lang w:eastAsia="zh-CN"/>
              </w:rPr>
            </w:pPr>
            <w:r w:rsidRPr="000320CF">
              <w:rPr>
                <w:rFonts w:eastAsia="SimSun"/>
                <w:lang w:eastAsia="zh-CN"/>
              </w:rPr>
              <w:t>0.04</w:t>
            </w:r>
          </w:p>
        </w:tc>
        <w:tc>
          <w:tcPr>
            <w:tcW w:w="804" w:type="dxa"/>
            <w:tcBorders>
              <w:top w:val="nil"/>
              <w:left w:val="nil"/>
              <w:bottom w:val="single" w:sz="4" w:space="0" w:color="auto"/>
              <w:right w:val="single" w:sz="4" w:space="0" w:color="auto"/>
            </w:tcBorders>
            <w:shd w:val="clear" w:color="auto" w:fill="auto"/>
            <w:hideMark/>
          </w:tcPr>
          <w:p w14:paraId="7E699A71" w14:textId="77777777" w:rsidR="006449E6" w:rsidRPr="000320CF" w:rsidRDefault="006449E6" w:rsidP="00DB4CCE">
            <w:pPr>
              <w:pStyle w:val="TAC"/>
              <w:rPr>
                <w:rFonts w:eastAsia="SimSun"/>
                <w:lang w:eastAsia="zh-CN"/>
              </w:rPr>
            </w:pPr>
            <w:r w:rsidRPr="000320CF">
              <w:rPr>
                <w:rFonts w:eastAsia="SimSun"/>
                <w:lang w:eastAsia="zh-CN"/>
              </w:rPr>
              <w:t>0.04</w:t>
            </w:r>
          </w:p>
        </w:tc>
      </w:tr>
      <w:tr w:rsidR="006449E6" w:rsidRPr="000320CF" w14:paraId="39C3C831"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0913475" w14:textId="77777777" w:rsidR="006449E6" w:rsidRPr="000320CF" w:rsidRDefault="006449E6" w:rsidP="00DB4CCE">
            <w:pPr>
              <w:pStyle w:val="TAC"/>
              <w:rPr>
                <w:rFonts w:eastAsia="SimSun"/>
                <w:lang w:eastAsia="zh-CN"/>
              </w:rPr>
            </w:pPr>
            <w:r w:rsidRPr="000320CF">
              <w:rPr>
                <w:rFonts w:eastAsia="SimSun"/>
                <w:lang w:eastAsia="zh-CN"/>
              </w:rPr>
              <w:t>A1-3</w:t>
            </w:r>
          </w:p>
        </w:tc>
        <w:tc>
          <w:tcPr>
            <w:tcW w:w="1865" w:type="dxa"/>
            <w:tcBorders>
              <w:top w:val="nil"/>
              <w:left w:val="nil"/>
              <w:bottom w:val="single" w:sz="4" w:space="0" w:color="auto"/>
              <w:right w:val="single" w:sz="4" w:space="0" w:color="auto"/>
            </w:tcBorders>
            <w:shd w:val="clear" w:color="auto" w:fill="auto"/>
            <w:hideMark/>
          </w:tcPr>
          <w:p w14:paraId="5D960BAC" w14:textId="77777777" w:rsidR="006449E6" w:rsidRPr="000320CF" w:rsidRDefault="006449E6" w:rsidP="00DB4CCE">
            <w:pPr>
              <w:pStyle w:val="TAL"/>
              <w:rPr>
                <w:rFonts w:eastAsia="SimSun"/>
                <w:lang w:eastAsia="zh-CN"/>
              </w:rPr>
            </w:pPr>
            <w:r w:rsidRPr="000320CF">
              <w:rPr>
                <w:rFonts w:eastAsia="SimSun"/>
                <w:lang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604AB4E7" w14:textId="77777777" w:rsidR="006449E6" w:rsidRPr="000320CF" w:rsidRDefault="006449E6"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2D0AEB0B" w14:textId="77777777" w:rsidR="006449E6" w:rsidRPr="000320CF" w:rsidRDefault="006449E6"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16E7D8C5" w14:textId="77777777" w:rsidR="006449E6" w:rsidRPr="000320CF" w:rsidRDefault="006449E6" w:rsidP="00DB4CCE">
            <w:pPr>
              <w:pStyle w:val="TAC"/>
              <w:rPr>
                <w:rFonts w:eastAsia="SimSun"/>
                <w:lang w:eastAsia="zh-CN"/>
              </w:rPr>
            </w:pPr>
            <w:r w:rsidRPr="000320CF">
              <w:rPr>
                <w:rFonts w:eastAsia="SimSun"/>
                <w:lang w:eastAsia="zh-CN"/>
              </w:rPr>
              <w:t>0.10</w:t>
            </w:r>
          </w:p>
        </w:tc>
        <w:tc>
          <w:tcPr>
            <w:tcW w:w="1268" w:type="dxa"/>
            <w:tcBorders>
              <w:top w:val="nil"/>
              <w:left w:val="nil"/>
              <w:bottom w:val="single" w:sz="4" w:space="0" w:color="auto"/>
              <w:right w:val="single" w:sz="4" w:space="0" w:color="auto"/>
            </w:tcBorders>
            <w:shd w:val="clear" w:color="auto" w:fill="auto"/>
            <w:hideMark/>
          </w:tcPr>
          <w:p w14:paraId="5773B3E3"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0CC8FFC2"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608655C"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B253085" w14:textId="77777777" w:rsidR="006449E6" w:rsidRPr="000320CF" w:rsidRDefault="006449E6"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3CC33DB3" w14:textId="77777777" w:rsidR="006449E6" w:rsidRPr="000320CF" w:rsidRDefault="006449E6" w:rsidP="00DB4CCE">
            <w:pPr>
              <w:pStyle w:val="TAC"/>
              <w:rPr>
                <w:rFonts w:eastAsia="SimSun"/>
                <w:lang w:eastAsia="zh-CN"/>
              </w:rPr>
            </w:pPr>
            <w:r w:rsidRPr="000320CF">
              <w:rPr>
                <w:rFonts w:eastAsia="SimSun"/>
                <w:lang w:eastAsia="zh-CN"/>
              </w:rPr>
              <w:t>0.10</w:t>
            </w:r>
          </w:p>
        </w:tc>
        <w:tc>
          <w:tcPr>
            <w:tcW w:w="804" w:type="dxa"/>
            <w:tcBorders>
              <w:top w:val="nil"/>
              <w:left w:val="nil"/>
              <w:bottom w:val="single" w:sz="4" w:space="0" w:color="auto"/>
              <w:right w:val="single" w:sz="4" w:space="0" w:color="auto"/>
            </w:tcBorders>
            <w:shd w:val="clear" w:color="auto" w:fill="auto"/>
            <w:hideMark/>
          </w:tcPr>
          <w:p w14:paraId="2922DEA2" w14:textId="77777777" w:rsidR="006449E6" w:rsidRPr="000320CF" w:rsidRDefault="006449E6" w:rsidP="00DB4CCE">
            <w:pPr>
              <w:pStyle w:val="TAC"/>
              <w:rPr>
                <w:rFonts w:eastAsia="SimSun"/>
                <w:lang w:eastAsia="zh-CN"/>
              </w:rPr>
            </w:pPr>
            <w:r w:rsidRPr="000320CF">
              <w:rPr>
                <w:rFonts w:eastAsia="SimSun"/>
                <w:lang w:eastAsia="zh-CN"/>
              </w:rPr>
              <w:t>0.10</w:t>
            </w:r>
          </w:p>
        </w:tc>
      </w:tr>
      <w:tr w:rsidR="006449E6" w:rsidRPr="000320CF" w14:paraId="38F09CD3"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6E3C363" w14:textId="77777777" w:rsidR="006449E6" w:rsidRPr="000320CF" w:rsidRDefault="006449E6" w:rsidP="00DB4CCE">
            <w:pPr>
              <w:pStyle w:val="TAC"/>
              <w:rPr>
                <w:rFonts w:eastAsia="SimSun"/>
                <w:lang w:eastAsia="zh-CN"/>
              </w:rPr>
            </w:pPr>
            <w:r w:rsidRPr="000320CF">
              <w:rPr>
                <w:rFonts w:eastAsia="SimSun"/>
                <w:lang w:eastAsia="zh-CN"/>
              </w:rPr>
              <w:t>A1-4b</w:t>
            </w:r>
          </w:p>
        </w:tc>
        <w:tc>
          <w:tcPr>
            <w:tcW w:w="1865" w:type="dxa"/>
            <w:tcBorders>
              <w:top w:val="nil"/>
              <w:left w:val="nil"/>
              <w:bottom w:val="single" w:sz="4" w:space="0" w:color="auto"/>
              <w:right w:val="single" w:sz="4" w:space="0" w:color="auto"/>
            </w:tcBorders>
            <w:shd w:val="clear" w:color="auto" w:fill="auto"/>
            <w:hideMark/>
          </w:tcPr>
          <w:p w14:paraId="0ACB80AA" w14:textId="77777777" w:rsidR="006449E6" w:rsidRPr="000320CF" w:rsidRDefault="006449E6" w:rsidP="00DB4CCE">
            <w:pPr>
              <w:pStyle w:val="TAL"/>
              <w:rPr>
                <w:rFonts w:eastAsia="SimSun"/>
                <w:lang w:eastAsia="zh-CN"/>
              </w:rPr>
            </w:pPr>
            <w:r w:rsidRPr="000320CF">
              <w:rPr>
                <w:rFonts w:eastAsia="SimSun"/>
                <w:lang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C13A91D" w14:textId="77777777" w:rsidR="006449E6" w:rsidRPr="000320CF" w:rsidRDefault="006449E6"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594B8F95" w14:textId="77777777" w:rsidR="006449E6" w:rsidRPr="000320CF" w:rsidRDefault="006449E6"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42D01CFF" w14:textId="77777777" w:rsidR="006449E6" w:rsidRPr="000320CF" w:rsidRDefault="006449E6" w:rsidP="00DB4CCE">
            <w:pPr>
              <w:pStyle w:val="TAC"/>
              <w:rPr>
                <w:rFonts w:eastAsia="SimSun"/>
                <w:lang w:eastAsia="zh-CN"/>
              </w:rPr>
            </w:pPr>
            <w:r w:rsidRPr="000320CF">
              <w:rPr>
                <w:rFonts w:eastAsia="SimSun"/>
                <w:lang w:eastAsia="zh-CN"/>
              </w:rPr>
              <w:t>0.01</w:t>
            </w:r>
          </w:p>
        </w:tc>
        <w:tc>
          <w:tcPr>
            <w:tcW w:w="1268" w:type="dxa"/>
            <w:tcBorders>
              <w:top w:val="nil"/>
              <w:left w:val="nil"/>
              <w:bottom w:val="single" w:sz="4" w:space="0" w:color="auto"/>
              <w:right w:val="single" w:sz="4" w:space="0" w:color="auto"/>
            </w:tcBorders>
            <w:shd w:val="clear" w:color="auto" w:fill="auto"/>
            <w:hideMark/>
          </w:tcPr>
          <w:p w14:paraId="44F5429F" w14:textId="77777777" w:rsidR="006449E6" w:rsidRPr="000320CF" w:rsidRDefault="006449E6"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10099B64" w14:textId="77777777" w:rsidR="006449E6" w:rsidRPr="000320CF" w:rsidRDefault="006449E6"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5B9B05B2"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5366A9C" w14:textId="77777777" w:rsidR="006449E6" w:rsidRPr="000320CF" w:rsidRDefault="006449E6"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73A4C08E" w14:textId="77777777" w:rsidR="006449E6" w:rsidRPr="000320CF" w:rsidRDefault="006449E6" w:rsidP="00DB4CCE">
            <w:pPr>
              <w:pStyle w:val="TAC"/>
              <w:rPr>
                <w:rFonts w:eastAsia="SimSun"/>
                <w:lang w:eastAsia="zh-CN"/>
              </w:rPr>
            </w:pPr>
            <w:r w:rsidRPr="000320CF">
              <w:rPr>
                <w:rFonts w:eastAsia="SimSun"/>
                <w:lang w:eastAsia="zh-CN"/>
              </w:rPr>
              <w:t>0.01</w:t>
            </w:r>
          </w:p>
        </w:tc>
        <w:tc>
          <w:tcPr>
            <w:tcW w:w="804" w:type="dxa"/>
            <w:tcBorders>
              <w:top w:val="nil"/>
              <w:left w:val="nil"/>
              <w:bottom w:val="single" w:sz="4" w:space="0" w:color="auto"/>
              <w:right w:val="single" w:sz="4" w:space="0" w:color="auto"/>
            </w:tcBorders>
            <w:shd w:val="clear" w:color="auto" w:fill="auto"/>
            <w:hideMark/>
          </w:tcPr>
          <w:p w14:paraId="127BF848" w14:textId="77777777" w:rsidR="006449E6" w:rsidRPr="000320CF" w:rsidRDefault="006449E6" w:rsidP="00DB4CCE">
            <w:pPr>
              <w:pStyle w:val="TAC"/>
              <w:rPr>
                <w:rFonts w:eastAsia="SimSun"/>
                <w:lang w:eastAsia="zh-CN"/>
              </w:rPr>
            </w:pPr>
            <w:r w:rsidRPr="000320CF">
              <w:rPr>
                <w:rFonts w:eastAsia="SimSun"/>
                <w:lang w:eastAsia="zh-CN"/>
              </w:rPr>
              <w:t>0.01</w:t>
            </w:r>
          </w:p>
        </w:tc>
      </w:tr>
      <w:tr w:rsidR="006449E6" w:rsidRPr="000320CF" w14:paraId="5CF81A4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1BD2D1D" w14:textId="4F0ABA50" w:rsidR="006449E6" w:rsidRPr="000320CF" w:rsidRDefault="006449E6" w:rsidP="00DB4CCE">
            <w:pPr>
              <w:pStyle w:val="TAC"/>
              <w:rPr>
                <w:rFonts w:eastAsia="SimSun"/>
                <w:lang w:eastAsia="zh-CN"/>
              </w:rPr>
            </w:pPr>
            <w:r w:rsidRPr="000320CF">
              <w:rPr>
                <w:rFonts w:eastAsia="SimSun"/>
                <w:lang w:eastAsia="zh-CN"/>
              </w:rPr>
              <w:lastRenderedPageBreak/>
              <w:t>A1-5</w:t>
            </w:r>
            <w:r w:rsidR="005B363A" w:rsidRPr="000320CF">
              <w:rPr>
                <w:rFonts w:eastAsia="SimSun"/>
                <w:lang w:eastAsia="zh-CN"/>
              </w:rPr>
              <w:t>b</w:t>
            </w:r>
          </w:p>
        </w:tc>
        <w:tc>
          <w:tcPr>
            <w:tcW w:w="1865" w:type="dxa"/>
            <w:tcBorders>
              <w:top w:val="nil"/>
              <w:left w:val="nil"/>
              <w:bottom w:val="single" w:sz="4" w:space="0" w:color="auto"/>
              <w:right w:val="single" w:sz="4" w:space="0" w:color="auto"/>
            </w:tcBorders>
            <w:shd w:val="clear" w:color="auto" w:fill="auto"/>
            <w:hideMark/>
          </w:tcPr>
          <w:p w14:paraId="51785892" w14:textId="77777777" w:rsidR="006449E6" w:rsidRPr="000320CF" w:rsidRDefault="006449E6" w:rsidP="00DB4CCE">
            <w:pPr>
              <w:pStyle w:val="TAL"/>
              <w:rPr>
                <w:rFonts w:eastAsia="SimSun"/>
                <w:lang w:eastAsia="zh-CN"/>
              </w:rPr>
            </w:pPr>
            <w:r w:rsidRPr="000320CF">
              <w:rPr>
                <w:rFonts w:eastAsia="SimSun"/>
                <w:lang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10EACB3C" w14:textId="77777777" w:rsidR="006449E6" w:rsidRPr="000320CF" w:rsidRDefault="006449E6"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1A838063" w14:textId="77777777" w:rsidR="006449E6" w:rsidRPr="000320CF" w:rsidRDefault="006449E6"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41E1034C" w14:textId="77777777" w:rsidR="006449E6" w:rsidRPr="000320CF" w:rsidRDefault="006449E6" w:rsidP="00DB4CCE">
            <w:pPr>
              <w:pStyle w:val="TAC"/>
              <w:rPr>
                <w:rFonts w:eastAsia="SimSun"/>
                <w:lang w:eastAsia="zh-CN"/>
              </w:rPr>
            </w:pPr>
            <w:r w:rsidRPr="000320CF">
              <w:rPr>
                <w:rFonts w:eastAsia="SimSun"/>
                <w:lang w:eastAsia="zh-CN"/>
              </w:rPr>
              <w:t>0.00</w:t>
            </w:r>
          </w:p>
        </w:tc>
        <w:tc>
          <w:tcPr>
            <w:tcW w:w="1268" w:type="dxa"/>
            <w:tcBorders>
              <w:top w:val="nil"/>
              <w:left w:val="nil"/>
              <w:bottom w:val="single" w:sz="4" w:space="0" w:color="auto"/>
              <w:right w:val="single" w:sz="4" w:space="0" w:color="auto"/>
            </w:tcBorders>
            <w:shd w:val="clear" w:color="auto" w:fill="auto"/>
            <w:hideMark/>
          </w:tcPr>
          <w:p w14:paraId="70485053" w14:textId="77777777" w:rsidR="006449E6" w:rsidRPr="000320CF" w:rsidRDefault="006449E6"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213E7890" w14:textId="77777777" w:rsidR="006449E6" w:rsidRPr="000320CF" w:rsidRDefault="006449E6"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4A40241"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2F75E90" w14:textId="77777777" w:rsidR="006449E6" w:rsidRPr="000320CF" w:rsidRDefault="006449E6"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76F3AA54" w14:textId="77777777" w:rsidR="006449E6" w:rsidRPr="000320CF" w:rsidRDefault="006449E6"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7CDA478E" w14:textId="77777777" w:rsidR="006449E6" w:rsidRPr="000320CF" w:rsidRDefault="006449E6" w:rsidP="00DB4CCE">
            <w:pPr>
              <w:pStyle w:val="TAC"/>
              <w:rPr>
                <w:rFonts w:eastAsia="SimSun"/>
                <w:lang w:eastAsia="zh-CN"/>
              </w:rPr>
            </w:pPr>
            <w:r w:rsidRPr="000320CF">
              <w:rPr>
                <w:rFonts w:eastAsia="SimSun"/>
                <w:lang w:eastAsia="zh-CN"/>
              </w:rPr>
              <w:t>0.00</w:t>
            </w:r>
          </w:p>
        </w:tc>
      </w:tr>
      <w:tr w:rsidR="006449E6" w:rsidRPr="000320CF" w14:paraId="2C1DE468"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5151433" w14:textId="77777777" w:rsidR="006449E6" w:rsidRPr="000320CF" w:rsidRDefault="006449E6" w:rsidP="00DB4CCE">
            <w:pPr>
              <w:pStyle w:val="TAC"/>
              <w:rPr>
                <w:rFonts w:eastAsia="SimSun"/>
                <w:lang w:eastAsia="zh-CN"/>
              </w:rPr>
            </w:pPr>
            <w:r w:rsidRPr="000320CF">
              <w:rPr>
                <w:rFonts w:eastAsia="SimSun"/>
                <w:lang w:eastAsia="zh-CN"/>
              </w:rPr>
              <w:t>A1-6</w:t>
            </w:r>
          </w:p>
        </w:tc>
        <w:tc>
          <w:tcPr>
            <w:tcW w:w="1865" w:type="dxa"/>
            <w:tcBorders>
              <w:top w:val="nil"/>
              <w:left w:val="nil"/>
              <w:bottom w:val="single" w:sz="4" w:space="0" w:color="auto"/>
              <w:right w:val="single" w:sz="4" w:space="0" w:color="auto"/>
            </w:tcBorders>
            <w:shd w:val="clear" w:color="auto" w:fill="auto"/>
            <w:hideMark/>
          </w:tcPr>
          <w:p w14:paraId="04B4AC6B" w14:textId="77777777" w:rsidR="006449E6" w:rsidRPr="000320CF" w:rsidRDefault="006449E6" w:rsidP="00DB4CCE">
            <w:pPr>
              <w:pStyle w:val="TAL"/>
              <w:rPr>
                <w:rFonts w:eastAsia="SimSun"/>
                <w:lang w:eastAsia="zh-CN"/>
              </w:rPr>
            </w:pPr>
            <w:r w:rsidRPr="000320CF">
              <w:rPr>
                <w:rFonts w:eastAsia="SimSun"/>
                <w:lang w:eastAsia="zh-CN"/>
              </w:rPr>
              <w:t>Phase curvature</w:t>
            </w:r>
          </w:p>
        </w:tc>
        <w:tc>
          <w:tcPr>
            <w:tcW w:w="567" w:type="dxa"/>
            <w:tcBorders>
              <w:top w:val="nil"/>
              <w:left w:val="nil"/>
              <w:bottom w:val="single" w:sz="4" w:space="0" w:color="auto"/>
              <w:right w:val="single" w:sz="4" w:space="0" w:color="auto"/>
            </w:tcBorders>
            <w:shd w:val="clear" w:color="auto" w:fill="auto"/>
            <w:hideMark/>
          </w:tcPr>
          <w:p w14:paraId="224727B7"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1ECB5CB7"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7AB0AC06" w14:textId="77777777" w:rsidR="006449E6" w:rsidRPr="000320CF" w:rsidRDefault="006449E6"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66C45052"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144A5A98"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38235EA"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55B0A6E"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00ABEF30"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5F03B404" w14:textId="77777777" w:rsidR="006449E6" w:rsidRPr="000320CF" w:rsidRDefault="006449E6" w:rsidP="00DB4CCE">
            <w:pPr>
              <w:pStyle w:val="TAC"/>
              <w:rPr>
                <w:rFonts w:eastAsia="SimSun"/>
                <w:lang w:eastAsia="zh-CN"/>
              </w:rPr>
            </w:pPr>
            <w:r w:rsidRPr="000320CF">
              <w:rPr>
                <w:rFonts w:eastAsia="SimSun"/>
                <w:lang w:eastAsia="zh-CN"/>
              </w:rPr>
              <w:t>0.05</w:t>
            </w:r>
          </w:p>
        </w:tc>
      </w:tr>
      <w:tr w:rsidR="006449E6" w:rsidRPr="000320CF" w14:paraId="1611D3B1"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1D03EC1" w14:textId="77777777" w:rsidR="006449E6" w:rsidRPr="000320CF" w:rsidRDefault="006449E6" w:rsidP="00DB4CCE">
            <w:pPr>
              <w:pStyle w:val="TAC"/>
              <w:rPr>
                <w:rFonts w:eastAsia="SimSun"/>
                <w:lang w:eastAsia="zh-CN"/>
              </w:rPr>
            </w:pPr>
            <w:r w:rsidRPr="000320CF">
              <w:rPr>
                <w:rFonts w:eastAsia="SimSun"/>
                <w:lang w:eastAsia="zh-CN"/>
              </w:rPr>
              <w:t>C1-3</w:t>
            </w:r>
          </w:p>
        </w:tc>
        <w:tc>
          <w:tcPr>
            <w:tcW w:w="1865" w:type="dxa"/>
            <w:tcBorders>
              <w:top w:val="nil"/>
              <w:left w:val="nil"/>
              <w:bottom w:val="single" w:sz="4" w:space="0" w:color="auto"/>
              <w:right w:val="single" w:sz="4" w:space="0" w:color="auto"/>
            </w:tcBorders>
            <w:shd w:val="clear" w:color="auto" w:fill="auto"/>
            <w:hideMark/>
          </w:tcPr>
          <w:p w14:paraId="7D0424D6" w14:textId="77777777" w:rsidR="006449E6" w:rsidRPr="000320CF" w:rsidRDefault="006449E6" w:rsidP="00DB4CCE">
            <w:pPr>
              <w:pStyle w:val="TAL"/>
              <w:rPr>
                <w:rFonts w:eastAsia="SimSun"/>
                <w:lang w:eastAsia="zh-CN"/>
              </w:rPr>
            </w:pPr>
            <w:r w:rsidRPr="000320CF">
              <w:rPr>
                <w:rFonts w:eastAsia="SimSun"/>
                <w:lang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230624D3" w14:textId="77777777" w:rsidR="006449E6" w:rsidRPr="000320CF" w:rsidRDefault="006449E6" w:rsidP="00DB4CCE">
            <w:pPr>
              <w:pStyle w:val="TAC"/>
              <w:rPr>
                <w:rFonts w:eastAsia="SimSun"/>
                <w:lang w:eastAsia="zh-CN"/>
              </w:rPr>
            </w:pPr>
            <w:r w:rsidRPr="000320CF">
              <w:rPr>
                <w:rFonts w:eastAsia="SimSun"/>
                <w:lang w:eastAsia="zh-CN"/>
              </w:rPr>
              <w:t>0.13</w:t>
            </w:r>
          </w:p>
        </w:tc>
        <w:tc>
          <w:tcPr>
            <w:tcW w:w="804" w:type="dxa"/>
            <w:tcBorders>
              <w:top w:val="nil"/>
              <w:left w:val="nil"/>
              <w:bottom w:val="single" w:sz="4" w:space="0" w:color="auto"/>
              <w:right w:val="single" w:sz="4" w:space="0" w:color="auto"/>
            </w:tcBorders>
            <w:shd w:val="clear" w:color="auto" w:fill="auto"/>
            <w:hideMark/>
          </w:tcPr>
          <w:p w14:paraId="3DBF6887" w14:textId="77777777" w:rsidR="006449E6" w:rsidRPr="000320CF" w:rsidRDefault="006449E6" w:rsidP="00DB4CCE">
            <w:pPr>
              <w:pStyle w:val="TAC"/>
              <w:rPr>
                <w:rFonts w:eastAsia="SimSun"/>
                <w:lang w:eastAsia="zh-CN"/>
              </w:rPr>
            </w:pPr>
            <w:r w:rsidRPr="000320CF">
              <w:rPr>
                <w:rFonts w:eastAsia="SimSun"/>
                <w:lang w:eastAsia="zh-CN"/>
              </w:rPr>
              <w:t>0.20</w:t>
            </w:r>
          </w:p>
        </w:tc>
        <w:tc>
          <w:tcPr>
            <w:tcW w:w="804" w:type="dxa"/>
            <w:tcBorders>
              <w:top w:val="nil"/>
              <w:left w:val="nil"/>
              <w:bottom w:val="single" w:sz="4" w:space="0" w:color="auto"/>
              <w:right w:val="single" w:sz="4" w:space="0" w:color="auto"/>
            </w:tcBorders>
            <w:shd w:val="clear" w:color="auto" w:fill="auto"/>
            <w:hideMark/>
          </w:tcPr>
          <w:p w14:paraId="7319CD85" w14:textId="77777777" w:rsidR="006449E6" w:rsidRPr="000320CF" w:rsidRDefault="006449E6" w:rsidP="00DB4CCE">
            <w:pPr>
              <w:pStyle w:val="TAC"/>
              <w:rPr>
                <w:rFonts w:eastAsia="SimSun"/>
                <w:lang w:eastAsia="zh-CN"/>
              </w:rPr>
            </w:pPr>
            <w:r w:rsidRPr="000320CF">
              <w:rPr>
                <w:rFonts w:eastAsia="SimSun"/>
                <w:lang w:eastAsia="zh-CN"/>
              </w:rPr>
              <w:t>0.20</w:t>
            </w:r>
          </w:p>
        </w:tc>
        <w:tc>
          <w:tcPr>
            <w:tcW w:w="1268" w:type="dxa"/>
            <w:tcBorders>
              <w:top w:val="nil"/>
              <w:left w:val="nil"/>
              <w:bottom w:val="single" w:sz="4" w:space="0" w:color="auto"/>
              <w:right w:val="single" w:sz="4" w:space="0" w:color="auto"/>
            </w:tcBorders>
            <w:shd w:val="clear" w:color="auto" w:fill="auto"/>
            <w:hideMark/>
          </w:tcPr>
          <w:p w14:paraId="3FEE5649"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357108CF"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C6BC251"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5D0A8473" w14:textId="77777777" w:rsidR="006449E6" w:rsidRPr="000320CF" w:rsidRDefault="006449E6" w:rsidP="00DB4CCE">
            <w:pPr>
              <w:pStyle w:val="TAC"/>
              <w:rPr>
                <w:rFonts w:eastAsia="SimSun"/>
                <w:lang w:eastAsia="zh-CN"/>
              </w:rPr>
            </w:pPr>
            <w:r w:rsidRPr="000320CF">
              <w:rPr>
                <w:rFonts w:eastAsia="SimSun"/>
                <w:lang w:eastAsia="zh-CN"/>
              </w:rPr>
              <w:t>0.13</w:t>
            </w:r>
          </w:p>
        </w:tc>
        <w:tc>
          <w:tcPr>
            <w:tcW w:w="804" w:type="dxa"/>
            <w:tcBorders>
              <w:top w:val="nil"/>
              <w:left w:val="nil"/>
              <w:bottom w:val="single" w:sz="4" w:space="0" w:color="auto"/>
              <w:right w:val="single" w:sz="4" w:space="0" w:color="auto"/>
            </w:tcBorders>
            <w:shd w:val="clear" w:color="auto" w:fill="auto"/>
            <w:hideMark/>
          </w:tcPr>
          <w:p w14:paraId="7788269C" w14:textId="77777777" w:rsidR="006449E6" w:rsidRPr="000320CF" w:rsidRDefault="006449E6" w:rsidP="00DB4CCE">
            <w:pPr>
              <w:pStyle w:val="TAC"/>
              <w:rPr>
                <w:rFonts w:eastAsia="SimSun"/>
                <w:lang w:eastAsia="zh-CN"/>
              </w:rPr>
            </w:pPr>
            <w:r w:rsidRPr="000320CF">
              <w:rPr>
                <w:rFonts w:eastAsia="SimSun"/>
                <w:lang w:eastAsia="zh-CN"/>
              </w:rPr>
              <w:t>0.20</w:t>
            </w:r>
          </w:p>
        </w:tc>
        <w:tc>
          <w:tcPr>
            <w:tcW w:w="804" w:type="dxa"/>
            <w:tcBorders>
              <w:top w:val="nil"/>
              <w:left w:val="nil"/>
              <w:bottom w:val="single" w:sz="4" w:space="0" w:color="auto"/>
              <w:right w:val="single" w:sz="4" w:space="0" w:color="auto"/>
            </w:tcBorders>
            <w:shd w:val="clear" w:color="auto" w:fill="auto"/>
            <w:hideMark/>
          </w:tcPr>
          <w:p w14:paraId="3D3E3206" w14:textId="77777777" w:rsidR="006449E6" w:rsidRPr="000320CF" w:rsidRDefault="006449E6" w:rsidP="00DB4CCE">
            <w:pPr>
              <w:pStyle w:val="TAC"/>
              <w:rPr>
                <w:rFonts w:eastAsia="SimSun"/>
                <w:lang w:eastAsia="zh-CN"/>
              </w:rPr>
            </w:pPr>
            <w:r w:rsidRPr="000320CF">
              <w:rPr>
                <w:rFonts w:eastAsia="SimSun"/>
                <w:lang w:eastAsia="zh-CN"/>
              </w:rPr>
              <w:t>0.20</w:t>
            </w:r>
          </w:p>
        </w:tc>
      </w:tr>
      <w:tr w:rsidR="006449E6" w:rsidRPr="000320CF" w14:paraId="1CB31436"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F2FA07" w14:textId="77777777" w:rsidR="006449E6" w:rsidRPr="000320CF" w:rsidRDefault="006449E6" w:rsidP="00DB4CCE">
            <w:pPr>
              <w:pStyle w:val="TAC"/>
              <w:rPr>
                <w:rFonts w:eastAsia="SimSun"/>
                <w:lang w:eastAsia="zh-CN"/>
              </w:rPr>
            </w:pPr>
            <w:r w:rsidRPr="000320CF">
              <w:rPr>
                <w:rFonts w:eastAsia="SimSun"/>
                <w:lang w:eastAsia="zh-CN"/>
              </w:rPr>
              <w:t>A1-12</w:t>
            </w:r>
          </w:p>
        </w:tc>
        <w:tc>
          <w:tcPr>
            <w:tcW w:w="1865" w:type="dxa"/>
            <w:tcBorders>
              <w:top w:val="nil"/>
              <w:left w:val="nil"/>
              <w:bottom w:val="single" w:sz="4" w:space="0" w:color="auto"/>
              <w:right w:val="single" w:sz="4" w:space="0" w:color="auto"/>
            </w:tcBorders>
            <w:shd w:val="clear" w:color="auto" w:fill="auto"/>
            <w:hideMark/>
          </w:tcPr>
          <w:p w14:paraId="386EB862" w14:textId="77777777" w:rsidR="006449E6" w:rsidRPr="000320CF" w:rsidRDefault="006449E6" w:rsidP="00DB4CCE">
            <w:pPr>
              <w:pStyle w:val="TAL"/>
              <w:rPr>
                <w:rFonts w:eastAsia="SimSun"/>
                <w:lang w:eastAsia="zh-CN"/>
              </w:rPr>
            </w:pPr>
            <w:r w:rsidRPr="000320CF">
              <w:rPr>
                <w:rFonts w:eastAsia="SimSun"/>
                <w:lang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0AA45947"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5E01ABD1"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01296585" w14:textId="77777777" w:rsidR="006449E6" w:rsidRPr="000320CF" w:rsidRDefault="006449E6"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2C2844B5" w14:textId="77777777" w:rsidR="006449E6" w:rsidRPr="000320CF" w:rsidRDefault="006449E6"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1FE09FBC" w14:textId="77777777" w:rsidR="006449E6" w:rsidRPr="000320CF" w:rsidRDefault="006449E6"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075CB552"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AA4C799" w14:textId="77777777" w:rsidR="006449E6" w:rsidRPr="000320CF" w:rsidRDefault="006449E6"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6E89E845" w14:textId="77777777" w:rsidR="006449E6" w:rsidRPr="000320CF" w:rsidRDefault="006449E6"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3BA0A3A7" w14:textId="77777777" w:rsidR="006449E6" w:rsidRPr="000320CF" w:rsidRDefault="006449E6" w:rsidP="00DB4CCE">
            <w:pPr>
              <w:pStyle w:val="TAC"/>
              <w:rPr>
                <w:rFonts w:eastAsia="SimSun"/>
                <w:lang w:eastAsia="zh-CN"/>
              </w:rPr>
            </w:pPr>
            <w:r w:rsidRPr="000320CF">
              <w:rPr>
                <w:rFonts w:eastAsia="SimSun"/>
                <w:lang w:eastAsia="zh-CN"/>
              </w:rPr>
              <w:t>0.03</w:t>
            </w:r>
          </w:p>
        </w:tc>
      </w:tr>
      <w:tr w:rsidR="006449E6" w:rsidRPr="000320CF" w14:paraId="00E994DC"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D1B2D97" w14:textId="77777777" w:rsidR="006449E6" w:rsidRPr="000320CF" w:rsidRDefault="006449E6" w:rsidP="00DB4CCE">
            <w:pPr>
              <w:pStyle w:val="TAC"/>
              <w:rPr>
                <w:rFonts w:eastAsia="SimSun"/>
                <w:lang w:eastAsia="zh-CN"/>
              </w:rPr>
            </w:pPr>
            <w:r w:rsidRPr="000320CF">
              <w:rPr>
                <w:rFonts w:eastAsia="SimSun"/>
                <w:lang w:eastAsia="zh-CN"/>
              </w:rPr>
              <w:t>A1-13</w:t>
            </w:r>
          </w:p>
        </w:tc>
        <w:tc>
          <w:tcPr>
            <w:tcW w:w="1865" w:type="dxa"/>
            <w:tcBorders>
              <w:top w:val="nil"/>
              <w:left w:val="nil"/>
              <w:bottom w:val="single" w:sz="4" w:space="0" w:color="auto"/>
              <w:right w:val="single" w:sz="4" w:space="0" w:color="auto"/>
            </w:tcBorders>
            <w:shd w:val="clear" w:color="auto" w:fill="auto"/>
            <w:hideMark/>
          </w:tcPr>
          <w:p w14:paraId="36B0C8C1" w14:textId="77777777" w:rsidR="006449E6" w:rsidRPr="000320CF" w:rsidRDefault="006449E6" w:rsidP="00DB4CCE">
            <w:pPr>
              <w:pStyle w:val="TAL"/>
              <w:rPr>
                <w:rFonts w:eastAsia="SimSun"/>
                <w:lang w:eastAsia="zh-CN"/>
              </w:rPr>
            </w:pPr>
            <w:r w:rsidRPr="000320CF">
              <w:rPr>
                <w:rFonts w:eastAsia="SimSun"/>
                <w:lang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37127838" w14:textId="77777777" w:rsidR="006449E6" w:rsidRPr="000320CF" w:rsidRDefault="006449E6"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5A9AC998" w14:textId="77777777" w:rsidR="006449E6" w:rsidRPr="000320CF" w:rsidRDefault="006449E6"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7F34B078" w14:textId="77777777" w:rsidR="006449E6" w:rsidRPr="000320CF" w:rsidRDefault="006449E6" w:rsidP="00DB4CCE">
            <w:pPr>
              <w:pStyle w:val="TAC"/>
              <w:rPr>
                <w:rFonts w:eastAsia="SimSun"/>
                <w:lang w:eastAsia="zh-CN"/>
              </w:rPr>
            </w:pPr>
            <w:r w:rsidRPr="000320CF">
              <w:rPr>
                <w:rFonts w:eastAsia="SimSun"/>
                <w:lang w:eastAsia="zh-CN"/>
              </w:rPr>
              <w:t>0.06</w:t>
            </w:r>
          </w:p>
        </w:tc>
        <w:tc>
          <w:tcPr>
            <w:tcW w:w="1268" w:type="dxa"/>
            <w:tcBorders>
              <w:top w:val="nil"/>
              <w:left w:val="nil"/>
              <w:bottom w:val="single" w:sz="4" w:space="0" w:color="auto"/>
              <w:right w:val="single" w:sz="4" w:space="0" w:color="auto"/>
            </w:tcBorders>
            <w:shd w:val="clear" w:color="auto" w:fill="auto"/>
            <w:hideMark/>
          </w:tcPr>
          <w:p w14:paraId="2362ED26"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07" w:type="dxa"/>
            <w:tcBorders>
              <w:top w:val="nil"/>
              <w:left w:val="nil"/>
              <w:bottom w:val="single" w:sz="4" w:space="0" w:color="auto"/>
              <w:right w:val="single" w:sz="4" w:space="0" w:color="auto"/>
            </w:tcBorders>
            <w:shd w:val="clear" w:color="auto" w:fill="auto"/>
            <w:hideMark/>
          </w:tcPr>
          <w:p w14:paraId="25308088"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0BF9DF3"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621B4420" w14:textId="77777777" w:rsidR="006449E6" w:rsidRPr="000320CF" w:rsidRDefault="006449E6"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4B115917" w14:textId="77777777" w:rsidR="006449E6" w:rsidRPr="000320CF" w:rsidRDefault="006449E6" w:rsidP="00DB4CCE">
            <w:pPr>
              <w:pStyle w:val="TAC"/>
              <w:rPr>
                <w:rFonts w:eastAsia="SimSun"/>
                <w:lang w:eastAsia="zh-CN"/>
              </w:rPr>
            </w:pPr>
            <w:r w:rsidRPr="000320CF">
              <w:rPr>
                <w:rFonts w:eastAsia="SimSun"/>
                <w:lang w:eastAsia="zh-CN"/>
              </w:rPr>
              <w:t>0.06</w:t>
            </w:r>
          </w:p>
        </w:tc>
        <w:tc>
          <w:tcPr>
            <w:tcW w:w="804" w:type="dxa"/>
            <w:tcBorders>
              <w:top w:val="nil"/>
              <w:left w:val="nil"/>
              <w:bottom w:val="single" w:sz="4" w:space="0" w:color="auto"/>
              <w:right w:val="single" w:sz="4" w:space="0" w:color="auto"/>
            </w:tcBorders>
            <w:shd w:val="clear" w:color="auto" w:fill="auto"/>
            <w:hideMark/>
          </w:tcPr>
          <w:p w14:paraId="73939C8C" w14:textId="77777777" w:rsidR="006449E6" w:rsidRPr="000320CF" w:rsidRDefault="006449E6" w:rsidP="00DB4CCE">
            <w:pPr>
              <w:pStyle w:val="TAC"/>
              <w:rPr>
                <w:rFonts w:eastAsia="SimSun"/>
                <w:lang w:eastAsia="zh-CN"/>
              </w:rPr>
            </w:pPr>
            <w:r w:rsidRPr="000320CF">
              <w:rPr>
                <w:rFonts w:eastAsia="SimSun"/>
                <w:lang w:eastAsia="zh-CN"/>
              </w:rPr>
              <w:t>0.06</w:t>
            </w:r>
          </w:p>
        </w:tc>
      </w:tr>
      <w:tr w:rsidR="006449E6" w:rsidRPr="000320CF" w14:paraId="55A38FEB"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061EA" w14:textId="77777777" w:rsidR="006449E6" w:rsidRPr="000320CF" w:rsidRDefault="006449E6" w:rsidP="00DB4CCE">
            <w:pPr>
              <w:pStyle w:val="TAC"/>
              <w:rPr>
                <w:rFonts w:eastAsia="SimSun"/>
                <w:lang w:eastAsia="zh-CN"/>
              </w:rPr>
            </w:pPr>
            <w:r w:rsidRPr="000320CF">
              <w:rPr>
                <w:rFonts w:eastAsia="SimSun"/>
                <w:lang w:eastAsia="zh-CN"/>
              </w:rPr>
              <w:t>A1-14</w:t>
            </w:r>
          </w:p>
        </w:tc>
        <w:tc>
          <w:tcPr>
            <w:tcW w:w="1865" w:type="dxa"/>
            <w:tcBorders>
              <w:top w:val="nil"/>
              <w:left w:val="nil"/>
              <w:bottom w:val="single" w:sz="4" w:space="0" w:color="auto"/>
              <w:right w:val="single" w:sz="4" w:space="0" w:color="auto"/>
            </w:tcBorders>
            <w:shd w:val="clear" w:color="auto" w:fill="auto"/>
            <w:hideMark/>
          </w:tcPr>
          <w:p w14:paraId="55B90501" w14:textId="77777777" w:rsidR="006449E6" w:rsidRPr="000320CF" w:rsidRDefault="006449E6" w:rsidP="00DB4CCE">
            <w:pPr>
              <w:pStyle w:val="TAL"/>
              <w:rPr>
                <w:rFonts w:eastAsia="SimSun"/>
                <w:lang w:eastAsia="zh-CN"/>
              </w:rPr>
            </w:pPr>
            <w:r w:rsidRPr="000320CF">
              <w:rPr>
                <w:rFonts w:eastAsia="SimSun"/>
                <w:lang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3601E925"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0259F049" w14:textId="77777777" w:rsidR="006449E6" w:rsidRPr="000320CF" w:rsidRDefault="006449E6" w:rsidP="00DB4CCE">
            <w:pPr>
              <w:pStyle w:val="TAC"/>
              <w:rPr>
                <w:rFonts w:eastAsia="SimSun"/>
                <w:lang w:eastAsia="zh-CN"/>
              </w:rPr>
            </w:pPr>
            <w:r w:rsidRPr="000320CF">
              <w:rPr>
                <w:rFonts w:eastAsia="SimSun"/>
                <w:lang w:eastAsia="zh-CN"/>
              </w:rPr>
              <w:t>0.05</w:t>
            </w:r>
          </w:p>
        </w:tc>
        <w:tc>
          <w:tcPr>
            <w:tcW w:w="804" w:type="dxa"/>
            <w:tcBorders>
              <w:top w:val="nil"/>
              <w:left w:val="nil"/>
              <w:bottom w:val="single" w:sz="4" w:space="0" w:color="auto"/>
              <w:right w:val="single" w:sz="4" w:space="0" w:color="auto"/>
            </w:tcBorders>
            <w:shd w:val="clear" w:color="auto" w:fill="auto"/>
            <w:hideMark/>
          </w:tcPr>
          <w:p w14:paraId="4F63CAB4" w14:textId="77777777" w:rsidR="006449E6" w:rsidRPr="000320CF" w:rsidRDefault="006449E6" w:rsidP="00DB4CCE">
            <w:pPr>
              <w:pStyle w:val="TAC"/>
              <w:rPr>
                <w:rFonts w:eastAsia="SimSun"/>
                <w:lang w:eastAsia="zh-CN"/>
              </w:rPr>
            </w:pPr>
            <w:r w:rsidRPr="000320CF">
              <w:rPr>
                <w:rFonts w:eastAsia="SimSun"/>
                <w:lang w:eastAsia="zh-CN"/>
              </w:rPr>
              <w:t>0.05</w:t>
            </w:r>
          </w:p>
        </w:tc>
        <w:tc>
          <w:tcPr>
            <w:tcW w:w="1268" w:type="dxa"/>
            <w:tcBorders>
              <w:top w:val="nil"/>
              <w:left w:val="nil"/>
              <w:bottom w:val="single" w:sz="4" w:space="0" w:color="auto"/>
              <w:right w:val="single" w:sz="4" w:space="0" w:color="auto"/>
            </w:tcBorders>
            <w:shd w:val="clear" w:color="auto" w:fill="auto"/>
            <w:hideMark/>
          </w:tcPr>
          <w:p w14:paraId="42643F59" w14:textId="77777777" w:rsidR="006449E6" w:rsidRPr="000320CF" w:rsidRDefault="006449E6"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1ADF0FA7" w14:textId="77777777" w:rsidR="006449E6" w:rsidRPr="000320CF" w:rsidRDefault="006449E6"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A6836BB"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0B08A590" w14:textId="77777777" w:rsidR="006449E6" w:rsidRPr="000320CF" w:rsidRDefault="006449E6"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65C44214" w14:textId="77777777" w:rsidR="006449E6" w:rsidRPr="000320CF" w:rsidRDefault="006449E6" w:rsidP="00DB4CCE">
            <w:pPr>
              <w:pStyle w:val="TAC"/>
              <w:rPr>
                <w:rFonts w:eastAsia="SimSun"/>
                <w:lang w:eastAsia="zh-CN"/>
              </w:rPr>
            </w:pPr>
            <w:r w:rsidRPr="000320CF">
              <w:rPr>
                <w:rFonts w:eastAsia="SimSun"/>
                <w:lang w:eastAsia="zh-CN"/>
              </w:rPr>
              <w:t>0.03</w:t>
            </w:r>
          </w:p>
        </w:tc>
        <w:tc>
          <w:tcPr>
            <w:tcW w:w="804" w:type="dxa"/>
            <w:tcBorders>
              <w:top w:val="nil"/>
              <w:left w:val="nil"/>
              <w:bottom w:val="single" w:sz="4" w:space="0" w:color="auto"/>
              <w:right w:val="single" w:sz="4" w:space="0" w:color="auto"/>
            </w:tcBorders>
            <w:shd w:val="clear" w:color="auto" w:fill="auto"/>
            <w:hideMark/>
          </w:tcPr>
          <w:p w14:paraId="3527DF05" w14:textId="77777777" w:rsidR="006449E6" w:rsidRPr="000320CF" w:rsidRDefault="006449E6" w:rsidP="00DB4CCE">
            <w:pPr>
              <w:pStyle w:val="TAC"/>
              <w:rPr>
                <w:rFonts w:eastAsia="SimSun"/>
                <w:lang w:eastAsia="zh-CN"/>
              </w:rPr>
            </w:pPr>
            <w:r w:rsidRPr="000320CF">
              <w:rPr>
                <w:rFonts w:eastAsia="SimSun"/>
                <w:lang w:eastAsia="zh-CN"/>
              </w:rPr>
              <w:t>0.03</w:t>
            </w:r>
          </w:p>
        </w:tc>
      </w:tr>
      <w:tr w:rsidR="006449E6" w:rsidRPr="000320CF" w14:paraId="50923DD7"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D500AF" w14:textId="77777777" w:rsidR="006449E6" w:rsidRPr="000320CF" w:rsidRDefault="006449E6" w:rsidP="00DB4CCE">
            <w:pPr>
              <w:pStyle w:val="TAC"/>
              <w:rPr>
                <w:rFonts w:eastAsia="SimSun"/>
                <w:lang w:eastAsia="zh-CN"/>
              </w:rPr>
            </w:pPr>
            <w:r w:rsidRPr="000320CF">
              <w:rPr>
                <w:rFonts w:eastAsia="SimSun"/>
                <w:lang w:eastAsia="zh-CN"/>
              </w:rPr>
              <w:t>C1-4</w:t>
            </w:r>
          </w:p>
        </w:tc>
        <w:tc>
          <w:tcPr>
            <w:tcW w:w="1865" w:type="dxa"/>
            <w:tcBorders>
              <w:top w:val="nil"/>
              <w:left w:val="nil"/>
              <w:bottom w:val="single" w:sz="4" w:space="0" w:color="auto"/>
              <w:right w:val="single" w:sz="4" w:space="0" w:color="auto"/>
            </w:tcBorders>
            <w:shd w:val="clear" w:color="auto" w:fill="auto"/>
            <w:hideMark/>
          </w:tcPr>
          <w:p w14:paraId="4C88435E" w14:textId="77777777" w:rsidR="006449E6" w:rsidRPr="000320CF" w:rsidRDefault="006449E6" w:rsidP="00DB4CCE">
            <w:pPr>
              <w:pStyle w:val="TAL"/>
              <w:rPr>
                <w:rFonts w:eastAsia="SimSun"/>
                <w:lang w:eastAsia="zh-CN"/>
              </w:rPr>
            </w:pPr>
            <w:r w:rsidRPr="000320CF">
              <w:rPr>
                <w:rFonts w:eastAsia="SimSun"/>
                <w:lang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228D487D" w14:textId="77777777" w:rsidR="006449E6" w:rsidRPr="000320CF" w:rsidRDefault="006449E6" w:rsidP="00DB4CCE">
            <w:pPr>
              <w:pStyle w:val="TAC"/>
              <w:rPr>
                <w:rFonts w:eastAsia="SimSun"/>
                <w:lang w:eastAsia="zh-CN"/>
              </w:rPr>
            </w:pPr>
            <w:r w:rsidRPr="000320CF">
              <w:rPr>
                <w:rFonts w:eastAsia="SimSun"/>
                <w:lang w:eastAsia="zh-CN"/>
              </w:rPr>
              <w:t>0.50</w:t>
            </w:r>
          </w:p>
        </w:tc>
        <w:tc>
          <w:tcPr>
            <w:tcW w:w="804" w:type="dxa"/>
            <w:tcBorders>
              <w:top w:val="nil"/>
              <w:left w:val="nil"/>
              <w:bottom w:val="single" w:sz="4" w:space="0" w:color="auto"/>
              <w:right w:val="single" w:sz="4" w:space="0" w:color="auto"/>
            </w:tcBorders>
            <w:shd w:val="clear" w:color="auto" w:fill="auto"/>
            <w:hideMark/>
          </w:tcPr>
          <w:p w14:paraId="2122A6FF" w14:textId="77777777" w:rsidR="006449E6" w:rsidRPr="000320CF" w:rsidRDefault="006449E6" w:rsidP="00DB4CCE">
            <w:pPr>
              <w:pStyle w:val="TAC"/>
              <w:rPr>
                <w:rFonts w:eastAsia="SimSun"/>
                <w:lang w:eastAsia="zh-CN"/>
              </w:rPr>
            </w:pPr>
            <w:r w:rsidRPr="000320CF">
              <w:rPr>
                <w:rFonts w:eastAsia="SimSun"/>
                <w:lang w:eastAsia="zh-CN"/>
              </w:rPr>
              <w:t>0.43</w:t>
            </w:r>
          </w:p>
        </w:tc>
        <w:tc>
          <w:tcPr>
            <w:tcW w:w="804" w:type="dxa"/>
            <w:tcBorders>
              <w:top w:val="nil"/>
              <w:left w:val="nil"/>
              <w:bottom w:val="single" w:sz="4" w:space="0" w:color="auto"/>
              <w:right w:val="single" w:sz="4" w:space="0" w:color="auto"/>
            </w:tcBorders>
            <w:shd w:val="clear" w:color="auto" w:fill="auto"/>
            <w:hideMark/>
          </w:tcPr>
          <w:p w14:paraId="496D5855" w14:textId="77777777" w:rsidR="006449E6" w:rsidRPr="000320CF" w:rsidRDefault="006449E6" w:rsidP="00DB4CCE">
            <w:pPr>
              <w:pStyle w:val="TAC"/>
              <w:rPr>
                <w:rFonts w:eastAsia="SimSun"/>
                <w:lang w:eastAsia="zh-CN"/>
              </w:rPr>
            </w:pPr>
            <w:r w:rsidRPr="000320CF">
              <w:rPr>
                <w:rFonts w:eastAsia="SimSun"/>
                <w:lang w:eastAsia="zh-CN"/>
              </w:rPr>
              <w:t>0.43</w:t>
            </w:r>
          </w:p>
        </w:tc>
        <w:tc>
          <w:tcPr>
            <w:tcW w:w="1268" w:type="dxa"/>
            <w:tcBorders>
              <w:top w:val="nil"/>
              <w:left w:val="nil"/>
              <w:bottom w:val="single" w:sz="4" w:space="0" w:color="auto"/>
              <w:right w:val="single" w:sz="4" w:space="0" w:color="auto"/>
            </w:tcBorders>
            <w:shd w:val="clear" w:color="auto" w:fill="auto"/>
            <w:hideMark/>
          </w:tcPr>
          <w:p w14:paraId="02E28A9A" w14:textId="77777777" w:rsidR="006449E6" w:rsidRPr="000320CF" w:rsidRDefault="006449E6"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47EBE1A1" w14:textId="77777777" w:rsidR="006449E6" w:rsidRPr="000320CF" w:rsidRDefault="006449E6"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F3BB35C"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705CA10B" w14:textId="77777777" w:rsidR="006449E6" w:rsidRPr="000320CF" w:rsidRDefault="006449E6" w:rsidP="00DB4CCE">
            <w:pPr>
              <w:pStyle w:val="TAC"/>
              <w:rPr>
                <w:rFonts w:eastAsia="SimSun"/>
                <w:lang w:eastAsia="zh-CN"/>
              </w:rPr>
            </w:pPr>
            <w:r w:rsidRPr="000320CF">
              <w:rPr>
                <w:rFonts w:eastAsia="SimSun"/>
                <w:lang w:eastAsia="zh-CN"/>
              </w:rPr>
              <w:t>0.29</w:t>
            </w:r>
          </w:p>
        </w:tc>
        <w:tc>
          <w:tcPr>
            <w:tcW w:w="804" w:type="dxa"/>
            <w:tcBorders>
              <w:top w:val="nil"/>
              <w:left w:val="nil"/>
              <w:bottom w:val="single" w:sz="4" w:space="0" w:color="auto"/>
              <w:right w:val="single" w:sz="4" w:space="0" w:color="auto"/>
            </w:tcBorders>
            <w:shd w:val="clear" w:color="auto" w:fill="auto"/>
            <w:hideMark/>
          </w:tcPr>
          <w:p w14:paraId="2C9B0DEC" w14:textId="77777777" w:rsidR="006449E6" w:rsidRPr="000320CF" w:rsidRDefault="006449E6" w:rsidP="00DB4CCE">
            <w:pPr>
              <w:pStyle w:val="TAC"/>
              <w:rPr>
                <w:rFonts w:eastAsia="SimSun"/>
                <w:lang w:eastAsia="zh-CN"/>
              </w:rPr>
            </w:pPr>
            <w:r w:rsidRPr="000320CF">
              <w:rPr>
                <w:rFonts w:eastAsia="SimSun"/>
                <w:lang w:eastAsia="zh-CN"/>
              </w:rPr>
              <w:t>0.25</w:t>
            </w:r>
          </w:p>
        </w:tc>
        <w:tc>
          <w:tcPr>
            <w:tcW w:w="804" w:type="dxa"/>
            <w:tcBorders>
              <w:top w:val="nil"/>
              <w:left w:val="nil"/>
              <w:bottom w:val="single" w:sz="4" w:space="0" w:color="auto"/>
              <w:right w:val="single" w:sz="4" w:space="0" w:color="auto"/>
            </w:tcBorders>
            <w:shd w:val="clear" w:color="auto" w:fill="auto"/>
            <w:hideMark/>
          </w:tcPr>
          <w:p w14:paraId="5371D200" w14:textId="77777777" w:rsidR="006449E6" w:rsidRPr="000320CF" w:rsidRDefault="006449E6" w:rsidP="00DB4CCE">
            <w:pPr>
              <w:pStyle w:val="TAC"/>
              <w:rPr>
                <w:rFonts w:eastAsia="SimSun"/>
                <w:lang w:eastAsia="zh-CN"/>
              </w:rPr>
            </w:pPr>
            <w:r w:rsidRPr="000320CF">
              <w:rPr>
                <w:rFonts w:eastAsia="SimSun"/>
                <w:lang w:eastAsia="zh-CN"/>
              </w:rPr>
              <w:t>0.25</w:t>
            </w:r>
          </w:p>
        </w:tc>
      </w:tr>
      <w:tr w:rsidR="006449E6" w:rsidRPr="000320CF" w14:paraId="648A3C65" w14:textId="77777777" w:rsidTr="00F24DAC">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5B33E7" w14:textId="77777777" w:rsidR="006449E6" w:rsidRPr="000320CF" w:rsidRDefault="006449E6" w:rsidP="00DB4CCE">
            <w:pPr>
              <w:pStyle w:val="TAC"/>
              <w:rPr>
                <w:rFonts w:eastAsia="SimSun"/>
                <w:lang w:eastAsia="zh-CN"/>
              </w:rPr>
            </w:pPr>
            <w:r w:rsidRPr="000320CF">
              <w:rPr>
                <w:rFonts w:eastAsia="SimSun"/>
                <w:lang w:eastAsia="zh-CN"/>
              </w:rPr>
              <w:t>A1-15</w:t>
            </w:r>
          </w:p>
        </w:tc>
        <w:tc>
          <w:tcPr>
            <w:tcW w:w="1865" w:type="dxa"/>
            <w:tcBorders>
              <w:top w:val="nil"/>
              <w:left w:val="nil"/>
              <w:bottom w:val="single" w:sz="4" w:space="0" w:color="auto"/>
              <w:right w:val="single" w:sz="4" w:space="0" w:color="auto"/>
            </w:tcBorders>
            <w:shd w:val="clear" w:color="auto" w:fill="auto"/>
            <w:hideMark/>
          </w:tcPr>
          <w:p w14:paraId="66E2F3BE" w14:textId="77777777" w:rsidR="006449E6" w:rsidRPr="000320CF" w:rsidRDefault="006449E6" w:rsidP="00DB4CCE">
            <w:pPr>
              <w:pStyle w:val="TAL"/>
              <w:rPr>
                <w:rFonts w:eastAsia="SimSun"/>
                <w:lang w:eastAsia="zh-CN"/>
              </w:rPr>
            </w:pPr>
            <w:r w:rsidRPr="000320CF">
              <w:rPr>
                <w:rFonts w:eastAsia="SimSun"/>
                <w:lang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2BAD9D29" w14:textId="77777777" w:rsidR="006449E6" w:rsidRPr="000320CF" w:rsidRDefault="006449E6"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3E72FF44" w14:textId="77777777" w:rsidR="006449E6" w:rsidRPr="000320CF" w:rsidRDefault="006449E6"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5CB7B795" w14:textId="77777777" w:rsidR="006449E6" w:rsidRPr="000320CF" w:rsidRDefault="006449E6" w:rsidP="00DB4CCE">
            <w:pPr>
              <w:pStyle w:val="TAC"/>
              <w:rPr>
                <w:rFonts w:eastAsia="SimSun"/>
                <w:lang w:eastAsia="zh-CN"/>
              </w:rPr>
            </w:pPr>
            <w:r w:rsidRPr="000320CF">
              <w:rPr>
                <w:rFonts w:eastAsia="SimSun"/>
                <w:lang w:eastAsia="zh-CN"/>
              </w:rPr>
              <w:t>0.00</w:t>
            </w:r>
          </w:p>
        </w:tc>
        <w:tc>
          <w:tcPr>
            <w:tcW w:w="1268" w:type="dxa"/>
            <w:tcBorders>
              <w:top w:val="nil"/>
              <w:left w:val="nil"/>
              <w:bottom w:val="single" w:sz="4" w:space="0" w:color="auto"/>
              <w:right w:val="single" w:sz="4" w:space="0" w:color="auto"/>
            </w:tcBorders>
            <w:shd w:val="clear" w:color="auto" w:fill="auto"/>
            <w:hideMark/>
          </w:tcPr>
          <w:p w14:paraId="0F0AADD7" w14:textId="77777777" w:rsidR="006449E6" w:rsidRPr="000320CF" w:rsidRDefault="006449E6" w:rsidP="00DB4CCE">
            <w:pPr>
              <w:pStyle w:val="TAC"/>
              <w:rPr>
                <w:rFonts w:eastAsia="SimSun"/>
                <w:lang w:eastAsia="zh-CN"/>
              </w:rPr>
            </w:pPr>
            <w:r w:rsidRPr="000320CF">
              <w:rPr>
                <w:rFonts w:eastAsia="SimSun"/>
                <w:lang w:eastAsia="zh-CN"/>
              </w:rPr>
              <w:t>Rectangular</w:t>
            </w:r>
          </w:p>
        </w:tc>
        <w:tc>
          <w:tcPr>
            <w:tcW w:w="1307" w:type="dxa"/>
            <w:tcBorders>
              <w:top w:val="nil"/>
              <w:left w:val="nil"/>
              <w:bottom w:val="single" w:sz="4" w:space="0" w:color="auto"/>
              <w:right w:val="single" w:sz="4" w:space="0" w:color="auto"/>
            </w:tcBorders>
            <w:shd w:val="clear" w:color="auto" w:fill="auto"/>
            <w:hideMark/>
          </w:tcPr>
          <w:p w14:paraId="27BBDB5C" w14:textId="77777777" w:rsidR="006449E6" w:rsidRPr="000320CF" w:rsidRDefault="006449E6"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6CDB327C" w14:textId="77777777" w:rsidR="006449E6" w:rsidRPr="000320CF" w:rsidRDefault="006449E6" w:rsidP="00DB4CCE">
            <w:pPr>
              <w:pStyle w:val="TAC"/>
              <w:rPr>
                <w:rFonts w:eastAsia="SimSun"/>
                <w:lang w:eastAsia="zh-CN"/>
              </w:rPr>
            </w:pPr>
            <w:r w:rsidRPr="000320CF">
              <w:rPr>
                <w:rFonts w:eastAsia="SimSun"/>
                <w:lang w:eastAsia="zh-CN"/>
              </w:rPr>
              <w:t>1</w:t>
            </w:r>
          </w:p>
        </w:tc>
        <w:tc>
          <w:tcPr>
            <w:tcW w:w="567" w:type="dxa"/>
            <w:tcBorders>
              <w:top w:val="nil"/>
              <w:left w:val="nil"/>
              <w:bottom w:val="single" w:sz="4" w:space="0" w:color="auto"/>
              <w:right w:val="single" w:sz="4" w:space="0" w:color="auto"/>
            </w:tcBorders>
            <w:shd w:val="clear" w:color="auto" w:fill="auto"/>
            <w:hideMark/>
          </w:tcPr>
          <w:p w14:paraId="302CA5A0" w14:textId="77777777" w:rsidR="006449E6" w:rsidRPr="000320CF" w:rsidRDefault="006449E6"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3BDAB83A" w14:textId="77777777" w:rsidR="006449E6" w:rsidRPr="000320CF" w:rsidRDefault="006449E6" w:rsidP="00DB4CCE">
            <w:pPr>
              <w:pStyle w:val="TAC"/>
              <w:rPr>
                <w:rFonts w:eastAsia="SimSun"/>
                <w:lang w:eastAsia="zh-CN"/>
              </w:rPr>
            </w:pPr>
            <w:r w:rsidRPr="000320CF">
              <w:rPr>
                <w:rFonts w:eastAsia="SimSun"/>
                <w:lang w:eastAsia="zh-CN"/>
              </w:rPr>
              <w:t>0.00</w:t>
            </w:r>
          </w:p>
        </w:tc>
        <w:tc>
          <w:tcPr>
            <w:tcW w:w="804" w:type="dxa"/>
            <w:tcBorders>
              <w:top w:val="nil"/>
              <w:left w:val="nil"/>
              <w:bottom w:val="single" w:sz="4" w:space="0" w:color="auto"/>
              <w:right w:val="single" w:sz="4" w:space="0" w:color="auto"/>
            </w:tcBorders>
            <w:shd w:val="clear" w:color="auto" w:fill="auto"/>
            <w:hideMark/>
          </w:tcPr>
          <w:p w14:paraId="50DA5F63" w14:textId="77777777" w:rsidR="006449E6" w:rsidRPr="000320CF" w:rsidRDefault="006449E6" w:rsidP="00DB4CCE">
            <w:pPr>
              <w:pStyle w:val="TAC"/>
              <w:rPr>
                <w:rFonts w:eastAsia="SimSun"/>
                <w:lang w:eastAsia="zh-CN"/>
              </w:rPr>
            </w:pPr>
            <w:r w:rsidRPr="000320CF">
              <w:rPr>
                <w:rFonts w:eastAsia="SimSun"/>
                <w:lang w:eastAsia="zh-CN"/>
              </w:rPr>
              <w:t>0.00</w:t>
            </w:r>
          </w:p>
        </w:tc>
      </w:tr>
      <w:tr w:rsidR="006449E6" w:rsidRPr="000320CF" w14:paraId="77C1B9D0" w14:textId="77777777" w:rsidTr="00F24DAC">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63BC9F5" w14:textId="79FD6D29" w:rsidR="006449E6" w:rsidRPr="000320CF" w:rsidRDefault="006449E6"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5EBF789F" w14:textId="77777777" w:rsidR="006449E6" w:rsidRPr="000320CF" w:rsidRDefault="006449E6" w:rsidP="00DB4CCE">
            <w:pPr>
              <w:pStyle w:val="TAH"/>
              <w:rPr>
                <w:rFonts w:eastAsia="SimSun"/>
                <w:lang w:eastAsia="zh-CN"/>
              </w:rPr>
            </w:pPr>
            <w:r w:rsidRPr="000320CF">
              <w:rPr>
                <w:rFonts w:eastAsia="SimSun"/>
                <w:lang w:eastAsia="zh-CN"/>
              </w:rPr>
              <w:t>0.44</w:t>
            </w:r>
          </w:p>
        </w:tc>
        <w:tc>
          <w:tcPr>
            <w:tcW w:w="804" w:type="dxa"/>
            <w:tcBorders>
              <w:top w:val="nil"/>
              <w:left w:val="nil"/>
              <w:bottom w:val="single" w:sz="4" w:space="0" w:color="auto"/>
              <w:right w:val="single" w:sz="4" w:space="0" w:color="auto"/>
            </w:tcBorders>
            <w:shd w:val="clear" w:color="auto" w:fill="auto"/>
            <w:hideMark/>
          </w:tcPr>
          <w:p w14:paraId="72834393" w14:textId="77777777" w:rsidR="006449E6" w:rsidRPr="000320CF" w:rsidRDefault="006449E6" w:rsidP="00DB4CCE">
            <w:pPr>
              <w:pStyle w:val="TAH"/>
              <w:rPr>
                <w:rFonts w:eastAsia="SimSun"/>
                <w:lang w:eastAsia="zh-CN"/>
              </w:rPr>
            </w:pPr>
            <w:r w:rsidRPr="000320CF">
              <w:rPr>
                <w:rFonts w:eastAsia="SimSun"/>
                <w:lang w:eastAsia="zh-CN"/>
              </w:rPr>
              <w:t>0.54</w:t>
            </w:r>
          </w:p>
        </w:tc>
        <w:tc>
          <w:tcPr>
            <w:tcW w:w="804" w:type="dxa"/>
            <w:tcBorders>
              <w:top w:val="nil"/>
              <w:left w:val="nil"/>
              <w:bottom w:val="single" w:sz="4" w:space="0" w:color="auto"/>
              <w:right w:val="single" w:sz="4" w:space="0" w:color="auto"/>
            </w:tcBorders>
            <w:shd w:val="clear" w:color="auto" w:fill="auto"/>
            <w:hideMark/>
          </w:tcPr>
          <w:p w14:paraId="30C45A1C" w14:textId="77777777" w:rsidR="006449E6" w:rsidRPr="000320CF" w:rsidRDefault="006449E6" w:rsidP="00DB4CCE">
            <w:pPr>
              <w:pStyle w:val="TAH"/>
              <w:rPr>
                <w:rFonts w:eastAsia="SimSun"/>
                <w:lang w:eastAsia="zh-CN"/>
              </w:rPr>
            </w:pPr>
            <w:r w:rsidRPr="000320CF">
              <w:rPr>
                <w:rFonts w:eastAsia="SimSun"/>
                <w:lang w:eastAsia="zh-CN"/>
              </w:rPr>
              <w:t>0.54</w:t>
            </w:r>
          </w:p>
        </w:tc>
      </w:tr>
      <w:tr w:rsidR="006449E6" w:rsidRPr="000320CF" w14:paraId="1C870F6E" w14:textId="77777777" w:rsidTr="00F24DAC">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5E025201" w14:textId="0A51C49F" w:rsidR="006449E6" w:rsidRPr="000320CF" w:rsidRDefault="006449E6"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67" w:type="dxa"/>
            <w:tcBorders>
              <w:top w:val="nil"/>
              <w:left w:val="nil"/>
              <w:bottom w:val="single" w:sz="4" w:space="0" w:color="auto"/>
              <w:right w:val="single" w:sz="4" w:space="0" w:color="auto"/>
            </w:tcBorders>
            <w:shd w:val="clear" w:color="auto" w:fill="auto"/>
            <w:hideMark/>
          </w:tcPr>
          <w:p w14:paraId="1A10CA81" w14:textId="77777777" w:rsidR="006449E6" w:rsidRPr="000320CF" w:rsidRDefault="006449E6" w:rsidP="00DB4CCE">
            <w:pPr>
              <w:pStyle w:val="TAH"/>
              <w:rPr>
                <w:rFonts w:eastAsia="SimSun"/>
                <w:lang w:eastAsia="zh-CN"/>
              </w:rPr>
            </w:pPr>
            <w:r w:rsidRPr="000320CF">
              <w:rPr>
                <w:rFonts w:eastAsia="SimSun"/>
                <w:lang w:eastAsia="zh-CN"/>
              </w:rPr>
              <w:t>0.87</w:t>
            </w:r>
          </w:p>
        </w:tc>
        <w:tc>
          <w:tcPr>
            <w:tcW w:w="804" w:type="dxa"/>
            <w:tcBorders>
              <w:top w:val="nil"/>
              <w:left w:val="nil"/>
              <w:bottom w:val="single" w:sz="4" w:space="0" w:color="auto"/>
              <w:right w:val="single" w:sz="4" w:space="0" w:color="auto"/>
            </w:tcBorders>
            <w:shd w:val="clear" w:color="auto" w:fill="auto"/>
            <w:hideMark/>
          </w:tcPr>
          <w:p w14:paraId="11357E0C" w14:textId="77777777" w:rsidR="006449E6" w:rsidRPr="000320CF" w:rsidRDefault="006449E6" w:rsidP="00DB4CCE">
            <w:pPr>
              <w:pStyle w:val="TAH"/>
              <w:rPr>
                <w:rFonts w:eastAsia="SimSun"/>
                <w:lang w:eastAsia="zh-CN"/>
              </w:rPr>
            </w:pPr>
            <w:r w:rsidRPr="000320CF">
              <w:rPr>
                <w:rFonts w:eastAsia="SimSun"/>
                <w:lang w:eastAsia="zh-CN"/>
              </w:rPr>
              <w:t>1.06</w:t>
            </w:r>
          </w:p>
        </w:tc>
        <w:tc>
          <w:tcPr>
            <w:tcW w:w="804" w:type="dxa"/>
            <w:tcBorders>
              <w:top w:val="nil"/>
              <w:left w:val="nil"/>
              <w:bottom w:val="single" w:sz="4" w:space="0" w:color="auto"/>
              <w:right w:val="single" w:sz="4" w:space="0" w:color="auto"/>
            </w:tcBorders>
            <w:shd w:val="clear" w:color="auto" w:fill="auto"/>
            <w:hideMark/>
          </w:tcPr>
          <w:p w14:paraId="4C315B44" w14:textId="77777777" w:rsidR="006449E6" w:rsidRPr="000320CF" w:rsidRDefault="006449E6" w:rsidP="00DB4CCE">
            <w:pPr>
              <w:pStyle w:val="TAH"/>
              <w:rPr>
                <w:rFonts w:eastAsia="SimSun"/>
                <w:lang w:eastAsia="zh-CN"/>
              </w:rPr>
            </w:pPr>
            <w:r w:rsidRPr="000320CF">
              <w:rPr>
                <w:rFonts w:eastAsia="SimSun"/>
                <w:lang w:eastAsia="zh-CN"/>
              </w:rPr>
              <w:t>1.06</w:t>
            </w:r>
          </w:p>
        </w:tc>
      </w:tr>
      <w:tr w:rsidR="006449E6" w:rsidRPr="000320CF" w14:paraId="76BD6651" w14:textId="77777777" w:rsidTr="00F24DAC">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467ACA2" w14:textId="716D721A" w:rsidR="006449E6" w:rsidRPr="000320CF" w:rsidRDefault="006449E6" w:rsidP="00DB4CCE">
            <w:pPr>
              <w:pStyle w:val="TAH"/>
              <w:rPr>
                <w:rFonts w:eastAsia="SimSun"/>
                <w:lang w:eastAsia="zh-CN"/>
              </w:rPr>
            </w:pPr>
            <w:r w:rsidRPr="000320CF">
              <w:rPr>
                <w:rFonts w:eastAsia="SimSun"/>
                <w:lang w:eastAsia="zh-CN"/>
              </w:rPr>
              <w:t xml:space="preserve">TRP </w:t>
            </w:r>
            <w:r w:rsidR="002C1436" w:rsidRPr="000320CF">
              <w:rPr>
                <w:rFonts w:eastAsia="SimSun"/>
                <w:lang w:eastAsia="zh-CN"/>
              </w:rPr>
              <w:t>s</w:t>
            </w:r>
            <w:r w:rsidRPr="000320CF">
              <w:rPr>
                <w:rFonts w:eastAsia="SimSun"/>
                <w:lang w:eastAsia="zh-CN"/>
              </w:rPr>
              <w:t>ummation error</w:t>
            </w:r>
          </w:p>
        </w:tc>
        <w:tc>
          <w:tcPr>
            <w:tcW w:w="567" w:type="dxa"/>
            <w:tcBorders>
              <w:top w:val="nil"/>
              <w:left w:val="nil"/>
              <w:bottom w:val="single" w:sz="4" w:space="0" w:color="auto"/>
              <w:right w:val="single" w:sz="4" w:space="0" w:color="auto"/>
            </w:tcBorders>
            <w:shd w:val="clear" w:color="auto" w:fill="auto"/>
            <w:noWrap/>
            <w:hideMark/>
          </w:tcPr>
          <w:p w14:paraId="185662C6" w14:textId="77777777" w:rsidR="006449E6" w:rsidRPr="000320CF" w:rsidRDefault="006449E6" w:rsidP="00DB4CCE">
            <w:pPr>
              <w:pStyle w:val="TAH"/>
              <w:rPr>
                <w:rFonts w:eastAsia="SimSun"/>
                <w:lang w:eastAsia="zh-CN"/>
              </w:rPr>
            </w:pPr>
            <w:r w:rsidRPr="000320CF">
              <w:rPr>
                <w:rFonts w:eastAsia="SimSun"/>
                <w:lang w:eastAsia="zh-CN"/>
              </w:rPr>
              <w:t>0.75</w:t>
            </w:r>
          </w:p>
        </w:tc>
        <w:tc>
          <w:tcPr>
            <w:tcW w:w="804" w:type="dxa"/>
            <w:tcBorders>
              <w:top w:val="nil"/>
              <w:left w:val="nil"/>
              <w:bottom w:val="single" w:sz="4" w:space="0" w:color="auto"/>
              <w:right w:val="single" w:sz="4" w:space="0" w:color="auto"/>
            </w:tcBorders>
            <w:shd w:val="clear" w:color="auto" w:fill="auto"/>
            <w:noWrap/>
            <w:hideMark/>
          </w:tcPr>
          <w:p w14:paraId="451807F1" w14:textId="77777777" w:rsidR="006449E6" w:rsidRPr="000320CF" w:rsidRDefault="006449E6" w:rsidP="00DB4CCE">
            <w:pPr>
              <w:pStyle w:val="TAH"/>
              <w:rPr>
                <w:rFonts w:eastAsia="SimSun"/>
                <w:lang w:eastAsia="zh-CN"/>
              </w:rPr>
            </w:pPr>
            <w:r w:rsidRPr="000320CF">
              <w:rPr>
                <w:rFonts w:eastAsia="SimSun"/>
                <w:lang w:eastAsia="zh-CN"/>
              </w:rPr>
              <w:t>0.75</w:t>
            </w:r>
          </w:p>
        </w:tc>
        <w:tc>
          <w:tcPr>
            <w:tcW w:w="804" w:type="dxa"/>
            <w:tcBorders>
              <w:top w:val="nil"/>
              <w:left w:val="nil"/>
              <w:bottom w:val="single" w:sz="4" w:space="0" w:color="auto"/>
              <w:right w:val="single" w:sz="4" w:space="0" w:color="auto"/>
            </w:tcBorders>
            <w:shd w:val="clear" w:color="auto" w:fill="auto"/>
            <w:noWrap/>
            <w:hideMark/>
          </w:tcPr>
          <w:p w14:paraId="45F5835D" w14:textId="77777777" w:rsidR="006449E6" w:rsidRPr="000320CF" w:rsidRDefault="006449E6" w:rsidP="00DB4CCE">
            <w:pPr>
              <w:pStyle w:val="TAH"/>
              <w:rPr>
                <w:rFonts w:eastAsia="SimSun"/>
                <w:lang w:eastAsia="zh-CN"/>
              </w:rPr>
            </w:pPr>
            <w:r w:rsidRPr="000320CF">
              <w:rPr>
                <w:rFonts w:eastAsia="SimSun"/>
                <w:lang w:eastAsia="zh-CN"/>
              </w:rPr>
              <w:t>0.75</w:t>
            </w:r>
          </w:p>
        </w:tc>
      </w:tr>
      <w:tr w:rsidR="006449E6" w:rsidRPr="000320CF" w14:paraId="2F58666D" w14:textId="77777777" w:rsidTr="00F24DAC">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B0B21F7" w14:textId="77777777" w:rsidR="006449E6" w:rsidRPr="000320CF" w:rsidRDefault="006449E6" w:rsidP="00DB4CCE">
            <w:pPr>
              <w:pStyle w:val="TAH"/>
              <w:rPr>
                <w:rFonts w:eastAsia="SimSun"/>
                <w:lang w:eastAsia="zh-CN"/>
              </w:rPr>
            </w:pPr>
            <w:r w:rsidRPr="000320CF">
              <w:rPr>
                <w:rFonts w:eastAsia="SimSun"/>
                <w:lang w:eastAsia="zh-CN"/>
              </w:rPr>
              <w:t>Total MU</w:t>
            </w:r>
          </w:p>
        </w:tc>
        <w:tc>
          <w:tcPr>
            <w:tcW w:w="567" w:type="dxa"/>
            <w:tcBorders>
              <w:top w:val="nil"/>
              <w:left w:val="nil"/>
              <w:bottom w:val="single" w:sz="4" w:space="0" w:color="auto"/>
              <w:right w:val="single" w:sz="4" w:space="0" w:color="auto"/>
            </w:tcBorders>
            <w:shd w:val="clear" w:color="auto" w:fill="auto"/>
            <w:noWrap/>
            <w:hideMark/>
          </w:tcPr>
          <w:p w14:paraId="5522FA57" w14:textId="77777777" w:rsidR="006449E6" w:rsidRPr="000320CF" w:rsidRDefault="006449E6" w:rsidP="00DB4CCE">
            <w:pPr>
              <w:pStyle w:val="TAH"/>
              <w:rPr>
                <w:rFonts w:eastAsia="SimSun"/>
                <w:lang w:eastAsia="zh-CN"/>
              </w:rPr>
            </w:pPr>
            <w:r w:rsidRPr="000320CF">
              <w:rPr>
                <w:rFonts w:eastAsia="SimSun"/>
                <w:lang w:eastAsia="zh-CN"/>
              </w:rPr>
              <w:t>1.15</w:t>
            </w:r>
          </w:p>
        </w:tc>
        <w:tc>
          <w:tcPr>
            <w:tcW w:w="804" w:type="dxa"/>
            <w:tcBorders>
              <w:top w:val="nil"/>
              <w:left w:val="nil"/>
              <w:bottom w:val="single" w:sz="4" w:space="0" w:color="auto"/>
              <w:right w:val="single" w:sz="4" w:space="0" w:color="auto"/>
            </w:tcBorders>
            <w:shd w:val="clear" w:color="auto" w:fill="auto"/>
            <w:noWrap/>
            <w:hideMark/>
          </w:tcPr>
          <w:p w14:paraId="39EAADE1" w14:textId="77777777" w:rsidR="006449E6" w:rsidRPr="000320CF" w:rsidRDefault="006449E6" w:rsidP="00DB4CCE">
            <w:pPr>
              <w:pStyle w:val="TAH"/>
              <w:rPr>
                <w:rFonts w:eastAsia="SimSun"/>
                <w:lang w:eastAsia="zh-CN"/>
              </w:rPr>
            </w:pPr>
            <w:r w:rsidRPr="000320CF">
              <w:rPr>
                <w:rFonts w:eastAsia="SimSun"/>
                <w:lang w:eastAsia="zh-CN"/>
              </w:rPr>
              <w:t>1.30</w:t>
            </w:r>
          </w:p>
        </w:tc>
        <w:tc>
          <w:tcPr>
            <w:tcW w:w="804" w:type="dxa"/>
            <w:tcBorders>
              <w:top w:val="nil"/>
              <w:left w:val="nil"/>
              <w:bottom w:val="single" w:sz="4" w:space="0" w:color="auto"/>
              <w:right w:val="single" w:sz="4" w:space="0" w:color="auto"/>
            </w:tcBorders>
            <w:shd w:val="clear" w:color="auto" w:fill="auto"/>
            <w:noWrap/>
            <w:hideMark/>
          </w:tcPr>
          <w:p w14:paraId="7B1D5525" w14:textId="77777777" w:rsidR="006449E6" w:rsidRPr="000320CF" w:rsidRDefault="006449E6" w:rsidP="00DB4CCE">
            <w:pPr>
              <w:pStyle w:val="TAH"/>
              <w:rPr>
                <w:rFonts w:eastAsia="SimSun"/>
                <w:lang w:eastAsia="zh-CN"/>
              </w:rPr>
            </w:pPr>
            <w:r w:rsidRPr="000320CF">
              <w:rPr>
                <w:rFonts w:eastAsia="SimSun"/>
                <w:lang w:eastAsia="zh-CN"/>
              </w:rPr>
              <w:t>1.30</w:t>
            </w:r>
          </w:p>
        </w:tc>
      </w:tr>
    </w:tbl>
    <w:p w14:paraId="61F91BA9" w14:textId="7DF0ABA6" w:rsidR="00FF68ED" w:rsidRPr="000320CF" w:rsidRDefault="00FF68ED" w:rsidP="00DB4CCE"/>
    <w:p w14:paraId="7CEBD808" w14:textId="77777777" w:rsidR="004F71C3" w:rsidRPr="000320CF" w:rsidRDefault="00FF68ED" w:rsidP="00FF68ED">
      <w:pPr>
        <w:pStyle w:val="Heading3"/>
      </w:pPr>
      <w:bookmarkStart w:id="8488" w:name="_Toc32332416"/>
      <w:bookmarkStart w:id="8489" w:name="_Toc37430333"/>
      <w:bookmarkStart w:id="8490" w:name="_Toc43739436"/>
      <w:bookmarkStart w:id="8491" w:name="_Toc46347197"/>
      <w:bookmarkStart w:id="8492" w:name="_Toc53168904"/>
      <w:bookmarkStart w:id="8493" w:name="_Toc53169596"/>
      <w:bookmarkStart w:id="8494" w:name="_Toc53170288"/>
      <w:bookmarkStart w:id="8495" w:name="_Toc61130474"/>
      <w:bookmarkStart w:id="8496" w:name="_Toc83025817"/>
      <w:r w:rsidRPr="000320CF">
        <w:t>11.4.3</w:t>
      </w:r>
      <w:r w:rsidRPr="000320CF">
        <w:tab/>
        <w:t>Compact Antenna Test Range</w:t>
      </w:r>
      <w:bookmarkStart w:id="8497" w:name="_Toc32332417"/>
      <w:bookmarkStart w:id="8498" w:name="_Toc37430334"/>
      <w:bookmarkStart w:id="8499" w:name="_Toc43739437"/>
      <w:bookmarkStart w:id="8500" w:name="_Toc46347198"/>
      <w:bookmarkStart w:id="8501" w:name="_Toc53168905"/>
      <w:bookmarkStart w:id="8502" w:name="_Toc53169597"/>
      <w:bookmarkStart w:id="8503" w:name="_Toc53170289"/>
      <w:bookmarkEnd w:id="8488"/>
      <w:bookmarkEnd w:id="8489"/>
      <w:bookmarkEnd w:id="8490"/>
      <w:bookmarkEnd w:id="8491"/>
      <w:bookmarkEnd w:id="8492"/>
      <w:bookmarkEnd w:id="8493"/>
      <w:bookmarkEnd w:id="8494"/>
      <w:bookmarkEnd w:id="8495"/>
      <w:bookmarkEnd w:id="8496"/>
    </w:p>
    <w:p w14:paraId="1E9D0AA9" w14:textId="7ECB942D" w:rsidR="00FF68ED" w:rsidRPr="000320CF" w:rsidRDefault="00FF68ED" w:rsidP="00FF68ED">
      <w:pPr>
        <w:pStyle w:val="Heading4"/>
        <w:rPr>
          <w:lang w:eastAsia="sv-SE"/>
        </w:rPr>
      </w:pPr>
      <w:bookmarkStart w:id="8504" w:name="_Toc61130475"/>
      <w:bookmarkStart w:id="8505" w:name="_Toc83025818"/>
      <w:r w:rsidRPr="000320CF">
        <w:rPr>
          <w:lang w:eastAsia="sv-SE"/>
        </w:rPr>
        <w:t>11.4.</w:t>
      </w:r>
      <w:r w:rsidRPr="000320CF">
        <w:t>3</w:t>
      </w:r>
      <w:r w:rsidRPr="000320CF">
        <w:rPr>
          <w:lang w:eastAsia="sv-SE"/>
        </w:rPr>
        <w:t>.1</w:t>
      </w:r>
      <w:r w:rsidRPr="000320CF">
        <w:rPr>
          <w:lang w:eastAsia="sv-SE"/>
        </w:rPr>
        <w:tab/>
        <w:t>Measurement system description</w:t>
      </w:r>
      <w:bookmarkEnd w:id="8497"/>
      <w:bookmarkEnd w:id="8498"/>
      <w:bookmarkEnd w:id="8499"/>
      <w:bookmarkEnd w:id="8500"/>
      <w:bookmarkEnd w:id="8501"/>
      <w:bookmarkEnd w:id="8502"/>
      <w:bookmarkEnd w:id="8503"/>
      <w:bookmarkEnd w:id="8504"/>
      <w:bookmarkEnd w:id="8505"/>
    </w:p>
    <w:p w14:paraId="09AEA9C6" w14:textId="496BAE63" w:rsidR="00FF68ED" w:rsidRPr="000320CF" w:rsidRDefault="00FF68ED" w:rsidP="00DB4CCE">
      <w:r w:rsidRPr="000320CF">
        <w:t xml:space="preserve">Measurement system description is captured in </w:t>
      </w:r>
      <w:r w:rsidR="00117F20" w:rsidRPr="000320CF">
        <w:t>clause 7</w:t>
      </w:r>
      <w:r w:rsidRPr="000320CF">
        <w:t>.3</w:t>
      </w:r>
      <w:r w:rsidR="001C1BDF" w:rsidRPr="000320CF">
        <w:t>.1</w:t>
      </w:r>
      <w:r w:rsidRPr="000320CF">
        <w:t>, with the Compact Antenna Test Range</w:t>
      </w:r>
      <w:r w:rsidRPr="000320CF" w:rsidDel="0083471D">
        <w:t xml:space="preserve"> </w:t>
      </w:r>
      <w:r w:rsidRPr="000320CF">
        <w:t>measurement system setup depicted on figure 8.3-1.</w:t>
      </w:r>
    </w:p>
    <w:p w14:paraId="0CB3C323" w14:textId="77777777" w:rsidR="00FF68ED" w:rsidRPr="000320CF" w:rsidRDefault="00FF68ED" w:rsidP="00FF68ED">
      <w:pPr>
        <w:pStyle w:val="Heading4"/>
        <w:rPr>
          <w:lang w:eastAsia="sv-SE"/>
        </w:rPr>
      </w:pPr>
      <w:bookmarkStart w:id="8506" w:name="_Toc32332418"/>
      <w:bookmarkStart w:id="8507" w:name="_Toc37430335"/>
      <w:bookmarkStart w:id="8508" w:name="_Toc43739438"/>
      <w:bookmarkStart w:id="8509" w:name="_Toc46347199"/>
      <w:bookmarkStart w:id="8510" w:name="_Toc53168906"/>
      <w:bookmarkStart w:id="8511" w:name="_Toc53169598"/>
      <w:bookmarkStart w:id="8512" w:name="_Toc53170290"/>
      <w:bookmarkStart w:id="8513" w:name="_Toc61130476"/>
      <w:bookmarkStart w:id="8514" w:name="_Toc83025819"/>
      <w:r w:rsidRPr="000320CF">
        <w:rPr>
          <w:lang w:eastAsia="sv-SE"/>
        </w:rPr>
        <w:t>11.4.3.2</w:t>
      </w:r>
      <w:r w:rsidRPr="000320CF">
        <w:rPr>
          <w:lang w:eastAsia="sv-SE"/>
        </w:rPr>
        <w:tab/>
        <w:t xml:space="preserve">Test </w:t>
      </w:r>
      <w:r w:rsidRPr="000320CF">
        <w:t>procedure</w:t>
      </w:r>
      <w:bookmarkEnd w:id="8506"/>
      <w:bookmarkEnd w:id="8507"/>
      <w:bookmarkEnd w:id="8508"/>
      <w:bookmarkEnd w:id="8509"/>
      <w:bookmarkEnd w:id="8510"/>
      <w:bookmarkEnd w:id="8511"/>
      <w:bookmarkEnd w:id="8512"/>
      <w:bookmarkEnd w:id="8513"/>
      <w:bookmarkEnd w:id="8514"/>
    </w:p>
    <w:p w14:paraId="6751BDA6" w14:textId="77777777" w:rsidR="00FF68ED" w:rsidRPr="000320CF" w:rsidRDefault="00FF68ED" w:rsidP="00FF68ED">
      <w:pPr>
        <w:pStyle w:val="Heading5"/>
        <w:rPr>
          <w:lang w:eastAsia="sv-SE"/>
        </w:rPr>
      </w:pPr>
      <w:bookmarkStart w:id="8515" w:name="_Toc32332419"/>
      <w:bookmarkStart w:id="8516" w:name="_Toc37430336"/>
      <w:bookmarkStart w:id="8517" w:name="_Toc43739439"/>
      <w:bookmarkStart w:id="8518" w:name="_Toc46347200"/>
      <w:bookmarkStart w:id="8519" w:name="_Toc53168907"/>
      <w:bookmarkStart w:id="8520" w:name="_Toc53169599"/>
      <w:bookmarkStart w:id="8521" w:name="_Toc53170291"/>
      <w:bookmarkStart w:id="8522" w:name="_Toc61130477"/>
      <w:bookmarkStart w:id="8523" w:name="_Toc83025820"/>
      <w:r w:rsidRPr="000320CF">
        <w:rPr>
          <w:lang w:eastAsia="sv-SE"/>
        </w:rPr>
        <w:t>11.4.3.2.1</w:t>
      </w:r>
      <w:r w:rsidRPr="000320CF">
        <w:rPr>
          <w:lang w:eastAsia="sv-SE"/>
        </w:rPr>
        <w:tab/>
      </w:r>
      <w:r w:rsidRPr="000320CF">
        <w:t xml:space="preserve">Stage 1: </w:t>
      </w:r>
      <w:r w:rsidRPr="000320CF">
        <w:rPr>
          <w:lang w:eastAsia="sv-SE"/>
        </w:rPr>
        <w:t>Calibration</w:t>
      </w:r>
      <w:bookmarkEnd w:id="8515"/>
      <w:bookmarkEnd w:id="8516"/>
      <w:bookmarkEnd w:id="8517"/>
      <w:bookmarkEnd w:id="8518"/>
      <w:bookmarkEnd w:id="8519"/>
      <w:bookmarkEnd w:id="8520"/>
      <w:bookmarkEnd w:id="8521"/>
      <w:bookmarkEnd w:id="8522"/>
      <w:bookmarkEnd w:id="8523"/>
    </w:p>
    <w:p w14:paraId="45E58264" w14:textId="77777777" w:rsidR="00FF68ED" w:rsidRPr="000320CF" w:rsidRDefault="00FF68ED" w:rsidP="00DB4CCE">
      <w:r w:rsidRPr="000320CF">
        <w:t>Calibration should be carried out using the same procedure as in 8.3.</w:t>
      </w:r>
    </w:p>
    <w:p w14:paraId="10C7FE30" w14:textId="77777777" w:rsidR="00FF68ED" w:rsidRPr="000320CF" w:rsidRDefault="00FF68ED" w:rsidP="00DB4CCE">
      <w:r w:rsidRPr="000320CF">
        <w:t>Calibration shall be performed individually for each frequency at which unwanted emissions are measured. This may involve calibration measurement or interpolation between calibration points.</w:t>
      </w:r>
    </w:p>
    <w:p w14:paraId="636F3254" w14:textId="18ED86D5" w:rsidR="00FF68ED" w:rsidRPr="000320CF" w:rsidRDefault="00FF68ED" w:rsidP="00DB4CCE">
      <w:pPr>
        <w:pStyle w:val="NO"/>
      </w:pPr>
      <w:r w:rsidRPr="000320CF">
        <w:rPr>
          <w:lang w:eastAsia="zh-CN"/>
        </w:rPr>
        <w:t>NOTE:</w:t>
      </w:r>
      <w:r w:rsidR="00F24DAC" w:rsidRPr="000320CF">
        <w:rPr>
          <w:lang w:eastAsia="zh-CN"/>
        </w:rPr>
        <w:tab/>
      </w:r>
      <w:r w:rsidRPr="000320CF">
        <w:rPr>
          <w:lang w:eastAsia="zh-CN"/>
        </w:rPr>
        <w:t>This stage may be omitted provided calibration stage has been performed already during BS output power measurement.</w:t>
      </w:r>
    </w:p>
    <w:p w14:paraId="770FAA97" w14:textId="77777777" w:rsidR="004F71C3" w:rsidRPr="000320CF" w:rsidRDefault="00FF68ED" w:rsidP="0096708D">
      <w:r w:rsidRPr="000320CF">
        <w:t>11.4.3.2.2</w:t>
      </w:r>
      <w:r w:rsidRPr="000320CF">
        <w:tab/>
        <w:t>Stage 2: BS measurement</w:t>
      </w:r>
    </w:p>
    <w:p w14:paraId="369CF3C7" w14:textId="4F7F44AE" w:rsidR="00FF68ED" w:rsidRPr="000320CF" w:rsidRDefault="00616962" w:rsidP="00DB4CCE">
      <w:r w:rsidRPr="000320CF">
        <w:t>R</w:t>
      </w:r>
      <w:r w:rsidR="00FF68ED" w:rsidRPr="000320CF">
        <w:t xml:space="preserve">eference </w:t>
      </w:r>
      <w:r w:rsidRPr="000320CF">
        <w:t xml:space="preserve">CATR </w:t>
      </w:r>
      <w:r w:rsidR="00FF68ED" w:rsidRPr="000320CF">
        <w:t xml:space="preserve">procedure in </w:t>
      </w:r>
      <w:r w:rsidR="00117F20" w:rsidRPr="000320CF">
        <w:t>clause 1</w:t>
      </w:r>
      <w:r w:rsidR="00FF68ED" w:rsidRPr="000320CF">
        <w:t>1.2.3.2.2 (i.e. the same procedure as for OTA BS output power).</w:t>
      </w:r>
    </w:p>
    <w:p w14:paraId="3E40E63F" w14:textId="77777777" w:rsidR="00FF68ED" w:rsidRPr="000320CF" w:rsidRDefault="00FF68ED" w:rsidP="00DB4CCE">
      <w:r w:rsidRPr="000320CF">
        <w:t>The appropriate parameters in step 4 is the mean power for OBUE or SEM test for each carrier arriving at the measurement equipment connector B (figure 7.3.1-1), denoted by P</w:t>
      </w:r>
      <w:r w:rsidRPr="000320CF">
        <w:rPr>
          <w:vertAlign w:val="subscript"/>
        </w:rPr>
        <w:t>R_OBUE</w:t>
      </w:r>
      <w:r w:rsidRPr="000320CF">
        <w:rPr>
          <w:rFonts w:eastAsia="MS Mincho"/>
          <w:vertAlign w:val="subscript"/>
        </w:rPr>
        <w:t>_</w:t>
      </w:r>
      <w:r w:rsidRPr="000320CF">
        <w:rPr>
          <w:vertAlign w:val="subscript"/>
        </w:rPr>
        <w:t xml:space="preserve">B </w:t>
      </w:r>
      <w:r w:rsidRPr="000320CF">
        <w:t>or P</w:t>
      </w:r>
      <w:r w:rsidRPr="000320CF">
        <w:rPr>
          <w:vertAlign w:val="subscript"/>
        </w:rPr>
        <w:t>R_SEM</w:t>
      </w:r>
      <w:r w:rsidRPr="000320CF">
        <w:rPr>
          <w:rFonts w:eastAsia="MS Mincho"/>
          <w:vertAlign w:val="subscript"/>
        </w:rPr>
        <w:t>_</w:t>
      </w:r>
      <w:r w:rsidRPr="000320CF">
        <w:rPr>
          <w:vertAlign w:val="subscript"/>
        </w:rPr>
        <w:t>B</w:t>
      </w:r>
      <w:r w:rsidRPr="000320CF">
        <w:t>, and calculation of power</w:t>
      </w:r>
      <w:r w:rsidRPr="000320CF">
        <w:rPr>
          <w:vertAlign w:val="subscript"/>
        </w:rPr>
        <w:t>e</w:t>
      </w:r>
      <w:r w:rsidRPr="000320CF">
        <w:t xml:space="preserve"> is done using following formulas:</w:t>
      </w:r>
    </w:p>
    <w:p w14:paraId="5ACDC744" w14:textId="02E1D4ED" w:rsidR="00FF68ED" w:rsidRPr="000320CF" w:rsidRDefault="00D62EC3" w:rsidP="00DB4CCE">
      <w:pPr>
        <w:pStyle w:val="B1"/>
      </w:pPr>
      <w:r w:rsidRPr="000320CF">
        <w:tab/>
      </w:r>
      <w:r w:rsidR="00FF68ED" w:rsidRPr="000320CF">
        <w:t>power</w:t>
      </w:r>
      <w:r w:rsidR="00FF68ED" w:rsidRPr="000320CF">
        <w:rPr>
          <w:rFonts w:eastAsia="MS Mincho"/>
          <w:vertAlign w:val="subscript"/>
        </w:rPr>
        <w:t>e</w:t>
      </w:r>
      <w:r w:rsidR="00FF68ED" w:rsidRPr="000320CF">
        <w:t xml:space="preserve"> = P</w:t>
      </w:r>
      <w:r w:rsidR="00FF68ED" w:rsidRPr="000320CF">
        <w:rPr>
          <w:vertAlign w:val="subscript"/>
        </w:rPr>
        <w:t>R_</w:t>
      </w:r>
      <w:r w:rsidR="00FF68ED" w:rsidRPr="000320CF">
        <w:rPr>
          <w:rFonts w:eastAsia="MS Mincho"/>
          <w:vertAlign w:val="subscript"/>
        </w:rPr>
        <w:t xml:space="preserve">OBUE_B </w:t>
      </w:r>
      <w:r w:rsidR="00FF68ED" w:rsidRPr="000320CF">
        <w:t>+ L</w:t>
      </w:r>
      <w:r w:rsidR="00FF68ED" w:rsidRPr="000320CF">
        <w:rPr>
          <w:vertAlign w:val="subscript"/>
        </w:rPr>
        <w:t>TX_cal, A→B</w:t>
      </w:r>
    </w:p>
    <w:p w14:paraId="23626761" w14:textId="558396A6" w:rsidR="00FF68ED" w:rsidRPr="000320CF" w:rsidRDefault="00D62EC3" w:rsidP="00DB4CCE">
      <w:pPr>
        <w:pStyle w:val="B1"/>
      </w:pPr>
      <w:r w:rsidRPr="000320CF">
        <w:tab/>
      </w:r>
      <w:r w:rsidR="00FF68ED" w:rsidRPr="000320CF">
        <w:t>power</w:t>
      </w:r>
      <w:r w:rsidR="00FF68ED" w:rsidRPr="000320CF">
        <w:rPr>
          <w:rFonts w:eastAsia="MS Mincho"/>
          <w:vertAlign w:val="subscript"/>
        </w:rPr>
        <w:t>e</w:t>
      </w:r>
      <w:r w:rsidR="00FF68ED" w:rsidRPr="000320CF">
        <w:t xml:space="preserve"> = P</w:t>
      </w:r>
      <w:r w:rsidR="00FF68ED" w:rsidRPr="000320CF">
        <w:rPr>
          <w:vertAlign w:val="subscript"/>
        </w:rPr>
        <w:t>R_</w:t>
      </w:r>
      <w:r w:rsidR="00FF68ED" w:rsidRPr="000320CF">
        <w:rPr>
          <w:rFonts w:eastAsia="MS Mincho"/>
          <w:vertAlign w:val="subscript"/>
        </w:rPr>
        <w:t xml:space="preserve">SEM_B </w:t>
      </w:r>
      <w:r w:rsidR="00FF68ED" w:rsidRPr="000320CF">
        <w:t>+ L</w:t>
      </w:r>
      <w:r w:rsidR="00FF68ED" w:rsidRPr="000320CF">
        <w:rPr>
          <w:vertAlign w:val="subscript"/>
        </w:rPr>
        <w:t>TX_cal, A→B</w:t>
      </w:r>
    </w:p>
    <w:p w14:paraId="1124A864" w14:textId="77777777" w:rsidR="00FF68ED" w:rsidRPr="000320CF" w:rsidRDefault="00FF68ED" w:rsidP="00FF68ED">
      <w:pPr>
        <w:pStyle w:val="Heading4"/>
      </w:pPr>
      <w:bookmarkStart w:id="8524" w:name="_Toc32332420"/>
      <w:bookmarkStart w:id="8525" w:name="_Toc37430337"/>
      <w:bookmarkStart w:id="8526" w:name="_Toc43739440"/>
      <w:bookmarkStart w:id="8527" w:name="_Toc46347201"/>
      <w:bookmarkStart w:id="8528" w:name="_Toc53168908"/>
      <w:bookmarkStart w:id="8529" w:name="_Toc53169600"/>
      <w:bookmarkStart w:id="8530" w:name="_Toc53170292"/>
      <w:bookmarkStart w:id="8531" w:name="_Toc61130478"/>
      <w:bookmarkStart w:id="8532" w:name="_Toc83025821"/>
      <w:r w:rsidRPr="000320CF">
        <w:t>11.4.3.3</w:t>
      </w:r>
      <w:r w:rsidRPr="000320CF">
        <w:tab/>
        <w:t>MU value derivation, FR1</w:t>
      </w:r>
      <w:bookmarkEnd w:id="8524"/>
      <w:bookmarkEnd w:id="8525"/>
      <w:bookmarkEnd w:id="8526"/>
      <w:bookmarkEnd w:id="8527"/>
      <w:bookmarkEnd w:id="8528"/>
      <w:bookmarkEnd w:id="8529"/>
      <w:bookmarkEnd w:id="8530"/>
      <w:bookmarkEnd w:id="8531"/>
      <w:bookmarkEnd w:id="8532"/>
    </w:p>
    <w:p w14:paraId="465CC7FD" w14:textId="77777777" w:rsidR="00FF68ED" w:rsidRPr="000320CF" w:rsidRDefault="00FF68ED" w:rsidP="00DB4CCE">
      <w:r w:rsidRPr="000320CF">
        <w:rPr>
          <w:lang w:eastAsia="sv-SE"/>
        </w:rPr>
        <w:t xml:space="preserve">Table </w:t>
      </w:r>
      <w:r w:rsidRPr="000320CF">
        <w:t>11.4.3.3-1 captures derivation of the expanded measurement uncertainty values for OTA OBUE or OTA SEM measurements in CATR (Normal test conditions, FR1).</w:t>
      </w:r>
    </w:p>
    <w:p w14:paraId="70710F92" w14:textId="77777777" w:rsidR="00FF68ED" w:rsidRPr="000320CF" w:rsidRDefault="00FF68ED" w:rsidP="00DB4CCE">
      <w:pPr>
        <w:pStyle w:val="TH"/>
      </w:pPr>
      <w:bookmarkStart w:id="8533" w:name="_Hlk517360267"/>
      <w:r w:rsidRPr="000320CF">
        <w:rPr>
          <w:sz w:val="18"/>
        </w:rPr>
        <w:lastRenderedPageBreak/>
        <w:t xml:space="preserve">Table </w:t>
      </w:r>
      <w:r w:rsidRPr="000320CF">
        <w:t>11.4.3.3</w:t>
      </w:r>
      <w:r w:rsidRPr="000320CF">
        <w:rPr>
          <w:sz w:val="18"/>
        </w:rPr>
        <w:t xml:space="preserve">-1: </w:t>
      </w:r>
      <w:r w:rsidRPr="000320CF">
        <w:t xml:space="preserve">CATR MU value </w:t>
      </w:r>
      <w:r w:rsidRPr="000320CF">
        <w:rPr>
          <w:lang w:eastAsia="sv-SE"/>
        </w:rPr>
        <w:t xml:space="preserve">derivation </w:t>
      </w:r>
      <w:r w:rsidRPr="000320CF">
        <w:t>for OTA OBUE or OTA SEM measurement,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2B1E26" w:rsidRPr="000320CF" w14:paraId="3D285EA4" w14:textId="77777777" w:rsidTr="00F24DAC">
        <w:trPr>
          <w:cantSplit/>
          <w:jc w:val="center"/>
        </w:trPr>
        <w:tc>
          <w:tcPr>
            <w:tcW w:w="509" w:type="dxa"/>
            <w:tcBorders>
              <w:top w:val="single" w:sz="4" w:space="0" w:color="auto"/>
              <w:left w:val="single" w:sz="4" w:space="0" w:color="auto"/>
              <w:right w:val="single" w:sz="4" w:space="0" w:color="auto"/>
            </w:tcBorders>
            <w:shd w:val="clear" w:color="auto" w:fill="auto"/>
            <w:hideMark/>
          </w:tcPr>
          <w:p w14:paraId="4F6EF0C9" w14:textId="77777777" w:rsidR="002B1E26" w:rsidRPr="000320CF" w:rsidRDefault="002B1E26" w:rsidP="00DB4CCE">
            <w:pPr>
              <w:pStyle w:val="TAH"/>
              <w:rPr>
                <w:lang w:eastAsia="zh-CN"/>
              </w:rPr>
            </w:pPr>
            <w:r w:rsidRPr="000320CF">
              <w:rPr>
                <w:lang w:eastAsia="zh-CN"/>
              </w:rPr>
              <w:lastRenderedPageBreak/>
              <w:t>UID</w:t>
            </w:r>
          </w:p>
        </w:tc>
        <w:tc>
          <w:tcPr>
            <w:tcW w:w="1837" w:type="dxa"/>
            <w:tcBorders>
              <w:top w:val="single" w:sz="4" w:space="0" w:color="auto"/>
              <w:left w:val="single" w:sz="4" w:space="0" w:color="auto"/>
              <w:right w:val="single" w:sz="4" w:space="0" w:color="auto"/>
            </w:tcBorders>
            <w:shd w:val="clear" w:color="auto" w:fill="auto"/>
            <w:hideMark/>
          </w:tcPr>
          <w:p w14:paraId="6E1833A5" w14:textId="77777777" w:rsidR="002B1E26" w:rsidRPr="000320CF" w:rsidRDefault="002B1E26" w:rsidP="00DB4CCE">
            <w:pPr>
              <w:pStyle w:val="TAH"/>
              <w:rPr>
                <w:lang w:eastAsia="zh-CN"/>
              </w:rPr>
            </w:pPr>
            <w:r w:rsidRPr="000320CF">
              <w:rPr>
                <w:lang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31823EF9" w14:textId="5F74215B" w:rsidR="002B1E26" w:rsidRPr="000320CF" w:rsidRDefault="002B1E26" w:rsidP="00DB4CCE">
            <w:pPr>
              <w:pStyle w:val="TAH"/>
              <w:rPr>
                <w:lang w:eastAsia="zh-CN"/>
              </w:rPr>
            </w:pPr>
            <w:r w:rsidRPr="000320CF">
              <w:rPr>
                <w:lang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6CB69E03" w14:textId="16B0866D" w:rsidR="002B1E26" w:rsidRPr="000320CF" w:rsidRDefault="002B1E26" w:rsidP="00DB4CCE">
            <w:pPr>
              <w:pStyle w:val="TAH"/>
              <w:rPr>
                <w:lang w:eastAsia="zh-CN"/>
              </w:rPr>
            </w:pPr>
            <w:r w:rsidRPr="000320CF">
              <w:rPr>
                <w:lang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34D8C4D6" w14:textId="0183B30D" w:rsidR="002B1E26" w:rsidRPr="000320CF" w:rsidRDefault="002B1E26" w:rsidP="00DB4CCE">
            <w:pPr>
              <w:pStyle w:val="TAH"/>
              <w:rPr>
                <w:lang w:eastAsia="zh-CN"/>
              </w:rPr>
            </w:pPr>
            <w:r w:rsidRPr="000320CF">
              <w:rPr>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B04275F"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69675B59" w14:textId="05308D88"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0706C92D" w14:textId="77777777" w:rsidTr="00F24DAC">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50C39657" w14:textId="77777777" w:rsidR="002B1E26" w:rsidRPr="000320CF" w:rsidRDefault="002B1E26" w:rsidP="00DB4CCE">
            <w:pPr>
              <w:pStyle w:val="TAH"/>
              <w:rPr>
                <w:lang w:eastAsia="zh-CN"/>
              </w:rPr>
            </w:pPr>
          </w:p>
        </w:tc>
        <w:tc>
          <w:tcPr>
            <w:tcW w:w="1837" w:type="dxa"/>
            <w:tcBorders>
              <w:left w:val="single" w:sz="4" w:space="0" w:color="auto"/>
              <w:bottom w:val="single" w:sz="4" w:space="0" w:color="auto"/>
              <w:right w:val="single" w:sz="4" w:space="0" w:color="auto"/>
            </w:tcBorders>
            <w:shd w:val="clear" w:color="auto" w:fill="auto"/>
            <w:hideMark/>
          </w:tcPr>
          <w:p w14:paraId="7A6B5C7F" w14:textId="77777777" w:rsidR="002B1E26" w:rsidRPr="000320CF" w:rsidRDefault="002B1E26" w:rsidP="00DB4CCE">
            <w:pPr>
              <w:pStyle w:val="TAH"/>
              <w:rPr>
                <w:lang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03C86CA0" w14:textId="184E4C1A"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06" w:type="dxa"/>
            <w:tcBorders>
              <w:top w:val="nil"/>
              <w:left w:val="nil"/>
              <w:bottom w:val="single" w:sz="8" w:space="0" w:color="auto"/>
              <w:right w:val="single" w:sz="4" w:space="0" w:color="auto"/>
            </w:tcBorders>
            <w:shd w:val="clear" w:color="auto" w:fill="auto"/>
            <w:hideMark/>
          </w:tcPr>
          <w:p w14:paraId="3AFBEC99" w14:textId="2FD22F3D"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6" w:type="dxa"/>
            <w:tcBorders>
              <w:top w:val="nil"/>
              <w:left w:val="nil"/>
              <w:bottom w:val="single" w:sz="8" w:space="0" w:color="auto"/>
              <w:right w:val="single" w:sz="4" w:space="0" w:color="auto"/>
            </w:tcBorders>
            <w:shd w:val="clear" w:color="auto" w:fill="auto"/>
            <w:hideMark/>
          </w:tcPr>
          <w:p w14:paraId="6DB08571" w14:textId="3C904187" w:rsidR="002B1E26" w:rsidRPr="000320CF" w:rsidRDefault="002B1E26" w:rsidP="00DB4CCE">
            <w:pPr>
              <w:pStyle w:val="TAH"/>
              <w:rPr>
                <w:lang w:eastAsia="zh-CN"/>
              </w:rPr>
            </w:pPr>
            <w:r w:rsidRPr="000320CF">
              <w:rPr>
                <w:lang w:eastAsia="zh-CN"/>
              </w:rPr>
              <w:t>4.2</w:t>
            </w:r>
            <w:r w:rsidR="001C1BDF" w:rsidRPr="000320CF">
              <w:rPr>
                <w:lang w:eastAsia="zh-CN"/>
              </w:rPr>
              <w:t xml:space="preserve"> </w:t>
            </w:r>
            <w:r w:rsidRPr="000320CF">
              <w:rPr>
                <w:lang w:eastAsia="zh-CN"/>
              </w:rPr>
              <w:t>&lt;</w:t>
            </w:r>
            <w:r w:rsidR="001C1BDF" w:rsidRPr="000320CF">
              <w:rPr>
                <w:lang w:eastAsia="zh-CN"/>
              </w:rPr>
              <w:t xml:space="preserve"> </w:t>
            </w:r>
            <w:r w:rsidRPr="000320CF">
              <w:rPr>
                <w:lang w:eastAsia="zh-CN"/>
              </w:rPr>
              <w:t>f</w:t>
            </w:r>
            <w:r w:rsidR="001C1BDF" w:rsidRPr="000320CF">
              <w:rPr>
                <w:lang w:eastAsia="zh-CN"/>
              </w:rPr>
              <w:t xml:space="preserve"> </w:t>
            </w:r>
            <w:r w:rsidRPr="000320CF">
              <w:rPr>
                <w:rFonts w:eastAsia="NSimSun" w:hint="eastAsia"/>
                <w:lang w:eastAsia="zh-CN"/>
              </w:rPr>
              <w:t>≤</w:t>
            </w:r>
            <w:r w:rsidR="001C1BDF" w:rsidRPr="000320CF">
              <w:rPr>
                <w:rFonts w:eastAsia="NSimSun"/>
                <w:lang w:eastAsia="zh-CN"/>
              </w:rPr>
              <w:t xml:space="preserve"> </w:t>
            </w:r>
            <w:r w:rsidR="001C1BDF" w:rsidRPr="000320CF">
              <w:rPr>
                <w:lang w:eastAsia="zh-CN"/>
              </w:rPr>
              <w:t>6 GHz</w:t>
            </w:r>
          </w:p>
        </w:tc>
        <w:tc>
          <w:tcPr>
            <w:tcW w:w="1274" w:type="dxa"/>
            <w:tcBorders>
              <w:left w:val="single" w:sz="4" w:space="0" w:color="auto"/>
              <w:bottom w:val="single" w:sz="4" w:space="0" w:color="auto"/>
              <w:right w:val="single" w:sz="4" w:space="0" w:color="auto"/>
            </w:tcBorders>
            <w:shd w:val="clear" w:color="auto" w:fill="auto"/>
            <w:hideMark/>
          </w:tcPr>
          <w:p w14:paraId="27FC346B" w14:textId="0D21C563" w:rsidR="002B1E26" w:rsidRPr="000320CF" w:rsidRDefault="002B1E26" w:rsidP="00DB4CCE">
            <w:pPr>
              <w:pStyle w:val="TAH"/>
              <w:rPr>
                <w:lang w:eastAsia="zh-CN"/>
              </w:rPr>
            </w:pPr>
            <w:r w:rsidRPr="000320CF">
              <w:rPr>
                <w:lang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1173A3CC" w14:textId="3478BBE3" w:rsidR="002B1E26" w:rsidRPr="000320CF" w:rsidRDefault="002B1E26" w:rsidP="00DB4CCE">
            <w:pPr>
              <w:pStyle w:val="TAH"/>
              <w:rPr>
                <w:lang w:eastAsia="zh-CN"/>
              </w:rPr>
            </w:pPr>
            <w:r w:rsidRPr="000320CF">
              <w:rPr>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1C5F820F" w14:textId="77777777" w:rsidR="002B1E26" w:rsidRPr="000320CF" w:rsidRDefault="002B1E26" w:rsidP="00DB4CCE">
            <w:pPr>
              <w:pStyle w:val="TAH"/>
              <w:rPr>
                <w:lang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170D2EBA" w14:textId="2455A610"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06" w:type="dxa"/>
            <w:tcBorders>
              <w:top w:val="nil"/>
              <w:left w:val="nil"/>
              <w:bottom w:val="single" w:sz="8" w:space="0" w:color="auto"/>
              <w:right w:val="single" w:sz="4" w:space="0" w:color="auto"/>
            </w:tcBorders>
            <w:shd w:val="clear" w:color="auto" w:fill="auto"/>
            <w:hideMark/>
          </w:tcPr>
          <w:p w14:paraId="6FC64EAA" w14:textId="0CC21A74"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06" w:type="dxa"/>
            <w:tcBorders>
              <w:top w:val="nil"/>
              <w:left w:val="nil"/>
              <w:bottom w:val="single" w:sz="8" w:space="0" w:color="auto"/>
              <w:right w:val="single" w:sz="8" w:space="0" w:color="auto"/>
            </w:tcBorders>
            <w:shd w:val="clear" w:color="auto" w:fill="auto"/>
            <w:hideMark/>
          </w:tcPr>
          <w:p w14:paraId="25C4B955" w14:textId="63FB0A65"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6449E6" w:rsidRPr="000320CF" w14:paraId="60FC4F4C" w14:textId="77777777" w:rsidTr="00F24DAC">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A6067EA" w14:textId="32B25C58" w:rsidR="006449E6" w:rsidRPr="000320CF" w:rsidRDefault="006449E6"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806" w:type="dxa"/>
            <w:tcBorders>
              <w:top w:val="single" w:sz="4" w:space="0" w:color="auto"/>
              <w:left w:val="nil"/>
              <w:bottom w:val="single" w:sz="4" w:space="0" w:color="auto"/>
              <w:right w:val="single" w:sz="4" w:space="0" w:color="auto"/>
            </w:tcBorders>
            <w:shd w:val="clear" w:color="auto" w:fill="auto"/>
            <w:hideMark/>
          </w:tcPr>
          <w:p w14:paraId="4F7F480F" w14:textId="2E6ECDCD" w:rsidR="006449E6" w:rsidRPr="000320CF" w:rsidRDefault="006449E6" w:rsidP="00DB4CCE">
            <w:pPr>
              <w:pStyle w:val="TAH"/>
              <w:rPr>
                <w:rFonts w:eastAsia="SimSun"/>
                <w:lang w:eastAsia="zh-CN"/>
              </w:rPr>
            </w:pPr>
          </w:p>
        </w:tc>
      </w:tr>
      <w:tr w:rsidR="006449E6" w:rsidRPr="000320CF" w14:paraId="36F3821E"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A7B0D5F" w14:textId="3852740E" w:rsidR="006449E6" w:rsidRPr="000320CF" w:rsidRDefault="006449E6" w:rsidP="00DB4CCE">
            <w:pPr>
              <w:pStyle w:val="TAC"/>
              <w:rPr>
                <w:rFonts w:eastAsia="SimSun"/>
                <w:lang w:eastAsia="zh-CN"/>
              </w:rPr>
            </w:pPr>
            <w:r w:rsidRPr="000320CF">
              <w:rPr>
                <w:rFonts w:eastAsia="SimSun"/>
                <w:lang w:eastAsia="zh-CN"/>
              </w:rPr>
              <w:t>A2-18</w:t>
            </w:r>
            <w:r w:rsidR="005B363A" w:rsidRPr="000320CF">
              <w:rPr>
                <w:rFonts w:eastAsia="SimSun"/>
                <w:lang w:eastAsia="zh-CN"/>
              </w:rPr>
              <w:t>a</w:t>
            </w:r>
          </w:p>
        </w:tc>
        <w:tc>
          <w:tcPr>
            <w:tcW w:w="1837" w:type="dxa"/>
            <w:tcBorders>
              <w:top w:val="nil"/>
              <w:left w:val="nil"/>
              <w:bottom w:val="single" w:sz="4" w:space="0" w:color="auto"/>
              <w:right w:val="single" w:sz="4" w:space="0" w:color="auto"/>
            </w:tcBorders>
            <w:shd w:val="clear" w:color="auto" w:fill="auto"/>
            <w:hideMark/>
          </w:tcPr>
          <w:p w14:paraId="6DBCCB87" w14:textId="6DCB51F7" w:rsidR="006449E6" w:rsidRPr="000320CF" w:rsidRDefault="005B363A" w:rsidP="00DB4CCE">
            <w:pPr>
              <w:pStyle w:val="TAL"/>
              <w:rPr>
                <w:rFonts w:eastAsia="SimSun"/>
                <w:lang w:eastAsia="zh-CN"/>
              </w:rPr>
            </w:pPr>
            <w:r w:rsidRPr="000320CF">
              <w:rPr>
                <w:rFonts w:eastAsia="SimSun"/>
                <w:lang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7ED8E7F6" w14:textId="77777777" w:rsidR="006449E6" w:rsidRPr="000320CF" w:rsidRDefault="006449E6" w:rsidP="00DB4CCE">
            <w:pPr>
              <w:pStyle w:val="TAC"/>
              <w:rPr>
                <w:rFonts w:eastAsia="SimSun"/>
                <w:lang w:eastAsia="zh-CN"/>
              </w:rPr>
            </w:pPr>
            <w:r w:rsidRPr="000320CF">
              <w:rPr>
                <w:rFonts w:eastAsia="SimSun"/>
                <w:lang w:eastAsia="zh-CN"/>
              </w:rPr>
              <w:t>0.30</w:t>
            </w:r>
          </w:p>
        </w:tc>
        <w:tc>
          <w:tcPr>
            <w:tcW w:w="806" w:type="dxa"/>
            <w:tcBorders>
              <w:top w:val="nil"/>
              <w:left w:val="nil"/>
              <w:bottom w:val="single" w:sz="4" w:space="0" w:color="auto"/>
              <w:right w:val="single" w:sz="4" w:space="0" w:color="auto"/>
            </w:tcBorders>
            <w:shd w:val="clear" w:color="auto" w:fill="auto"/>
            <w:hideMark/>
          </w:tcPr>
          <w:p w14:paraId="6247B430" w14:textId="77777777" w:rsidR="006449E6" w:rsidRPr="000320CF" w:rsidRDefault="006449E6" w:rsidP="00DB4CCE">
            <w:pPr>
              <w:pStyle w:val="TAC"/>
              <w:rPr>
                <w:rFonts w:eastAsia="SimSun"/>
                <w:lang w:eastAsia="zh-CN"/>
              </w:rPr>
            </w:pPr>
            <w:r w:rsidRPr="000320CF">
              <w:rPr>
                <w:rFonts w:eastAsia="SimSun"/>
                <w:lang w:eastAsia="zh-CN"/>
              </w:rPr>
              <w:t>0.30</w:t>
            </w:r>
          </w:p>
        </w:tc>
        <w:tc>
          <w:tcPr>
            <w:tcW w:w="806" w:type="dxa"/>
            <w:tcBorders>
              <w:top w:val="nil"/>
              <w:left w:val="nil"/>
              <w:bottom w:val="single" w:sz="4" w:space="0" w:color="auto"/>
              <w:right w:val="single" w:sz="4" w:space="0" w:color="auto"/>
            </w:tcBorders>
            <w:shd w:val="clear" w:color="auto" w:fill="auto"/>
            <w:hideMark/>
          </w:tcPr>
          <w:p w14:paraId="73D87DF6" w14:textId="77777777" w:rsidR="006449E6" w:rsidRPr="000320CF" w:rsidRDefault="006449E6" w:rsidP="00DB4CCE">
            <w:pPr>
              <w:pStyle w:val="TAC"/>
              <w:rPr>
                <w:rFonts w:eastAsia="SimSun"/>
                <w:lang w:eastAsia="zh-CN"/>
              </w:rPr>
            </w:pPr>
            <w:r w:rsidRPr="000320CF">
              <w:rPr>
                <w:rFonts w:eastAsia="SimSun"/>
                <w:lang w:eastAsia="zh-CN"/>
              </w:rPr>
              <w:t>0.30</w:t>
            </w:r>
          </w:p>
        </w:tc>
        <w:tc>
          <w:tcPr>
            <w:tcW w:w="1274" w:type="dxa"/>
            <w:tcBorders>
              <w:top w:val="nil"/>
              <w:left w:val="nil"/>
              <w:bottom w:val="single" w:sz="4" w:space="0" w:color="auto"/>
              <w:right w:val="single" w:sz="4" w:space="0" w:color="auto"/>
            </w:tcBorders>
            <w:shd w:val="clear" w:color="auto" w:fill="auto"/>
            <w:hideMark/>
          </w:tcPr>
          <w:p w14:paraId="53652F1E" w14:textId="77777777" w:rsidR="006449E6" w:rsidRPr="000320CF" w:rsidRDefault="006449E6" w:rsidP="00DB4CCE">
            <w:pPr>
              <w:pStyle w:val="TAC"/>
              <w:rPr>
                <w:rFonts w:eastAsia="SimSun"/>
                <w:lang w:eastAsia="zh-CN"/>
              </w:rPr>
            </w:pPr>
            <w:r w:rsidRPr="000320CF">
              <w:rPr>
                <w:rFonts w:eastAsia="SimSun"/>
                <w:lang w:eastAsia="zh-CN"/>
              </w:rPr>
              <w:t>Rectangular</w:t>
            </w:r>
          </w:p>
        </w:tc>
        <w:tc>
          <w:tcPr>
            <w:tcW w:w="1316" w:type="dxa"/>
            <w:tcBorders>
              <w:top w:val="nil"/>
              <w:left w:val="nil"/>
              <w:bottom w:val="single" w:sz="4" w:space="0" w:color="auto"/>
              <w:right w:val="single" w:sz="4" w:space="0" w:color="auto"/>
            </w:tcBorders>
            <w:shd w:val="clear" w:color="auto" w:fill="auto"/>
            <w:hideMark/>
          </w:tcPr>
          <w:p w14:paraId="6BCD6956" w14:textId="77777777" w:rsidR="006449E6" w:rsidRPr="000320CF" w:rsidRDefault="006449E6"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424F0778"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6CDE70EA" w14:textId="77777777" w:rsidR="006449E6" w:rsidRPr="000320CF" w:rsidRDefault="006449E6" w:rsidP="00DB4CCE">
            <w:pPr>
              <w:pStyle w:val="TAC"/>
              <w:rPr>
                <w:rFonts w:eastAsia="SimSun"/>
                <w:lang w:eastAsia="zh-CN"/>
              </w:rPr>
            </w:pPr>
            <w:r w:rsidRPr="000320CF">
              <w:rPr>
                <w:rFonts w:eastAsia="SimSun"/>
                <w:lang w:eastAsia="zh-CN"/>
              </w:rPr>
              <w:t>0.17</w:t>
            </w:r>
          </w:p>
        </w:tc>
        <w:tc>
          <w:tcPr>
            <w:tcW w:w="806" w:type="dxa"/>
            <w:tcBorders>
              <w:top w:val="nil"/>
              <w:left w:val="nil"/>
              <w:bottom w:val="single" w:sz="4" w:space="0" w:color="auto"/>
              <w:right w:val="single" w:sz="4" w:space="0" w:color="auto"/>
            </w:tcBorders>
            <w:shd w:val="clear" w:color="auto" w:fill="auto"/>
            <w:hideMark/>
          </w:tcPr>
          <w:p w14:paraId="2C9EB78C" w14:textId="77777777" w:rsidR="006449E6" w:rsidRPr="000320CF" w:rsidRDefault="006449E6" w:rsidP="00DB4CCE">
            <w:pPr>
              <w:pStyle w:val="TAC"/>
              <w:rPr>
                <w:rFonts w:eastAsia="SimSun"/>
                <w:lang w:eastAsia="zh-CN"/>
              </w:rPr>
            </w:pPr>
            <w:r w:rsidRPr="000320CF">
              <w:rPr>
                <w:rFonts w:eastAsia="SimSun"/>
                <w:lang w:eastAsia="zh-CN"/>
              </w:rPr>
              <w:t>0.17</w:t>
            </w:r>
          </w:p>
        </w:tc>
        <w:tc>
          <w:tcPr>
            <w:tcW w:w="806" w:type="dxa"/>
            <w:tcBorders>
              <w:top w:val="nil"/>
              <w:left w:val="nil"/>
              <w:bottom w:val="single" w:sz="4" w:space="0" w:color="auto"/>
              <w:right w:val="single" w:sz="4" w:space="0" w:color="auto"/>
            </w:tcBorders>
            <w:shd w:val="clear" w:color="auto" w:fill="auto"/>
            <w:hideMark/>
          </w:tcPr>
          <w:p w14:paraId="5FF4371F" w14:textId="77777777" w:rsidR="006449E6" w:rsidRPr="000320CF" w:rsidRDefault="006449E6" w:rsidP="00DB4CCE">
            <w:pPr>
              <w:pStyle w:val="TAC"/>
              <w:rPr>
                <w:rFonts w:eastAsia="SimSun"/>
                <w:lang w:eastAsia="zh-CN"/>
              </w:rPr>
            </w:pPr>
            <w:r w:rsidRPr="000320CF">
              <w:rPr>
                <w:rFonts w:eastAsia="SimSun"/>
                <w:lang w:eastAsia="zh-CN"/>
              </w:rPr>
              <w:t>0.17</w:t>
            </w:r>
          </w:p>
        </w:tc>
      </w:tr>
      <w:tr w:rsidR="006449E6" w:rsidRPr="000320CF" w14:paraId="25653BD1"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6D39B48" w14:textId="77777777" w:rsidR="006449E6" w:rsidRPr="000320CF" w:rsidRDefault="006449E6" w:rsidP="00DB4CCE">
            <w:pPr>
              <w:pStyle w:val="TAC"/>
              <w:rPr>
                <w:rFonts w:eastAsia="SimSun"/>
                <w:lang w:eastAsia="zh-CN"/>
              </w:rPr>
            </w:pPr>
            <w:r w:rsidRPr="000320CF">
              <w:rPr>
                <w:rFonts w:eastAsia="SimSun"/>
                <w:lang w:eastAsia="zh-CN"/>
              </w:rPr>
              <w:t>C1-1</w:t>
            </w:r>
          </w:p>
        </w:tc>
        <w:tc>
          <w:tcPr>
            <w:tcW w:w="1837" w:type="dxa"/>
            <w:tcBorders>
              <w:top w:val="nil"/>
              <w:left w:val="nil"/>
              <w:bottom w:val="single" w:sz="4" w:space="0" w:color="auto"/>
              <w:right w:val="single" w:sz="4" w:space="0" w:color="auto"/>
            </w:tcBorders>
            <w:shd w:val="clear" w:color="auto" w:fill="auto"/>
            <w:hideMark/>
          </w:tcPr>
          <w:p w14:paraId="6EF8DF96" w14:textId="781C0278" w:rsidR="006449E6" w:rsidRPr="000320CF" w:rsidRDefault="005B363A" w:rsidP="00DB4CCE">
            <w:pPr>
              <w:pStyle w:val="TAL"/>
              <w:rPr>
                <w:rFonts w:eastAsia="SimSun"/>
                <w:lang w:eastAsia="zh-CN"/>
              </w:rPr>
            </w:pPr>
            <w:r w:rsidRPr="000320CF">
              <w:rPr>
                <w:rFonts w:eastAsia="SimSun"/>
                <w:lang w:eastAsia="zh-CN"/>
              </w:rPr>
              <w:t xml:space="preserve">Uncertainty of the </w:t>
            </w:r>
            <w:r w:rsidR="006449E6" w:rsidRPr="000320CF">
              <w:rPr>
                <w:rFonts w:eastAsia="SimSun"/>
                <w:lang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5CA673CD" w14:textId="77777777" w:rsidR="006449E6" w:rsidRPr="000320CF" w:rsidRDefault="006449E6" w:rsidP="00DB4CCE">
            <w:pPr>
              <w:pStyle w:val="TAC"/>
              <w:rPr>
                <w:rFonts w:eastAsia="SimSun"/>
                <w:lang w:eastAsia="zh-CN"/>
              </w:rPr>
            </w:pPr>
            <w:r w:rsidRPr="000320CF">
              <w:rPr>
                <w:rFonts w:eastAsia="SimSun"/>
                <w:lang w:eastAsia="zh-CN"/>
              </w:rPr>
              <w:t>0.14</w:t>
            </w:r>
          </w:p>
        </w:tc>
        <w:tc>
          <w:tcPr>
            <w:tcW w:w="806" w:type="dxa"/>
            <w:tcBorders>
              <w:top w:val="nil"/>
              <w:left w:val="nil"/>
              <w:bottom w:val="single" w:sz="4" w:space="0" w:color="auto"/>
              <w:right w:val="single" w:sz="4" w:space="0" w:color="auto"/>
            </w:tcBorders>
            <w:shd w:val="clear" w:color="auto" w:fill="auto"/>
            <w:hideMark/>
          </w:tcPr>
          <w:p w14:paraId="78B5787B" w14:textId="77777777" w:rsidR="006449E6" w:rsidRPr="000320CF" w:rsidRDefault="006449E6" w:rsidP="00DB4CCE">
            <w:pPr>
              <w:pStyle w:val="TAC"/>
              <w:rPr>
                <w:rFonts w:eastAsia="SimSun"/>
                <w:lang w:eastAsia="zh-CN"/>
              </w:rPr>
            </w:pPr>
            <w:r w:rsidRPr="000320CF">
              <w:rPr>
                <w:rFonts w:eastAsia="SimSun"/>
                <w:lang w:eastAsia="zh-CN"/>
              </w:rPr>
              <w:t>0.26</w:t>
            </w:r>
          </w:p>
        </w:tc>
        <w:tc>
          <w:tcPr>
            <w:tcW w:w="806" w:type="dxa"/>
            <w:tcBorders>
              <w:top w:val="nil"/>
              <w:left w:val="nil"/>
              <w:bottom w:val="single" w:sz="4" w:space="0" w:color="auto"/>
              <w:right w:val="single" w:sz="4" w:space="0" w:color="auto"/>
            </w:tcBorders>
            <w:shd w:val="clear" w:color="auto" w:fill="auto"/>
            <w:hideMark/>
          </w:tcPr>
          <w:p w14:paraId="64DBEDEF" w14:textId="77777777" w:rsidR="006449E6" w:rsidRPr="000320CF" w:rsidRDefault="006449E6" w:rsidP="00DB4CCE">
            <w:pPr>
              <w:pStyle w:val="TAC"/>
              <w:rPr>
                <w:rFonts w:eastAsia="SimSun"/>
                <w:lang w:eastAsia="zh-CN"/>
              </w:rPr>
            </w:pPr>
            <w:r w:rsidRPr="000320CF">
              <w:rPr>
                <w:rFonts w:eastAsia="SimSun"/>
                <w:lang w:eastAsia="zh-CN"/>
              </w:rPr>
              <w:t>0.26</w:t>
            </w:r>
          </w:p>
        </w:tc>
        <w:tc>
          <w:tcPr>
            <w:tcW w:w="1274" w:type="dxa"/>
            <w:tcBorders>
              <w:top w:val="nil"/>
              <w:left w:val="nil"/>
              <w:bottom w:val="single" w:sz="4" w:space="0" w:color="auto"/>
              <w:right w:val="single" w:sz="4" w:space="0" w:color="auto"/>
            </w:tcBorders>
            <w:shd w:val="clear" w:color="auto" w:fill="auto"/>
            <w:hideMark/>
          </w:tcPr>
          <w:p w14:paraId="6443CF5A"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18768E42"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73C364C"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7BFBBD8C" w14:textId="77777777" w:rsidR="006449E6" w:rsidRPr="000320CF" w:rsidRDefault="006449E6" w:rsidP="00DB4CCE">
            <w:pPr>
              <w:pStyle w:val="TAC"/>
              <w:rPr>
                <w:rFonts w:eastAsia="SimSun"/>
                <w:lang w:eastAsia="zh-CN"/>
              </w:rPr>
            </w:pPr>
            <w:r w:rsidRPr="000320CF">
              <w:rPr>
                <w:rFonts w:eastAsia="SimSun"/>
                <w:lang w:eastAsia="zh-CN"/>
              </w:rPr>
              <w:t>0.14</w:t>
            </w:r>
          </w:p>
        </w:tc>
        <w:tc>
          <w:tcPr>
            <w:tcW w:w="806" w:type="dxa"/>
            <w:tcBorders>
              <w:top w:val="nil"/>
              <w:left w:val="nil"/>
              <w:bottom w:val="single" w:sz="4" w:space="0" w:color="auto"/>
              <w:right w:val="single" w:sz="4" w:space="0" w:color="auto"/>
            </w:tcBorders>
            <w:shd w:val="clear" w:color="auto" w:fill="auto"/>
            <w:hideMark/>
          </w:tcPr>
          <w:p w14:paraId="03A3B00E" w14:textId="77777777" w:rsidR="006449E6" w:rsidRPr="000320CF" w:rsidRDefault="006449E6" w:rsidP="00DB4CCE">
            <w:pPr>
              <w:pStyle w:val="TAC"/>
              <w:rPr>
                <w:rFonts w:eastAsia="SimSun"/>
                <w:lang w:eastAsia="zh-CN"/>
              </w:rPr>
            </w:pPr>
            <w:r w:rsidRPr="000320CF">
              <w:rPr>
                <w:rFonts w:eastAsia="SimSun"/>
                <w:lang w:eastAsia="zh-CN"/>
              </w:rPr>
              <w:t>0.26</w:t>
            </w:r>
          </w:p>
        </w:tc>
        <w:tc>
          <w:tcPr>
            <w:tcW w:w="806" w:type="dxa"/>
            <w:tcBorders>
              <w:top w:val="nil"/>
              <w:left w:val="nil"/>
              <w:bottom w:val="single" w:sz="4" w:space="0" w:color="auto"/>
              <w:right w:val="single" w:sz="4" w:space="0" w:color="auto"/>
            </w:tcBorders>
            <w:shd w:val="clear" w:color="auto" w:fill="auto"/>
            <w:hideMark/>
          </w:tcPr>
          <w:p w14:paraId="39A5B6DE" w14:textId="77777777" w:rsidR="006449E6" w:rsidRPr="000320CF" w:rsidRDefault="006449E6" w:rsidP="00DB4CCE">
            <w:pPr>
              <w:pStyle w:val="TAC"/>
              <w:rPr>
                <w:rFonts w:eastAsia="SimSun"/>
                <w:lang w:eastAsia="zh-CN"/>
              </w:rPr>
            </w:pPr>
            <w:r w:rsidRPr="000320CF">
              <w:rPr>
                <w:rFonts w:eastAsia="SimSun"/>
                <w:lang w:eastAsia="zh-CN"/>
              </w:rPr>
              <w:t>0.26</w:t>
            </w:r>
          </w:p>
        </w:tc>
      </w:tr>
      <w:tr w:rsidR="006449E6" w:rsidRPr="000320CF" w14:paraId="6F0D21FB"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7B47A3F" w14:textId="77777777" w:rsidR="006449E6" w:rsidRPr="000320CF" w:rsidRDefault="006449E6" w:rsidP="00DB4CCE">
            <w:pPr>
              <w:pStyle w:val="TAC"/>
              <w:rPr>
                <w:rFonts w:eastAsia="SimSun"/>
                <w:lang w:eastAsia="zh-CN"/>
              </w:rPr>
            </w:pPr>
            <w:r w:rsidRPr="000320CF">
              <w:rPr>
                <w:rFonts w:eastAsia="SimSun"/>
                <w:lang w:eastAsia="zh-CN"/>
              </w:rPr>
              <w:t>A2-2a</w:t>
            </w:r>
          </w:p>
        </w:tc>
        <w:tc>
          <w:tcPr>
            <w:tcW w:w="1837" w:type="dxa"/>
            <w:tcBorders>
              <w:top w:val="nil"/>
              <w:left w:val="nil"/>
              <w:bottom w:val="single" w:sz="4" w:space="0" w:color="auto"/>
              <w:right w:val="single" w:sz="4" w:space="0" w:color="auto"/>
            </w:tcBorders>
            <w:shd w:val="clear" w:color="auto" w:fill="auto"/>
            <w:hideMark/>
          </w:tcPr>
          <w:p w14:paraId="21C29B01" w14:textId="70076237" w:rsidR="006449E6" w:rsidRPr="000320CF" w:rsidRDefault="006449E6" w:rsidP="00DB4CCE">
            <w:pPr>
              <w:pStyle w:val="TAL"/>
              <w:rPr>
                <w:rFonts w:eastAsia="SimSun"/>
                <w:lang w:eastAsia="zh-CN"/>
              </w:rPr>
            </w:pPr>
            <w:r w:rsidRPr="000320CF">
              <w:rPr>
                <w:rFonts w:eastAsia="SimSun"/>
                <w:lang w:eastAsia="zh-CN"/>
              </w:rPr>
              <w:t xml:space="preserve">Standing wave between </w:t>
            </w:r>
            <w:r w:rsidR="002D77C7" w:rsidRPr="000320CF">
              <w:rPr>
                <w:rFonts w:eastAsia="SimSun"/>
                <w:lang w:eastAsia="zh-CN"/>
              </w:rPr>
              <w:t>BS</w:t>
            </w:r>
            <w:r w:rsidRPr="000320CF">
              <w:rPr>
                <w:rFonts w:eastAsia="SimSun"/>
                <w:lang w:eastAsia="zh-CN"/>
              </w:rPr>
              <w:t xml:space="preserve"> and test range antenna</w:t>
            </w:r>
          </w:p>
        </w:tc>
        <w:tc>
          <w:tcPr>
            <w:tcW w:w="569" w:type="dxa"/>
            <w:tcBorders>
              <w:top w:val="nil"/>
              <w:left w:val="nil"/>
              <w:bottom w:val="single" w:sz="4" w:space="0" w:color="auto"/>
              <w:right w:val="single" w:sz="4" w:space="0" w:color="auto"/>
            </w:tcBorders>
            <w:shd w:val="clear" w:color="auto" w:fill="auto"/>
            <w:hideMark/>
          </w:tcPr>
          <w:p w14:paraId="41C14038" w14:textId="77777777" w:rsidR="006449E6" w:rsidRPr="000320CF" w:rsidRDefault="006449E6" w:rsidP="00DB4CCE">
            <w:pPr>
              <w:pStyle w:val="TAC"/>
              <w:rPr>
                <w:rFonts w:eastAsia="SimSun"/>
                <w:lang w:eastAsia="zh-CN"/>
              </w:rPr>
            </w:pPr>
            <w:r w:rsidRPr="000320CF">
              <w:rPr>
                <w:rFonts w:eastAsia="SimSun"/>
                <w:lang w:eastAsia="zh-CN"/>
              </w:rPr>
              <w:t>0.21</w:t>
            </w:r>
          </w:p>
        </w:tc>
        <w:tc>
          <w:tcPr>
            <w:tcW w:w="806" w:type="dxa"/>
            <w:tcBorders>
              <w:top w:val="nil"/>
              <w:left w:val="nil"/>
              <w:bottom w:val="single" w:sz="4" w:space="0" w:color="auto"/>
              <w:right w:val="single" w:sz="4" w:space="0" w:color="auto"/>
            </w:tcBorders>
            <w:shd w:val="clear" w:color="auto" w:fill="auto"/>
            <w:hideMark/>
          </w:tcPr>
          <w:p w14:paraId="2DC9696E" w14:textId="77777777" w:rsidR="006449E6" w:rsidRPr="000320CF" w:rsidRDefault="006449E6" w:rsidP="00DB4CCE">
            <w:pPr>
              <w:pStyle w:val="TAC"/>
              <w:rPr>
                <w:rFonts w:eastAsia="SimSun"/>
                <w:lang w:eastAsia="zh-CN"/>
              </w:rPr>
            </w:pPr>
            <w:r w:rsidRPr="000320CF">
              <w:rPr>
                <w:rFonts w:eastAsia="SimSun"/>
                <w:lang w:eastAsia="zh-CN"/>
              </w:rPr>
              <w:t>0.21</w:t>
            </w:r>
          </w:p>
        </w:tc>
        <w:tc>
          <w:tcPr>
            <w:tcW w:w="806" w:type="dxa"/>
            <w:tcBorders>
              <w:top w:val="nil"/>
              <w:left w:val="nil"/>
              <w:bottom w:val="single" w:sz="4" w:space="0" w:color="auto"/>
              <w:right w:val="single" w:sz="4" w:space="0" w:color="auto"/>
            </w:tcBorders>
            <w:shd w:val="clear" w:color="auto" w:fill="auto"/>
            <w:hideMark/>
          </w:tcPr>
          <w:p w14:paraId="22DE6692" w14:textId="77777777" w:rsidR="006449E6" w:rsidRPr="000320CF" w:rsidRDefault="006449E6" w:rsidP="00DB4CCE">
            <w:pPr>
              <w:pStyle w:val="TAC"/>
              <w:rPr>
                <w:rFonts w:eastAsia="SimSun"/>
                <w:lang w:eastAsia="zh-CN"/>
              </w:rPr>
            </w:pPr>
            <w:r w:rsidRPr="000320CF">
              <w:rPr>
                <w:rFonts w:eastAsia="SimSun"/>
                <w:lang w:eastAsia="zh-CN"/>
              </w:rPr>
              <w:t>0.21</w:t>
            </w:r>
          </w:p>
        </w:tc>
        <w:tc>
          <w:tcPr>
            <w:tcW w:w="1274" w:type="dxa"/>
            <w:tcBorders>
              <w:top w:val="nil"/>
              <w:left w:val="nil"/>
              <w:bottom w:val="single" w:sz="4" w:space="0" w:color="auto"/>
              <w:right w:val="single" w:sz="4" w:space="0" w:color="auto"/>
            </w:tcBorders>
            <w:shd w:val="clear" w:color="auto" w:fill="auto"/>
            <w:hideMark/>
          </w:tcPr>
          <w:p w14:paraId="4911BF10" w14:textId="77777777" w:rsidR="006449E6" w:rsidRPr="000320CF" w:rsidRDefault="006449E6" w:rsidP="00DB4CCE">
            <w:pPr>
              <w:pStyle w:val="TAC"/>
              <w:rPr>
                <w:rFonts w:eastAsia="SimSun"/>
                <w:lang w:eastAsia="zh-CN"/>
              </w:rPr>
            </w:pPr>
            <w:r w:rsidRPr="000320CF">
              <w:rPr>
                <w:rFonts w:eastAsia="SimSun"/>
                <w:lang w:eastAsia="zh-CN"/>
              </w:rPr>
              <w:t>U-shaped</w:t>
            </w:r>
          </w:p>
        </w:tc>
        <w:tc>
          <w:tcPr>
            <w:tcW w:w="1316" w:type="dxa"/>
            <w:tcBorders>
              <w:top w:val="nil"/>
              <w:left w:val="nil"/>
              <w:bottom w:val="single" w:sz="4" w:space="0" w:color="auto"/>
              <w:right w:val="single" w:sz="4" w:space="0" w:color="auto"/>
            </w:tcBorders>
            <w:shd w:val="clear" w:color="auto" w:fill="auto"/>
            <w:hideMark/>
          </w:tcPr>
          <w:p w14:paraId="48DBA25A" w14:textId="77777777" w:rsidR="006449E6" w:rsidRPr="000320CF" w:rsidRDefault="006449E6"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2CF032DC"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15DBE56F" w14:textId="77777777" w:rsidR="006449E6" w:rsidRPr="000320CF" w:rsidRDefault="006449E6" w:rsidP="00DB4CCE">
            <w:pPr>
              <w:pStyle w:val="TAC"/>
              <w:rPr>
                <w:rFonts w:eastAsia="SimSun"/>
                <w:lang w:eastAsia="zh-CN"/>
              </w:rPr>
            </w:pPr>
            <w:r w:rsidRPr="000320CF">
              <w:rPr>
                <w:rFonts w:eastAsia="SimSun"/>
                <w:lang w:eastAsia="zh-CN"/>
              </w:rPr>
              <w:t>0.15</w:t>
            </w:r>
          </w:p>
        </w:tc>
        <w:tc>
          <w:tcPr>
            <w:tcW w:w="806" w:type="dxa"/>
            <w:tcBorders>
              <w:top w:val="nil"/>
              <w:left w:val="nil"/>
              <w:bottom w:val="single" w:sz="4" w:space="0" w:color="auto"/>
              <w:right w:val="single" w:sz="4" w:space="0" w:color="auto"/>
            </w:tcBorders>
            <w:shd w:val="clear" w:color="auto" w:fill="auto"/>
            <w:hideMark/>
          </w:tcPr>
          <w:p w14:paraId="2FFDA00D" w14:textId="77777777" w:rsidR="006449E6" w:rsidRPr="000320CF" w:rsidRDefault="006449E6" w:rsidP="00DB4CCE">
            <w:pPr>
              <w:pStyle w:val="TAC"/>
              <w:rPr>
                <w:rFonts w:eastAsia="SimSun"/>
                <w:lang w:eastAsia="zh-CN"/>
              </w:rPr>
            </w:pPr>
            <w:r w:rsidRPr="000320CF">
              <w:rPr>
                <w:rFonts w:eastAsia="SimSun"/>
                <w:lang w:eastAsia="zh-CN"/>
              </w:rPr>
              <w:t>0.15</w:t>
            </w:r>
          </w:p>
        </w:tc>
        <w:tc>
          <w:tcPr>
            <w:tcW w:w="806" w:type="dxa"/>
            <w:tcBorders>
              <w:top w:val="nil"/>
              <w:left w:val="nil"/>
              <w:bottom w:val="single" w:sz="4" w:space="0" w:color="auto"/>
              <w:right w:val="single" w:sz="4" w:space="0" w:color="auto"/>
            </w:tcBorders>
            <w:shd w:val="clear" w:color="auto" w:fill="auto"/>
            <w:hideMark/>
          </w:tcPr>
          <w:p w14:paraId="2FF1EC90" w14:textId="77777777" w:rsidR="006449E6" w:rsidRPr="000320CF" w:rsidRDefault="006449E6" w:rsidP="00DB4CCE">
            <w:pPr>
              <w:pStyle w:val="TAC"/>
              <w:rPr>
                <w:rFonts w:eastAsia="SimSun"/>
                <w:lang w:eastAsia="zh-CN"/>
              </w:rPr>
            </w:pPr>
            <w:r w:rsidRPr="000320CF">
              <w:rPr>
                <w:rFonts w:eastAsia="SimSun"/>
                <w:lang w:eastAsia="zh-CN"/>
              </w:rPr>
              <w:t>0.15</w:t>
            </w:r>
          </w:p>
        </w:tc>
      </w:tr>
      <w:tr w:rsidR="006449E6" w:rsidRPr="000320CF" w14:paraId="0F3F9140"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5DD99EF" w14:textId="77777777" w:rsidR="006449E6" w:rsidRPr="000320CF" w:rsidRDefault="006449E6" w:rsidP="00DB4CCE">
            <w:pPr>
              <w:pStyle w:val="TAC"/>
              <w:rPr>
                <w:rFonts w:eastAsia="SimSun"/>
                <w:lang w:eastAsia="zh-CN"/>
              </w:rPr>
            </w:pPr>
            <w:r w:rsidRPr="000320CF">
              <w:rPr>
                <w:rFonts w:eastAsia="SimSun"/>
                <w:lang w:eastAsia="zh-CN"/>
              </w:rPr>
              <w:t>A2-3</w:t>
            </w:r>
          </w:p>
        </w:tc>
        <w:tc>
          <w:tcPr>
            <w:tcW w:w="1837" w:type="dxa"/>
            <w:tcBorders>
              <w:top w:val="nil"/>
              <w:left w:val="nil"/>
              <w:bottom w:val="single" w:sz="4" w:space="0" w:color="auto"/>
              <w:right w:val="single" w:sz="4" w:space="0" w:color="auto"/>
            </w:tcBorders>
            <w:shd w:val="clear" w:color="auto" w:fill="auto"/>
            <w:hideMark/>
          </w:tcPr>
          <w:p w14:paraId="01675A7E" w14:textId="77777777" w:rsidR="006449E6" w:rsidRPr="000320CF" w:rsidRDefault="006449E6"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75074021" w14:textId="77777777" w:rsidR="006449E6" w:rsidRPr="000320CF" w:rsidRDefault="006449E6"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32342036" w14:textId="77777777" w:rsidR="006449E6" w:rsidRPr="000320CF" w:rsidRDefault="006449E6"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14C47E21" w14:textId="77777777" w:rsidR="006449E6" w:rsidRPr="000320CF" w:rsidRDefault="006449E6" w:rsidP="00DB4CCE">
            <w:pPr>
              <w:pStyle w:val="TAC"/>
              <w:rPr>
                <w:rFonts w:eastAsia="SimSun"/>
                <w:lang w:eastAsia="zh-CN"/>
              </w:rPr>
            </w:pPr>
            <w:r w:rsidRPr="000320CF">
              <w:rPr>
                <w:rFonts w:eastAsia="SimSun"/>
                <w:lang w:eastAsia="zh-CN"/>
              </w:rPr>
              <w:t>0.00</w:t>
            </w:r>
          </w:p>
        </w:tc>
        <w:tc>
          <w:tcPr>
            <w:tcW w:w="1274" w:type="dxa"/>
            <w:tcBorders>
              <w:top w:val="nil"/>
              <w:left w:val="nil"/>
              <w:bottom w:val="single" w:sz="4" w:space="0" w:color="auto"/>
              <w:right w:val="single" w:sz="4" w:space="0" w:color="auto"/>
            </w:tcBorders>
            <w:shd w:val="clear" w:color="auto" w:fill="auto"/>
            <w:hideMark/>
          </w:tcPr>
          <w:p w14:paraId="5127688B"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6FE26AF2"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C2DA692"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5E5C152A" w14:textId="77777777" w:rsidR="006449E6" w:rsidRPr="000320CF" w:rsidRDefault="006449E6"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0DA4DC34" w14:textId="77777777" w:rsidR="006449E6" w:rsidRPr="000320CF" w:rsidRDefault="006449E6"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08A0789B" w14:textId="77777777" w:rsidR="006449E6" w:rsidRPr="000320CF" w:rsidRDefault="006449E6" w:rsidP="00DB4CCE">
            <w:pPr>
              <w:pStyle w:val="TAC"/>
              <w:rPr>
                <w:rFonts w:eastAsia="SimSun"/>
                <w:lang w:eastAsia="zh-CN"/>
              </w:rPr>
            </w:pPr>
            <w:r w:rsidRPr="000320CF">
              <w:rPr>
                <w:rFonts w:eastAsia="SimSun"/>
                <w:lang w:eastAsia="zh-CN"/>
              </w:rPr>
              <w:t>0.00</w:t>
            </w:r>
          </w:p>
        </w:tc>
      </w:tr>
      <w:tr w:rsidR="006449E6" w:rsidRPr="000320CF" w14:paraId="496D0365"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B40DE8" w14:textId="77777777" w:rsidR="006449E6" w:rsidRPr="000320CF" w:rsidRDefault="006449E6" w:rsidP="00DB4CCE">
            <w:pPr>
              <w:pStyle w:val="TAC"/>
              <w:rPr>
                <w:rFonts w:eastAsia="SimSun"/>
                <w:lang w:eastAsia="zh-CN"/>
              </w:rPr>
            </w:pPr>
            <w:r w:rsidRPr="000320CF">
              <w:rPr>
                <w:rFonts w:eastAsia="SimSun"/>
                <w:lang w:eastAsia="zh-CN"/>
              </w:rPr>
              <w:t>A2-4a</w:t>
            </w:r>
          </w:p>
        </w:tc>
        <w:tc>
          <w:tcPr>
            <w:tcW w:w="1837" w:type="dxa"/>
            <w:tcBorders>
              <w:top w:val="nil"/>
              <w:left w:val="nil"/>
              <w:bottom w:val="single" w:sz="4" w:space="0" w:color="auto"/>
              <w:right w:val="single" w:sz="4" w:space="0" w:color="auto"/>
            </w:tcBorders>
            <w:shd w:val="clear" w:color="auto" w:fill="auto"/>
            <w:hideMark/>
          </w:tcPr>
          <w:p w14:paraId="5A8645F6" w14:textId="52464422" w:rsidR="006449E6" w:rsidRPr="000320CF" w:rsidRDefault="006449E6" w:rsidP="00DB4CCE">
            <w:pPr>
              <w:pStyle w:val="TAL"/>
              <w:rPr>
                <w:rFonts w:eastAsia="SimSun"/>
                <w:lang w:eastAsia="zh-CN"/>
              </w:rPr>
            </w:pPr>
            <w:r w:rsidRPr="000320CF">
              <w:rPr>
                <w:rFonts w:eastAsia="SimSun"/>
                <w:lang w:eastAsia="zh-CN"/>
              </w:rPr>
              <w:t>QZ ripple</w:t>
            </w:r>
            <w:r w:rsidR="005B363A" w:rsidRPr="000320CF">
              <w:rPr>
                <w:rFonts w:eastAsia="SimSun"/>
                <w:lang w:eastAsia="zh-CN"/>
              </w:rPr>
              <w:t xml:space="preserve"> experienced by</w:t>
            </w:r>
            <w:r w:rsidRPr="000320CF">
              <w:rPr>
                <w:rFonts w:eastAsia="SimSun"/>
                <w:lang w:eastAsia="zh-CN"/>
              </w:rPr>
              <w:t xml:space="preserve"> </w:t>
            </w:r>
            <w:r w:rsidR="002D77C7" w:rsidRPr="000320CF">
              <w:rPr>
                <w:rFonts w:eastAsia="SimSun"/>
                <w:lang w:eastAsia="zh-CN"/>
              </w:rPr>
              <w:t>BS</w:t>
            </w:r>
          </w:p>
        </w:tc>
        <w:tc>
          <w:tcPr>
            <w:tcW w:w="569" w:type="dxa"/>
            <w:tcBorders>
              <w:top w:val="nil"/>
              <w:left w:val="nil"/>
              <w:bottom w:val="single" w:sz="4" w:space="0" w:color="auto"/>
              <w:right w:val="single" w:sz="4" w:space="0" w:color="auto"/>
            </w:tcBorders>
            <w:shd w:val="clear" w:color="auto" w:fill="auto"/>
            <w:hideMark/>
          </w:tcPr>
          <w:p w14:paraId="6C36CF8C" w14:textId="77777777" w:rsidR="006449E6" w:rsidRPr="000320CF" w:rsidRDefault="006449E6"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0DC51E41" w14:textId="77777777" w:rsidR="006449E6" w:rsidRPr="000320CF" w:rsidRDefault="006449E6"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5E2668C5" w14:textId="77777777" w:rsidR="006449E6" w:rsidRPr="000320CF" w:rsidRDefault="006449E6" w:rsidP="00DB4CCE">
            <w:pPr>
              <w:pStyle w:val="TAC"/>
              <w:rPr>
                <w:rFonts w:eastAsia="SimSun"/>
                <w:lang w:eastAsia="zh-CN"/>
              </w:rPr>
            </w:pPr>
            <w:r w:rsidRPr="000320CF">
              <w:rPr>
                <w:rFonts w:eastAsia="SimSun"/>
                <w:lang w:eastAsia="zh-CN"/>
              </w:rPr>
              <w:t>0.09</w:t>
            </w:r>
          </w:p>
        </w:tc>
        <w:tc>
          <w:tcPr>
            <w:tcW w:w="1274" w:type="dxa"/>
            <w:tcBorders>
              <w:top w:val="nil"/>
              <w:left w:val="nil"/>
              <w:bottom w:val="single" w:sz="4" w:space="0" w:color="auto"/>
              <w:right w:val="single" w:sz="4" w:space="0" w:color="auto"/>
            </w:tcBorders>
            <w:shd w:val="clear" w:color="auto" w:fill="auto"/>
            <w:hideMark/>
          </w:tcPr>
          <w:p w14:paraId="028E4083" w14:textId="6BDA06E3" w:rsidR="006449E6" w:rsidRPr="000320CF" w:rsidRDefault="006449E6"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264D8721"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745D6E9"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1D524B90" w14:textId="77777777" w:rsidR="006449E6" w:rsidRPr="000320CF" w:rsidRDefault="006449E6"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79299F83" w14:textId="77777777" w:rsidR="006449E6" w:rsidRPr="000320CF" w:rsidRDefault="006449E6"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4CD95A60" w14:textId="77777777" w:rsidR="006449E6" w:rsidRPr="000320CF" w:rsidRDefault="006449E6" w:rsidP="00DB4CCE">
            <w:pPr>
              <w:pStyle w:val="TAC"/>
              <w:rPr>
                <w:rFonts w:eastAsia="SimSun"/>
                <w:lang w:eastAsia="zh-CN"/>
              </w:rPr>
            </w:pPr>
            <w:r w:rsidRPr="000320CF">
              <w:rPr>
                <w:rFonts w:eastAsia="SimSun"/>
                <w:lang w:eastAsia="zh-CN"/>
              </w:rPr>
              <w:t>0.09</w:t>
            </w:r>
          </w:p>
        </w:tc>
      </w:tr>
      <w:tr w:rsidR="006449E6" w:rsidRPr="000320CF" w14:paraId="2CCCAA6C"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6281075" w14:textId="77777777" w:rsidR="006449E6" w:rsidRPr="000320CF" w:rsidRDefault="006449E6" w:rsidP="00DB4CCE">
            <w:pPr>
              <w:pStyle w:val="TAC"/>
              <w:rPr>
                <w:rFonts w:eastAsia="SimSun"/>
                <w:lang w:eastAsia="zh-CN"/>
              </w:rPr>
            </w:pPr>
            <w:r w:rsidRPr="000320CF">
              <w:rPr>
                <w:rFonts w:eastAsia="SimSun"/>
                <w:lang w:eastAsia="zh-CN"/>
              </w:rPr>
              <w:t>A2-12</w:t>
            </w:r>
          </w:p>
        </w:tc>
        <w:tc>
          <w:tcPr>
            <w:tcW w:w="1837" w:type="dxa"/>
            <w:tcBorders>
              <w:top w:val="nil"/>
              <w:left w:val="nil"/>
              <w:bottom w:val="single" w:sz="4" w:space="0" w:color="auto"/>
              <w:right w:val="single" w:sz="4" w:space="0" w:color="auto"/>
            </w:tcBorders>
            <w:shd w:val="clear" w:color="auto" w:fill="auto"/>
            <w:hideMark/>
          </w:tcPr>
          <w:p w14:paraId="7A0C3F61" w14:textId="2C14537D" w:rsidR="006449E6" w:rsidRPr="000320CF" w:rsidRDefault="005B363A" w:rsidP="00DB4CCE">
            <w:pPr>
              <w:pStyle w:val="TAL"/>
              <w:rPr>
                <w:rFonts w:eastAsia="SimSun"/>
                <w:lang w:eastAsia="zh-CN"/>
              </w:rPr>
            </w:pPr>
            <w:r w:rsidRPr="000320CF">
              <w:rPr>
                <w:rFonts w:eastAsia="SimSun"/>
                <w:lang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42E85537" w14:textId="77777777" w:rsidR="006449E6" w:rsidRPr="000320CF" w:rsidRDefault="006449E6"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6619E4E3" w14:textId="77777777" w:rsidR="006449E6" w:rsidRPr="000320CF" w:rsidRDefault="006449E6"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0A6EC45D" w14:textId="77777777" w:rsidR="006449E6" w:rsidRPr="000320CF" w:rsidRDefault="006449E6" w:rsidP="00DB4CCE">
            <w:pPr>
              <w:pStyle w:val="TAC"/>
              <w:rPr>
                <w:rFonts w:eastAsia="SimSun"/>
                <w:lang w:eastAsia="zh-CN"/>
              </w:rPr>
            </w:pPr>
            <w:r w:rsidRPr="000320CF">
              <w:rPr>
                <w:rFonts w:eastAsia="SimSun"/>
                <w:lang w:eastAsia="zh-CN"/>
              </w:rPr>
              <w:t>0.25</w:t>
            </w:r>
          </w:p>
        </w:tc>
        <w:tc>
          <w:tcPr>
            <w:tcW w:w="1274" w:type="dxa"/>
            <w:tcBorders>
              <w:top w:val="nil"/>
              <w:left w:val="nil"/>
              <w:bottom w:val="single" w:sz="4" w:space="0" w:color="auto"/>
              <w:right w:val="single" w:sz="4" w:space="0" w:color="auto"/>
            </w:tcBorders>
            <w:shd w:val="clear" w:color="auto" w:fill="auto"/>
            <w:hideMark/>
          </w:tcPr>
          <w:p w14:paraId="566FECD7" w14:textId="2647355E" w:rsidR="006449E6" w:rsidRPr="000320CF" w:rsidRDefault="006449E6"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1EDDD1C5"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EC527FE"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2C9C024F" w14:textId="77777777" w:rsidR="006449E6" w:rsidRPr="000320CF" w:rsidRDefault="006449E6"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78114BAA" w14:textId="77777777" w:rsidR="006449E6" w:rsidRPr="000320CF" w:rsidRDefault="006449E6"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4A90B716" w14:textId="77777777" w:rsidR="006449E6" w:rsidRPr="000320CF" w:rsidRDefault="006449E6" w:rsidP="00DB4CCE">
            <w:pPr>
              <w:pStyle w:val="TAC"/>
              <w:rPr>
                <w:rFonts w:eastAsia="SimSun"/>
                <w:lang w:eastAsia="zh-CN"/>
              </w:rPr>
            </w:pPr>
            <w:r w:rsidRPr="000320CF">
              <w:rPr>
                <w:rFonts w:eastAsia="SimSun"/>
                <w:lang w:eastAsia="zh-CN"/>
              </w:rPr>
              <w:t>0.25</w:t>
            </w:r>
          </w:p>
        </w:tc>
      </w:tr>
      <w:tr w:rsidR="006449E6" w:rsidRPr="000320CF" w14:paraId="4589E1B7" w14:textId="77777777" w:rsidTr="00F24DAC">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2B2CC7F" w14:textId="77777777" w:rsidR="006449E6" w:rsidRPr="000320CF" w:rsidRDefault="006449E6" w:rsidP="00DB4CCE">
            <w:pPr>
              <w:pStyle w:val="TAH"/>
              <w:rPr>
                <w:rFonts w:eastAsia="SimSun"/>
                <w:lang w:eastAsia="zh-CN"/>
              </w:rPr>
            </w:pPr>
            <w:r w:rsidRPr="000320CF">
              <w:rPr>
                <w:rFonts w:eastAsia="SimSun"/>
                <w:lang w:eastAsia="zh-CN"/>
              </w:rPr>
              <w:t>Stage 1: Calibration measurement</w:t>
            </w:r>
          </w:p>
        </w:tc>
        <w:tc>
          <w:tcPr>
            <w:tcW w:w="806" w:type="dxa"/>
            <w:tcBorders>
              <w:top w:val="nil"/>
              <w:left w:val="nil"/>
              <w:bottom w:val="single" w:sz="4" w:space="0" w:color="auto"/>
              <w:right w:val="single" w:sz="4" w:space="0" w:color="auto"/>
            </w:tcBorders>
            <w:shd w:val="clear" w:color="auto" w:fill="auto"/>
            <w:hideMark/>
          </w:tcPr>
          <w:p w14:paraId="605C071E" w14:textId="14D71737" w:rsidR="006449E6" w:rsidRPr="000320CF" w:rsidRDefault="006449E6" w:rsidP="00DB4CCE">
            <w:pPr>
              <w:pStyle w:val="TAH"/>
              <w:rPr>
                <w:rFonts w:eastAsia="SimSun"/>
                <w:lang w:eastAsia="zh-CN"/>
              </w:rPr>
            </w:pPr>
          </w:p>
        </w:tc>
      </w:tr>
      <w:tr w:rsidR="006449E6" w:rsidRPr="000320CF" w14:paraId="0D150C8A"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5A4FED3" w14:textId="77777777" w:rsidR="006449E6" w:rsidRPr="000320CF" w:rsidRDefault="006449E6" w:rsidP="00DB4CCE">
            <w:pPr>
              <w:pStyle w:val="TAC"/>
              <w:rPr>
                <w:rFonts w:eastAsia="SimSun"/>
                <w:lang w:eastAsia="zh-CN"/>
              </w:rPr>
            </w:pPr>
            <w:r w:rsidRPr="000320CF">
              <w:rPr>
                <w:rFonts w:eastAsia="SimSun"/>
                <w:lang w:eastAsia="zh-CN"/>
              </w:rPr>
              <w:t>C1-3</w:t>
            </w:r>
          </w:p>
        </w:tc>
        <w:tc>
          <w:tcPr>
            <w:tcW w:w="1837" w:type="dxa"/>
            <w:tcBorders>
              <w:top w:val="nil"/>
              <w:left w:val="nil"/>
              <w:bottom w:val="single" w:sz="4" w:space="0" w:color="auto"/>
              <w:right w:val="single" w:sz="4" w:space="0" w:color="auto"/>
            </w:tcBorders>
            <w:shd w:val="clear" w:color="auto" w:fill="auto"/>
            <w:hideMark/>
          </w:tcPr>
          <w:p w14:paraId="35D0BA39" w14:textId="77777777" w:rsidR="006449E6" w:rsidRPr="000320CF" w:rsidRDefault="006449E6" w:rsidP="00DB4CCE">
            <w:pPr>
              <w:pStyle w:val="TAL"/>
              <w:rPr>
                <w:rFonts w:eastAsia="SimSun"/>
                <w:lang w:eastAsia="zh-CN"/>
              </w:rPr>
            </w:pPr>
            <w:r w:rsidRPr="000320CF">
              <w:rPr>
                <w:rFonts w:eastAsia="SimSun"/>
                <w:lang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2384E0D2" w14:textId="77777777" w:rsidR="006449E6" w:rsidRPr="000320CF" w:rsidRDefault="006449E6" w:rsidP="00DB4CCE">
            <w:pPr>
              <w:pStyle w:val="TAC"/>
              <w:rPr>
                <w:rFonts w:eastAsia="SimSun"/>
                <w:lang w:eastAsia="zh-CN"/>
              </w:rPr>
            </w:pPr>
            <w:r w:rsidRPr="000320CF">
              <w:rPr>
                <w:rFonts w:eastAsia="SimSun"/>
                <w:lang w:eastAsia="zh-CN"/>
              </w:rPr>
              <w:t>0.13</w:t>
            </w:r>
          </w:p>
        </w:tc>
        <w:tc>
          <w:tcPr>
            <w:tcW w:w="806" w:type="dxa"/>
            <w:tcBorders>
              <w:top w:val="nil"/>
              <w:left w:val="nil"/>
              <w:bottom w:val="single" w:sz="4" w:space="0" w:color="auto"/>
              <w:right w:val="single" w:sz="4" w:space="0" w:color="auto"/>
            </w:tcBorders>
            <w:shd w:val="clear" w:color="auto" w:fill="auto"/>
            <w:hideMark/>
          </w:tcPr>
          <w:p w14:paraId="3BB19009" w14:textId="77777777" w:rsidR="006449E6" w:rsidRPr="000320CF" w:rsidRDefault="006449E6" w:rsidP="00DB4CCE">
            <w:pPr>
              <w:pStyle w:val="TAC"/>
              <w:rPr>
                <w:rFonts w:eastAsia="SimSun"/>
                <w:lang w:eastAsia="zh-CN"/>
              </w:rPr>
            </w:pPr>
            <w:r w:rsidRPr="000320CF">
              <w:rPr>
                <w:rFonts w:eastAsia="SimSun"/>
                <w:lang w:eastAsia="zh-CN"/>
              </w:rPr>
              <w:t>0.20</w:t>
            </w:r>
          </w:p>
        </w:tc>
        <w:tc>
          <w:tcPr>
            <w:tcW w:w="806" w:type="dxa"/>
            <w:tcBorders>
              <w:top w:val="nil"/>
              <w:left w:val="nil"/>
              <w:bottom w:val="single" w:sz="4" w:space="0" w:color="auto"/>
              <w:right w:val="single" w:sz="4" w:space="0" w:color="auto"/>
            </w:tcBorders>
            <w:shd w:val="clear" w:color="auto" w:fill="auto"/>
            <w:hideMark/>
          </w:tcPr>
          <w:p w14:paraId="25EF8881" w14:textId="77777777" w:rsidR="006449E6" w:rsidRPr="000320CF" w:rsidRDefault="006449E6" w:rsidP="00DB4CCE">
            <w:pPr>
              <w:pStyle w:val="TAC"/>
              <w:rPr>
                <w:rFonts w:eastAsia="SimSun"/>
                <w:lang w:eastAsia="zh-CN"/>
              </w:rPr>
            </w:pPr>
            <w:r w:rsidRPr="000320CF">
              <w:rPr>
                <w:rFonts w:eastAsia="SimSun"/>
                <w:lang w:eastAsia="zh-CN"/>
              </w:rPr>
              <w:t>0.20</w:t>
            </w:r>
          </w:p>
        </w:tc>
        <w:tc>
          <w:tcPr>
            <w:tcW w:w="1274" w:type="dxa"/>
            <w:tcBorders>
              <w:top w:val="nil"/>
              <w:left w:val="nil"/>
              <w:bottom w:val="single" w:sz="4" w:space="0" w:color="auto"/>
              <w:right w:val="single" w:sz="4" w:space="0" w:color="auto"/>
            </w:tcBorders>
            <w:shd w:val="clear" w:color="auto" w:fill="auto"/>
            <w:hideMark/>
          </w:tcPr>
          <w:p w14:paraId="71549188"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545FF1FC"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FD339D1"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655E0EFE" w14:textId="77777777" w:rsidR="006449E6" w:rsidRPr="000320CF" w:rsidRDefault="006449E6" w:rsidP="00DB4CCE">
            <w:pPr>
              <w:pStyle w:val="TAC"/>
              <w:rPr>
                <w:rFonts w:eastAsia="SimSun"/>
                <w:lang w:eastAsia="zh-CN"/>
              </w:rPr>
            </w:pPr>
            <w:r w:rsidRPr="000320CF">
              <w:rPr>
                <w:rFonts w:eastAsia="SimSun"/>
                <w:lang w:eastAsia="zh-CN"/>
              </w:rPr>
              <w:t>0.13</w:t>
            </w:r>
          </w:p>
        </w:tc>
        <w:tc>
          <w:tcPr>
            <w:tcW w:w="806" w:type="dxa"/>
            <w:tcBorders>
              <w:top w:val="nil"/>
              <w:left w:val="nil"/>
              <w:bottom w:val="single" w:sz="4" w:space="0" w:color="auto"/>
              <w:right w:val="single" w:sz="4" w:space="0" w:color="auto"/>
            </w:tcBorders>
            <w:shd w:val="clear" w:color="auto" w:fill="auto"/>
            <w:hideMark/>
          </w:tcPr>
          <w:p w14:paraId="64722114" w14:textId="77777777" w:rsidR="006449E6" w:rsidRPr="000320CF" w:rsidRDefault="006449E6" w:rsidP="00DB4CCE">
            <w:pPr>
              <w:pStyle w:val="TAC"/>
              <w:rPr>
                <w:rFonts w:eastAsia="SimSun"/>
                <w:lang w:eastAsia="zh-CN"/>
              </w:rPr>
            </w:pPr>
            <w:r w:rsidRPr="000320CF">
              <w:rPr>
                <w:rFonts w:eastAsia="SimSun"/>
                <w:lang w:eastAsia="zh-CN"/>
              </w:rPr>
              <w:t>0.20</w:t>
            </w:r>
          </w:p>
        </w:tc>
        <w:tc>
          <w:tcPr>
            <w:tcW w:w="806" w:type="dxa"/>
            <w:tcBorders>
              <w:top w:val="nil"/>
              <w:left w:val="nil"/>
              <w:bottom w:val="single" w:sz="4" w:space="0" w:color="auto"/>
              <w:right w:val="single" w:sz="4" w:space="0" w:color="auto"/>
            </w:tcBorders>
            <w:shd w:val="clear" w:color="auto" w:fill="auto"/>
            <w:hideMark/>
          </w:tcPr>
          <w:p w14:paraId="096BF14F" w14:textId="77777777" w:rsidR="006449E6" w:rsidRPr="000320CF" w:rsidRDefault="006449E6" w:rsidP="00DB4CCE">
            <w:pPr>
              <w:pStyle w:val="TAC"/>
              <w:rPr>
                <w:rFonts w:eastAsia="SimSun"/>
                <w:lang w:eastAsia="zh-CN"/>
              </w:rPr>
            </w:pPr>
            <w:r w:rsidRPr="000320CF">
              <w:rPr>
                <w:rFonts w:eastAsia="SimSun"/>
                <w:lang w:eastAsia="zh-CN"/>
              </w:rPr>
              <w:t>0.20</w:t>
            </w:r>
          </w:p>
        </w:tc>
      </w:tr>
      <w:tr w:rsidR="006449E6" w:rsidRPr="000320CF" w14:paraId="292F8145"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B8EBD61" w14:textId="2EC89AD0" w:rsidR="006449E6" w:rsidRPr="000320CF" w:rsidRDefault="006449E6" w:rsidP="00DB4CCE">
            <w:pPr>
              <w:pStyle w:val="TAC"/>
              <w:rPr>
                <w:rFonts w:eastAsia="SimSun"/>
                <w:lang w:eastAsia="zh-CN"/>
              </w:rPr>
            </w:pPr>
            <w:r w:rsidRPr="000320CF">
              <w:rPr>
                <w:rFonts w:eastAsia="SimSun"/>
                <w:lang w:eastAsia="zh-CN"/>
              </w:rPr>
              <w:t>A2-5</w:t>
            </w:r>
            <w:r w:rsidR="005B363A" w:rsidRPr="000320CF">
              <w:rPr>
                <w:rFonts w:eastAsia="SimSun"/>
                <w:lang w:eastAsia="zh-CN"/>
              </w:rPr>
              <w:t>a</w:t>
            </w:r>
          </w:p>
        </w:tc>
        <w:tc>
          <w:tcPr>
            <w:tcW w:w="1837" w:type="dxa"/>
            <w:tcBorders>
              <w:top w:val="nil"/>
              <w:left w:val="nil"/>
              <w:bottom w:val="single" w:sz="4" w:space="0" w:color="auto"/>
              <w:right w:val="single" w:sz="4" w:space="0" w:color="auto"/>
            </w:tcBorders>
            <w:shd w:val="clear" w:color="auto" w:fill="auto"/>
            <w:hideMark/>
          </w:tcPr>
          <w:p w14:paraId="2E043BBC" w14:textId="51280CD7" w:rsidR="006449E6" w:rsidRPr="000320CF" w:rsidRDefault="006449E6" w:rsidP="00DB4CCE">
            <w:pPr>
              <w:pStyle w:val="TAL"/>
              <w:rPr>
                <w:rFonts w:eastAsia="SimSun"/>
                <w:lang w:eastAsia="zh-CN"/>
              </w:rPr>
            </w:pPr>
            <w:r w:rsidRPr="000320CF">
              <w:rPr>
                <w:rFonts w:eastAsia="SimSun"/>
                <w:lang w:eastAsia="zh-CN"/>
              </w:rPr>
              <w:t>Mismatch of receiver chain</w:t>
            </w:r>
            <w:r w:rsidR="005B363A" w:rsidRPr="000320CF">
              <w:rPr>
                <w:rFonts w:eastAsia="SimSun"/>
                <w:lang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73745AC2" w14:textId="77777777" w:rsidR="006449E6" w:rsidRPr="000320CF" w:rsidRDefault="006449E6" w:rsidP="00DB4CCE">
            <w:pPr>
              <w:pStyle w:val="TAC"/>
              <w:rPr>
                <w:rFonts w:eastAsia="SimSun"/>
                <w:lang w:eastAsia="zh-CN"/>
              </w:rPr>
            </w:pPr>
            <w:r w:rsidRPr="000320CF">
              <w:rPr>
                <w:rFonts w:eastAsia="SimSun"/>
                <w:lang w:eastAsia="zh-CN"/>
              </w:rPr>
              <w:t>0.13</w:t>
            </w:r>
          </w:p>
        </w:tc>
        <w:tc>
          <w:tcPr>
            <w:tcW w:w="806" w:type="dxa"/>
            <w:tcBorders>
              <w:top w:val="nil"/>
              <w:left w:val="nil"/>
              <w:bottom w:val="single" w:sz="4" w:space="0" w:color="auto"/>
              <w:right w:val="single" w:sz="4" w:space="0" w:color="auto"/>
            </w:tcBorders>
            <w:shd w:val="clear" w:color="auto" w:fill="auto"/>
            <w:hideMark/>
          </w:tcPr>
          <w:p w14:paraId="51CABEE9" w14:textId="77777777" w:rsidR="006449E6" w:rsidRPr="000320CF" w:rsidRDefault="006449E6" w:rsidP="00DB4CCE">
            <w:pPr>
              <w:pStyle w:val="TAC"/>
              <w:rPr>
                <w:rFonts w:eastAsia="SimSun"/>
                <w:lang w:eastAsia="zh-CN"/>
              </w:rPr>
            </w:pPr>
            <w:r w:rsidRPr="000320CF">
              <w:rPr>
                <w:rFonts w:eastAsia="SimSun"/>
                <w:lang w:eastAsia="zh-CN"/>
              </w:rPr>
              <w:t>0.33</w:t>
            </w:r>
          </w:p>
        </w:tc>
        <w:tc>
          <w:tcPr>
            <w:tcW w:w="806" w:type="dxa"/>
            <w:tcBorders>
              <w:top w:val="nil"/>
              <w:left w:val="nil"/>
              <w:bottom w:val="single" w:sz="4" w:space="0" w:color="auto"/>
              <w:right w:val="single" w:sz="4" w:space="0" w:color="auto"/>
            </w:tcBorders>
            <w:shd w:val="clear" w:color="auto" w:fill="auto"/>
            <w:hideMark/>
          </w:tcPr>
          <w:p w14:paraId="6A0AC2FD" w14:textId="77777777" w:rsidR="006449E6" w:rsidRPr="000320CF" w:rsidRDefault="006449E6" w:rsidP="00DB4CCE">
            <w:pPr>
              <w:pStyle w:val="TAC"/>
              <w:rPr>
                <w:rFonts w:eastAsia="SimSun"/>
                <w:lang w:eastAsia="zh-CN"/>
              </w:rPr>
            </w:pPr>
            <w:r w:rsidRPr="000320CF">
              <w:rPr>
                <w:rFonts w:eastAsia="SimSun"/>
                <w:lang w:eastAsia="zh-CN"/>
              </w:rPr>
              <w:t>0.33</w:t>
            </w:r>
          </w:p>
        </w:tc>
        <w:tc>
          <w:tcPr>
            <w:tcW w:w="1274" w:type="dxa"/>
            <w:tcBorders>
              <w:top w:val="nil"/>
              <w:left w:val="nil"/>
              <w:bottom w:val="single" w:sz="4" w:space="0" w:color="auto"/>
              <w:right w:val="single" w:sz="4" w:space="0" w:color="auto"/>
            </w:tcBorders>
            <w:shd w:val="clear" w:color="auto" w:fill="auto"/>
            <w:hideMark/>
          </w:tcPr>
          <w:p w14:paraId="39E755A7" w14:textId="77777777" w:rsidR="006449E6" w:rsidRPr="000320CF" w:rsidRDefault="006449E6" w:rsidP="00DB4CCE">
            <w:pPr>
              <w:pStyle w:val="TAC"/>
              <w:rPr>
                <w:rFonts w:eastAsia="SimSun"/>
                <w:lang w:eastAsia="zh-CN"/>
              </w:rPr>
            </w:pPr>
            <w:r w:rsidRPr="000320CF">
              <w:rPr>
                <w:rFonts w:eastAsia="SimSun"/>
                <w:lang w:eastAsia="zh-CN"/>
              </w:rPr>
              <w:t>U-shaped</w:t>
            </w:r>
          </w:p>
        </w:tc>
        <w:tc>
          <w:tcPr>
            <w:tcW w:w="1316" w:type="dxa"/>
            <w:tcBorders>
              <w:top w:val="nil"/>
              <w:left w:val="nil"/>
              <w:bottom w:val="single" w:sz="4" w:space="0" w:color="auto"/>
              <w:right w:val="single" w:sz="4" w:space="0" w:color="auto"/>
            </w:tcBorders>
            <w:shd w:val="clear" w:color="auto" w:fill="auto"/>
            <w:hideMark/>
          </w:tcPr>
          <w:p w14:paraId="7ACDB72A" w14:textId="77777777" w:rsidR="006449E6" w:rsidRPr="000320CF" w:rsidRDefault="006449E6"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40F8BBBF"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21476109" w14:textId="77777777" w:rsidR="006449E6" w:rsidRPr="000320CF" w:rsidRDefault="006449E6"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4A625728" w14:textId="77777777" w:rsidR="006449E6" w:rsidRPr="000320CF" w:rsidRDefault="006449E6" w:rsidP="00DB4CCE">
            <w:pPr>
              <w:pStyle w:val="TAC"/>
              <w:rPr>
                <w:rFonts w:eastAsia="SimSun"/>
                <w:lang w:eastAsia="zh-CN"/>
              </w:rPr>
            </w:pPr>
            <w:r w:rsidRPr="000320CF">
              <w:rPr>
                <w:rFonts w:eastAsia="SimSun"/>
                <w:lang w:eastAsia="zh-CN"/>
              </w:rPr>
              <w:t>0.23</w:t>
            </w:r>
          </w:p>
        </w:tc>
        <w:tc>
          <w:tcPr>
            <w:tcW w:w="806" w:type="dxa"/>
            <w:tcBorders>
              <w:top w:val="nil"/>
              <w:left w:val="nil"/>
              <w:bottom w:val="single" w:sz="4" w:space="0" w:color="auto"/>
              <w:right w:val="single" w:sz="4" w:space="0" w:color="auto"/>
            </w:tcBorders>
            <w:shd w:val="clear" w:color="auto" w:fill="auto"/>
            <w:hideMark/>
          </w:tcPr>
          <w:p w14:paraId="39B67EE9" w14:textId="77777777" w:rsidR="006449E6" w:rsidRPr="000320CF" w:rsidRDefault="006449E6" w:rsidP="00DB4CCE">
            <w:pPr>
              <w:pStyle w:val="TAC"/>
              <w:rPr>
                <w:rFonts w:eastAsia="SimSun"/>
                <w:lang w:eastAsia="zh-CN"/>
              </w:rPr>
            </w:pPr>
            <w:r w:rsidRPr="000320CF">
              <w:rPr>
                <w:rFonts w:eastAsia="SimSun"/>
                <w:lang w:eastAsia="zh-CN"/>
              </w:rPr>
              <w:t>0.23</w:t>
            </w:r>
          </w:p>
        </w:tc>
      </w:tr>
      <w:tr w:rsidR="006449E6" w:rsidRPr="000320CF" w14:paraId="04717F5A"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E7EF8A1" w14:textId="77777777" w:rsidR="006449E6" w:rsidRPr="000320CF" w:rsidRDefault="006449E6" w:rsidP="00DB4CCE">
            <w:pPr>
              <w:pStyle w:val="TAC"/>
              <w:rPr>
                <w:rFonts w:eastAsia="SimSun"/>
                <w:lang w:eastAsia="zh-CN"/>
              </w:rPr>
            </w:pPr>
            <w:r w:rsidRPr="000320CF">
              <w:rPr>
                <w:rFonts w:eastAsia="SimSun"/>
                <w:lang w:eastAsia="zh-CN"/>
              </w:rPr>
              <w:t>A2-6</w:t>
            </w:r>
          </w:p>
        </w:tc>
        <w:tc>
          <w:tcPr>
            <w:tcW w:w="1837" w:type="dxa"/>
            <w:tcBorders>
              <w:top w:val="nil"/>
              <w:left w:val="nil"/>
              <w:bottom w:val="single" w:sz="4" w:space="0" w:color="auto"/>
              <w:right w:val="single" w:sz="4" w:space="0" w:color="auto"/>
            </w:tcBorders>
            <w:shd w:val="clear" w:color="auto" w:fill="auto"/>
            <w:hideMark/>
          </w:tcPr>
          <w:p w14:paraId="0814F3AF" w14:textId="22D3A579" w:rsidR="006449E6" w:rsidRPr="000320CF" w:rsidRDefault="006449E6" w:rsidP="00DB4CCE">
            <w:pPr>
              <w:pStyle w:val="TAL"/>
              <w:rPr>
                <w:rFonts w:eastAsia="SimSun"/>
                <w:lang w:eastAsia="zh-CN"/>
              </w:rPr>
            </w:pPr>
            <w:r w:rsidRPr="000320CF">
              <w:rPr>
                <w:rFonts w:eastAsia="SimSun"/>
                <w:lang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26D54715" w14:textId="77777777" w:rsidR="006449E6" w:rsidRPr="000320CF" w:rsidRDefault="006449E6" w:rsidP="00DB4CCE">
            <w:pPr>
              <w:pStyle w:val="TAC"/>
              <w:rPr>
                <w:rFonts w:eastAsia="SimSun"/>
                <w:lang w:eastAsia="zh-CN"/>
              </w:rPr>
            </w:pPr>
            <w:r w:rsidRPr="000320CF">
              <w:rPr>
                <w:rFonts w:eastAsia="SimSun"/>
                <w:lang w:eastAsia="zh-CN"/>
              </w:rPr>
              <w:t>0.18</w:t>
            </w:r>
          </w:p>
        </w:tc>
        <w:tc>
          <w:tcPr>
            <w:tcW w:w="806" w:type="dxa"/>
            <w:tcBorders>
              <w:top w:val="nil"/>
              <w:left w:val="nil"/>
              <w:bottom w:val="single" w:sz="4" w:space="0" w:color="auto"/>
              <w:right w:val="single" w:sz="4" w:space="0" w:color="auto"/>
            </w:tcBorders>
            <w:shd w:val="clear" w:color="auto" w:fill="auto"/>
            <w:hideMark/>
          </w:tcPr>
          <w:p w14:paraId="5F14C78B" w14:textId="77777777" w:rsidR="006449E6" w:rsidRPr="000320CF" w:rsidRDefault="006449E6" w:rsidP="00DB4CCE">
            <w:pPr>
              <w:pStyle w:val="TAC"/>
              <w:rPr>
                <w:rFonts w:eastAsia="SimSun"/>
                <w:lang w:eastAsia="zh-CN"/>
              </w:rPr>
            </w:pPr>
            <w:r w:rsidRPr="000320CF">
              <w:rPr>
                <w:rFonts w:eastAsia="SimSun"/>
                <w:lang w:eastAsia="zh-CN"/>
              </w:rPr>
              <w:t>0.18</w:t>
            </w:r>
          </w:p>
        </w:tc>
        <w:tc>
          <w:tcPr>
            <w:tcW w:w="806" w:type="dxa"/>
            <w:tcBorders>
              <w:top w:val="nil"/>
              <w:left w:val="nil"/>
              <w:bottom w:val="single" w:sz="4" w:space="0" w:color="auto"/>
              <w:right w:val="single" w:sz="4" w:space="0" w:color="auto"/>
            </w:tcBorders>
            <w:shd w:val="clear" w:color="auto" w:fill="auto"/>
            <w:hideMark/>
          </w:tcPr>
          <w:p w14:paraId="3B38144F" w14:textId="77777777" w:rsidR="006449E6" w:rsidRPr="000320CF" w:rsidRDefault="006449E6" w:rsidP="00DB4CCE">
            <w:pPr>
              <w:pStyle w:val="TAC"/>
              <w:rPr>
                <w:rFonts w:eastAsia="SimSun"/>
                <w:lang w:eastAsia="zh-CN"/>
              </w:rPr>
            </w:pPr>
            <w:r w:rsidRPr="000320CF">
              <w:rPr>
                <w:rFonts w:eastAsia="SimSun"/>
                <w:lang w:eastAsia="zh-CN"/>
              </w:rPr>
              <w:t>0.18</w:t>
            </w:r>
          </w:p>
        </w:tc>
        <w:tc>
          <w:tcPr>
            <w:tcW w:w="1274" w:type="dxa"/>
            <w:tcBorders>
              <w:top w:val="nil"/>
              <w:left w:val="nil"/>
              <w:bottom w:val="single" w:sz="4" w:space="0" w:color="auto"/>
              <w:right w:val="single" w:sz="4" w:space="0" w:color="auto"/>
            </w:tcBorders>
            <w:shd w:val="clear" w:color="auto" w:fill="auto"/>
            <w:hideMark/>
          </w:tcPr>
          <w:p w14:paraId="716FFB5B" w14:textId="77777777" w:rsidR="006449E6" w:rsidRPr="000320CF" w:rsidRDefault="006449E6" w:rsidP="00DB4CCE">
            <w:pPr>
              <w:pStyle w:val="TAC"/>
              <w:rPr>
                <w:rFonts w:eastAsia="SimSun"/>
                <w:lang w:eastAsia="zh-CN"/>
              </w:rPr>
            </w:pPr>
            <w:r w:rsidRPr="000320CF">
              <w:rPr>
                <w:rFonts w:eastAsia="SimSun"/>
                <w:lang w:eastAsia="zh-CN"/>
              </w:rPr>
              <w:t>Rectangular</w:t>
            </w:r>
          </w:p>
        </w:tc>
        <w:tc>
          <w:tcPr>
            <w:tcW w:w="1316" w:type="dxa"/>
            <w:tcBorders>
              <w:top w:val="nil"/>
              <w:left w:val="nil"/>
              <w:bottom w:val="single" w:sz="4" w:space="0" w:color="auto"/>
              <w:right w:val="single" w:sz="4" w:space="0" w:color="auto"/>
            </w:tcBorders>
            <w:shd w:val="clear" w:color="auto" w:fill="auto"/>
            <w:hideMark/>
          </w:tcPr>
          <w:p w14:paraId="700AB809" w14:textId="77777777" w:rsidR="006449E6" w:rsidRPr="000320CF" w:rsidRDefault="006449E6"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66431359"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364A34B2" w14:textId="77777777" w:rsidR="006449E6" w:rsidRPr="000320CF" w:rsidRDefault="006449E6" w:rsidP="00DB4CCE">
            <w:pPr>
              <w:pStyle w:val="TAC"/>
              <w:rPr>
                <w:rFonts w:eastAsia="SimSun"/>
                <w:lang w:eastAsia="zh-CN"/>
              </w:rPr>
            </w:pPr>
            <w:r w:rsidRPr="000320CF">
              <w:rPr>
                <w:rFonts w:eastAsia="SimSun"/>
                <w:lang w:eastAsia="zh-CN"/>
              </w:rPr>
              <w:t>0.10</w:t>
            </w:r>
          </w:p>
        </w:tc>
        <w:tc>
          <w:tcPr>
            <w:tcW w:w="806" w:type="dxa"/>
            <w:tcBorders>
              <w:top w:val="nil"/>
              <w:left w:val="nil"/>
              <w:bottom w:val="single" w:sz="4" w:space="0" w:color="auto"/>
              <w:right w:val="single" w:sz="4" w:space="0" w:color="auto"/>
            </w:tcBorders>
            <w:shd w:val="clear" w:color="auto" w:fill="auto"/>
            <w:hideMark/>
          </w:tcPr>
          <w:p w14:paraId="57D451B3" w14:textId="77777777" w:rsidR="006449E6" w:rsidRPr="000320CF" w:rsidRDefault="006449E6" w:rsidP="00DB4CCE">
            <w:pPr>
              <w:pStyle w:val="TAC"/>
              <w:rPr>
                <w:rFonts w:eastAsia="SimSun"/>
                <w:lang w:eastAsia="zh-CN"/>
              </w:rPr>
            </w:pPr>
            <w:r w:rsidRPr="000320CF">
              <w:rPr>
                <w:rFonts w:eastAsia="SimSun"/>
                <w:lang w:eastAsia="zh-CN"/>
              </w:rPr>
              <w:t>0.10</w:t>
            </w:r>
          </w:p>
        </w:tc>
        <w:tc>
          <w:tcPr>
            <w:tcW w:w="806" w:type="dxa"/>
            <w:tcBorders>
              <w:top w:val="nil"/>
              <w:left w:val="nil"/>
              <w:bottom w:val="single" w:sz="4" w:space="0" w:color="auto"/>
              <w:right w:val="single" w:sz="4" w:space="0" w:color="auto"/>
            </w:tcBorders>
            <w:shd w:val="clear" w:color="auto" w:fill="auto"/>
            <w:hideMark/>
          </w:tcPr>
          <w:p w14:paraId="074F3359" w14:textId="77777777" w:rsidR="006449E6" w:rsidRPr="000320CF" w:rsidRDefault="006449E6" w:rsidP="00DB4CCE">
            <w:pPr>
              <w:pStyle w:val="TAC"/>
              <w:rPr>
                <w:rFonts w:eastAsia="SimSun"/>
                <w:lang w:eastAsia="zh-CN"/>
              </w:rPr>
            </w:pPr>
            <w:r w:rsidRPr="000320CF">
              <w:rPr>
                <w:rFonts w:eastAsia="SimSun"/>
                <w:lang w:eastAsia="zh-CN"/>
              </w:rPr>
              <w:t>0.10</w:t>
            </w:r>
          </w:p>
        </w:tc>
      </w:tr>
      <w:tr w:rsidR="006449E6" w:rsidRPr="000320CF" w14:paraId="70AFE13A"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12F6502" w14:textId="77777777" w:rsidR="006449E6" w:rsidRPr="000320CF" w:rsidRDefault="006449E6" w:rsidP="00DB4CCE">
            <w:pPr>
              <w:pStyle w:val="TAC"/>
              <w:rPr>
                <w:rFonts w:eastAsia="SimSun"/>
                <w:lang w:eastAsia="zh-CN"/>
              </w:rPr>
            </w:pPr>
            <w:r w:rsidRPr="000320CF">
              <w:rPr>
                <w:rFonts w:eastAsia="SimSun"/>
                <w:lang w:eastAsia="zh-CN"/>
              </w:rPr>
              <w:t>A2-3</w:t>
            </w:r>
          </w:p>
        </w:tc>
        <w:tc>
          <w:tcPr>
            <w:tcW w:w="1837" w:type="dxa"/>
            <w:tcBorders>
              <w:top w:val="nil"/>
              <w:left w:val="nil"/>
              <w:bottom w:val="single" w:sz="4" w:space="0" w:color="auto"/>
              <w:right w:val="single" w:sz="4" w:space="0" w:color="auto"/>
            </w:tcBorders>
            <w:shd w:val="clear" w:color="auto" w:fill="auto"/>
            <w:hideMark/>
          </w:tcPr>
          <w:p w14:paraId="6242B1E0" w14:textId="77777777" w:rsidR="006449E6" w:rsidRPr="000320CF" w:rsidRDefault="006449E6"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3AEC866" w14:textId="77777777" w:rsidR="006449E6" w:rsidRPr="000320CF" w:rsidRDefault="006449E6"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534ACBB8" w14:textId="77777777" w:rsidR="006449E6" w:rsidRPr="000320CF" w:rsidRDefault="006449E6"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77762370" w14:textId="77777777" w:rsidR="006449E6" w:rsidRPr="000320CF" w:rsidRDefault="006449E6" w:rsidP="00DB4CCE">
            <w:pPr>
              <w:pStyle w:val="TAC"/>
              <w:rPr>
                <w:rFonts w:eastAsia="SimSun"/>
                <w:lang w:eastAsia="zh-CN"/>
              </w:rPr>
            </w:pPr>
            <w:r w:rsidRPr="000320CF">
              <w:rPr>
                <w:rFonts w:eastAsia="SimSun"/>
                <w:lang w:eastAsia="zh-CN"/>
              </w:rPr>
              <w:t>0.00</w:t>
            </w:r>
          </w:p>
        </w:tc>
        <w:tc>
          <w:tcPr>
            <w:tcW w:w="1274" w:type="dxa"/>
            <w:tcBorders>
              <w:top w:val="nil"/>
              <w:left w:val="nil"/>
              <w:bottom w:val="single" w:sz="4" w:space="0" w:color="auto"/>
              <w:right w:val="single" w:sz="4" w:space="0" w:color="auto"/>
            </w:tcBorders>
            <w:shd w:val="clear" w:color="auto" w:fill="auto"/>
            <w:hideMark/>
          </w:tcPr>
          <w:p w14:paraId="0A3A787A"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002C8C4F"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80F57B7"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0FA4D6FC" w14:textId="77777777" w:rsidR="006449E6" w:rsidRPr="000320CF" w:rsidRDefault="006449E6"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41D838B2" w14:textId="77777777" w:rsidR="006449E6" w:rsidRPr="000320CF" w:rsidRDefault="006449E6"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1F03D284" w14:textId="77777777" w:rsidR="006449E6" w:rsidRPr="000320CF" w:rsidRDefault="006449E6" w:rsidP="00DB4CCE">
            <w:pPr>
              <w:pStyle w:val="TAC"/>
              <w:rPr>
                <w:rFonts w:eastAsia="SimSun"/>
                <w:lang w:eastAsia="zh-CN"/>
              </w:rPr>
            </w:pPr>
            <w:r w:rsidRPr="000320CF">
              <w:rPr>
                <w:rFonts w:eastAsia="SimSun"/>
                <w:lang w:eastAsia="zh-CN"/>
              </w:rPr>
              <w:t>0.00</w:t>
            </w:r>
          </w:p>
        </w:tc>
      </w:tr>
      <w:tr w:rsidR="006449E6" w:rsidRPr="000320CF" w14:paraId="4F576296"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6604EA8" w14:textId="77777777" w:rsidR="006449E6" w:rsidRPr="000320CF" w:rsidRDefault="006449E6" w:rsidP="00DB4CCE">
            <w:pPr>
              <w:pStyle w:val="TAC"/>
              <w:rPr>
                <w:rFonts w:eastAsia="SimSun"/>
                <w:lang w:eastAsia="zh-CN"/>
              </w:rPr>
            </w:pPr>
            <w:r w:rsidRPr="000320CF">
              <w:rPr>
                <w:rFonts w:eastAsia="SimSun"/>
                <w:lang w:eastAsia="zh-CN"/>
              </w:rPr>
              <w:t>A2-7</w:t>
            </w:r>
          </w:p>
        </w:tc>
        <w:tc>
          <w:tcPr>
            <w:tcW w:w="1837" w:type="dxa"/>
            <w:tcBorders>
              <w:top w:val="nil"/>
              <w:left w:val="nil"/>
              <w:bottom w:val="single" w:sz="4" w:space="0" w:color="auto"/>
              <w:right w:val="single" w:sz="4" w:space="0" w:color="auto"/>
            </w:tcBorders>
            <w:shd w:val="clear" w:color="auto" w:fill="auto"/>
            <w:hideMark/>
          </w:tcPr>
          <w:p w14:paraId="57B63BC0" w14:textId="2C7FDC3D" w:rsidR="006449E6" w:rsidRPr="000320CF" w:rsidRDefault="006449E6" w:rsidP="00DB4CCE">
            <w:pPr>
              <w:pStyle w:val="TAL"/>
              <w:rPr>
                <w:rFonts w:eastAsia="SimSun"/>
                <w:lang w:eastAsia="zh-CN"/>
              </w:rPr>
            </w:pPr>
            <w:r w:rsidRPr="000320CF">
              <w:rPr>
                <w:rFonts w:eastAsia="SimSun"/>
                <w:lang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051F21D9" w14:textId="77777777" w:rsidR="006449E6" w:rsidRPr="000320CF" w:rsidRDefault="006449E6" w:rsidP="00DB4CCE">
            <w:pPr>
              <w:pStyle w:val="TAC"/>
              <w:rPr>
                <w:rFonts w:eastAsia="SimSun"/>
                <w:lang w:eastAsia="zh-CN"/>
              </w:rPr>
            </w:pPr>
            <w:r w:rsidRPr="000320CF">
              <w:rPr>
                <w:rFonts w:eastAsia="SimSun"/>
                <w:lang w:eastAsia="zh-CN"/>
              </w:rPr>
              <w:t>0.02</w:t>
            </w:r>
          </w:p>
        </w:tc>
        <w:tc>
          <w:tcPr>
            <w:tcW w:w="806" w:type="dxa"/>
            <w:tcBorders>
              <w:top w:val="nil"/>
              <w:left w:val="nil"/>
              <w:bottom w:val="single" w:sz="4" w:space="0" w:color="auto"/>
              <w:right w:val="single" w:sz="4" w:space="0" w:color="auto"/>
            </w:tcBorders>
            <w:shd w:val="clear" w:color="auto" w:fill="auto"/>
            <w:hideMark/>
          </w:tcPr>
          <w:p w14:paraId="1662474B" w14:textId="77777777" w:rsidR="006449E6" w:rsidRPr="000320CF" w:rsidRDefault="006449E6" w:rsidP="00DB4CCE">
            <w:pPr>
              <w:pStyle w:val="TAC"/>
              <w:rPr>
                <w:rFonts w:eastAsia="SimSun"/>
                <w:lang w:eastAsia="zh-CN"/>
              </w:rPr>
            </w:pPr>
            <w:r w:rsidRPr="000320CF">
              <w:rPr>
                <w:rFonts w:eastAsia="SimSun"/>
                <w:lang w:eastAsia="zh-CN"/>
              </w:rPr>
              <w:t>0.02</w:t>
            </w:r>
          </w:p>
        </w:tc>
        <w:tc>
          <w:tcPr>
            <w:tcW w:w="806" w:type="dxa"/>
            <w:tcBorders>
              <w:top w:val="nil"/>
              <w:left w:val="nil"/>
              <w:bottom w:val="single" w:sz="4" w:space="0" w:color="auto"/>
              <w:right w:val="single" w:sz="4" w:space="0" w:color="auto"/>
            </w:tcBorders>
            <w:shd w:val="clear" w:color="auto" w:fill="auto"/>
            <w:hideMark/>
          </w:tcPr>
          <w:p w14:paraId="5355CA55" w14:textId="77777777" w:rsidR="006449E6" w:rsidRPr="000320CF" w:rsidRDefault="006449E6" w:rsidP="00DB4CCE">
            <w:pPr>
              <w:pStyle w:val="TAC"/>
              <w:rPr>
                <w:rFonts w:eastAsia="SimSun"/>
                <w:lang w:eastAsia="zh-CN"/>
              </w:rPr>
            </w:pPr>
            <w:r w:rsidRPr="000320CF">
              <w:rPr>
                <w:rFonts w:eastAsia="SimSun"/>
                <w:lang w:eastAsia="zh-CN"/>
              </w:rPr>
              <w:t>0.02</w:t>
            </w:r>
          </w:p>
        </w:tc>
        <w:tc>
          <w:tcPr>
            <w:tcW w:w="1274" w:type="dxa"/>
            <w:tcBorders>
              <w:top w:val="nil"/>
              <w:left w:val="nil"/>
              <w:bottom w:val="single" w:sz="4" w:space="0" w:color="auto"/>
              <w:right w:val="single" w:sz="4" w:space="0" w:color="auto"/>
            </w:tcBorders>
            <w:shd w:val="clear" w:color="auto" w:fill="auto"/>
            <w:hideMark/>
          </w:tcPr>
          <w:p w14:paraId="1D4000AA" w14:textId="77777777" w:rsidR="006449E6" w:rsidRPr="000320CF" w:rsidRDefault="006449E6" w:rsidP="00DB4CCE">
            <w:pPr>
              <w:pStyle w:val="TAC"/>
              <w:rPr>
                <w:rFonts w:eastAsia="SimSun"/>
                <w:lang w:eastAsia="zh-CN"/>
              </w:rPr>
            </w:pPr>
            <w:r w:rsidRPr="000320CF">
              <w:rPr>
                <w:rFonts w:eastAsia="SimSun"/>
                <w:lang w:eastAsia="zh-CN"/>
              </w:rPr>
              <w:t>U-shaped</w:t>
            </w:r>
          </w:p>
        </w:tc>
        <w:tc>
          <w:tcPr>
            <w:tcW w:w="1316" w:type="dxa"/>
            <w:tcBorders>
              <w:top w:val="nil"/>
              <w:left w:val="nil"/>
              <w:bottom w:val="single" w:sz="4" w:space="0" w:color="auto"/>
              <w:right w:val="single" w:sz="4" w:space="0" w:color="auto"/>
            </w:tcBorders>
            <w:shd w:val="clear" w:color="auto" w:fill="auto"/>
            <w:hideMark/>
          </w:tcPr>
          <w:p w14:paraId="3B662ECF" w14:textId="77777777" w:rsidR="006449E6" w:rsidRPr="000320CF" w:rsidRDefault="006449E6"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5A1E85C0"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5FFE0CAF" w14:textId="77777777" w:rsidR="006449E6" w:rsidRPr="000320CF" w:rsidRDefault="006449E6" w:rsidP="00DB4CCE">
            <w:pPr>
              <w:pStyle w:val="TAC"/>
              <w:rPr>
                <w:rFonts w:eastAsia="SimSun"/>
                <w:lang w:eastAsia="zh-CN"/>
              </w:rPr>
            </w:pPr>
            <w:r w:rsidRPr="000320CF">
              <w:rPr>
                <w:rFonts w:eastAsia="SimSun"/>
                <w:lang w:eastAsia="zh-CN"/>
              </w:rPr>
              <w:t>0.02</w:t>
            </w:r>
          </w:p>
        </w:tc>
        <w:tc>
          <w:tcPr>
            <w:tcW w:w="806" w:type="dxa"/>
            <w:tcBorders>
              <w:top w:val="nil"/>
              <w:left w:val="nil"/>
              <w:bottom w:val="single" w:sz="4" w:space="0" w:color="auto"/>
              <w:right w:val="single" w:sz="4" w:space="0" w:color="auto"/>
            </w:tcBorders>
            <w:shd w:val="clear" w:color="auto" w:fill="auto"/>
            <w:hideMark/>
          </w:tcPr>
          <w:p w14:paraId="30399208" w14:textId="77777777" w:rsidR="006449E6" w:rsidRPr="000320CF" w:rsidRDefault="006449E6" w:rsidP="00DB4CCE">
            <w:pPr>
              <w:pStyle w:val="TAC"/>
              <w:rPr>
                <w:rFonts w:eastAsia="SimSun"/>
                <w:lang w:eastAsia="zh-CN"/>
              </w:rPr>
            </w:pPr>
            <w:r w:rsidRPr="000320CF">
              <w:rPr>
                <w:rFonts w:eastAsia="SimSun"/>
                <w:lang w:eastAsia="zh-CN"/>
              </w:rPr>
              <w:t>0.02</w:t>
            </w:r>
          </w:p>
        </w:tc>
        <w:tc>
          <w:tcPr>
            <w:tcW w:w="806" w:type="dxa"/>
            <w:tcBorders>
              <w:top w:val="nil"/>
              <w:left w:val="nil"/>
              <w:bottom w:val="single" w:sz="4" w:space="0" w:color="auto"/>
              <w:right w:val="single" w:sz="4" w:space="0" w:color="auto"/>
            </w:tcBorders>
            <w:shd w:val="clear" w:color="auto" w:fill="auto"/>
            <w:hideMark/>
          </w:tcPr>
          <w:p w14:paraId="2BA40B6F" w14:textId="77777777" w:rsidR="006449E6" w:rsidRPr="000320CF" w:rsidRDefault="006449E6" w:rsidP="00DB4CCE">
            <w:pPr>
              <w:pStyle w:val="TAC"/>
              <w:rPr>
                <w:rFonts w:eastAsia="SimSun"/>
                <w:lang w:eastAsia="zh-CN"/>
              </w:rPr>
            </w:pPr>
            <w:r w:rsidRPr="000320CF">
              <w:rPr>
                <w:rFonts w:eastAsia="SimSun"/>
                <w:lang w:eastAsia="zh-CN"/>
              </w:rPr>
              <w:t>0.02</w:t>
            </w:r>
          </w:p>
        </w:tc>
      </w:tr>
      <w:tr w:rsidR="006449E6" w:rsidRPr="000320CF" w14:paraId="47F46E3F"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66DF659" w14:textId="77777777" w:rsidR="006449E6" w:rsidRPr="000320CF" w:rsidRDefault="006449E6" w:rsidP="00DB4CCE">
            <w:pPr>
              <w:pStyle w:val="TAC"/>
              <w:rPr>
                <w:rFonts w:eastAsia="SimSun"/>
                <w:lang w:eastAsia="zh-CN"/>
              </w:rPr>
            </w:pPr>
            <w:r w:rsidRPr="000320CF">
              <w:rPr>
                <w:rFonts w:eastAsia="SimSun"/>
                <w:lang w:eastAsia="zh-CN"/>
              </w:rPr>
              <w:t>C1-4</w:t>
            </w:r>
          </w:p>
        </w:tc>
        <w:tc>
          <w:tcPr>
            <w:tcW w:w="1837" w:type="dxa"/>
            <w:tcBorders>
              <w:top w:val="nil"/>
              <w:left w:val="nil"/>
              <w:bottom w:val="single" w:sz="4" w:space="0" w:color="auto"/>
              <w:right w:val="single" w:sz="4" w:space="0" w:color="auto"/>
            </w:tcBorders>
            <w:shd w:val="clear" w:color="auto" w:fill="auto"/>
            <w:hideMark/>
          </w:tcPr>
          <w:p w14:paraId="239096B7" w14:textId="77777777" w:rsidR="006449E6" w:rsidRPr="000320CF" w:rsidRDefault="006449E6" w:rsidP="00DB4CCE">
            <w:pPr>
              <w:pStyle w:val="TAL"/>
              <w:rPr>
                <w:rFonts w:eastAsia="SimSun"/>
                <w:lang w:eastAsia="zh-CN"/>
              </w:rPr>
            </w:pPr>
            <w:r w:rsidRPr="000320CF">
              <w:rPr>
                <w:rFonts w:eastAsia="SimSun"/>
                <w:lang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7CF2B0E9" w14:textId="77777777" w:rsidR="006449E6" w:rsidRPr="000320CF" w:rsidRDefault="006449E6" w:rsidP="00DB4CCE">
            <w:pPr>
              <w:pStyle w:val="TAC"/>
              <w:rPr>
                <w:rFonts w:eastAsia="SimSun"/>
                <w:lang w:eastAsia="zh-CN"/>
              </w:rPr>
            </w:pPr>
            <w:r w:rsidRPr="000320CF">
              <w:rPr>
                <w:rFonts w:eastAsia="SimSun"/>
                <w:lang w:eastAsia="zh-CN"/>
              </w:rPr>
              <w:t>0.50</w:t>
            </w:r>
          </w:p>
        </w:tc>
        <w:tc>
          <w:tcPr>
            <w:tcW w:w="806" w:type="dxa"/>
            <w:tcBorders>
              <w:top w:val="nil"/>
              <w:left w:val="nil"/>
              <w:bottom w:val="single" w:sz="4" w:space="0" w:color="auto"/>
              <w:right w:val="single" w:sz="4" w:space="0" w:color="auto"/>
            </w:tcBorders>
            <w:shd w:val="clear" w:color="auto" w:fill="auto"/>
            <w:hideMark/>
          </w:tcPr>
          <w:p w14:paraId="0579D0F6" w14:textId="77777777" w:rsidR="006449E6" w:rsidRPr="000320CF" w:rsidRDefault="006449E6" w:rsidP="00DB4CCE">
            <w:pPr>
              <w:pStyle w:val="TAC"/>
              <w:rPr>
                <w:rFonts w:eastAsia="SimSun"/>
                <w:lang w:eastAsia="zh-CN"/>
              </w:rPr>
            </w:pPr>
            <w:r w:rsidRPr="000320CF">
              <w:rPr>
                <w:rFonts w:eastAsia="SimSun"/>
                <w:lang w:eastAsia="zh-CN"/>
              </w:rPr>
              <w:t>0.43</w:t>
            </w:r>
          </w:p>
        </w:tc>
        <w:tc>
          <w:tcPr>
            <w:tcW w:w="806" w:type="dxa"/>
            <w:tcBorders>
              <w:top w:val="nil"/>
              <w:left w:val="nil"/>
              <w:bottom w:val="single" w:sz="4" w:space="0" w:color="auto"/>
              <w:right w:val="single" w:sz="4" w:space="0" w:color="auto"/>
            </w:tcBorders>
            <w:shd w:val="clear" w:color="auto" w:fill="auto"/>
            <w:hideMark/>
          </w:tcPr>
          <w:p w14:paraId="2D5219A7" w14:textId="77777777" w:rsidR="006449E6" w:rsidRPr="000320CF" w:rsidRDefault="006449E6" w:rsidP="00DB4CCE">
            <w:pPr>
              <w:pStyle w:val="TAC"/>
              <w:rPr>
                <w:rFonts w:eastAsia="SimSun"/>
                <w:lang w:eastAsia="zh-CN"/>
              </w:rPr>
            </w:pPr>
            <w:r w:rsidRPr="000320CF">
              <w:rPr>
                <w:rFonts w:eastAsia="SimSun"/>
                <w:lang w:eastAsia="zh-CN"/>
              </w:rPr>
              <w:t>0.43</w:t>
            </w:r>
          </w:p>
        </w:tc>
        <w:tc>
          <w:tcPr>
            <w:tcW w:w="1274" w:type="dxa"/>
            <w:tcBorders>
              <w:top w:val="nil"/>
              <w:left w:val="nil"/>
              <w:bottom w:val="single" w:sz="4" w:space="0" w:color="auto"/>
              <w:right w:val="single" w:sz="4" w:space="0" w:color="auto"/>
            </w:tcBorders>
            <w:shd w:val="clear" w:color="auto" w:fill="auto"/>
            <w:hideMark/>
          </w:tcPr>
          <w:p w14:paraId="41AEDC8E" w14:textId="77777777" w:rsidR="006449E6" w:rsidRPr="000320CF" w:rsidRDefault="006449E6" w:rsidP="00DB4CCE">
            <w:pPr>
              <w:pStyle w:val="TAC"/>
              <w:rPr>
                <w:rFonts w:eastAsia="SimSun"/>
                <w:lang w:eastAsia="zh-CN"/>
              </w:rPr>
            </w:pPr>
            <w:r w:rsidRPr="000320CF">
              <w:rPr>
                <w:rFonts w:eastAsia="SimSun"/>
                <w:lang w:eastAsia="zh-CN"/>
              </w:rPr>
              <w:t>Rectangular</w:t>
            </w:r>
          </w:p>
        </w:tc>
        <w:tc>
          <w:tcPr>
            <w:tcW w:w="1316" w:type="dxa"/>
            <w:tcBorders>
              <w:top w:val="nil"/>
              <w:left w:val="nil"/>
              <w:bottom w:val="single" w:sz="4" w:space="0" w:color="auto"/>
              <w:right w:val="single" w:sz="4" w:space="0" w:color="auto"/>
            </w:tcBorders>
            <w:shd w:val="clear" w:color="auto" w:fill="auto"/>
            <w:hideMark/>
          </w:tcPr>
          <w:p w14:paraId="6C5018F6" w14:textId="77777777" w:rsidR="006449E6" w:rsidRPr="000320CF" w:rsidRDefault="006449E6"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57DA8C5A"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7647439D" w14:textId="77777777" w:rsidR="006449E6" w:rsidRPr="000320CF" w:rsidRDefault="006449E6" w:rsidP="00DB4CCE">
            <w:pPr>
              <w:pStyle w:val="TAC"/>
              <w:rPr>
                <w:rFonts w:eastAsia="SimSun"/>
                <w:lang w:eastAsia="zh-CN"/>
              </w:rPr>
            </w:pPr>
            <w:r w:rsidRPr="000320CF">
              <w:rPr>
                <w:rFonts w:eastAsia="SimSun"/>
                <w:lang w:eastAsia="zh-CN"/>
              </w:rPr>
              <w:t>0.29</w:t>
            </w:r>
          </w:p>
        </w:tc>
        <w:tc>
          <w:tcPr>
            <w:tcW w:w="806" w:type="dxa"/>
            <w:tcBorders>
              <w:top w:val="nil"/>
              <w:left w:val="nil"/>
              <w:bottom w:val="single" w:sz="4" w:space="0" w:color="auto"/>
              <w:right w:val="single" w:sz="4" w:space="0" w:color="auto"/>
            </w:tcBorders>
            <w:shd w:val="clear" w:color="auto" w:fill="auto"/>
            <w:hideMark/>
          </w:tcPr>
          <w:p w14:paraId="26F9E5F5" w14:textId="77777777" w:rsidR="006449E6" w:rsidRPr="000320CF" w:rsidRDefault="006449E6"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5BF7AEA9" w14:textId="77777777" w:rsidR="006449E6" w:rsidRPr="000320CF" w:rsidRDefault="006449E6" w:rsidP="00DB4CCE">
            <w:pPr>
              <w:pStyle w:val="TAC"/>
              <w:rPr>
                <w:rFonts w:eastAsia="SimSun"/>
                <w:lang w:eastAsia="zh-CN"/>
              </w:rPr>
            </w:pPr>
            <w:r w:rsidRPr="000320CF">
              <w:rPr>
                <w:rFonts w:eastAsia="SimSun"/>
                <w:lang w:eastAsia="zh-CN"/>
              </w:rPr>
              <w:t>0.25</w:t>
            </w:r>
          </w:p>
        </w:tc>
      </w:tr>
      <w:tr w:rsidR="006449E6" w:rsidRPr="000320CF" w14:paraId="0160E5F6"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7365376" w14:textId="77777777" w:rsidR="006449E6" w:rsidRPr="000320CF" w:rsidRDefault="006449E6" w:rsidP="00DB4CCE">
            <w:pPr>
              <w:pStyle w:val="TAC"/>
              <w:rPr>
                <w:rFonts w:eastAsia="SimSun"/>
                <w:lang w:eastAsia="zh-CN"/>
              </w:rPr>
            </w:pPr>
            <w:r w:rsidRPr="000320CF">
              <w:rPr>
                <w:rFonts w:eastAsia="SimSun"/>
                <w:lang w:eastAsia="zh-CN"/>
              </w:rPr>
              <w:t>A2-8</w:t>
            </w:r>
          </w:p>
        </w:tc>
        <w:tc>
          <w:tcPr>
            <w:tcW w:w="1837" w:type="dxa"/>
            <w:tcBorders>
              <w:top w:val="nil"/>
              <w:left w:val="nil"/>
              <w:bottom w:val="single" w:sz="4" w:space="0" w:color="auto"/>
              <w:right w:val="single" w:sz="4" w:space="0" w:color="auto"/>
            </w:tcBorders>
            <w:shd w:val="clear" w:color="auto" w:fill="auto"/>
            <w:hideMark/>
          </w:tcPr>
          <w:p w14:paraId="4A2C90E9" w14:textId="77777777" w:rsidR="006449E6" w:rsidRPr="000320CF" w:rsidRDefault="006449E6" w:rsidP="00DB4CCE">
            <w:pPr>
              <w:pStyle w:val="TAL"/>
              <w:rPr>
                <w:rFonts w:eastAsia="SimSun"/>
                <w:lang w:eastAsia="zh-CN"/>
              </w:rPr>
            </w:pPr>
            <w:r w:rsidRPr="000320CF">
              <w:rPr>
                <w:rFonts w:eastAsia="SimSun"/>
                <w:lang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2AC01995" w14:textId="77777777" w:rsidR="006449E6" w:rsidRPr="000320CF" w:rsidRDefault="006449E6"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26A221ED" w14:textId="77777777" w:rsidR="006449E6" w:rsidRPr="000320CF" w:rsidRDefault="006449E6"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34FC4ECD" w14:textId="77777777" w:rsidR="006449E6" w:rsidRPr="000320CF" w:rsidRDefault="006449E6" w:rsidP="00DB4CCE">
            <w:pPr>
              <w:pStyle w:val="TAC"/>
              <w:rPr>
                <w:rFonts w:eastAsia="SimSun"/>
                <w:lang w:eastAsia="zh-CN"/>
              </w:rPr>
            </w:pPr>
            <w:r w:rsidRPr="000320CF">
              <w:rPr>
                <w:rFonts w:eastAsia="SimSun"/>
                <w:lang w:eastAsia="zh-CN"/>
              </w:rPr>
              <w:t>0.00</w:t>
            </w:r>
          </w:p>
        </w:tc>
        <w:tc>
          <w:tcPr>
            <w:tcW w:w="1274" w:type="dxa"/>
            <w:tcBorders>
              <w:top w:val="nil"/>
              <w:left w:val="nil"/>
              <w:bottom w:val="single" w:sz="4" w:space="0" w:color="auto"/>
              <w:right w:val="single" w:sz="4" w:space="0" w:color="auto"/>
            </w:tcBorders>
            <w:shd w:val="clear" w:color="auto" w:fill="auto"/>
            <w:hideMark/>
          </w:tcPr>
          <w:p w14:paraId="4E67CFCF" w14:textId="1AA25813" w:rsidR="006449E6" w:rsidRPr="000320CF" w:rsidRDefault="006449E6" w:rsidP="00DB4CCE">
            <w:pPr>
              <w:pStyle w:val="TAC"/>
              <w:rPr>
                <w:rFonts w:eastAsia="SimSun"/>
                <w:lang w:eastAsia="zh-CN"/>
              </w:rPr>
            </w:pPr>
            <w:r w:rsidRPr="000320CF">
              <w:rPr>
                <w:rFonts w:eastAsia="SimSun"/>
                <w:lang w:eastAsia="zh-CN"/>
              </w:rPr>
              <w:t>Exp. normal</w:t>
            </w:r>
          </w:p>
        </w:tc>
        <w:tc>
          <w:tcPr>
            <w:tcW w:w="1316" w:type="dxa"/>
            <w:tcBorders>
              <w:top w:val="nil"/>
              <w:left w:val="nil"/>
              <w:bottom w:val="single" w:sz="4" w:space="0" w:color="auto"/>
              <w:right w:val="single" w:sz="4" w:space="0" w:color="auto"/>
            </w:tcBorders>
            <w:shd w:val="clear" w:color="auto" w:fill="auto"/>
            <w:hideMark/>
          </w:tcPr>
          <w:p w14:paraId="7F9C2105" w14:textId="77777777" w:rsidR="006449E6" w:rsidRPr="000320CF" w:rsidRDefault="006449E6"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23ABC171"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0F28D303" w14:textId="77777777" w:rsidR="006449E6" w:rsidRPr="000320CF" w:rsidRDefault="006449E6"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2C33CE17" w14:textId="77777777" w:rsidR="006449E6" w:rsidRPr="000320CF" w:rsidRDefault="006449E6" w:rsidP="00DB4CCE">
            <w:pPr>
              <w:pStyle w:val="TAC"/>
              <w:rPr>
                <w:rFonts w:eastAsia="SimSun"/>
                <w:lang w:eastAsia="zh-CN"/>
              </w:rPr>
            </w:pPr>
            <w:r w:rsidRPr="000320CF">
              <w:rPr>
                <w:rFonts w:eastAsia="SimSun"/>
                <w:lang w:eastAsia="zh-CN"/>
              </w:rPr>
              <w:t>0.00</w:t>
            </w:r>
          </w:p>
        </w:tc>
        <w:tc>
          <w:tcPr>
            <w:tcW w:w="806" w:type="dxa"/>
            <w:tcBorders>
              <w:top w:val="nil"/>
              <w:left w:val="nil"/>
              <w:bottom w:val="single" w:sz="4" w:space="0" w:color="auto"/>
              <w:right w:val="single" w:sz="4" w:space="0" w:color="auto"/>
            </w:tcBorders>
            <w:shd w:val="clear" w:color="auto" w:fill="auto"/>
            <w:hideMark/>
          </w:tcPr>
          <w:p w14:paraId="5A762471" w14:textId="77777777" w:rsidR="006449E6" w:rsidRPr="000320CF" w:rsidRDefault="006449E6" w:rsidP="00DB4CCE">
            <w:pPr>
              <w:pStyle w:val="TAC"/>
              <w:rPr>
                <w:rFonts w:eastAsia="SimSun"/>
                <w:lang w:eastAsia="zh-CN"/>
              </w:rPr>
            </w:pPr>
            <w:r w:rsidRPr="000320CF">
              <w:rPr>
                <w:rFonts w:eastAsia="SimSun"/>
                <w:lang w:eastAsia="zh-CN"/>
              </w:rPr>
              <w:t>0.00</w:t>
            </w:r>
          </w:p>
        </w:tc>
      </w:tr>
      <w:tr w:rsidR="006449E6" w:rsidRPr="000320CF" w14:paraId="17D9AC9B"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D62B8D9" w14:textId="77777777" w:rsidR="006449E6" w:rsidRPr="000320CF" w:rsidRDefault="006449E6" w:rsidP="00DB4CCE">
            <w:pPr>
              <w:pStyle w:val="TAC"/>
              <w:rPr>
                <w:rFonts w:eastAsia="SimSun"/>
                <w:lang w:eastAsia="zh-CN"/>
              </w:rPr>
            </w:pPr>
            <w:r w:rsidRPr="000320CF">
              <w:rPr>
                <w:rFonts w:eastAsia="SimSun"/>
                <w:lang w:eastAsia="zh-CN"/>
              </w:rPr>
              <w:t>A2-1b</w:t>
            </w:r>
          </w:p>
        </w:tc>
        <w:tc>
          <w:tcPr>
            <w:tcW w:w="1837" w:type="dxa"/>
            <w:tcBorders>
              <w:top w:val="nil"/>
              <w:left w:val="nil"/>
              <w:bottom w:val="single" w:sz="4" w:space="0" w:color="auto"/>
              <w:right w:val="single" w:sz="4" w:space="0" w:color="auto"/>
            </w:tcBorders>
            <w:shd w:val="clear" w:color="auto" w:fill="auto"/>
            <w:hideMark/>
          </w:tcPr>
          <w:p w14:paraId="4F5A5CA9" w14:textId="4030DC5D" w:rsidR="006449E6" w:rsidRPr="000320CF" w:rsidRDefault="005B363A" w:rsidP="00DB4CCE">
            <w:pPr>
              <w:pStyle w:val="TAL"/>
              <w:rPr>
                <w:rFonts w:eastAsia="SimSun"/>
                <w:lang w:eastAsia="zh-CN"/>
              </w:rPr>
            </w:pPr>
            <w:r w:rsidRPr="000320CF">
              <w:rPr>
                <w:rFonts w:eastAsia="SimSun"/>
                <w:lang w:eastAsia="zh-CN"/>
              </w:rPr>
              <w:t>Misalignment and pointing error of calibration antenna (for EIRP)</w:t>
            </w:r>
          </w:p>
        </w:tc>
        <w:tc>
          <w:tcPr>
            <w:tcW w:w="569" w:type="dxa"/>
            <w:tcBorders>
              <w:top w:val="nil"/>
              <w:left w:val="nil"/>
              <w:bottom w:val="single" w:sz="4" w:space="0" w:color="auto"/>
              <w:right w:val="single" w:sz="4" w:space="0" w:color="auto"/>
            </w:tcBorders>
            <w:shd w:val="clear" w:color="auto" w:fill="auto"/>
            <w:hideMark/>
          </w:tcPr>
          <w:p w14:paraId="58A1A020" w14:textId="77777777" w:rsidR="006449E6" w:rsidRPr="000320CF" w:rsidRDefault="006449E6" w:rsidP="00DB4CCE">
            <w:pPr>
              <w:pStyle w:val="TAC"/>
              <w:rPr>
                <w:rFonts w:eastAsia="SimSun"/>
                <w:lang w:eastAsia="zh-CN"/>
              </w:rPr>
            </w:pPr>
            <w:r w:rsidRPr="000320CF">
              <w:rPr>
                <w:rFonts w:eastAsia="SimSun"/>
                <w:lang w:eastAsia="zh-CN"/>
              </w:rPr>
              <w:t>0.50</w:t>
            </w:r>
          </w:p>
        </w:tc>
        <w:tc>
          <w:tcPr>
            <w:tcW w:w="806" w:type="dxa"/>
            <w:tcBorders>
              <w:top w:val="nil"/>
              <w:left w:val="nil"/>
              <w:bottom w:val="single" w:sz="4" w:space="0" w:color="auto"/>
              <w:right w:val="single" w:sz="4" w:space="0" w:color="auto"/>
            </w:tcBorders>
            <w:shd w:val="clear" w:color="auto" w:fill="auto"/>
            <w:hideMark/>
          </w:tcPr>
          <w:p w14:paraId="4B88D892" w14:textId="77777777" w:rsidR="006449E6" w:rsidRPr="000320CF" w:rsidRDefault="006449E6" w:rsidP="00DB4CCE">
            <w:pPr>
              <w:pStyle w:val="TAC"/>
              <w:rPr>
                <w:rFonts w:eastAsia="SimSun"/>
                <w:lang w:eastAsia="zh-CN"/>
              </w:rPr>
            </w:pPr>
            <w:r w:rsidRPr="000320CF">
              <w:rPr>
                <w:rFonts w:eastAsia="SimSun"/>
                <w:lang w:eastAsia="zh-CN"/>
              </w:rPr>
              <w:t>0.50</w:t>
            </w:r>
          </w:p>
        </w:tc>
        <w:tc>
          <w:tcPr>
            <w:tcW w:w="806" w:type="dxa"/>
            <w:tcBorders>
              <w:top w:val="nil"/>
              <w:left w:val="nil"/>
              <w:bottom w:val="single" w:sz="4" w:space="0" w:color="auto"/>
              <w:right w:val="single" w:sz="4" w:space="0" w:color="auto"/>
            </w:tcBorders>
            <w:shd w:val="clear" w:color="auto" w:fill="auto"/>
            <w:hideMark/>
          </w:tcPr>
          <w:p w14:paraId="5BE936EC" w14:textId="77777777" w:rsidR="006449E6" w:rsidRPr="000320CF" w:rsidRDefault="006449E6" w:rsidP="00DB4CCE">
            <w:pPr>
              <w:pStyle w:val="TAC"/>
              <w:rPr>
                <w:rFonts w:eastAsia="SimSun"/>
                <w:lang w:eastAsia="zh-CN"/>
              </w:rPr>
            </w:pPr>
            <w:r w:rsidRPr="000320CF">
              <w:rPr>
                <w:rFonts w:eastAsia="SimSun"/>
                <w:lang w:eastAsia="zh-CN"/>
              </w:rPr>
              <w:t>0.50</w:t>
            </w:r>
          </w:p>
        </w:tc>
        <w:tc>
          <w:tcPr>
            <w:tcW w:w="1274" w:type="dxa"/>
            <w:tcBorders>
              <w:top w:val="nil"/>
              <w:left w:val="nil"/>
              <w:bottom w:val="single" w:sz="4" w:space="0" w:color="auto"/>
              <w:right w:val="single" w:sz="4" w:space="0" w:color="auto"/>
            </w:tcBorders>
            <w:shd w:val="clear" w:color="auto" w:fill="auto"/>
            <w:hideMark/>
          </w:tcPr>
          <w:p w14:paraId="1CECEC6E" w14:textId="77777777" w:rsidR="006449E6" w:rsidRPr="000320CF" w:rsidRDefault="006449E6" w:rsidP="00DB4CCE">
            <w:pPr>
              <w:pStyle w:val="TAC"/>
              <w:rPr>
                <w:rFonts w:eastAsia="SimSun"/>
                <w:lang w:eastAsia="zh-CN"/>
              </w:rPr>
            </w:pPr>
            <w:r w:rsidRPr="000320CF">
              <w:rPr>
                <w:rFonts w:eastAsia="SimSun"/>
                <w:lang w:eastAsia="zh-CN"/>
              </w:rPr>
              <w:t>Exp. normal</w:t>
            </w:r>
          </w:p>
        </w:tc>
        <w:tc>
          <w:tcPr>
            <w:tcW w:w="1316" w:type="dxa"/>
            <w:tcBorders>
              <w:top w:val="nil"/>
              <w:left w:val="nil"/>
              <w:bottom w:val="single" w:sz="4" w:space="0" w:color="auto"/>
              <w:right w:val="single" w:sz="4" w:space="0" w:color="auto"/>
            </w:tcBorders>
            <w:shd w:val="clear" w:color="auto" w:fill="auto"/>
            <w:hideMark/>
          </w:tcPr>
          <w:p w14:paraId="4836F2A1" w14:textId="77777777" w:rsidR="006449E6" w:rsidRPr="000320CF" w:rsidRDefault="006449E6"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7F06ECF1"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47BCCD51" w14:textId="77777777" w:rsidR="006449E6" w:rsidRPr="000320CF" w:rsidRDefault="006449E6"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311D6854" w14:textId="77777777" w:rsidR="006449E6" w:rsidRPr="000320CF" w:rsidRDefault="006449E6" w:rsidP="00DB4CCE">
            <w:pPr>
              <w:pStyle w:val="TAC"/>
              <w:rPr>
                <w:rFonts w:eastAsia="SimSun"/>
                <w:lang w:eastAsia="zh-CN"/>
              </w:rPr>
            </w:pPr>
            <w:r w:rsidRPr="000320CF">
              <w:rPr>
                <w:rFonts w:eastAsia="SimSun"/>
                <w:lang w:eastAsia="zh-CN"/>
              </w:rPr>
              <w:t>0.25</w:t>
            </w:r>
          </w:p>
        </w:tc>
        <w:tc>
          <w:tcPr>
            <w:tcW w:w="806" w:type="dxa"/>
            <w:tcBorders>
              <w:top w:val="nil"/>
              <w:left w:val="nil"/>
              <w:bottom w:val="single" w:sz="4" w:space="0" w:color="auto"/>
              <w:right w:val="single" w:sz="4" w:space="0" w:color="auto"/>
            </w:tcBorders>
            <w:shd w:val="clear" w:color="auto" w:fill="auto"/>
            <w:hideMark/>
          </w:tcPr>
          <w:p w14:paraId="5038386E" w14:textId="77777777" w:rsidR="006449E6" w:rsidRPr="000320CF" w:rsidRDefault="006449E6" w:rsidP="00DB4CCE">
            <w:pPr>
              <w:pStyle w:val="TAC"/>
              <w:rPr>
                <w:rFonts w:eastAsia="SimSun"/>
                <w:lang w:eastAsia="zh-CN"/>
              </w:rPr>
            </w:pPr>
            <w:r w:rsidRPr="000320CF">
              <w:rPr>
                <w:rFonts w:eastAsia="SimSun"/>
                <w:lang w:eastAsia="zh-CN"/>
              </w:rPr>
              <w:t>0.25</w:t>
            </w:r>
          </w:p>
        </w:tc>
      </w:tr>
      <w:tr w:rsidR="006449E6" w:rsidRPr="000320CF" w14:paraId="08BF1AF5"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BF6537" w14:textId="77777777" w:rsidR="006449E6" w:rsidRPr="000320CF" w:rsidRDefault="006449E6" w:rsidP="00DB4CCE">
            <w:pPr>
              <w:pStyle w:val="TAC"/>
              <w:rPr>
                <w:rFonts w:eastAsia="SimSun"/>
                <w:lang w:eastAsia="zh-CN"/>
              </w:rPr>
            </w:pPr>
            <w:r w:rsidRPr="000320CF">
              <w:rPr>
                <w:rFonts w:eastAsia="SimSun"/>
                <w:lang w:eastAsia="zh-CN"/>
              </w:rPr>
              <w:t>A2-9</w:t>
            </w:r>
          </w:p>
        </w:tc>
        <w:tc>
          <w:tcPr>
            <w:tcW w:w="1837" w:type="dxa"/>
            <w:tcBorders>
              <w:top w:val="nil"/>
              <w:left w:val="nil"/>
              <w:bottom w:val="single" w:sz="4" w:space="0" w:color="auto"/>
              <w:right w:val="single" w:sz="4" w:space="0" w:color="auto"/>
            </w:tcBorders>
            <w:shd w:val="clear" w:color="auto" w:fill="auto"/>
            <w:hideMark/>
          </w:tcPr>
          <w:p w14:paraId="0D9ABD95" w14:textId="2D82AB36" w:rsidR="006449E6" w:rsidRPr="000320CF" w:rsidRDefault="006449E6" w:rsidP="00DB4CCE">
            <w:pPr>
              <w:pStyle w:val="TAL"/>
              <w:rPr>
                <w:rFonts w:eastAsia="SimSun"/>
                <w:lang w:eastAsia="zh-CN"/>
              </w:rPr>
            </w:pPr>
            <w:r w:rsidRPr="000320CF">
              <w:rPr>
                <w:rFonts w:eastAsia="SimSun"/>
                <w:lang w:eastAsia="zh-CN"/>
              </w:rPr>
              <w:t xml:space="preserve">Rotary </w:t>
            </w:r>
            <w:r w:rsidR="005B363A" w:rsidRPr="000320CF">
              <w:rPr>
                <w:rFonts w:eastAsia="SimSun"/>
                <w:lang w:eastAsia="zh-CN"/>
              </w:rPr>
              <w:t>j</w:t>
            </w:r>
            <w:r w:rsidRPr="000320CF">
              <w:rPr>
                <w:rFonts w:eastAsia="SimSun"/>
                <w:lang w:eastAsia="zh-CN"/>
              </w:rPr>
              <w:t>oints</w:t>
            </w:r>
          </w:p>
        </w:tc>
        <w:tc>
          <w:tcPr>
            <w:tcW w:w="569" w:type="dxa"/>
            <w:tcBorders>
              <w:top w:val="nil"/>
              <w:left w:val="nil"/>
              <w:bottom w:val="single" w:sz="4" w:space="0" w:color="auto"/>
              <w:right w:val="single" w:sz="4" w:space="0" w:color="auto"/>
            </w:tcBorders>
            <w:shd w:val="clear" w:color="auto" w:fill="auto"/>
            <w:hideMark/>
          </w:tcPr>
          <w:p w14:paraId="0467C55D" w14:textId="77777777" w:rsidR="006449E6" w:rsidRPr="000320CF" w:rsidRDefault="006449E6" w:rsidP="00DB4CCE">
            <w:pPr>
              <w:pStyle w:val="TAC"/>
              <w:rPr>
                <w:rFonts w:eastAsia="SimSun"/>
                <w:lang w:eastAsia="zh-CN"/>
              </w:rPr>
            </w:pPr>
            <w:r w:rsidRPr="000320CF">
              <w:rPr>
                <w:rFonts w:eastAsia="SimSun"/>
                <w:lang w:eastAsia="zh-CN"/>
              </w:rPr>
              <w:t>0.05</w:t>
            </w:r>
          </w:p>
        </w:tc>
        <w:tc>
          <w:tcPr>
            <w:tcW w:w="806" w:type="dxa"/>
            <w:tcBorders>
              <w:top w:val="nil"/>
              <w:left w:val="nil"/>
              <w:bottom w:val="single" w:sz="4" w:space="0" w:color="auto"/>
              <w:right w:val="single" w:sz="4" w:space="0" w:color="auto"/>
            </w:tcBorders>
            <w:shd w:val="clear" w:color="auto" w:fill="auto"/>
            <w:hideMark/>
          </w:tcPr>
          <w:p w14:paraId="1C0B3829" w14:textId="77777777" w:rsidR="006449E6" w:rsidRPr="000320CF" w:rsidRDefault="006449E6" w:rsidP="00DB4CCE">
            <w:pPr>
              <w:pStyle w:val="TAC"/>
              <w:rPr>
                <w:rFonts w:eastAsia="SimSun"/>
                <w:lang w:eastAsia="zh-CN"/>
              </w:rPr>
            </w:pPr>
            <w:r w:rsidRPr="000320CF">
              <w:rPr>
                <w:rFonts w:eastAsia="SimSun"/>
                <w:lang w:eastAsia="zh-CN"/>
              </w:rPr>
              <w:t>0.05</w:t>
            </w:r>
          </w:p>
        </w:tc>
        <w:tc>
          <w:tcPr>
            <w:tcW w:w="806" w:type="dxa"/>
            <w:tcBorders>
              <w:top w:val="nil"/>
              <w:left w:val="nil"/>
              <w:bottom w:val="single" w:sz="4" w:space="0" w:color="auto"/>
              <w:right w:val="single" w:sz="4" w:space="0" w:color="auto"/>
            </w:tcBorders>
            <w:shd w:val="clear" w:color="auto" w:fill="auto"/>
            <w:hideMark/>
          </w:tcPr>
          <w:p w14:paraId="75763949" w14:textId="77777777" w:rsidR="006449E6" w:rsidRPr="000320CF" w:rsidRDefault="006449E6" w:rsidP="00DB4CCE">
            <w:pPr>
              <w:pStyle w:val="TAC"/>
              <w:rPr>
                <w:rFonts w:eastAsia="SimSun"/>
                <w:lang w:eastAsia="zh-CN"/>
              </w:rPr>
            </w:pPr>
            <w:r w:rsidRPr="000320CF">
              <w:rPr>
                <w:rFonts w:eastAsia="SimSun"/>
                <w:lang w:eastAsia="zh-CN"/>
              </w:rPr>
              <w:t>0.05</w:t>
            </w:r>
          </w:p>
        </w:tc>
        <w:tc>
          <w:tcPr>
            <w:tcW w:w="1274" w:type="dxa"/>
            <w:tcBorders>
              <w:top w:val="nil"/>
              <w:left w:val="nil"/>
              <w:bottom w:val="single" w:sz="4" w:space="0" w:color="auto"/>
              <w:right w:val="single" w:sz="4" w:space="0" w:color="auto"/>
            </w:tcBorders>
            <w:shd w:val="clear" w:color="auto" w:fill="auto"/>
            <w:hideMark/>
          </w:tcPr>
          <w:p w14:paraId="53808ECB" w14:textId="77777777" w:rsidR="006449E6" w:rsidRPr="000320CF" w:rsidRDefault="006449E6" w:rsidP="00DB4CCE">
            <w:pPr>
              <w:pStyle w:val="TAC"/>
              <w:rPr>
                <w:rFonts w:eastAsia="SimSun"/>
                <w:lang w:eastAsia="zh-CN"/>
              </w:rPr>
            </w:pPr>
            <w:r w:rsidRPr="000320CF">
              <w:rPr>
                <w:rFonts w:eastAsia="SimSun"/>
                <w:lang w:eastAsia="zh-CN"/>
              </w:rPr>
              <w:t>U-shaped</w:t>
            </w:r>
          </w:p>
        </w:tc>
        <w:tc>
          <w:tcPr>
            <w:tcW w:w="1316" w:type="dxa"/>
            <w:tcBorders>
              <w:top w:val="nil"/>
              <w:left w:val="nil"/>
              <w:bottom w:val="single" w:sz="4" w:space="0" w:color="auto"/>
              <w:right w:val="single" w:sz="4" w:space="0" w:color="auto"/>
            </w:tcBorders>
            <w:shd w:val="clear" w:color="auto" w:fill="auto"/>
            <w:hideMark/>
          </w:tcPr>
          <w:p w14:paraId="05F2E388" w14:textId="77777777" w:rsidR="006449E6" w:rsidRPr="000320CF" w:rsidRDefault="006449E6"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520F8D74"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39B28C0F" w14:textId="77777777" w:rsidR="006449E6" w:rsidRPr="000320CF" w:rsidRDefault="006449E6" w:rsidP="00DB4CCE">
            <w:pPr>
              <w:pStyle w:val="TAC"/>
              <w:rPr>
                <w:rFonts w:eastAsia="SimSun"/>
                <w:lang w:eastAsia="zh-CN"/>
              </w:rPr>
            </w:pPr>
            <w:r w:rsidRPr="000320CF">
              <w:rPr>
                <w:rFonts w:eastAsia="SimSun"/>
                <w:lang w:eastAsia="zh-CN"/>
              </w:rPr>
              <w:t>0.03</w:t>
            </w:r>
          </w:p>
        </w:tc>
        <w:tc>
          <w:tcPr>
            <w:tcW w:w="806" w:type="dxa"/>
            <w:tcBorders>
              <w:top w:val="nil"/>
              <w:left w:val="nil"/>
              <w:bottom w:val="single" w:sz="4" w:space="0" w:color="auto"/>
              <w:right w:val="single" w:sz="4" w:space="0" w:color="auto"/>
            </w:tcBorders>
            <w:shd w:val="clear" w:color="auto" w:fill="auto"/>
            <w:hideMark/>
          </w:tcPr>
          <w:p w14:paraId="11B3EB07" w14:textId="77777777" w:rsidR="006449E6" w:rsidRPr="000320CF" w:rsidRDefault="006449E6" w:rsidP="00DB4CCE">
            <w:pPr>
              <w:pStyle w:val="TAC"/>
              <w:rPr>
                <w:rFonts w:eastAsia="SimSun"/>
                <w:lang w:eastAsia="zh-CN"/>
              </w:rPr>
            </w:pPr>
            <w:r w:rsidRPr="000320CF">
              <w:rPr>
                <w:rFonts w:eastAsia="SimSun"/>
                <w:lang w:eastAsia="zh-CN"/>
              </w:rPr>
              <w:t>0.03</w:t>
            </w:r>
          </w:p>
        </w:tc>
        <w:tc>
          <w:tcPr>
            <w:tcW w:w="806" w:type="dxa"/>
            <w:tcBorders>
              <w:top w:val="nil"/>
              <w:left w:val="nil"/>
              <w:bottom w:val="single" w:sz="4" w:space="0" w:color="auto"/>
              <w:right w:val="single" w:sz="4" w:space="0" w:color="auto"/>
            </w:tcBorders>
            <w:shd w:val="clear" w:color="auto" w:fill="auto"/>
            <w:hideMark/>
          </w:tcPr>
          <w:p w14:paraId="3E4C1B46" w14:textId="77777777" w:rsidR="006449E6" w:rsidRPr="000320CF" w:rsidRDefault="006449E6" w:rsidP="00DB4CCE">
            <w:pPr>
              <w:pStyle w:val="TAC"/>
              <w:rPr>
                <w:rFonts w:eastAsia="SimSun"/>
                <w:lang w:eastAsia="zh-CN"/>
              </w:rPr>
            </w:pPr>
            <w:r w:rsidRPr="000320CF">
              <w:rPr>
                <w:rFonts w:eastAsia="SimSun"/>
                <w:lang w:eastAsia="zh-CN"/>
              </w:rPr>
              <w:t>0.03</w:t>
            </w:r>
          </w:p>
        </w:tc>
      </w:tr>
      <w:tr w:rsidR="006449E6" w:rsidRPr="000320CF" w14:paraId="0D2CB9B1"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679EA45" w14:textId="77777777" w:rsidR="006449E6" w:rsidRPr="000320CF" w:rsidRDefault="006449E6" w:rsidP="00DB4CCE">
            <w:pPr>
              <w:pStyle w:val="TAC"/>
              <w:rPr>
                <w:rFonts w:eastAsia="SimSun"/>
                <w:lang w:eastAsia="zh-CN"/>
              </w:rPr>
            </w:pPr>
            <w:r w:rsidRPr="000320CF">
              <w:rPr>
                <w:rFonts w:eastAsia="SimSun"/>
                <w:lang w:eastAsia="zh-CN"/>
              </w:rPr>
              <w:t>A2-2b</w:t>
            </w:r>
          </w:p>
        </w:tc>
        <w:tc>
          <w:tcPr>
            <w:tcW w:w="1837" w:type="dxa"/>
            <w:tcBorders>
              <w:top w:val="nil"/>
              <w:left w:val="nil"/>
              <w:bottom w:val="single" w:sz="4" w:space="0" w:color="auto"/>
              <w:right w:val="single" w:sz="4" w:space="0" w:color="auto"/>
            </w:tcBorders>
            <w:shd w:val="clear" w:color="auto" w:fill="auto"/>
            <w:hideMark/>
          </w:tcPr>
          <w:p w14:paraId="2E1D1490" w14:textId="77777777" w:rsidR="006449E6" w:rsidRPr="000320CF" w:rsidRDefault="006449E6" w:rsidP="00DB4CCE">
            <w:pPr>
              <w:pStyle w:val="TAL"/>
              <w:rPr>
                <w:rFonts w:eastAsia="SimSun"/>
                <w:lang w:eastAsia="zh-CN"/>
              </w:rPr>
            </w:pPr>
            <w:r w:rsidRPr="000320CF">
              <w:rPr>
                <w:rFonts w:eastAsia="SimSun"/>
                <w:lang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2CAA9455" w14:textId="77777777" w:rsidR="006449E6" w:rsidRPr="000320CF" w:rsidRDefault="006449E6"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27094750" w14:textId="77777777" w:rsidR="006449E6" w:rsidRPr="000320CF" w:rsidRDefault="006449E6" w:rsidP="00DB4CCE">
            <w:pPr>
              <w:pStyle w:val="TAC"/>
              <w:rPr>
                <w:rFonts w:eastAsia="SimSun"/>
                <w:lang w:eastAsia="zh-CN"/>
              </w:rPr>
            </w:pPr>
            <w:r w:rsidRPr="000320CF">
              <w:rPr>
                <w:rFonts w:eastAsia="SimSun"/>
                <w:lang w:eastAsia="zh-CN"/>
              </w:rPr>
              <w:t>0.09</w:t>
            </w:r>
          </w:p>
        </w:tc>
        <w:tc>
          <w:tcPr>
            <w:tcW w:w="806" w:type="dxa"/>
            <w:tcBorders>
              <w:top w:val="nil"/>
              <w:left w:val="nil"/>
              <w:bottom w:val="single" w:sz="4" w:space="0" w:color="auto"/>
              <w:right w:val="single" w:sz="4" w:space="0" w:color="auto"/>
            </w:tcBorders>
            <w:shd w:val="clear" w:color="auto" w:fill="auto"/>
            <w:hideMark/>
          </w:tcPr>
          <w:p w14:paraId="2A019803" w14:textId="77777777" w:rsidR="006449E6" w:rsidRPr="000320CF" w:rsidRDefault="006449E6" w:rsidP="00DB4CCE">
            <w:pPr>
              <w:pStyle w:val="TAC"/>
              <w:rPr>
                <w:rFonts w:eastAsia="SimSun"/>
                <w:lang w:eastAsia="zh-CN"/>
              </w:rPr>
            </w:pPr>
            <w:r w:rsidRPr="000320CF">
              <w:rPr>
                <w:rFonts w:eastAsia="SimSun"/>
                <w:lang w:eastAsia="zh-CN"/>
              </w:rPr>
              <w:t>0.09</w:t>
            </w:r>
          </w:p>
        </w:tc>
        <w:tc>
          <w:tcPr>
            <w:tcW w:w="1274" w:type="dxa"/>
            <w:tcBorders>
              <w:top w:val="nil"/>
              <w:left w:val="nil"/>
              <w:bottom w:val="single" w:sz="4" w:space="0" w:color="auto"/>
              <w:right w:val="single" w:sz="4" w:space="0" w:color="auto"/>
            </w:tcBorders>
            <w:shd w:val="clear" w:color="auto" w:fill="auto"/>
            <w:hideMark/>
          </w:tcPr>
          <w:p w14:paraId="1A317DAA" w14:textId="77777777" w:rsidR="006449E6" w:rsidRPr="000320CF" w:rsidRDefault="006449E6" w:rsidP="00DB4CCE">
            <w:pPr>
              <w:pStyle w:val="TAC"/>
              <w:rPr>
                <w:rFonts w:eastAsia="SimSun"/>
                <w:lang w:eastAsia="zh-CN"/>
              </w:rPr>
            </w:pPr>
            <w:r w:rsidRPr="000320CF">
              <w:rPr>
                <w:rFonts w:eastAsia="SimSun"/>
                <w:lang w:eastAsia="zh-CN"/>
              </w:rPr>
              <w:t>U-shaped</w:t>
            </w:r>
          </w:p>
        </w:tc>
        <w:tc>
          <w:tcPr>
            <w:tcW w:w="1316" w:type="dxa"/>
            <w:tcBorders>
              <w:top w:val="nil"/>
              <w:left w:val="nil"/>
              <w:bottom w:val="single" w:sz="4" w:space="0" w:color="auto"/>
              <w:right w:val="single" w:sz="4" w:space="0" w:color="auto"/>
            </w:tcBorders>
            <w:shd w:val="clear" w:color="auto" w:fill="auto"/>
            <w:hideMark/>
          </w:tcPr>
          <w:p w14:paraId="77AE9CAD" w14:textId="77777777" w:rsidR="006449E6" w:rsidRPr="000320CF" w:rsidRDefault="006449E6"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00BD825A"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013E6096" w14:textId="77777777" w:rsidR="006449E6" w:rsidRPr="000320CF" w:rsidRDefault="006449E6" w:rsidP="00DB4CCE">
            <w:pPr>
              <w:pStyle w:val="TAC"/>
              <w:rPr>
                <w:rFonts w:eastAsia="SimSun"/>
                <w:lang w:eastAsia="zh-CN"/>
              </w:rPr>
            </w:pPr>
            <w:r w:rsidRPr="000320CF">
              <w:rPr>
                <w:rFonts w:eastAsia="SimSun"/>
                <w:lang w:eastAsia="zh-CN"/>
              </w:rPr>
              <w:t>0.06</w:t>
            </w:r>
          </w:p>
        </w:tc>
        <w:tc>
          <w:tcPr>
            <w:tcW w:w="806" w:type="dxa"/>
            <w:tcBorders>
              <w:top w:val="nil"/>
              <w:left w:val="nil"/>
              <w:bottom w:val="single" w:sz="4" w:space="0" w:color="auto"/>
              <w:right w:val="single" w:sz="4" w:space="0" w:color="auto"/>
            </w:tcBorders>
            <w:shd w:val="clear" w:color="auto" w:fill="auto"/>
            <w:hideMark/>
          </w:tcPr>
          <w:p w14:paraId="510BFC36" w14:textId="77777777" w:rsidR="006449E6" w:rsidRPr="000320CF" w:rsidRDefault="006449E6" w:rsidP="00DB4CCE">
            <w:pPr>
              <w:pStyle w:val="TAC"/>
              <w:rPr>
                <w:rFonts w:eastAsia="SimSun"/>
                <w:lang w:eastAsia="zh-CN"/>
              </w:rPr>
            </w:pPr>
            <w:r w:rsidRPr="000320CF">
              <w:rPr>
                <w:rFonts w:eastAsia="SimSun"/>
                <w:lang w:eastAsia="zh-CN"/>
              </w:rPr>
              <w:t>0.06</w:t>
            </w:r>
          </w:p>
        </w:tc>
        <w:tc>
          <w:tcPr>
            <w:tcW w:w="806" w:type="dxa"/>
            <w:tcBorders>
              <w:top w:val="nil"/>
              <w:left w:val="nil"/>
              <w:bottom w:val="single" w:sz="4" w:space="0" w:color="auto"/>
              <w:right w:val="single" w:sz="4" w:space="0" w:color="auto"/>
            </w:tcBorders>
            <w:shd w:val="clear" w:color="auto" w:fill="auto"/>
            <w:hideMark/>
          </w:tcPr>
          <w:p w14:paraId="53D77EEA" w14:textId="77777777" w:rsidR="006449E6" w:rsidRPr="000320CF" w:rsidRDefault="006449E6" w:rsidP="00DB4CCE">
            <w:pPr>
              <w:pStyle w:val="TAC"/>
              <w:rPr>
                <w:rFonts w:eastAsia="SimSun"/>
                <w:lang w:eastAsia="zh-CN"/>
              </w:rPr>
            </w:pPr>
            <w:r w:rsidRPr="000320CF">
              <w:rPr>
                <w:rFonts w:eastAsia="SimSun"/>
                <w:lang w:eastAsia="zh-CN"/>
              </w:rPr>
              <w:t>0.06</w:t>
            </w:r>
          </w:p>
        </w:tc>
      </w:tr>
      <w:tr w:rsidR="006449E6" w:rsidRPr="000320CF" w14:paraId="45BD072F"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7DC773F" w14:textId="77777777" w:rsidR="006449E6" w:rsidRPr="000320CF" w:rsidRDefault="006449E6" w:rsidP="00DB4CCE">
            <w:pPr>
              <w:pStyle w:val="TAC"/>
              <w:rPr>
                <w:rFonts w:eastAsia="SimSun"/>
                <w:lang w:eastAsia="zh-CN"/>
              </w:rPr>
            </w:pPr>
            <w:r w:rsidRPr="000320CF">
              <w:rPr>
                <w:rFonts w:eastAsia="SimSun"/>
                <w:lang w:eastAsia="zh-CN"/>
              </w:rPr>
              <w:lastRenderedPageBreak/>
              <w:t>A2-4b</w:t>
            </w:r>
          </w:p>
        </w:tc>
        <w:tc>
          <w:tcPr>
            <w:tcW w:w="1837" w:type="dxa"/>
            <w:tcBorders>
              <w:top w:val="nil"/>
              <w:left w:val="nil"/>
              <w:bottom w:val="single" w:sz="4" w:space="0" w:color="auto"/>
              <w:right w:val="single" w:sz="4" w:space="0" w:color="auto"/>
            </w:tcBorders>
            <w:shd w:val="clear" w:color="auto" w:fill="auto"/>
            <w:hideMark/>
          </w:tcPr>
          <w:p w14:paraId="2FD76B5A" w14:textId="65CFAF31" w:rsidR="006449E6" w:rsidRPr="000320CF" w:rsidRDefault="006449E6" w:rsidP="00DB4CCE">
            <w:pPr>
              <w:pStyle w:val="TAL"/>
              <w:rPr>
                <w:rFonts w:eastAsia="SimSun"/>
                <w:lang w:eastAsia="zh-CN"/>
              </w:rPr>
            </w:pPr>
            <w:r w:rsidRPr="000320CF">
              <w:rPr>
                <w:rFonts w:eastAsia="SimSun"/>
                <w:lang w:eastAsia="zh-CN"/>
              </w:rPr>
              <w:t>QZ ripple</w:t>
            </w:r>
            <w:r w:rsidR="005B363A" w:rsidRPr="000320CF">
              <w:rPr>
                <w:rFonts w:eastAsia="SimSun"/>
                <w:lang w:eastAsia="zh-CN"/>
              </w:rPr>
              <w:t xml:space="preserve"> experienced by</w:t>
            </w:r>
            <w:r w:rsidRPr="000320CF">
              <w:rPr>
                <w:rFonts w:eastAsia="SimSun"/>
                <w:lang w:eastAsia="zh-CN"/>
              </w:rPr>
              <w:t xml:space="preserve"> calibration antenna</w:t>
            </w:r>
          </w:p>
        </w:tc>
        <w:tc>
          <w:tcPr>
            <w:tcW w:w="569" w:type="dxa"/>
            <w:tcBorders>
              <w:top w:val="nil"/>
              <w:left w:val="nil"/>
              <w:bottom w:val="single" w:sz="4" w:space="0" w:color="auto"/>
              <w:right w:val="single" w:sz="4" w:space="0" w:color="auto"/>
            </w:tcBorders>
            <w:shd w:val="clear" w:color="auto" w:fill="auto"/>
            <w:hideMark/>
          </w:tcPr>
          <w:p w14:paraId="763E2FC3" w14:textId="77777777" w:rsidR="006449E6" w:rsidRPr="000320CF" w:rsidRDefault="006449E6" w:rsidP="00DB4CCE">
            <w:pPr>
              <w:pStyle w:val="TAC"/>
              <w:rPr>
                <w:rFonts w:eastAsia="SimSun"/>
                <w:lang w:eastAsia="zh-CN"/>
              </w:rPr>
            </w:pPr>
            <w:r w:rsidRPr="000320CF">
              <w:rPr>
                <w:rFonts w:eastAsia="SimSun"/>
                <w:lang w:eastAsia="zh-CN"/>
              </w:rPr>
              <w:t>0.01</w:t>
            </w:r>
          </w:p>
        </w:tc>
        <w:tc>
          <w:tcPr>
            <w:tcW w:w="806" w:type="dxa"/>
            <w:tcBorders>
              <w:top w:val="nil"/>
              <w:left w:val="nil"/>
              <w:bottom w:val="single" w:sz="4" w:space="0" w:color="auto"/>
              <w:right w:val="single" w:sz="4" w:space="0" w:color="auto"/>
            </w:tcBorders>
            <w:shd w:val="clear" w:color="auto" w:fill="auto"/>
            <w:hideMark/>
          </w:tcPr>
          <w:p w14:paraId="4ABB4466" w14:textId="77777777" w:rsidR="006449E6" w:rsidRPr="000320CF" w:rsidRDefault="006449E6" w:rsidP="00DB4CCE">
            <w:pPr>
              <w:pStyle w:val="TAC"/>
              <w:rPr>
                <w:rFonts w:eastAsia="SimSun"/>
                <w:lang w:eastAsia="zh-CN"/>
              </w:rPr>
            </w:pPr>
            <w:r w:rsidRPr="000320CF">
              <w:rPr>
                <w:rFonts w:eastAsia="SimSun"/>
                <w:lang w:eastAsia="zh-CN"/>
              </w:rPr>
              <w:t>0.01</w:t>
            </w:r>
          </w:p>
        </w:tc>
        <w:tc>
          <w:tcPr>
            <w:tcW w:w="806" w:type="dxa"/>
            <w:tcBorders>
              <w:top w:val="nil"/>
              <w:left w:val="nil"/>
              <w:bottom w:val="single" w:sz="4" w:space="0" w:color="auto"/>
              <w:right w:val="single" w:sz="4" w:space="0" w:color="auto"/>
            </w:tcBorders>
            <w:shd w:val="clear" w:color="auto" w:fill="auto"/>
            <w:hideMark/>
          </w:tcPr>
          <w:p w14:paraId="0D3BE0F0" w14:textId="77777777" w:rsidR="006449E6" w:rsidRPr="000320CF" w:rsidRDefault="006449E6" w:rsidP="00DB4CCE">
            <w:pPr>
              <w:pStyle w:val="TAC"/>
              <w:rPr>
                <w:rFonts w:eastAsia="SimSun"/>
                <w:lang w:eastAsia="zh-CN"/>
              </w:rPr>
            </w:pPr>
            <w:r w:rsidRPr="000320CF">
              <w:rPr>
                <w:rFonts w:eastAsia="SimSun"/>
                <w:lang w:eastAsia="zh-CN"/>
              </w:rPr>
              <w:t>0.01</w:t>
            </w:r>
          </w:p>
        </w:tc>
        <w:tc>
          <w:tcPr>
            <w:tcW w:w="1274" w:type="dxa"/>
            <w:tcBorders>
              <w:top w:val="nil"/>
              <w:left w:val="nil"/>
              <w:bottom w:val="single" w:sz="4" w:space="0" w:color="auto"/>
              <w:right w:val="single" w:sz="4" w:space="0" w:color="auto"/>
            </w:tcBorders>
            <w:shd w:val="clear" w:color="auto" w:fill="auto"/>
            <w:hideMark/>
          </w:tcPr>
          <w:p w14:paraId="4D310F88"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16" w:type="dxa"/>
            <w:tcBorders>
              <w:top w:val="nil"/>
              <w:left w:val="nil"/>
              <w:bottom w:val="single" w:sz="4" w:space="0" w:color="auto"/>
              <w:right w:val="single" w:sz="4" w:space="0" w:color="auto"/>
            </w:tcBorders>
            <w:shd w:val="clear" w:color="auto" w:fill="auto"/>
            <w:hideMark/>
          </w:tcPr>
          <w:p w14:paraId="6E2DC505"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CEC513E"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40F59E40" w14:textId="77777777" w:rsidR="006449E6" w:rsidRPr="000320CF" w:rsidRDefault="006449E6" w:rsidP="00DB4CCE">
            <w:pPr>
              <w:pStyle w:val="TAC"/>
              <w:rPr>
                <w:rFonts w:eastAsia="SimSun"/>
                <w:lang w:eastAsia="zh-CN"/>
              </w:rPr>
            </w:pPr>
            <w:r w:rsidRPr="000320CF">
              <w:rPr>
                <w:rFonts w:eastAsia="SimSun"/>
                <w:lang w:eastAsia="zh-CN"/>
              </w:rPr>
              <w:t>0.01</w:t>
            </w:r>
          </w:p>
        </w:tc>
        <w:tc>
          <w:tcPr>
            <w:tcW w:w="806" w:type="dxa"/>
            <w:tcBorders>
              <w:top w:val="nil"/>
              <w:left w:val="nil"/>
              <w:bottom w:val="single" w:sz="4" w:space="0" w:color="auto"/>
              <w:right w:val="single" w:sz="4" w:space="0" w:color="auto"/>
            </w:tcBorders>
            <w:shd w:val="clear" w:color="auto" w:fill="auto"/>
            <w:hideMark/>
          </w:tcPr>
          <w:p w14:paraId="29C4D84A" w14:textId="77777777" w:rsidR="006449E6" w:rsidRPr="000320CF" w:rsidRDefault="006449E6" w:rsidP="00DB4CCE">
            <w:pPr>
              <w:pStyle w:val="TAC"/>
              <w:rPr>
                <w:rFonts w:eastAsia="SimSun"/>
                <w:lang w:eastAsia="zh-CN"/>
              </w:rPr>
            </w:pPr>
            <w:r w:rsidRPr="000320CF">
              <w:rPr>
                <w:rFonts w:eastAsia="SimSun"/>
                <w:lang w:eastAsia="zh-CN"/>
              </w:rPr>
              <w:t>0.01</w:t>
            </w:r>
          </w:p>
        </w:tc>
        <w:tc>
          <w:tcPr>
            <w:tcW w:w="806" w:type="dxa"/>
            <w:tcBorders>
              <w:top w:val="nil"/>
              <w:left w:val="nil"/>
              <w:bottom w:val="single" w:sz="4" w:space="0" w:color="auto"/>
              <w:right w:val="single" w:sz="4" w:space="0" w:color="auto"/>
            </w:tcBorders>
            <w:shd w:val="clear" w:color="auto" w:fill="auto"/>
            <w:hideMark/>
          </w:tcPr>
          <w:p w14:paraId="7FAA5CF4" w14:textId="77777777" w:rsidR="006449E6" w:rsidRPr="000320CF" w:rsidRDefault="006449E6" w:rsidP="00DB4CCE">
            <w:pPr>
              <w:pStyle w:val="TAC"/>
              <w:rPr>
                <w:rFonts w:eastAsia="SimSun"/>
                <w:lang w:eastAsia="zh-CN"/>
              </w:rPr>
            </w:pPr>
            <w:r w:rsidRPr="000320CF">
              <w:rPr>
                <w:rFonts w:eastAsia="SimSun"/>
                <w:lang w:eastAsia="zh-CN"/>
              </w:rPr>
              <w:t>0.01</w:t>
            </w:r>
          </w:p>
        </w:tc>
      </w:tr>
      <w:tr w:rsidR="006449E6" w:rsidRPr="000320CF" w14:paraId="5F7C65B4" w14:textId="77777777" w:rsidTr="00F24DAC">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FC96A5D" w14:textId="77777777" w:rsidR="006449E6" w:rsidRPr="000320CF" w:rsidRDefault="006449E6" w:rsidP="00DB4CCE">
            <w:pPr>
              <w:pStyle w:val="TAC"/>
              <w:rPr>
                <w:rFonts w:eastAsia="SimSun"/>
                <w:lang w:eastAsia="zh-CN"/>
              </w:rPr>
            </w:pPr>
            <w:r w:rsidRPr="000320CF">
              <w:rPr>
                <w:rFonts w:eastAsia="SimSun"/>
                <w:lang w:eastAsia="zh-CN"/>
              </w:rPr>
              <w:t>A2-11</w:t>
            </w:r>
          </w:p>
        </w:tc>
        <w:tc>
          <w:tcPr>
            <w:tcW w:w="1837" w:type="dxa"/>
            <w:tcBorders>
              <w:top w:val="nil"/>
              <w:left w:val="nil"/>
              <w:bottom w:val="single" w:sz="4" w:space="0" w:color="auto"/>
              <w:right w:val="single" w:sz="4" w:space="0" w:color="auto"/>
            </w:tcBorders>
            <w:shd w:val="clear" w:color="auto" w:fill="auto"/>
            <w:hideMark/>
          </w:tcPr>
          <w:p w14:paraId="6D027F3F" w14:textId="77777777" w:rsidR="006449E6" w:rsidRPr="000320CF" w:rsidRDefault="006449E6" w:rsidP="00DB4CCE">
            <w:pPr>
              <w:pStyle w:val="TAL"/>
              <w:rPr>
                <w:rFonts w:eastAsia="SimSun"/>
                <w:lang w:eastAsia="zh-CN"/>
              </w:rPr>
            </w:pPr>
            <w:r w:rsidRPr="000320CF">
              <w:rPr>
                <w:rFonts w:eastAsia="SimSun"/>
                <w:lang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13D891B2" w14:textId="77777777" w:rsidR="006449E6" w:rsidRPr="000320CF" w:rsidRDefault="006449E6" w:rsidP="00DB4CCE">
            <w:pPr>
              <w:pStyle w:val="TAC"/>
              <w:rPr>
                <w:rFonts w:eastAsia="SimSun"/>
                <w:lang w:eastAsia="zh-CN"/>
              </w:rPr>
            </w:pPr>
            <w:r w:rsidRPr="000320CF">
              <w:rPr>
                <w:rFonts w:eastAsia="SimSun"/>
                <w:lang w:eastAsia="zh-CN"/>
              </w:rPr>
              <w:t>0.26</w:t>
            </w:r>
          </w:p>
        </w:tc>
        <w:tc>
          <w:tcPr>
            <w:tcW w:w="806" w:type="dxa"/>
            <w:tcBorders>
              <w:top w:val="nil"/>
              <w:left w:val="nil"/>
              <w:bottom w:val="single" w:sz="4" w:space="0" w:color="auto"/>
              <w:right w:val="single" w:sz="4" w:space="0" w:color="auto"/>
            </w:tcBorders>
            <w:shd w:val="clear" w:color="auto" w:fill="auto"/>
            <w:hideMark/>
          </w:tcPr>
          <w:p w14:paraId="765A0C3D" w14:textId="77777777" w:rsidR="006449E6" w:rsidRPr="000320CF" w:rsidRDefault="006449E6" w:rsidP="00DB4CCE">
            <w:pPr>
              <w:pStyle w:val="TAC"/>
              <w:rPr>
                <w:rFonts w:eastAsia="SimSun"/>
                <w:lang w:eastAsia="zh-CN"/>
              </w:rPr>
            </w:pPr>
            <w:r w:rsidRPr="000320CF">
              <w:rPr>
                <w:rFonts w:eastAsia="SimSun"/>
                <w:lang w:eastAsia="zh-CN"/>
              </w:rPr>
              <w:t>0.26</w:t>
            </w:r>
          </w:p>
        </w:tc>
        <w:tc>
          <w:tcPr>
            <w:tcW w:w="806" w:type="dxa"/>
            <w:tcBorders>
              <w:top w:val="nil"/>
              <w:left w:val="nil"/>
              <w:bottom w:val="single" w:sz="4" w:space="0" w:color="auto"/>
              <w:right w:val="single" w:sz="4" w:space="0" w:color="auto"/>
            </w:tcBorders>
            <w:shd w:val="clear" w:color="auto" w:fill="auto"/>
            <w:hideMark/>
          </w:tcPr>
          <w:p w14:paraId="7794714C" w14:textId="77777777" w:rsidR="006449E6" w:rsidRPr="000320CF" w:rsidRDefault="006449E6" w:rsidP="00DB4CCE">
            <w:pPr>
              <w:pStyle w:val="TAC"/>
              <w:rPr>
                <w:rFonts w:eastAsia="SimSun"/>
                <w:lang w:eastAsia="zh-CN"/>
              </w:rPr>
            </w:pPr>
            <w:r w:rsidRPr="000320CF">
              <w:rPr>
                <w:rFonts w:eastAsia="SimSun"/>
                <w:lang w:eastAsia="zh-CN"/>
              </w:rPr>
              <w:t>0.26</w:t>
            </w:r>
          </w:p>
        </w:tc>
        <w:tc>
          <w:tcPr>
            <w:tcW w:w="1274" w:type="dxa"/>
            <w:tcBorders>
              <w:top w:val="nil"/>
              <w:left w:val="nil"/>
              <w:bottom w:val="single" w:sz="4" w:space="0" w:color="auto"/>
              <w:right w:val="single" w:sz="4" w:space="0" w:color="auto"/>
            </w:tcBorders>
            <w:shd w:val="clear" w:color="auto" w:fill="auto"/>
            <w:hideMark/>
          </w:tcPr>
          <w:p w14:paraId="14CB7B9B" w14:textId="77777777" w:rsidR="006449E6" w:rsidRPr="000320CF" w:rsidRDefault="006449E6" w:rsidP="00DB4CCE">
            <w:pPr>
              <w:pStyle w:val="TAC"/>
              <w:rPr>
                <w:rFonts w:eastAsia="SimSun"/>
                <w:lang w:eastAsia="zh-CN"/>
              </w:rPr>
            </w:pPr>
            <w:r w:rsidRPr="000320CF">
              <w:rPr>
                <w:rFonts w:eastAsia="SimSun"/>
                <w:lang w:eastAsia="zh-CN"/>
              </w:rPr>
              <w:t>Rectangular</w:t>
            </w:r>
          </w:p>
        </w:tc>
        <w:tc>
          <w:tcPr>
            <w:tcW w:w="1316" w:type="dxa"/>
            <w:tcBorders>
              <w:top w:val="nil"/>
              <w:left w:val="nil"/>
              <w:bottom w:val="single" w:sz="4" w:space="0" w:color="auto"/>
              <w:right w:val="single" w:sz="4" w:space="0" w:color="auto"/>
            </w:tcBorders>
            <w:shd w:val="clear" w:color="auto" w:fill="auto"/>
            <w:hideMark/>
          </w:tcPr>
          <w:p w14:paraId="5D519AAF" w14:textId="77777777" w:rsidR="006449E6" w:rsidRPr="000320CF" w:rsidRDefault="006449E6"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1EA82051" w14:textId="77777777" w:rsidR="006449E6" w:rsidRPr="000320CF" w:rsidRDefault="006449E6" w:rsidP="00DB4CCE">
            <w:pPr>
              <w:pStyle w:val="TAC"/>
              <w:rPr>
                <w:rFonts w:eastAsia="SimSun"/>
                <w:lang w:eastAsia="zh-CN"/>
              </w:rPr>
            </w:pPr>
            <w:r w:rsidRPr="000320CF">
              <w:rPr>
                <w:rFonts w:eastAsia="SimSun"/>
                <w:lang w:eastAsia="zh-CN"/>
              </w:rPr>
              <w:t>1</w:t>
            </w:r>
          </w:p>
        </w:tc>
        <w:tc>
          <w:tcPr>
            <w:tcW w:w="569" w:type="dxa"/>
            <w:tcBorders>
              <w:top w:val="nil"/>
              <w:left w:val="nil"/>
              <w:bottom w:val="single" w:sz="4" w:space="0" w:color="auto"/>
              <w:right w:val="single" w:sz="4" w:space="0" w:color="auto"/>
            </w:tcBorders>
            <w:shd w:val="clear" w:color="auto" w:fill="auto"/>
            <w:hideMark/>
          </w:tcPr>
          <w:p w14:paraId="32EC76C1" w14:textId="77777777" w:rsidR="006449E6" w:rsidRPr="000320CF" w:rsidRDefault="006449E6" w:rsidP="00DB4CCE">
            <w:pPr>
              <w:pStyle w:val="TAC"/>
              <w:rPr>
                <w:rFonts w:eastAsia="SimSun"/>
                <w:lang w:eastAsia="zh-CN"/>
              </w:rPr>
            </w:pPr>
            <w:r w:rsidRPr="000320CF">
              <w:rPr>
                <w:rFonts w:eastAsia="SimSun"/>
                <w:lang w:eastAsia="zh-CN"/>
              </w:rPr>
              <w:t>0.15</w:t>
            </w:r>
          </w:p>
        </w:tc>
        <w:tc>
          <w:tcPr>
            <w:tcW w:w="806" w:type="dxa"/>
            <w:tcBorders>
              <w:top w:val="nil"/>
              <w:left w:val="nil"/>
              <w:bottom w:val="single" w:sz="4" w:space="0" w:color="auto"/>
              <w:right w:val="single" w:sz="4" w:space="0" w:color="auto"/>
            </w:tcBorders>
            <w:shd w:val="clear" w:color="auto" w:fill="auto"/>
            <w:hideMark/>
          </w:tcPr>
          <w:p w14:paraId="34948DD9" w14:textId="77777777" w:rsidR="006449E6" w:rsidRPr="000320CF" w:rsidRDefault="006449E6" w:rsidP="00DB4CCE">
            <w:pPr>
              <w:pStyle w:val="TAC"/>
              <w:rPr>
                <w:rFonts w:eastAsia="SimSun"/>
                <w:lang w:eastAsia="zh-CN"/>
              </w:rPr>
            </w:pPr>
            <w:r w:rsidRPr="000320CF">
              <w:rPr>
                <w:rFonts w:eastAsia="SimSun"/>
                <w:lang w:eastAsia="zh-CN"/>
              </w:rPr>
              <w:t>0.15</w:t>
            </w:r>
          </w:p>
        </w:tc>
        <w:tc>
          <w:tcPr>
            <w:tcW w:w="806" w:type="dxa"/>
            <w:tcBorders>
              <w:top w:val="nil"/>
              <w:left w:val="nil"/>
              <w:bottom w:val="single" w:sz="4" w:space="0" w:color="auto"/>
              <w:right w:val="single" w:sz="4" w:space="0" w:color="auto"/>
            </w:tcBorders>
            <w:shd w:val="clear" w:color="auto" w:fill="auto"/>
            <w:hideMark/>
          </w:tcPr>
          <w:p w14:paraId="42129F77" w14:textId="77777777" w:rsidR="006449E6" w:rsidRPr="000320CF" w:rsidRDefault="006449E6" w:rsidP="00DB4CCE">
            <w:pPr>
              <w:pStyle w:val="TAC"/>
              <w:rPr>
                <w:rFonts w:eastAsia="SimSun"/>
                <w:lang w:eastAsia="zh-CN"/>
              </w:rPr>
            </w:pPr>
            <w:r w:rsidRPr="000320CF">
              <w:rPr>
                <w:rFonts w:eastAsia="SimSun"/>
                <w:lang w:eastAsia="zh-CN"/>
              </w:rPr>
              <w:t>0.15</w:t>
            </w:r>
          </w:p>
        </w:tc>
      </w:tr>
      <w:tr w:rsidR="006449E6" w:rsidRPr="000320CF" w14:paraId="17A9A81C" w14:textId="77777777" w:rsidTr="00F24DAC">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4256A38D" w14:textId="1DC3F03E" w:rsidR="006449E6" w:rsidRPr="000320CF" w:rsidRDefault="006449E6"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69" w:type="dxa"/>
            <w:tcBorders>
              <w:top w:val="nil"/>
              <w:left w:val="nil"/>
              <w:bottom w:val="single" w:sz="4" w:space="0" w:color="auto"/>
              <w:right w:val="single" w:sz="4" w:space="0" w:color="auto"/>
            </w:tcBorders>
            <w:shd w:val="clear" w:color="auto" w:fill="auto"/>
            <w:hideMark/>
          </w:tcPr>
          <w:p w14:paraId="10CD270D" w14:textId="77777777" w:rsidR="006449E6" w:rsidRPr="000320CF" w:rsidRDefault="006449E6" w:rsidP="00DB4CCE">
            <w:pPr>
              <w:pStyle w:val="TAH"/>
              <w:rPr>
                <w:rFonts w:eastAsia="SimSun"/>
                <w:lang w:eastAsia="zh-CN"/>
              </w:rPr>
            </w:pPr>
            <w:r w:rsidRPr="000320CF">
              <w:rPr>
                <w:rFonts w:eastAsia="SimSun"/>
                <w:lang w:eastAsia="zh-CN"/>
              </w:rPr>
              <w:t>0.59</w:t>
            </w:r>
          </w:p>
        </w:tc>
        <w:tc>
          <w:tcPr>
            <w:tcW w:w="806" w:type="dxa"/>
            <w:tcBorders>
              <w:top w:val="nil"/>
              <w:left w:val="nil"/>
              <w:bottom w:val="single" w:sz="4" w:space="0" w:color="auto"/>
              <w:right w:val="single" w:sz="4" w:space="0" w:color="auto"/>
            </w:tcBorders>
            <w:shd w:val="clear" w:color="auto" w:fill="auto"/>
            <w:hideMark/>
          </w:tcPr>
          <w:p w14:paraId="295FD47F" w14:textId="77777777" w:rsidR="006449E6" w:rsidRPr="000320CF" w:rsidRDefault="006449E6" w:rsidP="00DB4CCE">
            <w:pPr>
              <w:pStyle w:val="TAH"/>
              <w:rPr>
                <w:rFonts w:eastAsia="SimSun"/>
                <w:lang w:eastAsia="zh-CN"/>
              </w:rPr>
            </w:pPr>
            <w:r w:rsidRPr="000320CF">
              <w:rPr>
                <w:rFonts w:eastAsia="SimSun"/>
                <w:lang w:eastAsia="zh-CN"/>
              </w:rPr>
              <w:t>0.67</w:t>
            </w:r>
          </w:p>
        </w:tc>
        <w:tc>
          <w:tcPr>
            <w:tcW w:w="806" w:type="dxa"/>
            <w:tcBorders>
              <w:top w:val="nil"/>
              <w:left w:val="nil"/>
              <w:bottom w:val="single" w:sz="4" w:space="0" w:color="auto"/>
              <w:right w:val="single" w:sz="4" w:space="0" w:color="auto"/>
            </w:tcBorders>
            <w:shd w:val="clear" w:color="auto" w:fill="auto"/>
            <w:hideMark/>
          </w:tcPr>
          <w:p w14:paraId="5C67DD82" w14:textId="77777777" w:rsidR="006449E6" w:rsidRPr="000320CF" w:rsidRDefault="006449E6" w:rsidP="00DB4CCE">
            <w:pPr>
              <w:pStyle w:val="TAH"/>
              <w:rPr>
                <w:rFonts w:eastAsia="SimSun"/>
                <w:lang w:eastAsia="zh-CN"/>
              </w:rPr>
            </w:pPr>
            <w:r w:rsidRPr="000320CF">
              <w:rPr>
                <w:rFonts w:eastAsia="SimSun"/>
                <w:lang w:eastAsia="zh-CN"/>
              </w:rPr>
              <w:t>0.67</w:t>
            </w:r>
          </w:p>
        </w:tc>
      </w:tr>
      <w:tr w:rsidR="006449E6" w:rsidRPr="000320CF" w14:paraId="7B8CCC34" w14:textId="77777777" w:rsidTr="00F24DAC">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62A2F284" w14:textId="00E42BD5" w:rsidR="006449E6" w:rsidRPr="000320CF" w:rsidRDefault="006449E6"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69" w:type="dxa"/>
            <w:tcBorders>
              <w:top w:val="nil"/>
              <w:left w:val="nil"/>
              <w:bottom w:val="single" w:sz="4" w:space="0" w:color="auto"/>
              <w:right w:val="single" w:sz="4" w:space="0" w:color="auto"/>
            </w:tcBorders>
            <w:shd w:val="clear" w:color="auto" w:fill="auto"/>
            <w:hideMark/>
          </w:tcPr>
          <w:p w14:paraId="203EA293" w14:textId="77777777" w:rsidR="006449E6" w:rsidRPr="000320CF" w:rsidRDefault="006449E6" w:rsidP="00DB4CCE">
            <w:pPr>
              <w:pStyle w:val="TAH"/>
              <w:rPr>
                <w:rFonts w:eastAsia="SimSun"/>
                <w:lang w:eastAsia="zh-CN"/>
              </w:rPr>
            </w:pPr>
            <w:r w:rsidRPr="000320CF">
              <w:rPr>
                <w:rFonts w:eastAsia="SimSun"/>
                <w:lang w:eastAsia="zh-CN"/>
              </w:rPr>
              <w:t>1.16</w:t>
            </w:r>
          </w:p>
        </w:tc>
        <w:tc>
          <w:tcPr>
            <w:tcW w:w="806" w:type="dxa"/>
            <w:tcBorders>
              <w:top w:val="nil"/>
              <w:left w:val="nil"/>
              <w:bottom w:val="single" w:sz="4" w:space="0" w:color="auto"/>
              <w:right w:val="single" w:sz="4" w:space="0" w:color="auto"/>
            </w:tcBorders>
            <w:shd w:val="clear" w:color="auto" w:fill="auto"/>
            <w:hideMark/>
          </w:tcPr>
          <w:p w14:paraId="1DEF951B" w14:textId="77777777" w:rsidR="006449E6" w:rsidRPr="000320CF" w:rsidRDefault="006449E6" w:rsidP="00DB4CCE">
            <w:pPr>
              <w:pStyle w:val="TAH"/>
              <w:rPr>
                <w:rFonts w:eastAsia="SimSun"/>
                <w:lang w:eastAsia="zh-CN"/>
              </w:rPr>
            </w:pPr>
            <w:r w:rsidRPr="000320CF">
              <w:rPr>
                <w:rFonts w:eastAsia="SimSun"/>
                <w:lang w:eastAsia="zh-CN"/>
              </w:rPr>
              <w:t>1.31</w:t>
            </w:r>
          </w:p>
        </w:tc>
        <w:tc>
          <w:tcPr>
            <w:tcW w:w="806" w:type="dxa"/>
            <w:tcBorders>
              <w:top w:val="nil"/>
              <w:left w:val="nil"/>
              <w:bottom w:val="single" w:sz="4" w:space="0" w:color="auto"/>
              <w:right w:val="single" w:sz="4" w:space="0" w:color="auto"/>
            </w:tcBorders>
            <w:shd w:val="clear" w:color="auto" w:fill="auto"/>
            <w:hideMark/>
          </w:tcPr>
          <w:p w14:paraId="0B37ED07" w14:textId="77777777" w:rsidR="006449E6" w:rsidRPr="000320CF" w:rsidRDefault="006449E6" w:rsidP="00DB4CCE">
            <w:pPr>
              <w:pStyle w:val="TAH"/>
              <w:rPr>
                <w:rFonts w:eastAsia="SimSun"/>
                <w:lang w:eastAsia="zh-CN"/>
              </w:rPr>
            </w:pPr>
            <w:r w:rsidRPr="000320CF">
              <w:rPr>
                <w:rFonts w:eastAsia="SimSun"/>
                <w:lang w:eastAsia="zh-CN"/>
              </w:rPr>
              <w:t>1.31</w:t>
            </w:r>
          </w:p>
        </w:tc>
      </w:tr>
      <w:tr w:rsidR="006449E6" w:rsidRPr="000320CF" w14:paraId="1B8429D6" w14:textId="77777777" w:rsidTr="00F24DAC">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6382DC9A" w14:textId="10186834" w:rsidR="006449E6" w:rsidRPr="000320CF" w:rsidRDefault="006449E6" w:rsidP="00DB4CCE">
            <w:pPr>
              <w:pStyle w:val="TAH"/>
              <w:rPr>
                <w:rFonts w:eastAsia="SimSun"/>
                <w:lang w:eastAsia="zh-CN"/>
              </w:rPr>
            </w:pPr>
            <w:r w:rsidRPr="000320CF">
              <w:rPr>
                <w:rFonts w:eastAsia="SimSun"/>
                <w:lang w:eastAsia="zh-CN"/>
              </w:rPr>
              <w:t xml:space="preserve">TRP </w:t>
            </w:r>
            <w:r w:rsidR="002C1436" w:rsidRPr="000320CF">
              <w:rPr>
                <w:rFonts w:eastAsia="SimSun"/>
                <w:lang w:eastAsia="zh-CN"/>
              </w:rPr>
              <w:t>s</w:t>
            </w:r>
            <w:r w:rsidRPr="000320CF">
              <w:rPr>
                <w:rFonts w:eastAsia="SimSun"/>
                <w:lang w:eastAsia="zh-CN"/>
              </w:rPr>
              <w:t>ummation error</w:t>
            </w:r>
          </w:p>
        </w:tc>
        <w:tc>
          <w:tcPr>
            <w:tcW w:w="569" w:type="dxa"/>
            <w:tcBorders>
              <w:top w:val="nil"/>
              <w:left w:val="nil"/>
              <w:bottom w:val="single" w:sz="4" w:space="0" w:color="auto"/>
              <w:right w:val="single" w:sz="4" w:space="0" w:color="auto"/>
            </w:tcBorders>
            <w:shd w:val="clear" w:color="auto" w:fill="auto"/>
            <w:noWrap/>
            <w:hideMark/>
          </w:tcPr>
          <w:p w14:paraId="2E55E793" w14:textId="77777777" w:rsidR="006449E6" w:rsidRPr="000320CF" w:rsidRDefault="006449E6" w:rsidP="00DB4CCE">
            <w:pPr>
              <w:pStyle w:val="TAH"/>
              <w:rPr>
                <w:rFonts w:eastAsia="SimSun"/>
                <w:lang w:eastAsia="zh-CN"/>
              </w:rPr>
            </w:pPr>
            <w:r w:rsidRPr="000320CF">
              <w:rPr>
                <w:rFonts w:eastAsia="SimSun"/>
                <w:lang w:eastAsia="zh-CN"/>
              </w:rPr>
              <w:t>0.75</w:t>
            </w:r>
          </w:p>
        </w:tc>
        <w:tc>
          <w:tcPr>
            <w:tcW w:w="806" w:type="dxa"/>
            <w:tcBorders>
              <w:top w:val="nil"/>
              <w:left w:val="nil"/>
              <w:bottom w:val="single" w:sz="4" w:space="0" w:color="auto"/>
              <w:right w:val="single" w:sz="4" w:space="0" w:color="auto"/>
            </w:tcBorders>
            <w:shd w:val="clear" w:color="auto" w:fill="auto"/>
            <w:noWrap/>
            <w:hideMark/>
          </w:tcPr>
          <w:p w14:paraId="30A1ADE6" w14:textId="77777777" w:rsidR="006449E6" w:rsidRPr="000320CF" w:rsidRDefault="006449E6" w:rsidP="00DB4CCE">
            <w:pPr>
              <w:pStyle w:val="TAH"/>
              <w:rPr>
                <w:rFonts w:eastAsia="SimSun"/>
                <w:lang w:eastAsia="zh-CN"/>
              </w:rPr>
            </w:pPr>
            <w:r w:rsidRPr="000320CF">
              <w:rPr>
                <w:rFonts w:eastAsia="SimSun"/>
                <w:lang w:eastAsia="zh-CN"/>
              </w:rPr>
              <w:t>0.75</w:t>
            </w:r>
          </w:p>
        </w:tc>
        <w:tc>
          <w:tcPr>
            <w:tcW w:w="806" w:type="dxa"/>
            <w:tcBorders>
              <w:top w:val="nil"/>
              <w:left w:val="nil"/>
              <w:bottom w:val="single" w:sz="4" w:space="0" w:color="auto"/>
              <w:right w:val="single" w:sz="4" w:space="0" w:color="auto"/>
            </w:tcBorders>
            <w:shd w:val="clear" w:color="auto" w:fill="auto"/>
            <w:noWrap/>
            <w:hideMark/>
          </w:tcPr>
          <w:p w14:paraId="45990C92" w14:textId="77777777" w:rsidR="006449E6" w:rsidRPr="000320CF" w:rsidRDefault="006449E6" w:rsidP="00DB4CCE">
            <w:pPr>
              <w:pStyle w:val="TAH"/>
              <w:rPr>
                <w:rFonts w:eastAsia="SimSun"/>
                <w:lang w:eastAsia="zh-CN"/>
              </w:rPr>
            </w:pPr>
            <w:r w:rsidRPr="000320CF">
              <w:rPr>
                <w:rFonts w:eastAsia="SimSun"/>
                <w:lang w:eastAsia="zh-CN"/>
              </w:rPr>
              <w:t>0.75</w:t>
            </w:r>
          </w:p>
        </w:tc>
      </w:tr>
      <w:tr w:rsidR="006449E6" w:rsidRPr="000320CF" w14:paraId="12707EA3" w14:textId="77777777" w:rsidTr="00F24DAC">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845C6B1" w14:textId="77777777" w:rsidR="006449E6" w:rsidRPr="000320CF" w:rsidRDefault="006449E6" w:rsidP="00DB4CCE">
            <w:pPr>
              <w:pStyle w:val="TAH"/>
              <w:rPr>
                <w:rFonts w:eastAsia="SimSun"/>
                <w:lang w:eastAsia="zh-CN"/>
              </w:rPr>
            </w:pPr>
            <w:r w:rsidRPr="000320CF">
              <w:rPr>
                <w:rFonts w:eastAsia="SimSun"/>
                <w:lang w:eastAsia="zh-CN"/>
              </w:rPr>
              <w:t>Total MU</w:t>
            </w:r>
          </w:p>
        </w:tc>
        <w:tc>
          <w:tcPr>
            <w:tcW w:w="569" w:type="dxa"/>
            <w:tcBorders>
              <w:top w:val="nil"/>
              <w:left w:val="nil"/>
              <w:bottom w:val="single" w:sz="4" w:space="0" w:color="auto"/>
              <w:right w:val="single" w:sz="4" w:space="0" w:color="auto"/>
            </w:tcBorders>
            <w:shd w:val="clear" w:color="auto" w:fill="auto"/>
            <w:noWrap/>
            <w:hideMark/>
          </w:tcPr>
          <w:p w14:paraId="67E446DF" w14:textId="77777777" w:rsidR="006449E6" w:rsidRPr="000320CF" w:rsidRDefault="006449E6" w:rsidP="00DB4CCE">
            <w:pPr>
              <w:pStyle w:val="TAH"/>
              <w:rPr>
                <w:rFonts w:eastAsia="SimSun"/>
                <w:lang w:eastAsia="zh-CN"/>
              </w:rPr>
            </w:pPr>
            <w:r w:rsidRPr="000320CF">
              <w:rPr>
                <w:rFonts w:eastAsia="SimSun"/>
                <w:lang w:eastAsia="zh-CN"/>
              </w:rPr>
              <w:t>1.39</w:t>
            </w:r>
          </w:p>
        </w:tc>
        <w:tc>
          <w:tcPr>
            <w:tcW w:w="806" w:type="dxa"/>
            <w:tcBorders>
              <w:top w:val="nil"/>
              <w:left w:val="nil"/>
              <w:bottom w:val="single" w:sz="4" w:space="0" w:color="auto"/>
              <w:right w:val="single" w:sz="4" w:space="0" w:color="auto"/>
            </w:tcBorders>
            <w:shd w:val="clear" w:color="auto" w:fill="auto"/>
            <w:noWrap/>
            <w:hideMark/>
          </w:tcPr>
          <w:p w14:paraId="3B7FB94C" w14:textId="77777777" w:rsidR="006449E6" w:rsidRPr="000320CF" w:rsidRDefault="006449E6" w:rsidP="00DB4CCE">
            <w:pPr>
              <w:pStyle w:val="TAH"/>
              <w:rPr>
                <w:rFonts w:eastAsia="SimSun"/>
                <w:lang w:eastAsia="zh-CN"/>
              </w:rPr>
            </w:pPr>
            <w:r w:rsidRPr="000320CF">
              <w:rPr>
                <w:rFonts w:eastAsia="SimSun"/>
                <w:lang w:eastAsia="zh-CN"/>
              </w:rPr>
              <w:t>1.51</w:t>
            </w:r>
          </w:p>
        </w:tc>
        <w:tc>
          <w:tcPr>
            <w:tcW w:w="806" w:type="dxa"/>
            <w:tcBorders>
              <w:top w:val="nil"/>
              <w:left w:val="nil"/>
              <w:bottom w:val="single" w:sz="4" w:space="0" w:color="auto"/>
              <w:right w:val="single" w:sz="4" w:space="0" w:color="auto"/>
            </w:tcBorders>
            <w:shd w:val="clear" w:color="auto" w:fill="auto"/>
            <w:noWrap/>
            <w:hideMark/>
          </w:tcPr>
          <w:p w14:paraId="2DF45BBF" w14:textId="77777777" w:rsidR="006449E6" w:rsidRPr="000320CF" w:rsidRDefault="006449E6" w:rsidP="00DB4CCE">
            <w:pPr>
              <w:pStyle w:val="TAH"/>
              <w:rPr>
                <w:rFonts w:eastAsia="SimSun"/>
                <w:lang w:eastAsia="zh-CN"/>
              </w:rPr>
            </w:pPr>
            <w:r w:rsidRPr="000320CF">
              <w:rPr>
                <w:rFonts w:eastAsia="SimSun"/>
                <w:lang w:eastAsia="zh-CN"/>
              </w:rPr>
              <w:t>1.51</w:t>
            </w:r>
          </w:p>
        </w:tc>
      </w:tr>
      <w:bookmarkEnd w:id="8533"/>
    </w:tbl>
    <w:p w14:paraId="3C6F4C00" w14:textId="14BDB0CB" w:rsidR="00FF68ED" w:rsidRPr="000320CF" w:rsidRDefault="00FF68ED" w:rsidP="00DB4CCE"/>
    <w:p w14:paraId="14C36E80" w14:textId="77777777" w:rsidR="00FF68ED" w:rsidRPr="000320CF" w:rsidRDefault="00FF68ED" w:rsidP="00FF68ED">
      <w:pPr>
        <w:pStyle w:val="Heading4"/>
      </w:pPr>
      <w:bookmarkStart w:id="8534" w:name="_Toc32332421"/>
      <w:bookmarkStart w:id="8535" w:name="_Toc37430338"/>
      <w:bookmarkStart w:id="8536" w:name="_Toc43739441"/>
      <w:bookmarkStart w:id="8537" w:name="_Toc46347202"/>
      <w:bookmarkStart w:id="8538" w:name="_Toc53168909"/>
      <w:bookmarkStart w:id="8539" w:name="_Toc53169601"/>
      <w:bookmarkStart w:id="8540" w:name="_Toc53170293"/>
      <w:bookmarkStart w:id="8541" w:name="_Toc61130479"/>
      <w:bookmarkStart w:id="8542" w:name="_Toc21086545"/>
      <w:bookmarkStart w:id="8543" w:name="_Toc29768994"/>
      <w:bookmarkStart w:id="8544" w:name="_Toc83025822"/>
      <w:r w:rsidRPr="000320CF">
        <w:t>11.4.3.4</w:t>
      </w:r>
      <w:r w:rsidRPr="000320CF">
        <w:tab/>
        <w:t>MU value derivation, FR2</w:t>
      </w:r>
      <w:bookmarkEnd w:id="8534"/>
      <w:bookmarkEnd w:id="8535"/>
      <w:bookmarkEnd w:id="8536"/>
      <w:bookmarkEnd w:id="8537"/>
      <w:bookmarkEnd w:id="8538"/>
      <w:bookmarkEnd w:id="8539"/>
      <w:bookmarkEnd w:id="8540"/>
      <w:bookmarkEnd w:id="8541"/>
      <w:bookmarkEnd w:id="8544"/>
    </w:p>
    <w:p w14:paraId="2872D774" w14:textId="77777777" w:rsidR="00FF68ED" w:rsidRPr="000320CF" w:rsidRDefault="00FF68ED" w:rsidP="00DB4CCE">
      <w:r w:rsidRPr="000320CF">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58C04465" w14:textId="77777777" w:rsidR="00FF68ED" w:rsidRPr="000320CF" w:rsidRDefault="00FF68ED" w:rsidP="00DB4CCE">
      <w:r w:rsidRPr="000320CF">
        <w:rPr>
          <w:lang w:eastAsia="sv-SE"/>
        </w:rPr>
        <w:t xml:space="preserve">Table </w:t>
      </w:r>
      <w:r w:rsidRPr="000320CF">
        <w:t>11.4.3.4-1 captures derivation of the expanded measurement uncertainty values for OTA OBUE measurements in CATR (Normal test conditions, FR2).</w:t>
      </w:r>
    </w:p>
    <w:p w14:paraId="630CCCED" w14:textId="77777777" w:rsidR="00FF68ED" w:rsidRPr="000320CF" w:rsidRDefault="00FF68ED" w:rsidP="00DB4CCE">
      <w:pPr>
        <w:pStyle w:val="TH"/>
      </w:pPr>
      <w:r w:rsidRPr="000320CF">
        <w:rPr>
          <w:sz w:val="18"/>
        </w:rPr>
        <w:lastRenderedPageBreak/>
        <w:t xml:space="preserve">Table </w:t>
      </w:r>
      <w:r w:rsidRPr="000320CF">
        <w:t>11.4.3.4</w:t>
      </w:r>
      <w:r w:rsidRPr="000320CF">
        <w:rPr>
          <w:sz w:val="18"/>
        </w:rPr>
        <w:t xml:space="preserve">-1: </w:t>
      </w:r>
      <w:r w:rsidRPr="000320CF">
        <w:t xml:space="preserve">CATR MU value </w:t>
      </w:r>
      <w:r w:rsidRPr="000320CF">
        <w:rPr>
          <w:lang w:eastAsia="sv-SE"/>
        </w:rPr>
        <w:t xml:space="preserve">derivation </w:t>
      </w:r>
      <w:r w:rsidRPr="000320CF">
        <w:t>for OTA OBUE measurement, FR2</w:t>
      </w:r>
    </w:p>
    <w:tbl>
      <w:tblPr>
        <w:tblW w:w="0" w:type="auto"/>
        <w:jc w:val="center"/>
        <w:tblLayout w:type="fixed"/>
        <w:tblLook w:val="04A0" w:firstRow="1" w:lastRow="0" w:firstColumn="1" w:lastColumn="0" w:noHBand="0" w:noVBand="1"/>
      </w:tblPr>
      <w:tblGrid>
        <w:gridCol w:w="522"/>
        <w:gridCol w:w="2307"/>
        <w:gridCol w:w="955"/>
        <w:gridCol w:w="818"/>
        <w:gridCol w:w="1378"/>
        <w:gridCol w:w="1459"/>
        <w:gridCol w:w="333"/>
        <w:gridCol w:w="1001"/>
        <w:gridCol w:w="858"/>
      </w:tblGrid>
      <w:tr w:rsidR="002B1E26" w:rsidRPr="000320CF" w14:paraId="125A6346" w14:textId="77777777" w:rsidTr="00F24DAC">
        <w:trPr>
          <w:cantSplit/>
          <w:jc w:val="center"/>
        </w:trPr>
        <w:tc>
          <w:tcPr>
            <w:tcW w:w="522" w:type="dxa"/>
            <w:tcBorders>
              <w:top w:val="single" w:sz="4" w:space="0" w:color="auto"/>
              <w:left w:val="single" w:sz="4" w:space="0" w:color="auto"/>
              <w:right w:val="single" w:sz="4" w:space="0" w:color="auto"/>
            </w:tcBorders>
            <w:shd w:val="clear" w:color="auto" w:fill="auto"/>
            <w:hideMark/>
          </w:tcPr>
          <w:p w14:paraId="5A5E7872" w14:textId="77777777" w:rsidR="002B1E26" w:rsidRPr="000320CF" w:rsidRDefault="002B1E26" w:rsidP="00DB4CCE">
            <w:pPr>
              <w:pStyle w:val="TAH"/>
              <w:rPr>
                <w:lang w:eastAsia="zh-CN"/>
              </w:rPr>
            </w:pPr>
            <w:r w:rsidRPr="000320CF">
              <w:rPr>
                <w:lang w:eastAsia="zh-CN"/>
              </w:rPr>
              <w:lastRenderedPageBreak/>
              <w:t>UID</w:t>
            </w:r>
          </w:p>
        </w:tc>
        <w:tc>
          <w:tcPr>
            <w:tcW w:w="2307" w:type="dxa"/>
            <w:tcBorders>
              <w:top w:val="single" w:sz="4" w:space="0" w:color="auto"/>
              <w:left w:val="single" w:sz="4" w:space="0" w:color="auto"/>
              <w:right w:val="single" w:sz="4" w:space="0" w:color="auto"/>
            </w:tcBorders>
            <w:shd w:val="clear" w:color="auto" w:fill="auto"/>
            <w:hideMark/>
          </w:tcPr>
          <w:p w14:paraId="753F824E" w14:textId="77777777" w:rsidR="002B1E26" w:rsidRPr="000320CF" w:rsidRDefault="002B1E26" w:rsidP="00DB4CCE">
            <w:pPr>
              <w:pStyle w:val="TAH"/>
              <w:rPr>
                <w:lang w:eastAsia="zh-CN"/>
              </w:rPr>
            </w:pPr>
            <w:r w:rsidRPr="000320CF">
              <w:rPr>
                <w:lang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2076E2D3" w14:textId="4C341417" w:rsidR="002B1E26" w:rsidRPr="000320CF" w:rsidRDefault="002B1E26" w:rsidP="00DB4CCE">
            <w:pPr>
              <w:pStyle w:val="TAH"/>
              <w:rPr>
                <w:lang w:eastAsia="zh-CN"/>
              </w:rPr>
            </w:pPr>
            <w:r w:rsidRPr="000320CF">
              <w:rPr>
                <w:lang w:eastAsia="zh-CN"/>
              </w:rPr>
              <w:t>Uncertainty value (dB)</w:t>
            </w:r>
          </w:p>
        </w:tc>
        <w:tc>
          <w:tcPr>
            <w:tcW w:w="1378" w:type="dxa"/>
            <w:tcBorders>
              <w:top w:val="single" w:sz="4" w:space="0" w:color="auto"/>
              <w:left w:val="single" w:sz="4" w:space="0" w:color="auto"/>
              <w:right w:val="single" w:sz="4" w:space="0" w:color="auto"/>
            </w:tcBorders>
            <w:shd w:val="clear" w:color="auto" w:fill="auto"/>
            <w:hideMark/>
          </w:tcPr>
          <w:p w14:paraId="0BE86F21" w14:textId="77777777" w:rsidR="002B1E26" w:rsidRPr="000320CF" w:rsidRDefault="002B1E26" w:rsidP="00DB4CCE">
            <w:pPr>
              <w:pStyle w:val="TAH"/>
              <w:rPr>
                <w:lang w:eastAsia="zh-CN"/>
              </w:rPr>
            </w:pPr>
            <w:r w:rsidRPr="000320CF">
              <w:rPr>
                <w:lang w:eastAsia="zh-CN"/>
              </w:rPr>
              <w:t>Distribution of the probability</w:t>
            </w:r>
          </w:p>
        </w:tc>
        <w:tc>
          <w:tcPr>
            <w:tcW w:w="1459" w:type="dxa"/>
            <w:tcBorders>
              <w:top w:val="single" w:sz="4" w:space="0" w:color="auto"/>
              <w:left w:val="single" w:sz="4" w:space="0" w:color="auto"/>
              <w:right w:val="single" w:sz="4" w:space="0" w:color="auto"/>
            </w:tcBorders>
            <w:shd w:val="clear" w:color="auto" w:fill="auto"/>
            <w:hideMark/>
          </w:tcPr>
          <w:p w14:paraId="6EFBFA7C" w14:textId="1E6FF7D8" w:rsidR="002B1E26" w:rsidRPr="000320CF" w:rsidRDefault="002B1E26" w:rsidP="00DB4CCE">
            <w:pPr>
              <w:pStyle w:val="TAH"/>
              <w:rPr>
                <w:lang w:eastAsia="zh-CN"/>
              </w:rPr>
            </w:pPr>
            <w:r w:rsidRPr="000320CF">
              <w:rPr>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53C55B69"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859" w:type="dxa"/>
            <w:gridSpan w:val="2"/>
            <w:tcBorders>
              <w:top w:val="single" w:sz="4" w:space="0" w:color="auto"/>
              <w:left w:val="nil"/>
              <w:bottom w:val="single" w:sz="4" w:space="0" w:color="auto"/>
              <w:right w:val="single" w:sz="4" w:space="0" w:color="auto"/>
            </w:tcBorders>
            <w:shd w:val="clear" w:color="auto" w:fill="auto"/>
            <w:hideMark/>
          </w:tcPr>
          <w:p w14:paraId="5550A86E" w14:textId="04F3A6FA"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1519BC5F" w14:textId="77777777" w:rsidTr="00F24DAC">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309F29B4" w14:textId="77777777" w:rsidR="002B1E26" w:rsidRPr="000320CF" w:rsidRDefault="002B1E26" w:rsidP="00DB4CCE">
            <w:pPr>
              <w:pStyle w:val="TAH"/>
              <w:rPr>
                <w:lang w:eastAsia="zh-CN"/>
              </w:rPr>
            </w:pPr>
          </w:p>
        </w:tc>
        <w:tc>
          <w:tcPr>
            <w:tcW w:w="2307" w:type="dxa"/>
            <w:tcBorders>
              <w:left w:val="single" w:sz="4" w:space="0" w:color="auto"/>
              <w:bottom w:val="single" w:sz="4" w:space="0" w:color="auto"/>
              <w:right w:val="single" w:sz="4" w:space="0" w:color="auto"/>
            </w:tcBorders>
            <w:shd w:val="clear" w:color="auto" w:fill="auto"/>
            <w:hideMark/>
          </w:tcPr>
          <w:p w14:paraId="650FBDD9" w14:textId="77777777" w:rsidR="002B1E26" w:rsidRPr="000320CF" w:rsidRDefault="002B1E26" w:rsidP="00DB4CCE">
            <w:pPr>
              <w:pStyle w:val="TAH"/>
              <w:rPr>
                <w:lang w:eastAsia="zh-CN"/>
              </w:rPr>
            </w:pPr>
          </w:p>
        </w:tc>
        <w:tc>
          <w:tcPr>
            <w:tcW w:w="955" w:type="dxa"/>
            <w:tcBorders>
              <w:top w:val="nil"/>
              <w:left w:val="single" w:sz="4" w:space="0" w:color="auto"/>
              <w:bottom w:val="nil"/>
              <w:right w:val="single" w:sz="4" w:space="0" w:color="auto"/>
            </w:tcBorders>
            <w:shd w:val="clear" w:color="auto" w:fill="auto"/>
            <w:hideMark/>
          </w:tcPr>
          <w:p w14:paraId="27F31768" w14:textId="49C90608"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18" w:type="dxa"/>
            <w:tcBorders>
              <w:top w:val="nil"/>
              <w:left w:val="nil"/>
              <w:bottom w:val="nil"/>
              <w:right w:val="single" w:sz="4" w:space="0" w:color="auto"/>
            </w:tcBorders>
            <w:shd w:val="clear" w:color="auto" w:fill="auto"/>
            <w:hideMark/>
          </w:tcPr>
          <w:p w14:paraId="33D5C800" w14:textId="3FF94622"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c>
          <w:tcPr>
            <w:tcW w:w="1378" w:type="dxa"/>
            <w:tcBorders>
              <w:left w:val="single" w:sz="4" w:space="0" w:color="auto"/>
              <w:bottom w:val="single" w:sz="4" w:space="0" w:color="auto"/>
              <w:right w:val="single" w:sz="4" w:space="0" w:color="auto"/>
            </w:tcBorders>
            <w:shd w:val="clear" w:color="auto" w:fill="auto"/>
            <w:hideMark/>
          </w:tcPr>
          <w:p w14:paraId="2B666BF6" w14:textId="77777777" w:rsidR="002B1E26" w:rsidRPr="000320CF" w:rsidRDefault="002B1E26" w:rsidP="00DB4CCE">
            <w:pPr>
              <w:pStyle w:val="TAH"/>
              <w:rPr>
                <w:lang w:eastAsia="zh-CN"/>
              </w:rPr>
            </w:pPr>
          </w:p>
        </w:tc>
        <w:tc>
          <w:tcPr>
            <w:tcW w:w="1459" w:type="dxa"/>
            <w:tcBorders>
              <w:left w:val="single" w:sz="4" w:space="0" w:color="auto"/>
              <w:bottom w:val="single" w:sz="4" w:space="0" w:color="auto"/>
              <w:right w:val="single" w:sz="4" w:space="0" w:color="auto"/>
            </w:tcBorders>
            <w:shd w:val="clear" w:color="auto" w:fill="auto"/>
            <w:hideMark/>
          </w:tcPr>
          <w:p w14:paraId="13488C8B" w14:textId="4883E958" w:rsidR="002B1E26" w:rsidRPr="000320CF" w:rsidRDefault="002B1E26" w:rsidP="00DB4CCE">
            <w:pPr>
              <w:pStyle w:val="TAH"/>
              <w:rPr>
                <w:lang w:eastAsia="zh-CN"/>
              </w:rPr>
            </w:pPr>
            <w:r w:rsidRPr="000320CF">
              <w:rPr>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144719B" w14:textId="77777777" w:rsidR="002B1E26" w:rsidRPr="000320CF" w:rsidRDefault="002B1E26" w:rsidP="00DB4CCE">
            <w:pPr>
              <w:pStyle w:val="TAH"/>
              <w:rPr>
                <w:lang w:eastAsia="zh-CN"/>
              </w:rPr>
            </w:pPr>
          </w:p>
        </w:tc>
        <w:tc>
          <w:tcPr>
            <w:tcW w:w="1001" w:type="dxa"/>
            <w:tcBorders>
              <w:top w:val="nil"/>
              <w:left w:val="single" w:sz="4" w:space="0" w:color="auto"/>
              <w:bottom w:val="nil"/>
              <w:right w:val="single" w:sz="4" w:space="0" w:color="auto"/>
            </w:tcBorders>
            <w:shd w:val="clear" w:color="auto" w:fill="auto"/>
            <w:hideMark/>
          </w:tcPr>
          <w:p w14:paraId="19C74198" w14:textId="59046F66"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58" w:type="dxa"/>
            <w:tcBorders>
              <w:top w:val="nil"/>
              <w:left w:val="nil"/>
              <w:bottom w:val="nil"/>
              <w:right w:val="single" w:sz="4" w:space="0" w:color="auto"/>
            </w:tcBorders>
            <w:shd w:val="clear" w:color="auto" w:fill="auto"/>
            <w:hideMark/>
          </w:tcPr>
          <w:p w14:paraId="0C2C287B" w14:textId="1A328F39"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r>
      <w:tr w:rsidR="00F862A7" w:rsidRPr="000320CF" w14:paraId="4808EF7F"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175C3925" w14:textId="12597886" w:rsidR="00F862A7" w:rsidRPr="000320CF" w:rsidRDefault="00F862A7"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r>
      <w:tr w:rsidR="00F862A7" w:rsidRPr="000320CF" w14:paraId="362ABB3B"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9D8B7AD" w14:textId="3B6178D5" w:rsidR="00F862A7" w:rsidRPr="000320CF" w:rsidRDefault="00F862A7" w:rsidP="00DB4CCE">
            <w:pPr>
              <w:pStyle w:val="TAC"/>
              <w:rPr>
                <w:rFonts w:eastAsia="SimSun"/>
                <w:lang w:eastAsia="zh-CN"/>
              </w:rPr>
            </w:pPr>
            <w:r w:rsidRPr="000320CF">
              <w:rPr>
                <w:rFonts w:eastAsia="SimSun"/>
                <w:lang w:eastAsia="zh-CN"/>
              </w:rPr>
              <w:t>A2-18</w:t>
            </w:r>
            <w:r w:rsidR="005B363A" w:rsidRPr="000320CF">
              <w:rPr>
                <w:rFonts w:eastAsia="SimSun"/>
                <w:lang w:eastAsia="zh-CN"/>
              </w:rPr>
              <w:t>a</w:t>
            </w:r>
          </w:p>
        </w:tc>
        <w:tc>
          <w:tcPr>
            <w:tcW w:w="2307" w:type="dxa"/>
            <w:tcBorders>
              <w:top w:val="nil"/>
              <w:left w:val="nil"/>
              <w:bottom w:val="single" w:sz="4" w:space="0" w:color="auto"/>
              <w:right w:val="single" w:sz="4" w:space="0" w:color="auto"/>
            </w:tcBorders>
            <w:shd w:val="clear" w:color="auto" w:fill="auto"/>
            <w:hideMark/>
          </w:tcPr>
          <w:p w14:paraId="2A0B27D7" w14:textId="38720C60" w:rsidR="00F862A7" w:rsidRPr="000320CF" w:rsidRDefault="005B363A" w:rsidP="00DB4CCE">
            <w:pPr>
              <w:pStyle w:val="TAL"/>
              <w:rPr>
                <w:rFonts w:eastAsia="SimSun"/>
                <w:lang w:eastAsia="zh-CN"/>
              </w:rPr>
            </w:pPr>
            <w:r w:rsidRPr="000320CF">
              <w:rPr>
                <w:rFonts w:eastAsia="SimSun"/>
                <w:lang w:eastAsia="zh-CN"/>
              </w:rPr>
              <w:t>Misalignment and pointing error of BS (for TRP)</w:t>
            </w:r>
          </w:p>
        </w:tc>
        <w:tc>
          <w:tcPr>
            <w:tcW w:w="955" w:type="dxa"/>
            <w:tcBorders>
              <w:top w:val="nil"/>
              <w:left w:val="nil"/>
              <w:bottom w:val="single" w:sz="4" w:space="0" w:color="auto"/>
              <w:right w:val="single" w:sz="4" w:space="0" w:color="auto"/>
            </w:tcBorders>
            <w:shd w:val="clear" w:color="auto" w:fill="auto"/>
            <w:hideMark/>
          </w:tcPr>
          <w:p w14:paraId="09041B3B" w14:textId="77777777" w:rsidR="00F862A7" w:rsidRPr="000320CF" w:rsidRDefault="00F862A7" w:rsidP="00DB4CCE">
            <w:pPr>
              <w:pStyle w:val="TAC"/>
              <w:rPr>
                <w:rFonts w:eastAsia="SimSun"/>
                <w:lang w:eastAsia="zh-CN"/>
              </w:rPr>
            </w:pPr>
            <w:r w:rsidRPr="000320CF">
              <w:rPr>
                <w:rFonts w:eastAsia="SimSun"/>
                <w:lang w:eastAsia="zh-CN"/>
              </w:rPr>
              <w:t>0.30</w:t>
            </w:r>
          </w:p>
        </w:tc>
        <w:tc>
          <w:tcPr>
            <w:tcW w:w="818" w:type="dxa"/>
            <w:tcBorders>
              <w:top w:val="nil"/>
              <w:left w:val="nil"/>
              <w:bottom w:val="single" w:sz="4" w:space="0" w:color="auto"/>
              <w:right w:val="single" w:sz="4" w:space="0" w:color="auto"/>
            </w:tcBorders>
            <w:shd w:val="clear" w:color="auto" w:fill="auto"/>
            <w:hideMark/>
          </w:tcPr>
          <w:p w14:paraId="7D955BC7" w14:textId="77777777" w:rsidR="00F862A7" w:rsidRPr="000320CF" w:rsidRDefault="00F862A7" w:rsidP="00DB4CCE">
            <w:pPr>
              <w:pStyle w:val="TAC"/>
              <w:rPr>
                <w:rFonts w:eastAsia="SimSun"/>
                <w:lang w:eastAsia="zh-CN"/>
              </w:rPr>
            </w:pPr>
            <w:r w:rsidRPr="000320CF">
              <w:rPr>
                <w:rFonts w:eastAsia="SimSun"/>
                <w:lang w:eastAsia="zh-CN"/>
              </w:rPr>
              <w:t>0.30</w:t>
            </w:r>
          </w:p>
        </w:tc>
        <w:tc>
          <w:tcPr>
            <w:tcW w:w="1378" w:type="dxa"/>
            <w:tcBorders>
              <w:top w:val="nil"/>
              <w:left w:val="nil"/>
              <w:bottom w:val="single" w:sz="4" w:space="0" w:color="auto"/>
              <w:right w:val="single" w:sz="4" w:space="0" w:color="auto"/>
            </w:tcBorders>
            <w:shd w:val="clear" w:color="auto" w:fill="auto"/>
            <w:hideMark/>
          </w:tcPr>
          <w:p w14:paraId="65EEEE15" w14:textId="77777777" w:rsidR="00F862A7" w:rsidRPr="000320CF" w:rsidRDefault="00F862A7" w:rsidP="00DB4CCE">
            <w:pPr>
              <w:pStyle w:val="TAC"/>
              <w:rPr>
                <w:rFonts w:eastAsia="SimSun"/>
                <w:lang w:eastAsia="zh-CN"/>
              </w:rPr>
            </w:pPr>
            <w:r w:rsidRPr="000320CF">
              <w:rPr>
                <w:rFonts w:eastAsia="SimSun"/>
                <w:lang w:eastAsia="zh-CN"/>
              </w:rPr>
              <w:t>Exp. normal</w:t>
            </w:r>
          </w:p>
        </w:tc>
        <w:tc>
          <w:tcPr>
            <w:tcW w:w="1459" w:type="dxa"/>
            <w:tcBorders>
              <w:top w:val="nil"/>
              <w:left w:val="nil"/>
              <w:bottom w:val="single" w:sz="4" w:space="0" w:color="auto"/>
              <w:right w:val="single" w:sz="4" w:space="0" w:color="auto"/>
            </w:tcBorders>
            <w:shd w:val="clear" w:color="auto" w:fill="auto"/>
            <w:hideMark/>
          </w:tcPr>
          <w:p w14:paraId="1A308129" w14:textId="77777777" w:rsidR="00F862A7" w:rsidRPr="000320CF" w:rsidRDefault="00F862A7"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51D7BA17"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5C0AE709" w14:textId="77777777" w:rsidR="00F862A7" w:rsidRPr="000320CF" w:rsidRDefault="00F862A7" w:rsidP="00DB4CCE">
            <w:pPr>
              <w:pStyle w:val="TAC"/>
              <w:rPr>
                <w:rFonts w:eastAsia="SimSun"/>
                <w:lang w:eastAsia="zh-CN"/>
              </w:rPr>
            </w:pPr>
            <w:r w:rsidRPr="000320CF">
              <w:rPr>
                <w:rFonts w:eastAsia="SimSun"/>
                <w:lang w:eastAsia="zh-CN"/>
              </w:rPr>
              <w:t>0.15</w:t>
            </w:r>
          </w:p>
        </w:tc>
        <w:tc>
          <w:tcPr>
            <w:tcW w:w="858" w:type="dxa"/>
            <w:tcBorders>
              <w:top w:val="nil"/>
              <w:left w:val="nil"/>
              <w:bottom w:val="single" w:sz="4" w:space="0" w:color="auto"/>
              <w:right w:val="single" w:sz="4" w:space="0" w:color="auto"/>
            </w:tcBorders>
            <w:shd w:val="clear" w:color="auto" w:fill="auto"/>
            <w:hideMark/>
          </w:tcPr>
          <w:p w14:paraId="294E2694" w14:textId="77777777" w:rsidR="00F862A7" w:rsidRPr="000320CF" w:rsidRDefault="00F862A7" w:rsidP="00DB4CCE">
            <w:pPr>
              <w:pStyle w:val="TAC"/>
              <w:rPr>
                <w:rFonts w:eastAsia="SimSun"/>
                <w:lang w:eastAsia="zh-CN"/>
              </w:rPr>
            </w:pPr>
            <w:r w:rsidRPr="000320CF">
              <w:rPr>
                <w:rFonts w:eastAsia="SimSun"/>
                <w:lang w:eastAsia="zh-CN"/>
              </w:rPr>
              <w:t>0.15</w:t>
            </w:r>
          </w:p>
        </w:tc>
      </w:tr>
      <w:tr w:rsidR="00F862A7" w:rsidRPr="000320CF" w14:paraId="769EF56B"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05D9A81" w14:textId="0A519C64" w:rsidR="00F862A7" w:rsidRPr="000320CF" w:rsidRDefault="00F862A7" w:rsidP="00DB4CCE">
            <w:pPr>
              <w:pStyle w:val="TAC"/>
              <w:rPr>
                <w:rFonts w:eastAsia="SimSun"/>
                <w:lang w:eastAsia="zh-CN"/>
              </w:rPr>
            </w:pPr>
            <w:r w:rsidRPr="000320CF">
              <w:rPr>
                <w:rFonts w:eastAsia="SimSun"/>
                <w:lang w:eastAsia="zh-CN"/>
              </w:rPr>
              <w:t>C1-</w:t>
            </w:r>
            <w:r w:rsidR="005B363A" w:rsidRPr="000320CF">
              <w:rPr>
                <w:rFonts w:eastAsia="SimSun"/>
                <w:lang w:eastAsia="zh-CN"/>
              </w:rPr>
              <w:t>7</w:t>
            </w:r>
          </w:p>
        </w:tc>
        <w:tc>
          <w:tcPr>
            <w:tcW w:w="2307" w:type="dxa"/>
            <w:tcBorders>
              <w:top w:val="nil"/>
              <w:left w:val="nil"/>
              <w:bottom w:val="single" w:sz="4" w:space="0" w:color="auto"/>
              <w:right w:val="single" w:sz="4" w:space="0" w:color="auto"/>
            </w:tcBorders>
            <w:shd w:val="clear" w:color="auto" w:fill="auto"/>
            <w:hideMark/>
          </w:tcPr>
          <w:p w14:paraId="41FD190F" w14:textId="42789D40" w:rsidR="00F862A7" w:rsidRPr="000320CF" w:rsidRDefault="005B363A" w:rsidP="00DB4CCE">
            <w:pPr>
              <w:pStyle w:val="TAL"/>
              <w:rPr>
                <w:rFonts w:eastAsia="SimSun"/>
                <w:lang w:eastAsia="zh-CN"/>
              </w:rPr>
            </w:pPr>
            <w:r w:rsidRPr="000320CF">
              <w:rPr>
                <w:rFonts w:eastAsia="SimSun"/>
                <w:lang w:eastAsia="zh-CN"/>
              </w:rPr>
              <w:t xml:space="preserve">Uncertainty of the </w:t>
            </w:r>
            <w:r w:rsidR="00F862A7" w:rsidRPr="000320CF">
              <w:rPr>
                <w:rFonts w:eastAsia="SimSun"/>
                <w:lang w:eastAsia="zh-CN"/>
              </w:rPr>
              <w:t>RF power measurement equipment (e.g. spectrum analyzer, power meter) - low power (UEM</w:t>
            </w:r>
            <w:r w:rsidRPr="000320CF">
              <w:rPr>
                <w:rFonts w:eastAsia="SimSun"/>
                <w:lang w:eastAsia="zh-CN"/>
              </w:rPr>
              <w:t>, absolute ACLR</w:t>
            </w:r>
            <w:r w:rsidR="00F862A7" w:rsidRPr="000320CF">
              <w:rPr>
                <w:rFonts w:eastAsia="SimSun"/>
                <w:lang w:eastAsia="zh-CN"/>
              </w:rPr>
              <w:t>)</w:t>
            </w:r>
          </w:p>
        </w:tc>
        <w:tc>
          <w:tcPr>
            <w:tcW w:w="955" w:type="dxa"/>
            <w:tcBorders>
              <w:top w:val="nil"/>
              <w:left w:val="nil"/>
              <w:bottom w:val="single" w:sz="4" w:space="0" w:color="auto"/>
              <w:right w:val="single" w:sz="4" w:space="0" w:color="auto"/>
            </w:tcBorders>
            <w:shd w:val="clear" w:color="auto" w:fill="auto"/>
            <w:hideMark/>
          </w:tcPr>
          <w:p w14:paraId="25B73841" w14:textId="77777777" w:rsidR="00F862A7" w:rsidRPr="000320CF" w:rsidRDefault="00F862A7" w:rsidP="00DB4CCE">
            <w:pPr>
              <w:pStyle w:val="TAC"/>
              <w:rPr>
                <w:rFonts w:eastAsia="SimSun"/>
                <w:lang w:eastAsia="zh-CN"/>
              </w:rPr>
            </w:pPr>
            <w:r w:rsidRPr="000320CF">
              <w:rPr>
                <w:rFonts w:eastAsia="SimSun"/>
                <w:lang w:eastAsia="zh-CN"/>
              </w:rPr>
              <w:t>0.90</w:t>
            </w:r>
          </w:p>
        </w:tc>
        <w:tc>
          <w:tcPr>
            <w:tcW w:w="818" w:type="dxa"/>
            <w:tcBorders>
              <w:top w:val="nil"/>
              <w:left w:val="nil"/>
              <w:bottom w:val="single" w:sz="4" w:space="0" w:color="auto"/>
              <w:right w:val="single" w:sz="4" w:space="0" w:color="auto"/>
            </w:tcBorders>
            <w:shd w:val="clear" w:color="auto" w:fill="auto"/>
            <w:hideMark/>
          </w:tcPr>
          <w:p w14:paraId="00F5ED5C" w14:textId="77777777" w:rsidR="00F862A7" w:rsidRPr="000320CF" w:rsidRDefault="00F862A7" w:rsidP="00DB4CCE">
            <w:pPr>
              <w:pStyle w:val="TAC"/>
              <w:rPr>
                <w:rFonts w:eastAsia="SimSun"/>
                <w:lang w:eastAsia="zh-CN"/>
              </w:rPr>
            </w:pPr>
            <w:r w:rsidRPr="000320CF">
              <w:rPr>
                <w:rFonts w:eastAsia="SimSun"/>
                <w:lang w:eastAsia="zh-CN"/>
              </w:rPr>
              <w:t>0.90</w:t>
            </w:r>
          </w:p>
        </w:tc>
        <w:tc>
          <w:tcPr>
            <w:tcW w:w="1378" w:type="dxa"/>
            <w:tcBorders>
              <w:top w:val="nil"/>
              <w:left w:val="nil"/>
              <w:bottom w:val="single" w:sz="4" w:space="0" w:color="auto"/>
              <w:right w:val="single" w:sz="4" w:space="0" w:color="auto"/>
            </w:tcBorders>
            <w:shd w:val="clear" w:color="auto" w:fill="auto"/>
            <w:hideMark/>
          </w:tcPr>
          <w:p w14:paraId="759F8A6E" w14:textId="3EC3234D" w:rsidR="00F862A7" w:rsidRPr="000320CF" w:rsidRDefault="00F862A7"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048E9E05" w14:textId="77777777" w:rsidR="00F862A7" w:rsidRPr="000320CF" w:rsidRDefault="00F862A7"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E50CECD"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2D1A7606" w14:textId="77777777" w:rsidR="00F862A7" w:rsidRPr="000320CF" w:rsidRDefault="00F862A7" w:rsidP="00DB4CCE">
            <w:pPr>
              <w:pStyle w:val="TAC"/>
              <w:rPr>
                <w:rFonts w:eastAsia="SimSun"/>
                <w:lang w:eastAsia="zh-CN"/>
              </w:rPr>
            </w:pPr>
            <w:r w:rsidRPr="000320CF">
              <w:rPr>
                <w:rFonts w:eastAsia="SimSun"/>
                <w:lang w:eastAsia="zh-CN"/>
              </w:rPr>
              <w:t>0.90</w:t>
            </w:r>
          </w:p>
        </w:tc>
        <w:tc>
          <w:tcPr>
            <w:tcW w:w="858" w:type="dxa"/>
            <w:tcBorders>
              <w:top w:val="nil"/>
              <w:left w:val="nil"/>
              <w:bottom w:val="single" w:sz="4" w:space="0" w:color="auto"/>
              <w:right w:val="single" w:sz="4" w:space="0" w:color="auto"/>
            </w:tcBorders>
            <w:shd w:val="clear" w:color="auto" w:fill="auto"/>
            <w:hideMark/>
          </w:tcPr>
          <w:p w14:paraId="6B2E9F37" w14:textId="77777777" w:rsidR="00F862A7" w:rsidRPr="000320CF" w:rsidRDefault="00F862A7" w:rsidP="00DB4CCE">
            <w:pPr>
              <w:pStyle w:val="TAC"/>
              <w:rPr>
                <w:rFonts w:eastAsia="SimSun"/>
                <w:lang w:eastAsia="zh-CN"/>
              </w:rPr>
            </w:pPr>
            <w:r w:rsidRPr="000320CF">
              <w:rPr>
                <w:rFonts w:eastAsia="SimSun"/>
                <w:lang w:eastAsia="zh-CN"/>
              </w:rPr>
              <w:t>0.90</w:t>
            </w:r>
          </w:p>
        </w:tc>
      </w:tr>
      <w:tr w:rsidR="00F862A7" w:rsidRPr="000320CF" w14:paraId="147C2CD9"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B39EE33" w14:textId="77777777" w:rsidR="00F862A7" w:rsidRPr="000320CF" w:rsidRDefault="00F862A7" w:rsidP="00DB4CCE">
            <w:pPr>
              <w:pStyle w:val="TAC"/>
              <w:rPr>
                <w:rFonts w:eastAsia="SimSun"/>
                <w:lang w:eastAsia="zh-CN"/>
              </w:rPr>
            </w:pPr>
            <w:r w:rsidRPr="000320CF">
              <w:rPr>
                <w:rFonts w:eastAsia="SimSun"/>
                <w:lang w:eastAsia="zh-CN"/>
              </w:rPr>
              <w:t>A2-2a</w:t>
            </w:r>
          </w:p>
        </w:tc>
        <w:tc>
          <w:tcPr>
            <w:tcW w:w="2307" w:type="dxa"/>
            <w:tcBorders>
              <w:top w:val="nil"/>
              <w:left w:val="nil"/>
              <w:bottom w:val="single" w:sz="4" w:space="0" w:color="auto"/>
              <w:right w:val="single" w:sz="4" w:space="0" w:color="auto"/>
            </w:tcBorders>
            <w:shd w:val="clear" w:color="auto" w:fill="auto"/>
            <w:hideMark/>
          </w:tcPr>
          <w:p w14:paraId="0873FCC3" w14:textId="5870E5B1" w:rsidR="00F862A7" w:rsidRPr="000320CF" w:rsidRDefault="00F862A7" w:rsidP="00DB4CCE">
            <w:pPr>
              <w:pStyle w:val="TAL"/>
              <w:rPr>
                <w:rFonts w:eastAsia="SimSun"/>
                <w:lang w:eastAsia="zh-CN"/>
              </w:rPr>
            </w:pPr>
            <w:r w:rsidRPr="000320CF">
              <w:rPr>
                <w:rFonts w:eastAsia="SimSun"/>
                <w:lang w:eastAsia="zh-CN"/>
              </w:rPr>
              <w:t xml:space="preserve">Standing wave between </w:t>
            </w:r>
            <w:r w:rsidR="002D77C7" w:rsidRPr="000320CF">
              <w:rPr>
                <w:rFonts w:eastAsia="SimSun"/>
                <w:lang w:eastAsia="zh-CN"/>
              </w:rPr>
              <w:t>BS</w:t>
            </w:r>
            <w:r w:rsidRPr="000320CF">
              <w:rPr>
                <w:rFonts w:eastAsia="SimSun"/>
                <w:lang w:eastAsia="zh-CN"/>
              </w:rPr>
              <w:t xml:space="preserve"> and test range antenna</w:t>
            </w:r>
          </w:p>
        </w:tc>
        <w:tc>
          <w:tcPr>
            <w:tcW w:w="955" w:type="dxa"/>
            <w:tcBorders>
              <w:top w:val="nil"/>
              <w:left w:val="nil"/>
              <w:bottom w:val="single" w:sz="4" w:space="0" w:color="auto"/>
              <w:right w:val="single" w:sz="4" w:space="0" w:color="auto"/>
            </w:tcBorders>
            <w:shd w:val="clear" w:color="auto" w:fill="auto"/>
            <w:hideMark/>
          </w:tcPr>
          <w:p w14:paraId="64B47D55" w14:textId="77777777" w:rsidR="00F862A7" w:rsidRPr="000320CF" w:rsidRDefault="00F862A7" w:rsidP="00DB4CCE">
            <w:pPr>
              <w:pStyle w:val="TAC"/>
              <w:rPr>
                <w:rFonts w:eastAsia="SimSun"/>
                <w:lang w:eastAsia="zh-CN"/>
              </w:rPr>
            </w:pPr>
            <w:r w:rsidRPr="000320CF">
              <w:rPr>
                <w:rFonts w:eastAsia="SimSun"/>
                <w:lang w:eastAsia="zh-CN"/>
              </w:rPr>
              <w:t>0.03</w:t>
            </w:r>
          </w:p>
        </w:tc>
        <w:tc>
          <w:tcPr>
            <w:tcW w:w="818" w:type="dxa"/>
            <w:tcBorders>
              <w:top w:val="nil"/>
              <w:left w:val="nil"/>
              <w:bottom w:val="single" w:sz="4" w:space="0" w:color="auto"/>
              <w:right w:val="single" w:sz="4" w:space="0" w:color="auto"/>
            </w:tcBorders>
            <w:shd w:val="clear" w:color="auto" w:fill="auto"/>
            <w:hideMark/>
          </w:tcPr>
          <w:p w14:paraId="7B39246E" w14:textId="77777777" w:rsidR="00F862A7" w:rsidRPr="000320CF" w:rsidRDefault="00F862A7" w:rsidP="00DB4CCE">
            <w:pPr>
              <w:pStyle w:val="TAC"/>
              <w:rPr>
                <w:rFonts w:eastAsia="SimSun"/>
                <w:lang w:eastAsia="zh-CN"/>
              </w:rPr>
            </w:pPr>
            <w:r w:rsidRPr="000320CF">
              <w:rPr>
                <w:rFonts w:eastAsia="SimSun"/>
                <w:lang w:eastAsia="zh-CN"/>
              </w:rPr>
              <w:t>0.03</w:t>
            </w:r>
          </w:p>
        </w:tc>
        <w:tc>
          <w:tcPr>
            <w:tcW w:w="1378" w:type="dxa"/>
            <w:tcBorders>
              <w:top w:val="nil"/>
              <w:left w:val="nil"/>
              <w:bottom w:val="single" w:sz="4" w:space="0" w:color="auto"/>
              <w:right w:val="single" w:sz="4" w:space="0" w:color="auto"/>
            </w:tcBorders>
            <w:shd w:val="clear" w:color="auto" w:fill="auto"/>
            <w:hideMark/>
          </w:tcPr>
          <w:p w14:paraId="5A378825" w14:textId="77777777" w:rsidR="00F862A7" w:rsidRPr="000320CF" w:rsidRDefault="00F862A7" w:rsidP="00DB4CCE">
            <w:pPr>
              <w:pStyle w:val="TAC"/>
              <w:rPr>
                <w:rFonts w:eastAsia="SimSun"/>
                <w:lang w:eastAsia="zh-CN"/>
              </w:rPr>
            </w:pPr>
            <w:r w:rsidRPr="000320CF">
              <w:rPr>
                <w:rFonts w:eastAsia="SimSun"/>
                <w:lang w:eastAsia="zh-CN"/>
              </w:rPr>
              <w:t>U-shaped</w:t>
            </w:r>
          </w:p>
        </w:tc>
        <w:tc>
          <w:tcPr>
            <w:tcW w:w="1459" w:type="dxa"/>
            <w:tcBorders>
              <w:top w:val="nil"/>
              <w:left w:val="nil"/>
              <w:bottom w:val="single" w:sz="4" w:space="0" w:color="auto"/>
              <w:right w:val="single" w:sz="4" w:space="0" w:color="auto"/>
            </w:tcBorders>
            <w:shd w:val="clear" w:color="auto" w:fill="auto"/>
            <w:hideMark/>
          </w:tcPr>
          <w:p w14:paraId="1F6EDAC5" w14:textId="77777777" w:rsidR="00F862A7" w:rsidRPr="000320CF" w:rsidRDefault="00F862A7"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ACB7D8C"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6B9C56B9" w14:textId="77777777" w:rsidR="00F862A7" w:rsidRPr="000320CF" w:rsidRDefault="00F862A7" w:rsidP="00DB4CCE">
            <w:pPr>
              <w:pStyle w:val="TAC"/>
              <w:rPr>
                <w:rFonts w:eastAsia="SimSun"/>
                <w:lang w:eastAsia="zh-CN"/>
              </w:rPr>
            </w:pPr>
            <w:r w:rsidRPr="000320CF">
              <w:rPr>
                <w:rFonts w:eastAsia="SimSun"/>
                <w:lang w:eastAsia="zh-CN"/>
              </w:rPr>
              <w:t>0.02</w:t>
            </w:r>
          </w:p>
        </w:tc>
        <w:tc>
          <w:tcPr>
            <w:tcW w:w="858" w:type="dxa"/>
            <w:tcBorders>
              <w:top w:val="nil"/>
              <w:left w:val="nil"/>
              <w:bottom w:val="single" w:sz="4" w:space="0" w:color="auto"/>
              <w:right w:val="single" w:sz="4" w:space="0" w:color="auto"/>
            </w:tcBorders>
            <w:shd w:val="clear" w:color="auto" w:fill="auto"/>
            <w:hideMark/>
          </w:tcPr>
          <w:p w14:paraId="67B7E294" w14:textId="77777777" w:rsidR="00F862A7" w:rsidRPr="000320CF" w:rsidRDefault="00F862A7" w:rsidP="00DB4CCE">
            <w:pPr>
              <w:pStyle w:val="TAC"/>
              <w:rPr>
                <w:rFonts w:eastAsia="SimSun"/>
                <w:lang w:eastAsia="zh-CN"/>
              </w:rPr>
            </w:pPr>
            <w:r w:rsidRPr="000320CF">
              <w:rPr>
                <w:rFonts w:eastAsia="SimSun"/>
                <w:lang w:eastAsia="zh-CN"/>
              </w:rPr>
              <w:t>0.02</w:t>
            </w:r>
          </w:p>
        </w:tc>
      </w:tr>
      <w:tr w:rsidR="00F862A7" w:rsidRPr="000320CF" w14:paraId="1BA6C800"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AD13594" w14:textId="77777777" w:rsidR="00F862A7" w:rsidRPr="000320CF" w:rsidRDefault="00F862A7" w:rsidP="00DB4CCE">
            <w:pPr>
              <w:pStyle w:val="TAC"/>
              <w:rPr>
                <w:rFonts w:eastAsia="SimSun"/>
                <w:lang w:eastAsia="zh-CN"/>
              </w:rPr>
            </w:pPr>
            <w:r w:rsidRPr="000320CF">
              <w:rPr>
                <w:rFonts w:eastAsia="SimSun"/>
                <w:lang w:eastAsia="zh-CN"/>
              </w:rPr>
              <w:t>A2-3</w:t>
            </w:r>
          </w:p>
        </w:tc>
        <w:tc>
          <w:tcPr>
            <w:tcW w:w="2307" w:type="dxa"/>
            <w:tcBorders>
              <w:top w:val="nil"/>
              <w:left w:val="nil"/>
              <w:bottom w:val="single" w:sz="4" w:space="0" w:color="auto"/>
              <w:right w:val="single" w:sz="4" w:space="0" w:color="auto"/>
            </w:tcBorders>
            <w:shd w:val="clear" w:color="auto" w:fill="auto"/>
            <w:hideMark/>
          </w:tcPr>
          <w:p w14:paraId="47016A2C" w14:textId="77E94FD0" w:rsidR="00F862A7" w:rsidRPr="000320CF" w:rsidRDefault="005B363A"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1C52FA1F" w14:textId="77777777" w:rsidR="00F862A7" w:rsidRPr="000320CF" w:rsidRDefault="00F862A7" w:rsidP="00DB4CCE">
            <w:pPr>
              <w:pStyle w:val="TAC"/>
              <w:rPr>
                <w:rFonts w:eastAsia="SimSun"/>
                <w:lang w:eastAsia="zh-CN"/>
              </w:rPr>
            </w:pPr>
            <w:r w:rsidRPr="000320CF">
              <w:rPr>
                <w:rFonts w:eastAsia="SimSun"/>
                <w:lang w:eastAsia="zh-CN"/>
              </w:rPr>
              <w:t>0.01</w:t>
            </w:r>
          </w:p>
        </w:tc>
        <w:tc>
          <w:tcPr>
            <w:tcW w:w="818" w:type="dxa"/>
            <w:tcBorders>
              <w:top w:val="nil"/>
              <w:left w:val="nil"/>
              <w:bottom w:val="single" w:sz="4" w:space="0" w:color="auto"/>
              <w:right w:val="single" w:sz="4" w:space="0" w:color="auto"/>
            </w:tcBorders>
            <w:shd w:val="clear" w:color="auto" w:fill="auto"/>
            <w:hideMark/>
          </w:tcPr>
          <w:p w14:paraId="36522C76" w14:textId="77777777" w:rsidR="00F862A7" w:rsidRPr="000320CF" w:rsidRDefault="00F862A7" w:rsidP="00DB4CCE">
            <w:pPr>
              <w:pStyle w:val="TAC"/>
              <w:rPr>
                <w:rFonts w:eastAsia="SimSun"/>
                <w:lang w:eastAsia="zh-CN"/>
              </w:rPr>
            </w:pPr>
            <w:r w:rsidRPr="000320CF">
              <w:rPr>
                <w:rFonts w:eastAsia="SimSun"/>
                <w:lang w:eastAsia="zh-CN"/>
              </w:rPr>
              <w:t>0.01</w:t>
            </w:r>
          </w:p>
        </w:tc>
        <w:tc>
          <w:tcPr>
            <w:tcW w:w="1378" w:type="dxa"/>
            <w:tcBorders>
              <w:top w:val="nil"/>
              <w:left w:val="nil"/>
              <w:bottom w:val="single" w:sz="4" w:space="0" w:color="auto"/>
              <w:right w:val="single" w:sz="4" w:space="0" w:color="auto"/>
            </w:tcBorders>
            <w:shd w:val="clear" w:color="auto" w:fill="auto"/>
            <w:hideMark/>
          </w:tcPr>
          <w:p w14:paraId="0980835C" w14:textId="77777777" w:rsidR="00F862A7" w:rsidRPr="000320CF" w:rsidRDefault="00F862A7"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223C27C1" w14:textId="77777777" w:rsidR="00F862A7" w:rsidRPr="000320CF" w:rsidRDefault="00F862A7"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8CDEDF4"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0F2E977D" w14:textId="77777777" w:rsidR="00F862A7" w:rsidRPr="000320CF" w:rsidRDefault="00F862A7" w:rsidP="00DB4CCE">
            <w:pPr>
              <w:pStyle w:val="TAC"/>
              <w:rPr>
                <w:rFonts w:eastAsia="SimSun"/>
                <w:lang w:eastAsia="zh-CN"/>
              </w:rPr>
            </w:pPr>
            <w:r w:rsidRPr="000320CF">
              <w:rPr>
                <w:rFonts w:eastAsia="SimSun"/>
                <w:lang w:eastAsia="zh-CN"/>
              </w:rPr>
              <w:t>0.01</w:t>
            </w:r>
          </w:p>
        </w:tc>
        <w:tc>
          <w:tcPr>
            <w:tcW w:w="858" w:type="dxa"/>
            <w:tcBorders>
              <w:top w:val="nil"/>
              <w:left w:val="nil"/>
              <w:bottom w:val="single" w:sz="4" w:space="0" w:color="auto"/>
              <w:right w:val="single" w:sz="4" w:space="0" w:color="auto"/>
            </w:tcBorders>
            <w:shd w:val="clear" w:color="auto" w:fill="auto"/>
            <w:hideMark/>
          </w:tcPr>
          <w:p w14:paraId="097654FB" w14:textId="77777777" w:rsidR="00F862A7" w:rsidRPr="000320CF" w:rsidRDefault="00F862A7" w:rsidP="00DB4CCE">
            <w:pPr>
              <w:pStyle w:val="TAC"/>
              <w:rPr>
                <w:rFonts w:eastAsia="SimSun"/>
                <w:lang w:eastAsia="zh-CN"/>
              </w:rPr>
            </w:pPr>
            <w:r w:rsidRPr="000320CF">
              <w:rPr>
                <w:rFonts w:eastAsia="SimSun"/>
                <w:lang w:eastAsia="zh-CN"/>
              </w:rPr>
              <w:t>0.01</w:t>
            </w:r>
          </w:p>
        </w:tc>
      </w:tr>
      <w:tr w:rsidR="00F862A7" w:rsidRPr="000320CF" w14:paraId="4264ECDB"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8535EEC" w14:textId="77777777" w:rsidR="00F862A7" w:rsidRPr="000320CF" w:rsidRDefault="00F862A7" w:rsidP="00DB4CCE">
            <w:pPr>
              <w:pStyle w:val="TAC"/>
              <w:rPr>
                <w:rFonts w:eastAsia="SimSun"/>
                <w:lang w:eastAsia="zh-CN"/>
              </w:rPr>
            </w:pPr>
            <w:r w:rsidRPr="000320CF">
              <w:rPr>
                <w:rFonts w:eastAsia="SimSun"/>
                <w:lang w:eastAsia="zh-CN"/>
              </w:rPr>
              <w:t>A2-4a</w:t>
            </w:r>
          </w:p>
        </w:tc>
        <w:tc>
          <w:tcPr>
            <w:tcW w:w="2307" w:type="dxa"/>
            <w:tcBorders>
              <w:top w:val="nil"/>
              <w:left w:val="nil"/>
              <w:bottom w:val="single" w:sz="4" w:space="0" w:color="auto"/>
              <w:right w:val="single" w:sz="4" w:space="0" w:color="auto"/>
            </w:tcBorders>
            <w:shd w:val="clear" w:color="auto" w:fill="auto"/>
            <w:hideMark/>
          </w:tcPr>
          <w:p w14:paraId="616D630B" w14:textId="4CA7D433" w:rsidR="00F862A7" w:rsidRPr="000320CF" w:rsidRDefault="00F862A7" w:rsidP="00DB4CCE">
            <w:pPr>
              <w:pStyle w:val="TAL"/>
              <w:rPr>
                <w:rFonts w:eastAsia="SimSun"/>
                <w:lang w:eastAsia="zh-CN"/>
              </w:rPr>
            </w:pPr>
            <w:r w:rsidRPr="000320CF">
              <w:rPr>
                <w:rFonts w:eastAsia="SimSun"/>
                <w:lang w:eastAsia="zh-CN"/>
              </w:rPr>
              <w:t xml:space="preserve">QZ ripple </w:t>
            </w:r>
            <w:r w:rsidR="005B363A" w:rsidRPr="000320CF">
              <w:rPr>
                <w:rFonts w:eastAsia="SimSun"/>
                <w:lang w:eastAsia="zh-CN"/>
              </w:rPr>
              <w:t xml:space="preserve">experienced by </w:t>
            </w:r>
            <w:r w:rsidR="002D77C7" w:rsidRPr="000320CF">
              <w:rPr>
                <w:rFonts w:eastAsia="SimSun"/>
                <w:lang w:eastAsia="zh-CN"/>
              </w:rPr>
              <w:t>BS</w:t>
            </w:r>
          </w:p>
        </w:tc>
        <w:tc>
          <w:tcPr>
            <w:tcW w:w="955" w:type="dxa"/>
            <w:tcBorders>
              <w:top w:val="nil"/>
              <w:left w:val="nil"/>
              <w:bottom w:val="single" w:sz="4" w:space="0" w:color="auto"/>
              <w:right w:val="single" w:sz="4" w:space="0" w:color="auto"/>
            </w:tcBorders>
            <w:shd w:val="clear" w:color="auto" w:fill="auto"/>
            <w:hideMark/>
          </w:tcPr>
          <w:p w14:paraId="3C7D78A2" w14:textId="77777777" w:rsidR="00F862A7" w:rsidRPr="000320CF" w:rsidRDefault="00F862A7" w:rsidP="00DB4CCE">
            <w:pPr>
              <w:pStyle w:val="TAC"/>
              <w:rPr>
                <w:rFonts w:eastAsia="SimSun"/>
                <w:lang w:eastAsia="zh-CN"/>
              </w:rPr>
            </w:pPr>
            <w:r w:rsidRPr="000320CF">
              <w:rPr>
                <w:rFonts w:eastAsia="SimSun"/>
                <w:lang w:eastAsia="zh-CN"/>
              </w:rPr>
              <w:t>0.40</w:t>
            </w:r>
          </w:p>
        </w:tc>
        <w:tc>
          <w:tcPr>
            <w:tcW w:w="818" w:type="dxa"/>
            <w:tcBorders>
              <w:top w:val="nil"/>
              <w:left w:val="nil"/>
              <w:bottom w:val="single" w:sz="4" w:space="0" w:color="auto"/>
              <w:right w:val="single" w:sz="4" w:space="0" w:color="auto"/>
            </w:tcBorders>
            <w:shd w:val="clear" w:color="auto" w:fill="auto"/>
            <w:hideMark/>
          </w:tcPr>
          <w:p w14:paraId="3489BE50" w14:textId="77777777" w:rsidR="00F862A7" w:rsidRPr="000320CF" w:rsidRDefault="00F862A7" w:rsidP="00DB4CCE">
            <w:pPr>
              <w:pStyle w:val="TAC"/>
              <w:rPr>
                <w:rFonts w:eastAsia="SimSun"/>
                <w:lang w:eastAsia="zh-CN"/>
              </w:rPr>
            </w:pPr>
            <w:r w:rsidRPr="000320CF">
              <w:rPr>
                <w:rFonts w:eastAsia="SimSun"/>
                <w:lang w:eastAsia="zh-CN"/>
              </w:rPr>
              <w:t>0.40</w:t>
            </w:r>
          </w:p>
        </w:tc>
        <w:tc>
          <w:tcPr>
            <w:tcW w:w="1378" w:type="dxa"/>
            <w:tcBorders>
              <w:top w:val="nil"/>
              <w:left w:val="nil"/>
              <w:bottom w:val="single" w:sz="4" w:space="0" w:color="auto"/>
              <w:right w:val="single" w:sz="4" w:space="0" w:color="auto"/>
            </w:tcBorders>
            <w:shd w:val="clear" w:color="auto" w:fill="auto"/>
            <w:hideMark/>
          </w:tcPr>
          <w:p w14:paraId="2356C646" w14:textId="5F2E0A1A" w:rsidR="00F862A7" w:rsidRPr="000320CF" w:rsidRDefault="00F862A7"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530142A5" w14:textId="77777777" w:rsidR="00F862A7" w:rsidRPr="000320CF" w:rsidRDefault="00F862A7"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2669E43"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65D266E0" w14:textId="77777777" w:rsidR="00F862A7" w:rsidRPr="000320CF" w:rsidRDefault="00F862A7" w:rsidP="00DB4CCE">
            <w:pPr>
              <w:pStyle w:val="TAC"/>
              <w:rPr>
                <w:rFonts w:eastAsia="SimSun"/>
                <w:lang w:eastAsia="zh-CN"/>
              </w:rPr>
            </w:pPr>
            <w:r w:rsidRPr="000320CF">
              <w:rPr>
                <w:rFonts w:eastAsia="SimSun"/>
                <w:lang w:eastAsia="zh-CN"/>
              </w:rPr>
              <w:t>0.40</w:t>
            </w:r>
          </w:p>
        </w:tc>
        <w:tc>
          <w:tcPr>
            <w:tcW w:w="858" w:type="dxa"/>
            <w:tcBorders>
              <w:top w:val="nil"/>
              <w:left w:val="nil"/>
              <w:bottom w:val="single" w:sz="4" w:space="0" w:color="auto"/>
              <w:right w:val="single" w:sz="4" w:space="0" w:color="auto"/>
            </w:tcBorders>
            <w:shd w:val="clear" w:color="auto" w:fill="auto"/>
            <w:hideMark/>
          </w:tcPr>
          <w:p w14:paraId="53C18700" w14:textId="77777777" w:rsidR="00F862A7" w:rsidRPr="000320CF" w:rsidRDefault="00F862A7" w:rsidP="00DB4CCE">
            <w:pPr>
              <w:pStyle w:val="TAC"/>
              <w:rPr>
                <w:rFonts w:eastAsia="SimSun"/>
                <w:lang w:eastAsia="zh-CN"/>
              </w:rPr>
            </w:pPr>
            <w:r w:rsidRPr="000320CF">
              <w:rPr>
                <w:rFonts w:eastAsia="SimSun"/>
                <w:lang w:eastAsia="zh-CN"/>
              </w:rPr>
              <w:t>0.40</w:t>
            </w:r>
          </w:p>
        </w:tc>
      </w:tr>
      <w:tr w:rsidR="00F862A7" w:rsidRPr="000320CF" w14:paraId="4B702FD5"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4DF6FF1" w14:textId="77777777" w:rsidR="00F862A7" w:rsidRPr="000320CF" w:rsidRDefault="00F862A7" w:rsidP="00DB4CCE">
            <w:pPr>
              <w:pStyle w:val="TAC"/>
              <w:rPr>
                <w:rFonts w:eastAsia="SimSun"/>
                <w:lang w:eastAsia="zh-CN"/>
              </w:rPr>
            </w:pPr>
            <w:r w:rsidRPr="000320CF">
              <w:rPr>
                <w:rFonts w:eastAsia="SimSun"/>
                <w:lang w:eastAsia="zh-CN"/>
              </w:rPr>
              <w:t>A2-12</w:t>
            </w:r>
          </w:p>
        </w:tc>
        <w:tc>
          <w:tcPr>
            <w:tcW w:w="2307" w:type="dxa"/>
            <w:tcBorders>
              <w:top w:val="nil"/>
              <w:left w:val="nil"/>
              <w:bottom w:val="single" w:sz="4" w:space="0" w:color="auto"/>
              <w:right w:val="single" w:sz="4" w:space="0" w:color="auto"/>
            </w:tcBorders>
            <w:shd w:val="clear" w:color="auto" w:fill="auto"/>
            <w:hideMark/>
          </w:tcPr>
          <w:p w14:paraId="7AD636FB" w14:textId="5D848942" w:rsidR="00F862A7" w:rsidRPr="000320CF" w:rsidRDefault="005B363A" w:rsidP="00DB4CCE">
            <w:pPr>
              <w:pStyle w:val="TAL"/>
              <w:rPr>
                <w:rFonts w:eastAsia="SimSun"/>
                <w:lang w:eastAsia="zh-CN"/>
              </w:rPr>
            </w:pPr>
            <w:r w:rsidRPr="000320CF">
              <w:rPr>
                <w:rFonts w:eastAsia="SimSun"/>
                <w:lang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07083180" w14:textId="77777777" w:rsidR="00F862A7" w:rsidRPr="000320CF" w:rsidRDefault="00F862A7" w:rsidP="00DB4CCE">
            <w:pPr>
              <w:pStyle w:val="TAC"/>
              <w:rPr>
                <w:rFonts w:eastAsia="SimSun"/>
                <w:lang w:eastAsia="zh-CN"/>
              </w:rPr>
            </w:pPr>
            <w:r w:rsidRPr="000320CF">
              <w:rPr>
                <w:rFonts w:eastAsia="SimSun"/>
                <w:lang w:eastAsia="zh-CN"/>
              </w:rPr>
              <w:t>0.25</w:t>
            </w:r>
          </w:p>
        </w:tc>
        <w:tc>
          <w:tcPr>
            <w:tcW w:w="818" w:type="dxa"/>
            <w:tcBorders>
              <w:top w:val="nil"/>
              <w:left w:val="nil"/>
              <w:bottom w:val="single" w:sz="4" w:space="0" w:color="auto"/>
              <w:right w:val="single" w:sz="4" w:space="0" w:color="auto"/>
            </w:tcBorders>
            <w:shd w:val="clear" w:color="auto" w:fill="auto"/>
            <w:hideMark/>
          </w:tcPr>
          <w:p w14:paraId="605FA7C8" w14:textId="77777777" w:rsidR="00F862A7" w:rsidRPr="000320CF" w:rsidRDefault="00F862A7" w:rsidP="00DB4CCE">
            <w:pPr>
              <w:pStyle w:val="TAC"/>
              <w:rPr>
                <w:rFonts w:eastAsia="SimSun"/>
                <w:lang w:eastAsia="zh-CN"/>
              </w:rPr>
            </w:pPr>
            <w:r w:rsidRPr="000320CF">
              <w:rPr>
                <w:rFonts w:eastAsia="SimSun"/>
                <w:lang w:eastAsia="zh-CN"/>
              </w:rPr>
              <w:t>0.25</w:t>
            </w:r>
          </w:p>
        </w:tc>
        <w:tc>
          <w:tcPr>
            <w:tcW w:w="1378" w:type="dxa"/>
            <w:tcBorders>
              <w:top w:val="nil"/>
              <w:left w:val="nil"/>
              <w:bottom w:val="single" w:sz="4" w:space="0" w:color="auto"/>
              <w:right w:val="single" w:sz="4" w:space="0" w:color="auto"/>
            </w:tcBorders>
            <w:shd w:val="clear" w:color="auto" w:fill="auto"/>
            <w:hideMark/>
          </w:tcPr>
          <w:p w14:paraId="50B48AE8" w14:textId="77777777" w:rsidR="00F862A7" w:rsidRPr="000320CF" w:rsidRDefault="00F862A7"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3941CBA9" w14:textId="77777777" w:rsidR="00F862A7" w:rsidRPr="000320CF" w:rsidRDefault="00F862A7"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C2EE305"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1DC7FB61" w14:textId="77777777" w:rsidR="00F862A7" w:rsidRPr="000320CF" w:rsidRDefault="00F862A7" w:rsidP="00DB4CCE">
            <w:pPr>
              <w:pStyle w:val="TAC"/>
              <w:rPr>
                <w:rFonts w:eastAsia="SimSun"/>
                <w:lang w:eastAsia="zh-CN"/>
              </w:rPr>
            </w:pPr>
            <w:r w:rsidRPr="000320CF">
              <w:rPr>
                <w:rFonts w:eastAsia="SimSun"/>
                <w:lang w:eastAsia="zh-CN"/>
              </w:rPr>
              <w:t>0.25</w:t>
            </w:r>
          </w:p>
        </w:tc>
        <w:tc>
          <w:tcPr>
            <w:tcW w:w="858" w:type="dxa"/>
            <w:tcBorders>
              <w:top w:val="nil"/>
              <w:left w:val="nil"/>
              <w:bottom w:val="single" w:sz="4" w:space="0" w:color="auto"/>
              <w:right w:val="single" w:sz="4" w:space="0" w:color="auto"/>
            </w:tcBorders>
            <w:shd w:val="clear" w:color="auto" w:fill="auto"/>
            <w:hideMark/>
          </w:tcPr>
          <w:p w14:paraId="1C03736F" w14:textId="77777777" w:rsidR="00F862A7" w:rsidRPr="000320CF" w:rsidRDefault="00F862A7" w:rsidP="00DB4CCE">
            <w:pPr>
              <w:pStyle w:val="TAC"/>
              <w:rPr>
                <w:rFonts w:eastAsia="SimSun"/>
                <w:lang w:eastAsia="zh-CN"/>
              </w:rPr>
            </w:pPr>
            <w:r w:rsidRPr="000320CF">
              <w:rPr>
                <w:rFonts w:eastAsia="SimSun"/>
                <w:lang w:eastAsia="zh-CN"/>
              </w:rPr>
              <w:t>0.25</w:t>
            </w:r>
          </w:p>
        </w:tc>
      </w:tr>
      <w:tr w:rsidR="00F862A7" w:rsidRPr="000320CF" w14:paraId="3DEE930F"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29E7D54C" w14:textId="77777777" w:rsidR="00F862A7" w:rsidRPr="000320CF" w:rsidRDefault="00F862A7" w:rsidP="00DB4CCE">
            <w:pPr>
              <w:pStyle w:val="TAH"/>
              <w:rPr>
                <w:rFonts w:eastAsia="SimSun"/>
                <w:lang w:eastAsia="zh-CN"/>
              </w:rPr>
            </w:pPr>
            <w:r w:rsidRPr="000320CF">
              <w:rPr>
                <w:rFonts w:eastAsia="SimSun"/>
                <w:lang w:eastAsia="zh-CN"/>
              </w:rPr>
              <w:t>Stage 1: Calibration measurement</w:t>
            </w:r>
          </w:p>
        </w:tc>
      </w:tr>
      <w:tr w:rsidR="00F862A7" w:rsidRPr="000320CF" w14:paraId="7D6144DD"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48C871C" w14:textId="77777777" w:rsidR="00F862A7" w:rsidRPr="000320CF" w:rsidRDefault="00F862A7" w:rsidP="00DB4CCE">
            <w:pPr>
              <w:pStyle w:val="TAC"/>
              <w:rPr>
                <w:rFonts w:eastAsia="SimSun"/>
                <w:lang w:eastAsia="zh-CN"/>
              </w:rPr>
            </w:pPr>
            <w:r w:rsidRPr="000320CF">
              <w:rPr>
                <w:rFonts w:eastAsia="SimSun"/>
                <w:lang w:eastAsia="zh-CN"/>
              </w:rPr>
              <w:t>C1-3</w:t>
            </w:r>
          </w:p>
        </w:tc>
        <w:tc>
          <w:tcPr>
            <w:tcW w:w="2307" w:type="dxa"/>
            <w:tcBorders>
              <w:top w:val="nil"/>
              <w:left w:val="nil"/>
              <w:bottom w:val="single" w:sz="4" w:space="0" w:color="auto"/>
              <w:right w:val="single" w:sz="4" w:space="0" w:color="auto"/>
            </w:tcBorders>
            <w:shd w:val="clear" w:color="auto" w:fill="auto"/>
            <w:hideMark/>
          </w:tcPr>
          <w:p w14:paraId="1E27FCCA" w14:textId="409295EC" w:rsidR="00F862A7" w:rsidRPr="000320CF" w:rsidRDefault="005B363A" w:rsidP="00DB4CCE">
            <w:pPr>
              <w:pStyle w:val="TAL"/>
              <w:rPr>
                <w:rFonts w:eastAsia="SimSun"/>
                <w:lang w:eastAsia="zh-CN"/>
              </w:rPr>
            </w:pPr>
            <w:r w:rsidRPr="000320CF">
              <w:rPr>
                <w:rFonts w:eastAsia="SimSun"/>
                <w:lang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7F198D06" w14:textId="77777777" w:rsidR="00F862A7" w:rsidRPr="000320CF" w:rsidRDefault="00F862A7" w:rsidP="00DB4CCE">
            <w:pPr>
              <w:pStyle w:val="TAC"/>
              <w:rPr>
                <w:rFonts w:eastAsia="SimSun"/>
                <w:lang w:eastAsia="zh-CN"/>
              </w:rPr>
            </w:pPr>
            <w:r w:rsidRPr="000320CF">
              <w:rPr>
                <w:rFonts w:eastAsia="SimSun"/>
                <w:lang w:eastAsia="zh-CN"/>
              </w:rPr>
              <w:t>0.30</w:t>
            </w:r>
          </w:p>
        </w:tc>
        <w:tc>
          <w:tcPr>
            <w:tcW w:w="818" w:type="dxa"/>
            <w:tcBorders>
              <w:top w:val="nil"/>
              <w:left w:val="nil"/>
              <w:bottom w:val="single" w:sz="4" w:space="0" w:color="auto"/>
              <w:right w:val="single" w:sz="4" w:space="0" w:color="auto"/>
            </w:tcBorders>
            <w:shd w:val="clear" w:color="auto" w:fill="auto"/>
            <w:hideMark/>
          </w:tcPr>
          <w:p w14:paraId="12440F80" w14:textId="77777777" w:rsidR="00F862A7" w:rsidRPr="000320CF" w:rsidRDefault="00F862A7" w:rsidP="00DB4CCE">
            <w:pPr>
              <w:pStyle w:val="TAC"/>
              <w:rPr>
                <w:rFonts w:eastAsia="SimSun"/>
                <w:lang w:eastAsia="zh-CN"/>
              </w:rPr>
            </w:pPr>
            <w:r w:rsidRPr="000320CF">
              <w:rPr>
                <w:rFonts w:eastAsia="SimSun"/>
                <w:lang w:eastAsia="zh-CN"/>
              </w:rPr>
              <w:t>0.30</w:t>
            </w:r>
          </w:p>
        </w:tc>
        <w:tc>
          <w:tcPr>
            <w:tcW w:w="1378" w:type="dxa"/>
            <w:tcBorders>
              <w:top w:val="nil"/>
              <w:left w:val="nil"/>
              <w:bottom w:val="single" w:sz="4" w:space="0" w:color="auto"/>
              <w:right w:val="single" w:sz="4" w:space="0" w:color="auto"/>
            </w:tcBorders>
            <w:shd w:val="clear" w:color="auto" w:fill="auto"/>
            <w:hideMark/>
          </w:tcPr>
          <w:p w14:paraId="58135FC4" w14:textId="77777777" w:rsidR="00F862A7" w:rsidRPr="000320CF" w:rsidRDefault="00F862A7"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7A4DB9DE" w14:textId="77777777" w:rsidR="00F862A7" w:rsidRPr="000320CF" w:rsidRDefault="00F862A7"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2E0676C"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45EC51C2" w14:textId="77777777" w:rsidR="00F862A7" w:rsidRPr="000320CF" w:rsidRDefault="00F862A7" w:rsidP="00DB4CCE">
            <w:pPr>
              <w:pStyle w:val="TAC"/>
              <w:rPr>
                <w:rFonts w:eastAsia="SimSun"/>
                <w:lang w:eastAsia="zh-CN"/>
              </w:rPr>
            </w:pPr>
            <w:r w:rsidRPr="000320CF">
              <w:rPr>
                <w:rFonts w:eastAsia="SimSun"/>
                <w:lang w:eastAsia="zh-CN"/>
              </w:rPr>
              <w:t>0.30</w:t>
            </w:r>
          </w:p>
        </w:tc>
        <w:tc>
          <w:tcPr>
            <w:tcW w:w="858" w:type="dxa"/>
            <w:tcBorders>
              <w:top w:val="nil"/>
              <w:left w:val="nil"/>
              <w:bottom w:val="single" w:sz="4" w:space="0" w:color="auto"/>
              <w:right w:val="single" w:sz="4" w:space="0" w:color="auto"/>
            </w:tcBorders>
            <w:shd w:val="clear" w:color="auto" w:fill="auto"/>
            <w:hideMark/>
          </w:tcPr>
          <w:p w14:paraId="160949CF" w14:textId="77777777" w:rsidR="00F862A7" w:rsidRPr="000320CF" w:rsidRDefault="00F862A7" w:rsidP="00DB4CCE">
            <w:pPr>
              <w:pStyle w:val="TAC"/>
              <w:rPr>
                <w:rFonts w:eastAsia="SimSun"/>
                <w:lang w:eastAsia="zh-CN"/>
              </w:rPr>
            </w:pPr>
            <w:r w:rsidRPr="000320CF">
              <w:rPr>
                <w:rFonts w:eastAsia="SimSun"/>
                <w:lang w:eastAsia="zh-CN"/>
              </w:rPr>
              <w:t>0.30</w:t>
            </w:r>
          </w:p>
        </w:tc>
      </w:tr>
      <w:tr w:rsidR="00F862A7" w:rsidRPr="000320CF" w14:paraId="0D2A3CE4"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79BDB1B" w14:textId="77777777" w:rsidR="00F862A7" w:rsidRPr="000320CF" w:rsidRDefault="00F862A7" w:rsidP="00DB4CCE">
            <w:pPr>
              <w:pStyle w:val="TAC"/>
              <w:rPr>
                <w:rFonts w:eastAsia="SimSun"/>
                <w:lang w:eastAsia="zh-CN"/>
              </w:rPr>
            </w:pPr>
            <w:r w:rsidRPr="000320CF">
              <w:rPr>
                <w:rFonts w:eastAsia="SimSun"/>
                <w:lang w:eastAsia="zh-CN"/>
              </w:rPr>
              <w:t>A2-5b</w:t>
            </w:r>
          </w:p>
        </w:tc>
        <w:tc>
          <w:tcPr>
            <w:tcW w:w="2307" w:type="dxa"/>
            <w:tcBorders>
              <w:top w:val="nil"/>
              <w:left w:val="nil"/>
              <w:bottom w:val="single" w:sz="4" w:space="0" w:color="auto"/>
              <w:right w:val="single" w:sz="4" w:space="0" w:color="auto"/>
            </w:tcBorders>
            <w:shd w:val="clear" w:color="auto" w:fill="auto"/>
            <w:hideMark/>
          </w:tcPr>
          <w:p w14:paraId="5131685C" w14:textId="09A3B406" w:rsidR="00F862A7" w:rsidRPr="000320CF" w:rsidRDefault="00F862A7" w:rsidP="00DB4CCE">
            <w:pPr>
              <w:pStyle w:val="TAL"/>
              <w:rPr>
                <w:rFonts w:eastAsia="SimSun"/>
                <w:lang w:eastAsia="zh-CN"/>
              </w:rPr>
            </w:pPr>
            <w:r w:rsidRPr="000320CF">
              <w:rPr>
                <w:rFonts w:eastAsia="SimSun"/>
                <w:lang w:eastAsia="zh-CN"/>
              </w:rPr>
              <w:t>Mismatch of receiver chain for low power</w:t>
            </w:r>
            <w:r w:rsidR="005B363A" w:rsidRPr="000320CF">
              <w:rPr>
                <w:rFonts w:eastAsia="SimSun"/>
                <w:lang w:eastAsia="zh-CN"/>
              </w:rPr>
              <w:t xml:space="preserve"> receiver</w:t>
            </w:r>
          </w:p>
        </w:tc>
        <w:tc>
          <w:tcPr>
            <w:tcW w:w="955" w:type="dxa"/>
            <w:tcBorders>
              <w:top w:val="nil"/>
              <w:left w:val="nil"/>
              <w:bottom w:val="single" w:sz="4" w:space="0" w:color="auto"/>
              <w:right w:val="single" w:sz="4" w:space="0" w:color="auto"/>
            </w:tcBorders>
            <w:shd w:val="clear" w:color="auto" w:fill="auto"/>
            <w:hideMark/>
          </w:tcPr>
          <w:p w14:paraId="6F7D6B2F" w14:textId="77777777" w:rsidR="00F862A7" w:rsidRPr="000320CF" w:rsidRDefault="00F862A7" w:rsidP="00DB4CCE">
            <w:pPr>
              <w:pStyle w:val="TAC"/>
              <w:rPr>
                <w:rFonts w:eastAsia="SimSun"/>
                <w:lang w:eastAsia="zh-CN"/>
              </w:rPr>
            </w:pPr>
            <w:r w:rsidRPr="000320CF">
              <w:rPr>
                <w:rFonts w:eastAsia="SimSun"/>
                <w:lang w:eastAsia="zh-CN"/>
              </w:rPr>
              <w:t>0.72</w:t>
            </w:r>
          </w:p>
        </w:tc>
        <w:tc>
          <w:tcPr>
            <w:tcW w:w="818" w:type="dxa"/>
            <w:tcBorders>
              <w:top w:val="nil"/>
              <w:left w:val="nil"/>
              <w:bottom w:val="single" w:sz="4" w:space="0" w:color="auto"/>
              <w:right w:val="single" w:sz="4" w:space="0" w:color="auto"/>
            </w:tcBorders>
            <w:shd w:val="clear" w:color="auto" w:fill="auto"/>
            <w:hideMark/>
          </w:tcPr>
          <w:p w14:paraId="3985DB24" w14:textId="77777777" w:rsidR="00F862A7" w:rsidRPr="000320CF" w:rsidRDefault="00F862A7" w:rsidP="00DB4CCE">
            <w:pPr>
              <w:pStyle w:val="TAC"/>
              <w:rPr>
                <w:rFonts w:eastAsia="SimSun"/>
                <w:lang w:eastAsia="zh-CN"/>
              </w:rPr>
            </w:pPr>
            <w:r w:rsidRPr="000320CF">
              <w:rPr>
                <w:rFonts w:eastAsia="SimSun"/>
                <w:lang w:eastAsia="zh-CN"/>
              </w:rPr>
              <w:t>0.72</w:t>
            </w:r>
          </w:p>
        </w:tc>
        <w:tc>
          <w:tcPr>
            <w:tcW w:w="1378" w:type="dxa"/>
            <w:tcBorders>
              <w:top w:val="nil"/>
              <w:left w:val="nil"/>
              <w:bottom w:val="single" w:sz="4" w:space="0" w:color="auto"/>
              <w:right w:val="single" w:sz="4" w:space="0" w:color="auto"/>
            </w:tcBorders>
            <w:shd w:val="clear" w:color="auto" w:fill="auto"/>
            <w:hideMark/>
          </w:tcPr>
          <w:p w14:paraId="5F34D1A9" w14:textId="77777777" w:rsidR="00F862A7" w:rsidRPr="000320CF" w:rsidRDefault="00F862A7" w:rsidP="00DB4CCE">
            <w:pPr>
              <w:pStyle w:val="TAC"/>
              <w:rPr>
                <w:rFonts w:eastAsia="SimSun"/>
                <w:lang w:eastAsia="zh-CN"/>
              </w:rPr>
            </w:pPr>
            <w:r w:rsidRPr="000320CF">
              <w:rPr>
                <w:rFonts w:eastAsia="SimSun"/>
                <w:lang w:eastAsia="zh-CN"/>
              </w:rPr>
              <w:t>U-shaped</w:t>
            </w:r>
          </w:p>
        </w:tc>
        <w:tc>
          <w:tcPr>
            <w:tcW w:w="1459" w:type="dxa"/>
            <w:tcBorders>
              <w:top w:val="nil"/>
              <w:left w:val="nil"/>
              <w:bottom w:val="single" w:sz="4" w:space="0" w:color="auto"/>
              <w:right w:val="single" w:sz="4" w:space="0" w:color="auto"/>
            </w:tcBorders>
            <w:shd w:val="clear" w:color="auto" w:fill="auto"/>
            <w:hideMark/>
          </w:tcPr>
          <w:p w14:paraId="085C3B95" w14:textId="77777777" w:rsidR="00F862A7" w:rsidRPr="000320CF" w:rsidRDefault="00F862A7"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556667EB"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54AD8354" w14:textId="77777777" w:rsidR="00F862A7" w:rsidRPr="000320CF" w:rsidRDefault="00F862A7" w:rsidP="00DB4CCE">
            <w:pPr>
              <w:pStyle w:val="TAC"/>
              <w:rPr>
                <w:rFonts w:eastAsia="SimSun"/>
                <w:lang w:eastAsia="zh-CN"/>
              </w:rPr>
            </w:pPr>
            <w:r w:rsidRPr="000320CF">
              <w:rPr>
                <w:rFonts w:eastAsia="SimSun"/>
                <w:lang w:eastAsia="zh-CN"/>
              </w:rPr>
              <w:t>0.51</w:t>
            </w:r>
          </w:p>
        </w:tc>
        <w:tc>
          <w:tcPr>
            <w:tcW w:w="858" w:type="dxa"/>
            <w:tcBorders>
              <w:top w:val="nil"/>
              <w:left w:val="nil"/>
              <w:bottom w:val="single" w:sz="4" w:space="0" w:color="auto"/>
              <w:right w:val="single" w:sz="4" w:space="0" w:color="auto"/>
            </w:tcBorders>
            <w:shd w:val="clear" w:color="auto" w:fill="auto"/>
            <w:hideMark/>
          </w:tcPr>
          <w:p w14:paraId="1F940901" w14:textId="77777777" w:rsidR="00F862A7" w:rsidRPr="000320CF" w:rsidRDefault="00F862A7" w:rsidP="00DB4CCE">
            <w:pPr>
              <w:pStyle w:val="TAC"/>
              <w:rPr>
                <w:rFonts w:eastAsia="SimSun"/>
                <w:lang w:eastAsia="zh-CN"/>
              </w:rPr>
            </w:pPr>
            <w:r w:rsidRPr="000320CF">
              <w:rPr>
                <w:rFonts w:eastAsia="SimSun"/>
                <w:lang w:eastAsia="zh-CN"/>
              </w:rPr>
              <w:t>0.51</w:t>
            </w:r>
          </w:p>
        </w:tc>
      </w:tr>
      <w:tr w:rsidR="00F862A7" w:rsidRPr="000320CF" w14:paraId="2CDF11E4"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86E9BEB" w14:textId="77777777" w:rsidR="00F862A7" w:rsidRPr="000320CF" w:rsidRDefault="00F862A7" w:rsidP="00DB4CCE">
            <w:pPr>
              <w:pStyle w:val="TAC"/>
              <w:rPr>
                <w:rFonts w:eastAsia="SimSun"/>
                <w:lang w:eastAsia="zh-CN"/>
              </w:rPr>
            </w:pPr>
            <w:r w:rsidRPr="000320CF">
              <w:rPr>
                <w:rFonts w:eastAsia="SimSun"/>
                <w:lang w:eastAsia="zh-CN"/>
              </w:rPr>
              <w:t>A2-6</w:t>
            </w:r>
          </w:p>
        </w:tc>
        <w:tc>
          <w:tcPr>
            <w:tcW w:w="2307" w:type="dxa"/>
            <w:tcBorders>
              <w:top w:val="nil"/>
              <w:left w:val="nil"/>
              <w:bottom w:val="single" w:sz="4" w:space="0" w:color="auto"/>
              <w:right w:val="single" w:sz="4" w:space="0" w:color="auto"/>
            </w:tcBorders>
            <w:shd w:val="clear" w:color="auto" w:fill="auto"/>
            <w:hideMark/>
          </w:tcPr>
          <w:p w14:paraId="36605CD7" w14:textId="528E5C9E" w:rsidR="00F862A7" w:rsidRPr="000320CF" w:rsidRDefault="00F862A7" w:rsidP="00DB4CCE">
            <w:pPr>
              <w:pStyle w:val="TAL"/>
              <w:rPr>
                <w:rFonts w:eastAsia="SimSun"/>
                <w:lang w:eastAsia="zh-CN"/>
              </w:rPr>
            </w:pPr>
            <w:r w:rsidRPr="000320CF">
              <w:rPr>
                <w:rFonts w:eastAsia="SimSun"/>
                <w:lang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29D66F1C" w14:textId="77777777" w:rsidR="00F862A7" w:rsidRPr="000320CF" w:rsidRDefault="00F862A7"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22715832" w14:textId="77777777" w:rsidR="00F862A7" w:rsidRPr="000320CF" w:rsidRDefault="00F862A7" w:rsidP="00DB4CCE">
            <w:pPr>
              <w:pStyle w:val="TAC"/>
              <w:rPr>
                <w:rFonts w:eastAsia="SimSun"/>
                <w:lang w:eastAsia="zh-CN"/>
              </w:rPr>
            </w:pPr>
            <w:r w:rsidRPr="000320CF">
              <w:rPr>
                <w:rFonts w:eastAsia="SimSun"/>
                <w:lang w:eastAsia="zh-CN"/>
              </w:rPr>
              <w:t>0.00</w:t>
            </w:r>
          </w:p>
        </w:tc>
        <w:tc>
          <w:tcPr>
            <w:tcW w:w="1378" w:type="dxa"/>
            <w:tcBorders>
              <w:top w:val="nil"/>
              <w:left w:val="nil"/>
              <w:bottom w:val="single" w:sz="4" w:space="0" w:color="auto"/>
              <w:right w:val="single" w:sz="4" w:space="0" w:color="auto"/>
            </w:tcBorders>
            <w:shd w:val="clear" w:color="auto" w:fill="auto"/>
            <w:hideMark/>
          </w:tcPr>
          <w:p w14:paraId="71513387" w14:textId="77777777" w:rsidR="00F862A7" w:rsidRPr="000320CF" w:rsidRDefault="00F862A7" w:rsidP="00DB4CCE">
            <w:pPr>
              <w:pStyle w:val="TAC"/>
              <w:rPr>
                <w:rFonts w:eastAsia="SimSun"/>
                <w:lang w:eastAsia="zh-CN"/>
              </w:rPr>
            </w:pPr>
            <w:r w:rsidRPr="000320CF">
              <w:rPr>
                <w:rFonts w:eastAsia="SimSun"/>
                <w:lang w:eastAsia="zh-CN"/>
              </w:rPr>
              <w:t>Rectangular</w:t>
            </w:r>
          </w:p>
        </w:tc>
        <w:tc>
          <w:tcPr>
            <w:tcW w:w="1459" w:type="dxa"/>
            <w:tcBorders>
              <w:top w:val="nil"/>
              <w:left w:val="nil"/>
              <w:bottom w:val="single" w:sz="4" w:space="0" w:color="auto"/>
              <w:right w:val="single" w:sz="4" w:space="0" w:color="auto"/>
            </w:tcBorders>
            <w:shd w:val="clear" w:color="auto" w:fill="auto"/>
            <w:hideMark/>
          </w:tcPr>
          <w:p w14:paraId="5332B92E" w14:textId="77777777" w:rsidR="00F862A7" w:rsidRPr="000320CF" w:rsidRDefault="00F862A7"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5BF6EC5B"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2AD64650" w14:textId="77777777" w:rsidR="00F862A7" w:rsidRPr="000320CF" w:rsidRDefault="00F862A7" w:rsidP="00DB4CCE">
            <w:pPr>
              <w:pStyle w:val="TAC"/>
              <w:rPr>
                <w:rFonts w:eastAsia="SimSun"/>
                <w:lang w:eastAsia="zh-CN"/>
              </w:rPr>
            </w:pPr>
            <w:r w:rsidRPr="000320CF">
              <w:rPr>
                <w:rFonts w:eastAsia="SimSun"/>
                <w:lang w:eastAsia="zh-CN"/>
              </w:rPr>
              <w:t>0.00</w:t>
            </w:r>
          </w:p>
        </w:tc>
        <w:tc>
          <w:tcPr>
            <w:tcW w:w="858" w:type="dxa"/>
            <w:tcBorders>
              <w:top w:val="nil"/>
              <w:left w:val="nil"/>
              <w:bottom w:val="single" w:sz="4" w:space="0" w:color="auto"/>
              <w:right w:val="single" w:sz="4" w:space="0" w:color="auto"/>
            </w:tcBorders>
            <w:shd w:val="clear" w:color="auto" w:fill="auto"/>
            <w:hideMark/>
          </w:tcPr>
          <w:p w14:paraId="79542A13" w14:textId="77777777" w:rsidR="00F862A7" w:rsidRPr="000320CF" w:rsidRDefault="00F862A7" w:rsidP="00DB4CCE">
            <w:pPr>
              <w:pStyle w:val="TAC"/>
              <w:rPr>
                <w:rFonts w:eastAsia="SimSun"/>
                <w:lang w:eastAsia="zh-CN"/>
              </w:rPr>
            </w:pPr>
            <w:r w:rsidRPr="000320CF">
              <w:rPr>
                <w:rFonts w:eastAsia="SimSun"/>
                <w:lang w:eastAsia="zh-CN"/>
              </w:rPr>
              <w:t>0.00</w:t>
            </w:r>
          </w:p>
        </w:tc>
      </w:tr>
      <w:tr w:rsidR="00F862A7" w:rsidRPr="000320CF" w14:paraId="1A3C4628"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4BE1C64" w14:textId="77777777" w:rsidR="00F862A7" w:rsidRPr="000320CF" w:rsidRDefault="00F862A7" w:rsidP="00DB4CCE">
            <w:pPr>
              <w:pStyle w:val="TAC"/>
              <w:rPr>
                <w:rFonts w:eastAsia="SimSun"/>
                <w:lang w:eastAsia="zh-CN"/>
              </w:rPr>
            </w:pPr>
            <w:r w:rsidRPr="000320CF">
              <w:rPr>
                <w:rFonts w:eastAsia="SimSun"/>
                <w:lang w:eastAsia="zh-CN"/>
              </w:rPr>
              <w:t>A2-3</w:t>
            </w:r>
          </w:p>
        </w:tc>
        <w:tc>
          <w:tcPr>
            <w:tcW w:w="2307" w:type="dxa"/>
            <w:tcBorders>
              <w:top w:val="nil"/>
              <w:left w:val="nil"/>
              <w:bottom w:val="single" w:sz="4" w:space="0" w:color="auto"/>
              <w:right w:val="single" w:sz="4" w:space="0" w:color="auto"/>
            </w:tcBorders>
            <w:shd w:val="clear" w:color="auto" w:fill="auto"/>
            <w:hideMark/>
          </w:tcPr>
          <w:p w14:paraId="0C53E386" w14:textId="3A840A17" w:rsidR="00F862A7" w:rsidRPr="000320CF" w:rsidRDefault="00F862A7"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094C5231" w14:textId="77777777" w:rsidR="00F862A7" w:rsidRPr="000320CF" w:rsidRDefault="00F862A7" w:rsidP="00DB4CCE">
            <w:pPr>
              <w:pStyle w:val="TAC"/>
              <w:rPr>
                <w:rFonts w:eastAsia="SimSun"/>
                <w:lang w:eastAsia="zh-CN"/>
              </w:rPr>
            </w:pPr>
            <w:r w:rsidRPr="000320CF">
              <w:rPr>
                <w:rFonts w:eastAsia="SimSun"/>
                <w:lang w:eastAsia="zh-CN"/>
              </w:rPr>
              <w:t>0.01</w:t>
            </w:r>
          </w:p>
        </w:tc>
        <w:tc>
          <w:tcPr>
            <w:tcW w:w="818" w:type="dxa"/>
            <w:tcBorders>
              <w:top w:val="nil"/>
              <w:left w:val="nil"/>
              <w:bottom w:val="single" w:sz="4" w:space="0" w:color="auto"/>
              <w:right w:val="single" w:sz="4" w:space="0" w:color="auto"/>
            </w:tcBorders>
            <w:shd w:val="clear" w:color="auto" w:fill="auto"/>
            <w:hideMark/>
          </w:tcPr>
          <w:p w14:paraId="4FF9D25B" w14:textId="77777777" w:rsidR="00F862A7" w:rsidRPr="000320CF" w:rsidRDefault="00F862A7" w:rsidP="00DB4CCE">
            <w:pPr>
              <w:pStyle w:val="TAC"/>
              <w:rPr>
                <w:rFonts w:eastAsia="SimSun"/>
                <w:lang w:eastAsia="zh-CN"/>
              </w:rPr>
            </w:pPr>
            <w:r w:rsidRPr="000320CF">
              <w:rPr>
                <w:rFonts w:eastAsia="SimSun"/>
                <w:lang w:eastAsia="zh-CN"/>
              </w:rPr>
              <w:t>0.01</w:t>
            </w:r>
          </w:p>
        </w:tc>
        <w:tc>
          <w:tcPr>
            <w:tcW w:w="1378" w:type="dxa"/>
            <w:tcBorders>
              <w:top w:val="nil"/>
              <w:left w:val="nil"/>
              <w:bottom w:val="single" w:sz="4" w:space="0" w:color="auto"/>
              <w:right w:val="single" w:sz="4" w:space="0" w:color="auto"/>
            </w:tcBorders>
            <w:shd w:val="clear" w:color="auto" w:fill="auto"/>
            <w:hideMark/>
          </w:tcPr>
          <w:p w14:paraId="3E07BB82" w14:textId="77777777" w:rsidR="00F862A7" w:rsidRPr="000320CF" w:rsidRDefault="00F862A7"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49B14AE2" w14:textId="77777777" w:rsidR="00F862A7" w:rsidRPr="000320CF" w:rsidRDefault="00F862A7"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192A615"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61FA2F45" w14:textId="77777777" w:rsidR="00F862A7" w:rsidRPr="000320CF" w:rsidRDefault="00F862A7" w:rsidP="00DB4CCE">
            <w:pPr>
              <w:pStyle w:val="TAC"/>
              <w:rPr>
                <w:rFonts w:eastAsia="SimSun"/>
                <w:lang w:eastAsia="zh-CN"/>
              </w:rPr>
            </w:pPr>
            <w:r w:rsidRPr="000320CF">
              <w:rPr>
                <w:rFonts w:eastAsia="SimSun"/>
                <w:lang w:eastAsia="zh-CN"/>
              </w:rPr>
              <w:t>0.01</w:t>
            </w:r>
          </w:p>
        </w:tc>
        <w:tc>
          <w:tcPr>
            <w:tcW w:w="858" w:type="dxa"/>
            <w:tcBorders>
              <w:top w:val="nil"/>
              <w:left w:val="nil"/>
              <w:bottom w:val="single" w:sz="4" w:space="0" w:color="auto"/>
              <w:right w:val="single" w:sz="4" w:space="0" w:color="auto"/>
            </w:tcBorders>
            <w:shd w:val="clear" w:color="auto" w:fill="auto"/>
            <w:hideMark/>
          </w:tcPr>
          <w:p w14:paraId="55F45A62" w14:textId="77777777" w:rsidR="00F862A7" w:rsidRPr="000320CF" w:rsidRDefault="00F862A7" w:rsidP="00DB4CCE">
            <w:pPr>
              <w:pStyle w:val="TAC"/>
              <w:rPr>
                <w:rFonts w:eastAsia="SimSun"/>
                <w:lang w:eastAsia="zh-CN"/>
              </w:rPr>
            </w:pPr>
            <w:r w:rsidRPr="000320CF">
              <w:rPr>
                <w:rFonts w:eastAsia="SimSun"/>
                <w:lang w:eastAsia="zh-CN"/>
              </w:rPr>
              <w:t>0.01</w:t>
            </w:r>
          </w:p>
        </w:tc>
      </w:tr>
      <w:tr w:rsidR="00F862A7" w:rsidRPr="000320CF" w14:paraId="438AA710"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55C3D3B" w14:textId="77777777" w:rsidR="00F862A7" w:rsidRPr="000320CF" w:rsidRDefault="00F862A7" w:rsidP="00DB4CCE">
            <w:pPr>
              <w:pStyle w:val="TAC"/>
              <w:rPr>
                <w:rFonts w:eastAsia="SimSun"/>
                <w:lang w:eastAsia="zh-CN"/>
              </w:rPr>
            </w:pPr>
            <w:r w:rsidRPr="000320CF">
              <w:rPr>
                <w:rFonts w:eastAsia="SimSun"/>
                <w:lang w:eastAsia="zh-CN"/>
              </w:rPr>
              <w:t>A2-7</w:t>
            </w:r>
          </w:p>
        </w:tc>
        <w:tc>
          <w:tcPr>
            <w:tcW w:w="2307" w:type="dxa"/>
            <w:tcBorders>
              <w:top w:val="nil"/>
              <w:left w:val="nil"/>
              <w:bottom w:val="single" w:sz="4" w:space="0" w:color="auto"/>
              <w:right w:val="single" w:sz="4" w:space="0" w:color="auto"/>
            </w:tcBorders>
            <w:shd w:val="clear" w:color="auto" w:fill="auto"/>
            <w:hideMark/>
          </w:tcPr>
          <w:p w14:paraId="0EA5CBF7" w14:textId="77777777" w:rsidR="00F862A7" w:rsidRPr="000320CF" w:rsidRDefault="00F862A7" w:rsidP="00DB4CCE">
            <w:pPr>
              <w:pStyle w:val="TAL"/>
              <w:rPr>
                <w:rFonts w:eastAsia="SimSun"/>
                <w:lang w:eastAsia="zh-CN"/>
              </w:rPr>
            </w:pPr>
            <w:r w:rsidRPr="000320CF">
              <w:rPr>
                <w:rFonts w:eastAsia="SimSun"/>
                <w:lang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098E79CE" w14:textId="77777777" w:rsidR="00F862A7" w:rsidRPr="000320CF" w:rsidRDefault="00F862A7" w:rsidP="00DB4CCE">
            <w:pPr>
              <w:pStyle w:val="TAC"/>
              <w:rPr>
                <w:rFonts w:eastAsia="SimSun"/>
                <w:lang w:eastAsia="zh-CN"/>
              </w:rPr>
            </w:pPr>
            <w:r w:rsidRPr="000320CF">
              <w:rPr>
                <w:rFonts w:eastAsia="SimSun"/>
                <w:lang w:eastAsia="zh-CN"/>
              </w:rPr>
              <w:t>0.21</w:t>
            </w:r>
          </w:p>
        </w:tc>
        <w:tc>
          <w:tcPr>
            <w:tcW w:w="818" w:type="dxa"/>
            <w:tcBorders>
              <w:top w:val="nil"/>
              <w:left w:val="nil"/>
              <w:bottom w:val="single" w:sz="4" w:space="0" w:color="auto"/>
              <w:right w:val="single" w:sz="4" w:space="0" w:color="auto"/>
            </w:tcBorders>
            <w:shd w:val="clear" w:color="auto" w:fill="auto"/>
            <w:hideMark/>
          </w:tcPr>
          <w:p w14:paraId="39E39AB8" w14:textId="77777777" w:rsidR="00F862A7" w:rsidRPr="000320CF" w:rsidRDefault="00F862A7" w:rsidP="00DB4CCE">
            <w:pPr>
              <w:pStyle w:val="TAC"/>
              <w:rPr>
                <w:rFonts w:eastAsia="SimSun"/>
                <w:lang w:eastAsia="zh-CN"/>
              </w:rPr>
            </w:pPr>
            <w:r w:rsidRPr="000320CF">
              <w:rPr>
                <w:rFonts w:eastAsia="SimSun"/>
                <w:lang w:eastAsia="zh-CN"/>
              </w:rPr>
              <w:t>0.29</w:t>
            </w:r>
          </w:p>
        </w:tc>
        <w:tc>
          <w:tcPr>
            <w:tcW w:w="1378" w:type="dxa"/>
            <w:tcBorders>
              <w:top w:val="nil"/>
              <w:left w:val="nil"/>
              <w:bottom w:val="single" w:sz="4" w:space="0" w:color="auto"/>
              <w:right w:val="single" w:sz="4" w:space="0" w:color="auto"/>
            </w:tcBorders>
            <w:shd w:val="clear" w:color="auto" w:fill="auto"/>
            <w:hideMark/>
          </w:tcPr>
          <w:p w14:paraId="6BB3583D" w14:textId="77777777" w:rsidR="00F862A7" w:rsidRPr="000320CF" w:rsidRDefault="00F862A7" w:rsidP="00DB4CCE">
            <w:pPr>
              <w:pStyle w:val="TAC"/>
              <w:rPr>
                <w:rFonts w:eastAsia="SimSun"/>
                <w:lang w:eastAsia="zh-CN"/>
              </w:rPr>
            </w:pPr>
            <w:r w:rsidRPr="000320CF">
              <w:rPr>
                <w:rFonts w:eastAsia="SimSun"/>
                <w:lang w:eastAsia="zh-CN"/>
              </w:rPr>
              <w:t>U-shaped</w:t>
            </w:r>
          </w:p>
        </w:tc>
        <w:tc>
          <w:tcPr>
            <w:tcW w:w="1459" w:type="dxa"/>
            <w:tcBorders>
              <w:top w:val="nil"/>
              <w:left w:val="nil"/>
              <w:bottom w:val="single" w:sz="4" w:space="0" w:color="auto"/>
              <w:right w:val="single" w:sz="4" w:space="0" w:color="auto"/>
            </w:tcBorders>
            <w:shd w:val="clear" w:color="auto" w:fill="auto"/>
            <w:hideMark/>
          </w:tcPr>
          <w:p w14:paraId="5A4CFC5E" w14:textId="77777777" w:rsidR="00F862A7" w:rsidRPr="000320CF" w:rsidRDefault="00F862A7"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567A84AE"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3540DB95" w14:textId="77777777" w:rsidR="00F862A7" w:rsidRPr="000320CF" w:rsidRDefault="00F862A7" w:rsidP="00DB4CCE">
            <w:pPr>
              <w:pStyle w:val="TAC"/>
              <w:rPr>
                <w:rFonts w:eastAsia="SimSun"/>
                <w:lang w:eastAsia="zh-CN"/>
              </w:rPr>
            </w:pPr>
            <w:r w:rsidRPr="000320CF">
              <w:rPr>
                <w:rFonts w:eastAsia="SimSun"/>
                <w:lang w:eastAsia="zh-CN"/>
              </w:rPr>
              <w:t>0.15</w:t>
            </w:r>
          </w:p>
        </w:tc>
        <w:tc>
          <w:tcPr>
            <w:tcW w:w="858" w:type="dxa"/>
            <w:tcBorders>
              <w:top w:val="nil"/>
              <w:left w:val="nil"/>
              <w:bottom w:val="single" w:sz="4" w:space="0" w:color="auto"/>
              <w:right w:val="single" w:sz="4" w:space="0" w:color="auto"/>
            </w:tcBorders>
            <w:shd w:val="clear" w:color="auto" w:fill="auto"/>
            <w:hideMark/>
          </w:tcPr>
          <w:p w14:paraId="1434AAD7" w14:textId="77777777" w:rsidR="00F862A7" w:rsidRPr="000320CF" w:rsidRDefault="00F862A7" w:rsidP="00DB4CCE">
            <w:pPr>
              <w:pStyle w:val="TAC"/>
              <w:rPr>
                <w:rFonts w:eastAsia="SimSun"/>
                <w:lang w:eastAsia="zh-CN"/>
              </w:rPr>
            </w:pPr>
            <w:r w:rsidRPr="000320CF">
              <w:rPr>
                <w:rFonts w:eastAsia="SimSun"/>
                <w:lang w:eastAsia="zh-CN"/>
              </w:rPr>
              <w:t>0.21</w:t>
            </w:r>
          </w:p>
        </w:tc>
      </w:tr>
      <w:tr w:rsidR="00F862A7" w:rsidRPr="000320CF" w14:paraId="7AE64CD1"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937EA0E" w14:textId="77777777" w:rsidR="00F862A7" w:rsidRPr="000320CF" w:rsidRDefault="00F862A7" w:rsidP="00DB4CCE">
            <w:pPr>
              <w:pStyle w:val="TAC"/>
              <w:rPr>
                <w:rFonts w:eastAsia="SimSun"/>
                <w:lang w:eastAsia="zh-CN"/>
              </w:rPr>
            </w:pPr>
            <w:r w:rsidRPr="000320CF">
              <w:rPr>
                <w:rFonts w:eastAsia="SimSun"/>
                <w:lang w:eastAsia="zh-CN"/>
              </w:rPr>
              <w:t>C1-4</w:t>
            </w:r>
          </w:p>
        </w:tc>
        <w:tc>
          <w:tcPr>
            <w:tcW w:w="2307" w:type="dxa"/>
            <w:tcBorders>
              <w:top w:val="nil"/>
              <w:left w:val="nil"/>
              <w:bottom w:val="single" w:sz="4" w:space="0" w:color="auto"/>
              <w:right w:val="single" w:sz="4" w:space="0" w:color="auto"/>
            </w:tcBorders>
            <w:shd w:val="clear" w:color="auto" w:fill="auto"/>
            <w:hideMark/>
          </w:tcPr>
          <w:p w14:paraId="311ADB60" w14:textId="7683F562" w:rsidR="00F862A7" w:rsidRPr="000320CF" w:rsidRDefault="005B363A" w:rsidP="00DB4CCE">
            <w:pPr>
              <w:pStyle w:val="TAL"/>
              <w:rPr>
                <w:rFonts w:eastAsia="SimSun"/>
                <w:lang w:eastAsia="zh-CN"/>
              </w:rPr>
            </w:pPr>
            <w:r w:rsidRPr="000320CF">
              <w:rPr>
                <w:rFonts w:eastAsia="SimSun"/>
                <w:lang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6E5EC5DE" w14:textId="77777777" w:rsidR="00F862A7" w:rsidRPr="000320CF" w:rsidRDefault="00F862A7" w:rsidP="00DB4CCE">
            <w:pPr>
              <w:pStyle w:val="TAC"/>
              <w:rPr>
                <w:rFonts w:eastAsia="SimSun"/>
                <w:lang w:eastAsia="zh-CN"/>
              </w:rPr>
            </w:pPr>
            <w:r w:rsidRPr="000320CF">
              <w:rPr>
                <w:rFonts w:eastAsia="SimSun"/>
                <w:lang w:eastAsia="zh-CN"/>
              </w:rPr>
              <w:t>0.52</w:t>
            </w:r>
          </w:p>
        </w:tc>
        <w:tc>
          <w:tcPr>
            <w:tcW w:w="818" w:type="dxa"/>
            <w:tcBorders>
              <w:top w:val="nil"/>
              <w:left w:val="nil"/>
              <w:bottom w:val="single" w:sz="4" w:space="0" w:color="auto"/>
              <w:right w:val="single" w:sz="4" w:space="0" w:color="auto"/>
            </w:tcBorders>
            <w:shd w:val="clear" w:color="auto" w:fill="auto"/>
            <w:hideMark/>
          </w:tcPr>
          <w:p w14:paraId="44D9C73D" w14:textId="77777777" w:rsidR="00F862A7" w:rsidRPr="000320CF" w:rsidRDefault="00F862A7" w:rsidP="00DB4CCE">
            <w:pPr>
              <w:pStyle w:val="TAC"/>
              <w:rPr>
                <w:rFonts w:eastAsia="SimSun"/>
                <w:lang w:eastAsia="zh-CN"/>
              </w:rPr>
            </w:pPr>
            <w:r w:rsidRPr="000320CF">
              <w:rPr>
                <w:rFonts w:eastAsia="SimSun"/>
                <w:lang w:eastAsia="zh-CN"/>
              </w:rPr>
              <w:t>0.52</w:t>
            </w:r>
          </w:p>
        </w:tc>
        <w:tc>
          <w:tcPr>
            <w:tcW w:w="1378" w:type="dxa"/>
            <w:tcBorders>
              <w:top w:val="nil"/>
              <w:left w:val="nil"/>
              <w:bottom w:val="single" w:sz="4" w:space="0" w:color="auto"/>
              <w:right w:val="single" w:sz="4" w:space="0" w:color="auto"/>
            </w:tcBorders>
            <w:shd w:val="clear" w:color="auto" w:fill="auto"/>
            <w:hideMark/>
          </w:tcPr>
          <w:p w14:paraId="71BD5715" w14:textId="77777777" w:rsidR="00F862A7" w:rsidRPr="000320CF" w:rsidRDefault="00F862A7" w:rsidP="00DB4CCE">
            <w:pPr>
              <w:pStyle w:val="TAC"/>
              <w:rPr>
                <w:rFonts w:eastAsia="SimSun"/>
                <w:lang w:eastAsia="zh-CN"/>
              </w:rPr>
            </w:pPr>
            <w:r w:rsidRPr="000320CF">
              <w:rPr>
                <w:rFonts w:eastAsia="SimSun"/>
                <w:lang w:eastAsia="zh-CN"/>
              </w:rPr>
              <w:t>Rectangular</w:t>
            </w:r>
          </w:p>
        </w:tc>
        <w:tc>
          <w:tcPr>
            <w:tcW w:w="1459" w:type="dxa"/>
            <w:tcBorders>
              <w:top w:val="nil"/>
              <w:left w:val="nil"/>
              <w:bottom w:val="single" w:sz="4" w:space="0" w:color="auto"/>
              <w:right w:val="single" w:sz="4" w:space="0" w:color="auto"/>
            </w:tcBorders>
            <w:shd w:val="clear" w:color="auto" w:fill="auto"/>
            <w:hideMark/>
          </w:tcPr>
          <w:p w14:paraId="07C2BE5D" w14:textId="77777777" w:rsidR="00F862A7" w:rsidRPr="000320CF" w:rsidRDefault="00F862A7"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550DA178"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06F84E77" w14:textId="77777777" w:rsidR="00F862A7" w:rsidRPr="000320CF" w:rsidRDefault="00F862A7" w:rsidP="00DB4CCE">
            <w:pPr>
              <w:pStyle w:val="TAC"/>
              <w:rPr>
                <w:rFonts w:eastAsia="SimSun"/>
                <w:lang w:eastAsia="zh-CN"/>
              </w:rPr>
            </w:pPr>
            <w:r w:rsidRPr="000320CF">
              <w:rPr>
                <w:rFonts w:eastAsia="SimSun"/>
                <w:lang w:eastAsia="zh-CN"/>
              </w:rPr>
              <w:t>0.30</w:t>
            </w:r>
          </w:p>
        </w:tc>
        <w:tc>
          <w:tcPr>
            <w:tcW w:w="858" w:type="dxa"/>
            <w:tcBorders>
              <w:top w:val="nil"/>
              <w:left w:val="nil"/>
              <w:bottom w:val="single" w:sz="4" w:space="0" w:color="auto"/>
              <w:right w:val="single" w:sz="4" w:space="0" w:color="auto"/>
            </w:tcBorders>
            <w:shd w:val="clear" w:color="auto" w:fill="auto"/>
            <w:hideMark/>
          </w:tcPr>
          <w:p w14:paraId="7EE6E4D9" w14:textId="77777777" w:rsidR="00F862A7" w:rsidRPr="000320CF" w:rsidRDefault="00F862A7" w:rsidP="00DB4CCE">
            <w:pPr>
              <w:pStyle w:val="TAC"/>
              <w:rPr>
                <w:rFonts w:eastAsia="SimSun"/>
                <w:lang w:eastAsia="zh-CN"/>
              </w:rPr>
            </w:pPr>
            <w:r w:rsidRPr="000320CF">
              <w:rPr>
                <w:rFonts w:eastAsia="SimSun"/>
                <w:lang w:eastAsia="zh-CN"/>
              </w:rPr>
              <w:t>0.30</w:t>
            </w:r>
          </w:p>
        </w:tc>
      </w:tr>
      <w:tr w:rsidR="00F862A7" w:rsidRPr="000320CF" w14:paraId="13FD8B03"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01DF505" w14:textId="77777777" w:rsidR="00F862A7" w:rsidRPr="000320CF" w:rsidRDefault="00F862A7" w:rsidP="00DB4CCE">
            <w:pPr>
              <w:pStyle w:val="TAC"/>
              <w:rPr>
                <w:rFonts w:eastAsia="SimSun"/>
                <w:lang w:eastAsia="zh-CN"/>
              </w:rPr>
            </w:pPr>
            <w:r w:rsidRPr="000320CF">
              <w:rPr>
                <w:rFonts w:eastAsia="SimSun"/>
                <w:lang w:eastAsia="zh-CN"/>
              </w:rPr>
              <w:t>A2-8</w:t>
            </w:r>
          </w:p>
        </w:tc>
        <w:tc>
          <w:tcPr>
            <w:tcW w:w="2307" w:type="dxa"/>
            <w:tcBorders>
              <w:top w:val="nil"/>
              <w:left w:val="nil"/>
              <w:bottom w:val="single" w:sz="4" w:space="0" w:color="auto"/>
              <w:right w:val="single" w:sz="4" w:space="0" w:color="auto"/>
            </w:tcBorders>
            <w:shd w:val="clear" w:color="auto" w:fill="auto"/>
            <w:hideMark/>
          </w:tcPr>
          <w:p w14:paraId="484DADD6" w14:textId="7762EC15" w:rsidR="00F862A7" w:rsidRPr="000320CF" w:rsidRDefault="00F862A7" w:rsidP="00DB4CCE">
            <w:pPr>
              <w:pStyle w:val="TAL"/>
              <w:rPr>
                <w:rFonts w:eastAsia="SimSun"/>
                <w:lang w:eastAsia="zh-CN"/>
              </w:rPr>
            </w:pPr>
            <w:r w:rsidRPr="000320CF">
              <w:rPr>
                <w:rFonts w:eastAsia="SimSun"/>
                <w:lang w:eastAsia="zh-CN"/>
              </w:rPr>
              <w:t>Misalignment</w:t>
            </w:r>
            <w:r w:rsidR="00FC6037" w:rsidRPr="000320CF">
              <w:rPr>
                <w:rFonts w:eastAsia="SimSun"/>
                <w:lang w:eastAsia="zh-CN"/>
              </w:rPr>
              <w:t xml:space="preserve"> </w:t>
            </w:r>
            <w:r w:rsidRPr="000320CF">
              <w:rPr>
                <w:rFonts w:eastAsia="SimSun"/>
                <w:lang w:eastAsia="zh-CN"/>
              </w:rPr>
              <w:t>positioning system</w:t>
            </w:r>
          </w:p>
        </w:tc>
        <w:tc>
          <w:tcPr>
            <w:tcW w:w="955" w:type="dxa"/>
            <w:tcBorders>
              <w:top w:val="nil"/>
              <w:left w:val="nil"/>
              <w:bottom w:val="single" w:sz="4" w:space="0" w:color="auto"/>
              <w:right w:val="single" w:sz="4" w:space="0" w:color="auto"/>
            </w:tcBorders>
            <w:shd w:val="clear" w:color="auto" w:fill="auto"/>
            <w:hideMark/>
          </w:tcPr>
          <w:p w14:paraId="6712CFAB" w14:textId="77777777" w:rsidR="00F862A7" w:rsidRPr="000320CF" w:rsidRDefault="00F862A7"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7B5C6A9" w14:textId="77777777" w:rsidR="00F862A7" w:rsidRPr="000320CF" w:rsidRDefault="00F862A7" w:rsidP="00DB4CCE">
            <w:pPr>
              <w:pStyle w:val="TAC"/>
              <w:rPr>
                <w:rFonts w:eastAsia="SimSun"/>
                <w:lang w:eastAsia="zh-CN"/>
              </w:rPr>
            </w:pPr>
            <w:r w:rsidRPr="000320CF">
              <w:rPr>
                <w:rFonts w:eastAsia="SimSun"/>
                <w:lang w:eastAsia="zh-CN"/>
              </w:rPr>
              <w:t>0.00</w:t>
            </w:r>
          </w:p>
        </w:tc>
        <w:tc>
          <w:tcPr>
            <w:tcW w:w="1378" w:type="dxa"/>
            <w:tcBorders>
              <w:top w:val="nil"/>
              <w:left w:val="nil"/>
              <w:bottom w:val="single" w:sz="4" w:space="0" w:color="auto"/>
              <w:right w:val="single" w:sz="4" w:space="0" w:color="auto"/>
            </w:tcBorders>
            <w:shd w:val="clear" w:color="auto" w:fill="auto"/>
            <w:hideMark/>
          </w:tcPr>
          <w:p w14:paraId="73931EAD" w14:textId="04466C14" w:rsidR="00F862A7" w:rsidRPr="000320CF" w:rsidRDefault="00F862A7" w:rsidP="00DB4CCE">
            <w:pPr>
              <w:pStyle w:val="TAC"/>
              <w:rPr>
                <w:rFonts w:eastAsia="SimSun"/>
                <w:lang w:eastAsia="zh-CN"/>
              </w:rPr>
            </w:pPr>
            <w:r w:rsidRPr="000320CF">
              <w:rPr>
                <w:rFonts w:eastAsia="SimSun"/>
                <w:lang w:eastAsia="zh-CN"/>
              </w:rPr>
              <w:t>Exp. normal</w:t>
            </w:r>
          </w:p>
        </w:tc>
        <w:tc>
          <w:tcPr>
            <w:tcW w:w="1459" w:type="dxa"/>
            <w:tcBorders>
              <w:top w:val="nil"/>
              <w:left w:val="nil"/>
              <w:bottom w:val="single" w:sz="4" w:space="0" w:color="auto"/>
              <w:right w:val="single" w:sz="4" w:space="0" w:color="auto"/>
            </w:tcBorders>
            <w:shd w:val="clear" w:color="auto" w:fill="auto"/>
            <w:hideMark/>
          </w:tcPr>
          <w:p w14:paraId="6E0CD884" w14:textId="77777777" w:rsidR="00F862A7" w:rsidRPr="000320CF" w:rsidRDefault="00F862A7"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7DDB41F3"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5F7E0D2C" w14:textId="77777777" w:rsidR="00F862A7" w:rsidRPr="000320CF" w:rsidRDefault="00F862A7" w:rsidP="00DB4CCE">
            <w:pPr>
              <w:pStyle w:val="TAC"/>
              <w:rPr>
                <w:rFonts w:eastAsia="SimSun"/>
                <w:lang w:eastAsia="zh-CN"/>
              </w:rPr>
            </w:pPr>
            <w:r w:rsidRPr="000320CF">
              <w:rPr>
                <w:rFonts w:eastAsia="SimSun"/>
                <w:lang w:eastAsia="zh-CN"/>
              </w:rPr>
              <w:t>0.00</w:t>
            </w:r>
          </w:p>
        </w:tc>
        <w:tc>
          <w:tcPr>
            <w:tcW w:w="858" w:type="dxa"/>
            <w:tcBorders>
              <w:top w:val="nil"/>
              <w:left w:val="nil"/>
              <w:bottom w:val="single" w:sz="4" w:space="0" w:color="auto"/>
              <w:right w:val="single" w:sz="4" w:space="0" w:color="auto"/>
            </w:tcBorders>
            <w:shd w:val="clear" w:color="auto" w:fill="auto"/>
            <w:hideMark/>
          </w:tcPr>
          <w:p w14:paraId="01CC419B" w14:textId="77777777" w:rsidR="00F862A7" w:rsidRPr="000320CF" w:rsidRDefault="00F862A7" w:rsidP="00DB4CCE">
            <w:pPr>
              <w:pStyle w:val="TAC"/>
              <w:rPr>
                <w:rFonts w:eastAsia="SimSun"/>
                <w:lang w:eastAsia="zh-CN"/>
              </w:rPr>
            </w:pPr>
            <w:r w:rsidRPr="000320CF">
              <w:rPr>
                <w:rFonts w:eastAsia="SimSun"/>
                <w:lang w:eastAsia="zh-CN"/>
              </w:rPr>
              <w:t>0.00</w:t>
            </w:r>
          </w:p>
        </w:tc>
      </w:tr>
      <w:tr w:rsidR="00F862A7" w:rsidRPr="000320CF" w14:paraId="0833447C"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0CAB24F" w14:textId="77777777" w:rsidR="00F862A7" w:rsidRPr="000320CF" w:rsidRDefault="00F862A7" w:rsidP="00DB4CCE">
            <w:pPr>
              <w:pStyle w:val="TAC"/>
              <w:rPr>
                <w:rFonts w:eastAsia="SimSun"/>
                <w:lang w:eastAsia="zh-CN"/>
              </w:rPr>
            </w:pPr>
            <w:r w:rsidRPr="000320CF">
              <w:rPr>
                <w:rFonts w:eastAsia="SimSun"/>
                <w:lang w:eastAsia="zh-CN"/>
              </w:rPr>
              <w:t>A2-1b</w:t>
            </w:r>
          </w:p>
        </w:tc>
        <w:tc>
          <w:tcPr>
            <w:tcW w:w="2307" w:type="dxa"/>
            <w:tcBorders>
              <w:top w:val="nil"/>
              <w:left w:val="nil"/>
              <w:bottom w:val="single" w:sz="4" w:space="0" w:color="auto"/>
              <w:right w:val="single" w:sz="4" w:space="0" w:color="auto"/>
            </w:tcBorders>
            <w:shd w:val="clear" w:color="auto" w:fill="auto"/>
            <w:hideMark/>
          </w:tcPr>
          <w:p w14:paraId="7B273E5D" w14:textId="3F69B96C" w:rsidR="00F862A7" w:rsidRPr="000320CF" w:rsidRDefault="005B363A" w:rsidP="00DB4CCE">
            <w:pPr>
              <w:pStyle w:val="TAL"/>
              <w:rPr>
                <w:rFonts w:eastAsia="SimSun"/>
                <w:lang w:eastAsia="zh-CN"/>
              </w:rPr>
            </w:pPr>
            <w:r w:rsidRPr="000320CF">
              <w:rPr>
                <w:rFonts w:eastAsia="SimSun"/>
                <w:lang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2B90626F" w14:textId="77777777" w:rsidR="00F862A7" w:rsidRPr="000320CF" w:rsidRDefault="00F862A7"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5D1D09E0" w14:textId="77777777" w:rsidR="00F862A7" w:rsidRPr="000320CF" w:rsidRDefault="00F862A7" w:rsidP="00DB4CCE">
            <w:pPr>
              <w:pStyle w:val="TAC"/>
              <w:rPr>
                <w:rFonts w:eastAsia="SimSun"/>
                <w:lang w:eastAsia="zh-CN"/>
              </w:rPr>
            </w:pPr>
            <w:r w:rsidRPr="000320CF">
              <w:rPr>
                <w:rFonts w:eastAsia="SimSun"/>
                <w:lang w:eastAsia="zh-CN"/>
              </w:rPr>
              <w:t>0.00</w:t>
            </w:r>
          </w:p>
        </w:tc>
        <w:tc>
          <w:tcPr>
            <w:tcW w:w="1378" w:type="dxa"/>
            <w:tcBorders>
              <w:top w:val="nil"/>
              <w:left w:val="nil"/>
              <w:bottom w:val="single" w:sz="4" w:space="0" w:color="auto"/>
              <w:right w:val="single" w:sz="4" w:space="0" w:color="auto"/>
            </w:tcBorders>
            <w:shd w:val="clear" w:color="auto" w:fill="auto"/>
            <w:hideMark/>
          </w:tcPr>
          <w:p w14:paraId="3E10B024" w14:textId="77777777" w:rsidR="00F862A7" w:rsidRPr="000320CF" w:rsidRDefault="00F862A7" w:rsidP="00DB4CCE">
            <w:pPr>
              <w:pStyle w:val="TAC"/>
              <w:rPr>
                <w:rFonts w:eastAsia="SimSun"/>
                <w:lang w:eastAsia="zh-CN"/>
              </w:rPr>
            </w:pPr>
            <w:r w:rsidRPr="000320CF">
              <w:rPr>
                <w:rFonts w:eastAsia="SimSun"/>
                <w:lang w:eastAsia="zh-CN"/>
              </w:rPr>
              <w:t>Exp. normal</w:t>
            </w:r>
          </w:p>
        </w:tc>
        <w:tc>
          <w:tcPr>
            <w:tcW w:w="1459" w:type="dxa"/>
            <w:tcBorders>
              <w:top w:val="nil"/>
              <w:left w:val="nil"/>
              <w:bottom w:val="single" w:sz="4" w:space="0" w:color="auto"/>
              <w:right w:val="single" w:sz="4" w:space="0" w:color="auto"/>
            </w:tcBorders>
            <w:shd w:val="clear" w:color="auto" w:fill="auto"/>
            <w:hideMark/>
          </w:tcPr>
          <w:p w14:paraId="21421FC9" w14:textId="77777777" w:rsidR="00F862A7" w:rsidRPr="000320CF" w:rsidRDefault="00F862A7"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00CA192C"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64345478" w14:textId="77777777" w:rsidR="00F862A7" w:rsidRPr="000320CF" w:rsidRDefault="00F862A7" w:rsidP="00DB4CCE">
            <w:pPr>
              <w:pStyle w:val="TAC"/>
              <w:rPr>
                <w:rFonts w:eastAsia="SimSun"/>
                <w:lang w:eastAsia="zh-CN"/>
              </w:rPr>
            </w:pPr>
            <w:r w:rsidRPr="000320CF">
              <w:rPr>
                <w:rFonts w:eastAsia="SimSun"/>
                <w:lang w:eastAsia="zh-CN"/>
              </w:rPr>
              <w:t>0.00</w:t>
            </w:r>
          </w:p>
        </w:tc>
        <w:tc>
          <w:tcPr>
            <w:tcW w:w="858" w:type="dxa"/>
            <w:tcBorders>
              <w:top w:val="nil"/>
              <w:left w:val="nil"/>
              <w:bottom w:val="single" w:sz="4" w:space="0" w:color="auto"/>
              <w:right w:val="single" w:sz="4" w:space="0" w:color="auto"/>
            </w:tcBorders>
            <w:shd w:val="clear" w:color="auto" w:fill="auto"/>
            <w:hideMark/>
          </w:tcPr>
          <w:p w14:paraId="4699753B" w14:textId="77777777" w:rsidR="00F862A7" w:rsidRPr="000320CF" w:rsidRDefault="00F862A7" w:rsidP="00DB4CCE">
            <w:pPr>
              <w:pStyle w:val="TAC"/>
              <w:rPr>
                <w:rFonts w:eastAsia="SimSun"/>
                <w:lang w:eastAsia="zh-CN"/>
              </w:rPr>
            </w:pPr>
            <w:r w:rsidRPr="000320CF">
              <w:rPr>
                <w:rFonts w:eastAsia="SimSun"/>
                <w:lang w:eastAsia="zh-CN"/>
              </w:rPr>
              <w:t>0.00</w:t>
            </w:r>
          </w:p>
        </w:tc>
      </w:tr>
      <w:tr w:rsidR="00F862A7" w:rsidRPr="000320CF" w14:paraId="6BAE97C7"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1D6F9AD" w14:textId="77777777" w:rsidR="00F862A7" w:rsidRPr="000320CF" w:rsidRDefault="00F862A7" w:rsidP="00DB4CCE">
            <w:pPr>
              <w:pStyle w:val="TAC"/>
              <w:rPr>
                <w:rFonts w:eastAsia="SimSun"/>
                <w:lang w:eastAsia="zh-CN"/>
              </w:rPr>
            </w:pPr>
            <w:r w:rsidRPr="000320CF">
              <w:rPr>
                <w:rFonts w:eastAsia="SimSun"/>
                <w:lang w:eastAsia="zh-CN"/>
              </w:rPr>
              <w:t>A2-9</w:t>
            </w:r>
          </w:p>
        </w:tc>
        <w:tc>
          <w:tcPr>
            <w:tcW w:w="2307" w:type="dxa"/>
            <w:tcBorders>
              <w:top w:val="nil"/>
              <w:left w:val="nil"/>
              <w:bottom w:val="single" w:sz="4" w:space="0" w:color="auto"/>
              <w:right w:val="single" w:sz="4" w:space="0" w:color="auto"/>
            </w:tcBorders>
            <w:shd w:val="clear" w:color="auto" w:fill="auto"/>
            <w:hideMark/>
          </w:tcPr>
          <w:p w14:paraId="1F353745" w14:textId="77777777" w:rsidR="00F862A7" w:rsidRPr="000320CF" w:rsidRDefault="00F862A7" w:rsidP="00DB4CCE">
            <w:pPr>
              <w:pStyle w:val="TAL"/>
              <w:rPr>
                <w:rFonts w:eastAsia="SimSun"/>
                <w:lang w:eastAsia="zh-CN"/>
              </w:rPr>
            </w:pPr>
            <w:r w:rsidRPr="000320CF">
              <w:rPr>
                <w:rFonts w:eastAsia="SimSun"/>
                <w:lang w:eastAsia="zh-CN"/>
              </w:rPr>
              <w:t>Rotary joints</w:t>
            </w:r>
          </w:p>
        </w:tc>
        <w:tc>
          <w:tcPr>
            <w:tcW w:w="955" w:type="dxa"/>
            <w:tcBorders>
              <w:top w:val="nil"/>
              <w:left w:val="nil"/>
              <w:bottom w:val="single" w:sz="4" w:space="0" w:color="auto"/>
              <w:right w:val="single" w:sz="4" w:space="0" w:color="auto"/>
            </w:tcBorders>
            <w:shd w:val="clear" w:color="auto" w:fill="auto"/>
            <w:hideMark/>
          </w:tcPr>
          <w:p w14:paraId="5796083D" w14:textId="77777777" w:rsidR="00F862A7" w:rsidRPr="000320CF" w:rsidRDefault="00F862A7" w:rsidP="00DB4CCE">
            <w:pPr>
              <w:pStyle w:val="TAC"/>
              <w:rPr>
                <w:rFonts w:eastAsia="SimSun"/>
                <w:lang w:eastAsia="zh-CN"/>
              </w:rPr>
            </w:pPr>
            <w:r w:rsidRPr="000320CF">
              <w:rPr>
                <w:rFonts w:eastAsia="SimSun"/>
                <w:lang w:eastAsia="zh-CN"/>
              </w:rPr>
              <w:t>0.00</w:t>
            </w:r>
          </w:p>
        </w:tc>
        <w:tc>
          <w:tcPr>
            <w:tcW w:w="818" w:type="dxa"/>
            <w:tcBorders>
              <w:top w:val="nil"/>
              <w:left w:val="nil"/>
              <w:bottom w:val="single" w:sz="4" w:space="0" w:color="auto"/>
              <w:right w:val="single" w:sz="4" w:space="0" w:color="auto"/>
            </w:tcBorders>
            <w:shd w:val="clear" w:color="auto" w:fill="auto"/>
            <w:hideMark/>
          </w:tcPr>
          <w:p w14:paraId="31C6F283" w14:textId="77777777" w:rsidR="00F862A7" w:rsidRPr="000320CF" w:rsidRDefault="00F862A7" w:rsidP="00DB4CCE">
            <w:pPr>
              <w:pStyle w:val="TAC"/>
              <w:rPr>
                <w:rFonts w:eastAsia="SimSun"/>
                <w:lang w:eastAsia="zh-CN"/>
              </w:rPr>
            </w:pPr>
            <w:r w:rsidRPr="000320CF">
              <w:rPr>
                <w:rFonts w:eastAsia="SimSun"/>
                <w:lang w:eastAsia="zh-CN"/>
              </w:rPr>
              <w:t>0.00</w:t>
            </w:r>
          </w:p>
        </w:tc>
        <w:tc>
          <w:tcPr>
            <w:tcW w:w="1378" w:type="dxa"/>
            <w:tcBorders>
              <w:top w:val="nil"/>
              <w:left w:val="nil"/>
              <w:bottom w:val="single" w:sz="4" w:space="0" w:color="auto"/>
              <w:right w:val="single" w:sz="4" w:space="0" w:color="auto"/>
            </w:tcBorders>
            <w:shd w:val="clear" w:color="auto" w:fill="auto"/>
            <w:hideMark/>
          </w:tcPr>
          <w:p w14:paraId="38526A13" w14:textId="77777777" w:rsidR="00F862A7" w:rsidRPr="000320CF" w:rsidRDefault="00F862A7" w:rsidP="00DB4CCE">
            <w:pPr>
              <w:pStyle w:val="TAC"/>
              <w:rPr>
                <w:rFonts w:eastAsia="SimSun"/>
                <w:lang w:eastAsia="zh-CN"/>
              </w:rPr>
            </w:pPr>
            <w:r w:rsidRPr="000320CF">
              <w:rPr>
                <w:rFonts w:eastAsia="SimSun"/>
                <w:lang w:eastAsia="zh-CN"/>
              </w:rPr>
              <w:t>U-shaped</w:t>
            </w:r>
          </w:p>
        </w:tc>
        <w:tc>
          <w:tcPr>
            <w:tcW w:w="1459" w:type="dxa"/>
            <w:tcBorders>
              <w:top w:val="nil"/>
              <w:left w:val="nil"/>
              <w:bottom w:val="single" w:sz="4" w:space="0" w:color="auto"/>
              <w:right w:val="single" w:sz="4" w:space="0" w:color="auto"/>
            </w:tcBorders>
            <w:shd w:val="clear" w:color="auto" w:fill="auto"/>
            <w:hideMark/>
          </w:tcPr>
          <w:p w14:paraId="4CBC369D" w14:textId="77777777" w:rsidR="00F862A7" w:rsidRPr="000320CF" w:rsidRDefault="00F862A7"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6B880B76"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5D2C9352" w14:textId="77777777" w:rsidR="00F862A7" w:rsidRPr="000320CF" w:rsidRDefault="00F862A7" w:rsidP="00DB4CCE">
            <w:pPr>
              <w:pStyle w:val="TAC"/>
              <w:rPr>
                <w:rFonts w:eastAsia="SimSun"/>
                <w:lang w:eastAsia="zh-CN"/>
              </w:rPr>
            </w:pPr>
            <w:r w:rsidRPr="000320CF">
              <w:rPr>
                <w:rFonts w:eastAsia="SimSun"/>
                <w:lang w:eastAsia="zh-CN"/>
              </w:rPr>
              <w:t>0.00</w:t>
            </w:r>
          </w:p>
        </w:tc>
        <w:tc>
          <w:tcPr>
            <w:tcW w:w="858" w:type="dxa"/>
            <w:tcBorders>
              <w:top w:val="nil"/>
              <w:left w:val="nil"/>
              <w:bottom w:val="single" w:sz="4" w:space="0" w:color="auto"/>
              <w:right w:val="single" w:sz="4" w:space="0" w:color="auto"/>
            </w:tcBorders>
            <w:shd w:val="clear" w:color="auto" w:fill="auto"/>
            <w:hideMark/>
          </w:tcPr>
          <w:p w14:paraId="121C8889" w14:textId="77777777" w:rsidR="00F862A7" w:rsidRPr="000320CF" w:rsidRDefault="00F862A7" w:rsidP="00DB4CCE">
            <w:pPr>
              <w:pStyle w:val="TAC"/>
              <w:rPr>
                <w:rFonts w:eastAsia="SimSun"/>
                <w:lang w:eastAsia="zh-CN"/>
              </w:rPr>
            </w:pPr>
            <w:r w:rsidRPr="000320CF">
              <w:rPr>
                <w:rFonts w:eastAsia="SimSun"/>
                <w:lang w:eastAsia="zh-CN"/>
              </w:rPr>
              <w:t>0.00</w:t>
            </w:r>
          </w:p>
        </w:tc>
      </w:tr>
      <w:tr w:rsidR="00F862A7" w:rsidRPr="000320CF" w14:paraId="709A10BC"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401AD59" w14:textId="77777777" w:rsidR="00F862A7" w:rsidRPr="000320CF" w:rsidRDefault="00F862A7" w:rsidP="00DB4CCE">
            <w:pPr>
              <w:pStyle w:val="TAC"/>
              <w:rPr>
                <w:rFonts w:eastAsia="SimSun"/>
                <w:lang w:eastAsia="zh-CN"/>
              </w:rPr>
            </w:pPr>
            <w:r w:rsidRPr="000320CF">
              <w:rPr>
                <w:rFonts w:eastAsia="SimSun"/>
                <w:lang w:eastAsia="zh-CN"/>
              </w:rPr>
              <w:t>A2-2b</w:t>
            </w:r>
          </w:p>
        </w:tc>
        <w:tc>
          <w:tcPr>
            <w:tcW w:w="2307" w:type="dxa"/>
            <w:tcBorders>
              <w:top w:val="nil"/>
              <w:left w:val="nil"/>
              <w:bottom w:val="single" w:sz="4" w:space="0" w:color="auto"/>
              <w:right w:val="single" w:sz="4" w:space="0" w:color="auto"/>
            </w:tcBorders>
            <w:shd w:val="clear" w:color="auto" w:fill="auto"/>
            <w:hideMark/>
          </w:tcPr>
          <w:p w14:paraId="6F63F324" w14:textId="77777777" w:rsidR="00F862A7" w:rsidRPr="000320CF" w:rsidRDefault="00F862A7" w:rsidP="00DB4CCE">
            <w:pPr>
              <w:pStyle w:val="TAL"/>
              <w:rPr>
                <w:rFonts w:eastAsia="SimSun"/>
                <w:lang w:eastAsia="zh-CN"/>
              </w:rPr>
            </w:pPr>
            <w:r w:rsidRPr="000320CF">
              <w:rPr>
                <w:rFonts w:eastAsia="SimSun"/>
                <w:lang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687394AD" w14:textId="77777777" w:rsidR="00F862A7" w:rsidRPr="000320CF" w:rsidRDefault="00F862A7" w:rsidP="00DB4CCE">
            <w:pPr>
              <w:pStyle w:val="TAC"/>
              <w:rPr>
                <w:rFonts w:eastAsia="SimSun"/>
                <w:lang w:eastAsia="zh-CN"/>
              </w:rPr>
            </w:pPr>
            <w:r w:rsidRPr="000320CF">
              <w:rPr>
                <w:rFonts w:eastAsia="SimSun"/>
                <w:lang w:eastAsia="zh-CN"/>
              </w:rPr>
              <w:t>0.09</w:t>
            </w:r>
          </w:p>
        </w:tc>
        <w:tc>
          <w:tcPr>
            <w:tcW w:w="818" w:type="dxa"/>
            <w:tcBorders>
              <w:top w:val="nil"/>
              <w:left w:val="nil"/>
              <w:bottom w:val="single" w:sz="4" w:space="0" w:color="auto"/>
              <w:right w:val="single" w:sz="4" w:space="0" w:color="auto"/>
            </w:tcBorders>
            <w:shd w:val="clear" w:color="auto" w:fill="auto"/>
            <w:hideMark/>
          </w:tcPr>
          <w:p w14:paraId="351BA091" w14:textId="77777777" w:rsidR="00F862A7" w:rsidRPr="000320CF" w:rsidRDefault="00F862A7" w:rsidP="00DB4CCE">
            <w:pPr>
              <w:pStyle w:val="TAC"/>
              <w:rPr>
                <w:rFonts w:eastAsia="SimSun"/>
                <w:lang w:eastAsia="zh-CN"/>
              </w:rPr>
            </w:pPr>
            <w:r w:rsidRPr="000320CF">
              <w:rPr>
                <w:rFonts w:eastAsia="SimSun"/>
                <w:lang w:eastAsia="zh-CN"/>
              </w:rPr>
              <w:t>0.09</w:t>
            </w:r>
          </w:p>
        </w:tc>
        <w:tc>
          <w:tcPr>
            <w:tcW w:w="1378" w:type="dxa"/>
            <w:tcBorders>
              <w:top w:val="nil"/>
              <w:left w:val="nil"/>
              <w:bottom w:val="single" w:sz="4" w:space="0" w:color="auto"/>
              <w:right w:val="single" w:sz="4" w:space="0" w:color="auto"/>
            </w:tcBorders>
            <w:shd w:val="clear" w:color="auto" w:fill="auto"/>
            <w:hideMark/>
          </w:tcPr>
          <w:p w14:paraId="7FEBADD8" w14:textId="77777777" w:rsidR="00F862A7" w:rsidRPr="000320CF" w:rsidRDefault="00F862A7" w:rsidP="00DB4CCE">
            <w:pPr>
              <w:pStyle w:val="TAC"/>
              <w:rPr>
                <w:rFonts w:eastAsia="SimSun"/>
                <w:lang w:eastAsia="zh-CN"/>
              </w:rPr>
            </w:pPr>
            <w:r w:rsidRPr="000320CF">
              <w:rPr>
                <w:rFonts w:eastAsia="SimSun"/>
                <w:lang w:eastAsia="zh-CN"/>
              </w:rPr>
              <w:t>U-shaped</w:t>
            </w:r>
          </w:p>
        </w:tc>
        <w:tc>
          <w:tcPr>
            <w:tcW w:w="1459" w:type="dxa"/>
            <w:tcBorders>
              <w:top w:val="nil"/>
              <w:left w:val="nil"/>
              <w:bottom w:val="single" w:sz="4" w:space="0" w:color="auto"/>
              <w:right w:val="single" w:sz="4" w:space="0" w:color="auto"/>
            </w:tcBorders>
            <w:shd w:val="clear" w:color="auto" w:fill="auto"/>
            <w:hideMark/>
          </w:tcPr>
          <w:p w14:paraId="0F792923" w14:textId="77777777" w:rsidR="00F862A7" w:rsidRPr="000320CF" w:rsidRDefault="00F862A7"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362BEC52"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4E15E001" w14:textId="77777777" w:rsidR="00F862A7" w:rsidRPr="000320CF" w:rsidRDefault="00F862A7" w:rsidP="00DB4CCE">
            <w:pPr>
              <w:pStyle w:val="TAC"/>
              <w:rPr>
                <w:rFonts w:eastAsia="SimSun"/>
                <w:lang w:eastAsia="zh-CN"/>
              </w:rPr>
            </w:pPr>
            <w:r w:rsidRPr="000320CF">
              <w:rPr>
                <w:rFonts w:eastAsia="SimSun"/>
                <w:lang w:eastAsia="zh-CN"/>
              </w:rPr>
              <w:t>0.06</w:t>
            </w:r>
          </w:p>
        </w:tc>
        <w:tc>
          <w:tcPr>
            <w:tcW w:w="858" w:type="dxa"/>
            <w:tcBorders>
              <w:top w:val="nil"/>
              <w:left w:val="nil"/>
              <w:bottom w:val="single" w:sz="4" w:space="0" w:color="auto"/>
              <w:right w:val="single" w:sz="4" w:space="0" w:color="auto"/>
            </w:tcBorders>
            <w:shd w:val="clear" w:color="auto" w:fill="auto"/>
            <w:hideMark/>
          </w:tcPr>
          <w:p w14:paraId="383F5484" w14:textId="77777777" w:rsidR="00F862A7" w:rsidRPr="000320CF" w:rsidRDefault="00F862A7" w:rsidP="00DB4CCE">
            <w:pPr>
              <w:pStyle w:val="TAC"/>
              <w:rPr>
                <w:rFonts w:eastAsia="SimSun"/>
                <w:lang w:eastAsia="zh-CN"/>
              </w:rPr>
            </w:pPr>
            <w:r w:rsidRPr="000320CF">
              <w:rPr>
                <w:rFonts w:eastAsia="SimSun"/>
                <w:lang w:eastAsia="zh-CN"/>
              </w:rPr>
              <w:t>0.06</w:t>
            </w:r>
          </w:p>
        </w:tc>
      </w:tr>
      <w:tr w:rsidR="00F862A7" w:rsidRPr="000320CF" w14:paraId="6F2CB531"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180F2C2" w14:textId="77777777" w:rsidR="00F862A7" w:rsidRPr="000320CF" w:rsidRDefault="00F862A7" w:rsidP="00DB4CCE">
            <w:pPr>
              <w:pStyle w:val="TAC"/>
              <w:rPr>
                <w:rFonts w:eastAsia="SimSun"/>
                <w:lang w:eastAsia="zh-CN"/>
              </w:rPr>
            </w:pPr>
            <w:r w:rsidRPr="000320CF">
              <w:rPr>
                <w:rFonts w:eastAsia="SimSun"/>
                <w:lang w:eastAsia="zh-CN"/>
              </w:rPr>
              <w:t>A2-4b</w:t>
            </w:r>
          </w:p>
        </w:tc>
        <w:tc>
          <w:tcPr>
            <w:tcW w:w="2307" w:type="dxa"/>
            <w:tcBorders>
              <w:top w:val="nil"/>
              <w:left w:val="nil"/>
              <w:bottom w:val="single" w:sz="4" w:space="0" w:color="auto"/>
              <w:right w:val="single" w:sz="4" w:space="0" w:color="auto"/>
            </w:tcBorders>
            <w:shd w:val="clear" w:color="auto" w:fill="auto"/>
            <w:hideMark/>
          </w:tcPr>
          <w:p w14:paraId="2AEDDD10" w14:textId="6BB78512" w:rsidR="00F862A7" w:rsidRPr="000320CF" w:rsidRDefault="00F862A7" w:rsidP="00DB4CCE">
            <w:pPr>
              <w:pStyle w:val="TAL"/>
              <w:rPr>
                <w:rFonts w:eastAsia="SimSun"/>
                <w:lang w:eastAsia="zh-CN"/>
              </w:rPr>
            </w:pPr>
            <w:r w:rsidRPr="000320CF">
              <w:rPr>
                <w:rFonts w:eastAsia="SimSun"/>
                <w:lang w:eastAsia="zh-CN"/>
              </w:rPr>
              <w:t>QZ ripple</w:t>
            </w:r>
            <w:r w:rsidR="005B363A" w:rsidRPr="000320CF">
              <w:rPr>
                <w:rFonts w:eastAsia="SimSun"/>
                <w:lang w:eastAsia="zh-CN"/>
              </w:rPr>
              <w:t xml:space="preserve"> experienced by</w:t>
            </w:r>
            <w:r w:rsidRPr="000320CF">
              <w:rPr>
                <w:rFonts w:eastAsia="SimSun"/>
                <w:lang w:eastAsia="zh-CN"/>
              </w:rPr>
              <w:t xml:space="preserve"> calibration antenna</w:t>
            </w:r>
          </w:p>
        </w:tc>
        <w:tc>
          <w:tcPr>
            <w:tcW w:w="955" w:type="dxa"/>
            <w:tcBorders>
              <w:top w:val="nil"/>
              <w:left w:val="nil"/>
              <w:bottom w:val="single" w:sz="4" w:space="0" w:color="auto"/>
              <w:right w:val="single" w:sz="4" w:space="0" w:color="auto"/>
            </w:tcBorders>
            <w:shd w:val="clear" w:color="auto" w:fill="auto"/>
            <w:hideMark/>
          </w:tcPr>
          <w:p w14:paraId="02466776" w14:textId="77777777" w:rsidR="00F862A7" w:rsidRPr="000320CF" w:rsidRDefault="00F862A7" w:rsidP="00DB4CCE">
            <w:pPr>
              <w:pStyle w:val="TAC"/>
              <w:rPr>
                <w:rFonts w:eastAsia="SimSun"/>
                <w:lang w:eastAsia="zh-CN"/>
              </w:rPr>
            </w:pPr>
            <w:r w:rsidRPr="000320CF">
              <w:rPr>
                <w:rFonts w:eastAsia="SimSun"/>
                <w:lang w:eastAsia="zh-CN"/>
              </w:rPr>
              <w:t>0.01</w:t>
            </w:r>
          </w:p>
        </w:tc>
        <w:tc>
          <w:tcPr>
            <w:tcW w:w="818" w:type="dxa"/>
            <w:tcBorders>
              <w:top w:val="nil"/>
              <w:left w:val="nil"/>
              <w:bottom w:val="single" w:sz="4" w:space="0" w:color="auto"/>
              <w:right w:val="single" w:sz="4" w:space="0" w:color="auto"/>
            </w:tcBorders>
            <w:shd w:val="clear" w:color="auto" w:fill="auto"/>
            <w:hideMark/>
          </w:tcPr>
          <w:p w14:paraId="61FBD9A1" w14:textId="77777777" w:rsidR="00F862A7" w:rsidRPr="000320CF" w:rsidRDefault="00F862A7" w:rsidP="00DB4CCE">
            <w:pPr>
              <w:pStyle w:val="TAC"/>
              <w:rPr>
                <w:rFonts w:eastAsia="SimSun"/>
                <w:lang w:eastAsia="zh-CN"/>
              </w:rPr>
            </w:pPr>
            <w:r w:rsidRPr="000320CF">
              <w:rPr>
                <w:rFonts w:eastAsia="SimSun"/>
                <w:lang w:eastAsia="zh-CN"/>
              </w:rPr>
              <w:t>0.01</w:t>
            </w:r>
          </w:p>
        </w:tc>
        <w:tc>
          <w:tcPr>
            <w:tcW w:w="1378" w:type="dxa"/>
            <w:tcBorders>
              <w:top w:val="nil"/>
              <w:left w:val="nil"/>
              <w:bottom w:val="single" w:sz="4" w:space="0" w:color="auto"/>
              <w:right w:val="single" w:sz="4" w:space="0" w:color="auto"/>
            </w:tcBorders>
            <w:shd w:val="clear" w:color="auto" w:fill="auto"/>
            <w:hideMark/>
          </w:tcPr>
          <w:p w14:paraId="15D8E570" w14:textId="77777777" w:rsidR="00F862A7" w:rsidRPr="000320CF" w:rsidRDefault="00F862A7" w:rsidP="00DB4CCE">
            <w:pPr>
              <w:pStyle w:val="TAC"/>
              <w:rPr>
                <w:rFonts w:eastAsia="SimSun"/>
                <w:lang w:eastAsia="zh-CN"/>
              </w:rPr>
            </w:pPr>
            <w:r w:rsidRPr="000320CF">
              <w:rPr>
                <w:rFonts w:eastAsia="SimSun"/>
                <w:lang w:eastAsia="zh-CN"/>
              </w:rPr>
              <w:t>Gaussian</w:t>
            </w:r>
          </w:p>
        </w:tc>
        <w:tc>
          <w:tcPr>
            <w:tcW w:w="1459" w:type="dxa"/>
            <w:tcBorders>
              <w:top w:val="nil"/>
              <w:left w:val="nil"/>
              <w:bottom w:val="single" w:sz="4" w:space="0" w:color="auto"/>
              <w:right w:val="single" w:sz="4" w:space="0" w:color="auto"/>
            </w:tcBorders>
            <w:shd w:val="clear" w:color="auto" w:fill="auto"/>
            <w:hideMark/>
          </w:tcPr>
          <w:p w14:paraId="3CE6AC0A" w14:textId="77777777" w:rsidR="00F862A7" w:rsidRPr="000320CF" w:rsidRDefault="00F862A7"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862D7DE"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0300507F" w14:textId="77777777" w:rsidR="00F862A7" w:rsidRPr="000320CF" w:rsidRDefault="00F862A7" w:rsidP="00DB4CCE">
            <w:pPr>
              <w:pStyle w:val="TAC"/>
              <w:rPr>
                <w:rFonts w:eastAsia="SimSun"/>
                <w:lang w:eastAsia="zh-CN"/>
              </w:rPr>
            </w:pPr>
            <w:r w:rsidRPr="000320CF">
              <w:rPr>
                <w:rFonts w:eastAsia="SimSun"/>
                <w:lang w:eastAsia="zh-CN"/>
              </w:rPr>
              <w:t>0.01</w:t>
            </w:r>
          </w:p>
        </w:tc>
        <w:tc>
          <w:tcPr>
            <w:tcW w:w="858" w:type="dxa"/>
            <w:tcBorders>
              <w:top w:val="nil"/>
              <w:left w:val="nil"/>
              <w:bottom w:val="single" w:sz="4" w:space="0" w:color="auto"/>
              <w:right w:val="single" w:sz="4" w:space="0" w:color="auto"/>
            </w:tcBorders>
            <w:shd w:val="clear" w:color="auto" w:fill="auto"/>
            <w:hideMark/>
          </w:tcPr>
          <w:p w14:paraId="3E1CBA87" w14:textId="77777777" w:rsidR="00F862A7" w:rsidRPr="000320CF" w:rsidRDefault="00F862A7" w:rsidP="00DB4CCE">
            <w:pPr>
              <w:pStyle w:val="TAC"/>
              <w:rPr>
                <w:rFonts w:eastAsia="SimSun"/>
                <w:lang w:eastAsia="zh-CN"/>
              </w:rPr>
            </w:pPr>
            <w:r w:rsidRPr="000320CF">
              <w:rPr>
                <w:rFonts w:eastAsia="SimSun"/>
                <w:lang w:eastAsia="zh-CN"/>
              </w:rPr>
              <w:t>0.01</w:t>
            </w:r>
          </w:p>
        </w:tc>
      </w:tr>
      <w:tr w:rsidR="00F862A7" w:rsidRPr="000320CF" w14:paraId="3C74C187" w14:textId="77777777" w:rsidTr="00F24DAC">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1301C14" w14:textId="77777777" w:rsidR="00F862A7" w:rsidRPr="000320CF" w:rsidRDefault="00F862A7" w:rsidP="00DB4CCE">
            <w:pPr>
              <w:pStyle w:val="TAC"/>
              <w:rPr>
                <w:rFonts w:eastAsia="SimSun"/>
                <w:lang w:eastAsia="zh-CN"/>
              </w:rPr>
            </w:pPr>
            <w:r w:rsidRPr="000320CF">
              <w:rPr>
                <w:rFonts w:eastAsia="SimSun"/>
                <w:lang w:eastAsia="zh-CN"/>
              </w:rPr>
              <w:t>A2-11</w:t>
            </w:r>
          </w:p>
        </w:tc>
        <w:tc>
          <w:tcPr>
            <w:tcW w:w="2307" w:type="dxa"/>
            <w:tcBorders>
              <w:top w:val="nil"/>
              <w:left w:val="nil"/>
              <w:bottom w:val="single" w:sz="4" w:space="0" w:color="auto"/>
              <w:right w:val="single" w:sz="4" w:space="0" w:color="auto"/>
            </w:tcBorders>
            <w:shd w:val="clear" w:color="auto" w:fill="auto"/>
            <w:hideMark/>
          </w:tcPr>
          <w:p w14:paraId="4DB1E7BB" w14:textId="77777777" w:rsidR="00F862A7" w:rsidRPr="000320CF" w:rsidRDefault="00F862A7" w:rsidP="00DB4CCE">
            <w:pPr>
              <w:pStyle w:val="TAL"/>
              <w:rPr>
                <w:rFonts w:eastAsia="SimSun"/>
                <w:lang w:eastAsia="zh-CN"/>
              </w:rPr>
            </w:pPr>
            <w:r w:rsidRPr="000320CF">
              <w:rPr>
                <w:rFonts w:eastAsia="SimSun"/>
                <w:lang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3D13E12D" w14:textId="77777777" w:rsidR="00F862A7" w:rsidRPr="000320CF" w:rsidRDefault="00F862A7" w:rsidP="00DB4CCE">
            <w:pPr>
              <w:pStyle w:val="TAC"/>
              <w:rPr>
                <w:rFonts w:eastAsia="SimSun"/>
                <w:lang w:eastAsia="zh-CN"/>
              </w:rPr>
            </w:pPr>
            <w:r w:rsidRPr="000320CF">
              <w:rPr>
                <w:rFonts w:eastAsia="SimSun"/>
                <w:lang w:eastAsia="zh-CN"/>
              </w:rPr>
              <w:t>0.10</w:t>
            </w:r>
          </w:p>
        </w:tc>
        <w:tc>
          <w:tcPr>
            <w:tcW w:w="818" w:type="dxa"/>
            <w:tcBorders>
              <w:top w:val="nil"/>
              <w:left w:val="nil"/>
              <w:bottom w:val="single" w:sz="4" w:space="0" w:color="auto"/>
              <w:right w:val="single" w:sz="4" w:space="0" w:color="auto"/>
            </w:tcBorders>
            <w:shd w:val="clear" w:color="auto" w:fill="auto"/>
            <w:hideMark/>
          </w:tcPr>
          <w:p w14:paraId="3EB258EF" w14:textId="77777777" w:rsidR="00F862A7" w:rsidRPr="000320CF" w:rsidRDefault="00F862A7" w:rsidP="00DB4CCE">
            <w:pPr>
              <w:pStyle w:val="TAC"/>
              <w:rPr>
                <w:rFonts w:eastAsia="SimSun"/>
                <w:lang w:eastAsia="zh-CN"/>
              </w:rPr>
            </w:pPr>
            <w:r w:rsidRPr="000320CF">
              <w:rPr>
                <w:rFonts w:eastAsia="SimSun"/>
                <w:lang w:eastAsia="zh-CN"/>
              </w:rPr>
              <w:t>0.10</w:t>
            </w:r>
          </w:p>
        </w:tc>
        <w:tc>
          <w:tcPr>
            <w:tcW w:w="1378" w:type="dxa"/>
            <w:tcBorders>
              <w:top w:val="nil"/>
              <w:left w:val="nil"/>
              <w:bottom w:val="single" w:sz="4" w:space="0" w:color="auto"/>
              <w:right w:val="single" w:sz="4" w:space="0" w:color="auto"/>
            </w:tcBorders>
            <w:shd w:val="clear" w:color="auto" w:fill="auto"/>
            <w:hideMark/>
          </w:tcPr>
          <w:p w14:paraId="5B0A9DA4" w14:textId="77777777" w:rsidR="00F862A7" w:rsidRPr="000320CF" w:rsidRDefault="00F862A7" w:rsidP="00DB4CCE">
            <w:pPr>
              <w:pStyle w:val="TAC"/>
              <w:rPr>
                <w:rFonts w:eastAsia="SimSun"/>
                <w:lang w:eastAsia="zh-CN"/>
              </w:rPr>
            </w:pPr>
            <w:r w:rsidRPr="000320CF">
              <w:rPr>
                <w:rFonts w:eastAsia="SimSun"/>
                <w:lang w:eastAsia="zh-CN"/>
              </w:rPr>
              <w:t>Rectangular</w:t>
            </w:r>
          </w:p>
        </w:tc>
        <w:tc>
          <w:tcPr>
            <w:tcW w:w="1459" w:type="dxa"/>
            <w:tcBorders>
              <w:top w:val="nil"/>
              <w:left w:val="nil"/>
              <w:bottom w:val="single" w:sz="4" w:space="0" w:color="auto"/>
              <w:right w:val="single" w:sz="4" w:space="0" w:color="auto"/>
            </w:tcBorders>
            <w:shd w:val="clear" w:color="auto" w:fill="auto"/>
            <w:hideMark/>
          </w:tcPr>
          <w:p w14:paraId="414E8E18" w14:textId="77777777" w:rsidR="00F862A7" w:rsidRPr="000320CF" w:rsidRDefault="00F862A7"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DAE0FAC" w14:textId="77777777" w:rsidR="00F862A7" w:rsidRPr="000320CF" w:rsidRDefault="00F862A7" w:rsidP="00DB4CCE">
            <w:pPr>
              <w:pStyle w:val="TAC"/>
              <w:rPr>
                <w:rFonts w:eastAsia="SimSun"/>
                <w:lang w:eastAsia="zh-CN"/>
              </w:rPr>
            </w:pPr>
            <w:r w:rsidRPr="000320CF">
              <w:rPr>
                <w:rFonts w:eastAsia="SimSun"/>
                <w:lang w:eastAsia="zh-CN"/>
              </w:rPr>
              <w:t>1</w:t>
            </w:r>
          </w:p>
        </w:tc>
        <w:tc>
          <w:tcPr>
            <w:tcW w:w="1001" w:type="dxa"/>
            <w:tcBorders>
              <w:top w:val="nil"/>
              <w:left w:val="nil"/>
              <w:bottom w:val="single" w:sz="4" w:space="0" w:color="auto"/>
              <w:right w:val="single" w:sz="4" w:space="0" w:color="auto"/>
            </w:tcBorders>
            <w:shd w:val="clear" w:color="auto" w:fill="auto"/>
            <w:hideMark/>
          </w:tcPr>
          <w:p w14:paraId="199C3B56" w14:textId="77777777" w:rsidR="00F862A7" w:rsidRPr="000320CF" w:rsidRDefault="00F862A7" w:rsidP="00DB4CCE">
            <w:pPr>
              <w:pStyle w:val="TAC"/>
              <w:rPr>
                <w:rFonts w:eastAsia="SimSun"/>
                <w:lang w:eastAsia="zh-CN"/>
              </w:rPr>
            </w:pPr>
            <w:r w:rsidRPr="000320CF">
              <w:rPr>
                <w:rFonts w:eastAsia="SimSun"/>
                <w:lang w:eastAsia="zh-CN"/>
              </w:rPr>
              <w:t>0.06</w:t>
            </w:r>
          </w:p>
        </w:tc>
        <w:tc>
          <w:tcPr>
            <w:tcW w:w="858" w:type="dxa"/>
            <w:tcBorders>
              <w:top w:val="nil"/>
              <w:left w:val="nil"/>
              <w:bottom w:val="single" w:sz="4" w:space="0" w:color="auto"/>
              <w:right w:val="single" w:sz="4" w:space="0" w:color="auto"/>
            </w:tcBorders>
            <w:shd w:val="clear" w:color="auto" w:fill="auto"/>
            <w:hideMark/>
          </w:tcPr>
          <w:p w14:paraId="199D23D7" w14:textId="77777777" w:rsidR="00F862A7" w:rsidRPr="000320CF" w:rsidRDefault="00F862A7" w:rsidP="00DB4CCE">
            <w:pPr>
              <w:pStyle w:val="TAC"/>
              <w:rPr>
                <w:rFonts w:eastAsia="SimSun"/>
                <w:lang w:eastAsia="zh-CN"/>
              </w:rPr>
            </w:pPr>
            <w:r w:rsidRPr="000320CF">
              <w:rPr>
                <w:rFonts w:eastAsia="SimSun"/>
                <w:lang w:eastAsia="zh-CN"/>
              </w:rPr>
              <w:t>0.06</w:t>
            </w:r>
          </w:p>
        </w:tc>
      </w:tr>
      <w:tr w:rsidR="00F862A7" w:rsidRPr="000320CF" w14:paraId="2F9270BD" w14:textId="77777777" w:rsidTr="00F24DAC">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66312A63" w14:textId="2907C835" w:rsidR="00F862A7" w:rsidRPr="000320CF" w:rsidRDefault="00F862A7"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1001" w:type="dxa"/>
            <w:tcBorders>
              <w:top w:val="nil"/>
              <w:left w:val="nil"/>
              <w:bottom w:val="single" w:sz="4" w:space="0" w:color="auto"/>
              <w:right w:val="single" w:sz="4" w:space="0" w:color="auto"/>
            </w:tcBorders>
            <w:shd w:val="clear" w:color="auto" w:fill="auto"/>
            <w:hideMark/>
          </w:tcPr>
          <w:p w14:paraId="073409B6" w14:textId="77777777" w:rsidR="00F862A7" w:rsidRPr="000320CF" w:rsidRDefault="00F862A7" w:rsidP="00DB4CCE">
            <w:pPr>
              <w:pStyle w:val="TAH"/>
              <w:rPr>
                <w:rFonts w:eastAsia="SimSun"/>
                <w:lang w:eastAsia="zh-CN"/>
              </w:rPr>
            </w:pPr>
            <w:r w:rsidRPr="000320CF">
              <w:rPr>
                <w:rFonts w:eastAsia="SimSun"/>
                <w:lang w:eastAsia="zh-CN"/>
              </w:rPr>
              <w:t>1.23</w:t>
            </w:r>
          </w:p>
        </w:tc>
        <w:tc>
          <w:tcPr>
            <w:tcW w:w="858" w:type="dxa"/>
            <w:tcBorders>
              <w:top w:val="nil"/>
              <w:left w:val="nil"/>
              <w:bottom w:val="single" w:sz="4" w:space="0" w:color="auto"/>
              <w:right w:val="single" w:sz="4" w:space="0" w:color="auto"/>
            </w:tcBorders>
            <w:shd w:val="clear" w:color="auto" w:fill="auto"/>
            <w:hideMark/>
          </w:tcPr>
          <w:p w14:paraId="72653440" w14:textId="77777777" w:rsidR="00F862A7" w:rsidRPr="000320CF" w:rsidRDefault="00F862A7" w:rsidP="00DB4CCE">
            <w:pPr>
              <w:pStyle w:val="TAH"/>
              <w:rPr>
                <w:rFonts w:eastAsia="SimSun"/>
                <w:lang w:eastAsia="zh-CN"/>
              </w:rPr>
            </w:pPr>
            <w:r w:rsidRPr="000320CF">
              <w:rPr>
                <w:rFonts w:eastAsia="SimSun"/>
                <w:lang w:eastAsia="zh-CN"/>
              </w:rPr>
              <w:t>1.24</w:t>
            </w:r>
          </w:p>
        </w:tc>
      </w:tr>
      <w:tr w:rsidR="00F862A7" w:rsidRPr="000320CF" w14:paraId="3B3E76A3" w14:textId="77777777" w:rsidTr="00F24DAC">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1FFBD54F" w14:textId="2A98665B" w:rsidR="00F862A7" w:rsidRPr="000320CF" w:rsidRDefault="00F862A7"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1001" w:type="dxa"/>
            <w:tcBorders>
              <w:top w:val="nil"/>
              <w:left w:val="nil"/>
              <w:bottom w:val="single" w:sz="4" w:space="0" w:color="auto"/>
              <w:right w:val="single" w:sz="4" w:space="0" w:color="auto"/>
            </w:tcBorders>
            <w:shd w:val="clear" w:color="auto" w:fill="auto"/>
            <w:hideMark/>
          </w:tcPr>
          <w:p w14:paraId="1B32F897" w14:textId="77777777" w:rsidR="00F862A7" w:rsidRPr="000320CF" w:rsidRDefault="00F862A7" w:rsidP="00DB4CCE">
            <w:pPr>
              <w:pStyle w:val="TAH"/>
              <w:rPr>
                <w:rFonts w:eastAsia="SimSun"/>
                <w:lang w:eastAsia="zh-CN"/>
              </w:rPr>
            </w:pPr>
            <w:r w:rsidRPr="000320CF">
              <w:rPr>
                <w:rFonts w:eastAsia="SimSun"/>
                <w:lang w:eastAsia="zh-CN"/>
              </w:rPr>
              <w:t>2.42</w:t>
            </w:r>
          </w:p>
        </w:tc>
        <w:tc>
          <w:tcPr>
            <w:tcW w:w="858" w:type="dxa"/>
            <w:tcBorders>
              <w:top w:val="nil"/>
              <w:left w:val="nil"/>
              <w:bottom w:val="single" w:sz="4" w:space="0" w:color="auto"/>
              <w:right w:val="single" w:sz="4" w:space="0" w:color="auto"/>
            </w:tcBorders>
            <w:shd w:val="clear" w:color="auto" w:fill="auto"/>
            <w:hideMark/>
          </w:tcPr>
          <w:p w14:paraId="0D7777E0" w14:textId="77777777" w:rsidR="00F862A7" w:rsidRPr="000320CF" w:rsidRDefault="00F862A7" w:rsidP="00DB4CCE">
            <w:pPr>
              <w:pStyle w:val="TAH"/>
              <w:rPr>
                <w:rFonts w:eastAsia="SimSun"/>
                <w:lang w:eastAsia="zh-CN"/>
              </w:rPr>
            </w:pPr>
            <w:r w:rsidRPr="000320CF">
              <w:rPr>
                <w:rFonts w:eastAsia="SimSun"/>
                <w:lang w:eastAsia="zh-CN"/>
              </w:rPr>
              <w:t>2.44</w:t>
            </w:r>
          </w:p>
        </w:tc>
      </w:tr>
      <w:tr w:rsidR="00F862A7" w:rsidRPr="000320CF" w14:paraId="4CC3EB4A" w14:textId="77777777" w:rsidTr="00F24DAC">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665A0FC6" w14:textId="32906DF2" w:rsidR="00F862A7" w:rsidRPr="000320CF" w:rsidRDefault="00F862A7" w:rsidP="00DB4CCE">
            <w:pPr>
              <w:pStyle w:val="TAH"/>
              <w:rPr>
                <w:rFonts w:eastAsia="SimSun"/>
                <w:lang w:eastAsia="zh-CN"/>
              </w:rPr>
            </w:pPr>
            <w:r w:rsidRPr="000320CF">
              <w:rPr>
                <w:rFonts w:eastAsia="SimSun"/>
                <w:lang w:eastAsia="zh-CN"/>
              </w:rPr>
              <w:t xml:space="preserve">TRP </w:t>
            </w:r>
            <w:r w:rsidR="00C62883" w:rsidRPr="000320CF">
              <w:rPr>
                <w:rFonts w:eastAsia="SimSun"/>
                <w:lang w:eastAsia="zh-CN"/>
              </w:rPr>
              <w:t>summation</w:t>
            </w:r>
            <w:r w:rsidRPr="000320CF">
              <w:rPr>
                <w:rFonts w:eastAsia="SimSun"/>
                <w:lang w:eastAsia="zh-CN"/>
              </w:rPr>
              <w:t xml:space="preserve"> error</w:t>
            </w:r>
          </w:p>
        </w:tc>
        <w:tc>
          <w:tcPr>
            <w:tcW w:w="1001" w:type="dxa"/>
            <w:tcBorders>
              <w:top w:val="nil"/>
              <w:left w:val="nil"/>
              <w:bottom w:val="single" w:sz="4" w:space="0" w:color="auto"/>
              <w:right w:val="single" w:sz="4" w:space="0" w:color="auto"/>
            </w:tcBorders>
            <w:shd w:val="clear" w:color="auto" w:fill="auto"/>
            <w:noWrap/>
            <w:hideMark/>
          </w:tcPr>
          <w:p w14:paraId="281C007D" w14:textId="77777777" w:rsidR="00F862A7" w:rsidRPr="000320CF" w:rsidRDefault="00F862A7" w:rsidP="00DB4CCE">
            <w:pPr>
              <w:pStyle w:val="TAH"/>
              <w:rPr>
                <w:rFonts w:eastAsia="SimSun"/>
                <w:lang w:eastAsia="zh-CN"/>
              </w:rPr>
            </w:pPr>
            <w:r w:rsidRPr="000320CF">
              <w:rPr>
                <w:rFonts w:eastAsia="SimSun"/>
                <w:lang w:eastAsia="zh-CN"/>
              </w:rPr>
              <w:t>1.20</w:t>
            </w:r>
          </w:p>
        </w:tc>
        <w:tc>
          <w:tcPr>
            <w:tcW w:w="858" w:type="dxa"/>
            <w:tcBorders>
              <w:top w:val="nil"/>
              <w:left w:val="nil"/>
              <w:bottom w:val="single" w:sz="4" w:space="0" w:color="auto"/>
              <w:right w:val="single" w:sz="4" w:space="0" w:color="auto"/>
            </w:tcBorders>
            <w:shd w:val="clear" w:color="auto" w:fill="auto"/>
            <w:noWrap/>
            <w:hideMark/>
          </w:tcPr>
          <w:p w14:paraId="554B81EB" w14:textId="77777777" w:rsidR="00F862A7" w:rsidRPr="000320CF" w:rsidRDefault="00F862A7" w:rsidP="00DB4CCE">
            <w:pPr>
              <w:pStyle w:val="TAH"/>
              <w:rPr>
                <w:rFonts w:eastAsia="SimSun"/>
                <w:lang w:eastAsia="zh-CN"/>
              </w:rPr>
            </w:pPr>
            <w:r w:rsidRPr="000320CF">
              <w:rPr>
                <w:rFonts w:eastAsia="SimSun"/>
                <w:lang w:eastAsia="zh-CN"/>
              </w:rPr>
              <w:t>1.20</w:t>
            </w:r>
          </w:p>
        </w:tc>
      </w:tr>
      <w:tr w:rsidR="00F862A7" w:rsidRPr="000320CF" w14:paraId="1060B365" w14:textId="77777777" w:rsidTr="00F24DAC">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13264456" w14:textId="77777777" w:rsidR="00F862A7" w:rsidRPr="000320CF" w:rsidRDefault="00F862A7" w:rsidP="00DB4CCE">
            <w:pPr>
              <w:pStyle w:val="TAH"/>
              <w:rPr>
                <w:rFonts w:eastAsia="SimSun"/>
                <w:lang w:eastAsia="zh-CN"/>
              </w:rPr>
            </w:pPr>
            <w:r w:rsidRPr="000320CF">
              <w:rPr>
                <w:rFonts w:eastAsia="SimSun"/>
                <w:lang w:eastAsia="zh-CN"/>
              </w:rPr>
              <w:lastRenderedPageBreak/>
              <w:t>Total MU</w:t>
            </w:r>
          </w:p>
        </w:tc>
        <w:tc>
          <w:tcPr>
            <w:tcW w:w="1001" w:type="dxa"/>
            <w:tcBorders>
              <w:top w:val="nil"/>
              <w:left w:val="nil"/>
              <w:bottom w:val="single" w:sz="4" w:space="0" w:color="auto"/>
              <w:right w:val="single" w:sz="4" w:space="0" w:color="auto"/>
            </w:tcBorders>
            <w:shd w:val="clear" w:color="auto" w:fill="auto"/>
            <w:noWrap/>
            <w:hideMark/>
          </w:tcPr>
          <w:p w14:paraId="3E185189" w14:textId="77777777" w:rsidR="00F862A7" w:rsidRPr="000320CF" w:rsidRDefault="00F862A7" w:rsidP="00DB4CCE">
            <w:pPr>
              <w:pStyle w:val="TAH"/>
              <w:rPr>
                <w:rFonts w:eastAsia="SimSun"/>
                <w:lang w:eastAsia="zh-CN"/>
              </w:rPr>
            </w:pPr>
            <w:r w:rsidRPr="000320CF">
              <w:rPr>
                <w:rFonts w:eastAsia="SimSun"/>
                <w:lang w:eastAsia="zh-CN"/>
              </w:rPr>
              <w:t>2.70</w:t>
            </w:r>
          </w:p>
        </w:tc>
        <w:tc>
          <w:tcPr>
            <w:tcW w:w="858" w:type="dxa"/>
            <w:tcBorders>
              <w:top w:val="nil"/>
              <w:left w:val="nil"/>
              <w:bottom w:val="single" w:sz="4" w:space="0" w:color="auto"/>
              <w:right w:val="single" w:sz="4" w:space="0" w:color="auto"/>
            </w:tcBorders>
            <w:shd w:val="clear" w:color="auto" w:fill="auto"/>
            <w:noWrap/>
            <w:hideMark/>
          </w:tcPr>
          <w:p w14:paraId="45FCDABF" w14:textId="77777777" w:rsidR="00F862A7" w:rsidRPr="000320CF" w:rsidRDefault="00F862A7" w:rsidP="00DB4CCE">
            <w:pPr>
              <w:pStyle w:val="TAH"/>
              <w:rPr>
                <w:rFonts w:eastAsia="SimSun"/>
                <w:lang w:eastAsia="zh-CN"/>
              </w:rPr>
            </w:pPr>
            <w:r w:rsidRPr="000320CF">
              <w:rPr>
                <w:rFonts w:eastAsia="SimSun"/>
                <w:lang w:eastAsia="zh-CN"/>
              </w:rPr>
              <w:t>2.72</w:t>
            </w:r>
          </w:p>
        </w:tc>
      </w:tr>
    </w:tbl>
    <w:p w14:paraId="7D1E920F" w14:textId="70A5514D" w:rsidR="00FF68ED" w:rsidRPr="000320CF" w:rsidRDefault="00FF68ED" w:rsidP="00DB4CCE"/>
    <w:p w14:paraId="18D65438" w14:textId="7CDB96C2" w:rsidR="00FF68ED" w:rsidRPr="000320CF" w:rsidRDefault="00FF68ED" w:rsidP="00FF68ED">
      <w:pPr>
        <w:pStyle w:val="Heading3"/>
      </w:pPr>
      <w:bookmarkStart w:id="8545" w:name="_Toc32332422"/>
      <w:bookmarkStart w:id="8546" w:name="_Toc37430339"/>
      <w:bookmarkStart w:id="8547" w:name="_Toc43739442"/>
      <w:bookmarkStart w:id="8548" w:name="_Toc46347203"/>
      <w:bookmarkStart w:id="8549" w:name="_Toc53168910"/>
      <w:bookmarkStart w:id="8550" w:name="_Toc53169602"/>
      <w:bookmarkStart w:id="8551" w:name="_Toc53170294"/>
      <w:bookmarkStart w:id="8552" w:name="_Toc61130480"/>
      <w:bookmarkStart w:id="8553" w:name="_Toc83025823"/>
      <w:r w:rsidRPr="000320CF">
        <w:t>11.4.4</w:t>
      </w:r>
      <w:r w:rsidRPr="000320CF">
        <w:tab/>
        <w:t>Near Field</w:t>
      </w:r>
      <w:bookmarkEnd w:id="8542"/>
      <w:bookmarkEnd w:id="8543"/>
      <w:r w:rsidRPr="000320CF">
        <w:t xml:space="preserve"> Test Range</w:t>
      </w:r>
      <w:bookmarkEnd w:id="8545"/>
      <w:bookmarkEnd w:id="8546"/>
      <w:bookmarkEnd w:id="8547"/>
      <w:bookmarkEnd w:id="8548"/>
      <w:bookmarkEnd w:id="8549"/>
      <w:bookmarkEnd w:id="8550"/>
      <w:bookmarkEnd w:id="8551"/>
      <w:bookmarkEnd w:id="8552"/>
      <w:bookmarkEnd w:id="8553"/>
    </w:p>
    <w:p w14:paraId="134F98EA" w14:textId="77777777" w:rsidR="004F71C3" w:rsidRPr="000320CF" w:rsidRDefault="00FF68ED" w:rsidP="00FF68ED">
      <w:pPr>
        <w:pStyle w:val="Heading4"/>
        <w:rPr>
          <w:lang w:eastAsia="sv-SE"/>
        </w:rPr>
      </w:pPr>
      <w:bookmarkStart w:id="8554" w:name="_Toc32332423"/>
      <w:bookmarkStart w:id="8555" w:name="_Toc37430340"/>
      <w:bookmarkStart w:id="8556" w:name="_Toc43739443"/>
      <w:bookmarkStart w:id="8557" w:name="_Toc46347204"/>
      <w:bookmarkStart w:id="8558" w:name="_Toc53168911"/>
      <w:bookmarkStart w:id="8559" w:name="_Toc53169603"/>
      <w:bookmarkStart w:id="8560" w:name="_Toc53170295"/>
      <w:bookmarkStart w:id="8561" w:name="_Toc61130481"/>
      <w:bookmarkStart w:id="8562" w:name="_Toc83025824"/>
      <w:r w:rsidRPr="000320CF">
        <w:rPr>
          <w:lang w:eastAsia="sv-SE"/>
        </w:rPr>
        <w:t>11.4.4.1</w:t>
      </w:r>
      <w:r w:rsidRPr="000320CF">
        <w:rPr>
          <w:lang w:eastAsia="sv-SE"/>
        </w:rPr>
        <w:tab/>
        <w:t>Measurement system description</w:t>
      </w:r>
      <w:bookmarkEnd w:id="8554"/>
      <w:bookmarkEnd w:id="8555"/>
      <w:bookmarkEnd w:id="8556"/>
      <w:bookmarkEnd w:id="8557"/>
      <w:bookmarkEnd w:id="8558"/>
      <w:bookmarkEnd w:id="8559"/>
      <w:bookmarkEnd w:id="8560"/>
      <w:bookmarkEnd w:id="8561"/>
      <w:bookmarkEnd w:id="8562"/>
    </w:p>
    <w:p w14:paraId="72715C45" w14:textId="1E6FBE38" w:rsidR="004F71C3" w:rsidRPr="000320CF" w:rsidRDefault="00FF68ED" w:rsidP="00DB4CCE">
      <w:r w:rsidRPr="000320CF">
        <w:t xml:space="preserve">Measurement system description is captured in </w:t>
      </w:r>
      <w:r w:rsidR="00117F20" w:rsidRPr="000320CF">
        <w:t>clause 7</w:t>
      </w:r>
      <w:r w:rsidRPr="000320CF">
        <w:t>.5</w:t>
      </w:r>
      <w:r w:rsidR="001C1BDF" w:rsidRPr="000320CF">
        <w:t>.1</w:t>
      </w:r>
      <w:r w:rsidRPr="000320CF">
        <w:t>.</w:t>
      </w:r>
    </w:p>
    <w:p w14:paraId="1594509B" w14:textId="01EDB75C" w:rsidR="00FF68ED" w:rsidRPr="000320CF" w:rsidRDefault="00FF68ED" w:rsidP="00DB4CCE">
      <w:pPr>
        <w:rPr>
          <w:lang w:eastAsia="it-IT"/>
        </w:rPr>
      </w:pPr>
      <w:r w:rsidRPr="000320CF">
        <w:rPr>
          <w:lang w:eastAsia="en-CA"/>
        </w:rPr>
        <w:t>I</w:t>
      </w:r>
      <w:r w:rsidRPr="000320CF">
        <w:rPr>
          <w:lang w:eastAsia="it-IT"/>
        </w:rPr>
        <w:t>n case of OTA OBUE measurement, NF to FF transform is not needed since TRP is computed based on power density measured in Near Field by sampling properly the power density for OBUE or SEM.</w:t>
      </w:r>
    </w:p>
    <w:p w14:paraId="75E4FFE1" w14:textId="77777777" w:rsidR="00FF68ED" w:rsidRPr="000320CF" w:rsidRDefault="00FF68ED" w:rsidP="00FF68ED">
      <w:pPr>
        <w:pStyle w:val="Heading4"/>
        <w:rPr>
          <w:lang w:eastAsia="sv-SE"/>
        </w:rPr>
      </w:pPr>
      <w:bookmarkStart w:id="8563" w:name="_Toc32332424"/>
      <w:bookmarkStart w:id="8564" w:name="_Toc37430341"/>
      <w:bookmarkStart w:id="8565" w:name="_Toc43739444"/>
      <w:bookmarkStart w:id="8566" w:name="_Toc46347205"/>
      <w:bookmarkStart w:id="8567" w:name="_Toc53168912"/>
      <w:bookmarkStart w:id="8568" w:name="_Toc53169604"/>
      <w:bookmarkStart w:id="8569" w:name="_Toc53170296"/>
      <w:bookmarkStart w:id="8570" w:name="_Toc61130482"/>
      <w:bookmarkStart w:id="8571" w:name="_Toc83025825"/>
      <w:r w:rsidRPr="000320CF">
        <w:rPr>
          <w:lang w:eastAsia="sv-SE"/>
        </w:rPr>
        <w:t>11.4.4.2</w:t>
      </w:r>
      <w:r w:rsidRPr="000320CF">
        <w:rPr>
          <w:lang w:eastAsia="sv-SE"/>
        </w:rPr>
        <w:tab/>
        <w:t>Test procedure</w:t>
      </w:r>
      <w:bookmarkEnd w:id="8563"/>
      <w:bookmarkEnd w:id="8564"/>
      <w:bookmarkEnd w:id="8565"/>
      <w:bookmarkEnd w:id="8566"/>
      <w:bookmarkEnd w:id="8567"/>
      <w:bookmarkEnd w:id="8568"/>
      <w:bookmarkEnd w:id="8569"/>
      <w:bookmarkEnd w:id="8570"/>
      <w:bookmarkEnd w:id="8571"/>
    </w:p>
    <w:p w14:paraId="6D395611" w14:textId="77777777" w:rsidR="00FF68ED" w:rsidRPr="000320CF" w:rsidRDefault="00FF68ED" w:rsidP="00FF68ED">
      <w:pPr>
        <w:pStyle w:val="Heading5"/>
        <w:rPr>
          <w:lang w:eastAsia="sv-SE"/>
        </w:rPr>
      </w:pPr>
      <w:bookmarkStart w:id="8572" w:name="_Toc32332425"/>
      <w:bookmarkStart w:id="8573" w:name="_Toc37430342"/>
      <w:bookmarkStart w:id="8574" w:name="_Toc43739445"/>
      <w:bookmarkStart w:id="8575" w:name="_Toc46347206"/>
      <w:bookmarkStart w:id="8576" w:name="_Toc53168913"/>
      <w:bookmarkStart w:id="8577" w:name="_Toc53169605"/>
      <w:bookmarkStart w:id="8578" w:name="_Toc53170297"/>
      <w:bookmarkStart w:id="8579" w:name="_Toc61130483"/>
      <w:bookmarkStart w:id="8580" w:name="_Toc83025826"/>
      <w:r w:rsidRPr="000320CF">
        <w:rPr>
          <w:lang w:eastAsia="sv-SE"/>
        </w:rPr>
        <w:t>11.4.4.2.1</w:t>
      </w:r>
      <w:r w:rsidRPr="000320CF">
        <w:rPr>
          <w:lang w:eastAsia="sv-SE"/>
        </w:rPr>
        <w:tab/>
      </w:r>
      <w:r w:rsidRPr="000320CF">
        <w:t xml:space="preserve">Stage 1: </w:t>
      </w:r>
      <w:r w:rsidRPr="000320CF">
        <w:rPr>
          <w:lang w:eastAsia="sv-SE"/>
        </w:rPr>
        <w:t>Calibration</w:t>
      </w:r>
      <w:bookmarkEnd w:id="8572"/>
      <w:bookmarkEnd w:id="8573"/>
      <w:bookmarkEnd w:id="8574"/>
      <w:bookmarkEnd w:id="8575"/>
      <w:bookmarkEnd w:id="8576"/>
      <w:bookmarkEnd w:id="8577"/>
      <w:bookmarkEnd w:id="8578"/>
      <w:bookmarkEnd w:id="8579"/>
      <w:bookmarkEnd w:id="8580"/>
    </w:p>
    <w:p w14:paraId="4BA7C9C7" w14:textId="2566C27B" w:rsidR="00FF68ED" w:rsidRPr="000320CF" w:rsidRDefault="00FF68ED" w:rsidP="00DB4CCE">
      <w:pPr>
        <w:rPr>
          <w:lang w:eastAsia="sv-SE"/>
        </w:rPr>
      </w:pPr>
      <w:r w:rsidRPr="000320CF">
        <w:t xml:space="preserve">Calibration procedure for the </w:t>
      </w:r>
      <w:r w:rsidRPr="000320CF">
        <w:rPr>
          <w:noProof/>
          <w:lang w:eastAsia="sv-SE"/>
        </w:rPr>
        <w:t xml:space="preserve">Near Field Test </w:t>
      </w:r>
      <w:r w:rsidRPr="000320CF">
        <w:rPr>
          <w:lang w:eastAsia="sv-SE"/>
        </w:rPr>
        <w:t>Range</w:t>
      </w:r>
      <w:r w:rsidRPr="000320CF">
        <w:t xml:space="preserve"> is captured in </w:t>
      </w:r>
      <w:r w:rsidR="00117F20" w:rsidRPr="000320CF">
        <w:t>clause 8</w:t>
      </w:r>
      <w:r w:rsidRPr="000320CF">
        <w:t>.5.</w:t>
      </w:r>
    </w:p>
    <w:p w14:paraId="7EF4BE04" w14:textId="77777777" w:rsidR="00FF68ED" w:rsidRPr="000320CF" w:rsidRDefault="00FF68ED" w:rsidP="00FF68ED">
      <w:pPr>
        <w:pStyle w:val="Heading5"/>
      </w:pPr>
      <w:bookmarkStart w:id="8581" w:name="_Toc32332426"/>
      <w:bookmarkStart w:id="8582" w:name="_Toc37430343"/>
      <w:bookmarkStart w:id="8583" w:name="_Toc43739446"/>
      <w:bookmarkStart w:id="8584" w:name="_Toc46347207"/>
      <w:bookmarkStart w:id="8585" w:name="_Toc53168914"/>
      <w:bookmarkStart w:id="8586" w:name="_Toc53169606"/>
      <w:bookmarkStart w:id="8587" w:name="_Toc53170298"/>
      <w:bookmarkStart w:id="8588" w:name="_Toc61130484"/>
      <w:bookmarkStart w:id="8589" w:name="_Toc83025827"/>
      <w:r w:rsidRPr="000320CF">
        <w:rPr>
          <w:lang w:eastAsia="sv-SE"/>
        </w:rPr>
        <w:t>11.4.4.2.2</w:t>
      </w:r>
      <w:r w:rsidRPr="000320CF">
        <w:rPr>
          <w:lang w:eastAsia="sv-SE"/>
        </w:rPr>
        <w:tab/>
      </w:r>
      <w:r w:rsidRPr="000320CF">
        <w:t xml:space="preserve">Stage 2: </w:t>
      </w:r>
      <w:r w:rsidRPr="000320CF">
        <w:rPr>
          <w:lang w:eastAsia="sv-SE"/>
        </w:rPr>
        <w:t>BS measurement</w:t>
      </w:r>
      <w:bookmarkEnd w:id="8581"/>
      <w:bookmarkEnd w:id="8582"/>
      <w:bookmarkEnd w:id="8583"/>
      <w:bookmarkEnd w:id="8584"/>
      <w:bookmarkEnd w:id="8585"/>
      <w:bookmarkEnd w:id="8586"/>
      <w:bookmarkEnd w:id="8587"/>
      <w:bookmarkEnd w:id="8588"/>
      <w:bookmarkEnd w:id="8589"/>
    </w:p>
    <w:p w14:paraId="0E2AA0C8" w14:textId="67E2CF9D" w:rsidR="00FF68ED" w:rsidRPr="000320CF" w:rsidRDefault="00FF68ED" w:rsidP="0096708D">
      <w:pPr>
        <w:rPr>
          <w:lang w:eastAsia="zh-CN"/>
        </w:rPr>
      </w:pPr>
      <w:r w:rsidRPr="000320CF">
        <w:t xml:space="preserve">Refer to </w:t>
      </w:r>
      <w:r w:rsidR="00117F20" w:rsidRPr="000320CF">
        <w:t>clause </w:t>
      </w:r>
      <w:r w:rsidR="00117F20" w:rsidRPr="000320CF">
        <w:rPr>
          <w:lang w:eastAsia="sv-SE"/>
        </w:rPr>
        <w:t>1</w:t>
      </w:r>
      <w:r w:rsidRPr="000320CF">
        <w:rPr>
          <w:lang w:eastAsia="sv-SE"/>
        </w:rPr>
        <w:t>1.2.4.2.2 (i.e. same procedure as for OTA BS output power in the NFTR)</w:t>
      </w:r>
      <w:r w:rsidRPr="000320CF">
        <w:t xml:space="preserve">. </w:t>
      </w:r>
      <w:r w:rsidRPr="000320CF">
        <w:rPr>
          <w:lang w:eastAsia="zh-CN"/>
        </w:rPr>
        <w:t>The measured power in step 3 is the power density for OBUE or SEM test for each carrier arriving at the measurement equipment connector.</w:t>
      </w:r>
    </w:p>
    <w:p w14:paraId="1466DFEB" w14:textId="77777777" w:rsidR="00FF68ED" w:rsidRPr="000320CF" w:rsidRDefault="00FF68ED" w:rsidP="00FF68ED">
      <w:pPr>
        <w:pStyle w:val="Heading4"/>
      </w:pPr>
      <w:bookmarkStart w:id="8590" w:name="_Toc32332427"/>
      <w:bookmarkStart w:id="8591" w:name="_Toc21086549"/>
      <w:bookmarkStart w:id="8592" w:name="_Toc29768998"/>
      <w:bookmarkStart w:id="8593" w:name="_Toc37430344"/>
      <w:bookmarkStart w:id="8594" w:name="_Toc43739447"/>
      <w:bookmarkStart w:id="8595" w:name="_Toc46347208"/>
      <w:bookmarkStart w:id="8596" w:name="_Toc53168915"/>
      <w:bookmarkStart w:id="8597" w:name="_Toc53169607"/>
      <w:bookmarkStart w:id="8598" w:name="_Toc53170299"/>
      <w:bookmarkStart w:id="8599" w:name="_Toc61130485"/>
      <w:bookmarkStart w:id="8600" w:name="_Toc83025828"/>
      <w:r w:rsidRPr="000320CF">
        <w:t>11.4.4.3</w:t>
      </w:r>
      <w:r w:rsidRPr="000320CF">
        <w:tab/>
        <w:t>MU value derivation, FR1</w:t>
      </w:r>
      <w:bookmarkEnd w:id="8590"/>
      <w:bookmarkEnd w:id="8591"/>
      <w:bookmarkEnd w:id="8592"/>
      <w:bookmarkEnd w:id="8593"/>
      <w:bookmarkEnd w:id="8594"/>
      <w:bookmarkEnd w:id="8595"/>
      <w:bookmarkEnd w:id="8596"/>
      <w:bookmarkEnd w:id="8597"/>
      <w:bookmarkEnd w:id="8598"/>
      <w:bookmarkEnd w:id="8599"/>
      <w:bookmarkEnd w:id="8600"/>
    </w:p>
    <w:p w14:paraId="49A8E3E2" w14:textId="233CA60F" w:rsidR="00FF68ED" w:rsidRPr="000320CF" w:rsidRDefault="00FF68ED" w:rsidP="00DB4CCE">
      <w:pPr>
        <w:rPr>
          <w:bCs/>
        </w:rPr>
      </w:pPr>
      <w:r w:rsidRPr="000320CF">
        <w:t xml:space="preserve">Refer to </w:t>
      </w:r>
      <w:r w:rsidR="00117F20" w:rsidRPr="000320CF">
        <w:t>clause 1</w:t>
      </w:r>
      <w:r w:rsidRPr="000320CF">
        <w:t>1.2.4.3 (i.e. the MU value derivation for the OTA BS output power measurement in NFTR) for MU value per point measurement.</w:t>
      </w:r>
    </w:p>
    <w:p w14:paraId="6F3B20B4" w14:textId="4752454D" w:rsidR="00FF68ED" w:rsidRPr="000320CF" w:rsidRDefault="00FF68ED" w:rsidP="00FF68ED">
      <w:pPr>
        <w:pStyle w:val="Heading3"/>
      </w:pPr>
      <w:bookmarkStart w:id="8601" w:name="_Toc21086552"/>
      <w:bookmarkStart w:id="8602" w:name="_Toc29769001"/>
      <w:bookmarkStart w:id="8603" w:name="_Toc32332428"/>
      <w:bookmarkStart w:id="8604" w:name="_Toc37430345"/>
      <w:bookmarkStart w:id="8605" w:name="_Toc43739448"/>
      <w:bookmarkStart w:id="8606" w:name="_Toc46347209"/>
      <w:bookmarkStart w:id="8607" w:name="_Toc53168916"/>
      <w:bookmarkStart w:id="8608" w:name="_Toc53169608"/>
      <w:bookmarkStart w:id="8609" w:name="_Toc53170300"/>
      <w:bookmarkStart w:id="8610" w:name="_Toc61130486"/>
      <w:bookmarkStart w:id="8611" w:name="_Toc83025829"/>
      <w:r w:rsidRPr="000320CF">
        <w:t>11.4.5</w:t>
      </w:r>
      <w:r w:rsidRPr="000320CF">
        <w:tab/>
        <w:t xml:space="preserve">Reverberation </w:t>
      </w:r>
      <w:r w:rsidR="002C1436" w:rsidRPr="000320CF">
        <w:t>C</w:t>
      </w:r>
      <w:r w:rsidRPr="000320CF">
        <w:t>hamber</w:t>
      </w:r>
      <w:bookmarkEnd w:id="8601"/>
      <w:bookmarkEnd w:id="8602"/>
      <w:bookmarkEnd w:id="8603"/>
      <w:bookmarkEnd w:id="8604"/>
      <w:bookmarkEnd w:id="8605"/>
      <w:bookmarkEnd w:id="8606"/>
      <w:bookmarkEnd w:id="8607"/>
      <w:bookmarkEnd w:id="8608"/>
      <w:bookmarkEnd w:id="8609"/>
      <w:bookmarkEnd w:id="8610"/>
      <w:bookmarkEnd w:id="8611"/>
    </w:p>
    <w:p w14:paraId="41D93AB6" w14:textId="77777777" w:rsidR="004F71C3" w:rsidRPr="000320CF" w:rsidRDefault="00FF68ED" w:rsidP="00FF68ED">
      <w:pPr>
        <w:pStyle w:val="Heading4"/>
        <w:rPr>
          <w:lang w:eastAsia="sv-SE"/>
        </w:rPr>
      </w:pPr>
      <w:bookmarkStart w:id="8612" w:name="_Toc32332429"/>
      <w:bookmarkStart w:id="8613" w:name="_Toc37430346"/>
      <w:bookmarkStart w:id="8614" w:name="_Toc43739449"/>
      <w:bookmarkStart w:id="8615" w:name="_Toc46347210"/>
      <w:bookmarkStart w:id="8616" w:name="_Toc53168917"/>
      <w:bookmarkStart w:id="8617" w:name="_Toc53169609"/>
      <w:bookmarkStart w:id="8618" w:name="_Toc53170301"/>
      <w:bookmarkStart w:id="8619" w:name="_Toc61130487"/>
      <w:bookmarkStart w:id="8620" w:name="_Toc83025830"/>
      <w:r w:rsidRPr="000320CF">
        <w:rPr>
          <w:lang w:eastAsia="sv-SE"/>
        </w:rPr>
        <w:t>11.4.5.1</w:t>
      </w:r>
      <w:r w:rsidRPr="000320CF">
        <w:rPr>
          <w:lang w:eastAsia="sv-SE"/>
        </w:rPr>
        <w:tab/>
        <w:t>Measurement system description</w:t>
      </w:r>
      <w:bookmarkEnd w:id="8612"/>
      <w:bookmarkEnd w:id="8613"/>
      <w:bookmarkEnd w:id="8614"/>
      <w:bookmarkEnd w:id="8615"/>
      <w:bookmarkEnd w:id="8616"/>
      <w:bookmarkEnd w:id="8617"/>
      <w:bookmarkEnd w:id="8618"/>
      <w:bookmarkEnd w:id="8619"/>
      <w:bookmarkEnd w:id="8620"/>
    </w:p>
    <w:p w14:paraId="65595C93" w14:textId="33C07FAC" w:rsidR="004F71C3" w:rsidRPr="000320CF" w:rsidRDefault="00FF68ED" w:rsidP="00DB4CCE">
      <w:r w:rsidRPr="000320CF">
        <w:t xml:space="preserve">Measurement system description is captured in </w:t>
      </w:r>
      <w:r w:rsidR="00117F20" w:rsidRPr="000320CF">
        <w:t>clause 7</w:t>
      </w:r>
      <w:r w:rsidRPr="000320CF">
        <w:t>.7</w:t>
      </w:r>
      <w:r w:rsidR="001C1BDF" w:rsidRPr="000320CF">
        <w:t>.1</w:t>
      </w:r>
      <w:r w:rsidRPr="000320CF">
        <w:t>.</w:t>
      </w:r>
      <w:bookmarkStart w:id="8621" w:name="_Toc32332430"/>
      <w:bookmarkStart w:id="8622" w:name="_Toc37430347"/>
      <w:bookmarkStart w:id="8623" w:name="_Toc43739450"/>
      <w:bookmarkStart w:id="8624" w:name="_Toc46347211"/>
      <w:bookmarkStart w:id="8625" w:name="_Toc53168918"/>
      <w:bookmarkStart w:id="8626" w:name="_Toc53169610"/>
      <w:bookmarkStart w:id="8627" w:name="_Toc53170302"/>
    </w:p>
    <w:p w14:paraId="4900E7C8" w14:textId="30414D3E" w:rsidR="00FF68ED" w:rsidRPr="000320CF" w:rsidRDefault="00FF68ED" w:rsidP="00FF68ED">
      <w:pPr>
        <w:pStyle w:val="Heading4"/>
        <w:rPr>
          <w:lang w:eastAsia="sv-SE"/>
        </w:rPr>
      </w:pPr>
      <w:bookmarkStart w:id="8628" w:name="_Toc61130488"/>
      <w:bookmarkStart w:id="8629" w:name="_Toc83025831"/>
      <w:r w:rsidRPr="000320CF">
        <w:rPr>
          <w:lang w:eastAsia="sv-SE"/>
        </w:rPr>
        <w:t>11.4.5.2</w:t>
      </w:r>
      <w:r w:rsidRPr="000320CF">
        <w:rPr>
          <w:lang w:eastAsia="sv-SE"/>
        </w:rPr>
        <w:tab/>
        <w:t>Test procedure</w:t>
      </w:r>
      <w:bookmarkEnd w:id="8621"/>
      <w:bookmarkEnd w:id="8622"/>
      <w:bookmarkEnd w:id="8623"/>
      <w:bookmarkEnd w:id="8624"/>
      <w:bookmarkEnd w:id="8625"/>
      <w:bookmarkEnd w:id="8626"/>
      <w:bookmarkEnd w:id="8627"/>
      <w:bookmarkEnd w:id="8628"/>
      <w:bookmarkEnd w:id="8629"/>
    </w:p>
    <w:p w14:paraId="42C8C058" w14:textId="77777777" w:rsidR="00FF68ED" w:rsidRPr="000320CF" w:rsidRDefault="00FF68ED" w:rsidP="00FF68ED">
      <w:pPr>
        <w:pStyle w:val="Heading5"/>
        <w:rPr>
          <w:lang w:eastAsia="sv-SE"/>
        </w:rPr>
      </w:pPr>
      <w:bookmarkStart w:id="8630" w:name="_Toc32332431"/>
      <w:bookmarkStart w:id="8631" w:name="_Toc37430348"/>
      <w:bookmarkStart w:id="8632" w:name="_Toc43739451"/>
      <w:bookmarkStart w:id="8633" w:name="_Toc46347212"/>
      <w:bookmarkStart w:id="8634" w:name="_Toc53168919"/>
      <w:bookmarkStart w:id="8635" w:name="_Toc53169611"/>
      <w:bookmarkStart w:id="8636" w:name="_Toc53170303"/>
      <w:bookmarkStart w:id="8637" w:name="_Toc61130489"/>
      <w:bookmarkStart w:id="8638" w:name="_Toc83025832"/>
      <w:r w:rsidRPr="000320CF">
        <w:rPr>
          <w:lang w:eastAsia="sv-SE"/>
        </w:rPr>
        <w:t>11.4.5.2.1</w:t>
      </w:r>
      <w:r w:rsidRPr="000320CF">
        <w:rPr>
          <w:lang w:eastAsia="sv-SE"/>
        </w:rPr>
        <w:tab/>
      </w:r>
      <w:r w:rsidRPr="000320CF">
        <w:t xml:space="preserve">Stage 1: </w:t>
      </w:r>
      <w:r w:rsidRPr="000320CF">
        <w:rPr>
          <w:lang w:eastAsia="sv-SE"/>
        </w:rPr>
        <w:t>Calibration</w:t>
      </w:r>
      <w:bookmarkEnd w:id="8630"/>
      <w:bookmarkEnd w:id="8631"/>
      <w:bookmarkEnd w:id="8632"/>
      <w:bookmarkEnd w:id="8633"/>
      <w:bookmarkEnd w:id="8634"/>
      <w:bookmarkEnd w:id="8635"/>
      <w:bookmarkEnd w:id="8636"/>
      <w:bookmarkEnd w:id="8637"/>
      <w:bookmarkEnd w:id="8638"/>
    </w:p>
    <w:p w14:paraId="2A87BDE5" w14:textId="23954747" w:rsidR="00FF68ED" w:rsidRPr="000320CF" w:rsidRDefault="00FF68ED" w:rsidP="00DB4CCE">
      <w:r w:rsidRPr="000320CF">
        <w:t xml:space="preserve">Calibration procedure for the Reverberation chamber is captured in </w:t>
      </w:r>
      <w:r w:rsidR="00117F20" w:rsidRPr="000320CF">
        <w:t>clause 8</w:t>
      </w:r>
      <w:r w:rsidRPr="000320CF">
        <w:t>.7.</w:t>
      </w:r>
    </w:p>
    <w:p w14:paraId="348CD06F" w14:textId="77777777" w:rsidR="00FF68ED" w:rsidRPr="000320CF" w:rsidRDefault="00FF68ED" w:rsidP="00FF68ED">
      <w:pPr>
        <w:pStyle w:val="Heading5"/>
      </w:pPr>
      <w:bookmarkStart w:id="8639" w:name="_Toc32332432"/>
      <w:bookmarkStart w:id="8640" w:name="_Toc37430349"/>
      <w:bookmarkStart w:id="8641" w:name="_Toc43739452"/>
      <w:bookmarkStart w:id="8642" w:name="_Toc46347213"/>
      <w:bookmarkStart w:id="8643" w:name="_Toc53168920"/>
      <w:bookmarkStart w:id="8644" w:name="_Toc53169612"/>
      <w:bookmarkStart w:id="8645" w:name="_Toc53170304"/>
      <w:bookmarkStart w:id="8646" w:name="_Toc61130490"/>
      <w:bookmarkStart w:id="8647" w:name="_Toc83025833"/>
      <w:r w:rsidRPr="000320CF">
        <w:rPr>
          <w:lang w:eastAsia="sv-SE"/>
        </w:rPr>
        <w:t>11.4.5.2.2</w:t>
      </w:r>
      <w:r w:rsidRPr="000320CF">
        <w:rPr>
          <w:lang w:eastAsia="sv-SE"/>
        </w:rPr>
        <w:tab/>
      </w:r>
      <w:r w:rsidRPr="000320CF">
        <w:t xml:space="preserve">Stage 2: </w:t>
      </w:r>
      <w:r w:rsidRPr="000320CF">
        <w:rPr>
          <w:lang w:eastAsia="sv-SE"/>
        </w:rPr>
        <w:t>BS measurement</w:t>
      </w:r>
      <w:bookmarkEnd w:id="8639"/>
      <w:bookmarkEnd w:id="8640"/>
      <w:bookmarkEnd w:id="8641"/>
      <w:bookmarkEnd w:id="8642"/>
      <w:bookmarkEnd w:id="8643"/>
      <w:bookmarkEnd w:id="8644"/>
      <w:bookmarkEnd w:id="8645"/>
      <w:bookmarkEnd w:id="8646"/>
      <w:bookmarkEnd w:id="8647"/>
    </w:p>
    <w:p w14:paraId="19250ECA" w14:textId="2248FC50" w:rsidR="00FF68ED" w:rsidRPr="000320CF" w:rsidRDefault="00FF68ED" w:rsidP="00DB4CCE">
      <w:r w:rsidRPr="000320CF">
        <w:t xml:space="preserve">The </w:t>
      </w:r>
      <w:r w:rsidR="00616962" w:rsidRPr="000320CF">
        <w:t xml:space="preserve">RC </w:t>
      </w:r>
      <w:r w:rsidRPr="000320CF">
        <w:t xml:space="preserve">test procedure is described in </w:t>
      </w:r>
      <w:r w:rsidR="00117F20" w:rsidRPr="000320CF">
        <w:t>clause 1</w:t>
      </w:r>
      <w:r w:rsidRPr="000320CF">
        <w:t>1.2.5.2.2 (i.e. the same procedure as for the OTA BS output power).</w:t>
      </w:r>
    </w:p>
    <w:p w14:paraId="3DB51467" w14:textId="77777777" w:rsidR="00FF68ED" w:rsidRPr="000320CF" w:rsidRDefault="00FF68ED" w:rsidP="00FF68ED">
      <w:pPr>
        <w:pStyle w:val="Heading4"/>
      </w:pPr>
      <w:bookmarkStart w:id="8648" w:name="_Toc32332433"/>
      <w:bookmarkStart w:id="8649" w:name="_Toc37430350"/>
      <w:bookmarkStart w:id="8650" w:name="_Toc43739453"/>
      <w:bookmarkStart w:id="8651" w:name="_Toc46347214"/>
      <w:bookmarkStart w:id="8652" w:name="_Toc53168921"/>
      <w:bookmarkStart w:id="8653" w:name="_Toc53169613"/>
      <w:bookmarkStart w:id="8654" w:name="_Toc53170305"/>
      <w:bookmarkStart w:id="8655" w:name="_Toc61130491"/>
      <w:bookmarkStart w:id="8656" w:name="_Toc21086558"/>
      <w:bookmarkStart w:id="8657" w:name="_Toc29769007"/>
      <w:bookmarkStart w:id="8658" w:name="_Toc83025834"/>
      <w:r w:rsidRPr="000320CF">
        <w:t>11.4.5.3</w:t>
      </w:r>
      <w:r w:rsidRPr="000320CF">
        <w:tab/>
        <w:t>MU value derivation, FR1</w:t>
      </w:r>
      <w:bookmarkEnd w:id="8648"/>
      <w:bookmarkEnd w:id="8649"/>
      <w:bookmarkEnd w:id="8650"/>
      <w:bookmarkEnd w:id="8651"/>
      <w:bookmarkEnd w:id="8652"/>
      <w:bookmarkEnd w:id="8653"/>
      <w:bookmarkEnd w:id="8654"/>
      <w:bookmarkEnd w:id="8655"/>
      <w:bookmarkEnd w:id="8658"/>
    </w:p>
    <w:p w14:paraId="66DC9606" w14:textId="77777777" w:rsidR="00FF68ED" w:rsidRPr="000320CF" w:rsidRDefault="00FF68ED" w:rsidP="00DB4CCE">
      <w:r w:rsidRPr="000320CF">
        <w:rPr>
          <w:lang w:eastAsia="sv-SE"/>
        </w:rPr>
        <w:t xml:space="preserve">Table </w:t>
      </w:r>
      <w:r w:rsidRPr="000320CF">
        <w:t>11.4.5.3-1 captures derivation of the expanded measurement uncertainty values for OTA OBUE or OTA SEM measurement in Reverberation chamber (Normal test conditions, FR1).</w:t>
      </w:r>
    </w:p>
    <w:bookmarkEnd w:id="8656"/>
    <w:bookmarkEnd w:id="8657"/>
    <w:p w14:paraId="37743F85" w14:textId="77777777" w:rsidR="00FF68ED" w:rsidRPr="000320CF" w:rsidRDefault="00FF68ED" w:rsidP="00DB4CCE">
      <w:pPr>
        <w:pStyle w:val="TH"/>
      </w:pPr>
      <w:r w:rsidRPr="000320CF">
        <w:lastRenderedPageBreak/>
        <w:t>Table 11.4.5.3-1: Reverberation chamber MU value derivation for OTA OBUE or OTA SEM measurement, FR1</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2B1E26" w:rsidRPr="000320CF" w14:paraId="4BE71809" w14:textId="77777777" w:rsidTr="00F24DAC">
        <w:trPr>
          <w:cantSplit/>
          <w:jc w:val="center"/>
        </w:trPr>
        <w:tc>
          <w:tcPr>
            <w:tcW w:w="502" w:type="dxa"/>
            <w:tcBorders>
              <w:top w:val="single" w:sz="4" w:space="0" w:color="auto"/>
              <w:left w:val="single" w:sz="4" w:space="0" w:color="auto"/>
              <w:right w:val="single" w:sz="4" w:space="0" w:color="auto"/>
            </w:tcBorders>
            <w:shd w:val="clear" w:color="auto" w:fill="auto"/>
            <w:hideMark/>
          </w:tcPr>
          <w:p w14:paraId="3B600FC4" w14:textId="77777777" w:rsidR="002B1E26" w:rsidRPr="000320CF" w:rsidRDefault="002B1E26" w:rsidP="00DB4CCE">
            <w:pPr>
              <w:pStyle w:val="TAH"/>
              <w:rPr>
                <w:lang w:eastAsia="zh-CN"/>
              </w:rPr>
            </w:pPr>
            <w:r w:rsidRPr="000320CF">
              <w:rPr>
                <w:lang w:eastAsia="zh-CN"/>
              </w:rPr>
              <w:t>UID</w:t>
            </w:r>
          </w:p>
        </w:tc>
        <w:tc>
          <w:tcPr>
            <w:tcW w:w="1769" w:type="dxa"/>
            <w:tcBorders>
              <w:top w:val="single" w:sz="4" w:space="0" w:color="auto"/>
              <w:left w:val="single" w:sz="4" w:space="0" w:color="auto"/>
              <w:right w:val="single" w:sz="4" w:space="0" w:color="auto"/>
            </w:tcBorders>
            <w:shd w:val="clear" w:color="auto" w:fill="auto"/>
            <w:hideMark/>
          </w:tcPr>
          <w:p w14:paraId="6F49ACCA" w14:textId="77777777" w:rsidR="002B1E26" w:rsidRPr="000320CF" w:rsidRDefault="002B1E26" w:rsidP="00DB4CCE">
            <w:pPr>
              <w:pStyle w:val="TAH"/>
              <w:rPr>
                <w:lang w:eastAsia="zh-CN"/>
              </w:rPr>
            </w:pPr>
            <w:r w:rsidRPr="000320CF">
              <w:rPr>
                <w:lang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7876B25F" w14:textId="6F1D5824" w:rsidR="002B1E26" w:rsidRPr="000320CF" w:rsidRDefault="002B1E26" w:rsidP="00DB4CCE">
            <w:pPr>
              <w:pStyle w:val="TAH"/>
              <w:rPr>
                <w:lang w:eastAsia="zh-CN"/>
              </w:rPr>
            </w:pPr>
            <w:r w:rsidRPr="000320CF">
              <w:rPr>
                <w:lang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7CA5E36A" w14:textId="7872F83D" w:rsidR="002B1E26" w:rsidRPr="000320CF" w:rsidRDefault="002B1E26" w:rsidP="00DB4CCE">
            <w:pPr>
              <w:pStyle w:val="TAH"/>
              <w:rPr>
                <w:lang w:eastAsia="zh-CN"/>
              </w:rPr>
            </w:pPr>
            <w:r w:rsidRPr="000320CF">
              <w:rPr>
                <w:lang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031251EC" w14:textId="4F1F5921" w:rsidR="002B1E26" w:rsidRPr="000320CF" w:rsidRDefault="002B1E26" w:rsidP="00DB4CCE">
            <w:pPr>
              <w:pStyle w:val="TAH"/>
              <w:rPr>
                <w:lang w:eastAsia="zh-CN"/>
              </w:rPr>
            </w:pPr>
            <w:r w:rsidRPr="000320CF">
              <w:rPr>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0DD7A50"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7BAA3603" w14:textId="53CB5B68"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1760DE9C" w14:textId="77777777" w:rsidTr="00F24DAC">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7B91F05A" w14:textId="77777777" w:rsidR="002B1E26" w:rsidRPr="000320CF" w:rsidRDefault="002B1E26" w:rsidP="00DB4CCE">
            <w:pPr>
              <w:pStyle w:val="TAH"/>
              <w:rPr>
                <w:lang w:eastAsia="zh-CN"/>
              </w:rPr>
            </w:pPr>
          </w:p>
        </w:tc>
        <w:tc>
          <w:tcPr>
            <w:tcW w:w="1769" w:type="dxa"/>
            <w:tcBorders>
              <w:left w:val="single" w:sz="4" w:space="0" w:color="auto"/>
              <w:bottom w:val="single" w:sz="4" w:space="0" w:color="auto"/>
              <w:right w:val="single" w:sz="4" w:space="0" w:color="auto"/>
            </w:tcBorders>
            <w:shd w:val="clear" w:color="auto" w:fill="auto"/>
            <w:hideMark/>
          </w:tcPr>
          <w:p w14:paraId="28BE99CB" w14:textId="77777777" w:rsidR="002B1E26" w:rsidRPr="000320CF" w:rsidRDefault="002B1E26" w:rsidP="00DB4CCE">
            <w:pPr>
              <w:pStyle w:val="TAH"/>
              <w:rPr>
                <w:lang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331EC635" w14:textId="6C4D0F0D"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11" w:type="dxa"/>
            <w:tcBorders>
              <w:top w:val="nil"/>
              <w:left w:val="nil"/>
              <w:bottom w:val="single" w:sz="8" w:space="0" w:color="auto"/>
              <w:right w:val="single" w:sz="4" w:space="0" w:color="auto"/>
            </w:tcBorders>
            <w:shd w:val="clear" w:color="auto" w:fill="auto"/>
            <w:hideMark/>
          </w:tcPr>
          <w:p w14:paraId="3EA6A157" w14:textId="617B4C1C"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11" w:type="dxa"/>
            <w:tcBorders>
              <w:top w:val="nil"/>
              <w:left w:val="nil"/>
              <w:bottom w:val="single" w:sz="8" w:space="0" w:color="auto"/>
              <w:right w:val="single" w:sz="4" w:space="0" w:color="auto"/>
            </w:tcBorders>
            <w:shd w:val="clear" w:color="auto" w:fill="auto"/>
            <w:hideMark/>
          </w:tcPr>
          <w:p w14:paraId="19886864" w14:textId="1CAEF926"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c>
          <w:tcPr>
            <w:tcW w:w="1294" w:type="dxa"/>
            <w:tcBorders>
              <w:left w:val="single" w:sz="4" w:space="0" w:color="auto"/>
              <w:bottom w:val="single" w:sz="4" w:space="0" w:color="auto"/>
              <w:right w:val="single" w:sz="4" w:space="0" w:color="auto"/>
            </w:tcBorders>
            <w:shd w:val="clear" w:color="auto" w:fill="auto"/>
            <w:hideMark/>
          </w:tcPr>
          <w:p w14:paraId="21197961" w14:textId="6DAA30AC" w:rsidR="002B1E26" w:rsidRPr="000320CF" w:rsidRDefault="002B1E26" w:rsidP="00DB4CCE">
            <w:pPr>
              <w:pStyle w:val="TAH"/>
              <w:rPr>
                <w:lang w:eastAsia="zh-CN"/>
              </w:rPr>
            </w:pPr>
            <w:r w:rsidRPr="000320CF">
              <w:rPr>
                <w:lang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695248CA" w14:textId="00AB33F0" w:rsidR="002B1E26" w:rsidRPr="000320CF" w:rsidRDefault="002B1E26" w:rsidP="00DB4CCE">
            <w:pPr>
              <w:pStyle w:val="TAH"/>
              <w:rPr>
                <w:lang w:eastAsia="zh-CN"/>
              </w:rPr>
            </w:pPr>
            <w:r w:rsidRPr="000320CF">
              <w:rPr>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14BF6353" w14:textId="77777777" w:rsidR="002B1E26" w:rsidRPr="000320CF" w:rsidRDefault="002B1E26" w:rsidP="00DB4CCE">
            <w:pPr>
              <w:pStyle w:val="TAH"/>
              <w:rPr>
                <w:lang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0D5216E3" w14:textId="24E30F73"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811" w:type="dxa"/>
            <w:tcBorders>
              <w:top w:val="nil"/>
              <w:left w:val="nil"/>
              <w:bottom w:val="single" w:sz="8" w:space="0" w:color="auto"/>
              <w:right w:val="single" w:sz="4" w:space="0" w:color="auto"/>
            </w:tcBorders>
            <w:shd w:val="clear" w:color="auto" w:fill="auto"/>
            <w:hideMark/>
          </w:tcPr>
          <w:p w14:paraId="2144AAA1" w14:textId="39E2C421"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2 GHz</w:t>
            </w:r>
          </w:p>
        </w:tc>
        <w:tc>
          <w:tcPr>
            <w:tcW w:w="811" w:type="dxa"/>
            <w:tcBorders>
              <w:top w:val="nil"/>
              <w:left w:val="nil"/>
              <w:bottom w:val="single" w:sz="8" w:space="0" w:color="auto"/>
              <w:right w:val="single" w:sz="8" w:space="0" w:color="auto"/>
            </w:tcBorders>
            <w:shd w:val="clear" w:color="auto" w:fill="auto"/>
            <w:hideMark/>
          </w:tcPr>
          <w:p w14:paraId="6252A3C0" w14:textId="124270E1"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6 GHz</w:t>
            </w:r>
          </w:p>
        </w:tc>
      </w:tr>
      <w:tr w:rsidR="006449E6" w:rsidRPr="000320CF" w14:paraId="4611EA3F" w14:textId="77777777" w:rsidTr="00F24DAC">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A48C2B0" w14:textId="3B7E8836" w:rsidR="006449E6" w:rsidRPr="000320CF" w:rsidRDefault="006449E6"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5461C6BC" w14:textId="5D83933F" w:rsidR="006449E6" w:rsidRPr="000320CF" w:rsidRDefault="006449E6" w:rsidP="00DB4CCE">
            <w:pPr>
              <w:pStyle w:val="TAH"/>
              <w:rPr>
                <w:rFonts w:eastAsia="SimSun"/>
                <w:lang w:eastAsia="zh-CN"/>
              </w:rPr>
            </w:pPr>
          </w:p>
        </w:tc>
      </w:tr>
      <w:tr w:rsidR="006449E6" w:rsidRPr="000320CF" w14:paraId="2B0E0525"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8544575" w14:textId="77777777" w:rsidR="006449E6" w:rsidRPr="000320CF" w:rsidRDefault="006449E6" w:rsidP="00DB4CCE">
            <w:pPr>
              <w:pStyle w:val="TAC"/>
              <w:rPr>
                <w:rFonts w:eastAsia="SimSun"/>
                <w:lang w:eastAsia="zh-CN"/>
              </w:rPr>
            </w:pPr>
            <w:r w:rsidRPr="000320CF">
              <w:rPr>
                <w:rFonts w:eastAsia="SimSun"/>
                <w:lang w:eastAsia="zh-CN"/>
              </w:rPr>
              <w:t>C1-1</w:t>
            </w:r>
          </w:p>
        </w:tc>
        <w:tc>
          <w:tcPr>
            <w:tcW w:w="1769" w:type="dxa"/>
            <w:tcBorders>
              <w:top w:val="nil"/>
              <w:left w:val="nil"/>
              <w:bottom w:val="single" w:sz="4" w:space="0" w:color="auto"/>
              <w:right w:val="single" w:sz="4" w:space="0" w:color="auto"/>
            </w:tcBorders>
            <w:shd w:val="clear" w:color="auto" w:fill="auto"/>
            <w:hideMark/>
          </w:tcPr>
          <w:p w14:paraId="13F979CA" w14:textId="6B30E80B" w:rsidR="006449E6" w:rsidRPr="000320CF" w:rsidRDefault="005B363A" w:rsidP="00DB4CCE">
            <w:pPr>
              <w:pStyle w:val="TAL"/>
              <w:rPr>
                <w:rFonts w:eastAsia="SimSun"/>
                <w:lang w:eastAsia="zh-CN"/>
              </w:rPr>
            </w:pPr>
            <w:r w:rsidRPr="000320CF">
              <w:rPr>
                <w:rFonts w:eastAsia="SimSun"/>
                <w:lang w:eastAsia="zh-CN"/>
              </w:rPr>
              <w:t xml:space="preserve">Uncertainty of the </w:t>
            </w:r>
            <w:r w:rsidR="006449E6" w:rsidRPr="000320CF">
              <w:rPr>
                <w:rFonts w:eastAsia="SimSun"/>
                <w:lang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64C1FD84" w14:textId="77777777" w:rsidR="006449E6" w:rsidRPr="000320CF" w:rsidRDefault="006449E6" w:rsidP="00DB4CCE">
            <w:pPr>
              <w:pStyle w:val="TAC"/>
              <w:rPr>
                <w:rFonts w:eastAsia="SimSun"/>
                <w:lang w:eastAsia="zh-CN"/>
              </w:rPr>
            </w:pPr>
            <w:r w:rsidRPr="000320CF">
              <w:rPr>
                <w:rFonts w:eastAsia="SimSun"/>
                <w:lang w:eastAsia="zh-CN"/>
              </w:rPr>
              <w:t>0.14</w:t>
            </w:r>
          </w:p>
        </w:tc>
        <w:tc>
          <w:tcPr>
            <w:tcW w:w="811" w:type="dxa"/>
            <w:tcBorders>
              <w:top w:val="nil"/>
              <w:left w:val="nil"/>
              <w:bottom w:val="single" w:sz="4" w:space="0" w:color="auto"/>
              <w:right w:val="single" w:sz="4" w:space="0" w:color="auto"/>
            </w:tcBorders>
            <w:shd w:val="clear" w:color="auto" w:fill="auto"/>
            <w:hideMark/>
          </w:tcPr>
          <w:p w14:paraId="0127A792" w14:textId="77777777" w:rsidR="006449E6" w:rsidRPr="000320CF" w:rsidRDefault="006449E6" w:rsidP="00DB4CCE">
            <w:pPr>
              <w:pStyle w:val="TAC"/>
              <w:rPr>
                <w:rFonts w:eastAsia="SimSun"/>
                <w:lang w:eastAsia="zh-CN"/>
              </w:rPr>
            </w:pPr>
            <w:r w:rsidRPr="000320CF">
              <w:rPr>
                <w:rFonts w:eastAsia="SimSun"/>
                <w:lang w:eastAsia="zh-CN"/>
              </w:rPr>
              <w:t>0.26</w:t>
            </w:r>
          </w:p>
        </w:tc>
        <w:tc>
          <w:tcPr>
            <w:tcW w:w="811" w:type="dxa"/>
            <w:tcBorders>
              <w:top w:val="nil"/>
              <w:left w:val="nil"/>
              <w:bottom w:val="single" w:sz="4" w:space="0" w:color="auto"/>
              <w:right w:val="single" w:sz="4" w:space="0" w:color="auto"/>
            </w:tcBorders>
            <w:shd w:val="clear" w:color="auto" w:fill="auto"/>
            <w:hideMark/>
          </w:tcPr>
          <w:p w14:paraId="69542DC1" w14:textId="77777777" w:rsidR="006449E6" w:rsidRPr="000320CF" w:rsidRDefault="006449E6" w:rsidP="00DB4CCE">
            <w:pPr>
              <w:pStyle w:val="TAC"/>
              <w:rPr>
                <w:rFonts w:eastAsia="SimSun"/>
                <w:lang w:eastAsia="zh-CN"/>
              </w:rPr>
            </w:pPr>
            <w:r w:rsidRPr="000320CF">
              <w:rPr>
                <w:rFonts w:eastAsia="SimSun"/>
                <w:lang w:eastAsia="zh-CN"/>
              </w:rPr>
              <w:t>0.26</w:t>
            </w:r>
          </w:p>
        </w:tc>
        <w:tc>
          <w:tcPr>
            <w:tcW w:w="1294" w:type="dxa"/>
            <w:tcBorders>
              <w:top w:val="nil"/>
              <w:left w:val="nil"/>
              <w:bottom w:val="single" w:sz="4" w:space="0" w:color="auto"/>
              <w:right w:val="single" w:sz="4" w:space="0" w:color="auto"/>
            </w:tcBorders>
            <w:shd w:val="clear" w:color="auto" w:fill="auto"/>
            <w:hideMark/>
          </w:tcPr>
          <w:p w14:paraId="5D6C3B46"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1C2AE2E5"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44F2556" w14:textId="77777777" w:rsidR="006449E6" w:rsidRPr="000320CF" w:rsidRDefault="006449E6"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5B582C48" w14:textId="77777777" w:rsidR="006449E6" w:rsidRPr="000320CF" w:rsidRDefault="006449E6" w:rsidP="00DB4CCE">
            <w:pPr>
              <w:pStyle w:val="TAC"/>
              <w:rPr>
                <w:rFonts w:eastAsia="SimSun"/>
                <w:lang w:eastAsia="zh-CN"/>
              </w:rPr>
            </w:pPr>
            <w:r w:rsidRPr="000320CF">
              <w:rPr>
                <w:rFonts w:eastAsia="SimSun"/>
                <w:lang w:eastAsia="zh-CN"/>
              </w:rPr>
              <w:t>0.14</w:t>
            </w:r>
          </w:p>
        </w:tc>
        <w:tc>
          <w:tcPr>
            <w:tcW w:w="811" w:type="dxa"/>
            <w:tcBorders>
              <w:top w:val="nil"/>
              <w:left w:val="nil"/>
              <w:bottom w:val="single" w:sz="4" w:space="0" w:color="auto"/>
              <w:right w:val="single" w:sz="4" w:space="0" w:color="auto"/>
            </w:tcBorders>
            <w:shd w:val="clear" w:color="auto" w:fill="auto"/>
            <w:hideMark/>
          </w:tcPr>
          <w:p w14:paraId="60A7B067" w14:textId="77777777" w:rsidR="006449E6" w:rsidRPr="000320CF" w:rsidRDefault="006449E6" w:rsidP="00DB4CCE">
            <w:pPr>
              <w:pStyle w:val="TAC"/>
              <w:rPr>
                <w:rFonts w:eastAsia="SimSun"/>
                <w:lang w:eastAsia="zh-CN"/>
              </w:rPr>
            </w:pPr>
            <w:r w:rsidRPr="000320CF">
              <w:rPr>
                <w:rFonts w:eastAsia="SimSun"/>
                <w:lang w:eastAsia="zh-CN"/>
              </w:rPr>
              <w:t>0.26</w:t>
            </w:r>
          </w:p>
        </w:tc>
        <w:tc>
          <w:tcPr>
            <w:tcW w:w="811" w:type="dxa"/>
            <w:tcBorders>
              <w:top w:val="nil"/>
              <w:left w:val="nil"/>
              <w:bottom w:val="single" w:sz="4" w:space="0" w:color="auto"/>
              <w:right w:val="single" w:sz="4" w:space="0" w:color="auto"/>
            </w:tcBorders>
            <w:shd w:val="clear" w:color="auto" w:fill="auto"/>
            <w:hideMark/>
          </w:tcPr>
          <w:p w14:paraId="1C274EFD" w14:textId="77777777" w:rsidR="006449E6" w:rsidRPr="000320CF" w:rsidRDefault="006449E6" w:rsidP="00DB4CCE">
            <w:pPr>
              <w:pStyle w:val="TAC"/>
              <w:rPr>
                <w:rFonts w:eastAsia="SimSun"/>
                <w:lang w:eastAsia="zh-CN"/>
              </w:rPr>
            </w:pPr>
            <w:r w:rsidRPr="000320CF">
              <w:rPr>
                <w:rFonts w:eastAsia="SimSun"/>
                <w:lang w:eastAsia="zh-CN"/>
              </w:rPr>
              <w:t>0.26</w:t>
            </w:r>
          </w:p>
        </w:tc>
      </w:tr>
      <w:tr w:rsidR="006449E6" w:rsidRPr="000320CF" w14:paraId="566043FF"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3E82FFC" w14:textId="77777777" w:rsidR="006449E6" w:rsidRPr="000320CF" w:rsidRDefault="006449E6" w:rsidP="00DB4CCE">
            <w:pPr>
              <w:pStyle w:val="TAC"/>
              <w:rPr>
                <w:rFonts w:eastAsia="SimSun"/>
                <w:lang w:eastAsia="zh-CN"/>
              </w:rPr>
            </w:pPr>
            <w:r w:rsidRPr="000320CF">
              <w:rPr>
                <w:rFonts w:eastAsia="SimSun"/>
                <w:lang w:eastAsia="zh-CN"/>
              </w:rPr>
              <w:t>A6-1</w:t>
            </w:r>
          </w:p>
        </w:tc>
        <w:tc>
          <w:tcPr>
            <w:tcW w:w="1769" w:type="dxa"/>
            <w:tcBorders>
              <w:top w:val="nil"/>
              <w:left w:val="nil"/>
              <w:bottom w:val="single" w:sz="4" w:space="0" w:color="auto"/>
              <w:right w:val="single" w:sz="4" w:space="0" w:color="auto"/>
            </w:tcBorders>
            <w:shd w:val="clear" w:color="auto" w:fill="auto"/>
            <w:hideMark/>
          </w:tcPr>
          <w:p w14:paraId="0D85C4B2" w14:textId="77777777" w:rsidR="006449E6" w:rsidRPr="000320CF" w:rsidRDefault="006449E6" w:rsidP="00DB4CCE">
            <w:pPr>
              <w:pStyle w:val="TAL"/>
              <w:rPr>
                <w:rFonts w:eastAsia="SimSun"/>
                <w:lang w:eastAsia="zh-CN"/>
              </w:rPr>
            </w:pPr>
            <w:r w:rsidRPr="000320CF">
              <w:rPr>
                <w:rFonts w:eastAsia="SimSun"/>
                <w:lang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5FD79496"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6C6C39F9"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0EF8EC7D" w14:textId="77777777" w:rsidR="006449E6" w:rsidRPr="000320CF" w:rsidRDefault="006449E6" w:rsidP="00DB4CCE">
            <w:pPr>
              <w:pStyle w:val="TAC"/>
              <w:rPr>
                <w:rFonts w:eastAsia="SimSun"/>
                <w:lang w:eastAsia="zh-CN"/>
              </w:rPr>
            </w:pPr>
            <w:r w:rsidRPr="000320CF">
              <w:rPr>
                <w:rFonts w:eastAsia="SimSun"/>
                <w:lang w:eastAsia="zh-CN"/>
              </w:rPr>
              <w:t>0.20</w:t>
            </w:r>
          </w:p>
        </w:tc>
        <w:tc>
          <w:tcPr>
            <w:tcW w:w="1294" w:type="dxa"/>
            <w:tcBorders>
              <w:top w:val="nil"/>
              <w:left w:val="nil"/>
              <w:bottom w:val="single" w:sz="4" w:space="0" w:color="auto"/>
              <w:right w:val="single" w:sz="4" w:space="0" w:color="auto"/>
            </w:tcBorders>
            <w:shd w:val="clear" w:color="auto" w:fill="auto"/>
            <w:hideMark/>
          </w:tcPr>
          <w:p w14:paraId="7E952197" w14:textId="77777777" w:rsidR="006449E6" w:rsidRPr="000320CF" w:rsidRDefault="006449E6" w:rsidP="00DB4CCE">
            <w:pPr>
              <w:pStyle w:val="TAC"/>
              <w:rPr>
                <w:rFonts w:eastAsia="SimSun"/>
                <w:lang w:eastAsia="zh-CN"/>
              </w:rPr>
            </w:pPr>
            <w:r w:rsidRPr="000320CF">
              <w:rPr>
                <w:rFonts w:eastAsia="SimSun"/>
                <w:lang w:eastAsia="zh-CN"/>
              </w:rPr>
              <w:t>U-shaped</w:t>
            </w:r>
          </w:p>
        </w:tc>
        <w:tc>
          <w:tcPr>
            <w:tcW w:w="1343" w:type="dxa"/>
            <w:tcBorders>
              <w:top w:val="nil"/>
              <w:left w:val="nil"/>
              <w:bottom w:val="single" w:sz="4" w:space="0" w:color="auto"/>
              <w:right w:val="single" w:sz="4" w:space="0" w:color="auto"/>
            </w:tcBorders>
            <w:shd w:val="clear" w:color="auto" w:fill="auto"/>
            <w:hideMark/>
          </w:tcPr>
          <w:p w14:paraId="3A36A82C" w14:textId="77777777" w:rsidR="006449E6" w:rsidRPr="000320CF" w:rsidRDefault="006449E6"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5DDE85CF" w14:textId="77777777" w:rsidR="006449E6" w:rsidRPr="000320CF" w:rsidRDefault="006449E6"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3CC050A2" w14:textId="77777777" w:rsidR="006449E6" w:rsidRPr="000320CF" w:rsidRDefault="006449E6" w:rsidP="00DB4CCE">
            <w:pPr>
              <w:pStyle w:val="TAC"/>
              <w:rPr>
                <w:rFonts w:eastAsia="SimSun"/>
                <w:lang w:eastAsia="zh-CN"/>
              </w:rPr>
            </w:pPr>
            <w:r w:rsidRPr="000320CF">
              <w:rPr>
                <w:rFonts w:eastAsia="SimSun"/>
                <w:lang w:eastAsia="zh-CN"/>
              </w:rPr>
              <w:t>0.14</w:t>
            </w:r>
          </w:p>
        </w:tc>
        <w:tc>
          <w:tcPr>
            <w:tcW w:w="811" w:type="dxa"/>
            <w:tcBorders>
              <w:top w:val="nil"/>
              <w:left w:val="nil"/>
              <w:bottom w:val="single" w:sz="4" w:space="0" w:color="auto"/>
              <w:right w:val="single" w:sz="4" w:space="0" w:color="auto"/>
            </w:tcBorders>
            <w:shd w:val="clear" w:color="auto" w:fill="auto"/>
            <w:hideMark/>
          </w:tcPr>
          <w:p w14:paraId="38E2290C" w14:textId="77777777" w:rsidR="006449E6" w:rsidRPr="000320CF" w:rsidRDefault="006449E6" w:rsidP="00DB4CCE">
            <w:pPr>
              <w:pStyle w:val="TAC"/>
              <w:rPr>
                <w:rFonts w:eastAsia="SimSun"/>
                <w:lang w:eastAsia="zh-CN"/>
              </w:rPr>
            </w:pPr>
            <w:r w:rsidRPr="000320CF">
              <w:rPr>
                <w:rFonts w:eastAsia="SimSun"/>
                <w:lang w:eastAsia="zh-CN"/>
              </w:rPr>
              <w:t>0.14</w:t>
            </w:r>
          </w:p>
        </w:tc>
        <w:tc>
          <w:tcPr>
            <w:tcW w:w="811" w:type="dxa"/>
            <w:tcBorders>
              <w:top w:val="nil"/>
              <w:left w:val="nil"/>
              <w:bottom w:val="single" w:sz="4" w:space="0" w:color="auto"/>
              <w:right w:val="single" w:sz="4" w:space="0" w:color="auto"/>
            </w:tcBorders>
            <w:shd w:val="clear" w:color="auto" w:fill="auto"/>
            <w:hideMark/>
          </w:tcPr>
          <w:p w14:paraId="574D952A" w14:textId="77777777" w:rsidR="006449E6" w:rsidRPr="000320CF" w:rsidRDefault="006449E6" w:rsidP="00DB4CCE">
            <w:pPr>
              <w:pStyle w:val="TAC"/>
              <w:rPr>
                <w:rFonts w:eastAsia="SimSun"/>
                <w:lang w:eastAsia="zh-CN"/>
              </w:rPr>
            </w:pPr>
            <w:r w:rsidRPr="000320CF">
              <w:rPr>
                <w:rFonts w:eastAsia="SimSun"/>
                <w:lang w:eastAsia="zh-CN"/>
              </w:rPr>
              <w:t>0.14</w:t>
            </w:r>
          </w:p>
        </w:tc>
      </w:tr>
      <w:tr w:rsidR="006449E6" w:rsidRPr="000320CF" w14:paraId="46C84F16"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61D8260" w14:textId="77777777" w:rsidR="006449E6" w:rsidRPr="000320CF" w:rsidRDefault="006449E6" w:rsidP="00DB4CCE">
            <w:pPr>
              <w:pStyle w:val="TAC"/>
              <w:rPr>
                <w:rFonts w:eastAsia="SimSun"/>
                <w:lang w:eastAsia="zh-CN"/>
              </w:rPr>
            </w:pPr>
            <w:r w:rsidRPr="000320CF">
              <w:rPr>
                <w:rFonts w:eastAsia="SimSun"/>
                <w:lang w:eastAsia="zh-CN"/>
              </w:rPr>
              <w:t>A6-2</w:t>
            </w:r>
          </w:p>
        </w:tc>
        <w:tc>
          <w:tcPr>
            <w:tcW w:w="1769" w:type="dxa"/>
            <w:tcBorders>
              <w:top w:val="nil"/>
              <w:left w:val="nil"/>
              <w:bottom w:val="single" w:sz="4" w:space="0" w:color="auto"/>
              <w:right w:val="single" w:sz="4" w:space="0" w:color="auto"/>
            </w:tcBorders>
            <w:shd w:val="clear" w:color="auto" w:fill="auto"/>
            <w:hideMark/>
          </w:tcPr>
          <w:p w14:paraId="751F7690" w14:textId="77777777" w:rsidR="006449E6" w:rsidRPr="000320CF" w:rsidRDefault="006449E6" w:rsidP="00DB4CCE">
            <w:pPr>
              <w:pStyle w:val="TAL"/>
              <w:rPr>
                <w:rFonts w:eastAsia="SimSun"/>
                <w:lang w:eastAsia="zh-CN"/>
              </w:rPr>
            </w:pPr>
            <w:r w:rsidRPr="000320CF">
              <w:rPr>
                <w:rFonts w:eastAsia="SimSun"/>
                <w:lang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53145C69" w14:textId="77777777" w:rsidR="006449E6" w:rsidRPr="000320CF" w:rsidRDefault="006449E6" w:rsidP="00DB4CCE">
            <w:pPr>
              <w:pStyle w:val="TAC"/>
              <w:rPr>
                <w:rFonts w:eastAsia="SimSun"/>
                <w:lang w:eastAsia="zh-CN"/>
              </w:rPr>
            </w:pPr>
            <w:r w:rsidRPr="000320CF">
              <w:rPr>
                <w:rFonts w:eastAsia="SimSun"/>
                <w:lang w:eastAsia="zh-CN"/>
              </w:rPr>
              <w:t>0.10</w:t>
            </w:r>
          </w:p>
        </w:tc>
        <w:tc>
          <w:tcPr>
            <w:tcW w:w="811" w:type="dxa"/>
            <w:tcBorders>
              <w:top w:val="nil"/>
              <w:left w:val="nil"/>
              <w:bottom w:val="single" w:sz="4" w:space="0" w:color="auto"/>
              <w:right w:val="single" w:sz="4" w:space="0" w:color="auto"/>
            </w:tcBorders>
            <w:shd w:val="clear" w:color="auto" w:fill="auto"/>
            <w:hideMark/>
          </w:tcPr>
          <w:p w14:paraId="4F2A09C7" w14:textId="77777777" w:rsidR="006449E6" w:rsidRPr="000320CF" w:rsidRDefault="006449E6" w:rsidP="00DB4CCE">
            <w:pPr>
              <w:pStyle w:val="TAC"/>
              <w:rPr>
                <w:rFonts w:eastAsia="SimSun"/>
                <w:lang w:eastAsia="zh-CN"/>
              </w:rPr>
            </w:pPr>
            <w:r w:rsidRPr="000320CF">
              <w:rPr>
                <w:rFonts w:eastAsia="SimSun"/>
                <w:lang w:eastAsia="zh-CN"/>
              </w:rPr>
              <w:t>0.10</w:t>
            </w:r>
          </w:p>
        </w:tc>
        <w:tc>
          <w:tcPr>
            <w:tcW w:w="811" w:type="dxa"/>
            <w:tcBorders>
              <w:top w:val="nil"/>
              <w:left w:val="nil"/>
              <w:bottom w:val="single" w:sz="4" w:space="0" w:color="auto"/>
              <w:right w:val="single" w:sz="4" w:space="0" w:color="auto"/>
            </w:tcBorders>
            <w:shd w:val="clear" w:color="auto" w:fill="auto"/>
            <w:hideMark/>
          </w:tcPr>
          <w:p w14:paraId="1AC5E4C5" w14:textId="77777777" w:rsidR="006449E6" w:rsidRPr="000320CF" w:rsidRDefault="006449E6" w:rsidP="00DB4CCE">
            <w:pPr>
              <w:pStyle w:val="TAC"/>
              <w:rPr>
                <w:rFonts w:eastAsia="SimSun"/>
                <w:lang w:eastAsia="zh-CN"/>
              </w:rPr>
            </w:pPr>
            <w:r w:rsidRPr="000320CF">
              <w:rPr>
                <w:rFonts w:eastAsia="SimSun"/>
                <w:lang w:eastAsia="zh-CN"/>
              </w:rPr>
              <w:t>0.10</w:t>
            </w:r>
          </w:p>
        </w:tc>
        <w:tc>
          <w:tcPr>
            <w:tcW w:w="1294" w:type="dxa"/>
            <w:tcBorders>
              <w:top w:val="nil"/>
              <w:left w:val="nil"/>
              <w:bottom w:val="single" w:sz="4" w:space="0" w:color="auto"/>
              <w:right w:val="single" w:sz="4" w:space="0" w:color="auto"/>
            </w:tcBorders>
            <w:shd w:val="clear" w:color="auto" w:fill="auto"/>
            <w:hideMark/>
          </w:tcPr>
          <w:p w14:paraId="34E62C5D" w14:textId="77777777" w:rsidR="006449E6" w:rsidRPr="000320CF" w:rsidRDefault="006449E6" w:rsidP="00DB4CCE">
            <w:pPr>
              <w:pStyle w:val="TAC"/>
              <w:rPr>
                <w:rFonts w:eastAsia="SimSun"/>
                <w:lang w:eastAsia="zh-CN"/>
              </w:rPr>
            </w:pPr>
            <w:r w:rsidRPr="000320CF">
              <w:rPr>
                <w:rFonts w:eastAsia="SimSun"/>
                <w:lang w:eastAsia="zh-CN"/>
              </w:rPr>
              <w:t>Rectangular</w:t>
            </w:r>
          </w:p>
        </w:tc>
        <w:tc>
          <w:tcPr>
            <w:tcW w:w="1343" w:type="dxa"/>
            <w:tcBorders>
              <w:top w:val="nil"/>
              <w:left w:val="nil"/>
              <w:bottom w:val="single" w:sz="4" w:space="0" w:color="auto"/>
              <w:right w:val="single" w:sz="4" w:space="0" w:color="auto"/>
            </w:tcBorders>
            <w:shd w:val="clear" w:color="auto" w:fill="auto"/>
            <w:hideMark/>
          </w:tcPr>
          <w:p w14:paraId="7D40BA9B" w14:textId="77777777" w:rsidR="006449E6" w:rsidRPr="000320CF" w:rsidRDefault="006449E6"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743CFCF" w14:textId="77777777" w:rsidR="006449E6" w:rsidRPr="000320CF" w:rsidRDefault="006449E6"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3F8809A6" w14:textId="77777777" w:rsidR="006449E6" w:rsidRPr="000320CF" w:rsidRDefault="006449E6" w:rsidP="00DB4CCE">
            <w:pPr>
              <w:pStyle w:val="TAC"/>
              <w:rPr>
                <w:rFonts w:eastAsia="SimSun"/>
                <w:lang w:eastAsia="zh-CN"/>
              </w:rPr>
            </w:pPr>
            <w:r w:rsidRPr="000320CF">
              <w:rPr>
                <w:rFonts w:eastAsia="SimSun"/>
                <w:lang w:eastAsia="zh-CN"/>
              </w:rPr>
              <w:t>0.06</w:t>
            </w:r>
          </w:p>
        </w:tc>
        <w:tc>
          <w:tcPr>
            <w:tcW w:w="811" w:type="dxa"/>
            <w:tcBorders>
              <w:top w:val="nil"/>
              <w:left w:val="nil"/>
              <w:bottom w:val="single" w:sz="4" w:space="0" w:color="auto"/>
              <w:right w:val="single" w:sz="4" w:space="0" w:color="auto"/>
            </w:tcBorders>
            <w:shd w:val="clear" w:color="auto" w:fill="auto"/>
            <w:hideMark/>
          </w:tcPr>
          <w:p w14:paraId="60E6E9CA" w14:textId="77777777" w:rsidR="006449E6" w:rsidRPr="000320CF" w:rsidRDefault="006449E6" w:rsidP="00DB4CCE">
            <w:pPr>
              <w:pStyle w:val="TAC"/>
              <w:rPr>
                <w:rFonts w:eastAsia="SimSun"/>
                <w:lang w:eastAsia="zh-CN"/>
              </w:rPr>
            </w:pPr>
            <w:r w:rsidRPr="000320CF">
              <w:rPr>
                <w:rFonts w:eastAsia="SimSun"/>
                <w:lang w:eastAsia="zh-CN"/>
              </w:rPr>
              <w:t>0.06</w:t>
            </w:r>
          </w:p>
        </w:tc>
        <w:tc>
          <w:tcPr>
            <w:tcW w:w="811" w:type="dxa"/>
            <w:tcBorders>
              <w:top w:val="nil"/>
              <w:left w:val="nil"/>
              <w:bottom w:val="single" w:sz="4" w:space="0" w:color="auto"/>
              <w:right w:val="single" w:sz="4" w:space="0" w:color="auto"/>
            </w:tcBorders>
            <w:shd w:val="clear" w:color="auto" w:fill="auto"/>
            <w:hideMark/>
          </w:tcPr>
          <w:p w14:paraId="15A3C4F9" w14:textId="77777777" w:rsidR="006449E6" w:rsidRPr="000320CF" w:rsidRDefault="006449E6" w:rsidP="00DB4CCE">
            <w:pPr>
              <w:pStyle w:val="TAC"/>
              <w:rPr>
                <w:rFonts w:eastAsia="SimSun"/>
                <w:lang w:eastAsia="zh-CN"/>
              </w:rPr>
            </w:pPr>
            <w:r w:rsidRPr="000320CF">
              <w:rPr>
                <w:rFonts w:eastAsia="SimSun"/>
                <w:lang w:eastAsia="zh-CN"/>
              </w:rPr>
              <w:t>0.06</w:t>
            </w:r>
          </w:p>
        </w:tc>
      </w:tr>
      <w:tr w:rsidR="006449E6" w:rsidRPr="000320CF" w14:paraId="6CE2D9EC" w14:textId="77777777" w:rsidTr="00F24DAC">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8ED58A" w14:textId="77777777" w:rsidR="006449E6" w:rsidRPr="000320CF" w:rsidRDefault="006449E6" w:rsidP="00DB4CCE">
            <w:pPr>
              <w:pStyle w:val="TAH"/>
              <w:rPr>
                <w:rFonts w:eastAsia="SimSun"/>
                <w:lang w:eastAsia="zh-CN"/>
              </w:rPr>
            </w:pPr>
            <w:r w:rsidRPr="000320CF">
              <w:rPr>
                <w:rFonts w:eastAsia="SimSun"/>
                <w:lang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3BA2BABE" w14:textId="1BB4CA74" w:rsidR="006449E6" w:rsidRPr="000320CF" w:rsidRDefault="006449E6" w:rsidP="00DB4CCE">
            <w:pPr>
              <w:pStyle w:val="TAH"/>
              <w:rPr>
                <w:rFonts w:eastAsia="SimSun"/>
                <w:lang w:eastAsia="zh-CN"/>
              </w:rPr>
            </w:pPr>
          </w:p>
        </w:tc>
      </w:tr>
      <w:tr w:rsidR="006449E6" w:rsidRPr="000320CF" w14:paraId="6397D0CC"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5CF16D6" w14:textId="77777777" w:rsidR="006449E6" w:rsidRPr="000320CF" w:rsidRDefault="006449E6" w:rsidP="00DB4CCE">
            <w:pPr>
              <w:pStyle w:val="TAC"/>
              <w:rPr>
                <w:rFonts w:eastAsia="SimSun"/>
                <w:lang w:eastAsia="zh-CN"/>
              </w:rPr>
            </w:pPr>
            <w:r w:rsidRPr="000320CF">
              <w:rPr>
                <w:rFonts w:eastAsia="SimSun"/>
                <w:lang w:eastAsia="zh-CN"/>
              </w:rPr>
              <w:t>A6-3</w:t>
            </w:r>
          </w:p>
        </w:tc>
        <w:tc>
          <w:tcPr>
            <w:tcW w:w="1769" w:type="dxa"/>
            <w:tcBorders>
              <w:top w:val="nil"/>
              <w:left w:val="nil"/>
              <w:bottom w:val="single" w:sz="4" w:space="0" w:color="auto"/>
              <w:right w:val="single" w:sz="4" w:space="0" w:color="auto"/>
            </w:tcBorders>
            <w:shd w:val="clear" w:color="auto" w:fill="auto"/>
            <w:hideMark/>
          </w:tcPr>
          <w:p w14:paraId="04AC035C" w14:textId="77777777" w:rsidR="006449E6" w:rsidRPr="000320CF" w:rsidRDefault="006449E6" w:rsidP="00DB4CCE">
            <w:pPr>
              <w:pStyle w:val="TAL"/>
              <w:rPr>
                <w:rFonts w:eastAsia="SimSun"/>
                <w:lang w:eastAsia="zh-CN"/>
              </w:rPr>
            </w:pPr>
            <w:r w:rsidRPr="000320CF">
              <w:rPr>
                <w:rFonts w:eastAsia="SimSun"/>
                <w:lang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56099E50"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4A0B3E40"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2C5FF943" w14:textId="77777777" w:rsidR="006449E6" w:rsidRPr="000320CF" w:rsidRDefault="006449E6" w:rsidP="00DB4CCE">
            <w:pPr>
              <w:pStyle w:val="TAC"/>
              <w:rPr>
                <w:rFonts w:eastAsia="SimSun"/>
                <w:lang w:eastAsia="zh-CN"/>
              </w:rPr>
            </w:pPr>
            <w:r w:rsidRPr="000320CF">
              <w:rPr>
                <w:rFonts w:eastAsia="SimSun"/>
                <w:lang w:eastAsia="zh-CN"/>
              </w:rPr>
              <w:t>0.20</w:t>
            </w:r>
          </w:p>
        </w:tc>
        <w:tc>
          <w:tcPr>
            <w:tcW w:w="1294" w:type="dxa"/>
            <w:tcBorders>
              <w:top w:val="nil"/>
              <w:left w:val="nil"/>
              <w:bottom w:val="single" w:sz="4" w:space="0" w:color="auto"/>
              <w:right w:val="single" w:sz="4" w:space="0" w:color="auto"/>
            </w:tcBorders>
            <w:shd w:val="clear" w:color="auto" w:fill="auto"/>
            <w:hideMark/>
          </w:tcPr>
          <w:p w14:paraId="78EA5B46"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51BC87C3"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8B11D14" w14:textId="77777777" w:rsidR="006449E6" w:rsidRPr="000320CF" w:rsidRDefault="006449E6"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4DB56EEB"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446D015E"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24DA3E61" w14:textId="77777777" w:rsidR="006449E6" w:rsidRPr="000320CF" w:rsidRDefault="006449E6" w:rsidP="00DB4CCE">
            <w:pPr>
              <w:pStyle w:val="TAC"/>
              <w:rPr>
                <w:rFonts w:eastAsia="SimSun"/>
                <w:lang w:eastAsia="zh-CN"/>
              </w:rPr>
            </w:pPr>
            <w:r w:rsidRPr="000320CF">
              <w:rPr>
                <w:rFonts w:eastAsia="SimSun"/>
                <w:lang w:eastAsia="zh-CN"/>
              </w:rPr>
              <w:t>0.20</w:t>
            </w:r>
          </w:p>
        </w:tc>
      </w:tr>
      <w:tr w:rsidR="006449E6" w:rsidRPr="000320CF" w14:paraId="0297406E"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2321FD7" w14:textId="77777777" w:rsidR="006449E6" w:rsidRPr="000320CF" w:rsidRDefault="006449E6" w:rsidP="00DB4CCE">
            <w:pPr>
              <w:pStyle w:val="TAC"/>
              <w:rPr>
                <w:rFonts w:eastAsia="SimSun"/>
                <w:lang w:eastAsia="zh-CN"/>
              </w:rPr>
            </w:pPr>
            <w:r w:rsidRPr="000320CF">
              <w:rPr>
                <w:rFonts w:eastAsia="SimSun"/>
                <w:lang w:eastAsia="zh-CN"/>
              </w:rPr>
              <w:t>A6-4</w:t>
            </w:r>
          </w:p>
        </w:tc>
        <w:tc>
          <w:tcPr>
            <w:tcW w:w="1769" w:type="dxa"/>
            <w:tcBorders>
              <w:top w:val="nil"/>
              <w:left w:val="nil"/>
              <w:bottom w:val="single" w:sz="4" w:space="0" w:color="auto"/>
              <w:right w:val="single" w:sz="4" w:space="0" w:color="auto"/>
            </w:tcBorders>
            <w:shd w:val="clear" w:color="auto" w:fill="auto"/>
            <w:hideMark/>
          </w:tcPr>
          <w:p w14:paraId="67FC4D00" w14:textId="7001A47E" w:rsidR="006449E6" w:rsidRPr="000320CF" w:rsidRDefault="006449E6" w:rsidP="00DB4CCE">
            <w:pPr>
              <w:pStyle w:val="TAL"/>
              <w:rPr>
                <w:rFonts w:eastAsia="SimSun"/>
                <w:lang w:eastAsia="zh-CN"/>
              </w:rPr>
            </w:pPr>
            <w:r w:rsidRPr="000320CF">
              <w:rPr>
                <w:rFonts w:eastAsia="SimSun"/>
                <w:lang w:eastAsia="zh-CN"/>
              </w:rPr>
              <w:t xml:space="preserve">Mean value estimation of reference antenna </w:t>
            </w:r>
            <w:r w:rsidR="005B363A" w:rsidRPr="000320CF">
              <w:rPr>
                <w:rFonts w:eastAsia="SimSun"/>
                <w:lang w:eastAsia="zh-CN"/>
              </w:rPr>
              <w:t xml:space="preserve">mismatch </w:t>
            </w:r>
            <w:r w:rsidRPr="000320CF">
              <w:rPr>
                <w:rFonts w:eastAsia="SimSun"/>
                <w:lang w:eastAsia="zh-CN"/>
              </w:rPr>
              <w:t>efficiency</w:t>
            </w:r>
          </w:p>
        </w:tc>
        <w:tc>
          <w:tcPr>
            <w:tcW w:w="573" w:type="dxa"/>
            <w:tcBorders>
              <w:top w:val="nil"/>
              <w:left w:val="nil"/>
              <w:bottom w:val="single" w:sz="4" w:space="0" w:color="auto"/>
              <w:right w:val="single" w:sz="4" w:space="0" w:color="auto"/>
            </w:tcBorders>
            <w:shd w:val="clear" w:color="auto" w:fill="auto"/>
            <w:hideMark/>
          </w:tcPr>
          <w:p w14:paraId="5522E74B" w14:textId="77777777" w:rsidR="006449E6" w:rsidRPr="000320CF" w:rsidRDefault="006449E6" w:rsidP="00DB4CCE">
            <w:pPr>
              <w:pStyle w:val="TAC"/>
              <w:rPr>
                <w:rFonts w:eastAsia="SimSun"/>
                <w:lang w:eastAsia="zh-CN"/>
              </w:rPr>
            </w:pPr>
            <w:r w:rsidRPr="000320CF">
              <w:rPr>
                <w:rFonts w:eastAsia="SimSun"/>
                <w:lang w:eastAsia="zh-CN"/>
              </w:rPr>
              <w:t>0.15</w:t>
            </w:r>
          </w:p>
        </w:tc>
        <w:tc>
          <w:tcPr>
            <w:tcW w:w="811" w:type="dxa"/>
            <w:tcBorders>
              <w:top w:val="nil"/>
              <w:left w:val="nil"/>
              <w:bottom w:val="single" w:sz="4" w:space="0" w:color="auto"/>
              <w:right w:val="single" w:sz="4" w:space="0" w:color="auto"/>
            </w:tcBorders>
            <w:shd w:val="clear" w:color="auto" w:fill="auto"/>
            <w:hideMark/>
          </w:tcPr>
          <w:p w14:paraId="37101079" w14:textId="77777777" w:rsidR="006449E6" w:rsidRPr="000320CF" w:rsidRDefault="006449E6" w:rsidP="00DB4CCE">
            <w:pPr>
              <w:pStyle w:val="TAC"/>
              <w:rPr>
                <w:rFonts w:eastAsia="SimSun"/>
                <w:lang w:eastAsia="zh-CN"/>
              </w:rPr>
            </w:pPr>
            <w:r w:rsidRPr="000320CF">
              <w:rPr>
                <w:rFonts w:eastAsia="SimSun"/>
                <w:lang w:eastAsia="zh-CN"/>
              </w:rPr>
              <w:t>0.15</w:t>
            </w:r>
          </w:p>
        </w:tc>
        <w:tc>
          <w:tcPr>
            <w:tcW w:w="811" w:type="dxa"/>
            <w:tcBorders>
              <w:top w:val="nil"/>
              <w:left w:val="nil"/>
              <w:bottom w:val="single" w:sz="4" w:space="0" w:color="auto"/>
              <w:right w:val="single" w:sz="4" w:space="0" w:color="auto"/>
            </w:tcBorders>
            <w:shd w:val="clear" w:color="auto" w:fill="auto"/>
            <w:hideMark/>
          </w:tcPr>
          <w:p w14:paraId="7E54BED4" w14:textId="77777777" w:rsidR="006449E6" w:rsidRPr="000320CF" w:rsidRDefault="006449E6" w:rsidP="00DB4CCE">
            <w:pPr>
              <w:pStyle w:val="TAC"/>
              <w:rPr>
                <w:rFonts w:eastAsia="SimSun"/>
                <w:lang w:eastAsia="zh-CN"/>
              </w:rPr>
            </w:pPr>
            <w:r w:rsidRPr="000320CF">
              <w:rPr>
                <w:rFonts w:eastAsia="SimSun"/>
                <w:lang w:eastAsia="zh-CN"/>
              </w:rPr>
              <w:t>0.15</w:t>
            </w:r>
          </w:p>
        </w:tc>
        <w:tc>
          <w:tcPr>
            <w:tcW w:w="1294" w:type="dxa"/>
            <w:tcBorders>
              <w:top w:val="nil"/>
              <w:left w:val="nil"/>
              <w:bottom w:val="single" w:sz="4" w:space="0" w:color="auto"/>
              <w:right w:val="single" w:sz="4" w:space="0" w:color="auto"/>
            </w:tcBorders>
            <w:shd w:val="clear" w:color="auto" w:fill="auto"/>
            <w:hideMark/>
          </w:tcPr>
          <w:p w14:paraId="1429D928"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247C9D0A"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BA14360" w14:textId="77777777" w:rsidR="006449E6" w:rsidRPr="000320CF" w:rsidRDefault="006449E6"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54A2A34C" w14:textId="77777777" w:rsidR="006449E6" w:rsidRPr="000320CF" w:rsidRDefault="006449E6" w:rsidP="00DB4CCE">
            <w:pPr>
              <w:pStyle w:val="TAC"/>
              <w:rPr>
                <w:rFonts w:eastAsia="SimSun"/>
                <w:lang w:eastAsia="zh-CN"/>
              </w:rPr>
            </w:pPr>
            <w:r w:rsidRPr="000320CF">
              <w:rPr>
                <w:rFonts w:eastAsia="SimSun"/>
                <w:lang w:eastAsia="zh-CN"/>
              </w:rPr>
              <w:t>0.15</w:t>
            </w:r>
          </w:p>
        </w:tc>
        <w:tc>
          <w:tcPr>
            <w:tcW w:w="811" w:type="dxa"/>
            <w:tcBorders>
              <w:top w:val="nil"/>
              <w:left w:val="nil"/>
              <w:bottom w:val="single" w:sz="4" w:space="0" w:color="auto"/>
              <w:right w:val="single" w:sz="4" w:space="0" w:color="auto"/>
            </w:tcBorders>
            <w:shd w:val="clear" w:color="auto" w:fill="auto"/>
            <w:hideMark/>
          </w:tcPr>
          <w:p w14:paraId="7E5F8A40" w14:textId="77777777" w:rsidR="006449E6" w:rsidRPr="000320CF" w:rsidRDefault="006449E6" w:rsidP="00DB4CCE">
            <w:pPr>
              <w:pStyle w:val="TAC"/>
              <w:rPr>
                <w:rFonts w:eastAsia="SimSun"/>
                <w:lang w:eastAsia="zh-CN"/>
              </w:rPr>
            </w:pPr>
            <w:r w:rsidRPr="000320CF">
              <w:rPr>
                <w:rFonts w:eastAsia="SimSun"/>
                <w:lang w:eastAsia="zh-CN"/>
              </w:rPr>
              <w:t>0.15</w:t>
            </w:r>
          </w:p>
        </w:tc>
        <w:tc>
          <w:tcPr>
            <w:tcW w:w="811" w:type="dxa"/>
            <w:tcBorders>
              <w:top w:val="nil"/>
              <w:left w:val="nil"/>
              <w:bottom w:val="single" w:sz="4" w:space="0" w:color="auto"/>
              <w:right w:val="single" w:sz="4" w:space="0" w:color="auto"/>
            </w:tcBorders>
            <w:shd w:val="clear" w:color="auto" w:fill="auto"/>
            <w:hideMark/>
          </w:tcPr>
          <w:p w14:paraId="3247ABD1" w14:textId="77777777" w:rsidR="006449E6" w:rsidRPr="000320CF" w:rsidRDefault="006449E6" w:rsidP="00DB4CCE">
            <w:pPr>
              <w:pStyle w:val="TAC"/>
              <w:rPr>
                <w:rFonts w:eastAsia="SimSun"/>
                <w:lang w:eastAsia="zh-CN"/>
              </w:rPr>
            </w:pPr>
            <w:r w:rsidRPr="000320CF">
              <w:rPr>
                <w:rFonts w:eastAsia="SimSun"/>
                <w:lang w:eastAsia="zh-CN"/>
              </w:rPr>
              <w:t>0.15</w:t>
            </w:r>
          </w:p>
        </w:tc>
      </w:tr>
      <w:tr w:rsidR="006449E6" w:rsidRPr="000320CF" w14:paraId="1F4DDBAB"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F8F64B8" w14:textId="77777777" w:rsidR="006449E6" w:rsidRPr="000320CF" w:rsidRDefault="006449E6" w:rsidP="00DB4CCE">
            <w:pPr>
              <w:pStyle w:val="TAC"/>
              <w:rPr>
                <w:rFonts w:eastAsia="SimSun"/>
                <w:lang w:eastAsia="zh-CN"/>
              </w:rPr>
            </w:pPr>
            <w:r w:rsidRPr="000320CF">
              <w:rPr>
                <w:rFonts w:eastAsia="SimSun"/>
                <w:lang w:eastAsia="zh-CN"/>
              </w:rPr>
              <w:t>C1-3</w:t>
            </w:r>
          </w:p>
        </w:tc>
        <w:tc>
          <w:tcPr>
            <w:tcW w:w="1769" w:type="dxa"/>
            <w:tcBorders>
              <w:top w:val="nil"/>
              <w:left w:val="nil"/>
              <w:bottom w:val="single" w:sz="4" w:space="0" w:color="auto"/>
              <w:right w:val="single" w:sz="4" w:space="0" w:color="auto"/>
            </w:tcBorders>
            <w:shd w:val="clear" w:color="auto" w:fill="auto"/>
            <w:hideMark/>
          </w:tcPr>
          <w:p w14:paraId="3B17DFDB" w14:textId="0A1056F6" w:rsidR="006449E6" w:rsidRPr="000320CF" w:rsidRDefault="005B363A" w:rsidP="00DB4CCE">
            <w:pPr>
              <w:pStyle w:val="TAL"/>
              <w:rPr>
                <w:rFonts w:eastAsia="SimSun"/>
                <w:lang w:eastAsia="zh-CN"/>
              </w:rPr>
            </w:pPr>
            <w:r w:rsidRPr="000320CF">
              <w:rPr>
                <w:rFonts w:eastAsia="SimSun"/>
                <w:lang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1DF3AC74"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282B9417"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2ADD07CE" w14:textId="77777777" w:rsidR="006449E6" w:rsidRPr="000320CF" w:rsidRDefault="006449E6" w:rsidP="00DB4CCE">
            <w:pPr>
              <w:pStyle w:val="TAC"/>
              <w:rPr>
                <w:rFonts w:eastAsia="SimSun"/>
                <w:lang w:eastAsia="zh-CN"/>
              </w:rPr>
            </w:pPr>
            <w:r w:rsidRPr="000320CF">
              <w:rPr>
                <w:rFonts w:eastAsia="SimSun"/>
                <w:lang w:eastAsia="zh-CN"/>
              </w:rPr>
              <w:t>0.20</w:t>
            </w:r>
          </w:p>
        </w:tc>
        <w:tc>
          <w:tcPr>
            <w:tcW w:w="1294" w:type="dxa"/>
            <w:tcBorders>
              <w:top w:val="nil"/>
              <w:left w:val="nil"/>
              <w:bottom w:val="single" w:sz="4" w:space="0" w:color="auto"/>
              <w:right w:val="single" w:sz="4" w:space="0" w:color="auto"/>
            </w:tcBorders>
            <w:shd w:val="clear" w:color="auto" w:fill="auto"/>
            <w:hideMark/>
          </w:tcPr>
          <w:p w14:paraId="7C812E51"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02DADA62"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0F885F2" w14:textId="77777777" w:rsidR="006449E6" w:rsidRPr="000320CF" w:rsidRDefault="006449E6"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79374C0F"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596DE6AA"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6836F47A" w14:textId="77777777" w:rsidR="006449E6" w:rsidRPr="000320CF" w:rsidRDefault="006449E6" w:rsidP="00DB4CCE">
            <w:pPr>
              <w:pStyle w:val="TAC"/>
              <w:rPr>
                <w:rFonts w:eastAsia="SimSun"/>
                <w:lang w:eastAsia="zh-CN"/>
              </w:rPr>
            </w:pPr>
            <w:r w:rsidRPr="000320CF">
              <w:rPr>
                <w:rFonts w:eastAsia="SimSun"/>
                <w:lang w:eastAsia="zh-CN"/>
              </w:rPr>
              <w:t>0.20</w:t>
            </w:r>
          </w:p>
        </w:tc>
      </w:tr>
      <w:tr w:rsidR="006449E6" w:rsidRPr="000320CF" w14:paraId="64FB8736"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8F0DF74" w14:textId="77777777" w:rsidR="006449E6" w:rsidRPr="000320CF" w:rsidRDefault="006449E6" w:rsidP="00DB4CCE">
            <w:pPr>
              <w:pStyle w:val="TAC"/>
              <w:rPr>
                <w:rFonts w:eastAsia="SimSun"/>
                <w:lang w:eastAsia="zh-CN"/>
              </w:rPr>
            </w:pPr>
            <w:r w:rsidRPr="000320CF">
              <w:rPr>
                <w:rFonts w:eastAsia="SimSun"/>
                <w:lang w:eastAsia="zh-CN"/>
              </w:rPr>
              <w:t>A6-5</w:t>
            </w:r>
          </w:p>
        </w:tc>
        <w:tc>
          <w:tcPr>
            <w:tcW w:w="1769" w:type="dxa"/>
            <w:tcBorders>
              <w:top w:val="nil"/>
              <w:left w:val="nil"/>
              <w:bottom w:val="single" w:sz="4" w:space="0" w:color="auto"/>
              <w:right w:val="single" w:sz="4" w:space="0" w:color="auto"/>
            </w:tcBorders>
            <w:shd w:val="clear" w:color="auto" w:fill="auto"/>
            <w:hideMark/>
          </w:tcPr>
          <w:p w14:paraId="1BB91EB0" w14:textId="77777777" w:rsidR="006449E6" w:rsidRPr="000320CF" w:rsidRDefault="006449E6" w:rsidP="00DB4CCE">
            <w:pPr>
              <w:pStyle w:val="TAL"/>
              <w:rPr>
                <w:rFonts w:eastAsia="SimSun"/>
                <w:lang w:eastAsia="zh-CN"/>
              </w:rPr>
            </w:pPr>
            <w:r w:rsidRPr="000320CF">
              <w:rPr>
                <w:rFonts w:eastAsia="SimSun"/>
                <w:lang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27DB0C99"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197F0813"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3965871C" w14:textId="77777777" w:rsidR="006449E6" w:rsidRPr="000320CF" w:rsidRDefault="006449E6" w:rsidP="00DB4CCE">
            <w:pPr>
              <w:pStyle w:val="TAC"/>
              <w:rPr>
                <w:rFonts w:eastAsia="SimSun"/>
                <w:lang w:eastAsia="zh-CN"/>
              </w:rPr>
            </w:pPr>
            <w:r w:rsidRPr="000320CF">
              <w:rPr>
                <w:rFonts w:eastAsia="SimSun"/>
                <w:lang w:eastAsia="zh-CN"/>
              </w:rPr>
              <w:t>0.20</w:t>
            </w:r>
          </w:p>
        </w:tc>
        <w:tc>
          <w:tcPr>
            <w:tcW w:w="1294" w:type="dxa"/>
            <w:tcBorders>
              <w:top w:val="nil"/>
              <w:left w:val="nil"/>
              <w:bottom w:val="single" w:sz="4" w:space="0" w:color="auto"/>
              <w:right w:val="single" w:sz="4" w:space="0" w:color="auto"/>
            </w:tcBorders>
            <w:shd w:val="clear" w:color="auto" w:fill="auto"/>
            <w:hideMark/>
          </w:tcPr>
          <w:p w14:paraId="06FD1E95"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378AF2B3"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88D9C2F" w14:textId="77777777" w:rsidR="006449E6" w:rsidRPr="000320CF" w:rsidRDefault="006449E6"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1BADAB24"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708B456A" w14:textId="77777777" w:rsidR="006449E6" w:rsidRPr="000320CF" w:rsidRDefault="006449E6" w:rsidP="00DB4CCE">
            <w:pPr>
              <w:pStyle w:val="TAC"/>
              <w:rPr>
                <w:rFonts w:eastAsia="SimSun"/>
                <w:lang w:eastAsia="zh-CN"/>
              </w:rPr>
            </w:pPr>
            <w:r w:rsidRPr="000320CF">
              <w:rPr>
                <w:rFonts w:eastAsia="SimSun"/>
                <w:lang w:eastAsia="zh-CN"/>
              </w:rPr>
              <w:t>0.20</w:t>
            </w:r>
          </w:p>
        </w:tc>
        <w:tc>
          <w:tcPr>
            <w:tcW w:w="811" w:type="dxa"/>
            <w:tcBorders>
              <w:top w:val="nil"/>
              <w:left w:val="nil"/>
              <w:bottom w:val="single" w:sz="4" w:space="0" w:color="auto"/>
              <w:right w:val="single" w:sz="4" w:space="0" w:color="auto"/>
            </w:tcBorders>
            <w:shd w:val="clear" w:color="auto" w:fill="auto"/>
            <w:hideMark/>
          </w:tcPr>
          <w:p w14:paraId="29F2DC56" w14:textId="77777777" w:rsidR="006449E6" w:rsidRPr="000320CF" w:rsidRDefault="006449E6" w:rsidP="00DB4CCE">
            <w:pPr>
              <w:pStyle w:val="TAC"/>
              <w:rPr>
                <w:rFonts w:eastAsia="SimSun"/>
                <w:lang w:eastAsia="zh-CN"/>
              </w:rPr>
            </w:pPr>
            <w:r w:rsidRPr="000320CF">
              <w:rPr>
                <w:rFonts w:eastAsia="SimSun"/>
                <w:lang w:eastAsia="zh-CN"/>
              </w:rPr>
              <w:t>0.20</w:t>
            </w:r>
          </w:p>
        </w:tc>
      </w:tr>
      <w:tr w:rsidR="006449E6" w:rsidRPr="000320CF" w14:paraId="74FE9A8B"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07F16C2" w14:textId="77777777" w:rsidR="006449E6" w:rsidRPr="000320CF" w:rsidRDefault="006449E6" w:rsidP="00DB4CCE">
            <w:pPr>
              <w:pStyle w:val="TAC"/>
              <w:rPr>
                <w:rFonts w:eastAsia="SimSun"/>
                <w:lang w:eastAsia="zh-CN"/>
              </w:rPr>
            </w:pPr>
            <w:r w:rsidRPr="000320CF">
              <w:rPr>
                <w:rFonts w:eastAsia="SimSun"/>
                <w:lang w:eastAsia="zh-CN"/>
              </w:rPr>
              <w:t>A6-6</w:t>
            </w:r>
          </w:p>
        </w:tc>
        <w:tc>
          <w:tcPr>
            <w:tcW w:w="1769" w:type="dxa"/>
            <w:tcBorders>
              <w:top w:val="nil"/>
              <w:left w:val="nil"/>
              <w:bottom w:val="single" w:sz="4" w:space="0" w:color="auto"/>
              <w:right w:val="single" w:sz="4" w:space="0" w:color="auto"/>
            </w:tcBorders>
            <w:shd w:val="clear" w:color="auto" w:fill="auto"/>
            <w:hideMark/>
          </w:tcPr>
          <w:p w14:paraId="4698D8C8" w14:textId="77777777" w:rsidR="006449E6" w:rsidRPr="000320CF" w:rsidRDefault="006449E6" w:rsidP="00DB4CCE">
            <w:pPr>
              <w:pStyle w:val="TAL"/>
              <w:rPr>
                <w:rFonts w:eastAsia="SimSun"/>
                <w:lang w:eastAsia="zh-CN"/>
              </w:rPr>
            </w:pPr>
            <w:r w:rsidRPr="000320CF">
              <w:rPr>
                <w:rFonts w:eastAsia="SimSun"/>
                <w:lang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70C1555B" w14:textId="77777777" w:rsidR="006449E6" w:rsidRPr="000320CF" w:rsidRDefault="006449E6" w:rsidP="00DB4CCE">
            <w:pPr>
              <w:pStyle w:val="TAC"/>
              <w:rPr>
                <w:rFonts w:eastAsia="SimSun"/>
                <w:lang w:eastAsia="zh-CN"/>
              </w:rPr>
            </w:pPr>
            <w:r w:rsidRPr="000320CF">
              <w:rPr>
                <w:rFonts w:eastAsia="SimSun"/>
                <w:lang w:eastAsia="zh-CN"/>
              </w:rPr>
              <w:t>0.27</w:t>
            </w:r>
          </w:p>
        </w:tc>
        <w:tc>
          <w:tcPr>
            <w:tcW w:w="811" w:type="dxa"/>
            <w:tcBorders>
              <w:top w:val="nil"/>
              <w:left w:val="nil"/>
              <w:bottom w:val="single" w:sz="4" w:space="0" w:color="auto"/>
              <w:right w:val="single" w:sz="4" w:space="0" w:color="auto"/>
            </w:tcBorders>
            <w:shd w:val="clear" w:color="auto" w:fill="auto"/>
            <w:hideMark/>
          </w:tcPr>
          <w:p w14:paraId="43F4890E" w14:textId="77777777" w:rsidR="006449E6" w:rsidRPr="000320CF" w:rsidRDefault="006449E6" w:rsidP="00DB4CCE">
            <w:pPr>
              <w:pStyle w:val="TAC"/>
              <w:rPr>
                <w:rFonts w:eastAsia="SimSun"/>
                <w:lang w:eastAsia="zh-CN"/>
              </w:rPr>
            </w:pPr>
            <w:r w:rsidRPr="000320CF">
              <w:rPr>
                <w:rFonts w:eastAsia="SimSun"/>
                <w:lang w:eastAsia="zh-CN"/>
              </w:rPr>
              <w:t>0.27</w:t>
            </w:r>
          </w:p>
        </w:tc>
        <w:tc>
          <w:tcPr>
            <w:tcW w:w="811" w:type="dxa"/>
            <w:tcBorders>
              <w:top w:val="nil"/>
              <w:left w:val="nil"/>
              <w:bottom w:val="single" w:sz="4" w:space="0" w:color="auto"/>
              <w:right w:val="single" w:sz="4" w:space="0" w:color="auto"/>
            </w:tcBorders>
            <w:shd w:val="clear" w:color="auto" w:fill="auto"/>
            <w:hideMark/>
          </w:tcPr>
          <w:p w14:paraId="173AC7D0" w14:textId="77777777" w:rsidR="006449E6" w:rsidRPr="000320CF" w:rsidRDefault="006449E6" w:rsidP="00DB4CCE">
            <w:pPr>
              <w:pStyle w:val="TAC"/>
              <w:rPr>
                <w:rFonts w:eastAsia="SimSun"/>
                <w:lang w:eastAsia="zh-CN"/>
              </w:rPr>
            </w:pPr>
            <w:r w:rsidRPr="000320CF">
              <w:rPr>
                <w:rFonts w:eastAsia="SimSun"/>
                <w:lang w:eastAsia="zh-CN"/>
              </w:rPr>
              <w:t>0.27</w:t>
            </w:r>
          </w:p>
        </w:tc>
        <w:tc>
          <w:tcPr>
            <w:tcW w:w="1294" w:type="dxa"/>
            <w:tcBorders>
              <w:top w:val="nil"/>
              <w:left w:val="nil"/>
              <w:bottom w:val="single" w:sz="4" w:space="0" w:color="auto"/>
              <w:right w:val="single" w:sz="4" w:space="0" w:color="auto"/>
            </w:tcBorders>
            <w:shd w:val="clear" w:color="auto" w:fill="auto"/>
            <w:hideMark/>
          </w:tcPr>
          <w:p w14:paraId="4510355A"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19DB9FC7"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98D6638" w14:textId="77777777" w:rsidR="006449E6" w:rsidRPr="000320CF" w:rsidRDefault="006449E6"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60972C69" w14:textId="77777777" w:rsidR="006449E6" w:rsidRPr="000320CF" w:rsidRDefault="006449E6" w:rsidP="00DB4CCE">
            <w:pPr>
              <w:pStyle w:val="TAC"/>
              <w:rPr>
                <w:rFonts w:eastAsia="SimSun"/>
                <w:lang w:eastAsia="zh-CN"/>
              </w:rPr>
            </w:pPr>
            <w:r w:rsidRPr="000320CF">
              <w:rPr>
                <w:rFonts w:eastAsia="SimSun"/>
                <w:lang w:eastAsia="zh-CN"/>
              </w:rPr>
              <w:t>0.27</w:t>
            </w:r>
          </w:p>
        </w:tc>
        <w:tc>
          <w:tcPr>
            <w:tcW w:w="811" w:type="dxa"/>
            <w:tcBorders>
              <w:top w:val="nil"/>
              <w:left w:val="nil"/>
              <w:bottom w:val="single" w:sz="4" w:space="0" w:color="auto"/>
              <w:right w:val="single" w:sz="4" w:space="0" w:color="auto"/>
            </w:tcBorders>
            <w:shd w:val="clear" w:color="auto" w:fill="auto"/>
            <w:hideMark/>
          </w:tcPr>
          <w:p w14:paraId="228FAF95" w14:textId="77777777" w:rsidR="006449E6" w:rsidRPr="000320CF" w:rsidRDefault="006449E6" w:rsidP="00DB4CCE">
            <w:pPr>
              <w:pStyle w:val="TAC"/>
              <w:rPr>
                <w:rFonts w:eastAsia="SimSun"/>
                <w:lang w:eastAsia="zh-CN"/>
              </w:rPr>
            </w:pPr>
            <w:r w:rsidRPr="000320CF">
              <w:rPr>
                <w:rFonts w:eastAsia="SimSun"/>
                <w:lang w:eastAsia="zh-CN"/>
              </w:rPr>
              <w:t>0.27</w:t>
            </w:r>
          </w:p>
        </w:tc>
        <w:tc>
          <w:tcPr>
            <w:tcW w:w="811" w:type="dxa"/>
            <w:tcBorders>
              <w:top w:val="nil"/>
              <w:left w:val="nil"/>
              <w:bottom w:val="single" w:sz="4" w:space="0" w:color="auto"/>
              <w:right w:val="single" w:sz="4" w:space="0" w:color="auto"/>
            </w:tcBorders>
            <w:shd w:val="clear" w:color="auto" w:fill="auto"/>
            <w:hideMark/>
          </w:tcPr>
          <w:p w14:paraId="7D4FAF22" w14:textId="77777777" w:rsidR="006449E6" w:rsidRPr="000320CF" w:rsidRDefault="006449E6" w:rsidP="00DB4CCE">
            <w:pPr>
              <w:pStyle w:val="TAC"/>
              <w:rPr>
                <w:rFonts w:eastAsia="SimSun"/>
                <w:lang w:eastAsia="zh-CN"/>
              </w:rPr>
            </w:pPr>
            <w:r w:rsidRPr="000320CF">
              <w:rPr>
                <w:rFonts w:eastAsia="SimSun"/>
                <w:lang w:eastAsia="zh-CN"/>
              </w:rPr>
              <w:t>0.27</w:t>
            </w:r>
          </w:p>
        </w:tc>
      </w:tr>
      <w:tr w:rsidR="006449E6" w:rsidRPr="000320CF" w14:paraId="2F0690E4"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67BB59D" w14:textId="77777777" w:rsidR="006449E6" w:rsidRPr="000320CF" w:rsidRDefault="006449E6" w:rsidP="00DB4CCE">
            <w:pPr>
              <w:pStyle w:val="TAC"/>
              <w:rPr>
                <w:rFonts w:eastAsia="SimSun"/>
                <w:lang w:eastAsia="zh-CN"/>
              </w:rPr>
            </w:pPr>
            <w:r w:rsidRPr="000320CF">
              <w:rPr>
                <w:rFonts w:eastAsia="SimSun"/>
                <w:lang w:eastAsia="zh-CN"/>
              </w:rPr>
              <w:t>A6-7</w:t>
            </w:r>
          </w:p>
        </w:tc>
        <w:tc>
          <w:tcPr>
            <w:tcW w:w="1769" w:type="dxa"/>
            <w:tcBorders>
              <w:top w:val="nil"/>
              <w:left w:val="nil"/>
              <w:bottom w:val="single" w:sz="4" w:space="0" w:color="auto"/>
              <w:right w:val="single" w:sz="4" w:space="0" w:color="auto"/>
            </w:tcBorders>
            <w:shd w:val="clear" w:color="auto" w:fill="auto"/>
            <w:hideMark/>
          </w:tcPr>
          <w:p w14:paraId="32F33043" w14:textId="77777777" w:rsidR="006449E6" w:rsidRPr="000320CF" w:rsidRDefault="006449E6" w:rsidP="00DB4CCE">
            <w:pPr>
              <w:pStyle w:val="TAL"/>
              <w:rPr>
                <w:rFonts w:eastAsia="SimSun"/>
                <w:lang w:eastAsia="zh-CN"/>
              </w:rPr>
            </w:pPr>
            <w:r w:rsidRPr="000320CF">
              <w:rPr>
                <w:rFonts w:eastAsia="SimSun"/>
                <w:lang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368F4738" w14:textId="77777777" w:rsidR="006449E6" w:rsidRPr="000320CF" w:rsidRDefault="006449E6" w:rsidP="00DB4CCE">
            <w:pPr>
              <w:pStyle w:val="TAC"/>
              <w:rPr>
                <w:rFonts w:eastAsia="SimSun"/>
                <w:lang w:eastAsia="zh-CN"/>
              </w:rPr>
            </w:pPr>
            <w:r w:rsidRPr="000320CF">
              <w:rPr>
                <w:rFonts w:eastAsia="SimSun"/>
                <w:lang w:eastAsia="zh-CN"/>
              </w:rPr>
              <w:t>0.50</w:t>
            </w:r>
          </w:p>
        </w:tc>
        <w:tc>
          <w:tcPr>
            <w:tcW w:w="811" w:type="dxa"/>
            <w:tcBorders>
              <w:top w:val="nil"/>
              <w:left w:val="nil"/>
              <w:bottom w:val="single" w:sz="4" w:space="0" w:color="auto"/>
              <w:right w:val="single" w:sz="4" w:space="0" w:color="auto"/>
            </w:tcBorders>
            <w:shd w:val="clear" w:color="auto" w:fill="auto"/>
            <w:hideMark/>
          </w:tcPr>
          <w:p w14:paraId="31ABF0C2" w14:textId="77777777" w:rsidR="006449E6" w:rsidRPr="000320CF" w:rsidRDefault="006449E6" w:rsidP="00DB4CCE">
            <w:pPr>
              <w:pStyle w:val="TAC"/>
              <w:rPr>
                <w:rFonts w:eastAsia="SimSun"/>
                <w:lang w:eastAsia="zh-CN"/>
              </w:rPr>
            </w:pPr>
            <w:r w:rsidRPr="000320CF">
              <w:rPr>
                <w:rFonts w:eastAsia="SimSun"/>
                <w:lang w:eastAsia="zh-CN"/>
              </w:rPr>
              <w:t>0.50</w:t>
            </w:r>
          </w:p>
        </w:tc>
        <w:tc>
          <w:tcPr>
            <w:tcW w:w="811" w:type="dxa"/>
            <w:tcBorders>
              <w:top w:val="nil"/>
              <w:left w:val="nil"/>
              <w:bottom w:val="single" w:sz="4" w:space="0" w:color="auto"/>
              <w:right w:val="single" w:sz="4" w:space="0" w:color="auto"/>
            </w:tcBorders>
            <w:shd w:val="clear" w:color="auto" w:fill="auto"/>
            <w:hideMark/>
          </w:tcPr>
          <w:p w14:paraId="2C400BE8" w14:textId="77777777" w:rsidR="006449E6" w:rsidRPr="000320CF" w:rsidRDefault="006449E6" w:rsidP="00DB4CCE">
            <w:pPr>
              <w:pStyle w:val="TAC"/>
              <w:rPr>
                <w:rFonts w:eastAsia="SimSun"/>
                <w:lang w:eastAsia="zh-CN"/>
              </w:rPr>
            </w:pPr>
            <w:r w:rsidRPr="000320CF">
              <w:rPr>
                <w:rFonts w:eastAsia="SimSun"/>
                <w:lang w:eastAsia="zh-CN"/>
              </w:rPr>
              <w:t>0.50</w:t>
            </w:r>
          </w:p>
        </w:tc>
        <w:tc>
          <w:tcPr>
            <w:tcW w:w="1294" w:type="dxa"/>
            <w:tcBorders>
              <w:top w:val="nil"/>
              <w:left w:val="nil"/>
              <w:bottom w:val="single" w:sz="4" w:space="0" w:color="auto"/>
              <w:right w:val="single" w:sz="4" w:space="0" w:color="auto"/>
            </w:tcBorders>
            <w:shd w:val="clear" w:color="auto" w:fill="auto"/>
            <w:hideMark/>
          </w:tcPr>
          <w:p w14:paraId="30159D6C" w14:textId="77777777" w:rsidR="006449E6" w:rsidRPr="000320CF" w:rsidRDefault="006449E6" w:rsidP="00DB4CCE">
            <w:pPr>
              <w:pStyle w:val="TAC"/>
              <w:rPr>
                <w:rFonts w:eastAsia="SimSun"/>
                <w:lang w:eastAsia="zh-CN"/>
              </w:rPr>
            </w:pPr>
            <w:r w:rsidRPr="000320CF">
              <w:rPr>
                <w:rFonts w:eastAsia="SimSun"/>
                <w:lang w:eastAsia="zh-CN"/>
              </w:rPr>
              <w:t>Gaussian</w:t>
            </w:r>
          </w:p>
        </w:tc>
        <w:tc>
          <w:tcPr>
            <w:tcW w:w="1343" w:type="dxa"/>
            <w:tcBorders>
              <w:top w:val="nil"/>
              <w:left w:val="nil"/>
              <w:bottom w:val="single" w:sz="4" w:space="0" w:color="auto"/>
              <w:right w:val="single" w:sz="4" w:space="0" w:color="auto"/>
            </w:tcBorders>
            <w:shd w:val="clear" w:color="auto" w:fill="auto"/>
            <w:hideMark/>
          </w:tcPr>
          <w:p w14:paraId="4844FF6B" w14:textId="77777777" w:rsidR="006449E6" w:rsidRPr="000320CF" w:rsidRDefault="006449E6"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A0774C7" w14:textId="77777777" w:rsidR="006449E6" w:rsidRPr="000320CF" w:rsidRDefault="006449E6" w:rsidP="00DB4CCE">
            <w:pPr>
              <w:pStyle w:val="TAC"/>
              <w:rPr>
                <w:rFonts w:eastAsia="SimSun"/>
                <w:lang w:eastAsia="zh-CN"/>
              </w:rPr>
            </w:pPr>
            <w:r w:rsidRPr="000320CF">
              <w:rPr>
                <w:rFonts w:eastAsia="SimSun"/>
                <w:lang w:eastAsia="zh-CN"/>
              </w:rPr>
              <w:t>1</w:t>
            </w:r>
          </w:p>
        </w:tc>
        <w:tc>
          <w:tcPr>
            <w:tcW w:w="573" w:type="dxa"/>
            <w:tcBorders>
              <w:top w:val="nil"/>
              <w:left w:val="nil"/>
              <w:bottom w:val="single" w:sz="4" w:space="0" w:color="auto"/>
              <w:right w:val="single" w:sz="4" w:space="0" w:color="auto"/>
            </w:tcBorders>
            <w:shd w:val="clear" w:color="auto" w:fill="auto"/>
            <w:hideMark/>
          </w:tcPr>
          <w:p w14:paraId="2B17C605" w14:textId="77777777" w:rsidR="006449E6" w:rsidRPr="000320CF" w:rsidRDefault="006449E6" w:rsidP="00DB4CCE">
            <w:pPr>
              <w:pStyle w:val="TAC"/>
              <w:rPr>
                <w:rFonts w:eastAsia="SimSun"/>
                <w:lang w:eastAsia="zh-CN"/>
              </w:rPr>
            </w:pPr>
            <w:r w:rsidRPr="000320CF">
              <w:rPr>
                <w:rFonts w:eastAsia="SimSun"/>
                <w:lang w:eastAsia="zh-CN"/>
              </w:rPr>
              <w:t>0.50</w:t>
            </w:r>
          </w:p>
        </w:tc>
        <w:tc>
          <w:tcPr>
            <w:tcW w:w="811" w:type="dxa"/>
            <w:tcBorders>
              <w:top w:val="nil"/>
              <w:left w:val="nil"/>
              <w:bottom w:val="single" w:sz="4" w:space="0" w:color="auto"/>
              <w:right w:val="single" w:sz="4" w:space="0" w:color="auto"/>
            </w:tcBorders>
            <w:shd w:val="clear" w:color="auto" w:fill="auto"/>
            <w:hideMark/>
          </w:tcPr>
          <w:p w14:paraId="4A146B7B" w14:textId="77777777" w:rsidR="006449E6" w:rsidRPr="000320CF" w:rsidRDefault="006449E6" w:rsidP="00DB4CCE">
            <w:pPr>
              <w:pStyle w:val="TAC"/>
              <w:rPr>
                <w:rFonts w:eastAsia="SimSun"/>
                <w:lang w:eastAsia="zh-CN"/>
              </w:rPr>
            </w:pPr>
            <w:r w:rsidRPr="000320CF">
              <w:rPr>
                <w:rFonts w:eastAsia="SimSun"/>
                <w:lang w:eastAsia="zh-CN"/>
              </w:rPr>
              <w:t>0.50</w:t>
            </w:r>
          </w:p>
        </w:tc>
        <w:tc>
          <w:tcPr>
            <w:tcW w:w="811" w:type="dxa"/>
            <w:tcBorders>
              <w:top w:val="nil"/>
              <w:left w:val="nil"/>
              <w:bottom w:val="single" w:sz="4" w:space="0" w:color="auto"/>
              <w:right w:val="single" w:sz="4" w:space="0" w:color="auto"/>
            </w:tcBorders>
            <w:shd w:val="clear" w:color="auto" w:fill="auto"/>
            <w:hideMark/>
          </w:tcPr>
          <w:p w14:paraId="0C6C3A55" w14:textId="77777777" w:rsidR="006449E6" w:rsidRPr="000320CF" w:rsidRDefault="006449E6" w:rsidP="00DB4CCE">
            <w:pPr>
              <w:pStyle w:val="TAC"/>
              <w:rPr>
                <w:rFonts w:eastAsia="SimSun"/>
                <w:lang w:eastAsia="zh-CN"/>
              </w:rPr>
            </w:pPr>
            <w:r w:rsidRPr="000320CF">
              <w:rPr>
                <w:rFonts w:eastAsia="SimSun"/>
                <w:lang w:eastAsia="zh-CN"/>
              </w:rPr>
              <w:t>0.50</w:t>
            </w:r>
          </w:p>
        </w:tc>
      </w:tr>
      <w:tr w:rsidR="006449E6" w:rsidRPr="000320CF" w14:paraId="40762B1A" w14:textId="77777777" w:rsidTr="00F24DAC">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9F155A5" w14:textId="003C5AE2" w:rsidR="006449E6" w:rsidRPr="000320CF" w:rsidRDefault="006449E6"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573" w:type="dxa"/>
            <w:tcBorders>
              <w:top w:val="nil"/>
              <w:left w:val="nil"/>
              <w:bottom w:val="single" w:sz="4" w:space="0" w:color="auto"/>
              <w:right w:val="single" w:sz="4" w:space="0" w:color="auto"/>
            </w:tcBorders>
            <w:shd w:val="clear" w:color="auto" w:fill="auto"/>
            <w:hideMark/>
          </w:tcPr>
          <w:p w14:paraId="2A6F541D" w14:textId="77777777" w:rsidR="006449E6" w:rsidRPr="000320CF" w:rsidRDefault="006449E6" w:rsidP="00DB4CCE">
            <w:pPr>
              <w:pStyle w:val="TAH"/>
              <w:rPr>
                <w:rFonts w:eastAsia="SimSun"/>
                <w:lang w:eastAsia="zh-CN"/>
              </w:rPr>
            </w:pPr>
            <w:r w:rsidRPr="000320CF">
              <w:rPr>
                <w:rFonts w:eastAsia="SimSun"/>
                <w:lang w:eastAsia="zh-CN"/>
              </w:rPr>
              <w:t>0.71</w:t>
            </w:r>
          </w:p>
        </w:tc>
        <w:tc>
          <w:tcPr>
            <w:tcW w:w="811" w:type="dxa"/>
            <w:tcBorders>
              <w:top w:val="nil"/>
              <w:left w:val="nil"/>
              <w:bottom w:val="single" w:sz="4" w:space="0" w:color="auto"/>
              <w:right w:val="single" w:sz="4" w:space="0" w:color="auto"/>
            </w:tcBorders>
            <w:shd w:val="clear" w:color="auto" w:fill="auto"/>
            <w:hideMark/>
          </w:tcPr>
          <w:p w14:paraId="0BFAA6B8" w14:textId="77777777" w:rsidR="006449E6" w:rsidRPr="000320CF" w:rsidRDefault="006449E6" w:rsidP="00DB4CCE">
            <w:pPr>
              <w:pStyle w:val="TAH"/>
              <w:rPr>
                <w:rFonts w:eastAsia="SimSun"/>
                <w:lang w:eastAsia="zh-CN"/>
              </w:rPr>
            </w:pPr>
            <w:r w:rsidRPr="000320CF">
              <w:rPr>
                <w:rFonts w:eastAsia="SimSun"/>
                <w:lang w:eastAsia="zh-CN"/>
              </w:rPr>
              <w:t>0.75</w:t>
            </w:r>
          </w:p>
        </w:tc>
        <w:tc>
          <w:tcPr>
            <w:tcW w:w="811" w:type="dxa"/>
            <w:tcBorders>
              <w:top w:val="nil"/>
              <w:left w:val="nil"/>
              <w:bottom w:val="single" w:sz="4" w:space="0" w:color="auto"/>
              <w:right w:val="single" w:sz="4" w:space="0" w:color="auto"/>
            </w:tcBorders>
            <w:shd w:val="clear" w:color="auto" w:fill="auto"/>
            <w:hideMark/>
          </w:tcPr>
          <w:p w14:paraId="29DA8D94" w14:textId="77777777" w:rsidR="006449E6" w:rsidRPr="000320CF" w:rsidRDefault="006449E6" w:rsidP="00DB4CCE">
            <w:pPr>
              <w:pStyle w:val="TAH"/>
              <w:rPr>
                <w:rFonts w:eastAsia="SimSun"/>
                <w:lang w:eastAsia="zh-CN"/>
              </w:rPr>
            </w:pPr>
            <w:r w:rsidRPr="000320CF">
              <w:rPr>
                <w:rFonts w:eastAsia="SimSun"/>
                <w:lang w:eastAsia="zh-CN"/>
              </w:rPr>
              <w:t>0.75</w:t>
            </w:r>
          </w:p>
        </w:tc>
      </w:tr>
      <w:tr w:rsidR="006449E6" w:rsidRPr="000320CF" w14:paraId="7BFC9659" w14:textId="77777777" w:rsidTr="00F24DAC">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1060511A" w14:textId="26774CB8" w:rsidR="006449E6" w:rsidRPr="000320CF" w:rsidRDefault="006449E6"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73" w:type="dxa"/>
            <w:tcBorders>
              <w:top w:val="nil"/>
              <w:left w:val="nil"/>
              <w:bottom w:val="single" w:sz="4" w:space="0" w:color="auto"/>
              <w:right w:val="single" w:sz="4" w:space="0" w:color="auto"/>
            </w:tcBorders>
            <w:shd w:val="clear" w:color="auto" w:fill="auto"/>
            <w:hideMark/>
          </w:tcPr>
          <w:p w14:paraId="5A13FEF4" w14:textId="77777777" w:rsidR="006449E6" w:rsidRPr="000320CF" w:rsidRDefault="006449E6" w:rsidP="00DB4CCE">
            <w:pPr>
              <w:pStyle w:val="TAH"/>
              <w:rPr>
                <w:rFonts w:eastAsia="SimSun"/>
                <w:lang w:eastAsia="zh-CN"/>
              </w:rPr>
            </w:pPr>
            <w:r w:rsidRPr="000320CF">
              <w:rPr>
                <w:rFonts w:eastAsia="SimSun"/>
                <w:lang w:eastAsia="zh-CN"/>
              </w:rPr>
              <w:t>1.40</w:t>
            </w:r>
          </w:p>
        </w:tc>
        <w:tc>
          <w:tcPr>
            <w:tcW w:w="811" w:type="dxa"/>
            <w:tcBorders>
              <w:top w:val="nil"/>
              <w:left w:val="nil"/>
              <w:bottom w:val="single" w:sz="4" w:space="0" w:color="auto"/>
              <w:right w:val="single" w:sz="4" w:space="0" w:color="auto"/>
            </w:tcBorders>
            <w:shd w:val="clear" w:color="auto" w:fill="auto"/>
            <w:hideMark/>
          </w:tcPr>
          <w:p w14:paraId="4C28AC6F" w14:textId="77777777" w:rsidR="006449E6" w:rsidRPr="000320CF" w:rsidRDefault="006449E6" w:rsidP="00DB4CCE">
            <w:pPr>
              <w:pStyle w:val="TAH"/>
              <w:rPr>
                <w:rFonts w:eastAsia="SimSun"/>
                <w:lang w:eastAsia="zh-CN"/>
              </w:rPr>
            </w:pPr>
            <w:r w:rsidRPr="000320CF">
              <w:rPr>
                <w:rFonts w:eastAsia="SimSun"/>
                <w:lang w:eastAsia="zh-CN"/>
              </w:rPr>
              <w:t>1.46</w:t>
            </w:r>
          </w:p>
        </w:tc>
        <w:tc>
          <w:tcPr>
            <w:tcW w:w="811" w:type="dxa"/>
            <w:tcBorders>
              <w:top w:val="nil"/>
              <w:left w:val="nil"/>
              <w:bottom w:val="single" w:sz="4" w:space="0" w:color="auto"/>
              <w:right w:val="single" w:sz="4" w:space="0" w:color="auto"/>
            </w:tcBorders>
            <w:shd w:val="clear" w:color="auto" w:fill="auto"/>
            <w:hideMark/>
          </w:tcPr>
          <w:p w14:paraId="4F6BF757" w14:textId="77777777" w:rsidR="006449E6" w:rsidRPr="000320CF" w:rsidRDefault="006449E6" w:rsidP="00DB4CCE">
            <w:pPr>
              <w:pStyle w:val="TAH"/>
              <w:rPr>
                <w:rFonts w:eastAsia="SimSun"/>
                <w:lang w:eastAsia="zh-CN"/>
              </w:rPr>
            </w:pPr>
            <w:r w:rsidRPr="000320CF">
              <w:rPr>
                <w:rFonts w:eastAsia="SimSun"/>
                <w:lang w:eastAsia="zh-CN"/>
              </w:rPr>
              <w:t>1.46</w:t>
            </w:r>
          </w:p>
        </w:tc>
      </w:tr>
    </w:tbl>
    <w:p w14:paraId="01B594E8" w14:textId="49C706A9" w:rsidR="00FF68ED" w:rsidRPr="000320CF" w:rsidRDefault="00FF68ED" w:rsidP="00DB4CCE"/>
    <w:p w14:paraId="2E1E359D" w14:textId="77777777" w:rsidR="00FF68ED" w:rsidRPr="000320CF" w:rsidRDefault="00FF68ED" w:rsidP="00FF68ED">
      <w:pPr>
        <w:pStyle w:val="Heading4"/>
      </w:pPr>
      <w:bookmarkStart w:id="8659" w:name="_Toc32332434"/>
      <w:bookmarkStart w:id="8660" w:name="_Toc37430351"/>
      <w:bookmarkStart w:id="8661" w:name="_Toc43739454"/>
      <w:bookmarkStart w:id="8662" w:name="_Toc46347215"/>
      <w:bookmarkStart w:id="8663" w:name="_Toc53168922"/>
      <w:bookmarkStart w:id="8664" w:name="_Toc53169614"/>
      <w:bookmarkStart w:id="8665" w:name="_Toc53170306"/>
      <w:bookmarkStart w:id="8666" w:name="_Toc61130492"/>
      <w:bookmarkStart w:id="8667" w:name="_Toc83025835"/>
      <w:r w:rsidRPr="000320CF">
        <w:t>11.4.5.4</w:t>
      </w:r>
      <w:r w:rsidRPr="000320CF">
        <w:tab/>
        <w:t>MU value derivation, FR2</w:t>
      </w:r>
      <w:bookmarkEnd w:id="8659"/>
      <w:bookmarkEnd w:id="8660"/>
      <w:bookmarkEnd w:id="8661"/>
      <w:bookmarkEnd w:id="8662"/>
      <w:bookmarkEnd w:id="8663"/>
      <w:bookmarkEnd w:id="8664"/>
      <w:bookmarkEnd w:id="8665"/>
      <w:bookmarkEnd w:id="8666"/>
      <w:bookmarkEnd w:id="8667"/>
    </w:p>
    <w:p w14:paraId="57FB9DC1" w14:textId="77777777" w:rsidR="00FF68ED" w:rsidRPr="000320CF" w:rsidRDefault="00FF68ED" w:rsidP="00DB4CCE">
      <w:r w:rsidRPr="000320CF">
        <w:rPr>
          <w:lang w:eastAsia="sv-SE"/>
        </w:rPr>
        <w:t xml:space="preserve">Table </w:t>
      </w:r>
      <w:r w:rsidRPr="000320CF">
        <w:t>11.4.5.4-1 captures derivation of the expanded measurement uncertainty values for OTA OBUE measurements in Reverberation chamber (Normal test conditions, FR2).</w:t>
      </w:r>
    </w:p>
    <w:p w14:paraId="6ADFDE29" w14:textId="77777777" w:rsidR="00FF68ED" w:rsidRPr="000320CF" w:rsidRDefault="00FF68ED" w:rsidP="00DB4CCE">
      <w:pPr>
        <w:pStyle w:val="TH"/>
      </w:pPr>
      <w:r w:rsidRPr="000320CF">
        <w:lastRenderedPageBreak/>
        <w:t>Table 11.4.5.4-1: Reverberation chamber MU value derivation for OTA OBUE measurement, FR2</w:t>
      </w:r>
    </w:p>
    <w:tbl>
      <w:tblPr>
        <w:tblW w:w="0" w:type="auto"/>
        <w:jc w:val="center"/>
        <w:tblLayout w:type="fixed"/>
        <w:tblLook w:val="04A0" w:firstRow="1" w:lastRow="0" w:firstColumn="1" w:lastColumn="0" w:noHBand="0" w:noVBand="1"/>
      </w:tblPr>
      <w:tblGrid>
        <w:gridCol w:w="505"/>
        <w:gridCol w:w="2255"/>
        <w:gridCol w:w="954"/>
        <w:gridCol w:w="817"/>
        <w:gridCol w:w="1366"/>
        <w:gridCol w:w="1442"/>
        <w:gridCol w:w="439"/>
        <w:gridCol w:w="998"/>
        <w:gridCol w:w="855"/>
      </w:tblGrid>
      <w:tr w:rsidR="002B1E26" w:rsidRPr="000320CF" w14:paraId="4BC1E242" w14:textId="77777777" w:rsidTr="00F24DAC">
        <w:trPr>
          <w:cantSplit/>
          <w:jc w:val="center"/>
        </w:trPr>
        <w:tc>
          <w:tcPr>
            <w:tcW w:w="505" w:type="dxa"/>
            <w:tcBorders>
              <w:top w:val="single" w:sz="4" w:space="0" w:color="auto"/>
              <w:left w:val="single" w:sz="4" w:space="0" w:color="auto"/>
              <w:right w:val="single" w:sz="4" w:space="0" w:color="auto"/>
            </w:tcBorders>
            <w:shd w:val="clear" w:color="auto" w:fill="auto"/>
            <w:hideMark/>
          </w:tcPr>
          <w:p w14:paraId="24DCCBBF" w14:textId="77777777" w:rsidR="002B1E26" w:rsidRPr="000320CF" w:rsidRDefault="002B1E26" w:rsidP="00DB4CCE">
            <w:pPr>
              <w:pStyle w:val="TAH"/>
              <w:rPr>
                <w:lang w:eastAsia="zh-CN"/>
              </w:rPr>
            </w:pPr>
            <w:r w:rsidRPr="000320CF">
              <w:rPr>
                <w:lang w:eastAsia="zh-CN"/>
              </w:rPr>
              <w:t>UID</w:t>
            </w:r>
          </w:p>
        </w:tc>
        <w:tc>
          <w:tcPr>
            <w:tcW w:w="2255" w:type="dxa"/>
            <w:tcBorders>
              <w:top w:val="single" w:sz="4" w:space="0" w:color="auto"/>
              <w:left w:val="single" w:sz="4" w:space="0" w:color="auto"/>
              <w:right w:val="single" w:sz="4" w:space="0" w:color="auto"/>
            </w:tcBorders>
            <w:shd w:val="clear" w:color="auto" w:fill="auto"/>
            <w:hideMark/>
          </w:tcPr>
          <w:p w14:paraId="45811768" w14:textId="77777777" w:rsidR="002B1E26" w:rsidRPr="000320CF" w:rsidRDefault="002B1E26" w:rsidP="00DB4CCE">
            <w:pPr>
              <w:pStyle w:val="TAH"/>
              <w:rPr>
                <w:lang w:eastAsia="zh-CN"/>
              </w:rPr>
            </w:pPr>
            <w:r w:rsidRPr="000320CF">
              <w:rPr>
                <w:lang w:eastAsia="zh-CN"/>
              </w:rPr>
              <w:t>Uncertainty source</w:t>
            </w:r>
          </w:p>
        </w:tc>
        <w:tc>
          <w:tcPr>
            <w:tcW w:w="1771" w:type="dxa"/>
            <w:gridSpan w:val="2"/>
            <w:tcBorders>
              <w:top w:val="single" w:sz="4" w:space="0" w:color="auto"/>
              <w:left w:val="nil"/>
              <w:bottom w:val="single" w:sz="4" w:space="0" w:color="auto"/>
              <w:right w:val="single" w:sz="4" w:space="0" w:color="auto"/>
            </w:tcBorders>
            <w:shd w:val="clear" w:color="auto" w:fill="auto"/>
            <w:hideMark/>
          </w:tcPr>
          <w:p w14:paraId="046BD364" w14:textId="7ACF4D65" w:rsidR="002B1E26" w:rsidRPr="000320CF" w:rsidRDefault="002B1E26" w:rsidP="00DB4CCE">
            <w:pPr>
              <w:pStyle w:val="TAH"/>
              <w:rPr>
                <w:lang w:eastAsia="zh-CN"/>
              </w:rPr>
            </w:pPr>
            <w:r w:rsidRPr="000320CF">
              <w:rPr>
                <w:lang w:eastAsia="zh-CN"/>
              </w:rPr>
              <w:t>Uncertainty value (dB)</w:t>
            </w:r>
          </w:p>
        </w:tc>
        <w:tc>
          <w:tcPr>
            <w:tcW w:w="1366" w:type="dxa"/>
            <w:tcBorders>
              <w:top w:val="single" w:sz="4" w:space="0" w:color="auto"/>
              <w:left w:val="single" w:sz="4" w:space="0" w:color="auto"/>
              <w:right w:val="single" w:sz="4" w:space="0" w:color="auto"/>
            </w:tcBorders>
            <w:shd w:val="clear" w:color="auto" w:fill="auto"/>
            <w:hideMark/>
          </w:tcPr>
          <w:p w14:paraId="3799584E" w14:textId="77777777" w:rsidR="002B1E26" w:rsidRPr="000320CF" w:rsidRDefault="002B1E26" w:rsidP="00DB4CCE">
            <w:pPr>
              <w:pStyle w:val="TAH"/>
              <w:rPr>
                <w:lang w:eastAsia="zh-CN"/>
              </w:rPr>
            </w:pPr>
            <w:r w:rsidRPr="000320CF">
              <w:rPr>
                <w:lang w:eastAsia="zh-CN"/>
              </w:rPr>
              <w:t>Distribution of the probability</w:t>
            </w:r>
          </w:p>
        </w:tc>
        <w:tc>
          <w:tcPr>
            <w:tcW w:w="1442" w:type="dxa"/>
            <w:tcBorders>
              <w:top w:val="single" w:sz="4" w:space="0" w:color="auto"/>
              <w:left w:val="single" w:sz="4" w:space="0" w:color="auto"/>
              <w:right w:val="single" w:sz="4" w:space="0" w:color="auto"/>
            </w:tcBorders>
            <w:shd w:val="clear" w:color="auto" w:fill="auto"/>
            <w:hideMark/>
          </w:tcPr>
          <w:p w14:paraId="10DD6BED" w14:textId="78A9C880" w:rsidR="002B1E26" w:rsidRPr="000320CF" w:rsidRDefault="002B1E26" w:rsidP="00DB4CCE">
            <w:pPr>
              <w:pStyle w:val="TAH"/>
              <w:rPr>
                <w:lang w:eastAsia="zh-CN"/>
              </w:rPr>
            </w:pPr>
            <w:r w:rsidRPr="000320CF">
              <w:rPr>
                <w:lang w:eastAsia="zh-CN"/>
              </w:rPr>
              <w:t>Divisor based on distribution</w:t>
            </w:r>
          </w:p>
        </w:tc>
        <w:tc>
          <w:tcPr>
            <w:tcW w:w="439" w:type="dxa"/>
            <w:tcBorders>
              <w:top w:val="single" w:sz="4" w:space="0" w:color="auto"/>
              <w:left w:val="single" w:sz="4" w:space="0" w:color="auto"/>
              <w:right w:val="single" w:sz="4" w:space="0" w:color="auto"/>
            </w:tcBorders>
            <w:shd w:val="clear" w:color="auto" w:fill="auto"/>
            <w:hideMark/>
          </w:tcPr>
          <w:p w14:paraId="1982106F"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853" w:type="dxa"/>
            <w:gridSpan w:val="2"/>
            <w:tcBorders>
              <w:top w:val="single" w:sz="4" w:space="0" w:color="auto"/>
              <w:left w:val="nil"/>
              <w:bottom w:val="single" w:sz="4" w:space="0" w:color="auto"/>
              <w:right w:val="single" w:sz="4" w:space="0" w:color="auto"/>
            </w:tcBorders>
            <w:shd w:val="clear" w:color="auto" w:fill="auto"/>
            <w:hideMark/>
          </w:tcPr>
          <w:p w14:paraId="2DBD21AE" w14:textId="7DD914B2"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1E98BB70" w14:textId="77777777" w:rsidTr="00F24DAC">
        <w:trPr>
          <w:cantSplit/>
          <w:jc w:val="center"/>
        </w:trPr>
        <w:tc>
          <w:tcPr>
            <w:tcW w:w="505" w:type="dxa"/>
            <w:tcBorders>
              <w:left w:val="single" w:sz="4" w:space="0" w:color="auto"/>
              <w:bottom w:val="single" w:sz="4" w:space="0" w:color="auto"/>
              <w:right w:val="single" w:sz="4" w:space="0" w:color="auto"/>
            </w:tcBorders>
            <w:shd w:val="clear" w:color="auto" w:fill="auto"/>
            <w:hideMark/>
          </w:tcPr>
          <w:p w14:paraId="6811D3D8" w14:textId="77777777" w:rsidR="002B1E26" w:rsidRPr="000320CF" w:rsidRDefault="002B1E26" w:rsidP="00DB4CCE">
            <w:pPr>
              <w:pStyle w:val="TAH"/>
              <w:rPr>
                <w:lang w:eastAsia="zh-CN"/>
              </w:rPr>
            </w:pPr>
          </w:p>
        </w:tc>
        <w:tc>
          <w:tcPr>
            <w:tcW w:w="2255" w:type="dxa"/>
            <w:tcBorders>
              <w:left w:val="single" w:sz="4" w:space="0" w:color="auto"/>
              <w:bottom w:val="single" w:sz="4" w:space="0" w:color="auto"/>
              <w:right w:val="single" w:sz="4" w:space="0" w:color="auto"/>
            </w:tcBorders>
            <w:shd w:val="clear" w:color="auto" w:fill="auto"/>
            <w:hideMark/>
          </w:tcPr>
          <w:p w14:paraId="0EF8E575" w14:textId="77777777" w:rsidR="002B1E26" w:rsidRPr="000320CF" w:rsidRDefault="002B1E26" w:rsidP="00DB4CCE">
            <w:pPr>
              <w:pStyle w:val="TAH"/>
              <w:rPr>
                <w:lang w:eastAsia="zh-CN"/>
              </w:rPr>
            </w:pPr>
          </w:p>
        </w:tc>
        <w:tc>
          <w:tcPr>
            <w:tcW w:w="954" w:type="dxa"/>
            <w:tcBorders>
              <w:top w:val="nil"/>
              <w:left w:val="single" w:sz="4" w:space="0" w:color="auto"/>
              <w:bottom w:val="nil"/>
              <w:right w:val="single" w:sz="4" w:space="0" w:color="auto"/>
            </w:tcBorders>
            <w:shd w:val="clear" w:color="auto" w:fill="auto"/>
            <w:hideMark/>
          </w:tcPr>
          <w:p w14:paraId="7D8760C3" w14:textId="2FE4BF1C"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17" w:type="dxa"/>
            <w:tcBorders>
              <w:top w:val="nil"/>
              <w:left w:val="nil"/>
              <w:bottom w:val="nil"/>
              <w:right w:val="single" w:sz="4" w:space="0" w:color="auto"/>
            </w:tcBorders>
            <w:shd w:val="clear" w:color="auto" w:fill="auto"/>
            <w:hideMark/>
          </w:tcPr>
          <w:p w14:paraId="4D981FEF" w14:textId="7584614C"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c>
          <w:tcPr>
            <w:tcW w:w="1366" w:type="dxa"/>
            <w:tcBorders>
              <w:left w:val="single" w:sz="4" w:space="0" w:color="auto"/>
              <w:bottom w:val="single" w:sz="4" w:space="0" w:color="auto"/>
              <w:right w:val="single" w:sz="4" w:space="0" w:color="auto"/>
            </w:tcBorders>
            <w:shd w:val="clear" w:color="auto" w:fill="auto"/>
            <w:hideMark/>
          </w:tcPr>
          <w:p w14:paraId="600E00D8" w14:textId="77777777" w:rsidR="002B1E26" w:rsidRPr="000320CF" w:rsidRDefault="002B1E26" w:rsidP="00DB4CCE">
            <w:pPr>
              <w:pStyle w:val="TAH"/>
              <w:rPr>
                <w:lang w:eastAsia="zh-CN"/>
              </w:rPr>
            </w:pPr>
          </w:p>
        </w:tc>
        <w:tc>
          <w:tcPr>
            <w:tcW w:w="1442" w:type="dxa"/>
            <w:tcBorders>
              <w:left w:val="single" w:sz="4" w:space="0" w:color="auto"/>
              <w:bottom w:val="single" w:sz="4" w:space="0" w:color="auto"/>
              <w:right w:val="single" w:sz="4" w:space="0" w:color="auto"/>
            </w:tcBorders>
            <w:shd w:val="clear" w:color="auto" w:fill="auto"/>
            <w:hideMark/>
          </w:tcPr>
          <w:p w14:paraId="14434353" w14:textId="247DDFEC" w:rsidR="002B1E26" w:rsidRPr="000320CF" w:rsidRDefault="002B1E26" w:rsidP="00DB4CCE">
            <w:pPr>
              <w:pStyle w:val="TAH"/>
              <w:rPr>
                <w:lang w:eastAsia="zh-CN"/>
              </w:rPr>
            </w:pPr>
            <w:r w:rsidRPr="000320CF">
              <w:rPr>
                <w:lang w:eastAsia="zh-CN"/>
              </w:rPr>
              <w:t>shape</w:t>
            </w:r>
          </w:p>
        </w:tc>
        <w:tc>
          <w:tcPr>
            <w:tcW w:w="439" w:type="dxa"/>
            <w:tcBorders>
              <w:left w:val="single" w:sz="4" w:space="0" w:color="auto"/>
              <w:bottom w:val="single" w:sz="4" w:space="0" w:color="auto"/>
              <w:right w:val="single" w:sz="4" w:space="0" w:color="auto"/>
            </w:tcBorders>
            <w:shd w:val="clear" w:color="auto" w:fill="auto"/>
            <w:hideMark/>
          </w:tcPr>
          <w:p w14:paraId="737A8D5B" w14:textId="77777777" w:rsidR="002B1E26" w:rsidRPr="000320CF" w:rsidRDefault="002B1E26" w:rsidP="00DB4CCE">
            <w:pPr>
              <w:pStyle w:val="TAH"/>
              <w:rPr>
                <w:lang w:eastAsia="zh-CN"/>
              </w:rPr>
            </w:pPr>
          </w:p>
        </w:tc>
        <w:tc>
          <w:tcPr>
            <w:tcW w:w="998" w:type="dxa"/>
            <w:tcBorders>
              <w:top w:val="nil"/>
              <w:left w:val="single" w:sz="4" w:space="0" w:color="auto"/>
              <w:bottom w:val="nil"/>
              <w:right w:val="single" w:sz="4" w:space="0" w:color="auto"/>
            </w:tcBorders>
            <w:shd w:val="clear" w:color="auto" w:fill="auto"/>
            <w:hideMark/>
          </w:tcPr>
          <w:p w14:paraId="3F8DE3D4" w14:textId="72958F6D" w:rsidR="002B1E26" w:rsidRPr="000320CF" w:rsidRDefault="002B1E26" w:rsidP="00DB4CCE">
            <w:pPr>
              <w:pStyle w:val="TAH"/>
              <w:rPr>
                <w:lang w:eastAsia="zh-CN"/>
              </w:rPr>
            </w:pPr>
            <w:r w:rsidRPr="000320CF">
              <w:rPr>
                <w:lang w:eastAsia="zh-CN"/>
              </w:rPr>
              <w:t>24.25</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29.</w:t>
            </w:r>
            <w:r w:rsidR="001C1BDF" w:rsidRPr="000320CF">
              <w:rPr>
                <w:lang w:eastAsia="zh-CN"/>
              </w:rPr>
              <w:t>5 GHz</w:t>
            </w:r>
          </w:p>
        </w:tc>
        <w:tc>
          <w:tcPr>
            <w:tcW w:w="855" w:type="dxa"/>
            <w:tcBorders>
              <w:top w:val="nil"/>
              <w:left w:val="nil"/>
              <w:bottom w:val="nil"/>
              <w:right w:val="single" w:sz="4" w:space="0" w:color="auto"/>
            </w:tcBorders>
            <w:shd w:val="clear" w:color="auto" w:fill="auto"/>
            <w:hideMark/>
          </w:tcPr>
          <w:p w14:paraId="416A1AF3" w14:textId="6EAC3B4F" w:rsidR="002B1E26" w:rsidRPr="000320CF" w:rsidRDefault="002B1E26" w:rsidP="00DB4CCE">
            <w:pPr>
              <w:pStyle w:val="TAH"/>
              <w:rPr>
                <w:lang w:eastAsia="zh-CN"/>
              </w:rPr>
            </w:pPr>
            <w:r w:rsidRPr="000320CF">
              <w:rPr>
                <w:lang w:eastAsia="zh-CN"/>
              </w:rPr>
              <w:t>37</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rFonts w:eastAsia="N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Pr="000320CF">
              <w:rPr>
                <w:lang w:eastAsia="zh-CN"/>
              </w:rPr>
              <w:t>4</w:t>
            </w:r>
            <w:r w:rsidR="001C1BDF" w:rsidRPr="000320CF">
              <w:rPr>
                <w:lang w:eastAsia="zh-CN"/>
              </w:rPr>
              <w:t>0 GHz</w:t>
            </w:r>
          </w:p>
        </w:tc>
      </w:tr>
      <w:tr w:rsidR="00F862A7" w:rsidRPr="000320CF" w14:paraId="26190EAB"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645B8563" w14:textId="0BFBFE5B" w:rsidR="00F862A7" w:rsidRPr="000320CF" w:rsidRDefault="00F862A7"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r>
      <w:tr w:rsidR="00F862A7" w:rsidRPr="000320CF" w14:paraId="49137B77" w14:textId="77777777" w:rsidTr="00F24DAC">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2A547896" w14:textId="606C497F" w:rsidR="00F862A7" w:rsidRPr="000320CF" w:rsidRDefault="00F862A7" w:rsidP="00DB4CCE">
            <w:pPr>
              <w:pStyle w:val="TAC"/>
              <w:rPr>
                <w:rFonts w:eastAsia="SimSun"/>
                <w:lang w:eastAsia="zh-CN"/>
              </w:rPr>
            </w:pPr>
            <w:r w:rsidRPr="000320CF">
              <w:rPr>
                <w:rFonts w:eastAsia="SimSun"/>
                <w:lang w:eastAsia="zh-CN"/>
              </w:rPr>
              <w:t>C1-</w:t>
            </w:r>
            <w:r w:rsidR="005B363A" w:rsidRPr="000320CF">
              <w:rPr>
                <w:rFonts w:eastAsia="SimSun"/>
                <w:lang w:eastAsia="zh-CN"/>
              </w:rPr>
              <w:t>7</w:t>
            </w:r>
          </w:p>
        </w:tc>
        <w:tc>
          <w:tcPr>
            <w:tcW w:w="2255" w:type="dxa"/>
            <w:tcBorders>
              <w:top w:val="nil"/>
              <w:left w:val="nil"/>
              <w:bottom w:val="single" w:sz="4" w:space="0" w:color="auto"/>
              <w:right w:val="single" w:sz="4" w:space="0" w:color="auto"/>
            </w:tcBorders>
            <w:shd w:val="clear" w:color="auto" w:fill="auto"/>
            <w:hideMark/>
          </w:tcPr>
          <w:p w14:paraId="05A2CA65" w14:textId="4C3618BD" w:rsidR="00F862A7" w:rsidRPr="000320CF" w:rsidRDefault="005B363A" w:rsidP="00DB4CCE">
            <w:pPr>
              <w:pStyle w:val="TAL"/>
              <w:rPr>
                <w:rFonts w:eastAsia="SimSun"/>
                <w:lang w:eastAsia="zh-CN"/>
              </w:rPr>
            </w:pPr>
            <w:r w:rsidRPr="000320CF">
              <w:rPr>
                <w:rFonts w:eastAsia="SimSun"/>
                <w:lang w:eastAsia="zh-CN"/>
              </w:rPr>
              <w:t xml:space="preserve">Uncertainty of the </w:t>
            </w:r>
            <w:r w:rsidR="00F862A7" w:rsidRPr="000320CF">
              <w:rPr>
                <w:rFonts w:eastAsia="SimSun"/>
                <w:lang w:eastAsia="zh-CN"/>
              </w:rPr>
              <w:t>RF power measurement equipment (e.g. spectrum analyzer, power meter) - low power (UEM</w:t>
            </w:r>
            <w:r w:rsidRPr="000320CF">
              <w:rPr>
                <w:rFonts w:eastAsia="SimSun"/>
                <w:lang w:eastAsia="zh-CN"/>
              </w:rPr>
              <w:t>, absolute ACLR</w:t>
            </w:r>
            <w:r w:rsidR="00F862A7" w:rsidRPr="000320CF">
              <w:rPr>
                <w:rFonts w:eastAsia="SimSun"/>
                <w:lang w:eastAsia="zh-CN"/>
              </w:rPr>
              <w:t>)</w:t>
            </w:r>
          </w:p>
        </w:tc>
        <w:tc>
          <w:tcPr>
            <w:tcW w:w="954" w:type="dxa"/>
            <w:tcBorders>
              <w:top w:val="nil"/>
              <w:left w:val="nil"/>
              <w:bottom w:val="single" w:sz="4" w:space="0" w:color="auto"/>
              <w:right w:val="single" w:sz="4" w:space="0" w:color="auto"/>
            </w:tcBorders>
            <w:shd w:val="clear" w:color="auto" w:fill="auto"/>
            <w:hideMark/>
          </w:tcPr>
          <w:p w14:paraId="513B2522" w14:textId="77777777" w:rsidR="00F862A7" w:rsidRPr="000320CF" w:rsidRDefault="00F862A7" w:rsidP="00DB4CCE">
            <w:pPr>
              <w:pStyle w:val="TAC"/>
              <w:rPr>
                <w:rFonts w:eastAsia="SimSun"/>
                <w:lang w:eastAsia="zh-CN"/>
              </w:rPr>
            </w:pPr>
            <w:r w:rsidRPr="000320CF">
              <w:rPr>
                <w:rFonts w:eastAsia="SimSun"/>
                <w:lang w:eastAsia="zh-CN"/>
              </w:rPr>
              <w:t>0.90</w:t>
            </w:r>
          </w:p>
        </w:tc>
        <w:tc>
          <w:tcPr>
            <w:tcW w:w="817" w:type="dxa"/>
            <w:tcBorders>
              <w:top w:val="nil"/>
              <w:left w:val="nil"/>
              <w:bottom w:val="single" w:sz="4" w:space="0" w:color="auto"/>
              <w:right w:val="single" w:sz="4" w:space="0" w:color="auto"/>
            </w:tcBorders>
            <w:shd w:val="clear" w:color="auto" w:fill="auto"/>
            <w:hideMark/>
          </w:tcPr>
          <w:p w14:paraId="650C7C24" w14:textId="77777777" w:rsidR="00F862A7" w:rsidRPr="000320CF" w:rsidRDefault="00F862A7" w:rsidP="00DB4CCE">
            <w:pPr>
              <w:pStyle w:val="TAC"/>
              <w:rPr>
                <w:rFonts w:eastAsia="SimSun"/>
                <w:lang w:eastAsia="zh-CN"/>
              </w:rPr>
            </w:pPr>
            <w:r w:rsidRPr="000320CF">
              <w:rPr>
                <w:rFonts w:eastAsia="SimSun"/>
                <w:lang w:eastAsia="zh-CN"/>
              </w:rPr>
              <w:t>0.90</w:t>
            </w:r>
          </w:p>
        </w:tc>
        <w:tc>
          <w:tcPr>
            <w:tcW w:w="1366" w:type="dxa"/>
            <w:tcBorders>
              <w:top w:val="nil"/>
              <w:left w:val="nil"/>
              <w:bottom w:val="single" w:sz="4" w:space="0" w:color="auto"/>
              <w:right w:val="single" w:sz="4" w:space="0" w:color="auto"/>
            </w:tcBorders>
            <w:shd w:val="clear" w:color="auto" w:fill="auto"/>
            <w:hideMark/>
          </w:tcPr>
          <w:p w14:paraId="2B035569" w14:textId="3EBA8BC3" w:rsidR="00F862A7" w:rsidRPr="000320CF" w:rsidRDefault="00F862A7" w:rsidP="00DB4CCE">
            <w:pPr>
              <w:pStyle w:val="TAC"/>
              <w:rPr>
                <w:rFonts w:eastAsia="SimSun"/>
                <w:lang w:eastAsia="zh-CN"/>
              </w:rPr>
            </w:pPr>
            <w:r w:rsidRPr="000320CF">
              <w:rPr>
                <w:rFonts w:eastAsia="SimSun"/>
                <w:lang w:eastAsia="zh-CN"/>
              </w:rPr>
              <w:t>Gaussian</w:t>
            </w:r>
          </w:p>
        </w:tc>
        <w:tc>
          <w:tcPr>
            <w:tcW w:w="1442" w:type="dxa"/>
            <w:tcBorders>
              <w:top w:val="nil"/>
              <w:left w:val="nil"/>
              <w:bottom w:val="single" w:sz="4" w:space="0" w:color="auto"/>
              <w:right w:val="single" w:sz="4" w:space="0" w:color="auto"/>
            </w:tcBorders>
            <w:shd w:val="clear" w:color="auto" w:fill="auto"/>
            <w:hideMark/>
          </w:tcPr>
          <w:p w14:paraId="39F058F0" w14:textId="77777777" w:rsidR="00F862A7" w:rsidRPr="000320CF" w:rsidRDefault="00F862A7" w:rsidP="00DB4CCE">
            <w:pPr>
              <w:pStyle w:val="TAC"/>
              <w:rPr>
                <w:rFonts w:eastAsia="SimSun"/>
                <w:lang w:eastAsia="zh-CN"/>
              </w:rPr>
            </w:pPr>
            <w:r w:rsidRPr="000320CF">
              <w:rPr>
                <w:rFonts w:eastAsia="SimSun"/>
                <w:lang w:eastAsia="zh-CN"/>
              </w:rPr>
              <w:t>1.00</w:t>
            </w:r>
          </w:p>
        </w:tc>
        <w:tc>
          <w:tcPr>
            <w:tcW w:w="439" w:type="dxa"/>
            <w:tcBorders>
              <w:top w:val="nil"/>
              <w:left w:val="nil"/>
              <w:bottom w:val="single" w:sz="4" w:space="0" w:color="auto"/>
              <w:right w:val="single" w:sz="4" w:space="0" w:color="auto"/>
            </w:tcBorders>
            <w:shd w:val="clear" w:color="auto" w:fill="auto"/>
            <w:hideMark/>
          </w:tcPr>
          <w:p w14:paraId="5490C714" w14:textId="77777777" w:rsidR="00F862A7" w:rsidRPr="000320CF" w:rsidRDefault="00F862A7" w:rsidP="00DB4CCE">
            <w:pPr>
              <w:pStyle w:val="TAC"/>
              <w:rPr>
                <w:rFonts w:eastAsia="SimSun"/>
                <w:lang w:eastAsia="zh-CN"/>
              </w:rPr>
            </w:pPr>
            <w:r w:rsidRPr="000320CF">
              <w:rPr>
                <w:rFonts w:eastAsia="SimSun"/>
                <w:lang w:eastAsia="zh-CN"/>
              </w:rPr>
              <w:t>1</w:t>
            </w:r>
          </w:p>
        </w:tc>
        <w:tc>
          <w:tcPr>
            <w:tcW w:w="998" w:type="dxa"/>
            <w:tcBorders>
              <w:top w:val="nil"/>
              <w:left w:val="nil"/>
              <w:bottom w:val="single" w:sz="4" w:space="0" w:color="auto"/>
              <w:right w:val="single" w:sz="4" w:space="0" w:color="auto"/>
            </w:tcBorders>
            <w:shd w:val="clear" w:color="auto" w:fill="auto"/>
            <w:hideMark/>
          </w:tcPr>
          <w:p w14:paraId="51322694" w14:textId="77777777" w:rsidR="00F862A7" w:rsidRPr="000320CF" w:rsidRDefault="00F862A7" w:rsidP="00DB4CCE">
            <w:pPr>
              <w:pStyle w:val="TAC"/>
              <w:rPr>
                <w:rFonts w:eastAsia="SimSun"/>
                <w:lang w:eastAsia="zh-CN"/>
              </w:rPr>
            </w:pPr>
            <w:r w:rsidRPr="000320CF">
              <w:rPr>
                <w:rFonts w:eastAsia="SimSun"/>
                <w:lang w:eastAsia="zh-CN"/>
              </w:rPr>
              <w:t>0.90</w:t>
            </w:r>
          </w:p>
        </w:tc>
        <w:tc>
          <w:tcPr>
            <w:tcW w:w="855" w:type="dxa"/>
            <w:tcBorders>
              <w:top w:val="nil"/>
              <w:left w:val="nil"/>
              <w:bottom w:val="single" w:sz="4" w:space="0" w:color="auto"/>
              <w:right w:val="single" w:sz="4" w:space="0" w:color="auto"/>
            </w:tcBorders>
            <w:shd w:val="clear" w:color="auto" w:fill="auto"/>
            <w:hideMark/>
          </w:tcPr>
          <w:p w14:paraId="0BFECD37" w14:textId="77777777" w:rsidR="00F862A7" w:rsidRPr="000320CF" w:rsidRDefault="00F862A7" w:rsidP="00DB4CCE">
            <w:pPr>
              <w:pStyle w:val="TAC"/>
              <w:rPr>
                <w:rFonts w:eastAsia="SimSun"/>
                <w:lang w:eastAsia="zh-CN"/>
              </w:rPr>
            </w:pPr>
            <w:r w:rsidRPr="000320CF">
              <w:rPr>
                <w:rFonts w:eastAsia="SimSun"/>
                <w:lang w:eastAsia="zh-CN"/>
              </w:rPr>
              <w:t>0.90</w:t>
            </w:r>
          </w:p>
        </w:tc>
      </w:tr>
      <w:tr w:rsidR="00F862A7" w:rsidRPr="000320CF" w14:paraId="6547C7BC" w14:textId="77777777" w:rsidTr="00F24DAC">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0B745ED3" w14:textId="77777777" w:rsidR="00F862A7" w:rsidRPr="000320CF" w:rsidRDefault="00F862A7" w:rsidP="00DB4CCE">
            <w:pPr>
              <w:pStyle w:val="TAC"/>
              <w:rPr>
                <w:rFonts w:eastAsia="SimSun"/>
                <w:lang w:eastAsia="zh-CN"/>
              </w:rPr>
            </w:pPr>
            <w:r w:rsidRPr="000320CF">
              <w:rPr>
                <w:rFonts w:eastAsia="SimSun"/>
                <w:lang w:eastAsia="zh-CN"/>
              </w:rPr>
              <w:t>A6-1</w:t>
            </w:r>
          </w:p>
        </w:tc>
        <w:tc>
          <w:tcPr>
            <w:tcW w:w="2255" w:type="dxa"/>
            <w:tcBorders>
              <w:top w:val="nil"/>
              <w:left w:val="nil"/>
              <w:bottom w:val="single" w:sz="4" w:space="0" w:color="auto"/>
              <w:right w:val="single" w:sz="4" w:space="0" w:color="auto"/>
            </w:tcBorders>
            <w:shd w:val="clear" w:color="auto" w:fill="auto"/>
            <w:hideMark/>
          </w:tcPr>
          <w:p w14:paraId="0A6668EC" w14:textId="77777777" w:rsidR="00F862A7" w:rsidRPr="000320CF" w:rsidRDefault="00F862A7" w:rsidP="00DB4CCE">
            <w:pPr>
              <w:pStyle w:val="TAL"/>
              <w:rPr>
                <w:rFonts w:eastAsia="SimSun"/>
                <w:lang w:eastAsia="zh-CN"/>
              </w:rPr>
            </w:pPr>
            <w:r w:rsidRPr="000320CF">
              <w:rPr>
                <w:rFonts w:eastAsia="SimSun"/>
                <w:lang w:eastAsia="zh-CN"/>
              </w:rPr>
              <w:t>Impedance mismatch in the receiving chain</w:t>
            </w:r>
          </w:p>
        </w:tc>
        <w:tc>
          <w:tcPr>
            <w:tcW w:w="954" w:type="dxa"/>
            <w:tcBorders>
              <w:top w:val="nil"/>
              <w:left w:val="nil"/>
              <w:bottom w:val="single" w:sz="4" w:space="0" w:color="auto"/>
              <w:right w:val="single" w:sz="4" w:space="0" w:color="auto"/>
            </w:tcBorders>
            <w:shd w:val="clear" w:color="auto" w:fill="auto"/>
            <w:hideMark/>
          </w:tcPr>
          <w:p w14:paraId="15D3D5EB" w14:textId="77777777" w:rsidR="00F862A7" w:rsidRPr="000320CF" w:rsidRDefault="00F862A7" w:rsidP="00DB4CCE">
            <w:pPr>
              <w:pStyle w:val="TAC"/>
              <w:rPr>
                <w:rFonts w:eastAsia="SimSun"/>
                <w:lang w:eastAsia="zh-CN"/>
              </w:rPr>
            </w:pPr>
            <w:r w:rsidRPr="000320CF">
              <w:rPr>
                <w:rFonts w:eastAsia="SimSun"/>
                <w:lang w:eastAsia="zh-CN"/>
              </w:rPr>
              <w:t>0.20</w:t>
            </w:r>
          </w:p>
        </w:tc>
        <w:tc>
          <w:tcPr>
            <w:tcW w:w="817" w:type="dxa"/>
            <w:tcBorders>
              <w:top w:val="nil"/>
              <w:left w:val="nil"/>
              <w:bottom w:val="single" w:sz="4" w:space="0" w:color="auto"/>
              <w:right w:val="single" w:sz="4" w:space="0" w:color="auto"/>
            </w:tcBorders>
            <w:shd w:val="clear" w:color="auto" w:fill="auto"/>
            <w:hideMark/>
          </w:tcPr>
          <w:p w14:paraId="7AC243FA" w14:textId="77777777" w:rsidR="00F862A7" w:rsidRPr="000320CF" w:rsidRDefault="00F862A7" w:rsidP="00DB4CCE">
            <w:pPr>
              <w:pStyle w:val="TAC"/>
              <w:rPr>
                <w:rFonts w:eastAsia="SimSun"/>
                <w:lang w:eastAsia="zh-CN"/>
              </w:rPr>
            </w:pPr>
            <w:r w:rsidRPr="000320CF">
              <w:rPr>
                <w:rFonts w:eastAsia="SimSun"/>
                <w:lang w:eastAsia="zh-CN"/>
              </w:rPr>
              <w:t>0.20</w:t>
            </w:r>
          </w:p>
        </w:tc>
        <w:tc>
          <w:tcPr>
            <w:tcW w:w="1366" w:type="dxa"/>
            <w:tcBorders>
              <w:top w:val="nil"/>
              <w:left w:val="nil"/>
              <w:bottom w:val="single" w:sz="4" w:space="0" w:color="auto"/>
              <w:right w:val="single" w:sz="4" w:space="0" w:color="auto"/>
            </w:tcBorders>
            <w:shd w:val="clear" w:color="auto" w:fill="auto"/>
            <w:hideMark/>
          </w:tcPr>
          <w:p w14:paraId="09B6C316" w14:textId="77777777" w:rsidR="00F862A7" w:rsidRPr="000320CF" w:rsidRDefault="00F862A7" w:rsidP="00DB4CCE">
            <w:pPr>
              <w:pStyle w:val="TAC"/>
              <w:rPr>
                <w:rFonts w:eastAsia="SimSun"/>
                <w:lang w:eastAsia="zh-CN"/>
              </w:rPr>
            </w:pPr>
            <w:r w:rsidRPr="000320CF">
              <w:rPr>
                <w:rFonts w:eastAsia="SimSun"/>
                <w:lang w:eastAsia="zh-CN"/>
              </w:rPr>
              <w:t>U-shaped</w:t>
            </w:r>
          </w:p>
        </w:tc>
        <w:tc>
          <w:tcPr>
            <w:tcW w:w="1442" w:type="dxa"/>
            <w:tcBorders>
              <w:top w:val="nil"/>
              <w:left w:val="nil"/>
              <w:bottom w:val="single" w:sz="4" w:space="0" w:color="auto"/>
              <w:right w:val="single" w:sz="4" w:space="0" w:color="auto"/>
            </w:tcBorders>
            <w:shd w:val="clear" w:color="auto" w:fill="auto"/>
            <w:hideMark/>
          </w:tcPr>
          <w:p w14:paraId="4366E0CF" w14:textId="77777777" w:rsidR="00F862A7" w:rsidRPr="000320CF" w:rsidRDefault="00F862A7" w:rsidP="00DB4CCE">
            <w:pPr>
              <w:pStyle w:val="TAC"/>
              <w:rPr>
                <w:rFonts w:eastAsia="SimSun"/>
                <w:lang w:eastAsia="zh-CN"/>
              </w:rPr>
            </w:pPr>
            <w:r w:rsidRPr="000320CF">
              <w:rPr>
                <w:rFonts w:eastAsia="SimSun"/>
                <w:lang w:eastAsia="zh-CN"/>
              </w:rPr>
              <w:t>1.41</w:t>
            </w:r>
          </w:p>
        </w:tc>
        <w:tc>
          <w:tcPr>
            <w:tcW w:w="439" w:type="dxa"/>
            <w:tcBorders>
              <w:top w:val="nil"/>
              <w:left w:val="nil"/>
              <w:bottom w:val="single" w:sz="4" w:space="0" w:color="auto"/>
              <w:right w:val="single" w:sz="4" w:space="0" w:color="auto"/>
            </w:tcBorders>
            <w:shd w:val="clear" w:color="auto" w:fill="auto"/>
            <w:hideMark/>
          </w:tcPr>
          <w:p w14:paraId="5CCB396B" w14:textId="77777777" w:rsidR="00F862A7" w:rsidRPr="000320CF" w:rsidRDefault="00F862A7" w:rsidP="00DB4CCE">
            <w:pPr>
              <w:pStyle w:val="TAC"/>
              <w:rPr>
                <w:rFonts w:eastAsia="SimSun"/>
                <w:lang w:eastAsia="zh-CN"/>
              </w:rPr>
            </w:pPr>
            <w:r w:rsidRPr="000320CF">
              <w:rPr>
                <w:rFonts w:eastAsia="SimSun"/>
                <w:lang w:eastAsia="zh-CN"/>
              </w:rPr>
              <w:t>1</w:t>
            </w:r>
          </w:p>
        </w:tc>
        <w:tc>
          <w:tcPr>
            <w:tcW w:w="998" w:type="dxa"/>
            <w:tcBorders>
              <w:top w:val="nil"/>
              <w:left w:val="nil"/>
              <w:bottom w:val="single" w:sz="4" w:space="0" w:color="auto"/>
              <w:right w:val="single" w:sz="4" w:space="0" w:color="auto"/>
            </w:tcBorders>
            <w:shd w:val="clear" w:color="auto" w:fill="auto"/>
            <w:hideMark/>
          </w:tcPr>
          <w:p w14:paraId="7B669E00" w14:textId="77777777" w:rsidR="00F862A7" w:rsidRPr="000320CF" w:rsidRDefault="00F862A7" w:rsidP="00DB4CCE">
            <w:pPr>
              <w:pStyle w:val="TAC"/>
              <w:rPr>
                <w:rFonts w:eastAsia="SimSun"/>
                <w:lang w:eastAsia="zh-CN"/>
              </w:rPr>
            </w:pPr>
            <w:r w:rsidRPr="000320CF">
              <w:rPr>
                <w:rFonts w:eastAsia="SimSun"/>
                <w:lang w:eastAsia="zh-CN"/>
              </w:rPr>
              <w:t>0.14</w:t>
            </w:r>
          </w:p>
        </w:tc>
        <w:tc>
          <w:tcPr>
            <w:tcW w:w="855" w:type="dxa"/>
            <w:tcBorders>
              <w:top w:val="nil"/>
              <w:left w:val="nil"/>
              <w:bottom w:val="single" w:sz="4" w:space="0" w:color="auto"/>
              <w:right w:val="single" w:sz="4" w:space="0" w:color="auto"/>
            </w:tcBorders>
            <w:shd w:val="clear" w:color="auto" w:fill="auto"/>
            <w:hideMark/>
          </w:tcPr>
          <w:p w14:paraId="2AC867ED" w14:textId="77777777" w:rsidR="00F862A7" w:rsidRPr="000320CF" w:rsidRDefault="00F862A7" w:rsidP="00DB4CCE">
            <w:pPr>
              <w:pStyle w:val="TAC"/>
              <w:rPr>
                <w:rFonts w:eastAsia="SimSun"/>
                <w:lang w:eastAsia="zh-CN"/>
              </w:rPr>
            </w:pPr>
            <w:r w:rsidRPr="000320CF">
              <w:rPr>
                <w:rFonts w:eastAsia="SimSun"/>
                <w:lang w:eastAsia="zh-CN"/>
              </w:rPr>
              <w:t>0.14</w:t>
            </w:r>
          </w:p>
        </w:tc>
      </w:tr>
      <w:tr w:rsidR="00F862A7" w:rsidRPr="000320CF" w14:paraId="761AF52C" w14:textId="77777777" w:rsidTr="00F24DAC">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0DC672EF" w14:textId="77777777" w:rsidR="00F862A7" w:rsidRPr="000320CF" w:rsidRDefault="00F862A7" w:rsidP="00DB4CCE">
            <w:pPr>
              <w:pStyle w:val="TAC"/>
              <w:rPr>
                <w:rFonts w:eastAsia="SimSun"/>
                <w:lang w:eastAsia="zh-CN"/>
              </w:rPr>
            </w:pPr>
            <w:r w:rsidRPr="000320CF">
              <w:rPr>
                <w:rFonts w:eastAsia="SimSun"/>
                <w:lang w:eastAsia="zh-CN"/>
              </w:rPr>
              <w:t>A6-2</w:t>
            </w:r>
          </w:p>
        </w:tc>
        <w:tc>
          <w:tcPr>
            <w:tcW w:w="2255" w:type="dxa"/>
            <w:tcBorders>
              <w:top w:val="nil"/>
              <w:left w:val="nil"/>
              <w:bottom w:val="single" w:sz="4" w:space="0" w:color="auto"/>
              <w:right w:val="single" w:sz="4" w:space="0" w:color="auto"/>
            </w:tcBorders>
            <w:shd w:val="clear" w:color="auto" w:fill="auto"/>
            <w:hideMark/>
          </w:tcPr>
          <w:p w14:paraId="1133E310" w14:textId="77777777" w:rsidR="00F862A7" w:rsidRPr="000320CF" w:rsidRDefault="00F862A7" w:rsidP="00DB4CCE">
            <w:pPr>
              <w:pStyle w:val="TAL"/>
              <w:rPr>
                <w:rFonts w:eastAsia="SimSun"/>
                <w:lang w:eastAsia="zh-CN"/>
              </w:rPr>
            </w:pPr>
            <w:r w:rsidRPr="000320CF">
              <w:rPr>
                <w:rFonts w:eastAsia="SimSun"/>
                <w:lang w:eastAsia="zh-CN"/>
              </w:rPr>
              <w:t>Random uncertainty</w:t>
            </w:r>
          </w:p>
        </w:tc>
        <w:tc>
          <w:tcPr>
            <w:tcW w:w="954" w:type="dxa"/>
            <w:tcBorders>
              <w:top w:val="nil"/>
              <w:left w:val="nil"/>
              <w:bottom w:val="single" w:sz="4" w:space="0" w:color="auto"/>
              <w:right w:val="single" w:sz="4" w:space="0" w:color="auto"/>
            </w:tcBorders>
            <w:shd w:val="clear" w:color="auto" w:fill="auto"/>
            <w:hideMark/>
          </w:tcPr>
          <w:p w14:paraId="0E9AA50C" w14:textId="77777777" w:rsidR="00F862A7" w:rsidRPr="000320CF" w:rsidRDefault="00F862A7" w:rsidP="00DB4CCE">
            <w:pPr>
              <w:pStyle w:val="TAC"/>
              <w:rPr>
                <w:rFonts w:eastAsia="SimSun"/>
                <w:lang w:eastAsia="zh-CN"/>
              </w:rPr>
            </w:pPr>
            <w:r w:rsidRPr="000320CF">
              <w:rPr>
                <w:rFonts w:eastAsia="SimSun"/>
                <w:lang w:eastAsia="zh-CN"/>
              </w:rPr>
              <w:t>0.10</w:t>
            </w:r>
          </w:p>
        </w:tc>
        <w:tc>
          <w:tcPr>
            <w:tcW w:w="817" w:type="dxa"/>
            <w:tcBorders>
              <w:top w:val="nil"/>
              <w:left w:val="nil"/>
              <w:bottom w:val="single" w:sz="4" w:space="0" w:color="auto"/>
              <w:right w:val="single" w:sz="4" w:space="0" w:color="auto"/>
            </w:tcBorders>
            <w:shd w:val="clear" w:color="auto" w:fill="auto"/>
            <w:hideMark/>
          </w:tcPr>
          <w:p w14:paraId="5DBA74BB" w14:textId="77777777" w:rsidR="00F862A7" w:rsidRPr="000320CF" w:rsidRDefault="00F862A7" w:rsidP="00DB4CCE">
            <w:pPr>
              <w:pStyle w:val="TAC"/>
              <w:rPr>
                <w:rFonts w:eastAsia="SimSun"/>
                <w:lang w:eastAsia="zh-CN"/>
              </w:rPr>
            </w:pPr>
            <w:r w:rsidRPr="000320CF">
              <w:rPr>
                <w:rFonts w:eastAsia="SimSun"/>
                <w:lang w:eastAsia="zh-CN"/>
              </w:rPr>
              <w:t>0.10</w:t>
            </w:r>
          </w:p>
        </w:tc>
        <w:tc>
          <w:tcPr>
            <w:tcW w:w="1366" w:type="dxa"/>
            <w:tcBorders>
              <w:top w:val="nil"/>
              <w:left w:val="nil"/>
              <w:bottom w:val="single" w:sz="4" w:space="0" w:color="auto"/>
              <w:right w:val="single" w:sz="4" w:space="0" w:color="auto"/>
            </w:tcBorders>
            <w:shd w:val="clear" w:color="auto" w:fill="auto"/>
            <w:hideMark/>
          </w:tcPr>
          <w:p w14:paraId="551D0CB0" w14:textId="77777777" w:rsidR="00F862A7" w:rsidRPr="000320CF" w:rsidRDefault="00F862A7" w:rsidP="00DB4CCE">
            <w:pPr>
              <w:pStyle w:val="TAC"/>
              <w:rPr>
                <w:rFonts w:eastAsia="SimSun"/>
                <w:lang w:eastAsia="zh-CN"/>
              </w:rPr>
            </w:pPr>
            <w:r w:rsidRPr="000320CF">
              <w:rPr>
                <w:rFonts w:eastAsia="SimSun"/>
                <w:lang w:eastAsia="zh-CN"/>
              </w:rPr>
              <w:t>Rectangular</w:t>
            </w:r>
          </w:p>
        </w:tc>
        <w:tc>
          <w:tcPr>
            <w:tcW w:w="1442" w:type="dxa"/>
            <w:tcBorders>
              <w:top w:val="nil"/>
              <w:left w:val="nil"/>
              <w:bottom w:val="single" w:sz="4" w:space="0" w:color="auto"/>
              <w:right w:val="single" w:sz="4" w:space="0" w:color="auto"/>
            </w:tcBorders>
            <w:shd w:val="clear" w:color="auto" w:fill="auto"/>
            <w:hideMark/>
          </w:tcPr>
          <w:p w14:paraId="567CA536" w14:textId="77777777" w:rsidR="00F862A7" w:rsidRPr="000320CF" w:rsidRDefault="00F862A7" w:rsidP="00DB4CCE">
            <w:pPr>
              <w:pStyle w:val="TAC"/>
              <w:rPr>
                <w:rFonts w:eastAsia="SimSun"/>
                <w:lang w:eastAsia="zh-CN"/>
              </w:rPr>
            </w:pPr>
            <w:r w:rsidRPr="000320CF">
              <w:rPr>
                <w:rFonts w:eastAsia="SimSun"/>
                <w:lang w:eastAsia="zh-CN"/>
              </w:rPr>
              <w:t>1.73</w:t>
            </w:r>
          </w:p>
        </w:tc>
        <w:tc>
          <w:tcPr>
            <w:tcW w:w="439" w:type="dxa"/>
            <w:tcBorders>
              <w:top w:val="nil"/>
              <w:left w:val="nil"/>
              <w:bottom w:val="single" w:sz="4" w:space="0" w:color="auto"/>
              <w:right w:val="single" w:sz="4" w:space="0" w:color="auto"/>
            </w:tcBorders>
            <w:shd w:val="clear" w:color="auto" w:fill="auto"/>
            <w:hideMark/>
          </w:tcPr>
          <w:p w14:paraId="06DAEA54" w14:textId="77777777" w:rsidR="00F862A7" w:rsidRPr="000320CF" w:rsidRDefault="00F862A7" w:rsidP="00DB4CCE">
            <w:pPr>
              <w:pStyle w:val="TAC"/>
              <w:rPr>
                <w:rFonts w:eastAsia="SimSun"/>
                <w:lang w:eastAsia="zh-CN"/>
              </w:rPr>
            </w:pPr>
            <w:r w:rsidRPr="000320CF">
              <w:rPr>
                <w:rFonts w:eastAsia="SimSun"/>
                <w:lang w:eastAsia="zh-CN"/>
              </w:rPr>
              <w:t>1</w:t>
            </w:r>
          </w:p>
        </w:tc>
        <w:tc>
          <w:tcPr>
            <w:tcW w:w="998" w:type="dxa"/>
            <w:tcBorders>
              <w:top w:val="nil"/>
              <w:left w:val="nil"/>
              <w:bottom w:val="single" w:sz="4" w:space="0" w:color="auto"/>
              <w:right w:val="single" w:sz="4" w:space="0" w:color="auto"/>
            </w:tcBorders>
            <w:shd w:val="clear" w:color="auto" w:fill="auto"/>
            <w:hideMark/>
          </w:tcPr>
          <w:p w14:paraId="175C4699" w14:textId="77777777" w:rsidR="00F862A7" w:rsidRPr="000320CF" w:rsidRDefault="00F862A7" w:rsidP="00DB4CCE">
            <w:pPr>
              <w:pStyle w:val="TAC"/>
              <w:rPr>
                <w:rFonts w:eastAsia="SimSun"/>
                <w:lang w:eastAsia="zh-CN"/>
              </w:rPr>
            </w:pPr>
            <w:r w:rsidRPr="000320CF">
              <w:rPr>
                <w:rFonts w:eastAsia="SimSun"/>
                <w:lang w:eastAsia="zh-CN"/>
              </w:rPr>
              <w:t>0.06</w:t>
            </w:r>
          </w:p>
        </w:tc>
        <w:tc>
          <w:tcPr>
            <w:tcW w:w="855" w:type="dxa"/>
            <w:tcBorders>
              <w:top w:val="nil"/>
              <w:left w:val="nil"/>
              <w:bottom w:val="single" w:sz="4" w:space="0" w:color="auto"/>
              <w:right w:val="single" w:sz="4" w:space="0" w:color="auto"/>
            </w:tcBorders>
            <w:shd w:val="clear" w:color="auto" w:fill="auto"/>
            <w:hideMark/>
          </w:tcPr>
          <w:p w14:paraId="4A0D2A42" w14:textId="77777777" w:rsidR="00F862A7" w:rsidRPr="000320CF" w:rsidRDefault="00F862A7" w:rsidP="00DB4CCE">
            <w:pPr>
              <w:pStyle w:val="TAC"/>
              <w:rPr>
                <w:rFonts w:eastAsia="SimSun"/>
                <w:lang w:eastAsia="zh-CN"/>
              </w:rPr>
            </w:pPr>
            <w:r w:rsidRPr="000320CF">
              <w:rPr>
                <w:rFonts w:eastAsia="SimSun"/>
                <w:lang w:eastAsia="zh-CN"/>
              </w:rPr>
              <w:t>0.06</w:t>
            </w:r>
          </w:p>
        </w:tc>
      </w:tr>
      <w:tr w:rsidR="00F862A7" w:rsidRPr="000320CF" w14:paraId="46C4F87F" w14:textId="77777777" w:rsidTr="00F24DAC">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033C98F7" w14:textId="77777777" w:rsidR="00F862A7" w:rsidRPr="000320CF" w:rsidRDefault="00F862A7" w:rsidP="00DB4CCE">
            <w:pPr>
              <w:pStyle w:val="TAH"/>
              <w:rPr>
                <w:rFonts w:eastAsia="SimSun"/>
                <w:lang w:eastAsia="zh-CN"/>
              </w:rPr>
            </w:pPr>
            <w:r w:rsidRPr="000320CF">
              <w:rPr>
                <w:rFonts w:eastAsia="SimSun"/>
                <w:lang w:eastAsia="zh-CN"/>
              </w:rPr>
              <w:t>Stage 1: Calibration measurement</w:t>
            </w:r>
          </w:p>
        </w:tc>
      </w:tr>
      <w:tr w:rsidR="00F862A7" w:rsidRPr="000320CF" w14:paraId="71376744" w14:textId="77777777" w:rsidTr="00F24DAC">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0D7E05E5" w14:textId="77777777" w:rsidR="00F862A7" w:rsidRPr="000320CF" w:rsidRDefault="00F862A7" w:rsidP="00DB4CCE">
            <w:pPr>
              <w:pStyle w:val="TAC"/>
              <w:rPr>
                <w:rFonts w:eastAsia="SimSun"/>
                <w:lang w:eastAsia="zh-CN"/>
              </w:rPr>
            </w:pPr>
            <w:r w:rsidRPr="000320CF">
              <w:rPr>
                <w:rFonts w:eastAsia="SimSun"/>
                <w:lang w:eastAsia="zh-CN"/>
              </w:rPr>
              <w:t>A6-3</w:t>
            </w:r>
          </w:p>
        </w:tc>
        <w:tc>
          <w:tcPr>
            <w:tcW w:w="2255" w:type="dxa"/>
            <w:tcBorders>
              <w:top w:val="nil"/>
              <w:left w:val="nil"/>
              <w:bottom w:val="single" w:sz="4" w:space="0" w:color="auto"/>
              <w:right w:val="single" w:sz="4" w:space="0" w:color="auto"/>
            </w:tcBorders>
            <w:shd w:val="clear" w:color="auto" w:fill="auto"/>
            <w:hideMark/>
          </w:tcPr>
          <w:p w14:paraId="36B4DFEF" w14:textId="77777777" w:rsidR="00F862A7" w:rsidRPr="000320CF" w:rsidRDefault="00F862A7" w:rsidP="00DB4CCE">
            <w:pPr>
              <w:pStyle w:val="TAL"/>
              <w:rPr>
                <w:rFonts w:eastAsia="SimSun"/>
                <w:lang w:eastAsia="zh-CN"/>
              </w:rPr>
            </w:pPr>
            <w:r w:rsidRPr="000320CF">
              <w:rPr>
                <w:rFonts w:eastAsia="SimSun"/>
                <w:lang w:eastAsia="zh-CN"/>
              </w:rPr>
              <w:t>Reference antenna radiation efficiency</w:t>
            </w:r>
          </w:p>
        </w:tc>
        <w:tc>
          <w:tcPr>
            <w:tcW w:w="954" w:type="dxa"/>
            <w:tcBorders>
              <w:top w:val="nil"/>
              <w:left w:val="nil"/>
              <w:bottom w:val="single" w:sz="4" w:space="0" w:color="auto"/>
              <w:right w:val="single" w:sz="4" w:space="0" w:color="auto"/>
            </w:tcBorders>
            <w:shd w:val="clear" w:color="auto" w:fill="auto"/>
            <w:hideMark/>
          </w:tcPr>
          <w:p w14:paraId="53FFA113" w14:textId="77777777" w:rsidR="00F862A7" w:rsidRPr="000320CF" w:rsidRDefault="00F862A7" w:rsidP="00DB4CCE">
            <w:pPr>
              <w:pStyle w:val="TAC"/>
              <w:rPr>
                <w:rFonts w:eastAsia="SimSun"/>
                <w:lang w:eastAsia="zh-CN"/>
              </w:rPr>
            </w:pPr>
            <w:r w:rsidRPr="000320CF">
              <w:rPr>
                <w:rFonts w:eastAsia="SimSun"/>
                <w:lang w:eastAsia="zh-CN"/>
              </w:rPr>
              <w:t>0.30</w:t>
            </w:r>
          </w:p>
        </w:tc>
        <w:tc>
          <w:tcPr>
            <w:tcW w:w="817" w:type="dxa"/>
            <w:tcBorders>
              <w:top w:val="nil"/>
              <w:left w:val="nil"/>
              <w:bottom w:val="single" w:sz="4" w:space="0" w:color="auto"/>
              <w:right w:val="single" w:sz="4" w:space="0" w:color="auto"/>
            </w:tcBorders>
            <w:shd w:val="clear" w:color="auto" w:fill="auto"/>
            <w:hideMark/>
          </w:tcPr>
          <w:p w14:paraId="10D33A29" w14:textId="77777777" w:rsidR="00F862A7" w:rsidRPr="000320CF" w:rsidRDefault="00F862A7" w:rsidP="00DB4CCE">
            <w:pPr>
              <w:pStyle w:val="TAC"/>
              <w:rPr>
                <w:rFonts w:eastAsia="SimSun"/>
                <w:lang w:eastAsia="zh-CN"/>
              </w:rPr>
            </w:pPr>
            <w:r w:rsidRPr="000320CF">
              <w:rPr>
                <w:rFonts w:eastAsia="SimSun"/>
                <w:lang w:eastAsia="zh-CN"/>
              </w:rPr>
              <w:t>0.30</w:t>
            </w:r>
          </w:p>
        </w:tc>
        <w:tc>
          <w:tcPr>
            <w:tcW w:w="1366" w:type="dxa"/>
            <w:tcBorders>
              <w:top w:val="nil"/>
              <w:left w:val="nil"/>
              <w:bottom w:val="single" w:sz="4" w:space="0" w:color="auto"/>
              <w:right w:val="single" w:sz="4" w:space="0" w:color="auto"/>
            </w:tcBorders>
            <w:shd w:val="clear" w:color="auto" w:fill="auto"/>
            <w:hideMark/>
          </w:tcPr>
          <w:p w14:paraId="126AEBB9" w14:textId="77777777" w:rsidR="00F862A7" w:rsidRPr="000320CF" w:rsidRDefault="00F862A7" w:rsidP="00DB4CCE">
            <w:pPr>
              <w:pStyle w:val="TAC"/>
              <w:rPr>
                <w:rFonts w:eastAsia="SimSun"/>
                <w:lang w:eastAsia="zh-CN"/>
              </w:rPr>
            </w:pPr>
            <w:r w:rsidRPr="000320CF">
              <w:rPr>
                <w:rFonts w:eastAsia="SimSun"/>
                <w:lang w:eastAsia="zh-CN"/>
              </w:rPr>
              <w:t>Gaussian</w:t>
            </w:r>
          </w:p>
        </w:tc>
        <w:tc>
          <w:tcPr>
            <w:tcW w:w="1442" w:type="dxa"/>
            <w:tcBorders>
              <w:top w:val="nil"/>
              <w:left w:val="nil"/>
              <w:bottom w:val="single" w:sz="4" w:space="0" w:color="auto"/>
              <w:right w:val="single" w:sz="4" w:space="0" w:color="auto"/>
            </w:tcBorders>
            <w:shd w:val="clear" w:color="auto" w:fill="auto"/>
            <w:hideMark/>
          </w:tcPr>
          <w:p w14:paraId="2AE1CDDB" w14:textId="77777777" w:rsidR="00F862A7" w:rsidRPr="000320CF" w:rsidRDefault="00F862A7" w:rsidP="00DB4CCE">
            <w:pPr>
              <w:pStyle w:val="TAC"/>
              <w:rPr>
                <w:rFonts w:eastAsia="SimSun"/>
                <w:lang w:eastAsia="zh-CN"/>
              </w:rPr>
            </w:pPr>
            <w:r w:rsidRPr="000320CF">
              <w:rPr>
                <w:rFonts w:eastAsia="SimSun"/>
                <w:lang w:eastAsia="zh-CN"/>
              </w:rPr>
              <w:t>1.00</w:t>
            </w:r>
          </w:p>
        </w:tc>
        <w:tc>
          <w:tcPr>
            <w:tcW w:w="439" w:type="dxa"/>
            <w:tcBorders>
              <w:top w:val="nil"/>
              <w:left w:val="nil"/>
              <w:bottom w:val="single" w:sz="4" w:space="0" w:color="auto"/>
              <w:right w:val="single" w:sz="4" w:space="0" w:color="auto"/>
            </w:tcBorders>
            <w:shd w:val="clear" w:color="auto" w:fill="auto"/>
            <w:hideMark/>
          </w:tcPr>
          <w:p w14:paraId="33A3267F" w14:textId="77777777" w:rsidR="00F862A7" w:rsidRPr="000320CF" w:rsidRDefault="00F862A7" w:rsidP="00DB4CCE">
            <w:pPr>
              <w:pStyle w:val="TAC"/>
              <w:rPr>
                <w:rFonts w:eastAsia="SimSun"/>
                <w:lang w:eastAsia="zh-CN"/>
              </w:rPr>
            </w:pPr>
            <w:r w:rsidRPr="000320CF">
              <w:rPr>
                <w:rFonts w:eastAsia="SimSun"/>
                <w:lang w:eastAsia="zh-CN"/>
              </w:rPr>
              <w:t>1</w:t>
            </w:r>
          </w:p>
        </w:tc>
        <w:tc>
          <w:tcPr>
            <w:tcW w:w="998" w:type="dxa"/>
            <w:tcBorders>
              <w:top w:val="nil"/>
              <w:left w:val="nil"/>
              <w:bottom w:val="single" w:sz="4" w:space="0" w:color="auto"/>
              <w:right w:val="single" w:sz="4" w:space="0" w:color="auto"/>
            </w:tcBorders>
            <w:shd w:val="clear" w:color="auto" w:fill="auto"/>
            <w:hideMark/>
          </w:tcPr>
          <w:p w14:paraId="1508AB1C" w14:textId="77777777" w:rsidR="00F862A7" w:rsidRPr="000320CF" w:rsidRDefault="00F862A7" w:rsidP="00DB4CCE">
            <w:pPr>
              <w:pStyle w:val="TAC"/>
              <w:rPr>
                <w:rFonts w:eastAsia="SimSun"/>
                <w:lang w:eastAsia="zh-CN"/>
              </w:rPr>
            </w:pPr>
            <w:r w:rsidRPr="000320CF">
              <w:rPr>
                <w:rFonts w:eastAsia="SimSun"/>
                <w:lang w:eastAsia="zh-CN"/>
              </w:rPr>
              <w:t>0.30</w:t>
            </w:r>
          </w:p>
        </w:tc>
        <w:tc>
          <w:tcPr>
            <w:tcW w:w="855" w:type="dxa"/>
            <w:tcBorders>
              <w:top w:val="nil"/>
              <w:left w:val="nil"/>
              <w:bottom w:val="single" w:sz="4" w:space="0" w:color="auto"/>
              <w:right w:val="single" w:sz="4" w:space="0" w:color="auto"/>
            </w:tcBorders>
            <w:shd w:val="clear" w:color="auto" w:fill="auto"/>
            <w:hideMark/>
          </w:tcPr>
          <w:p w14:paraId="089903E7" w14:textId="77777777" w:rsidR="00F862A7" w:rsidRPr="000320CF" w:rsidRDefault="00F862A7" w:rsidP="00DB4CCE">
            <w:pPr>
              <w:pStyle w:val="TAC"/>
              <w:rPr>
                <w:rFonts w:eastAsia="SimSun"/>
                <w:lang w:eastAsia="zh-CN"/>
              </w:rPr>
            </w:pPr>
            <w:r w:rsidRPr="000320CF">
              <w:rPr>
                <w:rFonts w:eastAsia="SimSun"/>
                <w:lang w:eastAsia="zh-CN"/>
              </w:rPr>
              <w:t>0.30</w:t>
            </w:r>
          </w:p>
        </w:tc>
      </w:tr>
      <w:tr w:rsidR="00F862A7" w:rsidRPr="000320CF" w14:paraId="3BA3DCB4" w14:textId="77777777" w:rsidTr="00F24DAC">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75819E4D" w14:textId="77777777" w:rsidR="00F862A7" w:rsidRPr="000320CF" w:rsidRDefault="00F862A7" w:rsidP="00DB4CCE">
            <w:pPr>
              <w:pStyle w:val="TAC"/>
              <w:rPr>
                <w:rFonts w:eastAsia="SimSun"/>
                <w:lang w:eastAsia="zh-CN"/>
              </w:rPr>
            </w:pPr>
            <w:r w:rsidRPr="000320CF">
              <w:rPr>
                <w:rFonts w:eastAsia="SimSun"/>
                <w:lang w:eastAsia="zh-CN"/>
              </w:rPr>
              <w:t>A6-4</w:t>
            </w:r>
          </w:p>
        </w:tc>
        <w:tc>
          <w:tcPr>
            <w:tcW w:w="2255" w:type="dxa"/>
            <w:tcBorders>
              <w:top w:val="nil"/>
              <w:left w:val="nil"/>
              <w:bottom w:val="single" w:sz="4" w:space="0" w:color="auto"/>
              <w:right w:val="single" w:sz="4" w:space="0" w:color="auto"/>
            </w:tcBorders>
            <w:shd w:val="clear" w:color="auto" w:fill="auto"/>
            <w:hideMark/>
          </w:tcPr>
          <w:p w14:paraId="08A2E0E5" w14:textId="354C7A75" w:rsidR="00F862A7" w:rsidRPr="000320CF" w:rsidRDefault="00F862A7" w:rsidP="00DB4CCE">
            <w:pPr>
              <w:pStyle w:val="TAL"/>
              <w:rPr>
                <w:rFonts w:eastAsia="SimSun"/>
                <w:lang w:eastAsia="zh-CN"/>
              </w:rPr>
            </w:pPr>
            <w:r w:rsidRPr="000320CF">
              <w:rPr>
                <w:rFonts w:eastAsia="SimSun"/>
                <w:lang w:eastAsia="zh-CN"/>
              </w:rPr>
              <w:t xml:space="preserve">Mean value estimation of reference antenna </w:t>
            </w:r>
            <w:r w:rsidR="005B363A" w:rsidRPr="000320CF">
              <w:rPr>
                <w:rFonts w:eastAsia="SimSun"/>
                <w:lang w:eastAsia="zh-CN"/>
              </w:rPr>
              <w:t xml:space="preserve">mismatch </w:t>
            </w:r>
            <w:r w:rsidRPr="000320CF">
              <w:rPr>
                <w:rFonts w:eastAsia="SimSun"/>
                <w:lang w:eastAsia="zh-CN"/>
              </w:rPr>
              <w:t>efficiency</w:t>
            </w:r>
          </w:p>
        </w:tc>
        <w:tc>
          <w:tcPr>
            <w:tcW w:w="954" w:type="dxa"/>
            <w:tcBorders>
              <w:top w:val="nil"/>
              <w:left w:val="nil"/>
              <w:bottom w:val="single" w:sz="4" w:space="0" w:color="auto"/>
              <w:right w:val="single" w:sz="4" w:space="0" w:color="auto"/>
            </w:tcBorders>
            <w:shd w:val="clear" w:color="auto" w:fill="auto"/>
            <w:hideMark/>
          </w:tcPr>
          <w:p w14:paraId="6B9A5A79" w14:textId="77777777" w:rsidR="00F862A7" w:rsidRPr="000320CF" w:rsidRDefault="00F862A7" w:rsidP="00DB4CCE">
            <w:pPr>
              <w:pStyle w:val="TAC"/>
              <w:rPr>
                <w:rFonts w:eastAsia="SimSun"/>
                <w:lang w:eastAsia="zh-CN"/>
              </w:rPr>
            </w:pPr>
            <w:r w:rsidRPr="000320CF">
              <w:rPr>
                <w:rFonts w:eastAsia="SimSun"/>
                <w:lang w:eastAsia="zh-CN"/>
              </w:rPr>
              <w:t>0.27</w:t>
            </w:r>
          </w:p>
        </w:tc>
        <w:tc>
          <w:tcPr>
            <w:tcW w:w="817" w:type="dxa"/>
            <w:tcBorders>
              <w:top w:val="nil"/>
              <w:left w:val="nil"/>
              <w:bottom w:val="single" w:sz="4" w:space="0" w:color="auto"/>
              <w:right w:val="single" w:sz="4" w:space="0" w:color="auto"/>
            </w:tcBorders>
            <w:shd w:val="clear" w:color="auto" w:fill="auto"/>
            <w:hideMark/>
          </w:tcPr>
          <w:p w14:paraId="1B8DD762" w14:textId="77777777" w:rsidR="00F862A7" w:rsidRPr="000320CF" w:rsidRDefault="00F862A7" w:rsidP="00DB4CCE">
            <w:pPr>
              <w:pStyle w:val="TAC"/>
              <w:rPr>
                <w:rFonts w:eastAsia="SimSun"/>
                <w:lang w:eastAsia="zh-CN"/>
              </w:rPr>
            </w:pPr>
            <w:r w:rsidRPr="000320CF">
              <w:rPr>
                <w:rFonts w:eastAsia="SimSun"/>
                <w:lang w:eastAsia="zh-CN"/>
              </w:rPr>
              <w:t>0.27</w:t>
            </w:r>
          </w:p>
        </w:tc>
        <w:tc>
          <w:tcPr>
            <w:tcW w:w="1366" w:type="dxa"/>
            <w:tcBorders>
              <w:top w:val="nil"/>
              <w:left w:val="nil"/>
              <w:bottom w:val="single" w:sz="4" w:space="0" w:color="auto"/>
              <w:right w:val="single" w:sz="4" w:space="0" w:color="auto"/>
            </w:tcBorders>
            <w:shd w:val="clear" w:color="auto" w:fill="auto"/>
            <w:hideMark/>
          </w:tcPr>
          <w:p w14:paraId="2B8C9528" w14:textId="77777777" w:rsidR="00F862A7" w:rsidRPr="000320CF" w:rsidRDefault="00F862A7" w:rsidP="00DB4CCE">
            <w:pPr>
              <w:pStyle w:val="TAC"/>
              <w:rPr>
                <w:rFonts w:eastAsia="SimSun"/>
                <w:lang w:eastAsia="zh-CN"/>
              </w:rPr>
            </w:pPr>
            <w:r w:rsidRPr="000320CF">
              <w:rPr>
                <w:rFonts w:eastAsia="SimSun"/>
                <w:lang w:eastAsia="zh-CN"/>
              </w:rPr>
              <w:t>Gaussian</w:t>
            </w:r>
          </w:p>
        </w:tc>
        <w:tc>
          <w:tcPr>
            <w:tcW w:w="1442" w:type="dxa"/>
            <w:tcBorders>
              <w:top w:val="nil"/>
              <w:left w:val="nil"/>
              <w:bottom w:val="single" w:sz="4" w:space="0" w:color="auto"/>
              <w:right w:val="single" w:sz="4" w:space="0" w:color="auto"/>
            </w:tcBorders>
            <w:shd w:val="clear" w:color="auto" w:fill="auto"/>
            <w:hideMark/>
          </w:tcPr>
          <w:p w14:paraId="4B42EF1B" w14:textId="77777777" w:rsidR="00F862A7" w:rsidRPr="000320CF" w:rsidRDefault="00F862A7" w:rsidP="00DB4CCE">
            <w:pPr>
              <w:pStyle w:val="TAC"/>
              <w:rPr>
                <w:rFonts w:eastAsia="SimSun"/>
                <w:lang w:eastAsia="zh-CN"/>
              </w:rPr>
            </w:pPr>
            <w:r w:rsidRPr="000320CF">
              <w:rPr>
                <w:rFonts w:eastAsia="SimSun"/>
                <w:lang w:eastAsia="zh-CN"/>
              </w:rPr>
              <w:t>1.00</w:t>
            </w:r>
          </w:p>
        </w:tc>
        <w:tc>
          <w:tcPr>
            <w:tcW w:w="439" w:type="dxa"/>
            <w:tcBorders>
              <w:top w:val="nil"/>
              <w:left w:val="nil"/>
              <w:bottom w:val="single" w:sz="4" w:space="0" w:color="auto"/>
              <w:right w:val="single" w:sz="4" w:space="0" w:color="auto"/>
            </w:tcBorders>
            <w:shd w:val="clear" w:color="auto" w:fill="auto"/>
            <w:hideMark/>
          </w:tcPr>
          <w:p w14:paraId="61DBB4E6" w14:textId="77777777" w:rsidR="00F862A7" w:rsidRPr="000320CF" w:rsidRDefault="00F862A7" w:rsidP="00DB4CCE">
            <w:pPr>
              <w:pStyle w:val="TAC"/>
              <w:rPr>
                <w:rFonts w:eastAsia="SimSun"/>
                <w:lang w:eastAsia="zh-CN"/>
              </w:rPr>
            </w:pPr>
            <w:r w:rsidRPr="000320CF">
              <w:rPr>
                <w:rFonts w:eastAsia="SimSun"/>
                <w:lang w:eastAsia="zh-CN"/>
              </w:rPr>
              <w:t>1</w:t>
            </w:r>
          </w:p>
        </w:tc>
        <w:tc>
          <w:tcPr>
            <w:tcW w:w="998" w:type="dxa"/>
            <w:tcBorders>
              <w:top w:val="nil"/>
              <w:left w:val="nil"/>
              <w:bottom w:val="single" w:sz="4" w:space="0" w:color="auto"/>
              <w:right w:val="single" w:sz="4" w:space="0" w:color="auto"/>
            </w:tcBorders>
            <w:shd w:val="clear" w:color="auto" w:fill="auto"/>
            <w:hideMark/>
          </w:tcPr>
          <w:p w14:paraId="44B7D071" w14:textId="77777777" w:rsidR="00F862A7" w:rsidRPr="000320CF" w:rsidRDefault="00F862A7" w:rsidP="00DB4CCE">
            <w:pPr>
              <w:pStyle w:val="TAC"/>
              <w:rPr>
                <w:rFonts w:eastAsia="SimSun"/>
                <w:lang w:eastAsia="zh-CN"/>
              </w:rPr>
            </w:pPr>
            <w:r w:rsidRPr="000320CF">
              <w:rPr>
                <w:rFonts w:eastAsia="SimSun"/>
                <w:lang w:eastAsia="zh-CN"/>
              </w:rPr>
              <w:t>0.27</w:t>
            </w:r>
          </w:p>
        </w:tc>
        <w:tc>
          <w:tcPr>
            <w:tcW w:w="855" w:type="dxa"/>
            <w:tcBorders>
              <w:top w:val="nil"/>
              <w:left w:val="nil"/>
              <w:bottom w:val="single" w:sz="4" w:space="0" w:color="auto"/>
              <w:right w:val="single" w:sz="4" w:space="0" w:color="auto"/>
            </w:tcBorders>
            <w:shd w:val="clear" w:color="auto" w:fill="auto"/>
            <w:hideMark/>
          </w:tcPr>
          <w:p w14:paraId="5AC466AD" w14:textId="77777777" w:rsidR="00F862A7" w:rsidRPr="000320CF" w:rsidRDefault="00F862A7" w:rsidP="00DB4CCE">
            <w:pPr>
              <w:pStyle w:val="TAC"/>
              <w:rPr>
                <w:rFonts w:eastAsia="SimSun"/>
                <w:lang w:eastAsia="zh-CN"/>
              </w:rPr>
            </w:pPr>
            <w:r w:rsidRPr="000320CF">
              <w:rPr>
                <w:rFonts w:eastAsia="SimSun"/>
                <w:lang w:eastAsia="zh-CN"/>
              </w:rPr>
              <w:t>0.27</w:t>
            </w:r>
          </w:p>
        </w:tc>
      </w:tr>
      <w:tr w:rsidR="00F862A7" w:rsidRPr="000320CF" w14:paraId="681C27DC" w14:textId="77777777" w:rsidTr="00F24DAC">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1856C7C6" w14:textId="77777777" w:rsidR="00F862A7" w:rsidRPr="000320CF" w:rsidRDefault="00F862A7" w:rsidP="00DB4CCE">
            <w:pPr>
              <w:pStyle w:val="TAC"/>
              <w:rPr>
                <w:rFonts w:eastAsia="SimSun"/>
                <w:lang w:eastAsia="zh-CN"/>
              </w:rPr>
            </w:pPr>
            <w:r w:rsidRPr="000320CF">
              <w:rPr>
                <w:rFonts w:eastAsia="SimSun"/>
                <w:lang w:eastAsia="zh-CN"/>
              </w:rPr>
              <w:t>C1-3</w:t>
            </w:r>
          </w:p>
        </w:tc>
        <w:tc>
          <w:tcPr>
            <w:tcW w:w="2255" w:type="dxa"/>
            <w:tcBorders>
              <w:top w:val="nil"/>
              <w:left w:val="nil"/>
              <w:bottom w:val="single" w:sz="4" w:space="0" w:color="auto"/>
              <w:right w:val="single" w:sz="4" w:space="0" w:color="auto"/>
            </w:tcBorders>
            <w:shd w:val="clear" w:color="auto" w:fill="auto"/>
            <w:hideMark/>
          </w:tcPr>
          <w:p w14:paraId="543ABD5D" w14:textId="5202B4DE" w:rsidR="00F862A7" w:rsidRPr="000320CF" w:rsidRDefault="005B363A" w:rsidP="00DB4CCE">
            <w:pPr>
              <w:pStyle w:val="TAL"/>
              <w:rPr>
                <w:rFonts w:eastAsia="SimSun"/>
                <w:lang w:eastAsia="zh-CN"/>
              </w:rPr>
            </w:pPr>
            <w:r w:rsidRPr="000320CF">
              <w:rPr>
                <w:rFonts w:eastAsia="SimSun"/>
                <w:lang w:eastAsia="zh-CN"/>
              </w:rPr>
              <w:t>Uncertainty of the network analyzer</w:t>
            </w:r>
          </w:p>
        </w:tc>
        <w:tc>
          <w:tcPr>
            <w:tcW w:w="954" w:type="dxa"/>
            <w:tcBorders>
              <w:top w:val="nil"/>
              <w:left w:val="nil"/>
              <w:bottom w:val="single" w:sz="4" w:space="0" w:color="auto"/>
              <w:right w:val="single" w:sz="4" w:space="0" w:color="auto"/>
            </w:tcBorders>
            <w:shd w:val="clear" w:color="auto" w:fill="auto"/>
            <w:hideMark/>
          </w:tcPr>
          <w:p w14:paraId="6C7F68BB" w14:textId="77777777" w:rsidR="00F862A7" w:rsidRPr="000320CF" w:rsidRDefault="00F862A7" w:rsidP="00DB4CCE">
            <w:pPr>
              <w:pStyle w:val="TAC"/>
              <w:rPr>
                <w:rFonts w:eastAsia="SimSun"/>
                <w:lang w:eastAsia="zh-CN"/>
              </w:rPr>
            </w:pPr>
            <w:r w:rsidRPr="000320CF">
              <w:rPr>
                <w:rFonts w:eastAsia="SimSun"/>
                <w:lang w:eastAsia="zh-CN"/>
              </w:rPr>
              <w:t>0.30</w:t>
            </w:r>
          </w:p>
        </w:tc>
        <w:tc>
          <w:tcPr>
            <w:tcW w:w="817" w:type="dxa"/>
            <w:tcBorders>
              <w:top w:val="nil"/>
              <w:left w:val="nil"/>
              <w:bottom w:val="single" w:sz="4" w:space="0" w:color="auto"/>
              <w:right w:val="single" w:sz="4" w:space="0" w:color="auto"/>
            </w:tcBorders>
            <w:shd w:val="clear" w:color="auto" w:fill="auto"/>
            <w:hideMark/>
          </w:tcPr>
          <w:p w14:paraId="6EE1C6DE" w14:textId="77777777" w:rsidR="00F862A7" w:rsidRPr="000320CF" w:rsidRDefault="00F862A7" w:rsidP="00DB4CCE">
            <w:pPr>
              <w:pStyle w:val="TAC"/>
              <w:rPr>
                <w:rFonts w:eastAsia="SimSun"/>
                <w:lang w:eastAsia="zh-CN"/>
              </w:rPr>
            </w:pPr>
            <w:r w:rsidRPr="000320CF">
              <w:rPr>
                <w:rFonts w:eastAsia="SimSun"/>
                <w:lang w:eastAsia="zh-CN"/>
              </w:rPr>
              <w:t>0.30</w:t>
            </w:r>
          </w:p>
        </w:tc>
        <w:tc>
          <w:tcPr>
            <w:tcW w:w="1366" w:type="dxa"/>
            <w:tcBorders>
              <w:top w:val="nil"/>
              <w:left w:val="nil"/>
              <w:bottom w:val="single" w:sz="4" w:space="0" w:color="auto"/>
              <w:right w:val="single" w:sz="4" w:space="0" w:color="auto"/>
            </w:tcBorders>
            <w:shd w:val="clear" w:color="auto" w:fill="auto"/>
            <w:hideMark/>
          </w:tcPr>
          <w:p w14:paraId="66971314" w14:textId="77777777" w:rsidR="00F862A7" w:rsidRPr="000320CF" w:rsidRDefault="00F862A7" w:rsidP="00DB4CCE">
            <w:pPr>
              <w:pStyle w:val="TAC"/>
              <w:rPr>
                <w:rFonts w:eastAsia="SimSun"/>
                <w:lang w:eastAsia="zh-CN"/>
              </w:rPr>
            </w:pPr>
            <w:r w:rsidRPr="000320CF">
              <w:rPr>
                <w:rFonts w:eastAsia="SimSun"/>
                <w:lang w:eastAsia="zh-CN"/>
              </w:rPr>
              <w:t>Gaussian</w:t>
            </w:r>
          </w:p>
        </w:tc>
        <w:tc>
          <w:tcPr>
            <w:tcW w:w="1442" w:type="dxa"/>
            <w:tcBorders>
              <w:top w:val="nil"/>
              <w:left w:val="nil"/>
              <w:bottom w:val="single" w:sz="4" w:space="0" w:color="auto"/>
              <w:right w:val="single" w:sz="4" w:space="0" w:color="auto"/>
            </w:tcBorders>
            <w:shd w:val="clear" w:color="auto" w:fill="auto"/>
            <w:hideMark/>
          </w:tcPr>
          <w:p w14:paraId="4CC3DDC7" w14:textId="77777777" w:rsidR="00F862A7" w:rsidRPr="000320CF" w:rsidRDefault="00F862A7" w:rsidP="00DB4CCE">
            <w:pPr>
              <w:pStyle w:val="TAC"/>
              <w:rPr>
                <w:rFonts w:eastAsia="SimSun"/>
                <w:lang w:eastAsia="zh-CN"/>
              </w:rPr>
            </w:pPr>
            <w:r w:rsidRPr="000320CF">
              <w:rPr>
                <w:rFonts w:eastAsia="SimSun"/>
                <w:lang w:eastAsia="zh-CN"/>
              </w:rPr>
              <w:t>1.00</w:t>
            </w:r>
          </w:p>
        </w:tc>
        <w:tc>
          <w:tcPr>
            <w:tcW w:w="439" w:type="dxa"/>
            <w:tcBorders>
              <w:top w:val="nil"/>
              <w:left w:val="nil"/>
              <w:bottom w:val="single" w:sz="4" w:space="0" w:color="auto"/>
              <w:right w:val="single" w:sz="4" w:space="0" w:color="auto"/>
            </w:tcBorders>
            <w:shd w:val="clear" w:color="auto" w:fill="auto"/>
            <w:hideMark/>
          </w:tcPr>
          <w:p w14:paraId="111FEA45" w14:textId="77777777" w:rsidR="00F862A7" w:rsidRPr="000320CF" w:rsidRDefault="00F862A7" w:rsidP="00DB4CCE">
            <w:pPr>
              <w:pStyle w:val="TAC"/>
              <w:rPr>
                <w:rFonts w:eastAsia="SimSun"/>
                <w:lang w:eastAsia="zh-CN"/>
              </w:rPr>
            </w:pPr>
            <w:r w:rsidRPr="000320CF">
              <w:rPr>
                <w:rFonts w:eastAsia="SimSun"/>
                <w:lang w:eastAsia="zh-CN"/>
              </w:rPr>
              <w:t>0.3</w:t>
            </w:r>
          </w:p>
        </w:tc>
        <w:tc>
          <w:tcPr>
            <w:tcW w:w="998" w:type="dxa"/>
            <w:tcBorders>
              <w:top w:val="nil"/>
              <w:left w:val="nil"/>
              <w:bottom w:val="single" w:sz="4" w:space="0" w:color="auto"/>
              <w:right w:val="single" w:sz="4" w:space="0" w:color="auto"/>
            </w:tcBorders>
            <w:shd w:val="clear" w:color="auto" w:fill="auto"/>
            <w:hideMark/>
          </w:tcPr>
          <w:p w14:paraId="106B1DC7" w14:textId="77777777" w:rsidR="00F862A7" w:rsidRPr="000320CF" w:rsidRDefault="00F862A7" w:rsidP="00DB4CCE">
            <w:pPr>
              <w:pStyle w:val="TAC"/>
              <w:rPr>
                <w:rFonts w:eastAsia="SimSun"/>
                <w:lang w:eastAsia="zh-CN"/>
              </w:rPr>
            </w:pPr>
            <w:r w:rsidRPr="000320CF">
              <w:rPr>
                <w:rFonts w:eastAsia="SimSun"/>
                <w:lang w:eastAsia="zh-CN"/>
              </w:rPr>
              <w:t>0.30</w:t>
            </w:r>
          </w:p>
        </w:tc>
        <w:tc>
          <w:tcPr>
            <w:tcW w:w="855" w:type="dxa"/>
            <w:tcBorders>
              <w:top w:val="nil"/>
              <w:left w:val="nil"/>
              <w:bottom w:val="single" w:sz="4" w:space="0" w:color="auto"/>
              <w:right w:val="single" w:sz="4" w:space="0" w:color="auto"/>
            </w:tcBorders>
            <w:shd w:val="clear" w:color="auto" w:fill="auto"/>
            <w:hideMark/>
          </w:tcPr>
          <w:p w14:paraId="7862246B" w14:textId="77777777" w:rsidR="00F862A7" w:rsidRPr="000320CF" w:rsidRDefault="00F862A7" w:rsidP="00DB4CCE">
            <w:pPr>
              <w:pStyle w:val="TAC"/>
              <w:rPr>
                <w:rFonts w:eastAsia="SimSun"/>
                <w:lang w:eastAsia="zh-CN"/>
              </w:rPr>
            </w:pPr>
            <w:r w:rsidRPr="000320CF">
              <w:rPr>
                <w:rFonts w:eastAsia="SimSun"/>
                <w:lang w:eastAsia="zh-CN"/>
              </w:rPr>
              <w:t>0.30</w:t>
            </w:r>
          </w:p>
        </w:tc>
      </w:tr>
      <w:tr w:rsidR="00F862A7" w:rsidRPr="000320CF" w14:paraId="0C45210E" w14:textId="77777777" w:rsidTr="00F24DAC">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1B322107" w14:textId="77777777" w:rsidR="00F862A7" w:rsidRPr="000320CF" w:rsidRDefault="00F862A7" w:rsidP="00DB4CCE">
            <w:pPr>
              <w:pStyle w:val="TAC"/>
              <w:rPr>
                <w:rFonts w:eastAsia="SimSun"/>
                <w:lang w:eastAsia="zh-CN"/>
              </w:rPr>
            </w:pPr>
            <w:r w:rsidRPr="000320CF">
              <w:rPr>
                <w:rFonts w:eastAsia="SimSun"/>
                <w:lang w:eastAsia="zh-CN"/>
              </w:rPr>
              <w:t>A6-5</w:t>
            </w:r>
          </w:p>
        </w:tc>
        <w:tc>
          <w:tcPr>
            <w:tcW w:w="2255" w:type="dxa"/>
            <w:tcBorders>
              <w:top w:val="nil"/>
              <w:left w:val="nil"/>
              <w:bottom w:val="single" w:sz="4" w:space="0" w:color="auto"/>
              <w:right w:val="single" w:sz="4" w:space="0" w:color="auto"/>
            </w:tcBorders>
            <w:shd w:val="clear" w:color="auto" w:fill="auto"/>
            <w:hideMark/>
          </w:tcPr>
          <w:p w14:paraId="6D29D7EA" w14:textId="77777777" w:rsidR="00F862A7" w:rsidRPr="000320CF" w:rsidRDefault="00F862A7" w:rsidP="00DB4CCE">
            <w:pPr>
              <w:pStyle w:val="TAL"/>
              <w:rPr>
                <w:rFonts w:eastAsia="SimSun"/>
                <w:lang w:eastAsia="zh-CN"/>
              </w:rPr>
            </w:pPr>
            <w:r w:rsidRPr="000320CF">
              <w:rPr>
                <w:rFonts w:eastAsia="SimSun"/>
                <w:lang w:eastAsia="zh-CN"/>
              </w:rPr>
              <w:t>Influence of the reference antenna feed cable</w:t>
            </w:r>
          </w:p>
        </w:tc>
        <w:tc>
          <w:tcPr>
            <w:tcW w:w="954" w:type="dxa"/>
            <w:tcBorders>
              <w:top w:val="nil"/>
              <w:left w:val="nil"/>
              <w:bottom w:val="single" w:sz="4" w:space="0" w:color="auto"/>
              <w:right w:val="single" w:sz="4" w:space="0" w:color="auto"/>
            </w:tcBorders>
            <w:shd w:val="clear" w:color="auto" w:fill="auto"/>
            <w:hideMark/>
          </w:tcPr>
          <w:p w14:paraId="794D2C0F" w14:textId="77777777" w:rsidR="00F862A7" w:rsidRPr="000320CF" w:rsidRDefault="00F862A7" w:rsidP="00DB4CCE">
            <w:pPr>
              <w:pStyle w:val="TAC"/>
              <w:rPr>
                <w:rFonts w:eastAsia="SimSun"/>
                <w:lang w:eastAsia="zh-CN"/>
              </w:rPr>
            </w:pPr>
            <w:r w:rsidRPr="000320CF">
              <w:rPr>
                <w:rFonts w:eastAsia="SimSun"/>
                <w:lang w:eastAsia="zh-CN"/>
              </w:rPr>
              <w:t>0.20</w:t>
            </w:r>
          </w:p>
        </w:tc>
        <w:tc>
          <w:tcPr>
            <w:tcW w:w="817" w:type="dxa"/>
            <w:tcBorders>
              <w:top w:val="nil"/>
              <w:left w:val="nil"/>
              <w:bottom w:val="single" w:sz="4" w:space="0" w:color="auto"/>
              <w:right w:val="single" w:sz="4" w:space="0" w:color="auto"/>
            </w:tcBorders>
            <w:shd w:val="clear" w:color="auto" w:fill="auto"/>
            <w:hideMark/>
          </w:tcPr>
          <w:p w14:paraId="20A025A0" w14:textId="77777777" w:rsidR="00F862A7" w:rsidRPr="000320CF" w:rsidRDefault="00F862A7" w:rsidP="00DB4CCE">
            <w:pPr>
              <w:pStyle w:val="TAC"/>
              <w:rPr>
                <w:rFonts w:eastAsia="SimSun"/>
                <w:lang w:eastAsia="zh-CN"/>
              </w:rPr>
            </w:pPr>
            <w:r w:rsidRPr="000320CF">
              <w:rPr>
                <w:rFonts w:eastAsia="SimSun"/>
                <w:lang w:eastAsia="zh-CN"/>
              </w:rPr>
              <w:t>0.20</w:t>
            </w:r>
          </w:p>
        </w:tc>
        <w:tc>
          <w:tcPr>
            <w:tcW w:w="1366" w:type="dxa"/>
            <w:tcBorders>
              <w:top w:val="nil"/>
              <w:left w:val="nil"/>
              <w:bottom w:val="single" w:sz="4" w:space="0" w:color="auto"/>
              <w:right w:val="single" w:sz="4" w:space="0" w:color="auto"/>
            </w:tcBorders>
            <w:shd w:val="clear" w:color="auto" w:fill="auto"/>
            <w:hideMark/>
          </w:tcPr>
          <w:p w14:paraId="3AD02D70" w14:textId="77777777" w:rsidR="00F862A7" w:rsidRPr="000320CF" w:rsidRDefault="00F862A7" w:rsidP="00DB4CCE">
            <w:pPr>
              <w:pStyle w:val="TAC"/>
              <w:rPr>
                <w:rFonts w:eastAsia="SimSun"/>
                <w:lang w:eastAsia="zh-CN"/>
              </w:rPr>
            </w:pPr>
            <w:r w:rsidRPr="000320CF">
              <w:rPr>
                <w:rFonts w:eastAsia="SimSun"/>
                <w:lang w:eastAsia="zh-CN"/>
              </w:rPr>
              <w:t>Gaussian</w:t>
            </w:r>
          </w:p>
        </w:tc>
        <w:tc>
          <w:tcPr>
            <w:tcW w:w="1442" w:type="dxa"/>
            <w:tcBorders>
              <w:top w:val="nil"/>
              <w:left w:val="nil"/>
              <w:bottom w:val="single" w:sz="4" w:space="0" w:color="auto"/>
              <w:right w:val="single" w:sz="4" w:space="0" w:color="auto"/>
            </w:tcBorders>
            <w:shd w:val="clear" w:color="auto" w:fill="auto"/>
            <w:hideMark/>
          </w:tcPr>
          <w:p w14:paraId="5F6BF202" w14:textId="77777777" w:rsidR="00F862A7" w:rsidRPr="000320CF" w:rsidRDefault="00F862A7" w:rsidP="00DB4CCE">
            <w:pPr>
              <w:pStyle w:val="TAC"/>
              <w:rPr>
                <w:rFonts w:eastAsia="SimSun"/>
                <w:lang w:eastAsia="zh-CN"/>
              </w:rPr>
            </w:pPr>
            <w:r w:rsidRPr="000320CF">
              <w:rPr>
                <w:rFonts w:eastAsia="SimSun"/>
                <w:lang w:eastAsia="zh-CN"/>
              </w:rPr>
              <w:t>1.00</w:t>
            </w:r>
          </w:p>
        </w:tc>
        <w:tc>
          <w:tcPr>
            <w:tcW w:w="439" w:type="dxa"/>
            <w:tcBorders>
              <w:top w:val="nil"/>
              <w:left w:val="nil"/>
              <w:bottom w:val="single" w:sz="4" w:space="0" w:color="auto"/>
              <w:right w:val="single" w:sz="4" w:space="0" w:color="auto"/>
            </w:tcBorders>
            <w:shd w:val="clear" w:color="auto" w:fill="auto"/>
            <w:hideMark/>
          </w:tcPr>
          <w:p w14:paraId="4B302C24" w14:textId="77777777" w:rsidR="00F862A7" w:rsidRPr="000320CF" w:rsidRDefault="00F862A7" w:rsidP="00DB4CCE">
            <w:pPr>
              <w:pStyle w:val="TAC"/>
              <w:rPr>
                <w:rFonts w:eastAsia="SimSun"/>
                <w:lang w:eastAsia="zh-CN"/>
              </w:rPr>
            </w:pPr>
            <w:r w:rsidRPr="000320CF">
              <w:rPr>
                <w:rFonts w:eastAsia="SimSun"/>
                <w:lang w:eastAsia="zh-CN"/>
              </w:rPr>
              <w:t>1</w:t>
            </w:r>
          </w:p>
        </w:tc>
        <w:tc>
          <w:tcPr>
            <w:tcW w:w="998" w:type="dxa"/>
            <w:tcBorders>
              <w:top w:val="nil"/>
              <w:left w:val="nil"/>
              <w:bottom w:val="single" w:sz="4" w:space="0" w:color="auto"/>
              <w:right w:val="single" w:sz="4" w:space="0" w:color="auto"/>
            </w:tcBorders>
            <w:shd w:val="clear" w:color="auto" w:fill="auto"/>
            <w:hideMark/>
          </w:tcPr>
          <w:p w14:paraId="121A2CC2" w14:textId="77777777" w:rsidR="00F862A7" w:rsidRPr="000320CF" w:rsidRDefault="00F862A7" w:rsidP="00DB4CCE">
            <w:pPr>
              <w:pStyle w:val="TAC"/>
              <w:rPr>
                <w:rFonts w:eastAsia="SimSun"/>
                <w:lang w:eastAsia="zh-CN"/>
              </w:rPr>
            </w:pPr>
            <w:r w:rsidRPr="000320CF">
              <w:rPr>
                <w:rFonts w:eastAsia="SimSun"/>
                <w:lang w:eastAsia="zh-CN"/>
              </w:rPr>
              <w:t>0.20</w:t>
            </w:r>
          </w:p>
        </w:tc>
        <w:tc>
          <w:tcPr>
            <w:tcW w:w="855" w:type="dxa"/>
            <w:tcBorders>
              <w:top w:val="nil"/>
              <w:left w:val="nil"/>
              <w:bottom w:val="single" w:sz="4" w:space="0" w:color="auto"/>
              <w:right w:val="single" w:sz="4" w:space="0" w:color="auto"/>
            </w:tcBorders>
            <w:shd w:val="clear" w:color="auto" w:fill="auto"/>
            <w:hideMark/>
          </w:tcPr>
          <w:p w14:paraId="1133D37D" w14:textId="77777777" w:rsidR="00F862A7" w:rsidRPr="000320CF" w:rsidRDefault="00F862A7" w:rsidP="00DB4CCE">
            <w:pPr>
              <w:pStyle w:val="TAC"/>
              <w:rPr>
                <w:rFonts w:eastAsia="SimSun"/>
                <w:lang w:eastAsia="zh-CN"/>
              </w:rPr>
            </w:pPr>
            <w:r w:rsidRPr="000320CF">
              <w:rPr>
                <w:rFonts w:eastAsia="SimSun"/>
                <w:lang w:eastAsia="zh-CN"/>
              </w:rPr>
              <w:t>0.20</w:t>
            </w:r>
          </w:p>
        </w:tc>
      </w:tr>
      <w:tr w:rsidR="00F862A7" w:rsidRPr="000320CF" w14:paraId="087F4C04" w14:textId="77777777" w:rsidTr="00F24DAC">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5311C3DE" w14:textId="77777777" w:rsidR="00F862A7" w:rsidRPr="000320CF" w:rsidRDefault="00F862A7" w:rsidP="00DB4CCE">
            <w:pPr>
              <w:pStyle w:val="TAC"/>
              <w:rPr>
                <w:rFonts w:eastAsia="SimSun"/>
                <w:lang w:eastAsia="zh-CN"/>
              </w:rPr>
            </w:pPr>
            <w:r w:rsidRPr="000320CF">
              <w:rPr>
                <w:rFonts w:eastAsia="SimSun"/>
                <w:lang w:eastAsia="zh-CN"/>
              </w:rPr>
              <w:t>A6-6</w:t>
            </w:r>
          </w:p>
        </w:tc>
        <w:tc>
          <w:tcPr>
            <w:tcW w:w="2255" w:type="dxa"/>
            <w:tcBorders>
              <w:top w:val="nil"/>
              <w:left w:val="nil"/>
              <w:bottom w:val="single" w:sz="4" w:space="0" w:color="auto"/>
              <w:right w:val="single" w:sz="4" w:space="0" w:color="auto"/>
            </w:tcBorders>
            <w:shd w:val="clear" w:color="auto" w:fill="auto"/>
            <w:hideMark/>
          </w:tcPr>
          <w:p w14:paraId="6B93F4D0" w14:textId="77777777" w:rsidR="00F862A7" w:rsidRPr="000320CF" w:rsidRDefault="00F862A7" w:rsidP="00DB4CCE">
            <w:pPr>
              <w:pStyle w:val="TAL"/>
              <w:rPr>
                <w:rFonts w:eastAsia="SimSun"/>
                <w:lang w:eastAsia="zh-CN"/>
              </w:rPr>
            </w:pPr>
            <w:r w:rsidRPr="000320CF">
              <w:rPr>
                <w:rFonts w:eastAsia="SimSun"/>
                <w:lang w:eastAsia="zh-CN"/>
              </w:rPr>
              <w:t>Mean value estimation of transfer function</w:t>
            </w:r>
          </w:p>
        </w:tc>
        <w:tc>
          <w:tcPr>
            <w:tcW w:w="954" w:type="dxa"/>
            <w:tcBorders>
              <w:top w:val="nil"/>
              <w:left w:val="nil"/>
              <w:bottom w:val="single" w:sz="4" w:space="0" w:color="auto"/>
              <w:right w:val="single" w:sz="4" w:space="0" w:color="auto"/>
            </w:tcBorders>
            <w:shd w:val="clear" w:color="auto" w:fill="auto"/>
            <w:hideMark/>
          </w:tcPr>
          <w:p w14:paraId="2623AF3F" w14:textId="77777777" w:rsidR="00F862A7" w:rsidRPr="000320CF" w:rsidRDefault="00F862A7" w:rsidP="00DB4CCE">
            <w:pPr>
              <w:pStyle w:val="TAC"/>
              <w:rPr>
                <w:rFonts w:eastAsia="SimSun"/>
                <w:lang w:eastAsia="zh-CN"/>
              </w:rPr>
            </w:pPr>
            <w:r w:rsidRPr="000320CF">
              <w:rPr>
                <w:rFonts w:eastAsia="SimSun"/>
                <w:lang w:eastAsia="zh-CN"/>
              </w:rPr>
              <w:t>0.27</w:t>
            </w:r>
          </w:p>
        </w:tc>
        <w:tc>
          <w:tcPr>
            <w:tcW w:w="817" w:type="dxa"/>
            <w:tcBorders>
              <w:top w:val="nil"/>
              <w:left w:val="nil"/>
              <w:bottom w:val="single" w:sz="4" w:space="0" w:color="auto"/>
              <w:right w:val="single" w:sz="4" w:space="0" w:color="auto"/>
            </w:tcBorders>
            <w:shd w:val="clear" w:color="auto" w:fill="auto"/>
            <w:hideMark/>
          </w:tcPr>
          <w:p w14:paraId="4206DC14" w14:textId="77777777" w:rsidR="00F862A7" w:rsidRPr="000320CF" w:rsidRDefault="00F862A7" w:rsidP="00DB4CCE">
            <w:pPr>
              <w:pStyle w:val="TAC"/>
              <w:rPr>
                <w:rFonts w:eastAsia="SimSun"/>
                <w:lang w:eastAsia="zh-CN"/>
              </w:rPr>
            </w:pPr>
            <w:r w:rsidRPr="000320CF">
              <w:rPr>
                <w:rFonts w:eastAsia="SimSun"/>
                <w:lang w:eastAsia="zh-CN"/>
              </w:rPr>
              <w:t>0.27</w:t>
            </w:r>
          </w:p>
        </w:tc>
        <w:tc>
          <w:tcPr>
            <w:tcW w:w="1366" w:type="dxa"/>
            <w:tcBorders>
              <w:top w:val="nil"/>
              <w:left w:val="nil"/>
              <w:bottom w:val="single" w:sz="4" w:space="0" w:color="auto"/>
              <w:right w:val="single" w:sz="4" w:space="0" w:color="auto"/>
            </w:tcBorders>
            <w:shd w:val="clear" w:color="auto" w:fill="auto"/>
            <w:hideMark/>
          </w:tcPr>
          <w:p w14:paraId="1C35BD17" w14:textId="77777777" w:rsidR="00F862A7" w:rsidRPr="000320CF" w:rsidRDefault="00F862A7" w:rsidP="00DB4CCE">
            <w:pPr>
              <w:pStyle w:val="TAC"/>
              <w:rPr>
                <w:rFonts w:eastAsia="SimSun"/>
                <w:lang w:eastAsia="zh-CN"/>
              </w:rPr>
            </w:pPr>
            <w:r w:rsidRPr="000320CF">
              <w:rPr>
                <w:rFonts w:eastAsia="SimSun"/>
                <w:lang w:eastAsia="zh-CN"/>
              </w:rPr>
              <w:t>Gaussian</w:t>
            </w:r>
          </w:p>
        </w:tc>
        <w:tc>
          <w:tcPr>
            <w:tcW w:w="1442" w:type="dxa"/>
            <w:tcBorders>
              <w:top w:val="nil"/>
              <w:left w:val="nil"/>
              <w:bottom w:val="single" w:sz="4" w:space="0" w:color="auto"/>
              <w:right w:val="single" w:sz="4" w:space="0" w:color="auto"/>
            </w:tcBorders>
            <w:shd w:val="clear" w:color="auto" w:fill="auto"/>
            <w:hideMark/>
          </w:tcPr>
          <w:p w14:paraId="54A3DC51" w14:textId="77777777" w:rsidR="00F862A7" w:rsidRPr="000320CF" w:rsidRDefault="00F862A7" w:rsidP="00DB4CCE">
            <w:pPr>
              <w:pStyle w:val="TAC"/>
              <w:rPr>
                <w:rFonts w:eastAsia="SimSun"/>
                <w:lang w:eastAsia="zh-CN"/>
              </w:rPr>
            </w:pPr>
            <w:r w:rsidRPr="000320CF">
              <w:rPr>
                <w:rFonts w:eastAsia="SimSun"/>
                <w:lang w:eastAsia="zh-CN"/>
              </w:rPr>
              <w:t>1.00</w:t>
            </w:r>
          </w:p>
        </w:tc>
        <w:tc>
          <w:tcPr>
            <w:tcW w:w="439" w:type="dxa"/>
            <w:tcBorders>
              <w:top w:val="nil"/>
              <w:left w:val="nil"/>
              <w:bottom w:val="single" w:sz="4" w:space="0" w:color="auto"/>
              <w:right w:val="single" w:sz="4" w:space="0" w:color="auto"/>
            </w:tcBorders>
            <w:shd w:val="clear" w:color="auto" w:fill="auto"/>
            <w:hideMark/>
          </w:tcPr>
          <w:p w14:paraId="2D47FBC6" w14:textId="77777777" w:rsidR="00F862A7" w:rsidRPr="000320CF" w:rsidRDefault="00F862A7" w:rsidP="00DB4CCE">
            <w:pPr>
              <w:pStyle w:val="TAC"/>
              <w:rPr>
                <w:rFonts w:eastAsia="SimSun"/>
                <w:lang w:eastAsia="zh-CN"/>
              </w:rPr>
            </w:pPr>
            <w:r w:rsidRPr="000320CF">
              <w:rPr>
                <w:rFonts w:eastAsia="SimSun"/>
                <w:lang w:eastAsia="zh-CN"/>
              </w:rPr>
              <w:t>1</w:t>
            </w:r>
          </w:p>
        </w:tc>
        <w:tc>
          <w:tcPr>
            <w:tcW w:w="998" w:type="dxa"/>
            <w:tcBorders>
              <w:top w:val="nil"/>
              <w:left w:val="nil"/>
              <w:bottom w:val="single" w:sz="4" w:space="0" w:color="auto"/>
              <w:right w:val="single" w:sz="4" w:space="0" w:color="auto"/>
            </w:tcBorders>
            <w:shd w:val="clear" w:color="auto" w:fill="auto"/>
            <w:hideMark/>
          </w:tcPr>
          <w:p w14:paraId="3D92A76F" w14:textId="77777777" w:rsidR="00F862A7" w:rsidRPr="000320CF" w:rsidRDefault="00F862A7" w:rsidP="00DB4CCE">
            <w:pPr>
              <w:pStyle w:val="TAC"/>
              <w:rPr>
                <w:rFonts w:eastAsia="SimSun"/>
                <w:lang w:eastAsia="zh-CN"/>
              </w:rPr>
            </w:pPr>
            <w:r w:rsidRPr="000320CF">
              <w:rPr>
                <w:rFonts w:eastAsia="SimSun"/>
                <w:lang w:eastAsia="zh-CN"/>
              </w:rPr>
              <w:t>0.27</w:t>
            </w:r>
          </w:p>
        </w:tc>
        <w:tc>
          <w:tcPr>
            <w:tcW w:w="855" w:type="dxa"/>
            <w:tcBorders>
              <w:top w:val="nil"/>
              <w:left w:val="nil"/>
              <w:bottom w:val="single" w:sz="4" w:space="0" w:color="auto"/>
              <w:right w:val="single" w:sz="4" w:space="0" w:color="auto"/>
            </w:tcBorders>
            <w:shd w:val="clear" w:color="auto" w:fill="auto"/>
            <w:hideMark/>
          </w:tcPr>
          <w:p w14:paraId="3E2E1242" w14:textId="77777777" w:rsidR="00F862A7" w:rsidRPr="000320CF" w:rsidRDefault="00F862A7" w:rsidP="00DB4CCE">
            <w:pPr>
              <w:pStyle w:val="TAC"/>
              <w:rPr>
                <w:rFonts w:eastAsia="SimSun"/>
                <w:lang w:eastAsia="zh-CN"/>
              </w:rPr>
            </w:pPr>
            <w:r w:rsidRPr="000320CF">
              <w:rPr>
                <w:rFonts w:eastAsia="SimSun"/>
                <w:lang w:eastAsia="zh-CN"/>
              </w:rPr>
              <w:t>0.27</w:t>
            </w:r>
          </w:p>
        </w:tc>
      </w:tr>
      <w:tr w:rsidR="00F862A7" w:rsidRPr="000320CF" w14:paraId="4BA2EB1B" w14:textId="77777777" w:rsidTr="00F24DAC">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1693E75C" w14:textId="77777777" w:rsidR="00F862A7" w:rsidRPr="000320CF" w:rsidRDefault="00F862A7" w:rsidP="00DB4CCE">
            <w:pPr>
              <w:pStyle w:val="TAC"/>
              <w:rPr>
                <w:rFonts w:eastAsia="SimSun"/>
                <w:lang w:eastAsia="zh-CN"/>
              </w:rPr>
            </w:pPr>
            <w:r w:rsidRPr="000320CF">
              <w:rPr>
                <w:rFonts w:eastAsia="SimSun"/>
                <w:lang w:eastAsia="zh-CN"/>
              </w:rPr>
              <w:t>A6-7</w:t>
            </w:r>
          </w:p>
        </w:tc>
        <w:tc>
          <w:tcPr>
            <w:tcW w:w="2255" w:type="dxa"/>
            <w:tcBorders>
              <w:top w:val="nil"/>
              <w:left w:val="nil"/>
              <w:bottom w:val="single" w:sz="4" w:space="0" w:color="auto"/>
              <w:right w:val="single" w:sz="4" w:space="0" w:color="auto"/>
            </w:tcBorders>
            <w:shd w:val="clear" w:color="auto" w:fill="auto"/>
            <w:hideMark/>
          </w:tcPr>
          <w:p w14:paraId="431F66D9" w14:textId="77777777" w:rsidR="00F862A7" w:rsidRPr="000320CF" w:rsidRDefault="00F862A7" w:rsidP="00DB4CCE">
            <w:pPr>
              <w:pStyle w:val="TAL"/>
              <w:rPr>
                <w:rFonts w:eastAsia="SimSun"/>
                <w:lang w:eastAsia="zh-CN"/>
              </w:rPr>
            </w:pPr>
            <w:r w:rsidRPr="000320CF">
              <w:rPr>
                <w:rFonts w:eastAsia="SimSun"/>
                <w:lang w:eastAsia="zh-CN"/>
              </w:rPr>
              <w:t>Uniformity of transfer function</w:t>
            </w:r>
          </w:p>
        </w:tc>
        <w:tc>
          <w:tcPr>
            <w:tcW w:w="954" w:type="dxa"/>
            <w:tcBorders>
              <w:top w:val="nil"/>
              <w:left w:val="nil"/>
              <w:bottom w:val="single" w:sz="4" w:space="0" w:color="auto"/>
              <w:right w:val="single" w:sz="4" w:space="0" w:color="auto"/>
            </w:tcBorders>
            <w:shd w:val="clear" w:color="auto" w:fill="auto"/>
            <w:hideMark/>
          </w:tcPr>
          <w:p w14:paraId="26B9760A" w14:textId="77777777" w:rsidR="00F862A7" w:rsidRPr="000320CF" w:rsidRDefault="00F862A7" w:rsidP="00DB4CCE">
            <w:pPr>
              <w:pStyle w:val="TAC"/>
              <w:rPr>
                <w:rFonts w:eastAsia="SimSun"/>
                <w:lang w:eastAsia="zh-CN"/>
              </w:rPr>
            </w:pPr>
            <w:r w:rsidRPr="000320CF">
              <w:rPr>
                <w:rFonts w:eastAsia="SimSun"/>
                <w:lang w:eastAsia="zh-CN"/>
              </w:rPr>
              <w:t>0.50</w:t>
            </w:r>
          </w:p>
        </w:tc>
        <w:tc>
          <w:tcPr>
            <w:tcW w:w="817" w:type="dxa"/>
            <w:tcBorders>
              <w:top w:val="nil"/>
              <w:left w:val="nil"/>
              <w:bottom w:val="single" w:sz="4" w:space="0" w:color="auto"/>
              <w:right w:val="single" w:sz="4" w:space="0" w:color="auto"/>
            </w:tcBorders>
            <w:shd w:val="clear" w:color="auto" w:fill="auto"/>
            <w:hideMark/>
          </w:tcPr>
          <w:p w14:paraId="33F223FE" w14:textId="77777777" w:rsidR="00F862A7" w:rsidRPr="000320CF" w:rsidRDefault="00F862A7" w:rsidP="00DB4CCE">
            <w:pPr>
              <w:pStyle w:val="TAC"/>
              <w:rPr>
                <w:rFonts w:eastAsia="SimSun"/>
                <w:lang w:eastAsia="zh-CN"/>
              </w:rPr>
            </w:pPr>
            <w:r w:rsidRPr="000320CF">
              <w:rPr>
                <w:rFonts w:eastAsia="SimSun"/>
                <w:lang w:eastAsia="zh-CN"/>
              </w:rPr>
              <w:t>0.50</w:t>
            </w:r>
          </w:p>
        </w:tc>
        <w:tc>
          <w:tcPr>
            <w:tcW w:w="1366" w:type="dxa"/>
            <w:tcBorders>
              <w:top w:val="nil"/>
              <w:left w:val="nil"/>
              <w:bottom w:val="single" w:sz="4" w:space="0" w:color="auto"/>
              <w:right w:val="single" w:sz="4" w:space="0" w:color="auto"/>
            </w:tcBorders>
            <w:shd w:val="clear" w:color="auto" w:fill="auto"/>
            <w:hideMark/>
          </w:tcPr>
          <w:p w14:paraId="6B5B9040" w14:textId="77777777" w:rsidR="00F862A7" w:rsidRPr="000320CF" w:rsidRDefault="00F862A7" w:rsidP="00DB4CCE">
            <w:pPr>
              <w:pStyle w:val="TAC"/>
              <w:rPr>
                <w:rFonts w:eastAsia="SimSun"/>
                <w:lang w:eastAsia="zh-CN"/>
              </w:rPr>
            </w:pPr>
            <w:r w:rsidRPr="000320CF">
              <w:rPr>
                <w:rFonts w:eastAsia="SimSun"/>
                <w:lang w:eastAsia="zh-CN"/>
              </w:rPr>
              <w:t>Gaussian</w:t>
            </w:r>
          </w:p>
        </w:tc>
        <w:tc>
          <w:tcPr>
            <w:tcW w:w="1442" w:type="dxa"/>
            <w:tcBorders>
              <w:top w:val="nil"/>
              <w:left w:val="nil"/>
              <w:bottom w:val="single" w:sz="4" w:space="0" w:color="auto"/>
              <w:right w:val="single" w:sz="4" w:space="0" w:color="auto"/>
            </w:tcBorders>
            <w:shd w:val="clear" w:color="auto" w:fill="auto"/>
            <w:hideMark/>
          </w:tcPr>
          <w:p w14:paraId="32B9E44E" w14:textId="77777777" w:rsidR="00F862A7" w:rsidRPr="000320CF" w:rsidRDefault="00F862A7" w:rsidP="00DB4CCE">
            <w:pPr>
              <w:pStyle w:val="TAC"/>
              <w:rPr>
                <w:rFonts w:eastAsia="SimSun"/>
                <w:lang w:eastAsia="zh-CN"/>
              </w:rPr>
            </w:pPr>
            <w:r w:rsidRPr="000320CF">
              <w:rPr>
                <w:rFonts w:eastAsia="SimSun"/>
                <w:lang w:eastAsia="zh-CN"/>
              </w:rPr>
              <w:t>1.00</w:t>
            </w:r>
          </w:p>
        </w:tc>
        <w:tc>
          <w:tcPr>
            <w:tcW w:w="439" w:type="dxa"/>
            <w:tcBorders>
              <w:top w:val="nil"/>
              <w:left w:val="nil"/>
              <w:bottom w:val="single" w:sz="4" w:space="0" w:color="auto"/>
              <w:right w:val="single" w:sz="4" w:space="0" w:color="auto"/>
            </w:tcBorders>
            <w:shd w:val="clear" w:color="auto" w:fill="auto"/>
            <w:hideMark/>
          </w:tcPr>
          <w:p w14:paraId="20786452" w14:textId="77777777" w:rsidR="00F862A7" w:rsidRPr="000320CF" w:rsidRDefault="00F862A7" w:rsidP="00DB4CCE">
            <w:pPr>
              <w:pStyle w:val="TAC"/>
              <w:rPr>
                <w:rFonts w:eastAsia="SimSun"/>
                <w:lang w:eastAsia="zh-CN"/>
              </w:rPr>
            </w:pPr>
            <w:r w:rsidRPr="000320CF">
              <w:rPr>
                <w:rFonts w:eastAsia="SimSun"/>
                <w:lang w:eastAsia="zh-CN"/>
              </w:rPr>
              <w:t>1</w:t>
            </w:r>
          </w:p>
        </w:tc>
        <w:tc>
          <w:tcPr>
            <w:tcW w:w="998" w:type="dxa"/>
            <w:tcBorders>
              <w:top w:val="nil"/>
              <w:left w:val="nil"/>
              <w:bottom w:val="single" w:sz="4" w:space="0" w:color="auto"/>
              <w:right w:val="single" w:sz="4" w:space="0" w:color="auto"/>
            </w:tcBorders>
            <w:shd w:val="clear" w:color="auto" w:fill="auto"/>
            <w:hideMark/>
          </w:tcPr>
          <w:p w14:paraId="45AD6B6A" w14:textId="77777777" w:rsidR="00F862A7" w:rsidRPr="000320CF" w:rsidRDefault="00F862A7" w:rsidP="00DB4CCE">
            <w:pPr>
              <w:pStyle w:val="TAC"/>
              <w:rPr>
                <w:rFonts w:eastAsia="SimSun"/>
                <w:lang w:eastAsia="zh-CN"/>
              </w:rPr>
            </w:pPr>
            <w:r w:rsidRPr="000320CF">
              <w:rPr>
                <w:rFonts w:eastAsia="SimSun"/>
                <w:lang w:eastAsia="zh-CN"/>
              </w:rPr>
              <w:t>0.50</w:t>
            </w:r>
          </w:p>
        </w:tc>
        <w:tc>
          <w:tcPr>
            <w:tcW w:w="855" w:type="dxa"/>
            <w:tcBorders>
              <w:top w:val="nil"/>
              <w:left w:val="nil"/>
              <w:bottom w:val="single" w:sz="4" w:space="0" w:color="auto"/>
              <w:right w:val="single" w:sz="4" w:space="0" w:color="auto"/>
            </w:tcBorders>
            <w:shd w:val="clear" w:color="auto" w:fill="auto"/>
            <w:hideMark/>
          </w:tcPr>
          <w:p w14:paraId="28FEA23E" w14:textId="77777777" w:rsidR="00F862A7" w:rsidRPr="000320CF" w:rsidRDefault="00F862A7" w:rsidP="00DB4CCE">
            <w:pPr>
              <w:pStyle w:val="TAC"/>
              <w:rPr>
                <w:rFonts w:eastAsia="SimSun"/>
                <w:lang w:eastAsia="zh-CN"/>
              </w:rPr>
            </w:pPr>
            <w:r w:rsidRPr="000320CF">
              <w:rPr>
                <w:rFonts w:eastAsia="SimSun"/>
                <w:lang w:eastAsia="zh-CN"/>
              </w:rPr>
              <w:t>0.50</w:t>
            </w:r>
          </w:p>
        </w:tc>
      </w:tr>
      <w:tr w:rsidR="00F862A7" w:rsidRPr="000320CF" w14:paraId="7F652DDD" w14:textId="77777777" w:rsidTr="00F24DAC">
        <w:trPr>
          <w:cantSplit/>
          <w:jc w:val="center"/>
        </w:trPr>
        <w:tc>
          <w:tcPr>
            <w:tcW w:w="7778" w:type="dxa"/>
            <w:gridSpan w:val="7"/>
            <w:tcBorders>
              <w:top w:val="single" w:sz="4" w:space="0" w:color="auto"/>
              <w:left w:val="single" w:sz="4" w:space="0" w:color="auto"/>
              <w:bottom w:val="single" w:sz="4" w:space="0" w:color="auto"/>
              <w:right w:val="single" w:sz="4" w:space="0" w:color="auto"/>
            </w:tcBorders>
            <w:shd w:val="clear" w:color="auto" w:fill="auto"/>
            <w:hideMark/>
          </w:tcPr>
          <w:p w14:paraId="442248B2" w14:textId="5D59AF1D" w:rsidR="00F862A7" w:rsidRPr="000320CF" w:rsidRDefault="00F862A7"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998" w:type="dxa"/>
            <w:tcBorders>
              <w:top w:val="nil"/>
              <w:left w:val="nil"/>
              <w:bottom w:val="single" w:sz="4" w:space="0" w:color="auto"/>
              <w:right w:val="single" w:sz="4" w:space="0" w:color="auto"/>
            </w:tcBorders>
            <w:shd w:val="clear" w:color="auto" w:fill="auto"/>
            <w:hideMark/>
          </w:tcPr>
          <w:p w14:paraId="724B9EFD" w14:textId="77777777" w:rsidR="00F862A7" w:rsidRPr="000320CF" w:rsidRDefault="00F862A7" w:rsidP="00DB4CCE">
            <w:pPr>
              <w:pStyle w:val="TAH"/>
              <w:rPr>
                <w:rFonts w:eastAsia="SimSun"/>
                <w:lang w:eastAsia="zh-CN"/>
              </w:rPr>
            </w:pPr>
            <w:r w:rsidRPr="000320CF">
              <w:rPr>
                <w:rFonts w:eastAsia="SimSun"/>
                <w:lang w:eastAsia="zh-CN"/>
              </w:rPr>
              <w:t>1.20</w:t>
            </w:r>
          </w:p>
        </w:tc>
        <w:tc>
          <w:tcPr>
            <w:tcW w:w="855" w:type="dxa"/>
            <w:tcBorders>
              <w:top w:val="nil"/>
              <w:left w:val="nil"/>
              <w:bottom w:val="single" w:sz="4" w:space="0" w:color="auto"/>
              <w:right w:val="single" w:sz="4" w:space="0" w:color="auto"/>
            </w:tcBorders>
            <w:shd w:val="clear" w:color="auto" w:fill="auto"/>
            <w:hideMark/>
          </w:tcPr>
          <w:p w14:paraId="5A1F574E" w14:textId="77777777" w:rsidR="00F862A7" w:rsidRPr="000320CF" w:rsidRDefault="00F862A7" w:rsidP="00DB4CCE">
            <w:pPr>
              <w:pStyle w:val="TAH"/>
              <w:rPr>
                <w:rFonts w:eastAsia="SimSun"/>
                <w:lang w:eastAsia="zh-CN"/>
              </w:rPr>
            </w:pPr>
            <w:r w:rsidRPr="000320CF">
              <w:rPr>
                <w:rFonts w:eastAsia="SimSun"/>
                <w:lang w:eastAsia="zh-CN"/>
              </w:rPr>
              <w:t>1.20</w:t>
            </w:r>
          </w:p>
        </w:tc>
      </w:tr>
      <w:tr w:rsidR="00F862A7" w:rsidRPr="000320CF" w14:paraId="256B2E06" w14:textId="77777777" w:rsidTr="00F24DAC">
        <w:trPr>
          <w:cantSplit/>
          <w:jc w:val="center"/>
        </w:trPr>
        <w:tc>
          <w:tcPr>
            <w:tcW w:w="7778" w:type="dxa"/>
            <w:gridSpan w:val="7"/>
            <w:tcBorders>
              <w:top w:val="single" w:sz="4" w:space="0" w:color="auto"/>
              <w:left w:val="single" w:sz="4" w:space="0" w:color="auto"/>
              <w:bottom w:val="single" w:sz="4" w:space="0" w:color="auto"/>
              <w:right w:val="single" w:sz="4" w:space="0" w:color="auto"/>
            </w:tcBorders>
            <w:shd w:val="clear" w:color="auto" w:fill="auto"/>
            <w:hideMark/>
          </w:tcPr>
          <w:p w14:paraId="679D7204" w14:textId="549FE55E" w:rsidR="00F862A7" w:rsidRPr="000320CF" w:rsidRDefault="00F862A7"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998" w:type="dxa"/>
            <w:tcBorders>
              <w:top w:val="nil"/>
              <w:left w:val="nil"/>
              <w:bottom w:val="single" w:sz="4" w:space="0" w:color="auto"/>
              <w:right w:val="single" w:sz="4" w:space="0" w:color="auto"/>
            </w:tcBorders>
            <w:shd w:val="clear" w:color="auto" w:fill="auto"/>
            <w:hideMark/>
          </w:tcPr>
          <w:p w14:paraId="1E2BF1AD" w14:textId="77777777" w:rsidR="00F862A7" w:rsidRPr="000320CF" w:rsidRDefault="00F862A7" w:rsidP="00DB4CCE">
            <w:pPr>
              <w:pStyle w:val="TAH"/>
              <w:rPr>
                <w:rFonts w:eastAsia="SimSun"/>
                <w:lang w:eastAsia="zh-CN"/>
              </w:rPr>
            </w:pPr>
            <w:r w:rsidRPr="000320CF">
              <w:rPr>
                <w:rFonts w:eastAsia="SimSun"/>
                <w:lang w:eastAsia="zh-CN"/>
              </w:rPr>
              <w:t>2.36</w:t>
            </w:r>
          </w:p>
        </w:tc>
        <w:tc>
          <w:tcPr>
            <w:tcW w:w="855" w:type="dxa"/>
            <w:tcBorders>
              <w:top w:val="nil"/>
              <w:left w:val="nil"/>
              <w:bottom w:val="single" w:sz="4" w:space="0" w:color="auto"/>
              <w:right w:val="single" w:sz="4" w:space="0" w:color="auto"/>
            </w:tcBorders>
            <w:shd w:val="clear" w:color="auto" w:fill="auto"/>
            <w:hideMark/>
          </w:tcPr>
          <w:p w14:paraId="16E334BE" w14:textId="77777777" w:rsidR="00F862A7" w:rsidRPr="000320CF" w:rsidRDefault="00F862A7" w:rsidP="00DB4CCE">
            <w:pPr>
              <w:pStyle w:val="TAH"/>
              <w:rPr>
                <w:rFonts w:eastAsia="SimSun"/>
                <w:lang w:eastAsia="zh-CN"/>
              </w:rPr>
            </w:pPr>
            <w:r w:rsidRPr="000320CF">
              <w:rPr>
                <w:rFonts w:eastAsia="SimSun"/>
                <w:lang w:eastAsia="zh-CN"/>
              </w:rPr>
              <w:t>2.36</w:t>
            </w:r>
          </w:p>
        </w:tc>
      </w:tr>
    </w:tbl>
    <w:p w14:paraId="295ABE10" w14:textId="4E110490" w:rsidR="00FF68ED" w:rsidRPr="000320CF" w:rsidRDefault="00FF68ED" w:rsidP="00DB4CCE"/>
    <w:p w14:paraId="193A2656" w14:textId="77777777" w:rsidR="00FF68ED" w:rsidRPr="000320CF" w:rsidRDefault="00FF68ED" w:rsidP="00FF68ED">
      <w:pPr>
        <w:pStyle w:val="Heading3"/>
      </w:pPr>
      <w:bookmarkStart w:id="8668" w:name="_Toc29769008"/>
      <w:bookmarkStart w:id="8669" w:name="_Toc32332435"/>
      <w:bookmarkStart w:id="8670" w:name="_Toc37430352"/>
      <w:bookmarkStart w:id="8671" w:name="_Toc43739455"/>
      <w:bookmarkStart w:id="8672" w:name="_Toc46347216"/>
      <w:bookmarkStart w:id="8673" w:name="_Toc53168923"/>
      <w:bookmarkStart w:id="8674" w:name="_Toc53169615"/>
      <w:bookmarkStart w:id="8675" w:name="_Toc53170307"/>
      <w:bookmarkStart w:id="8676" w:name="_Toc61130493"/>
      <w:bookmarkStart w:id="8677" w:name="_Toc83025836"/>
      <w:r w:rsidRPr="000320CF">
        <w:t>11.4.6</w:t>
      </w:r>
      <w:r w:rsidRPr="000320CF">
        <w:tab/>
        <w:t>Plane Wave Synthesizer</w:t>
      </w:r>
      <w:bookmarkEnd w:id="8668"/>
      <w:bookmarkEnd w:id="8669"/>
      <w:bookmarkEnd w:id="8670"/>
      <w:bookmarkEnd w:id="8671"/>
      <w:bookmarkEnd w:id="8672"/>
      <w:bookmarkEnd w:id="8673"/>
      <w:bookmarkEnd w:id="8674"/>
      <w:bookmarkEnd w:id="8675"/>
      <w:bookmarkEnd w:id="8676"/>
      <w:bookmarkEnd w:id="8677"/>
    </w:p>
    <w:p w14:paraId="1207DBF4" w14:textId="77777777" w:rsidR="004F71C3" w:rsidRPr="000320CF" w:rsidRDefault="00FF68ED" w:rsidP="00FF68ED">
      <w:pPr>
        <w:pStyle w:val="Heading4"/>
        <w:rPr>
          <w:lang w:eastAsia="sv-SE"/>
        </w:rPr>
      </w:pPr>
      <w:bookmarkStart w:id="8678" w:name="_Toc32332436"/>
      <w:bookmarkStart w:id="8679" w:name="_Toc37430353"/>
      <w:bookmarkStart w:id="8680" w:name="_Toc43739456"/>
      <w:bookmarkStart w:id="8681" w:name="_Toc46347217"/>
      <w:bookmarkStart w:id="8682" w:name="_Toc53168924"/>
      <w:bookmarkStart w:id="8683" w:name="_Toc53169616"/>
      <w:bookmarkStart w:id="8684" w:name="_Toc53170308"/>
      <w:bookmarkStart w:id="8685" w:name="_Toc61130494"/>
      <w:bookmarkStart w:id="8686" w:name="_Toc83025837"/>
      <w:r w:rsidRPr="000320CF">
        <w:rPr>
          <w:lang w:eastAsia="sv-SE"/>
        </w:rPr>
        <w:t>11.4.6.1</w:t>
      </w:r>
      <w:r w:rsidRPr="000320CF">
        <w:rPr>
          <w:lang w:eastAsia="sv-SE"/>
        </w:rPr>
        <w:tab/>
        <w:t>Measurement system description</w:t>
      </w:r>
      <w:bookmarkEnd w:id="8678"/>
      <w:bookmarkEnd w:id="8679"/>
      <w:bookmarkEnd w:id="8680"/>
      <w:bookmarkEnd w:id="8681"/>
      <w:bookmarkEnd w:id="8682"/>
      <w:bookmarkEnd w:id="8683"/>
      <w:bookmarkEnd w:id="8684"/>
      <w:bookmarkEnd w:id="8685"/>
      <w:bookmarkEnd w:id="8686"/>
    </w:p>
    <w:p w14:paraId="24B899D8" w14:textId="78BA3CFD" w:rsidR="004F71C3" w:rsidRPr="000320CF" w:rsidRDefault="00FF68ED" w:rsidP="00DB4CCE">
      <w:pPr>
        <w:rPr>
          <w:lang w:eastAsia="it-IT"/>
        </w:rPr>
      </w:pPr>
      <w:r w:rsidRPr="000320CF">
        <w:t xml:space="preserve">Measurement system description is captured in </w:t>
      </w:r>
      <w:r w:rsidR="00117F20" w:rsidRPr="000320CF">
        <w:t>clause 7</w:t>
      </w:r>
      <w:r w:rsidRPr="000320CF">
        <w:t>.6</w:t>
      </w:r>
      <w:r w:rsidR="001C1BDF" w:rsidRPr="000320CF">
        <w:t>.1</w:t>
      </w:r>
      <w:r w:rsidRPr="000320CF">
        <w:t>.</w:t>
      </w:r>
      <w:bookmarkStart w:id="8687" w:name="_Toc32332437"/>
      <w:bookmarkStart w:id="8688" w:name="_Toc37430354"/>
      <w:bookmarkStart w:id="8689" w:name="_Toc43739457"/>
      <w:bookmarkStart w:id="8690" w:name="_Toc46347218"/>
      <w:bookmarkStart w:id="8691" w:name="_Toc53168925"/>
      <w:bookmarkStart w:id="8692" w:name="_Toc53169617"/>
      <w:bookmarkStart w:id="8693" w:name="_Toc53170309"/>
    </w:p>
    <w:p w14:paraId="34C51B1B" w14:textId="58F2B135" w:rsidR="00FF68ED" w:rsidRPr="000320CF" w:rsidRDefault="00FF68ED" w:rsidP="00FF68ED">
      <w:pPr>
        <w:pStyle w:val="Heading4"/>
        <w:rPr>
          <w:lang w:eastAsia="sv-SE"/>
        </w:rPr>
      </w:pPr>
      <w:bookmarkStart w:id="8694" w:name="_Toc61130495"/>
      <w:bookmarkStart w:id="8695" w:name="_Toc83025838"/>
      <w:r w:rsidRPr="000320CF">
        <w:rPr>
          <w:lang w:eastAsia="sv-SE"/>
        </w:rPr>
        <w:t>11.4.6.2</w:t>
      </w:r>
      <w:r w:rsidRPr="000320CF">
        <w:rPr>
          <w:lang w:eastAsia="sv-SE"/>
        </w:rPr>
        <w:tab/>
        <w:t>Test procedure</w:t>
      </w:r>
      <w:bookmarkEnd w:id="8687"/>
      <w:bookmarkEnd w:id="8688"/>
      <w:bookmarkEnd w:id="8689"/>
      <w:bookmarkEnd w:id="8690"/>
      <w:bookmarkEnd w:id="8691"/>
      <w:bookmarkEnd w:id="8692"/>
      <w:bookmarkEnd w:id="8693"/>
      <w:bookmarkEnd w:id="8694"/>
      <w:bookmarkEnd w:id="8695"/>
    </w:p>
    <w:p w14:paraId="08ADB4CD" w14:textId="77777777" w:rsidR="00FF68ED" w:rsidRPr="000320CF" w:rsidRDefault="00FF68ED" w:rsidP="00FF68ED">
      <w:pPr>
        <w:pStyle w:val="Heading5"/>
        <w:rPr>
          <w:lang w:eastAsia="sv-SE"/>
        </w:rPr>
      </w:pPr>
      <w:bookmarkStart w:id="8696" w:name="_Toc32332438"/>
      <w:bookmarkStart w:id="8697" w:name="_Toc37430355"/>
      <w:bookmarkStart w:id="8698" w:name="_Toc43739458"/>
      <w:bookmarkStart w:id="8699" w:name="_Toc46347219"/>
      <w:bookmarkStart w:id="8700" w:name="_Toc53168926"/>
      <w:bookmarkStart w:id="8701" w:name="_Toc53169618"/>
      <w:bookmarkStart w:id="8702" w:name="_Toc53170310"/>
      <w:bookmarkStart w:id="8703" w:name="_Toc61130496"/>
      <w:bookmarkStart w:id="8704" w:name="_Toc83025839"/>
      <w:r w:rsidRPr="000320CF">
        <w:rPr>
          <w:lang w:eastAsia="sv-SE"/>
        </w:rPr>
        <w:t>11.4.6.2.1</w:t>
      </w:r>
      <w:r w:rsidRPr="000320CF">
        <w:rPr>
          <w:lang w:eastAsia="sv-SE"/>
        </w:rPr>
        <w:tab/>
      </w:r>
      <w:r w:rsidRPr="000320CF">
        <w:t xml:space="preserve">Stage 1: </w:t>
      </w:r>
      <w:r w:rsidRPr="000320CF">
        <w:rPr>
          <w:lang w:eastAsia="sv-SE"/>
        </w:rPr>
        <w:t>Calibration</w:t>
      </w:r>
      <w:bookmarkEnd w:id="8696"/>
      <w:bookmarkEnd w:id="8697"/>
      <w:bookmarkEnd w:id="8698"/>
      <w:bookmarkEnd w:id="8699"/>
      <w:bookmarkEnd w:id="8700"/>
      <w:bookmarkEnd w:id="8701"/>
      <w:bookmarkEnd w:id="8702"/>
      <w:bookmarkEnd w:id="8703"/>
      <w:bookmarkEnd w:id="8704"/>
    </w:p>
    <w:p w14:paraId="0AFDD5B9" w14:textId="50AF5CD4" w:rsidR="00FF68ED" w:rsidRPr="000320CF" w:rsidRDefault="00FF68ED" w:rsidP="00DB4CCE">
      <w:pPr>
        <w:rPr>
          <w:lang w:eastAsia="sv-SE"/>
        </w:rPr>
      </w:pPr>
      <w:r w:rsidRPr="000320CF">
        <w:t xml:space="preserve">Calibration procedure for the Plane Wave Synthesizer is captured in </w:t>
      </w:r>
      <w:r w:rsidR="00117F20" w:rsidRPr="000320CF">
        <w:t>clause 8</w:t>
      </w:r>
      <w:r w:rsidRPr="000320CF">
        <w:t>.6.</w:t>
      </w:r>
    </w:p>
    <w:p w14:paraId="46FCC4FE" w14:textId="77777777" w:rsidR="00FF68ED" w:rsidRPr="000320CF" w:rsidRDefault="00FF68ED" w:rsidP="00DB4CCE">
      <w:pPr>
        <w:pStyle w:val="NO"/>
        <w:rPr>
          <w:lang w:eastAsia="zh-CN"/>
        </w:rPr>
      </w:pPr>
      <w:r w:rsidRPr="000320CF">
        <w:rPr>
          <w:lang w:eastAsia="zh-CN"/>
        </w:rPr>
        <w:t>NOTE:</w:t>
      </w:r>
      <w:r w:rsidRPr="000320CF">
        <w:rPr>
          <w:lang w:eastAsia="zh-CN"/>
        </w:rPr>
        <w:tab/>
        <w:t>This stage may be omitted provided calibration stage has been performed already during OTA BS output power measurement.</w:t>
      </w:r>
    </w:p>
    <w:p w14:paraId="6A1E133F" w14:textId="77777777" w:rsidR="00FF68ED" w:rsidRPr="000320CF" w:rsidRDefault="00FF68ED" w:rsidP="00DB4CCE">
      <w:r w:rsidRPr="000320CF">
        <w:t>Calibration shall be performed individually for each frequency at which unwanted emissions are measured. This may involve calibration measurement or interpolation between calibration points.</w:t>
      </w:r>
    </w:p>
    <w:p w14:paraId="1ED542F6" w14:textId="77777777" w:rsidR="00FF68ED" w:rsidRPr="000320CF" w:rsidRDefault="00FF68ED" w:rsidP="00FF68ED">
      <w:pPr>
        <w:pStyle w:val="Heading5"/>
      </w:pPr>
      <w:bookmarkStart w:id="8705" w:name="_Toc32332439"/>
      <w:bookmarkStart w:id="8706" w:name="_Toc37430356"/>
      <w:bookmarkStart w:id="8707" w:name="_Toc43739459"/>
      <w:bookmarkStart w:id="8708" w:name="_Toc46347220"/>
      <w:bookmarkStart w:id="8709" w:name="_Toc53168927"/>
      <w:bookmarkStart w:id="8710" w:name="_Toc53169619"/>
      <w:bookmarkStart w:id="8711" w:name="_Toc53170311"/>
      <w:bookmarkStart w:id="8712" w:name="_Toc61130497"/>
      <w:bookmarkStart w:id="8713" w:name="_Toc83025840"/>
      <w:r w:rsidRPr="000320CF">
        <w:rPr>
          <w:lang w:eastAsia="sv-SE"/>
        </w:rPr>
        <w:t>11.4.6.2.2</w:t>
      </w:r>
      <w:r w:rsidRPr="000320CF">
        <w:rPr>
          <w:lang w:eastAsia="sv-SE"/>
        </w:rPr>
        <w:tab/>
      </w:r>
      <w:r w:rsidRPr="000320CF">
        <w:t xml:space="preserve">Stage 2: </w:t>
      </w:r>
      <w:r w:rsidRPr="000320CF">
        <w:rPr>
          <w:lang w:eastAsia="sv-SE"/>
        </w:rPr>
        <w:t>BS measurement</w:t>
      </w:r>
      <w:bookmarkEnd w:id="8705"/>
      <w:bookmarkEnd w:id="8706"/>
      <w:bookmarkEnd w:id="8707"/>
      <w:bookmarkEnd w:id="8708"/>
      <w:bookmarkEnd w:id="8709"/>
      <w:bookmarkEnd w:id="8710"/>
      <w:bookmarkEnd w:id="8711"/>
      <w:bookmarkEnd w:id="8712"/>
      <w:bookmarkEnd w:id="8713"/>
    </w:p>
    <w:p w14:paraId="7676A07F" w14:textId="72957601" w:rsidR="00FF68ED" w:rsidRPr="000320CF" w:rsidRDefault="00FF68ED" w:rsidP="00DB4CCE">
      <w:r w:rsidRPr="000320CF">
        <w:t xml:space="preserve">Reference </w:t>
      </w:r>
      <w:r w:rsidR="00616962" w:rsidRPr="000320CF">
        <w:t xml:space="preserve">PWS </w:t>
      </w:r>
      <w:r w:rsidRPr="000320CF">
        <w:t xml:space="preserve">procedure in </w:t>
      </w:r>
      <w:r w:rsidR="00117F20" w:rsidRPr="000320CF">
        <w:t>clause 1</w:t>
      </w:r>
      <w:r w:rsidRPr="000320CF">
        <w:t>1.2.6.2.2 (i.e. the same procedure as for OTA BS output power in PWS).</w:t>
      </w:r>
    </w:p>
    <w:p w14:paraId="3FF80CC4" w14:textId="77777777" w:rsidR="00FF68ED" w:rsidRPr="000320CF" w:rsidRDefault="00FF68ED" w:rsidP="00DB4CCE">
      <w:r w:rsidRPr="000320CF">
        <w:t>The appropriate parameters in step 3 is the mean power for OBUE or SEM test for each carrier arriving at the measurement equipment connector C (figure 7.6.1-1), denoted by P</w:t>
      </w:r>
      <w:r w:rsidRPr="000320CF">
        <w:rPr>
          <w:vertAlign w:val="subscript"/>
        </w:rPr>
        <w:t>R_OBUE, C</w:t>
      </w:r>
      <w:r w:rsidRPr="000320CF">
        <w:t xml:space="preserve"> or P</w:t>
      </w:r>
      <w:r w:rsidRPr="000320CF">
        <w:rPr>
          <w:vertAlign w:val="subscript"/>
        </w:rPr>
        <w:t>R_SEM, C</w:t>
      </w:r>
      <w:r w:rsidRPr="000320CF">
        <w:t>, and calculation of EIRP</w:t>
      </w:r>
      <w:r w:rsidRPr="000320CF">
        <w:rPr>
          <w:vertAlign w:val="subscript"/>
        </w:rPr>
        <w:t>e</w:t>
      </w:r>
      <w:r w:rsidRPr="000320CF">
        <w:t xml:space="preserve"> is done using following formulas:</w:t>
      </w:r>
    </w:p>
    <w:p w14:paraId="2A0E92F2" w14:textId="4C334CCF" w:rsidR="00FF68ED" w:rsidRPr="000320CF" w:rsidRDefault="00D62EC3" w:rsidP="00DB4CCE">
      <w:pPr>
        <w:pStyle w:val="B1"/>
      </w:pPr>
      <w:r w:rsidRPr="000320CF">
        <w:tab/>
      </w:r>
      <w:r w:rsidR="00FF68ED" w:rsidRPr="000320CF">
        <w:t>EIRP</w:t>
      </w:r>
      <w:r w:rsidR="00FF68ED" w:rsidRPr="000320CF">
        <w:rPr>
          <w:rFonts w:eastAsia="MS Mincho"/>
          <w:vertAlign w:val="subscript"/>
        </w:rPr>
        <w:t>e</w:t>
      </w:r>
      <w:r w:rsidR="00FF68ED" w:rsidRPr="000320CF">
        <w:t xml:space="preserve"> = P</w:t>
      </w:r>
      <w:r w:rsidR="00FF68ED" w:rsidRPr="000320CF">
        <w:rPr>
          <w:vertAlign w:val="subscript"/>
        </w:rPr>
        <w:t>R_</w:t>
      </w:r>
      <w:r w:rsidR="00FF68ED" w:rsidRPr="000320CF">
        <w:rPr>
          <w:rFonts w:eastAsia="MS Mincho"/>
          <w:vertAlign w:val="subscript"/>
        </w:rPr>
        <w:t xml:space="preserve">OBUE_C </w:t>
      </w:r>
      <w:r w:rsidR="00FF68ED" w:rsidRPr="000320CF">
        <w:t>+ L</w:t>
      </w:r>
    </w:p>
    <w:p w14:paraId="0C281C4B" w14:textId="01B2D0D7" w:rsidR="00FF68ED" w:rsidRPr="000320CF" w:rsidRDefault="00D62EC3" w:rsidP="00DB4CCE">
      <w:pPr>
        <w:pStyle w:val="B1"/>
      </w:pPr>
      <w:r w:rsidRPr="000320CF">
        <w:tab/>
      </w:r>
      <w:r w:rsidR="00FF68ED" w:rsidRPr="000320CF">
        <w:t>EIRP</w:t>
      </w:r>
      <w:r w:rsidR="00FF68ED" w:rsidRPr="000320CF">
        <w:rPr>
          <w:rFonts w:eastAsia="MS Mincho"/>
          <w:vertAlign w:val="subscript"/>
        </w:rPr>
        <w:t>e</w:t>
      </w:r>
      <w:r w:rsidR="00FF68ED" w:rsidRPr="000320CF">
        <w:t xml:space="preserve"> = P</w:t>
      </w:r>
      <w:r w:rsidR="00FF68ED" w:rsidRPr="000320CF">
        <w:rPr>
          <w:vertAlign w:val="subscript"/>
        </w:rPr>
        <w:t>R_</w:t>
      </w:r>
      <w:r w:rsidR="00FF68ED" w:rsidRPr="000320CF">
        <w:rPr>
          <w:rFonts w:eastAsia="MS Mincho"/>
          <w:vertAlign w:val="subscript"/>
        </w:rPr>
        <w:t xml:space="preserve">SEM_C </w:t>
      </w:r>
      <w:r w:rsidR="00FF68ED" w:rsidRPr="000320CF">
        <w:t>+ L</w:t>
      </w:r>
    </w:p>
    <w:p w14:paraId="79D21C92" w14:textId="77777777" w:rsidR="00FF68ED" w:rsidRPr="000320CF" w:rsidRDefault="00FF68ED" w:rsidP="00FF68ED">
      <w:pPr>
        <w:pStyle w:val="Heading4"/>
      </w:pPr>
      <w:bookmarkStart w:id="8714" w:name="_Toc32332440"/>
      <w:bookmarkStart w:id="8715" w:name="_Toc37430357"/>
      <w:bookmarkStart w:id="8716" w:name="_Toc43739460"/>
      <w:bookmarkStart w:id="8717" w:name="_Toc46347221"/>
      <w:bookmarkStart w:id="8718" w:name="_Toc53168928"/>
      <w:bookmarkStart w:id="8719" w:name="_Toc53169620"/>
      <w:bookmarkStart w:id="8720" w:name="_Toc53170312"/>
      <w:bookmarkStart w:id="8721" w:name="_Toc61130498"/>
      <w:bookmarkStart w:id="8722" w:name="_Toc83025841"/>
      <w:r w:rsidRPr="000320CF">
        <w:lastRenderedPageBreak/>
        <w:t>11.4.6.3</w:t>
      </w:r>
      <w:r w:rsidRPr="000320CF">
        <w:tab/>
        <w:t>MU value derivation, FR1</w:t>
      </w:r>
      <w:bookmarkEnd w:id="8714"/>
      <w:bookmarkEnd w:id="8715"/>
      <w:bookmarkEnd w:id="8716"/>
      <w:bookmarkEnd w:id="8717"/>
      <w:bookmarkEnd w:id="8718"/>
      <w:bookmarkEnd w:id="8719"/>
      <w:bookmarkEnd w:id="8720"/>
      <w:bookmarkEnd w:id="8721"/>
      <w:bookmarkEnd w:id="8722"/>
    </w:p>
    <w:p w14:paraId="0C9EF724" w14:textId="4369C613" w:rsidR="00FF68ED" w:rsidRPr="000320CF" w:rsidRDefault="00FF68ED" w:rsidP="00DB4CCE">
      <w:r w:rsidRPr="000320CF">
        <w:t xml:space="preserve">The MU value for OTA OBUE or OTA SEM in PWS is the same as in </w:t>
      </w:r>
      <w:r w:rsidR="00117F20" w:rsidRPr="000320CF">
        <w:t>clause 1</w:t>
      </w:r>
      <w:r w:rsidRPr="000320CF">
        <w:t>1.2.6.3 (i.e. OTA BS output power MU in PWS).</w:t>
      </w:r>
    </w:p>
    <w:p w14:paraId="497BDB59" w14:textId="77777777" w:rsidR="00FF68ED" w:rsidRPr="000320CF" w:rsidRDefault="00FF68ED" w:rsidP="00FF68ED">
      <w:pPr>
        <w:pStyle w:val="Heading3"/>
        <w:rPr>
          <w:lang w:eastAsia="en-CA"/>
        </w:rPr>
      </w:pPr>
      <w:bookmarkStart w:id="8723" w:name="_Toc32332441"/>
      <w:bookmarkStart w:id="8724" w:name="_Toc21086559"/>
      <w:bookmarkStart w:id="8725" w:name="_Toc29769013"/>
      <w:bookmarkStart w:id="8726" w:name="_Toc37430358"/>
      <w:bookmarkStart w:id="8727" w:name="_Toc43739461"/>
      <w:bookmarkStart w:id="8728" w:name="_Toc46347222"/>
      <w:bookmarkStart w:id="8729" w:name="_Toc53168929"/>
      <w:bookmarkStart w:id="8730" w:name="_Toc53169621"/>
      <w:bookmarkStart w:id="8731" w:name="_Toc53170313"/>
      <w:bookmarkStart w:id="8732" w:name="_Toc61130499"/>
      <w:bookmarkStart w:id="8733" w:name="_Toc83025842"/>
      <w:r w:rsidRPr="000320CF">
        <w:rPr>
          <w:lang w:eastAsia="en-CA"/>
        </w:rPr>
        <w:t>11.4.7</w:t>
      </w:r>
      <w:r w:rsidRPr="000320CF">
        <w:rPr>
          <w:lang w:eastAsia="en-CA"/>
        </w:rPr>
        <w:tab/>
      </w:r>
      <w:r w:rsidRPr="000320CF">
        <w:t>Maximum accepted test system uncertainty</w:t>
      </w:r>
      <w:bookmarkEnd w:id="8723"/>
      <w:bookmarkEnd w:id="8724"/>
      <w:bookmarkEnd w:id="8725"/>
      <w:bookmarkEnd w:id="8726"/>
      <w:bookmarkEnd w:id="8727"/>
      <w:bookmarkEnd w:id="8728"/>
      <w:bookmarkEnd w:id="8729"/>
      <w:bookmarkEnd w:id="8730"/>
      <w:bookmarkEnd w:id="8731"/>
      <w:bookmarkEnd w:id="8732"/>
      <w:bookmarkEnd w:id="8733"/>
    </w:p>
    <w:p w14:paraId="3D5E7CCB" w14:textId="05590FCE" w:rsidR="003E304A" w:rsidRPr="000320CF" w:rsidRDefault="003E304A" w:rsidP="00DB4CCE">
      <w:r w:rsidRPr="000320CF">
        <w:t>For the frequency range up to 4.</w:t>
      </w:r>
      <w:r w:rsidR="001C1BDF" w:rsidRPr="000320CF">
        <w:t>2 GHz</w:t>
      </w:r>
      <w:r w:rsidRPr="000320CF">
        <w:t>, the same MU values as for E-UTRA were adopted. It is expected that the test chamber setup, calibration and measurement procedures for E-UTRA and NR will be highly similar. All uncertainty factors were judged to be the same.</w:t>
      </w:r>
    </w:p>
    <w:p w14:paraId="5CCA81FE" w14:textId="02938F32" w:rsidR="00FF68ED" w:rsidRPr="000320CF" w:rsidRDefault="00FF68ED" w:rsidP="00DB4CCE">
      <w:r w:rsidRPr="000320CF">
        <w:t xml:space="preserve">For the frequency range 4.2 - </w:t>
      </w:r>
      <w:r w:rsidR="001C1BDF" w:rsidRPr="000320CF">
        <w:t>6 GHz</w:t>
      </w:r>
      <w:r w:rsidRPr="000320CF">
        <w:t>, all MU factors, including instrumentation related MU were judged to be the same as for the 3 - 4.</w:t>
      </w:r>
      <w:r w:rsidR="001C1BDF" w:rsidRPr="000320CF">
        <w:t>2 GHz</w:t>
      </w:r>
      <w:r w:rsidRPr="000320CF">
        <w:t xml:space="preserve"> range, and thus the total MU for 4.2 – </w:t>
      </w:r>
      <w:r w:rsidR="001C1BDF" w:rsidRPr="000320CF">
        <w:t>6 GHz</w:t>
      </w:r>
      <w:r w:rsidRPr="000320CF">
        <w:t xml:space="preserve"> is the same as for 3 - 4.</w:t>
      </w:r>
      <w:r w:rsidR="001C1BDF" w:rsidRPr="000320CF">
        <w:t>2 GHz</w:t>
      </w:r>
      <w:r w:rsidRPr="000320CF">
        <w:t>. This assessment was made under the assumption of testing BS designed for licensed spectrum; for unlicensed spectrum the MU may differ.</w:t>
      </w:r>
    </w:p>
    <w:p w14:paraId="5FE9E276" w14:textId="6EC781D2" w:rsidR="00FF68ED" w:rsidRPr="000320CF" w:rsidRDefault="00FF68ED" w:rsidP="00DB4CCE">
      <w:r w:rsidRPr="000320CF">
        <w:t xml:space="preserve">Maximum test system uncertainties derivation methodology was described in </w:t>
      </w:r>
      <w:r w:rsidR="00117F20" w:rsidRPr="000320CF">
        <w:t>clause 5</w:t>
      </w:r>
      <w:r w:rsidRPr="000320CF">
        <w:t>.1. The maximum accepted test system uncertainty values was derived based on test system specific values.</w:t>
      </w:r>
    </w:p>
    <w:p w14:paraId="0BFF1053" w14:textId="076176D6" w:rsidR="004F71C3" w:rsidRPr="000320CF" w:rsidRDefault="00FF68ED" w:rsidP="00DB4CCE">
      <w:pPr>
        <w:rPr>
          <w:lang w:eastAsia="en-CA"/>
        </w:rPr>
      </w:pPr>
      <w:r w:rsidRPr="000320CF">
        <w:t xml:space="preserve">According to the methodology referred above, the </w:t>
      </w:r>
      <w:r w:rsidRPr="000320CF">
        <w:rPr>
          <w:lang w:eastAsia="zh-CN"/>
        </w:rPr>
        <w:t xml:space="preserve">common maximum accepted test system uncertainty values for OTA OBUE or OTA SEM test </w:t>
      </w:r>
      <w:r w:rsidRPr="000320CF">
        <w:t>can be derived from values captured in table</w:t>
      </w:r>
      <w:r w:rsidR="001C1BDF" w:rsidRPr="000320CF">
        <w:t>s</w:t>
      </w:r>
      <w:r w:rsidRPr="000320CF">
        <w:rPr>
          <w:lang w:eastAsia="ko-KR"/>
        </w:rPr>
        <w:t xml:space="preserve"> 11.4.7-1</w:t>
      </w:r>
      <w:r w:rsidR="001C1BDF" w:rsidRPr="000320CF">
        <w:rPr>
          <w:lang w:eastAsia="ko-KR"/>
        </w:rPr>
        <w:t xml:space="preserve"> and 11.4.7-2</w:t>
      </w:r>
      <w:r w:rsidRPr="000320CF">
        <w:t>, derived based on the expanded uncertainty</w:t>
      </w:r>
      <w:r w:rsidRPr="000320CF">
        <w:rPr>
          <w:i/>
        </w:rPr>
        <w:t xml:space="preserve"> u</w:t>
      </w:r>
      <w:r w:rsidRPr="000320CF">
        <w:rPr>
          <w:i/>
          <w:vertAlign w:val="subscript"/>
        </w:rPr>
        <w:t>e</w:t>
      </w:r>
      <w:r w:rsidRPr="000320CF">
        <w:t xml:space="preserve"> (1.96σ - confidence interval of 95 %) values</w:t>
      </w:r>
      <w:r w:rsidRPr="000320CF">
        <w:rPr>
          <w:lang w:eastAsia="zh-CN"/>
        </w:rPr>
        <w:t xml:space="preserve">. </w:t>
      </w:r>
      <w:r w:rsidRPr="000320CF">
        <w:t>The common maximum accepted test system uncertainty values are applicable for all test methods addressing OTA OBUE or OTA SEM test requirement.</w:t>
      </w:r>
    </w:p>
    <w:p w14:paraId="166A45BD" w14:textId="5321E730" w:rsidR="00FF68ED" w:rsidRPr="000320CF" w:rsidRDefault="00FF68ED" w:rsidP="00DB4CCE">
      <w:pPr>
        <w:pStyle w:val="TH"/>
      </w:pPr>
      <w:r w:rsidRPr="000320CF">
        <w:rPr>
          <w:lang w:eastAsia="ko-KR"/>
        </w:rPr>
        <w:t xml:space="preserve">Table </w:t>
      </w:r>
      <w:r w:rsidRPr="000320CF">
        <w:rPr>
          <w:lang w:eastAsia="en-CA"/>
        </w:rPr>
        <w:t>11.4.7</w:t>
      </w:r>
      <w:r w:rsidRPr="000320CF">
        <w:rPr>
          <w:lang w:eastAsia="ko-KR"/>
        </w:rPr>
        <w:t xml:space="preserve">-1: Test system specific MU values for the </w:t>
      </w:r>
      <w:r w:rsidRPr="000320CF">
        <w:t>OTA OBUE or OTA SEM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07"/>
        <w:gridCol w:w="1576"/>
        <w:gridCol w:w="1706"/>
      </w:tblGrid>
      <w:tr w:rsidR="00FF68ED" w:rsidRPr="000320CF" w14:paraId="4385FBB4" w14:textId="77777777" w:rsidTr="00F24DAC">
        <w:trPr>
          <w:cantSplit/>
          <w:jc w:val="center"/>
        </w:trPr>
        <w:tc>
          <w:tcPr>
            <w:tcW w:w="4698" w:type="dxa"/>
            <w:noWrap/>
            <w:hideMark/>
          </w:tcPr>
          <w:p w14:paraId="0602212E" w14:textId="77777777" w:rsidR="00FF68ED" w:rsidRPr="000320CF" w:rsidRDefault="00FF68ED" w:rsidP="00DB4CCE"/>
        </w:tc>
        <w:tc>
          <w:tcPr>
            <w:tcW w:w="4089" w:type="dxa"/>
            <w:gridSpan w:val="3"/>
            <w:hideMark/>
          </w:tcPr>
          <w:p w14:paraId="1ABF9A0F" w14:textId="77777777" w:rsidR="00FF68ED" w:rsidRPr="000320CF" w:rsidRDefault="00FF68ED" w:rsidP="0096708D">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73F4640B" w14:textId="77777777" w:rsidTr="00F24DAC">
        <w:trPr>
          <w:cantSplit/>
          <w:jc w:val="center"/>
        </w:trPr>
        <w:tc>
          <w:tcPr>
            <w:tcW w:w="4698" w:type="dxa"/>
            <w:noWrap/>
            <w:hideMark/>
          </w:tcPr>
          <w:p w14:paraId="06160275" w14:textId="77777777" w:rsidR="00FF68ED" w:rsidRPr="000320CF" w:rsidRDefault="00FF68ED" w:rsidP="00DB4CCE"/>
        </w:tc>
        <w:tc>
          <w:tcPr>
            <w:tcW w:w="807" w:type="dxa"/>
            <w:hideMark/>
          </w:tcPr>
          <w:p w14:paraId="156902B8" w14:textId="4CC15943" w:rsidR="00FF68ED" w:rsidRPr="000320CF" w:rsidRDefault="00FF68ED" w:rsidP="0096708D">
            <w:r w:rsidRPr="000320CF">
              <w:t xml:space="preserve">f </w:t>
            </w:r>
            <w:r w:rsidRPr="000320CF">
              <w:rPr>
                <w:rFonts w:ascii="Cambria Math" w:hAnsi="Cambria Math" w:cs="Cambria Math"/>
              </w:rPr>
              <w:t>≦</w:t>
            </w:r>
            <w:r w:rsidRPr="000320CF">
              <w:t xml:space="preserve"> </w:t>
            </w:r>
            <w:r w:rsidR="001C1BDF" w:rsidRPr="000320CF">
              <w:t>3 GHz</w:t>
            </w:r>
          </w:p>
        </w:tc>
        <w:tc>
          <w:tcPr>
            <w:tcW w:w="1576" w:type="dxa"/>
            <w:hideMark/>
          </w:tcPr>
          <w:p w14:paraId="789A19DE" w14:textId="4B91BDBB" w:rsidR="00FF68ED" w:rsidRPr="000320CF" w:rsidRDefault="001C1BDF" w:rsidP="0096708D">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706" w:type="dxa"/>
          </w:tcPr>
          <w:p w14:paraId="4ADF4F5C" w14:textId="15C3A76D" w:rsidR="00FF68ED" w:rsidRPr="000320CF" w:rsidRDefault="00FF68ED" w:rsidP="00DB4CCE">
            <w:pPr>
              <w:pStyle w:val="TAH"/>
              <w:rPr>
                <w:bCs/>
              </w:rPr>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6449E6" w:rsidRPr="000320CF" w14:paraId="5DFE3485" w14:textId="77777777" w:rsidTr="00F24DAC">
        <w:trPr>
          <w:cantSplit/>
          <w:jc w:val="center"/>
        </w:trPr>
        <w:tc>
          <w:tcPr>
            <w:tcW w:w="4698" w:type="dxa"/>
            <w:noWrap/>
            <w:hideMark/>
          </w:tcPr>
          <w:p w14:paraId="01AF0238" w14:textId="77777777" w:rsidR="006449E6" w:rsidRPr="000320CF" w:rsidRDefault="006449E6" w:rsidP="00DB4CCE">
            <w:pPr>
              <w:pStyle w:val="TAC"/>
            </w:pPr>
            <w:r w:rsidRPr="000320CF">
              <w:t>Indoor Anechoic Chamber</w:t>
            </w:r>
          </w:p>
        </w:tc>
        <w:tc>
          <w:tcPr>
            <w:tcW w:w="807" w:type="dxa"/>
            <w:noWrap/>
          </w:tcPr>
          <w:p w14:paraId="31F4DA83" w14:textId="176CF0B5" w:rsidR="006449E6" w:rsidRPr="000320CF" w:rsidRDefault="006449E6" w:rsidP="00DB4CCE">
            <w:pPr>
              <w:pStyle w:val="TAC"/>
            </w:pPr>
            <w:r w:rsidRPr="000320CF">
              <w:t>1.15</w:t>
            </w:r>
          </w:p>
        </w:tc>
        <w:tc>
          <w:tcPr>
            <w:tcW w:w="1576" w:type="dxa"/>
            <w:noWrap/>
          </w:tcPr>
          <w:p w14:paraId="196FA7F7" w14:textId="495B064D" w:rsidR="006449E6" w:rsidRPr="000320CF" w:rsidRDefault="006449E6" w:rsidP="00DB4CCE">
            <w:pPr>
              <w:pStyle w:val="TAC"/>
            </w:pPr>
            <w:r w:rsidRPr="000320CF">
              <w:t>1.30</w:t>
            </w:r>
          </w:p>
        </w:tc>
        <w:tc>
          <w:tcPr>
            <w:tcW w:w="1706" w:type="dxa"/>
          </w:tcPr>
          <w:p w14:paraId="6B8B6713" w14:textId="440D9ACE" w:rsidR="006449E6" w:rsidRPr="000320CF" w:rsidRDefault="006449E6" w:rsidP="00DB4CCE">
            <w:pPr>
              <w:pStyle w:val="TAC"/>
            </w:pPr>
            <w:r w:rsidRPr="000320CF">
              <w:t>1.30</w:t>
            </w:r>
          </w:p>
        </w:tc>
      </w:tr>
      <w:tr w:rsidR="006449E6" w:rsidRPr="000320CF" w14:paraId="513624C3" w14:textId="77777777" w:rsidTr="00F24DAC">
        <w:trPr>
          <w:cantSplit/>
          <w:jc w:val="center"/>
        </w:trPr>
        <w:tc>
          <w:tcPr>
            <w:tcW w:w="4698" w:type="dxa"/>
            <w:noWrap/>
            <w:hideMark/>
          </w:tcPr>
          <w:p w14:paraId="7C31AC74" w14:textId="77777777" w:rsidR="006449E6" w:rsidRPr="000320CF" w:rsidRDefault="006449E6" w:rsidP="00DB4CCE">
            <w:pPr>
              <w:pStyle w:val="TAC"/>
            </w:pPr>
            <w:r w:rsidRPr="000320CF">
              <w:t>Compact Antenna Test Range</w:t>
            </w:r>
          </w:p>
        </w:tc>
        <w:tc>
          <w:tcPr>
            <w:tcW w:w="807" w:type="dxa"/>
            <w:noWrap/>
          </w:tcPr>
          <w:p w14:paraId="18B1CBB0" w14:textId="58F89AB7" w:rsidR="006449E6" w:rsidRPr="000320CF" w:rsidRDefault="006449E6" w:rsidP="00DB4CCE">
            <w:pPr>
              <w:pStyle w:val="TAC"/>
            </w:pPr>
            <w:r w:rsidRPr="000320CF">
              <w:t>1.39</w:t>
            </w:r>
          </w:p>
        </w:tc>
        <w:tc>
          <w:tcPr>
            <w:tcW w:w="1576" w:type="dxa"/>
            <w:noWrap/>
          </w:tcPr>
          <w:p w14:paraId="77DFE7FD" w14:textId="54543C11" w:rsidR="006449E6" w:rsidRPr="000320CF" w:rsidRDefault="006449E6" w:rsidP="00DB4CCE">
            <w:pPr>
              <w:pStyle w:val="TAC"/>
            </w:pPr>
            <w:r w:rsidRPr="000320CF">
              <w:t>1.51</w:t>
            </w:r>
          </w:p>
        </w:tc>
        <w:tc>
          <w:tcPr>
            <w:tcW w:w="1706" w:type="dxa"/>
          </w:tcPr>
          <w:p w14:paraId="63D3D8EF" w14:textId="3E912CFF" w:rsidR="006449E6" w:rsidRPr="000320CF" w:rsidRDefault="006449E6" w:rsidP="00DB4CCE">
            <w:pPr>
              <w:pStyle w:val="TAC"/>
            </w:pPr>
            <w:r w:rsidRPr="000320CF">
              <w:t>1.51</w:t>
            </w:r>
          </w:p>
        </w:tc>
      </w:tr>
      <w:tr w:rsidR="006449E6" w:rsidRPr="000320CF" w14:paraId="72AA35C4" w14:textId="77777777" w:rsidTr="00F24DAC">
        <w:trPr>
          <w:cantSplit/>
          <w:jc w:val="center"/>
        </w:trPr>
        <w:tc>
          <w:tcPr>
            <w:tcW w:w="4698" w:type="dxa"/>
            <w:noWrap/>
            <w:hideMark/>
          </w:tcPr>
          <w:p w14:paraId="252D21CF" w14:textId="3DCFD6F9" w:rsidR="006449E6" w:rsidRPr="000320CF" w:rsidRDefault="006449E6" w:rsidP="00DB4CCE">
            <w:pPr>
              <w:pStyle w:val="TAC"/>
            </w:pPr>
            <w:r w:rsidRPr="000320CF">
              <w:t xml:space="preserve">Near Field </w:t>
            </w:r>
            <w:r w:rsidR="002C1436" w:rsidRPr="000320CF">
              <w:t>Test Range</w:t>
            </w:r>
          </w:p>
        </w:tc>
        <w:tc>
          <w:tcPr>
            <w:tcW w:w="807" w:type="dxa"/>
            <w:noWrap/>
          </w:tcPr>
          <w:p w14:paraId="4F76DB4A" w14:textId="6277FDCA" w:rsidR="006449E6" w:rsidRPr="000320CF" w:rsidRDefault="006449E6" w:rsidP="00DB4CCE">
            <w:pPr>
              <w:pStyle w:val="TAC"/>
            </w:pPr>
            <w:r w:rsidRPr="000320CF">
              <w:t>1.26</w:t>
            </w:r>
          </w:p>
        </w:tc>
        <w:tc>
          <w:tcPr>
            <w:tcW w:w="1576" w:type="dxa"/>
            <w:noWrap/>
          </w:tcPr>
          <w:p w14:paraId="1DC77E9A" w14:textId="30500F57" w:rsidR="006449E6" w:rsidRPr="000320CF" w:rsidRDefault="006449E6" w:rsidP="00DB4CCE">
            <w:pPr>
              <w:pStyle w:val="TAC"/>
            </w:pPr>
            <w:r w:rsidRPr="000320CF">
              <w:t>1.33</w:t>
            </w:r>
          </w:p>
        </w:tc>
        <w:tc>
          <w:tcPr>
            <w:tcW w:w="1706" w:type="dxa"/>
          </w:tcPr>
          <w:p w14:paraId="09508FD3" w14:textId="0A695819" w:rsidR="006449E6" w:rsidRPr="000320CF" w:rsidRDefault="006449E6" w:rsidP="00DB4CCE">
            <w:pPr>
              <w:pStyle w:val="TAC"/>
            </w:pPr>
            <w:r w:rsidRPr="000320CF">
              <w:t>1.33</w:t>
            </w:r>
          </w:p>
        </w:tc>
      </w:tr>
      <w:tr w:rsidR="00B220BF" w:rsidRPr="000320CF" w14:paraId="7698ED02" w14:textId="77777777" w:rsidTr="00F24DAC">
        <w:trPr>
          <w:cantSplit/>
          <w:jc w:val="center"/>
        </w:trPr>
        <w:tc>
          <w:tcPr>
            <w:tcW w:w="4698" w:type="dxa"/>
            <w:noWrap/>
            <w:hideMark/>
          </w:tcPr>
          <w:p w14:paraId="06DD8F2D" w14:textId="6976F0D6" w:rsidR="00B220BF" w:rsidRPr="000320CF" w:rsidRDefault="00B220BF" w:rsidP="00DB4CCE">
            <w:pPr>
              <w:pStyle w:val="TAC"/>
            </w:pPr>
            <w:r w:rsidRPr="000320CF">
              <w:t>Plane Wave Synthesizer</w:t>
            </w:r>
          </w:p>
        </w:tc>
        <w:tc>
          <w:tcPr>
            <w:tcW w:w="807" w:type="dxa"/>
            <w:noWrap/>
          </w:tcPr>
          <w:p w14:paraId="7CCA6545" w14:textId="26ECC7A0" w:rsidR="00B220BF" w:rsidRPr="000320CF" w:rsidRDefault="00B220BF" w:rsidP="00DB4CCE">
            <w:pPr>
              <w:pStyle w:val="TAC"/>
            </w:pPr>
            <w:r w:rsidRPr="000320CF">
              <w:t>1.24</w:t>
            </w:r>
          </w:p>
        </w:tc>
        <w:tc>
          <w:tcPr>
            <w:tcW w:w="1576" w:type="dxa"/>
            <w:noWrap/>
          </w:tcPr>
          <w:p w14:paraId="7B9C038B" w14:textId="41C6F44E" w:rsidR="00B220BF" w:rsidRPr="000320CF" w:rsidRDefault="00B220BF" w:rsidP="00DB4CCE">
            <w:pPr>
              <w:pStyle w:val="TAC"/>
            </w:pPr>
            <w:r w:rsidRPr="000320CF">
              <w:t>1.40</w:t>
            </w:r>
          </w:p>
        </w:tc>
        <w:tc>
          <w:tcPr>
            <w:tcW w:w="1706" w:type="dxa"/>
          </w:tcPr>
          <w:p w14:paraId="2B40F8E3" w14:textId="4CE184BC" w:rsidR="00B220BF" w:rsidRPr="000320CF" w:rsidRDefault="00B96F4C" w:rsidP="00DB4CCE">
            <w:pPr>
              <w:pStyle w:val="TAC"/>
            </w:pPr>
            <w:r w:rsidRPr="000320CF">
              <w:t>1.49</w:t>
            </w:r>
          </w:p>
        </w:tc>
      </w:tr>
      <w:tr w:rsidR="006449E6" w:rsidRPr="000320CF" w14:paraId="29ED7B39" w14:textId="77777777" w:rsidTr="00F24DAC">
        <w:trPr>
          <w:cantSplit/>
          <w:jc w:val="center"/>
        </w:trPr>
        <w:tc>
          <w:tcPr>
            <w:tcW w:w="4698" w:type="dxa"/>
            <w:noWrap/>
          </w:tcPr>
          <w:p w14:paraId="63C9700B" w14:textId="13022E8B" w:rsidR="006449E6" w:rsidRPr="000320CF" w:rsidRDefault="002C1436" w:rsidP="00DB4CCE">
            <w:pPr>
              <w:pStyle w:val="TAC"/>
            </w:pPr>
            <w:r w:rsidRPr="000320CF">
              <w:t xml:space="preserve"> Reverberation Chamber</w:t>
            </w:r>
          </w:p>
        </w:tc>
        <w:tc>
          <w:tcPr>
            <w:tcW w:w="807" w:type="dxa"/>
            <w:noWrap/>
          </w:tcPr>
          <w:p w14:paraId="41DC3BD3" w14:textId="499ADC33" w:rsidR="006449E6" w:rsidRPr="000320CF" w:rsidRDefault="006449E6" w:rsidP="00DB4CCE">
            <w:pPr>
              <w:pStyle w:val="TAC"/>
            </w:pPr>
            <w:r w:rsidRPr="000320CF">
              <w:t>1.40</w:t>
            </w:r>
          </w:p>
        </w:tc>
        <w:tc>
          <w:tcPr>
            <w:tcW w:w="1576" w:type="dxa"/>
            <w:noWrap/>
          </w:tcPr>
          <w:p w14:paraId="38EFE1B9" w14:textId="403A9EB3" w:rsidR="006449E6" w:rsidRPr="000320CF" w:rsidRDefault="006449E6" w:rsidP="00DB4CCE">
            <w:pPr>
              <w:pStyle w:val="TAC"/>
            </w:pPr>
            <w:r w:rsidRPr="000320CF">
              <w:t>1.46</w:t>
            </w:r>
          </w:p>
        </w:tc>
        <w:tc>
          <w:tcPr>
            <w:tcW w:w="1706" w:type="dxa"/>
          </w:tcPr>
          <w:p w14:paraId="65B34867" w14:textId="715BB0DF" w:rsidR="006449E6" w:rsidRPr="000320CF" w:rsidRDefault="006449E6" w:rsidP="00DB4CCE">
            <w:pPr>
              <w:pStyle w:val="TAC"/>
              <w:rPr>
                <w:lang w:eastAsia="zh-CN"/>
              </w:rPr>
            </w:pPr>
            <w:r w:rsidRPr="000320CF">
              <w:t>1.46</w:t>
            </w:r>
          </w:p>
        </w:tc>
      </w:tr>
      <w:tr w:rsidR="00FF68ED" w:rsidRPr="000320CF" w14:paraId="675709A9" w14:textId="77777777" w:rsidTr="00F24DAC">
        <w:trPr>
          <w:cantSplit/>
          <w:jc w:val="center"/>
        </w:trPr>
        <w:tc>
          <w:tcPr>
            <w:tcW w:w="4698" w:type="dxa"/>
            <w:noWrap/>
            <w:hideMark/>
          </w:tcPr>
          <w:p w14:paraId="169D1173" w14:textId="77777777" w:rsidR="00FF68ED" w:rsidRPr="000320CF" w:rsidRDefault="00FF68ED" w:rsidP="00DB4CCE">
            <w:pPr>
              <w:pStyle w:val="TAC"/>
            </w:pPr>
            <w:r w:rsidRPr="000320CF">
              <w:t>Common maximum accepted test system uncertainty</w:t>
            </w:r>
          </w:p>
        </w:tc>
        <w:tc>
          <w:tcPr>
            <w:tcW w:w="807" w:type="dxa"/>
            <w:noWrap/>
          </w:tcPr>
          <w:p w14:paraId="22B33728" w14:textId="659D512C" w:rsidR="00FF68ED" w:rsidRPr="000320CF" w:rsidRDefault="00FF68ED" w:rsidP="00DB4CCE">
            <w:pPr>
              <w:pStyle w:val="TAC"/>
              <w:rPr>
                <w:rFonts w:ascii="CG Times (WN)" w:hAnsi="CG Times (WN)"/>
              </w:rPr>
            </w:pPr>
            <w:r w:rsidRPr="000320CF">
              <w:t>1</w:t>
            </w:r>
            <w:r w:rsidR="004E0E8D" w:rsidRPr="000320CF">
              <w:t>.</w:t>
            </w:r>
            <w:r w:rsidRPr="000320CF">
              <w:t>8</w:t>
            </w:r>
          </w:p>
        </w:tc>
        <w:tc>
          <w:tcPr>
            <w:tcW w:w="1576" w:type="dxa"/>
            <w:noWrap/>
          </w:tcPr>
          <w:p w14:paraId="5057ACDB" w14:textId="5F3FF00E" w:rsidR="00FF68ED" w:rsidRPr="000320CF" w:rsidRDefault="00FF68ED" w:rsidP="00DB4CCE">
            <w:pPr>
              <w:pStyle w:val="TAC"/>
              <w:rPr>
                <w:rFonts w:ascii="CG Times (WN)" w:hAnsi="CG Times (WN)"/>
              </w:rPr>
            </w:pPr>
            <w:r w:rsidRPr="000320CF">
              <w:t>2</w:t>
            </w:r>
            <w:r w:rsidR="004E0E8D" w:rsidRPr="000320CF">
              <w:t>.</w:t>
            </w:r>
            <w:r w:rsidRPr="000320CF">
              <w:t>0</w:t>
            </w:r>
          </w:p>
        </w:tc>
        <w:tc>
          <w:tcPr>
            <w:tcW w:w="1706" w:type="dxa"/>
          </w:tcPr>
          <w:p w14:paraId="4E8F37A8" w14:textId="77777777" w:rsidR="00FF68ED" w:rsidRPr="000320CF" w:rsidRDefault="00FF68ED" w:rsidP="00DB4CCE">
            <w:pPr>
              <w:pStyle w:val="TAC"/>
            </w:pPr>
            <w:r w:rsidRPr="000320CF">
              <w:t>2.0</w:t>
            </w:r>
          </w:p>
        </w:tc>
      </w:tr>
    </w:tbl>
    <w:p w14:paraId="111A8C3D" w14:textId="77777777" w:rsidR="00FF68ED" w:rsidRPr="000320CF" w:rsidRDefault="00FF68ED" w:rsidP="00DB4CCE">
      <w:pPr>
        <w:rPr>
          <w:lang w:eastAsia="ko-KR"/>
        </w:rPr>
      </w:pPr>
    </w:p>
    <w:p w14:paraId="4282AC98" w14:textId="77777777" w:rsidR="00FF68ED" w:rsidRPr="000320CF" w:rsidRDefault="00FF68ED" w:rsidP="00DB4CCE">
      <w:pPr>
        <w:pStyle w:val="TH"/>
      </w:pPr>
      <w:r w:rsidRPr="000320CF">
        <w:rPr>
          <w:lang w:eastAsia="ko-KR"/>
        </w:rPr>
        <w:t xml:space="preserve">Table </w:t>
      </w:r>
      <w:r w:rsidRPr="000320CF">
        <w:rPr>
          <w:lang w:eastAsia="en-CA"/>
        </w:rPr>
        <w:t>11.4.7</w:t>
      </w:r>
      <w:r w:rsidRPr="000320CF">
        <w:rPr>
          <w:lang w:eastAsia="ko-KR"/>
        </w:rPr>
        <w:t xml:space="preserve">-2: Test system specific MU values for the </w:t>
      </w:r>
      <w:r w:rsidRPr="000320CF">
        <w:t>OTA OBUE measurement,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567"/>
        <w:gridCol w:w="1167"/>
      </w:tblGrid>
      <w:tr w:rsidR="00FF68ED" w:rsidRPr="000320CF" w14:paraId="3C65A2B9" w14:textId="77777777" w:rsidTr="00F24DAC">
        <w:trPr>
          <w:cantSplit/>
          <w:jc w:val="center"/>
        </w:trPr>
        <w:tc>
          <w:tcPr>
            <w:tcW w:w="4698" w:type="dxa"/>
            <w:noWrap/>
            <w:hideMark/>
          </w:tcPr>
          <w:p w14:paraId="2A24120C" w14:textId="77777777" w:rsidR="00FF68ED" w:rsidRPr="000320CF" w:rsidRDefault="00FF68ED" w:rsidP="00DB4CCE"/>
        </w:tc>
        <w:tc>
          <w:tcPr>
            <w:tcW w:w="2734" w:type="dxa"/>
            <w:gridSpan w:val="2"/>
            <w:hideMark/>
          </w:tcPr>
          <w:p w14:paraId="44D50D22" w14:textId="77777777" w:rsidR="00FF68ED" w:rsidRPr="000320CF" w:rsidRDefault="00FF68ED" w:rsidP="00DB4CCE">
            <w:pPr>
              <w:pStyle w:val="TAH"/>
            </w:pPr>
            <w:r w:rsidRPr="000320CF">
              <w:t xml:space="preserve">Expanded uncertainty </w:t>
            </w:r>
            <w:r w:rsidRPr="000320CF">
              <w:rPr>
                <w:i/>
              </w:rPr>
              <w:t>u</w:t>
            </w:r>
            <w:r w:rsidRPr="000320CF">
              <w:rPr>
                <w:i/>
                <w:vertAlign w:val="subscript"/>
              </w:rPr>
              <w:t>e</w:t>
            </w:r>
            <w:r w:rsidRPr="000320CF">
              <w:t xml:space="preserve"> (dB)</w:t>
            </w:r>
          </w:p>
        </w:tc>
      </w:tr>
      <w:tr w:rsidR="00FF68ED" w:rsidRPr="000320CF" w14:paraId="00D6B802" w14:textId="77777777" w:rsidTr="00F24DAC">
        <w:trPr>
          <w:cantSplit/>
          <w:jc w:val="center"/>
        </w:trPr>
        <w:tc>
          <w:tcPr>
            <w:tcW w:w="4698" w:type="dxa"/>
            <w:noWrap/>
            <w:hideMark/>
          </w:tcPr>
          <w:p w14:paraId="22207717" w14:textId="77777777" w:rsidR="00FF68ED" w:rsidRPr="000320CF" w:rsidRDefault="00FF68ED" w:rsidP="00DB4CCE"/>
        </w:tc>
        <w:tc>
          <w:tcPr>
            <w:tcW w:w="1567" w:type="dxa"/>
          </w:tcPr>
          <w:p w14:paraId="528565B3" w14:textId="376D4D4A" w:rsidR="00FF68ED" w:rsidRPr="000320CF" w:rsidRDefault="00FF68ED" w:rsidP="00DB4CCE">
            <w:pPr>
              <w:pStyle w:val="TAH"/>
            </w:pPr>
            <w:r w:rsidRPr="000320CF">
              <w:t>24.25</w:t>
            </w:r>
            <w:r w:rsidR="00163F89" w:rsidRPr="000320CF">
              <w:t xml:space="preserve"> </w:t>
            </w:r>
            <w:r w:rsidRPr="000320CF">
              <w:t>&lt;</w:t>
            </w:r>
            <w:r w:rsidR="00163F89" w:rsidRPr="000320CF">
              <w:t xml:space="preserve"> </w:t>
            </w:r>
            <w:r w:rsidRPr="000320CF">
              <w:t>f</w:t>
            </w:r>
            <w:r w:rsidR="00163F89" w:rsidRPr="000320CF">
              <w:t xml:space="preserve"> </w:t>
            </w:r>
            <w:r w:rsidRPr="000320CF">
              <w:t>&lt;</w:t>
            </w:r>
            <w:r w:rsidR="00163F89" w:rsidRPr="000320CF">
              <w:t xml:space="preserve"> </w:t>
            </w:r>
            <w:r w:rsidRPr="000320CF">
              <w:t>29.</w:t>
            </w:r>
            <w:r w:rsidR="001C1BDF" w:rsidRPr="000320CF">
              <w:t>5 GHz</w:t>
            </w:r>
          </w:p>
        </w:tc>
        <w:tc>
          <w:tcPr>
            <w:tcW w:w="1167" w:type="dxa"/>
          </w:tcPr>
          <w:p w14:paraId="629B74A5" w14:textId="01C434A7" w:rsidR="00FF68ED" w:rsidRPr="000320CF" w:rsidRDefault="00FF68ED" w:rsidP="00DB4CCE">
            <w:pPr>
              <w:pStyle w:val="TAH"/>
            </w:pPr>
            <w:r w:rsidRPr="000320CF">
              <w:t>37</w:t>
            </w:r>
            <w:r w:rsidR="00163F89" w:rsidRPr="000320CF">
              <w:t xml:space="preserve"> </w:t>
            </w:r>
            <w:r w:rsidRPr="000320CF">
              <w:t>&lt;</w:t>
            </w:r>
            <w:r w:rsidR="00163F89" w:rsidRPr="000320CF">
              <w:t xml:space="preserve"> </w:t>
            </w:r>
            <w:r w:rsidRPr="000320CF">
              <w:t>f</w:t>
            </w:r>
            <w:r w:rsidR="00163F89" w:rsidRPr="000320CF">
              <w:t xml:space="preserve"> </w:t>
            </w:r>
            <w:r w:rsidRPr="000320CF">
              <w:t>&lt;</w:t>
            </w:r>
            <w:r w:rsidR="00163F89" w:rsidRPr="000320CF">
              <w:t xml:space="preserve"> </w:t>
            </w:r>
            <w:r w:rsidRPr="000320CF">
              <w:t>4</w:t>
            </w:r>
            <w:r w:rsidR="001C1BDF" w:rsidRPr="000320CF">
              <w:t>0 GHz</w:t>
            </w:r>
          </w:p>
        </w:tc>
      </w:tr>
      <w:tr w:rsidR="00FF68ED" w:rsidRPr="000320CF" w14:paraId="662C234C" w14:textId="77777777" w:rsidTr="00F24DAC">
        <w:trPr>
          <w:cantSplit/>
          <w:jc w:val="center"/>
        </w:trPr>
        <w:tc>
          <w:tcPr>
            <w:tcW w:w="4698" w:type="dxa"/>
            <w:noWrap/>
            <w:hideMark/>
          </w:tcPr>
          <w:p w14:paraId="485DE4F1" w14:textId="77777777" w:rsidR="00FF68ED" w:rsidRPr="000320CF" w:rsidRDefault="00FF68ED" w:rsidP="00DB4CCE">
            <w:pPr>
              <w:pStyle w:val="TAC"/>
            </w:pPr>
            <w:r w:rsidRPr="000320CF">
              <w:t>Indoor Anechoic Chamber</w:t>
            </w:r>
          </w:p>
        </w:tc>
        <w:tc>
          <w:tcPr>
            <w:tcW w:w="1567" w:type="dxa"/>
          </w:tcPr>
          <w:p w14:paraId="5524BE94" w14:textId="470AAC73" w:rsidR="00FF68ED" w:rsidRPr="000320CF" w:rsidRDefault="002C1436" w:rsidP="00DB4CCE">
            <w:pPr>
              <w:pStyle w:val="TAC"/>
            </w:pPr>
            <w:r w:rsidRPr="000320CF">
              <w:t>-</w:t>
            </w:r>
          </w:p>
        </w:tc>
        <w:tc>
          <w:tcPr>
            <w:tcW w:w="1167" w:type="dxa"/>
          </w:tcPr>
          <w:p w14:paraId="7DB00E93" w14:textId="7F86822D" w:rsidR="00FF68ED" w:rsidRPr="000320CF" w:rsidRDefault="002C1436" w:rsidP="00DB4CCE">
            <w:pPr>
              <w:pStyle w:val="TAC"/>
            </w:pPr>
            <w:r w:rsidRPr="000320CF">
              <w:t>-</w:t>
            </w:r>
          </w:p>
        </w:tc>
      </w:tr>
      <w:tr w:rsidR="00F862A7" w:rsidRPr="000320CF" w14:paraId="4E2E1790" w14:textId="77777777" w:rsidTr="00F24DAC">
        <w:trPr>
          <w:cantSplit/>
          <w:jc w:val="center"/>
        </w:trPr>
        <w:tc>
          <w:tcPr>
            <w:tcW w:w="4698" w:type="dxa"/>
            <w:noWrap/>
            <w:hideMark/>
          </w:tcPr>
          <w:p w14:paraId="46530B3A" w14:textId="77777777" w:rsidR="00F862A7" w:rsidRPr="000320CF" w:rsidRDefault="00F862A7" w:rsidP="00DB4CCE">
            <w:pPr>
              <w:pStyle w:val="TAC"/>
            </w:pPr>
            <w:r w:rsidRPr="000320CF">
              <w:t>Compact Antenna Test Range</w:t>
            </w:r>
          </w:p>
        </w:tc>
        <w:tc>
          <w:tcPr>
            <w:tcW w:w="1567" w:type="dxa"/>
          </w:tcPr>
          <w:p w14:paraId="7AE28A21" w14:textId="47B39B90" w:rsidR="00F862A7" w:rsidRPr="000320CF" w:rsidRDefault="00F862A7" w:rsidP="00DB4CCE">
            <w:pPr>
              <w:pStyle w:val="TAC"/>
            </w:pPr>
            <w:r w:rsidRPr="0096708D">
              <w:t>2.70</w:t>
            </w:r>
          </w:p>
        </w:tc>
        <w:tc>
          <w:tcPr>
            <w:tcW w:w="1167" w:type="dxa"/>
          </w:tcPr>
          <w:p w14:paraId="5FDA20ED" w14:textId="5063CAF0" w:rsidR="00F862A7" w:rsidRPr="000320CF" w:rsidRDefault="00F862A7" w:rsidP="00DB4CCE">
            <w:pPr>
              <w:pStyle w:val="TAC"/>
            </w:pPr>
            <w:r w:rsidRPr="0096708D">
              <w:t>2.72</w:t>
            </w:r>
          </w:p>
        </w:tc>
      </w:tr>
      <w:tr w:rsidR="00FF68ED" w:rsidRPr="000320CF" w14:paraId="05EBE7D6" w14:textId="77777777" w:rsidTr="00F24DAC">
        <w:trPr>
          <w:cantSplit/>
          <w:jc w:val="center"/>
        </w:trPr>
        <w:tc>
          <w:tcPr>
            <w:tcW w:w="4698" w:type="dxa"/>
            <w:noWrap/>
            <w:hideMark/>
          </w:tcPr>
          <w:p w14:paraId="594AC5A1" w14:textId="32E93895" w:rsidR="00FF68ED" w:rsidRPr="000320CF" w:rsidRDefault="0033029B" w:rsidP="00DB4CCE">
            <w:pPr>
              <w:pStyle w:val="TAC"/>
            </w:pPr>
            <w:r w:rsidRPr="000320CF">
              <w:t>Near Field Test Range</w:t>
            </w:r>
          </w:p>
        </w:tc>
        <w:tc>
          <w:tcPr>
            <w:tcW w:w="1567" w:type="dxa"/>
          </w:tcPr>
          <w:p w14:paraId="248C94EC" w14:textId="05C941EE" w:rsidR="00FF68ED" w:rsidRPr="000320CF" w:rsidRDefault="002C1436" w:rsidP="00DB4CCE">
            <w:pPr>
              <w:pStyle w:val="TAC"/>
            </w:pPr>
            <w:r w:rsidRPr="000320CF">
              <w:t>-</w:t>
            </w:r>
          </w:p>
        </w:tc>
        <w:tc>
          <w:tcPr>
            <w:tcW w:w="1167" w:type="dxa"/>
          </w:tcPr>
          <w:p w14:paraId="4039D6A2" w14:textId="14F2F0C0" w:rsidR="00FF68ED" w:rsidRPr="000320CF" w:rsidRDefault="002C1436" w:rsidP="00DB4CCE">
            <w:pPr>
              <w:pStyle w:val="TAC"/>
            </w:pPr>
            <w:r w:rsidRPr="000320CF">
              <w:t>-</w:t>
            </w:r>
          </w:p>
        </w:tc>
      </w:tr>
      <w:tr w:rsidR="00FF68ED" w:rsidRPr="000320CF" w14:paraId="4BC4F738" w14:textId="77777777" w:rsidTr="00F24DAC">
        <w:trPr>
          <w:cantSplit/>
          <w:jc w:val="center"/>
        </w:trPr>
        <w:tc>
          <w:tcPr>
            <w:tcW w:w="4698" w:type="dxa"/>
            <w:noWrap/>
            <w:hideMark/>
          </w:tcPr>
          <w:p w14:paraId="4629AE32" w14:textId="382C6A65" w:rsidR="00FF68ED" w:rsidRPr="000320CF" w:rsidRDefault="00FF68ED" w:rsidP="00DB4CCE">
            <w:pPr>
              <w:pStyle w:val="TAC"/>
            </w:pPr>
            <w:r w:rsidRPr="000320CF">
              <w:t xml:space="preserve">Reverberation </w:t>
            </w:r>
            <w:r w:rsidR="002C1436" w:rsidRPr="000320CF">
              <w:t>Chamber</w:t>
            </w:r>
          </w:p>
        </w:tc>
        <w:tc>
          <w:tcPr>
            <w:tcW w:w="1567" w:type="dxa"/>
          </w:tcPr>
          <w:p w14:paraId="480C8982" w14:textId="5592383C" w:rsidR="00FF68ED" w:rsidRPr="000320CF" w:rsidRDefault="002C1436" w:rsidP="00DB4CCE">
            <w:pPr>
              <w:pStyle w:val="TAC"/>
            </w:pPr>
            <w:r w:rsidRPr="000320CF">
              <w:t>2.36</w:t>
            </w:r>
          </w:p>
        </w:tc>
        <w:tc>
          <w:tcPr>
            <w:tcW w:w="1167" w:type="dxa"/>
          </w:tcPr>
          <w:p w14:paraId="240415CC" w14:textId="65842691" w:rsidR="00FF68ED" w:rsidRPr="000320CF" w:rsidRDefault="002C1436" w:rsidP="00DB4CCE">
            <w:pPr>
              <w:pStyle w:val="TAC"/>
            </w:pPr>
            <w:r w:rsidRPr="000320CF">
              <w:t>2.36</w:t>
            </w:r>
          </w:p>
        </w:tc>
      </w:tr>
      <w:tr w:rsidR="00FF68ED" w:rsidRPr="000320CF" w14:paraId="2215AD14" w14:textId="77777777" w:rsidTr="00F24DAC">
        <w:trPr>
          <w:cantSplit/>
          <w:jc w:val="center"/>
        </w:trPr>
        <w:tc>
          <w:tcPr>
            <w:tcW w:w="4698" w:type="dxa"/>
            <w:noWrap/>
          </w:tcPr>
          <w:p w14:paraId="5E4CFD74" w14:textId="77777777" w:rsidR="00FF68ED" w:rsidRPr="000320CF" w:rsidRDefault="00FF68ED" w:rsidP="00DB4CCE">
            <w:pPr>
              <w:pStyle w:val="TAC"/>
            </w:pPr>
            <w:r w:rsidRPr="000320CF">
              <w:t>Plane Wave Synthesizer</w:t>
            </w:r>
          </w:p>
        </w:tc>
        <w:tc>
          <w:tcPr>
            <w:tcW w:w="1567" w:type="dxa"/>
          </w:tcPr>
          <w:p w14:paraId="4AA42A60" w14:textId="0F470EEC" w:rsidR="00FF68ED" w:rsidRPr="000320CF" w:rsidRDefault="002C1436" w:rsidP="00DB4CCE">
            <w:pPr>
              <w:pStyle w:val="TAC"/>
              <w:rPr>
                <w:lang w:eastAsia="zh-CN"/>
              </w:rPr>
            </w:pPr>
            <w:r w:rsidRPr="000320CF">
              <w:rPr>
                <w:lang w:eastAsia="zh-CN"/>
              </w:rPr>
              <w:t>-</w:t>
            </w:r>
          </w:p>
        </w:tc>
        <w:tc>
          <w:tcPr>
            <w:tcW w:w="1167" w:type="dxa"/>
          </w:tcPr>
          <w:p w14:paraId="16FA798C" w14:textId="341431DA" w:rsidR="00FF68ED" w:rsidRPr="000320CF" w:rsidRDefault="002C1436" w:rsidP="00DB4CCE">
            <w:pPr>
              <w:pStyle w:val="TAC"/>
              <w:rPr>
                <w:lang w:eastAsia="zh-CN"/>
              </w:rPr>
            </w:pPr>
            <w:r w:rsidRPr="000320CF">
              <w:rPr>
                <w:lang w:eastAsia="zh-CN"/>
              </w:rPr>
              <w:t>-</w:t>
            </w:r>
          </w:p>
        </w:tc>
      </w:tr>
      <w:tr w:rsidR="00FF68ED" w:rsidRPr="000320CF" w14:paraId="2C239FE1" w14:textId="77777777" w:rsidTr="00F24DAC">
        <w:trPr>
          <w:cantSplit/>
          <w:jc w:val="center"/>
        </w:trPr>
        <w:tc>
          <w:tcPr>
            <w:tcW w:w="4698" w:type="dxa"/>
            <w:noWrap/>
            <w:hideMark/>
          </w:tcPr>
          <w:p w14:paraId="349D9B1A" w14:textId="77777777" w:rsidR="00FF68ED" w:rsidRPr="000320CF" w:rsidRDefault="00FF68ED" w:rsidP="00DB4CCE">
            <w:pPr>
              <w:pStyle w:val="TAC"/>
            </w:pPr>
            <w:r w:rsidRPr="000320CF">
              <w:t>Common maximum accepted test system uncertainty</w:t>
            </w:r>
          </w:p>
        </w:tc>
        <w:tc>
          <w:tcPr>
            <w:tcW w:w="1567" w:type="dxa"/>
          </w:tcPr>
          <w:p w14:paraId="1D540F30" w14:textId="77777777" w:rsidR="00FF68ED" w:rsidRPr="000320CF" w:rsidRDefault="00FF68ED" w:rsidP="00DB4CCE">
            <w:pPr>
              <w:pStyle w:val="TAC"/>
            </w:pPr>
            <w:r w:rsidRPr="000320CF">
              <w:t>2.7</w:t>
            </w:r>
          </w:p>
        </w:tc>
        <w:tc>
          <w:tcPr>
            <w:tcW w:w="1167" w:type="dxa"/>
          </w:tcPr>
          <w:p w14:paraId="3CD756A4" w14:textId="77777777" w:rsidR="00FF68ED" w:rsidRPr="000320CF" w:rsidRDefault="00FF68ED" w:rsidP="00DB4CCE">
            <w:pPr>
              <w:pStyle w:val="TAC"/>
            </w:pPr>
            <w:r w:rsidRPr="000320CF">
              <w:t>2.7</w:t>
            </w:r>
          </w:p>
        </w:tc>
      </w:tr>
    </w:tbl>
    <w:p w14:paraId="6DB94D75" w14:textId="77777777" w:rsidR="00FF68ED" w:rsidRPr="000320CF" w:rsidRDefault="00FF68ED" w:rsidP="00DB4CCE">
      <w:pPr>
        <w:rPr>
          <w:lang w:eastAsia="ko-KR"/>
        </w:rPr>
      </w:pPr>
    </w:p>
    <w:p w14:paraId="78DD6FB8" w14:textId="1F591F86" w:rsidR="00FF68ED" w:rsidRPr="000320CF" w:rsidRDefault="00FF68ED" w:rsidP="00DB4CCE">
      <w:r w:rsidRPr="000320CF">
        <w:t xml:space="preserve">The MU value was agreed to be 1.4 dB for up to </w:t>
      </w:r>
      <w:r w:rsidR="001C1BDF" w:rsidRPr="000320CF">
        <w:t>3 GHz</w:t>
      </w:r>
      <w:r w:rsidRPr="000320CF">
        <w:t xml:space="preserve"> bands and 1.5 dB for 3 – </w:t>
      </w:r>
      <w:r w:rsidR="001C1BDF" w:rsidRPr="000320CF">
        <w:t>6 GHz</w:t>
      </w:r>
      <w:r w:rsidRPr="000320CF">
        <w:t xml:space="preserve"> bands. The MU in 4.2-</w:t>
      </w:r>
      <w:r w:rsidR="001C1BDF" w:rsidRPr="000320CF">
        <w:t>6 GHz</w:t>
      </w:r>
      <w:r w:rsidRPr="000320CF">
        <w:t xml:space="preserve"> is valid for BS designed to operate in licensed spectrum.</w:t>
      </w:r>
    </w:p>
    <w:p w14:paraId="6213ED8A" w14:textId="44FEF165" w:rsidR="00FF68ED" w:rsidRPr="000320CF" w:rsidRDefault="00FF68ED" w:rsidP="00DB4CCE">
      <w:r w:rsidRPr="000320CF">
        <w:t xml:space="preserve">For CATR the expanded MU is established as a root sum square combining of the dB values for the MU and the SE (see </w:t>
      </w:r>
      <w:r w:rsidR="00117F20" w:rsidRPr="000320CF">
        <w:t>clause 6</w:t>
      </w:r>
      <w:r w:rsidRPr="000320CF">
        <w:t>.3.6), the MU was decided to be 2.7 dB for the frequency range 24.25</w:t>
      </w:r>
      <w:r w:rsidR="00163F89" w:rsidRPr="000320CF">
        <w:t xml:space="preserve"> </w:t>
      </w:r>
      <w:r w:rsidRPr="000320CF">
        <w:t>&lt;</w:t>
      </w:r>
      <w:r w:rsidR="00163F89" w:rsidRPr="000320CF">
        <w:t xml:space="preserve"> </w:t>
      </w:r>
      <w:r w:rsidRPr="000320CF">
        <w:t>f</w:t>
      </w:r>
      <w:r w:rsidR="00163F89" w:rsidRPr="000320CF">
        <w:t xml:space="preserve"> </w:t>
      </w:r>
      <w:r w:rsidRPr="000320CF">
        <w:t>&lt;</w:t>
      </w:r>
      <w:r w:rsidR="00163F89" w:rsidRPr="000320CF">
        <w:t xml:space="preserve"> </w:t>
      </w:r>
      <w:r w:rsidRPr="000320CF">
        <w:t>29.</w:t>
      </w:r>
      <w:r w:rsidR="001C1BDF" w:rsidRPr="000320CF">
        <w:t>5 GHz</w:t>
      </w:r>
      <w:r w:rsidRPr="000320CF">
        <w:t xml:space="preserve"> and 2.7 dB for the frequency range 37</w:t>
      </w:r>
      <w:r w:rsidR="00163F89" w:rsidRPr="000320CF">
        <w:t xml:space="preserve"> </w:t>
      </w:r>
      <w:r w:rsidRPr="000320CF">
        <w:t>&lt;</w:t>
      </w:r>
      <w:r w:rsidR="00163F89" w:rsidRPr="000320CF">
        <w:t xml:space="preserve"> </w:t>
      </w:r>
      <w:r w:rsidRPr="000320CF">
        <w:t>f</w:t>
      </w:r>
      <w:r w:rsidR="00163F89" w:rsidRPr="000320CF">
        <w:t xml:space="preserve"> </w:t>
      </w:r>
      <w:r w:rsidRPr="000320CF">
        <w:t>&lt;</w:t>
      </w:r>
      <w:r w:rsidR="00163F89" w:rsidRPr="000320CF">
        <w:t xml:space="preserve"> </w:t>
      </w:r>
      <w:r w:rsidRPr="000320CF">
        <w:t>4</w:t>
      </w:r>
      <w:r w:rsidR="001C1BDF" w:rsidRPr="000320CF">
        <w:t>0 GHz</w:t>
      </w:r>
      <w:r w:rsidRPr="000320CF">
        <w:t>.</w:t>
      </w:r>
    </w:p>
    <w:p w14:paraId="318C9F2D" w14:textId="122CF354" w:rsidR="00FF68ED" w:rsidRPr="000320CF" w:rsidRDefault="003E304A" w:rsidP="00DB4CCE">
      <w:pPr>
        <w:rPr>
          <w:lang w:eastAsia="ko-KR"/>
        </w:rPr>
      </w:pPr>
      <w:r w:rsidRPr="000320CF">
        <w:rPr>
          <w:lang w:eastAsia="ko-KR"/>
        </w:rPr>
        <w:t xml:space="preserve">An overview of the MU values for all the requirements is captured in </w:t>
      </w:r>
      <w:r w:rsidR="00117F20" w:rsidRPr="000320CF">
        <w:rPr>
          <w:lang w:eastAsia="ko-KR"/>
        </w:rPr>
        <w:t>clause 1</w:t>
      </w:r>
      <w:r w:rsidRPr="000320CF">
        <w:rPr>
          <w:lang w:eastAsia="ko-KR"/>
        </w:rPr>
        <w:t>7</w:t>
      </w:r>
      <w:r w:rsidR="00FF68ED" w:rsidRPr="000320CF">
        <w:rPr>
          <w:lang w:eastAsia="ko-KR"/>
        </w:rPr>
        <w:t>.</w:t>
      </w:r>
    </w:p>
    <w:p w14:paraId="7AC3453B" w14:textId="77777777" w:rsidR="00FF68ED" w:rsidRPr="000320CF" w:rsidRDefault="00FF68ED" w:rsidP="00FF68ED">
      <w:pPr>
        <w:pStyle w:val="Heading3"/>
      </w:pPr>
      <w:bookmarkStart w:id="8734" w:name="_Toc32332442"/>
      <w:bookmarkStart w:id="8735" w:name="_Toc37430359"/>
      <w:bookmarkStart w:id="8736" w:name="_Toc43739462"/>
      <w:bookmarkStart w:id="8737" w:name="_Toc46347223"/>
      <w:bookmarkStart w:id="8738" w:name="_Toc53168930"/>
      <w:bookmarkStart w:id="8739" w:name="_Toc53169622"/>
      <w:bookmarkStart w:id="8740" w:name="_Toc53170314"/>
      <w:bookmarkStart w:id="8741" w:name="_Toc61130500"/>
      <w:bookmarkStart w:id="8742" w:name="_Toc83025843"/>
      <w:r w:rsidRPr="000320CF">
        <w:t>11.4.8</w:t>
      </w:r>
      <w:r w:rsidRPr="000320CF">
        <w:tab/>
        <w:t>Test Tolerance for OTA OBUE</w:t>
      </w:r>
      <w:bookmarkEnd w:id="8734"/>
      <w:r w:rsidRPr="000320CF">
        <w:t xml:space="preserve"> and OTA SEM</w:t>
      </w:r>
      <w:bookmarkEnd w:id="8735"/>
      <w:bookmarkEnd w:id="8736"/>
      <w:bookmarkEnd w:id="8737"/>
      <w:bookmarkEnd w:id="8738"/>
      <w:bookmarkEnd w:id="8739"/>
      <w:bookmarkEnd w:id="8740"/>
      <w:bookmarkEnd w:id="8741"/>
      <w:bookmarkEnd w:id="8742"/>
    </w:p>
    <w:p w14:paraId="3043D801" w14:textId="3823C279" w:rsidR="00FF68ED" w:rsidRPr="000320CF" w:rsidRDefault="00FF68ED" w:rsidP="00DB4CCE">
      <w:r w:rsidRPr="000320CF">
        <w:t xml:space="preserve">Considering the methodology described in </w:t>
      </w:r>
      <w:r w:rsidR="00117F20" w:rsidRPr="000320CF">
        <w:t>clause 5</w:t>
      </w:r>
      <w:r w:rsidRPr="000320CF">
        <w:t xml:space="preserve">.1, Test Tolerance values for OTA </w:t>
      </w:r>
      <w:r w:rsidRPr="000320CF">
        <w:rPr>
          <w:lang w:eastAsia="zh-CN"/>
        </w:rPr>
        <w:t>OBUE</w:t>
      </w:r>
      <w:r w:rsidRPr="000320CF">
        <w:t xml:space="preserve"> and OTA SEM were derived based on values captured in </w:t>
      </w:r>
      <w:r w:rsidR="00117F20" w:rsidRPr="000320CF">
        <w:t>clause </w:t>
      </w:r>
      <w:r w:rsidR="00117F20" w:rsidRPr="000320CF">
        <w:rPr>
          <w:lang w:eastAsia="zh-CN"/>
        </w:rPr>
        <w:t>1</w:t>
      </w:r>
      <w:r w:rsidRPr="000320CF">
        <w:rPr>
          <w:lang w:eastAsia="zh-CN"/>
        </w:rPr>
        <w:t>1.4.7</w:t>
      </w:r>
      <w:r w:rsidRPr="000320CF">
        <w:t>.</w:t>
      </w:r>
    </w:p>
    <w:p w14:paraId="3263C416" w14:textId="3E25795E" w:rsidR="004F71C3" w:rsidRPr="000320CF" w:rsidRDefault="00FF68ED" w:rsidP="00DB4CCE">
      <w:pPr>
        <w:pStyle w:val="NO"/>
      </w:pPr>
      <w:r w:rsidRPr="000320CF">
        <w:t>NOTE</w:t>
      </w:r>
      <w:r w:rsidR="009E1FCB" w:rsidRPr="000320CF">
        <w:t>:</w:t>
      </w:r>
      <w:r w:rsidR="009E1FCB" w:rsidRPr="000320CF">
        <w:tab/>
      </w:r>
      <w:r w:rsidRPr="000320CF">
        <w:t>For OTA SEM, TT values up to 4.</w:t>
      </w:r>
      <w:r w:rsidR="001C1BDF" w:rsidRPr="000320CF">
        <w:t>2 GHz</w:t>
      </w:r>
      <w:r w:rsidRPr="000320CF">
        <w:t xml:space="preserve"> apply.</w:t>
      </w:r>
    </w:p>
    <w:p w14:paraId="7D7697FF" w14:textId="581F42BD" w:rsidR="00FF68ED" w:rsidRPr="000320CF" w:rsidRDefault="00FF68ED" w:rsidP="00DB4CCE">
      <w:r w:rsidRPr="000320CF">
        <w:t>FR1: The TT value was agreed to be the same as the MU value for 0</w:t>
      </w:r>
      <w:r w:rsidR="009E1FCB" w:rsidRPr="000320CF">
        <w:t xml:space="preserve"> </w:t>
      </w:r>
      <w:r w:rsidRPr="000320CF">
        <w:t>-</w:t>
      </w:r>
      <w:r w:rsidR="009E1FCB" w:rsidRPr="000320CF">
        <w:t xml:space="preserve"> </w:t>
      </w:r>
      <w:r w:rsidRPr="000320CF">
        <w:t>1</w:t>
      </w:r>
      <w:r w:rsidR="001C1BDF" w:rsidRPr="000320CF">
        <w:t>0 MHz</w:t>
      </w:r>
      <w:r w:rsidRPr="000320CF">
        <w:t xml:space="preserve"> from the carrier and 0 dB for &gt;1</w:t>
      </w:r>
      <w:r w:rsidR="001C1BDF" w:rsidRPr="000320CF">
        <w:t>0 MHz</w:t>
      </w:r>
      <w:r w:rsidRPr="000320CF">
        <w:t xml:space="preserve"> from the carrier.</w:t>
      </w:r>
    </w:p>
    <w:p w14:paraId="49B1FBA9" w14:textId="32496B55" w:rsidR="00FF68ED" w:rsidRPr="000320CF" w:rsidRDefault="00FF68ED" w:rsidP="00DB4CCE">
      <w:r w:rsidRPr="000320CF">
        <w:t>FR2: The TT value was agreed to be the same as the MU (</w:t>
      </w:r>
      <w:r w:rsidR="009E1FCB" w:rsidRPr="000320CF">
        <w:t xml:space="preserve">i.e. </w:t>
      </w:r>
      <w:r w:rsidRPr="000320CF">
        <w:t>2.7</w:t>
      </w:r>
      <w:r w:rsidR="009E1FCB" w:rsidRPr="000320CF">
        <w:t xml:space="preserve"> </w:t>
      </w:r>
      <w:r w:rsidRPr="000320CF">
        <w:t>dB) for 0</w:t>
      </w:r>
      <w:r w:rsidR="009E1FCB" w:rsidRPr="000320CF">
        <w:t xml:space="preserve"> </w:t>
      </w:r>
      <w:r w:rsidRPr="000320CF">
        <w:t>-</w:t>
      </w:r>
      <w:r w:rsidR="009E1FCB" w:rsidRPr="000320CF">
        <w:t xml:space="preserve"> </w:t>
      </w:r>
      <w:r w:rsidRPr="000320CF">
        <w:t>10% of the BS channel bandwidth away from the carrier, and 0</w:t>
      </w:r>
      <w:r w:rsidR="009E1FCB" w:rsidRPr="000320CF">
        <w:t xml:space="preserve"> </w:t>
      </w:r>
      <w:r w:rsidRPr="000320CF">
        <w:t>dB for &gt;10% of BS channel bandwidth from the carrier.</w:t>
      </w:r>
    </w:p>
    <w:p w14:paraId="133DB761" w14:textId="77777777" w:rsidR="004F71C3" w:rsidRPr="000320CF" w:rsidRDefault="00FF68ED" w:rsidP="0096708D">
      <w:r w:rsidRPr="000320CF">
        <w:t xml:space="preserve">Frequency range specific Test Tolerance values for the OTA </w:t>
      </w:r>
      <w:r w:rsidRPr="000320CF">
        <w:rPr>
          <w:lang w:eastAsia="zh-CN"/>
        </w:rPr>
        <w:t xml:space="preserve">OBUE and OTA SEM </w:t>
      </w:r>
      <w:r w:rsidRPr="000320CF">
        <w:t xml:space="preserve">test </w:t>
      </w:r>
      <w:r w:rsidRPr="000320CF">
        <w:rPr>
          <w:lang w:eastAsia="zh-CN"/>
        </w:rPr>
        <w:t xml:space="preserve">in FR1 </w:t>
      </w:r>
      <w:r w:rsidRPr="000320CF">
        <w:t>are defined in table</w:t>
      </w:r>
      <w:r w:rsidRPr="000320CF">
        <w:rPr>
          <w:lang w:eastAsia="ko-KR"/>
        </w:rPr>
        <w:t xml:space="preserve"> </w:t>
      </w:r>
      <w:r w:rsidRPr="000320CF">
        <w:rPr>
          <w:lang w:eastAsia="zh-CN"/>
        </w:rPr>
        <w:t>11.4.8</w:t>
      </w:r>
      <w:r w:rsidRPr="000320CF">
        <w:rPr>
          <w:lang w:eastAsia="ko-KR"/>
        </w:rPr>
        <w:t>-1</w:t>
      </w:r>
      <w:r w:rsidRPr="000320CF">
        <w:t>.</w:t>
      </w:r>
    </w:p>
    <w:p w14:paraId="441C525C" w14:textId="77777777" w:rsidR="004F71C3" w:rsidRPr="000320CF" w:rsidRDefault="00FF68ED" w:rsidP="0096708D">
      <w:r w:rsidRPr="000320CF">
        <w:t xml:space="preserve">Frequency range specific Test Tolerance values for the OTA </w:t>
      </w:r>
      <w:r w:rsidRPr="000320CF">
        <w:rPr>
          <w:lang w:eastAsia="zh-CN"/>
        </w:rPr>
        <w:t xml:space="preserve">OBUE </w:t>
      </w:r>
      <w:r w:rsidRPr="000320CF">
        <w:t xml:space="preserve">test </w:t>
      </w:r>
      <w:r w:rsidRPr="000320CF">
        <w:rPr>
          <w:lang w:eastAsia="zh-CN"/>
        </w:rPr>
        <w:t xml:space="preserve">in FR2 </w:t>
      </w:r>
      <w:r w:rsidRPr="000320CF">
        <w:t>are defined in table</w:t>
      </w:r>
      <w:r w:rsidRPr="000320CF">
        <w:rPr>
          <w:lang w:eastAsia="ko-KR"/>
        </w:rPr>
        <w:t xml:space="preserve"> </w:t>
      </w:r>
      <w:r w:rsidRPr="000320CF">
        <w:rPr>
          <w:lang w:eastAsia="zh-CN"/>
        </w:rPr>
        <w:t>11.4.8</w:t>
      </w:r>
      <w:r w:rsidRPr="000320CF">
        <w:rPr>
          <w:lang w:eastAsia="ko-KR"/>
        </w:rPr>
        <w:t>-2</w:t>
      </w:r>
      <w:r w:rsidRPr="000320CF">
        <w:t>.</w:t>
      </w:r>
    </w:p>
    <w:p w14:paraId="4AD63AAC" w14:textId="0D906B77" w:rsidR="00FF68ED" w:rsidRPr="000320CF" w:rsidRDefault="00FF68ED" w:rsidP="00DB4CCE">
      <w:pPr>
        <w:pStyle w:val="TH"/>
        <w:rPr>
          <w:lang w:eastAsia="ko-KR"/>
        </w:rPr>
      </w:pPr>
      <w:r w:rsidRPr="000320CF">
        <w:rPr>
          <w:lang w:eastAsia="ko-KR"/>
        </w:rPr>
        <w:lastRenderedPageBreak/>
        <w:t xml:space="preserve">Table </w:t>
      </w:r>
      <w:r w:rsidRPr="000320CF">
        <w:rPr>
          <w:lang w:eastAsia="zh-CN"/>
        </w:rPr>
        <w:t>11.4.8</w:t>
      </w:r>
      <w:r w:rsidRPr="000320CF">
        <w:rPr>
          <w:lang w:eastAsia="ko-KR"/>
        </w:rPr>
        <w:t xml:space="preserve">-1: Test Tolerance values for the OTA </w:t>
      </w:r>
      <w:r w:rsidRPr="000320CF">
        <w:rPr>
          <w:lang w:eastAsia="zh-CN"/>
        </w:rPr>
        <w:t>OBUE and OTA SEM</w:t>
      </w:r>
      <w:r w:rsidRPr="000320CF">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57"/>
        <w:gridCol w:w="1756"/>
      </w:tblGrid>
      <w:tr w:rsidR="00FF68ED" w:rsidRPr="000320CF" w14:paraId="627A5D67" w14:textId="77777777" w:rsidTr="00F24DAC">
        <w:trPr>
          <w:cantSplit/>
          <w:jc w:val="center"/>
        </w:trPr>
        <w:tc>
          <w:tcPr>
            <w:tcW w:w="1727" w:type="dxa"/>
            <w:shd w:val="clear" w:color="auto" w:fill="auto"/>
            <w:noWrap/>
            <w:hideMark/>
          </w:tcPr>
          <w:p w14:paraId="1795AB35" w14:textId="77777777" w:rsidR="00FF68ED" w:rsidRPr="000320CF" w:rsidRDefault="00FF68ED" w:rsidP="00DB4CCE"/>
        </w:tc>
        <w:tc>
          <w:tcPr>
            <w:tcW w:w="891" w:type="dxa"/>
            <w:shd w:val="clear" w:color="auto" w:fill="auto"/>
            <w:hideMark/>
          </w:tcPr>
          <w:p w14:paraId="63D5D81C" w14:textId="4BFA9417" w:rsidR="00FF68ED" w:rsidRPr="000320CF" w:rsidRDefault="00FF68ED" w:rsidP="00DB4CCE">
            <w:pPr>
              <w:pStyle w:val="TAH"/>
            </w:pPr>
            <w:r w:rsidRPr="000320CF">
              <w:t xml:space="preserve">f </w:t>
            </w:r>
            <w:r w:rsidRPr="000320CF">
              <w:rPr>
                <w:rFonts w:ascii="Cambria Math" w:hAnsi="Cambria Math" w:cs="Cambria Math"/>
              </w:rPr>
              <w:t>≦</w:t>
            </w:r>
            <w:r w:rsidRPr="000320CF">
              <w:t xml:space="preserve"> </w:t>
            </w:r>
            <w:r w:rsidR="001C1BDF" w:rsidRPr="000320CF">
              <w:t>3 GHz</w:t>
            </w:r>
          </w:p>
        </w:tc>
        <w:tc>
          <w:tcPr>
            <w:tcW w:w="1857" w:type="dxa"/>
            <w:shd w:val="clear" w:color="auto" w:fill="auto"/>
            <w:hideMark/>
          </w:tcPr>
          <w:p w14:paraId="1DD08B6E" w14:textId="1402F685" w:rsidR="00FF68ED" w:rsidRPr="000320CF" w:rsidRDefault="001C1BDF" w:rsidP="00DB4CCE">
            <w:pPr>
              <w:pStyle w:val="TAH"/>
            </w:pPr>
            <w:r w:rsidRPr="000320CF">
              <w:t>3 GHz</w:t>
            </w:r>
            <w:r w:rsidR="00FF68ED" w:rsidRPr="000320CF">
              <w:t xml:space="preserve"> &lt; f</w:t>
            </w:r>
            <w:r w:rsidR="00FC6037" w:rsidRPr="000320CF">
              <w:t xml:space="preserve"> </w:t>
            </w:r>
            <w:r w:rsidR="00FF68ED" w:rsidRPr="000320CF">
              <w:rPr>
                <w:rFonts w:ascii="Cambria Math" w:hAnsi="Cambria Math" w:cs="Cambria Math"/>
              </w:rPr>
              <w:t>≦</w:t>
            </w:r>
            <w:r w:rsidR="00FF68ED" w:rsidRPr="000320CF">
              <w:t xml:space="preserve"> 4.</w:t>
            </w:r>
            <w:r w:rsidRPr="000320CF">
              <w:t>2 GHz</w:t>
            </w:r>
          </w:p>
        </w:tc>
        <w:tc>
          <w:tcPr>
            <w:tcW w:w="1756" w:type="dxa"/>
          </w:tcPr>
          <w:p w14:paraId="6481CBF5" w14:textId="576580D4" w:rsidR="00FF68ED" w:rsidRPr="000320CF" w:rsidRDefault="00FF68ED" w:rsidP="00DB4CCE">
            <w:pPr>
              <w:pStyle w:val="TAH"/>
            </w:pPr>
            <w:r w:rsidRPr="000320CF">
              <w:t>4.</w:t>
            </w:r>
            <w:r w:rsidR="001C1BDF" w:rsidRPr="000320CF">
              <w:t>2 GHz</w:t>
            </w:r>
            <w:r w:rsidRPr="000320CF">
              <w:t xml:space="preserve"> &lt; f</w:t>
            </w:r>
            <w:r w:rsidR="00FC6037" w:rsidRPr="000320CF">
              <w:t xml:space="preserve"> </w:t>
            </w:r>
            <w:r w:rsidRPr="000320CF">
              <w:rPr>
                <w:rFonts w:ascii="Cambria Math" w:hAnsi="Cambria Math" w:cs="Cambria Math"/>
              </w:rPr>
              <w:t>≦</w:t>
            </w:r>
            <w:r w:rsidRPr="000320CF">
              <w:t xml:space="preserve"> </w:t>
            </w:r>
            <w:r w:rsidR="001C1BDF" w:rsidRPr="000320CF">
              <w:t>6 GHz</w:t>
            </w:r>
          </w:p>
        </w:tc>
      </w:tr>
      <w:tr w:rsidR="00FF68ED" w:rsidRPr="000320CF" w14:paraId="2857CE0A" w14:textId="77777777" w:rsidTr="00F24DAC">
        <w:trPr>
          <w:cantSplit/>
          <w:jc w:val="center"/>
        </w:trPr>
        <w:tc>
          <w:tcPr>
            <w:tcW w:w="1727" w:type="dxa"/>
            <w:shd w:val="clear" w:color="auto" w:fill="auto"/>
            <w:noWrap/>
            <w:hideMark/>
          </w:tcPr>
          <w:p w14:paraId="0B5E2BBC" w14:textId="77777777" w:rsidR="00FF68ED" w:rsidRPr="000320CF" w:rsidRDefault="00FF68ED" w:rsidP="00DB4CCE">
            <w:r w:rsidRPr="000320CF">
              <w:t>Test Tolerance (dB)</w:t>
            </w:r>
          </w:p>
        </w:tc>
        <w:tc>
          <w:tcPr>
            <w:tcW w:w="891" w:type="dxa"/>
            <w:shd w:val="clear" w:color="auto" w:fill="auto"/>
            <w:noWrap/>
          </w:tcPr>
          <w:p w14:paraId="36C093AE" w14:textId="77777777" w:rsidR="00FF68ED" w:rsidRPr="000320CF" w:rsidRDefault="00FF68ED" w:rsidP="0096708D">
            <w:r w:rsidRPr="000320CF">
              <w:t>1.8</w:t>
            </w:r>
          </w:p>
        </w:tc>
        <w:tc>
          <w:tcPr>
            <w:tcW w:w="1857" w:type="dxa"/>
            <w:shd w:val="clear" w:color="auto" w:fill="auto"/>
            <w:noWrap/>
          </w:tcPr>
          <w:p w14:paraId="14EE3F86" w14:textId="77777777" w:rsidR="00FF68ED" w:rsidRPr="000320CF" w:rsidRDefault="00FF68ED" w:rsidP="0096708D">
            <w:r w:rsidRPr="000320CF">
              <w:t>2.0</w:t>
            </w:r>
          </w:p>
        </w:tc>
        <w:tc>
          <w:tcPr>
            <w:tcW w:w="1756" w:type="dxa"/>
          </w:tcPr>
          <w:p w14:paraId="1307ABD5" w14:textId="77777777" w:rsidR="00FF68ED" w:rsidRPr="000320CF" w:rsidRDefault="00FF68ED" w:rsidP="0096708D">
            <w:r w:rsidRPr="000320CF">
              <w:t>2.0</w:t>
            </w:r>
          </w:p>
        </w:tc>
      </w:tr>
    </w:tbl>
    <w:p w14:paraId="4B88304C" w14:textId="77777777" w:rsidR="00FF68ED" w:rsidRPr="000320CF" w:rsidRDefault="00FF68ED" w:rsidP="00DB4CCE">
      <w:pPr>
        <w:rPr>
          <w:lang w:eastAsia="en-CA"/>
        </w:rPr>
      </w:pPr>
      <w:r w:rsidRPr="000320CF">
        <w:t>.</w:t>
      </w:r>
    </w:p>
    <w:p w14:paraId="42B1A535" w14:textId="77777777" w:rsidR="00FF68ED" w:rsidRPr="000320CF" w:rsidRDefault="00FF68ED" w:rsidP="00DB4CCE">
      <w:pPr>
        <w:pStyle w:val="TH"/>
        <w:rPr>
          <w:lang w:eastAsia="ko-KR"/>
        </w:rPr>
      </w:pPr>
      <w:r w:rsidRPr="000320CF">
        <w:rPr>
          <w:lang w:eastAsia="ko-KR"/>
        </w:rPr>
        <w:t xml:space="preserve">Table </w:t>
      </w:r>
      <w:r w:rsidRPr="000320CF">
        <w:rPr>
          <w:lang w:eastAsia="zh-CN"/>
        </w:rPr>
        <w:t>11.4.8</w:t>
      </w:r>
      <w:r w:rsidRPr="000320CF">
        <w:rPr>
          <w:lang w:eastAsia="ko-KR"/>
        </w:rPr>
        <w:t xml:space="preserve">-2: Test Tolerance values for the OTA </w:t>
      </w:r>
      <w:r w:rsidRPr="000320CF">
        <w:rPr>
          <w:lang w:eastAsia="zh-CN"/>
        </w:rPr>
        <w:t>OBUE</w:t>
      </w:r>
      <w:r w:rsidRPr="000320CF">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tblGrid>
      <w:tr w:rsidR="00FF68ED" w:rsidRPr="000320CF" w14:paraId="66EFA3FE" w14:textId="77777777" w:rsidTr="00F24DAC">
        <w:trPr>
          <w:cantSplit/>
          <w:jc w:val="center"/>
        </w:trPr>
        <w:tc>
          <w:tcPr>
            <w:tcW w:w="1727" w:type="dxa"/>
            <w:shd w:val="clear" w:color="auto" w:fill="auto"/>
            <w:noWrap/>
            <w:hideMark/>
          </w:tcPr>
          <w:p w14:paraId="341BB4AD" w14:textId="77777777" w:rsidR="00FF68ED" w:rsidRPr="000320CF" w:rsidRDefault="00FF68ED" w:rsidP="00DB4CCE"/>
        </w:tc>
        <w:tc>
          <w:tcPr>
            <w:tcW w:w="1817" w:type="dxa"/>
            <w:shd w:val="clear" w:color="auto" w:fill="auto"/>
            <w:hideMark/>
          </w:tcPr>
          <w:p w14:paraId="25EF2332" w14:textId="28EF2F40" w:rsidR="00FF68ED" w:rsidRPr="000320CF" w:rsidRDefault="00FF68ED" w:rsidP="00DB4CCE">
            <w:pPr>
              <w:pStyle w:val="TAH"/>
            </w:pPr>
            <w:r w:rsidRPr="000320CF">
              <w:t>24.25 &lt; f &lt; 29.</w:t>
            </w:r>
            <w:r w:rsidR="001C1BDF" w:rsidRPr="000320CF">
              <w:t>5 GHz</w:t>
            </w:r>
          </w:p>
        </w:tc>
        <w:tc>
          <w:tcPr>
            <w:tcW w:w="1417" w:type="dxa"/>
            <w:shd w:val="clear" w:color="auto" w:fill="auto"/>
            <w:hideMark/>
          </w:tcPr>
          <w:p w14:paraId="6226008A" w14:textId="01B2DABC" w:rsidR="00FF68ED" w:rsidRPr="000320CF" w:rsidRDefault="00FF68ED" w:rsidP="00DB4CCE">
            <w:pPr>
              <w:pStyle w:val="TAH"/>
            </w:pPr>
            <w:r w:rsidRPr="000320CF">
              <w:t>37 &lt; f &lt; 4</w:t>
            </w:r>
            <w:r w:rsidR="001C1BDF" w:rsidRPr="000320CF">
              <w:t>0 GHz</w:t>
            </w:r>
          </w:p>
        </w:tc>
      </w:tr>
      <w:tr w:rsidR="00FF68ED" w:rsidRPr="000320CF" w14:paraId="0C3223FE" w14:textId="77777777" w:rsidTr="00F24DAC">
        <w:trPr>
          <w:cantSplit/>
          <w:jc w:val="center"/>
        </w:trPr>
        <w:tc>
          <w:tcPr>
            <w:tcW w:w="1727" w:type="dxa"/>
            <w:shd w:val="clear" w:color="auto" w:fill="auto"/>
            <w:noWrap/>
            <w:hideMark/>
          </w:tcPr>
          <w:p w14:paraId="12733CC4" w14:textId="77777777" w:rsidR="00FF68ED" w:rsidRPr="000320CF" w:rsidRDefault="00FF68ED" w:rsidP="00DB4CCE">
            <w:r w:rsidRPr="000320CF">
              <w:t>Test Tolerance (dB)</w:t>
            </w:r>
          </w:p>
        </w:tc>
        <w:tc>
          <w:tcPr>
            <w:tcW w:w="1817" w:type="dxa"/>
            <w:shd w:val="clear" w:color="auto" w:fill="auto"/>
            <w:noWrap/>
            <w:hideMark/>
          </w:tcPr>
          <w:p w14:paraId="69EED77C" w14:textId="77777777" w:rsidR="00FF68ED" w:rsidRPr="000320CF" w:rsidRDefault="00FF68ED" w:rsidP="0096708D">
            <w:r w:rsidRPr="000320CF">
              <w:t>2.7</w:t>
            </w:r>
          </w:p>
        </w:tc>
        <w:tc>
          <w:tcPr>
            <w:tcW w:w="1417" w:type="dxa"/>
            <w:shd w:val="clear" w:color="auto" w:fill="auto"/>
            <w:noWrap/>
            <w:hideMark/>
          </w:tcPr>
          <w:p w14:paraId="0ACD974D" w14:textId="77777777" w:rsidR="00FF68ED" w:rsidRPr="000320CF" w:rsidRDefault="00FF68ED" w:rsidP="0096708D">
            <w:r w:rsidRPr="000320CF">
              <w:t>2.7</w:t>
            </w:r>
          </w:p>
        </w:tc>
      </w:tr>
    </w:tbl>
    <w:p w14:paraId="7A9B7188" w14:textId="77777777" w:rsidR="00FF68ED" w:rsidRPr="000320CF" w:rsidRDefault="00FF68ED" w:rsidP="00DB4CCE">
      <w:pPr>
        <w:rPr>
          <w:lang w:eastAsia="ko-KR"/>
        </w:rPr>
      </w:pPr>
    </w:p>
    <w:p w14:paraId="385F5954" w14:textId="7F03401A" w:rsidR="00FF68ED" w:rsidRPr="000320CF" w:rsidRDefault="003E304A" w:rsidP="00DB4CCE">
      <w:pPr>
        <w:rPr>
          <w:lang w:eastAsia="zh-CN"/>
        </w:rPr>
      </w:pPr>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3CF2CD26" w14:textId="77777777" w:rsidR="00FF68ED" w:rsidRPr="000320CF" w:rsidRDefault="00FF68ED" w:rsidP="00DB4CCE">
      <w:bookmarkStart w:id="8743" w:name="_Toc21086591"/>
      <w:bookmarkStart w:id="8744" w:name="_Toc29769050"/>
      <w:r w:rsidRPr="000320CF">
        <w:br w:type="page"/>
      </w:r>
    </w:p>
    <w:p w14:paraId="49B4F848" w14:textId="77777777" w:rsidR="00FF68ED" w:rsidRPr="000320CF" w:rsidRDefault="00FF68ED" w:rsidP="00FF68ED">
      <w:pPr>
        <w:pStyle w:val="Heading1"/>
      </w:pPr>
      <w:bookmarkStart w:id="8745" w:name="_Toc37430360"/>
      <w:bookmarkStart w:id="8746" w:name="_Toc43739463"/>
      <w:bookmarkStart w:id="8747" w:name="_Toc46347224"/>
      <w:bookmarkStart w:id="8748" w:name="_Toc53168931"/>
      <w:bookmarkStart w:id="8749" w:name="_Toc53169623"/>
      <w:bookmarkStart w:id="8750" w:name="_Toc53170315"/>
      <w:bookmarkStart w:id="8751" w:name="_Toc61130501"/>
      <w:bookmarkStart w:id="8752" w:name="_Toc83025844"/>
      <w:r w:rsidRPr="000320CF">
        <w:lastRenderedPageBreak/>
        <w:t>12</w:t>
      </w:r>
      <w:r w:rsidRPr="000320CF">
        <w:tab/>
        <w:t>Out-of-band TRP requirements</w:t>
      </w:r>
      <w:bookmarkEnd w:id="8743"/>
      <w:bookmarkEnd w:id="8744"/>
      <w:bookmarkEnd w:id="8745"/>
      <w:bookmarkEnd w:id="8746"/>
      <w:bookmarkEnd w:id="8747"/>
      <w:bookmarkEnd w:id="8748"/>
      <w:bookmarkEnd w:id="8749"/>
      <w:bookmarkEnd w:id="8750"/>
      <w:bookmarkEnd w:id="8751"/>
      <w:bookmarkEnd w:id="8752"/>
    </w:p>
    <w:p w14:paraId="3EA5B4F4" w14:textId="77777777" w:rsidR="00FF68ED" w:rsidRPr="000320CF" w:rsidRDefault="00FF68ED" w:rsidP="004F71C3">
      <w:pPr>
        <w:pStyle w:val="Heading2"/>
      </w:pPr>
      <w:bookmarkStart w:id="8753" w:name="_Toc21086592"/>
      <w:bookmarkStart w:id="8754" w:name="_Toc29769051"/>
      <w:bookmarkStart w:id="8755" w:name="_Toc32332478"/>
      <w:bookmarkStart w:id="8756" w:name="_Toc37430361"/>
      <w:bookmarkStart w:id="8757" w:name="_Toc43739464"/>
      <w:bookmarkStart w:id="8758" w:name="_Toc46347225"/>
      <w:bookmarkStart w:id="8759" w:name="_Toc53168932"/>
      <w:bookmarkStart w:id="8760" w:name="_Toc53169624"/>
      <w:bookmarkStart w:id="8761" w:name="_Toc53170316"/>
      <w:bookmarkStart w:id="8762" w:name="_Toc61130502"/>
      <w:bookmarkStart w:id="8763" w:name="_Toc83025845"/>
      <w:r w:rsidRPr="000320CF">
        <w:t>12.1</w:t>
      </w:r>
      <w:r w:rsidRPr="000320CF">
        <w:tab/>
        <w:t>General</w:t>
      </w:r>
      <w:bookmarkEnd w:id="8753"/>
      <w:bookmarkEnd w:id="8754"/>
      <w:bookmarkEnd w:id="8755"/>
      <w:bookmarkEnd w:id="8756"/>
      <w:bookmarkEnd w:id="8757"/>
      <w:bookmarkEnd w:id="8758"/>
      <w:bookmarkEnd w:id="8759"/>
      <w:bookmarkEnd w:id="8760"/>
      <w:bookmarkEnd w:id="8761"/>
      <w:bookmarkEnd w:id="8762"/>
      <w:bookmarkEnd w:id="8763"/>
    </w:p>
    <w:p w14:paraId="761BC376" w14:textId="77777777" w:rsidR="00FF68ED" w:rsidRPr="000320CF" w:rsidRDefault="00FF68ED" w:rsidP="00DB4CCE">
      <w:pPr>
        <w:rPr>
          <w:lang w:eastAsia="zh-CN"/>
        </w:rPr>
      </w:pPr>
      <w:r w:rsidRPr="000320CF">
        <w:rPr>
          <w:lang w:eastAsia="zh-CN"/>
        </w:rPr>
        <w:t xml:space="preserve">The TRP MU consists of an MU per-point and a </w:t>
      </w:r>
      <w:r w:rsidRPr="000320CF">
        <w:rPr>
          <w:i/>
          <w:lang w:eastAsia="zh-CN"/>
        </w:rPr>
        <w:t>TRP summation error</w:t>
      </w:r>
      <w:r w:rsidRPr="000320CF">
        <w:rPr>
          <w:lang w:eastAsia="zh-CN"/>
        </w:rPr>
        <w:t xml:space="preserve"> (SE) which allows for errors in the calculation of the TRP from multiple directional power measurements and allows for a sparse grid to be used to reduce measurement time. The total MU is calculated as follows:</w:t>
      </w:r>
    </w:p>
    <w:p w14:paraId="2226895E" w14:textId="77777777" w:rsidR="00FF68ED" w:rsidRPr="000320CF" w:rsidRDefault="00FF68ED" w:rsidP="00DB4CCE">
      <w:pPr>
        <w:pStyle w:val="EQ"/>
        <w:rPr>
          <w:lang w:eastAsia="zh-CN"/>
        </w:rPr>
      </w:pPr>
      <w:r w:rsidRPr="000320CF">
        <w:rPr>
          <w:lang w:eastAsia="zh-CN"/>
        </w:rPr>
        <w:tab/>
      </w:r>
      <w:r w:rsidRPr="0096708D">
        <w:rPr>
          <w:lang w:eastAsia="zh-CN"/>
        </w:rPr>
        <w:object w:dxaOrig="2760" w:dyaOrig="480" w14:anchorId="2A161CEE">
          <v:shape id="_x0000_i1078" type="#_x0000_t75" style="width:136.5pt;height:21.9pt" o:ole="">
            <v:imagedata r:id="rId175" o:title=""/>
          </v:shape>
          <o:OLEObject Type="Embed" ProgID="Equation.3" ShapeID="_x0000_i1078" DrawAspect="Content" ObjectID="_1693638338" r:id="rId176"/>
        </w:object>
      </w:r>
    </w:p>
    <w:p w14:paraId="3B70AC99" w14:textId="013A667D" w:rsidR="00FF68ED" w:rsidRPr="000320CF" w:rsidRDefault="00FF68ED" w:rsidP="00DB4CCE">
      <w:pPr>
        <w:rPr>
          <w:lang w:eastAsia="zh-CN"/>
        </w:rPr>
      </w:pPr>
      <w:r w:rsidRPr="000320CF">
        <w:rPr>
          <w:lang w:eastAsia="zh-CN"/>
        </w:rPr>
        <w:t xml:space="preserve">Refer to </w:t>
      </w:r>
      <w:r w:rsidR="00117F20" w:rsidRPr="000320CF">
        <w:rPr>
          <w:lang w:eastAsia="zh-CN"/>
        </w:rPr>
        <w:t>clause 6</w:t>
      </w:r>
      <w:r w:rsidRPr="000320CF">
        <w:rPr>
          <w:lang w:eastAsia="zh-CN"/>
        </w:rPr>
        <w:t>.3.6 for the SE value derivation.</w:t>
      </w:r>
    </w:p>
    <w:p w14:paraId="6C9A2E10" w14:textId="77777777" w:rsidR="00FF68ED" w:rsidRPr="000320CF" w:rsidRDefault="00FF68ED" w:rsidP="004F71C3">
      <w:pPr>
        <w:pStyle w:val="Heading2"/>
      </w:pPr>
      <w:bookmarkStart w:id="8764" w:name="_Toc21086593"/>
      <w:bookmarkStart w:id="8765" w:name="_Toc29769052"/>
      <w:bookmarkStart w:id="8766" w:name="_Toc32332479"/>
      <w:bookmarkStart w:id="8767" w:name="_Toc37430362"/>
      <w:bookmarkStart w:id="8768" w:name="_Toc43739465"/>
      <w:bookmarkStart w:id="8769" w:name="_Toc46347226"/>
      <w:bookmarkStart w:id="8770" w:name="_Toc53168933"/>
      <w:bookmarkStart w:id="8771" w:name="_Toc53169625"/>
      <w:bookmarkStart w:id="8772" w:name="_Toc53170317"/>
      <w:bookmarkStart w:id="8773" w:name="_Toc61130503"/>
      <w:bookmarkStart w:id="8774" w:name="_Toc83025846"/>
      <w:r w:rsidRPr="000320CF">
        <w:t>12.2</w:t>
      </w:r>
      <w:r w:rsidRPr="000320CF">
        <w:tab/>
        <w:t>Transmitter mandatory spurious emissions</w:t>
      </w:r>
      <w:bookmarkEnd w:id="8764"/>
      <w:bookmarkEnd w:id="8765"/>
      <w:bookmarkEnd w:id="8766"/>
      <w:bookmarkEnd w:id="8767"/>
      <w:bookmarkEnd w:id="8768"/>
      <w:bookmarkEnd w:id="8769"/>
      <w:bookmarkEnd w:id="8770"/>
      <w:bookmarkEnd w:id="8771"/>
      <w:bookmarkEnd w:id="8772"/>
      <w:bookmarkEnd w:id="8773"/>
      <w:bookmarkEnd w:id="8774"/>
    </w:p>
    <w:p w14:paraId="71E61CC3" w14:textId="77777777" w:rsidR="00FF68ED" w:rsidRPr="000320CF" w:rsidRDefault="00FF68ED" w:rsidP="00FF68ED">
      <w:pPr>
        <w:pStyle w:val="Heading3"/>
      </w:pPr>
      <w:bookmarkStart w:id="8775" w:name="_Toc21086594"/>
      <w:bookmarkStart w:id="8776" w:name="_Toc29769053"/>
      <w:bookmarkStart w:id="8777" w:name="_Toc32332480"/>
      <w:bookmarkStart w:id="8778" w:name="_Toc37430363"/>
      <w:bookmarkStart w:id="8779" w:name="_Toc43739466"/>
      <w:bookmarkStart w:id="8780" w:name="_Toc46347227"/>
      <w:bookmarkStart w:id="8781" w:name="_Toc53168934"/>
      <w:bookmarkStart w:id="8782" w:name="_Toc53169626"/>
      <w:bookmarkStart w:id="8783" w:name="_Toc53170318"/>
      <w:bookmarkStart w:id="8784" w:name="_Toc61130504"/>
      <w:bookmarkStart w:id="8785" w:name="_Toc83025847"/>
      <w:r w:rsidRPr="000320CF">
        <w:t>12.2.1</w:t>
      </w:r>
      <w:r w:rsidRPr="000320CF">
        <w:tab/>
        <w:t>General</w:t>
      </w:r>
      <w:bookmarkEnd w:id="8775"/>
      <w:bookmarkEnd w:id="8776"/>
      <w:bookmarkEnd w:id="8777"/>
      <w:bookmarkEnd w:id="8778"/>
      <w:bookmarkEnd w:id="8779"/>
      <w:bookmarkEnd w:id="8780"/>
      <w:bookmarkEnd w:id="8781"/>
      <w:bookmarkEnd w:id="8782"/>
      <w:bookmarkEnd w:id="8783"/>
      <w:bookmarkEnd w:id="8784"/>
      <w:bookmarkEnd w:id="8785"/>
    </w:p>
    <w:p w14:paraId="23EA55E9" w14:textId="378A86AA" w:rsidR="00FF68ED" w:rsidRPr="000320CF" w:rsidRDefault="00117F20" w:rsidP="00DB4CCE">
      <w:r w:rsidRPr="000320CF">
        <w:t>Clause 1</w:t>
      </w:r>
      <w:r w:rsidR="00FF68ED" w:rsidRPr="000320CF">
        <w:t xml:space="preserve">2.2 captures MU and TT values derivation for the TX mandatory spurious emissions </w:t>
      </w:r>
      <w:r w:rsidR="00FF68ED" w:rsidRPr="0096708D">
        <w:rPr>
          <w:i/>
          <w:iCs/>
        </w:rPr>
        <w:t>TRP requirement</w:t>
      </w:r>
      <w:r w:rsidR="00FF68ED" w:rsidRPr="000320CF">
        <w:t xml:space="preserve"> in Normal test conditions.</w:t>
      </w:r>
    </w:p>
    <w:p w14:paraId="6FEE82DD" w14:textId="77777777" w:rsidR="00FF68ED" w:rsidRPr="000320CF" w:rsidRDefault="00FF68ED" w:rsidP="00DB4CCE">
      <w:pPr>
        <w:rPr>
          <w:lang w:eastAsia="zh-CN"/>
        </w:rPr>
      </w:pPr>
      <w:r w:rsidRPr="000320CF">
        <w:rPr>
          <w:lang w:eastAsia="zh-CN"/>
        </w:rPr>
        <w:t>The conducted spurious emission requirement MU is split up into a number of frequency ranges as in table 12.2.1-1.</w:t>
      </w:r>
    </w:p>
    <w:p w14:paraId="2C1F5378" w14:textId="77777777" w:rsidR="00FF68ED" w:rsidRPr="000320CF" w:rsidRDefault="00FF68ED" w:rsidP="00DB4CCE">
      <w:pPr>
        <w:pStyle w:val="TH"/>
        <w:rPr>
          <w:lang w:eastAsia="zh-CN"/>
        </w:rPr>
      </w:pPr>
      <w:r w:rsidRPr="000320CF">
        <w:rPr>
          <w:lang w:eastAsia="ko-KR"/>
        </w:rPr>
        <w:t xml:space="preserve">Table </w:t>
      </w:r>
      <w:r w:rsidRPr="000320CF">
        <w:t>12.2.1</w:t>
      </w:r>
      <w:r w:rsidRPr="000320CF">
        <w:tab/>
      </w:r>
      <w:r w:rsidRPr="000320CF">
        <w:rPr>
          <w:lang w:eastAsia="ko-KR"/>
        </w:rPr>
        <w:t xml:space="preserve">-1: MU values for </w:t>
      </w:r>
      <w:r w:rsidRPr="000320CF">
        <w:rPr>
          <w:lang w:eastAsia="zh-CN"/>
        </w:rPr>
        <w:t>conducted spurious emission requirement</w:t>
      </w:r>
    </w:p>
    <w:tbl>
      <w:tblPr>
        <w:tblW w:w="0" w:type="auto"/>
        <w:jc w:val="center"/>
        <w:tblLayout w:type="fixed"/>
        <w:tblLook w:val="04A0" w:firstRow="1" w:lastRow="0" w:firstColumn="1" w:lastColumn="0" w:noHBand="0" w:noVBand="1"/>
      </w:tblPr>
      <w:tblGrid>
        <w:gridCol w:w="5158"/>
        <w:gridCol w:w="906"/>
      </w:tblGrid>
      <w:tr w:rsidR="00FF68ED" w:rsidRPr="000320CF" w14:paraId="1DF9A075" w14:textId="77777777" w:rsidTr="00F24DAC">
        <w:trPr>
          <w:cantSplit/>
          <w:jc w:val="center"/>
        </w:trPr>
        <w:tc>
          <w:tcPr>
            <w:tcW w:w="5158" w:type="dxa"/>
            <w:tcBorders>
              <w:top w:val="single" w:sz="4" w:space="0" w:color="auto"/>
              <w:left w:val="single" w:sz="8" w:space="0" w:color="auto"/>
              <w:bottom w:val="single" w:sz="4" w:space="0" w:color="auto"/>
              <w:right w:val="single" w:sz="4" w:space="0" w:color="auto"/>
            </w:tcBorders>
            <w:shd w:val="clear" w:color="auto" w:fill="auto"/>
            <w:hideMark/>
          </w:tcPr>
          <w:p w14:paraId="48D1EDBF" w14:textId="77777777" w:rsidR="00FF68ED" w:rsidRPr="000320CF" w:rsidRDefault="00FF68ED" w:rsidP="00DB4CCE">
            <w:pPr>
              <w:pStyle w:val="TAH"/>
              <w:rPr>
                <w:lang w:eastAsia="en-GB"/>
              </w:rPr>
            </w:pPr>
            <w:r w:rsidRPr="000320CF">
              <w:rPr>
                <w:lang w:eastAsia="en-GB"/>
              </w:rPr>
              <w:t>Transmitter spurious emissions, mandatory requirements</w:t>
            </w:r>
          </w:p>
        </w:tc>
        <w:tc>
          <w:tcPr>
            <w:tcW w:w="906" w:type="dxa"/>
            <w:tcBorders>
              <w:top w:val="single" w:sz="4" w:space="0" w:color="auto"/>
              <w:left w:val="nil"/>
              <w:bottom w:val="single" w:sz="4" w:space="0" w:color="auto"/>
              <w:right w:val="single" w:sz="4" w:space="0" w:color="auto"/>
            </w:tcBorders>
            <w:shd w:val="clear" w:color="auto" w:fill="auto"/>
            <w:noWrap/>
            <w:hideMark/>
          </w:tcPr>
          <w:p w14:paraId="389A9958" w14:textId="77777777" w:rsidR="00FF68ED" w:rsidRPr="000320CF" w:rsidRDefault="00FF68ED" w:rsidP="00DB4CCE">
            <w:pPr>
              <w:pStyle w:val="TAH"/>
              <w:rPr>
                <w:lang w:eastAsia="en-GB"/>
              </w:rPr>
            </w:pPr>
            <w:r w:rsidRPr="000320CF">
              <w:rPr>
                <w:lang w:eastAsia="en-GB"/>
              </w:rPr>
              <w:t>MU (dB)</w:t>
            </w:r>
          </w:p>
        </w:tc>
      </w:tr>
      <w:tr w:rsidR="00FF68ED" w:rsidRPr="000320CF" w14:paraId="514AF21A" w14:textId="77777777" w:rsidTr="00F24DAC">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0C8D7A08" w14:textId="42B92D53" w:rsidR="00FF68ED" w:rsidRPr="000320CF" w:rsidRDefault="00FF68ED" w:rsidP="00DB4CCE">
            <w:pPr>
              <w:pStyle w:val="TAC"/>
              <w:rPr>
                <w:lang w:eastAsia="en-GB"/>
              </w:rPr>
            </w:pPr>
            <w:r w:rsidRPr="000320CF">
              <w:rPr>
                <w:lang w:eastAsia="en-GB"/>
              </w:rPr>
              <w:t>3</w:t>
            </w:r>
            <w:r w:rsidR="001C1BDF" w:rsidRPr="000320CF">
              <w:rPr>
                <w:lang w:eastAsia="en-GB"/>
              </w:rPr>
              <w:t>0 MHz</w:t>
            </w:r>
            <w:r w:rsidRPr="000320CF">
              <w:rPr>
                <w:lang w:eastAsia="en-GB"/>
              </w:rPr>
              <w:t xml:space="preserve"> ≤ f ≤ </w:t>
            </w:r>
            <w:r w:rsidR="001C1BDF" w:rsidRPr="000320CF">
              <w:rPr>
                <w:lang w:eastAsia="en-GB"/>
              </w:rPr>
              <w:t>4 GHz</w:t>
            </w:r>
          </w:p>
        </w:tc>
        <w:tc>
          <w:tcPr>
            <w:tcW w:w="906" w:type="dxa"/>
            <w:tcBorders>
              <w:top w:val="single" w:sz="4" w:space="0" w:color="auto"/>
              <w:left w:val="nil"/>
              <w:bottom w:val="single" w:sz="4" w:space="0" w:color="auto"/>
              <w:right w:val="single" w:sz="4" w:space="0" w:color="auto"/>
            </w:tcBorders>
            <w:shd w:val="clear" w:color="auto" w:fill="auto"/>
            <w:noWrap/>
            <w:hideMark/>
          </w:tcPr>
          <w:p w14:paraId="2A8F29FF" w14:textId="77777777" w:rsidR="00FF68ED" w:rsidRPr="000320CF" w:rsidRDefault="00FF68ED" w:rsidP="00DB4CCE">
            <w:pPr>
              <w:pStyle w:val="TAC"/>
              <w:rPr>
                <w:lang w:eastAsia="en-GB"/>
              </w:rPr>
            </w:pPr>
            <w:r w:rsidRPr="000320CF">
              <w:rPr>
                <w:lang w:eastAsia="en-GB"/>
              </w:rPr>
              <w:t>2.0</w:t>
            </w:r>
          </w:p>
        </w:tc>
      </w:tr>
      <w:tr w:rsidR="00FF68ED" w:rsidRPr="000320CF" w14:paraId="738F3DDB" w14:textId="77777777" w:rsidTr="00F24DAC">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4336C0D0" w14:textId="1FC4CF27" w:rsidR="00FF68ED" w:rsidRPr="000320CF" w:rsidRDefault="001C1BDF" w:rsidP="00DB4CCE">
            <w:pPr>
              <w:pStyle w:val="TAC"/>
              <w:rPr>
                <w:lang w:eastAsia="en-GB"/>
              </w:rPr>
            </w:pPr>
            <w:r w:rsidRPr="000320CF">
              <w:rPr>
                <w:lang w:eastAsia="en-GB"/>
              </w:rPr>
              <w:t>4 GHz</w:t>
            </w:r>
            <w:r w:rsidR="00FF68ED" w:rsidRPr="000320CF">
              <w:rPr>
                <w:lang w:eastAsia="en-GB"/>
              </w:rPr>
              <w:t xml:space="preserve"> &lt; f ≤ 1</w:t>
            </w:r>
            <w:r w:rsidRPr="000320CF">
              <w:rPr>
                <w:lang w:eastAsia="en-GB"/>
              </w:rPr>
              <w:t>9 GHz</w:t>
            </w:r>
          </w:p>
        </w:tc>
        <w:tc>
          <w:tcPr>
            <w:tcW w:w="906" w:type="dxa"/>
            <w:tcBorders>
              <w:top w:val="single" w:sz="4" w:space="0" w:color="auto"/>
              <w:left w:val="nil"/>
              <w:bottom w:val="single" w:sz="4" w:space="0" w:color="auto"/>
              <w:right w:val="single" w:sz="4" w:space="0" w:color="auto"/>
            </w:tcBorders>
            <w:shd w:val="clear" w:color="auto" w:fill="auto"/>
            <w:noWrap/>
            <w:hideMark/>
          </w:tcPr>
          <w:p w14:paraId="268FBE96" w14:textId="77777777" w:rsidR="00FF68ED" w:rsidRPr="000320CF" w:rsidRDefault="00FF68ED" w:rsidP="00DB4CCE">
            <w:pPr>
              <w:pStyle w:val="TAC"/>
              <w:rPr>
                <w:lang w:eastAsia="en-GB"/>
              </w:rPr>
            </w:pPr>
            <w:r w:rsidRPr="000320CF">
              <w:rPr>
                <w:lang w:eastAsia="en-GB"/>
              </w:rPr>
              <w:t>4.0</w:t>
            </w:r>
          </w:p>
        </w:tc>
      </w:tr>
    </w:tbl>
    <w:p w14:paraId="5944F1B2" w14:textId="77777777" w:rsidR="00FF68ED" w:rsidRPr="000320CF" w:rsidRDefault="00FF68ED" w:rsidP="00DB4CCE">
      <w:pPr>
        <w:rPr>
          <w:lang w:eastAsia="zh-CN"/>
        </w:rPr>
      </w:pPr>
    </w:p>
    <w:p w14:paraId="44F90C4F" w14:textId="0BC68B64" w:rsidR="00FF68ED" w:rsidRPr="000320CF" w:rsidRDefault="00FF68ED" w:rsidP="00DB4CCE">
      <w:pPr>
        <w:rPr>
          <w:lang w:eastAsia="zh-CN"/>
        </w:rPr>
      </w:pPr>
      <w:r w:rsidRPr="000320CF">
        <w:rPr>
          <w:lang w:eastAsia="zh-CN"/>
        </w:rPr>
        <w:t>The conducted analysis based on UTRA/E-UTRA frequencies which were all below 4.</w:t>
      </w:r>
      <w:r w:rsidR="001C1BDF" w:rsidRPr="000320CF">
        <w:rPr>
          <w:lang w:eastAsia="zh-CN"/>
        </w:rPr>
        <w:t>2 GHz</w:t>
      </w:r>
      <w:r w:rsidRPr="000320CF">
        <w:rPr>
          <w:lang w:eastAsia="zh-CN"/>
        </w:rPr>
        <w:t xml:space="preserve"> (at the time), the break point in the MU is hence somewhat related to the in-band and out-of-band MU analysis. As in-band MU analysis is now being done up to </w:t>
      </w:r>
      <w:r w:rsidR="001C1BDF" w:rsidRPr="000320CF">
        <w:rPr>
          <w:lang w:eastAsia="zh-CN"/>
        </w:rPr>
        <w:t>6 GHz</w:t>
      </w:r>
      <w:r w:rsidRPr="000320CF">
        <w:rPr>
          <w:lang w:eastAsia="zh-CN"/>
        </w:rPr>
        <w:t xml:space="preserve"> (for the LAA and NR bands) it is sensible to change the frequency break point to </w:t>
      </w:r>
      <w:r w:rsidR="001C1BDF" w:rsidRPr="000320CF">
        <w:rPr>
          <w:lang w:eastAsia="zh-CN"/>
        </w:rPr>
        <w:t>6 GHz</w:t>
      </w:r>
      <w:r w:rsidRPr="000320CF">
        <w:rPr>
          <w:lang w:eastAsia="zh-CN"/>
        </w:rPr>
        <w:t>.</w:t>
      </w:r>
    </w:p>
    <w:p w14:paraId="526D311E" w14:textId="3C0AA676" w:rsidR="004F71C3" w:rsidRPr="000320CF" w:rsidRDefault="00FF68ED" w:rsidP="00DB4CCE">
      <w:r w:rsidRPr="000320CF">
        <w:t>The spurious emission requirements cover a large frequency range from 3</w:t>
      </w:r>
      <w:r w:rsidR="001C1BDF" w:rsidRPr="000320CF">
        <w:t>0 MHz</w:t>
      </w:r>
      <w:r w:rsidRPr="000320CF">
        <w:t xml:space="preserve"> to 2</w:t>
      </w:r>
      <w:r w:rsidR="001C1BDF" w:rsidRPr="000320CF">
        <w:t>6 GHz</w:t>
      </w:r>
      <w:r w:rsidRPr="000320CF">
        <w:t>, many of the chambers chosen for analysis cannot cover this entire range. The MU analysis is therefore based on a general chamber analysis rather than any specific method. Other chambers may of course be used as long as the MU is within the specified value (or the test requirement is offset appropriately) and they are suitable for the frequencies being tested.</w:t>
      </w:r>
    </w:p>
    <w:p w14:paraId="18A264A8" w14:textId="27F141E4" w:rsidR="00FF68ED" w:rsidRPr="000320CF" w:rsidRDefault="00FF68ED" w:rsidP="00DB4CCE">
      <w:r w:rsidRPr="000320CF">
        <w:t xml:space="preserve">The spurious emissions requirements of the </w:t>
      </w:r>
      <w:r w:rsidRPr="000320CF">
        <w:rPr>
          <w:i/>
        </w:rPr>
        <w:t>BS type 2-O</w:t>
      </w:r>
      <w:r w:rsidRPr="000320CF">
        <w:t xml:space="preserve"> are between 3</w:t>
      </w:r>
      <w:r w:rsidR="001C1BDF" w:rsidRPr="000320CF">
        <w:t>0 MHz</w:t>
      </w:r>
      <w:r w:rsidRPr="000320CF">
        <w:t xml:space="preserve"> to the 2</w:t>
      </w:r>
      <w:r w:rsidRPr="000320CF">
        <w:rPr>
          <w:vertAlign w:val="superscript"/>
        </w:rPr>
        <w:t>nd</w:t>
      </w:r>
      <w:r w:rsidRPr="000320CF">
        <w:t xml:space="preserve"> harmonic of the DL operating band. Currently the upper frequency limit calculated MU is 6</w:t>
      </w:r>
      <w:r w:rsidR="001C1BDF" w:rsidRPr="000320CF">
        <w:t>0 GHz</w:t>
      </w:r>
      <w:r w:rsidRPr="000320CF">
        <w:t>.</w:t>
      </w:r>
    </w:p>
    <w:p w14:paraId="28FC51A8" w14:textId="77777777" w:rsidR="00FF68ED" w:rsidRPr="000320CF" w:rsidRDefault="00FF68ED" w:rsidP="00DB4CCE">
      <w:r w:rsidRPr="000320CF">
        <w:t>This range can be split into a number of regions:</w:t>
      </w:r>
    </w:p>
    <w:p w14:paraId="72D55E96" w14:textId="5418286F" w:rsidR="00FF68ED" w:rsidRPr="000320CF" w:rsidRDefault="00FF68ED" w:rsidP="00DB4CCE">
      <w:r w:rsidRPr="000320CF">
        <w:t>3</w:t>
      </w:r>
      <w:r w:rsidR="001C1BDF" w:rsidRPr="000320CF">
        <w:t>0 MHz</w:t>
      </w:r>
      <w:r w:rsidRPr="000320CF">
        <w:t xml:space="preserve"> &lt; f ≤ </w:t>
      </w:r>
      <w:r w:rsidR="001C1BDF" w:rsidRPr="000320CF">
        <w:t>6 GHz</w:t>
      </w:r>
    </w:p>
    <w:p w14:paraId="7E9AA869" w14:textId="3D8FBA13" w:rsidR="00FF68ED" w:rsidRPr="000320CF" w:rsidRDefault="00FF68ED" w:rsidP="00DB4CCE">
      <w:pPr>
        <w:pStyle w:val="B1"/>
      </w:pPr>
      <w:r w:rsidRPr="000320CF">
        <w:tab/>
        <w:t>This region also exists in FR1, the same MU is assumed for FR2 and for FR1</w:t>
      </w:r>
      <w:r w:rsidR="001C1BDF" w:rsidRPr="000320CF">
        <w:t>.</w:t>
      </w:r>
    </w:p>
    <w:p w14:paraId="0E3BB12B" w14:textId="102B2039" w:rsidR="00FF68ED" w:rsidRPr="000320CF" w:rsidRDefault="001C1BDF" w:rsidP="00DB4CCE">
      <w:r w:rsidRPr="000320CF">
        <w:t>6 GHz</w:t>
      </w:r>
      <w:r w:rsidR="00FF68ED" w:rsidRPr="000320CF">
        <w:t xml:space="preserve"> &lt; f ≤ 1</w:t>
      </w:r>
      <w:r w:rsidRPr="000320CF">
        <w:t>8 GHz</w:t>
      </w:r>
    </w:p>
    <w:p w14:paraId="23087D30" w14:textId="77777777" w:rsidR="00FF68ED" w:rsidRPr="000320CF" w:rsidRDefault="00FF68ED" w:rsidP="00DB4CCE">
      <w:pPr>
        <w:pStyle w:val="B1"/>
      </w:pPr>
      <w:r w:rsidRPr="000320CF">
        <w:tab/>
        <w:t>This is also an FR1 region however the MU values assumed in FR1 is larger than the in-band MU for FR2 which is at a higher frequency. An FR2 BS will likely be smaller than an FR1 BS and hence the chamber can be smaller and the requirements on the quiet zone can be relaxed. In addition, the test equipment is suitable for much higher frequencies (FR2 in band is above the frequency range) implying a low uncertainty. The MU in the region therefore is assumed to be the same as the FR2 in-band MU.</w:t>
      </w:r>
    </w:p>
    <w:p w14:paraId="17B7679E" w14:textId="1CEF2878" w:rsidR="00FF68ED" w:rsidRPr="000320CF" w:rsidRDefault="00FF68ED" w:rsidP="00DB4CCE">
      <w:r w:rsidRPr="000320CF">
        <w:t>1</w:t>
      </w:r>
      <w:r w:rsidR="001C1BDF" w:rsidRPr="000320CF">
        <w:t>8 GHz</w:t>
      </w:r>
      <w:r w:rsidRPr="000320CF">
        <w:t xml:space="preserve"> &lt; f ≤ 4</w:t>
      </w:r>
      <w:r w:rsidR="001C1BDF" w:rsidRPr="000320CF">
        <w:t>0 GHz</w:t>
      </w:r>
    </w:p>
    <w:p w14:paraId="720ECF51" w14:textId="68BDB2BC" w:rsidR="00FF68ED" w:rsidRPr="000320CF" w:rsidRDefault="00FF68ED" w:rsidP="00DB4CCE">
      <w:pPr>
        <w:pStyle w:val="B1"/>
      </w:pPr>
      <w:r w:rsidRPr="000320CF">
        <w:tab/>
        <w:t xml:space="preserve">This frequency range covers the FR2 in-band region. The in-band MU budget is found in </w:t>
      </w:r>
      <w:r w:rsidR="00117F20" w:rsidRPr="000320CF">
        <w:t>clause </w:t>
      </w:r>
      <w:r w:rsidR="001C1BDF" w:rsidRPr="000320CF">
        <w:t>11.2.5.4</w:t>
      </w:r>
      <w:r w:rsidRPr="000320CF">
        <w:t>.</w:t>
      </w:r>
    </w:p>
    <w:p w14:paraId="3D345C19" w14:textId="3B3E11EC" w:rsidR="00FF68ED" w:rsidRPr="000320CF" w:rsidRDefault="00FF68ED" w:rsidP="00DB4CCE">
      <w:r w:rsidRPr="000320CF">
        <w:t>4</w:t>
      </w:r>
      <w:r w:rsidR="001C1BDF" w:rsidRPr="000320CF">
        <w:t>0 GHz</w:t>
      </w:r>
      <w:r w:rsidRPr="000320CF">
        <w:t xml:space="preserve"> &lt; f ≤ 6</w:t>
      </w:r>
      <w:r w:rsidR="001C1BDF" w:rsidRPr="000320CF">
        <w:t>0 GHz</w:t>
      </w:r>
    </w:p>
    <w:p w14:paraId="1CBE06B9" w14:textId="77777777" w:rsidR="00FF68ED" w:rsidRPr="000320CF" w:rsidRDefault="00FF68ED" w:rsidP="00DB4CCE">
      <w:pPr>
        <w:pStyle w:val="B1"/>
      </w:pPr>
      <w:r w:rsidRPr="000320CF">
        <w:tab/>
        <w:t>This frequency range is above the in-band region, the measured frequencies are above the measurement frequency of the test equipment and hence a mixer is used to down convert the measured frequency to within the range of the test equipment.</w:t>
      </w:r>
    </w:p>
    <w:p w14:paraId="4114A04D" w14:textId="77777777" w:rsidR="00FF68ED" w:rsidRPr="000320CF" w:rsidRDefault="00FF68ED" w:rsidP="00DB4CCE">
      <w:pPr>
        <w:rPr>
          <w:lang w:eastAsia="zh-CN"/>
        </w:rPr>
      </w:pPr>
      <w:r w:rsidRPr="000320CF">
        <w:t>It is not necessary to measure TRP in the far field as a large enough range may be impractical for the frequency range being considered.</w:t>
      </w:r>
    </w:p>
    <w:p w14:paraId="4F56938C" w14:textId="77777777" w:rsidR="00FF68ED" w:rsidRPr="000320CF" w:rsidRDefault="00FF68ED" w:rsidP="00FF68ED">
      <w:pPr>
        <w:pStyle w:val="Heading3"/>
      </w:pPr>
      <w:bookmarkStart w:id="8786" w:name="_Toc21086595"/>
      <w:bookmarkStart w:id="8787" w:name="_Toc29769054"/>
      <w:bookmarkStart w:id="8788" w:name="_Toc32332481"/>
      <w:bookmarkStart w:id="8789" w:name="_Toc37430364"/>
      <w:bookmarkStart w:id="8790" w:name="_Toc43739467"/>
      <w:bookmarkStart w:id="8791" w:name="_Toc46347228"/>
      <w:bookmarkStart w:id="8792" w:name="_Toc53168935"/>
      <w:bookmarkStart w:id="8793" w:name="_Toc53169627"/>
      <w:bookmarkStart w:id="8794" w:name="_Toc53170319"/>
      <w:bookmarkStart w:id="8795" w:name="_Toc61130505"/>
      <w:bookmarkStart w:id="8796" w:name="_Toc83025848"/>
      <w:r w:rsidRPr="000320CF">
        <w:t>12.2.2</w:t>
      </w:r>
      <w:r w:rsidRPr="000320CF">
        <w:tab/>
        <w:t>General chamber</w:t>
      </w:r>
      <w:bookmarkEnd w:id="8786"/>
      <w:bookmarkEnd w:id="8787"/>
      <w:bookmarkEnd w:id="8788"/>
      <w:bookmarkEnd w:id="8789"/>
      <w:bookmarkEnd w:id="8790"/>
      <w:bookmarkEnd w:id="8791"/>
      <w:bookmarkEnd w:id="8792"/>
      <w:bookmarkEnd w:id="8793"/>
      <w:bookmarkEnd w:id="8794"/>
      <w:bookmarkEnd w:id="8795"/>
      <w:bookmarkEnd w:id="8796"/>
    </w:p>
    <w:p w14:paraId="6229721D" w14:textId="77777777" w:rsidR="004F71C3" w:rsidRPr="000320CF" w:rsidRDefault="00FF68ED" w:rsidP="00FF68ED">
      <w:pPr>
        <w:pStyle w:val="Heading4"/>
      </w:pPr>
      <w:bookmarkStart w:id="8797" w:name="_Toc32332482"/>
      <w:bookmarkStart w:id="8798" w:name="_Toc37430365"/>
      <w:bookmarkStart w:id="8799" w:name="_Toc43739468"/>
      <w:bookmarkStart w:id="8800" w:name="_Toc46347229"/>
      <w:bookmarkStart w:id="8801" w:name="_Toc53168936"/>
      <w:bookmarkStart w:id="8802" w:name="_Toc53169628"/>
      <w:bookmarkStart w:id="8803" w:name="_Toc53170320"/>
      <w:bookmarkStart w:id="8804" w:name="_Toc21086596"/>
      <w:bookmarkStart w:id="8805" w:name="_Toc29769055"/>
      <w:bookmarkStart w:id="8806" w:name="_Toc61130506"/>
      <w:bookmarkStart w:id="8807" w:name="_Toc83025849"/>
      <w:r w:rsidRPr="000320CF">
        <w:t>12.2.2.1</w:t>
      </w:r>
      <w:r w:rsidRPr="000320CF">
        <w:tab/>
      </w:r>
      <w:r w:rsidRPr="000320CF">
        <w:rPr>
          <w:lang w:eastAsia="sv-SE"/>
        </w:rPr>
        <w:t>Measurement system description</w:t>
      </w:r>
      <w:bookmarkEnd w:id="8797"/>
      <w:bookmarkEnd w:id="8798"/>
      <w:bookmarkEnd w:id="8799"/>
      <w:bookmarkEnd w:id="8800"/>
      <w:bookmarkEnd w:id="8801"/>
      <w:bookmarkEnd w:id="8802"/>
      <w:bookmarkEnd w:id="8803"/>
      <w:bookmarkEnd w:id="8804"/>
      <w:bookmarkEnd w:id="8805"/>
      <w:bookmarkEnd w:id="8806"/>
      <w:bookmarkEnd w:id="8807"/>
    </w:p>
    <w:p w14:paraId="5E057839" w14:textId="3B3DAA33" w:rsidR="00FF68ED" w:rsidRPr="000320CF" w:rsidRDefault="00FF68ED" w:rsidP="00DB4CCE">
      <w:pPr>
        <w:rPr>
          <w:lang w:eastAsia="zh-CN"/>
        </w:rPr>
      </w:pPr>
      <w:r w:rsidRPr="000320CF">
        <w:rPr>
          <w:lang w:eastAsia="zh-CN"/>
        </w:rPr>
        <w:t>As the BS antenna radiating dimensions are fixed then the far field distance increases (FF ≈ 2d</w:t>
      </w:r>
      <w:r w:rsidRPr="000320CF">
        <w:rPr>
          <w:vertAlign w:val="superscript"/>
          <w:lang w:eastAsia="zh-CN"/>
        </w:rPr>
        <w:t>2</w:t>
      </w:r>
      <w:r w:rsidRPr="000320CF">
        <w:rPr>
          <w:lang w:eastAsia="zh-CN"/>
        </w:rPr>
        <w:t>/λ). At 12.7</w:t>
      </w:r>
      <w:r w:rsidR="001C1BDF" w:rsidRPr="000320CF">
        <w:rPr>
          <w:lang w:eastAsia="zh-CN"/>
        </w:rPr>
        <w:t>5 GHz</w:t>
      </w:r>
      <w:r w:rsidRPr="000320CF">
        <w:rPr>
          <w:lang w:eastAsia="zh-CN"/>
        </w:rPr>
        <w:t xml:space="preserve"> the far field distance for a 1.5</w:t>
      </w:r>
      <w:r w:rsidR="001C1BDF" w:rsidRPr="000320CF">
        <w:rPr>
          <w:lang w:eastAsia="zh-CN"/>
        </w:rPr>
        <w:t xml:space="preserve"> </w:t>
      </w:r>
      <w:r w:rsidRPr="000320CF">
        <w:rPr>
          <w:lang w:eastAsia="zh-CN"/>
        </w:rPr>
        <w:t xml:space="preserve">m BS </w:t>
      </w:r>
      <w:r w:rsidRPr="000320CF">
        <w:rPr>
          <w:i/>
          <w:lang w:eastAsia="zh-CN"/>
        </w:rPr>
        <w:t>antenna array</w:t>
      </w:r>
      <w:r w:rsidRPr="000320CF">
        <w:rPr>
          <w:lang w:eastAsia="zh-CN"/>
        </w:rPr>
        <w:t xml:space="preserve"> is almost 200 m, this is clearly impractical in an indoor chamber (and the path loss would also make measurement difficult), so spurious emission testing will not always be in the far field. </w:t>
      </w:r>
      <w:r w:rsidRPr="000320CF">
        <w:rPr>
          <w:lang w:eastAsia="zh-CN"/>
        </w:rPr>
        <w:lastRenderedPageBreak/>
        <w:t>This is acceptable as the requirement is TRP and hence it is not necessary to measure in the far field however it needs to be considered when looking at MU.</w:t>
      </w:r>
    </w:p>
    <w:p w14:paraId="12E2193F" w14:textId="77777777" w:rsidR="00FF68ED" w:rsidRPr="000320CF" w:rsidRDefault="00FF68ED" w:rsidP="00DB4CCE">
      <w:pPr>
        <w:rPr>
          <w:lang w:eastAsia="zh-CN"/>
        </w:rPr>
      </w:pPr>
      <w:r w:rsidRPr="000320CF">
        <w:rPr>
          <w:lang w:eastAsia="zh-CN"/>
        </w:rPr>
        <w:t>Considerations of the large frequency range must also be considered, including the chamber performance (quiet zone), the calibration effectiveness and the available reference and test antennas over the frequency range.</w:t>
      </w:r>
    </w:p>
    <w:p w14:paraId="06EF4701" w14:textId="09EF43C2" w:rsidR="00FF68ED" w:rsidRPr="000320CF" w:rsidRDefault="00FF68ED" w:rsidP="00DB4CCE">
      <w:r w:rsidRPr="000320CF">
        <w:t xml:space="preserve">Measurement system description is captured in </w:t>
      </w:r>
      <w:r w:rsidR="00117F20" w:rsidRPr="000320CF">
        <w:t>clause 7</w:t>
      </w:r>
      <w:r w:rsidRPr="000320CF">
        <w:t>.7</w:t>
      </w:r>
      <w:r w:rsidR="001C1BDF" w:rsidRPr="000320CF">
        <w:t>.1</w:t>
      </w:r>
      <w:r w:rsidRPr="000320CF">
        <w:t>.</w:t>
      </w:r>
    </w:p>
    <w:p w14:paraId="24839EEC" w14:textId="04E3E0F9" w:rsidR="00FF68ED" w:rsidRPr="000320CF" w:rsidRDefault="00FF68ED" w:rsidP="00FF68ED">
      <w:pPr>
        <w:pStyle w:val="Heading4"/>
        <w:rPr>
          <w:lang w:eastAsia="sv-SE"/>
        </w:rPr>
      </w:pPr>
      <w:bookmarkStart w:id="8808" w:name="_Toc32332483"/>
      <w:bookmarkStart w:id="8809" w:name="_Toc37430366"/>
      <w:bookmarkStart w:id="8810" w:name="_Toc43739469"/>
      <w:bookmarkStart w:id="8811" w:name="_Toc46347230"/>
      <w:bookmarkStart w:id="8812" w:name="_Toc53168937"/>
      <w:bookmarkStart w:id="8813" w:name="_Toc53169629"/>
      <w:bookmarkStart w:id="8814" w:name="_Toc53170321"/>
      <w:bookmarkStart w:id="8815" w:name="_Toc61130507"/>
      <w:bookmarkStart w:id="8816" w:name="_Toc83025850"/>
      <w:r w:rsidRPr="000320CF">
        <w:rPr>
          <w:lang w:eastAsia="sv-SE"/>
        </w:rPr>
        <w:t>12.2.</w:t>
      </w:r>
      <w:r w:rsidRPr="000320CF">
        <w:t>2</w:t>
      </w:r>
      <w:r w:rsidRPr="000320CF">
        <w:rPr>
          <w:lang w:eastAsia="sv-SE"/>
        </w:rPr>
        <w:t>.2</w:t>
      </w:r>
      <w:r w:rsidR="00F24DAC" w:rsidRPr="000320CF">
        <w:rPr>
          <w:lang w:eastAsia="sv-SE"/>
        </w:rPr>
        <w:tab/>
      </w:r>
      <w:r w:rsidRPr="000320CF">
        <w:rPr>
          <w:lang w:eastAsia="sv-SE"/>
        </w:rPr>
        <w:t>Test procedure</w:t>
      </w:r>
      <w:bookmarkEnd w:id="8808"/>
      <w:bookmarkEnd w:id="8809"/>
      <w:bookmarkEnd w:id="8810"/>
      <w:bookmarkEnd w:id="8811"/>
      <w:bookmarkEnd w:id="8812"/>
      <w:bookmarkEnd w:id="8813"/>
      <w:bookmarkEnd w:id="8814"/>
      <w:bookmarkEnd w:id="8815"/>
      <w:bookmarkEnd w:id="8816"/>
    </w:p>
    <w:p w14:paraId="687487FE" w14:textId="77777777" w:rsidR="00FF68ED" w:rsidRPr="000320CF" w:rsidRDefault="00FF68ED" w:rsidP="00FF68ED">
      <w:pPr>
        <w:pStyle w:val="Heading5"/>
      </w:pPr>
      <w:bookmarkStart w:id="8817" w:name="_Toc32332484"/>
      <w:bookmarkStart w:id="8818" w:name="_Toc37430367"/>
      <w:bookmarkStart w:id="8819" w:name="_Toc43739470"/>
      <w:bookmarkStart w:id="8820" w:name="_Toc46347231"/>
      <w:bookmarkStart w:id="8821" w:name="_Toc53168938"/>
      <w:bookmarkStart w:id="8822" w:name="_Toc53169630"/>
      <w:bookmarkStart w:id="8823" w:name="_Toc53170322"/>
      <w:bookmarkStart w:id="8824" w:name="_Toc61130508"/>
      <w:bookmarkStart w:id="8825" w:name="_Toc83025851"/>
      <w:r w:rsidRPr="000320CF">
        <w:rPr>
          <w:lang w:eastAsia="sv-SE"/>
        </w:rPr>
        <w:t>12.2.</w:t>
      </w:r>
      <w:r w:rsidRPr="000320CF">
        <w:t>2</w:t>
      </w:r>
      <w:r w:rsidRPr="000320CF">
        <w:rPr>
          <w:lang w:eastAsia="sv-SE"/>
        </w:rPr>
        <w:t>.2.1</w:t>
      </w:r>
      <w:r w:rsidRPr="000320CF">
        <w:rPr>
          <w:lang w:eastAsia="sv-SE"/>
        </w:rPr>
        <w:tab/>
      </w:r>
      <w:r w:rsidRPr="000320CF">
        <w:t>Stage 1: Calibration</w:t>
      </w:r>
      <w:bookmarkEnd w:id="8817"/>
      <w:bookmarkEnd w:id="8818"/>
      <w:bookmarkEnd w:id="8819"/>
      <w:bookmarkEnd w:id="8820"/>
      <w:bookmarkEnd w:id="8821"/>
      <w:bookmarkEnd w:id="8822"/>
      <w:bookmarkEnd w:id="8823"/>
      <w:bookmarkEnd w:id="8824"/>
      <w:bookmarkEnd w:id="8825"/>
    </w:p>
    <w:p w14:paraId="59920752" w14:textId="1BA286A9" w:rsidR="00FF68ED" w:rsidRPr="000320CF" w:rsidRDefault="00FF68ED" w:rsidP="00DB4CCE">
      <w:r w:rsidRPr="000320CF">
        <w:t xml:space="preserve">Calibration procedure for the general chamber is captured in </w:t>
      </w:r>
      <w:r w:rsidR="00117F20" w:rsidRPr="000320CF">
        <w:t>clause 8</w:t>
      </w:r>
      <w:r w:rsidRPr="000320CF">
        <w:t>.7.</w:t>
      </w:r>
    </w:p>
    <w:p w14:paraId="381BFD6C" w14:textId="24BAEF00" w:rsidR="004F71C3" w:rsidRPr="000320CF" w:rsidRDefault="00FF68ED" w:rsidP="00DB4CCE">
      <w:pPr>
        <w:pStyle w:val="NO"/>
      </w:pPr>
      <w:r w:rsidRPr="000320CF">
        <w:t>NOTE:</w:t>
      </w:r>
      <w:r w:rsidR="00F24DAC" w:rsidRPr="000320CF">
        <w:tab/>
      </w:r>
      <w:r w:rsidRPr="000320CF">
        <w:rPr>
          <w:lang w:eastAsia="en-CA"/>
        </w:rPr>
        <w:t>The calibration for the out-of-band measurements should be repeated for each frequency being tested and each test antenna.</w:t>
      </w:r>
      <w:bookmarkStart w:id="8826" w:name="_Toc32332485"/>
      <w:bookmarkStart w:id="8827" w:name="_Toc37430368"/>
      <w:bookmarkStart w:id="8828" w:name="_Toc43739471"/>
      <w:bookmarkStart w:id="8829" w:name="_Toc46347232"/>
      <w:bookmarkStart w:id="8830" w:name="_Toc53168939"/>
      <w:bookmarkStart w:id="8831" w:name="_Toc53169631"/>
      <w:bookmarkStart w:id="8832" w:name="_Toc53170323"/>
      <w:bookmarkStart w:id="8833" w:name="_Toc21086598"/>
      <w:bookmarkStart w:id="8834" w:name="_Toc29769057"/>
    </w:p>
    <w:p w14:paraId="45400DA0" w14:textId="77777777" w:rsidR="004F71C3" w:rsidRPr="000320CF" w:rsidRDefault="00FF68ED" w:rsidP="00FF68ED">
      <w:pPr>
        <w:pStyle w:val="Heading5"/>
      </w:pPr>
      <w:bookmarkStart w:id="8835" w:name="_Toc61130509"/>
      <w:bookmarkStart w:id="8836" w:name="_Toc83025852"/>
      <w:r w:rsidRPr="000320CF">
        <w:t>12.2.2.2.2</w:t>
      </w:r>
      <w:r w:rsidRPr="000320CF">
        <w:tab/>
        <w:t>Stage 2: BS measurement</w:t>
      </w:r>
      <w:bookmarkEnd w:id="8826"/>
      <w:bookmarkEnd w:id="8827"/>
      <w:bookmarkEnd w:id="8828"/>
      <w:bookmarkEnd w:id="8829"/>
      <w:bookmarkEnd w:id="8830"/>
      <w:bookmarkEnd w:id="8831"/>
      <w:bookmarkEnd w:id="8832"/>
      <w:bookmarkEnd w:id="8833"/>
      <w:bookmarkEnd w:id="8834"/>
      <w:bookmarkEnd w:id="8835"/>
      <w:bookmarkEnd w:id="8836"/>
    </w:p>
    <w:p w14:paraId="21DCCE71" w14:textId="45578E76" w:rsidR="00FF68ED" w:rsidRPr="000320CF" w:rsidRDefault="00FF68ED" w:rsidP="00DB4CCE">
      <w:r w:rsidRPr="000320CF">
        <w:t xml:space="preserve">The </w:t>
      </w:r>
      <w:r w:rsidR="00616962" w:rsidRPr="000320CF">
        <w:t xml:space="preserve">general chamber </w:t>
      </w:r>
      <w:r w:rsidRPr="000320CF">
        <w:t xml:space="preserve">testing procedure </w:t>
      </w:r>
      <w:r w:rsidRPr="000320CF">
        <w:rPr>
          <w:lang w:eastAsia="it-IT"/>
        </w:rPr>
        <w:t>consists of</w:t>
      </w:r>
      <w:r w:rsidRPr="000320CF">
        <w:t xml:space="preserve"> the following steps:</w:t>
      </w:r>
    </w:p>
    <w:p w14:paraId="2EE8850A" w14:textId="77777777" w:rsidR="00FF68ED" w:rsidRPr="000320CF" w:rsidRDefault="00FF68ED" w:rsidP="00DB4CCE">
      <w:pPr>
        <w:pStyle w:val="B1"/>
      </w:pPr>
      <w:r w:rsidRPr="000320CF">
        <w:t>1)</w:t>
      </w:r>
      <w:r w:rsidRPr="000320CF">
        <w:tab/>
        <w:t>Place the BS at the positioner.</w:t>
      </w:r>
    </w:p>
    <w:p w14:paraId="2944AF1E" w14:textId="77777777" w:rsidR="00FF68ED" w:rsidRPr="000320CF" w:rsidRDefault="00FF68ED" w:rsidP="00DB4CCE">
      <w:pPr>
        <w:pStyle w:val="B1"/>
      </w:pPr>
      <w:r w:rsidRPr="000320CF">
        <w:t>2)</w:t>
      </w:r>
      <w:r w:rsidRPr="000320CF">
        <w:tab/>
        <w:t>Align the manufacturer declared coordinate system orientation of the BS with the test system.</w:t>
      </w:r>
    </w:p>
    <w:p w14:paraId="1C8F387B" w14:textId="77777777" w:rsidR="004F71C3" w:rsidRPr="000320CF" w:rsidRDefault="00FF68ED" w:rsidP="00DB4CCE">
      <w:pPr>
        <w:pStyle w:val="B1"/>
      </w:pPr>
      <w:r w:rsidRPr="000320CF">
        <w:t>3)</w:t>
      </w:r>
      <w:r w:rsidRPr="000320CF">
        <w:tab/>
        <w:t>Measurements shall use appropriate measurement bandwidth.</w:t>
      </w:r>
    </w:p>
    <w:p w14:paraId="30EE601A" w14:textId="3D7698BB" w:rsidR="00FF68ED" w:rsidRPr="000320CF" w:rsidRDefault="00FF68ED" w:rsidP="00DB4CCE">
      <w:pPr>
        <w:pStyle w:val="B1"/>
        <w:rPr>
          <w:lang w:eastAsia="zh-CN"/>
        </w:rPr>
      </w:pPr>
      <w:r w:rsidRPr="000320CF">
        <w:t>4)</w:t>
      </w:r>
      <w:r w:rsidRPr="000320CF">
        <w:tab/>
        <w:t>The measurement device characteristics shall be: Detection mode: True RMS.</w:t>
      </w:r>
    </w:p>
    <w:p w14:paraId="43E98489" w14:textId="77777777" w:rsidR="00FF68ED" w:rsidRPr="000320CF" w:rsidRDefault="00FF68ED" w:rsidP="00DB4CCE">
      <w:pPr>
        <w:pStyle w:val="B1"/>
      </w:pPr>
      <w:r w:rsidRPr="000320CF">
        <w:t>5)</w:t>
      </w:r>
      <w:r w:rsidRPr="000320CF">
        <w:tab/>
        <w:t>Set the BS to transmit according to the applicable test configuration</w:t>
      </w:r>
    </w:p>
    <w:p w14:paraId="708E535C" w14:textId="34F972F6" w:rsidR="00FF68ED" w:rsidRPr="000320CF" w:rsidRDefault="00FF68ED" w:rsidP="00DB4CCE">
      <w:pPr>
        <w:pStyle w:val="B1"/>
      </w:pPr>
      <w:r w:rsidRPr="000320CF">
        <w:t>6)</w:t>
      </w:r>
      <w:r w:rsidRPr="000320CF">
        <w:tab/>
        <w:t>Align the BS and the test antenna such that measurements to determine TRP can be performed</w:t>
      </w:r>
      <w:r w:rsidRPr="000320CF" w:rsidDel="00745D86">
        <w:t xml:space="preserve"> </w:t>
      </w:r>
      <w:r w:rsidRPr="000320CF">
        <w:t xml:space="preserve">(see </w:t>
      </w:r>
      <w:r w:rsidR="00117F20" w:rsidRPr="000320CF">
        <w:t>clause 6</w:t>
      </w:r>
      <w:r w:rsidRPr="000320CF">
        <w:t>.3.3 for the TRP measurement procedures).</w:t>
      </w:r>
    </w:p>
    <w:p w14:paraId="76587920" w14:textId="77777777" w:rsidR="004F71C3" w:rsidRPr="000320CF" w:rsidRDefault="00FF68ED" w:rsidP="00DB4CCE">
      <w:pPr>
        <w:pStyle w:val="B1"/>
        <w:rPr>
          <w:snapToGrid w:val="0"/>
        </w:rPr>
      </w:pPr>
      <w:r w:rsidRPr="000320CF">
        <w:rPr>
          <w:snapToGrid w:val="0"/>
        </w:rPr>
        <w:t>7)</w:t>
      </w:r>
      <w:r w:rsidRPr="000320CF">
        <w:rPr>
          <w:snapToGrid w:val="0"/>
        </w:rPr>
        <w:tab/>
        <w:t>Measure the emission at the specified frequencies with specified measurement bandwidth.</w:t>
      </w:r>
    </w:p>
    <w:p w14:paraId="49ED87A3" w14:textId="1F7992BA" w:rsidR="00FF68ED" w:rsidRPr="000320CF" w:rsidRDefault="00FF68ED" w:rsidP="00DB4CCE">
      <w:pPr>
        <w:pStyle w:val="B1"/>
      </w:pPr>
      <w:r w:rsidRPr="000320CF">
        <w:t>8)</w:t>
      </w:r>
      <w:r w:rsidRPr="000320CF">
        <w:tab/>
        <w:t xml:space="preserve">Repeat step 6 - 7 for all directions in the appropriated TRP measurement grid needed for full TRP estimation (see </w:t>
      </w:r>
      <w:r w:rsidR="00117F20" w:rsidRPr="000320CF">
        <w:t>clause 6</w:t>
      </w:r>
      <w:r w:rsidRPr="000320CF">
        <w:t>.3.3 for the TRP measurement procedures) and for frequency points to be tested.</w:t>
      </w:r>
    </w:p>
    <w:p w14:paraId="38796191" w14:textId="462FEFF1" w:rsidR="00FF68ED" w:rsidRPr="000320CF" w:rsidRDefault="00FF68ED" w:rsidP="00DB4CCE">
      <w:pPr>
        <w:pStyle w:val="NO"/>
      </w:pPr>
      <w:r w:rsidRPr="000320CF">
        <w:t>NOTE 1:</w:t>
      </w:r>
      <w:r w:rsidR="00D62EC3" w:rsidRPr="000320CF">
        <w:tab/>
        <w:t xml:space="preserve">The </w:t>
      </w:r>
      <w:r w:rsidRPr="000320CF">
        <w:t>TRP measurement grid may not be the same for all measurement frequencies.</w:t>
      </w:r>
    </w:p>
    <w:p w14:paraId="23A0B9FD" w14:textId="0CC576A5" w:rsidR="00FF68ED" w:rsidRPr="000320CF" w:rsidRDefault="00FF68ED" w:rsidP="00DB4CCE">
      <w:pPr>
        <w:pStyle w:val="NO"/>
      </w:pPr>
      <w:r w:rsidRPr="000320CF">
        <w:t>NOTE 2:</w:t>
      </w:r>
      <w:r w:rsidR="00D62EC3" w:rsidRPr="000320CF">
        <w:tab/>
        <w:t xml:space="preserve">The </w:t>
      </w:r>
      <w:r w:rsidRPr="000320CF">
        <w:t>frequency sweep or the TRP measurement grid sweep may be done in any order.</w:t>
      </w:r>
    </w:p>
    <w:p w14:paraId="680BEF3B" w14:textId="77777777" w:rsidR="00FF68ED" w:rsidRPr="000320CF" w:rsidRDefault="00FF68ED" w:rsidP="00DB4CCE">
      <w:pPr>
        <w:pStyle w:val="B1"/>
      </w:pPr>
      <w:r w:rsidRPr="000320CF">
        <w:t>9)</w:t>
      </w:r>
      <w:r w:rsidRPr="000320CF">
        <w:tab/>
        <w:t>Calculate TRP at each specified frequency using the directional measurements.</w:t>
      </w:r>
    </w:p>
    <w:p w14:paraId="2CE59FD9" w14:textId="77777777" w:rsidR="00FF68ED" w:rsidRPr="000320CF" w:rsidRDefault="00FF68ED" w:rsidP="00FF68ED">
      <w:pPr>
        <w:pStyle w:val="Heading4"/>
      </w:pPr>
      <w:bookmarkStart w:id="8837" w:name="_Toc21086601"/>
      <w:bookmarkStart w:id="8838" w:name="_Toc29769060"/>
      <w:bookmarkStart w:id="8839" w:name="_Toc32332486"/>
      <w:bookmarkStart w:id="8840" w:name="_Toc37430369"/>
      <w:bookmarkStart w:id="8841" w:name="_Toc43739472"/>
      <w:bookmarkStart w:id="8842" w:name="_Toc46347233"/>
      <w:bookmarkStart w:id="8843" w:name="_Toc53168940"/>
      <w:bookmarkStart w:id="8844" w:name="_Toc53169632"/>
      <w:bookmarkStart w:id="8845" w:name="_Toc53170324"/>
      <w:bookmarkStart w:id="8846" w:name="_Toc61130510"/>
      <w:bookmarkStart w:id="8847" w:name="_Toc83025853"/>
      <w:r w:rsidRPr="000320CF">
        <w:t>12.2.2.3</w:t>
      </w:r>
      <w:r w:rsidRPr="000320CF">
        <w:tab/>
        <w:t>MU v</w:t>
      </w:r>
      <w:bookmarkEnd w:id="8837"/>
      <w:bookmarkEnd w:id="8838"/>
      <w:r w:rsidRPr="000320CF">
        <w:t>alue derivation, FR1</w:t>
      </w:r>
      <w:bookmarkEnd w:id="8839"/>
      <w:bookmarkEnd w:id="8840"/>
      <w:bookmarkEnd w:id="8841"/>
      <w:bookmarkEnd w:id="8842"/>
      <w:bookmarkEnd w:id="8843"/>
      <w:bookmarkEnd w:id="8844"/>
      <w:bookmarkEnd w:id="8845"/>
      <w:bookmarkEnd w:id="8846"/>
      <w:bookmarkEnd w:id="8847"/>
    </w:p>
    <w:p w14:paraId="00321384" w14:textId="77777777" w:rsidR="00FF68ED" w:rsidRPr="000320CF" w:rsidRDefault="00FF68ED" w:rsidP="00DB4CCE">
      <w:r w:rsidRPr="000320CF">
        <w:t xml:space="preserve">For FR1 a general directional chamber and reverberation chamber was analysed for the MU derivation. </w:t>
      </w:r>
      <w:r w:rsidRPr="000320CF">
        <w:rPr>
          <w:lang w:eastAsia="sv-SE"/>
        </w:rPr>
        <w:t>Table 12.2.2.3</w:t>
      </w:r>
      <w:r w:rsidRPr="000320CF">
        <w:t>-1 captures derivation of the expanded measurement uncertainty values for OTA TX spurious emissions measurements in general directional chamber (Normal test conditions, FR1).</w:t>
      </w:r>
    </w:p>
    <w:p w14:paraId="1C234D9A" w14:textId="77777777" w:rsidR="00FF68ED" w:rsidRPr="000320CF" w:rsidRDefault="00FF68ED" w:rsidP="00DB4CCE">
      <w:pPr>
        <w:pStyle w:val="TH"/>
      </w:pPr>
      <w:r w:rsidRPr="000320CF">
        <w:lastRenderedPageBreak/>
        <w:t>Table 12.2.2.3</w:t>
      </w:r>
      <w:r w:rsidRPr="000320CF">
        <w:rPr>
          <w:lang w:eastAsia="sv-SE"/>
        </w:rPr>
        <w:t>-1</w:t>
      </w:r>
      <w:r w:rsidRPr="000320CF">
        <w:t xml:space="preserve">: General directional chamber MU value </w:t>
      </w:r>
      <w:r w:rsidRPr="000320CF">
        <w:rPr>
          <w:lang w:eastAsia="sv-SE"/>
        </w:rPr>
        <w:t xml:space="preserve">derivation </w:t>
      </w:r>
      <w:r w:rsidRPr="000320CF">
        <w:t>for the TX spurious emissions, FR1</w:t>
      </w:r>
    </w:p>
    <w:tbl>
      <w:tblPr>
        <w:tblW w:w="0" w:type="auto"/>
        <w:jc w:val="center"/>
        <w:tblLayout w:type="fixed"/>
        <w:tblLook w:val="04A0" w:firstRow="1" w:lastRow="0" w:firstColumn="1" w:lastColumn="0" w:noHBand="0" w:noVBand="1"/>
      </w:tblPr>
      <w:tblGrid>
        <w:gridCol w:w="492"/>
        <w:gridCol w:w="1193"/>
        <w:gridCol w:w="1045"/>
        <w:gridCol w:w="801"/>
        <w:gridCol w:w="860"/>
        <w:gridCol w:w="1207"/>
        <w:gridCol w:w="1134"/>
        <w:gridCol w:w="425"/>
        <w:gridCol w:w="992"/>
        <w:gridCol w:w="709"/>
        <w:gridCol w:w="921"/>
      </w:tblGrid>
      <w:tr w:rsidR="002B1E26" w:rsidRPr="000320CF" w14:paraId="03D7BDFC" w14:textId="77777777" w:rsidTr="00F24DAC">
        <w:trPr>
          <w:cantSplit/>
          <w:jc w:val="center"/>
        </w:trPr>
        <w:tc>
          <w:tcPr>
            <w:tcW w:w="492" w:type="dxa"/>
            <w:tcBorders>
              <w:top w:val="single" w:sz="4" w:space="0" w:color="auto"/>
              <w:left w:val="single" w:sz="4" w:space="0" w:color="auto"/>
              <w:right w:val="single" w:sz="4" w:space="0" w:color="auto"/>
            </w:tcBorders>
            <w:shd w:val="clear" w:color="auto" w:fill="auto"/>
            <w:hideMark/>
          </w:tcPr>
          <w:p w14:paraId="7D6681A9" w14:textId="77777777" w:rsidR="002B1E26" w:rsidRPr="000320CF" w:rsidRDefault="002B1E26" w:rsidP="00DB4CCE">
            <w:pPr>
              <w:pStyle w:val="TAH"/>
              <w:rPr>
                <w:rFonts w:eastAsia="SimSun"/>
                <w:lang w:eastAsia="zh-CN"/>
              </w:rPr>
            </w:pPr>
            <w:r w:rsidRPr="000320CF">
              <w:rPr>
                <w:rFonts w:eastAsia="SimSun"/>
                <w:lang w:eastAsia="zh-CN"/>
              </w:rPr>
              <w:lastRenderedPageBreak/>
              <w:t>UID</w:t>
            </w:r>
          </w:p>
        </w:tc>
        <w:tc>
          <w:tcPr>
            <w:tcW w:w="1193" w:type="dxa"/>
            <w:tcBorders>
              <w:top w:val="single" w:sz="4" w:space="0" w:color="auto"/>
              <w:left w:val="single" w:sz="4" w:space="0" w:color="auto"/>
              <w:right w:val="single" w:sz="4" w:space="0" w:color="auto"/>
            </w:tcBorders>
            <w:shd w:val="clear" w:color="auto" w:fill="auto"/>
            <w:hideMark/>
          </w:tcPr>
          <w:p w14:paraId="608922F5" w14:textId="77777777" w:rsidR="002B1E26" w:rsidRPr="000320CF" w:rsidRDefault="002B1E26" w:rsidP="00DB4CCE">
            <w:pPr>
              <w:pStyle w:val="TAH"/>
              <w:rPr>
                <w:rFonts w:eastAsia="SimSun"/>
                <w:lang w:eastAsia="zh-CN"/>
              </w:rPr>
            </w:pPr>
            <w:r w:rsidRPr="000320CF">
              <w:rPr>
                <w:rFonts w:eastAsia="SimSun"/>
                <w:lang w:eastAsia="zh-CN"/>
              </w:rPr>
              <w:t>Uncertainty source</w:t>
            </w:r>
          </w:p>
        </w:tc>
        <w:tc>
          <w:tcPr>
            <w:tcW w:w="2706" w:type="dxa"/>
            <w:gridSpan w:val="3"/>
            <w:tcBorders>
              <w:top w:val="single" w:sz="4" w:space="0" w:color="auto"/>
              <w:left w:val="nil"/>
              <w:bottom w:val="single" w:sz="4" w:space="0" w:color="auto"/>
              <w:right w:val="single" w:sz="4" w:space="0" w:color="auto"/>
            </w:tcBorders>
            <w:shd w:val="clear" w:color="auto" w:fill="auto"/>
            <w:hideMark/>
          </w:tcPr>
          <w:p w14:paraId="080F06DF" w14:textId="62106B68" w:rsidR="002B1E26" w:rsidRPr="000320CF" w:rsidRDefault="002B1E26" w:rsidP="00DB4CCE">
            <w:pPr>
              <w:pStyle w:val="TAH"/>
              <w:rPr>
                <w:rFonts w:eastAsia="SimSun"/>
                <w:lang w:eastAsia="zh-CN"/>
              </w:rPr>
            </w:pPr>
            <w:r w:rsidRPr="000320CF">
              <w:rPr>
                <w:rFonts w:eastAsia="SimSun"/>
                <w:lang w:eastAsia="zh-CN"/>
              </w:rPr>
              <w:t>Uncertainty value (dB)</w:t>
            </w:r>
          </w:p>
        </w:tc>
        <w:tc>
          <w:tcPr>
            <w:tcW w:w="1207" w:type="dxa"/>
            <w:tcBorders>
              <w:top w:val="single" w:sz="4" w:space="0" w:color="auto"/>
              <w:left w:val="single" w:sz="4" w:space="0" w:color="auto"/>
              <w:right w:val="single" w:sz="4" w:space="0" w:color="auto"/>
            </w:tcBorders>
            <w:shd w:val="clear" w:color="auto" w:fill="auto"/>
            <w:hideMark/>
          </w:tcPr>
          <w:p w14:paraId="438741C6" w14:textId="24BEB1BE" w:rsidR="002B1E26" w:rsidRPr="000320CF" w:rsidRDefault="002B1E26" w:rsidP="00DB4CCE">
            <w:pPr>
              <w:pStyle w:val="TAH"/>
              <w:rPr>
                <w:rFonts w:eastAsia="SimSun"/>
                <w:lang w:eastAsia="zh-CN"/>
              </w:rPr>
            </w:pPr>
            <w:r w:rsidRPr="000320CF">
              <w:rPr>
                <w:rFonts w:eastAsia="SimSun"/>
                <w:lang w:eastAsia="zh-CN"/>
              </w:rPr>
              <w:t>Distribution of the</w:t>
            </w:r>
          </w:p>
        </w:tc>
        <w:tc>
          <w:tcPr>
            <w:tcW w:w="1134" w:type="dxa"/>
            <w:tcBorders>
              <w:top w:val="single" w:sz="4" w:space="0" w:color="auto"/>
              <w:left w:val="single" w:sz="4" w:space="0" w:color="auto"/>
              <w:right w:val="single" w:sz="4" w:space="0" w:color="auto"/>
            </w:tcBorders>
            <w:shd w:val="clear" w:color="auto" w:fill="auto"/>
            <w:hideMark/>
          </w:tcPr>
          <w:p w14:paraId="36F31B94" w14:textId="76451161" w:rsidR="002B1E26" w:rsidRPr="000320CF" w:rsidRDefault="002B1E26" w:rsidP="00DB4CCE">
            <w:pPr>
              <w:pStyle w:val="TAH"/>
              <w:rPr>
                <w:rFonts w:eastAsia="SimSun"/>
                <w:lang w:eastAsia="zh-CN"/>
              </w:rPr>
            </w:pPr>
            <w:r w:rsidRPr="000320CF">
              <w:rPr>
                <w:rFonts w:eastAsia="SimSun"/>
                <w:lang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2775BDA8" w14:textId="77777777" w:rsidR="002B1E26" w:rsidRPr="000320CF" w:rsidRDefault="002B1E26"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2622" w:type="dxa"/>
            <w:gridSpan w:val="3"/>
            <w:tcBorders>
              <w:top w:val="single" w:sz="4" w:space="0" w:color="auto"/>
              <w:left w:val="nil"/>
              <w:bottom w:val="single" w:sz="4" w:space="0" w:color="auto"/>
              <w:right w:val="single" w:sz="4" w:space="0" w:color="auto"/>
            </w:tcBorders>
            <w:shd w:val="clear" w:color="auto" w:fill="auto"/>
            <w:hideMark/>
          </w:tcPr>
          <w:p w14:paraId="6AF9950B" w14:textId="2AF55AE9" w:rsidR="002B1E26" w:rsidRPr="000320CF" w:rsidRDefault="002B1E26"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2B1E26" w:rsidRPr="000320CF" w14:paraId="49E618C6" w14:textId="77777777" w:rsidTr="00F24DAC">
        <w:trPr>
          <w:cantSplit/>
          <w:jc w:val="center"/>
        </w:trPr>
        <w:tc>
          <w:tcPr>
            <w:tcW w:w="492" w:type="dxa"/>
            <w:tcBorders>
              <w:left w:val="single" w:sz="4" w:space="0" w:color="auto"/>
              <w:bottom w:val="single" w:sz="4" w:space="0" w:color="auto"/>
              <w:right w:val="single" w:sz="4" w:space="0" w:color="auto"/>
            </w:tcBorders>
            <w:shd w:val="clear" w:color="auto" w:fill="auto"/>
            <w:hideMark/>
          </w:tcPr>
          <w:p w14:paraId="06A0311C" w14:textId="77777777" w:rsidR="002B1E26" w:rsidRPr="000320CF" w:rsidRDefault="002B1E26" w:rsidP="00DB4CCE">
            <w:pPr>
              <w:pStyle w:val="TAH"/>
              <w:rPr>
                <w:rFonts w:eastAsia="SimSun"/>
                <w:lang w:eastAsia="zh-CN"/>
              </w:rPr>
            </w:pPr>
          </w:p>
        </w:tc>
        <w:tc>
          <w:tcPr>
            <w:tcW w:w="1193" w:type="dxa"/>
            <w:tcBorders>
              <w:left w:val="single" w:sz="4" w:space="0" w:color="auto"/>
              <w:bottom w:val="single" w:sz="4" w:space="0" w:color="auto"/>
              <w:right w:val="single" w:sz="4" w:space="0" w:color="auto"/>
            </w:tcBorders>
            <w:shd w:val="clear" w:color="auto" w:fill="auto"/>
            <w:hideMark/>
          </w:tcPr>
          <w:p w14:paraId="4A88BA5D" w14:textId="77777777" w:rsidR="002B1E26" w:rsidRPr="000320CF" w:rsidRDefault="002B1E26" w:rsidP="00DB4CCE">
            <w:pPr>
              <w:pStyle w:val="TAH"/>
              <w:rPr>
                <w:rFonts w:eastAsia="SimSun"/>
                <w:lang w:eastAsia="zh-CN"/>
              </w:rPr>
            </w:pPr>
          </w:p>
        </w:tc>
        <w:tc>
          <w:tcPr>
            <w:tcW w:w="1045" w:type="dxa"/>
            <w:tcBorders>
              <w:top w:val="nil"/>
              <w:left w:val="nil"/>
              <w:bottom w:val="single" w:sz="8" w:space="0" w:color="auto"/>
              <w:right w:val="single" w:sz="8" w:space="0" w:color="auto"/>
            </w:tcBorders>
            <w:shd w:val="clear" w:color="auto" w:fill="auto"/>
            <w:hideMark/>
          </w:tcPr>
          <w:p w14:paraId="7A626EA7" w14:textId="77DCEE79" w:rsidR="002B1E26" w:rsidRPr="000320CF" w:rsidRDefault="002B1E26" w:rsidP="00DB4CCE">
            <w:pPr>
              <w:pStyle w:val="TAH"/>
              <w:rPr>
                <w:rFonts w:eastAsia="SimSun"/>
                <w:lang w:eastAsia="zh-CN"/>
              </w:rPr>
            </w:pPr>
            <w:r w:rsidRPr="000320CF">
              <w:rPr>
                <w:rFonts w:eastAsia="SimSun"/>
                <w:lang w:eastAsia="zh-CN"/>
              </w:rPr>
              <w:t>3</w:t>
            </w:r>
            <w:r w:rsidR="001C1BDF" w:rsidRPr="000320CF">
              <w:rPr>
                <w:rFonts w:eastAsia="SimSun"/>
                <w:lang w:eastAsia="zh-CN"/>
              </w:rPr>
              <w:t>0 MHz</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hint="eastAsia"/>
                <w:lang w:eastAsia="zh-CN"/>
              </w:rPr>
              <w:t>≤</w:t>
            </w:r>
            <w:r w:rsidR="00163F89" w:rsidRPr="000320CF">
              <w:rPr>
                <w:rFonts w:eastAsia="SimSun"/>
                <w:lang w:eastAsia="zh-CN"/>
              </w:rPr>
              <w:t xml:space="preserve"> </w:t>
            </w:r>
            <w:r w:rsidR="001C1BDF" w:rsidRPr="000320CF">
              <w:rPr>
                <w:rFonts w:eastAsia="SimSun"/>
                <w:lang w:eastAsia="zh-CN"/>
              </w:rPr>
              <w:t>6 GHz</w:t>
            </w:r>
          </w:p>
        </w:tc>
        <w:tc>
          <w:tcPr>
            <w:tcW w:w="801" w:type="dxa"/>
            <w:tcBorders>
              <w:top w:val="nil"/>
              <w:left w:val="nil"/>
              <w:bottom w:val="single" w:sz="8" w:space="0" w:color="auto"/>
              <w:right w:val="single" w:sz="8" w:space="0" w:color="auto"/>
            </w:tcBorders>
            <w:shd w:val="clear" w:color="auto" w:fill="auto"/>
            <w:hideMark/>
          </w:tcPr>
          <w:p w14:paraId="2D3BF9F3" w14:textId="057C3B53" w:rsidR="002B1E26" w:rsidRPr="000320CF" w:rsidRDefault="001C1BDF" w:rsidP="00DB4CCE">
            <w:pPr>
              <w:pStyle w:val="TAH"/>
              <w:rPr>
                <w:rFonts w:eastAsia="SimSun"/>
                <w:lang w:eastAsia="zh-CN"/>
              </w:rPr>
            </w:pPr>
            <w:r w:rsidRPr="000320CF">
              <w:rPr>
                <w:rFonts w:eastAsia="SimSun"/>
                <w:lang w:eastAsia="zh-CN"/>
              </w:rPr>
              <w:t>6 GHz</w:t>
            </w:r>
            <w:r w:rsidR="00163F89" w:rsidRPr="000320CF">
              <w:rPr>
                <w:rFonts w:eastAsia="SimSun"/>
                <w:lang w:eastAsia="zh-CN"/>
              </w:rPr>
              <w:t xml:space="preserve"> </w:t>
            </w:r>
            <w:r w:rsidR="002B1E26" w:rsidRPr="000320CF">
              <w:rPr>
                <w:rFonts w:eastAsia="SimSun"/>
                <w:lang w:eastAsia="zh-CN"/>
              </w:rPr>
              <w:t>&lt;</w:t>
            </w:r>
            <w:r w:rsidR="00163F89" w:rsidRPr="000320CF">
              <w:rPr>
                <w:rFonts w:eastAsia="SimSun"/>
                <w:lang w:eastAsia="zh-CN"/>
              </w:rPr>
              <w:t xml:space="preserve"> </w:t>
            </w:r>
            <w:r w:rsidR="002B1E26" w:rsidRPr="000320CF">
              <w:rPr>
                <w:rFonts w:eastAsia="SimSun"/>
                <w:lang w:eastAsia="zh-CN"/>
              </w:rPr>
              <w:t xml:space="preserve">f </w:t>
            </w:r>
            <w:r w:rsidR="002B1E26" w:rsidRPr="000320CF">
              <w:rPr>
                <w:rFonts w:eastAsia="SimSun" w:hint="eastAsia"/>
                <w:lang w:eastAsia="zh-CN"/>
              </w:rPr>
              <w:t>≤</w:t>
            </w:r>
            <w:r w:rsidR="00163F89" w:rsidRPr="000320CF">
              <w:rPr>
                <w:rFonts w:eastAsia="SimSun"/>
                <w:lang w:eastAsia="zh-CN"/>
              </w:rPr>
              <w:t xml:space="preserve"> </w:t>
            </w:r>
            <w:r w:rsidR="002B1E26" w:rsidRPr="000320CF">
              <w:rPr>
                <w:rFonts w:eastAsia="SimSun"/>
                <w:lang w:eastAsia="zh-CN"/>
              </w:rPr>
              <w:t>1</w:t>
            </w:r>
            <w:r w:rsidRPr="000320CF">
              <w:rPr>
                <w:rFonts w:eastAsia="SimSun"/>
                <w:lang w:eastAsia="zh-CN"/>
              </w:rPr>
              <w:t>9 GHz</w:t>
            </w:r>
          </w:p>
        </w:tc>
        <w:tc>
          <w:tcPr>
            <w:tcW w:w="860" w:type="dxa"/>
            <w:tcBorders>
              <w:top w:val="nil"/>
              <w:left w:val="nil"/>
              <w:bottom w:val="single" w:sz="8" w:space="0" w:color="auto"/>
              <w:right w:val="single" w:sz="4" w:space="0" w:color="auto"/>
            </w:tcBorders>
            <w:shd w:val="clear" w:color="auto" w:fill="auto"/>
            <w:hideMark/>
          </w:tcPr>
          <w:p w14:paraId="70F0ADB9" w14:textId="725F6E74" w:rsidR="002B1E26" w:rsidRPr="000320CF" w:rsidRDefault="002B1E26" w:rsidP="00DB4CCE">
            <w:pPr>
              <w:pStyle w:val="TAH"/>
              <w:rPr>
                <w:rFonts w:eastAsia="SimSun"/>
                <w:lang w:eastAsia="zh-CN"/>
              </w:rPr>
            </w:pPr>
            <w:r w:rsidRPr="000320CF">
              <w:rPr>
                <w:rFonts w:eastAsia="SimSun"/>
                <w:lang w:eastAsia="zh-CN"/>
              </w:rPr>
              <w:t>1</w:t>
            </w:r>
            <w:r w:rsidR="001C1BDF" w:rsidRPr="000320CF">
              <w:rPr>
                <w:rFonts w:eastAsia="SimSun"/>
                <w:lang w:eastAsia="zh-CN"/>
              </w:rPr>
              <w:t>9 GHz</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 xml:space="preserve">f </w:t>
            </w:r>
            <w:r w:rsidRPr="000320CF">
              <w:rPr>
                <w:rFonts w:eastAsia="NSimSun" w:hint="eastAsia"/>
                <w:lang w:eastAsia="zh-CN"/>
              </w:rPr>
              <w:t>≤</w:t>
            </w:r>
            <w:r w:rsidR="00163F89" w:rsidRPr="000320CF">
              <w:rPr>
                <w:rFonts w:eastAsia="NSimSun"/>
                <w:lang w:eastAsia="zh-CN"/>
              </w:rPr>
              <w:t xml:space="preserve"> </w:t>
            </w:r>
            <w:r w:rsidRPr="000320CF">
              <w:rPr>
                <w:rFonts w:eastAsia="SimSun"/>
                <w:lang w:eastAsia="zh-CN"/>
              </w:rPr>
              <w:t>2</w:t>
            </w:r>
            <w:r w:rsidR="001C1BDF" w:rsidRPr="000320CF">
              <w:rPr>
                <w:rFonts w:eastAsia="SimSun"/>
                <w:lang w:eastAsia="zh-CN"/>
              </w:rPr>
              <w:t>6 GHz</w:t>
            </w:r>
          </w:p>
        </w:tc>
        <w:tc>
          <w:tcPr>
            <w:tcW w:w="1207" w:type="dxa"/>
            <w:tcBorders>
              <w:left w:val="single" w:sz="4" w:space="0" w:color="auto"/>
              <w:bottom w:val="single" w:sz="4" w:space="0" w:color="auto"/>
              <w:right w:val="single" w:sz="4" w:space="0" w:color="auto"/>
            </w:tcBorders>
            <w:shd w:val="clear" w:color="auto" w:fill="auto"/>
            <w:hideMark/>
          </w:tcPr>
          <w:p w14:paraId="5C45993A" w14:textId="42B57DB2" w:rsidR="002B1E26" w:rsidRPr="000320CF" w:rsidRDefault="002B1E26" w:rsidP="00DB4CCE">
            <w:pPr>
              <w:pStyle w:val="TAH"/>
              <w:rPr>
                <w:rFonts w:eastAsia="SimSun"/>
                <w:lang w:eastAsia="zh-CN"/>
              </w:rPr>
            </w:pPr>
            <w:r w:rsidRPr="000320CF">
              <w:rPr>
                <w:rFonts w:eastAsia="SimSun"/>
                <w:lang w:eastAsia="zh-CN"/>
              </w:rPr>
              <w:t>probability</w:t>
            </w:r>
          </w:p>
        </w:tc>
        <w:tc>
          <w:tcPr>
            <w:tcW w:w="1134" w:type="dxa"/>
            <w:tcBorders>
              <w:left w:val="single" w:sz="4" w:space="0" w:color="auto"/>
              <w:bottom w:val="single" w:sz="4" w:space="0" w:color="auto"/>
              <w:right w:val="single" w:sz="4" w:space="0" w:color="auto"/>
            </w:tcBorders>
            <w:shd w:val="clear" w:color="auto" w:fill="auto"/>
            <w:hideMark/>
          </w:tcPr>
          <w:p w14:paraId="75142C32" w14:textId="52B8B8D6" w:rsidR="002B1E26" w:rsidRPr="000320CF" w:rsidRDefault="002B1E26" w:rsidP="00DB4CCE">
            <w:pPr>
              <w:pStyle w:val="TAH"/>
              <w:rPr>
                <w:rFonts w:eastAsia="SimSun"/>
                <w:lang w:eastAsia="zh-CN"/>
              </w:rPr>
            </w:pPr>
            <w:r w:rsidRPr="000320CF">
              <w:rPr>
                <w:rFonts w:eastAsia="SimSun"/>
                <w:lang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21F06A1C" w14:textId="77777777" w:rsidR="002B1E26" w:rsidRPr="000320CF" w:rsidRDefault="002B1E26" w:rsidP="00DB4CCE">
            <w:pPr>
              <w:pStyle w:val="TAH"/>
              <w:rPr>
                <w:rFonts w:eastAsia="SimSun"/>
                <w:lang w:eastAsia="zh-CN"/>
              </w:rPr>
            </w:pPr>
          </w:p>
        </w:tc>
        <w:tc>
          <w:tcPr>
            <w:tcW w:w="992" w:type="dxa"/>
            <w:tcBorders>
              <w:top w:val="nil"/>
              <w:left w:val="nil"/>
              <w:bottom w:val="single" w:sz="8" w:space="0" w:color="auto"/>
              <w:right w:val="single" w:sz="8" w:space="0" w:color="auto"/>
            </w:tcBorders>
            <w:shd w:val="clear" w:color="auto" w:fill="auto"/>
            <w:hideMark/>
          </w:tcPr>
          <w:p w14:paraId="1F237609" w14:textId="23B4EB68" w:rsidR="002B1E26" w:rsidRPr="000320CF" w:rsidRDefault="002B1E26" w:rsidP="00DB4CCE">
            <w:pPr>
              <w:pStyle w:val="TAH"/>
              <w:rPr>
                <w:rFonts w:eastAsia="SimSun"/>
                <w:lang w:eastAsia="zh-CN"/>
              </w:rPr>
            </w:pPr>
            <w:r w:rsidRPr="000320CF">
              <w:rPr>
                <w:rFonts w:eastAsia="SimSun"/>
                <w:lang w:eastAsia="zh-CN"/>
              </w:rPr>
              <w:t>3</w:t>
            </w:r>
            <w:r w:rsidR="001C1BDF" w:rsidRPr="000320CF">
              <w:rPr>
                <w:rFonts w:eastAsia="SimSun"/>
                <w:lang w:eastAsia="zh-CN"/>
              </w:rPr>
              <w:t>0 MHz</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hint="eastAsia"/>
                <w:lang w:eastAsia="zh-CN"/>
              </w:rPr>
              <w:t>≤</w:t>
            </w:r>
            <w:r w:rsidR="00163F89" w:rsidRPr="000320CF">
              <w:rPr>
                <w:rFonts w:eastAsia="SimSun"/>
                <w:lang w:eastAsia="zh-CN"/>
              </w:rPr>
              <w:t xml:space="preserve"> </w:t>
            </w:r>
            <w:r w:rsidR="001C1BDF" w:rsidRPr="000320CF">
              <w:rPr>
                <w:rFonts w:eastAsia="SimSun"/>
                <w:lang w:eastAsia="zh-CN"/>
              </w:rPr>
              <w:t>6 GHz</w:t>
            </w:r>
          </w:p>
        </w:tc>
        <w:tc>
          <w:tcPr>
            <w:tcW w:w="709" w:type="dxa"/>
            <w:tcBorders>
              <w:top w:val="nil"/>
              <w:left w:val="nil"/>
              <w:bottom w:val="single" w:sz="8" w:space="0" w:color="auto"/>
              <w:right w:val="single" w:sz="8" w:space="0" w:color="auto"/>
            </w:tcBorders>
            <w:shd w:val="clear" w:color="auto" w:fill="auto"/>
            <w:hideMark/>
          </w:tcPr>
          <w:p w14:paraId="2E740426" w14:textId="4494D100" w:rsidR="002B1E26" w:rsidRPr="000320CF" w:rsidRDefault="001C1BDF" w:rsidP="00DB4CCE">
            <w:pPr>
              <w:pStyle w:val="TAH"/>
              <w:rPr>
                <w:rFonts w:eastAsia="SimSun"/>
                <w:lang w:eastAsia="zh-CN"/>
              </w:rPr>
            </w:pPr>
            <w:r w:rsidRPr="000320CF">
              <w:rPr>
                <w:rFonts w:eastAsia="SimSun"/>
                <w:lang w:eastAsia="zh-CN"/>
              </w:rPr>
              <w:t>6 GHz</w:t>
            </w:r>
            <w:r w:rsidR="00163F89" w:rsidRPr="000320CF">
              <w:rPr>
                <w:rFonts w:eastAsia="SimSun"/>
                <w:lang w:eastAsia="zh-CN"/>
              </w:rPr>
              <w:t xml:space="preserve"> </w:t>
            </w:r>
            <w:r w:rsidR="002B1E26" w:rsidRPr="000320CF">
              <w:rPr>
                <w:rFonts w:eastAsia="SimSun"/>
                <w:lang w:eastAsia="zh-CN"/>
              </w:rPr>
              <w:t>&lt;</w:t>
            </w:r>
            <w:r w:rsidR="00163F89" w:rsidRPr="000320CF">
              <w:rPr>
                <w:rFonts w:eastAsia="SimSun"/>
                <w:lang w:eastAsia="zh-CN"/>
              </w:rPr>
              <w:t xml:space="preserve"> </w:t>
            </w:r>
            <w:r w:rsidR="002B1E26" w:rsidRPr="000320CF">
              <w:rPr>
                <w:rFonts w:eastAsia="SimSun"/>
                <w:lang w:eastAsia="zh-CN"/>
              </w:rPr>
              <w:t xml:space="preserve">f </w:t>
            </w:r>
            <w:r w:rsidR="002B1E26" w:rsidRPr="000320CF">
              <w:rPr>
                <w:rFonts w:eastAsia="SimSun" w:hint="eastAsia"/>
                <w:lang w:eastAsia="zh-CN"/>
              </w:rPr>
              <w:t>≤</w:t>
            </w:r>
            <w:r w:rsidR="00163F89" w:rsidRPr="000320CF">
              <w:rPr>
                <w:rFonts w:eastAsia="SimSun"/>
                <w:lang w:eastAsia="zh-CN"/>
              </w:rPr>
              <w:t xml:space="preserve"> </w:t>
            </w:r>
            <w:r w:rsidR="002B1E26" w:rsidRPr="000320CF">
              <w:rPr>
                <w:rFonts w:eastAsia="SimSun"/>
                <w:lang w:eastAsia="zh-CN"/>
              </w:rPr>
              <w:t>1</w:t>
            </w:r>
            <w:r w:rsidRPr="000320CF">
              <w:rPr>
                <w:rFonts w:eastAsia="SimSun"/>
                <w:lang w:eastAsia="zh-CN"/>
              </w:rPr>
              <w:t>9 GHz</w:t>
            </w:r>
          </w:p>
        </w:tc>
        <w:tc>
          <w:tcPr>
            <w:tcW w:w="921" w:type="dxa"/>
            <w:tcBorders>
              <w:top w:val="nil"/>
              <w:left w:val="nil"/>
              <w:bottom w:val="single" w:sz="8" w:space="0" w:color="auto"/>
              <w:right w:val="single" w:sz="8" w:space="0" w:color="auto"/>
            </w:tcBorders>
            <w:shd w:val="clear" w:color="auto" w:fill="auto"/>
            <w:hideMark/>
          </w:tcPr>
          <w:p w14:paraId="33CFE738" w14:textId="1B7945E2" w:rsidR="002B1E26" w:rsidRPr="000320CF" w:rsidRDefault="002B1E26" w:rsidP="00DB4CCE">
            <w:pPr>
              <w:pStyle w:val="TAH"/>
              <w:rPr>
                <w:rFonts w:eastAsia="SimSun"/>
                <w:lang w:eastAsia="zh-CN"/>
              </w:rPr>
            </w:pPr>
            <w:r w:rsidRPr="000320CF">
              <w:rPr>
                <w:rFonts w:eastAsia="SimSun"/>
                <w:lang w:eastAsia="zh-CN"/>
              </w:rPr>
              <w:t>1</w:t>
            </w:r>
            <w:r w:rsidR="001C1BDF" w:rsidRPr="000320CF">
              <w:rPr>
                <w:rFonts w:eastAsia="SimSun"/>
                <w:lang w:eastAsia="zh-CN"/>
              </w:rPr>
              <w:t>9 GHz</w:t>
            </w:r>
            <w:r w:rsidR="00163F89" w:rsidRPr="000320CF">
              <w:rPr>
                <w:rFonts w:eastAsia="SimSun"/>
                <w:lang w:eastAsia="zh-CN"/>
              </w:rPr>
              <w:t xml:space="preserve"> </w:t>
            </w:r>
            <w:r w:rsidRPr="000320CF">
              <w:rPr>
                <w:rFonts w:eastAsia="SimSun"/>
                <w:lang w:eastAsia="zh-CN"/>
              </w:rPr>
              <w:t>&lt;</w:t>
            </w:r>
            <w:r w:rsidR="001C1BDF" w:rsidRPr="000320CF">
              <w:rPr>
                <w:rFonts w:eastAsia="SimSun"/>
                <w:lang w:eastAsia="zh-CN"/>
              </w:rPr>
              <w:t xml:space="preserve"> </w:t>
            </w:r>
            <w:r w:rsidRPr="000320CF">
              <w:rPr>
                <w:rFonts w:eastAsia="SimSun"/>
                <w:lang w:eastAsia="zh-CN"/>
              </w:rPr>
              <w:t xml:space="preserve">f </w:t>
            </w:r>
            <w:r w:rsidRPr="000320CF">
              <w:rPr>
                <w:rFonts w:eastAsia="NSimSun" w:hint="eastAsia"/>
                <w:lang w:eastAsia="zh-CN"/>
              </w:rPr>
              <w:t>≤</w:t>
            </w:r>
            <w:r w:rsidR="00163F89" w:rsidRPr="000320CF">
              <w:rPr>
                <w:rFonts w:eastAsia="NSimSun"/>
                <w:lang w:eastAsia="zh-CN"/>
              </w:rPr>
              <w:t xml:space="preserve"> </w:t>
            </w:r>
            <w:r w:rsidRPr="000320CF">
              <w:rPr>
                <w:rFonts w:eastAsia="SimSun"/>
                <w:lang w:eastAsia="zh-CN"/>
              </w:rPr>
              <w:t>2</w:t>
            </w:r>
            <w:r w:rsidR="001C1BDF" w:rsidRPr="000320CF">
              <w:rPr>
                <w:rFonts w:eastAsia="SimSun"/>
                <w:lang w:eastAsia="zh-CN"/>
              </w:rPr>
              <w:t>6 GHz</w:t>
            </w:r>
          </w:p>
        </w:tc>
      </w:tr>
      <w:tr w:rsidR="00E33458" w:rsidRPr="000320CF" w14:paraId="6B4D251C" w14:textId="77777777" w:rsidTr="00F24DAC">
        <w:trPr>
          <w:cantSplit/>
          <w:jc w:val="center"/>
        </w:trPr>
        <w:tc>
          <w:tcPr>
            <w:tcW w:w="88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B513E12" w14:textId="21AD663A" w:rsidR="00E33458" w:rsidRPr="000320CF" w:rsidRDefault="00E33458"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921" w:type="dxa"/>
            <w:tcBorders>
              <w:top w:val="single" w:sz="4" w:space="0" w:color="auto"/>
              <w:left w:val="nil"/>
              <w:bottom w:val="single" w:sz="4" w:space="0" w:color="auto"/>
              <w:right w:val="single" w:sz="4" w:space="0" w:color="auto"/>
            </w:tcBorders>
            <w:shd w:val="clear" w:color="auto" w:fill="auto"/>
            <w:hideMark/>
          </w:tcPr>
          <w:p w14:paraId="16C6FFB9" w14:textId="77777777" w:rsidR="00E33458" w:rsidRPr="000320CF" w:rsidRDefault="00E33458" w:rsidP="00DB4CCE">
            <w:pPr>
              <w:pStyle w:val="TAH"/>
              <w:rPr>
                <w:rFonts w:eastAsia="SimSun"/>
                <w:lang w:eastAsia="zh-CN"/>
              </w:rPr>
            </w:pPr>
            <w:r w:rsidRPr="000320CF">
              <w:rPr>
                <w:rFonts w:eastAsia="SimSun" w:hint="eastAsia"/>
                <w:lang w:eastAsia="zh-CN"/>
              </w:rPr>
              <w:t xml:space="preserve">　</w:t>
            </w:r>
          </w:p>
        </w:tc>
      </w:tr>
      <w:tr w:rsidR="003E304A" w:rsidRPr="000320CF" w14:paraId="4DFD9B52"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9959943" w14:textId="77777777" w:rsidR="003E304A" w:rsidRPr="000320CF" w:rsidRDefault="003E304A" w:rsidP="00DB4CCE">
            <w:pPr>
              <w:pStyle w:val="TAC"/>
              <w:rPr>
                <w:rFonts w:eastAsia="SimSun"/>
                <w:lang w:eastAsia="zh-CN"/>
              </w:rPr>
            </w:pPr>
            <w:r w:rsidRPr="000320CF">
              <w:rPr>
                <w:rFonts w:eastAsia="SimSun"/>
                <w:lang w:eastAsia="zh-CN"/>
              </w:rPr>
              <w:t>A5-1</w:t>
            </w:r>
          </w:p>
        </w:tc>
        <w:tc>
          <w:tcPr>
            <w:tcW w:w="1193" w:type="dxa"/>
            <w:tcBorders>
              <w:top w:val="nil"/>
              <w:left w:val="nil"/>
              <w:bottom w:val="single" w:sz="4" w:space="0" w:color="auto"/>
              <w:right w:val="single" w:sz="4" w:space="0" w:color="auto"/>
            </w:tcBorders>
            <w:shd w:val="clear" w:color="auto" w:fill="auto"/>
            <w:hideMark/>
          </w:tcPr>
          <w:p w14:paraId="4B255D01" w14:textId="05F3CCFF" w:rsidR="003E304A" w:rsidRPr="000320CF" w:rsidRDefault="003E304A" w:rsidP="00DB4CCE">
            <w:pPr>
              <w:pStyle w:val="TAL"/>
              <w:rPr>
                <w:rFonts w:eastAsia="SimSun"/>
                <w:lang w:eastAsia="zh-CN"/>
              </w:rPr>
            </w:pPr>
            <w:r w:rsidRPr="000320CF">
              <w:rPr>
                <w:lang w:eastAsia="zh-CN"/>
              </w:rPr>
              <w:t>Positioning misalignment between the BS and the reference antenna</w:t>
            </w:r>
          </w:p>
        </w:tc>
        <w:tc>
          <w:tcPr>
            <w:tcW w:w="1045" w:type="dxa"/>
            <w:tcBorders>
              <w:top w:val="nil"/>
              <w:left w:val="nil"/>
              <w:bottom w:val="single" w:sz="4" w:space="0" w:color="auto"/>
              <w:right w:val="single" w:sz="4" w:space="0" w:color="auto"/>
            </w:tcBorders>
            <w:shd w:val="clear" w:color="auto" w:fill="auto"/>
            <w:hideMark/>
          </w:tcPr>
          <w:p w14:paraId="736DDC02" w14:textId="77777777" w:rsidR="003E304A" w:rsidRPr="000320CF" w:rsidRDefault="003E304A" w:rsidP="00DB4CCE">
            <w:pPr>
              <w:pStyle w:val="TAC"/>
              <w:rPr>
                <w:rFonts w:eastAsia="SimSun"/>
                <w:lang w:eastAsia="zh-CN"/>
              </w:rPr>
            </w:pPr>
            <w:r w:rsidRPr="000320CF">
              <w:rPr>
                <w:rFonts w:eastAsia="SimSun"/>
                <w:lang w:eastAsia="zh-CN"/>
              </w:rPr>
              <w:t>0.03</w:t>
            </w:r>
          </w:p>
        </w:tc>
        <w:tc>
          <w:tcPr>
            <w:tcW w:w="801" w:type="dxa"/>
            <w:tcBorders>
              <w:top w:val="nil"/>
              <w:left w:val="nil"/>
              <w:bottom w:val="single" w:sz="4" w:space="0" w:color="auto"/>
              <w:right w:val="single" w:sz="4" w:space="0" w:color="auto"/>
            </w:tcBorders>
            <w:shd w:val="clear" w:color="auto" w:fill="auto"/>
            <w:hideMark/>
          </w:tcPr>
          <w:p w14:paraId="589E211A" w14:textId="77777777" w:rsidR="003E304A" w:rsidRPr="000320CF" w:rsidRDefault="003E304A" w:rsidP="00DB4CCE">
            <w:pPr>
              <w:pStyle w:val="TAC"/>
              <w:rPr>
                <w:rFonts w:eastAsia="SimSun"/>
                <w:lang w:eastAsia="zh-CN"/>
              </w:rPr>
            </w:pPr>
            <w:r w:rsidRPr="000320CF">
              <w:rPr>
                <w:rFonts w:eastAsia="SimSun"/>
                <w:lang w:eastAsia="zh-CN"/>
              </w:rPr>
              <w:t>0.03</w:t>
            </w:r>
          </w:p>
        </w:tc>
        <w:tc>
          <w:tcPr>
            <w:tcW w:w="860" w:type="dxa"/>
            <w:tcBorders>
              <w:top w:val="nil"/>
              <w:left w:val="nil"/>
              <w:bottom w:val="single" w:sz="4" w:space="0" w:color="auto"/>
              <w:right w:val="single" w:sz="4" w:space="0" w:color="auto"/>
            </w:tcBorders>
            <w:shd w:val="clear" w:color="auto" w:fill="auto"/>
            <w:hideMark/>
          </w:tcPr>
          <w:p w14:paraId="4568BD55" w14:textId="77777777" w:rsidR="003E304A" w:rsidRPr="000320CF" w:rsidRDefault="003E304A" w:rsidP="00DB4CCE">
            <w:pPr>
              <w:pStyle w:val="TAC"/>
              <w:rPr>
                <w:rFonts w:eastAsia="SimSun"/>
                <w:lang w:eastAsia="zh-CN"/>
              </w:rPr>
            </w:pPr>
            <w:r w:rsidRPr="000320CF">
              <w:rPr>
                <w:rFonts w:eastAsia="SimSun"/>
                <w:lang w:eastAsia="zh-CN"/>
              </w:rPr>
              <w:t>0.03</w:t>
            </w:r>
          </w:p>
        </w:tc>
        <w:tc>
          <w:tcPr>
            <w:tcW w:w="1207" w:type="dxa"/>
            <w:tcBorders>
              <w:top w:val="nil"/>
              <w:left w:val="nil"/>
              <w:bottom w:val="single" w:sz="4" w:space="0" w:color="auto"/>
              <w:right w:val="single" w:sz="4" w:space="0" w:color="auto"/>
            </w:tcBorders>
            <w:shd w:val="clear" w:color="auto" w:fill="auto"/>
            <w:hideMark/>
          </w:tcPr>
          <w:p w14:paraId="5E344C61"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176311AA" w14:textId="77777777" w:rsidR="003E304A" w:rsidRPr="000320CF" w:rsidRDefault="003E304A"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4EA953DD" w14:textId="77777777" w:rsidR="003E304A" w:rsidRPr="000320CF" w:rsidRDefault="003E304A"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51032C76" w14:textId="77777777" w:rsidR="003E304A" w:rsidRPr="000320CF" w:rsidRDefault="003E304A" w:rsidP="00DB4CCE">
            <w:pPr>
              <w:pStyle w:val="TAC"/>
              <w:rPr>
                <w:rFonts w:eastAsia="SimSun"/>
                <w:lang w:eastAsia="zh-CN"/>
              </w:rPr>
            </w:pPr>
            <w:r w:rsidRPr="000320CF">
              <w:rPr>
                <w:rFonts w:eastAsia="SimSun"/>
                <w:lang w:eastAsia="zh-CN"/>
              </w:rPr>
              <w:t>0.02</w:t>
            </w:r>
          </w:p>
        </w:tc>
        <w:tc>
          <w:tcPr>
            <w:tcW w:w="709" w:type="dxa"/>
            <w:tcBorders>
              <w:top w:val="nil"/>
              <w:left w:val="nil"/>
              <w:bottom w:val="single" w:sz="4" w:space="0" w:color="auto"/>
              <w:right w:val="single" w:sz="4" w:space="0" w:color="auto"/>
            </w:tcBorders>
            <w:shd w:val="clear" w:color="auto" w:fill="auto"/>
            <w:hideMark/>
          </w:tcPr>
          <w:p w14:paraId="01CD8948" w14:textId="77777777" w:rsidR="003E304A" w:rsidRPr="000320CF" w:rsidRDefault="003E304A" w:rsidP="00DB4CCE">
            <w:pPr>
              <w:pStyle w:val="TAC"/>
              <w:rPr>
                <w:rFonts w:eastAsia="SimSun"/>
                <w:lang w:eastAsia="zh-CN"/>
              </w:rPr>
            </w:pPr>
            <w:r w:rsidRPr="000320CF">
              <w:rPr>
                <w:rFonts w:eastAsia="SimSun"/>
                <w:lang w:eastAsia="zh-CN"/>
              </w:rPr>
              <w:t>0.02</w:t>
            </w:r>
          </w:p>
        </w:tc>
        <w:tc>
          <w:tcPr>
            <w:tcW w:w="921" w:type="dxa"/>
            <w:tcBorders>
              <w:top w:val="nil"/>
              <w:left w:val="nil"/>
              <w:bottom w:val="single" w:sz="4" w:space="0" w:color="auto"/>
              <w:right w:val="single" w:sz="4" w:space="0" w:color="auto"/>
            </w:tcBorders>
            <w:shd w:val="clear" w:color="auto" w:fill="auto"/>
            <w:hideMark/>
          </w:tcPr>
          <w:p w14:paraId="45183D89" w14:textId="77777777" w:rsidR="003E304A" w:rsidRPr="000320CF" w:rsidRDefault="003E304A" w:rsidP="00DB4CCE">
            <w:pPr>
              <w:pStyle w:val="TAC"/>
              <w:rPr>
                <w:rFonts w:eastAsia="SimSun"/>
                <w:lang w:eastAsia="zh-CN"/>
              </w:rPr>
            </w:pPr>
            <w:r w:rsidRPr="000320CF">
              <w:rPr>
                <w:rFonts w:eastAsia="SimSun"/>
                <w:lang w:eastAsia="zh-CN"/>
              </w:rPr>
              <w:t>0.02</w:t>
            </w:r>
          </w:p>
        </w:tc>
      </w:tr>
      <w:tr w:rsidR="003E304A" w:rsidRPr="000320CF" w14:paraId="2CE70F52"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53C6E83" w14:textId="77777777" w:rsidR="003E304A" w:rsidRPr="000320CF" w:rsidRDefault="003E304A" w:rsidP="00DB4CCE">
            <w:pPr>
              <w:pStyle w:val="TAC"/>
              <w:rPr>
                <w:rFonts w:eastAsia="SimSun"/>
                <w:lang w:eastAsia="zh-CN"/>
              </w:rPr>
            </w:pPr>
            <w:r w:rsidRPr="000320CF">
              <w:rPr>
                <w:rFonts w:eastAsia="SimSun"/>
                <w:lang w:eastAsia="zh-CN"/>
              </w:rPr>
              <w:t>A5-2</w:t>
            </w:r>
          </w:p>
        </w:tc>
        <w:tc>
          <w:tcPr>
            <w:tcW w:w="1193" w:type="dxa"/>
            <w:tcBorders>
              <w:top w:val="nil"/>
              <w:left w:val="nil"/>
              <w:bottom w:val="single" w:sz="4" w:space="0" w:color="auto"/>
              <w:right w:val="single" w:sz="4" w:space="0" w:color="auto"/>
            </w:tcBorders>
            <w:shd w:val="clear" w:color="auto" w:fill="auto"/>
            <w:hideMark/>
          </w:tcPr>
          <w:p w14:paraId="4A684346" w14:textId="750C04D6" w:rsidR="003E304A" w:rsidRPr="000320CF" w:rsidRDefault="003E304A" w:rsidP="00DB4CCE">
            <w:pPr>
              <w:pStyle w:val="TAL"/>
              <w:rPr>
                <w:rFonts w:eastAsia="SimSun"/>
                <w:lang w:eastAsia="zh-CN"/>
              </w:rPr>
            </w:pPr>
            <w:r w:rsidRPr="000320CF">
              <w:rPr>
                <w:lang w:eastAsia="zh-CN"/>
              </w:rPr>
              <w:t>Pointing misalignment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1CE9AA4D" w14:textId="77777777" w:rsidR="003E304A" w:rsidRPr="000320CF" w:rsidRDefault="003E304A"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4B370598" w14:textId="77777777" w:rsidR="003E304A" w:rsidRPr="000320CF" w:rsidRDefault="003E304A" w:rsidP="00DB4CCE">
            <w:pPr>
              <w:pStyle w:val="TAC"/>
              <w:rPr>
                <w:rFonts w:eastAsia="SimSun"/>
                <w:lang w:eastAsia="zh-CN"/>
              </w:rPr>
            </w:pPr>
            <w:r w:rsidRPr="000320CF">
              <w:rPr>
                <w:rFonts w:eastAsia="SimSun"/>
                <w:lang w:eastAsia="zh-CN"/>
              </w:rPr>
              <w:t>0.00</w:t>
            </w:r>
          </w:p>
        </w:tc>
        <w:tc>
          <w:tcPr>
            <w:tcW w:w="860" w:type="dxa"/>
            <w:tcBorders>
              <w:top w:val="nil"/>
              <w:left w:val="nil"/>
              <w:bottom w:val="single" w:sz="4" w:space="0" w:color="auto"/>
              <w:right w:val="single" w:sz="4" w:space="0" w:color="auto"/>
            </w:tcBorders>
            <w:shd w:val="clear" w:color="auto" w:fill="auto"/>
            <w:hideMark/>
          </w:tcPr>
          <w:p w14:paraId="18DE65D9" w14:textId="77777777" w:rsidR="003E304A" w:rsidRPr="000320CF" w:rsidRDefault="003E304A" w:rsidP="00DB4CCE">
            <w:pPr>
              <w:pStyle w:val="TAC"/>
              <w:rPr>
                <w:rFonts w:eastAsia="SimSun"/>
                <w:lang w:eastAsia="zh-CN"/>
              </w:rPr>
            </w:pPr>
            <w:r w:rsidRPr="000320CF">
              <w:rPr>
                <w:rFonts w:eastAsia="SimSun"/>
                <w:lang w:eastAsia="zh-CN"/>
              </w:rPr>
              <w:t>0.00</w:t>
            </w:r>
          </w:p>
        </w:tc>
        <w:tc>
          <w:tcPr>
            <w:tcW w:w="1207" w:type="dxa"/>
            <w:tcBorders>
              <w:top w:val="nil"/>
              <w:left w:val="nil"/>
              <w:bottom w:val="single" w:sz="4" w:space="0" w:color="auto"/>
              <w:right w:val="single" w:sz="4" w:space="0" w:color="auto"/>
            </w:tcBorders>
            <w:shd w:val="clear" w:color="auto" w:fill="auto"/>
            <w:hideMark/>
          </w:tcPr>
          <w:p w14:paraId="26F5F034"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440CC179" w14:textId="77777777" w:rsidR="003E304A" w:rsidRPr="000320CF" w:rsidRDefault="003E304A"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38671CD8" w14:textId="77777777" w:rsidR="003E304A" w:rsidRPr="000320CF" w:rsidRDefault="003E304A"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66CA54CC" w14:textId="77777777" w:rsidR="003E304A" w:rsidRPr="000320CF" w:rsidRDefault="003E304A"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7B23F723" w14:textId="77777777" w:rsidR="003E304A" w:rsidRPr="000320CF" w:rsidRDefault="003E304A" w:rsidP="00DB4CCE">
            <w:pPr>
              <w:pStyle w:val="TAC"/>
              <w:rPr>
                <w:rFonts w:eastAsia="SimSun"/>
                <w:lang w:eastAsia="zh-CN"/>
              </w:rPr>
            </w:pPr>
            <w:r w:rsidRPr="000320CF">
              <w:rPr>
                <w:rFonts w:eastAsia="SimSun"/>
                <w:lang w:eastAsia="zh-CN"/>
              </w:rPr>
              <w:t>0.00</w:t>
            </w:r>
          </w:p>
        </w:tc>
        <w:tc>
          <w:tcPr>
            <w:tcW w:w="921" w:type="dxa"/>
            <w:tcBorders>
              <w:top w:val="nil"/>
              <w:left w:val="nil"/>
              <w:bottom w:val="single" w:sz="4" w:space="0" w:color="auto"/>
              <w:right w:val="single" w:sz="4" w:space="0" w:color="auto"/>
            </w:tcBorders>
            <w:shd w:val="clear" w:color="auto" w:fill="auto"/>
            <w:hideMark/>
          </w:tcPr>
          <w:p w14:paraId="2DCD0289" w14:textId="77777777" w:rsidR="003E304A" w:rsidRPr="000320CF" w:rsidRDefault="003E304A" w:rsidP="00DB4CCE">
            <w:pPr>
              <w:pStyle w:val="TAC"/>
              <w:rPr>
                <w:rFonts w:eastAsia="SimSun"/>
                <w:lang w:eastAsia="zh-CN"/>
              </w:rPr>
            </w:pPr>
            <w:r w:rsidRPr="000320CF">
              <w:rPr>
                <w:rFonts w:eastAsia="SimSun"/>
                <w:lang w:eastAsia="zh-CN"/>
              </w:rPr>
              <w:t>0.00</w:t>
            </w:r>
          </w:p>
        </w:tc>
      </w:tr>
      <w:tr w:rsidR="003E304A" w:rsidRPr="000320CF" w14:paraId="4C1ACA40"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743968E" w14:textId="77777777" w:rsidR="003E304A" w:rsidRPr="000320CF" w:rsidRDefault="003E304A" w:rsidP="00DB4CCE">
            <w:pPr>
              <w:pStyle w:val="TAC"/>
              <w:rPr>
                <w:rFonts w:eastAsia="SimSun"/>
                <w:lang w:eastAsia="zh-CN"/>
              </w:rPr>
            </w:pPr>
            <w:r w:rsidRPr="000320CF">
              <w:rPr>
                <w:rFonts w:eastAsia="SimSun"/>
                <w:lang w:eastAsia="zh-CN"/>
              </w:rPr>
              <w:t>A5-3</w:t>
            </w:r>
          </w:p>
        </w:tc>
        <w:tc>
          <w:tcPr>
            <w:tcW w:w="1193" w:type="dxa"/>
            <w:tcBorders>
              <w:top w:val="nil"/>
              <w:left w:val="nil"/>
              <w:bottom w:val="single" w:sz="4" w:space="0" w:color="auto"/>
              <w:right w:val="single" w:sz="4" w:space="0" w:color="auto"/>
            </w:tcBorders>
            <w:shd w:val="clear" w:color="auto" w:fill="auto"/>
            <w:hideMark/>
          </w:tcPr>
          <w:p w14:paraId="36F3904A" w14:textId="66DA943E" w:rsidR="003E304A" w:rsidRPr="000320CF" w:rsidRDefault="003E304A" w:rsidP="00DB4CCE">
            <w:pPr>
              <w:pStyle w:val="TAL"/>
              <w:rPr>
                <w:rFonts w:eastAsia="SimSun"/>
                <w:lang w:eastAsia="zh-CN"/>
              </w:rPr>
            </w:pPr>
            <w:r w:rsidRPr="000320CF">
              <w:rPr>
                <w:lang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8F34465" w14:textId="77777777" w:rsidR="003E304A" w:rsidRPr="000320CF" w:rsidRDefault="003E304A"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6793A48A" w14:textId="77777777" w:rsidR="003E304A" w:rsidRPr="000320CF" w:rsidRDefault="003E304A" w:rsidP="00DB4CCE">
            <w:pPr>
              <w:pStyle w:val="TAC"/>
              <w:rPr>
                <w:rFonts w:eastAsia="SimSun"/>
                <w:lang w:eastAsia="zh-CN"/>
              </w:rPr>
            </w:pPr>
            <w:r w:rsidRPr="000320CF">
              <w:rPr>
                <w:rFonts w:eastAsia="SimSun"/>
                <w:lang w:eastAsia="zh-CN"/>
              </w:rPr>
              <w:t>0.10</w:t>
            </w:r>
          </w:p>
        </w:tc>
        <w:tc>
          <w:tcPr>
            <w:tcW w:w="860" w:type="dxa"/>
            <w:tcBorders>
              <w:top w:val="nil"/>
              <w:left w:val="nil"/>
              <w:bottom w:val="single" w:sz="4" w:space="0" w:color="auto"/>
              <w:right w:val="single" w:sz="4" w:space="0" w:color="auto"/>
            </w:tcBorders>
            <w:shd w:val="clear" w:color="auto" w:fill="auto"/>
            <w:hideMark/>
          </w:tcPr>
          <w:p w14:paraId="261C37C6" w14:textId="77777777" w:rsidR="003E304A" w:rsidRPr="000320CF" w:rsidRDefault="003E304A" w:rsidP="00DB4CCE">
            <w:pPr>
              <w:pStyle w:val="TAC"/>
              <w:rPr>
                <w:rFonts w:eastAsia="SimSun"/>
                <w:lang w:eastAsia="zh-CN"/>
              </w:rPr>
            </w:pPr>
            <w:r w:rsidRPr="000320CF">
              <w:rPr>
                <w:rFonts w:eastAsia="SimSun"/>
                <w:lang w:eastAsia="zh-CN"/>
              </w:rPr>
              <w:t>0.10</w:t>
            </w:r>
          </w:p>
        </w:tc>
        <w:tc>
          <w:tcPr>
            <w:tcW w:w="1207" w:type="dxa"/>
            <w:tcBorders>
              <w:top w:val="nil"/>
              <w:left w:val="nil"/>
              <w:bottom w:val="single" w:sz="4" w:space="0" w:color="auto"/>
              <w:right w:val="single" w:sz="4" w:space="0" w:color="auto"/>
            </w:tcBorders>
            <w:shd w:val="clear" w:color="auto" w:fill="auto"/>
            <w:hideMark/>
          </w:tcPr>
          <w:p w14:paraId="23946127" w14:textId="77777777" w:rsidR="003E304A" w:rsidRPr="000320CF" w:rsidRDefault="003E304A"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0E5FCDD1" w14:textId="77777777" w:rsidR="003E304A" w:rsidRPr="000320CF" w:rsidRDefault="003E304A"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0C678AB1" w14:textId="77777777" w:rsidR="003E304A" w:rsidRPr="000320CF" w:rsidRDefault="003E304A"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7B4071E1" w14:textId="77777777" w:rsidR="003E304A" w:rsidRPr="000320CF" w:rsidRDefault="003E304A"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725DACD0" w14:textId="77777777" w:rsidR="003E304A" w:rsidRPr="000320CF" w:rsidRDefault="003E304A" w:rsidP="00DB4CCE">
            <w:pPr>
              <w:pStyle w:val="TAC"/>
              <w:rPr>
                <w:rFonts w:eastAsia="SimSun"/>
                <w:lang w:eastAsia="zh-CN"/>
              </w:rPr>
            </w:pPr>
            <w:r w:rsidRPr="000320CF">
              <w:rPr>
                <w:rFonts w:eastAsia="SimSun"/>
                <w:lang w:eastAsia="zh-CN"/>
              </w:rPr>
              <w:t>0.10</w:t>
            </w:r>
          </w:p>
        </w:tc>
        <w:tc>
          <w:tcPr>
            <w:tcW w:w="921" w:type="dxa"/>
            <w:tcBorders>
              <w:top w:val="nil"/>
              <w:left w:val="nil"/>
              <w:bottom w:val="single" w:sz="4" w:space="0" w:color="auto"/>
              <w:right w:val="single" w:sz="4" w:space="0" w:color="auto"/>
            </w:tcBorders>
            <w:shd w:val="clear" w:color="auto" w:fill="auto"/>
            <w:hideMark/>
          </w:tcPr>
          <w:p w14:paraId="0EBB8CF2" w14:textId="77777777" w:rsidR="003E304A" w:rsidRPr="000320CF" w:rsidRDefault="003E304A" w:rsidP="00DB4CCE">
            <w:pPr>
              <w:pStyle w:val="TAC"/>
              <w:rPr>
                <w:rFonts w:eastAsia="SimSun"/>
                <w:lang w:eastAsia="zh-CN"/>
              </w:rPr>
            </w:pPr>
            <w:r w:rsidRPr="000320CF">
              <w:rPr>
                <w:rFonts w:eastAsia="SimSun"/>
                <w:lang w:eastAsia="zh-CN"/>
              </w:rPr>
              <w:t>0.10</w:t>
            </w:r>
          </w:p>
        </w:tc>
      </w:tr>
      <w:tr w:rsidR="003E304A" w:rsidRPr="000320CF" w14:paraId="132E8E79"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ACDC4C7" w14:textId="77777777" w:rsidR="003E304A" w:rsidRPr="000320CF" w:rsidRDefault="003E304A" w:rsidP="00DB4CCE">
            <w:pPr>
              <w:pStyle w:val="TAC"/>
              <w:rPr>
                <w:rFonts w:eastAsia="SimSun"/>
                <w:lang w:eastAsia="zh-CN"/>
              </w:rPr>
            </w:pPr>
            <w:r w:rsidRPr="000320CF">
              <w:rPr>
                <w:rFonts w:eastAsia="SimSun"/>
                <w:lang w:eastAsia="zh-CN"/>
              </w:rPr>
              <w:t>A5-4a</w:t>
            </w:r>
          </w:p>
        </w:tc>
        <w:tc>
          <w:tcPr>
            <w:tcW w:w="1193" w:type="dxa"/>
            <w:tcBorders>
              <w:top w:val="nil"/>
              <w:left w:val="nil"/>
              <w:bottom w:val="single" w:sz="4" w:space="0" w:color="auto"/>
              <w:right w:val="single" w:sz="4" w:space="0" w:color="auto"/>
            </w:tcBorders>
            <w:shd w:val="clear" w:color="auto" w:fill="auto"/>
            <w:hideMark/>
          </w:tcPr>
          <w:p w14:paraId="0302E3BC" w14:textId="69227A67" w:rsidR="003E304A" w:rsidRPr="000320CF" w:rsidRDefault="003E304A" w:rsidP="00DB4CCE">
            <w:pPr>
              <w:pStyle w:val="TAL"/>
              <w:rPr>
                <w:rFonts w:eastAsia="SimSun"/>
                <w:lang w:eastAsia="zh-CN"/>
              </w:rPr>
            </w:pPr>
            <w:r w:rsidRPr="000320CF">
              <w:rPr>
                <w:lang w:eastAsia="zh-CN"/>
              </w:rPr>
              <w:t>Polarization mismatch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20E743D1" w14:textId="77777777" w:rsidR="003E304A" w:rsidRPr="000320CF" w:rsidRDefault="003E304A" w:rsidP="00DB4CCE">
            <w:pPr>
              <w:pStyle w:val="TAC"/>
              <w:rPr>
                <w:rFonts w:eastAsia="SimSun"/>
                <w:lang w:eastAsia="zh-CN"/>
              </w:rPr>
            </w:pPr>
            <w:r w:rsidRPr="000320CF">
              <w:rPr>
                <w:rFonts w:eastAsia="SimSun"/>
                <w:lang w:eastAsia="zh-CN"/>
              </w:rPr>
              <w:t>0.01</w:t>
            </w:r>
          </w:p>
        </w:tc>
        <w:tc>
          <w:tcPr>
            <w:tcW w:w="801" w:type="dxa"/>
            <w:tcBorders>
              <w:top w:val="nil"/>
              <w:left w:val="nil"/>
              <w:bottom w:val="single" w:sz="4" w:space="0" w:color="auto"/>
              <w:right w:val="single" w:sz="4" w:space="0" w:color="auto"/>
            </w:tcBorders>
            <w:shd w:val="clear" w:color="auto" w:fill="auto"/>
            <w:hideMark/>
          </w:tcPr>
          <w:p w14:paraId="63217C52" w14:textId="77777777" w:rsidR="003E304A" w:rsidRPr="000320CF" w:rsidRDefault="003E304A" w:rsidP="00DB4CCE">
            <w:pPr>
              <w:pStyle w:val="TAC"/>
              <w:rPr>
                <w:rFonts w:eastAsia="SimSun"/>
                <w:lang w:eastAsia="zh-CN"/>
              </w:rPr>
            </w:pPr>
            <w:r w:rsidRPr="000320CF">
              <w:rPr>
                <w:rFonts w:eastAsia="SimSun"/>
                <w:lang w:eastAsia="zh-CN"/>
              </w:rPr>
              <w:t>0.01</w:t>
            </w:r>
          </w:p>
        </w:tc>
        <w:tc>
          <w:tcPr>
            <w:tcW w:w="860" w:type="dxa"/>
            <w:tcBorders>
              <w:top w:val="nil"/>
              <w:left w:val="nil"/>
              <w:bottom w:val="single" w:sz="4" w:space="0" w:color="auto"/>
              <w:right w:val="single" w:sz="4" w:space="0" w:color="auto"/>
            </w:tcBorders>
            <w:shd w:val="clear" w:color="auto" w:fill="auto"/>
            <w:hideMark/>
          </w:tcPr>
          <w:p w14:paraId="16AB4D01" w14:textId="77777777" w:rsidR="003E304A" w:rsidRPr="000320CF" w:rsidRDefault="003E304A" w:rsidP="00DB4CCE">
            <w:pPr>
              <w:pStyle w:val="TAC"/>
              <w:rPr>
                <w:rFonts w:eastAsia="SimSun"/>
                <w:lang w:eastAsia="zh-CN"/>
              </w:rPr>
            </w:pPr>
            <w:r w:rsidRPr="000320CF">
              <w:rPr>
                <w:rFonts w:eastAsia="SimSun"/>
                <w:lang w:eastAsia="zh-CN"/>
              </w:rPr>
              <w:t>0.01</w:t>
            </w:r>
          </w:p>
        </w:tc>
        <w:tc>
          <w:tcPr>
            <w:tcW w:w="1207" w:type="dxa"/>
            <w:tcBorders>
              <w:top w:val="nil"/>
              <w:left w:val="nil"/>
              <w:bottom w:val="single" w:sz="4" w:space="0" w:color="auto"/>
              <w:right w:val="single" w:sz="4" w:space="0" w:color="auto"/>
            </w:tcBorders>
            <w:shd w:val="clear" w:color="auto" w:fill="auto"/>
            <w:hideMark/>
          </w:tcPr>
          <w:p w14:paraId="44B5D277"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0E57F46D" w14:textId="77777777" w:rsidR="003E304A" w:rsidRPr="000320CF" w:rsidRDefault="003E304A"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5F48C13A" w14:textId="77777777" w:rsidR="003E304A" w:rsidRPr="000320CF" w:rsidRDefault="003E304A"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0529C0CA" w14:textId="77777777" w:rsidR="003E304A" w:rsidRPr="000320CF" w:rsidRDefault="003E304A" w:rsidP="00DB4CCE">
            <w:pPr>
              <w:pStyle w:val="TAC"/>
              <w:rPr>
                <w:rFonts w:eastAsia="SimSun"/>
                <w:lang w:eastAsia="zh-CN"/>
              </w:rPr>
            </w:pPr>
            <w:r w:rsidRPr="000320CF">
              <w:rPr>
                <w:rFonts w:eastAsia="SimSun"/>
                <w:lang w:eastAsia="zh-CN"/>
              </w:rPr>
              <w:t>0.01</w:t>
            </w:r>
          </w:p>
        </w:tc>
        <w:tc>
          <w:tcPr>
            <w:tcW w:w="709" w:type="dxa"/>
            <w:tcBorders>
              <w:top w:val="nil"/>
              <w:left w:val="nil"/>
              <w:bottom w:val="single" w:sz="4" w:space="0" w:color="auto"/>
              <w:right w:val="single" w:sz="4" w:space="0" w:color="auto"/>
            </w:tcBorders>
            <w:shd w:val="clear" w:color="auto" w:fill="auto"/>
            <w:hideMark/>
          </w:tcPr>
          <w:p w14:paraId="2DD5BC62" w14:textId="77777777" w:rsidR="003E304A" w:rsidRPr="000320CF" w:rsidRDefault="003E304A" w:rsidP="00DB4CCE">
            <w:pPr>
              <w:pStyle w:val="TAC"/>
              <w:rPr>
                <w:rFonts w:eastAsia="SimSun"/>
                <w:lang w:eastAsia="zh-CN"/>
              </w:rPr>
            </w:pPr>
            <w:r w:rsidRPr="000320CF">
              <w:rPr>
                <w:rFonts w:eastAsia="SimSun"/>
                <w:lang w:eastAsia="zh-CN"/>
              </w:rPr>
              <w:t>0.01</w:t>
            </w:r>
          </w:p>
        </w:tc>
        <w:tc>
          <w:tcPr>
            <w:tcW w:w="921" w:type="dxa"/>
            <w:tcBorders>
              <w:top w:val="nil"/>
              <w:left w:val="nil"/>
              <w:bottom w:val="single" w:sz="4" w:space="0" w:color="auto"/>
              <w:right w:val="single" w:sz="4" w:space="0" w:color="auto"/>
            </w:tcBorders>
            <w:shd w:val="clear" w:color="auto" w:fill="auto"/>
            <w:hideMark/>
          </w:tcPr>
          <w:p w14:paraId="7BA8BB83" w14:textId="77777777" w:rsidR="003E304A" w:rsidRPr="000320CF" w:rsidRDefault="003E304A" w:rsidP="00DB4CCE">
            <w:pPr>
              <w:pStyle w:val="TAC"/>
              <w:rPr>
                <w:rFonts w:eastAsia="SimSun"/>
                <w:lang w:eastAsia="zh-CN"/>
              </w:rPr>
            </w:pPr>
            <w:r w:rsidRPr="000320CF">
              <w:rPr>
                <w:rFonts w:eastAsia="SimSun"/>
                <w:lang w:eastAsia="zh-CN"/>
              </w:rPr>
              <w:t>0.01</w:t>
            </w:r>
          </w:p>
        </w:tc>
      </w:tr>
      <w:tr w:rsidR="003E304A" w:rsidRPr="000320CF" w14:paraId="059C8119"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C1C716C" w14:textId="77777777" w:rsidR="003E304A" w:rsidRPr="000320CF" w:rsidRDefault="003E304A" w:rsidP="00DB4CCE">
            <w:pPr>
              <w:pStyle w:val="TAC"/>
              <w:rPr>
                <w:rFonts w:eastAsia="SimSun"/>
                <w:lang w:eastAsia="zh-CN"/>
              </w:rPr>
            </w:pPr>
            <w:r w:rsidRPr="000320CF">
              <w:rPr>
                <w:rFonts w:eastAsia="SimSun"/>
                <w:lang w:eastAsia="zh-CN"/>
              </w:rPr>
              <w:t>A5-5a</w:t>
            </w:r>
          </w:p>
        </w:tc>
        <w:tc>
          <w:tcPr>
            <w:tcW w:w="1193" w:type="dxa"/>
            <w:tcBorders>
              <w:top w:val="nil"/>
              <w:left w:val="nil"/>
              <w:bottom w:val="single" w:sz="4" w:space="0" w:color="auto"/>
              <w:right w:val="single" w:sz="4" w:space="0" w:color="auto"/>
            </w:tcBorders>
            <w:shd w:val="clear" w:color="auto" w:fill="auto"/>
            <w:hideMark/>
          </w:tcPr>
          <w:p w14:paraId="6A3848A6" w14:textId="6ABEBA93" w:rsidR="003E304A" w:rsidRPr="000320CF" w:rsidRDefault="003E304A" w:rsidP="00DB4CCE">
            <w:pPr>
              <w:pStyle w:val="TAL"/>
              <w:rPr>
                <w:rFonts w:eastAsia="SimSun"/>
                <w:lang w:eastAsia="zh-CN"/>
              </w:rPr>
            </w:pPr>
            <w:r w:rsidRPr="000320CF">
              <w:rPr>
                <w:lang w:eastAsia="zh-CN"/>
              </w:rPr>
              <w:t>Mutual coupling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0C47F16F" w14:textId="77777777" w:rsidR="003E304A" w:rsidRPr="000320CF" w:rsidRDefault="003E304A"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3F05DCBB" w14:textId="77777777" w:rsidR="003E304A" w:rsidRPr="000320CF" w:rsidRDefault="003E304A" w:rsidP="00DB4CCE">
            <w:pPr>
              <w:pStyle w:val="TAC"/>
              <w:rPr>
                <w:rFonts w:eastAsia="SimSun"/>
                <w:lang w:eastAsia="zh-CN"/>
              </w:rPr>
            </w:pPr>
            <w:r w:rsidRPr="000320CF">
              <w:rPr>
                <w:rFonts w:eastAsia="SimSun"/>
                <w:lang w:eastAsia="zh-CN"/>
              </w:rPr>
              <w:t>0.00</w:t>
            </w:r>
          </w:p>
        </w:tc>
        <w:tc>
          <w:tcPr>
            <w:tcW w:w="860" w:type="dxa"/>
            <w:tcBorders>
              <w:top w:val="nil"/>
              <w:left w:val="nil"/>
              <w:bottom w:val="single" w:sz="4" w:space="0" w:color="auto"/>
              <w:right w:val="single" w:sz="4" w:space="0" w:color="auto"/>
            </w:tcBorders>
            <w:shd w:val="clear" w:color="auto" w:fill="auto"/>
            <w:hideMark/>
          </w:tcPr>
          <w:p w14:paraId="5EF1CE9E" w14:textId="77777777" w:rsidR="003E304A" w:rsidRPr="000320CF" w:rsidRDefault="003E304A" w:rsidP="00DB4CCE">
            <w:pPr>
              <w:pStyle w:val="TAC"/>
              <w:rPr>
                <w:rFonts w:eastAsia="SimSun"/>
                <w:lang w:eastAsia="zh-CN"/>
              </w:rPr>
            </w:pPr>
            <w:r w:rsidRPr="000320CF">
              <w:rPr>
                <w:rFonts w:eastAsia="SimSun"/>
                <w:lang w:eastAsia="zh-CN"/>
              </w:rPr>
              <w:t>0.00</w:t>
            </w:r>
          </w:p>
        </w:tc>
        <w:tc>
          <w:tcPr>
            <w:tcW w:w="1207" w:type="dxa"/>
            <w:tcBorders>
              <w:top w:val="nil"/>
              <w:left w:val="nil"/>
              <w:bottom w:val="single" w:sz="4" w:space="0" w:color="auto"/>
              <w:right w:val="single" w:sz="4" w:space="0" w:color="auto"/>
            </w:tcBorders>
            <w:shd w:val="clear" w:color="auto" w:fill="auto"/>
            <w:hideMark/>
          </w:tcPr>
          <w:p w14:paraId="7D9077AF"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2A4C712E" w14:textId="77777777" w:rsidR="003E304A" w:rsidRPr="000320CF" w:rsidRDefault="003E304A"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519ECE3F" w14:textId="77777777" w:rsidR="003E304A" w:rsidRPr="000320CF" w:rsidRDefault="003E304A"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545B2D3D" w14:textId="77777777" w:rsidR="003E304A" w:rsidRPr="000320CF" w:rsidRDefault="003E304A"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48E35BA5" w14:textId="77777777" w:rsidR="003E304A" w:rsidRPr="000320CF" w:rsidRDefault="003E304A" w:rsidP="00DB4CCE">
            <w:pPr>
              <w:pStyle w:val="TAC"/>
              <w:rPr>
                <w:rFonts w:eastAsia="SimSun"/>
                <w:lang w:eastAsia="zh-CN"/>
              </w:rPr>
            </w:pPr>
            <w:r w:rsidRPr="000320CF">
              <w:rPr>
                <w:rFonts w:eastAsia="SimSun"/>
                <w:lang w:eastAsia="zh-CN"/>
              </w:rPr>
              <w:t>0.00</w:t>
            </w:r>
          </w:p>
        </w:tc>
        <w:tc>
          <w:tcPr>
            <w:tcW w:w="921" w:type="dxa"/>
            <w:tcBorders>
              <w:top w:val="nil"/>
              <w:left w:val="nil"/>
              <w:bottom w:val="single" w:sz="4" w:space="0" w:color="auto"/>
              <w:right w:val="single" w:sz="4" w:space="0" w:color="auto"/>
            </w:tcBorders>
            <w:shd w:val="clear" w:color="auto" w:fill="auto"/>
            <w:hideMark/>
          </w:tcPr>
          <w:p w14:paraId="553FA4A7" w14:textId="77777777" w:rsidR="003E304A" w:rsidRPr="000320CF" w:rsidRDefault="003E304A" w:rsidP="00DB4CCE">
            <w:pPr>
              <w:pStyle w:val="TAC"/>
              <w:rPr>
                <w:rFonts w:eastAsia="SimSun"/>
                <w:lang w:eastAsia="zh-CN"/>
              </w:rPr>
            </w:pPr>
            <w:r w:rsidRPr="000320CF">
              <w:rPr>
                <w:rFonts w:eastAsia="SimSun"/>
                <w:lang w:eastAsia="zh-CN"/>
              </w:rPr>
              <w:t>0.00</w:t>
            </w:r>
          </w:p>
        </w:tc>
      </w:tr>
      <w:tr w:rsidR="00E33458" w:rsidRPr="000320CF" w14:paraId="3933C544"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60115B2C" w14:textId="77777777" w:rsidR="00E33458" w:rsidRPr="000320CF" w:rsidRDefault="00E33458" w:rsidP="00DB4CCE">
            <w:pPr>
              <w:pStyle w:val="TAC"/>
              <w:rPr>
                <w:rFonts w:eastAsia="SimSun"/>
                <w:lang w:eastAsia="zh-CN"/>
              </w:rPr>
            </w:pPr>
            <w:r w:rsidRPr="000320CF">
              <w:rPr>
                <w:rFonts w:eastAsia="SimSun"/>
                <w:lang w:eastAsia="zh-CN"/>
              </w:rPr>
              <w:t>A5-6a</w:t>
            </w:r>
          </w:p>
        </w:tc>
        <w:tc>
          <w:tcPr>
            <w:tcW w:w="1193" w:type="dxa"/>
            <w:tcBorders>
              <w:top w:val="nil"/>
              <w:left w:val="nil"/>
              <w:bottom w:val="single" w:sz="4" w:space="0" w:color="auto"/>
              <w:right w:val="single" w:sz="4" w:space="0" w:color="auto"/>
            </w:tcBorders>
            <w:shd w:val="clear" w:color="auto" w:fill="auto"/>
            <w:hideMark/>
          </w:tcPr>
          <w:p w14:paraId="14E37E94" w14:textId="62419F76" w:rsidR="00E33458" w:rsidRPr="000320CF" w:rsidRDefault="00E33458" w:rsidP="00DB4CCE">
            <w:pPr>
              <w:pStyle w:val="TAL"/>
              <w:rPr>
                <w:rFonts w:eastAsia="SimSun"/>
                <w:lang w:eastAsia="zh-CN"/>
              </w:rPr>
            </w:pPr>
            <w:r w:rsidRPr="000320CF">
              <w:rPr>
                <w:rFonts w:eastAsia="SimSun"/>
                <w:lang w:eastAsia="zh-CN"/>
              </w:rPr>
              <w:t>Phase curvature</w:t>
            </w:r>
            <w:r w:rsidR="005B363A" w:rsidRPr="000320CF">
              <w:rPr>
                <w:rFonts w:eastAsia="SimSun"/>
                <w:lang w:eastAsia="zh-CN"/>
              </w:rPr>
              <w:t xml:space="preserve"> across the BS antenna</w:t>
            </w:r>
          </w:p>
        </w:tc>
        <w:tc>
          <w:tcPr>
            <w:tcW w:w="1045" w:type="dxa"/>
            <w:tcBorders>
              <w:top w:val="nil"/>
              <w:left w:val="nil"/>
              <w:bottom w:val="single" w:sz="4" w:space="0" w:color="auto"/>
              <w:right w:val="single" w:sz="4" w:space="0" w:color="auto"/>
            </w:tcBorders>
            <w:shd w:val="clear" w:color="auto" w:fill="auto"/>
            <w:hideMark/>
          </w:tcPr>
          <w:p w14:paraId="767BB433" w14:textId="77777777" w:rsidR="00E33458" w:rsidRPr="000320CF" w:rsidRDefault="00E33458" w:rsidP="00DB4CCE">
            <w:pPr>
              <w:pStyle w:val="TAC"/>
              <w:rPr>
                <w:rFonts w:eastAsia="SimSun"/>
                <w:lang w:eastAsia="zh-CN"/>
              </w:rPr>
            </w:pPr>
            <w:r w:rsidRPr="000320CF">
              <w:rPr>
                <w:rFonts w:eastAsia="SimSun"/>
                <w:lang w:eastAsia="zh-CN"/>
              </w:rPr>
              <w:t>0.05</w:t>
            </w:r>
          </w:p>
        </w:tc>
        <w:tc>
          <w:tcPr>
            <w:tcW w:w="801" w:type="dxa"/>
            <w:tcBorders>
              <w:top w:val="nil"/>
              <w:left w:val="nil"/>
              <w:bottom w:val="single" w:sz="4" w:space="0" w:color="auto"/>
              <w:right w:val="single" w:sz="4" w:space="0" w:color="auto"/>
            </w:tcBorders>
            <w:shd w:val="clear" w:color="auto" w:fill="auto"/>
            <w:hideMark/>
          </w:tcPr>
          <w:p w14:paraId="02BD10D3" w14:textId="77777777" w:rsidR="00E33458" w:rsidRPr="000320CF" w:rsidRDefault="00E33458" w:rsidP="00DB4CCE">
            <w:pPr>
              <w:pStyle w:val="TAC"/>
              <w:rPr>
                <w:rFonts w:eastAsia="SimSun"/>
                <w:lang w:eastAsia="zh-CN"/>
              </w:rPr>
            </w:pPr>
            <w:r w:rsidRPr="000320CF">
              <w:rPr>
                <w:rFonts w:eastAsia="SimSun"/>
                <w:lang w:eastAsia="zh-CN"/>
              </w:rPr>
              <w:t>0.05</w:t>
            </w:r>
          </w:p>
        </w:tc>
        <w:tc>
          <w:tcPr>
            <w:tcW w:w="860" w:type="dxa"/>
            <w:tcBorders>
              <w:top w:val="nil"/>
              <w:left w:val="nil"/>
              <w:bottom w:val="single" w:sz="4" w:space="0" w:color="auto"/>
              <w:right w:val="single" w:sz="4" w:space="0" w:color="auto"/>
            </w:tcBorders>
            <w:shd w:val="clear" w:color="auto" w:fill="auto"/>
            <w:hideMark/>
          </w:tcPr>
          <w:p w14:paraId="2A3B31B7" w14:textId="77777777" w:rsidR="00E33458" w:rsidRPr="000320CF" w:rsidRDefault="00E33458" w:rsidP="00DB4CCE">
            <w:pPr>
              <w:pStyle w:val="TAC"/>
              <w:rPr>
                <w:rFonts w:eastAsia="SimSun"/>
                <w:lang w:eastAsia="zh-CN"/>
              </w:rPr>
            </w:pPr>
            <w:r w:rsidRPr="000320CF">
              <w:rPr>
                <w:rFonts w:eastAsia="SimSun"/>
                <w:lang w:eastAsia="zh-CN"/>
              </w:rPr>
              <w:t>0.05</w:t>
            </w:r>
          </w:p>
        </w:tc>
        <w:tc>
          <w:tcPr>
            <w:tcW w:w="1207" w:type="dxa"/>
            <w:tcBorders>
              <w:top w:val="nil"/>
              <w:left w:val="nil"/>
              <w:bottom w:val="single" w:sz="4" w:space="0" w:color="auto"/>
              <w:right w:val="single" w:sz="4" w:space="0" w:color="auto"/>
            </w:tcBorders>
            <w:shd w:val="clear" w:color="auto" w:fill="auto"/>
            <w:hideMark/>
          </w:tcPr>
          <w:p w14:paraId="3BEF02C3"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5B49D60B" w14:textId="77777777" w:rsidR="00E33458" w:rsidRPr="000320CF" w:rsidRDefault="00E33458"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3AA550B8"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73166BD2" w14:textId="77777777" w:rsidR="00E33458" w:rsidRPr="000320CF" w:rsidRDefault="00E33458" w:rsidP="00DB4CCE">
            <w:pPr>
              <w:pStyle w:val="TAC"/>
              <w:rPr>
                <w:rFonts w:eastAsia="SimSun"/>
                <w:lang w:eastAsia="zh-CN"/>
              </w:rPr>
            </w:pPr>
            <w:r w:rsidRPr="000320CF">
              <w:rPr>
                <w:rFonts w:eastAsia="SimSun"/>
                <w:lang w:eastAsia="zh-CN"/>
              </w:rPr>
              <w:t>0.05</w:t>
            </w:r>
          </w:p>
        </w:tc>
        <w:tc>
          <w:tcPr>
            <w:tcW w:w="709" w:type="dxa"/>
            <w:tcBorders>
              <w:top w:val="nil"/>
              <w:left w:val="nil"/>
              <w:bottom w:val="single" w:sz="4" w:space="0" w:color="auto"/>
              <w:right w:val="single" w:sz="4" w:space="0" w:color="auto"/>
            </w:tcBorders>
            <w:shd w:val="clear" w:color="auto" w:fill="auto"/>
            <w:hideMark/>
          </w:tcPr>
          <w:p w14:paraId="3E335458" w14:textId="77777777" w:rsidR="00E33458" w:rsidRPr="000320CF" w:rsidRDefault="00E33458" w:rsidP="00DB4CCE">
            <w:pPr>
              <w:pStyle w:val="TAC"/>
              <w:rPr>
                <w:rFonts w:eastAsia="SimSun"/>
                <w:lang w:eastAsia="zh-CN"/>
              </w:rPr>
            </w:pPr>
            <w:r w:rsidRPr="000320CF">
              <w:rPr>
                <w:rFonts w:eastAsia="SimSun"/>
                <w:lang w:eastAsia="zh-CN"/>
              </w:rPr>
              <w:t>0.05</w:t>
            </w:r>
          </w:p>
        </w:tc>
        <w:tc>
          <w:tcPr>
            <w:tcW w:w="921" w:type="dxa"/>
            <w:tcBorders>
              <w:top w:val="nil"/>
              <w:left w:val="nil"/>
              <w:bottom w:val="single" w:sz="4" w:space="0" w:color="auto"/>
              <w:right w:val="single" w:sz="4" w:space="0" w:color="auto"/>
            </w:tcBorders>
            <w:shd w:val="clear" w:color="auto" w:fill="auto"/>
            <w:hideMark/>
          </w:tcPr>
          <w:p w14:paraId="523793F3" w14:textId="77777777" w:rsidR="00E33458" w:rsidRPr="000320CF" w:rsidRDefault="00E33458" w:rsidP="00DB4CCE">
            <w:pPr>
              <w:pStyle w:val="TAC"/>
              <w:rPr>
                <w:rFonts w:eastAsia="SimSun"/>
                <w:lang w:eastAsia="zh-CN"/>
              </w:rPr>
            </w:pPr>
            <w:r w:rsidRPr="000320CF">
              <w:rPr>
                <w:rFonts w:eastAsia="SimSun"/>
                <w:lang w:eastAsia="zh-CN"/>
              </w:rPr>
              <w:t>0.05</w:t>
            </w:r>
          </w:p>
        </w:tc>
      </w:tr>
      <w:tr w:rsidR="00E33458" w:rsidRPr="000320CF" w14:paraId="0A160E6E"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223A270" w14:textId="77777777" w:rsidR="00E33458" w:rsidRPr="000320CF" w:rsidRDefault="00E33458" w:rsidP="00DB4CCE">
            <w:pPr>
              <w:pStyle w:val="TAC"/>
              <w:rPr>
                <w:rFonts w:eastAsia="SimSun"/>
                <w:lang w:eastAsia="zh-CN"/>
              </w:rPr>
            </w:pPr>
            <w:r w:rsidRPr="000320CF">
              <w:rPr>
                <w:rFonts w:eastAsia="SimSun"/>
                <w:lang w:eastAsia="zh-CN"/>
              </w:rPr>
              <w:t>C3-3</w:t>
            </w:r>
          </w:p>
        </w:tc>
        <w:tc>
          <w:tcPr>
            <w:tcW w:w="1193" w:type="dxa"/>
            <w:tcBorders>
              <w:top w:val="nil"/>
              <w:left w:val="nil"/>
              <w:bottom w:val="single" w:sz="4" w:space="0" w:color="auto"/>
              <w:right w:val="single" w:sz="4" w:space="0" w:color="auto"/>
            </w:tcBorders>
            <w:shd w:val="clear" w:color="auto" w:fill="auto"/>
            <w:hideMark/>
          </w:tcPr>
          <w:p w14:paraId="7C1B6944" w14:textId="77777777" w:rsidR="00E33458" w:rsidRPr="000320CF" w:rsidRDefault="00E33458" w:rsidP="00DB4CCE">
            <w:pPr>
              <w:pStyle w:val="TAL"/>
              <w:rPr>
                <w:rFonts w:eastAsia="SimSun"/>
                <w:lang w:eastAsia="zh-CN"/>
              </w:rPr>
            </w:pPr>
            <w:r w:rsidRPr="000320CF">
              <w:rPr>
                <w:rFonts w:eastAsia="SimSun"/>
                <w:lang w:eastAsia="zh-CN"/>
              </w:rPr>
              <w:t>Transmitter mandatory spurious emissions - Conducted Uncertainty (minus miss match)</w:t>
            </w:r>
          </w:p>
        </w:tc>
        <w:tc>
          <w:tcPr>
            <w:tcW w:w="1045" w:type="dxa"/>
            <w:tcBorders>
              <w:top w:val="nil"/>
              <w:left w:val="nil"/>
              <w:bottom w:val="single" w:sz="4" w:space="0" w:color="auto"/>
              <w:right w:val="single" w:sz="4" w:space="0" w:color="auto"/>
            </w:tcBorders>
            <w:shd w:val="clear" w:color="auto" w:fill="auto"/>
            <w:hideMark/>
          </w:tcPr>
          <w:p w14:paraId="42A259F4" w14:textId="77777777" w:rsidR="00E33458" w:rsidRPr="000320CF" w:rsidRDefault="00E33458" w:rsidP="00DB4CCE">
            <w:pPr>
              <w:pStyle w:val="TAC"/>
              <w:rPr>
                <w:rFonts w:eastAsia="SimSun"/>
                <w:lang w:eastAsia="zh-CN"/>
              </w:rPr>
            </w:pPr>
            <w:r w:rsidRPr="000320CF">
              <w:rPr>
                <w:rFonts w:eastAsia="SimSun"/>
                <w:lang w:eastAsia="zh-CN"/>
              </w:rPr>
              <w:t>1.00</w:t>
            </w:r>
          </w:p>
        </w:tc>
        <w:tc>
          <w:tcPr>
            <w:tcW w:w="801" w:type="dxa"/>
            <w:tcBorders>
              <w:top w:val="nil"/>
              <w:left w:val="nil"/>
              <w:bottom w:val="single" w:sz="4" w:space="0" w:color="auto"/>
              <w:right w:val="single" w:sz="4" w:space="0" w:color="auto"/>
            </w:tcBorders>
            <w:shd w:val="clear" w:color="auto" w:fill="auto"/>
            <w:hideMark/>
          </w:tcPr>
          <w:p w14:paraId="6961B00B" w14:textId="77777777" w:rsidR="00E33458" w:rsidRPr="000320CF" w:rsidRDefault="00E33458" w:rsidP="00DB4CCE">
            <w:pPr>
              <w:pStyle w:val="TAC"/>
              <w:rPr>
                <w:rFonts w:eastAsia="SimSun"/>
                <w:lang w:eastAsia="zh-CN"/>
              </w:rPr>
            </w:pPr>
            <w:r w:rsidRPr="000320CF">
              <w:rPr>
                <w:rFonts w:eastAsia="SimSun"/>
                <w:lang w:eastAsia="zh-CN"/>
              </w:rPr>
              <w:t>2.00</w:t>
            </w:r>
          </w:p>
        </w:tc>
        <w:tc>
          <w:tcPr>
            <w:tcW w:w="860" w:type="dxa"/>
            <w:tcBorders>
              <w:top w:val="nil"/>
              <w:left w:val="nil"/>
              <w:bottom w:val="single" w:sz="4" w:space="0" w:color="auto"/>
              <w:right w:val="single" w:sz="4" w:space="0" w:color="auto"/>
            </w:tcBorders>
            <w:shd w:val="clear" w:color="auto" w:fill="auto"/>
            <w:hideMark/>
          </w:tcPr>
          <w:p w14:paraId="63AB7DFF" w14:textId="77777777" w:rsidR="00E33458" w:rsidRPr="000320CF" w:rsidRDefault="00E33458" w:rsidP="00DB4CCE">
            <w:pPr>
              <w:pStyle w:val="TAC"/>
              <w:rPr>
                <w:rFonts w:eastAsia="SimSun"/>
                <w:lang w:eastAsia="zh-CN"/>
              </w:rPr>
            </w:pPr>
            <w:r w:rsidRPr="000320CF">
              <w:rPr>
                <w:rFonts w:eastAsia="SimSun"/>
                <w:lang w:eastAsia="zh-CN"/>
              </w:rPr>
              <w:t>2.00</w:t>
            </w:r>
          </w:p>
        </w:tc>
        <w:tc>
          <w:tcPr>
            <w:tcW w:w="1207" w:type="dxa"/>
            <w:tcBorders>
              <w:top w:val="nil"/>
              <w:left w:val="nil"/>
              <w:bottom w:val="single" w:sz="4" w:space="0" w:color="auto"/>
              <w:right w:val="single" w:sz="4" w:space="0" w:color="auto"/>
            </w:tcBorders>
            <w:shd w:val="clear" w:color="auto" w:fill="auto"/>
            <w:hideMark/>
          </w:tcPr>
          <w:p w14:paraId="450D7DF9"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31A6873C" w14:textId="77777777" w:rsidR="00E33458" w:rsidRPr="000320CF" w:rsidRDefault="00E33458"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5C9ED11A"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53C8B726" w14:textId="77777777" w:rsidR="00E33458" w:rsidRPr="000320CF" w:rsidRDefault="00E33458" w:rsidP="00DB4CCE">
            <w:pPr>
              <w:pStyle w:val="TAC"/>
              <w:rPr>
                <w:rFonts w:eastAsia="SimSun"/>
                <w:lang w:eastAsia="zh-CN"/>
              </w:rPr>
            </w:pPr>
            <w:r w:rsidRPr="000320CF">
              <w:rPr>
                <w:rFonts w:eastAsia="SimSun"/>
                <w:lang w:eastAsia="zh-CN"/>
              </w:rPr>
              <w:t>1.00</w:t>
            </w:r>
          </w:p>
        </w:tc>
        <w:tc>
          <w:tcPr>
            <w:tcW w:w="709" w:type="dxa"/>
            <w:tcBorders>
              <w:top w:val="nil"/>
              <w:left w:val="nil"/>
              <w:bottom w:val="single" w:sz="4" w:space="0" w:color="auto"/>
              <w:right w:val="single" w:sz="4" w:space="0" w:color="auto"/>
            </w:tcBorders>
            <w:shd w:val="clear" w:color="auto" w:fill="auto"/>
            <w:hideMark/>
          </w:tcPr>
          <w:p w14:paraId="56270B70" w14:textId="77777777" w:rsidR="00E33458" w:rsidRPr="000320CF" w:rsidRDefault="00E33458" w:rsidP="00DB4CCE">
            <w:pPr>
              <w:pStyle w:val="TAC"/>
              <w:rPr>
                <w:rFonts w:eastAsia="SimSun"/>
                <w:lang w:eastAsia="zh-CN"/>
              </w:rPr>
            </w:pPr>
            <w:r w:rsidRPr="000320CF">
              <w:rPr>
                <w:rFonts w:eastAsia="SimSun"/>
                <w:lang w:eastAsia="zh-CN"/>
              </w:rPr>
              <w:t>2.00</w:t>
            </w:r>
          </w:p>
        </w:tc>
        <w:tc>
          <w:tcPr>
            <w:tcW w:w="921" w:type="dxa"/>
            <w:tcBorders>
              <w:top w:val="nil"/>
              <w:left w:val="nil"/>
              <w:bottom w:val="single" w:sz="4" w:space="0" w:color="auto"/>
              <w:right w:val="single" w:sz="4" w:space="0" w:color="auto"/>
            </w:tcBorders>
            <w:shd w:val="clear" w:color="auto" w:fill="auto"/>
            <w:hideMark/>
          </w:tcPr>
          <w:p w14:paraId="32EEB156" w14:textId="77777777" w:rsidR="00E33458" w:rsidRPr="000320CF" w:rsidRDefault="00E33458" w:rsidP="00DB4CCE">
            <w:pPr>
              <w:pStyle w:val="TAC"/>
              <w:rPr>
                <w:rFonts w:eastAsia="SimSun"/>
                <w:lang w:eastAsia="zh-CN"/>
              </w:rPr>
            </w:pPr>
            <w:r w:rsidRPr="000320CF">
              <w:rPr>
                <w:rFonts w:eastAsia="SimSun"/>
                <w:lang w:eastAsia="zh-CN"/>
              </w:rPr>
              <w:t>2.00</w:t>
            </w:r>
          </w:p>
        </w:tc>
      </w:tr>
      <w:tr w:rsidR="00E33458" w:rsidRPr="000320CF" w14:paraId="6CD17BB3"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B3451CE" w14:textId="77777777" w:rsidR="00E33458" w:rsidRPr="000320CF" w:rsidRDefault="00E33458" w:rsidP="00DB4CCE">
            <w:pPr>
              <w:pStyle w:val="TAC"/>
              <w:rPr>
                <w:rFonts w:eastAsia="SimSun"/>
                <w:lang w:eastAsia="zh-CN"/>
              </w:rPr>
            </w:pPr>
            <w:r w:rsidRPr="000320CF">
              <w:rPr>
                <w:rFonts w:eastAsia="SimSun"/>
                <w:lang w:eastAsia="zh-CN"/>
              </w:rPr>
              <w:t>A5-7</w:t>
            </w:r>
          </w:p>
        </w:tc>
        <w:tc>
          <w:tcPr>
            <w:tcW w:w="1193" w:type="dxa"/>
            <w:tcBorders>
              <w:top w:val="nil"/>
              <w:left w:val="nil"/>
              <w:bottom w:val="single" w:sz="4" w:space="0" w:color="auto"/>
              <w:right w:val="single" w:sz="4" w:space="0" w:color="auto"/>
            </w:tcBorders>
            <w:shd w:val="clear" w:color="auto" w:fill="auto"/>
            <w:hideMark/>
          </w:tcPr>
          <w:p w14:paraId="7132F605" w14:textId="77777777" w:rsidR="00E33458" w:rsidRPr="000320CF" w:rsidRDefault="00E33458" w:rsidP="00DB4CCE">
            <w:pPr>
              <w:pStyle w:val="TAL"/>
              <w:rPr>
                <w:rFonts w:eastAsia="SimSun"/>
                <w:lang w:eastAsia="zh-CN"/>
              </w:rPr>
            </w:pPr>
            <w:r w:rsidRPr="000320CF">
              <w:rPr>
                <w:rFonts w:eastAsia="SimSun"/>
                <w:lang w:eastAsia="zh-CN"/>
              </w:rPr>
              <w:t>Impedance mismatch in the receiving chain</w:t>
            </w:r>
          </w:p>
        </w:tc>
        <w:tc>
          <w:tcPr>
            <w:tcW w:w="1045" w:type="dxa"/>
            <w:tcBorders>
              <w:top w:val="nil"/>
              <w:left w:val="nil"/>
              <w:bottom w:val="single" w:sz="4" w:space="0" w:color="auto"/>
              <w:right w:val="single" w:sz="4" w:space="0" w:color="auto"/>
            </w:tcBorders>
            <w:shd w:val="clear" w:color="auto" w:fill="auto"/>
            <w:hideMark/>
          </w:tcPr>
          <w:p w14:paraId="4B1501C5" w14:textId="77777777" w:rsidR="00E33458" w:rsidRPr="000320CF" w:rsidRDefault="00E33458" w:rsidP="00DB4CCE">
            <w:pPr>
              <w:pStyle w:val="TAC"/>
              <w:rPr>
                <w:rFonts w:eastAsia="SimSun"/>
                <w:lang w:eastAsia="zh-CN"/>
              </w:rPr>
            </w:pPr>
            <w:r w:rsidRPr="000320CF">
              <w:rPr>
                <w:rFonts w:eastAsia="SimSun"/>
                <w:lang w:eastAsia="zh-CN"/>
              </w:rPr>
              <w:t>0.20</w:t>
            </w:r>
          </w:p>
        </w:tc>
        <w:tc>
          <w:tcPr>
            <w:tcW w:w="801" w:type="dxa"/>
            <w:tcBorders>
              <w:top w:val="nil"/>
              <w:left w:val="nil"/>
              <w:bottom w:val="single" w:sz="4" w:space="0" w:color="auto"/>
              <w:right w:val="single" w:sz="4" w:space="0" w:color="auto"/>
            </w:tcBorders>
            <w:shd w:val="clear" w:color="auto" w:fill="auto"/>
            <w:hideMark/>
          </w:tcPr>
          <w:p w14:paraId="7FF1C864" w14:textId="77777777" w:rsidR="00E33458" w:rsidRPr="000320CF" w:rsidRDefault="00E33458" w:rsidP="00DB4CCE">
            <w:pPr>
              <w:pStyle w:val="TAC"/>
              <w:rPr>
                <w:rFonts w:eastAsia="SimSun"/>
                <w:lang w:eastAsia="zh-CN"/>
              </w:rPr>
            </w:pPr>
            <w:r w:rsidRPr="000320CF">
              <w:rPr>
                <w:rFonts w:eastAsia="SimSun"/>
                <w:lang w:eastAsia="zh-CN"/>
              </w:rPr>
              <w:t>0.45</w:t>
            </w:r>
          </w:p>
        </w:tc>
        <w:tc>
          <w:tcPr>
            <w:tcW w:w="860" w:type="dxa"/>
            <w:tcBorders>
              <w:top w:val="nil"/>
              <w:left w:val="nil"/>
              <w:bottom w:val="single" w:sz="4" w:space="0" w:color="auto"/>
              <w:right w:val="single" w:sz="4" w:space="0" w:color="auto"/>
            </w:tcBorders>
            <w:shd w:val="clear" w:color="auto" w:fill="auto"/>
            <w:hideMark/>
          </w:tcPr>
          <w:p w14:paraId="79A19EC2" w14:textId="77777777" w:rsidR="00E33458" w:rsidRPr="000320CF" w:rsidRDefault="00E33458" w:rsidP="00DB4CCE">
            <w:pPr>
              <w:pStyle w:val="TAC"/>
              <w:rPr>
                <w:rFonts w:eastAsia="SimSun"/>
                <w:lang w:eastAsia="zh-CN"/>
              </w:rPr>
            </w:pPr>
            <w:r w:rsidRPr="000320CF">
              <w:rPr>
                <w:rFonts w:eastAsia="SimSun"/>
                <w:lang w:eastAsia="zh-CN"/>
              </w:rPr>
              <w:t>0.45</w:t>
            </w:r>
          </w:p>
        </w:tc>
        <w:tc>
          <w:tcPr>
            <w:tcW w:w="1207" w:type="dxa"/>
            <w:tcBorders>
              <w:top w:val="nil"/>
              <w:left w:val="nil"/>
              <w:bottom w:val="single" w:sz="4" w:space="0" w:color="auto"/>
              <w:right w:val="single" w:sz="4" w:space="0" w:color="auto"/>
            </w:tcBorders>
            <w:shd w:val="clear" w:color="auto" w:fill="auto"/>
            <w:hideMark/>
          </w:tcPr>
          <w:p w14:paraId="48547130" w14:textId="77777777" w:rsidR="00E33458" w:rsidRPr="000320CF" w:rsidRDefault="00E33458" w:rsidP="00DB4CCE">
            <w:pPr>
              <w:pStyle w:val="TAC"/>
              <w:rPr>
                <w:rFonts w:eastAsia="SimSun"/>
                <w:lang w:eastAsia="zh-CN"/>
              </w:rPr>
            </w:pPr>
            <w:r w:rsidRPr="000320CF">
              <w:rPr>
                <w:rFonts w:eastAsia="SimSun"/>
                <w:lang w:eastAsia="zh-CN"/>
              </w:rPr>
              <w:t>U-shaped</w:t>
            </w:r>
          </w:p>
        </w:tc>
        <w:tc>
          <w:tcPr>
            <w:tcW w:w="1134" w:type="dxa"/>
            <w:tcBorders>
              <w:top w:val="nil"/>
              <w:left w:val="nil"/>
              <w:bottom w:val="single" w:sz="4" w:space="0" w:color="auto"/>
              <w:right w:val="single" w:sz="4" w:space="0" w:color="auto"/>
            </w:tcBorders>
            <w:shd w:val="clear" w:color="auto" w:fill="auto"/>
            <w:hideMark/>
          </w:tcPr>
          <w:p w14:paraId="6A8709E3" w14:textId="77777777" w:rsidR="00E33458" w:rsidRPr="000320CF" w:rsidRDefault="00E33458"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5993464B"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01FC9C9E" w14:textId="77777777" w:rsidR="00E33458" w:rsidRPr="000320CF" w:rsidRDefault="00E33458" w:rsidP="00DB4CCE">
            <w:pPr>
              <w:pStyle w:val="TAC"/>
              <w:rPr>
                <w:rFonts w:eastAsia="SimSun"/>
                <w:lang w:eastAsia="zh-CN"/>
              </w:rPr>
            </w:pPr>
            <w:r w:rsidRPr="000320CF">
              <w:rPr>
                <w:rFonts w:eastAsia="SimSun"/>
                <w:lang w:eastAsia="zh-CN"/>
              </w:rPr>
              <w:t>0.14</w:t>
            </w:r>
          </w:p>
        </w:tc>
        <w:tc>
          <w:tcPr>
            <w:tcW w:w="709" w:type="dxa"/>
            <w:tcBorders>
              <w:top w:val="nil"/>
              <w:left w:val="nil"/>
              <w:bottom w:val="single" w:sz="4" w:space="0" w:color="auto"/>
              <w:right w:val="single" w:sz="4" w:space="0" w:color="auto"/>
            </w:tcBorders>
            <w:shd w:val="clear" w:color="auto" w:fill="auto"/>
            <w:hideMark/>
          </w:tcPr>
          <w:p w14:paraId="5311060E" w14:textId="77777777" w:rsidR="00E33458" w:rsidRPr="000320CF" w:rsidRDefault="00E33458" w:rsidP="00DB4CCE">
            <w:pPr>
              <w:pStyle w:val="TAC"/>
              <w:rPr>
                <w:rFonts w:eastAsia="SimSun"/>
                <w:lang w:eastAsia="zh-CN"/>
              </w:rPr>
            </w:pPr>
            <w:r w:rsidRPr="000320CF">
              <w:rPr>
                <w:rFonts w:eastAsia="SimSun"/>
                <w:lang w:eastAsia="zh-CN"/>
              </w:rPr>
              <w:t>0.32</w:t>
            </w:r>
          </w:p>
        </w:tc>
        <w:tc>
          <w:tcPr>
            <w:tcW w:w="921" w:type="dxa"/>
            <w:tcBorders>
              <w:top w:val="nil"/>
              <w:left w:val="nil"/>
              <w:bottom w:val="single" w:sz="4" w:space="0" w:color="auto"/>
              <w:right w:val="single" w:sz="4" w:space="0" w:color="auto"/>
            </w:tcBorders>
            <w:shd w:val="clear" w:color="auto" w:fill="auto"/>
            <w:hideMark/>
          </w:tcPr>
          <w:p w14:paraId="4F222AD1" w14:textId="77777777" w:rsidR="00E33458" w:rsidRPr="000320CF" w:rsidRDefault="00E33458" w:rsidP="00DB4CCE">
            <w:pPr>
              <w:pStyle w:val="TAC"/>
              <w:rPr>
                <w:rFonts w:eastAsia="SimSun"/>
                <w:lang w:eastAsia="zh-CN"/>
              </w:rPr>
            </w:pPr>
            <w:r w:rsidRPr="000320CF">
              <w:rPr>
                <w:rFonts w:eastAsia="SimSun"/>
                <w:lang w:eastAsia="zh-CN"/>
              </w:rPr>
              <w:t>0.32</w:t>
            </w:r>
          </w:p>
        </w:tc>
      </w:tr>
      <w:tr w:rsidR="00E33458" w:rsidRPr="000320CF" w14:paraId="417E0666"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B8371D2" w14:textId="77777777" w:rsidR="00E33458" w:rsidRPr="000320CF" w:rsidRDefault="00E33458" w:rsidP="00DB4CCE">
            <w:pPr>
              <w:pStyle w:val="TAC"/>
              <w:rPr>
                <w:rFonts w:eastAsia="SimSun"/>
                <w:lang w:eastAsia="zh-CN"/>
              </w:rPr>
            </w:pPr>
            <w:r w:rsidRPr="000320CF">
              <w:rPr>
                <w:rFonts w:eastAsia="SimSun"/>
                <w:lang w:eastAsia="zh-CN"/>
              </w:rPr>
              <w:t>A5-8</w:t>
            </w:r>
          </w:p>
        </w:tc>
        <w:tc>
          <w:tcPr>
            <w:tcW w:w="1193" w:type="dxa"/>
            <w:tcBorders>
              <w:top w:val="nil"/>
              <w:left w:val="nil"/>
              <w:bottom w:val="single" w:sz="4" w:space="0" w:color="auto"/>
              <w:right w:val="single" w:sz="4" w:space="0" w:color="auto"/>
            </w:tcBorders>
            <w:shd w:val="clear" w:color="auto" w:fill="auto"/>
            <w:hideMark/>
          </w:tcPr>
          <w:p w14:paraId="3CB25F6E" w14:textId="77777777" w:rsidR="00E33458" w:rsidRPr="000320CF" w:rsidRDefault="00E33458" w:rsidP="00DB4CCE">
            <w:pPr>
              <w:pStyle w:val="TAL"/>
              <w:rPr>
                <w:rFonts w:eastAsia="SimSun"/>
                <w:lang w:eastAsia="zh-CN"/>
              </w:rPr>
            </w:pPr>
            <w:r w:rsidRPr="000320CF">
              <w:rPr>
                <w:rFonts w:eastAsia="SimSun"/>
                <w:lang w:eastAsia="zh-CN"/>
              </w:rPr>
              <w:t>Random uncertainty</w:t>
            </w:r>
          </w:p>
        </w:tc>
        <w:tc>
          <w:tcPr>
            <w:tcW w:w="1045" w:type="dxa"/>
            <w:tcBorders>
              <w:top w:val="nil"/>
              <w:left w:val="nil"/>
              <w:bottom w:val="single" w:sz="4" w:space="0" w:color="auto"/>
              <w:right w:val="single" w:sz="4" w:space="0" w:color="auto"/>
            </w:tcBorders>
            <w:shd w:val="clear" w:color="auto" w:fill="auto"/>
            <w:hideMark/>
          </w:tcPr>
          <w:p w14:paraId="2203C625" w14:textId="77777777" w:rsidR="00E33458" w:rsidRPr="000320CF" w:rsidRDefault="00E33458"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05D5425A" w14:textId="77777777" w:rsidR="00E33458" w:rsidRPr="000320CF" w:rsidRDefault="00E33458" w:rsidP="00DB4CCE">
            <w:pPr>
              <w:pStyle w:val="TAC"/>
              <w:rPr>
                <w:rFonts w:eastAsia="SimSun"/>
                <w:lang w:eastAsia="zh-CN"/>
              </w:rPr>
            </w:pPr>
            <w:r w:rsidRPr="000320CF">
              <w:rPr>
                <w:rFonts w:eastAsia="SimSun"/>
                <w:lang w:eastAsia="zh-CN"/>
              </w:rPr>
              <w:t>0.10</w:t>
            </w:r>
          </w:p>
        </w:tc>
        <w:tc>
          <w:tcPr>
            <w:tcW w:w="860" w:type="dxa"/>
            <w:tcBorders>
              <w:top w:val="nil"/>
              <w:left w:val="nil"/>
              <w:bottom w:val="single" w:sz="4" w:space="0" w:color="auto"/>
              <w:right w:val="single" w:sz="4" w:space="0" w:color="auto"/>
            </w:tcBorders>
            <w:shd w:val="clear" w:color="auto" w:fill="auto"/>
            <w:hideMark/>
          </w:tcPr>
          <w:p w14:paraId="615F200E" w14:textId="77777777" w:rsidR="00E33458" w:rsidRPr="000320CF" w:rsidRDefault="00E33458" w:rsidP="00DB4CCE">
            <w:pPr>
              <w:pStyle w:val="TAC"/>
              <w:rPr>
                <w:rFonts w:eastAsia="SimSun"/>
                <w:lang w:eastAsia="zh-CN"/>
              </w:rPr>
            </w:pPr>
            <w:r w:rsidRPr="000320CF">
              <w:rPr>
                <w:rFonts w:eastAsia="SimSun"/>
                <w:lang w:eastAsia="zh-CN"/>
              </w:rPr>
              <w:t>0.10</w:t>
            </w:r>
          </w:p>
        </w:tc>
        <w:tc>
          <w:tcPr>
            <w:tcW w:w="1207" w:type="dxa"/>
            <w:tcBorders>
              <w:top w:val="nil"/>
              <w:left w:val="nil"/>
              <w:bottom w:val="single" w:sz="4" w:space="0" w:color="auto"/>
              <w:right w:val="single" w:sz="4" w:space="0" w:color="auto"/>
            </w:tcBorders>
            <w:shd w:val="clear" w:color="auto" w:fill="auto"/>
            <w:hideMark/>
          </w:tcPr>
          <w:p w14:paraId="195D9D1E"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37614E2F" w14:textId="77777777" w:rsidR="00E33458" w:rsidRPr="000320CF" w:rsidRDefault="00E33458"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2B012316"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65ABDDCE" w14:textId="77777777" w:rsidR="00E33458" w:rsidRPr="000320CF" w:rsidRDefault="00E33458" w:rsidP="00DB4CCE">
            <w:pPr>
              <w:pStyle w:val="TAC"/>
              <w:rPr>
                <w:rFonts w:eastAsia="SimSun"/>
                <w:lang w:eastAsia="zh-CN"/>
              </w:rPr>
            </w:pPr>
            <w:r w:rsidRPr="000320CF">
              <w:rPr>
                <w:rFonts w:eastAsia="SimSun"/>
                <w:lang w:eastAsia="zh-CN"/>
              </w:rPr>
              <w:t>0.06</w:t>
            </w:r>
          </w:p>
        </w:tc>
        <w:tc>
          <w:tcPr>
            <w:tcW w:w="709" w:type="dxa"/>
            <w:tcBorders>
              <w:top w:val="nil"/>
              <w:left w:val="nil"/>
              <w:bottom w:val="single" w:sz="4" w:space="0" w:color="auto"/>
              <w:right w:val="single" w:sz="4" w:space="0" w:color="auto"/>
            </w:tcBorders>
            <w:shd w:val="clear" w:color="auto" w:fill="auto"/>
            <w:hideMark/>
          </w:tcPr>
          <w:p w14:paraId="0D69075F" w14:textId="77777777" w:rsidR="00E33458" w:rsidRPr="000320CF" w:rsidRDefault="00E33458" w:rsidP="00DB4CCE">
            <w:pPr>
              <w:pStyle w:val="TAC"/>
              <w:rPr>
                <w:rFonts w:eastAsia="SimSun"/>
                <w:lang w:eastAsia="zh-CN"/>
              </w:rPr>
            </w:pPr>
            <w:r w:rsidRPr="000320CF">
              <w:rPr>
                <w:rFonts w:eastAsia="SimSun"/>
                <w:lang w:eastAsia="zh-CN"/>
              </w:rPr>
              <w:t>0.06</w:t>
            </w:r>
          </w:p>
        </w:tc>
        <w:tc>
          <w:tcPr>
            <w:tcW w:w="921" w:type="dxa"/>
            <w:tcBorders>
              <w:top w:val="nil"/>
              <w:left w:val="nil"/>
              <w:bottom w:val="single" w:sz="4" w:space="0" w:color="auto"/>
              <w:right w:val="single" w:sz="4" w:space="0" w:color="auto"/>
            </w:tcBorders>
            <w:shd w:val="clear" w:color="auto" w:fill="auto"/>
            <w:hideMark/>
          </w:tcPr>
          <w:p w14:paraId="114C91B2" w14:textId="77777777" w:rsidR="00E33458" w:rsidRPr="000320CF" w:rsidRDefault="00E33458" w:rsidP="00DB4CCE">
            <w:pPr>
              <w:pStyle w:val="TAC"/>
              <w:rPr>
                <w:rFonts w:eastAsia="SimSun"/>
                <w:lang w:eastAsia="zh-CN"/>
              </w:rPr>
            </w:pPr>
            <w:r w:rsidRPr="000320CF">
              <w:rPr>
                <w:rFonts w:eastAsia="SimSun"/>
                <w:lang w:eastAsia="zh-CN"/>
              </w:rPr>
              <w:t>0.06</w:t>
            </w:r>
          </w:p>
        </w:tc>
      </w:tr>
      <w:tr w:rsidR="00E33458" w:rsidRPr="000320CF" w14:paraId="49543E6A"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AC83B64" w14:textId="77777777" w:rsidR="00E33458" w:rsidRPr="000320CF" w:rsidRDefault="00E33458" w:rsidP="00DB4CCE">
            <w:pPr>
              <w:pStyle w:val="TAC"/>
              <w:rPr>
                <w:rFonts w:eastAsia="SimSun"/>
                <w:lang w:eastAsia="zh-CN"/>
              </w:rPr>
            </w:pPr>
            <w:r w:rsidRPr="000320CF">
              <w:rPr>
                <w:rFonts w:eastAsia="SimSun"/>
                <w:lang w:eastAsia="zh-CN"/>
              </w:rPr>
              <w:t>A5-17</w:t>
            </w:r>
          </w:p>
        </w:tc>
        <w:tc>
          <w:tcPr>
            <w:tcW w:w="1193" w:type="dxa"/>
            <w:tcBorders>
              <w:top w:val="nil"/>
              <w:left w:val="nil"/>
              <w:bottom w:val="single" w:sz="4" w:space="0" w:color="auto"/>
              <w:right w:val="single" w:sz="4" w:space="0" w:color="auto"/>
            </w:tcBorders>
            <w:shd w:val="clear" w:color="auto" w:fill="auto"/>
            <w:hideMark/>
          </w:tcPr>
          <w:p w14:paraId="0E9B37FC" w14:textId="77777777" w:rsidR="00E33458" w:rsidRPr="000320CF" w:rsidRDefault="00E33458" w:rsidP="00DB4CCE">
            <w:pPr>
              <w:pStyle w:val="TAL"/>
              <w:rPr>
                <w:rFonts w:eastAsia="SimSun"/>
                <w:lang w:eastAsia="zh-CN"/>
              </w:rPr>
            </w:pPr>
            <w:r w:rsidRPr="000320CF">
              <w:rPr>
                <w:rFonts w:eastAsia="SimSun"/>
                <w:lang w:eastAsia="zh-CN"/>
              </w:rPr>
              <w:t>Measurement antenna frequency variation</w:t>
            </w:r>
          </w:p>
        </w:tc>
        <w:tc>
          <w:tcPr>
            <w:tcW w:w="1045" w:type="dxa"/>
            <w:tcBorders>
              <w:top w:val="nil"/>
              <w:left w:val="nil"/>
              <w:bottom w:val="single" w:sz="4" w:space="0" w:color="auto"/>
              <w:right w:val="single" w:sz="4" w:space="0" w:color="auto"/>
            </w:tcBorders>
            <w:shd w:val="clear" w:color="auto" w:fill="auto"/>
            <w:hideMark/>
          </w:tcPr>
          <w:p w14:paraId="73BF6B0D" w14:textId="77777777" w:rsidR="00E33458" w:rsidRPr="000320CF" w:rsidRDefault="00E33458"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117ACDE2" w14:textId="77777777" w:rsidR="00E33458" w:rsidRPr="000320CF" w:rsidRDefault="00E33458" w:rsidP="00DB4CCE">
            <w:pPr>
              <w:pStyle w:val="TAC"/>
              <w:rPr>
                <w:rFonts w:eastAsia="SimSun"/>
                <w:lang w:eastAsia="zh-CN"/>
              </w:rPr>
            </w:pPr>
            <w:r w:rsidRPr="000320CF">
              <w:rPr>
                <w:rFonts w:eastAsia="SimSun"/>
                <w:lang w:eastAsia="zh-CN"/>
              </w:rPr>
              <w:t>0.10</w:t>
            </w:r>
          </w:p>
        </w:tc>
        <w:tc>
          <w:tcPr>
            <w:tcW w:w="860" w:type="dxa"/>
            <w:tcBorders>
              <w:top w:val="nil"/>
              <w:left w:val="nil"/>
              <w:bottom w:val="single" w:sz="4" w:space="0" w:color="auto"/>
              <w:right w:val="single" w:sz="4" w:space="0" w:color="auto"/>
            </w:tcBorders>
            <w:shd w:val="clear" w:color="auto" w:fill="auto"/>
            <w:hideMark/>
          </w:tcPr>
          <w:p w14:paraId="2F3909D4" w14:textId="77777777" w:rsidR="00E33458" w:rsidRPr="000320CF" w:rsidRDefault="00E33458" w:rsidP="00DB4CCE">
            <w:pPr>
              <w:pStyle w:val="TAC"/>
              <w:rPr>
                <w:rFonts w:eastAsia="SimSun"/>
                <w:lang w:eastAsia="zh-CN"/>
              </w:rPr>
            </w:pPr>
            <w:r w:rsidRPr="000320CF">
              <w:rPr>
                <w:rFonts w:eastAsia="SimSun"/>
                <w:lang w:eastAsia="zh-CN"/>
              </w:rPr>
              <w:t>0.10</w:t>
            </w:r>
          </w:p>
        </w:tc>
        <w:tc>
          <w:tcPr>
            <w:tcW w:w="1207" w:type="dxa"/>
            <w:tcBorders>
              <w:top w:val="nil"/>
              <w:left w:val="nil"/>
              <w:bottom w:val="single" w:sz="4" w:space="0" w:color="auto"/>
              <w:right w:val="single" w:sz="4" w:space="0" w:color="auto"/>
            </w:tcBorders>
            <w:shd w:val="clear" w:color="auto" w:fill="auto"/>
            <w:hideMark/>
          </w:tcPr>
          <w:p w14:paraId="3A3AE2BB"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0018FC2D" w14:textId="77777777" w:rsidR="00E33458" w:rsidRPr="000320CF" w:rsidRDefault="00E33458"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598EEE76"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5B5F13D6" w14:textId="77777777" w:rsidR="00E33458" w:rsidRPr="000320CF" w:rsidRDefault="00E33458" w:rsidP="00DB4CCE">
            <w:pPr>
              <w:pStyle w:val="TAC"/>
              <w:rPr>
                <w:rFonts w:eastAsia="SimSun"/>
                <w:lang w:eastAsia="zh-CN"/>
              </w:rPr>
            </w:pPr>
            <w:r w:rsidRPr="000320CF">
              <w:rPr>
                <w:rFonts w:eastAsia="SimSun"/>
                <w:lang w:eastAsia="zh-CN"/>
              </w:rPr>
              <w:t>0.06</w:t>
            </w:r>
          </w:p>
        </w:tc>
        <w:tc>
          <w:tcPr>
            <w:tcW w:w="709" w:type="dxa"/>
            <w:tcBorders>
              <w:top w:val="nil"/>
              <w:left w:val="nil"/>
              <w:bottom w:val="single" w:sz="4" w:space="0" w:color="auto"/>
              <w:right w:val="single" w:sz="4" w:space="0" w:color="auto"/>
            </w:tcBorders>
            <w:shd w:val="clear" w:color="auto" w:fill="auto"/>
            <w:hideMark/>
          </w:tcPr>
          <w:p w14:paraId="6988E097" w14:textId="77777777" w:rsidR="00E33458" w:rsidRPr="000320CF" w:rsidRDefault="00E33458" w:rsidP="00DB4CCE">
            <w:pPr>
              <w:pStyle w:val="TAC"/>
              <w:rPr>
                <w:rFonts w:eastAsia="SimSun"/>
                <w:lang w:eastAsia="zh-CN"/>
              </w:rPr>
            </w:pPr>
            <w:r w:rsidRPr="000320CF">
              <w:rPr>
                <w:rFonts w:eastAsia="SimSun"/>
                <w:lang w:eastAsia="zh-CN"/>
              </w:rPr>
              <w:t>0.06</w:t>
            </w:r>
          </w:p>
        </w:tc>
        <w:tc>
          <w:tcPr>
            <w:tcW w:w="921" w:type="dxa"/>
            <w:tcBorders>
              <w:top w:val="nil"/>
              <w:left w:val="nil"/>
              <w:bottom w:val="single" w:sz="4" w:space="0" w:color="auto"/>
              <w:right w:val="single" w:sz="4" w:space="0" w:color="auto"/>
            </w:tcBorders>
            <w:shd w:val="clear" w:color="auto" w:fill="auto"/>
            <w:hideMark/>
          </w:tcPr>
          <w:p w14:paraId="431CF79E" w14:textId="77777777" w:rsidR="00E33458" w:rsidRPr="000320CF" w:rsidRDefault="00E33458" w:rsidP="00DB4CCE">
            <w:pPr>
              <w:pStyle w:val="TAC"/>
              <w:rPr>
                <w:rFonts w:eastAsia="SimSun"/>
                <w:lang w:eastAsia="zh-CN"/>
              </w:rPr>
            </w:pPr>
            <w:r w:rsidRPr="000320CF">
              <w:rPr>
                <w:rFonts w:eastAsia="SimSun"/>
                <w:lang w:eastAsia="zh-CN"/>
              </w:rPr>
              <w:t>0.06</w:t>
            </w:r>
          </w:p>
        </w:tc>
      </w:tr>
      <w:tr w:rsidR="00E33458" w:rsidRPr="000320CF" w14:paraId="4E1E55FC"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FEB566E" w14:textId="77777777" w:rsidR="00E33458" w:rsidRPr="000320CF" w:rsidRDefault="00E33458" w:rsidP="00DB4CCE">
            <w:pPr>
              <w:pStyle w:val="TAC"/>
              <w:rPr>
                <w:rFonts w:eastAsia="SimSun"/>
                <w:lang w:eastAsia="zh-CN"/>
              </w:rPr>
            </w:pPr>
            <w:r w:rsidRPr="000320CF">
              <w:rPr>
                <w:rFonts w:eastAsia="SimSun"/>
                <w:lang w:eastAsia="zh-CN"/>
              </w:rPr>
              <w:t>A5-18</w:t>
            </w:r>
          </w:p>
        </w:tc>
        <w:tc>
          <w:tcPr>
            <w:tcW w:w="1193" w:type="dxa"/>
            <w:tcBorders>
              <w:top w:val="nil"/>
              <w:left w:val="nil"/>
              <w:bottom w:val="single" w:sz="4" w:space="0" w:color="auto"/>
              <w:right w:val="single" w:sz="4" w:space="0" w:color="auto"/>
            </w:tcBorders>
            <w:shd w:val="clear" w:color="auto" w:fill="auto"/>
            <w:hideMark/>
          </w:tcPr>
          <w:p w14:paraId="425F7F58" w14:textId="77777777" w:rsidR="00E33458" w:rsidRPr="000320CF" w:rsidRDefault="00E33458" w:rsidP="00DB4CCE">
            <w:pPr>
              <w:pStyle w:val="TAL"/>
              <w:rPr>
                <w:rFonts w:eastAsia="SimSun"/>
                <w:lang w:eastAsia="zh-CN"/>
              </w:rPr>
            </w:pPr>
            <w:r w:rsidRPr="000320CF">
              <w:rPr>
                <w:rFonts w:eastAsia="SimSun"/>
                <w:lang w:eastAsia="zh-CN"/>
              </w:rPr>
              <w:t>FSPL estimation error</w:t>
            </w:r>
          </w:p>
        </w:tc>
        <w:tc>
          <w:tcPr>
            <w:tcW w:w="1045" w:type="dxa"/>
            <w:tcBorders>
              <w:top w:val="nil"/>
              <w:left w:val="nil"/>
              <w:bottom w:val="single" w:sz="4" w:space="0" w:color="auto"/>
              <w:right w:val="single" w:sz="4" w:space="0" w:color="auto"/>
            </w:tcBorders>
            <w:shd w:val="clear" w:color="auto" w:fill="auto"/>
            <w:hideMark/>
          </w:tcPr>
          <w:p w14:paraId="64A53473" w14:textId="77777777" w:rsidR="00E33458" w:rsidRPr="000320CF" w:rsidRDefault="00E33458"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30DA05AE" w14:textId="77777777" w:rsidR="00E33458" w:rsidRPr="000320CF" w:rsidRDefault="00E33458" w:rsidP="00DB4CCE">
            <w:pPr>
              <w:pStyle w:val="TAC"/>
              <w:rPr>
                <w:rFonts w:eastAsia="SimSun"/>
                <w:lang w:eastAsia="zh-CN"/>
              </w:rPr>
            </w:pPr>
            <w:r w:rsidRPr="000320CF">
              <w:rPr>
                <w:rFonts w:eastAsia="SimSun"/>
                <w:lang w:eastAsia="zh-CN"/>
              </w:rPr>
              <w:t>0.00</w:t>
            </w:r>
          </w:p>
        </w:tc>
        <w:tc>
          <w:tcPr>
            <w:tcW w:w="860" w:type="dxa"/>
            <w:tcBorders>
              <w:top w:val="nil"/>
              <w:left w:val="nil"/>
              <w:bottom w:val="single" w:sz="4" w:space="0" w:color="auto"/>
              <w:right w:val="single" w:sz="4" w:space="0" w:color="auto"/>
            </w:tcBorders>
            <w:shd w:val="clear" w:color="auto" w:fill="auto"/>
            <w:hideMark/>
          </w:tcPr>
          <w:p w14:paraId="3718BF40" w14:textId="77777777" w:rsidR="00E33458" w:rsidRPr="000320CF" w:rsidRDefault="00E33458" w:rsidP="00DB4CCE">
            <w:pPr>
              <w:pStyle w:val="TAC"/>
              <w:rPr>
                <w:rFonts w:eastAsia="SimSun"/>
                <w:lang w:eastAsia="zh-CN"/>
              </w:rPr>
            </w:pPr>
            <w:r w:rsidRPr="000320CF">
              <w:rPr>
                <w:rFonts w:eastAsia="SimSun"/>
                <w:lang w:eastAsia="zh-CN"/>
              </w:rPr>
              <w:t>0.00</w:t>
            </w:r>
          </w:p>
        </w:tc>
        <w:tc>
          <w:tcPr>
            <w:tcW w:w="1207" w:type="dxa"/>
            <w:tcBorders>
              <w:top w:val="nil"/>
              <w:left w:val="nil"/>
              <w:bottom w:val="single" w:sz="4" w:space="0" w:color="auto"/>
              <w:right w:val="single" w:sz="4" w:space="0" w:color="auto"/>
            </w:tcBorders>
            <w:shd w:val="clear" w:color="auto" w:fill="auto"/>
            <w:hideMark/>
          </w:tcPr>
          <w:p w14:paraId="4B6DC853"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4DAAFC55" w14:textId="77777777" w:rsidR="00E33458" w:rsidRPr="000320CF" w:rsidRDefault="00E33458"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339F1D19"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7A2C2836" w14:textId="77777777" w:rsidR="00E33458" w:rsidRPr="000320CF" w:rsidRDefault="00E33458"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0B0FA18C" w14:textId="77777777" w:rsidR="00E33458" w:rsidRPr="000320CF" w:rsidRDefault="00E33458" w:rsidP="00DB4CCE">
            <w:pPr>
              <w:pStyle w:val="TAC"/>
              <w:rPr>
                <w:rFonts w:eastAsia="SimSun"/>
                <w:lang w:eastAsia="zh-CN"/>
              </w:rPr>
            </w:pPr>
            <w:r w:rsidRPr="000320CF">
              <w:rPr>
                <w:rFonts w:eastAsia="SimSun"/>
                <w:lang w:eastAsia="zh-CN"/>
              </w:rPr>
              <w:t>0.00</w:t>
            </w:r>
          </w:p>
        </w:tc>
        <w:tc>
          <w:tcPr>
            <w:tcW w:w="921" w:type="dxa"/>
            <w:tcBorders>
              <w:top w:val="nil"/>
              <w:left w:val="nil"/>
              <w:bottom w:val="single" w:sz="4" w:space="0" w:color="auto"/>
              <w:right w:val="single" w:sz="4" w:space="0" w:color="auto"/>
            </w:tcBorders>
            <w:shd w:val="clear" w:color="auto" w:fill="auto"/>
            <w:hideMark/>
          </w:tcPr>
          <w:p w14:paraId="71B52A22" w14:textId="77777777" w:rsidR="00E33458" w:rsidRPr="000320CF" w:rsidRDefault="00E33458" w:rsidP="00DB4CCE">
            <w:pPr>
              <w:pStyle w:val="TAC"/>
              <w:rPr>
                <w:rFonts w:eastAsia="SimSun"/>
                <w:lang w:eastAsia="zh-CN"/>
              </w:rPr>
            </w:pPr>
            <w:r w:rsidRPr="000320CF">
              <w:rPr>
                <w:rFonts w:eastAsia="SimSun"/>
                <w:lang w:eastAsia="zh-CN"/>
              </w:rPr>
              <w:t>0.00</w:t>
            </w:r>
          </w:p>
        </w:tc>
      </w:tr>
      <w:tr w:rsidR="00E33458" w:rsidRPr="000320CF" w14:paraId="13BF7F57"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CD5734B" w14:textId="77777777" w:rsidR="00E33458" w:rsidRPr="000320CF" w:rsidRDefault="00E33458" w:rsidP="00DB4CCE">
            <w:pPr>
              <w:pStyle w:val="TAC"/>
              <w:rPr>
                <w:rFonts w:eastAsia="SimSun"/>
                <w:lang w:eastAsia="zh-CN"/>
              </w:rPr>
            </w:pPr>
            <w:r w:rsidRPr="000320CF">
              <w:rPr>
                <w:rFonts w:eastAsia="SimSun"/>
                <w:lang w:eastAsia="zh-CN"/>
              </w:rPr>
              <w:lastRenderedPageBreak/>
              <w:t>A5-16</w:t>
            </w:r>
          </w:p>
        </w:tc>
        <w:tc>
          <w:tcPr>
            <w:tcW w:w="1193" w:type="dxa"/>
            <w:tcBorders>
              <w:top w:val="nil"/>
              <w:left w:val="nil"/>
              <w:bottom w:val="single" w:sz="4" w:space="0" w:color="auto"/>
              <w:right w:val="single" w:sz="4" w:space="0" w:color="auto"/>
            </w:tcBorders>
            <w:shd w:val="clear" w:color="auto" w:fill="auto"/>
            <w:hideMark/>
          </w:tcPr>
          <w:p w14:paraId="23B500C7" w14:textId="507ED620" w:rsidR="00E33458" w:rsidRPr="000320CF" w:rsidRDefault="005B363A" w:rsidP="00DB4CCE">
            <w:pPr>
              <w:pStyle w:val="TAL"/>
              <w:rPr>
                <w:rFonts w:eastAsia="SimSun"/>
                <w:lang w:eastAsia="zh-CN"/>
              </w:rPr>
            </w:pPr>
            <w:r w:rsidRPr="000320CF">
              <w:rPr>
                <w:rFonts w:eastAsia="SimSun"/>
                <w:lang w:eastAsia="zh-CN"/>
              </w:rPr>
              <w:t>Frequency flatness of test system</w:t>
            </w:r>
          </w:p>
        </w:tc>
        <w:tc>
          <w:tcPr>
            <w:tcW w:w="1045" w:type="dxa"/>
            <w:tcBorders>
              <w:top w:val="nil"/>
              <w:left w:val="nil"/>
              <w:bottom w:val="single" w:sz="4" w:space="0" w:color="auto"/>
              <w:right w:val="single" w:sz="4" w:space="0" w:color="auto"/>
            </w:tcBorders>
            <w:shd w:val="clear" w:color="auto" w:fill="auto"/>
            <w:hideMark/>
          </w:tcPr>
          <w:p w14:paraId="71EBA7EF" w14:textId="77777777" w:rsidR="00E33458" w:rsidRPr="000320CF" w:rsidRDefault="00E33458" w:rsidP="00DB4CCE">
            <w:pPr>
              <w:pStyle w:val="TAC"/>
              <w:rPr>
                <w:rFonts w:eastAsia="SimSun"/>
                <w:lang w:eastAsia="zh-CN"/>
              </w:rPr>
            </w:pPr>
            <w:r w:rsidRPr="000320CF">
              <w:rPr>
                <w:rFonts w:eastAsia="SimSun"/>
                <w:lang w:eastAsia="zh-CN"/>
              </w:rPr>
              <w:t>0.25</w:t>
            </w:r>
          </w:p>
        </w:tc>
        <w:tc>
          <w:tcPr>
            <w:tcW w:w="801" w:type="dxa"/>
            <w:tcBorders>
              <w:top w:val="nil"/>
              <w:left w:val="nil"/>
              <w:bottom w:val="single" w:sz="4" w:space="0" w:color="auto"/>
              <w:right w:val="single" w:sz="4" w:space="0" w:color="auto"/>
            </w:tcBorders>
            <w:shd w:val="clear" w:color="auto" w:fill="auto"/>
            <w:hideMark/>
          </w:tcPr>
          <w:p w14:paraId="78966D43" w14:textId="77777777" w:rsidR="00E33458" w:rsidRPr="000320CF" w:rsidRDefault="00E33458" w:rsidP="00DB4CCE">
            <w:pPr>
              <w:pStyle w:val="TAC"/>
              <w:rPr>
                <w:rFonts w:eastAsia="SimSun"/>
                <w:lang w:eastAsia="zh-CN"/>
              </w:rPr>
            </w:pPr>
            <w:r w:rsidRPr="000320CF">
              <w:rPr>
                <w:rFonts w:eastAsia="SimSun"/>
                <w:lang w:eastAsia="zh-CN"/>
              </w:rPr>
              <w:t>0.25</w:t>
            </w:r>
          </w:p>
        </w:tc>
        <w:tc>
          <w:tcPr>
            <w:tcW w:w="860" w:type="dxa"/>
            <w:tcBorders>
              <w:top w:val="nil"/>
              <w:left w:val="nil"/>
              <w:bottom w:val="single" w:sz="4" w:space="0" w:color="auto"/>
              <w:right w:val="single" w:sz="4" w:space="0" w:color="auto"/>
            </w:tcBorders>
            <w:shd w:val="clear" w:color="auto" w:fill="auto"/>
            <w:hideMark/>
          </w:tcPr>
          <w:p w14:paraId="3DEAA3D8" w14:textId="77777777" w:rsidR="00E33458" w:rsidRPr="000320CF" w:rsidRDefault="00E33458" w:rsidP="00DB4CCE">
            <w:pPr>
              <w:pStyle w:val="TAC"/>
              <w:rPr>
                <w:rFonts w:eastAsia="SimSun"/>
                <w:lang w:eastAsia="zh-CN"/>
              </w:rPr>
            </w:pPr>
            <w:r w:rsidRPr="000320CF">
              <w:rPr>
                <w:rFonts w:eastAsia="SimSun"/>
                <w:lang w:eastAsia="zh-CN"/>
              </w:rPr>
              <w:t>0.25</w:t>
            </w:r>
          </w:p>
        </w:tc>
        <w:tc>
          <w:tcPr>
            <w:tcW w:w="1207" w:type="dxa"/>
            <w:tcBorders>
              <w:top w:val="nil"/>
              <w:left w:val="nil"/>
              <w:bottom w:val="single" w:sz="4" w:space="0" w:color="auto"/>
              <w:right w:val="single" w:sz="4" w:space="0" w:color="auto"/>
            </w:tcBorders>
            <w:shd w:val="clear" w:color="auto" w:fill="auto"/>
            <w:hideMark/>
          </w:tcPr>
          <w:p w14:paraId="6D9C5CB9"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229E1B72" w14:textId="77777777" w:rsidR="00E33458" w:rsidRPr="000320CF" w:rsidRDefault="00E33458"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268FB02B"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71662D98" w14:textId="77777777" w:rsidR="00E33458" w:rsidRPr="000320CF" w:rsidRDefault="00E33458" w:rsidP="00DB4CCE">
            <w:pPr>
              <w:pStyle w:val="TAC"/>
              <w:rPr>
                <w:rFonts w:eastAsia="SimSun"/>
                <w:lang w:eastAsia="zh-CN"/>
              </w:rPr>
            </w:pPr>
            <w:r w:rsidRPr="000320CF">
              <w:rPr>
                <w:rFonts w:eastAsia="SimSun"/>
                <w:lang w:eastAsia="zh-CN"/>
              </w:rPr>
              <w:t>0.25</w:t>
            </w:r>
          </w:p>
        </w:tc>
        <w:tc>
          <w:tcPr>
            <w:tcW w:w="709" w:type="dxa"/>
            <w:tcBorders>
              <w:top w:val="nil"/>
              <w:left w:val="nil"/>
              <w:bottom w:val="single" w:sz="4" w:space="0" w:color="auto"/>
              <w:right w:val="single" w:sz="4" w:space="0" w:color="auto"/>
            </w:tcBorders>
            <w:shd w:val="clear" w:color="auto" w:fill="auto"/>
            <w:hideMark/>
          </w:tcPr>
          <w:p w14:paraId="77F02776" w14:textId="77777777" w:rsidR="00E33458" w:rsidRPr="000320CF" w:rsidRDefault="00E33458" w:rsidP="00DB4CCE">
            <w:pPr>
              <w:pStyle w:val="TAC"/>
              <w:rPr>
                <w:rFonts w:eastAsia="SimSun"/>
                <w:lang w:eastAsia="zh-CN"/>
              </w:rPr>
            </w:pPr>
            <w:r w:rsidRPr="000320CF">
              <w:rPr>
                <w:rFonts w:eastAsia="SimSun"/>
                <w:lang w:eastAsia="zh-CN"/>
              </w:rPr>
              <w:t>0.25</w:t>
            </w:r>
          </w:p>
        </w:tc>
        <w:tc>
          <w:tcPr>
            <w:tcW w:w="921" w:type="dxa"/>
            <w:tcBorders>
              <w:top w:val="nil"/>
              <w:left w:val="nil"/>
              <w:bottom w:val="single" w:sz="4" w:space="0" w:color="auto"/>
              <w:right w:val="single" w:sz="4" w:space="0" w:color="auto"/>
            </w:tcBorders>
            <w:shd w:val="clear" w:color="auto" w:fill="auto"/>
            <w:hideMark/>
          </w:tcPr>
          <w:p w14:paraId="5326D4D3" w14:textId="77777777" w:rsidR="00E33458" w:rsidRPr="000320CF" w:rsidRDefault="00E33458" w:rsidP="00DB4CCE">
            <w:pPr>
              <w:pStyle w:val="TAC"/>
              <w:rPr>
                <w:rFonts w:eastAsia="SimSun"/>
                <w:lang w:eastAsia="zh-CN"/>
              </w:rPr>
            </w:pPr>
            <w:r w:rsidRPr="000320CF">
              <w:rPr>
                <w:rFonts w:eastAsia="SimSun"/>
                <w:lang w:eastAsia="zh-CN"/>
              </w:rPr>
              <w:t>0.25</w:t>
            </w:r>
          </w:p>
        </w:tc>
      </w:tr>
      <w:tr w:rsidR="00E33458" w:rsidRPr="000320CF" w14:paraId="535B01C4" w14:textId="77777777" w:rsidTr="00F24DAC">
        <w:trPr>
          <w:cantSplit/>
          <w:jc w:val="center"/>
        </w:trPr>
        <w:tc>
          <w:tcPr>
            <w:tcW w:w="88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484FA88" w14:textId="77777777" w:rsidR="00E33458" w:rsidRPr="000320CF" w:rsidRDefault="00E33458" w:rsidP="00DB4CCE">
            <w:pPr>
              <w:pStyle w:val="TAH"/>
              <w:rPr>
                <w:rFonts w:eastAsia="SimSun"/>
                <w:lang w:eastAsia="zh-CN"/>
              </w:rPr>
            </w:pPr>
            <w:r w:rsidRPr="000320CF">
              <w:rPr>
                <w:rFonts w:eastAsia="SimSun"/>
                <w:lang w:eastAsia="zh-CN"/>
              </w:rPr>
              <w:t>Stage 1: Calibration measurement</w:t>
            </w:r>
          </w:p>
        </w:tc>
        <w:tc>
          <w:tcPr>
            <w:tcW w:w="921" w:type="dxa"/>
            <w:tcBorders>
              <w:top w:val="nil"/>
              <w:left w:val="nil"/>
              <w:bottom w:val="single" w:sz="4" w:space="0" w:color="auto"/>
              <w:right w:val="single" w:sz="4" w:space="0" w:color="auto"/>
            </w:tcBorders>
            <w:shd w:val="clear" w:color="auto" w:fill="auto"/>
            <w:hideMark/>
          </w:tcPr>
          <w:p w14:paraId="6C8C09A5" w14:textId="77777777" w:rsidR="00E33458" w:rsidRPr="000320CF" w:rsidRDefault="00E33458" w:rsidP="00DB4CCE">
            <w:pPr>
              <w:pStyle w:val="TAH"/>
              <w:rPr>
                <w:rFonts w:eastAsia="SimSun"/>
                <w:lang w:eastAsia="zh-CN"/>
              </w:rPr>
            </w:pPr>
            <w:r w:rsidRPr="000320CF">
              <w:rPr>
                <w:rFonts w:eastAsia="SimSun" w:hint="eastAsia"/>
                <w:lang w:eastAsia="zh-CN"/>
              </w:rPr>
              <w:t xml:space="preserve">　</w:t>
            </w:r>
          </w:p>
        </w:tc>
      </w:tr>
      <w:tr w:rsidR="00E33458" w:rsidRPr="000320CF" w14:paraId="0C7AC80F"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655F9BBC" w14:textId="77777777" w:rsidR="00E33458" w:rsidRPr="000320CF" w:rsidRDefault="00E33458" w:rsidP="00DB4CCE">
            <w:pPr>
              <w:pStyle w:val="TAC"/>
              <w:rPr>
                <w:rFonts w:eastAsia="SimSun"/>
                <w:lang w:eastAsia="zh-CN"/>
              </w:rPr>
            </w:pPr>
            <w:r w:rsidRPr="000320CF">
              <w:rPr>
                <w:rFonts w:eastAsia="SimSun"/>
                <w:lang w:eastAsia="zh-CN"/>
              </w:rPr>
              <w:t>A5-9</w:t>
            </w:r>
          </w:p>
        </w:tc>
        <w:tc>
          <w:tcPr>
            <w:tcW w:w="1193" w:type="dxa"/>
            <w:tcBorders>
              <w:top w:val="nil"/>
              <w:left w:val="nil"/>
              <w:bottom w:val="single" w:sz="4" w:space="0" w:color="auto"/>
              <w:right w:val="single" w:sz="4" w:space="0" w:color="auto"/>
            </w:tcBorders>
            <w:shd w:val="clear" w:color="auto" w:fill="auto"/>
            <w:hideMark/>
          </w:tcPr>
          <w:p w14:paraId="1FE66BD7" w14:textId="77777777" w:rsidR="00E33458" w:rsidRPr="000320CF" w:rsidRDefault="00E33458" w:rsidP="00DB4CCE">
            <w:pPr>
              <w:pStyle w:val="TAL"/>
              <w:rPr>
                <w:rFonts w:eastAsia="SimSun"/>
                <w:lang w:eastAsia="zh-CN"/>
              </w:rPr>
            </w:pPr>
            <w:r w:rsidRPr="000320CF">
              <w:rPr>
                <w:rFonts w:eastAsia="SimSun"/>
                <w:lang w:eastAsia="zh-CN"/>
              </w:rPr>
              <w:t>Impedance mismatch between the receiving antenna and the network analyzer</w:t>
            </w:r>
          </w:p>
        </w:tc>
        <w:tc>
          <w:tcPr>
            <w:tcW w:w="1045" w:type="dxa"/>
            <w:tcBorders>
              <w:top w:val="nil"/>
              <w:left w:val="nil"/>
              <w:bottom w:val="single" w:sz="4" w:space="0" w:color="auto"/>
              <w:right w:val="single" w:sz="4" w:space="0" w:color="auto"/>
            </w:tcBorders>
            <w:shd w:val="clear" w:color="auto" w:fill="auto"/>
            <w:hideMark/>
          </w:tcPr>
          <w:p w14:paraId="65C3EA33" w14:textId="77777777" w:rsidR="00E33458" w:rsidRPr="000320CF" w:rsidRDefault="00E33458" w:rsidP="00DB4CCE">
            <w:pPr>
              <w:pStyle w:val="TAC"/>
              <w:rPr>
                <w:rFonts w:eastAsia="SimSun"/>
                <w:lang w:eastAsia="zh-CN"/>
              </w:rPr>
            </w:pPr>
            <w:r w:rsidRPr="000320CF">
              <w:rPr>
                <w:rFonts w:eastAsia="SimSun"/>
                <w:lang w:eastAsia="zh-CN"/>
              </w:rPr>
              <w:t>0.05</w:t>
            </w:r>
          </w:p>
        </w:tc>
        <w:tc>
          <w:tcPr>
            <w:tcW w:w="801" w:type="dxa"/>
            <w:tcBorders>
              <w:top w:val="nil"/>
              <w:left w:val="nil"/>
              <w:bottom w:val="single" w:sz="4" w:space="0" w:color="auto"/>
              <w:right w:val="single" w:sz="4" w:space="0" w:color="auto"/>
            </w:tcBorders>
            <w:shd w:val="clear" w:color="auto" w:fill="auto"/>
            <w:hideMark/>
          </w:tcPr>
          <w:p w14:paraId="27FC913A" w14:textId="77777777" w:rsidR="00E33458" w:rsidRPr="000320CF" w:rsidRDefault="00E33458" w:rsidP="00DB4CCE">
            <w:pPr>
              <w:pStyle w:val="TAC"/>
              <w:rPr>
                <w:rFonts w:eastAsia="SimSun"/>
                <w:lang w:eastAsia="zh-CN"/>
              </w:rPr>
            </w:pPr>
            <w:r w:rsidRPr="000320CF">
              <w:rPr>
                <w:rFonts w:eastAsia="SimSun"/>
                <w:lang w:eastAsia="zh-CN"/>
              </w:rPr>
              <w:t>0.05</w:t>
            </w:r>
          </w:p>
        </w:tc>
        <w:tc>
          <w:tcPr>
            <w:tcW w:w="860" w:type="dxa"/>
            <w:tcBorders>
              <w:top w:val="nil"/>
              <w:left w:val="nil"/>
              <w:bottom w:val="single" w:sz="4" w:space="0" w:color="auto"/>
              <w:right w:val="single" w:sz="4" w:space="0" w:color="auto"/>
            </w:tcBorders>
            <w:shd w:val="clear" w:color="auto" w:fill="auto"/>
            <w:hideMark/>
          </w:tcPr>
          <w:p w14:paraId="1F5C2AB9" w14:textId="77777777" w:rsidR="00E33458" w:rsidRPr="000320CF" w:rsidRDefault="00E33458" w:rsidP="00DB4CCE">
            <w:pPr>
              <w:pStyle w:val="TAC"/>
              <w:rPr>
                <w:rFonts w:eastAsia="SimSun"/>
                <w:lang w:eastAsia="zh-CN"/>
              </w:rPr>
            </w:pPr>
            <w:r w:rsidRPr="000320CF">
              <w:rPr>
                <w:rFonts w:eastAsia="SimSun"/>
                <w:lang w:eastAsia="zh-CN"/>
              </w:rPr>
              <w:t>0.05</w:t>
            </w:r>
          </w:p>
        </w:tc>
        <w:tc>
          <w:tcPr>
            <w:tcW w:w="1207" w:type="dxa"/>
            <w:tcBorders>
              <w:top w:val="nil"/>
              <w:left w:val="nil"/>
              <w:bottom w:val="single" w:sz="4" w:space="0" w:color="auto"/>
              <w:right w:val="single" w:sz="4" w:space="0" w:color="auto"/>
            </w:tcBorders>
            <w:shd w:val="clear" w:color="auto" w:fill="auto"/>
            <w:hideMark/>
          </w:tcPr>
          <w:p w14:paraId="2DDFCE14" w14:textId="77777777" w:rsidR="00E33458" w:rsidRPr="000320CF" w:rsidRDefault="00E33458" w:rsidP="00DB4CCE">
            <w:pPr>
              <w:pStyle w:val="TAC"/>
              <w:rPr>
                <w:rFonts w:eastAsia="SimSun"/>
                <w:lang w:eastAsia="zh-CN"/>
              </w:rPr>
            </w:pPr>
            <w:r w:rsidRPr="000320CF">
              <w:rPr>
                <w:rFonts w:eastAsia="SimSun"/>
                <w:lang w:eastAsia="zh-CN"/>
              </w:rPr>
              <w:t>U-shaped</w:t>
            </w:r>
          </w:p>
        </w:tc>
        <w:tc>
          <w:tcPr>
            <w:tcW w:w="1134" w:type="dxa"/>
            <w:tcBorders>
              <w:top w:val="nil"/>
              <w:left w:val="nil"/>
              <w:bottom w:val="single" w:sz="4" w:space="0" w:color="auto"/>
              <w:right w:val="single" w:sz="4" w:space="0" w:color="auto"/>
            </w:tcBorders>
            <w:shd w:val="clear" w:color="auto" w:fill="auto"/>
            <w:hideMark/>
          </w:tcPr>
          <w:p w14:paraId="7DF1AB0E" w14:textId="77777777" w:rsidR="00E33458" w:rsidRPr="000320CF" w:rsidRDefault="00E33458"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3B3C3777"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1028A1FB" w14:textId="77777777" w:rsidR="00E33458" w:rsidRPr="000320CF" w:rsidRDefault="00E33458" w:rsidP="00DB4CCE">
            <w:pPr>
              <w:pStyle w:val="TAC"/>
              <w:rPr>
                <w:rFonts w:eastAsia="SimSun"/>
                <w:lang w:eastAsia="zh-CN"/>
              </w:rPr>
            </w:pPr>
            <w:r w:rsidRPr="000320CF">
              <w:rPr>
                <w:rFonts w:eastAsia="SimSun"/>
                <w:lang w:eastAsia="zh-CN"/>
              </w:rPr>
              <w:t>0.04</w:t>
            </w:r>
          </w:p>
        </w:tc>
        <w:tc>
          <w:tcPr>
            <w:tcW w:w="709" w:type="dxa"/>
            <w:tcBorders>
              <w:top w:val="nil"/>
              <w:left w:val="nil"/>
              <w:bottom w:val="single" w:sz="4" w:space="0" w:color="auto"/>
              <w:right w:val="single" w:sz="4" w:space="0" w:color="auto"/>
            </w:tcBorders>
            <w:shd w:val="clear" w:color="auto" w:fill="auto"/>
            <w:hideMark/>
          </w:tcPr>
          <w:p w14:paraId="01DAD42F" w14:textId="77777777" w:rsidR="00E33458" w:rsidRPr="000320CF" w:rsidRDefault="00E33458" w:rsidP="00DB4CCE">
            <w:pPr>
              <w:pStyle w:val="TAC"/>
              <w:rPr>
                <w:rFonts w:eastAsia="SimSun"/>
                <w:lang w:eastAsia="zh-CN"/>
              </w:rPr>
            </w:pPr>
            <w:r w:rsidRPr="000320CF">
              <w:rPr>
                <w:rFonts w:eastAsia="SimSun"/>
                <w:lang w:eastAsia="zh-CN"/>
              </w:rPr>
              <w:t>0.04</w:t>
            </w:r>
          </w:p>
        </w:tc>
        <w:tc>
          <w:tcPr>
            <w:tcW w:w="921" w:type="dxa"/>
            <w:tcBorders>
              <w:top w:val="nil"/>
              <w:left w:val="nil"/>
              <w:bottom w:val="single" w:sz="4" w:space="0" w:color="auto"/>
              <w:right w:val="single" w:sz="4" w:space="0" w:color="auto"/>
            </w:tcBorders>
            <w:shd w:val="clear" w:color="auto" w:fill="auto"/>
            <w:hideMark/>
          </w:tcPr>
          <w:p w14:paraId="430AB2D1" w14:textId="77777777" w:rsidR="00E33458" w:rsidRPr="000320CF" w:rsidRDefault="00E33458" w:rsidP="00DB4CCE">
            <w:pPr>
              <w:pStyle w:val="TAC"/>
              <w:rPr>
                <w:rFonts w:eastAsia="SimSun"/>
                <w:lang w:eastAsia="zh-CN"/>
              </w:rPr>
            </w:pPr>
            <w:r w:rsidRPr="000320CF">
              <w:rPr>
                <w:rFonts w:eastAsia="SimSun"/>
                <w:lang w:eastAsia="zh-CN"/>
              </w:rPr>
              <w:t>0.04</w:t>
            </w:r>
          </w:p>
        </w:tc>
      </w:tr>
      <w:tr w:rsidR="00E33458" w:rsidRPr="000320CF" w14:paraId="4DB1ABAC"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D59A08B" w14:textId="77777777" w:rsidR="00E33458" w:rsidRPr="000320CF" w:rsidRDefault="00E33458" w:rsidP="00DB4CCE">
            <w:pPr>
              <w:pStyle w:val="TAC"/>
              <w:rPr>
                <w:rFonts w:eastAsia="SimSun"/>
                <w:lang w:eastAsia="zh-CN"/>
              </w:rPr>
            </w:pPr>
            <w:r w:rsidRPr="000320CF">
              <w:rPr>
                <w:rFonts w:eastAsia="SimSun"/>
                <w:lang w:eastAsia="zh-CN"/>
              </w:rPr>
              <w:t>A5-10</w:t>
            </w:r>
          </w:p>
        </w:tc>
        <w:tc>
          <w:tcPr>
            <w:tcW w:w="1193" w:type="dxa"/>
            <w:tcBorders>
              <w:top w:val="nil"/>
              <w:left w:val="nil"/>
              <w:bottom w:val="single" w:sz="4" w:space="0" w:color="auto"/>
              <w:right w:val="single" w:sz="4" w:space="0" w:color="auto"/>
            </w:tcBorders>
            <w:shd w:val="clear" w:color="auto" w:fill="auto"/>
            <w:hideMark/>
          </w:tcPr>
          <w:p w14:paraId="5270DE12" w14:textId="77777777" w:rsidR="00E33458" w:rsidRPr="000320CF" w:rsidRDefault="00E33458" w:rsidP="00DB4CCE">
            <w:pPr>
              <w:pStyle w:val="TAL"/>
              <w:rPr>
                <w:rFonts w:eastAsia="SimSun"/>
                <w:lang w:eastAsia="zh-CN"/>
              </w:rPr>
            </w:pPr>
            <w:r w:rsidRPr="000320CF">
              <w:rPr>
                <w:rFonts w:eastAsia="SimSun"/>
                <w:lang w:eastAsia="zh-CN"/>
              </w:rPr>
              <w:t>Positioning and pointing misalignment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4F042FC1" w14:textId="77777777" w:rsidR="00E33458" w:rsidRPr="000320CF" w:rsidRDefault="00E33458" w:rsidP="00DB4CCE">
            <w:pPr>
              <w:pStyle w:val="TAC"/>
              <w:rPr>
                <w:rFonts w:eastAsia="SimSun"/>
                <w:lang w:eastAsia="zh-CN"/>
              </w:rPr>
            </w:pPr>
            <w:r w:rsidRPr="000320CF">
              <w:rPr>
                <w:rFonts w:eastAsia="SimSun"/>
                <w:lang w:eastAsia="zh-CN"/>
              </w:rPr>
              <w:t>0.01</w:t>
            </w:r>
          </w:p>
        </w:tc>
        <w:tc>
          <w:tcPr>
            <w:tcW w:w="801" w:type="dxa"/>
            <w:tcBorders>
              <w:top w:val="nil"/>
              <w:left w:val="nil"/>
              <w:bottom w:val="single" w:sz="4" w:space="0" w:color="auto"/>
              <w:right w:val="single" w:sz="4" w:space="0" w:color="auto"/>
            </w:tcBorders>
            <w:shd w:val="clear" w:color="auto" w:fill="auto"/>
            <w:hideMark/>
          </w:tcPr>
          <w:p w14:paraId="6EA8E96F" w14:textId="77777777" w:rsidR="00E33458" w:rsidRPr="000320CF" w:rsidRDefault="00E33458" w:rsidP="00DB4CCE">
            <w:pPr>
              <w:pStyle w:val="TAC"/>
              <w:rPr>
                <w:rFonts w:eastAsia="SimSun"/>
                <w:lang w:eastAsia="zh-CN"/>
              </w:rPr>
            </w:pPr>
            <w:r w:rsidRPr="000320CF">
              <w:rPr>
                <w:rFonts w:eastAsia="SimSun"/>
                <w:lang w:eastAsia="zh-CN"/>
              </w:rPr>
              <w:t>0.01</w:t>
            </w:r>
          </w:p>
        </w:tc>
        <w:tc>
          <w:tcPr>
            <w:tcW w:w="860" w:type="dxa"/>
            <w:tcBorders>
              <w:top w:val="nil"/>
              <w:left w:val="nil"/>
              <w:bottom w:val="single" w:sz="4" w:space="0" w:color="auto"/>
              <w:right w:val="single" w:sz="4" w:space="0" w:color="auto"/>
            </w:tcBorders>
            <w:shd w:val="clear" w:color="auto" w:fill="auto"/>
            <w:hideMark/>
          </w:tcPr>
          <w:p w14:paraId="61103DDC" w14:textId="77777777" w:rsidR="00E33458" w:rsidRPr="000320CF" w:rsidRDefault="00E33458" w:rsidP="00DB4CCE">
            <w:pPr>
              <w:pStyle w:val="TAC"/>
              <w:rPr>
                <w:rFonts w:eastAsia="SimSun"/>
                <w:lang w:eastAsia="zh-CN"/>
              </w:rPr>
            </w:pPr>
            <w:r w:rsidRPr="000320CF">
              <w:rPr>
                <w:rFonts w:eastAsia="SimSun"/>
                <w:lang w:eastAsia="zh-CN"/>
              </w:rPr>
              <w:t>0.01</w:t>
            </w:r>
          </w:p>
        </w:tc>
        <w:tc>
          <w:tcPr>
            <w:tcW w:w="1207" w:type="dxa"/>
            <w:tcBorders>
              <w:top w:val="nil"/>
              <w:left w:val="nil"/>
              <w:bottom w:val="single" w:sz="4" w:space="0" w:color="auto"/>
              <w:right w:val="single" w:sz="4" w:space="0" w:color="auto"/>
            </w:tcBorders>
            <w:shd w:val="clear" w:color="auto" w:fill="auto"/>
            <w:hideMark/>
          </w:tcPr>
          <w:p w14:paraId="4722088C"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7FAEC4B6" w14:textId="77777777" w:rsidR="00E33458" w:rsidRPr="000320CF" w:rsidRDefault="00E33458"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6EBD82DC"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77521ECA" w14:textId="77777777" w:rsidR="00E33458" w:rsidRPr="000320CF" w:rsidRDefault="00E33458" w:rsidP="00DB4CCE">
            <w:pPr>
              <w:pStyle w:val="TAC"/>
              <w:rPr>
                <w:rFonts w:eastAsia="SimSun"/>
                <w:lang w:eastAsia="zh-CN"/>
              </w:rPr>
            </w:pPr>
            <w:r w:rsidRPr="000320CF">
              <w:rPr>
                <w:rFonts w:eastAsia="SimSun"/>
                <w:lang w:eastAsia="zh-CN"/>
              </w:rPr>
              <w:t>0.01</w:t>
            </w:r>
          </w:p>
        </w:tc>
        <w:tc>
          <w:tcPr>
            <w:tcW w:w="709" w:type="dxa"/>
            <w:tcBorders>
              <w:top w:val="nil"/>
              <w:left w:val="nil"/>
              <w:bottom w:val="single" w:sz="4" w:space="0" w:color="auto"/>
              <w:right w:val="single" w:sz="4" w:space="0" w:color="auto"/>
            </w:tcBorders>
            <w:shd w:val="clear" w:color="auto" w:fill="auto"/>
            <w:hideMark/>
          </w:tcPr>
          <w:p w14:paraId="247428BD" w14:textId="77777777" w:rsidR="00E33458" w:rsidRPr="000320CF" w:rsidRDefault="00E33458" w:rsidP="00DB4CCE">
            <w:pPr>
              <w:pStyle w:val="TAC"/>
              <w:rPr>
                <w:rFonts w:eastAsia="SimSun"/>
                <w:lang w:eastAsia="zh-CN"/>
              </w:rPr>
            </w:pPr>
            <w:r w:rsidRPr="000320CF">
              <w:rPr>
                <w:rFonts w:eastAsia="SimSun"/>
                <w:lang w:eastAsia="zh-CN"/>
              </w:rPr>
              <w:t>0.01</w:t>
            </w:r>
          </w:p>
        </w:tc>
        <w:tc>
          <w:tcPr>
            <w:tcW w:w="921" w:type="dxa"/>
            <w:tcBorders>
              <w:top w:val="nil"/>
              <w:left w:val="nil"/>
              <w:bottom w:val="single" w:sz="4" w:space="0" w:color="auto"/>
              <w:right w:val="single" w:sz="4" w:space="0" w:color="auto"/>
            </w:tcBorders>
            <w:shd w:val="clear" w:color="auto" w:fill="auto"/>
            <w:hideMark/>
          </w:tcPr>
          <w:p w14:paraId="174BB028" w14:textId="77777777" w:rsidR="00E33458" w:rsidRPr="000320CF" w:rsidRDefault="00E33458" w:rsidP="00DB4CCE">
            <w:pPr>
              <w:pStyle w:val="TAC"/>
              <w:rPr>
                <w:rFonts w:eastAsia="SimSun"/>
                <w:lang w:eastAsia="zh-CN"/>
              </w:rPr>
            </w:pPr>
            <w:r w:rsidRPr="000320CF">
              <w:rPr>
                <w:rFonts w:eastAsia="SimSun"/>
                <w:lang w:eastAsia="zh-CN"/>
              </w:rPr>
              <w:t>0.01</w:t>
            </w:r>
          </w:p>
        </w:tc>
      </w:tr>
      <w:tr w:rsidR="00E33458" w:rsidRPr="000320CF" w14:paraId="1495ECAF"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413C7B7" w14:textId="77777777" w:rsidR="00E33458" w:rsidRPr="000320CF" w:rsidRDefault="00E33458" w:rsidP="00DB4CCE">
            <w:pPr>
              <w:pStyle w:val="TAC"/>
              <w:rPr>
                <w:rFonts w:eastAsia="SimSun"/>
                <w:lang w:eastAsia="zh-CN"/>
              </w:rPr>
            </w:pPr>
            <w:r w:rsidRPr="000320CF">
              <w:rPr>
                <w:rFonts w:eastAsia="SimSun"/>
                <w:lang w:eastAsia="zh-CN"/>
              </w:rPr>
              <w:t>A5-11</w:t>
            </w:r>
          </w:p>
        </w:tc>
        <w:tc>
          <w:tcPr>
            <w:tcW w:w="1193" w:type="dxa"/>
            <w:tcBorders>
              <w:top w:val="nil"/>
              <w:left w:val="nil"/>
              <w:bottom w:val="single" w:sz="4" w:space="0" w:color="auto"/>
              <w:right w:val="single" w:sz="4" w:space="0" w:color="auto"/>
            </w:tcBorders>
            <w:shd w:val="clear" w:color="auto" w:fill="auto"/>
            <w:hideMark/>
          </w:tcPr>
          <w:p w14:paraId="75E19656" w14:textId="2CE975D3" w:rsidR="00E33458" w:rsidRPr="000320CF" w:rsidRDefault="00E33458" w:rsidP="00DB4CCE">
            <w:pPr>
              <w:pStyle w:val="TAL"/>
              <w:rPr>
                <w:rFonts w:eastAsia="SimSun"/>
                <w:lang w:eastAsia="zh-CN"/>
              </w:rPr>
            </w:pPr>
            <w:r w:rsidRPr="000320CF">
              <w:rPr>
                <w:rFonts w:eastAsia="SimSun"/>
                <w:lang w:eastAsia="zh-CN"/>
              </w:rPr>
              <w:t>Impedance mismatch between the reference antenna and the network analyzer</w:t>
            </w:r>
          </w:p>
        </w:tc>
        <w:tc>
          <w:tcPr>
            <w:tcW w:w="1045" w:type="dxa"/>
            <w:tcBorders>
              <w:top w:val="nil"/>
              <w:left w:val="nil"/>
              <w:bottom w:val="single" w:sz="4" w:space="0" w:color="auto"/>
              <w:right w:val="single" w:sz="4" w:space="0" w:color="auto"/>
            </w:tcBorders>
            <w:shd w:val="clear" w:color="auto" w:fill="auto"/>
            <w:hideMark/>
          </w:tcPr>
          <w:p w14:paraId="6A515FCB" w14:textId="77777777" w:rsidR="00E33458" w:rsidRPr="000320CF" w:rsidRDefault="00E33458" w:rsidP="00DB4CCE">
            <w:pPr>
              <w:pStyle w:val="TAC"/>
              <w:rPr>
                <w:rFonts w:eastAsia="SimSun"/>
                <w:lang w:eastAsia="zh-CN"/>
              </w:rPr>
            </w:pPr>
            <w:r w:rsidRPr="000320CF">
              <w:rPr>
                <w:rFonts w:eastAsia="SimSun"/>
                <w:lang w:eastAsia="zh-CN"/>
              </w:rPr>
              <w:t>0.05</w:t>
            </w:r>
          </w:p>
        </w:tc>
        <w:tc>
          <w:tcPr>
            <w:tcW w:w="801" w:type="dxa"/>
            <w:tcBorders>
              <w:top w:val="nil"/>
              <w:left w:val="nil"/>
              <w:bottom w:val="single" w:sz="4" w:space="0" w:color="auto"/>
              <w:right w:val="single" w:sz="4" w:space="0" w:color="auto"/>
            </w:tcBorders>
            <w:shd w:val="clear" w:color="auto" w:fill="auto"/>
            <w:hideMark/>
          </w:tcPr>
          <w:p w14:paraId="4ED4E701" w14:textId="77777777" w:rsidR="00E33458" w:rsidRPr="000320CF" w:rsidRDefault="00E33458" w:rsidP="00DB4CCE">
            <w:pPr>
              <w:pStyle w:val="TAC"/>
              <w:rPr>
                <w:rFonts w:eastAsia="SimSun"/>
                <w:lang w:eastAsia="zh-CN"/>
              </w:rPr>
            </w:pPr>
            <w:r w:rsidRPr="000320CF">
              <w:rPr>
                <w:rFonts w:eastAsia="SimSun"/>
                <w:lang w:eastAsia="zh-CN"/>
              </w:rPr>
              <w:t>0.05</w:t>
            </w:r>
          </w:p>
        </w:tc>
        <w:tc>
          <w:tcPr>
            <w:tcW w:w="860" w:type="dxa"/>
            <w:tcBorders>
              <w:top w:val="nil"/>
              <w:left w:val="nil"/>
              <w:bottom w:val="single" w:sz="4" w:space="0" w:color="auto"/>
              <w:right w:val="single" w:sz="4" w:space="0" w:color="auto"/>
            </w:tcBorders>
            <w:shd w:val="clear" w:color="auto" w:fill="auto"/>
            <w:hideMark/>
          </w:tcPr>
          <w:p w14:paraId="58AEFFA8" w14:textId="77777777" w:rsidR="00E33458" w:rsidRPr="000320CF" w:rsidRDefault="00E33458" w:rsidP="00DB4CCE">
            <w:pPr>
              <w:pStyle w:val="TAC"/>
              <w:rPr>
                <w:rFonts w:eastAsia="SimSun"/>
                <w:lang w:eastAsia="zh-CN"/>
              </w:rPr>
            </w:pPr>
            <w:r w:rsidRPr="000320CF">
              <w:rPr>
                <w:rFonts w:eastAsia="SimSun"/>
                <w:lang w:eastAsia="zh-CN"/>
              </w:rPr>
              <w:t>0.05</w:t>
            </w:r>
          </w:p>
        </w:tc>
        <w:tc>
          <w:tcPr>
            <w:tcW w:w="1207" w:type="dxa"/>
            <w:tcBorders>
              <w:top w:val="nil"/>
              <w:left w:val="nil"/>
              <w:bottom w:val="single" w:sz="4" w:space="0" w:color="auto"/>
              <w:right w:val="single" w:sz="4" w:space="0" w:color="auto"/>
            </w:tcBorders>
            <w:shd w:val="clear" w:color="auto" w:fill="auto"/>
            <w:hideMark/>
          </w:tcPr>
          <w:p w14:paraId="4C92B842" w14:textId="77777777" w:rsidR="00E33458" w:rsidRPr="000320CF" w:rsidRDefault="00E33458" w:rsidP="00DB4CCE">
            <w:pPr>
              <w:pStyle w:val="TAC"/>
              <w:rPr>
                <w:rFonts w:eastAsia="SimSun"/>
                <w:lang w:eastAsia="zh-CN"/>
              </w:rPr>
            </w:pPr>
            <w:r w:rsidRPr="000320CF">
              <w:rPr>
                <w:rFonts w:eastAsia="SimSun"/>
                <w:lang w:eastAsia="zh-CN"/>
              </w:rPr>
              <w:t>U-shaped</w:t>
            </w:r>
          </w:p>
        </w:tc>
        <w:tc>
          <w:tcPr>
            <w:tcW w:w="1134" w:type="dxa"/>
            <w:tcBorders>
              <w:top w:val="nil"/>
              <w:left w:val="nil"/>
              <w:bottom w:val="single" w:sz="4" w:space="0" w:color="auto"/>
              <w:right w:val="single" w:sz="4" w:space="0" w:color="auto"/>
            </w:tcBorders>
            <w:shd w:val="clear" w:color="auto" w:fill="auto"/>
            <w:hideMark/>
          </w:tcPr>
          <w:p w14:paraId="33B388DB" w14:textId="77777777" w:rsidR="00E33458" w:rsidRPr="000320CF" w:rsidRDefault="00E33458"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0995FAFA"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59C9EBE3" w14:textId="77777777" w:rsidR="00E33458" w:rsidRPr="000320CF" w:rsidRDefault="00E33458" w:rsidP="00DB4CCE">
            <w:pPr>
              <w:pStyle w:val="TAC"/>
              <w:rPr>
                <w:rFonts w:eastAsia="SimSun"/>
                <w:lang w:eastAsia="zh-CN"/>
              </w:rPr>
            </w:pPr>
            <w:r w:rsidRPr="000320CF">
              <w:rPr>
                <w:rFonts w:eastAsia="SimSun"/>
                <w:lang w:eastAsia="zh-CN"/>
              </w:rPr>
              <w:t>0.04</w:t>
            </w:r>
          </w:p>
        </w:tc>
        <w:tc>
          <w:tcPr>
            <w:tcW w:w="709" w:type="dxa"/>
            <w:tcBorders>
              <w:top w:val="nil"/>
              <w:left w:val="nil"/>
              <w:bottom w:val="single" w:sz="4" w:space="0" w:color="auto"/>
              <w:right w:val="single" w:sz="4" w:space="0" w:color="auto"/>
            </w:tcBorders>
            <w:shd w:val="clear" w:color="auto" w:fill="auto"/>
            <w:hideMark/>
          </w:tcPr>
          <w:p w14:paraId="326B3D9B" w14:textId="77777777" w:rsidR="00E33458" w:rsidRPr="000320CF" w:rsidRDefault="00E33458" w:rsidP="00DB4CCE">
            <w:pPr>
              <w:pStyle w:val="TAC"/>
              <w:rPr>
                <w:rFonts w:eastAsia="SimSun"/>
                <w:lang w:eastAsia="zh-CN"/>
              </w:rPr>
            </w:pPr>
            <w:r w:rsidRPr="000320CF">
              <w:rPr>
                <w:rFonts w:eastAsia="SimSun"/>
                <w:lang w:eastAsia="zh-CN"/>
              </w:rPr>
              <w:t>0.04</w:t>
            </w:r>
          </w:p>
        </w:tc>
        <w:tc>
          <w:tcPr>
            <w:tcW w:w="921" w:type="dxa"/>
            <w:tcBorders>
              <w:top w:val="nil"/>
              <w:left w:val="nil"/>
              <w:bottom w:val="single" w:sz="4" w:space="0" w:color="auto"/>
              <w:right w:val="single" w:sz="4" w:space="0" w:color="auto"/>
            </w:tcBorders>
            <w:shd w:val="clear" w:color="auto" w:fill="auto"/>
            <w:hideMark/>
          </w:tcPr>
          <w:p w14:paraId="57272A7D" w14:textId="77777777" w:rsidR="00E33458" w:rsidRPr="000320CF" w:rsidRDefault="00E33458" w:rsidP="00DB4CCE">
            <w:pPr>
              <w:pStyle w:val="TAC"/>
              <w:rPr>
                <w:rFonts w:eastAsia="SimSun"/>
                <w:lang w:eastAsia="zh-CN"/>
              </w:rPr>
            </w:pPr>
            <w:r w:rsidRPr="000320CF">
              <w:rPr>
                <w:rFonts w:eastAsia="SimSun"/>
                <w:lang w:eastAsia="zh-CN"/>
              </w:rPr>
              <w:t>0.04</w:t>
            </w:r>
          </w:p>
        </w:tc>
      </w:tr>
      <w:tr w:rsidR="00E33458" w:rsidRPr="000320CF" w14:paraId="750AC3D4"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6A59EEF" w14:textId="77777777" w:rsidR="00E33458" w:rsidRPr="000320CF" w:rsidRDefault="00E33458" w:rsidP="00DB4CCE">
            <w:pPr>
              <w:pStyle w:val="TAC"/>
              <w:rPr>
                <w:rFonts w:eastAsia="SimSun"/>
                <w:lang w:eastAsia="zh-CN"/>
              </w:rPr>
            </w:pPr>
            <w:r w:rsidRPr="000320CF">
              <w:rPr>
                <w:rFonts w:eastAsia="SimSun"/>
                <w:lang w:eastAsia="zh-CN"/>
              </w:rPr>
              <w:t>A5-3</w:t>
            </w:r>
          </w:p>
        </w:tc>
        <w:tc>
          <w:tcPr>
            <w:tcW w:w="1193" w:type="dxa"/>
            <w:tcBorders>
              <w:top w:val="nil"/>
              <w:left w:val="nil"/>
              <w:bottom w:val="single" w:sz="4" w:space="0" w:color="auto"/>
              <w:right w:val="single" w:sz="4" w:space="0" w:color="auto"/>
            </w:tcBorders>
            <w:shd w:val="clear" w:color="auto" w:fill="auto"/>
            <w:hideMark/>
          </w:tcPr>
          <w:p w14:paraId="2ACF1ADB" w14:textId="77777777" w:rsidR="00E33458" w:rsidRPr="000320CF" w:rsidRDefault="00E33458" w:rsidP="00DB4CCE">
            <w:pPr>
              <w:pStyle w:val="TAL"/>
              <w:rPr>
                <w:rFonts w:eastAsia="SimSun"/>
                <w:lang w:eastAsia="zh-CN"/>
              </w:rPr>
            </w:pPr>
            <w:r w:rsidRPr="000320CF">
              <w:rPr>
                <w:rFonts w:eastAsia="SimSun"/>
                <w:lang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664609D7" w14:textId="77777777" w:rsidR="00E33458" w:rsidRPr="000320CF" w:rsidRDefault="00E33458" w:rsidP="00DB4CCE">
            <w:pPr>
              <w:pStyle w:val="TAC"/>
              <w:rPr>
                <w:rFonts w:eastAsia="SimSun"/>
                <w:lang w:eastAsia="zh-CN"/>
              </w:rPr>
            </w:pPr>
            <w:r w:rsidRPr="000320CF">
              <w:rPr>
                <w:rFonts w:eastAsia="SimSun"/>
                <w:lang w:eastAsia="zh-CN"/>
              </w:rPr>
              <w:t>0.10</w:t>
            </w:r>
          </w:p>
        </w:tc>
        <w:tc>
          <w:tcPr>
            <w:tcW w:w="801" w:type="dxa"/>
            <w:tcBorders>
              <w:top w:val="nil"/>
              <w:left w:val="nil"/>
              <w:bottom w:val="single" w:sz="4" w:space="0" w:color="auto"/>
              <w:right w:val="single" w:sz="4" w:space="0" w:color="auto"/>
            </w:tcBorders>
            <w:shd w:val="clear" w:color="auto" w:fill="auto"/>
            <w:hideMark/>
          </w:tcPr>
          <w:p w14:paraId="27F4657B" w14:textId="77777777" w:rsidR="00E33458" w:rsidRPr="000320CF" w:rsidRDefault="00E33458" w:rsidP="00DB4CCE">
            <w:pPr>
              <w:pStyle w:val="TAC"/>
              <w:rPr>
                <w:rFonts w:eastAsia="SimSun"/>
                <w:lang w:eastAsia="zh-CN"/>
              </w:rPr>
            </w:pPr>
            <w:r w:rsidRPr="000320CF">
              <w:rPr>
                <w:rFonts w:eastAsia="SimSun"/>
                <w:lang w:eastAsia="zh-CN"/>
              </w:rPr>
              <w:t>0.10</w:t>
            </w:r>
          </w:p>
        </w:tc>
        <w:tc>
          <w:tcPr>
            <w:tcW w:w="860" w:type="dxa"/>
            <w:tcBorders>
              <w:top w:val="nil"/>
              <w:left w:val="nil"/>
              <w:bottom w:val="single" w:sz="4" w:space="0" w:color="auto"/>
              <w:right w:val="single" w:sz="4" w:space="0" w:color="auto"/>
            </w:tcBorders>
            <w:shd w:val="clear" w:color="auto" w:fill="auto"/>
            <w:hideMark/>
          </w:tcPr>
          <w:p w14:paraId="65E5FA7F" w14:textId="77777777" w:rsidR="00E33458" w:rsidRPr="000320CF" w:rsidRDefault="00E33458" w:rsidP="00DB4CCE">
            <w:pPr>
              <w:pStyle w:val="TAC"/>
              <w:rPr>
                <w:rFonts w:eastAsia="SimSun"/>
                <w:lang w:eastAsia="zh-CN"/>
              </w:rPr>
            </w:pPr>
            <w:r w:rsidRPr="000320CF">
              <w:rPr>
                <w:rFonts w:eastAsia="SimSun"/>
                <w:lang w:eastAsia="zh-CN"/>
              </w:rPr>
              <w:t>0.10</w:t>
            </w:r>
          </w:p>
        </w:tc>
        <w:tc>
          <w:tcPr>
            <w:tcW w:w="1207" w:type="dxa"/>
            <w:tcBorders>
              <w:top w:val="nil"/>
              <w:left w:val="nil"/>
              <w:bottom w:val="single" w:sz="4" w:space="0" w:color="auto"/>
              <w:right w:val="single" w:sz="4" w:space="0" w:color="auto"/>
            </w:tcBorders>
            <w:shd w:val="clear" w:color="auto" w:fill="auto"/>
            <w:hideMark/>
          </w:tcPr>
          <w:p w14:paraId="42C7B9AC"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032AC5AB" w14:textId="77777777" w:rsidR="00E33458" w:rsidRPr="000320CF" w:rsidRDefault="00E33458"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1AEDDDDB"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3264DEE6" w14:textId="77777777" w:rsidR="00E33458" w:rsidRPr="000320CF" w:rsidRDefault="00E33458"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62C7DAD8" w14:textId="77777777" w:rsidR="00E33458" w:rsidRPr="000320CF" w:rsidRDefault="00E33458" w:rsidP="00DB4CCE">
            <w:pPr>
              <w:pStyle w:val="TAC"/>
              <w:rPr>
                <w:rFonts w:eastAsia="SimSun"/>
                <w:lang w:eastAsia="zh-CN"/>
              </w:rPr>
            </w:pPr>
            <w:r w:rsidRPr="000320CF">
              <w:rPr>
                <w:rFonts w:eastAsia="SimSun"/>
                <w:lang w:eastAsia="zh-CN"/>
              </w:rPr>
              <w:t>0.10</w:t>
            </w:r>
          </w:p>
        </w:tc>
        <w:tc>
          <w:tcPr>
            <w:tcW w:w="921" w:type="dxa"/>
            <w:tcBorders>
              <w:top w:val="nil"/>
              <w:left w:val="nil"/>
              <w:bottom w:val="single" w:sz="4" w:space="0" w:color="auto"/>
              <w:right w:val="single" w:sz="4" w:space="0" w:color="auto"/>
            </w:tcBorders>
            <w:shd w:val="clear" w:color="auto" w:fill="auto"/>
            <w:hideMark/>
          </w:tcPr>
          <w:p w14:paraId="282380A3" w14:textId="77777777" w:rsidR="00E33458" w:rsidRPr="000320CF" w:rsidRDefault="00E33458" w:rsidP="00DB4CCE">
            <w:pPr>
              <w:pStyle w:val="TAC"/>
              <w:rPr>
                <w:rFonts w:eastAsia="SimSun"/>
                <w:lang w:eastAsia="zh-CN"/>
              </w:rPr>
            </w:pPr>
            <w:r w:rsidRPr="000320CF">
              <w:rPr>
                <w:rFonts w:eastAsia="SimSun"/>
                <w:lang w:eastAsia="zh-CN"/>
              </w:rPr>
              <w:t>0.10</w:t>
            </w:r>
          </w:p>
        </w:tc>
      </w:tr>
      <w:tr w:rsidR="00E33458" w:rsidRPr="000320CF" w14:paraId="1D703806"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9079B52" w14:textId="77777777" w:rsidR="00E33458" w:rsidRPr="000320CF" w:rsidRDefault="00E33458" w:rsidP="00DB4CCE">
            <w:pPr>
              <w:pStyle w:val="TAC"/>
              <w:rPr>
                <w:rFonts w:eastAsia="SimSun"/>
                <w:lang w:eastAsia="zh-CN"/>
              </w:rPr>
            </w:pPr>
            <w:r w:rsidRPr="000320CF">
              <w:rPr>
                <w:rFonts w:eastAsia="SimSun"/>
                <w:lang w:eastAsia="zh-CN"/>
              </w:rPr>
              <w:t>A5-4b</w:t>
            </w:r>
          </w:p>
        </w:tc>
        <w:tc>
          <w:tcPr>
            <w:tcW w:w="1193" w:type="dxa"/>
            <w:tcBorders>
              <w:top w:val="nil"/>
              <w:left w:val="nil"/>
              <w:bottom w:val="single" w:sz="4" w:space="0" w:color="auto"/>
              <w:right w:val="single" w:sz="4" w:space="0" w:color="auto"/>
            </w:tcBorders>
            <w:shd w:val="clear" w:color="auto" w:fill="auto"/>
            <w:hideMark/>
          </w:tcPr>
          <w:p w14:paraId="73DE63A4" w14:textId="1359DE38" w:rsidR="00E33458" w:rsidRPr="000320CF" w:rsidRDefault="00E33458" w:rsidP="00DB4CCE">
            <w:pPr>
              <w:pStyle w:val="TAL"/>
              <w:rPr>
                <w:rFonts w:eastAsia="SimSun"/>
                <w:lang w:eastAsia="zh-CN"/>
              </w:rPr>
            </w:pPr>
            <w:r w:rsidRPr="000320CF">
              <w:rPr>
                <w:rFonts w:eastAsia="SimSun"/>
                <w:lang w:eastAsia="zh-CN"/>
              </w:rPr>
              <w:t>Polarization mismatch</w:t>
            </w:r>
            <w:r w:rsidR="005B363A" w:rsidRPr="000320CF">
              <w:rPr>
                <w:rFonts w:eastAsia="SimSun"/>
                <w:lang w:eastAsia="zh-CN"/>
              </w:rPr>
              <w:t xml:space="preserve">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35A17607" w14:textId="77777777" w:rsidR="00E33458" w:rsidRPr="000320CF" w:rsidRDefault="00E33458" w:rsidP="00DB4CCE">
            <w:pPr>
              <w:pStyle w:val="TAC"/>
              <w:rPr>
                <w:rFonts w:eastAsia="SimSun"/>
                <w:lang w:eastAsia="zh-CN"/>
              </w:rPr>
            </w:pPr>
            <w:r w:rsidRPr="000320CF">
              <w:rPr>
                <w:rFonts w:eastAsia="SimSun"/>
                <w:lang w:eastAsia="zh-CN"/>
              </w:rPr>
              <w:t>0.01</w:t>
            </w:r>
          </w:p>
        </w:tc>
        <w:tc>
          <w:tcPr>
            <w:tcW w:w="801" w:type="dxa"/>
            <w:tcBorders>
              <w:top w:val="nil"/>
              <w:left w:val="nil"/>
              <w:bottom w:val="single" w:sz="4" w:space="0" w:color="auto"/>
              <w:right w:val="single" w:sz="4" w:space="0" w:color="auto"/>
            </w:tcBorders>
            <w:shd w:val="clear" w:color="auto" w:fill="auto"/>
            <w:hideMark/>
          </w:tcPr>
          <w:p w14:paraId="0E39B04E" w14:textId="77777777" w:rsidR="00E33458" w:rsidRPr="000320CF" w:rsidRDefault="00E33458" w:rsidP="00DB4CCE">
            <w:pPr>
              <w:pStyle w:val="TAC"/>
              <w:rPr>
                <w:rFonts w:eastAsia="SimSun"/>
                <w:lang w:eastAsia="zh-CN"/>
              </w:rPr>
            </w:pPr>
            <w:r w:rsidRPr="000320CF">
              <w:rPr>
                <w:rFonts w:eastAsia="SimSun"/>
                <w:lang w:eastAsia="zh-CN"/>
              </w:rPr>
              <w:t>0.01</w:t>
            </w:r>
          </w:p>
        </w:tc>
        <w:tc>
          <w:tcPr>
            <w:tcW w:w="860" w:type="dxa"/>
            <w:tcBorders>
              <w:top w:val="nil"/>
              <w:left w:val="nil"/>
              <w:bottom w:val="single" w:sz="4" w:space="0" w:color="auto"/>
              <w:right w:val="single" w:sz="4" w:space="0" w:color="auto"/>
            </w:tcBorders>
            <w:shd w:val="clear" w:color="auto" w:fill="auto"/>
            <w:hideMark/>
          </w:tcPr>
          <w:p w14:paraId="562D57EF" w14:textId="77777777" w:rsidR="00E33458" w:rsidRPr="000320CF" w:rsidRDefault="00E33458" w:rsidP="00DB4CCE">
            <w:pPr>
              <w:pStyle w:val="TAC"/>
              <w:rPr>
                <w:rFonts w:eastAsia="SimSun"/>
                <w:lang w:eastAsia="zh-CN"/>
              </w:rPr>
            </w:pPr>
            <w:r w:rsidRPr="000320CF">
              <w:rPr>
                <w:rFonts w:eastAsia="SimSun"/>
                <w:lang w:eastAsia="zh-CN"/>
              </w:rPr>
              <w:t>0.01</w:t>
            </w:r>
          </w:p>
        </w:tc>
        <w:tc>
          <w:tcPr>
            <w:tcW w:w="1207" w:type="dxa"/>
            <w:tcBorders>
              <w:top w:val="nil"/>
              <w:left w:val="nil"/>
              <w:bottom w:val="single" w:sz="4" w:space="0" w:color="auto"/>
              <w:right w:val="single" w:sz="4" w:space="0" w:color="auto"/>
            </w:tcBorders>
            <w:shd w:val="clear" w:color="auto" w:fill="auto"/>
            <w:hideMark/>
          </w:tcPr>
          <w:p w14:paraId="24933D20"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3F9CAB2C" w14:textId="77777777" w:rsidR="00E33458" w:rsidRPr="000320CF" w:rsidRDefault="00E33458"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785F99D0"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069CB0CF" w14:textId="77777777" w:rsidR="00E33458" w:rsidRPr="000320CF" w:rsidRDefault="00E33458" w:rsidP="00DB4CCE">
            <w:pPr>
              <w:pStyle w:val="TAC"/>
              <w:rPr>
                <w:rFonts w:eastAsia="SimSun"/>
                <w:lang w:eastAsia="zh-CN"/>
              </w:rPr>
            </w:pPr>
            <w:r w:rsidRPr="000320CF">
              <w:rPr>
                <w:rFonts w:eastAsia="SimSun"/>
                <w:lang w:eastAsia="zh-CN"/>
              </w:rPr>
              <w:t>0.01</w:t>
            </w:r>
          </w:p>
        </w:tc>
        <w:tc>
          <w:tcPr>
            <w:tcW w:w="709" w:type="dxa"/>
            <w:tcBorders>
              <w:top w:val="nil"/>
              <w:left w:val="nil"/>
              <w:bottom w:val="single" w:sz="4" w:space="0" w:color="auto"/>
              <w:right w:val="single" w:sz="4" w:space="0" w:color="auto"/>
            </w:tcBorders>
            <w:shd w:val="clear" w:color="auto" w:fill="auto"/>
            <w:hideMark/>
          </w:tcPr>
          <w:p w14:paraId="4437AC92" w14:textId="77777777" w:rsidR="00E33458" w:rsidRPr="000320CF" w:rsidRDefault="00E33458" w:rsidP="00DB4CCE">
            <w:pPr>
              <w:pStyle w:val="TAC"/>
              <w:rPr>
                <w:rFonts w:eastAsia="SimSun"/>
                <w:lang w:eastAsia="zh-CN"/>
              </w:rPr>
            </w:pPr>
            <w:r w:rsidRPr="000320CF">
              <w:rPr>
                <w:rFonts w:eastAsia="SimSun"/>
                <w:lang w:eastAsia="zh-CN"/>
              </w:rPr>
              <w:t>0.01</w:t>
            </w:r>
          </w:p>
        </w:tc>
        <w:tc>
          <w:tcPr>
            <w:tcW w:w="921" w:type="dxa"/>
            <w:tcBorders>
              <w:top w:val="nil"/>
              <w:left w:val="nil"/>
              <w:bottom w:val="single" w:sz="4" w:space="0" w:color="auto"/>
              <w:right w:val="single" w:sz="4" w:space="0" w:color="auto"/>
            </w:tcBorders>
            <w:shd w:val="clear" w:color="auto" w:fill="auto"/>
            <w:hideMark/>
          </w:tcPr>
          <w:p w14:paraId="26E43FCC" w14:textId="77777777" w:rsidR="00E33458" w:rsidRPr="000320CF" w:rsidRDefault="00E33458" w:rsidP="00DB4CCE">
            <w:pPr>
              <w:pStyle w:val="TAC"/>
              <w:rPr>
                <w:rFonts w:eastAsia="SimSun"/>
                <w:lang w:eastAsia="zh-CN"/>
              </w:rPr>
            </w:pPr>
            <w:r w:rsidRPr="000320CF">
              <w:rPr>
                <w:rFonts w:eastAsia="SimSun"/>
                <w:lang w:eastAsia="zh-CN"/>
              </w:rPr>
              <w:t>0.01</w:t>
            </w:r>
          </w:p>
        </w:tc>
      </w:tr>
      <w:tr w:rsidR="00E33458" w:rsidRPr="000320CF" w14:paraId="04C41F6D"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521F985" w14:textId="77777777" w:rsidR="00E33458" w:rsidRPr="000320CF" w:rsidRDefault="00E33458" w:rsidP="00DB4CCE">
            <w:pPr>
              <w:pStyle w:val="TAC"/>
              <w:rPr>
                <w:rFonts w:eastAsia="SimSun"/>
                <w:lang w:eastAsia="zh-CN"/>
              </w:rPr>
            </w:pPr>
            <w:r w:rsidRPr="000320CF">
              <w:rPr>
                <w:rFonts w:eastAsia="SimSun"/>
                <w:lang w:eastAsia="zh-CN"/>
              </w:rPr>
              <w:t>A5-5b</w:t>
            </w:r>
          </w:p>
        </w:tc>
        <w:tc>
          <w:tcPr>
            <w:tcW w:w="1193" w:type="dxa"/>
            <w:tcBorders>
              <w:top w:val="nil"/>
              <w:left w:val="nil"/>
              <w:bottom w:val="single" w:sz="4" w:space="0" w:color="auto"/>
              <w:right w:val="single" w:sz="4" w:space="0" w:color="auto"/>
            </w:tcBorders>
            <w:shd w:val="clear" w:color="auto" w:fill="auto"/>
            <w:hideMark/>
          </w:tcPr>
          <w:p w14:paraId="336E5E20" w14:textId="77777777" w:rsidR="00E33458" w:rsidRPr="000320CF" w:rsidRDefault="00E33458" w:rsidP="00DB4CCE">
            <w:pPr>
              <w:pStyle w:val="TAL"/>
              <w:rPr>
                <w:rFonts w:eastAsia="SimSun"/>
                <w:lang w:eastAsia="zh-CN"/>
              </w:rPr>
            </w:pPr>
            <w:r w:rsidRPr="000320CF">
              <w:rPr>
                <w:rFonts w:eastAsia="SimSun"/>
                <w:lang w:eastAsia="zh-CN"/>
              </w:rPr>
              <w:t>Mutual coupling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2C1DC060" w14:textId="77777777" w:rsidR="00E33458" w:rsidRPr="000320CF" w:rsidRDefault="00E33458"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0C69F90C" w14:textId="77777777" w:rsidR="00E33458" w:rsidRPr="000320CF" w:rsidRDefault="00E33458" w:rsidP="00DB4CCE">
            <w:pPr>
              <w:pStyle w:val="TAC"/>
              <w:rPr>
                <w:rFonts w:eastAsia="SimSun"/>
                <w:lang w:eastAsia="zh-CN"/>
              </w:rPr>
            </w:pPr>
            <w:r w:rsidRPr="000320CF">
              <w:rPr>
                <w:rFonts w:eastAsia="SimSun"/>
                <w:lang w:eastAsia="zh-CN"/>
              </w:rPr>
              <w:t>0.00</w:t>
            </w:r>
          </w:p>
        </w:tc>
        <w:tc>
          <w:tcPr>
            <w:tcW w:w="860" w:type="dxa"/>
            <w:tcBorders>
              <w:top w:val="nil"/>
              <w:left w:val="nil"/>
              <w:bottom w:val="single" w:sz="4" w:space="0" w:color="auto"/>
              <w:right w:val="single" w:sz="4" w:space="0" w:color="auto"/>
            </w:tcBorders>
            <w:shd w:val="clear" w:color="auto" w:fill="auto"/>
            <w:hideMark/>
          </w:tcPr>
          <w:p w14:paraId="5883F07D" w14:textId="77777777" w:rsidR="00E33458" w:rsidRPr="000320CF" w:rsidRDefault="00E33458" w:rsidP="00DB4CCE">
            <w:pPr>
              <w:pStyle w:val="TAC"/>
              <w:rPr>
                <w:rFonts w:eastAsia="SimSun"/>
                <w:lang w:eastAsia="zh-CN"/>
              </w:rPr>
            </w:pPr>
            <w:r w:rsidRPr="000320CF">
              <w:rPr>
                <w:rFonts w:eastAsia="SimSun"/>
                <w:lang w:eastAsia="zh-CN"/>
              </w:rPr>
              <w:t>0.00</w:t>
            </w:r>
          </w:p>
        </w:tc>
        <w:tc>
          <w:tcPr>
            <w:tcW w:w="1207" w:type="dxa"/>
            <w:tcBorders>
              <w:top w:val="nil"/>
              <w:left w:val="nil"/>
              <w:bottom w:val="single" w:sz="4" w:space="0" w:color="auto"/>
              <w:right w:val="single" w:sz="4" w:space="0" w:color="auto"/>
            </w:tcBorders>
            <w:shd w:val="clear" w:color="auto" w:fill="auto"/>
            <w:hideMark/>
          </w:tcPr>
          <w:p w14:paraId="58ADCEEA"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1EE7C93E" w14:textId="77777777" w:rsidR="00E33458" w:rsidRPr="000320CF" w:rsidRDefault="00E33458"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3D200805"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10E08003" w14:textId="77777777" w:rsidR="00E33458" w:rsidRPr="000320CF" w:rsidRDefault="00E33458"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0F9B9E8D" w14:textId="77777777" w:rsidR="00E33458" w:rsidRPr="000320CF" w:rsidRDefault="00E33458" w:rsidP="00DB4CCE">
            <w:pPr>
              <w:pStyle w:val="TAC"/>
              <w:rPr>
                <w:rFonts w:eastAsia="SimSun"/>
                <w:lang w:eastAsia="zh-CN"/>
              </w:rPr>
            </w:pPr>
            <w:r w:rsidRPr="000320CF">
              <w:rPr>
                <w:rFonts w:eastAsia="SimSun"/>
                <w:lang w:eastAsia="zh-CN"/>
              </w:rPr>
              <w:t>0.00</w:t>
            </w:r>
          </w:p>
        </w:tc>
        <w:tc>
          <w:tcPr>
            <w:tcW w:w="921" w:type="dxa"/>
            <w:tcBorders>
              <w:top w:val="nil"/>
              <w:left w:val="nil"/>
              <w:bottom w:val="single" w:sz="4" w:space="0" w:color="auto"/>
              <w:right w:val="single" w:sz="4" w:space="0" w:color="auto"/>
            </w:tcBorders>
            <w:shd w:val="clear" w:color="auto" w:fill="auto"/>
            <w:hideMark/>
          </w:tcPr>
          <w:p w14:paraId="601E482F" w14:textId="77777777" w:rsidR="00E33458" w:rsidRPr="000320CF" w:rsidRDefault="00E33458" w:rsidP="00DB4CCE">
            <w:pPr>
              <w:pStyle w:val="TAC"/>
              <w:rPr>
                <w:rFonts w:eastAsia="SimSun"/>
                <w:lang w:eastAsia="zh-CN"/>
              </w:rPr>
            </w:pPr>
            <w:r w:rsidRPr="000320CF">
              <w:rPr>
                <w:rFonts w:eastAsia="SimSun"/>
                <w:lang w:eastAsia="zh-CN"/>
              </w:rPr>
              <w:t>0.00</w:t>
            </w:r>
          </w:p>
        </w:tc>
      </w:tr>
      <w:tr w:rsidR="00E33458" w:rsidRPr="000320CF" w14:paraId="7D7BE66B"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2F63EBC" w14:textId="77777777" w:rsidR="00E33458" w:rsidRPr="000320CF" w:rsidRDefault="00E33458" w:rsidP="00DB4CCE">
            <w:pPr>
              <w:pStyle w:val="TAC"/>
              <w:rPr>
                <w:rFonts w:eastAsia="SimSun"/>
                <w:lang w:eastAsia="zh-CN"/>
              </w:rPr>
            </w:pPr>
            <w:r w:rsidRPr="000320CF">
              <w:rPr>
                <w:rFonts w:eastAsia="SimSun"/>
                <w:lang w:eastAsia="zh-CN"/>
              </w:rPr>
              <w:t>A5-6b</w:t>
            </w:r>
          </w:p>
        </w:tc>
        <w:tc>
          <w:tcPr>
            <w:tcW w:w="1193" w:type="dxa"/>
            <w:tcBorders>
              <w:top w:val="nil"/>
              <w:left w:val="nil"/>
              <w:bottom w:val="single" w:sz="4" w:space="0" w:color="auto"/>
              <w:right w:val="single" w:sz="4" w:space="0" w:color="auto"/>
            </w:tcBorders>
            <w:shd w:val="clear" w:color="auto" w:fill="auto"/>
            <w:hideMark/>
          </w:tcPr>
          <w:p w14:paraId="6BD19D98" w14:textId="08AA6043" w:rsidR="00E33458" w:rsidRPr="000320CF" w:rsidRDefault="00E33458" w:rsidP="00DB4CCE">
            <w:pPr>
              <w:pStyle w:val="TAL"/>
              <w:rPr>
                <w:rFonts w:eastAsia="SimSun"/>
                <w:lang w:eastAsia="zh-CN"/>
              </w:rPr>
            </w:pPr>
            <w:r w:rsidRPr="000320CF">
              <w:rPr>
                <w:rFonts w:eastAsia="SimSun"/>
                <w:lang w:eastAsia="zh-CN"/>
              </w:rPr>
              <w:t>Phase curvature</w:t>
            </w:r>
            <w:r w:rsidR="005B363A" w:rsidRPr="000320CF">
              <w:rPr>
                <w:rFonts w:eastAsia="SimSun"/>
                <w:lang w:eastAsia="zh-CN"/>
              </w:rPr>
              <w:t xml:space="preserve"> across the reference antenna</w:t>
            </w:r>
          </w:p>
        </w:tc>
        <w:tc>
          <w:tcPr>
            <w:tcW w:w="1045" w:type="dxa"/>
            <w:tcBorders>
              <w:top w:val="nil"/>
              <w:left w:val="nil"/>
              <w:bottom w:val="single" w:sz="4" w:space="0" w:color="auto"/>
              <w:right w:val="single" w:sz="4" w:space="0" w:color="auto"/>
            </w:tcBorders>
            <w:shd w:val="clear" w:color="auto" w:fill="auto"/>
            <w:hideMark/>
          </w:tcPr>
          <w:p w14:paraId="6397AE40" w14:textId="77777777" w:rsidR="00E33458" w:rsidRPr="000320CF" w:rsidRDefault="00E33458" w:rsidP="00DB4CCE">
            <w:pPr>
              <w:pStyle w:val="TAC"/>
              <w:rPr>
                <w:rFonts w:eastAsia="SimSun"/>
                <w:lang w:eastAsia="zh-CN"/>
              </w:rPr>
            </w:pPr>
            <w:r w:rsidRPr="000320CF">
              <w:rPr>
                <w:rFonts w:eastAsia="SimSun"/>
                <w:lang w:eastAsia="zh-CN"/>
              </w:rPr>
              <w:t>0.05</w:t>
            </w:r>
          </w:p>
        </w:tc>
        <w:tc>
          <w:tcPr>
            <w:tcW w:w="801" w:type="dxa"/>
            <w:tcBorders>
              <w:top w:val="nil"/>
              <w:left w:val="nil"/>
              <w:bottom w:val="single" w:sz="4" w:space="0" w:color="auto"/>
              <w:right w:val="single" w:sz="4" w:space="0" w:color="auto"/>
            </w:tcBorders>
            <w:shd w:val="clear" w:color="auto" w:fill="auto"/>
            <w:hideMark/>
          </w:tcPr>
          <w:p w14:paraId="4D04CBF4" w14:textId="77777777" w:rsidR="00E33458" w:rsidRPr="000320CF" w:rsidRDefault="00E33458" w:rsidP="00DB4CCE">
            <w:pPr>
              <w:pStyle w:val="TAC"/>
              <w:rPr>
                <w:rFonts w:eastAsia="SimSun"/>
                <w:lang w:eastAsia="zh-CN"/>
              </w:rPr>
            </w:pPr>
            <w:r w:rsidRPr="000320CF">
              <w:rPr>
                <w:rFonts w:eastAsia="SimSun"/>
                <w:lang w:eastAsia="zh-CN"/>
              </w:rPr>
              <w:t>0.05</w:t>
            </w:r>
          </w:p>
        </w:tc>
        <w:tc>
          <w:tcPr>
            <w:tcW w:w="860" w:type="dxa"/>
            <w:tcBorders>
              <w:top w:val="nil"/>
              <w:left w:val="nil"/>
              <w:bottom w:val="single" w:sz="4" w:space="0" w:color="auto"/>
              <w:right w:val="single" w:sz="4" w:space="0" w:color="auto"/>
            </w:tcBorders>
            <w:shd w:val="clear" w:color="auto" w:fill="auto"/>
            <w:hideMark/>
          </w:tcPr>
          <w:p w14:paraId="4C112F66" w14:textId="77777777" w:rsidR="00E33458" w:rsidRPr="000320CF" w:rsidRDefault="00E33458" w:rsidP="00DB4CCE">
            <w:pPr>
              <w:pStyle w:val="TAC"/>
              <w:rPr>
                <w:rFonts w:eastAsia="SimSun"/>
                <w:lang w:eastAsia="zh-CN"/>
              </w:rPr>
            </w:pPr>
            <w:r w:rsidRPr="000320CF">
              <w:rPr>
                <w:rFonts w:eastAsia="SimSun"/>
                <w:lang w:eastAsia="zh-CN"/>
              </w:rPr>
              <w:t>0.05</w:t>
            </w:r>
          </w:p>
        </w:tc>
        <w:tc>
          <w:tcPr>
            <w:tcW w:w="1207" w:type="dxa"/>
            <w:tcBorders>
              <w:top w:val="nil"/>
              <w:left w:val="nil"/>
              <w:bottom w:val="single" w:sz="4" w:space="0" w:color="auto"/>
              <w:right w:val="single" w:sz="4" w:space="0" w:color="auto"/>
            </w:tcBorders>
            <w:shd w:val="clear" w:color="auto" w:fill="auto"/>
            <w:hideMark/>
          </w:tcPr>
          <w:p w14:paraId="4A543B23"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1C6D9AD0" w14:textId="77777777" w:rsidR="00E33458" w:rsidRPr="000320CF" w:rsidRDefault="00E33458"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33D8E306"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228A1F45" w14:textId="77777777" w:rsidR="00E33458" w:rsidRPr="000320CF" w:rsidRDefault="00E33458" w:rsidP="00DB4CCE">
            <w:pPr>
              <w:pStyle w:val="TAC"/>
              <w:rPr>
                <w:rFonts w:eastAsia="SimSun"/>
                <w:lang w:eastAsia="zh-CN"/>
              </w:rPr>
            </w:pPr>
            <w:r w:rsidRPr="000320CF">
              <w:rPr>
                <w:rFonts w:eastAsia="SimSun"/>
                <w:lang w:eastAsia="zh-CN"/>
              </w:rPr>
              <w:t>0.05</w:t>
            </w:r>
          </w:p>
        </w:tc>
        <w:tc>
          <w:tcPr>
            <w:tcW w:w="709" w:type="dxa"/>
            <w:tcBorders>
              <w:top w:val="nil"/>
              <w:left w:val="nil"/>
              <w:bottom w:val="single" w:sz="4" w:space="0" w:color="auto"/>
              <w:right w:val="single" w:sz="4" w:space="0" w:color="auto"/>
            </w:tcBorders>
            <w:shd w:val="clear" w:color="auto" w:fill="auto"/>
            <w:hideMark/>
          </w:tcPr>
          <w:p w14:paraId="27DE557D" w14:textId="77777777" w:rsidR="00E33458" w:rsidRPr="000320CF" w:rsidRDefault="00E33458" w:rsidP="00DB4CCE">
            <w:pPr>
              <w:pStyle w:val="TAC"/>
              <w:rPr>
                <w:rFonts w:eastAsia="SimSun"/>
                <w:lang w:eastAsia="zh-CN"/>
              </w:rPr>
            </w:pPr>
            <w:r w:rsidRPr="000320CF">
              <w:rPr>
                <w:rFonts w:eastAsia="SimSun"/>
                <w:lang w:eastAsia="zh-CN"/>
              </w:rPr>
              <w:t>0.05</w:t>
            </w:r>
          </w:p>
        </w:tc>
        <w:tc>
          <w:tcPr>
            <w:tcW w:w="921" w:type="dxa"/>
            <w:tcBorders>
              <w:top w:val="nil"/>
              <w:left w:val="nil"/>
              <w:bottom w:val="single" w:sz="4" w:space="0" w:color="auto"/>
              <w:right w:val="single" w:sz="4" w:space="0" w:color="auto"/>
            </w:tcBorders>
            <w:shd w:val="clear" w:color="auto" w:fill="auto"/>
            <w:hideMark/>
          </w:tcPr>
          <w:p w14:paraId="17825176" w14:textId="77777777" w:rsidR="00E33458" w:rsidRPr="000320CF" w:rsidRDefault="00E33458" w:rsidP="00DB4CCE">
            <w:pPr>
              <w:pStyle w:val="TAC"/>
              <w:rPr>
                <w:rFonts w:eastAsia="SimSun"/>
                <w:lang w:eastAsia="zh-CN"/>
              </w:rPr>
            </w:pPr>
            <w:r w:rsidRPr="000320CF">
              <w:rPr>
                <w:rFonts w:eastAsia="SimSun"/>
                <w:lang w:eastAsia="zh-CN"/>
              </w:rPr>
              <w:t>0.05</w:t>
            </w:r>
          </w:p>
        </w:tc>
      </w:tr>
      <w:tr w:rsidR="00E33458" w:rsidRPr="000320CF" w14:paraId="720209D4"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5438CD0" w14:textId="77777777" w:rsidR="00E33458" w:rsidRPr="000320CF" w:rsidRDefault="00E33458" w:rsidP="00DB4CCE">
            <w:pPr>
              <w:pStyle w:val="TAC"/>
              <w:rPr>
                <w:rFonts w:eastAsia="SimSun"/>
                <w:lang w:eastAsia="zh-CN"/>
              </w:rPr>
            </w:pPr>
            <w:r w:rsidRPr="000320CF">
              <w:rPr>
                <w:rFonts w:eastAsia="SimSun"/>
                <w:lang w:eastAsia="zh-CN"/>
              </w:rPr>
              <w:t>C1-3</w:t>
            </w:r>
          </w:p>
        </w:tc>
        <w:tc>
          <w:tcPr>
            <w:tcW w:w="1193" w:type="dxa"/>
            <w:tcBorders>
              <w:top w:val="nil"/>
              <w:left w:val="nil"/>
              <w:bottom w:val="single" w:sz="4" w:space="0" w:color="auto"/>
              <w:right w:val="single" w:sz="4" w:space="0" w:color="auto"/>
            </w:tcBorders>
            <w:shd w:val="clear" w:color="auto" w:fill="auto"/>
            <w:hideMark/>
          </w:tcPr>
          <w:p w14:paraId="5B7DB771" w14:textId="77777777" w:rsidR="00E33458" w:rsidRPr="000320CF" w:rsidRDefault="00E33458" w:rsidP="00DB4CCE">
            <w:pPr>
              <w:pStyle w:val="TAL"/>
              <w:rPr>
                <w:rFonts w:eastAsia="SimSun"/>
                <w:lang w:eastAsia="zh-CN"/>
              </w:rPr>
            </w:pPr>
            <w:r w:rsidRPr="000320CF">
              <w:rPr>
                <w:rFonts w:eastAsia="SimSun"/>
                <w:lang w:eastAsia="zh-CN"/>
              </w:rPr>
              <w:t>Uncertainty of the network analyzer</w:t>
            </w:r>
          </w:p>
        </w:tc>
        <w:tc>
          <w:tcPr>
            <w:tcW w:w="1045" w:type="dxa"/>
            <w:tcBorders>
              <w:top w:val="nil"/>
              <w:left w:val="nil"/>
              <w:bottom w:val="single" w:sz="4" w:space="0" w:color="auto"/>
              <w:right w:val="single" w:sz="4" w:space="0" w:color="auto"/>
            </w:tcBorders>
            <w:shd w:val="clear" w:color="auto" w:fill="auto"/>
            <w:hideMark/>
          </w:tcPr>
          <w:p w14:paraId="00F34684" w14:textId="77777777" w:rsidR="00E33458" w:rsidRPr="000320CF" w:rsidRDefault="00E33458" w:rsidP="00DB4CCE">
            <w:pPr>
              <w:pStyle w:val="TAC"/>
              <w:rPr>
                <w:rFonts w:eastAsia="SimSun"/>
                <w:lang w:eastAsia="zh-CN"/>
              </w:rPr>
            </w:pPr>
            <w:r w:rsidRPr="000320CF">
              <w:rPr>
                <w:rFonts w:eastAsia="SimSun"/>
                <w:lang w:eastAsia="zh-CN"/>
              </w:rPr>
              <w:t>0.13</w:t>
            </w:r>
          </w:p>
        </w:tc>
        <w:tc>
          <w:tcPr>
            <w:tcW w:w="801" w:type="dxa"/>
            <w:tcBorders>
              <w:top w:val="nil"/>
              <w:left w:val="nil"/>
              <w:bottom w:val="single" w:sz="4" w:space="0" w:color="auto"/>
              <w:right w:val="single" w:sz="4" w:space="0" w:color="auto"/>
            </w:tcBorders>
            <w:shd w:val="clear" w:color="auto" w:fill="auto"/>
            <w:hideMark/>
          </w:tcPr>
          <w:p w14:paraId="0FE4EEFA" w14:textId="77777777" w:rsidR="00E33458" w:rsidRPr="000320CF" w:rsidRDefault="00E33458" w:rsidP="00DB4CCE">
            <w:pPr>
              <w:pStyle w:val="TAC"/>
              <w:rPr>
                <w:rFonts w:eastAsia="SimSun"/>
                <w:lang w:eastAsia="zh-CN"/>
              </w:rPr>
            </w:pPr>
            <w:r w:rsidRPr="000320CF">
              <w:rPr>
                <w:rFonts w:eastAsia="SimSun"/>
                <w:lang w:eastAsia="zh-CN"/>
              </w:rPr>
              <w:t>0.20</w:t>
            </w:r>
          </w:p>
        </w:tc>
        <w:tc>
          <w:tcPr>
            <w:tcW w:w="860" w:type="dxa"/>
            <w:tcBorders>
              <w:top w:val="nil"/>
              <w:left w:val="nil"/>
              <w:bottom w:val="single" w:sz="4" w:space="0" w:color="auto"/>
              <w:right w:val="single" w:sz="4" w:space="0" w:color="auto"/>
            </w:tcBorders>
            <w:shd w:val="clear" w:color="auto" w:fill="auto"/>
            <w:hideMark/>
          </w:tcPr>
          <w:p w14:paraId="5CB0A910" w14:textId="77777777" w:rsidR="00E33458" w:rsidRPr="000320CF" w:rsidRDefault="00E33458" w:rsidP="00DB4CCE">
            <w:pPr>
              <w:pStyle w:val="TAC"/>
              <w:rPr>
                <w:rFonts w:eastAsia="SimSun"/>
                <w:lang w:eastAsia="zh-CN"/>
              </w:rPr>
            </w:pPr>
            <w:r w:rsidRPr="000320CF">
              <w:rPr>
                <w:rFonts w:eastAsia="SimSun"/>
                <w:lang w:eastAsia="zh-CN"/>
              </w:rPr>
              <w:t>0.20</w:t>
            </w:r>
          </w:p>
        </w:tc>
        <w:tc>
          <w:tcPr>
            <w:tcW w:w="1207" w:type="dxa"/>
            <w:tcBorders>
              <w:top w:val="nil"/>
              <w:left w:val="nil"/>
              <w:bottom w:val="single" w:sz="4" w:space="0" w:color="auto"/>
              <w:right w:val="single" w:sz="4" w:space="0" w:color="auto"/>
            </w:tcBorders>
            <w:shd w:val="clear" w:color="auto" w:fill="auto"/>
            <w:hideMark/>
          </w:tcPr>
          <w:p w14:paraId="0052B1A8"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7F7625F0" w14:textId="77777777" w:rsidR="00E33458" w:rsidRPr="000320CF" w:rsidRDefault="00E33458"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729A52F6"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256D8973" w14:textId="77777777" w:rsidR="00E33458" w:rsidRPr="000320CF" w:rsidRDefault="00E33458" w:rsidP="00DB4CCE">
            <w:pPr>
              <w:pStyle w:val="TAC"/>
              <w:rPr>
                <w:rFonts w:eastAsia="SimSun"/>
                <w:lang w:eastAsia="zh-CN"/>
              </w:rPr>
            </w:pPr>
            <w:r w:rsidRPr="000320CF">
              <w:rPr>
                <w:rFonts w:eastAsia="SimSun"/>
                <w:lang w:eastAsia="zh-CN"/>
              </w:rPr>
              <w:t>0.13</w:t>
            </w:r>
          </w:p>
        </w:tc>
        <w:tc>
          <w:tcPr>
            <w:tcW w:w="709" w:type="dxa"/>
            <w:tcBorders>
              <w:top w:val="nil"/>
              <w:left w:val="nil"/>
              <w:bottom w:val="single" w:sz="4" w:space="0" w:color="auto"/>
              <w:right w:val="single" w:sz="4" w:space="0" w:color="auto"/>
            </w:tcBorders>
            <w:shd w:val="clear" w:color="auto" w:fill="auto"/>
            <w:hideMark/>
          </w:tcPr>
          <w:p w14:paraId="763ED1C6" w14:textId="77777777" w:rsidR="00E33458" w:rsidRPr="000320CF" w:rsidRDefault="00E33458" w:rsidP="00DB4CCE">
            <w:pPr>
              <w:pStyle w:val="TAC"/>
              <w:rPr>
                <w:rFonts w:eastAsia="SimSun"/>
                <w:lang w:eastAsia="zh-CN"/>
              </w:rPr>
            </w:pPr>
            <w:r w:rsidRPr="000320CF">
              <w:rPr>
                <w:rFonts w:eastAsia="SimSun"/>
                <w:lang w:eastAsia="zh-CN"/>
              </w:rPr>
              <w:t>0.20</w:t>
            </w:r>
          </w:p>
        </w:tc>
        <w:tc>
          <w:tcPr>
            <w:tcW w:w="921" w:type="dxa"/>
            <w:tcBorders>
              <w:top w:val="nil"/>
              <w:left w:val="nil"/>
              <w:bottom w:val="single" w:sz="4" w:space="0" w:color="auto"/>
              <w:right w:val="single" w:sz="4" w:space="0" w:color="auto"/>
            </w:tcBorders>
            <w:shd w:val="clear" w:color="auto" w:fill="auto"/>
            <w:hideMark/>
          </w:tcPr>
          <w:p w14:paraId="63028054" w14:textId="77777777" w:rsidR="00E33458" w:rsidRPr="000320CF" w:rsidRDefault="00E33458" w:rsidP="00DB4CCE">
            <w:pPr>
              <w:pStyle w:val="TAC"/>
              <w:rPr>
                <w:rFonts w:eastAsia="SimSun"/>
                <w:lang w:eastAsia="zh-CN"/>
              </w:rPr>
            </w:pPr>
            <w:r w:rsidRPr="000320CF">
              <w:rPr>
                <w:rFonts w:eastAsia="SimSun"/>
                <w:lang w:eastAsia="zh-CN"/>
              </w:rPr>
              <w:t>0.20</w:t>
            </w:r>
          </w:p>
        </w:tc>
      </w:tr>
      <w:tr w:rsidR="00E33458" w:rsidRPr="000320CF" w14:paraId="43EEA784"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33FF8C2" w14:textId="77777777" w:rsidR="00E33458" w:rsidRPr="000320CF" w:rsidRDefault="00E33458" w:rsidP="00DB4CCE">
            <w:pPr>
              <w:pStyle w:val="TAC"/>
              <w:rPr>
                <w:rFonts w:eastAsia="SimSun"/>
                <w:lang w:eastAsia="zh-CN"/>
              </w:rPr>
            </w:pPr>
            <w:r w:rsidRPr="000320CF">
              <w:rPr>
                <w:rFonts w:eastAsia="SimSun"/>
                <w:lang w:eastAsia="zh-CN"/>
              </w:rPr>
              <w:lastRenderedPageBreak/>
              <w:t>A5-12</w:t>
            </w:r>
          </w:p>
        </w:tc>
        <w:tc>
          <w:tcPr>
            <w:tcW w:w="1193" w:type="dxa"/>
            <w:tcBorders>
              <w:top w:val="nil"/>
              <w:left w:val="nil"/>
              <w:bottom w:val="single" w:sz="4" w:space="0" w:color="auto"/>
              <w:right w:val="single" w:sz="4" w:space="0" w:color="auto"/>
            </w:tcBorders>
            <w:shd w:val="clear" w:color="auto" w:fill="auto"/>
            <w:hideMark/>
          </w:tcPr>
          <w:p w14:paraId="5837164C" w14:textId="77777777" w:rsidR="00E33458" w:rsidRPr="000320CF" w:rsidRDefault="00E33458" w:rsidP="00DB4CCE">
            <w:pPr>
              <w:pStyle w:val="TAL"/>
              <w:rPr>
                <w:rFonts w:eastAsia="SimSun"/>
                <w:lang w:eastAsia="zh-CN"/>
              </w:rPr>
            </w:pPr>
            <w:r w:rsidRPr="000320CF">
              <w:rPr>
                <w:rFonts w:eastAsia="SimSun"/>
                <w:lang w:eastAsia="zh-CN"/>
              </w:rPr>
              <w:t>Influence of the reference antenna feed cable</w:t>
            </w:r>
          </w:p>
        </w:tc>
        <w:tc>
          <w:tcPr>
            <w:tcW w:w="1045" w:type="dxa"/>
            <w:tcBorders>
              <w:top w:val="nil"/>
              <w:left w:val="nil"/>
              <w:bottom w:val="single" w:sz="4" w:space="0" w:color="auto"/>
              <w:right w:val="single" w:sz="4" w:space="0" w:color="auto"/>
            </w:tcBorders>
            <w:shd w:val="clear" w:color="auto" w:fill="auto"/>
            <w:hideMark/>
          </w:tcPr>
          <w:p w14:paraId="545F4A0F" w14:textId="77777777" w:rsidR="00E33458" w:rsidRPr="000320CF" w:rsidRDefault="00E33458" w:rsidP="00DB4CCE">
            <w:pPr>
              <w:pStyle w:val="TAC"/>
              <w:rPr>
                <w:rFonts w:eastAsia="SimSun"/>
                <w:lang w:eastAsia="zh-CN"/>
              </w:rPr>
            </w:pPr>
            <w:r w:rsidRPr="000320CF">
              <w:rPr>
                <w:rFonts w:eastAsia="SimSun"/>
                <w:lang w:eastAsia="zh-CN"/>
              </w:rPr>
              <w:t>0.05</w:t>
            </w:r>
          </w:p>
        </w:tc>
        <w:tc>
          <w:tcPr>
            <w:tcW w:w="801" w:type="dxa"/>
            <w:tcBorders>
              <w:top w:val="nil"/>
              <w:left w:val="nil"/>
              <w:bottom w:val="single" w:sz="4" w:space="0" w:color="auto"/>
              <w:right w:val="single" w:sz="4" w:space="0" w:color="auto"/>
            </w:tcBorders>
            <w:shd w:val="clear" w:color="auto" w:fill="auto"/>
            <w:hideMark/>
          </w:tcPr>
          <w:p w14:paraId="66A9033B" w14:textId="77777777" w:rsidR="00E33458" w:rsidRPr="000320CF" w:rsidRDefault="00E33458" w:rsidP="00DB4CCE">
            <w:pPr>
              <w:pStyle w:val="TAC"/>
              <w:rPr>
                <w:rFonts w:eastAsia="SimSun"/>
                <w:lang w:eastAsia="zh-CN"/>
              </w:rPr>
            </w:pPr>
            <w:r w:rsidRPr="000320CF">
              <w:rPr>
                <w:rFonts w:eastAsia="SimSun"/>
                <w:lang w:eastAsia="zh-CN"/>
              </w:rPr>
              <w:t>0.05</w:t>
            </w:r>
          </w:p>
        </w:tc>
        <w:tc>
          <w:tcPr>
            <w:tcW w:w="860" w:type="dxa"/>
            <w:tcBorders>
              <w:top w:val="nil"/>
              <w:left w:val="nil"/>
              <w:bottom w:val="single" w:sz="4" w:space="0" w:color="auto"/>
              <w:right w:val="single" w:sz="4" w:space="0" w:color="auto"/>
            </w:tcBorders>
            <w:shd w:val="clear" w:color="auto" w:fill="auto"/>
            <w:hideMark/>
          </w:tcPr>
          <w:p w14:paraId="7CEDC9D8" w14:textId="77777777" w:rsidR="00E33458" w:rsidRPr="000320CF" w:rsidRDefault="00E33458" w:rsidP="00DB4CCE">
            <w:pPr>
              <w:pStyle w:val="TAC"/>
              <w:rPr>
                <w:rFonts w:eastAsia="SimSun"/>
                <w:lang w:eastAsia="zh-CN"/>
              </w:rPr>
            </w:pPr>
            <w:r w:rsidRPr="000320CF">
              <w:rPr>
                <w:rFonts w:eastAsia="SimSun"/>
                <w:lang w:eastAsia="zh-CN"/>
              </w:rPr>
              <w:t>0.05</w:t>
            </w:r>
          </w:p>
        </w:tc>
        <w:tc>
          <w:tcPr>
            <w:tcW w:w="1207" w:type="dxa"/>
            <w:tcBorders>
              <w:top w:val="nil"/>
              <w:left w:val="nil"/>
              <w:bottom w:val="single" w:sz="4" w:space="0" w:color="auto"/>
              <w:right w:val="single" w:sz="4" w:space="0" w:color="auto"/>
            </w:tcBorders>
            <w:shd w:val="clear" w:color="auto" w:fill="auto"/>
            <w:hideMark/>
          </w:tcPr>
          <w:p w14:paraId="49655463"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4F63299D" w14:textId="77777777" w:rsidR="00E33458" w:rsidRPr="000320CF" w:rsidRDefault="00E33458"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2A404919"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7F410E7B" w14:textId="77777777" w:rsidR="00E33458" w:rsidRPr="000320CF" w:rsidRDefault="00E33458" w:rsidP="00DB4CCE">
            <w:pPr>
              <w:pStyle w:val="TAC"/>
              <w:rPr>
                <w:rFonts w:eastAsia="SimSun"/>
                <w:lang w:eastAsia="zh-CN"/>
              </w:rPr>
            </w:pPr>
            <w:r w:rsidRPr="000320CF">
              <w:rPr>
                <w:rFonts w:eastAsia="SimSun"/>
                <w:lang w:eastAsia="zh-CN"/>
              </w:rPr>
              <w:t>0.03</w:t>
            </w:r>
          </w:p>
        </w:tc>
        <w:tc>
          <w:tcPr>
            <w:tcW w:w="709" w:type="dxa"/>
            <w:tcBorders>
              <w:top w:val="nil"/>
              <w:left w:val="nil"/>
              <w:bottom w:val="single" w:sz="4" w:space="0" w:color="auto"/>
              <w:right w:val="single" w:sz="4" w:space="0" w:color="auto"/>
            </w:tcBorders>
            <w:shd w:val="clear" w:color="auto" w:fill="auto"/>
            <w:hideMark/>
          </w:tcPr>
          <w:p w14:paraId="7DD5930B" w14:textId="77777777" w:rsidR="00E33458" w:rsidRPr="000320CF" w:rsidRDefault="00E33458" w:rsidP="00DB4CCE">
            <w:pPr>
              <w:pStyle w:val="TAC"/>
              <w:rPr>
                <w:rFonts w:eastAsia="SimSun"/>
                <w:lang w:eastAsia="zh-CN"/>
              </w:rPr>
            </w:pPr>
            <w:r w:rsidRPr="000320CF">
              <w:rPr>
                <w:rFonts w:eastAsia="SimSun"/>
                <w:lang w:eastAsia="zh-CN"/>
              </w:rPr>
              <w:t>0.03</w:t>
            </w:r>
          </w:p>
        </w:tc>
        <w:tc>
          <w:tcPr>
            <w:tcW w:w="921" w:type="dxa"/>
            <w:tcBorders>
              <w:top w:val="nil"/>
              <w:left w:val="nil"/>
              <w:bottom w:val="single" w:sz="4" w:space="0" w:color="auto"/>
              <w:right w:val="single" w:sz="4" w:space="0" w:color="auto"/>
            </w:tcBorders>
            <w:shd w:val="clear" w:color="auto" w:fill="auto"/>
            <w:hideMark/>
          </w:tcPr>
          <w:p w14:paraId="057711B3" w14:textId="77777777" w:rsidR="00E33458" w:rsidRPr="000320CF" w:rsidRDefault="00E33458" w:rsidP="00DB4CCE">
            <w:pPr>
              <w:pStyle w:val="TAC"/>
              <w:rPr>
                <w:rFonts w:eastAsia="SimSun"/>
                <w:lang w:eastAsia="zh-CN"/>
              </w:rPr>
            </w:pPr>
            <w:r w:rsidRPr="000320CF">
              <w:rPr>
                <w:rFonts w:eastAsia="SimSun"/>
                <w:lang w:eastAsia="zh-CN"/>
              </w:rPr>
              <w:t>0.03</w:t>
            </w:r>
          </w:p>
        </w:tc>
      </w:tr>
      <w:tr w:rsidR="00E33458" w:rsidRPr="000320CF" w14:paraId="383A43F5"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59D423A" w14:textId="77777777" w:rsidR="00E33458" w:rsidRPr="000320CF" w:rsidRDefault="00E33458" w:rsidP="00DB4CCE">
            <w:pPr>
              <w:pStyle w:val="TAC"/>
              <w:rPr>
                <w:rFonts w:eastAsia="SimSun"/>
                <w:lang w:eastAsia="zh-CN"/>
              </w:rPr>
            </w:pPr>
            <w:r w:rsidRPr="000320CF">
              <w:rPr>
                <w:rFonts w:eastAsia="SimSun"/>
                <w:lang w:eastAsia="zh-CN"/>
              </w:rPr>
              <w:t>A5-13</w:t>
            </w:r>
          </w:p>
        </w:tc>
        <w:tc>
          <w:tcPr>
            <w:tcW w:w="1193" w:type="dxa"/>
            <w:tcBorders>
              <w:top w:val="nil"/>
              <w:left w:val="nil"/>
              <w:bottom w:val="single" w:sz="4" w:space="0" w:color="auto"/>
              <w:right w:val="single" w:sz="4" w:space="0" w:color="auto"/>
            </w:tcBorders>
            <w:shd w:val="clear" w:color="auto" w:fill="auto"/>
            <w:hideMark/>
          </w:tcPr>
          <w:p w14:paraId="6D028BA7" w14:textId="77777777" w:rsidR="00E33458" w:rsidRPr="000320CF" w:rsidRDefault="00E33458" w:rsidP="00DB4CCE">
            <w:pPr>
              <w:pStyle w:val="TAL"/>
              <w:rPr>
                <w:rFonts w:eastAsia="SimSun"/>
                <w:lang w:eastAsia="zh-CN"/>
              </w:rPr>
            </w:pPr>
            <w:r w:rsidRPr="000320CF">
              <w:rPr>
                <w:rFonts w:eastAsia="SimSun"/>
                <w:lang w:eastAsia="zh-CN"/>
              </w:rPr>
              <w:t>Reference antenna feed cable loss measurement uncertainty</w:t>
            </w:r>
          </w:p>
        </w:tc>
        <w:tc>
          <w:tcPr>
            <w:tcW w:w="1045" w:type="dxa"/>
            <w:tcBorders>
              <w:top w:val="nil"/>
              <w:left w:val="nil"/>
              <w:bottom w:val="single" w:sz="4" w:space="0" w:color="auto"/>
              <w:right w:val="single" w:sz="4" w:space="0" w:color="auto"/>
            </w:tcBorders>
            <w:shd w:val="clear" w:color="auto" w:fill="auto"/>
            <w:hideMark/>
          </w:tcPr>
          <w:p w14:paraId="15B464AE" w14:textId="77777777" w:rsidR="00E33458" w:rsidRPr="000320CF" w:rsidRDefault="00E33458" w:rsidP="00DB4CCE">
            <w:pPr>
              <w:pStyle w:val="TAC"/>
              <w:rPr>
                <w:rFonts w:eastAsia="SimSun"/>
                <w:lang w:eastAsia="zh-CN"/>
              </w:rPr>
            </w:pPr>
            <w:r w:rsidRPr="000320CF">
              <w:rPr>
                <w:rFonts w:eastAsia="SimSun"/>
                <w:lang w:eastAsia="zh-CN"/>
              </w:rPr>
              <w:t>0.06</w:t>
            </w:r>
          </w:p>
        </w:tc>
        <w:tc>
          <w:tcPr>
            <w:tcW w:w="801" w:type="dxa"/>
            <w:tcBorders>
              <w:top w:val="nil"/>
              <w:left w:val="nil"/>
              <w:bottom w:val="single" w:sz="4" w:space="0" w:color="auto"/>
              <w:right w:val="single" w:sz="4" w:space="0" w:color="auto"/>
            </w:tcBorders>
            <w:shd w:val="clear" w:color="auto" w:fill="auto"/>
            <w:hideMark/>
          </w:tcPr>
          <w:p w14:paraId="448726FA" w14:textId="77777777" w:rsidR="00E33458" w:rsidRPr="000320CF" w:rsidRDefault="00E33458" w:rsidP="00DB4CCE">
            <w:pPr>
              <w:pStyle w:val="TAC"/>
              <w:rPr>
                <w:rFonts w:eastAsia="SimSun"/>
                <w:lang w:eastAsia="zh-CN"/>
              </w:rPr>
            </w:pPr>
            <w:r w:rsidRPr="000320CF">
              <w:rPr>
                <w:rFonts w:eastAsia="SimSun"/>
                <w:lang w:eastAsia="zh-CN"/>
              </w:rPr>
              <w:t>0.06</w:t>
            </w:r>
          </w:p>
        </w:tc>
        <w:tc>
          <w:tcPr>
            <w:tcW w:w="860" w:type="dxa"/>
            <w:tcBorders>
              <w:top w:val="nil"/>
              <w:left w:val="nil"/>
              <w:bottom w:val="single" w:sz="4" w:space="0" w:color="auto"/>
              <w:right w:val="single" w:sz="4" w:space="0" w:color="auto"/>
            </w:tcBorders>
            <w:shd w:val="clear" w:color="auto" w:fill="auto"/>
            <w:hideMark/>
          </w:tcPr>
          <w:p w14:paraId="0FEF0E67" w14:textId="77777777" w:rsidR="00E33458" w:rsidRPr="000320CF" w:rsidRDefault="00E33458" w:rsidP="00DB4CCE">
            <w:pPr>
              <w:pStyle w:val="TAC"/>
              <w:rPr>
                <w:rFonts w:eastAsia="SimSun"/>
                <w:lang w:eastAsia="zh-CN"/>
              </w:rPr>
            </w:pPr>
            <w:r w:rsidRPr="000320CF">
              <w:rPr>
                <w:rFonts w:eastAsia="SimSun"/>
                <w:lang w:eastAsia="zh-CN"/>
              </w:rPr>
              <w:t>0.06</w:t>
            </w:r>
          </w:p>
        </w:tc>
        <w:tc>
          <w:tcPr>
            <w:tcW w:w="1207" w:type="dxa"/>
            <w:tcBorders>
              <w:top w:val="nil"/>
              <w:left w:val="nil"/>
              <w:bottom w:val="single" w:sz="4" w:space="0" w:color="auto"/>
              <w:right w:val="single" w:sz="4" w:space="0" w:color="auto"/>
            </w:tcBorders>
            <w:shd w:val="clear" w:color="auto" w:fill="auto"/>
            <w:hideMark/>
          </w:tcPr>
          <w:p w14:paraId="61084721"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134" w:type="dxa"/>
            <w:tcBorders>
              <w:top w:val="nil"/>
              <w:left w:val="nil"/>
              <w:bottom w:val="single" w:sz="4" w:space="0" w:color="auto"/>
              <w:right w:val="single" w:sz="4" w:space="0" w:color="auto"/>
            </w:tcBorders>
            <w:shd w:val="clear" w:color="auto" w:fill="auto"/>
            <w:hideMark/>
          </w:tcPr>
          <w:p w14:paraId="159DA24B" w14:textId="77777777" w:rsidR="00E33458" w:rsidRPr="000320CF" w:rsidRDefault="00E33458"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5B67E0E6"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3B2BC699" w14:textId="77777777" w:rsidR="00E33458" w:rsidRPr="000320CF" w:rsidRDefault="00E33458" w:rsidP="00DB4CCE">
            <w:pPr>
              <w:pStyle w:val="TAC"/>
              <w:rPr>
                <w:rFonts w:eastAsia="SimSun"/>
                <w:lang w:eastAsia="zh-CN"/>
              </w:rPr>
            </w:pPr>
            <w:r w:rsidRPr="000320CF">
              <w:rPr>
                <w:rFonts w:eastAsia="SimSun"/>
                <w:lang w:eastAsia="zh-CN"/>
              </w:rPr>
              <w:t>0.06</w:t>
            </w:r>
          </w:p>
        </w:tc>
        <w:tc>
          <w:tcPr>
            <w:tcW w:w="709" w:type="dxa"/>
            <w:tcBorders>
              <w:top w:val="nil"/>
              <w:left w:val="nil"/>
              <w:bottom w:val="single" w:sz="4" w:space="0" w:color="auto"/>
              <w:right w:val="single" w:sz="4" w:space="0" w:color="auto"/>
            </w:tcBorders>
            <w:shd w:val="clear" w:color="auto" w:fill="auto"/>
            <w:hideMark/>
          </w:tcPr>
          <w:p w14:paraId="196EBCC4" w14:textId="77777777" w:rsidR="00E33458" w:rsidRPr="000320CF" w:rsidRDefault="00E33458" w:rsidP="00DB4CCE">
            <w:pPr>
              <w:pStyle w:val="TAC"/>
              <w:rPr>
                <w:rFonts w:eastAsia="SimSun"/>
                <w:lang w:eastAsia="zh-CN"/>
              </w:rPr>
            </w:pPr>
            <w:r w:rsidRPr="000320CF">
              <w:rPr>
                <w:rFonts w:eastAsia="SimSun"/>
                <w:lang w:eastAsia="zh-CN"/>
              </w:rPr>
              <w:t>0.06</w:t>
            </w:r>
          </w:p>
        </w:tc>
        <w:tc>
          <w:tcPr>
            <w:tcW w:w="921" w:type="dxa"/>
            <w:tcBorders>
              <w:top w:val="nil"/>
              <w:left w:val="nil"/>
              <w:bottom w:val="single" w:sz="4" w:space="0" w:color="auto"/>
              <w:right w:val="single" w:sz="4" w:space="0" w:color="auto"/>
            </w:tcBorders>
            <w:shd w:val="clear" w:color="auto" w:fill="auto"/>
            <w:hideMark/>
          </w:tcPr>
          <w:p w14:paraId="484C753B" w14:textId="77777777" w:rsidR="00E33458" w:rsidRPr="000320CF" w:rsidRDefault="00E33458" w:rsidP="00DB4CCE">
            <w:pPr>
              <w:pStyle w:val="TAC"/>
              <w:rPr>
                <w:rFonts w:eastAsia="SimSun"/>
                <w:lang w:eastAsia="zh-CN"/>
              </w:rPr>
            </w:pPr>
            <w:r w:rsidRPr="000320CF">
              <w:rPr>
                <w:rFonts w:eastAsia="SimSun"/>
                <w:lang w:eastAsia="zh-CN"/>
              </w:rPr>
              <w:t>0.06</w:t>
            </w:r>
          </w:p>
        </w:tc>
      </w:tr>
      <w:tr w:rsidR="00E33458" w:rsidRPr="000320CF" w14:paraId="2CBFB49E"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2E4DDA95" w14:textId="77777777" w:rsidR="00E33458" w:rsidRPr="000320CF" w:rsidRDefault="00E33458" w:rsidP="00DB4CCE">
            <w:pPr>
              <w:pStyle w:val="TAC"/>
              <w:rPr>
                <w:rFonts w:eastAsia="SimSun"/>
                <w:lang w:eastAsia="zh-CN"/>
              </w:rPr>
            </w:pPr>
            <w:r w:rsidRPr="000320CF">
              <w:rPr>
                <w:rFonts w:eastAsia="SimSun"/>
                <w:lang w:eastAsia="zh-CN"/>
              </w:rPr>
              <w:t>A5-14</w:t>
            </w:r>
          </w:p>
        </w:tc>
        <w:tc>
          <w:tcPr>
            <w:tcW w:w="1193" w:type="dxa"/>
            <w:tcBorders>
              <w:top w:val="nil"/>
              <w:left w:val="nil"/>
              <w:bottom w:val="single" w:sz="4" w:space="0" w:color="auto"/>
              <w:right w:val="single" w:sz="4" w:space="0" w:color="auto"/>
            </w:tcBorders>
            <w:shd w:val="clear" w:color="auto" w:fill="auto"/>
            <w:hideMark/>
          </w:tcPr>
          <w:p w14:paraId="7BC75207" w14:textId="77777777" w:rsidR="00E33458" w:rsidRPr="000320CF" w:rsidRDefault="00E33458" w:rsidP="00DB4CCE">
            <w:pPr>
              <w:pStyle w:val="TAL"/>
              <w:rPr>
                <w:rFonts w:eastAsia="SimSun"/>
                <w:lang w:eastAsia="zh-CN"/>
              </w:rPr>
            </w:pPr>
            <w:r w:rsidRPr="000320CF">
              <w:rPr>
                <w:rFonts w:eastAsia="SimSun"/>
                <w:lang w:eastAsia="zh-CN"/>
              </w:rPr>
              <w:t>Influence of the receiving antenna feed cable</w:t>
            </w:r>
          </w:p>
        </w:tc>
        <w:tc>
          <w:tcPr>
            <w:tcW w:w="1045" w:type="dxa"/>
            <w:tcBorders>
              <w:top w:val="nil"/>
              <w:left w:val="nil"/>
              <w:bottom w:val="single" w:sz="4" w:space="0" w:color="auto"/>
              <w:right w:val="single" w:sz="4" w:space="0" w:color="auto"/>
            </w:tcBorders>
            <w:shd w:val="clear" w:color="auto" w:fill="auto"/>
            <w:hideMark/>
          </w:tcPr>
          <w:p w14:paraId="28A2D6D2" w14:textId="77777777" w:rsidR="00E33458" w:rsidRPr="000320CF" w:rsidRDefault="00E33458" w:rsidP="00DB4CCE">
            <w:pPr>
              <w:pStyle w:val="TAC"/>
              <w:rPr>
                <w:rFonts w:eastAsia="SimSun"/>
                <w:lang w:eastAsia="zh-CN"/>
              </w:rPr>
            </w:pPr>
            <w:r w:rsidRPr="000320CF">
              <w:rPr>
                <w:rFonts w:eastAsia="SimSun"/>
                <w:lang w:eastAsia="zh-CN"/>
              </w:rPr>
              <w:t>0.05</w:t>
            </w:r>
          </w:p>
        </w:tc>
        <w:tc>
          <w:tcPr>
            <w:tcW w:w="801" w:type="dxa"/>
            <w:tcBorders>
              <w:top w:val="nil"/>
              <w:left w:val="nil"/>
              <w:bottom w:val="single" w:sz="4" w:space="0" w:color="auto"/>
              <w:right w:val="single" w:sz="4" w:space="0" w:color="auto"/>
            </w:tcBorders>
            <w:shd w:val="clear" w:color="auto" w:fill="auto"/>
            <w:hideMark/>
          </w:tcPr>
          <w:p w14:paraId="0A180EEF" w14:textId="77777777" w:rsidR="00E33458" w:rsidRPr="000320CF" w:rsidRDefault="00E33458" w:rsidP="00DB4CCE">
            <w:pPr>
              <w:pStyle w:val="TAC"/>
              <w:rPr>
                <w:rFonts w:eastAsia="SimSun"/>
                <w:lang w:eastAsia="zh-CN"/>
              </w:rPr>
            </w:pPr>
            <w:r w:rsidRPr="000320CF">
              <w:rPr>
                <w:rFonts w:eastAsia="SimSun"/>
                <w:lang w:eastAsia="zh-CN"/>
              </w:rPr>
              <w:t>0.05</w:t>
            </w:r>
          </w:p>
        </w:tc>
        <w:tc>
          <w:tcPr>
            <w:tcW w:w="860" w:type="dxa"/>
            <w:tcBorders>
              <w:top w:val="nil"/>
              <w:left w:val="nil"/>
              <w:bottom w:val="single" w:sz="4" w:space="0" w:color="auto"/>
              <w:right w:val="single" w:sz="4" w:space="0" w:color="auto"/>
            </w:tcBorders>
            <w:shd w:val="clear" w:color="auto" w:fill="auto"/>
            <w:hideMark/>
          </w:tcPr>
          <w:p w14:paraId="580195BA" w14:textId="77777777" w:rsidR="00E33458" w:rsidRPr="000320CF" w:rsidRDefault="00E33458" w:rsidP="00DB4CCE">
            <w:pPr>
              <w:pStyle w:val="TAC"/>
              <w:rPr>
                <w:rFonts w:eastAsia="SimSun"/>
                <w:lang w:eastAsia="zh-CN"/>
              </w:rPr>
            </w:pPr>
            <w:r w:rsidRPr="000320CF">
              <w:rPr>
                <w:rFonts w:eastAsia="SimSun"/>
                <w:lang w:eastAsia="zh-CN"/>
              </w:rPr>
              <w:t>0.05</w:t>
            </w:r>
          </w:p>
        </w:tc>
        <w:tc>
          <w:tcPr>
            <w:tcW w:w="1207" w:type="dxa"/>
            <w:tcBorders>
              <w:top w:val="nil"/>
              <w:left w:val="nil"/>
              <w:bottom w:val="single" w:sz="4" w:space="0" w:color="auto"/>
              <w:right w:val="single" w:sz="4" w:space="0" w:color="auto"/>
            </w:tcBorders>
            <w:shd w:val="clear" w:color="auto" w:fill="auto"/>
            <w:hideMark/>
          </w:tcPr>
          <w:p w14:paraId="4FD9F588"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77AD50FF" w14:textId="77777777" w:rsidR="00E33458" w:rsidRPr="000320CF" w:rsidRDefault="00E33458"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4F094ABC"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3284F121" w14:textId="77777777" w:rsidR="00E33458" w:rsidRPr="000320CF" w:rsidRDefault="00E33458" w:rsidP="00DB4CCE">
            <w:pPr>
              <w:pStyle w:val="TAC"/>
              <w:rPr>
                <w:rFonts w:eastAsia="SimSun"/>
                <w:lang w:eastAsia="zh-CN"/>
              </w:rPr>
            </w:pPr>
            <w:r w:rsidRPr="000320CF">
              <w:rPr>
                <w:rFonts w:eastAsia="SimSun"/>
                <w:lang w:eastAsia="zh-CN"/>
              </w:rPr>
              <w:t>0.03</w:t>
            </w:r>
          </w:p>
        </w:tc>
        <w:tc>
          <w:tcPr>
            <w:tcW w:w="709" w:type="dxa"/>
            <w:tcBorders>
              <w:top w:val="nil"/>
              <w:left w:val="nil"/>
              <w:bottom w:val="single" w:sz="4" w:space="0" w:color="auto"/>
              <w:right w:val="single" w:sz="4" w:space="0" w:color="auto"/>
            </w:tcBorders>
            <w:shd w:val="clear" w:color="auto" w:fill="auto"/>
            <w:hideMark/>
          </w:tcPr>
          <w:p w14:paraId="312348DE" w14:textId="77777777" w:rsidR="00E33458" w:rsidRPr="000320CF" w:rsidRDefault="00E33458" w:rsidP="00DB4CCE">
            <w:pPr>
              <w:pStyle w:val="TAC"/>
              <w:rPr>
                <w:rFonts w:eastAsia="SimSun"/>
                <w:lang w:eastAsia="zh-CN"/>
              </w:rPr>
            </w:pPr>
            <w:r w:rsidRPr="000320CF">
              <w:rPr>
                <w:rFonts w:eastAsia="SimSun"/>
                <w:lang w:eastAsia="zh-CN"/>
              </w:rPr>
              <w:t>0.03</w:t>
            </w:r>
          </w:p>
        </w:tc>
        <w:tc>
          <w:tcPr>
            <w:tcW w:w="921" w:type="dxa"/>
            <w:tcBorders>
              <w:top w:val="nil"/>
              <w:left w:val="nil"/>
              <w:bottom w:val="single" w:sz="4" w:space="0" w:color="auto"/>
              <w:right w:val="single" w:sz="4" w:space="0" w:color="auto"/>
            </w:tcBorders>
            <w:shd w:val="clear" w:color="auto" w:fill="auto"/>
            <w:hideMark/>
          </w:tcPr>
          <w:p w14:paraId="31AF4A3C" w14:textId="77777777" w:rsidR="00E33458" w:rsidRPr="000320CF" w:rsidRDefault="00E33458" w:rsidP="00DB4CCE">
            <w:pPr>
              <w:pStyle w:val="TAC"/>
              <w:rPr>
                <w:rFonts w:eastAsia="SimSun"/>
                <w:lang w:eastAsia="zh-CN"/>
              </w:rPr>
            </w:pPr>
            <w:r w:rsidRPr="000320CF">
              <w:rPr>
                <w:rFonts w:eastAsia="SimSun"/>
                <w:lang w:eastAsia="zh-CN"/>
              </w:rPr>
              <w:t>0.03</w:t>
            </w:r>
          </w:p>
        </w:tc>
      </w:tr>
      <w:tr w:rsidR="00E33458" w:rsidRPr="000320CF" w14:paraId="18926F8F"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180DC8D" w14:textId="77777777" w:rsidR="00E33458" w:rsidRPr="000320CF" w:rsidRDefault="00E33458" w:rsidP="00DB4CCE">
            <w:pPr>
              <w:pStyle w:val="TAC"/>
              <w:rPr>
                <w:rFonts w:eastAsia="SimSun"/>
                <w:lang w:eastAsia="zh-CN"/>
              </w:rPr>
            </w:pPr>
            <w:r w:rsidRPr="000320CF">
              <w:rPr>
                <w:rFonts w:eastAsia="SimSun"/>
                <w:lang w:eastAsia="zh-CN"/>
              </w:rPr>
              <w:t>C1-4</w:t>
            </w:r>
          </w:p>
        </w:tc>
        <w:tc>
          <w:tcPr>
            <w:tcW w:w="1193" w:type="dxa"/>
            <w:tcBorders>
              <w:top w:val="nil"/>
              <w:left w:val="nil"/>
              <w:bottom w:val="single" w:sz="4" w:space="0" w:color="auto"/>
              <w:right w:val="single" w:sz="4" w:space="0" w:color="auto"/>
            </w:tcBorders>
            <w:shd w:val="clear" w:color="auto" w:fill="auto"/>
            <w:hideMark/>
          </w:tcPr>
          <w:p w14:paraId="5799EE2E" w14:textId="77777777" w:rsidR="00E33458" w:rsidRPr="000320CF" w:rsidRDefault="00E33458" w:rsidP="00DB4CCE">
            <w:pPr>
              <w:pStyle w:val="TAL"/>
              <w:rPr>
                <w:rFonts w:eastAsia="SimSun"/>
                <w:lang w:eastAsia="zh-CN"/>
              </w:rPr>
            </w:pPr>
            <w:r w:rsidRPr="000320CF">
              <w:rPr>
                <w:rFonts w:eastAsia="SimSun"/>
                <w:lang w:eastAsia="zh-CN"/>
              </w:rPr>
              <w:t>Uncertainty of the absolute gain of the reference antenna</w:t>
            </w:r>
          </w:p>
        </w:tc>
        <w:tc>
          <w:tcPr>
            <w:tcW w:w="1045" w:type="dxa"/>
            <w:tcBorders>
              <w:top w:val="nil"/>
              <w:left w:val="nil"/>
              <w:bottom w:val="single" w:sz="4" w:space="0" w:color="auto"/>
              <w:right w:val="single" w:sz="4" w:space="0" w:color="auto"/>
            </w:tcBorders>
            <w:shd w:val="clear" w:color="auto" w:fill="auto"/>
            <w:hideMark/>
          </w:tcPr>
          <w:p w14:paraId="47533633" w14:textId="77777777" w:rsidR="00E33458" w:rsidRPr="000320CF" w:rsidRDefault="00E33458" w:rsidP="00DB4CCE">
            <w:pPr>
              <w:pStyle w:val="TAC"/>
              <w:rPr>
                <w:rFonts w:eastAsia="SimSun"/>
                <w:lang w:eastAsia="zh-CN"/>
              </w:rPr>
            </w:pPr>
            <w:r w:rsidRPr="000320CF">
              <w:rPr>
                <w:rFonts w:eastAsia="SimSun"/>
                <w:lang w:eastAsia="zh-CN"/>
              </w:rPr>
              <w:t>0.50</w:t>
            </w:r>
          </w:p>
        </w:tc>
        <w:tc>
          <w:tcPr>
            <w:tcW w:w="801" w:type="dxa"/>
            <w:tcBorders>
              <w:top w:val="nil"/>
              <w:left w:val="nil"/>
              <w:bottom w:val="single" w:sz="4" w:space="0" w:color="auto"/>
              <w:right w:val="single" w:sz="4" w:space="0" w:color="auto"/>
            </w:tcBorders>
            <w:shd w:val="clear" w:color="auto" w:fill="auto"/>
            <w:hideMark/>
          </w:tcPr>
          <w:p w14:paraId="5E53140C" w14:textId="77777777" w:rsidR="00E33458" w:rsidRPr="000320CF" w:rsidRDefault="00E33458" w:rsidP="00DB4CCE">
            <w:pPr>
              <w:pStyle w:val="TAC"/>
              <w:rPr>
                <w:rFonts w:eastAsia="SimSun"/>
                <w:lang w:eastAsia="zh-CN"/>
              </w:rPr>
            </w:pPr>
            <w:r w:rsidRPr="000320CF">
              <w:rPr>
                <w:rFonts w:eastAsia="SimSun"/>
                <w:lang w:eastAsia="zh-CN"/>
              </w:rPr>
              <w:t>0.43</w:t>
            </w:r>
          </w:p>
        </w:tc>
        <w:tc>
          <w:tcPr>
            <w:tcW w:w="860" w:type="dxa"/>
            <w:tcBorders>
              <w:top w:val="nil"/>
              <w:left w:val="nil"/>
              <w:bottom w:val="single" w:sz="4" w:space="0" w:color="auto"/>
              <w:right w:val="single" w:sz="4" w:space="0" w:color="auto"/>
            </w:tcBorders>
            <w:shd w:val="clear" w:color="auto" w:fill="auto"/>
            <w:hideMark/>
          </w:tcPr>
          <w:p w14:paraId="3435022D" w14:textId="77777777" w:rsidR="00E33458" w:rsidRPr="000320CF" w:rsidRDefault="00E33458" w:rsidP="00DB4CCE">
            <w:pPr>
              <w:pStyle w:val="TAC"/>
              <w:rPr>
                <w:rFonts w:eastAsia="SimSun"/>
                <w:lang w:eastAsia="zh-CN"/>
              </w:rPr>
            </w:pPr>
            <w:r w:rsidRPr="000320CF">
              <w:rPr>
                <w:rFonts w:eastAsia="SimSun"/>
                <w:lang w:eastAsia="zh-CN"/>
              </w:rPr>
              <w:t>0.43</w:t>
            </w:r>
          </w:p>
        </w:tc>
        <w:tc>
          <w:tcPr>
            <w:tcW w:w="1207" w:type="dxa"/>
            <w:tcBorders>
              <w:top w:val="nil"/>
              <w:left w:val="nil"/>
              <w:bottom w:val="single" w:sz="4" w:space="0" w:color="auto"/>
              <w:right w:val="single" w:sz="4" w:space="0" w:color="auto"/>
            </w:tcBorders>
            <w:shd w:val="clear" w:color="auto" w:fill="auto"/>
            <w:hideMark/>
          </w:tcPr>
          <w:p w14:paraId="70A14ED0"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775972ED" w14:textId="77777777" w:rsidR="00E33458" w:rsidRPr="000320CF" w:rsidRDefault="00E33458"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3D9AE78F"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7AB21D5B" w14:textId="77777777" w:rsidR="00E33458" w:rsidRPr="000320CF" w:rsidRDefault="00E33458" w:rsidP="00DB4CCE">
            <w:pPr>
              <w:pStyle w:val="TAC"/>
              <w:rPr>
                <w:rFonts w:eastAsia="SimSun"/>
                <w:lang w:eastAsia="zh-CN"/>
              </w:rPr>
            </w:pPr>
            <w:r w:rsidRPr="000320CF">
              <w:rPr>
                <w:rFonts w:eastAsia="SimSun"/>
                <w:lang w:eastAsia="zh-CN"/>
              </w:rPr>
              <w:t>0.29</w:t>
            </w:r>
          </w:p>
        </w:tc>
        <w:tc>
          <w:tcPr>
            <w:tcW w:w="709" w:type="dxa"/>
            <w:tcBorders>
              <w:top w:val="nil"/>
              <w:left w:val="nil"/>
              <w:bottom w:val="single" w:sz="4" w:space="0" w:color="auto"/>
              <w:right w:val="single" w:sz="4" w:space="0" w:color="auto"/>
            </w:tcBorders>
            <w:shd w:val="clear" w:color="auto" w:fill="auto"/>
            <w:hideMark/>
          </w:tcPr>
          <w:p w14:paraId="1E1D260B" w14:textId="77777777" w:rsidR="00E33458" w:rsidRPr="000320CF" w:rsidRDefault="00E33458" w:rsidP="00DB4CCE">
            <w:pPr>
              <w:pStyle w:val="TAC"/>
              <w:rPr>
                <w:rFonts w:eastAsia="SimSun"/>
                <w:lang w:eastAsia="zh-CN"/>
              </w:rPr>
            </w:pPr>
            <w:r w:rsidRPr="000320CF">
              <w:rPr>
                <w:rFonts w:eastAsia="SimSun"/>
                <w:lang w:eastAsia="zh-CN"/>
              </w:rPr>
              <w:t>0.25</w:t>
            </w:r>
          </w:p>
        </w:tc>
        <w:tc>
          <w:tcPr>
            <w:tcW w:w="921" w:type="dxa"/>
            <w:tcBorders>
              <w:top w:val="nil"/>
              <w:left w:val="nil"/>
              <w:bottom w:val="single" w:sz="4" w:space="0" w:color="auto"/>
              <w:right w:val="single" w:sz="4" w:space="0" w:color="auto"/>
            </w:tcBorders>
            <w:shd w:val="clear" w:color="auto" w:fill="auto"/>
            <w:hideMark/>
          </w:tcPr>
          <w:p w14:paraId="5F4942BF" w14:textId="77777777" w:rsidR="00E33458" w:rsidRPr="000320CF" w:rsidRDefault="00E33458" w:rsidP="00DB4CCE">
            <w:pPr>
              <w:pStyle w:val="TAC"/>
              <w:rPr>
                <w:rFonts w:eastAsia="SimSun"/>
                <w:lang w:eastAsia="zh-CN"/>
              </w:rPr>
            </w:pPr>
            <w:r w:rsidRPr="000320CF">
              <w:rPr>
                <w:rFonts w:eastAsia="SimSun"/>
                <w:lang w:eastAsia="zh-CN"/>
              </w:rPr>
              <w:t>0.25</w:t>
            </w:r>
          </w:p>
        </w:tc>
      </w:tr>
      <w:tr w:rsidR="00E33458" w:rsidRPr="000320CF" w14:paraId="344601B4" w14:textId="77777777" w:rsidTr="00F24DAC">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4CE7014" w14:textId="77777777" w:rsidR="00E33458" w:rsidRPr="000320CF" w:rsidRDefault="00E33458" w:rsidP="00DB4CCE">
            <w:pPr>
              <w:pStyle w:val="TAC"/>
              <w:rPr>
                <w:rFonts w:eastAsia="SimSun"/>
                <w:lang w:eastAsia="zh-CN"/>
              </w:rPr>
            </w:pPr>
            <w:r w:rsidRPr="000320CF">
              <w:rPr>
                <w:rFonts w:eastAsia="SimSun"/>
                <w:lang w:eastAsia="zh-CN"/>
              </w:rPr>
              <w:t>A5-15</w:t>
            </w:r>
          </w:p>
        </w:tc>
        <w:tc>
          <w:tcPr>
            <w:tcW w:w="1193" w:type="dxa"/>
            <w:tcBorders>
              <w:top w:val="nil"/>
              <w:left w:val="nil"/>
              <w:bottom w:val="single" w:sz="4" w:space="0" w:color="auto"/>
              <w:right w:val="single" w:sz="4" w:space="0" w:color="auto"/>
            </w:tcBorders>
            <w:shd w:val="clear" w:color="auto" w:fill="auto"/>
            <w:hideMark/>
          </w:tcPr>
          <w:p w14:paraId="3EAE92C5" w14:textId="77777777" w:rsidR="00E33458" w:rsidRPr="000320CF" w:rsidRDefault="00E33458" w:rsidP="00DB4CCE">
            <w:pPr>
              <w:pStyle w:val="TAL"/>
              <w:rPr>
                <w:rFonts w:eastAsia="SimSun"/>
                <w:lang w:eastAsia="zh-CN"/>
              </w:rPr>
            </w:pPr>
            <w:r w:rsidRPr="000320CF">
              <w:rPr>
                <w:rFonts w:eastAsia="SimSun"/>
                <w:lang w:eastAsia="zh-CN"/>
              </w:rPr>
              <w:t>Uncertainty of the absolute gain of the receiving antenna</w:t>
            </w:r>
          </w:p>
        </w:tc>
        <w:tc>
          <w:tcPr>
            <w:tcW w:w="1045" w:type="dxa"/>
            <w:tcBorders>
              <w:top w:val="nil"/>
              <w:left w:val="nil"/>
              <w:bottom w:val="single" w:sz="4" w:space="0" w:color="auto"/>
              <w:right w:val="single" w:sz="4" w:space="0" w:color="auto"/>
            </w:tcBorders>
            <w:shd w:val="clear" w:color="auto" w:fill="auto"/>
            <w:hideMark/>
          </w:tcPr>
          <w:p w14:paraId="4A4171CC" w14:textId="77777777" w:rsidR="00E33458" w:rsidRPr="000320CF" w:rsidRDefault="00E33458" w:rsidP="00DB4CCE">
            <w:pPr>
              <w:pStyle w:val="TAC"/>
              <w:rPr>
                <w:rFonts w:eastAsia="SimSun"/>
                <w:lang w:eastAsia="zh-CN"/>
              </w:rPr>
            </w:pPr>
            <w:r w:rsidRPr="000320CF">
              <w:rPr>
                <w:rFonts w:eastAsia="SimSun"/>
                <w:lang w:eastAsia="zh-CN"/>
              </w:rPr>
              <w:t>0.00</w:t>
            </w:r>
          </w:p>
        </w:tc>
        <w:tc>
          <w:tcPr>
            <w:tcW w:w="801" w:type="dxa"/>
            <w:tcBorders>
              <w:top w:val="nil"/>
              <w:left w:val="nil"/>
              <w:bottom w:val="single" w:sz="4" w:space="0" w:color="auto"/>
              <w:right w:val="single" w:sz="4" w:space="0" w:color="auto"/>
            </w:tcBorders>
            <w:shd w:val="clear" w:color="auto" w:fill="auto"/>
            <w:hideMark/>
          </w:tcPr>
          <w:p w14:paraId="4BB77DF8" w14:textId="77777777" w:rsidR="00E33458" w:rsidRPr="000320CF" w:rsidRDefault="00E33458" w:rsidP="00DB4CCE">
            <w:pPr>
              <w:pStyle w:val="TAC"/>
              <w:rPr>
                <w:rFonts w:eastAsia="SimSun"/>
                <w:lang w:eastAsia="zh-CN"/>
              </w:rPr>
            </w:pPr>
            <w:r w:rsidRPr="000320CF">
              <w:rPr>
                <w:rFonts w:eastAsia="SimSun"/>
                <w:lang w:eastAsia="zh-CN"/>
              </w:rPr>
              <w:t>0.00</w:t>
            </w:r>
          </w:p>
        </w:tc>
        <w:tc>
          <w:tcPr>
            <w:tcW w:w="860" w:type="dxa"/>
            <w:tcBorders>
              <w:top w:val="nil"/>
              <w:left w:val="nil"/>
              <w:bottom w:val="single" w:sz="4" w:space="0" w:color="auto"/>
              <w:right w:val="single" w:sz="4" w:space="0" w:color="auto"/>
            </w:tcBorders>
            <w:shd w:val="clear" w:color="auto" w:fill="auto"/>
            <w:hideMark/>
          </w:tcPr>
          <w:p w14:paraId="59686B48" w14:textId="77777777" w:rsidR="00E33458" w:rsidRPr="000320CF" w:rsidRDefault="00E33458" w:rsidP="00DB4CCE">
            <w:pPr>
              <w:pStyle w:val="TAC"/>
              <w:rPr>
                <w:rFonts w:eastAsia="SimSun"/>
                <w:lang w:eastAsia="zh-CN"/>
              </w:rPr>
            </w:pPr>
            <w:r w:rsidRPr="000320CF">
              <w:rPr>
                <w:rFonts w:eastAsia="SimSun"/>
                <w:lang w:eastAsia="zh-CN"/>
              </w:rPr>
              <w:t>0.00</w:t>
            </w:r>
          </w:p>
        </w:tc>
        <w:tc>
          <w:tcPr>
            <w:tcW w:w="1207" w:type="dxa"/>
            <w:tcBorders>
              <w:top w:val="nil"/>
              <w:left w:val="nil"/>
              <w:bottom w:val="single" w:sz="4" w:space="0" w:color="auto"/>
              <w:right w:val="single" w:sz="4" w:space="0" w:color="auto"/>
            </w:tcBorders>
            <w:shd w:val="clear" w:color="auto" w:fill="auto"/>
            <w:hideMark/>
          </w:tcPr>
          <w:p w14:paraId="15E8A158"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134" w:type="dxa"/>
            <w:tcBorders>
              <w:top w:val="nil"/>
              <w:left w:val="nil"/>
              <w:bottom w:val="single" w:sz="4" w:space="0" w:color="auto"/>
              <w:right w:val="single" w:sz="4" w:space="0" w:color="auto"/>
            </w:tcBorders>
            <w:shd w:val="clear" w:color="auto" w:fill="auto"/>
            <w:hideMark/>
          </w:tcPr>
          <w:p w14:paraId="18826DEF" w14:textId="77777777" w:rsidR="00E33458" w:rsidRPr="000320CF" w:rsidRDefault="00E33458"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5EC02FCE" w14:textId="77777777" w:rsidR="00E33458" w:rsidRPr="000320CF" w:rsidRDefault="00E33458" w:rsidP="00DB4CCE">
            <w:pPr>
              <w:pStyle w:val="TAC"/>
              <w:rPr>
                <w:rFonts w:eastAsia="SimSun"/>
                <w:lang w:eastAsia="zh-CN"/>
              </w:rPr>
            </w:pPr>
            <w:r w:rsidRPr="000320CF">
              <w:rPr>
                <w:rFonts w:eastAsia="SimSun"/>
                <w:lang w:eastAsia="zh-CN"/>
              </w:rPr>
              <w:t>1</w:t>
            </w:r>
          </w:p>
        </w:tc>
        <w:tc>
          <w:tcPr>
            <w:tcW w:w="992" w:type="dxa"/>
            <w:tcBorders>
              <w:top w:val="nil"/>
              <w:left w:val="nil"/>
              <w:bottom w:val="single" w:sz="4" w:space="0" w:color="auto"/>
              <w:right w:val="single" w:sz="4" w:space="0" w:color="auto"/>
            </w:tcBorders>
            <w:shd w:val="clear" w:color="auto" w:fill="auto"/>
            <w:hideMark/>
          </w:tcPr>
          <w:p w14:paraId="0DF6E4B4" w14:textId="77777777" w:rsidR="00E33458" w:rsidRPr="000320CF" w:rsidRDefault="00E33458" w:rsidP="00DB4CCE">
            <w:pPr>
              <w:pStyle w:val="TAC"/>
              <w:rPr>
                <w:rFonts w:eastAsia="SimSun"/>
                <w:lang w:eastAsia="zh-CN"/>
              </w:rPr>
            </w:pPr>
            <w:r w:rsidRPr="000320CF">
              <w:rPr>
                <w:rFonts w:eastAsia="SimSun"/>
                <w:lang w:eastAsia="zh-CN"/>
              </w:rPr>
              <w:t>0.00</w:t>
            </w:r>
          </w:p>
        </w:tc>
        <w:tc>
          <w:tcPr>
            <w:tcW w:w="709" w:type="dxa"/>
            <w:tcBorders>
              <w:top w:val="nil"/>
              <w:left w:val="nil"/>
              <w:bottom w:val="single" w:sz="4" w:space="0" w:color="auto"/>
              <w:right w:val="single" w:sz="4" w:space="0" w:color="auto"/>
            </w:tcBorders>
            <w:shd w:val="clear" w:color="auto" w:fill="auto"/>
            <w:hideMark/>
          </w:tcPr>
          <w:p w14:paraId="53B09253" w14:textId="77777777" w:rsidR="00E33458" w:rsidRPr="000320CF" w:rsidRDefault="00E33458" w:rsidP="00DB4CCE">
            <w:pPr>
              <w:pStyle w:val="TAC"/>
              <w:rPr>
                <w:rFonts w:eastAsia="SimSun"/>
                <w:lang w:eastAsia="zh-CN"/>
              </w:rPr>
            </w:pPr>
            <w:r w:rsidRPr="000320CF">
              <w:rPr>
                <w:rFonts w:eastAsia="SimSun"/>
                <w:lang w:eastAsia="zh-CN"/>
              </w:rPr>
              <w:t>0.00</w:t>
            </w:r>
          </w:p>
        </w:tc>
        <w:tc>
          <w:tcPr>
            <w:tcW w:w="921" w:type="dxa"/>
            <w:tcBorders>
              <w:top w:val="nil"/>
              <w:left w:val="nil"/>
              <w:bottom w:val="single" w:sz="4" w:space="0" w:color="auto"/>
              <w:right w:val="single" w:sz="4" w:space="0" w:color="auto"/>
            </w:tcBorders>
            <w:shd w:val="clear" w:color="auto" w:fill="auto"/>
            <w:hideMark/>
          </w:tcPr>
          <w:p w14:paraId="37EA5830" w14:textId="77777777" w:rsidR="00E33458" w:rsidRPr="000320CF" w:rsidRDefault="00E33458" w:rsidP="00DB4CCE">
            <w:pPr>
              <w:pStyle w:val="TAC"/>
              <w:rPr>
                <w:rFonts w:eastAsia="SimSun"/>
                <w:lang w:eastAsia="zh-CN"/>
              </w:rPr>
            </w:pPr>
            <w:r w:rsidRPr="000320CF">
              <w:rPr>
                <w:rFonts w:eastAsia="SimSun"/>
                <w:lang w:eastAsia="zh-CN"/>
              </w:rPr>
              <w:t>0.00</w:t>
            </w:r>
          </w:p>
        </w:tc>
      </w:tr>
      <w:tr w:rsidR="00E33458" w:rsidRPr="000320CF" w14:paraId="7D73A4B2" w14:textId="77777777" w:rsidTr="00F24DAC">
        <w:trPr>
          <w:cantSplit/>
          <w:jc w:val="center"/>
        </w:trPr>
        <w:tc>
          <w:tcPr>
            <w:tcW w:w="715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CBC2F2D" w14:textId="143780C9" w:rsidR="00E33458" w:rsidRPr="000320CF" w:rsidRDefault="00E33458"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992" w:type="dxa"/>
            <w:tcBorders>
              <w:top w:val="nil"/>
              <w:left w:val="nil"/>
              <w:bottom w:val="single" w:sz="4" w:space="0" w:color="auto"/>
              <w:right w:val="single" w:sz="4" w:space="0" w:color="auto"/>
            </w:tcBorders>
            <w:shd w:val="clear" w:color="auto" w:fill="auto"/>
            <w:hideMark/>
          </w:tcPr>
          <w:p w14:paraId="5A6ADAEA" w14:textId="77777777" w:rsidR="00E33458" w:rsidRPr="000320CF" w:rsidRDefault="00E33458" w:rsidP="00DB4CCE">
            <w:pPr>
              <w:pStyle w:val="TAH"/>
              <w:rPr>
                <w:rFonts w:eastAsia="SimSun"/>
                <w:lang w:eastAsia="zh-CN"/>
              </w:rPr>
            </w:pPr>
            <w:r w:rsidRPr="000320CF">
              <w:rPr>
                <w:rFonts w:eastAsia="SimSun"/>
                <w:lang w:eastAsia="zh-CN"/>
              </w:rPr>
              <w:t>1.11</w:t>
            </w:r>
          </w:p>
        </w:tc>
        <w:tc>
          <w:tcPr>
            <w:tcW w:w="709" w:type="dxa"/>
            <w:tcBorders>
              <w:top w:val="nil"/>
              <w:left w:val="nil"/>
              <w:bottom w:val="single" w:sz="4" w:space="0" w:color="auto"/>
              <w:right w:val="single" w:sz="4" w:space="0" w:color="auto"/>
            </w:tcBorders>
            <w:shd w:val="clear" w:color="auto" w:fill="auto"/>
            <w:hideMark/>
          </w:tcPr>
          <w:p w14:paraId="505D2FBA" w14:textId="77777777" w:rsidR="00E33458" w:rsidRPr="000320CF" w:rsidRDefault="00E33458" w:rsidP="00DB4CCE">
            <w:pPr>
              <w:pStyle w:val="TAH"/>
              <w:rPr>
                <w:rFonts w:eastAsia="SimSun"/>
                <w:lang w:eastAsia="zh-CN"/>
              </w:rPr>
            </w:pPr>
            <w:r w:rsidRPr="000320CF">
              <w:rPr>
                <w:rFonts w:eastAsia="SimSun"/>
                <w:lang w:eastAsia="zh-CN"/>
              </w:rPr>
              <w:t>2.08</w:t>
            </w:r>
          </w:p>
        </w:tc>
        <w:tc>
          <w:tcPr>
            <w:tcW w:w="921" w:type="dxa"/>
            <w:tcBorders>
              <w:top w:val="nil"/>
              <w:left w:val="nil"/>
              <w:bottom w:val="single" w:sz="4" w:space="0" w:color="auto"/>
              <w:right w:val="single" w:sz="4" w:space="0" w:color="auto"/>
            </w:tcBorders>
            <w:shd w:val="clear" w:color="auto" w:fill="auto"/>
            <w:hideMark/>
          </w:tcPr>
          <w:p w14:paraId="21FCE1EA" w14:textId="77777777" w:rsidR="00E33458" w:rsidRPr="000320CF" w:rsidRDefault="00E33458" w:rsidP="00DB4CCE">
            <w:pPr>
              <w:pStyle w:val="TAH"/>
              <w:rPr>
                <w:rFonts w:eastAsia="SimSun"/>
                <w:lang w:eastAsia="zh-CN"/>
              </w:rPr>
            </w:pPr>
            <w:r w:rsidRPr="000320CF">
              <w:rPr>
                <w:rFonts w:eastAsia="SimSun"/>
                <w:lang w:eastAsia="zh-CN"/>
              </w:rPr>
              <w:t>2.08</w:t>
            </w:r>
          </w:p>
        </w:tc>
      </w:tr>
      <w:tr w:rsidR="00E33458" w:rsidRPr="000320CF" w14:paraId="3E68BAD4" w14:textId="77777777" w:rsidTr="00F24DAC">
        <w:trPr>
          <w:cantSplit/>
          <w:jc w:val="center"/>
        </w:trPr>
        <w:tc>
          <w:tcPr>
            <w:tcW w:w="7157" w:type="dxa"/>
            <w:gridSpan w:val="8"/>
            <w:tcBorders>
              <w:top w:val="single" w:sz="4" w:space="0" w:color="auto"/>
              <w:left w:val="single" w:sz="4" w:space="0" w:color="auto"/>
              <w:bottom w:val="single" w:sz="4" w:space="0" w:color="auto"/>
              <w:right w:val="single" w:sz="4" w:space="0" w:color="auto"/>
            </w:tcBorders>
            <w:shd w:val="clear" w:color="auto" w:fill="auto"/>
            <w:hideMark/>
          </w:tcPr>
          <w:p w14:paraId="588246EF" w14:textId="30545DF6" w:rsidR="00E33458" w:rsidRPr="000320CF" w:rsidRDefault="00E33458"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992" w:type="dxa"/>
            <w:tcBorders>
              <w:top w:val="nil"/>
              <w:left w:val="nil"/>
              <w:bottom w:val="single" w:sz="4" w:space="0" w:color="auto"/>
              <w:right w:val="single" w:sz="4" w:space="0" w:color="auto"/>
            </w:tcBorders>
            <w:shd w:val="clear" w:color="auto" w:fill="auto"/>
            <w:hideMark/>
          </w:tcPr>
          <w:p w14:paraId="18E82BD9" w14:textId="77777777" w:rsidR="00E33458" w:rsidRPr="000320CF" w:rsidRDefault="00E33458" w:rsidP="00DB4CCE">
            <w:pPr>
              <w:pStyle w:val="TAH"/>
              <w:rPr>
                <w:rFonts w:eastAsia="SimSun"/>
                <w:lang w:eastAsia="zh-CN"/>
              </w:rPr>
            </w:pPr>
            <w:r w:rsidRPr="000320CF">
              <w:rPr>
                <w:rFonts w:eastAsia="SimSun"/>
                <w:lang w:eastAsia="zh-CN"/>
              </w:rPr>
              <w:t>2.17</w:t>
            </w:r>
          </w:p>
        </w:tc>
        <w:tc>
          <w:tcPr>
            <w:tcW w:w="709" w:type="dxa"/>
            <w:tcBorders>
              <w:top w:val="nil"/>
              <w:left w:val="nil"/>
              <w:bottom w:val="single" w:sz="4" w:space="0" w:color="auto"/>
              <w:right w:val="single" w:sz="4" w:space="0" w:color="auto"/>
            </w:tcBorders>
            <w:shd w:val="clear" w:color="auto" w:fill="auto"/>
            <w:hideMark/>
          </w:tcPr>
          <w:p w14:paraId="1DE6E253" w14:textId="77777777" w:rsidR="00E33458" w:rsidRPr="000320CF" w:rsidRDefault="00E33458" w:rsidP="00DB4CCE">
            <w:pPr>
              <w:pStyle w:val="TAH"/>
              <w:rPr>
                <w:rFonts w:eastAsia="SimSun"/>
                <w:lang w:eastAsia="zh-CN"/>
              </w:rPr>
            </w:pPr>
            <w:r w:rsidRPr="000320CF">
              <w:rPr>
                <w:rFonts w:eastAsia="SimSun"/>
                <w:lang w:eastAsia="zh-CN"/>
              </w:rPr>
              <w:t>4.07</w:t>
            </w:r>
          </w:p>
        </w:tc>
        <w:tc>
          <w:tcPr>
            <w:tcW w:w="921" w:type="dxa"/>
            <w:tcBorders>
              <w:top w:val="nil"/>
              <w:left w:val="nil"/>
              <w:bottom w:val="single" w:sz="4" w:space="0" w:color="auto"/>
              <w:right w:val="single" w:sz="4" w:space="0" w:color="auto"/>
            </w:tcBorders>
            <w:shd w:val="clear" w:color="auto" w:fill="auto"/>
            <w:hideMark/>
          </w:tcPr>
          <w:p w14:paraId="3D85505C" w14:textId="77777777" w:rsidR="00E33458" w:rsidRPr="000320CF" w:rsidRDefault="00E33458" w:rsidP="00DB4CCE">
            <w:pPr>
              <w:pStyle w:val="TAH"/>
              <w:rPr>
                <w:rFonts w:eastAsia="SimSun"/>
                <w:lang w:eastAsia="zh-CN"/>
              </w:rPr>
            </w:pPr>
            <w:r w:rsidRPr="000320CF">
              <w:rPr>
                <w:rFonts w:eastAsia="SimSun"/>
                <w:lang w:eastAsia="zh-CN"/>
              </w:rPr>
              <w:t>4.07</w:t>
            </w:r>
          </w:p>
        </w:tc>
      </w:tr>
      <w:tr w:rsidR="00E33458" w:rsidRPr="000320CF" w14:paraId="72D18394" w14:textId="77777777" w:rsidTr="00F24DAC">
        <w:trPr>
          <w:cantSplit/>
          <w:jc w:val="center"/>
        </w:trPr>
        <w:tc>
          <w:tcPr>
            <w:tcW w:w="7157"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2D435F3" w14:textId="16819CD5" w:rsidR="00E33458" w:rsidRPr="000320CF" w:rsidRDefault="00E33458" w:rsidP="00DB4CCE">
            <w:pPr>
              <w:pStyle w:val="TAH"/>
              <w:rPr>
                <w:rFonts w:eastAsia="SimSun"/>
                <w:lang w:eastAsia="zh-CN"/>
              </w:rPr>
            </w:pPr>
            <w:r w:rsidRPr="000320CF">
              <w:rPr>
                <w:rFonts w:eastAsia="SimSun"/>
                <w:lang w:eastAsia="zh-CN"/>
              </w:rPr>
              <w:t xml:space="preserve">TRP </w:t>
            </w:r>
            <w:r w:rsidR="00C62883" w:rsidRPr="000320CF">
              <w:rPr>
                <w:rFonts w:eastAsia="SimSun"/>
                <w:lang w:eastAsia="zh-CN"/>
              </w:rPr>
              <w:t>summation</w:t>
            </w:r>
            <w:r w:rsidRPr="000320CF">
              <w:rPr>
                <w:rFonts w:eastAsia="SimSun"/>
                <w:lang w:eastAsia="zh-CN"/>
              </w:rPr>
              <w:t xml:space="preserve"> error</w:t>
            </w:r>
          </w:p>
        </w:tc>
        <w:tc>
          <w:tcPr>
            <w:tcW w:w="992" w:type="dxa"/>
            <w:tcBorders>
              <w:top w:val="nil"/>
              <w:left w:val="nil"/>
              <w:bottom w:val="single" w:sz="4" w:space="0" w:color="auto"/>
              <w:right w:val="single" w:sz="4" w:space="0" w:color="auto"/>
            </w:tcBorders>
            <w:shd w:val="clear" w:color="auto" w:fill="auto"/>
            <w:noWrap/>
            <w:hideMark/>
          </w:tcPr>
          <w:p w14:paraId="32268A70" w14:textId="77777777" w:rsidR="00E33458" w:rsidRPr="000320CF" w:rsidRDefault="00E33458" w:rsidP="00DB4CCE">
            <w:pPr>
              <w:pStyle w:val="TAH"/>
              <w:rPr>
                <w:rFonts w:eastAsia="SimSun"/>
                <w:lang w:eastAsia="zh-CN"/>
              </w:rPr>
            </w:pPr>
            <w:r w:rsidRPr="000320CF">
              <w:rPr>
                <w:rFonts w:eastAsia="SimSun"/>
                <w:lang w:eastAsia="zh-CN"/>
              </w:rPr>
              <w:t>0.75</w:t>
            </w:r>
          </w:p>
        </w:tc>
        <w:tc>
          <w:tcPr>
            <w:tcW w:w="709" w:type="dxa"/>
            <w:tcBorders>
              <w:top w:val="nil"/>
              <w:left w:val="nil"/>
              <w:bottom w:val="single" w:sz="4" w:space="0" w:color="auto"/>
              <w:right w:val="single" w:sz="4" w:space="0" w:color="auto"/>
            </w:tcBorders>
            <w:shd w:val="clear" w:color="auto" w:fill="auto"/>
            <w:noWrap/>
            <w:hideMark/>
          </w:tcPr>
          <w:p w14:paraId="0B99B864" w14:textId="77777777" w:rsidR="00E33458" w:rsidRPr="000320CF" w:rsidRDefault="00E33458" w:rsidP="00DB4CCE">
            <w:pPr>
              <w:pStyle w:val="TAH"/>
              <w:rPr>
                <w:rFonts w:eastAsia="SimSun"/>
                <w:lang w:eastAsia="zh-CN"/>
              </w:rPr>
            </w:pPr>
            <w:r w:rsidRPr="000320CF">
              <w:rPr>
                <w:rFonts w:eastAsia="SimSun"/>
                <w:lang w:eastAsia="zh-CN"/>
              </w:rPr>
              <w:t>0.75</w:t>
            </w:r>
          </w:p>
        </w:tc>
        <w:tc>
          <w:tcPr>
            <w:tcW w:w="921" w:type="dxa"/>
            <w:tcBorders>
              <w:top w:val="nil"/>
              <w:left w:val="nil"/>
              <w:bottom w:val="single" w:sz="4" w:space="0" w:color="auto"/>
              <w:right w:val="single" w:sz="4" w:space="0" w:color="auto"/>
            </w:tcBorders>
            <w:shd w:val="clear" w:color="auto" w:fill="auto"/>
            <w:noWrap/>
            <w:hideMark/>
          </w:tcPr>
          <w:p w14:paraId="234395AB" w14:textId="77777777" w:rsidR="00E33458" w:rsidRPr="000320CF" w:rsidRDefault="00E33458" w:rsidP="00DB4CCE">
            <w:pPr>
              <w:pStyle w:val="TAH"/>
              <w:rPr>
                <w:rFonts w:eastAsia="SimSun"/>
                <w:lang w:eastAsia="zh-CN"/>
              </w:rPr>
            </w:pPr>
            <w:r w:rsidRPr="000320CF">
              <w:rPr>
                <w:rFonts w:eastAsia="SimSun"/>
                <w:lang w:eastAsia="zh-CN"/>
              </w:rPr>
              <w:t>0.75</w:t>
            </w:r>
          </w:p>
        </w:tc>
      </w:tr>
      <w:tr w:rsidR="00E33458" w:rsidRPr="000320CF" w14:paraId="2A602858" w14:textId="77777777" w:rsidTr="00F24DAC">
        <w:trPr>
          <w:cantSplit/>
          <w:jc w:val="center"/>
        </w:trPr>
        <w:tc>
          <w:tcPr>
            <w:tcW w:w="7157"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6AB1C963" w14:textId="77777777" w:rsidR="00E33458" w:rsidRPr="000320CF" w:rsidRDefault="00E33458" w:rsidP="00DB4CCE">
            <w:pPr>
              <w:pStyle w:val="TAH"/>
              <w:rPr>
                <w:rFonts w:eastAsia="SimSun"/>
                <w:lang w:eastAsia="zh-CN"/>
              </w:rPr>
            </w:pPr>
            <w:r w:rsidRPr="000320CF">
              <w:rPr>
                <w:rFonts w:eastAsia="SimSun"/>
                <w:lang w:eastAsia="zh-CN"/>
              </w:rPr>
              <w:t>Total MU</w:t>
            </w:r>
          </w:p>
        </w:tc>
        <w:tc>
          <w:tcPr>
            <w:tcW w:w="992" w:type="dxa"/>
            <w:tcBorders>
              <w:top w:val="nil"/>
              <w:left w:val="nil"/>
              <w:bottom w:val="single" w:sz="4" w:space="0" w:color="auto"/>
              <w:right w:val="single" w:sz="4" w:space="0" w:color="auto"/>
            </w:tcBorders>
            <w:shd w:val="clear" w:color="auto" w:fill="auto"/>
            <w:noWrap/>
            <w:hideMark/>
          </w:tcPr>
          <w:p w14:paraId="4187C849" w14:textId="77777777" w:rsidR="00E33458" w:rsidRPr="000320CF" w:rsidRDefault="00E33458" w:rsidP="00DB4CCE">
            <w:pPr>
              <w:pStyle w:val="TAH"/>
              <w:rPr>
                <w:rFonts w:eastAsia="SimSun"/>
                <w:lang w:eastAsia="zh-CN"/>
              </w:rPr>
            </w:pPr>
            <w:r w:rsidRPr="000320CF">
              <w:rPr>
                <w:rFonts w:eastAsia="SimSun"/>
                <w:lang w:eastAsia="zh-CN"/>
              </w:rPr>
              <w:t>2.29</w:t>
            </w:r>
          </w:p>
        </w:tc>
        <w:tc>
          <w:tcPr>
            <w:tcW w:w="709" w:type="dxa"/>
            <w:tcBorders>
              <w:top w:val="nil"/>
              <w:left w:val="nil"/>
              <w:bottom w:val="single" w:sz="4" w:space="0" w:color="auto"/>
              <w:right w:val="single" w:sz="4" w:space="0" w:color="auto"/>
            </w:tcBorders>
            <w:shd w:val="clear" w:color="auto" w:fill="auto"/>
            <w:noWrap/>
            <w:hideMark/>
          </w:tcPr>
          <w:p w14:paraId="111B72E3" w14:textId="77777777" w:rsidR="00E33458" w:rsidRPr="000320CF" w:rsidRDefault="00E33458" w:rsidP="00DB4CCE">
            <w:pPr>
              <w:pStyle w:val="TAH"/>
              <w:rPr>
                <w:rFonts w:eastAsia="SimSun"/>
                <w:lang w:eastAsia="zh-CN"/>
              </w:rPr>
            </w:pPr>
            <w:r w:rsidRPr="000320CF">
              <w:rPr>
                <w:rFonts w:eastAsia="SimSun"/>
                <w:lang w:eastAsia="zh-CN"/>
              </w:rPr>
              <w:t>4.14</w:t>
            </w:r>
          </w:p>
        </w:tc>
        <w:tc>
          <w:tcPr>
            <w:tcW w:w="921" w:type="dxa"/>
            <w:tcBorders>
              <w:top w:val="nil"/>
              <w:left w:val="nil"/>
              <w:bottom w:val="single" w:sz="4" w:space="0" w:color="auto"/>
              <w:right w:val="single" w:sz="4" w:space="0" w:color="auto"/>
            </w:tcBorders>
            <w:shd w:val="clear" w:color="auto" w:fill="auto"/>
            <w:noWrap/>
            <w:hideMark/>
          </w:tcPr>
          <w:p w14:paraId="65132430" w14:textId="77777777" w:rsidR="00E33458" w:rsidRPr="000320CF" w:rsidRDefault="00E33458" w:rsidP="00DB4CCE">
            <w:pPr>
              <w:pStyle w:val="TAH"/>
              <w:rPr>
                <w:rFonts w:eastAsia="SimSun"/>
                <w:lang w:eastAsia="zh-CN"/>
              </w:rPr>
            </w:pPr>
            <w:r w:rsidRPr="000320CF">
              <w:rPr>
                <w:rFonts w:eastAsia="SimSun"/>
                <w:lang w:eastAsia="zh-CN"/>
              </w:rPr>
              <w:t>4.14</w:t>
            </w:r>
          </w:p>
        </w:tc>
      </w:tr>
    </w:tbl>
    <w:p w14:paraId="1164CB97" w14:textId="2FA57006" w:rsidR="00FF68ED" w:rsidRPr="000320CF" w:rsidRDefault="00FF68ED" w:rsidP="00DB4CCE"/>
    <w:p w14:paraId="62E31C05" w14:textId="77777777" w:rsidR="00FF68ED" w:rsidRPr="000320CF" w:rsidRDefault="00FF68ED" w:rsidP="00FF68ED">
      <w:pPr>
        <w:pStyle w:val="Heading4"/>
      </w:pPr>
      <w:bookmarkStart w:id="8848" w:name="_Toc37430370"/>
      <w:bookmarkStart w:id="8849" w:name="_Toc43739473"/>
      <w:bookmarkStart w:id="8850" w:name="_Toc46347234"/>
      <w:bookmarkStart w:id="8851" w:name="_Toc53168941"/>
      <w:bookmarkStart w:id="8852" w:name="_Toc53169633"/>
      <w:bookmarkStart w:id="8853" w:name="_Toc53170325"/>
      <w:bookmarkStart w:id="8854" w:name="_Toc61130511"/>
      <w:bookmarkStart w:id="8855" w:name="_Toc83025854"/>
      <w:r w:rsidRPr="000320CF">
        <w:t>12.2.2.4</w:t>
      </w:r>
      <w:r w:rsidRPr="000320CF">
        <w:tab/>
        <w:t>MU value derivation, FR2</w:t>
      </w:r>
      <w:bookmarkEnd w:id="8848"/>
      <w:bookmarkEnd w:id="8849"/>
      <w:bookmarkEnd w:id="8850"/>
      <w:bookmarkEnd w:id="8851"/>
      <w:bookmarkEnd w:id="8852"/>
      <w:bookmarkEnd w:id="8853"/>
      <w:bookmarkEnd w:id="8854"/>
      <w:bookmarkEnd w:id="8855"/>
    </w:p>
    <w:p w14:paraId="3DB6E68D" w14:textId="77777777" w:rsidR="00FF68ED" w:rsidRPr="000320CF" w:rsidRDefault="00FF68ED" w:rsidP="00DB4CCE">
      <w:r w:rsidRPr="000320CF">
        <w:t xml:space="preserve">As opposed to FR1, for FR2 the IAC, CATR and reverberation chamber were analysed separately for the MU value derivation. </w:t>
      </w:r>
      <w:r w:rsidRPr="000320CF">
        <w:rPr>
          <w:lang w:eastAsia="sv-SE"/>
        </w:rPr>
        <w:t xml:space="preserve">Table </w:t>
      </w:r>
      <w:r w:rsidRPr="000320CF">
        <w:t>12.2.2.4-1 captures derivation of the expanded measurement uncertainty values for OTA TX spurious emissions measurements in IAC (Normal test conditions, FR2).</w:t>
      </w:r>
    </w:p>
    <w:p w14:paraId="019E88C3" w14:textId="0400DE24" w:rsidR="005115C8" w:rsidRPr="000320CF" w:rsidRDefault="005115C8" w:rsidP="00DB4CCE">
      <w:r w:rsidRPr="000320CF">
        <w:t>Up to 4</w:t>
      </w:r>
      <w:r w:rsidR="001C1BDF" w:rsidRPr="000320CF">
        <w:t>0 GHz</w:t>
      </w:r>
      <w:r w:rsidRPr="000320CF">
        <w:t xml:space="preserve"> the OBUE MU values are assumed.</w:t>
      </w:r>
    </w:p>
    <w:p w14:paraId="2CB776EE" w14:textId="77777777" w:rsidR="00FF68ED" w:rsidRPr="000320CF" w:rsidRDefault="00FF68ED" w:rsidP="00DB4CCE">
      <w:pPr>
        <w:pStyle w:val="TH"/>
      </w:pPr>
      <w:r w:rsidRPr="000320CF">
        <w:lastRenderedPageBreak/>
        <w:t>Table 12.2.2.4</w:t>
      </w:r>
      <w:r w:rsidRPr="000320CF">
        <w:rPr>
          <w:lang w:eastAsia="sv-SE"/>
        </w:rPr>
        <w:t>-1</w:t>
      </w:r>
      <w:r w:rsidRPr="000320CF">
        <w:t xml:space="preserve">: IAC MU value </w:t>
      </w:r>
      <w:r w:rsidRPr="000320CF">
        <w:rPr>
          <w:lang w:eastAsia="sv-SE"/>
        </w:rPr>
        <w:t xml:space="preserve">derivation </w:t>
      </w:r>
      <w:r w:rsidRPr="000320CF">
        <w:t>for TX spurious emissions, FR2</w:t>
      </w:r>
    </w:p>
    <w:tbl>
      <w:tblPr>
        <w:tblW w:w="0" w:type="auto"/>
        <w:jc w:val="center"/>
        <w:tblLayout w:type="fixed"/>
        <w:tblLook w:val="04A0" w:firstRow="1" w:lastRow="0" w:firstColumn="1" w:lastColumn="0" w:noHBand="0" w:noVBand="1"/>
      </w:tblPr>
      <w:tblGrid>
        <w:gridCol w:w="637"/>
        <w:gridCol w:w="2795"/>
        <w:gridCol w:w="1364"/>
        <w:gridCol w:w="1481"/>
        <w:gridCol w:w="1599"/>
        <w:gridCol w:w="333"/>
        <w:gridCol w:w="1427"/>
      </w:tblGrid>
      <w:tr w:rsidR="002B1E26" w:rsidRPr="000320CF" w14:paraId="562A412E" w14:textId="77777777" w:rsidTr="00F24DAC">
        <w:trPr>
          <w:cantSplit/>
          <w:jc w:val="center"/>
        </w:trPr>
        <w:tc>
          <w:tcPr>
            <w:tcW w:w="637" w:type="dxa"/>
            <w:tcBorders>
              <w:top w:val="single" w:sz="4" w:space="0" w:color="auto"/>
              <w:left w:val="single" w:sz="4" w:space="0" w:color="auto"/>
              <w:right w:val="single" w:sz="4" w:space="0" w:color="auto"/>
            </w:tcBorders>
            <w:shd w:val="clear" w:color="auto" w:fill="auto"/>
            <w:hideMark/>
          </w:tcPr>
          <w:p w14:paraId="0A9BA189" w14:textId="77777777" w:rsidR="002B1E26" w:rsidRPr="000320CF" w:rsidRDefault="002B1E26" w:rsidP="00DB4CCE">
            <w:pPr>
              <w:pStyle w:val="TAH"/>
              <w:rPr>
                <w:lang w:eastAsia="zh-CN"/>
              </w:rPr>
            </w:pPr>
            <w:r w:rsidRPr="000320CF">
              <w:rPr>
                <w:lang w:eastAsia="zh-CN"/>
              </w:rPr>
              <w:lastRenderedPageBreak/>
              <w:t>UID</w:t>
            </w:r>
          </w:p>
        </w:tc>
        <w:tc>
          <w:tcPr>
            <w:tcW w:w="2795" w:type="dxa"/>
            <w:tcBorders>
              <w:top w:val="single" w:sz="4" w:space="0" w:color="auto"/>
              <w:left w:val="single" w:sz="4" w:space="0" w:color="auto"/>
              <w:right w:val="single" w:sz="4" w:space="0" w:color="auto"/>
            </w:tcBorders>
            <w:shd w:val="clear" w:color="auto" w:fill="auto"/>
            <w:hideMark/>
          </w:tcPr>
          <w:p w14:paraId="0F90BD92" w14:textId="77777777" w:rsidR="002B1E26" w:rsidRPr="000320CF" w:rsidRDefault="002B1E26" w:rsidP="00DB4CCE">
            <w:pPr>
              <w:pStyle w:val="TAH"/>
              <w:rPr>
                <w:lang w:eastAsia="zh-CN"/>
              </w:rPr>
            </w:pPr>
            <w:r w:rsidRPr="000320CF">
              <w:rPr>
                <w:lang w:eastAsia="zh-CN"/>
              </w:rPr>
              <w:t>Uncertainty source</w:t>
            </w:r>
          </w:p>
        </w:tc>
        <w:tc>
          <w:tcPr>
            <w:tcW w:w="1364" w:type="dxa"/>
            <w:tcBorders>
              <w:top w:val="single" w:sz="4" w:space="0" w:color="auto"/>
              <w:left w:val="nil"/>
              <w:bottom w:val="single" w:sz="4" w:space="0" w:color="auto"/>
              <w:right w:val="single" w:sz="4" w:space="0" w:color="auto"/>
            </w:tcBorders>
            <w:shd w:val="clear" w:color="auto" w:fill="auto"/>
            <w:hideMark/>
          </w:tcPr>
          <w:p w14:paraId="3EC53160" w14:textId="783AD796" w:rsidR="002B1E26" w:rsidRPr="000320CF" w:rsidRDefault="002B1E26" w:rsidP="00DB4CCE">
            <w:pPr>
              <w:pStyle w:val="TAH"/>
              <w:rPr>
                <w:lang w:eastAsia="zh-CN"/>
              </w:rPr>
            </w:pPr>
            <w:r w:rsidRPr="000320CF">
              <w:rPr>
                <w:rFonts w:ascii="MS Gothic" w:eastAsia="MS Gothic" w:hAnsi="MS Gothic" w:cs="MS Gothic"/>
                <w:lang w:eastAsia="zh-CN"/>
              </w:rPr>
              <w:t xml:space="preserve">　</w:t>
            </w:r>
            <w:r w:rsidRPr="000320CF">
              <w:rPr>
                <w:rFonts w:eastAsia="SimSun"/>
                <w:lang w:eastAsia="zh-CN"/>
              </w:rPr>
              <w:t>Uncertainty value (dB)</w:t>
            </w:r>
          </w:p>
        </w:tc>
        <w:tc>
          <w:tcPr>
            <w:tcW w:w="1481" w:type="dxa"/>
            <w:tcBorders>
              <w:top w:val="single" w:sz="4" w:space="0" w:color="auto"/>
              <w:left w:val="single" w:sz="4" w:space="0" w:color="auto"/>
              <w:right w:val="single" w:sz="4" w:space="0" w:color="auto"/>
            </w:tcBorders>
            <w:shd w:val="clear" w:color="auto" w:fill="auto"/>
            <w:hideMark/>
          </w:tcPr>
          <w:p w14:paraId="2E041794" w14:textId="77777777" w:rsidR="002B1E26" w:rsidRPr="000320CF" w:rsidRDefault="002B1E26" w:rsidP="00DB4CCE">
            <w:pPr>
              <w:pStyle w:val="TAH"/>
              <w:rPr>
                <w:lang w:eastAsia="zh-CN"/>
              </w:rPr>
            </w:pPr>
            <w:r w:rsidRPr="000320CF">
              <w:rPr>
                <w:lang w:eastAsia="zh-CN"/>
              </w:rPr>
              <w:t>Distribution of the probability</w:t>
            </w:r>
          </w:p>
        </w:tc>
        <w:tc>
          <w:tcPr>
            <w:tcW w:w="1599" w:type="dxa"/>
            <w:tcBorders>
              <w:top w:val="single" w:sz="4" w:space="0" w:color="auto"/>
              <w:left w:val="single" w:sz="4" w:space="0" w:color="auto"/>
              <w:right w:val="single" w:sz="4" w:space="0" w:color="auto"/>
            </w:tcBorders>
            <w:shd w:val="clear" w:color="auto" w:fill="auto"/>
            <w:hideMark/>
          </w:tcPr>
          <w:p w14:paraId="6E094B39" w14:textId="77777777" w:rsidR="002B1E26" w:rsidRPr="000320CF" w:rsidRDefault="002B1E26" w:rsidP="00DB4CCE">
            <w:pPr>
              <w:pStyle w:val="TAH"/>
              <w:rPr>
                <w:lang w:eastAsia="zh-CN"/>
              </w:rPr>
            </w:pPr>
            <w:r w:rsidRPr="000320CF">
              <w:rPr>
                <w:lang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7597CE54"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427" w:type="dxa"/>
            <w:tcBorders>
              <w:top w:val="single" w:sz="4" w:space="0" w:color="auto"/>
              <w:left w:val="nil"/>
              <w:bottom w:val="single" w:sz="4" w:space="0" w:color="auto"/>
              <w:right w:val="single" w:sz="4" w:space="0" w:color="auto"/>
            </w:tcBorders>
            <w:shd w:val="clear" w:color="auto" w:fill="auto"/>
            <w:hideMark/>
          </w:tcPr>
          <w:p w14:paraId="5BD359D6" w14:textId="6134AA15" w:rsidR="002B1E26" w:rsidRPr="000320CF" w:rsidRDefault="002B1E26" w:rsidP="00DB4CCE">
            <w:pPr>
              <w:pStyle w:val="TAH"/>
              <w:rPr>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r w:rsidRPr="000320CF">
              <w:rPr>
                <w:rFonts w:ascii="MS Gothic" w:eastAsia="MS Gothic" w:hAnsi="MS Gothic" w:cs="MS Gothic"/>
                <w:lang w:eastAsia="zh-CN"/>
              </w:rPr>
              <w:t xml:space="preserve">　</w:t>
            </w:r>
          </w:p>
        </w:tc>
      </w:tr>
      <w:tr w:rsidR="002B1E26" w:rsidRPr="000320CF" w14:paraId="0A41C0D1" w14:textId="77777777" w:rsidTr="00F24DAC">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2E1364C4" w14:textId="77777777" w:rsidR="002B1E26" w:rsidRPr="000320CF" w:rsidRDefault="002B1E26" w:rsidP="00DB4CCE">
            <w:pPr>
              <w:pStyle w:val="TAH"/>
              <w:rPr>
                <w:lang w:eastAsia="zh-CN"/>
              </w:rPr>
            </w:pPr>
          </w:p>
        </w:tc>
        <w:tc>
          <w:tcPr>
            <w:tcW w:w="2795" w:type="dxa"/>
            <w:tcBorders>
              <w:left w:val="single" w:sz="4" w:space="0" w:color="auto"/>
              <w:bottom w:val="single" w:sz="4" w:space="0" w:color="auto"/>
              <w:right w:val="single" w:sz="4" w:space="0" w:color="auto"/>
            </w:tcBorders>
            <w:shd w:val="clear" w:color="auto" w:fill="auto"/>
            <w:hideMark/>
          </w:tcPr>
          <w:p w14:paraId="390D91FD" w14:textId="77777777" w:rsidR="002B1E26" w:rsidRPr="000320CF" w:rsidRDefault="002B1E26" w:rsidP="00DB4CCE">
            <w:pPr>
              <w:pStyle w:val="TAH"/>
              <w:rPr>
                <w:lang w:eastAsia="zh-CN"/>
              </w:rPr>
            </w:pPr>
          </w:p>
        </w:tc>
        <w:tc>
          <w:tcPr>
            <w:tcW w:w="1364" w:type="dxa"/>
            <w:tcBorders>
              <w:top w:val="nil"/>
              <w:left w:val="nil"/>
              <w:bottom w:val="single" w:sz="4" w:space="0" w:color="auto"/>
              <w:right w:val="single" w:sz="4" w:space="0" w:color="auto"/>
            </w:tcBorders>
            <w:shd w:val="clear" w:color="auto" w:fill="auto"/>
            <w:hideMark/>
          </w:tcPr>
          <w:p w14:paraId="58A66822" w14:textId="1E274275" w:rsidR="002B1E26" w:rsidRPr="000320CF" w:rsidRDefault="002B1E26" w:rsidP="00DB4CCE">
            <w:pPr>
              <w:pStyle w:val="TAH"/>
              <w:rPr>
                <w:lang w:eastAsia="zh-CN"/>
              </w:rPr>
            </w:pPr>
            <w:r w:rsidRPr="000320CF">
              <w:rPr>
                <w:lang w:eastAsia="zh-CN"/>
              </w:rPr>
              <w:t>4</w:t>
            </w:r>
            <w:r w:rsidR="001C1BDF" w:rsidRPr="000320CF">
              <w:rPr>
                <w:lang w:eastAsia="zh-CN"/>
              </w:rPr>
              <w:t>0 GHz</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 xml:space="preserve">f </w:t>
            </w:r>
            <w:r w:rsidRPr="000320CF">
              <w:rPr>
                <w:rFonts w:eastAsia="NSimSun" w:hint="eastAsia"/>
                <w:lang w:eastAsia="zh-CN"/>
              </w:rPr>
              <w:t>≤</w:t>
            </w:r>
            <w:r w:rsidR="00163F89" w:rsidRPr="000320CF">
              <w:rPr>
                <w:rFonts w:eastAsia="NSimSun"/>
                <w:lang w:eastAsia="zh-CN"/>
              </w:rPr>
              <w:t xml:space="preserve"> </w:t>
            </w:r>
            <w:r w:rsidRPr="000320CF">
              <w:rPr>
                <w:lang w:eastAsia="zh-CN"/>
              </w:rPr>
              <w:t>6</w:t>
            </w:r>
            <w:r w:rsidR="001C1BDF" w:rsidRPr="000320CF">
              <w:rPr>
                <w:lang w:eastAsia="zh-CN"/>
              </w:rPr>
              <w:t>0 GHz</w:t>
            </w:r>
          </w:p>
        </w:tc>
        <w:tc>
          <w:tcPr>
            <w:tcW w:w="1481" w:type="dxa"/>
            <w:tcBorders>
              <w:left w:val="single" w:sz="4" w:space="0" w:color="auto"/>
              <w:bottom w:val="single" w:sz="4" w:space="0" w:color="auto"/>
              <w:right w:val="single" w:sz="4" w:space="0" w:color="auto"/>
            </w:tcBorders>
            <w:shd w:val="clear" w:color="auto" w:fill="auto"/>
            <w:hideMark/>
          </w:tcPr>
          <w:p w14:paraId="02F5B64C" w14:textId="77777777" w:rsidR="002B1E26" w:rsidRPr="000320CF" w:rsidRDefault="002B1E26" w:rsidP="00DB4CCE">
            <w:pPr>
              <w:pStyle w:val="TAH"/>
              <w:rPr>
                <w:lang w:eastAsia="zh-CN"/>
              </w:rPr>
            </w:pPr>
          </w:p>
        </w:tc>
        <w:tc>
          <w:tcPr>
            <w:tcW w:w="1599" w:type="dxa"/>
            <w:tcBorders>
              <w:left w:val="single" w:sz="4" w:space="0" w:color="auto"/>
              <w:bottom w:val="single" w:sz="4" w:space="0" w:color="auto"/>
              <w:right w:val="single" w:sz="4" w:space="0" w:color="auto"/>
            </w:tcBorders>
            <w:shd w:val="clear" w:color="auto" w:fill="auto"/>
            <w:hideMark/>
          </w:tcPr>
          <w:p w14:paraId="275F4233" w14:textId="77777777" w:rsidR="002B1E26" w:rsidRPr="000320CF" w:rsidRDefault="002B1E26" w:rsidP="00DB4CCE">
            <w:pPr>
              <w:pStyle w:val="TAH"/>
              <w:rPr>
                <w:lang w:eastAsia="zh-CN"/>
              </w:rPr>
            </w:pPr>
          </w:p>
        </w:tc>
        <w:tc>
          <w:tcPr>
            <w:tcW w:w="333" w:type="dxa"/>
            <w:tcBorders>
              <w:left w:val="single" w:sz="4" w:space="0" w:color="auto"/>
              <w:bottom w:val="single" w:sz="4" w:space="0" w:color="auto"/>
              <w:right w:val="single" w:sz="4" w:space="0" w:color="auto"/>
            </w:tcBorders>
            <w:shd w:val="clear" w:color="auto" w:fill="auto"/>
            <w:hideMark/>
          </w:tcPr>
          <w:p w14:paraId="0C7B680A" w14:textId="77777777" w:rsidR="002B1E26" w:rsidRPr="000320CF" w:rsidRDefault="002B1E26" w:rsidP="00DB4CCE">
            <w:pPr>
              <w:pStyle w:val="TAH"/>
              <w:rPr>
                <w:lang w:eastAsia="zh-CN"/>
              </w:rPr>
            </w:pPr>
          </w:p>
        </w:tc>
        <w:tc>
          <w:tcPr>
            <w:tcW w:w="1427" w:type="dxa"/>
            <w:tcBorders>
              <w:top w:val="nil"/>
              <w:left w:val="nil"/>
              <w:bottom w:val="single" w:sz="4" w:space="0" w:color="auto"/>
              <w:right w:val="single" w:sz="4" w:space="0" w:color="auto"/>
            </w:tcBorders>
            <w:shd w:val="clear" w:color="auto" w:fill="auto"/>
            <w:hideMark/>
          </w:tcPr>
          <w:p w14:paraId="7552F303" w14:textId="3F5B91CA" w:rsidR="002B1E26" w:rsidRPr="000320CF" w:rsidRDefault="002B1E26" w:rsidP="00DB4CCE">
            <w:pPr>
              <w:pStyle w:val="TAH"/>
              <w:rPr>
                <w:lang w:eastAsia="zh-CN"/>
              </w:rPr>
            </w:pPr>
            <w:r w:rsidRPr="000320CF">
              <w:rPr>
                <w:lang w:eastAsia="zh-CN"/>
              </w:rPr>
              <w:t>4</w:t>
            </w:r>
            <w:r w:rsidR="001C1BDF" w:rsidRPr="000320CF">
              <w:rPr>
                <w:lang w:eastAsia="zh-CN"/>
              </w:rPr>
              <w:t>0 GHz</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 xml:space="preserve">f </w:t>
            </w:r>
            <w:r w:rsidRPr="000320CF">
              <w:rPr>
                <w:rFonts w:eastAsia="NSimSun" w:hint="eastAsia"/>
                <w:lang w:eastAsia="zh-CN"/>
              </w:rPr>
              <w:t>≤</w:t>
            </w:r>
            <w:r w:rsidR="00163F89" w:rsidRPr="000320CF">
              <w:rPr>
                <w:rFonts w:eastAsia="NSimSun"/>
                <w:lang w:eastAsia="zh-CN"/>
              </w:rPr>
              <w:t xml:space="preserve"> </w:t>
            </w:r>
            <w:r w:rsidRPr="000320CF">
              <w:rPr>
                <w:lang w:eastAsia="zh-CN"/>
              </w:rPr>
              <w:t>6</w:t>
            </w:r>
            <w:r w:rsidR="001C1BDF" w:rsidRPr="000320CF">
              <w:rPr>
                <w:lang w:eastAsia="zh-CN"/>
              </w:rPr>
              <w:t>0 GHz</w:t>
            </w:r>
          </w:p>
        </w:tc>
      </w:tr>
      <w:tr w:rsidR="00556051" w:rsidRPr="000320CF" w14:paraId="6E4D8C7C" w14:textId="77777777" w:rsidTr="00F24DAC">
        <w:trPr>
          <w:cantSplit/>
          <w:jc w:val="center"/>
        </w:trPr>
        <w:tc>
          <w:tcPr>
            <w:tcW w:w="9636" w:type="dxa"/>
            <w:gridSpan w:val="7"/>
            <w:tcBorders>
              <w:top w:val="nil"/>
              <w:left w:val="single" w:sz="4" w:space="0" w:color="auto"/>
              <w:bottom w:val="single" w:sz="4" w:space="0" w:color="auto"/>
              <w:right w:val="single" w:sz="4" w:space="0" w:color="auto"/>
            </w:tcBorders>
            <w:shd w:val="clear" w:color="auto" w:fill="auto"/>
            <w:hideMark/>
          </w:tcPr>
          <w:p w14:paraId="58E1ECFD" w14:textId="78C75EDB" w:rsidR="00556051" w:rsidRPr="000320CF" w:rsidRDefault="00556051" w:rsidP="00DB4CCE">
            <w:pPr>
              <w:pStyle w:val="TAH"/>
              <w:rPr>
                <w:rFonts w:eastAsia="SimSun"/>
                <w:lang w:eastAsia="zh-CN"/>
              </w:rPr>
            </w:pPr>
            <w:r w:rsidRPr="000320CF">
              <w:rPr>
                <w:rFonts w:eastAsia="SimSun"/>
                <w:lang w:eastAsia="zh-CN"/>
              </w:rPr>
              <w:t>Stage 2: BS measurement</w:t>
            </w:r>
          </w:p>
        </w:tc>
      </w:tr>
      <w:tr w:rsidR="003E304A" w:rsidRPr="000320CF" w14:paraId="1544648C"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0136470" w14:textId="77777777" w:rsidR="003E304A" w:rsidRPr="000320CF" w:rsidRDefault="003E304A" w:rsidP="00DB4CCE">
            <w:pPr>
              <w:pStyle w:val="TAC"/>
              <w:rPr>
                <w:rFonts w:eastAsia="SimSun"/>
                <w:lang w:eastAsia="zh-CN"/>
              </w:rPr>
            </w:pPr>
            <w:r w:rsidRPr="000320CF">
              <w:rPr>
                <w:rFonts w:eastAsia="SimSun"/>
                <w:lang w:eastAsia="zh-CN"/>
              </w:rPr>
              <w:t>A1-1</w:t>
            </w:r>
          </w:p>
        </w:tc>
        <w:tc>
          <w:tcPr>
            <w:tcW w:w="2795" w:type="dxa"/>
            <w:tcBorders>
              <w:top w:val="nil"/>
              <w:left w:val="nil"/>
              <w:bottom w:val="single" w:sz="4" w:space="0" w:color="auto"/>
              <w:right w:val="single" w:sz="4" w:space="0" w:color="auto"/>
            </w:tcBorders>
            <w:shd w:val="clear" w:color="auto" w:fill="auto"/>
            <w:hideMark/>
          </w:tcPr>
          <w:p w14:paraId="7300EC09" w14:textId="32088E97" w:rsidR="003E304A" w:rsidRPr="000320CF" w:rsidRDefault="003E304A" w:rsidP="00DB4CCE">
            <w:pPr>
              <w:pStyle w:val="TAL"/>
              <w:rPr>
                <w:rFonts w:eastAsia="SimSun"/>
                <w:lang w:eastAsia="zh-CN"/>
              </w:rPr>
            </w:pPr>
            <w:r w:rsidRPr="000320CF">
              <w:rPr>
                <w:lang w:eastAsia="zh-CN"/>
              </w:rPr>
              <w:t>Positioning misalignment between the BS and the reference antenna</w:t>
            </w:r>
          </w:p>
        </w:tc>
        <w:tc>
          <w:tcPr>
            <w:tcW w:w="1364" w:type="dxa"/>
            <w:tcBorders>
              <w:top w:val="nil"/>
              <w:left w:val="nil"/>
              <w:bottom w:val="single" w:sz="4" w:space="0" w:color="auto"/>
              <w:right w:val="single" w:sz="4" w:space="0" w:color="auto"/>
            </w:tcBorders>
            <w:shd w:val="clear" w:color="auto" w:fill="auto"/>
            <w:hideMark/>
          </w:tcPr>
          <w:p w14:paraId="056BFCD3" w14:textId="77777777" w:rsidR="003E304A" w:rsidRPr="000320CF" w:rsidRDefault="003E304A" w:rsidP="00DB4CCE">
            <w:pPr>
              <w:pStyle w:val="TAC"/>
              <w:rPr>
                <w:rFonts w:eastAsia="SimSun"/>
                <w:lang w:eastAsia="zh-CN"/>
              </w:rPr>
            </w:pPr>
            <w:r w:rsidRPr="000320CF">
              <w:rPr>
                <w:rFonts w:eastAsia="SimSun"/>
                <w:lang w:eastAsia="zh-CN"/>
              </w:rPr>
              <w:t>0.02</w:t>
            </w:r>
          </w:p>
        </w:tc>
        <w:tc>
          <w:tcPr>
            <w:tcW w:w="1481" w:type="dxa"/>
            <w:tcBorders>
              <w:top w:val="nil"/>
              <w:left w:val="nil"/>
              <w:bottom w:val="single" w:sz="4" w:space="0" w:color="auto"/>
              <w:right w:val="single" w:sz="4" w:space="0" w:color="auto"/>
            </w:tcBorders>
            <w:shd w:val="clear" w:color="auto" w:fill="auto"/>
            <w:hideMark/>
          </w:tcPr>
          <w:p w14:paraId="1ACEDF54"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599" w:type="dxa"/>
            <w:tcBorders>
              <w:top w:val="nil"/>
              <w:left w:val="nil"/>
              <w:bottom w:val="single" w:sz="4" w:space="0" w:color="auto"/>
              <w:right w:val="single" w:sz="4" w:space="0" w:color="auto"/>
            </w:tcBorders>
            <w:shd w:val="clear" w:color="auto" w:fill="auto"/>
            <w:hideMark/>
          </w:tcPr>
          <w:p w14:paraId="0D5A6798"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6044F008" w14:textId="77777777" w:rsidR="003E304A" w:rsidRPr="000320CF" w:rsidRDefault="003E304A"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4FB95D7D" w14:textId="77777777" w:rsidR="003E304A" w:rsidRPr="000320CF" w:rsidRDefault="003E304A" w:rsidP="00DB4CCE">
            <w:pPr>
              <w:pStyle w:val="TAC"/>
              <w:rPr>
                <w:rFonts w:eastAsia="SimSun"/>
                <w:lang w:eastAsia="zh-CN"/>
              </w:rPr>
            </w:pPr>
            <w:r w:rsidRPr="000320CF">
              <w:rPr>
                <w:rFonts w:eastAsia="SimSun"/>
                <w:lang w:eastAsia="zh-CN"/>
              </w:rPr>
              <w:t>0.01</w:t>
            </w:r>
          </w:p>
        </w:tc>
      </w:tr>
      <w:tr w:rsidR="003E304A" w:rsidRPr="000320CF" w14:paraId="48B1B499"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BD2040E" w14:textId="77777777" w:rsidR="003E304A" w:rsidRPr="000320CF" w:rsidRDefault="003E304A" w:rsidP="00DB4CCE">
            <w:pPr>
              <w:pStyle w:val="TAC"/>
              <w:rPr>
                <w:rFonts w:eastAsia="SimSun"/>
                <w:lang w:eastAsia="zh-CN"/>
              </w:rPr>
            </w:pPr>
            <w:r w:rsidRPr="000320CF">
              <w:rPr>
                <w:rFonts w:eastAsia="SimSun"/>
                <w:lang w:eastAsia="zh-CN"/>
              </w:rPr>
              <w:t>A1-2</w:t>
            </w:r>
          </w:p>
        </w:tc>
        <w:tc>
          <w:tcPr>
            <w:tcW w:w="2795" w:type="dxa"/>
            <w:tcBorders>
              <w:top w:val="nil"/>
              <w:left w:val="nil"/>
              <w:bottom w:val="single" w:sz="4" w:space="0" w:color="auto"/>
              <w:right w:val="single" w:sz="4" w:space="0" w:color="auto"/>
            </w:tcBorders>
            <w:shd w:val="clear" w:color="auto" w:fill="auto"/>
            <w:hideMark/>
          </w:tcPr>
          <w:p w14:paraId="42F28BF1" w14:textId="0D5313FF" w:rsidR="003E304A" w:rsidRPr="000320CF" w:rsidRDefault="003E304A" w:rsidP="00DB4CCE">
            <w:pPr>
              <w:pStyle w:val="TAL"/>
              <w:rPr>
                <w:rFonts w:eastAsia="SimSun"/>
                <w:lang w:eastAsia="zh-CN"/>
              </w:rPr>
            </w:pPr>
            <w:r w:rsidRPr="000320CF">
              <w:rPr>
                <w:lang w:eastAsia="zh-CN"/>
              </w:rPr>
              <w:t>Pointing misalignment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6DEF63F4" w14:textId="77777777" w:rsidR="003E304A" w:rsidRPr="000320CF" w:rsidRDefault="003E304A" w:rsidP="00DB4CCE">
            <w:pPr>
              <w:pStyle w:val="TAC"/>
              <w:rPr>
                <w:rFonts w:eastAsia="SimSun"/>
                <w:lang w:eastAsia="zh-CN"/>
              </w:rPr>
            </w:pPr>
            <w:r w:rsidRPr="000320CF">
              <w:rPr>
                <w:rFonts w:eastAsia="SimSun"/>
                <w:lang w:eastAsia="zh-CN"/>
              </w:rPr>
              <w:t>0.00</w:t>
            </w:r>
          </w:p>
        </w:tc>
        <w:tc>
          <w:tcPr>
            <w:tcW w:w="1481" w:type="dxa"/>
            <w:tcBorders>
              <w:top w:val="nil"/>
              <w:left w:val="nil"/>
              <w:bottom w:val="single" w:sz="4" w:space="0" w:color="auto"/>
              <w:right w:val="single" w:sz="4" w:space="0" w:color="auto"/>
            </w:tcBorders>
            <w:shd w:val="clear" w:color="auto" w:fill="auto"/>
            <w:hideMark/>
          </w:tcPr>
          <w:p w14:paraId="13DA8BD1"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599" w:type="dxa"/>
            <w:tcBorders>
              <w:top w:val="nil"/>
              <w:left w:val="nil"/>
              <w:bottom w:val="single" w:sz="4" w:space="0" w:color="auto"/>
              <w:right w:val="single" w:sz="4" w:space="0" w:color="auto"/>
            </w:tcBorders>
            <w:shd w:val="clear" w:color="auto" w:fill="auto"/>
            <w:hideMark/>
          </w:tcPr>
          <w:p w14:paraId="42329449"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296F99AD" w14:textId="77777777" w:rsidR="003E304A" w:rsidRPr="000320CF" w:rsidRDefault="003E304A"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39673D91" w14:textId="77777777" w:rsidR="003E304A" w:rsidRPr="000320CF" w:rsidRDefault="003E304A" w:rsidP="00DB4CCE">
            <w:pPr>
              <w:pStyle w:val="TAC"/>
              <w:rPr>
                <w:rFonts w:eastAsia="SimSun"/>
                <w:lang w:eastAsia="zh-CN"/>
              </w:rPr>
            </w:pPr>
            <w:r w:rsidRPr="000320CF">
              <w:rPr>
                <w:rFonts w:eastAsia="SimSun"/>
                <w:lang w:eastAsia="zh-CN"/>
              </w:rPr>
              <w:t>0.00</w:t>
            </w:r>
          </w:p>
        </w:tc>
      </w:tr>
      <w:tr w:rsidR="003E304A" w:rsidRPr="000320CF" w14:paraId="296F8280"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46A3203" w14:textId="77777777" w:rsidR="003E304A" w:rsidRPr="000320CF" w:rsidRDefault="003E304A" w:rsidP="00DB4CCE">
            <w:pPr>
              <w:pStyle w:val="TAC"/>
              <w:rPr>
                <w:rFonts w:eastAsia="SimSun"/>
                <w:lang w:eastAsia="zh-CN"/>
              </w:rPr>
            </w:pPr>
            <w:r w:rsidRPr="000320CF">
              <w:rPr>
                <w:rFonts w:eastAsia="SimSun"/>
                <w:lang w:eastAsia="zh-CN"/>
              </w:rPr>
              <w:t>A1-3</w:t>
            </w:r>
          </w:p>
        </w:tc>
        <w:tc>
          <w:tcPr>
            <w:tcW w:w="2795" w:type="dxa"/>
            <w:tcBorders>
              <w:top w:val="nil"/>
              <w:left w:val="nil"/>
              <w:bottom w:val="single" w:sz="4" w:space="0" w:color="auto"/>
              <w:right w:val="single" w:sz="4" w:space="0" w:color="auto"/>
            </w:tcBorders>
            <w:shd w:val="clear" w:color="auto" w:fill="auto"/>
            <w:hideMark/>
          </w:tcPr>
          <w:p w14:paraId="590D9486" w14:textId="3EFCF649" w:rsidR="003E304A" w:rsidRPr="000320CF" w:rsidRDefault="003E304A" w:rsidP="00DB4CCE">
            <w:pPr>
              <w:pStyle w:val="TAL"/>
              <w:rPr>
                <w:rFonts w:eastAsia="SimSun"/>
                <w:lang w:eastAsia="zh-CN"/>
              </w:rPr>
            </w:pPr>
            <w:r w:rsidRPr="000320CF">
              <w:rPr>
                <w:lang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7907C70C" w14:textId="77777777" w:rsidR="003E304A" w:rsidRPr="000320CF" w:rsidRDefault="003E304A" w:rsidP="00DB4CCE">
            <w:pPr>
              <w:pStyle w:val="TAC"/>
              <w:rPr>
                <w:rFonts w:eastAsia="SimSun"/>
                <w:lang w:eastAsia="zh-CN"/>
              </w:rPr>
            </w:pPr>
            <w:r w:rsidRPr="000320CF">
              <w:rPr>
                <w:rFonts w:eastAsia="SimSun"/>
                <w:lang w:eastAsia="zh-CN"/>
              </w:rPr>
              <w:t>0.10</w:t>
            </w:r>
          </w:p>
        </w:tc>
        <w:tc>
          <w:tcPr>
            <w:tcW w:w="1481" w:type="dxa"/>
            <w:tcBorders>
              <w:top w:val="nil"/>
              <w:left w:val="nil"/>
              <w:bottom w:val="single" w:sz="4" w:space="0" w:color="auto"/>
              <w:right w:val="single" w:sz="4" w:space="0" w:color="auto"/>
            </w:tcBorders>
            <w:shd w:val="clear" w:color="auto" w:fill="auto"/>
            <w:hideMark/>
          </w:tcPr>
          <w:p w14:paraId="3A6C068E" w14:textId="77777777" w:rsidR="003E304A" w:rsidRPr="000320CF" w:rsidRDefault="003E304A" w:rsidP="00DB4CCE">
            <w:pPr>
              <w:pStyle w:val="TAC"/>
              <w:rPr>
                <w:rFonts w:eastAsia="SimSun"/>
                <w:lang w:eastAsia="zh-CN"/>
              </w:rPr>
            </w:pPr>
            <w:r w:rsidRPr="000320CF">
              <w:rPr>
                <w:rFonts w:eastAsia="SimSun"/>
                <w:lang w:eastAsia="zh-CN"/>
              </w:rPr>
              <w:t>Gaussian</w:t>
            </w:r>
          </w:p>
        </w:tc>
        <w:tc>
          <w:tcPr>
            <w:tcW w:w="1599" w:type="dxa"/>
            <w:tcBorders>
              <w:top w:val="nil"/>
              <w:left w:val="nil"/>
              <w:bottom w:val="single" w:sz="4" w:space="0" w:color="auto"/>
              <w:right w:val="single" w:sz="4" w:space="0" w:color="auto"/>
            </w:tcBorders>
            <w:shd w:val="clear" w:color="auto" w:fill="auto"/>
            <w:hideMark/>
          </w:tcPr>
          <w:p w14:paraId="5D443E57" w14:textId="77777777" w:rsidR="003E304A" w:rsidRPr="000320CF" w:rsidRDefault="003E304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E1877C2" w14:textId="77777777" w:rsidR="003E304A" w:rsidRPr="000320CF" w:rsidRDefault="003E304A"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2BB71363" w14:textId="77777777" w:rsidR="003E304A" w:rsidRPr="000320CF" w:rsidRDefault="003E304A" w:rsidP="00DB4CCE">
            <w:pPr>
              <w:pStyle w:val="TAC"/>
              <w:rPr>
                <w:rFonts w:eastAsia="SimSun"/>
                <w:lang w:eastAsia="zh-CN"/>
              </w:rPr>
            </w:pPr>
            <w:r w:rsidRPr="000320CF">
              <w:rPr>
                <w:rFonts w:eastAsia="SimSun"/>
                <w:lang w:eastAsia="zh-CN"/>
              </w:rPr>
              <w:t>0.10</w:t>
            </w:r>
          </w:p>
        </w:tc>
      </w:tr>
      <w:tr w:rsidR="003E304A" w:rsidRPr="000320CF" w14:paraId="39BD28C5"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5EE318E" w14:textId="77777777" w:rsidR="003E304A" w:rsidRPr="000320CF" w:rsidRDefault="003E304A" w:rsidP="00DB4CCE">
            <w:pPr>
              <w:pStyle w:val="TAC"/>
              <w:rPr>
                <w:rFonts w:eastAsia="SimSun"/>
                <w:lang w:eastAsia="zh-CN"/>
              </w:rPr>
            </w:pPr>
            <w:r w:rsidRPr="000320CF">
              <w:rPr>
                <w:rFonts w:eastAsia="SimSun"/>
                <w:lang w:eastAsia="zh-CN"/>
              </w:rPr>
              <w:t>A1-4a</w:t>
            </w:r>
          </w:p>
        </w:tc>
        <w:tc>
          <w:tcPr>
            <w:tcW w:w="2795" w:type="dxa"/>
            <w:tcBorders>
              <w:top w:val="nil"/>
              <w:left w:val="nil"/>
              <w:bottom w:val="single" w:sz="4" w:space="0" w:color="auto"/>
              <w:right w:val="single" w:sz="4" w:space="0" w:color="auto"/>
            </w:tcBorders>
            <w:shd w:val="clear" w:color="auto" w:fill="auto"/>
            <w:hideMark/>
          </w:tcPr>
          <w:p w14:paraId="0DEFF240" w14:textId="4732C8A5" w:rsidR="003E304A" w:rsidRPr="000320CF" w:rsidRDefault="003E304A" w:rsidP="00DB4CCE">
            <w:pPr>
              <w:pStyle w:val="TAL"/>
              <w:rPr>
                <w:rFonts w:eastAsia="SimSun"/>
                <w:lang w:eastAsia="zh-CN"/>
              </w:rPr>
            </w:pPr>
            <w:r w:rsidRPr="000320CF">
              <w:rPr>
                <w:lang w:eastAsia="zh-CN"/>
              </w:rPr>
              <w:t>Polarization mismatch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492D36AC" w14:textId="77777777" w:rsidR="003E304A" w:rsidRPr="000320CF" w:rsidRDefault="003E304A" w:rsidP="00DB4CCE">
            <w:pPr>
              <w:pStyle w:val="TAC"/>
              <w:rPr>
                <w:rFonts w:eastAsia="SimSun"/>
                <w:lang w:eastAsia="zh-CN"/>
              </w:rPr>
            </w:pPr>
            <w:r w:rsidRPr="000320CF">
              <w:rPr>
                <w:rFonts w:eastAsia="SimSun"/>
                <w:lang w:eastAsia="zh-CN"/>
              </w:rPr>
              <w:t>0.02</w:t>
            </w:r>
          </w:p>
        </w:tc>
        <w:tc>
          <w:tcPr>
            <w:tcW w:w="1481" w:type="dxa"/>
            <w:tcBorders>
              <w:top w:val="nil"/>
              <w:left w:val="nil"/>
              <w:bottom w:val="single" w:sz="4" w:space="0" w:color="auto"/>
              <w:right w:val="single" w:sz="4" w:space="0" w:color="auto"/>
            </w:tcBorders>
            <w:shd w:val="clear" w:color="auto" w:fill="auto"/>
            <w:hideMark/>
          </w:tcPr>
          <w:p w14:paraId="669751E1"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599" w:type="dxa"/>
            <w:tcBorders>
              <w:top w:val="nil"/>
              <w:left w:val="nil"/>
              <w:bottom w:val="single" w:sz="4" w:space="0" w:color="auto"/>
              <w:right w:val="single" w:sz="4" w:space="0" w:color="auto"/>
            </w:tcBorders>
            <w:shd w:val="clear" w:color="auto" w:fill="auto"/>
            <w:hideMark/>
          </w:tcPr>
          <w:p w14:paraId="562D0612"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184EB882" w14:textId="77777777" w:rsidR="003E304A" w:rsidRPr="000320CF" w:rsidRDefault="003E304A"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1F091025" w14:textId="77777777" w:rsidR="003E304A" w:rsidRPr="000320CF" w:rsidRDefault="003E304A" w:rsidP="00DB4CCE">
            <w:pPr>
              <w:pStyle w:val="TAC"/>
              <w:rPr>
                <w:rFonts w:eastAsia="SimSun"/>
                <w:lang w:eastAsia="zh-CN"/>
              </w:rPr>
            </w:pPr>
            <w:r w:rsidRPr="000320CF">
              <w:rPr>
                <w:rFonts w:eastAsia="SimSun"/>
                <w:lang w:eastAsia="zh-CN"/>
              </w:rPr>
              <w:t>0.01</w:t>
            </w:r>
          </w:p>
        </w:tc>
      </w:tr>
      <w:tr w:rsidR="003E304A" w:rsidRPr="000320CF" w14:paraId="3C6C1E78"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8D1D26D" w14:textId="6A4DFE37" w:rsidR="003E304A" w:rsidRPr="000320CF" w:rsidRDefault="003E304A" w:rsidP="00DB4CCE">
            <w:pPr>
              <w:pStyle w:val="TAC"/>
              <w:rPr>
                <w:rFonts w:eastAsia="SimSun"/>
                <w:lang w:eastAsia="zh-CN"/>
              </w:rPr>
            </w:pPr>
            <w:r w:rsidRPr="000320CF">
              <w:rPr>
                <w:rFonts w:eastAsia="SimSun"/>
                <w:lang w:eastAsia="zh-CN"/>
              </w:rPr>
              <w:t>A1-5</w:t>
            </w:r>
            <w:r w:rsidR="005B363A" w:rsidRPr="000320CF">
              <w:rPr>
                <w:rFonts w:eastAsia="SimSun"/>
                <w:lang w:eastAsia="zh-CN"/>
              </w:rPr>
              <w:t>a</w:t>
            </w:r>
          </w:p>
        </w:tc>
        <w:tc>
          <w:tcPr>
            <w:tcW w:w="2795" w:type="dxa"/>
            <w:tcBorders>
              <w:top w:val="nil"/>
              <w:left w:val="nil"/>
              <w:bottom w:val="single" w:sz="4" w:space="0" w:color="auto"/>
              <w:right w:val="single" w:sz="4" w:space="0" w:color="auto"/>
            </w:tcBorders>
            <w:shd w:val="clear" w:color="auto" w:fill="auto"/>
            <w:hideMark/>
          </w:tcPr>
          <w:p w14:paraId="148276AB" w14:textId="024845D3" w:rsidR="003E304A" w:rsidRPr="000320CF" w:rsidRDefault="003E304A" w:rsidP="00DB4CCE">
            <w:pPr>
              <w:pStyle w:val="TAL"/>
              <w:rPr>
                <w:rFonts w:eastAsia="SimSun"/>
                <w:lang w:eastAsia="zh-CN"/>
              </w:rPr>
            </w:pPr>
            <w:r w:rsidRPr="000320CF">
              <w:rPr>
                <w:lang w:eastAsia="zh-CN"/>
              </w:rPr>
              <w:t>Mutual coupling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6C0F3424" w14:textId="77777777" w:rsidR="003E304A" w:rsidRPr="000320CF" w:rsidRDefault="003E304A" w:rsidP="00DB4CCE">
            <w:pPr>
              <w:pStyle w:val="TAC"/>
              <w:rPr>
                <w:rFonts w:eastAsia="SimSun"/>
                <w:lang w:eastAsia="zh-CN"/>
              </w:rPr>
            </w:pPr>
            <w:r w:rsidRPr="000320CF">
              <w:rPr>
                <w:rFonts w:eastAsia="SimSun"/>
                <w:lang w:eastAsia="zh-CN"/>
              </w:rPr>
              <w:t>0.00</w:t>
            </w:r>
          </w:p>
        </w:tc>
        <w:tc>
          <w:tcPr>
            <w:tcW w:w="1481" w:type="dxa"/>
            <w:tcBorders>
              <w:top w:val="nil"/>
              <w:left w:val="nil"/>
              <w:bottom w:val="single" w:sz="4" w:space="0" w:color="auto"/>
              <w:right w:val="single" w:sz="4" w:space="0" w:color="auto"/>
            </w:tcBorders>
            <w:shd w:val="clear" w:color="auto" w:fill="auto"/>
            <w:hideMark/>
          </w:tcPr>
          <w:p w14:paraId="1E5047DC"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599" w:type="dxa"/>
            <w:tcBorders>
              <w:top w:val="nil"/>
              <w:left w:val="nil"/>
              <w:bottom w:val="single" w:sz="4" w:space="0" w:color="auto"/>
              <w:right w:val="single" w:sz="4" w:space="0" w:color="auto"/>
            </w:tcBorders>
            <w:shd w:val="clear" w:color="auto" w:fill="auto"/>
            <w:hideMark/>
          </w:tcPr>
          <w:p w14:paraId="08E1834A"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4E76627B" w14:textId="77777777" w:rsidR="003E304A" w:rsidRPr="000320CF" w:rsidRDefault="003E304A"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2EACF628" w14:textId="77777777" w:rsidR="003E304A" w:rsidRPr="000320CF" w:rsidRDefault="003E304A" w:rsidP="00DB4CCE">
            <w:pPr>
              <w:pStyle w:val="TAC"/>
              <w:rPr>
                <w:rFonts w:eastAsia="SimSun"/>
                <w:lang w:eastAsia="zh-CN"/>
              </w:rPr>
            </w:pPr>
            <w:r w:rsidRPr="000320CF">
              <w:rPr>
                <w:rFonts w:eastAsia="SimSun"/>
                <w:lang w:eastAsia="zh-CN"/>
              </w:rPr>
              <w:t>0.00</w:t>
            </w:r>
          </w:p>
        </w:tc>
      </w:tr>
      <w:tr w:rsidR="005115C8" w:rsidRPr="000320CF" w14:paraId="483DC4AA"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D9B571" w14:textId="77777777" w:rsidR="005115C8" w:rsidRPr="000320CF" w:rsidRDefault="005115C8" w:rsidP="00DB4CCE">
            <w:pPr>
              <w:pStyle w:val="TAC"/>
              <w:rPr>
                <w:rFonts w:eastAsia="SimSun"/>
                <w:lang w:eastAsia="zh-CN"/>
              </w:rPr>
            </w:pPr>
            <w:r w:rsidRPr="000320CF">
              <w:rPr>
                <w:rFonts w:eastAsia="SimSun"/>
                <w:lang w:eastAsia="zh-CN"/>
              </w:rPr>
              <w:t>A1-6</w:t>
            </w:r>
          </w:p>
        </w:tc>
        <w:tc>
          <w:tcPr>
            <w:tcW w:w="2795" w:type="dxa"/>
            <w:tcBorders>
              <w:top w:val="nil"/>
              <w:left w:val="nil"/>
              <w:bottom w:val="single" w:sz="4" w:space="0" w:color="auto"/>
              <w:right w:val="single" w:sz="4" w:space="0" w:color="auto"/>
            </w:tcBorders>
            <w:shd w:val="clear" w:color="auto" w:fill="auto"/>
            <w:hideMark/>
          </w:tcPr>
          <w:p w14:paraId="2D126D58" w14:textId="77777777" w:rsidR="005115C8" w:rsidRPr="000320CF" w:rsidRDefault="005115C8" w:rsidP="00DB4CCE">
            <w:pPr>
              <w:pStyle w:val="TAL"/>
              <w:rPr>
                <w:rFonts w:eastAsia="SimSun"/>
                <w:lang w:eastAsia="zh-CN"/>
              </w:rPr>
            </w:pPr>
            <w:r w:rsidRPr="000320CF">
              <w:rPr>
                <w:rFonts w:eastAsia="SimSun"/>
                <w:lang w:eastAsia="zh-CN"/>
              </w:rPr>
              <w:t>Phase curvature</w:t>
            </w:r>
          </w:p>
        </w:tc>
        <w:tc>
          <w:tcPr>
            <w:tcW w:w="1364" w:type="dxa"/>
            <w:tcBorders>
              <w:top w:val="nil"/>
              <w:left w:val="nil"/>
              <w:bottom w:val="single" w:sz="4" w:space="0" w:color="auto"/>
              <w:right w:val="single" w:sz="4" w:space="0" w:color="auto"/>
            </w:tcBorders>
            <w:shd w:val="clear" w:color="auto" w:fill="auto"/>
            <w:hideMark/>
          </w:tcPr>
          <w:p w14:paraId="36F992C6" w14:textId="77777777" w:rsidR="005115C8" w:rsidRPr="000320CF" w:rsidRDefault="005115C8" w:rsidP="00DB4CCE">
            <w:pPr>
              <w:pStyle w:val="TAC"/>
              <w:rPr>
                <w:rFonts w:eastAsia="SimSun"/>
                <w:lang w:eastAsia="zh-CN"/>
              </w:rPr>
            </w:pPr>
            <w:r w:rsidRPr="000320CF">
              <w:rPr>
                <w:rFonts w:eastAsia="SimSun"/>
                <w:lang w:eastAsia="zh-CN"/>
              </w:rPr>
              <w:t>0.05</w:t>
            </w:r>
          </w:p>
        </w:tc>
        <w:tc>
          <w:tcPr>
            <w:tcW w:w="1481" w:type="dxa"/>
            <w:tcBorders>
              <w:top w:val="nil"/>
              <w:left w:val="nil"/>
              <w:bottom w:val="single" w:sz="4" w:space="0" w:color="auto"/>
              <w:right w:val="single" w:sz="4" w:space="0" w:color="auto"/>
            </w:tcBorders>
            <w:shd w:val="clear" w:color="auto" w:fill="auto"/>
            <w:hideMark/>
          </w:tcPr>
          <w:p w14:paraId="1F808C8D" w14:textId="77777777" w:rsidR="005115C8" w:rsidRPr="000320CF" w:rsidRDefault="005115C8" w:rsidP="00DB4CCE">
            <w:pPr>
              <w:pStyle w:val="TAC"/>
              <w:rPr>
                <w:rFonts w:eastAsia="SimSun"/>
                <w:lang w:eastAsia="zh-CN"/>
              </w:rPr>
            </w:pPr>
            <w:r w:rsidRPr="000320CF">
              <w:rPr>
                <w:rFonts w:eastAsia="SimSun"/>
                <w:lang w:eastAsia="zh-CN"/>
              </w:rPr>
              <w:t>Gaussian</w:t>
            </w:r>
          </w:p>
        </w:tc>
        <w:tc>
          <w:tcPr>
            <w:tcW w:w="1599" w:type="dxa"/>
            <w:tcBorders>
              <w:top w:val="nil"/>
              <w:left w:val="nil"/>
              <w:bottom w:val="single" w:sz="4" w:space="0" w:color="auto"/>
              <w:right w:val="single" w:sz="4" w:space="0" w:color="auto"/>
            </w:tcBorders>
            <w:shd w:val="clear" w:color="auto" w:fill="auto"/>
            <w:hideMark/>
          </w:tcPr>
          <w:p w14:paraId="219CAFCD"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3111641"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118F79BB" w14:textId="77777777" w:rsidR="005115C8" w:rsidRPr="000320CF" w:rsidRDefault="005115C8" w:rsidP="00DB4CCE">
            <w:pPr>
              <w:pStyle w:val="TAC"/>
              <w:rPr>
                <w:rFonts w:eastAsia="SimSun"/>
                <w:lang w:eastAsia="zh-CN"/>
              </w:rPr>
            </w:pPr>
            <w:r w:rsidRPr="000320CF">
              <w:rPr>
                <w:rFonts w:eastAsia="SimSun"/>
                <w:lang w:eastAsia="zh-CN"/>
              </w:rPr>
              <w:t>0.05</w:t>
            </w:r>
          </w:p>
        </w:tc>
      </w:tr>
      <w:tr w:rsidR="005115C8" w:rsidRPr="000320CF" w14:paraId="738C1074"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4AE7D69" w14:textId="77777777" w:rsidR="005115C8" w:rsidRPr="000320CF" w:rsidRDefault="005115C8" w:rsidP="00DB4CCE">
            <w:pPr>
              <w:pStyle w:val="TAC"/>
              <w:rPr>
                <w:rFonts w:eastAsia="SimSun"/>
                <w:lang w:eastAsia="zh-CN"/>
              </w:rPr>
            </w:pPr>
            <w:r w:rsidRPr="000320CF">
              <w:rPr>
                <w:rFonts w:eastAsia="SimSun"/>
                <w:lang w:eastAsia="zh-CN"/>
              </w:rPr>
              <w:t>C1-7</w:t>
            </w:r>
          </w:p>
        </w:tc>
        <w:tc>
          <w:tcPr>
            <w:tcW w:w="2795" w:type="dxa"/>
            <w:tcBorders>
              <w:top w:val="nil"/>
              <w:left w:val="nil"/>
              <w:bottom w:val="single" w:sz="4" w:space="0" w:color="auto"/>
              <w:right w:val="single" w:sz="4" w:space="0" w:color="auto"/>
            </w:tcBorders>
            <w:shd w:val="clear" w:color="auto" w:fill="auto"/>
            <w:hideMark/>
          </w:tcPr>
          <w:p w14:paraId="350DDBD8" w14:textId="645441EA" w:rsidR="005115C8" w:rsidRPr="000320CF" w:rsidRDefault="005B363A" w:rsidP="00DB4CCE">
            <w:pPr>
              <w:pStyle w:val="TAL"/>
              <w:rPr>
                <w:rFonts w:eastAsia="SimSun"/>
                <w:lang w:eastAsia="zh-CN"/>
              </w:rPr>
            </w:pPr>
            <w:r w:rsidRPr="000320CF">
              <w:rPr>
                <w:rFonts w:eastAsia="SimSun"/>
                <w:lang w:eastAsia="zh-CN"/>
              </w:rPr>
              <w:t xml:space="preserve">Uncertainty of the </w:t>
            </w:r>
            <w:r w:rsidR="005115C8" w:rsidRPr="000320CF">
              <w:rPr>
                <w:rFonts w:eastAsia="SimSun"/>
                <w:lang w:eastAsia="zh-CN"/>
              </w:rPr>
              <w:t>RF power measurement equipment (e.g. spectrum analyzer, power meter) - low power (UEM</w:t>
            </w:r>
            <w:r w:rsidRPr="000320CF">
              <w:rPr>
                <w:rFonts w:eastAsia="SimSun"/>
                <w:lang w:eastAsia="zh-CN"/>
              </w:rPr>
              <w:t>, absolute ACLR</w:t>
            </w:r>
            <w:r w:rsidR="005115C8" w:rsidRPr="000320CF">
              <w:rPr>
                <w:rFonts w:eastAsia="SimSun"/>
                <w:lang w:eastAsia="zh-CN"/>
              </w:rPr>
              <w:t>)</w:t>
            </w:r>
          </w:p>
        </w:tc>
        <w:tc>
          <w:tcPr>
            <w:tcW w:w="1364" w:type="dxa"/>
            <w:tcBorders>
              <w:top w:val="nil"/>
              <w:left w:val="nil"/>
              <w:bottom w:val="single" w:sz="4" w:space="0" w:color="auto"/>
              <w:right w:val="single" w:sz="4" w:space="0" w:color="auto"/>
            </w:tcBorders>
            <w:shd w:val="clear" w:color="auto" w:fill="auto"/>
            <w:hideMark/>
          </w:tcPr>
          <w:p w14:paraId="6FB7B7DF" w14:textId="77777777" w:rsidR="005115C8" w:rsidRPr="000320CF" w:rsidRDefault="005115C8" w:rsidP="00DB4CCE">
            <w:pPr>
              <w:pStyle w:val="TAC"/>
              <w:rPr>
                <w:rFonts w:eastAsia="SimSun"/>
                <w:lang w:eastAsia="zh-CN"/>
              </w:rPr>
            </w:pPr>
            <w:r w:rsidRPr="000320CF">
              <w:rPr>
                <w:rFonts w:eastAsia="SimSun"/>
                <w:lang w:eastAsia="zh-CN"/>
              </w:rPr>
              <w:t>0.60</w:t>
            </w:r>
          </w:p>
        </w:tc>
        <w:tc>
          <w:tcPr>
            <w:tcW w:w="1481" w:type="dxa"/>
            <w:tcBorders>
              <w:top w:val="nil"/>
              <w:left w:val="nil"/>
              <w:bottom w:val="single" w:sz="4" w:space="0" w:color="auto"/>
              <w:right w:val="single" w:sz="4" w:space="0" w:color="auto"/>
            </w:tcBorders>
            <w:shd w:val="clear" w:color="auto" w:fill="auto"/>
            <w:hideMark/>
          </w:tcPr>
          <w:p w14:paraId="7615CE02" w14:textId="4E4D279F" w:rsidR="005115C8" w:rsidRPr="000320CF" w:rsidRDefault="005115C8" w:rsidP="00DB4CCE">
            <w:pPr>
              <w:pStyle w:val="TAC"/>
              <w:rPr>
                <w:rFonts w:eastAsia="SimSun"/>
                <w:lang w:eastAsia="zh-CN"/>
              </w:rPr>
            </w:pPr>
            <w:r w:rsidRPr="000320CF">
              <w:rPr>
                <w:rFonts w:eastAsia="SimSun"/>
                <w:lang w:eastAsia="zh-CN"/>
              </w:rPr>
              <w:t>Gaussian</w:t>
            </w:r>
          </w:p>
        </w:tc>
        <w:tc>
          <w:tcPr>
            <w:tcW w:w="1599" w:type="dxa"/>
            <w:tcBorders>
              <w:top w:val="nil"/>
              <w:left w:val="nil"/>
              <w:bottom w:val="single" w:sz="4" w:space="0" w:color="auto"/>
              <w:right w:val="single" w:sz="4" w:space="0" w:color="auto"/>
            </w:tcBorders>
            <w:shd w:val="clear" w:color="auto" w:fill="auto"/>
            <w:hideMark/>
          </w:tcPr>
          <w:p w14:paraId="3D8D276D"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B2E4E72"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6A84610D" w14:textId="77777777" w:rsidR="005115C8" w:rsidRPr="000320CF" w:rsidRDefault="005115C8" w:rsidP="00DB4CCE">
            <w:pPr>
              <w:pStyle w:val="TAC"/>
              <w:rPr>
                <w:rFonts w:eastAsia="SimSun"/>
                <w:lang w:eastAsia="zh-CN"/>
              </w:rPr>
            </w:pPr>
            <w:r w:rsidRPr="000320CF">
              <w:rPr>
                <w:rFonts w:eastAsia="SimSun"/>
                <w:lang w:eastAsia="zh-CN"/>
              </w:rPr>
              <w:t>0.60</w:t>
            </w:r>
          </w:p>
        </w:tc>
      </w:tr>
      <w:tr w:rsidR="005115C8" w:rsidRPr="000320CF" w14:paraId="3BCA5DB2"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F601F16" w14:textId="77777777" w:rsidR="005115C8" w:rsidRPr="000320CF" w:rsidRDefault="005115C8" w:rsidP="00DB4CCE">
            <w:pPr>
              <w:pStyle w:val="TAC"/>
              <w:rPr>
                <w:rFonts w:eastAsia="SimSun"/>
                <w:lang w:eastAsia="zh-CN"/>
              </w:rPr>
            </w:pPr>
            <w:r w:rsidRPr="000320CF">
              <w:rPr>
                <w:rFonts w:eastAsia="SimSun"/>
                <w:lang w:eastAsia="zh-CN"/>
              </w:rPr>
              <w:t>A1-16</w:t>
            </w:r>
          </w:p>
        </w:tc>
        <w:tc>
          <w:tcPr>
            <w:tcW w:w="2795" w:type="dxa"/>
            <w:tcBorders>
              <w:top w:val="nil"/>
              <w:left w:val="nil"/>
              <w:bottom w:val="single" w:sz="4" w:space="0" w:color="auto"/>
              <w:right w:val="single" w:sz="4" w:space="0" w:color="auto"/>
            </w:tcBorders>
            <w:shd w:val="clear" w:color="auto" w:fill="auto"/>
            <w:hideMark/>
          </w:tcPr>
          <w:p w14:paraId="05956D08" w14:textId="79AED784" w:rsidR="005115C8" w:rsidRPr="000320CF" w:rsidRDefault="005B363A" w:rsidP="00DB4CCE">
            <w:pPr>
              <w:pStyle w:val="TAL"/>
              <w:rPr>
                <w:rFonts w:eastAsia="SimSun"/>
                <w:lang w:eastAsia="zh-CN"/>
              </w:rPr>
            </w:pPr>
            <w:r w:rsidRPr="000320CF">
              <w:rPr>
                <w:rFonts w:eastAsia="SimSun"/>
                <w:lang w:eastAsia="zh-CN"/>
              </w:rPr>
              <w:t>Frequency flatness of test system</w:t>
            </w:r>
          </w:p>
        </w:tc>
        <w:tc>
          <w:tcPr>
            <w:tcW w:w="1364" w:type="dxa"/>
            <w:tcBorders>
              <w:top w:val="nil"/>
              <w:left w:val="nil"/>
              <w:bottom w:val="single" w:sz="4" w:space="0" w:color="auto"/>
              <w:right w:val="single" w:sz="4" w:space="0" w:color="auto"/>
            </w:tcBorders>
            <w:shd w:val="clear" w:color="auto" w:fill="auto"/>
            <w:hideMark/>
          </w:tcPr>
          <w:p w14:paraId="50847DCF" w14:textId="77777777" w:rsidR="005115C8" w:rsidRPr="000320CF" w:rsidRDefault="005115C8" w:rsidP="00DB4CCE">
            <w:pPr>
              <w:pStyle w:val="TAC"/>
              <w:rPr>
                <w:rFonts w:eastAsia="SimSun"/>
                <w:lang w:eastAsia="zh-CN"/>
              </w:rPr>
            </w:pPr>
            <w:r w:rsidRPr="000320CF">
              <w:rPr>
                <w:rFonts w:eastAsia="SimSun"/>
                <w:lang w:eastAsia="zh-CN"/>
              </w:rPr>
              <w:t>0.25</w:t>
            </w:r>
          </w:p>
        </w:tc>
        <w:tc>
          <w:tcPr>
            <w:tcW w:w="1481" w:type="dxa"/>
            <w:tcBorders>
              <w:top w:val="nil"/>
              <w:left w:val="nil"/>
              <w:bottom w:val="single" w:sz="4" w:space="0" w:color="auto"/>
              <w:right w:val="single" w:sz="4" w:space="0" w:color="auto"/>
            </w:tcBorders>
            <w:shd w:val="clear" w:color="auto" w:fill="auto"/>
            <w:hideMark/>
          </w:tcPr>
          <w:p w14:paraId="05DB46FE" w14:textId="77777777" w:rsidR="005115C8" w:rsidRPr="000320CF" w:rsidRDefault="005115C8" w:rsidP="00DB4CCE">
            <w:pPr>
              <w:pStyle w:val="TAC"/>
              <w:rPr>
                <w:rFonts w:eastAsia="SimSun"/>
                <w:lang w:eastAsia="zh-CN"/>
              </w:rPr>
            </w:pPr>
            <w:r w:rsidRPr="000320CF">
              <w:rPr>
                <w:rFonts w:eastAsia="SimSun"/>
                <w:lang w:eastAsia="zh-CN"/>
              </w:rPr>
              <w:t>Gaussian</w:t>
            </w:r>
          </w:p>
        </w:tc>
        <w:tc>
          <w:tcPr>
            <w:tcW w:w="1599" w:type="dxa"/>
            <w:tcBorders>
              <w:top w:val="nil"/>
              <w:left w:val="nil"/>
              <w:bottom w:val="single" w:sz="4" w:space="0" w:color="auto"/>
              <w:right w:val="single" w:sz="4" w:space="0" w:color="auto"/>
            </w:tcBorders>
            <w:shd w:val="clear" w:color="auto" w:fill="auto"/>
            <w:hideMark/>
          </w:tcPr>
          <w:p w14:paraId="483F3B1D"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CCBB442"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6DCF10F4" w14:textId="77777777" w:rsidR="005115C8" w:rsidRPr="000320CF" w:rsidRDefault="005115C8" w:rsidP="00DB4CCE">
            <w:pPr>
              <w:pStyle w:val="TAC"/>
              <w:rPr>
                <w:rFonts w:eastAsia="SimSun"/>
                <w:lang w:eastAsia="zh-CN"/>
              </w:rPr>
            </w:pPr>
            <w:r w:rsidRPr="000320CF">
              <w:rPr>
                <w:rFonts w:eastAsia="SimSun"/>
                <w:lang w:eastAsia="zh-CN"/>
              </w:rPr>
              <w:t>0.25</w:t>
            </w:r>
          </w:p>
        </w:tc>
      </w:tr>
      <w:tr w:rsidR="005115C8" w:rsidRPr="000320CF" w14:paraId="6F8A8629"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D7955A5" w14:textId="438EE69A" w:rsidR="005115C8" w:rsidRPr="000320CF" w:rsidRDefault="005115C8" w:rsidP="00DB4CCE">
            <w:pPr>
              <w:pStyle w:val="TAC"/>
              <w:rPr>
                <w:rFonts w:eastAsia="SimSun"/>
                <w:lang w:eastAsia="zh-CN"/>
              </w:rPr>
            </w:pPr>
            <w:r w:rsidRPr="000320CF">
              <w:rPr>
                <w:rFonts w:eastAsia="SimSun"/>
                <w:lang w:eastAsia="zh-CN"/>
              </w:rPr>
              <w:t>A1-2</w:t>
            </w:r>
            <w:r w:rsidR="005B363A" w:rsidRPr="000320CF">
              <w:rPr>
                <w:rFonts w:eastAsia="SimSun"/>
                <w:lang w:eastAsia="zh-CN"/>
              </w:rPr>
              <w:t>1</w:t>
            </w:r>
          </w:p>
        </w:tc>
        <w:tc>
          <w:tcPr>
            <w:tcW w:w="2795" w:type="dxa"/>
            <w:tcBorders>
              <w:top w:val="nil"/>
              <w:left w:val="nil"/>
              <w:bottom w:val="single" w:sz="4" w:space="0" w:color="auto"/>
              <w:right w:val="single" w:sz="4" w:space="0" w:color="auto"/>
            </w:tcBorders>
            <w:shd w:val="clear" w:color="auto" w:fill="auto"/>
            <w:hideMark/>
          </w:tcPr>
          <w:p w14:paraId="12D78EEF" w14:textId="5F0C8692" w:rsidR="005115C8" w:rsidRPr="000320CF" w:rsidRDefault="005115C8" w:rsidP="00DB4CCE">
            <w:pPr>
              <w:pStyle w:val="TAL"/>
              <w:rPr>
                <w:rFonts w:eastAsia="SimSun"/>
                <w:lang w:eastAsia="zh-CN"/>
              </w:rPr>
            </w:pPr>
            <w:r w:rsidRPr="000320CF">
              <w:rPr>
                <w:rFonts w:eastAsia="SimSun"/>
                <w:lang w:eastAsia="zh-CN"/>
              </w:rPr>
              <w:t>Uncertainty of the LNA</w:t>
            </w:r>
            <w:r w:rsidR="005B363A" w:rsidRPr="000320CF">
              <w:rPr>
                <w:rFonts w:eastAsia="SimSun"/>
                <w:lang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72932131" w14:textId="77777777" w:rsidR="005115C8" w:rsidRPr="000320CF" w:rsidRDefault="005115C8" w:rsidP="00DB4CCE">
            <w:pPr>
              <w:pStyle w:val="TAC"/>
              <w:rPr>
                <w:rFonts w:eastAsia="SimSun"/>
                <w:lang w:eastAsia="zh-CN"/>
              </w:rPr>
            </w:pPr>
            <w:r w:rsidRPr="000320CF">
              <w:rPr>
                <w:rFonts w:eastAsia="SimSun"/>
                <w:lang w:eastAsia="zh-CN"/>
              </w:rPr>
              <w:t>0.00</w:t>
            </w:r>
          </w:p>
        </w:tc>
        <w:tc>
          <w:tcPr>
            <w:tcW w:w="1481" w:type="dxa"/>
            <w:tcBorders>
              <w:top w:val="nil"/>
              <w:left w:val="nil"/>
              <w:bottom w:val="single" w:sz="4" w:space="0" w:color="auto"/>
              <w:right w:val="single" w:sz="4" w:space="0" w:color="auto"/>
            </w:tcBorders>
            <w:shd w:val="clear" w:color="auto" w:fill="auto"/>
            <w:hideMark/>
          </w:tcPr>
          <w:p w14:paraId="116D41C0" w14:textId="77777777" w:rsidR="005115C8" w:rsidRPr="000320CF" w:rsidRDefault="005115C8" w:rsidP="00DB4CCE">
            <w:pPr>
              <w:pStyle w:val="TAC"/>
              <w:rPr>
                <w:rFonts w:eastAsia="SimSun"/>
                <w:lang w:eastAsia="zh-CN"/>
              </w:rPr>
            </w:pPr>
            <w:r w:rsidRPr="000320CF">
              <w:rPr>
                <w:rFonts w:eastAsia="SimSun"/>
                <w:lang w:eastAsia="zh-CN"/>
              </w:rPr>
              <w:t>Gaussian</w:t>
            </w:r>
          </w:p>
        </w:tc>
        <w:tc>
          <w:tcPr>
            <w:tcW w:w="1599" w:type="dxa"/>
            <w:tcBorders>
              <w:top w:val="nil"/>
              <w:left w:val="nil"/>
              <w:bottom w:val="single" w:sz="4" w:space="0" w:color="auto"/>
              <w:right w:val="single" w:sz="4" w:space="0" w:color="auto"/>
            </w:tcBorders>
            <w:shd w:val="clear" w:color="auto" w:fill="auto"/>
            <w:hideMark/>
          </w:tcPr>
          <w:p w14:paraId="27801A6C"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882797F"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407BFC4A" w14:textId="77777777" w:rsidR="005115C8" w:rsidRPr="000320CF" w:rsidRDefault="005115C8" w:rsidP="00DB4CCE">
            <w:pPr>
              <w:pStyle w:val="TAC"/>
              <w:rPr>
                <w:rFonts w:eastAsia="SimSun"/>
                <w:lang w:eastAsia="zh-CN"/>
              </w:rPr>
            </w:pPr>
            <w:r w:rsidRPr="000320CF">
              <w:rPr>
                <w:rFonts w:eastAsia="SimSun"/>
                <w:lang w:eastAsia="zh-CN"/>
              </w:rPr>
              <w:t>0.00</w:t>
            </w:r>
          </w:p>
        </w:tc>
      </w:tr>
      <w:tr w:rsidR="005115C8" w:rsidRPr="000320CF" w14:paraId="2E69674D"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049C696" w14:textId="5C318154" w:rsidR="005115C8" w:rsidRPr="000320CF" w:rsidRDefault="005115C8" w:rsidP="00DB4CCE">
            <w:pPr>
              <w:pStyle w:val="TAC"/>
              <w:rPr>
                <w:rFonts w:eastAsia="SimSun"/>
                <w:lang w:eastAsia="zh-CN"/>
              </w:rPr>
            </w:pPr>
            <w:r w:rsidRPr="000320CF">
              <w:rPr>
                <w:rFonts w:eastAsia="SimSun"/>
                <w:lang w:eastAsia="zh-CN"/>
              </w:rPr>
              <w:t>A1</w:t>
            </w:r>
            <w:r w:rsidR="005B363A" w:rsidRPr="000320CF">
              <w:rPr>
                <w:rFonts w:eastAsia="SimSun"/>
                <w:lang w:eastAsia="zh-CN"/>
              </w:rPr>
              <w:t>-22</w:t>
            </w:r>
          </w:p>
        </w:tc>
        <w:tc>
          <w:tcPr>
            <w:tcW w:w="2795" w:type="dxa"/>
            <w:tcBorders>
              <w:top w:val="nil"/>
              <w:left w:val="nil"/>
              <w:bottom w:val="single" w:sz="4" w:space="0" w:color="auto"/>
              <w:right w:val="single" w:sz="4" w:space="0" w:color="auto"/>
            </w:tcBorders>
            <w:shd w:val="clear" w:color="auto" w:fill="auto"/>
            <w:hideMark/>
          </w:tcPr>
          <w:p w14:paraId="19542D5B" w14:textId="723B561E" w:rsidR="005115C8" w:rsidRPr="000320CF" w:rsidRDefault="005115C8" w:rsidP="00DB4CCE">
            <w:pPr>
              <w:pStyle w:val="TAL"/>
              <w:rPr>
                <w:rFonts w:eastAsia="SimSun"/>
                <w:lang w:eastAsia="zh-CN"/>
              </w:rPr>
            </w:pPr>
            <w:r w:rsidRPr="000320CF">
              <w:rPr>
                <w:rFonts w:eastAsia="SimSun"/>
                <w:lang w:eastAsia="zh-CN"/>
              </w:rPr>
              <w:t xml:space="preserve">Uncertainty of the </w:t>
            </w:r>
            <w:r w:rsidR="005B363A" w:rsidRPr="000320CF">
              <w:rPr>
                <w:rFonts w:eastAsia="SimSun"/>
                <w:lang w:eastAsia="zh-CN"/>
              </w:rPr>
              <w:t>m</w:t>
            </w:r>
            <w:r w:rsidRPr="000320CF">
              <w:rPr>
                <w:rFonts w:eastAsia="SimSun"/>
                <w:lang w:eastAsia="zh-CN"/>
              </w:rPr>
              <w:t>ixer</w:t>
            </w:r>
            <w:r w:rsidR="005B363A" w:rsidRPr="000320CF">
              <w:rPr>
                <w:rFonts w:eastAsia="SimSun"/>
                <w:lang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4D5CACC3" w14:textId="77777777" w:rsidR="005115C8" w:rsidRPr="000320CF" w:rsidRDefault="005115C8" w:rsidP="00DB4CCE">
            <w:pPr>
              <w:pStyle w:val="TAC"/>
              <w:rPr>
                <w:rFonts w:eastAsia="SimSun"/>
                <w:lang w:eastAsia="zh-CN"/>
              </w:rPr>
            </w:pPr>
            <w:r w:rsidRPr="000320CF">
              <w:rPr>
                <w:rFonts w:eastAsia="SimSun"/>
                <w:lang w:eastAsia="zh-CN"/>
              </w:rPr>
              <w:t>2.25</w:t>
            </w:r>
          </w:p>
        </w:tc>
        <w:tc>
          <w:tcPr>
            <w:tcW w:w="1481" w:type="dxa"/>
            <w:tcBorders>
              <w:top w:val="nil"/>
              <w:left w:val="nil"/>
              <w:bottom w:val="single" w:sz="4" w:space="0" w:color="auto"/>
              <w:right w:val="single" w:sz="4" w:space="0" w:color="auto"/>
            </w:tcBorders>
            <w:shd w:val="clear" w:color="auto" w:fill="auto"/>
            <w:hideMark/>
          </w:tcPr>
          <w:p w14:paraId="775C9139" w14:textId="77777777" w:rsidR="005115C8" w:rsidRPr="000320CF" w:rsidRDefault="005115C8" w:rsidP="00DB4CCE">
            <w:pPr>
              <w:pStyle w:val="TAC"/>
              <w:rPr>
                <w:rFonts w:eastAsia="SimSun"/>
                <w:lang w:eastAsia="zh-CN"/>
              </w:rPr>
            </w:pPr>
            <w:r w:rsidRPr="000320CF">
              <w:rPr>
                <w:rFonts w:eastAsia="SimSun"/>
                <w:lang w:eastAsia="zh-CN"/>
              </w:rPr>
              <w:t>Gaussian</w:t>
            </w:r>
          </w:p>
        </w:tc>
        <w:tc>
          <w:tcPr>
            <w:tcW w:w="1599" w:type="dxa"/>
            <w:tcBorders>
              <w:top w:val="nil"/>
              <w:left w:val="nil"/>
              <w:bottom w:val="single" w:sz="4" w:space="0" w:color="auto"/>
              <w:right w:val="single" w:sz="4" w:space="0" w:color="auto"/>
            </w:tcBorders>
            <w:shd w:val="clear" w:color="auto" w:fill="auto"/>
            <w:hideMark/>
          </w:tcPr>
          <w:p w14:paraId="353C367D"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20319C6"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2C009BE5" w14:textId="77777777" w:rsidR="005115C8" w:rsidRPr="000320CF" w:rsidRDefault="005115C8" w:rsidP="00DB4CCE">
            <w:pPr>
              <w:pStyle w:val="TAC"/>
              <w:rPr>
                <w:rFonts w:eastAsia="SimSun"/>
                <w:lang w:eastAsia="zh-CN"/>
              </w:rPr>
            </w:pPr>
            <w:r w:rsidRPr="000320CF">
              <w:rPr>
                <w:rFonts w:eastAsia="SimSun"/>
                <w:lang w:eastAsia="zh-CN"/>
              </w:rPr>
              <w:t>2.25</w:t>
            </w:r>
          </w:p>
        </w:tc>
      </w:tr>
      <w:tr w:rsidR="005115C8" w:rsidRPr="000320CF" w14:paraId="3920162F"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CACB6E9" w14:textId="77777777" w:rsidR="005115C8" w:rsidRPr="000320CF" w:rsidRDefault="005115C8" w:rsidP="00DB4CCE">
            <w:pPr>
              <w:pStyle w:val="TAC"/>
              <w:rPr>
                <w:rFonts w:eastAsia="SimSun"/>
                <w:lang w:eastAsia="zh-CN"/>
              </w:rPr>
            </w:pPr>
            <w:r w:rsidRPr="000320CF">
              <w:rPr>
                <w:rFonts w:eastAsia="SimSun"/>
                <w:lang w:eastAsia="zh-CN"/>
              </w:rPr>
              <w:t>A1-7</w:t>
            </w:r>
          </w:p>
        </w:tc>
        <w:tc>
          <w:tcPr>
            <w:tcW w:w="2795" w:type="dxa"/>
            <w:tcBorders>
              <w:top w:val="nil"/>
              <w:left w:val="nil"/>
              <w:bottom w:val="single" w:sz="4" w:space="0" w:color="auto"/>
              <w:right w:val="single" w:sz="4" w:space="0" w:color="auto"/>
            </w:tcBorders>
            <w:shd w:val="clear" w:color="auto" w:fill="auto"/>
            <w:hideMark/>
          </w:tcPr>
          <w:p w14:paraId="28F1DC7E" w14:textId="77777777" w:rsidR="005115C8" w:rsidRPr="000320CF" w:rsidRDefault="005115C8" w:rsidP="00DB4CCE">
            <w:pPr>
              <w:pStyle w:val="TAL"/>
              <w:rPr>
                <w:rFonts w:eastAsia="SimSun"/>
                <w:lang w:eastAsia="zh-CN"/>
              </w:rPr>
            </w:pPr>
            <w:r w:rsidRPr="000320CF">
              <w:rPr>
                <w:rFonts w:eastAsia="SimSun"/>
                <w:lang w:eastAsia="zh-CN"/>
              </w:rPr>
              <w:t>Impedance mismatch in the receiving chain</w:t>
            </w:r>
          </w:p>
        </w:tc>
        <w:tc>
          <w:tcPr>
            <w:tcW w:w="1364" w:type="dxa"/>
            <w:tcBorders>
              <w:top w:val="nil"/>
              <w:left w:val="nil"/>
              <w:bottom w:val="single" w:sz="4" w:space="0" w:color="auto"/>
              <w:right w:val="single" w:sz="4" w:space="0" w:color="auto"/>
            </w:tcBorders>
            <w:shd w:val="clear" w:color="auto" w:fill="auto"/>
            <w:hideMark/>
          </w:tcPr>
          <w:p w14:paraId="61A48B10" w14:textId="77777777" w:rsidR="005115C8" w:rsidRPr="000320CF" w:rsidRDefault="005115C8" w:rsidP="00DB4CCE">
            <w:pPr>
              <w:pStyle w:val="TAC"/>
              <w:rPr>
                <w:rFonts w:eastAsia="SimSun"/>
                <w:lang w:eastAsia="zh-CN"/>
              </w:rPr>
            </w:pPr>
            <w:r w:rsidRPr="000320CF">
              <w:rPr>
                <w:rFonts w:eastAsia="SimSun"/>
                <w:lang w:eastAsia="zh-CN"/>
              </w:rPr>
              <w:t>0.42</w:t>
            </w:r>
          </w:p>
        </w:tc>
        <w:tc>
          <w:tcPr>
            <w:tcW w:w="1481" w:type="dxa"/>
            <w:tcBorders>
              <w:top w:val="nil"/>
              <w:left w:val="nil"/>
              <w:bottom w:val="single" w:sz="4" w:space="0" w:color="auto"/>
              <w:right w:val="single" w:sz="4" w:space="0" w:color="auto"/>
            </w:tcBorders>
            <w:shd w:val="clear" w:color="auto" w:fill="auto"/>
            <w:hideMark/>
          </w:tcPr>
          <w:p w14:paraId="0077D4FC" w14:textId="77777777" w:rsidR="005115C8" w:rsidRPr="000320CF" w:rsidRDefault="005115C8" w:rsidP="00DB4CCE">
            <w:pPr>
              <w:pStyle w:val="TAC"/>
              <w:rPr>
                <w:rFonts w:eastAsia="SimSun"/>
                <w:lang w:eastAsia="zh-CN"/>
              </w:rPr>
            </w:pPr>
            <w:r w:rsidRPr="000320CF">
              <w:rPr>
                <w:rFonts w:eastAsia="SimSun"/>
                <w:lang w:eastAsia="zh-CN"/>
              </w:rPr>
              <w:t>U-shaped</w:t>
            </w:r>
          </w:p>
        </w:tc>
        <w:tc>
          <w:tcPr>
            <w:tcW w:w="1599" w:type="dxa"/>
            <w:tcBorders>
              <w:top w:val="nil"/>
              <w:left w:val="nil"/>
              <w:bottom w:val="single" w:sz="4" w:space="0" w:color="auto"/>
              <w:right w:val="single" w:sz="4" w:space="0" w:color="auto"/>
            </w:tcBorders>
            <w:shd w:val="clear" w:color="auto" w:fill="auto"/>
            <w:hideMark/>
          </w:tcPr>
          <w:p w14:paraId="103277CE" w14:textId="77777777" w:rsidR="005115C8" w:rsidRPr="000320CF" w:rsidRDefault="005115C8"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B2ACC69"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33F0D4CA" w14:textId="77777777" w:rsidR="005115C8" w:rsidRPr="000320CF" w:rsidRDefault="005115C8" w:rsidP="00DB4CCE">
            <w:pPr>
              <w:pStyle w:val="TAC"/>
              <w:rPr>
                <w:rFonts w:eastAsia="SimSun"/>
                <w:lang w:eastAsia="zh-CN"/>
              </w:rPr>
            </w:pPr>
            <w:r w:rsidRPr="000320CF">
              <w:rPr>
                <w:rFonts w:eastAsia="SimSun"/>
                <w:lang w:eastAsia="zh-CN"/>
              </w:rPr>
              <w:t>0.30</w:t>
            </w:r>
          </w:p>
        </w:tc>
      </w:tr>
      <w:tr w:rsidR="005115C8" w:rsidRPr="000320CF" w14:paraId="0FA5D29A"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EFFE9E2" w14:textId="77777777" w:rsidR="005115C8" w:rsidRPr="000320CF" w:rsidRDefault="005115C8" w:rsidP="00DB4CCE">
            <w:pPr>
              <w:pStyle w:val="TAC"/>
              <w:rPr>
                <w:rFonts w:eastAsia="SimSun"/>
                <w:lang w:eastAsia="zh-CN"/>
              </w:rPr>
            </w:pPr>
            <w:r w:rsidRPr="000320CF">
              <w:rPr>
                <w:rFonts w:eastAsia="SimSun"/>
                <w:lang w:eastAsia="zh-CN"/>
              </w:rPr>
              <w:t>A1-8</w:t>
            </w:r>
          </w:p>
        </w:tc>
        <w:tc>
          <w:tcPr>
            <w:tcW w:w="2795" w:type="dxa"/>
            <w:tcBorders>
              <w:top w:val="nil"/>
              <w:left w:val="nil"/>
              <w:bottom w:val="single" w:sz="4" w:space="0" w:color="auto"/>
              <w:right w:val="single" w:sz="4" w:space="0" w:color="auto"/>
            </w:tcBorders>
            <w:shd w:val="clear" w:color="auto" w:fill="auto"/>
            <w:hideMark/>
          </w:tcPr>
          <w:p w14:paraId="5ABC50A7" w14:textId="77777777" w:rsidR="005115C8" w:rsidRPr="000320CF" w:rsidRDefault="005115C8" w:rsidP="00DB4CCE">
            <w:pPr>
              <w:pStyle w:val="TAL"/>
              <w:rPr>
                <w:rFonts w:eastAsia="SimSun"/>
                <w:lang w:eastAsia="zh-CN"/>
              </w:rPr>
            </w:pPr>
            <w:r w:rsidRPr="000320CF">
              <w:rPr>
                <w:rFonts w:eastAsia="SimSun"/>
                <w:lang w:eastAsia="zh-CN"/>
              </w:rPr>
              <w:t>Random uncertainty</w:t>
            </w:r>
          </w:p>
        </w:tc>
        <w:tc>
          <w:tcPr>
            <w:tcW w:w="1364" w:type="dxa"/>
            <w:tcBorders>
              <w:top w:val="nil"/>
              <w:left w:val="nil"/>
              <w:bottom w:val="single" w:sz="4" w:space="0" w:color="auto"/>
              <w:right w:val="single" w:sz="4" w:space="0" w:color="auto"/>
            </w:tcBorders>
            <w:shd w:val="clear" w:color="auto" w:fill="auto"/>
            <w:hideMark/>
          </w:tcPr>
          <w:p w14:paraId="056EF070" w14:textId="77777777" w:rsidR="005115C8" w:rsidRPr="000320CF" w:rsidRDefault="005115C8" w:rsidP="00DB4CCE">
            <w:pPr>
              <w:pStyle w:val="TAC"/>
              <w:rPr>
                <w:rFonts w:eastAsia="SimSun"/>
                <w:lang w:eastAsia="zh-CN"/>
              </w:rPr>
            </w:pPr>
            <w:r w:rsidRPr="000320CF">
              <w:rPr>
                <w:rFonts w:eastAsia="SimSun"/>
                <w:lang w:eastAsia="zh-CN"/>
              </w:rPr>
              <w:t>0.10</w:t>
            </w:r>
          </w:p>
        </w:tc>
        <w:tc>
          <w:tcPr>
            <w:tcW w:w="1481" w:type="dxa"/>
            <w:tcBorders>
              <w:top w:val="nil"/>
              <w:left w:val="nil"/>
              <w:bottom w:val="single" w:sz="4" w:space="0" w:color="auto"/>
              <w:right w:val="single" w:sz="4" w:space="0" w:color="auto"/>
            </w:tcBorders>
            <w:shd w:val="clear" w:color="auto" w:fill="auto"/>
            <w:hideMark/>
          </w:tcPr>
          <w:p w14:paraId="0C0A9D08" w14:textId="77777777" w:rsidR="005115C8" w:rsidRPr="000320CF" w:rsidRDefault="005115C8" w:rsidP="00DB4CCE">
            <w:pPr>
              <w:pStyle w:val="TAC"/>
              <w:rPr>
                <w:rFonts w:eastAsia="SimSun"/>
                <w:lang w:eastAsia="zh-CN"/>
              </w:rPr>
            </w:pPr>
            <w:r w:rsidRPr="000320CF">
              <w:rPr>
                <w:rFonts w:eastAsia="SimSun"/>
                <w:lang w:eastAsia="zh-CN"/>
              </w:rPr>
              <w:t>Rectangular</w:t>
            </w:r>
          </w:p>
        </w:tc>
        <w:tc>
          <w:tcPr>
            <w:tcW w:w="1599" w:type="dxa"/>
            <w:tcBorders>
              <w:top w:val="nil"/>
              <w:left w:val="nil"/>
              <w:bottom w:val="single" w:sz="4" w:space="0" w:color="auto"/>
              <w:right w:val="single" w:sz="4" w:space="0" w:color="auto"/>
            </w:tcBorders>
            <w:shd w:val="clear" w:color="auto" w:fill="auto"/>
            <w:hideMark/>
          </w:tcPr>
          <w:p w14:paraId="0E36F30F" w14:textId="77777777" w:rsidR="005115C8" w:rsidRPr="000320CF" w:rsidRDefault="005115C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6D172DEF"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2D4A1F77" w14:textId="77777777" w:rsidR="005115C8" w:rsidRPr="000320CF" w:rsidRDefault="005115C8" w:rsidP="00DB4CCE">
            <w:pPr>
              <w:pStyle w:val="TAC"/>
              <w:rPr>
                <w:rFonts w:eastAsia="SimSun"/>
                <w:lang w:eastAsia="zh-CN"/>
              </w:rPr>
            </w:pPr>
            <w:r w:rsidRPr="000320CF">
              <w:rPr>
                <w:rFonts w:eastAsia="SimSun"/>
                <w:lang w:eastAsia="zh-CN"/>
              </w:rPr>
              <w:t>0.06</w:t>
            </w:r>
          </w:p>
        </w:tc>
      </w:tr>
      <w:tr w:rsidR="00556051" w:rsidRPr="000320CF" w14:paraId="3D2B70CA" w14:textId="77777777" w:rsidTr="00F24DAC">
        <w:trPr>
          <w:cantSplit/>
          <w:jc w:val="center"/>
        </w:trPr>
        <w:tc>
          <w:tcPr>
            <w:tcW w:w="9636" w:type="dxa"/>
            <w:gridSpan w:val="7"/>
            <w:tcBorders>
              <w:top w:val="single" w:sz="4" w:space="0" w:color="auto"/>
              <w:left w:val="single" w:sz="4" w:space="0" w:color="auto"/>
              <w:bottom w:val="single" w:sz="4" w:space="0" w:color="auto"/>
              <w:right w:val="single" w:sz="4" w:space="0" w:color="auto"/>
            </w:tcBorders>
            <w:shd w:val="clear" w:color="auto" w:fill="auto"/>
            <w:hideMark/>
          </w:tcPr>
          <w:p w14:paraId="2CBF2CEE" w14:textId="0CDC8A6D" w:rsidR="00556051" w:rsidRPr="000320CF" w:rsidRDefault="00556051" w:rsidP="00DB4CCE">
            <w:pPr>
              <w:pStyle w:val="TAH"/>
              <w:rPr>
                <w:rFonts w:eastAsia="SimSun"/>
                <w:lang w:eastAsia="zh-CN"/>
              </w:rPr>
            </w:pPr>
            <w:r w:rsidRPr="000320CF">
              <w:rPr>
                <w:rFonts w:eastAsia="SimSun"/>
                <w:lang w:eastAsia="zh-CN"/>
              </w:rPr>
              <w:t>Stage 1: Calibration measurement</w:t>
            </w:r>
          </w:p>
        </w:tc>
      </w:tr>
      <w:tr w:rsidR="005115C8" w:rsidRPr="000320CF" w14:paraId="554E9CC6"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692D66A" w14:textId="77777777" w:rsidR="005115C8" w:rsidRPr="000320CF" w:rsidRDefault="005115C8" w:rsidP="00DB4CCE">
            <w:pPr>
              <w:pStyle w:val="TAC"/>
              <w:rPr>
                <w:rFonts w:eastAsia="SimSun"/>
                <w:lang w:eastAsia="zh-CN"/>
              </w:rPr>
            </w:pPr>
            <w:r w:rsidRPr="000320CF">
              <w:rPr>
                <w:rFonts w:eastAsia="SimSun"/>
                <w:lang w:eastAsia="zh-CN"/>
              </w:rPr>
              <w:t>A1-9</w:t>
            </w:r>
          </w:p>
        </w:tc>
        <w:tc>
          <w:tcPr>
            <w:tcW w:w="2795" w:type="dxa"/>
            <w:tcBorders>
              <w:top w:val="nil"/>
              <w:left w:val="nil"/>
              <w:bottom w:val="single" w:sz="4" w:space="0" w:color="auto"/>
              <w:right w:val="single" w:sz="4" w:space="0" w:color="auto"/>
            </w:tcBorders>
            <w:shd w:val="clear" w:color="auto" w:fill="auto"/>
            <w:hideMark/>
          </w:tcPr>
          <w:p w14:paraId="0A3882F8" w14:textId="77777777" w:rsidR="005115C8" w:rsidRPr="000320CF" w:rsidRDefault="005115C8" w:rsidP="00DB4CCE">
            <w:pPr>
              <w:pStyle w:val="TAL"/>
              <w:rPr>
                <w:rFonts w:eastAsia="SimSun"/>
                <w:lang w:eastAsia="zh-CN"/>
              </w:rPr>
            </w:pPr>
            <w:r w:rsidRPr="000320CF">
              <w:rPr>
                <w:rFonts w:eastAsia="SimSun"/>
                <w:lang w:eastAsia="zh-CN"/>
              </w:rPr>
              <w:t>Impedance mismatch between the receiving antenna and the network analyzer</w:t>
            </w:r>
          </w:p>
        </w:tc>
        <w:tc>
          <w:tcPr>
            <w:tcW w:w="1364" w:type="dxa"/>
            <w:tcBorders>
              <w:top w:val="nil"/>
              <w:left w:val="nil"/>
              <w:bottom w:val="single" w:sz="4" w:space="0" w:color="auto"/>
              <w:right w:val="single" w:sz="4" w:space="0" w:color="auto"/>
            </w:tcBorders>
            <w:shd w:val="clear" w:color="auto" w:fill="auto"/>
            <w:hideMark/>
          </w:tcPr>
          <w:p w14:paraId="35050B22" w14:textId="77777777" w:rsidR="005115C8" w:rsidRPr="000320CF" w:rsidRDefault="005115C8" w:rsidP="00DB4CCE">
            <w:pPr>
              <w:pStyle w:val="TAC"/>
              <w:rPr>
                <w:rFonts w:eastAsia="SimSun"/>
                <w:lang w:eastAsia="zh-CN"/>
              </w:rPr>
            </w:pPr>
            <w:r w:rsidRPr="000320CF">
              <w:rPr>
                <w:rFonts w:eastAsia="SimSun"/>
                <w:lang w:eastAsia="zh-CN"/>
              </w:rPr>
              <w:t>0.57</w:t>
            </w:r>
          </w:p>
        </w:tc>
        <w:tc>
          <w:tcPr>
            <w:tcW w:w="1481" w:type="dxa"/>
            <w:tcBorders>
              <w:top w:val="nil"/>
              <w:left w:val="nil"/>
              <w:bottom w:val="single" w:sz="4" w:space="0" w:color="auto"/>
              <w:right w:val="single" w:sz="4" w:space="0" w:color="auto"/>
            </w:tcBorders>
            <w:shd w:val="clear" w:color="auto" w:fill="auto"/>
            <w:hideMark/>
          </w:tcPr>
          <w:p w14:paraId="1D88E32E" w14:textId="77777777" w:rsidR="005115C8" w:rsidRPr="000320CF" w:rsidRDefault="005115C8" w:rsidP="00DB4CCE">
            <w:pPr>
              <w:pStyle w:val="TAC"/>
              <w:rPr>
                <w:rFonts w:eastAsia="SimSun"/>
                <w:lang w:eastAsia="zh-CN"/>
              </w:rPr>
            </w:pPr>
            <w:r w:rsidRPr="000320CF">
              <w:rPr>
                <w:rFonts w:eastAsia="SimSun"/>
                <w:lang w:eastAsia="zh-CN"/>
              </w:rPr>
              <w:t>U-shaped</w:t>
            </w:r>
          </w:p>
        </w:tc>
        <w:tc>
          <w:tcPr>
            <w:tcW w:w="1599" w:type="dxa"/>
            <w:tcBorders>
              <w:top w:val="nil"/>
              <w:left w:val="nil"/>
              <w:bottom w:val="single" w:sz="4" w:space="0" w:color="auto"/>
              <w:right w:val="single" w:sz="4" w:space="0" w:color="auto"/>
            </w:tcBorders>
            <w:shd w:val="clear" w:color="auto" w:fill="auto"/>
            <w:hideMark/>
          </w:tcPr>
          <w:p w14:paraId="27802EA9" w14:textId="77777777" w:rsidR="005115C8" w:rsidRPr="000320CF" w:rsidRDefault="005115C8"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B8ABFCA"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14ECA3A5" w14:textId="77777777" w:rsidR="005115C8" w:rsidRPr="000320CF" w:rsidRDefault="005115C8" w:rsidP="00DB4CCE">
            <w:pPr>
              <w:pStyle w:val="TAC"/>
              <w:rPr>
                <w:rFonts w:eastAsia="SimSun"/>
                <w:lang w:eastAsia="zh-CN"/>
              </w:rPr>
            </w:pPr>
            <w:r w:rsidRPr="000320CF">
              <w:rPr>
                <w:rFonts w:eastAsia="SimSun"/>
                <w:lang w:eastAsia="zh-CN"/>
              </w:rPr>
              <w:t>0.40</w:t>
            </w:r>
          </w:p>
        </w:tc>
      </w:tr>
      <w:tr w:rsidR="005115C8" w:rsidRPr="000320CF" w14:paraId="5869E456"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3E13BBC" w14:textId="77777777" w:rsidR="005115C8" w:rsidRPr="000320CF" w:rsidRDefault="005115C8" w:rsidP="00DB4CCE">
            <w:pPr>
              <w:pStyle w:val="TAC"/>
              <w:rPr>
                <w:rFonts w:eastAsia="SimSun"/>
                <w:lang w:eastAsia="zh-CN"/>
              </w:rPr>
            </w:pPr>
            <w:r w:rsidRPr="000320CF">
              <w:rPr>
                <w:rFonts w:eastAsia="SimSun"/>
                <w:lang w:eastAsia="zh-CN"/>
              </w:rPr>
              <w:t>A1-10</w:t>
            </w:r>
          </w:p>
        </w:tc>
        <w:tc>
          <w:tcPr>
            <w:tcW w:w="2795" w:type="dxa"/>
            <w:tcBorders>
              <w:top w:val="nil"/>
              <w:left w:val="nil"/>
              <w:bottom w:val="single" w:sz="4" w:space="0" w:color="auto"/>
              <w:right w:val="single" w:sz="4" w:space="0" w:color="auto"/>
            </w:tcBorders>
            <w:shd w:val="clear" w:color="auto" w:fill="auto"/>
            <w:hideMark/>
          </w:tcPr>
          <w:p w14:paraId="32BD730A" w14:textId="77777777" w:rsidR="005115C8" w:rsidRPr="000320CF" w:rsidRDefault="005115C8" w:rsidP="00DB4CCE">
            <w:pPr>
              <w:pStyle w:val="TAL"/>
              <w:rPr>
                <w:rFonts w:eastAsia="SimSun"/>
                <w:lang w:eastAsia="zh-CN"/>
              </w:rPr>
            </w:pPr>
            <w:r w:rsidRPr="000320CF">
              <w:rPr>
                <w:rFonts w:eastAsia="SimSun"/>
                <w:lang w:eastAsia="zh-CN"/>
              </w:rPr>
              <w:t>Positioning and pointing misalignment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28F31502" w14:textId="77777777" w:rsidR="005115C8" w:rsidRPr="000320CF" w:rsidRDefault="005115C8" w:rsidP="00DB4CCE">
            <w:pPr>
              <w:pStyle w:val="TAC"/>
              <w:rPr>
                <w:rFonts w:eastAsia="SimSun"/>
                <w:lang w:eastAsia="zh-CN"/>
              </w:rPr>
            </w:pPr>
            <w:r w:rsidRPr="000320CF">
              <w:rPr>
                <w:rFonts w:eastAsia="SimSun"/>
                <w:lang w:eastAsia="zh-CN"/>
              </w:rPr>
              <w:t>0.43</w:t>
            </w:r>
          </w:p>
        </w:tc>
        <w:tc>
          <w:tcPr>
            <w:tcW w:w="1481" w:type="dxa"/>
            <w:tcBorders>
              <w:top w:val="nil"/>
              <w:left w:val="nil"/>
              <w:bottom w:val="single" w:sz="4" w:space="0" w:color="auto"/>
              <w:right w:val="single" w:sz="4" w:space="0" w:color="auto"/>
            </w:tcBorders>
            <w:shd w:val="clear" w:color="auto" w:fill="auto"/>
            <w:hideMark/>
          </w:tcPr>
          <w:p w14:paraId="1079C76B" w14:textId="77777777" w:rsidR="005115C8" w:rsidRPr="000320CF" w:rsidRDefault="005115C8" w:rsidP="00DB4CCE">
            <w:pPr>
              <w:pStyle w:val="TAC"/>
              <w:rPr>
                <w:rFonts w:eastAsia="SimSun"/>
                <w:lang w:eastAsia="zh-CN"/>
              </w:rPr>
            </w:pPr>
            <w:r w:rsidRPr="000320CF">
              <w:rPr>
                <w:rFonts w:eastAsia="SimSun"/>
                <w:lang w:eastAsia="zh-CN"/>
              </w:rPr>
              <w:t>Rectangular</w:t>
            </w:r>
          </w:p>
        </w:tc>
        <w:tc>
          <w:tcPr>
            <w:tcW w:w="1599" w:type="dxa"/>
            <w:tcBorders>
              <w:top w:val="nil"/>
              <w:left w:val="nil"/>
              <w:bottom w:val="single" w:sz="4" w:space="0" w:color="auto"/>
              <w:right w:val="single" w:sz="4" w:space="0" w:color="auto"/>
            </w:tcBorders>
            <w:shd w:val="clear" w:color="auto" w:fill="auto"/>
            <w:hideMark/>
          </w:tcPr>
          <w:p w14:paraId="2AE4179C" w14:textId="77777777" w:rsidR="005115C8" w:rsidRPr="000320CF" w:rsidRDefault="005115C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0B6A76F2"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0E61C908" w14:textId="77777777" w:rsidR="005115C8" w:rsidRPr="000320CF" w:rsidRDefault="005115C8" w:rsidP="00DB4CCE">
            <w:pPr>
              <w:pStyle w:val="TAC"/>
              <w:rPr>
                <w:rFonts w:eastAsia="SimSun"/>
                <w:lang w:eastAsia="zh-CN"/>
              </w:rPr>
            </w:pPr>
            <w:r w:rsidRPr="000320CF">
              <w:rPr>
                <w:rFonts w:eastAsia="SimSun"/>
                <w:lang w:eastAsia="zh-CN"/>
              </w:rPr>
              <w:t>0.25</w:t>
            </w:r>
          </w:p>
        </w:tc>
      </w:tr>
      <w:tr w:rsidR="005115C8" w:rsidRPr="000320CF" w14:paraId="773F3655"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169AC6D" w14:textId="77777777" w:rsidR="005115C8" w:rsidRPr="000320CF" w:rsidRDefault="005115C8" w:rsidP="00DB4CCE">
            <w:pPr>
              <w:pStyle w:val="TAC"/>
              <w:rPr>
                <w:rFonts w:eastAsia="SimSun"/>
                <w:lang w:eastAsia="zh-CN"/>
              </w:rPr>
            </w:pPr>
            <w:r w:rsidRPr="000320CF">
              <w:rPr>
                <w:rFonts w:eastAsia="SimSun"/>
                <w:lang w:eastAsia="zh-CN"/>
              </w:rPr>
              <w:t>A1-11</w:t>
            </w:r>
          </w:p>
        </w:tc>
        <w:tc>
          <w:tcPr>
            <w:tcW w:w="2795" w:type="dxa"/>
            <w:tcBorders>
              <w:top w:val="nil"/>
              <w:left w:val="nil"/>
              <w:bottom w:val="single" w:sz="4" w:space="0" w:color="auto"/>
              <w:right w:val="single" w:sz="4" w:space="0" w:color="auto"/>
            </w:tcBorders>
            <w:shd w:val="clear" w:color="auto" w:fill="auto"/>
            <w:hideMark/>
          </w:tcPr>
          <w:p w14:paraId="7E08D518" w14:textId="77777777" w:rsidR="005115C8" w:rsidRPr="000320CF" w:rsidRDefault="005115C8" w:rsidP="00DB4CCE">
            <w:pPr>
              <w:pStyle w:val="TAL"/>
              <w:rPr>
                <w:rFonts w:eastAsia="SimSun"/>
                <w:lang w:eastAsia="zh-CN"/>
              </w:rPr>
            </w:pPr>
            <w:r w:rsidRPr="000320CF">
              <w:rPr>
                <w:rFonts w:eastAsia="SimSun"/>
                <w:lang w:eastAsia="zh-CN"/>
              </w:rPr>
              <w:t>Impedance mismatch between the reference antenna and the network analyzer.</w:t>
            </w:r>
          </w:p>
        </w:tc>
        <w:tc>
          <w:tcPr>
            <w:tcW w:w="1364" w:type="dxa"/>
            <w:tcBorders>
              <w:top w:val="nil"/>
              <w:left w:val="nil"/>
              <w:bottom w:val="single" w:sz="4" w:space="0" w:color="auto"/>
              <w:right w:val="single" w:sz="4" w:space="0" w:color="auto"/>
            </w:tcBorders>
            <w:shd w:val="clear" w:color="auto" w:fill="auto"/>
            <w:hideMark/>
          </w:tcPr>
          <w:p w14:paraId="33E3F188" w14:textId="77777777" w:rsidR="005115C8" w:rsidRPr="000320CF" w:rsidRDefault="005115C8" w:rsidP="00DB4CCE">
            <w:pPr>
              <w:pStyle w:val="TAC"/>
              <w:rPr>
                <w:rFonts w:eastAsia="SimSun"/>
                <w:lang w:eastAsia="zh-CN"/>
              </w:rPr>
            </w:pPr>
            <w:r w:rsidRPr="000320CF">
              <w:rPr>
                <w:rFonts w:eastAsia="SimSun"/>
                <w:lang w:eastAsia="zh-CN"/>
              </w:rPr>
              <w:t>0.57</w:t>
            </w:r>
          </w:p>
        </w:tc>
        <w:tc>
          <w:tcPr>
            <w:tcW w:w="1481" w:type="dxa"/>
            <w:tcBorders>
              <w:top w:val="nil"/>
              <w:left w:val="nil"/>
              <w:bottom w:val="single" w:sz="4" w:space="0" w:color="auto"/>
              <w:right w:val="single" w:sz="4" w:space="0" w:color="auto"/>
            </w:tcBorders>
            <w:shd w:val="clear" w:color="auto" w:fill="auto"/>
            <w:hideMark/>
          </w:tcPr>
          <w:p w14:paraId="4AB5B2F7" w14:textId="77777777" w:rsidR="005115C8" w:rsidRPr="000320CF" w:rsidRDefault="005115C8" w:rsidP="00DB4CCE">
            <w:pPr>
              <w:pStyle w:val="TAC"/>
              <w:rPr>
                <w:rFonts w:eastAsia="SimSun"/>
                <w:lang w:eastAsia="zh-CN"/>
              </w:rPr>
            </w:pPr>
            <w:r w:rsidRPr="000320CF">
              <w:rPr>
                <w:rFonts w:eastAsia="SimSun"/>
                <w:lang w:eastAsia="zh-CN"/>
              </w:rPr>
              <w:t>U-shaped</w:t>
            </w:r>
          </w:p>
        </w:tc>
        <w:tc>
          <w:tcPr>
            <w:tcW w:w="1599" w:type="dxa"/>
            <w:tcBorders>
              <w:top w:val="nil"/>
              <w:left w:val="nil"/>
              <w:bottom w:val="single" w:sz="4" w:space="0" w:color="auto"/>
              <w:right w:val="single" w:sz="4" w:space="0" w:color="auto"/>
            </w:tcBorders>
            <w:shd w:val="clear" w:color="auto" w:fill="auto"/>
            <w:hideMark/>
          </w:tcPr>
          <w:p w14:paraId="379F8F4A" w14:textId="77777777" w:rsidR="005115C8" w:rsidRPr="000320CF" w:rsidRDefault="005115C8"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F48D063"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276F633F" w14:textId="77777777" w:rsidR="005115C8" w:rsidRPr="000320CF" w:rsidRDefault="005115C8" w:rsidP="00DB4CCE">
            <w:pPr>
              <w:pStyle w:val="TAC"/>
              <w:rPr>
                <w:rFonts w:eastAsia="SimSun"/>
                <w:lang w:eastAsia="zh-CN"/>
              </w:rPr>
            </w:pPr>
            <w:r w:rsidRPr="000320CF">
              <w:rPr>
                <w:rFonts w:eastAsia="SimSun"/>
                <w:lang w:eastAsia="zh-CN"/>
              </w:rPr>
              <w:t>0.40</w:t>
            </w:r>
          </w:p>
        </w:tc>
      </w:tr>
      <w:tr w:rsidR="005115C8" w:rsidRPr="000320CF" w14:paraId="2AF31971"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F1461E6" w14:textId="77777777" w:rsidR="005115C8" w:rsidRPr="000320CF" w:rsidRDefault="005115C8" w:rsidP="00DB4CCE">
            <w:pPr>
              <w:pStyle w:val="TAC"/>
              <w:rPr>
                <w:rFonts w:eastAsia="SimSun"/>
                <w:lang w:eastAsia="zh-CN"/>
              </w:rPr>
            </w:pPr>
            <w:r w:rsidRPr="000320CF">
              <w:rPr>
                <w:rFonts w:eastAsia="SimSun"/>
                <w:lang w:eastAsia="zh-CN"/>
              </w:rPr>
              <w:t>A1-3</w:t>
            </w:r>
          </w:p>
        </w:tc>
        <w:tc>
          <w:tcPr>
            <w:tcW w:w="2795" w:type="dxa"/>
            <w:tcBorders>
              <w:top w:val="nil"/>
              <w:left w:val="nil"/>
              <w:bottom w:val="single" w:sz="4" w:space="0" w:color="auto"/>
              <w:right w:val="single" w:sz="4" w:space="0" w:color="auto"/>
            </w:tcBorders>
            <w:shd w:val="clear" w:color="auto" w:fill="auto"/>
            <w:hideMark/>
          </w:tcPr>
          <w:p w14:paraId="5BFC9AAE" w14:textId="77777777" w:rsidR="005115C8" w:rsidRPr="000320CF" w:rsidRDefault="005115C8" w:rsidP="00DB4CCE">
            <w:pPr>
              <w:pStyle w:val="TAL"/>
              <w:rPr>
                <w:rFonts w:eastAsia="SimSun"/>
                <w:lang w:eastAsia="zh-CN"/>
              </w:rPr>
            </w:pPr>
            <w:r w:rsidRPr="000320CF">
              <w:rPr>
                <w:rFonts w:eastAsia="SimSun"/>
                <w:lang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04C6F528" w14:textId="77777777" w:rsidR="005115C8" w:rsidRPr="000320CF" w:rsidRDefault="005115C8" w:rsidP="00DB4CCE">
            <w:pPr>
              <w:pStyle w:val="TAC"/>
              <w:rPr>
                <w:rFonts w:eastAsia="SimSun"/>
                <w:lang w:eastAsia="zh-CN"/>
              </w:rPr>
            </w:pPr>
            <w:r w:rsidRPr="000320CF">
              <w:rPr>
                <w:rFonts w:eastAsia="SimSun"/>
                <w:lang w:eastAsia="zh-CN"/>
              </w:rPr>
              <w:t>0.10</w:t>
            </w:r>
          </w:p>
        </w:tc>
        <w:tc>
          <w:tcPr>
            <w:tcW w:w="1481" w:type="dxa"/>
            <w:tcBorders>
              <w:top w:val="nil"/>
              <w:left w:val="nil"/>
              <w:bottom w:val="single" w:sz="4" w:space="0" w:color="auto"/>
              <w:right w:val="single" w:sz="4" w:space="0" w:color="auto"/>
            </w:tcBorders>
            <w:shd w:val="clear" w:color="auto" w:fill="auto"/>
            <w:hideMark/>
          </w:tcPr>
          <w:p w14:paraId="5FB7C13E" w14:textId="77777777" w:rsidR="005115C8" w:rsidRPr="000320CF" w:rsidRDefault="005115C8" w:rsidP="00DB4CCE">
            <w:pPr>
              <w:pStyle w:val="TAC"/>
              <w:rPr>
                <w:rFonts w:eastAsia="SimSun"/>
                <w:lang w:eastAsia="zh-CN"/>
              </w:rPr>
            </w:pPr>
            <w:r w:rsidRPr="000320CF">
              <w:rPr>
                <w:rFonts w:eastAsia="SimSun"/>
                <w:lang w:eastAsia="zh-CN"/>
              </w:rPr>
              <w:t>Gaussian</w:t>
            </w:r>
          </w:p>
        </w:tc>
        <w:tc>
          <w:tcPr>
            <w:tcW w:w="1599" w:type="dxa"/>
            <w:tcBorders>
              <w:top w:val="nil"/>
              <w:left w:val="nil"/>
              <w:bottom w:val="single" w:sz="4" w:space="0" w:color="auto"/>
              <w:right w:val="single" w:sz="4" w:space="0" w:color="auto"/>
            </w:tcBorders>
            <w:shd w:val="clear" w:color="auto" w:fill="auto"/>
            <w:hideMark/>
          </w:tcPr>
          <w:p w14:paraId="277D4CD4"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CF92AAC"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4DE6D12A" w14:textId="77777777" w:rsidR="005115C8" w:rsidRPr="000320CF" w:rsidRDefault="005115C8" w:rsidP="00DB4CCE">
            <w:pPr>
              <w:pStyle w:val="TAC"/>
              <w:rPr>
                <w:rFonts w:eastAsia="SimSun"/>
                <w:lang w:eastAsia="zh-CN"/>
              </w:rPr>
            </w:pPr>
            <w:r w:rsidRPr="000320CF">
              <w:rPr>
                <w:rFonts w:eastAsia="SimSun"/>
                <w:lang w:eastAsia="zh-CN"/>
              </w:rPr>
              <w:t>0.10</w:t>
            </w:r>
          </w:p>
        </w:tc>
      </w:tr>
      <w:tr w:rsidR="005115C8" w:rsidRPr="000320CF" w14:paraId="30BB868A"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B23CE14" w14:textId="77777777" w:rsidR="005115C8" w:rsidRPr="000320CF" w:rsidRDefault="005115C8" w:rsidP="00DB4CCE">
            <w:pPr>
              <w:pStyle w:val="TAC"/>
              <w:rPr>
                <w:rFonts w:eastAsia="SimSun"/>
                <w:lang w:eastAsia="zh-CN"/>
              </w:rPr>
            </w:pPr>
            <w:r w:rsidRPr="000320CF">
              <w:rPr>
                <w:rFonts w:eastAsia="SimSun"/>
                <w:lang w:eastAsia="zh-CN"/>
              </w:rPr>
              <w:t>A1-4b</w:t>
            </w:r>
          </w:p>
        </w:tc>
        <w:tc>
          <w:tcPr>
            <w:tcW w:w="2795" w:type="dxa"/>
            <w:tcBorders>
              <w:top w:val="nil"/>
              <w:left w:val="nil"/>
              <w:bottom w:val="single" w:sz="4" w:space="0" w:color="auto"/>
              <w:right w:val="single" w:sz="4" w:space="0" w:color="auto"/>
            </w:tcBorders>
            <w:shd w:val="clear" w:color="auto" w:fill="auto"/>
            <w:hideMark/>
          </w:tcPr>
          <w:p w14:paraId="37A5C0CA" w14:textId="77777777" w:rsidR="005115C8" w:rsidRPr="000320CF" w:rsidRDefault="005115C8" w:rsidP="00DB4CCE">
            <w:pPr>
              <w:pStyle w:val="TAL"/>
              <w:rPr>
                <w:rFonts w:eastAsia="SimSun"/>
                <w:lang w:eastAsia="zh-CN"/>
              </w:rPr>
            </w:pPr>
            <w:r w:rsidRPr="000320CF">
              <w:rPr>
                <w:rFonts w:eastAsia="SimSun"/>
                <w:lang w:eastAsia="zh-CN"/>
              </w:rPr>
              <w:t>Polarization mismatch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6CE1D1F5" w14:textId="77777777" w:rsidR="005115C8" w:rsidRPr="000320CF" w:rsidRDefault="005115C8" w:rsidP="00DB4CCE">
            <w:pPr>
              <w:pStyle w:val="TAC"/>
              <w:rPr>
                <w:rFonts w:eastAsia="SimSun"/>
                <w:lang w:eastAsia="zh-CN"/>
              </w:rPr>
            </w:pPr>
            <w:r w:rsidRPr="000320CF">
              <w:rPr>
                <w:rFonts w:eastAsia="SimSun"/>
                <w:lang w:eastAsia="zh-CN"/>
              </w:rPr>
              <w:t>0.02</w:t>
            </w:r>
          </w:p>
        </w:tc>
        <w:tc>
          <w:tcPr>
            <w:tcW w:w="1481" w:type="dxa"/>
            <w:tcBorders>
              <w:top w:val="nil"/>
              <w:left w:val="nil"/>
              <w:bottom w:val="single" w:sz="4" w:space="0" w:color="auto"/>
              <w:right w:val="single" w:sz="4" w:space="0" w:color="auto"/>
            </w:tcBorders>
            <w:shd w:val="clear" w:color="auto" w:fill="auto"/>
            <w:hideMark/>
          </w:tcPr>
          <w:p w14:paraId="2E409645" w14:textId="77777777" w:rsidR="005115C8" w:rsidRPr="000320CF" w:rsidRDefault="005115C8" w:rsidP="00DB4CCE">
            <w:pPr>
              <w:pStyle w:val="TAC"/>
              <w:rPr>
                <w:rFonts w:eastAsia="SimSun"/>
                <w:lang w:eastAsia="zh-CN"/>
              </w:rPr>
            </w:pPr>
            <w:r w:rsidRPr="000320CF">
              <w:rPr>
                <w:rFonts w:eastAsia="SimSun"/>
                <w:lang w:eastAsia="zh-CN"/>
              </w:rPr>
              <w:t>Rectangular</w:t>
            </w:r>
          </w:p>
        </w:tc>
        <w:tc>
          <w:tcPr>
            <w:tcW w:w="1599" w:type="dxa"/>
            <w:tcBorders>
              <w:top w:val="nil"/>
              <w:left w:val="nil"/>
              <w:bottom w:val="single" w:sz="4" w:space="0" w:color="auto"/>
              <w:right w:val="single" w:sz="4" w:space="0" w:color="auto"/>
            </w:tcBorders>
            <w:shd w:val="clear" w:color="auto" w:fill="auto"/>
            <w:hideMark/>
          </w:tcPr>
          <w:p w14:paraId="7ED1AF0D" w14:textId="77777777" w:rsidR="005115C8" w:rsidRPr="000320CF" w:rsidRDefault="005115C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4D358BB2"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nil"/>
              <w:left w:val="nil"/>
              <w:bottom w:val="single" w:sz="4" w:space="0" w:color="auto"/>
              <w:right w:val="single" w:sz="4" w:space="0" w:color="auto"/>
            </w:tcBorders>
            <w:shd w:val="clear" w:color="auto" w:fill="auto"/>
            <w:hideMark/>
          </w:tcPr>
          <w:p w14:paraId="1A3CFCD0" w14:textId="77777777" w:rsidR="005115C8" w:rsidRPr="000320CF" w:rsidRDefault="005115C8" w:rsidP="00DB4CCE">
            <w:pPr>
              <w:pStyle w:val="TAC"/>
              <w:rPr>
                <w:rFonts w:eastAsia="SimSun"/>
                <w:lang w:eastAsia="zh-CN"/>
              </w:rPr>
            </w:pPr>
            <w:r w:rsidRPr="000320CF">
              <w:rPr>
                <w:rFonts w:eastAsia="SimSun"/>
                <w:lang w:eastAsia="zh-CN"/>
              </w:rPr>
              <w:t>0.01</w:t>
            </w:r>
          </w:p>
        </w:tc>
      </w:tr>
      <w:tr w:rsidR="005115C8" w:rsidRPr="000320CF" w14:paraId="0FE0F585"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52520D8" w14:textId="52D7A222" w:rsidR="005115C8" w:rsidRPr="000320CF" w:rsidRDefault="005115C8" w:rsidP="00DB4CCE">
            <w:pPr>
              <w:pStyle w:val="TAC"/>
              <w:rPr>
                <w:rFonts w:eastAsia="SimSun"/>
                <w:lang w:eastAsia="zh-CN"/>
              </w:rPr>
            </w:pPr>
            <w:r w:rsidRPr="000320CF">
              <w:rPr>
                <w:rFonts w:eastAsia="SimSun"/>
                <w:lang w:eastAsia="zh-CN"/>
              </w:rPr>
              <w:t>A1-5</w:t>
            </w:r>
            <w:r w:rsidR="005B363A" w:rsidRPr="000320CF">
              <w:rPr>
                <w:rFonts w:eastAsia="SimSun"/>
                <w:lang w:eastAsia="zh-CN"/>
              </w:rPr>
              <w:t>b</w:t>
            </w:r>
          </w:p>
        </w:tc>
        <w:tc>
          <w:tcPr>
            <w:tcW w:w="2795" w:type="dxa"/>
            <w:tcBorders>
              <w:top w:val="single" w:sz="4" w:space="0" w:color="auto"/>
              <w:left w:val="nil"/>
              <w:bottom w:val="single" w:sz="4" w:space="0" w:color="auto"/>
              <w:right w:val="single" w:sz="4" w:space="0" w:color="auto"/>
            </w:tcBorders>
            <w:shd w:val="clear" w:color="auto" w:fill="auto"/>
            <w:hideMark/>
          </w:tcPr>
          <w:p w14:paraId="1C69C79A" w14:textId="77777777" w:rsidR="005115C8" w:rsidRPr="000320CF" w:rsidRDefault="005115C8" w:rsidP="00DB4CCE">
            <w:pPr>
              <w:pStyle w:val="TAL"/>
              <w:rPr>
                <w:rFonts w:eastAsia="SimSun"/>
                <w:lang w:eastAsia="zh-CN"/>
              </w:rPr>
            </w:pPr>
            <w:r w:rsidRPr="000320CF">
              <w:rPr>
                <w:rFonts w:eastAsia="SimSun"/>
                <w:lang w:eastAsia="zh-CN"/>
              </w:rPr>
              <w:t>Mutual coupling between the reference antenna and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211B1D37" w14:textId="77777777" w:rsidR="005115C8" w:rsidRPr="000320CF" w:rsidRDefault="005115C8" w:rsidP="00DB4CCE">
            <w:pPr>
              <w:pStyle w:val="TAC"/>
              <w:rPr>
                <w:rFonts w:eastAsia="SimSun"/>
                <w:lang w:eastAsia="zh-CN"/>
              </w:rPr>
            </w:pPr>
            <w:r w:rsidRPr="000320CF">
              <w:rPr>
                <w:rFonts w:eastAsia="SimSun"/>
                <w:lang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283C7849" w14:textId="77777777" w:rsidR="005115C8" w:rsidRPr="000320CF" w:rsidRDefault="005115C8" w:rsidP="00DB4CCE">
            <w:pPr>
              <w:pStyle w:val="TAC"/>
              <w:rPr>
                <w:rFonts w:eastAsia="SimSun"/>
                <w:lang w:eastAsia="zh-CN"/>
              </w:rPr>
            </w:pPr>
            <w:r w:rsidRPr="000320CF">
              <w:rPr>
                <w:rFonts w:eastAsia="SimSun"/>
                <w:lang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32DF4FED" w14:textId="77777777" w:rsidR="005115C8" w:rsidRPr="000320CF" w:rsidRDefault="005115C8" w:rsidP="00DB4CCE">
            <w:pPr>
              <w:pStyle w:val="TAC"/>
              <w:rPr>
                <w:rFonts w:eastAsia="SimSun"/>
                <w:lang w:eastAsia="zh-CN"/>
              </w:rPr>
            </w:pPr>
            <w:r w:rsidRPr="000320CF">
              <w:rPr>
                <w:rFonts w:eastAsia="SimSun"/>
                <w:lang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C0A14E9"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69D0F201" w14:textId="77777777" w:rsidR="005115C8" w:rsidRPr="000320CF" w:rsidRDefault="005115C8" w:rsidP="00DB4CCE">
            <w:pPr>
              <w:pStyle w:val="TAC"/>
              <w:rPr>
                <w:rFonts w:eastAsia="SimSun"/>
                <w:lang w:eastAsia="zh-CN"/>
              </w:rPr>
            </w:pPr>
            <w:r w:rsidRPr="000320CF">
              <w:rPr>
                <w:rFonts w:eastAsia="SimSun"/>
                <w:lang w:eastAsia="zh-CN"/>
              </w:rPr>
              <w:t>0.00</w:t>
            </w:r>
          </w:p>
        </w:tc>
      </w:tr>
      <w:tr w:rsidR="005115C8" w:rsidRPr="000320CF" w14:paraId="46F97A99"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437AB09" w14:textId="77777777" w:rsidR="005115C8" w:rsidRPr="000320CF" w:rsidRDefault="005115C8" w:rsidP="00DB4CCE">
            <w:pPr>
              <w:pStyle w:val="TAC"/>
              <w:rPr>
                <w:rFonts w:eastAsia="SimSun"/>
                <w:lang w:eastAsia="zh-CN"/>
              </w:rPr>
            </w:pPr>
            <w:r w:rsidRPr="000320CF">
              <w:rPr>
                <w:rFonts w:eastAsia="SimSun"/>
                <w:lang w:eastAsia="zh-CN"/>
              </w:rPr>
              <w:t>A1-6</w:t>
            </w:r>
          </w:p>
        </w:tc>
        <w:tc>
          <w:tcPr>
            <w:tcW w:w="2795" w:type="dxa"/>
            <w:tcBorders>
              <w:top w:val="single" w:sz="4" w:space="0" w:color="auto"/>
              <w:left w:val="nil"/>
              <w:bottom w:val="single" w:sz="4" w:space="0" w:color="auto"/>
              <w:right w:val="single" w:sz="4" w:space="0" w:color="auto"/>
            </w:tcBorders>
            <w:shd w:val="clear" w:color="auto" w:fill="auto"/>
            <w:hideMark/>
          </w:tcPr>
          <w:p w14:paraId="26A94932" w14:textId="77777777" w:rsidR="005115C8" w:rsidRPr="000320CF" w:rsidRDefault="005115C8" w:rsidP="00DB4CCE">
            <w:pPr>
              <w:pStyle w:val="TAL"/>
              <w:rPr>
                <w:rFonts w:eastAsia="SimSun"/>
                <w:lang w:eastAsia="zh-CN"/>
              </w:rPr>
            </w:pPr>
            <w:r w:rsidRPr="000320CF">
              <w:rPr>
                <w:rFonts w:eastAsia="SimSun"/>
                <w:lang w:eastAsia="zh-CN"/>
              </w:rPr>
              <w:t>Phase curvature</w:t>
            </w:r>
          </w:p>
        </w:tc>
        <w:tc>
          <w:tcPr>
            <w:tcW w:w="1364" w:type="dxa"/>
            <w:tcBorders>
              <w:top w:val="single" w:sz="4" w:space="0" w:color="auto"/>
              <w:left w:val="nil"/>
              <w:bottom w:val="single" w:sz="4" w:space="0" w:color="auto"/>
              <w:right w:val="single" w:sz="4" w:space="0" w:color="auto"/>
            </w:tcBorders>
            <w:shd w:val="clear" w:color="auto" w:fill="auto"/>
            <w:hideMark/>
          </w:tcPr>
          <w:p w14:paraId="4769BD3C" w14:textId="77777777" w:rsidR="005115C8" w:rsidRPr="000320CF" w:rsidRDefault="005115C8" w:rsidP="00DB4CCE">
            <w:pPr>
              <w:pStyle w:val="TAC"/>
              <w:rPr>
                <w:rFonts w:eastAsia="SimSun"/>
                <w:lang w:eastAsia="zh-CN"/>
              </w:rPr>
            </w:pPr>
            <w:r w:rsidRPr="000320CF">
              <w:rPr>
                <w:rFonts w:eastAsia="SimSun"/>
                <w:lang w:eastAsia="zh-CN"/>
              </w:rPr>
              <w:t>0.07</w:t>
            </w:r>
          </w:p>
        </w:tc>
        <w:tc>
          <w:tcPr>
            <w:tcW w:w="1481" w:type="dxa"/>
            <w:tcBorders>
              <w:top w:val="single" w:sz="4" w:space="0" w:color="auto"/>
              <w:left w:val="nil"/>
              <w:bottom w:val="single" w:sz="4" w:space="0" w:color="auto"/>
              <w:right w:val="single" w:sz="4" w:space="0" w:color="auto"/>
            </w:tcBorders>
            <w:shd w:val="clear" w:color="auto" w:fill="auto"/>
            <w:hideMark/>
          </w:tcPr>
          <w:p w14:paraId="3E8D77DF" w14:textId="77777777" w:rsidR="005115C8" w:rsidRPr="000320CF" w:rsidRDefault="005115C8" w:rsidP="00DB4CCE">
            <w:pPr>
              <w:pStyle w:val="TAC"/>
              <w:rPr>
                <w:rFonts w:eastAsia="SimSun"/>
                <w:lang w:eastAsia="zh-CN"/>
              </w:rPr>
            </w:pPr>
            <w:r w:rsidRPr="000320CF">
              <w:rPr>
                <w:rFonts w:eastAsia="SimSun"/>
                <w:lang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543C6E04"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2D557EA6"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43E86F0F" w14:textId="77777777" w:rsidR="005115C8" w:rsidRPr="000320CF" w:rsidRDefault="005115C8" w:rsidP="00DB4CCE">
            <w:pPr>
              <w:pStyle w:val="TAC"/>
              <w:rPr>
                <w:rFonts w:eastAsia="SimSun"/>
                <w:lang w:eastAsia="zh-CN"/>
              </w:rPr>
            </w:pPr>
            <w:r w:rsidRPr="000320CF">
              <w:rPr>
                <w:rFonts w:eastAsia="SimSun"/>
                <w:lang w:eastAsia="zh-CN"/>
              </w:rPr>
              <w:t>0.07</w:t>
            </w:r>
          </w:p>
        </w:tc>
      </w:tr>
      <w:tr w:rsidR="005115C8" w:rsidRPr="000320CF" w14:paraId="3B962C3D"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BE12BDA" w14:textId="6963BE99" w:rsidR="005115C8" w:rsidRPr="000320CF" w:rsidRDefault="005115C8" w:rsidP="00DB4CCE">
            <w:pPr>
              <w:pStyle w:val="TAC"/>
              <w:rPr>
                <w:rFonts w:eastAsia="SimSun"/>
                <w:lang w:eastAsia="zh-CN"/>
              </w:rPr>
            </w:pPr>
            <w:r w:rsidRPr="000320CF">
              <w:rPr>
                <w:rFonts w:eastAsia="SimSun"/>
                <w:lang w:eastAsia="zh-CN"/>
              </w:rPr>
              <w:t>C1-</w:t>
            </w:r>
            <w:r w:rsidR="005B363A" w:rsidRPr="000320CF">
              <w:rPr>
                <w:rFonts w:eastAsia="SimSun"/>
                <w:lang w:eastAsia="zh-CN"/>
              </w:rPr>
              <w:t>3</w:t>
            </w:r>
          </w:p>
        </w:tc>
        <w:tc>
          <w:tcPr>
            <w:tcW w:w="2795" w:type="dxa"/>
            <w:tcBorders>
              <w:top w:val="single" w:sz="4" w:space="0" w:color="auto"/>
              <w:left w:val="nil"/>
              <w:bottom w:val="single" w:sz="4" w:space="0" w:color="auto"/>
              <w:right w:val="single" w:sz="4" w:space="0" w:color="auto"/>
            </w:tcBorders>
            <w:shd w:val="clear" w:color="auto" w:fill="auto"/>
            <w:hideMark/>
          </w:tcPr>
          <w:p w14:paraId="385C3618" w14:textId="3293DD9B" w:rsidR="005115C8" w:rsidRPr="000320CF" w:rsidRDefault="005115C8" w:rsidP="00DB4CCE">
            <w:pPr>
              <w:pStyle w:val="TAL"/>
              <w:rPr>
                <w:rFonts w:eastAsia="SimSun"/>
                <w:lang w:eastAsia="zh-CN"/>
              </w:rPr>
            </w:pPr>
            <w:r w:rsidRPr="000320CF">
              <w:rPr>
                <w:rFonts w:eastAsia="SimSun"/>
                <w:lang w:eastAsia="zh-CN"/>
              </w:rPr>
              <w:t>Uncertainty of the</w:t>
            </w:r>
            <w:r w:rsidR="005B363A" w:rsidRPr="000320CF">
              <w:rPr>
                <w:rFonts w:eastAsia="SimSun"/>
                <w:lang w:eastAsia="zh-CN"/>
              </w:rPr>
              <w:t xml:space="preserve"> network analyzer</w:t>
            </w:r>
          </w:p>
        </w:tc>
        <w:tc>
          <w:tcPr>
            <w:tcW w:w="1364" w:type="dxa"/>
            <w:tcBorders>
              <w:top w:val="single" w:sz="4" w:space="0" w:color="auto"/>
              <w:left w:val="nil"/>
              <w:bottom w:val="single" w:sz="4" w:space="0" w:color="auto"/>
              <w:right w:val="single" w:sz="4" w:space="0" w:color="auto"/>
            </w:tcBorders>
            <w:shd w:val="clear" w:color="auto" w:fill="auto"/>
            <w:hideMark/>
          </w:tcPr>
          <w:p w14:paraId="4493FFC6" w14:textId="77777777" w:rsidR="005115C8" w:rsidRPr="000320CF" w:rsidRDefault="005115C8" w:rsidP="00DB4CCE">
            <w:pPr>
              <w:pStyle w:val="TAC"/>
              <w:rPr>
                <w:rFonts w:eastAsia="SimSun"/>
                <w:lang w:eastAsia="zh-CN"/>
              </w:rPr>
            </w:pPr>
            <w:r w:rsidRPr="000320CF">
              <w:rPr>
                <w:rFonts w:eastAsia="SimSun"/>
                <w:lang w:eastAsia="zh-CN"/>
              </w:rPr>
              <w:t>0.30</w:t>
            </w:r>
          </w:p>
        </w:tc>
        <w:tc>
          <w:tcPr>
            <w:tcW w:w="1481" w:type="dxa"/>
            <w:tcBorders>
              <w:top w:val="single" w:sz="4" w:space="0" w:color="auto"/>
              <w:left w:val="nil"/>
              <w:bottom w:val="single" w:sz="4" w:space="0" w:color="auto"/>
              <w:right w:val="single" w:sz="4" w:space="0" w:color="auto"/>
            </w:tcBorders>
            <w:shd w:val="clear" w:color="auto" w:fill="auto"/>
            <w:hideMark/>
          </w:tcPr>
          <w:p w14:paraId="7CC82C96" w14:textId="77777777" w:rsidR="005115C8" w:rsidRPr="000320CF" w:rsidRDefault="005115C8" w:rsidP="00DB4CCE">
            <w:pPr>
              <w:pStyle w:val="TAC"/>
              <w:rPr>
                <w:rFonts w:eastAsia="SimSun"/>
                <w:lang w:eastAsia="zh-CN"/>
              </w:rPr>
            </w:pPr>
            <w:r w:rsidRPr="000320CF">
              <w:rPr>
                <w:rFonts w:eastAsia="SimSun"/>
                <w:lang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266378A5"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5118190C"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2485C9A9" w14:textId="77777777" w:rsidR="005115C8" w:rsidRPr="000320CF" w:rsidRDefault="005115C8" w:rsidP="00DB4CCE">
            <w:pPr>
              <w:pStyle w:val="TAC"/>
              <w:rPr>
                <w:rFonts w:eastAsia="SimSun"/>
                <w:lang w:eastAsia="zh-CN"/>
              </w:rPr>
            </w:pPr>
            <w:r w:rsidRPr="000320CF">
              <w:rPr>
                <w:rFonts w:eastAsia="SimSun"/>
                <w:lang w:eastAsia="zh-CN"/>
              </w:rPr>
              <w:t>0.30</w:t>
            </w:r>
          </w:p>
        </w:tc>
      </w:tr>
      <w:tr w:rsidR="005115C8" w:rsidRPr="000320CF" w14:paraId="3FB72C55"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B2C03D1" w14:textId="77777777" w:rsidR="005115C8" w:rsidRPr="000320CF" w:rsidRDefault="005115C8" w:rsidP="00DB4CCE">
            <w:pPr>
              <w:pStyle w:val="TAC"/>
              <w:rPr>
                <w:rFonts w:eastAsia="SimSun"/>
                <w:lang w:eastAsia="zh-CN"/>
              </w:rPr>
            </w:pPr>
            <w:r w:rsidRPr="000320CF">
              <w:rPr>
                <w:rFonts w:eastAsia="SimSun"/>
                <w:lang w:eastAsia="zh-CN"/>
              </w:rPr>
              <w:t>A1-12</w:t>
            </w:r>
          </w:p>
        </w:tc>
        <w:tc>
          <w:tcPr>
            <w:tcW w:w="2795" w:type="dxa"/>
            <w:tcBorders>
              <w:top w:val="single" w:sz="4" w:space="0" w:color="auto"/>
              <w:left w:val="nil"/>
              <w:bottom w:val="single" w:sz="4" w:space="0" w:color="auto"/>
              <w:right w:val="single" w:sz="4" w:space="0" w:color="auto"/>
            </w:tcBorders>
            <w:shd w:val="clear" w:color="auto" w:fill="auto"/>
            <w:hideMark/>
          </w:tcPr>
          <w:p w14:paraId="329B32BB" w14:textId="77777777" w:rsidR="005115C8" w:rsidRPr="000320CF" w:rsidRDefault="005115C8" w:rsidP="00DB4CCE">
            <w:pPr>
              <w:pStyle w:val="TAL"/>
              <w:rPr>
                <w:rFonts w:eastAsia="SimSun"/>
                <w:lang w:eastAsia="zh-CN"/>
              </w:rPr>
            </w:pPr>
            <w:r w:rsidRPr="000320CF">
              <w:rPr>
                <w:rFonts w:eastAsia="SimSun"/>
                <w:lang w:eastAsia="zh-CN"/>
              </w:rPr>
              <w:t>Influence of the reference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06F6068E" w14:textId="77777777" w:rsidR="005115C8" w:rsidRPr="000320CF" w:rsidRDefault="005115C8" w:rsidP="00DB4CCE">
            <w:pPr>
              <w:pStyle w:val="TAC"/>
              <w:rPr>
                <w:rFonts w:eastAsia="SimSun"/>
                <w:lang w:eastAsia="zh-CN"/>
              </w:rPr>
            </w:pPr>
            <w:r w:rsidRPr="000320CF">
              <w:rPr>
                <w:rFonts w:eastAsia="SimSun"/>
                <w:lang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2766282A" w14:textId="77777777" w:rsidR="005115C8" w:rsidRPr="000320CF" w:rsidRDefault="005115C8" w:rsidP="00DB4CCE">
            <w:pPr>
              <w:pStyle w:val="TAC"/>
              <w:rPr>
                <w:rFonts w:eastAsia="SimSun"/>
                <w:lang w:eastAsia="zh-CN"/>
              </w:rPr>
            </w:pPr>
            <w:r w:rsidRPr="000320CF">
              <w:rPr>
                <w:rFonts w:eastAsia="SimSun"/>
                <w:lang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51F9E0A" w14:textId="77777777" w:rsidR="005115C8" w:rsidRPr="000320CF" w:rsidRDefault="005115C8" w:rsidP="00DB4CCE">
            <w:pPr>
              <w:pStyle w:val="TAC"/>
              <w:rPr>
                <w:rFonts w:eastAsia="SimSun"/>
                <w:lang w:eastAsia="zh-CN"/>
              </w:rPr>
            </w:pPr>
            <w:r w:rsidRPr="000320CF">
              <w:rPr>
                <w:rFonts w:eastAsia="SimSun"/>
                <w:lang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78FEA3BF"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BDCC67A" w14:textId="77777777" w:rsidR="005115C8" w:rsidRPr="000320CF" w:rsidRDefault="005115C8" w:rsidP="00DB4CCE">
            <w:pPr>
              <w:pStyle w:val="TAC"/>
              <w:rPr>
                <w:rFonts w:eastAsia="SimSun"/>
                <w:lang w:eastAsia="zh-CN"/>
              </w:rPr>
            </w:pPr>
            <w:r w:rsidRPr="000320CF">
              <w:rPr>
                <w:rFonts w:eastAsia="SimSun"/>
                <w:lang w:eastAsia="zh-CN"/>
              </w:rPr>
              <w:t>0.10</w:t>
            </w:r>
          </w:p>
        </w:tc>
      </w:tr>
      <w:tr w:rsidR="005115C8" w:rsidRPr="000320CF" w14:paraId="0A3096F0"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12C95F0" w14:textId="77777777" w:rsidR="005115C8" w:rsidRPr="000320CF" w:rsidRDefault="005115C8" w:rsidP="00DB4CCE">
            <w:pPr>
              <w:pStyle w:val="TAC"/>
              <w:rPr>
                <w:rFonts w:eastAsia="SimSun"/>
                <w:lang w:eastAsia="zh-CN"/>
              </w:rPr>
            </w:pPr>
            <w:r w:rsidRPr="000320CF">
              <w:rPr>
                <w:rFonts w:eastAsia="SimSun"/>
                <w:lang w:eastAsia="zh-CN"/>
              </w:rPr>
              <w:t>A1-13</w:t>
            </w:r>
          </w:p>
        </w:tc>
        <w:tc>
          <w:tcPr>
            <w:tcW w:w="2795" w:type="dxa"/>
            <w:tcBorders>
              <w:top w:val="single" w:sz="4" w:space="0" w:color="auto"/>
              <w:left w:val="nil"/>
              <w:bottom w:val="single" w:sz="4" w:space="0" w:color="auto"/>
              <w:right w:val="single" w:sz="4" w:space="0" w:color="auto"/>
            </w:tcBorders>
            <w:shd w:val="clear" w:color="auto" w:fill="auto"/>
            <w:hideMark/>
          </w:tcPr>
          <w:p w14:paraId="568108F4" w14:textId="77777777" w:rsidR="005115C8" w:rsidRPr="000320CF" w:rsidRDefault="005115C8" w:rsidP="00DB4CCE">
            <w:pPr>
              <w:pStyle w:val="TAL"/>
              <w:rPr>
                <w:rFonts w:eastAsia="SimSun"/>
                <w:lang w:eastAsia="zh-CN"/>
              </w:rPr>
            </w:pPr>
            <w:r w:rsidRPr="000320CF">
              <w:rPr>
                <w:rFonts w:eastAsia="SimSun"/>
                <w:lang w:eastAsia="zh-CN"/>
              </w:rPr>
              <w:t>Reference antenna feed cable loss measurement uncertainty</w:t>
            </w:r>
          </w:p>
        </w:tc>
        <w:tc>
          <w:tcPr>
            <w:tcW w:w="1364" w:type="dxa"/>
            <w:tcBorders>
              <w:top w:val="single" w:sz="4" w:space="0" w:color="auto"/>
              <w:left w:val="nil"/>
              <w:bottom w:val="single" w:sz="4" w:space="0" w:color="auto"/>
              <w:right w:val="single" w:sz="4" w:space="0" w:color="auto"/>
            </w:tcBorders>
            <w:shd w:val="clear" w:color="auto" w:fill="auto"/>
            <w:hideMark/>
          </w:tcPr>
          <w:p w14:paraId="2F4160B8" w14:textId="77777777" w:rsidR="005115C8" w:rsidRPr="000320CF" w:rsidRDefault="005115C8" w:rsidP="00DB4CCE">
            <w:pPr>
              <w:pStyle w:val="TAC"/>
              <w:rPr>
                <w:rFonts w:eastAsia="SimSun"/>
                <w:lang w:eastAsia="zh-CN"/>
              </w:rPr>
            </w:pPr>
            <w:r w:rsidRPr="000320CF">
              <w:rPr>
                <w:rFonts w:eastAsia="SimSun"/>
                <w:lang w:eastAsia="zh-CN"/>
              </w:rPr>
              <w:t>0.10</w:t>
            </w:r>
          </w:p>
        </w:tc>
        <w:tc>
          <w:tcPr>
            <w:tcW w:w="1481" w:type="dxa"/>
            <w:tcBorders>
              <w:top w:val="single" w:sz="4" w:space="0" w:color="auto"/>
              <w:left w:val="nil"/>
              <w:bottom w:val="single" w:sz="4" w:space="0" w:color="auto"/>
              <w:right w:val="single" w:sz="4" w:space="0" w:color="auto"/>
            </w:tcBorders>
            <w:shd w:val="clear" w:color="auto" w:fill="auto"/>
            <w:hideMark/>
          </w:tcPr>
          <w:p w14:paraId="7A2831C8" w14:textId="77777777" w:rsidR="005115C8" w:rsidRPr="000320CF" w:rsidRDefault="005115C8" w:rsidP="00DB4CCE">
            <w:pPr>
              <w:pStyle w:val="TAC"/>
              <w:rPr>
                <w:rFonts w:eastAsia="SimSun"/>
                <w:lang w:eastAsia="zh-CN"/>
              </w:rPr>
            </w:pPr>
            <w:r w:rsidRPr="000320CF">
              <w:rPr>
                <w:rFonts w:eastAsia="SimSun"/>
                <w:lang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30AB5AC"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7CE8769A"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7D1ADA2B" w14:textId="77777777" w:rsidR="005115C8" w:rsidRPr="000320CF" w:rsidRDefault="005115C8" w:rsidP="00DB4CCE">
            <w:pPr>
              <w:pStyle w:val="TAC"/>
              <w:rPr>
                <w:rFonts w:eastAsia="SimSun"/>
                <w:lang w:eastAsia="zh-CN"/>
              </w:rPr>
            </w:pPr>
            <w:r w:rsidRPr="000320CF">
              <w:rPr>
                <w:rFonts w:eastAsia="SimSun"/>
                <w:lang w:eastAsia="zh-CN"/>
              </w:rPr>
              <w:t>0.10</w:t>
            </w:r>
          </w:p>
        </w:tc>
      </w:tr>
      <w:tr w:rsidR="005115C8" w:rsidRPr="000320CF" w14:paraId="404167E4"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51B3DA6" w14:textId="77777777" w:rsidR="005115C8" w:rsidRPr="000320CF" w:rsidRDefault="005115C8" w:rsidP="00DB4CCE">
            <w:pPr>
              <w:pStyle w:val="TAC"/>
              <w:rPr>
                <w:rFonts w:eastAsia="SimSun"/>
                <w:lang w:eastAsia="zh-CN"/>
              </w:rPr>
            </w:pPr>
            <w:r w:rsidRPr="000320CF">
              <w:rPr>
                <w:rFonts w:eastAsia="SimSun"/>
                <w:lang w:eastAsia="zh-CN"/>
              </w:rPr>
              <w:t>A1-14</w:t>
            </w:r>
          </w:p>
        </w:tc>
        <w:tc>
          <w:tcPr>
            <w:tcW w:w="2795" w:type="dxa"/>
            <w:tcBorders>
              <w:top w:val="single" w:sz="4" w:space="0" w:color="auto"/>
              <w:left w:val="nil"/>
              <w:bottom w:val="single" w:sz="4" w:space="0" w:color="auto"/>
              <w:right w:val="single" w:sz="4" w:space="0" w:color="auto"/>
            </w:tcBorders>
            <w:shd w:val="clear" w:color="auto" w:fill="auto"/>
            <w:hideMark/>
          </w:tcPr>
          <w:p w14:paraId="0118AF39" w14:textId="77777777" w:rsidR="005115C8" w:rsidRPr="000320CF" w:rsidRDefault="005115C8" w:rsidP="00DB4CCE">
            <w:pPr>
              <w:pStyle w:val="TAL"/>
              <w:rPr>
                <w:rFonts w:eastAsia="SimSun"/>
                <w:lang w:eastAsia="zh-CN"/>
              </w:rPr>
            </w:pPr>
            <w:r w:rsidRPr="000320CF">
              <w:rPr>
                <w:rFonts w:eastAsia="SimSun"/>
                <w:lang w:eastAsia="zh-CN"/>
              </w:rPr>
              <w:t>Influence of the receiving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2B06CDBD" w14:textId="77777777" w:rsidR="005115C8" w:rsidRPr="000320CF" w:rsidRDefault="005115C8" w:rsidP="00DB4CCE">
            <w:pPr>
              <w:pStyle w:val="TAC"/>
              <w:rPr>
                <w:rFonts w:eastAsia="SimSun"/>
                <w:lang w:eastAsia="zh-CN"/>
              </w:rPr>
            </w:pPr>
            <w:r w:rsidRPr="000320CF">
              <w:rPr>
                <w:rFonts w:eastAsia="SimSun"/>
                <w:lang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3F0F8FB2" w14:textId="77777777" w:rsidR="005115C8" w:rsidRPr="000320CF" w:rsidRDefault="005115C8" w:rsidP="00DB4CCE">
            <w:pPr>
              <w:pStyle w:val="TAC"/>
              <w:rPr>
                <w:rFonts w:eastAsia="SimSun"/>
                <w:lang w:eastAsia="zh-CN"/>
              </w:rPr>
            </w:pPr>
            <w:r w:rsidRPr="000320CF">
              <w:rPr>
                <w:rFonts w:eastAsia="SimSun"/>
                <w:lang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5308824E" w14:textId="77777777" w:rsidR="005115C8" w:rsidRPr="000320CF" w:rsidRDefault="005115C8" w:rsidP="00DB4CCE">
            <w:pPr>
              <w:pStyle w:val="TAC"/>
              <w:rPr>
                <w:rFonts w:eastAsia="SimSun"/>
                <w:lang w:eastAsia="zh-CN"/>
              </w:rPr>
            </w:pPr>
            <w:r w:rsidRPr="000320CF">
              <w:rPr>
                <w:rFonts w:eastAsia="SimSun"/>
                <w:lang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087BDC61"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12C23A40" w14:textId="77777777" w:rsidR="005115C8" w:rsidRPr="000320CF" w:rsidRDefault="005115C8" w:rsidP="00DB4CCE">
            <w:pPr>
              <w:pStyle w:val="TAC"/>
              <w:rPr>
                <w:rFonts w:eastAsia="SimSun"/>
                <w:lang w:eastAsia="zh-CN"/>
              </w:rPr>
            </w:pPr>
            <w:r w:rsidRPr="000320CF">
              <w:rPr>
                <w:rFonts w:eastAsia="SimSun"/>
                <w:lang w:eastAsia="zh-CN"/>
              </w:rPr>
              <w:t>0.10</w:t>
            </w:r>
          </w:p>
        </w:tc>
      </w:tr>
      <w:tr w:rsidR="005115C8" w:rsidRPr="000320CF" w14:paraId="6E1EC546"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83B69F9" w14:textId="77777777" w:rsidR="005115C8" w:rsidRPr="000320CF" w:rsidRDefault="005115C8" w:rsidP="00DB4CCE">
            <w:pPr>
              <w:pStyle w:val="TAC"/>
              <w:rPr>
                <w:rFonts w:eastAsia="SimSun"/>
                <w:lang w:eastAsia="zh-CN"/>
              </w:rPr>
            </w:pPr>
            <w:r w:rsidRPr="000320CF">
              <w:t>C1-4</w:t>
            </w:r>
          </w:p>
        </w:tc>
        <w:tc>
          <w:tcPr>
            <w:tcW w:w="2795" w:type="dxa"/>
            <w:tcBorders>
              <w:top w:val="single" w:sz="4" w:space="0" w:color="auto"/>
              <w:left w:val="nil"/>
              <w:bottom w:val="single" w:sz="4" w:space="0" w:color="auto"/>
              <w:right w:val="single" w:sz="4" w:space="0" w:color="auto"/>
            </w:tcBorders>
            <w:shd w:val="clear" w:color="auto" w:fill="auto"/>
            <w:hideMark/>
          </w:tcPr>
          <w:p w14:paraId="0A5D4EA0" w14:textId="1586EB0F" w:rsidR="005115C8" w:rsidRPr="000320CF" w:rsidRDefault="005B363A" w:rsidP="00DB4CCE">
            <w:pPr>
              <w:pStyle w:val="TAL"/>
              <w:rPr>
                <w:rFonts w:eastAsia="SimSun"/>
                <w:lang w:eastAsia="zh-CN"/>
              </w:rPr>
            </w:pPr>
            <w:r w:rsidRPr="000320CF">
              <w:t>Uncertainty of the absolute gain of the reference antenna</w:t>
            </w:r>
          </w:p>
        </w:tc>
        <w:tc>
          <w:tcPr>
            <w:tcW w:w="1364" w:type="dxa"/>
            <w:tcBorders>
              <w:top w:val="single" w:sz="4" w:space="0" w:color="auto"/>
              <w:left w:val="nil"/>
              <w:bottom w:val="single" w:sz="4" w:space="0" w:color="auto"/>
              <w:right w:val="single" w:sz="4" w:space="0" w:color="auto"/>
            </w:tcBorders>
            <w:shd w:val="clear" w:color="auto" w:fill="auto"/>
            <w:hideMark/>
          </w:tcPr>
          <w:p w14:paraId="389E0972" w14:textId="77777777" w:rsidR="005115C8" w:rsidRPr="000320CF" w:rsidRDefault="005115C8" w:rsidP="00DB4CCE">
            <w:pPr>
              <w:pStyle w:val="TAC"/>
              <w:rPr>
                <w:rFonts w:eastAsia="SimSun"/>
                <w:lang w:eastAsia="zh-CN"/>
              </w:rPr>
            </w:pPr>
            <w:r w:rsidRPr="000320CF">
              <w:t>0.52</w:t>
            </w:r>
          </w:p>
        </w:tc>
        <w:tc>
          <w:tcPr>
            <w:tcW w:w="1481" w:type="dxa"/>
            <w:tcBorders>
              <w:top w:val="single" w:sz="4" w:space="0" w:color="auto"/>
              <w:left w:val="nil"/>
              <w:bottom w:val="single" w:sz="4" w:space="0" w:color="auto"/>
              <w:right w:val="single" w:sz="4" w:space="0" w:color="auto"/>
            </w:tcBorders>
            <w:shd w:val="clear" w:color="auto" w:fill="auto"/>
            <w:hideMark/>
          </w:tcPr>
          <w:p w14:paraId="21DD3288" w14:textId="77777777" w:rsidR="005115C8" w:rsidRPr="000320CF" w:rsidRDefault="005115C8" w:rsidP="00DB4CCE">
            <w:pPr>
              <w:pStyle w:val="TAC"/>
              <w:rPr>
                <w:rFonts w:eastAsia="SimSun"/>
                <w:lang w:eastAsia="zh-CN"/>
              </w:rPr>
            </w:pPr>
            <w:r w:rsidRPr="000320CF">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3DE85643" w14:textId="77777777" w:rsidR="005115C8" w:rsidRPr="000320CF" w:rsidRDefault="005115C8" w:rsidP="00DB4CCE">
            <w:pPr>
              <w:pStyle w:val="TAC"/>
              <w:rPr>
                <w:rFonts w:eastAsia="SimSun"/>
                <w:lang w:eastAsia="zh-CN"/>
              </w:rPr>
            </w:pPr>
            <w:r w:rsidRPr="000320CF">
              <w:t>1.73</w:t>
            </w:r>
          </w:p>
        </w:tc>
        <w:tc>
          <w:tcPr>
            <w:tcW w:w="333" w:type="dxa"/>
            <w:tcBorders>
              <w:top w:val="single" w:sz="4" w:space="0" w:color="auto"/>
              <w:left w:val="nil"/>
              <w:bottom w:val="single" w:sz="4" w:space="0" w:color="auto"/>
              <w:right w:val="single" w:sz="4" w:space="0" w:color="auto"/>
            </w:tcBorders>
            <w:shd w:val="clear" w:color="auto" w:fill="auto"/>
            <w:hideMark/>
          </w:tcPr>
          <w:p w14:paraId="15420D6D" w14:textId="77777777" w:rsidR="005115C8" w:rsidRPr="000320CF" w:rsidRDefault="005115C8" w:rsidP="00DB4CCE">
            <w:pPr>
              <w:pStyle w:val="TAC"/>
              <w:rPr>
                <w:rFonts w:eastAsia="SimSun"/>
                <w:lang w:eastAsia="zh-CN"/>
              </w:rPr>
            </w:pPr>
            <w:r w:rsidRPr="000320CF">
              <w:t>1</w:t>
            </w:r>
          </w:p>
        </w:tc>
        <w:tc>
          <w:tcPr>
            <w:tcW w:w="1427" w:type="dxa"/>
            <w:tcBorders>
              <w:top w:val="single" w:sz="4" w:space="0" w:color="auto"/>
              <w:left w:val="nil"/>
              <w:bottom w:val="single" w:sz="4" w:space="0" w:color="auto"/>
              <w:right w:val="single" w:sz="4" w:space="0" w:color="auto"/>
            </w:tcBorders>
            <w:shd w:val="clear" w:color="auto" w:fill="auto"/>
            <w:hideMark/>
          </w:tcPr>
          <w:p w14:paraId="2209D435" w14:textId="77777777" w:rsidR="005115C8" w:rsidRPr="000320CF" w:rsidRDefault="005115C8" w:rsidP="00DB4CCE">
            <w:pPr>
              <w:pStyle w:val="TAC"/>
              <w:rPr>
                <w:rFonts w:eastAsia="SimSun"/>
                <w:lang w:eastAsia="zh-CN"/>
              </w:rPr>
            </w:pPr>
            <w:r w:rsidRPr="000320CF">
              <w:t>0.30</w:t>
            </w:r>
          </w:p>
        </w:tc>
      </w:tr>
      <w:tr w:rsidR="005115C8" w:rsidRPr="000320CF" w14:paraId="190A6B29" w14:textId="77777777" w:rsidTr="00F24DAC">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D830E55" w14:textId="77777777" w:rsidR="005115C8" w:rsidRPr="000320CF" w:rsidRDefault="005115C8" w:rsidP="00DB4CCE">
            <w:pPr>
              <w:pStyle w:val="TAC"/>
              <w:rPr>
                <w:rFonts w:eastAsia="SimSun"/>
                <w:lang w:eastAsia="zh-CN"/>
              </w:rPr>
            </w:pPr>
            <w:r w:rsidRPr="000320CF">
              <w:rPr>
                <w:rFonts w:eastAsia="SimSun"/>
                <w:lang w:eastAsia="zh-CN"/>
              </w:rPr>
              <w:t>A1-15</w:t>
            </w:r>
          </w:p>
        </w:tc>
        <w:tc>
          <w:tcPr>
            <w:tcW w:w="2795" w:type="dxa"/>
            <w:tcBorders>
              <w:top w:val="single" w:sz="4" w:space="0" w:color="auto"/>
              <w:left w:val="nil"/>
              <w:bottom w:val="single" w:sz="4" w:space="0" w:color="auto"/>
              <w:right w:val="single" w:sz="4" w:space="0" w:color="auto"/>
            </w:tcBorders>
            <w:shd w:val="clear" w:color="auto" w:fill="auto"/>
            <w:hideMark/>
          </w:tcPr>
          <w:p w14:paraId="17C9AF1E" w14:textId="77777777" w:rsidR="005115C8" w:rsidRPr="000320CF" w:rsidRDefault="005115C8" w:rsidP="00DB4CCE">
            <w:pPr>
              <w:pStyle w:val="TAL"/>
              <w:rPr>
                <w:rFonts w:eastAsia="SimSun"/>
                <w:lang w:eastAsia="zh-CN"/>
              </w:rPr>
            </w:pPr>
            <w:r w:rsidRPr="000320CF">
              <w:rPr>
                <w:rFonts w:eastAsia="SimSun"/>
                <w:lang w:eastAsia="zh-CN"/>
              </w:rPr>
              <w:t>Uncertainty of the absolute gain of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2F4FDC61" w14:textId="77777777" w:rsidR="005115C8" w:rsidRPr="000320CF" w:rsidRDefault="005115C8" w:rsidP="00DB4CCE">
            <w:pPr>
              <w:pStyle w:val="TAC"/>
              <w:rPr>
                <w:rFonts w:eastAsia="SimSun"/>
                <w:lang w:eastAsia="zh-CN"/>
              </w:rPr>
            </w:pPr>
            <w:r w:rsidRPr="000320CF">
              <w:rPr>
                <w:rFonts w:eastAsia="SimSun"/>
                <w:lang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25C63DD9" w14:textId="77777777" w:rsidR="005115C8" w:rsidRPr="000320CF" w:rsidRDefault="005115C8" w:rsidP="00DB4CCE">
            <w:pPr>
              <w:pStyle w:val="TAC"/>
              <w:rPr>
                <w:rFonts w:eastAsia="SimSun"/>
                <w:lang w:eastAsia="zh-CN"/>
              </w:rPr>
            </w:pPr>
            <w:r w:rsidRPr="000320CF">
              <w:rPr>
                <w:rFonts w:eastAsia="SimSun"/>
                <w:lang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413F61AF" w14:textId="77777777" w:rsidR="005115C8" w:rsidRPr="000320CF" w:rsidRDefault="005115C8" w:rsidP="00DB4CCE">
            <w:pPr>
              <w:pStyle w:val="TAC"/>
              <w:rPr>
                <w:rFonts w:eastAsia="SimSun"/>
                <w:lang w:eastAsia="zh-CN"/>
              </w:rPr>
            </w:pPr>
            <w:r w:rsidRPr="000320CF">
              <w:rPr>
                <w:rFonts w:eastAsia="SimSun"/>
                <w:lang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79344BA" w14:textId="77777777" w:rsidR="005115C8" w:rsidRPr="000320CF" w:rsidRDefault="005115C8" w:rsidP="00DB4CCE">
            <w:pPr>
              <w:pStyle w:val="TAC"/>
              <w:rPr>
                <w:rFonts w:eastAsia="SimSun"/>
                <w:lang w:eastAsia="zh-CN"/>
              </w:rPr>
            </w:pPr>
            <w:r w:rsidRPr="000320CF">
              <w:rPr>
                <w:rFonts w:eastAsia="SimSun"/>
                <w:lang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27C0585B" w14:textId="77777777" w:rsidR="005115C8" w:rsidRPr="000320CF" w:rsidRDefault="005115C8" w:rsidP="00DB4CCE">
            <w:pPr>
              <w:pStyle w:val="TAC"/>
              <w:rPr>
                <w:rFonts w:eastAsia="SimSun"/>
                <w:lang w:eastAsia="zh-CN"/>
              </w:rPr>
            </w:pPr>
            <w:r w:rsidRPr="000320CF">
              <w:rPr>
                <w:rFonts w:eastAsia="SimSun"/>
                <w:lang w:eastAsia="zh-CN"/>
              </w:rPr>
              <w:t>0.00</w:t>
            </w:r>
          </w:p>
        </w:tc>
      </w:tr>
      <w:tr w:rsidR="005115C8" w:rsidRPr="000320CF" w14:paraId="738679BB" w14:textId="77777777" w:rsidTr="00F24DAC">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3FBDBE0A" w14:textId="138EFF1B" w:rsidR="005115C8" w:rsidRPr="000320CF" w:rsidRDefault="005115C8"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1427" w:type="dxa"/>
            <w:tcBorders>
              <w:top w:val="single" w:sz="4" w:space="0" w:color="auto"/>
              <w:left w:val="nil"/>
              <w:bottom w:val="single" w:sz="4" w:space="0" w:color="auto"/>
              <w:right w:val="single" w:sz="4" w:space="0" w:color="auto"/>
            </w:tcBorders>
            <w:shd w:val="clear" w:color="auto" w:fill="auto"/>
            <w:hideMark/>
          </w:tcPr>
          <w:p w14:paraId="6D305DAC" w14:textId="77777777" w:rsidR="005115C8" w:rsidRPr="000320CF" w:rsidRDefault="005115C8" w:rsidP="00DB4CCE">
            <w:pPr>
              <w:pStyle w:val="TAH"/>
              <w:rPr>
                <w:rFonts w:eastAsia="SimSun"/>
                <w:lang w:eastAsia="zh-CN"/>
              </w:rPr>
            </w:pPr>
            <w:r w:rsidRPr="000320CF">
              <w:rPr>
                <w:rFonts w:eastAsia="SimSun"/>
                <w:lang w:eastAsia="zh-CN"/>
              </w:rPr>
              <w:t>2.49</w:t>
            </w:r>
          </w:p>
        </w:tc>
      </w:tr>
      <w:tr w:rsidR="005115C8" w:rsidRPr="000320CF" w14:paraId="7C577247" w14:textId="77777777" w:rsidTr="00F24DAC">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08F8EAA8" w14:textId="6FDD78E9" w:rsidR="005115C8" w:rsidRPr="000320CF" w:rsidRDefault="005115C8" w:rsidP="00DB4CCE">
            <w:pPr>
              <w:pStyle w:val="TAH"/>
              <w:rPr>
                <w:rFonts w:eastAsia="SimSun"/>
                <w:lang w:eastAsia="zh-CN"/>
              </w:rPr>
            </w:pPr>
            <w:r w:rsidRPr="000320CF">
              <w:rPr>
                <w:rFonts w:eastAsia="SimSun"/>
                <w:lang w:eastAsia="zh-CN"/>
              </w:rPr>
              <w:lastRenderedPageBreak/>
              <w:t xml:space="preserve">Expanded uncertainty (1.96σ - confidence interval of 95 %) </w:t>
            </w:r>
            <w:r w:rsidR="00804900" w:rsidRPr="000320CF">
              <w:rPr>
                <w:rFonts w:eastAsia="SimSun"/>
                <w:lang w:eastAsia="zh-CN"/>
              </w:rPr>
              <w:t>(dB)</w:t>
            </w:r>
          </w:p>
        </w:tc>
        <w:tc>
          <w:tcPr>
            <w:tcW w:w="1427" w:type="dxa"/>
            <w:tcBorders>
              <w:top w:val="single" w:sz="4" w:space="0" w:color="auto"/>
              <w:left w:val="nil"/>
              <w:bottom w:val="single" w:sz="4" w:space="0" w:color="auto"/>
              <w:right w:val="single" w:sz="4" w:space="0" w:color="auto"/>
            </w:tcBorders>
            <w:shd w:val="clear" w:color="auto" w:fill="auto"/>
            <w:hideMark/>
          </w:tcPr>
          <w:p w14:paraId="504EDBEA" w14:textId="77777777" w:rsidR="005115C8" w:rsidRPr="000320CF" w:rsidRDefault="005115C8" w:rsidP="00DB4CCE">
            <w:pPr>
              <w:pStyle w:val="TAH"/>
              <w:rPr>
                <w:rFonts w:eastAsia="SimSun"/>
                <w:lang w:eastAsia="zh-CN"/>
              </w:rPr>
            </w:pPr>
            <w:r w:rsidRPr="000320CF">
              <w:rPr>
                <w:rFonts w:eastAsia="SimSun"/>
                <w:lang w:eastAsia="zh-CN"/>
              </w:rPr>
              <w:t>4.88</w:t>
            </w:r>
          </w:p>
        </w:tc>
      </w:tr>
      <w:tr w:rsidR="005115C8" w:rsidRPr="000320CF" w14:paraId="67D6603A" w14:textId="77777777" w:rsidTr="00F24DAC">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41C7F891" w14:textId="056A4ED4" w:rsidR="005115C8" w:rsidRPr="000320CF" w:rsidRDefault="005115C8" w:rsidP="00DB4CCE">
            <w:pPr>
              <w:pStyle w:val="TAH"/>
              <w:rPr>
                <w:rFonts w:eastAsia="SimSun"/>
                <w:lang w:eastAsia="zh-CN"/>
              </w:rPr>
            </w:pPr>
            <w:r w:rsidRPr="000320CF">
              <w:rPr>
                <w:rFonts w:eastAsia="SimSun"/>
                <w:lang w:eastAsia="zh-CN"/>
              </w:rPr>
              <w:t xml:space="preserve">TRP </w:t>
            </w:r>
            <w:r w:rsidR="00C62883" w:rsidRPr="000320CF">
              <w:rPr>
                <w:rFonts w:eastAsia="SimSun"/>
                <w:lang w:eastAsia="zh-CN"/>
              </w:rPr>
              <w:t>summation</w:t>
            </w:r>
            <w:r w:rsidRPr="000320CF">
              <w:rPr>
                <w:rFonts w:eastAsia="SimSun"/>
                <w:lang w:eastAsia="zh-CN"/>
              </w:rPr>
              <w:t xml:space="preserve"> error</w:t>
            </w:r>
          </w:p>
        </w:tc>
        <w:tc>
          <w:tcPr>
            <w:tcW w:w="1427" w:type="dxa"/>
            <w:tcBorders>
              <w:top w:val="single" w:sz="4" w:space="0" w:color="auto"/>
              <w:left w:val="nil"/>
              <w:bottom w:val="single" w:sz="4" w:space="0" w:color="auto"/>
              <w:right w:val="single" w:sz="4" w:space="0" w:color="auto"/>
            </w:tcBorders>
            <w:shd w:val="clear" w:color="auto" w:fill="auto"/>
            <w:noWrap/>
            <w:hideMark/>
          </w:tcPr>
          <w:p w14:paraId="2F97A65F" w14:textId="77777777" w:rsidR="005115C8" w:rsidRPr="000320CF" w:rsidRDefault="005115C8" w:rsidP="00DB4CCE">
            <w:pPr>
              <w:pStyle w:val="TAH"/>
              <w:rPr>
                <w:rFonts w:eastAsia="SimSun"/>
                <w:lang w:eastAsia="zh-CN"/>
              </w:rPr>
            </w:pPr>
            <w:r w:rsidRPr="000320CF">
              <w:rPr>
                <w:rFonts w:eastAsia="SimSun"/>
                <w:lang w:eastAsia="zh-CN"/>
              </w:rPr>
              <w:t>0.75</w:t>
            </w:r>
          </w:p>
        </w:tc>
      </w:tr>
      <w:tr w:rsidR="005115C8" w:rsidRPr="000320CF" w14:paraId="148C4635" w14:textId="77777777" w:rsidTr="00F24DAC">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2636897B" w14:textId="77777777" w:rsidR="005115C8" w:rsidRPr="000320CF" w:rsidRDefault="005115C8" w:rsidP="00DB4CCE">
            <w:pPr>
              <w:pStyle w:val="TAH"/>
              <w:rPr>
                <w:rFonts w:eastAsia="SimSun"/>
                <w:lang w:eastAsia="zh-CN"/>
              </w:rPr>
            </w:pPr>
            <w:r w:rsidRPr="000320CF">
              <w:rPr>
                <w:rFonts w:eastAsia="SimSun"/>
                <w:lang w:eastAsia="zh-CN"/>
              </w:rPr>
              <w:t>Total MU</w:t>
            </w:r>
          </w:p>
        </w:tc>
        <w:tc>
          <w:tcPr>
            <w:tcW w:w="1427" w:type="dxa"/>
            <w:tcBorders>
              <w:top w:val="single" w:sz="4" w:space="0" w:color="auto"/>
              <w:left w:val="nil"/>
              <w:bottom w:val="single" w:sz="4" w:space="0" w:color="auto"/>
              <w:right w:val="single" w:sz="4" w:space="0" w:color="auto"/>
            </w:tcBorders>
            <w:shd w:val="clear" w:color="auto" w:fill="auto"/>
            <w:noWrap/>
            <w:hideMark/>
          </w:tcPr>
          <w:p w14:paraId="1545098E" w14:textId="77777777" w:rsidR="005115C8" w:rsidRPr="000320CF" w:rsidRDefault="005115C8" w:rsidP="00DB4CCE">
            <w:pPr>
              <w:pStyle w:val="TAH"/>
              <w:rPr>
                <w:rFonts w:eastAsia="SimSun"/>
                <w:lang w:eastAsia="zh-CN"/>
              </w:rPr>
            </w:pPr>
            <w:r w:rsidRPr="000320CF">
              <w:rPr>
                <w:rFonts w:eastAsia="SimSun"/>
                <w:lang w:eastAsia="zh-CN"/>
              </w:rPr>
              <w:t>4.94</w:t>
            </w:r>
          </w:p>
        </w:tc>
      </w:tr>
    </w:tbl>
    <w:p w14:paraId="155A5BC9" w14:textId="74BE882B" w:rsidR="00FF68ED" w:rsidRPr="000320CF" w:rsidRDefault="00FF68ED" w:rsidP="00DB4CCE"/>
    <w:p w14:paraId="467FE0E5" w14:textId="77777777" w:rsidR="00FF68ED" w:rsidRPr="000320CF" w:rsidRDefault="00FF68ED" w:rsidP="00FF68ED">
      <w:pPr>
        <w:pStyle w:val="Heading3"/>
      </w:pPr>
      <w:bookmarkStart w:id="8856" w:name="_Toc32332487"/>
      <w:bookmarkStart w:id="8857" w:name="_Toc37430371"/>
      <w:bookmarkStart w:id="8858" w:name="_Toc43739474"/>
      <w:bookmarkStart w:id="8859" w:name="_Toc46347235"/>
      <w:bookmarkStart w:id="8860" w:name="_Toc53168942"/>
      <w:bookmarkStart w:id="8861" w:name="_Toc53169634"/>
      <w:bookmarkStart w:id="8862" w:name="_Toc53170326"/>
      <w:bookmarkStart w:id="8863" w:name="_Toc61130512"/>
      <w:bookmarkStart w:id="8864" w:name="_Toc21086602"/>
      <w:bookmarkStart w:id="8865" w:name="_Toc29769061"/>
      <w:bookmarkStart w:id="8866" w:name="_Toc83025855"/>
      <w:r w:rsidRPr="000320CF">
        <w:t>12.2.3</w:t>
      </w:r>
      <w:r w:rsidRPr="000320CF">
        <w:tab/>
        <w:t>Compact Antenna Test Range</w:t>
      </w:r>
      <w:bookmarkEnd w:id="8856"/>
      <w:bookmarkEnd w:id="8857"/>
      <w:bookmarkEnd w:id="8858"/>
      <w:bookmarkEnd w:id="8859"/>
      <w:bookmarkEnd w:id="8860"/>
      <w:bookmarkEnd w:id="8861"/>
      <w:bookmarkEnd w:id="8862"/>
      <w:bookmarkEnd w:id="8863"/>
      <w:bookmarkEnd w:id="8866"/>
    </w:p>
    <w:p w14:paraId="291CDC4A" w14:textId="77777777" w:rsidR="004F71C3" w:rsidRPr="000320CF" w:rsidRDefault="00FF68ED" w:rsidP="00FF68ED">
      <w:pPr>
        <w:pStyle w:val="Heading4"/>
        <w:rPr>
          <w:lang w:eastAsia="sv-SE"/>
        </w:rPr>
      </w:pPr>
      <w:bookmarkStart w:id="8867" w:name="_Toc32332488"/>
      <w:bookmarkStart w:id="8868" w:name="_Toc37430372"/>
      <w:bookmarkStart w:id="8869" w:name="_Toc43739475"/>
      <w:bookmarkStart w:id="8870" w:name="_Toc46347236"/>
      <w:bookmarkStart w:id="8871" w:name="_Toc53168943"/>
      <w:bookmarkStart w:id="8872" w:name="_Toc53169635"/>
      <w:bookmarkStart w:id="8873" w:name="_Toc53170327"/>
      <w:bookmarkStart w:id="8874" w:name="_Toc61130513"/>
      <w:bookmarkStart w:id="8875" w:name="_Toc83025856"/>
      <w:r w:rsidRPr="000320CF">
        <w:rPr>
          <w:lang w:eastAsia="sv-SE"/>
        </w:rPr>
        <w:t>12.2.3.1</w:t>
      </w:r>
      <w:r w:rsidRPr="000320CF">
        <w:rPr>
          <w:lang w:eastAsia="sv-SE"/>
        </w:rPr>
        <w:tab/>
        <w:t>Measurement system description</w:t>
      </w:r>
      <w:bookmarkStart w:id="8876" w:name="_Toc32332489"/>
      <w:bookmarkStart w:id="8877" w:name="_Toc37430373"/>
      <w:bookmarkStart w:id="8878" w:name="_Toc43739476"/>
      <w:bookmarkStart w:id="8879" w:name="_Toc46347237"/>
      <w:bookmarkStart w:id="8880" w:name="_Toc53168944"/>
      <w:bookmarkStart w:id="8881" w:name="_Toc53169636"/>
      <w:bookmarkStart w:id="8882" w:name="_Toc53170328"/>
      <w:bookmarkEnd w:id="8867"/>
      <w:bookmarkEnd w:id="8868"/>
      <w:bookmarkEnd w:id="8869"/>
      <w:bookmarkEnd w:id="8870"/>
      <w:bookmarkEnd w:id="8871"/>
      <w:bookmarkEnd w:id="8872"/>
      <w:bookmarkEnd w:id="8873"/>
      <w:bookmarkEnd w:id="8874"/>
      <w:bookmarkEnd w:id="8875"/>
    </w:p>
    <w:p w14:paraId="60450D76" w14:textId="533BBDED" w:rsidR="00FF68ED" w:rsidRPr="000320CF" w:rsidRDefault="00FF68ED" w:rsidP="00FF68ED">
      <w:pPr>
        <w:pStyle w:val="Heading4"/>
        <w:rPr>
          <w:lang w:eastAsia="sv-SE"/>
        </w:rPr>
      </w:pPr>
      <w:bookmarkStart w:id="8883" w:name="_Toc61130514"/>
      <w:bookmarkStart w:id="8884" w:name="_Toc83025857"/>
      <w:r w:rsidRPr="000320CF">
        <w:rPr>
          <w:lang w:eastAsia="sv-SE"/>
        </w:rPr>
        <w:t>12.2.3.2</w:t>
      </w:r>
      <w:r w:rsidRPr="000320CF">
        <w:rPr>
          <w:lang w:eastAsia="sv-SE"/>
        </w:rPr>
        <w:tab/>
        <w:t>Test procedure</w:t>
      </w:r>
      <w:bookmarkEnd w:id="8876"/>
      <w:bookmarkEnd w:id="8877"/>
      <w:bookmarkEnd w:id="8878"/>
      <w:bookmarkEnd w:id="8879"/>
      <w:bookmarkEnd w:id="8880"/>
      <w:bookmarkEnd w:id="8881"/>
      <w:bookmarkEnd w:id="8882"/>
      <w:bookmarkEnd w:id="8883"/>
      <w:bookmarkEnd w:id="8884"/>
    </w:p>
    <w:p w14:paraId="54225975" w14:textId="77777777" w:rsidR="00FF68ED" w:rsidRPr="000320CF" w:rsidRDefault="00FF68ED" w:rsidP="00FF68ED">
      <w:pPr>
        <w:pStyle w:val="Heading5"/>
        <w:rPr>
          <w:lang w:eastAsia="sv-SE"/>
        </w:rPr>
      </w:pPr>
      <w:bookmarkStart w:id="8885" w:name="_Toc32332490"/>
      <w:bookmarkStart w:id="8886" w:name="_Toc37430374"/>
      <w:bookmarkStart w:id="8887" w:name="_Toc43739477"/>
      <w:bookmarkStart w:id="8888" w:name="_Toc46347238"/>
      <w:bookmarkStart w:id="8889" w:name="_Toc53168945"/>
      <w:bookmarkStart w:id="8890" w:name="_Toc53169637"/>
      <w:bookmarkStart w:id="8891" w:name="_Toc53170329"/>
      <w:bookmarkStart w:id="8892" w:name="_Toc61130515"/>
      <w:bookmarkStart w:id="8893" w:name="_Toc83025858"/>
      <w:r w:rsidRPr="000320CF">
        <w:rPr>
          <w:lang w:eastAsia="sv-SE"/>
        </w:rPr>
        <w:t>12.2.3.2.1</w:t>
      </w:r>
      <w:r w:rsidRPr="000320CF">
        <w:rPr>
          <w:lang w:eastAsia="sv-SE"/>
        </w:rPr>
        <w:tab/>
      </w:r>
      <w:r w:rsidRPr="000320CF">
        <w:t xml:space="preserve">Stage 1: </w:t>
      </w:r>
      <w:r w:rsidRPr="000320CF">
        <w:rPr>
          <w:lang w:eastAsia="sv-SE"/>
        </w:rPr>
        <w:t>Calibration</w:t>
      </w:r>
      <w:bookmarkEnd w:id="8885"/>
      <w:bookmarkEnd w:id="8886"/>
      <w:bookmarkEnd w:id="8887"/>
      <w:bookmarkEnd w:id="8888"/>
      <w:bookmarkEnd w:id="8889"/>
      <w:bookmarkEnd w:id="8890"/>
      <w:bookmarkEnd w:id="8891"/>
      <w:bookmarkEnd w:id="8892"/>
      <w:bookmarkEnd w:id="8893"/>
    </w:p>
    <w:p w14:paraId="0B9D6D4F" w14:textId="7C4F72E1" w:rsidR="001C1BDF" w:rsidRPr="000320CF" w:rsidRDefault="001C1BDF" w:rsidP="00DB4CCE">
      <w:bookmarkStart w:id="8894" w:name="_Toc32332491"/>
      <w:bookmarkStart w:id="8895" w:name="_Toc37430375"/>
      <w:bookmarkStart w:id="8896" w:name="_Toc43739478"/>
      <w:bookmarkStart w:id="8897" w:name="_Toc46347239"/>
      <w:bookmarkStart w:id="8898" w:name="_Toc53168946"/>
      <w:bookmarkStart w:id="8899" w:name="_Toc53169638"/>
      <w:bookmarkStart w:id="8900" w:name="_Toc53170330"/>
      <w:r w:rsidRPr="000320CF">
        <w:t>Calibration procedure for the Compact Antenna Test Range is captured in clause 8.3.</w:t>
      </w:r>
    </w:p>
    <w:p w14:paraId="44CEC56E" w14:textId="77777777" w:rsidR="00FF68ED" w:rsidRPr="000320CF" w:rsidRDefault="00FF68ED" w:rsidP="00FF68ED">
      <w:pPr>
        <w:pStyle w:val="Heading5"/>
      </w:pPr>
      <w:bookmarkStart w:id="8901" w:name="_Toc61130516"/>
      <w:bookmarkStart w:id="8902" w:name="_Toc83025859"/>
      <w:r w:rsidRPr="000320CF">
        <w:t>12.2.3.2.2</w:t>
      </w:r>
      <w:r w:rsidRPr="000320CF">
        <w:tab/>
        <w:t>Stage 2: BS measurement</w:t>
      </w:r>
      <w:bookmarkEnd w:id="8894"/>
      <w:bookmarkEnd w:id="8895"/>
      <w:bookmarkEnd w:id="8896"/>
      <w:bookmarkEnd w:id="8897"/>
      <w:bookmarkEnd w:id="8898"/>
      <w:bookmarkEnd w:id="8899"/>
      <w:bookmarkEnd w:id="8900"/>
      <w:bookmarkEnd w:id="8901"/>
      <w:bookmarkEnd w:id="8902"/>
    </w:p>
    <w:p w14:paraId="2ED65068" w14:textId="77777777" w:rsidR="001C1BDF" w:rsidRPr="000320CF" w:rsidRDefault="001C1BDF" w:rsidP="00DB4CCE">
      <w:pPr>
        <w:rPr>
          <w:lang w:eastAsia="sv-SE"/>
        </w:rPr>
      </w:pPr>
      <w:bookmarkStart w:id="8903" w:name="_Toc32332492"/>
      <w:bookmarkStart w:id="8904" w:name="_Toc37430376"/>
      <w:bookmarkStart w:id="8905" w:name="_Toc43739479"/>
      <w:bookmarkStart w:id="8906" w:name="_Toc46347240"/>
      <w:bookmarkStart w:id="8907" w:name="_Toc53168947"/>
      <w:bookmarkStart w:id="8908" w:name="_Toc53169639"/>
      <w:bookmarkStart w:id="8909" w:name="_Toc53170331"/>
      <w:r w:rsidRPr="000320CF">
        <w:rPr>
          <w:lang w:eastAsia="sv-SE"/>
        </w:rPr>
        <w:t>Reference CATR procedure in clause 11.2.3.2.2 (i.e. OTA BS output power in CATR).</w:t>
      </w:r>
    </w:p>
    <w:p w14:paraId="6ED76099" w14:textId="77777777" w:rsidR="001C1BDF" w:rsidRPr="000320CF" w:rsidRDefault="001C1BDF" w:rsidP="00DB4CCE">
      <w:pPr>
        <w:rPr>
          <w:lang w:eastAsia="sv-SE"/>
        </w:rPr>
      </w:pPr>
      <w:r w:rsidRPr="000320CF">
        <w:rPr>
          <w:lang w:eastAsia="sv-SE"/>
        </w:rPr>
        <w:t>The appropriate parameters in step 4 is the mean power of spurious emissions test over the measurement BW described in the test requirement.</w:t>
      </w:r>
    </w:p>
    <w:p w14:paraId="4B78E454" w14:textId="77777777" w:rsidR="00FF68ED" w:rsidRPr="000320CF" w:rsidRDefault="00FF68ED" w:rsidP="00FF68ED">
      <w:pPr>
        <w:pStyle w:val="Heading4"/>
      </w:pPr>
      <w:bookmarkStart w:id="8910" w:name="_Toc61130517"/>
      <w:bookmarkStart w:id="8911" w:name="_Toc83025860"/>
      <w:r w:rsidRPr="000320CF">
        <w:t>12.2.3.3</w:t>
      </w:r>
      <w:r w:rsidRPr="000320CF">
        <w:tab/>
        <w:t>MU value derivation, FR2</w:t>
      </w:r>
      <w:bookmarkEnd w:id="8903"/>
      <w:bookmarkEnd w:id="8904"/>
      <w:bookmarkEnd w:id="8905"/>
      <w:bookmarkEnd w:id="8906"/>
      <w:bookmarkEnd w:id="8907"/>
      <w:bookmarkEnd w:id="8908"/>
      <w:bookmarkEnd w:id="8909"/>
      <w:bookmarkEnd w:id="8910"/>
      <w:bookmarkEnd w:id="8911"/>
    </w:p>
    <w:p w14:paraId="77DC3C69" w14:textId="208593B6" w:rsidR="00FF68ED" w:rsidRPr="000320CF" w:rsidRDefault="00FF68ED" w:rsidP="00DB4CCE">
      <w:r w:rsidRPr="000320CF">
        <w:rPr>
          <w:lang w:eastAsia="sv-SE"/>
        </w:rPr>
        <w:t xml:space="preserve">Table </w:t>
      </w:r>
      <w:r w:rsidRPr="000320CF">
        <w:t>12.2.3.3-1 captures derivation of the expanded measurement uncertainty values for OTA TX spurious emissions measurements in CATR (Normal test conditions, FR2).</w:t>
      </w:r>
    </w:p>
    <w:p w14:paraId="57067670" w14:textId="77777777" w:rsidR="00FF68ED" w:rsidRPr="000320CF" w:rsidRDefault="00FF68ED" w:rsidP="00DB4CCE">
      <w:pPr>
        <w:pStyle w:val="TH"/>
      </w:pPr>
      <w:r w:rsidRPr="000320CF">
        <w:lastRenderedPageBreak/>
        <w:t>Table 12.2.3.3</w:t>
      </w:r>
      <w:r w:rsidRPr="000320CF">
        <w:rPr>
          <w:lang w:eastAsia="sv-SE"/>
        </w:rPr>
        <w:t>-1</w:t>
      </w:r>
      <w:r w:rsidRPr="000320CF">
        <w:t xml:space="preserve">: CATR value </w:t>
      </w:r>
      <w:r w:rsidRPr="000320CF">
        <w:rPr>
          <w:lang w:eastAsia="sv-SE"/>
        </w:rPr>
        <w:t xml:space="preserve">derivation </w:t>
      </w:r>
      <w:r w:rsidRPr="000320CF">
        <w:t>for TX spurious emissions,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2855"/>
        <w:gridCol w:w="1334"/>
        <w:gridCol w:w="1503"/>
        <w:gridCol w:w="1629"/>
        <w:gridCol w:w="333"/>
        <w:gridCol w:w="1447"/>
      </w:tblGrid>
      <w:tr w:rsidR="002B1E26" w:rsidRPr="000320CF" w14:paraId="412F590B" w14:textId="77777777" w:rsidTr="00F24DAC">
        <w:trPr>
          <w:cantSplit/>
          <w:jc w:val="center"/>
        </w:trPr>
        <w:tc>
          <w:tcPr>
            <w:tcW w:w="535" w:type="dxa"/>
            <w:tcBorders>
              <w:bottom w:val="nil"/>
            </w:tcBorders>
            <w:shd w:val="clear" w:color="auto" w:fill="auto"/>
            <w:hideMark/>
          </w:tcPr>
          <w:p w14:paraId="3CD64DC0" w14:textId="77777777" w:rsidR="002B1E26" w:rsidRPr="000320CF" w:rsidRDefault="002B1E26" w:rsidP="00DB4CCE">
            <w:pPr>
              <w:pStyle w:val="TAH"/>
              <w:rPr>
                <w:lang w:eastAsia="zh-CN"/>
              </w:rPr>
            </w:pPr>
            <w:r w:rsidRPr="000320CF">
              <w:rPr>
                <w:lang w:eastAsia="zh-CN"/>
              </w:rPr>
              <w:t>UID</w:t>
            </w:r>
          </w:p>
        </w:tc>
        <w:tc>
          <w:tcPr>
            <w:tcW w:w="2855" w:type="dxa"/>
            <w:tcBorders>
              <w:bottom w:val="nil"/>
            </w:tcBorders>
            <w:shd w:val="clear" w:color="auto" w:fill="auto"/>
            <w:hideMark/>
          </w:tcPr>
          <w:p w14:paraId="047195AC" w14:textId="77777777" w:rsidR="002B1E26" w:rsidRPr="000320CF" w:rsidRDefault="002B1E26" w:rsidP="00DB4CCE">
            <w:pPr>
              <w:pStyle w:val="TAH"/>
              <w:rPr>
                <w:lang w:eastAsia="zh-CN"/>
              </w:rPr>
            </w:pPr>
            <w:r w:rsidRPr="000320CF">
              <w:rPr>
                <w:lang w:eastAsia="zh-CN"/>
              </w:rPr>
              <w:t>Uncertainty source</w:t>
            </w:r>
          </w:p>
        </w:tc>
        <w:tc>
          <w:tcPr>
            <w:tcW w:w="1334" w:type="dxa"/>
            <w:shd w:val="clear" w:color="auto" w:fill="auto"/>
            <w:hideMark/>
          </w:tcPr>
          <w:p w14:paraId="14878F93" w14:textId="54710B9B" w:rsidR="002B1E26" w:rsidRPr="000320CF" w:rsidRDefault="002B1E26" w:rsidP="00DB4CCE">
            <w:pPr>
              <w:pStyle w:val="TAH"/>
              <w:rPr>
                <w:lang w:eastAsia="zh-CN"/>
              </w:rPr>
            </w:pPr>
            <w:r w:rsidRPr="000320CF">
              <w:rPr>
                <w:lang w:eastAsia="zh-CN"/>
              </w:rPr>
              <w:t>Uncertainty value (dB)</w:t>
            </w:r>
          </w:p>
        </w:tc>
        <w:tc>
          <w:tcPr>
            <w:tcW w:w="1503" w:type="dxa"/>
            <w:tcBorders>
              <w:bottom w:val="nil"/>
            </w:tcBorders>
            <w:shd w:val="clear" w:color="auto" w:fill="auto"/>
            <w:hideMark/>
          </w:tcPr>
          <w:p w14:paraId="2F9BB4B3" w14:textId="77777777" w:rsidR="002B1E26" w:rsidRPr="000320CF" w:rsidRDefault="002B1E26" w:rsidP="00DB4CCE">
            <w:pPr>
              <w:pStyle w:val="TAH"/>
              <w:rPr>
                <w:lang w:eastAsia="zh-CN"/>
              </w:rPr>
            </w:pPr>
            <w:r w:rsidRPr="000320CF">
              <w:rPr>
                <w:lang w:eastAsia="zh-CN"/>
              </w:rPr>
              <w:t>Distribution of the probability</w:t>
            </w:r>
          </w:p>
        </w:tc>
        <w:tc>
          <w:tcPr>
            <w:tcW w:w="1629" w:type="dxa"/>
            <w:tcBorders>
              <w:bottom w:val="nil"/>
            </w:tcBorders>
            <w:shd w:val="clear" w:color="auto" w:fill="auto"/>
            <w:hideMark/>
          </w:tcPr>
          <w:p w14:paraId="036FF6A5" w14:textId="77777777" w:rsidR="002B1E26" w:rsidRPr="000320CF" w:rsidRDefault="002B1E26" w:rsidP="00DB4CCE">
            <w:pPr>
              <w:pStyle w:val="TAH"/>
              <w:rPr>
                <w:lang w:eastAsia="zh-CN"/>
              </w:rPr>
            </w:pPr>
            <w:r w:rsidRPr="000320CF">
              <w:rPr>
                <w:lang w:eastAsia="zh-CN"/>
              </w:rPr>
              <w:t>Divisor based on distribution shape</w:t>
            </w:r>
          </w:p>
        </w:tc>
        <w:tc>
          <w:tcPr>
            <w:tcW w:w="333" w:type="dxa"/>
            <w:tcBorders>
              <w:bottom w:val="nil"/>
            </w:tcBorders>
            <w:shd w:val="clear" w:color="auto" w:fill="auto"/>
            <w:hideMark/>
          </w:tcPr>
          <w:p w14:paraId="7955D395"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447" w:type="dxa"/>
            <w:shd w:val="clear" w:color="auto" w:fill="auto"/>
            <w:hideMark/>
          </w:tcPr>
          <w:p w14:paraId="6CA2EB72" w14:textId="39587EAB"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69BBC330" w14:textId="77777777" w:rsidTr="00F24DAC">
        <w:trPr>
          <w:cantSplit/>
          <w:jc w:val="center"/>
        </w:trPr>
        <w:tc>
          <w:tcPr>
            <w:tcW w:w="535" w:type="dxa"/>
            <w:tcBorders>
              <w:top w:val="nil"/>
            </w:tcBorders>
            <w:shd w:val="clear" w:color="auto" w:fill="auto"/>
            <w:hideMark/>
          </w:tcPr>
          <w:p w14:paraId="5077D2BD" w14:textId="77777777" w:rsidR="002B1E26" w:rsidRPr="000320CF" w:rsidRDefault="002B1E26" w:rsidP="00DB4CCE">
            <w:pPr>
              <w:pStyle w:val="TAH"/>
              <w:rPr>
                <w:lang w:eastAsia="zh-CN"/>
              </w:rPr>
            </w:pPr>
          </w:p>
        </w:tc>
        <w:tc>
          <w:tcPr>
            <w:tcW w:w="2855" w:type="dxa"/>
            <w:tcBorders>
              <w:top w:val="nil"/>
            </w:tcBorders>
            <w:shd w:val="clear" w:color="auto" w:fill="auto"/>
            <w:hideMark/>
          </w:tcPr>
          <w:p w14:paraId="1FDC6B0A" w14:textId="77777777" w:rsidR="002B1E26" w:rsidRPr="000320CF" w:rsidRDefault="002B1E26" w:rsidP="00DB4CCE">
            <w:pPr>
              <w:pStyle w:val="TAH"/>
              <w:rPr>
                <w:lang w:eastAsia="zh-CN"/>
              </w:rPr>
            </w:pPr>
          </w:p>
        </w:tc>
        <w:tc>
          <w:tcPr>
            <w:tcW w:w="1334" w:type="dxa"/>
            <w:shd w:val="clear" w:color="auto" w:fill="auto"/>
            <w:hideMark/>
          </w:tcPr>
          <w:p w14:paraId="660311F5" w14:textId="788DF104" w:rsidR="002B1E26" w:rsidRPr="000320CF" w:rsidRDefault="002B1E26" w:rsidP="00DB4CCE">
            <w:pPr>
              <w:pStyle w:val="TAH"/>
              <w:rPr>
                <w:lang w:eastAsia="zh-CN"/>
              </w:rPr>
            </w:pPr>
            <w:r w:rsidRPr="000320CF">
              <w:rPr>
                <w:lang w:eastAsia="zh-CN"/>
              </w:rPr>
              <w:t>4</w:t>
            </w:r>
            <w:r w:rsidR="001C1BDF" w:rsidRPr="000320CF">
              <w:rPr>
                <w:lang w:eastAsia="zh-CN"/>
              </w:rPr>
              <w:t>0 GHz</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 xml:space="preserve">f </w:t>
            </w:r>
            <w:r w:rsidRPr="000320CF">
              <w:rPr>
                <w:rFonts w:eastAsia="NSimSun" w:hint="eastAsia"/>
                <w:lang w:eastAsia="zh-CN"/>
              </w:rPr>
              <w:t>≤</w:t>
            </w:r>
            <w:r w:rsidR="00163F89" w:rsidRPr="000320CF">
              <w:rPr>
                <w:rFonts w:eastAsia="NSimSun"/>
                <w:lang w:eastAsia="zh-CN"/>
              </w:rPr>
              <w:t xml:space="preserve"> </w:t>
            </w:r>
            <w:r w:rsidRPr="000320CF">
              <w:rPr>
                <w:lang w:eastAsia="zh-CN"/>
              </w:rPr>
              <w:t>6</w:t>
            </w:r>
            <w:r w:rsidR="001C1BDF" w:rsidRPr="000320CF">
              <w:rPr>
                <w:lang w:eastAsia="zh-CN"/>
              </w:rPr>
              <w:t>0 GHz</w:t>
            </w:r>
          </w:p>
        </w:tc>
        <w:tc>
          <w:tcPr>
            <w:tcW w:w="1503" w:type="dxa"/>
            <w:tcBorders>
              <w:top w:val="nil"/>
            </w:tcBorders>
            <w:shd w:val="clear" w:color="auto" w:fill="auto"/>
            <w:hideMark/>
          </w:tcPr>
          <w:p w14:paraId="1ED4CE1B" w14:textId="77777777" w:rsidR="002B1E26" w:rsidRPr="000320CF" w:rsidRDefault="002B1E26" w:rsidP="00DB4CCE">
            <w:pPr>
              <w:pStyle w:val="TAH"/>
              <w:rPr>
                <w:lang w:eastAsia="zh-CN"/>
              </w:rPr>
            </w:pPr>
          </w:p>
        </w:tc>
        <w:tc>
          <w:tcPr>
            <w:tcW w:w="1629" w:type="dxa"/>
            <w:tcBorders>
              <w:top w:val="nil"/>
            </w:tcBorders>
            <w:shd w:val="clear" w:color="auto" w:fill="auto"/>
            <w:hideMark/>
          </w:tcPr>
          <w:p w14:paraId="64F39D13" w14:textId="77777777" w:rsidR="002B1E26" w:rsidRPr="000320CF" w:rsidRDefault="002B1E26" w:rsidP="00DB4CCE">
            <w:pPr>
              <w:pStyle w:val="TAH"/>
              <w:rPr>
                <w:lang w:eastAsia="zh-CN"/>
              </w:rPr>
            </w:pPr>
          </w:p>
        </w:tc>
        <w:tc>
          <w:tcPr>
            <w:tcW w:w="333" w:type="dxa"/>
            <w:tcBorders>
              <w:top w:val="nil"/>
            </w:tcBorders>
            <w:shd w:val="clear" w:color="auto" w:fill="auto"/>
            <w:hideMark/>
          </w:tcPr>
          <w:p w14:paraId="70DDD5BD" w14:textId="77777777" w:rsidR="002B1E26" w:rsidRPr="000320CF" w:rsidRDefault="002B1E26" w:rsidP="00DB4CCE">
            <w:pPr>
              <w:pStyle w:val="TAH"/>
              <w:rPr>
                <w:lang w:eastAsia="zh-CN"/>
              </w:rPr>
            </w:pPr>
          </w:p>
        </w:tc>
        <w:tc>
          <w:tcPr>
            <w:tcW w:w="1447" w:type="dxa"/>
            <w:shd w:val="clear" w:color="auto" w:fill="auto"/>
            <w:hideMark/>
          </w:tcPr>
          <w:p w14:paraId="095DACD3" w14:textId="5A59FDF6" w:rsidR="002B1E26" w:rsidRPr="000320CF" w:rsidRDefault="002B1E26" w:rsidP="00DB4CCE">
            <w:pPr>
              <w:pStyle w:val="TAH"/>
              <w:rPr>
                <w:lang w:eastAsia="zh-CN"/>
              </w:rPr>
            </w:pPr>
            <w:r w:rsidRPr="000320CF">
              <w:rPr>
                <w:lang w:eastAsia="zh-CN"/>
              </w:rPr>
              <w:t>4</w:t>
            </w:r>
            <w:r w:rsidR="001C1BDF" w:rsidRPr="000320CF">
              <w:rPr>
                <w:lang w:eastAsia="zh-CN"/>
              </w:rPr>
              <w:t>0 GHz</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 xml:space="preserve">f </w:t>
            </w:r>
            <w:r w:rsidRPr="000320CF">
              <w:rPr>
                <w:rFonts w:eastAsia="NSimSun" w:hint="eastAsia"/>
                <w:lang w:eastAsia="zh-CN"/>
              </w:rPr>
              <w:t>≤</w:t>
            </w:r>
            <w:r w:rsidR="00163F89" w:rsidRPr="000320CF">
              <w:rPr>
                <w:rFonts w:eastAsia="NSimSun"/>
                <w:lang w:eastAsia="zh-CN"/>
              </w:rPr>
              <w:t xml:space="preserve"> </w:t>
            </w:r>
            <w:r w:rsidRPr="000320CF">
              <w:rPr>
                <w:lang w:eastAsia="zh-CN"/>
              </w:rPr>
              <w:t>6</w:t>
            </w:r>
            <w:r w:rsidR="001C1BDF" w:rsidRPr="000320CF">
              <w:rPr>
                <w:lang w:eastAsia="zh-CN"/>
              </w:rPr>
              <w:t>0 GHz</w:t>
            </w:r>
          </w:p>
        </w:tc>
      </w:tr>
      <w:tr w:rsidR="005115C8" w:rsidRPr="000320CF" w14:paraId="0CEE5DC0" w14:textId="77777777" w:rsidTr="00F24DAC">
        <w:trPr>
          <w:cantSplit/>
          <w:jc w:val="center"/>
        </w:trPr>
        <w:tc>
          <w:tcPr>
            <w:tcW w:w="9636" w:type="dxa"/>
            <w:gridSpan w:val="7"/>
            <w:shd w:val="clear" w:color="auto" w:fill="auto"/>
            <w:hideMark/>
          </w:tcPr>
          <w:p w14:paraId="633BEC8A" w14:textId="4C7ACC43" w:rsidR="005115C8" w:rsidRPr="000320CF" w:rsidRDefault="005115C8"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r>
      <w:tr w:rsidR="005115C8" w:rsidRPr="000320CF" w14:paraId="1EA3667A" w14:textId="77777777" w:rsidTr="00F24DAC">
        <w:trPr>
          <w:cantSplit/>
          <w:jc w:val="center"/>
        </w:trPr>
        <w:tc>
          <w:tcPr>
            <w:tcW w:w="535" w:type="dxa"/>
            <w:shd w:val="clear" w:color="auto" w:fill="auto"/>
            <w:hideMark/>
          </w:tcPr>
          <w:p w14:paraId="2F8F4CA4" w14:textId="4EF6D39D" w:rsidR="005115C8" w:rsidRPr="000320CF" w:rsidRDefault="005115C8" w:rsidP="00DB4CCE">
            <w:pPr>
              <w:pStyle w:val="TAC"/>
              <w:rPr>
                <w:rFonts w:eastAsia="SimSun"/>
                <w:lang w:eastAsia="zh-CN"/>
              </w:rPr>
            </w:pPr>
            <w:r w:rsidRPr="000320CF">
              <w:rPr>
                <w:rFonts w:eastAsia="SimSun"/>
                <w:lang w:eastAsia="zh-CN"/>
              </w:rPr>
              <w:t>A2-18</w:t>
            </w:r>
            <w:r w:rsidR="005B363A" w:rsidRPr="000320CF">
              <w:rPr>
                <w:rFonts w:eastAsia="SimSun"/>
                <w:lang w:eastAsia="zh-CN"/>
              </w:rPr>
              <w:t>a</w:t>
            </w:r>
          </w:p>
        </w:tc>
        <w:tc>
          <w:tcPr>
            <w:tcW w:w="2855" w:type="dxa"/>
            <w:shd w:val="clear" w:color="auto" w:fill="auto"/>
            <w:hideMark/>
          </w:tcPr>
          <w:p w14:paraId="277C0AC5" w14:textId="5914496F" w:rsidR="005115C8" w:rsidRPr="000320CF" w:rsidRDefault="005B363A" w:rsidP="00DB4CCE">
            <w:pPr>
              <w:pStyle w:val="TAL"/>
              <w:rPr>
                <w:rFonts w:eastAsia="SimSun"/>
                <w:lang w:eastAsia="zh-CN"/>
              </w:rPr>
            </w:pPr>
            <w:r w:rsidRPr="000320CF">
              <w:rPr>
                <w:rFonts w:eastAsia="SimSun"/>
                <w:lang w:eastAsia="zh-CN"/>
              </w:rPr>
              <w:t>Misalignment and pointing error of BS (for TRP)</w:t>
            </w:r>
          </w:p>
        </w:tc>
        <w:tc>
          <w:tcPr>
            <w:tcW w:w="1334" w:type="dxa"/>
            <w:shd w:val="clear" w:color="auto" w:fill="auto"/>
            <w:hideMark/>
          </w:tcPr>
          <w:p w14:paraId="5CB5DD37" w14:textId="77777777" w:rsidR="005115C8" w:rsidRPr="000320CF" w:rsidRDefault="005115C8" w:rsidP="00DB4CCE">
            <w:pPr>
              <w:pStyle w:val="TAC"/>
              <w:rPr>
                <w:rFonts w:eastAsia="SimSun"/>
                <w:lang w:eastAsia="zh-CN"/>
              </w:rPr>
            </w:pPr>
            <w:r w:rsidRPr="000320CF">
              <w:rPr>
                <w:rFonts w:eastAsia="SimSun"/>
                <w:lang w:eastAsia="zh-CN"/>
              </w:rPr>
              <w:t>0.30</w:t>
            </w:r>
          </w:p>
        </w:tc>
        <w:tc>
          <w:tcPr>
            <w:tcW w:w="1503" w:type="dxa"/>
            <w:shd w:val="clear" w:color="auto" w:fill="auto"/>
            <w:hideMark/>
          </w:tcPr>
          <w:p w14:paraId="47F462EB" w14:textId="77777777" w:rsidR="005115C8" w:rsidRPr="000320CF" w:rsidRDefault="005115C8" w:rsidP="00DB4CCE">
            <w:pPr>
              <w:pStyle w:val="TAC"/>
              <w:rPr>
                <w:rFonts w:eastAsia="SimSun"/>
                <w:lang w:eastAsia="zh-CN"/>
              </w:rPr>
            </w:pPr>
            <w:r w:rsidRPr="000320CF">
              <w:rPr>
                <w:rFonts w:eastAsia="SimSun"/>
                <w:lang w:eastAsia="zh-CN"/>
              </w:rPr>
              <w:t>Exp. normal</w:t>
            </w:r>
          </w:p>
        </w:tc>
        <w:tc>
          <w:tcPr>
            <w:tcW w:w="1629" w:type="dxa"/>
            <w:shd w:val="clear" w:color="auto" w:fill="auto"/>
            <w:hideMark/>
          </w:tcPr>
          <w:p w14:paraId="0583A658" w14:textId="77777777" w:rsidR="005115C8" w:rsidRPr="000320CF" w:rsidRDefault="005115C8" w:rsidP="00DB4CCE">
            <w:pPr>
              <w:pStyle w:val="TAC"/>
              <w:rPr>
                <w:rFonts w:eastAsia="SimSun"/>
                <w:lang w:eastAsia="zh-CN"/>
              </w:rPr>
            </w:pPr>
            <w:r w:rsidRPr="000320CF">
              <w:rPr>
                <w:rFonts w:eastAsia="SimSun"/>
                <w:lang w:eastAsia="zh-CN"/>
              </w:rPr>
              <w:t>2.00</w:t>
            </w:r>
          </w:p>
        </w:tc>
        <w:tc>
          <w:tcPr>
            <w:tcW w:w="333" w:type="dxa"/>
            <w:shd w:val="clear" w:color="auto" w:fill="auto"/>
            <w:hideMark/>
          </w:tcPr>
          <w:p w14:paraId="269130B2"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2B05F561" w14:textId="77777777" w:rsidR="005115C8" w:rsidRPr="000320CF" w:rsidRDefault="005115C8" w:rsidP="00DB4CCE">
            <w:pPr>
              <w:pStyle w:val="TAC"/>
              <w:rPr>
                <w:rFonts w:eastAsia="SimSun"/>
                <w:lang w:eastAsia="zh-CN"/>
              </w:rPr>
            </w:pPr>
            <w:r w:rsidRPr="000320CF">
              <w:rPr>
                <w:rFonts w:eastAsia="SimSun"/>
                <w:lang w:eastAsia="zh-CN"/>
              </w:rPr>
              <w:t>0.15</w:t>
            </w:r>
          </w:p>
        </w:tc>
      </w:tr>
      <w:tr w:rsidR="005115C8" w:rsidRPr="000320CF" w14:paraId="1A349171" w14:textId="77777777" w:rsidTr="00F24DAC">
        <w:trPr>
          <w:cantSplit/>
          <w:jc w:val="center"/>
        </w:trPr>
        <w:tc>
          <w:tcPr>
            <w:tcW w:w="535" w:type="dxa"/>
            <w:shd w:val="clear" w:color="auto" w:fill="auto"/>
            <w:hideMark/>
          </w:tcPr>
          <w:p w14:paraId="7D9F20CC" w14:textId="77777777" w:rsidR="005115C8" w:rsidRPr="000320CF" w:rsidRDefault="005115C8" w:rsidP="00DB4CCE">
            <w:pPr>
              <w:pStyle w:val="TAC"/>
              <w:rPr>
                <w:rFonts w:eastAsia="SimSun"/>
                <w:lang w:eastAsia="zh-CN"/>
              </w:rPr>
            </w:pPr>
            <w:r w:rsidRPr="000320CF">
              <w:rPr>
                <w:rFonts w:eastAsia="SimSun"/>
                <w:lang w:eastAsia="zh-CN"/>
              </w:rPr>
              <w:t>C1-7</w:t>
            </w:r>
          </w:p>
        </w:tc>
        <w:tc>
          <w:tcPr>
            <w:tcW w:w="2855" w:type="dxa"/>
            <w:shd w:val="clear" w:color="auto" w:fill="auto"/>
            <w:hideMark/>
          </w:tcPr>
          <w:p w14:paraId="5CBA2114" w14:textId="38071218" w:rsidR="005115C8" w:rsidRPr="000320CF" w:rsidRDefault="005B363A" w:rsidP="00DB4CCE">
            <w:pPr>
              <w:pStyle w:val="TAL"/>
              <w:rPr>
                <w:rFonts w:eastAsia="SimSun"/>
                <w:lang w:eastAsia="zh-CN"/>
              </w:rPr>
            </w:pPr>
            <w:r w:rsidRPr="000320CF">
              <w:rPr>
                <w:rFonts w:eastAsia="SimSun"/>
                <w:lang w:eastAsia="zh-CN"/>
              </w:rPr>
              <w:t xml:space="preserve">Uncertainty of the </w:t>
            </w:r>
            <w:r w:rsidR="005115C8" w:rsidRPr="000320CF">
              <w:rPr>
                <w:rFonts w:eastAsia="SimSun"/>
                <w:lang w:eastAsia="zh-CN"/>
              </w:rPr>
              <w:t>RF power measurement equipment (e.g. spectrum analyzer, power meter) - low power (UEM</w:t>
            </w:r>
            <w:r w:rsidRPr="000320CF">
              <w:rPr>
                <w:rFonts w:eastAsia="SimSun"/>
                <w:lang w:eastAsia="zh-CN"/>
              </w:rPr>
              <w:t>, absolute ACLR</w:t>
            </w:r>
            <w:r w:rsidR="005115C8" w:rsidRPr="000320CF">
              <w:rPr>
                <w:rFonts w:eastAsia="SimSun"/>
                <w:lang w:eastAsia="zh-CN"/>
              </w:rPr>
              <w:t>)</w:t>
            </w:r>
          </w:p>
        </w:tc>
        <w:tc>
          <w:tcPr>
            <w:tcW w:w="1334" w:type="dxa"/>
            <w:shd w:val="clear" w:color="auto" w:fill="auto"/>
            <w:hideMark/>
          </w:tcPr>
          <w:p w14:paraId="6B93D68D" w14:textId="77777777" w:rsidR="005115C8" w:rsidRPr="000320CF" w:rsidRDefault="005115C8" w:rsidP="00DB4CCE">
            <w:pPr>
              <w:pStyle w:val="TAC"/>
              <w:rPr>
                <w:rFonts w:eastAsia="SimSun"/>
                <w:lang w:eastAsia="zh-CN"/>
              </w:rPr>
            </w:pPr>
            <w:r w:rsidRPr="000320CF">
              <w:rPr>
                <w:rFonts w:eastAsia="SimSun"/>
                <w:lang w:eastAsia="zh-CN"/>
              </w:rPr>
              <w:t>0.60</w:t>
            </w:r>
          </w:p>
        </w:tc>
        <w:tc>
          <w:tcPr>
            <w:tcW w:w="1503" w:type="dxa"/>
            <w:shd w:val="clear" w:color="auto" w:fill="auto"/>
            <w:hideMark/>
          </w:tcPr>
          <w:p w14:paraId="219ADAB5" w14:textId="6BDAD0A2" w:rsidR="005115C8" w:rsidRPr="000320CF" w:rsidRDefault="005115C8" w:rsidP="00DB4CCE">
            <w:pPr>
              <w:pStyle w:val="TAC"/>
              <w:rPr>
                <w:rFonts w:eastAsia="SimSun"/>
                <w:lang w:eastAsia="zh-CN"/>
              </w:rPr>
            </w:pPr>
            <w:r w:rsidRPr="000320CF">
              <w:rPr>
                <w:rFonts w:eastAsia="SimSun"/>
                <w:lang w:eastAsia="zh-CN"/>
              </w:rPr>
              <w:t>Gaussian</w:t>
            </w:r>
          </w:p>
        </w:tc>
        <w:tc>
          <w:tcPr>
            <w:tcW w:w="1629" w:type="dxa"/>
            <w:shd w:val="clear" w:color="auto" w:fill="auto"/>
            <w:hideMark/>
          </w:tcPr>
          <w:p w14:paraId="4CC5126B"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shd w:val="clear" w:color="auto" w:fill="auto"/>
            <w:hideMark/>
          </w:tcPr>
          <w:p w14:paraId="3F606358"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6FD003F4" w14:textId="77777777" w:rsidR="005115C8" w:rsidRPr="000320CF" w:rsidRDefault="005115C8" w:rsidP="00DB4CCE">
            <w:pPr>
              <w:pStyle w:val="TAC"/>
              <w:rPr>
                <w:rFonts w:eastAsia="SimSun"/>
                <w:lang w:eastAsia="zh-CN"/>
              </w:rPr>
            </w:pPr>
            <w:r w:rsidRPr="000320CF">
              <w:rPr>
                <w:rFonts w:eastAsia="SimSun"/>
                <w:lang w:eastAsia="zh-CN"/>
              </w:rPr>
              <w:t>0.60</w:t>
            </w:r>
          </w:p>
        </w:tc>
      </w:tr>
      <w:tr w:rsidR="005115C8" w:rsidRPr="000320CF" w14:paraId="7BCB8AE5" w14:textId="77777777" w:rsidTr="00F24DAC">
        <w:trPr>
          <w:cantSplit/>
          <w:jc w:val="center"/>
        </w:trPr>
        <w:tc>
          <w:tcPr>
            <w:tcW w:w="535" w:type="dxa"/>
            <w:shd w:val="clear" w:color="auto" w:fill="auto"/>
            <w:hideMark/>
          </w:tcPr>
          <w:p w14:paraId="6DBC61CE" w14:textId="77777777" w:rsidR="005115C8" w:rsidRPr="000320CF" w:rsidRDefault="005115C8" w:rsidP="00DB4CCE">
            <w:pPr>
              <w:pStyle w:val="TAC"/>
              <w:rPr>
                <w:rFonts w:eastAsia="SimSun"/>
                <w:lang w:eastAsia="zh-CN"/>
              </w:rPr>
            </w:pPr>
            <w:r w:rsidRPr="000320CF">
              <w:rPr>
                <w:rFonts w:eastAsia="SimSun"/>
                <w:lang w:eastAsia="zh-CN"/>
              </w:rPr>
              <w:t>A2-19</w:t>
            </w:r>
          </w:p>
        </w:tc>
        <w:tc>
          <w:tcPr>
            <w:tcW w:w="2855" w:type="dxa"/>
            <w:shd w:val="clear" w:color="auto" w:fill="auto"/>
            <w:hideMark/>
          </w:tcPr>
          <w:p w14:paraId="6F012028" w14:textId="29003A42" w:rsidR="005115C8" w:rsidRPr="000320CF" w:rsidRDefault="005115C8" w:rsidP="00DB4CCE">
            <w:pPr>
              <w:pStyle w:val="TAL"/>
              <w:rPr>
                <w:rFonts w:eastAsia="SimSun"/>
                <w:lang w:eastAsia="zh-CN"/>
              </w:rPr>
            </w:pPr>
            <w:r w:rsidRPr="000320CF">
              <w:rPr>
                <w:rFonts w:eastAsia="SimSun"/>
                <w:lang w:eastAsia="zh-CN"/>
              </w:rPr>
              <w:t>Uncertainty of the LNA</w:t>
            </w:r>
            <w:r w:rsidR="005B363A" w:rsidRPr="000320CF">
              <w:rPr>
                <w:rFonts w:eastAsia="SimSun"/>
                <w:lang w:eastAsia="zh-CN"/>
              </w:rPr>
              <w:t xml:space="preserve"> (FR2 only)</w:t>
            </w:r>
          </w:p>
        </w:tc>
        <w:tc>
          <w:tcPr>
            <w:tcW w:w="1334" w:type="dxa"/>
            <w:shd w:val="clear" w:color="auto" w:fill="auto"/>
            <w:hideMark/>
          </w:tcPr>
          <w:p w14:paraId="193B9658" w14:textId="77777777" w:rsidR="005115C8" w:rsidRPr="000320CF" w:rsidRDefault="005115C8" w:rsidP="00DB4CCE">
            <w:pPr>
              <w:pStyle w:val="TAC"/>
              <w:rPr>
                <w:rFonts w:eastAsia="SimSun"/>
                <w:lang w:eastAsia="zh-CN"/>
              </w:rPr>
            </w:pPr>
            <w:r w:rsidRPr="000320CF">
              <w:rPr>
                <w:rFonts w:eastAsia="SimSun"/>
                <w:lang w:eastAsia="zh-CN"/>
              </w:rPr>
              <w:t>0.00</w:t>
            </w:r>
          </w:p>
        </w:tc>
        <w:tc>
          <w:tcPr>
            <w:tcW w:w="1503" w:type="dxa"/>
            <w:shd w:val="clear" w:color="auto" w:fill="auto"/>
            <w:hideMark/>
          </w:tcPr>
          <w:p w14:paraId="1E037288" w14:textId="434173CD" w:rsidR="005115C8" w:rsidRPr="000320CF" w:rsidRDefault="00176363" w:rsidP="00DB4CCE">
            <w:pPr>
              <w:pStyle w:val="TAC"/>
              <w:rPr>
                <w:rFonts w:eastAsia="SimSun"/>
                <w:lang w:eastAsia="zh-CN"/>
              </w:rPr>
            </w:pPr>
            <w:r w:rsidRPr="000320CF">
              <w:rPr>
                <w:rFonts w:eastAsia="SimSun"/>
                <w:lang w:eastAsia="zh-CN"/>
              </w:rPr>
              <w:t>Gaussian</w:t>
            </w:r>
          </w:p>
        </w:tc>
        <w:tc>
          <w:tcPr>
            <w:tcW w:w="1629" w:type="dxa"/>
            <w:shd w:val="clear" w:color="auto" w:fill="auto"/>
            <w:hideMark/>
          </w:tcPr>
          <w:p w14:paraId="054D869A"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shd w:val="clear" w:color="auto" w:fill="auto"/>
            <w:hideMark/>
          </w:tcPr>
          <w:p w14:paraId="0A318875"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294CA10F" w14:textId="77777777" w:rsidR="005115C8" w:rsidRPr="000320CF" w:rsidRDefault="005115C8" w:rsidP="00DB4CCE">
            <w:pPr>
              <w:pStyle w:val="TAC"/>
              <w:rPr>
                <w:rFonts w:eastAsia="SimSun"/>
                <w:lang w:eastAsia="zh-CN"/>
              </w:rPr>
            </w:pPr>
            <w:r w:rsidRPr="000320CF">
              <w:rPr>
                <w:rFonts w:eastAsia="SimSun"/>
                <w:lang w:eastAsia="zh-CN"/>
              </w:rPr>
              <w:t>0.00</w:t>
            </w:r>
          </w:p>
        </w:tc>
      </w:tr>
      <w:tr w:rsidR="005115C8" w:rsidRPr="000320CF" w14:paraId="51E2569C" w14:textId="77777777" w:rsidTr="00F24DAC">
        <w:trPr>
          <w:cantSplit/>
          <w:jc w:val="center"/>
        </w:trPr>
        <w:tc>
          <w:tcPr>
            <w:tcW w:w="535" w:type="dxa"/>
            <w:shd w:val="clear" w:color="auto" w:fill="auto"/>
            <w:hideMark/>
          </w:tcPr>
          <w:p w14:paraId="4A9C7A36" w14:textId="77777777" w:rsidR="005115C8" w:rsidRPr="000320CF" w:rsidRDefault="005115C8" w:rsidP="00DB4CCE">
            <w:pPr>
              <w:pStyle w:val="TAC"/>
              <w:rPr>
                <w:rFonts w:eastAsia="SimSun"/>
                <w:lang w:eastAsia="zh-CN"/>
              </w:rPr>
            </w:pPr>
            <w:r w:rsidRPr="000320CF">
              <w:rPr>
                <w:rFonts w:eastAsia="SimSun"/>
                <w:lang w:eastAsia="zh-CN"/>
              </w:rPr>
              <w:t>A2-20</w:t>
            </w:r>
          </w:p>
        </w:tc>
        <w:tc>
          <w:tcPr>
            <w:tcW w:w="2855" w:type="dxa"/>
            <w:shd w:val="clear" w:color="auto" w:fill="auto"/>
            <w:hideMark/>
          </w:tcPr>
          <w:p w14:paraId="70094FBE" w14:textId="7A51F9E4" w:rsidR="005115C8" w:rsidRPr="000320CF" w:rsidRDefault="005115C8" w:rsidP="00DB4CCE">
            <w:pPr>
              <w:pStyle w:val="TAL"/>
              <w:rPr>
                <w:rFonts w:eastAsia="SimSun"/>
                <w:lang w:eastAsia="zh-CN"/>
              </w:rPr>
            </w:pPr>
            <w:r w:rsidRPr="000320CF">
              <w:rPr>
                <w:rFonts w:eastAsia="SimSun"/>
                <w:lang w:eastAsia="zh-CN"/>
              </w:rPr>
              <w:t xml:space="preserve">Uncertainty of the </w:t>
            </w:r>
            <w:r w:rsidR="005B363A" w:rsidRPr="000320CF">
              <w:rPr>
                <w:rFonts w:eastAsia="SimSun"/>
                <w:lang w:eastAsia="zh-CN"/>
              </w:rPr>
              <w:t>m</w:t>
            </w:r>
            <w:r w:rsidRPr="000320CF">
              <w:rPr>
                <w:rFonts w:eastAsia="SimSun"/>
                <w:lang w:eastAsia="zh-CN"/>
              </w:rPr>
              <w:t>ixer</w:t>
            </w:r>
            <w:r w:rsidR="005B363A" w:rsidRPr="000320CF">
              <w:rPr>
                <w:rFonts w:eastAsia="SimSun"/>
                <w:lang w:eastAsia="zh-CN"/>
              </w:rPr>
              <w:t xml:space="preserve"> (FR2 only)</w:t>
            </w:r>
          </w:p>
        </w:tc>
        <w:tc>
          <w:tcPr>
            <w:tcW w:w="1334" w:type="dxa"/>
            <w:shd w:val="clear" w:color="auto" w:fill="auto"/>
            <w:hideMark/>
          </w:tcPr>
          <w:p w14:paraId="30451BF8" w14:textId="77777777" w:rsidR="005115C8" w:rsidRPr="000320CF" w:rsidRDefault="005115C8" w:rsidP="00DB4CCE">
            <w:pPr>
              <w:pStyle w:val="TAC"/>
              <w:rPr>
                <w:rFonts w:eastAsia="SimSun"/>
                <w:lang w:eastAsia="zh-CN"/>
              </w:rPr>
            </w:pPr>
            <w:r w:rsidRPr="000320CF">
              <w:rPr>
                <w:rFonts w:eastAsia="SimSun"/>
                <w:lang w:eastAsia="zh-CN"/>
              </w:rPr>
              <w:t>2.25</w:t>
            </w:r>
          </w:p>
        </w:tc>
        <w:tc>
          <w:tcPr>
            <w:tcW w:w="1503" w:type="dxa"/>
            <w:shd w:val="clear" w:color="auto" w:fill="auto"/>
            <w:hideMark/>
          </w:tcPr>
          <w:p w14:paraId="664EBAF4" w14:textId="41046394" w:rsidR="005115C8" w:rsidRPr="000320CF" w:rsidRDefault="00176363" w:rsidP="00DB4CCE">
            <w:pPr>
              <w:pStyle w:val="TAC"/>
              <w:rPr>
                <w:rFonts w:eastAsia="SimSun"/>
                <w:lang w:eastAsia="zh-CN"/>
              </w:rPr>
            </w:pPr>
            <w:r w:rsidRPr="000320CF">
              <w:rPr>
                <w:rFonts w:eastAsia="SimSun"/>
                <w:lang w:eastAsia="zh-CN"/>
              </w:rPr>
              <w:t>Gaussian</w:t>
            </w:r>
          </w:p>
        </w:tc>
        <w:tc>
          <w:tcPr>
            <w:tcW w:w="1629" w:type="dxa"/>
            <w:shd w:val="clear" w:color="auto" w:fill="auto"/>
            <w:hideMark/>
          </w:tcPr>
          <w:p w14:paraId="756715E1"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shd w:val="clear" w:color="auto" w:fill="auto"/>
            <w:hideMark/>
          </w:tcPr>
          <w:p w14:paraId="0EBF4084"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5A1AD175" w14:textId="77777777" w:rsidR="005115C8" w:rsidRPr="000320CF" w:rsidRDefault="005115C8" w:rsidP="00DB4CCE">
            <w:pPr>
              <w:pStyle w:val="TAC"/>
              <w:rPr>
                <w:rFonts w:eastAsia="SimSun"/>
                <w:lang w:eastAsia="zh-CN"/>
              </w:rPr>
            </w:pPr>
            <w:r w:rsidRPr="000320CF">
              <w:rPr>
                <w:rFonts w:eastAsia="SimSun"/>
                <w:lang w:eastAsia="zh-CN"/>
              </w:rPr>
              <w:t>2.25</w:t>
            </w:r>
          </w:p>
        </w:tc>
      </w:tr>
      <w:tr w:rsidR="005115C8" w:rsidRPr="000320CF" w14:paraId="285C5F47" w14:textId="77777777" w:rsidTr="00F24DAC">
        <w:trPr>
          <w:cantSplit/>
          <w:jc w:val="center"/>
        </w:trPr>
        <w:tc>
          <w:tcPr>
            <w:tcW w:w="535" w:type="dxa"/>
            <w:shd w:val="clear" w:color="auto" w:fill="auto"/>
            <w:hideMark/>
          </w:tcPr>
          <w:p w14:paraId="73218818" w14:textId="77777777" w:rsidR="005115C8" w:rsidRPr="000320CF" w:rsidRDefault="005115C8" w:rsidP="00DB4CCE">
            <w:pPr>
              <w:pStyle w:val="TAC"/>
              <w:rPr>
                <w:rFonts w:eastAsia="SimSun"/>
                <w:lang w:eastAsia="zh-CN"/>
              </w:rPr>
            </w:pPr>
            <w:r w:rsidRPr="000320CF">
              <w:rPr>
                <w:rFonts w:eastAsia="SimSun"/>
                <w:lang w:eastAsia="zh-CN"/>
              </w:rPr>
              <w:t>A2-2a</w:t>
            </w:r>
          </w:p>
        </w:tc>
        <w:tc>
          <w:tcPr>
            <w:tcW w:w="2855" w:type="dxa"/>
            <w:shd w:val="clear" w:color="auto" w:fill="auto"/>
            <w:hideMark/>
          </w:tcPr>
          <w:p w14:paraId="686EF05C" w14:textId="606CF204" w:rsidR="005115C8" w:rsidRPr="000320CF" w:rsidRDefault="005115C8" w:rsidP="00DB4CCE">
            <w:pPr>
              <w:pStyle w:val="TAL"/>
              <w:rPr>
                <w:rFonts w:eastAsia="SimSun"/>
                <w:lang w:eastAsia="zh-CN"/>
              </w:rPr>
            </w:pPr>
            <w:r w:rsidRPr="000320CF">
              <w:rPr>
                <w:rFonts w:eastAsia="SimSun"/>
                <w:lang w:eastAsia="zh-CN"/>
              </w:rPr>
              <w:t xml:space="preserve">Standing wave between </w:t>
            </w:r>
            <w:r w:rsidR="002D77C7" w:rsidRPr="000320CF">
              <w:rPr>
                <w:rFonts w:eastAsia="SimSun"/>
                <w:lang w:eastAsia="zh-CN"/>
              </w:rPr>
              <w:t>BS</w:t>
            </w:r>
            <w:r w:rsidRPr="000320CF">
              <w:rPr>
                <w:rFonts w:eastAsia="SimSun"/>
                <w:lang w:eastAsia="zh-CN"/>
              </w:rPr>
              <w:t xml:space="preserve"> and test range antenna</w:t>
            </w:r>
          </w:p>
        </w:tc>
        <w:tc>
          <w:tcPr>
            <w:tcW w:w="1334" w:type="dxa"/>
            <w:shd w:val="clear" w:color="auto" w:fill="auto"/>
            <w:hideMark/>
          </w:tcPr>
          <w:p w14:paraId="0307EC24" w14:textId="77777777" w:rsidR="005115C8" w:rsidRPr="000320CF" w:rsidRDefault="005115C8" w:rsidP="00DB4CCE">
            <w:pPr>
              <w:pStyle w:val="TAC"/>
              <w:rPr>
                <w:rFonts w:eastAsia="SimSun"/>
                <w:lang w:eastAsia="zh-CN"/>
              </w:rPr>
            </w:pPr>
            <w:r w:rsidRPr="000320CF">
              <w:rPr>
                <w:rFonts w:eastAsia="SimSun"/>
                <w:lang w:eastAsia="zh-CN"/>
              </w:rPr>
              <w:t>0.21</w:t>
            </w:r>
          </w:p>
        </w:tc>
        <w:tc>
          <w:tcPr>
            <w:tcW w:w="1503" w:type="dxa"/>
            <w:shd w:val="clear" w:color="auto" w:fill="auto"/>
            <w:hideMark/>
          </w:tcPr>
          <w:p w14:paraId="61FAD813" w14:textId="4482C7D8" w:rsidR="005115C8" w:rsidRPr="000320CF" w:rsidRDefault="005115C8" w:rsidP="00DB4CCE">
            <w:pPr>
              <w:pStyle w:val="TAC"/>
              <w:rPr>
                <w:rFonts w:eastAsia="SimSun"/>
                <w:lang w:eastAsia="zh-CN"/>
              </w:rPr>
            </w:pPr>
            <w:r w:rsidRPr="000320CF">
              <w:rPr>
                <w:rFonts w:eastAsia="SimSun"/>
                <w:lang w:eastAsia="zh-CN"/>
              </w:rPr>
              <w:t>Gaussian</w:t>
            </w:r>
          </w:p>
        </w:tc>
        <w:tc>
          <w:tcPr>
            <w:tcW w:w="1629" w:type="dxa"/>
            <w:shd w:val="clear" w:color="auto" w:fill="auto"/>
            <w:hideMark/>
          </w:tcPr>
          <w:p w14:paraId="6F40372E"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shd w:val="clear" w:color="auto" w:fill="auto"/>
            <w:hideMark/>
          </w:tcPr>
          <w:p w14:paraId="0D91CE3C"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2DA18447" w14:textId="77777777" w:rsidR="005115C8" w:rsidRPr="000320CF" w:rsidRDefault="005115C8" w:rsidP="00DB4CCE">
            <w:pPr>
              <w:pStyle w:val="TAC"/>
              <w:rPr>
                <w:rFonts w:eastAsia="SimSun"/>
                <w:lang w:eastAsia="zh-CN"/>
              </w:rPr>
            </w:pPr>
            <w:r w:rsidRPr="000320CF">
              <w:rPr>
                <w:rFonts w:eastAsia="SimSun"/>
                <w:lang w:eastAsia="zh-CN"/>
              </w:rPr>
              <w:t>0.21</w:t>
            </w:r>
          </w:p>
        </w:tc>
      </w:tr>
      <w:tr w:rsidR="005115C8" w:rsidRPr="000320CF" w14:paraId="25119F3F" w14:textId="77777777" w:rsidTr="00F24DAC">
        <w:trPr>
          <w:cantSplit/>
          <w:jc w:val="center"/>
        </w:trPr>
        <w:tc>
          <w:tcPr>
            <w:tcW w:w="535" w:type="dxa"/>
            <w:shd w:val="clear" w:color="auto" w:fill="auto"/>
            <w:hideMark/>
          </w:tcPr>
          <w:p w14:paraId="7ABFE534" w14:textId="77777777" w:rsidR="005115C8" w:rsidRPr="000320CF" w:rsidRDefault="005115C8" w:rsidP="00DB4CCE">
            <w:pPr>
              <w:pStyle w:val="TAC"/>
              <w:rPr>
                <w:rFonts w:eastAsia="SimSun"/>
                <w:lang w:eastAsia="zh-CN"/>
              </w:rPr>
            </w:pPr>
            <w:r w:rsidRPr="000320CF">
              <w:rPr>
                <w:rFonts w:eastAsia="SimSun"/>
                <w:lang w:eastAsia="zh-CN"/>
              </w:rPr>
              <w:t>A2-3</w:t>
            </w:r>
          </w:p>
        </w:tc>
        <w:tc>
          <w:tcPr>
            <w:tcW w:w="2855" w:type="dxa"/>
            <w:shd w:val="clear" w:color="auto" w:fill="auto"/>
            <w:hideMark/>
          </w:tcPr>
          <w:p w14:paraId="2EC907DC" w14:textId="35ECA67A" w:rsidR="005115C8" w:rsidRPr="000320CF" w:rsidRDefault="005B363A"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1334" w:type="dxa"/>
            <w:shd w:val="clear" w:color="auto" w:fill="auto"/>
            <w:hideMark/>
          </w:tcPr>
          <w:p w14:paraId="713F4215" w14:textId="77777777" w:rsidR="005115C8" w:rsidRPr="000320CF" w:rsidRDefault="005115C8" w:rsidP="00DB4CCE">
            <w:pPr>
              <w:pStyle w:val="TAC"/>
              <w:rPr>
                <w:rFonts w:eastAsia="SimSun"/>
                <w:lang w:eastAsia="zh-CN"/>
              </w:rPr>
            </w:pPr>
            <w:r w:rsidRPr="000320CF">
              <w:rPr>
                <w:rFonts w:eastAsia="SimSun"/>
                <w:lang w:eastAsia="zh-CN"/>
              </w:rPr>
              <w:t>0.00</w:t>
            </w:r>
          </w:p>
        </w:tc>
        <w:tc>
          <w:tcPr>
            <w:tcW w:w="1503" w:type="dxa"/>
            <w:shd w:val="clear" w:color="auto" w:fill="auto"/>
            <w:hideMark/>
          </w:tcPr>
          <w:p w14:paraId="22D7248E" w14:textId="77777777" w:rsidR="005115C8" w:rsidRPr="000320CF" w:rsidRDefault="005115C8" w:rsidP="00DB4CCE">
            <w:pPr>
              <w:pStyle w:val="TAC"/>
              <w:rPr>
                <w:rFonts w:eastAsia="SimSun"/>
                <w:lang w:eastAsia="zh-CN"/>
              </w:rPr>
            </w:pPr>
            <w:r w:rsidRPr="000320CF">
              <w:rPr>
                <w:rFonts w:eastAsia="SimSun"/>
                <w:lang w:eastAsia="zh-CN"/>
              </w:rPr>
              <w:t>Gaussian</w:t>
            </w:r>
          </w:p>
        </w:tc>
        <w:tc>
          <w:tcPr>
            <w:tcW w:w="1629" w:type="dxa"/>
            <w:shd w:val="clear" w:color="auto" w:fill="auto"/>
            <w:hideMark/>
          </w:tcPr>
          <w:p w14:paraId="32A2180E"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shd w:val="clear" w:color="auto" w:fill="auto"/>
            <w:hideMark/>
          </w:tcPr>
          <w:p w14:paraId="0F819AF8"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7A22D350" w14:textId="77777777" w:rsidR="005115C8" w:rsidRPr="000320CF" w:rsidRDefault="005115C8" w:rsidP="00DB4CCE">
            <w:pPr>
              <w:pStyle w:val="TAC"/>
              <w:rPr>
                <w:rFonts w:eastAsia="SimSun"/>
                <w:lang w:eastAsia="zh-CN"/>
              </w:rPr>
            </w:pPr>
            <w:r w:rsidRPr="000320CF">
              <w:rPr>
                <w:rFonts w:eastAsia="SimSun"/>
                <w:lang w:eastAsia="zh-CN"/>
              </w:rPr>
              <w:t>0.00</w:t>
            </w:r>
          </w:p>
        </w:tc>
      </w:tr>
      <w:tr w:rsidR="005115C8" w:rsidRPr="000320CF" w14:paraId="1EB1261B" w14:textId="77777777" w:rsidTr="00F24DAC">
        <w:trPr>
          <w:cantSplit/>
          <w:jc w:val="center"/>
        </w:trPr>
        <w:tc>
          <w:tcPr>
            <w:tcW w:w="535" w:type="dxa"/>
            <w:shd w:val="clear" w:color="auto" w:fill="auto"/>
            <w:hideMark/>
          </w:tcPr>
          <w:p w14:paraId="3016FF0B" w14:textId="77777777" w:rsidR="005115C8" w:rsidRPr="000320CF" w:rsidRDefault="005115C8" w:rsidP="00DB4CCE">
            <w:pPr>
              <w:pStyle w:val="TAC"/>
              <w:rPr>
                <w:rFonts w:eastAsia="SimSun"/>
                <w:lang w:eastAsia="zh-CN"/>
              </w:rPr>
            </w:pPr>
            <w:r w:rsidRPr="000320CF">
              <w:rPr>
                <w:rFonts w:eastAsia="SimSun"/>
                <w:lang w:eastAsia="zh-CN"/>
              </w:rPr>
              <w:t>A2-4a</w:t>
            </w:r>
          </w:p>
        </w:tc>
        <w:tc>
          <w:tcPr>
            <w:tcW w:w="2855" w:type="dxa"/>
            <w:shd w:val="clear" w:color="auto" w:fill="auto"/>
            <w:hideMark/>
          </w:tcPr>
          <w:p w14:paraId="7D430396" w14:textId="52BB5988" w:rsidR="005115C8" w:rsidRPr="000320CF" w:rsidRDefault="005115C8" w:rsidP="00DB4CCE">
            <w:pPr>
              <w:pStyle w:val="TAL"/>
              <w:rPr>
                <w:rFonts w:eastAsia="SimSun"/>
                <w:lang w:eastAsia="zh-CN"/>
              </w:rPr>
            </w:pPr>
            <w:r w:rsidRPr="000320CF">
              <w:rPr>
                <w:rFonts w:eastAsia="SimSun"/>
                <w:lang w:eastAsia="zh-CN"/>
              </w:rPr>
              <w:t xml:space="preserve">QZ ripple </w:t>
            </w:r>
            <w:r w:rsidR="005B363A" w:rsidRPr="000320CF">
              <w:rPr>
                <w:rFonts w:eastAsia="SimSun"/>
                <w:lang w:eastAsia="zh-CN"/>
              </w:rPr>
              <w:t xml:space="preserve">experienced by </w:t>
            </w:r>
            <w:r w:rsidR="002D77C7" w:rsidRPr="000320CF">
              <w:rPr>
                <w:rFonts w:eastAsia="SimSun"/>
                <w:lang w:eastAsia="zh-CN"/>
              </w:rPr>
              <w:t>BS</w:t>
            </w:r>
          </w:p>
        </w:tc>
        <w:tc>
          <w:tcPr>
            <w:tcW w:w="1334" w:type="dxa"/>
            <w:shd w:val="clear" w:color="auto" w:fill="auto"/>
            <w:hideMark/>
          </w:tcPr>
          <w:p w14:paraId="0EED9359" w14:textId="77777777" w:rsidR="005115C8" w:rsidRPr="000320CF" w:rsidRDefault="005115C8" w:rsidP="00DB4CCE">
            <w:pPr>
              <w:pStyle w:val="TAC"/>
              <w:rPr>
                <w:rFonts w:eastAsia="SimSun"/>
                <w:lang w:eastAsia="zh-CN"/>
              </w:rPr>
            </w:pPr>
            <w:r w:rsidRPr="000320CF">
              <w:rPr>
                <w:rFonts w:eastAsia="SimSun"/>
                <w:lang w:eastAsia="zh-CN"/>
              </w:rPr>
              <w:t>0.09</w:t>
            </w:r>
          </w:p>
        </w:tc>
        <w:tc>
          <w:tcPr>
            <w:tcW w:w="1503" w:type="dxa"/>
            <w:shd w:val="clear" w:color="auto" w:fill="auto"/>
            <w:hideMark/>
          </w:tcPr>
          <w:p w14:paraId="4B3A6891" w14:textId="68398002" w:rsidR="005115C8" w:rsidRPr="000320CF" w:rsidRDefault="005115C8" w:rsidP="00DB4CCE">
            <w:pPr>
              <w:pStyle w:val="TAC"/>
              <w:rPr>
                <w:rFonts w:eastAsia="SimSun"/>
                <w:lang w:eastAsia="zh-CN"/>
              </w:rPr>
            </w:pPr>
            <w:r w:rsidRPr="000320CF">
              <w:rPr>
                <w:rFonts w:eastAsia="SimSun"/>
                <w:lang w:eastAsia="zh-CN"/>
              </w:rPr>
              <w:t>Gaussian</w:t>
            </w:r>
          </w:p>
        </w:tc>
        <w:tc>
          <w:tcPr>
            <w:tcW w:w="1629" w:type="dxa"/>
            <w:shd w:val="clear" w:color="auto" w:fill="auto"/>
            <w:hideMark/>
          </w:tcPr>
          <w:p w14:paraId="1ACA5519"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shd w:val="clear" w:color="auto" w:fill="auto"/>
            <w:hideMark/>
          </w:tcPr>
          <w:p w14:paraId="5F2F726D"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3A45B157" w14:textId="77777777" w:rsidR="005115C8" w:rsidRPr="000320CF" w:rsidRDefault="005115C8" w:rsidP="00DB4CCE">
            <w:pPr>
              <w:pStyle w:val="TAC"/>
              <w:rPr>
                <w:rFonts w:eastAsia="SimSun"/>
                <w:lang w:eastAsia="zh-CN"/>
              </w:rPr>
            </w:pPr>
            <w:r w:rsidRPr="000320CF">
              <w:rPr>
                <w:rFonts w:eastAsia="SimSun"/>
                <w:lang w:eastAsia="zh-CN"/>
              </w:rPr>
              <w:t>0.09</w:t>
            </w:r>
          </w:p>
        </w:tc>
      </w:tr>
      <w:tr w:rsidR="005115C8" w:rsidRPr="000320CF" w14:paraId="3FE88C05" w14:textId="77777777" w:rsidTr="00F24DAC">
        <w:trPr>
          <w:cantSplit/>
          <w:jc w:val="center"/>
        </w:trPr>
        <w:tc>
          <w:tcPr>
            <w:tcW w:w="535" w:type="dxa"/>
            <w:shd w:val="clear" w:color="auto" w:fill="auto"/>
            <w:hideMark/>
          </w:tcPr>
          <w:p w14:paraId="0D0FA8F0" w14:textId="77777777" w:rsidR="005115C8" w:rsidRPr="000320CF" w:rsidRDefault="005115C8" w:rsidP="00DB4CCE">
            <w:pPr>
              <w:pStyle w:val="TAC"/>
              <w:rPr>
                <w:rFonts w:eastAsia="SimSun"/>
                <w:lang w:eastAsia="zh-CN"/>
              </w:rPr>
            </w:pPr>
            <w:r w:rsidRPr="000320CF">
              <w:rPr>
                <w:rFonts w:eastAsia="SimSun"/>
                <w:lang w:eastAsia="zh-CN"/>
              </w:rPr>
              <w:t>A2-12</w:t>
            </w:r>
          </w:p>
        </w:tc>
        <w:tc>
          <w:tcPr>
            <w:tcW w:w="2855" w:type="dxa"/>
            <w:shd w:val="clear" w:color="auto" w:fill="auto"/>
            <w:hideMark/>
          </w:tcPr>
          <w:p w14:paraId="2CD0AB79" w14:textId="0FB9B1A3" w:rsidR="005115C8" w:rsidRPr="000320CF" w:rsidRDefault="005115C8" w:rsidP="00DB4CCE">
            <w:pPr>
              <w:pStyle w:val="TAL"/>
              <w:rPr>
                <w:rFonts w:eastAsia="SimSun"/>
                <w:lang w:eastAsia="zh-CN"/>
              </w:rPr>
            </w:pPr>
            <w:r w:rsidRPr="000320CF">
              <w:rPr>
                <w:rFonts w:eastAsia="SimSun"/>
                <w:lang w:eastAsia="zh-CN"/>
              </w:rPr>
              <w:t>Frequency flatness</w:t>
            </w:r>
            <w:r w:rsidR="005B363A" w:rsidRPr="000320CF">
              <w:rPr>
                <w:rFonts w:eastAsia="SimSun"/>
                <w:lang w:eastAsia="zh-CN"/>
              </w:rPr>
              <w:t xml:space="preserve"> of test system</w:t>
            </w:r>
          </w:p>
        </w:tc>
        <w:tc>
          <w:tcPr>
            <w:tcW w:w="1334" w:type="dxa"/>
            <w:shd w:val="clear" w:color="auto" w:fill="auto"/>
            <w:hideMark/>
          </w:tcPr>
          <w:p w14:paraId="5C4F01D8" w14:textId="77777777" w:rsidR="005115C8" w:rsidRPr="000320CF" w:rsidRDefault="005115C8" w:rsidP="00DB4CCE">
            <w:pPr>
              <w:pStyle w:val="TAC"/>
              <w:rPr>
                <w:rFonts w:eastAsia="SimSun"/>
                <w:lang w:eastAsia="zh-CN"/>
              </w:rPr>
            </w:pPr>
            <w:r w:rsidRPr="000320CF">
              <w:rPr>
                <w:rFonts w:eastAsia="SimSun"/>
                <w:lang w:eastAsia="zh-CN"/>
              </w:rPr>
              <w:t>0.25</w:t>
            </w:r>
          </w:p>
        </w:tc>
        <w:tc>
          <w:tcPr>
            <w:tcW w:w="1503" w:type="dxa"/>
            <w:shd w:val="clear" w:color="auto" w:fill="auto"/>
            <w:hideMark/>
          </w:tcPr>
          <w:p w14:paraId="5E06A0D8" w14:textId="77777777" w:rsidR="005115C8" w:rsidRPr="000320CF" w:rsidRDefault="005115C8" w:rsidP="00DB4CCE">
            <w:pPr>
              <w:pStyle w:val="TAC"/>
              <w:rPr>
                <w:rFonts w:eastAsia="SimSun"/>
                <w:lang w:eastAsia="zh-CN"/>
              </w:rPr>
            </w:pPr>
            <w:r w:rsidRPr="000320CF">
              <w:rPr>
                <w:rFonts w:eastAsia="SimSun"/>
                <w:lang w:eastAsia="zh-CN"/>
              </w:rPr>
              <w:t>Gaussian</w:t>
            </w:r>
          </w:p>
        </w:tc>
        <w:tc>
          <w:tcPr>
            <w:tcW w:w="1629" w:type="dxa"/>
            <w:shd w:val="clear" w:color="auto" w:fill="auto"/>
            <w:hideMark/>
          </w:tcPr>
          <w:p w14:paraId="3F557575"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shd w:val="clear" w:color="auto" w:fill="auto"/>
            <w:hideMark/>
          </w:tcPr>
          <w:p w14:paraId="4C87CE10"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10F91D5F" w14:textId="77777777" w:rsidR="005115C8" w:rsidRPr="000320CF" w:rsidRDefault="005115C8" w:rsidP="00DB4CCE">
            <w:pPr>
              <w:pStyle w:val="TAC"/>
              <w:rPr>
                <w:rFonts w:eastAsia="SimSun"/>
                <w:lang w:eastAsia="zh-CN"/>
              </w:rPr>
            </w:pPr>
            <w:r w:rsidRPr="000320CF">
              <w:rPr>
                <w:rFonts w:eastAsia="SimSun"/>
                <w:lang w:eastAsia="zh-CN"/>
              </w:rPr>
              <w:t>0.25</w:t>
            </w:r>
          </w:p>
        </w:tc>
      </w:tr>
      <w:tr w:rsidR="005115C8" w:rsidRPr="000320CF" w14:paraId="24755430" w14:textId="77777777" w:rsidTr="00F24DAC">
        <w:trPr>
          <w:cantSplit/>
          <w:jc w:val="center"/>
        </w:trPr>
        <w:tc>
          <w:tcPr>
            <w:tcW w:w="535" w:type="dxa"/>
            <w:shd w:val="clear" w:color="auto" w:fill="auto"/>
            <w:hideMark/>
          </w:tcPr>
          <w:p w14:paraId="575072BB" w14:textId="78668D9F" w:rsidR="005115C8" w:rsidRPr="000320CF" w:rsidRDefault="005115C8" w:rsidP="00DB4CCE">
            <w:pPr>
              <w:pStyle w:val="TAC"/>
              <w:rPr>
                <w:rFonts w:eastAsia="SimSun"/>
                <w:lang w:eastAsia="zh-CN"/>
              </w:rPr>
            </w:pPr>
            <w:r w:rsidRPr="000320CF">
              <w:rPr>
                <w:rFonts w:eastAsia="SimSun"/>
                <w:lang w:eastAsia="zh-CN"/>
              </w:rPr>
              <w:t>A2-1</w:t>
            </w:r>
            <w:r w:rsidR="005B363A" w:rsidRPr="000320CF">
              <w:rPr>
                <w:rFonts w:eastAsia="SimSun"/>
                <w:lang w:eastAsia="zh-CN"/>
              </w:rPr>
              <w:t>0</w:t>
            </w:r>
          </w:p>
        </w:tc>
        <w:tc>
          <w:tcPr>
            <w:tcW w:w="2855" w:type="dxa"/>
            <w:shd w:val="clear" w:color="auto" w:fill="auto"/>
            <w:hideMark/>
          </w:tcPr>
          <w:p w14:paraId="444E64BF" w14:textId="77777777" w:rsidR="005115C8" w:rsidRPr="000320CF" w:rsidRDefault="005115C8" w:rsidP="00DB4CCE">
            <w:pPr>
              <w:pStyle w:val="TAL"/>
              <w:rPr>
                <w:rFonts w:eastAsia="SimSun"/>
                <w:lang w:eastAsia="zh-CN"/>
              </w:rPr>
            </w:pPr>
            <w:r w:rsidRPr="000320CF">
              <w:rPr>
                <w:rFonts w:eastAsia="SimSun"/>
                <w:lang w:eastAsia="zh-CN"/>
              </w:rPr>
              <w:t>Miscellaneous uncertainty</w:t>
            </w:r>
          </w:p>
        </w:tc>
        <w:tc>
          <w:tcPr>
            <w:tcW w:w="1334" w:type="dxa"/>
            <w:shd w:val="clear" w:color="auto" w:fill="auto"/>
            <w:hideMark/>
          </w:tcPr>
          <w:p w14:paraId="0E7BD40C" w14:textId="77777777" w:rsidR="005115C8" w:rsidRPr="000320CF" w:rsidRDefault="005115C8" w:rsidP="00DB4CCE">
            <w:pPr>
              <w:pStyle w:val="TAC"/>
              <w:rPr>
                <w:rFonts w:eastAsia="SimSun"/>
                <w:lang w:eastAsia="zh-CN"/>
              </w:rPr>
            </w:pPr>
            <w:r w:rsidRPr="000320CF">
              <w:rPr>
                <w:rFonts w:eastAsia="SimSun"/>
                <w:lang w:eastAsia="zh-CN"/>
              </w:rPr>
              <w:t>0.00</w:t>
            </w:r>
          </w:p>
        </w:tc>
        <w:tc>
          <w:tcPr>
            <w:tcW w:w="1503" w:type="dxa"/>
            <w:shd w:val="clear" w:color="auto" w:fill="auto"/>
            <w:hideMark/>
          </w:tcPr>
          <w:p w14:paraId="3F828FF9" w14:textId="77777777" w:rsidR="005115C8" w:rsidRPr="000320CF" w:rsidRDefault="005115C8" w:rsidP="00DB4CCE">
            <w:pPr>
              <w:pStyle w:val="TAC"/>
              <w:rPr>
                <w:rFonts w:eastAsia="SimSun"/>
                <w:lang w:eastAsia="zh-CN"/>
              </w:rPr>
            </w:pPr>
            <w:r w:rsidRPr="000320CF">
              <w:rPr>
                <w:rFonts w:eastAsia="SimSun"/>
                <w:lang w:eastAsia="zh-CN"/>
              </w:rPr>
              <w:t>Rectangular</w:t>
            </w:r>
          </w:p>
        </w:tc>
        <w:tc>
          <w:tcPr>
            <w:tcW w:w="1629" w:type="dxa"/>
            <w:shd w:val="clear" w:color="auto" w:fill="auto"/>
            <w:hideMark/>
          </w:tcPr>
          <w:p w14:paraId="0EDA2577" w14:textId="77777777" w:rsidR="005115C8" w:rsidRPr="000320CF" w:rsidRDefault="005115C8" w:rsidP="00DB4CCE">
            <w:pPr>
              <w:pStyle w:val="TAC"/>
              <w:rPr>
                <w:rFonts w:eastAsia="SimSun"/>
                <w:lang w:eastAsia="zh-CN"/>
              </w:rPr>
            </w:pPr>
            <w:r w:rsidRPr="000320CF">
              <w:rPr>
                <w:rFonts w:eastAsia="SimSun"/>
                <w:lang w:eastAsia="zh-CN"/>
              </w:rPr>
              <w:t>1.73</w:t>
            </w:r>
          </w:p>
        </w:tc>
        <w:tc>
          <w:tcPr>
            <w:tcW w:w="333" w:type="dxa"/>
            <w:shd w:val="clear" w:color="auto" w:fill="auto"/>
            <w:hideMark/>
          </w:tcPr>
          <w:p w14:paraId="61DC102F"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5265BFA1" w14:textId="77777777" w:rsidR="005115C8" w:rsidRPr="000320CF" w:rsidRDefault="005115C8" w:rsidP="00DB4CCE">
            <w:pPr>
              <w:pStyle w:val="TAC"/>
              <w:rPr>
                <w:rFonts w:eastAsia="SimSun"/>
                <w:lang w:eastAsia="zh-CN"/>
              </w:rPr>
            </w:pPr>
            <w:r w:rsidRPr="000320CF">
              <w:rPr>
                <w:rFonts w:eastAsia="SimSun"/>
                <w:lang w:eastAsia="zh-CN"/>
              </w:rPr>
              <w:t>0.00</w:t>
            </w:r>
          </w:p>
        </w:tc>
      </w:tr>
      <w:tr w:rsidR="005115C8" w:rsidRPr="000320CF" w14:paraId="53FF612A" w14:textId="77777777" w:rsidTr="00F24DAC">
        <w:trPr>
          <w:cantSplit/>
          <w:jc w:val="center"/>
        </w:trPr>
        <w:tc>
          <w:tcPr>
            <w:tcW w:w="9636" w:type="dxa"/>
            <w:gridSpan w:val="7"/>
            <w:shd w:val="clear" w:color="auto" w:fill="auto"/>
            <w:hideMark/>
          </w:tcPr>
          <w:p w14:paraId="442B80F7" w14:textId="77777777" w:rsidR="005115C8" w:rsidRPr="000320CF" w:rsidRDefault="005115C8" w:rsidP="00DB4CCE">
            <w:pPr>
              <w:pStyle w:val="TAH"/>
              <w:rPr>
                <w:rFonts w:eastAsia="SimSun"/>
                <w:lang w:eastAsia="zh-CN"/>
              </w:rPr>
            </w:pPr>
            <w:r w:rsidRPr="000320CF">
              <w:rPr>
                <w:rFonts w:eastAsia="SimSun"/>
                <w:lang w:eastAsia="zh-CN"/>
              </w:rPr>
              <w:t>Stage 1: Calibration measurement</w:t>
            </w:r>
          </w:p>
        </w:tc>
      </w:tr>
      <w:tr w:rsidR="005115C8" w:rsidRPr="000320CF" w14:paraId="7FC4E389" w14:textId="77777777" w:rsidTr="00F24DAC">
        <w:trPr>
          <w:cantSplit/>
          <w:jc w:val="center"/>
        </w:trPr>
        <w:tc>
          <w:tcPr>
            <w:tcW w:w="535" w:type="dxa"/>
            <w:shd w:val="clear" w:color="auto" w:fill="auto"/>
            <w:hideMark/>
          </w:tcPr>
          <w:p w14:paraId="073F7582" w14:textId="77777777" w:rsidR="005115C8" w:rsidRPr="000320CF" w:rsidRDefault="005115C8" w:rsidP="00DB4CCE">
            <w:pPr>
              <w:pStyle w:val="TAC"/>
              <w:rPr>
                <w:rFonts w:eastAsia="SimSun"/>
                <w:lang w:eastAsia="zh-CN"/>
              </w:rPr>
            </w:pPr>
            <w:r w:rsidRPr="000320CF">
              <w:rPr>
                <w:rFonts w:eastAsia="SimSun"/>
                <w:lang w:eastAsia="zh-CN"/>
              </w:rPr>
              <w:t>C1-3</w:t>
            </w:r>
          </w:p>
        </w:tc>
        <w:tc>
          <w:tcPr>
            <w:tcW w:w="2855" w:type="dxa"/>
            <w:shd w:val="clear" w:color="auto" w:fill="auto"/>
            <w:hideMark/>
          </w:tcPr>
          <w:p w14:paraId="288BA943" w14:textId="1153F717" w:rsidR="005115C8" w:rsidRPr="000320CF" w:rsidRDefault="005B363A" w:rsidP="00DB4CCE">
            <w:pPr>
              <w:pStyle w:val="TAL"/>
              <w:rPr>
                <w:rFonts w:eastAsia="SimSun"/>
                <w:lang w:eastAsia="zh-CN"/>
              </w:rPr>
            </w:pPr>
            <w:r w:rsidRPr="000320CF">
              <w:rPr>
                <w:rFonts w:eastAsia="SimSun"/>
                <w:lang w:eastAsia="zh-CN"/>
              </w:rPr>
              <w:t>Uncertainty of the network analyzer</w:t>
            </w:r>
          </w:p>
        </w:tc>
        <w:tc>
          <w:tcPr>
            <w:tcW w:w="1334" w:type="dxa"/>
            <w:shd w:val="clear" w:color="auto" w:fill="auto"/>
            <w:hideMark/>
          </w:tcPr>
          <w:p w14:paraId="10E92930" w14:textId="77777777" w:rsidR="005115C8" w:rsidRPr="000320CF" w:rsidRDefault="005115C8" w:rsidP="00DB4CCE">
            <w:pPr>
              <w:pStyle w:val="TAC"/>
              <w:rPr>
                <w:rFonts w:eastAsia="SimSun"/>
                <w:lang w:eastAsia="zh-CN"/>
              </w:rPr>
            </w:pPr>
            <w:r w:rsidRPr="000320CF">
              <w:rPr>
                <w:rFonts w:eastAsia="SimSun"/>
                <w:lang w:eastAsia="zh-CN"/>
              </w:rPr>
              <w:t>0.30</w:t>
            </w:r>
          </w:p>
        </w:tc>
        <w:tc>
          <w:tcPr>
            <w:tcW w:w="1503" w:type="dxa"/>
            <w:shd w:val="clear" w:color="auto" w:fill="auto"/>
            <w:hideMark/>
          </w:tcPr>
          <w:p w14:paraId="5BDDD29B" w14:textId="00F0C511" w:rsidR="005115C8" w:rsidRPr="000320CF" w:rsidRDefault="005115C8" w:rsidP="00DB4CCE">
            <w:pPr>
              <w:pStyle w:val="TAC"/>
              <w:rPr>
                <w:rFonts w:eastAsia="SimSun"/>
                <w:lang w:eastAsia="zh-CN"/>
              </w:rPr>
            </w:pPr>
            <w:r w:rsidRPr="000320CF">
              <w:rPr>
                <w:rFonts w:eastAsia="SimSun"/>
                <w:lang w:eastAsia="zh-CN"/>
              </w:rPr>
              <w:t>Gaussian</w:t>
            </w:r>
          </w:p>
        </w:tc>
        <w:tc>
          <w:tcPr>
            <w:tcW w:w="1629" w:type="dxa"/>
            <w:shd w:val="clear" w:color="auto" w:fill="auto"/>
            <w:hideMark/>
          </w:tcPr>
          <w:p w14:paraId="67E558AD"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shd w:val="clear" w:color="auto" w:fill="auto"/>
            <w:hideMark/>
          </w:tcPr>
          <w:p w14:paraId="6487D2EA"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49B354B1" w14:textId="77777777" w:rsidR="005115C8" w:rsidRPr="000320CF" w:rsidRDefault="005115C8" w:rsidP="00DB4CCE">
            <w:pPr>
              <w:pStyle w:val="TAC"/>
              <w:rPr>
                <w:rFonts w:eastAsia="SimSun"/>
                <w:lang w:eastAsia="zh-CN"/>
              </w:rPr>
            </w:pPr>
            <w:r w:rsidRPr="000320CF">
              <w:rPr>
                <w:rFonts w:eastAsia="SimSun"/>
                <w:lang w:eastAsia="zh-CN"/>
              </w:rPr>
              <w:t>0.30</w:t>
            </w:r>
          </w:p>
        </w:tc>
      </w:tr>
      <w:tr w:rsidR="005115C8" w:rsidRPr="000320CF" w14:paraId="56649FBA" w14:textId="77777777" w:rsidTr="00F24DAC">
        <w:trPr>
          <w:cantSplit/>
          <w:jc w:val="center"/>
        </w:trPr>
        <w:tc>
          <w:tcPr>
            <w:tcW w:w="535" w:type="dxa"/>
            <w:shd w:val="clear" w:color="auto" w:fill="auto"/>
            <w:hideMark/>
          </w:tcPr>
          <w:p w14:paraId="3F5A0BC9" w14:textId="77777777" w:rsidR="005115C8" w:rsidRPr="000320CF" w:rsidRDefault="005115C8" w:rsidP="00DB4CCE">
            <w:pPr>
              <w:pStyle w:val="TAC"/>
              <w:rPr>
                <w:rFonts w:eastAsia="SimSun"/>
                <w:lang w:eastAsia="zh-CN"/>
              </w:rPr>
            </w:pPr>
            <w:r w:rsidRPr="000320CF">
              <w:rPr>
                <w:rFonts w:eastAsia="SimSun"/>
                <w:lang w:eastAsia="zh-CN"/>
              </w:rPr>
              <w:t>A2-5a</w:t>
            </w:r>
          </w:p>
        </w:tc>
        <w:tc>
          <w:tcPr>
            <w:tcW w:w="2855" w:type="dxa"/>
            <w:shd w:val="clear" w:color="auto" w:fill="auto"/>
            <w:hideMark/>
          </w:tcPr>
          <w:p w14:paraId="7C82F229" w14:textId="79475759" w:rsidR="005115C8" w:rsidRPr="000320CF" w:rsidRDefault="005115C8" w:rsidP="00DB4CCE">
            <w:pPr>
              <w:pStyle w:val="TAL"/>
              <w:rPr>
                <w:rFonts w:eastAsia="SimSun"/>
                <w:lang w:eastAsia="zh-CN"/>
              </w:rPr>
            </w:pPr>
            <w:r w:rsidRPr="000320CF">
              <w:rPr>
                <w:rFonts w:eastAsia="SimSun"/>
                <w:lang w:eastAsia="zh-CN"/>
              </w:rPr>
              <w:t>Mismatch of receiver chain</w:t>
            </w:r>
            <w:r w:rsidR="005B363A" w:rsidRPr="000320CF">
              <w:rPr>
                <w:rFonts w:eastAsia="SimSun"/>
                <w:lang w:eastAsia="zh-CN"/>
              </w:rPr>
              <w:t xml:space="preserve"> between receiving antenna and measurement receiver</w:t>
            </w:r>
          </w:p>
        </w:tc>
        <w:tc>
          <w:tcPr>
            <w:tcW w:w="1334" w:type="dxa"/>
            <w:shd w:val="clear" w:color="auto" w:fill="auto"/>
            <w:hideMark/>
          </w:tcPr>
          <w:p w14:paraId="46910E6C" w14:textId="77777777" w:rsidR="005115C8" w:rsidRPr="000320CF" w:rsidRDefault="005115C8" w:rsidP="00DB4CCE">
            <w:pPr>
              <w:pStyle w:val="TAC"/>
              <w:rPr>
                <w:rFonts w:eastAsia="SimSun"/>
                <w:lang w:eastAsia="zh-CN"/>
              </w:rPr>
            </w:pPr>
            <w:r w:rsidRPr="000320CF">
              <w:rPr>
                <w:rFonts w:eastAsia="SimSun"/>
                <w:lang w:eastAsia="zh-CN"/>
              </w:rPr>
              <w:t>0.57</w:t>
            </w:r>
          </w:p>
        </w:tc>
        <w:tc>
          <w:tcPr>
            <w:tcW w:w="1503" w:type="dxa"/>
            <w:shd w:val="clear" w:color="auto" w:fill="auto"/>
            <w:hideMark/>
          </w:tcPr>
          <w:p w14:paraId="45E32511" w14:textId="77777777" w:rsidR="005115C8" w:rsidRPr="000320CF" w:rsidRDefault="005115C8" w:rsidP="00DB4CCE">
            <w:pPr>
              <w:pStyle w:val="TAC"/>
              <w:rPr>
                <w:rFonts w:eastAsia="SimSun"/>
                <w:lang w:eastAsia="zh-CN"/>
              </w:rPr>
            </w:pPr>
            <w:r w:rsidRPr="000320CF">
              <w:rPr>
                <w:rFonts w:eastAsia="SimSun"/>
                <w:lang w:eastAsia="zh-CN"/>
              </w:rPr>
              <w:t>U-shaped</w:t>
            </w:r>
          </w:p>
        </w:tc>
        <w:tc>
          <w:tcPr>
            <w:tcW w:w="1629" w:type="dxa"/>
            <w:shd w:val="clear" w:color="auto" w:fill="auto"/>
            <w:hideMark/>
          </w:tcPr>
          <w:p w14:paraId="3611E33B" w14:textId="77777777" w:rsidR="005115C8" w:rsidRPr="000320CF" w:rsidRDefault="005115C8" w:rsidP="00DB4CCE">
            <w:pPr>
              <w:pStyle w:val="TAC"/>
              <w:rPr>
                <w:rFonts w:eastAsia="SimSun"/>
                <w:lang w:eastAsia="zh-CN"/>
              </w:rPr>
            </w:pPr>
            <w:r w:rsidRPr="000320CF">
              <w:rPr>
                <w:rFonts w:eastAsia="SimSun"/>
                <w:lang w:eastAsia="zh-CN"/>
              </w:rPr>
              <w:t>1.41</w:t>
            </w:r>
          </w:p>
        </w:tc>
        <w:tc>
          <w:tcPr>
            <w:tcW w:w="333" w:type="dxa"/>
            <w:shd w:val="clear" w:color="auto" w:fill="auto"/>
            <w:hideMark/>
          </w:tcPr>
          <w:p w14:paraId="6747110B"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2C65BF32" w14:textId="77777777" w:rsidR="005115C8" w:rsidRPr="000320CF" w:rsidRDefault="005115C8" w:rsidP="00DB4CCE">
            <w:pPr>
              <w:pStyle w:val="TAC"/>
              <w:rPr>
                <w:rFonts w:eastAsia="SimSun"/>
                <w:lang w:eastAsia="zh-CN"/>
              </w:rPr>
            </w:pPr>
            <w:r w:rsidRPr="000320CF">
              <w:rPr>
                <w:rFonts w:eastAsia="SimSun"/>
                <w:lang w:eastAsia="zh-CN"/>
              </w:rPr>
              <w:t>0.40</w:t>
            </w:r>
          </w:p>
        </w:tc>
      </w:tr>
      <w:tr w:rsidR="005115C8" w:rsidRPr="000320CF" w14:paraId="07D5BC8E" w14:textId="77777777" w:rsidTr="00F24DAC">
        <w:trPr>
          <w:cantSplit/>
          <w:jc w:val="center"/>
        </w:trPr>
        <w:tc>
          <w:tcPr>
            <w:tcW w:w="535" w:type="dxa"/>
            <w:shd w:val="clear" w:color="auto" w:fill="auto"/>
            <w:hideMark/>
          </w:tcPr>
          <w:p w14:paraId="6D50961B" w14:textId="77777777" w:rsidR="005115C8" w:rsidRPr="000320CF" w:rsidRDefault="005115C8" w:rsidP="00DB4CCE">
            <w:pPr>
              <w:pStyle w:val="TAC"/>
              <w:rPr>
                <w:rFonts w:eastAsia="SimSun"/>
                <w:lang w:eastAsia="zh-CN"/>
              </w:rPr>
            </w:pPr>
            <w:r w:rsidRPr="000320CF">
              <w:rPr>
                <w:rFonts w:eastAsia="SimSun"/>
                <w:lang w:eastAsia="zh-CN"/>
              </w:rPr>
              <w:t>A2-5b</w:t>
            </w:r>
          </w:p>
        </w:tc>
        <w:tc>
          <w:tcPr>
            <w:tcW w:w="2855" w:type="dxa"/>
            <w:shd w:val="clear" w:color="auto" w:fill="auto"/>
            <w:hideMark/>
          </w:tcPr>
          <w:p w14:paraId="479B8D75" w14:textId="299950CE" w:rsidR="005115C8" w:rsidRPr="000320CF" w:rsidRDefault="005115C8" w:rsidP="00DB4CCE">
            <w:pPr>
              <w:pStyle w:val="TAL"/>
              <w:rPr>
                <w:rFonts w:eastAsia="SimSun"/>
                <w:lang w:eastAsia="zh-CN"/>
              </w:rPr>
            </w:pPr>
            <w:r w:rsidRPr="000320CF">
              <w:rPr>
                <w:rFonts w:eastAsia="SimSun"/>
                <w:lang w:eastAsia="zh-CN"/>
              </w:rPr>
              <w:t>Mismatch of receiver chain for low power</w:t>
            </w:r>
            <w:r w:rsidR="005B363A" w:rsidRPr="000320CF">
              <w:rPr>
                <w:rFonts w:eastAsia="SimSun"/>
                <w:lang w:eastAsia="zh-CN"/>
              </w:rPr>
              <w:t xml:space="preserve"> receiver</w:t>
            </w:r>
          </w:p>
        </w:tc>
        <w:tc>
          <w:tcPr>
            <w:tcW w:w="1334" w:type="dxa"/>
            <w:shd w:val="clear" w:color="auto" w:fill="auto"/>
            <w:hideMark/>
          </w:tcPr>
          <w:p w14:paraId="358EA0E3" w14:textId="77777777" w:rsidR="005115C8" w:rsidRPr="000320CF" w:rsidRDefault="005115C8" w:rsidP="00DB4CCE">
            <w:pPr>
              <w:pStyle w:val="TAC"/>
              <w:rPr>
                <w:rFonts w:eastAsia="SimSun"/>
                <w:lang w:eastAsia="zh-CN"/>
              </w:rPr>
            </w:pPr>
            <w:r w:rsidRPr="000320CF">
              <w:rPr>
                <w:rFonts w:eastAsia="SimSun"/>
                <w:lang w:eastAsia="zh-CN"/>
              </w:rPr>
              <w:t>0.00</w:t>
            </w:r>
          </w:p>
        </w:tc>
        <w:tc>
          <w:tcPr>
            <w:tcW w:w="1503" w:type="dxa"/>
            <w:shd w:val="clear" w:color="auto" w:fill="auto"/>
            <w:hideMark/>
          </w:tcPr>
          <w:p w14:paraId="3BBF0712" w14:textId="77777777" w:rsidR="005115C8" w:rsidRPr="000320CF" w:rsidRDefault="005115C8" w:rsidP="00DB4CCE">
            <w:pPr>
              <w:pStyle w:val="TAC"/>
              <w:rPr>
                <w:rFonts w:eastAsia="SimSun"/>
                <w:lang w:eastAsia="zh-CN"/>
              </w:rPr>
            </w:pPr>
            <w:r w:rsidRPr="000320CF">
              <w:rPr>
                <w:rFonts w:eastAsia="SimSun"/>
                <w:lang w:eastAsia="zh-CN"/>
              </w:rPr>
              <w:t>U-shaped</w:t>
            </w:r>
          </w:p>
        </w:tc>
        <w:tc>
          <w:tcPr>
            <w:tcW w:w="1629" w:type="dxa"/>
            <w:shd w:val="clear" w:color="auto" w:fill="auto"/>
            <w:hideMark/>
          </w:tcPr>
          <w:p w14:paraId="2A7F18E1" w14:textId="77777777" w:rsidR="005115C8" w:rsidRPr="000320CF" w:rsidRDefault="005115C8" w:rsidP="00DB4CCE">
            <w:pPr>
              <w:pStyle w:val="TAC"/>
              <w:rPr>
                <w:rFonts w:eastAsia="SimSun"/>
                <w:lang w:eastAsia="zh-CN"/>
              </w:rPr>
            </w:pPr>
            <w:r w:rsidRPr="000320CF">
              <w:rPr>
                <w:rFonts w:eastAsia="SimSun"/>
                <w:lang w:eastAsia="zh-CN"/>
              </w:rPr>
              <w:t>1.41</w:t>
            </w:r>
          </w:p>
        </w:tc>
        <w:tc>
          <w:tcPr>
            <w:tcW w:w="333" w:type="dxa"/>
            <w:shd w:val="clear" w:color="auto" w:fill="auto"/>
            <w:hideMark/>
          </w:tcPr>
          <w:p w14:paraId="68EA3352"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7BBFCAD8" w14:textId="77777777" w:rsidR="005115C8" w:rsidRPr="000320CF" w:rsidRDefault="005115C8" w:rsidP="00DB4CCE">
            <w:pPr>
              <w:pStyle w:val="TAC"/>
              <w:rPr>
                <w:rFonts w:eastAsia="SimSun"/>
                <w:lang w:eastAsia="zh-CN"/>
              </w:rPr>
            </w:pPr>
            <w:r w:rsidRPr="000320CF">
              <w:rPr>
                <w:rFonts w:eastAsia="SimSun"/>
                <w:lang w:eastAsia="zh-CN"/>
              </w:rPr>
              <w:t>0.00</w:t>
            </w:r>
          </w:p>
        </w:tc>
      </w:tr>
      <w:tr w:rsidR="005115C8" w:rsidRPr="000320CF" w14:paraId="49E0B1B7" w14:textId="77777777" w:rsidTr="00F24DAC">
        <w:trPr>
          <w:cantSplit/>
          <w:jc w:val="center"/>
        </w:trPr>
        <w:tc>
          <w:tcPr>
            <w:tcW w:w="535" w:type="dxa"/>
            <w:shd w:val="clear" w:color="auto" w:fill="auto"/>
            <w:hideMark/>
          </w:tcPr>
          <w:p w14:paraId="2DAF3F45" w14:textId="77777777" w:rsidR="005115C8" w:rsidRPr="000320CF" w:rsidRDefault="005115C8" w:rsidP="00DB4CCE">
            <w:pPr>
              <w:pStyle w:val="TAC"/>
              <w:rPr>
                <w:rFonts w:eastAsia="SimSun"/>
                <w:lang w:eastAsia="zh-CN"/>
              </w:rPr>
            </w:pPr>
            <w:r w:rsidRPr="000320CF">
              <w:rPr>
                <w:rFonts w:eastAsia="SimSun"/>
                <w:lang w:eastAsia="zh-CN"/>
              </w:rPr>
              <w:t>A2-6</w:t>
            </w:r>
          </w:p>
        </w:tc>
        <w:tc>
          <w:tcPr>
            <w:tcW w:w="2855" w:type="dxa"/>
            <w:shd w:val="clear" w:color="auto" w:fill="auto"/>
            <w:hideMark/>
          </w:tcPr>
          <w:p w14:paraId="371B0FEF" w14:textId="5D3AD73D" w:rsidR="005115C8" w:rsidRPr="000320CF" w:rsidRDefault="005115C8" w:rsidP="00DB4CCE">
            <w:pPr>
              <w:pStyle w:val="TAL"/>
              <w:rPr>
                <w:rFonts w:eastAsia="SimSun"/>
                <w:lang w:eastAsia="zh-CN"/>
              </w:rPr>
            </w:pPr>
            <w:r w:rsidRPr="000320CF">
              <w:rPr>
                <w:rFonts w:eastAsia="SimSun"/>
                <w:lang w:eastAsia="zh-CN"/>
              </w:rPr>
              <w:t xml:space="preserve">Insertion loss </w:t>
            </w:r>
            <w:r w:rsidR="005B363A" w:rsidRPr="000320CF">
              <w:rPr>
                <w:rFonts w:eastAsia="SimSun"/>
                <w:lang w:eastAsia="zh-CN"/>
              </w:rPr>
              <w:t xml:space="preserve">of </w:t>
            </w:r>
            <w:r w:rsidRPr="000320CF">
              <w:rPr>
                <w:rFonts w:eastAsia="SimSun"/>
                <w:lang w:eastAsia="zh-CN"/>
              </w:rPr>
              <w:t>receiver chain</w:t>
            </w:r>
          </w:p>
        </w:tc>
        <w:tc>
          <w:tcPr>
            <w:tcW w:w="1334" w:type="dxa"/>
            <w:shd w:val="clear" w:color="auto" w:fill="auto"/>
            <w:hideMark/>
          </w:tcPr>
          <w:p w14:paraId="243F23CF" w14:textId="77777777" w:rsidR="005115C8" w:rsidRPr="000320CF" w:rsidRDefault="005115C8" w:rsidP="00DB4CCE">
            <w:pPr>
              <w:pStyle w:val="TAC"/>
              <w:rPr>
                <w:rFonts w:eastAsia="SimSun"/>
                <w:lang w:eastAsia="zh-CN"/>
              </w:rPr>
            </w:pPr>
            <w:r w:rsidRPr="000320CF">
              <w:rPr>
                <w:rFonts w:eastAsia="SimSun"/>
                <w:lang w:eastAsia="zh-CN"/>
              </w:rPr>
              <w:t>0.18</w:t>
            </w:r>
          </w:p>
        </w:tc>
        <w:tc>
          <w:tcPr>
            <w:tcW w:w="1503" w:type="dxa"/>
            <w:shd w:val="clear" w:color="auto" w:fill="auto"/>
            <w:hideMark/>
          </w:tcPr>
          <w:p w14:paraId="254D89D4" w14:textId="77777777" w:rsidR="005115C8" w:rsidRPr="000320CF" w:rsidRDefault="005115C8" w:rsidP="00DB4CCE">
            <w:pPr>
              <w:pStyle w:val="TAC"/>
              <w:rPr>
                <w:rFonts w:eastAsia="SimSun"/>
                <w:lang w:eastAsia="zh-CN"/>
              </w:rPr>
            </w:pPr>
            <w:r w:rsidRPr="000320CF">
              <w:rPr>
                <w:rFonts w:eastAsia="SimSun"/>
                <w:lang w:eastAsia="zh-CN"/>
              </w:rPr>
              <w:t>Rectangular</w:t>
            </w:r>
          </w:p>
        </w:tc>
        <w:tc>
          <w:tcPr>
            <w:tcW w:w="1629" w:type="dxa"/>
            <w:shd w:val="clear" w:color="auto" w:fill="auto"/>
            <w:hideMark/>
          </w:tcPr>
          <w:p w14:paraId="2AAD4463" w14:textId="77777777" w:rsidR="005115C8" w:rsidRPr="000320CF" w:rsidRDefault="005115C8" w:rsidP="00DB4CCE">
            <w:pPr>
              <w:pStyle w:val="TAC"/>
              <w:rPr>
                <w:rFonts w:eastAsia="SimSun"/>
                <w:lang w:eastAsia="zh-CN"/>
              </w:rPr>
            </w:pPr>
            <w:r w:rsidRPr="000320CF">
              <w:rPr>
                <w:rFonts w:eastAsia="SimSun"/>
                <w:lang w:eastAsia="zh-CN"/>
              </w:rPr>
              <w:t>1.73</w:t>
            </w:r>
          </w:p>
        </w:tc>
        <w:tc>
          <w:tcPr>
            <w:tcW w:w="333" w:type="dxa"/>
            <w:shd w:val="clear" w:color="auto" w:fill="auto"/>
            <w:hideMark/>
          </w:tcPr>
          <w:p w14:paraId="5425508C"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368FE8BF" w14:textId="77777777" w:rsidR="005115C8" w:rsidRPr="000320CF" w:rsidRDefault="005115C8" w:rsidP="00DB4CCE">
            <w:pPr>
              <w:pStyle w:val="TAC"/>
              <w:rPr>
                <w:rFonts w:eastAsia="SimSun"/>
                <w:lang w:eastAsia="zh-CN"/>
              </w:rPr>
            </w:pPr>
            <w:r w:rsidRPr="000320CF">
              <w:rPr>
                <w:rFonts w:eastAsia="SimSun"/>
                <w:lang w:eastAsia="zh-CN"/>
              </w:rPr>
              <w:t>0.10</w:t>
            </w:r>
          </w:p>
        </w:tc>
      </w:tr>
      <w:tr w:rsidR="005115C8" w:rsidRPr="000320CF" w14:paraId="077969C1" w14:textId="77777777" w:rsidTr="00F24DAC">
        <w:trPr>
          <w:cantSplit/>
          <w:jc w:val="center"/>
        </w:trPr>
        <w:tc>
          <w:tcPr>
            <w:tcW w:w="535" w:type="dxa"/>
            <w:shd w:val="clear" w:color="auto" w:fill="auto"/>
            <w:hideMark/>
          </w:tcPr>
          <w:p w14:paraId="4C0E9A83" w14:textId="77777777" w:rsidR="005115C8" w:rsidRPr="000320CF" w:rsidRDefault="005115C8" w:rsidP="00DB4CCE">
            <w:pPr>
              <w:pStyle w:val="TAC"/>
              <w:rPr>
                <w:rFonts w:eastAsia="SimSun"/>
                <w:lang w:eastAsia="zh-CN"/>
              </w:rPr>
            </w:pPr>
            <w:r w:rsidRPr="000320CF">
              <w:rPr>
                <w:rFonts w:eastAsia="SimSun"/>
                <w:lang w:eastAsia="zh-CN"/>
              </w:rPr>
              <w:t>A2-3</w:t>
            </w:r>
          </w:p>
        </w:tc>
        <w:tc>
          <w:tcPr>
            <w:tcW w:w="2855" w:type="dxa"/>
            <w:shd w:val="clear" w:color="auto" w:fill="auto"/>
            <w:hideMark/>
          </w:tcPr>
          <w:p w14:paraId="674A760B" w14:textId="35602D9B" w:rsidR="005115C8" w:rsidRPr="000320CF" w:rsidRDefault="005115C8"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1334" w:type="dxa"/>
            <w:shd w:val="clear" w:color="auto" w:fill="auto"/>
            <w:hideMark/>
          </w:tcPr>
          <w:p w14:paraId="2E9F77C3" w14:textId="77777777" w:rsidR="005115C8" w:rsidRPr="000320CF" w:rsidRDefault="005115C8" w:rsidP="00DB4CCE">
            <w:pPr>
              <w:pStyle w:val="TAC"/>
              <w:rPr>
                <w:rFonts w:eastAsia="SimSun"/>
                <w:lang w:eastAsia="zh-CN"/>
              </w:rPr>
            </w:pPr>
            <w:r w:rsidRPr="000320CF">
              <w:rPr>
                <w:rFonts w:eastAsia="SimSun"/>
                <w:lang w:eastAsia="zh-CN"/>
              </w:rPr>
              <w:t>0.00</w:t>
            </w:r>
          </w:p>
        </w:tc>
        <w:tc>
          <w:tcPr>
            <w:tcW w:w="1503" w:type="dxa"/>
            <w:shd w:val="clear" w:color="auto" w:fill="auto"/>
            <w:hideMark/>
          </w:tcPr>
          <w:p w14:paraId="36C23FAB" w14:textId="77777777" w:rsidR="005115C8" w:rsidRPr="000320CF" w:rsidRDefault="005115C8" w:rsidP="00DB4CCE">
            <w:pPr>
              <w:pStyle w:val="TAC"/>
              <w:rPr>
                <w:rFonts w:eastAsia="SimSun"/>
                <w:lang w:eastAsia="zh-CN"/>
              </w:rPr>
            </w:pPr>
            <w:r w:rsidRPr="000320CF">
              <w:rPr>
                <w:rFonts w:eastAsia="SimSun"/>
                <w:lang w:eastAsia="zh-CN"/>
              </w:rPr>
              <w:t>Gaussian</w:t>
            </w:r>
          </w:p>
        </w:tc>
        <w:tc>
          <w:tcPr>
            <w:tcW w:w="1629" w:type="dxa"/>
            <w:shd w:val="clear" w:color="auto" w:fill="auto"/>
            <w:hideMark/>
          </w:tcPr>
          <w:p w14:paraId="55115611"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shd w:val="clear" w:color="auto" w:fill="auto"/>
            <w:hideMark/>
          </w:tcPr>
          <w:p w14:paraId="151FA6F1"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7A541A14" w14:textId="77777777" w:rsidR="005115C8" w:rsidRPr="000320CF" w:rsidRDefault="005115C8" w:rsidP="00DB4CCE">
            <w:pPr>
              <w:pStyle w:val="TAC"/>
              <w:rPr>
                <w:rFonts w:eastAsia="SimSun"/>
                <w:lang w:eastAsia="zh-CN"/>
              </w:rPr>
            </w:pPr>
            <w:r w:rsidRPr="000320CF">
              <w:rPr>
                <w:rFonts w:eastAsia="SimSun"/>
                <w:lang w:eastAsia="zh-CN"/>
              </w:rPr>
              <w:t>0.00</w:t>
            </w:r>
          </w:p>
        </w:tc>
      </w:tr>
      <w:tr w:rsidR="005115C8" w:rsidRPr="000320CF" w14:paraId="4D23A2F5" w14:textId="77777777" w:rsidTr="00F24DAC">
        <w:trPr>
          <w:cantSplit/>
          <w:jc w:val="center"/>
        </w:trPr>
        <w:tc>
          <w:tcPr>
            <w:tcW w:w="535" w:type="dxa"/>
            <w:shd w:val="clear" w:color="auto" w:fill="auto"/>
            <w:hideMark/>
          </w:tcPr>
          <w:p w14:paraId="57DAC796" w14:textId="77777777" w:rsidR="005115C8" w:rsidRPr="000320CF" w:rsidRDefault="005115C8" w:rsidP="00DB4CCE">
            <w:pPr>
              <w:pStyle w:val="TAC"/>
              <w:rPr>
                <w:rFonts w:eastAsia="SimSun"/>
                <w:lang w:eastAsia="zh-CN"/>
              </w:rPr>
            </w:pPr>
            <w:r w:rsidRPr="000320CF">
              <w:rPr>
                <w:rFonts w:eastAsia="SimSun"/>
                <w:lang w:eastAsia="zh-CN"/>
              </w:rPr>
              <w:t>A2-7</w:t>
            </w:r>
          </w:p>
        </w:tc>
        <w:tc>
          <w:tcPr>
            <w:tcW w:w="2855" w:type="dxa"/>
            <w:shd w:val="clear" w:color="auto" w:fill="auto"/>
            <w:hideMark/>
          </w:tcPr>
          <w:p w14:paraId="7F27A15A" w14:textId="77777777" w:rsidR="005115C8" w:rsidRPr="000320CF" w:rsidRDefault="005115C8" w:rsidP="00DB4CCE">
            <w:pPr>
              <w:pStyle w:val="TAL"/>
              <w:rPr>
                <w:rFonts w:eastAsia="SimSun"/>
                <w:lang w:eastAsia="zh-CN"/>
              </w:rPr>
            </w:pPr>
            <w:r w:rsidRPr="000320CF">
              <w:rPr>
                <w:rFonts w:eastAsia="SimSun"/>
                <w:lang w:eastAsia="zh-CN"/>
              </w:rPr>
              <w:t>Influence of the calibration antenna feed cable</w:t>
            </w:r>
          </w:p>
        </w:tc>
        <w:tc>
          <w:tcPr>
            <w:tcW w:w="1334" w:type="dxa"/>
            <w:shd w:val="clear" w:color="auto" w:fill="auto"/>
            <w:hideMark/>
          </w:tcPr>
          <w:p w14:paraId="2E65EE0F" w14:textId="77777777" w:rsidR="005115C8" w:rsidRPr="000320CF" w:rsidRDefault="005115C8" w:rsidP="00DB4CCE">
            <w:pPr>
              <w:pStyle w:val="TAC"/>
              <w:rPr>
                <w:rFonts w:eastAsia="SimSun"/>
                <w:lang w:eastAsia="zh-CN"/>
              </w:rPr>
            </w:pPr>
            <w:r w:rsidRPr="000320CF">
              <w:rPr>
                <w:rFonts w:eastAsia="SimSun"/>
                <w:lang w:eastAsia="zh-CN"/>
              </w:rPr>
              <w:t>0.29</w:t>
            </w:r>
          </w:p>
        </w:tc>
        <w:tc>
          <w:tcPr>
            <w:tcW w:w="1503" w:type="dxa"/>
            <w:shd w:val="clear" w:color="auto" w:fill="auto"/>
            <w:hideMark/>
          </w:tcPr>
          <w:p w14:paraId="176A92BD" w14:textId="77777777" w:rsidR="005115C8" w:rsidRPr="000320CF" w:rsidRDefault="005115C8" w:rsidP="00DB4CCE">
            <w:pPr>
              <w:pStyle w:val="TAC"/>
              <w:rPr>
                <w:rFonts w:eastAsia="SimSun"/>
                <w:lang w:eastAsia="zh-CN"/>
              </w:rPr>
            </w:pPr>
            <w:r w:rsidRPr="000320CF">
              <w:rPr>
                <w:rFonts w:eastAsia="SimSun"/>
                <w:lang w:eastAsia="zh-CN"/>
              </w:rPr>
              <w:t>U-shaped</w:t>
            </w:r>
          </w:p>
        </w:tc>
        <w:tc>
          <w:tcPr>
            <w:tcW w:w="1629" w:type="dxa"/>
            <w:shd w:val="clear" w:color="auto" w:fill="auto"/>
            <w:hideMark/>
          </w:tcPr>
          <w:p w14:paraId="6E8C159A" w14:textId="77777777" w:rsidR="005115C8" w:rsidRPr="000320CF" w:rsidRDefault="005115C8" w:rsidP="00DB4CCE">
            <w:pPr>
              <w:pStyle w:val="TAC"/>
              <w:rPr>
                <w:rFonts w:eastAsia="SimSun"/>
                <w:lang w:eastAsia="zh-CN"/>
              </w:rPr>
            </w:pPr>
            <w:r w:rsidRPr="000320CF">
              <w:rPr>
                <w:rFonts w:eastAsia="SimSun"/>
                <w:lang w:eastAsia="zh-CN"/>
              </w:rPr>
              <w:t>1.41</w:t>
            </w:r>
          </w:p>
        </w:tc>
        <w:tc>
          <w:tcPr>
            <w:tcW w:w="333" w:type="dxa"/>
            <w:shd w:val="clear" w:color="auto" w:fill="auto"/>
            <w:hideMark/>
          </w:tcPr>
          <w:p w14:paraId="0F25B6F3"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34E84173" w14:textId="77777777" w:rsidR="005115C8" w:rsidRPr="000320CF" w:rsidRDefault="005115C8" w:rsidP="00DB4CCE">
            <w:pPr>
              <w:pStyle w:val="TAC"/>
              <w:rPr>
                <w:rFonts w:eastAsia="SimSun"/>
                <w:lang w:eastAsia="zh-CN"/>
              </w:rPr>
            </w:pPr>
            <w:r w:rsidRPr="000320CF">
              <w:rPr>
                <w:rFonts w:eastAsia="SimSun"/>
                <w:lang w:eastAsia="zh-CN"/>
              </w:rPr>
              <w:t>0.21</w:t>
            </w:r>
          </w:p>
        </w:tc>
      </w:tr>
      <w:tr w:rsidR="005115C8" w:rsidRPr="000320CF" w14:paraId="69019A42" w14:textId="77777777" w:rsidTr="00F24DAC">
        <w:trPr>
          <w:cantSplit/>
          <w:jc w:val="center"/>
        </w:trPr>
        <w:tc>
          <w:tcPr>
            <w:tcW w:w="535" w:type="dxa"/>
            <w:shd w:val="clear" w:color="auto" w:fill="auto"/>
            <w:hideMark/>
          </w:tcPr>
          <w:p w14:paraId="6B2F6419" w14:textId="77777777" w:rsidR="005115C8" w:rsidRPr="000320CF" w:rsidRDefault="005115C8" w:rsidP="00DB4CCE">
            <w:pPr>
              <w:pStyle w:val="TAC"/>
              <w:rPr>
                <w:rFonts w:eastAsia="SimSun"/>
                <w:lang w:eastAsia="zh-CN"/>
              </w:rPr>
            </w:pPr>
            <w:r w:rsidRPr="000320CF">
              <w:rPr>
                <w:rFonts w:eastAsia="SimSun"/>
                <w:lang w:eastAsia="zh-CN"/>
              </w:rPr>
              <w:t>C1-4</w:t>
            </w:r>
          </w:p>
        </w:tc>
        <w:tc>
          <w:tcPr>
            <w:tcW w:w="2855" w:type="dxa"/>
            <w:shd w:val="clear" w:color="auto" w:fill="auto"/>
            <w:hideMark/>
          </w:tcPr>
          <w:p w14:paraId="141FFDC8" w14:textId="45C2631B" w:rsidR="005115C8" w:rsidRPr="000320CF" w:rsidRDefault="005B363A" w:rsidP="00DB4CCE">
            <w:pPr>
              <w:pStyle w:val="TAL"/>
              <w:rPr>
                <w:rFonts w:eastAsia="SimSun"/>
                <w:lang w:eastAsia="zh-CN"/>
              </w:rPr>
            </w:pPr>
            <w:r w:rsidRPr="000320CF">
              <w:rPr>
                <w:rFonts w:eastAsia="SimSun"/>
                <w:lang w:eastAsia="zh-CN"/>
              </w:rPr>
              <w:t>Uncertainty of the absolute gain of the reference antenna</w:t>
            </w:r>
          </w:p>
        </w:tc>
        <w:tc>
          <w:tcPr>
            <w:tcW w:w="1334" w:type="dxa"/>
            <w:shd w:val="clear" w:color="auto" w:fill="auto"/>
            <w:hideMark/>
          </w:tcPr>
          <w:p w14:paraId="2A57AE4F" w14:textId="77777777" w:rsidR="005115C8" w:rsidRPr="000320CF" w:rsidRDefault="005115C8" w:rsidP="00DB4CCE">
            <w:pPr>
              <w:pStyle w:val="TAC"/>
              <w:rPr>
                <w:rFonts w:eastAsia="SimSun"/>
                <w:lang w:eastAsia="zh-CN"/>
              </w:rPr>
            </w:pPr>
            <w:r w:rsidRPr="000320CF">
              <w:rPr>
                <w:rFonts w:eastAsia="SimSun"/>
                <w:lang w:eastAsia="zh-CN"/>
              </w:rPr>
              <w:t>0.52</w:t>
            </w:r>
          </w:p>
        </w:tc>
        <w:tc>
          <w:tcPr>
            <w:tcW w:w="1503" w:type="dxa"/>
            <w:shd w:val="clear" w:color="auto" w:fill="auto"/>
            <w:hideMark/>
          </w:tcPr>
          <w:p w14:paraId="00C6DF93" w14:textId="77777777" w:rsidR="005115C8" w:rsidRPr="000320CF" w:rsidRDefault="005115C8" w:rsidP="00DB4CCE">
            <w:pPr>
              <w:pStyle w:val="TAC"/>
              <w:rPr>
                <w:rFonts w:eastAsia="SimSun"/>
                <w:lang w:eastAsia="zh-CN"/>
              </w:rPr>
            </w:pPr>
            <w:r w:rsidRPr="000320CF">
              <w:rPr>
                <w:rFonts w:eastAsia="SimSun"/>
                <w:lang w:eastAsia="zh-CN"/>
              </w:rPr>
              <w:t>Rectangular</w:t>
            </w:r>
          </w:p>
        </w:tc>
        <w:tc>
          <w:tcPr>
            <w:tcW w:w="1629" w:type="dxa"/>
            <w:shd w:val="clear" w:color="auto" w:fill="auto"/>
            <w:hideMark/>
          </w:tcPr>
          <w:p w14:paraId="687BB9D4" w14:textId="77777777" w:rsidR="005115C8" w:rsidRPr="000320CF" w:rsidRDefault="005115C8" w:rsidP="00DB4CCE">
            <w:pPr>
              <w:pStyle w:val="TAC"/>
              <w:rPr>
                <w:rFonts w:eastAsia="SimSun"/>
                <w:lang w:eastAsia="zh-CN"/>
              </w:rPr>
            </w:pPr>
            <w:r w:rsidRPr="000320CF">
              <w:rPr>
                <w:rFonts w:eastAsia="SimSun"/>
                <w:lang w:eastAsia="zh-CN"/>
              </w:rPr>
              <w:t>1.73</w:t>
            </w:r>
          </w:p>
        </w:tc>
        <w:tc>
          <w:tcPr>
            <w:tcW w:w="333" w:type="dxa"/>
            <w:shd w:val="clear" w:color="auto" w:fill="auto"/>
            <w:hideMark/>
          </w:tcPr>
          <w:p w14:paraId="6D94F964"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073074E8" w14:textId="77777777" w:rsidR="005115C8" w:rsidRPr="000320CF" w:rsidRDefault="005115C8" w:rsidP="00DB4CCE">
            <w:pPr>
              <w:pStyle w:val="TAC"/>
              <w:rPr>
                <w:rFonts w:eastAsia="SimSun"/>
                <w:lang w:eastAsia="zh-CN"/>
              </w:rPr>
            </w:pPr>
            <w:r w:rsidRPr="000320CF">
              <w:rPr>
                <w:rFonts w:eastAsia="SimSun"/>
                <w:lang w:eastAsia="zh-CN"/>
              </w:rPr>
              <w:t>0.30</w:t>
            </w:r>
          </w:p>
        </w:tc>
      </w:tr>
      <w:tr w:rsidR="005115C8" w:rsidRPr="000320CF" w14:paraId="590FB861" w14:textId="77777777" w:rsidTr="00F24DAC">
        <w:trPr>
          <w:cantSplit/>
          <w:jc w:val="center"/>
        </w:trPr>
        <w:tc>
          <w:tcPr>
            <w:tcW w:w="535" w:type="dxa"/>
            <w:shd w:val="clear" w:color="auto" w:fill="auto"/>
            <w:hideMark/>
          </w:tcPr>
          <w:p w14:paraId="7D87B5BB" w14:textId="77777777" w:rsidR="005115C8" w:rsidRPr="000320CF" w:rsidRDefault="005115C8" w:rsidP="00DB4CCE">
            <w:pPr>
              <w:pStyle w:val="TAC"/>
              <w:rPr>
                <w:rFonts w:eastAsia="SimSun"/>
                <w:lang w:eastAsia="zh-CN"/>
              </w:rPr>
            </w:pPr>
            <w:r w:rsidRPr="000320CF">
              <w:rPr>
                <w:rFonts w:eastAsia="SimSun"/>
                <w:lang w:eastAsia="zh-CN"/>
              </w:rPr>
              <w:t>A2-8</w:t>
            </w:r>
          </w:p>
        </w:tc>
        <w:tc>
          <w:tcPr>
            <w:tcW w:w="2855" w:type="dxa"/>
            <w:shd w:val="clear" w:color="auto" w:fill="auto"/>
            <w:hideMark/>
          </w:tcPr>
          <w:p w14:paraId="5A53CC61" w14:textId="21D065F2" w:rsidR="005115C8" w:rsidRPr="000320CF" w:rsidRDefault="005115C8" w:rsidP="00DB4CCE">
            <w:pPr>
              <w:pStyle w:val="TAL"/>
              <w:rPr>
                <w:rFonts w:eastAsia="SimSun"/>
                <w:lang w:eastAsia="zh-CN"/>
              </w:rPr>
            </w:pPr>
            <w:r w:rsidRPr="000320CF">
              <w:rPr>
                <w:rFonts w:eastAsia="SimSun"/>
                <w:lang w:eastAsia="zh-CN"/>
              </w:rPr>
              <w:t>Misalignment</w:t>
            </w:r>
            <w:r w:rsidR="00FC6037" w:rsidRPr="000320CF">
              <w:rPr>
                <w:rFonts w:eastAsia="SimSun"/>
                <w:lang w:eastAsia="zh-CN"/>
              </w:rPr>
              <w:t xml:space="preserve"> </w:t>
            </w:r>
            <w:r w:rsidRPr="000320CF">
              <w:rPr>
                <w:rFonts w:eastAsia="SimSun"/>
                <w:lang w:eastAsia="zh-CN"/>
              </w:rPr>
              <w:t>positioning system</w:t>
            </w:r>
          </w:p>
        </w:tc>
        <w:tc>
          <w:tcPr>
            <w:tcW w:w="1334" w:type="dxa"/>
            <w:shd w:val="clear" w:color="auto" w:fill="auto"/>
            <w:hideMark/>
          </w:tcPr>
          <w:p w14:paraId="5BD49268" w14:textId="77777777" w:rsidR="005115C8" w:rsidRPr="000320CF" w:rsidRDefault="005115C8" w:rsidP="00DB4CCE">
            <w:pPr>
              <w:pStyle w:val="TAC"/>
              <w:rPr>
                <w:rFonts w:eastAsia="SimSun"/>
                <w:lang w:eastAsia="zh-CN"/>
              </w:rPr>
            </w:pPr>
            <w:r w:rsidRPr="000320CF">
              <w:rPr>
                <w:rFonts w:eastAsia="SimSun"/>
                <w:lang w:eastAsia="zh-CN"/>
              </w:rPr>
              <w:t>0.00</w:t>
            </w:r>
          </w:p>
        </w:tc>
        <w:tc>
          <w:tcPr>
            <w:tcW w:w="1503" w:type="dxa"/>
            <w:shd w:val="clear" w:color="auto" w:fill="auto"/>
            <w:hideMark/>
          </w:tcPr>
          <w:p w14:paraId="05019293" w14:textId="2FC4C5B7" w:rsidR="005115C8" w:rsidRPr="000320CF" w:rsidRDefault="005115C8" w:rsidP="00DB4CCE">
            <w:pPr>
              <w:pStyle w:val="TAC"/>
              <w:rPr>
                <w:rFonts w:eastAsia="SimSun"/>
                <w:lang w:eastAsia="zh-CN"/>
              </w:rPr>
            </w:pPr>
            <w:r w:rsidRPr="000320CF">
              <w:rPr>
                <w:rFonts w:eastAsia="SimSun"/>
                <w:lang w:eastAsia="zh-CN"/>
              </w:rPr>
              <w:t>Exp. normal</w:t>
            </w:r>
          </w:p>
        </w:tc>
        <w:tc>
          <w:tcPr>
            <w:tcW w:w="1629" w:type="dxa"/>
            <w:shd w:val="clear" w:color="auto" w:fill="auto"/>
            <w:hideMark/>
          </w:tcPr>
          <w:p w14:paraId="2860CF5F" w14:textId="77777777" w:rsidR="005115C8" w:rsidRPr="000320CF" w:rsidRDefault="005115C8" w:rsidP="00DB4CCE">
            <w:pPr>
              <w:pStyle w:val="TAC"/>
              <w:rPr>
                <w:rFonts w:eastAsia="SimSun"/>
                <w:lang w:eastAsia="zh-CN"/>
              </w:rPr>
            </w:pPr>
            <w:r w:rsidRPr="000320CF">
              <w:rPr>
                <w:rFonts w:eastAsia="SimSun"/>
                <w:lang w:eastAsia="zh-CN"/>
              </w:rPr>
              <w:t>2.00</w:t>
            </w:r>
          </w:p>
        </w:tc>
        <w:tc>
          <w:tcPr>
            <w:tcW w:w="333" w:type="dxa"/>
            <w:shd w:val="clear" w:color="auto" w:fill="auto"/>
            <w:hideMark/>
          </w:tcPr>
          <w:p w14:paraId="25002B4E"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128A273B" w14:textId="77777777" w:rsidR="005115C8" w:rsidRPr="000320CF" w:rsidRDefault="005115C8" w:rsidP="00DB4CCE">
            <w:pPr>
              <w:pStyle w:val="TAC"/>
              <w:rPr>
                <w:rFonts w:eastAsia="SimSun"/>
                <w:lang w:eastAsia="zh-CN"/>
              </w:rPr>
            </w:pPr>
            <w:r w:rsidRPr="000320CF">
              <w:rPr>
                <w:rFonts w:eastAsia="SimSun"/>
                <w:lang w:eastAsia="zh-CN"/>
              </w:rPr>
              <w:t>0.00</w:t>
            </w:r>
          </w:p>
        </w:tc>
      </w:tr>
      <w:tr w:rsidR="005115C8" w:rsidRPr="000320CF" w14:paraId="4B692307" w14:textId="77777777" w:rsidTr="00F24DAC">
        <w:trPr>
          <w:cantSplit/>
          <w:jc w:val="center"/>
        </w:trPr>
        <w:tc>
          <w:tcPr>
            <w:tcW w:w="535" w:type="dxa"/>
            <w:shd w:val="clear" w:color="auto" w:fill="auto"/>
            <w:hideMark/>
          </w:tcPr>
          <w:p w14:paraId="4B21590C" w14:textId="77777777" w:rsidR="005115C8" w:rsidRPr="000320CF" w:rsidRDefault="005115C8" w:rsidP="00DB4CCE">
            <w:pPr>
              <w:pStyle w:val="TAC"/>
              <w:rPr>
                <w:rFonts w:eastAsia="SimSun"/>
                <w:lang w:eastAsia="zh-CN"/>
              </w:rPr>
            </w:pPr>
            <w:r w:rsidRPr="000320CF">
              <w:rPr>
                <w:rFonts w:eastAsia="SimSun"/>
                <w:lang w:eastAsia="zh-CN"/>
              </w:rPr>
              <w:t>A2-1b</w:t>
            </w:r>
          </w:p>
        </w:tc>
        <w:tc>
          <w:tcPr>
            <w:tcW w:w="2855" w:type="dxa"/>
            <w:shd w:val="clear" w:color="auto" w:fill="auto"/>
            <w:hideMark/>
          </w:tcPr>
          <w:p w14:paraId="59620C35" w14:textId="4D60EDCE" w:rsidR="005115C8" w:rsidRPr="000320CF" w:rsidRDefault="005B363A" w:rsidP="00DB4CCE">
            <w:pPr>
              <w:pStyle w:val="TAL"/>
              <w:rPr>
                <w:rFonts w:eastAsia="SimSun"/>
                <w:lang w:eastAsia="zh-CN"/>
              </w:rPr>
            </w:pPr>
            <w:r w:rsidRPr="000320CF">
              <w:rPr>
                <w:rFonts w:eastAsia="SimSun"/>
                <w:lang w:eastAsia="zh-CN"/>
              </w:rPr>
              <w:t>Misalignment and pointing error of calibration antenna (for EIRP)</w:t>
            </w:r>
          </w:p>
        </w:tc>
        <w:tc>
          <w:tcPr>
            <w:tcW w:w="1334" w:type="dxa"/>
            <w:shd w:val="clear" w:color="auto" w:fill="auto"/>
            <w:hideMark/>
          </w:tcPr>
          <w:p w14:paraId="217B27D8" w14:textId="77777777" w:rsidR="005115C8" w:rsidRPr="000320CF" w:rsidRDefault="005115C8" w:rsidP="00DB4CCE">
            <w:pPr>
              <w:pStyle w:val="TAC"/>
              <w:rPr>
                <w:rFonts w:eastAsia="SimSun"/>
                <w:lang w:eastAsia="zh-CN"/>
              </w:rPr>
            </w:pPr>
            <w:r w:rsidRPr="000320CF">
              <w:rPr>
                <w:rFonts w:eastAsia="SimSun"/>
                <w:lang w:eastAsia="zh-CN"/>
              </w:rPr>
              <w:t>0.00</w:t>
            </w:r>
          </w:p>
        </w:tc>
        <w:tc>
          <w:tcPr>
            <w:tcW w:w="1503" w:type="dxa"/>
            <w:shd w:val="clear" w:color="auto" w:fill="auto"/>
            <w:hideMark/>
          </w:tcPr>
          <w:p w14:paraId="0CB4541A" w14:textId="77777777" w:rsidR="005115C8" w:rsidRPr="000320CF" w:rsidRDefault="005115C8" w:rsidP="00DB4CCE">
            <w:pPr>
              <w:pStyle w:val="TAC"/>
              <w:rPr>
                <w:rFonts w:eastAsia="SimSun"/>
                <w:lang w:eastAsia="zh-CN"/>
              </w:rPr>
            </w:pPr>
            <w:r w:rsidRPr="000320CF">
              <w:rPr>
                <w:rFonts w:eastAsia="SimSun"/>
                <w:lang w:eastAsia="zh-CN"/>
              </w:rPr>
              <w:t>Exp. normal</w:t>
            </w:r>
          </w:p>
        </w:tc>
        <w:tc>
          <w:tcPr>
            <w:tcW w:w="1629" w:type="dxa"/>
            <w:shd w:val="clear" w:color="auto" w:fill="auto"/>
            <w:hideMark/>
          </w:tcPr>
          <w:p w14:paraId="7D0B199F" w14:textId="77777777" w:rsidR="005115C8" w:rsidRPr="000320CF" w:rsidRDefault="005115C8" w:rsidP="00DB4CCE">
            <w:pPr>
              <w:pStyle w:val="TAC"/>
              <w:rPr>
                <w:rFonts w:eastAsia="SimSun"/>
                <w:lang w:eastAsia="zh-CN"/>
              </w:rPr>
            </w:pPr>
            <w:r w:rsidRPr="000320CF">
              <w:rPr>
                <w:rFonts w:eastAsia="SimSun"/>
                <w:lang w:eastAsia="zh-CN"/>
              </w:rPr>
              <w:t>2.00</w:t>
            </w:r>
          </w:p>
        </w:tc>
        <w:tc>
          <w:tcPr>
            <w:tcW w:w="333" w:type="dxa"/>
            <w:shd w:val="clear" w:color="auto" w:fill="auto"/>
            <w:hideMark/>
          </w:tcPr>
          <w:p w14:paraId="2DE2E119"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73E24B21" w14:textId="77777777" w:rsidR="005115C8" w:rsidRPr="000320CF" w:rsidRDefault="005115C8" w:rsidP="00DB4CCE">
            <w:pPr>
              <w:pStyle w:val="TAC"/>
              <w:rPr>
                <w:rFonts w:eastAsia="SimSun"/>
                <w:lang w:eastAsia="zh-CN"/>
              </w:rPr>
            </w:pPr>
            <w:r w:rsidRPr="000320CF">
              <w:rPr>
                <w:rFonts w:eastAsia="SimSun"/>
                <w:lang w:eastAsia="zh-CN"/>
              </w:rPr>
              <w:t>0.00</w:t>
            </w:r>
          </w:p>
        </w:tc>
      </w:tr>
      <w:tr w:rsidR="005115C8" w:rsidRPr="000320CF" w14:paraId="45E795AB" w14:textId="77777777" w:rsidTr="00F24DAC">
        <w:trPr>
          <w:cantSplit/>
          <w:jc w:val="center"/>
        </w:trPr>
        <w:tc>
          <w:tcPr>
            <w:tcW w:w="535" w:type="dxa"/>
            <w:shd w:val="clear" w:color="auto" w:fill="auto"/>
            <w:hideMark/>
          </w:tcPr>
          <w:p w14:paraId="1B71AF11" w14:textId="77777777" w:rsidR="005115C8" w:rsidRPr="000320CF" w:rsidRDefault="005115C8" w:rsidP="00DB4CCE">
            <w:pPr>
              <w:pStyle w:val="TAC"/>
              <w:rPr>
                <w:rFonts w:eastAsia="SimSun"/>
                <w:lang w:eastAsia="zh-CN"/>
              </w:rPr>
            </w:pPr>
            <w:r w:rsidRPr="000320CF">
              <w:rPr>
                <w:rFonts w:eastAsia="SimSun"/>
                <w:lang w:eastAsia="zh-CN"/>
              </w:rPr>
              <w:t>A2-9</w:t>
            </w:r>
          </w:p>
        </w:tc>
        <w:tc>
          <w:tcPr>
            <w:tcW w:w="2855" w:type="dxa"/>
            <w:shd w:val="clear" w:color="auto" w:fill="auto"/>
            <w:hideMark/>
          </w:tcPr>
          <w:p w14:paraId="7355EBC0" w14:textId="77777777" w:rsidR="005115C8" w:rsidRPr="000320CF" w:rsidRDefault="005115C8" w:rsidP="00DB4CCE">
            <w:pPr>
              <w:pStyle w:val="TAL"/>
              <w:rPr>
                <w:rFonts w:eastAsia="SimSun"/>
                <w:lang w:eastAsia="zh-CN"/>
              </w:rPr>
            </w:pPr>
            <w:r w:rsidRPr="000320CF">
              <w:rPr>
                <w:rFonts w:eastAsia="SimSun"/>
                <w:lang w:eastAsia="zh-CN"/>
              </w:rPr>
              <w:t>Rotary joints</w:t>
            </w:r>
          </w:p>
        </w:tc>
        <w:tc>
          <w:tcPr>
            <w:tcW w:w="1334" w:type="dxa"/>
            <w:shd w:val="clear" w:color="auto" w:fill="auto"/>
            <w:hideMark/>
          </w:tcPr>
          <w:p w14:paraId="42421704" w14:textId="77777777" w:rsidR="005115C8" w:rsidRPr="000320CF" w:rsidRDefault="005115C8" w:rsidP="00DB4CCE">
            <w:pPr>
              <w:pStyle w:val="TAC"/>
              <w:rPr>
                <w:rFonts w:eastAsia="SimSun"/>
                <w:lang w:eastAsia="zh-CN"/>
              </w:rPr>
            </w:pPr>
            <w:r w:rsidRPr="000320CF">
              <w:rPr>
                <w:rFonts w:eastAsia="SimSun"/>
                <w:lang w:eastAsia="zh-CN"/>
              </w:rPr>
              <w:t>0.00</w:t>
            </w:r>
          </w:p>
        </w:tc>
        <w:tc>
          <w:tcPr>
            <w:tcW w:w="1503" w:type="dxa"/>
            <w:shd w:val="clear" w:color="auto" w:fill="auto"/>
            <w:hideMark/>
          </w:tcPr>
          <w:p w14:paraId="7C79CE70" w14:textId="77777777" w:rsidR="005115C8" w:rsidRPr="000320CF" w:rsidRDefault="005115C8" w:rsidP="00DB4CCE">
            <w:pPr>
              <w:pStyle w:val="TAC"/>
              <w:rPr>
                <w:rFonts w:eastAsia="SimSun"/>
                <w:lang w:eastAsia="zh-CN"/>
              </w:rPr>
            </w:pPr>
            <w:r w:rsidRPr="000320CF">
              <w:rPr>
                <w:rFonts w:eastAsia="SimSun"/>
                <w:lang w:eastAsia="zh-CN"/>
              </w:rPr>
              <w:t>U-shaped</w:t>
            </w:r>
          </w:p>
        </w:tc>
        <w:tc>
          <w:tcPr>
            <w:tcW w:w="1629" w:type="dxa"/>
            <w:shd w:val="clear" w:color="auto" w:fill="auto"/>
            <w:hideMark/>
          </w:tcPr>
          <w:p w14:paraId="67F1A4A8" w14:textId="77777777" w:rsidR="005115C8" w:rsidRPr="000320CF" w:rsidRDefault="005115C8" w:rsidP="00DB4CCE">
            <w:pPr>
              <w:pStyle w:val="TAC"/>
              <w:rPr>
                <w:rFonts w:eastAsia="SimSun"/>
                <w:lang w:eastAsia="zh-CN"/>
              </w:rPr>
            </w:pPr>
            <w:r w:rsidRPr="000320CF">
              <w:rPr>
                <w:rFonts w:eastAsia="SimSun"/>
                <w:lang w:eastAsia="zh-CN"/>
              </w:rPr>
              <w:t>1.41</w:t>
            </w:r>
          </w:p>
        </w:tc>
        <w:tc>
          <w:tcPr>
            <w:tcW w:w="333" w:type="dxa"/>
            <w:shd w:val="clear" w:color="auto" w:fill="auto"/>
            <w:hideMark/>
          </w:tcPr>
          <w:p w14:paraId="3C46B88B"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00227B7A" w14:textId="77777777" w:rsidR="005115C8" w:rsidRPr="000320CF" w:rsidRDefault="005115C8" w:rsidP="00DB4CCE">
            <w:pPr>
              <w:pStyle w:val="TAC"/>
              <w:rPr>
                <w:rFonts w:eastAsia="SimSun"/>
                <w:lang w:eastAsia="zh-CN"/>
              </w:rPr>
            </w:pPr>
            <w:r w:rsidRPr="000320CF">
              <w:rPr>
                <w:rFonts w:eastAsia="SimSun"/>
                <w:lang w:eastAsia="zh-CN"/>
              </w:rPr>
              <w:t>0.00</w:t>
            </w:r>
          </w:p>
        </w:tc>
      </w:tr>
      <w:tr w:rsidR="005115C8" w:rsidRPr="000320CF" w14:paraId="6B004963" w14:textId="77777777" w:rsidTr="00F24DAC">
        <w:trPr>
          <w:cantSplit/>
          <w:jc w:val="center"/>
        </w:trPr>
        <w:tc>
          <w:tcPr>
            <w:tcW w:w="535" w:type="dxa"/>
            <w:shd w:val="clear" w:color="auto" w:fill="auto"/>
            <w:hideMark/>
          </w:tcPr>
          <w:p w14:paraId="60658A40" w14:textId="77777777" w:rsidR="005115C8" w:rsidRPr="000320CF" w:rsidRDefault="005115C8" w:rsidP="00DB4CCE">
            <w:pPr>
              <w:pStyle w:val="TAC"/>
              <w:rPr>
                <w:rFonts w:eastAsia="SimSun"/>
                <w:lang w:eastAsia="zh-CN"/>
              </w:rPr>
            </w:pPr>
            <w:r w:rsidRPr="000320CF">
              <w:rPr>
                <w:rFonts w:eastAsia="SimSun"/>
                <w:lang w:eastAsia="zh-CN"/>
              </w:rPr>
              <w:t>A2-2b</w:t>
            </w:r>
          </w:p>
        </w:tc>
        <w:tc>
          <w:tcPr>
            <w:tcW w:w="2855" w:type="dxa"/>
            <w:shd w:val="clear" w:color="auto" w:fill="auto"/>
            <w:hideMark/>
          </w:tcPr>
          <w:p w14:paraId="3275AC44" w14:textId="77777777" w:rsidR="005115C8" w:rsidRPr="000320CF" w:rsidRDefault="005115C8" w:rsidP="00DB4CCE">
            <w:pPr>
              <w:pStyle w:val="TAL"/>
              <w:rPr>
                <w:rFonts w:eastAsia="SimSun"/>
                <w:lang w:eastAsia="zh-CN"/>
              </w:rPr>
            </w:pPr>
            <w:r w:rsidRPr="000320CF">
              <w:rPr>
                <w:rFonts w:eastAsia="SimSun"/>
                <w:lang w:eastAsia="zh-CN"/>
              </w:rPr>
              <w:t>Standing wave between calibration antenna and test range antenna</w:t>
            </w:r>
          </w:p>
        </w:tc>
        <w:tc>
          <w:tcPr>
            <w:tcW w:w="1334" w:type="dxa"/>
            <w:shd w:val="clear" w:color="auto" w:fill="auto"/>
            <w:hideMark/>
          </w:tcPr>
          <w:p w14:paraId="675E7F92" w14:textId="77777777" w:rsidR="005115C8" w:rsidRPr="000320CF" w:rsidRDefault="005115C8" w:rsidP="00DB4CCE">
            <w:pPr>
              <w:pStyle w:val="TAC"/>
              <w:rPr>
                <w:rFonts w:eastAsia="SimSun"/>
                <w:lang w:eastAsia="zh-CN"/>
              </w:rPr>
            </w:pPr>
            <w:r w:rsidRPr="000320CF">
              <w:rPr>
                <w:rFonts w:eastAsia="SimSun"/>
                <w:lang w:eastAsia="zh-CN"/>
              </w:rPr>
              <w:t>0.09</w:t>
            </w:r>
          </w:p>
        </w:tc>
        <w:tc>
          <w:tcPr>
            <w:tcW w:w="1503" w:type="dxa"/>
            <w:shd w:val="clear" w:color="auto" w:fill="auto"/>
            <w:hideMark/>
          </w:tcPr>
          <w:p w14:paraId="2F510032" w14:textId="77777777" w:rsidR="005115C8" w:rsidRPr="000320CF" w:rsidRDefault="005115C8" w:rsidP="00DB4CCE">
            <w:pPr>
              <w:pStyle w:val="TAC"/>
              <w:rPr>
                <w:rFonts w:eastAsia="SimSun"/>
                <w:lang w:eastAsia="zh-CN"/>
              </w:rPr>
            </w:pPr>
            <w:r w:rsidRPr="000320CF">
              <w:rPr>
                <w:rFonts w:eastAsia="SimSun"/>
                <w:lang w:eastAsia="zh-CN"/>
              </w:rPr>
              <w:t>U-shaped</w:t>
            </w:r>
          </w:p>
        </w:tc>
        <w:tc>
          <w:tcPr>
            <w:tcW w:w="1629" w:type="dxa"/>
            <w:shd w:val="clear" w:color="auto" w:fill="auto"/>
            <w:hideMark/>
          </w:tcPr>
          <w:p w14:paraId="5181572E" w14:textId="77777777" w:rsidR="005115C8" w:rsidRPr="000320CF" w:rsidRDefault="005115C8" w:rsidP="00DB4CCE">
            <w:pPr>
              <w:pStyle w:val="TAC"/>
              <w:rPr>
                <w:rFonts w:eastAsia="SimSun"/>
                <w:lang w:eastAsia="zh-CN"/>
              </w:rPr>
            </w:pPr>
            <w:r w:rsidRPr="000320CF">
              <w:rPr>
                <w:rFonts w:eastAsia="SimSun"/>
                <w:lang w:eastAsia="zh-CN"/>
              </w:rPr>
              <w:t>1.41</w:t>
            </w:r>
          </w:p>
        </w:tc>
        <w:tc>
          <w:tcPr>
            <w:tcW w:w="333" w:type="dxa"/>
            <w:shd w:val="clear" w:color="auto" w:fill="auto"/>
            <w:hideMark/>
          </w:tcPr>
          <w:p w14:paraId="69FA5175"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4313D5DD" w14:textId="77777777" w:rsidR="005115C8" w:rsidRPr="000320CF" w:rsidRDefault="005115C8" w:rsidP="00DB4CCE">
            <w:pPr>
              <w:pStyle w:val="TAC"/>
              <w:rPr>
                <w:rFonts w:eastAsia="SimSun"/>
                <w:lang w:eastAsia="zh-CN"/>
              </w:rPr>
            </w:pPr>
            <w:r w:rsidRPr="000320CF">
              <w:rPr>
                <w:rFonts w:eastAsia="SimSun"/>
                <w:lang w:eastAsia="zh-CN"/>
              </w:rPr>
              <w:t>0.06</w:t>
            </w:r>
          </w:p>
        </w:tc>
      </w:tr>
      <w:tr w:rsidR="005115C8" w:rsidRPr="000320CF" w14:paraId="67ADA035" w14:textId="77777777" w:rsidTr="00F24DAC">
        <w:trPr>
          <w:cantSplit/>
          <w:jc w:val="center"/>
        </w:trPr>
        <w:tc>
          <w:tcPr>
            <w:tcW w:w="535" w:type="dxa"/>
            <w:shd w:val="clear" w:color="auto" w:fill="auto"/>
            <w:hideMark/>
          </w:tcPr>
          <w:p w14:paraId="050C4D76" w14:textId="77777777" w:rsidR="005115C8" w:rsidRPr="000320CF" w:rsidRDefault="005115C8" w:rsidP="00DB4CCE">
            <w:pPr>
              <w:pStyle w:val="TAC"/>
              <w:rPr>
                <w:rFonts w:eastAsia="SimSun"/>
                <w:lang w:eastAsia="zh-CN"/>
              </w:rPr>
            </w:pPr>
            <w:r w:rsidRPr="000320CF">
              <w:rPr>
                <w:rFonts w:eastAsia="SimSun"/>
                <w:lang w:eastAsia="zh-CN"/>
              </w:rPr>
              <w:t>A2-4b</w:t>
            </w:r>
          </w:p>
        </w:tc>
        <w:tc>
          <w:tcPr>
            <w:tcW w:w="2855" w:type="dxa"/>
            <w:shd w:val="clear" w:color="auto" w:fill="auto"/>
            <w:hideMark/>
          </w:tcPr>
          <w:p w14:paraId="440449F6" w14:textId="44E29435" w:rsidR="005115C8" w:rsidRPr="000320CF" w:rsidRDefault="005115C8" w:rsidP="00DB4CCE">
            <w:pPr>
              <w:pStyle w:val="TAL"/>
              <w:rPr>
                <w:rFonts w:eastAsia="SimSun"/>
                <w:lang w:eastAsia="zh-CN"/>
              </w:rPr>
            </w:pPr>
            <w:r w:rsidRPr="000320CF">
              <w:rPr>
                <w:rFonts w:eastAsia="SimSun"/>
                <w:lang w:eastAsia="zh-CN"/>
              </w:rPr>
              <w:t>QZ ripple</w:t>
            </w:r>
            <w:r w:rsidR="005B363A" w:rsidRPr="000320CF">
              <w:rPr>
                <w:rFonts w:eastAsia="SimSun"/>
                <w:lang w:eastAsia="zh-CN"/>
              </w:rPr>
              <w:t xml:space="preserve"> experienced by</w:t>
            </w:r>
            <w:r w:rsidRPr="000320CF">
              <w:rPr>
                <w:rFonts w:eastAsia="SimSun"/>
                <w:lang w:eastAsia="zh-CN"/>
              </w:rPr>
              <w:t xml:space="preserve"> calibration antenna</w:t>
            </w:r>
          </w:p>
        </w:tc>
        <w:tc>
          <w:tcPr>
            <w:tcW w:w="1334" w:type="dxa"/>
            <w:shd w:val="clear" w:color="auto" w:fill="auto"/>
            <w:hideMark/>
          </w:tcPr>
          <w:p w14:paraId="73962EA4" w14:textId="77777777" w:rsidR="005115C8" w:rsidRPr="000320CF" w:rsidRDefault="005115C8" w:rsidP="00DB4CCE">
            <w:pPr>
              <w:pStyle w:val="TAC"/>
              <w:rPr>
                <w:rFonts w:eastAsia="SimSun"/>
                <w:lang w:eastAsia="zh-CN"/>
              </w:rPr>
            </w:pPr>
            <w:r w:rsidRPr="000320CF">
              <w:rPr>
                <w:rFonts w:eastAsia="SimSun"/>
                <w:lang w:eastAsia="zh-CN"/>
              </w:rPr>
              <w:t>0.01</w:t>
            </w:r>
          </w:p>
        </w:tc>
        <w:tc>
          <w:tcPr>
            <w:tcW w:w="1503" w:type="dxa"/>
            <w:shd w:val="clear" w:color="auto" w:fill="auto"/>
            <w:hideMark/>
          </w:tcPr>
          <w:p w14:paraId="63884655" w14:textId="77777777" w:rsidR="005115C8" w:rsidRPr="000320CF" w:rsidRDefault="005115C8" w:rsidP="00DB4CCE">
            <w:pPr>
              <w:pStyle w:val="TAC"/>
              <w:rPr>
                <w:rFonts w:eastAsia="SimSun"/>
                <w:lang w:eastAsia="zh-CN"/>
              </w:rPr>
            </w:pPr>
            <w:r w:rsidRPr="000320CF">
              <w:rPr>
                <w:rFonts w:eastAsia="SimSun"/>
                <w:lang w:eastAsia="zh-CN"/>
              </w:rPr>
              <w:t>Gaussian</w:t>
            </w:r>
          </w:p>
        </w:tc>
        <w:tc>
          <w:tcPr>
            <w:tcW w:w="1629" w:type="dxa"/>
            <w:shd w:val="clear" w:color="auto" w:fill="auto"/>
            <w:hideMark/>
          </w:tcPr>
          <w:p w14:paraId="7DFF1559"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shd w:val="clear" w:color="auto" w:fill="auto"/>
            <w:hideMark/>
          </w:tcPr>
          <w:p w14:paraId="3DE2FBCE"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47E2ED12" w14:textId="77777777" w:rsidR="005115C8" w:rsidRPr="000320CF" w:rsidRDefault="005115C8" w:rsidP="00DB4CCE">
            <w:pPr>
              <w:pStyle w:val="TAC"/>
              <w:rPr>
                <w:rFonts w:eastAsia="SimSun"/>
                <w:lang w:eastAsia="zh-CN"/>
              </w:rPr>
            </w:pPr>
            <w:r w:rsidRPr="000320CF">
              <w:rPr>
                <w:rFonts w:eastAsia="SimSun"/>
                <w:lang w:eastAsia="zh-CN"/>
              </w:rPr>
              <w:t>0.01</w:t>
            </w:r>
          </w:p>
        </w:tc>
      </w:tr>
      <w:tr w:rsidR="005115C8" w:rsidRPr="000320CF" w14:paraId="5C65D5F3" w14:textId="77777777" w:rsidTr="00F24DAC">
        <w:trPr>
          <w:cantSplit/>
          <w:jc w:val="center"/>
        </w:trPr>
        <w:tc>
          <w:tcPr>
            <w:tcW w:w="535" w:type="dxa"/>
            <w:shd w:val="clear" w:color="auto" w:fill="auto"/>
            <w:hideMark/>
          </w:tcPr>
          <w:p w14:paraId="0AE7F4D6" w14:textId="77777777" w:rsidR="005115C8" w:rsidRPr="000320CF" w:rsidRDefault="005115C8" w:rsidP="00DB4CCE">
            <w:pPr>
              <w:pStyle w:val="TAC"/>
              <w:rPr>
                <w:rFonts w:eastAsia="SimSun"/>
                <w:lang w:eastAsia="zh-CN"/>
              </w:rPr>
            </w:pPr>
            <w:r w:rsidRPr="000320CF">
              <w:rPr>
                <w:rFonts w:eastAsia="SimSun"/>
                <w:lang w:eastAsia="zh-CN"/>
              </w:rPr>
              <w:t>A2-11</w:t>
            </w:r>
          </w:p>
        </w:tc>
        <w:tc>
          <w:tcPr>
            <w:tcW w:w="2855" w:type="dxa"/>
            <w:shd w:val="clear" w:color="auto" w:fill="auto"/>
            <w:hideMark/>
          </w:tcPr>
          <w:p w14:paraId="7FA87893" w14:textId="77777777" w:rsidR="005115C8" w:rsidRPr="000320CF" w:rsidRDefault="005115C8" w:rsidP="00DB4CCE">
            <w:pPr>
              <w:pStyle w:val="TAL"/>
              <w:rPr>
                <w:rFonts w:eastAsia="SimSun"/>
                <w:lang w:eastAsia="zh-CN"/>
              </w:rPr>
            </w:pPr>
            <w:r w:rsidRPr="000320CF">
              <w:rPr>
                <w:rFonts w:eastAsia="SimSun"/>
                <w:lang w:eastAsia="zh-CN"/>
              </w:rPr>
              <w:t>Switching uncertainty</w:t>
            </w:r>
          </w:p>
        </w:tc>
        <w:tc>
          <w:tcPr>
            <w:tcW w:w="1334" w:type="dxa"/>
            <w:shd w:val="clear" w:color="auto" w:fill="auto"/>
            <w:hideMark/>
          </w:tcPr>
          <w:p w14:paraId="7D26A080" w14:textId="77777777" w:rsidR="005115C8" w:rsidRPr="000320CF" w:rsidRDefault="005115C8" w:rsidP="00DB4CCE">
            <w:pPr>
              <w:pStyle w:val="TAC"/>
              <w:rPr>
                <w:rFonts w:eastAsia="SimSun"/>
                <w:lang w:eastAsia="zh-CN"/>
              </w:rPr>
            </w:pPr>
            <w:r w:rsidRPr="000320CF">
              <w:rPr>
                <w:rFonts w:eastAsia="SimSun"/>
                <w:lang w:eastAsia="zh-CN"/>
              </w:rPr>
              <w:t>0.43</w:t>
            </w:r>
          </w:p>
        </w:tc>
        <w:tc>
          <w:tcPr>
            <w:tcW w:w="1503" w:type="dxa"/>
            <w:shd w:val="clear" w:color="auto" w:fill="auto"/>
            <w:hideMark/>
          </w:tcPr>
          <w:p w14:paraId="4DE84D81" w14:textId="77777777" w:rsidR="005115C8" w:rsidRPr="000320CF" w:rsidRDefault="005115C8" w:rsidP="00DB4CCE">
            <w:pPr>
              <w:pStyle w:val="TAC"/>
              <w:rPr>
                <w:rFonts w:eastAsia="SimSun"/>
                <w:lang w:eastAsia="zh-CN"/>
              </w:rPr>
            </w:pPr>
            <w:r w:rsidRPr="000320CF">
              <w:rPr>
                <w:rFonts w:eastAsia="SimSun"/>
                <w:lang w:eastAsia="zh-CN"/>
              </w:rPr>
              <w:t>Rectangular</w:t>
            </w:r>
          </w:p>
        </w:tc>
        <w:tc>
          <w:tcPr>
            <w:tcW w:w="1629" w:type="dxa"/>
            <w:shd w:val="clear" w:color="auto" w:fill="auto"/>
            <w:hideMark/>
          </w:tcPr>
          <w:p w14:paraId="63F22334" w14:textId="77777777" w:rsidR="005115C8" w:rsidRPr="000320CF" w:rsidRDefault="005115C8" w:rsidP="00DB4CCE">
            <w:pPr>
              <w:pStyle w:val="TAC"/>
              <w:rPr>
                <w:rFonts w:eastAsia="SimSun"/>
                <w:lang w:eastAsia="zh-CN"/>
              </w:rPr>
            </w:pPr>
            <w:r w:rsidRPr="000320CF">
              <w:rPr>
                <w:rFonts w:eastAsia="SimSun"/>
                <w:lang w:eastAsia="zh-CN"/>
              </w:rPr>
              <w:t>1.73</w:t>
            </w:r>
          </w:p>
        </w:tc>
        <w:tc>
          <w:tcPr>
            <w:tcW w:w="333" w:type="dxa"/>
            <w:shd w:val="clear" w:color="auto" w:fill="auto"/>
            <w:hideMark/>
          </w:tcPr>
          <w:p w14:paraId="5B3D7DD2"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shd w:val="clear" w:color="auto" w:fill="auto"/>
            <w:hideMark/>
          </w:tcPr>
          <w:p w14:paraId="6110CBC3" w14:textId="77777777" w:rsidR="005115C8" w:rsidRPr="000320CF" w:rsidRDefault="005115C8" w:rsidP="00DB4CCE">
            <w:pPr>
              <w:pStyle w:val="TAC"/>
              <w:rPr>
                <w:rFonts w:eastAsia="SimSun"/>
                <w:lang w:eastAsia="zh-CN"/>
              </w:rPr>
            </w:pPr>
            <w:r w:rsidRPr="000320CF">
              <w:rPr>
                <w:rFonts w:eastAsia="SimSun"/>
                <w:lang w:eastAsia="zh-CN"/>
              </w:rPr>
              <w:t>0.25</w:t>
            </w:r>
          </w:p>
        </w:tc>
      </w:tr>
      <w:tr w:rsidR="005115C8" w:rsidRPr="000320CF" w14:paraId="66621F8E" w14:textId="77777777" w:rsidTr="00F24DAC">
        <w:trPr>
          <w:cantSplit/>
          <w:jc w:val="center"/>
        </w:trPr>
        <w:tc>
          <w:tcPr>
            <w:tcW w:w="8189" w:type="dxa"/>
            <w:gridSpan w:val="6"/>
            <w:shd w:val="clear" w:color="auto" w:fill="auto"/>
            <w:hideMark/>
          </w:tcPr>
          <w:p w14:paraId="49CDAA83" w14:textId="52E3AA90" w:rsidR="005115C8" w:rsidRPr="000320CF" w:rsidRDefault="005115C8"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1447" w:type="dxa"/>
            <w:shd w:val="clear" w:color="auto" w:fill="auto"/>
            <w:hideMark/>
          </w:tcPr>
          <w:p w14:paraId="72133842" w14:textId="77777777" w:rsidR="005115C8" w:rsidRPr="000320CF" w:rsidRDefault="005115C8" w:rsidP="00DB4CCE">
            <w:pPr>
              <w:pStyle w:val="TAH"/>
              <w:rPr>
                <w:rFonts w:eastAsia="SimSun"/>
                <w:lang w:eastAsia="zh-CN"/>
              </w:rPr>
            </w:pPr>
            <w:r w:rsidRPr="000320CF">
              <w:rPr>
                <w:rFonts w:eastAsia="SimSun"/>
                <w:lang w:eastAsia="zh-CN"/>
              </w:rPr>
              <w:t>2.45</w:t>
            </w:r>
          </w:p>
        </w:tc>
      </w:tr>
      <w:tr w:rsidR="005115C8" w:rsidRPr="000320CF" w14:paraId="596D14EE" w14:textId="77777777" w:rsidTr="00F24DAC">
        <w:trPr>
          <w:cantSplit/>
          <w:jc w:val="center"/>
        </w:trPr>
        <w:tc>
          <w:tcPr>
            <w:tcW w:w="8189" w:type="dxa"/>
            <w:gridSpan w:val="6"/>
            <w:shd w:val="clear" w:color="auto" w:fill="auto"/>
            <w:hideMark/>
          </w:tcPr>
          <w:p w14:paraId="5D6173DC" w14:textId="03133241" w:rsidR="005115C8" w:rsidRPr="000320CF" w:rsidRDefault="005115C8"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1447" w:type="dxa"/>
            <w:shd w:val="clear" w:color="auto" w:fill="auto"/>
            <w:hideMark/>
          </w:tcPr>
          <w:p w14:paraId="7EA6A0A0" w14:textId="77777777" w:rsidR="005115C8" w:rsidRPr="000320CF" w:rsidRDefault="005115C8" w:rsidP="00DB4CCE">
            <w:pPr>
              <w:pStyle w:val="TAH"/>
              <w:rPr>
                <w:rFonts w:eastAsia="SimSun"/>
                <w:lang w:eastAsia="zh-CN"/>
              </w:rPr>
            </w:pPr>
            <w:r w:rsidRPr="000320CF">
              <w:rPr>
                <w:rFonts w:eastAsia="SimSun"/>
                <w:lang w:eastAsia="zh-CN"/>
              </w:rPr>
              <w:t>4.81</w:t>
            </w:r>
          </w:p>
        </w:tc>
      </w:tr>
      <w:tr w:rsidR="005115C8" w:rsidRPr="000320CF" w14:paraId="75EC3A87" w14:textId="77777777" w:rsidTr="00F24DAC">
        <w:trPr>
          <w:cantSplit/>
          <w:jc w:val="center"/>
        </w:trPr>
        <w:tc>
          <w:tcPr>
            <w:tcW w:w="8189" w:type="dxa"/>
            <w:gridSpan w:val="6"/>
            <w:shd w:val="clear" w:color="auto" w:fill="auto"/>
            <w:noWrap/>
            <w:hideMark/>
          </w:tcPr>
          <w:p w14:paraId="48C8E393" w14:textId="5A5EDE60" w:rsidR="005115C8" w:rsidRPr="000320CF" w:rsidRDefault="005115C8" w:rsidP="00DB4CCE">
            <w:pPr>
              <w:pStyle w:val="TAH"/>
              <w:rPr>
                <w:rFonts w:eastAsia="SimSun"/>
                <w:lang w:eastAsia="zh-CN"/>
              </w:rPr>
            </w:pPr>
            <w:r w:rsidRPr="000320CF">
              <w:rPr>
                <w:rFonts w:eastAsia="SimSun"/>
                <w:lang w:eastAsia="zh-CN"/>
              </w:rPr>
              <w:t xml:space="preserve">TRP </w:t>
            </w:r>
            <w:r w:rsidR="00C62883" w:rsidRPr="000320CF">
              <w:rPr>
                <w:rFonts w:eastAsia="SimSun"/>
                <w:lang w:eastAsia="zh-CN"/>
              </w:rPr>
              <w:t>summation</w:t>
            </w:r>
            <w:r w:rsidRPr="000320CF">
              <w:rPr>
                <w:rFonts w:eastAsia="SimSun"/>
                <w:lang w:eastAsia="zh-CN"/>
              </w:rPr>
              <w:t xml:space="preserve"> error</w:t>
            </w:r>
          </w:p>
        </w:tc>
        <w:tc>
          <w:tcPr>
            <w:tcW w:w="1447" w:type="dxa"/>
            <w:shd w:val="clear" w:color="auto" w:fill="auto"/>
            <w:noWrap/>
            <w:hideMark/>
          </w:tcPr>
          <w:p w14:paraId="5DCF5492" w14:textId="77777777" w:rsidR="005115C8" w:rsidRPr="000320CF" w:rsidRDefault="005115C8" w:rsidP="00DB4CCE">
            <w:pPr>
              <w:pStyle w:val="TAH"/>
              <w:rPr>
                <w:rFonts w:eastAsia="SimSun"/>
                <w:lang w:eastAsia="zh-CN"/>
              </w:rPr>
            </w:pPr>
            <w:r w:rsidRPr="000320CF">
              <w:rPr>
                <w:rFonts w:eastAsia="SimSun"/>
                <w:lang w:eastAsia="zh-CN"/>
              </w:rPr>
              <w:t>1.20</w:t>
            </w:r>
          </w:p>
        </w:tc>
      </w:tr>
      <w:tr w:rsidR="005115C8" w:rsidRPr="000320CF" w14:paraId="5513123C" w14:textId="77777777" w:rsidTr="00F24DAC">
        <w:trPr>
          <w:cantSplit/>
          <w:jc w:val="center"/>
        </w:trPr>
        <w:tc>
          <w:tcPr>
            <w:tcW w:w="8189" w:type="dxa"/>
            <w:gridSpan w:val="6"/>
            <w:shd w:val="clear" w:color="auto" w:fill="auto"/>
            <w:noWrap/>
            <w:hideMark/>
          </w:tcPr>
          <w:p w14:paraId="028E56EA" w14:textId="77777777" w:rsidR="005115C8" w:rsidRPr="000320CF" w:rsidRDefault="005115C8" w:rsidP="00DB4CCE">
            <w:pPr>
              <w:pStyle w:val="TAH"/>
              <w:rPr>
                <w:rFonts w:eastAsia="SimSun"/>
                <w:lang w:eastAsia="zh-CN"/>
              </w:rPr>
            </w:pPr>
            <w:r w:rsidRPr="000320CF">
              <w:rPr>
                <w:rFonts w:eastAsia="SimSun"/>
                <w:lang w:eastAsia="zh-CN"/>
              </w:rPr>
              <w:t>Total MU</w:t>
            </w:r>
          </w:p>
        </w:tc>
        <w:tc>
          <w:tcPr>
            <w:tcW w:w="1447" w:type="dxa"/>
            <w:shd w:val="clear" w:color="auto" w:fill="auto"/>
            <w:noWrap/>
            <w:hideMark/>
          </w:tcPr>
          <w:p w14:paraId="29A90AE1" w14:textId="77777777" w:rsidR="005115C8" w:rsidRPr="000320CF" w:rsidRDefault="005115C8" w:rsidP="00DB4CCE">
            <w:pPr>
              <w:pStyle w:val="TAH"/>
              <w:rPr>
                <w:rFonts w:eastAsia="SimSun"/>
                <w:lang w:eastAsia="zh-CN"/>
              </w:rPr>
            </w:pPr>
            <w:r w:rsidRPr="000320CF">
              <w:rPr>
                <w:rFonts w:eastAsia="SimSun"/>
                <w:lang w:eastAsia="zh-CN"/>
              </w:rPr>
              <w:t>4.96</w:t>
            </w:r>
          </w:p>
        </w:tc>
      </w:tr>
    </w:tbl>
    <w:p w14:paraId="2DFA8EEA" w14:textId="127B9639" w:rsidR="00FF68ED" w:rsidRPr="000320CF" w:rsidRDefault="00FF68ED" w:rsidP="00DB4CCE"/>
    <w:p w14:paraId="004973E3" w14:textId="391D00F6" w:rsidR="00FF68ED" w:rsidRPr="000320CF" w:rsidRDefault="00FF68ED" w:rsidP="00FF68ED">
      <w:pPr>
        <w:pStyle w:val="Heading3"/>
      </w:pPr>
      <w:bookmarkStart w:id="8912" w:name="_Toc21086603"/>
      <w:bookmarkStart w:id="8913" w:name="_Toc29769062"/>
      <w:bookmarkStart w:id="8914" w:name="_Toc32332493"/>
      <w:bookmarkStart w:id="8915" w:name="_Toc37430377"/>
      <w:bookmarkStart w:id="8916" w:name="_Toc43739480"/>
      <w:bookmarkStart w:id="8917" w:name="_Toc46347241"/>
      <w:bookmarkStart w:id="8918" w:name="_Toc53168948"/>
      <w:bookmarkStart w:id="8919" w:name="_Toc53169640"/>
      <w:bookmarkStart w:id="8920" w:name="_Toc53170332"/>
      <w:bookmarkStart w:id="8921" w:name="_Toc61130518"/>
      <w:bookmarkStart w:id="8922" w:name="_Toc83025861"/>
      <w:bookmarkEnd w:id="8864"/>
      <w:bookmarkEnd w:id="8865"/>
      <w:r w:rsidRPr="000320CF">
        <w:lastRenderedPageBreak/>
        <w:t>12.2.4</w:t>
      </w:r>
      <w:r w:rsidRPr="000320CF">
        <w:tab/>
        <w:t>Reverberation chamber</w:t>
      </w:r>
      <w:bookmarkEnd w:id="8912"/>
      <w:bookmarkEnd w:id="8913"/>
      <w:bookmarkEnd w:id="8914"/>
      <w:bookmarkEnd w:id="8915"/>
      <w:bookmarkEnd w:id="8916"/>
      <w:bookmarkEnd w:id="8917"/>
      <w:bookmarkEnd w:id="8918"/>
      <w:bookmarkEnd w:id="8919"/>
      <w:bookmarkEnd w:id="8920"/>
      <w:bookmarkEnd w:id="8921"/>
      <w:bookmarkEnd w:id="8922"/>
    </w:p>
    <w:p w14:paraId="033B8B7D" w14:textId="77777777" w:rsidR="004F71C3" w:rsidRPr="000320CF" w:rsidRDefault="00FF68ED" w:rsidP="00FF68ED">
      <w:pPr>
        <w:pStyle w:val="Heading4"/>
        <w:rPr>
          <w:lang w:eastAsia="sv-SE"/>
        </w:rPr>
      </w:pPr>
      <w:bookmarkStart w:id="8923" w:name="_Toc32332494"/>
      <w:bookmarkStart w:id="8924" w:name="_Toc37430378"/>
      <w:bookmarkStart w:id="8925" w:name="_Toc43739481"/>
      <w:bookmarkStart w:id="8926" w:name="_Toc46347242"/>
      <w:bookmarkStart w:id="8927" w:name="_Toc53168949"/>
      <w:bookmarkStart w:id="8928" w:name="_Toc53169641"/>
      <w:bookmarkStart w:id="8929" w:name="_Toc53170333"/>
      <w:bookmarkStart w:id="8930" w:name="_Toc61130519"/>
      <w:bookmarkStart w:id="8931" w:name="_Toc21086606"/>
      <w:bookmarkStart w:id="8932" w:name="_Toc29769065"/>
      <w:bookmarkStart w:id="8933" w:name="_Toc83025862"/>
      <w:r w:rsidRPr="000320CF">
        <w:rPr>
          <w:lang w:eastAsia="sv-SE"/>
        </w:rPr>
        <w:t>12.2.4.1</w:t>
      </w:r>
      <w:r w:rsidRPr="000320CF">
        <w:rPr>
          <w:lang w:eastAsia="sv-SE"/>
        </w:rPr>
        <w:tab/>
        <w:t>Measurement system description</w:t>
      </w:r>
      <w:bookmarkEnd w:id="8923"/>
      <w:bookmarkEnd w:id="8924"/>
      <w:bookmarkEnd w:id="8925"/>
      <w:bookmarkEnd w:id="8926"/>
      <w:bookmarkEnd w:id="8927"/>
      <w:bookmarkEnd w:id="8928"/>
      <w:bookmarkEnd w:id="8929"/>
      <w:bookmarkEnd w:id="8930"/>
      <w:bookmarkEnd w:id="8933"/>
    </w:p>
    <w:p w14:paraId="2A323CB0" w14:textId="79910E1D" w:rsidR="004F71C3" w:rsidRPr="000320CF" w:rsidRDefault="00FF68ED" w:rsidP="00DB4CCE">
      <w:r w:rsidRPr="000320CF">
        <w:t xml:space="preserve">Measurement system description is captured in </w:t>
      </w:r>
      <w:r w:rsidR="00117F20" w:rsidRPr="000320CF">
        <w:t>clause 7</w:t>
      </w:r>
      <w:r w:rsidRPr="000320CF">
        <w:t>.7</w:t>
      </w:r>
      <w:r w:rsidR="001C1BDF" w:rsidRPr="000320CF">
        <w:t>.1</w:t>
      </w:r>
      <w:r w:rsidRPr="000320CF">
        <w:t>.</w:t>
      </w:r>
      <w:bookmarkStart w:id="8934" w:name="_Toc32332495"/>
      <w:bookmarkStart w:id="8935" w:name="_Toc37430379"/>
      <w:bookmarkStart w:id="8936" w:name="_Toc43739482"/>
      <w:bookmarkStart w:id="8937" w:name="_Toc46347243"/>
      <w:bookmarkStart w:id="8938" w:name="_Toc53168950"/>
      <w:bookmarkStart w:id="8939" w:name="_Toc53169642"/>
      <w:bookmarkStart w:id="8940" w:name="_Toc53170334"/>
    </w:p>
    <w:p w14:paraId="688F2325" w14:textId="644EF31E" w:rsidR="00FF68ED" w:rsidRPr="000320CF" w:rsidRDefault="00FF68ED" w:rsidP="00FF68ED">
      <w:pPr>
        <w:pStyle w:val="Heading4"/>
        <w:rPr>
          <w:lang w:eastAsia="sv-SE"/>
        </w:rPr>
      </w:pPr>
      <w:bookmarkStart w:id="8941" w:name="_Toc61130520"/>
      <w:bookmarkStart w:id="8942" w:name="_Toc83025863"/>
      <w:r w:rsidRPr="000320CF">
        <w:rPr>
          <w:lang w:eastAsia="sv-SE"/>
        </w:rPr>
        <w:t>12.2.4.2</w:t>
      </w:r>
      <w:r w:rsidRPr="000320CF">
        <w:rPr>
          <w:lang w:eastAsia="sv-SE"/>
        </w:rPr>
        <w:tab/>
        <w:t>Test procedure</w:t>
      </w:r>
      <w:bookmarkEnd w:id="8934"/>
      <w:bookmarkEnd w:id="8935"/>
      <w:bookmarkEnd w:id="8936"/>
      <w:bookmarkEnd w:id="8937"/>
      <w:bookmarkEnd w:id="8938"/>
      <w:bookmarkEnd w:id="8939"/>
      <w:bookmarkEnd w:id="8940"/>
      <w:bookmarkEnd w:id="8941"/>
      <w:bookmarkEnd w:id="8942"/>
    </w:p>
    <w:p w14:paraId="56442B31" w14:textId="77777777" w:rsidR="00FF68ED" w:rsidRPr="000320CF" w:rsidRDefault="00FF68ED" w:rsidP="00FF68ED">
      <w:pPr>
        <w:pStyle w:val="Heading5"/>
        <w:rPr>
          <w:lang w:eastAsia="sv-SE"/>
        </w:rPr>
      </w:pPr>
      <w:bookmarkStart w:id="8943" w:name="_Toc32332496"/>
      <w:bookmarkStart w:id="8944" w:name="_Toc37430380"/>
      <w:bookmarkStart w:id="8945" w:name="_Toc43739483"/>
      <w:bookmarkStart w:id="8946" w:name="_Toc46347244"/>
      <w:bookmarkStart w:id="8947" w:name="_Toc53168951"/>
      <w:bookmarkStart w:id="8948" w:name="_Toc53169643"/>
      <w:bookmarkStart w:id="8949" w:name="_Toc53170335"/>
      <w:bookmarkStart w:id="8950" w:name="_Toc61130521"/>
      <w:bookmarkStart w:id="8951" w:name="_Toc83025864"/>
      <w:r w:rsidRPr="000320CF">
        <w:rPr>
          <w:lang w:eastAsia="sv-SE"/>
        </w:rPr>
        <w:t>12.2.4.2.1</w:t>
      </w:r>
      <w:r w:rsidRPr="000320CF">
        <w:rPr>
          <w:lang w:eastAsia="sv-SE"/>
        </w:rPr>
        <w:tab/>
      </w:r>
      <w:r w:rsidRPr="000320CF">
        <w:t xml:space="preserve">Stage 1: </w:t>
      </w:r>
      <w:r w:rsidRPr="000320CF">
        <w:rPr>
          <w:lang w:eastAsia="sv-SE"/>
        </w:rPr>
        <w:t>Calibration</w:t>
      </w:r>
      <w:bookmarkEnd w:id="8943"/>
      <w:bookmarkEnd w:id="8944"/>
      <w:bookmarkEnd w:id="8945"/>
      <w:bookmarkEnd w:id="8946"/>
      <w:bookmarkEnd w:id="8947"/>
      <w:bookmarkEnd w:id="8948"/>
      <w:bookmarkEnd w:id="8949"/>
      <w:bookmarkEnd w:id="8950"/>
      <w:bookmarkEnd w:id="8951"/>
    </w:p>
    <w:p w14:paraId="1039CE18" w14:textId="102F3F3B" w:rsidR="00FF68ED" w:rsidRPr="000320CF" w:rsidRDefault="00FF68ED" w:rsidP="00DB4CCE">
      <w:r w:rsidRPr="000320CF">
        <w:t xml:space="preserve">Calibration procedure for the Reverberation chamber is captured in </w:t>
      </w:r>
      <w:r w:rsidR="00117F20" w:rsidRPr="000320CF">
        <w:t>clause 8</w:t>
      </w:r>
      <w:r w:rsidRPr="000320CF">
        <w:t>.7.</w:t>
      </w:r>
    </w:p>
    <w:p w14:paraId="6A06CDFF" w14:textId="7C24E0E0" w:rsidR="004F71C3" w:rsidRPr="000320CF" w:rsidRDefault="00FF68ED" w:rsidP="00DB4CCE">
      <w:pPr>
        <w:pStyle w:val="NO"/>
      </w:pPr>
      <w:r w:rsidRPr="000320CF">
        <w:t>NOTE:</w:t>
      </w:r>
      <w:r w:rsidR="00F24DAC" w:rsidRPr="000320CF">
        <w:tab/>
      </w:r>
      <w:r w:rsidRPr="000320CF">
        <w:rPr>
          <w:lang w:eastAsia="en-CA"/>
        </w:rPr>
        <w:t>The calibration for the out-of-band measurements should be repeated for each frequency being tested and each test antenna.</w:t>
      </w:r>
      <w:bookmarkStart w:id="8952" w:name="_Toc32332497"/>
      <w:bookmarkStart w:id="8953" w:name="_Toc37430381"/>
      <w:bookmarkStart w:id="8954" w:name="_Toc43739484"/>
      <w:bookmarkStart w:id="8955" w:name="_Toc46347245"/>
      <w:bookmarkStart w:id="8956" w:name="_Toc53168952"/>
      <w:bookmarkStart w:id="8957" w:name="_Toc53169644"/>
      <w:bookmarkStart w:id="8958" w:name="_Toc53170336"/>
    </w:p>
    <w:p w14:paraId="7B44615B" w14:textId="22199C49" w:rsidR="00FF68ED" w:rsidRPr="000320CF" w:rsidRDefault="00FF68ED" w:rsidP="00FF68ED">
      <w:pPr>
        <w:pStyle w:val="Heading5"/>
      </w:pPr>
      <w:bookmarkStart w:id="8959" w:name="_Toc61130522"/>
      <w:bookmarkStart w:id="8960" w:name="_Toc83025865"/>
      <w:r w:rsidRPr="000320CF">
        <w:rPr>
          <w:lang w:eastAsia="sv-SE"/>
        </w:rPr>
        <w:t>12.2.4.2.2</w:t>
      </w:r>
      <w:r w:rsidRPr="000320CF">
        <w:rPr>
          <w:lang w:eastAsia="sv-SE"/>
        </w:rPr>
        <w:tab/>
      </w:r>
      <w:r w:rsidRPr="000320CF">
        <w:t xml:space="preserve">Stage 2: </w:t>
      </w:r>
      <w:r w:rsidRPr="000320CF">
        <w:rPr>
          <w:lang w:eastAsia="sv-SE"/>
        </w:rPr>
        <w:t>BS measurement</w:t>
      </w:r>
      <w:bookmarkEnd w:id="8952"/>
      <w:bookmarkEnd w:id="8953"/>
      <w:bookmarkEnd w:id="8954"/>
      <w:bookmarkEnd w:id="8955"/>
      <w:bookmarkEnd w:id="8956"/>
      <w:bookmarkEnd w:id="8957"/>
      <w:bookmarkEnd w:id="8958"/>
      <w:bookmarkEnd w:id="8959"/>
      <w:bookmarkEnd w:id="8960"/>
    </w:p>
    <w:p w14:paraId="0957C7EA" w14:textId="102CA90A" w:rsidR="00FF68ED" w:rsidRPr="000320CF" w:rsidRDefault="00FF68ED" w:rsidP="00DB4CCE">
      <w:r w:rsidRPr="000320CF">
        <w:t xml:space="preserve">TRP measurement procedure for the Reverberation chamber is captured in </w:t>
      </w:r>
      <w:r w:rsidR="00117F20" w:rsidRPr="000320CF">
        <w:t>clause </w:t>
      </w:r>
      <w:r w:rsidR="00117F20" w:rsidRPr="000320CF">
        <w:rPr>
          <w:lang w:eastAsia="sv-SE"/>
        </w:rPr>
        <w:t>1</w:t>
      </w:r>
      <w:r w:rsidRPr="000320CF">
        <w:rPr>
          <w:lang w:eastAsia="sv-SE"/>
        </w:rPr>
        <w:t>1.2.5.2.2 (</w:t>
      </w:r>
      <w:r w:rsidR="001C1BDF" w:rsidRPr="000320CF">
        <w:rPr>
          <w:lang w:eastAsia="sv-SE"/>
        </w:rPr>
        <w:t xml:space="preserve">i.e. </w:t>
      </w:r>
      <w:r w:rsidRPr="000320CF">
        <w:rPr>
          <w:lang w:eastAsia="sv-SE"/>
        </w:rPr>
        <w:t>OTA BS output power).</w:t>
      </w:r>
      <w:bookmarkEnd w:id="8931"/>
      <w:bookmarkEnd w:id="8932"/>
    </w:p>
    <w:p w14:paraId="079D0632" w14:textId="77777777" w:rsidR="00FF68ED" w:rsidRPr="000320CF" w:rsidRDefault="00FF68ED" w:rsidP="00FF68ED">
      <w:pPr>
        <w:pStyle w:val="Heading4"/>
      </w:pPr>
      <w:bookmarkStart w:id="8961" w:name="_Toc32332498"/>
      <w:bookmarkStart w:id="8962" w:name="_Toc37430382"/>
      <w:bookmarkStart w:id="8963" w:name="_Toc43739485"/>
      <w:bookmarkStart w:id="8964" w:name="_Toc46347246"/>
      <w:bookmarkStart w:id="8965" w:name="_Toc53168953"/>
      <w:bookmarkStart w:id="8966" w:name="_Toc53169645"/>
      <w:bookmarkStart w:id="8967" w:name="_Toc53170337"/>
      <w:bookmarkStart w:id="8968" w:name="_Toc61130523"/>
      <w:bookmarkStart w:id="8969" w:name="_Toc83025866"/>
      <w:r w:rsidRPr="000320CF">
        <w:t>12.2.4.3</w:t>
      </w:r>
      <w:r w:rsidRPr="000320CF">
        <w:tab/>
        <w:t>MU value derivation</w:t>
      </w:r>
      <w:bookmarkEnd w:id="8961"/>
      <w:bookmarkEnd w:id="8962"/>
      <w:bookmarkEnd w:id="8963"/>
      <w:bookmarkEnd w:id="8964"/>
      <w:bookmarkEnd w:id="8965"/>
      <w:bookmarkEnd w:id="8966"/>
      <w:bookmarkEnd w:id="8967"/>
      <w:bookmarkEnd w:id="8968"/>
      <w:bookmarkEnd w:id="8969"/>
    </w:p>
    <w:p w14:paraId="2E0369C2" w14:textId="77777777" w:rsidR="00FF68ED" w:rsidRPr="000320CF" w:rsidRDefault="00FF68ED" w:rsidP="00DB4CCE">
      <w:r w:rsidRPr="000320CF">
        <w:rPr>
          <w:lang w:eastAsia="sv-SE"/>
        </w:rPr>
        <w:t xml:space="preserve">Table </w:t>
      </w:r>
      <w:r w:rsidRPr="000320CF">
        <w:t>12.2.3.4-1 captures derivation of the expanded measurement uncertainty values for OTA TX spurious emissions measurements in Reverberation Chamber (Normal test conditions).</w:t>
      </w:r>
    </w:p>
    <w:p w14:paraId="53FCF6CA" w14:textId="5588A1D7" w:rsidR="00FF68ED" w:rsidRPr="000320CF" w:rsidRDefault="00FF68ED" w:rsidP="00DB4CCE">
      <w:pPr>
        <w:pStyle w:val="TH"/>
      </w:pPr>
      <w:r w:rsidRPr="000320CF">
        <w:lastRenderedPageBreak/>
        <w:t>Table 12.2.4.3</w:t>
      </w:r>
      <w:r w:rsidRPr="000320CF">
        <w:rPr>
          <w:lang w:eastAsia="sv-SE"/>
        </w:rPr>
        <w:t>-1</w:t>
      </w:r>
      <w:r w:rsidRPr="000320CF">
        <w:t>: Reverberation Chamber</w:t>
      </w:r>
      <w:r w:rsidR="00FC6037" w:rsidRPr="000320CF">
        <w:t xml:space="preserve"> </w:t>
      </w:r>
      <w:r w:rsidRPr="000320CF">
        <w:t xml:space="preserve">value </w:t>
      </w:r>
      <w:r w:rsidRPr="000320CF">
        <w:rPr>
          <w:lang w:eastAsia="sv-SE"/>
        </w:rPr>
        <w:t xml:space="preserve">derivation </w:t>
      </w:r>
      <w:r w:rsidRPr="000320CF">
        <w:t xml:space="preserve">for TX spurious emissions, </w:t>
      </w:r>
      <w:r w:rsidR="00E33458" w:rsidRPr="000320CF">
        <w:t>380 MHz – 26 GHz</w:t>
      </w:r>
    </w:p>
    <w:tbl>
      <w:tblPr>
        <w:tblW w:w="0" w:type="auto"/>
        <w:jc w:val="center"/>
        <w:tblLayout w:type="fixed"/>
        <w:tblLook w:val="04A0" w:firstRow="1" w:lastRow="0" w:firstColumn="1" w:lastColumn="0" w:noHBand="0" w:noVBand="1"/>
      </w:tblPr>
      <w:tblGrid>
        <w:gridCol w:w="453"/>
        <w:gridCol w:w="1105"/>
        <w:gridCol w:w="567"/>
        <w:gridCol w:w="567"/>
        <w:gridCol w:w="567"/>
        <w:gridCol w:w="567"/>
        <w:gridCol w:w="567"/>
        <w:gridCol w:w="946"/>
        <w:gridCol w:w="975"/>
        <w:gridCol w:w="485"/>
        <w:gridCol w:w="500"/>
        <w:gridCol w:w="492"/>
        <w:gridCol w:w="562"/>
        <w:gridCol w:w="562"/>
        <w:gridCol w:w="721"/>
      </w:tblGrid>
      <w:tr w:rsidR="002B1E26" w:rsidRPr="000320CF" w14:paraId="59C126BF" w14:textId="77777777" w:rsidTr="00F24DAC">
        <w:trPr>
          <w:cantSplit/>
          <w:jc w:val="center"/>
        </w:trPr>
        <w:tc>
          <w:tcPr>
            <w:tcW w:w="453" w:type="dxa"/>
            <w:tcBorders>
              <w:top w:val="single" w:sz="4" w:space="0" w:color="auto"/>
              <w:left w:val="single" w:sz="4" w:space="0" w:color="auto"/>
              <w:right w:val="single" w:sz="4" w:space="0" w:color="auto"/>
            </w:tcBorders>
            <w:shd w:val="clear" w:color="auto" w:fill="auto"/>
            <w:hideMark/>
          </w:tcPr>
          <w:p w14:paraId="6F9FDC57" w14:textId="77777777" w:rsidR="002B1E26" w:rsidRPr="000320CF" w:rsidRDefault="002B1E26" w:rsidP="00DB4CCE">
            <w:pPr>
              <w:pStyle w:val="TAH"/>
              <w:rPr>
                <w:lang w:eastAsia="zh-CN"/>
              </w:rPr>
            </w:pPr>
            <w:r w:rsidRPr="000320CF">
              <w:rPr>
                <w:lang w:eastAsia="zh-CN"/>
              </w:rPr>
              <w:lastRenderedPageBreak/>
              <w:t>UID</w:t>
            </w:r>
          </w:p>
        </w:tc>
        <w:tc>
          <w:tcPr>
            <w:tcW w:w="1105" w:type="dxa"/>
            <w:tcBorders>
              <w:top w:val="single" w:sz="4" w:space="0" w:color="auto"/>
              <w:left w:val="single" w:sz="4" w:space="0" w:color="auto"/>
              <w:right w:val="single" w:sz="4" w:space="0" w:color="auto"/>
            </w:tcBorders>
            <w:shd w:val="clear" w:color="auto" w:fill="auto"/>
            <w:hideMark/>
          </w:tcPr>
          <w:p w14:paraId="62D4ECE4" w14:textId="77777777" w:rsidR="002B1E26" w:rsidRPr="000320CF" w:rsidRDefault="002B1E26" w:rsidP="00DB4CCE">
            <w:pPr>
              <w:pStyle w:val="TAH"/>
              <w:rPr>
                <w:lang w:eastAsia="zh-CN"/>
              </w:rPr>
            </w:pPr>
            <w:r w:rsidRPr="000320CF">
              <w:rPr>
                <w:lang w:eastAsia="zh-CN"/>
              </w:rPr>
              <w:t>Uncertainty source</w:t>
            </w:r>
          </w:p>
        </w:tc>
        <w:tc>
          <w:tcPr>
            <w:tcW w:w="2835" w:type="dxa"/>
            <w:gridSpan w:val="5"/>
            <w:tcBorders>
              <w:top w:val="single" w:sz="4" w:space="0" w:color="auto"/>
              <w:left w:val="single" w:sz="4" w:space="0" w:color="auto"/>
              <w:bottom w:val="single" w:sz="4" w:space="0" w:color="auto"/>
              <w:right w:val="single" w:sz="4" w:space="0" w:color="auto"/>
            </w:tcBorders>
            <w:shd w:val="clear" w:color="auto" w:fill="auto"/>
            <w:hideMark/>
          </w:tcPr>
          <w:p w14:paraId="1D90D2CD" w14:textId="546A06DB" w:rsidR="002B1E26" w:rsidRPr="000320CF" w:rsidRDefault="002B1E26" w:rsidP="00DB4CCE">
            <w:pPr>
              <w:pStyle w:val="TAH"/>
              <w:rPr>
                <w:lang w:eastAsia="zh-CN"/>
              </w:rPr>
            </w:pPr>
            <w:r w:rsidRPr="000320CF">
              <w:rPr>
                <w:lang w:eastAsia="zh-CN"/>
              </w:rPr>
              <w:t>Uncertainty value (dB)</w:t>
            </w:r>
          </w:p>
        </w:tc>
        <w:tc>
          <w:tcPr>
            <w:tcW w:w="946" w:type="dxa"/>
            <w:tcBorders>
              <w:top w:val="single" w:sz="4" w:space="0" w:color="auto"/>
              <w:left w:val="single" w:sz="4" w:space="0" w:color="auto"/>
              <w:right w:val="single" w:sz="4" w:space="0" w:color="auto"/>
            </w:tcBorders>
            <w:shd w:val="clear" w:color="auto" w:fill="auto"/>
            <w:hideMark/>
          </w:tcPr>
          <w:p w14:paraId="57F3D27F" w14:textId="54099B21" w:rsidR="002B1E26" w:rsidRPr="000320CF" w:rsidRDefault="002B1E26" w:rsidP="00DB4CCE">
            <w:pPr>
              <w:pStyle w:val="TAH"/>
              <w:rPr>
                <w:lang w:eastAsia="zh-CN"/>
              </w:rPr>
            </w:pPr>
            <w:r w:rsidRPr="000320CF">
              <w:rPr>
                <w:lang w:eastAsia="zh-CN"/>
              </w:rPr>
              <w:t>Distribution of the</w:t>
            </w:r>
          </w:p>
        </w:tc>
        <w:tc>
          <w:tcPr>
            <w:tcW w:w="975" w:type="dxa"/>
            <w:tcBorders>
              <w:top w:val="single" w:sz="4" w:space="0" w:color="auto"/>
              <w:left w:val="single" w:sz="4" w:space="0" w:color="auto"/>
              <w:right w:val="single" w:sz="4" w:space="0" w:color="auto"/>
            </w:tcBorders>
            <w:shd w:val="clear" w:color="auto" w:fill="auto"/>
            <w:hideMark/>
          </w:tcPr>
          <w:p w14:paraId="3FDF2BAD" w14:textId="0FA39B44" w:rsidR="002B1E26" w:rsidRPr="000320CF" w:rsidRDefault="002B1E26" w:rsidP="00DB4CCE">
            <w:pPr>
              <w:pStyle w:val="TAH"/>
              <w:rPr>
                <w:lang w:eastAsia="zh-CN"/>
              </w:rPr>
            </w:pPr>
            <w:r w:rsidRPr="000320CF">
              <w:rPr>
                <w:lang w:eastAsia="zh-CN"/>
              </w:rPr>
              <w:t>Divisor based on</w:t>
            </w:r>
          </w:p>
        </w:tc>
        <w:tc>
          <w:tcPr>
            <w:tcW w:w="485" w:type="dxa"/>
            <w:tcBorders>
              <w:top w:val="single" w:sz="4" w:space="0" w:color="auto"/>
              <w:left w:val="single" w:sz="4" w:space="0" w:color="auto"/>
              <w:right w:val="single" w:sz="4" w:space="0" w:color="auto"/>
            </w:tcBorders>
            <w:shd w:val="clear" w:color="auto" w:fill="auto"/>
            <w:hideMark/>
          </w:tcPr>
          <w:p w14:paraId="4A460A0D"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p w14:paraId="6F9B6802" w14:textId="7BFC6DCF" w:rsidR="002B1E26" w:rsidRPr="000320CF" w:rsidRDefault="002B1E26" w:rsidP="00DB4CCE">
            <w:pPr>
              <w:pStyle w:val="TAH"/>
              <w:rPr>
                <w:lang w:eastAsia="zh-CN"/>
              </w:rPr>
            </w:pPr>
            <w:r w:rsidRPr="000320CF">
              <w:rPr>
                <w:rFonts w:eastAsia="MS Gothic" w:hint="eastAsia"/>
                <w:lang w:eastAsia="zh-CN"/>
              </w:rPr>
              <w:t xml:space="preserve">　</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37F1FE9A" w14:textId="0295EBFC"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0B2A477F" w14:textId="77777777" w:rsidTr="00F24DAC">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61F84E31" w14:textId="77777777" w:rsidR="002B1E26" w:rsidRPr="000320CF" w:rsidRDefault="002B1E26" w:rsidP="00DB4CCE">
            <w:pPr>
              <w:pStyle w:val="TAH"/>
              <w:rPr>
                <w:lang w:eastAsia="zh-CN"/>
              </w:rPr>
            </w:pPr>
          </w:p>
        </w:tc>
        <w:tc>
          <w:tcPr>
            <w:tcW w:w="1105" w:type="dxa"/>
            <w:tcBorders>
              <w:left w:val="single" w:sz="4" w:space="0" w:color="auto"/>
              <w:bottom w:val="single" w:sz="4" w:space="0" w:color="auto"/>
              <w:right w:val="single" w:sz="4" w:space="0" w:color="auto"/>
            </w:tcBorders>
            <w:shd w:val="clear" w:color="auto" w:fill="auto"/>
            <w:hideMark/>
          </w:tcPr>
          <w:p w14:paraId="0DDCA1B8" w14:textId="77777777" w:rsidR="002B1E26" w:rsidRPr="000320CF" w:rsidRDefault="002B1E26" w:rsidP="00DB4CCE">
            <w:pPr>
              <w:pStyle w:val="TAH"/>
              <w:rPr>
                <w:lang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6434C33E" w14:textId="14F26CF0" w:rsidR="002B1E26" w:rsidRPr="000320CF" w:rsidRDefault="002B1E26" w:rsidP="00DB4CCE">
            <w:pPr>
              <w:pStyle w:val="TAH"/>
              <w:rPr>
                <w:lang w:eastAsia="zh-CN"/>
              </w:rPr>
            </w:pPr>
            <w:r w:rsidRPr="000320CF">
              <w:rPr>
                <w:lang w:eastAsia="zh-CN"/>
              </w:rPr>
              <w:t>38</w:t>
            </w:r>
            <w:r w:rsidR="001C1BDF" w:rsidRPr="000320CF">
              <w:rPr>
                <w:lang w:eastAsia="zh-CN"/>
              </w:rPr>
              <w:t>0 MHz</w:t>
            </w:r>
            <w:r w:rsidRPr="000320CF">
              <w:rPr>
                <w:lang w:eastAsia="zh-CN"/>
              </w:rPr>
              <w:t xml:space="preserve"> &lt; f </w:t>
            </w:r>
            <w:r w:rsidRPr="000320CF">
              <w:rPr>
                <w:rFonts w:ascii="Cambria Math" w:hAnsi="Cambria Math" w:cs="Cambria Math"/>
                <w:lang w:eastAsia="zh-CN"/>
              </w:rPr>
              <w:t>≦</w:t>
            </w:r>
            <w:r w:rsidRPr="000320CF">
              <w:rPr>
                <w:lang w:eastAsia="zh-CN"/>
              </w:rPr>
              <w:t xml:space="preserve"> </w:t>
            </w:r>
            <w:r w:rsidR="001C1BDF" w:rsidRPr="000320CF">
              <w:rPr>
                <w:lang w:eastAsia="zh-CN"/>
              </w:rPr>
              <w:t>3 GHz</w:t>
            </w:r>
          </w:p>
        </w:tc>
        <w:tc>
          <w:tcPr>
            <w:tcW w:w="567" w:type="dxa"/>
            <w:tcBorders>
              <w:top w:val="single" w:sz="4" w:space="0" w:color="auto"/>
              <w:left w:val="nil"/>
              <w:bottom w:val="single" w:sz="4" w:space="0" w:color="auto"/>
              <w:right w:val="single" w:sz="4" w:space="0" w:color="auto"/>
            </w:tcBorders>
            <w:shd w:val="clear" w:color="auto" w:fill="auto"/>
            <w:hideMark/>
          </w:tcPr>
          <w:p w14:paraId="57331297" w14:textId="589BBB4E" w:rsidR="002B1E26" w:rsidRPr="000320CF" w:rsidRDefault="002B1E26" w:rsidP="00DB4CCE">
            <w:pPr>
              <w:pStyle w:val="TAH"/>
              <w:rPr>
                <w:lang w:eastAsia="zh-CN"/>
              </w:rPr>
            </w:pPr>
            <w:r w:rsidRPr="000320CF">
              <w:rPr>
                <w:lang w:eastAsia="zh-CN"/>
              </w:rPr>
              <w:t xml:space="preserve">3 &lt; f </w:t>
            </w:r>
            <w:r w:rsidRPr="000320CF">
              <w:rPr>
                <w:rFonts w:ascii="Cambria Math" w:hAnsi="Cambria Math" w:cs="Cambria Math"/>
                <w:lang w:eastAsia="zh-CN"/>
              </w:rPr>
              <w:t>≦</w:t>
            </w:r>
            <w:r w:rsidRPr="000320CF">
              <w:rPr>
                <w:lang w:eastAsia="zh-CN"/>
              </w:rPr>
              <w:t xml:space="preserve"> </w:t>
            </w:r>
            <w:r w:rsidR="001C1BDF" w:rsidRPr="000320CF">
              <w:rPr>
                <w:lang w:eastAsia="zh-CN"/>
              </w:rPr>
              <w:t>6 GHz</w:t>
            </w:r>
          </w:p>
        </w:tc>
        <w:tc>
          <w:tcPr>
            <w:tcW w:w="567" w:type="dxa"/>
            <w:tcBorders>
              <w:top w:val="single" w:sz="4" w:space="0" w:color="auto"/>
              <w:left w:val="nil"/>
              <w:bottom w:val="single" w:sz="4" w:space="0" w:color="auto"/>
              <w:right w:val="single" w:sz="4" w:space="0" w:color="auto"/>
            </w:tcBorders>
            <w:shd w:val="clear" w:color="auto" w:fill="auto"/>
            <w:hideMark/>
          </w:tcPr>
          <w:p w14:paraId="5D5D085D" w14:textId="144E86E1" w:rsidR="002B1E26" w:rsidRPr="000320CF" w:rsidRDefault="002B1E26" w:rsidP="00DB4CCE">
            <w:pPr>
              <w:pStyle w:val="TAH"/>
              <w:rPr>
                <w:lang w:eastAsia="zh-CN"/>
              </w:rPr>
            </w:pPr>
            <w:r w:rsidRPr="000320CF">
              <w:rPr>
                <w:lang w:eastAsia="zh-CN"/>
              </w:rPr>
              <w:t xml:space="preserve">6 &lt; f </w:t>
            </w:r>
            <w:r w:rsidRPr="000320CF">
              <w:rPr>
                <w:rFonts w:ascii="Cambria Math" w:hAnsi="Cambria Math" w:cs="Cambria Math"/>
                <w:lang w:eastAsia="zh-CN"/>
              </w:rPr>
              <w:t>≦</w:t>
            </w:r>
            <w:r w:rsidRPr="000320CF">
              <w:rPr>
                <w:lang w:eastAsia="zh-CN"/>
              </w:rPr>
              <w:t xml:space="preserve"> 12.7</w:t>
            </w:r>
            <w:r w:rsidR="001C1BDF" w:rsidRPr="000320CF">
              <w:rPr>
                <w:lang w:eastAsia="zh-CN"/>
              </w:rPr>
              <w:t>5 GHz</w:t>
            </w:r>
          </w:p>
        </w:tc>
        <w:tc>
          <w:tcPr>
            <w:tcW w:w="567" w:type="dxa"/>
            <w:tcBorders>
              <w:top w:val="single" w:sz="4" w:space="0" w:color="auto"/>
              <w:left w:val="nil"/>
              <w:bottom w:val="single" w:sz="4" w:space="0" w:color="auto"/>
              <w:right w:val="single" w:sz="4" w:space="0" w:color="auto"/>
            </w:tcBorders>
            <w:shd w:val="clear" w:color="auto" w:fill="auto"/>
            <w:hideMark/>
          </w:tcPr>
          <w:p w14:paraId="5516CBFF" w14:textId="6D6F59D8" w:rsidR="002B1E26" w:rsidRPr="000320CF" w:rsidRDefault="002B1E26" w:rsidP="00DB4CCE">
            <w:pPr>
              <w:pStyle w:val="TAH"/>
              <w:rPr>
                <w:lang w:eastAsia="zh-CN"/>
              </w:rPr>
            </w:pPr>
            <w:r w:rsidRPr="000320CF">
              <w:rPr>
                <w:lang w:eastAsia="zh-CN"/>
              </w:rPr>
              <w:t xml:space="preserve">12.75 &lt; f </w:t>
            </w:r>
            <w:r w:rsidRPr="000320CF">
              <w:rPr>
                <w:rFonts w:ascii="Cambria Math" w:hAnsi="Cambria Math" w:cs="Cambria Math"/>
                <w:lang w:eastAsia="zh-CN"/>
              </w:rPr>
              <w:t>≦</w:t>
            </w:r>
            <w:r w:rsidRPr="000320CF">
              <w:rPr>
                <w:lang w:eastAsia="zh-CN"/>
              </w:rPr>
              <w:t xml:space="preserve"> 1</w:t>
            </w:r>
            <w:r w:rsidR="001C1BDF" w:rsidRPr="000320CF">
              <w:rPr>
                <w:lang w:eastAsia="zh-CN"/>
              </w:rPr>
              <w:t>9 GHz</w:t>
            </w:r>
          </w:p>
        </w:tc>
        <w:tc>
          <w:tcPr>
            <w:tcW w:w="567" w:type="dxa"/>
            <w:tcBorders>
              <w:top w:val="single" w:sz="4" w:space="0" w:color="auto"/>
              <w:left w:val="nil"/>
              <w:bottom w:val="single" w:sz="8" w:space="0" w:color="auto"/>
              <w:right w:val="single" w:sz="4" w:space="0" w:color="auto"/>
            </w:tcBorders>
            <w:shd w:val="clear" w:color="auto" w:fill="auto"/>
            <w:hideMark/>
          </w:tcPr>
          <w:p w14:paraId="669CEB46" w14:textId="398ADEB2" w:rsidR="002B1E26" w:rsidRPr="000320CF" w:rsidRDefault="002B1E26" w:rsidP="00DB4CCE">
            <w:pPr>
              <w:pStyle w:val="TAH"/>
              <w:rPr>
                <w:lang w:eastAsia="zh-CN"/>
              </w:rPr>
            </w:pPr>
            <w:r w:rsidRPr="000320CF">
              <w:rPr>
                <w:lang w:eastAsia="zh-CN"/>
              </w:rPr>
              <w:t>19</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 xml:space="preserve">f </w:t>
            </w:r>
            <w:r w:rsidRPr="000320CF">
              <w:rPr>
                <w:rFonts w:eastAsia="NSimSun" w:hint="eastAsia"/>
                <w:lang w:eastAsia="zh-CN"/>
              </w:rPr>
              <w:t>≤</w:t>
            </w:r>
            <w:r w:rsidR="00163F89" w:rsidRPr="000320CF">
              <w:rPr>
                <w:rFonts w:eastAsia="NSimSun"/>
                <w:lang w:eastAsia="zh-CN"/>
              </w:rPr>
              <w:t xml:space="preserve"> </w:t>
            </w:r>
            <w:r w:rsidRPr="000320CF">
              <w:rPr>
                <w:lang w:eastAsia="zh-CN"/>
              </w:rPr>
              <w:t>2</w:t>
            </w:r>
            <w:r w:rsidR="001C1BDF" w:rsidRPr="000320CF">
              <w:rPr>
                <w:lang w:eastAsia="zh-CN"/>
              </w:rPr>
              <w:t>6 GHz</w:t>
            </w:r>
          </w:p>
        </w:tc>
        <w:tc>
          <w:tcPr>
            <w:tcW w:w="946" w:type="dxa"/>
            <w:tcBorders>
              <w:left w:val="single" w:sz="4" w:space="0" w:color="auto"/>
              <w:bottom w:val="single" w:sz="4" w:space="0" w:color="auto"/>
              <w:right w:val="single" w:sz="4" w:space="0" w:color="auto"/>
            </w:tcBorders>
            <w:shd w:val="clear" w:color="auto" w:fill="auto"/>
            <w:hideMark/>
          </w:tcPr>
          <w:p w14:paraId="2CFABD04" w14:textId="0F912BFD" w:rsidR="002B1E26" w:rsidRPr="000320CF" w:rsidRDefault="002B1E26" w:rsidP="00DB4CCE">
            <w:pPr>
              <w:pStyle w:val="TAH"/>
              <w:rPr>
                <w:lang w:eastAsia="zh-CN"/>
              </w:rPr>
            </w:pPr>
            <w:r w:rsidRPr="000320CF">
              <w:rPr>
                <w:lang w:eastAsia="zh-CN"/>
              </w:rPr>
              <w:t>probability</w:t>
            </w:r>
            <w:r w:rsidRPr="000320CF">
              <w:rPr>
                <w:rFonts w:ascii="MS Gothic" w:eastAsia="MS Gothic" w:hAnsi="MS Gothic" w:cs="MS Gothic"/>
                <w:lang w:eastAsia="zh-CN"/>
              </w:rPr>
              <w:t xml:space="preserve">　</w:t>
            </w:r>
          </w:p>
        </w:tc>
        <w:tc>
          <w:tcPr>
            <w:tcW w:w="975" w:type="dxa"/>
            <w:tcBorders>
              <w:left w:val="single" w:sz="4" w:space="0" w:color="auto"/>
              <w:bottom w:val="single" w:sz="4" w:space="0" w:color="auto"/>
              <w:right w:val="single" w:sz="4" w:space="0" w:color="auto"/>
            </w:tcBorders>
            <w:shd w:val="clear" w:color="auto" w:fill="auto"/>
            <w:hideMark/>
          </w:tcPr>
          <w:p w14:paraId="2A31FB1A" w14:textId="12883BF3" w:rsidR="002B1E26" w:rsidRPr="000320CF" w:rsidRDefault="002B1E26" w:rsidP="00DB4CCE">
            <w:pPr>
              <w:pStyle w:val="TAH"/>
              <w:rPr>
                <w:lang w:eastAsia="zh-CN"/>
              </w:rPr>
            </w:pPr>
            <w:r w:rsidRPr="000320CF">
              <w:rPr>
                <w:lang w:eastAsia="zh-CN"/>
              </w:rPr>
              <w:t>distribution shape</w:t>
            </w:r>
          </w:p>
        </w:tc>
        <w:tc>
          <w:tcPr>
            <w:tcW w:w="485" w:type="dxa"/>
            <w:tcBorders>
              <w:left w:val="single" w:sz="4" w:space="0" w:color="auto"/>
              <w:bottom w:val="single" w:sz="4" w:space="0" w:color="auto"/>
              <w:right w:val="single" w:sz="4" w:space="0" w:color="auto"/>
            </w:tcBorders>
            <w:shd w:val="clear" w:color="auto" w:fill="auto"/>
            <w:hideMark/>
          </w:tcPr>
          <w:p w14:paraId="5A7AD435" w14:textId="0B07EE1A" w:rsidR="002B1E26" w:rsidRPr="000320CF" w:rsidRDefault="002B1E26" w:rsidP="00DB4CCE">
            <w:pPr>
              <w:pStyle w:val="TAH"/>
              <w:rPr>
                <w:lang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352BE533" w14:textId="25BAE9BA" w:rsidR="002B1E26" w:rsidRPr="000320CF" w:rsidRDefault="002B1E26" w:rsidP="00DB4CCE">
            <w:pPr>
              <w:pStyle w:val="TAH"/>
              <w:rPr>
                <w:lang w:eastAsia="zh-CN"/>
              </w:rPr>
            </w:pPr>
            <w:r w:rsidRPr="000320CF">
              <w:rPr>
                <w:lang w:eastAsia="zh-CN"/>
              </w:rPr>
              <w:t>38</w:t>
            </w:r>
            <w:r w:rsidR="001C1BDF" w:rsidRPr="000320CF">
              <w:rPr>
                <w:lang w:eastAsia="zh-CN"/>
              </w:rPr>
              <w:t>0 MHz</w:t>
            </w:r>
            <w:r w:rsidRPr="000320CF">
              <w:rPr>
                <w:lang w:eastAsia="zh-CN"/>
              </w:rPr>
              <w:t xml:space="preserve"> &lt; f </w:t>
            </w:r>
            <w:r w:rsidRPr="000320CF">
              <w:rPr>
                <w:rFonts w:ascii="Cambria Math" w:hAnsi="Cambria Math" w:cs="Cambria Math"/>
                <w:lang w:eastAsia="zh-CN"/>
              </w:rPr>
              <w:t>≦</w:t>
            </w:r>
            <w:r w:rsidRPr="000320CF">
              <w:rPr>
                <w:lang w:eastAsia="zh-CN"/>
              </w:rPr>
              <w:t xml:space="preserve"> </w:t>
            </w:r>
            <w:r w:rsidR="001C1BDF" w:rsidRPr="000320CF">
              <w:rPr>
                <w:lang w:eastAsia="zh-CN"/>
              </w:rPr>
              <w:t>3 GHz</w:t>
            </w:r>
          </w:p>
        </w:tc>
        <w:tc>
          <w:tcPr>
            <w:tcW w:w="492" w:type="dxa"/>
            <w:tcBorders>
              <w:top w:val="single" w:sz="4" w:space="0" w:color="auto"/>
              <w:left w:val="nil"/>
              <w:bottom w:val="single" w:sz="4" w:space="0" w:color="auto"/>
              <w:right w:val="single" w:sz="4" w:space="0" w:color="auto"/>
            </w:tcBorders>
            <w:shd w:val="clear" w:color="auto" w:fill="auto"/>
            <w:hideMark/>
          </w:tcPr>
          <w:p w14:paraId="7004973D" w14:textId="40004691" w:rsidR="002B1E26" w:rsidRPr="000320CF" w:rsidRDefault="002B1E26" w:rsidP="00DB4CCE">
            <w:pPr>
              <w:pStyle w:val="TAH"/>
              <w:rPr>
                <w:lang w:eastAsia="zh-CN"/>
              </w:rPr>
            </w:pPr>
            <w:r w:rsidRPr="000320CF">
              <w:rPr>
                <w:lang w:eastAsia="zh-CN"/>
              </w:rPr>
              <w:t xml:space="preserve">3&lt; f </w:t>
            </w:r>
            <w:r w:rsidRPr="000320CF">
              <w:rPr>
                <w:rFonts w:ascii="Cambria Math" w:hAnsi="Cambria Math" w:cs="Cambria Math"/>
                <w:lang w:eastAsia="zh-CN"/>
              </w:rPr>
              <w:t>≦</w:t>
            </w:r>
            <w:r w:rsidRPr="000320CF">
              <w:rPr>
                <w:lang w:eastAsia="zh-CN"/>
              </w:rPr>
              <w:t xml:space="preserve"> </w:t>
            </w:r>
            <w:r w:rsidR="001C1BDF" w:rsidRPr="000320CF">
              <w:rPr>
                <w:lang w:eastAsia="zh-CN"/>
              </w:rPr>
              <w:t>6 GHz</w:t>
            </w:r>
          </w:p>
        </w:tc>
        <w:tc>
          <w:tcPr>
            <w:tcW w:w="562" w:type="dxa"/>
            <w:tcBorders>
              <w:top w:val="single" w:sz="4" w:space="0" w:color="auto"/>
              <w:left w:val="nil"/>
              <w:bottom w:val="single" w:sz="4" w:space="0" w:color="auto"/>
              <w:right w:val="single" w:sz="4" w:space="0" w:color="auto"/>
            </w:tcBorders>
            <w:shd w:val="clear" w:color="auto" w:fill="auto"/>
            <w:hideMark/>
          </w:tcPr>
          <w:p w14:paraId="7B2AE476" w14:textId="059DDED2" w:rsidR="002B1E26" w:rsidRPr="000320CF" w:rsidRDefault="002B1E26" w:rsidP="00DB4CCE">
            <w:pPr>
              <w:pStyle w:val="TAH"/>
              <w:rPr>
                <w:lang w:eastAsia="zh-CN"/>
              </w:rPr>
            </w:pPr>
            <w:r w:rsidRPr="000320CF">
              <w:rPr>
                <w:lang w:eastAsia="zh-CN"/>
              </w:rPr>
              <w:t xml:space="preserve">6 &lt; f </w:t>
            </w:r>
            <w:r w:rsidRPr="000320CF">
              <w:rPr>
                <w:rFonts w:ascii="Cambria Math" w:hAnsi="Cambria Math" w:cs="Cambria Math"/>
                <w:lang w:eastAsia="zh-CN"/>
              </w:rPr>
              <w:t>≦</w:t>
            </w:r>
            <w:r w:rsidRPr="000320CF">
              <w:rPr>
                <w:lang w:eastAsia="zh-CN"/>
              </w:rPr>
              <w:t xml:space="preserve"> 12.7</w:t>
            </w:r>
            <w:r w:rsidR="001C1BDF" w:rsidRPr="000320CF">
              <w:rPr>
                <w:lang w:eastAsia="zh-CN"/>
              </w:rPr>
              <w:t>5 GHz</w:t>
            </w:r>
          </w:p>
        </w:tc>
        <w:tc>
          <w:tcPr>
            <w:tcW w:w="562" w:type="dxa"/>
            <w:tcBorders>
              <w:top w:val="single" w:sz="4" w:space="0" w:color="auto"/>
              <w:left w:val="nil"/>
              <w:bottom w:val="single" w:sz="4" w:space="0" w:color="auto"/>
              <w:right w:val="single" w:sz="4" w:space="0" w:color="auto"/>
            </w:tcBorders>
            <w:shd w:val="clear" w:color="auto" w:fill="auto"/>
            <w:hideMark/>
          </w:tcPr>
          <w:p w14:paraId="378B72E3" w14:textId="5830D766" w:rsidR="002B1E26" w:rsidRPr="000320CF" w:rsidRDefault="002B1E26" w:rsidP="00DB4CCE">
            <w:pPr>
              <w:pStyle w:val="TAH"/>
              <w:rPr>
                <w:lang w:eastAsia="zh-CN"/>
              </w:rPr>
            </w:pPr>
            <w:r w:rsidRPr="000320CF">
              <w:rPr>
                <w:lang w:eastAsia="zh-CN"/>
              </w:rPr>
              <w:t xml:space="preserve">12.75 &lt; f </w:t>
            </w:r>
            <w:r w:rsidRPr="000320CF">
              <w:rPr>
                <w:rFonts w:ascii="Cambria Math" w:hAnsi="Cambria Math" w:cs="Cambria Math"/>
                <w:lang w:eastAsia="zh-CN"/>
              </w:rPr>
              <w:t>≦</w:t>
            </w:r>
            <w:r w:rsidRPr="000320CF">
              <w:rPr>
                <w:lang w:eastAsia="zh-CN"/>
              </w:rPr>
              <w:t xml:space="preserve"> 1</w:t>
            </w:r>
            <w:r w:rsidR="001C1BDF" w:rsidRPr="000320CF">
              <w:rPr>
                <w:lang w:eastAsia="zh-CN"/>
              </w:rPr>
              <w:t>9 GHz</w:t>
            </w:r>
          </w:p>
        </w:tc>
        <w:tc>
          <w:tcPr>
            <w:tcW w:w="721" w:type="dxa"/>
            <w:tcBorders>
              <w:top w:val="single" w:sz="4" w:space="0" w:color="auto"/>
              <w:left w:val="nil"/>
              <w:bottom w:val="single" w:sz="8" w:space="0" w:color="auto"/>
              <w:right w:val="single" w:sz="8" w:space="0" w:color="auto"/>
            </w:tcBorders>
            <w:shd w:val="clear" w:color="auto" w:fill="auto"/>
            <w:hideMark/>
          </w:tcPr>
          <w:p w14:paraId="7BC33738" w14:textId="3C40F06C" w:rsidR="002B1E26" w:rsidRPr="000320CF" w:rsidRDefault="002B1E26" w:rsidP="00DB4CCE">
            <w:pPr>
              <w:pStyle w:val="TAH"/>
              <w:rPr>
                <w:lang w:eastAsia="zh-CN"/>
              </w:rPr>
            </w:pPr>
            <w:r w:rsidRPr="000320CF">
              <w:rPr>
                <w:lang w:eastAsia="zh-CN"/>
              </w:rPr>
              <w:t>19</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 xml:space="preserve">f </w:t>
            </w:r>
            <w:r w:rsidRPr="000320CF">
              <w:rPr>
                <w:rFonts w:eastAsia="NSimSun" w:hint="eastAsia"/>
                <w:lang w:eastAsia="zh-CN"/>
              </w:rPr>
              <w:t>≤</w:t>
            </w:r>
            <w:r w:rsidR="00163F89" w:rsidRPr="000320CF">
              <w:rPr>
                <w:rFonts w:eastAsia="NSimSun"/>
                <w:lang w:eastAsia="zh-CN"/>
              </w:rPr>
              <w:t xml:space="preserve"> </w:t>
            </w:r>
            <w:r w:rsidRPr="000320CF">
              <w:rPr>
                <w:lang w:eastAsia="zh-CN"/>
              </w:rPr>
              <w:t>2</w:t>
            </w:r>
            <w:r w:rsidR="001C1BDF" w:rsidRPr="000320CF">
              <w:rPr>
                <w:lang w:eastAsia="zh-CN"/>
              </w:rPr>
              <w:t>6 GHz</w:t>
            </w:r>
          </w:p>
        </w:tc>
      </w:tr>
      <w:tr w:rsidR="00E33458" w:rsidRPr="000320CF" w14:paraId="21D2E6A3" w14:textId="77777777" w:rsidTr="00F24DAC">
        <w:trPr>
          <w:cantSplit/>
          <w:jc w:val="center"/>
        </w:trPr>
        <w:tc>
          <w:tcPr>
            <w:tcW w:w="9636" w:type="dxa"/>
            <w:gridSpan w:val="15"/>
            <w:tcBorders>
              <w:top w:val="nil"/>
              <w:left w:val="single" w:sz="4" w:space="0" w:color="auto"/>
              <w:bottom w:val="single" w:sz="4" w:space="0" w:color="auto"/>
              <w:right w:val="nil"/>
            </w:tcBorders>
            <w:shd w:val="clear" w:color="auto" w:fill="auto"/>
            <w:hideMark/>
          </w:tcPr>
          <w:p w14:paraId="70059931" w14:textId="4C8ACFA7" w:rsidR="00E33458" w:rsidRPr="000320CF" w:rsidRDefault="00E33458"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r>
      <w:tr w:rsidR="00E33458" w:rsidRPr="000320CF" w14:paraId="5A540F6F"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32E6BC2E" w14:textId="77777777" w:rsidR="00E33458" w:rsidRPr="000320CF" w:rsidRDefault="00E33458" w:rsidP="00DB4CCE">
            <w:pPr>
              <w:pStyle w:val="TAC"/>
              <w:rPr>
                <w:rFonts w:eastAsia="SimSun"/>
                <w:lang w:eastAsia="zh-CN"/>
              </w:rPr>
            </w:pPr>
            <w:r w:rsidRPr="000320CF">
              <w:rPr>
                <w:rFonts w:eastAsia="SimSun"/>
                <w:lang w:eastAsia="zh-CN"/>
              </w:rPr>
              <w:t>C1-1</w:t>
            </w:r>
          </w:p>
        </w:tc>
        <w:tc>
          <w:tcPr>
            <w:tcW w:w="1105" w:type="dxa"/>
            <w:tcBorders>
              <w:top w:val="nil"/>
              <w:left w:val="nil"/>
              <w:bottom w:val="single" w:sz="4" w:space="0" w:color="auto"/>
              <w:right w:val="single" w:sz="4" w:space="0" w:color="auto"/>
            </w:tcBorders>
            <w:shd w:val="clear" w:color="auto" w:fill="auto"/>
            <w:hideMark/>
          </w:tcPr>
          <w:p w14:paraId="58CDF6B1" w14:textId="79215A9D" w:rsidR="00E33458" w:rsidRPr="000320CF" w:rsidRDefault="005B363A" w:rsidP="00DB4CCE">
            <w:pPr>
              <w:pStyle w:val="TAL"/>
              <w:rPr>
                <w:rFonts w:eastAsia="SimSun"/>
                <w:lang w:eastAsia="zh-CN"/>
              </w:rPr>
            </w:pPr>
            <w:r w:rsidRPr="000320CF">
              <w:rPr>
                <w:rFonts w:eastAsia="SimSun"/>
                <w:lang w:eastAsia="zh-CN"/>
              </w:rPr>
              <w:t xml:space="preserve">Uncertainty of the </w:t>
            </w:r>
            <w:r w:rsidR="00E33458" w:rsidRPr="000320CF">
              <w:rPr>
                <w:rFonts w:eastAsia="SimSun"/>
                <w:lang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707DD72A" w14:textId="77777777" w:rsidR="00E33458" w:rsidRPr="000320CF" w:rsidRDefault="00E33458" w:rsidP="00DB4CCE">
            <w:pPr>
              <w:pStyle w:val="TAC"/>
              <w:rPr>
                <w:rFonts w:eastAsia="SimSun"/>
                <w:lang w:eastAsia="zh-CN"/>
              </w:rPr>
            </w:pPr>
            <w:r w:rsidRPr="000320CF">
              <w:rPr>
                <w:rFonts w:eastAsia="SimSun"/>
                <w:lang w:eastAsia="zh-CN"/>
              </w:rPr>
              <w:t>0.14</w:t>
            </w:r>
          </w:p>
        </w:tc>
        <w:tc>
          <w:tcPr>
            <w:tcW w:w="567" w:type="dxa"/>
            <w:tcBorders>
              <w:top w:val="nil"/>
              <w:left w:val="nil"/>
              <w:bottom w:val="single" w:sz="4" w:space="0" w:color="auto"/>
              <w:right w:val="single" w:sz="4" w:space="0" w:color="auto"/>
            </w:tcBorders>
            <w:shd w:val="clear" w:color="auto" w:fill="auto"/>
            <w:hideMark/>
          </w:tcPr>
          <w:p w14:paraId="26B4518F" w14:textId="77777777" w:rsidR="00E33458" w:rsidRPr="000320CF" w:rsidRDefault="00E33458" w:rsidP="00DB4CCE">
            <w:pPr>
              <w:pStyle w:val="TAC"/>
              <w:rPr>
                <w:rFonts w:eastAsia="SimSun"/>
                <w:lang w:eastAsia="zh-CN"/>
              </w:rPr>
            </w:pPr>
            <w:r w:rsidRPr="000320CF">
              <w:rPr>
                <w:rFonts w:eastAsia="SimSun"/>
                <w:lang w:eastAsia="zh-CN"/>
              </w:rPr>
              <w:t>0.26</w:t>
            </w:r>
          </w:p>
        </w:tc>
        <w:tc>
          <w:tcPr>
            <w:tcW w:w="567" w:type="dxa"/>
            <w:tcBorders>
              <w:top w:val="nil"/>
              <w:left w:val="nil"/>
              <w:bottom w:val="single" w:sz="4" w:space="0" w:color="auto"/>
              <w:right w:val="single" w:sz="4" w:space="0" w:color="auto"/>
            </w:tcBorders>
            <w:shd w:val="clear" w:color="auto" w:fill="auto"/>
            <w:hideMark/>
          </w:tcPr>
          <w:p w14:paraId="6EA9929E" w14:textId="77777777" w:rsidR="00E33458" w:rsidRPr="000320CF" w:rsidRDefault="00E33458" w:rsidP="00DB4CCE">
            <w:pPr>
              <w:pStyle w:val="TAC"/>
              <w:rPr>
                <w:rFonts w:eastAsia="SimSun"/>
                <w:lang w:eastAsia="zh-CN"/>
              </w:rPr>
            </w:pPr>
            <w:r w:rsidRPr="000320CF">
              <w:rPr>
                <w:rFonts w:eastAsia="SimSun"/>
                <w:lang w:eastAsia="zh-CN"/>
              </w:rPr>
              <w:t>0.26</w:t>
            </w:r>
          </w:p>
        </w:tc>
        <w:tc>
          <w:tcPr>
            <w:tcW w:w="567" w:type="dxa"/>
            <w:tcBorders>
              <w:top w:val="nil"/>
              <w:left w:val="nil"/>
              <w:bottom w:val="single" w:sz="4" w:space="0" w:color="auto"/>
              <w:right w:val="single" w:sz="4" w:space="0" w:color="auto"/>
            </w:tcBorders>
            <w:shd w:val="clear" w:color="auto" w:fill="auto"/>
            <w:hideMark/>
          </w:tcPr>
          <w:p w14:paraId="7A6AB606" w14:textId="77777777" w:rsidR="00E33458" w:rsidRPr="000320CF" w:rsidRDefault="00E33458" w:rsidP="00DB4CCE">
            <w:pPr>
              <w:pStyle w:val="TAC"/>
              <w:rPr>
                <w:rFonts w:eastAsia="SimSun"/>
                <w:lang w:eastAsia="zh-CN"/>
              </w:rPr>
            </w:pPr>
            <w:r w:rsidRPr="000320CF">
              <w:rPr>
                <w:rFonts w:eastAsia="SimSun"/>
                <w:lang w:eastAsia="zh-CN"/>
              </w:rPr>
              <w:t>0.37</w:t>
            </w:r>
          </w:p>
        </w:tc>
        <w:tc>
          <w:tcPr>
            <w:tcW w:w="567" w:type="dxa"/>
            <w:tcBorders>
              <w:top w:val="nil"/>
              <w:left w:val="nil"/>
              <w:bottom w:val="single" w:sz="4" w:space="0" w:color="auto"/>
              <w:right w:val="single" w:sz="4" w:space="0" w:color="auto"/>
            </w:tcBorders>
            <w:shd w:val="clear" w:color="auto" w:fill="auto"/>
            <w:hideMark/>
          </w:tcPr>
          <w:p w14:paraId="6AD6037B" w14:textId="77777777" w:rsidR="00E33458" w:rsidRPr="000320CF" w:rsidRDefault="00E33458" w:rsidP="00DB4CCE">
            <w:pPr>
              <w:pStyle w:val="TAC"/>
              <w:rPr>
                <w:rFonts w:eastAsia="SimSun"/>
                <w:lang w:eastAsia="zh-CN"/>
              </w:rPr>
            </w:pPr>
            <w:r w:rsidRPr="000320CF">
              <w:rPr>
                <w:rFonts w:eastAsia="SimSun"/>
                <w:lang w:eastAsia="zh-CN"/>
              </w:rPr>
              <w:t>0.37</w:t>
            </w:r>
          </w:p>
        </w:tc>
        <w:tc>
          <w:tcPr>
            <w:tcW w:w="946" w:type="dxa"/>
            <w:tcBorders>
              <w:top w:val="nil"/>
              <w:left w:val="nil"/>
              <w:bottom w:val="single" w:sz="4" w:space="0" w:color="auto"/>
              <w:right w:val="single" w:sz="4" w:space="0" w:color="auto"/>
            </w:tcBorders>
            <w:shd w:val="clear" w:color="auto" w:fill="auto"/>
            <w:hideMark/>
          </w:tcPr>
          <w:p w14:paraId="2F5076E7"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975" w:type="dxa"/>
            <w:tcBorders>
              <w:top w:val="nil"/>
              <w:left w:val="nil"/>
              <w:bottom w:val="single" w:sz="4" w:space="0" w:color="auto"/>
              <w:right w:val="single" w:sz="4" w:space="0" w:color="auto"/>
            </w:tcBorders>
            <w:shd w:val="clear" w:color="auto" w:fill="auto"/>
            <w:hideMark/>
          </w:tcPr>
          <w:p w14:paraId="3CEE4114" w14:textId="77777777" w:rsidR="00E33458" w:rsidRPr="000320CF" w:rsidRDefault="00E33458" w:rsidP="00DB4CCE">
            <w:pPr>
              <w:pStyle w:val="TAC"/>
              <w:rPr>
                <w:rFonts w:eastAsia="SimSun"/>
                <w:lang w:eastAsia="zh-CN"/>
              </w:rPr>
            </w:pPr>
            <w:r w:rsidRPr="000320CF">
              <w:rPr>
                <w:rFonts w:eastAsia="SimSun"/>
                <w:lang w:eastAsia="zh-CN"/>
              </w:rPr>
              <w:t>1.00</w:t>
            </w:r>
          </w:p>
        </w:tc>
        <w:tc>
          <w:tcPr>
            <w:tcW w:w="485" w:type="dxa"/>
            <w:tcBorders>
              <w:top w:val="nil"/>
              <w:left w:val="nil"/>
              <w:bottom w:val="single" w:sz="4" w:space="0" w:color="auto"/>
              <w:right w:val="single" w:sz="4" w:space="0" w:color="auto"/>
            </w:tcBorders>
            <w:shd w:val="clear" w:color="auto" w:fill="auto"/>
            <w:hideMark/>
          </w:tcPr>
          <w:p w14:paraId="1B4368D8" w14:textId="77777777" w:rsidR="00E33458" w:rsidRPr="000320CF" w:rsidRDefault="00E33458" w:rsidP="00DB4CCE">
            <w:pPr>
              <w:pStyle w:val="TAC"/>
              <w:rPr>
                <w:rFonts w:eastAsia="SimSun"/>
                <w:lang w:eastAsia="zh-CN"/>
              </w:rPr>
            </w:pPr>
            <w:r w:rsidRPr="000320CF">
              <w:rPr>
                <w:rFonts w:eastAsia="SimSun"/>
                <w:lang w:eastAsia="zh-CN"/>
              </w:rPr>
              <w:t>1.00</w:t>
            </w:r>
          </w:p>
        </w:tc>
        <w:tc>
          <w:tcPr>
            <w:tcW w:w="500" w:type="dxa"/>
            <w:tcBorders>
              <w:top w:val="nil"/>
              <w:left w:val="nil"/>
              <w:bottom w:val="single" w:sz="4" w:space="0" w:color="auto"/>
              <w:right w:val="single" w:sz="4" w:space="0" w:color="auto"/>
            </w:tcBorders>
            <w:shd w:val="clear" w:color="auto" w:fill="auto"/>
            <w:noWrap/>
            <w:hideMark/>
          </w:tcPr>
          <w:p w14:paraId="0419F260" w14:textId="77777777" w:rsidR="00E33458" w:rsidRPr="000320CF" w:rsidRDefault="00E33458" w:rsidP="00DB4CCE">
            <w:pPr>
              <w:pStyle w:val="TAC"/>
              <w:rPr>
                <w:rFonts w:eastAsia="SimSun"/>
                <w:lang w:eastAsia="zh-CN"/>
              </w:rPr>
            </w:pPr>
            <w:r w:rsidRPr="000320CF">
              <w:rPr>
                <w:rFonts w:eastAsia="SimSun"/>
                <w:lang w:eastAsia="zh-CN"/>
              </w:rPr>
              <w:t>0.14</w:t>
            </w:r>
          </w:p>
        </w:tc>
        <w:tc>
          <w:tcPr>
            <w:tcW w:w="492" w:type="dxa"/>
            <w:tcBorders>
              <w:top w:val="nil"/>
              <w:left w:val="nil"/>
              <w:bottom w:val="single" w:sz="4" w:space="0" w:color="auto"/>
              <w:right w:val="single" w:sz="4" w:space="0" w:color="auto"/>
            </w:tcBorders>
            <w:shd w:val="clear" w:color="auto" w:fill="auto"/>
            <w:noWrap/>
            <w:hideMark/>
          </w:tcPr>
          <w:p w14:paraId="7274006C" w14:textId="77777777" w:rsidR="00E33458" w:rsidRPr="000320CF" w:rsidRDefault="00E33458" w:rsidP="00DB4CCE">
            <w:pPr>
              <w:pStyle w:val="TAC"/>
              <w:rPr>
                <w:rFonts w:eastAsia="SimSun"/>
                <w:lang w:eastAsia="zh-CN"/>
              </w:rPr>
            </w:pPr>
            <w:r w:rsidRPr="000320CF">
              <w:rPr>
                <w:rFonts w:eastAsia="SimSun"/>
                <w:lang w:eastAsia="zh-CN"/>
              </w:rPr>
              <w:t>0.26</w:t>
            </w:r>
          </w:p>
        </w:tc>
        <w:tc>
          <w:tcPr>
            <w:tcW w:w="562" w:type="dxa"/>
            <w:tcBorders>
              <w:top w:val="nil"/>
              <w:left w:val="nil"/>
              <w:bottom w:val="single" w:sz="4" w:space="0" w:color="auto"/>
              <w:right w:val="single" w:sz="4" w:space="0" w:color="auto"/>
            </w:tcBorders>
            <w:shd w:val="clear" w:color="auto" w:fill="auto"/>
            <w:noWrap/>
            <w:hideMark/>
          </w:tcPr>
          <w:p w14:paraId="67412E3C" w14:textId="77777777" w:rsidR="00E33458" w:rsidRPr="000320CF" w:rsidRDefault="00E33458" w:rsidP="00DB4CCE">
            <w:pPr>
              <w:pStyle w:val="TAC"/>
              <w:rPr>
                <w:rFonts w:eastAsia="SimSun"/>
                <w:lang w:eastAsia="zh-CN"/>
              </w:rPr>
            </w:pPr>
            <w:r w:rsidRPr="000320CF">
              <w:rPr>
                <w:rFonts w:eastAsia="SimSun"/>
                <w:lang w:eastAsia="zh-CN"/>
              </w:rPr>
              <w:t>0.26</w:t>
            </w:r>
          </w:p>
        </w:tc>
        <w:tc>
          <w:tcPr>
            <w:tcW w:w="562" w:type="dxa"/>
            <w:tcBorders>
              <w:top w:val="nil"/>
              <w:left w:val="nil"/>
              <w:bottom w:val="single" w:sz="4" w:space="0" w:color="auto"/>
              <w:right w:val="single" w:sz="4" w:space="0" w:color="auto"/>
            </w:tcBorders>
            <w:shd w:val="clear" w:color="auto" w:fill="auto"/>
            <w:noWrap/>
            <w:hideMark/>
          </w:tcPr>
          <w:p w14:paraId="4A97AF81" w14:textId="77777777" w:rsidR="00E33458" w:rsidRPr="000320CF" w:rsidRDefault="00E33458" w:rsidP="00DB4CCE">
            <w:pPr>
              <w:pStyle w:val="TAC"/>
              <w:rPr>
                <w:rFonts w:eastAsia="SimSun"/>
                <w:lang w:eastAsia="zh-CN"/>
              </w:rPr>
            </w:pPr>
            <w:r w:rsidRPr="000320CF">
              <w:rPr>
                <w:rFonts w:eastAsia="SimSun"/>
                <w:lang w:eastAsia="zh-CN"/>
              </w:rPr>
              <w:t>0.37</w:t>
            </w:r>
          </w:p>
        </w:tc>
        <w:tc>
          <w:tcPr>
            <w:tcW w:w="721" w:type="dxa"/>
            <w:tcBorders>
              <w:top w:val="nil"/>
              <w:left w:val="nil"/>
              <w:bottom w:val="single" w:sz="4" w:space="0" w:color="auto"/>
              <w:right w:val="single" w:sz="4" w:space="0" w:color="auto"/>
            </w:tcBorders>
            <w:shd w:val="clear" w:color="auto" w:fill="auto"/>
            <w:noWrap/>
            <w:hideMark/>
          </w:tcPr>
          <w:p w14:paraId="3834BD6F" w14:textId="77777777" w:rsidR="00E33458" w:rsidRPr="000320CF" w:rsidRDefault="00E33458" w:rsidP="00DB4CCE">
            <w:pPr>
              <w:pStyle w:val="TAC"/>
              <w:rPr>
                <w:rFonts w:eastAsia="SimSun"/>
                <w:lang w:eastAsia="zh-CN"/>
              </w:rPr>
            </w:pPr>
            <w:r w:rsidRPr="000320CF">
              <w:rPr>
                <w:rFonts w:eastAsia="SimSun"/>
                <w:lang w:eastAsia="zh-CN"/>
              </w:rPr>
              <w:t>0.37</w:t>
            </w:r>
          </w:p>
        </w:tc>
      </w:tr>
      <w:tr w:rsidR="00E33458" w:rsidRPr="000320CF" w14:paraId="7CA18B37"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65E0F36F" w14:textId="77777777" w:rsidR="00E33458" w:rsidRPr="000320CF" w:rsidRDefault="00E33458" w:rsidP="00DB4CCE">
            <w:pPr>
              <w:pStyle w:val="TAC"/>
              <w:rPr>
                <w:rFonts w:eastAsia="SimSun"/>
                <w:lang w:eastAsia="zh-CN"/>
              </w:rPr>
            </w:pPr>
            <w:r w:rsidRPr="000320CF">
              <w:rPr>
                <w:rFonts w:eastAsia="SimSun"/>
                <w:lang w:eastAsia="zh-CN"/>
              </w:rPr>
              <w:t>A6-1</w:t>
            </w:r>
          </w:p>
        </w:tc>
        <w:tc>
          <w:tcPr>
            <w:tcW w:w="1105" w:type="dxa"/>
            <w:tcBorders>
              <w:top w:val="nil"/>
              <w:left w:val="nil"/>
              <w:bottom w:val="single" w:sz="4" w:space="0" w:color="auto"/>
              <w:right w:val="single" w:sz="4" w:space="0" w:color="auto"/>
            </w:tcBorders>
            <w:shd w:val="clear" w:color="auto" w:fill="auto"/>
            <w:hideMark/>
          </w:tcPr>
          <w:p w14:paraId="01E7C890" w14:textId="77777777" w:rsidR="00E33458" w:rsidRPr="000320CF" w:rsidRDefault="00E33458" w:rsidP="00DB4CCE">
            <w:pPr>
              <w:pStyle w:val="TAL"/>
              <w:rPr>
                <w:rFonts w:eastAsia="SimSun"/>
                <w:lang w:eastAsia="zh-CN"/>
              </w:rPr>
            </w:pPr>
            <w:r w:rsidRPr="000320CF">
              <w:rPr>
                <w:rFonts w:eastAsia="SimSun"/>
                <w:lang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3405EA9F" w14:textId="77777777" w:rsidR="00E33458" w:rsidRPr="000320CF" w:rsidRDefault="00E33458" w:rsidP="00DB4CCE">
            <w:pPr>
              <w:pStyle w:val="TAC"/>
              <w:rPr>
                <w:rFonts w:eastAsia="SimSun"/>
                <w:lang w:eastAsia="zh-CN"/>
              </w:rPr>
            </w:pPr>
            <w:r w:rsidRPr="000320CF">
              <w:rPr>
                <w:rFonts w:eastAsia="SimSun"/>
                <w:lang w:eastAsia="zh-CN"/>
              </w:rPr>
              <w:t>0.20</w:t>
            </w:r>
          </w:p>
        </w:tc>
        <w:tc>
          <w:tcPr>
            <w:tcW w:w="567" w:type="dxa"/>
            <w:tcBorders>
              <w:top w:val="nil"/>
              <w:left w:val="nil"/>
              <w:bottom w:val="single" w:sz="4" w:space="0" w:color="auto"/>
              <w:right w:val="single" w:sz="4" w:space="0" w:color="auto"/>
            </w:tcBorders>
            <w:shd w:val="clear" w:color="auto" w:fill="auto"/>
            <w:hideMark/>
          </w:tcPr>
          <w:p w14:paraId="620692FB" w14:textId="77777777" w:rsidR="00E33458" w:rsidRPr="000320CF" w:rsidRDefault="00E33458" w:rsidP="00DB4CCE">
            <w:pPr>
              <w:pStyle w:val="TAC"/>
              <w:rPr>
                <w:rFonts w:eastAsia="SimSun"/>
                <w:lang w:eastAsia="zh-CN"/>
              </w:rPr>
            </w:pPr>
            <w:r w:rsidRPr="000320CF">
              <w:rPr>
                <w:rFonts w:eastAsia="SimSun"/>
                <w:lang w:eastAsia="zh-CN"/>
              </w:rPr>
              <w:t>0.20</w:t>
            </w:r>
          </w:p>
        </w:tc>
        <w:tc>
          <w:tcPr>
            <w:tcW w:w="567" w:type="dxa"/>
            <w:tcBorders>
              <w:top w:val="nil"/>
              <w:left w:val="nil"/>
              <w:bottom w:val="single" w:sz="4" w:space="0" w:color="auto"/>
              <w:right w:val="single" w:sz="4" w:space="0" w:color="auto"/>
            </w:tcBorders>
            <w:shd w:val="clear" w:color="auto" w:fill="auto"/>
            <w:hideMark/>
          </w:tcPr>
          <w:p w14:paraId="31418106" w14:textId="77777777" w:rsidR="00E33458" w:rsidRPr="000320CF" w:rsidRDefault="00E33458" w:rsidP="00DB4CCE">
            <w:pPr>
              <w:pStyle w:val="TAC"/>
              <w:rPr>
                <w:rFonts w:eastAsia="SimSun"/>
                <w:lang w:eastAsia="zh-CN"/>
              </w:rPr>
            </w:pPr>
            <w:r w:rsidRPr="000320CF">
              <w:rPr>
                <w:rFonts w:eastAsia="SimSun"/>
                <w:lang w:eastAsia="zh-CN"/>
              </w:rPr>
              <w:t>0.45</w:t>
            </w:r>
          </w:p>
        </w:tc>
        <w:tc>
          <w:tcPr>
            <w:tcW w:w="567" w:type="dxa"/>
            <w:tcBorders>
              <w:top w:val="nil"/>
              <w:left w:val="nil"/>
              <w:bottom w:val="single" w:sz="4" w:space="0" w:color="auto"/>
              <w:right w:val="single" w:sz="4" w:space="0" w:color="auto"/>
            </w:tcBorders>
            <w:shd w:val="clear" w:color="auto" w:fill="auto"/>
            <w:hideMark/>
          </w:tcPr>
          <w:p w14:paraId="38FF94DA" w14:textId="77777777" w:rsidR="00E33458" w:rsidRPr="000320CF" w:rsidRDefault="00E33458" w:rsidP="00DB4CCE">
            <w:pPr>
              <w:pStyle w:val="TAC"/>
              <w:rPr>
                <w:rFonts w:eastAsia="SimSun"/>
                <w:lang w:eastAsia="zh-CN"/>
              </w:rPr>
            </w:pPr>
            <w:r w:rsidRPr="000320CF">
              <w:rPr>
                <w:rFonts w:eastAsia="SimSun"/>
                <w:lang w:eastAsia="zh-CN"/>
              </w:rPr>
              <w:t>0.45</w:t>
            </w:r>
          </w:p>
        </w:tc>
        <w:tc>
          <w:tcPr>
            <w:tcW w:w="567" w:type="dxa"/>
            <w:tcBorders>
              <w:top w:val="nil"/>
              <w:left w:val="nil"/>
              <w:bottom w:val="single" w:sz="4" w:space="0" w:color="auto"/>
              <w:right w:val="single" w:sz="4" w:space="0" w:color="auto"/>
            </w:tcBorders>
            <w:shd w:val="clear" w:color="auto" w:fill="auto"/>
            <w:hideMark/>
          </w:tcPr>
          <w:p w14:paraId="3FFE4896" w14:textId="77777777" w:rsidR="00E33458" w:rsidRPr="000320CF" w:rsidRDefault="00E33458" w:rsidP="00DB4CCE">
            <w:pPr>
              <w:pStyle w:val="TAC"/>
              <w:rPr>
                <w:rFonts w:eastAsia="SimSun"/>
                <w:lang w:eastAsia="zh-CN"/>
              </w:rPr>
            </w:pPr>
            <w:r w:rsidRPr="000320CF">
              <w:rPr>
                <w:rFonts w:eastAsia="SimSun"/>
                <w:lang w:eastAsia="zh-CN"/>
              </w:rPr>
              <w:t>0.45</w:t>
            </w:r>
          </w:p>
        </w:tc>
        <w:tc>
          <w:tcPr>
            <w:tcW w:w="946" w:type="dxa"/>
            <w:tcBorders>
              <w:top w:val="nil"/>
              <w:left w:val="nil"/>
              <w:bottom w:val="single" w:sz="4" w:space="0" w:color="auto"/>
              <w:right w:val="single" w:sz="4" w:space="0" w:color="auto"/>
            </w:tcBorders>
            <w:shd w:val="clear" w:color="auto" w:fill="auto"/>
            <w:hideMark/>
          </w:tcPr>
          <w:p w14:paraId="193370B8" w14:textId="77777777" w:rsidR="00E33458" w:rsidRPr="000320CF" w:rsidRDefault="00E33458" w:rsidP="00DB4CCE">
            <w:pPr>
              <w:pStyle w:val="TAC"/>
              <w:rPr>
                <w:rFonts w:eastAsia="SimSun"/>
                <w:lang w:eastAsia="zh-CN"/>
              </w:rPr>
            </w:pPr>
            <w:r w:rsidRPr="000320CF">
              <w:rPr>
                <w:rFonts w:eastAsia="SimSun"/>
                <w:lang w:eastAsia="zh-CN"/>
              </w:rPr>
              <w:t>U-shaped</w:t>
            </w:r>
          </w:p>
        </w:tc>
        <w:tc>
          <w:tcPr>
            <w:tcW w:w="975" w:type="dxa"/>
            <w:tcBorders>
              <w:top w:val="nil"/>
              <w:left w:val="nil"/>
              <w:bottom w:val="single" w:sz="4" w:space="0" w:color="auto"/>
              <w:right w:val="single" w:sz="4" w:space="0" w:color="auto"/>
            </w:tcBorders>
            <w:shd w:val="clear" w:color="auto" w:fill="auto"/>
            <w:hideMark/>
          </w:tcPr>
          <w:p w14:paraId="65780E98" w14:textId="77777777" w:rsidR="00E33458" w:rsidRPr="000320CF" w:rsidRDefault="00E33458" w:rsidP="00DB4CCE">
            <w:pPr>
              <w:pStyle w:val="TAC"/>
              <w:rPr>
                <w:rFonts w:eastAsia="SimSun"/>
                <w:lang w:eastAsia="zh-CN"/>
              </w:rPr>
            </w:pPr>
            <w:r w:rsidRPr="000320CF">
              <w:rPr>
                <w:rFonts w:eastAsia="SimSun"/>
                <w:lang w:eastAsia="zh-CN"/>
              </w:rPr>
              <w:t>1.41</w:t>
            </w:r>
          </w:p>
        </w:tc>
        <w:tc>
          <w:tcPr>
            <w:tcW w:w="485" w:type="dxa"/>
            <w:tcBorders>
              <w:top w:val="nil"/>
              <w:left w:val="nil"/>
              <w:bottom w:val="single" w:sz="4" w:space="0" w:color="auto"/>
              <w:right w:val="single" w:sz="4" w:space="0" w:color="auto"/>
            </w:tcBorders>
            <w:shd w:val="clear" w:color="auto" w:fill="auto"/>
            <w:hideMark/>
          </w:tcPr>
          <w:p w14:paraId="49D4CF8F" w14:textId="77777777" w:rsidR="00E33458" w:rsidRPr="000320CF" w:rsidRDefault="00E33458" w:rsidP="00DB4CCE">
            <w:pPr>
              <w:pStyle w:val="TAC"/>
              <w:rPr>
                <w:rFonts w:eastAsia="SimSun"/>
                <w:lang w:eastAsia="zh-CN"/>
              </w:rPr>
            </w:pPr>
            <w:r w:rsidRPr="000320CF">
              <w:rPr>
                <w:rFonts w:eastAsia="SimSun"/>
                <w:lang w:eastAsia="zh-CN"/>
              </w:rPr>
              <w:t>1.00</w:t>
            </w:r>
          </w:p>
        </w:tc>
        <w:tc>
          <w:tcPr>
            <w:tcW w:w="500" w:type="dxa"/>
            <w:tcBorders>
              <w:top w:val="nil"/>
              <w:left w:val="nil"/>
              <w:bottom w:val="single" w:sz="4" w:space="0" w:color="auto"/>
              <w:right w:val="single" w:sz="4" w:space="0" w:color="auto"/>
            </w:tcBorders>
            <w:shd w:val="clear" w:color="auto" w:fill="auto"/>
            <w:noWrap/>
            <w:hideMark/>
          </w:tcPr>
          <w:p w14:paraId="042B81D6" w14:textId="77777777" w:rsidR="00E33458" w:rsidRPr="000320CF" w:rsidRDefault="00E33458" w:rsidP="00DB4CCE">
            <w:pPr>
              <w:pStyle w:val="TAC"/>
              <w:rPr>
                <w:rFonts w:eastAsia="SimSun"/>
                <w:lang w:eastAsia="zh-CN"/>
              </w:rPr>
            </w:pPr>
            <w:r w:rsidRPr="000320CF">
              <w:rPr>
                <w:rFonts w:eastAsia="SimSun"/>
                <w:lang w:eastAsia="zh-CN"/>
              </w:rPr>
              <w:t>0.14</w:t>
            </w:r>
          </w:p>
        </w:tc>
        <w:tc>
          <w:tcPr>
            <w:tcW w:w="492" w:type="dxa"/>
            <w:tcBorders>
              <w:top w:val="nil"/>
              <w:left w:val="nil"/>
              <w:bottom w:val="single" w:sz="4" w:space="0" w:color="auto"/>
              <w:right w:val="single" w:sz="4" w:space="0" w:color="auto"/>
            </w:tcBorders>
            <w:shd w:val="clear" w:color="auto" w:fill="auto"/>
            <w:noWrap/>
            <w:hideMark/>
          </w:tcPr>
          <w:p w14:paraId="14209CE7" w14:textId="77777777" w:rsidR="00E33458" w:rsidRPr="000320CF" w:rsidRDefault="00E33458" w:rsidP="00DB4CCE">
            <w:pPr>
              <w:pStyle w:val="TAC"/>
              <w:rPr>
                <w:rFonts w:eastAsia="SimSun"/>
                <w:lang w:eastAsia="zh-CN"/>
              </w:rPr>
            </w:pPr>
            <w:r w:rsidRPr="000320CF">
              <w:rPr>
                <w:rFonts w:eastAsia="SimSun"/>
                <w:lang w:eastAsia="zh-CN"/>
              </w:rPr>
              <w:t>0.14</w:t>
            </w:r>
          </w:p>
        </w:tc>
        <w:tc>
          <w:tcPr>
            <w:tcW w:w="562" w:type="dxa"/>
            <w:tcBorders>
              <w:top w:val="nil"/>
              <w:left w:val="nil"/>
              <w:bottom w:val="single" w:sz="4" w:space="0" w:color="auto"/>
              <w:right w:val="single" w:sz="4" w:space="0" w:color="auto"/>
            </w:tcBorders>
            <w:shd w:val="clear" w:color="auto" w:fill="auto"/>
            <w:noWrap/>
            <w:hideMark/>
          </w:tcPr>
          <w:p w14:paraId="422FF933" w14:textId="77777777" w:rsidR="00E33458" w:rsidRPr="000320CF" w:rsidRDefault="00E33458" w:rsidP="00DB4CCE">
            <w:pPr>
              <w:pStyle w:val="TAC"/>
              <w:rPr>
                <w:rFonts w:eastAsia="SimSun"/>
                <w:lang w:eastAsia="zh-CN"/>
              </w:rPr>
            </w:pPr>
            <w:r w:rsidRPr="000320CF">
              <w:rPr>
                <w:rFonts w:eastAsia="SimSun"/>
                <w:lang w:eastAsia="zh-CN"/>
              </w:rPr>
              <w:t>0.32</w:t>
            </w:r>
          </w:p>
        </w:tc>
        <w:tc>
          <w:tcPr>
            <w:tcW w:w="562" w:type="dxa"/>
            <w:tcBorders>
              <w:top w:val="nil"/>
              <w:left w:val="nil"/>
              <w:bottom w:val="single" w:sz="4" w:space="0" w:color="auto"/>
              <w:right w:val="single" w:sz="4" w:space="0" w:color="auto"/>
            </w:tcBorders>
            <w:shd w:val="clear" w:color="auto" w:fill="auto"/>
            <w:noWrap/>
            <w:hideMark/>
          </w:tcPr>
          <w:p w14:paraId="4577E49B" w14:textId="77777777" w:rsidR="00E33458" w:rsidRPr="000320CF" w:rsidRDefault="00E33458" w:rsidP="00DB4CCE">
            <w:pPr>
              <w:pStyle w:val="TAC"/>
              <w:rPr>
                <w:rFonts w:eastAsia="SimSun"/>
                <w:lang w:eastAsia="zh-CN"/>
              </w:rPr>
            </w:pPr>
            <w:r w:rsidRPr="000320CF">
              <w:rPr>
                <w:rFonts w:eastAsia="SimSun"/>
                <w:lang w:eastAsia="zh-CN"/>
              </w:rPr>
              <w:t>0.32</w:t>
            </w:r>
          </w:p>
        </w:tc>
        <w:tc>
          <w:tcPr>
            <w:tcW w:w="721" w:type="dxa"/>
            <w:tcBorders>
              <w:top w:val="nil"/>
              <w:left w:val="nil"/>
              <w:bottom w:val="single" w:sz="4" w:space="0" w:color="auto"/>
              <w:right w:val="single" w:sz="4" w:space="0" w:color="auto"/>
            </w:tcBorders>
            <w:shd w:val="clear" w:color="auto" w:fill="auto"/>
            <w:noWrap/>
            <w:hideMark/>
          </w:tcPr>
          <w:p w14:paraId="2389E84D" w14:textId="77777777" w:rsidR="00E33458" w:rsidRPr="000320CF" w:rsidRDefault="00E33458" w:rsidP="00DB4CCE">
            <w:pPr>
              <w:pStyle w:val="TAC"/>
              <w:rPr>
                <w:rFonts w:eastAsia="SimSun"/>
                <w:lang w:eastAsia="zh-CN"/>
              </w:rPr>
            </w:pPr>
            <w:r w:rsidRPr="000320CF">
              <w:rPr>
                <w:rFonts w:eastAsia="SimSun"/>
                <w:lang w:eastAsia="zh-CN"/>
              </w:rPr>
              <w:t>0.32</w:t>
            </w:r>
          </w:p>
        </w:tc>
      </w:tr>
      <w:tr w:rsidR="00E33458" w:rsidRPr="000320CF" w14:paraId="5F882D60"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C66B47D" w14:textId="77777777" w:rsidR="00E33458" w:rsidRPr="000320CF" w:rsidRDefault="00E33458" w:rsidP="00DB4CCE">
            <w:pPr>
              <w:pStyle w:val="TAC"/>
              <w:rPr>
                <w:rFonts w:eastAsia="SimSun"/>
                <w:lang w:eastAsia="zh-CN"/>
              </w:rPr>
            </w:pPr>
            <w:r w:rsidRPr="000320CF">
              <w:rPr>
                <w:rFonts w:eastAsia="SimSun"/>
                <w:lang w:eastAsia="zh-CN"/>
              </w:rPr>
              <w:t>A6-2</w:t>
            </w:r>
          </w:p>
        </w:tc>
        <w:tc>
          <w:tcPr>
            <w:tcW w:w="1105" w:type="dxa"/>
            <w:tcBorders>
              <w:top w:val="nil"/>
              <w:left w:val="nil"/>
              <w:bottom w:val="single" w:sz="4" w:space="0" w:color="auto"/>
              <w:right w:val="single" w:sz="4" w:space="0" w:color="auto"/>
            </w:tcBorders>
            <w:shd w:val="clear" w:color="auto" w:fill="auto"/>
            <w:hideMark/>
          </w:tcPr>
          <w:p w14:paraId="6B2714D2" w14:textId="77777777" w:rsidR="00E33458" w:rsidRPr="000320CF" w:rsidRDefault="00E33458" w:rsidP="00DB4CCE">
            <w:pPr>
              <w:pStyle w:val="TAL"/>
              <w:rPr>
                <w:rFonts w:eastAsia="SimSun"/>
                <w:lang w:eastAsia="zh-CN"/>
              </w:rPr>
            </w:pPr>
            <w:r w:rsidRPr="000320CF">
              <w:rPr>
                <w:rFonts w:eastAsia="SimSun"/>
                <w:lang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556AE54" w14:textId="77777777" w:rsidR="00E33458" w:rsidRPr="000320CF" w:rsidRDefault="00E33458" w:rsidP="00DB4CCE">
            <w:pPr>
              <w:pStyle w:val="TAC"/>
              <w:rPr>
                <w:rFonts w:eastAsia="SimSun"/>
                <w:lang w:eastAsia="zh-CN"/>
              </w:rPr>
            </w:pPr>
            <w:r w:rsidRPr="000320CF">
              <w:rPr>
                <w:rFonts w:eastAsia="SimSun"/>
                <w:lang w:eastAsia="zh-CN"/>
              </w:rPr>
              <w:t>0.10</w:t>
            </w:r>
          </w:p>
        </w:tc>
        <w:tc>
          <w:tcPr>
            <w:tcW w:w="567" w:type="dxa"/>
            <w:tcBorders>
              <w:top w:val="nil"/>
              <w:left w:val="nil"/>
              <w:bottom w:val="single" w:sz="4" w:space="0" w:color="auto"/>
              <w:right w:val="single" w:sz="4" w:space="0" w:color="auto"/>
            </w:tcBorders>
            <w:shd w:val="clear" w:color="auto" w:fill="auto"/>
            <w:hideMark/>
          </w:tcPr>
          <w:p w14:paraId="796AB809" w14:textId="77777777" w:rsidR="00E33458" w:rsidRPr="000320CF" w:rsidRDefault="00E33458" w:rsidP="00DB4CCE">
            <w:pPr>
              <w:pStyle w:val="TAC"/>
              <w:rPr>
                <w:rFonts w:eastAsia="SimSun"/>
                <w:lang w:eastAsia="zh-CN"/>
              </w:rPr>
            </w:pPr>
            <w:r w:rsidRPr="000320CF">
              <w:rPr>
                <w:rFonts w:eastAsia="SimSun"/>
                <w:lang w:eastAsia="zh-CN"/>
              </w:rPr>
              <w:t>0.10</w:t>
            </w:r>
          </w:p>
        </w:tc>
        <w:tc>
          <w:tcPr>
            <w:tcW w:w="567" w:type="dxa"/>
            <w:tcBorders>
              <w:top w:val="nil"/>
              <w:left w:val="nil"/>
              <w:bottom w:val="single" w:sz="4" w:space="0" w:color="auto"/>
              <w:right w:val="single" w:sz="4" w:space="0" w:color="auto"/>
            </w:tcBorders>
            <w:shd w:val="clear" w:color="auto" w:fill="auto"/>
            <w:hideMark/>
          </w:tcPr>
          <w:p w14:paraId="0E232437" w14:textId="77777777" w:rsidR="00E33458" w:rsidRPr="000320CF" w:rsidRDefault="00E33458" w:rsidP="00DB4CCE">
            <w:pPr>
              <w:pStyle w:val="TAC"/>
              <w:rPr>
                <w:rFonts w:eastAsia="SimSun"/>
                <w:lang w:eastAsia="zh-CN"/>
              </w:rPr>
            </w:pPr>
            <w:r w:rsidRPr="000320CF">
              <w:rPr>
                <w:rFonts w:eastAsia="SimSun"/>
                <w:lang w:eastAsia="zh-CN"/>
              </w:rPr>
              <w:t>0.10</w:t>
            </w:r>
          </w:p>
        </w:tc>
        <w:tc>
          <w:tcPr>
            <w:tcW w:w="567" w:type="dxa"/>
            <w:tcBorders>
              <w:top w:val="nil"/>
              <w:left w:val="nil"/>
              <w:bottom w:val="single" w:sz="4" w:space="0" w:color="auto"/>
              <w:right w:val="single" w:sz="4" w:space="0" w:color="auto"/>
            </w:tcBorders>
            <w:shd w:val="clear" w:color="auto" w:fill="auto"/>
            <w:hideMark/>
          </w:tcPr>
          <w:p w14:paraId="7530F7AB" w14:textId="77777777" w:rsidR="00E33458" w:rsidRPr="000320CF" w:rsidRDefault="00E33458" w:rsidP="00DB4CCE">
            <w:pPr>
              <w:pStyle w:val="TAC"/>
              <w:rPr>
                <w:rFonts w:eastAsia="SimSun"/>
                <w:lang w:eastAsia="zh-CN"/>
              </w:rPr>
            </w:pPr>
            <w:r w:rsidRPr="000320CF">
              <w:rPr>
                <w:rFonts w:eastAsia="SimSun"/>
                <w:lang w:eastAsia="zh-CN"/>
              </w:rPr>
              <w:t>0.1</w:t>
            </w:r>
          </w:p>
        </w:tc>
        <w:tc>
          <w:tcPr>
            <w:tcW w:w="567" w:type="dxa"/>
            <w:tcBorders>
              <w:top w:val="nil"/>
              <w:left w:val="nil"/>
              <w:bottom w:val="single" w:sz="4" w:space="0" w:color="auto"/>
              <w:right w:val="single" w:sz="4" w:space="0" w:color="auto"/>
            </w:tcBorders>
            <w:shd w:val="clear" w:color="auto" w:fill="auto"/>
            <w:hideMark/>
          </w:tcPr>
          <w:p w14:paraId="729A42F8" w14:textId="77777777" w:rsidR="00E33458" w:rsidRPr="000320CF" w:rsidRDefault="00E33458" w:rsidP="00DB4CCE">
            <w:pPr>
              <w:pStyle w:val="TAC"/>
              <w:rPr>
                <w:rFonts w:eastAsia="SimSun"/>
                <w:lang w:eastAsia="zh-CN"/>
              </w:rPr>
            </w:pPr>
            <w:r w:rsidRPr="000320CF">
              <w:rPr>
                <w:rFonts w:eastAsia="SimSun"/>
                <w:lang w:eastAsia="zh-CN"/>
              </w:rPr>
              <w:t>0.10</w:t>
            </w:r>
          </w:p>
        </w:tc>
        <w:tc>
          <w:tcPr>
            <w:tcW w:w="946" w:type="dxa"/>
            <w:tcBorders>
              <w:top w:val="nil"/>
              <w:left w:val="nil"/>
              <w:bottom w:val="single" w:sz="4" w:space="0" w:color="auto"/>
              <w:right w:val="single" w:sz="4" w:space="0" w:color="auto"/>
            </w:tcBorders>
            <w:shd w:val="clear" w:color="auto" w:fill="auto"/>
            <w:hideMark/>
          </w:tcPr>
          <w:p w14:paraId="23081B02"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975" w:type="dxa"/>
            <w:tcBorders>
              <w:top w:val="nil"/>
              <w:left w:val="nil"/>
              <w:bottom w:val="single" w:sz="4" w:space="0" w:color="auto"/>
              <w:right w:val="single" w:sz="4" w:space="0" w:color="auto"/>
            </w:tcBorders>
            <w:shd w:val="clear" w:color="auto" w:fill="auto"/>
            <w:hideMark/>
          </w:tcPr>
          <w:p w14:paraId="0900D965" w14:textId="77777777" w:rsidR="00E33458" w:rsidRPr="000320CF" w:rsidRDefault="00E33458" w:rsidP="00DB4CCE">
            <w:pPr>
              <w:pStyle w:val="TAC"/>
              <w:rPr>
                <w:rFonts w:eastAsia="SimSun"/>
                <w:lang w:eastAsia="zh-CN"/>
              </w:rPr>
            </w:pPr>
            <w:r w:rsidRPr="000320CF">
              <w:rPr>
                <w:rFonts w:eastAsia="SimSun"/>
                <w:lang w:eastAsia="zh-CN"/>
              </w:rPr>
              <w:t>1.73</w:t>
            </w:r>
          </w:p>
        </w:tc>
        <w:tc>
          <w:tcPr>
            <w:tcW w:w="485" w:type="dxa"/>
            <w:tcBorders>
              <w:top w:val="nil"/>
              <w:left w:val="nil"/>
              <w:bottom w:val="single" w:sz="4" w:space="0" w:color="auto"/>
              <w:right w:val="single" w:sz="4" w:space="0" w:color="auto"/>
            </w:tcBorders>
            <w:shd w:val="clear" w:color="auto" w:fill="auto"/>
            <w:hideMark/>
          </w:tcPr>
          <w:p w14:paraId="00A0BDFA" w14:textId="77777777" w:rsidR="00E33458" w:rsidRPr="000320CF" w:rsidRDefault="00E33458" w:rsidP="00DB4CCE">
            <w:pPr>
              <w:pStyle w:val="TAC"/>
              <w:rPr>
                <w:rFonts w:eastAsia="SimSun"/>
                <w:lang w:eastAsia="zh-CN"/>
              </w:rPr>
            </w:pPr>
            <w:r w:rsidRPr="000320CF">
              <w:rPr>
                <w:rFonts w:eastAsia="SimSun"/>
                <w:lang w:eastAsia="zh-CN"/>
              </w:rPr>
              <w:t>1.00</w:t>
            </w:r>
          </w:p>
        </w:tc>
        <w:tc>
          <w:tcPr>
            <w:tcW w:w="500" w:type="dxa"/>
            <w:tcBorders>
              <w:top w:val="nil"/>
              <w:left w:val="nil"/>
              <w:bottom w:val="single" w:sz="4" w:space="0" w:color="auto"/>
              <w:right w:val="single" w:sz="4" w:space="0" w:color="auto"/>
            </w:tcBorders>
            <w:shd w:val="clear" w:color="auto" w:fill="auto"/>
            <w:noWrap/>
            <w:hideMark/>
          </w:tcPr>
          <w:p w14:paraId="31A4E1D5" w14:textId="77777777" w:rsidR="00E33458" w:rsidRPr="000320CF" w:rsidRDefault="00E33458" w:rsidP="00DB4CCE">
            <w:pPr>
              <w:pStyle w:val="TAC"/>
              <w:rPr>
                <w:rFonts w:eastAsia="SimSun"/>
                <w:lang w:eastAsia="zh-CN"/>
              </w:rPr>
            </w:pPr>
            <w:r w:rsidRPr="000320CF">
              <w:rPr>
                <w:rFonts w:eastAsia="SimSun"/>
                <w:lang w:eastAsia="zh-CN"/>
              </w:rPr>
              <w:t>0.06</w:t>
            </w:r>
          </w:p>
        </w:tc>
        <w:tc>
          <w:tcPr>
            <w:tcW w:w="492" w:type="dxa"/>
            <w:tcBorders>
              <w:top w:val="nil"/>
              <w:left w:val="nil"/>
              <w:bottom w:val="single" w:sz="4" w:space="0" w:color="auto"/>
              <w:right w:val="single" w:sz="4" w:space="0" w:color="auto"/>
            </w:tcBorders>
            <w:shd w:val="clear" w:color="auto" w:fill="auto"/>
            <w:noWrap/>
            <w:hideMark/>
          </w:tcPr>
          <w:p w14:paraId="1D788332" w14:textId="77777777" w:rsidR="00E33458" w:rsidRPr="000320CF" w:rsidRDefault="00E33458" w:rsidP="00DB4CCE">
            <w:pPr>
              <w:pStyle w:val="TAC"/>
              <w:rPr>
                <w:rFonts w:eastAsia="SimSun"/>
                <w:lang w:eastAsia="zh-CN"/>
              </w:rPr>
            </w:pPr>
            <w:r w:rsidRPr="000320CF">
              <w:rPr>
                <w:rFonts w:eastAsia="SimSun"/>
                <w:lang w:eastAsia="zh-CN"/>
              </w:rPr>
              <w:t>0.06</w:t>
            </w:r>
          </w:p>
        </w:tc>
        <w:tc>
          <w:tcPr>
            <w:tcW w:w="562" w:type="dxa"/>
            <w:tcBorders>
              <w:top w:val="nil"/>
              <w:left w:val="nil"/>
              <w:bottom w:val="single" w:sz="4" w:space="0" w:color="auto"/>
              <w:right w:val="single" w:sz="4" w:space="0" w:color="auto"/>
            </w:tcBorders>
            <w:shd w:val="clear" w:color="auto" w:fill="auto"/>
            <w:noWrap/>
            <w:hideMark/>
          </w:tcPr>
          <w:p w14:paraId="334DD9D6" w14:textId="77777777" w:rsidR="00E33458" w:rsidRPr="000320CF" w:rsidRDefault="00E33458" w:rsidP="00DB4CCE">
            <w:pPr>
              <w:pStyle w:val="TAC"/>
              <w:rPr>
                <w:rFonts w:eastAsia="SimSun"/>
                <w:lang w:eastAsia="zh-CN"/>
              </w:rPr>
            </w:pPr>
            <w:r w:rsidRPr="000320CF">
              <w:rPr>
                <w:rFonts w:eastAsia="SimSun"/>
                <w:lang w:eastAsia="zh-CN"/>
              </w:rPr>
              <w:t>0.06</w:t>
            </w:r>
          </w:p>
        </w:tc>
        <w:tc>
          <w:tcPr>
            <w:tcW w:w="562" w:type="dxa"/>
            <w:tcBorders>
              <w:top w:val="nil"/>
              <w:left w:val="nil"/>
              <w:bottom w:val="single" w:sz="4" w:space="0" w:color="auto"/>
              <w:right w:val="single" w:sz="4" w:space="0" w:color="auto"/>
            </w:tcBorders>
            <w:shd w:val="clear" w:color="auto" w:fill="auto"/>
            <w:noWrap/>
            <w:hideMark/>
          </w:tcPr>
          <w:p w14:paraId="4CAABF92" w14:textId="77777777" w:rsidR="00E33458" w:rsidRPr="000320CF" w:rsidRDefault="00E33458" w:rsidP="00DB4CCE">
            <w:pPr>
              <w:pStyle w:val="TAC"/>
              <w:rPr>
                <w:rFonts w:eastAsia="SimSun"/>
                <w:lang w:eastAsia="zh-CN"/>
              </w:rPr>
            </w:pPr>
            <w:r w:rsidRPr="000320CF">
              <w:rPr>
                <w:rFonts w:eastAsia="SimSun"/>
                <w:lang w:eastAsia="zh-CN"/>
              </w:rPr>
              <w:t>0.06</w:t>
            </w:r>
          </w:p>
        </w:tc>
        <w:tc>
          <w:tcPr>
            <w:tcW w:w="721" w:type="dxa"/>
            <w:tcBorders>
              <w:top w:val="nil"/>
              <w:left w:val="nil"/>
              <w:bottom w:val="single" w:sz="4" w:space="0" w:color="auto"/>
              <w:right w:val="single" w:sz="4" w:space="0" w:color="auto"/>
            </w:tcBorders>
            <w:shd w:val="clear" w:color="auto" w:fill="auto"/>
            <w:noWrap/>
            <w:hideMark/>
          </w:tcPr>
          <w:p w14:paraId="4D84178C" w14:textId="77777777" w:rsidR="00E33458" w:rsidRPr="000320CF" w:rsidRDefault="00E33458" w:rsidP="00DB4CCE">
            <w:pPr>
              <w:pStyle w:val="TAC"/>
              <w:rPr>
                <w:rFonts w:eastAsia="SimSun"/>
                <w:lang w:eastAsia="zh-CN"/>
              </w:rPr>
            </w:pPr>
            <w:r w:rsidRPr="000320CF">
              <w:rPr>
                <w:rFonts w:eastAsia="SimSun"/>
                <w:lang w:eastAsia="zh-CN"/>
              </w:rPr>
              <w:t>0.06</w:t>
            </w:r>
          </w:p>
        </w:tc>
      </w:tr>
      <w:tr w:rsidR="00E33458" w:rsidRPr="000320CF" w14:paraId="1DFF54CF" w14:textId="77777777" w:rsidTr="00F24DAC">
        <w:trPr>
          <w:cantSplit/>
          <w:jc w:val="center"/>
        </w:trPr>
        <w:tc>
          <w:tcPr>
            <w:tcW w:w="9636" w:type="dxa"/>
            <w:gridSpan w:val="15"/>
            <w:tcBorders>
              <w:top w:val="single" w:sz="4" w:space="0" w:color="auto"/>
              <w:left w:val="single" w:sz="4" w:space="0" w:color="auto"/>
              <w:bottom w:val="single" w:sz="4" w:space="0" w:color="auto"/>
              <w:right w:val="nil"/>
            </w:tcBorders>
            <w:shd w:val="clear" w:color="auto" w:fill="auto"/>
            <w:hideMark/>
          </w:tcPr>
          <w:p w14:paraId="06419BB6" w14:textId="77777777" w:rsidR="00E33458" w:rsidRPr="000320CF" w:rsidRDefault="00E33458" w:rsidP="00DB4CCE">
            <w:pPr>
              <w:pStyle w:val="TAH"/>
              <w:rPr>
                <w:rFonts w:eastAsia="SimSun"/>
                <w:lang w:eastAsia="zh-CN"/>
              </w:rPr>
            </w:pPr>
            <w:r w:rsidRPr="000320CF">
              <w:rPr>
                <w:rFonts w:eastAsia="SimSun"/>
                <w:lang w:eastAsia="zh-CN"/>
              </w:rPr>
              <w:t>Stage 1: Calibration measurement</w:t>
            </w:r>
          </w:p>
        </w:tc>
      </w:tr>
      <w:tr w:rsidR="00E33458" w:rsidRPr="000320CF" w14:paraId="06F808AC"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67654BCF" w14:textId="77777777" w:rsidR="00E33458" w:rsidRPr="000320CF" w:rsidRDefault="00E33458" w:rsidP="00DB4CCE">
            <w:pPr>
              <w:pStyle w:val="TAC"/>
              <w:rPr>
                <w:rFonts w:eastAsia="SimSun"/>
                <w:lang w:eastAsia="zh-CN"/>
              </w:rPr>
            </w:pPr>
            <w:r w:rsidRPr="000320CF">
              <w:rPr>
                <w:rFonts w:eastAsia="SimSun"/>
                <w:lang w:eastAsia="zh-CN"/>
              </w:rPr>
              <w:t>A6-3</w:t>
            </w:r>
          </w:p>
        </w:tc>
        <w:tc>
          <w:tcPr>
            <w:tcW w:w="1105" w:type="dxa"/>
            <w:tcBorders>
              <w:top w:val="nil"/>
              <w:left w:val="nil"/>
              <w:bottom w:val="single" w:sz="4" w:space="0" w:color="auto"/>
              <w:right w:val="single" w:sz="4" w:space="0" w:color="auto"/>
            </w:tcBorders>
            <w:shd w:val="clear" w:color="auto" w:fill="auto"/>
            <w:hideMark/>
          </w:tcPr>
          <w:p w14:paraId="341A3066" w14:textId="77777777" w:rsidR="00E33458" w:rsidRPr="000320CF" w:rsidRDefault="00E33458" w:rsidP="00DB4CCE">
            <w:pPr>
              <w:pStyle w:val="TAL"/>
              <w:rPr>
                <w:rFonts w:eastAsia="SimSun"/>
                <w:lang w:eastAsia="zh-CN"/>
              </w:rPr>
            </w:pPr>
            <w:r w:rsidRPr="000320CF">
              <w:rPr>
                <w:rFonts w:eastAsia="SimSun"/>
                <w:lang w:eastAsia="zh-CN"/>
              </w:rPr>
              <w:t>Reference antenna radiation efficiency</w:t>
            </w:r>
          </w:p>
        </w:tc>
        <w:tc>
          <w:tcPr>
            <w:tcW w:w="567" w:type="dxa"/>
            <w:tcBorders>
              <w:top w:val="nil"/>
              <w:left w:val="nil"/>
              <w:bottom w:val="single" w:sz="4" w:space="0" w:color="auto"/>
              <w:right w:val="single" w:sz="4" w:space="0" w:color="auto"/>
            </w:tcBorders>
            <w:shd w:val="clear" w:color="auto" w:fill="auto"/>
            <w:hideMark/>
          </w:tcPr>
          <w:p w14:paraId="6BBF779E" w14:textId="77777777" w:rsidR="00E33458" w:rsidRPr="000320CF" w:rsidRDefault="00E33458" w:rsidP="00DB4CCE">
            <w:pPr>
              <w:pStyle w:val="TAC"/>
              <w:rPr>
                <w:rFonts w:eastAsia="SimSun"/>
                <w:lang w:eastAsia="zh-CN"/>
              </w:rPr>
            </w:pPr>
            <w:r w:rsidRPr="000320CF">
              <w:rPr>
                <w:rFonts w:eastAsia="SimSun"/>
                <w:lang w:eastAsia="zh-CN"/>
              </w:rPr>
              <w:t>0.50</w:t>
            </w:r>
          </w:p>
        </w:tc>
        <w:tc>
          <w:tcPr>
            <w:tcW w:w="567" w:type="dxa"/>
            <w:tcBorders>
              <w:top w:val="nil"/>
              <w:left w:val="nil"/>
              <w:bottom w:val="single" w:sz="4" w:space="0" w:color="auto"/>
              <w:right w:val="single" w:sz="4" w:space="0" w:color="auto"/>
            </w:tcBorders>
            <w:shd w:val="clear" w:color="auto" w:fill="auto"/>
            <w:hideMark/>
          </w:tcPr>
          <w:p w14:paraId="2B5CDBF1" w14:textId="77777777" w:rsidR="00E33458" w:rsidRPr="000320CF" w:rsidRDefault="00E33458" w:rsidP="00DB4CCE">
            <w:pPr>
              <w:pStyle w:val="TAC"/>
              <w:rPr>
                <w:rFonts w:eastAsia="SimSun"/>
                <w:lang w:eastAsia="zh-CN"/>
              </w:rPr>
            </w:pPr>
            <w:r w:rsidRPr="000320CF">
              <w:rPr>
                <w:rFonts w:eastAsia="SimSun"/>
                <w:lang w:eastAsia="zh-CN"/>
              </w:rPr>
              <w:t>0.50</w:t>
            </w:r>
          </w:p>
        </w:tc>
        <w:tc>
          <w:tcPr>
            <w:tcW w:w="567" w:type="dxa"/>
            <w:tcBorders>
              <w:top w:val="nil"/>
              <w:left w:val="nil"/>
              <w:bottom w:val="single" w:sz="4" w:space="0" w:color="auto"/>
              <w:right w:val="single" w:sz="4" w:space="0" w:color="auto"/>
            </w:tcBorders>
            <w:shd w:val="clear" w:color="auto" w:fill="auto"/>
            <w:hideMark/>
          </w:tcPr>
          <w:p w14:paraId="246E63A0" w14:textId="77777777" w:rsidR="00E33458" w:rsidRPr="000320CF" w:rsidRDefault="00E33458" w:rsidP="00DB4CCE">
            <w:pPr>
              <w:pStyle w:val="TAC"/>
              <w:rPr>
                <w:rFonts w:eastAsia="SimSun"/>
                <w:lang w:eastAsia="zh-CN"/>
              </w:rPr>
            </w:pPr>
            <w:r w:rsidRPr="000320CF">
              <w:rPr>
                <w:rFonts w:eastAsia="SimSun"/>
                <w:lang w:eastAsia="zh-CN"/>
              </w:rPr>
              <w:t>0.50</w:t>
            </w:r>
          </w:p>
        </w:tc>
        <w:tc>
          <w:tcPr>
            <w:tcW w:w="567" w:type="dxa"/>
            <w:tcBorders>
              <w:top w:val="nil"/>
              <w:left w:val="nil"/>
              <w:bottom w:val="single" w:sz="4" w:space="0" w:color="auto"/>
              <w:right w:val="single" w:sz="4" w:space="0" w:color="auto"/>
            </w:tcBorders>
            <w:shd w:val="clear" w:color="auto" w:fill="auto"/>
            <w:hideMark/>
          </w:tcPr>
          <w:p w14:paraId="39F0B802" w14:textId="77777777" w:rsidR="00E33458" w:rsidRPr="000320CF" w:rsidRDefault="00E33458" w:rsidP="00DB4CCE">
            <w:pPr>
              <w:pStyle w:val="TAC"/>
              <w:rPr>
                <w:rFonts w:eastAsia="SimSun"/>
                <w:lang w:eastAsia="zh-CN"/>
              </w:rPr>
            </w:pPr>
            <w:r w:rsidRPr="000320CF">
              <w:rPr>
                <w:rFonts w:eastAsia="SimSun"/>
                <w:lang w:eastAsia="zh-CN"/>
              </w:rPr>
              <w:t>0.5</w:t>
            </w:r>
          </w:p>
        </w:tc>
        <w:tc>
          <w:tcPr>
            <w:tcW w:w="567" w:type="dxa"/>
            <w:tcBorders>
              <w:top w:val="nil"/>
              <w:left w:val="nil"/>
              <w:bottom w:val="single" w:sz="4" w:space="0" w:color="auto"/>
              <w:right w:val="single" w:sz="4" w:space="0" w:color="auto"/>
            </w:tcBorders>
            <w:shd w:val="clear" w:color="auto" w:fill="auto"/>
            <w:hideMark/>
          </w:tcPr>
          <w:p w14:paraId="62CFF81F" w14:textId="77777777" w:rsidR="00E33458" w:rsidRPr="000320CF" w:rsidRDefault="00E33458" w:rsidP="00DB4CCE">
            <w:pPr>
              <w:pStyle w:val="TAC"/>
              <w:rPr>
                <w:rFonts w:eastAsia="SimSun"/>
                <w:lang w:eastAsia="zh-CN"/>
              </w:rPr>
            </w:pPr>
            <w:r w:rsidRPr="000320CF">
              <w:rPr>
                <w:rFonts w:eastAsia="SimSun"/>
                <w:lang w:eastAsia="zh-CN"/>
              </w:rPr>
              <w:t>0.50</w:t>
            </w:r>
          </w:p>
        </w:tc>
        <w:tc>
          <w:tcPr>
            <w:tcW w:w="946" w:type="dxa"/>
            <w:tcBorders>
              <w:top w:val="nil"/>
              <w:left w:val="nil"/>
              <w:bottom w:val="single" w:sz="4" w:space="0" w:color="auto"/>
              <w:right w:val="single" w:sz="4" w:space="0" w:color="auto"/>
            </w:tcBorders>
            <w:shd w:val="clear" w:color="auto" w:fill="auto"/>
            <w:hideMark/>
          </w:tcPr>
          <w:p w14:paraId="5F6E9D78"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975" w:type="dxa"/>
            <w:tcBorders>
              <w:top w:val="nil"/>
              <w:left w:val="nil"/>
              <w:bottom w:val="single" w:sz="4" w:space="0" w:color="auto"/>
              <w:right w:val="single" w:sz="4" w:space="0" w:color="auto"/>
            </w:tcBorders>
            <w:shd w:val="clear" w:color="auto" w:fill="auto"/>
            <w:hideMark/>
          </w:tcPr>
          <w:p w14:paraId="319BE720" w14:textId="77777777" w:rsidR="00E33458" w:rsidRPr="000320CF" w:rsidRDefault="00E33458" w:rsidP="00DB4CCE">
            <w:pPr>
              <w:pStyle w:val="TAC"/>
              <w:rPr>
                <w:rFonts w:eastAsia="SimSun"/>
                <w:lang w:eastAsia="zh-CN"/>
              </w:rPr>
            </w:pPr>
            <w:r w:rsidRPr="000320CF">
              <w:rPr>
                <w:rFonts w:eastAsia="SimSun"/>
                <w:lang w:eastAsia="zh-CN"/>
              </w:rPr>
              <w:t>1.00</w:t>
            </w:r>
          </w:p>
        </w:tc>
        <w:tc>
          <w:tcPr>
            <w:tcW w:w="485" w:type="dxa"/>
            <w:tcBorders>
              <w:top w:val="nil"/>
              <w:left w:val="nil"/>
              <w:bottom w:val="single" w:sz="4" w:space="0" w:color="auto"/>
              <w:right w:val="single" w:sz="4" w:space="0" w:color="auto"/>
            </w:tcBorders>
            <w:shd w:val="clear" w:color="auto" w:fill="auto"/>
            <w:hideMark/>
          </w:tcPr>
          <w:p w14:paraId="44FE8AFF" w14:textId="77777777" w:rsidR="00E33458" w:rsidRPr="000320CF" w:rsidRDefault="00E33458" w:rsidP="00DB4CCE">
            <w:pPr>
              <w:pStyle w:val="TAC"/>
              <w:rPr>
                <w:rFonts w:eastAsia="SimSun"/>
                <w:lang w:eastAsia="zh-CN"/>
              </w:rPr>
            </w:pPr>
            <w:r w:rsidRPr="000320CF">
              <w:rPr>
                <w:rFonts w:eastAsia="SimSun"/>
                <w:lang w:eastAsia="zh-CN"/>
              </w:rPr>
              <w:t>1.00</w:t>
            </w:r>
          </w:p>
        </w:tc>
        <w:tc>
          <w:tcPr>
            <w:tcW w:w="500" w:type="dxa"/>
            <w:tcBorders>
              <w:top w:val="nil"/>
              <w:left w:val="nil"/>
              <w:bottom w:val="single" w:sz="4" w:space="0" w:color="auto"/>
              <w:right w:val="single" w:sz="4" w:space="0" w:color="auto"/>
            </w:tcBorders>
            <w:shd w:val="clear" w:color="auto" w:fill="auto"/>
            <w:noWrap/>
            <w:hideMark/>
          </w:tcPr>
          <w:p w14:paraId="74272057" w14:textId="77777777" w:rsidR="00E33458" w:rsidRPr="000320CF" w:rsidRDefault="00E33458" w:rsidP="00DB4CCE">
            <w:pPr>
              <w:pStyle w:val="TAC"/>
              <w:rPr>
                <w:rFonts w:eastAsia="SimSun"/>
                <w:lang w:eastAsia="zh-CN"/>
              </w:rPr>
            </w:pPr>
            <w:r w:rsidRPr="000320CF">
              <w:rPr>
                <w:rFonts w:eastAsia="SimSun"/>
                <w:lang w:eastAsia="zh-CN"/>
              </w:rPr>
              <w:t>0.50</w:t>
            </w:r>
          </w:p>
        </w:tc>
        <w:tc>
          <w:tcPr>
            <w:tcW w:w="492" w:type="dxa"/>
            <w:tcBorders>
              <w:top w:val="nil"/>
              <w:left w:val="nil"/>
              <w:bottom w:val="single" w:sz="4" w:space="0" w:color="auto"/>
              <w:right w:val="single" w:sz="4" w:space="0" w:color="auto"/>
            </w:tcBorders>
            <w:shd w:val="clear" w:color="auto" w:fill="auto"/>
            <w:noWrap/>
            <w:hideMark/>
          </w:tcPr>
          <w:p w14:paraId="1C10A34B" w14:textId="77777777" w:rsidR="00E33458" w:rsidRPr="000320CF" w:rsidRDefault="00E33458" w:rsidP="00DB4CCE">
            <w:pPr>
              <w:pStyle w:val="TAC"/>
              <w:rPr>
                <w:rFonts w:eastAsia="SimSun"/>
                <w:lang w:eastAsia="zh-CN"/>
              </w:rPr>
            </w:pPr>
            <w:r w:rsidRPr="000320CF">
              <w:rPr>
                <w:rFonts w:eastAsia="SimSun"/>
                <w:lang w:eastAsia="zh-CN"/>
              </w:rPr>
              <w:t>0.5</w:t>
            </w:r>
          </w:p>
        </w:tc>
        <w:tc>
          <w:tcPr>
            <w:tcW w:w="562" w:type="dxa"/>
            <w:tcBorders>
              <w:top w:val="nil"/>
              <w:left w:val="nil"/>
              <w:bottom w:val="single" w:sz="4" w:space="0" w:color="auto"/>
              <w:right w:val="single" w:sz="4" w:space="0" w:color="auto"/>
            </w:tcBorders>
            <w:shd w:val="clear" w:color="auto" w:fill="auto"/>
            <w:noWrap/>
            <w:hideMark/>
          </w:tcPr>
          <w:p w14:paraId="4555271F" w14:textId="77777777" w:rsidR="00E33458" w:rsidRPr="000320CF" w:rsidRDefault="00E33458" w:rsidP="00DB4CCE">
            <w:pPr>
              <w:pStyle w:val="TAC"/>
              <w:rPr>
                <w:rFonts w:eastAsia="SimSun"/>
                <w:lang w:eastAsia="zh-CN"/>
              </w:rPr>
            </w:pPr>
            <w:r w:rsidRPr="000320CF">
              <w:rPr>
                <w:rFonts w:eastAsia="SimSun"/>
                <w:lang w:eastAsia="zh-CN"/>
              </w:rPr>
              <w:t>0.5</w:t>
            </w:r>
          </w:p>
        </w:tc>
        <w:tc>
          <w:tcPr>
            <w:tcW w:w="562" w:type="dxa"/>
            <w:tcBorders>
              <w:top w:val="nil"/>
              <w:left w:val="nil"/>
              <w:bottom w:val="single" w:sz="4" w:space="0" w:color="auto"/>
              <w:right w:val="single" w:sz="4" w:space="0" w:color="auto"/>
            </w:tcBorders>
            <w:shd w:val="clear" w:color="auto" w:fill="auto"/>
            <w:noWrap/>
            <w:hideMark/>
          </w:tcPr>
          <w:p w14:paraId="6ECAB6E9" w14:textId="77777777" w:rsidR="00E33458" w:rsidRPr="000320CF" w:rsidRDefault="00E33458" w:rsidP="00DB4CCE">
            <w:pPr>
              <w:pStyle w:val="TAC"/>
              <w:rPr>
                <w:rFonts w:eastAsia="SimSun"/>
                <w:lang w:eastAsia="zh-CN"/>
              </w:rPr>
            </w:pPr>
            <w:r w:rsidRPr="000320CF">
              <w:rPr>
                <w:rFonts w:eastAsia="SimSun"/>
                <w:lang w:eastAsia="zh-CN"/>
              </w:rPr>
              <w:t>0.5</w:t>
            </w:r>
          </w:p>
        </w:tc>
        <w:tc>
          <w:tcPr>
            <w:tcW w:w="721" w:type="dxa"/>
            <w:tcBorders>
              <w:top w:val="nil"/>
              <w:left w:val="nil"/>
              <w:bottom w:val="single" w:sz="4" w:space="0" w:color="auto"/>
              <w:right w:val="single" w:sz="4" w:space="0" w:color="auto"/>
            </w:tcBorders>
            <w:shd w:val="clear" w:color="auto" w:fill="auto"/>
            <w:noWrap/>
            <w:hideMark/>
          </w:tcPr>
          <w:p w14:paraId="71D80300" w14:textId="77777777" w:rsidR="00E33458" w:rsidRPr="000320CF" w:rsidRDefault="00E33458" w:rsidP="00DB4CCE">
            <w:pPr>
              <w:pStyle w:val="TAC"/>
              <w:rPr>
                <w:rFonts w:eastAsia="SimSun"/>
                <w:lang w:eastAsia="zh-CN"/>
              </w:rPr>
            </w:pPr>
            <w:r w:rsidRPr="000320CF">
              <w:rPr>
                <w:rFonts w:eastAsia="SimSun"/>
                <w:lang w:eastAsia="zh-CN"/>
              </w:rPr>
              <w:t>0.5</w:t>
            </w:r>
          </w:p>
        </w:tc>
      </w:tr>
      <w:tr w:rsidR="00E33458" w:rsidRPr="000320CF" w14:paraId="05744BC9"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747150B9" w14:textId="77777777" w:rsidR="00E33458" w:rsidRPr="000320CF" w:rsidRDefault="00E33458" w:rsidP="00DB4CCE">
            <w:pPr>
              <w:pStyle w:val="TAC"/>
              <w:rPr>
                <w:rFonts w:eastAsia="SimSun"/>
                <w:lang w:eastAsia="zh-CN"/>
              </w:rPr>
            </w:pPr>
            <w:r w:rsidRPr="000320CF">
              <w:rPr>
                <w:rFonts w:eastAsia="SimSun"/>
                <w:lang w:eastAsia="zh-CN"/>
              </w:rPr>
              <w:t>A6-4</w:t>
            </w:r>
          </w:p>
        </w:tc>
        <w:tc>
          <w:tcPr>
            <w:tcW w:w="1105" w:type="dxa"/>
            <w:tcBorders>
              <w:top w:val="nil"/>
              <w:left w:val="nil"/>
              <w:bottom w:val="single" w:sz="4" w:space="0" w:color="auto"/>
              <w:right w:val="single" w:sz="4" w:space="0" w:color="auto"/>
            </w:tcBorders>
            <w:shd w:val="clear" w:color="auto" w:fill="auto"/>
            <w:hideMark/>
          </w:tcPr>
          <w:p w14:paraId="3A32C9C9" w14:textId="75FBF746" w:rsidR="00E33458" w:rsidRPr="000320CF" w:rsidRDefault="00E33458" w:rsidP="00DB4CCE">
            <w:pPr>
              <w:pStyle w:val="TAL"/>
              <w:rPr>
                <w:rFonts w:eastAsia="SimSun"/>
                <w:lang w:eastAsia="zh-CN"/>
              </w:rPr>
            </w:pPr>
            <w:r w:rsidRPr="000320CF">
              <w:rPr>
                <w:rFonts w:eastAsia="SimSun"/>
                <w:lang w:eastAsia="zh-CN"/>
              </w:rPr>
              <w:t xml:space="preserve">Mean value estimation of reference antenna </w:t>
            </w:r>
            <w:r w:rsidR="005B363A" w:rsidRPr="000320CF">
              <w:rPr>
                <w:rFonts w:eastAsia="SimSun"/>
                <w:lang w:eastAsia="zh-CN"/>
              </w:rPr>
              <w:t xml:space="preserve">mismatch </w:t>
            </w:r>
            <w:r w:rsidRPr="000320CF">
              <w:rPr>
                <w:rFonts w:eastAsia="SimSun"/>
                <w:lang w:eastAsia="zh-CN"/>
              </w:rPr>
              <w:t>efficiency</w:t>
            </w:r>
          </w:p>
        </w:tc>
        <w:tc>
          <w:tcPr>
            <w:tcW w:w="567" w:type="dxa"/>
            <w:tcBorders>
              <w:top w:val="nil"/>
              <w:left w:val="nil"/>
              <w:bottom w:val="single" w:sz="4" w:space="0" w:color="auto"/>
              <w:right w:val="single" w:sz="4" w:space="0" w:color="auto"/>
            </w:tcBorders>
            <w:shd w:val="clear" w:color="auto" w:fill="auto"/>
            <w:hideMark/>
          </w:tcPr>
          <w:p w14:paraId="4973F22B" w14:textId="77777777" w:rsidR="00E33458" w:rsidRPr="000320CF" w:rsidRDefault="00E33458" w:rsidP="00DB4CCE">
            <w:pPr>
              <w:pStyle w:val="TAC"/>
              <w:rPr>
                <w:rFonts w:eastAsia="SimSun"/>
                <w:lang w:eastAsia="zh-CN"/>
              </w:rPr>
            </w:pPr>
            <w:r w:rsidRPr="000320CF">
              <w:rPr>
                <w:rFonts w:eastAsia="SimSun"/>
                <w:lang w:eastAsia="zh-CN"/>
              </w:rPr>
              <w:t>0.27</w:t>
            </w:r>
          </w:p>
        </w:tc>
        <w:tc>
          <w:tcPr>
            <w:tcW w:w="567" w:type="dxa"/>
            <w:tcBorders>
              <w:top w:val="nil"/>
              <w:left w:val="nil"/>
              <w:bottom w:val="single" w:sz="4" w:space="0" w:color="auto"/>
              <w:right w:val="single" w:sz="4" w:space="0" w:color="auto"/>
            </w:tcBorders>
            <w:shd w:val="clear" w:color="auto" w:fill="auto"/>
            <w:hideMark/>
          </w:tcPr>
          <w:p w14:paraId="001E46C6" w14:textId="77777777" w:rsidR="00E33458" w:rsidRPr="000320CF" w:rsidRDefault="00E33458" w:rsidP="00DB4CCE">
            <w:pPr>
              <w:pStyle w:val="TAC"/>
              <w:rPr>
                <w:rFonts w:eastAsia="SimSun"/>
                <w:lang w:eastAsia="zh-CN"/>
              </w:rPr>
            </w:pPr>
            <w:r w:rsidRPr="000320CF">
              <w:rPr>
                <w:rFonts w:eastAsia="SimSun"/>
                <w:lang w:eastAsia="zh-CN"/>
              </w:rPr>
              <w:t>0.27</w:t>
            </w:r>
          </w:p>
        </w:tc>
        <w:tc>
          <w:tcPr>
            <w:tcW w:w="567" w:type="dxa"/>
            <w:tcBorders>
              <w:top w:val="nil"/>
              <w:left w:val="nil"/>
              <w:bottom w:val="single" w:sz="4" w:space="0" w:color="auto"/>
              <w:right w:val="single" w:sz="4" w:space="0" w:color="auto"/>
            </w:tcBorders>
            <w:shd w:val="clear" w:color="auto" w:fill="auto"/>
            <w:hideMark/>
          </w:tcPr>
          <w:p w14:paraId="248DC3AB" w14:textId="77777777" w:rsidR="00E33458" w:rsidRPr="000320CF" w:rsidRDefault="00E33458" w:rsidP="00DB4CCE">
            <w:pPr>
              <w:pStyle w:val="TAC"/>
              <w:rPr>
                <w:rFonts w:eastAsia="SimSun"/>
                <w:lang w:eastAsia="zh-CN"/>
              </w:rPr>
            </w:pPr>
            <w:r w:rsidRPr="000320CF">
              <w:rPr>
                <w:rFonts w:eastAsia="SimSun"/>
                <w:lang w:eastAsia="zh-CN"/>
              </w:rPr>
              <w:t>0.27</w:t>
            </w:r>
          </w:p>
        </w:tc>
        <w:tc>
          <w:tcPr>
            <w:tcW w:w="567" w:type="dxa"/>
            <w:tcBorders>
              <w:top w:val="nil"/>
              <w:left w:val="nil"/>
              <w:bottom w:val="single" w:sz="4" w:space="0" w:color="auto"/>
              <w:right w:val="single" w:sz="4" w:space="0" w:color="auto"/>
            </w:tcBorders>
            <w:shd w:val="clear" w:color="auto" w:fill="auto"/>
            <w:hideMark/>
          </w:tcPr>
          <w:p w14:paraId="6D983144" w14:textId="77777777" w:rsidR="00E33458" w:rsidRPr="000320CF" w:rsidRDefault="00E33458" w:rsidP="00DB4CCE">
            <w:pPr>
              <w:pStyle w:val="TAC"/>
              <w:rPr>
                <w:rFonts w:eastAsia="SimSun"/>
                <w:lang w:eastAsia="zh-CN"/>
              </w:rPr>
            </w:pPr>
            <w:r w:rsidRPr="000320CF">
              <w:rPr>
                <w:rFonts w:eastAsia="SimSun"/>
                <w:lang w:eastAsia="zh-CN"/>
              </w:rPr>
              <w:t>0.27</w:t>
            </w:r>
          </w:p>
        </w:tc>
        <w:tc>
          <w:tcPr>
            <w:tcW w:w="567" w:type="dxa"/>
            <w:tcBorders>
              <w:top w:val="nil"/>
              <w:left w:val="nil"/>
              <w:bottom w:val="single" w:sz="4" w:space="0" w:color="auto"/>
              <w:right w:val="single" w:sz="4" w:space="0" w:color="auto"/>
            </w:tcBorders>
            <w:shd w:val="clear" w:color="auto" w:fill="auto"/>
            <w:hideMark/>
          </w:tcPr>
          <w:p w14:paraId="02A6E422" w14:textId="77777777" w:rsidR="00E33458" w:rsidRPr="000320CF" w:rsidRDefault="00E33458" w:rsidP="00DB4CCE">
            <w:pPr>
              <w:pStyle w:val="TAC"/>
              <w:rPr>
                <w:rFonts w:eastAsia="SimSun"/>
                <w:lang w:eastAsia="zh-CN"/>
              </w:rPr>
            </w:pPr>
            <w:r w:rsidRPr="000320CF">
              <w:rPr>
                <w:rFonts w:eastAsia="SimSun"/>
                <w:lang w:eastAsia="zh-CN"/>
              </w:rPr>
              <w:t>0.27</w:t>
            </w:r>
          </w:p>
        </w:tc>
        <w:tc>
          <w:tcPr>
            <w:tcW w:w="946" w:type="dxa"/>
            <w:tcBorders>
              <w:top w:val="nil"/>
              <w:left w:val="nil"/>
              <w:bottom w:val="single" w:sz="4" w:space="0" w:color="auto"/>
              <w:right w:val="single" w:sz="4" w:space="0" w:color="auto"/>
            </w:tcBorders>
            <w:shd w:val="clear" w:color="auto" w:fill="auto"/>
            <w:hideMark/>
          </w:tcPr>
          <w:p w14:paraId="578AAB84"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975" w:type="dxa"/>
            <w:tcBorders>
              <w:top w:val="nil"/>
              <w:left w:val="nil"/>
              <w:bottom w:val="single" w:sz="4" w:space="0" w:color="auto"/>
              <w:right w:val="single" w:sz="4" w:space="0" w:color="auto"/>
            </w:tcBorders>
            <w:shd w:val="clear" w:color="auto" w:fill="auto"/>
            <w:hideMark/>
          </w:tcPr>
          <w:p w14:paraId="7DE2C583" w14:textId="77777777" w:rsidR="00E33458" w:rsidRPr="000320CF" w:rsidRDefault="00E33458" w:rsidP="00DB4CCE">
            <w:pPr>
              <w:pStyle w:val="TAC"/>
              <w:rPr>
                <w:rFonts w:eastAsia="SimSun"/>
                <w:lang w:eastAsia="zh-CN"/>
              </w:rPr>
            </w:pPr>
            <w:r w:rsidRPr="000320CF">
              <w:rPr>
                <w:rFonts w:eastAsia="SimSun"/>
                <w:lang w:eastAsia="zh-CN"/>
              </w:rPr>
              <w:t>1.00</w:t>
            </w:r>
          </w:p>
        </w:tc>
        <w:tc>
          <w:tcPr>
            <w:tcW w:w="485" w:type="dxa"/>
            <w:tcBorders>
              <w:top w:val="nil"/>
              <w:left w:val="nil"/>
              <w:bottom w:val="single" w:sz="4" w:space="0" w:color="auto"/>
              <w:right w:val="single" w:sz="4" w:space="0" w:color="auto"/>
            </w:tcBorders>
            <w:shd w:val="clear" w:color="auto" w:fill="auto"/>
            <w:hideMark/>
          </w:tcPr>
          <w:p w14:paraId="7FC02C45" w14:textId="77777777" w:rsidR="00E33458" w:rsidRPr="000320CF" w:rsidRDefault="00E33458" w:rsidP="00DB4CCE">
            <w:pPr>
              <w:pStyle w:val="TAC"/>
              <w:rPr>
                <w:rFonts w:eastAsia="SimSun"/>
                <w:lang w:eastAsia="zh-CN"/>
              </w:rPr>
            </w:pPr>
            <w:r w:rsidRPr="000320CF">
              <w:rPr>
                <w:rFonts w:eastAsia="SimSun"/>
                <w:lang w:eastAsia="zh-CN"/>
              </w:rPr>
              <w:t>1.00</w:t>
            </w:r>
          </w:p>
        </w:tc>
        <w:tc>
          <w:tcPr>
            <w:tcW w:w="500" w:type="dxa"/>
            <w:tcBorders>
              <w:top w:val="nil"/>
              <w:left w:val="nil"/>
              <w:bottom w:val="single" w:sz="4" w:space="0" w:color="auto"/>
              <w:right w:val="single" w:sz="4" w:space="0" w:color="auto"/>
            </w:tcBorders>
            <w:shd w:val="clear" w:color="auto" w:fill="auto"/>
            <w:noWrap/>
            <w:hideMark/>
          </w:tcPr>
          <w:p w14:paraId="0A6F52AC" w14:textId="77777777" w:rsidR="00E33458" w:rsidRPr="000320CF" w:rsidRDefault="00E33458" w:rsidP="00DB4CCE">
            <w:pPr>
              <w:pStyle w:val="TAC"/>
              <w:rPr>
                <w:rFonts w:eastAsia="SimSun"/>
                <w:lang w:eastAsia="zh-CN"/>
              </w:rPr>
            </w:pPr>
            <w:r w:rsidRPr="000320CF">
              <w:rPr>
                <w:rFonts w:eastAsia="SimSun"/>
                <w:lang w:eastAsia="zh-CN"/>
              </w:rPr>
              <w:t>0.27</w:t>
            </w:r>
          </w:p>
        </w:tc>
        <w:tc>
          <w:tcPr>
            <w:tcW w:w="492" w:type="dxa"/>
            <w:tcBorders>
              <w:top w:val="nil"/>
              <w:left w:val="nil"/>
              <w:bottom w:val="single" w:sz="4" w:space="0" w:color="auto"/>
              <w:right w:val="single" w:sz="4" w:space="0" w:color="auto"/>
            </w:tcBorders>
            <w:shd w:val="clear" w:color="auto" w:fill="auto"/>
            <w:noWrap/>
            <w:hideMark/>
          </w:tcPr>
          <w:p w14:paraId="6BC350D8" w14:textId="77777777" w:rsidR="00E33458" w:rsidRPr="000320CF" w:rsidRDefault="00E33458" w:rsidP="00DB4CCE">
            <w:pPr>
              <w:pStyle w:val="TAC"/>
              <w:rPr>
                <w:rFonts w:eastAsia="SimSun"/>
                <w:lang w:eastAsia="zh-CN"/>
              </w:rPr>
            </w:pPr>
            <w:r w:rsidRPr="000320CF">
              <w:rPr>
                <w:rFonts w:eastAsia="SimSun"/>
                <w:lang w:eastAsia="zh-CN"/>
              </w:rPr>
              <w:t>0.27</w:t>
            </w:r>
          </w:p>
        </w:tc>
        <w:tc>
          <w:tcPr>
            <w:tcW w:w="562" w:type="dxa"/>
            <w:tcBorders>
              <w:top w:val="nil"/>
              <w:left w:val="nil"/>
              <w:bottom w:val="single" w:sz="4" w:space="0" w:color="auto"/>
              <w:right w:val="single" w:sz="4" w:space="0" w:color="auto"/>
            </w:tcBorders>
            <w:shd w:val="clear" w:color="auto" w:fill="auto"/>
            <w:noWrap/>
            <w:hideMark/>
          </w:tcPr>
          <w:p w14:paraId="3F016FCC" w14:textId="77777777" w:rsidR="00E33458" w:rsidRPr="000320CF" w:rsidRDefault="00E33458" w:rsidP="00DB4CCE">
            <w:pPr>
              <w:pStyle w:val="TAC"/>
              <w:rPr>
                <w:rFonts w:eastAsia="SimSun"/>
                <w:lang w:eastAsia="zh-CN"/>
              </w:rPr>
            </w:pPr>
            <w:r w:rsidRPr="000320CF">
              <w:rPr>
                <w:rFonts w:eastAsia="SimSun"/>
                <w:lang w:eastAsia="zh-CN"/>
              </w:rPr>
              <w:t>0.27</w:t>
            </w:r>
          </w:p>
        </w:tc>
        <w:tc>
          <w:tcPr>
            <w:tcW w:w="562" w:type="dxa"/>
            <w:tcBorders>
              <w:top w:val="nil"/>
              <w:left w:val="nil"/>
              <w:bottom w:val="single" w:sz="4" w:space="0" w:color="auto"/>
              <w:right w:val="single" w:sz="4" w:space="0" w:color="auto"/>
            </w:tcBorders>
            <w:shd w:val="clear" w:color="auto" w:fill="auto"/>
            <w:noWrap/>
            <w:hideMark/>
          </w:tcPr>
          <w:p w14:paraId="352AAC5E" w14:textId="77777777" w:rsidR="00E33458" w:rsidRPr="000320CF" w:rsidRDefault="00E33458" w:rsidP="00DB4CCE">
            <w:pPr>
              <w:pStyle w:val="TAC"/>
              <w:rPr>
                <w:rFonts w:eastAsia="SimSun"/>
                <w:lang w:eastAsia="zh-CN"/>
              </w:rPr>
            </w:pPr>
            <w:r w:rsidRPr="000320CF">
              <w:rPr>
                <w:rFonts w:eastAsia="SimSun"/>
                <w:lang w:eastAsia="zh-CN"/>
              </w:rPr>
              <w:t>0.27</w:t>
            </w:r>
          </w:p>
        </w:tc>
        <w:tc>
          <w:tcPr>
            <w:tcW w:w="721" w:type="dxa"/>
            <w:tcBorders>
              <w:top w:val="nil"/>
              <w:left w:val="nil"/>
              <w:bottom w:val="single" w:sz="4" w:space="0" w:color="auto"/>
              <w:right w:val="single" w:sz="4" w:space="0" w:color="auto"/>
            </w:tcBorders>
            <w:shd w:val="clear" w:color="auto" w:fill="auto"/>
            <w:noWrap/>
            <w:hideMark/>
          </w:tcPr>
          <w:p w14:paraId="41236206" w14:textId="77777777" w:rsidR="00E33458" w:rsidRPr="000320CF" w:rsidRDefault="00E33458" w:rsidP="00DB4CCE">
            <w:pPr>
              <w:pStyle w:val="TAC"/>
              <w:rPr>
                <w:rFonts w:eastAsia="SimSun"/>
                <w:lang w:eastAsia="zh-CN"/>
              </w:rPr>
            </w:pPr>
            <w:r w:rsidRPr="000320CF">
              <w:rPr>
                <w:rFonts w:eastAsia="SimSun"/>
                <w:lang w:eastAsia="zh-CN"/>
              </w:rPr>
              <w:t>0.27</w:t>
            </w:r>
          </w:p>
        </w:tc>
      </w:tr>
      <w:tr w:rsidR="00E33458" w:rsidRPr="000320CF" w14:paraId="121CA04B"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98C1C0F" w14:textId="77777777" w:rsidR="00E33458" w:rsidRPr="000320CF" w:rsidRDefault="00E33458" w:rsidP="00DB4CCE">
            <w:pPr>
              <w:pStyle w:val="TAC"/>
              <w:rPr>
                <w:rFonts w:eastAsia="SimSun"/>
                <w:lang w:eastAsia="zh-CN"/>
              </w:rPr>
            </w:pPr>
            <w:r w:rsidRPr="000320CF">
              <w:rPr>
                <w:rFonts w:eastAsia="SimSun"/>
                <w:lang w:eastAsia="zh-CN"/>
              </w:rPr>
              <w:t>C1-3</w:t>
            </w:r>
          </w:p>
        </w:tc>
        <w:tc>
          <w:tcPr>
            <w:tcW w:w="1105" w:type="dxa"/>
            <w:tcBorders>
              <w:top w:val="nil"/>
              <w:left w:val="nil"/>
              <w:bottom w:val="single" w:sz="4" w:space="0" w:color="auto"/>
              <w:right w:val="single" w:sz="4" w:space="0" w:color="auto"/>
            </w:tcBorders>
            <w:shd w:val="clear" w:color="auto" w:fill="auto"/>
            <w:hideMark/>
          </w:tcPr>
          <w:p w14:paraId="6F1D5492" w14:textId="77777777" w:rsidR="00E33458" w:rsidRPr="000320CF" w:rsidRDefault="00E33458" w:rsidP="00DB4CCE">
            <w:pPr>
              <w:pStyle w:val="TAL"/>
              <w:rPr>
                <w:rFonts w:eastAsia="SimSun"/>
                <w:lang w:eastAsia="zh-CN"/>
              </w:rPr>
            </w:pPr>
            <w:r w:rsidRPr="000320CF">
              <w:rPr>
                <w:rFonts w:eastAsia="SimSun"/>
                <w:lang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53425F2C" w14:textId="77777777" w:rsidR="00E33458" w:rsidRPr="000320CF" w:rsidRDefault="00E33458" w:rsidP="00DB4CCE">
            <w:pPr>
              <w:pStyle w:val="TAC"/>
              <w:rPr>
                <w:rFonts w:eastAsia="SimSun"/>
                <w:lang w:eastAsia="zh-CN"/>
              </w:rPr>
            </w:pPr>
            <w:r w:rsidRPr="000320CF">
              <w:rPr>
                <w:rFonts w:eastAsia="SimSun"/>
                <w:lang w:eastAsia="zh-CN"/>
              </w:rPr>
              <w:t>0.13</w:t>
            </w:r>
          </w:p>
        </w:tc>
        <w:tc>
          <w:tcPr>
            <w:tcW w:w="567" w:type="dxa"/>
            <w:tcBorders>
              <w:top w:val="nil"/>
              <w:left w:val="nil"/>
              <w:bottom w:val="single" w:sz="4" w:space="0" w:color="auto"/>
              <w:right w:val="single" w:sz="4" w:space="0" w:color="auto"/>
            </w:tcBorders>
            <w:shd w:val="clear" w:color="auto" w:fill="auto"/>
            <w:hideMark/>
          </w:tcPr>
          <w:p w14:paraId="3449F7D2" w14:textId="77777777" w:rsidR="00E33458" w:rsidRPr="000320CF" w:rsidRDefault="00E33458" w:rsidP="00DB4CCE">
            <w:pPr>
              <w:pStyle w:val="TAC"/>
              <w:rPr>
                <w:rFonts w:eastAsia="SimSun"/>
                <w:lang w:eastAsia="zh-CN"/>
              </w:rPr>
            </w:pPr>
            <w:r w:rsidRPr="000320CF">
              <w:rPr>
                <w:rFonts w:eastAsia="SimSun"/>
                <w:lang w:eastAsia="zh-CN"/>
              </w:rPr>
              <w:t>0.20</w:t>
            </w:r>
          </w:p>
        </w:tc>
        <w:tc>
          <w:tcPr>
            <w:tcW w:w="567" w:type="dxa"/>
            <w:tcBorders>
              <w:top w:val="nil"/>
              <w:left w:val="nil"/>
              <w:bottom w:val="single" w:sz="4" w:space="0" w:color="auto"/>
              <w:right w:val="single" w:sz="4" w:space="0" w:color="auto"/>
            </w:tcBorders>
            <w:shd w:val="clear" w:color="auto" w:fill="auto"/>
            <w:hideMark/>
          </w:tcPr>
          <w:p w14:paraId="14B50F27" w14:textId="77777777" w:rsidR="00E33458" w:rsidRPr="000320CF" w:rsidRDefault="00E33458" w:rsidP="00DB4CCE">
            <w:pPr>
              <w:pStyle w:val="TAC"/>
              <w:rPr>
                <w:rFonts w:eastAsia="SimSun"/>
                <w:lang w:eastAsia="zh-CN"/>
              </w:rPr>
            </w:pPr>
            <w:r w:rsidRPr="000320CF">
              <w:rPr>
                <w:rFonts w:eastAsia="SimSun"/>
                <w:lang w:eastAsia="zh-CN"/>
              </w:rPr>
              <w:t>0.20</w:t>
            </w:r>
          </w:p>
        </w:tc>
        <w:tc>
          <w:tcPr>
            <w:tcW w:w="567" w:type="dxa"/>
            <w:tcBorders>
              <w:top w:val="nil"/>
              <w:left w:val="nil"/>
              <w:bottom w:val="single" w:sz="4" w:space="0" w:color="auto"/>
              <w:right w:val="single" w:sz="4" w:space="0" w:color="auto"/>
            </w:tcBorders>
            <w:shd w:val="clear" w:color="auto" w:fill="auto"/>
            <w:hideMark/>
          </w:tcPr>
          <w:p w14:paraId="0113192C" w14:textId="77777777" w:rsidR="00E33458" w:rsidRPr="000320CF" w:rsidRDefault="00E33458" w:rsidP="00DB4CCE">
            <w:pPr>
              <w:pStyle w:val="TAC"/>
              <w:rPr>
                <w:rFonts w:eastAsia="SimSun"/>
                <w:lang w:eastAsia="zh-CN"/>
              </w:rPr>
            </w:pPr>
            <w:r w:rsidRPr="000320CF">
              <w:rPr>
                <w:rFonts w:eastAsia="SimSun"/>
                <w:lang w:eastAsia="zh-CN"/>
              </w:rPr>
              <w:t>0.2</w:t>
            </w:r>
          </w:p>
        </w:tc>
        <w:tc>
          <w:tcPr>
            <w:tcW w:w="567" w:type="dxa"/>
            <w:tcBorders>
              <w:top w:val="nil"/>
              <w:left w:val="nil"/>
              <w:bottom w:val="single" w:sz="4" w:space="0" w:color="auto"/>
              <w:right w:val="single" w:sz="4" w:space="0" w:color="auto"/>
            </w:tcBorders>
            <w:shd w:val="clear" w:color="auto" w:fill="auto"/>
            <w:hideMark/>
          </w:tcPr>
          <w:p w14:paraId="54B963D5" w14:textId="77777777" w:rsidR="00E33458" w:rsidRPr="000320CF" w:rsidRDefault="00E33458" w:rsidP="00DB4CCE">
            <w:pPr>
              <w:pStyle w:val="TAC"/>
              <w:rPr>
                <w:rFonts w:eastAsia="SimSun"/>
                <w:lang w:eastAsia="zh-CN"/>
              </w:rPr>
            </w:pPr>
            <w:r w:rsidRPr="000320CF">
              <w:rPr>
                <w:rFonts w:eastAsia="SimSun"/>
                <w:lang w:eastAsia="zh-CN"/>
              </w:rPr>
              <w:t>0.20</w:t>
            </w:r>
          </w:p>
        </w:tc>
        <w:tc>
          <w:tcPr>
            <w:tcW w:w="946" w:type="dxa"/>
            <w:tcBorders>
              <w:top w:val="nil"/>
              <w:left w:val="nil"/>
              <w:bottom w:val="single" w:sz="4" w:space="0" w:color="auto"/>
              <w:right w:val="single" w:sz="4" w:space="0" w:color="auto"/>
            </w:tcBorders>
            <w:shd w:val="clear" w:color="auto" w:fill="auto"/>
            <w:hideMark/>
          </w:tcPr>
          <w:p w14:paraId="6737BAB8"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975" w:type="dxa"/>
            <w:tcBorders>
              <w:top w:val="nil"/>
              <w:left w:val="nil"/>
              <w:bottom w:val="single" w:sz="4" w:space="0" w:color="auto"/>
              <w:right w:val="single" w:sz="4" w:space="0" w:color="auto"/>
            </w:tcBorders>
            <w:shd w:val="clear" w:color="auto" w:fill="auto"/>
            <w:hideMark/>
          </w:tcPr>
          <w:p w14:paraId="60031011" w14:textId="77777777" w:rsidR="00E33458" w:rsidRPr="000320CF" w:rsidRDefault="00E33458" w:rsidP="00DB4CCE">
            <w:pPr>
              <w:pStyle w:val="TAC"/>
              <w:rPr>
                <w:rFonts w:eastAsia="SimSun"/>
                <w:lang w:eastAsia="zh-CN"/>
              </w:rPr>
            </w:pPr>
            <w:r w:rsidRPr="000320CF">
              <w:rPr>
                <w:rFonts w:eastAsia="SimSun"/>
                <w:lang w:eastAsia="zh-CN"/>
              </w:rPr>
              <w:t>1.00</w:t>
            </w:r>
          </w:p>
        </w:tc>
        <w:tc>
          <w:tcPr>
            <w:tcW w:w="485" w:type="dxa"/>
            <w:tcBorders>
              <w:top w:val="nil"/>
              <w:left w:val="nil"/>
              <w:bottom w:val="single" w:sz="4" w:space="0" w:color="auto"/>
              <w:right w:val="single" w:sz="4" w:space="0" w:color="auto"/>
            </w:tcBorders>
            <w:shd w:val="clear" w:color="auto" w:fill="auto"/>
            <w:hideMark/>
          </w:tcPr>
          <w:p w14:paraId="708C333D" w14:textId="77777777" w:rsidR="00E33458" w:rsidRPr="000320CF" w:rsidRDefault="00E33458" w:rsidP="00DB4CCE">
            <w:pPr>
              <w:pStyle w:val="TAC"/>
              <w:rPr>
                <w:rFonts w:eastAsia="SimSun"/>
                <w:lang w:eastAsia="zh-CN"/>
              </w:rPr>
            </w:pPr>
            <w:r w:rsidRPr="000320CF">
              <w:rPr>
                <w:rFonts w:eastAsia="SimSun"/>
                <w:lang w:eastAsia="zh-CN"/>
              </w:rPr>
              <w:t>1.00</w:t>
            </w:r>
          </w:p>
        </w:tc>
        <w:tc>
          <w:tcPr>
            <w:tcW w:w="500" w:type="dxa"/>
            <w:tcBorders>
              <w:top w:val="nil"/>
              <w:left w:val="nil"/>
              <w:bottom w:val="single" w:sz="4" w:space="0" w:color="auto"/>
              <w:right w:val="single" w:sz="4" w:space="0" w:color="auto"/>
            </w:tcBorders>
            <w:shd w:val="clear" w:color="auto" w:fill="auto"/>
            <w:noWrap/>
            <w:hideMark/>
          </w:tcPr>
          <w:p w14:paraId="4D96ADE9" w14:textId="77777777" w:rsidR="00E33458" w:rsidRPr="000320CF" w:rsidRDefault="00E33458" w:rsidP="00DB4CCE">
            <w:pPr>
              <w:pStyle w:val="TAC"/>
              <w:rPr>
                <w:rFonts w:eastAsia="SimSun"/>
                <w:lang w:eastAsia="zh-CN"/>
              </w:rPr>
            </w:pPr>
            <w:r w:rsidRPr="000320CF">
              <w:rPr>
                <w:rFonts w:eastAsia="SimSun"/>
                <w:lang w:eastAsia="zh-CN"/>
              </w:rPr>
              <w:t>0.13</w:t>
            </w:r>
          </w:p>
        </w:tc>
        <w:tc>
          <w:tcPr>
            <w:tcW w:w="492" w:type="dxa"/>
            <w:tcBorders>
              <w:top w:val="nil"/>
              <w:left w:val="nil"/>
              <w:bottom w:val="single" w:sz="4" w:space="0" w:color="auto"/>
              <w:right w:val="single" w:sz="4" w:space="0" w:color="auto"/>
            </w:tcBorders>
            <w:shd w:val="clear" w:color="auto" w:fill="auto"/>
            <w:noWrap/>
            <w:hideMark/>
          </w:tcPr>
          <w:p w14:paraId="289A9C23" w14:textId="77777777" w:rsidR="00E33458" w:rsidRPr="000320CF" w:rsidRDefault="00E33458" w:rsidP="00DB4CCE">
            <w:pPr>
              <w:pStyle w:val="TAC"/>
              <w:rPr>
                <w:rFonts w:eastAsia="SimSun"/>
                <w:lang w:eastAsia="zh-CN"/>
              </w:rPr>
            </w:pPr>
            <w:r w:rsidRPr="000320CF">
              <w:rPr>
                <w:rFonts w:eastAsia="SimSun"/>
                <w:lang w:eastAsia="zh-CN"/>
              </w:rPr>
              <w:t>0.2</w:t>
            </w:r>
          </w:p>
        </w:tc>
        <w:tc>
          <w:tcPr>
            <w:tcW w:w="562" w:type="dxa"/>
            <w:tcBorders>
              <w:top w:val="nil"/>
              <w:left w:val="nil"/>
              <w:bottom w:val="single" w:sz="4" w:space="0" w:color="auto"/>
              <w:right w:val="single" w:sz="4" w:space="0" w:color="auto"/>
            </w:tcBorders>
            <w:shd w:val="clear" w:color="auto" w:fill="auto"/>
            <w:noWrap/>
            <w:hideMark/>
          </w:tcPr>
          <w:p w14:paraId="4E64B20C" w14:textId="77777777" w:rsidR="00E33458" w:rsidRPr="000320CF" w:rsidRDefault="00E33458" w:rsidP="00DB4CCE">
            <w:pPr>
              <w:pStyle w:val="TAC"/>
              <w:rPr>
                <w:rFonts w:eastAsia="SimSun"/>
                <w:lang w:eastAsia="zh-CN"/>
              </w:rPr>
            </w:pPr>
            <w:r w:rsidRPr="000320CF">
              <w:rPr>
                <w:rFonts w:eastAsia="SimSun"/>
                <w:lang w:eastAsia="zh-CN"/>
              </w:rPr>
              <w:t>0.2</w:t>
            </w:r>
          </w:p>
        </w:tc>
        <w:tc>
          <w:tcPr>
            <w:tcW w:w="562" w:type="dxa"/>
            <w:tcBorders>
              <w:top w:val="nil"/>
              <w:left w:val="nil"/>
              <w:bottom w:val="single" w:sz="4" w:space="0" w:color="auto"/>
              <w:right w:val="single" w:sz="4" w:space="0" w:color="auto"/>
            </w:tcBorders>
            <w:shd w:val="clear" w:color="auto" w:fill="auto"/>
            <w:noWrap/>
            <w:hideMark/>
          </w:tcPr>
          <w:p w14:paraId="080F4D34" w14:textId="77777777" w:rsidR="00E33458" w:rsidRPr="000320CF" w:rsidRDefault="00E33458" w:rsidP="00DB4CCE">
            <w:pPr>
              <w:pStyle w:val="TAC"/>
              <w:rPr>
                <w:rFonts w:eastAsia="SimSun"/>
                <w:lang w:eastAsia="zh-CN"/>
              </w:rPr>
            </w:pPr>
            <w:r w:rsidRPr="000320CF">
              <w:rPr>
                <w:rFonts w:eastAsia="SimSun"/>
                <w:lang w:eastAsia="zh-CN"/>
              </w:rPr>
              <w:t>0.2</w:t>
            </w:r>
          </w:p>
        </w:tc>
        <w:tc>
          <w:tcPr>
            <w:tcW w:w="721" w:type="dxa"/>
            <w:tcBorders>
              <w:top w:val="nil"/>
              <w:left w:val="nil"/>
              <w:bottom w:val="single" w:sz="4" w:space="0" w:color="auto"/>
              <w:right w:val="single" w:sz="4" w:space="0" w:color="auto"/>
            </w:tcBorders>
            <w:shd w:val="clear" w:color="auto" w:fill="auto"/>
            <w:noWrap/>
            <w:hideMark/>
          </w:tcPr>
          <w:p w14:paraId="4E118B5F" w14:textId="77777777" w:rsidR="00E33458" w:rsidRPr="000320CF" w:rsidRDefault="00E33458" w:rsidP="00DB4CCE">
            <w:pPr>
              <w:pStyle w:val="TAC"/>
              <w:rPr>
                <w:rFonts w:eastAsia="SimSun"/>
                <w:lang w:eastAsia="zh-CN"/>
              </w:rPr>
            </w:pPr>
            <w:r w:rsidRPr="000320CF">
              <w:rPr>
                <w:rFonts w:eastAsia="SimSun"/>
                <w:lang w:eastAsia="zh-CN"/>
              </w:rPr>
              <w:t>0.2</w:t>
            </w:r>
          </w:p>
        </w:tc>
      </w:tr>
      <w:tr w:rsidR="00E33458" w:rsidRPr="000320CF" w14:paraId="6D510D81"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6F3E1C7C" w14:textId="77777777" w:rsidR="00E33458" w:rsidRPr="000320CF" w:rsidRDefault="00E33458" w:rsidP="00DB4CCE">
            <w:pPr>
              <w:pStyle w:val="TAC"/>
              <w:rPr>
                <w:rFonts w:eastAsia="SimSun"/>
                <w:lang w:eastAsia="zh-CN"/>
              </w:rPr>
            </w:pPr>
            <w:r w:rsidRPr="000320CF">
              <w:rPr>
                <w:rFonts w:eastAsia="SimSun"/>
                <w:lang w:eastAsia="zh-CN"/>
              </w:rPr>
              <w:t>A6-5</w:t>
            </w:r>
          </w:p>
        </w:tc>
        <w:tc>
          <w:tcPr>
            <w:tcW w:w="1105" w:type="dxa"/>
            <w:tcBorders>
              <w:top w:val="nil"/>
              <w:left w:val="nil"/>
              <w:bottom w:val="single" w:sz="4" w:space="0" w:color="auto"/>
              <w:right w:val="single" w:sz="4" w:space="0" w:color="auto"/>
            </w:tcBorders>
            <w:shd w:val="clear" w:color="auto" w:fill="auto"/>
            <w:hideMark/>
          </w:tcPr>
          <w:p w14:paraId="3CD7A693" w14:textId="77777777" w:rsidR="00E33458" w:rsidRPr="000320CF" w:rsidRDefault="00E33458" w:rsidP="00DB4CCE">
            <w:pPr>
              <w:pStyle w:val="TAL"/>
              <w:rPr>
                <w:rFonts w:eastAsia="SimSun"/>
                <w:lang w:eastAsia="zh-CN"/>
              </w:rPr>
            </w:pPr>
            <w:r w:rsidRPr="000320CF">
              <w:rPr>
                <w:rFonts w:eastAsia="SimSun"/>
                <w:lang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381E340A" w14:textId="77777777" w:rsidR="00E33458" w:rsidRPr="000320CF" w:rsidRDefault="00E33458" w:rsidP="00DB4CCE">
            <w:pPr>
              <w:pStyle w:val="TAC"/>
              <w:rPr>
                <w:rFonts w:eastAsia="SimSun"/>
                <w:lang w:eastAsia="zh-CN"/>
              </w:rPr>
            </w:pPr>
            <w:r w:rsidRPr="000320CF">
              <w:rPr>
                <w:rFonts w:eastAsia="SimSun"/>
                <w:lang w:eastAsia="zh-CN"/>
              </w:rPr>
              <w:t>0.20</w:t>
            </w:r>
          </w:p>
        </w:tc>
        <w:tc>
          <w:tcPr>
            <w:tcW w:w="567" w:type="dxa"/>
            <w:tcBorders>
              <w:top w:val="nil"/>
              <w:left w:val="nil"/>
              <w:bottom w:val="single" w:sz="4" w:space="0" w:color="auto"/>
              <w:right w:val="single" w:sz="4" w:space="0" w:color="auto"/>
            </w:tcBorders>
            <w:shd w:val="clear" w:color="auto" w:fill="auto"/>
            <w:hideMark/>
          </w:tcPr>
          <w:p w14:paraId="79BF26EA" w14:textId="77777777" w:rsidR="00E33458" w:rsidRPr="000320CF" w:rsidRDefault="00E33458" w:rsidP="00DB4CCE">
            <w:pPr>
              <w:pStyle w:val="TAC"/>
              <w:rPr>
                <w:rFonts w:eastAsia="SimSun"/>
                <w:lang w:eastAsia="zh-CN"/>
              </w:rPr>
            </w:pPr>
            <w:r w:rsidRPr="000320CF">
              <w:rPr>
                <w:rFonts w:eastAsia="SimSun"/>
                <w:lang w:eastAsia="zh-CN"/>
              </w:rPr>
              <w:t>0.20</w:t>
            </w:r>
          </w:p>
        </w:tc>
        <w:tc>
          <w:tcPr>
            <w:tcW w:w="567" w:type="dxa"/>
            <w:tcBorders>
              <w:top w:val="nil"/>
              <w:left w:val="nil"/>
              <w:bottom w:val="single" w:sz="4" w:space="0" w:color="auto"/>
              <w:right w:val="single" w:sz="4" w:space="0" w:color="auto"/>
            </w:tcBorders>
            <w:shd w:val="clear" w:color="auto" w:fill="auto"/>
            <w:hideMark/>
          </w:tcPr>
          <w:p w14:paraId="3544E38F" w14:textId="77777777" w:rsidR="00E33458" w:rsidRPr="000320CF" w:rsidRDefault="00E33458" w:rsidP="00DB4CCE">
            <w:pPr>
              <w:pStyle w:val="TAC"/>
              <w:rPr>
                <w:rFonts w:eastAsia="SimSun"/>
                <w:lang w:eastAsia="zh-CN"/>
              </w:rPr>
            </w:pPr>
            <w:r w:rsidRPr="000320CF">
              <w:rPr>
                <w:rFonts w:eastAsia="SimSun"/>
                <w:lang w:eastAsia="zh-CN"/>
              </w:rPr>
              <w:t>0.20</w:t>
            </w:r>
          </w:p>
        </w:tc>
        <w:tc>
          <w:tcPr>
            <w:tcW w:w="567" w:type="dxa"/>
            <w:tcBorders>
              <w:top w:val="nil"/>
              <w:left w:val="nil"/>
              <w:bottom w:val="single" w:sz="4" w:space="0" w:color="auto"/>
              <w:right w:val="single" w:sz="4" w:space="0" w:color="auto"/>
            </w:tcBorders>
            <w:shd w:val="clear" w:color="auto" w:fill="auto"/>
            <w:hideMark/>
          </w:tcPr>
          <w:p w14:paraId="2EDAA4DD" w14:textId="77777777" w:rsidR="00E33458" w:rsidRPr="000320CF" w:rsidRDefault="00E33458" w:rsidP="00DB4CCE">
            <w:pPr>
              <w:pStyle w:val="TAC"/>
              <w:rPr>
                <w:rFonts w:eastAsia="SimSun"/>
                <w:lang w:eastAsia="zh-CN"/>
              </w:rPr>
            </w:pPr>
            <w:r w:rsidRPr="000320CF">
              <w:rPr>
                <w:rFonts w:eastAsia="SimSun"/>
                <w:lang w:eastAsia="zh-CN"/>
              </w:rPr>
              <w:t>0.2</w:t>
            </w:r>
          </w:p>
        </w:tc>
        <w:tc>
          <w:tcPr>
            <w:tcW w:w="567" w:type="dxa"/>
            <w:tcBorders>
              <w:top w:val="nil"/>
              <w:left w:val="nil"/>
              <w:bottom w:val="single" w:sz="4" w:space="0" w:color="auto"/>
              <w:right w:val="single" w:sz="4" w:space="0" w:color="auto"/>
            </w:tcBorders>
            <w:shd w:val="clear" w:color="auto" w:fill="auto"/>
            <w:hideMark/>
          </w:tcPr>
          <w:p w14:paraId="14F389CE" w14:textId="77777777" w:rsidR="00E33458" w:rsidRPr="000320CF" w:rsidRDefault="00E33458" w:rsidP="00DB4CCE">
            <w:pPr>
              <w:pStyle w:val="TAC"/>
              <w:rPr>
                <w:rFonts w:eastAsia="SimSun"/>
                <w:lang w:eastAsia="zh-CN"/>
              </w:rPr>
            </w:pPr>
            <w:r w:rsidRPr="000320CF">
              <w:rPr>
                <w:rFonts w:eastAsia="SimSun"/>
                <w:lang w:eastAsia="zh-CN"/>
              </w:rPr>
              <w:t>0.20</w:t>
            </w:r>
          </w:p>
        </w:tc>
        <w:tc>
          <w:tcPr>
            <w:tcW w:w="946" w:type="dxa"/>
            <w:tcBorders>
              <w:top w:val="nil"/>
              <w:left w:val="nil"/>
              <w:bottom w:val="single" w:sz="4" w:space="0" w:color="auto"/>
              <w:right w:val="single" w:sz="4" w:space="0" w:color="auto"/>
            </w:tcBorders>
            <w:shd w:val="clear" w:color="auto" w:fill="auto"/>
            <w:hideMark/>
          </w:tcPr>
          <w:p w14:paraId="5DFA5D4E"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975" w:type="dxa"/>
            <w:tcBorders>
              <w:top w:val="nil"/>
              <w:left w:val="nil"/>
              <w:bottom w:val="single" w:sz="4" w:space="0" w:color="auto"/>
              <w:right w:val="single" w:sz="4" w:space="0" w:color="auto"/>
            </w:tcBorders>
            <w:shd w:val="clear" w:color="auto" w:fill="auto"/>
            <w:hideMark/>
          </w:tcPr>
          <w:p w14:paraId="68DA5F63" w14:textId="77777777" w:rsidR="00E33458" w:rsidRPr="000320CF" w:rsidRDefault="00E33458" w:rsidP="00DB4CCE">
            <w:pPr>
              <w:pStyle w:val="TAC"/>
              <w:rPr>
                <w:rFonts w:eastAsia="SimSun"/>
                <w:lang w:eastAsia="zh-CN"/>
              </w:rPr>
            </w:pPr>
            <w:r w:rsidRPr="000320CF">
              <w:rPr>
                <w:rFonts w:eastAsia="SimSun"/>
                <w:lang w:eastAsia="zh-CN"/>
              </w:rPr>
              <w:t>1.00</w:t>
            </w:r>
          </w:p>
        </w:tc>
        <w:tc>
          <w:tcPr>
            <w:tcW w:w="485" w:type="dxa"/>
            <w:tcBorders>
              <w:top w:val="nil"/>
              <w:left w:val="nil"/>
              <w:bottom w:val="single" w:sz="4" w:space="0" w:color="auto"/>
              <w:right w:val="single" w:sz="4" w:space="0" w:color="auto"/>
            </w:tcBorders>
            <w:shd w:val="clear" w:color="auto" w:fill="auto"/>
            <w:hideMark/>
          </w:tcPr>
          <w:p w14:paraId="1C8A41F1" w14:textId="77777777" w:rsidR="00E33458" w:rsidRPr="000320CF" w:rsidRDefault="00E33458" w:rsidP="00DB4CCE">
            <w:pPr>
              <w:pStyle w:val="TAC"/>
              <w:rPr>
                <w:rFonts w:eastAsia="SimSun"/>
                <w:lang w:eastAsia="zh-CN"/>
              </w:rPr>
            </w:pPr>
            <w:r w:rsidRPr="000320CF">
              <w:rPr>
                <w:rFonts w:eastAsia="SimSun"/>
                <w:lang w:eastAsia="zh-CN"/>
              </w:rPr>
              <w:t>1.00</w:t>
            </w:r>
          </w:p>
        </w:tc>
        <w:tc>
          <w:tcPr>
            <w:tcW w:w="500" w:type="dxa"/>
            <w:tcBorders>
              <w:top w:val="nil"/>
              <w:left w:val="nil"/>
              <w:bottom w:val="single" w:sz="4" w:space="0" w:color="auto"/>
              <w:right w:val="single" w:sz="4" w:space="0" w:color="auto"/>
            </w:tcBorders>
            <w:shd w:val="clear" w:color="auto" w:fill="auto"/>
            <w:noWrap/>
            <w:hideMark/>
          </w:tcPr>
          <w:p w14:paraId="7F108061" w14:textId="77777777" w:rsidR="00E33458" w:rsidRPr="000320CF" w:rsidRDefault="00E33458" w:rsidP="00DB4CCE">
            <w:pPr>
              <w:pStyle w:val="TAC"/>
              <w:rPr>
                <w:rFonts w:eastAsia="SimSun"/>
                <w:lang w:eastAsia="zh-CN"/>
              </w:rPr>
            </w:pPr>
            <w:r w:rsidRPr="000320CF">
              <w:rPr>
                <w:rFonts w:eastAsia="SimSun"/>
                <w:lang w:eastAsia="zh-CN"/>
              </w:rPr>
              <w:t>0.20</w:t>
            </w:r>
          </w:p>
        </w:tc>
        <w:tc>
          <w:tcPr>
            <w:tcW w:w="492" w:type="dxa"/>
            <w:tcBorders>
              <w:top w:val="nil"/>
              <w:left w:val="nil"/>
              <w:bottom w:val="single" w:sz="4" w:space="0" w:color="auto"/>
              <w:right w:val="single" w:sz="4" w:space="0" w:color="auto"/>
            </w:tcBorders>
            <w:shd w:val="clear" w:color="auto" w:fill="auto"/>
            <w:noWrap/>
            <w:hideMark/>
          </w:tcPr>
          <w:p w14:paraId="371A1488" w14:textId="77777777" w:rsidR="00E33458" w:rsidRPr="000320CF" w:rsidRDefault="00E33458" w:rsidP="00DB4CCE">
            <w:pPr>
              <w:pStyle w:val="TAC"/>
              <w:rPr>
                <w:rFonts w:eastAsia="SimSun"/>
                <w:lang w:eastAsia="zh-CN"/>
              </w:rPr>
            </w:pPr>
            <w:r w:rsidRPr="000320CF">
              <w:rPr>
                <w:rFonts w:eastAsia="SimSun"/>
                <w:lang w:eastAsia="zh-CN"/>
              </w:rPr>
              <w:t>0.2</w:t>
            </w:r>
          </w:p>
        </w:tc>
        <w:tc>
          <w:tcPr>
            <w:tcW w:w="562" w:type="dxa"/>
            <w:tcBorders>
              <w:top w:val="nil"/>
              <w:left w:val="nil"/>
              <w:bottom w:val="single" w:sz="4" w:space="0" w:color="auto"/>
              <w:right w:val="single" w:sz="4" w:space="0" w:color="auto"/>
            </w:tcBorders>
            <w:shd w:val="clear" w:color="auto" w:fill="auto"/>
            <w:noWrap/>
            <w:hideMark/>
          </w:tcPr>
          <w:p w14:paraId="7E9272A7" w14:textId="77777777" w:rsidR="00E33458" w:rsidRPr="000320CF" w:rsidRDefault="00E33458" w:rsidP="00DB4CCE">
            <w:pPr>
              <w:pStyle w:val="TAC"/>
              <w:rPr>
                <w:rFonts w:eastAsia="SimSun"/>
                <w:lang w:eastAsia="zh-CN"/>
              </w:rPr>
            </w:pPr>
            <w:r w:rsidRPr="000320CF">
              <w:rPr>
                <w:rFonts w:eastAsia="SimSun"/>
                <w:lang w:eastAsia="zh-CN"/>
              </w:rPr>
              <w:t>0.2</w:t>
            </w:r>
          </w:p>
        </w:tc>
        <w:tc>
          <w:tcPr>
            <w:tcW w:w="562" w:type="dxa"/>
            <w:tcBorders>
              <w:top w:val="nil"/>
              <w:left w:val="nil"/>
              <w:bottom w:val="single" w:sz="4" w:space="0" w:color="auto"/>
              <w:right w:val="single" w:sz="4" w:space="0" w:color="auto"/>
            </w:tcBorders>
            <w:shd w:val="clear" w:color="auto" w:fill="auto"/>
            <w:noWrap/>
            <w:hideMark/>
          </w:tcPr>
          <w:p w14:paraId="53457B49" w14:textId="77777777" w:rsidR="00E33458" w:rsidRPr="000320CF" w:rsidRDefault="00E33458" w:rsidP="00DB4CCE">
            <w:pPr>
              <w:pStyle w:val="TAC"/>
              <w:rPr>
                <w:rFonts w:eastAsia="SimSun"/>
                <w:lang w:eastAsia="zh-CN"/>
              </w:rPr>
            </w:pPr>
            <w:r w:rsidRPr="000320CF">
              <w:rPr>
                <w:rFonts w:eastAsia="SimSun"/>
                <w:lang w:eastAsia="zh-CN"/>
              </w:rPr>
              <w:t>0.2</w:t>
            </w:r>
          </w:p>
        </w:tc>
        <w:tc>
          <w:tcPr>
            <w:tcW w:w="721" w:type="dxa"/>
            <w:tcBorders>
              <w:top w:val="nil"/>
              <w:left w:val="nil"/>
              <w:bottom w:val="single" w:sz="4" w:space="0" w:color="auto"/>
              <w:right w:val="single" w:sz="4" w:space="0" w:color="auto"/>
            </w:tcBorders>
            <w:shd w:val="clear" w:color="auto" w:fill="auto"/>
            <w:noWrap/>
            <w:hideMark/>
          </w:tcPr>
          <w:p w14:paraId="2B977ADC" w14:textId="77777777" w:rsidR="00E33458" w:rsidRPr="000320CF" w:rsidRDefault="00E33458" w:rsidP="00DB4CCE">
            <w:pPr>
              <w:pStyle w:val="TAC"/>
              <w:rPr>
                <w:rFonts w:eastAsia="SimSun"/>
                <w:lang w:eastAsia="zh-CN"/>
              </w:rPr>
            </w:pPr>
            <w:r w:rsidRPr="000320CF">
              <w:rPr>
                <w:rFonts w:eastAsia="SimSun"/>
                <w:lang w:eastAsia="zh-CN"/>
              </w:rPr>
              <w:t>0.2</w:t>
            </w:r>
          </w:p>
        </w:tc>
      </w:tr>
      <w:tr w:rsidR="00E33458" w:rsidRPr="000320CF" w14:paraId="632C765E"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98007EC" w14:textId="77777777" w:rsidR="00E33458" w:rsidRPr="000320CF" w:rsidRDefault="00E33458" w:rsidP="00DB4CCE">
            <w:pPr>
              <w:pStyle w:val="TAC"/>
              <w:rPr>
                <w:rFonts w:eastAsia="SimSun"/>
                <w:lang w:eastAsia="zh-CN"/>
              </w:rPr>
            </w:pPr>
            <w:r w:rsidRPr="000320CF">
              <w:rPr>
                <w:rFonts w:eastAsia="SimSun"/>
                <w:lang w:eastAsia="zh-CN"/>
              </w:rPr>
              <w:t>A6-6</w:t>
            </w:r>
          </w:p>
        </w:tc>
        <w:tc>
          <w:tcPr>
            <w:tcW w:w="1105" w:type="dxa"/>
            <w:tcBorders>
              <w:top w:val="nil"/>
              <w:left w:val="nil"/>
              <w:bottom w:val="single" w:sz="4" w:space="0" w:color="auto"/>
              <w:right w:val="single" w:sz="4" w:space="0" w:color="auto"/>
            </w:tcBorders>
            <w:shd w:val="clear" w:color="auto" w:fill="auto"/>
            <w:hideMark/>
          </w:tcPr>
          <w:p w14:paraId="1FBCBE88" w14:textId="77777777" w:rsidR="00E33458" w:rsidRPr="000320CF" w:rsidRDefault="00E33458" w:rsidP="00DB4CCE">
            <w:pPr>
              <w:pStyle w:val="TAL"/>
              <w:rPr>
                <w:rFonts w:eastAsia="SimSun"/>
                <w:lang w:eastAsia="zh-CN"/>
              </w:rPr>
            </w:pPr>
            <w:r w:rsidRPr="000320CF">
              <w:rPr>
                <w:rFonts w:eastAsia="SimSun"/>
                <w:lang w:eastAsia="zh-CN"/>
              </w:rPr>
              <w:t>Mean value estimation of transfer function</w:t>
            </w:r>
          </w:p>
        </w:tc>
        <w:tc>
          <w:tcPr>
            <w:tcW w:w="567" w:type="dxa"/>
            <w:tcBorders>
              <w:top w:val="nil"/>
              <w:left w:val="nil"/>
              <w:bottom w:val="single" w:sz="4" w:space="0" w:color="auto"/>
              <w:right w:val="single" w:sz="4" w:space="0" w:color="auto"/>
            </w:tcBorders>
            <w:shd w:val="clear" w:color="auto" w:fill="auto"/>
            <w:hideMark/>
          </w:tcPr>
          <w:p w14:paraId="26E61A0F" w14:textId="77777777" w:rsidR="00E33458" w:rsidRPr="000320CF" w:rsidRDefault="00E33458" w:rsidP="00DB4CCE">
            <w:pPr>
              <w:pStyle w:val="TAC"/>
              <w:rPr>
                <w:rFonts w:eastAsia="SimSun"/>
                <w:lang w:eastAsia="zh-CN"/>
              </w:rPr>
            </w:pPr>
            <w:r w:rsidRPr="000320CF">
              <w:rPr>
                <w:rFonts w:eastAsia="SimSun"/>
                <w:lang w:eastAsia="zh-CN"/>
              </w:rPr>
              <w:t>0.27</w:t>
            </w:r>
          </w:p>
        </w:tc>
        <w:tc>
          <w:tcPr>
            <w:tcW w:w="567" w:type="dxa"/>
            <w:tcBorders>
              <w:top w:val="nil"/>
              <w:left w:val="nil"/>
              <w:bottom w:val="single" w:sz="4" w:space="0" w:color="auto"/>
              <w:right w:val="single" w:sz="4" w:space="0" w:color="auto"/>
            </w:tcBorders>
            <w:shd w:val="clear" w:color="auto" w:fill="auto"/>
            <w:hideMark/>
          </w:tcPr>
          <w:p w14:paraId="64828332" w14:textId="77777777" w:rsidR="00E33458" w:rsidRPr="000320CF" w:rsidRDefault="00E33458" w:rsidP="00DB4CCE">
            <w:pPr>
              <w:pStyle w:val="TAC"/>
              <w:rPr>
                <w:rFonts w:eastAsia="SimSun"/>
                <w:lang w:eastAsia="zh-CN"/>
              </w:rPr>
            </w:pPr>
            <w:r w:rsidRPr="000320CF">
              <w:rPr>
                <w:rFonts w:eastAsia="SimSun"/>
                <w:lang w:eastAsia="zh-CN"/>
              </w:rPr>
              <w:t>0.27</w:t>
            </w:r>
          </w:p>
        </w:tc>
        <w:tc>
          <w:tcPr>
            <w:tcW w:w="567" w:type="dxa"/>
            <w:tcBorders>
              <w:top w:val="nil"/>
              <w:left w:val="nil"/>
              <w:bottom w:val="single" w:sz="4" w:space="0" w:color="auto"/>
              <w:right w:val="single" w:sz="4" w:space="0" w:color="auto"/>
            </w:tcBorders>
            <w:shd w:val="clear" w:color="auto" w:fill="auto"/>
            <w:hideMark/>
          </w:tcPr>
          <w:p w14:paraId="7DEFF585" w14:textId="77777777" w:rsidR="00E33458" w:rsidRPr="000320CF" w:rsidRDefault="00E33458" w:rsidP="00DB4CCE">
            <w:pPr>
              <w:pStyle w:val="TAC"/>
              <w:rPr>
                <w:rFonts w:eastAsia="SimSun"/>
                <w:lang w:eastAsia="zh-CN"/>
              </w:rPr>
            </w:pPr>
            <w:r w:rsidRPr="000320CF">
              <w:rPr>
                <w:rFonts w:eastAsia="SimSun"/>
                <w:lang w:eastAsia="zh-CN"/>
              </w:rPr>
              <w:t>0.27</w:t>
            </w:r>
          </w:p>
        </w:tc>
        <w:tc>
          <w:tcPr>
            <w:tcW w:w="567" w:type="dxa"/>
            <w:tcBorders>
              <w:top w:val="nil"/>
              <w:left w:val="nil"/>
              <w:bottom w:val="single" w:sz="4" w:space="0" w:color="auto"/>
              <w:right w:val="single" w:sz="4" w:space="0" w:color="auto"/>
            </w:tcBorders>
            <w:shd w:val="clear" w:color="auto" w:fill="auto"/>
            <w:hideMark/>
          </w:tcPr>
          <w:p w14:paraId="79AADFC8" w14:textId="77777777" w:rsidR="00E33458" w:rsidRPr="000320CF" w:rsidRDefault="00E33458" w:rsidP="00DB4CCE">
            <w:pPr>
              <w:pStyle w:val="TAC"/>
              <w:rPr>
                <w:rFonts w:eastAsia="SimSun"/>
                <w:lang w:eastAsia="zh-CN"/>
              </w:rPr>
            </w:pPr>
            <w:r w:rsidRPr="000320CF">
              <w:rPr>
                <w:rFonts w:eastAsia="SimSun"/>
                <w:lang w:eastAsia="zh-CN"/>
              </w:rPr>
              <w:t>0.27</w:t>
            </w:r>
          </w:p>
        </w:tc>
        <w:tc>
          <w:tcPr>
            <w:tcW w:w="567" w:type="dxa"/>
            <w:tcBorders>
              <w:top w:val="nil"/>
              <w:left w:val="nil"/>
              <w:bottom w:val="single" w:sz="4" w:space="0" w:color="auto"/>
              <w:right w:val="single" w:sz="4" w:space="0" w:color="auto"/>
            </w:tcBorders>
            <w:shd w:val="clear" w:color="auto" w:fill="auto"/>
            <w:hideMark/>
          </w:tcPr>
          <w:p w14:paraId="2B57EE39" w14:textId="77777777" w:rsidR="00E33458" w:rsidRPr="000320CF" w:rsidRDefault="00E33458" w:rsidP="00DB4CCE">
            <w:pPr>
              <w:pStyle w:val="TAC"/>
              <w:rPr>
                <w:rFonts w:eastAsia="SimSun"/>
                <w:lang w:eastAsia="zh-CN"/>
              </w:rPr>
            </w:pPr>
            <w:r w:rsidRPr="000320CF">
              <w:rPr>
                <w:rFonts w:eastAsia="SimSun"/>
                <w:lang w:eastAsia="zh-CN"/>
              </w:rPr>
              <w:t>0.27</w:t>
            </w:r>
          </w:p>
        </w:tc>
        <w:tc>
          <w:tcPr>
            <w:tcW w:w="946" w:type="dxa"/>
            <w:tcBorders>
              <w:top w:val="nil"/>
              <w:left w:val="nil"/>
              <w:bottom w:val="single" w:sz="4" w:space="0" w:color="auto"/>
              <w:right w:val="single" w:sz="4" w:space="0" w:color="auto"/>
            </w:tcBorders>
            <w:shd w:val="clear" w:color="auto" w:fill="auto"/>
            <w:hideMark/>
          </w:tcPr>
          <w:p w14:paraId="675AD034"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975" w:type="dxa"/>
            <w:tcBorders>
              <w:top w:val="nil"/>
              <w:left w:val="nil"/>
              <w:bottom w:val="single" w:sz="4" w:space="0" w:color="auto"/>
              <w:right w:val="single" w:sz="4" w:space="0" w:color="auto"/>
            </w:tcBorders>
            <w:shd w:val="clear" w:color="auto" w:fill="auto"/>
            <w:hideMark/>
          </w:tcPr>
          <w:p w14:paraId="21F25061" w14:textId="77777777" w:rsidR="00E33458" w:rsidRPr="000320CF" w:rsidRDefault="00E33458" w:rsidP="00DB4CCE">
            <w:pPr>
              <w:pStyle w:val="TAC"/>
              <w:rPr>
                <w:rFonts w:eastAsia="SimSun"/>
                <w:lang w:eastAsia="zh-CN"/>
              </w:rPr>
            </w:pPr>
            <w:r w:rsidRPr="000320CF">
              <w:rPr>
                <w:rFonts w:eastAsia="SimSun"/>
                <w:lang w:eastAsia="zh-CN"/>
              </w:rPr>
              <w:t>1.00</w:t>
            </w:r>
          </w:p>
        </w:tc>
        <w:tc>
          <w:tcPr>
            <w:tcW w:w="485" w:type="dxa"/>
            <w:tcBorders>
              <w:top w:val="nil"/>
              <w:left w:val="nil"/>
              <w:bottom w:val="single" w:sz="4" w:space="0" w:color="auto"/>
              <w:right w:val="single" w:sz="4" w:space="0" w:color="auto"/>
            </w:tcBorders>
            <w:shd w:val="clear" w:color="auto" w:fill="auto"/>
            <w:hideMark/>
          </w:tcPr>
          <w:p w14:paraId="68026BE2" w14:textId="77777777" w:rsidR="00E33458" w:rsidRPr="000320CF" w:rsidRDefault="00E33458" w:rsidP="00DB4CCE">
            <w:pPr>
              <w:pStyle w:val="TAC"/>
              <w:rPr>
                <w:rFonts w:eastAsia="SimSun"/>
                <w:lang w:eastAsia="zh-CN"/>
              </w:rPr>
            </w:pPr>
            <w:r w:rsidRPr="000320CF">
              <w:rPr>
                <w:rFonts w:eastAsia="SimSun"/>
                <w:lang w:eastAsia="zh-CN"/>
              </w:rPr>
              <w:t>1.00</w:t>
            </w:r>
          </w:p>
        </w:tc>
        <w:tc>
          <w:tcPr>
            <w:tcW w:w="500" w:type="dxa"/>
            <w:tcBorders>
              <w:top w:val="nil"/>
              <w:left w:val="nil"/>
              <w:bottom w:val="single" w:sz="4" w:space="0" w:color="auto"/>
              <w:right w:val="single" w:sz="4" w:space="0" w:color="auto"/>
            </w:tcBorders>
            <w:shd w:val="clear" w:color="auto" w:fill="auto"/>
            <w:noWrap/>
            <w:hideMark/>
          </w:tcPr>
          <w:p w14:paraId="3FF1A45A" w14:textId="77777777" w:rsidR="00E33458" w:rsidRPr="000320CF" w:rsidRDefault="00E33458" w:rsidP="00DB4CCE">
            <w:pPr>
              <w:pStyle w:val="TAC"/>
              <w:rPr>
                <w:rFonts w:eastAsia="SimSun"/>
                <w:lang w:eastAsia="zh-CN"/>
              </w:rPr>
            </w:pPr>
            <w:r w:rsidRPr="000320CF">
              <w:rPr>
                <w:rFonts w:eastAsia="SimSun"/>
                <w:lang w:eastAsia="zh-CN"/>
              </w:rPr>
              <w:t>0.27</w:t>
            </w:r>
          </w:p>
        </w:tc>
        <w:tc>
          <w:tcPr>
            <w:tcW w:w="492" w:type="dxa"/>
            <w:tcBorders>
              <w:top w:val="nil"/>
              <w:left w:val="nil"/>
              <w:bottom w:val="single" w:sz="4" w:space="0" w:color="auto"/>
              <w:right w:val="single" w:sz="4" w:space="0" w:color="auto"/>
            </w:tcBorders>
            <w:shd w:val="clear" w:color="auto" w:fill="auto"/>
            <w:noWrap/>
            <w:hideMark/>
          </w:tcPr>
          <w:p w14:paraId="343AF613" w14:textId="77777777" w:rsidR="00E33458" w:rsidRPr="000320CF" w:rsidRDefault="00E33458" w:rsidP="00DB4CCE">
            <w:pPr>
              <w:pStyle w:val="TAC"/>
              <w:rPr>
                <w:rFonts w:eastAsia="SimSun"/>
                <w:lang w:eastAsia="zh-CN"/>
              </w:rPr>
            </w:pPr>
            <w:r w:rsidRPr="000320CF">
              <w:rPr>
                <w:rFonts w:eastAsia="SimSun"/>
                <w:lang w:eastAsia="zh-CN"/>
              </w:rPr>
              <w:t>0.27</w:t>
            </w:r>
          </w:p>
        </w:tc>
        <w:tc>
          <w:tcPr>
            <w:tcW w:w="562" w:type="dxa"/>
            <w:tcBorders>
              <w:top w:val="nil"/>
              <w:left w:val="nil"/>
              <w:bottom w:val="single" w:sz="4" w:space="0" w:color="auto"/>
              <w:right w:val="single" w:sz="4" w:space="0" w:color="auto"/>
            </w:tcBorders>
            <w:shd w:val="clear" w:color="auto" w:fill="auto"/>
            <w:noWrap/>
            <w:hideMark/>
          </w:tcPr>
          <w:p w14:paraId="54FF0786" w14:textId="77777777" w:rsidR="00E33458" w:rsidRPr="000320CF" w:rsidRDefault="00E33458" w:rsidP="00DB4CCE">
            <w:pPr>
              <w:pStyle w:val="TAC"/>
              <w:rPr>
                <w:rFonts w:eastAsia="SimSun"/>
                <w:lang w:eastAsia="zh-CN"/>
              </w:rPr>
            </w:pPr>
            <w:r w:rsidRPr="000320CF">
              <w:rPr>
                <w:rFonts w:eastAsia="SimSun"/>
                <w:lang w:eastAsia="zh-CN"/>
              </w:rPr>
              <w:t>0.27</w:t>
            </w:r>
          </w:p>
        </w:tc>
        <w:tc>
          <w:tcPr>
            <w:tcW w:w="562" w:type="dxa"/>
            <w:tcBorders>
              <w:top w:val="nil"/>
              <w:left w:val="nil"/>
              <w:bottom w:val="single" w:sz="4" w:space="0" w:color="auto"/>
              <w:right w:val="single" w:sz="4" w:space="0" w:color="auto"/>
            </w:tcBorders>
            <w:shd w:val="clear" w:color="auto" w:fill="auto"/>
            <w:noWrap/>
            <w:hideMark/>
          </w:tcPr>
          <w:p w14:paraId="56D08A9A" w14:textId="77777777" w:rsidR="00E33458" w:rsidRPr="000320CF" w:rsidRDefault="00E33458" w:rsidP="00DB4CCE">
            <w:pPr>
              <w:pStyle w:val="TAC"/>
              <w:rPr>
                <w:rFonts w:eastAsia="SimSun"/>
                <w:lang w:eastAsia="zh-CN"/>
              </w:rPr>
            </w:pPr>
            <w:r w:rsidRPr="000320CF">
              <w:rPr>
                <w:rFonts w:eastAsia="SimSun"/>
                <w:lang w:eastAsia="zh-CN"/>
              </w:rPr>
              <w:t>0.27</w:t>
            </w:r>
          </w:p>
        </w:tc>
        <w:tc>
          <w:tcPr>
            <w:tcW w:w="721" w:type="dxa"/>
            <w:tcBorders>
              <w:top w:val="nil"/>
              <w:left w:val="nil"/>
              <w:bottom w:val="single" w:sz="4" w:space="0" w:color="auto"/>
              <w:right w:val="single" w:sz="4" w:space="0" w:color="auto"/>
            </w:tcBorders>
            <w:shd w:val="clear" w:color="auto" w:fill="auto"/>
            <w:noWrap/>
            <w:hideMark/>
          </w:tcPr>
          <w:p w14:paraId="19621781" w14:textId="77777777" w:rsidR="00E33458" w:rsidRPr="000320CF" w:rsidRDefault="00E33458" w:rsidP="00DB4CCE">
            <w:pPr>
              <w:pStyle w:val="TAC"/>
              <w:rPr>
                <w:rFonts w:eastAsia="SimSun"/>
                <w:lang w:eastAsia="zh-CN"/>
              </w:rPr>
            </w:pPr>
            <w:r w:rsidRPr="000320CF">
              <w:rPr>
                <w:rFonts w:eastAsia="SimSun"/>
                <w:lang w:eastAsia="zh-CN"/>
              </w:rPr>
              <w:t>0.27</w:t>
            </w:r>
          </w:p>
        </w:tc>
      </w:tr>
      <w:tr w:rsidR="00E33458" w:rsidRPr="000320CF" w14:paraId="5F1701AC"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3BC5F16E" w14:textId="77777777" w:rsidR="00E33458" w:rsidRPr="000320CF" w:rsidRDefault="00E33458" w:rsidP="00DB4CCE">
            <w:pPr>
              <w:pStyle w:val="TAC"/>
              <w:rPr>
                <w:rFonts w:eastAsia="SimSun"/>
                <w:lang w:eastAsia="zh-CN"/>
              </w:rPr>
            </w:pPr>
            <w:r w:rsidRPr="000320CF">
              <w:rPr>
                <w:rFonts w:eastAsia="SimSun"/>
                <w:lang w:eastAsia="zh-CN"/>
              </w:rPr>
              <w:t>A6-7</w:t>
            </w:r>
          </w:p>
        </w:tc>
        <w:tc>
          <w:tcPr>
            <w:tcW w:w="1105" w:type="dxa"/>
            <w:tcBorders>
              <w:top w:val="nil"/>
              <w:left w:val="nil"/>
              <w:bottom w:val="single" w:sz="4" w:space="0" w:color="auto"/>
              <w:right w:val="single" w:sz="4" w:space="0" w:color="auto"/>
            </w:tcBorders>
            <w:shd w:val="clear" w:color="auto" w:fill="auto"/>
            <w:hideMark/>
          </w:tcPr>
          <w:p w14:paraId="33CBD769" w14:textId="77777777" w:rsidR="00E33458" w:rsidRPr="000320CF" w:rsidRDefault="00E33458" w:rsidP="00DB4CCE">
            <w:pPr>
              <w:pStyle w:val="TAL"/>
              <w:rPr>
                <w:rFonts w:eastAsia="SimSun"/>
                <w:lang w:eastAsia="zh-CN"/>
              </w:rPr>
            </w:pPr>
            <w:r w:rsidRPr="000320CF">
              <w:rPr>
                <w:rFonts w:eastAsia="SimSun"/>
                <w:lang w:eastAsia="zh-CN"/>
              </w:rPr>
              <w:t>Uniformity of transfer function</w:t>
            </w:r>
          </w:p>
        </w:tc>
        <w:tc>
          <w:tcPr>
            <w:tcW w:w="567" w:type="dxa"/>
            <w:tcBorders>
              <w:top w:val="nil"/>
              <w:left w:val="nil"/>
              <w:bottom w:val="single" w:sz="4" w:space="0" w:color="auto"/>
              <w:right w:val="single" w:sz="4" w:space="0" w:color="auto"/>
            </w:tcBorders>
            <w:shd w:val="clear" w:color="auto" w:fill="auto"/>
            <w:hideMark/>
          </w:tcPr>
          <w:p w14:paraId="2E13B7CE" w14:textId="77777777" w:rsidR="00E33458" w:rsidRPr="000320CF" w:rsidRDefault="00E33458" w:rsidP="00DB4CCE">
            <w:pPr>
              <w:pStyle w:val="TAC"/>
              <w:rPr>
                <w:rFonts w:eastAsia="SimSun"/>
                <w:lang w:eastAsia="zh-CN"/>
              </w:rPr>
            </w:pPr>
            <w:r w:rsidRPr="000320CF">
              <w:rPr>
                <w:rFonts w:eastAsia="SimSun"/>
                <w:lang w:eastAsia="zh-CN"/>
              </w:rPr>
              <w:t>1.50</w:t>
            </w:r>
          </w:p>
        </w:tc>
        <w:tc>
          <w:tcPr>
            <w:tcW w:w="567" w:type="dxa"/>
            <w:tcBorders>
              <w:top w:val="nil"/>
              <w:left w:val="nil"/>
              <w:bottom w:val="single" w:sz="4" w:space="0" w:color="auto"/>
              <w:right w:val="single" w:sz="4" w:space="0" w:color="auto"/>
            </w:tcBorders>
            <w:shd w:val="clear" w:color="auto" w:fill="auto"/>
            <w:hideMark/>
          </w:tcPr>
          <w:p w14:paraId="457F1973" w14:textId="77777777" w:rsidR="00E33458" w:rsidRPr="000320CF" w:rsidRDefault="00E33458" w:rsidP="00DB4CCE">
            <w:pPr>
              <w:pStyle w:val="TAC"/>
              <w:rPr>
                <w:rFonts w:eastAsia="SimSun"/>
                <w:lang w:eastAsia="zh-CN"/>
              </w:rPr>
            </w:pPr>
            <w:r w:rsidRPr="000320CF">
              <w:rPr>
                <w:rFonts w:eastAsia="SimSun"/>
                <w:lang w:eastAsia="zh-CN"/>
              </w:rPr>
              <w:t>1.50</w:t>
            </w:r>
          </w:p>
        </w:tc>
        <w:tc>
          <w:tcPr>
            <w:tcW w:w="567" w:type="dxa"/>
            <w:tcBorders>
              <w:top w:val="nil"/>
              <w:left w:val="nil"/>
              <w:bottom w:val="single" w:sz="4" w:space="0" w:color="auto"/>
              <w:right w:val="single" w:sz="4" w:space="0" w:color="auto"/>
            </w:tcBorders>
            <w:shd w:val="clear" w:color="auto" w:fill="auto"/>
            <w:hideMark/>
          </w:tcPr>
          <w:p w14:paraId="380032C9" w14:textId="77777777" w:rsidR="00E33458" w:rsidRPr="000320CF" w:rsidRDefault="00E33458" w:rsidP="00DB4CCE">
            <w:pPr>
              <w:pStyle w:val="TAC"/>
              <w:rPr>
                <w:rFonts w:eastAsia="SimSun"/>
                <w:lang w:eastAsia="zh-CN"/>
              </w:rPr>
            </w:pPr>
            <w:r w:rsidRPr="000320CF">
              <w:rPr>
                <w:rFonts w:eastAsia="SimSun"/>
                <w:lang w:eastAsia="zh-CN"/>
              </w:rPr>
              <w:t>1.50</w:t>
            </w:r>
          </w:p>
        </w:tc>
        <w:tc>
          <w:tcPr>
            <w:tcW w:w="567" w:type="dxa"/>
            <w:tcBorders>
              <w:top w:val="nil"/>
              <w:left w:val="nil"/>
              <w:bottom w:val="single" w:sz="4" w:space="0" w:color="auto"/>
              <w:right w:val="single" w:sz="4" w:space="0" w:color="auto"/>
            </w:tcBorders>
            <w:shd w:val="clear" w:color="auto" w:fill="auto"/>
            <w:hideMark/>
          </w:tcPr>
          <w:p w14:paraId="7AA912F8" w14:textId="77777777" w:rsidR="00E33458" w:rsidRPr="000320CF" w:rsidRDefault="00E33458" w:rsidP="00DB4CCE">
            <w:pPr>
              <w:pStyle w:val="TAC"/>
              <w:rPr>
                <w:rFonts w:eastAsia="SimSun"/>
                <w:lang w:eastAsia="zh-CN"/>
              </w:rPr>
            </w:pPr>
            <w:r w:rsidRPr="000320CF">
              <w:rPr>
                <w:rFonts w:eastAsia="SimSun"/>
                <w:lang w:eastAsia="zh-CN"/>
              </w:rPr>
              <w:t>1.5</w:t>
            </w:r>
          </w:p>
        </w:tc>
        <w:tc>
          <w:tcPr>
            <w:tcW w:w="567" w:type="dxa"/>
            <w:tcBorders>
              <w:top w:val="nil"/>
              <w:left w:val="nil"/>
              <w:bottom w:val="single" w:sz="4" w:space="0" w:color="auto"/>
              <w:right w:val="single" w:sz="4" w:space="0" w:color="auto"/>
            </w:tcBorders>
            <w:shd w:val="clear" w:color="auto" w:fill="auto"/>
            <w:hideMark/>
          </w:tcPr>
          <w:p w14:paraId="4349BF03" w14:textId="77777777" w:rsidR="00E33458" w:rsidRPr="000320CF" w:rsidRDefault="00E33458" w:rsidP="00DB4CCE">
            <w:pPr>
              <w:pStyle w:val="TAC"/>
              <w:rPr>
                <w:rFonts w:eastAsia="SimSun"/>
                <w:lang w:eastAsia="zh-CN"/>
              </w:rPr>
            </w:pPr>
            <w:r w:rsidRPr="000320CF">
              <w:rPr>
                <w:rFonts w:eastAsia="SimSun"/>
                <w:lang w:eastAsia="zh-CN"/>
              </w:rPr>
              <w:t>1.50</w:t>
            </w:r>
          </w:p>
        </w:tc>
        <w:tc>
          <w:tcPr>
            <w:tcW w:w="946" w:type="dxa"/>
            <w:tcBorders>
              <w:top w:val="nil"/>
              <w:left w:val="nil"/>
              <w:bottom w:val="single" w:sz="4" w:space="0" w:color="auto"/>
              <w:right w:val="single" w:sz="4" w:space="0" w:color="auto"/>
            </w:tcBorders>
            <w:shd w:val="clear" w:color="auto" w:fill="auto"/>
            <w:hideMark/>
          </w:tcPr>
          <w:p w14:paraId="7F31A6EF"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975" w:type="dxa"/>
            <w:tcBorders>
              <w:top w:val="nil"/>
              <w:left w:val="nil"/>
              <w:bottom w:val="single" w:sz="4" w:space="0" w:color="auto"/>
              <w:right w:val="single" w:sz="4" w:space="0" w:color="auto"/>
            </w:tcBorders>
            <w:shd w:val="clear" w:color="auto" w:fill="auto"/>
            <w:hideMark/>
          </w:tcPr>
          <w:p w14:paraId="2EDE1EA7" w14:textId="77777777" w:rsidR="00E33458" w:rsidRPr="000320CF" w:rsidRDefault="00E33458" w:rsidP="00DB4CCE">
            <w:pPr>
              <w:pStyle w:val="TAC"/>
              <w:rPr>
                <w:rFonts w:eastAsia="SimSun"/>
                <w:lang w:eastAsia="zh-CN"/>
              </w:rPr>
            </w:pPr>
            <w:r w:rsidRPr="000320CF">
              <w:rPr>
                <w:rFonts w:eastAsia="SimSun"/>
                <w:lang w:eastAsia="zh-CN"/>
              </w:rPr>
              <w:t>1.00</w:t>
            </w:r>
          </w:p>
        </w:tc>
        <w:tc>
          <w:tcPr>
            <w:tcW w:w="485" w:type="dxa"/>
            <w:tcBorders>
              <w:top w:val="nil"/>
              <w:left w:val="nil"/>
              <w:bottom w:val="single" w:sz="4" w:space="0" w:color="auto"/>
              <w:right w:val="single" w:sz="4" w:space="0" w:color="auto"/>
            </w:tcBorders>
            <w:shd w:val="clear" w:color="auto" w:fill="auto"/>
            <w:hideMark/>
          </w:tcPr>
          <w:p w14:paraId="1A4AC204" w14:textId="77777777" w:rsidR="00E33458" w:rsidRPr="000320CF" w:rsidRDefault="00E33458" w:rsidP="00DB4CCE">
            <w:pPr>
              <w:pStyle w:val="TAC"/>
              <w:rPr>
                <w:rFonts w:eastAsia="SimSun"/>
                <w:lang w:eastAsia="zh-CN"/>
              </w:rPr>
            </w:pPr>
            <w:r w:rsidRPr="000320CF">
              <w:rPr>
                <w:rFonts w:eastAsia="SimSun"/>
                <w:lang w:eastAsia="zh-CN"/>
              </w:rPr>
              <w:t>1.00</w:t>
            </w:r>
          </w:p>
        </w:tc>
        <w:tc>
          <w:tcPr>
            <w:tcW w:w="500" w:type="dxa"/>
            <w:tcBorders>
              <w:top w:val="nil"/>
              <w:left w:val="nil"/>
              <w:bottom w:val="single" w:sz="4" w:space="0" w:color="auto"/>
              <w:right w:val="single" w:sz="4" w:space="0" w:color="auto"/>
            </w:tcBorders>
            <w:shd w:val="clear" w:color="auto" w:fill="auto"/>
            <w:noWrap/>
            <w:hideMark/>
          </w:tcPr>
          <w:p w14:paraId="4101C2A9" w14:textId="77777777" w:rsidR="00E33458" w:rsidRPr="000320CF" w:rsidRDefault="00E33458" w:rsidP="00DB4CCE">
            <w:pPr>
              <w:pStyle w:val="TAC"/>
              <w:rPr>
                <w:rFonts w:eastAsia="SimSun"/>
                <w:lang w:eastAsia="zh-CN"/>
              </w:rPr>
            </w:pPr>
            <w:r w:rsidRPr="000320CF">
              <w:rPr>
                <w:rFonts w:eastAsia="SimSun"/>
                <w:lang w:eastAsia="zh-CN"/>
              </w:rPr>
              <w:t>1.50</w:t>
            </w:r>
          </w:p>
        </w:tc>
        <w:tc>
          <w:tcPr>
            <w:tcW w:w="492" w:type="dxa"/>
            <w:tcBorders>
              <w:top w:val="nil"/>
              <w:left w:val="nil"/>
              <w:bottom w:val="single" w:sz="4" w:space="0" w:color="auto"/>
              <w:right w:val="single" w:sz="4" w:space="0" w:color="auto"/>
            </w:tcBorders>
            <w:shd w:val="clear" w:color="auto" w:fill="auto"/>
            <w:noWrap/>
            <w:hideMark/>
          </w:tcPr>
          <w:p w14:paraId="7B959180" w14:textId="77777777" w:rsidR="00E33458" w:rsidRPr="000320CF" w:rsidRDefault="00E33458" w:rsidP="00DB4CCE">
            <w:pPr>
              <w:pStyle w:val="TAC"/>
              <w:rPr>
                <w:rFonts w:eastAsia="SimSun"/>
                <w:lang w:eastAsia="zh-CN"/>
              </w:rPr>
            </w:pPr>
            <w:r w:rsidRPr="000320CF">
              <w:rPr>
                <w:rFonts w:eastAsia="SimSun"/>
                <w:lang w:eastAsia="zh-CN"/>
              </w:rPr>
              <w:t>1.5</w:t>
            </w:r>
          </w:p>
        </w:tc>
        <w:tc>
          <w:tcPr>
            <w:tcW w:w="562" w:type="dxa"/>
            <w:tcBorders>
              <w:top w:val="nil"/>
              <w:left w:val="nil"/>
              <w:bottom w:val="single" w:sz="4" w:space="0" w:color="auto"/>
              <w:right w:val="single" w:sz="4" w:space="0" w:color="auto"/>
            </w:tcBorders>
            <w:shd w:val="clear" w:color="auto" w:fill="auto"/>
            <w:noWrap/>
            <w:hideMark/>
          </w:tcPr>
          <w:p w14:paraId="33FBDFF9" w14:textId="77777777" w:rsidR="00E33458" w:rsidRPr="000320CF" w:rsidRDefault="00E33458" w:rsidP="00DB4CCE">
            <w:pPr>
              <w:pStyle w:val="TAC"/>
              <w:rPr>
                <w:rFonts w:eastAsia="SimSun"/>
                <w:lang w:eastAsia="zh-CN"/>
              </w:rPr>
            </w:pPr>
            <w:r w:rsidRPr="000320CF">
              <w:rPr>
                <w:rFonts w:eastAsia="SimSun"/>
                <w:lang w:eastAsia="zh-CN"/>
              </w:rPr>
              <w:t>1.5</w:t>
            </w:r>
          </w:p>
        </w:tc>
        <w:tc>
          <w:tcPr>
            <w:tcW w:w="562" w:type="dxa"/>
            <w:tcBorders>
              <w:top w:val="nil"/>
              <w:left w:val="nil"/>
              <w:bottom w:val="single" w:sz="4" w:space="0" w:color="auto"/>
              <w:right w:val="single" w:sz="4" w:space="0" w:color="auto"/>
            </w:tcBorders>
            <w:shd w:val="clear" w:color="auto" w:fill="auto"/>
            <w:noWrap/>
            <w:hideMark/>
          </w:tcPr>
          <w:p w14:paraId="60CC32B0" w14:textId="77777777" w:rsidR="00E33458" w:rsidRPr="000320CF" w:rsidRDefault="00E33458" w:rsidP="00DB4CCE">
            <w:pPr>
              <w:pStyle w:val="TAC"/>
              <w:rPr>
                <w:rFonts w:eastAsia="SimSun"/>
                <w:lang w:eastAsia="zh-CN"/>
              </w:rPr>
            </w:pPr>
            <w:r w:rsidRPr="000320CF">
              <w:rPr>
                <w:rFonts w:eastAsia="SimSun"/>
                <w:lang w:eastAsia="zh-CN"/>
              </w:rPr>
              <w:t>1.5</w:t>
            </w:r>
          </w:p>
        </w:tc>
        <w:tc>
          <w:tcPr>
            <w:tcW w:w="721" w:type="dxa"/>
            <w:tcBorders>
              <w:top w:val="nil"/>
              <w:left w:val="nil"/>
              <w:bottom w:val="single" w:sz="4" w:space="0" w:color="auto"/>
              <w:right w:val="single" w:sz="4" w:space="0" w:color="auto"/>
            </w:tcBorders>
            <w:shd w:val="clear" w:color="auto" w:fill="auto"/>
            <w:noWrap/>
            <w:hideMark/>
          </w:tcPr>
          <w:p w14:paraId="14C184F9" w14:textId="77777777" w:rsidR="00E33458" w:rsidRPr="000320CF" w:rsidRDefault="00E33458" w:rsidP="00DB4CCE">
            <w:pPr>
              <w:pStyle w:val="TAC"/>
              <w:rPr>
                <w:rFonts w:eastAsia="SimSun"/>
                <w:lang w:eastAsia="zh-CN"/>
              </w:rPr>
            </w:pPr>
            <w:r w:rsidRPr="000320CF">
              <w:rPr>
                <w:rFonts w:eastAsia="SimSun"/>
                <w:lang w:eastAsia="zh-CN"/>
              </w:rPr>
              <w:t>1.5</w:t>
            </w:r>
          </w:p>
        </w:tc>
      </w:tr>
      <w:tr w:rsidR="00E33458" w:rsidRPr="000320CF" w14:paraId="46AE222E" w14:textId="77777777" w:rsidTr="00F24DAC">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10A80CB0" w14:textId="044D20DA" w:rsidR="00E33458" w:rsidRPr="000320CF" w:rsidRDefault="00E33458"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975" w:type="dxa"/>
            <w:tcBorders>
              <w:top w:val="nil"/>
              <w:left w:val="nil"/>
              <w:bottom w:val="single" w:sz="4" w:space="0" w:color="auto"/>
              <w:right w:val="single" w:sz="4" w:space="0" w:color="auto"/>
            </w:tcBorders>
            <w:shd w:val="clear" w:color="auto" w:fill="auto"/>
            <w:hideMark/>
          </w:tcPr>
          <w:p w14:paraId="19FB7051" w14:textId="77777777" w:rsidR="00E33458" w:rsidRPr="000320CF" w:rsidRDefault="00E33458" w:rsidP="00DB4CCE">
            <w:pPr>
              <w:pStyle w:val="TAH"/>
              <w:rPr>
                <w:rFonts w:eastAsia="SimSun"/>
                <w:lang w:eastAsia="zh-CN"/>
              </w:rPr>
            </w:pPr>
            <w:r w:rsidRPr="000320CF">
              <w:rPr>
                <w:rFonts w:eastAsia="SimSun" w:hint="eastAsia"/>
                <w:lang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5E1085A0" w14:textId="77777777" w:rsidR="00E33458" w:rsidRPr="000320CF" w:rsidRDefault="00E33458" w:rsidP="00DB4CCE">
            <w:pPr>
              <w:pStyle w:val="TAH"/>
              <w:rPr>
                <w:rFonts w:eastAsia="SimSun"/>
                <w:lang w:eastAsia="zh-CN"/>
              </w:rPr>
            </w:pPr>
            <w:r w:rsidRPr="000320CF">
              <w:rPr>
                <w:rFonts w:eastAsia="SimSun" w:hint="eastAsia"/>
                <w:lang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3AE33FCA" w14:textId="77777777" w:rsidR="00E33458" w:rsidRPr="000320CF" w:rsidRDefault="00E33458" w:rsidP="00DB4CCE">
            <w:pPr>
              <w:pStyle w:val="TAH"/>
              <w:rPr>
                <w:rFonts w:eastAsia="SimSun"/>
                <w:lang w:eastAsia="zh-CN"/>
              </w:rPr>
            </w:pPr>
            <w:r w:rsidRPr="000320CF">
              <w:rPr>
                <w:rFonts w:eastAsia="SimSun"/>
                <w:lang w:eastAsia="zh-CN"/>
              </w:rPr>
              <w:t>1.66</w:t>
            </w:r>
          </w:p>
        </w:tc>
        <w:tc>
          <w:tcPr>
            <w:tcW w:w="492" w:type="dxa"/>
            <w:tcBorders>
              <w:top w:val="nil"/>
              <w:left w:val="nil"/>
              <w:bottom w:val="single" w:sz="4" w:space="0" w:color="auto"/>
              <w:right w:val="single" w:sz="4" w:space="0" w:color="auto"/>
            </w:tcBorders>
            <w:shd w:val="clear" w:color="auto" w:fill="auto"/>
            <w:hideMark/>
          </w:tcPr>
          <w:p w14:paraId="3B12FB1B" w14:textId="77777777" w:rsidR="00E33458" w:rsidRPr="000320CF" w:rsidRDefault="00E33458" w:rsidP="00DB4CCE">
            <w:pPr>
              <w:pStyle w:val="TAH"/>
              <w:rPr>
                <w:rFonts w:eastAsia="SimSun"/>
                <w:lang w:eastAsia="zh-CN"/>
              </w:rPr>
            </w:pPr>
            <w:r w:rsidRPr="000320CF">
              <w:rPr>
                <w:rFonts w:eastAsia="SimSun"/>
                <w:lang w:eastAsia="zh-CN"/>
              </w:rPr>
              <w:t>1.68</w:t>
            </w:r>
          </w:p>
        </w:tc>
        <w:tc>
          <w:tcPr>
            <w:tcW w:w="562" w:type="dxa"/>
            <w:tcBorders>
              <w:top w:val="nil"/>
              <w:left w:val="nil"/>
              <w:bottom w:val="single" w:sz="4" w:space="0" w:color="auto"/>
              <w:right w:val="single" w:sz="4" w:space="0" w:color="auto"/>
            </w:tcBorders>
            <w:shd w:val="clear" w:color="auto" w:fill="auto"/>
            <w:hideMark/>
          </w:tcPr>
          <w:p w14:paraId="623802AA" w14:textId="77777777" w:rsidR="00E33458" w:rsidRPr="000320CF" w:rsidRDefault="00E33458" w:rsidP="00DB4CCE">
            <w:pPr>
              <w:pStyle w:val="TAH"/>
              <w:rPr>
                <w:rFonts w:eastAsia="SimSun"/>
                <w:lang w:eastAsia="zh-CN"/>
              </w:rPr>
            </w:pPr>
            <w:r w:rsidRPr="000320CF">
              <w:rPr>
                <w:rFonts w:eastAsia="SimSun"/>
                <w:lang w:eastAsia="zh-CN"/>
              </w:rPr>
              <w:t>1.70</w:t>
            </w:r>
          </w:p>
        </w:tc>
        <w:tc>
          <w:tcPr>
            <w:tcW w:w="562" w:type="dxa"/>
            <w:tcBorders>
              <w:top w:val="nil"/>
              <w:left w:val="nil"/>
              <w:bottom w:val="single" w:sz="4" w:space="0" w:color="auto"/>
              <w:right w:val="single" w:sz="4" w:space="0" w:color="auto"/>
            </w:tcBorders>
            <w:shd w:val="clear" w:color="auto" w:fill="auto"/>
            <w:hideMark/>
          </w:tcPr>
          <w:p w14:paraId="19CB1504" w14:textId="77777777" w:rsidR="00E33458" w:rsidRPr="000320CF" w:rsidRDefault="00E33458" w:rsidP="00DB4CCE">
            <w:pPr>
              <w:pStyle w:val="TAH"/>
              <w:rPr>
                <w:rFonts w:eastAsia="SimSun"/>
                <w:lang w:eastAsia="zh-CN"/>
              </w:rPr>
            </w:pPr>
            <w:r w:rsidRPr="000320CF">
              <w:rPr>
                <w:rFonts w:eastAsia="SimSun"/>
                <w:lang w:eastAsia="zh-CN"/>
              </w:rPr>
              <w:t>1.72</w:t>
            </w:r>
          </w:p>
        </w:tc>
        <w:tc>
          <w:tcPr>
            <w:tcW w:w="721" w:type="dxa"/>
            <w:tcBorders>
              <w:top w:val="nil"/>
              <w:left w:val="nil"/>
              <w:bottom w:val="single" w:sz="4" w:space="0" w:color="auto"/>
              <w:right w:val="single" w:sz="4" w:space="0" w:color="auto"/>
            </w:tcBorders>
            <w:shd w:val="clear" w:color="auto" w:fill="auto"/>
            <w:hideMark/>
          </w:tcPr>
          <w:p w14:paraId="1EF20B74" w14:textId="77777777" w:rsidR="00E33458" w:rsidRPr="000320CF" w:rsidRDefault="00E33458" w:rsidP="00DB4CCE">
            <w:pPr>
              <w:pStyle w:val="TAH"/>
              <w:rPr>
                <w:rFonts w:eastAsia="SimSun"/>
                <w:lang w:eastAsia="zh-CN"/>
              </w:rPr>
            </w:pPr>
            <w:r w:rsidRPr="000320CF">
              <w:rPr>
                <w:rFonts w:eastAsia="SimSun"/>
                <w:lang w:eastAsia="zh-CN"/>
              </w:rPr>
              <w:t>1.72</w:t>
            </w:r>
          </w:p>
        </w:tc>
      </w:tr>
      <w:tr w:rsidR="00E33458" w:rsidRPr="000320CF" w14:paraId="4B9A9BA8" w14:textId="77777777" w:rsidTr="00F24DAC">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21620BAA" w14:textId="1DF1F3E2" w:rsidR="00E33458" w:rsidRPr="000320CF" w:rsidRDefault="00E33458"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975" w:type="dxa"/>
            <w:tcBorders>
              <w:top w:val="nil"/>
              <w:left w:val="nil"/>
              <w:bottom w:val="single" w:sz="4" w:space="0" w:color="auto"/>
              <w:right w:val="single" w:sz="4" w:space="0" w:color="auto"/>
            </w:tcBorders>
            <w:shd w:val="clear" w:color="auto" w:fill="auto"/>
            <w:hideMark/>
          </w:tcPr>
          <w:p w14:paraId="49664123" w14:textId="77777777" w:rsidR="00E33458" w:rsidRPr="000320CF" w:rsidRDefault="00E33458" w:rsidP="00DB4CCE">
            <w:pPr>
              <w:pStyle w:val="TAH"/>
              <w:rPr>
                <w:rFonts w:eastAsia="SimSun"/>
                <w:lang w:eastAsia="zh-CN"/>
              </w:rPr>
            </w:pPr>
            <w:r w:rsidRPr="000320CF">
              <w:rPr>
                <w:rFonts w:eastAsia="SimSun" w:hint="eastAsia"/>
                <w:lang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72DDC762" w14:textId="77777777" w:rsidR="00E33458" w:rsidRPr="000320CF" w:rsidRDefault="00E33458" w:rsidP="00DB4CCE">
            <w:pPr>
              <w:pStyle w:val="TAH"/>
              <w:rPr>
                <w:rFonts w:eastAsia="SimSun"/>
                <w:lang w:eastAsia="zh-CN"/>
              </w:rPr>
            </w:pPr>
            <w:r w:rsidRPr="000320CF">
              <w:rPr>
                <w:rFonts w:eastAsia="SimSun" w:hint="eastAsia"/>
                <w:lang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4136FB7A" w14:textId="77777777" w:rsidR="00E33458" w:rsidRPr="000320CF" w:rsidRDefault="00E33458" w:rsidP="00DB4CCE">
            <w:pPr>
              <w:pStyle w:val="TAH"/>
              <w:rPr>
                <w:rFonts w:eastAsia="SimSun"/>
                <w:lang w:eastAsia="zh-CN"/>
              </w:rPr>
            </w:pPr>
            <w:r w:rsidRPr="000320CF">
              <w:rPr>
                <w:rFonts w:eastAsia="SimSun"/>
                <w:lang w:eastAsia="zh-CN"/>
              </w:rPr>
              <w:t>3.25</w:t>
            </w:r>
          </w:p>
        </w:tc>
        <w:tc>
          <w:tcPr>
            <w:tcW w:w="492" w:type="dxa"/>
            <w:tcBorders>
              <w:top w:val="nil"/>
              <w:left w:val="nil"/>
              <w:bottom w:val="single" w:sz="4" w:space="0" w:color="auto"/>
              <w:right w:val="single" w:sz="4" w:space="0" w:color="auto"/>
            </w:tcBorders>
            <w:shd w:val="clear" w:color="auto" w:fill="auto"/>
            <w:hideMark/>
          </w:tcPr>
          <w:p w14:paraId="755A6157" w14:textId="77777777" w:rsidR="00E33458" w:rsidRPr="000320CF" w:rsidRDefault="00E33458" w:rsidP="00DB4CCE">
            <w:pPr>
              <w:pStyle w:val="TAH"/>
              <w:rPr>
                <w:rFonts w:eastAsia="SimSun"/>
                <w:lang w:eastAsia="zh-CN"/>
              </w:rPr>
            </w:pPr>
            <w:r w:rsidRPr="000320CF">
              <w:rPr>
                <w:rFonts w:eastAsia="SimSun"/>
                <w:lang w:eastAsia="zh-CN"/>
              </w:rPr>
              <w:t>3.29</w:t>
            </w:r>
          </w:p>
        </w:tc>
        <w:tc>
          <w:tcPr>
            <w:tcW w:w="562" w:type="dxa"/>
            <w:tcBorders>
              <w:top w:val="nil"/>
              <w:left w:val="nil"/>
              <w:bottom w:val="single" w:sz="4" w:space="0" w:color="auto"/>
              <w:right w:val="single" w:sz="4" w:space="0" w:color="auto"/>
            </w:tcBorders>
            <w:shd w:val="clear" w:color="auto" w:fill="auto"/>
            <w:hideMark/>
          </w:tcPr>
          <w:p w14:paraId="275547A2" w14:textId="77777777" w:rsidR="00E33458" w:rsidRPr="000320CF" w:rsidRDefault="00E33458" w:rsidP="00DB4CCE">
            <w:pPr>
              <w:pStyle w:val="TAH"/>
              <w:rPr>
                <w:rFonts w:eastAsia="SimSun"/>
                <w:lang w:eastAsia="zh-CN"/>
              </w:rPr>
            </w:pPr>
            <w:r w:rsidRPr="000320CF">
              <w:rPr>
                <w:rFonts w:eastAsia="SimSun"/>
                <w:lang w:eastAsia="zh-CN"/>
              </w:rPr>
              <w:t>3.34</w:t>
            </w:r>
          </w:p>
        </w:tc>
        <w:tc>
          <w:tcPr>
            <w:tcW w:w="562" w:type="dxa"/>
            <w:tcBorders>
              <w:top w:val="nil"/>
              <w:left w:val="nil"/>
              <w:bottom w:val="single" w:sz="4" w:space="0" w:color="auto"/>
              <w:right w:val="single" w:sz="4" w:space="0" w:color="auto"/>
            </w:tcBorders>
            <w:shd w:val="clear" w:color="auto" w:fill="auto"/>
            <w:hideMark/>
          </w:tcPr>
          <w:p w14:paraId="0DA9E39A" w14:textId="77777777" w:rsidR="00E33458" w:rsidRPr="000320CF" w:rsidRDefault="00E33458" w:rsidP="00DB4CCE">
            <w:pPr>
              <w:pStyle w:val="TAH"/>
              <w:rPr>
                <w:rFonts w:eastAsia="SimSun"/>
                <w:lang w:eastAsia="zh-CN"/>
              </w:rPr>
            </w:pPr>
            <w:r w:rsidRPr="000320CF">
              <w:rPr>
                <w:rFonts w:eastAsia="SimSun"/>
                <w:lang w:eastAsia="zh-CN"/>
              </w:rPr>
              <w:t>3.38</w:t>
            </w:r>
          </w:p>
        </w:tc>
        <w:tc>
          <w:tcPr>
            <w:tcW w:w="721" w:type="dxa"/>
            <w:tcBorders>
              <w:top w:val="nil"/>
              <w:left w:val="nil"/>
              <w:bottom w:val="single" w:sz="4" w:space="0" w:color="auto"/>
              <w:right w:val="single" w:sz="4" w:space="0" w:color="auto"/>
            </w:tcBorders>
            <w:shd w:val="clear" w:color="auto" w:fill="auto"/>
            <w:hideMark/>
          </w:tcPr>
          <w:p w14:paraId="498D44F1" w14:textId="77777777" w:rsidR="00E33458" w:rsidRPr="000320CF" w:rsidRDefault="00E33458" w:rsidP="00DB4CCE">
            <w:pPr>
              <w:pStyle w:val="TAH"/>
              <w:rPr>
                <w:rFonts w:eastAsia="SimSun"/>
                <w:lang w:eastAsia="zh-CN"/>
              </w:rPr>
            </w:pPr>
            <w:r w:rsidRPr="000320CF">
              <w:rPr>
                <w:rFonts w:eastAsia="SimSun"/>
                <w:lang w:eastAsia="zh-CN"/>
              </w:rPr>
              <w:t>3.38</w:t>
            </w:r>
          </w:p>
        </w:tc>
      </w:tr>
    </w:tbl>
    <w:p w14:paraId="2A948FE1" w14:textId="6625F0C7" w:rsidR="00FF68ED" w:rsidRPr="000320CF" w:rsidRDefault="00FF68ED" w:rsidP="00DB4CCE"/>
    <w:p w14:paraId="2060852E" w14:textId="77777777" w:rsidR="00FF68ED" w:rsidRPr="000320CF" w:rsidRDefault="00FF68ED" w:rsidP="00DB4CCE">
      <w:pPr>
        <w:pStyle w:val="TH"/>
      </w:pPr>
      <w:r w:rsidRPr="000320CF">
        <w:rPr>
          <w:lang w:eastAsia="ko-KR"/>
        </w:rPr>
        <w:lastRenderedPageBreak/>
        <w:t xml:space="preserve">Table </w:t>
      </w:r>
      <w:r w:rsidRPr="000320CF">
        <w:t>12.2.4.3</w:t>
      </w:r>
      <w:r w:rsidRPr="000320CF">
        <w:rPr>
          <w:lang w:eastAsia="ko-KR"/>
        </w:rPr>
        <w:t xml:space="preserve">-2: </w:t>
      </w:r>
      <w:r w:rsidRPr="000320CF">
        <w:t xml:space="preserve">Reverberation Chamber value </w:t>
      </w:r>
      <w:r w:rsidRPr="000320CF">
        <w:rPr>
          <w:lang w:eastAsia="sv-SE"/>
        </w:rPr>
        <w:t xml:space="preserve">derivation </w:t>
      </w:r>
      <w:r w:rsidRPr="000320CF">
        <w:t>for TX spurious emissions,</w:t>
      </w:r>
      <w:r w:rsidRPr="000320CF" w:rsidDel="00981062">
        <w:t xml:space="preserve"> </w:t>
      </w:r>
      <w:r w:rsidRPr="000320CF">
        <w:t>18 GHz – 60 GHz</w:t>
      </w:r>
    </w:p>
    <w:tbl>
      <w:tblPr>
        <w:tblW w:w="0" w:type="auto"/>
        <w:jc w:val="center"/>
        <w:tblLayout w:type="fixed"/>
        <w:tblLook w:val="04A0" w:firstRow="1" w:lastRow="0" w:firstColumn="1" w:lastColumn="0" w:noHBand="0" w:noVBand="1"/>
      </w:tblPr>
      <w:tblGrid>
        <w:gridCol w:w="513"/>
        <w:gridCol w:w="2831"/>
        <w:gridCol w:w="1380"/>
        <w:gridCol w:w="1503"/>
        <w:gridCol w:w="1629"/>
        <w:gridCol w:w="333"/>
        <w:gridCol w:w="1447"/>
      </w:tblGrid>
      <w:tr w:rsidR="002B1E26" w:rsidRPr="000320CF" w14:paraId="48C4639B" w14:textId="77777777" w:rsidTr="00F24DAC">
        <w:trPr>
          <w:cantSplit/>
          <w:jc w:val="center"/>
        </w:trPr>
        <w:tc>
          <w:tcPr>
            <w:tcW w:w="513" w:type="dxa"/>
            <w:tcBorders>
              <w:top w:val="single" w:sz="4" w:space="0" w:color="auto"/>
              <w:left w:val="single" w:sz="4" w:space="0" w:color="auto"/>
              <w:right w:val="single" w:sz="4" w:space="0" w:color="auto"/>
            </w:tcBorders>
            <w:shd w:val="clear" w:color="auto" w:fill="auto"/>
            <w:hideMark/>
          </w:tcPr>
          <w:p w14:paraId="37C47D5C" w14:textId="77777777" w:rsidR="002B1E26" w:rsidRPr="000320CF" w:rsidRDefault="002B1E26" w:rsidP="00DB4CCE">
            <w:pPr>
              <w:pStyle w:val="TAH"/>
              <w:rPr>
                <w:lang w:eastAsia="zh-CN"/>
              </w:rPr>
            </w:pPr>
            <w:r w:rsidRPr="000320CF">
              <w:rPr>
                <w:lang w:eastAsia="zh-CN"/>
              </w:rPr>
              <w:t>UID</w:t>
            </w:r>
          </w:p>
        </w:tc>
        <w:tc>
          <w:tcPr>
            <w:tcW w:w="2831" w:type="dxa"/>
            <w:tcBorders>
              <w:top w:val="single" w:sz="4" w:space="0" w:color="auto"/>
              <w:left w:val="single" w:sz="4" w:space="0" w:color="auto"/>
              <w:right w:val="single" w:sz="4" w:space="0" w:color="auto"/>
            </w:tcBorders>
            <w:shd w:val="clear" w:color="auto" w:fill="auto"/>
            <w:hideMark/>
          </w:tcPr>
          <w:p w14:paraId="080A08BE" w14:textId="77777777" w:rsidR="002B1E26" w:rsidRPr="000320CF" w:rsidRDefault="002B1E26" w:rsidP="00DB4CCE">
            <w:pPr>
              <w:pStyle w:val="TAH"/>
              <w:rPr>
                <w:lang w:eastAsia="zh-CN"/>
              </w:rPr>
            </w:pPr>
            <w:r w:rsidRPr="000320CF">
              <w:rPr>
                <w:lang w:eastAsia="zh-CN"/>
              </w:rPr>
              <w:t>Uncertainty source</w:t>
            </w:r>
          </w:p>
        </w:tc>
        <w:tc>
          <w:tcPr>
            <w:tcW w:w="1380" w:type="dxa"/>
            <w:tcBorders>
              <w:top w:val="single" w:sz="4" w:space="0" w:color="auto"/>
              <w:left w:val="nil"/>
              <w:bottom w:val="single" w:sz="4" w:space="0" w:color="auto"/>
              <w:right w:val="single" w:sz="4" w:space="0" w:color="auto"/>
            </w:tcBorders>
            <w:shd w:val="clear" w:color="auto" w:fill="auto"/>
            <w:hideMark/>
          </w:tcPr>
          <w:p w14:paraId="03FE1E18" w14:textId="5892EDAA" w:rsidR="002B1E26" w:rsidRPr="000320CF" w:rsidRDefault="002B1E26" w:rsidP="00DB4CCE">
            <w:pPr>
              <w:pStyle w:val="TAH"/>
              <w:rPr>
                <w:lang w:eastAsia="zh-CN"/>
              </w:rPr>
            </w:pPr>
            <w:r w:rsidRPr="000320CF">
              <w:rPr>
                <w:rFonts w:ascii="MS Gothic" w:eastAsia="MS Gothic" w:hAnsi="MS Gothic" w:cs="MS Gothic"/>
                <w:lang w:eastAsia="zh-CN"/>
              </w:rPr>
              <w:t xml:space="preserve">　</w:t>
            </w:r>
            <w:r w:rsidRPr="000320CF">
              <w:rPr>
                <w:lang w:eastAsia="zh-CN"/>
              </w:rPr>
              <w:t>Uncertainty value (dB)</w:t>
            </w:r>
          </w:p>
        </w:tc>
        <w:tc>
          <w:tcPr>
            <w:tcW w:w="1503" w:type="dxa"/>
            <w:tcBorders>
              <w:top w:val="single" w:sz="4" w:space="0" w:color="auto"/>
              <w:left w:val="nil"/>
              <w:right w:val="single" w:sz="4" w:space="0" w:color="auto"/>
            </w:tcBorders>
            <w:shd w:val="clear" w:color="auto" w:fill="auto"/>
            <w:hideMark/>
          </w:tcPr>
          <w:p w14:paraId="46D5339E" w14:textId="77777777" w:rsidR="002B1E26" w:rsidRPr="000320CF" w:rsidRDefault="002B1E26" w:rsidP="00DB4CCE">
            <w:pPr>
              <w:pStyle w:val="TAH"/>
              <w:rPr>
                <w:lang w:eastAsia="zh-CN"/>
              </w:rPr>
            </w:pPr>
            <w:r w:rsidRPr="000320CF">
              <w:rPr>
                <w:lang w:eastAsia="zh-CN"/>
              </w:rPr>
              <w:t>Distribution of the probability</w:t>
            </w:r>
          </w:p>
        </w:tc>
        <w:tc>
          <w:tcPr>
            <w:tcW w:w="1629" w:type="dxa"/>
            <w:tcBorders>
              <w:top w:val="single" w:sz="4" w:space="0" w:color="auto"/>
              <w:left w:val="single" w:sz="4" w:space="0" w:color="auto"/>
              <w:right w:val="single" w:sz="4" w:space="0" w:color="auto"/>
            </w:tcBorders>
            <w:shd w:val="clear" w:color="auto" w:fill="auto"/>
            <w:hideMark/>
          </w:tcPr>
          <w:p w14:paraId="7C2A1760" w14:textId="77777777" w:rsidR="002B1E26" w:rsidRPr="000320CF" w:rsidRDefault="002B1E26" w:rsidP="00DB4CCE">
            <w:pPr>
              <w:pStyle w:val="TAH"/>
              <w:rPr>
                <w:lang w:eastAsia="zh-CN"/>
              </w:rPr>
            </w:pPr>
            <w:r w:rsidRPr="000320CF">
              <w:rPr>
                <w:lang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75CFBC0D"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447" w:type="dxa"/>
            <w:tcBorders>
              <w:top w:val="single" w:sz="4" w:space="0" w:color="auto"/>
              <w:left w:val="nil"/>
              <w:bottom w:val="single" w:sz="4" w:space="0" w:color="auto"/>
              <w:right w:val="single" w:sz="4" w:space="0" w:color="auto"/>
            </w:tcBorders>
            <w:shd w:val="clear" w:color="auto" w:fill="auto"/>
            <w:hideMark/>
          </w:tcPr>
          <w:p w14:paraId="3D6E3A6E" w14:textId="17B477C4"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r w:rsidRPr="000320CF">
              <w:rPr>
                <w:rFonts w:ascii="MS Gothic" w:eastAsia="MS Gothic" w:hAnsi="MS Gothic" w:cs="MS Gothic"/>
                <w:lang w:eastAsia="zh-CN"/>
              </w:rPr>
              <w:t xml:space="preserve">　</w:t>
            </w:r>
          </w:p>
        </w:tc>
      </w:tr>
      <w:tr w:rsidR="002B1E26" w:rsidRPr="000320CF" w14:paraId="7E17BFAB" w14:textId="77777777" w:rsidTr="00F24DAC">
        <w:trPr>
          <w:cantSplit/>
          <w:jc w:val="center"/>
        </w:trPr>
        <w:tc>
          <w:tcPr>
            <w:tcW w:w="513" w:type="dxa"/>
            <w:tcBorders>
              <w:left w:val="single" w:sz="4" w:space="0" w:color="auto"/>
              <w:bottom w:val="single" w:sz="4" w:space="0" w:color="auto"/>
              <w:right w:val="single" w:sz="4" w:space="0" w:color="auto"/>
            </w:tcBorders>
            <w:shd w:val="clear" w:color="auto" w:fill="auto"/>
            <w:hideMark/>
          </w:tcPr>
          <w:p w14:paraId="312DFC63" w14:textId="77777777" w:rsidR="002B1E26" w:rsidRPr="000320CF" w:rsidRDefault="002B1E26" w:rsidP="00DB4CCE">
            <w:pPr>
              <w:pStyle w:val="TAH"/>
              <w:rPr>
                <w:lang w:eastAsia="zh-CN"/>
              </w:rPr>
            </w:pPr>
          </w:p>
        </w:tc>
        <w:tc>
          <w:tcPr>
            <w:tcW w:w="2831" w:type="dxa"/>
            <w:tcBorders>
              <w:left w:val="single" w:sz="4" w:space="0" w:color="auto"/>
              <w:bottom w:val="single" w:sz="4" w:space="0" w:color="auto"/>
              <w:right w:val="single" w:sz="4" w:space="0" w:color="auto"/>
            </w:tcBorders>
            <w:shd w:val="clear" w:color="auto" w:fill="auto"/>
            <w:hideMark/>
          </w:tcPr>
          <w:p w14:paraId="4C383BF4" w14:textId="77777777" w:rsidR="002B1E26" w:rsidRPr="000320CF" w:rsidRDefault="002B1E26" w:rsidP="00DB4CCE">
            <w:pPr>
              <w:pStyle w:val="TAH"/>
              <w:rPr>
                <w:lang w:eastAsia="zh-CN"/>
              </w:rPr>
            </w:pPr>
          </w:p>
        </w:tc>
        <w:tc>
          <w:tcPr>
            <w:tcW w:w="1380" w:type="dxa"/>
            <w:tcBorders>
              <w:top w:val="nil"/>
              <w:left w:val="nil"/>
              <w:bottom w:val="single" w:sz="8" w:space="0" w:color="auto"/>
              <w:right w:val="single" w:sz="4" w:space="0" w:color="auto"/>
            </w:tcBorders>
            <w:shd w:val="clear" w:color="auto" w:fill="auto"/>
            <w:hideMark/>
          </w:tcPr>
          <w:p w14:paraId="2460DF40" w14:textId="587A0275" w:rsidR="002B1E26" w:rsidRPr="000320CF" w:rsidRDefault="002B1E26" w:rsidP="00DB4CCE">
            <w:pPr>
              <w:pStyle w:val="TAH"/>
              <w:rPr>
                <w:lang w:eastAsia="zh-CN"/>
              </w:rPr>
            </w:pPr>
            <w:r w:rsidRPr="000320CF">
              <w:rPr>
                <w:lang w:eastAsia="zh-CN"/>
              </w:rPr>
              <w:t>4</w:t>
            </w:r>
            <w:r w:rsidR="001C1BDF" w:rsidRPr="000320CF">
              <w:rPr>
                <w:lang w:eastAsia="zh-CN"/>
              </w:rPr>
              <w:t>0 GHz</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 xml:space="preserve">f </w:t>
            </w:r>
            <w:r w:rsidRPr="000320CF">
              <w:rPr>
                <w:rFonts w:eastAsia="NSimSun" w:hint="eastAsia"/>
                <w:lang w:eastAsia="zh-CN"/>
              </w:rPr>
              <w:t>≤</w:t>
            </w:r>
            <w:r w:rsidR="00163F89" w:rsidRPr="000320CF">
              <w:rPr>
                <w:rFonts w:eastAsia="NSimSun"/>
                <w:lang w:eastAsia="zh-CN"/>
              </w:rPr>
              <w:t xml:space="preserve"> </w:t>
            </w:r>
            <w:r w:rsidRPr="000320CF">
              <w:rPr>
                <w:lang w:eastAsia="zh-CN"/>
              </w:rPr>
              <w:t>6</w:t>
            </w:r>
            <w:r w:rsidR="001C1BDF" w:rsidRPr="000320CF">
              <w:rPr>
                <w:lang w:eastAsia="zh-CN"/>
              </w:rPr>
              <w:t>0 GHz</w:t>
            </w:r>
          </w:p>
        </w:tc>
        <w:tc>
          <w:tcPr>
            <w:tcW w:w="1503" w:type="dxa"/>
            <w:tcBorders>
              <w:left w:val="single" w:sz="4" w:space="0" w:color="auto"/>
              <w:bottom w:val="single" w:sz="4" w:space="0" w:color="auto"/>
              <w:right w:val="single" w:sz="4" w:space="0" w:color="auto"/>
            </w:tcBorders>
            <w:shd w:val="clear" w:color="auto" w:fill="auto"/>
            <w:hideMark/>
          </w:tcPr>
          <w:p w14:paraId="33616B66" w14:textId="77777777" w:rsidR="002B1E26" w:rsidRPr="000320CF" w:rsidRDefault="002B1E26" w:rsidP="00DB4CCE">
            <w:pPr>
              <w:pStyle w:val="TAH"/>
              <w:rPr>
                <w:lang w:eastAsia="zh-CN"/>
              </w:rPr>
            </w:pPr>
          </w:p>
        </w:tc>
        <w:tc>
          <w:tcPr>
            <w:tcW w:w="1629" w:type="dxa"/>
            <w:tcBorders>
              <w:left w:val="single" w:sz="4" w:space="0" w:color="auto"/>
              <w:bottom w:val="single" w:sz="4" w:space="0" w:color="auto"/>
              <w:right w:val="single" w:sz="4" w:space="0" w:color="auto"/>
            </w:tcBorders>
            <w:shd w:val="clear" w:color="auto" w:fill="auto"/>
            <w:hideMark/>
          </w:tcPr>
          <w:p w14:paraId="3B61F708" w14:textId="77777777" w:rsidR="002B1E26" w:rsidRPr="000320CF" w:rsidRDefault="002B1E26" w:rsidP="00DB4CCE">
            <w:pPr>
              <w:pStyle w:val="TAH"/>
              <w:rPr>
                <w:lang w:eastAsia="zh-CN"/>
              </w:rPr>
            </w:pPr>
          </w:p>
        </w:tc>
        <w:tc>
          <w:tcPr>
            <w:tcW w:w="333" w:type="dxa"/>
            <w:tcBorders>
              <w:left w:val="single" w:sz="4" w:space="0" w:color="auto"/>
              <w:bottom w:val="single" w:sz="4" w:space="0" w:color="auto"/>
              <w:right w:val="single" w:sz="4" w:space="0" w:color="auto"/>
            </w:tcBorders>
            <w:shd w:val="clear" w:color="auto" w:fill="auto"/>
            <w:hideMark/>
          </w:tcPr>
          <w:p w14:paraId="384EB29E" w14:textId="77777777" w:rsidR="002B1E26" w:rsidRPr="000320CF" w:rsidRDefault="002B1E26" w:rsidP="00DB4CCE">
            <w:pPr>
              <w:pStyle w:val="TAH"/>
              <w:rPr>
                <w:lang w:eastAsia="zh-CN"/>
              </w:rPr>
            </w:pPr>
          </w:p>
        </w:tc>
        <w:tc>
          <w:tcPr>
            <w:tcW w:w="1447" w:type="dxa"/>
            <w:tcBorders>
              <w:top w:val="nil"/>
              <w:left w:val="nil"/>
              <w:bottom w:val="single" w:sz="8" w:space="0" w:color="auto"/>
              <w:right w:val="single" w:sz="8" w:space="0" w:color="auto"/>
            </w:tcBorders>
            <w:shd w:val="clear" w:color="auto" w:fill="auto"/>
            <w:hideMark/>
          </w:tcPr>
          <w:p w14:paraId="3E272087" w14:textId="16A21BA1" w:rsidR="002B1E26" w:rsidRPr="000320CF" w:rsidRDefault="002B1E26" w:rsidP="00DB4CCE">
            <w:pPr>
              <w:pStyle w:val="TAH"/>
              <w:rPr>
                <w:lang w:eastAsia="zh-CN"/>
              </w:rPr>
            </w:pPr>
            <w:r w:rsidRPr="000320CF">
              <w:rPr>
                <w:lang w:eastAsia="zh-CN"/>
              </w:rPr>
              <w:t>4</w:t>
            </w:r>
            <w:r w:rsidR="001C1BDF" w:rsidRPr="000320CF">
              <w:rPr>
                <w:lang w:eastAsia="zh-CN"/>
              </w:rPr>
              <w:t>0 GHz</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 xml:space="preserve">f </w:t>
            </w:r>
            <w:r w:rsidRPr="000320CF">
              <w:rPr>
                <w:rFonts w:eastAsia="NSimSun" w:hint="eastAsia"/>
                <w:lang w:eastAsia="zh-CN"/>
              </w:rPr>
              <w:t>≤</w:t>
            </w:r>
            <w:r w:rsidR="00163F89" w:rsidRPr="000320CF">
              <w:rPr>
                <w:rFonts w:eastAsia="NSimSun"/>
                <w:lang w:eastAsia="zh-CN"/>
              </w:rPr>
              <w:t xml:space="preserve"> </w:t>
            </w:r>
            <w:r w:rsidRPr="000320CF">
              <w:rPr>
                <w:lang w:eastAsia="zh-CN"/>
              </w:rPr>
              <w:t>6</w:t>
            </w:r>
            <w:r w:rsidR="001C1BDF" w:rsidRPr="000320CF">
              <w:rPr>
                <w:lang w:eastAsia="zh-CN"/>
              </w:rPr>
              <w:t>0 GHz</w:t>
            </w:r>
          </w:p>
        </w:tc>
      </w:tr>
      <w:tr w:rsidR="005115C8" w:rsidRPr="000320CF" w14:paraId="3D35FCBA" w14:textId="77777777" w:rsidTr="00F24DAC">
        <w:trPr>
          <w:cantSplit/>
          <w:jc w:val="center"/>
        </w:trPr>
        <w:tc>
          <w:tcPr>
            <w:tcW w:w="9636" w:type="dxa"/>
            <w:gridSpan w:val="7"/>
            <w:tcBorders>
              <w:top w:val="nil"/>
              <w:left w:val="single" w:sz="4" w:space="0" w:color="auto"/>
              <w:bottom w:val="single" w:sz="4" w:space="0" w:color="auto"/>
              <w:right w:val="single" w:sz="4" w:space="0" w:color="000000"/>
            </w:tcBorders>
            <w:shd w:val="clear" w:color="auto" w:fill="auto"/>
            <w:hideMark/>
          </w:tcPr>
          <w:p w14:paraId="70210126" w14:textId="5B1090CD" w:rsidR="005115C8" w:rsidRPr="000320CF" w:rsidRDefault="005115C8"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r>
      <w:tr w:rsidR="005115C8" w:rsidRPr="000320CF" w14:paraId="188E422D" w14:textId="77777777" w:rsidTr="00F24DAC">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5B2D3107" w14:textId="77777777" w:rsidR="005115C8" w:rsidRPr="000320CF" w:rsidRDefault="005115C8" w:rsidP="00DB4CCE">
            <w:pPr>
              <w:pStyle w:val="TAC"/>
              <w:rPr>
                <w:rFonts w:eastAsia="SimSun"/>
                <w:lang w:eastAsia="zh-CN"/>
              </w:rPr>
            </w:pPr>
            <w:r w:rsidRPr="000320CF">
              <w:rPr>
                <w:rFonts w:eastAsia="SimSun"/>
                <w:lang w:eastAsia="zh-CN"/>
              </w:rPr>
              <w:t>C1-7</w:t>
            </w:r>
          </w:p>
        </w:tc>
        <w:tc>
          <w:tcPr>
            <w:tcW w:w="2831" w:type="dxa"/>
            <w:tcBorders>
              <w:top w:val="nil"/>
              <w:left w:val="nil"/>
              <w:bottom w:val="single" w:sz="4" w:space="0" w:color="auto"/>
              <w:right w:val="single" w:sz="4" w:space="0" w:color="auto"/>
            </w:tcBorders>
            <w:shd w:val="clear" w:color="auto" w:fill="auto"/>
            <w:hideMark/>
          </w:tcPr>
          <w:p w14:paraId="6FBEC1FE" w14:textId="657B75C6" w:rsidR="005115C8" w:rsidRPr="000320CF" w:rsidRDefault="005B363A" w:rsidP="00DB4CCE">
            <w:pPr>
              <w:pStyle w:val="TAL"/>
              <w:rPr>
                <w:rFonts w:eastAsia="SimSun"/>
                <w:lang w:eastAsia="zh-CN"/>
              </w:rPr>
            </w:pPr>
            <w:r w:rsidRPr="000320CF">
              <w:rPr>
                <w:rFonts w:eastAsia="SimSun"/>
                <w:lang w:eastAsia="zh-CN"/>
              </w:rPr>
              <w:t xml:space="preserve">Uncertainty of the </w:t>
            </w:r>
            <w:r w:rsidR="005115C8" w:rsidRPr="000320CF">
              <w:rPr>
                <w:rFonts w:eastAsia="SimSun"/>
                <w:lang w:eastAsia="zh-CN"/>
              </w:rPr>
              <w:t>RF power measurement equipment (e.g. spectrum analyzer, power meter) - low power (UEM</w:t>
            </w:r>
            <w:r w:rsidRPr="000320CF">
              <w:rPr>
                <w:rFonts w:eastAsia="SimSun"/>
                <w:lang w:eastAsia="zh-CN"/>
              </w:rPr>
              <w:t>, absolute ACLR</w:t>
            </w:r>
            <w:r w:rsidR="005115C8" w:rsidRPr="000320CF">
              <w:rPr>
                <w:rFonts w:eastAsia="SimSun"/>
                <w:lang w:eastAsia="zh-CN"/>
              </w:rPr>
              <w:t>)</w:t>
            </w:r>
          </w:p>
        </w:tc>
        <w:tc>
          <w:tcPr>
            <w:tcW w:w="1380" w:type="dxa"/>
            <w:tcBorders>
              <w:top w:val="nil"/>
              <w:left w:val="nil"/>
              <w:bottom w:val="single" w:sz="4" w:space="0" w:color="auto"/>
              <w:right w:val="single" w:sz="4" w:space="0" w:color="auto"/>
            </w:tcBorders>
            <w:shd w:val="clear" w:color="auto" w:fill="auto"/>
            <w:hideMark/>
          </w:tcPr>
          <w:p w14:paraId="04250F0F" w14:textId="77777777" w:rsidR="005115C8" w:rsidRPr="000320CF" w:rsidRDefault="005115C8" w:rsidP="00DB4CCE">
            <w:pPr>
              <w:pStyle w:val="TAC"/>
              <w:rPr>
                <w:rFonts w:eastAsia="SimSun"/>
                <w:lang w:eastAsia="zh-CN"/>
              </w:rPr>
            </w:pPr>
            <w:r w:rsidRPr="000320CF">
              <w:rPr>
                <w:rFonts w:eastAsia="SimSun"/>
                <w:lang w:eastAsia="zh-CN"/>
              </w:rPr>
              <w:t>0.60</w:t>
            </w:r>
          </w:p>
        </w:tc>
        <w:tc>
          <w:tcPr>
            <w:tcW w:w="1503" w:type="dxa"/>
            <w:tcBorders>
              <w:top w:val="nil"/>
              <w:left w:val="nil"/>
              <w:bottom w:val="single" w:sz="4" w:space="0" w:color="auto"/>
              <w:right w:val="single" w:sz="4" w:space="0" w:color="auto"/>
            </w:tcBorders>
            <w:shd w:val="clear" w:color="auto" w:fill="auto"/>
            <w:hideMark/>
          </w:tcPr>
          <w:p w14:paraId="1CBF6793" w14:textId="3ACBAAC2" w:rsidR="005115C8" w:rsidRPr="000320CF" w:rsidRDefault="005115C8" w:rsidP="00DB4CCE">
            <w:pPr>
              <w:pStyle w:val="TAC"/>
              <w:rPr>
                <w:rFonts w:eastAsia="SimSun"/>
                <w:lang w:eastAsia="zh-CN"/>
              </w:rPr>
            </w:pPr>
            <w:r w:rsidRPr="000320CF">
              <w:rPr>
                <w:rFonts w:eastAsia="SimSun"/>
                <w:lang w:eastAsia="zh-CN"/>
              </w:rPr>
              <w:t>Gaussian</w:t>
            </w:r>
          </w:p>
        </w:tc>
        <w:tc>
          <w:tcPr>
            <w:tcW w:w="1629" w:type="dxa"/>
            <w:tcBorders>
              <w:top w:val="nil"/>
              <w:left w:val="nil"/>
              <w:bottom w:val="single" w:sz="4" w:space="0" w:color="auto"/>
              <w:right w:val="single" w:sz="4" w:space="0" w:color="auto"/>
            </w:tcBorders>
            <w:shd w:val="clear" w:color="auto" w:fill="auto"/>
            <w:hideMark/>
          </w:tcPr>
          <w:p w14:paraId="75F543EC"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D3BA68D"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tcBorders>
              <w:top w:val="nil"/>
              <w:left w:val="nil"/>
              <w:bottom w:val="single" w:sz="4" w:space="0" w:color="auto"/>
              <w:right w:val="single" w:sz="4" w:space="0" w:color="auto"/>
            </w:tcBorders>
            <w:shd w:val="clear" w:color="auto" w:fill="auto"/>
            <w:noWrap/>
            <w:hideMark/>
          </w:tcPr>
          <w:p w14:paraId="547145C4" w14:textId="77777777" w:rsidR="005115C8" w:rsidRPr="000320CF" w:rsidRDefault="005115C8" w:rsidP="00DB4CCE">
            <w:pPr>
              <w:pStyle w:val="TAC"/>
              <w:rPr>
                <w:rFonts w:eastAsia="SimSun"/>
                <w:lang w:eastAsia="zh-CN"/>
              </w:rPr>
            </w:pPr>
            <w:r w:rsidRPr="000320CF">
              <w:rPr>
                <w:rFonts w:eastAsia="SimSun"/>
                <w:lang w:eastAsia="zh-CN"/>
              </w:rPr>
              <w:t>0.60</w:t>
            </w:r>
          </w:p>
        </w:tc>
      </w:tr>
      <w:tr w:rsidR="005115C8" w:rsidRPr="000320CF" w14:paraId="062B7902" w14:textId="77777777" w:rsidTr="00F24DAC">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248D8740" w14:textId="77777777" w:rsidR="005115C8" w:rsidRPr="000320CF" w:rsidRDefault="005115C8" w:rsidP="00DB4CCE">
            <w:pPr>
              <w:pStyle w:val="TAC"/>
              <w:rPr>
                <w:rFonts w:eastAsia="SimSun"/>
                <w:lang w:eastAsia="zh-CN"/>
              </w:rPr>
            </w:pPr>
            <w:r w:rsidRPr="000320CF">
              <w:rPr>
                <w:rFonts w:eastAsia="SimSun"/>
                <w:lang w:eastAsia="zh-CN"/>
              </w:rPr>
              <w:t>A6-1</w:t>
            </w:r>
          </w:p>
        </w:tc>
        <w:tc>
          <w:tcPr>
            <w:tcW w:w="2831" w:type="dxa"/>
            <w:tcBorders>
              <w:top w:val="nil"/>
              <w:left w:val="nil"/>
              <w:bottom w:val="single" w:sz="4" w:space="0" w:color="auto"/>
              <w:right w:val="single" w:sz="4" w:space="0" w:color="auto"/>
            </w:tcBorders>
            <w:shd w:val="clear" w:color="auto" w:fill="auto"/>
            <w:hideMark/>
          </w:tcPr>
          <w:p w14:paraId="648A5FFD" w14:textId="77777777" w:rsidR="005115C8" w:rsidRPr="000320CF" w:rsidRDefault="005115C8" w:rsidP="00DB4CCE">
            <w:pPr>
              <w:pStyle w:val="TAL"/>
              <w:rPr>
                <w:rFonts w:eastAsia="SimSun"/>
                <w:lang w:eastAsia="zh-CN"/>
              </w:rPr>
            </w:pPr>
            <w:r w:rsidRPr="000320CF">
              <w:rPr>
                <w:rFonts w:eastAsia="SimSun"/>
                <w:lang w:eastAsia="zh-CN"/>
              </w:rPr>
              <w:t>Impedance mismatch in the receiving chain</w:t>
            </w:r>
          </w:p>
        </w:tc>
        <w:tc>
          <w:tcPr>
            <w:tcW w:w="1380" w:type="dxa"/>
            <w:tcBorders>
              <w:top w:val="nil"/>
              <w:left w:val="nil"/>
              <w:bottom w:val="single" w:sz="4" w:space="0" w:color="auto"/>
              <w:right w:val="single" w:sz="4" w:space="0" w:color="auto"/>
            </w:tcBorders>
            <w:shd w:val="clear" w:color="auto" w:fill="auto"/>
            <w:hideMark/>
          </w:tcPr>
          <w:p w14:paraId="2B916087" w14:textId="77777777" w:rsidR="005115C8" w:rsidRPr="000320CF" w:rsidRDefault="005115C8" w:rsidP="00DB4CCE">
            <w:pPr>
              <w:pStyle w:val="TAC"/>
              <w:rPr>
                <w:rFonts w:eastAsia="SimSun"/>
                <w:lang w:eastAsia="zh-CN"/>
              </w:rPr>
            </w:pPr>
            <w:r w:rsidRPr="000320CF">
              <w:rPr>
                <w:rFonts w:eastAsia="SimSun"/>
                <w:lang w:eastAsia="zh-CN"/>
              </w:rPr>
              <w:t>0.45</w:t>
            </w:r>
          </w:p>
        </w:tc>
        <w:tc>
          <w:tcPr>
            <w:tcW w:w="1503" w:type="dxa"/>
            <w:tcBorders>
              <w:top w:val="nil"/>
              <w:left w:val="nil"/>
              <w:bottom w:val="single" w:sz="4" w:space="0" w:color="auto"/>
              <w:right w:val="single" w:sz="4" w:space="0" w:color="auto"/>
            </w:tcBorders>
            <w:shd w:val="clear" w:color="auto" w:fill="auto"/>
            <w:hideMark/>
          </w:tcPr>
          <w:p w14:paraId="0330D8F0" w14:textId="77777777" w:rsidR="005115C8" w:rsidRPr="000320CF" w:rsidRDefault="005115C8" w:rsidP="00DB4CCE">
            <w:pPr>
              <w:pStyle w:val="TAC"/>
              <w:rPr>
                <w:rFonts w:eastAsia="SimSun"/>
                <w:lang w:eastAsia="zh-CN"/>
              </w:rPr>
            </w:pPr>
            <w:r w:rsidRPr="000320CF">
              <w:rPr>
                <w:rFonts w:eastAsia="SimSun"/>
                <w:lang w:eastAsia="zh-CN"/>
              </w:rPr>
              <w:t>U-shaped</w:t>
            </w:r>
          </w:p>
        </w:tc>
        <w:tc>
          <w:tcPr>
            <w:tcW w:w="1629" w:type="dxa"/>
            <w:tcBorders>
              <w:top w:val="nil"/>
              <w:left w:val="nil"/>
              <w:bottom w:val="single" w:sz="4" w:space="0" w:color="auto"/>
              <w:right w:val="single" w:sz="4" w:space="0" w:color="auto"/>
            </w:tcBorders>
            <w:shd w:val="clear" w:color="auto" w:fill="auto"/>
            <w:hideMark/>
          </w:tcPr>
          <w:p w14:paraId="03FF2404" w14:textId="77777777" w:rsidR="005115C8" w:rsidRPr="000320CF" w:rsidRDefault="005115C8"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6E15631A"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tcBorders>
              <w:top w:val="nil"/>
              <w:left w:val="nil"/>
              <w:bottom w:val="single" w:sz="4" w:space="0" w:color="auto"/>
              <w:right w:val="single" w:sz="4" w:space="0" w:color="auto"/>
            </w:tcBorders>
            <w:shd w:val="clear" w:color="auto" w:fill="auto"/>
            <w:noWrap/>
            <w:hideMark/>
          </w:tcPr>
          <w:p w14:paraId="4587CF60" w14:textId="77777777" w:rsidR="005115C8" w:rsidRPr="000320CF" w:rsidRDefault="005115C8" w:rsidP="00DB4CCE">
            <w:pPr>
              <w:pStyle w:val="TAC"/>
              <w:rPr>
                <w:rFonts w:eastAsia="SimSun"/>
                <w:lang w:eastAsia="zh-CN"/>
              </w:rPr>
            </w:pPr>
            <w:r w:rsidRPr="000320CF">
              <w:rPr>
                <w:rFonts w:eastAsia="SimSun"/>
                <w:lang w:eastAsia="zh-CN"/>
              </w:rPr>
              <w:t>0.32</w:t>
            </w:r>
          </w:p>
        </w:tc>
      </w:tr>
      <w:tr w:rsidR="005115C8" w:rsidRPr="000320CF" w14:paraId="423F9D51" w14:textId="77777777" w:rsidTr="00F24DAC">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4CCE011E" w14:textId="77777777" w:rsidR="005115C8" w:rsidRPr="000320CF" w:rsidRDefault="005115C8" w:rsidP="00DB4CCE">
            <w:pPr>
              <w:pStyle w:val="TAC"/>
              <w:rPr>
                <w:rFonts w:eastAsia="SimSun"/>
                <w:lang w:eastAsia="zh-CN"/>
              </w:rPr>
            </w:pPr>
            <w:r w:rsidRPr="000320CF">
              <w:rPr>
                <w:rFonts w:eastAsia="SimSun"/>
                <w:lang w:eastAsia="zh-CN"/>
              </w:rPr>
              <w:t>A6-2</w:t>
            </w:r>
          </w:p>
        </w:tc>
        <w:tc>
          <w:tcPr>
            <w:tcW w:w="2831" w:type="dxa"/>
            <w:tcBorders>
              <w:top w:val="nil"/>
              <w:left w:val="nil"/>
              <w:bottom w:val="single" w:sz="4" w:space="0" w:color="auto"/>
              <w:right w:val="single" w:sz="4" w:space="0" w:color="auto"/>
            </w:tcBorders>
            <w:shd w:val="clear" w:color="auto" w:fill="auto"/>
            <w:hideMark/>
          </w:tcPr>
          <w:p w14:paraId="160DA901" w14:textId="77777777" w:rsidR="005115C8" w:rsidRPr="000320CF" w:rsidRDefault="005115C8" w:rsidP="00DB4CCE">
            <w:pPr>
              <w:pStyle w:val="TAL"/>
              <w:rPr>
                <w:rFonts w:eastAsia="SimSun"/>
                <w:lang w:eastAsia="zh-CN"/>
              </w:rPr>
            </w:pPr>
            <w:r w:rsidRPr="000320CF">
              <w:rPr>
                <w:rFonts w:eastAsia="SimSun"/>
                <w:lang w:eastAsia="zh-CN"/>
              </w:rPr>
              <w:t>Random uncertainty</w:t>
            </w:r>
          </w:p>
        </w:tc>
        <w:tc>
          <w:tcPr>
            <w:tcW w:w="1380" w:type="dxa"/>
            <w:tcBorders>
              <w:top w:val="nil"/>
              <w:left w:val="nil"/>
              <w:bottom w:val="single" w:sz="4" w:space="0" w:color="auto"/>
              <w:right w:val="single" w:sz="4" w:space="0" w:color="auto"/>
            </w:tcBorders>
            <w:shd w:val="clear" w:color="auto" w:fill="auto"/>
            <w:hideMark/>
          </w:tcPr>
          <w:p w14:paraId="25193B52" w14:textId="77777777" w:rsidR="005115C8" w:rsidRPr="000320CF" w:rsidRDefault="005115C8" w:rsidP="00DB4CCE">
            <w:pPr>
              <w:pStyle w:val="TAC"/>
              <w:rPr>
                <w:rFonts w:eastAsia="SimSun"/>
                <w:lang w:eastAsia="zh-CN"/>
              </w:rPr>
            </w:pPr>
            <w:r w:rsidRPr="000320CF">
              <w:rPr>
                <w:rFonts w:eastAsia="SimSun"/>
                <w:lang w:eastAsia="zh-CN"/>
              </w:rPr>
              <w:t>0.10</w:t>
            </w:r>
          </w:p>
        </w:tc>
        <w:tc>
          <w:tcPr>
            <w:tcW w:w="1503" w:type="dxa"/>
            <w:tcBorders>
              <w:top w:val="nil"/>
              <w:left w:val="nil"/>
              <w:bottom w:val="single" w:sz="4" w:space="0" w:color="auto"/>
              <w:right w:val="single" w:sz="4" w:space="0" w:color="auto"/>
            </w:tcBorders>
            <w:shd w:val="clear" w:color="auto" w:fill="auto"/>
            <w:hideMark/>
          </w:tcPr>
          <w:p w14:paraId="540575DB" w14:textId="77777777" w:rsidR="005115C8" w:rsidRPr="000320CF" w:rsidRDefault="005115C8" w:rsidP="00DB4CCE">
            <w:pPr>
              <w:pStyle w:val="TAC"/>
              <w:rPr>
                <w:rFonts w:eastAsia="SimSun"/>
                <w:lang w:eastAsia="zh-CN"/>
              </w:rPr>
            </w:pPr>
            <w:r w:rsidRPr="000320CF">
              <w:rPr>
                <w:rFonts w:eastAsia="SimSun"/>
                <w:lang w:eastAsia="zh-CN"/>
              </w:rPr>
              <w:t>Rectangular</w:t>
            </w:r>
          </w:p>
        </w:tc>
        <w:tc>
          <w:tcPr>
            <w:tcW w:w="1629" w:type="dxa"/>
            <w:tcBorders>
              <w:top w:val="nil"/>
              <w:left w:val="nil"/>
              <w:bottom w:val="single" w:sz="4" w:space="0" w:color="auto"/>
              <w:right w:val="single" w:sz="4" w:space="0" w:color="auto"/>
            </w:tcBorders>
            <w:shd w:val="clear" w:color="auto" w:fill="auto"/>
            <w:hideMark/>
          </w:tcPr>
          <w:p w14:paraId="70872DD2" w14:textId="77777777" w:rsidR="005115C8" w:rsidRPr="000320CF" w:rsidRDefault="005115C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0CF5B446"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tcBorders>
              <w:top w:val="nil"/>
              <w:left w:val="nil"/>
              <w:bottom w:val="single" w:sz="4" w:space="0" w:color="auto"/>
              <w:right w:val="single" w:sz="4" w:space="0" w:color="auto"/>
            </w:tcBorders>
            <w:shd w:val="clear" w:color="auto" w:fill="auto"/>
            <w:noWrap/>
            <w:hideMark/>
          </w:tcPr>
          <w:p w14:paraId="491192F5" w14:textId="77777777" w:rsidR="005115C8" w:rsidRPr="000320CF" w:rsidRDefault="005115C8" w:rsidP="00DB4CCE">
            <w:pPr>
              <w:pStyle w:val="TAC"/>
              <w:rPr>
                <w:rFonts w:eastAsia="SimSun"/>
                <w:lang w:eastAsia="zh-CN"/>
              </w:rPr>
            </w:pPr>
            <w:r w:rsidRPr="000320CF">
              <w:rPr>
                <w:rFonts w:eastAsia="SimSun"/>
                <w:lang w:eastAsia="zh-CN"/>
              </w:rPr>
              <w:t>0.06</w:t>
            </w:r>
          </w:p>
        </w:tc>
      </w:tr>
      <w:tr w:rsidR="005115C8" w:rsidRPr="000320CF" w14:paraId="45523EDC" w14:textId="77777777" w:rsidTr="00F24DAC">
        <w:trPr>
          <w:cantSplit/>
          <w:jc w:val="center"/>
        </w:trPr>
        <w:tc>
          <w:tcPr>
            <w:tcW w:w="9636" w:type="dxa"/>
            <w:gridSpan w:val="7"/>
            <w:tcBorders>
              <w:top w:val="single" w:sz="4" w:space="0" w:color="auto"/>
              <w:left w:val="single" w:sz="4" w:space="0" w:color="auto"/>
              <w:bottom w:val="single" w:sz="4" w:space="0" w:color="auto"/>
              <w:right w:val="single" w:sz="4" w:space="0" w:color="000000"/>
            </w:tcBorders>
            <w:shd w:val="clear" w:color="auto" w:fill="auto"/>
            <w:hideMark/>
          </w:tcPr>
          <w:p w14:paraId="1D82FDE0" w14:textId="77777777" w:rsidR="005115C8" w:rsidRPr="000320CF" w:rsidRDefault="005115C8" w:rsidP="00DB4CCE">
            <w:pPr>
              <w:pStyle w:val="TAH"/>
              <w:rPr>
                <w:rFonts w:eastAsia="SimSun"/>
                <w:lang w:eastAsia="zh-CN"/>
              </w:rPr>
            </w:pPr>
            <w:r w:rsidRPr="000320CF">
              <w:rPr>
                <w:rFonts w:eastAsia="SimSun"/>
                <w:lang w:eastAsia="zh-CN"/>
              </w:rPr>
              <w:t>Stage 1: Calibration measurement</w:t>
            </w:r>
          </w:p>
        </w:tc>
      </w:tr>
      <w:tr w:rsidR="005115C8" w:rsidRPr="000320CF" w14:paraId="4E934EA2" w14:textId="77777777" w:rsidTr="00F24DAC">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7F425882" w14:textId="77777777" w:rsidR="005115C8" w:rsidRPr="000320CF" w:rsidRDefault="005115C8" w:rsidP="00DB4CCE">
            <w:pPr>
              <w:pStyle w:val="TAC"/>
              <w:rPr>
                <w:rFonts w:eastAsia="SimSun"/>
                <w:lang w:eastAsia="zh-CN"/>
              </w:rPr>
            </w:pPr>
            <w:r w:rsidRPr="000320CF">
              <w:rPr>
                <w:rFonts w:eastAsia="SimSun"/>
                <w:lang w:eastAsia="zh-CN"/>
              </w:rPr>
              <w:t>A6-3</w:t>
            </w:r>
          </w:p>
        </w:tc>
        <w:tc>
          <w:tcPr>
            <w:tcW w:w="2831" w:type="dxa"/>
            <w:tcBorders>
              <w:top w:val="nil"/>
              <w:left w:val="nil"/>
              <w:bottom w:val="single" w:sz="4" w:space="0" w:color="auto"/>
              <w:right w:val="single" w:sz="4" w:space="0" w:color="auto"/>
            </w:tcBorders>
            <w:shd w:val="clear" w:color="auto" w:fill="auto"/>
            <w:hideMark/>
          </w:tcPr>
          <w:p w14:paraId="2F4A6438" w14:textId="77777777" w:rsidR="005115C8" w:rsidRPr="000320CF" w:rsidRDefault="005115C8" w:rsidP="00DB4CCE">
            <w:pPr>
              <w:pStyle w:val="TAL"/>
              <w:rPr>
                <w:rFonts w:eastAsia="SimSun"/>
                <w:lang w:eastAsia="zh-CN"/>
              </w:rPr>
            </w:pPr>
            <w:r w:rsidRPr="000320CF">
              <w:rPr>
                <w:rFonts w:eastAsia="SimSun"/>
                <w:lang w:eastAsia="zh-CN"/>
              </w:rPr>
              <w:t>Reference antenna radiation efficiency</w:t>
            </w:r>
          </w:p>
        </w:tc>
        <w:tc>
          <w:tcPr>
            <w:tcW w:w="1380" w:type="dxa"/>
            <w:tcBorders>
              <w:top w:val="nil"/>
              <w:left w:val="nil"/>
              <w:bottom w:val="single" w:sz="4" w:space="0" w:color="auto"/>
              <w:right w:val="single" w:sz="4" w:space="0" w:color="auto"/>
            </w:tcBorders>
            <w:shd w:val="clear" w:color="auto" w:fill="auto"/>
            <w:hideMark/>
          </w:tcPr>
          <w:p w14:paraId="53F38EE3" w14:textId="77777777" w:rsidR="005115C8" w:rsidRPr="000320CF" w:rsidRDefault="005115C8" w:rsidP="00DB4CCE">
            <w:pPr>
              <w:pStyle w:val="TAC"/>
              <w:rPr>
                <w:rFonts w:eastAsia="SimSun"/>
                <w:lang w:eastAsia="zh-CN"/>
              </w:rPr>
            </w:pPr>
            <w:r w:rsidRPr="000320CF">
              <w:rPr>
                <w:rFonts w:eastAsia="SimSun"/>
                <w:lang w:eastAsia="zh-CN"/>
              </w:rPr>
              <w:t>0.50</w:t>
            </w:r>
          </w:p>
        </w:tc>
        <w:tc>
          <w:tcPr>
            <w:tcW w:w="1503" w:type="dxa"/>
            <w:tcBorders>
              <w:top w:val="nil"/>
              <w:left w:val="nil"/>
              <w:bottom w:val="single" w:sz="4" w:space="0" w:color="auto"/>
              <w:right w:val="single" w:sz="4" w:space="0" w:color="auto"/>
            </w:tcBorders>
            <w:shd w:val="clear" w:color="auto" w:fill="auto"/>
            <w:hideMark/>
          </w:tcPr>
          <w:p w14:paraId="41BD6C70" w14:textId="77777777" w:rsidR="005115C8" w:rsidRPr="000320CF" w:rsidRDefault="005115C8" w:rsidP="00DB4CCE">
            <w:pPr>
              <w:pStyle w:val="TAC"/>
              <w:rPr>
                <w:rFonts w:eastAsia="SimSun"/>
                <w:lang w:eastAsia="zh-CN"/>
              </w:rPr>
            </w:pPr>
            <w:r w:rsidRPr="000320CF">
              <w:rPr>
                <w:rFonts w:eastAsia="SimSun"/>
                <w:lang w:eastAsia="zh-CN"/>
              </w:rPr>
              <w:t>Normal</w:t>
            </w:r>
          </w:p>
        </w:tc>
        <w:tc>
          <w:tcPr>
            <w:tcW w:w="1629" w:type="dxa"/>
            <w:tcBorders>
              <w:top w:val="nil"/>
              <w:left w:val="nil"/>
              <w:bottom w:val="single" w:sz="4" w:space="0" w:color="auto"/>
              <w:right w:val="single" w:sz="4" w:space="0" w:color="auto"/>
            </w:tcBorders>
            <w:shd w:val="clear" w:color="auto" w:fill="auto"/>
            <w:hideMark/>
          </w:tcPr>
          <w:p w14:paraId="1AF5D397"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3C30598"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tcBorders>
              <w:top w:val="nil"/>
              <w:left w:val="nil"/>
              <w:bottom w:val="single" w:sz="4" w:space="0" w:color="auto"/>
              <w:right w:val="single" w:sz="4" w:space="0" w:color="auto"/>
            </w:tcBorders>
            <w:shd w:val="clear" w:color="auto" w:fill="auto"/>
            <w:noWrap/>
            <w:hideMark/>
          </w:tcPr>
          <w:p w14:paraId="4BBA8BD5" w14:textId="77777777" w:rsidR="005115C8" w:rsidRPr="000320CF" w:rsidRDefault="005115C8" w:rsidP="00DB4CCE">
            <w:pPr>
              <w:pStyle w:val="TAC"/>
              <w:rPr>
                <w:rFonts w:eastAsia="SimSun"/>
                <w:lang w:eastAsia="zh-CN"/>
              </w:rPr>
            </w:pPr>
            <w:r w:rsidRPr="000320CF">
              <w:rPr>
                <w:rFonts w:eastAsia="SimSun"/>
                <w:lang w:eastAsia="zh-CN"/>
              </w:rPr>
              <w:t>0.50</w:t>
            </w:r>
          </w:p>
        </w:tc>
      </w:tr>
      <w:tr w:rsidR="005115C8" w:rsidRPr="000320CF" w14:paraId="5420B18A" w14:textId="77777777" w:rsidTr="00F24DAC">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043C780B" w14:textId="77777777" w:rsidR="005115C8" w:rsidRPr="000320CF" w:rsidRDefault="005115C8" w:rsidP="00DB4CCE">
            <w:pPr>
              <w:pStyle w:val="TAC"/>
              <w:rPr>
                <w:rFonts w:eastAsia="SimSun"/>
                <w:lang w:eastAsia="zh-CN"/>
              </w:rPr>
            </w:pPr>
            <w:r w:rsidRPr="000320CF">
              <w:rPr>
                <w:rFonts w:eastAsia="SimSun"/>
                <w:lang w:eastAsia="zh-CN"/>
              </w:rPr>
              <w:t>A6-4</w:t>
            </w:r>
          </w:p>
        </w:tc>
        <w:tc>
          <w:tcPr>
            <w:tcW w:w="2831" w:type="dxa"/>
            <w:tcBorders>
              <w:top w:val="nil"/>
              <w:left w:val="nil"/>
              <w:bottom w:val="single" w:sz="4" w:space="0" w:color="auto"/>
              <w:right w:val="single" w:sz="4" w:space="0" w:color="auto"/>
            </w:tcBorders>
            <w:shd w:val="clear" w:color="auto" w:fill="auto"/>
            <w:hideMark/>
          </w:tcPr>
          <w:p w14:paraId="1ED5F3A6" w14:textId="5E4A21C7" w:rsidR="005115C8" w:rsidRPr="000320CF" w:rsidRDefault="005115C8" w:rsidP="00DB4CCE">
            <w:pPr>
              <w:pStyle w:val="TAL"/>
              <w:rPr>
                <w:rFonts w:eastAsia="SimSun"/>
                <w:lang w:eastAsia="zh-CN"/>
              </w:rPr>
            </w:pPr>
            <w:r w:rsidRPr="000320CF">
              <w:rPr>
                <w:rFonts w:eastAsia="SimSun"/>
                <w:lang w:eastAsia="zh-CN"/>
              </w:rPr>
              <w:t xml:space="preserve">Mean value estimation of reference antenna </w:t>
            </w:r>
            <w:r w:rsidR="005B363A" w:rsidRPr="000320CF">
              <w:rPr>
                <w:rFonts w:eastAsia="SimSun"/>
                <w:lang w:eastAsia="zh-CN"/>
              </w:rPr>
              <w:t xml:space="preserve">mismatch </w:t>
            </w:r>
            <w:r w:rsidRPr="000320CF">
              <w:rPr>
                <w:rFonts w:eastAsia="SimSun"/>
                <w:lang w:eastAsia="zh-CN"/>
              </w:rPr>
              <w:t>efficiency</w:t>
            </w:r>
          </w:p>
        </w:tc>
        <w:tc>
          <w:tcPr>
            <w:tcW w:w="1380" w:type="dxa"/>
            <w:tcBorders>
              <w:top w:val="nil"/>
              <w:left w:val="nil"/>
              <w:bottom w:val="single" w:sz="4" w:space="0" w:color="auto"/>
              <w:right w:val="single" w:sz="4" w:space="0" w:color="auto"/>
            </w:tcBorders>
            <w:shd w:val="clear" w:color="auto" w:fill="auto"/>
            <w:hideMark/>
          </w:tcPr>
          <w:p w14:paraId="10F0DCE2" w14:textId="77777777" w:rsidR="005115C8" w:rsidRPr="000320CF" w:rsidRDefault="005115C8" w:rsidP="00DB4CCE">
            <w:pPr>
              <w:pStyle w:val="TAC"/>
              <w:rPr>
                <w:rFonts w:eastAsia="SimSun"/>
                <w:lang w:eastAsia="zh-CN"/>
              </w:rPr>
            </w:pPr>
            <w:r w:rsidRPr="000320CF">
              <w:rPr>
                <w:rFonts w:eastAsia="SimSun"/>
                <w:lang w:eastAsia="zh-CN"/>
              </w:rPr>
              <w:t>0.27</w:t>
            </w:r>
          </w:p>
        </w:tc>
        <w:tc>
          <w:tcPr>
            <w:tcW w:w="1503" w:type="dxa"/>
            <w:tcBorders>
              <w:top w:val="nil"/>
              <w:left w:val="nil"/>
              <w:bottom w:val="single" w:sz="4" w:space="0" w:color="auto"/>
              <w:right w:val="single" w:sz="4" w:space="0" w:color="auto"/>
            </w:tcBorders>
            <w:shd w:val="clear" w:color="auto" w:fill="auto"/>
            <w:hideMark/>
          </w:tcPr>
          <w:p w14:paraId="035678B6" w14:textId="77777777" w:rsidR="005115C8" w:rsidRPr="000320CF" w:rsidRDefault="005115C8" w:rsidP="00DB4CCE">
            <w:pPr>
              <w:pStyle w:val="TAC"/>
              <w:rPr>
                <w:rFonts w:eastAsia="SimSun"/>
                <w:lang w:eastAsia="zh-CN"/>
              </w:rPr>
            </w:pPr>
            <w:r w:rsidRPr="000320CF">
              <w:rPr>
                <w:rFonts w:eastAsia="SimSun"/>
                <w:lang w:eastAsia="zh-CN"/>
              </w:rPr>
              <w:t>Normal</w:t>
            </w:r>
          </w:p>
        </w:tc>
        <w:tc>
          <w:tcPr>
            <w:tcW w:w="1629" w:type="dxa"/>
            <w:tcBorders>
              <w:top w:val="nil"/>
              <w:left w:val="nil"/>
              <w:bottom w:val="single" w:sz="4" w:space="0" w:color="auto"/>
              <w:right w:val="single" w:sz="4" w:space="0" w:color="auto"/>
            </w:tcBorders>
            <w:shd w:val="clear" w:color="auto" w:fill="auto"/>
            <w:hideMark/>
          </w:tcPr>
          <w:p w14:paraId="276190D8"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4FE872F"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tcBorders>
              <w:top w:val="nil"/>
              <w:left w:val="nil"/>
              <w:bottom w:val="single" w:sz="4" w:space="0" w:color="auto"/>
              <w:right w:val="single" w:sz="4" w:space="0" w:color="auto"/>
            </w:tcBorders>
            <w:shd w:val="clear" w:color="auto" w:fill="auto"/>
            <w:noWrap/>
            <w:hideMark/>
          </w:tcPr>
          <w:p w14:paraId="1394F250" w14:textId="77777777" w:rsidR="005115C8" w:rsidRPr="000320CF" w:rsidRDefault="005115C8" w:rsidP="00DB4CCE">
            <w:pPr>
              <w:pStyle w:val="TAC"/>
              <w:rPr>
                <w:rFonts w:eastAsia="SimSun"/>
                <w:lang w:eastAsia="zh-CN"/>
              </w:rPr>
            </w:pPr>
            <w:r w:rsidRPr="000320CF">
              <w:rPr>
                <w:rFonts w:eastAsia="SimSun"/>
                <w:lang w:eastAsia="zh-CN"/>
              </w:rPr>
              <w:t>0.27</w:t>
            </w:r>
          </w:p>
        </w:tc>
      </w:tr>
      <w:tr w:rsidR="005115C8" w:rsidRPr="000320CF" w14:paraId="0051F927" w14:textId="77777777" w:rsidTr="00F24DAC">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0547EA1B" w14:textId="77777777" w:rsidR="005115C8" w:rsidRPr="000320CF" w:rsidRDefault="005115C8" w:rsidP="00DB4CCE">
            <w:pPr>
              <w:pStyle w:val="TAC"/>
              <w:rPr>
                <w:rFonts w:eastAsia="SimSun"/>
                <w:lang w:eastAsia="zh-CN"/>
              </w:rPr>
            </w:pPr>
            <w:r w:rsidRPr="000320CF">
              <w:rPr>
                <w:rFonts w:eastAsia="SimSun"/>
                <w:lang w:eastAsia="zh-CN"/>
              </w:rPr>
              <w:t>C1-3</w:t>
            </w:r>
          </w:p>
        </w:tc>
        <w:tc>
          <w:tcPr>
            <w:tcW w:w="2831" w:type="dxa"/>
            <w:tcBorders>
              <w:top w:val="nil"/>
              <w:left w:val="nil"/>
              <w:bottom w:val="single" w:sz="4" w:space="0" w:color="auto"/>
              <w:right w:val="single" w:sz="4" w:space="0" w:color="auto"/>
            </w:tcBorders>
            <w:shd w:val="clear" w:color="auto" w:fill="auto"/>
            <w:hideMark/>
          </w:tcPr>
          <w:p w14:paraId="32ECC1A9" w14:textId="5CFEB81E" w:rsidR="005115C8" w:rsidRPr="000320CF" w:rsidRDefault="005B363A" w:rsidP="00DB4CCE">
            <w:pPr>
              <w:pStyle w:val="TAL"/>
              <w:rPr>
                <w:rFonts w:eastAsia="SimSun"/>
                <w:lang w:eastAsia="zh-CN"/>
              </w:rPr>
            </w:pPr>
            <w:r w:rsidRPr="000320CF">
              <w:rPr>
                <w:rFonts w:eastAsia="SimSun"/>
                <w:lang w:eastAsia="zh-CN"/>
              </w:rPr>
              <w:t>Uncertainty of the network analyzer</w:t>
            </w:r>
          </w:p>
        </w:tc>
        <w:tc>
          <w:tcPr>
            <w:tcW w:w="1380" w:type="dxa"/>
            <w:tcBorders>
              <w:top w:val="nil"/>
              <w:left w:val="nil"/>
              <w:bottom w:val="single" w:sz="4" w:space="0" w:color="auto"/>
              <w:right w:val="single" w:sz="4" w:space="0" w:color="auto"/>
            </w:tcBorders>
            <w:shd w:val="clear" w:color="auto" w:fill="auto"/>
            <w:hideMark/>
          </w:tcPr>
          <w:p w14:paraId="3FCE3E8C" w14:textId="77777777" w:rsidR="005115C8" w:rsidRPr="000320CF" w:rsidRDefault="005115C8" w:rsidP="00DB4CCE">
            <w:pPr>
              <w:pStyle w:val="TAC"/>
              <w:rPr>
                <w:rFonts w:eastAsia="SimSun"/>
                <w:lang w:eastAsia="zh-CN"/>
              </w:rPr>
            </w:pPr>
            <w:r w:rsidRPr="000320CF">
              <w:rPr>
                <w:rFonts w:eastAsia="SimSun"/>
                <w:lang w:eastAsia="zh-CN"/>
              </w:rPr>
              <w:t>0.30</w:t>
            </w:r>
          </w:p>
        </w:tc>
        <w:tc>
          <w:tcPr>
            <w:tcW w:w="1503" w:type="dxa"/>
            <w:tcBorders>
              <w:top w:val="nil"/>
              <w:left w:val="nil"/>
              <w:bottom w:val="single" w:sz="4" w:space="0" w:color="auto"/>
              <w:right w:val="single" w:sz="4" w:space="0" w:color="auto"/>
            </w:tcBorders>
            <w:shd w:val="clear" w:color="auto" w:fill="auto"/>
            <w:hideMark/>
          </w:tcPr>
          <w:p w14:paraId="664245A4" w14:textId="3262A720" w:rsidR="005115C8" w:rsidRPr="000320CF" w:rsidRDefault="005115C8" w:rsidP="00DB4CCE">
            <w:pPr>
              <w:pStyle w:val="TAC"/>
              <w:rPr>
                <w:rFonts w:eastAsia="SimSun"/>
                <w:lang w:eastAsia="zh-CN"/>
              </w:rPr>
            </w:pPr>
            <w:r w:rsidRPr="000320CF">
              <w:rPr>
                <w:rFonts w:eastAsia="SimSun"/>
                <w:lang w:eastAsia="zh-CN"/>
              </w:rPr>
              <w:t>Gaussian</w:t>
            </w:r>
          </w:p>
        </w:tc>
        <w:tc>
          <w:tcPr>
            <w:tcW w:w="1629" w:type="dxa"/>
            <w:tcBorders>
              <w:top w:val="nil"/>
              <w:left w:val="nil"/>
              <w:bottom w:val="single" w:sz="4" w:space="0" w:color="auto"/>
              <w:right w:val="single" w:sz="4" w:space="0" w:color="auto"/>
            </w:tcBorders>
            <w:shd w:val="clear" w:color="auto" w:fill="auto"/>
            <w:hideMark/>
          </w:tcPr>
          <w:p w14:paraId="17769B0B"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C26AF24"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tcBorders>
              <w:top w:val="nil"/>
              <w:left w:val="nil"/>
              <w:bottom w:val="single" w:sz="4" w:space="0" w:color="auto"/>
              <w:right w:val="single" w:sz="4" w:space="0" w:color="auto"/>
            </w:tcBorders>
            <w:shd w:val="clear" w:color="auto" w:fill="auto"/>
            <w:noWrap/>
            <w:hideMark/>
          </w:tcPr>
          <w:p w14:paraId="3319D01F" w14:textId="77777777" w:rsidR="005115C8" w:rsidRPr="000320CF" w:rsidRDefault="005115C8" w:rsidP="00DB4CCE">
            <w:pPr>
              <w:pStyle w:val="TAC"/>
              <w:rPr>
                <w:rFonts w:eastAsia="SimSun"/>
                <w:lang w:eastAsia="zh-CN"/>
              </w:rPr>
            </w:pPr>
            <w:r w:rsidRPr="000320CF">
              <w:rPr>
                <w:rFonts w:eastAsia="SimSun"/>
                <w:lang w:eastAsia="zh-CN"/>
              </w:rPr>
              <w:t>0.30</w:t>
            </w:r>
          </w:p>
        </w:tc>
      </w:tr>
      <w:tr w:rsidR="005115C8" w:rsidRPr="000320CF" w14:paraId="2ECD5F0D" w14:textId="77777777" w:rsidTr="00F24DAC">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63CFF002" w14:textId="77777777" w:rsidR="005115C8" w:rsidRPr="000320CF" w:rsidRDefault="005115C8" w:rsidP="00DB4CCE">
            <w:pPr>
              <w:pStyle w:val="TAC"/>
              <w:rPr>
                <w:rFonts w:eastAsia="SimSun"/>
                <w:lang w:eastAsia="zh-CN"/>
              </w:rPr>
            </w:pPr>
            <w:r w:rsidRPr="000320CF">
              <w:rPr>
                <w:rFonts w:eastAsia="SimSun"/>
                <w:lang w:eastAsia="zh-CN"/>
              </w:rPr>
              <w:t>A6-5</w:t>
            </w:r>
          </w:p>
        </w:tc>
        <w:tc>
          <w:tcPr>
            <w:tcW w:w="2831" w:type="dxa"/>
            <w:tcBorders>
              <w:top w:val="nil"/>
              <w:left w:val="nil"/>
              <w:bottom w:val="single" w:sz="4" w:space="0" w:color="auto"/>
              <w:right w:val="single" w:sz="4" w:space="0" w:color="auto"/>
            </w:tcBorders>
            <w:shd w:val="clear" w:color="auto" w:fill="auto"/>
            <w:hideMark/>
          </w:tcPr>
          <w:p w14:paraId="3B376853" w14:textId="77777777" w:rsidR="005115C8" w:rsidRPr="000320CF" w:rsidRDefault="005115C8" w:rsidP="00DB4CCE">
            <w:pPr>
              <w:pStyle w:val="TAL"/>
              <w:rPr>
                <w:rFonts w:eastAsia="SimSun"/>
                <w:lang w:eastAsia="zh-CN"/>
              </w:rPr>
            </w:pPr>
            <w:r w:rsidRPr="000320CF">
              <w:rPr>
                <w:rFonts w:eastAsia="SimSun"/>
                <w:lang w:eastAsia="zh-CN"/>
              </w:rPr>
              <w:t>Influence of the reference antenna feed cable</w:t>
            </w:r>
          </w:p>
        </w:tc>
        <w:tc>
          <w:tcPr>
            <w:tcW w:w="1380" w:type="dxa"/>
            <w:tcBorders>
              <w:top w:val="nil"/>
              <w:left w:val="nil"/>
              <w:bottom w:val="single" w:sz="4" w:space="0" w:color="auto"/>
              <w:right w:val="single" w:sz="4" w:space="0" w:color="auto"/>
            </w:tcBorders>
            <w:shd w:val="clear" w:color="auto" w:fill="auto"/>
            <w:hideMark/>
          </w:tcPr>
          <w:p w14:paraId="57AA1A15" w14:textId="77777777" w:rsidR="005115C8" w:rsidRPr="000320CF" w:rsidRDefault="005115C8" w:rsidP="00DB4CCE">
            <w:pPr>
              <w:pStyle w:val="TAC"/>
              <w:rPr>
                <w:rFonts w:eastAsia="SimSun"/>
                <w:lang w:eastAsia="zh-CN"/>
              </w:rPr>
            </w:pPr>
            <w:r w:rsidRPr="000320CF">
              <w:rPr>
                <w:rFonts w:eastAsia="SimSun"/>
                <w:lang w:eastAsia="zh-CN"/>
              </w:rPr>
              <w:t>0.20</w:t>
            </w:r>
          </w:p>
        </w:tc>
        <w:tc>
          <w:tcPr>
            <w:tcW w:w="1503" w:type="dxa"/>
            <w:tcBorders>
              <w:top w:val="nil"/>
              <w:left w:val="nil"/>
              <w:bottom w:val="single" w:sz="4" w:space="0" w:color="auto"/>
              <w:right w:val="single" w:sz="4" w:space="0" w:color="auto"/>
            </w:tcBorders>
            <w:shd w:val="clear" w:color="auto" w:fill="auto"/>
            <w:hideMark/>
          </w:tcPr>
          <w:p w14:paraId="33B780FB" w14:textId="77777777" w:rsidR="005115C8" w:rsidRPr="000320CF" w:rsidRDefault="005115C8" w:rsidP="00DB4CCE">
            <w:pPr>
              <w:pStyle w:val="TAC"/>
              <w:rPr>
                <w:rFonts w:eastAsia="SimSun"/>
                <w:lang w:eastAsia="zh-CN"/>
              </w:rPr>
            </w:pPr>
            <w:r w:rsidRPr="000320CF">
              <w:rPr>
                <w:rFonts w:eastAsia="SimSun"/>
                <w:lang w:eastAsia="zh-CN"/>
              </w:rPr>
              <w:t>Normal</w:t>
            </w:r>
          </w:p>
        </w:tc>
        <w:tc>
          <w:tcPr>
            <w:tcW w:w="1629" w:type="dxa"/>
            <w:tcBorders>
              <w:top w:val="nil"/>
              <w:left w:val="nil"/>
              <w:bottom w:val="single" w:sz="4" w:space="0" w:color="auto"/>
              <w:right w:val="single" w:sz="4" w:space="0" w:color="auto"/>
            </w:tcBorders>
            <w:shd w:val="clear" w:color="auto" w:fill="auto"/>
            <w:hideMark/>
          </w:tcPr>
          <w:p w14:paraId="21DBDF7F"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B19DB77"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tcBorders>
              <w:top w:val="nil"/>
              <w:left w:val="nil"/>
              <w:bottom w:val="single" w:sz="4" w:space="0" w:color="auto"/>
              <w:right w:val="single" w:sz="4" w:space="0" w:color="auto"/>
            </w:tcBorders>
            <w:shd w:val="clear" w:color="auto" w:fill="auto"/>
            <w:noWrap/>
            <w:hideMark/>
          </w:tcPr>
          <w:p w14:paraId="7A050CEA" w14:textId="77777777" w:rsidR="005115C8" w:rsidRPr="000320CF" w:rsidRDefault="005115C8" w:rsidP="00DB4CCE">
            <w:pPr>
              <w:pStyle w:val="TAC"/>
              <w:rPr>
                <w:rFonts w:eastAsia="SimSun"/>
                <w:lang w:eastAsia="zh-CN"/>
              </w:rPr>
            </w:pPr>
            <w:r w:rsidRPr="000320CF">
              <w:rPr>
                <w:rFonts w:eastAsia="SimSun"/>
                <w:lang w:eastAsia="zh-CN"/>
              </w:rPr>
              <w:t>0.20</w:t>
            </w:r>
          </w:p>
        </w:tc>
      </w:tr>
      <w:tr w:rsidR="005115C8" w:rsidRPr="000320CF" w14:paraId="3AF81F55" w14:textId="77777777" w:rsidTr="00F24DAC">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17C43AE2" w14:textId="77777777" w:rsidR="005115C8" w:rsidRPr="000320CF" w:rsidRDefault="005115C8" w:rsidP="00DB4CCE">
            <w:pPr>
              <w:pStyle w:val="TAC"/>
              <w:rPr>
                <w:rFonts w:eastAsia="SimSun"/>
                <w:lang w:eastAsia="zh-CN"/>
              </w:rPr>
            </w:pPr>
            <w:r w:rsidRPr="000320CF">
              <w:rPr>
                <w:rFonts w:eastAsia="SimSun"/>
                <w:lang w:eastAsia="zh-CN"/>
              </w:rPr>
              <w:t>A6-6</w:t>
            </w:r>
          </w:p>
        </w:tc>
        <w:tc>
          <w:tcPr>
            <w:tcW w:w="2831" w:type="dxa"/>
            <w:tcBorders>
              <w:top w:val="nil"/>
              <w:left w:val="nil"/>
              <w:bottom w:val="single" w:sz="4" w:space="0" w:color="auto"/>
              <w:right w:val="single" w:sz="4" w:space="0" w:color="auto"/>
            </w:tcBorders>
            <w:shd w:val="clear" w:color="auto" w:fill="auto"/>
            <w:hideMark/>
          </w:tcPr>
          <w:p w14:paraId="5E13BCAD" w14:textId="77777777" w:rsidR="005115C8" w:rsidRPr="000320CF" w:rsidRDefault="005115C8" w:rsidP="00DB4CCE">
            <w:pPr>
              <w:pStyle w:val="TAL"/>
              <w:rPr>
                <w:rFonts w:eastAsia="SimSun"/>
                <w:lang w:eastAsia="zh-CN"/>
              </w:rPr>
            </w:pPr>
            <w:r w:rsidRPr="000320CF">
              <w:rPr>
                <w:rFonts w:eastAsia="SimSun"/>
                <w:lang w:eastAsia="zh-CN"/>
              </w:rPr>
              <w:t>Mean value estimation of transfer function</w:t>
            </w:r>
          </w:p>
        </w:tc>
        <w:tc>
          <w:tcPr>
            <w:tcW w:w="1380" w:type="dxa"/>
            <w:tcBorders>
              <w:top w:val="nil"/>
              <w:left w:val="nil"/>
              <w:bottom w:val="single" w:sz="4" w:space="0" w:color="auto"/>
              <w:right w:val="single" w:sz="4" w:space="0" w:color="auto"/>
            </w:tcBorders>
            <w:shd w:val="clear" w:color="auto" w:fill="auto"/>
            <w:hideMark/>
          </w:tcPr>
          <w:p w14:paraId="363A2B1D" w14:textId="77777777" w:rsidR="005115C8" w:rsidRPr="000320CF" w:rsidRDefault="005115C8" w:rsidP="00DB4CCE">
            <w:pPr>
              <w:pStyle w:val="TAC"/>
              <w:rPr>
                <w:rFonts w:eastAsia="SimSun"/>
                <w:lang w:eastAsia="zh-CN"/>
              </w:rPr>
            </w:pPr>
            <w:r w:rsidRPr="000320CF">
              <w:rPr>
                <w:rFonts w:eastAsia="SimSun"/>
                <w:lang w:eastAsia="zh-CN"/>
              </w:rPr>
              <w:t>0.27</w:t>
            </w:r>
          </w:p>
        </w:tc>
        <w:tc>
          <w:tcPr>
            <w:tcW w:w="1503" w:type="dxa"/>
            <w:tcBorders>
              <w:top w:val="nil"/>
              <w:left w:val="nil"/>
              <w:bottom w:val="single" w:sz="4" w:space="0" w:color="auto"/>
              <w:right w:val="single" w:sz="4" w:space="0" w:color="auto"/>
            </w:tcBorders>
            <w:shd w:val="clear" w:color="auto" w:fill="auto"/>
            <w:hideMark/>
          </w:tcPr>
          <w:p w14:paraId="7094D172" w14:textId="77777777" w:rsidR="005115C8" w:rsidRPr="000320CF" w:rsidRDefault="005115C8" w:rsidP="00DB4CCE">
            <w:pPr>
              <w:pStyle w:val="TAC"/>
              <w:rPr>
                <w:rFonts w:eastAsia="SimSun"/>
                <w:lang w:eastAsia="zh-CN"/>
              </w:rPr>
            </w:pPr>
            <w:r w:rsidRPr="000320CF">
              <w:rPr>
                <w:rFonts w:eastAsia="SimSun"/>
                <w:lang w:eastAsia="zh-CN"/>
              </w:rPr>
              <w:t>Normal</w:t>
            </w:r>
          </w:p>
        </w:tc>
        <w:tc>
          <w:tcPr>
            <w:tcW w:w="1629" w:type="dxa"/>
            <w:tcBorders>
              <w:top w:val="nil"/>
              <w:left w:val="nil"/>
              <w:bottom w:val="single" w:sz="4" w:space="0" w:color="auto"/>
              <w:right w:val="single" w:sz="4" w:space="0" w:color="auto"/>
            </w:tcBorders>
            <w:shd w:val="clear" w:color="auto" w:fill="auto"/>
            <w:hideMark/>
          </w:tcPr>
          <w:p w14:paraId="1834016C"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E273B38"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tcBorders>
              <w:top w:val="nil"/>
              <w:left w:val="nil"/>
              <w:bottom w:val="single" w:sz="4" w:space="0" w:color="auto"/>
              <w:right w:val="single" w:sz="4" w:space="0" w:color="auto"/>
            </w:tcBorders>
            <w:shd w:val="clear" w:color="auto" w:fill="auto"/>
            <w:noWrap/>
            <w:hideMark/>
          </w:tcPr>
          <w:p w14:paraId="6217828C" w14:textId="77777777" w:rsidR="005115C8" w:rsidRPr="000320CF" w:rsidRDefault="005115C8" w:rsidP="00DB4CCE">
            <w:pPr>
              <w:pStyle w:val="TAC"/>
              <w:rPr>
                <w:rFonts w:eastAsia="SimSun"/>
                <w:lang w:eastAsia="zh-CN"/>
              </w:rPr>
            </w:pPr>
            <w:r w:rsidRPr="000320CF">
              <w:rPr>
                <w:rFonts w:eastAsia="SimSun"/>
                <w:lang w:eastAsia="zh-CN"/>
              </w:rPr>
              <w:t>0.27</w:t>
            </w:r>
          </w:p>
        </w:tc>
      </w:tr>
      <w:tr w:rsidR="005115C8" w:rsidRPr="000320CF" w14:paraId="3A3D5244" w14:textId="77777777" w:rsidTr="00F24DAC">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5BD6DDFD" w14:textId="77777777" w:rsidR="005115C8" w:rsidRPr="000320CF" w:rsidRDefault="005115C8" w:rsidP="00DB4CCE">
            <w:pPr>
              <w:pStyle w:val="TAC"/>
              <w:rPr>
                <w:rFonts w:eastAsia="SimSun"/>
                <w:lang w:eastAsia="zh-CN"/>
              </w:rPr>
            </w:pPr>
            <w:r w:rsidRPr="000320CF">
              <w:rPr>
                <w:rFonts w:eastAsia="SimSun"/>
                <w:lang w:eastAsia="zh-CN"/>
              </w:rPr>
              <w:t>A6-7</w:t>
            </w:r>
          </w:p>
        </w:tc>
        <w:tc>
          <w:tcPr>
            <w:tcW w:w="2831" w:type="dxa"/>
            <w:tcBorders>
              <w:top w:val="nil"/>
              <w:left w:val="nil"/>
              <w:bottom w:val="single" w:sz="4" w:space="0" w:color="auto"/>
              <w:right w:val="single" w:sz="4" w:space="0" w:color="auto"/>
            </w:tcBorders>
            <w:shd w:val="clear" w:color="auto" w:fill="auto"/>
            <w:hideMark/>
          </w:tcPr>
          <w:p w14:paraId="5D0F1224" w14:textId="77777777" w:rsidR="005115C8" w:rsidRPr="000320CF" w:rsidRDefault="005115C8" w:rsidP="00DB4CCE">
            <w:pPr>
              <w:pStyle w:val="TAL"/>
              <w:rPr>
                <w:rFonts w:eastAsia="SimSun"/>
                <w:lang w:eastAsia="zh-CN"/>
              </w:rPr>
            </w:pPr>
            <w:r w:rsidRPr="000320CF">
              <w:rPr>
                <w:rFonts w:eastAsia="SimSun"/>
                <w:lang w:eastAsia="zh-CN"/>
              </w:rPr>
              <w:t>Uniformity of transfer function</w:t>
            </w:r>
          </w:p>
        </w:tc>
        <w:tc>
          <w:tcPr>
            <w:tcW w:w="1380" w:type="dxa"/>
            <w:tcBorders>
              <w:top w:val="nil"/>
              <w:left w:val="nil"/>
              <w:bottom w:val="single" w:sz="4" w:space="0" w:color="auto"/>
              <w:right w:val="single" w:sz="4" w:space="0" w:color="auto"/>
            </w:tcBorders>
            <w:shd w:val="clear" w:color="auto" w:fill="auto"/>
            <w:hideMark/>
          </w:tcPr>
          <w:p w14:paraId="2637EA1D" w14:textId="77777777" w:rsidR="005115C8" w:rsidRPr="000320CF" w:rsidRDefault="005115C8" w:rsidP="00DB4CCE">
            <w:pPr>
              <w:pStyle w:val="TAC"/>
              <w:rPr>
                <w:rFonts w:eastAsia="SimSun"/>
                <w:lang w:eastAsia="zh-CN"/>
              </w:rPr>
            </w:pPr>
            <w:r w:rsidRPr="000320CF">
              <w:rPr>
                <w:rFonts w:eastAsia="SimSun"/>
                <w:lang w:eastAsia="zh-CN"/>
              </w:rPr>
              <w:t>1.50</w:t>
            </w:r>
          </w:p>
        </w:tc>
        <w:tc>
          <w:tcPr>
            <w:tcW w:w="1503" w:type="dxa"/>
            <w:tcBorders>
              <w:top w:val="nil"/>
              <w:left w:val="nil"/>
              <w:bottom w:val="single" w:sz="4" w:space="0" w:color="auto"/>
              <w:right w:val="single" w:sz="4" w:space="0" w:color="auto"/>
            </w:tcBorders>
            <w:shd w:val="clear" w:color="auto" w:fill="auto"/>
            <w:hideMark/>
          </w:tcPr>
          <w:p w14:paraId="4A1D17C0" w14:textId="77777777" w:rsidR="005115C8" w:rsidRPr="000320CF" w:rsidRDefault="005115C8" w:rsidP="00DB4CCE">
            <w:pPr>
              <w:pStyle w:val="TAC"/>
              <w:rPr>
                <w:rFonts w:eastAsia="SimSun"/>
                <w:lang w:eastAsia="zh-CN"/>
              </w:rPr>
            </w:pPr>
            <w:r w:rsidRPr="000320CF">
              <w:rPr>
                <w:rFonts w:eastAsia="SimSun"/>
                <w:lang w:eastAsia="zh-CN"/>
              </w:rPr>
              <w:t>Normal</w:t>
            </w:r>
          </w:p>
        </w:tc>
        <w:tc>
          <w:tcPr>
            <w:tcW w:w="1629" w:type="dxa"/>
            <w:tcBorders>
              <w:top w:val="nil"/>
              <w:left w:val="nil"/>
              <w:bottom w:val="single" w:sz="4" w:space="0" w:color="auto"/>
              <w:right w:val="single" w:sz="4" w:space="0" w:color="auto"/>
            </w:tcBorders>
            <w:shd w:val="clear" w:color="auto" w:fill="auto"/>
            <w:hideMark/>
          </w:tcPr>
          <w:p w14:paraId="592509F3" w14:textId="77777777" w:rsidR="005115C8" w:rsidRPr="000320CF" w:rsidRDefault="005115C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CFB8A03" w14:textId="77777777" w:rsidR="005115C8" w:rsidRPr="000320CF" w:rsidRDefault="005115C8" w:rsidP="00DB4CCE">
            <w:pPr>
              <w:pStyle w:val="TAC"/>
              <w:rPr>
                <w:rFonts w:eastAsia="SimSun"/>
                <w:lang w:eastAsia="zh-CN"/>
              </w:rPr>
            </w:pPr>
            <w:r w:rsidRPr="000320CF">
              <w:rPr>
                <w:rFonts w:eastAsia="SimSun"/>
                <w:lang w:eastAsia="zh-CN"/>
              </w:rPr>
              <w:t>1</w:t>
            </w:r>
          </w:p>
        </w:tc>
        <w:tc>
          <w:tcPr>
            <w:tcW w:w="1447" w:type="dxa"/>
            <w:tcBorders>
              <w:top w:val="nil"/>
              <w:left w:val="nil"/>
              <w:bottom w:val="single" w:sz="4" w:space="0" w:color="auto"/>
              <w:right w:val="single" w:sz="4" w:space="0" w:color="auto"/>
            </w:tcBorders>
            <w:shd w:val="clear" w:color="auto" w:fill="auto"/>
            <w:noWrap/>
            <w:hideMark/>
          </w:tcPr>
          <w:p w14:paraId="58EA9404" w14:textId="77777777" w:rsidR="005115C8" w:rsidRPr="000320CF" w:rsidRDefault="005115C8" w:rsidP="00DB4CCE">
            <w:pPr>
              <w:pStyle w:val="TAC"/>
              <w:rPr>
                <w:rFonts w:eastAsia="SimSun"/>
                <w:lang w:eastAsia="zh-CN"/>
              </w:rPr>
            </w:pPr>
            <w:r w:rsidRPr="000320CF">
              <w:rPr>
                <w:rFonts w:eastAsia="SimSun"/>
                <w:lang w:eastAsia="zh-CN"/>
              </w:rPr>
              <w:t>1.50</w:t>
            </w:r>
          </w:p>
        </w:tc>
      </w:tr>
      <w:tr w:rsidR="005115C8" w:rsidRPr="000320CF" w14:paraId="06B3B111" w14:textId="77777777" w:rsidTr="00F24DAC">
        <w:trPr>
          <w:cantSplit/>
          <w:jc w:val="center"/>
        </w:trPr>
        <w:tc>
          <w:tcPr>
            <w:tcW w:w="8189"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5D89DB5C" w14:textId="258FEC0E" w:rsidR="005115C8" w:rsidRPr="000320CF" w:rsidRDefault="005115C8"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1447" w:type="dxa"/>
            <w:tcBorders>
              <w:top w:val="nil"/>
              <w:left w:val="nil"/>
              <w:bottom w:val="single" w:sz="4" w:space="0" w:color="auto"/>
              <w:right w:val="single" w:sz="4" w:space="0" w:color="auto"/>
            </w:tcBorders>
            <w:shd w:val="clear" w:color="auto" w:fill="auto"/>
            <w:hideMark/>
          </w:tcPr>
          <w:p w14:paraId="0CB13E67" w14:textId="77777777" w:rsidR="005115C8" w:rsidRPr="000320CF" w:rsidRDefault="005115C8" w:rsidP="00DB4CCE">
            <w:pPr>
              <w:pStyle w:val="TAH"/>
              <w:rPr>
                <w:rFonts w:eastAsia="SimSun"/>
                <w:lang w:eastAsia="zh-CN"/>
              </w:rPr>
            </w:pPr>
            <w:r w:rsidRPr="000320CF">
              <w:rPr>
                <w:rFonts w:eastAsia="SimSun"/>
                <w:lang w:eastAsia="zh-CN"/>
              </w:rPr>
              <w:t>1.80</w:t>
            </w:r>
          </w:p>
        </w:tc>
      </w:tr>
      <w:tr w:rsidR="005115C8" w:rsidRPr="000320CF" w14:paraId="2BDF962D" w14:textId="77777777" w:rsidTr="00F24DAC">
        <w:trPr>
          <w:cantSplit/>
          <w:jc w:val="center"/>
        </w:trPr>
        <w:tc>
          <w:tcPr>
            <w:tcW w:w="8189"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369C7CC5" w14:textId="1D5F97ED" w:rsidR="005115C8" w:rsidRPr="000320CF" w:rsidRDefault="005115C8"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1447" w:type="dxa"/>
            <w:tcBorders>
              <w:top w:val="nil"/>
              <w:left w:val="nil"/>
              <w:bottom w:val="single" w:sz="4" w:space="0" w:color="auto"/>
              <w:right w:val="single" w:sz="4" w:space="0" w:color="auto"/>
            </w:tcBorders>
            <w:shd w:val="clear" w:color="auto" w:fill="auto"/>
            <w:hideMark/>
          </w:tcPr>
          <w:p w14:paraId="2C6B4FC2" w14:textId="77777777" w:rsidR="005115C8" w:rsidRPr="000320CF" w:rsidRDefault="005115C8" w:rsidP="00DB4CCE">
            <w:pPr>
              <w:pStyle w:val="TAH"/>
              <w:rPr>
                <w:rFonts w:eastAsia="SimSun"/>
                <w:lang w:eastAsia="zh-CN"/>
              </w:rPr>
            </w:pPr>
            <w:r w:rsidRPr="000320CF">
              <w:rPr>
                <w:rFonts w:eastAsia="SimSun"/>
                <w:lang w:eastAsia="zh-CN"/>
              </w:rPr>
              <w:t>3.53</w:t>
            </w:r>
          </w:p>
        </w:tc>
      </w:tr>
    </w:tbl>
    <w:p w14:paraId="31E1F267" w14:textId="77541378" w:rsidR="00FF68ED" w:rsidRPr="000320CF" w:rsidRDefault="00FF68ED" w:rsidP="00DB4CCE"/>
    <w:p w14:paraId="441D3834" w14:textId="77777777" w:rsidR="00FF68ED" w:rsidRPr="000320CF" w:rsidRDefault="00FF68ED" w:rsidP="00FF68ED">
      <w:pPr>
        <w:pStyle w:val="Heading3"/>
      </w:pPr>
      <w:bookmarkStart w:id="8970" w:name="_Toc32332499"/>
      <w:bookmarkStart w:id="8971" w:name="_Toc21086611"/>
      <w:bookmarkStart w:id="8972" w:name="_Toc29769070"/>
      <w:bookmarkStart w:id="8973" w:name="_Toc37430383"/>
      <w:bookmarkStart w:id="8974" w:name="_Toc43739486"/>
      <w:bookmarkStart w:id="8975" w:name="_Toc46347247"/>
      <w:bookmarkStart w:id="8976" w:name="_Toc53168954"/>
      <w:bookmarkStart w:id="8977" w:name="_Toc53169646"/>
      <w:bookmarkStart w:id="8978" w:name="_Toc53170338"/>
      <w:bookmarkStart w:id="8979" w:name="_Toc61130524"/>
      <w:bookmarkStart w:id="8980" w:name="_Toc83025867"/>
      <w:r w:rsidRPr="000320CF">
        <w:t>12.2.5</w:t>
      </w:r>
      <w:r w:rsidRPr="000320CF">
        <w:tab/>
        <w:t>Maximum accepted test system uncertainty</w:t>
      </w:r>
      <w:bookmarkEnd w:id="8970"/>
      <w:bookmarkEnd w:id="8971"/>
      <w:bookmarkEnd w:id="8972"/>
      <w:bookmarkEnd w:id="8973"/>
      <w:bookmarkEnd w:id="8974"/>
      <w:bookmarkEnd w:id="8975"/>
      <w:bookmarkEnd w:id="8976"/>
      <w:bookmarkEnd w:id="8977"/>
      <w:bookmarkEnd w:id="8978"/>
      <w:bookmarkEnd w:id="8979"/>
      <w:bookmarkEnd w:id="8980"/>
    </w:p>
    <w:p w14:paraId="55FED27A" w14:textId="2DEDC1D2" w:rsidR="00FF68ED" w:rsidRPr="000320CF" w:rsidRDefault="00FF68ED" w:rsidP="00DB4CCE">
      <w:bookmarkStart w:id="8981" w:name="_Toc21086610"/>
      <w:bookmarkStart w:id="8982" w:name="_Toc29769069"/>
      <w:r w:rsidRPr="000320CF">
        <w:t xml:space="preserve">Considering the methodology described in </w:t>
      </w:r>
      <w:r w:rsidR="00117F20" w:rsidRPr="000320CF">
        <w:t>clause 5</w:t>
      </w:r>
      <w:r w:rsidRPr="000320CF">
        <w:t>.1,</w:t>
      </w:r>
      <w:r w:rsidR="001C1BDF" w:rsidRPr="000320CF">
        <w:t xml:space="preserve"> maximum accepted test system uncertainty</w:t>
      </w:r>
      <w:r w:rsidRPr="000320CF">
        <w:t xml:space="preserve"> values for OTA </w:t>
      </w:r>
      <w:r w:rsidRPr="000320CF">
        <w:rPr>
          <w:lang w:eastAsia="zh-CN"/>
        </w:rPr>
        <w:t>transmitter spurious emissions</w:t>
      </w:r>
      <w:r w:rsidRPr="000320CF">
        <w:t xml:space="preserve"> were derived based on values captured in </w:t>
      </w:r>
      <w:r w:rsidR="00117F20" w:rsidRPr="000320CF">
        <w:t>clause</w:t>
      </w:r>
      <w:r w:rsidR="001C1BDF" w:rsidRPr="000320CF">
        <w:t xml:space="preserve">s </w:t>
      </w:r>
      <w:r w:rsidR="00117F20" w:rsidRPr="000320CF">
        <w:rPr>
          <w:lang w:eastAsia="zh-CN"/>
        </w:rPr>
        <w:t>1</w:t>
      </w:r>
      <w:r w:rsidRPr="000320CF">
        <w:rPr>
          <w:lang w:eastAsia="zh-CN"/>
        </w:rPr>
        <w:t>2.2.</w:t>
      </w:r>
      <w:r w:rsidR="001C1BDF" w:rsidRPr="000320CF">
        <w:rPr>
          <w:lang w:eastAsia="zh-CN"/>
        </w:rPr>
        <w:t>1 to 12.2.4</w:t>
      </w:r>
      <w:r w:rsidRPr="000320CF">
        <w:t>.</w:t>
      </w:r>
    </w:p>
    <w:p w14:paraId="2BDD7946" w14:textId="3844A3D1" w:rsidR="00FF68ED" w:rsidRPr="000320CF" w:rsidRDefault="00FF68ED" w:rsidP="00DB4CCE">
      <w:pPr>
        <w:pStyle w:val="EQ"/>
        <w:rPr>
          <w:rFonts w:ascii="Calibri" w:hAnsi="Calibri"/>
          <w:sz w:val="22"/>
          <w:szCs w:val="22"/>
          <w:lang w:eastAsia="en-GB"/>
        </w:rPr>
      </w:pPr>
      <w:r w:rsidRPr="000320CF">
        <w:t xml:space="preserve">Frequency range specific Test Tolerance values for the OTA TX </w:t>
      </w:r>
      <w:r w:rsidRPr="000320CF">
        <w:rPr>
          <w:lang w:eastAsia="zh-CN"/>
        </w:rPr>
        <w:t xml:space="preserve">spurious emissions </w:t>
      </w:r>
      <w:r w:rsidRPr="000320CF">
        <w:t>test are defined in table</w:t>
      </w:r>
      <w:r w:rsidR="001C1BDF" w:rsidRPr="000320CF">
        <w:t>s 12.2.5-1 and 12.2.5-2</w:t>
      </w:r>
      <w:r w:rsidRPr="000320CF">
        <w:t>.</w:t>
      </w:r>
    </w:p>
    <w:p w14:paraId="6A823BEF" w14:textId="77777777" w:rsidR="00FF68ED" w:rsidRPr="000320CF" w:rsidRDefault="00FF68ED" w:rsidP="00DB4CCE">
      <w:r w:rsidRPr="000320CF">
        <w:t>Hence, we have the following MU values for the whole spurious emissions range (for FR1 and FR2 cases):</w:t>
      </w:r>
    </w:p>
    <w:p w14:paraId="05236BF9" w14:textId="77777777" w:rsidR="00E33458" w:rsidRPr="000320CF" w:rsidRDefault="00FF68ED" w:rsidP="00DB4CCE">
      <w:pPr>
        <w:pStyle w:val="TH"/>
        <w:rPr>
          <w:lang w:eastAsia="ko-KR"/>
        </w:rPr>
      </w:pPr>
      <w:r w:rsidRPr="000320CF">
        <w:rPr>
          <w:lang w:eastAsia="ko-KR"/>
        </w:rPr>
        <w:t xml:space="preserve">Table </w:t>
      </w:r>
      <w:r w:rsidRPr="000320CF">
        <w:t>12.2.5</w:t>
      </w:r>
      <w:r w:rsidRPr="000320CF">
        <w:rPr>
          <w:lang w:eastAsia="ko-KR"/>
        </w:rPr>
        <w:t>-1: Spurious emissions MU values</w:t>
      </w:r>
      <w:r w:rsidR="00E33458" w:rsidRPr="000320CF">
        <w:rPr>
          <w:lang w:eastAsia="ko-KR"/>
        </w:rPr>
        <w:t xml:space="preserve"> – FR1</w:t>
      </w:r>
    </w:p>
    <w:tbl>
      <w:tblPr>
        <w:tblW w:w="0" w:type="auto"/>
        <w:jc w:val="center"/>
        <w:tblLayout w:type="fixed"/>
        <w:tblLook w:val="04A0" w:firstRow="1" w:lastRow="0" w:firstColumn="1" w:lastColumn="0" w:noHBand="0" w:noVBand="1"/>
      </w:tblPr>
      <w:tblGrid>
        <w:gridCol w:w="4778"/>
        <w:gridCol w:w="1285"/>
        <w:gridCol w:w="1097"/>
        <w:gridCol w:w="1200"/>
      </w:tblGrid>
      <w:tr w:rsidR="002B1E26" w:rsidRPr="000320CF" w14:paraId="379A1646" w14:textId="77777777" w:rsidTr="00F24DAC">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3AF1DCF0" w14:textId="77777777" w:rsidR="002B1E26" w:rsidRPr="000320CF" w:rsidRDefault="002B1E26" w:rsidP="00DB4CCE">
            <w:pPr>
              <w:pStyle w:val="TAH"/>
              <w:rPr>
                <w:rFonts w:eastAsia="SimSun"/>
                <w:lang w:eastAsia="zh-CN"/>
              </w:rPr>
            </w:pPr>
            <w:r w:rsidRPr="000320CF">
              <w:rPr>
                <w:rFonts w:eastAsia="SimSun" w:hint="eastAsia"/>
                <w:lang w:eastAsia="zh-CN"/>
              </w:rPr>
              <w:t xml:space="preserve">　</w:t>
            </w:r>
          </w:p>
        </w:tc>
        <w:tc>
          <w:tcPr>
            <w:tcW w:w="3582" w:type="dxa"/>
            <w:gridSpan w:val="3"/>
            <w:tcBorders>
              <w:top w:val="single" w:sz="4" w:space="0" w:color="auto"/>
              <w:left w:val="nil"/>
              <w:bottom w:val="single" w:sz="4" w:space="0" w:color="auto"/>
              <w:right w:val="single" w:sz="4" w:space="0" w:color="auto"/>
            </w:tcBorders>
            <w:shd w:val="clear" w:color="auto" w:fill="auto"/>
            <w:hideMark/>
          </w:tcPr>
          <w:p w14:paraId="6BB5C6D7" w14:textId="6F6A69DD" w:rsidR="002B1E26" w:rsidRPr="000320CF" w:rsidRDefault="002B1E26" w:rsidP="00DB4CCE">
            <w:pPr>
              <w:pStyle w:val="TAH"/>
              <w:rPr>
                <w:lang w:eastAsia="zh-CN"/>
              </w:rPr>
            </w:pPr>
            <w:r w:rsidRPr="000320CF">
              <w:rPr>
                <w:lang w:eastAsia="zh-CN"/>
              </w:rPr>
              <w:t>Expanded uncertainty (dB)</w:t>
            </w:r>
          </w:p>
        </w:tc>
      </w:tr>
      <w:tr w:rsidR="002B1E26" w:rsidRPr="000320CF" w14:paraId="250A5989" w14:textId="77777777" w:rsidTr="00F24DAC">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2D555220" w14:textId="77777777" w:rsidR="002B1E26" w:rsidRPr="000320CF" w:rsidRDefault="002B1E26" w:rsidP="00DB4CCE">
            <w:pPr>
              <w:pStyle w:val="TAH"/>
              <w:rPr>
                <w:rFonts w:eastAsia="SimSun"/>
                <w:lang w:eastAsia="zh-CN"/>
              </w:rPr>
            </w:pPr>
          </w:p>
        </w:tc>
        <w:tc>
          <w:tcPr>
            <w:tcW w:w="1285" w:type="dxa"/>
            <w:tcBorders>
              <w:top w:val="nil"/>
              <w:left w:val="nil"/>
              <w:bottom w:val="single" w:sz="8" w:space="0" w:color="auto"/>
              <w:right w:val="single" w:sz="8" w:space="0" w:color="auto"/>
            </w:tcBorders>
            <w:shd w:val="clear" w:color="auto" w:fill="auto"/>
            <w:hideMark/>
          </w:tcPr>
          <w:p w14:paraId="3D3C4F2C" w14:textId="4FDDEDA8" w:rsidR="002B1E26" w:rsidRPr="000320CF" w:rsidRDefault="002B1E26" w:rsidP="00DB4CCE">
            <w:pPr>
              <w:pStyle w:val="TAH"/>
              <w:rPr>
                <w:lang w:eastAsia="zh-CN"/>
              </w:rPr>
            </w:pPr>
            <w:r w:rsidRPr="000320CF">
              <w:rPr>
                <w:lang w:eastAsia="zh-CN"/>
              </w:rPr>
              <w:t>3</w:t>
            </w:r>
            <w:r w:rsidR="001C1BDF" w:rsidRPr="000320CF">
              <w:rPr>
                <w:lang w:eastAsia="zh-CN"/>
              </w:rPr>
              <w:t>0 MHz</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lang w:eastAsia="zh-CN"/>
              </w:rPr>
              <w:t>≤</w:t>
            </w:r>
            <w:r w:rsidR="00163F89" w:rsidRPr="000320CF">
              <w:rPr>
                <w:lang w:eastAsia="zh-CN"/>
              </w:rPr>
              <w:t xml:space="preserve"> </w:t>
            </w:r>
            <w:r w:rsidR="001C1BDF" w:rsidRPr="000320CF">
              <w:rPr>
                <w:lang w:eastAsia="zh-CN"/>
              </w:rPr>
              <w:t>6 GHz</w:t>
            </w:r>
          </w:p>
        </w:tc>
        <w:tc>
          <w:tcPr>
            <w:tcW w:w="1097" w:type="dxa"/>
            <w:tcBorders>
              <w:top w:val="nil"/>
              <w:left w:val="nil"/>
              <w:bottom w:val="single" w:sz="8" w:space="0" w:color="auto"/>
              <w:right w:val="single" w:sz="8" w:space="0" w:color="auto"/>
            </w:tcBorders>
            <w:shd w:val="clear" w:color="auto" w:fill="auto"/>
            <w:hideMark/>
          </w:tcPr>
          <w:p w14:paraId="4DB611A4" w14:textId="38325E84" w:rsidR="002B1E26" w:rsidRPr="000320CF" w:rsidRDefault="001C1BDF" w:rsidP="00DB4CCE">
            <w:pPr>
              <w:pStyle w:val="TAH"/>
              <w:rPr>
                <w:lang w:eastAsia="zh-CN"/>
              </w:rPr>
            </w:pPr>
            <w:r w:rsidRPr="000320CF">
              <w:rPr>
                <w:lang w:eastAsia="zh-CN"/>
              </w:rPr>
              <w:t>6 GHz</w:t>
            </w:r>
            <w:r w:rsidR="00163F89" w:rsidRPr="000320CF">
              <w:rPr>
                <w:lang w:eastAsia="zh-CN"/>
              </w:rPr>
              <w:t xml:space="preserve"> </w:t>
            </w:r>
            <w:r w:rsidR="002B1E26" w:rsidRPr="000320CF">
              <w:rPr>
                <w:lang w:eastAsia="zh-CN"/>
              </w:rPr>
              <w:t>&lt;</w:t>
            </w:r>
            <w:r w:rsidR="00163F89" w:rsidRPr="000320CF">
              <w:rPr>
                <w:lang w:eastAsia="zh-CN"/>
              </w:rPr>
              <w:t xml:space="preserve"> </w:t>
            </w:r>
            <w:r w:rsidR="002B1E26" w:rsidRPr="000320CF">
              <w:rPr>
                <w:lang w:eastAsia="zh-CN"/>
              </w:rPr>
              <w:t>f ≤</w:t>
            </w:r>
            <w:r w:rsidR="00163F89" w:rsidRPr="000320CF">
              <w:rPr>
                <w:lang w:eastAsia="zh-CN"/>
              </w:rPr>
              <w:t xml:space="preserve"> </w:t>
            </w:r>
            <w:r w:rsidR="002B1E26" w:rsidRPr="000320CF">
              <w:rPr>
                <w:lang w:eastAsia="zh-CN"/>
              </w:rPr>
              <w:t>1</w:t>
            </w:r>
            <w:r w:rsidRPr="000320CF">
              <w:rPr>
                <w:lang w:eastAsia="zh-CN"/>
              </w:rPr>
              <w:t>9 GHz</w:t>
            </w:r>
          </w:p>
        </w:tc>
        <w:tc>
          <w:tcPr>
            <w:tcW w:w="1200" w:type="dxa"/>
            <w:tcBorders>
              <w:top w:val="nil"/>
              <w:left w:val="nil"/>
              <w:bottom w:val="single" w:sz="8" w:space="0" w:color="auto"/>
              <w:right w:val="single" w:sz="8" w:space="0" w:color="auto"/>
            </w:tcBorders>
            <w:shd w:val="clear" w:color="auto" w:fill="auto"/>
            <w:hideMark/>
          </w:tcPr>
          <w:p w14:paraId="5CCFA56E" w14:textId="25942738" w:rsidR="002B1E26" w:rsidRPr="000320CF" w:rsidRDefault="002B1E26" w:rsidP="00DB4CCE">
            <w:pPr>
              <w:pStyle w:val="TAH"/>
              <w:rPr>
                <w:lang w:eastAsia="zh-CN"/>
              </w:rPr>
            </w:pPr>
            <w:r w:rsidRPr="000320CF">
              <w:rPr>
                <w:lang w:eastAsia="zh-CN"/>
              </w:rPr>
              <w:t>1</w:t>
            </w:r>
            <w:r w:rsidR="001C1BDF" w:rsidRPr="000320CF">
              <w:rPr>
                <w:lang w:eastAsia="zh-CN"/>
              </w:rPr>
              <w:t>9 GHz</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 xml:space="preserve">f </w:t>
            </w:r>
            <w:r w:rsidRPr="000320CF">
              <w:rPr>
                <w:rFonts w:eastAsia="NSimSun" w:hint="eastAsia"/>
                <w:lang w:eastAsia="zh-CN"/>
              </w:rPr>
              <w:t>≤</w:t>
            </w:r>
            <w:r w:rsidR="00163F89" w:rsidRPr="000320CF">
              <w:rPr>
                <w:rFonts w:eastAsia="NSimSun"/>
                <w:lang w:eastAsia="zh-CN"/>
              </w:rPr>
              <w:t xml:space="preserve"> </w:t>
            </w:r>
            <w:r w:rsidRPr="000320CF">
              <w:rPr>
                <w:lang w:eastAsia="zh-CN"/>
              </w:rPr>
              <w:t>2</w:t>
            </w:r>
            <w:r w:rsidR="001C1BDF" w:rsidRPr="000320CF">
              <w:rPr>
                <w:lang w:eastAsia="zh-CN"/>
              </w:rPr>
              <w:t>6 GHz</w:t>
            </w:r>
          </w:p>
        </w:tc>
      </w:tr>
      <w:tr w:rsidR="00E33458" w:rsidRPr="000320CF" w14:paraId="14116367"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91997D1" w14:textId="77777777" w:rsidR="00E33458" w:rsidRPr="000320CF" w:rsidRDefault="00E33458" w:rsidP="00DB4CCE">
            <w:pPr>
              <w:pStyle w:val="TAL"/>
              <w:rPr>
                <w:lang w:eastAsia="zh-CN"/>
              </w:rPr>
            </w:pPr>
            <w:r w:rsidRPr="000320CF">
              <w:rPr>
                <w:lang w:eastAsia="zh-CN"/>
              </w:rPr>
              <w:t>General Directional Chamber</w:t>
            </w:r>
          </w:p>
        </w:tc>
        <w:tc>
          <w:tcPr>
            <w:tcW w:w="1285" w:type="dxa"/>
            <w:tcBorders>
              <w:top w:val="single" w:sz="4" w:space="0" w:color="auto"/>
              <w:left w:val="nil"/>
              <w:bottom w:val="single" w:sz="4" w:space="0" w:color="auto"/>
              <w:right w:val="single" w:sz="4" w:space="0" w:color="auto"/>
            </w:tcBorders>
            <w:shd w:val="clear" w:color="auto" w:fill="auto"/>
            <w:noWrap/>
            <w:hideMark/>
          </w:tcPr>
          <w:p w14:paraId="05E1E580" w14:textId="77777777" w:rsidR="00E33458" w:rsidRPr="000320CF" w:rsidRDefault="00E33458" w:rsidP="00DB4CCE">
            <w:pPr>
              <w:pStyle w:val="TAC"/>
              <w:rPr>
                <w:lang w:eastAsia="zh-CN"/>
              </w:rPr>
            </w:pPr>
            <w:r w:rsidRPr="000320CF">
              <w:rPr>
                <w:lang w:eastAsia="zh-CN"/>
              </w:rPr>
              <w:t>2.29</w:t>
            </w:r>
          </w:p>
        </w:tc>
        <w:tc>
          <w:tcPr>
            <w:tcW w:w="1097" w:type="dxa"/>
            <w:tcBorders>
              <w:top w:val="single" w:sz="4" w:space="0" w:color="auto"/>
              <w:left w:val="nil"/>
              <w:bottom w:val="single" w:sz="4" w:space="0" w:color="auto"/>
              <w:right w:val="single" w:sz="4" w:space="0" w:color="auto"/>
            </w:tcBorders>
            <w:shd w:val="clear" w:color="auto" w:fill="auto"/>
            <w:noWrap/>
            <w:hideMark/>
          </w:tcPr>
          <w:p w14:paraId="462E184C" w14:textId="77777777" w:rsidR="00E33458" w:rsidRPr="000320CF" w:rsidRDefault="00E33458" w:rsidP="00DB4CCE">
            <w:pPr>
              <w:pStyle w:val="TAC"/>
              <w:rPr>
                <w:lang w:eastAsia="zh-CN"/>
              </w:rPr>
            </w:pPr>
            <w:r w:rsidRPr="000320CF">
              <w:rPr>
                <w:lang w:eastAsia="zh-CN"/>
              </w:rPr>
              <w:t>4.14</w:t>
            </w:r>
          </w:p>
        </w:tc>
        <w:tc>
          <w:tcPr>
            <w:tcW w:w="1200" w:type="dxa"/>
            <w:tcBorders>
              <w:top w:val="single" w:sz="4" w:space="0" w:color="auto"/>
              <w:left w:val="nil"/>
              <w:bottom w:val="single" w:sz="4" w:space="0" w:color="auto"/>
              <w:right w:val="single" w:sz="4" w:space="0" w:color="auto"/>
            </w:tcBorders>
            <w:shd w:val="clear" w:color="auto" w:fill="auto"/>
            <w:noWrap/>
            <w:hideMark/>
          </w:tcPr>
          <w:p w14:paraId="7166E94F" w14:textId="77777777" w:rsidR="00E33458" w:rsidRPr="000320CF" w:rsidRDefault="00E33458" w:rsidP="00DB4CCE">
            <w:pPr>
              <w:pStyle w:val="TAC"/>
              <w:rPr>
                <w:lang w:eastAsia="zh-CN"/>
              </w:rPr>
            </w:pPr>
            <w:r w:rsidRPr="000320CF">
              <w:rPr>
                <w:lang w:eastAsia="zh-CN"/>
              </w:rPr>
              <w:t>4.14</w:t>
            </w:r>
          </w:p>
        </w:tc>
      </w:tr>
      <w:tr w:rsidR="00E33458" w:rsidRPr="000320CF" w14:paraId="0878AB3D"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7A1F28E0" w14:textId="77777777" w:rsidR="00E33458" w:rsidRPr="000320CF" w:rsidRDefault="00E33458" w:rsidP="00DB4CCE">
            <w:pPr>
              <w:pStyle w:val="TAL"/>
              <w:rPr>
                <w:lang w:eastAsia="zh-CN"/>
              </w:rPr>
            </w:pPr>
            <w:r w:rsidRPr="000320CF">
              <w:rPr>
                <w:lang w:eastAsia="zh-CN"/>
              </w:rPr>
              <w:t>Reverberation Chamber</w:t>
            </w:r>
          </w:p>
        </w:tc>
        <w:tc>
          <w:tcPr>
            <w:tcW w:w="1285" w:type="dxa"/>
            <w:tcBorders>
              <w:top w:val="nil"/>
              <w:left w:val="nil"/>
              <w:bottom w:val="single" w:sz="4" w:space="0" w:color="auto"/>
              <w:right w:val="single" w:sz="4" w:space="0" w:color="auto"/>
            </w:tcBorders>
            <w:shd w:val="clear" w:color="auto" w:fill="auto"/>
            <w:noWrap/>
            <w:hideMark/>
          </w:tcPr>
          <w:p w14:paraId="18701E00" w14:textId="77777777" w:rsidR="00E33458" w:rsidRPr="000320CF" w:rsidRDefault="00E33458" w:rsidP="00DB4CCE">
            <w:pPr>
              <w:pStyle w:val="TAC"/>
              <w:rPr>
                <w:lang w:eastAsia="zh-CN"/>
              </w:rPr>
            </w:pPr>
            <w:r w:rsidRPr="000320CF">
              <w:rPr>
                <w:lang w:eastAsia="zh-CN"/>
              </w:rPr>
              <w:t>3.29</w:t>
            </w:r>
          </w:p>
        </w:tc>
        <w:tc>
          <w:tcPr>
            <w:tcW w:w="1097" w:type="dxa"/>
            <w:tcBorders>
              <w:top w:val="nil"/>
              <w:left w:val="nil"/>
              <w:bottom w:val="single" w:sz="4" w:space="0" w:color="auto"/>
              <w:right w:val="single" w:sz="4" w:space="0" w:color="auto"/>
            </w:tcBorders>
            <w:shd w:val="clear" w:color="auto" w:fill="auto"/>
            <w:noWrap/>
            <w:hideMark/>
          </w:tcPr>
          <w:p w14:paraId="203BACF6" w14:textId="77777777" w:rsidR="00E33458" w:rsidRPr="000320CF" w:rsidRDefault="00E33458" w:rsidP="00DB4CCE">
            <w:pPr>
              <w:pStyle w:val="TAC"/>
              <w:rPr>
                <w:lang w:eastAsia="zh-CN"/>
              </w:rPr>
            </w:pPr>
            <w:r w:rsidRPr="000320CF">
              <w:rPr>
                <w:lang w:eastAsia="zh-CN"/>
              </w:rPr>
              <w:t>3.38</w:t>
            </w:r>
          </w:p>
        </w:tc>
        <w:tc>
          <w:tcPr>
            <w:tcW w:w="1200" w:type="dxa"/>
            <w:tcBorders>
              <w:top w:val="nil"/>
              <w:left w:val="nil"/>
              <w:bottom w:val="single" w:sz="4" w:space="0" w:color="auto"/>
              <w:right w:val="single" w:sz="4" w:space="0" w:color="auto"/>
            </w:tcBorders>
            <w:shd w:val="clear" w:color="auto" w:fill="auto"/>
            <w:noWrap/>
            <w:hideMark/>
          </w:tcPr>
          <w:p w14:paraId="2C670D5E" w14:textId="77777777" w:rsidR="00E33458" w:rsidRPr="000320CF" w:rsidRDefault="00E33458" w:rsidP="00DB4CCE">
            <w:pPr>
              <w:pStyle w:val="TAC"/>
              <w:rPr>
                <w:lang w:eastAsia="zh-CN"/>
              </w:rPr>
            </w:pPr>
            <w:r w:rsidRPr="000320CF">
              <w:rPr>
                <w:lang w:eastAsia="zh-CN"/>
              </w:rPr>
              <w:t>3.38</w:t>
            </w:r>
          </w:p>
        </w:tc>
      </w:tr>
      <w:tr w:rsidR="00E33458" w:rsidRPr="000320CF" w14:paraId="661C0A6B"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84DFFB4" w14:textId="77777777" w:rsidR="00E33458" w:rsidRPr="000320CF" w:rsidRDefault="00E33458" w:rsidP="00DB4CCE">
            <w:pPr>
              <w:pStyle w:val="TAL"/>
              <w:rPr>
                <w:lang w:eastAsia="zh-CN"/>
              </w:rPr>
            </w:pPr>
            <w:r w:rsidRPr="000320CF">
              <w:rPr>
                <w:lang w:eastAsia="zh-CN"/>
              </w:rPr>
              <w:t>Common maximum accepted test system uncertainty</w:t>
            </w:r>
          </w:p>
        </w:tc>
        <w:tc>
          <w:tcPr>
            <w:tcW w:w="1285" w:type="dxa"/>
            <w:tcBorders>
              <w:top w:val="nil"/>
              <w:left w:val="nil"/>
              <w:bottom w:val="single" w:sz="4" w:space="0" w:color="auto"/>
              <w:right w:val="single" w:sz="4" w:space="0" w:color="auto"/>
            </w:tcBorders>
            <w:shd w:val="clear" w:color="auto" w:fill="auto"/>
            <w:noWrap/>
            <w:hideMark/>
          </w:tcPr>
          <w:p w14:paraId="03576D3E" w14:textId="77777777" w:rsidR="00E33458" w:rsidRPr="000320CF" w:rsidRDefault="00E33458" w:rsidP="00DB4CCE">
            <w:pPr>
              <w:pStyle w:val="TAC"/>
              <w:rPr>
                <w:lang w:eastAsia="zh-CN"/>
              </w:rPr>
            </w:pPr>
            <w:r w:rsidRPr="000320CF">
              <w:rPr>
                <w:lang w:eastAsia="zh-CN"/>
              </w:rPr>
              <w:t>2.30</w:t>
            </w:r>
          </w:p>
        </w:tc>
        <w:tc>
          <w:tcPr>
            <w:tcW w:w="1097" w:type="dxa"/>
            <w:tcBorders>
              <w:top w:val="nil"/>
              <w:left w:val="nil"/>
              <w:bottom w:val="single" w:sz="4" w:space="0" w:color="auto"/>
              <w:right w:val="single" w:sz="4" w:space="0" w:color="auto"/>
            </w:tcBorders>
            <w:shd w:val="clear" w:color="auto" w:fill="auto"/>
            <w:noWrap/>
            <w:hideMark/>
          </w:tcPr>
          <w:p w14:paraId="4C0696A0" w14:textId="77777777" w:rsidR="00E33458" w:rsidRPr="000320CF" w:rsidRDefault="00E33458" w:rsidP="00DB4CCE">
            <w:pPr>
              <w:pStyle w:val="TAC"/>
              <w:rPr>
                <w:lang w:eastAsia="zh-CN"/>
              </w:rPr>
            </w:pPr>
            <w:r w:rsidRPr="000320CF">
              <w:rPr>
                <w:lang w:eastAsia="zh-CN"/>
              </w:rPr>
              <w:t>4.20</w:t>
            </w:r>
          </w:p>
        </w:tc>
        <w:tc>
          <w:tcPr>
            <w:tcW w:w="1200" w:type="dxa"/>
            <w:tcBorders>
              <w:top w:val="nil"/>
              <w:left w:val="nil"/>
              <w:bottom w:val="single" w:sz="4" w:space="0" w:color="auto"/>
              <w:right w:val="single" w:sz="4" w:space="0" w:color="auto"/>
            </w:tcBorders>
            <w:shd w:val="clear" w:color="auto" w:fill="auto"/>
            <w:noWrap/>
            <w:hideMark/>
          </w:tcPr>
          <w:p w14:paraId="33CD4D52" w14:textId="77777777" w:rsidR="00E33458" w:rsidRPr="000320CF" w:rsidRDefault="00E33458" w:rsidP="00DB4CCE">
            <w:pPr>
              <w:pStyle w:val="TAC"/>
              <w:rPr>
                <w:lang w:eastAsia="zh-CN"/>
              </w:rPr>
            </w:pPr>
            <w:r w:rsidRPr="000320CF">
              <w:rPr>
                <w:lang w:eastAsia="zh-CN"/>
              </w:rPr>
              <w:t>4.20</w:t>
            </w:r>
          </w:p>
        </w:tc>
      </w:tr>
    </w:tbl>
    <w:p w14:paraId="214220EF" w14:textId="77777777" w:rsidR="00FF68ED" w:rsidRPr="000320CF" w:rsidRDefault="00FF68ED" w:rsidP="00DB4CCE">
      <w:pPr>
        <w:rPr>
          <w:lang w:eastAsia="ko-KR"/>
        </w:rPr>
      </w:pPr>
    </w:p>
    <w:p w14:paraId="42798EE1" w14:textId="2F7ECB8B" w:rsidR="005115C8" w:rsidRPr="000320CF" w:rsidRDefault="005115C8" w:rsidP="00DB4CCE">
      <w:pPr>
        <w:rPr>
          <w:lang w:eastAsia="sv-SE"/>
        </w:rPr>
      </w:pPr>
      <w:r w:rsidRPr="000320CF">
        <w:rPr>
          <w:lang w:eastAsia="sv-SE"/>
        </w:rPr>
        <w:t>For FR2 only the frequency range 4</w:t>
      </w:r>
      <w:r w:rsidR="001C1BDF" w:rsidRPr="000320CF">
        <w:rPr>
          <w:lang w:eastAsia="sv-SE"/>
        </w:rPr>
        <w:t>0 GHz</w:t>
      </w:r>
      <w:r w:rsidRPr="000320CF">
        <w:rPr>
          <w:lang w:eastAsia="sv-SE"/>
        </w:rPr>
        <w:t xml:space="preserve"> &lt; f ≤ 6</w:t>
      </w:r>
      <w:r w:rsidR="001C1BDF" w:rsidRPr="000320CF">
        <w:rPr>
          <w:lang w:eastAsia="sv-SE"/>
        </w:rPr>
        <w:t>0 GHz</w:t>
      </w:r>
      <w:r w:rsidRPr="000320CF">
        <w:rPr>
          <w:lang w:eastAsia="sv-SE"/>
        </w:rPr>
        <w:t xml:space="preserve"> has been considered in this clause, the other frequency ranges are common with existing FR1 and FR2 in-band TRP emissions measurements</w:t>
      </w:r>
      <w:r w:rsidR="001C1BDF" w:rsidRPr="000320CF">
        <w:rPr>
          <w:lang w:eastAsia="sv-SE"/>
        </w:rPr>
        <w:t>:</w:t>
      </w:r>
    </w:p>
    <w:p w14:paraId="54766093" w14:textId="4E13684C" w:rsidR="004F71C3" w:rsidRPr="000320CF" w:rsidRDefault="005C17D7" w:rsidP="00DB4CCE">
      <w:pPr>
        <w:pStyle w:val="B1"/>
        <w:rPr>
          <w:lang w:eastAsia="sv-SE"/>
        </w:rPr>
      </w:pPr>
      <w:r w:rsidRPr="000320CF">
        <w:rPr>
          <w:lang w:eastAsia="sv-SE"/>
        </w:rPr>
        <w:t>-</w:t>
      </w:r>
      <w:r w:rsidRPr="000320CF">
        <w:rPr>
          <w:lang w:eastAsia="sv-SE"/>
        </w:rPr>
        <w:tab/>
      </w:r>
      <w:r w:rsidR="005115C8" w:rsidRPr="000320CF">
        <w:rPr>
          <w:lang w:eastAsia="sv-SE"/>
        </w:rPr>
        <w:t>3</w:t>
      </w:r>
      <w:r w:rsidR="001C1BDF" w:rsidRPr="000320CF">
        <w:rPr>
          <w:lang w:eastAsia="sv-SE"/>
        </w:rPr>
        <w:t>0 MHz</w:t>
      </w:r>
      <w:r w:rsidR="00A64932" w:rsidRPr="000320CF">
        <w:rPr>
          <w:lang w:eastAsia="sv-SE"/>
        </w:rPr>
        <w:t xml:space="preserve"> </w:t>
      </w:r>
      <w:r w:rsidR="005115C8" w:rsidRPr="000320CF">
        <w:rPr>
          <w:lang w:eastAsia="sv-SE"/>
        </w:rPr>
        <w:t>&lt;</w:t>
      </w:r>
      <w:r w:rsidR="00A64932" w:rsidRPr="000320CF">
        <w:rPr>
          <w:lang w:eastAsia="sv-SE"/>
        </w:rPr>
        <w:t xml:space="preserve"> </w:t>
      </w:r>
      <w:r w:rsidR="005115C8" w:rsidRPr="000320CF">
        <w:rPr>
          <w:lang w:eastAsia="sv-SE"/>
        </w:rPr>
        <w:t>f</w:t>
      </w:r>
      <w:r w:rsidR="00A64932" w:rsidRPr="000320CF">
        <w:rPr>
          <w:lang w:eastAsia="sv-SE"/>
        </w:rPr>
        <w:t xml:space="preserve"> </w:t>
      </w:r>
      <w:r w:rsidR="005115C8" w:rsidRPr="000320CF">
        <w:rPr>
          <w:lang w:eastAsia="sv-SE"/>
        </w:rPr>
        <w:t>≤</w:t>
      </w:r>
      <w:r w:rsidR="00A64932" w:rsidRPr="000320CF">
        <w:rPr>
          <w:lang w:eastAsia="sv-SE"/>
        </w:rPr>
        <w:t xml:space="preserve"> </w:t>
      </w:r>
      <w:r w:rsidR="001C1BDF" w:rsidRPr="000320CF">
        <w:rPr>
          <w:lang w:eastAsia="sv-SE"/>
        </w:rPr>
        <w:t>6 GHz</w:t>
      </w:r>
      <w:r w:rsidR="00A64932" w:rsidRPr="000320CF">
        <w:rPr>
          <w:lang w:eastAsia="sv-SE"/>
        </w:rPr>
        <w:t>:</w:t>
      </w:r>
      <w:r w:rsidR="005115C8" w:rsidRPr="000320CF">
        <w:rPr>
          <w:lang w:eastAsia="sv-SE"/>
        </w:rPr>
        <w:t xml:space="preserve"> the MU values are the same as for FR1,</w:t>
      </w:r>
    </w:p>
    <w:p w14:paraId="4364A6C3" w14:textId="2EA15F0A" w:rsidR="005115C8" w:rsidRPr="000320CF" w:rsidRDefault="005C17D7" w:rsidP="00DB4CCE">
      <w:pPr>
        <w:pStyle w:val="B1"/>
        <w:rPr>
          <w:lang w:eastAsia="sv-SE"/>
        </w:rPr>
      </w:pPr>
      <w:r w:rsidRPr="000320CF">
        <w:rPr>
          <w:lang w:eastAsia="sv-SE"/>
        </w:rPr>
        <w:t>-</w:t>
      </w:r>
      <w:r w:rsidRPr="000320CF">
        <w:rPr>
          <w:lang w:eastAsia="sv-SE"/>
        </w:rPr>
        <w:tab/>
      </w:r>
      <w:r w:rsidR="001C1BDF" w:rsidRPr="000320CF">
        <w:rPr>
          <w:lang w:eastAsia="sv-SE"/>
        </w:rPr>
        <w:t>6 GHz</w:t>
      </w:r>
      <w:r w:rsidR="00A64932" w:rsidRPr="000320CF">
        <w:rPr>
          <w:lang w:eastAsia="sv-SE"/>
        </w:rPr>
        <w:t xml:space="preserve"> </w:t>
      </w:r>
      <w:r w:rsidR="005115C8" w:rsidRPr="000320CF">
        <w:rPr>
          <w:lang w:eastAsia="sv-SE"/>
        </w:rPr>
        <w:t>&lt;</w:t>
      </w:r>
      <w:r w:rsidR="00A64932" w:rsidRPr="000320CF">
        <w:rPr>
          <w:lang w:eastAsia="sv-SE"/>
        </w:rPr>
        <w:t xml:space="preserve"> </w:t>
      </w:r>
      <w:r w:rsidR="005115C8" w:rsidRPr="000320CF">
        <w:rPr>
          <w:lang w:eastAsia="sv-SE"/>
        </w:rPr>
        <w:t>f</w:t>
      </w:r>
      <w:r w:rsidR="00A64932" w:rsidRPr="000320CF">
        <w:rPr>
          <w:lang w:eastAsia="sv-SE"/>
        </w:rPr>
        <w:t xml:space="preserve"> </w:t>
      </w:r>
      <w:r w:rsidR="005115C8" w:rsidRPr="000320CF">
        <w:rPr>
          <w:lang w:eastAsia="sv-SE"/>
        </w:rPr>
        <w:t>≤</w:t>
      </w:r>
      <w:r w:rsidR="00A64932" w:rsidRPr="000320CF">
        <w:rPr>
          <w:lang w:eastAsia="sv-SE"/>
        </w:rPr>
        <w:t xml:space="preserve"> </w:t>
      </w:r>
      <w:r w:rsidR="005115C8" w:rsidRPr="000320CF">
        <w:rPr>
          <w:lang w:eastAsia="sv-SE"/>
        </w:rPr>
        <w:t>4</w:t>
      </w:r>
      <w:r w:rsidR="001C1BDF" w:rsidRPr="000320CF">
        <w:rPr>
          <w:lang w:eastAsia="sv-SE"/>
        </w:rPr>
        <w:t>0 GHz</w:t>
      </w:r>
      <w:r w:rsidR="00A64932" w:rsidRPr="000320CF">
        <w:rPr>
          <w:lang w:eastAsia="sv-SE"/>
        </w:rPr>
        <w:t>:</w:t>
      </w:r>
      <w:r w:rsidR="005115C8" w:rsidRPr="000320CF">
        <w:rPr>
          <w:lang w:eastAsia="sv-SE"/>
        </w:rPr>
        <w:t xml:space="preserve"> </w:t>
      </w:r>
      <w:r w:rsidR="00A64932" w:rsidRPr="000320CF">
        <w:rPr>
          <w:lang w:eastAsia="sv-SE"/>
        </w:rPr>
        <w:t>t</w:t>
      </w:r>
      <w:r w:rsidR="005115C8" w:rsidRPr="000320CF">
        <w:rPr>
          <w:lang w:eastAsia="sv-SE"/>
        </w:rPr>
        <w:t xml:space="preserve">he MU values are the same as the in-band TRP emission measurements in </w:t>
      </w:r>
      <w:r w:rsidR="00117F20" w:rsidRPr="000320CF">
        <w:rPr>
          <w:lang w:eastAsia="sv-SE"/>
        </w:rPr>
        <w:t>clause 1</w:t>
      </w:r>
      <w:r w:rsidR="005115C8" w:rsidRPr="000320CF">
        <w:rPr>
          <w:lang w:eastAsia="sv-SE"/>
        </w:rPr>
        <w:t>1.2.</w:t>
      </w:r>
    </w:p>
    <w:p w14:paraId="075E4E07" w14:textId="77777777" w:rsidR="005115C8" w:rsidRPr="000320CF" w:rsidRDefault="005115C8" w:rsidP="00DB4CCE">
      <w:pPr>
        <w:pStyle w:val="TH"/>
        <w:rPr>
          <w:lang w:eastAsia="ko-KR"/>
        </w:rPr>
      </w:pPr>
      <w:r w:rsidRPr="000320CF">
        <w:rPr>
          <w:lang w:eastAsia="ko-KR"/>
        </w:rPr>
        <w:t xml:space="preserve">Table </w:t>
      </w:r>
      <w:r w:rsidRPr="000320CF">
        <w:t>12.2.5</w:t>
      </w:r>
      <w:r w:rsidRPr="000320CF">
        <w:rPr>
          <w:lang w:eastAsia="ko-KR"/>
        </w:rPr>
        <w:t>-2: Spurious emissions MU values – FR2</w:t>
      </w:r>
    </w:p>
    <w:tbl>
      <w:tblPr>
        <w:tblW w:w="0" w:type="auto"/>
        <w:jc w:val="center"/>
        <w:tblLayout w:type="fixed"/>
        <w:tblLook w:val="04A0" w:firstRow="1" w:lastRow="0" w:firstColumn="1" w:lastColumn="0" w:noHBand="0" w:noVBand="1"/>
      </w:tblPr>
      <w:tblGrid>
        <w:gridCol w:w="4778"/>
        <w:gridCol w:w="1511"/>
        <w:gridCol w:w="1452"/>
        <w:gridCol w:w="1640"/>
      </w:tblGrid>
      <w:tr w:rsidR="002B1E26" w:rsidRPr="000320CF" w14:paraId="58BD0C82" w14:textId="77777777" w:rsidTr="00F24DAC">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7E40516" w14:textId="77777777" w:rsidR="002B1E26" w:rsidRPr="000320CF" w:rsidRDefault="002B1E26" w:rsidP="00DB4CCE">
            <w:pPr>
              <w:pStyle w:val="TAH"/>
              <w:rPr>
                <w:lang w:eastAsia="zh-CN"/>
              </w:rPr>
            </w:pPr>
            <w:r w:rsidRPr="000320CF">
              <w:rPr>
                <w:rFonts w:ascii="MS Gothic" w:eastAsia="MS Gothic" w:hAnsi="MS Gothic" w:cs="MS Gothic" w:hint="eastAsia"/>
                <w:lang w:eastAsia="zh-CN"/>
              </w:rPr>
              <w:t xml:space="preserve">　</w:t>
            </w:r>
          </w:p>
        </w:tc>
        <w:tc>
          <w:tcPr>
            <w:tcW w:w="4603" w:type="dxa"/>
            <w:gridSpan w:val="3"/>
            <w:tcBorders>
              <w:top w:val="single" w:sz="4" w:space="0" w:color="auto"/>
              <w:left w:val="nil"/>
              <w:bottom w:val="single" w:sz="4" w:space="0" w:color="auto"/>
              <w:right w:val="single" w:sz="4" w:space="0" w:color="auto"/>
            </w:tcBorders>
            <w:shd w:val="clear" w:color="auto" w:fill="auto"/>
            <w:hideMark/>
          </w:tcPr>
          <w:p w14:paraId="11A3ECB8" w14:textId="304CB370" w:rsidR="002B1E26" w:rsidRPr="000320CF" w:rsidRDefault="002B1E26" w:rsidP="00DB4CCE">
            <w:pPr>
              <w:pStyle w:val="TAH"/>
              <w:rPr>
                <w:lang w:eastAsia="zh-CN"/>
              </w:rPr>
            </w:pPr>
            <w:r w:rsidRPr="000320CF">
              <w:rPr>
                <w:lang w:eastAsia="zh-CN"/>
              </w:rPr>
              <w:t>Expanded uncertainty (dB)</w:t>
            </w:r>
          </w:p>
        </w:tc>
      </w:tr>
      <w:tr w:rsidR="002B1E26" w:rsidRPr="000320CF" w14:paraId="2E1ADE32" w14:textId="77777777" w:rsidTr="00F24DAC">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6795C3DF" w14:textId="77777777" w:rsidR="002B1E26" w:rsidRPr="000320CF" w:rsidRDefault="002B1E26" w:rsidP="00DB4CCE">
            <w:pPr>
              <w:pStyle w:val="TAH"/>
              <w:rPr>
                <w:lang w:eastAsia="zh-CN"/>
              </w:rPr>
            </w:pPr>
          </w:p>
        </w:tc>
        <w:tc>
          <w:tcPr>
            <w:tcW w:w="1511" w:type="dxa"/>
            <w:tcBorders>
              <w:top w:val="nil"/>
              <w:left w:val="nil"/>
              <w:bottom w:val="single" w:sz="8" w:space="0" w:color="auto"/>
              <w:right w:val="single" w:sz="8" w:space="0" w:color="auto"/>
            </w:tcBorders>
            <w:shd w:val="clear" w:color="auto" w:fill="auto"/>
            <w:hideMark/>
          </w:tcPr>
          <w:p w14:paraId="77882A62" w14:textId="27B5B520" w:rsidR="002B1E26" w:rsidRPr="000320CF" w:rsidRDefault="002B1E26" w:rsidP="00DB4CCE">
            <w:pPr>
              <w:pStyle w:val="TAH"/>
              <w:rPr>
                <w:lang w:eastAsia="zh-CN"/>
              </w:rPr>
            </w:pPr>
            <w:r w:rsidRPr="000320CF">
              <w:rPr>
                <w:lang w:eastAsia="zh-CN"/>
              </w:rPr>
              <w:t>3</w:t>
            </w:r>
            <w:r w:rsidR="001C1BDF" w:rsidRPr="000320CF">
              <w:rPr>
                <w:lang w:eastAsia="zh-CN"/>
              </w:rPr>
              <w:t>0 MHz</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lang w:eastAsia="zh-CN"/>
              </w:rPr>
              <w:t>≤</w:t>
            </w:r>
            <w:r w:rsidR="00163F89" w:rsidRPr="000320CF">
              <w:rPr>
                <w:lang w:eastAsia="zh-CN"/>
              </w:rPr>
              <w:t xml:space="preserve"> </w:t>
            </w:r>
            <w:r w:rsidR="001C1BDF" w:rsidRPr="000320CF">
              <w:rPr>
                <w:lang w:eastAsia="zh-CN"/>
              </w:rPr>
              <w:t>6 GHz</w:t>
            </w:r>
          </w:p>
        </w:tc>
        <w:tc>
          <w:tcPr>
            <w:tcW w:w="1452" w:type="dxa"/>
            <w:tcBorders>
              <w:top w:val="nil"/>
              <w:left w:val="nil"/>
              <w:bottom w:val="single" w:sz="8" w:space="0" w:color="auto"/>
              <w:right w:val="single" w:sz="8" w:space="0" w:color="auto"/>
            </w:tcBorders>
            <w:shd w:val="clear" w:color="auto" w:fill="auto"/>
            <w:hideMark/>
          </w:tcPr>
          <w:p w14:paraId="3DCEF2C7" w14:textId="34BA3587" w:rsidR="002B1E26" w:rsidRPr="000320CF" w:rsidRDefault="001C1BDF" w:rsidP="00DB4CCE">
            <w:pPr>
              <w:pStyle w:val="TAH"/>
              <w:rPr>
                <w:lang w:eastAsia="zh-CN"/>
              </w:rPr>
            </w:pPr>
            <w:r w:rsidRPr="000320CF">
              <w:rPr>
                <w:lang w:eastAsia="zh-CN"/>
              </w:rPr>
              <w:t>6 GHz</w:t>
            </w:r>
            <w:r w:rsidR="00163F89" w:rsidRPr="000320CF">
              <w:rPr>
                <w:lang w:eastAsia="zh-CN"/>
              </w:rPr>
              <w:t xml:space="preserve"> </w:t>
            </w:r>
            <w:r w:rsidR="002B1E26" w:rsidRPr="000320CF">
              <w:rPr>
                <w:lang w:eastAsia="zh-CN"/>
              </w:rPr>
              <w:t>&lt;</w:t>
            </w:r>
            <w:r w:rsidR="00163F89" w:rsidRPr="000320CF">
              <w:rPr>
                <w:lang w:eastAsia="zh-CN"/>
              </w:rPr>
              <w:t xml:space="preserve"> </w:t>
            </w:r>
            <w:r w:rsidR="002B1E26" w:rsidRPr="000320CF">
              <w:rPr>
                <w:lang w:eastAsia="zh-CN"/>
              </w:rPr>
              <w:t>f 4</w:t>
            </w:r>
            <w:r w:rsidRPr="000320CF">
              <w:rPr>
                <w:lang w:eastAsia="zh-CN"/>
              </w:rPr>
              <w:t>0 GHz</w:t>
            </w:r>
          </w:p>
        </w:tc>
        <w:tc>
          <w:tcPr>
            <w:tcW w:w="1640" w:type="dxa"/>
            <w:tcBorders>
              <w:top w:val="nil"/>
              <w:left w:val="nil"/>
              <w:bottom w:val="single" w:sz="8" w:space="0" w:color="auto"/>
              <w:right w:val="single" w:sz="8" w:space="0" w:color="auto"/>
            </w:tcBorders>
            <w:shd w:val="clear" w:color="auto" w:fill="auto"/>
            <w:hideMark/>
          </w:tcPr>
          <w:p w14:paraId="47449BD4" w14:textId="44596F08" w:rsidR="002B1E26" w:rsidRPr="000320CF" w:rsidRDefault="002B1E26" w:rsidP="00DB4CCE">
            <w:pPr>
              <w:pStyle w:val="TAH"/>
              <w:rPr>
                <w:lang w:eastAsia="zh-CN"/>
              </w:rPr>
            </w:pPr>
            <w:r w:rsidRPr="000320CF">
              <w:rPr>
                <w:lang w:eastAsia="zh-CN"/>
              </w:rPr>
              <w:t>4</w:t>
            </w:r>
            <w:r w:rsidR="001C1BDF" w:rsidRPr="000320CF">
              <w:rPr>
                <w:lang w:eastAsia="zh-CN"/>
              </w:rPr>
              <w:t>0 GHz</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 xml:space="preserve">f </w:t>
            </w:r>
            <w:r w:rsidRPr="000320CF">
              <w:rPr>
                <w:rFonts w:eastAsia="SimSun" w:cs="Arial" w:hint="eastAsia"/>
                <w:sz w:val="16"/>
                <w:szCs w:val="16"/>
                <w:lang w:eastAsia="zh-CN"/>
              </w:rPr>
              <w:t>≤</w:t>
            </w:r>
            <w:r w:rsidR="00163F89" w:rsidRPr="000320CF">
              <w:rPr>
                <w:rFonts w:eastAsia="SimSun" w:cs="Arial"/>
                <w:sz w:val="16"/>
                <w:szCs w:val="16"/>
                <w:lang w:eastAsia="zh-CN"/>
              </w:rPr>
              <w:t xml:space="preserve"> </w:t>
            </w:r>
            <w:r w:rsidRPr="000320CF">
              <w:rPr>
                <w:lang w:eastAsia="zh-CN"/>
              </w:rPr>
              <w:t>6</w:t>
            </w:r>
            <w:r w:rsidR="001C1BDF" w:rsidRPr="000320CF">
              <w:rPr>
                <w:lang w:eastAsia="zh-CN"/>
              </w:rPr>
              <w:t>0 GHz</w:t>
            </w:r>
          </w:p>
        </w:tc>
      </w:tr>
      <w:tr w:rsidR="005115C8" w:rsidRPr="000320CF" w14:paraId="7D545D4D"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7CAF742" w14:textId="77777777" w:rsidR="005115C8" w:rsidRPr="000320CF" w:rsidRDefault="005115C8" w:rsidP="00DB4CCE">
            <w:pPr>
              <w:pStyle w:val="TAL"/>
              <w:rPr>
                <w:lang w:eastAsia="zh-CN"/>
              </w:rPr>
            </w:pPr>
            <w:r w:rsidRPr="000320CF">
              <w:rPr>
                <w:lang w:eastAsia="zh-CN"/>
              </w:rPr>
              <w:t>General Directional Chamber</w:t>
            </w:r>
          </w:p>
        </w:tc>
        <w:tc>
          <w:tcPr>
            <w:tcW w:w="1511" w:type="dxa"/>
            <w:tcBorders>
              <w:top w:val="single" w:sz="4" w:space="0" w:color="auto"/>
              <w:left w:val="nil"/>
              <w:bottom w:val="single" w:sz="4" w:space="0" w:color="auto"/>
              <w:right w:val="single" w:sz="4" w:space="0" w:color="auto"/>
            </w:tcBorders>
            <w:shd w:val="clear" w:color="auto" w:fill="auto"/>
            <w:noWrap/>
          </w:tcPr>
          <w:p w14:paraId="207C89AD" w14:textId="58F92B23" w:rsidR="005115C8" w:rsidRPr="000320CF" w:rsidRDefault="005115C8" w:rsidP="00DB4CCE">
            <w:pPr>
              <w:pStyle w:val="TAC"/>
              <w:rPr>
                <w:lang w:eastAsia="zh-CN"/>
              </w:rPr>
            </w:pPr>
            <w:r w:rsidRPr="000320CF">
              <w:rPr>
                <w:lang w:eastAsia="zh-CN"/>
              </w:rPr>
              <w:t>x</w:t>
            </w:r>
          </w:p>
        </w:tc>
        <w:tc>
          <w:tcPr>
            <w:tcW w:w="1452" w:type="dxa"/>
            <w:tcBorders>
              <w:top w:val="single" w:sz="4" w:space="0" w:color="auto"/>
              <w:left w:val="nil"/>
              <w:bottom w:val="single" w:sz="4" w:space="0" w:color="auto"/>
              <w:right w:val="single" w:sz="4" w:space="0" w:color="auto"/>
            </w:tcBorders>
            <w:shd w:val="clear" w:color="auto" w:fill="auto"/>
            <w:noWrap/>
          </w:tcPr>
          <w:p w14:paraId="64BA7E7F" w14:textId="69F8B168" w:rsidR="005115C8" w:rsidRPr="000320CF" w:rsidRDefault="005115C8" w:rsidP="00DB4CCE">
            <w:pPr>
              <w:pStyle w:val="TAC"/>
              <w:rPr>
                <w:lang w:eastAsia="zh-CN"/>
              </w:rPr>
            </w:pPr>
            <w:r w:rsidRPr="000320CF">
              <w:rPr>
                <w:lang w:eastAsia="zh-CN"/>
              </w:rPr>
              <w:t>x</w:t>
            </w:r>
          </w:p>
        </w:tc>
        <w:tc>
          <w:tcPr>
            <w:tcW w:w="1640" w:type="dxa"/>
            <w:tcBorders>
              <w:top w:val="single" w:sz="4" w:space="0" w:color="auto"/>
              <w:left w:val="nil"/>
              <w:bottom w:val="single" w:sz="4" w:space="0" w:color="auto"/>
              <w:right w:val="single" w:sz="4" w:space="0" w:color="auto"/>
            </w:tcBorders>
            <w:shd w:val="clear" w:color="auto" w:fill="auto"/>
            <w:noWrap/>
            <w:hideMark/>
          </w:tcPr>
          <w:p w14:paraId="6193C75E" w14:textId="77777777" w:rsidR="005115C8" w:rsidRPr="000320CF" w:rsidRDefault="005115C8" w:rsidP="00DB4CCE">
            <w:pPr>
              <w:pStyle w:val="TAC"/>
              <w:rPr>
                <w:lang w:eastAsia="zh-CN"/>
              </w:rPr>
            </w:pPr>
            <w:r w:rsidRPr="000320CF">
              <w:rPr>
                <w:lang w:eastAsia="zh-CN"/>
              </w:rPr>
              <w:t>4.94</w:t>
            </w:r>
          </w:p>
        </w:tc>
      </w:tr>
      <w:tr w:rsidR="005115C8" w:rsidRPr="000320CF" w14:paraId="1B921074"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tcPr>
          <w:p w14:paraId="288C525A" w14:textId="2E058261" w:rsidR="005115C8" w:rsidRPr="000320CF" w:rsidRDefault="00C62883" w:rsidP="00DB4CCE">
            <w:pPr>
              <w:pStyle w:val="TAL"/>
              <w:rPr>
                <w:lang w:eastAsia="zh-CN"/>
              </w:rPr>
            </w:pPr>
            <w:r w:rsidRPr="000320CF">
              <w:rPr>
                <w:lang w:eastAsia="zh-CN"/>
              </w:rPr>
              <w:t>Compact Antenna Test Range</w:t>
            </w:r>
          </w:p>
        </w:tc>
        <w:tc>
          <w:tcPr>
            <w:tcW w:w="1511" w:type="dxa"/>
            <w:tcBorders>
              <w:top w:val="nil"/>
              <w:left w:val="nil"/>
              <w:bottom w:val="single" w:sz="4" w:space="0" w:color="auto"/>
              <w:right w:val="single" w:sz="4" w:space="0" w:color="auto"/>
            </w:tcBorders>
            <w:shd w:val="clear" w:color="auto" w:fill="auto"/>
            <w:noWrap/>
          </w:tcPr>
          <w:p w14:paraId="2A401872" w14:textId="04BADEDE" w:rsidR="005115C8" w:rsidRPr="000320CF" w:rsidRDefault="005115C8" w:rsidP="00DB4CCE">
            <w:pPr>
              <w:pStyle w:val="TAC"/>
              <w:rPr>
                <w:lang w:eastAsia="zh-CN"/>
              </w:rPr>
            </w:pPr>
            <w:r w:rsidRPr="000320CF">
              <w:rPr>
                <w:lang w:eastAsia="zh-CN"/>
              </w:rPr>
              <w:t>x</w:t>
            </w:r>
          </w:p>
        </w:tc>
        <w:tc>
          <w:tcPr>
            <w:tcW w:w="1452" w:type="dxa"/>
            <w:tcBorders>
              <w:top w:val="nil"/>
              <w:left w:val="nil"/>
              <w:bottom w:val="single" w:sz="4" w:space="0" w:color="auto"/>
              <w:right w:val="single" w:sz="4" w:space="0" w:color="auto"/>
            </w:tcBorders>
            <w:shd w:val="clear" w:color="auto" w:fill="auto"/>
            <w:noWrap/>
          </w:tcPr>
          <w:p w14:paraId="77F68768" w14:textId="10049656" w:rsidR="005115C8" w:rsidRPr="000320CF" w:rsidRDefault="005115C8" w:rsidP="00DB4CCE">
            <w:pPr>
              <w:pStyle w:val="TAC"/>
              <w:rPr>
                <w:lang w:eastAsia="zh-CN"/>
              </w:rPr>
            </w:pPr>
            <w:r w:rsidRPr="000320CF">
              <w:rPr>
                <w:lang w:eastAsia="zh-CN"/>
              </w:rPr>
              <w:t>x</w:t>
            </w:r>
          </w:p>
        </w:tc>
        <w:tc>
          <w:tcPr>
            <w:tcW w:w="1640" w:type="dxa"/>
            <w:tcBorders>
              <w:top w:val="nil"/>
              <w:left w:val="nil"/>
              <w:bottom w:val="single" w:sz="4" w:space="0" w:color="auto"/>
              <w:right w:val="single" w:sz="4" w:space="0" w:color="auto"/>
            </w:tcBorders>
            <w:shd w:val="clear" w:color="auto" w:fill="auto"/>
            <w:noWrap/>
          </w:tcPr>
          <w:p w14:paraId="47B59140" w14:textId="77777777" w:rsidR="005115C8" w:rsidRPr="000320CF" w:rsidRDefault="005115C8" w:rsidP="00DB4CCE">
            <w:pPr>
              <w:pStyle w:val="TAC"/>
              <w:rPr>
                <w:lang w:eastAsia="zh-CN"/>
              </w:rPr>
            </w:pPr>
            <w:r w:rsidRPr="000320CF">
              <w:rPr>
                <w:lang w:eastAsia="zh-CN"/>
              </w:rPr>
              <w:t>4.96</w:t>
            </w:r>
          </w:p>
        </w:tc>
      </w:tr>
      <w:tr w:rsidR="005115C8" w:rsidRPr="000320CF" w14:paraId="03A92354"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D8E0190" w14:textId="77777777" w:rsidR="005115C8" w:rsidRPr="000320CF" w:rsidRDefault="005115C8" w:rsidP="00DB4CCE">
            <w:pPr>
              <w:pStyle w:val="TAL"/>
              <w:rPr>
                <w:lang w:eastAsia="zh-CN"/>
              </w:rPr>
            </w:pPr>
            <w:r w:rsidRPr="000320CF">
              <w:rPr>
                <w:lang w:eastAsia="zh-CN"/>
              </w:rPr>
              <w:t>Reverberation Chamber</w:t>
            </w:r>
          </w:p>
        </w:tc>
        <w:tc>
          <w:tcPr>
            <w:tcW w:w="1511" w:type="dxa"/>
            <w:tcBorders>
              <w:top w:val="nil"/>
              <w:left w:val="nil"/>
              <w:bottom w:val="single" w:sz="4" w:space="0" w:color="auto"/>
              <w:right w:val="single" w:sz="4" w:space="0" w:color="auto"/>
            </w:tcBorders>
            <w:shd w:val="clear" w:color="auto" w:fill="auto"/>
            <w:noWrap/>
          </w:tcPr>
          <w:p w14:paraId="5BDEDFD5" w14:textId="1B0810C0" w:rsidR="005115C8" w:rsidRPr="000320CF" w:rsidRDefault="005115C8" w:rsidP="00DB4CCE">
            <w:pPr>
              <w:pStyle w:val="TAC"/>
              <w:rPr>
                <w:lang w:eastAsia="zh-CN"/>
              </w:rPr>
            </w:pPr>
            <w:r w:rsidRPr="000320CF">
              <w:rPr>
                <w:lang w:eastAsia="zh-CN"/>
              </w:rPr>
              <w:t>x</w:t>
            </w:r>
          </w:p>
        </w:tc>
        <w:tc>
          <w:tcPr>
            <w:tcW w:w="1452" w:type="dxa"/>
            <w:tcBorders>
              <w:top w:val="nil"/>
              <w:left w:val="nil"/>
              <w:bottom w:val="single" w:sz="4" w:space="0" w:color="auto"/>
              <w:right w:val="single" w:sz="4" w:space="0" w:color="auto"/>
            </w:tcBorders>
            <w:shd w:val="clear" w:color="auto" w:fill="auto"/>
            <w:noWrap/>
          </w:tcPr>
          <w:p w14:paraId="103DC526" w14:textId="1F774F5F" w:rsidR="005115C8" w:rsidRPr="000320CF" w:rsidRDefault="005115C8" w:rsidP="00DB4CCE">
            <w:pPr>
              <w:pStyle w:val="TAC"/>
              <w:rPr>
                <w:lang w:eastAsia="zh-CN"/>
              </w:rPr>
            </w:pPr>
            <w:r w:rsidRPr="000320CF">
              <w:rPr>
                <w:lang w:eastAsia="zh-CN"/>
              </w:rPr>
              <w:t>x</w:t>
            </w:r>
          </w:p>
        </w:tc>
        <w:tc>
          <w:tcPr>
            <w:tcW w:w="1640" w:type="dxa"/>
            <w:tcBorders>
              <w:top w:val="nil"/>
              <w:left w:val="nil"/>
              <w:bottom w:val="single" w:sz="4" w:space="0" w:color="auto"/>
              <w:right w:val="single" w:sz="4" w:space="0" w:color="auto"/>
            </w:tcBorders>
            <w:shd w:val="clear" w:color="auto" w:fill="auto"/>
            <w:noWrap/>
            <w:hideMark/>
          </w:tcPr>
          <w:p w14:paraId="2CC10352" w14:textId="77777777" w:rsidR="005115C8" w:rsidRPr="000320CF" w:rsidRDefault="005115C8" w:rsidP="00DB4CCE">
            <w:pPr>
              <w:pStyle w:val="TAC"/>
              <w:rPr>
                <w:lang w:eastAsia="zh-CN"/>
              </w:rPr>
            </w:pPr>
            <w:r w:rsidRPr="000320CF">
              <w:rPr>
                <w:lang w:eastAsia="zh-CN"/>
              </w:rPr>
              <w:t>3.53</w:t>
            </w:r>
          </w:p>
        </w:tc>
      </w:tr>
      <w:tr w:rsidR="005115C8" w:rsidRPr="000320CF" w14:paraId="4E483027"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ABD0C62" w14:textId="77777777" w:rsidR="005115C8" w:rsidRPr="000320CF" w:rsidRDefault="005115C8" w:rsidP="00DB4CCE">
            <w:pPr>
              <w:pStyle w:val="TAL"/>
              <w:rPr>
                <w:lang w:eastAsia="zh-CN"/>
              </w:rPr>
            </w:pPr>
            <w:r w:rsidRPr="000320CF">
              <w:rPr>
                <w:lang w:eastAsia="zh-CN"/>
              </w:rPr>
              <w:t>Common maximum accepted test system uncertainty</w:t>
            </w:r>
          </w:p>
        </w:tc>
        <w:tc>
          <w:tcPr>
            <w:tcW w:w="1511" w:type="dxa"/>
            <w:tcBorders>
              <w:top w:val="nil"/>
              <w:left w:val="nil"/>
              <w:bottom w:val="single" w:sz="4" w:space="0" w:color="auto"/>
              <w:right w:val="single" w:sz="4" w:space="0" w:color="auto"/>
            </w:tcBorders>
            <w:shd w:val="clear" w:color="auto" w:fill="auto"/>
            <w:noWrap/>
            <w:hideMark/>
          </w:tcPr>
          <w:p w14:paraId="1190CE4A" w14:textId="77777777" w:rsidR="005115C8" w:rsidRPr="000320CF" w:rsidRDefault="005115C8" w:rsidP="00DB4CCE">
            <w:pPr>
              <w:pStyle w:val="TAC"/>
              <w:rPr>
                <w:lang w:eastAsia="zh-CN"/>
              </w:rPr>
            </w:pPr>
            <w:r w:rsidRPr="000320CF">
              <w:rPr>
                <w:lang w:eastAsia="zh-CN"/>
              </w:rPr>
              <w:t>2.5</w:t>
            </w:r>
          </w:p>
        </w:tc>
        <w:tc>
          <w:tcPr>
            <w:tcW w:w="1452" w:type="dxa"/>
            <w:tcBorders>
              <w:top w:val="nil"/>
              <w:left w:val="nil"/>
              <w:bottom w:val="single" w:sz="4" w:space="0" w:color="auto"/>
              <w:right w:val="single" w:sz="4" w:space="0" w:color="auto"/>
            </w:tcBorders>
            <w:shd w:val="clear" w:color="auto" w:fill="auto"/>
            <w:noWrap/>
            <w:hideMark/>
          </w:tcPr>
          <w:p w14:paraId="7B46B9AE" w14:textId="77777777" w:rsidR="005115C8" w:rsidRPr="000320CF" w:rsidRDefault="005115C8" w:rsidP="00DB4CCE">
            <w:pPr>
              <w:pStyle w:val="TAC"/>
              <w:rPr>
                <w:lang w:eastAsia="zh-CN"/>
              </w:rPr>
            </w:pPr>
            <w:r w:rsidRPr="000320CF">
              <w:rPr>
                <w:lang w:eastAsia="zh-CN"/>
              </w:rPr>
              <w:t>2.7</w:t>
            </w:r>
          </w:p>
        </w:tc>
        <w:tc>
          <w:tcPr>
            <w:tcW w:w="1640" w:type="dxa"/>
            <w:tcBorders>
              <w:top w:val="nil"/>
              <w:left w:val="nil"/>
              <w:bottom w:val="single" w:sz="4" w:space="0" w:color="auto"/>
              <w:right w:val="single" w:sz="4" w:space="0" w:color="auto"/>
            </w:tcBorders>
            <w:shd w:val="clear" w:color="auto" w:fill="auto"/>
            <w:noWrap/>
            <w:hideMark/>
          </w:tcPr>
          <w:p w14:paraId="634E4F61" w14:textId="77777777" w:rsidR="005115C8" w:rsidRPr="000320CF" w:rsidRDefault="005115C8" w:rsidP="00DB4CCE">
            <w:pPr>
              <w:pStyle w:val="TAC"/>
              <w:rPr>
                <w:lang w:eastAsia="zh-CN"/>
              </w:rPr>
            </w:pPr>
            <w:r w:rsidRPr="000320CF">
              <w:rPr>
                <w:lang w:eastAsia="zh-CN"/>
              </w:rPr>
              <w:t>5</w:t>
            </w:r>
          </w:p>
        </w:tc>
      </w:tr>
    </w:tbl>
    <w:p w14:paraId="56C95940" w14:textId="77777777" w:rsidR="00FF68ED" w:rsidRPr="000320CF" w:rsidRDefault="00FF68ED" w:rsidP="00DB4CCE"/>
    <w:p w14:paraId="0571DDEC" w14:textId="4E13034A" w:rsidR="00FF68ED" w:rsidRPr="000320CF" w:rsidRDefault="00FF68ED" w:rsidP="00FF68ED">
      <w:pPr>
        <w:pStyle w:val="Heading3"/>
      </w:pPr>
      <w:bookmarkStart w:id="8983" w:name="_Toc32332500"/>
      <w:bookmarkStart w:id="8984" w:name="_Toc37430384"/>
      <w:bookmarkStart w:id="8985" w:name="_Toc43739487"/>
      <w:bookmarkStart w:id="8986" w:name="_Toc46347248"/>
      <w:bookmarkStart w:id="8987" w:name="_Toc53168955"/>
      <w:bookmarkStart w:id="8988" w:name="_Toc53169647"/>
      <w:bookmarkStart w:id="8989" w:name="_Toc53170339"/>
      <w:bookmarkStart w:id="8990" w:name="_Toc61130525"/>
      <w:bookmarkStart w:id="8991" w:name="_Toc83025868"/>
      <w:r w:rsidRPr="000320CF">
        <w:lastRenderedPageBreak/>
        <w:t>12.2.6</w:t>
      </w:r>
      <w:r w:rsidRPr="000320CF">
        <w:tab/>
        <w:t>Test Tolerance</w:t>
      </w:r>
      <w:bookmarkEnd w:id="8981"/>
      <w:bookmarkEnd w:id="8982"/>
      <w:r w:rsidRPr="000320CF">
        <w:t xml:space="preserve"> for OTA TX spurious emissions</w:t>
      </w:r>
      <w:bookmarkEnd w:id="8983"/>
      <w:bookmarkEnd w:id="8984"/>
      <w:bookmarkEnd w:id="8985"/>
      <w:bookmarkEnd w:id="8986"/>
      <w:bookmarkEnd w:id="8987"/>
      <w:bookmarkEnd w:id="8988"/>
      <w:bookmarkEnd w:id="8989"/>
      <w:bookmarkEnd w:id="8990"/>
      <w:bookmarkEnd w:id="8991"/>
    </w:p>
    <w:p w14:paraId="7C5B48E6" w14:textId="77777777" w:rsidR="00FF68ED" w:rsidRPr="000320CF" w:rsidRDefault="00FF68ED" w:rsidP="00DB4CCE">
      <w:r w:rsidRPr="000320CF">
        <w:t>The conduced test tolerance for the mandatory spurious emissions requirements is zero. As the requirements are set by regulatory limits the same test tolerance is used for OTA.</w:t>
      </w:r>
    </w:p>
    <w:p w14:paraId="5508992A" w14:textId="77777777" w:rsidR="00FF68ED" w:rsidRPr="000320CF" w:rsidRDefault="00FF68ED" w:rsidP="00DB4CCE">
      <w:r w:rsidRPr="000320CF">
        <w:t>TT = 0.</w:t>
      </w:r>
    </w:p>
    <w:p w14:paraId="45E8B29B" w14:textId="77777777" w:rsidR="00FF68ED" w:rsidRPr="000320CF" w:rsidRDefault="00FF68ED" w:rsidP="004F71C3">
      <w:pPr>
        <w:pStyle w:val="Heading2"/>
      </w:pPr>
      <w:bookmarkStart w:id="8992" w:name="_Toc21086612"/>
      <w:bookmarkStart w:id="8993" w:name="_Toc29769071"/>
      <w:bookmarkStart w:id="8994" w:name="_Toc32332501"/>
      <w:bookmarkStart w:id="8995" w:name="_Toc37430385"/>
      <w:bookmarkStart w:id="8996" w:name="_Toc43739488"/>
      <w:bookmarkStart w:id="8997" w:name="_Toc46347249"/>
      <w:bookmarkStart w:id="8998" w:name="_Toc53168956"/>
      <w:bookmarkStart w:id="8999" w:name="_Toc53169648"/>
      <w:bookmarkStart w:id="9000" w:name="_Toc53170340"/>
      <w:bookmarkStart w:id="9001" w:name="_Toc61130526"/>
      <w:bookmarkStart w:id="9002" w:name="_Toc83025869"/>
      <w:r w:rsidRPr="000320CF">
        <w:t>12.3</w:t>
      </w:r>
      <w:r w:rsidRPr="000320CF">
        <w:tab/>
        <w:t>Receiver spurious emissions</w:t>
      </w:r>
      <w:bookmarkEnd w:id="8992"/>
      <w:bookmarkEnd w:id="8993"/>
      <w:bookmarkEnd w:id="8994"/>
      <w:bookmarkEnd w:id="8995"/>
      <w:bookmarkEnd w:id="8996"/>
      <w:bookmarkEnd w:id="8997"/>
      <w:bookmarkEnd w:id="8998"/>
      <w:bookmarkEnd w:id="8999"/>
      <w:bookmarkEnd w:id="9000"/>
      <w:bookmarkEnd w:id="9001"/>
      <w:bookmarkEnd w:id="9002"/>
    </w:p>
    <w:p w14:paraId="0B18AFB1" w14:textId="77777777" w:rsidR="00FF68ED" w:rsidRPr="000320CF" w:rsidRDefault="00FF68ED" w:rsidP="00FF68ED">
      <w:pPr>
        <w:pStyle w:val="Heading3"/>
      </w:pPr>
      <w:bookmarkStart w:id="9003" w:name="_Toc21086613"/>
      <w:bookmarkStart w:id="9004" w:name="_Toc29769072"/>
      <w:bookmarkStart w:id="9005" w:name="_Toc32332502"/>
      <w:bookmarkStart w:id="9006" w:name="_Toc37430386"/>
      <w:bookmarkStart w:id="9007" w:name="_Toc43739489"/>
      <w:bookmarkStart w:id="9008" w:name="_Toc46347250"/>
      <w:bookmarkStart w:id="9009" w:name="_Toc53168957"/>
      <w:bookmarkStart w:id="9010" w:name="_Toc53169649"/>
      <w:bookmarkStart w:id="9011" w:name="_Toc53170341"/>
      <w:bookmarkStart w:id="9012" w:name="_Toc61130527"/>
      <w:bookmarkStart w:id="9013" w:name="_Toc83025870"/>
      <w:r w:rsidRPr="000320CF">
        <w:t>12.3.1</w:t>
      </w:r>
      <w:r w:rsidRPr="000320CF">
        <w:tab/>
        <w:t>General</w:t>
      </w:r>
      <w:bookmarkEnd w:id="9003"/>
      <w:bookmarkEnd w:id="9004"/>
      <w:bookmarkEnd w:id="9005"/>
      <w:bookmarkEnd w:id="9006"/>
      <w:bookmarkEnd w:id="9007"/>
      <w:bookmarkEnd w:id="9008"/>
      <w:bookmarkEnd w:id="9009"/>
      <w:bookmarkEnd w:id="9010"/>
      <w:bookmarkEnd w:id="9011"/>
      <w:bookmarkEnd w:id="9012"/>
      <w:bookmarkEnd w:id="9013"/>
    </w:p>
    <w:p w14:paraId="4D18C270" w14:textId="56DD0459" w:rsidR="00FF68ED" w:rsidRPr="000320CF" w:rsidRDefault="00117F20" w:rsidP="00DB4CCE">
      <w:r w:rsidRPr="000320CF">
        <w:t>Clause 1</w:t>
      </w:r>
      <w:r w:rsidR="00FF68ED" w:rsidRPr="000320CF">
        <w:t xml:space="preserve">2.3 captures MU and TT values derivation for the RX spurious emissions </w:t>
      </w:r>
      <w:r w:rsidR="00FF68ED" w:rsidRPr="0096708D">
        <w:rPr>
          <w:i/>
          <w:iCs/>
        </w:rPr>
        <w:t>TRP requirement</w:t>
      </w:r>
      <w:r w:rsidR="00FF68ED" w:rsidRPr="000320CF">
        <w:t xml:space="preserve"> in Normal test conditions.</w:t>
      </w:r>
    </w:p>
    <w:p w14:paraId="49E811D0" w14:textId="77777777" w:rsidR="00FF68ED" w:rsidRPr="000320CF" w:rsidRDefault="00FF68ED" w:rsidP="00DB4CCE">
      <w:pPr>
        <w:rPr>
          <w:lang w:eastAsia="zh-CN"/>
        </w:rPr>
      </w:pPr>
      <w:r w:rsidRPr="000320CF">
        <w:rPr>
          <w:lang w:eastAsia="zh-CN"/>
        </w:rPr>
        <w:t>The conducted receiver spurious emission requirement MU is the same as for the TX spurious emissions, the measurement technique is the same and the power level is &gt; -60 dBm (where there is a break point for conducted power measurement accuracy), so this is reasonable.</w:t>
      </w:r>
    </w:p>
    <w:p w14:paraId="67002B35" w14:textId="77777777" w:rsidR="00FF68ED" w:rsidRPr="000320CF" w:rsidRDefault="00FF68ED" w:rsidP="00DB4CCE">
      <w:pPr>
        <w:rPr>
          <w:lang w:eastAsia="zh-CN"/>
        </w:rPr>
      </w:pPr>
      <w:r w:rsidRPr="000320CF">
        <w:rPr>
          <w:lang w:eastAsia="zh-CN"/>
        </w:rPr>
        <w:t>For the OTA receiver emissions requirements however the lower power level of the requirement reduces the dynamic range of the TRP measurement and reduces measurement accuracy.</w:t>
      </w:r>
    </w:p>
    <w:p w14:paraId="0C867782" w14:textId="77777777" w:rsidR="00FF68ED" w:rsidRPr="000320CF" w:rsidRDefault="00FF68ED" w:rsidP="00DB4CCE">
      <w:pPr>
        <w:rPr>
          <w:lang w:eastAsia="zh-CN"/>
        </w:rPr>
      </w:pPr>
      <w:r w:rsidRPr="000320CF">
        <w:rPr>
          <w:lang w:eastAsia="zh-CN"/>
        </w:rPr>
        <w:t>Considering that the loss in the chamber is based on the wanted signal being in the far field the per point noise floor is assumed to be approx. -100 dBm and the receiver emissions level translated to the test equipment is approx. -90 dBm. Hence the TRP calculation has only a 10 dB dynamic range.</w:t>
      </w:r>
    </w:p>
    <w:p w14:paraId="1DA3753E" w14:textId="77777777" w:rsidR="00FF68ED" w:rsidRPr="000320CF" w:rsidRDefault="00FF68ED" w:rsidP="00DB4CCE">
      <w:pPr>
        <w:rPr>
          <w:lang w:eastAsia="zh-CN"/>
        </w:rPr>
      </w:pPr>
      <w:r w:rsidRPr="000320CF">
        <w:rPr>
          <w:lang w:eastAsia="zh-CN"/>
        </w:rPr>
        <w:t>An uncertainty of 1 dB is added to the TRP uncertainty budget to account for this additional uncertainty.</w:t>
      </w:r>
    </w:p>
    <w:p w14:paraId="22D59C26" w14:textId="2C4978D4" w:rsidR="00FF68ED" w:rsidRPr="000320CF" w:rsidRDefault="00FF68ED" w:rsidP="00FF68ED">
      <w:pPr>
        <w:pStyle w:val="Heading3"/>
      </w:pPr>
      <w:bookmarkStart w:id="9014" w:name="_Toc32332503"/>
      <w:bookmarkStart w:id="9015" w:name="_Toc21086614"/>
      <w:bookmarkStart w:id="9016" w:name="_Toc29769073"/>
      <w:bookmarkStart w:id="9017" w:name="_Toc37430387"/>
      <w:bookmarkStart w:id="9018" w:name="_Toc43739490"/>
      <w:bookmarkStart w:id="9019" w:name="_Toc46347251"/>
      <w:bookmarkStart w:id="9020" w:name="_Toc53168958"/>
      <w:bookmarkStart w:id="9021" w:name="_Toc53169650"/>
      <w:bookmarkStart w:id="9022" w:name="_Toc53170342"/>
      <w:bookmarkStart w:id="9023" w:name="_Toc61130528"/>
      <w:bookmarkStart w:id="9024" w:name="_Toc83025871"/>
      <w:r w:rsidRPr="000320CF">
        <w:t>12.3.2</w:t>
      </w:r>
      <w:r w:rsidRPr="000320CF">
        <w:tab/>
      </w:r>
      <w:bookmarkEnd w:id="9014"/>
      <w:r w:rsidRPr="000320CF">
        <w:t xml:space="preserve">General </w:t>
      </w:r>
      <w:r w:rsidR="001C1BDF" w:rsidRPr="000320CF">
        <w:t>C</w:t>
      </w:r>
      <w:r w:rsidRPr="000320CF">
        <w:t>hamber</w:t>
      </w:r>
      <w:bookmarkEnd w:id="9015"/>
      <w:bookmarkEnd w:id="9016"/>
      <w:bookmarkEnd w:id="9017"/>
      <w:bookmarkEnd w:id="9018"/>
      <w:bookmarkEnd w:id="9019"/>
      <w:bookmarkEnd w:id="9020"/>
      <w:bookmarkEnd w:id="9021"/>
      <w:bookmarkEnd w:id="9022"/>
      <w:bookmarkEnd w:id="9023"/>
      <w:bookmarkEnd w:id="9024"/>
    </w:p>
    <w:p w14:paraId="6D04F11F" w14:textId="77777777" w:rsidR="004F71C3" w:rsidRPr="000320CF" w:rsidRDefault="00FF68ED" w:rsidP="00FF68ED">
      <w:pPr>
        <w:pStyle w:val="Heading4"/>
      </w:pPr>
      <w:bookmarkStart w:id="9025" w:name="_Toc32332504"/>
      <w:bookmarkStart w:id="9026" w:name="_Toc37430388"/>
      <w:bookmarkStart w:id="9027" w:name="_Toc43739491"/>
      <w:bookmarkStart w:id="9028" w:name="_Toc46347252"/>
      <w:bookmarkStart w:id="9029" w:name="_Toc53168959"/>
      <w:bookmarkStart w:id="9030" w:name="_Toc53169651"/>
      <w:bookmarkStart w:id="9031" w:name="_Toc53170343"/>
      <w:bookmarkStart w:id="9032" w:name="_Toc21086615"/>
      <w:bookmarkStart w:id="9033" w:name="_Toc29769074"/>
      <w:bookmarkStart w:id="9034" w:name="_Toc61130529"/>
      <w:bookmarkStart w:id="9035" w:name="_Toc83025872"/>
      <w:r w:rsidRPr="000320CF">
        <w:t>12.3.2.1</w:t>
      </w:r>
      <w:r w:rsidRPr="000320CF">
        <w:tab/>
      </w:r>
      <w:r w:rsidRPr="000320CF">
        <w:rPr>
          <w:lang w:eastAsia="sv-SE"/>
        </w:rPr>
        <w:t>Measurement system description</w:t>
      </w:r>
      <w:bookmarkEnd w:id="9025"/>
      <w:bookmarkEnd w:id="9026"/>
      <w:bookmarkEnd w:id="9027"/>
      <w:bookmarkEnd w:id="9028"/>
      <w:bookmarkEnd w:id="9029"/>
      <w:bookmarkEnd w:id="9030"/>
      <w:bookmarkEnd w:id="9031"/>
      <w:bookmarkEnd w:id="9032"/>
      <w:bookmarkEnd w:id="9033"/>
      <w:bookmarkEnd w:id="9034"/>
      <w:bookmarkEnd w:id="9035"/>
    </w:p>
    <w:p w14:paraId="20372B58" w14:textId="4AB447A1" w:rsidR="00FF68ED" w:rsidRPr="000320CF" w:rsidRDefault="00FF68ED" w:rsidP="00DB4CCE">
      <w:pPr>
        <w:rPr>
          <w:lang w:eastAsia="zh-CN"/>
        </w:rPr>
      </w:pPr>
      <w:r w:rsidRPr="000320CF">
        <w:rPr>
          <w:lang w:eastAsia="zh-CN"/>
        </w:rPr>
        <w:t>As the BS antenna radiating dimensions are fixed then the far field distance increases (FF ≈ 2d</w:t>
      </w:r>
      <w:r w:rsidRPr="000320CF">
        <w:rPr>
          <w:vertAlign w:val="superscript"/>
          <w:lang w:eastAsia="zh-CN"/>
        </w:rPr>
        <w:t>2</w:t>
      </w:r>
      <w:r w:rsidRPr="000320CF">
        <w:rPr>
          <w:lang w:eastAsia="zh-CN"/>
        </w:rPr>
        <w:t>/λ). At 12.7</w:t>
      </w:r>
      <w:r w:rsidR="001C1BDF" w:rsidRPr="000320CF">
        <w:rPr>
          <w:lang w:eastAsia="zh-CN"/>
        </w:rPr>
        <w:t>5 GHz</w:t>
      </w:r>
      <w:r w:rsidRPr="000320CF">
        <w:rPr>
          <w:lang w:eastAsia="zh-CN"/>
        </w:rPr>
        <w:t xml:space="preserve"> the far field distance for a 1.5 m BS </w:t>
      </w:r>
      <w:r w:rsidRPr="000320CF">
        <w:rPr>
          <w:i/>
          <w:lang w:eastAsia="zh-CN"/>
        </w:rPr>
        <w:t>antenna array</w:t>
      </w:r>
      <w:r w:rsidRPr="000320CF">
        <w:rPr>
          <w:lang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7F86959F" w14:textId="77777777" w:rsidR="00FF68ED" w:rsidRPr="000320CF" w:rsidRDefault="00FF68ED" w:rsidP="00DB4CCE">
      <w:pPr>
        <w:rPr>
          <w:lang w:eastAsia="zh-CN"/>
        </w:rPr>
      </w:pPr>
      <w:r w:rsidRPr="000320CF">
        <w:rPr>
          <w:lang w:eastAsia="zh-CN"/>
        </w:rPr>
        <w:t>Considerations of the large frequency range must also be considered, including the chamber performance (quiet zone), the calibration effectiveness and the available reference and test antennas over the frequency range.</w:t>
      </w:r>
    </w:p>
    <w:p w14:paraId="6926FFFA" w14:textId="57790F44" w:rsidR="00FF68ED" w:rsidRPr="000320CF" w:rsidRDefault="00FF68ED" w:rsidP="00DB4CCE">
      <w:r w:rsidRPr="000320CF">
        <w:t xml:space="preserve">Measurement system description is captured in </w:t>
      </w:r>
      <w:r w:rsidR="00117F20" w:rsidRPr="000320CF">
        <w:t>clause 7</w:t>
      </w:r>
      <w:r w:rsidRPr="000320CF">
        <w:t>.7</w:t>
      </w:r>
      <w:r w:rsidR="001C1BDF" w:rsidRPr="000320CF">
        <w:t>.1</w:t>
      </w:r>
      <w:r w:rsidRPr="000320CF">
        <w:t>.</w:t>
      </w:r>
    </w:p>
    <w:p w14:paraId="1837068B" w14:textId="0204A609" w:rsidR="00FF68ED" w:rsidRPr="000320CF" w:rsidRDefault="00FF68ED" w:rsidP="00FF68ED">
      <w:pPr>
        <w:pStyle w:val="Heading4"/>
        <w:rPr>
          <w:lang w:eastAsia="sv-SE"/>
        </w:rPr>
      </w:pPr>
      <w:bookmarkStart w:id="9036" w:name="_Toc32332505"/>
      <w:bookmarkStart w:id="9037" w:name="_Toc37430389"/>
      <w:bookmarkStart w:id="9038" w:name="_Toc43739492"/>
      <w:bookmarkStart w:id="9039" w:name="_Toc46347253"/>
      <w:bookmarkStart w:id="9040" w:name="_Toc53168960"/>
      <w:bookmarkStart w:id="9041" w:name="_Toc53169652"/>
      <w:bookmarkStart w:id="9042" w:name="_Toc53170344"/>
      <w:bookmarkStart w:id="9043" w:name="_Toc61130530"/>
      <w:bookmarkStart w:id="9044" w:name="_Toc83025873"/>
      <w:r w:rsidRPr="000320CF">
        <w:rPr>
          <w:lang w:eastAsia="sv-SE"/>
        </w:rPr>
        <w:t>12.3.</w:t>
      </w:r>
      <w:r w:rsidRPr="000320CF">
        <w:t>2</w:t>
      </w:r>
      <w:r w:rsidRPr="000320CF">
        <w:rPr>
          <w:lang w:eastAsia="sv-SE"/>
        </w:rPr>
        <w:t>.2</w:t>
      </w:r>
      <w:r w:rsidR="00F24DAC" w:rsidRPr="000320CF">
        <w:rPr>
          <w:lang w:eastAsia="sv-SE"/>
        </w:rPr>
        <w:tab/>
      </w:r>
      <w:r w:rsidRPr="000320CF">
        <w:rPr>
          <w:lang w:eastAsia="sv-SE"/>
        </w:rPr>
        <w:t>Test procedure</w:t>
      </w:r>
      <w:bookmarkEnd w:id="9036"/>
      <w:bookmarkEnd w:id="9037"/>
      <w:bookmarkEnd w:id="9038"/>
      <w:bookmarkEnd w:id="9039"/>
      <w:bookmarkEnd w:id="9040"/>
      <w:bookmarkEnd w:id="9041"/>
      <w:bookmarkEnd w:id="9042"/>
      <w:bookmarkEnd w:id="9043"/>
      <w:bookmarkEnd w:id="9044"/>
    </w:p>
    <w:p w14:paraId="1202CB7B" w14:textId="77777777" w:rsidR="00FF68ED" w:rsidRPr="000320CF" w:rsidRDefault="00FF68ED" w:rsidP="00FF68ED">
      <w:pPr>
        <w:pStyle w:val="Heading5"/>
      </w:pPr>
      <w:bookmarkStart w:id="9045" w:name="_Toc32332506"/>
      <w:bookmarkStart w:id="9046" w:name="_Toc37430390"/>
      <w:bookmarkStart w:id="9047" w:name="_Toc43739493"/>
      <w:bookmarkStart w:id="9048" w:name="_Toc46347254"/>
      <w:bookmarkStart w:id="9049" w:name="_Toc53168961"/>
      <w:bookmarkStart w:id="9050" w:name="_Toc53169653"/>
      <w:bookmarkStart w:id="9051" w:name="_Toc53170345"/>
      <w:bookmarkStart w:id="9052" w:name="_Toc61130531"/>
      <w:bookmarkStart w:id="9053" w:name="_Toc83025874"/>
      <w:r w:rsidRPr="000320CF">
        <w:t>12.3.2.2.1</w:t>
      </w:r>
      <w:r w:rsidRPr="000320CF">
        <w:tab/>
        <w:t>Stage 1: Calibration</w:t>
      </w:r>
      <w:bookmarkEnd w:id="9045"/>
      <w:bookmarkEnd w:id="9046"/>
      <w:bookmarkEnd w:id="9047"/>
      <w:bookmarkEnd w:id="9048"/>
      <w:bookmarkEnd w:id="9049"/>
      <w:bookmarkEnd w:id="9050"/>
      <w:bookmarkEnd w:id="9051"/>
      <w:bookmarkEnd w:id="9052"/>
      <w:bookmarkEnd w:id="9053"/>
    </w:p>
    <w:p w14:paraId="1044DE04" w14:textId="455EAD46" w:rsidR="00FF68ED" w:rsidRPr="000320CF" w:rsidRDefault="00FF68ED" w:rsidP="00DB4CCE">
      <w:r w:rsidRPr="000320CF">
        <w:t xml:space="preserve">Calibration procedure for the general chamber is captured in </w:t>
      </w:r>
      <w:r w:rsidR="00117F20" w:rsidRPr="000320CF">
        <w:t>clause 8</w:t>
      </w:r>
      <w:r w:rsidRPr="000320CF">
        <w:t>.7.</w:t>
      </w:r>
    </w:p>
    <w:p w14:paraId="20AA4583" w14:textId="5BFE2594" w:rsidR="004F71C3" w:rsidRPr="000320CF" w:rsidRDefault="00FF68ED" w:rsidP="00DB4CCE">
      <w:pPr>
        <w:pStyle w:val="NO"/>
      </w:pPr>
      <w:r w:rsidRPr="000320CF">
        <w:t>NOTE:</w:t>
      </w:r>
      <w:r w:rsidR="00F24DAC" w:rsidRPr="000320CF">
        <w:tab/>
      </w:r>
      <w:r w:rsidRPr="000320CF">
        <w:rPr>
          <w:lang w:eastAsia="en-CA"/>
        </w:rPr>
        <w:t>The calibration for the out-of-band measurements should be repeated for each frequency being tested and each test antenna.</w:t>
      </w:r>
      <w:bookmarkStart w:id="9054" w:name="_Toc32332507"/>
      <w:bookmarkStart w:id="9055" w:name="_Toc37430391"/>
      <w:bookmarkStart w:id="9056" w:name="_Toc43739494"/>
      <w:bookmarkStart w:id="9057" w:name="_Toc46347255"/>
      <w:bookmarkStart w:id="9058" w:name="_Toc53168962"/>
      <w:bookmarkStart w:id="9059" w:name="_Toc53169654"/>
      <w:bookmarkStart w:id="9060" w:name="_Toc53170346"/>
      <w:bookmarkStart w:id="9061" w:name="_Toc21086617"/>
      <w:bookmarkStart w:id="9062" w:name="_Toc29769076"/>
    </w:p>
    <w:p w14:paraId="7206E2CF" w14:textId="77777777" w:rsidR="004F71C3" w:rsidRPr="000320CF" w:rsidRDefault="00FF68ED" w:rsidP="00FF68ED">
      <w:pPr>
        <w:pStyle w:val="Heading5"/>
      </w:pPr>
      <w:bookmarkStart w:id="9063" w:name="_Toc61130532"/>
      <w:bookmarkStart w:id="9064" w:name="_Toc83025875"/>
      <w:r w:rsidRPr="000320CF">
        <w:t>12.3.2.2.2</w:t>
      </w:r>
      <w:r w:rsidRPr="000320CF">
        <w:tab/>
        <w:t>Stage 2: BS measurement</w:t>
      </w:r>
      <w:bookmarkEnd w:id="9054"/>
      <w:bookmarkEnd w:id="9055"/>
      <w:bookmarkEnd w:id="9056"/>
      <w:bookmarkEnd w:id="9057"/>
      <w:bookmarkEnd w:id="9058"/>
      <w:bookmarkEnd w:id="9059"/>
      <w:bookmarkEnd w:id="9060"/>
      <w:bookmarkEnd w:id="9061"/>
      <w:bookmarkEnd w:id="9062"/>
      <w:bookmarkEnd w:id="9063"/>
      <w:bookmarkEnd w:id="9064"/>
    </w:p>
    <w:p w14:paraId="6DB380E2" w14:textId="17FE663B" w:rsidR="00FF68ED" w:rsidRPr="000320CF" w:rsidRDefault="00FF68ED" w:rsidP="00DB4CCE">
      <w:r w:rsidRPr="000320CF">
        <w:t xml:space="preserve">The </w:t>
      </w:r>
      <w:r w:rsidR="00616962" w:rsidRPr="000320CF">
        <w:t xml:space="preserve">general chamber </w:t>
      </w:r>
      <w:r w:rsidRPr="000320CF">
        <w:t xml:space="preserve">measurement procedure is the same as described in </w:t>
      </w:r>
      <w:r w:rsidR="00117F20" w:rsidRPr="000320CF">
        <w:t>clause 1</w:t>
      </w:r>
      <w:r w:rsidRPr="000320CF">
        <w:t>2.2.2.2.2 (i.e. OTA TX spurious emissions in general chamber).</w:t>
      </w:r>
    </w:p>
    <w:p w14:paraId="1A644AAD" w14:textId="77777777" w:rsidR="00FF68ED" w:rsidRPr="000320CF" w:rsidRDefault="00FF68ED" w:rsidP="00FF68ED">
      <w:pPr>
        <w:pStyle w:val="Heading4"/>
      </w:pPr>
      <w:bookmarkStart w:id="9065" w:name="_Toc21086620"/>
      <w:bookmarkStart w:id="9066" w:name="_Toc29769079"/>
      <w:bookmarkStart w:id="9067" w:name="_Toc32332508"/>
      <w:bookmarkStart w:id="9068" w:name="_Toc37430392"/>
      <w:bookmarkStart w:id="9069" w:name="_Toc43739495"/>
      <w:bookmarkStart w:id="9070" w:name="_Toc46347256"/>
      <w:bookmarkStart w:id="9071" w:name="_Toc53168963"/>
      <w:bookmarkStart w:id="9072" w:name="_Toc53169655"/>
      <w:bookmarkStart w:id="9073" w:name="_Toc53170347"/>
      <w:bookmarkStart w:id="9074" w:name="_Toc61130533"/>
      <w:bookmarkStart w:id="9075" w:name="_Toc83025876"/>
      <w:r w:rsidRPr="000320CF">
        <w:rPr>
          <w:lang w:eastAsia="sv-SE"/>
        </w:rPr>
        <w:t>12.3.</w:t>
      </w:r>
      <w:r w:rsidRPr="000320CF">
        <w:t>2</w:t>
      </w:r>
      <w:r w:rsidRPr="000320CF">
        <w:rPr>
          <w:lang w:eastAsia="sv-SE"/>
        </w:rPr>
        <w:t>.3</w:t>
      </w:r>
      <w:r w:rsidRPr="000320CF">
        <w:tab/>
        <w:t>MU value</w:t>
      </w:r>
      <w:bookmarkEnd w:id="9065"/>
      <w:bookmarkEnd w:id="9066"/>
      <w:r w:rsidRPr="000320CF">
        <w:t xml:space="preserve"> derivation</w:t>
      </w:r>
      <w:bookmarkEnd w:id="9067"/>
      <w:r w:rsidRPr="000320CF">
        <w:t>, FR1</w:t>
      </w:r>
      <w:bookmarkEnd w:id="9068"/>
      <w:bookmarkEnd w:id="9069"/>
      <w:bookmarkEnd w:id="9070"/>
      <w:bookmarkEnd w:id="9071"/>
      <w:bookmarkEnd w:id="9072"/>
      <w:bookmarkEnd w:id="9073"/>
      <w:bookmarkEnd w:id="9074"/>
      <w:bookmarkEnd w:id="9075"/>
    </w:p>
    <w:p w14:paraId="149189F8" w14:textId="77777777" w:rsidR="00FF68ED" w:rsidRPr="000320CF" w:rsidRDefault="00FF68ED" w:rsidP="00DB4CCE">
      <w:r w:rsidRPr="000320CF">
        <w:rPr>
          <w:lang w:eastAsia="sv-SE"/>
        </w:rPr>
        <w:t>Table 12.3.2.3</w:t>
      </w:r>
      <w:r w:rsidRPr="000320CF">
        <w:t>-1 captures derivation of the expanded measurement uncertainty values for OTA RX spurious emissions measurements in general chamber (Normal test conditions, FR1).</w:t>
      </w:r>
    </w:p>
    <w:p w14:paraId="720572D8" w14:textId="77777777" w:rsidR="00E33458" w:rsidRPr="000320CF" w:rsidRDefault="00FF68ED" w:rsidP="00DB4CCE">
      <w:pPr>
        <w:pStyle w:val="TH"/>
      </w:pPr>
      <w:r w:rsidRPr="000320CF">
        <w:lastRenderedPageBreak/>
        <w:t xml:space="preserve">Table </w:t>
      </w:r>
      <w:r w:rsidRPr="000320CF">
        <w:rPr>
          <w:lang w:eastAsia="sv-SE"/>
        </w:rPr>
        <w:t>12.3.</w:t>
      </w:r>
      <w:r w:rsidRPr="000320CF">
        <w:t>2</w:t>
      </w:r>
      <w:r w:rsidRPr="000320CF">
        <w:rPr>
          <w:lang w:eastAsia="sv-SE"/>
        </w:rPr>
        <w:t>.3-1</w:t>
      </w:r>
      <w:r w:rsidRPr="000320CF">
        <w:t xml:space="preserve">: General chamber MU value </w:t>
      </w:r>
      <w:r w:rsidRPr="000320CF">
        <w:rPr>
          <w:lang w:eastAsia="sv-SE"/>
        </w:rPr>
        <w:t xml:space="preserve">derivation </w:t>
      </w:r>
      <w:r w:rsidRPr="000320CF">
        <w:t>for RX spurious emissions, FR1</w:t>
      </w:r>
    </w:p>
    <w:tbl>
      <w:tblPr>
        <w:tblW w:w="0" w:type="auto"/>
        <w:jc w:val="center"/>
        <w:tblLayout w:type="fixed"/>
        <w:tblLook w:val="04A0" w:firstRow="1" w:lastRow="0" w:firstColumn="1" w:lastColumn="0" w:noHBand="0" w:noVBand="1"/>
      </w:tblPr>
      <w:tblGrid>
        <w:gridCol w:w="502"/>
        <w:gridCol w:w="1558"/>
        <w:gridCol w:w="1039"/>
        <w:gridCol w:w="796"/>
        <w:gridCol w:w="745"/>
        <w:gridCol w:w="1197"/>
        <w:gridCol w:w="1210"/>
        <w:gridCol w:w="333"/>
        <w:gridCol w:w="771"/>
        <w:gridCol w:w="740"/>
        <w:gridCol w:w="745"/>
      </w:tblGrid>
      <w:tr w:rsidR="002B1E26" w:rsidRPr="000320CF" w14:paraId="22CBC9F2" w14:textId="77777777" w:rsidTr="00F24DAC">
        <w:trPr>
          <w:cantSplit/>
          <w:jc w:val="center"/>
        </w:trPr>
        <w:tc>
          <w:tcPr>
            <w:tcW w:w="502" w:type="dxa"/>
            <w:tcBorders>
              <w:top w:val="single" w:sz="4" w:space="0" w:color="auto"/>
              <w:left w:val="single" w:sz="4" w:space="0" w:color="auto"/>
              <w:right w:val="single" w:sz="4" w:space="0" w:color="auto"/>
            </w:tcBorders>
            <w:shd w:val="clear" w:color="auto" w:fill="auto"/>
            <w:hideMark/>
          </w:tcPr>
          <w:p w14:paraId="4EEF6CDA" w14:textId="77777777" w:rsidR="002B1E26" w:rsidRPr="000320CF" w:rsidRDefault="002B1E26" w:rsidP="00DB4CCE">
            <w:pPr>
              <w:pStyle w:val="TAH"/>
              <w:rPr>
                <w:rFonts w:eastAsia="SimSun"/>
                <w:lang w:eastAsia="zh-CN"/>
              </w:rPr>
            </w:pPr>
            <w:r w:rsidRPr="000320CF">
              <w:rPr>
                <w:rFonts w:eastAsia="SimSun"/>
                <w:lang w:eastAsia="zh-CN"/>
              </w:rPr>
              <w:lastRenderedPageBreak/>
              <w:t>UID</w:t>
            </w:r>
          </w:p>
        </w:tc>
        <w:tc>
          <w:tcPr>
            <w:tcW w:w="1558" w:type="dxa"/>
            <w:tcBorders>
              <w:top w:val="single" w:sz="4" w:space="0" w:color="auto"/>
              <w:left w:val="single" w:sz="4" w:space="0" w:color="auto"/>
              <w:right w:val="single" w:sz="4" w:space="0" w:color="auto"/>
            </w:tcBorders>
            <w:shd w:val="clear" w:color="auto" w:fill="auto"/>
            <w:hideMark/>
          </w:tcPr>
          <w:p w14:paraId="522FB844" w14:textId="77777777" w:rsidR="002B1E26" w:rsidRPr="000320CF" w:rsidRDefault="002B1E26" w:rsidP="00DB4CCE">
            <w:pPr>
              <w:pStyle w:val="TAH"/>
              <w:rPr>
                <w:rFonts w:eastAsia="SimSun"/>
                <w:lang w:eastAsia="zh-CN"/>
              </w:rPr>
            </w:pPr>
            <w:r w:rsidRPr="000320CF">
              <w:rPr>
                <w:rFonts w:eastAsia="SimSun"/>
                <w:lang w:eastAsia="zh-CN"/>
              </w:rPr>
              <w:t>Uncertainty source</w:t>
            </w:r>
          </w:p>
        </w:tc>
        <w:tc>
          <w:tcPr>
            <w:tcW w:w="2580" w:type="dxa"/>
            <w:gridSpan w:val="3"/>
            <w:tcBorders>
              <w:top w:val="single" w:sz="4" w:space="0" w:color="auto"/>
              <w:left w:val="nil"/>
              <w:bottom w:val="single" w:sz="4" w:space="0" w:color="auto"/>
              <w:right w:val="single" w:sz="4" w:space="0" w:color="auto"/>
            </w:tcBorders>
            <w:shd w:val="clear" w:color="auto" w:fill="auto"/>
            <w:hideMark/>
          </w:tcPr>
          <w:p w14:paraId="0BBCF713" w14:textId="219CE4C1" w:rsidR="002B1E26" w:rsidRPr="000320CF" w:rsidRDefault="002B1E26" w:rsidP="00DB4CCE">
            <w:pPr>
              <w:pStyle w:val="TAH"/>
              <w:rPr>
                <w:rFonts w:eastAsia="SimSun"/>
                <w:lang w:eastAsia="zh-CN"/>
              </w:rPr>
            </w:pPr>
            <w:r w:rsidRPr="000320CF">
              <w:rPr>
                <w:rFonts w:eastAsia="SimSun"/>
                <w:lang w:eastAsia="zh-CN"/>
              </w:rPr>
              <w:t>Uncertainty value (dB)</w:t>
            </w:r>
          </w:p>
        </w:tc>
        <w:tc>
          <w:tcPr>
            <w:tcW w:w="1197" w:type="dxa"/>
            <w:tcBorders>
              <w:top w:val="single" w:sz="4" w:space="0" w:color="auto"/>
              <w:left w:val="single" w:sz="4" w:space="0" w:color="auto"/>
              <w:right w:val="single" w:sz="4" w:space="0" w:color="auto"/>
            </w:tcBorders>
            <w:shd w:val="clear" w:color="auto" w:fill="auto"/>
            <w:hideMark/>
          </w:tcPr>
          <w:p w14:paraId="6B5F5CBB" w14:textId="740F1119" w:rsidR="002B1E26" w:rsidRPr="000320CF" w:rsidRDefault="002B1E26" w:rsidP="00DB4CCE">
            <w:pPr>
              <w:pStyle w:val="TAH"/>
              <w:rPr>
                <w:rFonts w:eastAsia="SimSun"/>
                <w:lang w:eastAsia="zh-CN"/>
              </w:rPr>
            </w:pPr>
            <w:r w:rsidRPr="000320CF">
              <w:rPr>
                <w:rFonts w:eastAsia="SimSun"/>
                <w:lang w:eastAsia="zh-CN"/>
              </w:rPr>
              <w:t>Distribution of the</w:t>
            </w:r>
          </w:p>
        </w:tc>
        <w:tc>
          <w:tcPr>
            <w:tcW w:w="1210" w:type="dxa"/>
            <w:tcBorders>
              <w:top w:val="single" w:sz="4" w:space="0" w:color="auto"/>
              <w:left w:val="single" w:sz="4" w:space="0" w:color="auto"/>
              <w:right w:val="single" w:sz="4" w:space="0" w:color="auto"/>
            </w:tcBorders>
            <w:shd w:val="clear" w:color="auto" w:fill="auto"/>
            <w:hideMark/>
          </w:tcPr>
          <w:p w14:paraId="4475610D" w14:textId="25011CFB" w:rsidR="002B1E26" w:rsidRPr="000320CF" w:rsidRDefault="002B1E26" w:rsidP="00DB4CCE">
            <w:pPr>
              <w:pStyle w:val="TAH"/>
              <w:rPr>
                <w:rFonts w:eastAsia="SimSun"/>
                <w:lang w:eastAsia="zh-CN"/>
              </w:rPr>
            </w:pPr>
            <w:r w:rsidRPr="000320CF">
              <w:rPr>
                <w:rFonts w:eastAsia="SimSun"/>
                <w:lang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61917F2" w14:textId="77777777" w:rsidR="002B1E26" w:rsidRPr="000320CF" w:rsidRDefault="002B1E26"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2256" w:type="dxa"/>
            <w:gridSpan w:val="3"/>
            <w:tcBorders>
              <w:top w:val="single" w:sz="4" w:space="0" w:color="auto"/>
              <w:left w:val="nil"/>
              <w:bottom w:val="single" w:sz="4" w:space="0" w:color="auto"/>
              <w:right w:val="single" w:sz="4" w:space="0" w:color="auto"/>
            </w:tcBorders>
            <w:shd w:val="clear" w:color="auto" w:fill="auto"/>
            <w:hideMark/>
          </w:tcPr>
          <w:p w14:paraId="6BB89227" w14:textId="1B007AA3" w:rsidR="002B1E26" w:rsidRPr="000320CF" w:rsidRDefault="002B1E26"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2B1E26" w:rsidRPr="000320CF" w14:paraId="30AEB3D0" w14:textId="77777777" w:rsidTr="00F24DAC">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7F0F126A" w14:textId="77777777" w:rsidR="002B1E26" w:rsidRPr="000320CF" w:rsidRDefault="002B1E26" w:rsidP="00DB4CCE">
            <w:pPr>
              <w:pStyle w:val="TAH"/>
              <w:rPr>
                <w:rFonts w:eastAsia="SimSun"/>
                <w:lang w:eastAsia="zh-CN"/>
              </w:rPr>
            </w:pPr>
          </w:p>
        </w:tc>
        <w:tc>
          <w:tcPr>
            <w:tcW w:w="1558" w:type="dxa"/>
            <w:tcBorders>
              <w:left w:val="single" w:sz="4" w:space="0" w:color="auto"/>
              <w:bottom w:val="single" w:sz="4" w:space="0" w:color="auto"/>
              <w:right w:val="single" w:sz="4" w:space="0" w:color="auto"/>
            </w:tcBorders>
            <w:shd w:val="clear" w:color="auto" w:fill="auto"/>
            <w:hideMark/>
          </w:tcPr>
          <w:p w14:paraId="004273FB" w14:textId="77777777" w:rsidR="002B1E26" w:rsidRPr="000320CF" w:rsidRDefault="002B1E26" w:rsidP="00DB4CCE">
            <w:pPr>
              <w:pStyle w:val="TAH"/>
              <w:rPr>
                <w:rFonts w:eastAsia="SimSun"/>
                <w:lang w:eastAsia="zh-CN"/>
              </w:rPr>
            </w:pPr>
          </w:p>
        </w:tc>
        <w:tc>
          <w:tcPr>
            <w:tcW w:w="1039" w:type="dxa"/>
            <w:tcBorders>
              <w:top w:val="nil"/>
              <w:left w:val="nil"/>
              <w:bottom w:val="single" w:sz="8" w:space="0" w:color="auto"/>
              <w:right w:val="single" w:sz="8" w:space="0" w:color="auto"/>
            </w:tcBorders>
            <w:shd w:val="clear" w:color="auto" w:fill="auto"/>
            <w:hideMark/>
          </w:tcPr>
          <w:p w14:paraId="1068273F" w14:textId="3BEFAFB0" w:rsidR="002B1E26" w:rsidRPr="000320CF" w:rsidRDefault="002B1E26" w:rsidP="00DB4CCE">
            <w:pPr>
              <w:pStyle w:val="TAH"/>
              <w:rPr>
                <w:rFonts w:eastAsia="SimSun"/>
                <w:lang w:eastAsia="zh-CN"/>
              </w:rPr>
            </w:pPr>
            <w:r w:rsidRPr="000320CF">
              <w:rPr>
                <w:rFonts w:eastAsia="SimSun"/>
                <w:lang w:eastAsia="zh-CN"/>
              </w:rPr>
              <w:t>3</w:t>
            </w:r>
            <w:r w:rsidR="001C1BDF" w:rsidRPr="000320CF">
              <w:rPr>
                <w:rFonts w:eastAsia="SimSun"/>
                <w:lang w:eastAsia="zh-CN"/>
              </w:rPr>
              <w:t>0 MHz</w:t>
            </w:r>
            <w:r w:rsidRPr="000320CF">
              <w:rPr>
                <w:rFonts w:eastAsia="SimSun"/>
                <w:lang w:eastAsia="zh-CN"/>
              </w:rPr>
              <w:t xml:space="preserve"> &lt;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hint="eastAsia"/>
                <w:lang w:eastAsia="zh-CN"/>
              </w:rPr>
              <w:t>≤</w:t>
            </w:r>
            <w:r w:rsidR="00163F89" w:rsidRPr="000320CF">
              <w:rPr>
                <w:rFonts w:eastAsia="SimSun"/>
                <w:lang w:eastAsia="zh-CN"/>
              </w:rPr>
              <w:t xml:space="preserve"> </w:t>
            </w:r>
            <w:r w:rsidR="001C1BDF" w:rsidRPr="000320CF">
              <w:rPr>
                <w:rFonts w:eastAsia="SimSun"/>
                <w:lang w:eastAsia="zh-CN"/>
              </w:rPr>
              <w:t>6 GHz</w:t>
            </w:r>
          </w:p>
        </w:tc>
        <w:tc>
          <w:tcPr>
            <w:tcW w:w="796" w:type="dxa"/>
            <w:tcBorders>
              <w:top w:val="nil"/>
              <w:left w:val="nil"/>
              <w:bottom w:val="single" w:sz="8" w:space="0" w:color="auto"/>
              <w:right w:val="single" w:sz="8" w:space="0" w:color="auto"/>
            </w:tcBorders>
            <w:shd w:val="clear" w:color="auto" w:fill="auto"/>
            <w:hideMark/>
          </w:tcPr>
          <w:p w14:paraId="06B6652C" w14:textId="0BC6EBC8" w:rsidR="002B1E26" w:rsidRPr="000320CF" w:rsidRDefault="002B1E26" w:rsidP="00DB4CCE">
            <w:pPr>
              <w:pStyle w:val="TAH"/>
              <w:rPr>
                <w:rFonts w:eastAsia="SimSun"/>
                <w:lang w:eastAsia="zh-CN"/>
              </w:rPr>
            </w:pPr>
            <w:r w:rsidRPr="000320CF">
              <w:rPr>
                <w:rFonts w:eastAsia="SimSun"/>
                <w:lang w:eastAsia="zh-CN"/>
              </w:rPr>
              <w:t>6</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 xml:space="preserve">f </w:t>
            </w:r>
            <w:r w:rsidRPr="000320CF">
              <w:rPr>
                <w:rFonts w:eastAsia="SimSun" w:hint="eastAsia"/>
                <w:lang w:eastAsia="zh-CN"/>
              </w:rPr>
              <w:t>≤</w:t>
            </w:r>
            <w:r w:rsidRPr="000320CF">
              <w:rPr>
                <w:rFonts w:eastAsia="SimSun"/>
                <w:lang w:eastAsia="zh-CN"/>
              </w:rPr>
              <w:t xml:space="preserve"> 1</w:t>
            </w:r>
            <w:r w:rsidR="001C1BDF" w:rsidRPr="000320CF">
              <w:rPr>
                <w:rFonts w:eastAsia="SimSun"/>
                <w:lang w:eastAsia="zh-CN"/>
              </w:rPr>
              <w:t>9 GHz</w:t>
            </w:r>
          </w:p>
        </w:tc>
        <w:tc>
          <w:tcPr>
            <w:tcW w:w="745" w:type="dxa"/>
            <w:tcBorders>
              <w:top w:val="nil"/>
              <w:left w:val="nil"/>
              <w:bottom w:val="single" w:sz="8" w:space="0" w:color="auto"/>
              <w:right w:val="single" w:sz="4" w:space="0" w:color="auto"/>
            </w:tcBorders>
            <w:shd w:val="clear" w:color="auto" w:fill="auto"/>
            <w:hideMark/>
          </w:tcPr>
          <w:p w14:paraId="1E53FD31" w14:textId="460A7525" w:rsidR="002B1E26" w:rsidRPr="000320CF" w:rsidRDefault="002B1E26" w:rsidP="00DB4CCE">
            <w:pPr>
              <w:pStyle w:val="TAH"/>
              <w:rPr>
                <w:rFonts w:eastAsia="SimSun"/>
                <w:lang w:eastAsia="zh-CN"/>
              </w:rPr>
            </w:pPr>
            <w:r w:rsidRPr="000320CF">
              <w:rPr>
                <w:rFonts w:eastAsia="SimSun"/>
                <w:lang w:eastAsia="zh-CN"/>
              </w:rPr>
              <w:t>19</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 xml:space="preserve">f </w:t>
            </w:r>
            <w:r w:rsidRPr="000320CF">
              <w:rPr>
                <w:rFonts w:eastAsia="SimSun" w:hint="eastAsia"/>
                <w:lang w:eastAsia="zh-CN"/>
              </w:rPr>
              <w:t>≤</w:t>
            </w:r>
            <w:r w:rsidRPr="000320CF">
              <w:rPr>
                <w:rFonts w:eastAsia="SimSun"/>
                <w:lang w:eastAsia="zh-CN"/>
              </w:rPr>
              <w:t xml:space="preserve"> 2</w:t>
            </w:r>
            <w:r w:rsidR="001C1BDF" w:rsidRPr="000320CF">
              <w:rPr>
                <w:rFonts w:eastAsia="SimSun"/>
                <w:lang w:eastAsia="zh-CN"/>
              </w:rPr>
              <w:t>6 GHz</w:t>
            </w:r>
          </w:p>
        </w:tc>
        <w:tc>
          <w:tcPr>
            <w:tcW w:w="1197" w:type="dxa"/>
            <w:tcBorders>
              <w:left w:val="single" w:sz="4" w:space="0" w:color="auto"/>
              <w:bottom w:val="single" w:sz="4" w:space="0" w:color="auto"/>
              <w:right w:val="single" w:sz="4" w:space="0" w:color="auto"/>
            </w:tcBorders>
            <w:shd w:val="clear" w:color="auto" w:fill="auto"/>
            <w:hideMark/>
          </w:tcPr>
          <w:p w14:paraId="17251348" w14:textId="010FE7CB" w:rsidR="002B1E26" w:rsidRPr="000320CF" w:rsidRDefault="002B1E26" w:rsidP="00DB4CCE">
            <w:pPr>
              <w:pStyle w:val="TAH"/>
              <w:rPr>
                <w:rFonts w:eastAsia="SimSun"/>
                <w:lang w:eastAsia="zh-CN"/>
              </w:rPr>
            </w:pPr>
            <w:r w:rsidRPr="000320CF">
              <w:rPr>
                <w:rFonts w:eastAsia="SimSun"/>
                <w:lang w:eastAsia="zh-CN"/>
              </w:rPr>
              <w:t>probability</w:t>
            </w:r>
          </w:p>
        </w:tc>
        <w:tc>
          <w:tcPr>
            <w:tcW w:w="1210" w:type="dxa"/>
            <w:tcBorders>
              <w:left w:val="single" w:sz="4" w:space="0" w:color="auto"/>
              <w:bottom w:val="single" w:sz="4" w:space="0" w:color="auto"/>
              <w:right w:val="single" w:sz="4" w:space="0" w:color="auto"/>
            </w:tcBorders>
            <w:shd w:val="clear" w:color="auto" w:fill="auto"/>
            <w:hideMark/>
          </w:tcPr>
          <w:p w14:paraId="04616BFB" w14:textId="36C19A2F" w:rsidR="002B1E26" w:rsidRPr="000320CF" w:rsidRDefault="002B1E26" w:rsidP="00DB4CCE">
            <w:pPr>
              <w:pStyle w:val="TAH"/>
              <w:rPr>
                <w:rFonts w:eastAsia="SimSun"/>
                <w:lang w:eastAsia="zh-CN"/>
              </w:rPr>
            </w:pPr>
            <w:r w:rsidRPr="000320CF">
              <w:rPr>
                <w:rFonts w:eastAsia="SimSun"/>
                <w:lang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8781FDA" w14:textId="77777777" w:rsidR="002B1E26" w:rsidRPr="000320CF" w:rsidRDefault="002B1E26" w:rsidP="00DB4CCE">
            <w:pPr>
              <w:pStyle w:val="TAH"/>
              <w:rPr>
                <w:rFonts w:eastAsia="SimSun"/>
                <w:lang w:eastAsia="zh-CN"/>
              </w:rPr>
            </w:pPr>
          </w:p>
        </w:tc>
        <w:tc>
          <w:tcPr>
            <w:tcW w:w="771" w:type="dxa"/>
            <w:tcBorders>
              <w:top w:val="nil"/>
              <w:left w:val="nil"/>
              <w:bottom w:val="single" w:sz="8" w:space="0" w:color="auto"/>
              <w:right w:val="single" w:sz="8" w:space="0" w:color="auto"/>
            </w:tcBorders>
            <w:shd w:val="clear" w:color="auto" w:fill="auto"/>
            <w:hideMark/>
          </w:tcPr>
          <w:p w14:paraId="236AB35B" w14:textId="47B389B1" w:rsidR="002B1E26" w:rsidRPr="000320CF" w:rsidRDefault="002B1E26" w:rsidP="00DB4CCE">
            <w:pPr>
              <w:pStyle w:val="TAH"/>
              <w:rPr>
                <w:rFonts w:eastAsia="SimSun"/>
                <w:lang w:eastAsia="zh-CN"/>
              </w:rPr>
            </w:pPr>
            <w:r w:rsidRPr="000320CF">
              <w:rPr>
                <w:rFonts w:eastAsia="SimSun"/>
                <w:lang w:eastAsia="zh-CN"/>
              </w:rPr>
              <w:t>3</w:t>
            </w:r>
            <w:r w:rsidR="001C1BDF" w:rsidRPr="000320CF">
              <w:rPr>
                <w:rFonts w:eastAsia="SimSun"/>
                <w:lang w:eastAsia="zh-CN"/>
              </w:rPr>
              <w:t>0 MHz</w:t>
            </w:r>
            <w:r w:rsidRPr="000320CF">
              <w:rPr>
                <w:rFonts w:eastAsia="SimSun"/>
                <w:lang w:eastAsia="zh-CN"/>
              </w:rPr>
              <w:t xml:space="preserve"> &lt;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hint="eastAsia"/>
                <w:lang w:eastAsia="zh-CN"/>
              </w:rPr>
              <w:t>≤</w:t>
            </w:r>
            <w:r w:rsidRPr="000320CF">
              <w:rPr>
                <w:rFonts w:eastAsia="SimSun" w:hint="eastAsia"/>
                <w:lang w:eastAsia="zh-CN"/>
              </w:rPr>
              <w:t xml:space="preserve"> </w:t>
            </w:r>
            <w:r w:rsidR="001C1BDF" w:rsidRPr="000320CF">
              <w:rPr>
                <w:rFonts w:eastAsia="SimSun"/>
                <w:lang w:eastAsia="zh-CN"/>
              </w:rPr>
              <w:t>6 GHz</w:t>
            </w:r>
          </w:p>
        </w:tc>
        <w:tc>
          <w:tcPr>
            <w:tcW w:w="740" w:type="dxa"/>
            <w:tcBorders>
              <w:top w:val="nil"/>
              <w:left w:val="nil"/>
              <w:bottom w:val="single" w:sz="8" w:space="0" w:color="auto"/>
              <w:right w:val="single" w:sz="8" w:space="0" w:color="auto"/>
            </w:tcBorders>
            <w:shd w:val="clear" w:color="auto" w:fill="auto"/>
            <w:hideMark/>
          </w:tcPr>
          <w:p w14:paraId="4F6F76A2" w14:textId="0B751787" w:rsidR="002B1E26" w:rsidRPr="000320CF" w:rsidRDefault="002B1E26" w:rsidP="00DB4CCE">
            <w:pPr>
              <w:pStyle w:val="TAH"/>
              <w:rPr>
                <w:rFonts w:eastAsia="SimSun"/>
                <w:lang w:eastAsia="zh-CN"/>
              </w:rPr>
            </w:pPr>
            <w:r w:rsidRPr="000320CF">
              <w:rPr>
                <w:rFonts w:eastAsia="SimSun"/>
                <w:lang w:eastAsia="zh-CN"/>
              </w:rPr>
              <w:t>6</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 xml:space="preserve">f </w:t>
            </w:r>
            <w:r w:rsidRPr="000320CF">
              <w:rPr>
                <w:rFonts w:eastAsia="SimSun" w:hint="eastAsia"/>
                <w:lang w:eastAsia="zh-CN"/>
              </w:rPr>
              <w:t>≤</w:t>
            </w:r>
            <w:r w:rsidRPr="000320CF">
              <w:rPr>
                <w:rFonts w:eastAsia="SimSun"/>
                <w:lang w:eastAsia="zh-CN"/>
              </w:rPr>
              <w:t xml:space="preserve"> 1</w:t>
            </w:r>
            <w:r w:rsidR="001C1BDF" w:rsidRPr="000320CF">
              <w:rPr>
                <w:rFonts w:eastAsia="SimSun"/>
                <w:lang w:eastAsia="zh-CN"/>
              </w:rPr>
              <w:t>9 GHz</w:t>
            </w:r>
          </w:p>
        </w:tc>
        <w:tc>
          <w:tcPr>
            <w:tcW w:w="745" w:type="dxa"/>
            <w:tcBorders>
              <w:top w:val="nil"/>
              <w:left w:val="nil"/>
              <w:bottom w:val="single" w:sz="8" w:space="0" w:color="auto"/>
              <w:right w:val="single" w:sz="8" w:space="0" w:color="auto"/>
            </w:tcBorders>
            <w:shd w:val="clear" w:color="auto" w:fill="auto"/>
            <w:hideMark/>
          </w:tcPr>
          <w:p w14:paraId="0227171F" w14:textId="4BBEDABB" w:rsidR="002B1E26" w:rsidRPr="000320CF" w:rsidRDefault="002B1E26" w:rsidP="00DB4CCE">
            <w:pPr>
              <w:pStyle w:val="TAH"/>
              <w:rPr>
                <w:rFonts w:eastAsia="SimSun"/>
                <w:lang w:eastAsia="zh-CN"/>
              </w:rPr>
            </w:pPr>
            <w:r w:rsidRPr="000320CF">
              <w:rPr>
                <w:rFonts w:eastAsia="SimSun"/>
                <w:lang w:eastAsia="zh-CN"/>
              </w:rPr>
              <w:t>19</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 xml:space="preserve">f </w:t>
            </w:r>
            <w:r w:rsidRPr="000320CF">
              <w:rPr>
                <w:rFonts w:eastAsia="SimSun" w:hint="eastAsia"/>
                <w:lang w:eastAsia="zh-CN"/>
              </w:rPr>
              <w:t>≤</w:t>
            </w:r>
            <w:r w:rsidRPr="000320CF">
              <w:rPr>
                <w:rFonts w:eastAsia="SimSun"/>
                <w:lang w:eastAsia="zh-CN"/>
              </w:rPr>
              <w:t xml:space="preserve"> 2</w:t>
            </w:r>
            <w:r w:rsidR="001C1BDF" w:rsidRPr="000320CF">
              <w:rPr>
                <w:rFonts w:eastAsia="SimSun"/>
                <w:lang w:eastAsia="zh-CN"/>
              </w:rPr>
              <w:t>6 GHz</w:t>
            </w:r>
          </w:p>
        </w:tc>
      </w:tr>
      <w:tr w:rsidR="007052A5" w:rsidRPr="000320CF" w14:paraId="4D882ECA" w14:textId="77777777" w:rsidTr="00F24DAC">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2FBB62A" w14:textId="46F7E8AF" w:rsidR="007052A5" w:rsidRPr="000320CF" w:rsidRDefault="007052A5" w:rsidP="00DB4CCE">
            <w:pPr>
              <w:pStyle w:val="TAH"/>
              <w:rPr>
                <w:rFonts w:eastAsia="SimSun"/>
                <w:lang w:eastAsia="zh-CN"/>
              </w:rPr>
            </w:pPr>
            <w:r w:rsidRPr="000320CF">
              <w:rPr>
                <w:rFonts w:eastAsia="SimSun"/>
                <w:lang w:eastAsia="zh-CN"/>
              </w:rPr>
              <w:t>Stage 2: BS measurement</w:t>
            </w:r>
          </w:p>
        </w:tc>
      </w:tr>
      <w:tr w:rsidR="003E304A" w:rsidRPr="000320CF" w14:paraId="7CD02ECC"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C77EACC" w14:textId="77777777" w:rsidR="003E304A" w:rsidRPr="000320CF" w:rsidRDefault="003E304A" w:rsidP="00DB4CCE">
            <w:pPr>
              <w:pStyle w:val="TAC"/>
              <w:rPr>
                <w:rFonts w:eastAsia="SimSun"/>
                <w:lang w:eastAsia="zh-CN"/>
              </w:rPr>
            </w:pPr>
            <w:r w:rsidRPr="000320CF">
              <w:rPr>
                <w:rFonts w:eastAsia="SimSun"/>
                <w:lang w:eastAsia="zh-CN"/>
              </w:rPr>
              <w:t>A5-1</w:t>
            </w:r>
          </w:p>
        </w:tc>
        <w:tc>
          <w:tcPr>
            <w:tcW w:w="1558" w:type="dxa"/>
            <w:tcBorders>
              <w:top w:val="nil"/>
              <w:left w:val="nil"/>
              <w:bottom w:val="single" w:sz="4" w:space="0" w:color="auto"/>
              <w:right w:val="single" w:sz="4" w:space="0" w:color="auto"/>
            </w:tcBorders>
            <w:shd w:val="clear" w:color="auto" w:fill="auto"/>
            <w:hideMark/>
          </w:tcPr>
          <w:p w14:paraId="1F779823" w14:textId="29AB6800" w:rsidR="003E304A" w:rsidRPr="000320CF" w:rsidRDefault="003E304A" w:rsidP="00DB4CCE">
            <w:pPr>
              <w:pStyle w:val="TAL"/>
              <w:rPr>
                <w:rFonts w:eastAsia="SimSun"/>
                <w:lang w:eastAsia="zh-CN"/>
              </w:rPr>
            </w:pPr>
            <w:r w:rsidRPr="000320CF">
              <w:rPr>
                <w:lang w:eastAsia="zh-CN"/>
              </w:rPr>
              <w:t>Positioning misalignment between the BS and the reference antenna</w:t>
            </w:r>
          </w:p>
        </w:tc>
        <w:tc>
          <w:tcPr>
            <w:tcW w:w="1039" w:type="dxa"/>
            <w:tcBorders>
              <w:top w:val="nil"/>
              <w:left w:val="nil"/>
              <w:bottom w:val="single" w:sz="4" w:space="0" w:color="auto"/>
              <w:right w:val="single" w:sz="4" w:space="0" w:color="auto"/>
            </w:tcBorders>
            <w:shd w:val="clear" w:color="auto" w:fill="auto"/>
            <w:hideMark/>
          </w:tcPr>
          <w:p w14:paraId="4A142C4A" w14:textId="77777777" w:rsidR="003E304A" w:rsidRPr="000320CF" w:rsidRDefault="003E304A" w:rsidP="00DB4CCE">
            <w:pPr>
              <w:pStyle w:val="TAC"/>
              <w:rPr>
                <w:rFonts w:eastAsia="SimSun"/>
                <w:lang w:eastAsia="zh-CN"/>
              </w:rPr>
            </w:pPr>
            <w:r w:rsidRPr="000320CF">
              <w:rPr>
                <w:rFonts w:eastAsia="SimSun"/>
                <w:lang w:eastAsia="zh-CN"/>
              </w:rPr>
              <w:t>0.03</w:t>
            </w:r>
          </w:p>
        </w:tc>
        <w:tc>
          <w:tcPr>
            <w:tcW w:w="796" w:type="dxa"/>
            <w:tcBorders>
              <w:top w:val="nil"/>
              <w:left w:val="nil"/>
              <w:bottom w:val="single" w:sz="4" w:space="0" w:color="auto"/>
              <w:right w:val="single" w:sz="4" w:space="0" w:color="auto"/>
            </w:tcBorders>
            <w:shd w:val="clear" w:color="auto" w:fill="auto"/>
            <w:hideMark/>
          </w:tcPr>
          <w:p w14:paraId="02F3E7DB" w14:textId="77777777" w:rsidR="003E304A" w:rsidRPr="000320CF" w:rsidRDefault="003E304A" w:rsidP="00DB4CCE">
            <w:pPr>
              <w:pStyle w:val="TAC"/>
              <w:rPr>
                <w:rFonts w:eastAsia="SimSun"/>
                <w:lang w:eastAsia="zh-CN"/>
              </w:rPr>
            </w:pPr>
            <w:r w:rsidRPr="000320CF">
              <w:rPr>
                <w:rFonts w:eastAsia="SimSun"/>
                <w:lang w:eastAsia="zh-CN"/>
              </w:rPr>
              <w:t>0.03</w:t>
            </w:r>
          </w:p>
        </w:tc>
        <w:tc>
          <w:tcPr>
            <w:tcW w:w="745" w:type="dxa"/>
            <w:tcBorders>
              <w:top w:val="nil"/>
              <w:left w:val="nil"/>
              <w:bottom w:val="single" w:sz="4" w:space="0" w:color="auto"/>
              <w:right w:val="single" w:sz="4" w:space="0" w:color="auto"/>
            </w:tcBorders>
            <w:shd w:val="clear" w:color="auto" w:fill="auto"/>
            <w:hideMark/>
          </w:tcPr>
          <w:p w14:paraId="62126F49" w14:textId="77777777" w:rsidR="003E304A" w:rsidRPr="000320CF" w:rsidRDefault="003E304A" w:rsidP="00DB4CCE">
            <w:pPr>
              <w:pStyle w:val="TAC"/>
              <w:rPr>
                <w:rFonts w:eastAsia="SimSun"/>
                <w:lang w:eastAsia="zh-CN"/>
              </w:rPr>
            </w:pPr>
            <w:r w:rsidRPr="000320CF">
              <w:rPr>
                <w:rFonts w:eastAsia="SimSun"/>
                <w:lang w:eastAsia="zh-CN"/>
              </w:rPr>
              <w:t>0.03</w:t>
            </w:r>
          </w:p>
        </w:tc>
        <w:tc>
          <w:tcPr>
            <w:tcW w:w="1197" w:type="dxa"/>
            <w:tcBorders>
              <w:top w:val="nil"/>
              <w:left w:val="nil"/>
              <w:bottom w:val="single" w:sz="4" w:space="0" w:color="auto"/>
              <w:right w:val="single" w:sz="4" w:space="0" w:color="auto"/>
            </w:tcBorders>
            <w:shd w:val="clear" w:color="auto" w:fill="auto"/>
            <w:hideMark/>
          </w:tcPr>
          <w:p w14:paraId="78441C3C"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67FC1D09"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4DF2CA32" w14:textId="77777777" w:rsidR="003E304A" w:rsidRPr="000320CF" w:rsidRDefault="003E304A"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7643B787" w14:textId="77777777" w:rsidR="003E304A" w:rsidRPr="000320CF" w:rsidRDefault="003E304A" w:rsidP="00DB4CCE">
            <w:pPr>
              <w:pStyle w:val="TAC"/>
              <w:rPr>
                <w:rFonts w:eastAsia="SimSun"/>
                <w:lang w:eastAsia="zh-CN"/>
              </w:rPr>
            </w:pPr>
            <w:r w:rsidRPr="000320CF">
              <w:rPr>
                <w:rFonts w:eastAsia="SimSun"/>
                <w:lang w:eastAsia="zh-CN"/>
              </w:rPr>
              <w:t>0.02</w:t>
            </w:r>
          </w:p>
        </w:tc>
        <w:tc>
          <w:tcPr>
            <w:tcW w:w="740" w:type="dxa"/>
            <w:tcBorders>
              <w:top w:val="nil"/>
              <w:left w:val="nil"/>
              <w:bottom w:val="single" w:sz="4" w:space="0" w:color="auto"/>
              <w:right w:val="single" w:sz="4" w:space="0" w:color="auto"/>
            </w:tcBorders>
            <w:shd w:val="clear" w:color="auto" w:fill="auto"/>
            <w:hideMark/>
          </w:tcPr>
          <w:p w14:paraId="1EE4AE4E" w14:textId="77777777" w:rsidR="003E304A" w:rsidRPr="000320CF" w:rsidRDefault="003E304A" w:rsidP="00DB4CCE">
            <w:pPr>
              <w:pStyle w:val="TAC"/>
              <w:rPr>
                <w:rFonts w:eastAsia="SimSun"/>
                <w:lang w:eastAsia="zh-CN"/>
              </w:rPr>
            </w:pPr>
            <w:r w:rsidRPr="000320CF">
              <w:rPr>
                <w:rFonts w:eastAsia="SimSun"/>
                <w:lang w:eastAsia="zh-CN"/>
              </w:rPr>
              <w:t>0.02</w:t>
            </w:r>
          </w:p>
        </w:tc>
        <w:tc>
          <w:tcPr>
            <w:tcW w:w="745" w:type="dxa"/>
            <w:tcBorders>
              <w:top w:val="nil"/>
              <w:left w:val="nil"/>
              <w:bottom w:val="single" w:sz="4" w:space="0" w:color="auto"/>
              <w:right w:val="single" w:sz="4" w:space="0" w:color="auto"/>
            </w:tcBorders>
            <w:shd w:val="clear" w:color="auto" w:fill="auto"/>
            <w:hideMark/>
          </w:tcPr>
          <w:p w14:paraId="45FFAE58" w14:textId="77777777" w:rsidR="003E304A" w:rsidRPr="000320CF" w:rsidRDefault="003E304A" w:rsidP="00DB4CCE">
            <w:pPr>
              <w:pStyle w:val="TAC"/>
              <w:rPr>
                <w:rFonts w:eastAsia="SimSun"/>
                <w:lang w:eastAsia="zh-CN"/>
              </w:rPr>
            </w:pPr>
            <w:r w:rsidRPr="000320CF">
              <w:rPr>
                <w:rFonts w:eastAsia="SimSun"/>
                <w:lang w:eastAsia="zh-CN"/>
              </w:rPr>
              <w:t>0.02</w:t>
            </w:r>
          </w:p>
        </w:tc>
      </w:tr>
      <w:tr w:rsidR="003E304A" w:rsidRPr="000320CF" w14:paraId="1EB5EF2E"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9A0373A" w14:textId="77777777" w:rsidR="003E304A" w:rsidRPr="000320CF" w:rsidRDefault="003E304A" w:rsidP="00DB4CCE">
            <w:pPr>
              <w:pStyle w:val="TAC"/>
              <w:rPr>
                <w:rFonts w:eastAsia="SimSun"/>
                <w:lang w:eastAsia="zh-CN"/>
              </w:rPr>
            </w:pPr>
            <w:r w:rsidRPr="000320CF">
              <w:rPr>
                <w:rFonts w:eastAsia="SimSun"/>
                <w:lang w:eastAsia="zh-CN"/>
              </w:rPr>
              <w:t>A5-2</w:t>
            </w:r>
          </w:p>
        </w:tc>
        <w:tc>
          <w:tcPr>
            <w:tcW w:w="1558" w:type="dxa"/>
            <w:tcBorders>
              <w:top w:val="nil"/>
              <w:left w:val="nil"/>
              <w:bottom w:val="single" w:sz="4" w:space="0" w:color="auto"/>
              <w:right w:val="single" w:sz="4" w:space="0" w:color="auto"/>
            </w:tcBorders>
            <w:shd w:val="clear" w:color="auto" w:fill="auto"/>
            <w:hideMark/>
          </w:tcPr>
          <w:p w14:paraId="7273944B" w14:textId="2FC19242" w:rsidR="003E304A" w:rsidRPr="000320CF" w:rsidRDefault="003E304A" w:rsidP="00DB4CCE">
            <w:pPr>
              <w:pStyle w:val="TAL"/>
              <w:rPr>
                <w:rFonts w:eastAsia="SimSun"/>
                <w:lang w:eastAsia="zh-CN"/>
              </w:rPr>
            </w:pPr>
            <w:r w:rsidRPr="000320CF">
              <w:rPr>
                <w:lang w:eastAsia="zh-CN"/>
              </w:rPr>
              <w:t>Pointing misalignment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570CF47C" w14:textId="77777777" w:rsidR="003E304A" w:rsidRPr="000320CF" w:rsidRDefault="003E304A" w:rsidP="00DB4CCE">
            <w:pPr>
              <w:pStyle w:val="TAC"/>
              <w:rPr>
                <w:rFonts w:eastAsia="SimSun"/>
                <w:lang w:eastAsia="zh-CN"/>
              </w:rPr>
            </w:pPr>
            <w:r w:rsidRPr="000320CF">
              <w:rPr>
                <w:rFonts w:eastAsia="SimSun"/>
                <w:lang w:eastAsia="zh-CN"/>
              </w:rPr>
              <w:t>0.00</w:t>
            </w:r>
          </w:p>
        </w:tc>
        <w:tc>
          <w:tcPr>
            <w:tcW w:w="796" w:type="dxa"/>
            <w:tcBorders>
              <w:top w:val="nil"/>
              <w:left w:val="nil"/>
              <w:bottom w:val="single" w:sz="4" w:space="0" w:color="auto"/>
              <w:right w:val="single" w:sz="4" w:space="0" w:color="auto"/>
            </w:tcBorders>
            <w:shd w:val="clear" w:color="auto" w:fill="auto"/>
            <w:hideMark/>
          </w:tcPr>
          <w:p w14:paraId="270C20F9" w14:textId="77777777" w:rsidR="003E304A" w:rsidRPr="000320CF" w:rsidRDefault="003E304A" w:rsidP="00DB4CCE">
            <w:pPr>
              <w:pStyle w:val="TAC"/>
              <w:rPr>
                <w:rFonts w:eastAsia="SimSun"/>
                <w:lang w:eastAsia="zh-CN"/>
              </w:rPr>
            </w:pPr>
            <w:r w:rsidRPr="000320CF">
              <w:rPr>
                <w:rFonts w:eastAsia="SimSun"/>
                <w:lang w:eastAsia="zh-CN"/>
              </w:rPr>
              <w:t>0.00</w:t>
            </w:r>
          </w:p>
        </w:tc>
        <w:tc>
          <w:tcPr>
            <w:tcW w:w="745" w:type="dxa"/>
            <w:tcBorders>
              <w:top w:val="nil"/>
              <w:left w:val="nil"/>
              <w:bottom w:val="single" w:sz="4" w:space="0" w:color="auto"/>
              <w:right w:val="single" w:sz="4" w:space="0" w:color="auto"/>
            </w:tcBorders>
            <w:shd w:val="clear" w:color="auto" w:fill="auto"/>
            <w:hideMark/>
          </w:tcPr>
          <w:p w14:paraId="1759C7D4" w14:textId="77777777" w:rsidR="003E304A" w:rsidRPr="000320CF" w:rsidRDefault="003E304A" w:rsidP="00DB4CCE">
            <w:pPr>
              <w:pStyle w:val="TAC"/>
              <w:rPr>
                <w:rFonts w:eastAsia="SimSun"/>
                <w:lang w:eastAsia="zh-CN"/>
              </w:rPr>
            </w:pPr>
            <w:r w:rsidRPr="000320CF">
              <w:rPr>
                <w:rFonts w:eastAsia="SimSun"/>
                <w:lang w:eastAsia="zh-CN"/>
              </w:rPr>
              <w:t>0.00</w:t>
            </w:r>
          </w:p>
        </w:tc>
        <w:tc>
          <w:tcPr>
            <w:tcW w:w="1197" w:type="dxa"/>
            <w:tcBorders>
              <w:top w:val="nil"/>
              <w:left w:val="nil"/>
              <w:bottom w:val="single" w:sz="4" w:space="0" w:color="auto"/>
              <w:right w:val="single" w:sz="4" w:space="0" w:color="auto"/>
            </w:tcBorders>
            <w:shd w:val="clear" w:color="auto" w:fill="auto"/>
            <w:hideMark/>
          </w:tcPr>
          <w:p w14:paraId="6A53BB8C"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294ED828"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50C73864" w14:textId="77777777" w:rsidR="003E304A" w:rsidRPr="000320CF" w:rsidRDefault="003E304A"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05CB4792" w14:textId="77777777" w:rsidR="003E304A" w:rsidRPr="000320CF" w:rsidRDefault="003E304A" w:rsidP="00DB4CCE">
            <w:pPr>
              <w:pStyle w:val="TAC"/>
              <w:rPr>
                <w:rFonts w:eastAsia="SimSun"/>
                <w:lang w:eastAsia="zh-CN"/>
              </w:rPr>
            </w:pPr>
            <w:r w:rsidRPr="000320CF">
              <w:rPr>
                <w:rFonts w:eastAsia="SimSun"/>
                <w:lang w:eastAsia="zh-CN"/>
              </w:rPr>
              <w:t>0.00</w:t>
            </w:r>
          </w:p>
        </w:tc>
        <w:tc>
          <w:tcPr>
            <w:tcW w:w="740" w:type="dxa"/>
            <w:tcBorders>
              <w:top w:val="nil"/>
              <w:left w:val="nil"/>
              <w:bottom w:val="single" w:sz="4" w:space="0" w:color="auto"/>
              <w:right w:val="single" w:sz="4" w:space="0" w:color="auto"/>
            </w:tcBorders>
            <w:shd w:val="clear" w:color="auto" w:fill="auto"/>
            <w:hideMark/>
          </w:tcPr>
          <w:p w14:paraId="62856D73" w14:textId="77777777" w:rsidR="003E304A" w:rsidRPr="000320CF" w:rsidRDefault="003E304A" w:rsidP="00DB4CCE">
            <w:pPr>
              <w:pStyle w:val="TAC"/>
              <w:rPr>
                <w:rFonts w:eastAsia="SimSun"/>
                <w:lang w:eastAsia="zh-CN"/>
              </w:rPr>
            </w:pPr>
            <w:r w:rsidRPr="000320CF">
              <w:rPr>
                <w:rFonts w:eastAsia="SimSun"/>
                <w:lang w:eastAsia="zh-CN"/>
              </w:rPr>
              <w:t>0.00</w:t>
            </w:r>
          </w:p>
        </w:tc>
        <w:tc>
          <w:tcPr>
            <w:tcW w:w="745" w:type="dxa"/>
            <w:tcBorders>
              <w:top w:val="nil"/>
              <w:left w:val="nil"/>
              <w:bottom w:val="single" w:sz="4" w:space="0" w:color="auto"/>
              <w:right w:val="single" w:sz="4" w:space="0" w:color="auto"/>
            </w:tcBorders>
            <w:shd w:val="clear" w:color="auto" w:fill="auto"/>
            <w:hideMark/>
          </w:tcPr>
          <w:p w14:paraId="33C4C492" w14:textId="77777777" w:rsidR="003E304A" w:rsidRPr="000320CF" w:rsidRDefault="003E304A" w:rsidP="00DB4CCE">
            <w:pPr>
              <w:pStyle w:val="TAC"/>
              <w:rPr>
                <w:rFonts w:eastAsia="SimSun"/>
                <w:lang w:eastAsia="zh-CN"/>
              </w:rPr>
            </w:pPr>
            <w:r w:rsidRPr="000320CF">
              <w:rPr>
                <w:rFonts w:eastAsia="SimSun"/>
                <w:lang w:eastAsia="zh-CN"/>
              </w:rPr>
              <w:t>0.00</w:t>
            </w:r>
          </w:p>
        </w:tc>
      </w:tr>
      <w:tr w:rsidR="003E304A" w:rsidRPr="000320CF" w14:paraId="4731FFA9"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4A57EE5" w14:textId="77777777" w:rsidR="003E304A" w:rsidRPr="000320CF" w:rsidRDefault="003E304A" w:rsidP="00DB4CCE">
            <w:pPr>
              <w:pStyle w:val="TAC"/>
              <w:rPr>
                <w:rFonts w:eastAsia="SimSun"/>
                <w:lang w:eastAsia="zh-CN"/>
              </w:rPr>
            </w:pPr>
            <w:r w:rsidRPr="000320CF">
              <w:rPr>
                <w:rFonts w:eastAsia="SimSun"/>
                <w:lang w:eastAsia="zh-CN"/>
              </w:rPr>
              <w:t>A5-3</w:t>
            </w:r>
          </w:p>
        </w:tc>
        <w:tc>
          <w:tcPr>
            <w:tcW w:w="1558" w:type="dxa"/>
            <w:tcBorders>
              <w:top w:val="nil"/>
              <w:left w:val="nil"/>
              <w:bottom w:val="single" w:sz="4" w:space="0" w:color="auto"/>
              <w:right w:val="single" w:sz="4" w:space="0" w:color="auto"/>
            </w:tcBorders>
            <w:shd w:val="clear" w:color="auto" w:fill="auto"/>
            <w:hideMark/>
          </w:tcPr>
          <w:p w14:paraId="1C01E019" w14:textId="6CE8953F" w:rsidR="003E304A" w:rsidRPr="000320CF" w:rsidRDefault="003E304A" w:rsidP="00DB4CCE">
            <w:pPr>
              <w:pStyle w:val="TAL"/>
              <w:rPr>
                <w:rFonts w:eastAsia="SimSun"/>
                <w:lang w:eastAsia="zh-CN"/>
              </w:rPr>
            </w:pPr>
            <w:r w:rsidRPr="000320CF">
              <w:rPr>
                <w:lang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EFEEECF" w14:textId="77777777" w:rsidR="003E304A" w:rsidRPr="000320CF" w:rsidRDefault="003E304A" w:rsidP="00DB4CCE">
            <w:pPr>
              <w:pStyle w:val="TAC"/>
              <w:rPr>
                <w:rFonts w:eastAsia="SimSun"/>
                <w:lang w:eastAsia="zh-CN"/>
              </w:rPr>
            </w:pPr>
            <w:r w:rsidRPr="000320CF">
              <w:rPr>
                <w:rFonts w:eastAsia="SimSun"/>
                <w:lang w:eastAsia="zh-CN"/>
              </w:rPr>
              <w:t>0.10</w:t>
            </w:r>
          </w:p>
        </w:tc>
        <w:tc>
          <w:tcPr>
            <w:tcW w:w="796" w:type="dxa"/>
            <w:tcBorders>
              <w:top w:val="nil"/>
              <w:left w:val="nil"/>
              <w:bottom w:val="single" w:sz="4" w:space="0" w:color="auto"/>
              <w:right w:val="single" w:sz="4" w:space="0" w:color="auto"/>
            </w:tcBorders>
            <w:shd w:val="clear" w:color="auto" w:fill="auto"/>
            <w:hideMark/>
          </w:tcPr>
          <w:p w14:paraId="651C38DD" w14:textId="77777777" w:rsidR="003E304A" w:rsidRPr="000320CF" w:rsidRDefault="003E304A" w:rsidP="00DB4CCE">
            <w:pPr>
              <w:pStyle w:val="TAC"/>
              <w:rPr>
                <w:rFonts w:eastAsia="SimSun"/>
                <w:lang w:eastAsia="zh-CN"/>
              </w:rPr>
            </w:pPr>
            <w:r w:rsidRPr="000320CF">
              <w:rPr>
                <w:rFonts w:eastAsia="SimSun"/>
                <w:lang w:eastAsia="zh-CN"/>
              </w:rPr>
              <w:t>0.10</w:t>
            </w:r>
          </w:p>
        </w:tc>
        <w:tc>
          <w:tcPr>
            <w:tcW w:w="745" w:type="dxa"/>
            <w:tcBorders>
              <w:top w:val="nil"/>
              <w:left w:val="nil"/>
              <w:bottom w:val="single" w:sz="4" w:space="0" w:color="auto"/>
              <w:right w:val="single" w:sz="4" w:space="0" w:color="auto"/>
            </w:tcBorders>
            <w:shd w:val="clear" w:color="auto" w:fill="auto"/>
            <w:hideMark/>
          </w:tcPr>
          <w:p w14:paraId="06BE62EF" w14:textId="77777777" w:rsidR="003E304A" w:rsidRPr="000320CF" w:rsidRDefault="003E304A" w:rsidP="00DB4CCE">
            <w:pPr>
              <w:pStyle w:val="TAC"/>
              <w:rPr>
                <w:rFonts w:eastAsia="SimSun"/>
                <w:lang w:eastAsia="zh-CN"/>
              </w:rPr>
            </w:pPr>
            <w:r w:rsidRPr="000320CF">
              <w:rPr>
                <w:rFonts w:eastAsia="SimSun"/>
                <w:lang w:eastAsia="zh-CN"/>
              </w:rPr>
              <w:t>0.10</w:t>
            </w:r>
          </w:p>
        </w:tc>
        <w:tc>
          <w:tcPr>
            <w:tcW w:w="1197" w:type="dxa"/>
            <w:tcBorders>
              <w:top w:val="nil"/>
              <w:left w:val="nil"/>
              <w:bottom w:val="single" w:sz="4" w:space="0" w:color="auto"/>
              <w:right w:val="single" w:sz="4" w:space="0" w:color="auto"/>
            </w:tcBorders>
            <w:shd w:val="clear" w:color="auto" w:fill="auto"/>
            <w:hideMark/>
          </w:tcPr>
          <w:p w14:paraId="50E62CD6" w14:textId="77777777" w:rsidR="003E304A" w:rsidRPr="000320CF" w:rsidRDefault="003E304A" w:rsidP="00DB4CCE">
            <w:pPr>
              <w:pStyle w:val="TAC"/>
              <w:rPr>
                <w:rFonts w:eastAsia="SimSun"/>
                <w:lang w:eastAsia="zh-CN"/>
              </w:rPr>
            </w:pPr>
            <w:r w:rsidRPr="000320CF">
              <w:rPr>
                <w:rFonts w:eastAsia="SimSun"/>
                <w:lang w:eastAsia="zh-CN"/>
              </w:rPr>
              <w:t>Gaussian</w:t>
            </w:r>
          </w:p>
        </w:tc>
        <w:tc>
          <w:tcPr>
            <w:tcW w:w="1210" w:type="dxa"/>
            <w:tcBorders>
              <w:top w:val="nil"/>
              <w:left w:val="nil"/>
              <w:bottom w:val="single" w:sz="4" w:space="0" w:color="auto"/>
              <w:right w:val="single" w:sz="4" w:space="0" w:color="auto"/>
            </w:tcBorders>
            <w:shd w:val="clear" w:color="auto" w:fill="auto"/>
            <w:hideMark/>
          </w:tcPr>
          <w:p w14:paraId="2952E88F" w14:textId="77777777" w:rsidR="003E304A" w:rsidRPr="000320CF" w:rsidRDefault="003E304A"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CB06F1E" w14:textId="77777777" w:rsidR="003E304A" w:rsidRPr="000320CF" w:rsidRDefault="003E304A"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47A3C271" w14:textId="77777777" w:rsidR="003E304A" w:rsidRPr="000320CF" w:rsidRDefault="003E304A" w:rsidP="00DB4CCE">
            <w:pPr>
              <w:pStyle w:val="TAC"/>
              <w:rPr>
                <w:rFonts w:eastAsia="SimSun"/>
                <w:lang w:eastAsia="zh-CN"/>
              </w:rPr>
            </w:pPr>
            <w:r w:rsidRPr="000320CF">
              <w:rPr>
                <w:rFonts w:eastAsia="SimSun"/>
                <w:lang w:eastAsia="zh-CN"/>
              </w:rPr>
              <w:t>0.10</w:t>
            </w:r>
          </w:p>
        </w:tc>
        <w:tc>
          <w:tcPr>
            <w:tcW w:w="740" w:type="dxa"/>
            <w:tcBorders>
              <w:top w:val="nil"/>
              <w:left w:val="nil"/>
              <w:bottom w:val="single" w:sz="4" w:space="0" w:color="auto"/>
              <w:right w:val="single" w:sz="4" w:space="0" w:color="auto"/>
            </w:tcBorders>
            <w:shd w:val="clear" w:color="auto" w:fill="auto"/>
            <w:hideMark/>
          </w:tcPr>
          <w:p w14:paraId="70673C4B" w14:textId="77777777" w:rsidR="003E304A" w:rsidRPr="000320CF" w:rsidRDefault="003E304A" w:rsidP="00DB4CCE">
            <w:pPr>
              <w:pStyle w:val="TAC"/>
              <w:rPr>
                <w:rFonts w:eastAsia="SimSun"/>
                <w:lang w:eastAsia="zh-CN"/>
              </w:rPr>
            </w:pPr>
            <w:r w:rsidRPr="000320CF">
              <w:rPr>
                <w:rFonts w:eastAsia="SimSun"/>
                <w:lang w:eastAsia="zh-CN"/>
              </w:rPr>
              <w:t>0.10</w:t>
            </w:r>
          </w:p>
        </w:tc>
        <w:tc>
          <w:tcPr>
            <w:tcW w:w="745" w:type="dxa"/>
            <w:tcBorders>
              <w:top w:val="nil"/>
              <w:left w:val="nil"/>
              <w:bottom w:val="single" w:sz="4" w:space="0" w:color="auto"/>
              <w:right w:val="single" w:sz="4" w:space="0" w:color="auto"/>
            </w:tcBorders>
            <w:shd w:val="clear" w:color="auto" w:fill="auto"/>
            <w:hideMark/>
          </w:tcPr>
          <w:p w14:paraId="438101E1" w14:textId="77777777" w:rsidR="003E304A" w:rsidRPr="000320CF" w:rsidRDefault="003E304A" w:rsidP="00DB4CCE">
            <w:pPr>
              <w:pStyle w:val="TAC"/>
              <w:rPr>
                <w:rFonts w:eastAsia="SimSun"/>
                <w:lang w:eastAsia="zh-CN"/>
              </w:rPr>
            </w:pPr>
            <w:r w:rsidRPr="000320CF">
              <w:rPr>
                <w:rFonts w:eastAsia="SimSun"/>
                <w:lang w:eastAsia="zh-CN"/>
              </w:rPr>
              <w:t>0.10</w:t>
            </w:r>
          </w:p>
        </w:tc>
      </w:tr>
      <w:tr w:rsidR="003E304A" w:rsidRPr="000320CF" w14:paraId="092067E8"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429D7F3" w14:textId="77777777" w:rsidR="003E304A" w:rsidRPr="000320CF" w:rsidRDefault="003E304A" w:rsidP="00DB4CCE">
            <w:pPr>
              <w:pStyle w:val="TAC"/>
              <w:rPr>
                <w:rFonts w:eastAsia="SimSun"/>
                <w:lang w:eastAsia="zh-CN"/>
              </w:rPr>
            </w:pPr>
            <w:r w:rsidRPr="000320CF">
              <w:rPr>
                <w:rFonts w:eastAsia="SimSun"/>
                <w:lang w:eastAsia="zh-CN"/>
              </w:rPr>
              <w:t>A5-4a</w:t>
            </w:r>
          </w:p>
        </w:tc>
        <w:tc>
          <w:tcPr>
            <w:tcW w:w="1558" w:type="dxa"/>
            <w:tcBorders>
              <w:top w:val="nil"/>
              <w:left w:val="nil"/>
              <w:bottom w:val="single" w:sz="4" w:space="0" w:color="auto"/>
              <w:right w:val="single" w:sz="4" w:space="0" w:color="auto"/>
            </w:tcBorders>
            <w:shd w:val="clear" w:color="auto" w:fill="auto"/>
            <w:hideMark/>
          </w:tcPr>
          <w:p w14:paraId="344E7226" w14:textId="3014B8AE" w:rsidR="003E304A" w:rsidRPr="000320CF" w:rsidRDefault="003E304A" w:rsidP="00DB4CCE">
            <w:pPr>
              <w:pStyle w:val="TAL"/>
              <w:rPr>
                <w:rFonts w:eastAsia="SimSun"/>
                <w:lang w:eastAsia="zh-CN"/>
              </w:rPr>
            </w:pPr>
            <w:r w:rsidRPr="000320CF">
              <w:rPr>
                <w:lang w:eastAsia="zh-CN"/>
              </w:rPr>
              <w:t>Polarization mismatch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407DF2B9" w14:textId="77777777" w:rsidR="003E304A" w:rsidRPr="000320CF" w:rsidRDefault="003E304A" w:rsidP="00DB4CCE">
            <w:pPr>
              <w:pStyle w:val="TAC"/>
              <w:rPr>
                <w:rFonts w:eastAsia="SimSun"/>
                <w:lang w:eastAsia="zh-CN"/>
              </w:rPr>
            </w:pPr>
            <w:r w:rsidRPr="000320CF">
              <w:rPr>
                <w:rFonts w:eastAsia="SimSun"/>
                <w:lang w:eastAsia="zh-CN"/>
              </w:rPr>
              <w:t>0.01</w:t>
            </w:r>
          </w:p>
        </w:tc>
        <w:tc>
          <w:tcPr>
            <w:tcW w:w="796" w:type="dxa"/>
            <w:tcBorders>
              <w:top w:val="nil"/>
              <w:left w:val="nil"/>
              <w:bottom w:val="single" w:sz="4" w:space="0" w:color="auto"/>
              <w:right w:val="single" w:sz="4" w:space="0" w:color="auto"/>
            </w:tcBorders>
            <w:shd w:val="clear" w:color="auto" w:fill="auto"/>
            <w:hideMark/>
          </w:tcPr>
          <w:p w14:paraId="3AD571A8" w14:textId="77777777" w:rsidR="003E304A" w:rsidRPr="000320CF" w:rsidRDefault="003E304A" w:rsidP="00DB4CCE">
            <w:pPr>
              <w:pStyle w:val="TAC"/>
              <w:rPr>
                <w:rFonts w:eastAsia="SimSun"/>
                <w:lang w:eastAsia="zh-CN"/>
              </w:rPr>
            </w:pPr>
            <w:r w:rsidRPr="000320CF">
              <w:rPr>
                <w:rFonts w:eastAsia="SimSun"/>
                <w:lang w:eastAsia="zh-CN"/>
              </w:rPr>
              <w:t>0.01</w:t>
            </w:r>
          </w:p>
        </w:tc>
        <w:tc>
          <w:tcPr>
            <w:tcW w:w="745" w:type="dxa"/>
            <w:tcBorders>
              <w:top w:val="nil"/>
              <w:left w:val="nil"/>
              <w:bottom w:val="single" w:sz="4" w:space="0" w:color="auto"/>
              <w:right w:val="single" w:sz="4" w:space="0" w:color="auto"/>
            </w:tcBorders>
            <w:shd w:val="clear" w:color="auto" w:fill="auto"/>
            <w:hideMark/>
          </w:tcPr>
          <w:p w14:paraId="29761AB1" w14:textId="77777777" w:rsidR="003E304A" w:rsidRPr="000320CF" w:rsidRDefault="003E304A" w:rsidP="00DB4CCE">
            <w:pPr>
              <w:pStyle w:val="TAC"/>
              <w:rPr>
                <w:rFonts w:eastAsia="SimSun"/>
                <w:lang w:eastAsia="zh-CN"/>
              </w:rPr>
            </w:pPr>
            <w:r w:rsidRPr="000320CF">
              <w:rPr>
                <w:rFonts w:eastAsia="SimSun"/>
                <w:lang w:eastAsia="zh-CN"/>
              </w:rPr>
              <w:t>0.01</w:t>
            </w:r>
          </w:p>
        </w:tc>
        <w:tc>
          <w:tcPr>
            <w:tcW w:w="1197" w:type="dxa"/>
            <w:tcBorders>
              <w:top w:val="nil"/>
              <w:left w:val="nil"/>
              <w:bottom w:val="single" w:sz="4" w:space="0" w:color="auto"/>
              <w:right w:val="single" w:sz="4" w:space="0" w:color="auto"/>
            </w:tcBorders>
            <w:shd w:val="clear" w:color="auto" w:fill="auto"/>
            <w:hideMark/>
          </w:tcPr>
          <w:p w14:paraId="32EAB7EB"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719E6E03"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65EF5968" w14:textId="77777777" w:rsidR="003E304A" w:rsidRPr="000320CF" w:rsidRDefault="003E304A"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2A45CF69" w14:textId="77777777" w:rsidR="003E304A" w:rsidRPr="000320CF" w:rsidRDefault="003E304A" w:rsidP="00DB4CCE">
            <w:pPr>
              <w:pStyle w:val="TAC"/>
              <w:rPr>
                <w:rFonts w:eastAsia="SimSun"/>
                <w:lang w:eastAsia="zh-CN"/>
              </w:rPr>
            </w:pPr>
            <w:r w:rsidRPr="000320CF">
              <w:rPr>
                <w:rFonts w:eastAsia="SimSun"/>
                <w:lang w:eastAsia="zh-CN"/>
              </w:rPr>
              <w:t>0.01</w:t>
            </w:r>
          </w:p>
        </w:tc>
        <w:tc>
          <w:tcPr>
            <w:tcW w:w="740" w:type="dxa"/>
            <w:tcBorders>
              <w:top w:val="nil"/>
              <w:left w:val="nil"/>
              <w:bottom w:val="single" w:sz="4" w:space="0" w:color="auto"/>
              <w:right w:val="single" w:sz="4" w:space="0" w:color="auto"/>
            </w:tcBorders>
            <w:shd w:val="clear" w:color="auto" w:fill="auto"/>
            <w:hideMark/>
          </w:tcPr>
          <w:p w14:paraId="5332C6CF" w14:textId="77777777" w:rsidR="003E304A" w:rsidRPr="000320CF" w:rsidRDefault="003E304A" w:rsidP="00DB4CCE">
            <w:pPr>
              <w:pStyle w:val="TAC"/>
              <w:rPr>
                <w:rFonts w:eastAsia="SimSun"/>
                <w:lang w:eastAsia="zh-CN"/>
              </w:rPr>
            </w:pPr>
            <w:r w:rsidRPr="000320CF">
              <w:rPr>
                <w:rFonts w:eastAsia="SimSun"/>
                <w:lang w:eastAsia="zh-CN"/>
              </w:rPr>
              <w:t>0.01</w:t>
            </w:r>
          </w:p>
        </w:tc>
        <w:tc>
          <w:tcPr>
            <w:tcW w:w="745" w:type="dxa"/>
            <w:tcBorders>
              <w:top w:val="nil"/>
              <w:left w:val="nil"/>
              <w:bottom w:val="single" w:sz="4" w:space="0" w:color="auto"/>
              <w:right w:val="single" w:sz="4" w:space="0" w:color="auto"/>
            </w:tcBorders>
            <w:shd w:val="clear" w:color="auto" w:fill="auto"/>
            <w:hideMark/>
          </w:tcPr>
          <w:p w14:paraId="5E01E0F8" w14:textId="77777777" w:rsidR="003E304A" w:rsidRPr="000320CF" w:rsidRDefault="003E304A" w:rsidP="00DB4CCE">
            <w:pPr>
              <w:pStyle w:val="TAC"/>
              <w:rPr>
                <w:rFonts w:eastAsia="SimSun"/>
                <w:lang w:eastAsia="zh-CN"/>
              </w:rPr>
            </w:pPr>
            <w:r w:rsidRPr="000320CF">
              <w:rPr>
                <w:rFonts w:eastAsia="SimSun"/>
                <w:lang w:eastAsia="zh-CN"/>
              </w:rPr>
              <w:t>0.01</w:t>
            </w:r>
          </w:p>
        </w:tc>
      </w:tr>
      <w:tr w:rsidR="003E304A" w:rsidRPr="000320CF" w14:paraId="42F71C73"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B3EF2A4" w14:textId="77777777" w:rsidR="003E304A" w:rsidRPr="000320CF" w:rsidRDefault="003E304A" w:rsidP="00DB4CCE">
            <w:pPr>
              <w:pStyle w:val="TAC"/>
              <w:rPr>
                <w:rFonts w:eastAsia="SimSun"/>
                <w:lang w:eastAsia="zh-CN"/>
              </w:rPr>
            </w:pPr>
            <w:r w:rsidRPr="000320CF">
              <w:rPr>
                <w:rFonts w:eastAsia="SimSun"/>
                <w:lang w:eastAsia="zh-CN"/>
              </w:rPr>
              <w:t>A5-5a</w:t>
            </w:r>
          </w:p>
        </w:tc>
        <w:tc>
          <w:tcPr>
            <w:tcW w:w="1558" w:type="dxa"/>
            <w:tcBorders>
              <w:top w:val="nil"/>
              <w:left w:val="nil"/>
              <w:bottom w:val="single" w:sz="4" w:space="0" w:color="auto"/>
              <w:right w:val="single" w:sz="4" w:space="0" w:color="auto"/>
            </w:tcBorders>
            <w:shd w:val="clear" w:color="auto" w:fill="auto"/>
            <w:hideMark/>
          </w:tcPr>
          <w:p w14:paraId="78EF62BA" w14:textId="25FDC8B9" w:rsidR="003E304A" w:rsidRPr="000320CF" w:rsidRDefault="003E304A" w:rsidP="00DB4CCE">
            <w:pPr>
              <w:pStyle w:val="TAL"/>
              <w:rPr>
                <w:rFonts w:eastAsia="SimSun"/>
                <w:lang w:eastAsia="zh-CN"/>
              </w:rPr>
            </w:pPr>
            <w:r w:rsidRPr="000320CF">
              <w:rPr>
                <w:lang w:eastAsia="zh-CN"/>
              </w:rPr>
              <w:t>Mutual coupling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12AB8205" w14:textId="77777777" w:rsidR="003E304A" w:rsidRPr="000320CF" w:rsidRDefault="003E304A" w:rsidP="00DB4CCE">
            <w:pPr>
              <w:pStyle w:val="TAC"/>
              <w:rPr>
                <w:rFonts w:eastAsia="SimSun"/>
                <w:lang w:eastAsia="zh-CN"/>
              </w:rPr>
            </w:pPr>
            <w:r w:rsidRPr="000320CF">
              <w:rPr>
                <w:rFonts w:eastAsia="SimSun"/>
                <w:lang w:eastAsia="zh-CN"/>
              </w:rPr>
              <w:t>0.00</w:t>
            </w:r>
          </w:p>
        </w:tc>
        <w:tc>
          <w:tcPr>
            <w:tcW w:w="796" w:type="dxa"/>
            <w:tcBorders>
              <w:top w:val="nil"/>
              <w:left w:val="nil"/>
              <w:bottom w:val="single" w:sz="4" w:space="0" w:color="auto"/>
              <w:right w:val="single" w:sz="4" w:space="0" w:color="auto"/>
            </w:tcBorders>
            <w:shd w:val="clear" w:color="auto" w:fill="auto"/>
            <w:hideMark/>
          </w:tcPr>
          <w:p w14:paraId="58A7A473" w14:textId="77777777" w:rsidR="003E304A" w:rsidRPr="000320CF" w:rsidRDefault="003E304A" w:rsidP="00DB4CCE">
            <w:pPr>
              <w:pStyle w:val="TAC"/>
              <w:rPr>
                <w:rFonts w:eastAsia="SimSun"/>
                <w:lang w:eastAsia="zh-CN"/>
              </w:rPr>
            </w:pPr>
            <w:r w:rsidRPr="000320CF">
              <w:rPr>
                <w:rFonts w:eastAsia="SimSun"/>
                <w:lang w:eastAsia="zh-CN"/>
              </w:rPr>
              <w:t>0.00</w:t>
            </w:r>
          </w:p>
        </w:tc>
        <w:tc>
          <w:tcPr>
            <w:tcW w:w="745" w:type="dxa"/>
            <w:tcBorders>
              <w:top w:val="nil"/>
              <w:left w:val="nil"/>
              <w:bottom w:val="single" w:sz="4" w:space="0" w:color="auto"/>
              <w:right w:val="single" w:sz="4" w:space="0" w:color="auto"/>
            </w:tcBorders>
            <w:shd w:val="clear" w:color="auto" w:fill="auto"/>
            <w:hideMark/>
          </w:tcPr>
          <w:p w14:paraId="325CB72E" w14:textId="77777777" w:rsidR="003E304A" w:rsidRPr="000320CF" w:rsidRDefault="003E304A" w:rsidP="00DB4CCE">
            <w:pPr>
              <w:pStyle w:val="TAC"/>
              <w:rPr>
                <w:rFonts w:eastAsia="SimSun"/>
                <w:lang w:eastAsia="zh-CN"/>
              </w:rPr>
            </w:pPr>
            <w:r w:rsidRPr="000320CF">
              <w:rPr>
                <w:rFonts w:eastAsia="SimSun"/>
                <w:lang w:eastAsia="zh-CN"/>
              </w:rPr>
              <w:t>0.00</w:t>
            </w:r>
          </w:p>
        </w:tc>
        <w:tc>
          <w:tcPr>
            <w:tcW w:w="1197" w:type="dxa"/>
            <w:tcBorders>
              <w:top w:val="nil"/>
              <w:left w:val="nil"/>
              <w:bottom w:val="single" w:sz="4" w:space="0" w:color="auto"/>
              <w:right w:val="single" w:sz="4" w:space="0" w:color="auto"/>
            </w:tcBorders>
            <w:shd w:val="clear" w:color="auto" w:fill="auto"/>
            <w:hideMark/>
          </w:tcPr>
          <w:p w14:paraId="29EC2CAA" w14:textId="77777777" w:rsidR="003E304A" w:rsidRPr="000320CF" w:rsidRDefault="003E304A" w:rsidP="00DB4CCE">
            <w:pPr>
              <w:pStyle w:val="TAC"/>
              <w:rPr>
                <w:rFonts w:eastAsia="SimSun"/>
                <w:lang w:eastAsia="zh-CN"/>
              </w:rPr>
            </w:pPr>
            <w:r w:rsidRPr="000320CF">
              <w:rPr>
                <w:rFonts w:eastAsia="SimSun"/>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647A3E23" w14:textId="77777777" w:rsidR="003E304A" w:rsidRPr="000320CF" w:rsidRDefault="003E304A"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40AEB063" w14:textId="77777777" w:rsidR="003E304A" w:rsidRPr="000320CF" w:rsidRDefault="003E304A"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08B1A07B" w14:textId="77777777" w:rsidR="003E304A" w:rsidRPr="000320CF" w:rsidRDefault="003E304A" w:rsidP="00DB4CCE">
            <w:pPr>
              <w:pStyle w:val="TAC"/>
              <w:rPr>
                <w:rFonts w:eastAsia="SimSun"/>
                <w:lang w:eastAsia="zh-CN"/>
              </w:rPr>
            </w:pPr>
            <w:r w:rsidRPr="000320CF">
              <w:rPr>
                <w:rFonts w:eastAsia="SimSun"/>
                <w:lang w:eastAsia="zh-CN"/>
              </w:rPr>
              <w:t>0.00</w:t>
            </w:r>
          </w:p>
        </w:tc>
        <w:tc>
          <w:tcPr>
            <w:tcW w:w="740" w:type="dxa"/>
            <w:tcBorders>
              <w:top w:val="nil"/>
              <w:left w:val="nil"/>
              <w:bottom w:val="single" w:sz="4" w:space="0" w:color="auto"/>
              <w:right w:val="single" w:sz="4" w:space="0" w:color="auto"/>
            </w:tcBorders>
            <w:shd w:val="clear" w:color="auto" w:fill="auto"/>
            <w:hideMark/>
          </w:tcPr>
          <w:p w14:paraId="21665259" w14:textId="77777777" w:rsidR="003E304A" w:rsidRPr="000320CF" w:rsidRDefault="003E304A" w:rsidP="00DB4CCE">
            <w:pPr>
              <w:pStyle w:val="TAC"/>
              <w:rPr>
                <w:rFonts w:eastAsia="SimSun"/>
                <w:lang w:eastAsia="zh-CN"/>
              </w:rPr>
            </w:pPr>
            <w:r w:rsidRPr="000320CF">
              <w:rPr>
                <w:rFonts w:eastAsia="SimSun"/>
                <w:lang w:eastAsia="zh-CN"/>
              </w:rPr>
              <w:t>0.00</w:t>
            </w:r>
          </w:p>
        </w:tc>
        <w:tc>
          <w:tcPr>
            <w:tcW w:w="745" w:type="dxa"/>
            <w:tcBorders>
              <w:top w:val="nil"/>
              <w:left w:val="nil"/>
              <w:bottom w:val="single" w:sz="4" w:space="0" w:color="auto"/>
              <w:right w:val="single" w:sz="4" w:space="0" w:color="auto"/>
            </w:tcBorders>
            <w:shd w:val="clear" w:color="auto" w:fill="auto"/>
            <w:hideMark/>
          </w:tcPr>
          <w:p w14:paraId="6D71D4A1" w14:textId="77777777" w:rsidR="003E304A" w:rsidRPr="000320CF" w:rsidRDefault="003E304A" w:rsidP="00DB4CCE">
            <w:pPr>
              <w:pStyle w:val="TAC"/>
              <w:rPr>
                <w:rFonts w:eastAsia="SimSun"/>
                <w:lang w:eastAsia="zh-CN"/>
              </w:rPr>
            </w:pPr>
            <w:r w:rsidRPr="000320CF">
              <w:rPr>
                <w:rFonts w:eastAsia="SimSun"/>
                <w:lang w:eastAsia="zh-CN"/>
              </w:rPr>
              <w:t>0.00</w:t>
            </w:r>
          </w:p>
        </w:tc>
      </w:tr>
      <w:tr w:rsidR="007052A5" w:rsidRPr="000320CF" w14:paraId="55FF483F"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D0B3A47" w14:textId="77777777" w:rsidR="00E33458" w:rsidRPr="000320CF" w:rsidRDefault="00E33458" w:rsidP="00DB4CCE">
            <w:pPr>
              <w:pStyle w:val="TAC"/>
              <w:rPr>
                <w:rFonts w:eastAsia="SimSun"/>
                <w:lang w:eastAsia="zh-CN"/>
              </w:rPr>
            </w:pPr>
            <w:r w:rsidRPr="000320CF">
              <w:rPr>
                <w:rFonts w:eastAsia="SimSun"/>
                <w:lang w:eastAsia="zh-CN"/>
              </w:rPr>
              <w:t>A5-6a</w:t>
            </w:r>
          </w:p>
        </w:tc>
        <w:tc>
          <w:tcPr>
            <w:tcW w:w="1558" w:type="dxa"/>
            <w:tcBorders>
              <w:top w:val="nil"/>
              <w:left w:val="nil"/>
              <w:bottom w:val="single" w:sz="4" w:space="0" w:color="auto"/>
              <w:right w:val="single" w:sz="4" w:space="0" w:color="auto"/>
            </w:tcBorders>
            <w:shd w:val="clear" w:color="auto" w:fill="auto"/>
            <w:hideMark/>
          </w:tcPr>
          <w:p w14:paraId="52C768BE" w14:textId="5C03BA8A" w:rsidR="00E33458" w:rsidRPr="000320CF" w:rsidRDefault="00E33458" w:rsidP="00DB4CCE">
            <w:pPr>
              <w:pStyle w:val="TAL"/>
              <w:rPr>
                <w:rFonts w:eastAsia="SimSun"/>
                <w:lang w:eastAsia="zh-CN"/>
              </w:rPr>
            </w:pPr>
            <w:r w:rsidRPr="000320CF">
              <w:rPr>
                <w:rFonts w:eastAsia="SimSun"/>
                <w:lang w:eastAsia="zh-CN"/>
              </w:rPr>
              <w:t>Phase curvature</w:t>
            </w:r>
            <w:r w:rsidR="005B363A" w:rsidRPr="000320CF">
              <w:rPr>
                <w:rFonts w:eastAsia="SimSun"/>
                <w:lang w:eastAsia="zh-CN"/>
              </w:rPr>
              <w:t xml:space="preserve"> across the BS antenna</w:t>
            </w:r>
          </w:p>
        </w:tc>
        <w:tc>
          <w:tcPr>
            <w:tcW w:w="1039" w:type="dxa"/>
            <w:tcBorders>
              <w:top w:val="nil"/>
              <w:left w:val="nil"/>
              <w:bottom w:val="single" w:sz="4" w:space="0" w:color="auto"/>
              <w:right w:val="single" w:sz="4" w:space="0" w:color="auto"/>
            </w:tcBorders>
            <w:shd w:val="clear" w:color="auto" w:fill="auto"/>
            <w:hideMark/>
          </w:tcPr>
          <w:p w14:paraId="470A2EA5" w14:textId="77777777" w:rsidR="00E33458" w:rsidRPr="000320CF" w:rsidRDefault="00E33458" w:rsidP="00DB4CCE">
            <w:pPr>
              <w:pStyle w:val="TAC"/>
              <w:rPr>
                <w:rFonts w:eastAsia="SimSun"/>
                <w:lang w:eastAsia="zh-CN"/>
              </w:rPr>
            </w:pPr>
            <w:r w:rsidRPr="000320CF">
              <w:rPr>
                <w:rFonts w:eastAsia="SimSun"/>
                <w:lang w:eastAsia="zh-CN"/>
              </w:rPr>
              <w:t>0.05</w:t>
            </w:r>
          </w:p>
        </w:tc>
        <w:tc>
          <w:tcPr>
            <w:tcW w:w="796" w:type="dxa"/>
            <w:tcBorders>
              <w:top w:val="nil"/>
              <w:left w:val="nil"/>
              <w:bottom w:val="single" w:sz="4" w:space="0" w:color="auto"/>
              <w:right w:val="single" w:sz="4" w:space="0" w:color="auto"/>
            </w:tcBorders>
            <w:shd w:val="clear" w:color="auto" w:fill="auto"/>
            <w:hideMark/>
          </w:tcPr>
          <w:p w14:paraId="6CAC3FD0" w14:textId="77777777" w:rsidR="00E33458" w:rsidRPr="000320CF" w:rsidRDefault="00E33458" w:rsidP="00DB4CCE">
            <w:pPr>
              <w:pStyle w:val="TAC"/>
              <w:rPr>
                <w:rFonts w:eastAsia="SimSun"/>
                <w:lang w:eastAsia="zh-CN"/>
              </w:rPr>
            </w:pPr>
            <w:r w:rsidRPr="000320CF">
              <w:rPr>
                <w:rFonts w:eastAsia="SimSun"/>
                <w:lang w:eastAsia="zh-CN"/>
              </w:rPr>
              <w:t>0.05</w:t>
            </w:r>
          </w:p>
        </w:tc>
        <w:tc>
          <w:tcPr>
            <w:tcW w:w="745" w:type="dxa"/>
            <w:tcBorders>
              <w:top w:val="nil"/>
              <w:left w:val="nil"/>
              <w:bottom w:val="single" w:sz="4" w:space="0" w:color="auto"/>
              <w:right w:val="single" w:sz="4" w:space="0" w:color="auto"/>
            </w:tcBorders>
            <w:shd w:val="clear" w:color="auto" w:fill="auto"/>
            <w:hideMark/>
          </w:tcPr>
          <w:p w14:paraId="27190088" w14:textId="77777777" w:rsidR="00E33458" w:rsidRPr="000320CF" w:rsidRDefault="00E33458" w:rsidP="00DB4CCE">
            <w:pPr>
              <w:pStyle w:val="TAC"/>
              <w:rPr>
                <w:rFonts w:eastAsia="SimSun"/>
                <w:lang w:eastAsia="zh-CN"/>
              </w:rPr>
            </w:pPr>
            <w:r w:rsidRPr="000320CF">
              <w:rPr>
                <w:rFonts w:eastAsia="SimSun"/>
                <w:lang w:eastAsia="zh-CN"/>
              </w:rPr>
              <w:t>0.05</w:t>
            </w:r>
          </w:p>
        </w:tc>
        <w:tc>
          <w:tcPr>
            <w:tcW w:w="1197" w:type="dxa"/>
            <w:tcBorders>
              <w:top w:val="nil"/>
              <w:left w:val="nil"/>
              <w:bottom w:val="single" w:sz="4" w:space="0" w:color="auto"/>
              <w:right w:val="single" w:sz="4" w:space="0" w:color="auto"/>
            </w:tcBorders>
            <w:shd w:val="clear" w:color="auto" w:fill="auto"/>
            <w:hideMark/>
          </w:tcPr>
          <w:p w14:paraId="05361F87"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210" w:type="dxa"/>
            <w:tcBorders>
              <w:top w:val="nil"/>
              <w:left w:val="nil"/>
              <w:bottom w:val="single" w:sz="4" w:space="0" w:color="auto"/>
              <w:right w:val="single" w:sz="4" w:space="0" w:color="auto"/>
            </w:tcBorders>
            <w:shd w:val="clear" w:color="auto" w:fill="auto"/>
            <w:hideMark/>
          </w:tcPr>
          <w:p w14:paraId="0864216A"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46288CC"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5326B0CE" w14:textId="77777777" w:rsidR="00E33458" w:rsidRPr="000320CF" w:rsidRDefault="00E33458" w:rsidP="00DB4CCE">
            <w:pPr>
              <w:pStyle w:val="TAC"/>
              <w:rPr>
                <w:rFonts w:eastAsia="SimSun"/>
                <w:lang w:eastAsia="zh-CN"/>
              </w:rPr>
            </w:pPr>
            <w:r w:rsidRPr="000320CF">
              <w:rPr>
                <w:rFonts w:eastAsia="SimSun"/>
                <w:lang w:eastAsia="zh-CN"/>
              </w:rPr>
              <w:t>0.05</w:t>
            </w:r>
          </w:p>
        </w:tc>
        <w:tc>
          <w:tcPr>
            <w:tcW w:w="740" w:type="dxa"/>
            <w:tcBorders>
              <w:top w:val="nil"/>
              <w:left w:val="nil"/>
              <w:bottom w:val="single" w:sz="4" w:space="0" w:color="auto"/>
              <w:right w:val="single" w:sz="4" w:space="0" w:color="auto"/>
            </w:tcBorders>
            <w:shd w:val="clear" w:color="auto" w:fill="auto"/>
            <w:hideMark/>
          </w:tcPr>
          <w:p w14:paraId="0E59BF9B" w14:textId="77777777" w:rsidR="00E33458" w:rsidRPr="000320CF" w:rsidRDefault="00E33458" w:rsidP="00DB4CCE">
            <w:pPr>
              <w:pStyle w:val="TAC"/>
              <w:rPr>
                <w:rFonts w:eastAsia="SimSun"/>
                <w:lang w:eastAsia="zh-CN"/>
              </w:rPr>
            </w:pPr>
            <w:r w:rsidRPr="000320CF">
              <w:rPr>
                <w:rFonts w:eastAsia="SimSun"/>
                <w:lang w:eastAsia="zh-CN"/>
              </w:rPr>
              <w:t>0.05</w:t>
            </w:r>
          </w:p>
        </w:tc>
        <w:tc>
          <w:tcPr>
            <w:tcW w:w="745" w:type="dxa"/>
            <w:tcBorders>
              <w:top w:val="nil"/>
              <w:left w:val="nil"/>
              <w:bottom w:val="single" w:sz="4" w:space="0" w:color="auto"/>
              <w:right w:val="single" w:sz="4" w:space="0" w:color="auto"/>
            </w:tcBorders>
            <w:shd w:val="clear" w:color="auto" w:fill="auto"/>
            <w:hideMark/>
          </w:tcPr>
          <w:p w14:paraId="24185EF3" w14:textId="77777777" w:rsidR="00E33458" w:rsidRPr="000320CF" w:rsidRDefault="00E33458" w:rsidP="00DB4CCE">
            <w:pPr>
              <w:pStyle w:val="TAC"/>
              <w:rPr>
                <w:rFonts w:eastAsia="SimSun"/>
                <w:lang w:eastAsia="zh-CN"/>
              </w:rPr>
            </w:pPr>
            <w:r w:rsidRPr="000320CF">
              <w:rPr>
                <w:rFonts w:eastAsia="SimSun"/>
                <w:lang w:eastAsia="zh-CN"/>
              </w:rPr>
              <w:t>0.05</w:t>
            </w:r>
          </w:p>
        </w:tc>
      </w:tr>
      <w:tr w:rsidR="007052A5" w:rsidRPr="000320CF" w14:paraId="6B571780"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D838D07" w14:textId="77777777" w:rsidR="00E33458" w:rsidRPr="000320CF" w:rsidRDefault="00E33458" w:rsidP="00DB4CCE">
            <w:pPr>
              <w:pStyle w:val="TAC"/>
              <w:rPr>
                <w:rFonts w:eastAsia="SimSun"/>
                <w:lang w:eastAsia="zh-CN"/>
              </w:rPr>
            </w:pPr>
            <w:r w:rsidRPr="000320CF">
              <w:rPr>
                <w:rFonts w:eastAsia="SimSun"/>
                <w:lang w:eastAsia="zh-CN"/>
              </w:rPr>
              <w:t>C3-4</w:t>
            </w:r>
          </w:p>
        </w:tc>
        <w:tc>
          <w:tcPr>
            <w:tcW w:w="1558" w:type="dxa"/>
            <w:tcBorders>
              <w:top w:val="nil"/>
              <w:left w:val="nil"/>
              <w:bottom w:val="single" w:sz="4" w:space="0" w:color="auto"/>
              <w:right w:val="single" w:sz="4" w:space="0" w:color="auto"/>
            </w:tcBorders>
            <w:shd w:val="clear" w:color="auto" w:fill="auto"/>
            <w:hideMark/>
          </w:tcPr>
          <w:p w14:paraId="7AC60DD8" w14:textId="1383603A" w:rsidR="00E33458" w:rsidRPr="000320CF" w:rsidRDefault="00E33458" w:rsidP="00DB4CCE">
            <w:pPr>
              <w:pStyle w:val="TAL"/>
              <w:rPr>
                <w:rFonts w:eastAsia="SimSun"/>
                <w:lang w:eastAsia="zh-CN"/>
              </w:rPr>
            </w:pPr>
            <w:r w:rsidRPr="000320CF">
              <w:rPr>
                <w:rFonts w:eastAsia="SimSun"/>
                <w:lang w:eastAsia="zh-CN"/>
              </w:rPr>
              <w:t xml:space="preserve">Receiver spurious emissions - Conducted Uncertainty (minus </w:t>
            </w:r>
            <w:r w:rsidR="002B26F2" w:rsidRPr="000320CF">
              <w:rPr>
                <w:rFonts w:eastAsia="SimSun"/>
                <w:lang w:eastAsia="zh-CN"/>
              </w:rPr>
              <w:t>mismatch</w:t>
            </w:r>
            <w:r w:rsidRPr="000320CF">
              <w:rPr>
                <w:rFonts w:eastAsia="SimSun"/>
                <w:lang w:eastAsia="zh-CN"/>
              </w:rPr>
              <w:t>)</w:t>
            </w:r>
          </w:p>
        </w:tc>
        <w:tc>
          <w:tcPr>
            <w:tcW w:w="1039" w:type="dxa"/>
            <w:tcBorders>
              <w:top w:val="nil"/>
              <w:left w:val="nil"/>
              <w:bottom w:val="single" w:sz="4" w:space="0" w:color="auto"/>
              <w:right w:val="single" w:sz="4" w:space="0" w:color="auto"/>
            </w:tcBorders>
            <w:shd w:val="clear" w:color="auto" w:fill="auto"/>
            <w:hideMark/>
          </w:tcPr>
          <w:p w14:paraId="1B0E228A" w14:textId="77777777" w:rsidR="00E33458" w:rsidRPr="000320CF" w:rsidRDefault="00E33458" w:rsidP="00DB4CCE">
            <w:pPr>
              <w:pStyle w:val="TAC"/>
              <w:rPr>
                <w:rFonts w:eastAsia="SimSun"/>
                <w:lang w:eastAsia="zh-CN"/>
              </w:rPr>
            </w:pPr>
            <w:r w:rsidRPr="000320CF">
              <w:rPr>
                <w:rFonts w:eastAsia="SimSun"/>
                <w:lang w:eastAsia="zh-CN"/>
              </w:rPr>
              <w:t>1.00</w:t>
            </w:r>
          </w:p>
        </w:tc>
        <w:tc>
          <w:tcPr>
            <w:tcW w:w="796" w:type="dxa"/>
            <w:tcBorders>
              <w:top w:val="nil"/>
              <w:left w:val="nil"/>
              <w:bottom w:val="single" w:sz="4" w:space="0" w:color="auto"/>
              <w:right w:val="single" w:sz="4" w:space="0" w:color="auto"/>
            </w:tcBorders>
            <w:shd w:val="clear" w:color="auto" w:fill="auto"/>
            <w:hideMark/>
          </w:tcPr>
          <w:p w14:paraId="084FC068" w14:textId="77777777" w:rsidR="00E33458" w:rsidRPr="000320CF" w:rsidRDefault="00E33458" w:rsidP="00DB4CCE">
            <w:pPr>
              <w:pStyle w:val="TAC"/>
              <w:rPr>
                <w:rFonts w:eastAsia="SimSun"/>
                <w:lang w:eastAsia="zh-CN"/>
              </w:rPr>
            </w:pPr>
            <w:r w:rsidRPr="000320CF">
              <w:rPr>
                <w:rFonts w:eastAsia="SimSun"/>
                <w:lang w:eastAsia="zh-CN"/>
              </w:rPr>
              <w:t>2.00</w:t>
            </w:r>
          </w:p>
        </w:tc>
        <w:tc>
          <w:tcPr>
            <w:tcW w:w="745" w:type="dxa"/>
            <w:tcBorders>
              <w:top w:val="nil"/>
              <w:left w:val="nil"/>
              <w:bottom w:val="single" w:sz="4" w:space="0" w:color="auto"/>
              <w:right w:val="single" w:sz="4" w:space="0" w:color="auto"/>
            </w:tcBorders>
            <w:shd w:val="clear" w:color="auto" w:fill="auto"/>
            <w:hideMark/>
          </w:tcPr>
          <w:p w14:paraId="76951910" w14:textId="77777777" w:rsidR="00E33458" w:rsidRPr="000320CF" w:rsidRDefault="00E33458" w:rsidP="00DB4CCE">
            <w:pPr>
              <w:pStyle w:val="TAC"/>
              <w:rPr>
                <w:rFonts w:eastAsia="SimSun"/>
                <w:lang w:eastAsia="zh-CN"/>
              </w:rPr>
            </w:pPr>
            <w:r w:rsidRPr="000320CF">
              <w:rPr>
                <w:rFonts w:eastAsia="SimSun"/>
                <w:lang w:eastAsia="zh-CN"/>
              </w:rPr>
              <w:t>2.00</w:t>
            </w:r>
          </w:p>
        </w:tc>
        <w:tc>
          <w:tcPr>
            <w:tcW w:w="1197" w:type="dxa"/>
            <w:tcBorders>
              <w:top w:val="nil"/>
              <w:left w:val="nil"/>
              <w:bottom w:val="single" w:sz="4" w:space="0" w:color="auto"/>
              <w:right w:val="single" w:sz="4" w:space="0" w:color="auto"/>
            </w:tcBorders>
            <w:shd w:val="clear" w:color="auto" w:fill="auto"/>
            <w:hideMark/>
          </w:tcPr>
          <w:p w14:paraId="50EF7F5C"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210" w:type="dxa"/>
            <w:tcBorders>
              <w:top w:val="nil"/>
              <w:left w:val="nil"/>
              <w:bottom w:val="single" w:sz="4" w:space="0" w:color="auto"/>
              <w:right w:val="single" w:sz="4" w:space="0" w:color="auto"/>
            </w:tcBorders>
            <w:shd w:val="clear" w:color="auto" w:fill="auto"/>
            <w:hideMark/>
          </w:tcPr>
          <w:p w14:paraId="0EF5D2B4"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7A0F48C"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44D25854" w14:textId="77777777" w:rsidR="00E33458" w:rsidRPr="000320CF" w:rsidRDefault="00E33458" w:rsidP="00DB4CCE">
            <w:pPr>
              <w:pStyle w:val="TAC"/>
              <w:rPr>
                <w:rFonts w:eastAsia="SimSun"/>
                <w:lang w:eastAsia="zh-CN"/>
              </w:rPr>
            </w:pPr>
            <w:r w:rsidRPr="000320CF">
              <w:rPr>
                <w:rFonts w:eastAsia="SimSun"/>
                <w:lang w:eastAsia="zh-CN"/>
              </w:rPr>
              <w:t>1.00</w:t>
            </w:r>
          </w:p>
        </w:tc>
        <w:tc>
          <w:tcPr>
            <w:tcW w:w="740" w:type="dxa"/>
            <w:tcBorders>
              <w:top w:val="nil"/>
              <w:left w:val="nil"/>
              <w:bottom w:val="single" w:sz="4" w:space="0" w:color="auto"/>
              <w:right w:val="single" w:sz="4" w:space="0" w:color="auto"/>
            </w:tcBorders>
            <w:shd w:val="clear" w:color="auto" w:fill="auto"/>
            <w:hideMark/>
          </w:tcPr>
          <w:p w14:paraId="54937491" w14:textId="77777777" w:rsidR="00E33458" w:rsidRPr="000320CF" w:rsidRDefault="00E33458" w:rsidP="00DB4CCE">
            <w:pPr>
              <w:pStyle w:val="TAC"/>
              <w:rPr>
                <w:rFonts w:eastAsia="SimSun"/>
                <w:lang w:eastAsia="zh-CN"/>
              </w:rPr>
            </w:pPr>
            <w:r w:rsidRPr="000320CF">
              <w:rPr>
                <w:rFonts w:eastAsia="SimSun"/>
                <w:lang w:eastAsia="zh-CN"/>
              </w:rPr>
              <w:t>2.00</w:t>
            </w:r>
          </w:p>
        </w:tc>
        <w:tc>
          <w:tcPr>
            <w:tcW w:w="745" w:type="dxa"/>
            <w:tcBorders>
              <w:top w:val="nil"/>
              <w:left w:val="nil"/>
              <w:bottom w:val="single" w:sz="4" w:space="0" w:color="auto"/>
              <w:right w:val="single" w:sz="4" w:space="0" w:color="auto"/>
            </w:tcBorders>
            <w:shd w:val="clear" w:color="auto" w:fill="auto"/>
            <w:hideMark/>
          </w:tcPr>
          <w:p w14:paraId="37EBC7A7" w14:textId="77777777" w:rsidR="00E33458" w:rsidRPr="000320CF" w:rsidRDefault="00E33458" w:rsidP="00DB4CCE">
            <w:pPr>
              <w:pStyle w:val="TAC"/>
              <w:rPr>
                <w:rFonts w:eastAsia="SimSun"/>
                <w:lang w:eastAsia="zh-CN"/>
              </w:rPr>
            </w:pPr>
            <w:r w:rsidRPr="000320CF">
              <w:rPr>
                <w:rFonts w:eastAsia="SimSun"/>
                <w:lang w:eastAsia="zh-CN"/>
              </w:rPr>
              <w:t>2.00</w:t>
            </w:r>
          </w:p>
        </w:tc>
      </w:tr>
      <w:tr w:rsidR="007052A5" w:rsidRPr="000320CF" w14:paraId="32442F44"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72D6E6F" w14:textId="77777777" w:rsidR="00E33458" w:rsidRPr="000320CF" w:rsidRDefault="00E33458" w:rsidP="00DB4CCE">
            <w:pPr>
              <w:pStyle w:val="TAC"/>
              <w:rPr>
                <w:rFonts w:eastAsia="SimSun"/>
                <w:lang w:eastAsia="zh-CN"/>
              </w:rPr>
            </w:pPr>
            <w:r w:rsidRPr="000320CF">
              <w:rPr>
                <w:rFonts w:eastAsia="SimSun"/>
                <w:lang w:eastAsia="zh-CN"/>
              </w:rPr>
              <w:t>A5-7</w:t>
            </w:r>
          </w:p>
        </w:tc>
        <w:tc>
          <w:tcPr>
            <w:tcW w:w="1558" w:type="dxa"/>
            <w:tcBorders>
              <w:top w:val="nil"/>
              <w:left w:val="nil"/>
              <w:bottom w:val="single" w:sz="4" w:space="0" w:color="auto"/>
              <w:right w:val="single" w:sz="4" w:space="0" w:color="auto"/>
            </w:tcBorders>
            <w:shd w:val="clear" w:color="auto" w:fill="auto"/>
            <w:hideMark/>
          </w:tcPr>
          <w:p w14:paraId="74F23F36" w14:textId="77777777" w:rsidR="00E33458" w:rsidRPr="000320CF" w:rsidRDefault="00E33458" w:rsidP="00DB4CCE">
            <w:pPr>
              <w:pStyle w:val="TAL"/>
              <w:rPr>
                <w:rFonts w:eastAsia="SimSun"/>
                <w:lang w:eastAsia="zh-CN"/>
              </w:rPr>
            </w:pPr>
            <w:r w:rsidRPr="000320CF">
              <w:rPr>
                <w:rFonts w:eastAsia="SimSun"/>
                <w:lang w:eastAsia="zh-CN"/>
              </w:rPr>
              <w:t>Impedance mismatch in the receiving chain</w:t>
            </w:r>
          </w:p>
        </w:tc>
        <w:tc>
          <w:tcPr>
            <w:tcW w:w="1039" w:type="dxa"/>
            <w:tcBorders>
              <w:top w:val="nil"/>
              <w:left w:val="nil"/>
              <w:bottom w:val="single" w:sz="4" w:space="0" w:color="auto"/>
              <w:right w:val="single" w:sz="4" w:space="0" w:color="auto"/>
            </w:tcBorders>
            <w:shd w:val="clear" w:color="auto" w:fill="auto"/>
            <w:hideMark/>
          </w:tcPr>
          <w:p w14:paraId="0C6FDEE0" w14:textId="77777777" w:rsidR="00E33458" w:rsidRPr="000320CF" w:rsidRDefault="00E33458" w:rsidP="00DB4CCE">
            <w:pPr>
              <w:pStyle w:val="TAC"/>
              <w:rPr>
                <w:rFonts w:eastAsia="SimSun"/>
                <w:lang w:eastAsia="zh-CN"/>
              </w:rPr>
            </w:pPr>
            <w:r w:rsidRPr="000320CF">
              <w:rPr>
                <w:rFonts w:eastAsia="SimSun"/>
                <w:lang w:eastAsia="zh-CN"/>
              </w:rPr>
              <w:t>0.20</w:t>
            </w:r>
          </w:p>
        </w:tc>
        <w:tc>
          <w:tcPr>
            <w:tcW w:w="796" w:type="dxa"/>
            <w:tcBorders>
              <w:top w:val="nil"/>
              <w:left w:val="nil"/>
              <w:bottom w:val="single" w:sz="4" w:space="0" w:color="auto"/>
              <w:right w:val="single" w:sz="4" w:space="0" w:color="auto"/>
            </w:tcBorders>
            <w:shd w:val="clear" w:color="auto" w:fill="auto"/>
            <w:hideMark/>
          </w:tcPr>
          <w:p w14:paraId="3AC5EC5A" w14:textId="77777777" w:rsidR="00E33458" w:rsidRPr="000320CF" w:rsidRDefault="00E33458" w:rsidP="00DB4CCE">
            <w:pPr>
              <w:pStyle w:val="TAC"/>
              <w:rPr>
                <w:rFonts w:eastAsia="SimSun"/>
                <w:lang w:eastAsia="zh-CN"/>
              </w:rPr>
            </w:pPr>
            <w:r w:rsidRPr="000320CF">
              <w:rPr>
                <w:rFonts w:eastAsia="SimSun"/>
                <w:lang w:eastAsia="zh-CN"/>
              </w:rPr>
              <w:t>0.45</w:t>
            </w:r>
          </w:p>
        </w:tc>
        <w:tc>
          <w:tcPr>
            <w:tcW w:w="745" w:type="dxa"/>
            <w:tcBorders>
              <w:top w:val="nil"/>
              <w:left w:val="nil"/>
              <w:bottom w:val="single" w:sz="4" w:space="0" w:color="auto"/>
              <w:right w:val="single" w:sz="4" w:space="0" w:color="auto"/>
            </w:tcBorders>
            <w:shd w:val="clear" w:color="auto" w:fill="auto"/>
            <w:hideMark/>
          </w:tcPr>
          <w:p w14:paraId="5608FC48" w14:textId="77777777" w:rsidR="00E33458" w:rsidRPr="000320CF" w:rsidRDefault="00E33458" w:rsidP="00DB4CCE">
            <w:pPr>
              <w:pStyle w:val="TAC"/>
              <w:rPr>
                <w:rFonts w:eastAsia="SimSun"/>
                <w:lang w:eastAsia="zh-CN"/>
              </w:rPr>
            </w:pPr>
            <w:r w:rsidRPr="000320CF">
              <w:rPr>
                <w:rFonts w:eastAsia="SimSun"/>
                <w:lang w:eastAsia="zh-CN"/>
              </w:rPr>
              <w:t>0.45</w:t>
            </w:r>
          </w:p>
        </w:tc>
        <w:tc>
          <w:tcPr>
            <w:tcW w:w="1197" w:type="dxa"/>
            <w:tcBorders>
              <w:top w:val="nil"/>
              <w:left w:val="nil"/>
              <w:bottom w:val="single" w:sz="4" w:space="0" w:color="auto"/>
              <w:right w:val="single" w:sz="4" w:space="0" w:color="auto"/>
            </w:tcBorders>
            <w:shd w:val="clear" w:color="auto" w:fill="auto"/>
            <w:hideMark/>
          </w:tcPr>
          <w:p w14:paraId="31C329DA" w14:textId="77777777" w:rsidR="00E33458" w:rsidRPr="000320CF" w:rsidRDefault="00E33458" w:rsidP="00DB4CCE">
            <w:pPr>
              <w:pStyle w:val="TAC"/>
              <w:rPr>
                <w:rFonts w:eastAsia="SimSun"/>
                <w:lang w:eastAsia="zh-CN"/>
              </w:rPr>
            </w:pPr>
            <w:r w:rsidRPr="000320CF">
              <w:rPr>
                <w:rFonts w:eastAsia="SimSun"/>
                <w:lang w:eastAsia="zh-CN"/>
              </w:rPr>
              <w:t>U-shaped</w:t>
            </w:r>
          </w:p>
        </w:tc>
        <w:tc>
          <w:tcPr>
            <w:tcW w:w="1210" w:type="dxa"/>
            <w:tcBorders>
              <w:top w:val="nil"/>
              <w:left w:val="nil"/>
              <w:bottom w:val="single" w:sz="4" w:space="0" w:color="auto"/>
              <w:right w:val="single" w:sz="4" w:space="0" w:color="auto"/>
            </w:tcBorders>
            <w:shd w:val="clear" w:color="auto" w:fill="auto"/>
            <w:hideMark/>
          </w:tcPr>
          <w:p w14:paraId="272965EA" w14:textId="77777777" w:rsidR="00E33458" w:rsidRPr="000320CF" w:rsidRDefault="00E33458"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A37940D"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4137B2F4" w14:textId="77777777" w:rsidR="00E33458" w:rsidRPr="000320CF" w:rsidRDefault="00E33458" w:rsidP="00DB4CCE">
            <w:pPr>
              <w:pStyle w:val="TAC"/>
              <w:rPr>
                <w:rFonts w:eastAsia="SimSun"/>
                <w:lang w:eastAsia="zh-CN"/>
              </w:rPr>
            </w:pPr>
            <w:r w:rsidRPr="000320CF">
              <w:rPr>
                <w:rFonts w:eastAsia="SimSun"/>
                <w:lang w:eastAsia="zh-CN"/>
              </w:rPr>
              <w:t>0.14</w:t>
            </w:r>
          </w:p>
        </w:tc>
        <w:tc>
          <w:tcPr>
            <w:tcW w:w="740" w:type="dxa"/>
            <w:tcBorders>
              <w:top w:val="nil"/>
              <w:left w:val="nil"/>
              <w:bottom w:val="single" w:sz="4" w:space="0" w:color="auto"/>
              <w:right w:val="single" w:sz="4" w:space="0" w:color="auto"/>
            </w:tcBorders>
            <w:shd w:val="clear" w:color="auto" w:fill="auto"/>
            <w:hideMark/>
          </w:tcPr>
          <w:p w14:paraId="10D91AC7" w14:textId="77777777" w:rsidR="00E33458" w:rsidRPr="000320CF" w:rsidRDefault="00E33458" w:rsidP="00DB4CCE">
            <w:pPr>
              <w:pStyle w:val="TAC"/>
              <w:rPr>
                <w:rFonts w:eastAsia="SimSun"/>
                <w:lang w:eastAsia="zh-CN"/>
              </w:rPr>
            </w:pPr>
            <w:r w:rsidRPr="000320CF">
              <w:rPr>
                <w:rFonts w:eastAsia="SimSun"/>
                <w:lang w:eastAsia="zh-CN"/>
              </w:rPr>
              <w:t>0.32</w:t>
            </w:r>
          </w:p>
        </w:tc>
        <w:tc>
          <w:tcPr>
            <w:tcW w:w="745" w:type="dxa"/>
            <w:tcBorders>
              <w:top w:val="nil"/>
              <w:left w:val="nil"/>
              <w:bottom w:val="single" w:sz="4" w:space="0" w:color="auto"/>
              <w:right w:val="single" w:sz="4" w:space="0" w:color="auto"/>
            </w:tcBorders>
            <w:shd w:val="clear" w:color="auto" w:fill="auto"/>
            <w:hideMark/>
          </w:tcPr>
          <w:p w14:paraId="73E4F97D" w14:textId="77777777" w:rsidR="00E33458" w:rsidRPr="000320CF" w:rsidRDefault="00E33458" w:rsidP="00DB4CCE">
            <w:pPr>
              <w:pStyle w:val="TAC"/>
              <w:rPr>
                <w:rFonts w:eastAsia="SimSun"/>
                <w:lang w:eastAsia="zh-CN"/>
              </w:rPr>
            </w:pPr>
            <w:r w:rsidRPr="000320CF">
              <w:rPr>
                <w:rFonts w:eastAsia="SimSun"/>
                <w:lang w:eastAsia="zh-CN"/>
              </w:rPr>
              <w:t>0.32</w:t>
            </w:r>
          </w:p>
        </w:tc>
      </w:tr>
      <w:tr w:rsidR="007052A5" w:rsidRPr="000320CF" w14:paraId="4322ECC3"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CD60B1B" w14:textId="77777777" w:rsidR="00E33458" w:rsidRPr="000320CF" w:rsidRDefault="00E33458" w:rsidP="00DB4CCE">
            <w:pPr>
              <w:pStyle w:val="TAC"/>
              <w:rPr>
                <w:rFonts w:eastAsia="SimSun"/>
                <w:lang w:eastAsia="zh-CN"/>
              </w:rPr>
            </w:pPr>
            <w:r w:rsidRPr="000320CF">
              <w:rPr>
                <w:rFonts w:eastAsia="SimSun"/>
                <w:lang w:eastAsia="zh-CN"/>
              </w:rPr>
              <w:t>A5-8</w:t>
            </w:r>
          </w:p>
        </w:tc>
        <w:tc>
          <w:tcPr>
            <w:tcW w:w="1558" w:type="dxa"/>
            <w:tcBorders>
              <w:top w:val="nil"/>
              <w:left w:val="nil"/>
              <w:bottom w:val="single" w:sz="4" w:space="0" w:color="auto"/>
              <w:right w:val="single" w:sz="4" w:space="0" w:color="auto"/>
            </w:tcBorders>
            <w:shd w:val="clear" w:color="auto" w:fill="auto"/>
            <w:hideMark/>
          </w:tcPr>
          <w:p w14:paraId="3A750EFC" w14:textId="77777777" w:rsidR="00E33458" w:rsidRPr="000320CF" w:rsidRDefault="00E33458" w:rsidP="00DB4CCE">
            <w:pPr>
              <w:pStyle w:val="TAL"/>
              <w:rPr>
                <w:rFonts w:eastAsia="SimSun"/>
                <w:lang w:eastAsia="zh-CN"/>
              </w:rPr>
            </w:pPr>
            <w:r w:rsidRPr="000320CF">
              <w:rPr>
                <w:rFonts w:eastAsia="SimSun"/>
                <w:lang w:eastAsia="zh-CN"/>
              </w:rPr>
              <w:t>Random uncertainty</w:t>
            </w:r>
          </w:p>
        </w:tc>
        <w:tc>
          <w:tcPr>
            <w:tcW w:w="1039" w:type="dxa"/>
            <w:tcBorders>
              <w:top w:val="nil"/>
              <w:left w:val="nil"/>
              <w:bottom w:val="single" w:sz="4" w:space="0" w:color="auto"/>
              <w:right w:val="single" w:sz="4" w:space="0" w:color="auto"/>
            </w:tcBorders>
            <w:shd w:val="clear" w:color="auto" w:fill="auto"/>
            <w:hideMark/>
          </w:tcPr>
          <w:p w14:paraId="37CC9CE9" w14:textId="77777777" w:rsidR="00E33458" w:rsidRPr="000320CF" w:rsidRDefault="00E33458" w:rsidP="00DB4CCE">
            <w:pPr>
              <w:pStyle w:val="TAC"/>
              <w:rPr>
                <w:rFonts w:eastAsia="SimSun"/>
                <w:lang w:eastAsia="zh-CN"/>
              </w:rPr>
            </w:pPr>
            <w:r w:rsidRPr="000320CF">
              <w:rPr>
                <w:rFonts w:eastAsia="SimSun"/>
                <w:lang w:eastAsia="zh-CN"/>
              </w:rPr>
              <w:t>0.10</w:t>
            </w:r>
          </w:p>
        </w:tc>
        <w:tc>
          <w:tcPr>
            <w:tcW w:w="796" w:type="dxa"/>
            <w:tcBorders>
              <w:top w:val="nil"/>
              <w:left w:val="nil"/>
              <w:bottom w:val="single" w:sz="4" w:space="0" w:color="auto"/>
              <w:right w:val="single" w:sz="4" w:space="0" w:color="auto"/>
            </w:tcBorders>
            <w:shd w:val="clear" w:color="auto" w:fill="auto"/>
            <w:hideMark/>
          </w:tcPr>
          <w:p w14:paraId="3FAC556F" w14:textId="77777777" w:rsidR="00E33458" w:rsidRPr="000320CF" w:rsidRDefault="00E33458" w:rsidP="00DB4CCE">
            <w:pPr>
              <w:pStyle w:val="TAC"/>
              <w:rPr>
                <w:rFonts w:eastAsia="SimSun"/>
                <w:lang w:eastAsia="zh-CN"/>
              </w:rPr>
            </w:pPr>
            <w:r w:rsidRPr="000320CF">
              <w:rPr>
                <w:rFonts w:eastAsia="SimSun"/>
                <w:lang w:eastAsia="zh-CN"/>
              </w:rPr>
              <w:t>0.10</w:t>
            </w:r>
          </w:p>
        </w:tc>
        <w:tc>
          <w:tcPr>
            <w:tcW w:w="745" w:type="dxa"/>
            <w:tcBorders>
              <w:top w:val="nil"/>
              <w:left w:val="nil"/>
              <w:bottom w:val="single" w:sz="4" w:space="0" w:color="auto"/>
              <w:right w:val="single" w:sz="4" w:space="0" w:color="auto"/>
            </w:tcBorders>
            <w:shd w:val="clear" w:color="auto" w:fill="auto"/>
            <w:hideMark/>
          </w:tcPr>
          <w:p w14:paraId="51566568" w14:textId="77777777" w:rsidR="00E33458" w:rsidRPr="000320CF" w:rsidRDefault="00E33458" w:rsidP="00DB4CCE">
            <w:pPr>
              <w:pStyle w:val="TAC"/>
              <w:rPr>
                <w:rFonts w:eastAsia="SimSun"/>
                <w:lang w:eastAsia="zh-CN"/>
              </w:rPr>
            </w:pPr>
            <w:r w:rsidRPr="000320CF">
              <w:rPr>
                <w:rFonts w:eastAsia="SimSun"/>
                <w:lang w:eastAsia="zh-CN"/>
              </w:rPr>
              <w:t>0.10</w:t>
            </w:r>
          </w:p>
        </w:tc>
        <w:tc>
          <w:tcPr>
            <w:tcW w:w="1197" w:type="dxa"/>
            <w:tcBorders>
              <w:top w:val="nil"/>
              <w:left w:val="nil"/>
              <w:bottom w:val="single" w:sz="4" w:space="0" w:color="auto"/>
              <w:right w:val="single" w:sz="4" w:space="0" w:color="auto"/>
            </w:tcBorders>
            <w:shd w:val="clear" w:color="auto" w:fill="auto"/>
            <w:hideMark/>
          </w:tcPr>
          <w:p w14:paraId="7A7D17B3"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2C0334D3" w14:textId="77777777" w:rsidR="00E33458" w:rsidRPr="000320CF" w:rsidRDefault="00E3345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120E53CE"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4AB1AE72" w14:textId="77777777" w:rsidR="00E33458" w:rsidRPr="000320CF" w:rsidRDefault="00E33458" w:rsidP="00DB4CCE">
            <w:pPr>
              <w:pStyle w:val="TAC"/>
              <w:rPr>
                <w:rFonts w:eastAsia="SimSun"/>
                <w:lang w:eastAsia="zh-CN"/>
              </w:rPr>
            </w:pPr>
            <w:r w:rsidRPr="000320CF">
              <w:rPr>
                <w:rFonts w:eastAsia="SimSun"/>
                <w:lang w:eastAsia="zh-CN"/>
              </w:rPr>
              <w:t>0.06</w:t>
            </w:r>
          </w:p>
        </w:tc>
        <w:tc>
          <w:tcPr>
            <w:tcW w:w="740" w:type="dxa"/>
            <w:tcBorders>
              <w:top w:val="nil"/>
              <w:left w:val="nil"/>
              <w:bottom w:val="single" w:sz="4" w:space="0" w:color="auto"/>
              <w:right w:val="single" w:sz="4" w:space="0" w:color="auto"/>
            </w:tcBorders>
            <w:shd w:val="clear" w:color="auto" w:fill="auto"/>
            <w:hideMark/>
          </w:tcPr>
          <w:p w14:paraId="1D7E367D" w14:textId="77777777" w:rsidR="00E33458" w:rsidRPr="000320CF" w:rsidRDefault="00E33458" w:rsidP="00DB4CCE">
            <w:pPr>
              <w:pStyle w:val="TAC"/>
              <w:rPr>
                <w:rFonts w:eastAsia="SimSun"/>
                <w:lang w:eastAsia="zh-CN"/>
              </w:rPr>
            </w:pPr>
            <w:r w:rsidRPr="000320CF">
              <w:rPr>
                <w:rFonts w:eastAsia="SimSun"/>
                <w:lang w:eastAsia="zh-CN"/>
              </w:rPr>
              <w:t>0.06</w:t>
            </w:r>
          </w:p>
        </w:tc>
        <w:tc>
          <w:tcPr>
            <w:tcW w:w="745" w:type="dxa"/>
            <w:tcBorders>
              <w:top w:val="nil"/>
              <w:left w:val="nil"/>
              <w:bottom w:val="single" w:sz="4" w:space="0" w:color="auto"/>
              <w:right w:val="single" w:sz="4" w:space="0" w:color="auto"/>
            </w:tcBorders>
            <w:shd w:val="clear" w:color="auto" w:fill="auto"/>
            <w:hideMark/>
          </w:tcPr>
          <w:p w14:paraId="0DFD228B" w14:textId="77777777" w:rsidR="00E33458" w:rsidRPr="000320CF" w:rsidRDefault="00E33458" w:rsidP="00DB4CCE">
            <w:pPr>
              <w:pStyle w:val="TAC"/>
              <w:rPr>
                <w:rFonts w:eastAsia="SimSun"/>
                <w:lang w:eastAsia="zh-CN"/>
              </w:rPr>
            </w:pPr>
            <w:r w:rsidRPr="000320CF">
              <w:rPr>
                <w:rFonts w:eastAsia="SimSun"/>
                <w:lang w:eastAsia="zh-CN"/>
              </w:rPr>
              <w:t>0.06</w:t>
            </w:r>
          </w:p>
        </w:tc>
      </w:tr>
      <w:tr w:rsidR="007052A5" w:rsidRPr="000320CF" w14:paraId="4C29D241"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DE1CC82" w14:textId="77777777" w:rsidR="00E33458" w:rsidRPr="000320CF" w:rsidRDefault="00E33458" w:rsidP="00DB4CCE">
            <w:pPr>
              <w:pStyle w:val="TAC"/>
              <w:rPr>
                <w:rFonts w:eastAsia="SimSun"/>
                <w:lang w:eastAsia="zh-CN"/>
              </w:rPr>
            </w:pPr>
            <w:r w:rsidRPr="000320CF">
              <w:rPr>
                <w:rFonts w:eastAsia="SimSun"/>
                <w:lang w:eastAsia="zh-CN"/>
              </w:rPr>
              <w:t>A5-17</w:t>
            </w:r>
          </w:p>
        </w:tc>
        <w:tc>
          <w:tcPr>
            <w:tcW w:w="1558" w:type="dxa"/>
            <w:tcBorders>
              <w:top w:val="nil"/>
              <w:left w:val="nil"/>
              <w:bottom w:val="single" w:sz="4" w:space="0" w:color="auto"/>
              <w:right w:val="single" w:sz="4" w:space="0" w:color="auto"/>
            </w:tcBorders>
            <w:shd w:val="clear" w:color="auto" w:fill="auto"/>
            <w:hideMark/>
          </w:tcPr>
          <w:p w14:paraId="4A6F5EA2" w14:textId="77777777" w:rsidR="00E33458" w:rsidRPr="000320CF" w:rsidRDefault="00E33458" w:rsidP="00DB4CCE">
            <w:pPr>
              <w:pStyle w:val="TAL"/>
              <w:rPr>
                <w:rFonts w:eastAsia="SimSun"/>
                <w:lang w:eastAsia="zh-CN"/>
              </w:rPr>
            </w:pPr>
            <w:r w:rsidRPr="000320CF">
              <w:rPr>
                <w:rFonts w:eastAsia="SimSun"/>
                <w:lang w:eastAsia="zh-CN"/>
              </w:rPr>
              <w:t>Measurement antenna frequency variation</w:t>
            </w:r>
          </w:p>
        </w:tc>
        <w:tc>
          <w:tcPr>
            <w:tcW w:w="1039" w:type="dxa"/>
            <w:tcBorders>
              <w:top w:val="nil"/>
              <w:left w:val="nil"/>
              <w:bottom w:val="single" w:sz="4" w:space="0" w:color="auto"/>
              <w:right w:val="single" w:sz="4" w:space="0" w:color="auto"/>
            </w:tcBorders>
            <w:shd w:val="clear" w:color="auto" w:fill="auto"/>
            <w:hideMark/>
          </w:tcPr>
          <w:p w14:paraId="2D8E4AAA" w14:textId="77777777" w:rsidR="00E33458" w:rsidRPr="000320CF" w:rsidRDefault="00E33458" w:rsidP="00DB4CCE">
            <w:pPr>
              <w:pStyle w:val="TAC"/>
              <w:rPr>
                <w:rFonts w:eastAsia="SimSun"/>
                <w:lang w:eastAsia="zh-CN"/>
              </w:rPr>
            </w:pPr>
            <w:r w:rsidRPr="000320CF">
              <w:rPr>
                <w:rFonts w:eastAsia="SimSun"/>
                <w:lang w:eastAsia="zh-CN"/>
              </w:rPr>
              <w:t>0.10</w:t>
            </w:r>
          </w:p>
        </w:tc>
        <w:tc>
          <w:tcPr>
            <w:tcW w:w="796" w:type="dxa"/>
            <w:tcBorders>
              <w:top w:val="nil"/>
              <w:left w:val="nil"/>
              <w:bottom w:val="single" w:sz="4" w:space="0" w:color="auto"/>
              <w:right w:val="single" w:sz="4" w:space="0" w:color="auto"/>
            </w:tcBorders>
            <w:shd w:val="clear" w:color="auto" w:fill="auto"/>
            <w:hideMark/>
          </w:tcPr>
          <w:p w14:paraId="46D31F1E" w14:textId="77777777" w:rsidR="00E33458" w:rsidRPr="000320CF" w:rsidRDefault="00E33458" w:rsidP="00DB4CCE">
            <w:pPr>
              <w:pStyle w:val="TAC"/>
              <w:rPr>
                <w:rFonts w:eastAsia="SimSun"/>
                <w:lang w:eastAsia="zh-CN"/>
              </w:rPr>
            </w:pPr>
            <w:r w:rsidRPr="000320CF">
              <w:rPr>
                <w:rFonts w:eastAsia="SimSun"/>
                <w:lang w:eastAsia="zh-CN"/>
              </w:rPr>
              <w:t>0.10</w:t>
            </w:r>
          </w:p>
        </w:tc>
        <w:tc>
          <w:tcPr>
            <w:tcW w:w="745" w:type="dxa"/>
            <w:tcBorders>
              <w:top w:val="nil"/>
              <w:left w:val="nil"/>
              <w:bottom w:val="single" w:sz="4" w:space="0" w:color="auto"/>
              <w:right w:val="single" w:sz="4" w:space="0" w:color="auto"/>
            </w:tcBorders>
            <w:shd w:val="clear" w:color="auto" w:fill="auto"/>
            <w:hideMark/>
          </w:tcPr>
          <w:p w14:paraId="2C5DA70E" w14:textId="77777777" w:rsidR="00E33458" w:rsidRPr="000320CF" w:rsidRDefault="00E33458" w:rsidP="00DB4CCE">
            <w:pPr>
              <w:pStyle w:val="TAC"/>
              <w:rPr>
                <w:rFonts w:eastAsia="SimSun"/>
                <w:lang w:eastAsia="zh-CN"/>
              </w:rPr>
            </w:pPr>
            <w:r w:rsidRPr="000320CF">
              <w:rPr>
                <w:rFonts w:eastAsia="SimSun"/>
                <w:lang w:eastAsia="zh-CN"/>
              </w:rPr>
              <w:t>0.10</w:t>
            </w:r>
          </w:p>
        </w:tc>
        <w:tc>
          <w:tcPr>
            <w:tcW w:w="1197" w:type="dxa"/>
            <w:tcBorders>
              <w:top w:val="nil"/>
              <w:left w:val="nil"/>
              <w:bottom w:val="single" w:sz="4" w:space="0" w:color="auto"/>
              <w:right w:val="single" w:sz="4" w:space="0" w:color="auto"/>
            </w:tcBorders>
            <w:shd w:val="clear" w:color="auto" w:fill="auto"/>
            <w:hideMark/>
          </w:tcPr>
          <w:p w14:paraId="1FDE7FCE"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35D9D2C2" w14:textId="77777777" w:rsidR="00E33458" w:rsidRPr="000320CF" w:rsidRDefault="00E3345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00773CEA"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796887B7" w14:textId="77777777" w:rsidR="00E33458" w:rsidRPr="000320CF" w:rsidRDefault="00E33458" w:rsidP="00DB4CCE">
            <w:pPr>
              <w:pStyle w:val="TAC"/>
              <w:rPr>
                <w:rFonts w:eastAsia="SimSun"/>
                <w:lang w:eastAsia="zh-CN"/>
              </w:rPr>
            </w:pPr>
            <w:r w:rsidRPr="000320CF">
              <w:rPr>
                <w:rFonts w:eastAsia="SimSun"/>
                <w:lang w:eastAsia="zh-CN"/>
              </w:rPr>
              <w:t>0.06</w:t>
            </w:r>
          </w:p>
        </w:tc>
        <w:tc>
          <w:tcPr>
            <w:tcW w:w="740" w:type="dxa"/>
            <w:tcBorders>
              <w:top w:val="nil"/>
              <w:left w:val="nil"/>
              <w:bottom w:val="single" w:sz="4" w:space="0" w:color="auto"/>
              <w:right w:val="single" w:sz="4" w:space="0" w:color="auto"/>
            </w:tcBorders>
            <w:shd w:val="clear" w:color="auto" w:fill="auto"/>
            <w:hideMark/>
          </w:tcPr>
          <w:p w14:paraId="3A2B65DA" w14:textId="77777777" w:rsidR="00E33458" w:rsidRPr="000320CF" w:rsidRDefault="00E33458" w:rsidP="00DB4CCE">
            <w:pPr>
              <w:pStyle w:val="TAC"/>
              <w:rPr>
                <w:rFonts w:eastAsia="SimSun"/>
                <w:lang w:eastAsia="zh-CN"/>
              </w:rPr>
            </w:pPr>
            <w:r w:rsidRPr="000320CF">
              <w:rPr>
                <w:rFonts w:eastAsia="SimSun"/>
                <w:lang w:eastAsia="zh-CN"/>
              </w:rPr>
              <w:t>0.06</w:t>
            </w:r>
          </w:p>
        </w:tc>
        <w:tc>
          <w:tcPr>
            <w:tcW w:w="745" w:type="dxa"/>
            <w:tcBorders>
              <w:top w:val="nil"/>
              <w:left w:val="nil"/>
              <w:bottom w:val="single" w:sz="4" w:space="0" w:color="auto"/>
              <w:right w:val="single" w:sz="4" w:space="0" w:color="auto"/>
            </w:tcBorders>
            <w:shd w:val="clear" w:color="auto" w:fill="auto"/>
            <w:hideMark/>
          </w:tcPr>
          <w:p w14:paraId="2DEF30A4" w14:textId="77777777" w:rsidR="00E33458" w:rsidRPr="000320CF" w:rsidRDefault="00E33458" w:rsidP="00DB4CCE">
            <w:pPr>
              <w:pStyle w:val="TAC"/>
              <w:rPr>
                <w:rFonts w:eastAsia="SimSun"/>
                <w:lang w:eastAsia="zh-CN"/>
              </w:rPr>
            </w:pPr>
            <w:r w:rsidRPr="000320CF">
              <w:rPr>
                <w:rFonts w:eastAsia="SimSun"/>
                <w:lang w:eastAsia="zh-CN"/>
              </w:rPr>
              <w:t>0.06</w:t>
            </w:r>
          </w:p>
        </w:tc>
      </w:tr>
      <w:tr w:rsidR="007052A5" w:rsidRPr="000320CF" w14:paraId="2AA02A24"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B73D6CF" w14:textId="77777777" w:rsidR="00E33458" w:rsidRPr="000320CF" w:rsidRDefault="00E33458" w:rsidP="00DB4CCE">
            <w:pPr>
              <w:pStyle w:val="TAC"/>
              <w:rPr>
                <w:rFonts w:eastAsia="SimSun"/>
                <w:lang w:eastAsia="zh-CN"/>
              </w:rPr>
            </w:pPr>
            <w:r w:rsidRPr="000320CF">
              <w:rPr>
                <w:rFonts w:eastAsia="SimSun"/>
                <w:lang w:eastAsia="zh-CN"/>
              </w:rPr>
              <w:t>A5-18</w:t>
            </w:r>
          </w:p>
        </w:tc>
        <w:tc>
          <w:tcPr>
            <w:tcW w:w="1558" w:type="dxa"/>
            <w:tcBorders>
              <w:top w:val="nil"/>
              <w:left w:val="nil"/>
              <w:bottom w:val="single" w:sz="4" w:space="0" w:color="auto"/>
              <w:right w:val="single" w:sz="4" w:space="0" w:color="auto"/>
            </w:tcBorders>
            <w:shd w:val="clear" w:color="auto" w:fill="auto"/>
            <w:hideMark/>
          </w:tcPr>
          <w:p w14:paraId="2604C32E" w14:textId="77777777" w:rsidR="00E33458" w:rsidRPr="000320CF" w:rsidRDefault="00E33458" w:rsidP="00DB4CCE">
            <w:pPr>
              <w:pStyle w:val="TAL"/>
              <w:rPr>
                <w:rFonts w:eastAsia="SimSun"/>
                <w:lang w:eastAsia="zh-CN"/>
              </w:rPr>
            </w:pPr>
            <w:r w:rsidRPr="000320CF">
              <w:rPr>
                <w:rFonts w:eastAsia="SimSun"/>
                <w:lang w:eastAsia="zh-CN"/>
              </w:rPr>
              <w:t>FSPL estimation error</w:t>
            </w:r>
          </w:p>
        </w:tc>
        <w:tc>
          <w:tcPr>
            <w:tcW w:w="1039" w:type="dxa"/>
            <w:tcBorders>
              <w:top w:val="nil"/>
              <w:left w:val="nil"/>
              <w:bottom w:val="single" w:sz="4" w:space="0" w:color="auto"/>
              <w:right w:val="single" w:sz="4" w:space="0" w:color="auto"/>
            </w:tcBorders>
            <w:shd w:val="clear" w:color="auto" w:fill="auto"/>
            <w:hideMark/>
          </w:tcPr>
          <w:p w14:paraId="1FC0787B" w14:textId="77777777" w:rsidR="00E33458" w:rsidRPr="000320CF" w:rsidRDefault="00E33458" w:rsidP="00DB4CCE">
            <w:pPr>
              <w:pStyle w:val="TAC"/>
              <w:rPr>
                <w:rFonts w:eastAsia="SimSun"/>
                <w:lang w:eastAsia="zh-CN"/>
              </w:rPr>
            </w:pPr>
            <w:r w:rsidRPr="000320CF">
              <w:rPr>
                <w:rFonts w:eastAsia="SimSun"/>
                <w:lang w:eastAsia="zh-CN"/>
              </w:rPr>
              <w:t>0.00</w:t>
            </w:r>
          </w:p>
        </w:tc>
        <w:tc>
          <w:tcPr>
            <w:tcW w:w="796" w:type="dxa"/>
            <w:tcBorders>
              <w:top w:val="nil"/>
              <w:left w:val="nil"/>
              <w:bottom w:val="single" w:sz="4" w:space="0" w:color="auto"/>
              <w:right w:val="single" w:sz="4" w:space="0" w:color="auto"/>
            </w:tcBorders>
            <w:shd w:val="clear" w:color="auto" w:fill="auto"/>
            <w:hideMark/>
          </w:tcPr>
          <w:p w14:paraId="35DAC613" w14:textId="77777777" w:rsidR="00E33458" w:rsidRPr="000320CF" w:rsidRDefault="00E33458" w:rsidP="00DB4CCE">
            <w:pPr>
              <w:pStyle w:val="TAC"/>
              <w:rPr>
                <w:rFonts w:eastAsia="SimSun"/>
                <w:lang w:eastAsia="zh-CN"/>
              </w:rPr>
            </w:pPr>
            <w:r w:rsidRPr="000320CF">
              <w:rPr>
                <w:rFonts w:eastAsia="SimSun"/>
                <w:lang w:eastAsia="zh-CN"/>
              </w:rPr>
              <w:t>0.00</w:t>
            </w:r>
          </w:p>
        </w:tc>
        <w:tc>
          <w:tcPr>
            <w:tcW w:w="745" w:type="dxa"/>
            <w:tcBorders>
              <w:top w:val="nil"/>
              <w:left w:val="nil"/>
              <w:bottom w:val="single" w:sz="4" w:space="0" w:color="auto"/>
              <w:right w:val="single" w:sz="4" w:space="0" w:color="auto"/>
            </w:tcBorders>
            <w:shd w:val="clear" w:color="auto" w:fill="auto"/>
            <w:hideMark/>
          </w:tcPr>
          <w:p w14:paraId="24ED9401" w14:textId="77777777" w:rsidR="00E33458" w:rsidRPr="000320CF" w:rsidRDefault="00E33458" w:rsidP="00DB4CCE">
            <w:pPr>
              <w:pStyle w:val="TAC"/>
              <w:rPr>
                <w:rFonts w:eastAsia="SimSun"/>
                <w:lang w:eastAsia="zh-CN"/>
              </w:rPr>
            </w:pPr>
            <w:r w:rsidRPr="000320CF">
              <w:rPr>
                <w:rFonts w:eastAsia="SimSun"/>
                <w:lang w:eastAsia="zh-CN"/>
              </w:rPr>
              <w:t>0.00</w:t>
            </w:r>
          </w:p>
        </w:tc>
        <w:tc>
          <w:tcPr>
            <w:tcW w:w="1197" w:type="dxa"/>
            <w:tcBorders>
              <w:top w:val="nil"/>
              <w:left w:val="nil"/>
              <w:bottom w:val="single" w:sz="4" w:space="0" w:color="auto"/>
              <w:right w:val="single" w:sz="4" w:space="0" w:color="auto"/>
            </w:tcBorders>
            <w:shd w:val="clear" w:color="auto" w:fill="auto"/>
            <w:hideMark/>
          </w:tcPr>
          <w:p w14:paraId="4953C0AE"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210" w:type="dxa"/>
            <w:tcBorders>
              <w:top w:val="nil"/>
              <w:left w:val="nil"/>
              <w:bottom w:val="single" w:sz="4" w:space="0" w:color="auto"/>
              <w:right w:val="single" w:sz="4" w:space="0" w:color="auto"/>
            </w:tcBorders>
            <w:shd w:val="clear" w:color="auto" w:fill="auto"/>
            <w:hideMark/>
          </w:tcPr>
          <w:p w14:paraId="2D13B6A4"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8528CD7"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41F1F716" w14:textId="77777777" w:rsidR="00E33458" w:rsidRPr="000320CF" w:rsidRDefault="00E33458" w:rsidP="00DB4CCE">
            <w:pPr>
              <w:pStyle w:val="TAC"/>
              <w:rPr>
                <w:rFonts w:eastAsia="SimSun"/>
                <w:lang w:eastAsia="zh-CN"/>
              </w:rPr>
            </w:pPr>
            <w:r w:rsidRPr="000320CF">
              <w:rPr>
                <w:rFonts w:eastAsia="SimSun"/>
                <w:lang w:eastAsia="zh-CN"/>
              </w:rPr>
              <w:t>0.00</w:t>
            </w:r>
          </w:p>
        </w:tc>
        <w:tc>
          <w:tcPr>
            <w:tcW w:w="740" w:type="dxa"/>
            <w:tcBorders>
              <w:top w:val="nil"/>
              <w:left w:val="nil"/>
              <w:bottom w:val="single" w:sz="4" w:space="0" w:color="auto"/>
              <w:right w:val="single" w:sz="4" w:space="0" w:color="auto"/>
            </w:tcBorders>
            <w:shd w:val="clear" w:color="auto" w:fill="auto"/>
            <w:hideMark/>
          </w:tcPr>
          <w:p w14:paraId="7AA0DECE" w14:textId="77777777" w:rsidR="00E33458" w:rsidRPr="000320CF" w:rsidRDefault="00E33458" w:rsidP="00DB4CCE">
            <w:pPr>
              <w:pStyle w:val="TAC"/>
              <w:rPr>
                <w:rFonts w:eastAsia="SimSun"/>
                <w:lang w:eastAsia="zh-CN"/>
              </w:rPr>
            </w:pPr>
            <w:r w:rsidRPr="000320CF">
              <w:rPr>
                <w:rFonts w:eastAsia="SimSun"/>
                <w:lang w:eastAsia="zh-CN"/>
              </w:rPr>
              <w:t>0.00</w:t>
            </w:r>
          </w:p>
        </w:tc>
        <w:tc>
          <w:tcPr>
            <w:tcW w:w="745" w:type="dxa"/>
            <w:tcBorders>
              <w:top w:val="nil"/>
              <w:left w:val="nil"/>
              <w:bottom w:val="single" w:sz="4" w:space="0" w:color="auto"/>
              <w:right w:val="single" w:sz="4" w:space="0" w:color="auto"/>
            </w:tcBorders>
            <w:shd w:val="clear" w:color="auto" w:fill="auto"/>
            <w:hideMark/>
          </w:tcPr>
          <w:p w14:paraId="0890808C" w14:textId="77777777" w:rsidR="00E33458" w:rsidRPr="000320CF" w:rsidRDefault="00E33458" w:rsidP="00DB4CCE">
            <w:pPr>
              <w:pStyle w:val="TAC"/>
              <w:rPr>
                <w:rFonts w:eastAsia="SimSun"/>
                <w:lang w:eastAsia="zh-CN"/>
              </w:rPr>
            </w:pPr>
            <w:r w:rsidRPr="000320CF">
              <w:rPr>
                <w:rFonts w:eastAsia="SimSun"/>
                <w:lang w:eastAsia="zh-CN"/>
              </w:rPr>
              <w:t>0.00</w:t>
            </w:r>
          </w:p>
        </w:tc>
      </w:tr>
      <w:tr w:rsidR="007052A5" w:rsidRPr="000320CF" w14:paraId="76DC8FEB"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D7D7228" w14:textId="77777777" w:rsidR="00E33458" w:rsidRPr="000320CF" w:rsidRDefault="00E33458" w:rsidP="00DB4CCE">
            <w:pPr>
              <w:pStyle w:val="TAC"/>
              <w:rPr>
                <w:rFonts w:eastAsia="SimSun"/>
                <w:lang w:eastAsia="zh-CN"/>
              </w:rPr>
            </w:pPr>
            <w:r w:rsidRPr="000320CF">
              <w:rPr>
                <w:rFonts w:eastAsia="SimSun"/>
                <w:lang w:eastAsia="zh-CN"/>
              </w:rPr>
              <w:t>A5-16</w:t>
            </w:r>
          </w:p>
        </w:tc>
        <w:tc>
          <w:tcPr>
            <w:tcW w:w="1558" w:type="dxa"/>
            <w:tcBorders>
              <w:top w:val="nil"/>
              <w:left w:val="nil"/>
              <w:bottom w:val="single" w:sz="4" w:space="0" w:color="auto"/>
              <w:right w:val="single" w:sz="4" w:space="0" w:color="auto"/>
            </w:tcBorders>
            <w:shd w:val="clear" w:color="auto" w:fill="auto"/>
            <w:hideMark/>
          </w:tcPr>
          <w:p w14:paraId="30914285" w14:textId="5A87B7F1" w:rsidR="00E33458" w:rsidRPr="000320CF" w:rsidRDefault="005B363A" w:rsidP="00DB4CCE">
            <w:pPr>
              <w:pStyle w:val="TAL"/>
              <w:rPr>
                <w:rFonts w:eastAsia="SimSun"/>
                <w:lang w:eastAsia="zh-CN"/>
              </w:rPr>
            </w:pPr>
            <w:r w:rsidRPr="000320CF">
              <w:rPr>
                <w:rFonts w:eastAsia="SimSun"/>
                <w:lang w:eastAsia="zh-CN"/>
              </w:rPr>
              <w:t>Frequency flatness of test system</w:t>
            </w:r>
          </w:p>
        </w:tc>
        <w:tc>
          <w:tcPr>
            <w:tcW w:w="1039" w:type="dxa"/>
            <w:tcBorders>
              <w:top w:val="nil"/>
              <w:left w:val="nil"/>
              <w:bottom w:val="single" w:sz="4" w:space="0" w:color="auto"/>
              <w:right w:val="single" w:sz="4" w:space="0" w:color="auto"/>
            </w:tcBorders>
            <w:shd w:val="clear" w:color="auto" w:fill="auto"/>
            <w:hideMark/>
          </w:tcPr>
          <w:p w14:paraId="4FB1C7ED" w14:textId="77777777" w:rsidR="00E33458" w:rsidRPr="000320CF" w:rsidRDefault="00E33458" w:rsidP="00DB4CCE">
            <w:pPr>
              <w:pStyle w:val="TAC"/>
              <w:rPr>
                <w:rFonts w:eastAsia="SimSun"/>
                <w:lang w:eastAsia="zh-CN"/>
              </w:rPr>
            </w:pPr>
            <w:r w:rsidRPr="000320CF">
              <w:rPr>
                <w:rFonts w:eastAsia="SimSun"/>
                <w:lang w:eastAsia="zh-CN"/>
              </w:rPr>
              <w:t>0.25</w:t>
            </w:r>
          </w:p>
        </w:tc>
        <w:tc>
          <w:tcPr>
            <w:tcW w:w="796" w:type="dxa"/>
            <w:tcBorders>
              <w:top w:val="nil"/>
              <w:left w:val="nil"/>
              <w:bottom w:val="single" w:sz="4" w:space="0" w:color="auto"/>
              <w:right w:val="single" w:sz="4" w:space="0" w:color="auto"/>
            </w:tcBorders>
            <w:shd w:val="clear" w:color="auto" w:fill="auto"/>
            <w:hideMark/>
          </w:tcPr>
          <w:p w14:paraId="724FA03E" w14:textId="77777777" w:rsidR="00E33458" w:rsidRPr="000320CF" w:rsidRDefault="00E33458" w:rsidP="00DB4CCE">
            <w:pPr>
              <w:pStyle w:val="TAC"/>
              <w:rPr>
                <w:rFonts w:eastAsia="SimSun"/>
                <w:lang w:eastAsia="zh-CN"/>
              </w:rPr>
            </w:pPr>
            <w:r w:rsidRPr="000320CF">
              <w:rPr>
                <w:rFonts w:eastAsia="SimSun"/>
                <w:lang w:eastAsia="zh-CN"/>
              </w:rPr>
              <w:t>0.25</w:t>
            </w:r>
          </w:p>
        </w:tc>
        <w:tc>
          <w:tcPr>
            <w:tcW w:w="745" w:type="dxa"/>
            <w:tcBorders>
              <w:top w:val="nil"/>
              <w:left w:val="nil"/>
              <w:bottom w:val="single" w:sz="4" w:space="0" w:color="auto"/>
              <w:right w:val="single" w:sz="4" w:space="0" w:color="auto"/>
            </w:tcBorders>
            <w:shd w:val="clear" w:color="auto" w:fill="auto"/>
            <w:hideMark/>
          </w:tcPr>
          <w:p w14:paraId="73C35FDC" w14:textId="77777777" w:rsidR="00E33458" w:rsidRPr="000320CF" w:rsidRDefault="00E33458" w:rsidP="00DB4CCE">
            <w:pPr>
              <w:pStyle w:val="TAC"/>
              <w:rPr>
                <w:rFonts w:eastAsia="SimSun"/>
                <w:lang w:eastAsia="zh-CN"/>
              </w:rPr>
            </w:pPr>
            <w:r w:rsidRPr="000320CF">
              <w:rPr>
                <w:rFonts w:eastAsia="SimSun"/>
                <w:lang w:eastAsia="zh-CN"/>
              </w:rPr>
              <w:t>0.25</w:t>
            </w:r>
          </w:p>
        </w:tc>
        <w:tc>
          <w:tcPr>
            <w:tcW w:w="1197" w:type="dxa"/>
            <w:tcBorders>
              <w:top w:val="nil"/>
              <w:left w:val="nil"/>
              <w:bottom w:val="single" w:sz="4" w:space="0" w:color="auto"/>
              <w:right w:val="single" w:sz="4" w:space="0" w:color="auto"/>
            </w:tcBorders>
            <w:shd w:val="clear" w:color="auto" w:fill="auto"/>
            <w:hideMark/>
          </w:tcPr>
          <w:p w14:paraId="29416625"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210" w:type="dxa"/>
            <w:tcBorders>
              <w:top w:val="nil"/>
              <w:left w:val="nil"/>
              <w:bottom w:val="single" w:sz="4" w:space="0" w:color="auto"/>
              <w:right w:val="single" w:sz="4" w:space="0" w:color="auto"/>
            </w:tcBorders>
            <w:shd w:val="clear" w:color="auto" w:fill="auto"/>
            <w:hideMark/>
          </w:tcPr>
          <w:p w14:paraId="4CF87095"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7203E77B"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1AD45458" w14:textId="77777777" w:rsidR="00E33458" w:rsidRPr="000320CF" w:rsidRDefault="00E33458" w:rsidP="00DB4CCE">
            <w:pPr>
              <w:pStyle w:val="TAC"/>
              <w:rPr>
                <w:rFonts w:eastAsia="SimSun"/>
                <w:lang w:eastAsia="zh-CN"/>
              </w:rPr>
            </w:pPr>
            <w:r w:rsidRPr="000320CF">
              <w:rPr>
                <w:rFonts w:eastAsia="SimSun"/>
                <w:lang w:eastAsia="zh-CN"/>
              </w:rPr>
              <w:t>0.25</w:t>
            </w:r>
          </w:p>
        </w:tc>
        <w:tc>
          <w:tcPr>
            <w:tcW w:w="740" w:type="dxa"/>
            <w:tcBorders>
              <w:top w:val="nil"/>
              <w:left w:val="nil"/>
              <w:bottom w:val="single" w:sz="4" w:space="0" w:color="auto"/>
              <w:right w:val="single" w:sz="4" w:space="0" w:color="auto"/>
            </w:tcBorders>
            <w:shd w:val="clear" w:color="auto" w:fill="auto"/>
            <w:hideMark/>
          </w:tcPr>
          <w:p w14:paraId="5EB474C8" w14:textId="77777777" w:rsidR="00E33458" w:rsidRPr="000320CF" w:rsidRDefault="00E33458" w:rsidP="00DB4CCE">
            <w:pPr>
              <w:pStyle w:val="TAC"/>
              <w:rPr>
                <w:rFonts w:eastAsia="SimSun"/>
                <w:lang w:eastAsia="zh-CN"/>
              </w:rPr>
            </w:pPr>
            <w:r w:rsidRPr="000320CF">
              <w:rPr>
                <w:rFonts w:eastAsia="SimSun"/>
                <w:lang w:eastAsia="zh-CN"/>
              </w:rPr>
              <w:t>0.25</w:t>
            </w:r>
          </w:p>
        </w:tc>
        <w:tc>
          <w:tcPr>
            <w:tcW w:w="745" w:type="dxa"/>
            <w:tcBorders>
              <w:top w:val="nil"/>
              <w:left w:val="nil"/>
              <w:bottom w:val="single" w:sz="4" w:space="0" w:color="auto"/>
              <w:right w:val="single" w:sz="4" w:space="0" w:color="auto"/>
            </w:tcBorders>
            <w:shd w:val="clear" w:color="auto" w:fill="auto"/>
            <w:hideMark/>
          </w:tcPr>
          <w:p w14:paraId="4BF0FB11" w14:textId="77777777" w:rsidR="00E33458" w:rsidRPr="000320CF" w:rsidRDefault="00E33458" w:rsidP="00DB4CCE">
            <w:pPr>
              <w:pStyle w:val="TAC"/>
              <w:rPr>
                <w:rFonts w:eastAsia="SimSun"/>
                <w:lang w:eastAsia="zh-CN"/>
              </w:rPr>
            </w:pPr>
            <w:r w:rsidRPr="000320CF">
              <w:rPr>
                <w:rFonts w:eastAsia="SimSun"/>
                <w:lang w:eastAsia="zh-CN"/>
              </w:rPr>
              <w:t>0.25</w:t>
            </w:r>
          </w:p>
        </w:tc>
      </w:tr>
      <w:tr w:rsidR="007052A5" w:rsidRPr="000320CF" w14:paraId="2D8E676C"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68A14EC" w14:textId="77777777" w:rsidR="00E33458" w:rsidRPr="000320CF" w:rsidRDefault="00E33458" w:rsidP="00DB4CCE">
            <w:pPr>
              <w:pStyle w:val="TAC"/>
              <w:rPr>
                <w:rFonts w:eastAsia="SimSun"/>
                <w:lang w:eastAsia="zh-CN"/>
              </w:rPr>
            </w:pPr>
            <w:r w:rsidRPr="000320CF">
              <w:rPr>
                <w:rFonts w:eastAsia="SimSun"/>
                <w:lang w:eastAsia="zh-CN"/>
              </w:rPr>
              <w:t>A5-19</w:t>
            </w:r>
          </w:p>
        </w:tc>
        <w:tc>
          <w:tcPr>
            <w:tcW w:w="1558" w:type="dxa"/>
            <w:tcBorders>
              <w:top w:val="nil"/>
              <w:left w:val="nil"/>
              <w:bottom w:val="single" w:sz="4" w:space="0" w:color="auto"/>
              <w:right w:val="single" w:sz="4" w:space="0" w:color="auto"/>
            </w:tcBorders>
            <w:shd w:val="clear" w:color="auto" w:fill="auto"/>
            <w:hideMark/>
          </w:tcPr>
          <w:p w14:paraId="7A516099" w14:textId="77777777" w:rsidR="00E33458" w:rsidRPr="000320CF" w:rsidRDefault="00E33458" w:rsidP="00DB4CCE">
            <w:pPr>
              <w:pStyle w:val="TAL"/>
              <w:rPr>
                <w:rFonts w:eastAsia="SimSun"/>
                <w:lang w:eastAsia="zh-CN"/>
              </w:rPr>
            </w:pPr>
            <w:r w:rsidRPr="000320CF">
              <w:rPr>
                <w:rFonts w:eastAsia="SimSun"/>
                <w:lang w:eastAsia="zh-CN"/>
              </w:rPr>
              <w:t xml:space="preserve">Measurement system dynamic range uncertainty </w:t>
            </w:r>
          </w:p>
        </w:tc>
        <w:tc>
          <w:tcPr>
            <w:tcW w:w="1039" w:type="dxa"/>
            <w:tcBorders>
              <w:top w:val="nil"/>
              <w:left w:val="nil"/>
              <w:bottom w:val="single" w:sz="4" w:space="0" w:color="auto"/>
              <w:right w:val="single" w:sz="4" w:space="0" w:color="auto"/>
            </w:tcBorders>
            <w:shd w:val="clear" w:color="auto" w:fill="auto"/>
            <w:hideMark/>
          </w:tcPr>
          <w:p w14:paraId="1EF3B6A2" w14:textId="77777777" w:rsidR="00E33458" w:rsidRPr="000320CF" w:rsidRDefault="00E33458" w:rsidP="00DB4CCE">
            <w:pPr>
              <w:pStyle w:val="TAC"/>
              <w:rPr>
                <w:rFonts w:eastAsia="SimSun"/>
                <w:lang w:eastAsia="zh-CN"/>
              </w:rPr>
            </w:pPr>
            <w:r w:rsidRPr="000320CF">
              <w:rPr>
                <w:rFonts w:eastAsia="SimSun"/>
                <w:lang w:eastAsia="zh-CN"/>
              </w:rPr>
              <w:t>0.51</w:t>
            </w:r>
          </w:p>
        </w:tc>
        <w:tc>
          <w:tcPr>
            <w:tcW w:w="796" w:type="dxa"/>
            <w:tcBorders>
              <w:top w:val="nil"/>
              <w:left w:val="nil"/>
              <w:bottom w:val="single" w:sz="4" w:space="0" w:color="auto"/>
              <w:right w:val="single" w:sz="4" w:space="0" w:color="auto"/>
            </w:tcBorders>
            <w:shd w:val="clear" w:color="auto" w:fill="auto"/>
            <w:hideMark/>
          </w:tcPr>
          <w:p w14:paraId="06B231CF" w14:textId="77777777" w:rsidR="00E33458" w:rsidRPr="000320CF" w:rsidRDefault="00E33458" w:rsidP="00DB4CCE">
            <w:pPr>
              <w:pStyle w:val="TAC"/>
              <w:rPr>
                <w:rFonts w:eastAsia="SimSun"/>
                <w:lang w:eastAsia="zh-CN"/>
              </w:rPr>
            </w:pPr>
            <w:r w:rsidRPr="000320CF">
              <w:rPr>
                <w:rFonts w:eastAsia="SimSun"/>
                <w:lang w:eastAsia="zh-CN"/>
              </w:rPr>
              <w:t>0.51</w:t>
            </w:r>
          </w:p>
        </w:tc>
        <w:tc>
          <w:tcPr>
            <w:tcW w:w="745" w:type="dxa"/>
            <w:tcBorders>
              <w:top w:val="nil"/>
              <w:left w:val="nil"/>
              <w:bottom w:val="single" w:sz="4" w:space="0" w:color="auto"/>
              <w:right w:val="single" w:sz="4" w:space="0" w:color="auto"/>
            </w:tcBorders>
            <w:shd w:val="clear" w:color="auto" w:fill="auto"/>
            <w:hideMark/>
          </w:tcPr>
          <w:p w14:paraId="7D2D7437" w14:textId="77777777" w:rsidR="00E33458" w:rsidRPr="000320CF" w:rsidRDefault="00E33458" w:rsidP="00DB4CCE">
            <w:pPr>
              <w:pStyle w:val="TAC"/>
              <w:rPr>
                <w:rFonts w:eastAsia="SimSun"/>
                <w:lang w:eastAsia="zh-CN"/>
              </w:rPr>
            </w:pPr>
            <w:r w:rsidRPr="000320CF">
              <w:rPr>
                <w:rFonts w:eastAsia="SimSun"/>
                <w:lang w:eastAsia="zh-CN"/>
              </w:rPr>
              <w:t>0.51</w:t>
            </w:r>
          </w:p>
        </w:tc>
        <w:tc>
          <w:tcPr>
            <w:tcW w:w="1197" w:type="dxa"/>
            <w:tcBorders>
              <w:top w:val="nil"/>
              <w:left w:val="nil"/>
              <w:bottom w:val="single" w:sz="4" w:space="0" w:color="auto"/>
              <w:right w:val="single" w:sz="4" w:space="0" w:color="auto"/>
            </w:tcBorders>
            <w:shd w:val="clear" w:color="auto" w:fill="auto"/>
            <w:hideMark/>
          </w:tcPr>
          <w:p w14:paraId="53D04DA7"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210" w:type="dxa"/>
            <w:tcBorders>
              <w:top w:val="nil"/>
              <w:left w:val="nil"/>
              <w:bottom w:val="single" w:sz="4" w:space="0" w:color="auto"/>
              <w:right w:val="single" w:sz="4" w:space="0" w:color="auto"/>
            </w:tcBorders>
            <w:shd w:val="clear" w:color="auto" w:fill="auto"/>
            <w:hideMark/>
          </w:tcPr>
          <w:p w14:paraId="793FDA41"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1A4E09B"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4D4970DA" w14:textId="77777777" w:rsidR="00E33458" w:rsidRPr="000320CF" w:rsidRDefault="00E33458" w:rsidP="00DB4CCE">
            <w:pPr>
              <w:pStyle w:val="TAC"/>
              <w:rPr>
                <w:rFonts w:eastAsia="SimSun"/>
                <w:lang w:eastAsia="zh-CN"/>
              </w:rPr>
            </w:pPr>
            <w:r w:rsidRPr="000320CF">
              <w:rPr>
                <w:rFonts w:eastAsia="SimSun"/>
                <w:lang w:eastAsia="zh-CN"/>
              </w:rPr>
              <w:t>0.51</w:t>
            </w:r>
          </w:p>
        </w:tc>
        <w:tc>
          <w:tcPr>
            <w:tcW w:w="740" w:type="dxa"/>
            <w:tcBorders>
              <w:top w:val="nil"/>
              <w:left w:val="nil"/>
              <w:bottom w:val="single" w:sz="4" w:space="0" w:color="auto"/>
              <w:right w:val="single" w:sz="4" w:space="0" w:color="auto"/>
            </w:tcBorders>
            <w:shd w:val="clear" w:color="auto" w:fill="auto"/>
            <w:hideMark/>
          </w:tcPr>
          <w:p w14:paraId="157B2D2B" w14:textId="77777777" w:rsidR="00E33458" w:rsidRPr="000320CF" w:rsidRDefault="00E33458" w:rsidP="00DB4CCE">
            <w:pPr>
              <w:pStyle w:val="TAC"/>
              <w:rPr>
                <w:rFonts w:eastAsia="SimSun"/>
                <w:lang w:eastAsia="zh-CN"/>
              </w:rPr>
            </w:pPr>
            <w:r w:rsidRPr="000320CF">
              <w:rPr>
                <w:rFonts w:eastAsia="SimSun"/>
                <w:lang w:eastAsia="zh-CN"/>
              </w:rPr>
              <w:t>0.51</w:t>
            </w:r>
          </w:p>
        </w:tc>
        <w:tc>
          <w:tcPr>
            <w:tcW w:w="745" w:type="dxa"/>
            <w:tcBorders>
              <w:top w:val="nil"/>
              <w:left w:val="nil"/>
              <w:bottom w:val="single" w:sz="4" w:space="0" w:color="auto"/>
              <w:right w:val="single" w:sz="4" w:space="0" w:color="auto"/>
            </w:tcBorders>
            <w:shd w:val="clear" w:color="auto" w:fill="auto"/>
            <w:hideMark/>
          </w:tcPr>
          <w:p w14:paraId="31809986" w14:textId="77777777" w:rsidR="00E33458" w:rsidRPr="000320CF" w:rsidRDefault="00E33458" w:rsidP="00DB4CCE">
            <w:pPr>
              <w:pStyle w:val="TAC"/>
              <w:rPr>
                <w:rFonts w:eastAsia="SimSun"/>
                <w:lang w:eastAsia="zh-CN"/>
              </w:rPr>
            </w:pPr>
            <w:r w:rsidRPr="000320CF">
              <w:rPr>
                <w:rFonts w:eastAsia="SimSun"/>
                <w:lang w:eastAsia="zh-CN"/>
              </w:rPr>
              <w:t>0.51</w:t>
            </w:r>
          </w:p>
        </w:tc>
      </w:tr>
      <w:tr w:rsidR="007052A5" w:rsidRPr="000320CF" w14:paraId="5E8B3929" w14:textId="77777777" w:rsidTr="00F24DAC">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1E8E44E" w14:textId="3656E89F" w:rsidR="007052A5" w:rsidRPr="000320CF" w:rsidRDefault="007052A5" w:rsidP="00DB4CCE">
            <w:pPr>
              <w:pStyle w:val="TAH"/>
              <w:rPr>
                <w:rFonts w:eastAsia="SimSun"/>
                <w:lang w:eastAsia="zh-CN"/>
              </w:rPr>
            </w:pPr>
            <w:r w:rsidRPr="000320CF">
              <w:rPr>
                <w:rFonts w:eastAsia="SimSun"/>
                <w:lang w:eastAsia="zh-CN"/>
              </w:rPr>
              <w:t>Stage 1: Calibration measurement</w:t>
            </w:r>
          </w:p>
        </w:tc>
      </w:tr>
      <w:tr w:rsidR="007052A5" w:rsidRPr="000320CF" w14:paraId="5B9C37AB"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E1CB5E9" w14:textId="77777777" w:rsidR="00E33458" w:rsidRPr="000320CF" w:rsidRDefault="00E33458" w:rsidP="00DB4CCE">
            <w:pPr>
              <w:pStyle w:val="TAC"/>
              <w:rPr>
                <w:rFonts w:eastAsia="SimSun"/>
                <w:lang w:eastAsia="zh-CN"/>
              </w:rPr>
            </w:pPr>
            <w:r w:rsidRPr="000320CF">
              <w:rPr>
                <w:rFonts w:eastAsia="SimSun"/>
                <w:lang w:eastAsia="zh-CN"/>
              </w:rPr>
              <w:lastRenderedPageBreak/>
              <w:t>A5-9</w:t>
            </w:r>
          </w:p>
        </w:tc>
        <w:tc>
          <w:tcPr>
            <w:tcW w:w="1558" w:type="dxa"/>
            <w:tcBorders>
              <w:top w:val="nil"/>
              <w:left w:val="nil"/>
              <w:bottom w:val="single" w:sz="4" w:space="0" w:color="auto"/>
              <w:right w:val="single" w:sz="4" w:space="0" w:color="auto"/>
            </w:tcBorders>
            <w:shd w:val="clear" w:color="auto" w:fill="auto"/>
            <w:hideMark/>
          </w:tcPr>
          <w:p w14:paraId="4E7B7838" w14:textId="77777777" w:rsidR="00E33458" w:rsidRPr="000320CF" w:rsidRDefault="00E33458" w:rsidP="00DB4CCE">
            <w:pPr>
              <w:pStyle w:val="TAL"/>
              <w:rPr>
                <w:rFonts w:eastAsia="SimSun"/>
                <w:lang w:eastAsia="zh-CN"/>
              </w:rPr>
            </w:pPr>
            <w:r w:rsidRPr="000320CF">
              <w:rPr>
                <w:rFonts w:eastAsia="SimSun"/>
                <w:lang w:eastAsia="zh-CN"/>
              </w:rPr>
              <w:t>Impedance mismatch between the receiving antenna and the network analyzer</w:t>
            </w:r>
          </w:p>
        </w:tc>
        <w:tc>
          <w:tcPr>
            <w:tcW w:w="1039" w:type="dxa"/>
            <w:tcBorders>
              <w:top w:val="nil"/>
              <w:left w:val="nil"/>
              <w:bottom w:val="single" w:sz="4" w:space="0" w:color="auto"/>
              <w:right w:val="single" w:sz="4" w:space="0" w:color="auto"/>
            </w:tcBorders>
            <w:shd w:val="clear" w:color="auto" w:fill="auto"/>
            <w:hideMark/>
          </w:tcPr>
          <w:p w14:paraId="71BFEE9B" w14:textId="77777777" w:rsidR="00E33458" w:rsidRPr="000320CF" w:rsidRDefault="00E33458" w:rsidP="00DB4CCE">
            <w:pPr>
              <w:pStyle w:val="TAC"/>
              <w:rPr>
                <w:rFonts w:eastAsia="SimSun"/>
                <w:lang w:eastAsia="zh-CN"/>
              </w:rPr>
            </w:pPr>
            <w:r w:rsidRPr="000320CF">
              <w:rPr>
                <w:rFonts w:eastAsia="SimSun"/>
                <w:lang w:eastAsia="zh-CN"/>
              </w:rPr>
              <w:t>0.05</w:t>
            </w:r>
          </w:p>
        </w:tc>
        <w:tc>
          <w:tcPr>
            <w:tcW w:w="796" w:type="dxa"/>
            <w:tcBorders>
              <w:top w:val="nil"/>
              <w:left w:val="nil"/>
              <w:bottom w:val="single" w:sz="4" w:space="0" w:color="auto"/>
              <w:right w:val="single" w:sz="4" w:space="0" w:color="auto"/>
            </w:tcBorders>
            <w:shd w:val="clear" w:color="auto" w:fill="auto"/>
            <w:hideMark/>
          </w:tcPr>
          <w:p w14:paraId="6B31B095" w14:textId="77777777" w:rsidR="00E33458" w:rsidRPr="000320CF" w:rsidRDefault="00E33458" w:rsidP="00DB4CCE">
            <w:pPr>
              <w:pStyle w:val="TAC"/>
              <w:rPr>
                <w:rFonts w:eastAsia="SimSun"/>
                <w:lang w:eastAsia="zh-CN"/>
              </w:rPr>
            </w:pPr>
            <w:r w:rsidRPr="000320CF">
              <w:rPr>
                <w:rFonts w:eastAsia="SimSun"/>
                <w:lang w:eastAsia="zh-CN"/>
              </w:rPr>
              <w:t>0.05</w:t>
            </w:r>
          </w:p>
        </w:tc>
        <w:tc>
          <w:tcPr>
            <w:tcW w:w="745" w:type="dxa"/>
            <w:tcBorders>
              <w:top w:val="nil"/>
              <w:left w:val="nil"/>
              <w:bottom w:val="single" w:sz="4" w:space="0" w:color="auto"/>
              <w:right w:val="single" w:sz="4" w:space="0" w:color="auto"/>
            </w:tcBorders>
            <w:shd w:val="clear" w:color="auto" w:fill="auto"/>
            <w:hideMark/>
          </w:tcPr>
          <w:p w14:paraId="6C504321" w14:textId="77777777" w:rsidR="00E33458" w:rsidRPr="000320CF" w:rsidRDefault="00E33458" w:rsidP="00DB4CCE">
            <w:pPr>
              <w:pStyle w:val="TAC"/>
              <w:rPr>
                <w:rFonts w:eastAsia="SimSun"/>
                <w:lang w:eastAsia="zh-CN"/>
              </w:rPr>
            </w:pPr>
            <w:r w:rsidRPr="000320CF">
              <w:rPr>
                <w:rFonts w:eastAsia="SimSun"/>
                <w:lang w:eastAsia="zh-CN"/>
              </w:rPr>
              <w:t>0.05</w:t>
            </w:r>
          </w:p>
        </w:tc>
        <w:tc>
          <w:tcPr>
            <w:tcW w:w="1197" w:type="dxa"/>
            <w:tcBorders>
              <w:top w:val="nil"/>
              <w:left w:val="nil"/>
              <w:bottom w:val="single" w:sz="4" w:space="0" w:color="auto"/>
              <w:right w:val="single" w:sz="4" w:space="0" w:color="auto"/>
            </w:tcBorders>
            <w:shd w:val="clear" w:color="auto" w:fill="auto"/>
            <w:hideMark/>
          </w:tcPr>
          <w:p w14:paraId="5E2C44B2" w14:textId="77777777" w:rsidR="00E33458" w:rsidRPr="000320CF" w:rsidRDefault="00E33458" w:rsidP="00DB4CCE">
            <w:pPr>
              <w:pStyle w:val="TAC"/>
              <w:rPr>
                <w:rFonts w:eastAsia="SimSun"/>
                <w:lang w:eastAsia="zh-CN"/>
              </w:rPr>
            </w:pPr>
            <w:r w:rsidRPr="000320CF">
              <w:rPr>
                <w:rFonts w:eastAsia="SimSun"/>
                <w:lang w:eastAsia="zh-CN"/>
              </w:rPr>
              <w:t>U-shaped</w:t>
            </w:r>
          </w:p>
        </w:tc>
        <w:tc>
          <w:tcPr>
            <w:tcW w:w="1210" w:type="dxa"/>
            <w:tcBorders>
              <w:top w:val="nil"/>
              <w:left w:val="nil"/>
              <w:bottom w:val="single" w:sz="4" w:space="0" w:color="auto"/>
              <w:right w:val="single" w:sz="4" w:space="0" w:color="auto"/>
            </w:tcBorders>
            <w:shd w:val="clear" w:color="auto" w:fill="auto"/>
            <w:hideMark/>
          </w:tcPr>
          <w:p w14:paraId="6354364E" w14:textId="77777777" w:rsidR="00E33458" w:rsidRPr="000320CF" w:rsidRDefault="00E33458"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30B43FC7"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0DFF8F49" w14:textId="77777777" w:rsidR="00E33458" w:rsidRPr="000320CF" w:rsidRDefault="00E33458" w:rsidP="00DB4CCE">
            <w:pPr>
              <w:pStyle w:val="TAC"/>
              <w:rPr>
                <w:rFonts w:eastAsia="SimSun"/>
                <w:lang w:eastAsia="zh-CN"/>
              </w:rPr>
            </w:pPr>
            <w:r w:rsidRPr="000320CF">
              <w:rPr>
                <w:rFonts w:eastAsia="SimSun"/>
                <w:lang w:eastAsia="zh-CN"/>
              </w:rPr>
              <w:t>0.04</w:t>
            </w:r>
          </w:p>
        </w:tc>
        <w:tc>
          <w:tcPr>
            <w:tcW w:w="740" w:type="dxa"/>
            <w:tcBorders>
              <w:top w:val="nil"/>
              <w:left w:val="nil"/>
              <w:bottom w:val="single" w:sz="4" w:space="0" w:color="auto"/>
              <w:right w:val="single" w:sz="4" w:space="0" w:color="auto"/>
            </w:tcBorders>
            <w:shd w:val="clear" w:color="auto" w:fill="auto"/>
            <w:hideMark/>
          </w:tcPr>
          <w:p w14:paraId="20289CC4" w14:textId="77777777" w:rsidR="00E33458" w:rsidRPr="000320CF" w:rsidRDefault="00E33458" w:rsidP="00DB4CCE">
            <w:pPr>
              <w:pStyle w:val="TAC"/>
              <w:rPr>
                <w:rFonts w:eastAsia="SimSun"/>
                <w:lang w:eastAsia="zh-CN"/>
              </w:rPr>
            </w:pPr>
            <w:r w:rsidRPr="000320CF">
              <w:rPr>
                <w:rFonts w:eastAsia="SimSun"/>
                <w:lang w:eastAsia="zh-CN"/>
              </w:rPr>
              <w:t>0.04</w:t>
            </w:r>
          </w:p>
        </w:tc>
        <w:tc>
          <w:tcPr>
            <w:tcW w:w="745" w:type="dxa"/>
            <w:tcBorders>
              <w:top w:val="nil"/>
              <w:left w:val="nil"/>
              <w:bottom w:val="single" w:sz="4" w:space="0" w:color="auto"/>
              <w:right w:val="single" w:sz="4" w:space="0" w:color="auto"/>
            </w:tcBorders>
            <w:shd w:val="clear" w:color="auto" w:fill="auto"/>
            <w:hideMark/>
          </w:tcPr>
          <w:p w14:paraId="5112DC5A" w14:textId="77777777" w:rsidR="00E33458" w:rsidRPr="000320CF" w:rsidRDefault="00E33458" w:rsidP="00DB4CCE">
            <w:pPr>
              <w:pStyle w:val="TAC"/>
              <w:rPr>
                <w:rFonts w:eastAsia="SimSun"/>
                <w:lang w:eastAsia="zh-CN"/>
              </w:rPr>
            </w:pPr>
            <w:r w:rsidRPr="000320CF">
              <w:rPr>
                <w:rFonts w:eastAsia="SimSun"/>
                <w:lang w:eastAsia="zh-CN"/>
              </w:rPr>
              <w:t>0.04</w:t>
            </w:r>
          </w:p>
        </w:tc>
      </w:tr>
      <w:tr w:rsidR="007052A5" w:rsidRPr="000320CF" w14:paraId="0F43D4E5"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3108632" w14:textId="77777777" w:rsidR="00E33458" w:rsidRPr="000320CF" w:rsidRDefault="00E33458" w:rsidP="00DB4CCE">
            <w:pPr>
              <w:pStyle w:val="TAC"/>
              <w:rPr>
                <w:rFonts w:eastAsia="SimSun"/>
                <w:lang w:eastAsia="zh-CN"/>
              </w:rPr>
            </w:pPr>
            <w:r w:rsidRPr="000320CF">
              <w:rPr>
                <w:rFonts w:eastAsia="SimSun"/>
                <w:lang w:eastAsia="zh-CN"/>
              </w:rPr>
              <w:t>A5-10</w:t>
            </w:r>
          </w:p>
        </w:tc>
        <w:tc>
          <w:tcPr>
            <w:tcW w:w="1558" w:type="dxa"/>
            <w:tcBorders>
              <w:top w:val="nil"/>
              <w:left w:val="nil"/>
              <w:bottom w:val="single" w:sz="4" w:space="0" w:color="auto"/>
              <w:right w:val="single" w:sz="4" w:space="0" w:color="auto"/>
            </w:tcBorders>
            <w:shd w:val="clear" w:color="auto" w:fill="auto"/>
            <w:hideMark/>
          </w:tcPr>
          <w:p w14:paraId="7BF8F54A" w14:textId="77777777" w:rsidR="00E33458" w:rsidRPr="000320CF" w:rsidRDefault="00E33458" w:rsidP="00DB4CCE">
            <w:pPr>
              <w:pStyle w:val="TAL"/>
              <w:rPr>
                <w:rFonts w:eastAsia="SimSun"/>
                <w:lang w:eastAsia="zh-CN"/>
              </w:rPr>
            </w:pPr>
            <w:r w:rsidRPr="000320CF">
              <w:rPr>
                <w:rFonts w:eastAsia="SimSun"/>
                <w:lang w:eastAsia="zh-CN"/>
              </w:rPr>
              <w:t>Positioning and pointing misalignment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18E722E1" w14:textId="77777777" w:rsidR="00E33458" w:rsidRPr="000320CF" w:rsidRDefault="00E33458" w:rsidP="00DB4CCE">
            <w:pPr>
              <w:pStyle w:val="TAC"/>
              <w:rPr>
                <w:rFonts w:eastAsia="SimSun"/>
                <w:lang w:eastAsia="zh-CN"/>
              </w:rPr>
            </w:pPr>
            <w:r w:rsidRPr="000320CF">
              <w:rPr>
                <w:rFonts w:eastAsia="SimSun"/>
                <w:lang w:eastAsia="zh-CN"/>
              </w:rPr>
              <w:t>0.01</w:t>
            </w:r>
          </w:p>
        </w:tc>
        <w:tc>
          <w:tcPr>
            <w:tcW w:w="796" w:type="dxa"/>
            <w:tcBorders>
              <w:top w:val="nil"/>
              <w:left w:val="nil"/>
              <w:bottom w:val="single" w:sz="4" w:space="0" w:color="auto"/>
              <w:right w:val="single" w:sz="4" w:space="0" w:color="auto"/>
            </w:tcBorders>
            <w:shd w:val="clear" w:color="auto" w:fill="auto"/>
            <w:hideMark/>
          </w:tcPr>
          <w:p w14:paraId="7631C31D" w14:textId="77777777" w:rsidR="00E33458" w:rsidRPr="000320CF" w:rsidRDefault="00E33458" w:rsidP="00DB4CCE">
            <w:pPr>
              <w:pStyle w:val="TAC"/>
              <w:rPr>
                <w:rFonts w:eastAsia="SimSun"/>
                <w:lang w:eastAsia="zh-CN"/>
              </w:rPr>
            </w:pPr>
            <w:r w:rsidRPr="000320CF">
              <w:rPr>
                <w:rFonts w:eastAsia="SimSun"/>
                <w:lang w:eastAsia="zh-CN"/>
              </w:rPr>
              <w:t>0.01</w:t>
            </w:r>
          </w:p>
        </w:tc>
        <w:tc>
          <w:tcPr>
            <w:tcW w:w="745" w:type="dxa"/>
            <w:tcBorders>
              <w:top w:val="nil"/>
              <w:left w:val="nil"/>
              <w:bottom w:val="single" w:sz="4" w:space="0" w:color="auto"/>
              <w:right w:val="single" w:sz="4" w:space="0" w:color="auto"/>
            </w:tcBorders>
            <w:shd w:val="clear" w:color="auto" w:fill="auto"/>
            <w:hideMark/>
          </w:tcPr>
          <w:p w14:paraId="6E172445" w14:textId="77777777" w:rsidR="00E33458" w:rsidRPr="000320CF" w:rsidRDefault="00E33458" w:rsidP="00DB4CCE">
            <w:pPr>
              <w:pStyle w:val="TAC"/>
              <w:rPr>
                <w:rFonts w:eastAsia="SimSun"/>
                <w:lang w:eastAsia="zh-CN"/>
              </w:rPr>
            </w:pPr>
            <w:r w:rsidRPr="000320CF">
              <w:rPr>
                <w:rFonts w:eastAsia="SimSun"/>
                <w:lang w:eastAsia="zh-CN"/>
              </w:rPr>
              <w:t>0.01</w:t>
            </w:r>
          </w:p>
        </w:tc>
        <w:tc>
          <w:tcPr>
            <w:tcW w:w="1197" w:type="dxa"/>
            <w:tcBorders>
              <w:top w:val="nil"/>
              <w:left w:val="nil"/>
              <w:bottom w:val="single" w:sz="4" w:space="0" w:color="auto"/>
              <w:right w:val="single" w:sz="4" w:space="0" w:color="auto"/>
            </w:tcBorders>
            <w:shd w:val="clear" w:color="auto" w:fill="auto"/>
            <w:hideMark/>
          </w:tcPr>
          <w:p w14:paraId="08D76B46"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4B3B07D0" w14:textId="77777777" w:rsidR="00E33458" w:rsidRPr="000320CF" w:rsidRDefault="00E3345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32A796EC"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6255A5D6" w14:textId="77777777" w:rsidR="00E33458" w:rsidRPr="000320CF" w:rsidRDefault="00E33458" w:rsidP="00DB4CCE">
            <w:pPr>
              <w:pStyle w:val="TAC"/>
              <w:rPr>
                <w:rFonts w:eastAsia="SimSun"/>
                <w:lang w:eastAsia="zh-CN"/>
              </w:rPr>
            </w:pPr>
            <w:r w:rsidRPr="000320CF">
              <w:rPr>
                <w:rFonts w:eastAsia="SimSun"/>
                <w:lang w:eastAsia="zh-CN"/>
              </w:rPr>
              <w:t>0.01</w:t>
            </w:r>
          </w:p>
        </w:tc>
        <w:tc>
          <w:tcPr>
            <w:tcW w:w="740" w:type="dxa"/>
            <w:tcBorders>
              <w:top w:val="nil"/>
              <w:left w:val="nil"/>
              <w:bottom w:val="single" w:sz="4" w:space="0" w:color="auto"/>
              <w:right w:val="single" w:sz="4" w:space="0" w:color="auto"/>
            </w:tcBorders>
            <w:shd w:val="clear" w:color="auto" w:fill="auto"/>
            <w:hideMark/>
          </w:tcPr>
          <w:p w14:paraId="0AC7F53C" w14:textId="77777777" w:rsidR="00E33458" w:rsidRPr="000320CF" w:rsidRDefault="00E33458" w:rsidP="00DB4CCE">
            <w:pPr>
              <w:pStyle w:val="TAC"/>
              <w:rPr>
                <w:rFonts w:eastAsia="SimSun"/>
                <w:lang w:eastAsia="zh-CN"/>
              </w:rPr>
            </w:pPr>
            <w:r w:rsidRPr="000320CF">
              <w:rPr>
                <w:rFonts w:eastAsia="SimSun"/>
                <w:lang w:eastAsia="zh-CN"/>
              </w:rPr>
              <w:t>0.01</w:t>
            </w:r>
          </w:p>
        </w:tc>
        <w:tc>
          <w:tcPr>
            <w:tcW w:w="745" w:type="dxa"/>
            <w:tcBorders>
              <w:top w:val="nil"/>
              <w:left w:val="nil"/>
              <w:bottom w:val="single" w:sz="4" w:space="0" w:color="auto"/>
              <w:right w:val="single" w:sz="4" w:space="0" w:color="auto"/>
            </w:tcBorders>
            <w:shd w:val="clear" w:color="auto" w:fill="auto"/>
            <w:hideMark/>
          </w:tcPr>
          <w:p w14:paraId="3417C741" w14:textId="77777777" w:rsidR="00E33458" w:rsidRPr="000320CF" w:rsidRDefault="00E33458" w:rsidP="00DB4CCE">
            <w:pPr>
              <w:pStyle w:val="TAC"/>
              <w:rPr>
                <w:rFonts w:eastAsia="SimSun"/>
                <w:lang w:eastAsia="zh-CN"/>
              </w:rPr>
            </w:pPr>
            <w:r w:rsidRPr="000320CF">
              <w:rPr>
                <w:rFonts w:eastAsia="SimSun"/>
                <w:lang w:eastAsia="zh-CN"/>
              </w:rPr>
              <w:t>0.01</w:t>
            </w:r>
          </w:p>
        </w:tc>
      </w:tr>
      <w:tr w:rsidR="007052A5" w:rsidRPr="000320CF" w14:paraId="12A25252"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84B0539" w14:textId="77777777" w:rsidR="00E33458" w:rsidRPr="000320CF" w:rsidRDefault="00E33458" w:rsidP="00DB4CCE">
            <w:pPr>
              <w:pStyle w:val="TAC"/>
              <w:rPr>
                <w:rFonts w:eastAsia="SimSun"/>
                <w:lang w:eastAsia="zh-CN"/>
              </w:rPr>
            </w:pPr>
            <w:r w:rsidRPr="000320CF">
              <w:rPr>
                <w:rFonts w:eastAsia="SimSun"/>
                <w:lang w:eastAsia="zh-CN"/>
              </w:rPr>
              <w:t>A5-11</w:t>
            </w:r>
          </w:p>
        </w:tc>
        <w:tc>
          <w:tcPr>
            <w:tcW w:w="1558" w:type="dxa"/>
            <w:tcBorders>
              <w:top w:val="nil"/>
              <w:left w:val="nil"/>
              <w:bottom w:val="single" w:sz="4" w:space="0" w:color="auto"/>
              <w:right w:val="single" w:sz="4" w:space="0" w:color="auto"/>
            </w:tcBorders>
            <w:shd w:val="clear" w:color="auto" w:fill="auto"/>
            <w:hideMark/>
          </w:tcPr>
          <w:p w14:paraId="31141FBE" w14:textId="23A87DEE" w:rsidR="00E33458" w:rsidRPr="000320CF" w:rsidRDefault="00E33458" w:rsidP="00DB4CCE">
            <w:pPr>
              <w:pStyle w:val="TAL"/>
              <w:rPr>
                <w:rFonts w:eastAsia="SimSun"/>
                <w:lang w:eastAsia="zh-CN"/>
              </w:rPr>
            </w:pPr>
            <w:r w:rsidRPr="000320CF">
              <w:rPr>
                <w:rFonts w:eastAsia="SimSun"/>
                <w:lang w:eastAsia="zh-CN"/>
              </w:rPr>
              <w:t>Impedance mismatch between the reference antenna and the network analyzer</w:t>
            </w:r>
          </w:p>
        </w:tc>
        <w:tc>
          <w:tcPr>
            <w:tcW w:w="1039" w:type="dxa"/>
            <w:tcBorders>
              <w:top w:val="nil"/>
              <w:left w:val="nil"/>
              <w:bottom w:val="single" w:sz="4" w:space="0" w:color="auto"/>
              <w:right w:val="single" w:sz="4" w:space="0" w:color="auto"/>
            </w:tcBorders>
            <w:shd w:val="clear" w:color="auto" w:fill="auto"/>
            <w:hideMark/>
          </w:tcPr>
          <w:p w14:paraId="6C12932A" w14:textId="77777777" w:rsidR="00E33458" w:rsidRPr="000320CF" w:rsidRDefault="00E33458" w:rsidP="00DB4CCE">
            <w:pPr>
              <w:pStyle w:val="TAC"/>
              <w:rPr>
                <w:rFonts w:eastAsia="SimSun"/>
                <w:lang w:eastAsia="zh-CN"/>
              </w:rPr>
            </w:pPr>
            <w:r w:rsidRPr="000320CF">
              <w:rPr>
                <w:rFonts w:eastAsia="SimSun"/>
                <w:lang w:eastAsia="zh-CN"/>
              </w:rPr>
              <w:t>0.05</w:t>
            </w:r>
          </w:p>
        </w:tc>
        <w:tc>
          <w:tcPr>
            <w:tcW w:w="796" w:type="dxa"/>
            <w:tcBorders>
              <w:top w:val="nil"/>
              <w:left w:val="nil"/>
              <w:bottom w:val="single" w:sz="4" w:space="0" w:color="auto"/>
              <w:right w:val="single" w:sz="4" w:space="0" w:color="auto"/>
            </w:tcBorders>
            <w:shd w:val="clear" w:color="auto" w:fill="auto"/>
            <w:hideMark/>
          </w:tcPr>
          <w:p w14:paraId="1FA4959D" w14:textId="77777777" w:rsidR="00E33458" w:rsidRPr="000320CF" w:rsidRDefault="00E33458" w:rsidP="00DB4CCE">
            <w:pPr>
              <w:pStyle w:val="TAC"/>
              <w:rPr>
                <w:rFonts w:eastAsia="SimSun"/>
                <w:lang w:eastAsia="zh-CN"/>
              </w:rPr>
            </w:pPr>
            <w:r w:rsidRPr="000320CF">
              <w:rPr>
                <w:rFonts w:eastAsia="SimSun"/>
                <w:lang w:eastAsia="zh-CN"/>
              </w:rPr>
              <w:t>0.05</w:t>
            </w:r>
          </w:p>
        </w:tc>
        <w:tc>
          <w:tcPr>
            <w:tcW w:w="745" w:type="dxa"/>
            <w:tcBorders>
              <w:top w:val="nil"/>
              <w:left w:val="nil"/>
              <w:bottom w:val="single" w:sz="4" w:space="0" w:color="auto"/>
              <w:right w:val="single" w:sz="4" w:space="0" w:color="auto"/>
            </w:tcBorders>
            <w:shd w:val="clear" w:color="auto" w:fill="auto"/>
            <w:hideMark/>
          </w:tcPr>
          <w:p w14:paraId="080C7C7C" w14:textId="77777777" w:rsidR="00E33458" w:rsidRPr="000320CF" w:rsidRDefault="00E33458" w:rsidP="00DB4CCE">
            <w:pPr>
              <w:pStyle w:val="TAC"/>
              <w:rPr>
                <w:rFonts w:eastAsia="SimSun"/>
                <w:lang w:eastAsia="zh-CN"/>
              </w:rPr>
            </w:pPr>
            <w:r w:rsidRPr="000320CF">
              <w:rPr>
                <w:rFonts w:eastAsia="SimSun"/>
                <w:lang w:eastAsia="zh-CN"/>
              </w:rPr>
              <w:t>0.05</w:t>
            </w:r>
          </w:p>
        </w:tc>
        <w:tc>
          <w:tcPr>
            <w:tcW w:w="1197" w:type="dxa"/>
            <w:tcBorders>
              <w:top w:val="nil"/>
              <w:left w:val="nil"/>
              <w:bottom w:val="single" w:sz="4" w:space="0" w:color="auto"/>
              <w:right w:val="single" w:sz="4" w:space="0" w:color="auto"/>
            </w:tcBorders>
            <w:shd w:val="clear" w:color="auto" w:fill="auto"/>
            <w:hideMark/>
          </w:tcPr>
          <w:p w14:paraId="6210495B" w14:textId="77777777" w:rsidR="00E33458" w:rsidRPr="000320CF" w:rsidRDefault="00E33458" w:rsidP="00DB4CCE">
            <w:pPr>
              <w:pStyle w:val="TAC"/>
              <w:rPr>
                <w:rFonts w:eastAsia="SimSun"/>
                <w:lang w:eastAsia="zh-CN"/>
              </w:rPr>
            </w:pPr>
            <w:r w:rsidRPr="000320CF">
              <w:rPr>
                <w:rFonts w:eastAsia="SimSun"/>
                <w:lang w:eastAsia="zh-CN"/>
              </w:rPr>
              <w:t>U-shaped</w:t>
            </w:r>
          </w:p>
        </w:tc>
        <w:tc>
          <w:tcPr>
            <w:tcW w:w="1210" w:type="dxa"/>
            <w:tcBorders>
              <w:top w:val="nil"/>
              <w:left w:val="nil"/>
              <w:bottom w:val="single" w:sz="4" w:space="0" w:color="auto"/>
              <w:right w:val="single" w:sz="4" w:space="0" w:color="auto"/>
            </w:tcBorders>
            <w:shd w:val="clear" w:color="auto" w:fill="auto"/>
            <w:hideMark/>
          </w:tcPr>
          <w:p w14:paraId="25DB1D9F" w14:textId="77777777" w:rsidR="00E33458" w:rsidRPr="000320CF" w:rsidRDefault="00E33458"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620C3660"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098EE402" w14:textId="77777777" w:rsidR="00E33458" w:rsidRPr="000320CF" w:rsidRDefault="00E33458" w:rsidP="00DB4CCE">
            <w:pPr>
              <w:pStyle w:val="TAC"/>
              <w:rPr>
                <w:rFonts w:eastAsia="SimSun"/>
                <w:lang w:eastAsia="zh-CN"/>
              </w:rPr>
            </w:pPr>
            <w:r w:rsidRPr="000320CF">
              <w:rPr>
                <w:rFonts w:eastAsia="SimSun"/>
                <w:lang w:eastAsia="zh-CN"/>
              </w:rPr>
              <w:t>0.04</w:t>
            </w:r>
          </w:p>
        </w:tc>
        <w:tc>
          <w:tcPr>
            <w:tcW w:w="740" w:type="dxa"/>
            <w:tcBorders>
              <w:top w:val="nil"/>
              <w:left w:val="nil"/>
              <w:bottom w:val="single" w:sz="4" w:space="0" w:color="auto"/>
              <w:right w:val="single" w:sz="4" w:space="0" w:color="auto"/>
            </w:tcBorders>
            <w:shd w:val="clear" w:color="auto" w:fill="auto"/>
            <w:hideMark/>
          </w:tcPr>
          <w:p w14:paraId="49CDE01E" w14:textId="77777777" w:rsidR="00E33458" w:rsidRPr="000320CF" w:rsidRDefault="00E33458" w:rsidP="00DB4CCE">
            <w:pPr>
              <w:pStyle w:val="TAC"/>
              <w:rPr>
                <w:rFonts w:eastAsia="SimSun"/>
                <w:lang w:eastAsia="zh-CN"/>
              </w:rPr>
            </w:pPr>
            <w:r w:rsidRPr="000320CF">
              <w:rPr>
                <w:rFonts w:eastAsia="SimSun"/>
                <w:lang w:eastAsia="zh-CN"/>
              </w:rPr>
              <w:t>0.04</w:t>
            </w:r>
          </w:p>
        </w:tc>
        <w:tc>
          <w:tcPr>
            <w:tcW w:w="745" w:type="dxa"/>
            <w:tcBorders>
              <w:top w:val="nil"/>
              <w:left w:val="nil"/>
              <w:bottom w:val="single" w:sz="4" w:space="0" w:color="auto"/>
              <w:right w:val="single" w:sz="4" w:space="0" w:color="auto"/>
            </w:tcBorders>
            <w:shd w:val="clear" w:color="auto" w:fill="auto"/>
            <w:hideMark/>
          </w:tcPr>
          <w:p w14:paraId="7A1BABFF" w14:textId="77777777" w:rsidR="00E33458" w:rsidRPr="000320CF" w:rsidRDefault="00E33458" w:rsidP="00DB4CCE">
            <w:pPr>
              <w:pStyle w:val="TAC"/>
              <w:rPr>
                <w:rFonts w:eastAsia="SimSun"/>
                <w:lang w:eastAsia="zh-CN"/>
              </w:rPr>
            </w:pPr>
            <w:r w:rsidRPr="000320CF">
              <w:rPr>
                <w:rFonts w:eastAsia="SimSun"/>
                <w:lang w:eastAsia="zh-CN"/>
              </w:rPr>
              <w:t>0.04</w:t>
            </w:r>
          </w:p>
        </w:tc>
      </w:tr>
      <w:tr w:rsidR="007052A5" w:rsidRPr="000320CF" w14:paraId="7261ADBD"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83CD0DA" w14:textId="77777777" w:rsidR="00E33458" w:rsidRPr="000320CF" w:rsidRDefault="00E33458" w:rsidP="00DB4CCE">
            <w:pPr>
              <w:pStyle w:val="TAC"/>
              <w:rPr>
                <w:rFonts w:eastAsia="SimSun"/>
                <w:lang w:eastAsia="zh-CN"/>
              </w:rPr>
            </w:pPr>
            <w:r w:rsidRPr="000320CF">
              <w:rPr>
                <w:rFonts w:eastAsia="SimSun"/>
                <w:lang w:eastAsia="zh-CN"/>
              </w:rPr>
              <w:t>A5-3</w:t>
            </w:r>
          </w:p>
        </w:tc>
        <w:tc>
          <w:tcPr>
            <w:tcW w:w="1558" w:type="dxa"/>
            <w:tcBorders>
              <w:top w:val="nil"/>
              <w:left w:val="nil"/>
              <w:bottom w:val="single" w:sz="4" w:space="0" w:color="auto"/>
              <w:right w:val="single" w:sz="4" w:space="0" w:color="auto"/>
            </w:tcBorders>
            <w:shd w:val="clear" w:color="auto" w:fill="auto"/>
            <w:hideMark/>
          </w:tcPr>
          <w:p w14:paraId="50253CD2" w14:textId="77777777" w:rsidR="00E33458" w:rsidRPr="000320CF" w:rsidRDefault="00E33458" w:rsidP="00DB4CCE">
            <w:pPr>
              <w:pStyle w:val="TAL"/>
              <w:rPr>
                <w:rFonts w:eastAsia="SimSun"/>
                <w:lang w:eastAsia="zh-CN"/>
              </w:rPr>
            </w:pPr>
            <w:r w:rsidRPr="000320CF">
              <w:rPr>
                <w:rFonts w:eastAsia="SimSun"/>
                <w:lang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3F9B276B" w14:textId="77777777" w:rsidR="00E33458" w:rsidRPr="000320CF" w:rsidRDefault="00E33458" w:rsidP="00DB4CCE">
            <w:pPr>
              <w:pStyle w:val="TAC"/>
              <w:rPr>
                <w:rFonts w:eastAsia="SimSun"/>
                <w:lang w:eastAsia="zh-CN"/>
              </w:rPr>
            </w:pPr>
            <w:r w:rsidRPr="000320CF">
              <w:rPr>
                <w:rFonts w:eastAsia="SimSun"/>
                <w:lang w:eastAsia="zh-CN"/>
              </w:rPr>
              <w:t>0.10</w:t>
            </w:r>
          </w:p>
        </w:tc>
        <w:tc>
          <w:tcPr>
            <w:tcW w:w="796" w:type="dxa"/>
            <w:tcBorders>
              <w:top w:val="nil"/>
              <w:left w:val="nil"/>
              <w:bottom w:val="single" w:sz="4" w:space="0" w:color="auto"/>
              <w:right w:val="single" w:sz="4" w:space="0" w:color="auto"/>
            </w:tcBorders>
            <w:shd w:val="clear" w:color="auto" w:fill="auto"/>
            <w:hideMark/>
          </w:tcPr>
          <w:p w14:paraId="3E4419A0" w14:textId="77777777" w:rsidR="00E33458" w:rsidRPr="000320CF" w:rsidRDefault="00E33458" w:rsidP="00DB4CCE">
            <w:pPr>
              <w:pStyle w:val="TAC"/>
              <w:rPr>
                <w:rFonts w:eastAsia="SimSun"/>
                <w:lang w:eastAsia="zh-CN"/>
              </w:rPr>
            </w:pPr>
            <w:r w:rsidRPr="000320CF">
              <w:rPr>
                <w:rFonts w:eastAsia="SimSun"/>
                <w:lang w:eastAsia="zh-CN"/>
              </w:rPr>
              <w:t>0.10</w:t>
            </w:r>
          </w:p>
        </w:tc>
        <w:tc>
          <w:tcPr>
            <w:tcW w:w="745" w:type="dxa"/>
            <w:tcBorders>
              <w:top w:val="nil"/>
              <w:left w:val="nil"/>
              <w:bottom w:val="single" w:sz="4" w:space="0" w:color="auto"/>
              <w:right w:val="single" w:sz="4" w:space="0" w:color="auto"/>
            </w:tcBorders>
            <w:shd w:val="clear" w:color="auto" w:fill="auto"/>
            <w:hideMark/>
          </w:tcPr>
          <w:p w14:paraId="5597DC3A" w14:textId="77777777" w:rsidR="00E33458" w:rsidRPr="000320CF" w:rsidRDefault="00E33458" w:rsidP="00DB4CCE">
            <w:pPr>
              <w:pStyle w:val="TAC"/>
              <w:rPr>
                <w:rFonts w:eastAsia="SimSun"/>
                <w:lang w:eastAsia="zh-CN"/>
              </w:rPr>
            </w:pPr>
            <w:r w:rsidRPr="000320CF">
              <w:rPr>
                <w:rFonts w:eastAsia="SimSun"/>
                <w:lang w:eastAsia="zh-CN"/>
              </w:rPr>
              <w:t>0.10</w:t>
            </w:r>
          </w:p>
        </w:tc>
        <w:tc>
          <w:tcPr>
            <w:tcW w:w="1197" w:type="dxa"/>
            <w:tcBorders>
              <w:top w:val="nil"/>
              <w:left w:val="nil"/>
              <w:bottom w:val="single" w:sz="4" w:space="0" w:color="auto"/>
              <w:right w:val="single" w:sz="4" w:space="0" w:color="auto"/>
            </w:tcBorders>
            <w:shd w:val="clear" w:color="auto" w:fill="auto"/>
            <w:hideMark/>
          </w:tcPr>
          <w:p w14:paraId="3DE87363"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210" w:type="dxa"/>
            <w:tcBorders>
              <w:top w:val="nil"/>
              <w:left w:val="nil"/>
              <w:bottom w:val="single" w:sz="4" w:space="0" w:color="auto"/>
              <w:right w:val="single" w:sz="4" w:space="0" w:color="auto"/>
            </w:tcBorders>
            <w:shd w:val="clear" w:color="auto" w:fill="auto"/>
            <w:hideMark/>
          </w:tcPr>
          <w:p w14:paraId="199F8066"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70D7DF5"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7BA5DC9E" w14:textId="77777777" w:rsidR="00E33458" w:rsidRPr="000320CF" w:rsidRDefault="00E33458" w:rsidP="00DB4CCE">
            <w:pPr>
              <w:pStyle w:val="TAC"/>
              <w:rPr>
                <w:rFonts w:eastAsia="SimSun"/>
                <w:lang w:eastAsia="zh-CN"/>
              </w:rPr>
            </w:pPr>
            <w:r w:rsidRPr="000320CF">
              <w:rPr>
                <w:rFonts w:eastAsia="SimSun"/>
                <w:lang w:eastAsia="zh-CN"/>
              </w:rPr>
              <w:t>0.10</w:t>
            </w:r>
          </w:p>
        </w:tc>
        <w:tc>
          <w:tcPr>
            <w:tcW w:w="740" w:type="dxa"/>
            <w:tcBorders>
              <w:top w:val="nil"/>
              <w:left w:val="nil"/>
              <w:bottom w:val="single" w:sz="4" w:space="0" w:color="auto"/>
              <w:right w:val="single" w:sz="4" w:space="0" w:color="auto"/>
            </w:tcBorders>
            <w:shd w:val="clear" w:color="auto" w:fill="auto"/>
            <w:hideMark/>
          </w:tcPr>
          <w:p w14:paraId="250D9794" w14:textId="77777777" w:rsidR="00E33458" w:rsidRPr="000320CF" w:rsidRDefault="00E33458" w:rsidP="00DB4CCE">
            <w:pPr>
              <w:pStyle w:val="TAC"/>
              <w:rPr>
                <w:rFonts w:eastAsia="SimSun"/>
                <w:lang w:eastAsia="zh-CN"/>
              </w:rPr>
            </w:pPr>
            <w:r w:rsidRPr="000320CF">
              <w:rPr>
                <w:rFonts w:eastAsia="SimSun"/>
                <w:lang w:eastAsia="zh-CN"/>
              </w:rPr>
              <w:t>0.10</w:t>
            </w:r>
          </w:p>
        </w:tc>
        <w:tc>
          <w:tcPr>
            <w:tcW w:w="745" w:type="dxa"/>
            <w:tcBorders>
              <w:top w:val="nil"/>
              <w:left w:val="nil"/>
              <w:bottom w:val="single" w:sz="4" w:space="0" w:color="auto"/>
              <w:right w:val="single" w:sz="4" w:space="0" w:color="auto"/>
            </w:tcBorders>
            <w:shd w:val="clear" w:color="auto" w:fill="auto"/>
            <w:hideMark/>
          </w:tcPr>
          <w:p w14:paraId="157CDE1D" w14:textId="77777777" w:rsidR="00E33458" w:rsidRPr="000320CF" w:rsidRDefault="00E33458" w:rsidP="00DB4CCE">
            <w:pPr>
              <w:pStyle w:val="TAC"/>
              <w:rPr>
                <w:rFonts w:eastAsia="SimSun"/>
                <w:lang w:eastAsia="zh-CN"/>
              </w:rPr>
            </w:pPr>
            <w:r w:rsidRPr="000320CF">
              <w:rPr>
                <w:rFonts w:eastAsia="SimSun"/>
                <w:lang w:eastAsia="zh-CN"/>
              </w:rPr>
              <w:t>0.10</w:t>
            </w:r>
          </w:p>
        </w:tc>
      </w:tr>
      <w:tr w:rsidR="007052A5" w:rsidRPr="000320CF" w14:paraId="522ECC7E"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8531623" w14:textId="77777777" w:rsidR="00E33458" w:rsidRPr="000320CF" w:rsidRDefault="00E33458" w:rsidP="00DB4CCE">
            <w:pPr>
              <w:pStyle w:val="TAC"/>
              <w:rPr>
                <w:rFonts w:eastAsia="SimSun"/>
                <w:lang w:eastAsia="zh-CN"/>
              </w:rPr>
            </w:pPr>
            <w:r w:rsidRPr="000320CF">
              <w:rPr>
                <w:rFonts w:eastAsia="SimSun"/>
                <w:lang w:eastAsia="zh-CN"/>
              </w:rPr>
              <w:t>A5-4b</w:t>
            </w:r>
          </w:p>
        </w:tc>
        <w:tc>
          <w:tcPr>
            <w:tcW w:w="1558" w:type="dxa"/>
            <w:tcBorders>
              <w:top w:val="nil"/>
              <w:left w:val="nil"/>
              <w:bottom w:val="single" w:sz="4" w:space="0" w:color="auto"/>
              <w:right w:val="single" w:sz="4" w:space="0" w:color="auto"/>
            </w:tcBorders>
            <w:shd w:val="clear" w:color="auto" w:fill="auto"/>
            <w:hideMark/>
          </w:tcPr>
          <w:p w14:paraId="1684F48A" w14:textId="11F3E416" w:rsidR="00E33458" w:rsidRPr="000320CF" w:rsidRDefault="00E33458" w:rsidP="00DB4CCE">
            <w:pPr>
              <w:pStyle w:val="TAL"/>
              <w:rPr>
                <w:rFonts w:eastAsia="SimSun"/>
                <w:lang w:eastAsia="zh-CN"/>
              </w:rPr>
            </w:pPr>
            <w:r w:rsidRPr="000320CF">
              <w:rPr>
                <w:rFonts w:eastAsia="SimSun"/>
                <w:lang w:eastAsia="zh-CN"/>
              </w:rPr>
              <w:t>Polarization mismatch</w:t>
            </w:r>
            <w:r w:rsidR="005B363A" w:rsidRPr="000320CF">
              <w:rPr>
                <w:rFonts w:eastAsia="SimSun"/>
                <w:lang w:eastAsia="zh-CN"/>
              </w:rPr>
              <w:t xml:space="preserve">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05A611FA" w14:textId="77777777" w:rsidR="00E33458" w:rsidRPr="000320CF" w:rsidRDefault="00E33458" w:rsidP="00DB4CCE">
            <w:pPr>
              <w:pStyle w:val="TAC"/>
              <w:rPr>
                <w:rFonts w:eastAsia="SimSun"/>
                <w:lang w:eastAsia="zh-CN"/>
              </w:rPr>
            </w:pPr>
            <w:r w:rsidRPr="000320CF">
              <w:rPr>
                <w:rFonts w:eastAsia="SimSun"/>
                <w:lang w:eastAsia="zh-CN"/>
              </w:rPr>
              <w:t>0.01</w:t>
            </w:r>
          </w:p>
        </w:tc>
        <w:tc>
          <w:tcPr>
            <w:tcW w:w="796" w:type="dxa"/>
            <w:tcBorders>
              <w:top w:val="nil"/>
              <w:left w:val="nil"/>
              <w:bottom w:val="single" w:sz="4" w:space="0" w:color="auto"/>
              <w:right w:val="single" w:sz="4" w:space="0" w:color="auto"/>
            </w:tcBorders>
            <w:shd w:val="clear" w:color="auto" w:fill="auto"/>
            <w:hideMark/>
          </w:tcPr>
          <w:p w14:paraId="4F0C4E01" w14:textId="77777777" w:rsidR="00E33458" w:rsidRPr="000320CF" w:rsidRDefault="00E33458" w:rsidP="00DB4CCE">
            <w:pPr>
              <w:pStyle w:val="TAC"/>
              <w:rPr>
                <w:rFonts w:eastAsia="SimSun"/>
                <w:lang w:eastAsia="zh-CN"/>
              </w:rPr>
            </w:pPr>
            <w:r w:rsidRPr="000320CF">
              <w:rPr>
                <w:rFonts w:eastAsia="SimSun"/>
                <w:lang w:eastAsia="zh-CN"/>
              </w:rPr>
              <w:t>0.01</w:t>
            </w:r>
          </w:p>
        </w:tc>
        <w:tc>
          <w:tcPr>
            <w:tcW w:w="745" w:type="dxa"/>
            <w:tcBorders>
              <w:top w:val="nil"/>
              <w:left w:val="nil"/>
              <w:bottom w:val="single" w:sz="4" w:space="0" w:color="auto"/>
              <w:right w:val="single" w:sz="4" w:space="0" w:color="auto"/>
            </w:tcBorders>
            <w:shd w:val="clear" w:color="auto" w:fill="auto"/>
            <w:hideMark/>
          </w:tcPr>
          <w:p w14:paraId="26196052" w14:textId="77777777" w:rsidR="00E33458" w:rsidRPr="000320CF" w:rsidRDefault="00E33458" w:rsidP="00DB4CCE">
            <w:pPr>
              <w:pStyle w:val="TAC"/>
              <w:rPr>
                <w:rFonts w:eastAsia="SimSun"/>
                <w:lang w:eastAsia="zh-CN"/>
              </w:rPr>
            </w:pPr>
            <w:r w:rsidRPr="000320CF">
              <w:rPr>
                <w:rFonts w:eastAsia="SimSun"/>
                <w:lang w:eastAsia="zh-CN"/>
              </w:rPr>
              <w:t>0.01</w:t>
            </w:r>
          </w:p>
        </w:tc>
        <w:tc>
          <w:tcPr>
            <w:tcW w:w="1197" w:type="dxa"/>
            <w:tcBorders>
              <w:top w:val="nil"/>
              <w:left w:val="nil"/>
              <w:bottom w:val="single" w:sz="4" w:space="0" w:color="auto"/>
              <w:right w:val="single" w:sz="4" w:space="0" w:color="auto"/>
            </w:tcBorders>
            <w:shd w:val="clear" w:color="auto" w:fill="auto"/>
            <w:hideMark/>
          </w:tcPr>
          <w:p w14:paraId="3690E91B"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704B76F0" w14:textId="77777777" w:rsidR="00E33458" w:rsidRPr="000320CF" w:rsidRDefault="00E3345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1A1ED5FE"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2C042E0B" w14:textId="77777777" w:rsidR="00E33458" w:rsidRPr="000320CF" w:rsidRDefault="00E33458" w:rsidP="00DB4CCE">
            <w:pPr>
              <w:pStyle w:val="TAC"/>
              <w:rPr>
                <w:rFonts w:eastAsia="SimSun"/>
                <w:lang w:eastAsia="zh-CN"/>
              </w:rPr>
            </w:pPr>
            <w:r w:rsidRPr="000320CF">
              <w:rPr>
                <w:rFonts w:eastAsia="SimSun"/>
                <w:lang w:eastAsia="zh-CN"/>
              </w:rPr>
              <w:t>0.01</w:t>
            </w:r>
          </w:p>
        </w:tc>
        <w:tc>
          <w:tcPr>
            <w:tcW w:w="740" w:type="dxa"/>
            <w:tcBorders>
              <w:top w:val="nil"/>
              <w:left w:val="nil"/>
              <w:bottom w:val="single" w:sz="4" w:space="0" w:color="auto"/>
              <w:right w:val="single" w:sz="4" w:space="0" w:color="auto"/>
            </w:tcBorders>
            <w:shd w:val="clear" w:color="auto" w:fill="auto"/>
            <w:hideMark/>
          </w:tcPr>
          <w:p w14:paraId="37671B63" w14:textId="77777777" w:rsidR="00E33458" w:rsidRPr="000320CF" w:rsidRDefault="00E33458" w:rsidP="00DB4CCE">
            <w:pPr>
              <w:pStyle w:val="TAC"/>
              <w:rPr>
                <w:rFonts w:eastAsia="SimSun"/>
                <w:lang w:eastAsia="zh-CN"/>
              </w:rPr>
            </w:pPr>
            <w:r w:rsidRPr="000320CF">
              <w:rPr>
                <w:rFonts w:eastAsia="SimSun"/>
                <w:lang w:eastAsia="zh-CN"/>
              </w:rPr>
              <w:t>0.01</w:t>
            </w:r>
          </w:p>
        </w:tc>
        <w:tc>
          <w:tcPr>
            <w:tcW w:w="745" w:type="dxa"/>
            <w:tcBorders>
              <w:top w:val="nil"/>
              <w:left w:val="nil"/>
              <w:bottom w:val="single" w:sz="4" w:space="0" w:color="auto"/>
              <w:right w:val="single" w:sz="4" w:space="0" w:color="auto"/>
            </w:tcBorders>
            <w:shd w:val="clear" w:color="auto" w:fill="auto"/>
            <w:hideMark/>
          </w:tcPr>
          <w:p w14:paraId="09927212" w14:textId="77777777" w:rsidR="00E33458" w:rsidRPr="000320CF" w:rsidRDefault="00E33458" w:rsidP="00DB4CCE">
            <w:pPr>
              <w:pStyle w:val="TAC"/>
              <w:rPr>
                <w:rFonts w:eastAsia="SimSun"/>
                <w:lang w:eastAsia="zh-CN"/>
              </w:rPr>
            </w:pPr>
            <w:r w:rsidRPr="000320CF">
              <w:rPr>
                <w:rFonts w:eastAsia="SimSun"/>
                <w:lang w:eastAsia="zh-CN"/>
              </w:rPr>
              <w:t>0.01</w:t>
            </w:r>
          </w:p>
        </w:tc>
      </w:tr>
      <w:tr w:rsidR="007052A5" w:rsidRPr="000320CF" w14:paraId="0B98AFA8"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867E133" w14:textId="77777777" w:rsidR="00E33458" w:rsidRPr="000320CF" w:rsidRDefault="00E33458" w:rsidP="00DB4CCE">
            <w:pPr>
              <w:pStyle w:val="TAC"/>
              <w:rPr>
                <w:rFonts w:eastAsia="SimSun"/>
                <w:lang w:eastAsia="zh-CN"/>
              </w:rPr>
            </w:pPr>
            <w:r w:rsidRPr="000320CF">
              <w:rPr>
                <w:rFonts w:eastAsia="SimSun"/>
                <w:lang w:eastAsia="zh-CN"/>
              </w:rPr>
              <w:t>A5-5b</w:t>
            </w:r>
          </w:p>
        </w:tc>
        <w:tc>
          <w:tcPr>
            <w:tcW w:w="1558" w:type="dxa"/>
            <w:tcBorders>
              <w:top w:val="nil"/>
              <w:left w:val="nil"/>
              <w:bottom w:val="single" w:sz="4" w:space="0" w:color="auto"/>
              <w:right w:val="single" w:sz="4" w:space="0" w:color="auto"/>
            </w:tcBorders>
            <w:shd w:val="clear" w:color="auto" w:fill="auto"/>
            <w:hideMark/>
          </w:tcPr>
          <w:p w14:paraId="74376327" w14:textId="77777777" w:rsidR="00E33458" w:rsidRPr="000320CF" w:rsidRDefault="00E33458" w:rsidP="00DB4CCE">
            <w:pPr>
              <w:pStyle w:val="TAL"/>
              <w:rPr>
                <w:rFonts w:eastAsia="SimSun"/>
                <w:lang w:eastAsia="zh-CN"/>
              </w:rPr>
            </w:pPr>
            <w:r w:rsidRPr="000320CF">
              <w:rPr>
                <w:rFonts w:eastAsia="SimSun"/>
                <w:lang w:eastAsia="zh-CN"/>
              </w:rPr>
              <w:t>Mutual coupling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0BE3B227" w14:textId="77777777" w:rsidR="00E33458" w:rsidRPr="000320CF" w:rsidRDefault="00E33458" w:rsidP="00DB4CCE">
            <w:pPr>
              <w:pStyle w:val="TAC"/>
              <w:rPr>
                <w:rFonts w:eastAsia="SimSun"/>
                <w:lang w:eastAsia="zh-CN"/>
              </w:rPr>
            </w:pPr>
            <w:r w:rsidRPr="000320CF">
              <w:rPr>
                <w:rFonts w:eastAsia="SimSun"/>
                <w:lang w:eastAsia="zh-CN"/>
              </w:rPr>
              <w:t>0.00</w:t>
            </w:r>
          </w:p>
        </w:tc>
        <w:tc>
          <w:tcPr>
            <w:tcW w:w="796" w:type="dxa"/>
            <w:tcBorders>
              <w:top w:val="nil"/>
              <w:left w:val="nil"/>
              <w:bottom w:val="single" w:sz="4" w:space="0" w:color="auto"/>
              <w:right w:val="single" w:sz="4" w:space="0" w:color="auto"/>
            </w:tcBorders>
            <w:shd w:val="clear" w:color="auto" w:fill="auto"/>
            <w:hideMark/>
          </w:tcPr>
          <w:p w14:paraId="393633B2" w14:textId="77777777" w:rsidR="00E33458" w:rsidRPr="000320CF" w:rsidRDefault="00E33458" w:rsidP="00DB4CCE">
            <w:pPr>
              <w:pStyle w:val="TAC"/>
              <w:rPr>
                <w:rFonts w:eastAsia="SimSun"/>
                <w:lang w:eastAsia="zh-CN"/>
              </w:rPr>
            </w:pPr>
            <w:r w:rsidRPr="000320CF">
              <w:rPr>
                <w:rFonts w:eastAsia="SimSun"/>
                <w:lang w:eastAsia="zh-CN"/>
              </w:rPr>
              <w:t>0.00</w:t>
            </w:r>
          </w:p>
        </w:tc>
        <w:tc>
          <w:tcPr>
            <w:tcW w:w="745" w:type="dxa"/>
            <w:tcBorders>
              <w:top w:val="nil"/>
              <w:left w:val="nil"/>
              <w:bottom w:val="single" w:sz="4" w:space="0" w:color="auto"/>
              <w:right w:val="single" w:sz="4" w:space="0" w:color="auto"/>
            </w:tcBorders>
            <w:shd w:val="clear" w:color="auto" w:fill="auto"/>
            <w:hideMark/>
          </w:tcPr>
          <w:p w14:paraId="6F6A0FF9" w14:textId="77777777" w:rsidR="00E33458" w:rsidRPr="000320CF" w:rsidRDefault="00E33458" w:rsidP="00DB4CCE">
            <w:pPr>
              <w:pStyle w:val="TAC"/>
              <w:rPr>
                <w:rFonts w:eastAsia="SimSun"/>
                <w:lang w:eastAsia="zh-CN"/>
              </w:rPr>
            </w:pPr>
            <w:r w:rsidRPr="000320CF">
              <w:rPr>
                <w:rFonts w:eastAsia="SimSun"/>
                <w:lang w:eastAsia="zh-CN"/>
              </w:rPr>
              <w:t>0.00</w:t>
            </w:r>
          </w:p>
        </w:tc>
        <w:tc>
          <w:tcPr>
            <w:tcW w:w="1197" w:type="dxa"/>
            <w:tcBorders>
              <w:top w:val="nil"/>
              <w:left w:val="nil"/>
              <w:bottom w:val="single" w:sz="4" w:space="0" w:color="auto"/>
              <w:right w:val="single" w:sz="4" w:space="0" w:color="auto"/>
            </w:tcBorders>
            <w:shd w:val="clear" w:color="auto" w:fill="auto"/>
            <w:hideMark/>
          </w:tcPr>
          <w:p w14:paraId="52F3BB44"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6B640AA0" w14:textId="77777777" w:rsidR="00E33458" w:rsidRPr="000320CF" w:rsidRDefault="00E3345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7F87DAE"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12FA693C" w14:textId="77777777" w:rsidR="00E33458" w:rsidRPr="000320CF" w:rsidRDefault="00E33458" w:rsidP="00DB4CCE">
            <w:pPr>
              <w:pStyle w:val="TAC"/>
              <w:rPr>
                <w:rFonts w:eastAsia="SimSun"/>
                <w:lang w:eastAsia="zh-CN"/>
              </w:rPr>
            </w:pPr>
            <w:r w:rsidRPr="000320CF">
              <w:rPr>
                <w:rFonts w:eastAsia="SimSun"/>
                <w:lang w:eastAsia="zh-CN"/>
              </w:rPr>
              <w:t>0.00</w:t>
            </w:r>
          </w:p>
        </w:tc>
        <w:tc>
          <w:tcPr>
            <w:tcW w:w="740" w:type="dxa"/>
            <w:tcBorders>
              <w:top w:val="nil"/>
              <w:left w:val="nil"/>
              <w:bottom w:val="single" w:sz="4" w:space="0" w:color="auto"/>
              <w:right w:val="single" w:sz="4" w:space="0" w:color="auto"/>
            </w:tcBorders>
            <w:shd w:val="clear" w:color="auto" w:fill="auto"/>
            <w:hideMark/>
          </w:tcPr>
          <w:p w14:paraId="2BA3E15D" w14:textId="77777777" w:rsidR="00E33458" w:rsidRPr="000320CF" w:rsidRDefault="00E33458" w:rsidP="00DB4CCE">
            <w:pPr>
              <w:pStyle w:val="TAC"/>
              <w:rPr>
                <w:rFonts w:eastAsia="SimSun"/>
                <w:lang w:eastAsia="zh-CN"/>
              </w:rPr>
            </w:pPr>
            <w:r w:rsidRPr="000320CF">
              <w:rPr>
                <w:rFonts w:eastAsia="SimSun"/>
                <w:lang w:eastAsia="zh-CN"/>
              </w:rPr>
              <w:t>0.00</w:t>
            </w:r>
          </w:p>
        </w:tc>
        <w:tc>
          <w:tcPr>
            <w:tcW w:w="745" w:type="dxa"/>
            <w:tcBorders>
              <w:top w:val="nil"/>
              <w:left w:val="nil"/>
              <w:bottom w:val="single" w:sz="4" w:space="0" w:color="auto"/>
              <w:right w:val="single" w:sz="4" w:space="0" w:color="auto"/>
            </w:tcBorders>
            <w:shd w:val="clear" w:color="auto" w:fill="auto"/>
            <w:hideMark/>
          </w:tcPr>
          <w:p w14:paraId="490979F6" w14:textId="77777777" w:rsidR="00E33458" w:rsidRPr="000320CF" w:rsidRDefault="00E33458" w:rsidP="00DB4CCE">
            <w:pPr>
              <w:pStyle w:val="TAC"/>
              <w:rPr>
                <w:rFonts w:eastAsia="SimSun"/>
                <w:lang w:eastAsia="zh-CN"/>
              </w:rPr>
            </w:pPr>
            <w:r w:rsidRPr="000320CF">
              <w:rPr>
                <w:rFonts w:eastAsia="SimSun"/>
                <w:lang w:eastAsia="zh-CN"/>
              </w:rPr>
              <w:t>0.00</w:t>
            </w:r>
          </w:p>
        </w:tc>
      </w:tr>
      <w:tr w:rsidR="007052A5" w:rsidRPr="000320CF" w14:paraId="76842D92"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B9778F9" w14:textId="77777777" w:rsidR="00E33458" w:rsidRPr="000320CF" w:rsidRDefault="00E33458" w:rsidP="00DB4CCE">
            <w:pPr>
              <w:pStyle w:val="TAC"/>
              <w:rPr>
                <w:rFonts w:eastAsia="SimSun"/>
                <w:lang w:eastAsia="zh-CN"/>
              </w:rPr>
            </w:pPr>
            <w:r w:rsidRPr="000320CF">
              <w:rPr>
                <w:rFonts w:eastAsia="SimSun"/>
                <w:lang w:eastAsia="zh-CN"/>
              </w:rPr>
              <w:t>A5-6b</w:t>
            </w:r>
          </w:p>
        </w:tc>
        <w:tc>
          <w:tcPr>
            <w:tcW w:w="1558" w:type="dxa"/>
            <w:tcBorders>
              <w:top w:val="nil"/>
              <w:left w:val="nil"/>
              <w:bottom w:val="single" w:sz="4" w:space="0" w:color="auto"/>
              <w:right w:val="single" w:sz="4" w:space="0" w:color="auto"/>
            </w:tcBorders>
            <w:shd w:val="clear" w:color="auto" w:fill="auto"/>
            <w:hideMark/>
          </w:tcPr>
          <w:p w14:paraId="7D08EA74" w14:textId="3833A8BC" w:rsidR="00E33458" w:rsidRPr="000320CF" w:rsidRDefault="00E33458" w:rsidP="00DB4CCE">
            <w:pPr>
              <w:pStyle w:val="TAL"/>
              <w:rPr>
                <w:rFonts w:eastAsia="SimSun"/>
                <w:lang w:eastAsia="zh-CN"/>
              </w:rPr>
            </w:pPr>
            <w:r w:rsidRPr="000320CF">
              <w:rPr>
                <w:rFonts w:eastAsia="SimSun"/>
                <w:lang w:eastAsia="zh-CN"/>
              </w:rPr>
              <w:t>Phase curvature</w:t>
            </w:r>
            <w:r w:rsidR="005B363A" w:rsidRPr="000320CF">
              <w:rPr>
                <w:rFonts w:eastAsia="SimSun"/>
                <w:lang w:eastAsia="zh-CN"/>
              </w:rPr>
              <w:t xml:space="preserve"> across the reference antenna</w:t>
            </w:r>
          </w:p>
        </w:tc>
        <w:tc>
          <w:tcPr>
            <w:tcW w:w="1039" w:type="dxa"/>
            <w:tcBorders>
              <w:top w:val="nil"/>
              <w:left w:val="nil"/>
              <w:bottom w:val="single" w:sz="4" w:space="0" w:color="auto"/>
              <w:right w:val="single" w:sz="4" w:space="0" w:color="auto"/>
            </w:tcBorders>
            <w:shd w:val="clear" w:color="auto" w:fill="auto"/>
            <w:hideMark/>
          </w:tcPr>
          <w:p w14:paraId="5A176A09" w14:textId="77777777" w:rsidR="00E33458" w:rsidRPr="000320CF" w:rsidRDefault="00E33458" w:rsidP="00DB4CCE">
            <w:pPr>
              <w:pStyle w:val="TAC"/>
              <w:rPr>
                <w:rFonts w:eastAsia="SimSun"/>
                <w:lang w:eastAsia="zh-CN"/>
              </w:rPr>
            </w:pPr>
            <w:r w:rsidRPr="000320CF">
              <w:rPr>
                <w:rFonts w:eastAsia="SimSun"/>
                <w:lang w:eastAsia="zh-CN"/>
              </w:rPr>
              <w:t>0.05</w:t>
            </w:r>
          </w:p>
        </w:tc>
        <w:tc>
          <w:tcPr>
            <w:tcW w:w="796" w:type="dxa"/>
            <w:tcBorders>
              <w:top w:val="nil"/>
              <w:left w:val="nil"/>
              <w:bottom w:val="single" w:sz="4" w:space="0" w:color="auto"/>
              <w:right w:val="single" w:sz="4" w:space="0" w:color="auto"/>
            </w:tcBorders>
            <w:shd w:val="clear" w:color="auto" w:fill="auto"/>
            <w:hideMark/>
          </w:tcPr>
          <w:p w14:paraId="4F4BCBE3" w14:textId="77777777" w:rsidR="00E33458" w:rsidRPr="000320CF" w:rsidRDefault="00E33458" w:rsidP="00DB4CCE">
            <w:pPr>
              <w:pStyle w:val="TAC"/>
              <w:rPr>
                <w:rFonts w:eastAsia="SimSun"/>
                <w:lang w:eastAsia="zh-CN"/>
              </w:rPr>
            </w:pPr>
            <w:r w:rsidRPr="000320CF">
              <w:rPr>
                <w:rFonts w:eastAsia="SimSun"/>
                <w:lang w:eastAsia="zh-CN"/>
              </w:rPr>
              <w:t>0.05</w:t>
            </w:r>
          </w:p>
        </w:tc>
        <w:tc>
          <w:tcPr>
            <w:tcW w:w="745" w:type="dxa"/>
            <w:tcBorders>
              <w:top w:val="nil"/>
              <w:left w:val="nil"/>
              <w:bottom w:val="single" w:sz="4" w:space="0" w:color="auto"/>
              <w:right w:val="single" w:sz="4" w:space="0" w:color="auto"/>
            </w:tcBorders>
            <w:shd w:val="clear" w:color="auto" w:fill="auto"/>
            <w:hideMark/>
          </w:tcPr>
          <w:p w14:paraId="29D99D88" w14:textId="77777777" w:rsidR="00E33458" w:rsidRPr="000320CF" w:rsidRDefault="00E33458" w:rsidP="00DB4CCE">
            <w:pPr>
              <w:pStyle w:val="TAC"/>
              <w:rPr>
                <w:rFonts w:eastAsia="SimSun"/>
                <w:lang w:eastAsia="zh-CN"/>
              </w:rPr>
            </w:pPr>
            <w:r w:rsidRPr="000320CF">
              <w:rPr>
                <w:rFonts w:eastAsia="SimSun"/>
                <w:lang w:eastAsia="zh-CN"/>
              </w:rPr>
              <w:t>0.05</w:t>
            </w:r>
          </w:p>
        </w:tc>
        <w:tc>
          <w:tcPr>
            <w:tcW w:w="1197" w:type="dxa"/>
            <w:tcBorders>
              <w:top w:val="nil"/>
              <w:left w:val="nil"/>
              <w:bottom w:val="single" w:sz="4" w:space="0" w:color="auto"/>
              <w:right w:val="single" w:sz="4" w:space="0" w:color="auto"/>
            </w:tcBorders>
            <w:shd w:val="clear" w:color="auto" w:fill="auto"/>
            <w:hideMark/>
          </w:tcPr>
          <w:p w14:paraId="1C7D2A9F"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210" w:type="dxa"/>
            <w:tcBorders>
              <w:top w:val="nil"/>
              <w:left w:val="nil"/>
              <w:bottom w:val="single" w:sz="4" w:space="0" w:color="auto"/>
              <w:right w:val="single" w:sz="4" w:space="0" w:color="auto"/>
            </w:tcBorders>
            <w:shd w:val="clear" w:color="auto" w:fill="auto"/>
            <w:hideMark/>
          </w:tcPr>
          <w:p w14:paraId="08D8E2CB"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3812EBC"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0DEAA37D" w14:textId="77777777" w:rsidR="00E33458" w:rsidRPr="000320CF" w:rsidRDefault="00E33458" w:rsidP="00DB4CCE">
            <w:pPr>
              <w:pStyle w:val="TAC"/>
              <w:rPr>
                <w:rFonts w:eastAsia="SimSun"/>
                <w:lang w:eastAsia="zh-CN"/>
              </w:rPr>
            </w:pPr>
            <w:r w:rsidRPr="000320CF">
              <w:rPr>
                <w:rFonts w:eastAsia="SimSun"/>
                <w:lang w:eastAsia="zh-CN"/>
              </w:rPr>
              <w:t>0.05</w:t>
            </w:r>
          </w:p>
        </w:tc>
        <w:tc>
          <w:tcPr>
            <w:tcW w:w="740" w:type="dxa"/>
            <w:tcBorders>
              <w:top w:val="nil"/>
              <w:left w:val="nil"/>
              <w:bottom w:val="single" w:sz="4" w:space="0" w:color="auto"/>
              <w:right w:val="single" w:sz="4" w:space="0" w:color="auto"/>
            </w:tcBorders>
            <w:shd w:val="clear" w:color="auto" w:fill="auto"/>
            <w:hideMark/>
          </w:tcPr>
          <w:p w14:paraId="7D8EA6EE" w14:textId="77777777" w:rsidR="00E33458" w:rsidRPr="000320CF" w:rsidRDefault="00E33458" w:rsidP="00DB4CCE">
            <w:pPr>
              <w:pStyle w:val="TAC"/>
              <w:rPr>
                <w:rFonts w:eastAsia="SimSun"/>
                <w:lang w:eastAsia="zh-CN"/>
              </w:rPr>
            </w:pPr>
            <w:r w:rsidRPr="000320CF">
              <w:rPr>
                <w:rFonts w:eastAsia="SimSun"/>
                <w:lang w:eastAsia="zh-CN"/>
              </w:rPr>
              <w:t>0.05</w:t>
            </w:r>
          </w:p>
        </w:tc>
        <w:tc>
          <w:tcPr>
            <w:tcW w:w="745" w:type="dxa"/>
            <w:tcBorders>
              <w:top w:val="nil"/>
              <w:left w:val="nil"/>
              <w:bottom w:val="single" w:sz="4" w:space="0" w:color="auto"/>
              <w:right w:val="single" w:sz="4" w:space="0" w:color="auto"/>
            </w:tcBorders>
            <w:shd w:val="clear" w:color="auto" w:fill="auto"/>
            <w:hideMark/>
          </w:tcPr>
          <w:p w14:paraId="64A70553" w14:textId="77777777" w:rsidR="00E33458" w:rsidRPr="000320CF" w:rsidRDefault="00E33458" w:rsidP="00DB4CCE">
            <w:pPr>
              <w:pStyle w:val="TAC"/>
              <w:rPr>
                <w:rFonts w:eastAsia="SimSun"/>
                <w:lang w:eastAsia="zh-CN"/>
              </w:rPr>
            </w:pPr>
            <w:r w:rsidRPr="000320CF">
              <w:rPr>
                <w:rFonts w:eastAsia="SimSun"/>
                <w:lang w:eastAsia="zh-CN"/>
              </w:rPr>
              <w:t>0.05</w:t>
            </w:r>
          </w:p>
        </w:tc>
      </w:tr>
      <w:tr w:rsidR="007052A5" w:rsidRPr="000320CF" w14:paraId="492D3D82"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7D533DF" w14:textId="77777777" w:rsidR="00E33458" w:rsidRPr="000320CF" w:rsidRDefault="00E33458" w:rsidP="00DB4CCE">
            <w:pPr>
              <w:pStyle w:val="TAC"/>
              <w:rPr>
                <w:rFonts w:eastAsia="SimSun"/>
                <w:lang w:eastAsia="zh-CN"/>
              </w:rPr>
            </w:pPr>
            <w:r w:rsidRPr="000320CF">
              <w:rPr>
                <w:rFonts w:eastAsia="SimSun"/>
                <w:lang w:eastAsia="zh-CN"/>
              </w:rPr>
              <w:t>C1-3</w:t>
            </w:r>
          </w:p>
        </w:tc>
        <w:tc>
          <w:tcPr>
            <w:tcW w:w="1558" w:type="dxa"/>
            <w:tcBorders>
              <w:top w:val="nil"/>
              <w:left w:val="nil"/>
              <w:bottom w:val="single" w:sz="4" w:space="0" w:color="auto"/>
              <w:right w:val="single" w:sz="4" w:space="0" w:color="auto"/>
            </w:tcBorders>
            <w:shd w:val="clear" w:color="auto" w:fill="auto"/>
            <w:hideMark/>
          </w:tcPr>
          <w:p w14:paraId="5933D956" w14:textId="77777777" w:rsidR="00E33458" w:rsidRPr="000320CF" w:rsidRDefault="00E33458" w:rsidP="00DB4CCE">
            <w:pPr>
              <w:pStyle w:val="TAL"/>
              <w:rPr>
                <w:rFonts w:eastAsia="SimSun"/>
                <w:lang w:eastAsia="zh-CN"/>
              </w:rPr>
            </w:pPr>
            <w:r w:rsidRPr="000320CF">
              <w:rPr>
                <w:rFonts w:eastAsia="SimSun"/>
                <w:lang w:eastAsia="zh-CN"/>
              </w:rPr>
              <w:t>Uncertainty of the network analyzer</w:t>
            </w:r>
          </w:p>
        </w:tc>
        <w:tc>
          <w:tcPr>
            <w:tcW w:w="1039" w:type="dxa"/>
            <w:tcBorders>
              <w:top w:val="nil"/>
              <w:left w:val="nil"/>
              <w:bottom w:val="single" w:sz="4" w:space="0" w:color="auto"/>
              <w:right w:val="single" w:sz="4" w:space="0" w:color="auto"/>
            </w:tcBorders>
            <w:shd w:val="clear" w:color="auto" w:fill="auto"/>
            <w:hideMark/>
          </w:tcPr>
          <w:p w14:paraId="3525A497" w14:textId="77777777" w:rsidR="00E33458" w:rsidRPr="000320CF" w:rsidRDefault="00E33458" w:rsidP="00DB4CCE">
            <w:pPr>
              <w:pStyle w:val="TAC"/>
              <w:rPr>
                <w:rFonts w:eastAsia="SimSun"/>
                <w:lang w:eastAsia="zh-CN"/>
              </w:rPr>
            </w:pPr>
            <w:r w:rsidRPr="000320CF">
              <w:rPr>
                <w:rFonts w:eastAsia="SimSun"/>
                <w:lang w:eastAsia="zh-CN"/>
              </w:rPr>
              <w:t>0.13</w:t>
            </w:r>
          </w:p>
        </w:tc>
        <w:tc>
          <w:tcPr>
            <w:tcW w:w="796" w:type="dxa"/>
            <w:tcBorders>
              <w:top w:val="nil"/>
              <w:left w:val="nil"/>
              <w:bottom w:val="single" w:sz="4" w:space="0" w:color="auto"/>
              <w:right w:val="single" w:sz="4" w:space="0" w:color="auto"/>
            </w:tcBorders>
            <w:shd w:val="clear" w:color="auto" w:fill="auto"/>
            <w:hideMark/>
          </w:tcPr>
          <w:p w14:paraId="0028015D" w14:textId="77777777" w:rsidR="00E33458" w:rsidRPr="000320CF" w:rsidRDefault="00E33458" w:rsidP="00DB4CCE">
            <w:pPr>
              <w:pStyle w:val="TAC"/>
              <w:rPr>
                <w:rFonts w:eastAsia="SimSun"/>
                <w:lang w:eastAsia="zh-CN"/>
              </w:rPr>
            </w:pPr>
            <w:r w:rsidRPr="000320CF">
              <w:rPr>
                <w:rFonts w:eastAsia="SimSun"/>
                <w:lang w:eastAsia="zh-CN"/>
              </w:rPr>
              <w:t>0.20</w:t>
            </w:r>
          </w:p>
        </w:tc>
        <w:tc>
          <w:tcPr>
            <w:tcW w:w="745" w:type="dxa"/>
            <w:tcBorders>
              <w:top w:val="nil"/>
              <w:left w:val="nil"/>
              <w:bottom w:val="single" w:sz="4" w:space="0" w:color="auto"/>
              <w:right w:val="single" w:sz="4" w:space="0" w:color="auto"/>
            </w:tcBorders>
            <w:shd w:val="clear" w:color="auto" w:fill="auto"/>
            <w:hideMark/>
          </w:tcPr>
          <w:p w14:paraId="19C8EB5C" w14:textId="77777777" w:rsidR="00E33458" w:rsidRPr="000320CF" w:rsidRDefault="00E33458" w:rsidP="00DB4CCE">
            <w:pPr>
              <w:pStyle w:val="TAC"/>
              <w:rPr>
                <w:rFonts w:eastAsia="SimSun"/>
                <w:lang w:eastAsia="zh-CN"/>
              </w:rPr>
            </w:pPr>
            <w:r w:rsidRPr="000320CF">
              <w:rPr>
                <w:rFonts w:eastAsia="SimSun"/>
                <w:lang w:eastAsia="zh-CN"/>
              </w:rPr>
              <w:t>0.20</w:t>
            </w:r>
          </w:p>
        </w:tc>
        <w:tc>
          <w:tcPr>
            <w:tcW w:w="1197" w:type="dxa"/>
            <w:tcBorders>
              <w:top w:val="nil"/>
              <w:left w:val="nil"/>
              <w:bottom w:val="single" w:sz="4" w:space="0" w:color="auto"/>
              <w:right w:val="single" w:sz="4" w:space="0" w:color="auto"/>
            </w:tcBorders>
            <w:shd w:val="clear" w:color="auto" w:fill="auto"/>
            <w:hideMark/>
          </w:tcPr>
          <w:p w14:paraId="4BF9E018"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210" w:type="dxa"/>
            <w:tcBorders>
              <w:top w:val="nil"/>
              <w:left w:val="nil"/>
              <w:bottom w:val="single" w:sz="4" w:space="0" w:color="auto"/>
              <w:right w:val="single" w:sz="4" w:space="0" w:color="auto"/>
            </w:tcBorders>
            <w:shd w:val="clear" w:color="auto" w:fill="auto"/>
            <w:hideMark/>
          </w:tcPr>
          <w:p w14:paraId="4C16DF5A"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4835B8F"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5E5C4AF3" w14:textId="77777777" w:rsidR="00E33458" w:rsidRPr="000320CF" w:rsidRDefault="00E33458" w:rsidP="00DB4CCE">
            <w:pPr>
              <w:pStyle w:val="TAC"/>
              <w:rPr>
                <w:rFonts w:eastAsia="SimSun"/>
                <w:lang w:eastAsia="zh-CN"/>
              </w:rPr>
            </w:pPr>
            <w:r w:rsidRPr="000320CF">
              <w:rPr>
                <w:rFonts w:eastAsia="SimSun"/>
                <w:lang w:eastAsia="zh-CN"/>
              </w:rPr>
              <w:t>0.13</w:t>
            </w:r>
          </w:p>
        </w:tc>
        <w:tc>
          <w:tcPr>
            <w:tcW w:w="740" w:type="dxa"/>
            <w:tcBorders>
              <w:top w:val="nil"/>
              <w:left w:val="nil"/>
              <w:bottom w:val="single" w:sz="4" w:space="0" w:color="auto"/>
              <w:right w:val="single" w:sz="4" w:space="0" w:color="auto"/>
            </w:tcBorders>
            <w:shd w:val="clear" w:color="auto" w:fill="auto"/>
            <w:hideMark/>
          </w:tcPr>
          <w:p w14:paraId="15B4297E" w14:textId="77777777" w:rsidR="00E33458" w:rsidRPr="000320CF" w:rsidRDefault="00E33458" w:rsidP="00DB4CCE">
            <w:pPr>
              <w:pStyle w:val="TAC"/>
              <w:rPr>
                <w:rFonts w:eastAsia="SimSun"/>
                <w:lang w:eastAsia="zh-CN"/>
              </w:rPr>
            </w:pPr>
            <w:r w:rsidRPr="000320CF">
              <w:rPr>
                <w:rFonts w:eastAsia="SimSun"/>
                <w:lang w:eastAsia="zh-CN"/>
              </w:rPr>
              <w:t>0.20</w:t>
            </w:r>
          </w:p>
        </w:tc>
        <w:tc>
          <w:tcPr>
            <w:tcW w:w="745" w:type="dxa"/>
            <w:tcBorders>
              <w:top w:val="nil"/>
              <w:left w:val="nil"/>
              <w:bottom w:val="single" w:sz="4" w:space="0" w:color="auto"/>
              <w:right w:val="single" w:sz="4" w:space="0" w:color="auto"/>
            </w:tcBorders>
            <w:shd w:val="clear" w:color="auto" w:fill="auto"/>
            <w:hideMark/>
          </w:tcPr>
          <w:p w14:paraId="3BA878C0" w14:textId="77777777" w:rsidR="00E33458" w:rsidRPr="000320CF" w:rsidRDefault="00E33458" w:rsidP="00DB4CCE">
            <w:pPr>
              <w:pStyle w:val="TAC"/>
              <w:rPr>
                <w:rFonts w:eastAsia="SimSun"/>
                <w:lang w:eastAsia="zh-CN"/>
              </w:rPr>
            </w:pPr>
            <w:r w:rsidRPr="000320CF">
              <w:rPr>
                <w:rFonts w:eastAsia="SimSun"/>
                <w:lang w:eastAsia="zh-CN"/>
              </w:rPr>
              <w:t>0.20</w:t>
            </w:r>
          </w:p>
        </w:tc>
      </w:tr>
      <w:tr w:rsidR="007052A5" w:rsidRPr="000320CF" w14:paraId="45EE681B"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79D834F" w14:textId="77777777" w:rsidR="00E33458" w:rsidRPr="000320CF" w:rsidRDefault="00E33458" w:rsidP="00DB4CCE">
            <w:pPr>
              <w:pStyle w:val="TAC"/>
              <w:rPr>
                <w:rFonts w:eastAsia="SimSun"/>
                <w:lang w:eastAsia="zh-CN"/>
              </w:rPr>
            </w:pPr>
            <w:r w:rsidRPr="000320CF">
              <w:rPr>
                <w:rFonts w:eastAsia="SimSun"/>
                <w:lang w:eastAsia="zh-CN"/>
              </w:rPr>
              <w:t>A5-12</w:t>
            </w:r>
          </w:p>
        </w:tc>
        <w:tc>
          <w:tcPr>
            <w:tcW w:w="1558" w:type="dxa"/>
            <w:tcBorders>
              <w:top w:val="nil"/>
              <w:left w:val="nil"/>
              <w:bottom w:val="single" w:sz="4" w:space="0" w:color="auto"/>
              <w:right w:val="single" w:sz="4" w:space="0" w:color="auto"/>
            </w:tcBorders>
            <w:shd w:val="clear" w:color="auto" w:fill="auto"/>
            <w:hideMark/>
          </w:tcPr>
          <w:p w14:paraId="20C35ACC" w14:textId="77777777" w:rsidR="00E33458" w:rsidRPr="000320CF" w:rsidRDefault="00E33458" w:rsidP="00DB4CCE">
            <w:pPr>
              <w:pStyle w:val="TAL"/>
              <w:rPr>
                <w:rFonts w:eastAsia="SimSun"/>
                <w:lang w:eastAsia="zh-CN"/>
              </w:rPr>
            </w:pPr>
            <w:r w:rsidRPr="000320CF">
              <w:rPr>
                <w:rFonts w:eastAsia="SimSun"/>
                <w:lang w:eastAsia="zh-CN"/>
              </w:rPr>
              <w:t>Influence of the reference antenna feed cable</w:t>
            </w:r>
          </w:p>
        </w:tc>
        <w:tc>
          <w:tcPr>
            <w:tcW w:w="1039" w:type="dxa"/>
            <w:tcBorders>
              <w:top w:val="nil"/>
              <w:left w:val="nil"/>
              <w:bottom w:val="single" w:sz="4" w:space="0" w:color="auto"/>
              <w:right w:val="single" w:sz="4" w:space="0" w:color="auto"/>
            </w:tcBorders>
            <w:shd w:val="clear" w:color="auto" w:fill="auto"/>
            <w:hideMark/>
          </w:tcPr>
          <w:p w14:paraId="017F0992" w14:textId="77777777" w:rsidR="00E33458" w:rsidRPr="000320CF" w:rsidRDefault="00E33458" w:rsidP="00DB4CCE">
            <w:pPr>
              <w:pStyle w:val="TAC"/>
              <w:rPr>
                <w:rFonts w:eastAsia="SimSun"/>
                <w:lang w:eastAsia="zh-CN"/>
              </w:rPr>
            </w:pPr>
            <w:r w:rsidRPr="000320CF">
              <w:rPr>
                <w:rFonts w:eastAsia="SimSun"/>
                <w:lang w:eastAsia="zh-CN"/>
              </w:rPr>
              <w:t>0.05</w:t>
            </w:r>
          </w:p>
        </w:tc>
        <w:tc>
          <w:tcPr>
            <w:tcW w:w="796" w:type="dxa"/>
            <w:tcBorders>
              <w:top w:val="nil"/>
              <w:left w:val="nil"/>
              <w:bottom w:val="single" w:sz="4" w:space="0" w:color="auto"/>
              <w:right w:val="single" w:sz="4" w:space="0" w:color="auto"/>
            </w:tcBorders>
            <w:shd w:val="clear" w:color="auto" w:fill="auto"/>
            <w:hideMark/>
          </w:tcPr>
          <w:p w14:paraId="019EE821" w14:textId="77777777" w:rsidR="00E33458" w:rsidRPr="000320CF" w:rsidRDefault="00E33458" w:rsidP="00DB4CCE">
            <w:pPr>
              <w:pStyle w:val="TAC"/>
              <w:rPr>
                <w:rFonts w:eastAsia="SimSun"/>
                <w:lang w:eastAsia="zh-CN"/>
              </w:rPr>
            </w:pPr>
            <w:r w:rsidRPr="000320CF">
              <w:rPr>
                <w:rFonts w:eastAsia="SimSun"/>
                <w:lang w:eastAsia="zh-CN"/>
              </w:rPr>
              <w:t>0.05</w:t>
            </w:r>
          </w:p>
        </w:tc>
        <w:tc>
          <w:tcPr>
            <w:tcW w:w="745" w:type="dxa"/>
            <w:tcBorders>
              <w:top w:val="nil"/>
              <w:left w:val="nil"/>
              <w:bottom w:val="single" w:sz="4" w:space="0" w:color="auto"/>
              <w:right w:val="single" w:sz="4" w:space="0" w:color="auto"/>
            </w:tcBorders>
            <w:shd w:val="clear" w:color="auto" w:fill="auto"/>
            <w:hideMark/>
          </w:tcPr>
          <w:p w14:paraId="483BF568" w14:textId="77777777" w:rsidR="00E33458" w:rsidRPr="000320CF" w:rsidRDefault="00E33458" w:rsidP="00DB4CCE">
            <w:pPr>
              <w:pStyle w:val="TAC"/>
              <w:rPr>
                <w:rFonts w:eastAsia="SimSun"/>
                <w:lang w:eastAsia="zh-CN"/>
              </w:rPr>
            </w:pPr>
            <w:r w:rsidRPr="000320CF">
              <w:rPr>
                <w:rFonts w:eastAsia="SimSun"/>
                <w:lang w:eastAsia="zh-CN"/>
              </w:rPr>
              <w:t>0.05</w:t>
            </w:r>
          </w:p>
        </w:tc>
        <w:tc>
          <w:tcPr>
            <w:tcW w:w="1197" w:type="dxa"/>
            <w:tcBorders>
              <w:top w:val="nil"/>
              <w:left w:val="nil"/>
              <w:bottom w:val="single" w:sz="4" w:space="0" w:color="auto"/>
              <w:right w:val="single" w:sz="4" w:space="0" w:color="auto"/>
            </w:tcBorders>
            <w:shd w:val="clear" w:color="auto" w:fill="auto"/>
            <w:hideMark/>
          </w:tcPr>
          <w:p w14:paraId="3F427DB1"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74DCD7E6" w14:textId="77777777" w:rsidR="00E33458" w:rsidRPr="000320CF" w:rsidRDefault="00E3345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57538246"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39B98AAD" w14:textId="77777777" w:rsidR="00E33458" w:rsidRPr="000320CF" w:rsidRDefault="00E33458" w:rsidP="00DB4CCE">
            <w:pPr>
              <w:pStyle w:val="TAC"/>
              <w:rPr>
                <w:rFonts w:eastAsia="SimSun"/>
                <w:lang w:eastAsia="zh-CN"/>
              </w:rPr>
            </w:pPr>
            <w:r w:rsidRPr="000320CF">
              <w:rPr>
                <w:rFonts w:eastAsia="SimSun"/>
                <w:lang w:eastAsia="zh-CN"/>
              </w:rPr>
              <w:t>0.03</w:t>
            </w:r>
          </w:p>
        </w:tc>
        <w:tc>
          <w:tcPr>
            <w:tcW w:w="740" w:type="dxa"/>
            <w:tcBorders>
              <w:top w:val="nil"/>
              <w:left w:val="nil"/>
              <w:bottom w:val="single" w:sz="4" w:space="0" w:color="auto"/>
              <w:right w:val="single" w:sz="4" w:space="0" w:color="auto"/>
            </w:tcBorders>
            <w:shd w:val="clear" w:color="auto" w:fill="auto"/>
            <w:hideMark/>
          </w:tcPr>
          <w:p w14:paraId="1E09E11F" w14:textId="77777777" w:rsidR="00E33458" w:rsidRPr="000320CF" w:rsidRDefault="00E33458" w:rsidP="00DB4CCE">
            <w:pPr>
              <w:pStyle w:val="TAC"/>
              <w:rPr>
                <w:rFonts w:eastAsia="SimSun"/>
                <w:lang w:eastAsia="zh-CN"/>
              </w:rPr>
            </w:pPr>
            <w:r w:rsidRPr="000320CF">
              <w:rPr>
                <w:rFonts w:eastAsia="SimSun"/>
                <w:lang w:eastAsia="zh-CN"/>
              </w:rPr>
              <w:t>0.03</w:t>
            </w:r>
          </w:p>
        </w:tc>
        <w:tc>
          <w:tcPr>
            <w:tcW w:w="745" w:type="dxa"/>
            <w:tcBorders>
              <w:top w:val="nil"/>
              <w:left w:val="nil"/>
              <w:bottom w:val="single" w:sz="4" w:space="0" w:color="auto"/>
              <w:right w:val="single" w:sz="4" w:space="0" w:color="auto"/>
            </w:tcBorders>
            <w:shd w:val="clear" w:color="auto" w:fill="auto"/>
            <w:hideMark/>
          </w:tcPr>
          <w:p w14:paraId="7C0E26AB" w14:textId="77777777" w:rsidR="00E33458" w:rsidRPr="000320CF" w:rsidRDefault="00E33458" w:rsidP="00DB4CCE">
            <w:pPr>
              <w:pStyle w:val="TAC"/>
              <w:rPr>
                <w:rFonts w:eastAsia="SimSun"/>
                <w:lang w:eastAsia="zh-CN"/>
              </w:rPr>
            </w:pPr>
            <w:r w:rsidRPr="000320CF">
              <w:rPr>
                <w:rFonts w:eastAsia="SimSun"/>
                <w:lang w:eastAsia="zh-CN"/>
              </w:rPr>
              <w:t>0.03</w:t>
            </w:r>
          </w:p>
        </w:tc>
      </w:tr>
      <w:tr w:rsidR="007052A5" w:rsidRPr="000320CF" w14:paraId="6159C155"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61CA28E" w14:textId="77777777" w:rsidR="00E33458" w:rsidRPr="000320CF" w:rsidRDefault="00E33458" w:rsidP="00DB4CCE">
            <w:pPr>
              <w:pStyle w:val="TAC"/>
              <w:rPr>
                <w:rFonts w:eastAsia="SimSun"/>
                <w:lang w:eastAsia="zh-CN"/>
              </w:rPr>
            </w:pPr>
            <w:r w:rsidRPr="000320CF">
              <w:rPr>
                <w:rFonts w:eastAsia="SimSun"/>
                <w:lang w:eastAsia="zh-CN"/>
              </w:rPr>
              <w:t>A5-13</w:t>
            </w:r>
          </w:p>
        </w:tc>
        <w:tc>
          <w:tcPr>
            <w:tcW w:w="1558" w:type="dxa"/>
            <w:tcBorders>
              <w:top w:val="nil"/>
              <w:left w:val="nil"/>
              <w:bottom w:val="single" w:sz="4" w:space="0" w:color="auto"/>
              <w:right w:val="single" w:sz="4" w:space="0" w:color="auto"/>
            </w:tcBorders>
            <w:shd w:val="clear" w:color="auto" w:fill="auto"/>
            <w:hideMark/>
          </w:tcPr>
          <w:p w14:paraId="73951E1D" w14:textId="77777777" w:rsidR="00E33458" w:rsidRPr="000320CF" w:rsidRDefault="00E33458" w:rsidP="00DB4CCE">
            <w:pPr>
              <w:pStyle w:val="TAL"/>
              <w:rPr>
                <w:rFonts w:eastAsia="SimSun"/>
                <w:lang w:eastAsia="zh-CN"/>
              </w:rPr>
            </w:pPr>
            <w:r w:rsidRPr="000320CF">
              <w:rPr>
                <w:rFonts w:eastAsia="SimSun"/>
                <w:lang w:eastAsia="zh-CN"/>
              </w:rPr>
              <w:t>Reference antenna feed cable loss measurement uncertainty</w:t>
            </w:r>
          </w:p>
        </w:tc>
        <w:tc>
          <w:tcPr>
            <w:tcW w:w="1039" w:type="dxa"/>
            <w:tcBorders>
              <w:top w:val="nil"/>
              <w:left w:val="nil"/>
              <w:bottom w:val="single" w:sz="4" w:space="0" w:color="auto"/>
              <w:right w:val="single" w:sz="4" w:space="0" w:color="auto"/>
            </w:tcBorders>
            <w:shd w:val="clear" w:color="auto" w:fill="auto"/>
            <w:hideMark/>
          </w:tcPr>
          <w:p w14:paraId="3AB13A64" w14:textId="77777777" w:rsidR="00E33458" w:rsidRPr="000320CF" w:rsidRDefault="00E33458" w:rsidP="00DB4CCE">
            <w:pPr>
              <w:pStyle w:val="TAC"/>
              <w:rPr>
                <w:rFonts w:eastAsia="SimSun"/>
                <w:lang w:eastAsia="zh-CN"/>
              </w:rPr>
            </w:pPr>
            <w:r w:rsidRPr="000320CF">
              <w:rPr>
                <w:rFonts w:eastAsia="SimSun"/>
                <w:lang w:eastAsia="zh-CN"/>
              </w:rPr>
              <w:t>0.06</w:t>
            </w:r>
          </w:p>
        </w:tc>
        <w:tc>
          <w:tcPr>
            <w:tcW w:w="796" w:type="dxa"/>
            <w:tcBorders>
              <w:top w:val="nil"/>
              <w:left w:val="nil"/>
              <w:bottom w:val="single" w:sz="4" w:space="0" w:color="auto"/>
              <w:right w:val="single" w:sz="4" w:space="0" w:color="auto"/>
            </w:tcBorders>
            <w:shd w:val="clear" w:color="auto" w:fill="auto"/>
            <w:hideMark/>
          </w:tcPr>
          <w:p w14:paraId="3C19F1E9" w14:textId="77777777" w:rsidR="00E33458" w:rsidRPr="000320CF" w:rsidRDefault="00E33458" w:rsidP="00DB4CCE">
            <w:pPr>
              <w:pStyle w:val="TAC"/>
              <w:rPr>
                <w:rFonts w:eastAsia="SimSun"/>
                <w:lang w:eastAsia="zh-CN"/>
              </w:rPr>
            </w:pPr>
            <w:r w:rsidRPr="000320CF">
              <w:rPr>
                <w:rFonts w:eastAsia="SimSun"/>
                <w:lang w:eastAsia="zh-CN"/>
              </w:rPr>
              <w:t>0.06</w:t>
            </w:r>
          </w:p>
        </w:tc>
        <w:tc>
          <w:tcPr>
            <w:tcW w:w="745" w:type="dxa"/>
            <w:tcBorders>
              <w:top w:val="nil"/>
              <w:left w:val="nil"/>
              <w:bottom w:val="single" w:sz="4" w:space="0" w:color="auto"/>
              <w:right w:val="single" w:sz="4" w:space="0" w:color="auto"/>
            </w:tcBorders>
            <w:shd w:val="clear" w:color="auto" w:fill="auto"/>
            <w:hideMark/>
          </w:tcPr>
          <w:p w14:paraId="4A623A7B" w14:textId="77777777" w:rsidR="00E33458" w:rsidRPr="000320CF" w:rsidRDefault="00E33458" w:rsidP="00DB4CCE">
            <w:pPr>
              <w:pStyle w:val="TAC"/>
              <w:rPr>
                <w:rFonts w:eastAsia="SimSun"/>
                <w:lang w:eastAsia="zh-CN"/>
              </w:rPr>
            </w:pPr>
            <w:r w:rsidRPr="000320CF">
              <w:rPr>
                <w:rFonts w:eastAsia="SimSun"/>
                <w:lang w:eastAsia="zh-CN"/>
              </w:rPr>
              <w:t>0.06</w:t>
            </w:r>
          </w:p>
        </w:tc>
        <w:tc>
          <w:tcPr>
            <w:tcW w:w="1197" w:type="dxa"/>
            <w:tcBorders>
              <w:top w:val="nil"/>
              <w:left w:val="nil"/>
              <w:bottom w:val="single" w:sz="4" w:space="0" w:color="auto"/>
              <w:right w:val="single" w:sz="4" w:space="0" w:color="auto"/>
            </w:tcBorders>
            <w:shd w:val="clear" w:color="auto" w:fill="auto"/>
            <w:hideMark/>
          </w:tcPr>
          <w:p w14:paraId="356A5B6C"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210" w:type="dxa"/>
            <w:tcBorders>
              <w:top w:val="nil"/>
              <w:left w:val="nil"/>
              <w:bottom w:val="single" w:sz="4" w:space="0" w:color="auto"/>
              <w:right w:val="single" w:sz="4" w:space="0" w:color="auto"/>
            </w:tcBorders>
            <w:shd w:val="clear" w:color="auto" w:fill="auto"/>
            <w:hideMark/>
          </w:tcPr>
          <w:p w14:paraId="4C4216CD"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1E7184C6"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03FF72A8" w14:textId="77777777" w:rsidR="00E33458" w:rsidRPr="000320CF" w:rsidRDefault="00E33458" w:rsidP="00DB4CCE">
            <w:pPr>
              <w:pStyle w:val="TAC"/>
              <w:rPr>
                <w:rFonts w:eastAsia="SimSun"/>
                <w:lang w:eastAsia="zh-CN"/>
              </w:rPr>
            </w:pPr>
            <w:r w:rsidRPr="000320CF">
              <w:rPr>
                <w:rFonts w:eastAsia="SimSun"/>
                <w:lang w:eastAsia="zh-CN"/>
              </w:rPr>
              <w:t>0.06</w:t>
            </w:r>
          </w:p>
        </w:tc>
        <w:tc>
          <w:tcPr>
            <w:tcW w:w="740" w:type="dxa"/>
            <w:tcBorders>
              <w:top w:val="nil"/>
              <w:left w:val="nil"/>
              <w:bottom w:val="single" w:sz="4" w:space="0" w:color="auto"/>
              <w:right w:val="single" w:sz="4" w:space="0" w:color="auto"/>
            </w:tcBorders>
            <w:shd w:val="clear" w:color="auto" w:fill="auto"/>
            <w:hideMark/>
          </w:tcPr>
          <w:p w14:paraId="79DE3885" w14:textId="77777777" w:rsidR="00E33458" w:rsidRPr="000320CF" w:rsidRDefault="00E33458" w:rsidP="00DB4CCE">
            <w:pPr>
              <w:pStyle w:val="TAC"/>
              <w:rPr>
                <w:rFonts w:eastAsia="SimSun"/>
                <w:lang w:eastAsia="zh-CN"/>
              </w:rPr>
            </w:pPr>
            <w:r w:rsidRPr="000320CF">
              <w:rPr>
                <w:rFonts w:eastAsia="SimSun"/>
                <w:lang w:eastAsia="zh-CN"/>
              </w:rPr>
              <w:t>0.06</w:t>
            </w:r>
          </w:p>
        </w:tc>
        <w:tc>
          <w:tcPr>
            <w:tcW w:w="745" w:type="dxa"/>
            <w:tcBorders>
              <w:top w:val="nil"/>
              <w:left w:val="nil"/>
              <w:bottom w:val="single" w:sz="4" w:space="0" w:color="auto"/>
              <w:right w:val="single" w:sz="4" w:space="0" w:color="auto"/>
            </w:tcBorders>
            <w:shd w:val="clear" w:color="auto" w:fill="auto"/>
            <w:hideMark/>
          </w:tcPr>
          <w:p w14:paraId="5D2B4DEF" w14:textId="77777777" w:rsidR="00E33458" w:rsidRPr="000320CF" w:rsidRDefault="00E33458" w:rsidP="00DB4CCE">
            <w:pPr>
              <w:pStyle w:val="TAC"/>
              <w:rPr>
                <w:rFonts w:eastAsia="SimSun"/>
                <w:lang w:eastAsia="zh-CN"/>
              </w:rPr>
            </w:pPr>
            <w:r w:rsidRPr="000320CF">
              <w:rPr>
                <w:rFonts w:eastAsia="SimSun"/>
                <w:lang w:eastAsia="zh-CN"/>
              </w:rPr>
              <w:t>0.06</w:t>
            </w:r>
          </w:p>
        </w:tc>
      </w:tr>
      <w:tr w:rsidR="007052A5" w:rsidRPr="000320CF" w14:paraId="37D21C2A"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B5ACF37" w14:textId="77777777" w:rsidR="00E33458" w:rsidRPr="000320CF" w:rsidRDefault="00E33458" w:rsidP="00DB4CCE">
            <w:pPr>
              <w:pStyle w:val="TAC"/>
              <w:rPr>
                <w:rFonts w:eastAsia="SimSun"/>
                <w:lang w:eastAsia="zh-CN"/>
              </w:rPr>
            </w:pPr>
            <w:r w:rsidRPr="000320CF">
              <w:rPr>
                <w:rFonts w:eastAsia="SimSun"/>
                <w:lang w:eastAsia="zh-CN"/>
              </w:rPr>
              <w:t>A5-14</w:t>
            </w:r>
          </w:p>
        </w:tc>
        <w:tc>
          <w:tcPr>
            <w:tcW w:w="1558" w:type="dxa"/>
            <w:tcBorders>
              <w:top w:val="nil"/>
              <w:left w:val="nil"/>
              <w:bottom w:val="single" w:sz="4" w:space="0" w:color="auto"/>
              <w:right w:val="single" w:sz="4" w:space="0" w:color="auto"/>
            </w:tcBorders>
            <w:shd w:val="clear" w:color="auto" w:fill="auto"/>
            <w:hideMark/>
          </w:tcPr>
          <w:p w14:paraId="75CC5C0D" w14:textId="77777777" w:rsidR="00E33458" w:rsidRPr="000320CF" w:rsidRDefault="00E33458" w:rsidP="00DB4CCE">
            <w:pPr>
              <w:pStyle w:val="TAL"/>
              <w:rPr>
                <w:rFonts w:eastAsia="SimSun"/>
                <w:lang w:eastAsia="zh-CN"/>
              </w:rPr>
            </w:pPr>
            <w:r w:rsidRPr="000320CF">
              <w:rPr>
                <w:rFonts w:eastAsia="SimSun"/>
                <w:lang w:eastAsia="zh-CN"/>
              </w:rPr>
              <w:t>Influence of the receiving antenna feed cable</w:t>
            </w:r>
          </w:p>
        </w:tc>
        <w:tc>
          <w:tcPr>
            <w:tcW w:w="1039" w:type="dxa"/>
            <w:tcBorders>
              <w:top w:val="nil"/>
              <w:left w:val="nil"/>
              <w:bottom w:val="single" w:sz="4" w:space="0" w:color="auto"/>
              <w:right w:val="single" w:sz="4" w:space="0" w:color="auto"/>
            </w:tcBorders>
            <w:shd w:val="clear" w:color="auto" w:fill="auto"/>
            <w:hideMark/>
          </w:tcPr>
          <w:p w14:paraId="3BF44E37" w14:textId="77777777" w:rsidR="00E33458" w:rsidRPr="000320CF" w:rsidRDefault="00E33458" w:rsidP="00DB4CCE">
            <w:pPr>
              <w:pStyle w:val="TAC"/>
              <w:rPr>
                <w:rFonts w:eastAsia="SimSun"/>
                <w:lang w:eastAsia="zh-CN"/>
              </w:rPr>
            </w:pPr>
            <w:r w:rsidRPr="000320CF">
              <w:rPr>
                <w:rFonts w:eastAsia="SimSun"/>
                <w:lang w:eastAsia="zh-CN"/>
              </w:rPr>
              <w:t>0.05</w:t>
            </w:r>
          </w:p>
        </w:tc>
        <w:tc>
          <w:tcPr>
            <w:tcW w:w="796" w:type="dxa"/>
            <w:tcBorders>
              <w:top w:val="nil"/>
              <w:left w:val="nil"/>
              <w:bottom w:val="single" w:sz="4" w:space="0" w:color="auto"/>
              <w:right w:val="single" w:sz="4" w:space="0" w:color="auto"/>
            </w:tcBorders>
            <w:shd w:val="clear" w:color="auto" w:fill="auto"/>
            <w:hideMark/>
          </w:tcPr>
          <w:p w14:paraId="2669789C" w14:textId="77777777" w:rsidR="00E33458" w:rsidRPr="000320CF" w:rsidRDefault="00E33458" w:rsidP="00DB4CCE">
            <w:pPr>
              <w:pStyle w:val="TAC"/>
              <w:rPr>
                <w:rFonts w:eastAsia="SimSun"/>
                <w:lang w:eastAsia="zh-CN"/>
              </w:rPr>
            </w:pPr>
            <w:r w:rsidRPr="000320CF">
              <w:rPr>
                <w:rFonts w:eastAsia="SimSun"/>
                <w:lang w:eastAsia="zh-CN"/>
              </w:rPr>
              <w:t>0.05</w:t>
            </w:r>
          </w:p>
        </w:tc>
        <w:tc>
          <w:tcPr>
            <w:tcW w:w="745" w:type="dxa"/>
            <w:tcBorders>
              <w:top w:val="nil"/>
              <w:left w:val="nil"/>
              <w:bottom w:val="single" w:sz="4" w:space="0" w:color="auto"/>
              <w:right w:val="single" w:sz="4" w:space="0" w:color="auto"/>
            </w:tcBorders>
            <w:shd w:val="clear" w:color="auto" w:fill="auto"/>
            <w:hideMark/>
          </w:tcPr>
          <w:p w14:paraId="3744D057" w14:textId="77777777" w:rsidR="00E33458" w:rsidRPr="000320CF" w:rsidRDefault="00E33458" w:rsidP="00DB4CCE">
            <w:pPr>
              <w:pStyle w:val="TAC"/>
              <w:rPr>
                <w:rFonts w:eastAsia="SimSun"/>
                <w:lang w:eastAsia="zh-CN"/>
              </w:rPr>
            </w:pPr>
            <w:r w:rsidRPr="000320CF">
              <w:rPr>
                <w:rFonts w:eastAsia="SimSun"/>
                <w:lang w:eastAsia="zh-CN"/>
              </w:rPr>
              <w:t>0.05</w:t>
            </w:r>
          </w:p>
        </w:tc>
        <w:tc>
          <w:tcPr>
            <w:tcW w:w="1197" w:type="dxa"/>
            <w:tcBorders>
              <w:top w:val="nil"/>
              <w:left w:val="nil"/>
              <w:bottom w:val="single" w:sz="4" w:space="0" w:color="auto"/>
              <w:right w:val="single" w:sz="4" w:space="0" w:color="auto"/>
            </w:tcBorders>
            <w:shd w:val="clear" w:color="auto" w:fill="auto"/>
            <w:hideMark/>
          </w:tcPr>
          <w:p w14:paraId="65F96103"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2B0B8DE7" w14:textId="77777777" w:rsidR="00E33458" w:rsidRPr="000320CF" w:rsidRDefault="00E3345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54F9A47"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09DE7AF3" w14:textId="77777777" w:rsidR="00E33458" w:rsidRPr="000320CF" w:rsidRDefault="00E33458" w:rsidP="00DB4CCE">
            <w:pPr>
              <w:pStyle w:val="TAC"/>
              <w:rPr>
                <w:rFonts w:eastAsia="SimSun"/>
                <w:lang w:eastAsia="zh-CN"/>
              </w:rPr>
            </w:pPr>
            <w:r w:rsidRPr="000320CF">
              <w:rPr>
                <w:rFonts w:eastAsia="SimSun"/>
                <w:lang w:eastAsia="zh-CN"/>
              </w:rPr>
              <w:t>0.03</w:t>
            </w:r>
          </w:p>
        </w:tc>
        <w:tc>
          <w:tcPr>
            <w:tcW w:w="740" w:type="dxa"/>
            <w:tcBorders>
              <w:top w:val="nil"/>
              <w:left w:val="nil"/>
              <w:bottom w:val="single" w:sz="4" w:space="0" w:color="auto"/>
              <w:right w:val="single" w:sz="4" w:space="0" w:color="auto"/>
            </w:tcBorders>
            <w:shd w:val="clear" w:color="auto" w:fill="auto"/>
            <w:hideMark/>
          </w:tcPr>
          <w:p w14:paraId="371F7825" w14:textId="77777777" w:rsidR="00E33458" w:rsidRPr="000320CF" w:rsidRDefault="00E33458" w:rsidP="00DB4CCE">
            <w:pPr>
              <w:pStyle w:val="TAC"/>
              <w:rPr>
                <w:rFonts w:eastAsia="SimSun"/>
                <w:lang w:eastAsia="zh-CN"/>
              </w:rPr>
            </w:pPr>
            <w:r w:rsidRPr="000320CF">
              <w:rPr>
                <w:rFonts w:eastAsia="SimSun"/>
                <w:lang w:eastAsia="zh-CN"/>
              </w:rPr>
              <w:t>0.03</w:t>
            </w:r>
          </w:p>
        </w:tc>
        <w:tc>
          <w:tcPr>
            <w:tcW w:w="745" w:type="dxa"/>
            <w:tcBorders>
              <w:top w:val="nil"/>
              <w:left w:val="nil"/>
              <w:bottom w:val="single" w:sz="4" w:space="0" w:color="auto"/>
              <w:right w:val="single" w:sz="4" w:space="0" w:color="auto"/>
            </w:tcBorders>
            <w:shd w:val="clear" w:color="auto" w:fill="auto"/>
            <w:hideMark/>
          </w:tcPr>
          <w:p w14:paraId="4D51024D" w14:textId="77777777" w:rsidR="00E33458" w:rsidRPr="000320CF" w:rsidRDefault="00E33458" w:rsidP="00DB4CCE">
            <w:pPr>
              <w:pStyle w:val="TAC"/>
              <w:rPr>
                <w:rFonts w:eastAsia="SimSun"/>
                <w:lang w:eastAsia="zh-CN"/>
              </w:rPr>
            </w:pPr>
            <w:r w:rsidRPr="000320CF">
              <w:rPr>
                <w:rFonts w:eastAsia="SimSun"/>
                <w:lang w:eastAsia="zh-CN"/>
              </w:rPr>
              <w:t>0.03</w:t>
            </w:r>
          </w:p>
        </w:tc>
      </w:tr>
      <w:tr w:rsidR="007052A5" w:rsidRPr="000320CF" w14:paraId="6809FC32"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8F4915" w14:textId="77777777" w:rsidR="00E33458" w:rsidRPr="000320CF" w:rsidRDefault="00E33458" w:rsidP="00DB4CCE">
            <w:pPr>
              <w:pStyle w:val="TAC"/>
              <w:rPr>
                <w:rFonts w:eastAsia="SimSun"/>
                <w:lang w:eastAsia="zh-CN"/>
              </w:rPr>
            </w:pPr>
            <w:r w:rsidRPr="000320CF">
              <w:rPr>
                <w:rFonts w:eastAsia="SimSun"/>
                <w:lang w:eastAsia="zh-CN"/>
              </w:rPr>
              <w:t>C1-4</w:t>
            </w:r>
          </w:p>
        </w:tc>
        <w:tc>
          <w:tcPr>
            <w:tcW w:w="1558" w:type="dxa"/>
            <w:tcBorders>
              <w:top w:val="nil"/>
              <w:left w:val="nil"/>
              <w:bottom w:val="single" w:sz="4" w:space="0" w:color="auto"/>
              <w:right w:val="single" w:sz="4" w:space="0" w:color="auto"/>
            </w:tcBorders>
            <w:shd w:val="clear" w:color="auto" w:fill="auto"/>
            <w:hideMark/>
          </w:tcPr>
          <w:p w14:paraId="1DF36B98" w14:textId="77777777" w:rsidR="00E33458" w:rsidRPr="000320CF" w:rsidRDefault="00E33458" w:rsidP="00DB4CCE">
            <w:pPr>
              <w:pStyle w:val="TAL"/>
              <w:rPr>
                <w:rFonts w:eastAsia="SimSun"/>
                <w:lang w:eastAsia="zh-CN"/>
              </w:rPr>
            </w:pPr>
            <w:r w:rsidRPr="000320CF">
              <w:rPr>
                <w:rFonts w:eastAsia="SimSun"/>
                <w:lang w:eastAsia="zh-CN"/>
              </w:rPr>
              <w:t>Uncertainty of the absolute gain of the reference antenna</w:t>
            </w:r>
          </w:p>
        </w:tc>
        <w:tc>
          <w:tcPr>
            <w:tcW w:w="1039" w:type="dxa"/>
            <w:tcBorders>
              <w:top w:val="nil"/>
              <w:left w:val="nil"/>
              <w:bottom w:val="single" w:sz="4" w:space="0" w:color="auto"/>
              <w:right w:val="single" w:sz="4" w:space="0" w:color="auto"/>
            </w:tcBorders>
            <w:shd w:val="clear" w:color="auto" w:fill="auto"/>
            <w:hideMark/>
          </w:tcPr>
          <w:p w14:paraId="1E736C34" w14:textId="77777777" w:rsidR="00E33458" w:rsidRPr="000320CF" w:rsidRDefault="00E33458" w:rsidP="00DB4CCE">
            <w:pPr>
              <w:pStyle w:val="TAC"/>
              <w:rPr>
                <w:rFonts w:eastAsia="SimSun"/>
                <w:lang w:eastAsia="zh-CN"/>
              </w:rPr>
            </w:pPr>
            <w:r w:rsidRPr="000320CF">
              <w:rPr>
                <w:rFonts w:eastAsia="SimSun"/>
                <w:lang w:eastAsia="zh-CN"/>
              </w:rPr>
              <w:t>0.50</w:t>
            </w:r>
          </w:p>
        </w:tc>
        <w:tc>
          <w:tcPr>
            <w:tcW w:w="796" w:type="dxa"/>
            <w:tcBorders>
              <w:top w:val="nil"/>
              <w:left w:val="nil"/>
              <w:bottom w:val="single" w:sz="4" w:space="0" w:color="auto"/>
              <w:right w:val="single" w:sz="4" w:space="0" w:color="auto"/>
            </w:tcBorders>
            <w:shd w:val="clear" w:color="auto" w:fill="auto"/>
            <w:hideMark/>
          </w:tcPr>
          <w:p w14:paraId="4D0AD364" w14:textId="77777777" w:rsidR="00E33458" w:rsidRPr="000320CF" w:rsidRDefault="00E33458" w:rsidP="00DB4CCE">
            <w:pPr>
              <w:pStyle w:val="TAC"/>
              <w:rPr>
                <w:rFonts w:eastAsia="SimSun"/>
                <w:lang w:eastAsia="zh-CN"/>
              </w:rPr>
            </w:pPr>
            <w:r w:rsidRPr="000320CF">
              <w:rPr>
                <w:rFonts w:eastAsia="SimSun"/>
                <w:lang w:eastAsia="zh-CN"/>
              </w:rPr>
              <w:t>0.43</w:t>
            </w:r>
          </w:p>
        </w:tc>
        <w:tc>
          <w:tcPr>
            <w:tcW w:w="745" w:type="dxa"/>
            <w:tcBorders>
              <w:top w:val="nil"/>
              <w:left w:val="nil"/>
              <w:bottom w:val="single" w:sz="4" w:space="0" w:color="auto"/>
              <w:right w:val="single" w:sz="4" w:space="0" w:color="auto"/>
            </w:tcBorders>
            <w:shd w:val="clear" w:color="auto" w:fill="auto"/>
            <w:hideMark/>
          </w:tcPr>
          <w:p w14:paraId="335C8EA0" w14:textId="77777777" w:rsidR="00E33458" w:rsidRPr="000320CF" w:rsidRDefault="00E33458" w:rsidP="00DB4CCE">
            <w:pPr>
              <w:pStyle w:val="TAC"/>
              <w:rPr>
                <w:rFonts w:eastAsia="SimSun"/>
                <w:lang w:eastAsia="zh-CN"/>
              </w:rPr>
            </w:pPr>
            <w:r w:rsidRPr="000320CF">
              <w:rPr>
                <w:rFonts w:eastAsia="SimSun"/>
                <w:lang w:eastAsia="zh-CN"/>
              </w:rPr>
              <w:t>0.43</w:t>
            </w:r>
          </w:p>
        </w:tc>
        <w:tc>
          <w:tcPr>
            <w:tcW w:w="1197" w:type="dxa"/>
            <w:tcBorders>
              <w:top w:val="nil"/>
              <w:left w:val="nil"/>
              <w:bottom w:val="single" w:sz="4" w:space="0" w:color="auto"/>
              <w:right w:val="single" w:sz="4" w:space="0" w:color="auto"/>
            </w:tcBorders>
            <w:shd w:val="clear" w:color="auto" w:fill="auto"/>
            <w:hideMark/>
          </w:tcPr>
          <w:p w14:paraId="00D86E2A"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0A06F32A" w14:textId="77777777" w:rsidR="00E33458" w:rsidRPr="000320CF" w:rsidRDefault="00E3345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47AB44B0"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1076DC49" w14:textId="77777777" w:rsidR="00E33458" w:rsidRPr="000320CF" w:rsidRDefault="00E33458" w:rsidP="00DB4CCE">
            <w:pPr>
              <w:pStyle w:val="TAC"/>
              <w:rPr>
                <w:rFonts w:eastAsia="SimSun"/>
                <w:lang w:eastAsia="zh-CN"/>
              </w:rPr>
            </w:pPr>
            <w:r w:rsidRPr="000320CF">
              <w:rPr>
                <w:rFonts w:eastAsia="SimSun"/>
                <w:lang w:eastAsia="zh-CN"/>
              </w:rPr>
              <w:t>0.29</w:t>
            </w:r>
          </w:p>
        </w:tc>
        <w:tc>
          <w:tcPr>
            <w:tcW w:w="740" w:type="dxa"/>
            <w:tcBorders>
              <w:top w:val="nil"/>
              <w:left w:val="nil"/>
              <w:bottom w:val="single" w:sz="4" w:space="0" w:color="auto"/>
              <w:right w:val="single" w:sz="4" w:space="0" w:color="auto"/>
            </w:tcBorders>
            <w:shd w:val="clear" w:color="auto" w:fill="auto"/>
            <w:hideMark/>
          </w:tcPr>
          <w:p w14:paraId="3AED8B20" w14:textId="77777777" w:rsidR="00E33458" w:rsidRPr="000320CF" w:rsidRDefault="00E33458" w:rsidP="00DB4CCE">
            <w:pPr>
              <w:pStyle w:val="TAC"/>
              <w:rPr>
                <w:rFonts w:eastAsia="SimSun"/>
                <w:lang w:eastAsia="zh-CN"/>
              </w:rPr>
            </w:pPr>
            <w:r w:rsidRPr="000320CF">
              <w:rPr>
                <w:rFonts w:eastAsia="SimSun"/>
                <w:lang w:eastAsia="zh-CN"/>
              </w:rPr>
              <w:t>0.25</w:t>
            </w:r>
          </w:p>
        </w:tc>
        <w:tc>
          <w:tcPr>
            <w:tcW w:w="745" w:type="dxa"/>
            <w:tcBorders>
              <w:top w:val="nil"/>
              <w:left w:val="nil"/>
              <w:bottom w:val="single" w:sz="4" w:space="0" w:color="auto"/>
              <w:right w:val="single" w:sz="4" w:space="0" w:color="auto"/>
            </w:tcBorders>
            <w:shd w:val="clear" w:color="auto" w:fill="auto"/>
            <w:hideMark/>
          </w:tcPr>
          <w:p w14:paraId="45FF23B7" w14:textId="77777777" w:rsidR="00E33458" w:rsidRPr="000320CF" w:rsidRDefault="00E33458" w:rsidP="00DB4CCE">
            <w:pPr>
              <w:pStyle w:val="TAC"/>
              <w:rPr>
                <w:rFonts w:eastAsia="SimSun"/>
                <w:lang w:eastAsia="zh-CN"/>
              </w:rPr>
            </w:pPr>
            <w:r w:rsidRPr="000320CF">
              <w:rPr>
                <w:rFonts w:eastAsia="SimSun"/>
                <w:lang w:eastAsia="zh-CN"/>
              </w:rPr>
              <w:t>0.25</w:t>
            </w:r>
          </w:p>
        </w:tc>
      </w:tr>
      <w:tr w:rsidR="007052A5" w:rsidRPr="000320CF" w14:paraId="0EBDB464" w14:textId="77777777" w:rsidTr="00F24DAC">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21CE666" w14:textId="77777777" w:rsidR="00E33458" w:rsidRPr="000320CF" w:rsidRDefault="00E33458" w:rsidP="00DB4CCE">
            <w:pPr>
              <w:pStyle w:val="TAC"/>
              <w:rPr>
                <w:rFonts w:eastAsia="SimSun"/>
                <w:lang w:eastAsia="zh-CN"/>
              </w:rPr>
            </w:pPr>
            <w:r w:rsidRPr="000320CF">
              <w:rPr>
                <w:rFonts w:eastAsia="SimSun"/>
                <w:lang w:eastAsia="zh-CN"/>
              </w:rPr>
              <w:lastRenderedPageBreak/>
              <w:t>A5-15</w:t>
            </w:r>
          </w:p>
        </w:tc>
        <w:tc>
          <w:tcPr>
            <w:tcW w:w="1558" w:type="dxa"/>
            <w:tcBorders>
              <w:top w:val="nil"/>
              <w:left w:val="nil"/>
              <w:bottom w:val="single" w:sz="4" w:space="0" w:color="auto"/>
              <w:right w:val="single" w:sz="4" w:space="0" w:color="auto"/>
            </w:tcBorders>
            <w:shd w:val="clear" w:color="auto" w:fill="auto"/>
            <w:hideMark/>
          </w:tcPr>
          <w:p w14:paraId="09BFC7E6" w14:textId="77777777" w:rsidR="00E33458" w:rsidRPr="000320CF" w:rsidRDefault="00E33458" w:rsidP="00DB4CCE">
            <w:pPr>
              <w:pStyle w:val="TAL"/>
              <w:rPr>
                <w:rFonts w:eastAsia="SimSun"/>
                <w:lang w:eastAsia="zh-CN"/>
              </w:rPr>
            </w:pPr>
            <w:r w:rsidRPr="000320CF">
              <w:rPr>
                <w:rFonts w:eastAsia="SimSun"/>
                <w:lang w:eastAsia="zh-CN"/>
              </w:rPr>
              <w:t>Uncertainty of the absolute gain of the receiving antenna</w:t>
            </w:r>
          </w:p>
        </w:tc>
        <w:tc>
          <w:tcPr>
            <w:tcW w:w="1039" w:type="dxa"/>
            <w:tcBorders>
              <w:top w:val="nil"/>
              <w:left w:val="nil"/>
              <w:bottom w:val="single" w:sz="4" w:space="0" w:color="auto"/>
              <w:right w:val="single" w:sz="4" w:space="0" w:color="auto"/>
            </w:tcBorders>
            <w:shd w:val="clear" w:color="auto" w:fill="auto"/>
            <w:hideMark/>
          </w:tcPr>
          <w:p w14:paraId="1D648B2A" w14:textId="77777777" w:rsidR="00E33458" w:rsidRPr="000320CF" w:rsidRDefault="00E33458" w:rsidP="00DB4CCE">
            <w:pPr>
              <w:pStyle w:val="TAC"/>
              <w:rPr>
                <w:rFonts w:eastAsia="SimSun"/>
                <w:lang w:eastAsia="zh-CN"/>
              </w:rPr>
            </w:pPr>
            <w:r w:rsidRPr="000320CF">
              <w:rPr>
                <w:rFonts w:eastAsia="SimSun"/>
                <w:lang w:eastAsia="zh-CN"/>
              </w:rPr>
              <w:t>0.00</w:t>
            </w:r>
          </w:p>
        </w:tc>
        <w:tc>
          <w:tcPr>
            <w:tcW w:w="796" w:type="dxa"/>
            <w:tcBorders>
              <w:top w:val="nil"/>
              <w:left w:val="nil"/>
              <w:bottom w:val="single" w:sz="4" w:space="0" w:color="auto"/>
              <w:right w:val="single" w:sz="4" w:space="0" w:color="auto"/>
            </w:tcBorders>
            <w:shd w:val="clear" w:color="auto" w:fill="auto"/>
            <w:hideMark/>
          </w:tcPr>
          <w:p w14:paraId="353B7E1C" w14:textId="77777777" w:rsidR="00E33458" w:rsidRPr="000320CF" w:rsidRDefault="00E33458" w:rsidP="00DB4CCE">
            <w:pPr>
              <w:pStyle w:val="TAC"/>
              <w:rPr>
                <w:rFonts w:eastAsia="SimSun"/>
                <w:lang w:eastAsia="zh-CN"/>
              </w:rPr>
            </w:pPr>
            <w:r w:rsidRPr="000320CF">
              <w:rPr>
                <w:rFonts w:eastAsia="SimSun"/>
                <w:lang w:eastAsia="zh-CN"/>
              </w:rPr>
              <w:t>0.00</w:t>
            </w:r>
          </w:p>
        </w:tc>
        <w:tc>
          <w:tcPr>
            <w:tcW w:w="745" w:type="dxa"/>
            <w:tcBorders>
              <w:top w:val="nil"/>
              <w:left w:val="nil"/>
              <w:bottom w:val="single" w:sz="4" w:space="0" w:color="auto"/>
              <w:right w:val="single" w:sz="4" w:space="0" w:color="auto"/>
            </w:tcBorders>
            <w:shd w:val="clear" w:color="auto" w:fill="auto"/>
            <w:hideMark/>
          </w:tcPr>
          <w:p w14:paraId="4661C652" w14:textId="77777777" w:rsidR="00E33458" w:rsidRPr="000320CF" w:rsidRDefault="00E33458" w:rsidP="00DB4CCE">
            <w:pPr>
              <w:pStyle w:val="TAC"/>
              <w:rPr>
                <w:rFonts w:eastAsia="SimSun"/>
                <w:lang w:eastAsia="zh-CN"/>
              </w:rPr>
            </w:pPr>
            <w:r w:rsidRPr="000320CF">
              <w:rPr>
                <w:rFonts w:eastAsia="SimSun"/>
                <w:lang w:eastAsia="zh-CN"/>
              </w:rPr>
              <w:t>0.00</w:t>
            </w:r>
          </w:p>
        </w:tc>
        <w:tc>
          <w:tcPr>
            <w:tcW w:w="1197" w:type="dxa"/>
            <w:tcBorders>
              <w:top w:val="nil"/>
              <w:left w:val="nil"/>
              <w:bottom w:val="single" w:sz="4" w:space="0" w:color="auto"/>
              <w:right w:val="single" w:sz="4" w:space="0" w:color="auto"/>
            </w:tcBorders>
            <w:shd w:val="clear" w:color="auto" w:fill="auto"/>
            <w:hideMark/>
          </w:tcPr>
          <w:p w14:paraId="300222F0"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210" w:type="dxa"/>
            <w:tcBorders>
              <w:top w:val="nil"/>
              <w:left w:val="nil"/>
              <w:bottom w:val="single" w:sz="4" w:space="0" w:color="auto"/>
              <w:right w:val="single" w:sz="4" w:space="0" w:color="auto"/>
            </w:tcBorders>
            <w:shd w:val="clear" w:color="auto" w:fill="auto"/>
            <w:hideMark/>
          </w:tcPr>
          <w:p w14:paraId="5D032149" w14:textId="77777777" w:rsidR="00E33458" w:rsidRPr="000320CF" w:rsidRDefault="00E3345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5C20CE07" w14:textId="77777777" w:rsidR="00E33458" w:rsidRPr="000320CF" w:rsidRDefault="00E33458" w:rsidP="00DB4CCE">
            <w:pPr>
              <w:pStyle w:val="TAC"/>
              <w:rPr>
                <w:rFonts w:eastAsia="SimSun"/>
                <w:lang w:eastAsia="zh-CN"/>
              </w:rPr>
            </w:pPr>
            <w:r w:rsidRPr="000320CF">
              <w:rPr>
                <w:rFonts w:eastAsia="SimSun"/>
                <w:lang w:eastAsia="zh-CN"/>
              </w:rPr>
              <w:t>1</w:t>
            </w:r>
          </w:p>
        </w:tc>
        <w:tc>
          <w:tcPr>
            <w:tcW w:w="771" w:type="dxa"/>
            <w:tcBorders>
              <w:top w:val="nil"/>
              <w:left w:val="nil"/>
              <w:bottom w:val="single" w:sz="4" w:space="0" w:color="auto"/>
              <w:right w:val="single" w:sz="4" w:space="0" w:color="auto"/>
            </w:tcBorders>
            <w:shd w:val="clear" w:color="auto" w:fill="auto"/>
            <w:hideMark/>
          </w:tcPr>
          <w:p w14:paraId="718CBA95" w14:textId="77777777" w:rsidR="00E33458" w:rsidRPr="000320CF" w:rsidRDefault="00E33458" w:rsidP="00DB4CCE">
            <w:pPr>
              <w:pStyle w:val="TAC"/>
              <w:rPr>
                <w:rFonts w:eastAsia="SimSun"/>
                <w:lang w:eastAsia="zh-CN"/>
              </w:rPr>
            </w:pPr>
            <w:r w:rsidRPr="000320CF">
              <w:rPr>
                <w:rFonts w:eastAsia="SimSun"/>
                <w:lang w:eastAsia="zh-CN"/>
              </w:rPr>
              <w:t>0.00</w:t>
            </w:r>
          </w:p>
        </w:tc>
        <w:tc>
          <w:tcPr>
            <w:tcW w:w="740" w:type="dxa"/>
            <w:tcBorders>
              <w:top w:val="nil"/>
              <w:left w:val="nil"/>
              <w:bottom w:val="single" w:sz="4" w:space="0" w:color="auto"/>
              <w:right w:val="single" w:sz="4" w:space="0" w:color="auto"/>
            </w:tcBorders>
            <w:shd w:val="clear" w:color="auto" w:fill="auto"/>
            <w:hideMark/>
          </w:tcPr>
          <w:p w14:paraId="3EDED061" w14:textId="77777777" w:rsidR="00E33458" w:rsidRPr="000320CF" w:rsidRDefault="00E33458" w:rsidP="00DB4CCE">
            <w:pPr>
              <w:pStyle w:val="TAC"/>
              <w:rPr>
                <w:rFonts w:eastAsia="SimSun"/>
                <w:lang w:eastAsia="zh-CN"/>
              </w:rPr>
            </w:pPr>
            <w:r w:rsidRPr="000320CF">
              <w:rPr>
                <w:rFonts w:eastAsia="SimSun"/>
                <w:lang w:eastAsia="zh-CN"/>
              </w:rPr>
              <w:t>0.00</w:t>
            </w:r>
          </w:p>
        </w:tc>
        <w:tc>
          <w:tcPr>
            <w:tcW w:w="745" w:type="dxa"/>
            <w:tcBorders>
              <w:top w:val="nil"/>
              <w:left w:val="nil"/>
              <w:bottom w:val="single" w:sz="4" w:space="0" w:color="auto"/>
              <w:right w:val="single" w:sz="4" w:space="0" w:color="auto"/>
            </w:tcBorders>
            <w:shd w:val="clear" w:color="auto" w:fill="auto"/>
            <w:hideMark/>
          </w:tcPr>
          <w:p w14:paraId="04ECE299" w14:textId="77777777" w:rsidR="00E33458" w:rsidRPr="000320CF" w:rsidRDefault="00E33458" w:rsidP="00DB4CCE">
            <w:pPr>
              <w:pStyle w:val="TAC"/>
              <w:rPr>
                <w:rFonts w:eastAsia="SimSun"/>
                <w:lang w:eastAsia="zh-CN"/>
              </w:rPr>
            </w:pPr>
            <w:r w:rsidRPr="000320CF">
              <w:rPr>
                <w:rFonts w:eastAsia="SimSun"/>
                <w:lang w:eastAsia="zh-CN"/>
              </w:rPr>
              <w:t>0.00</w:t>
            </w:r>
          </w:p>
        </w:tc>
      </w:tr>
      <w:tr w:rsidR="00E33458" w:rsidRPr="000320CF" w14:paraId="2005EEB9" w14:textId="77777777" w:rsidTr="00F24DAC">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EBE2BA2" w14:textId="2FA66288" w:rsidR="00E33458" w:rsidRPr="000320CF" w:rsidRDefault="00E33458" w:rsidP="00DB4CCE">
            <w:pPr>
              <w:pStyle w:val="TAH"/>
              <w:rPr>
                <w:rFonts w:eastAsia="SimSun"/>
                <w:lang w:eastAsia="zh-CN"/>
              </w:rPr>
            </w:pPr>
            <w:r w:rsidRPr="000320CF">
              <w:rPr>
                <w:rFonts w:eastAsia="SimSun"/>
                <w:lang w:eastAsia="zh-CN"/>
              </w:rPr>
              <w:t xml:space="preserve">Combined standard uncertainty (1σ) </w:t>
            </w:r>
            <w:r w:rsidR="00804900" w:rsidRPr="000320CF">
              <w:rPr>
                <w:rFonts w:eastAsia="SimSun"/>
                <w:lang w:eastAsia="zh-CN"/>
              </w:rPr>
              <w:t>(dB)</w:t>
            </w:r>
          </w:p>
        </w:tc>
        <w:tc>
          <w:tcPr>
            <w:tcW w:w="771" w:type="dxa"/>
            <w:tcBorders>
              <w:top w:val="nil"/>
              <w:left w:val="nil"/>
              <w:bottom w:val="single" w:sz="4" w:space="0" w:color="auto"/>
              <w:right w:val="single" w:sz="4" w:space="0" w:color="auto"/>
            </w:tcBorders>
            <w:shd w:val="clear" w:color="auto" w:fill="auto"/>
            <w:hideMark/>
          </w:tcPr>
          <w:p w14:paraId="009CAE63" w14:textId="77777777" w:rsidR="00E33458" w:rsidRPr="000320CF" w:rsidRDefault="00E33458" w:rsidP="00DB4CCE">
            <w:pPr>
              <w:pStyle w:val="TAH"/>
              <w:rPr>
                <w:rFonts w:eastAsia="SimSun"/>
                <w:lang w:eastAsia="zh-CN"/>
              </w:rPr>
            </w:pPr>
            <w:r w:rsidRPr="000320CF">
              <w:rPr>
                <w:rFonts w:eastAsia="SimSun"/>
                <w:lang w:eastAsia="zh-CN"/>
              </w:rPr>
              <w:t>1.22</w:t>
            </w:r>
          </w:p>
        </w:tc>
        <w:tc>
          <w:tcPr>
            <w:tcW w:w="740" w:type="dxa"/>
            <w:tcBorders>
              <w:top w:val="nil"/>
              <w:left w:val="nil"/>
              <w:bottom w:val="single" w:sz="4" w:space="0" w:color="auto"/>
              <w:right w:val="single" w:sz="4" w:space="0" w:color="auto"/>
            </w:tcBorders>
            <w:shd w:val="clear" w:color="auto" w:fill="auto"/>
            <w:hideMark/>
          </w:tcPr>
          <w:p w14:paraId="15DAB8DA" w14:textId="77777777" w:rsidR="00E33458" w:rsidRPr="000320CF" w:rsidRDefault="00E33458" w:rsidP="00DB4CCE">
            <w:pPr>
              <w:pStyle w:val="TAH"/>
              <w:rPr>
                <w:rFonts w:eastAsia="SimSun"/>
                <w:lang w:eastAsia="zh-CN"/>
              </w:rPr>
            </w:pPr>
            <w:r w:rsidRPr="000320CF">
              <w:rPr>
                <w:rFonts w:eastAsia="SimSun"/>
                <w:lang w:eastAsia="zh-CN"/>
              </w:rPr>
              <w:t>2.14</w:t>
            </w:r>
          </w:p>
        </w:tc>
        <w:tc>
          <w:tcPr>
            <w:tcW w:w="745" w:type="dxa"/>
            <w:tcBorders>
              <w:top w:val="nil"/>
              <w:left w:val="nil"/>
              <w:bottom w:val="single" w:sz="4" w:space="0" w:color="auto"/>
              <w:right w:val="single" w:sz="4" w:space="0" w:color="auto"/>
            </w:tcBorders>
            <w:shd w:val="clear" w:color="auto" w:fill="auto"/>
            <w:hideMark/>
          </w:tcPr>
          <w:p w14:paraId="02F22F1C" w14:textId="77777777" w:rsidR="00E33458" w:rsidRPr="000320CF" w:rsidRDefault="00E33458" w:rsidP="00DB4CCE">
            <w:pPr>
              <w:pStyle w:val="TAH"/>
              <w:rPr>
                <w:rFonts w:eastAsia="SimSun"/>
                <w:lang w:eastAsia="zh-CN"/>
              </w:rPr>
            </w:pPr>
            <w:r w:rsidRPr="000320CF">
              <w:rPr>
                <w:rFonts w:eastAsia="SimSun"/>
                <w:lang w:eastAsia="zh-CN"/>
              </w:rPr>
              <w:t>2.14</w:t>
            </w:r>
          </w:p>
        </w:tc>
      </w:tr>
      <w:tr w:rsidR="00E33458" w:rsidRPr="000320CF" w14:paraId="07E79BCC" w14:textId="77777777" w:rsidTr="00F24DAC">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EA3EB1E" w14:textId="1D1ED6E5" w:rsidR="00E33458" w:rsidRPr="000320CF" w:rsidRDefault="00E33458"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771" w:type="dxa"/>
            <w:tcBorders>
              <w:top w:val="nil"/>
              <w:left w:val="nil"/>
              <w:bottom w:val="single" w:sz="4" w:space="0" w:color="auto"/>
              <w:right w:val="single" w:sz="4" w:space="0" w:color="auto"/>
            </w:tcBorders>
            <w:shd w:val="clear" w:color="auto" w:fill="auto"/>
            <w:hideMark/>
          </w:tcPr>
          <w:p w14:paraId="117F9DB4" w14:textId="77777777" w:rsidR="00E33458" w:rsidRPr="000320CF" w:rsidRDefault="00E33458" w:rsidP="00DB4CCE">
            <w:pPr>
              <w:pStyle w:val="TAH"/>
              <w:rPr>
                <w:rFonts w:eastAsia="SimSun"/>
                <w:lang w:eastAsia="zh-CN"/>
              </w:rPr>
            </w:pPr>
            <w:r w:rsidRPr="000320CF">
              <w:rPr>
                <w:rFonts w:eastAsia="SimSun"/>
                <w:lang w:eastAsia="zh-CN"/>
              </w:rPr>
              <w:t>2.39</w:t>
            </w:r>
          </w:p>
        </w:tc>
        <w:tc>
          <w:tcPr>
            <w:tcW w:w="740" w:type="dxa"/>
            <w:tcBorders>
              <w:top w:val="nil"/>
              <w:left w:val="nil"/>
              <w:bottom w:val="single" w:sz="4" w:space="0" w:color="auto"/>
              <w:right w:val="single" w:sz="4" w:space="0" w:color="auto"/>
            </w:tcBorders>
            <w:shd w:val="clear" w:color="auto" w:fill="auto"/>
            <w:hideMark/>
          </w:tcPr>
          <w:p w14:paraId="67D1BC45" w14:textId="77777777" w:rsidR="00E33458" w:rsidRPr="000320CF" w:rsidRDefault="00E33458" w:rsidP="00DB4CCE">
            <w:pPr>
              <w:pStyle w:val="TAH"/>
              <w:rPr>
                <w:rFonts w:eastAsia="SimSun"/>
                <w:lang w:eastAsia="zh-CN"/>
              </w:rPr>
            </w:pPr>
            <w:r w:rsidRPr="000320CF">
              <w:rPr>
                <w:rFonts w:eastAsia="SimSun"/>
                <w:lang w:eastAsia="zh-CN"/>
              </w:rPr>
              <w:t>4.19</w:t>
            </w:r>
          </w:p>
        </w:tc>
        <w:tc>
          <w:tcPr>
            <w:tcW w:w="745" w:type="dxa"/>
            <w:tcBorders>
              <w:top w:val="nil"/>
              <w:left w:val="nil"/>
              <w:bottom w:val="single" w:sz="4" w:space="0" w:color="auto"/>
              <w:right w:val="single" w:sz="4" w:space="0" w:color="auto"/>
            </w:tcBorders>
            <w:shd w:val="clear" w:color="auto" w:fill="auto"/>
            <w:hideMark/>
          </w:tcPr>
          <w:p w14:paraId="74309C43" w14:textId="77777777" w:rsidR="00E33458" w:rsidRPr="000320CF" w:rsidRDefault="00E33458" w:rsidP="00DB4CCE">
            <w:pPr>
              <w:pStyle w:val="TAH"/>
              <w:rPr>
                <w:rFonts w:eastAsia="SimSun"/>
                <w:lang w:eastAsia="zh-CN"/>
              </w:rPr>
            </w:pPr>
            <w:r w:rsidRPr="000320CF">
              <w:rPr>
                <w:rFonts w:eastAsia="SimSun"/>
                <w:lang w:eastAsia="zh-CN"/>
              </w:rPr>
              <w:t>4.19</w:t>
            </w:r>
          </w:p>
        </w:tc>
      </w:tr>
      <w:tr w:rsidR="00E33458" w:rsidRPr="000320CF" w14:paraId="4D0E68D4" w14:textId="77777777" w:rsidTr="00F24DAC">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B50927C" w14:textId="320F3A5B" w:rsidR="00E33458" w:rsidRPr="000320CF" w:rsidRDefault="00E33458" w:rsidP="00DB4CCE">
            <w:pPr>
              <w:pStyle w:val="TAH"/>
              <w:rPr>
                <w:rFonts w:eastAsia="SimSun"/>
                <w:lang w:eastAsia="zh-CN"/>
              </w:rPr>
            </w:pPr>
            <w:r w:rsidRPr="000320CF">
              <w:rPr>
                <w:rFonts w:eastAsia="SimSun"/>
                <w:lang w:eastAsia="zh-CN"/>
              </w:rPr>
              <w:t xml:space="preserve">TRP </w:t>
            </w:r>
            <w:r w:rsidR="00C62883" w:rsidRPr="000320CF">
              <w:rPr>
                <w:rFonts w:eastAsia="SimSun"/>
                <w:lang w:eastAsia="zh-CN"/>
              </w:rPr>
              <w:t>summation</w:t>
            </w:r>
            <w:r w:rsidRPr="000320CF">
              <w:rPr>
                <w:rFonts w:eastAsia="SimSun"/>
                <w:lang w:eastAsia="zh-CN"/>
              </w:rPr>
              <w:t xml:space="preserve"> error</w:t>
            </w:r>
          </w:p>
        </w:tc>
        <w:tc>
          <w:tcPr>
            <w:tcW w:w="771" w:type="dxa"/>
            <w:tcBorders>
              <w:top w:val="nil"/>
              <w:left w:val="nil"/>
              <w:bottom w:val="single" w:sz="4" w:space="0" w:color="auto"/>
              <w:right w:val="single" w:sz="4" w:space="0" w:color="auto"/>
            </w:tcBorders>
            <w:shd w:val="clear" w:color="auto" w:fill="auto"/>
            <w:noWrap/>
            <w:hideMark/>
          </w:tcPr>
          <w:p w14:paraId="3D1093C9" w14:textId="77777777" w:rsidR="00E33458" w:rsidRPr="000320CF" w:rsidRDefault="00E33458" w:rsidP="00DB4CCE">
            <w:pPr>
              <w:pStyle w:val="TAH"/>
              <w:rPr>
                <w:rFonts w:eastAsia="SimSun"/>
                <w:lang w:eastAsia="zh-CN"/>
              </w:rPr>
            </w:pPr>
            <w:r w:rsidRPr="000320CF">
              <w:rPr>
                <w:rFonts w:eastAsia="SimSun"/>
                <w:lang w:eastAsia="zh-CN"/>
              </w:rPr>
              <w:t>0.75</w:t>
            </w:r>
          </w:p>
        </w:tc>
        <w:tc>
          <w:tcPr>
            <w:tcW w:w="740" w:type="dxa"/>
            <w:tcBorders>
              <w:top w:val="nil"/>
              <w:left w:val="nil"/>
              <w:bottom w:val="single" w:sz="4" w:space="0" w:color="auto"/>
              <w:right w:val="single" w:sz="4" w:space="0" w:color="auto"/>
            </w:tcBorders>
            <w:shd w:val="clear" w:color="auto" w:fill="auto"/>
            <w:noWrap/>
            <w:hideMark/>
          </w:tcPr>
          <w:p w14:paraId="40025FB6" w14:textId="77777777" w:rsidR="00E33458" w:rsidRPr="000320CF" w:rsidRDefault="00E33458" w:rsidP="00DB4CCE">
            <w:pPr>
              <w:pStyle w:val="TAH"/>
              <w:rPr>
                <w:rFonts w:eastAsia="SimSun"/>
                <w:lang w:eastAsia="zh-CN"/>
              </w:rPr>
            </w:pPr>
            <w:r w:rsidRPr="000320CF">
              <w:rPr>
                <w:rFonts w:eastAsia="SimSun"/>
                <w:lang w:eastAsia="zh-CN"/>
              </w:rPr>
              <w:t>0.75</w:t>
            </w:r>
          </w:p>
        </w:tc>
        <w:tc>
          <w:tcPr>
            <w:tcW w:w="745" w:type="dxa"/>
            <w:tcBorders>
              <w:top w:val="nil"/>
              <w:left w:val="nil"/>
              <w:bottom w:val="single" w:sz="4" w:space="0" w:color="auto"/>
              <w:right w:val="single" w:sz="4" w:space="0" w:color="auto"/>
            </w:tcBorders>
            <w:shd w:val="clear" w:color="auto" w:fill="auto"/>
            <w:noWrap/>
            <w:hideMark/>
          </w:tcPr>
          <w:p w14:paraId="361E8CDA" w14:textId="77777777" w:rsidR="00E33458" w:rsidRPr="000320CF" w:rsidRDefault="00E33458" w:rsidP="00DB4CCE">
            <w:pPr>
              <w:pStyle w:val="TAH"/>
              <w:rPr>
                <w:rFonts w:eastAsia="SimSun"/>
                <w:lang w:eastAsia="zh-CN"/>
              </w:rPr>
            </w:pPr>
            <w:r w:rsidRPr="000320CF">
              <w:rPr>
                <w:rFonts w:eastAsia="SimSun"/>
                <w:lang w:eastAsia="zh-CN"/>
              </w:rPr>
              <w:t>0.75</w:t>
            </w:r>
          </w:p>
        </w:tc>
      </w:tr>
      <w:tr w:rsidR="00E33458" w:rsidRPr="000320CF" w14:paraId="6997949B" w14:textId="77777777" w:rsidTr="00F24DAC">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CD85A7E" w14:textId="77777777" w:rsidR="00E33458" w:rsidRPr="000320CF" w:rsidRDefault="00E33458" w:rsidP="00DB4CCE">
            <w:pPr>
              <w:pStyle w:val="TAH"/>
              <w:rPr>
                <w:rFonts w:eastAsia="SimSun"/>
                <w:lang w:eastAsia="zh-CN"/>
              </w:rPr>
            </w:pPr>
            <w:r w:rsidRPr="000320CF">
              <w:rPr>
                <w:rFonts w:eastAsia="SimSun"/>
                <w:lang w:eastAsia="zh-CN"/>
              </w:rPr>
              <w:t>Total MU</w:t>
            </w:r>
          </w:p>
        </w:tc>
        <w:tc>
          <w:tcPr>
            <w:tcW w:w="771" w:type="dxa"/>
            <w:tcBorders>
              <w:top w:val="nil"/>
              <w:left w:val="nil"/>
              <w:bottom w:val="single" w:sz="4" w:space="0" w:color="auto"/>
              <w:right w:val="single" w:sz="4" w:space="0" w:color="auto"/>
            </w:tcBorders>
            <w:shd w:val="clear" w:color="auto" w:fill="auto"/>
            <w:noWrap/>
            <w:hideMark/>
          </w:tcPr>
          <w:p w14:paraId="53146692" w14:textId="77777777" w:rsidR="00E33458" w:rsidRPr="000320CF" w:rsidRDefault="00E33458" w:rsidP="00DB4CCE">
            <w:pPr>
              <w:pStyle w:val="TAH"/>
              <w:rPr>
                <w:rFonts w:eastAsia="SimSun"/>
                <w:lang w:eastAsia="zh-CN"/>
              </w:rPr>
            </w:pPr>
            <w:r w:rsidRPr="000320CF">
              <w:rPr>
                <w:rFonts w:eastAsia="SimSun"/>
                <w:lang w:eastAsia="zh-CN"/>
              </w:rPr>
              <w:t>2.50</w:t>
            </w:r>
          </w:p>
        </w:tc>
        <w:tc>
          <w:tcPr>
            <w:tcW w:w="740" w:type="dxa"/>
            <w:tcBorders>
              <w:top w:val="nil"/>
              <w:left w:val="nil"/>
              <w:bottom w:val="single" w:sz="4" w:space="0" w:color="auto"/>
              <w:right w:val="single" w:sz="4" w:space="0" w:color="auto"/>
            </w:tcBorders>
            <w:shd w:val="clear" w:color="auto" w:fill="auto"/>
            <w:noWrap/>
            <w:hideMark/>
          </w:tcPr>
          <w:p w14:paraId="50AFBDDD" w14:textId="77777777" w:rsidR="00E33458" w:rsidRPr="000320CF" w:rsidRDefault="00E33458" w:rsidP="00DB4CCE">
            <w:pPr>
              <w:pStyle w:val="TAH"/>
              <w:rPr>
                <w:rFonts w:eastAsia="SimSun"/>
                <w:lang w:eastAsia="zh-CN"/>
              </w:rPr>
            </w:pPr>
            <w:r w:rsidRPr="000320CF">
              <w:rPr>
                <w:rFonts w:eastAsia="SimSun"/>
                <w:lang w:eastAsia="zh-CN"/>
              </w:rPr>
              <w:t>4.25</w:t>
            </w:r>
          </w:p>
        </w:tc>
        <w:tc>
          <w:tcPr>
            <w:tcW w:w="745" w:type="dxa"/>
            <w:tcBorders>
              <w:top w:val="nil"/>
              <w:left w:val="nil"/>
              <w:bottom w:val="single" w:sz="4" w:space="0" w:color="auto"/>
              <w:right w:val="single" w:sz="4" w:space="0" w:color="auto"/>
            </w:tcBorders>
            <w:shd w:val="clear" w:color="auto" w:fill="auto"/>
            <w:noWrap/>
            <w:hideMark/>
          </w:tcPr>
          <w:p w14:paraId="0113A46D" w14:textId="77777777" w:rsidR="00E33458" w:rsidRPr="000320CF" w:rsidRDefault="00E33458" w:rsidP="00DB4CCE">
            <w:pPr>
              <w:pStyle w:val="TAH"/>
              <w:rPr>
                <w:rFonts w:eastAsia="SimSun"/>
                <w:lang w:eastAsia="zh-CN"/>
              </w:rPr>
            </w:pPr>
            <w:r w:rsidRPr="000320CF">
              <w:rPr>
                <w:rFonts w:eastAsia="SimSun"/>
                <w:lang w:eastAsia="zh-CN"/>
              </w:rPr>
              <w:t>4.25</w:t>
            </w:r>
          </w:p>
        </w:tc>
      </w:tr>
    </w:tbl>
    <w:p w14:paraId="3657497E" w14:textId="77777777" w:rsidR="004F71C3" w:rsidRPr="000320CF" w:rsidRDefault="004F71C3" w:rsidP="00DB4CCE">
      <w:bookmarkStart w:id="9076" w:name="_Toc32332509"/>
      <w:bookmarkStart w:id="9077" w:name="_Toc21086623"/>
      <w:bookmarkStart w:id="9078" w:name="_Toc29769082"/>
      <w:bookmarkStart w:id="9079" w:name="_Toc37430393"/>
      <w:bookmarkStart w:id="9080" w:name="_Toc43739496"/>
      <w:bookmarkStart w:id="9081" w:name="_Toc46347257"/>
      <w:bookmarkStart w:id="9082" w:name="_Toc53168964"/>
      <w:bookmarkStart w:id="9083" w:name="_Toc53169656"/>
      <w:bookmarkStart w:id="9084" w:name="_Toc53170348"/>
    </w:p>
    <w:p w14:paraId="09A693E8" w14:textId="77777777" w:rsidR="00FF68ED" w:rsidRPr="000320CF" w:rsidRDefault="00FF68ED" w:rsidP="00FF68ED">
      <w:pPr>
        <w:pStyle w:val="Heading3"/>
      </w:pPr>
      <w:bookmarkStart w:id="9085" w:name="_Toc61130534"/>
      <w:bookmarkStart w:id="9086" w:name="_Toc83025877"/>
      <w:r w:rsidRPr="000320CF">
        <w:t>12.3.3</w:t>
      </w:r>
      <w:r w:rsidRPr="000320CF">
        <w:tab/>
        <w:t>Maximum accepted test system uncertainty</w:t>
      </w:r>
      <w:bookmarkEnd w:id="9076"/>
      <w:bookmarkEnd w:id="9077"/>
      <w:bookmarkEnd w:id="9078"/>
      <w:bookmarkEnd w:id="9079"/>
      <w:bookmarkEnd w:id="9080"/>
      <w:bookmarkEnd w:id="9081"/>
      <w:bookmarkEnd w:id="9082"/>
      <w:bookmarkEnd w:id="9083"/>
      <w:bookmarkEnd w:id="9084"/>
      <w:bookmarkEnd w:id="9085"/>
      <w:bookmarkEnd w:id="9086"/>
    </w:p>
    <w:p w14:paraId="683EB502" w14:textId="77777777" w:rsidR="004F71C3" w:rsidRPr="000320CF" w:rsidRDefault="00FF68ED" w:rsidP="00DB4CCE">
      <w:r w:rsidRPr="000320CF">
        <w:t>The TRP MU is very similar to that for the transmitter mandatory spurious emissions. However, the receiver requirements are at a much lower power level so TRP calculation may be affected by the noise floor of the measurement system.</w:t>
      </w:r>
    </w:p>
    <w:p w14:paraId="61598965" w14:textId="48B3029D" w:rsidR="00E33458" w:rsidRPr="000320CF" w:rsidRDefault="00E33458" w:rsidP="00DB4CCE">
      <w:r w:rsidRPr="000320CF">
        <w:t>For FR2 the following MU are calculated.</w:t>
      </w:r>
    </w:p>
    <w:p w14:paraId="42F8E4BF" w14:textId="1629D6C8" w:rsidR="00E33458" w:rsidRPr="000320CF" w:rsidRDefault="00E33458" w:rsidP="00DB4CCE">
      <w:pPr>
        <w:pStyle w:val="TH"/>
      </w:pPr>
      <w:r w:rsidRPr="000320CF">
        <w:rPr>
          <w:lang w:eastAsia="ko-KR"/>
        </w:rPr>
        <w:t xml:space="preserve">Table </w:t>
      </w:r>
      <w:r w:rsidRPr="000320CF">
        <w:t>12.</w:t>
      </w:r>
      <w:r w:rsidR="001C1BDF" w:rsidRPr="000320CF">
        <w:t>3.3-1</w:t>
      </w:r>
      <w:r w:rsidRPr="000320CF">
        <w:rPr>
          <w:lang w:eastAsia="ko-KR"/>
        </w:rPr>
        <w:t>: Receiver spurious emissions MU values – FR1</w:t>
      </w:r>
    </w:p>
    <w:tbl>
      <w:tblPr>
        <w:tblW w:w="0" w:type="auto"/>
        <w:jc w:val="center"/>
        <w:tblLayout w:type="fixed"/>
        <w:tblLook w:val="04A0" w:firstRow="1" w:lastRow="0" w:firstColumn="1" w:lastColumn="0" w:noHBand="0" w:noVBand="1"/>
      </w:tblPr>
      <w:tblGrid>
        <w:gridCol w:w="4271"/>
        <w:gridCol w:w="1561"/>
        <w:gridCol w:w="1551"/>
        <w:gridCol w:w="1733"/>
      </w:tblGrid>
      <w:tr w:rsidR="002B1E26" w:rsidRPr="000320CF" w14:paraId="6D6E828E" w14:textId="77777777" w:rsidTr="00F24DAC">
        <w:trPr>
          <w:cantSplit/>
          <w:jc w:val="center"/>
        </w:trPr>
        <w:tc>
          <w:tcPr>
            <w:tcW w:w="4271" w:type="dxa"/>
            <w:tcBorders>
              <w:top w:val="single" w:sz="4" w:space="0" w:color="auto"/>
              <w:left w:val="single" w:sz="4" w:space="0" w:color="auto"/>
              <w:right w:val="single" w:sz="4" w:space="0" w:color="auto"/>
            </w:tcBorders>
            <w:shd w:val="clear" w:color="auto" w:fill="auto"/>
            <w:noWrap/>
            <w:hideMark/>
          </w:tcPr>
          <w:p w14:paraId="616C534B" w14:textId="77777777" w:rsidR="002B1E26" w:rsidRPr="000320CF" w:rsidRDefault="002B1E26" w:rsidP="00DB4CCE">
            <w:pPr>
              <w:pStyle w:val="TAH"/>
              <w:rPr>
                <w:rFonts w:eastAsia="SimSun"/>
                <w:lang w:eastAsia="zh-CN"/>
              </w:rPr>
            </w:pPr>
          </w:p>
        </w:tc>
        <w:tc>
          <w:tcPr>
            <w:tcW w:w="4845" w:type="dxa"/>
            <w:gridSpan w:val="3"/>
            <w:tcBorders>
              <w:top w:val="single" w:sz="4" w:space="0" w:color="auto"/>
              <w:left w:val="nil"/>
              <w:bottom w:val="single" w:sz="4" w:space="0" w:color="auto"/>
              <w:right w:val="single" w:sz="4" w:space="0" w:color="auto"/>
            </w:tcBorders>
            <w:shd w:val="clear" w:color="auto" w:fill="auto"/>
            <w:hideMark/>
          </w:tcPr>
          <w:p w14:paraId="13C45145" w14:textId="5FEB77B7" w:rsidR="002B1E26" w:rsidRPr="000320CF" w:rsidRDefault="002B1E26" w:rsidP="00DB4CCE">
            <w:pPr>
              <w:pStyle w:val="TAH"/>
              <w:rPr>
                <w:lang w:eastAsia="zh-CN"/>
              </w:rPr>
            </w:pPr>
            <w:r w:rsidRPr="000320CF">
              <w:rPr>
                <w:lang w:eastAsia="zh-CN"/>
              </w:rPr>
              <w:t>Expanded uncertainty (dB)</w:t>
            </w:r>
          </w:p>
        </w:tc>
      </w:tr>
      <w:tr w:rsidR="002B1E26" w:rsidRPr="000320CF" w14:paraId="6DE97023" w14:textId="77777777" w:rsidTr="00F24DAC">
        <w:trPr>
          <w:cantSplit/>
          <w:jc w:val="center"/>
        </w:trPr>
        <w:tc>
          <w:tcPr>
            <w:tcW w:w="4271" w:type="dxa"/>
            <w:tcBorders>
              <w:left w:val="single" w:sz="4" w:space="0" w:color="auto"/>
              <w:bottom w:val="single" w:sz="4" w:space="0" w:color="auto"/>
              <w:right w:val="single" w:sz="4" w:space="0" w:color="auto"/>
            </w:tcBorders>
            <w:shd w:val="clear" w:color="auto" w:fill="auto"/>
            <w:hideMark/>
          </w:tcPr>
          <w:p w14:paraId="43936E28" w14:textId="77777777" w:rsidR="002B1E26" w:rsidRPr="000320CF" w:rsidRDefault="002B1E26" w:rsidP="00DB4CCE">
            <w:pPr>
              <w:pStyle w:val="TAH"/>
              <w:rPr>
                <w:rFonts w:eastAsia="SimSun"/>
                <w:lang w:eastAsia="zh-CN"/>
              </w:rPr>
            </w:pPr>
          </w:p>
        </w:tc>
        <w:tc>
          <w:tcPr>
            <w:tcW w:w="1561" w:type="dxa"/>
            <w:tcBorders>
              <w:top w:val="nil"/>
              <w:left w:val="nil"/>
              <w:bottom w:val="single" w:sz="8" w:space="0" w:color="auto"/>
              <w:right w:val="single" w:sz="8" w:space="0" w:color="auto"/>
            </w:tcBorders>
            <w:shd w:val="clear" w:color="auto" w:fill="auto"/>
            <w:hideMark/>
          </w:tcPr>
          <w:p w14:paraId="09F5D604" w14:textId="618E3BD2" w:rsidR="002B1E26" w:rsidRPr="000320CF" w:rsidRDefault="002B1E26" w:rsidP="00DB4CCE">
            <w:pPr>
              <w:pStyle w:val="TAH"/>
              <w:rPr>
                <w:lang w:eastAsia="zh-CN"/>
              </w:rPr>
            </w:pPr>
            <w:r w:rsidRPr="000320CF">
              <w:rPr>
                <w:lang w:eastAsia="zh-CN"/>
              </w:rPr>
              <w:t>3</w:t>
            </w:r>
            <w:r w:rsidR="001C1BDF" w:rsidRPr="000320CF">
              <w:rPr>
                <w:lang w:eastAsia="zh-CN"/>
              </w:rPr>
              <w:t>0 MHz</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lang w:eastAsia="zh-CN"/>
              </w:rPr>
              <w:t>≤</w:t>
            </w:r>
            <w:r w:rsidR="00163F89" w:rsidRPr="000320CF">
              <w:rPr>
                <w:lang w:eastAsia="zh-CN"/>
              </w:rPr>
              <w:t xml:space="preserve"> </w:t>
            </w:r>
            <w:r w:rsidR="001C1BDF" w:rsidRPr="000320CF">
              <w:rPr>
                <w:lang w:eastAsia="zh-CN"/>
              </w:rPr>
              <w:t>6 GHz</w:t>
            </w:r>
          </w:p>
        </w:tc>
        <w:tc>
          <w:tcPr>
            <w:tcW w:w="1551" w:type="dxa"/>
            <w:tcBorders>
              <w:top w:val="nil"/>
              <w:left w:val="nil"/>
              <w:bottom w:val="single" w:sz="8" w:space="0" w:color="auto"/>
              <w:right w:val="single" w:sz="8" w:space="0" w:color="auto"/>
            </w:tcBorders>
            <w:shd w:val="clear" w:color="auto" w:fill="auto"/>
            <w:hideMark/>
          </w:tcPr>
          <w:p w14:paraId="372016FE" w14:textId="05DD9023" w:rsidR="002B1E26" w:rsidRPr="000320CF" w:rsidRDefault="001C1BDF" w:rsidP="00DB4CCE">
            <w:pPr>
              <w:pStyle w:val="TAH"/>
              <w:rPr>
                <w:lang w:eastAsia="zh-CN"/>
              </w:rPr>
            </w:pPr>
            <w:r w:rsidRPr="000320CF">
              <w:rPr>
                <w:lang w:eastAsia="zh-CN"/>
              </w:rPr>
              <w:t>6 GHz</w:t>
            </w:r>
            <w:r w:rsidR="00163F89" w:rsidRPr="000320CF">
              <w:rPr>
                <w:lang w:eastAsia="zh-CN"/>
              </w:rPr>
              <w:t xml:space="preserve"> </w:t>
            </w:r>
            <w:r w:rsidR="002B1E26" w:rsidRPr="000320CF">
              <w:rPr>
                <w:lang w:eastAsia="zh-CN"/>
              </w:rPr>
              <w:t>&lt;</w:t>
            </w:r>
            <w:r w:rsidR="00163F89" w:rsidRPr="000320CF">
              <w:rPr>
                <w:lang w:eastAsia="zh-CN"/>
              </w:rPr>
              <w:t xml:space="preserve"> </w:t>
            </w:r>
            <w:r w:rsidR="002B1E26" w:rsidRPr="000320CF">
              <w:rPr>
                <w:lang w:eastAsia="zh-CN"/>
              </w:rPr>
              <w:t>f ≤</w:t>
            </w:r>
            <w:r w:rsidR="00163F89" w:rsidRPr="000320CF">
              <w:rPr>
                <w:lang w:eastAsia="zh-CN"/>
              </w:rPr>
              <w:t xml:space="preserve"> </w:t>
            </w:r>
            <w:r w:rsidR="002B1E26" w:rsidRPr="000320CF">
              <w:rPr>
                <w:lang w:eastAsia="zh-CN"/>
              </w:rPr>
              <w:t>1</w:t>
            </w:r>
            <w:r w:rsidRPr="000320CF">
              <w:rPr>
                <w:lang w:eastAsia="zh-CN"/>
              </w:rPr>
              <w:t>9 GHz</w:t>
            </w:r>
          </w:p>
        </w:tc>
        <w:tc>
          <w:tcPr>
            <w:tcW w:w="1733" w:type="dxa"/>
            <w:tcBorders>
              <w:top w:val="nil"/>
              <w:left w:val="nil"/>
              <w:bottom w:val="single" w:sz="8" w:space="0" w:color="auto"/>
              <w:right w:val="single" w:sz="8" w:space="0" w:color="auto"/>
            </w:tcBorders>
            <w:shd w:val="clear" w:color="auto" w:fill="auto"/>
            <w:hideMark/>
          </w:tcPr>
          <w:p w14:paraId="651EE94F" w14:textId="5E217D2A" w:rsidR="002B1E26" w:rsidRPr="000320CF" w:rsidRDefault="002B1E26" w:rsidP="00DB4CCE">
            <w:pPr>
              <w:pStyle w:val="TAH"/>
              <w:rPr>
                <w:lang w:eastAsia="zh-CN"/>
              </w:rPr>
            </w:pPr>
            <w:r w:rsidRPr="000320CF">
              <w:rPr>
                <w:lang w:eastAsia="zh-CN"/>
              </w:rPr>
              <w:t>1</w:t>
            </w:r>
            <w:r w:rsidR="001C1BDF" w:rsidRPr="000320CF">
              <w:rPr>
                <w:lang w:eastAsia="zh-CN"/>
              </w:rPr>
              <w:t>9 GHz</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 xml:space="preserve">f </w:t>
            </w:r>
            <w:r w:rsidR="00163F89" w:rsidRPr="000320CF">
              <w:rPr>
                <w:lang w:eastAsia="zh-CN"/>
              </w:rPr>
              <w:t>≤</w:t>
            </w:r>
            <w:r w:rsidR="00163F89" w:rsidRPr="000320CF">
              <w:rPr>
                <w:rFonts w:ascii="NSimSun" w:eastAsia="NSimSun" w:hAnsi="NSimSun"/>
                <w:lang w:eastAsia="zh-CN"/>
              </w:rPr>
              <w:t xml:space="preserve"> </w:t>
            </w:r>
            <w:r w:rsidRPr="000320CF">
              <w:rPr>
                <w:lang w:eastAsia="zh-CN"/>
              </w:rPr>
              <w:t>2</w:t>
            </w:r>
            <w:r w:rsidR="001C1BDF" w:rsidRPr="000320CF">
              <w:rPr>
                <w:lang w:eastAsia="zh-CN"/>
              </w:rPr>
              <w:t>6 GHz</w:t>
            </w:r>
          </w:p>
        </w:tc>
      </w:tr>
      <w:tr w:rsidR="00E33458" w:rsidRPr="000320CF" w14:paraId="101895C1" w14:textId="77777777" w:rsidTr="00F24DAC">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2F7FD2E5" w14:textId="77777777" w:rsidR="00E33458" w:rsidRPr="000320CF" w:rsidRDefault="00E33458" w:rsidP="00DB4CCE">
            <w:pPr>
              <w:pStyle w:val="TAL"/>
              <w:rPr>
                <w:rFonts w:eastAsia="SimSun"/>
                <w:lang w:eastAsia="zh-CN"/>
              </w:rPr>
            </w:pPr>
            <w:r w:rsidRPr="000320CF">
              <w:rPr>
                <w:rFonts w:eastAsia="SimSun"/>
                <w:lang w:eastAsia="zh-CN"/>
              </w:rPr>
              <w:t>General Directional Chamber</w:t>
            </w:r>
          </w:p>
        </w:tc>
        <w:tc>
          <w:tcPr>
            <w:tcW w:w="1561" w:type="dxa"/>
            <w:tcBorders>
              <w:top w:val="single" w:sz="4" w:space="0" w:color="auto"/>
              <w:left w:val="nil"/>
              <w:bottom w:val="single" w:sz="4" w:space="0" w:color="auto"/>
              <w:right w:val="single" w:sz="4" w:space="0" w:color="auto"/>
            </w:tcBorders>
            <w:shd w:val="clear" w:color="auto" w:fill="auto"/>
            <w:noWrap/>
            <w:hideMark/>
          </w:tcPr>
          <w:p w14:paraId="55CA6F7C" w14:textId="77777777" w:rsidR="00E33458" w:rsidRPr="000320CF" w:rsidRDefault="00E33458" w:rsidP="00DB4CCE">
            <w:pPr>
              <w:pStyle w:val="TAC"/>
              <w:rPr>
                <w:rFonts w:eastAsia="SimSun"/>
                <w:lang w:eastAsia="zh-CN"/>
              </w:rPr>
            </w:pPr>
            <w:r w:rsidRPr="000320CF">
              <w:rPr>
                <w:rFonts w:eastAsia="SimSun"/>
                <w:lang w:eastAsia="zh-CN"/>
              </w:rPr>
              <w:t>2.50</w:t>
            </w:r>
          </w:p>
        </w:tc>
        <w:tc>
          <w:tcPr>
            <w:tcW w:w="1551" w:type="dxa"/>
            <w:tcBorders>
              <w:top w:val="single" w:sz="4" w:space="0" w:color="auto"/>
              <w:left w:val="nil"/>
              <w:bottom w:val="single" w:sz="4" w:space="0" w:color="auto"/>
              <w:right w:val="single" w:sz="4" w:space="0" w:color="auto"/>
            </w:tcBorders>
            <w:shd w:val="clear" w:color="auto" w:fill="auto"/>
            <w:noWrap/>
            <w:hideMark/>
          </w:tcPr>
          <w:p w14:paraId="5223CF26" w14:textId="77777777" w:rsidR="00E33458" w:rsidRPr="000320CF" w:rsidRDefault="00E33458" w:rsidP="00DB4CCE">
            <w:pPr>
              <w:pStyle w:val="TAC"/>
              <w:rPr>
                <w:rFonts w:eastAsia="SimSun"/>
                <w:lang w:eastAsia="zh-CN"/>
              </w:rPr>
            </w:pPr>
            <w:r w:rsidRPr="000320CF">
              <w:rPr>
                <w:rFonts w:eastAsia="SimSun"/>
                <w:lang w:eastAsia="zh-CN"/>
              </w:rPr>
              <w:t>4.25</w:t>
            </w:r>
          </w:p>
        </w:tc>
        <w:tc>
          <w:tcPr>
            <w:tcW w:w="1733" w:type="dxa"/>
            <w:tcBorders>
              <w:top w:val="single" w:sz="4" w:space="0" w:color="auto"/>
              <w:left w:val="nil"/>
              <w:bottom w:val="single" w:sz="4" w:space="0" w:color="auto"/>
              <w:right w:val="single" w:sz="4" w:space="0" w:color="auto"/>
            </w:tcBorders>
            <w:shd w:val="clear" w:color="auto" w:fill="auto"/>
            <w:noWrap/>
            <w:hideMark/>
          </w:tcPr>
          <w:p w14:paraId="42CEBC3F" w14:textId="77777777" w:rsidR="00E33458" w:rsidRPr="000320CF" w:rsidRDefault="00E33458" w:rsidP="00DB4CCE">
            <w:pPr>
              <w:pStyle w:val="TAC"/>
              <w:rPr>
                <w:rFonts w:eastAsia="SimSun"/>
                <w:lang w:eastAsia="zh-CN"/>
              </w:rPr>
            </w:pPr>
            <w:r w:rsidRPr="000320CF">
              <w:rPr>
                <w:rFonts w:eastAsia="SimSun"/>
                <w:lang w:eastAsia="zh-CN"/>
              </w:rPr>
              <w:t>4.25</w:t>
            </w:r>
          </w:p>
        </w:tc>
      </w:tr>
      <w:tr w:rsidR="00E33458" w:rsidRPr="000320CF" w14:paraId="520AB16A" w14:textId="77777777" w:rsidTr="00F24DAC">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1A35D0ED" w14:textId="77777777" w:rsidR="00E33458" w:rsidRPr="000320CF" w:rsidRDefault="00E33458" w:rsidP="00DB4CCE">
            <w:pPr>
              <w:pStyle w:val="TAL"/>
              <w:rPr>
                <w:rFonts w:eastAsia="SimSun"/>
                <w:lang w:eastAsia="zh-CN"/>
              </w:rPr>
            </w:pPr>
            <w:r w:rsidRPr="000320CF">
              <w:rPr>
                <w:rFonts w:eastAsia="SimSun"/>
                <w:lang w:eastAsia="zh-CN"/>
              </w:rPr>
              <w:t>Reverberation Chamber</w:t>
            </w:r>
          </w:p>
        </w:tc>
        <w:tc>
          <w:tcPr>
            <w:tcW w:w="1561" w:type="dxa"/>
            <w:tcBorders>
              <w:top w:val="nil"/>
              <w:left w:val="nil"/>
              <w:bottom w:val="single" w:sz="4" w:space="0" w:color="auto"/>
              <w:right w:val="single" w:sz="4" w:space="0" w:color="auto"/>
            </w:tcBorders>
            <w:shd w:val="clear" w:color="auto" w:fill="auto"/>
            <w:noWrap/>
            <w:hideMark/>
          </w:tcPr>
          <w:p w14:paraId="1D9CD656" w14:textId="0D3E921F" w:rsidR="00E33458" w:rsidRPr="000320CF" w:rsidRDefault="00CB216F" w:rsidP="00DB4CCE">
            <w:pPr>
              <w:pStyle w:val="TAC"/>
              <w:rPr>
                <w:rFonts w:eastAsia="SimSun"/>
                <w:lang w:eastAsia="zh-CN"/>
              </w:rPr>
            </w:pPr>
            <w:r w:rsidRPr="000320CF">
              <w:rPr>
                <w:rFonts w:eastAsia="SimSun"/>
                <w:lang w:eastAsia="zh-CN"/>
              </w:rPr>
              <w:t>-</w:t>
            </w:r>
          </w:p>
        </w:tc>
        <w:tc>
          <w:tcPr>
            <w:tcW w:w="1551" w:type="dxa"/>
            <w:tcBorders>
              <w:top w:val="nil"/>
              <w:left w:val="nil"/>
              <w:bottom w:val="single" w:sz="4" w:space="0" w:color="auto"/>
              <w:right w:val="single" w:sz="4" w:space="0" w:color="auto"/>
            </w:tcBorders>
            <w:shd w:val="clear" w:color="auto" w:fill="auto"/>
            <w:noWrap/>
            <w:hideMark/>
          </w:tcPr>
          <w:p w14:paraId="24D76A99" w14:textId="347879AB" w:rsidR="00E33458" w:rsidRPr="000320CF" w:rsidRDefault="00CB216F" w:rsidP="00DB4CCE">
            <w:pPr>
              <w:pStyle w:val="TAC"/>
              <w:rPr>
                <w:rFonts w:eastAsia="SimSun"/>
                <w:lang w:eastAsia="zh-CN"/>
              </w:rPr>
            </w:pPr>
            <w:r w:rsidRPr="000320CF">
              <w:rPr>
                <w:rFonts w:eastAsia="SimSun"/>
                <w:lang w:eastAsia="zh-CN"/>
              </w:rPr>
              <w:t>-</w:t>
            </w:r>
          </w:p>
        </w:tc>
        <w:tc>
          <w:tcPr>
            <w:tcW w:w="1733" w:type="dxa"/>
            <w:tcBorders>
              <w:top w:val="nil"/>
              <w:left w:val="nil"/>
              <w:bottom w:val="single" w:sz="4" w:space="0" w:color="auto"/>
              <w:right w:val="single" w:sz="4" w:space="0" w:color="auto"/>
            </w:tcBorders>
            <w:shd w:val="clear" w:color="auto" w:fill="auto"/>
            <w:noWrap/>
            <w:hideMark/>
          </w:tcPr>
          <w:p w14:paraId="772142C0" w14:textId="4D19676C" w:rsidR="00E33458" w:rsidRPr="000320CF" w:rsidRDefault="00CB216F" w:rsidP="00DB4CCE">
            <w:pPr>
              <w:pStyle w:val="TAC"/>
              <w:rPr>
                <w:rFonts w:eastAsia="SimSun"/>
                <w:lang w:eastAsia="zh-CN"/>
              </w:rPr>
            </w:pPr>
            <w:r w:rsidRPr="000320CF">
              <w:rPr>
                <w:rFonts w:eastAsia="SimSun"/>
                <w:lang w:eastAsia="zh-CN"/>
              </w:rPr>
              <w:t>-</w:t>
            </w:r>
            <w:r w:rsidR="00E33458" w:rsidRPr="000320CF">
              <w:rPr>
                <w:rFonts w:eastAsia="SimSun" w:hint="eastAsia"/>
                <w:lang w:eastAsia="zh-CN"/>
              </w:rPr>
              <w:t xml:space="preserve">　</w:t>
            </w:r>
          </w:p>
        </w:tc>
      </w:tr>
      <w:tr w:rsidR="00E33458" w:rsidRPr="000320CF" w14:paraId="4B40FD90" w14:textId="77777777" w:rsidTr="00F24DAC">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7F451E79" w14:textId="77777777" w:rsidR="00E33458" w:rsidRPr="000320CF" w:rsidRDefault="00E33458" w:rsidP="00DB4CCE">
            <w:pPr>
              <w:pStyle w:val="TAL"/>
              <w:rPr>
                <w:rFonts w:eastAsia="SimSun"/>
                <w:lang w:eastAsia="zh-CN"/>
              </w:rPr>
            </w:pPr>
            <w:r w:rsidRPr="000320CF">
              <w:rPr>
                <w:rFonts w:eastAsia="SimSun"/>
                <w:lang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19AF0889" w14:textId="77777777" w:rsidR="00E33458" w:rsidRPr="000320CF" w:rsidRDefault="00E33458" w:rsidP="00DB4CCE">
            <w:pPr>
              <w:pStyle w:val="TAC"/>
              <w:rPr>
                <w:rFonts w:eastAsia="SimSun"/>
                <w:lang w:eastAsia="zh-CN"/>
              </w:rPr>
            </w:pPr>
            <w:r w:rsidRPr="000320CF">
              <w:rPr>
                <w:rFonts w:eastAsia="SimSun"/>
                <w:lang w:eastAsia="zh-CN"/>
              </w:rPr>
              <w:t>2.50</w:t>
            </w:r>
          </w:p>
        </w:tc>
        <w:tc>
          <w:tcPr>
            <w:tcW w:w="1551" w:type="dxa"/>
            <w:tcBorders>
              <w:top w:val="nil"/>
              <w:left w:val="nil"/>
              <w:bottom w:val="single" w:sz="4" w:space="0" w:color="auto"/>
              <w:right w:val="single" w:sz="4" w:space="0" w:color="auto"/>
            </w:tcBorders>
            <w:shd w:val="clear" w:color="auto" w:fill="auto"/>
            <w:noWrap/>
            <w:hideMark/>
          </w:tcPr>
          <w:p w14:paraId="6AE73DEB" w14:textId="77777777" w:rsidR="00E33458" w:rsidRPr="000320CF" w:rsidRDefault="00E33458" w:rsidP="00DB4CCE">
            <w:pPr>
              <w:pStyle w:val="TAC"/>
              <w:rPr>
                <w:rFonts w:eastAsia="SimSun"/>
                <w:lang w:eastAsia="zh-CN"/>
              </w:rPr>
            </w:pPr>
            <w:r w:rsidRPr="000320CF">
              <w:rPr>
                <w:rFonts w:eastAsia="SimSun"/>
                <w:lang w:eastAsia="zh-CN"/>
              </w:rPr>
              <w:t>4.20</w:t>
            </w:r>
          </w:p>
        </w:tc>
        <w:tc>
          <w:tcPr>
            <w:tcW w:w="1733" w:type="dxa"/>
            <w:tcBorders>
              <w:top w:val="nil"/>
              <w:left w:val="nil"/>
              <w:bottom w:val="single" w:sz="4" w:space="0" w:color="auto"/>
              <w:right w:val="single" w:sz="4" w:space="0" w:color="auto"/>
            </w:tcBorders>
            <w:shd w:val="clear" w:color="auto" w:fill="auto"/>
            <w:noWrap/>
            <w:hideMark/>
          </w:tcPr>
          <w:p w14:paraId="443F4B85" w14:textId="77777777" w:rsidR="00E33458" w:rsidRPr="000320CF" w:rsidRDefault="00E33458" w:rsidP="00DB4CCE">
            <w:pPr>
              <w:pStyle w:val="TAC"/>
              <w:rPr>
                <w:rFonts w:eastAsia="SimSun"/>
                <w:lang w:eastAsia="zh-CN"/>
              </w:rPr>
            </w:pPr>
            <w:r w:rsidRPr="000320CF">
              <w:rPr>
                <w:rFonts w:eastAsia="SimSun"/>
                <w:lang w:eastAsia="zh-CN"/>
              </w:rPr>
              <w:t>4.20</w:t>
            </w:r>
          </w:p>
        </w:tc>
      </w:tr>
    </w:tbl>
    <w:p w14:paraId="1E345487" w14:textId="77777777" w:rsidR="00E33458" w:rsidRPr="000320CF" w:rsidRDefault="00E33458" w:rsidP="00DB4CCE"/>
    <w:p w14:paraId="43EF384D" w14:textId="0DE1E7AC" w:rsidR="00FF68ED" w:rsidRPr="000320CF" w:rsidRDefault="00E33458" w:rsidP="00DB4CCE">
      <w:r w:rsidRPr="000320CF">
        <w:t>For FR2 the out of band frequency range is much larger, the</w:t>
      </w:r>
      <w:r w:rsidR="002B26F2" w:rsidRPr="000320CF">
        <w:t xml:space="preserve"> </w:t>
      </w:r>
      <w:r w:rsidR="00FF68ED" w:rsidRPr="000320CF">
        <w:t>range can be split into a number of regions:</w:t>
      </w:r>
    </w:p>
    <w:p w14:paraId="4B4FC21B" w14:textId="767150C5" w:rsidR="00FF68ED" w:rsidRPr="000320CF" w:rsidRDefault="00FF68ED" w:rsidP="00DB4CCE">
      <w:r w:rsidRPr="000320CF">
        <w:t>3</w:t>
      </w:r>
      <w:r w:rsidR="001C1BDF" w:rsidRPr="000320CF">
        <w:t>0 MHz</w:t>
      </w:r>
      <w:r w:rsidRPr="000320CF">
        <w:t xml:space="preserve"> &lt; f ≤ </w:t>
      </w:r>
      <w:r w:rsidR="001C1BDF" w:rsidRPr="000320CF">
        <w:t>6 GHz</w:t>
      </w:r>
    </w:p>
    <w:p w14:paraId="4DD6615F" w14:textId="77777777" w:rsidR="00FF68ED" w:rsidRPr="000320CF" w:rsidRDefault="00FF68ED" w:rsidP="00DB4CCE">
      <w:pPr>
        <w:pStyle w:val="B1"/>
      </w:pPr>
      <w:r w:rsidRPr="000320CF">
        <w:tab/>
        <w:t>The same value is assumed for receiver spurious emissions as for transmitter spurious emissions. This is the same as the in band FR2 MU value.</w:t>
      </w:r>
    </w:p>
    <w:p w14:paraId="34625201" w14:textId="7FB3CF46" w:rsidR="00FF68ED" w:rsidRPr="000320CF" w:rsidRDefault="001C1BDF" w:rsidP="00DB4CCE">
      <w:r w:rsidRPr="000320CF">
        <w:t>6 GHz</w:t>
      </w:r>
      <w:r w:rsidR="00FF68ED" w:rsidRPr="000320CF">
        <w:t xml:space="preserve"> &lt; f ≤ 1</w:t>
      </w:r>
      <w:r w:rsidRPr="000320CF">
        <w:t>8 GHz</w:t>
      </w:r>
    </w:p>
    <w:p w14:paraId="3AF0B7B2" w14:textId="77777777" w:rsidR="00FF68ED" w:rsidRPr="000320CF" w:rsidRDefault="00FF68ED" w:rsidP="00DB4CCE">
      <w:pPr>
        <w:pStyle w:val="B1"/>
      </w:pPr>
      <w:r w:rsidRPr="000320CF">
        <w:tab/>
        <w:t>The same value is assumed for receiver spurious emissions as for transmitter spurious emissions. This is the same as the in band FR2 MU value.</w:t>
      </w:r>
    </w:p>
    <w:p w14:paraId="3FC3FE82" w14:textId="3C7B0429" w:rsidR="00FF68ED" w:rsidRPr="000320CF" w:rsidRDefault="00FF68ED" w:rsidP="00DB4CCE">
      <w:r w:rsidRPr="000320CF">
        <w:t>1</w:t>
      </w:r>
      <w:r w:rsidR="001C1BDF" w:rsidRPr="000320CF">
        <w:t>8 GHz</w:t>
      </w:r>
      <w:r w:rsidRPr="000320CF">
        <w:t xml:space="preserve"> &lt; f ≤ 4</w:t>
      </w:r>
      <w:r w:rsidR="001C1BDF" w:rsidRPr="000320CF">
        <w:t>0 GHz</w:t>
      </w:r>
    </w:p>
    <w:p w14:paraId="5D0788B5" w14:textId="2CA70BCD" w:rsidR="00FF68ED" w:rsidRPr="000320CF" w:rsidRDefault="00FF68ED" w:rsidP="00DB4CCE">
      <w:pPr>
        <w:pStyle w:val="B1"/>
      </w:pPr>
      <w:r w:rsidRPr="000320CF">
        <w:tab/>
        <w:t xml:space="preserve">The same value is assumed for receiver spurious emissions as for transmitter spurious emissions. This is calculated in </w:t>
      </w:r>
      <w:r w:rsidR="00117F20" w:rsidRPr="000320CF">
        <w:t>clause </w:t>
      </w:r>
      <w:r w:rsidR="001C1BDF" w:rsidRPr="000320CF">
        <w:t>12.2.5</w:t>
      </w:r>
      <w:r w:rsidRPr="000320CF">
        <w:t>.</w:t>
      </w:r>
    </w:p>
    <w:p w14:paraId="05146C89" w14:textId="0EAEB5C9" w:rsidR="00FF68ED" w:rsidRPr="000320CF" w:rsidRDefault="00FF68ED" w:rsidP="00DB4CCE">
      <w:r w:rsidRPr="000320CF">
        <w:t>4</w:t>
      </w:r>
      <w:r w:rsidR="001C1BDF" w:rsidRPr="000320CF">
        <w:t>0 GHz</w:t>
      </w:r>
      <w:r w:rsidRPr="000320CF">
        <w:t xml:space="preserve"> &lt; f ≤ 6</w:t>
      </w:r>
      <w:r w:rsidR="001C1BDF" w:rsidRPr="000320CF">
        <w:t>0 GHz</w:t>
      </w:r>
    </w:p>
    <w:p w14:paraId="7B948301" w14:textId="0425522F" w:rsidR="00FF68ED" w:rsidRPr="000320CF" w:rsidRDefault="00FF68ED" w:rsidP="00DB4CCE">
      <w:pPr>
        <w:pStyle w:val="B1"/>
      </w:pPr>
      <w:r w:rsidRPr="000320CF">
        <w:tab/>
        <w:t xml:space="preserve">The same value is assumed for receiver spurious emissions as for transmitter spurious emissions. This is calculated in </w:t>
      </w:r>
      <w:r w:rsidR="00117F20" w:rsidRPr="000320CF">
        <w:t>clause </w:t>
      </w:r>
      <w:r w:rsidR="001C1BDF" w:rsidRPr="000320CF">
        <w:t>12.2.5</w:t>
      </w:r>
      <w:r w:rsidRPr="000320CF">
        <w:t>.</w:t>
      </w:r>
    </w:p>
    <w:p w14:paraId="0B72C942" w14:textId="5EFBF2A9" w:rsidR="00FF68ED" w:rsidRPr="000320CF" w:rsidRDefault="00FF68ED" w:rsidP="00DB4CCE">
      <w:pPr>
        <w:pStyle w:val="TH"/>
      </w:pPr>
      <w:r w:rsidRPr="000320CF">
        <w:rPr>
          <w:lang w:eastAsia="ko-KR"/>
        </w:rPr>
        <w:t xml:space="preserve">Table </w:t>
      </w:r>
      <w:r w:rsidRPr="000320CF">
        <w:t>12.</w:t>
      </w:r>
      <w:r w:rsidR="001C1BDF" w:rsidRPr="000320CF">
        <w:t>3.3-2</w:t>
      </w:r>
      <w:r w:rsidRPr="000320CF">
        <w:rPr>
          <w:lang w:eastAsia="ko-KR"/>
        </w:rPr>
        <w:t>: Receiver spurious emissions MU values</w:t>
      </w:r>
    </w:p>
    <w:tbl>
      <w:tblPr>
        <w:tblW w:w="0" w:type="auto"/>
        <w:jc w:val="center"/>
        <w:tblLayout w:type="fixed"/>
        <w:tblLook w:val="04A0" w:firstRow="1" w:lastRow="0" w:firstColumn="1" w:lastColumn="0" w:noHBand="0" w:noVBand="1"/>
      </w:tblPr>
      <w:tblGrid>
        <w:gridCol w:w="1927"/>
        <w:gridCol w:w="906"/>
      </w:tblGrid>
      <w:tr w:rsidR="007052A5" w:rsidRPr="000320CF" w14:paraId="4335F6EB" w14:textId="77777777" w:rsidTr="00F24DAC">
        <w:trPr>
          <w:cantSplit/>
          <w:jc w:val="center"/>
        </w:trPr>
        <w:tc>
          <w:tcPr>
            <w:tcW w:w="1927" w:type="dxa"/>
            <w:tcBorders>
              <w:top w:val="single" w:sz="4" w:space="0" w:color="auto"/>
              <w:left w:val="single" w:sz="4" w:space="0" w:color="auto"/>
              <w:bottom w:val="single" w:sz="4" w:space="0" w:color="auto"/>
              <w:right w:val="single" w:sz="4" w:space="0" w:color="auto"/>
            </w:tcBorders>
            <w:shd w:val="clear" w:color="auto" w:fill="auto"/>
            <w:noWrap/>
            <w:hideMark/>
          </w:tcPr>
          <w:p w14:paraId="4D9FA13F" w14:textId="77777777" w:rsidR="007052A5" w:rsidRPr="000320CF" w:rsidRDefault="007052A5" w:rsidP="00DB4CCE">
            <w:pPr>
              <w:pStyle w:val="TAH"/>
            </w:pPr>
            <w:r w:rsidRPr="000320CF">
              <w:t>Frequency range</w:t>
            </w:r>
          </w:p>
        </w:tc>
        <w:tc>
          <w:tcPr>
            <w:tcW w:w="906" w:type="dxa"/>
            <w:tcBorders>
              <w:top w:val="single" w:sz="4" w:space="0" w:color="auto"/>
              <w:left w:val="nil"/>
              <w:bottom w:val="single" w:sz="4" w:space="0" w:color="auto"/>
              <w:right w:val="single" w:sz="4" w:space="0" w:color="auto"/>
            </w:tcBorders>
            <w:shd w:val="clear" w:color="auto" w:fill="auto"/>
            <w:noWrap/>
            <w:hideMark/>
          </w:tcPr>
          <w:p w14:paraId="7FF9D788" w14:textId="77777777" w:rsidR="007052A5" w:rsidRPr="000320CF" w:rsidRDefault="007052A5" w:rsidP="00DB4CCE">
            <w:pPr>
              <w:pStyle w:val="TAH"/>
            </w:pPr>
            <w:r w:rsidRPr="000320CF">
              <w:t>MU (dB)</w:t>
            </w:r>
          </w:p>
        </w:tc>
      </w:tr>
      <w:tr w:rsidR="007052A5" w:rsidRPr="000320CF" w14:paraId="11DBE15F" w14:textId="77777777" w:rsidTr="00F24DAC">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084E6CE4" w14:textId="7F73A740" w:rsidR="007052A5" w:rsidRPr="000320CF" w:rsidRDefault="007052A5" w:rsidP="00DB4CCE">
            <w:pPr>
              <w:pStyle w:val="TAC"/>
            </w:pPr>
            <w:r w:rsidRPr="000320CF">
              <w:t>3</w:t>
            </w:r>
            <w:r w:rsidR="001C1BDF" w:rsidRPr="000320CF">
              <w:t>0 MHz</w:t>
            </w:r>
            <w:r w:rsidRPr="000320CF">
              <w:t xml:space="preserve"> &lt; f </w:t>
            </w:r>
            <w:r w:rsidRPr="000320CF">
              <w:rPr>
                <w:rFonts w:ascii="Cambria Math" w:hAnsi="Cambria Math" w:cs="Cambria Math"/>
              </w:rPr>
              <w:t>≦</w:t>
            </w:r>
            <w:r w:rsidRPr="000320CF">
              <w:t> </w:t>
            </w:r>
            <w:r w:rsidR="001C1BDF" w:rsidRPr="000320CF">
              <w:t>6 GHz</w:t>
            </w:r>
          </w:p>
        </w:tc>
        <w:tc>
          <w:tcPr>
            <w:tcW w:w="906" w:type="dxa"/>
            <w:tcBorders>
              <w:top w:val="nil"/>
              <w:left w:val="nil"/>
              <w:bottom w:val="single" w:sz="4" w:space="0" w:color="auto"/>
              <w:right w:val="single" w:sz="4" w:space="0" w:color="auto"/>
            </w:tcBorders>
            <w:shd w:val="clear" w:color="auto" w:fill="auto"/>
            <w:noWrap/>
            <w:hideMark/>
          </w:tcPr>
          <w:p w14:paraId="43B4204C" w14:textId="77777777" w:rsidR="007052A5" w:rsidRPr="000320CF" w:rsidRDefault="007052A5" w:rsidP="00DB4CCE">
            <w:pPr>
              <w:pStyle w:val="TAC"/>
            </w:pPr>
            <w:r w:rsidRPr="000320CF">
              <w:t>2.5</w:t>
            </w:r>
          </w:p>
        </w:tc>
      </w:tr>
      <w:tr w:rsidR="007052A5" w:rsidRPr="000320CF" w14:paraId="6A17566B" w14:textId="77777777" w:rsidTr="00F24DAC">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3B61BF6C" w14:textId="33CB5A53" w:rsidR="007052A5" w:rsidRPr="000320CF" w:rsidRDefault="001C1BDF" w:rsidP="00DB4CCE">
            <w:pPr>
              <w:pStyle w:val="TAC"/>
            </w:pPr>
            <w:r w:rsidRPr="000320CF">
              <w:t>6 GHz</w:t>
            </w:r>
            <w:r w:rsidR="007052A5" w:rsidRPr="000320CF">
              <w:t xml:space="preserve"> &lt; f </w:t>
            </w:r>
            <w:r w:rsidR="007052A5" w:rsidRPr="000320CF">
              <w:rPr>
                <w:rFonts w:ascii="Cambria Math" w:hAnsi="Cambria Math" w:cs="Cambria Math"/>
              </w:rPr>
              <w:t>≦</w:t>
            </w:r>
            <w:r w:rsidR="007052A5" w:rsidRPr="000320CF">
              <w:t> 1</w:t>
            </w:r>
            <w:r w:rsidRPr="000320CF">
              <w:t>8 GHz</w:t>
            </w:r>
          </w:p>
        </w:tc>
        <w:tc>
          <w:tcPr>
            <w:tcW w:w="906" w:type="dxa"/>
            <w:tcBorders>
              <w:top w:val="nil"/>
              <w:left w:val="nil"/>
              <w:bottom w:val="single" w:sz="4" w:space="0" w:color="auto"/>
              <w:right w:val="single" w:sz="4" w:space="0" w:color="auto"/>
            </w:tcBorders>
            <w:shd w:val="clear" w:color="auto" w:fill="auto"/>
            <w:noWrap/>
            <w:hideMark/>
          </w:tcPr>
          <w:p w14:paraId="2FF957C5" w14:textId="77777777" w:rsidR="007052A5" w:rsidRPr="000320CF" w:rsidRDefault="007052A5" w:rsidP="00DB4CCE">
            <w:pPr>
              <w:pStyle w:val="TAC"/>
            </w:pPr>
            <w:r w:rsidRPr="000320CF">
              <w:t>2.7</w:t>
            </w:r>
          </w:p>
        </w:tc>
      </w:tr>
      <w:tr w:rsidR="007052A5" w:rsidRPr="000320CF" w14:paraId="01E59C52" w14:textId="77777777" w:rsidTr="00F24DAC">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C5B4906" w14:textId="79CC64D1" w:rsidR="007052A5" w:rsidRPr="000320CF" w:rsidRDefault="007052A5" w:rsidP="00DB4CCE">
            <w:pPr>
              <w:pStyle w:val="TAC"/>
            </w:pPr>
            <w:r w:rsidRPr="000320CF">
              <w:t>1</w:t>
            </w:r>
            <w:r w:rsidR="001C1BDF" w:rsidRPr="000320CF">
              <w:t>8 GHz</w:t>
            </w:r>
            <w:r w:rsidRPr="000320CF">
              <w:t xml:space="preserve"> &lt; f </w:t>
            </w:r>
            <w:r w:rsidRPr="000320CF">
              <w:rPr>
                <w:rFonts w:ascii="Cambria Math" w:hAnsi="Cambria Math" w:cs="Cambria Math"/>
              </w:rPr>
              <w:t>≦</w:t>
            </w:r>
            <w:r w:rsidRPr="000320CF">
              <w:t> 4</w:t>
            </w:r>
            <w:r w:rsidR="001C1BDF" w:rsidRPr="000320CF">
              <w:t>0 GHz</w:t>
            </w:r>
          </w:p>
        </w:tc>
        <w:tc>
          <w:tcPr>
            <w:tcW w:w="906" w:type="dxa"/>
            <w:tcBorders>
              <w:top w:val="nil"/>
              <w:left w:val="nil"/>
              <w:bottom w:val="single" w:sz="4" w:space="0" w:color="auto"/>
              <w:right w:val="single" w:sz="4" w:space="0" w:color="auto"/>
            </w:tcBorders>
            <w:shd w:val="clear" w:color="auto" w:fill="auto"/>
            <w:noWrap/>
            <w:hideMark/>
          </w:tcPr>
          <w:p w14:paraId="750D3235" w14:textId="77777777" w:rsidR="007052A5" w:rsidRPr="000320CF" w:rsidRDefault="007052A5" w:rsidP="00DB4CCE">
            <w:pPr>
              <w:pStyle w:val="TAC"/>
            </w:pPr>
            <w:r w:rsidRPr="000320CF">
              <w:t>2.7</w:t>
            </w:r>
          </w:p>
        </w:tc>
      </w:tr>
      <w:tr w:rsidR="007052A5" w:rsidRPr="000320CF" w14:paraId="1686BEA2" w14:textId="77777777" w:rsidTr="00F24DAC">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60AAB9AC" w14:textId="2D9E0911" w:rsidR="007052A5" w:rsidRPr="000320CF" w:rsidRDefault="007052A5" w:rsidP="00DB4CCE">
            <w:pPr>
              <w:pStyle w:val="TAC"/>
            </w:pPr>
            <w:r w:rsidRPr="000320CF">
              <w:t>4</w:t>
            </w:r>
            <w:r w:rsidR="001C1BDF" w:rsidRPr="000320CF">
              <w:t>0 GHz</w:t>
            </w:r>
            <w:r w:rsidRPr="000320CF">
              <w:t xml:space="preserve"> &lt; f </w:t>
            </w:r>
            <w:r w:rsidRPr="000320CF">
              <w:rPr>
                <w:rFonts w:ascii="Cambria Math" w:hAnsi="Cambria Math" w:cs="Cambria Math"/>
              </w:rPr>
              <w:t>≦</w:t>
            </w:r>
            <w:r w:rsidRPr="000320CF">
              <w:t> 6</w:t>
            </w:r>
            <w:r w:rsidR="001C1BDF" w:rsidRPr="000320CF">
              <w:t>0 GHz</w:t>
            </w:r>
          </w:p>
        </w:tc>
        <w:tc>
          <w:tcPr>
            <w:tcW w:w="906" w:type="dxa"/>
            <w:tcBorders>
              <w:top w:val="nil"/>
              <w:left w:val="nil"/>
              <w:bottom w:val="single" w:sz="4" w:space="0" w:color="auto"/>
              <w:right w:val="single" w:sz="4" w:space="0" w:color="auto"/>
            </w:tcBorders>
            <w:shd w:val="clear" w:color="auto" w:fill="auto"/>
            <w:noWrap/>
            <w:hideMark/>
          </w:tcPr>
          <w:p w14:paraId="10A1EB0F" w14:textId="77777777" w:rsidR="007052A5" w:rsidRPr="000320CF" w:rsidRDefault="007052A5" w:rsidP="00DB4CCE">
            <w:pPr>
              <w:pStyle w:val="TAC"/>
            </w:pPr>
            <w:r w:rsidRPr="000320CF">
              <w:t>5</w:t>
            </w:r>
          </w:p>
        </w:tc>
      </w:tr>
    </w:tbl>
    <w:p w14:paraId="4A4C1575" w14:textId="77777777" w:rsidR="00FF68ED" w:rsidRPr="000320CF" w:rsidRDefault="00FF68ED" w:rsidP="00DB4CCE">
      <w:pPr>
        <w:pStyle w:val="B1"/>
        <w:rPr>
          <w:lang w:eastAsia="en-GB"/>
        </w:rPr>
      </w:pPr>
    </w:p>
    <w:p w14:paraId="63E003B7" w14:textId="77777777" w:rsidR="00FF68ED" w:rsidRPr="0096708D" w:rsidRDefault="00FF68ED" w:rsidP="0096708D">
      <w:pPr>
        <w:pStyle w:val="Heading3"/>
      </w:pPr>
      <w:bookmarkStart w:id="9087" w:name="_Toc21086622"/>
      <w:bookmarkStart w:id="9088" w:name="_Toc29769081"/>
      <w:bookmarkStart w:id="9089" w:name="_Toc32332510"/>
      <w:bookmarkStart w:id="9090" w:name="_Toc37430394"/>
      <w:bookmarkStart w:id="9091" w:name="_Toc43739497"/>
      <w:bookmarkStart w:id="9092" w:name="_Toc46347258"/>
      <w:bookmarkStart w:id="9093" w:name="_Toc53168965"/>
      <w:bookmarkStart w:id="9094" w:name="_Toc53169657"/>
      <w:bookmarkStart w:id="9095" w:name="_Toc53170349"/>
      <w:bookmarkStart w:id="9096" w:name="_Toc61130535"/>
      <w:bookmarkStart w:id="9097" w:name="_Toc83025878"/>
      <w:r w:rsidRPr="0096708D">
        <w:t>12.3.4</w:t>
      </w:r>
      <w:r w:rsidRPr="0096708D">
        <w:tab/>
        <w:t>Test Tolerance</w:t>
      </w:r>
      <w:bookmarkEnd w:id="9087"/>
      <w:bookmarkEnd w:id="9088"/>
      <w:r w:rsidRPr="0096708D">
        <w:t xml:space="preserve"> for OTA RX spurious emissions</w:t>
      </w:r>
      <w:bookmarkEnd w:id="9089"/>
      <w:bookmarkEnd w:id="9090"/>
      <w:bookmarkEnd w:id="9091"/>
      <w:bookmarkEnd w:id="9092"/>
      <w:bookmarkEnd w:id="9093"/>
      <w:bookmarkEnd w:id="9094"/>
      <w:bookmarkEnd w:id="9095"/>
      <w:bookmarkEnd w:id="9096"/>
      <w:bookmarkEnd w:id="9097"/>
    </w:p>
    <w:p w14:paraId="23FB77FF" w14:textId="77777777" w:rsidR="00FF68ED" w:rsidRPr="000320CF" w:rsidRDefault="00FF68ED" w:rsidP="00DB4CCE">
      <w:r w:rsidRPr="000320CF">
        <w:t>The conduced test tolerance for the receiver spurious emissions requirements is zero. However for OTA BS the receiver spurious emissions requirements only apply to TTD in OFF mode. As such the limit is set by RAN4 to be considerably lower than the equivalent regulatory requirement.</w:t>
      </w:r>
    </w:p>
    <w:p w14:paraId="0137366D" w14:textId="77777777" w:rsidR="00FF68ED" w:rsidRPr="000320CF" w:rsidRDefault="00FF68ED" w:rsidP="00DB4CCE">
      <w:r w:rsidRPr="000320CF">
        <w:t>In addition due to the difficulty in measuring low levels of TRP close to the measurement system noise floor the risk of false failures is high. As the risk is due to the noise floor of the measurement system it cannot be mitigated by BS design.</w:t>
      </w:r>
    </w:p>
    <w:p w14:paraId="55B522A1" w14:textId="77777777" w:rsidR="004F71C3" w:rsidRPr="000320CF" w:rsidRDefault="00FF68ED" w:rsidP="00DB4CCE">
      <w:pPr>
        <w:rPr>
          <w:lang w:eastAsia="zh-CN"/>
        </w:rPr>
      </w:pPr>
      <w:r w:rsidRPr="000320CF">
        <w:t>Hence it has been agreed that for receiver spurious emissions the TT = MU.</w:t>
      </w:r>
      <w:bookmarkStart w:id="9098" w:name="_Toc21086624"/>
      <w:bookmarkStart w:id="9099" w:name="_Toc29769083"/>
      <w:bookmarkStart w:id="9100" w:name="_Toc32332511"/>
      <w:bookmarkStart w:id="9101" w:name="_Toc37430395"/>
      <w:bookmarkStart w:id="9102" w:name="_Toc43739498"/>
      <w:bookmarkStart w:id="9103" w:name="_Toc46347259"/>
      <w:bookmarkStart w:id="9104" w:name="_Toc53168966"/>
      <w:bookmarkStart w:id="9105" w:name="_Toc53169658"/>
      <w:bookmarkStart w:id="9106" w:name="_Toc53170350"/>
    </w:p>
    <w:p w14:paraId="36E5B4EB" w14:textId="255A6B9F" w:rsidR="00552546" w:rsidRPr="0096708D" w:rsidRDefault="00552546" w:rsidP="0096708D">
      <w:r w:rsidRPr="0096708D">
        <w:t>From December 2019, the regulation around receiver spurious emissions has been clarified in ERC recommendation 74-01 [25] and the requirement has been updated. Since then OTA RX spurious emissions is a regulatory requirement with TT = 0.</w:t>
      </w:r>
    </w:p>
    <w:p w14:paraId="43B3A663" w14:textId="2A587D2A" w:rsidR="00FF68ED" w:rsidRPr="000320CF" w:rsidRDefault="00FF68ED" w:rsidP="004F71C3">
      <w:pPr>
        <w:pStyle w:val="Heading2"/>
      </w:pPr>
      <w:bookmarkStart w:id="9107" w:name="_Toc61130536"/>
      <w:bookmarkStart w:id="9108" w:name="_Toc83025879"/>
      <w:r w:rsidRPr="000320CF">
        <w:lastRenderedPageBreak/>
        <w:t>12.4</w:t>
      </w:r>
      <w:r w:rsidRPr="000320CF">
        <w:tab/>
        <w:t>Additional (co-existence) spurious emissions</w:t>
      </w:r>
      <w:bookmarkEnd w:id="9098"/>
      <w:bookmarkEnd w:id="9099"/>
      <w:bookmarkEnd w:id="9100"/>
      <w:bookmarkEnd w:id="9101"/>
      <w:bookmarkEnd w:id="9102"/>
      <w:bookmarkEnd w:id="9103"/>
      <w:bookmarkEnd w:id="9104"/>
      <w:bookmarkEnd w:id="9105"/>
      <w:bookmarkEnd w:id="9106"/>
      <w:bookmarkEnd w:id="9107"/>
      <w:bookmarkEnd w:id="9108"/>
    </w:p>
    <w:p w14:paraId="5E030778" w14:textId="77777777" w:rsidR="00FF68ED" w:rsidRPr="000320CF" w:rsidRDefault="00FF68ED" w:rsidP="00FF68ED">
      <w:pPr>
        <w:pStyle w:val="Heading3"/>
      </w:pPr>
      <w:bookmarkStart w:id="9109" w:name="_Toc21086625"/>
      <w:bookmarkStart w:id="9110" w:name="_Toc29769084"/>
      <w:bookmarkStart w:id="9111" w:name="_Toc32332512"/>
      <w:bookmarkStart w:id="9112" w:name="_Toc37430396"/>
      <w:bookmarkStart w:id="9113" w:name="_Toc43739499"/>
      <w:bookmarkStart w:id="9114" w:name="_Toc46347260"/>
      <w:bookmarkStart w:id="9115" w:name="_Toc53168967"/>
      <w:bookmarkStart w:id="9116" w:name="_Toc53169659"/>
      <w:bookmarkStart w:id="9117" w:name="_Toc53170351"/>
      <w:bookmarkStart w:id="9118" w:name="_Toc61130537"/>
      <w:bookmarkStart w:id="9119" w:name="_Toc83025880"/>
      <w:r w:rsidRPr="000320CF">
        <w:t>12.4.1</w:t>
      </w:r>
      <w:r w:rsidRPr="000320CF">
        <w:tab/>
        <w:t>General</w:t>
      </w:r>
      <w:bookmarkEnd w:id="9109"/>
      <w:bookmarkEnd w:id="9110"/>
      <w:bookmarkEnd w:id="9111"/>
      <w:bookmarkEnd w:id="9112"/>
      <w:bookmarkEnd w:id="9113"/>
      <w:bookmarkEnd w:id="9114"/>
      <w:bookmarkEnd w:id="9115"/>
      <w:bookmarkEnd w:id="9116"/>
      <w:bookmarkEnd w:id="9117"/>
      <w:bookmarkEnd w:id="9118"/>
      <w:bookmarkEnd w:id="9119"/>
    </w:p>
    <w:p w14:paraId="354268D3" w14:textId="3B976BC2" w:rsidR="00FF68ED" w:rsidRPr="000320CF" w:rsidRDefault="00117F20" w:rsidP="00DB4CCE">
      <w:r w:rsidRPr="000320CF">
        <w:t>Clause 1</w:t>
      </w:r>
      <w:r w:rsidR="00FF68ED" w:rsidRPr="000320CF">
        <w:t xml:space="preserve">2.4 captures MU and TT values derivation for the additional (co-existence) spurious emission </w:t>
      </w:r>
      <w:r w:rsidR="00FF68ED" w:rsidRPr="0096708D">
        <w:rPr>
          <w:i/>
          <w:iCs/>
        </w:rPr>
        <w:t>TRP requirement</w:t>
      </w:r>
      <w:r w:rsidR="00FF68ED" w:rsidRPr="000320CF">
        <w:t xml:space="preserve"> in Normal test conditions.</w:t>
      </w:r>
    </w:p>
    <w:p w14:paraId="4FBC4583" w14:textId="77777777" w:rsidR="00FF68ED" w:rsidRPr="000320CF" w:rsidRDefault="00FF68ED" w:rsidP="00DB4CCE">
      <w:pPr>
        <w:rPr>
          <w:lang w:eastAsia="zh-CN"/>
        </w:rPr>
      </w:pPr>
      <w:r w:rsidRPr="000320CF">
        <w:rPr>
          <w:lang w:eastAsia="zh-CN"/>
        </w:rPr>
        <w:t>The additional spurious emissions requirements consist of the co-existence emissions requirements, and some additional regional requirements such as the protection of PHS and 700 and 800 public safety.</w:t>
      </w:r>
    </w:p>
    <w:p w14:paraId="04C38AC9" w14:textId="77777777" w:rsidR="00FF68ED" w:rsidRPr="000320CF" w:rsidRDefault="00FF68ED" w:rsidP="00DB4CCE">
      <w:pPr>
        <w:rPr>
          <w:lang w:eastAsia="zh-CN"/>
        </w:rPr>
      </w:pPr>
      <w:r w:rsidRPr="000320CF">
        <w:rPr>
          <w:lang w:eastAsia="zh-CN"/>
        </w:rPr>
        <w:t>The conducted MU are consistent with the mandatory spurious emissions MU</w:t>
      </w:r>
      <w:r w:rsidRPr="000320CF">
        <w:t>.</w:t>
      </w:r>
    </w:p>
    <w:p w14:paraId="4F3755D7" w14:textId="6E0A80E4" w:rsidR="004F71C3" w:rsidRPr="000320CF" w:rsidRDefault="00FF68ED" w:rsidP="00DB4CCE">
      <w:pPr>
        <w:rPr>
          <w:lang w:eastAsia="zh-CN"/>
        </w:rPr>
      </w:pPr>
      <w:r w:rsidRPr="000320CF">
        <w:rPr>
          <w:lang w:eastAsia="zh-CN"/>
        </w:rPr>
        <w:t>The test set up for the OTA additional emissions requirements is the same as that for the mandatory spurious emissions in</w:t>
      </w:r>
      <w:r w:rsidRPr="000320CF">
        <w:t xml:space="preserve"> </w:t>
      </w:r>
      <w:r w:rsidR="00117F20" w:rsidRPr="000320CF">
        <w:t>clause 1</w:t>
      </w:r>
      <w:r w:rsidRPr="000320CF">
        <w:t>2.2.1. However, the additional spurious emissions are at a much lower level than the mandatory requirements so the additional effect of the test system dynamic range must be considered in the same way as the receiver emissions requirements.</w:t>
      </w:r>
    </w:p>
    <w:p w14:paraId="640FEBA5" w14:textId="18E4FDBD" w:rsidR="00FF68ED" w:rsidRPr="000320CF" w:rsidRDefault="00FF68ED" w:rsidP="00DB4CCE">
      <w:pPr>
        <w:rPr>
          <w:lang w:eastAsia="zh-CN"/>
        </w:rPr>
      </w:pPr>
      <w:r w:rsidRPr="000320CF">
        <w:rPr>
          <w:lang w:eastAsia="zh-CN"/>
        </w:rPr>
        <w:t>Unlike the other spurious emissions requirements the additional (co-existence) requirements are specified for other 3GPP bands and as such can be measured in the same chambers as the in-band measurements.</w:t>
      </w:r>
    </w:p>
    <w:p w14:paraId="51D00549" w14:textId="77777777" w:rsidR="00FF68ED" w:rsidRPr="000320CF" w:rsidRDefault="00FF68ED" w:rsidP="00DB4CCE">
      <w:pPr>
        <w:rPr>
          <w:lang w:eastAsia="zh-CN"/>
        </w:rPr>
      </w:pPr>
      <w:r w:rsidRPr="000320CF">
        <w:rPr>
          <w:lang w:eastAsia="zh-CN"/>
        </w:rPr>
        <w:t>As the CATR MU budget results is the largest MU and is used for setting the in-band MU values only the CATR MU is analysed below. However any suitable IAC or NFTR chamber can be used.</w:t>
      </w:r>
    </w:p>
    <w:p w14:paraId="20D62787" w14:textId="77777777" w:rsidR="004F71C3" w:rsidRPr="000320CF" w:rsidRDefault="00FF68ED" w:rsidP="00FF68ED">
      <w:pPr>
        <w:pStyle w:val="Heading3"/>
      </w:pPr>
      <w:bookmarkStart w:id="9120" w:name="_Toc32332513"/>
      <w:bookmarkStart w:id="9121" w:name="_Toc37430397"/>
      <w:bookmarkStart w:id="9122" w:name="_Toc43739500"/>
      <w:bookmarkStart w:id="9123" w:name="_Toc46347261"/>
      <w:bookmarkStart w:id="9124" w:name="_Toc53168968"/>
      <w:bookmarkStart w:id="9125" w:name="_Toc53169660"/>
      <w:bookmarkStart w:id="9126" w:name="_Toc53170352"/>
      <w:bookmarkStart w:id="9127" w:name="_Toc61130538"/>
      <w:bookmarkStart w:id="9128" w:name="_Toc21086626"/>
      <w:bookmarkStart w:id="9129" w:name="_Toc29769085"/>
      <w:bookmarkStart w:id="9130" w:name="_Toc83025881"/>
      <w:r w:rsidRPr="000320CF">
        <w:t>12.4.2</w:t>
      </w:r>
      <w:r w:rsidRPr="000320CF">
        <w:tab/>
        <w:t>Compact Antenna Test Range</w:t>
      </w:r>
      <w:bookmarkStart w:id="9131" w:name="_Toc32332514"/>
      <w:bookmarkStart w:id="9132" w:name="_Toc37430398"/>
      <w:bookmarkStart w:id="9133" w:name="_Toc43739501"/>
      <w:bookmarkStart w:id="9134" w:name="_Toc46347262"/>
      <w:bookmarkStart w:id="9135" w:name="_Toc53168969"/>
      <w:bookmarkStart w:id="9136" w:name="_Toc53169661"/>
      <w:bookmarkStart w:id="9137" w:name="_Toc53170353"/>
      <w:bookmarkEnd w:id="9120"/>
      <w:bookmarkEnd w:id="9121"/>
      <w:bookmarkEnd w:id="9122"/>
      <w:bookmarkEnd w:id="9123"/>
      <w:bookmarkEnd w:id="9124"/>
      <w:bookmarkEnd w:id="9125"/>
      <w:bookmarkEnd w:id="9126"/>
      <w:bookmarkEnd w:id="9127"/>
      <w:bookmarkEnd w:id="9130"/>
    </w:p>
    <w:p w14:paraId="097FFEE7" w14:textId="52B72967" w:rsidR="00FF68ED" w:rsidRPr="000320CF" w:rsidRDefault="00FF68ED" w:rsidP="00FF68ED">
      <w:pPr>
        <w:pStyle w:val="Heading4"/>
        <w:rPr>
          <w:lang w:eastAsia="sv-SE"/>
        </w:rPr>
      </w:pPr>
      <w:bookmarkStart w:id="9138" w:name="_Toc61130539"/>
      <w:bookmarkStart w:id="9139" w:name="_Toc83025882"/>
      <w:r w:rsidRPr="000320CF">
        <w:rPr>
          <w:lang w:eastAsia="sv-SE"/>
        </w:rPr>
        <w:t>12.4.</w:t>
      </w:r>
      <w:r w:rsidRPr="000320CF">
        <w:t>2</w:t>
      </w:r>
      <w:r w:rsidRPr="000320CF">
        <w:rPr>
          <w:lang w:eastAsia="sv-SE"/>
        </w:rPr>
        <w:t>.1</w:t>
      </w:r>
      <w:r w:rsidRPr="000320CF">
        <w:rPr>
          <w:lang w:eastAsia="sv-SE"/>
        </w:rPr>
        <w:tab/>
        <w:t>Measurement system description</w:t>
      </w:r>
      <w:bookmarkEnd w:id="9131"/>
      <w:bookmarkEnd w:id="9132"/>
      <w:bookmarkEnd w:id="9133"/>
      <w:bookmarkEnd w:id="9134"/>
      <w:bookmarkEnd w:id="9135"/>
      <w:bookmarkEnd w:id="9136"/>
      <w:bookmarkEnd w:id="9137"/>
      <w:bookmarkEnd w:id="9138"/>
      <w:bookmarkEnd w:id="9139"/>
    </w:p>
    <w:p w14:paraId="0E629B98" w14:textId="77777777" w:rsidR="00FF68ED" w:rsidRPr="000320CF" w:rsidRDefault="00FF68ED" w:rsidP="00DB4CCE">
      <w:pPr>
        <w:rPr>
          <w:lang w:eastAsia="sv-SE"/>
        </w:rPr>
      </w:pPr>
      <w:r w:rsidRPr="000320CF">
        <w:t>The CATR method only is described as it provides the worst MU budget for the additional requirements MU analysis.</w:t>
      </w:r>
    </w:p>
    <w:p w14:paraId="77F7C81E" w14:textId="78AD885D" w:rsidR="00FF68ED" w:rsidRPr="000320CF" w:rsidRDefault="00FF68ED" w:rsidP="00DB4CCE">
      <w:r w:rsidRPr="000320CF">
        <w:t xml:space="preserve">Measurement system description is captured in </w:t>
      </w:r>
      <w:r w:rsidR="00117F20" w:rsidRPr="000320CF">
        <w:t>clause 7</w:t>
      </w:r>
      <w:r w:rsidRPr="000320CF">
        <w:t>.3</w:t>
      </w:r>
      <w:r w:rsidR="001C1BDF" w:rsidRPr="000320CF">
        <w:t>.1</w:t>
      </w:r>
      <w:r w:rsidRPr="000320CF">
        <w:t>, with the Compact Antenna Test Range</w:t>
      </w:r>
      <w:r w:rsidRPr="000320CF" w:rsidDel="0083471D">
        <w:t xml:space="preserve"> </w:t>
      </w:r>
      <w:r w:rsidRPr="000320CF">
        <w:t>measurement system setup depicted on figure 8.3-1.</w:t>
      </w:r>
    </w:p>
    <w:p w14:paraId="77C5260C" w14:textId="77777777" w:rsidR="00FF68ED" w:rsidRPr="000320CF" w:rsidRDefault="00FF68ED" w:rsidP="00FF68ED">
      <w:pPr>
        <w:pStyle w:val="Heading4"/>
        <w:rPr>
          <w:lang w:eastAsia="sv-SE"/>
        </w:rPr>
      </w:pPr>
      <w:bookmarkStart w:id="9140" w:name="_Toc32332515"/>
      <w:bookmarkStart w:id="9141" w:name="_Toc37430399"/>
      <w:bookmarkStart w:id="9142" w:name="_Toc43739502"/>
      <w:bookmarkStart w:id="9143" w:name="_Toc46347263"/>
      <w:bookmarkStart w:id="9144" w:name="_Toc53168970"/>
      <w:bookmarkStart w:id="9145" w:name="_Toc53169662"/>
      <w:bookmarkStart w:id="9146" w:name="_Toc53170354"/>
      <w:bookmarkStart w:id="9147" w:name="_Toc61130540"/>
      <w:bookmarkStart w:id="9148" w:name="_Toc83025883"/>
      <w:r w:rsidRPr="000320CF">
        <w:rPr>
          <w:lang w:eastAsia="sv-SE"/>
        </w:rPr>
        <w:t>12.4.2.2</w:t>
      </w:r>
      <w:r w:rsidRPr="000320CF">
        <w:rPr>
          <w:lang w:eastAsia="sv-SE"/>
        </w:rPr>
        <w:tab/>
        <w:t xml:space="preserve">Test </w:t>
      </w:r>
      <w:r w:rsidRPr="000320CF">
        <w:t>procedure</w:t>
      </w:r>
      <w:bookmarkEnd w:id="9140"/>
      <w:bookmarkEnd w:id="9141"/>
      <w:bookmarkEnd w:id="9142"/>
      <w:bookmarkEnd w:id="9143"/>
      <w:bookmarkEnd w:id="9144"/>
      <w:bookmarkEnd w:id="9145"/>
      <w:bookmarkEnd w:id="9146"/>
      <w:bookmarkEnd w:id="9147"/>
      <w:bookmarkEnd w:id="9148"/>
    </w:p>
    <w:p w14:paraId="6151A400" w14:textId="77777777" w:rsidR="00FF68ED" w:rsidRPr="000320CF" w:rsidRDefault="00FF68ED" w:rsidP="00FF68ED">
      <w:pPr>
        <w:pStyle w:val="Heading5"/>
        <w:rPr>
          <w:lang w:eastAsia="sv-SE"/>
        </w:rPr>
      </w:pPr>
      <w:bookmarkStart w:id="9149" w:name="_Toc32332516"/>
      <w:bookmarkStart w:id="9150" w:name="_Toc37430400"/>
      <w:bookmarkStart w:id="9151" w:name="_Toc43739503"/>
      <w:bookmarkStart w:id="9152" w:name="_Toc46347264"/>
      <w:bookmarkStart w:id="9153" w:name="_Toc53168971"/>
      <w:bookmarkStart w:id="9154" w:name="_Toc53169663"/>
      <w:bookmarkStart w:id="9155" w:name="_Toc53170355"/>
      <w:bookmarkStart w:id="9156" w:name="_Toc61130541"/>
      <w:bookmarkStart w:id="9157" w:name="_Toc83025884"/>
      <w:r w:rsidRPr="000320CF">
        <w:rPr>
          <w:lang w:eastAsia="sv-SE"/>
        </w:rPr>
        <w:t>12.4.2.2.1</w:t>
      </w:r>
      <w:r w:rsidRPr="000320CF">
        <w:rPr>
          <w:lang w:eastAsia="sv-SE"/>
        </w:rPr>
        <w:tab/>
      </w:r>
      <w:r w:rsidRPr="000320CF">
        <w:t xml:space="preserve">Stage 1: </w:t>
      </w:r>
      <w:r w:rsidRPr="000320CF">
        <w:rPr>
          <w:lang w:eastAsia="sv-SE"/>
        </w:rPr>
        <w:t>Calibration</w:t>
      </w:r>
      <w:bookmarkEnd w:id="9149"/>
      <w:bookmarkEnd w:id="9150"/>
      <w:bookmarkEnd w:id="9151"/>
      <w:bookmarkEnd w:id="9152"/>
      <w:bookmarkEnd w:id="9153"/>
      <w:bookmarkEnd w:id="9154"/>
      <w:bookmarkEnd w:id="9155"/>
      <w:bookmarkEnd w:id="9156"/>
      <w:bookmarkEnd w:id="9157"/>
    </w:p>
    <w:p w14:paraId="140D87C4" w14:textId="55930A0D" w:rsidR="00FF68ED" w:rsidRPr="000320CF" w:rsidRDefault="00FF68ED" w:rsidP="00DB4CCE">
      <w:pPr>
        <w:rPr>
          <w:lang w:eastAsia="zh-CN"/>
        </w:rPr>
      </w:pPr>
      <w:r w:rsidRPr="000320CF">
        <w:t>Calibration procedure for the Compact Antenna Test Range</w:t>
      </w:r>
      <w:r w:rsidRPr="000320CF" w:rsidDel="00CA5DA1">
        <w:t xml:space="preserve"> </w:t>
      </w:r>
      <w:r w:rsidRPr="000320CF">
        <w:t xml:space="preserve">is captured in </w:t>
      </w:r>
      <w:r w:rsidR="00117F20" w:rsidRPr="000320CF">
        <w:t>clause 8</w:t>
      </w:r>
      <w:r w:rsidRPr="000320CF">
        <w:t>.3.</w:t>
      </w:r>
      <w:bookmarkEnd w:id="9128"/>
      <w:bookmarkEnd w:id="9129"/>
    </w:p>
    <w:p w14:paraId="3756C28E" w14:textId="24333C69" w:rsidR="004F71C3" w:rsidRPr="000320CF" w:rsidRDefault="00FF68ED" w:rsidP="00DB4CCE">
      <w:pPr>
        <w:pStyle w:val="NO"/>
        <w:rPr>
          <w:lang w:eastAsia="zh-CN"/>
        </w:rPr>
      </w:pPr>
      <w:r w:rsidRPr="000320CF">
        <w:rPr>
          <w:lang w:eastAsia="zh-CN"/>
        </w:rPr>
        <w:t>NOTE</w:t>
      </w:r>
      <w:r w:rsidRPr="000320CF">
        <w:t>:</w:t>
      </w:r>
      <w:r w:rsidR="00F24DAC" w:rsidRPr="000320CF">
        <w:tab/>
      </w:r>
      <w:r w:rsidRPr="000320CF">
        <w:rPr>
          <w:lang w:eastAsia="en-CA"/>
        </w:rPr>
        <w:t>The calibration for the out-of-band measurements should be repeated for each frequency being tested and each test antenna.</w:t>
      </w:r>
      <w:bookmarkStart w:id="9158" w:name="_Toc32332517"/>
      <w:bookmarkStart w:id="9159" w:name="_Toc37430401"/>
      <w:bookmarkStart w:id="9160" w:name="_Toc43739504"/>
      <w:bookmarkStart w:id="9161" w:name="_Toc46347265"/>
      <w:bookmarkStart w:id="9162" w:name="_Toc53168972"/>
      <w:bookmarkStart w:id="9163" w:name="_Toc53169664"/>
      <w:bookmarkStart w:id="9164" w:name="_Toc53170356"/>
      <w:bookmarkStart w:id="9165" w:name="_Toc21086629"/>
      <w:bookmarkStart w:id="9166" w:name="_Toc29769088"/>
    </w:p>
    <w:p w14:paraId="53E206C5" w14:textId="77777777" w:rsidR="004F71C3" w:rsidRPr="000320CF" w:rsidRDefault="00FF68ED" w:rsidP="00FF68ED">
      <w:pPr>
        <w:pStyle w:val="Heading5"/>
      </w:pPr>
      <w:bookmarkStart w:id="9167" w:name="_Toc61130542"/>
      <w:bookmarkStart w:id="9168" w:name="_Toc83025885"/>
      <w:r w:rsidRPr="000320CF">
        <w:rPr>
          <w:lang w:eastAsia="sv-SE"/>
        </w:rPr>
        <w:t>12.4.2.2.2</w:t>
      </w:r>
      <w:r w:rsidRPr="000320CF">
        <w:tab/>
        <w:t xml:space="preserve">Stage 2: BS </w:t>
      </w:r>
      <w:r w:rsidRPr="000320CF">
        <w:rPr>
          <w:lang w:eastAsia="sv-SE"/>
        </w:rPr>
        <w:t>measurement</w:t>
      </w:r>
      <w:bookmarkEnd w:id="9158"/>
      <w:bookmarkEnd w:id="9159"/>
      <w:bookmarkEnd w:id="9160"/>
      <w:bookmarkEnd w:id="9161"/>
      <w:bookmarkEnd w:id="9162"/>
      <w:bookmarkEnd w:id="9163"/>
      <w:bookmarkEnd w:id="9164"/>
      <w:bookmarkEnd w:id="9165"/>
      <w:bookmarkEnd w:id="9166"/>
      <w:bookmarkEnd w:id="9167"/>
      <w:bookmarkEnd w:id="9168"/>
    </w:p>
    <w:p w14:paraId="4999BEF5" w14:textId="54F1CF8C" w:rsidR="00FF68ED" w:rsidRPr="000320CF" w:rsidRDefault="00616962" w:rsidP="00DB4CCE">
      <w:r w:rsidRPr="000320CF">
        <w:t>R</w:t>
      </w:r>
      <w:r w:rsidR="00FF68ED" w:rsidRPr="000320CF">
        <w:t xml:space="preserve">eference </w:t>
      </w:r>
      <w:r w:rsidRPr="000320CF">
        <w:t xml:space="preserve">CATR </w:t>
      </w:r>
      <w:r w:rsidR="00FF68ED" w:rsidRPr="000320CF">
        <w:t xml:space="preserve">procedure in </w:t>
      </w:r>
      <w:r w:rsidR="00117F20" w:rsidRPr="000320CF">
        <w:t>clause 1</w:t>
      </w:r>
      <w:r w:rsidR="00FF68ED" w:rsidRPr="000320CF">
        <w:t>1.2.3.2.2 (i.e. OTA BS output power in CATR).</w:t>
      </w:r>
    </w:p>
    <w:p w14:paraId="2A3F91E6" w14:textId="77777777" w:rsidR="00FF68ED" w:rsidRPr="000320CF" w:rsidRDefault="00FF68ED" w:rsidP="00DB4CCE">
      <w:r w:rsidRPr="000320CF">
        <w:t>The appropriate parameters in step 4 is the mean power of additional spurious emissions test over the measurement BW described in the test requirement.</w:t>
      </w:r>
    </w:p>
    <w:p w14:paraId="63CCF6AD" w14:textId="77777777" w:rsidR="00FF68ED" w:rsidRPr="000320CF" w:rsidRDefault="00FF68ED" w:rsidP="00FF68ED">
      <w:pPr>
        <w:pStyle w:val="Heading4"/>
      </w:pPr>
      <w:bookmarkStart w:id="9169" w:name="_Toc21086632"/>
      <w:bookmarkStart w:id="9170" w:name="_Toc29769091"/>
      <w:bookmarkStart w:id="9171" w:name="_Toc32332518"/>
      <w:bookmarkStart w:id="9172" w:name="_Toc37430402"/>
      <w:bookmarkStart w:id="9173" w:name="_Toc43739505"/>
      <w:bookmarkStart w:id="9174" w:name="_Toc46347266"/>
      <w:bookmarkStart w:id="9175" w:name="_Toc53168973"/>
      <w:bookmarkStart w:id="9176" w:name="_Toc53169665"/>
      <w:bookmarkStart w:id="9177" w:name="_Toc53170357"/>
      <w:bookmarkStart w:id="9178" w:name="_Toc61130543"/>
      <w:bookmarkStart w:id="9179" w:name="_Toc83025886"/>
      <w:r w:rsidRPr="000320CF">
        <w:rPr>
          <w:lang w:eastAsia="sv-SE"/>
        </w:rPr>
        <w:t>12.4.2.3</w:t>
      </w:r>
      <w:r w:rsidRPr="000320CF">
        <w:tab/>
        <w:t>MU value</w:t>
      </w:r>
      <w:bookmarkEnd w:id="9169"/>
      <w:bookmarkEnd w:id="9170"/>
      <w:r w:rsidRPr="000320CF">
        <w:t xml:space="preserve"> derivation</w:t>
      </w:r>
      <w:bookmarkEnd w:id="9171"/>
      <w:r w:rsidRPr="000320CF">
        <w:t>, FR1</w:t>
      </w:r>
      <w:bookmarkEnd w:id="9172"/>
      <w:bookmarkEnd w:id="9173"/>
      <w:bookmarkEnd w:id="9174"/>
      <w:bookmarkEnd w:id="9175"/>
      <w:bookmarkEnd w:id="9176"/>
      <w:bookmarkEnd w:id="9177"/>
      <w:bookmarkEnd w:id="9178"/>
      <w:bookmarkEnd w:id="9179"/>
    </w:p>
    <w:p w14:paraId="492027AF" w14:textId="77777777" w:rsidR="00FF68ED" w:rsidRPr="000320CF" w:rsidRDefault="00FF68ED" w:rsidP="00DB4CCE">
      <w:r w:rsidRPr="000320CF">
        <w:rPr>
          <w:lang w:eastAsia="sv-SE"/>
        </w:rPr>
        <w:t>Table 12.4.2.3</w:t>
      </w:r>
      <w:r w:rsidRPr="000320CF">
        <w:t>-1 captures derivation of the expanded measurement uncertainty values for additional (co-existence) OTA TX spurious emissions measurements in CATR (Normal test conditions, FR1).</w:t>
      </w:r>
    </w:p>
    <w:p w14:paraId="719F406F" w14:textId="77777777" w:rsidR="00FF68ED" w:rsidRPr="000320CF" w:rsidRDefault="00FF68ED" w:rsidP="00DB4CCE">
      <w:pPr>
        <w:pStyle w:val="TH"/>
        <w:rPr>
          <w:lang w:eastAsia="sv-SE"/>
        </w:rPr>
      </w:pPr>
      <w:r w:rsidRPr="000320CF">
        <w:rPr>
          <w:lang w:eastAsia="sv-SE"/>
        </w:rPr>
        <w:lastRenderedPageBreak/>
        <w:t>Table 12.4.2.3-1: CATR MU value derivation for additional (co-existence) OTA TX spurious emissions</w:t>
      </w:r>
    </w:p>
    <w:tbl>
      <w:tblPr>
        <w:tblW w:w="0" w:type="auto"/>
        <w:jc w:val="center"/>
        <w:tblLayout w:type="fixed"/>
        <w:tblLook w:val="04A0" w:firstRow="1" w:lastRow="0" w:firstColumn="1" w:lastColumn="0" w:noHBand="0" w:noVBand="1"/>
      </w:tblPr>
      <w:tblGrid>
        <w:gridCol w:w="517"/>
        <w:gridCol w:w="2087"/>
        <w:gridCol w:w="581"/>
        <w:gridCol w:w="644"/>
        <w:gridCol w:w="755"/>
        <w:gridCol w:w="1334"/>
        <w:gridCol w:w="1398"/>
        <w:gridCol w:w="333"/>
        <w:gridCol w:w="588"/>
        <w:gridCol w:w="644"/>
        <w:gridCol w:w="755"/>
      </w:tblGrid>
      <w:tr w:rsidR="002B1E26" w:rsidRPr="000320CF" w14:paraId="7C263958" w14:textId="77777777" w:rsidTr="00F24DAC">
        <w:trPr>
          <w:cantSplit/>
          <w:jc w:val="center"/>
        </w:trPr>
        <w:tc>
          <w:tcPr>
            <w:tcW w:w="517" w:type="dxa"/>
            <w:tcBorders>
              <w:top w:val="single" w:sz="4" w:space="0" w:color="auto"/>
              <w:left w:val="single" w:sz="4" w:space="0" w:color="auto"/>
              <w:right w:val="single" w:sz="4" w:space="0" w:color="auto"/>
            </w:tcBorders>
            <w:shd w:val="clear" w:color="auto" w:fill="auto"/>
            <w:hideMark/>
          </w:tcPr>
          <w:p w14:paraId="3697E9EA" w14:textId="77777777" w:rsidR="002B1E26" w:rsidRPr="000320CF" w:rsidRDefault="002B1E26" w:rsidP="00DB4CCE">
            <w:pPr>
              <w:pStyle w:val="TAH"/>
              <w:rPr>
                <w:lang w:eastAsia="zh-CN"/>
              </w:rPr>
            </w:pPr>
            <w:r w:rsidRPr="000320CF">
              <w:rPr>
                <w:lang w:eastAsia="zh-CN"/>
              </w:rPr>
              <w:lastRenderedPageBreak/>
              <w:t>UID</w:t>
            </w:r>
          </w:p>
        </w:tc>
        <w:tc>
          <w:tcPr>
            <w:tcW w:w="2087" w:type="dxa"/>
            <w:tcBorders>
              <w:top w:val="single" w:sz="4" w:space="0" w:color="auto"/>
              <w:left w:val="single" w:sz="4" w:space="0" w:color="auto"/>
              <w:right w:val="single" w:sz="4" w:space="0" w:color="auto"/>
            </w:tcBorders>
            <w:shd w:val="clear" w:color="auto" w:fill="auto"/>
            <w:hideMark/>
          </w:tcPr>
          <w:p w14:paraId="7CF59217" w14:textId="77777777" w:rsidR="002B1E26" w:rsidRPr="000320CF" w:rsidRDefault="002B1E26" w:rsidP="00DB4CCE">
            <w:pPr>
              <w:pStyle w:val="TAH"/>
              <w:rPr>
                <w:lang w:eastAsia="zh-CN"/>
              </w:rPr>
            </w:pPr>
            <w:r w:rsidRPr="000320CF">
              <w:rPr>
                <w:lang w:eastAsia="zh-CN"/>
              </w:rPr>
              <w:t>Uncertainty source</w:t>
            </w:r>
          </w:p>
        </w:tc>
        <w:tc>
          <w:tcPr>
            <w:tcW w:w="1980" w:type="dxa"/>
            <w:gridSpan w:val="3"/>
            <w:tcBorders>
              <w:top w:val="single" w:sz="4" w:space="0" w:color="auto"/>
              <w:left w:val="nil"/>
              <w:bottom w:val="single" w:sz="4" w:space="0" w:color="auto"/>
              <w:right w:val="single" w:sz="4" w:space="0" w:color="auto"/>
            </w:tcBorders>
            <w:shd w:val="clear" w:color="auto" w:fill="auto"/>
            <w:hideMark/>
          </w:tcPr>
          <w:p w14:paraId="73F2859F" w14:textId="7720D84C" w:rsidR="002B1E26" w:rsidRPr="000320CF" w:rsidRDefault="002B1E26" w:rsidP="00DB4CCE">
            <w:pPr>
              <w:pStyle w:val="TAH"/>
              <w:rPr>
                <w:lang w:eastAsia="zh-CN"/>
              </w:rPr>
            </w:pPr>
            <w:r w:rsidRPr="000320CF">
              <w:rPr>
                <w:lang w:eastAsia="zh-CN"/>
              </w:rPr>
              <w:t>Uncertainty value (dB)</w:t>
            </w:r>
          </w:p>
        </w:tc>
        <w:tc>
          <w:tcPr>
            <w:tcW w:w="1334" w:type="dxa"/>
            <w:tcBorders>
              <w:top w:val="single" w:sz="4" w:space="0" w:color="auto"/>
              <w:left w:val="single" w:sz="4" w:space="0" w:color="auto"/>
              <w:right w:val="single" w:sz="4" w:space="0" w:color="auto"/>
            </w:tcBorders>
            <w:shd w:val="clear" w:color="auto" w:fill="auto"/>
            <w:hideMark/>
          </w:tcPr>
          <w:p w14:paraId="39FD1BF9" w14:textId="0C961DF6" w:rsidR="002B1E26" w:rsidRPr="000320CF" w:rsidRDefault="002B1E26" w:rsidP="00DB4CCE">
            <w:pPr>
              <w:pStyle w:val="TAH"/>
              <w:rPr>
                <w:lang w:eastAsia="zh-CN"/>
              </w:rPr>
            </w:pPr>
            <w:r w:rsidRPr="000320CF">
              <w:rPr>
                <w:lang w:eastAsia="zh-CN"/>
              </w:rPr>
              <w:t>Distribution of the</w:t>
            </w:r>
          </w:p>
        </w:tc>
        <w:tc>
          <w:tcPr>
            <w:tcW w:w="1398" w:type="dxa"/>
            <w:tcBorders>
              <w:top w:val="single" w:sz="4" w:space="0" w:color="auto"/>
              <w:left w:val="single" w:sz="4" w:space="0" w:color="auto"/>
              <w:right w:val="single" w:sz="4" w:space="0" w:color="auto"/>
            </w:tcBorders>
            <w:shd w:val="clear" w:color="auto" w:fill="auto"/>
            <w:hideMark/>
          </w:tcPr>
          <w:p w14:paraId="3E26F8FF" w14:textId="650D99AB" w:rsidR="002B1E26" w:rsidRPr="000320CF" w:rsidRDefault="002B1E26" w:rsidP="00DB4CCE">
            <w:pPr>
              <w:pStyle w:val="TAH"/>
              <w:rPr>
                <w:lang w:eastAsia="zh-CN"/>
              </w:rPr>
            </w:pPr>
            <w:r w:rsidRPr="000320CF">
              <w:rPr>
                <w:lang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82B2ACC"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1987" w:type="dxa"/>
            <w:gridSpan w:val="3"/>
            <w:tcBorders>
              <w:top w:val="single" w:sz="4" w:space="0" w:color="auto"/>
              <w:left w:val="nil"/>
              <w:bottom w:val="single" w:sz="4" w:space="0" w:color="auto"/>
              <w:right w:val="single" w:sz="4" w:space="0" w:color="auto"/>
            </w:tcBorders>
            <w:shd w:val="clear" w:color="auto" w:fill="auto"/>
            <w:hideMark/>
          </w:tcPr>
          <w:p w14:paraId="2B15BDFC" w14:textId="4216D4B2"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0ADB5837" w14:textId="77777777" w:rsidTr="00F24DAC">
        <w:trPr>
          <w:cantSplit/>
          <w:jc w:val="center"/>
        </w:trPr>
        <w:tc>
          <w:tcPr>
            <w:tcW w:w="517" w:type="dxa"/>
            <w:tcBorders>
              <w:left w:val="single" w:sz="4" w:space="0" w:color="auto"/>
              <w:bottom w:val="single" w:sz="4" w:space="0" w:color="auto"/>
              <w:right w:val="single" w:sz="4" w:space="0" w:color="auto"/>
            </w:tcBorders>
            <w:shd w:val="clear" w:color="auto" w:fill="auto"/>
            <w:hideMark/>
          </w:tcPr>
          <w:p w14:paraId="6172EC23" w14:textId="77777777" w:rsidR="002B1E26" w:rsidRPr="000320CF" w:rsidRDefault="002B1E26" w:rsidP="00DB4CCE">
            <w:pPr>
              <w:pStyle w:val="TAH"/>
              <w:rPr>
                <w:lang w:eastAsia="zh-CN"/>
              </w:rPr>
            </w:pPr>
          </w:p>
        </w:tc>
        <w:tc>
          <w:tcPr>
            <w:tcW w:w="2087" w:type="dxa"/>
            <w:tcBorders>
              <w:left w:val="single" w:sz="4" w:space="0" w:color="auto"/>
              <w:bottom w:val="single" w:sz="4" w:space="0" w:color="auto"/>
              <w:right w:val="single" w:sz="4" w:space="0" w:color="auto"/>
            </w:tcBorders>
            <w:shd w:val="clear" w:color="auto" w:fill="auto"/>
            <w:hideMark/>
          </w:tcPr>
          <w:p w14:paraId="10D9EEA2" w14:textId="77777777" w:rsidR="002B1E26" w:rsidRPr="000320CF" w:rsidRDefault="002B1E26" w:rsidP="00DB4CCE">
            <w:pPr>
              <w:pStyle w:val="TAH"/>
              <w:rPr>
                <w:lang w:eastAsia="zh-CN"/>
              </w:rPr>
            </w:pPr>
          </w:p>
        </w:tc>
        <w:tc>
          <w:tcPr>
            <w:tcW w:w="581" w:type="dxa"/>
            <w:tcBorders>
              <w:top w:val="nil"/>
              <w:left w:val="single" w:sz="4" w:space="0" w:color="auto"/>
              <w:bottom w:val="single" w:sz="8" w:space="0" w:color="auto"/>
              <w:right w:val="single" w:sz="4" w:space="0" w:color="auto"/>
            </w:tcBorders>
            <w:shd w:val="clear" w:color="auto" w:fill="auto"/>
            <w:hideMark/>
          </w:tcPr>
          <w:p w14:paraId="13A47041" w14:textId="630574EB"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644" w:type="dxa"/>
            <w:tcBorders>
              <w:top w:val="nil"/>
              <w:left w:val="nil"/>
              <w:bottom w:val="single" w:sz="8" w:space="0" w:color="auto"/>
              <w:right w:val="single" w:sz="4" w:space="0" w:color="auto"/>
            </w:tcBorders>
            <w:shd w:val="clear" w:color="auto" w:fill="auto"/>
            <w:hideMark/>
          </w:tcPr>
          <w:p w14:paraId="26733852" w14:textId="7DBCDF6E"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755" w:type="dxa"/>
            <w:tcBorders>
              <w:top w:val="nil"/>
              <w:left w:val="nil"/>
              <w:bottom w:val="single" w:sz="8" w:space="0" w:color="auto"/>
              <w:right w:val="single" w:sz="4" w:space="0" w:color="auto"/>
            </w:tcBorders>
            <w:shd w:val="clear" w:color="auto" w:fill="auto"/>
            <w:hideMark/>
          </w:tcPr>
          <w:p w14:paraId="2D4458F0" w14:textId="30A7F888"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c>
          <w:tcPr>
            <w:tcW w:w="1334" w:type="dxa"/>
            <w:tcBorders>
              <w:left w:val="single" w:sz="4" w:space="0" w:color="auto"/>
              <w:bottom w:val="single" w:sz="4" w:space="0" w:color="auto"/>
              <w:right w:val="single" w:sz="4" w:space="0" w:color="auto"/>
            </w:tcBorders>
            <w:shd w:val="clear" w:color="auto" w:fill="auto"/>
            <w:hideMark/>
          </w:tcPr>
          <w:p w14:paraId="3214BD0A" w14:textId="76082142" w:rsidR="002B1E26" w:rsidRPr="000320CF" w:rsidRDefault="002B1E26" w:rsidP="00DB4CCE">
            <w:pPr>
              <w:pStyle w:val="TAH"/>
              <w:rPr>
                <w:lang w:eastAsia="zh-CN"/>
              </w:rPr>
            </w:pPr>
            <w:r w:rsidRPr="000320CF">
              <w:rPr>
                <w:lang w:eastAsia="zh-CN"/>
              </w:rPr>
              <w:t>probability</w:t>
            </w:r>
          </w:p>
        </w:tc>
        <w:tc>
          <w:tcPr>
            <w:tcW w:w="1398" w:type="dxa"/>
            <w:tcBorders>
              <w:left w:val="single" w:sz="4" w:space="0" w:color="auto"/>
              <w:bottom w:val="single" w:sz="4" w:space="0" w:color="auto"/>
              <w:right w:val="single" w:sz="4" w:space="0" w:color="auto"/>
            </w:tcBorders>
            <w:shd w:val="clear" w:color="auto" w:fill="auto"/>
            <w:hideMark/>
          </w:tcPr>
          <w:p w14:paraId="60A4F7E8" w14:textId="55CD1494" w:rsidR="002B1E26" w:rsidRPr="000320CF" w:rsidRDefault="002B1E26" w:rsidP="00DB4CCE">
            <w:pPr>
              <w:pStyle w:val="TAH"/>
              <w:rPr>
                <w:lang w:eastAsia="zh-CN"/>
              </w:rPr>
            </w:pPr>
            <w:r w:rsidRPr="000320CF">
              <w:rPr>
                <w:lang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33C75FDD" w14:textId="77777777" w:rsidR="002B1E26" w:rsidRPr="000320CF" w:rsidRDefault="002B1E26" w:rsidP="00DB4CCE">
            <w:pPr>
              <w:pStyle w:val="TAH"/>
              <w:rPr>
                <w:lang w:eastAsia="zh-CN"/>
              </w:rPr>
            </w:pPr>
          </w:p>
        </w:tc>
        <w:tc>
          <w:tcPr>
            <w:tcW w:w="588" w:type="dxa"/>
            <w:tcBorders>
              <w:top w:val="nil"/>
              <w:left w:val="single" w:sz="4" w:space="0" w:color="auto"/>
              <w:bottom w:val="single" w:sz="8" w:space="0" w:color="auto"/>
              <w:right w:val="single" w:sz="4" w:space="0" w:color="auto"/>
            </w:tcBorders>
            <w:shd w:val="clear" w:color="auto" w:fill="auto"/>
            <w:hideMark/>
          </w:tcPr>
          <w:p w14:paraId="02B5804C" w14:textId="7186B022"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3 GHz</w:t>
            </w:r>
          </w:p>
        </w:tc>
        <w:tc>
          <w:tcPr>
            <w:tcW w:w="644" w:type="dxa"/>
            <w:tcBorders>
              <w:top w:val="nil"/>
              <w:left w:val="nil"/>
              <w:bottom w:val="single" w:sz="8" w:space="0" w:color="auto"/>
              <w:right w:val="single" w:sz="4" w:space="0" w:color="auto"/>
            </w:tcBorders>
            <w:shd w:val="clear" w:color="auto" w:fill="auto"/>
            <w:hideMark/>
          </w:tcPr>
          <w:p w14:paraId="0807A361" w14:textId="09950E23"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755" w:type="dxa"/>
            <w:tcBorders>
              <w:top w:val="nil"/>
              <w:left w:val="nil"/>
              <w:bottom w:val="single" w:sz="8" w:space="0" w:color="auto"/>
              <w:right w:val="single" w:sz="8" w:space="0" w:color="auto"/>
            </w:tcBorders>
            <w:shd w:val="clear" w:color="auto" w:fill="auto"/>
            <w:hideMark/>
          </w:tcPr>
          <w:p w14:paraId="28136375" w14:textId="706511A4"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r>
      <w:tr w:rsidR="00E33458" w:rsidRPr="000320CF" w14:paraId="39B14A7D" w14:textId="77777777" w:rsidTr="00F24DAC">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BD3DC9C" w14:textId="00EA7886" w:rsidR="00E33458" w:rsidRPr="000320CF" w:rsidRDefault="00E33458" w:rsidP="00DB4CCE">
            <w:pPr>
              <w:pStyle w:val="TAH"/>
              <w:rPr>
                <w:rFonts w:eastAsia="SimSun"/>
                <w:lang w:eastAsia="zh-CN"/>
              </w:rPr>
            </w:pPr>
            <w:r w:rsidRPr="000320CF">
              <w:rPr>
                <w:rFonts w:eastAsia="SimSun"/>
                <w:lang w:eastAsia="zh-CN"/>
              </w:rPr>
              <w:t xml:space="preserve">Stage 2: </w:t>
            </w:r>
            <w:r w:rsidR="002D77C7" w:rsidRPr="000320CF">
              <w:rPr>
                <w:rFonts w:eastAsia="SimSun"/>
                <w:lang w:eastAsia="zh-CN"/>
              </w:rPr>
              <w:t>BS</w:t>
            </w:r>
            <w:r w:rsidRPr="000320CF">
              <w:rPr>
                <w:rFonts w:eastAsia="SimSun"/>
                <w:lang w:eastAsia="zh-CN"/>
              </w:rPr>
              <w:t xml:space="preserve"> measurement</w:t>
            </w:r>
          </w:p>
        </w:tc>
        <w:tc>
          <w:tcPr>
            <w:tcW w:w="755" w:type="dxa"/>
            <w:tcBorders>
              <w:top w:val="single" w:sz="4" w:space="0" w:color="auto"/>
              <w:left w:val="nil"/>
              <w:bottom w:val="single" w:sz="4" w:space="0" w:color="auto"/>
              <w:right w:val="single" w:sz="4" w:space="0" w:color="auto"/>
            </w:tcBorders>
            <w:shd w:val="clear" w:color="auto" w:fill="auto"/>
            <w:hideMark/>
          </w:tcPr>
          <w:p w14:paraId="29C3055B" w14:textId="77777777" w:rsidR="00E33458" w:rsidRPr="000320CF" w:rsidRDefault="00E33458" w:rsidP="00DB4CCE">
            <w:pPr>
              <w:pStyle w:val="TAH"/>
              <w:rPr>
                <w:rFonts w:eastAsia="SimSun"/>
                <w:lang w:eastAsia="zh-CN"/>
              </w:rPr>
            </w:pPr>
            <w:r w:rsidRPr="000320CF">
              <w:rPr>
                <w:rFonts w:eastAsia="SimSun" w:hint="eastAsia"/>
                <w:lang w:eastAsia="zh-CN"/>
              </w:rPr>
              <w:t xml:space="preserve">　</w:t>
            </w:r>
          </w:p>
        </w:tc>
      </w:tr>
      <w:tr w:rsidR="00E33458" w:rsidRPr="000320CF" w14:paraId="0BEE8341"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183781C" w14:textId="0FEE66BD" w:rsidR="00E33458" w:rsidRPr="000320CF" w:rsidRDefault="00E33458" w:rsidP="00DB4CCE">
            <w:pPr>
              <w:pStyle w:val="TAC"/>
              <w:rPr>
                <w:rFonts w:eastAsia="SimSun"/>
                <w:lang w:eastAsia="zh-CN"/>
              </w:rPr>
            </w:pPr>
            <w:r w:rsidRPr="000320CF">
              <w:rPr>
                <w:rFonts w:eastAsia="SimSun"/>
                <w:lang w:eastAsia="zh-CN"/>
              </w:rPr>
              <w:t>A2-18</w:t>
            </w:r>
            <w:r w:rsidR="005B363A" w:rsidRPr="000320CF">
              <w:rPr>
                <w:rFonts w:eastAsia="SimSun"/>
                <w:lang w:eastAsia="zh-CN"/>
              </w:rPr>
              <w:t>a</w:t>
            </w:r>
          </w:p>
        </w:tc>
        <w:tc>
          <w:tcPr>
            <w:tcW w:w="2087" w:type="dxa"/>
            <w:tcBorders>
              <w:top w:val="nil"/>
              <w:left w:val="nil"/>
              <w:bottom w:val="single" w:sz="4" w:space="0" w:color="auto"/>
              <w:right w:val="single" w:sz="4" w:space="0" w:color="auto"/>
            </w:tcBorders>
            <w:shd w:val="clear" w:color="auto" w:fill="auto"/>
            <w:hideMark/>
          </w:tcPr>
          <w:p w14:paraId="0BA3B27A" w14:textId="2231E32D" w:rsidR="00E33458" w:rsidRPr="000320CF" w:rsidRDefault="005B363A" w:rsidP="00DB4CCE">
            <w:pPr>
              <w:pStyle w:val="TAL"/>
              <w:rPr>
                <w:rFonts w:eastAsia="SimSun"/>
                <w:lang w:eastAsia="zh-CN"/>
              </w:rPr>
            </w:pPr>
            <w:r w:rsidRPr="000320CF">
              <w:rPr>
                <w:rFonts w:eastAsia="SimSun"/>
                <w:lang w:eastAsia="zh-CN"/>
              </w:rPr>
              <w:t>Misalignment and pointing error of BS (for TRP)</w:t>
            </w:r>
          </w:p>
        </w:tc>
        <w:tc>
          <w:tcPr>
            <w:tcW w:w="581" w:type="dxa"/>
            <w:tcBorders>
              <w:top w:val="nil"/>
              <w:left w:val="nil"/>
              <w:bottom w:val="single" w:sz="4" w:space="0" w:color="auto"/>
              <w:right w:val="single" w:sz="4" w:space="0" w:color="auto"/>
            </w:tcBorders>
            <w:shd w:val="clear" w:color="auto" w:fill="auto"/>
            <w:hideMark/>
          </w:tcPr>
          <w:p w14:paraId="22029FCE" w14:textId="77777777" w:rsidR="00E33458" w:rsidRPr="000320CF" w:rsidRDefault="00E33458" w:rsidP="00DB4CCE">
            <w:pPr>
              <w:pStyle w:val="TAC"/>
              <w:rPr>
                <w:rFonts w:eastAsia="SimSun"/>
                <w:lang w:eastAsia="zh-CN"/>
              </w:rPr>
            </w:pPr>
            <w:r w:rsidRPr="000320CF">
              <w:rPr>
                <w:rFonts w:eastAsia="SimSun"/>
                <w:lang w:eastAsia="zh-CN"/>
              </w:rPr>
              <w:t>0.30</w:t>
            </w:r>
          </w:p>
        </w:tc>
        <w:tc>
          <w:tcPr>
            <w:tcW w:w="644" w:type="dxa"/>
            <w:tcBorders>
              <w:top w:val="nil"/>
              <w:left w:val="nil"/>
              <w:bottom w:val="single" w:sz="4" w:space="0" w:color="auto"/>
              <w:right w:val="single" w:sz="4" w:space="0" w:color="auto"/>
            </w:tcBorders>
            <w:shd w:val="clear" w:color="auto" w:fill="auto"/>
            <w:hideMark/>
          </w:tcPr>
          <w:p w14:paraId="59B95F20" w14:textId="77777777" w:rsidR="00E33458" w:rsidRPr="000320CF" w:rsidRDefault="00E33458" w:rsidP="00DB4CCE">
            <w:pPr>
              <w:pStyle w:val="TAC"/>
              <w:rPr>
                <w:rFonts w:eastAsia="SimSun"/>
                <w:lang w:eastAsia="zh-CN"/>
              </w:rPr>
            </w:pPr>
            <w:r w:rsidRPr="000320CF">
              <w:rPr>
                <w:rFonts w:eastAsia="SimSun"/>
                <w:lang w:eastAsia="zh-CN"/>
              </w:rPr>
              <w:t>0.30</w:t>
            </w:r>
          </w:p>
        </w:tc>
        <w:tc>
          <w:tcPr>
            <w:tcW w:w="755" w:type="dxa"/>
            <w:tcBorders>
              <w:top w:val="nil"/>
              <w:left w:val="nil"/>
              <w:bottom w:val="single" w:sz="4" w:space="0" w:color="auto"/>
              <w:right w:val="single" w:sz="4" w:space="0" w:color="auto"/>
            </w:tcBorders>
            <w:shd w:val="clear" w:color="auto" w:fill="auto"/>
            <w:hideMark/>
          </w:tcPr>
          <w:p w14:paraId="37833ECB" w14:textId="77777777" w:rsidR="00E33458" w:rsidRPr="000320CF" w:rsidRDefault="00E33458" w:rsidP="00DB4CCE">
            <w:pPr>
              <w:pStyle w:val="TAC"/>
              <w:rPr>
                <w:rFonts w:eastAsia="SimSun"/>
                <w:lang w:eastAsia="zh-CN"/>
              </w:rPr>
            </w:pPr>
            <w:r w:rsidRPr="000320CF">
              <w:rPr>
                <w:rFonts w:eastAsia="SimSun"/>
                <w:lang w:eastAsia="zh-CN"/>
              </w:rPr>
              <w:t>0.30</w:t>
            </w:r>
          </w:p>
        </w:tc>
        <w:tc>
          <w:tcPr>
            <w:tcW w:w="1334" w:type="dxa"/>
            <w:tcBorders>
              <w:top w:val="nil"/>
              <w:left w:val="nil"/>
              <w:bottom w:val="single" w:sz="4" w:space="0" w:color="auto"/>
              <w:right w:val="single" w:sz="4" w:space="0" w:color="auto"/>
            </w:tcBorders>
            <w:shd w:val="clear" w:color="auto" w:fill="auto"/>
            <w:hideMark/>
          </w:tcPr>
          <w:p w14:paraId="410CC85D"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398" w:type="dxa"/>
            <w:tcBorders>
              <w:top w:val="nil"/>
              <w:left w:val="nil"/>
              <w:bottom w:val="single" w:sz="4" w:space="0" w:color="auto"/>
              <w:right w:val="single" w:sz="4" w:space="0" w:color="auto"/>
            </w:tcBorders>
            <w:shd w:val="clear" w:color="auto" w:fill="auto"/>
            <w:hideMark/>
          </w:tcPr>
          <w:p w14:paraId="226F70BA" w14:textId="77777777" w:rsidR="00E33458" w:rsidRPr="000320CF" w:rsidRDefault="00E3345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28445A5A"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614AECCF" w14:textId="77777777" w:rsidR="00E33458" w:rsidRPr="000320CF" w:rsidRDefault="00E33458" w:rsidP="00DB4CCE">
            <w:pPr>
              <w:pStyle w:val="TAC"/>
              <w:rPr>
                <w:rFonts w:eastAsia="SimSun"/>
                <w:lang w:eastAsia="zh-CN"/>
              </w:rPr>
            </w:pPr>
            <w:r w:rsidRPr="000320CF">
              <w:rPr>
                <w:rFonts w:eastAsia="SimSun"/>
                <w:lang w:eastAsia="zh-CN"/>
              </w:rPr>
              <w:t>0.17</w:t>
            </w:r>
          </w:p>
        </w:tc>
        <w:tc>
          <w:tcPr>
            <w:tcW w:w="644" w:type="dxa"/>
            <w:tcBorders>
              <w:top w:val="nil"/>
              <w:left w:val="nil"/>
              <w:bottom w:val="single" w:sz="4" w:space="0" w:color="auto"/>
              <w:right w:val="single" w:sz="4" w:space="0" w:color="auto"/>
            </w:tcBorders>
            <w:shd w:val="clear" w:color="auto" w:fill="auto"/>
            <w:hideMark/>
          </w:tcPr>
          <w:p w14:paraId="126BB14C" w14:textId="77777777" w:rsidR="00E33458" w:rsidRPr="000320CF" w:rsidRDefault="00E33458" w:rsidP="00DB4CCE">
            <w:pPr>
              <w:pStyle w:val="TAC"/>
              <w:rPr>
                <w:rFonts w:eastAsia="SimSun"/>
                <w:lang w:eastAsia="zh-CN"/>
              </w:rPr>
            </w:pPr>
            <w:r w:rsidRPr="000320CF">
              <w:rPr>
                <w:rFonts w:eastAsia="SimSun"/>
                <w:lang w:eastAsia="zh-CN"/>
              </w:rPr>
              <w:t>0.17</w:t>
            </w:r>
          </w:p>
        </w:tc>
        <w:tc>
          <w:tcPr>
            <w:tcW w:w="755" w:type="dxa"/>
            <w:tcBorders>
              <w:top w:val="nil"/>
              <w:left w:val="nil"/>
              <w:bottom w:val="single" w:sz="4" w:space="0" w:color="auto"/>
              <w:right w:val="single" w:sz="4" w:space="0" w:color="auto"/>
            </w:tcBorders>
            <w:shd w:val="clear" w:color="auto" w:fill="auto"/>
            <w:hideMark/>
          </w:tcPr>
          <w:p w14:paraId="487D59E5" w14:textId="77777777" w:rsidR="00E33458" w:rsidRPr="000320CF" w:rsidRDefault="00E33458" w:rsidP="00DB4CCE">
            <w:pPr>
              <w:pStyle w:val="TAC"/>
              <w:rPr>
                <w:rFonts w:eastAsia="SimSun"/>
                <w:lang w:eastAsia="zh-CN"/>
              </w:rPr>
            </w:pPr>
            <w:r w:rsidRPr="000320CF">
              <w:rPr>
                <w:rFonts w:eastAsia="SimSun"/>
                <w:lang w:eastAsia="zh-CN"/>
              </w:rPr>
              <w:t>0.17</w:t>
            </w:r>
          </w:p>
        </w:tc>
      </w:tr>
      <w:tr w:rsidR="00E33458" w:rsidRPr="000320CF" w14:paraId="2B6CDC8F"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582E1F04" w14:textId="77777777" w:rsidR="00E33458" w:rsidRPr="000320CF" w:rsidRDefault="00E33458" w:rsidP="00DB4CCE">
            <w:pPr>
              <w:pStyle w:val="TAC"/>
              <w:rPr>
                <w:rFonts w:eastAsia="SimSun"/>
                <w:lang w:eastAsia="zh-CN"/>
              </w:rPr>
            </w:pPr>
            <w:r w:rsidRPr="000320CF">
              <w:rPr>
                <w:rFonts w:eastAsia="SimSun"/>
                <w:lang w:eastAsia="zh-CN"/>
              </w:rPr>
              <w:t>C3-5</w:t>
            </w:r>
          </w:p>
        </w:tc>
        <w:tc>
          <w:tcPr>
            <w:tcW w:w="2087" w:type="dxa"/>
            <w:tcBorders>
              <w:top w:val="nil"/>
              <w:left w:val="nil"/>
              <w:bottom w:val="single" w:sz="4" w:space="0" w:color="auto"/>
              <w:right w:val="single" w:sz="4" w:space="0" w:color="auto"/>
            </w:tcBorders>
            <w:shd w:val="clear" w:color="auto" w:fill="auto"/>
            <w:hideMark/>
          </w:tcPr>
          <w:p w14:paraId="7C68C473" w14:textId="77777777" w:rsidR="00E33458" w:rsidRPr="000320CF" w:rsidRDefault="00E33458" w:rsidP="00DB4CCE">
            <w:pPr>
              <w:pStyle w:val="TAL"/>
              <w:rPr>
                <w:rFonts w:eastAsia="SimSun"/>
                <w:lang w:eastAsia="zh-CN"/>
              </w:rPr>
            </w:pPr>
            <w:r w:rsidRPr="000320CF">
              <w:rPr>
                <w:rFonts w:eastAsia="SimSun"/>
                <w:lang w:eastAsia="zh-CN"/>
              </w:rPr>
              <w:t>Additional (COEX) emissions - Conducted Uncertainty (minus mismatch)</w:t>
            </w:r>
          </w:p>
        </w:tc>
        <w:tc>
          <w:tcPr>
            <w:tcW w:w="581" w:type="dxa"/>
            <w:tcBorders>
              <w:top w:val="nil"/>
              <w:left w:val="nil"/>
              <w:bottom w:val="single" w:sz="4" w:space="0" w:color="auto"/>
              <w:right w:val="single" w:sz="4" w:space="0" w:color="auto"/>
            </w:tcBorders>
            <w:shd w:val="clear" w:color="auto" w:fill="auto"/>
            <w:hideMark/>
          </w:tcPr>
          <w:p w14:paraId="5A457479" w14:textId="77777777" w:rsidR="00E33458" w:rsidRPr="000320CF" w:rsidRDefault="00E33458" w:rsidP="00DB4CCE">
            <w:pPr>
              <w:pStyle w:val="TAC"/>
              <w:rPr>
                <w:rFonts w:eastAsia="SimSun"/>
                <w:lang w:eastAsia="zh-CN"/>
              </w:rPr>
            </w:pPr>
            <w:r w:rsidRPr="000320CF">
              <w:rPr>
                <w:rFonts w:eastAsia="SimSun"/>
                <w:lang w:eastAsia="zh-CN"/>
              </w:rPr>
              <w:t>1.02</w:t>
            </w:r>
          </w:p>
        </w:tc>
        <w:tc>
          <w:tcPr>
            <w:tcW w:w="644" w:type="dxa"/>
            <w:tcBorders>
              <w:top w:val="nil"/>
              <w:left w:val="nil"/>
              <w:bottom w:val="single" w:sz="4" w:space="0" w:color="auto"/>
              <w:right w:val="single" w:sz="4" w:space="0" w:color="auto"/>
            </w:tcBorders>
            <w:shd w:val="clear" w:color="auto" w:fill="auto"/>
            <w:hideMark/>
          </w:tcPr>
          <w:p w14:paraId="35923A2C" w14:textId="77777777" w:rsidR="00E33458" w:rsidRPr="000320CF" w:rsidRDefault="00E33458" w:rsidP="00DB4CCE">
            <w:pPr>
              <w:pStyle w:val="TAC"/>
              <w:rPr>
                <w:rFonts w:eastAsia="SimSun"/>
                <w:lang w:eastAsia="zh-CN"/>
              </w:rPr>
            </w:pPr>
            <w:r w:rsidRPr="000320CF">
              <w:rPr>
                <w:rFonts w:eastAsia="SimSun"/>
                <w:lang w:eastAsia="zh-CN"/>
              </w:rPr>
              <w:t>1.28</w:t>
            </w:r>
          </w:p>
        </w:tc>
        <w:tc>
          <w:tcPr>
            <w:tcW w:w="755" w:type="dxa"/>
            <w:tcBorders>
              <w:top w:val="nil"/>
              <w:left w:val="nil"/>
              <w:bottom w:val="single" w:sz="4" w:space="0" w:color="auto"/>
              <w:right w:val="single" w:sz="4" w:space="0" w:color="auto"/>
            </w:tcBorders>
            <w:shd w:val="clear" w:color="auto" w:fill="auto"/>
            <w:hideMark/>
          </w:tcPr>
          <w:p w14:paraId="45CE7942" w14:textId="77777777" w:rsidR="00E33458" w:rsidRPr="000320CF" w:rsidRDefault="00E33458" w:rsidP="00DB4CCE">
            <w:pPr>
              <w:pStyle w:val="TAC"/>
              <w:rPr>
                <w:rFonts w:eastAsia="SimSun"/>
                <w:lang w:eastAsia="zh-CN"/>
              </w:rPr>
            </w:pPr>
            <w:r w:rsidRPr="000320CF">
              <w:rPr>
                <w:rFonts w:eastAsia="SimSun"/>
                <w:lang w:eastAsia="zh-CN"/>
              </w:rPr>
              <w:t>1.53</w:t>
            </w:r>
          </w:p>
        </w:tc>
        <w:tc>
          <w:tcPr>
            <w:tcW w:w="1334" w:type="dxa"/>
            <w:tcBorders>
              <w:top w:val="nil"/>
              <w:left w:val="nil"/>
              <w:bottom w:val="single" w:sz="4" w:space="0" w:color="auto"/>
              <w:right w:val="single" w:sz="4" w:space="0" w:color="auto"/>
            </w:tcBorders>
            <w:shd w:val="clear" w:color="auto" w:fill="auto"/>
            <w:hideMark/>
          </w:tcPr>
          <w:p w14:paraId="1D0EB990" w14:textId="50C9AFA6" w:rsidR="00E33458" w:rsidRPr="000320CF" w:rsidRDefault="00E33458" w:rsidP="00DB4CCE">
            <w:pPr>
              <w:pStyle w:val="TAC"/>
              <w:rPr>
                <w:rFonts w:eastAsia="SimSun"/>
                <w:lang w:eastAsia="zh-CN"/>
              </w:rPr>
            </w:pPr>
            <w:r w:rsidRPr="000320CF">
              <w:rPr>
                <w:rFonts w:eastAsia="SimSun"/>
                <w:lang w:eastAsia="zh-CN"/>
              </w:rPr>
              <w:t>Gaussian</w:t>
            </w:r>
          </w:p>
        </w:tc>
        <w:tc>
          <w:tcPr>
            <w:tcW w:w="1398" w:type="dxa"/>
            <w:tcBorders>
              <w:top w:val="nil"/>
              <w:left w:val="nil"/>
              <w:bottom w:val="single" w:sz="4" w:space="0" w:color="auto"/>
              <w:right w:val="single" w:sz="4" w:space="0" w:color="auto"/>
            </w:tcBorders>
            <w:shd w:val="clear" w:color="auto" w:fill="auto"/>
            <w:hideMark/>
          </w:tcPr>
          <w:p w14:paraId="58F181F5"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44137A22"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3A4133EF" w14:textId="77777777" w:rsidR="00E33458" w:rsidRPr="000320CF" w:rsidRDefault="00E33458" w:rsidP="00DB4CCE">
            <w:pPr>
              <w:pStyle w:val="TAC"/>
              <w:rPr>
                <w:rFonts w:eastAsia="SimSun"/>
                <w:lang w:eastAsia="zh-CN"/>
              </w:rPr>
            </w:pPr>
            <w:r w:rsidRPr="000320CF">
              <w:rPr>
                <w:rFonts w:eastAsia="SimSun"/>
                <w:lang w:eastAsia="zh-CN"/>
              </w:rPr>
              <w:t>1.02</w:t>
            </w:r>
          </w:p>
        </w:tc>
        <w:tc>
          <w:tcPr>
            <w:tcW w:w="644" w:type="dxa"/>
            <w:tcBorders>
              <w:top w:val="nil"/>
              <w:left w:val="nil"/>
              <w:bottom w:val="single" w:sz="4" w:space="0" w:color="auto"/>
              <w:right w:val="single" w:sz="4" w:space="0" w:color="auto"/>
            </w:tcBorders>
            <w:shd w:val="clear" w:color="auto" w:fill="auto"/>
            <w:hideMark/>
          </w:tcPr>
          <w:p w14:paraId="72721989" w14:textId="77777777" w:rsidR="00E33458" w:rsidRPr="000320CF" w:rsidRDefault="00E33458" w:rsidP="00DB4CCE">
            <w:pPr>
              <w:pStyle w:val="TAC"/>
              <w:rPr>
                <w:rFonts w:eastAsia="SimSun"/>
                <w:lang w:eastAsia="zh-CN"/>
              </w:rPr>
            </w:pPr>
            <w:r w:rsidRPr="000320CF">
              <w:rPr>
                <w:rFonts w:eastAsia="SimSun"/>
                <w:lang w:eastAsia="zh-CN"/>
              </w:rPr>
              <w:t>1.28</w:t>
            </w:r>
          </w:p>
        </w:tc>
        <w:tc>
          <w:tcPr>
            <w:tcW w:w="755" w:type="dxa"/>
            <w:tcBorders>
              <w:top w:val="nil"/>
              <w:left w:val="nil"/>
              <w:bottom w:val="single" w:sz="4" w:space="0" w:color="auto"/>
              <w:right w:val="single" w:sz="4" w:space="0" w:color="auto"/>
            </w:tcBorders>
            <w:shd w:val="clear" w:color="auto" w:fill="auto"/>
            <w:hideMark/>
          </w:tcPr>
          <w:p w14:paraId="1E4A8213" w14:textId="77777777" w:rsidR="00E33458" w:rsidRPr="000320CF" w:rsidRDefault="00E33458" w:rsidP="00DB4CCE">
            <w:pPr>
              <w:pStyle w:val="TAC"/>
              <w:rPr>
                <w:rFonts w:eastAsia="SimSun"/>
                <w:lang w:eastAsia="zh-CN"/>
              </w:rPr>
            </w:pPr>
            <w:r w:rsidRPr="000320CF">
              <w:rPr>
                <w:rFonts w:eastAsia="SimSun"/>
                <w:lang w:eastAsia="zh-CN"/>
              </w:rPr>
              <w:t>1.53</w:t>
            </w:r>
          </w:p>
        </w:tc>
      </w:tr>
      <w:tr w:rsidR="00E33458" w:rsidRPr="000320CF" w14:paraId="70190017"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A5622A2" w14:textId="77777777" w:rsidR="00E33458" w:rsidRPr="000320CF" w:rsidRDefault="00E33458" w:rsidP="00DB4CCE">
            <w:pPr>
              <w:pStyle w:val="TAC"/>
              <w:rPr>
                <w:rFonts w:eastAsia="SimSun"/>
                <w:lang w:eastAsia="zh-CN"/>
              </w:rPr>
            </w:pPr>
            <w:r w:rsidRPr="000320CF">
              <w:rPr>
                <w:rFonts w:eastAsia="SimSun"/>
                <w:lang w:eastAsia="zh-CN"/>
              </w:rPr>
              <w:t>A2-2a</w:t>
            </w:r>
          </w:p>
        </w:tc>
        <w:tc>
          <w:tcPr>
            <w:tcW w:w="2087" w:type="dxa"/>
            <w:tcBorders>
              <w:top w:val="nil"/>
              <w:left w:val="nil"/>
              <w:bottom w:val="single" w:sz="4" w:space="0" w:color="auto"/>
              <w:right w:val="single" w:sz="4" w:space="0" w:color="auto"/>
            </w:tcBorders>
            <w:shd w:val="clear" w:color="auto" w:fill="auto"/>
            <w:hideMark/>
          </w:tcPr>
          <w:p w14:paraId="257B5BAC" w14:textId="2F784367" w:rsidR="00E33458" w:rsidRPr="000320CF" w:rsidRDefault="00E33458" w:rsidP="00DB4CCE">
            <w:pPr>
              <w:pStyle w:val="TAL"/>
              <w:rPr>
                <w:rFonts w:eastAsia="SimSun"/>
                <w:lang w:eastAsia="zh-CN"/>
              </w:rPr>
            </w:pPr>
            <w:r w:rsidRPr="000320CF">
              <w:rPr>
                <w:rFonts w:eastAsia="SimSun"/>
                <w:lang w:eastAsia="zh-CN"/>
              </w:rPr>
              <w:t xml:space="preserve">Standing wave between </w:t>
            </w:r>
            <w:r w:rsidR="002D77C7" w:rsidRPr="000320CF">
              <w:rPr>
                <w:rFonts w:eastAsia="SimSun"/>
                <w:lang w:eastAsia="zh-CN"/>
              </w:rPr>
              <w:t>BS</w:t>
            </w:r>
            <w:r w:rsidRPr="000320CF">
              <w:rPr>
                <w:rFonts w:eastAsia="SimSun"/>
                <w:lang w:eastAsia="zh-CN"/>
              </w:rPr>
              <w:t xml:space="preserve"> and test range antenna</w:t>
            </w:r>
          </w:p>
        </w:tc>
        <w:tc>
          <w:tcPr>
            <w:tcW w:w="581" w:type="dxa"/>
            <w:tcBorders>
              <w:top w:val="nil"/>
              <w:left w:val="nil"/>
              <w:bottom w:val="single" w:sz="4" w:space="0" w:color="auto"/>
              <w:right w:val="single" w:sz="4" w:space="0" w:color="auto"/>
            </w:tcBorders>
            <w:shd w:val="clear" w:color="auto" w:fill="auto"/>
            <w:hideMark/>
          </w:tcPr>
          <w:p w14:paraId="08789F84" w14:textId="77777777" w:rsidR="00E33458" w:rsidRPr="000320CF" w:rsidRDefault="00E33458" w:rsidP="00DB4CCE">
            <w:pPr>
              <w:pStyle w:val="TAC"/>
              <w:rPr>
                <w:rFonts w:eastAsia="SimSun"/>
                <w:lang w:eastAsia="zh-CN"/>
              </w:rPr>
            </w:pPr>
            <w:r w:rsidRPr="000320CF">
              <w:rPr>
                <w:rFonts w:eastAsia="SimSun"/>
                <w:lang w:eastAsia="zh-CN"/>
              </w:rPr>
              <w:t>0.21</w:t>
            </w:r>
          </w:p>
        </w:tc>
        <w:tc>
          <w:tcPr>
            <w:tcW w:w="644" w:type="dxa"/>
            <w:tcBorders>
              <w:top w:val="nil"/>
              <w:left w:val="nil"/>
              <w:bottom w:val="single" w:sz="4" w:space="0" w:color="auto"/>
              <w:right w:val="single" w:sz="4" w:space="0" w:color="auto"/>
            </w:tcBorders>
            <w:shd w:val="clear" w:color="auto" w:fill="auto"/>
            <w:hideMark/>
          </w:tcPr>
          <w:p w14:paraId="168C501D" w14:textId="77777777" w:rsidR="00E33458" w:rsidRPr="000320CF" w:rsidRDefault="00E33458" w:rsidP="00DB4CCE">
            <w:pPr>
              <w:pStyle w:val="TAC"/>
              <w:rPr>
                <w:rFonts w:eastAsia="SimSun"/>
                <w:lang w:eastAsia="zh-CN"/>
              </w:rPr>
            </w:pPr>
            <w:r w:rsidRPr="000320CF">
              <w:rPr>
                <w:rFonts w:eastAsia="SimSun"/>
                <w:lang w:eastAsia="zh-CN"/>
              </w:rPr>
              <w:t>0.21</w:t>
            </w:r>
          </w:p>
        </w:tc>
        <w:tc>
          <w:tcPr>
            <w:tcW w:w="755" w:type="dxa"/>
            <w:tcBorders>
              <w:top w:val="nil"/>
              <w:left w:val="nil"/>
              <w:bottom w:val="single" w:sz="4" w:space="0" w:color="auto"/>
              <w:right w:val="single" w:sz="4" w:space="0" w:color="auto"/>
            </w:tcBorders>
            <w:shd w:val="clear" w:color="auto" w:fill="auto"/>
            <w:hideMark/>
          </w:tcPr>
          <w:p w14:paraId="1FEA351D" w14:textId="77777777" w:rsidR="00E33458" w:rsidRPr="000320CF" w:rsidRDefault="00E33458" w:rsidP="00DB4CCE">
            <w:pPr>
              <w:pStyle w:val="TAC"/>
              <w:rPr>
                <w:rFonts w:eastAsia="SimSun"/>
                <w:lang w:eastAsia="zh-CN"/>
              </w:rPr>
            </w:pPr>
            <w:r w:rsidRPr="000320CF">
              <w:rPr>
                <w:rFonts w:eastAsia="SimSun"/>
                <w:lang w:eastAsia="zh-CN"/>
              </w:rPr>
              <w:t>0.21</w:t>
            </w:r>
          </w:p>
        </w:tc>
        <w:tc>
          <w:tcPr>
            <w:tcW w:w="1334" w:type="dxa"/>
            <w:tcBorders>
              <w:top w:val="nil"/>
              <w:left w:val="nil"/>
              <w:bottom w:val="single" w:sz="4" w:space="0" w:color="auto"/>
              <w:right w:val="single" w:sz="4" w:space="0" w:color="auto"/>
            </w:tcBorders>
            <w:shd w:val="clear" w:color="auto" w:fill="auto"/>
            <w:hideMark/>
          </w:tcPr>
          <w:p w14:paraId="7704656F" w14:textId="77777777" w:rsidR="00E33458" w:rsidRPr="000320CF" w:rsidRDefault="00E33458" w:rsidP="00DB4CCE">
            <w:pPr>
              <w:pStyle w:val="TAC"/>
              <w:rPr>
                <w:rFonts w:eastAsia="SimSun"/>
                <w:lang w:eastAsia="zh-CN"/>
              </w:rPr>
            </w:pPr>
            <w:r w:rsidRPr="000320CF">
              <w:rPr>
                <w:rFonts w:eastAsia="SimSun"/>
                <w:lang w:eastAsia="zh-CN"/>
              </w:rPr>
              <w:t>U-shaped</w:t>
            </w:r>
          </w:p>
        </w:tc>
        <w:tc>
          <w:tcPr>
            <w:tcW w:w="1398" w:type="dxa"/>
            <w:tcBorders>
              <w:top w:val="nil"/>
              <w:left w:val="nil"/>
              <w:bottom w:val="single" w:sz="4" w:space="0" w:color="auto"/>
              <w:right w:val="single" w:sz="4" w:space="0" w:color="auto"/>
            </w:tcBorders>
            <w:shd w:val="clear" w:color="auto" w:fill="auto"/>
            <w:hideMark/>
          </w:tcPr>
          <w:p w14:paraId="7EB45399" w14:textId="77777777" w:rsidR="00E33458" w:rsidRPr="000320CF" w:rsidRDefault="00E33458"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66F81395"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561436D6" w14:textId="77777777" w:rsidR="00E33458" w:rsidRPr="000320CF" w:rsidRDefault="00E33458" w:rsidP="00DB4CCE">
            <w:pPr>
              <w:pStyle w:val="TAC"/>
              <w:rPr>
                <w:rFonts w:eastAsia="SimSun"/>
                <w:lang w:eastAsia="zh-CN"/>
              </w:rPr>
            </w:pPr>
            <w:r w:rsidRPr="000320CF">
              <w:rPr>
                <w:rFonts w:eastAsia="SimSun"/>
                <w:lang w:eastAsia="zh-CN"/>
              </w:rPr>
              <w:t>0.15</w:t>
            </w:r>
          </w:p>
        </w:tc>
        <w:tc>
          <w:tcPr>
            <w:tcW w:w="644" w:type="dxa"/>
            <w:tcBorders>
              <w:top w:val="nil"/>
              <w:left w:val="nil"/>
              <w:bottom w:val="single" w:sz="4" w:space="0" w:color="auto"/>
              <w:right w:val="single" w:sz="4" w:space="0" w:color="auto"/>
            </w:tcBorders>
            <w:shd w:val="clear" w:color="auto" w:fill="auto"/>
            <w:hideMark/>
          </w:tcPr>
          <w:p w14:paraId="6088854F" w14:textId="77777777" w:rsidR="00E33458" w:rsidRPr="000320CF" w:rsidRDefault="00E33458" w:rsidP="00DB4CCE">
            <w:pPr>
              <w:pStyle w:val="TAC"/>
              <w:rPr>
                <w:rFonts w:eastAsia="SimSun"/>
                <w:lang w:eastAsia="zh-CN"/>
              </w:rPr>
            </w:pPr>
            <w:r w:rsidRPr="000320CF">
              <w:rPr>
                <w:rFonts w:eastAsia="SimSun"/>
                <w:lang w:eastAsia="zh-CN"/>
              </w:rPr>
              <w:t>0.15</w:t>
            </w:r>
          </w:p>
        </w:tc>
        <w:tc>
          <w:tcPr>
            <w:tcW w:w="755" w:type="dxa"/>
            <w:tcBorders>
              <w:top w:val="nil"/>
              <w:left w:val="nil"/>
              <w:bottom w:val="single" w:sz="4" w:space="0" w:color="auto"/>
              <w:right w:val="single" w:sz="4" w:space="0" w:color="auto"/>
            </w:tcBorders>
            <w:shd w:val="clear" w:color="auto" w:fill="auto"/>
            <w:hideMark/>
          </w:tcPr>
          <w:p w14:paraId="706F122B" w14:textId="77777777" w:rsidR="00E33458" w:rsidRPr="000320CF" w:rsidRDefault="00E33458" w:rsidP="00DB4CCE">
            <w:pPr>
              <w:pStyle w:val="TAC"/>
              <w:rPr>
                <w:rFonts w:eastAsia="SimSun"/>
                <w:lang w:eastAsia="zh-CN"/>
              </w:rPr>
            </w:pPr>
            <w:r w:rsidRPr="000320CF">
              <w:rPr>
                <w:rFonts w:eastAsia="SimSun"/>
                <w:lang w:eastAsia="zh-CN"/>
              </w:rPr>
              <w:t>0.15</w:t>
            </w:r>
          </w:p>
        </w:tc>
      </w:tr>
      <w:tr w:rsidR="00E33458" w:rsidRPr="000320CF" w14:paraId="517A9712"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A2577F5" w14:textId="77777777" w:rsidR="00E33458" w:rsidRPr="000320CF" w:rsidRDefault="00E33458" w:rsidP="00DB4CCE">
            <w:pPr>
              <w:pStyle w:val="TAC"/>
              <w:rPr>
                <w:rFonts w:eastAsia="SimSun"/>
                <w:lang w:eastAsia="zh-CN"/>
              </w:rPr>
            </w:pPr>
            <w:r w:rsidRPr="000320CF">
              <w:rPr>
                <w:rFonts w:eastAsia="SimSun"/>
                <w:lang w:eastAsia="zh-CN"/>
              </w:rPr>
              <w:t>A2-3</w:t>
            </w:r>
          </w:p>
        </w:tc>
        <w:tc>
          <w:tcPr>
            <w:tcW w:w="2087" w:type="dxa"/>
            <w:tcBorders>
              <w:top w:val="nil"/>
              <w:left w:val="nil"/>
              <w:bottom w:val="single" w:sz="4" w:space="0" w:color="auto"/>
              <w:right w:val="single" w:sz="4" w:space="0" w:color="auto"/>
            </w:tcBorders>
            <w:shd w:val="clear" w:color="auto" w:fill="auto"/>
            <w:hideMark/>
          </w:tcPr>
          <w:p w14:paraId="5A77A062" w14:textId="77777777" w:rsidR="00E33458" w:rsidRPr="000320CF" w:rsidRDefault="00E33458"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3A50BA26" w14:textId="77777777" w:rsidR="00E33458" w:rsidRPr="000320CF" w:rsidRDefault="00E33458" w:rsidP="00DB4CCE">
            <w:pPr>
              <w:pStyle w:val="TAC"/>
              <w:rPr>
                <w:rFonts w:eastAsia="SimSun"/>
                <w:lang w:eastAsia="zh-CN"/>
              </w:rPr>
            </w:pPr>
            <w:r w:rsidRPr="000320CF">
              <w:rPr>
                <w:rFonts w:eastAsia="SimSun"/>
                <w:lang w:eastAsia="zh-CN"/>
              </w:rPr>
              <w:t>0.00</w:t>
            </w:r>
          </w:p>
        </w:tc>
        <w:tc>
          <w:tcPr>
            <w:tcW w:w="644" w:type="dxa"/>
            <w:tcBorders>
              <w:top w:val="nil"/>
              <w:left w:val="nil"/>
              <w:bottom w:val="single" w:sz="4" w:space="0" w:color="auto"/>
              <w:right w:val="single" w:sz="4" w:space="0" w:color="auto"/>
            </w:tcBorders>
            <w:shd w:val="clear" w:color="auto" w:fill="auto"/>
            <w:hideMark/>
          </w:tcPr>
          <w:p w14:paraId="460228E2" w14:textId="77777777" w:rsidR="00E33458" w:rsidRPr="000320CF" w:rsidRDefault="00E33458" w:rsidP="00DB4CCE">
            <w:pPr>
              <w:pStyle w:val="TAC"/>
              <w:rPr>
                <w:rFonts w:eastAsia="SimSun"/>
                <w:lang w:eastAsia="zh-CN"/>
              </w:rPr>
            </w:pPr>
            <w:r w:rsidRPr="000320CF">
              <w:rPr>
                <w:rFonts w:eastAsia="SimSun"/>
                <w:lang w:eastAsia="zh-CN"/>
              </w:rPr>
              <w:t>0.00</w:t>
            </w:r>
          </w:p>
        </w:tc>
        <w:tc>
          <w:tcPr>
            <w:tcW w:w="755" w:type="dxa"/>
            <w:tcBorders>
              <w:top w:val="nil"/>
              <w:left w:val="nil"/>
              <w:bottom w:val="single" w:sz="4" w:space="0" w:color="auto"/>
              <w:right w:val="single" w:sz="4" w:space="0" w:color="auto"/>
            </w:tcBorders>
            <w:shd w:val="clear" w:color="auto" w:fill="auto"/>
            <w:hideMark/>
          </w:tcPr>
          <w:p w14:paraId="5BE74137" w14:textId="77777777" w:rsidR="00E33458" w:rsidRPr="000320CF" w:rsidRDefault="00E33458" w:rsidP="00DB4CCE">
            <w:pPr>
              <w:pStyle w:val="TAC"/>
              <w:rPr>
                <w:rFonts w:eastAsia="SimSun"/>
                <w:lang w:eastAsia="zh-CN"/>
              </w:rPr>
            </w:pPr>
            <w:r w:rsidRPr="000320CF">
              <w:rPr>
                <w:rFonts w:eastAsia="SimSun"/>
                <w:lang w:eastAsia="zh-CN"/>
              </w:rPr>
              <w:t>0.00</w:t>
            </w:r>
          </w:p>
        </w:tc>
        <w:tc>
          <w:tcPr>
            <w:tcW w:w="1334" w:type="dxa"/>
            <w:tcBorders>
              <w:top w:val="nil"/>
              <w:left w:val="nil"/>
              <w:bottom w:val="single" w:sz="4" w:space="0" w:color="auto"/>
              <w:right w:val="single" w:sz="4" w:space="0" w:color="auto"/>
            </w:tcBorders>
            <w:shd w:val="clear" w:color="auto" w:fill="auto"/>
            <w:hideMark/>
          </w:tcPr>
          <w:p w14:paraId="51BDB006"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398" w:type="dxa"/>
            <w:tcBorders>
              <w:top w:val="nil"/>
              <w:left w:val="nil"/>
              <w:bottom w:val="single" w:sz="4" w:space="0" w:color="auto"/>
              <w:right w:val="single" w:sz="4" w:space="0" w:color="auto"/>
            </w:tcBorders>
            <w:shd w:val="clear" w:color="auto" w:fill="auto"/>
            <w:hideMark/>
          </w:tcPr>
          <w:p w14:paraId="7516B63C"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35A16C2"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3227C6CD" w14:textId="77777777" w:rsidR="00E33458" w:rsidRPr="000320CF" w:rsidRDefault="00E33458" w:rsidP="00DB4CCE">
            <w:pPr>
              <w:pStyle w:val="TAC"/>
              <w:rPr>
                <w:rFonts w:eastAsia="SimSun"/>
                <w:lang w:eastAsia="zh-CN"/>
              </w:rPr>
            </w:pPr>
            <w:r w:rsidRPr="000320CF">
              <w:rPr>
                <w:rFonts w:eastAsia="SimSun"/>
                <w:lang w:eastAsia="zh-CN"/>
              </w:rPr>
              <w:t>0.00</w:t>
            </w:r>
          </w:p>
        </w:tc>
        <w:tc>
          <w:tcPr>
            <w:tcW w:w="644" w:type="dxa"/>
            <w:tcBorders>
              <w:top w:val="nil"/>
              <w:left w:val="nil"/>
              <w:bottom w:val="single" w:sz="4" w:space="0" w:color="auto"/>
              <w:right w:val="single" w:sz="4" w:space="0" w:color="auto"/>
            </w:tcBorders>
            <w:shd w:val="clear" w:color="auto" w:fill="auto"/>
            <w:hideMark/>
          </w:tcPr>
          <w:p w14:paraId="3B027466" w14:textId="77777777" w:rsidR="00E33458" w:rsidRPr="000320CF" w:rsidRDefault="00E33458" w:rsidP="00DB4CCE">
            <w:pPr>
              <w:pStyle w:val="TAC"/>
              <w:rPr>
                <w:rFonts w:eastAsia="SimSun"/>
                <w:lang w:eastAsia="zh-CN"/>
              </w:rPr>
            </w:pPr>
            <w:r w:rsidRPr="000320CF">
              <w:rPr>
                <w:rFonts w:eastAsia="SimSun"/>
                <w:lang w:eastAsia="zh-CN"/>
              </w:rPr>
              <w:t>0.00</w:t>
            </w:r>
          </w:p>
        </w:tc>
        <w:tc>
          <w:tcPr>
            <w:tcW w:w="755" w:type="dxa"/>
            <w:tcBorders>
              <w:top w:val="nil"/>
              <w:left w:val="nil"/>
              <w:bottom w:val="single" w:sz="4" w:space="0" w:color="auto"/>
              <w:right w:val="single" w:sz="4" w:space="0" w:color="auto"/>
            </w:tcBorders>
            <w:shd w:val="clear" w:color="auto" w:fill="auto"/>
            <w:hideMark/>
          </w:tcPr>
          <w:p w14:paraId="6838434C" w14:textId="77777777" w:rsidR="00E33458" w:rsidRPr="000320CF" w:rsidRDefault="00E33458" w:rsidP="00DB4CCE">
            <w:pPr>
              <w:pStyle w:val="TAC"/>
              <w:rPr>
                <w:rFonts w:eastAsia="SimSun"/>
                <w:lang w:eastAsia="zh-CN"/>
              </w:rPr>
            </w:pPr>
            <w:r w:rsidRPr="000320CF">
              <w:rPr>
                <w:rFonts w:eastAsia="SimSun"/>
                <w:lang w:eastAsia="zh-CN"/>
              </w:rPr>
              <w:t>0.00</w:t>
            </w:r>
          </w:p>
        </w:tc>
      </w:tr>
      <w:tr w:rsidR="00E33458" w:rsidRPr="000320CF" w14:paraId="449F88E0"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7026CEC" w14:textId="77777777" w:rsidR="00E33458" w:rsidRPr="000320CF" w:rsidRDefault="00E33458" w:rsidP="00DB4CCE">
            <w:pPr>
              <w:pStyle w:val="TAC"/>
              <w:rPr>
                <w:rFonts w:eastAsia="SimSun"/>
                <w:lang w:eastAsia="zh-CN"/>
              </w:rPr>
            </w:pPr>
            <w:r w:rsidRPr="000320CF">
              <w:rPr>
                <w:rFonts w:eastAsia="SimSun"/>
                <w:lang w:eastAsia="zh-CN"/>
              </w:rPr>
              <w:t>A2-4a</w:t>
            </w:r>
          </w:p>
        </w:tc>
        <w:tc>
          <w:tcPr>
            <w:tcW w:w="2087" w:type="dxa"/>
            <w:tcBorders>
              <w:top w:val="nil"/>
              <w:left w:val="nil"/>
              <w:bottom w:val="single" w:sz="4" w:space="0" w:color="auto"/>
              <w:right w:val="single" w:sz="4" w:space="0" w:color="auto"/>
            </w:tcBorders>
            <w:shd w:val="clear" w:color="auto" w:fill="auto"/>
            <w:hideMark/>
          </w:tcPr>
          <w:p w14:paraId="63197C57" w14:textId="193F285D" w:rsidR="00E33458" w:rsidRPr="000320CF" w:rsidRDefault="00E33458" w:rsidP="00DB4CCE">
            <w:pPr>
              <w:pStyle w:val="TAL"/>
              <w:rPr>
                <w:rFonts w:eastAsia="SimSun"/>
                <w:lang w:eastAsia="zh-CN"/>
              </w:rPr>
            </w:pPr>
            <w:r w:rsidRPr="000320CF">
              <w:rPr>
                <w:rFonts w:eastAsia="SimSun"/>
                <w:lang w:eastAsia="zh-CN"/>
              </w:rPr>
              <w:t>QZ ripple</w:t>
            </w:r>
            <w:r w:rsidR="005B363A" w:rsidRPr="000320CF">
              <w:rPr>
                <w:rFonts w:eastAsia="SimSun"/>
                <w:lang w:eastAsia="zh-CN"/>
              </w:rPr>
              <w:t xml:space="preserve"> experienced by</w:t>
            </w:r>
            <w:r w:rsidRPr="000320CF">
              <w:rPr>
                <w:rFonts w:eastAsia="SimSun"/>
                <w:lang w:eastAsia="zh-CN"/>
              </w:rPr>
              <w:t xml:space="preserve"> </w:t>
            </w:r>
            <w:r w:rsidR="002D77C7" w:rsidRPr="000320CF">
              <w:rPr>
                <w:rFonts w:eastAsia="SimSun"/>
                <w:lang w:eastAsia="zh-CN"/>
              </w:rPr>
              <w:t>BS</w:t>
            </w:r>
          </w:p>
        </w:tc>
        <w:tc>
          <w:tcPr>
            <w:tcW w:w="581" w:type="dxa"/>
            <w:tcBorders>
              <w:top w:val="nil"/>
              <w:left w:val="nil"/>
              <w:bottom w:val="single" w:sz="4" w:space="0" w:color="auto"/>
              <w:right w:val="single" w:sz="4" w:space="0" w:color="auto"/>
            </w:tcBorders>
            <w:shd w:val="clear" w:color="auto" w:fill="auto"/>
            <w:hideMark/>
          </w:tcPr>
          <w:p w14:paraId="63C3F0F1" w14:textId="77777777" w:rsidR="00E33458" w:rsidRPr="000320CF" w:rsidRDefault="00E33458" w:rsidP="00DB4CCE">
            <w:pPr>
              <w:pStyle w:val="TAC"/>
              <w:rPr>
                <w:rFonts w:eastAsia="SimSun"/>
                <w:lang w:eastAsia="zh-CN"/>
              </w:rPr>
            </w:pPr>
            <w:r w:rsidRPr="000320CF">
              <w:rPr>
                <w:rFonts w:eastAsia="SimSun"/>
                <w:lang w:eastAsia="zh-CN"/>
              </w:rPr>
              <w:t>0.09</w:t>
            </w:r>
          </w:p>
        </w:tc>
        <w:tc>
          <w:tcPr>
            <w:tcW w:w="644" w:type="dxa"/>
            <w:tcBorders>
              <w:top w:val="nil"/>
              <w:left w:val="nil"/>
              <w:bottom w:val="single" w:sz="4" w:space="0" w:color="auto"/>
              <w:right w:val="single" w:sz="4" w:space="0" w:color="auto"/>
            </w:tcBorders>
            <w:shd w:val="clear" w:color="auto" w:fill="auto"/>
            <w:hideMark/>
          </w:tcPr>
          <w:p w14:paraId="6EFF377F" w14:textId="77777777" w:rsidR="00E33458" w:rsidRPr="000320CF" w:rsidRDefault="00E33458" w:rsidP="00DB4CCE">
            <w:pPr>
              <w:pStyle w:val="TAC"/>
              <w:rPr>
                <w:rFonts w:eastAsia="SimSun"/>
                <w:lang w:eastAsia="zh-CN"/>
              </w:rPr>
            </w:pPr>
            <w:r w:rsidRPr="000320CF">
              <w:rPr>
                <w:rFonts w:eastAsia="SimSun"/>
                <w:lang w:eastAsia="zh-CN"/>
              </w:rPr>
              <w:t>0.09</w:t>
            </w:r>
          </w:p>
        </w:tc>
        <w:tc>
          <w:tcPr>
            <w:tcW w:w="755" w:type="dxa"/>
            <w:tcBorders>
              <w:top w:val="nil"/>
              <w:left w:val="nil"/>
              <w:bottom w:val="single" w:sz="4" w:space="0" w:color="auto"/>
              <w:right w:val="single" w:sz="4" w:space="0" w:color="auto"/>
            </w:tcBorders>
            <w:shd w:val="clear" w:color="auto" w:fill="auto"/>
            <w:hideMark/>
          </w:tcPr>
          <w:p w14:paraId="5000FD32" w14:textId="77777777" w:rsidR="00E33458" w:rsidRPr="000320CF" w:rsidRDefault="00E33458" w:rsidP="00DB4CCE">
            <w:pPr>
              <w:pStyle w:val="TAC"/>
              <w:rPr>
                <w:rFonts w:eastAsia="SimSun"/>
                <w:lang w:eastAsia="zh-CN"/>
              </w:rPr>
            </w:pPr>
            <w:r w:rsidRPr="000320CF">
              <w:rPr>
                <w:rFonts w:eastAsia="SimSun"/>
                <w:lang w:eastAsia="zh-CN"/>
              </w:rPr>
              <w:t>0.09</w:t>
            </w:r>
          </w:p>
        </w:tc>
        <w:tc>
          <w:tcPr>
            <w:tcW w:w="1334" w:type="dxa"/>
            <w:tcBorders>
              <w:top w:val="nil"/>
              <w:left w:val="nil"/>
              <w:bottom w:val="single" w:sz="4" w:space="0" w:color="auto"/>
              <w:right w:val="single" w:sz="4" w:space="0" w:color="auto"/>
            </w:tcBorders>
            <w:shd w:val="clear" w:color="auto" w:fill="auto"/>
            <w:hideMark/>
          </w:tcPr>
          <w:p w14:paraId="50FE3CF5" w14:textId="64644221" w:rsidR="00E33458" w:rsidRPr="000320CF" w:rsidRDefault="00E33458" w:rsidP="00DB4CCE">
            <w:pPr>
              <w:pStyle w:val="TAC"/>
              <w:rPr>
                <w:rFonts w:eastAsia="SimSun"/>
                <w:lang w:eastAsia="zh-CN"/>
              </w:rPr>
            </w:pPr>
            <w:r w:rsidRPr="000320CF">
              <w:rPr>
                <w:rFonts w:eastAsia="SimSun"/>
                <w:lang w:eastAsia="zh-CN"/>
              </w:rPr>
              <w:t>Gaussian</w:t>
            </w:r>
          </w:p>
        </w:tc>
        <w:tc>
          <w:tcPr>
            <w:tcW w:w="1398" w:type="dxa"/>
            <w:tcBorders>
              <w:top w:val="nil"/>
              <w:left w:val="nil"/>
              <w:bottom w:val="single" w:sz="4" w:space="0" w:color="auto"/>
              <w:right w:val="single" w:sz="4" w:space="0" w:color="auto"/>
            </w:tcBorders>
            <w:shd w:val="clear" w:color="auto" w:fill="auto"/>
            <w:hideMark/>
          </w:tcPr>
          <w:p w14:paraId="44755C05"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6557FD90"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7BA75DAB" w14:textId="77777777" w:rsidR="00E33458" w:rsidRPr="000320CF" w:rsidRDefault="00E33458" w:rsidP="00DB4CCE">
            <w:pPr>
              <w:pStyle w:val="TAC"/>
              <w:rPr>
                <w:rFonts w:eastAsia="SimSun"/>
                <w:lang w:eastAsia="zh-CN"/>
              </w:rPr>
            </w:pPr>
            <w:r w:rsidRPr="000320CF">
              <w:rPr>
                <w:rFonts w:eastAsia="SimSun"/>
                <w:lang w:eastAsia="zh-CN"/>
              </w:rPr>
              <w:t>0.09</w:t>
            </w:r>
          </w:p>
        </w:tc>
        <w:tc>
          <w:tcPr>
            <w:tcW w:w="644" w:type="dxa"/>
            <w:tcBorders>
              <w:top w:val="nil"/>
              <w:left w:val="nil"/>
              <w:bottom w:val="single" w:sz="4" w:space="0" w:color="auto"/>
              <w:right w:val="single" w:sz="4" w:space="0" w:color="auto"/>
            </w:tcBorders>
            <w:shd w:val="clear" w:color="auto" w:fill="auto"/>
            <w:hideMark/>
          </w:tcPr>
          <w:p w14:paraId="5EC15996" w14:textId="77777777" w:rsidR="00E33458" w:rsidRPr="000320CF" w:rsidRDefault="00E33458" w:rsidP="00DB4CCE">
            <w:pPr>
              <w:pStyle w:val="TAC"/>
              <w:rPr>
                <w:rFonts w:eastAsia="SimSun"/>
                <w:lang w:eastAsia="zh-CN"/>
              </w:rPr>
            </w:pPr>
            <w:r w:rsidRPr="000320CF">
              <w:rPr>
                <w:rFonts w:eastAsia="SimSun"/>
                <w:lang w:eastAsia="zh-CN"/>
              </w:rPr>
              <w:t>0.09</w:t>
            </w:r>
          </w:p>
        </w:tc>
        <w:tc>
          <w:tcPr>
            <w:tcW w:w="755" w:type="dxa"/>
            <w:tcBorders>
              <w:top w:val="nil"/>
              <w:left w:val="nil"/>
              <w:bottom w:val="single" w:sz="4" w:space="0" w:color="auto"/>
              <w:right w:val="single" w:sz="4" w:space="0" w:color="auto"/>
            </w:tcBorders>
            <w:shd w:val="clear" w:color="auto" w:fill="auto"/>
            <w:hideMark/>
          </w:tcPr>
          <w:p w14:paraId="3A96C20F" w14:textId="77777777" w:rsidR="00E33458" w:rsidRPr="000320CF" w:rsidRDefault="00E33458" w:rsidP="00DB4CCE">
            <w:pPr>
              <w:pStyle w:val="TAC"/>
              <w:rPr>
                <w:rFonts w:eastAsia="SimSun"/>
                <w:lang w:eastAsia="zh-CN"/>
              </w:rPr>
            </w:pPr>
            <w:r w:rsidRPr="000320CF">
              <w:rPr>
                <w:rFonts w:eastAsia="SimSun"/>
                <w:lang w:eastAsia="zh-CN"/>
              </w:rPr>
              <w:t>0.09</w:t>
            </w:r>
          </w:p>
        </w:tc>
      </w:tr>
      <w:tr w:rsidR="00E33458" w:rsidRPr="000320CF" w14:paraId="04559B26"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752C188" w14:textId="77777777" w:rsidR="00E33458" w:rsidRPr="000320CF" w:rsidRDefault="00E33458" w:rsidP="00DB4CCE">
            <w:pPr>
              <w:pStyle w:val="TAC"/>
              <w:rPr>
                <w:rFonts w:eastAsia="SimSun"/>
                <w:lang w:eastAsia="zh-CN"/>
              </w:rPr>
            </w:pPr>
            <w:r w:rsidRPr="000320CF">
              <w:rPr>
                <w:rFonts w:eastAsia="SimSun"/>
                <w:lang w:eastAsia="zh-CN"/>
              </w:rPr>
              <w:t>A2-17</w:t>
            </w:r>
          </w:p>
        </w:tc>
        <w:tc>
          <w:tcPr>
            <w:tcW w:w="2087" w:type="dxa"/>
            <w:tcBorders>
              <w:top w:val="nil"/>
              <w:left w:val="nil"/>
              <w:bottom w:val="single" w:sz="4" w:space="0" w:color="auto"/>
              <w:right w:val="single" w:sz="4" w:space="0" w:color="auto"/>
            </w:tcBorders>
            <w:shd w:val="clear" w:color="auto" w:fill="auto"/>
            <w:hideMark/>
          </w:tcPr>
          <w:p w14:paraId="7CD7552B" w14:textId="7549C91F" w:rsidR="00E33458" w:rsidRPr="000320CF" w:rsidRDefault="00E33458" w:rsidP="00DB4CCE">
            <w:pPr>
              <w:pStyle w:val="TAL"/>
              <w:rPr>
                <w:rFonts w:eastAsia="SimSun"/>
                <w:lang w:eastAsia="zh-CN"/>
              </w:rPr>
            </w:pPr>
            <w:r w:rsidRPr="000320CF">
              <w:rPr>
                <w:rFonts w:eastAsia="SimSun"/>
                <w:lang w:eastAsia="zh-CN"/>
              </w:rPr>
              <w:t>Measurement system dynamic range uncertainty</w:t>
            </w:r>
          </w:p>
        </w:tc>
        <w:tc>
          <w:tcPr>
            <w:tcW w:w="581" w:type="dxa"/>
            <w:tcBorders>
              <w:top w:val="nil"/>
              <w:left w:val="nil"/>
              <w:bottom w:val="single" w:sz="4" w:space="0" w:color="auto"/>
              <w:right w:val="single" w:sz="4" w:space="0" w:color="auto"/>
            </w:tcBorders>
            <w:shd w:val="clear" w:color="auto" w:fill="auto"/>
            <w:hideMark/>
          </w:tcPr>
          <w:p w14:paraId="6BEB5FDC" w14:textId="77777777" w:rsidR="00E33458" w:rsidRPr="000320CF" w:rsidRDefault="00E33458" w:rsidP="00DB4CCE">
            <w:pPr>
              <w:pStyle w:val="TAC"/>
              <w:rPr>
                <w:rFonts w:eastAsia="SimSun"/>
                <w:lang w:eastAsia="zh-CN"/>
              </w:rPr>
            </w:pPr>
            <w:r w:rsidRPr="000320CF">
              <w:rPr>
                <w:rFonts w:eastAsia="SimSun"/>
                <w:lang w:eastAsia="zh-CN"/>
              </w:rPr>
              <w:t>0.51</w:t>
            </w:r>
          </w:p>
        </w:tc>
        <w:tc>
          <w:tcPr>
            <w:tcW w:w="644" w:type="dxa"/>
            <w:tcBorders>
              <w:top w:val="nil"/>
              <w:left w:val="nil"/>
              <w:bottom w:val="single" w:sz="4" w:space="0" w:color="auto"/>
              <w:right w:val="single" w:sz="4" w:space="0" w:color="auto"/>
            </w:tcBorders>
            <w:shd w:val="clear" w:color="auto" w:fill="auto"/>
            <w:hideMark/>
          </w:tcPr>
          <w:p w14:paraId="3FC963E6" w14:textId="77777777" w:rsidR="00E33458" w:rsidRPr="000320CF" w:rsidRDefault="00E33458" w:rsidP="00DB4CCE">
            <w:pPr>
              <w:pStyle w:val="TAC"/>
              <w:rPr>
                <w:rFonts w:eastAsia="SimSun"/>
                <w:lang w:eastAsia="zh-CN"/>
              </w:rPr>
            </w:pPr>
            <w:r w:rsidRPr="000320CF">
              <w:rPr>
                <w:rFonts w:eastAsia="SimSun"/>
                <w:lang w:eastAsia="zh-CN"/>
              </w:rPr>
              <w:t>0.51</w:t>
            </w:r>
          </w:p>
        </w:tc>
        <w:tc>
          <w:tcPr>
            <w:tcW w:w="755" w:type="dxa"/>
            <w:tcBorders>
              <w:top w:val="nil"/>
              <w:left w:val="nil"/>
              <w:bottom w:val="single" w:sz="4" w:space="0" w:color="auto"/>
              <w:right w:val="single" w:sz="4" w:space="0" w:color="auto"/>
            </w:tcBorders>
            <w:shd w:val="clear" w:color="auto" w:fill="auto"/>
            <w:hideMark/>
          </w:tcPr>
          <w:p w14:paraId="2C0A3477" w14:textId="77777777" w:rsidR="00E33458" w:rsidRPr="000320CF" w:rsidRDefault="00E33458" w:rsidP="00DB4CCE">
            <w:pPr>
              <w:pStyle w:val="TAC"/>
              <w:rPr>
                <w:rFonts w:eastAsia="SimSun"/>
                <w:lang w:eastAsia="zh-CN"/>
              </w:rPr>
            </w:pPr>
            <w:r w:rsidRPr="000320CF">
              <w:rPr>
                <w:rFonts w:eastAsia="SimSun"/>
                <w:lang w:eastAsia="zh-CN"/>
              </w:rPr>
              <w:t>0.51</w:t>
            </w:r>
          </w:p>
        </w:tc>
        <w:tc>
          <w:tcPr>
            <w:tcW w:w="1334" w:type="dxa"/>
            <w:tcBorders>
              <w:top w:val="nil"/>
              <w:left w:val="nil"/>
              <w:bottom w:val="single" w:sz="4" w:space="0" w:color="auto"/>
              <w:right w:val="single" w:sz="4" w:space="0" w:color="auto"/>
            </w:tcBorders>
            <w:shd w:val="clear" w:color="auto" w:fill="auto"/>
            <w:hideMark/>
          </w:tcPr>
          <w:p w14:paraId="1E8B7EC4" w14:textId="2AB5A200" w:rsidR="00E33458" w:rsidRPr="000320CF" w:rsidRDefault="00E33458" w:rsidP="00DB4CCE">
            <w:pPr>
              <w:pStyle w:val="TAC"/>
              <w:rPr>
                <w:rFonts w:eastAsia="SimSun"/>
                <w:lang w:eastAsia="zh-CN"/>
              </w:rPr>
            </w:pPr>
            <w:r w:rsidRPr="000320CF">
              <w:rPr>
                <w:rFonts w:eastAsia="SimSun"/>
                <w:lang w:eastAsia="zh-CN"/>
              </w:rPr>
              <w:t>Gaussian</w:t>
            </w:r>
          </w:p>
        </w:tc>
        <w:tc>
          <w:tcPr>
            <w:tcW w:w="1398" w:type="dxa"/>
            <w:tcBorders>
              <w:top w:val="nil"/>
              <w:left w:val="nil"/>
              <w:bottom w:val="single" w:sz="4" w:space="0" w:color="auto"/>
              <w:right w:val="single" w:sz="4" w:space="0" w:color="auto"/>
            </w:tcBorders>
            <w:shd w:val="clear" w:color="auto" w:fill="auto"/>
            <w:hideMark/>
          </w:tcPr>
          <w:p w14:paraId="688AEE42"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4E337A3"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0BDA4401" w14:textId="77777777" w:rsidR="00E33458" w:rsidRPr="000320CF" w:rsidRDefault="00E33458" w:rsidP="00DB4CCE">
            <w:pPr>
              <w:pStyle w:val="TAC"/>
              <w:rPr>
                <w:rFonts w:eastAsia="SimSun"/>
                <w:lang w:eastAsia="zh-CN"/>
              </w:rPr>
            </w:pPr>
            <w:r w:rsidRPr="000320CF">
              <w:rPr>
                <w:rFonts w:eastAsia="SimSun"/>
                <w:lang w:eastAsia="zh-CN"/>
              </w:rPr>
              <w:t>0.51</w:t>
            </w:r>
          </w:p>
        </w:tc>
        <w:tc>
          <w:tcPr>
            <w:tcW w:w="644" w:type="dxa"/>
            <w:tcBorders>
              <w:top w:val="nil"/>
              <w:left w:val="nil"/>
              <w:bottom w:val="single" w:sz="4" w:space="0" w:color="auto"/>
              <w:right w:val="single" w:sz="4" w:space="0" w:color="auto"/>
            </w:tcBorders>
            <w:shd w:val="clear" w:color="auto" w:fill="auto"/>
            <w:hideMark/>
          </w:tcPr>
          <w:p w14:paraId="4F6FA165" w14:textId="77777777" w:rsidR="00E33458" w:rsidRPr="000320CF" w:rsidRDefault="00E33458" w:rsidP="00DB4CCE">
            <w:pPr>
              <w:pStyle w:val="TAC"/>
              <w:rPr>
                <w:rFonts w:eastAsia="SimSun"/>
                <w:lang w:eastAsia="zh-CN"/>
              </w:rPr>
            </w:pPr>
            <w:r w:rsidRPr="000320CF">
              <w:rPr>
                <w:rFonts w:eastAsia="SimSun"/>
                <w:lang w:eastAsia="zh-CN"/>
              </w:rPr>
              <w:t>0.51</w:t>
            </w:r>
          </w:p>
        </w:tc>
        <w:tc>
          <w:tcPr>
            <w:tcW w:w="755" w:type="dxa"/>
            <w:tcBorders>
              <w:top w:val="nil"/>
              <w:left w:val="nil"/>
              <w:bottom w:val="single" w:sz="4" w:space="0" w:color="auto"/>
              <w:right w:val="single" w:sz="4" w:space="0" w:color="auto"/>
            </w:tcBorders>
            <w:shd w:val="clear" w:color="auto" w:fill="auto"/>
            <w:hideMark/>
          </w:tcPr>
          <w:p w14:paraId="088F8107" w14:textId="77777777" w:rsidR="00E33458" w:rsidRPr="000320CF" w:rsidRDefault="00E33458" w:rsidP="00DB4CCE">
            <w:pPr>
              <w:pStyle w:val="TAC"/>
              <w:rPr>
                <w:rFonts w:eastAsia="SimSun"/>
                <w:lang w:eastAsia="zh-CN"/>
              </w:rPr>
            </w:pPr>
            <w:r w:rsidRPr="000320CF">
              <w:rPr>
                <w:rFonts w:eastAsia="SimSun"/>
                <w:lang w:eastAsia="zh-CN"/>
              </w:rPr>
              <w:t>0.51</w:t>
            </w:r>
          </w:p>
        </w:tc>
      </w:tr>
      <w:tr w:rsidR="00E33458" w:rsidRPr="000320CF" w14:paraId="35AD2588"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32DBDB8" w14:textId="77777777" w:rsidR="00E33458" w:rsidRPr="000320CF" w:rsidRDefault="00E33458" w:rsidP="00DB4CCE">
            <w:pPr>
              <w:pStyle w:val="TAC"/>
              <w:rPr>
                <w:rFonts w:eastAsia="SimSun"/>
                <w:lang w:eastAsia="zh-CN"/>
              </w:rPr>
            </w:pPr>
            <w:r w:rsidRPr="000320CF">
              <w:rPr>
                <w:rFonts w:eastAsia="SimSun"/>
                <w:lang w:eastAsia="zh-CN"/>
              </w:rPr>
              <w:t>A2-12</w:t>
            </w:r>
          </w:p>
        </w:tc>
        <w:tc>
          <w:tcPr>
            <w:tcW w:w="2087" w:type="dxa"/>
            <w:tcBorders>
              <w:top w:val="nil"/>
              <w:left w:val="nil"/>
              <w:bottom w:val="single" w:sz="4" w:space="0" w:color="auto"/>
              <w:right w:val="single" w:sz="4" w:space="0" w:color="auto"/>
            </w:tcBorders>
            <w:shd w:val="clear" w:color="auto" w:fill="auto"/>
            <w:hideMark/>
          </w:tcPr>
          <w:p w14:paraId="6CD42F88" w14:textId="6EE4EB38" w:rsidR="00E33458" w:rsidRPr="000320CF" w:rsidRDefault="005B363A" w:rsidP="00DB4CCE">
            <w:pPr>
              <w:pStyle w:val="TAL"/>
              <w:rPr>
                <w:rFonts w:eastAsia="SimSun"/>
                <w:lang w:eastAsia="zh-CN"/>
              </w:rPr>
            </w:pPr>
            <w:r w:rsidRPr="000320CF">
              <w:rPr>
                <w:rFonts w:eastAsia="SimSun"/>
                <w:lang w:eastAsia="zh-CN"/>
              </w:rPr>
              <w:t>Frequency flatness of test system</w:t>
            </w:r>
          </w:p>
        </w:tc>
        <w:tc>
          <w:tcPr>
            <w:tcW w:w="581" w:type="dxa"/>
            <w:tcBorders>
              <w:top w:val="nil"/>
              <w:left w:val="nil"/>
              <w:bottom w:val="single" w:sz="4" w:space="0" w:color="auto"/>
              <w:right w:val="single" w:sz="4" w:space="0" w:color="auto"/>
            </w:tcBorders>
            <w:shd w:val="clear" w:color="auto" w:fill="auto"/>
            <w:hideMark/>
          </w:tcPr>
          <w:p w14:paraId="23305FA1" w14:textId="77777777" w:rsidR="00E33458" w:rsidRPr="000320CF" w:rsidRDefault="00E33458" w:rsidP="00DB4CCE">
            <w:pPr>
              <w:pStyle w:val="TAC"/>
              <w:rPr>
                <w:rFonts w:eastAsia="SimSun"/>
                <w:lang w:eastAsia="zh-CN"/>
              </w:rPr>
            </w:pPr>
            <w:r w:rsidRPr="000320CF">
              <w:rPr>
                <w:rFonts w:eastAsia="SimSun"/>
                <w:lang w:eastAsia="zh-CN"/>
              </w:rPr>
              <w:t>0.25</w:t>
            </w:r>
          </w:p>
        </w:tc>
        <w:tc>
          <w:tcPr>
            <w:tcW w:w="644" w:type="dxa"/>
            <w:tcBorders>
              <w:top w:val="nil"/>
              <w:left w:val="nil"/>
              <w:bottom w:val="single" w:sz="4" w:space="0" w:color="auto"/>
              <w:right w:val="single" w:sz="4" w:space="0" w:color="auto"/>
            </w:tcBorders>
            <w:shd w:val="clear" w:color="auto" w:fill="auto"/>
            <w:hideMark/>
          </w:tcPr>
          <w:p w14:paraId="11D17AA2" w14:textId="77777777" w:rsidR="00E33458" w:rsidRPr="000320CF" w:rsidRDefault="00E33458" w:rsidP="00DB4CCE">
            <w:pPr>
              <w:pStyle w:val="TAC"/>
              <w:rPr>
                <w:rFonts w:eastAsia="SimSun"/>
                <w:lang w:eastAsia="zh-CN"/>
              </w:rPr>
            </w:pPr>
            <w:r w:rsidRPr="000320CF">
              <w:rPr>
                <w:rFonts w:eastAsia="SimSun"/>
                <w:lang w:eastAsia="zh-CN"/>
              </w:rPr>
              <w:t>0.25</w:t>
            </w:r>
          </w:p>
        </w:tc>
        <w:tc>
          <w:tcPr>
            <w:tcW w:w="755" w:type="dxa"/>
            <w:tcBorders>
              <w:top w:val="nil"/>
              <w:left w:val="nil"/>
              <w:bottom w:val="single" w:sz="4" w:space="0" w:color="auto"/>
              <w:right w:val="single" w:sz="4" w:space="0" w:color="auto"/>
            </w:tcBorders>
            <w:shd w:val="clear" w:color="auto" w:fill="auto"/>
            <w:hideMark/>
          </w:tcPr>
          <w:p w14:paraId="2C5A55D8" w14:textId="77777777" w:rsidR="00E33458" w:rsidRPr="000320CF" w:rsidRDefault="00E33458" w:rsidP="00DB4CCE">
            <w:pPr>
              <w:pStyle w:val="TAC"/>
              <w:rPr>
                <w:rFonts w:eastAsia="SimSun"/>
                <w:lang w:eastAsia="zh-CN"/>
              </w:rPr>
            </w:pPr>
            <w:r w:rsidRPr="000320CF">
              <w:rPr>
                <w:rFonts w:eastAsia="SimSun"/>
                <w:lang w:eastAsia="zh-CN"/>
              </w:rPr>
              <w:t>0.25</w:t>
            </w:r>
          </w:p>
        </w:tc>
        <w:tc>
          <w:tcPr>
            <w:tcW w:w="1334" w:type="dxa"/>
            <w:tcBorders>
              <w:top w:val="nil"/>
              <w:left w:val="nil"/>
              <w:bottom w:val="single" w:sz="4" w:space="0" w:color="auto"/>
              <w:right w:val="single" w:sz="4" w:space="0" w:color="auto"/>
            </w:tcBorders>
            <w:shd w:val="clear" w:color="auto" w:fill="auto"/>
            <w:hideMark/>
          </w:tcPr>
          <w:p w14:paraId="209C13C4" w14:textId="151497AB" w:rsidR="00E33458" w:rsidRPr="000320CF" w:rsidRDefault="00E33458" w:rsidP="00DB4CCE">
            <w:pPr>
              <w:pStyle w:val="TAC"/>
              <w:rPr>
                <w:rFonts w:eastAsia="SimSun"/>
                <w:lang w:eastAsia="zh-CN"/>
              </w:rPr>
            </w:pPr>
            <w:r w:rsidRPr="000320CF">
              <w:rPr>
                <w:rFonts w:eastAsia="SimSun"/>
                <w:lang w:eastAsia="zh-CN"/>
              </w:rPr>
              <w:t>Gaussian</w:t>
            </w:r>
          </w:p>
        </w:tc>
        <w:tc>
          <w:tcPr>
            <w:tcW w:w="1398" w:type="dxa"/>
            <w:tcBorders>
              <w:top w:val="nil"/>
              <w:left w:val="nil"/>
              <w:bottom w:val="single" w:sz="4" w:space="0" w:color="auto"/>
              <w:right w:val="single" w:sz="4" w:space="0" w:color="auto"/>
            </w:tcBorders>
            <w:shd w:val="clear" w:color="auto" w:fill="auto"/>
            <w:hideMark/>
          </w:tcPr>
          <w:p w14:paraId="1EAF06F2"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3BAA22FE"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090D4324" w14:textId="77777777" w:rsidR="00E33458" w:rsidRPr="000320CF" w:rsidRDefault="00E33458" w:rsidP="00DB4CCE">
            <w:pPr>
              <w:pStyle w:val="TAC"/>
              <w:rPr>
                <w:rFonts w:eastAsia="SimSun"/>
                <w:lang w:eastAsia="zh-CN"/>
              </w:rPr>
            </w:pPr>
            <w:r w:rsidRPr="000320CF">
              <w:rPr>
                <w:rFonts w:eastAsia="SimSun"/>
                <w:lang w:eastAsia="zh-CN"/>
              </w:rPr>
              <w:t>0.25</w:t>
            </w:r>
          </w:p>
        </w:tc>
        <w:tc>
          <w:tcPr>
            <w:tcW w:w="644" w:type="dxa"/>
            <w:tcBorders>
              <w:top w:val="nil"/>
              <w:left w:val="nil"/>
              <w:bottom w:val="single" w:sz="4" w:space="0" w:color="auto"/>
              <w:right w:val="single" w:sz="4" w:space="0" w:color="auto"/>
            </w:tcBorders>
            <w:shd w:val="clear" w:color="auto" w:fill="auto"/>
            <w:hideMark/>
          </w:tcPr>
          <w:p w14:paraId="5CD57FE3" w14:textId="77777777" w:rsidR="00E33458" w:rsidRPr="000320CF" w:rsidRDefault="00E33458" w:rsidP="00DB4CCE">
            <w:pPr>
              <w:pStyle w:val="TAC"/>
              <w:rPr>
                <w:rFonts w:eastAsia="SimSun"/>
                <w:lang w:eastAsia="zh-CN"/>
              </w:rPr>
            </w:pPr>
            <w:r w:rsidRPr="000320CF">
              <w:rPr>
                <w:rFonts w:eastAsia="SimSun"/>
                <w:lang w:eastAsia="zh-CN"/>
              </w:rPr>
              <w:t>0.25</w:t>
            </w:r>
          </w:p>
        </w:tc>
        <w:tc>
          <w:tcPr>
            <w:tcW w:w="755" w:type="dxa"/>
            <w:tcBorders>
              <w:top w:val="nil"/>
              <w:left w:val="nil"/>
              <w:bottom w:val="single" w:sz="4" w:space="0" w:color="auto"/>
              <w:right w:val="single" w:sz="4" w:space="0" w:color="auto"/>
            </w:tcBorders>
            <w:shd w:val="clear" w:color="auto" w:fill="auto"/>
            <w:hideMark/>
          </w:tcPr>
          <w:p w14:paraId="05981012" w14:textId="77777777" w:rsidR="00E33458" w:rsidRPr="000320CF" w:rsidRDefault="00E33458" w:rsidP="00DB4CCE">
            <w:pPr>
              <w:pStyle w:val="TAC"/>
              <w:rPr>
                <w:rFonts w:eastAsia="SimSun"/>
                <w:lang w:eastAsia="zh-CN"/>
              </w:rPr>
            </w:pPr>
            <w:r w:rsidRPr="000320CF">
              <w:rPr>
                <w:rFonts w:eastAsia="SimSun"/>
                <w:lang w:eastAsia="zh-CN"/>
              </w:rPr>
              <w:t>0.25</w:t>
            </w:r>
          </w:p>
        </w:tc>
      </w:tr>
      <w:tr w:rsidR="00E33458" w:rsidRPr="000320CF" w14:paraId="14797D13" w14:textId="77777777" w:rsidTr="00F24DAC">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E85A593" w14:textId="77777777" w:rsidR="00E33458" w:rsidRPr="000320CF" w:rsidRDefault="00E33458" w:rsidP="00DB4CCE">
            <w:pPr>
              <w:pStyle w:val="TAH"/>
              <w:rPr>
                <w:rFonts w:eastAsia="SimSun"/>
                <w:lang w:eastAsia="zh-CN"/>
              </w:rPr>
            </w:pPr>
            <w:r w:rsidRPr="000320CF">
              <w:rPr>
                <w:rFonts w:eastAsia="SimSun"/>
                <w:lang w:eastAsia="zh-CN"/>
              </w:rPr>
              <w:t>Stage 1: Calibration measurement</w:t>
            </w:r>
          </w:p>
        </w:tc>
        <w:tc>
          <w:tcPr>
            <w:tcW w:w="755" w:type="dxa"/>
            <w:tcBorders>
              <w:top w:val="nil"/>
              <w:left w:val="nil"/>
              <w:bottom w:val="single" w:sz="4" w:space="0" w:color="auto"/>
              <w:right w:val="single" w:sz="4" w:space="0" w:color="auto"/>
            </w:tcBorders>
            <w:shd w:val="clear" w:color="auto" w:fill="auto"/>
            <w:hideMark/>
          </w:tcPr>
          <w:p w14:paraId="782DEA11" w14:textId="520B4167" w:rsidR="00E33458" w:rsidRPr="000320CF" w:rsidRDefault="00E33458" w:rsidP="00DB4CCE">
            <w:pPr>
              <w:pStyle w:val="TAH"/>
              <w:rPr>
                <w:rFonts w:eastAsia="SimSun"/>
                <w:lang w:eastAsia="zh-CN"/>
              </w:rPr>
            </w:pPr>
          </w:p>
        </w:tc>
      </w:tr>
      <w:tr w:rsidR="00E33458" w:rsidRPr="000320CF" w14:paraId="71673930"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3BFEECA" w14:textId="77777777" w:rsidR="00E33458" w:rsidRPr="000320CF" w:rsidRDefault="00E33458" w:rsidP="00DB4CCE">
            <w:pPr>
              <w:pStyle w:val="TAC"/>
              <w:rPr>
                <w:rFonts w:eastAsia="SimSun"/>
                <w:lang w:eastAsia="zh-CN"/>
              </w:rPr>
            </w:pPr>
            <w:r w:rsidRPr="000320CF">
              <w:rPr>
                <w:rFonts w:eastAsia="SimSun"/>
                <w:lang w:eastAsia="zh-CN"/>
              </w:rPr>
              <w:t>C1-3</w:t>
            </w:r>
          </w:p>
        </w:tc>
        <w:tc>
          <w:tcPr>
            <w:tcW w:w="2087" w:type="dxa"/>
            <w:tcBorders>
              <w:top w:val="nil"/>
              <w:left w:val="nil"/>
              <w:bottom w:val="single" w:sz="4" w:space="0" w:color="auto"/>
              <w:right w:val="single" w:sz="4" w:space="0" w:color="auto"/>
            </w:tcBorders>
            <w:shd w:val="clear" w:color="auto" w:fill="auto"/>
            <w:hideMark/>
          </w:tcPr>
          <w:p w14:paraId="4538674A" w14:textId="77777777" w:rsidR="00E33458" w:rsidRPr="000320CF" w:rsidRDefault="00E33458" w:rsidP="00DB4CCE">
            <w:pPr>
              <w:pStyle w:val="TAL"/>
              <w:rPr>
                <w:rFonts w:eastAsia="SimSun"/>
                <w:lang w:eastAsia="zh-CN"/>
              </w:rPr>
            </w:pPr>
            <w:r w:rsidRPr="000320CF">
              <w:rPr>
                <w:rFonts w:eastAsia="SimSun"/>
                <w:lang w:eastAsia="zh-CN"/>
              </w:rPr>
              <w:t>Uncertainty of the network analyzer</w:t>
            </w:r>
          </w:p>
        </w:tc>
        <w:tc>
          <w:tcPr>
            <w:tcW w:w="581" w:type="dxa"/>
            <w:tcBorders>
              <w:top w:val="nil"/>
              <w:left w:val="nil"/>
              <w:bottom w:val="single" w:sz="4" w:space="0" w:color="auto"/>
              <w:right w:val="single" w:sz="4" w:space="0" w:color="auto"/>
            </w:tcBorders>
            <w:shd w:val="clear" w:color="auto" w:fill="auto"/>
            <w:hideMark/>
          </w:tcPr>
          <w:p w14:paraId="1FDF6CA8" w14:textId="77777777" w:rsidR="00E33458" w:rsidRPr="000320CF" w:rsidRDefault="00E33458" w:rsidP="00DB4CCE">
            <w:pPr>
              <w:pStyle w:val="TAC"/>
              <w:rPr>
                <w:rFonts w:eastAsia="SimSun"/>
                <w:lang w:eastAsia="zh-CN"/>
              </w:rPr>
            </w:pPr>
            <w:r w:rsidRPr="000320CF">
              <w:rPr>
                <w:rFonts w:eastAsia="SimSun"/>
                <w:lang w:eastAsia="zh-CN"/>
              </w:rPr>
              <w:t>0.13</w:t>
            </w:r>
          </w:p>
        </w:tc>
        <w:tc>
          <w:tcPr>
            <w:tcW w:w="644" w:type="dxa"/>
            <w:tcBorders>
              <w:top w:val="nil"/>
              <w:left w:val="nil"/>
              <w:bottom w:val="single" w:sz="4" w:space="0" w:color="auto"/>
              <w:right w:val="single" w:sz="4" w:space="0" w:color="auto"/>
            </w:tcBorders>
            <w:shd w:val="clear" w:color="auto" w:fill="auto"/>
            <w:hideMark/>
          </w:tcPr>
          <w:p w14:paraId="59583CA6" w14:textId="77777777" w:rsidR="00E33458" w:rsidRPr="000320CF" w:rsidRDefault="00E33458" w:rsidP="00DB4CCE">
            <w:pPr>
              <w:pStyle w:val="TAC"/>
              <w:rPr>
                <w:rFonts w:eastAsia="SimSun"/>
                <w:lang w:eastAsia="zh-CN"/>
              </w:rPr>
            </w:pPr>
            <w:r w:rsidRPr="000320CF">
              <w:rPr>
                <w:rFonts w:eastAsia="SimSun"/>
                <w:lang w:eastAsia="zh-CN"/>
              </w:rPr>
              <w:t>0.20</w:t>
            </w:r>
          </w:p>
        </w:tc>
        <w:tc>
          <w:tcPr>
            <w:tcW w:w="755" w:type="dxa"/>
            <w:tcBorders>
              <w:top w:val="nil"/>
              <w:left w:val="nil"/>
              <w:bottom w:val="single" w:sz="4" w:space="0" w:color="auto"/>
              <w:right w:val="single" w:sz="4" w:space="0" w:color="auto"/>
            </w:tcBorders>
            <w:shd w:val="clear" w:color="auto" w:fill="auto"/>
            <w:hideMark/>
          </w:tcPr>
          <w:p w14:paraId="291BA16B" w14:textId="77777777" w:rsidR="00E33458" w:rsidRPr="000320CF" w:rsidRDefault="00E33458" w:rsidP="00DB4CCE">
            <w:pPr>
              <w:pStyle w:val="TAC"/>
              <w:rPr>
                <w:rFonts w:eastAsia="SimSun"/>
                <w:lang w:eastAsia="zh-CN"/>
              </w:rPr>
            </w:pPr>
            <w:r w:rsidRPr="000320CF">
              <w:rPr>
                <w:rFonts w:eastAsia="SimSun"/>
                <w:lang w:eastAsia="zh-CN"/>
              </w:rPr>
              <w:t>0.20</w:t>
            </w:r>
          </w:p>
        </w:tc>
        <w:tc>
          <w:tcPr>
            <w:tcW w:w="1334" w:type="dxa"/>
            <w:tcBorders>
              <w:top w:val="nil"/>
              <w:left w:val="nil"/>
              <w:bottom w:val="single" w:sz="4" w:space="0" w:color="auto"/>
              <w:right w:val="single" w:sz="4" w:space="0" w:color="auto"/>
            </w:tcBorders>
            <w:shd w:val="clear" w:color="auto" w:fill="auto"/>
            <w:hideMark/>
          </w:tcPr>
          <w:p w14:paraId="240C5C0A"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398" w:type="dxa"/>
            <w:tcBorders>
              <w:top w:val="nil"/>
              <w:left w:val="nil"/>
              <w:bottom w:val="single" w:sz="4" w:space="0" w:color="auto"/>
              <w:right w:val="single" w:sz="4" w:space="0" w:color="auto"/>
            </w:tcBorders>
            <w:shd w:val="clear" w:color="auto" w:fill="auto"/>
            <w:hideMark/>
          </w:tcPr>
          <w:p w14:paraId="0933C121"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2184CC22"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7E97F037" w14:textId="77777777" w:rsidR="00E33458" w:rsidRPr="000320CF" w:rsidRDefault="00E33458" w:rsidP="00DB4CCE">
            <w:pPr>
              <w:pStyle w:val="TAC"/>
              <w:rPr>
                <w:rFonts w:eastAsia="SimSun"/>
                <w:lang w:eastAsia="zh-CN"/>
              </w:rPr>
            </w:pPr>
            <w:r w:rsidRPr="000320CF">
              <w:rPr>
                <w:rFonts w:eastAsia="SimSun"/>
                <w:lang w:eastAsia="zh-CN"/>
              </w:rPr>
              <w:t>0.13</w:t>
            </w:r>
          </w:p>
        </w:tc>
        <w:tc>
          <w:tcPr>
            <w:tcW w:w="644" w:type="dxa"/>
            <w:tcBorders>
              <w:top w:val="nil"/>
              <w:left w:val="nil"/>
              <w:bottom w:val="single" w:sz="4" w:space="0" w:color="auto"/>
              <w:right w:val="single" w:sz="4" w:space="0" w:color="auto"/>
            </w:tcBorders>
            <w:shd w:val="clear" w:color="auto" w:fill="auto"/>
            <w:hideMark/>
          </w:tcPr>
          <w:p w14:paraId="25E77334" w14:textId="77777777" w:rsidR="00E33458" w:rsidRPr="000320CF" w:rsidRDefault="00E33458" w:rsidP="00DB4CCE">
            <w:pPr>
              <w:pStyle w:val="TAC"/>
              <w:rPr>
                <w:rFonts w:eastAsia="SimSun"/>
                <w:lang w:eastAsia="zh-CN"/>
              </w:rPr>
            </w:pPr>
            <w:r w:rsidRPr="000320CF">
              <w:rPr>
                <w:rFonts w:eastAsia="SimSun"/>
                <w:lang w:eastAsia="zh-CN"/>
              </w:rPr>
              <w:t>0.20</w:t>
            </w:r>
          </w:p>
        </w:tc>
        <w:tc>
          <w:tcPr>
            <w:tcW w:w="755" w:type="dxa"/>
            <w:tcBorders>
              <w:top w:val="nil"/>
              <w:left w:val="nil"/>
              <w:bottom w:val="single" w:sz="4" w:space="0" w:color="auto"/>
              <w:right w:val="single" w:sz="4" w:space="0" w:color="auto"/>
            </w:tcBorders>
            <w:shd w:val="clear" w:color="auto" w:fill="auto"/>
            <w:hideMark/>
          </w:tcPr>
          <w:p w14:paraId="3B3B6A3B" w14:textId="77777777" w:rsidR="00E33458" w:rsidRPr="000320CF" w:rsidRDefault="00E33458" w:rsidP="00DB4CCE">
            <w:pPr>
              <w:pStyle w:val="TAC"/>
              <w:rPr>
                <w:rFonts w:eastAsia="SimSun"/>
                <w:lang w:eastAsia="zh-CN"/>
              </w:rPr>
            </w:pPr>
            <w:r w:rsidRPr="000320CF">
              <w:rPr>
                <w:rFonts w:eastAsia="SimSun"/>
                <w:lang w:eastAsia="zh-CN"/>
              </w:rPr>
              <w:t>0.20</w:t>
            </w:r>
          </w:p>
        </w:tc>
      </w:tr>
      <w:tr w:rsidR="00E33458" w:rsidRPr="000320CF" w14:paraId="00710A25"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2009EBE3" w14:textId="18850543" w:rsidR="00E33458" w:rsidRPr="000320CF" w:rsidRDefault="00E33458" w:rsidP="00DB4CCE">
            <w:pPr>
              <w:pStyle w:val="TAC"/>
              <w:rPr>
                <w:rFonts w:eastAsia="SimSun"/>
                <w:lang w:eastAsia="zh-CN"/>
              </w:rPr>
            </w:pPr>
            <w:r w:rsidRPr="000320CF">
              <w:rPr>
                <w:rFonts w:eastAsia="SimSun"/>
                <w:lang w:eastAsia="zh-CN"/>
              </w:rPr>
              <w:t>A2-5</w:t>
            </w:r>
            <w:r w:rsidR="005B363A" w:rsidRPr="000320CF">
              <w:rPr>
                <w:rFonts w:eastAsia="SimSun"/>
                <w:lang w:eastAsia="zh-CN"/>
              </w:rPr>
              <w:t>a</w:t>
            </w:r>
          </w:p>
        </w:tc>
        <w:tc>
          <w:tcPr>
            <w:tcW w:w="2087" w:type="dxa"/>
            <w:tcBorders>
              <w:top w:val="nil"/>
              <w:left w:val="nil"/>
              <w:bottom w:val="single" w:sz="4" w:space="0" w:color="auto"/>
              <w:right w:val="single" w:sz="4" w:space="0" w:color="auto"/>
            </w:tcBorders>
            <w:shd w:val="clear" w:color="auto" w:fill="auto"/>
            <w:hideMark/>
          </w:tcPr>
          <w:p w14:paraId="37AB2A46" w14:textId="67DFEAFD" w:rsidR="00E33458" w:rsidRPr="000320CF" w:rsidRDefault="00E33458" w:rsidP="00DB4CCE">
            <w:pPr>
              <w:pStyle w:val="TAL"/>
              <w:rPr>
                <w:rFonts w:eastAsia="SimSun"/>
                <w:lang w:eastAsia="zh-CN"/>
              </w:rPr>
            </w:pPr>
            <w:r w:rsidRPr="000320CF">
              <w:rPr>
                <w:rFonts w:eastAsia="SimSun"/>
                <w:lang w:eastAsia="zh-CN"/>
              </w:rPr>
              <w:t>Mismatch of receiver chain</w:t>
            </w:r>
            <w:r w:rsidR="005B363A" w:rsidRPr="000320CF">
              <w:rPr>
                <w:rFonts w:eastAsia="SimSun"/>
                <w:lang w:eastAsia="zh-CN"/>
              </w:rPr>
              <w:t xml:space="preserve"> between receiving antenna and measurement receiver</w:t>
            </w:r>
          </w:p>
        </w:tc>
        <w:tc>
          <w:tcPr>
            <w:tcW w:w="581" w:type="dxa"/>
            <w:tcBorders>
              <w:top w:val="nil"/>
              <w:left w:val="nil"/>
              <w:bottom w:val="single" w:sz="4" w:space="0" w:color="auto"/>
              <w:right w:val="single" w:sz="4" w:space="0" w:color="auto"/>
            </w:tcBorders>
            <w:shd w:val="clear" w:color="auto" w:fill="auto"/>
            <w:hideMark/>
          </w:tcPr>
          <w:p w14:paraId="3C818BDB" w14:textId="77777777" w:rsidR="00E33458" w:rsidRPr="000320CF" w:rsidRDefault="00E33458" w:rsidP="00DB4CCE">
            <w:pPr>
              <w:pStyle w:val="TAC"/>
              <w:rPr>
                <w:rFonts w:eastAsia="SimSun"/>
                <w:lang w:eastAsia="zh-CN"/>
              </w:rPr>
            </w:pPr>
            <w:r w:rsidRPr="000320CF">
              <w:rPr>
                <w:rFonts w:eastAsia="SimSun"/>
                <w:lang w:eastAsia="zh-CN"/>
              </w:rPr>
              <w:t>0.13</w:t>
            </w:r>
          </w:p>
        </w:tc>
        <w:tc>
          <w:tcPr>
            <w:tcW w:w="644" w:type="dxa"/>
            <w:tcBorders>
              <w:top w:val="nil"/>
              <w:left w:val="nil"/>
              <w:bottom w:val="single" w:sz="4" w:space="0" w:color="auto"/>
              <w:right w:val="single" w:sz="4" w:space="0" w:color="auto"/>
            </w:tcBorders>
            <w:shd w:val="clear" w:color="auto" w:fill="auto"/>
            <w:hideMark/>
          </w:tcPr>
          <w:p w14:paraId="50DF34E3" w14:textId="77777777" w:rsidR="00E33458" w:rsidRPr="000320CF" w:rsidRDefault="00E33458" w:rsidP="00DB4CCE">
            <w:pPr>
              <w:pStyle w:val="TAC"/>
              <w:rPr>
                <w:rFonts w:eastAsia="SimSun"/>
                <w:lang w:eastAsia="zh-CN"/>
              </w:rPr>
            </w:pPr>
            <w:r w:rsidRPr="000320CF">
              <w:rPr>
                <w:rFonts w:eastAsia="SimSun"/>
                <w:lang w:eastAsia="zh-CN"/>
              </w:rPr>
              <w:t>0.33</w:t>
            </w:r>
          </w:p>
        </w:tc>
        <w:tc>
          <w:tcPr>
            <w:tcW w:w="755" w:type="dxa"/>
            <w:tcBorders>
              <w:top w:val="nil"/>
              <w:left w:val="nil"/>
              <w:bottom w:val="single" w:sz="4" w:space="0" w:color="auto"/>
              <w:right w:val="single" w:sz="4" w:space="0" w:color="auto"/>
            </w:tcBorders>
            <w:shd w:val="clear" w:color="auto" w:fill="auto"/>
            <w:hideMark/>
          </w:tcPr>
          <w:p w14:paraId="1DFCCAA0" w14:textId="77777777" w:rsidR="00E33458" w:rsidRPr="000320CF" w:rsidRDefault="00E33458" w:rsidP="00DB4CCE">
            <w:pPr>
              <w:pStyle w:val="TAC"/>
              <w:rPr>
                <w:rFonts w:eastAsia="SimSun"/>
                <w:lang w:eastAsia="zh-CN"/>
              </w:rPr>
            </w:pPr>
            <w:r w:rsidRPr="000320CF">
              <w:rPr>
                <w:rFonts w:eastAsia="SimSun"/>
                <w:lang w:eastAsia="zh-CN"/>
              </w:rPr>
              <w:t>0.33</w:t>
            </w:r>
          </w:p>
        </w:tc>
        <w:tc>
          <w:tcPr>
            <w:tcW w:w="1334" w:type="dxa"/>
            <w:tcBorders>
              <w:top w:val="nil"/>
              <w:left w:val="nil"/>
              <w:bottom w:val="single" w:sz="4" w:space="0" w:color="auto"/>
              <w:right w:val="single" w:sz="4" w:space="0" w:color="auto"/>
            </w:tcBorders>
            <w:shd w:val="clear" w:color="auto" w:fill="auto"/>
            <w:hideMark/>
          </w:tcPr>
          <w:p w14:paraId="05F60DA8" w14:textId="77777777" w:rsidR="00E33458" w:rsidRPr="000320CF" w:rsidRDefault="00E33458" w:rsidP="00DB4CCE">
            <w:pPr>
              <w:pStyle w:val="TAC"/>
              <w:rPr>
                <w:rFonts w:eastAsia="SimSun"/>
                <w:lang w:eastAsia="zh-CN"/>
              </w:rPr>
            </w:pPr>
            <w:r w:rsidRPr="000320CF">
              <w:rPr>
                <w:rFonts w:eastAsia="SimSun"/>
                <w:lang w:eastAsia="zh-CN"/>
              </w:rPr>
              <w:t>U-shaped</w:t>
            </w:r>
          </w:p>
        </w:tc>
        <w:tc>
          <w:tcPr>
            <w:tcW w:w="1398" w:type="dxa"/>
            <w:tcBorders>
              <w:top w:val="nil"/>
              <w:left w:val="nil"/>
              <w:bottom w:val="single" w:sz="4" w:space="0" w:color="auto"/>
              <w:right w:val="single" w:sz="4" w:space="0" w:color="auto"/>
            </w:tcBorders>
            <w:shd w:val="clear" w:color="auto" w:fill="auto"/>
            <w:hideMark/>
          </w:tcPr>
          <w:p w14:paraId="4B769BFB" w14:textId="77777777" w:rsidR="00E33458" w:rsidRPr="000320CF" w:rsidRDefault="00E33458"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204ABDA2"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6E59B455" w14:textId="77777777" w:rsidR="00E33458" w:rsidRPr="000320CF" w:rsidRDefault="00E33458" w:rsidP="00DB4CCE">
            <w:pPr>
              <w:pStyle w:val="TAC"/>
              <w:rPr>
                <w:rFonts w:eastAsia="SimSun"/>
                <w:lang w:eastAsia="zh-CN"/>
              </w:rPr>
            </w:pPr>
            <w:r w:rsidRPr="000320CF">
              <w:rPr>
                <w:rFonts w:eastAsia="SimSun"/>
                <w:lang w:eastAsia="zh-CN"/>
              </w:rPr>
              <w:t>0.09</w:t>
            </w:r>
          </w:p>
        </w:tc>
        <w:tc>
          <w:tcPr>
            <w:tcW w:w="644" w:type="dxa"/>
            <w:tcBorders>
              <w:top w:val="nil"/>
              <w:left w:val="nil"/>
              <w:bottom w:val="single" w:sz="4" w:space="0" w:color="auto"/>
              <w:right w:val="single" w:sz="4" w:space="0" w:color="auto"/>
            </w:tcBorders>
            <w:shd w:val="clear" w:color="auto" w:fill="auto"/>
            <w:hideMark/>
          </w:tcPr>
          <w:p w14:paraId="026821D6" w14:textId="77777777" w:rsidR="00E33458" w:rsidRPr="000320CF" w:rsidRDefault="00E33458" w:rsidP="00DB4CCE">
            <w:pPr>
              <w:pStyle w:val="TAC"/>
              <w:rPr>
                <w:rFonts w:eastAsia="SimSun"/>
                <w:lang w:eastAsia="zh-CN"/>
              </w:rPr>
            </w:pPr>
            <w:r w:rsidRPr="000320CF">
              <w:rPr>
                <w:rFonts w:eastAsia="SimSun"/>
                <w:lang w:eastAsia="zh-CN"/>
              </w:rPr>
              <w:t>0.23</w:t>
            </w:r>
          </w:p>
        </w:tc>
        <w:tc>
          <w:tcPr>
            <w:tcW w:w="755" w:type="dxa"/>
            <w:tcBorders>
              <w:top w:val="nil"/>
              <w:left w:val="nil"/>
              <w:bottom w:val="single" w:sz="4" w:space="0" w:color="auto"/>
              <w:right w:val="single" w:sz="4" w:space="0" w:color="auto"/>
            </w:tcBorders>
            <w:shd w:val="clear" w:color="auto" w:fill="auto"/>
            <w:hideMark/>
          </w:tcPr>
          <w:p w14:paraId="6FE6B314" w14:textId="77777777" w:rsidR="00E33458" w:rsidRPr="000320CF" w:rsidRDefault="00E33458" w:rsidP="00DB4CCE">
            <w:pPr>
              <w:pStyle w:val="TAC"/>
              <w:rPr>
                <w:rFonts w:eastAsia="SimSun"/>
                <w:lang w:eastAsia="zh-CN"/>
              </w:rPr>
            </w:pPr>
            <w:r w:rsidRPr="000320CF">
              <w:rPr>
                <w:rFonts w:eastAsia="SimSun"/>
                <w:lang w:eastAsia="zh-CN"/>
              </w:rPr>
              <w:t>0.23</w:t>
            </w:r>
          </w:p>
        </w:tc>
      </w:tr>
      <w:tr w:rsidR="00E33458" w:rsidRPr="000320CF" w14:paraId="24688CF2"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B9EEC03" w14:textId="77777777" w:rsidR="00E33458" w:rsidRPr="000320CF" w:rsidRDefault="00E33458" w:rsidP="00DB4CCE">
            <w:pPr>
              <w:pStyle w:val="TAC"/>
              <w:rPr>
                <w:rFonts w:eastAsia="SimSun"/>
                <w:lang w:eastAsia="zh-CN"/>
              </w:rPr>
            </w:pPr>
            <w:r w:rsidRPr="000320CF">
              <w:rPr>
                <w:rFonts w:eastAsia="SimSun"/>
                <w:lang w:eastAsia="zh-CN"/>
              </w:rPr>
              <w:t>A2-6</w:t>
            </w:r>
          </w:p>
        </w:tc>
        <w:tc>
          <w:tcPr>
            <w:tcW w:w="2087" w:type="dxa"/>
            <w:tcBorders>
              <w:top w:val="nil"/>
              <w:left w:val="nil"/>
              <w:bottom w:val="single" w:sz="4" w:space="0" w:color="auto"/>
              <w:right w:val="single" w:sz="4" w:space="0" w:color="auto"/>
            </w:tcBorders>
            <w:shd w:val="clear" w:color="auto" w:fill="auto"/>
            <w:hideMark/>
          </w:tcPr>
          <w:p w14:paraId="6AD0D5E7" w14:textId="5F20B42F" w:rsidR="00E33458" w:rsidRPr="000320CF" w:rsidRDefault="00E33458" w:rsidP="00DB4CCE">
            <w:pPr>
              <w:pStyle w:val="TAL"/>
              <w:rPr>
                <w:rFonts w:eastAsia="SimSun"/>
                <w:lang w:eastAsia="zh-CN"/>
              </w:rPr>
            </w:pPr>
            <w:r w:rsidRPr="000320CF">
              <w:rPr>
                <w:rFonts w:eastAsia="SimSun"/>
                <w:lang w:eastAsia="zh-CN"/>
              </w:rPr>
              <w:t>Insertion loss of receiver chain</w:t>
            </w:r>
          </w:p>
        </w:tc>
        <w:tc>
          <w:tcPr>
            <w:tcW w:w="581" w:type="dxa"/>
            <w:tcBorders>
              <w:top w:val="nil"/>
              <w:left w:val="nil"/>
              <w:bottom w:val="single" w:sz="4" w:space="0" w:color="auto"/>
              <w:right w:val="single" w:sz="4" w:space="0" w:color="auto"/>
            </w:tcBorders>
            <w:shd w:val="clear" w:color="auto" w:fill="auto"/>
            <w:hideMark/>
          </w:tcPr>
          <w:p w14:paraId="68AAE7B4" w14:textId="77777777" w:rsidR="00E33458" w:rsidRPr="000320CF" w:rsidRDefault="00E33458" w:rsidP="00DB4CCE">
            <w:pPr>
              <w:pStyle w:val="TAC"/>
              <w:rPr>
                <w:rFonts w:eastAsia="SimSun"/>
                <w:lang w:eastAsia="zh-CN"/>
              </w:rPr>
            </w:pPr>
            <w:r w:rsidRPr="000320CF">
              <w:rPr>
                <w:rFonts w:eastAsia="SimSun"/>
                <w:lang w:eastAsia="zh-CN"/>
              </w:rPr>
              <w:t>0.18</w:t>
            </w:r>
          </w:p>
        </w:tc>
        <w:tc>
          <w:tcPr>
            <w:tcW w:w="644" w:type="dxa"/>
            <w:tcBorders>
              <w:top w:val="nil"/>
              <w:left w:val="nil"/>
              <w:bottom w:val="single" w:sz="4" w:space="0" w:color="auto"/>
              <w:right w:val="single" w:sz="4" w:space="0" w:color="auto"/>
            </w:tcBorders>
            <w:shd w:val="clear" w:color="auto" w:fill="auto"/>
            <w:hideMark/>
          </w:tcPr>
          <w:p w14:paraId="7F87D275" w14:textId="77777777" w:rsidR="00E33458" w:rsidRPr="000320CF" w:rsidRDefault="00E33458" w:rsidP="00DB4CCE">
            <w:pPr>
              <w:pStyle w:val="TAC"/>
              <w:rPr>
                <w:rFonts w:eastAsia="SimSun"/>
                <w:lang w:eastAsia="zh-CN"/>
              </w:rPr>
            </w:pPr>
            <w:r w:rsidRPr="000320CF">
              <w:rPr>
                <w:rFonts w:eastAsia="SimSun"/>
                <w:lang w:eastAsia="zh-CN"/>
              </w:rPr>
              <w:t>0.18</w:t>
            </w:r>
          </w:p>
        </w:tc>
        <w:tc>
          <w:tcPr>
            <w:tcW w:w="755" w:type="dxa"/>
            <w:tcBorders>
              <w:top w:val="nil"/>
              <w:left w:val="nil"/>
              <w:bottom w:val="single" w:sz="4" w:space="0" w:color="auto"/>
              <w:right w:val="single" w:sz="4" w:space="0" w:color="auto"/>
            </w:tcBorders>
            <w:shd w:val="clear" w:color="auto" w:fill="auto"/>
            <w:hideMark/>
          </w:tcPr>
          <w:p w14:paraId="18A1CC31" w14:textId="77777777" w:rsidR="00E33458" w:rsidRPr="000320CF" w:rsidRDefault="00E33458" w:rsidP="00DB4CCE">
            <w:pPr>
              <w:pStyle w:val="TAC"/>
              <w:rPr>
                <w:rFonts w:eastAsia="SimSun"/>
                <w:lang w:eastAsia="zh-CN"/>
              </w:rPr>
            </w:pPr>
            <w:r w:rsidRPr="000320CF">
              <w:rPr>
                <w:rFonts w:eastAsia="SimSun"/>
                <w:lang w:eastAsia="zh-CN"/>
              </w:rPr>
              <w:t>0.18</w:t>
            </w:r>
          </w:p>
        </w:tc>
        <w:tc>
          <w:tcPr>
            <w:tcW w:w="1334" w:type="dxa"/>
            <w:tcBorders>
              <w:top w:val="nil"/>
              <w:left w:val="nil"/>
              <w:bottom w:val="single" w:sz="4" w:space="0" w:color="auto"/>
              <w:right w:val="single" w:sz="4" w:space="0" w:color="auto"/>
            </w:tcBorders>
            <w:shd w:val="clear" w:color="auto" w:fill="auto"/>
            <w:hideMark/>
          </w:tcPr>
          <w:p w14:paraId="122326AE"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398" w:type="dxa"/>
            <w:tcBorders>
              <w:top w:val="nil"/>
              <w:left w:val="nil"/>
              <w:bottom w:val="single" w:sz="4" w:space="0" w:color="auto"/>
              <w:right w:val="single" w:sz="4" w:space="0" w:color="auto"/>
            </w:tcBorders>
            <w:shd w:val="clear" w:color="auto" w:fill="auto"/>
            <w:hideMark/>
          </w:tcPr>
          <w:p w14:paraId="698FA17F" w14:textId="77777777" w:rsidR="00E33458" w:rsidRPr="000320CF" w:rsidRDefault="00E3345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46337F7F"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40AEF65D" w14:textId="77777777" w:rsidR="00E33458" w:rsidRPr="000320CF" w:rsidRDefault="00E33458" w:rsidP="00DB4CCE">
            <w:pPr>
              <w:pStyle w:val="TAC"/>
              <w:rPr>
                <w:rFonts w:eastAsia="SimSun"/>
                <w:lang w:eastAsia="zh-CN"/>
              </w:rPr>
            </w:pPr>
            <w:r w:rsidRPr="000320CF">
              <w:rPr>
                <w:rFonts w:eastAsia="SimSun"/>
                <w:lang w:eastAsia="zh-CN"/>
              </w:rPr>
              <w:t>0.10</w:t>
            </w:r>
          </w:p>
        </w:tc>
        <w:tc>
          <w:tcPr>
            <w:tcW w:w="644" w:type="dxa"/>
            <w:tcBorders>
              <w:top w:val="nil"/>
              <w:left w:val="nil"/>
              <w:bottom w:val="single" w:sz="4" w:space="0" w:color="auto"/>
              <w:right w:val="single" w:sz="4" w:space="0" w:color="auto"/>
            </w:tcBorders>
            <w:shd w:val="clear" w:color="auto" w:fill="auto"/>
            <w:hideMark/>
          </w:tcPr>
          <w:p w14:paraId="132E35B7" w14:textId="77777777" w:rsidR="00E33458" w:rsidRPr="000320CF" w:rsidRDefault="00E33458" w:rsidP="00DB4CCE">
            <w:pPr>
              <w:pStyle w:val="TAC"/>
              <w:rPr>
                <w:rFonts w:eastAsia="SimSun"/>
                <w:lang w:eastAsia="zh-CN"/>
              </w:rPr>
            </w:pPr>
            <w:r w:rsidRPr="000320CF">
              <w:rPr>
                <w:rFonts w:eastAsia="SimSun"/>
                <w:lang w:eastAsia="zh-CN"/>
              </w:rPr>
              <w:t>0.10</w:t>
            </w:r>
          </w:p>
        </w:tc>
        <w:tc>
          <w:tcPr>
            <w:tcW w:w="755" w:type="dxa"/>
            <w:tcBorders>
              <w:top w:val="nil"/>
              <w:left w:val="nil"/>
              <w:bottom w:val="single" w:sz="4" w:space="0" w:color="auto"/>
              <w:right w:val="single" w:sz="4" w:space="0" w:color="auto"/>
            </w:tcBorders>
            <w:shd w:val="clear" w:color="auto" w:fill="auto"/>
            <w:hideMark/>
          </w:tcPr>
          <w:p w14:paraId="6ECF5E7B" w14:textId="77777777" w:rsidR="00E33458" w:rsidRPr="000320CF" w:rsidRDefault="00E33458" w:rsidP="00DB4CCE">
            <w:pPr>
              <w:pStyle w:val="TAC"/>
              <w:rPr>
                <w:rFonts w:eastAsia="SimSun"/>
                <w:lang w:eastAsia="zh-CN"/>
              </w:rPr>
            </w:pPr>
            <w:r w:rsidRPr="000320CF">
              <w:rPr>
                <w:rFonts w:eastAsia="SimSun"/>
                <w:lang w:eastAsia="zh-CN"/>
              </w:rPr>
              <w:t>0.10</w:t>
            </w:r>
          </w:p>
        </w:tc>
      </w:tr>
      <w:tr w:rsidR="00E33458" w:rsidRPr="000320CF" w14:paraId="2C3CFB89"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59F3E7EB" w14:textId="77777777" w:rsidR="00E33458" w:rsidRPr="000320CF" w:rsidRDefault="00E33458" w:rsidP="00DB4CCE">
            <w:pPr>
              <w:pStyle w:val="TAC"/>
              <w:rPr>
                <w:rFonts w:eastAsia="SimSun"/>
                <w:lang w:eastAsia="zh-CN"/>
              </w:rPr>
            </w:pPr>
            <w:r w:rsidRPr="000320CF">
              <w:rPr>
                <w:rFonts w:eastAsia="SimSun"/>
                <w:lang w:eastAsia="zh-CN"/>
              </w:rPr>
              <w:t>A2-3</w:t>
            </w:r>
          </w:p>
        </w:tc>
        <w:tc>
          <w:tcPr>
            <w:tcW w:w="2087" w:type="dxa"/>
            <w:tcBorders>
              <w:top w:val="nil"/>
              <w:left w:val="nil"/>
              <w:bottom w:val="single" w:sz="4" w:space="0" w:color="auto"/>
              <w:right w:val="single" w:sz="4" w:space="0" w:color="auto"/>
            </w:tcBorders>
            <w:shd w:val="clear" w:color="auto" w:fill="auto"/>
            <w:hideMark/>
          </w:tcPr>
          <w:p w14:paraId="7D151190" w14:textId="04AD5E32" w:rsidR="00E33458" w:rsidRPr="000320CF" w:rsidRDefault="00E33458" w:rsidP="00DB4CCE">
            <w:pPr>
              <w:pStyle w:val="TAL"/>
              <w:rPr>
                <w:rFonts w:eastAsia="SimSun"/>
                <w:lang w:eastAsia="zh-CN"/>
              </w:rPr>
            </w:pPr>
            <w:r w:rsidRPr="000320CF">
              <w:rPr>
                <w:rFonts w:eastAsia="SimSun"/>
                <w:lang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2C4FB06F" w14:textId="77777777" w:rsidR="00E33458" w:rsidRPr="000320CF" w:rsidRDefault="00E33458" w:rsidP="00DB4CCE">
            <w:pPr>
              <w:pStyle w:val="TAC"/>
              <w:rPr>
                <w:rFonts w:eastAsia="SimSun"/>
                <w:lang w:eastAsia="zh-CN"/>
              </w:rPr>
            </w:pPr>
            <w:r w:rsidRPr="000320CF">
              <w:rPr>
                <w:rFonts w:eastAsia="SimSun"/>
                <w:lang w:eastAsia="zh-CN"/>
              </w:rPr>
              <w:t>0.00</w:t>
            </w:r>
          </w:p>
        </w:tc>
        <w:tc>
          <w:tcPr>
            <w:tcW w:w="644" w:type="dxa"/>
            <w:tcBorders>
              <w:top w:val="nil"/>
              <w:left w:val="nil"/>
              <w:bottom w:val="single" w:sz="4" w:space="0" w:color="auto"/>
              <w:right w:val="single" w:sz="4" w:space="0" w:color="auto"/>
            </w:tcBorders>
            <w:shd w:val="clear" w:color="auto" w:fill="auto"/>
            <w:hideMark/>
          </w:tcPr>
          <w:p w14:paraId="08305431" w14:textId="77777777" w:rsidR="00E33458" w:rsidRPr="000320CF" w:rsidRDefault="00E33458" w:rsidP="00DB4CCE">
            <w:pPr>
              <w:pStyle w:val="TAC"/>
              <w:rPr>
                <w:rFonts w:eastAsia="SimSun"/>
                <w:lang w:eastAsia="zh-CN"/>
              </w:rPr>
            </w:pPr>
            <w:r w:rsidRPr="000320CF">
              <w:rPr>
                <w:rFonts w:eastAsia="SimSun"/>
                <w:lang w:eastAsia="zh-CN"/>
              </w:rPr>
              <w:t>0.00</w:t>
            </w:r>
          </w:p>
        </w:tc>
        <w:tc>
          <w:tcPr>
            <w:tcW w:w="755" w:type="dxa"/>
            <w:tcBorders>
              <w:top w:val="nil"/>
              <w:left w:val="nil"/>
              <w:bottom w:val="single" w:sz="4" w:space="0" w:color="auto"/>
              <w:right w:val="single" w:sz="4" w:space="0" w:color="auto"/>
            </w:tcBorders>
            <w:shd w:val="clear" w:color="auto" w:fill="auto"/>
            <w:hideMark/>
          </w:tcPr>
          <w:p w14:paraId="411A8250" w14:textId="77777777" w:rsidR="00E33458" w:rsidRPr="000320CF" w:rsidRDefault="00E33458" w:rsidP="00DB4CCE">
            <w:pPr>
              <w:pStyle w:val="TAC"/>
              <w:rPr>
                <w:rFonts w:eastAsia="SimSun"/>
                <w:lang w:eastAsia="zh-CN"/>
              </w:rPr>
            </w:pPr>
            <w:r w:rsidRPr="000320CF">
              <w:rPr>
                <w:rFonts w:eastAsia="SimSun"/>
                <w:lang w:eastAsia="zh-CN"/>
              </w:rPr>
              <w:t>0.00</w:t>
            </w:r>
          </w:p>
        </w:tc>
        <w:tc>
          <w:tcPr>
            <w:tcW w:w="1334" w:type="dxa"/>
            <w:tcBorders>
              <w:top w:val="nil"/>
              <w:left w:val="nil"/>
              <w:bottom w:val="single" w:sz="4" w:space="0" w:color="auto"/>
              <w:right w:val="single" w:sz="4" w:space="0" w:color="auto"/>
            </w:tcBorders>
            <w:shd w:val="clear" w:color="auto" w:fill="auto"/>
            <w:hideMark/>
          </w:tcPr>
          <w:p w14:paraId="31061ED7"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398" w:type="dxa"/>
            <w:tcBorders>
              <w:top w:val="nil"/>
              <w:left w:val="nil"/>
              <w:bottom w:val="single" w:sz="4" w:space="0" w:color="auto"/>
              <w:right w:val="single" w:sz="4" w:space="0" w:color="auto"/>
            </w:tcBorders>
            <w:shd w:val="clear" w:color="auto" w:fill="auto"/>
            <w:hideMark/>
          </w:tcPr>
          <w:p w14:paraId="52D9E789"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0C944CE9"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30574DD4" w14:textId="77777777" w:rsidR="00E33458" w:rsidRPr="000320CF" w:rsidRDefault="00E33458" w:rsidP="00DB4CCE">
            <w:pPr>
              <w:pStyle w:val="TAC"/>
              <w:rPr>
                <w:rFonts w:eastAsia="SimSun"/>
                <w:lang w:eastAsia="zh-CN"/>
              </w:rPr>
            </w:pPr>
            <w:r w:rsidRPr="000320CF">
              <w:rPr>
                <w:rFonts w:eastAsia="SimSun"/>
                <w:lang w:eastAsia="zh-CN"/>
              </w:rPr>
              <w:t>0.00</w:t>
            </w:r>
          </w:p>
        </w:tc>
        <w:tc>
          <w:tcPr>
            <w:tcW w:w="644" w:type="dxa"/>
            <w:tcBorders>
              <w:top w:val="nil"/>
              <w:left w:val="nil"/>
              <w:bottom w:val="single" w:sz="4" w:space="0" w:color="auto"/>
              <w:right w:val="single" w:sz="4" w:space="0" w:color="auto"/>
            </w:tcBorders>
            <w:shd w:val="clear" w:color="auto" w:fill="auto"/>
            <w:hideMark/>
          </w:tcPr>
          <w:p w14:paraId="205186EC" w14:textId="77777777" w:rsidR="00E33458" w:rsidRPr="000320CF" w:rsidRDefault="00E33458" w:rsidP="00DB4CCE">
            <w:pPr>
              <w:pStyle w:val="TAC"/>
              <w:rPr>
                <w:rFonts w:eastAsia="SimSun"/>
                <w:lang w:eastAsia="zh-CN"/>
              </w:rPr>
            </w:pPr>
            <w:r w:rsidRPr="000320CF">
              <w:rPr>
                <w:rFonts w:eastAsia="SimSun"/>
                <w:lang w:eastAsia="zh-CN"/>
              </w:rPr>
              <w:t>0.00</w:t>
            </w:r>
          </w:p>
        </w:tc>
        <w:tc>
          <w:tcPr>
            <w:tcW w:w="755" w:type="dxa"/>
            <w:tcBorders>
              <w:top w:val="nil"/>
              <w:left w:val="nil"/>
              <w:bottom w:val="single" w:sz="4" w:space="0" w:color="auto"/>
              <w:right w:val="single" w:sz="4" w:space="0" w:color="auto"/>
            </w:tcBorders>
            <w:shd w:val="clear" w:color="auto" w:fill="auto"/>
            <w:hideMark/>
          </w:tcPr>
          <w:p w14:paraId="72B1DB75" w14:textId="77777777" w:rsidR="00E33458" w:rsidRPr="000320CF" w:rsidRDefault="00E33458" w:rsidP="00DB4CCE">
            <w:pPr>
              <w:pStyle w:val="TAC"/>
              <w:rPr>
                <w:rFonts w:eastAsia="SimSun"/>
                <w:lang w:eastAsia="zh-CN"/>
              </w:rPr>
            </w:pPr>
            <w:r w:rsidRPr="000320CF">
              <w:rPr>
                <w:rFonts w:eastAsia="SimSun"/>
                <w:lang w:eastAsia="zh-CN"/>
              </w:rPr>
              <w:t>0.00</w:t>
            </w:r>
          </w:p>
        </w:tc>
      </w:tr>
      <w:tr w:rsidR="00E33458" w:rsidRPr="000320CF" w14:paraId="4E462A68"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A8A7D21" w14:textId="77777777" w:rsidR="00E33458" w:rsidRPr="000320CF" w:rsidRDefault="00E33458" w:rsidP="00DB4CCE">
            <w:pPr>
              <w:pStyle w:val="TAC"/>
              <w:rPr>
                <w:rFonts w:eastAsia="SimSun"/>
                <w:lang w:eastAsia="zh-CN"/>
              </w:rPr>
            </w:pPr>
            <w:r w:rsidRPr="000320CF">
              <w:rPr>
                <w:rFonts w:eastAsia="SimSun"/>
                <w:lang w:eastAsia="zh-CN"/>
              </w:rPr>
              <w:t>A2-7</w:t>
            </w:r>
          </w:p>
        </w:tc>
        <w:tc>
          <w:tcPr>
            <w:tcW w:w="2087" w:type="dxa"/>
            <w:tcBorders>
              <w:top w:val="nil"/>
              <w:left w:val="nil"/>
              <w:bottom w:val="single" w:sz="4" w:space="0" w:color="auto"/>
              <w:right w:val="single" w:sz="4" w:space="0" w:color="auto"/>
            </w:tcBorders>
            <w:shd w:val="clear" w:color="auto" w:fill="auto"/>
            <w:hideMark/>
          </w:tcPr>
          <w:p w14:paraId="6DEF23F7" w14:textId="0A0365F4" w:rsidR="00E33458" w:rsidRPr="000320CF" w:rsidRDefault="00E33458" w:rsidP="00DB4CCE">
            <w:pPr>
              <w:pStyle w:val="TAL"/>
              <w:rPr>
                <w:rFonts w:eastAsia="SimSun"/>
                <w:lang w:eastAsia="zh-CN"/>
              </w:rPr>
            </w:pPr>
            <w:r w:rsidRPr="000320CF">
              <w:rPr>
                <w:rFonts w:eastAsia="SimSun"/>
                <w:lang w:eastAsia="zh-CN"/>
              </w:rPr>
              <w:t>Influence of the calibration antenna feed cable</w:t>
            </w:r>
          </w:p>
        </w:tc>
        <w:tc>
          <w:tcPr>
            <w:tcW w:w="581" w:type="dxa"/>
            <w:tcBorders>
              <w:top w:val="nil"/>
              <w:left w:val="nil"/>
              <w:bottom w:val="single" w:sz="4" w:space="0" w:color="auto"/>
              <w:right w:val="single" w:sz="4" w:space="0" w:color="auto"/>
            </w:tcBorders>
            <w:shd w:val="clear" w:color="auto" w:fill="auto"/>
            <w:hideMark/>
          </w:tcPr>
          <w:p w14:paraId="0A43B7CA" w14:textId="77777777" w:rsidR="00E33458" w:rsidRPr="000320CF" w:rsidRDefault="00E33458" w:rsidP="00DB4CCE">
            <w:pPr>
              <w:pStyle w:val="TAC"/>
              <w:rPr>
                <w:rFonts w:eastAsia="SimSun"/>
                <w:lang w:eastAsia="zh-CN"/>
              </w:rPr>
            </w:pPr>
            <w:r w:rsidRPr="000320CF">
              <w:rPr>
                <w:rFonts w:eastAsia="SimSun"/>
                <w:lang w:eastAsia="zh-CN"/>
              </w:rPr>
              <w:t>0.02</w:t>
            </w:r>
          </w:p>
        </w:tc>
        <w:tc>
          <w:tcPr>
            <w:tcW w:w="644" w:type="dxa"/>
            <w:tcBorders>
              <w:top w:val="nil"/>
              <w:left w:val="nil"/>
              <w:bottom w:val="single" w:sz="4" w:space="0" w:color="auto"/>
              <w:right w:val="single" w:sz="4" w:space="0" w:color="auto"/>
            </w:tcBorders>
            <w:shd w:val="clear" w:color="auto" w:fill="auto"/>
            <w:hideMark/>
          </w:tcPr>
          <w:p w14:paraId="62EE7A00" w14:textId="77777777" w:rsidR="00E33458" w:rsidRPr="000320CF" w:rsidRDefault="00E33458" w:rsidP="00DB4CCE">
            <w:pPr>
              <w:pStyle w:val="TAC"/>
              <w:rPr>
                <w:rFonts w:eastAsia="SimSun"/>
                <w:lang w:eastAsia="zh-CN"/>
              </w:rPr>
            </w:pPr>
            <w:r w:rsidRPr="000320CF">
              <w:rPr>
                <w:rFonts w:eastAsia="SimSun"/>
                <w:lang w:eastAsia="zh-CN"/>
              </w:rPr>
              <w:t>0.02</w:t>
            </w:r>
          </w:p>
        </w:tc>
        <w:tc>
          <w:tcPr>
            <w:tcW w:w="755" w:type="dxa"/>
            <w:tcBorders>
              <w:top w:val="nil"/>
              <w:left w:val="nil"/>
              <w:bottom w:val="single" w:sz="4" w:space="0" w:color="auto"/>
              <w:right w:val="single" w:sz="4" w:space="0" w:color="auto"/>
            </w:tcBorders>
            <w:shd w:val="clear" w:color="auto" w:fill="auto"/>
            <w:hideMark/>
          </w:tcPr>
          <w:p w14:paraId="71CB45FC" w14:textId="77777777" w:rsidR="00E33458" w:rsidRPr="000320CF" w:rsidRDefault="00E33458" w:rsidP="00DB4CCE">
            <w:pPr>
              <w:pStyle w:val="TAC"/>
              <w:rPr>
                <w:rFonts w:eastAsia="SimSun"/>
                <w:lang w:eastAsia="zh-CN"/>
              </w:rPr>
            </w:pPr>
            <w:r w:rsidRPr="000320CF">
              <w:rPr>
                <w:rFonts w:eastAsia="SimSun"/>
                <w:lang w:eastAsia="zh-CN"/>
              </w:rPr>
              <w:t>0.02</w:t>
            </w:r>
          </w:p>
        </w:tc>
        <w:tc>
          <w:tcPr>
            <w:tcW w:w="1334" w:type="dxa"/>
            <w:tcBorders>
              <w:top w:val="nil"/>
              <w:left w:val="nil"/>
              <w:bottom w:val="single" w:sz="4" w:space="0" w:color="auto"/>
              <w:right w:val="single" w:sz="4" w:space="0" w:color="auto"/>
            </w:tcBorders>
            <w:shd w:val="clear" w:color="auto" w:fill="auto"/>
            <w:hideMark/>
          </w:tcPr>
          <w:p w14:paraId="1E48DBA5" w14:textId="77777777" w:rsidR="00E33458" w:rsidRPr="000320CF" w:rsidRDefault="00E33458" w:rsidP="00DB4CCE">
            <w:pPr>
              <w:pStyle w:val="TAC"/>
              <w:rPr>
                <w:rFonts w:eastAsia="SimSun"/>
                <w:lang w:eastAsia="zh-CN"/>
              </w:rPr>
            </w:pPr>
            <w:r w:rsidRPr="000320CF">
              <w:rPr>
                <w:rFonts w:eastAsia="SimSun"/>
                <w:lang w:eastAsia="zh-CN"/>
              </w:rPr>
              <w:t>U-shaped</w:t>
            </w:r>
          </w:p>
        </w:tc>
        <w:tc>
          <w:tcPr>
            <w:tcW w:w="1398" w:type="dxa"/>
            <w:tcBorders>
              <w:top w:val="nil"/>
              <w:left w:val="nil"/>
              <w:bottom w:val="single" w:sz="4" w:space="0" w:color="auto"/>
              <w:right w:val="single" w:sz="4" w:space="0" w:color="auto"/>
            </w:tcBorders>
            <w:shd w:val="clear" w:color="auto" w:fill="auto"/>
            <w:hideMark/>
          </w:tcPr>
          <w:p w14:paraId="6C1F0F99" w14:textId="77777777" w:rsidR="00E33458" w:rsidRPr="000320CF" w:rsidRDefault="00E33458"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7EA6456F"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4BC2A00B" w14:textId="77777777" w:rsidR="00E33458" w:rsidRPr="000320CF" w:rsidRDefault="00E33458" w:rsidP="00DB4CCE">
            <w:pPr>
              <w:pStyle w:val="TAC"/>
              <w:rPr>
                <w:rFonts w:eastAsia="SimSun"/>
                <w:lang w:eastAsia="zh-CN"/>
              </w:rPr>
            </w:pPr>
            <w:r w:rsidRPr="000320CF">
              <w:rPr>
                <w:rFonts w:eastAsia="SimSun"/>
                <w:lang w:eastAsia="zh-CN"/>
              </w:rPr>
              <w:t>0.02</w:t>
            </w:r>
          </w:p>
        </w:tc>
        <w:tc>
          <w:tcPr>
            <w:tcW w:w="644" w:type="dxa"/>
            <w:tcBorders>
              <w:top w:val="nil"/>
              <w:left w:val="nil"/>
              <w:bottom w:val="single" w:sz="4" w:space="0" w:color="auto"/>
              <w:right w:val="single" w:sz="4" w:space="0" w:color="auto"/>
            </w:tcBorders>
            <w:shd w:val="clear" w:color="auto" w:fill="auto"/>
            <w:hideMark/>
          </w:tcPr>
          <w:p w14:paraId="0482B56B" w14:textId="77777777" w:rsidR="00E33458" w:rsidRPr="000320CF" w:rsidRDefault="00E33458" w:rsidP="00DB4CCE">
            <w:pPr>
              <w:pStyle w:val="TAC"/>
              <w:rPr>
                <w:rFonts w:eastAsia="SimSun"/>
                <w:lang w:eastAsia="zh-CN"/>
              </w:rPr>
            </w:pPr>
            <w:r w:rsidRPr="000320CF">
              <w:rPr>
                <w:rFonts w:eastAsia="SimSun"/>
                <w:lang w:eastAsia="zh-CN"/>
              </w:rPr>
              <w:t>0.02</w:t>
            </w:r>
          </w:p>
        </w:tc>
        <w:tc>
          <w:tcPr>
            <w:tcW w:w="755" w:type="dxa"/>
            <w:tcBorders>
              <w:top w:val="nil"/>
              <w:left w:val="nil"/>
              <w:bottom w:val="single" w:sz="4" w:space="0" w:color="auto"/>
              <w:right w:val="single" w:sz="4" w:space="0" w:color="auto"/>
            </w:tcBorders>
            <w:shd w:val="clear" w:color="auto" w:fill="auto"/>
            <w:hideMark/>
          </w:tcPr>
          <w:p w14:paraId="2576812C" w14:textId="77777777" w:rsidR="00E33458" w:rsidRPr="000320CF" w:rsidRDefault="00E33458" w:rsidP="00DB4CCE">
            <w:pPr>
              <w:pStyle w:val="TAC"/>
              <w:rPr>
                <w:rFonts w:eastAsia="SimSun"/>
                <w:lang w:eastAsia="zh-CN"/>
              </w:rPr>
            </w:pPr>
            <w:r w:rsidRPr="000320CF">
              <w:rPr>
                <w:rFonts w:eastAsia="SimSun"/>
                <w:lang w:eastAsia="zh-CN"/>
              </w:rPr>
              <w:t>0.02</w:t>
            </w:r>
          </w:p>
        </w:tc>
      </w:tr>
      <w:tr w:rsidR="00E33458" w:rsidRPr="000320CF" w14:paraId="7E07BA80"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4D5C52C" w14:textId="77777777" w:rsidR="00E33458" w:rsidRPr="000320CF" w:rsidRDefault="00E33458" w:rsidP="00DB4CCE">
            <w:pPr>
              <w:pStyle w:val="TAC"/>
              <w:rPr>
                <w:rFonts w:eastAsia="SimSun"/>
                <w:lang w:eastAsia="zh-CN"/>
              </w:rPr>
            </w:pPr>
            <w:r w:rsidRPr="000320CF">
              <w:rPr>
                <w:rFonts w:eastAsia="SimSun"/>
                <w:lang w:eastAsia="zh-CN"/>
              </w:rPr>
              <w:t>C1-4</w:t>
            </w:r>
          </w:p>
        </w:tc>
        <w:tc>
          <w:tcPr>
            <w:tcW w:w="2087" w:type="dxa"/>
            <w:tcBorders>
              <w:top w:val="nil"/>
              <w:left w:val="nil"/>
              <w:bottom w:val="single" w:sz="4" w:space="0" w:color="auto"/>
              <w:right w:val="single" w:sz="4" w:space="0" w:color="auto"/>
            </w:tcBorders>
            <w:shd w:val="clear" w:color="auto" w:fill="auto"/>
            <w:hideMark/>
          </w:tcPr>
          <w:p w14:paraId="47FA30AE" w14:textId="77777777" w:rsidR="00E33458" w:rsidRPr="000320CF" w:rsidRDefault="00E33458" w:rsidP="00DB4CCE">
            <w:pPr>
              <w:pStyle w:val="TAL"/>
              <w:rPr>
                <w:rFonts w:eastAsia="SimSun"/>
                <w:lang w:eastAsia="zh-CN"/>
              </w:rPr>
            </w:pPr>
            <w:r w:rsidRPr="000320CF">
              <w:rPr>
                <w:rFonts w:eastAsia="SimSun"/>
                <w:lang w:eastAsia="zh-CN"/>
              </w:rPr>
              <w:t>Uncertainty of the absolute gain of the reference antenna</w:t>
            </w:r>
          </w:p>
        </w:tc>
        <w:tc>
          <w:tcPr>
            <w:tcW w:w="581" w:type="dxa"/>
            <w:tcBorders>
              <w:top w:val="nil"/>
              <w:left w:val="nil"/>
              <w:bottom w:val="single" w:sz="4" w:space="0" w:color="auto"/>
              <w:right w:val="single" w:sz="4" w:space="0" w:color="auto"/>
            </w:tcBorders>
            <w:shd w:val="clear" w:color="auto" w:fill="auto"/>
            <w:hideMark/>
          </w:tcPr>
          <w:p w14:paraId="642A5B40" w14:textId="77777777" w:rsidR="00E33458" w:rsidRPr="000320CF" w:rsidRDefault="00E33458" w:rsidP="00DB4CCE">
            <w:pPr>
              <w:pStyle w:val="TAC"/>
              <w:rPr>
                <w:rFonts w:eastAsia="SimSun"/>
                <w:lang w:eastAsia="zh-CN"/>
              </w:rPr>
            </w:pPr>
            <w:r w:rsidRPr="000320CF">
              <w:rPr>
                <w:rFonts w:eastAsia="SimSun"/>
                <w:lang w:eastAsia="zh-CN"/>
              </w:rPr>
              <w:t>0.50</w:t>
            </w:r>
          </w:p>
        </w:tc>
        <w:tc>
          <w:tcPr>
            <w:tcW w:w="644" w:type="dxa"/>
            <w:tcBorders>
              <w:top w:val="nil"/>
              <w:left w:val="nil"/>
              <w:bottom w:val="single" w:sz="4" w:space="0" w:color="auto"/>
              <w:right w:val="single" w:sz="4" w:space="0" w:color="auto"/>
            </w:tcBorders>
            <w:shd w:val="clear" w:color="auto" w:fill="auto"/>
            <w:hideMark/>
          </w:tcPr>
          <w:p w14:paraId="47FB9080" w14:textId="77777777" w:rsidR="00E33458" w:rsidRPr="000320CF" w:rsidRDefault="00E33458" w:rsidP="00DB4CCE">
            <w:pPr>
              <w:pStyle w:val="TAC"/>
              <w:rPr>
                <w:rFonts w:eastAsia="SimSun"/>
                <w:lang w:eastAsia="zh-CN"/>
              </w:rPr>
            </w:pPr>
            <w:r w:rsidRPr="000320CF">
              <w:rPr>
                <w:rFonts w:eastAsia="SimSun"/>
                <w:lang w:eastAsia="zh-CN"/>
              </w:rPr>
              <w:t>0.43</w:t>
            </w:r>
          </w:p>
        </w:tc>
        <w:tc>
          <w:tcPr>
            <w:tcW w:w="755" w:type="dxa"/>
            <w:tcBorders>
              <w:top w:val="nil"/>
              <w:left w:val="nil"/>
              <w:bottom w:val="single" w:sz="4" w:space="0" w:color="auto"/>
              <w:right w:val="single" w:sz="4" w:space="0" w:color="auto"/>
            </w:tcBorders>
            <w:shd w:val="clear" w:color="auto" w:fill="auto"/>
            <w:hideMark/>
          </w:tcPr>
          <w:p w14:paraId="18E347B5" w14:textId="77777777" w:rsidR="00E33458" w:rsidRPr="000320CF" w:rsidRDefault="00E33458" w:rsidP="00DB4CCE">
            <w:pPr>
              <w:pStyle w:val="TAC"/>
              <w:rPr>
                <w:rFonts w:eastAsia="SimSun"/>
                <w:lang w:eastAsia="zh-CN"/>
              </w:rPr>
            </w:pPr>
            <w:r w:rsidRPr="000320CF">
              <w:rPr>
                <w:rFonts w:eastAsia="SimSun"/>
                <w:lang w:eastAsia="zh-CN"/>
              </w:rPr>
              <w:t>0.43</w:t>
            </w:r>
          </w:p>
        </w:tc>
        <w:tc>
          <w:tcPr>
            <w:tcW w:w="1334" w:type="dxa"/>
            <w:tcBorders>
              <w:top w:val="nil"/>
              <w:left w:val="nil"/>
              <w:bottom w:val="single" w:sz="4" w:space="0" w:color="auto"/>
              <w:right w:val="single" w:sz="4" w:space="0" w:color="auto"/>
            </w:tcBorders>
            <w:shd w:val="clear" w:color="auto" w:fill="auto"/>
            <w:hideMark/>
          </w:tcPr>
          <w:p w14:paraId="6242AFFC"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398" w:type="dxa"/>
            <w:tcBorders>
              <w:top w:val="nil"/>
              <w:left w:val="nil"/>
              <w:bottom w:val="single" w:sz="4" w:space="0" w:color="auto"/>
              <w:right w:val="single" w:sz="4" w:space="0" w:color="auto"/>
            </w:tcBorders>
            <w:shd w:val="clear" w:color="auto" w:fill="auto"/>
            <w:hideMark/>
          </w:tcPr>
          <w:p w14:paraId="33665075" w14:textId="77777777" w:rsidR="00E33458" w:rsidRPr="000320CF" w:rsidRDefault="00E3345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77296048"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095FAAD0" w14:textId="77777777" w:rsidR="00E33458" w:rsidRPr="000320CF" w:rsidRDefault="00E33458" w:rsidP="00DB4CCE">
            <w:pPr>
              <w:pStyle w:val="TAC"/>
              <w:rPr>
                <w:rFonts w:eastAsia="SimSun"/>
                <w:lang w:eastAsia="zh-CN"/>
              </w:rPr>
            </w:pPr>
            <w:r w:rsidRPr="000320CF">
              <w:rPr>
                <w:rFonts w:eastAsia="SimSun"/>
                <w:lang w:eastAsia="zh-CN"/>
              </w:rPr>
              <w:t>0.29</w:t>
            </w:r>
          </w:p>
        </w:tc>
        <w:tc>
          <w:tcPr>
            <w:tcW w:w="644" w:type="dxa"/>
            <w:tcBorders>
              <w:top w:val="nil"/>
              <w:left w:val="nil"/>
              <w:bottom w:val="single" w:sz="4" w:space="0" w:color="auto"/>
              <w:right w:val="single" w:sz="4" w:space="0" w:color="auto"/>
            </w:tcBorders>
            <w:shd w:val="clear" w:color="auto" w:fill="auto"/>
            <w:hideMark/>
          </w:tcPr>
          <w:p w14:paraId="36289C65" w14:textId="77777777" w:rsidR="00E33458" w:rsidRPr="000320CF" w:rsidRDefault="00E33458" w:rsidP="00DB4CCE">
            <w:pPr>
              <w:pStyle w:val="TAC"/>
              <w:rPr>
                <w:rFonts w:eastAsia="SimSun"/>
                <w:lang w:eastAsia="zh-CN"/>
              </w:rPr>
            </w:pPr>
            <w:r w:rsidRPr="000320CF">
              <w:rPr>
                <w:rFonts w:eastAsia="SimSun"/>
                <w:lang w:eastAsia="zh-CN"/>
              </w:rPr>
              <w:t>0.25</w:t>
            </w:r>
          </w:p>
        </w:tc>
        <w:tc>
          <w:tcPr>
            <w:tcW w:w="755" w:type="dxa"/>
            <w:tcBorders>
              <w:top w:val="nil"/>
              <w:left w:val="nil"/>
              <w:bottom w:val="single" w:sz="4" w:space="0" w:color="auto"/>
              <w:right w:val="single" w:sz="4" w:space="0" w:color="auto"/>
            </w:tcBorders>
            <w:shd w:val="clear" w:color="auto" w:fill="auto"/>
            <w:hideMark/>
          </w:tcPr>
          <w:p w14:paraId="4F049652" w14:textId="77777777" w:rsidR="00E33458" w:rsidRPr="000320CF" w:rsidRDefault="00E33458" w:rsidP="00DB4CCE">
            <w:pPr>
              <w:pStyle w:val="TAC"/>
              <w:rPr>
                <w:rFonts w:eastAsia="SimSun"/>
                <w:lang w:eastAsia="zh-CN"/>
              </w:rPr>
            </w:pPr>
            <w:r w:rsidRPr="000320CF">
              <w:rPr>
                <w:rFonts w:eastAsia="SimSun"/>
                <w:lang w:eastAsia="zh-CN"/>
              </w:rPr>
              <w:t>0.25</w:t>
            </w:r>
          </w:p>
        </w:tc>
      </w:tr>
      <w:tr w:rsidR="00E33458" w:rsidRPr="000320CF" w14:paraId="1107294B"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98AC43A" w14:textId="77777777" w:rsidR="00E33458" w:rsidRPr="000320CF" w:rsidRDefault="00E33458" w:rsidP="00DB4CCE">
            <w:pPr>
              <w:pStyle w:val="TAC"/>
              <w:rPr>
                <w:rFonts w:eastAsia="SimSun"/>
                <w:lang w:eastAsia="zh-CN"/>
              </w:rPr>
            </w:pPr>
            <w:r w:rsidRPr="000320CF">
              <w:rPr>
                <w:rFonts w:eastAsia="SimSun"/>
                <w:lang w:eastAsia="zh-CN"/>
              </w:rPr>
              <w:t>A2-8</w:t>
            </w:r>
          </w:p>
        </w:tc>
        <w:tc>
          <w:tcPr>
            <w:tcW w:w="2087" w:type="dxa"/>
            <w:tcBorders>
              <w:top w:val="nil"/>
              <w:left w:val="nil"/>
              <w:bottom w:val="single" w:sz="4" w:space="0" w:color="auto"/>
              <w:right w:val="single" w:sz="4" w:space="0" w:color="auto"/>
            </w:tcBorders>
            <w:shd w:val="clear" w:color="auto" w:fill="auto"/>
            <w:hideMark/>
          </w:tcPr>
          <w:p w14:paraId="2B96A523" w14:textId="77777777" w:rsidR="00E33458" w:rsidRPr="000320CF" w:rsidRDefault="00E33458" w:rsidP="00DB4CCE">
            <w:pPr>
              <w:pStyle w:val="TAL"/>
              <w:rPr>
                <w:rFonts w:eastAsia="SimSun"/>
                <w:lang w:eastAsia="zh-CN"/>
              </w:rPr>
            </w:pPr>
            <w:r w:rsidRPr="000320CF">
              <w:rPr>
                <w:rFonts w:eastAsia="SimSun"/>
                <w:lang w:eastAsia="zh-CN"/>
              </w:rPr>
              <w:t>Misalignment positioning system</w:t>
            </w:r>
          </w:p>
        </w:tc>
        <w:tc>
          <w:tcPr>
            <w:tcW w:w="581" w:type="dxa"/>
            <w:tcBorders>
              <w:top w:val="nil"/>
              <w:left w:val="nil"/>
              <w:bottom w:val="single" w:sz="4" w:space="0" w:color="auto"/>
              <w:right w:val="single" w:sz="4" w:space="0" w:color="auto"/>
            </w:tcBorders>
            <w:shd w:val="clear" w:color="auto" w:fill="auto"/>
            <w:hideMark/>
          </w:tcPr>
          <w:p w14:paraId="4D49EECE" w14:textId="77777777" w:rsidR="00E33458" w:rsidRPr="000320CF" w:rsidRDefault="00E33458" w:rsidP="00DB4CCE">
            <w:pPr>
              <w:pStyle w:val="TAC"/>
              <w:rPr>
                <w:rFonts w:eastAsia="SimSun"/>
                <w:lang w:eastAsia="zh-CN"/>
              </w:rPr>
            </w:pPr>
            <w:r w:rsidRPr="000320CF">
              <w:rPr>
                <w:rFonts w:eastAsia="SimSun"/>
                <w:lang w:eastAsia="zh-CN"/>
              </w:rPr>
              <w:t>0.00</w:t>
            </w:r>
          </w:p>
        </w:tc>
        <w:tc>
          <w:tcPr>
            <w:tcW w:w="644" w:type="dxa"/>
            <w:tcBorders>
              <w:top w:val="nil"/>
              <w:left w:val="nil"/>
              <w:bottom w:val="single" w:sz="4" w:space="0" w:color="auto"/>
              <w:right w:val="single" w:sz="4" w:space="0" w:color="auto"/>
            </w:tcBorders>
            <w:shd w:val="clear" w:color="auto" w:fill="auto"/>
            <w:hideMark/>
          </w:tcPr>
          <w:p w14:paraId="285B2C6E" w14:textId="77777777" w:rsidR="00E33458" w:rsidRPr="000320CF" w:rsidRDefault="00E33458" w:rsidP="00DB4CCE">
            <w:pPr>
              <w:pStyle w:val="TAC"/>
              <w:rPr>
                <w:rFonts w:eastAsia="SimSun"/>
                <w:lang w:eastAsia="zh-CN"/>
              </w:rPr>
            </w:pPr>
            <w:r w:rsidRPr="000320CF">
              <w:rPr>
                <w:rFonts w:eastAsia="SimSun"/>
                <w:lang w:eastAsia="zh-CN"/>
              </w:rPr>
              <w:t>0.00</w:t>
            </w:r>
          </w:p>
        </w:tc>
        <w:tc>
          <w:tcPr>
            <w:tcW w:w="755" w:type="dxa"/>
            <w:tcBorders>
              <w:top w:val="nil"/>
              <w:left w:val="nil"/>
              <w:bottom w:val="single" w:sz="4" w:space="0" w:color="auto"/>
              <w:right w:val="single" w:sz="4" w:space="0" w:color="auto"/>
            </w:tcBorders>
            <w:shd w:val="clear" w:color="auto" w:fill="auto"/>
            <w:hideMark/>
          </w:tcPr>
          <w:p w14:paraId="4CC43866" w14:textId="77777777" w:rsidR="00E33458" w:rsidRPr="000320CF" w:rsidRDefault="00E33458" w:rsidP="00DB4CCE">
            <w:pPr>
              <w:pStyle w:val="TAC"/>
              <w:rPr>
                <w:rFonts w:eastAsia="SimSun"/>
                <w:lang w:eastAsia="zh-CN"/>
              </w:rPr>
            </w:pPr>
            <w:r w:rsidRPr="000320CF">
              <w:rPr>
                <w:rFonts w:eastAsia="SimSun"/>
                <w:lang w:eastAsia="zh-CN"/>
              </w:rPr>
              <w:t>0.00</w:t>
            </w:r>
          </w:p>
        </w:tc>
        <w:tc>
          <w:tcPr>
            <w:tcW w:w="1334" w:type="dxa"/>
            <w:tcBorders>
              <w:top w:val="nil"/>
              <w:left w:val="nil"/>
              <w:bottom w:val="single" w:sz="4" w:space="0" w:color="auto"/>
              <w:right w:val="single" w:sz="4" w:space="0" w:color="auto"/>
            </w:tcBorders>
            <w:shd w:val="clear" w:color="auto" w:fill="auto"/>
            <w:hideMark/>
          </w:tcPr>
          <w:p w14:paraId="1EB482FD" w14:textId="14D8F4CC" w:rsidR="00E33458" w:rsidRPr="000320CF" w:rsidRDefault="00E33458" w:rsidP="00DB4CCE">
            <w:pPr>
              <w:pStyle w:val="TAC"/>
              <w:rPr>
                <w:rFonts w:eastAsia="SimSun"/>
                <w:lang w:eastAsia="zh-CN"/>
              </w:rPr>
            </w:pPr>
            <w:r w:rsidRPr="000320CF">
              <w:rPr>
                <w:rFonts w:eastAsia="SimSun"/>
                <w:lang w:eastAsia="zh-CN"/>
              </w:rPr>
              <w:t>Exp. normal</w:t>
            </w:r>
          </w:p>
        </w:tc>
        <w:tc>
          <w:tcPr>
            <w:tcW w:w="1398" w:type="dxa"/>
            <w:tcBorders>
              <w:top w:val="nil"/>
              <w:left w:val="nil"/>
              <w:bottom w:val="single" w:sz="4" w:space="0" w:color="auto"/>
              <w:right w:val="single" w:sz="4" w:space="0" w:color="auto"/>
            </w:tcBorders>
            <w:shd w:val="clear" w:color="auto" w:fill="auto"/>
            <w:hideMark/>
          </w:tcPr>
          <w:p w14:paraId="0E11E6E6" w14:textId="77777777" w:rsidR="00E33458" w:rsidRPr="000320CF" w:rsidRDefault="00E33458"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5FD3C7DD"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5AA75FF8" w14:textId="77777777" w:rsidR="00E33458" w:rsidRPr="000320CF" w:rsidRDefault="00E33458" w:rsidP="00DB4CCE">
            <w:pPr>
              <w:pStyle w:val="TAC"/>
              <w:rPr>
                <w:rFonts w:eastAsia="SimSun"/>
                <w:lang w:eastAsia="zh-CN"/>
              </w:rPr>
            </w:pPr>
            <w:r w:rsidRPr="000320CF">
              <w:rPr>
                <w:rFonts w:eastAsia="SimSun"/>
                <w:lang w:eastAsia="zh-CN"/>
              </w:rPr>
              <w:t>0.00</w:t>
            </w:r>
          </w:p>
        </w:tc>
        <w:tc>
          <w:tcPr>
            <w:tcW w:w="644" w:type="dxa"/>
            <w:tcBorders>
              <w:top w:val="nil"/>
              <w:left w:val="nil"/>
              <w:bottom w:val="single" w:sz="4" w:space="0" w:color="auto"/>
              <w:right w:val="single" w:sz="4" w:space="0" w:color="auto"/>
            </w:tcBorders>
            <w:shd w:val="clear" w:color="auto" w:fill="auto"/>
            <w:hideMark/>
          </w:tcPr>
          <w:p w14:paraId="6219A281" w14:textId="77777777" w:rsidR="00E33458" w:rsidRPr="000320CF" w:rsidRDefault="00E33458" w:rsidP="00DB4CCE">
            <w:pPr>
              <w:pStyle w:val="TAC"/>
              <w:rPr>
                <w:rFonts w:eastAsia="SimSun"/>
                <w:lang w:eastAsia="zh-CN"/>
              </w:rPr>
            </w:pPr>
            <w:r w:rsidRPr="000320CF">
              <w:rPr>
                <w:rFonts w:eastAsia="SimSun"/>
                <w:lang w:eastAsia="zh-CN"/>
              </w:rPr>
              <w:t>0.00</w:t>
            </w:r>
          </w:p>
        </w:tc>
        <w:tc>
          <w:tcPr>
            <w:tcW w:w="755" w:type="dxa"/>
            <w:tcBorders>
              <w:top w:val="nil"/>
              <w:left w:val="nil"/>
              <w:bottom w:val="single" w:sz="4" w:space="0" w:color="auto"/>
              <w:right w:val="single" w:sz="4" w:space="0" w:color="auto"/>
            </w:tcBorders>
            <w:shd w:val="clear" w:color="auto" w:fill="auto"/>
            <w:hideMark/>
          </w:tcPr>
          <w:p w14:paraId="0C7C20E8" w14:textId="77777777" w:rsidR="00E33458" w:rsidRPr="000320CF" w:rsidRDefault="00E33458" w:rsidP="00DB4CCE">
            <w:pPr>
              <w:pStyle w:val="TAC"/>
              <w:rPr>
                <w:rFonts w:eastAsia="SimSun"/>
                <w:lang w:eastAsia="zh-CN"/>
              </w:rPr>
            </w:pPr>
            <w:r w:rsidRPr="000320CF">
              <w:rPr>
                <w:rFonts w:eastAsia="SimSun"/>
                <w:lang w:eastAsia="zh-CN"/>
              </w:rPr>
              <w:t>0.00</w:t>
            </w:r>
          </w:p>
        </w:tc>
      </w:tr>
      <w:tr w:rsidR="00E33458" w:rsidRPr="000320CF" w14:paraId="227A196B"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5AC7E0E3" w14:textId="77777777" w:rsidR="00E33458" w:rsidRPr="000320CF" w:rsidRDefault="00E33458" w:rsidP="00DB4CCE">
            <w:pPr>
              <w:pStyle w:val="TAC"/>
              <w:rPr>
                <w:rFonts w:eastAsia="SimSun"/>
                <w:lang w:eastAsia="zh-CN"/>
              </w:rPr>
            </w:pPr>
            <w:r w:rsidRPr="000320CF">
              <w:rPr>
                <w:rFonts w:eastAsia="SimSun"/>
                <w:lang w:eastAsia="zh-CN"/>
              </w:rPr>
              <w:t>A2-1b</w:t>
            </w:r>
          </w:p>
        </w:tc>
        <w:tc>
          <w:tcPr>
            <w:tcW w:w="2087" w:type="dxa"/>
            <w:tcBorders>
              <w:top w:val="nil"/>
              <w:left w:val="nil"/>
              <w:bottom w:val="single" w:sz="4" w:space="0" w:color="auto"/>
              <w:right w:val="single" w:sz="4" w:space="0" w:color="auto"/>
            </w:tcBorders>
            <w:shd w:val="clear" w:color="auto" w:fill="auto"/>
            <w:hideMark/>
          </w:tcPr>
          <w:p w14:paraId="410B389C" w14:textId="3F6B078D" w:rsidR="00E33458" w:rsidRPr="000320CF" w:rsidRDefault="005B363A" w:rsidP="00DB4CCE">
            <w:pPr>
              <w:pStyle w:val="TAL"/>
              <w:rPr>
                <w:rFonts w:eastAsia="SimSun"/>
                <w:lang w:eastAsia="zh-CN"/>
              </w:rPr>
            </w:pPr>
            <w:r w:rsidRPr="000320CF">
              <w:rPr>
                <w:rFonts w:eastAsia="SimSun"/>
                <w:lang w:eastAsia="zh-CN"/>
              </w:rPr>
              <w:t>Misalignment and pointing error of calibration antenna (for EIRP)</w:t>
            </w:r>
          </w:p>
        </w:tc>
        <w:tc>
          <w:tcPr>
            <w:tcW w:w="581" w:type="dxa"/>
            <w:tcBorders>
              <w:top w:val="nil"/>
              <w:left w:val="nil"/>
              <w:bottom w:val="single" w:sz="4" w:space="0" w:color="auto"/>
              <w:right w:val="single" w:sz="4" w:space="0" w:color="auto"/>
            </w:tcBorders>
            <w:shd w:val="clear" w:color="auto" w:fill="auto"/>
            <w:hideMark/>
          </w:tcPr>
          <w:p w14:paraId="668791D6" w14:textId="77777777" w:rsidR="00E33458" w:rsidRPr="000320CF" w:rsidRDefault="00E33458" w:rsidP="00DB4CCE">
            <w:pPr>
              <w:pStyle w:val="TAC"/>
              <w:rPr>
                <w:rFonts w:eastAsia="SimSun"/>
                <w:lang w:eastAsia="zh-CN"/>
              </w:rPr>
            </w:pPr>
            <w:r w:rsidRPr="000320CF">
              <w:rPr>
                <w:rFonts w:eastAsia="SimSun"/>
                <w:lang w:eastAsia="zh-CN"/>
              </w:rPr>
              <w:t>0.50</w:t>
            </w:r>
          </w:p>
        </w:tc>
        <w:tc>
          <w:tcPr>
            <w:tcW w:w="644" w:type="dxa"/>
            <w:tcBorders>
              <w:top w:val="nil"/>
              <w:left w:val="nil"/>
              <w:bottom w:val="single" w:sz="4" w:space="0" w:color="auto"/>
              <w:right w:val="single" w:sz="4" w:space="0" w:color="auto"/>
            </w:tcBorders>
            <w:shd w:val="clear" w:color="auto" w:fill="auto"/>
            <w:hideMark/>
          </w:tcPr>
          <w:p w14:paraId="79F29E6C" w14:textId="77777777" w:rsidR="00E33458" w:rsidRPr="000320CF" w:rsidRDefault="00E33458" w:rsidP="00DB4CCE">
            <w:pPr>
              <w:pStyle w:val="TAC"/>
              <w:rPr>
                <w:rFonts w:eastAsia="SimSun"/>
                <w:lang w:eastAsia="zh-CN"/>
              </w:rPr>
            </w:pPr>
            <w:r w:rsidRPr="000320CF">
              <w:rPr>
                <w:rFonts w:eastAsia="SimSun"/>
                <w:lang w:eastAsia="zh-CN"/>
              </w:rPr>
              <w:t>0.50</w:t>
            </w:r>
          </w:p>
        </w:tc>
        <w:tc>
          <w:tcPr>
            <w:tcW w:w="755" w:type="dxa"/>
            <w:tcBorders>
              <w:top w:val="nil"/>
              <w:left w:val="nil"/>
              <w:bottom w:val="single" w:sz="4" w:space="0" w:color="auto"/>
              <w:right w:val="single" w:sz="4" w:space="0" w:color="auto"/>
            </w:tcBorders>
            <w:shd w:val="clear" w:color="auto" w:fill="auto"/>
            <w:hideMark/>
          </w:tcPr>
          <w:p w14:paraId="6BB493B6" w14:textId="77777777" w:rsidR="00E33458" w:rsidRPr="000320CF" w:rsidRDefault="00E33458" w:rsidP="00DB4CCE">
            <w:pPr>
              <w:pStyle w:val="TAC"/>
              <w:rPr>
                <w:rFonts w:eastAsia="SimSun"/>
                <w:lang w:eastAsia="zh-CN"/>
              </w:rPr>
            </w:pPr>
            <w:r w:rsidRPr="000320CF">
              <w:rPr>
                <w:rFonts w:eastAsia="SimSun"/>
                <w:lang w:eastAsia="zh-CN"/>
              </w:rPr>
              <w:t>0.50</w:t>
            </w:r>
          </w:p>
        </w:tc>
        <w:tc>
          <w:tcPr>
            <w:tcW w:w="1334" w:type="dxa"/>
            <w:tcBorders>
              <w:top w:val="nil"/>
              <w:left w:val="nil"/>
              <w:bottom w:val="single" w:sz="4" w:space="0" w:color="auto"/>
              <w:right w:val="single" w:sz="4" w:space="0" w:color="auto"/>
            </w:tcBorders>
            <w:shd w:val="clear" w:color="auto" w:fill="auto"/>
            <w:hideMark/>
          </w:tcPr>
          <w:p w14:paraId="09939E56" w14:textId="77777777" w:rsidR="00E33458" w:rsidRPr="000320CF" w:rsidRDefault="00E33458" w:rsidP="00DB4CCE">
            <w:pPr>
              <w:pStyle w:val="TAC"/>
              <w:rPr>
                <w:rFonts w:eastAsia="SimSun"/>
                <w:lang w:eastAsia="zh-CN"/>
              </w:rPr>
            </w:pPr>
            <w:r w:rsidRPr="000320CF">
              <w:rPr>
                <w:rFonts w:eastAsia="SimSun"/>
                <w:lang w:eastAsia="zh-CN"/>
              </w:rPr>
              <w:t>Exp. normal</w:t>
            </w:r>
          </w:p>
        </w:tc>
        <w:tc>
          <w:tcPr>
            <w:tcW w:w="1398" w:type="dxa"/>
            <w:tcBorders>
              <w:top w:val="nil"/>
              <w:left w:val="nil"/>
              <w:bottom w:val="single" w:sz="4" w:space="0" w:color="auto"/>
              <w:right w:val="single" w:sz="4" w:space="0" w:color="auto"/>
            </w:tcBorders>
            <w:shd w:val="clear" w:color="auto" w:fill="auto"/>
            <w:hideMark/>
          </w:tcPr>
          <w:p w14:paraId="7F2E0E66" w14:textId="77777777" w:rsidR="00E33458" w:rsidRPr="000320CF" w:rsidRDefault="00E33458" w:rsidP="00DB4CCE">
            <w:pPr>
              <w:pStyle w:val="TAC"/>
              <w:rPr>
                <w:rFonts w:eastAsia="SimSun"/>
                <w:lang w:eastAsia="zh-CN"/>
              </w:rPr>
            </w:pPr>
            <w:r w:rsidRPr="000320CF">
              <w:rPr>
                <w:rFonts w:eastAsia="SimSun"/>
                <w:lang w:eastAsia="zh-CN"/>
              </w:rPr>
              <w:t>2.00</w:t>
            </w:r>
          </w:p>
        </w:tc>
        <w:tc>
          <w:tcPr>
            <w:tcW w:w="333" w:type="dxa"/>
            <w:tcBorders>
              <w:top w:val="nil"/>
              <w:left w:val="nil"/>
              <w:bottom w:val="single" w:sz="4" w:space="0" w:color="auto"/>
              <w:right w:val="single" w:sz="4" w:space="0" w:color="auto"/>
            </w:tcBorders>
            <w:shd w:val="clear" w:color="auto" w:fill="auto"/>
            <w:hideMark/>
          </w:tcPr>
          <w:p w14:paraId="24EB51FF"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72B56FB0" w14:textId="77777777" w:rsidR="00E33458" w:rsidRPr="000320CF" w:rsidRDefault="00E33458" w:rsidP="00DB4CCE">
            <w:pPr>
              <w:pStyle w:val="TAC"/>
              <w:rPr>
                <w:rFonts w:eastAsia="SimSun"/>
                <w:lang w:eastAsia="zh-CN"/>
              </w:rPr>
            </w:pPr>
            <w:r w:rsidRPr="000320CF">
              <w:rPr>
                <w:rFonts w:eastAsia="SimSun"/>
                <w:lang w:eastAsia="zh-CN"/>
              </w:rPr>
              <w:t>0.25</w:t>
            </w:r>
          </w:p>
        </w:tc>
        <w:tc>
          <w:tcPr>
            <w:tcW w:w="644" w:type="dxa"/>
            <w:tcBorders>
              <w:top w:val="nil"/>
              <w:left w:val="nil"/>
              <w:bottom w:val="single" w:sz="4" w:space="0" w:color="auto"/>
              <w:right w:val="single" w:sz="4" w:space="0" w:color="auto"/>
            </w:tcBorders>
            <w:shd w:val="clear" w:color="auto" w:fill="auto"/>
            <w:hideMark/>
          </w:tcPr>
          <w:p w14:paraId="358A9ACA" w14:textId="77777777" w:rsidR="00E33458" w:rsidRPr="000320CF" w:rsidRDefault="00E33458" w:rsidP="00DB4CCE">
            <w:pPr>
              <w:pStyle w:val="TAC"/>
              <w:rPr>
                <w:rFonts w:eastAsia="SimSun"/>
                <w:lang w:eastAsia="zh-CN"/>
              </w:rPr>
            </w:pPr>
            <w:r w:rsidRPr="000320CF">
              <w:rPr>
                <w:rFonts w:eastAsia="SimSun"/>
                <w:lang w:eastAsia="zh-CN"/>
              </w:rPr>
              <w:t>0.25</w:t>
            </w:r>
          </w:p>
        </w:tc>
        <w:tc>
          <w:tcPr>
            <w:tcW w:w="755" w:type="dxa"/>
            <w:tcBorders>
              <w:top w:val="nil"/>
              <w:left w:val="nil"/>
              <w:bottom w:val="single" w:sz="4" w:space="0" w:color="auto"/>
              <w:right w:val="single" w:sz="4" w:space="0" w:color="auto"/>
            </w:tcBorders>
            <w:shd w:val="clear" w:color="auto" w:fill="auto"/>
            <w:hideMark/>
          </w:tcPr>
          <w:p w14:paraId="216107EF" w14:textId="77777777" w:rsidR="00E33458" w:rsidRPr="000320CF" w:rsidRDefault="00E33458" w:rsidP="00DB4CCE">
            <w:pPr>
              <w:pStyle w:val="TAC"/>
              <w:rPr>
                <w:rFonts w:eastAsia="SimSun"/>
                <w:lang w:eastAsia="zh-CN"/>
              </w:rPr>
            </w:pPr>
            <w:r w:rsidRPr="000320CF">
              <w:rPr>
                <w:rFonts w:eastAsia="SimSun"/>
                <w:lang w:eastAsia="zh-CN"/>
              </w:rPr>
              <w:t>0.25</w:t>
            </w:r>
          </w:p>
        </w:tc>
      </w:tr>
      <w:tr w:rsidR="00E33458" w:rsidRPr="000320CF" w14:paraId="51D0A7B6"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12DDD30" w14:textId="77777777" w:rsidR="00E33458" w:rsidRPr="000320CF" w:rsidRDefault="00E33458" w:rsidP="00DB4CCE">
            <w:pPr>
              <w:pStyle w:val="TAC"/>
              <w:rPr>
                <w:rFonts w:eastAsia="SimSun"/>
                <w:lang w:eastAsia="zh-CN"/>
              </w:rPr>
            </w:pPr>
            <w:r w:rsidRPr="000320CF">
              <w:rPr>
                <w:rFonts w:eastAsia="SimSun"/>
                <w:lang w:eastAsia="zh-CN"/>
              </w:rPr>
              <w:t>A2-9</w:t>
            </w:r>
          </w:p>
        </w:tc>
        <w:tc>
          <w:tcPr>
            <w:tcW w:w="2087" w:type="dxa"/>
            <w:tcBorders>
              <w:top w:val="nil"/>
              <w:left w:val="nil"/>
              <w:bottom w:val="single" w:sz="4" w:space="0" w:color="auto"/>
              <w:right w:val="single" w:sz="4" w:space="0" w:color="auto"/>
            </w:tcBorders>
            <w:shd w:val="clear" w:color="auto" w:fill="auto"/>
            <w:hideMark/>
          </w:tcPr>
          <w:p w14:paraId="178B4093" w14:textId="080D71C3" w:rsidR="00E33458" w:rsidRPr="000320CF" w:rsidRDefault="00E33458" w:rsidP="00DB4CCE">
            <w:pPr>
              <w:pStyle w:val="TAL"/>
              <w:rPr>
                <w:rFonts w:eastAsia="SimSun"/>
                <w:lang w:eastAsia="zh-CN"/>
              </w:rPr>
            </w:pPr>
            <w:r w:rsidRPr="000320CF">
              <w:rPr>
                <w:rFonts w:eastAsia="SimSun"/>
                <w:lang w:eastAsia="zh-CN"/>
              </w:rPr>
              <w:t xml:space="preserve">Rotary </w:t>
            </w:r>
            <w:r w:rsidR="005B363A" w:rsidRPr="000320CF">
              <w:rPr>
                <w:rFonts w:eastAsia="SimSun"/>
                <w:lang w:eastAsia="zh-CN"/>
              </w:rPr>
              <w:t>j</w:t>
            </w:r>
            <w:r w:rsidRPr="000320CF">
              <w:rPr>
                <w:rFonts w:eastAsia="SimSun"/>
                <w:lang w:eastAsia="zh-CN"/>
              </w:rPr>
              <w:t>oints</w:t>
            </w:r>
          </w:p>
        </w:tc>
        <w:tc>
          <w:tcPr>
            <w:tcW w:w="581" w:type="dxa"/>
            <w:tcBorders>
              <w:top w:val="nil"/>
              <w:left w:val="nil"/>
              <w:bottom w:val="single" w:sz="4" w:space="0" w:color="auto"/>
              <w:right w:val="single" w:sz="4" w:space="0" w:color="auto"/>
            </w:tcBorders>
            <w:shd w:val="clear" w:color="auto" w:fill="auto"/>
            <w:hideMark/>
          </w:tcPr>
          <w:p w14:paraId="5438FB7A" w14:textId="77777777" w:rsidR="00E33458" w:rsidRPr="000320CF" w:rsidRDefault="00E33458" w:rsidP="00DB4CCE">
            <w:pPr>
              <w:pStyle w:val="TAC"/>
              <w:rPr>
                <w:rFonts w:eastAsia="SimSun"/>
                <w:lang w:eastAsia="zh-CN"/>
              </w:rPr>
            </w:pPr>
            <w:r w:rsidRPr="000320CF">
              <w:rPr>
                <w:rFonts w:eastAsia="SimSun"/>
                <w:lang w:eastAsia="zh-CN"/>
              </w:rPr>
              <w:t>0.05</w:t>
            </w:r>
          </w:p>
        </w:tc>
        <w:tc>
          <w:tcPr>
            <w:tcW w:w="644" w:type="dxa"/>
            <w:tcBorders>
              <w:top w:val="nil"/>
              <w:left w:val="nil"/>
              <w:bottom w:val="single" w:sz="4" w:space="0" w:color="auto"/>
              <w:right w:val="single" w:sz="4" w:space="0" w:color="auto"/>
            </w:tcBorders>
            <w:shd w:val="clear" w:color="auto" w:fill="auto"/>
            <w:hideMark/>
          </w:tcPr>
          <w:p w14:paraId="29145A61" w14:textId="77777777" w:rsidR="00E33458" w:rsidRPr="000320CF" w:rsidRDefault="00E33458" w:rsidP="00DB4CCE">
            <w:pPr>
              <w:pStyle w:val="TAC"/>
              <w:rPr>
                <w:rFonts w:eastAsia="SimSun"/>
                <w:lang w:eastAsia="zh-CN"/>
              </w:rPr>
            </w:pPr>
            <w:r w:rsidRPr="000320CF">
              <w:rPr>
                <w:rFonts w:eastAsia="SimSun"/>
                <w:lang w:eastAsia="zh-CN"/>
              </w:rPr>
              <w:t>0.05</w:t>
            </w:r>
          </w:p>
        </w:tc>
        <w:tc>
          <w:tcPr>
            <w:tcW w:w="755" w:type="dxa"/>
            <w:tcBorders>
              <w:top w:val="nil"/>
              <w:left w:val="nil"/>
              <w:bottom w:val="single" w:sz="4" w:space="0" w:color="auto"/>
              <w:right w:val="single" w:sz="4" w:space="0" w:color="auto"/>
            </w:tcBorders>
            <w:shd w:val="clear" w:color="auto" w:fill="auto"/>
            <w:hideMark/>
          </w:tcPr>
          <w:p w14:paraId="0CDBF3AA" w14:textId="77777777" w:rsidR="00E33458" w:rsidRPr="000320CF" w:rsidRDefault="00E33458" w:rsidP="00DB4CCE">
            <w:pPr>
              <w:pStyle w:val="TAC"/>
              <w:rPr>
                <w:rFonts w:eastAsia="SimSun"/>
                <w:lang w:eastAsia="zh-CN"/>
              </w:rPr>
            </w:pPr>
            <w:r w:rsidRPr="000320CF">
              <w:rPr>
                <w:rFonts w:eastAsia="SimSun"/>
                <w:lang w:eastAsia="zh-CN"/>
              </w:rPr>
              <w:t>0.05</w:t>
            </w:r>
          </w:p>
        </w:tc>
        <w:tc>
          <w:tcPr>
            <w:tcW w:w="1334" w:type="dxa"/>
            <w:tcBorders>
              <w:top w:val="nil"/>
              <w:left w:val="nil"/>
              <w:bottom w:val="single" w:sz="4" w:space="0" w:color="auto"/>
              <w:right w:val="single" w:sz="4" w:space="0" w:color="auto"/>
            </w:tcBorders>
            <w:shd w:val="clear" w:color="auto" w:fill="auto"/>
            <w:hideMark/>
          </w:tcPr>
          <w:p w14:paraId="6D1F6B9D" w14:textId="77777777" w:rsidR="00E33458" w:rsidRPr="000320CF" w:rsidRDefault="00E33458" w:rsidP="00DB4CCE">
            <w:pPr>
              <w:pStyle w:val="TAC"/>
              <w:rPr>
                <w:rFonts w:eastAsia="SimSun"/>
                <w:lang w:eastAsia="zh-CN"/>
              </w:rPr>
            </w:pPr>
            <w:r w:rsidRPr="000320CF">
              <w:rPr>
                <w:rFonts w:eastAsia="SimSun"/>
                <w:lang w:eastAsia="zh-CN"/>
              </w:rPr>
              <w:t>U-shaped</w:t>
            </w:r>
          </w:p>
        </w:tc>
        <w:tc>
          <w:tcPr>
            <w:tcW w:w="1398" w:type="dxa"/>
            <w:tcBorders>
              <w:top w:val="nil"/>
              <w:left w:val="nil"/>
              <w:bottom w:val="single" w:sz="4" w:space="0" w:color="auto"/>
              <w:right w:val="single" w:sz="4" w:space="0" w:color="auto"/>
            </w:tcBorders>
            <w:shd w:val="clear" w:color="auto" w:fill="auto"/>
            <w:hideMark/>
          </w:tcPr>
          <w:p w14:paraId="69706257" w14:textId="77777777" w:rsidR="00E33458" w:rsidRPr="000320CF" w:rsidRDefault="00E33458"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17798AA2"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2CC83953" w14:textId="77777777" w:rsidR="00E33458" w:rsidRPr="000320CF" w:rsidRDefault="00E33458" w:rsidP="00DB4CCE">
            <w:pPr>
              <w:pStyle w:val="TAC"/>
              <w:rPr>
                <w:rFonts w:eastAsia="SimSun"/>
                <w:lang w:eastAsia="zh-CN"/>
              </w:rPr>
            </w:pPr>
            <w:r w:rsidRPr="000320CF">
              <w:rPr>
                <w:rFonts w:eastAsia="SimSun"/>
                <w:lang w:eastAsia="zh-CN"/>
              </w:rPr>
              <w:t>0.03</w:t>
            </w:r>
          </w:p>
        </w:tc>
        <w:tc>
          <w:tcPr>
            <w:tcW w:w="644" w:type="dxa"/>
            <w:tcBorders>
              <w:top w:val="nil"/>
              <w:left w:val="nil"/>
              <w:bottom w:val="single" w:sz="4" w:space="0" w:color="auto"/>
              <w:right w:val="single" w:sz="4" w:space="0" w:color="auto"/>
            </w:tcBorders>
            <w:shd w:val="clear" w:color="auto" w:fill="auto"/>
            <w:hideMark/>
          </w:tcPr>
          <w:p w14:paraId="184C0224" w14:textId="77777777" w:rsidR="00E33458" w:rsidRPr="000320CF" w:rsidRDefault="00E33458" w:rsidP="00DB4CCE">
            <w:pPr>
              <w:pStyle w:val="TAC"/>
              <w:rPr>
                <w:rFonts w:eastAsia="SimSun"/>
                <w:lang w:eastAsia="zh-CN"/>
              </w:rPr>
            </w:pPr>
            <w:r w:rsidRPr="000320CF">
              <w:rPr>
                <w:rFonts w:eastAsia="SimSun"/>
                <w:lang w:eastAsia="zh-CN"/>
              </w:rPr>
              <w:t>0.03</w:t>
            </w:r>
          </w:p>
        </w:tc>
        <w:tc>
          <w:tcPr>
            <w:tcW w:w="755" w:type="dxa"/>
            <w:tcBorders>
              <w:top w:val="nil"/>
              <w:left w:val="nil"/>
              <w:bottom w:val="single" w:sz="4" w:space="0" w:color="auto"/>
              <w:right w:val="single" w:sz="4" w:space="0" w:color="auto"/>
            </w:tcBorders>
            <w:shd w:val="clear" w:color="auto" w:fill="auto"/>
            <w:hideMark/>
          </w:tcPr>
          <w:p w14:paraId="36FAE284" w14:textId="77777777" w:rsidR="00E33458" w:rsidRPr="000320CF" w:rsidRDefault="00E33458" w:rsidP="00DB4CCE">
            <w:pPr>
              <w:pStyle w:val="TAC"/>
              <w:rPr>
                <w:rFonts w:eastAsia="SimSun"/>
                <w:lang w:eastAsia="zh-CN"/>
              </w:rPr>
            </w:pPr>
            <w:r w:rsidRPr="000320CF">
              <w:rPr>
                <w:rFonts w:eastAsia="SimSun"/>
                <w:lang w:eastAsia="zh-CN"/>
              </w:rPr>
              <w:t>0.03</w:t>
            </w:r>
          </w:p>
        </w:tc>
      </w:tr>
      <w:tr w:rsidR="00E33458" w:rsidRPr="000320CF" w14:paraId="03634037"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CBECF14" w14:textId="77777777" w:rsidR="00E33458" w:rsidRPr="000320CF" w:rsidRDefault="00E33458" w:rsidP="00DB4CCE">
            <w:pPr>
              <w:pStyle w:val="TAC"/>
              <w:rPr>
                <w:rFonts w:eastAsia="SimSun"/>
                <w:lang w:eastAsia="zh-CN"/>
              </w:rPr>
            </w:pPr>
            <w:r w:rsidRPr="000320CF">
              <w:rPr>
                <w:rFonts w:eastAsia="SimSun"/>
                <w:lang w:eastAsia="zh-CN"/>
              </w:rPr>
              <w:t>A2-2b</w:t>
            </w:r>
          </w:p>
        </w:tc>
        <w:tc>
          <w:tcPr>
            <w:tcW w:w="2087" w:type="dxa"/>
            <w:tcBorders>
              <w:top w:val="nil"/>
              <w:left w:val="nil"/>
              <w:bottom w:val="single" w:sz="4" w:space="0" w:color="auto"/>
              <w:right w:val="single" w:sz="4" w:space="0" w:color="auto"/>
            </w:tcBorders>
            <w:shd w:val="clear" w:color="auto" w:fill="auto"/>
            <w:hideMark/>
          </w:tcPr>
          <w:p w14:paraId="4F1B0390" w14:textId="77777777" w:rsidR="00E33458" w:rsidRPr="000320CF" w:rsidRDefault="00E33458" w:rsidP="00DB4CCE">
            <w:pPr>
              <w:pStyle w:val="TAL"/>
              <w:rPr>
                <w:rFonts w:eastAsia="SimSun"/>
                <w:lang w:eastAsia="zh-CN"/>
              </w:rPr>
            </w:pPr>
            <w:r w:rsidRPr="000320CF">
              <w:rPr>
                <w:rFonts w:eastAsia="SimSun"/>
                <w:lang w:eastAsia="zh-CN"/>
              </w:rPr>
              <w:t>Standing wave between calibration antenna and test range antenna</w:t>
            </w:r>
          </w:p>
        </w:tc>
        <w:tc>
          <w:tcPr>
            <w:tcW w:w="581" w:type="dxa"/>
            <w:tcBorders>
              <w:top w:val="nil"/>
              <w:left w:val="nil"/>
              <w:bottom w:val="single" w:sz="4" w:space="0" w:color="auto"/>
              <w:right w:val="single" w:sz="4" w:space="0" w:color="auto"/>
            </w:tcBorders>
            <w:shd w:val="clear" w:color="auto" w:fill="auto"/>
            <w:hideMark/>
          </w:tcPr>
          <w:p w14:paraId="5A648839" w14:textId="77777777" w:rsidR="00E33458" w:rsidRPr="000320CF" w:rsidRDefault="00E33458" w:rsidP="00DB4CCE">
            <w:pPr>
              <w:pStyle w:val="TAC"/>
              <w:rPr>
                <w:rFonts w:eastAsia="SimSun"/>
                <w:lang w:eastAsia="zh-CN"/>
              </w:rPr>
            </w:pPr>
            <w:r w:rsidRPr="000320CF">
              <w:rPr>
                <w:rFonts w:eastAsia="SimSun"/>
                <w:lang w:eastAsia="zh-CN"/>
              </w:rPr>
              <w:t>0.09</w:t>
            </w:r>
          </w:p>
        </w:tc>
        <w:tc>
          <w:tcPr>
            <w:tcW w:w="644" w:type="dxa"/>
            <w:tcBorders>
              <w:top w:val="nil"/>
              <w:left w:val="nil"/>
              <w:bottom w:val="single" w:sz="4" w:space="0" w:color="auto"/>
              <w:right w:val="single" w:sz="4" w:space="0" w:color="auto"/>
            </w:tcBorders>
            <w:shd w:val="clear" w:color="auto" w:fill="auto"/>
            <w:hideMark/>
          </w:tcPr>
          <w:p w14:paraId="5DCAD589" w14:textId="77777777" w:rsidR="00E33458" w:rsidRPr="000320CF" w:rsidRDefault="00E33458" w:rsidP="00DB4CCE">
            <w:pPr>
              <w:pStyle w:val="TAC"/>
              <w:rPr>
                <w:rFonts w:eastAsia="SimSun"/>
                <w:lang w:eastAsia="zh-CN"/>
              </w:rPr>
            </w:pPr>
            <w:r w:rsidRPr="000320CF">
              <w:rPr>
                <w:rFonts w:eastAsia="SimSun"/>
                <w:lang w:eastAsia="zh-CN"/>
              </w:rPr>
              <w:t>0.09</w:t>
            </w:r>
          </w:p>
        </w:tc>
        <w:tc>
          <w:tcPr>
            <w:tcW w:w="755" w:type="dxa"/>
            <w:tcBorders>
              <w:top w:val="nil"/>
              <w:left w:val="nil"/>
              <w:bottom w:val="single" w:sz="4" w:space="0" w:color="auto"/>
              <w:right w:val="single" w:sz="4" w:space="0" w:color="auto"/>
            </w:tcBorders>
            <w:shd w:val="clear" w:color="auto" w:fill="auto"/>
            <w:hideMark/>
          </w:tcPr>
          <w:p w14:paraId="496ED903" w14:textId="77777777" w:rsidR="00E33458" w:rsidRPr="000320CF" w:rsidRDefault="00E33458" w:rsidP="00DB4CCE">
            <w:pPr>
              <w:pStyle w:val="TAC"/>
              <w:rPr>
                <w:rFonts w:eastAsia="SimSun"/>
                <w:lang w:eastAsia="zh-CN"/>
              </w:rPr>
            </w:pPr>
            <w:r w:rsidRPr="000320CF">
              <w:rPr>
                <w:rFonts w:eastAsia="SimSun"/>
                <w:lang w:eastAsia="zh-CN"/>
              </w:rPr>
              <w:t>0.09</w:t>
            </w:r>
          </w:p>
        </w:tc>
        <w:tc>
          <w:tcPr>
            <w:tcW w:w="1334" w:type="dxa"/>
            <w:tcBorders>
              <w:top w:val="nil"/>
              <w:left w:val="nil"/>
              <w:bottom w:val="single" w:sz="4" w:space="0" w:color="auto"/>
              <w:right w:val="single" w:sz="4" w:space="0" w:color="auto"/>
            </w:tcBorders>
            <w:shd w:val="clear" w:color="auto" w:fill="auto"/>
            <w:hideMark/>
          </w:tcPr>
          <w:p w14:paraId="3C8825AD" w14:textId="77777777" w:rsidR="00E33458" w:rsidRPr="000320CF" w:rsidRDefault="00E33458" w:rsidP="00DB4CCE">
            <w:pPr>
              <w:pStyle w:val="TAC"/>
              <w:rPr>
                <w:rFonts w:eastAsia="SimSun"/>
                <w:lang w:eastAsia="zh-CN"/>
              </w:rPr>
            </w:pPr>
            <w:r w:rsidRPr="000320CF">
              <w:rPr>
                <w:rFonts w:eastAsia="SimSun"/>
                <w:lang w:eastAsia="zh-CN"/>
              </w:rPr>
              <w:t>U-shaped</w:t>
            </w:r>
          </w:p>
        </w:tc>
        <w:tc>
          <w:tcPr>
            <w:tcW w:w="1398" w:type="dxa"/>
            <w:tcBorders>
              <w:top w:val="nil"/>
              <w:left w:val="nil"/>
              <w:bottom w:val="single" w:sz="4" w:space="0" w:color="auto"/>
              <w:right w:val="single" w:sz="4" w:space="0" w:color="auto"/>
            </w:tcBorders>
            <w:shd w:val="clear" w:color="auto" w:fill="auto"/>
            <w:hideMark/>
          </w:tcPr>
          <w:p w14:paraId="4E1A32AA" w14:textId="77777777" w:rsidR="00E33458" w:rsidRPr="000320CF" w:rsidRDefault="00E33458" w:rsidP="00DB4CCE">
            <w:pPr>
              <w:pStyle w:val="TAC"/>
              <w:rPr>
                <w:rFonts w:eastAsia="SimSun"/>
                <w:lang w:eastAsia="zh-CN"/>
              </w:rPr>
            </w:pPr>
            <w:r w:rsidRPr="000320CF">
              <w:rPr>
                <w:rFonts w:eastAsia="SimSun"/>
                <w:lang w:eastAsia="zh-CN"/>
              </w:rPr>
              <w:t>1.41</w:t>
            </w:r>
          </w:p>
        </w:tc>
        <w:tc>
          <w:tcPr>
            <w:tcW w:w="333" w:type="dxa"/>
            <w:tcBorders>
              <w:top w:val="nil"/>
              <w:left w:val="nil"/>
              <w:bottom w:val="single" w:sz="4" w:space="0" w:color="auto"/>
              <w:right w:val="single" w:sz="4" w:space="0" w:color="auto"/>
            </w:tcBorders>
            <w:shd w:val="clear" w:color="auto" w:fill="auto"/>
            <w:hideMark/>
          </w:tcPr>
          <w:p w14:paraId="5E169546"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23697F64" w14:textId="77777777" w:rsidR="00E33458" w:rsidRPr="000320CF" w:rsidRDefault="00E33458" w:rsidP="00DB4CCE">
            <w:pPr>
              <w:pStyle w:val="TAC"/>
              <w:rPr>
                <w:rFonts w:eastAsia="SimSun"/>
                <w:lang w:eastAsia="zh-CN"/>
              </w:rPr>
            </w:pPr>
            <w:r w:rsidRPr="000320CF">
              <w:rPr>
                <w:rFonts w:eastAsia="SimSun"/>
                <w:lang w:eastAsia="zh-CN"/>
              </w:rPr>
              <w:t>0.06</w:t>
            </w:r>
          </w:p>
        </w:tc>
        <w:tc>
          <w:tcPr>
            <w:tcW w:w="644" w:type="dxa"/>
            <w:tcBorders>
              <w:top w:val="nil"/>
              <w:left w:val="nil"/>
              <w:bottom w:val="single" w:sz="4" w:space="0" w:color="auto"/>
              <w:right w:val="single" w:sz="4" w:space="0" w:color="auto"/>
            </w:tcBorders>
            <w:shd w:val="clear" w:color="auto" w:fill="auto"/>
            <w:hideMark/>
          </w:tcPr>
          <w:p w14:paraId="2148D474" w14:textId="77777777" w:rsidR="00E33458" w:rsidRPr="000320CF" w:rsidRDefault="00E33458" w:rsidP="00DB4CCE">
            <w:pPr>
              <w:pStyle w:val="TAC"/>
              <w:rPr>
                <w:rFonts w:eastAsia="SimSun"/>
                <w:lang w:eastAsia="zh-CN"/>
              </w:rPr>
            </w:pPr>
            <w:r w:rsidRPr="000320CF">
              <w:rPr>
                <w:rFonts w:eastAsia="SimSun"/>
                <w:lang w:eastAsia="zh-CN"/>
              </w:rPr>
              <w:t>0.06</w:t>
            </w:r>
          </w:p>
        </w:tc>
        <w:tc>
          <w:tcPr>
            <w:tcW w:w="755" w:type="dxa"/>
            <w:tcBorders>
              <w:top w:val="nil"/>
              <w:left w:val="nil"/>
              <w:bottom w:val="single" w:sz="4" w:space="0" w:color="auto"/>
              <w:right w:val="single" w:sz="4" w:space="0" w:color="auto"/>
            </w:tcBorders>
            <w:shd w:val="clear" w:color="auto" w:fill="auto"/>
            <w:hideMark/>
          </w:tcPr>
          <w:p w14:paraId="020B37AB" w14:textId="77777777" w:rsidR="00E33458" w:rsidRPr="000320CF" w:rsidRDefault="00E33458" w:rsidP="00DB4CCE">
            <w:pPr>
              <w:pStyle w:val="TAC"/>
              <w:rPr>
                <w:rFonts w:eastAsia="SimSun"/>
                <w:lang w:eastAsia="zh-CN"/>
              </w:rPr>
            </w:pPr>
            <w:r w:rsidRPr="000320CF">
              <w:rPr>
                <w:rFonts w:eastAsia="SimSun"/>
                <w:lang w:eastAsia="zh-CN"/>
              </w:rPr>
              <w:t>0.06</w:t>
            </w:r>
          </w:p>
        </w:tc>
      </w:tr>
      <w:tr w:rsidR="00E33458" w:rsidRPr="000320CF" w14:paraId="6A073104"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A32E17" w14:textId="77777777" w:rsidR="00E33458" w:rsidRPr="000320CF" w:rsidRDefault="00E33458" w:rsidP="00DB4CCE">
            <w:pPr>
              <w:pStyle w:val="TAC"/>
              <w:rPr>
                <w:rFonts w:eastAsia="SimSun"/>
                <w:lang w:eastAsia="zh-CN"/>
              </w:rPr>
            </w:pPr>
            <w:r w:rsidRPr="000320CF">
              <w:rPr>
                <w:rFonts w:eastAsia="SimSun"/>
                <w:lang w:eastAsia="zh-CN"/>
              </w:rPr>
              <w:t>A2-4b</w:t>
            </w:r>
          </w:p>
        </w:tc>
        <w:tc>
          <w:tcPr>
            <w:tcW w:w="2087" w:type="dxa"/>
            <w:tcBorders>
              <w:top w:val="nil"/>
              <w:left w:val="nil"/>
              <w:bottom w:val="single" w:sz="4" w:space="0" w:color="auto"/>
              <w:right w:val="single" w:sz="4" w:space="0" w:color="auto"/>
            </w:tcBorders>
            <w:shd w:val="clear" w:color="auto" w:fill="auto"/>
            <w:hideMark/>
          </w:tcPr>
          <w:p w14:paraId="3C2BE3FD" w14:textId="2DEF1375" w:rsidR="00E33458" w:rsidRPr="000320CF" w:rsidRDefault="00E33458" w:rsidP="00DB4CCE">
            <w:pPr>
              <w:pStyle w:val="TAL"/>
              <w:rPr>
                <w:rFonts w:eastAsia="SimSun"/>
                <w:lang w:eastAsia="zh-CN"/>
              </w:rPr>
            </w:pPr>
            <w:r w:rsidRPr="000320CF">
              <w:rPr>
                <w:rFonts w:eastAsia="SimSun"/>
                <w:lang w:eastAsia="zh-CN"/>
              </w:rPr>
              <w:t>QZ ripple</w:t>
            </w:r>
            <w:r w:rsidR="005B363A" w:rsidRPr="000320CF">
              <w:rPr>
                <w:rFonts w:eastAsia="SimSun"/>
                <w:lang w:eastAsia="zh-CN"/>
              </w:rPr>
              <w:t xml:space="preserve"> experienced by</w:t>
            </w:r>
            <w:r w:rsidRPr="000320CF">
              <w:rPr>
                <w:rFonts w:eastAsia="SimSun"/>
                <w:lang w:eastAsia="zh-CN"/>
              </w:rPr>
              <w:t xml:space="preserve"> calibration antenna</w:t>
            </w:r>
          </w:p>
        </w:tc>
        <w:tc>
          <w:tcPr>
            <w:tcW w:w="581" w:type="dxa"/>
            <w:tcBorders>
              <w:top w:val="nil"/>
              <w:left w:val="nil"/>
              <w:bottom w:val="single" w:sz="4" w:space="0" w:color="auto"/>
              <w:right w:val="single" w:sz="4" w:space="0" w:color="auto"/>
            </w:tcBorders>
            <w:shd w:val="clear" w:color="auto" w:fill="auto"/>
            <w:hideMark/>
          </w:tcPr>
          <w:p w14:paraId="7AD641FA" w14:textId="77777777" w:rsidR="00E33458" w:rsidRPr="000320CF" w:rsidRDefault="00E33458" w:rsidP="00DB4CCE">
            <w:pPr>
              <w:pStyle w:val="TAC"/>
              <w:rPr>
                <w:rFonts w:eastAsia="SimSun"/>
                <w:lang w:eastAsia="zh-CN"/>
              </w:rPr>
            </w:pPr>
            <w:r w:rsidRPr="000320CF">
              <w:rPr>
                <w:rFonts w:eastAsia="SimSun"/>
                <w:lang w:eastAsia="zh-CN"/>
              </w:rPr>
              <w:t>0.01</w:t>
            </w:r>
          </w:p>
        </w:tc>
        <w:tc>
          <w:tcPr>
            <w:tcW w:w="644" w:type="dxa"/>
            <w:tcBorders>
              <w:top w:val="nil"/>
              <w:left w:val="nil"/>
              <w:bottom w:val="single" w:sz="4" w:space="0" w:color="auto"/>
              <w:right w:val="single" w:sz="4" w:space="0" w:color="auto"/>
            </w:tcBorders>
            <w:shd w:val="clear" w:color="auto" w:fill="auto"/>
            <w:hideMark/>
          </w:tcPr>
          <w:p w14:paraId="08AE0CE8" w14:textId="77777777" w:rsidR="00E33458" w:rsidRPr="000320CF" w:rsidRDefault="00E33458" w:rsidP="00DB4CCE">
            <w:pPr>
              <w:pStyle w:val="TAC"/>
              <w:rPr>
                <w:rFonts w:eastAsia="SimSun"/>
                <w:lang w:eastAsia="zh-CN"/>
              </w:rPr>
            </w:pPr>
            <w:r w:rsidRPr="000320CF">
              <w:rPr>
                <w:rFonts w:eastAsia="SimSun"/>
                <w:lang w:eastAsia="zh-CN"/>
              </w:rPr>
              <w:t>0.01</w:t>
            </w:r>
          </w:p>
        </w:tc>
        <w:tc>
          <w:tcPr>
            <w:tcW w:w="755" w:type="dxa"/>
            <w:tcBorders>
              <w:top w:val="nil"/>
              <w:left w:val="nil"/>
              <w:bottom w:val="single" w:sz="4" w:space="0" w:color="auto"/>
              <w:right w:val="single" w:sz="4" w:space="0" w:color="auto"/>
            </w:tcBorders>
            <w:shd w:val="clear" w:color="auto" w:fill="auto"/>
            <w:hideMark/>
          </w:tcPr>
          <w:p w14:paraId="1831E824" w14:textId="77777777" w:rsidR="00E33458" w:rsidRPr="000320CF" w:rsidRDefault="00E33458" w:rsidP="00DB4CCE">
            <w:pPr>
              <w:pStyle w:val="TAC"/>
              <w:rPr>
                <w:rFonts w:eastAsia="SimSun"/>
                <w:lang w:eastAsia="zh-CN"/>
              </w:rPr>
            </w:pPr>
            <w:r w:rsidRPr="000320CF">
              <w:rPr>
                <w:rFonts w:eastAsia="SimSun"/>
                <w:lang w:eastAsia="zh-CN"/>
              </w:rPr>
              <w:t>0.01</w:t>
            </w:r>
          </w:p>
        </w:tc>
        <w:tc>
          <w:tcPr>
            <w:tcW w:w="1334" w:type="dxa"/>
            <w:tcBorders>
              <w:top w:val="nil"/>
              <w:left w:val="nil"/>
              <w:bottom w:val="single" w:sz="4" w:space="0" w:color="auto"/>
              <w:right w:val="single" w:sz="4" w:space="0" w:color="auto"/>
            </w:tcBorders>
            <w:shd w:val="clear" w:color="auto" w:fill="auto"/>
            <w:hideMark/>
          </w:tcPr>
          <w:p w14:paraId="4DA367F9" w14:textId="77777777" w:rsidR="00E33458" w:rsidRPr="000320CF" w:rsidRDefault="00E33458" w:rsidP="00DB4CCE">
            <w:pPr>
              <w:pStyle w:val="TAC"/>
              <w:rPr>
                <w:rFonts w:eastAsia="SimSun"/>
                <w:lang w:eastAsia="zh-CN"/>
              </w:rPr>
            </w:pPr>
            <w:r w:rsidRPr="000320CF">
              <w:rPr>
                <w:rFonts w:eastAsia="SimSun"/>
                <w:lang w:eastAsia="zh-CN"/>
              </w:rPr>
              <w:t>Gaussian</w:t>
            </w:r>
          </w:p>
        </w:tc>
        <w:tc>
          <w:tcPr>
            <w:tcW w:w="1398" w:type="dxa"/>
            <w:tcBorders>
              <w:top w:val="nil"/>
              <w:left w:val="nil"/>
              <w:bottom w:val="single" w:sz="4" w:space="0" w:color="auto"/>
              <w:right w:val="single" w:sz="4" w:space="0" w:color="auto"/>
            </w:tcBorders>
            <w:shd w:val="clear" w:color="auto" w:fill="auto"/>
            <w:hideMark/>
          </w:tcPr>
          <w:p w14:paraId="10D88C75" w14:textId="77777777" w:rsidR="00E33458" w:rsidRPr="000320CF" w:rsidRDefault="00E33458" w:rsidP="00DB4CCE">
            <w:pPr>
              <w:pStyle w:val="TAC"/>
              <w:rPr>
                <w:rFonts w:eastAsia="SimSun"/>
                <w:lang w:eastAsia="zh-CN"/>
              </w:rPr>
            </w:pPr>
            <w:r w:rsidRPr="000320CF">
              <w:rPr>
                <w:rFonts w:eastAsia="SimSun"/>
                <w:lang w:eastAsia="zh-CN"/>
              </w:rPr>
              <w:t>1.00</w:t>
            </w:r>
          </w:p>
        </w:tc>
        <w:tc>
          <w:tcPr>
            <w:tcW w:w="333" w:type="dxa"/>
            <w:tcBorders>
              <w:top w:val="nil"/>
              <w:left w:val="nil"/>
              <w:bottom w:val="single" w:sz="4" w:space="0" w:color="auto"/>
              <w:right w:val="single" w:sz="4" w:space="0" w:color="auto"/>
            </w:tcBorders>
            <w:shd w:val="clear" w:color="auto" w:fill="auto"/>
            <w:hideMark/>
          </w:tcPr>
          <w:p w14:paraId="5E91258A"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015A1274" w14:textId="77777777" w:rsidR="00E33458" w:rsidRPr="000320CF" w:rsidRDefault="00E33458" w:rsidP="00DB4CCE">
            <w:pPr>
              <w:pStyle w:val="TAC"/>
              <w:rPr>
                <w:rFonts w:eastAsia="SimSun"/>
                <w:lang w:eastAsia="zh-CN"/>
              </w:rPr>
            </w:pPr>
            <w:r w:rsidRPr="000320CF">
              <w:rPr>
                <w:rFonts w:eastAsia="SimSun"/>
                <w:lang w:eastAsia="zh-CN"/>
              </w:rPr>
              <w:t>0.01</w:t>
            </w:r>
          </w:p>
        </w:tc>
        <w:tc>
          <w:tcPr>
            <w:tcW w:w="644" w:type="dxa"/>
            <w:tcBorders>
              <w:top w:val="nil"/>
              <w:left w:val="nil"/>
              <w:bottom w:val="single" w:sz="4" w:space="0" w:color="auto"/>
              <w:right w:val="single" w:sz="4" w:space="0" w:color="auto"/>
            </w:tcBorders>
            <w:shd w:val="clear" w:color="auto" w:fill="auto"/>
            <w:hideMark/>
          </w:tcPr>
          <w:p w14:paraId="77828E28" w14:textId="77777777" w:rsidR="00E33458" w:rsidRPr="000320CF" w:rsidRDefault="00E33458" w:rsidP="00DB4CCE">
            <w:pPr>
              <w:pStyle w:val="TAC"/>
              <w:rPr>
                <w:rFonts w:eastAsia="SimSun"/>
                <w:lang w:eastAsia="zh-CN"/>
              </w:rPr>
            </w:pPr>
            <w:r w:rsidRPr="000320CF">
              <w:rPr>
                <w:rFonts w:eastAsia="SimSun"/>
                <w:lang w:eastAsia="zh-CN"/>
              </w:rPr>
              <w:t>0.01</w:t>
            </w:r>
          </w:p>
        </w:tc>
        <w:tc>
          <w:tcPr>
            <w:tcW w:w="755" w:type="dxa"/>
            <w:tcBorders>
              <w:top w:val="nil"/>
              <w:left w:val="nil"/>
              <w:bottom w:val="single" w:sz="4" w:space="0" w:color="auto"/>
              <w:right w:val="single" w:sz="4" w:space="0" w:color="auto"/>
            </w:tcBorders>
            <w:shd w:val="clear" w:color="auto" w:fill="auto"/>
            <w:hideMark/>
          </w:tcPr>
          <w:p w14:paraId="66948034" w14:textId="77777777" w:rsidR="00E33458" w:rsidRPr="000320CF" w:rsidRDefault="00E33458" w:rsidP="00DB4CCE">
            <w:pPr>
              <w:pStyle w:val="TAC"/>
              <w:rPr>
                <w:rFonts w:eastAsia="SimSun"/>
                <w:lang w:eastAsia="zh-CN"/>
              </w:rPr>
            </w:pPr>
            <w:r w:rsidRPr="000320CF">
              <w:rPr>
                <w:rFonts w:eastAsia="SimSun"/>
                <w:lang w:eastAsia="zh-CN"/>
              </w:rPr>
              <w:t>0.01</w:t>
            </w:r>
          </w:p>
        </w:tc>
      </w:tr>
      <w:tr w:rsidR="00E33458" w:rsidRPr="000320CF" w14:paraId="7C7053A7" w14:textId="77777777" w:rsidTr="00F24DAC">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0F05666" w14:textId="77777777" w:rsidR="00E33458" w:rsidRPr="000320CF" w:rsidRDefault="00E33458" w:rsidP="00DB4CCE">
            <w:pPr>
              <w:pStyle w:val="TAC"/>
              <w:rPr>
                <w:rFonts w:eastAsia="SimSun"/>
                <w:lang w:eastAsia="zh-CN"/>
              </w:rPr>
            </w:pPr>
            <w:r w:rsidRPr="000320CF">
              <w:rPr>
                <w:rFonts w:eastAsia="SimSun"/>
                <w:lang w:eastAsia="zh-CN"/>
              </w:rPr>
              <w:t>A2-11</w:t>
            </w:r>
          </w:p>
        </w:tc>
        <w:tc>
          <w:tcPr>
            <w:tcW w:w="2087" w:type="dxa"/>
            <w:tcBorders>
              <w:top w:val="nil"/>
              <w:left w:val="nil"/>
              <w:bottom w:val="single" w:sz="4" w:space="0" w:color="auto"/>
              <w:right w:val="single" w:sz="4" w:space="0" w:color="auto"/>
            </w:tcBorders>
            <w:shd w:val="clear" w:color="auto" w:fill="auto"/>
            <w:hideMark/>
          </w:tcPr>
          <w:p w14:paraId="0F2F48C5" w14:textId="77777777" w:rsidR="00E33458" w:rsidRPr="000320CF" w:rsidRDefault="00E33458" w:rsidP="00DB4CCE">
            <w:pPr>
              <w:pStyle w:val="TAL"/>
              <w:rPr>
                <w:rFonts w:eastAsia="SimSun"/>
                <w:lang w:eastAsia="zh-CN"/>
              </w:rPr>
            </w:pPr>
            <w:r w:rsidRPr="000320CF">
              <w:rPr>
                <w:rFonts w:eastAsia="SimSun"/>
                <w:lang w:eastAsia="zh-CN"/>
              </w:rPr>
              <w:t>Switching uncertainty</w:t>
            </w:r>
          </w:p>
        </w:tc>
        <w:tc>
          <w:tcPr>
            <w:tcW w:w="581" w:type="dxa"/>
            <w:tcBorders>
              <w:top w:val="nil"/>
              <w:left w:val="nil"/>
              <w:bottom w:val="single" w:sz="4" w:space="0" w:color="auto"/>
              <w:right w:val="single" w:sz="4" w:space="0" w:color="auto"/>
            </w:tcBorders>
            <w:shd w:val="clear" w:color="auto" w:fill="auto"/>
            <w:hideMark/>
          </w:tcPr>
          <w:p w14:paraId="24076C82" w14:textId="77777777" w:rsidR="00E33458" w:rsidRPr="000320CF" w:rsidRDefault="00E33458" w:rsidP="00DB4CCE">
            <w:pPr>
              <w:pStyle w:val="TAC"/>
              <w:rPr>
                <w:rFonts w:eastAsia="SimSun"/>
                <w:lang w:eastAsia="zh-CN"/>
              </w:rPr>
            </w:pPr>
            <w:r w:rsidRPr="000320CF">
              <w:rPr>
                <w:rFonts w:eastAsia="SimSun"/>
                <w:lang w:eastAsia="zh-CN"/>
              </w:rPr>
              <w:t>0.26</w:t>
            </w:r>
          </w:p>
        </w:tc>
        <w:tc>
          <w:tcPr>
            <w:tcW w:w="644" w:type="dxa"/>
            <w:tcBorders>
              <w:top w:val="nil"/>
              <w:left w:val="nil"/>
              <w:bottom w:val="single" w:sz="4" w:space="0" w:color="auto"/>
              <w:right w:val="single" w:sz="4" w:space="0" w:color="auto"/>
            </w:tcBorders>
            <w:shd w:val="clear" w:color="auto" w:fill="auto"/>
            <w:hideMark/>
          </w:tcPr>
          <w:p w14:paraId="4BDA80E1" w14:textId="77777777" w:rsidR="00E33458" w:rsidRPr="000320CF" w:rsidRDefault="00E33458" w:rsidP="00DB4CCE">
            <w:pPr>
              <w:pStyle w:val="TAC"/>
              <w:rPr>
                <w:rFonts w:eastAsia="SimSun"/>
                <w:lang w:eastAsia="zh-CN"/>
              </w:rPr>
            </w:pPr>
            <w:r w:rsidRPr="000320CF">
              <w:rPr>
                <w:rFonts w:eastAsia="SimSun"/>
                <w:lang w:eastAsia="zh-CN"/>
              </w:rPr>
              <w:t>0.26</w:t>
            </w:r>
          </w:p>
        </w:tc>
        <w:tc>
          <w:tcPr>
            <w:tcW w:w="755" w:type="dxa"/>
            <w:tcBorders>
              <w:top w:val="nil"/>
              <w:left w:val="nil"/>
              <w:bottom w:val="single" w:sz="4" w:space="0" w:color="auto"/>
              <w:right w:val="single" w:sz="4" w:space="0" w:color="auto"/>
            </w:tcBorders>
            <w:shd w:val="clear" w:color="auto" w:fill="auto"/>
            <w:hideMark/>
          </w:tcPr>
          <w:p w14:paraId="188F26C9" w14:textId="77777777" w:rsidR="00E33458" w:rsidRPr="000320CF" w:rsidRDefault="00E33458" w:rsidP="00DB4CCE">
            <w:pPr>
              <w:pStyle w:val="TAC"/>
              <w:rPr>
                <w:rFonts w:eastAsia="SimSun"/>
                <w:lang w:eastAsia="zh-CN"/>
              </w:rPr>
            </w:pPr>
            <w:r w:rsidRPr="000320CF">
              <w:rPr>
                <w:rFonts w:eastAsia="SimSun"/>
                <w:lang w:eastAsia="zh-CN"/>
              </w:rPr>
              <w:t>0.26</w:t>
            </w:r>
          </w:p>
        </w:tc>
        <w:tc>
          <w:tcPr>
            <w:tcW w:w="1334" w:type="dxa"/>
            <w:tcBorders>
              <w:top w:val="nil"/>
              <w:left w:val="nil"/>
              <w:bottom w:val="single" w:sz="4" w:space="0" w:color="auto"/>
              <w:right w:val="single" w:sz="4" w:space="0" w:color="auto"/>
            </w:tcBorders>
            <w:shd w:val="clear" w:color="auto" w:fill="auto"/>
            <w:hideMark/>
          </w:tcPr>
          <w:p w14:paraId="46CFA7D7" w14:textId="77777777" w:rsidR="00E33458" w:rsidRPr="000320CF" w:rsidRDefault="00E33458" w:rsidP="00DB4CCE">
            <w:pPr>
              <w:pStyle w:val="TAC"/>
              <w:rPr>
                <w:rFonts w:eastAsia="SimSun"/>
                <w:lang w:eastAsia="zh-CN"/>
              </w:rPr>
            </w:pPr>
            <w:r w:rsidRPr="000320CF">
              <w:rPr>
                <w:rFonts w:eastAsia="SimSun"/>
                <w:lang w:eastAsia="zh-CN"/>
              </w:rPr>
              <w:t>Rectangular</w:t>
            </w:r>
          </w:p>
        </w:tc>
        <w:tc>
          <w:tcPr>
            <w:tcW w:w="1398" w:type="dxa"/>
            <w:tcBorders>
              <w:top w:val="nil"/>
              <w:left w:val="nil"/>
              <w:bottom w:val="single" w:sz="4" w:space="0" w:color="auto"/>
              <w:right w:val="single" w:sz="4" w:space="0" w:color="auto"/>
            </w:tcBorders>
            <w:shd w:val="clear" w:color="auto" w:fill="auto"/>
            <w:hideMark/>
          </w:tcPr>
          <w:p w14:paraId="2766AD23" w14:textId="77777777" w:rsidR="00E33458" w:rsidRPr="000320CF" w:rsidRDefault="00E33458" w:rsidP="00DB4CCE">
            <w:pPr>
              <w:pStyle w:val="TAC"/>
              <w:rPr>
                <w:rFonts w:eastAsia="SimSun"/>
                <w:lang w:eastAsia="zh-CN"/>
              </w:rPr>
            </w:pPr>
            <w:r w:rsidRPr="000320CF">
              <w:rPr>
                <w:rFonts w:eastAsia="SimSun"/>
                <w:lang w:eastAsia="zh-CN"/>
              </w:rPr>
              <w:t>1.73</w:t>
            </w:r>
          </w:p>
        </w:tc>
        <w:tc>
          <w:tcPr>
            <w:tcW w:w="333" w:type="dxa"/>
            <w:tcBorders>
              <w:top w:val="nil"/>
              <w:left w:val="nil"/>
              <w:bottom w:val="single" w:sz="4" w:space="0" w:color="auto"/>
              <w:right w:val="single" w:sz="4" w:space="0" w:color="auto"/>
            </w:tcBorders>
            <w:shd w:val="clear" w:color="auto" w:fill="auto"/>
            <w:hideMark/>
          </w:tcPr>
          <w:p w14:paraId="290CDCE0" w14:textId="77777777" w:rsidR="00E33458" w:rsidRPr="000320CF" w:rsidRDefault="00E33458" w:rsidP="00DB4CCE">
            <w:pPr>
              <w:pStyle w:val="TAC"/>
              <w:rPr>
                <w:rFonts w:eastAsia="SimSun"/>
                <w:lang w:eastAsia="zh-CN"/>
              </w:rPr>
            </w:pPr>
            <w:r w:rsidRPr="000320CF">
              <w:rPr>
                <w:rFonts w:eastAsia="SimSun"/>
                <w:lang w:eastAsia="zh-CN"/>
              </w:rPr>
              <w:t>1</w:t>
            </w:r>
          </w:p>
        </w:tc>
        <w:tc>
          <w:tcPr>
            <w:tcW w:w="588" w:type="dxa"/>
            <w:tcBorders>
              <w:top w:val="nil"/>
              <w:left w:val="nil"/>
              <w:bottom w:val="single" w:sz="4" w:space="0" w:color="auto"/>
              <w:right w:val="single" w:sz="4" w:space="0" w:color="auto"/>
            </w:tcBorders>
            <w:shd w:val="clear" w:color="auto" w:fill="auto"/>
            <w:hideMark/>
          </w:tcPr>
          <w:p w14:paraId="6D8249F3" w14:textId="77777777" w:rsidR="00E33458" w:rsidRPr="000320CF" w:rsidRDefault="00E33458" w:rsidP="00DB4CCE">
            <w:pPr>
              <w:pStyle w:val="TAC"/>
              <w:rPr>
                <w:rFonts w:eastAsia="SimSun"/>
                <w:lang w:eastAsia="zh-CN"/>
              </w:rPr>
            </w:pPr>
            <w:r w:rsidRPr="000320CF">
              <w:rPr>
                <w:rFonts w:eastAsia="SimSun"/>
                <w:lang w:eastAsia="zh-CN"/>
              </w:rPr>
              <w:t>0.15</w:t>
            </w:r>
          </w:p>
        </w:tc>
        <w:tc>
          <w:tcPr>
            <w:tcW w:w="644" w:type="dxa"/>
            <w:tcBorders>
              <w:top w:val="nil"/>
              <w:left w:val="nil"/>
              <w:bottom w:val="single" w:sz="4" w:space="0" w:color="auto"/>
              <w:right w:val="single" w:sz="4" w:space="0" w:color="auto"/>
            </w:tcBorders>
            <w:shd w:val="clear" w:color="auto" w:fill="auto"/>
            <w:hideMark/>
          </w:tcPr>
          <w:p w14:paraId="3A5BE18B" w14:textId="77777777" w:rsidR="00E33458" w:rsidRPr="000320CF" w:rsidRDefault="00E33458" w:rsidP="00DB4CCE">
            <w:pPr>
              <w:pStyle w:val="TAC"/>
              <w:rPr>
                <w:rFonts w:eastAsia="SimSun"/>
                <w:lang w:eastAsia="zh-CN"/>
              </w:rPr>
            </w:pPr>
            <w:r w:rsidRPr="000320CF">
              <w:rPr>
                <w:rFonts w:eastAsia="SimSun"/>
                <w:lang w:eastAsia="zh-CN"/>
              </w:rPr>
              <w:t>0.15</w:t>
            </w:r>
          </w:p>
        </w:tc>
        <w:tc>
          <w:tcPr>
            <w:tcW w:w="755" w:type="dxa"/>
            <w:tcBorders>
              <w:top w:val="nil"/>
              <w:left w:val="nil"/>
              <w:bottom w:val="single" w:sz="4" w:space="0" w:color="auto"/>
              <w:right w:val="single" w:sz="4" w:space="0" w:color="auto"/>
            </w:tcBorders>
            <w:shd w:val="clear" w:color="auto" w:fill="auto"/>
            <w:hideMark/>
          </w:tcPr>
          <w:p w14:paraId="71E86B7B" w14:textId="77777777" w:rsidR="00E33458" w:rsidRPr="000320CF" w:rsidRDefault="00E33458" w:rsidP="00DB4CCE">
            <w:pPr>
              <w:pStyle w:val="TAC"/>
              <w:rPr>
                <w:rFonts w:eastAsia="SimSun"/>
                <w:lang w:eastAsia="zh-CN"/>
              </w:rPr>
            </w:pPr>
            <w:r w:rsidRPr="000320CF">
              <w:rPr>
                <w:rFonts w:eastAsia="SimSun"/>
                <w:lang w:eastAsia="zh-CN"/>
              </w:rPr>
              <w:t>0.15</w:t>
            </w:r>
          </w:p>
        </w:tc>
      </w:tr>
      <w:tr w:rsidR="00E33458" w:rsidRPr="000320CF" w14:paraId="56259E0C" w14:textId="77777777" w:rsidTr="00F24DAC">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7C46252D" w14:textId="31172CAB" w:rsidR="00E33458" w:rsidRPr="000320CF" w:rsidRDefault="00E33458" w:rsidP="00DB4CCE">
            <w:pPr>
              <w:pStyle w:val="TAH"/>
              <w:rPr>
                <w:rFonts w:eastAsia="SimSun"/>
                <w:lang w:eastAsia="zh-CN"/>
              </w:rPr>
            </w:pPr>
            <w:r w:rsidRPr="000320CF">
              <w:rPr>
                <w:rFonts w:eastAsia="SimSun"/>
                <w:lang w:eastAsia="zh-CN"/>
              </w:rPr>
              <w:lastRenderedPageBreak/>
              <w:t xml:space="preserve">Combined standard uncertainty (1σ) </w:t>
            </w:r>
            <w:r w:rsidR="00804900" w:rsidRPr="000320CF">
              <w:rPr>
                <w:rFonts w:eastAsia="SimSun"/>
                <w:lang w:eastAsia="zh-CN"/>
              </w:rPr>
              <w:t>(dB)</w:t>
            </w:r>
          </w:p>
        </w:tc>
        <w:tc>
          <w:tcPr>
            <w:tcW w:w="588" w:type="dxa"/>
            <w:tcBorders>
              <w:top w:val="nil"/>
              <w:left w:val="nil"/>
              <w:bottom w:val="single" w:sz="4" w:space="0" w:color="auto"/>
              <w:right w:val="single" w:sz="4" w:space="0" w:color="auto"/>
            </w:tcBorders>
            <w:shd w:val="clear" w:color="auto" w:fill="auto"/>
            <w:hideMark/>
          </w:tcPr>
          <w:p w14:paraId="2A0D24C3" w14:textId="77777777" w:rsidR="00E33458" w:rsidRPr="000320CF" w:rsidRDefault="00E33458" w:rsidP="00DB4CCE">
            <w:pPr>
              <w:pStyle w:val="TAH"/>
              <w:rPr>
                <w:rFonts w:eastAsia="SimSun"/>
                <w:lang w:eastAsia="zh-CN"/>
              </w:rPr>
            </w:pPr>
            <w:r w:rsidRPr="000320CF">
              <w:rPr>
                <w:rFonts w:eastAsia="SimSun"/>
                <w:lang w:eastAsia="zh-CN"/>
              </w:rPr>
              <w:t>1.28</w:t>
            </w:r>
          </w:p>
        </w:tc>
        <w:tc>
          <w:tcPr>
            <w:tcW w:w="644" w:type="dxa"/>
            <w:tcBorders>
              <w:top w:val="nil"/>
              <w:left w:val="nil"/>
              <w:bottom w:val="single" w:sz="4" w:space="0" w:color="auto"/>
              <w:right w:val="single" w:sz="4" w:space="0" w:color="auto"/>
            </w:tcBorders>
            <w:shd w:val="clear" w:color="auto" w:fill="auto"/>
            <w:hideMark/>
          </w:tcPr>
          <w:p w14:paraId="55481897" w14:textId="77777777" w:rsidR="00E33458" w:rsidRPr="000320CF" w:rsidRDefault="00E33458" w:rsidP="00DB4CCE">
            <w:pPr>
              <w:pStyle w:val="TAH"/>
              <w:rPr>
                <w:rFonts w:eastAsia="SimSun"/>
                <w:lang w:eastAsia="zh-CN"/>
              </w:rPr>
            </w:pPr>
            <w:r w:rsidRPr="000320CF">
              <w:rPr>
                <w:rFonts w:eastAsia="SimSun"/>
                <w:lang w:eastAsia="zh-CN"/>
              </w:rPr>
              <w:t>1.51</w:t>
            </w:r>
          </w:p>
        </w:tc>
        <w:tc>
          <w:tcPr>
            <w:tcW w:w="755" w:type="dxa"/>
            <w:tcBorders>
              <w:top w:val="nil"/>
              <w:left w:val="nil"/>
              <w:bottom w:val="single" w:sz="4" w:space="0" w:color="auto"/>
              <w:right w:val="single" w:sz="4" w:space="0" w:color="auto"/>
            </w:tcBorders>
            <w:shd w:val="clear" w:color="auto" w:fill="auto"/>
            <w:hideMark/>
          </w:tcPr>
          <w:p w14:paraId="49E44B32" w14:textId="77777777" w:rsidR="00E33458" w:rsidRPr="000320CF" w:rsidRDefault="00E33458" w:rsidP="00DB4CCE">
            <w:pPr>
              <w:pStyle w:val="TAH"/>
              <w:rPr>
                <w:rFonts w:eastAsia="SimSun"/>
                <w:lang w:eastAsia="zh-CN"/>
              </w:rPr>
            </w:pPr>
            <w:r w:rsidRPr="000320CF">
              <w:rPr>
                <w:rFonts w:eastAsia="SimSun"/>
                <w:lang w:eastAsia="zh-CN"/>
              </w:rPr>
              <w:t>1.73</w:t>
            </w:r>
          </w:p>
        </w:tc>
      </w:tr>
      <w:tr w:rsidR="00E33458" w:rsidRPr="000320CF" w14:paraId="208E7807" w14:textId="77777777" w:rsidTr="00F24DAC">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7C2D06E0" w14:textId="61197A28" w:rsidR="00E33458" w:rsidRPr="000320CF" w:rsidRDefault="00E33458" w:rsidP="00DB4CCE">
            <w:pPr>
              <w:pStyle w:val="TAH"/>
              <w:rPr>
                <w:rFonts w:eastAsia="SimSun"/>
                <w:lang w:eastAsia="zh-CN"/>
              </w:rPr>
            </w:pPr>
            <w:r w:rsidRPr="000320CF">
              <w:rPr>
                <w:rFonts w:eastAsia="SimSun"/>
                <w:lang w:eastAsia="zh-CN"/>
              </w:rPr>
              <w:t xml:space="preserve">Expanded uncertainty (1.96σ - confidence interval of 95 %) </w:t>
            </w:r>
            <w:r w:rsidR="00804900" w:rsidRPr="000320CF">
              <w:rPr>
                <w:rFonts w:eastAsia="SimSun"/>
                <w:lang w:eastAsia="zh-CN"/>
              </w:rPr>
              <w:t>(dB)</w:t>
            </w:r>
          </w:p>
        </w:tc>
        <w:tc>
          <w:tcPr>
            <w:tcW w:w="588" w:type="dxa"/>
            <w:tcBorders>
              <w:top w:val="nil"/>
              <w:left w:val="nil"/>
              <w:bottom w:val="single" w:sz="4" w:space="0" w:color="auto"/>
              <w:right w:val="single" w:sz="4" w:space="0" w:color="auto"/>
            </w:tcBorders>
            <w:shd w:val="clear" w:color="auto" w:fill="auto"/>
            <w:hideMark/>
          </w:tcPr>
          <w:p w14:paraId="666DBB61" w14:textId="77777777" w:rsidR="00E33458" w:rsidRPr="000320CF" w:rsidRDefault="00E33458" w:rsidP="00DB4CCE">
            <w:pPr>
              <w:pStyle w:val="TAH"/>
              <w:rPr>
                <w:rFonts w:eastAsia="SimSun"/>
                <w:lang w:eastAsia="zh-CN"/>
              </w:rPr>
            </w:pPr>
            <w:r w:rsidRPr="000320CF">
              <w:rPr>
                <w:rFonts w:eastAsia="SimSun"/>
                <w:lang w:eastAsia="zh-CN"/>
              </w:rPr>
              <w:t>2.51</w:t>
            </w:r>
          </w:p>
        </w:tc>
        <w:tc>
          <w:tcPr>
            <w:tcW w:w="644" w:type="dxa"/>
            <w:tcBorders>
              <w:top w:val="nil"/>
              <w:left w:val="nil"/>
              <w:bottom w:val="single" w:sz="4" w:space="0" w:color="auto"/>
              <w:right w:val="single" w:sz="4" w:space="0" w:color="auto"/>
            </w:tcBorders>
            <w:shd w:val="clear" w:color="auto" w:fill="auto"/>
            <w:hideMark/>
          </w:tcPr>
          <w:p w14:paraId="1ABA69C2" w14:textId="77777777" w:rsidR="00E33458" w:rsidRPr="000320CF" w:rsidRDefault="00E33458" w:rsidP="00DB4CCE">
            <w:pPr>
              <w:pStyle w:val="TAH"/>
              <w:rPr>
                <w:rFonts w:eastAsia="SimSun"/>
                <w:lang w:eastAsia="zh-CN"/>
              </w:rPr>
            </w:pPr>
            <w:r w:rsidRPr="000320CF">
              <w:rPr>
                <w:rFonts w:eastAsia="SimSun"/>
                <w:lang w:eastAsia="zh-CN"/>
              </w:rPr>
              <w:t>2.96</w:t>
            </w:r>
          </w:p>
        </w:tc>
        <w:tc>
          <w:tcPr>
            <w:tcW w:w="755" w:type="dxa"/>
            <w:tcBorders>
              <w:top w:val="nil"/>
              <w:left w:val="nil"/>
              <w:bottom w:val="single" w:sz="4" w:space="0" w:color="auto"/>
              <w:right w:val="single" w:sz="4" w:space="0" w:color="auto"/>
            </w:tcBorders>
            <w:shd w:val="clear" w:color="auto" w:fill="auto"/>
            <w:hideMark/>
          </w:tcPr>
          <w:p w14:paraId="7C77F211" w14:textId="77777777" w:rsidR="00E33458" w:rsidRPr="000320CF" w:rsidRDefault="00E33458" w:rsidP="00DB4CCE">
            <w:pPr>
              <w:pStyle w:val="TAH"/>
              <w:rPr>
                <w:rFonts w:eastAsia="SimSun"/>
                <w:lang w:eastAsia="zh-CN"/>
              </w:rPr>
            </w:pPr>
            <w:r w:rsidRPr="000320CF">
              <w:rPr>
                <w:rFonts w:eastAsia="SimSun"/>
                <w:lang w:eastAsia="zh-CN"/>
              </w:rPr>
              <w:t>3.38</w:t>
            </w:r>
          </w:p>
        </w:tc>
      </w:tr>
      <w:tr w:rsidR="00E33458" w:rsidRPr="000320CF" w14:paraId="7687601D" w14:textId="77777777" w:rsidTr="00F24DAC">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49F7625" w14:textId="18A9AF57" w:rsidR="00E33458" w:rsidRPr="000320CF" w:rsidRDefault="00E33458" w:rsidP="00DB4CCE">
            <w:pPr>
              <w:pStyle w:val="TAH"/>
              <w:rPr>
                <w:rFonts w:eastAsia="SimSun"/>
                <w:lang w:eastAsia="zh-CN"/>
              </w:rPr>
            </w:pPr>
            <w:r w:rsidRPr="000320CF">
              <w:rPr>
                <w:rFonts w:eastAsia="SimSun"/>
                <w:lang w:eastAsia="zh-CN"/>
              </w:rPr>
              <w:t xml:space="preserve">TRP </w:t>
            </w:r>
            <w:r w:rsidR="00C62883" w:rsidRPr="000320CF">
              <w:rPr>
                <w:rFonts w:eastAsia="SimSun"/>
                <w:lang w:eastAsia="zh-CN"/>
              </w:rPr>
              <w:t>summation</w:t>
            </w:r>
            <w:r w:rsidRPr="000320CF">
              <w:rPr>
                <w:rFonts w:eastAsia="SimSun"/>
                <w:lang w:eastAsia="zh-CN"/>
              </w:rPr>
              <w:t xml:space="preserve"> error</w:t>
            </w:r>
          </w:p>
        </w:tc>
        <w:tc>
          <w:tcPr>
            <w:tcW w:w="588" w:type="dxa"/>
            <w:tcBorders>
              <w:top w:val="nil"/>
              <w:left w:val="nil"/>
              <w:bottom w:val="single" w:sz="4" w:space="0" w:color="auto"/>
              <w:right w:val="single" w:sz="4" w:space="0" w:color="auto"/>
            </w:tcBorders>
            <w:shd w:val="clear" w:color="auto" w:fill="auto"/>
            <w:noWrap/>
            <w:hideMark/>
          </w:tcPr>
          <w:p w14:paraId="44841580" w14:textId="77777777" w:rsidR="00E33458" w:rsidRPr="000320CF" w:rsidRDefault="00E33458" w:rsidP="00DB4CCE">
            <w:pPr>
              <w:pStyle w:val="TAH"/>
              <w:rPr>
                <w:rFonts w:eastAsia="SimSun"/>
                <w:lang w:eastAsia="zh-CN"/>
              </w:rPr>
            </w:pPr>
            <w:r w:rsidRPr="000320CF">
              <w:rPr>
                <w:rFonts w:eastAsia="SimSun"/>
                <w:lang w:eastAsia="zh-CN"/>
              </w:rPr>
              <w:t>0.75</w:t>
            </w:r>
          </w:p>
        </w:tc>
        <w:tc>
          <w:tcPr>
            <w:tcW w:w="644" w:type="dxa"/>
            <w:tcBorders>
              <w:top w:val="nil"/>
              <w:left w:val="nil"/>
              <w:bottom w:val="single" w:sz="4" w:space="0" w:color="auto"/>
              <w:right w:val="single" w:sz="4" w:space="0" w:color="auto"/>
            </w:tcBorders>
            <w:shd w:val="clear" w:color="auto" w:fill="auto"/>
            <w:noWrap/>
            <w:hideMark/>
          </w:tcPr>
          <w:p w14:paraId="1A39A1D9" w14:textId="77777777" w:rsidR="00E33458" w:rsidRPr="000320CF" w:rsidRDefault="00E33458" w:rsidP="00DB4CCE">
            <w:pPr>
              <w:pStyle w:val="TAH"/>
              <w:rPr>
                <w:rFonts w:eastAsia="SimSun"/>
                <w:lang w:eastAsia="zh-CN"/>
              </w:rPr>
            </w:pPr>
            <w:r w:rsidRPr="000320CF">
              <w:rPr>
                <w:rFonts w:eastAsia="SimSun"/>
                <w:lang w:eastAsia="zh-CN"/>
              </w:rPr>
              <w:t>0.75</w:t>
            </w:r>
          </w:p>
        </w:tc>
        <w:tc>
          <w:tcPr>
            <w:tcW w:w="755" w:type="dxa"/>
            <w:tcBorders>
              <w:top w:val="nil"/>
              <w:left w:val="nil"/>
              <w:bottom w:val="single" w:sz="4" w:space="0" w:color="auto"/>
              <w:right w:val="single" w:sz="4" w:space="0" w:color="auto"/>
            </w:tcBorders>
            <w:shd w:val="clear" w:color="auto" w:fill="auto"/>
            <w:hideMark/>
          </w:tcPr>
          <w:p w14:paraId="3002CD36" w14:textId="77777777" w:rsidR="00E33458" w:rsidRPr="000320CF" w:rsidRDefault="00E33458" w:rsidP="00DB4CCE">
            <w:pPr>
              <w:pStyle w:val="TAH"/>
              <w:rPr>
                <w:rFonts w:eastAsia="SimSun"/>
                <w:lang w:eastAsia="zh-CN"/>
              </w:rPr>
            </w:pPr>
            <w:r w:rsidRPr="000320CF">
              <w:rPr>
                <w:rFonts w:eastAsia="SimSun"/>
                <w:lang w:eastAsia="zh-CN"/>
              </w:rPr>
              <w:t>0.75</w:t>
            </w:r>
          </w:p>
        </w:tc>
      </w:tr>
      <w:tr w:rsidR="00E33458" w:rsidRPr="000320CF" w14:paraId="144D5E3C" w14:textId="77777777" w:rsidTr="00F24DAC">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427F2E06" w14:textId="77777777" w:rsidR="00E33458" w:rsidRPr="000320CF" w:rsidRDefault="00E33458" w:rsidP="00DB4CCE">
            <w:pPr>
              <w:pStyle w:val="TAH"/>
              <w:rPr>
                <w:rFonts w:eastAsia="SimSun"/>
                <w:lang w:eastAsia="zh-CN"/>
              </w:rPr>
            </w:pPr>
            <w:r w:rsidRPr="000320CF">
              <w:rPr>
                <w:rFonts w:eastAsia="SimSun"/>
                <w:lang w:eastAsia="zh-CN"/>
              </w:rPr>
              <w:t>Total MU</w:t>
            </w:r>
          </w:p>
        </w:tc>
        <w:tc>
          <w:tcPr>
            <w:tcW w:w="588" w:type="dxa"/>
            <w:tcBorders>
              <w:top w:val="nil"/>
              <w:left w:val="nil"/>
              <w:bottom w:val="single" w:sz="4" w:space="0" w:color="auto"/>
              <w:right w:val="single" w:sz="4" w:space="0" w:color="auto"/>
            </w:tcBorders>
            <w:shd w:val="clear" w:color="auto" w:fill="auto"/>
            <w:noWrap/>
            <w:hideMark/>
          </w:tcPr>
          <w:p w14:paraId="24156ED4" w14:textId="77777777" w:rsidR="00E33458" w:rsidRPr="000320CF" w:rsidRDefault="00E33458" w:rsidP="00DB4CCE">
            <w:pPr>
              <w:pStyle w:val="TAH"/>
              <w:rPr>
                <w:rFonts w:eastAsia="SimSun"/>
                <w:lang w:eastAsia="zh-CN"/>
              </w:rPr>
            </w:pPr>
            <w:r w:rsidRPr="000320CF">
              <w:rPr>
                <w:rFonts w:eastAsia="SimSun"/>
                <w:lang w:eastAsia="zh-CN"/>
              </w:rPr>
              <w:t>2.62</w:t>
            </w:r>
          </w:p>
        </w:tc>
        <w:tc>
          <w:tcPr>
            <w:tcW w:w="644" w:type="dxa"/>
            <w:tcBorders>
              <w:top w:val="nil"/>
              <w:left w:val="nil"/>
              <w:bottom w:val="single" w:sz="4" w:space="0" w:color="auto"/>
              <w:right w:val="single" w:sz="4" w:space="0" w:color="auto"/>
            </w:tcBorders>
            <w:shd w:val="clear" w:color="auto" w:fill="auto"/>
            <w:noWrap/>
            <w:hideMark/>
          </w:tcPr>
          <w:p w14:paraId="65497BE7" w14:textId="77777777" w:rsidR="00E33458" w:rsidRPr="000320CF" w:rsidRDefault="00E33458" w:rsidP="00DB4CCE">
            <w:pPr>
              <w:pStyle w:val="TAH"/>
              <w:rPr>
                <w:rFonts w:eastAsia="SimSun"/>
                <w:lang w:eastAsia="zh-CN"/>
              </w:rPr>
            </w:pPr>
            <w:r w:rsidRPr="000320CF">
              <w:rPr>
                <w:rFonts w:eastAsia="SimSun"/>
                <w:lang w:eastAsia="zh-CN"/>
              </w:rPr>
              <w:t>3.05</w:t>
            </w:r>
          </w:p>
        </w:tc>
        <w:tc>
          <w:tcPr>
            <w:tcW w:w="755" w:type="dxa"/>
            <w:tcBorders>
              <w:top w:val="nil"/>
              <w:left w:val="nil"/>
              <w:bottom w:val="single" w:sz="4" w:space="0" w:color="auto"/>
              <w:right w:val="single" w:sz="4" w:space="0" w:color="auto"/>
            </w:tcBorders>
            <w:shd w:val="clear" w:color="auto" w:fill="auto"/>
            <w:noWrap/>
            <w:hideMark/>
          </w:tcPr>
          <w:p w14:paraId="4F23324C" w14:textId="77777777" w:rsidR="00E33458" w:rsidRPr="000320CF" w:rsidRDefault="00E33458" w:rsidP="00DB4CCE">
            <w:pPr>
              <w:pStyle w:val="TAH"/>
              <w:rPr>
                <w:rFonts w:eastAsia="SimSun"/>
                <w:lang w:eastAsia="zh-CN"/>
              </w:rPr>
            </w:pPr>
            <w:r w:rsidRPr="000320CF">
              <w:rPr>
                <w:rFonts w:eastAsia="SimSun"/>
                <w:lang w:eastAsia="zh-CN"/>
              </w:rPr>
              <w:t>3.47</w:t>
            </w:r>
          </w:p>
        </w:tc>
      </w:tr>
    </w:tbl>
    <w:p w14:paraId="0577D6B1" w14:textId="4ED9F2E6" w:rsidR="00FF68ED" w:rsidRPr="000320CF" w:rsidRDefault="00FF68ED" w:rsidP="00DB4CCE"/>
    <w:p w14:paraId="6173FB39" w14:textId="77777777" w:rsidR="00FF68ED" w:rsidRPr="000320CF" w:rsidRDefault="00FF68ED" w:rsidP="00FF68ED">
      <w:pPr>
        <w:pStyle w:val="Heading3"/>
      </w:pPr>
      <w:bookmarkStart w:id="9180" w:name="_Toc32332519"/>
      <w:bookmarkStart w:id="9181" w:name="_Toc21086635"/>
      <w:bookmarkStart w:id="9182" w:name="_Toc29769094"/>
      <w:bookmarkStart w:id="9183" w:name="_Toc37430403"/>
      <w:bookmarkStart w:id="9184" w:name="_Toc43739506"/>
      <w:bookmarkStart w:id="9185" w:name="_Toc46347267"/>
      <w:bookmarkStart w:id="9186" w:name="_Toc53168974"/>
      <w:bookmarkStart w:id="9187" w:name="_Toc53169666"/>
      <w:bookmarkStart w:id="9188" w:name="_Toc53170358"/>
      <w:bookmarkStart w:id="9189" w:name="_Toc61130544"/>
      <w:bookmarkStart w:id="9190" w:name="_Toc83025887"/>
      <w:r w:rsidRPr="000320CF">
        <w:t>12.4.3</w:t>
      </w:r>
      <w:r w:rsidRPr="000320CF">
        <w:tab/>
        <w:t>Maximum accepted test system uncertainty</w:t>
      </w:r>
      <w:bookmarkEnd w:id="9180"/>
      <w:bookmarkEnd w:id="9181"/>
      <w:bookmarkEnd w:id="9182"/>
      <w:bookmarkEnd w:id="9183"/>
      <w:bookmarkEnd w:id="9184"/>
      <w:bookmarkEnd w:id="9185"/>
      <w:bookmarkEnd w:id="9186"/>
      <w:bookmarkEnd w:id="9187"/>
      <w:bookmarkEnd w:id="9188"/>
      <w:bookmarkEnd w:id="9189"/>
      <w:bookmarkEnd w:id="9190"/>
    </w:p>
    <w:p w14:paraId="39799904" w14:textId="77777777" w:rsidR="00FF68ED" w:rsidRPr="000320CF" w:rsidRDefault="00FF68ED" w:rsidP="00DB4CCE">
      <w:r w:rsidRPr="000320CF">
        <w:t>The additional spurious emission requirements including the co-existence with other BS in the same geographical area are based on existing co-existence with other 3GPP bands so the frequency ranges for the uncertainty assessment are 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14:paraId="08F00A18" w14:textId="77777777" w:rsidR="00FF68ED" w:rsidRPr="000320CF" w:rsidRDefault="00FF68ED" w:rsidP="00DB4CCE">
      <w:pPr>
        <w:pStyle w:val="TH"/>
      </w:pPr>
      <w:r w:rsidRPr="000320CF">
        <w:rPr>
          <w:lang w:eastAsia="ko-KR"/>
        </w:rPr>
        <w:t xml:space="preserve">Table </w:t>
      </w:r>
      <w:r w:rsidRPr="000320CF">
        <w:rPr>
          <w:lang w:eastAsia="en-CA"/>
        </w:rPr>
        <w:t>12.4.3</w:t>
      </w:r>
      <w:r w:rsidRPr="000320CF">
        <w:rPr>
          <w:lang w:eastAsia="ko-KR"/>
        </w:rPr>
        <w:t xml:space="preserve">-1: Test system specific MU values for the </w:t>
      </w:r>
      <w:r w:rsidRPr="000320CF">
        <w:t>additional (co-existence) spurious emissions measurement</w:t>
      </w:r>
    </w:p>
    <w:tbl>
      <w:tblPr>
        <w:tblW w:w="0" w:type="auto"/>
        <w:jc w:val="center"/>
        <w:tblLayout w:type="fixed"/>
        <w:tblLook w:val="04A0" w:firstRow="1" w:lastRow="0" w:firstColumn="1" w:lastColumn="0" w:noHBand="0" w:noVBand="1"/>
      </w:tblPr>
      <w:tblGrid>
        <w:gridCol w:w="4778"/>
        <w:gridCol w:w="1561"/>
        <w:gridCol w:w="1601"/>
        <w:gridCol w:w="1247"/>
      </w:tblGrid>
      <w:tr w:rsidR="002B1E26" w:rsidRPr="000320CF" w14:paraId="32508202" w14:textId="77777777" w:rsidTr="00F24DAC">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7BBFF3D0" w14:textId="77777777" w:rsidR="002B1E26" w:rsidRPr="000320CF" w:rsidRDefault="002B1E26" w:rsidP="00DB4CCE">
            <w:pPr>
              <w:pStyle w:val="TAH"/>
              <w:rPr>
                <w:rFonts w:eastAsia="Arial Unicode MS"/>
                <w:lang w:eastAsia="zh-CN"/>
              </w:rPr>
            </w:pPr>
          </w:p>
        </w:tc>
        <w:tc>
          <w:tcPr>
            <w:tcW w:w="4409" w:type="dxa"/>
            <w:gridSpan w:val="3"/>
            <w:tcBorders>
              <w:top w:val="single" w:sz="4" w:space="0" w:color="auto"/>
              <w:left w:val="nil"/>
              <w:bottom w:val="single" w:sz="4" w:space="0" w:color="auto"/>
              <w:right w:val="single" w:sz="4" w:space="0" w:color="auto"/>
            </w:tcBorders>
            <w:shd w:val="clear" w:color="auto" w:fill="auto"/>
            <w:hideMark/>
          </w:tcPr>
          <w:p w14:paraId="0DF95C24" w14:textId="1A4844C3" w:rsidR="002B1E26" w:rsidRPr="000320CF" w:rsidRDefault="002B1E26" w:rsidP="00DB4CCE">
            <w:pPr>
              <w:pStyle w:val="TAH"/>
              <w:rPr>
                <w:rFonts w:eastAsia="Arial Unicode MS"/>
                <w:lang w:eastAsia="zh-CN"/>
              </w:rPr>
            </w:pPr>
            <w:r w:rsidRPr="000320CF">
              <w:rPr>
                <w:rFonts w:eastAsia="Arial Unicode MS"/>
                <w:lang w:eastAsia="zh-CN"/>
              </w:rPr>
              <w:t>Expanded uncertainty (dB)</w:t>
            </w:r>
          </w:p>
        </w:tc>
      </w:tr>
      <w:tr w:rsidR="002B1E26" w:rsidRPr="000320CF" w14:paraId="1C2E11A6" w14:textId="77777777" w:rsidTr="00F24DAC">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59851A7" w14:textId="77777777" w:rsidR="002B1E26" w:rsidRPr="000320CF" w:rsidRDefault="002B1E26" w:rsidP="00DB4CCE">
            <w:pPr>
              <w:pStyle w:val="TAH"/>
              <w:rPr>
                <w:rFonts w:eastAsia="Arial Unicode MS"/>
                <w:lang w:eastAsia="zh-CN"/>
              </w:rPr>
            </w:pPr>
          </w:p>
        </w:tc>
        <w:tc>
          <w:tcPr>
            <w:tcW w:w="1561" w:type="dxa"/>
            <w:tcBorders>
              <w:top w:val="nil"/>
              <w:left w:val="nil"/>
              <w:bottom w:val="single" w:sz="8" w:space="0" w:color="auto"/>
              <w:right w:val="single" w:sz="8" w:space="0" w:color="auto"/>
            </w:tcBorders>
            <w:shd w:val="clear" w:color="auto" w:fill="auto"/>
            <w:hideMark/>
          </w:tcPr>
          <w:p w14:paraId="4F816615" w14:textId="5444F027" w:rsidR="002B1E26" w:rsidRPr="000320CF" w:rsidRDefault="002B1E26" w:rsidP="00DB4CCE">
            <w:pPr>
              <w:pStyle w:val="TAH"/>
              <w:rPr>
                <w:rFonts w:eastAsia="SimSun"/>
                <w:lang w:eastAsia="zh-CN"/>
              </w:rPr>
            </w:pPr>
            <w:r w:rsidRPr="000320CF">
              <w:rPr>
                <w:rFonts w:eastAsia="SimSun"/>
                <w:lang w:eastAsia="zh-CN"/>
              </w:rPr>
              <w:t>3</w:t>
            </w:r>
            <w:r w:rsidR="001C1BDF" w:rsidRPr="000320CF">
              <w:rPr>
                <w:rFonts w:eastAsia="SimSun"/>
                <w:lang w:eastAsia="zh-CN"/>
              </w:rPr>
              <w:t>0 MHz</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rFonts w:eastAsia="SimSun"/>
                <w:lang w:eastAsia="zh-CN"/>
              </w:rPr>
              <w:t>3 GHz</w:t>
            </w:r>
          </w:p>
        </w:tc>
        <w:tc>
          <w:tcPr>
            <w:tcW w:w="1601" w:type="dxa"/>
            <w:tcBorders>
              <w:top w:val="nil"/>
              <w:left w:val="nil"/>
              <w:bottom w:val="single" w:sz="8" w:space="0" w:color="auto"/>
              <w:right w:val="single" w:sz="8" w:space="0" w:color="auto"/>
            </w:tcBorders>
            <w:shd w:val="clear" w:color="auto" w:fill="auto"/>
            <w:hideMark/>
          </w:tcPr>
          <w:p w14:paraId="32361B7B" w14:textId="3A74F946" w:rsidR="002B1E26" w:rsidRPr="000320CF" w:rsidRDefault="001C1BDF" w:rsidP="00DB4CCE">
            <w:pPr>
              <w:pStyle w:val="TAH"/>
              <w:rPr>
                <w:rFonts w:eastAsia="SimSun"/>
                <w:lang w:eastAsia="zh-CN"/>
              </w:rPr>
            </w:pPr>
            <w:r w:rsidRPr="000320CF">
              <w:rPr>
                <w:rFonts w:eastAsia="SimSun"/>
                <w:lang w:eastAsia="zh-CN"/>
              </w:rPr>
              <w:t>3 GHz</w:t>
            </w:r>
            <w:r w:rsidR="00163F89" w:rsidRPr="000320CF">
              <w:rPr>
                <w:rFonts w:eastAsia="SimSun"/>
                <w:lang w:eastAsia="zh-CN"/>
              </w:rPr>
              <w:t xml:space="preserve"> </w:t>
            </w:r>
            <w:r w:rsidR="002B1E26" w:rsidRPr="000320CF">
              <w:rPr>
                <w:rFonts w:eastAsia="SimSun"/>
                <w:lang w:eastAsia="zh-CN"/>
              </w:rPr>
              <w:t>&lt;</w:t>
            </w:r>
            <w:r w:rsidR="00163F89" w:rsidRPr="000320CF">
              <w:rPr>
                <w:rFonts w:eastAsia="SimSun"/>
                <w:lang w:eastAsia="zh-CN"/>
              </w:rPr>
              <w:t xml:space="preserve"> </w:t>
            </w:r>
            <w:r w:rsidR="002B1E26" w:rsidRPr="000320CF">
              <w:rPr>
                <w:rFonts w:eastAsia="SimSun"/>
                <w:lang w:eastAsia="zh-CN"/>
              </w:rPr>
              <w:t xml:space="preserve">f </w:t>
            </w:r>
            <w:r w:rsidR="002B1E26" w:rsidRPr="000320CF">
              <w:rPr>
                <w:rFonts w:eastAsia="NSimSun" w:hint="eastAsia"/>
                <w:lang w:eastAsia="zh-CN"/>
              </w:rPr>
              <w:t>≤</w:t>
            </w:r>
            <w:r w:rsidR="00163F89" w:rsidRPr="000320CF">
              <w:rPr>
                <w:rFonts w:eastAsia="NSimSun"/>
                <w:lang w:eastAsia="zh-CN"/>
              </w:rPr>
              <w:t xml:space="preserve"> </w:t>
            </w:r>
            <w:r w:rsidR="002B1E26" w:rsidRPr="000320CF">
              <w:rPr>
                <w:rFonts w:eastAsia="SimSun"/>
                <w:lang w:eastAsia="zh-CN"/>
              </w:rPr>
              <w:t>4.</w:t>
            </w:r>
            <w:r w:rsidRPr="000320CF">
              <w:rPr>
                <w:rFonts w:eastAsia="SimSun"/>
                <w:lang w:eastAsia="zh-CN"/>
              </w:rPr>
              <w:t>2 GHz</w:t>
            </w:r>
          </w:p>
        </w:tc>
        <w:tc>
          <w:tcPr>
            <w:tcW w:w="1247" w:type="dxa"/>
            <w:tcBorders>
              <w:top w:val="nil"/>
              <w:left w:val="single" w:sz="4" w:space="0" w:color="auto"/>
              <w:bottom w:val="single" w:sz="4" w:space="0" w:color="auto"/>
              <w:right w:val="single" w:sz="4" w:space="0" w:color="auto"/>
            </w:tcBorders>
            <w:shd w:val="clear" w:color="auto" w:fill="auto"/>
            <w:hideMark/>
          </w:tcPr>
          <w:p w14:paraId="60C90E14" w14:textId="5DA23D67" w:rsidR="002B1E26" w:rsidRPr="000320CF" w:rsidRDefault="002B1E26"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001C1BDF" w:rsidRPr="000320CF">
              <w:rPr>
                <w:rFonts w:eastAsia="SimSun"/>
                <w:lang w:eastAsia="zh-CN"/>
              </w:rPr>
              <w:t>6 GHz</w:t>
            </w:r>
          </w:p>
        </w:tc>
      </w:tr>
      <w:tr w:rsidR="00E33458" w:rsidRPr="000320CF" w14:paraId="6EFAA0DE"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E67D4DD" w14:textId="40B864E9" w:rsidR="00E33458" w:rsidRPr="000320CF" w:rsidRDefault="000E38CC" w:rsidP="00DB4CCE">
            <w:pPr>
              <w:pStyle w:val="TAL"/>
              <w:rPr>
                <w:rFonts w:eastAsia="Arial Unicode MS"/>
                <w:lang w:eastAsia="zh-CN"/>
              </w:rPr>
            </w:pPr>
            <w:r w:rsidRPr="000320CF">
              <w:rPr>
                <w:rFonts w:eastAsia="Arial Unicode MS"/>
                <w:lang w:eastAsia="zh-CN"/>
              </w:rPr>
              <w:t>Compact Antenna Test Range</w:t>
            </w:r>
          </w:p>
        </w:tc>
        <w:tc>
          <w:tcPr>
            <w:tcW w:w="1561" w:type="dxa"/>
            <w:tcBorders>
              <w:top w:val="single" w:sz="4" w:space="0" w:color="auto"/>
              <w:left w:val="nil"/>
              <w:bottom w:val="single" w:sz="4" w:space="0" w:color="auto"/>
              <w:right w:val="single" w:sz="4" w:space="0" w:color="auto"/>
            </w:tcBorders>
            <w:shd w:val="clear" w:color="auto" w:fill="auto"/>
            <w:noWrap/>
          </w:tcPr>
          <w:p w14:paraId="605DE7AB" w14:textId="76E097EC" w:rsidR="00E33458" w:rsidRPr="000320CF" w:rsidRDefault="00E33458" w:rsidP="00DB4CCE">
            <w:pPr>
              <w:pStyle w:val="TAC"/>
              <w:rPr>
                <w:rFonts w:eastAsia="Arial Unicode MS"/>
                <w:lang w:eastAsia="zh-CN"/>
              </w:rPr>
            </w:pPr>
            <w:r w:rsidRPr="000320CF">
              <w:rPr>
                <w:rFonts w:eastAsia="SimSun"/>
                <w:lang w:eastAsia="zh-CN"/>
              </w:rPr>
              <w:t>2.62</w:t>
            </w:r>
          </w:p>
        </w:tc>
        <w:tc>
          <w:tcPr>
            <w:tcW w:w="1601" w:type="dxa"/>
            <w:tcBorders>
              <w:top w:val="single" w:sz="4" w:space="0" w:color="auto"/>
              <w:left w:val="nil"/>
              <w:bottom w:val="single" w:sz="4" w:space="0" w:color="auto"/>
              <w:right w:val="single" w:sz="4" w:space="0" w:color="auto"/>
            </w:tcBorders>
            <w:shd w:val="clear" w:color="auto" w:fill="auto"/>
            <w:noWrap/>
          </w:tcPr>
          <w:p w14:paraId="0D8D6C9B" w14:textId="21312396" w:rsidR="00E33458" w:rsidRPr="000320CF" w:rsidRDefault="00E33458" w:rsidP="00DB4CCE">
            <w:pPr>
              <w:pStyle w:val="TAC"/>
              <w:rPr>
                <w:rFonts w:eastAsia="Arial Unicode MS"/>
                <w:lang w:eastAsia="zh-CN"/>
              </w:rPr>
            </w:pPr>
            <w:r w:rsidRPr="000320CF">
              <w:rPr>
                <w:rFonts w:eastAsia="SimSun"/>
                <w:lang w:eastAsia="zh-CN"/>
              </w:rPr>
              <w:t>3.05</w:t>
            </w:r>
          </w:p>
        </w:tc>
        <w:tc>
          <w:tcPr>
            <w:tcW w:w="1247" w:type="dxa"/>
            <w:tcBorders>
              <w:top w:val="nil"/>
              <w:left w:val="nil"/>
              <w:bottom w:val="single" w:sz="4" w:space="0" w:color="auto"/>
              <w:right w:val="single" w:sz="4" w:space="0" w:color="auto"/>
            </w:tcBorders>
            <w:shd w:val="clear" w:color="auto" w:fill="auto"/>
            <w:noWrap/>
          </w:tcPr>
          <w:p w14:paraId="058C35DA" w14:textId="752EE5DD" w:rsidR="00E33458" w:rsidRPr="000320CF" w:rsidRDefault="00E33458" w:rsidP="00DB4CCE">
            <w:pPr>
              <w:pStyle w:val="TAC"/>
              <w:rPr>
                <w:rFonts w:eastAsia="Arial Unicode MS"/>
                <w:lang w:eastAsia="zh-CN"/>
              </w:rPr>
            </w:pPr>
            <w:r w:rsidRPr="000320CF">
              <w:rPr>
                <w:rFonts w:eastAsia="SimSun"/>
                <w:lang w:eastAsia="zh-CN"/>
              </w:rPr>
              <w:t>3.47</w:t>
            </w:r>
          </w:p>
        </w:tc>
      </w:tr>
      <w:tr w:rsidR="00FF68ED" w:rsidRPr="000320CF" w14:paraId="6888E625"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FFA5917" w14:textId="77777777" w:rsidR="00FF68ED" w:rsidRPr="000320CF" w:rsidRDefault="00FF68ED" w:rsidP="00DB4CCE">
            <w:pPr>
              <w:pStyle w:val="TAL"/>
              <w:rPr>
                <w:rFonts w:eastAsia="Arial Unicode MS"/>
                <w:lang w:eastAsia="zh-CN"/>
              </w:rPr>
            </w:pPr>
            <w:r w:rsidRPr="000320CF">
              <w:rPr>
                <w:rFonts w:eastAsia="Arial Unicode MS"/>
                <w:lang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2388552" w14:textId="77777777" w:rsidR="00FF68ED" w:rsidRPr="000320CF" w:rsidRDefault="00FF68ED" w:rsidP="00DB4CCE">
            <w:pPr>
              <w:pStyle w:val="TAC"/>
              <w:rPr>
                <w:rFonts w:eastAsia="Arial Unicode MS"/>
                <w:lang w:eastAsia="zh-CN"/>
              </w:rPr>
            </w:pPr>
            <w:r w:rsidRPr="000320CF">
              <w:rPr>
                <w:rFonts w:eastAsia="Arial Unicode MS"/>
                <w:lang w:eastAsia="zh-CN"/>
              </w:rPr>
              <w:t>2.60</w:t>
            </w:r>
          </w:p>
        </w:tc>
        <w:tc>
          <w:tcPr>
            <w:tcW w:w="1601" w:type="dxa"/>
            <w:tcBorders>
              <w:top w:val="nil"/>
              <w:left w:val="nil"/>
              <w:bottom w:val="single" w:sz="4" w:space="0" w:color="auto"/>
              <w:right w:val="single" w:sz="4" w:space="0" w:color="auto"/>
            </w:tcBorders>
            <w:shd w:val="clear" w:color="auto" w:fill="auto"/>
            <w:noWrap/>
            <w:hideMark/>
          </w:tcPr>
          <w:p w14:paraId="2D5F7CF2" w14:textId="77777777" w:rsidR="00FF68ED" w:rsidRPr="000320CF" w:rsidRDefault="00FF68ED" w:rsidP="00DB4CCE">
            <w:pPr>
              <w:pStyle w:val="TAC"/>
              <w:rPr>
                <w:rFonts w:eastAsia="Arial Unicode MS"/>
                <w:lang w:eastAsia="zh-CN"/>
              </w:rPr>
            </w:pPr>
            <w:r w:rsidRPr="000320CF">
              <w:rPr>
                <w:rFonts w:eastAsia="Arial Unicode MS"/>
                <w:lang w:eastAsia="zh-CN"/>
              </w:rPr>
              <w:t>3.00</w:t>
            </w:r>
          </w:p>
        </w:tc>
        <w:tc>
          <w:tcPr>
            <w:tcW w:w="1247" w:type="dxa"/>
            <w:tcBorders>
              <w:top w:val="nil"/>
              <w:left w:val="nil"/>
              <w:bottom w:val="single" w:sz="4" w:space="0" w:color="auto"/>
              <w:right w:val="single" w:sz="4" w:space="0" w:color="auto"/>
            </w:tcBorders>
            <w:shd w:val="clear" w:color="auto" w:fill="auto"/>
            <w:noWrap/>
            <w:hideMark/>
          </w:tcPr>
          <w:p w14:paraId="434927CE" w14:textId="77777777" w:rsidR="00FF68ED" w:rsidRPr="000320CF" w:rsidRDefault="00FF68ED" w:rsidP="00DB4CCE">
            <w:pPr>
              <w:pStyle w:val="TAC"/>
              <w:rPr>
                <w:rFonts w:eastAsia="Arial Unicode MS"/>
                <w:lang w:eastAsia="zh-CN"/>
              </w:rPr>
            </w:pPr>
            <w:r w:rsidRPr="000320CF">
              <w:rPr>
                <w:rFonts w:eastAsia="Arial Unicode MS"/>
                <w:lang w:eastAsia="zh-CN"/>
              </w:rPr>
              <w:t>3.50</w:t>
            </w:r>
          </w:p>
        </w:tc>
      </w:tr>
    </w:tbl>
    <w:p w14:paraId="66F21140" w14:textId="77777777" w:rsidR="00FF68ED" w:rsidRPr="000320CF" w:rsidRDefault="00FF68ED" w:rsidP="00DB4CCE"/>
    <w:p w14:paraId="6F8CAF18" w14:textId="455B9757" w:rsidR="00FF68ED" w:rsidRPr="000320CF" w:rsidRDefault="00FF68ED" w:rsidP="00DB4CCE">
      <w:pPr>
        <w:pStyle w:val="NO"/>
      </w:pPr>
      <w:r w:rsidRPr="000320CF">
        <w:t>NOTE:</w:t>
      </w:r>
      <w:r w:rsidR="00D62EC3" w:rsidRPr="000320CF">
        <w:tab/>
      </w:r>
      <w:r w:rsidRPr="000320CF">
        <w:t>There are currently no additional spurious emissions requirements or co-existence requirements for FR2.</w:t>
      </w:r>
    </w:p>
    <w:p w14:paraId="03262CAD" w14:textId="77777777" w:rsidR="00FF68ED" w:rsidRPr="000320CF" w:rsidRDefault="00FF68ED" w:rsidP="00FF68ED">
      <w:pPr>
        <w:pStyle w:val="Heading3"/>
      </w:pPr>
      <w:bookmarkStart w:id="9191" w:name="_Toc21086634"/>
      <w:bookmarkStart w:id="9192" w:name="_Toc29769093"/>
      <w:bookmarkStart w:id="9193" w:name="_Toc32332520"/>
      <w:bookmarkStart w:id="9194" w:name="_Toc37430404"/>
      <w:bookmarkStart w:id="9195" w:name="_Toc43739507"/>
      <w:bookmarkStart w:id="9196" w:name="_Toc46347268"/>
      <w:bookmarkStart w:id="9197" w:name="_Toc53168975"/>
      <w:bookmarkStart w:id="9198" w:name="_Toc53169667"/>
      <w:bookmarkStart w:id="9199" w:name="_Toc53170359"/>
      <w:bookmarkStart w:id="9200" w:name="_Toc61130545"/>
      <w:bookmarkStart w:id="9201" w:name="_Toc83025888"/>
      <w:r w:rsidRPr="000320CF">
        <w:t>12.4.4</w:t>
      </w:r>
      <w:r w:rsidRPr="000320CF">
        <w:tab/>
        <w:t>Test Tolerance</w:t>
      </w:r>
      <w:bookmarkEnd w:id="9191"/>
      <w:bookmarkEnd w:id="9192"/>
      <w:r w:rsidRPr="000320CF">
        <w:t xml:space="preserve"> for additional spurious emissions requirements</w:t>
      </w:r>
      <w:bookmarkEnd w:id="9193"/>
      <w:bookmarkEnd w:id="9194"/>
      <w:bookmarkEnd w:id="9195"/>
      <w:bookmarkEnd w:id="9196"/>
      <w:bookmarkEnd w:id="9197"/>
      <w:bookmarkEnd w:id="9198"/>
      <w:bookmarkEnd w:id="9199"/>
      <w:bookmarkEnd w:id="9200"/>
      <w:bookmarkEnd w:id="9201"/>
    </w:p>
    <w:p w14:paraId="7B5C82D5" w14:textId="77777777" w:rsidR="004F71C3" w:rsidRPr="000320CF" w:rsidRDefault="00FF68ED" w:rsidP="00DB4CCE">
      <w:r w:rsidRPr="000320CF">
        <w:t>The conduced test tolerance for the additional spurious emissions requirements is zero.</w:t>
      </w:r>
    </w:p>
    <w:p w14:paraId="2D1147F4" w14:textId="27142476" w:rsidR="00FF68ED" w:rsidRPr="000320CF" w:rsidRDefault="00FF68ED" w:rsidP="00DB4CCE">
      <w:r w:rsidRPr="000320CF">
        <w:t>However for OTA BS, the difficulty in measuring TRP of the additional spurious emissions requirements at low levels close to the measurement system noise floor means the high risk of false failures. As the risk is due to the noise floor of the measurement system it cannot be mitigated by BS design.</w:t>
      </w:r>
    </w:p>
    <w:p w14:paraId="0B021A22" w14:textId="77777777" w:rsidR="00FF68ED" w:rsidRPr="000320CF" w:rsidRDefault="00FF68ED" w:rsidP="00DB4CCE">
      <w:r w:rsidRPr="000320CF">
        <w:t>As the 3GPP to 3GPP co-existence requirements are not regulatory but set by RAN4 to assist with co-existence of 3GPP systems in the same geographical area it is acceptable for RAN4 to set the TT value to be non-zero.</w:t>
      </w:r>
    </w:p>
    <w:p w14:paraId="6AB1508F" w14:textId="77777777" w:rsidR="00FF68ED" w:rsidRPr="000320CF" w:rsidRDefault="00FF68ED" w:rsidP="00DB4CCE">
      <w:r w:rsidRPr="000320CF">
        <w:t>Hence it has been agreed that for 3GPP to 3GPP co-existence spurious emissions the TT = MU.</w:t>
      </w:r>
    </w:p>
    <w:p w14:paraId="2F6C5F5B" w14:textId="7D042358" w:rsidR="00FF68ED" w:rsidRPr="000320CF" w:rsidRDefault="00FF68ED" w:rsidP="00DB4CCE">
      <w:pPr>
        <w:pStyle w:val="TH"/>
      </w:pPr>
      <w:r w:rsidRPr="000320CF">
        <w:rPr>
          <w:lang w:eastAsia="ko-KR"/>
        </w:rPr>
        <w:t xml:space="preserve">Table </w:t>
      </w:r>
      <w:r w:rsidRPr="000320CF">
        <w:rPr>
          <w:lang w:eastAsia="en-CA"/>
        </w:rPr>
        <w:t>12.4.4</w:t>
      </w:r>
      <w:r w:rsidRPr="000320CF">
        <w:rPr>
          <w:lang w:eastAsia="ko-KR"/>
        </w:rPr>
        <w:t xml:space="preserve">-1: TT values for the </w:t>
      </w:r>
      <w:r w:rsidR="00A614FD" w:rsidRPr="000320CF">
        <w:t>a</w:t>
      </w:r>
      <w:r w:rsidRPr="000320CF">
        <w:t>dditional (coexistence) spurious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3"/>
        <w:gridCol w:w="1603"/>
        <w:gridCol w:w="1167"/>
      </w:tblGrid>
      <w:tr w:rsidR="00FF68ED" w:rsidRPr="000320CF" w14:paraId="3752E357" w14:textId="77777777" w:rsidTr="00F24DAC">
        <w:trPr>
          <w:cantSplit/>
          <w:jc w:val="center"/>
        </w:trPr>
        <w:tc>
          <w:tcPr>
            <w:tcW w:w="1727" w:type="dxa"/>
            <w:shd w:val="clear" w:color="auto" w:fill="auto"/>
            <w:noWrap/>
            <w:hideMark/>
          </w:tcPr>
          <w:p w14:paraId="6B9304FE" w14:textId="77777777" w:rsidR="00FF68ED" w:rsidRPr="000320CF" w:rsidRDefault="00FF68ED" w:rsidP="00DB4CCE">
            <w:pPr>
              <w:pStyle w:val="TAH"/>
            </w:pPr>
          </w:p>
        </w:tc>
        <w:tc>
          <w:tcPr>
            <w:tcW w:w="1563" w:type="dxa"/>
            <w:shd w:val="clear" w:color="auto" w:fill="auto"/>
            <w:hideMark/>
          </w:tcPr>
          <w:p w14:paraId="02336370" w14:textId="13A83523" w:rsidR="00FF68ED" w:rsidRPr="000320CF" w:rsidRDefault="00FF68ED" w:rsidP="00DB4CCE">
            <w:pPr>
              <w:pStyle w:val="TAH"/>
              <w:rPr>
                <w:bCs/>
              </w:rPr>
            </w:pPr>
            <w:r w:rsidRPr="000320CF">
              <w:rPr>
                <w:lang w:eastAsia="zh-CN"/>
              </w:rPr>
              <w:t>3</w:t>
            </w:r>
            <w:r w:rsidR="001C1BDF" w:rsidRPr="000320CF">
              <w:rPr>
                <w:lang w:eastAsia="zh-CN"/>
              </w:rPr>
              <w:t>0 MHz</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001C1BDF" w:rsidRPr="000320CF">
              <w:rPr>
                <w:lang w:eastAsia="zh-CN"/>
              </w:rPr>
              <w:t>3 GHz</w:t>
            </w:r>
          </w:p>
        </w:tc>
        <w:tc>
          <w:tcPr>
            <w:tcW w:w="1603" w:type="dxa"/>
            <w:shd w:val="clear" w:color="auto" w:fill="auto"/>
            <w:hideMark/>
          </w:tcPr>
          <w:p w14:paraId="087A672E" w14:textId="5C78F26C" w:rsidR="00FF68ED" w:rsidRPr="000320CF" w:rsidRDefault="001C1BDF" w:rsidP="00DB4CCE">
            <w:pPr>
              <w:pStyle w:val="TAH"/>
              <w:rPr>
                <w:bCs/>
              </w:rPr>
            </w:pPr>
            <w:r w:rsidRPr="000320CF">
              <w:rPr>
                <w:lang w:eastAsia="zh-CN"/>
              </w:rPr>
              <w:t>3 GHz</w:t>
            </w:r>
            <w:r w:rsidR="00163F89" w:rsidRPr="000320CF">
              <w:rPr>
                <w:lang w:eastAsia="zh-CN"/>
              </w:rPr>
              <w:t xml:space="preserve"> </w:t>
            </w:r>
            <w:r w:rsidR="00FF68ED" w:rsidRPr="000320CF">
              <w:rPr>
                <w:lang w:eastAsia="zh-CN"/>
              </w:rPr>
              <w:t>&lt;</w:t>
            </w:r>
            <w:r w:rsidR="00163F89" w:rsidRPr="000320CF">
              <w:rPr>
                <w:lang w:eastAsia="zh-CN"/>
              </w:rPr>
              <w:t xml:space="preserve"> </w:t>
            </w:r>
            <w:r w:rsidR="00FF68ED" w:rsidRPr="000320CF">
              <w:rPr>
                <w:lang w:eastAsia="zh-CN"/>
              </w:rPr>
              <w:t xml:space="preserve">f </w:t>
            </w:r>
            <w:r w:rsidR="00FF68ED" w:rsidRPr="000320CF">
              <w:rPr>
                <w:rFonts w:eastAsia="NSimSun" w:hint="eastAsia"/>
                <w:lang w:eastAsia="zh-CN"/>
              </w:rPr>
              <w:t>≤</w:t>
            </w:r>
            <w:r w:rsidR="00163F89" w:rsidRPr="000320CF">
              <w:rPr>
                <w:rFonts w:eastAsia="NSimSun"/>
                <w:lang w:eastAsia="zh-CN"/>
              </w:rPr>
              <w:t xml:space="preserve"> </w:t>
            </w:r>
            <w:r w:rsidR="00FF68ED" w:rsidRPr="000320CF">
              <w:rPr>
                <w:lang w:eastAsia="zh-CN"/>
              </w:rPr>
              <w:t>4.</w:t>
            </w:r>
            <w:r w:rsidRPr="000320CF">
              <w:rPr>
                <w:lang w:eastAsia="zh-CN"/>
              </w:rPr>
              <w:t>2 GHz</w:t>
            </w:r>
          </w:p>
        </w:tc>
        <w:tc>
          <w:tcPr>
            <w:tcW w:w="1167" w:type="dxa"/>
          </w:tcPr>
          <w:p w14:paraId="5AD4F89F" w14:textId="09E9670F" w:rsidR="00FF68ED" w:rsidRPr="000320CF" w:rsidRDefault="00FF68ED" w:rsidP="00DB4CCE">
            <w:pPr>
              <w:pStyle w:val="TAH"/>
              <w:rPr>
                <w:bCs/>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lang w:eastAsia="zh-CN"/>
              </w:rPr>
              <w:t>&lt;</w:t>
            </w:r>
            <w:r w:rsidR="00163F89" w:rsidRPr="000320CF">
              <w:rPr>
                <w:lang w:eastAsia="zh-CN"/>
              </w:rPr>
              <w:t xml:space="preserve"> </w:t>
            </w:r>
            <w:r w:rsidR="001C1BDF" w:rsidRPr="000320CF">
              <w:rPr>
                <w:lang w:eastAsia="zh-CN"/>
              </w:rPr>
              <w:t>6 GHz</w:t>
            </w:r>
          </w:p>
        </w:tc>
      </w:tr>
      <w:tr w:rsidR="00FF68ED" w:rsidRPr="000320CF" w14:paraId="45451D9A" w14:textId="77777777" w:rsidTr="00F24DAC">
        <w:trPr>
          <w:cantSplit/>
          <w:jc w:val="center"/>
        </w:trPr>
        <w:tc>
          <w:tcPr>
            <w:tcW w:w="1727" w:type="dxa"/>
            <w:shd w:val="clear" w:color="auto" w:fill="auto"/>
            <w:noWrap/>
            <w:hideMark/>
          </w:tcPr>
          <w:p w14:paraId="01E84744" w14:textId="77777777" w:rsidR="00FF68ED" w:rsidRPr="000320CF" w:rsidRDefault="00FF68ED" w:rsidP="00DB4CCE">
            <w:pPr>
              <w:pStyle w:val="TAC"/>
            </w:pPr>
            <w:r w:rsidRPr="000320CF">
              <w:t>Test Tolerance (dB)</w:t>
            </w:r>
          </w:p>
        </w:tc>
        <w:tc>
          <w:tcPr>
            <w:tcW w:w="1563" w:type="dxa"/>
            <w:shd w:val="clear" w:color="auto" w:fill="auto"/>
            <w:noWrap/>
          </w:tcPr>
          <w:p w14:paraId="4702BA31" w14:textId="77777777" w:rsidR="00FF68ED" w:rsidRPr="000320CF" w:rsidRDefault="00FF68ED" w:rsidP="00DB4CCE">
            <w:pPr>
              <w:pStyle w:val="TAC"/>
            </w:pPr>
            <w:r w:rsidRPr="000320CF">
              <w:t>1.8</w:t>
            </w:r>
          </w:p>
        </w:tc>
        <w:tc>
          <w:tcPr>
            <w:tcW w:w="1603" w:type="dxa"/>
            <w:shd w:val="clear" w:color="auto" w:fill="auto"/>
            <w:noWrap/>
          </w:tcPr>
          <w:p w14:paraId="4EADD660" w14:textId="77777777" w:rsidR="00FF68ED" w:rsidRPr="000320CF" w:rsidRDefault="00FF68ED" w:rsidP="00DB4CCE">
            <w:pPr>
              <w:pStyle w:val="TAC"/>
            </w:pPr>
            <w:r w:rsidRPr="000320CF">
              <w:t>2.0</w:t>
            </w:r>
          </w:p>
        </w:tc>
        <w:tc>
          <w:tcPr>
            <w:tcW w:w="1167" w:type="dxa"/>
          </w:tcPr>
          <w:p w14:paraId="7E05F2EB" w14:textId="77777777" w:rsidR="00FF68ED" w:rsidRPr="000320CF" w:rsidRDefault="00FF68ED" w:rsidP="00DB4CCE">
            <w:pPr>
              <w:pStyle w:val="TAC"/>
            </w:pPr>
          </w:p>
        </w:tc>
      </w:tr>
    </w:tbl>
    <w:p w14:paraId="078D7D15" w14:textId="77777777" w:rsidR="00FF68ED" w:rsidRPr="000320CF" w:rsidRDefault="00FF68ED" w:rsidP="00DB4CCE"/>
    <w:p w14:paraId="5A0443D4" w14:textId="77777777" w:rsidR="00FF68ED" w:rsidRPr="000320CF" w:rsidRDefault="00FF68ED" w:rsidP="00DB4CCE">
      <w:r w:rsidRPr="000320CF">
        <w:t>For PHS, and public safety additional requirements the TT = 0 dB.</w:t>
      </w:r>
    </w:p>
    <w:p w14:paraId="70AAF481" w14:textId="6AC13EEA" w:rsidR="00FF68ED" w:rsidRPr="000320CF" w:rsidRDefault="00FF68ED" w:rsidP="00DB4CCE">
      <w:r w:rsidRPr="000320CF">
        <w:t>Some additional requirements such as the protection of PHS and the 700 and 80</w:t>
      </w:r>
      <w:r w:rsidR="001C1BDF" w:rsidRPr="000320CF">
        <w:t>0 MHz</w:t>
      </w:r>
      <w:r w:rsidRPr="000320CF">
        <w:t xml:space="preserve"> public safety bands, are regulatory so it is not possible to have a non-zero TT, hence for these requirements the TT is zero.</w:t>
      </w:r>
    </w:p>
    <w:p w14:paraId="45BA7D3A" w14:textId="77777777" w:rsidR="00FF68ED" w:rsidRPr="000320CF" w:rsidRDefault="00FF68ED" w:rsidP="00FF68ED">
      <w:pPr>
        <w:pStyle w:val="Heading1"/>
      </w:pPr>
      <w:bookmarkStart w:id="9202" w:name="_Toc21086636"/>
      <w:bookmarkStart w:id="9203" w:name="_Toc29769095"/>
      <w:bookmarkStart w:id="9204" w:name="_Toc37430405"/>
      <w:bookmarkStart w:id="9205" w:name="_Toc43739508"/>
      <w:bookmarkStart w:id="9206" w:name="_Toc46347269"/>
      <w:bookmarkStart w:id="9207" w:name="_Toc53168976"/>
      <w:bookmarkStart w:id="9208" w:name="_Toc53169668"/>
      <w:bookmarkStart w:id="9209" w:name="_Toc53170360"/>
      <w:bookmarkStart w:id="9210" w:name="_Toc61130546"/>
      <w:bookmarkStart w:id="9211" w:name="_Toc83025889"/>
      <w:r w:rsidRPr="000320CF">
        <w:t>13</w:t>
      </w:r>
      <w:r w:rsidRPr="000320CF">
        <w:tab/>
        <w:t>Co-location requirements</w:t>
      </w:r>
      <w:bookmarkEnd w:id="9202"/>
      <w:bookmarkEnd w:id="9203"/>
      <w:bookmarkEnd w:id="9204"/>
      <w:bookmarkEnd w:id="9205"/>
      <w:bookmarkEnd w:id="9206"/>
      <w:bookmarkEnd w:id="9207"/>
      <w:bookmarkEnd w:id="9208"/>
      <w:bookmarkEnd w:id="9209"/>
      <w:bookmarkEnd w:id="9210"/>
      <w:bookmarkEnd w:id="9211"/>
    </w:p>
    <w:p w14:paraId="1B44AC79" w14:textId="77777777" w:rsidR="004F71C3" w:rsidRPr="000320CF" w:rsidRDefault="00FF68ED" w:rsidP="00FF68ED">
      <w:pPr>
        <w:pStyle w:val="Heading2"/>
      </w:pPr>
      <w:bookmarkStart w:id="9212" w:name="_Toc21086637"/>
      <w:bookmarkStart w:id="9213" w:name="_Toc29769096"/>
      <w:bookmarkStart w:id="9214" w:name="_Toc37430406"/>
      <w:bookmarkStart w:id="9215" w:name="_Toc43739509"/>
      <w:bookmarkStart w:id="9216" w:name="_Toc46347270"/>
      <w:bookmarkStart w:id="9217" w:name="_Toc53168977"/>
      <w:bookmarkStart w:id="9218" w:name="_Toc53169669"/>
      <w:bookmarkStart w:id="9219" w:name="_Toc53170361"/>
      <w:bookmarkStart w:id="9220" w:name="_Toc61130547"/>
      <w:bookmarkStart w:id="9221" w:name="_Toc83025890"/>
      <w:r w:rsidRPr="000320CF">
        <w:rPr>
          <w:lang w:eastAsia="en-CA"/>
        </w:rPr>
        <w:t>1</w:t>
      </w:r>
      <w:r w:rsidRPr="000320CF">
        <w:t>3</w:t>
      </w:r>
      <w:r w:rsidRPr="000320CF">
        <w:rPr>
          <w:lang w:eastAsia="en-CA"/>
        </w:rPr>
        <w:t>.</w:t>
      </w:r>
      <w:r w:rsidRPr="000320CF">
        <w:t>1</w:t>
      </w:r>
      <w:r w:rsidRPr="000320CF">
        <w:tab/>
        <w:t>General</w:t>
      </w:r>
      <w:bookmarkStart w:id="9222" w:name="_Toc21086638"/>
      <w:bookmarkStart w:id="9223" w:name="_Toc29769097"/>
      <w:bookmarkStart w:id="9224" w:name="_Toc37430407"/>
      <w:bookmarkStart w:id="9225" w:name="_Toc43739510"/>
      <w:bookmarkStart w:id="9226" w:name="_Toc46347271"/>
      <w:bookmarkStart w:id="9227" w:name="_Toc53168978"/>
      <w:bookmarkStart w:id="9228" w:name="_Toc53169670"/>
      <w:bookmarkStart w:id="9229" w:name="_Toc53170362"/>
      <w:bookmarkEnd w:id="9212"/>
      <w:bookmarkEnd w:id="9213"/>
      <w:bookmarkEnd w:id="9214"/>
      <w:bookmarkEnd w:id="9215"/>
      <w:bookmarkEnd w:id="9216"/>
      <w:bookmarkEnd w:id="9217"/>
      <w:bookmarkEnd w:id="9218"/>
      <w:bookmarkEnd w:id="9219"/>
      <w:bookmarkEnd w:id="9220"/>
      <w:bookmarkEnd w:id="9221"/>
    </w:p>
    <w:p w14:paraId="56DD702D" w14:textId="349951CF" w:rsidR="00FF68ED" w:rsidRPr="000320CF" w:rsidRDefault="00FF68ED" w:rsidP="00FF68ED">
      <w:pPr>
        <w:pStyle w:val="Heading2"/>
      </w:pPr>
      <w:bookmarkStart w:id="9230" w:name="_Toc61130548"/>
      <w:bookmarkStart w:id="9231" w:name="_Toc83025891"/>
      <w:r w:rsidRPr="000320CF">
        <w:t>13.2</w:t>
      </w:r>
      <w:r w:rsidRPr="000320CF">
        <w:tab/>
        <w:t>OTA transmitter OFF power</w:t>
      </w:r>
      <w:bookmarkEnd w:id="9222"/>
      <w:bookmarkEnd w:id="9223"/>
      <w:bookmarkEnd w:id="9224"/>
      <w:bookmarkEnd w:id="9225"/>
      <w:bookmarkEnd w:id="9226"/>
      <w:bookmarkEnd w:id="9227"/>
      <w:bookmarkEnd w:id="9228"/>
      <w:bookmarkEnd w:id="9229"/>
      <w:bookmarkEnd w:id="9230"/>
      <w:bookmarkEnd w:id="9231"/>
    </w:p>
    <w:p w14:paraId="08254BA3" w14:textId="77777777" w:rsidR="00FF68ED" w:rsidRPr="000320CF" w:rsidRDefault="00FF68ED" w:rsidP="00FF68ED">
      <w:pPr>
        <w:pStyle w:val="Heading3"/>
      </w:pPr>
      <w:bookmarkStart w:id="9232" w:name="_Toc21086639"/>
      <w:bookmarkStart w:id="9233" w:name="_Toc29769098"/>
      <w:bookmarkStart w:id="9234" w:name="_Toc37430408"/>
      <w:bookmarkStart w:id="9235" w:name="_Toc43739511"/>
      <w:bookmarkStart w:id="9236" w:name="_Toc46347272"/>
      <w:bookmarkStart w:id="9237" w:name="_Toc53168979"/>
      <w:bookmarkStart w:id="9238" w:name="_Toc53169671"/>
      <w:bookmarkStart w:id="9239" w:name="_Toc53170363"/>
      <w:bookmarkStart w:id="9240" w:name="_Toc61130549"/>
      <w:bookmarkStart w:id="9241" w:name="_Toc83025892"/>
      <w:r w:rsidRPr="000320CF">
        <w:t>13.2.1</w:t>
      </w:r>
      <w:r w:rsidRPr="000320CF">
        <w:tab/>
        <w:t>General</w:t>
      </w:r>
      <w:bookmarkEnd w:id="9232"/>
      <w:bookmarkEnd w:id="9233"/>
      <w:bookmarkEnd w:id="9234"/>
      <w:bookmarkEnd w:id="9235"/>
      <w:bookmarkEnd w:id="9236"/>
      <w:bookmarkEnd w:id="9237"/>
      <w:bookmarkEnd w:id="9238"/>
      <w:bookmarkEnd w:id="9239"/>
      <w:bookmarkEnd w:id="9240"/>
      <w:bookmarkEnd w:id="9241"/>
    </w:p>
    <w:p w14:paraId="19D3652A" w14:textId="34AF630B" w:rsidR="00FF68ED" w:rsidRPr="000320CF" w:rsidRDefault="00FF68ED" w:rsidP="00DB4CCE">
      <w:r w:rsidRPr="000320CF">
        <w:t>This clause captures MU and TT values derivation for the OTA transmitter OFF power co-location requirement in Normal test conditions.</w:t>
      </w:r>
    </w:p>
    <w:p w14:paraId="5DDCB188" w14:textId="77777777" w:rsidR="00FF68ED" w:rsidRPr="000320CF" w:rsidRDefault="00FF68ED" w:rsidP="00DB4CCE">
      <w:pPr>
        <w:rPr>
          <w:lang w:eastAsia="zh-CN"/>
        </w:rPr>
      </w:pPr>
      <w:r w:rsidRPr="000320CF">
        <w:rPr>
          <w:lang w:eastAsia="zh-CN"/>
        </w:rPr>
        <w:t>OTA transmitter ON/OFF power requirements apply only to TDD operation.</w:t>
      </w:r>
    </w:p>
    <w:p w14:paraId="76938DDD" w14:textId="77777777" w:rsidR="00FF68ED" w:rsidRPr="000320CF" w:rsidRDefault="00FF68ED" w:rsidP="00DB4CCE">
      <w:pPr>
        <w:rPr>
          <w:lang w:eastAsia="zh-CN"/>
        </w:rPr>
      </w:pPr>
      <w:r w:rsidRPr="000320CF">
        <w:rPr>
          <w:lang w:eastAsia="zh-CN"/>
        </w:rPr>
        <w:t>The OTA transmit ON/OFF power requirements are co-location requirements and specified as the power sum of the supported polarization(s) at the CLTA conducted output(s).</w:t>
      </w:r>
    </w:p>
    <w:p w14:paraId="15B640DD" w14:textId="77777777" w:rsidR="00FF68ED" w:rsidRPr="000320CF" w:rsidRDefault="00FF68ED" w:rsidP="00DB4CCE">
      <w:r w:rsidRPr="000320CF">
        <w:t>The FR1 transmitter OFF power and transmitter transient period is a co-location requirement while the FR2 transmitter OFF power requirement is a directional requirement.</w:t>
      </w:r>
    </w:p>
    <w:p w14:paraId="0BE30F38" w14:textId="77777777" w:rsidR="00FF68ED" w:rsidRPr="000320CF" w:rsidRDefault="00FF68ED" w:rsidP="00DB4CCE">
      <w:pPr>
        <w:rPr>
          <w:rFonts w:eastAsia="SimSun"/>
          <w:lang w:eastAsia="zh-CN"/>
        </w:rPr>
      </w:pPr>
      <w:r w:rsidRPr="000320CF">
        <w:rPr>
          <w:rFonts w:eastAsia="SimSun"/>
          <w:lang w:eastAsia="zh-CN"/>
        </w:rPr>
        <w:lastRenderedPageBreak/>
        <w:t xml:space="preserve">It is not possible to separate OTA emissions from separate </w:t>
      </w:r>
      <w:r w:rsidRPr="000320CF">
        <w:rPr>
          <w:rFonts w:eastAsia="SimSun"/>
          <w:i/>
          <w:iCs/>
          <w:lang w:eastAsia="zh-CN"/>
        </w:rPr>
        <w:t>transceiver units</w:t>
      </w:r>
      <w:r w:rsidRPr="000320CF">
        <w:rPr>
          <w:rFonts w:eastAsia="SimSun"/>
          <w:lang w:eastAsia="zh-CN"/>
        </w:rPr>
        <w:t xml:space="preserve"> therefore OTA emissions requirements are specified as the sum of the emissions from all </w:t>
      </w:r>
      <w:r w:rsidRPr="0096708D">
        <w:rPr>
          <w:rFonts w:eastAsia="SimSun"/>
          <w:i/>
          <w:iCs/>
          <w:lang w:eastAsia="zh-CN"/>
        </w:rPr>
        <w:t>transceiver units</w:t>
      </w:r>
      <w:r w:rsidRPr="000320CF">
        <w:rPr>
          <w:rFonts w:eastAsia="SimSun"/>
          <w:lang w:eastAsia="zh-CN"/>
        </w:rPr>
        <w:t xml:space="preserve"> in the BS. For spurious emissions this has been the case for both conducted and OTA emissions. The sum of the total emissions from the BS is intended to be no greater than that of a non-AAS system with equivalent number of MIMO branches and hence emission are capped at a level consistent with the maximum MIMO capability of the appropriate RAT (i.e. 8 for E-UTRA and NR, 4 for UTRA), however conducted TX OFF level is specified per </w:t>
      </w:r>
      <w:r w:rsidRPr="000320CF">
        <w:rPr>
          <w:rFonts w:eastAsia="SimSun"/>
          <w:i/>
          <w:lang w:eastAsia="zh-CN"/>
        </w:rPr>
        <w:t>TAB connector</w:t>
      </w:r>
      <w:r w:rsidRPr="000320CF">
        <w:rPr>
          <w:rFonts w:eastAsia="SimSun"/>
          <w:lang w:eastAsia="zh-CN"/>
        </w:rPr>
        <w:t xml:space="preserve"> and as such is not subject to the same cap. However as the conducted requirement is primarily concerned with protection of your own receiver and OTA is concerned with co-location the parameters have somewhat changed.</w:t>
      </w:r>
    </w:p>
    <w:p w14:paraId="20CB7BE9" w14:textId="77777777" w:rsidR="00FF68ED" w:rsidRPr="000320CF" w:rsidRDefault="00FF68ED" w:rsidP="00DB4CCE">
      <w:pPr>
        <w:rPr>
          <w:rFonts w:eastAsia="SimSun"/>
          <w:lang w:eastAsia="zh-CN"/>
        </w:rPr>
      </w:pPr>
      <w:r w:rsidRPr="000320CF">
        <w:rPr>
          <w:rFonts w:eastAsia="SimSun"/>
          <w:lang w:eastAsia="zh-CN"/>
        </w:rPr>
        <w:t>As a co-located TDD receiver should be offered the same protection as any other co-located receiver it is reasonable to apply the same cap on the TX OFF level as is applied to other unwanted emissions.</w:t>
      </w:r>
    </w:p>
    <w:p w14:paraId="395D65B3" w14:textId="77777777" w:rsidR="00FF68ED" w:rsidRPr="000320CF" w:rsidRDefault="00FF68ED" w:rsidP="00DB4CCE">
      <w:pPr>
        <w:rPr>
          <w:rFonts w:eastAsia="SimSun"/>
          <w:lang w:eastAsia="zh-CN"/>
        </w:rPr>
      </w:pPr>
      <w:r w:rsidRPr="000320CF">
        <w:rPr>
          <w:rFonts w:eastAsia="SimSun"/>
          <w:lang w:eastAsia="zh-CN"/>
        </w:rPr>
        <w:t>The FR1 transmitter OFF power is measured as the conducted output of the CLTA, no accurate measurements are required in the chamber itself. The MU analysis of the TX OFF measurement is therefore agnostic to the chamber used. The chambers main purpose is to shield the BS and the CLTA form external interference which may influence the result and to avoid RF reflections which may alter the coupling between the BS and the CLTA.</w:t>
      </w:r>
    </w:p>
    <w:p w14:paraId="4F134584" w14:textId="4015C7D5" w:rsidR="00FF68ED" w:rsidRPr="000320CF" w:rsidRDefault="00FF68ED" w:rsidP="00DB4CCE">
      <w:pPr>
        <w:rPr>
          <w:rFonts w:eastAsia="SimSun"/>
          <w:lang w:eastAsia="zh-CN"/>
        </w:rPr>
      </w:pPr>
      <w:r w:rsidRPr="000320CF">
        <w:rPr>
          <w:rFonts w:eastAsia="SimSun"/>
          <w:lang w:eastAsia="zh-CN"/>
        </w:rPr>
        <w:t xml:space="preserve">Hence the MU analysis for FR1 TX OFF is done using a </w:t>
      </w:r>
      <w:r w:rsidR="00F24DAC" w:rsidRPr="000320CF">
        <w:rPr>
          <w:rFonts w:eastAsia="SimSun"/>
          <w:lang w:eastAsia="zh-CN"/>
        </w:rPr>
        <w:t>"</w:t>
      </w:r>
      <w:r w:rsidRPr="000320CF">
        <w:rPr>
          <w:rFonts w:eastAsia="SimSun"/>
          <w:lang w:eastAsia="zh-CN"/>
        </w:rPr>
        <w:t>General chamber</w:t>
      </w:r>
      <w:r w:rsidR="00F24DAC" w:rsidRPr="000320CF">
        <w:rPr>
          <w:rFonts w:eastAsia="SimSun"/>
          <w:lang w:eastAsia="zh-CN"/>
        </w:rPr>
        <w:t>"</w:t>
      </w:r>
      <w:r w:rsidRPr="000320CF">
        <w:rPr>
          <w:rFonts w:eastAsia="SimSun"/>
          <w:lang w:eastAsia="zh-CN"/>
        </w:rPr>
        <w:t xml:space="preserve"> under the assumption that any of the chambers discussed (with the exception of the Reverb chamber) will be suitable.</w:t>
      </w:r>
    </w:p>
    <w:p w14:paraId="315EA95A" w14:textId="06D1E889" w:rsidR="00FF68ED" w:rsidRPr="000320CF" w:rsidRDefault="00FF68ED" w:rsidP="00FF68ED">
      <w:pPr>
        <w:pStyle w:val="Heading3"/>
      </w:pPr>
      <w:bookmarkStart w:id="9242" w:name="_Toc37430409"/>
      <w:bookmarkStart w:id="9243" w:name="_Toc43739512"/>
      <w:bookmarkStart w:id="9244" w:name="_Toc46347273"/>
      <w:bookmarkStart w:id="9245" w:name="_Toc53168980"/>
      <w:bookmarkStart w:id="9246" w:name="_Toc53169672"/>
      <w:bookmarkStart w:id="9247" w:name="_Toc53170364"/>
      <w:bookmarkStart w:id="9248" w:name="_Toc61130550"/>
      <w:bookmarkStart w:id="9249" w:name="_Toc83025893"/>
      <w:r w:rsidRPr="000320CF">
        <w:t>13.2.2</w:t>
      </w:r>
      <w:r w:rsidRPr="000320CF">
        <w:tab/>
        <w:t xml:space="preserve">General </w:t>
      </w:r>
      <w:r w:rsidR="001C1BDF" w:rsidRPr="000320CF">
        <w:t>C</w:t>
      </w:r>
      <w:r w:rsidRPr="000320CF">
        <w:t>hamber</w:t>
      </w:r>
      <w:bookmarkEnd w:id="9242"/>
      <w:bookmarkEnd w:id="9243"/>
      <w:bookmarkEnd w:id="9244"/>
      <w:bookmarkEnd w:id="9245"/>
      <w:bookmarkEnd w:id="9246"/>
      <w:bookmarkEnd w:id="9247"/>
      <w:bookmarkEnd w:id="9248"/>
      <w:bookmarkEnd w:id="9249"/>
    </w:p>
    <w:p w14:paraId="1793B7B7" w14:textId="77777777" w:rsidR="00FF68ED" w:rsidRPr="000320CF" w:rsidRDefault="00FF68ED" w:rsidP="00FF68ED">
      <w:pPr>
        <w:pStyle w:val="Heading4"/>
        <w:rPr>
          <w:lang w:eastAsia="sv-SE"/>
        </w:rPr>
      </w:pPr>
      <w:bookmarkStart w:id="9250" w:name="_Toc37430410"/>
      <w:bookmarkStart w:id="9251" w:name="_Toc43739513"/>
      <w:bookmarkStart w:id="9252" w:name="_Toc46347274"/>
      <w:bookmarkStart w:id="9253" w:name="_Toc53168981"/>
      <w:bookmarkStart w:id="9254" w:name="_Toc53169673"/>
      <w:bookmarkStart w:id="9255" w:name="_Toc53170365"/>
      <w:bookmarkStart w:id="9256" w:name="_Toc61130551"/>
      <w:bookmarkStart w:id="9257" w:name="_Toc83025894"/>
      <w:r w:rsidRPr="000320CF">
        <w:rPr>
          <w:lang w:eastAsia="sv-SE"/>
        </w:rPr>
        <w:t>13.2.</w:t>
      </w:r>
      <w:r w:rsidRPr="000320CF">
        <w:t>2</w:t>
      </w:r>
      <w:r w:rsidRPr="000320CF">
        <w:rPr>
          <w:lang w:eastAsia="sv-SE"/>
        </w:rPr>
        <w:t>.1</w:t>
      </w:r>
      <w:r w:rsidRPr="000320CF">
        <w:rPr>
          <w:lang w:eastAsia="sv-SE"/>
        </w:rPr>
        <w:tab/>
        <w:t>Measurement system description</w:t>
      </w:r>
      <w:bookmarkEnd w:id="9250"/>
      <w:bookmarkEnd w:id="9251"/>
      <w:bookmarkEnd w:id="9252"/>
      <w:bookmarkEnd w:id="9253"/>
      <w:bookmarkEnd w:id="9254"/>
      <w:bookmarkEnd w:id="9255"/>
      <w:bookmarkEnd w:id="9256"/>
      <w:bookmarkEnd w:id="9257"/>
    </w:p>
    <w:p w14:paraId="18FBAF0A" w14:textId="77777777" w:rsidR="00FF68ED" w:rsidRPr="000320CF" w:rsidRDefault="00FF68ED" w:rsidP="00DB4CCE">
      <w:r w:rsidRPr="000320CF">
        <w:t>The general chamber description is intended to cover any suitable chamber type which screens the measurement system for outside interference and does not affect the coupling between the BS and the CLTA.</w:t>
      </w:r>
    </w:p>
    <w:p w14:paraId="58CE7EB6" w14:textId="51D30E8E" w:rsidR="004F71C3" w:rsidRPr="000320CF" w:rsidRDefault="00FF68ED" w:rsidP="00DB4CCE">
      <w:r w:rsidRPr="000320CF">
        <w:t xml:space="preserve">Measurement system description is captured in </w:t>
      </w:r>
      <w:r w:rsidR="00117F20" w:rsidRPr="000320CF">
        <w:t>clause 7</w:t>
      </w:r>
      <w:r w:rsidRPr="000320CF">
        <w:t>.</w:t>
      </w:r>
      <w:r w:rsidR="001C1BDF" w:rsidRPr="000320CF">
        <w:t>7.1</w:t>
      </w:r>
      <w:r w:rsidRPr="000320CF">
        <w:t>.</w:t>
      </w:r>
      <w:bookmarkStart w:id="9258" w:name="_Toc37430411"/>
      <w:bookmarkStart w:id="9259" w:name="_Toc43739514"/>
      <w:bookmarkStart w:id="9260" w:name="_Toc46347275"/>
      <w:bookmarkStart w:id="9261" w:name="_Toc53168982"/>
      <w:bookmarkStart w:id="9262" w:name="_Toc53169674"/>
      <w:bookmarkStart w:id="9263" w:name="_Toc53170366"/>
    </w:p>
    <w:p w14:paraId="0C49F2F0" w14:textId="31258CAD" w:rsidR="00FF68ED" w:rsidRPr="000320CF" w:rsidRDefault="00FF68ED" w:rsidP="00FF68ED">
      <w:pPr>
        <w:pStyle w:val="Heading4"/>
        <w:rPr>
          <w:lang w:eastAsia="sv-SE"/>
        </w:rPr>
      </w:pPr>
      <w:bookmarkStart w:id="9264" w:name="_Toc61130552"/>
      <w:bookmarkStart w:id="9265" w:name="_Toc83025895"/>
      <w:r w:rsidRPr="000320CF">
        <w:rPr>
          <w:lang w:eastAsia="sv-SE"/>
        </w:rPr>
        <w:t>13.2.</w:t>
      </w:r>
      <w:r w:rsidRPr="000320CF">
        <w:t>2</w:t>
      </w:r>
      <w:r w:rsidRPr="000320CF">
        <w:rPr>
          <w:lang w:eastAsia="sv-SE"/>
        </w:rPr>
        <w:t>.2</w:t>
      </w:r>
      <w:r w:rsidR="00F24DAC" w:rsidRPr="000320CF">
        <w:rPr>
          <w:lang w:eastAsia="sv-SE"/>
        </w:rPr>
        <w:tab/>
      </w:r>
      <w:r w:rsidRPr="000320CF">
        <w:rPr>
          <w:lang w:eastAsia="sv-SE"/>
        </w:rPr>
        <w:t>Test procedure</w:t>
      </w:r>
      <w:bookmarkEnd w:id="9258"/>
      <w:bookmarkEnd w:id="9259"/>
      <w:bookmarkEnd w:id="9260"/>
      <w:bookmarkEnd w:id="9261"/>
      <w:bookmarkEnd w:id="9262"/>
      <w:bookmarkEnd w:id="9263"/>
      <w:bookmarkEnd w:id="9264"/>
      <w:bookmarkEnd w:id="9265"/>
    </w:p>
    <w:p w14:paraId="0BF9A0BB" w14:textId="77777777" w:rsidR="00FF68ED" w:rsidRPr="000320CF" w:rsidRDefault="00FF68ED" w:rsidP="00FF68ED">
      <w:pPr>
        <w:pStyle w:val="Heading5"/>
      </w:pPr>
      <w:bookmarkStart w:id="9266" w:name="_Toc37430412"/>
      <w:bookmarkStart w:id="9267" w:name="_Toc43739515"/>
      <w:bookmarkStart w:id="9268" w:name="_Toc46347276"/>
      <w:bookmarkStart w:id="9269" w:name="_Toc53168983"/>
      <w:bookmarkStart w:id="9270" w:name="_Toc53169675"/>
      <w:bookmarkStart w:id="9271" w:name="_Toc53170367"/>
      <w:bookmarkStart w:id="9272" w:name="_Toc61130553"/>
      <w:bookmarkStart w:id="9273" w:name="_Toc83025896"/>
      <w:r w:rsidRPr="000320CF">
        <w:rPr>
          <w:lang w:eastAsia="sv-SE"/>
        </w:rPr>
        <w:t>13.2.</w:t>
      </w:r>
      <w:r w:rsidRPr="000320CF">
        <w:t>2</w:t>
      </w:r>
      <w:r w:rsidRPr="000320CF">
        <w:rPr>
          <w:lang w:eastAsia="sv-SE"/>
        </w:rPr>
        <w:t>.2.1</w:t>
      </w:r>
      <w:r w:rsidRPr="000320CF">
        <w:rPr>
          <w:lang w:eastAsia="sv-SE"/>
        </w:rPr>
        <w:tab/>
      </w:r>
      <w:r w:rsidRPr="000320CF">
        <w:t>Stage 1: Calibration</w:t>
      </w:r>
      <w:bookmarkEnd w:id="9266"/>
      <w:bookmarkEnd w:id="9267"/>
      <w:bookmarkEnd w:id="9268"/>
      <w:bookmarkEnd w:id="9269"/>
      <w:bookmarkEnd w:id="9270"/>
      <w:bookmarkEnd w:id="9271"/>
      <w:bookmarkEnd w:id="9272"/>
      <w:bookmarkEnd w:id="9273"/>
    </w:p>
    <w:p w14:paraId="1418B321" w14:textId="6E528EC8" w:rsidR="004F71C3" w:rsidRPr="000320CF" w:rsidRDefault="00FF68ED" w:rsidP="00DB4CCE">
      <w:r w:rsidRPr="000320CF">
        <w:t xml:space="preserve">Calibration for wanted signal power level is the same as in </w:t>
      </w:r>
      <w:r w:rsidR="00117F20" w:rsidRPr="000320CF">
        <w:t>clause 9</w:t>
      </w:r>
      <w:r w:rsidRPr="000320CF">
        <w:t>.2.</w:t>
      </w:r>
    </w:p>
    <w:p w14:paraId="16AA60C0" w14:textId="0F368933" w:rsidR="00FF68ED" w:rsidRPr="000320CF" w:rsidRDefault="00FF68ED" w:rsidP="00DB4CCE">
      <w:r w:rsidRPr="000320CF">
        <w:t xml:space="preserve">Calibration for the CLTA path is described in </w:t>
      </w:r>
      <w:r w:rsidR="00117F20" w:rsidRPr="000320CF">
        <w:t>clause 8</w:t>
      </w:r>
      <w:r w:rsidRPr="000320CF">
        <w:t>.8.</w:t>
      </w:r>
    </w:p>
    <w:p w14:paraId="214E6392" w14:textId="77777777" w:rsidR="00FF68ED" w:rsidRPr="000320CF" w:rsidRDefault="00FF68ED" w:rsidP="00FF68ED">
      <w:pPr>
        <w:pStyle w:val="Heading5"/>
      </w:pPr>
      <w:bookmarkStart w:id="9274" w:name="_Toc37430413"/>
      <w:bookmarkStart w:id="9275" w:name="_Toc43739516"/>
      <w:bookmarkStart w:id="9276" w:name="_Toc46347277"/>
      <w:bookmarkStart w:id="9277" w:name="_Toc53168984"/>
      <w:bookmarkStart w:id="9278" w:name="_Toc53169676"/>
      <w:bookmarkStart w:id="9279" w:name="_Toc53170368"/>
      <w:bookmarkStart w:id="9280" w:name="_Toc61130554"/>
      <w:bookmarkStart w:id="9281" w:name="_Toc83025897"/>
      <w:r w:rsidRPr="000320CF">
        <w:rPr>
          <w:lang w:eastAsia="sv-SE"/>
        </w:rPr>
        <w:t>13.2.</w:t>
      </w:r>
      <w:r w:rsidRPr="000320CF">
        <w:t>2</w:t>
      </w:r>
      <w:r w:rsidRPr="000320CF">
        <w:rPr>
          <w:lang w:eastAsia="sv-SE"/>
        </w:rPr>
        <w:t>.2.2</w:t>
      </w:r>
      <w:r w:rsidRPr="000320CF">
        <w:rPr>
          <w:lang w:eastAsia="sv-SE"/>
        </w:rPr>
        <w:tab/>
      </w:r>
      <w:r w:rsidRPr="000320CF">
        <w:t>Stage 2: measurement</w:t>
      </w:r>
      <w:bookmarkEnd w:id="9274"/>
      <w:bookmarkEnd w:id="9275"/>
      <w:bookmarkEnd w:id="9276"/>
      <w:bookmarkEnd w:id="9277"/>
      <w:bookmarkEnd w:id="9278"/>
      <w:bookmarkEnd w:id="9279"/>
      <w:bookmarkEnd w:id="9280"/>
      <w:bookmarkEnd w:id="9281"/>
    </w:p>
    <w:p w14:paraId="574E9CE6" w14:textId="77777777" w:rsidR="00FF68ED" w:rsidRPr="000320CF" w:rsidRDefault="00FF68ED" w:rsidP="00DB4CCE">
      <w:pPr>
        <w:rPr>
          <w:lang w:eastAsia="sv-SE"/>
        </w:rPr>
      </w:pPr>
      <w:r w:rsidRPr="000320CF">
        <w:t xml:space="preserve">The testing procedure </w:t>
      </w:r>
      <w:r w:rsidRPr="000320CF">
        <w:rPr>
          <w:lang w:eastAsia="it-IT"/>
        </w:rPr>
        <w:t>consists of</w:t>
      </w:r>
      <w:r w:rsidRPr="000320CF">
        <w:t xml:space="preserve"> the following steps:</w:t>
      </w:r>
    </w:p>
    <w:p w14:paraId="42509118" w14:textId="1C3302E8" w:rsidR="004F71C3" w:rsidRPr="000320CF" w:rsidRDefault="00FF68ED" w:rsidP="00DB4CCE">
      <w:pPr>
        <w:pStyle w:val="B1"/>
      </w:pPr>
      <w:r w:rsidRPr="000320CF">
        <w:t>1)</w:t>
      </w:r>
      <w:r w:rsidRPr="000320CF">
        <w:tab/>
        <w:t>Place BS and CLTA</w:t>
      </w:r>
      <w:r w:rsidRPr="000320CF">
        <w:rPr>
          <w:i/>
        </w:rPr>
        <w:t xml:space="preserve"> </w:t>
      </w:r>
      <w:r w:rsidRPr="000320CF">
        <w:t xml:space="preserve">as specified for the co-location requirement in </w:t>
      </w:r>
      <w:r w:rsidR="00117F20" w:rsidRPr="000320CF">
        <w:t>TS 3</w:t>
      </w:r>
      <w:r w:rsidRPr="000320CF">
        <w:t>7.145-2</w:t>
      </w:r>
      <w:r w:rsidR="00117F20" w:rsidRPr="000320CF">
        <w:t> [</w:t>
      </w:r>
      <w:r w:rsidRPr="000320CF">
        <w:t xml:space="preserve">4] </w:t>
      </w:r>
      <w:r w:rsidR="00117F20" w:rsidRPr="000320CF">
        <w:t>clause 4</w:t>
      </w:r>
      <w:r w:rsidRPr="000320CF">
        <w:t xml:space="preserve">.15 for AAS BS, and in </w:t>
      </w:r>
      <w:r w:rsidR="00117F20" w:rsidRPr="000320CF">
        <w:t>TS 3</w:t>
      </w:r>
      <w:r w:rsidRPr="000320CF">
        <w:t>8.141-2</w:t>
      </w:r>
      <w:r w:rsidR="00117F20" w:rsidRPr="000320CF">
        <w:t> [</w:t>
      </w:r>
      <w:r w:rsidRPr="000320CF">
        <w:t xml:space="preserve">6] </w:t>
      </w:r>
      <w:r w:rsidR="00117F20" w:rsidRPr="000320CF">
        <w:t>clause 4</w:t>
      </w:r>
      <w:r w:rsidRPr="000320CF">
        <w:t>.12 for NR BS.</w:t>
      </w:r>
    </w:p>
    <w:p w14:paraId="2E6DFB8D" w14:textId="77777777" w:rsidR="004F71C3" w:rsidRPr="000320CF" w:rsidRDefault="00FF68ED" w:rsidP="00DB4CCE">
      <w:pPr>
        <w:pStyle w:val="B1"/>
      </w:pPr>
      <w:r w:rsidRPr="000320CF">
        <w:t>2)</w:t>
      </w:r>
      <w:r w:rsidRPr="000320CF">
        <w:tab/>
        <w:t>Place range antenna in boresight direction (reference direction) at far-field distance, aligned in both polarizations with the BS.</w:t>
      </w:r>
    </w:p>
    <w:p w14:paraId="12A9C44C" w14:textId="4C58220B" w:rsidR="00FF68ED" w:rsidRPr="000320CF" w:rsidRDefault="00FF68ED" w:rsidP="00DB4CCE">
      <w:pPr>
        <w:pStyle w:val="B1"/>
      </w:pPr>
      <w:r w:rsidRPr="000320CF">
        <w:t>3)</w:t>
      </w:r>
      <w:r w:rsidRPr="000320CF">
        <w:tab/>
        <w:t>The Range antenna shall be dual (or single) polarized with the same frequency range as the BS for transmitter OFF power test case.</w:t>
      </w:r>
    </w:p>
    <w:p w14:paraId="15DC5F05" w14:textId="77777777" w:rsidR="00FF68ED" w:rsidRPr="000320CF" w:rsidRDefault="00FF68ED" w:rsidP="00DB4CCE">
      <w:pPr>
        <w:pStyle w:val="B1"/>
      </w:pPr>
      <w:r w:rsidRPr="000320CF">
        <w:t>4)</w:t>
      </w:r>
      <w:r w:rsidRPr="000320CF">
        <w:tab/>
        <w:t>Connect range antenna and CLTA to the measurement equipment.</w:t>
      </w:r>
    </w:p>
    <w:p w14:paraId="3F0D085E" w14:textId="77777777" w:rsidR="004F71C3" w:rsidRPr="000320CF" w:rsidRDefault="00FF68ED" w:rsidP="00DB4CCE">
      <w:pPr>
        <w:pStyle w:val="B1"/>
      </w:pPr>
      <w:r w:rsidRPr="000320CF">
        <w:t>5)</w:t>
      </w:r>
      <w:r w:rsidRPr="000320CF">
        <w:tab/>
        <w:t>OTA transmitter OFF power is measured at the CLTA conducted output(s).</w:t>
      </w:r>
    </w:p>
    <w:p w14:paraId="2BCEC611" w14:textId="7206D117" w:rsidR="00FF68ED" w:rsidRPr="000320CF" w:rsidRDefault="00FF68ED" w:rsidP="00DB4CCE">
      <w:pPr>
        <w:pStyle w:val="B1"/>
      </w:pPr>
      <w:r w:rsidRPr="000320CF">
        <w:t>6)</w:t>
      </w:r>
      <w:r w:rsidRPr="000320CF">
        <w:tab/>
        <w:t>The measurement device (signal analyser) characteristics shall be: Detection mode: True RMS.</w:t>
      </w:r>
    </w:p>
    <w:p w14:paraId="369138F7" w14:textId="77777777" w:rsidR="00FF68ED" w:rsidRPr="000320CF" w:rsidRDefault="00FF68ED" w:rsidP="00DB4CCE">
      <w:pPr>
        <w:pStyle w:val="B1"/>
      </w:pPr>
      <w:r w:rsidRPr="000320CF">
        <w:t>7)</w:t>
      </w:r>
      <w:r w:rsidRPr="000320CF">
        <w:tab/>
        <w:t>Set the BS to transmit:</w:t>
      </w:r>
    </w:p>
    <w:p w14:paraId="7C433DCF" w14:textId="0416E811" w:rsidR="00FF68ED" w:rsidRPr="000320CF" w:rsidRDefault="00FF68ED" w:rsidP="00DB4CCE">
      <w:pPr>
        <w:pStyle w:val="B1"/>
        <w:rPr>
          <w:snapToGrid w:val="0"/>
        </w:rPr>
      </w:pPr>
      <w:r w:rsidRPr="000320CF">
        <w:rPr>
          <w:i/>
          <w:snapToGrid w:val="0"/>
        </w:rPr>
        <w:t>-</w:t>
      </w:r>
      <w:r w:rsidRPr="000320CF">
        <w:rPr>
          <w:i/>
          <w:snapToGrid w:val="0"/>
        </w:rPr>
        <w:tab/>
      </w:r>
      <w:r w:rsidRPr="000320CF">
        <w:rPr>
          <w:snapToGrid w:val="0"/>
        </w:rPr>
        <w:t>For</w:t>
      </w:r>
      <w:r w:rsidRPr="000320CF">
        <w:rPr>
          <w:i/>
          <w:snapToGrid w:val="0"/>
        </w:rPr>
        <w:t xml:space="preserve"> </w:t>
      </w:r>
      <w:r w:rsidRPr="000320CF">
        <w:rPr>
          <w:snapToGrid w:val="0"/>
        </w:rPr>
        <w:t>BS declared to be capable of single carrier operation only, set the BS to transmit full beam power (rated beam EIRP), both polarizations, in boresight direction (reference direction)</w:t>
      </w:r>
      <w:r w:rsidRPr="000320CF">
        <w:rPr>
          <w:rFonts w:eastAsia="MS PMincho"/>
        </w:rPr>
        <w:t>,</w:t>
      </w:r>
      <w:r w:rsidRPr="000320CF">
        <w:rPr>
          <w:snapToGrid w:val="0"/>
        </w:rPr>
        <w:t xml:space="preserve"> at </w:t>
      </w:r>
      <w:r w:rsidRPr="000320CF">
        <w:t>manufacturer</w:t>
      </w:r>
      <w:r w:rsidR="00F24DAC" w:rsidRPr="000320CF">
        <w:t>'</w:t>
      </w:r>
      <w:r w:rsidRPr="000320CF">
        <w:t xml:space="preserve">s declared rated output power, </w:t>
      </w:r>
      <w:r w:rsidRPr="000320CF">
        <w:rPr>
          <w:snapToGrid w:val="0"/>
        </w:rPr>
        <w:t>P</w:t>
      </w:r>
      <w:r w:rsidRPr="000320CF">
        <w:rPr>
          <w:snapToGrid w:val="0"/>
          <w:vertAlign w:val="subscript"/>
        </w:rPr>
        <w:t>rated,t,TRP</w:t>
      </w:r>
      <w:r w:rsidRPr="000320CF">
        <w:rPr>
          <w:snapToGrid w:val="0"/>
        </w:rPr>
        <w:t>.</w:t>
      </w:r>
    </w:p>
    <w:p w14:paraId="3AA7257C" w14:textId="77777777" w:rsidR="00FF68ED" w:rsidRPr="000320CF" w:rsidRDefault="00FF68ED" w:rsidP="00DB4CCE">
      <w:pPr>
        <w:pStyle w:val="B1"/>
        <w:rPr>
          <w:snapToGrid w:val="0"/>
        </w:rPr>
      </w:pPr>
      <w:r w:rsidRPr="000320CF">
        <w:rPr>
          <w:snapToGrid w:val="0"/>
        </w:rPr>
        <w:t>-</w:t>
      </w:r>
      <w:r w:rsidRPr="000320CF">
        <w:rPr>
          <w:snapToGrid w:val="0"/>
        </w:rPr>
        <w:tab/>
        <w:t>For BS declared to be capable of multi-carrier</w:t>
      </w:r>
      <w:r w:rsidRPr="000320CF">
        <w:t xml:space="preserve"> and/or CA</w:t>
      </w:r>
      <w:r w:rsidRPr="000320CF">
        <w:rPr>
          <w:snapToGrid w:val="0"/>
        </w:rPr>
        <w:t xml:space="preserve"> operation, set the BS to transmit full beam power (rated beam EIRP), both polarizations, in boresight direction (reference direction) on all carriers configured </w:t>
      </w:r>
      <w:r w:rsidRPr="000320CF">
        <w:rPr>
          <w:lang w:eastAsia="zh-CN"/>
        </w:rPr>
        <w:t>using the applicable test configuration and corresponding power setting.</w:t>
      </w:r>
    </w:p>
    <w:p w14:paraId="3955E67B" w14:textId="77777777" w:rsidR="00FF68ED" w:rsidRPr="000320CF" w:rsidRDefault="00FF68ED" w:rsidP="00DB4CCE">
      <w:pPr>
        <w:pStyle w:val="B1"/>
        <w:rPr>
          <w:snapToGrid w:val="0"/>
        </w:rPr>
      </w:pPr>
      <w:r w:rsidRPr="000320CF">
        <w:rPr>
          <w:snapToGrid w:val="0"/>
        </w:rPr>
        <w:t>-</w:t>
      </w:r>
      <w:r w:rsidRPr="000320CF">
        <w:rPr>
          <w:snapToGrid w:val="0"/>
        </w:rPr>
        <w:tab/>
        <w:t>Check that specified beam power (EIRP) is obtained at range antenna RF output(s) (conducted side) for each polarization. Re-align if the specified beam power is not achieved.</w:t>
      </w:r>
    </w:p>
    <w:p w14:paraId="1B2D08A2" w14:textId="77777777" w:rsidR="004F71C3" w:rsidRPr="000320CF" w:rsidRDefault="00FF68ED" w:rsidP="00DB4CCE">
      <w:pPr>
        <w:pStyle w:val="B1"/>
      </w:pPr>
      <w:r w:rsidRPr="000320CF">
        <w:t>8)</w:t>
      </w:r>
      <w:r w:rsidRPr="000320CF">
        <w:tab/>
        <w:t xml:space="preserve">Measure the mean power spectral density from all CLTA conducted output(s) over 70 μs filtered with a square filter of bandwidth equal to the RF bandwidth of the RIB centred on the central frequency of the RF bandwidth. 70 μs average window centre is set from 35 μs after end of one </w:t>
      </w:r>
      <w:r w:rsidRPr="000320CF">
        <w:rPr>
          <w:i/>
        </w:rPr>
        <w:t>transmitter ON period</w:t>
      </w:r>
      <w:r w:rsidRPr="000320CF">
        <w:t xml:space="preserve"> + 17 μs to 35 μs before start of next </w:t>
      </w:r>
      <w:r w:rsidRPr="000320CF">
        <w:rPr>
          <w:i/>
        </w:rPr>
        <w:t>transmitter ON period</w:t>
      </w:r>
      <w:r w:rsidRPr="000320CF">
        <w:t xml:space="preserve"> - 6.25 μs.</w:t>
      </w:r>
    </w:p>
    <w:p w14:paraId="221D537C" w14:textId="29B0DD16" w:rsidR="00FF68ED" w:rsidRPr="000320CF" w:rsidRDefault="00FF68ED" w:rsidP="00DB4CCE">
      <w:r w:rsidRPr="000320CF">
        <w:t>Additional factor to be considered in the measurement is that the test requirement is very close to thermal noise floor, and the measurement setup needs to be able to tolerate both very high and low signal levels. This will impact measurement uncertainty.</w:t>
      </w:r>
    </w:p>
    <w:p w14:paraId="6BD1590C" w14:textId="77777777" w:rsidR="004F71C3" w:rsidRPr="000320CF" w:rsidRDefault="00FF68ED" w:rsidP="00FF68ED">
      <w:pPr>
        <w:pStyle w:val="Heading4"/>
        <w:rPr>
          <w:lang w:eastAsia="sv-SE"/>
        </w:rPr>
      </w:pPr>
      <w:bookmarkStart w:id="9282" w:name="_Toc37430414"/>
      <w:bookmarkStart w:id="9283" w:name="_Toc43739517"/>
      <w:bookmarkStart w:id="9284" w:name="_Toc46347278"/>
      <w:bookmarkStart w:id="9285" w:name="_Toc53168985"/>
      <w:bookmarkStart w:id="9286" w:name="_Toc53169677"/>
      <w:bookmarkStart w:id="9287" w:name="_Toc53170369"/>
      <w:bookmarkStart w:id="9288" w:name="_Toc61130555"/>
      <w:bookmarkStart w:id="9289" w:name="_Toc83025898"/>
      <w:r w:rsidRPr="000320CF">
        <w:lastRenderedPageBreak/>
        <w:t>13</w:t>
      </w:r>
      <w:r w:rsidRPr="000320CF">
        <w:rPr>
          <w:lang w:eastAsia="sv-SE"/>
        </w:rPr>
        <w:t>.2.2.3</w:t>
      </w:r>
      <w:r w:rsidRPr="000320CF">
        <w:rPr>
          <w:lang w:eastAsia="sv-SE"/>
        </w:rPr>
        <w:tab/>
      </w:r>
      <w:r w:rsidRPr="000320CF">
        <w:t>MU value derivation, FR1</w:t>
      </w:r>
      <w:bookmarkEnd w:id="9282"/>
      <w:bookmarkEnd w:id="9283"/>
      <w:bookmarkEnd w:id="9284"/>
      <w:bookmarkEnd w:id="9285"/>
      <w:bookmarkEnd w:id="9286"/>
      <w:bookmarkEnd w:id="9287"/>
      <w:bookmarkEnd w:id="9288"/>
      <w:bookmarkEnd w:id="9289"/>
    </w:p>
    <w:p w14:paraId="325C1D8F" w14:textId="77777777" w:rsidR="001C1BDF" w:rsidRPr="000320CF" w:rsidRDefault="001C1BDF" w:rsidP="00DB4CCE">
      <w:r w:rsidRPr="000320CF">
        <w:t>Table 13.2.2.3-1 captures derivation of the expanded measurement uncertainty values for OTA TX OFF power measurements in General Chamber (Normal test conditions, FR1).</w:t>
      </w:r>
    </w:p>
    <w:p w14:paraId="79AE747E" w14:textId="3F40F7E4" w:rsidR="00FF68ED" w:rsidRPr="000320CF" w:rsidRDefault="00FF68ED" w:rsidP="00DB4CCE">
      <w:pPr>
        <w:pStyle w:val="TH"/>
      </w:pPr>
      <w:r w:rsidRPr="000320CF">
        <w:t>Table 13</w:t>
      </w:r>
      <w:r w:rsidRPr="000320CF">
        <w:rPr>
          <w:lang w:eastAsia="sv-SE"/>
        </w:rPr>
        <w:t>.2.2.3</w:t>
      </w:r>
      <w:r w:rsidRPr="000320CF">
        <w:t>-1: General chamber MU value</w:t>
      </w:r>
      <w:r w:rsidRPr="000320CF">
        <w:rPr>
          <w:lang w:eastAsia="sv-SE"/>
        </w:rPr>
        <w:t xml:space="preserve"> derivation </w:t>
      </w:r>
      <w:r w:rsidRPr="000320CF">
        <w:t xml:space="preserve">for </w:t>
      </w:r>
      <w:r w:rsidR="001C1BDF" w:rsidRPr="000320CF">
        <w:t xml:space="preserve">OTA </w:t>
      </w:r>
      <w:r w:rsidRPr="000320CF">
        <w:t>TDD OFF power level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
        <w:gridCol w:w="1858"/>
        <w:gridCol w:w="591"/>
        <w:gridCol w:w="681"/>
        <w:gridCol w:w="773"/>
        <w:gridCol w:w="1384"/>
        <w:gridCol w:w="1466"/>
        <w:gridCol w:w="333"/>
        <w:gridCol w:w="591"/>
        <w:gridCol w:w="667"/>
        <w:gridCol w:w="773"/>
      </w:tblGrid>
      <w:tr w:rsidR="002B1E26" w:rsidRPr="000320CF" w14:paraId="0B259DCC" w14:textId="77777777" w:rsidTr="00F24DAC">
        <w:trPr>
          <w:cantSplit/>
          <w:jc w:val="center"/>
        </w:trPr>
        <w:tc>
          <w:tcPr>
            <w:tcW w:w="524" w:type="dxa"/>
            <w:tcBorders>
              <w:bottom w:val="nil"/>
            </w:tcBorders>
            <w:shd w:val="clear" w:color="auto" w:fill="auto"/>
            <w:hideMark/>
          </w:tcPr>
          <w:p w14:paraId="27FBC901" w14:textId="77777777" w:rsidR="002B1E26" w:rsidRPr="000320CF" w:rsidRDefault="002B1E26" w:rsidP="00DB4CCE">
            <w:pPr>
              <w:pStyle w:val="TAH"/>
              <w:rPr>
                <w:lang w:eastAsia="zh-CN"/>
              </w:rPr>
            </w:pPr>
            <w:r w:rsidRPr="000320CF">
              <w:rPr>
                <w:lang w:eastAsia="zh-CN"/>
              </w:rPr>
              <w:t>UID</w:t>
            </w:r>
          </w:p>
        </w:tc>
        <w:tc>
          <w:tcPr>
            <w:tcW w:w="1858" w:type="dxa"/>
            <w:tcBorders>
              <w:bottom w:val="nil"/>
            </w:tcBorders>
            <w:shd w:val="clear" w:color="auto" w:fill="auto"/>
            <w:hideMark/>
          </w:tcPr>
          <w:p w14:paraId="015AEC2E" w14:textId="77777777" w:rsidR="002B1E26" w:rsidRPr="000320CF" w:rsidRDefault="002B1E26" w:rsidP="00DB4CCE">
            <w:pPr>
              <w:pStyle w:val="TAH"/>
              <w:rPr>
                <w:lang w:eastAsia="zh-CN"/>
              </w:rPr>
            </w:pPr>
            <w:r w:rsidRPr="000320CF">
              <w:rPr>
                <w:lang w:eastAsia="zh-CN"/>
              </w:rPr>
              <w:t>Uncertainty source</w:t>
            </w:r>
          </w:p>
        </w:tc>
        <w:tc>
          <w:tcPr>
            <w:tcW w:w="2045" w:type="dxa"/>
            <w:gridSpan w:val="3"/>
            <w:hideMark/>
          </w:tcPr>
          <w:p w14:paraId="182358C3" w14:textId="13BC23E2" w:rsidR="002B1E26" w:rsidRPr="000320CF" w:rsidRDefault="002B1E26" w:rsidP="00DB4CCE">
            <w:pPr>
              <w:pStyle w:val="TAH"/>
              <w:rPr>
                <w:lang w:eastAsia="zh-CN"/>
              </w:rPr>
            </w:pPr>
            <w:r w:rsidRPr="000320CF">
              <w:rPr>
                <w:lang w:eastAsia="zh-CN"/>
              </w:rPr>
              <w:t>Uncertainty value (dB)</w:t>
            </w:r>
          </w:p>
        </w:tc>
        <w:tc>
          <w:tcPr>
            <w:tcW w:w="1384" w:type="dxa"/>
            <w:tcBorders>
              <w:bottom w:val="nil"/>
            </w:tcBorders>
            <w:shd w:val="clear" w:color="auto" w:fill="auto"/>
            <w:hideMark/>
          </w:tcPr>
          <w:p w14:paraId="1F10DF39" w14:textId="77777777" w:rsidR="002B1E26" w:rsidRPr="000320CF" w:rsidRDefault="002B1E26" w:rsidP="00DB4CCE">
            <w:pPr>
              <w:pStyle w:val="TAH"/>
              <w:rPr>
                <w:lang w:eastAsia="zh-CN"/>
              </w:rPr>
            </w:pPr>
            <w:r w:rsidRPr="000320CF">
              <w:rPr>
                <w:lang w:eastAsia="zh-CN"/>
              </w:rPr>
              <w:t>Distribution of the probability</w:t>
            </w:r>
          </w:p>
        </w:tc>
        <w:tc>
          <w:tcPr>
            <w:tcW w:w="1466" w:type="dxa"/>
            <w:tcBorders>
              <w:bottom w:val="nil"/>
            </w:tcBorders>
            <w:shd w:val="clear" w:color="auto" w:fill="auto"/>
            <w:hideMark/>
          </w:tcPr>
          <w:p w14:paraId="65505D64" w14:textId="4AAF331C" w:rsidR="002B1E26" w:rsidRPr="000320CF" w:rsidRDefault="002B1E26" w:rsidP="00DB4CCE">
            <w:pPr>
              <w:pStyle w:val="TAH"/>
              <w:rPr>
                <w:lang w:eastAsia="zh-CN"/>
              </w:rPr>
            </w:pPr>
            <w:r w:rsidRPr="000320CF">
              <w:rPr>
                <w:lang w:eastAsia="zh-CN"/>
              </w:rPr>
              <w:t>Divisor based on distribution</w:t>
            </w:r>
          </w:p>
        </w:tc>
        <w:tc>
          <w:tcPr>
            <w:tcW w:w="333" w:type="dxa"/>
            <w:tcBorders>
              <w:bottom w:val="nil"/>
            </w:tcBorders>
            <w:shd w:val="clear" w:color="auto" w:fill="auto"/>
            <w:hideMark/>
          </w:tcPr>
          <w:p w14:paraId="571BB90E" w14:textId="77777777" w:rsidR="002B1E26" w:rsidRPr="000320CF" w:rsidRDefault="002B1E26" w:rsidP="00DB4CCE">
            <w:pPr>
              <w:pStyle w:val="TAH"/>
              <w:rPr>
                <w:lang w:eastAsia="zh-CN"/>
              </w:rPr>
            </w:pPr>
            <w:r w:rsidRPr="000320CF">
              <w:rPr>
                <w:lang w:eastAsia="zh-CN"/>
              </w:rPr>
              <w:t>c</w:t>
            </w:r>
            <w:r w:rsidRPr="000320CF">
              <w:rPr>
                <w:vertAlign w:val="subscript"/>
                <w:lang w:eastAsia="zh-CN"/>
              </w:rPr>
              <w:t>i</w:t>
            </w:r>
          </w:p>
        </w:tc>
        <w:tc>
          <w:tcPr>
            <w:tcW w:w="2031" w:type="dxa"/>
            <w:gridSpan w:val="3"/>
            <w:hideMark/>
          </w:tcPr>
          <w:p w14:paraId="5D9729A6" w14:textId="33B940F0" w:rsidR="002B1E26" w:rsidRPr="000320CF" w:rsidRDefault="002B1E26" w:rsidP="00DB4CCE">
            <w:pPr>
              <w:pStyle w:val="TAH"/>
              <w:rPr>
                <w:lang w:eastAsia="zh-CN"/>
              </w:rPr>
            </w:pPr>
            <w:r w:rsidRPr="000320CF">
              <w:rPr>
                <w:lang w:eastAsia="zh-CN"/>
              </w:rPr>
              <w:t xml:space="preserve">Standard uncertainty </w:t>
            </w:r>
            <w:r w:rsidRPr="000320CF">
              <w:rPr>
                <w:i/>
                <w:iCs/>
                <w:lang w:eastAsia="zh-CN"/>
              </w:rPr>
              <w:t>u</w:t>
            </w:r>
            <w:r w:rsidRPr="000320CF">
              <w:rPr>
                <w:i/>
                <w:iCs/>
                <w:vertAlign w:val="subscript"/>
                <w:lang w:eastAsia="zh-CN"/>
              </w:rPr>
              <w:t>i</w:t>
            </w:r>
            <w:r w:rsidRPr="000320CF">
              <w:rPr>
                <w:lang w:eastAsia="zh-CN"/>
              </w:rPr>
              <w:t xml:space="preserve"> (dB)</w:t>
            </w:r>
          </w:p>
        </w:tc>
      </w:tr>
      <w:tr w:rsidR="002B1E26" w:rsidRPr="000320CF" w14:paraId="49285E1B" w14:textId="77777777" w:rsidTr="00F24DAC">
        <w:trPr>
          <w:cantSplit/>
          <w:jc w:val="center"/>
        </w:trPr>
        <w:tc>
          <w:tcPr>
            <w:tcW w:w="524" w:type="dxa"/>
            <w:tcBorders>
              <w:top w:val="nil"/>
            </w:tcBorders>
            <w:shd w:val="clear" w:color="auto" w:fill="auto"/>
            <w:hideMark/>
          </w:tcPr>
          <w:p w14:paraId="3D236271" w14:textId="77777777" w:rsidR="002B1E26" w:rsidRPr="000320CF" w:rsidRDefault="002B1E26" w:rsidP="00DB4CCE">
            <w:pPr>
              <w:pStyle w:val="TAH"/>
              <w:rPr>
                <w:lang w:eastAsia="zh-CN"/>
              </w:rPr>
            </w:pPr>
          </w:p>
        </w:tc>
        <w:tc>
          <w:tcPr>
            <w:tcW w:w="1858" w:type="dxa"/>
            <w:tcBorders>
              <w:top w:val="nil"/>
            </w:tcBorders>
            <w:shd w:val="clear" w:color="auto" w:fill="auto"/>
            <w:hideMark/>
          </w:tcPr>
          <w:p w14:paraId="11845FE5" w14:textId="77777777" w:rsidR="002B1E26" w:rsidRPr="000320CF" w:rsidRDefault="002B1E26" w:rsidP="00DB4CCE">
            <w:pPr>
              <w:pStyle w:val="TAH"/>
              <w:rPr>
                <w:lang w:eastAsia="zh-CN"/>
              </w:rPr>
            </w:pPr>
          </w:p>
        </w:tc>
        <w:tc>
          <w:tcPr>
            <w:tcW w:w="591" w:type="dxa"/>
            <w:hideMark/>
          </w:tcPr>
          <w:p w14:paraId="1E5F9BAD" w14:textId="4C41B4E4"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681" w:type="dxa"/>
            <w:hideMark/>
          </w:tcPr>
          <w:p w14:paraId="54E3FA43" w14:textId="00D9926E" w:rsidR="002B1E26" w:rsidRPr="000320CF" w:rsidRDefault="002B1E26" w:rsidP="00DB4CCE">
            <w:pPr>
              <w:pStyle w:val="TAH"/>
              <w:rPr>
                <w:lang w:eastAsia="zh-CN"/>
              </w:rPr>
            </w:pPr>
            <w:r w:rsidRPr="000320CF">
              <w:rPr>
                <w:lang w:eastAsia="zh-CN"/>
              </w:rPr>
              <w:t>3 &lt;</w:t>
            </w:r>
            <w:r w:rsidR="00163F89" w:rsidRPr="000320CF">
              <w:rPr>
                <w:lang w:eastAsia="zh-CN"/>
              </w:rPr>
              <w:t xml:space="preserve"> </w:t>
            </w:r>
            <w:r w:rsidRPr="000320CF">
              <w:rPr>
                <w:lang w:eastAsia="zh-CN"/>
              </w:rPr>
              <w:t xml:space="preserve">f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773" w:type="dxa"/>
            <w:hideMark/>
          </w:tcPr>
          <w:p w14:paraId="4904C1F1" w14:textId="691FA725"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c>
          <w:tcPr>
            <w:tcW w:w="1384" w:type="dxa"/>
            <w:tcBorders>
              <w:top w:val="nil"/>
            </w:tcBorders>
            <w:shd w:val="clear" w:color="auto" w:fill="auto"/>
            <w:hideMark/>
          </w:tcPr>
          <w:p w14:paraId="56912014" w14:textId="77777777" w:rsidR="002B1E26" w:rsidRPr="000320CF" w:rsidRDefault="002B1E26" w:rsidP="00DB4CCE">
            <w:pPr>
              <w:pStyle w:val="TAH"/>
              <w:rPr>
                <w:lang w:eastAsia="zh-CN"/>
              </w:rPr>
            </w:pPr>
          </w:p>
        </w:tc>
        <w:tc>
          <w:tcPr>
            <w:tcW w:w="1466" w:type="dxa"/>
            <w:tcBorders>
              <w:top w:val="nil"/>
            </w:tcBorders>
            <w:shd w:val="clear" w:color="auto" w:fill="auto"/>
            <w:hideMark/>
          </w:tcPr>
          <w:p w14:paraId="18887DD4" w14:textId="3E489A34" w:rsidR="002B1E26" w:rsidRPr="000320CF" w:rsidRDefault="002B1E26" w:rsidP="00DB4CCE">
            <w:pPr>
              <w:pStyle w:val="TAH"/>
              <w:rPr>
                <w:lang w:eastAsia="zh-CN"/>
              </w:rPr>
            </w:pPr>
            <w:r w:rsidRPr="000320CF">
              <w:rPr>
                <w:lang w:eastAsia="zh-CN"/>
              </w:rPr>
              <w:t>shape</w:t>
            </w:r>
          </w:p>
        </w:tc>
        <w:tc>
          <w:tcPr>
            <w:tcW w:w="333" w:type="dxa"/>
            <w:tcBorders>
              <w:top w:val="nil"/>
            </w:tcBorders>
            <w:shd w:val="clear" w:color="auto" w:fill="auto"/>
            <w:hideMark/>
          </w:tcPr>
          <w:p w14:paraId="474FEA55" w14:textId="77777777" w:rsidR="002B1E26" w:rsidRPr="000320CF" w:rsidRDefault="002B1E26" w:rsidP="00DB4CCE">
            <w:pPr>
              <w:pStyle w:val="TAH"/>
              <w:rPr>
                <w:lang w:eastAsia="zh-CN"/>
              </w:rPr>
            </w:pPr>
          </w:p>
        </w:tc>
        <w:tc>
          <w:tcPr>
            <w:tcW w:w="591" w:type="dxa"/>
            <w:hideMark/>
          </w:tcPr>
          <w:p w14:paraId="5FDDA12F" w14:textId="1C4A630E"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667" w:type="dxa"/>
            <w:hideMark/>
          </w:tcPr>
          <w:p w14:paraId="547D6DE7" w14:textId="51C36155"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773" w:type="dxa"/>
            <w:hideMark/>
          </w:tcPr>
          <w:p w14:paraId="6AEE0AFC" w14:textId="01C0081D"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r>
      <w:tr w:rsidR="00F76201" w:rsidRPr="000320CF" w14:paraId="4E93AD8F" w14:textId="77777777" w:rsidTr="00F24DAC">
        <w:trPr>
          <w:cantSplit/>
          <w:jc w:val="center"/>
        </w:trPr>
        <w:tc>
          <w:tcPr>
            <w:tcW w:w="9641" w:type="dxa"/>
            <w:gridSpan w:val="11"/>
            <w:hideMark/>
          </w:tcPr>
          <w:p w14:paraId="53DFDFA5" w14:textId="5B49E763" w:rsidR="00F76201" w:rsidRPr="000320CF" w:rsidRDefault="00F76201" w:rsidP="00DB4CCE">
            <w:pPr>
              <w:pStyle w:val="TAH"/>
              <w:rPr>
                <w:rFonts w:eastAsia="SimSun"/>
                <w:lang w:eastAsia="zh-CN"/>
              </w:rPr>
            </w:pPr>
            <w:r w:rsidRPr="000320CF">
              <w:rPr>
                <w:rFonts w:eastAsia="SimSun"/>
                <w:lang w:eastAsia="zh-CN"/>
              </w:rPr>
              <w:t>Stage 2: BS measurement</w:t>
            </w:r>
          </w:p>
        </w:tc>
      </w:tr>
      <w:tr w:rsidR="00F76201" w:rsidRPr="000320CF" w14:paraId="48897647" w14:textId="77777777" w:rsidTr="00F24DAC">
        <w:trPr>
          <w:cantSplit/>
          <w:jc w:val="center"/>
        </w:trPr>
        <w:tc>
          <w:tcPr>
            <w:tcW w:w="524" w:type="dxa"/>
            <w:hideMark/>
          </w:tcPr>
          <w:p w14:paraId="12762104" w14:textId="77777777" w:rsidR="00FF68ED" w:rsidRPr="000320CF" w:rsidRDefault="00FF68ED" w:rsidP="00DB4CCE">
            <w:pPr>
              <w:pStyle w:val="TAC"/>
              <w:rPr>
                <w:rFonts w:eastAsia="SimSun"/>
                <w:lang w:eastAsia="zh-CN"/>
              </w:rPr>
            </w:pPr>
            <w:r w:rsidRPr="000320CF">
              <w:rPr>
                <w:rFonts w:eastAsia="SimSun"/>
                <w:lang w:eastAsia="zh-CN"/>
              </w:rPr>
              <w:t>C2-9</w:t>
            </w:r>
          </w:p>
        </w:tc>
        <w:tc>
          <w:tcPr>
            <w:tcW w:w="1858" w:type="dxa"/>
            <w:hideMark/>
          </w:tcPr>
          <w:p w14:paraId="58DD56AA" w14:textId="28E25147" w:rsidR="00FF68ED" w:rsidRPr="000320CF" w:rsidRDefault="00FF68ED" w:rsidP="00DB4CCE">
            <w:pPr>
              <w:pStyle w:val="TAL"/>
              <w:rPr>
                <w:rFonts w:eastAsia="SimSun"/>
                <w:lang w:eastAsia="zh-CN"/>
              </w:rPr>
            </w:pPr>
            <w:r w:rsidRPr="000320CF">
              <w:rPr>
                <w:rFonts w:eastAsia="SimSun"/>
                <w:lang w:eastAsia="zh-CN"/>
              </w:rPr>
              <w:t>Uncertainty related to the selection of the CLTA</w:t>
            </w:r>
          </w:p>
        </w:tc>
        <w:tc>
          <w:tcPr>
            <w:tcW w:w="591" w:type="dxa"/>
            <w:hideMark/>
          </w:tcPr>
          <w:p w14:paraId="3E52AB26" w14:textId="77777777" w:rsidR="00FF68ED" w:rsidRPr="000320CF" w:rsidRDefault="00FF68ED" w:rsidP="00DB4CCE">
            <w:pPr>
              <w:pStyle w:val="TAC"/>
              <w:rPr>
                <w:rFonts w:eastAsia="SimSun"/>
                <w:lang w:eastAsia="zh-CN"/>
              </w:rPr>
            </w:pPr>
            <w:r w:rsidRPr="000320CF">
              <w:rPr>
                <w:rFonts w:eastAsia="SimSun"/>
                <w:lang w:eastAsia="zh-CN"/>
              </w:rPr>
              <w:t>1.5</w:t>
            </w:r>
          </w:p>
        </w:tc>
        <w:tc>
          <w:tcPr>
            <w:tcW w:w="681" w:type="dxa"/>
            <w:hideMark/>
          </w:tcPr>
          <w:p w14:paraId="047CA028" w14:textId="77777777" w:rsidR="00FF68ED" w:rsidRPr="000320CF" w:rsidRDefault="00FF68ED" w:rsidP="00DB4CCE">
            <w:pPr>
              <w:pStyle w:val="TAC"/>
              <w:rPr>
                <w:rFonts w:eastAsia="SimSun"/>
                <w:lang w:eastAsia="zh-CN"/>
              </w:rPr>
            </w:pPr>
            <w:r w:rsidRPr="000320CF">
              <w:rPr>
                <w:rFonts w:eastAsia="SimSun"/>
                <w:lang w:eastAsia="zh-CN"/>
              </w:rPr>
              <w:t>1.5</w:t>
            </w:r>
          </w:p>
        </w:tc>
        <w:tc>
          <w:tcPr>
            <w:tcW w:w="773" w:type="dxa"/>
            <w:hideMark/>
          </w:tcPr>
          <w:p w14:paraId="3C18DFB8" w14:textId="77777777" w:rsidR="00FF68ED" w:rsidRPr="000320CF" w:rsidRDefault="00FF68ED" w:rsidP="00DB4CCE">
            <w:pPr>
              <w:pStyle w:val="TAC"/>
              <w:rPr>
                <w:rFonts w:eastAsia="SimSun"/>
                <w:lang w:eastAsia="zh-CN"/>
              </w:rPr>
            </w:pPr>
            <w:r w:rsidRPr="000320CF">
              <w:rPr>
                <w:rFonts w:eastAsia="SimSun"/>
                <w:lang w:eastAsia="zh-CN"/>
              </w:rPr>
              <w:t>1.5</w:t>
            </w:r>
          </w:p>
        </w:tc>
        <w:tc>
          <w:tcPr>
            <w:tcW w:w="1384" w:type="dxa"/>
            <w:hideMark/>
          </w:tcPr>
          <w:p w14:paraId="214B70BC"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1466" w:type="dxa"/>
            <w:hideMark/>
          </w:tcPr>
          <w:p w14:paraId="66309C6F" w14:textId="77777777" w:rsidR="00FF68ED" w:rsidRPr="000320CF" w:rsidRDefault="00FF68ED" w:rsidP="00DB4CCE">
            <w:pPr>
              <w:pStyle w:val="TAC"/>
              <w:rPr>
                <w:rFonts w:eastAsia="SimSun"/>
                <w:lang w:eastAsia="zh-CN"/>
              </w:rPr>
            </w:pPr>
            <w:r w:rsidRPr="000320CF">
              <w:rPr>
                <w:rFonts w:eastAsia="SimSun"/>
                <w:lang w:eastAsia="zh-CN"/>
              </w:rPr>
              <w:t>1.73</w:t>
            </w:r>
          </w:p>
        </w:tc>
        <w:tc>
          <w:tcPr>
            <w:tcW w:w="333" w:type="dxa"/>
            <w:hideMark/>
          </w:tcPr>
          <w:p w14:paraId="71EE3ABE" w14:textId="77777777" w:rsidR="00FF68ED" w:rsidRPr="000320CF" w:rsidRDefault="00FF68ED" w:rsidP="00DB4CCE">
            <w:pPr>
              <w:pStyle w:val="TAC"/>
              <w:rPr>
                <w:rFonts w:eastAsia="SimSun"/>
                <w:lang w:eastAsia="zh-CN"/>
              </w:rPr>
            </w:pPr>
            <w:r w:rsidRPr="000320CF">
              <w:rPr>
                <w:rFonts w:eastAsia="SimSun"/>
                <w:lang w:eastAsia="zh-CN"/>
              </w:rPr>
              <w:t>1</w:t>
            </w:r>
          </w:p>
        </w:tc>
        <w:tc>
          <w:tcPr>
            <w:tcW w:w="591" w:type="dxa"/>
            <w:hideMark/>
          </w:tcPr>
          <w:p w14:paraId="5B5084DB" w14:textId="77777777" w:rsidR="00FF68ED" w:rsidRPr="000320CF" w:rsidRDefault="00FF68ED" w:rsidP="00DB4CCE">
            <w:pPr>
              <w:pStyle w:val="TAC"/>
              <w:rPr>
                <w:rFonts w:eastAsia="SimSun"/>
                <w:lang w:eastAsia="zh-CN"/>
              </w:rPr>
            </w:pPr>
            <w:r w:rsidRPr="000320CF">
              <w:rPr>
                <w:rFonts w:eastAsia="SimSun"/>
                <w:lang w:eastAsia="zh-CN"/>
              </w:rPr>
              <w:t>0.87</w:t>
            </w:r>
          </w:p>
        </w:tc>
        <w:tc>
          <w:tcPr>
            <w:tcW w:w="667" w:type="dxa"/>
            <w:hideMark/>
          </w:tcPr>
          <w:p w14:paraId="3B05ACE3" w14:textId="77777777" w:rsidR="00FF68ED" w:rsidRPr="000320CF" w:rsidRDefault="00FF68ED" w:rsidP="00DB4CCE">
            <w:pPr>
              <w:pStyle w:val="TAC"/>
              <w:rPr>
                <w:rFonts w:eastAsia="SimSun"/>
                <w:lang w:eastAsia="zh-CN"/>
              </w:rPr>
            </w:pPr>
            <w:r w:rsidRPr="000320CF">
              <w:rPr>
                <w:rFonts w:eastAsia="SimSun"/>
                <w:lang w:eastAsia="zh-CN"/>
              </w:rPr>
              <w:t>0.87</w:t>
            </w:r>
          </w:p>
        </w:tc>
        <w:tc>
          <w:tcPr>
            <w:tcW w:w="773" w:type="dxa"/>
            <w:hideMark/>
          </w:tcPr>
          <w:p w14:paraId="63C64672" w14:textId="77777777" w:rsidR="00FF68ED" w:rsidRPr="000320CF" w:rsidRDefault="00FF68ED" w:rsidP="00DB4CCE">
            <w:pPr>
              <w:pStyle w:val="TAC"/>
              <w:rPr>
                <w:rFonts w:eastAsia="SimSun"/>
                <w:lang w:eastAsia="zh-CN"/>
              </w:rPr>
            </w:pPr>
            <w:r w:rsidRPr="000320CF">
              <w:rPr>
                <w:rFonts w:eastAsia="SimSun"/>
                <w:lang w:eastAsia="zh-CN"/>
              </w:rPr>
              <w:t>0.87</w:t>
            </w:r>
          </w:p>
        </w:tc>
      </w:tr>
      <w:tr w:rsidR="00F76201" w:rsidRPr="000320CF" w14:paraId="7ABBE63A" w14:textId="77777777" w:rsidTr="00F24DAC">
        <w:trPr>
          <w:cantSplit/>
          <w:jc w:val="center"/>
        </w:trPr>
        <w:tc>
          <w:tcPr>
            <w:tcW w:w="524" w:type="dxa"/>
            <w:hideMark/>
          </w:tcPr>
          <w:p w14:paraId="5C8B6D17" w14:textId="77777777" w:rsidR="00FF68ED" w:rsidRPr="000320CF" w:rsidRDefault="00FF68ED" w:rsidP="00DB4CCE">
            <w:pPr>
              <w:pStyle w:val="TAC"/>
              <w:rPr>
                <w:rFonts w:eastAsia="SimSun"/>
                <w:lang w:eastAsia="zh-CN"/>
              </w:rPr>
            </w:pPr>
            <w:r w:rsidRPr="000320CF">
              <w:rPr>
                <w:rFonts w:eastAsia="SimSun"/>
                <w:lang w:eastAsia="zh-CN"/>
              </w:rPr>
              <w:t>C2-10</w:t>
            </w:r>
          </w:p>
        </w:tc>
        <w:tc>
          <w:tcPr>
            <w:tcW w:w="1858" w:type="dxa"/>
            <w:hideMark/>
          </w:tcPr>
          <w:p w14:paraId="6BE4E963" w14:textId="0D54D5A8" w:rsidR="00FF68ED" w:rsidRPr="000320CF" w:rsidRDefault="00FF68ED" w:rsidP="00DB4CCE">
            <w:pPr>
              <w:pStyle w:val="TAL"/>
              <w:rPr>
                <w:rFonts w:eastAsia="SimSun"/>
                <w:lang w:eastAsia="zh-CN"/>
              </w:rPr>
            </w:pPr>
            <w:r w:rsidRPr="000320CF">
              <w:rPr>
                <w:rFonts w:eastAsia="SimSun"/>
                <w:lang w:eastAsia="zh-CN"/>
              </w:rPr>
              <w:t>Uncertainty related to the placement of the CLTA</w:t>
            </w:r>
          </w:p>
        </w:tc>
        <w:tc>
          <w:tcPr>
            <w:tcW w:w="591" w:type="dxa"/>
            <w:hideMark/>
          </w:tcPr>
          <w:p w14:paraId="47DA7998" w14:textId="77777777" w:rsidR="00FF68ED" w:rsidRPr="000320CF" w:rsidRDefault="00FF68ED" w:rsidP="00DB4CCE">
            <w:pPr>
              <w:pStyle w:val="TAC"/>
              <w:rPr>
                <w:rFonts w:eastAsia="SimSun"/>
                <w:lang w:eastAsia="zh-CN"/>
              </w:rPr>
            </w:pPr>
            <w:r w:rsidRPr="000320CF">
              <w:rPr>
                <w:rFonts w:eastAsia="SimSun"/>
                <w:lang w:eastAsia="zh-CN"/>
              </w:rPr>
              <w:t>1.7</w:t>
            </w:r>
          </w:p>
        </w:tc>
        <w:tc>
          <w:tcPr>
            <w:tcW w:w="681" w:type="dxa"/>
            <w:hideMark/>
          </w:tcPr>
          <w:p w14:paraId="23779529" w14:textId="77777777" w:rsidR="00FF68ED" w:rsidRPr="000320CF" w:rsidRDefault="00FF68ED" w:rsidP="00DB4CCE">
            <w:pPr>
              <w:pStyle w:val="TAC"/>
              <w:rPr>
                <w:rFonts w:eastAsia="SimSun"/>
                <w:lang w:eastAsia="zh-CN"/>
              </w:rPr>
            </w:pPr>
            <w:r w:rsidRPr="000320CF">
              <w:rPr>
                <w:rFonts w:eastAsia="SimSun"/>
                <w:lang w:eastAsia="zh-CN"/>
              </w:rPr>
              <w:t>1.7</w:t>
            </w:r>
          </w:p>
        </w:tc>
        <w:tc>
          <w:tcPr>
            <w:tcW w:w="773" w:type="dxa"/>
            <w:hideMark/>
          </w:tcPr>
          <w:p w14:paraId="3DA210AC" w14:textId="77777777" w:rsidR="00FF68ED" w:rsidRPr="000320CF" w:rsidRDefault="00FF68ED" w:rsidP="00DB4CCE">
            <w:pPr>
              <w:pStyle w:val="TAC"/>
              <w:rPr>
                <w:rFonts w:eastAsia="SimSun"/>
                <w:lang w:eastAsia="zh-CN"/>
              </w:rPr>
            </w:pPr>
            <w:r w:rsidRPr="000320CF">
              <w:rPr>
                <w:rFonts w:eastAsia="SimSun"/>
                <w:lang w:eastAsia="zh-CN"/>
              </w:rPr>
              <w:t>1.7</w:t>
            </w:r>
          </w:p>
        </w:tc>
        <w:tc>
          <w:tcPr>
            <w:tcW w:w="1384" w:type="dxa"/>
            <w:hideMark/>
          </w:tcPr>
          <w:p w14:paraId="0D667AF7"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1466" w:type="dxa"/>
            <w:hideMark/>
          </w:tcPr>
          <w:p w14:paraId="2F881F76" w14:textId="77777777" w:rsidR="00FF68ED" w:rsidRPr="000320CF" w:rsidRDefault="00FF68ED" w:rsidP="00DB4CCE">
            <w:pPr>
              <w:pStyle w:val="TAC"/>
              <w:rPr>
                <w:rFonts w:eastAsia="SimSun"/>
                <w:lang w:eastAsia="zh-CN"/>
              </w:rPr>
            </w:pPr>
            <w:r w:rsidRPr="000320CF">
              <w:rPr>
                <w:rFonts w:eastAsia="SimSun"/>
                <w:lang w:eastAsia="zh-CN"/>
              </w:rPr>
              <w:t>1.73</w:t>
            </w:r>
          </w:p>
        </w:tc>
        <w:tc>
          <w:tcPr>
            <w:tcW w:w="333" w:type="dxa"/>
            <w:hideMark/>
          </w:tcPr>
          <w:p w14:paraId="142BC185" w14:textId="77777777" w:rsidR="00FF68ED" w:rsidRPr="000320CF" w:rsidRDefault="00FF68ED" w:rsidP="00DB4CCE">
            <w:pPr>
              <w:pStyle w:val="TAC"/>
              <w:rPr>
                <w:rFonts w:eastAsia="SimSun"/>
                <w:lang w:eastAsia="zh-CN"/>
              </w:rPr>
            </w:pPr>
            <w:r w:rsidRPr="000320CF">
              <w:rPr>
                <w:rFonts w:eastAsia="SimSun"/>
                <w:lang w:eastAsia="zh-CN"/>
              </w:rPr>
              <w:t>1</w:t>
            </w:r>
          </w:p>
        </w:tc>
        <w:tc>
          <w:tcPr>
            <w:tcW w:w="591" w:type="dxa"/>
            <w:hideMark/>
          </w:tcPr>
          <w:p w14:paraId="6DABC203" w14:textId="77777777" w:rsidR="00FF68ED" w:rsidRPr="000320CF" w:rsidRDefault="00FF68ED" w:rsidP="00DB4CCE">
            <w:pPr>
              <w:pStyle w:val="TAC"/>
              <w:rPr>
                <w:rFonts w:eastAsia="SimSun"/>
                <w:lang w:eastAsia="zh-CN"/>
              </w:rPr>
            </w:pPr>
            <w:r w:rsidRPr="000320CF">
              <w:rPr>
                <w:rFonts w:eastAsia="SimSun"/>
                <w:lang w:eastAsia="zh-CN"/>
              </w:rPr>
              <w:t>0.98</w:t>
            </w:r>
          </w:p>
        </w:tc>
        <w:tc>
          <w:tcPr>
            <w:tcW w:w="667" w:type="dxa"/>
            <w:hideMark/>
          </w:tcPr>
          <w:p w14:paraId="713EDDDB" w14:textId="77777777" w:rsidR="00FF68ED" w:rsidRPr="000320CF" w:rsidRDefault="00FF68ED" w:rsidP="00DB4CCE">
            <w:pPr>
              <w:pStyle w:val="TAC"/>
              <w:rPr>
                <w:rFonts w:eastAsia="SimSun"/>
                <w:lang w:eastAsia="zh-CN"/>
              </w:rPr>
            </w:pPr>
            <w:r w:rsidRPr="000320CF">
              <w:rPr>
                <w:rFonts w:eastAsia="SimSun"/>
                <w:lang w:eastAsia="zh-CN"/>
              </w:rPr>
              <w:t>0.98</w:t>
            </w:r>
          </w:p>
        </w:tc>
        <w:tc>
          <w:tcPr>
            <w:tcW w:w="773" w:type="dxa"/>
            <w:hideMark/>
          </w:tcPr>
          <w:p w14:paraId="13D202A3" w14:textId="77777777" w:rsidR="00FF68ED" w:rsidRPr="000320CF" w:rsidRDefault="00FF68ED" w:rsidP="00DB4CCE">
            <w:pPr>
              <w:pStyle w:val="TAC"/>
              <w:rPr>
                <w:rFonts w:eastAsia="SimSun"/>
                <w:lang w:eastAsia="zh-CN"/>
              </w:rPr>
            </w:pPr>
            <w:r w:rsidRPr="000320CF">
              <w:rPr>
                <w:rFonts w:eastAsia="SimSun"/>
                <w:lang w:eastAsia="zh-CN"/>
              </w:rPr>
              <w:t>0.98</w:t>
            </w:r>
          </w:p>
        </w:tc>
      </w:tr>
      <w:tr w:rsidR="00F76201" w:rsidRPr="000320CF" w14:paraId="60A6A72E" w14:textId="77777777" w:rsidTr="00F24DAC">
        <w:trPr>
          <w:cantSplit/>
          <w:jc w:val="center"/>
        </w:trPr>
        <w:tc>
          <w:tcPr>
            <w:tcW w:w="524" w:type="dxa"/>
            <w:hideMark/>
          </w:tcPr>
          <w:p w14:paraId="157C360F" w14:textId="77777777" w:rsidR="00FF68ED" w:rsidRPr="000320CF" w:rsidRDefault="00FF68ED" w:rsidP="00DB4CCE">
            <w:pPr>
              <w:pStyle w:val="TAC"/>
              <w:rPr>
                <w:rFonts w:eastAsia="SimSun"/>
                <w:lang w:eastAsia="zh-CN"/>
              </w:rPr>
            </w:pPr>
            <w:r w:rsidRPr="000320CF">
              <w:rPr>
                <w:rFonts w:eastAsia="SimSun"/>
                <w:lang w:eastAsia="zh-CN"/>
              </w:rPr>
              <w:t>C2-12</w:t>
            </w:r>
          </w:p>
        </w:tc>
        <w:tc>
          <w:tcPr>
            <w:tcW w:w="1858" w:type="dxa"/>
            <w:hideMark/>
          </w:tcPr>
          <w:p w14:paraId="5932A202" w14:textId="3D3EBA20" w:rsidR="00FF68ED" w:rsidRPr="000320CF" w:rsidRDefault="00FF68ED" w:rsidP="00DB4CCE">
            <w:pPr>
              <w:pStyle w:val="TAL"/>
              <w:rPr>
                <w:rFonts w:eastAsia="SimSun"/>
                <w:lang w:eastAsia="zh-CN"/>
              </w:rPr>
            </w:pPr>
            <w:r w:rsidRPr="000320CF">
              <w:rPr>
                <w:rFonts w:eastAsia="SimSun"/>
                <w:lang w:eastAsia="zh-CN"/>
              </w:rPr>
              <w:t>Uncertainty related to measuring close to noise floor</w:t>
            </w:r>
            <w:r w:rsidR="00FC6037" w:rsidRPr="000320CF">
              <w:rPr>
                <w:rFonts w:eastAsia="SimSun"/>
                <w:lang w:eastAsia="zh-CN"/>
              </w:rPr>
              <w:t xml:space="preserve"> </w:t>
            </w:r>
            <w:r w:rsidRPr="000320CF">
              <w:rPr>
                <w:rFonts w:eastAsia="SimSun"/>
                <w:lang w:eastAsia="zh-CN"/>
              </w:rPr>
              <w:t>Tx OFF</w:t>
            </w:r>
          </w:p>
        </w:tc>
        <w:tc>
          <w:tcPr>
            <w:tcW w:w="591" w:type="dxa"/>
            <w:hideMark/>
          </w:tcPr>
          <w:p w14:paraId="067E0849" w14:textId="77777777" w:rsidR="00FF68ED" w:rsidRPr="000320CF" w:rsidRDefault="00FF68ED" w:rsidP="00DB4CCE">
            <w:pPr>
              <w:pStyle w:val="TAC"/>
              <w:rPr>
                <w:rFonts w:eastAsia="SimSun"/>
                <w:lang w:eastAsia="zh-CN"/>
              </w:rPr>
            </w:pPr>
            <w:r w:rsidRPr="000320CF">
              <w:rPr>
                <w:rFonts w:eastAsia="SimSun"/>
                <w:lang w:eastAsia="zh-CN"/>
              </w:rPr>
              <w:t>1</w:t>
            </w:r>
          </w:p>
        </w:tc>
        <w:tc>
          <w:tcPr>
            <w:tcW w:w="681" w:type="dxa"/>
            <w:hideMark/>
          </w:tcPr>
          <w:p w14:paraId="2C109F07" w14:textId="77777777" w:rsidR="00FF68ED" w:rsidRPr="000320CF" w:rsidRDefault="00FF68ED" w:rsidP="00DB4CCE">
            <w:pPr>
              <w:pStyle w:val="TAC"/>
              <w:rPr>
                <w:rFonts w:eastAsia="SimSun"/>
                <w:lang w:eastAsia="zh-CN"/>
              </w:rPr>
            </w:pPr>
            <w:r w:rsidRPr="000320CF">
              <w:rPr>
                <w:rFonts w:eastAsia="SimSun"/>
                <w:lang w:eastAsia="zh-CN"/>
              </w:rPr>
              <w:t>1</w:t>
            </w:r>
          </w:p>
        </w:tc>
        <w:tc>
          <w:tcPr>
            <w:tcW w:w="773" w:type="dxa"/>
            <w:hideMark/>
          </w:tcPr>
          <w:p w14:paraId="14B1A676" w14:textId="77777777" w:rsidR="00FF68ED" w:rsidRPr="000320CF" w:rsidRDefault="00FF68ED" w:rsidP="00DB4CCE">
            <w:pPr>
              <w:pStyle w:val="TAC"/>
              <w:rPr>
                <w:rFonts w:eastAsia="SimSun"/>
                <w:lang w:eastAsia="zh-CN"/>
              </w:rPr>
            </w:pPr>
            <w:r w:rsidRPr="000320CF">
              <w:rPr>
                <w:rFonts w:eastAsia="SimSun"/>
                <w:lang w:eastAsia="zh-CN"/>
              </w:rPr>
              <w:t>1</w:t>
            </w:r>
          </w:p>
        </w:tc>
        <w:tc>
          <w:tcPr>
            <w:tcW w:w="1384" w:type="dxa"/>
            <w:hideMark/>
          </w:tcPr>
          <w:p w14:paraId="7E4BCB50"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1466" w:type="dxa"/>
            <w:hideMark/>
          </w:tcPr>
          <w:p w14:paraId="3CC3C315" w14:textId="77777777" w:rsidR="00FF68ED" w:rsidRPr="000320CF" w:rsidRDefault="00FF68ED" w:rsidP="00DB4CCE">
            <w:pPr>
              <w:pStyle w:val="TAC"/>
              <w:rPr>
                <w:rFonts w:eastAsia="SimSun"/>
                <w:lang w:eastAsia="zh-CN"/>
              </w:rPr>
            </w:pPr>
            <w:r w:rsidRPr="000320CF">
              <w:rPr>
                <w:rFonts w:eastAsia="SimSun"/>
                <w:lang w:eastAsia="zh-CN"/>
              </w:rPr>
              <w:t>1.00</w:t>
            </w:r>
          </w:p>
        </w:tc>
        <w:tc>
          <w:tcPr>
            <w:tcW w:w="333" w:type="dxa"/>
            <w:hideMark/>
          </w:tcPr>
          <w:p w14:paraId="3D1FE2C2" w14:textId="77777777" w:rsidR="00FF68ED" w:rsidRPr="000320CF" w:rsidRDefault="00FF68ED" w:rsidP="00DB4CCE">
            <w:pPr>
              <w:pStyle w:val="TAC"/>
              <w:rPr>
                <w:rFonts w:eastAsia="SimSun"/>
                <w:lang w:eastAsia="zh-CN"/>
              </w:rPr>
            </w:pPr>
            <w:r w:rsidRPr="000320CF">
              <w:rPr>
                <w:rFonts w:eastAsia="SimSun"/>
                <w:lang w:eastAsia="zh-CN"/>
              </w:rPr>
              <w:t>1</w:t>
            </w:r>
          </w:p>
        </w:tc>
        <w:tc>
          <w:tcPr>
            <w:tcW w:w="591" w:type="dxa"/>
            <w:hideMark/>
          </w:tcPr>
          <w:p w14:paraId="0B4AF60F" w14:textId="77777777" w:rsidR="00FF68ED" w:rsidRPr="000320CF" w:rsidRDefault="00FF68ED" w:rsidP="00DB4CCE">
            <w:pPr>
              <w:pStyle w:val="TAC"/>
              <w:rPr>
                <w:rFonts w:eastAsia="SimSun"/>
                <w:lang w:eastAsia="zh-CN"/>
              </w:rPr>
            </w:pPr>
            <w:r w:rsidRPr="000320CF">
              <w:rPr>
                <w:rFonts w:eastAsia="SimSun"/>
                <w:lang w:eastAsia="zh-CN"/>
              </w:rPr>
              <w:t>1.00</w:t>
            </w:r>
          </w:p>
        </w:tc>
        <w:tc>
          <w:tcPr>
            <w:tcW w:w="667" w:type="dxa"/>
            <w:hideMark/>
          </w:tcPr>
          <w:p w14:paraId="55CE5F29" w14:textId="77777777" w:rsidR="00FF68ED" w:rsidRPr="000320CF" w:rsidRDefault="00FF68ED" w:rsidP="00DB4CCE">
            <w:pPr>
              <w:pStyle w:val="TAC"/>
              <w:rPr>
                <w:rFonts w:eastAsia="SimSun"/>
                <w:lang w:eastAsia="zh-CN"/>
              </w:rPr>
            </w:pPr>
            <w:r w:rsidRPr="000320CF">
              <w:rPr>
                <w:rFonts w:eastAsia="SimSun"/>
                <w:lang w:eastAsia="zh-CN"/>
              </w:rPr>
              <w:t>1.00</w:t>
            </w:r>
          </w:p>
        </w:tc>
        <w:tc>
          <w:tcPr>
            <w:tcW w:w="773" w:type="dxa"/>
            <w:hideMark/>
          </w:tcPr>
          <w:p w14:paraId="69258D32" w14:textId="77777777" w:rsidR="00FF68ED" w:rsidRPr="000320CF" w:rsidRDefault="00FF68ED" w:rsidP="00DB4CCE">
            <w:pPr>
              <w:pStyle w:val="TAC"/>
              <w:rPr>
                <w:rFonts w:eastAsia="SimSun"/>
                <w:lang w:eastAsia="zh-CN"/>
              </w:rPr>
            </w:pPr>
            <w:r w:rsidRPr="000320CF">
              <w:rPr>
                <w:rFonts w:eastAsia="SimSun"/>
                <w:lang w:eastAsia="zh-CN"/>
              </w:rPr>
              <w:t>1.00</w:t>
            </w:r>
          </w:p>
        </w:tc>
      </w:tr>
      <w:tr w:rsidR="00F76201" w:rsidRPr="000320CF" w14:paraId="65BBCD04" w14:textId="77777777" w:rsidTr="00F24DAC">
        <w:trPr>
          <w:cantSplit/>
          <w:jc w:val="center"/>
        </w:trPr>
        <w:tc>
          <w:tcPr>
            <w:tcW w:w="524" w:type="dxa"/>
            <w:hideMark/>
          </w:tcPr>
          <w:p w14:paraId="74687EC0" w14:textId="77777777" w:rsidR="00FF68ED" w:rsidRPr="000320CF" w:rsidRDefault="00FF68ED" w:rsidP="00DB4CCE">
            <w:pPr>
              <w:pStyle w:val="TAC"/>
              <w:rPr>
                <w:rFonts w:eastAsia="SimSun"/>
                <w:lang w:eastAsia="zh-CN"/>
              </w:rPr>
            </w:pPr>
            <w:r w:rsidRPr="000320CF">
              <w:rPr>
                <w:rFonts w:eastAsia="SimSun"/>
                <w:lang w:eastAsia="zh-CN"/>
              </w:rPr>
              <w:t>C2-13</w:t>
            </w:r>
          </w:p>
        </w:tc>
        <w:tc>
          <w:tcPr>
            <w:tcW w:w="1858" w:type="dxa"/>
            <w:hideMark/>
          </w:tcPr>
          <w:p w14:paraId="67D3934B" w14:textId="77777777" w:rsidR="00FF68ED" w:rsidRPr="000320CF" w:rsidRDefault="00FF68ED" w:rsidP="00DB4CCE">
            <w:pPr>
              <w:pStyle w:val="TAL"/>
              <w:rPr>
                <w:rFonts w:eastAsia="SimSun"/>
                <w:lang w:eastAsia="zh-CN"/>
              </w:rPr>
            </w:pPr>
            <w:r w:rsidRPr="000320CF">
              <w:rPr>
                <w:rFonts w:eastAsia="SimSun"/>
                <w:lang w:eastAsia="zh-CN"/>
              </w:rPr>
              <w:t>Impedance mismatch between feeder cable and CLTA</w:t>
            </w:r>
          </w:p>
        </w:tc>
        <w:tc>
          <w:tcPr>
            <w:tcW w:w="591" w:type="dxa"/>
            <w:hideMark/>
          </w:tcPr>
          <w:p w14:paraId="3AC694B7" w14:textId="77777777" w:rsidR="00FF68ED" w:rsidRPr="000320CF" w:rsidRDefault="00FF68ED" w:rsidP="00DB4CCE">
            <w:pPr>
              <w:pStyle w:val="TAC"/>
              <w:rPr>
                <w:rFonts w:eastAsia="SimSun"/>
                <w:lang w:eastAsia="zh-CN"/>
              </w:rPr>
            </w:pPr>
            <w:r w:rsidRPr="000320CF">
              <w:rPr>
                <w:rFonts w:eastAsia="SimSun"/>
                <w:lang w:eastAsia="zh-CN"/>
              </w:rPr>
              <w:t>0.14</w:t>
            </w:r>
          </w:p>
        </w:tc>
        <w:tc>
          <w:tcPr>
            <w:tcW w:w="681" w:type="dxa"/>
            <w:hideMark/>
          </w:tcPr>
          <w:p w14:paraId="6F43FC9B" w14:textId="77777777" w:rsidR="00FF68ED" w:rsidRPr="000320CF" w:rsidRDefault="00FF68ED" w:rsidP="00DB4CCE">
            <w:pPr>
              <w:pStyle w:val="TAC"/>
              <w:rPr>
                <w:rFonts w:eastAsia="SimSun"/>
                <w:lang w:eastAsia="zh-CN"/>
              </w:rPr>
            </w:pPr>
            <w:r w:rsidRPr="000320CF">
              <w:rPr>
                <w:rFonts w:eastAsia="SimSun"/>
                <w:lang w:eastAsia="zh-CN"/>
              </w:rPr>
              <w:t>0.23</w:t>
            </w:r>
          </w:p>
        </w:tc>
        <w:tc>
          <w:tcPr>
            <w:tcW w:w="773" w:type="dxa"/>
            <w:hideMark/>
          </w:tcPr>
          <w:p w14:paraId="1E3EB521" w14:textId="77777777" w:rsidR="00FF68ED" w:rsidRPr="000320CF" w:rsidRDefault="00FF68ED" w:rsidP="00DB4CCE">
            <w:pPr>
              <w:pStyle w:val="TAC"/>
              <w:rPr>
                <w:rFonts w:eastAsia="SimSun"/>
                <w:lang w:eastAsia="zh-CN"/>
              </w:rPr>
            </w:pPr>
            <w:r w:rsidRPr="000320CF">
              <w:rPr>
                <w:rFonts w:eastAsia="SimSun"/>
                <w:lang w:eastAsia="zh-CN"/>
              </w:rPr>
              <w:t>0.25</w:t>
            </w:r>
          </w:p>
        </w:tc>
        <w:tc>
          <w:tcPr>
            <w:tcW w:w="1384" w:type="dxa"/>
            <w:hideMark/>
          </w:tcPr>
          <w:p w14:paraId="66B77F57"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1466" w:type="dxa"/>
            <w:hideMark/>
          </w:tcPr>
          <w:p w14:paraId="289D09F8" w14:textId="77777777" w:rsidR="00FF68ED" w:rsidRPr="000320CF" w:rsidRDefault="00FF68ED" w:rsidP="00DB4CCE">
            <w:pPr>
              <w:pStyle w:val="TAC"/>
              <w:rPr>
                <w:rFonts w:eastAsia="SimSun"/>
                <w:lang w:eastAsia="zh-CN"/>
              </w:rPr>
            </w:pPr>
            <w:r w:rsidRPr="000320CF">
              <w:rPr>
                <w:rFonts w:eastAsia="SimSun"/>
                <w:lang w:eastAsia="zh-CN"/>
              </w:rPr>
              <w:t>1.41</w:t>
            </w:r>
          </w:p>
        </w:tc>
        <w:tc>
          <w:tcPr>
            <w:tcW w:w="333" w:type="dxa"/>
            <w:hideMark/>
          </w:tcPr>
          <w:p w14:paraId="2B942F02" w14:textId="77777777" w:rsidR="00FF68ED" w:rsidRPr="000320CF" w:rsidRDefault="00FF68ED" w:rsidP="00DB4CCE">
            <w:pPr>
              <w:pStyle w:val="TAC"/>
              <w:rPr>
                <w:rFonts w:eastAsia="SimSun"/>
                <w:lang w:eastAsia="zh-CN"/>
              </w:rPr>
            </w:pPr>
            <w:r w:rsidRPr="000320CF">
              <w:rPr>
                <w:rFonts w:eastAsia="SimSun"/>
                <w:lang w:eastAsia="zh-CN"/>
              </w:rPr>
              <w:t>1</w:t>
            </w:r>
          </w:p>
        </w:tc>
        <w:tc>
          <w:tcPr>
            <w:tcW w:w="591" w:type="dxa"/>
            <w:hideMark/>
          </w:tcPr>
          <w:p w14:paraId="6EDC373E" w14:textId="77777777" w:rsidR="00FF68ED" w:rsidRPr="000320CF" w:rsidRDefault="00FF68ED" w:rsidP="00DB4CCE">
            <w:pPr>
              <w:pStyle w:val="TAC"/>
              <w:rPr>
                <w:rFonts w:eastAsia="SimSun"/>
                <w:lang w:eastAsia="zh-CN"/>
              </w:rPr>
            </w:pPr>
            <w:r w:rsidRPr="000320CF">
              <w:rPr>
                <w:rFonts w:eastAsia="SimSun"/>
                <w:lang w:eastAsia="zh-CN"/>
              </w:rPr>
              <w:t>0.10</w:t>
            </w:r>
          </w:p>
        </w:tc>
        <w:tc>
          <w:tcPr>
            <w:tcW w:w="667" w:type="dxa"/>
            <w:hideMark/>
          </w:tcPr>
          <w:p w14:paraId="1140255C" w14:textId="77777777" w:rsidR="00FF68ED" w:rsidRPr="000320CF" w:rsidRDefault="00FF68ED" w:rsidP="00DB4CCE">
            <w:pPr>
              <w:pStyle w:val="TAC"/>
              <w:rPr>
                <w:rFonts w:eastAsia="SimSun"/>
                <w:lang w:eastAsia="zh-CN"/>
              </w:rPr>
            </w:pPr>
            <w:r w:rsidRPr="000320CF">
              <w:rPr>
                <w:rFonts w:eastAsia="SimSun"/>
                <w:lang w:eastAsia="zh-CN"/>
              </w:rPr>
              <w:t>0.16</w:t>
            </w:r>
          </w:p>
        </w:tc>
        <w:tc>
          <w:tcPr>
            <w:tcW w:w="773" w:type="dxa"/>
            <w:hideMark/>
          </w:tcPr>
          <w:p w14:paraId="64E5FA2F" w14:textId="77777777" w:rsidR="00FF68ED" w:rsidRPr="000320CF" w:rsidRDefault="00FF68ED" w:rsidP="00DB4CCE">
            <w:pPr>
              <w:pStyle w:val="TAC"/>
              <w:rPr>
                <w:rFonts w:eastAsia="SimSun"/>
                <w:lang w:eastAsia="zh-CN"/>
              </w:rPr>
            </w:pPr>
            <w:r w:rsidRPr="000320CF">
              <w:rPr>
                <w:rFonts w:eastAsia="SimSun"/>
                <w:lang w:eastAsia="zh-CN"/>
              </w:rPr>
              <w:t>0.18</w:t>
            </w:r>
          </w:p>
        </w:tc>
      </w:tr>
      <w:tr w:rsidR="00F76201" w:rsidRPr="000320CF" w14:paraId="59E03BC6" w14:textId="77777777" w:rsidTr="00F24DAC">
        <w:trPr>
          <w:cantSplit/>
          <w:jc w:val="center"/>
        </w:trPr>
        <w:tc>
          <w:tcPr>
            <w:tcW w:w="524" w:type="dxa"/>
            <w:hideMark/>
          </w:tcPr>
          <w:p w14:paraId="70B4FA87" w14:textId="77777777" w:rsidR="00FF68ED" w:rsidRPr="000320CF" w:rsidRDefault="00FF68ED" w:rsidP="00DB4CCE">
            <w:pPr>
              <w:pStyle w:val="TAC"/>
              <w:rPr>
                <w:rFonts w:eastAsia="SimSun"/>
                <w:lang w:eastAsia="zh-CN"/>
              </w:rPr>
            </w:pPr>
            <w:r w:rsidRPr="000320CF">
              <w:rPr>
                <w:rFonts w:eastAsia="SimSun"/>
                <w:lang w:eastAsia="zh-CN"/>
              </w:rPr>
              <w:t>C2-14</w:t>
            </w:r>
          </w:p>
        </w:tc>
        <w:tc>
          <w:tcPr>
            <w:tcW w:w="1858" w:type="dxa"/>
            <w:hideMark/>
          </w:tcPr>
          <w:p w14:paraId="69FBF258" w14:textId="77777777" w:rsidR="00FF68ED" w:rsidRPr="000320CF" w:rsidRDefault="00FF68ED" w:rsidP="00DB4CCE">
            <w:pPr>
              <w:pStyle w:val="TAL"/>
              <w:rPr>
                <w:rFonts w:eastAsia="SimSun"/>
                <w:lang w:eastAsia="zh-CN"/>
              </w:rPr>
            </w:pPr>
            <w:r w:rsidRPr="000320CF">
              <w:rPr>
                <w:rFonts w:eastAsia="SimSun"/>
                <w:lang w:eastAsia="zh-CN"/>
              </w:rPr>
              <w:t>Gain variations in LNA</w:t>
            </w:r>
          </w:p>
        </w:tc>
        <w:tc>
          <w:tcPr>
            <w:tcW w:w="591" w:type="dxa"/>
            <w:hideMark/>
          </w:tcPr>
          <w:p w14:paraId="018D09FE" w14:textId="77777777" w:rsidR="00FF68ED" w:rsidRPr="000320CF" w:rsidRDefault="00FF68ED" w:rsidP="00DB4CCE">
            <w:pPr>
              <w:pStyle w:val="TAC"/>
              <w:rPr>
                <w:rFonts w:eastAsia="SimSun"/>
                <w:lang w:eastAsia="zh-CN"/>
              </w:rPr>
            </w:pPr>
            <w:r w:rsidRPr="000320CF">
              <w:rPr>
                <w:rFonts w:eastAsia="SimSun"/>
                <w:lang w:eastAsia="zh-CN"/>
              </w:rPr>
              <w:t>0.1</w:t>
            </w:r>
          </w:p>
        </w:tc>
        <w:tc>
          <w:tcPr>
            <w:tcW w:w="681" w:type="dxa"/>
            <w:hideMark/>
          </w:tcPr>
          <w:p w14:paraId="1AC4F798" w14:textId="77777777" w:rsidR="00FF68ED" w:rsidRPr="000320CF" w:rsidRDefault="00FF68ED" w:rsidP="00DB4CCE">
            <w:pPr>
              <w:pStyle w:val="TAC"/>
              <w:rPr>
                <w:rFonts w:eastAsia="SimSun"/>
                <w:lang w:eastAsia="zh-CN"/>
              </w:rPr>
            </w:pPr>
            <w:r w:rsidRPr="000320CF">
              <w:rPr>
                <w:rFonts w:eastAsia="SimSun"/>
                <w:lang w:eastAsia="zh-CN"/>
              </w:rPr>
              <w:t>0.1</w:t>
            </w:r>
          </w:p>
        </w:tc>
        <w:tc>
          <w:tcPr>
            <w:tcW w:w="773" w:type="dxa"/>
            <w:hideMark/>
          </w:tcPr>
          <w:p w14:paraId="115B3D0B" w14:textId="77777777" w:rsidR="00FF68ED" w:rsidRPr="000320CF" w:rsidRDefault="00FF68ED" w:rsidP="00DB4CCE">
            <w:pPr>
              <w:pStyle w:val="TAC"/>
              <w:rPr>
                <w:rFonts w:eastAsia="SimSun"/>
                <w:lang w:eastAsia="zh-CN"/>
              </w:rPr>
            </w:pPr>
            <w:r w:rsidRPr="000320CF">
              <w:rPr>
                <w:rFonts w:eastAsia="SimSun"/>
                <w:lang w:eastAsia="zh-CN"/>
              </w:rPr>
              <w:t>0.1</w:t>
            </w:r>
          </w:p>
        </w:tc>
        <w:tc>
          <w:tcPr>
            <w:tcW w:w="1384" w:type="dxa"/>
            <w:hideMark/>
          </w:tcPr>
          <w:p w14:paraId="74417E29"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1466" w:type="dxa"/>
            <w:hideMark/>
          </w:tcPr>
          <w:p w14:paraId="0F91E512" w14:textId="77777777" w:rsidR="00FF68ED" w:rsidRPr="000320CF" w:rsidRDefault="00FF68ED" w:rsidP="00DB4CCE">
            <w:pPr>
              <w:pStyle w:val="TAC"/>
              <w:rPr>
                <w:rFonts w:eastAsia="SimSun"/>
                <w:lang w:eastAsia="zh-CN"/>
              </w:rPr>
            </w:pPr>
            <w:r w:rsidRPr="000320CF">
              <w:rPr>
                <w:rFonts w:eastAsia="SimSun"/>
                <w:lang w:eastAsia="zh-CN"/>
              </w:rPr>
              <w:t>1.00</w:t>
            </w:r>
          </w:p>
        </w:tc>
        <w:tc>
          <w:tcPr>
            <w:tcW w:w="333" w:type="dxa"/>
            <w:hideMark/>
          </w:tcPr>
          <w:p w14:paraId="6B0D8A46" w14:textId="77777777" w:rsidR="00FF68ED" w:rsidRPr="000320CF" w:rsidRDefault="00FF68ED" w:rsidP="00DB4CCE">
            <w:pPr>
              <w:pStyle w:val="TAC"/>
              <w:rPr>
                <w:rFonts w:eastAsia="SimSun"/>
                <w:lang w:eastAsia="zh-CN"/>
              </w:rPr>
            </w:pPr>
            <w:r w:rsidRPr="000320CF">
              <w:rPr>
                <w:rFonts w:eastAsia="SimSun"/>
                <w:lang w:eastAsia="zh-CN"/>
              </w:rPr>
              <w:t>1</w:t>
            </w:r>
          </w:p>
        </w:tc>
        <w:tc>
          <w:tcPr>
            <w:tcW w:w="591" w:type="dxa"/>
            <w:hideMark/>
          </w:tcPr>
          <w:p w14:paraId="017E9C1D" w14:textId="77777777" w:rsidR="00FF68ED" w:rsidRPr="000320CF" w:rsidRDefault="00FF68ED" w:rsidP="00DB4CCE">
            <w:pPr>
              <w:pStyle w:val="TAC"/>
              <w:rPr>
                <w:rFonts w:eastAsia="SimSun"/>
                <w:lang w:eastAsia="zh-CN"/>
              </w:rPr>
            </w:pPr>
            <w:r w:rsidRPr="000320CF">
              <w:rPr>
                <w:rFonts w:eastAsia="SimSun"/>
                <w:lang w:eastAsia="zh-CN"/>
              </w:rPr>
              <w:t>0.10</w:t>
            </w:r>
          </w:p>
        </w:tc>
        <w:tc>
          <w:tcPr>
            <w:tcW w:w="667" w:type="dxa"/>
            <w:hideMark/>
          </w:tcPr>
          <w:p w14:paraId="7137C199" w14:textId="77777777" w:rsidR="00FF68ED" w:rsidRPr="000320CF" w:rsidRDefault="00FF68ED" w:rsidP="00DB4CCE">
            <w:pPr>
              <w:pStyle w:val="TAC"/>
              <w:rPr>
                <w:rFonts w:eastAsia="SimSun"/>
                <w:lang w:eastAsia="zh-CN"/>
              </w:rPr>
            </w:pPr>
            <w:r w:rsidRPr="000320CF">
              <w:rPr>
                <w:rFonts w:eastAsia="SimSun"/>
                <w:lang w:eastAsia="zh-CN"/>
              </w:rPr>
              <w:t>0.10</w:t>
            </w:r>
          </w:p>
        </w:tc>
        <w:tc>
          <w:tcPr>
            <w:tcW w:w="773" w:type="dxa"/>
            <w:hideMark/>
          </w:tcPr>
          <w:p w14:paraId="030B0C37" w14:textId="77777777" w:rsidR="00FF68ED" w:rsidRPr="000320CF" w:rsidRDefault="00FF68ED" w:rsidP="00DB4CCE">
            <w:pPr>
              <w:pStyle w:val="TAC"/>
              <w:rPr>
                <w:rFonts w:eastAsia="SimSun"/>
                <w:lang w:eastAsia="zh-CN"/>
              </w:rPr>
            </w:pPr>
            <w:r w:rsidRPr="000320CF">
              <w:rPr>
                <w:rFonts w:eastAsia="SimSun"/>
                <w:lang w:eastAsia="zh-CN"/>
              </w:rPr>
              <w:t>0.10</w:t>
            </w:r>
          </w:p>
        </w:tc>
      </w:tr>
      <w:tr w:rsidR="00F76201" w:rsidRPr="000320CF" w14:paraId="65D96397" w14:textId="77777777" w:rsidTr="00F24DAC">
        <w:trPr>
          <w:cantSplit/>
          <w:jc w:val="center"/>
        </w:trPr>
        <w:tc>
          <w:tcPr>
            <w:tcW w:w="524" w:type="dxa"/>
            <w:hideMark/>
          </w:tcPr>
          <w:p w14:paraId="0A61F1B4" w14:textId="77777777" w:rsidR="00FF68ED" w:rsidRPr="000320CF" w:rsidRDefault="00FF68ED" w:rsidP="00DB4CCE">
            <w:pPr>
              <w:pStyle w:val="TAC"/>
              <w:rPr>
                <w:rFonts w:eastAsia="SimSun"/>
                <w:lang w:eastAsia="zh-CN"/>
              </w:rPr>
            </w:pPr>
            <w:r w:rsidRPr="000320CF">
              <w:rPr>
                <w:rFonts w:eastAsia="SimSun"/>
                <w:lang w:eastAsia="zh-CN"/>
              </w:rPr>
              <w:t>A5-8</w:t>
            </w:r>
          </w:p>
        </w:tc>
        <w:tc>
          <w:tcPr>
            <w:tcW w:w="1858" w:type="dxa"/>
            <w:hideMark/>
          </w:tcPr>
          <w:p w14:paraId="6A82378B" w14:textId="77777777" w:rsidR="00FF68ED" w:rsidRPr="000320CF" w:rsidRDefault="00FF68ED" w:rsidP="00DB4CCE">
            <w:pPr>
              <w:pStyle w:val="TAL"/>
              <w:rPr>
                <w:rFonts w:eastAsia="SimSun"/>
                <w:lang w:eastAsia="zh-CN"/>
              </w:rPr>
            </w:pPr>
            <w:r w:rsidRPr="000320CF">
              <w:rPr>
                <w:rFonts w:eastAsia="SimSun"/>
                <w:lang w:eastAsia="zh-CN"/>
              </w:rPr>
              <w:t>Random uncertainty</w:t>
            </w:r>
          </w:p>
        </w:tc>
        <w:tc>
          <w:tcPr>
            <w:tcW w:w="591" w:type="dxa"/>
            <w:hideMark/>
          </w:tcPr>
          <w:p w14:paraId="2099AF55" w14:textId="77777777" w:rsidR="00FF68ED" w:rsidRPr="000320CF" w:rsidRDefault="00FF68ED" w:rsidP="00DB4CCE">
            <w:pPr>
              <w:pStyle w:val="TAC"/>
              <w:rPr>
                <w:rFonts w:eastAsia="SimSun"/>
                <w:lang w:eastAsia="zh-CN"/>
              </w:rPr>
            </w:pPr>
            <w:r w:rsidRPr="000320CF">
              <w:rPr>
                <w:rFonts w:eastAsia="SimSun"/>
                <w:lang w:eastAsia="zh-CN"/>
              </w:rPr>
              <w:t>0.1</w:t>
            </w:r>
          </w:p>
        </w:tc>
        <w:tc>
          <w:tcPr>
            <w:tcW w:w="681" w:type="dxa"/>
            <w:hideMark/>
          </w:tcPr>
          <w:p w14:paraId="42E80F91" w14:textId="77777777" w:rsidR="00FF68ED" w:rsidRPr="000320CF" w:rsidRDefault="00FF68ED" w:rsidP="00DB4CCE">
            <w:pPr>
              <w:pStyle w:val="TAC"/>
              <w:rPr>
                <w:rFonts w:eastAsia="SimSun"/>
                <w:lang w:eastAsia="zh-CN"/>
              </w:rPr>
            </w:pPr>
            <w:r w:rsidRPr="000320CF">
              <w:rPr>
                <w:rFonts w:eastAsia="SimSun"/>
                <w:lang w:eastAsia="zh-CN"/>
              </w:rPr>
              <w:t>0.1</w:t>
            </w:r>
          </w:p>
        </w:tc>
        <w:tc>
          <w:tcPr>
            <w:tcW w:w="773" w:type="dxa"/>
            <w:hideMark/>
          </w:tcPr>
          <w:p w14:paraId="5BAA16A6" w14:textId="77777777" w:rsidR="00FF68ED" w:rsidRPr="000320CF" w:rsidRDefault="00FF68ED" w:rsidP="00DB4CCE">
            <w:pPr>
              <w:pStyle w:val="TAC"/>
              <w:rPr>
                <w:rFonts w:eastAsia="SimSun"/>
                <w:lang w:eastAsia="zh-CN"/>
              </w:rPr>
            </w:pPr>
            <w:r w:rsidRPr="000320CF">
              <w:rPr>
                <w:rFonts w:eastAsia="SimSun"/>
                <w:lang w:eastAsia="zh-CN"/>
              </w:rPr>
              <w:t>0.1</w:t>
            </w:r>
          </w:p>
        </w:tc>
        <w:tc>
          <w:tcPr>
            <w:tcW w:w="1384" w:type="dxa"/>
            <w:hideMark/>
          </w:tcPr>
          <w:p w14:paraId="2733CA81"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1466" w:type="dxa"/>
            <w:hideMark/>
          </w:tcPr>
          <w:p w14:paraId="08EC756F" w14:textId="77777777" w:rsidR="00FF68ED" w:rsidRPr="000320CF" w:rsidRDefault="00FF68ED" w:rsidP="00DB4CCE">
            <w:pPr>
              <w:pStyle w:val="TAC"/>
              <w:rPr>
                <w:rFonts w:eastAsia="SimSun"/>
                <w:lang w:eastAsia="zh-CN"/>
              </w:rPr>
            </w:pPr>
            <w:r w:rsidRPr="000320CF">
              <w:rPr>
                <w:rFonts w:eastAsia="SimSun"/>
                <w:lang w:eastAsia="zh-CN"/>
              </w:rPr>
              <w:t>1.73</w:t>
            </w:r>
          </w:p>
        </w:tc>
        <w:tc>
          <w:tcPr>
            <w:tcW w:w="333" w:type="dxa"/>
            <w:hideMark/>
          </w:tcPr>
          <w:p w14:paraId="7261CA22" w14:textId="77777777" w:rsidR="00FF68ED" w:rsidRPr="000320CF" w:rsidRDefault="00FF68ED" w:rsidP="00DB4CCE">
            <w:pPr>
              <w:pStyle w:val="TAC"/>
              <w:rPr>
                <w:rFonts w:eastAsia="SimSun"/>
                <w:lang w:eastAsia="zh-CN"/>
              </w:rPr>
            </w:pPr>
            <w:r w:rsidRPr="000320CF">
              <w:rPr>
                <w:rFonts w:eastAsia="SimSun"/>
                <w:lang w:eastAsia="zh-CN"/>
              </w:rPr>
              <w:t>1</w:t>
            </w:r>
          </w:p>
        </w:tc>
        <w:tc>
          <w:tcPr>
            <w:tcW w:w="591" w:type="dxa"/>
            <w:hideMark/>
          </w:tcPr>
          <w:p w14:paraId="2C947E01" w14:textId="77777777" w:rsidR="00FF68ED" w:rsidRPr="000320CF" w:rsidRDefault="00FF68ED" w:rsidP="00DB4CCE">
            <w:pPr>
              <w:pStyle w:val="TAC"/>
              <w:rPr>
                <w:rFonts w:eastAsia="SimSun"/>
                <w:lang w:eastAsia="zh-CN"/>
              </w:rPr>
            </w:pPr>
            <w:r w:rsidRPr="000320CF">
              <w:rPr>
                <w:rFonts w:eastAsia="SimSun"/>
                <w:lang w:eastAsia="zh-CN"/>
              </w:rPr>
              <w:t>0.06</w:t>
            </w:r>
          </w:p>
        </w:tc>
        <w:tc>
          <w:tcPr>
            <w:tcW w:w="667" w:type="dxa"/>
            <w:hideMark/>
          </w:tcPr>
          <w:p w14:paraId="57B2A562" w14:textId="77777777" w:rsidR="00FF68ED" w:rsidRPr="000320CF" w:rsidRDefault="00FF68ED" w:rsidP="00DB4CCE">
            <w:pPr>
              <w:pStyle w:val="TAC"/>
              <w:rPr>
                <w:rFonts w:eastAsia="SimSun"/>
                <w:lang w:eastAsia="zh-CN"/>
              </w:rPr>
            </w:pPr>
            <w:r w:rsidRPr="000320CF">
              <w:rPr>
                <w:rFonts w:eastAsia="SimSun"/>
                <w:lang w:eastAsia="zh-CN"/>
              </w:rPr>
              <w:t>0.06</w:t>
            </w:r>
          </w:p>
        </w:tc>
        <w:tc>
          <w:tcPr>
            <w:tcW w:w="773" w:type="dxa"/>
            <w:hideMark/>
          </w:tcPr>
          <w:p w14:paraId="7B7F8334" w14:textId="77777777" w:rsidR="00FF68ED" w:rsidRPr="000320CF" w:rsidRDefault="00FF68ED" w:rsidP="00DB4CCE">
            <w:pPr>
              <w:pStyle w:val="TAC"/>
              <w:rPr>
                <w:rFonts w:eastAsia="SimSun"/>
                <w:lang w:eastAsia="zh-CN"/>
              </w:rPr>
            </w:pPr>
            <w:r w:rsidRPr="000320CF">
              <w:rPr>
                <w:rFonts w:eastAsia="SimSun"/>
                <w:lang w:eastAsia="zh-CN"/>
              </w:rPr>
              <w:t>0.06</w:t>
            </w:r>
          </w:p>
        </w:tc>
      </w:tr>
      <w:tr w:rsidR="00F76201" w:rsidRPr="000320CF" w14:paraId="185D0B9D" w14:textId="77777777" w:rsidTr="00F24DAC">
        <w:trPr>
          <w:cantSplit/>
          <w:jc w:val="center"/>
        </w:trPr>
        <w:tc>
          <w:tcPr>
            <w:tcW w:w="524" w:type="dxa"/>
            <w:hideMark/>
          </w:tcPr>
          <w:p w14:paraId="5FCE81E1" w14:textId="77777777" w:rsidR="00FF68ED" w:rsidRPr="000320CF" w:rsidRDefault="00FF68ED" w:rsidP="00DB4CCE">
            <w:pPr>
              <w:pStyle w:val="TAC"/>
              <w:rPr>
                <w:rFonts w:eastAsia="SimSun"/>
                <w:lang w:eastAsia="zh-CN"/>
              </w:rPr>
            </w:pPr>
            <w:r w:rsidRPr="000320CF">
              <w:rPr>
                <w:rFonts w:eastAsia="SimSun"/>
                <w:lang w:eastAsia="zh-CN"/>
              </w:rPr>
              <w:t>C1-5</w:t>
            </w:r>
          </w:p>
        </w:tc>
        <w:tc>
          <w:tcPr>
            <w:tcW w:w="1858" w:type="dxa"/>
            <w:hideMark/>
          </w:tcPr>
          <w:p w14:paraId="10596F68" w14:textId="1A948EB0" w:rsidR="00FF68ED" w:rsidRPr="000320CF" w:rsidRDefault="00FF68ED" w:rsidP="00DB4CCE">
            <w:pPr>
              <w:pStyle w:val="TAL"/>
              <w:rPr>
                <w:rFonts w:eastAsia="SimSun"/>
                <w:lang w:eastAsia="zh-CN"/>
              </w:rPr>
            </w:pPr>
            <w:r w:rsidRPr="000320CF">
              <w:rPr>
                <w:rFonts w:eastAsia="SimSun"/>
                <w:lang w:eastAsia="zh-CN"/>
              </w:rPr>
              <w:t xml:space="preserve">Measurement </w:t>
            </w:r>
            <w:r w:rsidR="005B363A" w:rsidRPr="000320CF">
              <w:rPr>
                <w:rFonts w:eastAsia="SimSun"/>
                <w:lang w:eastAsia="zh-CN"/>
              </w:rPr>
              <w:t>r</w:t>
            </w:r>
            <w:r w:rsidRPr="000320CF">
              <w:rPr>
                <w:rFonts w:eastAsia="SimSun"/>
                <w:lang w:eastAsia="zh-CN"/>
              </w:rPr>
              <w:t>eceiver (</w:t>
            </w:r>
            <w:r w:rsidR="005B363A" w:rsidRPr="000320CF">
              <w:rPr>
                <w:rFonts w:eastAsia="SimSun"/>
                <w:lang w:eastAsia="zh-CN"/>
              </w:rPr>
              <w:t>c</w:t>
            </w:r>
            <w:r w:rsidRPr="000320CF">
              <w:rPr>
                <w:rFonts w:eastAsia="SimSun"/>
                <w:lang w:eastAsia="zh-CN"/>
              </w:rPr>
              <w:t>o-location)</w:t>
            </w:r>
          </w:p>
        </w:tc>
        <w:tc>
          <w:tcPr>
            <w:tcW w:w="591" w:type="dxa"/>
            <w:hideMark/>
          </w:tcPr>
          <w:p w14:paraId="52139404" w14:textId="77777777" w:rsidR="00FF68ED" w:rsidRPr="000320CF" w:rsidRDefault="00FF68ED" w:rsidP="00DB4CCE">
            <w:pPr>
              <w:pStyle w:val="TAC"/>
              <w:rPr>
                <w:rFonts w:eastAsia="SimSun"/>
                <w:lang w:eastAsia="zh-CN"/>
              </w:rPr>
            </w:pPr>
            <w:r w:rsidRPr="000320CF">
              <w:rPr>
                <w:rFonts w:eastAsia="SimSun"/>
                <w:lang w:eastAsia="zh-CN"/>
              </w:rPr>
              <w:t>0.41</w:t>
            </w:r>
          </w:p>
        </w:tc>
        <w:tc>
          <w:tcPr>
            <w:tcW w:w="681" w:type="dxa"/>
            <w:hideMark/>
          </w:tcPr>
          <w:p w14:paraId="54222FE0" w14:textId="77777777" w:rsidR="00FF68ED" w:rsidRPr="000320CF" w:rsidRDefault="00FF68ED" w:rsidP="00DB4CCE">
            <w:pPr>
              <w:pStyle w:val="TAC"/>
              <w:rPr>
                <w:rFonts w:eastAsia="SimSun"/>
                <w:lang w:eastAsia="zh-CN"/>
              </w:rPr>
            </w:pPr>
            <w:r w:rsidRPr="000320CF">
              <w:rPr>
                <w:rFonts w:eastAsia="SimSun"/>
                <w:lang w:eastAsia="zh-CN"/>
              </w:rPr>
              <w:t>0.74</w:t>
            </w:r>
          </w:p>
        </w:tc>
        <w:tc>
          <w:tcPr>
            <w:tcW w:w="773" w:type="dxa"/>
            <w:hideMark/>
          </w:tcPr>
          <w:p w14:paraId="3E9376B9" w14:textId="77777777" w:rsidR="00FF68ED" w:rsidRPr="000320CF" w:rsidRDefault="00FF68ED" w:rsidP="00DB4CCE">
            <w:pPr>
              <w:pStyle w:val="TAC"/>
              <w:rPr>
                <w:rFonts w:eastAsia="SimSun"/>
                <w:lang w:eastAsia="zh-CN"/>
              </w:rPr>
            </w:pPr>
            <w:r w:rsidRPr="000320CF">
              <w:rPr>
                <w:rFonts w:eastAsia="SimSun"/>
                <w:lang w:eastAsia="zh-CN"/>
              </w:rPr>
              <w:t>0.8</w:t>
            </w:r>
          </w:p>
        </w:tc>
        <w:tc>
          <w:tcPr>
            <w:tcW w:w="1384" w:type="dxa"/>
            <w:hideMark/>
          </w:tcPr>
          <w:p w14:paraId="3A3E6296"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1466" w:type="dxa"/>
            <w:hideMark/>
          </w:tcPr>
          <w:p w14:paraId="0658E3FF" w14:textId="77777777" w:rsidR="00FF68ED" w:rsidRPr="000320CF" w:rsidRDefault="00FF68ED" w:rsidP="00DB4CCE">
            <w:pPr>
              <w:pStyle w:val="TAC"/>
              <w:rPr>
                <w:rFonts w:eastAsia="SimSun"/>
                <w:lang w:eastAsia="zh-CN"/>
              </w:rPr>
            </w:pPr>
            <w:r w:rsidRPr="000320CF">
              <w:rPr>
                <w:rFonts w:eastAsia="SimSun"/>
                <w:lang w:eastAsia="zh-CN"/>
              </w:rPr>
              <w:t>1.00</w:t>
            </w:r>
          </w:p>
        </w:tc>
        <w:tc>
          <w:tcPr>
            <w:tcW w:w="333" w:type="dxa"/>
            <w:hideMark/>
          </w:tcPr>
          <w:p w14:paraId="1B2F5666" w14:textId="77777777" w:rsidR="00FF68ED" w:rsidRPr="000320CF" w:rsidRDefault="00FF68ED" w:rsidP="00DB4CCE">
            <w:pPr>
              <w:pStyle w:val="TAC"/>
              <w:rPr>
                <w:rFonts w:eastAsia="SimSun"/>
                <w:lang w:eastAsia="zh-CN"/>
              </w:rPr>
            </w:pPr>
            <w:r w:rsidRPr="000320CF">
              <w:rPr>
                <w:rFonts w:eastAsia="SimSun"/>
                <w:lang w:eastAsia="zh-CN"/>
              </w:rPr>
              <w:t>1</w:t>
            </w:r>
          </w:p>
        </w:tc>
        <w:tc>
          <w:tcPr>
            <w:tcW w:w="591" w:type="dxa"/>
            <w:hideMark/>
          </w:tcPr>
          <w:p w14:paraId="021259B4" w14:textId="77777777" w:rsidR="00FF68ED" w:rsidRPr="000320CF" w:rsidRDefault="00FF68ED" w:rsidP="00DB4CCE">
            <w:pPr>
              <w:pStyle w:val="TAC"/>
              <w:rPr>
                <w:rFonts w:eastAsia="SimSun"/>
                <w:lang w:eastAsia="zh-CN"/>
              </w:rPr>
            </w:pPr>
            <w:r w:rsidRPr="000320CF">
              <w:rPr>
                <w:rFonts w:eastAsia="SimSun"/>
                <w:lang w:eastAsia="zh-CN"/>
              </w:rPr>
              <w:t>0.41</w:t>
            </w:r>
          </w:p>
        </w:tc>
        <w:tc>
          <w:tcPr>
            <w:tcW w:w="667" w:type="dxa"/>
            <w:hideMark/>
          </w:tcPr>
          <w:p w14:paraId="15080F48" w14:textId="77777777" w:rsidR="00FF68ED" w:rsidRPr="000320CF" w:rsidRDefault="00FF68ED" w:rsidP="00DB4CCE">
            <w:pPr>
              <w:pStyle w:val="TAC"/>
              <w:rPr>
                <w:rFonts w:eastAsia="SimSun"/>
                <w:lang w:eastAsia="zh-CN"/>
              </w:rPr>
            </w:pPr>
            <w:r w:rsidRPr="000320CF">
              <w:rPr>
                <w:rFonts w:eastAsia="SimSun"/>
                <w:lang w:eastAsia="zh-CN"/>
              </w:rPr>
              <w:t>0.74</w:t>
            </w:r>
          </w:p>
        </w:tc>
        <w:tc>
          <w:tcPr>
            <w:tcW w:w="773" w:type="dxa"/>
            <w:hideMark/>
          </w:tcPr>
          <w:p w14:paraId="713EFC2C" w14:textId="77777777" w:rsidR="00FF68ED" w:rsidRPr="000320CF" w:rsidRDefault="00FF68ED" w:rsidP="00DB4CCE">
            <w:pPr>
              <w:pStyle w:val="TAC"/>
              <w:rPr>
                <w:rFonts w:eastAsia="SimSun"/>
                <w:lang w:eastAsia="zh-CN"/>
              </w:rPr>
            </w:pPr>
            <w:r w:rsidRPr="000320CF">
              <w:rPr>
                <w:rFonts w:eastAsia="SimSun"/>
                <w:lang w:eastAsia="zh-CN"/>
              </w:rPr>
              <w:t>0.80</w:t>
            </w:r>
          </w:p>
        </w:tc>
      </w:tr>
      <w:tr w:rsidR="00F76201" w:rsidRPr="000320CF" w14:paraId="7EFDFA9F" w14:textId="77777777" w:rsidTr="00F24DAC">
        <w:trPr>
          <w:cantSplit/>
          <w:jc w:val="center"/>
        </w:trPr>
        <w:tc>
          <w:tcPr>
            <w:tcW w:w="524" w:type="dxa"/>
            <w:hideMark/>
          </w:tcPr>
          <w:p w14:paraId="4493419A" w14:textId="77777777" w:rsidR="00FF68ED" w:rsidRPr="000320CF" w:rsidRDefault="00FF68ED" w:rsidP="00DB4CCE">
            <w:pPr>
              <w:pStyle w:val="TAC"/>
              <w:rPr>
                <w:rFonts w:eastAsia="SimSun"/>
                <w:lang w:eastAsia="zh-CN"/>
              </w:rPr>
            </w:pPr>
            <w:r w:rsidRPr="000320CF">
              <w:rPr>
                <w:rFonts w:eastAsia="SimSun"/>
                <w:lang w:eastAsia="zh-CN"/>
              </w:rPr>
              <w:t>A5-20</w:t>
            </w:r>
          </w:p>
        </w:tc>
        <w:tc>
          <w:tcPr>
            <w:tcW w:w="1858" w:type="dxa"/>
            <w:hideMark/>
          </w:tcPr>
          <w:p w14:paraId="60489A4B" w14:textId="77777777" w:rsidR="00FF68ED" w:rsidRPr="000320CF" w:rsidRDefault="00FF68ED" w:rsidP="00DB4CCE">
            <w:pPr>
              <w:pStyle w:val="TAL"/>
              <w:rPr>
                <w:rFonts w:eastAsia="SimSun"/>
                <w:lang w:eastAsia="zh-CN"/>
              </w:rPr>
            </w:pPr>
            <w:r w:rsidRPr="000320CF">
              <w:rPr>
                <w:rFonts w:eastAsia="SimSun"/>
                <w:lang w:eastAsia="zh-CN"/>
              </w:rPr>
              <w:t>Reflections in anechoic chamber</w:t>
            </w:r>
          </w:p>
        </w:tc>
        <w:tc>
          <w:tcPr>
            <w:tcW w:w="591" w:type="dxa"/>
            <w:hideMark/>
          </w:tcPr>
          <w:p w14:paraId="5C5417EB" w14:textId="77777777" w:rsidR="00FF68ED" w:rsidRPr="000320CF" w:rsidRDefault="00FF68ED" w:rsidP="00DB4CCE">
            <w:pPr>
              <w:pStyle w:val="TAC"/>
              <w:rPr>
                <w:rFonts w:eastAsia="SimSun"/>
                <w:lang w:eastAsia="zh-CN"/>
              </w:rPr>
            </w:pPr>
            <w:r w:rsidRPr="000320CF">
              <w:rPr>
                <w:rFonts w:eastAsia="SimSun"/>
                <w:lang w:eastAsia="zh-CN"/>
              </w:rPr>
              <w:t>0.01</w:t>
            </w:r>
          </w:p>
        </w:tc>
        <w:tc>
          <w:tcPr>
            <w:tcW w:w="681" w:type="dxa"/>
            <w:hideMark/>
          </w:tcPr>
          <w:p w14:paraId="2126890F" w14:textId="77777777" w:rsidR="00FF68ED" w:rsidRPr="000320CF" w:rsidRDefault="00FF68ED" w:rsidP="00DB4CCE">
            <w:pPr>
              <w:pStyle w:val="TAC"/>
              <w:rPr>
                <w:rFonts w:eastAsia="SimSun"/>
                <w:lang w:eastAsia="zh-CN"/>
              </w:rPr>
            </w:pPr>
            <w:r w:rsidRPr="000320CF">
              <w:rPr>
                <w:rFonts w:eastAsia="SimSun"/>
                <w:lang w:eastAsia="zh-CN"/>
              </w:rPr>
              <w:t>0.01</w:t>
            </w:r>
          </w:p>
        </w:tc>
        <w:tc>
          <w:tcPr>
            <w:tcW w:w="773" w:type="dxa"/>
            <w:hideMark/>
          </w:tcPr>
          <w:p w14:paraId="5E64D37F" w14:textId="77777777" w:rsidR="00FF68ED" w:rsidRPr="000320CF" w:rsidRDefault="00FF68ED" w:rsidP="00DB4CCE">
            <w:pPr>
              <w:pStyle w:val="TAC"/>
              <w:rPr>
                <w:rFonts w:eastAsia="SimSun"/>
                <w:lang w:eastAsia="zh-CN"/>
              </w:rPr>
            </w:pPr>
            <w:r w:rsidRPr="000320CF">
              <w:rPr>
                <w:rFonts w:eastAsia="SimSun"/>
                <w:lang w:eastAsia="zh-CN"/>
              </w:rPr>
              <w:t>0.01</w:t>
            </w:r>
          </w:p>
        </w:tc>
        <w:tc>
          <w:tcPr>
            <w:tcW w:w="1384" w:type="dxa"/>
            <w:hideMark/>
          </w:tcPr>
          <w:p w14:paraId="5D12A12D"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1466" w:type="dxa"/>
            <w:hideMark/>
          </w:tcPr>
          <w:p w14:paraId="2EBE26B9" w14:textId="77777777" w:rsidR="00FF68ED" w:rsidRPr="000320CF" w:rsidRDefault="00FF68ED" w:rsidP="00DB4CCE">
            <w:pPr>
              <w:pStyle w:val="TAC"/>
              <w:rPr>
                <w:rFonts w:eastAsia="SimSun"/>
                <w:lang w:eastAsia="zh-CN"/>
              </w:rPr>
            </w:pPr>
            <w:r w:rsidRPr="000320CF">
              <w:rPr>
                <w:rFonts w:eastAsia="SimSun"/>
                <w:lang w:eastAsia="zh-CN"/>
              </w:rPr>
              <w:t>1.00</w:t>
            </w:r>
          </w:p>
        </w:tc>
        <w:tc>
          <w:tcPr>
            <w:tcW w:w="333" w:type="dxa"/>
            <w:hideMark/>
          </w:tcPr>
          <w:p w14:paraId="4FE045D9" w14:textId="77777777" w:rsidR="00FF68ED" w:rsidRPr="000320CF" w:rsidRDefault="00FF68ED" w:rsidP="00DB4CCE">
            <w:pPr>
              <w:pStyle w:val="TAC"/>
              <w:rPr>
                <w:rFonts w:eastAsia="SimSun"/>
                <w:lang w:eastAsia="zh-CN"/>
              </w:rPr>
            </w:pPr>
            <w:r w:rsidRPr="000320CF">
              <w:rPr>
                <w:rFonts w:eastAsia="SimSun"/>
                <w:lang w:eastAsia="zh-CN"/>
              </w:rPr>
              <w:t>1</w:t>
            </w:r>
          </w:p>
        </w:tc>
        <w:tc>
          <w:tcPr>
            <w:tcW w:w="591" w:type="dxa"/>
            <w:hideMark/>
          </w:tcPr>
          <w:p w14:paraId="69E469F9" w14:textId="77777777" w:rsidR="00FF68ED" w:rsidRPr="000320CF" w:rsidRDefault="00FF68ED" w:rsidP="00DB4CCE">
            <w:pPr>
              <w:pStyle w:val="TAC"/>
              <w:rPr>
                <w:rFonts w:eastAsia="SimSun"/>
                <w:lang w:eastAsia="zh-CN"/>
              </w:rPr>
            </w:pPr>
            <w:r w:rsidRPr="000320CF">
              <w:rPr>
                <w:rFonts w:eastAsia="SimSun"/>
                <w:lang w:eastAsia="zh-CN"/>
              </w:rPr>
              <w:t>0.01</w:t>
            </w:r>
          </w:p>
        </w:tc>
        <w:tc>
          <w:tcPr>
            <w:tcW w:w="667" w:type="dxa"/>
            <w:hideMark/>
          </w:tcPr>
          <w:p w14:paraId="7AC274FB" w14:textId="77777777" w:rsidR="00FF68ED" w:rsidRPr="000320CF" w:rsidRDefault="00FF68ED" w:rsidP="00DB4CCE">
            <w:pPr>
              <w:pStyle w:val="TAC"/>
              <w:rPr>
                <w:rFonts w:eastAsia="SimSun"/>
                <w:lang w:eastAsia="zh-CN"/>
              </w:rPr>
            </w:pPr>
            <w:r w:rsidRPr="000320CF">
              <w:rPr>
                <w:rFonts w:eastAsia="SimSun"/>
                <w:lang w:eastAsia="zh-CN"/>
              </w:rPr>
              <w:t>0.01</w:t>
            </w:r>
          </w:p>
        </w:tc>
        <w:tc>
          <w:tcPr>
            <w:tcW w:w="773" w:type="dxa"/>
            <w:hideMark/>
          </w:tcPr>
          <w:p w14:paraId="110EC73C" w14:textId="77777777" w:rsidR="00FF68ED" w:rsidRPr="000320CF" w:rsidRDefault="00FF68ED" w:rsidP="00DB4CCE">
            <w:pPr>
              <w:pStyle w:val="TAC"/>
              <w:rPr>
                <w:rFonts w:eastAsia="SimSun"/>
                <w:lang w:eastAsia="zh-CN"/>
              </w:rPr>
            </w:pPr>
            <w:r w:rsidRPr="000320CF">
              <w:rPr>
                <w:rFonts w:eastAsia="SimSun"/>
                <w:lang w:eastAsia="zh-CN"/>
              </w:rPr>
              <w:t>0.01</w:t>
            </w:r>
          </w:p>
        </w:tc>
      </w:tr>
      <w:tr w:rsidR="00F76201" w:rsidRPr="000320CF" w14:paraId="61DD2E77" w14:textId="77777777" w:rsidTr="00F24DAC">
        <w:trPr>
          <w:cantSplit/>
          <w:jc w:val="center"/>
        </w:trPr>
        <w:tc>
          <w:tcPr>
            <w:tcW w:w="524" w:type="dxa"/>
            <w:hideMark/>
          </w:tcPr>
          <w:p w14:paraId="70849DF2" w14:textId="77777777" w:rsidR="00FF68ED" w:rsidRPr="000320CF" w:rsidRDefault="00FF68ED" w:rsidP="00DB4CCE">
            <w:pPr>
              <w:pStyle w:val="TAC"/>
              <w:rPr>
                <w:rFonts w:eastAsia="SimSun"/>
                <w:lang w:eastAsia="zh-CN"/>
              </w:rPr>
            </w:pPr>
            <w:r w:rsidRPr="000320CF">
              <w:rPr>
                <w:rFonts w:eastAsia="SimSun"/>
                <w:lang w:eastAsia="zh-CN"/>
              </w:rPr>
              <w:t>C2-15</w:t>
            </w:r>
          </w:p>
        </w:tc>
        <w:tc>
          <w:tcPr>
            <w:tcW w:w="1858" w:type="dxa"/>
            <w:hideMark/>
          </w:tcPr>
          <w:p w14:paraId="2AAC343E" w14:textId="77777777" w:rsidR="00FF68ED" w:rsidRPr="000320CF" w:rsidRDefault="00FF68ED" w:rsidP="00DB4CCE">
            <w:pPr>
              <w:pStyle w:val="TAL"/>
              <w:rPr>
                <w:rFonts w:eastAsia="SimSun"/>
                <w:lang w:eastAsia="zh-CN"/>
              </w:rPr>
            </w:pPr>
            <w:r w:rsidRPr="000320CF">
              <w:rPr>
                <w:rFonts w:eastAsia="SimSun"/>
                <w:lang w:eastAsia="zh-CN"/>
              </w:rPr>
              <w:t>Gain variations in measurement amplifier</w:t>
            </w:r>
          </w:p>
        </w:tc>
        <w:tc>
          <w:tcPr>
            <w:tcW w:w="591" w:type="dxa"/>
            <w:hideMark/>
          </w:tcPr>
          <w:p w14:paraId="2B5CF495" w14:textId="77777777" w:rsidR="00FF68ED" w:rsidRPr="000320CF" w:rsidRDefault="00FF68ED" w:rsidP="00DB4CCE">
            <w:pPr>
              <w:pStyle w:val="TAC"/>
              <w:rPr>
                <w:rFonts w:eastAsia="SimSun"/>
                <w:lang w:eastAsia="zh-CN"/>
              </w:rPr>
            </w:pPr>
            <w:r w:rsidRPr="000320CF">
              <w:rPr>
                <w:rFonts w:eastAsia="SimSun"/>
                <w:lang w:eastAsia="zh-CN"/>
              </w:rPr>
              <w:t>0.1</w:t>
            </w:r>
          </w:p>
        </w:tc>
        <w:tc>
          <w:tcPr>
            <w:tcW w:w="681" w:type="dxa"/>
            <w:hideMark/>
          </w:tcPr>
          <w:p w14:paraId="281FCB9A" w14:textId="77777777" w:rsidR="00FF68ED" w:rsidRPr="000320CF" w:rsidRDefault="00FF68ED" w:rsidP="00DB4CCE">
            <w:pPr>
              <w:pStyle w:val="TAC"/>
              <w:rPr>
                <w:rFonts w:eastAsia="SimSun"/>
                <w:lang w:eastAsia="zh-CN"/>
              </w:rPr>
            </w:pPr>
            <w:r w:rsidRPr="000320CF">
              <w:rPr>
                <w:rFonts w:eastAsia="SimSun"/>
                <w:lang w:eastAsia="zh-CN"/>
              </w:rPr>
              <w:t>0.1</w:t>
            </w:r>
          </w:p>
        </w:tc>
        <w:tc>
          <w:tcPr>
            <w:tcW w:w="773" w:type="dxa"/>
            <w:hideMark/>
          </w:tcPr>
          <w:p w14:paraId="66D293C2" w14:textId="77777777" w:rsidR="00FF68ED" w:rsidRPr="000320CF" w:rsidRDefault="00FF68ED" w:rsidP="00DB4CCE">
            <w:pPr>
              <w:pStyle w:val="TAC"/>
              <w:rPr>
                <w:rFonts w:eastAsia="SimSun"/>
                <w:lang w:eastAsia="zh-CN"/>
              </w:rPr>
            </w:pPr>
            <w:r w:rsidRPr="000320CF">
              <w:rPr>
                <w:rFonts w:eastAsia="SimSun"/>
                <w:lang w:eastAsia="zh-CN"/>
              </w:rPr>
              <w:t>0.1</w:t>
            </w:r>
          </w:p>
        </w:tc>
        <w:tc>
          <w:tcPr>
            <w:tcW w:w="1384" w:type="dxa"/>
            <w:hideMark/>
          </w:tcPr>
          <w:p w14:paraId="377B57E3"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1466" w:type="dxa"/>
            <w:hideMark/>
          </w:tcPr>
          <w:p w14:paraId="11E77436" w14:textId="77777777" w:rsidR="00FF68ED" w:rsidRPr="000320CF" w:rsidRDefault="00FF68ED" w:rsidP="00DB4CCE">
            <w:pPr>
              <w:pStyle w:val="TAC"/>
              <w:rPr>
                <w:rFonts w:eastAsia="SimSun"/>
                <w:lang w:eastAsia="zh-CN"/>
              </w:rPr>
            </w:pPr>
            <w:r w:rsidRPr="000320CF">
              <w:rPr>
                <w:rFonts w:eastAsia="SimSun"/>
                <w:lang w:eastAsia="zh-CN"/>
              </w:rPr>
              <w:t>1.00</w:t>
            </w:r>
          </w:p>
        </w:tc>
        <w:tc>
          <w:tcPr>
            <w:tcW w:w="333" w:type="dxa"/>
            <w:hideMark/>
          </w:tcPr>
          <w:p w14:paraId="7761FFCD" w14:textId="77777777" w:rsidR="00FF68ED" w:rsidRPr="000320CF" w:rsidRDefault="00FF68ED" w:rsidP="00DB4CCE">
            <w:pPr>
              <w:pStyle w:val="TAC"/>
              <w:rPr>
                <w:rFonts w:eastAsia="SimSun"/>
                <w:lang w:eastAsia="zh-CN"/>
              </w:rPr>
            </w:pPr>
            <w:r w:rsidRPr="000320CF">
              <w:rPr>
                <w:rFonts w:eastAsia="SimSun"/>
                <w:lang w:eastAsia="zh-CN"/>
              </w:rPr>
              <w:t>1</w:t>
            </w:r>
          </w:p>
        </w:tc>
        <w:tc>
          <w:tcPr>
            <w:tcW w:w="591" w:type="dxa"/>
            <w:hideMark/>
          </w:tcPr>
          <w:p w14:paraId="059F408E" w14:textId="77777777" w:rsidR="00FF68ED" w:rsidRPr="000320CF" w:rsidRDefault="00FF68ED" w:rsidP="00DB4CCE">
            <w:pPr>
              <w:pStyle w:val="TAC"/>
              <w:rPr>
                <w:rFonts w:eastAsia="SimSun"/>
                <w:lang w:eastAsia="zh-CN"/>
              </w:rPr>
            </w:pPr>
            <w:r w:rsidRPr="000320CF">
              <w:rPr>
                <w:rFonts w:eastAsia="SimSun"/>
                <w:lang w:eastAsia="zh-CN"/>
              </w:rPr>
              <w:t>0.10</w:t>
            </w:r>
          </w:p>
        </w:tc>
        <w:tc>
          <w:tcPr>
            <w:tcW w:w="667" w:type="dxa"/>
            <w:hideMark/>
          </w:tcPr>
          <w:p w14:paraId="497C3C69" w14:textId="77777777" w:rsidR="00FF68ED" w:rsidRPr="000320CF" w:rsidRDefault="00FF68ED" w:rsidP="00DB4CCE">
            <w:pPr>
              <w:pStyle w:val="TAC"/>
              <w:rPr>
                <w:rFonts w:eastAsia="SimSun"/>
                <w:lang w:eastAsia="zh-CN"/>
              </w:rPr>
            </w:pPr>
            <w:r w:rsidRPr="000320CF">
              <w:rPr>
                <w:rFonts w:eastAsia="SimSun"/>
                <w:lang w:eastAsia="zh-CN"/>
              </w:rPr>
              <w:t>0.10</w:t>
            </w:r>
          </w:p>
        </w:tc>
        <w:tc>
          <w:tcPr>
            <w:tcW w:w="773" w:type="dxa"/>
            <w:hideMark/>
          </w:tcPr>
          <w:p w14:paraId="3E266428" w14:textId="77777777" w:rsidR="00FF68ED" w:rsidRPr="000320CF" w:rsidRDefault="00FF68ED" w:rsidP="00DB4CCE">
            <w:pPr>
              <w:pStyle w:val="TAC"/>
              <w:rPr>
                <w:rFonts w:eastAsia="SimSun"/>
                <w:lang w:eastAsia="zh-CN"/>
              </w:rPr>
            </w:pPr>
            <w:r w:rsidRPr="000320CF">
              <w:rPr>
                <w:rFonts w:eastAsia="SimSun"/>
                <w:lang w:eastAsia="zh-CN"/>
              </w:rPr>
              <w:t>0.10</w:t>
            </w:r>
          </w:p>
        </w:tc>
      </w:tr>
      <w:tr w:rsidR="00F76201" w:rsidRPr="000320CF" w14:paraId="6CCF1735" w14:textId="77777777" w:rsidTr="00F24DAC">
        <w:trPr>
          <w:cantSplit/>
          <w:jc w:val="center"/>
        </w:trPr>
        <w:tc>
          <w:tcPr>
            <w:tcW w:w="9641" w:type="dxa"/>
            <w:gridSpan w:val="11"/>
            <w:hideMark/>
          </w:tcPr>
          <w:p w14:paraId="7BD31B66" w14:textId="295A1D44" w:rsidR="00F76201" w:rsidRPr="000320CF" w:rsidRDefault="00F76201" w:rsidP="00DB4CCE">
            <w:pPr>
              <w:pStyle w:val="TAH"/>
              <w:rPr>
                <w:rFonts w:eastAsia="SimSun"/>
                <w:lang w:eastAsia="zh-CN"/>
              </w:rPr>
            </w:pPr>
            <w:r w:rsidRPr="000320CF">
              <w:rPr>
                <w:rFonts w:eastAsia="SimSun"/>
                <w:lang w:eastAsia="zh-CN"/>
              </w:rPr>
              <w:t>Stage 1: Calibration measurement</w:t>
            </w:r>
          </w:p>
        </w:tc>
      </w:tr>
      <w:tr w:rsidR="00F76201" w:rsidRPr="000320CF" w14:paraId="4DEE2BF9" w14:textId="77777777" w:rsidTr="00F24DAC">
        <w:trPr>
          <w:cantSplit/>
          <w:jc w:val="center"/>
        </w:trPr>
        <w:tc>
          <w:tcPr>
            <w:tcW w:w="524" w:type="dxa"/>
            <w:hideMark/>
          </w:tcPr>
          <w:p w14:paraId="5FBA2F88" w14:textId="77777777" w:rsidR="00FF68ED" w:rsidRPr="000320CF" w:rsidRDefault="00FF68ED" w:rsidP="00DB4CCE">
            <w:pPr>
              <w:pStyle w:val="TAC"/>
              <w:rPr>
                <w:rFonts w:eastAsia="SimSun"/>
                <w:lang w:eastAsia="zh-CN"/>
              </w:rPr>
            </w:pPr>
            <w:r w:rsidRPr="000320CF">
              <w:rPr>
                <w:rFonts w:eastAsia="SimSun"/>
                <w:lang w:eastAsia="zh-CN"/>
              </w:rPr>
              <w:t>C1-6</w:t>
            </w:r>
          </w:p>
        </w:tc>
        <w:tc>
          <w:tcPr>
            <w:tcW w:w="1858" w:type="dxa"/>
            <w:hideMark/>
          </w:tcPr>
          <w:p w14:paraId="04BE682D" w14:textId="77777777" w:rsidR="00FF68ED" w:rsidRPr="000320CF" w:rsidRDefault="00FF68ED" w:rsidP="00DB4CCE">
            <w:pPr>
              <w:pStyle w:val="TAL"/>
              <w:rPr>
                <w:rFonts w:eastAsia="SimSun"/>
                <w:lang w:eastAsia="zh-CN"/>
              </w:rPr>
            </w:pPr>
            <w:r w:rsidRPr="000320CF">
              <w:rPr>
                <w:rFonts w:eastAsia="SimSun"/>
                <w:lang w:eastAsia="zh-CN"/>
              </w:rPr>
              <w:t>Noise figure measurement accuracy</w:t>
            </w:r>
          </w:p>
        </w:tc>
        <w:tc>
          <w:tcPr>
            <w:tcW w:w="591" w:type="dxa"/>
            <w:hideMark/>
          </w:tcPr>
          <w:p w14:paraId="17AF2BD1" w14:textId="77777777" w:rsidR="00FF68ED" w:rsidRPr="000320CF" w:rsidRDefault="00FF68ED" w:rsidP="00DB4CCE">
            <w:pPr>
              <w:pStyle w:val="TAC"/>
              <w:rPr>
                <w:rFonts w:eastAsia="SimSun"/>
                <w:lang w:eastAsia="zh-CN"/>
              </w:rPr>
            </w:pPr>
            <w:r w:rsidRPr="000320CF">
              <w:rPr>
                <w:rFonts w:eastAsia="SimSun"/>
                <w:lang w:eastAsia="zh-CN"/>
              </w:rPr>
              <w:t>0.2</w:t>
            </w:r>
          </w:p>
        </w:tc>
        <w:tc>
          <w:tcPr>
            <w:tcW w:w="681" w:type="dxa"/>
            <w:hideMark/>
          </w:tcPr>
          <w:p w14:paraId="36309D82" w14:textId="77777777" w:rsidR="00FF68ED" w:rsidRPr="000320CF" w:rsidRDefault="00FF68ED" w:rsidP="00DB4CCE">
            <w:pPr>
              <w:pStyle w:val="TAC"/>
              <w:rPr>
                <w:rFonts w:eastAsia="SimSun"/>
                <w:lang w:eastAsia="zh-CN"/>
              </w:rPr>
            </w:pPr>
            <w:r w:rsidRPr="000320CF">
              <w:rPr>
                <w:rFonts w:eastAsia="SimSun"/>
                <w:lang w:eastAsia="zh-CN"/>
              </w:rPr>
              <w:t>0.2</w:t>
            </w:r>
          </w:p>
        </w:tc>
        <w:tc>
          <w:tcPr>
            <w:tcW w:w="773" w:type="dxa"/>
            <w:hideMark/>
          </w:tcPr>
          <w:p w14:paraId="021760FE" w14:textId="77777777" w:rsidR="00FF68ED" w:rsidRPr="000320CF" w:rsidRDefault="00FF68ED" w:rsidP="00DB4CCE">
            <w:pPr>
              <w:pStyle w:val="TAC"/>
              <w:rPr>
                <w:rFonts w:eastAsia="SimSun"/>
                <w:lang w:eastAsia="zh-CN"/>
              </w:rPr>
            </w:pPr>
            <w:r w:rsidRPr="000320CF">
              <w:rPr>
                <w:rFonts w:eastAsia="SimSun"/>
                <w:lang w:eastAsia="zh-CN"/>
              </w:rPr>
              <w:t>0.2</w:t>
            </w:r>
          </w:p>
        </w:tc>
        <w:tc>
          <w:tcPr>
            <w:tcW w:w="1384" w:type="dxa"/>
            <w:hideMark/>
          </w:tcPr>
          <w:p w14:paraId="55F09ECE"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1466" w:type="dxa"/>
            <w:hideMark/>
          </w:tcPr>
          <w:p w14:paraId="0B0916F7" w14:textId="77777777" w:rsidR="00FF68ED" w:rsidRPr="000320CF" w:rsidRDefault="00FF68ED" w:rsidP="00DB4CCE">
            <w:pPr>
              <w:pStyle w:val="TAC"/>
              <w:rPr>
                <w:rFonts w:eastAsia="SimSun"/>
                <w:lang w:eastAsia="zh-CN"/>
              </w:rPr>
            </w:pPr>
            <w:r w:rsidRPr="000320CF">
              <w:rPr>
                <w:rFonts w:eastAsia="SimSun"/>
                <w:lang w:eastAsia="zh-CN"/>
              </w:rPr>
              <w:t>1.00</w:t>
            </w:r>
          </w:p>
        </w:tc>
        <w:tc>
          <w:tcPr>
            <w:tcW w:w="333" w:type="dxa"/>
            <w:hideMark/>
          </w:tcPr>
          <w:p w14:paraId="76C2A8D7" w14:textId="77777777" w:rsidR="00FF68ED" w:rsidRPr="000320CF" w:rsidRDefault="00FF68ED" w:rsidP="00DB4CCE">
            <w:pPr>
              <w:pStyle w:val="TAC"/>
              <w:rPr>
                <w:rFonts w:eastAsia="SimSun"/>
                <w:lang w:eastAsia="zh-CN"/>
              </w:rPr>
            </w:pPr>
            <w:r w:rsidRPr="000320CF">
              <w:rPr>
                <w:rFonts w:eastAsia="SimSun"/>
                <w:lang w:eastAsia="zh-CN"/>
              </w:rPr>
              <w:t>1</w:t>
            </w:r>
          </w:p>
        </w:tc>
        <w:tc>
          <w:tcPr>
            <w:tcW w:w="591" w:type="dxa"/>
            <w:hideMark/>
          </w:tcPr>
          <w:p w14:paraId="24D43944" w14:textId="77777777" w:rsidR="00FF68ED" w:rsidRPr="000320CF" w:rsidRDefault="00FF68ED" w:rsidP="00DB4CCE">
            <w:pPr>
              <w:pStyle w:val="TAC"/>
              <w:rPr>
                <w:rFonts w:eastAsia="SimSun"/>
                <w:lang w:eastAsia="zh-CN"/>
              </w:rPr>
            </w:pPr>
            <w:r w:rsidRPr="000320CF">
              <w:rPr>
                <w:rFonts w:eastAsia="SimSun"/>
                <w:lang w:eastAsia="zh-CN"/>
              </w:rPr>
              <w:t>0.2</w:t>
            </w:r>
          </w:p>
        </w:tc>
        <w:tc>
          <w:tcPr>
            <w:tcW w:w="667" w:type="dxa"/>
            <w:hideMark/>
          </w:tcPr>
          <w:p w14:paraId="7CA5B499" w14:textId="77777777" w:rsidR="00FF68ED" w:rsidRPr="000320CF" w:rsidRDefault="00FF68ED" w:rsidP="00DB4CCE">
            <w:pPr>
              <w:pStyle w:val="TAC"/>
              <w:rPr>
                <w:rFonts w:eastAsia="SimSun"/>
                <w:lang w:eastAsia="zh-CN"/>
              </w:rPr>
            </w:pPr>
            <w:r w:rsidRPr="000320CF">
              <w:rPr>
                <w:rFonts w:eastAsia="SimSun"/>
                <w:lang w:eastAsia="zh-CN"/>
              </w:rPr>
              <w:t>0.2</w:t>
            </w:r>
          </w:p>
        </w:tc>
        <w:tc>
          <w:tcPr>
            <w:tcW w:w="773" w:type="dxa"/>
            <w:hideMark/>
          </w:tcPr>
          <w:p w14:paraId="7C0E5C0C" w14:textId="77777777" w:rsidR="00FF68ED" w:rsidRPr="000320CF" w:rsidRDefault="00FF68ED" w:rsidP="00DB4CCE">
            <w:pPr>
              <w:pStyle w:val="TAC"/>
              <w:rPr>
                <w:rFonts w:eastAsia="SimSun"/>
                <w:lang w:eastAsia="zh-CN"/>
              </w:rPr>
            </w:pPr>
            <w:r w:rsidRPr="000320CF">
              <w:rPr>
                <w:rFonts w:eastAsia="SimSun"/>
                <w:lang w:eastAsia="zh-CN"/>
              </w:rPr>
              <w:t>0.2</w:t>
            </w:r>
          </w:p>
        </w:tc>
      </w:tr>
      <w:tr w:rsidR="00FF68ED" w:rsidRPr="000320CF" w14:paraId="79D50167" w14:textId="77777777" w:rsidTr="00F24DAC">
        <w:trPr>
          <w:cantSplit/>
          <w:jc w:val="center"/>
        </w:trPr>
        <w:tc>
          <w:tcPr>
            <w:tcW w:w="7610" w:type="dxa"/>
            <w:gridSpan w:val="8"/>
            <w:hideMark/>
          </w:tcPr>
          <w:p w14:paraId="4519D3C9" w14:textId="2A772C74" w:rsidR="00FF68ED" w:rsidRPr="000320CF" w:rsidRDefault="00FF68ED" w:rsidP="00DB4CCE">
            <w:pPr>
              <w:pStyle w:val="TAH"/>
              <w:rPr>
                <w:rFonts w:eastAsia="SimSun"/>
                <w:lang w:eastAsia="zh-CN"/>
              </w:rPr>
            </w:pPr>
            <w:r w:rsidRPr="000320CF">
              <w:rPr>
                <w:rFonts w:eastAsia="SimSun"/>
                <w:lang w:eastAsia="zh-CN"/>
              </w:rPr>
              <w:t>Combined standard uncertainty (1σ) (dB)</w:t>
            </w:r>
          </w:p>
        </w:tc>
        <w:tc>
          <w:tcPr>
            <w:tcW w:w="591" w:type="dxa"/>
            <w:hideMark/>
          </w:tcPr>
          <w:p w14:paraId="0ADEA82E" w14:textId="77777777" w:rsidR="00FF68ED" w:rsidRPr="000320CF" w:rsidRDefault="00FF68ED" w:rsidP="00DB4CCE">
            <w:pPr>
              <w:pStyle w:val="TAH"/>
              <w:rPr>
                <w:rFonts w:eastAsia="SimSun"/>
                <w:lang w:eastAsia="zh-CN"/>
              </w:rPr>
            </w:pPr>
            <w:r w:rsidRPr="000320CF">
              <w:rPr>
                <w:rFonts w:eastAsia="SimSun"/>
                <w:lang w:eastAsia="zh-CN"/>
              </w:rPr>
              <w:t>1.72</w:t>
            </w:r>
          </w:p>
        </w:tc>
        <w:tc>
          <w:tcPr>
            <w:tcW w:w="667" w:type="dxa"/>
            <w:hideMark/>
          </w:tcPr>
          <w:p w14:paraId="1AE69E3E" w14:textId="77777777" w:rsidR="00FF68ED" w:rsidRPr="000320CF" w:rsidRDefault="00FF68ED" w:rsidP="00DB4CCE">
            <w:pPr>
              <w:pStyle w:val="TAH"/>
              <w:rPr>
                <w:rFonts w:eastAsia="SimSun"/>
                <w:lang w:eastAsia="zh-CN"/>
              </w:rPr>
            </w:pPr>
            <w:r w:rsidRPr="000320CF">
              <w:rPr>
                <w:rFonts w:eastAsia="SimSun"/>
                <w:lang w:eastAsia="zh-CN"/>
              </w:rPr>
              <w:t>1.83</w:t>
            </w:r>
          </w:p>
        </w:tc>
        <w:tc>
          <w:tcPr>
            <w:tcW w:w="773" w:type="dxa"/>
            <w:hideMark/>
          </w:tcPr>
          <w:p w14:paraId="1C516679" w14:textId="77777777" w:rsidR="00FF68ED" w:rsidRPr="000320CF" w:rsidRDefault="00FF68ED" w:rsidP="00DB4CCE">
            <w:pPr>
              <w:pStyle w:val="TAH"/>
              <w:rPr>
                <w:rFonts w:eastAsia="SimSun"/>
                <w:lang w:eastAsia="zh-CN"/>
              </w:rPr>
            </w:pPr>
            <w:r w:rsidRPr="000320CF">
              <w:rPr>
                <w:rFonts w:eastAsia="SimSun"/>
                <w:lang w:eastAsia="zh-CN"/>
              </w:rPr>
              <w:t>1.86</w:t>
            </w:r>
          </w:p>
        </w:tc>
      </w:tr>
      <w:tr w:rsidR="00FF68ED" w:rsidRPr="000320CF" w14:paraId="57919BA3" w14:textId="77777777" w:rsidTr="00F24DAC">
        <w:trPr>
          <w:cantSplit/>
          <w:jc w:val="center"/>
        </w:trPr>
        <w:tc>
          <w:tcPr>
            <w:tcW w:w="7610" w:type="dxa"/>
            <w:gridSpan w:val="8"/>
            <w:hideMark/>
          </w:tcPr>
          <w:p w14:paraId="7BA3B743" w14:textId="38F114EA" w:rsidR="00FF68ED" w:rsidRPr="000320CF" w:rsidRDefault="00FF68ED" w:rsidP="00DB4CCE">
            <w:pPr>
              <w:pStyle w:val="TAH"/>
              <w:rPr>
                <w:rFonts w:eastAsia="SimSun"/>
                <w:lang w:eastAsia="zh-CN"/>
              </w:rPr>
            </w:pPr>
            <w:r w:rsidRPr="000320CF">
              <w:rPr>
                <w:rFonts w:eastAsia="SimSun"/>
                <w:lang w:eastAsia="zh-CN"/>
              </w:rPr>
              <w:t>Expanded uncertainty (1.96σ - confidence interval of 95 %) (dB)</w:t>
            </w:r>
          </w:p>
        </w:tc>
        <w:tc>
          <w:tcPr>
            <w:tcW w:w="591" w:type="dxa"/>
            <w:hideMark/>
          </w:tcPr>
          <w:p w14:paraId="52BA8671" w14:textId="77777777" w:rsidR="00FF68ED" w:rsidRPr="000320CF" w:rsidRDefault="00FF68ED" w:rsidP="00DB4CCE">
            <w:pPr>
              <w:pStyle w:val="TAH"/>
              <w:rPr>
                <w:rFonts w:eastAsia="SimSun"/>
                <w:lang w:eastAsia="zh-CN"/>
              </w:rPr>
            </w:pPr>
            <w:r w:rsidRPr="000320CF">
              <w:rPr>
                <w:rFonts w:eastAsia="SimSun"/>
                <w:lang w:eastAsia="zh-CN"/>
              </w:rPr>
              <w:t>3.37</w:t>
            </w:r>
          </w:p>
        </w:tc>
        <w:tc>
          <w:tcPr>
            <w:tcW w:w="667" w:type="dxa"/>
            <w:hideMark/>
          </w:tcPr>
          <w:p w14:paraId="58C475B1" w14:textId="77777777" w:rsidR="00FF68ED" w:rsidRPr="000320CF" w:rsidRDefault="00FF68ED" w:rsidP="00DB4CCE">
            <w:pPr>
              <w:pStyle w:val="TAH"/>
              <w:rPr>
                <w:rFonts w:eastAsia="SimSun"/>
                <w:lang w:eastAsia="zh-CN"/>
              </w:rPr>
            </w:pPr>
            <w:r w:rsidRPr="000320CF">
              <w:rPr>
                <w:rFonts w:eastAsia="SimSun"/>
                <w:lang w:eastAsia="zh-CN"/>
              </w:rPr>
              <w:t>3.59</w:t>
            </w:r>
          </w:p>
        </w:tc>
        <w:tc>
          <w:tcPr>
            <w:tcW w:w="773" w:type="dxa"/>
            <w:hideMark/>
          </w:tcPr>
          <w:p w14:paraId="03E3DC93" w14:textId="77777777" w:rsidR="00FF68ED" w:rsidRPr="000320CF" w:rsidRDefault="00FF68ED" w:rsidP="00DB4CCE">
            <w:pPr>
              <w:pStyle w:val="TAH"/>
              <w:rPr>
                <w:rFonts w:eastAsia="SimSun"/>
                <w:lang w:eastAsia="zh-CN"/>
              </w:rPr>
            </w:pPr>
            <w:r w:rsidRPr="000320CF">
              <w:rPr>
                <w:rFonts w:eastAsia="SimSun"/>
                <w:lang w:eastAsia="zh-CN"/>
              </w:rPr>
              <w:t>3.64</w:t>
            </w:r>
          </w:p>
        </w:tc>
      </w:tr>
    </w:tbl>
    <w:p w14:paraId="080CAAD0" w14:textId="77777777" w:rsidR="00FF68ED" w:rsidRPr="000320CF" w:rsidRDefault="00FF68ED" w:rsidP="00DB4CCE"/>
    <w:p w14:paraId="6901A4EF" w14:textId="77777777" w:rsidR="00FF68ED" w:rsidRPr="000320CF" w:rsidRDefault="00FF68ED" w:rsidP="00DB4CCE">
      <w:r w:rsidRPr="000320CF">
        <w:t>UID are referenced to annex A, B or C as appropriate.</w:t>
      </w:r>
    </w:p>
    <w:p w14:paraId="25F5B151" w14:textId="77777777" w:rsidR="004F71C3" w:rsidRPr="000320CF" w:rsidRDefault="00FF68ED" w:rsidP="00FF68ED">
      <w:pPr>
        <w:pStyle w:val="Heading3"/>
      </w:pPr>
      <w:bookmarkStart w:id="9290" w:name="_Toc37430415"/>
      <w:bookmarkStart w:id="9291" w:name="_Toc43739518"/>
      <w:bookmarkStart w:id="9292" w:name="_Toc46347279"/>
      <w:bookmarkStart w:id="9293" w:name="_Toc53168986"/>
      <w:bookmarkStart w:id="9294" w:name="_Toc53169678"/>
      <w:bookmarkStart w:id="9295" w:name="_Toc53170370"/>
      <w:bookmarkStart w:id="9296" w:name="_Toc61130556"/>
      <w:bookmarkStart w:id="9297" w:name="_Toc83025899"/>
      <w:r w:rsidRPr="000320CF">
        <w:t>13.2.3</w:t>
      </w:r>
      <w:r w:rsidRPr="000320CF">
        <w:tab/>
        <w:t>Maximum accepted test system uncertainty</w:t>
      </w:r>
      <w:bookmarkEnd w:id="9290"/>
      <w:bookmarkEnd w:id="9291"/>
      <w:bookmarkEnd w:id="9292"/>
      <w:bookmarkEnd w:id="9293"/>
      <w:bookmarkEnd w:id="9294"/>
      <w:bookmarkEnd w:id="9295"/>
      <w:bookmarkEnd w:id="9296"/>
      <w:bookmarkEnd w:id="9297"/>
    </w:p>
    <w:p w14:paraId="3AC3E20A" w14:textId="507D90CF" w:rsidR="00FF68ED" w:rsidRPr="000320CF" w:rsidRDefault="00FF68ED" w:rsidP="00DB4CCE">
      <w:r w:rsidRPr="000320CF">
        <w:t xml:space="preserve">Maximum test system uncertainties derivation methodology was described in </w:t>
      </w:r>
      <w:r w:rsidR="00117F20" w:rsidRPr="000320CF">
        <w:t>clause 5</w:t>
      </w:r>
      <w:r w:rsidRPr="000320CF">
        <w:t xml:space="preserve">.1. The maximum accepted test system uncertainty values was derived based on test system specific values in </w:t>
      </w:r>
      <w:r w:rsidR="00117F20" w:rsidRPr="000320CF">
        <w:t>clause 1</w:t>
      </w:r>
      <w:r w:rsidRPr="000320CF">
        <w:t>3.2.2.</w:t>
      </w:r>
    </w:p>
    <w:p w14:paraId="07C37B6B" w14:textId="77777777" w:rsidR="00FF68ED" w:rsidRPr="000320CF" w:rsidRDefault="00FF68ED" w:rsidP="00DB4CCE">
      <w:pPr>
        <w:pStyle w:val="TH"/>
      </w:pPr>
      <w:r w:rsidRPr="000320CF">
        <w:t>Table 13</w:t>
      </w:r>
      <w:r w:rsidRPr="000320CF">
        <w:rPr>
          <w:lang w:eastAsia="sv-SE"/>
        </w:rPr>
        <w:t>.2.3</w:t>
      </w:r>
      <w:r w:rsidRPr="000320CF">
        <w:t xml:space="preserve">-1: </w:t>
      </w:r>
      <w:r w:rsidRPr="000320CF">
        <w:rPr>
          <w:rFonts w:eastAsia="Arial Unicode MS"/>
          <w:bCs/>
          <w:lang w:eastAsia="zh-CN"/>
        </w:rPr>
        <w:t>Common maximum accepted test system uncertainty</w:t>
      </w:r>
      <w:r w:rsidRPr="000320CF">
        <w:t xml:space="preserve"> value</w:t>
      </w:r>
      <w:r w:rsidRPr="000320CF">
        <w:rPr>
          <w:lang w:eastAsia="sv-SE"/>
        </w:rPr>
        <w:t xml:space="preserve"> derivation </w:t>
      </w:r>
      <w:r w:rsidRPr="000320CF">
        <w:t>for TDD OFF power level measurement</w:t>
      </w:r>
    </w:p>
    <w:tbl>
      <w:tblPr>
        <w:tblW w:w="0" w:type="auto"/>
        <w:jc w:val="center"/>
        <w:tblLayout w:type="fixed"/>
        <w:tblLook w:val="04A0" w:firstRow="1" w:lastRow="0" w:firstColumn="1" w:lastColumn="0" w:noHBand="0" w:noVBand="1"/>
      </w:tblPr>
      <w:tblGrid>
        <w:gridCol w:w="4778"/>
        <w:gridCol w:w="885"/>
        <w:gridCol w:w="1291"/>
        <w:gridCol w:w="1291"/>
      </w:tblGrid>
      <w:tr w:rsidR="002B1E26" w:rsidRPr="000320CF" w14:paraId="65893A88" w14:textId="77777777" w:rsidTr="00F24DAC">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71626CEB" w14:textId="77777777" w:rsidR="002B1E26" w:rsidRPr="000320CF" w:rsidRDefault="002B1E26" w:rsidP="00DB4CCE">
            <w:pPr>
              <w:pStyle w:val="TAH"/>
              <w:rPr>
                <w:lang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67F96449" w14:textId="46FDCC9C" w:rsidR="002B1E26" w:rsidRPr="000320CF" w:rsidRDefault="002B1E26" w:rsidP="00DB4CCE">
            <w:pPr>
              <w:pStyle w:val="TAH"/>
              <w:rPr>
                <w:lang w:eastAsia="zh-CN"/>
              </w:rPr>
            </w:pPr>
            <w:r w:rsidRPr="000320CF">
              <w:rPr>
                <w:lang w:eastAsia="zh-CN"/>
              </w:rPr>
              <w:t>Expanded uncertainty (dB)</w:t>
            </w:r>
          </w:p>
        </w:tc>
      </w:tr>
      <w:tr w:rsidR="002B1E26" w:rsidRPr="000320CF" w14:paraId="6452E4FF" w14:textId="77777777" w:rsidTr="00F24DAC">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C975077" w14:textId="77777777" w:rsidR="002B1E26" w:rsidRPr="000320CF" w:rsidRDefault="002B1E26" w:rsidP="00DB4CCE">
            <w:pPr>
              <w:pStyle w:val="TAH"/>
              <w:rPr>
                <w:lang w:eastAsia="zh-CN"/>
              </w:rPr>
            </w:pPr>
          </w:p>
        </w:tc>
        <w:tc>
          <w:tcPr>
            <w:tcW w:w="885" w:type="dxa"/>
            <w:tcBorders>
              <w:top w:val="nil"/>
              <w:left w:val="nil"/>
              <w:bottom w:val="single" w:sz="4" w:space="0" w:color="auto"/>
              <w:right w:val="single" w:sz="4" w:space="0" w:color="auto"/>
            </w:tcBorders>
            <w:shd w:val="clear" w:color="auto" w:fill="auto"/>
            <w:hideMark/>
          </w:tcPr>
          <w:p w14:paraId="33F6D600" w14:textId="2C7D7BB6"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1291" w:type="dxa"/>
            <w:tcBorders>
              <w:top w:val="nil"/>
              <w:left w:val="nil"/>
              <w:bottom w:val="single" w:sz="4" w:space="0" w:color="auto"/>
              <w:right w:val="single" w:sz="4" w:space="0" w:color="auto"/>
            </w:tcBorders>
            <w:shd w:val="clear" w:color="auto" w:fill="auto"/>
            <w:hideMark/>
          </w:tcPr>
          <w:p w14:paraId="1F7C7FA4" w14:textId="584EE39E"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1291" w:type="dxa"/>
            <w:tcBorders>
              <w:top w:val="nil"/>
              <w:left w:val="nil"/>
              <w:bottom w:val="single" w:sz="4" w:space="0" w:color="auto"/>
              <w:right w:val="single" w:sz="4" w:space="0" w:color="auto"/>
            </w:tcBorders>
            <w:shd w:val="clear" w:color="auto" w:fill="auto"/>
            <w:hideMark/>
          </w:tcPr>
          <w:p w14:paraId="06396E8E" w14:textId="0E970767"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r>
      <w:tr w:rsidR="00FF68ED" w:rsidRPr="000320CF" w14:paraId="07BCCD09"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B27F94E" w14:textId="77777777" w:rsidR="00FF68ED" w:rsidRPr="000320CF" w:rsidRDefault="00FF68ED" w:rsidP="00DB4CCE">
            <w:pPr>
              <w:pStyle w:val="TAC"/>
              <w:rPr>
                <w:rFonts w:eastAsia="Arial Unicode MS"/>
                <w:lang w:eastAsia="zh-CN"/>
              </w:rPr>
            </w:pPr>
            <w:r w:rsidRPr="000320CF">
              <w:rPr>
                <w:rFonts w:eastAsia="Arial Unicode MS"/>
                <w:lang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27940A0B" w14:textId="77777777" w:rsidR="00FF68ED" w:rsidRPr="000320CF" w:rsidRDefault="00FF68ED" w:rsidP="00DB4CCE">
            <w:pPr>
              <w:pStyle w:val="TAC"/>
              <w:rPr>
                <w:rFonts w:eastAsia="Arial Unicode MS"/>
                <w:lang w:eastAsia="zh-CN"/>
              </w:rPr>
            </w:pPr>
            <w:r w:rsidRPr="000320CF">
              <w:rPr>
                <w:rFonts w:eastAsia="Arial Unicode MS"/>
                <w:lang w:eastAsia="zh-CN"/>
              </w:rPr>
              <w:t>3.37</w:t>
            </w:r>
          </w:p>
        </w:tc>
        <w:tc>
          <w:tcPr>
            <w:tcW w:w="1291" w:type="dxa"/>
            <w:tcBorders>
              <w:top w:val="nil"/>
              <w:left w:val="nil"/>
              <w:bottom w:val="single" w:sz="4" w:space="0" w:color="auto"/>
              <w:right w:val="single" w:sz="4" w:space="0" w:color="auto"/>
            </w:tcBorders>
            <w:shd w:val="clear" w:color="auto" w:fill="auto"/>
            <w:noWrap/>
            <w:hideMark/>
          </w:tcPr>
          <w:p w14:paraId="75520044" w14:textId="77777777" w:rsidR="00FF68ED" w:rsidRPr="000320CF" w:rsidRDefault="00FF68ED" w:rsidP="00DB4CCE">
            <w:pPr>
              <w:pStyle w:val="TAC"/>
              <w:rPr>
                <w:rFonts w:eastAsia="Arial Unicode MS"/>
                <w:lang w:eastAsia="zh-CN"/>
              </w:rPr>
            </w:pPr>
            <w:r w:rsidRPr="000320CF">
              <w:rPr>
                <w:rFonts w:eastAsia="Arial Unicode MS"/>
                <w:lang w:eastAsia="zh-CN"/>
              </w:rPr>
              <w:t>3.59</w:t>
            </w:r>
          </w:p>
        </w:tc>
        <w:tc>
          <w:tcPr>
            <w:tcW w:w="1291" w:type="dxa"/>
            <w:tcBorders>
              <w:top w:val="nil"/>
              <w:left w:val="nil"/>
              <w:bottom w:val="single" w:sz="4" w:space="0" w:color="auto"/>
              <w:right w:val="single" w:sz="4" w:space="0" w:color="auto"/>
            </w:tcBorders>
            <w:shd w:val="clear" w:color="auto" w:fill="auto"/>
            <w:noWrap/>
            <w:hideMark/>
          </w:tcPr>
          <w:p w14:paraId="65E11A5A" w14:textId="77777777" w:rsidR="00FF68ED" w:rsidRPr="000320CF" w:rsidRDefault="00FF68ED" w:rsidP="00DB4CCE">
            <w:pPr>
              <w:pStyle w:val="TAC"/>
              <w:rPr>
                <w:rFonts w:eastAsia="Arial Unicode MS"/>
                <w:lang w:eastAsia="zh-CN"/>
              </w:rPr>
            </w:pPr>
            <w:r w:rsidRPr="000320CF">
              <w:rPr>
                <w:rFonts w:eastAsia="Arial Unicode MS"/>
                <w:lang w:eastAsia="zh-CN"/>
              </w:rPr>
              <w:t>3.64</w:t>
            </w:r>
          </w:p>
        </w:tc>
      </w:tr>
      <w:tr w:rsidR="00FF68ED" w:rsidRPr="000320CF" w14:paraId="26C53010"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711279AE" w14:textId="77777777" w:rsidR="00FF68ED" w:rsidRPr="000320CF" w:rsidRDefault="00FF68ED" w:rsidP="00DB4CCE">
            <w:pPr>
              <w:pStyle w:val="TAC"/>
              <w:rPr>
                <w:rFonts w:eastAsia="Arial Unicode MS"/>
                <w:lang w:eastAsia="zh-CN"/>
              </w:rPr>
            </w:pPr>
            <w:r w:rsidRPr="000320CF">
              <w:rPr>
                <w:rFonts w:eastAsia="Arial Unicode MS"/>
                <w:lang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6CD2F6E1" w14:textId="77777777" w:rsidR="00FF68ED" w:rsidRPr="000320CF" w:rsidRDefault="00FF68ED" w:rsidP="00DB4CCE">
            <w:pPr>
              <w:pStyle w:val="TAC"/>
              <w:rPr>
                <w:rFonts w:eastAsia="Arial Unicode MS"/>
                <w:lang w:eastAsia="zh-CN"/>
              </w:rPr>
            </w:pPr>
            <w:r w:rsidRPr="000320CF">
              <w:rPr>
                <w:rFonts w:eastAsia="Arial Unicode MS"/>
                <w:lang w:eastAsia="zh-CN"/>
              </w:rPr>
              <w:t>3.40</w:t>
            </w:r>
          </w:p>
        </w:tc>
        <w:tc>
          <w:tcPr>
            <w:tcW w:w="1291" w:type="dxa"/>
            <w:tcBorders>
              <w:top w:val="nil"/>
              <w:left w:val="nil"/>
              <w:bottom w:val="single" w:sz="4" w:space="0" w:color="auto"/>
              <w:right w:val="single" w:sz="4" w:space="0" w:color="auto"/>
            </w:tcBorders>
            <w:shd w:val="clear" w:color="auto" w:fill="auto"/>
            <w:noWrap/>
            <w:hideMark/>
          </w:tcPr>
          <w:p w14:paraId="7455FA84" w14:textId="77777777" w:rsidR="00FF68ED" w:rsidRPr="000320CF" w:rsidRDefault="00FF68ED" w:rsidP="00DB4CCE">
            <w:pPr>
              <w:pStyle w:val="TAC"/>
              <w:rPr>
                <w:rFonts w:eastAsia="Arial Unicode MS"/>
                <w:lang w:eastAsia="zh-CN"/>
              </w:rPr>
            </w:pPr>
            <w:r w:rsidRPr="000320CF">
              <w:rPr>
                <w:rFonts w:eastAsia="Arial Unicode MS"/>
                <w:lang w:eastAsia="zh-CN"/>
              </w:rPr>
              <w:t>3.60</w:t>
            </w:r>
          </w:p>
        </w:tc>
        <w:tc>
          <w:tcPr>
            <w:tcW w:w="1291" w:type="dxa"/>
            <w:tcBorders>
              <w:top w:val="nil"/>
              <w:left w:val="nil"/>
              <w:bottom w:val="single" w:sz="4" w:space="0" w:color="auto"/>
              <w:right w:val="single" w:sz="4" w:space="0" w:color="auto"/>
            </w:tcBorders>
            <w:shd w:val="clear" w:color="auto" w:fill="auto"/>
            <w:noWrap/>
            <w:hideMark/>
          </w:tcPr>
          <w:p w14:paraId="21787FA2" w14:textId="77777777" w:rsidR="00FF68ED" w:rsidRPr="000320CF" w:rsidRDefault="00FF68ED" w:rsidP="00DB4CCE">
            <w:pPr>
              <w:pStyle w:val="TAC"/>
              <w:rPr>
                <w:rFonts w:eastAsia="Arial Unicode MS"/>
                <w:lang w:eastAsia="zh-CN"/>
              </w:rPr>
            </w:pPr>
            <w:r w:rsidRPr="000320CF">
              <w:rPr>
                <w:rFonts w:eastAsia="Arial Unicode MS"/>
                <w:lang w:eastAsia="zh-CN"/>
              </w:rPr>
              <w:t>3.60</w:t>
            </w:r>
          </w:p>
        </w:tc>
      </w:tr>
    </w:tbl>
    <w:p w14:paraId="75D190DA" w14:textId="77777777" w:rsidR="00FF68ED" w:rsidRPr="000320CF" w:rsidRDefault="00FF68ED" w:rsidP="00DB4CCE"/>
    <w:p w14:paraId="03AF007F" w14:textId="77777777" w:rsidR="00FF68ED" w:rsidRPr="000320CF" w:rsidRDefault="00FF68ED" w:rsidP="00DB4CCE">
      <w:r w:rsidRPr="000320CF">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35F39D6" w14:textId="77777777" w:rsidR="004F71C3" w:rsidRPr="000320CF" w:rsidRDefault="00FF68ED" w:rsidP="00FF68ED">
      <w:pPr>
        <w:pStyle w:val="Heading3"/>
      </w:pPr>
      <w:bookmarkStart w:id="9298" w:name="_Toc37430416"/>
      <w:bookmarkStart w:id="9299" w:name="_Toc43739519"/>
      <w:bookmarkStart w:id="9300" w:name="_Toc46347280"/>
      <w:bookmarkStart w:id="9301" w:name="_Toc53168987"/>
      <w:bookmarkStart w:id="9302" w:name="_Toc53169679"/>
      <w:bookmarkStart w:id="9303" w:name="_Toc53170371"/>
      <w:bookmarkStart w:id="9304" w:name="_Toc61130557"/>
      <w:bookmarkStart w:id="9305" w:name="_Toc83025900"/>
      <w:r w:rsidRPr="000320CF">
        <w:lastRenderedPageBreak/>
        <w:t>13.2.4</w:t>
      </w:r>
      <w:r w:rsidRPr="000320CF">
        <w:tab/>
      </w:r>
      <w:r w:rsidRPr="000320CF">
        <w:rPr>
          <w:lang w:eastAsia="zh-CN"/>
        </w:rPr>
        <w:t>Test Tolerance for OTA TX OFF power</w:t>
      </w:r>
      <w:bookmarkEnd w:id="9298"/>
      <w:bookmarkEnd w:id="9299"/>
      <w:bookmarkEnd w:id="9300"/>
      <w:bookmarkEnd w:id="9301"/>
      <w:bookmarkEnd w:id="9302"/>
      <w:bookmarkEnd w:id="9303"/>
      <w:bookmarkEnd w:id="9304"/>
      <w:bookmarkEnd w:id="9305"/>
    </w:p>
    <w:p w14:paraId="43A33E65" w14:textId="5032A7FD" w:rsidR="00FF68ED" w:rsidRPr="000320CF" w:rsidRDefault="00FF68ED" w:rsidP="00DB4CCE">
      <w:r w:rsidRPr="000320CF">
        <w:t xml:space="preserve">Considering the methodology described in </w:t>
      </w:r>
      <w:r w:rsidR="00117F20" w:rsidRPr="000320CF">
        <w:t>clause 5</w:t>
      </w:r>
      <w:r w:rsidRPr="000320CF">
        <w:t xml:space="preserve">.1, Test Tolerance values for TX OFF were derived based on values captured in </w:t>
      </w:r>
      <w:r w:rsidR="00117F20" w:rsidRPr="000320CF">
        <w:t>clause </w:t>
      </w:r>
      <w:r w:rsidR="00117F20" w:rsidRPr="000320CF">
        <w:rPr>
          <w:lang w:eastAsia="zh-CN"/>
        </w:rPr>
        <w:t>1</w:t>
      </w:r>
      <w:r w:rsidRPr="000320CF">
        <w:rPr>
          <w:lang w:eastAsia="zh-CN"/>
        </w:rPr>
        <w:t>3.2.</w:t>
      </w:r>
      <w:r w:rsidR="001C1BDF" w:rsidRPr="000320CF">
        <w:rPr>
          <w:lang w:eastAsia="zh-CN"/>
        </w:rPr>
        <w:t>3</w:t>
      </w:r>
      <w:r w:rsidRPr="000320CF">
        <w:t>.</w:t>
      </w:r>
    </w:p>
    <w:p w14:paraId="689D8C6B" w14:textId="77777777" w:rsidR="00FF68ED" w:rsidRPr="000320CF" w:rsidRDefault="00FF68ED" w:rsidP="00DB4CCE">
      <w:r w:rsidRPr="000320CF">
        <w:t>The TT was decided to be the same as the MU for TX OFF in FR1.</w:t>
      </w:r>
    </w:p>
    <w:p w14:paraId="7F20DC01" w14:textId="0E2846B3" w:rsidR="00FF68ED" w:rsidRPr="000320CF" w:rsidRDefault="00FF68ED" w:rsidP="00DB4CCE">
      <w:pPr>
        <w:pStyle w:val="TH"/>
        <w:rPr>
          <w:lang w:eastAsia="ko-KR"/>
        </w:rPr>
      </w:pPr>
      <w:r w:rsidRPr="000320CF">
        <w:rPr>
          <w:lang w:eastAsia="ko-KR"/>
        </w:rPr>
        <w:t xml:space="preserve">Table </w:t>
      </w:r>
      <w:r w:rsidRPr="000320CF">
        <w:rPr>
          <w:lang w:eastAsia="zh-CN"/>
        </w:rPr>
        <w:t>13.2.4</w:t>
      </w:r>
      <w:r w:rsidRPr="000320CF">
        <w:rPr>
          <w:lang w:eastAsia="ko-KR"/>
        </w:rPr>
        <w:t>-1: Test Tolerance values for the TX OFF in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FF68ED" w:rsidRPr="000320CF" w14:paraId="07EAAC1F" w14:textId="77777777" w:rsidTr="00F24DAC">
        <w:trPr>
          <w:cantSplit/>
          <w:jc w:val="center"/>
        </w:trPr>
        <w:tc>
          <w:tcPr>
            <w:tcW w:w="2047" w:type="dxa"/>
            <w:shd w:val="clear" w:color="auto" w:fill="auto"/>
            <w:noWrap/>
            <w:hideMark/>
          </w:tcPr>
          <w:p w14:paraId="2AA50B39" w14:textId="77777777" w:rsidR="00FF68ED" w:rsidRPr="000320CF" w:rsidRDefault="00FF68ED" w:rsidP="00DB4CCE"/>
        </w:tc>
        <w:tc>
          <w:tcPr>
            <w:tcW w:w="1350" w:type="dxa"/>
            <w:shd w:val="clear" w:color="auto" w:fill="auto"/>
            <w:hideMark/>
          </w:tcPr>
          <w:p w14:paraId="18AC6319" w14:textId="2FF53769" w:rsidR="00FF68ED" w:rsidRPr="000320CF" w:rsidRDefault="00FF68ED" w:rsidP="00DB4CCE">
            <w:pPr>
              <w:pStyle w:val="TAH"/>
            </w:pPr>
            <w:r w:rsidRPr="000320CF">
              <w:rPr>
                <w:rFonts w:eastAsia="SimSun"/>
                <w:lang w:eastAsia="zh-CN"/>
              </w:rPr>
              <w:t>f</w:t>
            </w:r>
            <w:r w:rsidR="00163F89" w:rsidRPr="000320CF">
              <w:rPr>
                <w:rFonts w:eastAsia="SimSun"/>
                <w:lang w:eastAsia="zh-CN"/>
              </w:rPr>
              <w:t xml:space="preserve"> </w:t>
            </w:r>
            <w:r w:rsidRPr="000320CF">
              <w:rPr>
                <w:rFonts w:eastAsia="SimSun" w:hint="eastAsia"/>
                <w:lang w:eastAsia="zh-CN"/>
              </w:rPr>
              <w:t>≤</w:t>
            </w:r>
            <w:r w:rsidR="00163F89" w:rsidRPr="000320CF">
              <w:rPr>
                <w:rFonts w:eastAsia="SimSun"/>
                <w:lang w:eastAsia="zh-CN"/>
              </w:rPr>
              <w:t xml:space="preserve"> </w:t>
            </w:r>
            <w:r w:rsidR="001C1BDF" w:rsidRPr="000320CF">
              <w:rPr>
                <w:rFonts w:eastAsia="SimSun"/>
                <w:lang w:eastAsia="zh-CN"/>
              </w:rPr>
              <w:t>3 GHz</w:t>
            </w:r>
          </w:p>
        </w:tc>
        <w:tc>
          <w:tcPr>
            <w:tcW w:w="1348" w:type="dxa"/>
            <w:shd w:val="clear" w:color="auto" w:fill="auto"/>
            <w:hideMark/>
          </w:tcPr>
          <w:p w14:paraId="2862844F" w14:textId="37E574BF" w:rsidR="00FF68ED" w:rsidRPr="000320CF" w:rsidRDefault="00FF68ED" w:rsidP="00DB4CCE">
            <w:pPr>
              <w:pStyle w:val="TAH"/>
            </w:pPr>
            <w:r w:rsidRPr="000320CF">
              <w:rPr>
                <w:rFonts w:eastAsia="SimSun"/>
                <w:lang w:eastAsia="zh-CN"/>
              </w:rPr>
              <w:t>3</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hint="eastAsia"/>
                <w:lang w:eastAsia="zh-CN"/>
              </w:rPr>
              <w:t>≤</w:t>
            </w:r>
            <w:r w:rsidR="00163F89" w:rsidRPr="000320CF">
              <w:rPr>
                <w:rFonts w:eastAsia="SimSun"/>
                <w:lang w:eastAsia="zh-CN"/>
              </w:rPr>
              <w:t xml:space="preserve"> </w:t>
            </w:r>
            <w:r w:rsidRPr="000320CF">
              <w:rPr>
                <w:rFonts w:eastAsia="SimSun"/>
                <w:lang w:eastAsia="zh-CN"/>
              </w:rPr>
              <w:t>4.</w:t>
            </w:r>
            <w:r w:rsidR="001C1BDF" w:rsidRPr="000320CF">
              <w:rPr>
                <w:rFonts w:eastAsia="SimSun"/>
                <w:lang w:eastAsia="zh-CN"/>
              </w:rPr>
              <w:t>2 GHz</w:t>
            </w:r>
          </w:p>
        </w:tc>
        <w:tc>
          <w:tcPr>
            <w:tcW w:w="1348" w:type="dxa"/>
          </w:tcPr>
          <w:p w14:paraId="667A9673" w14:textId="16E225EA" w:rsidR="00FF68ED" w:rsidRPr="000320CF" w:rsidRDefault="00FF68ED" w:rsidP="00DB4CCE">
            <w:pPr>
              <w:pStyle w:val="TAH"/>
              <w:rPr>
                <w:rFonts w:eastAsia="SimSun"/>
                <w:lang w:eastAsia="zh-CN"/>
              </w:rPr>
            </w:pPr>
            <w:r w:rsidRPr="000320CF">
              <w:rPr>
                <w:rFonts w:eastAsia="SimSun"/>
                <w:lang w:eastAsia="zh-CN"/>
              </w:rPr>
              <w:t>4.2</w:t>
            </w:r>
            <w:r w:rsidR="00163F89" w:rsidRPr="000320CF">
              <w:rPr>
                <w:rFonts w:eastAsia="SimSun"/>
                <w:lang w:eastAsia="zh-CN"/>
              </w:rPr>
              <w:t xml:space="preserve"> </w:t>
            </w:r>
            <w:r w:rsidRPr="000320CF">
              <w:rPr>
                <w:rFonts w:eastAsia="SimSun"/>
                <w:lang w:eastAsia="zh-CN"/>
              </w:rPr>
              <w:t>&lt;</w:t>
            </w:r>
            <w:r w:rsidR="00163F89" w:rsidRPr="000320CF">
              <w:rPr>
                <w:rFonts w:eastAsia="SimSun"/>
                <w:lang w:eastAsia="zh-CN"/>
              </w:rPr>
              <w:t xml:space="preserve"> </w:t>
            </w:r>
            <w:r w:rsidRPr="000320CF">
              <w:rPr>
                <w:rFonts w:eastAsia="SimSun"/>
                <w:lang w:eastAsia="zh-CN"/>
              </w:rPr>
              <w:t>f</w:t>
            </w:r>
            <w:r w:rsidR="00163F89" w:rsidRPr="000320CF">
              <w:rPr>
                <w:rFonts w:eastAsia="SimSun"/>
                <w:lang w:eastAsia="zh-CN"/>
              </w:rPr>
              <w:t xml:space="preserve"> </w:t>
            </w:r>
            <w:r w:rsidRPr="000320CF">
              <w:rPr>
                <w:rFonts w:eastAsia="SimSun" w:hint="eastAsia"/>
                <w:lang w:eastAsia="zh-CN"/>
              </w:rPr>
              <w:t>≤</w:t>
            </w:r>
            <w:r w:rsidR="001C1BDF" w:rsidRPr="000320CF">
              <w:rPr>
                <w:rFonts w:eastAsia="SimSun"/>
                <w:lang w:eastAsia="zh-CN"/>
              </w:rPr>
              <w:t>6 GHz</w:t>
            </w:r>
          </w:p>
        </w:tc>
      </w:tr>
      <w:tr w:rsidR="00FF68ED" w:rsidRPr="000320CF" w14:paraId="63F21CAF" w14:textId="77777777" w:rsidTr="00F24DAC">
        <w:trPr>
          <w:cantSplit/>
          <w:jc w:val="center"/>
        </w:trPr>
        <w:tc>
          <w:tcPr>
            <w:tcW w:w="2047" w:type="dxa"/>
            <w:shd w:val="clear" w:color="auto" w:fill="auto"/>
            <w:noWrap/>
            <w:hideMark/>
          </w:tcPr>
          <w:p w14:paraId="50D9DBC8" w14:textId="77777777" w:rsidR="00FF68ED" w:rsidRPr="000320CF" w:rsidRDefault="00FF68ED" w:rsidP="00DB4CCE">
            <w:pPr>
              <w:pStyle w:val="TAC"/>
            </w:pPr>
            <w:r w:rsidRPr="000320CF">
              <w:t>Test Tolerance (dB)</w:t>
            </w:r>
          </w:p>
        </w:tc>
        <w:tc>
          <w:tcPr>
            <w:tcW w:w="1350" w:type="dxa"/>
            <w:shd w:val="clear" w:color="auto" w:fill="auto"/>
            <w:noWrap/>
          </w:tcPr>
          <w:p w14:paraId="50D15C2D" w14:textId="77777777" w:rsidR="00FF68ED" w:rsidRPr="000320CF" w:rsidRDefault="00FF68ED" w:rsidP="00DB4CCE">
            <w:pPr>
              <w:pStyle w:val="TAC"/>
            </w:pPr>
            <w:r w:rsidRPr="000320CF">
              <w:t>3.4</w:t>
            </w:r>
          </w:p>
        </w:tc>
        <w:tc>
          <w:tcPr>
            <w:tcW w:w="1348" w:type="dxa"/>
            <w:shd w:val="clear" w:color="auto" w:fill="auto"/>
            <w:noWrap/>
          </w:tcPr>
          <w:p w14:paraId="0AC9FFFF" w14:textId="42637BA3" w:rsidR="00FF68ED" w:rsidRPr="000320CF" w:rsidRDefault="00FF68ED" w:rsidP="00DB4CCE">
            <w:pPr>
              <w:pStyle w:val="TAC"/>
            </w:pPr>
            <w:r w:rsidRPr="000320CF">
              <w:t>3.</w:t>
            </w:r>
            <w:r w:rsidR="00552546" w:rsidRPr="000320CF">
              <w:t>6</w:t>
            </w:r>
          </w:p>
        </w:tc>
        <w:tc>
          <w:tcPr>
            <w:tcW w:w="1348" w:type="dxa"/>
          </w:tcPr>
          <w:p w14:paraId="026E7E5B" w14:textId="7D8AF72D" w:rsidR="00FF68ED" w:rsidRPr="000320CF" w:rsidRDefault="00FF68ED" w:rsidP="00DB4CCE">
            <w:pPr>
              <w:pStyle w:val="TAC"/>
            </w:pPr>
            <w:r w:rsidRPr="000320CF">
              <w:t>3.</w:t>
            </w:r>
            <w:r w:rsidR="00552546" w:rsidRPr="000320CF">
              <w:t>6</w:t>
            </w:r>
          </w:p>
        </w:tc>
      </w:tr>
    </w:tbl>
    <w:p w14:paraId="5A43452F" w14:textId="77777777" w:rsidR="00FF68ED" w:rsidRPr="000320CF" w:rsidRDefault="00FF68ED" w:rsidP="00DB4CCE">
      <w:pPr>
        <w:rPr>
          <w:rFonts w:eastAsia="Malgun Gothic"/>
          <w:lang w:eastAsia="ko-KR"/>
        </w:rPr>
      </w:pPr>
    </w:p>
    <w:p w14:paraId="61C20439" w14:textId="249F6278" w:rsidR="00FF68ED" w:rsidRPr="000320CF" w:rsidRDefault="003E304A" w:rsidP="00DB4CCE">
      <w:pPr>
        <w:rPr>
          <w:lang w:eastAsia="ko-KR"/>
        </w:rPr>
      </w:pPr>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6B28EAFA" w14:textId="77777777" w:rsidR="00FF68ED" w:rsidRPr="000320CF" w:rsidRDefault="00FF68ED" w:rsidP="00FF68ED">
      <w:pPr>
        <w:pStyle w:val="Heading2"/>
      </w:pPr>
      <w:bookmarkStart w:id="9306" w:name="_Toc21086655"/>
      <w:bookmarkStart w:id="9307" w:name="_Toc29769114"/>
      <w:bookmarkStart w:id="9308" w:name="_Toc31837680"/>
      <w:bookmarkStart w:id="9309" w:name="_Toc37430417"/>
      <w:bookmarkStart w:id="9310" w:name="_Toc43739520"/>
      <w:bookmarkStart w:id="9311" w:name="_Toc46347281"/>
      <w:bookmarkStart w:id="9312" w:name="_Toc53168988"/>
      <w:bookmarkStart w:id="9313" w:name="_Toc53169680"/>
      <w:bookmarkStart w:id="9314" w:name="_Toc53170372"/>
      <w:bookmarkStart w:id="9315" w:name="_Toc61130558"/>
      <w:bookmarkStart w:id="9316" w:name="_Toc83025901"/>
      <w:r w:rsidRPr="000320CF">
        <w:t>13.3</w:t>
      </w:r>
      <w:r w:rsidRPr="000320CF">
        <w:tab/>
        <w:t>OTA co-location spurious emissions</w:t>
      </w:r>
      <w:bookmarkEnd w:id="9306"/>
      <w:bookmarkEnd w:id="9307"/>
      <w:bookmarkEnd w:id="9308"/>
      <w:bookmarkEnd w:id="9309"/>
      <w:bookmarkEnd w:id="9310"/>
      <w:bookmarkEnd w:id="9311"/>
      <w:bookmarkEnd w:id="9312"/>
      <w:bookmarkEnd w:id="9313"/>
      <w:bookmarkEnd w:id="9314"/>
      <w:bookmarkEnd w:id="9315"/>
      <w:bookmarkEnd w:id="9316"/>
    </w:p>
    <w:p w14:paraId="1BCB64B8" w14:textId="77777777" w:rsidR="00FF68ED" w:rsidRPr="000320CF" w:rsidRDefault="00FF68ED" w:rsidP="00FF68ED">
      <w:pPr>
        <w:pStyle w:val="Heading3"/>
      </w:pPr>
      <w:bookmarkStart w:id="9317" w:name="_Toc21086656"/>
      <w:bookmarkStart w:id="9318" w:name="_Toc29769115"/>
      <w:bookmarkStart w:id="9319" w:name="_Toc31837681"/>
      <w:bookmarkStart w:id="9320" w:name="_Toc37430418"/>
      <w:bookmarkStart w:id="9321" w:name="_Toc43739521"/>
      <w:bookmarkStart w:id="9322" w:name="_Toc46347282"/>
      <w:bookmarkStart w:id="9323" w:name="_Toc53168989"/>
      <w:bookmarkStart w:id="9324" w:name="_Toc53169681"/>
      <w:bookmarkStart w:id="9325" w:name="_Toc53170373"/>
      <w:bookmarkStart w:id="9326" w:name="_Toc61130559"/>
      <w:bookmarkStart w:id="9327" w:name="_Toc83025902"/>
      <w:r w:rsidRPr="000320CF">
        <w:t>13.3.1</w:t>
      </w:r>
      <w:r w:rsidRPr="000320CF">
        <w:tab/>
        <w:t>General</w:t>
      </w:r>
      <w:bookmarkEnd w:id="9317"/>
      <w:bookmarkEnd w:id="9318"/>
      <w:bookmarkEnd w:id="9319"/>
      <w:bookmarkEnd w:id="9320"/>
      <w:bookmarkEnd w:id="9321"/>
      <w:bookmarkEnd w:id="9322"/>
      <w:bookmarkEnd w:id="9323"/>
      <w:bookmarkEnd w:id="9324"/>
      <w:bookmarkEnd w:id="9325"/>
      <w:bookmarkEnd w:id="9326"/>
      <w:bookmarkEnd w:id="9327"/>
    </w:p>
    <w:p w14:paraId="64E3AFE6" w14:textId="6E5AE3D1" w:rsidR="00FF68ED" w:rsidRPr="000320CF" w:rsidRDefault="00FF68ED" w:rsidP="00DB4CCE">
      <w:r w:rsidRPr="000320CF">
        <w:t>This clause captures MU and TT values derivation for the OTA co-location spurious emissions requirement in Normal test conditions.</w:t>
      </w:r>
    </w:p>
    <w:p w14:paraId="0DDFE838" w14:textId="77777777" w:rsidR="00FF68ED" w:rsidRPr="000320CF" w:rsidRDefault="00FF68ED" w:rsidP="00DB4CCE">
      <w:pPr>
        <w:rPr>
          <w:rFonts w:eastAsia="SimSun"/>
          <w:lang w:eastAsia="zh-CN"/>
        </w:rPr>
      </w:pPr>
      <w:r w:rsidRPr="000320CF">
        <w:rPr>
          <w:rFonts w:eastAsia="SimSun"/>
          <w:lang w:eastAsia="zh-CN"/>
        </w:rPr>
        <w:t>The FR1 OTA co-location emissions are measured as the conducted output of the CLTA, no accurate measurements are required in the chamber itself. The MU analysis of the co-location emissions measurement is therefore agnostic to the chamber used. The chambers main purpose is to shield the BS and the CLTA form external interference which may influence the result and to avoid RF reflections which may alter the coupling between the BS and the CLTA.</w:t>
      </w:r>
    </w:p>
    <w:p w14:paraId="61DC61C4" w14:textId="53F932D0" w:rsidR="00FF68ED" w:rsidRPr="000320CF" w:rsidRDefault="00FF68ED" w:rsidP="00DB4CCE">
      <w:pPr>
        <w:rPr>
          <w:rFonts w:eastAsia="SimSun"/>
          <w:lang w:eastAsia="zh-CN"/>
        </w:rPr>
      </w:pPr>
      <w:r w:rsidRPr="000320CF">
        <w:rPr>
          <w:rFonts w:eastAsia="SimSun"/>
          <w:lang w:eastAsia="zh-CN"/>
        </w:rPr>
        <w:t xml:space="preserve">Hence the MU analysis for FR1 co-location emissions is done using a </w:t>
      </w:r>
      <w:r w:rsidR="00F24DAC" w:rsidRPr="000320CF">
        <w:rPr>
          <w:rFonts w:eastAsia="SimSun"/>
          <w:lang w:eastAsia="zh-CN"/>
        </w:rPr>
        <w:t>"</w:t>
      </w:r>
      <w:r w:rsidRPr="000320CF">
        <w:rPr>
          <w:rFonts w:eastAsia="SimSun"/>
          <w:lang w:eastAsia="zh-CN"/>
        </w:rPr>
        <w:t>General chamber</w:t>
      </w:r>
      <w:r w:rsidR="00F24DAC" w:rsidRPr="000320CF">
        <w:rPr>
          <w:rFonts w:eastAsia="SimSun"/>
          <w:lang w:eastAsia="zh-CN"/>
        </w:rPr>
        <w:t>"</w:t>
      </w:r>
      <w:r w:rsidRPr="000320CF">
        <w:rPr>
          <w:rFonts w:eastAsia="SimSun"/>
          <w:lang w:eastAsia="zh-CN"/>
        </w:rPr>
        <w:t xml:space="preserve"> under the assumption that any of the chambers discussed (with the exception of the Reverb chamber) will be suitable.</w:t>
      </w:r>
    </w:p>
    <w:p w14:paraId="5E9F8999" w14:textId="573966D1" w:rsidR="00FF68ED" w:rsidRPr="000320CF" w:rsidRDefault="00FF68ED" w:rsidP="00FF68ED">
      <w:pPr>
        <w:pStyle w:val="Heading3"/>
      </w:pPr>
      <w:bookmarkStart w:id="9328" w:name="_Toc21086657"/>
      <w:bookmarkStart w:id="9329" w:name="_Toc29769116"/>
      <w:bookmarkStart w:id="9330" w:name="_Toc32332547"/>
      <w:bookmarkStart w:id="9331" w:name="_Toc37430419"/>
      <w:bookmarkStart w:id="9332" w:name="_Toc43739522"/>
      <w:bookmarkStart w:id="9333" w:name="_Toc46347283"/>
      <w:bookmarkStart w:id="9334" w:name="_Toc53168990"/>
      <w:bookmarkStart w:id="9335" w:name="_Toc53169682"/>
      <w:bookmarkStart w:id="9336" w:name="_Toc53170374"/>
      <w:bookmarkStart w:id="9337" w:name="_Toc61130560"/>
      <w:bookmarkStart w:id="9338" w:name="_Toc83025903"/>
      <w:r w:rsidRPr="000320CF">
        <w:t>13.3.2</w:t>
      </w:r>
      <w:r w:rsidRPr="000320CF">
        <w:tab/>
      </w:r>
      <w:r w:rsidR="001C1BDF" w:rsidRPr="000320CF">
        <w:t xml:space="preserve">General </w:t>
      </w:r>
      <w:r w:rsidRPr="000320CF">
        <w:t>Chamber</w:t>
      </w:r>
      <w:bookmarkEnd w:id="9328"/>
      <w:bookmarkEnd w:id="9329"/>
      <w:bookmarkEnd w:id="9330"/>
      <w:bookmarkEnd w:id="9331"/>
      <w:bookmarkEnd w:id="9332"/>
      <w:bookmarkEnd w:id="9333"/>
      <w:bookmarkEnd w:id="9334"/>
      <w:bookmarkEnd w:id="9335"/>
      <w:bookmarkEnd w:id="9336"/>
      <w:bookmarkEnd w:id="9337"/>
      <w:bookmarkEnd w:id="9338"/>
    </w:p>
    <w:p w14:paraId="296E93EA" w14:textId="77777777" w:rsidR="00FF68ED" w:rsidRPr="000320CF" w:rsidRDefault="00FF68ED" w:rsidP="00FF68ED">
      <w:pPr>
        <w:pStyle w:val="Heading4"/>
        <w:rPr>
          <w:lang w:eastAsia="sv-SE"/>
        </w:rPr>
      </w:pPr>
      <w:bookmarkStart w:id="9339" w:name="_Toc32332548"/>
      <w:bookmarkStart w:id="9340" w:name="_Toc37430420"/>
      <w:bookmarkStart w:id="9341" w:name="_Toc43739523"/>
      <w:bookmarkStart w:id="9342" w:name="_Toc46347284"/>
      <w:bookmarkStart w:id="9343" w:name="_Toc53168991"/>
      <w:bookmarkStart w:id="9344" w:name="_Toc53169683"/>
      <w:bookmarkStart w:id="9345" w:name="_Toc53170375"/>
      <w:bookmarkStart w:id="9346" w:name="_Toc61130561"/>
      <w:bookmarkStart w:id="9347" w:name="_Toc83025904"/>
      <w:r w:rsidRPr="000320CF">
        <w:rPr>
          <w:lang w:eastAsia="sv-SE"/>
        </w:rPr>
        <w:t>13.3.</w:t>
      </w:r>
      <w:r w:rsidRPr="000320CF">
        <w:t>2</w:t>
      </w:r>
      <w:r w:rsidRPr="000320CF">
        <w:rPr>
          <w:lang w:eastAsia="sv-SE"/>
        </w:rPr>
        <w:t>.1</w:t>
      </w:r>
      <w:r w:rsidRPr="000320CF">
        <w:rPr>
          <w:lang w:eastAsia="sv-SE"/>
        </w:rPr>
        <w:tab/>
        <w:t>Measurement system description</w:t>
      </w:r>
      <w:bookmarkEnd w:id="9339"/>
      <w:bookmarkEnd w:id="9340"/>
      <w:bookmarkEnd w:id="9341"/>
      <w:bookmarkEnd w:id="9342"/>
      <w:bookmarkEnd w:id="9343"/>
      <w:bookmarkEnd w:id="9344"/>
      <w:bookmarkEnd w:id="9345"/>
      <w:bookmarkEnd w:id="9346"/>
      <w:bookmarkEnd w:id="9347"/>
    </w:p>
    <w:p w14:paraId="122D4FFA" w14:textId="77777777" w:rsidR="00FF68ED" w:rsidRPr="000320CF" w:rsidRDefault="00FF68ED" w:rsidP="00DB4CCE">
      <w:r w:rsidRPr="000320CF">
        <w:t>The general chamber description is intended to cover any suitable chamber type which screens the measurement system for outside interference and does not affect the coupling between the BS and the CLTA.</w:t>
      </w:r>
    </w:p>
    <w:p w14:paraId="74E96ADE" w14:textId="7D50BF63" w:rsidR="004F71C3" w:rsidRPr="000320CF" w:rsidRDefault="00FF68ED" w:rsidP="00DB4CCE">
      <w:r w:rsidRPr="000320CF">
        <w:t xml:space="preserve">Measurement system description is captured in </w:t>
      </w:r>
      <w:r w:rsidR="00117F20" w:rsidRPr="000320CF">
        <w:t>clause 7</w:t>
      </w:r>
      <w:r w:rsidRPr="000320CF">
        <w:t>.</w:t>
      </w:r>
      <w:r w:rsidR="001C1BDF" w:rsidRPr="000320CF">
        <w:t>7.1</w:t>
      </w:r>
      <w:r w:rsidRPr="000320CF">
        <w:t>.</w:t>
      </w:r>
      <w:bookmarkStart w:id="9348" w:name="_Toc32332549"/>
      <w:bookmarkStart w:id="9349" w:name="_Toc37430421"/>
      <w:bookmarkStart w:id="9350" w:name="_Toc43739524"/>
      <w:bookmarkStart w:id="9351" w:name="_Toc46347285"/>
      <w:bookmarkStart w:id="9352" w:name="_Toc53168992"/>
      <w:bookmarkStart w:id="9353" w:name="_Toc53169684"/>
      <w:bookmarkStart w:id="9354" w:name="_Toc53170376"/>
    </w:p>
    <w:p w14:paraId="19DDADFD" w14:textId="6E18977E" w:rsidR="00FF68ED" w:rsidRPr="000320CF" w:rsidRDefault="00FF68ED" w:rsidP="00FF68ED">
      <w:pPr>
        <w:pStyle w:val="Heading4"/>
        <w:rPr>
          <w:lang w:eastAsia="sv-SE"/>
        </w:rPr>
      </w:pPr>
      <w:bookmarkStart w:id="9355" w:name="_Toc61130562"/>
      <w:bookmarkStart w:id="9356" w:name="_Toc83025905"/>
      <w:r w:rsidRPr="000320CF">
        <w:rPr>
          <w:lang w:eastAsia="sv-SE"/>
        </w:rPr>
        <w:t>13.3.</w:t>
      </w:r>
      <w:r w:rsidRPr="000320CF">
        <w:t>2</w:t>
      </w:r>
      <w:r w:rsidRPr="000320CF">
        <w:rPr>
          <w:lang w:eastAsia="sv-SE"/>
        </w:rPr>
        <w:t>.2</w:t>
      </w:r>
      <w:r w:rsidR="00F24DAC" w:rsidRPr="000320CF">
        <w:rPr>
          <w:lang w:eastAsia="sv-SE"/>
        </w:rPr>
        <w:tab/>
      </w:r>
      <w:r w:rsidRPr="000320CF">
        <w:rPr>
          <w:lang w:eastAsia="sv-SE"/>
        </w:rPr>
        <w:t>Test procedure</w:t>
      </w:r>
      <w:bookmarkEnd w:id="9348"/>
      <w:bookmarkEnd w:id="9349"/>
      <w:bookmarkEnd w:id="9350"/>
      <w:bookmarkEnd w:id="9351"/>
      <w:bookmarkEnd w:id="9352"/>
      <w:bookmarkEnd w:id="9353"/>
      <w:bookmarkEnd w:id="9354"/>
      <w:bookmarkEnd w:id="9355"/>
      <w:bookmarkEnd w:id="9356"/>
    </w:p>
    <w:p w14:paraId="686887C4" w14:textId="77777777" w:rsidR="00FF68ED" w:rsidRPr="000320CF" w:rsidRDefault="00FF68ED" w:rsidP="00FF68ED">
      <w:pPr>
        <w:pStyle w:val="Heading5"/>
      </w:pPr>
      <w:bookmarkStart w:id="9357" w:name="_Toc32332550"/>
      <w:bookmarkStart w:id="9358" w:name="_Toc37430422"/>
      <w:bookmarkStart w:id="9359" w:name="_Toc43739525"/>
      <w:bookmarkStart w:id="9360" w:name="_Toc46347286"/>
      <w:bookmarkStart w:id="9361" w:name="_Toc53168993"/>
      <w:bookmarkStart w:id="9362" w:name="_Toc53169685"/>
      <w:bookmarkStart w:id="9363" w:name="_Toc53170377"/>
      <w:bookmarkStart w:id="9364" w:name="_Toc61130563"/>
      <w:bookmarkStart w:id="9365" w:name="_Toc83025906"/>
      <w:r w:rsidRPr="000320CF">
        <w:rPr>
          <w:lang w:eastAsia="sv-SE"/>
        </w:rPr>
        <w:t>13.3.</w:t>
      </w:r>
      <w:r w:rsidRPr="000320CF">
        <w:t>2</w:t>
      </w:r>
      <w:r w:rsidRPr="000320CF">
        <w:rPr>
          <w:lang w:eastAsia="sv-SE"/>
        </w:rPr>
        <w:t>.2.1</w:t>
      </w:r>
      <w:r w:rsidRPr="000320CF">
        <w:rPr>
          <w:lang w:eastAsia="sv-SE"/>
        </w:rPr>
        <w:tab/>
      </w:r>
      <w:r w:rsidRPr="000320CF">
        <w:t>Stage 1: Calibration</w:t>
      </w:r>
      <w:bookmarkEnd w:id="9357"/>
      <w:bookmarkEnd w:id="9358"/>
      <w:bookmarkEnd w:id="9359"/>
      <w:bookmarkEnd w:id="9360"/>
      <w:bookmarkEnd w:id="9361"/>
      <w:bookmarkEnd w:id="9362"/>
      <w:bookmarkEnd w:id="9363"/>
      <w:bookmarkEnd w:id="9364"/>
      <w:bookmarkEnd w:id="9365"/>
    </w:p>
    <w:p w14:paraId="70EDCC0B" w14:textId="1367029B" w:rsidR="004F71C3" w:rsidRPr="000320CF" w:rsidRDefault="00FF68ED" w:rsidP="00DB4CCE">
      <w:r w:rsidRPr="000320CF">
        <w:t xml:space="preserve">Calibration for wanted signal power level is the same as in </w:t>
      </w:r>
      <w:r w:rsidR="00117F20" w:rsidRPr="000320CF">
        <w:t>clause 9</w:t>
      </w:r>
      <w:r w:rsidRPr="000320CF">
        <w:t>.2.</w:t>
      </w:r>
    </w:p>
    <w:p w14:paraId="21ED8E3E" w14:textId="56FA4C6C" w:rsidR="00FF68ED" w:rsidRPr="000320CF" w:rsidRDefault="00FF68ED" w:rsidP="00DB4CCE">
      <w:r w:rsidRPr="000320CF">
        <w:t xml:space="preserve">Calibration for the CLTA path is described in </w:t>
      </w:r>
      <w:r w:rsidR="00117F20" w:rsidRPr="000320CF">
        <w:t>clause 8</w:t>
      </w:r>
      <w:r w:rsidRPr="000320CF">
        <w:t>.8.</w:t>
      </w:r>
    </w:p>
    <w:p w14:paraId="31769294" w14:textId="77777777" w:rsidR="00FF68ED" w:rsidRPr="000320CF" w:rsidRDefault="00FF68ED" w:rsidP="00FF68ED">
      <w:pPr>
        <w:pStyle w:val="Heading5"/>
        <w:rPr>
          <w:lang w:eastAsia="sv-SE"/>
        </w:rPr>
      </w:pPr>
      <w:bookmarkStart w:id="9366" w:name="_Toc32332551"/>
      <w:bookmarkStart w:id="9367" w:name="_Toc37430423"/>
      <w:bookmarkStart w:id="9368" w:name="_Toc43739526"/>
      <w:bookmarkStart w:id="9369" w:name="_Toc46347287"/>
      <w:bookmarkStart w:id="9370" w:name="_Toc53168994"/>
      <w:bookmarkStart w:id="9371" w:name="_Toc53169686"/>
      <w:bookmarkStart w:id="9372" w:name="_Toc53170378"/>
      <w:bookmarkStart w:id="9373" w:name="_Toc61130564"/>
      <w:bookmarkStart w:id="9374" w:name="_Toc83025907"/>
      <w:r w:rsidRPr="000320CF">
        <w:rPr>
          <w:lang w:eastAsia="sv-SE"/>
        </w:rPr>
        <w:t>13.3.2.2.2</w:t>
      </w:r>
      <w:r w:rsidRPr="000320CF">
        <w:rPr>
          <w:lang w:eastAsia="sv-SE"/>
        </w:rPr>
        <w:tab/>
        <w:t>Stage 2: BS measurement</w:t>
      </w:r>
      <w:bookmarkEnd w:id="9366"/>
      <w:bookmarkEnd w:id="9367"/>
      <w:bookmarkEnd w:id="9368"/>
      <w:bookmarkEnd w:id="9369"/>
      <w:bookmarkEnd w:id="9370"/>
      <w:bookmarkEnd w:id="9371"/>
      <w:bookmarkEnd w:id="9372"/>
      <w:bookmarkEnd w:id="9373"/>
      <w:bookmarkEnd w:id="9374"/>
    </w:p>
    <w:p w14:paraId="50DD462A" w14:textId="1DCB3D84" w:rsidR="00616962" w:rsidRPr="000320CF" w:rsidRDefault="00616962" w:rsidP="00DB4CCE">
      <w:pPr>
        <w:rPr>
          <w:lang w:eastAsia="sv-SE"/>
        </w:rPr>
      </w:pPr>
      <w:r w:rsidRPr="000320CF">
        <w:t xml:space="preserve">The testing procedure </w:t>
      </w:r>
      <w:r w:rsidRPr="000320CF">
        <w:rPr>
          <w:lang w:eastAsia="it-IT"/>
        </w:rPr>
        <w:t>consists of</w:t>
      </w:r>
      <w:r w:rsidRPr="000320CF">
        <w:t xml:space="preserve"> the following steps:</w:t>
      </w:r>
    </w:p>
    <w:p w14:paraId="24C25C1F" w14:textId="1903B0DF" w:rsidR="004F71C3" w:rsidRPr="000320CF" w:rsidRDefault="00FF68ED" w:rsidP="00DB4CCE">
      <w:pPr>
        <w:pStyle w:val="B1"/>
      </w:pPr>
      <w:r w:rsidRPr="000320CF">
        <w:t>1)</w:t>
      </w:r>
      <w:r w:rsidRPr="000320CF">
        <w:tab/>
        <w:t xml:space="preserve">Place BS and CLTA as specified in </w:t>
      </w:r>
      <w:r w:rsidR="00117F20" w:rsidRPr="000320CF">
        <w:t>clause 4</w:t>
      </w:r>
      <w:r w:rsidRPr="000320CF">
        <w:t xml:space="preserve">.15, </w:t>
      </w:r>
      <w:r w:rsidR="00117F20" w:rsidRPr="000320CF">
        <w:t>TS 3</w:t>
      </w:r>
      <w:r w:rsidRPr="000320CF">
        <w:t>7.145-2</w:t>
      </w:r>
      <w:r w:rsidR="00117F20" w:rsidRPr="000320CF">
        <w:t> [</w:t>
      </w:r>
      <w:r w:rsidRPr="000320CF">
        <w:t>4].</w:t>
      </w:r>
    </w:p>
    <w:p w14:paraId="760FE090" w14:textId="3DA50C2A" w:rsidR="004F71C3" w:rsidRPr="000320CF" w:rsidRDefault="00FF68ED" w:rsidP="00DB4CCE">
      <w:pPr>
        <w:pStyle w:val="B1"/>
      </w:pPr>
      <w:r w:rsidRPr="000320CF">
        <w:t>2)</w:t>
      </w:r>
      <w:r w:rsidRPr="000320CF">
        <w:tab/>
        <w:t xml:space="preserve">Place </w:t>
      </w:r>
      <w:r w:rsidR="001C1BDF" w:rsidRPr="000320CF">
        <w:t>r</w:t>
      </w:r>
      <w:r w:rsidRPr="000320CF">
        <w:t>ange antenna in boresight direction (reference direction) at far-field distance, aligned in both polarizations with the BS.</w:t>
      </w:r>
    </w:p>
    <w:p w14:paraId="2E742BC0" w14:textId="7FD08716" w:rsidR="00FF68ED" w:rsidRPr="000320CF" w:rsidRDefault="00FF68ED" w:rsidP="00DB4CCE">
      <w:pPr>
        <w:pStyle w:val="B1"/>
      </w:pPr>
      <w:r w:rsidRPr="000320CF">
        <w:t>3)</w:t>
      </w:r>
      <w:r w:rsidRPr="000320CF">
        <w:tab/>
        <w:t xml:space="preserve">Connect </w:t>
      </w:r>
      <w:r w:rsidR="001C1BDF" w:rsidRPr="000320CF">
        <w:t>r</w:t>
      </w:r>
      <w:r w:rsidRPr="000320CF">
        <w:t>ange antenna and CLTA</w:t>
      </w:r>
      <w:r w:rsidRPr="000320CF">
        <w:rPr>
          <w:i/>
        </w:rPr>
        <w:t xml:space="preserve"> </w:t>
      </w:r>
      <w:r w:rsidRPr="000320CF">
        <w:t>to the measurement equipment.</w:t>
      </w:r>
    </w:p>
    <w:p w14:paraId="3C366229" w14:textId="77777777" w:rsidR="004F71C3" w:rsidRPr="000320CF" w:rsidRDefault="00FF68ED" w:rsidP="00DB4CCE">
      <w:pPr>
        <w:pStyle w:val="B1"/>
      </w:pPr>
      <w:r w:rsidRPr="000320CF">
        <w:t>4)</w:t>
      </w:r>
      <w:r w:rsidRPr="000320CF">
        <w:tab/>
        <w:t>OTA co-location spurious emissions are measured at the CLTA</w:t>
      </w:r>
      <w:r w:rsidRPr="000320CF">
        <w:rPr>
          <w:i/>
        </w:rPr>
        <w:t xml:space="preserve"> </w:t>
      </w:r>
      <w:r w:rsidRPr="000320CF">
        <w:t>conducted output(s).</w:t>
      </w:r>
    </w:p>
    <w:p w14:paraId="753EE1A6" w14:textId="0323ADCD" w:rsidR="00FF68ED" w:rsidRPr="000320CF" w:rsidRDefault="00FF68ED" w:rsidP="00DB4CCE">
      <w:pPr>
        <w:pStyle w:val="B1"/>
      </w:pPr>
      <w:r w:rsidRPr="000320CF">
        <w:t>5)</w:t>
      </w:r>
      <w:r w:rsidRPr="000320CF">
        <w:tab/>
        <w:t>The measurement device (signal analyser) characteristics shall be:</w:t>
      </w:r>
      <w:r w:rsidR="001C1BDF" w:rsidRPr="000320CF">
        <w:t xml:space="preserve"> Detection mode: True RMS.</w:t>
      </w:r>
    </w:p>
    <w:p w14:paraId="7178CC24" w14:textId="5BFFE7E7" w:rsidR="00FF68ED" w:rsidRPr="000320CF" w:rsidRDefault="00FF68ED" w:rsidP="00DB4CCE">
      <w:pPr>
        <w:pStyle w:val="B1"/>
      </w:pPr>
      <w:r w:rsidRPr="000320CF">
        <w:t>6)</w:t>
      </w:r>
      <w:r w:rsidRPr="000320CF">
        <w:tab/>
        <w:t>Set the BS to transmit:</w:t>
      </w:r>
    </w:p>
    <w:p w14:paraId="423C8181" w14:textId="6C562BEE" w:rsidR="00FF68ED" w:rsidRPr="000320CF" w:rsidRDefault="00FF68ED" w:rsidP="00DB4CCE">
      <w:pPr>
        <w:pStyle w:val="B1"/>
        <w:rPr>
          <w:snapToGrid w:val="0"/>
        </w:rPr>
      </w:pPr>
      <w:r w:rsidRPr="000320CF">
        <w:rPr>
          <w:i/>
          <w:snapToGrid w:val="0"/>
        </w:rPr>
        <w:t>-</w:t>
      </w:r>
      <w:r w:rsidRPr="000320CF">
        <w:rPr>
          <w:i/>
          <w:snapToGrid w:val="0"/>
        </w:rPr>
        <w:tab/>
      </w:r>
      <w:r w:rsidRPr="000320CF">
        <w:rPr>
          <w:snapToGrid w:val="0"/>
        </w:rPr>
        <w:t>For</w:t>
      </w:r>
      <w:r w:rsidRPr="000320CF">
        <w:rPr>
          <w:i/>
          <w:snapToGrid w:val="0"/>
        </w:rPr>
        <w:t xml:space="preserve"> </w:t>
      </w:r>
      <w:r w:rsidRPr="000320CF">
        <w:rPr>
          <w:snapToGrid w:val="0"/>
        </w:rPr>
        <w:t>BS declared to be capable of single carrier operation only, set the BS to transmit full beam power (rated beam EIRP), both polarizations, either simultaneously or sequentially, in boresight direction (reference direction)</w:t>
      </w:r>
      <w:r w:rsidRPr="000320CF">
        <w:rPr>
          <w:rFonts w:eastAsia="MS PMincho"/>
        </w:rPr>
        <w:t>,</w:t>
      </w:r>
      <w:r w:rsidRPr="000320CF">
        <w:rPr>
          <w:snapToGrid w:val="0"/>
        </w:rPr>
        <w:t xml:space="preserve"> at </w:t>
      </w:r>
      <w:r w:rsidRPr="000320CF">
        <w:t>manufacturer</w:t>
      </w:r>
      <w:r w:rsidR="00F24DAC" w:rsidRPr="000320CF">
        <w:t>'</w:t>
      </w:r>
      <w:r w:rsidRPr="000320CF">
        <w:t xml:space="preserve">s declared rated output power, </w:t>
      </w:r>
      <w:r w:rsidRPr="000320CF">
        <w:rPr>
          <w:snapToGrid w:val="0"/>
        </w:rPr>
        <w:t>P</w:t>
      </w:r>
      <w:r w:rsidRPr="000320CF">
        <w:rPr>
          <w:snapToGrid w:val="0"/>
          <w:vertAlign w:val="subscript"/>
        </w:rPr>
        <w:t>rated,t,TRP</w:t>
      </w:r>
      <w:r w:rsidRPr="000320CF">
        <w:rPr>
          <w:snapToGrid w:val="0"/>
        </w:rPr>
        <w:t>.</w:t>
      </w:r>
    </w:p>
    <w:p w14:paraId="26411898" w14:textId="1E779F83" w:rsidR="00FF68ED" w:rsidRPr="000320CF" w:rsidRDefault="00FF68ED" w:rsidP="00DB4CCE">
      <w:pPr>
        <w:pStyle w:val="B1"/>
        <w:rPr>
          <w:snapToGrid w:val="0"/>
        </w:rPr>
      </w:pPr>
      <w:r w:rsidRPr="000320CF">
        <w:rPr>
          <w:snapToGrid w:val="0"/>
        </w:rPr>
        <w:t>-</w:t>
      </w:r>
      <w:r w:rsidRPr="000320CF">
        <w:rPr>
          <w:snapToGrid w:val="0"/>
        </w:rPr>
        <w:tab/>
        <w:t>For BS declared to be capable of multi-carrier</w:t>
      </w:r>
      <w:r w:rsidRPr="000320CF">
        <w:t xml:space="preserve"> and/or CA</w:t>
      </w:r>
      <w:r w:rsidRPr="000320CF">
        <w:rPr>
          <w:snapToGrid w:val="0"/>
        </w:rPr>
        <w:t xml:space="preserve"> operation, set the BS to transmit full beam power (rated beam EIRP), both polarizations, in boresight direction (reference direction) on all carriers configured </w:t>
      </w:r>
      <w:r w:rsidRPr="000320CF">
        <w:rPr>
          <w:lang w:eastAsia="zh-CN"/>
        </w:rPr>
        <w:t>using the applicable test configuration and corresponding power setting.</w:t>
      </w:r>
    </w:p>
    <w:p w14:paraId="2A5933D2" w14:textId="77777777" w:rsidR="00FF68ED" w:rsidRPr="000320CF" w:rsidRDefault="00FF68ED" w:rsidP="00DB4CCE">
      <w:pPr>
        <w:pStyle w:val="B1"/>
        <w:rPr>
          <w:snapToGrid w:val="0"/>
        </w:rPr>
      </w:pPr>
      <w:r w:rsidRPr="000320CF">
        <w:rPr>
          <w:snapToGrid w:val="0"/>
        </w:rPr>
        <w:t>-</w:t>
      </w:r>
      <w:r w:rsidRPr="000320CF">
        <w:rPr>
          <w:snapToGrid w:val="0"/>
        </w:rPr>
        <w:tab/>
        <w:t>Check that specified beam power (EIRP) is obtained at Range antenna RF output(s) (conducted side) for each polarization. Re-align if the specified beam power is not achieved.</w:t>
      </w:r>
    </w:p>
    <w:p w14:paraId="00C09B50" w14:textId="77777777" w:rsidR="004F71C3" w:rsidRPr="000320CF" w:rsidRDefault="00FF68ED" w:rsidP="00DB4CCE">
      <w:pPr>
        <w:pStyle w:val="B1"/>
      </w:pPr>
      <w:r w:rsidRPr="000320CF">
        <w:lastRenderedPageBreak/>
        <w:t>7)</w:t>
      </w:r>
      <w:r w:rsidRPr="000320CF">
        <w:tab/>
        <w:t>Measure the mean power spectral density from all CLTA conducted output(s) with each wanted signal polarization under test.</w:t>
      </w:r>
    </w:p>
    <w:p w14:paraId="3338F8FE" w14:textId="78130169" w:rsidR="00FF68ED" w:rsidRPr="000320CF" w:rsidRDefault="00FF68ED" w:rsidP="00DB4CCE">
      <w:pPr>
        <w:rPr>
          <w:rFonts w:eastAsia="Batang"/>
          <w:lang w:eastAsia="ko-KR"/>
        </w:rPr>
      </w:pPr>
      <w:r w:rsidRPr="000320CF">
        <w:t>Additional factor to be considered in the measurement is that the test requirement is very close to thermal noise floor, and the measurement setup needs to be able to tolerate both very high and low signal levels. This will impact measurement uncertainty.</w:t>
      </w:r>
    </w:p>
    <w:p w14:paraId="2BB4FC1F" w14:textId="77777777" w:rsidR="00FF68ED" w:rsidRPr="000320CF" w:rsidRDefault="00FF68ED" w:rsidP="00FF68ED">
      <w:pPr>
        <w:pStyle w:val="Heading4"/>
      </w:pPr>
      <w:bookmarkStart w:id="9375" w:name="_Toc32332552"/>
      <w:bookmarkStart w:id="9376" w:name="_Toc37430424"/>
      <w:bookmarkStart w:id="9377" w:name="_Toc43739527"/>
      <w:bookmarkStart w:id="9378" w:name="_Toc46347288"/>
      <w:bookmarkStart w:id="9379" w:name="_Toc53168995"/>
      <w:bookmarkStart w:id="9380" w:name="_Toc53169687"/>
      <w:bookmarkStart w:id="9381" w:name="_Toc53170379"/>
      <w:bookmarkStart w:id="9382" w:name="_Toc61130565"/>
      <w:bookmarkStart w:id="9383" w:name="_Toc83025908"/>
      <w:r w:rsidRPr="000320CF">
        <w:t>13</w:t>
      </w:r>
      <w:r w:rsidRPr="000320CF">
        <w:rPr>
          <w:lang w:eastAsia="sv-SE"/>
        </w:rPr>
        <w:t>.3.2.3</w:t>
      </w:r>
      <w:r w:rsidRPr="000320CF">
        <w:rPr>
          <w:lang w:eastAsia="sv-SE"/>
        </w:rPr>
        <w:tab/>
      </w:r>
      <w:r w:rsidRPr="000320CF">
        <w:t>MU value derivation, FR1</w:t>
      </w:r>
      <w:bookmarkEnd w:id="9375"/>
      <w:bookmarkEnd w:id="9376"/>
      <w:bookmarkEnd w:id="9377"/>
      <w:bookmarkEnd w:id="9378"/>
      <w:bookmarkEnd w:id="9379"/>
      <w:bookmarkEnd w:id="9380"/>
      <w:bookmarkEnd w:id="9381"/>
      <w:bookmarkEnd w:id="9382"/>
      <w:bookmarkEnd w:id="9383"/>
    </w:p>
    <w:p w14:paraId="79B812BE" w14:textId="307D9232" w:rsidR="001C1BDF" w:rsidRPr="0096708D" w:rsidRDefault="001C1BDF" w:rsidP="0096708D">
      <w:r w:rsidRPr="0096708D">
        <w:t>Table 13.3.2.3-1 captures derivation of the expanded measurement uncertainty values for OTA co-location spurious emissions measurements in General Chamber (Normal test conditions, FR1).</w:t>
      </w:r>
    </w:p>
    <w:p w14:paraId="5938EE8D" w14:textId="43313CB0" w:rsidR="00FF68ED" w:rsidRPr="000320CF" w:rsidRDefault="00FF68ED" w:rsidP="00DB4CCE">
      <w:pPr>
        <w:pStyle w:val="TH"/>
      </w:pPr>
      <w:r w:rsidRPr="000320CF">
        <w:t>Table 13</w:t>
      </w:r>
      <w:r w:rsidRPr="000320CF">
        <w:rPr>
          <w:lang w:eastAsia="sv-SE"/>
        </w:rPr>
        <w:t>.3.2.3</w:t>
      </w:r>
      <w:r w:rsidRPr="000320CF">
        <w:t>-1: General chamber MU value</w:t>
      </w:r>
      <w:r w:rsidRPr="000320CF">
        <w:rPr>
          <w:lang w:eastAsia="sv-SE"/>
        </w:rPr>
        <w:t xml:space="preserve"> derivation </w:t>
      </w:r>
      <w:r w:rsidRPr="000320CF">
        <w:t xml:space="preserve">for co-location </w:t>
      </w:r>
      <w:r w:rsidR="001C1BDF" w:rsidRPr="000320CF">
        <w:t xml:space="preserve">spurious </w:t>
      </w:r>
      <w:r w:rsidRPr="000320CF">
        <w:t>emissions level measurement</w:t>
      </w:r>
    </w:p>
    <w:tbl>
      <w:tblPr>
        <w:tblW w:w="0" w:type="auto"/>
        <w:jc w:val="center"/>
        <w:tblLayout w:type="fixed"/>
        <w:tblLook w:val="04A0" w:firstRow="1" w:lastRow="0" w:firstColumn="1" w:lastColumn="0" w:noHBand="0" w:noVBand="1"/>
      </w:tblPr>
      <w:tblGrid>
        <w:gridCol w:w="453"/>
        <w:gridCol w:w="1390"/>
        <w:gridCol w:w="651"/>
        <w:gridCol w:w="1040"/>
        <w:gridCol w:w="1025"/>
        <w:gridCol w:w="990"/>
        <w:gridCol w:w="974"/>
        <w:gridCol w:w="317"/>
        <w:gridCol w:w="909"/>
        <w:gridCol w:w="962"/>
        <w:gridCol w:w="925"/>
      </w:tblGrid>
      <w:tr w:rsidR="002B1E26" w:rsidRPr="000320CF" w14:paraId="7737E687" w14:textId="77777777" w:rsidTr="00F24DAC">
        <w:trPr>
          <w:cantSplit/>
          <w:jc w:val="center"/>
        </w:trPr>
        <w:tc>
          <w:tcPr>
            <w:tcW w:w="453" w:type="dxa"/>
            <w:tcBorders>
              <w:top w:val="single" w:sz="4" w:space="0" w:color="auto"/>
              <w:left w:val="single" w:sz="4" w:space="0" w:color="auto"/>
              <w:right w:val="single" w:sz="4" w:space="0" w:color="auto"/>
            </w:tcBorders>
            <w:shd w:val="clear" w:color="auto" w:fill="auto"/>
            <w:hideMark/>
          </w:tcPr>
          <w:p w14:paraId="1AD165DB" w14:textId="77777777" w:rsidR="002B1E26" w:rsidRPr="000320CF" w:rsidRDefault="002B1E26" w:rsidP="00DB4CCE">
            <w:pPr>
              <w:pStyle w:val="TAH"/>
              <w:rPr>
                <w:rFonts w:eastAsia="SimSun"/>
                <w:lang w:eastAsia="zh-CN"/>
              </w:rPr>
            </w:pPr>
            <w:r w:rsidRPr="000320CF">
              <w:rPr>
                <w:rFonts w:eastAsia="SimSun"/>
                <w:lang w:eastAsia="zh-CN"/>
              </w:rPr>
              <w:t>UID</w:t>
            </w:r>
          </w:p>
        </w:tc>
        <w:tc>
          <w:tcPr>
            <w:tcW w:w="1390" w:type="dxa"/>
            <w:tcBorders>
              <w:top w:val="single" w:sz="4" w:space="0" w:color="auto"/>
              <w:left w:val="single" w:sz="4" w:space="0" w:color="auto"/>
              <w:right w:val="single" w:sz="4" w:space="0" w:color="auto"/>
            </w:tcBorders>
            <w:shd w:val="clear" w:color="auto" w:fill="auto"/>
            <w:hideMark/>
          </w:tcPr>
          <w:p w14:paraId="6E3D4D56" w14:textId="77777777" w:rsidR="002B1E26" w:rsidRPr="000320CF" w:rsidRDefault="002B1E26" w:rsidP="00DB4CCE">
            <w:pPr>
              <w:pStyle w:val="TAH"/>
              <w:rPr>
                <w:rFonts w:eastAsia="SimSun"/>
                <w:lang w:eastAsia="zh-CN"/>
              </w:rPr>
            </w:pPr>
            <w:r w:rsidRPr="000320CF">
              <w:rPr>
                <w:rFonts w:eastAsia="SimSun"/>
                <w:lang w:eastAsia="zh-CN"/>
              </w:rPr>
              <w:t>Uncertainty source</w:t>
            </w:r>
          </w:p>
        </w:tc>
        <w:tc>
          <w:tcPr>
            <w:tcW w:w="2716" w:type="dxa"/>
            <w:gridSpan w:val="3"/>
            <w:tcBorders>
              <w:top w:val="single" w:sz="4" w:space="0" w:color="auto"/>
              <w:left w:val="nil"/>
              <w:bottom w:val="single" w:sz="4" w:space="0" w:color="auto"/>
              <w:right w:val="single" w:sz="4" w:space="0" w:color="auto"/>
            </w:tcBorders>
            <w:shd w:val="clear" w:color="auto" w:fill="auto"/>
            <w:hideMark/>
          </w:tcPr>
          <w:p w14:paraId="40CCC0B9" w14:textId="6E2F2673" w:rsidR="002B1E26" w:rsidRPr="000320CF" w:rsidRDefault="002B1E26" w:rsidP="00DB4CCE">
            <w:pPr>
              <w:pStyle w:val="TAH"/>
              <w:rPr>
                <w:rFonts w:eastAsia="SimSun"/>
                <w:lang w:eastAsia="zh-CN"/>
              </w:rPr>
            </w:pPr>
            <w:r w:rsidRPr="000320CF">
              <w:rPr>
                <w:rFonts w:eastAsia="SimSun"/>
                <w:lang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0A0A4304" w14:textId="55C96B8B" w:rsidR="002B1E26" w:rsidRPr="000320CF" w:rsidRDefault="002B1E26" w:rsidP="00DB4CCE">
            <w:pPr>
              <w:pStyle w:val="TAH"/>
              <w:rPr>
                <w:rFonts w:eastAsia="SimSun"/>
                <w:lang w:eastAsia="zh-CN"/>
              </w:rPr>
            </w:pPr>
            <w:r w:rsidRPr="000320CF">
              <w:rPr>
                <w:rFonts w:eastAsia="SimSun"/>
                <w:lang w:eastAsia="zh-CN"/>
              </w:rPr>
              <w:t>Distribution of the</w:t>
            </w:r>
          </w:p>
        </w:tc>
        <w:tc>
          <w:tcPr>
            <w:tcW w:w="974" w:type="dxa"/>
            <w:tcBorders>
              <w:top w:val="single" w:sz="4" w:space="0" w:color="auto"/>
              <w:left w:val="single" w:sz="4" w:space="0" w:color="auto"/>
              <w:right w:val="single" w:sz="4" w:space="0" w:color="auto"/>
            </w:tcBorders>
            <w:shd w:val="clear" w:color="auto" w:fill="auto"/>
            <w:hideMark/>
          </w:tcPr>
          <w:p w14:paraId="46B9A0B5" w14:textId="0C61C17C" w:rsidR="002B1E26" w:rsidRPr="000320CF" w:rsidRDefault="002B1E26" w:rsidP="00DB4CCE">
            <w:pPr>
              <w:pStyle w:val="TAH"/>
              <w:rPr>
                <w:rFonts w:eastAsia="SimSun"/>
                <w:lang w:eastAsia="zh-CN"/>
              </w:rPr>
            </w:pPr>
            <w:r w:rsidRPr="000320CF">
              <w:rPr>
                <w:rFonts w:eastAsia="SimSun"/>
                <w:lang w:eastAsia="zh-CN"/>
              </w:rPr>
              <w:t>Divisor based on</w:t>
            </w:r>
          </w:p>
        </w:tc>
        <w:tc>
          <w:tcPr>
            <w:tcW w:w="317" w:type="dxa"/>
            <w:tcBorders>
              <w:top w:val="single" w:sz="4" w:space="0" w:color="auto"/>
              <w:left w:val="single" w:sz="4" w:space="0" w:color="auto"/>
              <w:right w:val="single" w:sz="4" w:space="0" w:color="auto"/>
            </w:tcBorders>
            <w:shd w:val="clear" w:color="auto" w:fill="auto"/>
            <w:hideMark/>
          </w:tcPr>
          <w:p w14:paraId="5A5718B1" w14:textId="77777777" w:rsidR="002B1E26" w:rsidRPr="000320CF" w:rsidRDefault="002B1E26"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2796" w:type="dxa"/>
            <w:gridSpan w:val="3"/>
            <w:tcBorders>
              <w:top w:val="single" w:sz="4" w:space="0" w:color="auto"/>
              <w:left w:val="nil"/>
              <w:bottom w:val="single" w:sz="4" w:space="0" w:color="auto"/>
              <w:right w:val="single" w:sz="4" w:space="0" w:color="auto"/>
            </w:tcBorders>
            <w:shd w:val="clear" w:color="auto" w:fill="auto"/>
            <w:hideMark/>
          </w:tcPr>
          <w:p w14:paraId="5A5B2F71" w14:textId="21E2FD05" w:rsidR="002B1E26" w:rsidRPr="000320CF" w:rsidRDefault="002B1E26"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2B1E26" w:rsidRPr="000320CF" w14:paraId="2B37EB73" w14:textId="77777777" w:rsidTr="00F24DAC">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3693B923" w14:textId="77777777" w:rsidR="002B1E26" w:rsidRPr="000320CF" w:rsidRDefault="002B1E26" w:rsidP="00DB4CCE">
            <w:pPr>
              <w:pStyle w:val="TAH"/>
              <w:rPr>
                <w:rFonts w:eastAsia="SimSun"/>
                <w:lang w:eastAsia="zh-CN"/>
              </w:rPr>
            </w:pPr>
          </w:p>
        </w:tc>
        <w:tc>
          <w:tcPr>
            <w:tcW w:w="1390" w:type="dxa"/>
            <w:tcBorders>
              <w:left w:val="single" w:sz="4" w:space="0" w:color="auto"/>
              <w:bottom w:val="single" w:sz="4" w:space="0" w:color="auto"/>
              <w:right w:val="single" w:sz="4" w:space="0" w:color="auto"/>
            </w:tcBorders>
            <w:shd w:val="clear" w:color="auto" w:fill="auto"/>
            <w:hideMark/>
          </w:tcPr>
          <w:p w14:paraId="5C32435D" w14:textId="77777777" w:rsidR="002B1E26" w:rsidRPr="000320CF" w:rsidRDefault="002B1E26" w:rsidP="00DB4CCE">
            <w:pPr>
              <w:pStyle w:val="TAH"/>
              <w:rPr>
                <w:rFonts w:eastAsia="SimSun"/>
                <w:lang w:eastAsia="zh-CN"/>
              </w:rPr>
            </w:pPr>
          </w:p>
        </w:tc>
        <w:tc>
          <w:tcPr>
            <w:tcW w:w="651" w:type="dxa"/>
            <w:tcBorders>
              <w:top w:val="single" w:sz="4" w:space="0" w:color="auto"/>
              <w:left w:val="nil"/>
              <w:bottom w:val="single" w:sz="4" w:space="0" w:color="auto"/>
              <w:right w:val="single" w:sz="4" w:space="0" w:color="auto"/>
            </w:tcBorders>
            <w:shd w:val="clear" w:color="auto" w:fill="auto"/>
            <w:hideMark/>
          </w:tcPr>
          <w:p w14:paraId="0F4F23D9" w14:textId="28501106" w:rsidR="002B1E26" w:rsidRPr="000320CF" w:rsidRDefault="002B1E26" w:rsidP="00DB4CCE">
            <w:pPr>
              <w:pStyle w:val="TAH"/>
              <w:rPr>
                <w:rFonts w:eastAsia="SimSun"/>
                <w:lang w:eastAsia="zh-CN"/>
              </w:rPr>
            </w:pPr>
            <w:r w:rsidRPr="000320CF">
              <w:rPr>
                <w:lang w:eastAsia="zh-CN"/>
              </w:rPr>
              <w:t>f</w:t>
            </w:r>
            <w:r w:rsidR="001C1BDF" w:rsidRPr="000320CF">
              <w:rPr>
                <w:lang w:eastAsia="zh-CN"/>
              </w:rPr>
              <w:t xml:space="preserve"> </w:t>
            </w:r>
            <w:r w:rsidRPr="000320CF">
              <w:rPr>
                <w:rFonts w:eastAsia="NSimSun" w:hint="eastAsia"/>
                <w:lang w:eastAsia="zh-CN"/>
              </w:rPr>
              <w:t>≤</w:t>
            </w:r>
            <w:r w:rsidR="001C1BDF" w:rsidRPr="000320CF">
              <w:rPr>
                <w:rFonts w:eastAsia="NSimSun"/>
                <w:lang w:eastAsia="zh-CN"/>
              </w:rPr>
              <w:t xml:space="preserve"> </w:t>
            </w:r>
            <w:r w:rsidR="001C1BDF" w:rsidRPr="000320CF">
              <w:rPr>
                <w:lang w:eastAsia="zh-CN"/>
              </w:rPr>
              <w:t>3 GHz</w:t>
            </w:r>
          </w:p>
        </w:tc>
        <w:tc>
          <w:tcPr>
            <w:tcW w:w="1040" w:type="dxa"/>
            <w:tcBorders>
              <w:top w:val="single" w:sz="4" w:space="0" w:color="auto"/>
              <w:left w:val="nil"/>
              <w:bottom w:val="single" w:sz="4" w:space="0" w:color="auto"/>
              <w:right w:val="single" w:sz="4" w:space="0" w:color="auto"/>
            </w:tcBorders>
            <w:shd w:val="clear" w:color="auto" w:fill="auto"/>
            <w:hideMark/>
          </w:tcPr>
          <w:p w14:paraId="6A1F063C" w14:textId="21DD4A42" w:rsidR="002B1E26" w:rsidRPr="000320CF" w:rsidRDefault="002B1E26" w:rsidP="00DB4CCE">
            <w:pPr>
              <w:pStyle w:val="TAH"/>
              <w:rPr>
                <w:rFonts w:eastAsia="SimSun"/>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1025" w:type="dxa"/>
            <w:tcBorders>
              <w:top w:val="single" w:sz="4" w:space="0" w:color="auto"/>
              <w:left w:val="nil"/>
              <w:bottom w:val="single" w:sz="4" w:space="0" w:color="auto"/>
              <w:right w:val="single" w:sz="4" w:space="0" w:color="auto"/>
            </w:tcBorders>
            <w:shd w:val="clear" w:color="auto" w:fill="auto"/>
            <w:hideMark/>
          </w:tcPr>
          <w:p w14:paraId="433F13CC" w14:textId="29A7E0D3" w:rsidR="002B1E26" w:rsidRPr="000320CF" w:rsidRDefault="002B1E26" w:rsidP="00DB4CCE">
            <w:pPr>
              <w:pStyle w:val="TAH"/>
              <w:rPr>
                <w:rFonts w:eastAsia="SimSun"/>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c>
          <w:tcPr>
            <w:tcW w:w="990" w:type="dxa"/>
            <w:tcBorders>
              <w:left w:val="single" w:sz="4" w:space="0" w:color="auto"/>
              <w:bottom w:val="single" w:sz="4" w:space="0" w:color="auto"/>
              <w:right w:val="single" w:sz="4" w:space="0" w:color="auto"/>
            </w:tcBorders>
            <w:shd w:val="clear" w:color="auto" w:fill="auto"/>
            <w:hideMark/>
          </w:tcPr>
          <w:p w14:paraId="65E75771" w14:textId="2B2F85C5" w:rsidR="002B1E26" w:rsidRPr="000320CF" w:rsidRDefault="002B1E26" w:rsidP="00DB4CCE">
            <w:pPr>
              <w:pStyle w:val="TAH"/>
              <w:rPr>
                <w:rFonts w:eastAsia="SimSun"/>
                <w:lang w:eastAsia="zh-CN"/>
              </w:rPr>
            </w:pPr>
            <w:r w:rsidRPr="000320CF">
              <w:rPr>
                <w:rFonts w:eastAsia="SimSun"/>
                <w:lang w:eastAsia="zh-CN"/>
              </w:rPr>
              <w:t>probability</w:t>
            </w:r>
          </w:p>
        </w:tc>
        <w:tc>
          <w:tcPr>
            <w:tcW w:w="974" w:type="dxa"/>
            <w:tcBorders>
              <w:left w:val="single" w:sz="4" w:space="0" w:color="auto"/>
              <w:bottom w:val="single" w:sz="4" w:space="0" w:color="auto"/>
              <w:right w:val="single" w:sz="4" w:space="0" w:color="auto"/>
            </w:tcBorders>
            <w:shd w:val="clear" w:color="auto" w:fill="auto"/>
            <w:hideMark/>
          </w:tcPr>
          <w:p w14:paraId="77127E30" w14:textId="1D485B1C" w:rsidR="002B1E26" w:rsidRPr="000320CF" w:rsidRDefault="002B1E26" w:rsidP="00DB4CCE">
            <w:pPr>
              <w:pStyle w:val="TAH"/>
              <w:rPr>
                <w:rFonts w:eastAsia="SimSun"/>
                <w:lang w:eastAsia="zh-CN"/>
              </w:rPr>
            </w:pPr>
            <w:r w:rsidRPr="000320CF">
              <w:rPr>
                <w:rFonts w:eastAsia="SimSun"/>
                <w:lang w:eastAsia="zh-CN"/>
              </w:rPr>
              <w:t>distribution shape</w:t>
            </w:r>
          </w:p>
        </w:tc>
        <w:tc>
          <w:tcPr>
            <w:tcW w:w="317" w:type="dxa"/>
            <w:tcBorders>
              <w:left w:val="single" w:sz="4" w:space="0" w:color="auto"/>
              <w:bottom w:val="single" w:sz="4" w:space="0" w:color="auto"/>
              <w:right w:val="single" w:sz="4" w:space="0" w:color="auto"/>
            </w:tcBorders>
            <w:shd w:val="clear" w:color="auto" w:fill="auto"/>
            <w:hideMark/>
          </w:tcPr>
          <w:p w14:paraId="1B7FE61C" w14:textId="77777777" w:rsidR="002B1E26" w:rsidRPr="000320CF" w:rsidRDefault="002B1E26" w:rsidP="00DB4CCE">
            <w:pPr>
              <w:pStyle w:val="TAH"/>
              <w:rPr>
                <w:rFonts w:eastAsia="SimSun"/>
                <w:lang w:eastAsia="zh-CN"/>
              </w:rPr>
            </w:pPr>
          </w:p>
        </w:tc>
        <w:tc>
          <w:tcPr>
            <w:tcW w:w="909" w:type="dxa"/>
            <w:tcBorders>
              <w:top w:val="single" w:sz="4" w:space="0" w:color="auto"/>
              <w:left w:val="nil"/>
              <w:bottom w:val="single" w:sz="4" w:space="0" w:color="auto"/>
              <w:right w:val="single" w:sz="4" w:space="0" w:color="auto"/>
            </w:tcBorders>
            <w:shd w:val="clear" w:color="auto" w:fill="auto"/>
            <w:hideMark/>
          </w:tcPr>
          <w:p w14:paraId="14AB7E97" w14:textId="30E687C9" w:rsidR="002B1E26" w:rsidRPr="000320CF" w:rsidRDefault="002B1E26" w:rsidP="00DB4CCE">
            <w:pPr>
              <w:pStyle w:val="TAH"/>
              <w:rPr>
                <w:rFonts w:eastAsia="SimSun"/>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962" w:type="dxa"/>
            <w:tcBorders>
              <w:top w:val="single" w:sz="4" w:space="0" w:color="auto"/>
              <w:left w:val="nil"/>
              <w:bottom w:val="single" w:sz="4" w:space="0" w:color="auto"/>
              <w:right w:val="single" w:sz="4" w:space="0" w:color="auto"/>
            </w:tcBorders>
            <w:shd w:val="clear" w:color="auto" w:fill="auto"/>
            <w:hideMark/>
          </w:tcPr>
          <w:p w14:paraId="12242619" w14:textId="1797A2C7" w:rsidR="002B1E26" w:rsidRPr="000320CF" w:rsidRDefault="002B1E26" w:rsidP="00DB4CCE">
            <w:pPr>
              <w:pStyle w:val="TAH"/>
              <w:rPr>
                <w:rFonts w:eastAsia="SimSun"/>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925" w:type="dxa"/>
            <w:tcBorders>
              <w:top w:val="single" w:sz="4" w:space="0" w:color="auto"/>
              <w:left w:val="nil"/>
              <w:bottom w:val="single" w:sz="4" w:space="0" w:color="auto"/>
              <w:right w:val="single" w:sz="4" w:space="0" w:color="auto"/>
            </w:tcBorders>
            <w:shd w:val="clear" w:color="auto" w:fill="auto"/>
            <w:hideMark/>
          </w:tcPr>
          <w:p w14:paraId="0FD64C40" w14:textId="3CFE29E4" w:rsidR="002B1E26" w:rsidRPr="000320CF" w:rsidRDefault="002B1E26" w:rsidP="00DB4CCE">
            <w:pPr>
              <w:pStyle w:val="TAH"/>
              <w:rPr>
                <w:rFonts w:eastAsia="SimSun"/>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r>
      <w:tr w:rsidR="00FF68ED" w:rsidRPr="000320CF" w14:paraId="0D9BCA03" w14:textId="77777777" w:rsidTr="00F24DAC">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B505719" w14:textId="1EB8F87B" w:rsidR="00FF68ED" w:rsidRPr="000320CF" w:rsidRDefault="00FF68ED" w:rsidP="00DB4CCE">
            <w:pPr>
              <w:pStyle w:val="TAH"/>
              <w:rPr>
                <w:rFonts w:eastAsia="SimSun"/>
                <w:lang w:eastAsia="zh-CN"/>
              </w:rPr>
            </w:pPr>
            <w:r w:rsidRPr="000320CF">
              <w:rPr>
                <w:rFonts w:eastAsia="SimSun"/>
                <w:lang w:eastAsia="zh-CN"/>
              </w:rPr>
              <w:t>Stage 2: BS measurement</w:t>
            </w:r>
          </w:p>
        </w:tc>
        <w:tc>
          <w:tcPr>
            <w:tcW w:w="925" w:type="dxa"/>
            <w:tcBorders>
              <w:top w:val="nil"/>
              <w:left w:val="nil"/>
              <w:bottom w:val="single" w:sz="4" w:space="0" w:color="auto"/>
              <w:right w:val="single" w:sz="4" w:space="0" w:color="auto"/>
            </w:tcBorders>
            <w:shd w:val="clear" w:color="auto" w:fill="auto"/>
            <w:hideMark/>
          </w:tcPr>
          <w:p w14:paraId="742A1606" w14:textId="2A8216FF" w:rsidR="00FF68ED" w:rsidRPr="000320CF" w:rsidRDefault="00FF68ED" w:rsidP="00DB4CCE">
            <w:pPr>
              <w:pStyle w:val="TAH"/>
              <w:rPr>
                <w:rFonts w:eastAsia="SimSun"/>
                <w:lang w:eastAsia="zh-CN"/>
              </w:rPr>
            </w:pPr>
          </w:p>
        </w:tc>
      </w:tr>
      <w:tr w:rsidR="00F76201" w:rsidRPr="000320CF" w14:paraId="0718F691"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2CA182DF" w14:textId="77777777" w:rsidR="00FF68ED" w:rsidRPr="000320CF" w:rsidRDefault="00FF68ED" w:rsidP="00DB4CCE">
            <w:pPr>
              <w:pStyle w:val="TAC"/>
              <w:rPr>
                <w:rFonts w:eastAsia="SimSun"/>
                <w:lang w:eastAsia="zh-CN"/>
              </w:rPr>
            </w:pPr>
            <w:r w:rsidRPr="000320CF">
              <w:rPr>
                <w:rFonts w:eastAsia="SimSun"/>
                <w:lang w:eastAsia="zh-CN"/>
              </w:rPr>
              <w:t>C2-9</w:t>
            </w:r>
          </w:p>
        </w:tc>
        <w:tc>
          <w:tcPr>
            <w:tcW w:w="1390" w:type="dxa"/>
            <w:tcBorders>
              <w:top w:val="nil"/>
              <w:left w:val="nil"/>
              <w:bottom w:val="single" w:sz="4" w:space="0" w:color="auto"/>
              <w:right w:val="single" w:sz="4" w:space="0" w:color="auto"/>
            </w:tcBorders>
            <w:shd w:val="clear" w:color="auto" w:fill="auto"/>
            <w:hideMark/>
          </w:tcPr>
          <w:p w14:paraId="4B267E2D" w14:textId="648175E7" w:rsidR="00FF68ED" w:rsidRPr="000320CF" w:rsidRDefault="00FF68ED" w:rsidP="00DB4CCE">
            <w:pPr>
              <w:pStyle w:val="TAL"/>
              <w:rPr>
                <w:rFonts w:eastAsia="SimSun"/>
                <w:lang w:eastAsia="zh-CN"/>
              </w:rPr>
            </w:pPr>
            <w:r w:rsidRPr="000320CF">
              <w:rPr>
                <w:rFonts w:eastAsia="SimSun"/>
                <w:lang w:eastAsia="zh-CN"/>
              </w:rPr>
              <w:t>Uncertainty related to the selection of the CLTA</w:t>
            </w:r>
          </w:p>
        </w:tc>
        <w:tc>
          <w:tcPr>
            <w:tcW w:w="651" w:type="dxa"/>
            <w:tcBorders>
              <w:top w:val="nil"/>
              <w:left w:val="nil"/>
              <w:bottom w:val="single" w:sz="4" w:space="0" w:color="auto"/>
              <w:right w:val="single" w:sz="4" w:space="0" w:color="auto"/>
            </w:tcBorders>
            <w:shd w:val="clear" w:color="auto" w:fill="auto"/>
            <w:hideMark/>
          </w:tcPr>
          <w:p w14:paraId="1EC36409" w14:textId="77777777" w:rsidR="00FF68ED" w:rsidRPr="000320CF" w:rsidRDefault="00FF68ED" w:rsidP="00DB4CCE">
            <w:pPr>
              <w:pStyle w:val="TAC"/>
              <w:rPr>
                <w:rFonts w:eastAsia="SimSun"/>
                <w:lang w:eastAsia="zh-CN"/>
              </w:rPr>
            </w:pPr>
            <w:r w:rsidRPr="000320CF">
              <w:rPr>
                <w:rFonts w:eastAsia="SimSun"/>
                <w:lang w:eastAsia="zh-CN"/>
              </w:rPr>
              <w:t>1.5</w:t>
            </w:r>
          </w:p>
        </w:tc>
        <w:tc>
          <w:tcPr>
            <w:tcW w:w="1040" w:type="dxa"/>
            <w:tcBorders>
              <w:top w:val="nil"/>
              <w:left w:val="nil"/>
              <w:bottom w:val="single" w:sz="4" w:space="0" w:color="auto"/>
              <w:right w:val="single" w:sz="4" w:space="0" w:color="auto"/>
            </w:tcBorders>
            <w:shd w:val="clear" w:color="auto" w:fill="auto"/>
            <w:hideMark/>
          </w:tcPr>
          <w:p w14:paraId="48E15F06" w14:textId="77777777" w:rsidR="00FF68ED" w:rsidRPr="000320CF" w:rsidRDefault="00FF68ED" w:rsidP="00DB4CCE">
            <w:pPr>
              <w:pStyle w:val="TAC"/>
              <w:rPr>
                <w:rFonts w:eastAsia="SimSun"/>
                <w:lang w:eastAsia="zh-CN"/>
              </w:rPr>
            </w:pPr>
            <w:r w:rsidRPr="000320CF">
              <w:rPr>
                <w:rFonts w:eastAsia="SimSun"/>
                <w:lang w:eastAsia="zh-CN"/>
              </w:rPr>
              <w:t>1.5</w:t>
            </w:r>
          </w:p>
        </w:tc>
        <w:tc>
          <w:tcPr>
            <w:tcW w:w="1025" w:type="dxa"/>
            <w:tcBorders>
              <w:top w:val="nil"/>
              <w:left w:val="nil"/>
              <w:bottom w:val="single" w:sz="4" w:space="0" w:color="auto"/>
              <w:right w:val="single" w:sz="4" w:space="0" w:color="auto"/>
            </w:tcBorders>
            <w:shd w:val="clear" w:color="auto" w:fill="auto"/>
            <w:hideMark/>
          </w:tcPr>
          <w:p w14:paraId="09073409" w14:textId="77777777" w:rsidR="00FF68ED" w:rsidRPr="000320CF" w:rsidRDefault="00FF68ED" w:rsidP="00DB4CCE">
            <w:pPr>
              <w:pStyle w:val="TAC"/>
              <w:rPr>
                <w:rFonts w:eastAsia="SimSun"/>
                <w:lang w:eastAsia="zh-CN"/>
              </w:rPr>
            </w:pPr>
            <w:r w:rsidRPr="000320CF">
              <w:rPr>
                <w:rFonts w:eastAsia="SimSun"/>
                <w:lang w:eastAsia="zh-CN"/>
              </w:rPr>
              <w:t>1.5</w:t>
            </w:r>
          </w:p>
        </w:tc>
        <w:tc>
          <w:tcPr>
            <w:tcW w:w="990" w:type="dxa"/>
            <w:tcBorders>
              <w:top w:val="nil"/>
              <w:left w:val="nil"/>
              <w:bottom w:val="single" w:sz="4" w:space="0" w:color="auto"/>
              <w:right w:val="single" w:sz="4" w:space="0" w:color="auto"/>
            </w:tcBorders>
            <w:shd w:val="clear" w:color="auto" w:fill="auto"/>
            <w:hideMark/>
          </w:tcPr>
          <w:p w14:paraId="7464025A"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974" w:type="dxa"/>
            <w:tcBorders>
              <w:top w:val="nil"/>
              <w:left w:val="nil"/>
              <w:bottom w:val="single" w:sz="4" w:space="0" w:color="auto"/>
              <w:right w:val="single" w:sz="4" w:space="0" w:color="auto"/>
            </w:tcBorders>
            <w:shd w:val="clear" w:color="auto" w:fill="auto"/>
            <w:hideMark/>
          </w:tcPr>
          <w:p w14:paraId="3BBB22AB" w14:textId="77777777" w:rsidR="00FF68ED" w:rsidRPr="000320CF" w:rsidRDefault="00FF68ED" w:rsidP="00DB4CCE">
            <w:pPr>
              <w:pStyle w:val="TAC"/>
              <w:rPr>
                <w:rFonts w:eastAsia="SimSun"/>
                <w:lang w:eastAsia="zh-CN"/>
              </w:rPr>
            </w:pPr>
            <w:r w:rsidRPr="000320CF">
              <w:rPr>
                <w:rFonts w:eastAsia="SimSun"/>
                <w:lang w:eastAsia="zh-CN"/>
              </w:rPr>
              <w:t>1.73</w:t>
            </w:r>
          </w:p>
        </w:tc>
        <w:tc>
          <w:tcPr>
            <w:tcW w:w="317" w:type="dxa"/>
            <w:tcBorders>
              <w:top w:val="nil"/>
              <w:left w:val="nil"/>
              <w:bottom w:val="single" w:sz="4" w:space="0" w:color="auto"/>
              <w:right w:val="single" w:sz="4" w:space="0" w:color="auto"/>
            </w:tcBorders>
            <w:shd w:val="clear" w:color="auto" w:fill="auto"/>
            <w:hideMark/>
          </w:tcPr>
          <w:p w14:paraId="152DCA39" w14:textId="77777777" w:rsidR="00FF68ED" w:rsidRPr="000320CF" w:rsidRDefault="00FF68ED" w:rsidP="00DB4CCE">
            <w:pPr>
              <w:pStyle w:val="TAC"/>
              <w:rPr>
                <w:rFonts w:eastAsia="SimSun"/>
                <w:lang w:eastAsia="zh-CN"/>
              </w:rPr>
            </w:pPr>
            <w:r w:rsidRPr="000320CF">
              <w:rPr>
                <w:rFonts w:eastAsia="SimSun"/>
                <w:lang w:eastAsia="zh-CN"/>
              </w:rPr>
              <w:t>1</w:t>
            </w:r>
          </w:p>
        </w:tc>
        <w:tc>
          <w:tcPr>
            <w:tcW w:w="909" w:type="dxa"/>
            <w:tcBorders>
              <w:top w:val="nil"/>
              <w:left w:val="nil"/>
              <w:bottom w:val="single" w:sz="4" w:space="0" w:color="auto"/>
              <w:right w:val="single" w:sz="4" w:space="0" w:color="auto"/>
            </w:tcBorders>
            <w:shd w:val="clear" w:color="auto" w:fill="auto"/>
            <w:hideMark/>
          </w:tcPr>
          <w:p w14:paraId="18B3A6DB" w14:textId="77777777" w:rsidR="00FF68ED" w:rsidRPr="000320CF" w:rsidRDefault="00FF68ED" w:rsidP="00DB4CCE">
            <w:pPr>
              <w:pStyle w:val="TAC"/>
              <w:rPr>
                <w:rFonts w:eastAsia="SimSun"/>
                <w:lang w:eastAsia="zh-CN"/>
              </w:rPr>
            </w:pPr>
            <w:r w:rsidRPr="000320CF">
              <w:rPr>
                <w:rFonts w:eastAsia="SimSun"/>
                <w:lang w:eastAsia="zh-CN"/>
              </w:rPr>
              <w:t>0.87</w:t>
            </w:r>
          </w:p>
        </w:tc>
        <w:tc>
          <w:tcPr>
            <w:tcW w:w="962" w:type="dxa"/>
            <w:tcBorders>
              <w:top w:val="nil"/>
              <w:left w:val="nil"/>
              <w:bottom w:val="single" w:sz="4" w:space="0" w:color="auto"/>
              <w:right w:val="single" w:sz="4" w:space="0" w:color="auto"/>
            </w:tcBorders>
            <w:shd w:val="clear" w:color="auto" w:fill="auto"/>
            <w:hideMark/>
          </w:tcPr>
          <w:p w14:paraId="3F14D13D" w14:textId="77777777" w:rsidR="00FF68ED" w:rsidRPr="000320CF" w:rsidRDefault="00FF68ED" w:rsidP="00DB4CCE">
            <w:pPr>
              <w:pStyle w:val="TAC"/>
              <w:rPr>
                <w:rFonts w:eastAsia="SimSun"/>
                <w:lang w:eastAsia="zh-CN"/>
              </w:rPr>
            </w:pPr>
            <w:r w:rsidRPr="000320CF">
              <w:rPr>
                <w:rFonts w:eastAsia="SimSun"/>
                <w:lang w:eastAsia="zh-CN"/>
              </w:rPr>
              <w:t>0.87</w:t>
            </w:r>
          </w:p>
        </w:tc>
        <w:tc>
          <w:tcPr>
            <w:tcW w:w="925" w:type="dxa"/>
            <w:tcBorders>
              <w:top w:val="nil"/>
              <w:left w:val="nil"/>
              <w:bottom w:val="single" w:sz="4" w:space="0" w:color="auto"/>
              <w:right w:val="single" w:sz="4" w:space="0" w:color="auto"/>
            </w:tcBorders>
            <w:shd w:val="clear" w:color="auto" w:fill="auto"/>
            <w:hideMark/>
          </w:tcPr>
          <w:p w14:paraId="1CABD50C" w14:textId="77777777" w:rsidR="00FF68ED" w:rsidRPr="000320CF" w:rsidRDefault="00FF68ED" w:rsidP="00DB4CCE">
            <w:pPr>
              <w:pStyle w:val="TAC"/>
              <w:rPr>
                <w:rFonts w:eastAsia="SimSun"/>
                <w:lang w:eastAsia="zh-CN"/>
              </w:rPr>
            </w:pPr>
            <w:r w:rsidRPr="000320CF">
              <w:rPr>
                <w:rFonts w:eastAsia="SimSun"/>
                <w:lang w:eastAsia="zh-CN"/>
              </w:rPr>
              <w:t>0.87</w:t>
            </w:r>
          </w:p>
        </w:tc>
      </w:tr>
      <w:tr w:rsidR="00F76201" w:rsidRPr="000320CF" w14:paraId="51BD0CC2"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63B7DDE8" w14:textId="77777777" w:rsidR="00FF68ED" w:rsidRPr="000320CF" w:rsidRDefault="00FF68ED" w:rsidP="00DB4CCE">
            <w:pPr>
              <w:pStyle w:val="TAC"/>
              <w:rPr>
                <w:rFonts w:eastAsia="SimSun"/>
                <w:lang w:eastAsia="zh-CN"/>
              </w:rPr>
            </w:pPr>
            <w:r w:rsidRPr="000320CF">
              <w:rPr>
                <w:rFonts w:eastAsia="SimSun"/>
                <w:lang w:eastAsia="zh-CN"/>
              </w:rPr>
              <w:t>C2-10</w:t>
            </w:r>
          </w:p>
        </w:tc>
        <w:tc>
          <w:tcPr>
            <w:tcW w:w="1390" w:type="dxa"/>
            <w:tcBorders>
              <w:top w:val="nil"/>
              <w:left w:val="nil"/>
              <w:bottom w:val="single" w:sz="4" w:space="0" w:color="auto"/>
              <w:right w:val="single" w:sz="4" w:space="0" w:color="auto"/>
            </w:tcBorders>
            <w:shd w:val="clear" w:color="auto" w:fill="auto"/>
            <w:hideMark/>
          </w:tcPr>
          <w:p w14:paraId="1FC90731" w14:textId="55951920" w:rsidR="00FF68ED" w:rsidRPr="000320CF" w:rsidRDefault="00FF68ED" w:rsidP="00DB4CCE">
            <w:pPr>
              <w:pStyle w:val="TAL"/>
              <w:rPr>
                <w:rFonts w:eastAsia="SimSun"/>
                <w:lang w:eastAsia="zh-CN"/>
              </w:rPr>
            </w:pPr>
            <w:r w:rsidRPr="000320CF">
              <w:rPr>
                <w:rFonts w:eastAsia="SimSun"/>
                <w:lang w:eastAsia="zh-CN"/>
              </w:rPr>
              <w:t>Uncertainty related to the placement of the CLTA</w:t>
            </w:r>
          </w:p>
        </w:tc>
        <w:tc>
          <w:tcPr>
            <w:tcW w:w="651" w:type="dxa"/>
            <w:tcBorders>
              <w:top w:val="nil"/>
              <w:left w:val="nil"/>
              <w:bottom w:val="single" w:sz="4" w:space="0" w:color="auto"/>
              <w:right w:val="single" w:sz="4" w:space="0" w:color="auto"/>
            </w:tcBorders>
            <w:shd w:val="clear" w:color="auto" w:fill="auto"/>
            <w:hideMark/>
          </w:tcPr>
          <w:p w14:paraId="7E25AA94" w14:textId="77777777" w:rsidR="00FF68ED" w:rsidRPr="000320CF" w:rsidRDefault="00FF68ED" w:rsidP="00DB4CCE">
            <w:pPr>
              <w:pStyle w:val="TAC"/>
              <w:rPr>
                <w:rFonts w:eastAsia="SimSun"/>
                <w:lang w:eastAsia="zh-CN"/>
              </w:rPr>
            </w:pPr>
            <w:r w:rsidRPr="000320CF">
              <w:rPr>
                <w:rFonts w:eastAsia="SimSun"/>
                <w:lang w:eastAsia="zh-CN"/>
              </w:rPr>
              <w:t>1.7</w:t>
            </w:r>
          </w:p>
        </w:tc>
        <w:tc>
          <w:tcPr>
            <w:tcW w:w="1040" w:type="dxa"/>
            <w:tcBorders>
              <w:top w:val="nil"/>
              <w:left w:val="nil"/>
              <w:bottom w:val="single" w:sz="4" w:space="0" w:color="auto"/>
              <w:right w:val="single" w:sz="4" w:space="0" w:color="auto"/>
            </w:tcBorders>
            <w:shd w:val="clear" w:color="auto" w:fill="auto"/>
            <w:hideMark/>
          </w:tcPr>
          <w:p w14:paraId="060DF06C" w14:textId="77777777" w:rsidR="00FF68ED" w:rsidRPr="000320CF" w:rsidRDefault="00FF68ED" w:rsidP="00DB4CCE">
            <w:pPr>
              <w:pStyle w:val="TAC"/>
              <w:rPr>
                <w:rFonts w:eastAsia="SimSun"/>
                <w:lang w:eastAsia="zh-CN"/>
              </w:rPr>
            </w:pPr>
            <w:r w:rsidRPr="000320CF">
              <w:rPr>
                <w:rFonts w:eastAsia="SimSun"/>
                <w:lang w:eastAsia="zh-CN"/>
              </w:rPr>
              <w:t>1.7</w:t>
            </w:r>
          </w:p>
        </w:tc>
        <w:tc>
          <w:tcPr>
            <w:tcW w:w="1025" w:type="dxa"/>
            <w:tcBorders>
              <w:top w:val="nil"/>
              <w:left w:val="nil"/>
              <w:bottom w:val="single" w:sz="4" w:space="0" w:color="auto"/>
              <w:right w:val="single" w:sz="4" w:space="0" w:color="auto"/>
            </w:tcBorders>
            <w:shd w:val="clear" w:color="auto" w:fill="auto"/>
            <w:hideMark/>
          </w:tcPr>
          <w:p w14:paraId="5FCD0E10" w14:textId="77777777" w:rsidR="00FF68ED" w:rsidRPr="000320CF" w:rsidRDefault="00FF68ED" w:rsidP="00DB4CCE">
            <w:pPr>
              <w:pStyle w:val="TAC"/>
              <w:rPr>
                <w:rFonts w:eastAsia="SimSun"/>
                <w:lang w:eastAsia="zh-CN"/>
              </w:rPr>
            </w:pPr>
            <w:r w:rsidRPr="000320CF">
              <w:rPr>
                <w:rFonts w:eastAsia="SimSun"/>
                <w:lang w:eastAsia="zh-CN"/>
              </w:rPr>
              <w:t>1.7</w:t>
            </w:r>
          </w:p>
        </w:tc>
        <w:tc>
          <w:tcPr>
            <w:tcW w:w="990" w:type="dxa"/>
            <w:tcBorders>
              <w:top w:val="nil"/>
              <w:left w:val="nil"/>
              <w:bottom w:val="single" w:sz="4" w:space="0" w:color="auto"/>
              <w:right w:val="single" w:sz="4" w:space="0" w:color="auto"/>
            </w:tcBorders>
            <w:shd w:val="clear" w:color="auto" w:fill="auto"/>
            <w:hideMark/>
          </w:tcPr>
          <w:p w14:paraId="58A169CE"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974" w:type="dxa"/>
            <w:tcBorders>
              <w:top w:val="nil"/>
              <w:left w:val="nil"/>
              <w:bottom w:val="single" w:sz="4" w:space="0" w:color="auto"/>
              <w:right w:val="single" w:sz="4" w:space="0" w:color="auto"/>
            </w:tcBorders>
            <w:shd w:val="clear" w:color="auto" w:fill="auto"/>
            <w:hideMark/>
          </w:tcPr>
          <w:p w14:paraId="4364F68D" w14:textId="77777777" w:rsidR="00FF68ED" w:rsidRPr="000320CF" w:rsidRDefault="00FF68ED" w:rsidP="00DB4CCE">
            <w:pPr>
              <w:pStyle w:val="TAC"/>
              <w:rPr>
                <w:rFonts w:eastAsia="SimSun"/>
                <w:lang w:eastAsia="zh-CN"/>
              </w:rPr>
            </w:pPr>
            <w:r w:rsidRPr="000320CF">
              <w:rPr>
                <w:rFonts w:eastAsia="SimSun"/>
                <w:lang w:eastAsia="zh-CN"/>
              </w:rPr>
              <w:t>1.73</w:t>
            </w:r>
          </w:p>
        </w:tc>
        <w:tc>
          <w:tcPr>
            <w:tcW w:w="317" w:type="dxa"/>
            <w:tcBorders>
              <w:top w:val="nil"/>
              <w:left w:val="nil"/>
              <w:bottom w:val="single" w:sz="4" w:space="0" w:color="auto"/>
              <w:right w:val="single" w:sz="4" w:space="0" w:color="auto"/>
            </w:tcBorders>
            <w:shd w:val="clear" w:color="auto" w:fill="auto"/>
            <w:hideMark/>
          </w:tcPr>
          <w:p w14:paraId="13535C96" w14:textId="77777777" w:rsidR="00FF68ED" w:rsidRPr="000320CF" w:rsidRDefault="00FF68ED" w:rsidP="00DB4CCE">
            <w:pPr>
              <w:pStyle w:val="TAC"/>
              <w:rPr>
                <w:rFonts w:eastAsia="SimSun"/>
                <w:lang w:eastAsia="zh-CN"/>
              </w:rPr>
            </w:pPr>
            <w:r w:rsidRPr="000320CF">
              <w:rPr>
                <w:rFonts w:eastAsia="SimSun"/>
                <w:lang w:eastAsia="zh-CN"/>
              </w:rPr>
              <w:t>1</w:t>
            </w:r>
          </w:p>
        </w:tc>
        <w:tc>
          <w:tcPr>
            <w:tcW w:w="909" w:type="dxa"/>
            <w:tcBorders>
              <w:top w:val="nil"/>
              <w:left w:val="nil"/>
              <w:bottom w:val="single" w:sz="4" w:space="0" w:color="auto"/>
              <w:right w:val="single" w:sz="4" w:space="0" w:color="auto"/>
            </w:tcBorders>
            <w:shd w:val="clear" w:color="auto" w:fill="auto"/>
            <w:hideMark/>
          </w:tcPr>
          <w:p w14:paraId="0013A669" w14:textId="77777777" w:rsidR="00FF68ED" w:rsidRPr="000320CF" w:rsidRDefault="00FF68ED" w:rsidP="00DB4CCE">
            <w:pPr>
              <w:pStyle w:val="TAC"/>
              <w:rPr>
                <w:rFonts w:eastAsia="SimSun"/>
                <w:lang w:eastAsia="zh-CN"/>
              </w:rPr>
            </w:pPr>
            <w:r w:rsidRPr="000320CF">
              <w:rPr>
                <w:rFonts w:eastAsia="SimSun"/>
                <w:lang w:eastAsia="zh-CN"/>
              </w:rPr>
              <w:t>0.98</w:t>
            </w:r>
          </w:p>
        </w:tc>
        <w:tc>
          <w:tcPr>
            <w:tcW w:w="962" w:type="dxa"/>
            <w:tcBorders>
              <w:top w:val="nil"/>
              <w:left w:val="nil"/>
              <w:bottom w:val="single" w:sz="4" w:space="0" w:color="auto"/>
              <w:right w:val="single" w:sz="4" w:space="0" w:color="auto"/>
            </w:tcBorders>
            <w:shd w:val="clear" w:color="auto" w:fill="auto"/>
            <w:hideMark/>
          </w:tcPr>
          <w:p w14:paraId="0CE3BB4D" w14:textId="77777777" w:rsidR="00FF68ED" w:rsidRPr="000320CF" w:rsidRDefault="00FF68ED" w:rsidP="00DB4CCE">
            <w:pPr>
              <w:pStyle w:val="TAC"/>
              <w:rPr>
                <w:rFonts w:eastAsia="SimSun"/>
                <w:lang w:eastAsia="zh-CN"/>
              </w:rPr>
            </w:pPr>
            <w:r w:rsidRPr="000320CF">
              <w:rPr>
                <w:rFonts w:eastAsia="SimSun"/>
                <w:lang w:eastAsia="zh-CN"/>
              </w:rPr>
              <w:t>0.98</w:t>
            </w:r>
          </w:p>
        </w:tc>
        <w:tc>
          <w:tcPr>
            <w:tcW w:w="925" w:type="dxa"/>
            <w:tcBorders>
              <w:top w:val="nil"/>
              <w:left w:val="nil"/>
              <w:bottom w:val="single" w:sz="4" w:space="0" w:color="auto"/>
              <w:right w:val="single" w:sz="4" w:space="0" w:color="auto"/>
            </w:tcBorders>
            <w:shd w:val="clear" w:color="auto" w:fill="auto"/>
            <w:hideMark/>
          </w:tcPr>
          <w:p w14:paraId="17953272" w14:textId="77777777" w:rsidR="00FF68ED" w:rsidRPr="000320CF" w:rsidRDefault="00FF68ED" w:rsidP="00DB4CCE">
            <w:pPr>
              <w:pStyle w:val="TAC"/>
              <w:rPr>
                <w:rFonts w:eastAsia="SimSun"/>
                <w:lang w:eastAsia="zh-CN"/>
              </w:rPr>
            </w:pPr>
            <w:r w:rsidRPr="000320CF">
              <w:rPr>
                <w:rFonts w:eastAsia="SimSun"/>
                <w:lang w:eastAsia="zh-CN"/>
              </w:rPr>
              <w:t>0.98</w:t>
            </w:r>
          </w:p>
        </w:tc>
      </w:tr>
      <w:tr w:rsidR="00F76201" w:rsidRPr="000320CF" w14:paraId="0C88ECDE"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C9F51D9" w14:textId="77777777" w:rsidR="00FF68ED" w:rsidRPr="000320CF" w:rsidRDefault="00FF68ED" w:rsidP="00DB4CCE">
            <w:pPr>
              <w:pStyle w:val="TAC"/>
              <w:rPr>
                <w:rFonts w:eastAsia="SimSun"/>
                <w:lang w:eastAsia="zh-CN"/>
              </w:rPr>
            </w:pPr>
            <w:r w:rsidRPr="000320CF">
              <w:rPr>
                <w:rFonts w:eastAsia="SimSun"/>
                <w:lang w:eastAsia="zh-CN"/>
              </w:rPr>
              <w:t>C2-11</w:t>
            </w:r>
          </w:p>
        </w:tc>
        <w:tc>
          <w:tcPr>
            <w:tcW w:w="1390" w:type="dxa"/>
            <w:tcBorders>
              <w:top w:val="nil"/>
              <w:left w:val="nil"/>
              <w:bottom w:val="single" w:sz="4" w:space="0" w:color="auto"/>
              <w:right w:val="single" w:sz="4" w:space="0" w:color="auto"/>
            </w:tcBorders>
            <w:shd w:val="clear" w:color="auto" w:fill="auto"/>
            <w:hideMark/>
          </w:tcPr>
          <w:p w14:paraId="6713E49F" w14:textId="77777777" w:rsidR="00FF68ED" w:rsidRPr="000320CF" w:rsidRDefault="00FF68ED" w:rsidP="00DB4CCE">
            <w:pPr>
              <w:pStyle w:val="TAL"/>
              <w:rPr>
                <w:rFonts w:eastAsia="SimSun"/>
                <w:lang w:eastAsia="zh-CN"/>
              </w:rPr>
            </w:pPr>
            <w:r w:rsidRPr="000320CF">
              <w:rPr>
                <w:rFonts w:eastAsia="SimSun"/>
                <w:lang w:eastAsia="zh-CN"/>
              </w:rPr>
              <w:t>Uncertainty related to measuring close to noise floor - Emissions</w:t>
            </w:r>
          </w:p>
        </w:tc>
        <w:tc>
          <w:tcPr>
            <w:tcW w:w="651" w:type="dxa"/>
            <w:tcBorders>
              <w:top w:val="nil"/>
              <w:left w:val="nil"/>
              <w:bottom w:val="single" w:sz="4" w:space="0" w:color="auto"/>
              <w:right w:val="single" w:sz="4" w:space="0" w:color="auto"/>
            </w:tcBorders>
            <w:shd w:val="clear" w:color="auto" w:fill="auto"/>
            <w:hideMark/>
          </w:tcPr>
          <w:p w14:paraId="01368C18" w14:textId="77777777" w:rsidR="00FF68ED" w:rsidRPr="000320CF" w:rsidRDefault="00FF68ED" w:rsidP="00DB4CCE">
            <w:pPr>
              <w:pStyle w:val="TAC"/>
              <w:rPr>
                <w:rFonts w:eastAsia="SimSun"/>
                <w:lang w:eastAsia="zh-CN"/>
              </w:rPr>
            </w:pPr>
            <w:r w:rsidRPr="000320CF">
              <w:rPr>
                <w:rFonts w:eastAsia="SimSun"/>
                <w:lang w:eastAsia="zh-CN"/>
              </w:rPr>
              <w:t>0.68</w:t>
            </w:r>
          </w:p>
        </w:tc>
        <w:tc>
          <w:tcPr>
            <w:tcW w:w="1040" w:type="dxa"/>
            <w:tcBorders>
              <w:top w:val="nil"/>
              <w:left w:val="nil"/>
              <w:bottom w:val="single" w:sz="4" w:space="0" w:color="auto"/>
              <w:right w:val="single" w:sz="4" w:space="0" w:color="auto"/>
            </w:tcBorders>
            <w:shd w:val="clear" w:color="auto" w:fill="auto"/>
            <w:hideMark/>
          </w:tcPr>
          <w:p w14:paraId="24A93083" w14:textId="77777777" w:rsidR="00FF68ED" w:rsidRPr="000320CF" w:rsidRDefault="00FF68ED" w:rsidP="00DB4CCE">
            <w:pPr>
              <w:pStyle w:val="TAC"/>
              <w:rPr>
                <w:rFonts w:eastAsia="SimSun"/>
                <w:lang w:eastAsia="zh-CN"/>
              </w:rPr>
            </w:pPr>
            <w:r w:rsidRPr="000320CF">
              <w:rPr>
                <w:rFonts w:eastAsia="SimSun"/>
                <w:lang w:eastAsia="zh-CN"/>
              </w:rPr>
              <w:t>0.68</w:t>
            </w:r>
          </w:p>
        </w:tc>
        <w:tc>
          <w:tcPr>
            <w:tcW w:w="1025" w:type="dxa"/>
            <w:tcBorders>
              <w:top w:val="nil"/>
              <w:left w:val="nil"/>
              <w:bottom w:val="single" w:sz="4" w:space="0" w:color="auto"/>
              <w:right w:val="single" w:sz="4" w:space="0" w:color="auto"/>
            </w:tcBorders>
            <w:shd w:val="clear" w:color="auto" w:fill="auto"/>
            <w:hideMark/>
          </w:tcPr>
          <w:p w14:paraId="09B6E97C" w14:textId="77777777" w:rsidR="00FF68ED" w:rsidRPr="000320CF" w:rsidRDefault="00FF68ED" w:rsidP="00DB4CCE">
            <w:pPr>
              <w:pStyle w:val="TAC"/>
              <w:rPr>
                <w:rFonts w:eastAsia="SimSun"/>
                <w:lang w:eastAsia="zh-CN"/>
              </w:rPr>
            </w:pPr>
            <w:r w:rsidRPr="000320CF">
              <w:rPr>
                <w:rFonts w:eastAsia="SimSun"/>
                <w:lang w:eastAsia="zh-CN"/>
              </w:rPr>
              <w:t>0.68</w:t>
            </w:r>
          </w:p>
        </w:tc>
        <w:tc>
          <w:tcPr>
            <w:tcW w:w="990" w:type="dxa"/>
            <w:tcBorders>
              <w:top w:val="nil"/>
              <w:left w:val="nil"/>
              <w:bottom w:val="single" w:sz="4" w:space="0" w:color="auto"/>
              <w:right w:val="single" w:sz="4" w:space="0" w:color="auto"/>
            </w:tcBorders>
            <w:shd w:val="clear" w:color="auto" w:fill="auto"/>
            <w:hideMark/>
          </w:tcPr>
          <w:p w14:paraId="4927FB7F"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974" w:type="dxa"/>
            <w:tcBorders>
              <w:top w:val="nil"/>
              <w:left w:val="nil"/>
              <w:bottom w:val="single" w:sz="4" w:space="0" w:color="auto"/>
              <w:right w:val="single" w:sz="4" w:space="0" w:color="auto"/>
            </w:tcBorders>
            <w:shd w:val="clear" w:color="auto" w:fill="auto"/>
            <w:hideMark/>
          </w:tcPr>
          <w:p w14:paraId="1DE8173C" w14:textId="77777777" w:rsidR="00FF68ED" w:rsidRPr="000320CF" w:rsidRDefault="00FF68ED" w:rsidP="00DB4CCE">
            <w:pPr>
              <w:pStyle w:val="TAC"/>
              <w:rPr>
                <w:rFonts w:eastAsia="SimSun"/>
                <w:lang w:eastAsia="zh-CN"/>
              </w:rPr>
            </w:pPr>
            <w:r w:rsidRPr="000320CF">
              <w:rPr>
                <w:rFonts w:eastAsia="SimSun"/>
                <w:lang w:eastAsia="zh-CN"/>
              </w:rPr>
              <w:t>1.00</w:t>
            </w:r>
          </w:p>
        </w:tc>
        <w:tc>
          <w:tcPr>
            <w:tcW w:w="317" w:type="dxa"/>
            <w:tcBorders>
              <w:top w:val="nil"/>
              <w:left w:val="nil"/>
              <w:bottom w:val="single" w:sz="4" w:space="0" w:color="auto"/>
              <w:right w:val="single" w:sz="4" w:space="0" w:color="auto"/>
            </w:tcBorders>
            <w:shd w:val="clear" w:color="auto" w:fill="auto"/>
            <w:hideMark/>
          </w:tcPr>
          <w:p w14:paraId="6BD01DBB" w14:textId="77777777" w:rsidR="00FF68ED" w:rsidRPr="000320CF" w:rsidRDefault="00FF68ED" w:rsidP="00DB4CCE">
            <w:pPr>
              <w:pStyle w:val="TAC"/>
              <w:rPr>
                <w:rFonts w:eastAsia="SimSun"/>
                <w:lang w:eastAsia="zh-CN"/>
              </w:rPr>
            </w:pPr>
            <w:r w:rsidRPr="000320CF">
              <w:rPr>
                <w:rFonts w:eastAsia="SimSun"/>
                <w:lang w:eastAsia="zh-CN"/>
              </w:rPr>
              <w:t>1</w:t>
            </w:r>
          </w:p>
        </w:tc>
        <w:tc>
          <w:tcPr>
            <w:tcW w:w="909" w:type="dxa"/>
            <w:tcBorders>
              <w:top w:val="nil"/>
              <w:left w:val="nil"/>
              <w:bottom w:val="single" w:sz="4" w:space="0" w:color="auto"/>
              <w:right w:val="single" w:sz="4" w:space="0" w:color="auto"/>
            </w:tcBorders>
            <w:shd w:val="clear" w:color="auto" w:fill="auto"/>
            <w:hideMark/>
          </w:tcPr>
          <w:p w14:paraId="2A116CF8" w14:textId="77777777" w:rsidR="00FF68ED" w:rsidRPr="000320CF" w:rsidRDefault="00FF68ED" w:rsidP="00DB4CCE">
            <w:pPr>
              <w:pStyle w:val="TAC"/>
              <w:rPr>
                <w:rFonts w:eastAsia="SimSun"/>
                <w:lang w:eastAsia="zh-CN"/>
              </w:rPr>
            </w:pPr>
            <w:r w:rsidRPr="000320CF">
              <w:rPr>
                <w:rFonts w:eastAsia="SimSun"/>
                <w:lang w:eastAsia="zh-CN"/>
              </w:rPr>
              <w:t>0.68</w:t>
            </w:r>
          </w:p>
        </w:tc>
        <w:tc>
          <w:tcPr>
            <w:tcW w:w="962" w:type="dxa"/>
            <w:tcBorders>
              <w:top w:val="nil"/>
              <w:left w:val="nil"/>
              <w:bottom w:val="single" w:sz="4" w:space="0" w:color="auto"/>
              <w:right w:val="single" w:sz="4" w:space="0" w:color="auto"/>
            </w:tcBorders>
            <w:shd w:val="clear" w:color="auto" w:fill="auto"/>
            <w:hideMark/>
          </w:tcPr>
          <w:p w14:paraId="798E3E6E" w14:textId="77777777" w:rsidR="00FF68ED" w:rsidRPr="000320CF" w:rsidRDefault="00FF68ED" w:rsidP="00DB4CCE">
            <w:pPr>
              <w:pStyle w:val="TAC"/>
              <w:rPr>
                <w:rFonts w:eastAsia="SimSun"/>
                <w:lang w:eastAsia="zh-CN"/>
              </w:rPr>
            </w:pPr>
            <w:r w:rsidRPr="000320CF">
              <w:rPr>
                <w:rFonts w:eastAsia="SimSun"/>
                <w:lang w:eastAsia="zh-CN"/>
              </w:rPr>
              <w:t>0.68</w:t>
            </w:r>
          </w:p>
        </w:tc>
        <w:tc>
          <w:tcPr>
            <w:tcW w:w="925" w:type="dxa"/>
            <w:tcBorders>
              <w:top w:val="nil"/>
              <w:left w:val="nil"/>
              <w:bottom w:val="single" w:sz="4" w:space="0" w:color="auto"/>
              <w:right w:val="single" w:sz="4" w:space="0" w:color="auto"/>
            </w:tcBorders>
            <w:shd w:val="clear" w:color="auto" w:fill="auto"/>
            <w:hideMark/>
          </w:tcPr>
          <w:p w14:paraId="60FE0815" w14:textId="77777777" w:rsidR="00FF68ED" w:rsidRPr="000320CF" w:rsidRDefault="00FF68ED" w:rsidP="00DB4CCE">
            <w:pPr>
              <w:pStyle w:val="TAC"/>
              <w:rPr>
                <w:rFonts w:eastAsia="SimSun"/>
                <w:lang w:eastAsia="zh-CN"/>
              </w:rPr>
            </w:pPr>
            <w:r w:rsidRPr="000320CF">
              <w:rPr>
                <w:rFonts w:eastAsia="SimSun"/>
                <w:lang w:eastAsia="zh-CN"/>
              </w:rPr>
              <w:t>0.68</w:t>
            </w:r>
          </w:p>
        </w:tc>
      </w:tr>
      <w:tr w:rsidR="00F76201" w:rsidRPr="000320CF" w14:paraId="4D7D2765"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7BF3AEF3" w14:textId="77777777" w:rsidR="00FF68ED" w:rsidRPr="000320CF" w:rsidRDefault="00FF68ED" w:rsidP="00DB4CCE">
            <w:pPr>
              <w:pStyle w:val="TAC"/>
              <w:rPr>
                <w:rFonts w:eastAsia="SimSun"/>
                <w:lang w:eastAsia="zh-CN"/>
              </w:rPr>
            </w:pPr>
            <w:r w:rsidRPr="000320CF">
              <w:rPr>
                <w:rFonts w:eastAsia="SimSun"/>
                <w:lang w:eastAsia="zh-CN"/>
              </w:rPr>
              <w:t>C2-13</w:t>
            </w:r>
          </w:p>
        </w:tc>
        <w:tc>
          <w:tcPr>
            <w:tcW w:w="1390" w:type="dxa"/>
            <w:tcBorders>
              <w:top w:val="nil"/>
              <w:left w:val="nil"/>
              <w:bottom w:val="single" w:sz="4" w:space="0" w:color="auto"/>
              <w:right w:val="single" w:sz="4" w:space="0" w:color="auto"/>
            </w:tcBorders>
            <w:shd w:val="clear" w:color="auto" w:fill="auto"/>
            <w:hideMark/>
          </w:tcPr>
          <w:p w14:paraId="4E8BAA38" w14:textId="77777777" w:rsidR="00FF68ED" w:rsidRPr="000320CF" w:rsidRDefault="00FF68ED" w:rsidP="00DB4CCE">
            <w:pPr>
              <w:pStyle w:val="TAL"/>
              <w:rPr>
                <w:rFonts w:eastAsia="SimSun"/>
                <w:lang w:eastAsia="zh-CN"/>
              </w:rPr>
            </w:pPr>
            <w:r w:rsidRPr="000320CF">
              <w:rPr>
                <w:rFonts w:eastAsia="SimSun"/>
                <w:lang w:eastAsia="zh-CN"/>
              </w:rPr>
              <w:t>Impedance mismatch between feeder cable and CLTA</w:t>
            </w:r>
          </w:p>
        </w:tc>
        <w:tc>
          <w:tcPr>
            <w:tcW w:w="651" w:type="dxa"/>
            <w:tcBorders>
              <w:top w:val="nil"/>
              <w:left w:val="nil"/>
              <w:bottom w:val="single" w:sz="4" w:space="0" w:color="auto"/>
              <w:right w:val="single" w:sz="4" w:space="0" w:color="auto"/>
            </w:tcBorders>
            <w:shd w:val="clear" w:color="auto" w:fill="auto"/>
            <w:hideMark/>
          </w:tcPr>
          <w:p w14:paraId="5F0E0F9E" w14:textId="77777777" w:rsidR="00FF68ED" w:rsidRPr="000320CF" w:rsidRDefault="00FF68ED" w:rsidP="00DB4CCE">
            <w:pPr>
              <w:pStyle w:val="TAC"/>
              <w:rPr>
                <w:rFonts w:eastAsia="SimSun"/>
                <w:lang w:eastAsia="zh-CN"/>
              </w:rPr>
            </w:pPr>
            <w:r w:rsidRPr="000320CF">
              <w:rPr>
                <w:rFonts w:eastAsia="SimSun"/>
                <w:lang w:eastAsia="zh-CN"/>
              </w:rPr>
              <w:t>0.14</w:t>
            </w:r>
          </w:p>
        </w:tc>
        <w:tc>
          <w:tcPr>
            <w:tcW w:w="1040" w:type="dxa"/>
            <w:tcBorders>
              <w:top w:val="nil"/>
              <w:left w:val="nil"/>
              <w:bottom w:val="single" w:sz="4" w:space="0" w:color="auto"/>
              <w:right w:val="single" w:sz="4" w:space="0" w:color="auto"/>
            </w:tcBorders>
            <w:shd w:val="clear" w:color="auto" w:fill="auto"/>
            <w:hideMark/>
          </w:tcPr>
          <w:p w14:paraId="397A021B" w14:textId="77777777" w:rsidR="00FF68ED" w:rsidRPr="000320CF" w:rsidRDefault="00FF68ED" w:rsidP="00DB4CCE">
            <w:pPr>
              <w:pStyle w:val="TAC"/>
              <w:rPr>
                <w:rFonts w:eastAsia="SimSun"/>
                <w:lang w:eastAsia="zh-CN"/>
              </w:rPr>
            </w:pPr>
            <w:r w:rsidRPr="000320CF">
              <w:rPr>
                <w:rFonts w:eastAsia="SimSun"/>
                <w:lang w:eastAsia="zh-CN"/>
              </w:rPr>
              <w:t>0.23</w:t>
            </w:r>
          </w:p>
        </w:tc>
        <w:tc>
          <w:tcPr>
            <w:tcW w:w="1025" w:type="dxa"/>
            <w:tcBorders>
              <w:top w:val="nil"/>
              <w:left w:val="nil"/>
              <w:bottom w:val="single" w:sz="4" w:space="0" w:color="auto"/>
              <w:right w:val="single" w:sz="4" w:space="0" w:color="auto"/>
            </w:tcBorders>
            <w:shd w:val="clear" w:color="auto" w:fill="auto"/>
            <w:hideMark/>
          </w:tcPr>
          <w:p w14:paraId="18AF9A41" w14:textId="77777777" w:rsidR="00FF68ED" w:rsidRPr="000320CF" w:rsidRDefault="00FF68ED" w:rsidP="00DB4CCE">
            <w:pPr>
              <w:pStyle w:val="TAC"/>
              <w:rPr>
                <w:rFonts w:eastAsia="SimSun"/>
                <w:lang w:eastAsia="zh-CN"/>
              </w:rPr>
            </w:pPr>
            <w:r w:rsidRPr="000320CF">
              <w:rPr>
                <w:rFonts w:eastAsia="SimSun"/>
                <w:lang w:eastAsia="zh-CN"/>
              </w:rPr>
              <w:t>0.25</w:t>
            </w:r>
          </w:p>
        </w:tc>
        <w:tc>
          <w:tcPr>
            <w:tcW w:w="990" w:type="dxa"/>
            <w:tcBorders>
              <w:top w:val="nil"/>
              <w:left w:val="nil"/>
              <w:bottom w:val="single" w:sz="4" w:space="0" w:color="auto"/>
              <w:right w:val="single" w:sz="4" w:space="0" w:color="auto"/>
            </w:tcBorders>
            <w:shd w:val="clear" w:color="auto" w:fill="auto"/>
            <w:hideMark/>
          </w:tcPr>
          <w:p w14:paraId="23BD7E4A"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974" w:type="dxa"/>
            <w:tcBorders>
              <w:top w:val="nil"/>
              <w:left w:val="nil"/>
              <w:bottom w:val="single" w:sz="4" w:space="0" w:color="auto"/>
              <w:right w:val="single" w:sz="4" w:space="0" w:color="auto"/>
            </w:tcBorders>
            <w:shd w:val="clear" w:color="auto" w:fill="auto"/>
            <w:hideMark/>
          </w:tcPr>
          <w:p w14:paraId="37A2AC15" w14:textId="77777777" w:rsidR="00FF68ED" w:rsidRPr="000320CF" w:rsidRDefault="00FF68ED" w:rsidP="00DB4CCE">
            <w:pPr>
              <w:pStyle w:val="TAC"/>
              <w:rPr>
                <w:rFonts w:eastAsia="SimSun"/>
                <w:lang w:eastAsia="zh-CN"/>
              </w:rPr>
            </w:pPr>
            <w:r w:rsidRPr="000320CF">
              <w:rPr>
                <w:rFonts w:eastAsia="SimSun"/>
                <w:lang w:eastAsia="zh-CN"/>
              </w:rPr>
              <w:t>1.41</w:t>
            </w:r>
          </w:p>
        </w:tc>
        <w:tc>
          <w:tcPr>
            <w:tcW w:w="317" w:type="dxa"/>
            <w:tcBorders>
              <w:top w:val="nil"/>
              <w:left w:val="nil"/>
              <w:bottom w:val="single" w:sz="4" w:space="0" w:color="auto"/>
              <w:right w:val="single" w:sz="4" w:space="0" w:color="auto"/>
            </w:tcBorders>
            <w:shd w:val="clear" w:color="auto" w:fill="auto"/>
            <w:hideMark/>
          </w:tcPr>
          <w:p w14:paraId="76B07B3D" w14:textId="77777777" w:rsidR="00FF68ED" w:rsidRPr="000320CF" w:rsidRDefault="00FF68ED" w:rsidP="00DB4CCE">
            <w:pPr>
              <w:pStyle w:val="TAC"/>
              <w:rPr>
                <w:rFonts w:eastAsia="SimSun"/>
                <w:lang w:eastAsia="zh-CN"/>
              </w:rPr>
            </w:pPr>
            <w:r w:rsidRPr="000320CF">
              <w:rPr>
                <w:rFonts w:eastAsia="SimSun"/>
                <w:lang w:eastAsia="zh-CN"/>
              </w:rPr>
              <w:t>1</w:t>
            </w:r>
          </w:p>
        </w:tc>
        <w:tc>
          <w:tcPr>
            <w:tcW w:w="909" w:type="dxa"/>
            <w:tcBorders>
              <w:top w:val="nil"/>
              <w:left w:val="nil"/>
              <w:bottom w:val="single" w:sz="4" w:space="0" w:color="auto"/>
              <w:right w:val="single" w:sz="4" w:space="0" w:color="auto"/>
            </w:tcBorders>
            <w:shd w:val="clear" w:color="auto" w:fill="auto"/>
            <w:hideMark/>
          </w:tcPr>
          <w:p w14:paraId="6B74DCA7" w14:textId="77777777" w:rsidR="00FF68ED" w:rsidRPr="000320CF" w:rsidRDefault="00FF68ED" w:rsidP="00DB4CCE">
            <w:pPr>
              <w:pStyle w:val="TAC"/>
              <w:rPr>
                <w:rFonts w:eastAsia="SimSun"/>
                <w:lang w:eastAsia="zh-CN"/>
              </w:rPr>
            </w:pPr>
            <w:r w:rsidRPr="000320CF">
              <w:rPr>
                <w:rFonts w:eastAsia="SimSun"/>
                <w:lang w:eastAsia="zh-CN"/>
              </w:rPr>
              <w:t>0.10</w:t>
            </w:r>
          </w:p>
        </w:tc>
        <w:tc>
          <w:tcPr>
            <w:tcW w:w="962" w:type="dxa"/>
            <w:tcBorders>
              <w:top w:val="nil"/>
              <w:left w:val="nil"/>
              <w:bottom w:val="single" w:sz="4" w:space="0" w:color="auto"/>
              <w:right w:val="single" w:sz="4" w:space="0" w:color="auto"/>
            </w:tcBorders>
            <w:shd w:val="clear" w:color="auto" w:fill="auto"/>
            <w:hideMark/>
          </w:tcPr>
          <w:p w14:paraId="7D41D87E" w14:textId="77777777" w:rsidR="00FF68ED" w:rsidRPr="000320CF" w:rsidRDefault="00FF68ED" w:rsidP="00DB4CCE">
            <w:pPr>
              <w:pStyle w:val="TAC"/>
              <w:rPr>
                <w:rFonts w:eastAsia="SimSun"/>
                <w:lang w:eastAsia="zh-CN"/>
              </w:rPr>
            </w:pPr>
            <w:r w:rsidRPr="000320CF">
              <w:rPr>
                <w:rFonts w:eastAsia="SimSun"/>
                <w:lang w:eastAsia="zh-CN"/>
              </w:rPr>
              <w:t>0.16</w:t>
            </w:r>
          </w:p>
        </w:tc>
        <w:tc>
          <w:tcPr>
            <w:tcW w:w="925" w:type="dxa"/>
            <w:tcBorders>
              <w:top w:val="nil"/>
              <w:left w:val="nil"/>
              <w:bottom w:val="single" w:sz="4" w:space="0" w:color="auto"/>
              <w:right w:val="single" w:sz="4" w:space="0" w:color="auto"/>
            </w:tcBorders>
            <w:shd w:val="clear" w:color="auto" w:fill="auto"/>
            <w:hideMark/>
          </w:tcPr>
          <w:p w14:paraId="621B5448" w14:textId="77777777" w:rsidR="00FF68ED" w:rsidRPr="000320CF" w:rsidRDefault="00FF68ED" w:rsidP="00DB4CCE">
            <w:pPr>
              <w:pStyle w:val="TAC"/>
              <w:rPr>
                <w:rFonts w:eastAsia="SimSun"/>
                <w:lang w:eastAsia="zh-CN"/>
              </w:rPr>
            </w:pPr>
            <w:r w:rsidRPr="000320CF">
              <w:rPr>
                <w:rFonts w:eastAsia="SimSun"/>
                <w:lang w:eastAsia="zh-CN"/>
              </w:rPr>
              <w:t>0.18</w:t>
            </w:r>
          </w:p>
        </w:tc>
      </w:tr>
      <w:tr w:rsidR="00F76201" w:rsidRPr="000320CF" w14:paraId="681CA056"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55D3458" w14:textId="77777777" w:rsidR="00FF68ED" w:rsidRPr="000320CF" w:rsidRDefault="00FF68ED" w:rsidP="00DB4CCE">
            <w:pPr>
              <w:pStyle w:val="TAC"/>
              <w:rPr>
                <w:rFonts w:eastAsia="SimSun"/>
                <w:lang w:eastAsia="zh-CN"/>
              </w:rPr>
            </w:pPr>
            <w:r w:rsidRPr="000320CF">
              <w:rPr>
                <w:rFonts w:eastAsia="SimSun"/>
                <w:lang w:eastAsia="zh-CN"/>
              </w:rPr>
              <w:t>C2-14</w:t>
            </w:r>
          </w:p>
        </w:tc>
        <w:tc>
          <w:tcPr>
            <w:tcW w:w="1390" w:type="dxa"/>
            <w:tcBorders>
              <w:top w:val="nil"/>
              <w:left w:val="nil"/>
              <w:bottom w:val="single" w:sz="4" w:space="0" w:color="auto"/>
              <w:right w:val="single" w:sz="4" w:space="0" w:color="auto"/>
            </w:tcBorders>
            <w:shd w:val="clear" w:color="auto" w:fill="auto"/>
            <w:hideMark/>
          </w:tcPr>
          <w:p w14:paraId="73ADE7F6" w14:textId="77777777" w:rsidR="00FF68ED" w:rsidRPr="000320CF" w:rsidRDefault="00FF68ED" w:rsidP="00DB4CCE">
            <w:pPr>
              <w:pStyle w:val="TAL"/>
              <w:rPr>
                <w:rFonts w:eastAsia="SimSun"/>
                <w:lang w:eastAsia="zh-CN"/>
              </w:rPr>
            </w:pPr>
            <w:r w:rsidRPr="000320CF">
              <w:rPr>
                <w:rFonts w:eastAsia="SimSun"/>
                <w:lang w:eastAsia="zh-CN"/>
              </w:rPr>
              <w:t>Gain variations in LNA</w:t>
            </w:r>
          </w:p>
        </w:tc>
        <w:tc>
          <w:tcPr>
            <w:tcW w:w="651" w:type="dxa"/>
            <w:tcBorders>
              <w:top w:val="nil"/>
              <w:left w:val="nil"/>
              <w:bottom w:val="single" w:sz="4" w:space="0" w:color="auto"/>
              <w:right w:val="single" w:sz="4" w:space="0" w:color="auto"/>
            </w:tcBorders>
            <w:shd w:val="clear" w:color="auto" w:fill="auto"/>
            <w:hideMark/>
          </w:tcPr>
          <w:p w14:paraId="71A8B9F5" w14:textId="77777777" w:rsidR="00FF68ED" w:rsidRPr="000320CF" w:rsidRDefault="00FF68ED" w:rsidP="00DB4CCE">
            <w:pPr>
              <w:pStyle w:val="TAC"/>
              <w:rPr>
                <w:rFonts w:eastAsia="SimSun"/>
                <w:lang w:eastAsia="zh-CN"/>
              </w:rPr>
            </w:pPr>
            <w:r w:rsidRPr="000320CF">
              <w:rPr>
                <w:rFonts w:eastAsia="SimSun"/>
                <w:lang w:eastAsia="zh-CN"/>
              </w:rPr>
              <w:t>0.1</w:t>
            </w:r>
          </w:p>
        </w:tc>
        <w:tc>
          <w:tcPr>
            <w:tcW w:w="1040" w:type="dxa"/>
            <w:tcBorders>
              <w:top w:val="nil"/>
              <w:left w:val="nil"/>
              <w:bottom w:val="single" w:sz="4" w:space="0" w:color="auto"/>
              <w:right w:val="single" w:sz="4" w:space="0" w:color="auto"/>
            </w:tcBorders>
            <w:shd w:val="clear" w:color="auto" w:fill="auto"/>
            <w:hideMark/>
          </w:tcPr>
          <w:p w14:paraId="70F2D3ED" w14:textId="77777777" w:rsidR="00FF68ED" w:rsidRPr="000320CF" w:rsidRDefault="00FF68ED" w:rsidP="00DB4CCE">
            <w:pPr>
              <w:pStyle w:val="TAC"/>
              <w:rPr>
                <w:rFonts w:eastAsia="SimSun"/>
                <w:lang w:eastAsia="zh-CN"/>
              </w:rPr>
            </w:pPr>
            <w:r w:rsidRPr="000320CF">
              <w:rPr>
                <w:rFonts w:eastAsia="SimSun"/>
                <w:lang w:eastAsia="zh-CN"/>
              </w:rPr>
              <w:t>0.1</w:t>
            </w:r>
          </w:p>
        </w:tc>
        <w:tc>
          <w:tcPr>
            <w:tcW w:w="1025" w:type="dxa"/>
            <w:tcBorders>
              <w:top w:val="nil"/>
              <w:left w:val="nil"/>
              <w:bottom w:val="single" w:sz="4" w:space="0" w:color="auto"/>
              <w:right w:val="single" w:sz="4" w:space="0" w:color="auto"/>
            </w:tcBorders>
            <w:shd w:val="clear" w:color="auto" w:fill="auto"/>
            <w:hideMark/>
          </w:tcPr>
          <w:p w14:paraId="2EB928E7" w14:textId="77777777" w:rsidR="00FF68ED" w:rsidRPr="000320CF" w:rsidRDefault="00FF68ED" w:rsidP="00DB4CCE">
            <w:pPr>
              <w:pStyle w:val="TAC"/>
              <w:rPr>
                <w:rFonts w:eastAsia="SimSun"/>
                <w:lang w:eastAsia="zh-CN"/>
              </w:rPr>
            </w:pPr>
            <w:r w:rsidRPr="000320CF">
              <w:rPr>
                <w:rFonts w:eastAsia="SimSun"/>
                <w:lang w:eastAsia="zh-CN"/>
              </w:rPr>
              <w:t>0.1</w:t>
            </w:r>
          </w:p>
        </w:tc>
        <w:tc>
          <w:tcPr>
            <w:tcW w:w="990" w:type="dxa"/>
            <w:tcBorders>
              <w:top w:val="nil"/>
              <w:left w:val="nil"/>
              <w:bottom w:val="single" w:sz="4" w:space="0" w:color="auto"/>
              <w:right w:val="single" w:sz="4" w:space="0" w:color="auto"/>
            </w:tcBorders>
            <w:shd w:val="clear" w:color="auto" w:fill="auto"/>
            <w:hideMark/>
          </w:tcPr>
          <w:p w14:paraId="1062FEDC"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974" w:type="dxa"/>
            <w:tcBorders>
              <w:top w:val="nil"/>
              <w:left w:val="nil"/>
              <w:bottom w:val="single" w:sz="4" w:space="0" w:color="auto"/>
              <w:right w:val="single" w:sz="4" w:space="0" w:color="auto"/>
            </w:tcBorders>
            <w:shd w:val="clear" w:color="auto" w:fill="auto"/>
            <w:hideMark/>
          </w:tcPr>
          <w:p w14:paraId="40D808B3" w14:textId="77777777" w:rsidR="00FF68ED" w:rsidRPr="000320CF" w:rsidRDefault="00FF68ED" w:rsidP="00DB4CCE">
            <w:pPr>
              <w:pStyle w:val="TAC"/>
              <w:rPr>
                <w:rFonts w:eastAsia="SimSun"/>
                <w:lang w:eastAsia="zh-CN"/>
              </w:rPr>
            </w:pPr>
            <w:r w:rsidRPr="000320CF">
              <w:rPr>
                <w:rFonts w:eastAsia="SimSun"/>
                <w:lang w:eastAsia="zh-CN"/>
              </w:rPr>
              <w:t>1.00</w:t>
            </w:r>
          </w:p>
        </w:tc>
        <w:tc>
          <w:tcPr>
            <w:tcW w:w="317" w:type="dxa"/>
            <w:tcBorders>
              <w:top w:val="nil"/>
              <w:left w:val="nil"/>
              <w:bottom w:val="single" w:sz="4" w:space="0" w:color="auto"/>
              <w:right w:val="single" w:sz="4" w:space="0" w:color="auto"/>
            </w:tcBorders>
            <w:shd w:val="clear" w:color="auto" w:fill="auto"/>
            <w:hideMark/>
          </w:tcPr>
          <w:p w14:paraId="3AD29F82" w14:textId="77777777" w:rsidR="00FF68ED" w:rsidRPr="000320CF" w:rsidRDefault="00FF68ED" w:rsidP="00DB4CCE">
            <w:pPr>
              <w:pStyle w:val="TAC"/>
              <w:rPr>
                <w:rFonts w:eastAsia="SimSun"/>
                <w:lang w:eastAsia="zh-CN"/>
              </w:rPr>
            </w:pPr>
            <w:r w:rsidRPr="000320CF">
              <w:rPr>
                <w:rFonts w:eastAsia="SimSun"/>
                <w:lang w:eastAsia="zh-CN"/>
              </w:rPr>
              <w:t>1</w:t>
            </w:r>
          </w:p>
        </w:tc>
        <w:tc>
          <w:tcPr>
            <w:tcW w:w="909" w:type="dxa"/>
            <w:tcBorders>
              <w:top w:val="nil"/>
              <w:left w:val="nil"/>
              <w:bottom w:val="single" w:sz="4" w:space="0" w:color="auto"/>
              <w:right w:val="single" w:sz="4" w:space="0" w:color="auto"/>
            </w:tcBorders>
            <w:shd w:val="clear" w:color="auto" w:fill="auto"/>
            <w:hideMark/>
          </w:tcPr>
          <w:p w14:paraId="3D3E07F5" w14:textId="77777777" w:rsidR="00FF68ED" w:rsidRPr="000320CF" w:rsidRDefault="00FF68ED" w:rsidP="00DB4CCE">
            <w:pPr>
              <w:pStyle w:val="TAC"/>
              <w:rPr>
                <w:rFonts w:eastAsia="SimSun"/>
                <w:lang w:eastAsia="zh-CN"/>
              </w:rPr>
            </w:pPr>
            <w:r w:rsidRPr="000320CF">
              <w:rPr>
                <w:rFonts w:eastAsia="SimSun"/>
                <w:lang w:eastAsia="zh-CN"/>
              </w:rPr>
              <w:t>0.10</w:t>
            </w:r>
          </w:p>
        </w:tc>
        <w:tc>
          <w:tcPr>
            <w:tcW w:w="962" w:type="dxa"/>
            <w:tcBorders>
              <w:top w:val="nil"/>
              <w:left w:val="nil"/>
              <w:bottom w:val="single" w:sz="4" w:space="0" w:color="auto"/>
              <w:right w:val="single" w:sz="4" w:space="0" w:color="auto"/>
            </w:tcBorders>
            <w:shd w:val="clear" w:color="auto" w:fill="auto"/>
            <w:hideMark/>
          </w:tcPr>
          <w:p w14:paraId="0FC411A8" w14:textId="77777777" w:rsidR="00FF68ED" w:rsidRPr="000320CF" w:rsidRDefault="00FF68ED" w:rsidP="00DB4CCE">
            <w:pPr>
              <w:pStyle w:val="TAC"/>
              <w:rPr>
                <w:rFonts w:eastAsia="SimSun"/>
                <w:lang w:eastAsia="zh-CN"/>
              </w:rPr>
            </w:pPr>
            <w:r w:rsidRPr="000320CF">
              <w:rPr>
                <w:rFonts w:eastAsia="SimSun"/>
                <w:lang w:eastAsia="zh-CN"/>
              </w:rPr>
              <w:t>0.10</w:t>
            </w:r>
          </w:p>
        </w:tc>
        <w:tc>
          <w:tcPr>
            <w:tcW w:w="925" w:type="dxa"/>
            <w:tcBorders>
              <w:top w:val="nil"/>
              <w:left w:val="nil"/>
              <w:bottom w:val="single" w:sz="4" w:space="0" w:color="auto"/>
              <w:right w:val="single" w:sz="4" w:space="0" w:color="auto"/>
            </w:tcBorders>
            <w:shd w:val="clear" w:color="auto" w:fill="auto"/>
            <w:hideMark/>
          </w:tcPr>
          <w:p w14:paraId="6FE610BA" w14:textId="77777777" w:rsidR="00FF68ED" w:rsidRPr="000320CF" w:rsidRDefault="00FF68ED" w:rsidP="00DB4CCE">
            <w:pPr>
              <w:pStyle w:val="TAC"/>
              <w:rPr>
                <w:rFonts w:eastAsia="SimSun"/>
                <w:lang w:eastAsia="zh-CN"/>
              </w:rPr>
            </w:pPr>
            <w:r w:rsidRPr="000320CF">
              <w:rPr>
                <w:rFonts w:eastAsia="SimSun"/>
                <w:lang w:eastAsia="zh-CN"/>
              </w:rPr>
              <w:t>0.10</w:t>
            </w:r>
          </w:p>
        </w:tc>
      </w:tr>
      <w:tr w:rsidR="00F76201" w:rsidRPr="000320CF" w14:paraId="5646083D"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2D3FEB52" w14:textId="77777777" w:rsidR="00FF68ED" w:rsidRPr="000320CF" w:rsidRDefault="00FF68ED" w:rsidP="00DB4CCE">
            <w:pPr>
              <w:pStyle w:val="TAC"/>
              <w:rPr>
                <w:rFonts w:eastAsia="SimSun"/>
                <w:lang w:eastAsia="zh-CN"/>
              </w:rPr>
            </w:pPr>
            <w:r w:rsidRPr="000320CF">
              <w:rPr>
                <w:rFonts w:eastAsia="SimSun"/>
                <w:lang w:eastAsia="zh-CN"/>
              </w:rPr>
              <w:t>A5-8</w:t>
            </w:r>
          </w:p>
        </w:tc>
        <w:tc>
          <w:tcPr>
            <w:tcW w:w="1390" w:type="dxa"/>
            <w:tcBorders>
              <w:top w:val="nil"/>
              <w:left w:val="nil"/>
              <w:bottom w:val="single" w:sz="4" w:space="0" w:color="auto"/>
              <w:right w:val="single" w:sz="4" w:space="0" w:color="auto"/>
            </w:tcBorders>
            <w:shd w:val="clear" w:color="auto" w:fill="auto"/>
            <w:hideMark/>
          </w:tcPr>
          <w:p w14:paraId="083367BC" w14:textId="77777777" w:rsidR="00FF68ED" w:rsidRPr="000320CF" w:rsidRDefault="00FF68ED" w:rsidP="00DB4CCE">
            <w:pPr>
              <w:pStyle w:val="TAL"/>
              <w:rPr>
                <w:rFonts w:eastAsia="SimSun"/>
                <w:lang w:eastAsia="zh-CN"/>
              </w:rPr>
            </w:pPr>
            <w:r w:rsidRPr="000320CF">
              <w:rPr>
                <w:rFonts w:eastAsia="SimSun"/>
                <w:lang w:eastAsia="zh-CN"/>
              </w:rPr>
              <w:t>Random uncertainty</w:t>
            </w:r>
          </w:p>
        </w:tc>
        <w:tc>
          <w:tcPr>
            <w:tcW w:w="651" w:type="dxa"/>
            <w:tcBorders>
              <w:top w:val="nil"/>
              <w:left w:val="nil"/>
              <w:bottom w:val="single" w:sz="4" w:space="0" w:color="auto"/>
              <w:right w:val="single" w:sz="4" w:space="0" w:color="auto"/>
            </w:tcBorders>
            <w:shd w:val="clear" w:color="auto" w:fill="auto"/>
            <w:hideMark/>
          </w:tcPr>
          <w:p w14:paraId="371F3A97" w14:textId="77777777" w:rsidR="00FF68ED" w:rsidRPr="000320CF" w:rsidRDefault="00FF68ED" w:rsidP="00DB4CCE">
            <w:pPr>
              <w:pStyle w:val="TAC"/>
              <w:rPr>
                <w:rFonts w:eastAsia="SimSun"/>
                <w:lang w:eastAsia="zh-CN"/>
              </w:rPr>
            </w:pPr>
            <w:r w:rsidRPr="000320CF">
              <w:rPr>
                <w:rFonts w:eastAsia="SimSun"/>
                <w:lang w:eastAsia="zh-CN"/>
              </w:rPr>
              <w:t>0.1</w:t>
            </w:r>
          </w:p>
        </w:tc>
        <w:tc>
          <w:tcPr>
            <w:tcW w:w="1040" w:type="dxa"/>
            <w:tcBorders>
              <w:top w:val="nil"/>
              <w:left w:val="nil"/>
              <w:bottom w:val="single" w:sz="4" w:space="0" w:color="auto"/>
              <w:right w:val="single" w:sz="4" w:space="0" w:color="auto"/>
            </w:tcBorders>
            <w:shd w:val="clear" w:color="auto" w:fill="auto"/>
            <w:hideMark/>
          </w:tcPr>
          <w:p w14:paraId="44177B89" w14:textId="77777777" w:rsidR="00FF68ED" w:rsidRPr="000320CF" w:rsidRDefault="00FF68ED" w:rsidP="00DB4CCE">
            <w:pPr>
              <w:pStyle w:val="TAC"/>
              <w:rPr>
                <w:rFonts w:eastAsia="SimSun"/>
                <w:lang w:eastAsia="zh-CN"/>
              </w:rPr>
            </w:pPr>
            <w:r w:rsidRPr="000320CF">
              <w:rPr>
                <w:rFonts w:eastAsia="SimSun"/>
                <w:lang w:eastAsia="zh-CN"/>
              </w:rPr>
              <w:t>0.1</w:t>
            </w:r>
          </w:p>
        </w:tc>
        <w:tc>
          <w:tcPr>
            <w:tcW w:w="1025" w:type="dxa"/>
            <w:tcBorders>
              <w:top w:val="nil"/>
              <w:left w:val="nil"/>
              <w:bottom w:val="single" w:sz="4" w:space="0" w:color="auto"/>
              <w:right w:val="single" w:sz="4" w:space="0" w:color="auto"/>
            </w:tcBorders>
            <w:shd w:val="clear" w:color="auto" w:fill="auto"/>
            <w:hideMark/>
          </w:tcPr>
          <w:p w14:paraId="53EB17F3" w14:textId="77777777" w:rsidR="00FF68ED" w:rsidRPr="000320CF" w:rsidRDefault="00FF68ED" w:rsidP="00DB4CCE">
            <w:pPr>
              <w:pStyle w:val="TAC"/>
              <w:rPr>
                <w:rFonts w:eastAsia="SimSun"/>
                <w:lang w:eastAsia="zh-CN"/>
              </w:rPr>
            </w:pPr>
            <w:r w:rsidRPr="000320CF">
              <w:rPr>
                <w:rFonts w:eastAsia="SimSun"/>
                <w:lang w:eastAsia="zh-CN"/>
              </w:rPr>
              <w:t>0.1</w:t>
            </w:r>
          </w:p>
        </w:tc>
        <w:tc>
          <w:tcPr>
            <w:tcW w:w="990" w:type="dxa"/>
            <w:tcBorders>
              <w:top w:val="nil"/>
              <w:left w:val="nil"/>
              <w:bottom w:val="single" w:sz="4" w:space="0" w:color="auto"/>
              <w:right w:val="single" w:sz="4" w:space="0" w:color="auto"/>
            </w:tcBorders>
            <w:shd w:val="clear" w:color="auto" w:fill="auto"/>
            <w:hideMark/>
          </w:tcPr>
          <w:p w14:paraId="7D02B5AB"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974" w:type="dxa"/>
            <w:tcBorders>
              <w:top w:val="nil"/>
              <w:left w:val="nil"/>
              <w:bottom w:val="single" w:sz="4" w:space="0" w:color="auto"/>
              <w:right w:val="single" w:sz="4" w:space="0" w:color="auto"/>
            </w:tcBorders>
            <w:shd w:val="clear" w:color="auto" w:fill="auto"/>
            <w:hideMark/>
          </w:tcPr>
          <w:p w14:paraId="6C004CA4" w14:textId="77777777" w:rsidR="00FF68ED" w:rsidRPr="000320CF" w:rsidRDefault="00FF68ED" w:rsidP="00DB4CCE">
            <w:pPr>
              <w:pStyle w:val="TAC"/>
              <w:rPr>
                <w:rFonts w:eastAsia="SimSun"/>
                <w:lang w:eastAsia="zh-CN"/>
              </w:rPr>
            </w:pPr>
            <w:r w:rsidRPr="000320CF">
              <w:rPr>
                <w:rFonts w:eastAsia="SimSun"/>
                <w:lang w:eastAsia="zh-CN"/>
              </w:rPr>
              <w:t>1.73</w:t>
            </w:r>
          </w:p>
        </w:tc>
        <w:tc>
          <w:tcPr>
            <w:tcW w:w="317" w:type="dxa"/>
            <w:tcBorders>
              <w:top w:val="nil"/>
              <w:left w:val="nil"/>
              <w:bottom w:val="single" w:sz="4" w:space="0" w:color="auto"/>
              <w:right w:val="single" w:sz="4" w:space="0" w:color="auto"/>
            </w:tcBorders>
            <w:shd w:val="clear" w:color="auto" w:fill="auto"/>
            <w:hideMark/>
          </w:tcPr>
          <w:p w14:paraId="62892297" w14:textId="77777777" w:rsidR="00FF68ED" w:rsidRPr="000320CF" w:rsidRDefault="00FF68ED" w:rsidP="00DB4CCE">
            <w:pPr>
              <w:pStyle w:val="TAC"/>
              <w:rPr>
                <w:rFonts w:eastAsia="SimSun"/>
                <w:lang w:eastAsia="zh-CN"/>
              </w:rPr>
            </w:pPr>
            <w:r w:rsidRPr="000320CF">
              <w:rPr>
                <w:rFonts w:eastAsia="SimSun"/>
                <w:lang w:eastAsia="zh-CN"/>
              </w:rPr>
              <w:t>1</w:t>
            </w:r>
          </w:p>
        </w:tc>
        <w:tc>
          <w:tcPr>
            <w:tcW w:w="909" w:type="dxa"/>
            <w:tcBorders>
              <w:top w:val="nil"/>
              <w:left w:val="nil"/>
              <w:bottom w:val="single" w:sz="4" w:space="0" w:color="auto"/>
              <w:right w:val="single" w:sz="4" w:space="0" w:color="auto"/>
            </w:tcBorders>
            <w:shd w:val="clear" w:color="auto" w:fill="auto"/>
            <w:hideMark/>
          </w:tcPr>
          <w:p w14:paraId="4200F42A" w14:textId="77777777" w:rsidR="00FF68ED" w:rsidRPr="000320CF" w:rsidRDefault="00FF68ED" w:rsidP="00DB4CCE">
            <w:pPr>
              <w:pStyle w:val="TAC"/>
              <w:rPr>
                <w:rFonts w:eastAsia="SimSun"/>
                <w:lang w:eastAsia="zh-CN"/>
              </w:rPr>
            </w:pPr>
            <w:r w:rsidRPr="000320CF">
              <w:rPr>
                <w:rFonts w:eastAsia="SimSun"/>
                <w:lang w:eastAsia="zh-CN"/>
              </w:rPr>
              <w:t>0.06</w:t>
            </w:r>
          </w:p>
        </w:tc>
        <w:tc>
          <w:tcPr>
            <w:tcW w:w="962" w:type="dxa"/>
            <w:tcBorders>
              <w:top w:val="nil"/>
              <w:left w:val="nil"/>
              <w:bottom w:val="single" w:sz="4" w:space="0" w:color="auto"/>
              <w:right w:val="single" w:sz="4" w:space="0" w:color="auto"/>
            </w:tcBorders>
            <w:shd w:val="clear" w:color="auto" w:fill="auto"/>
            <w:hideMark/>
          </w:tcPr>
          <w:p w14:paraId="39A3CC05" w14:textId="77777777" w:rsidR="00FF68ED" w:rsidRPr="000320CF" w:rsidRDefault="00FF68ED" w:rsidP="00DB4CCE">
            <w:pPr>
              <w:pStyle w:val="TAC"/>
              <w:rPr>
                <w:rFonts w:eastAsia="SimSun"/>
                <w:lang w:eastAsia="zh-CN"/>
              </w:rPr>
            </w:pPr>
            <w:r w:rsidRPr="000320CF">
              <w:rPr>
                <w:rFonts w:eastAsia="SimSun"/>
                <w:lang w:eastAsia="zh-CN"/>
              </w:rPr>
              <w:t>0.06</w:t>
            </w:r>
          </w:p>
        </w:tc>
        <w:tc>
          <w:tcPr>
            <w:tcW w:w="925" w:type="dxa"/>
            <w:tcBorders>
              <w:top w:val="nil"/>
              <w:left w:val="nil"/>
              <w:bottom w:val="single" w:sz="4" w:space="0" w:color="auto"/>
              <w:right w:val="single" w:sz="4" w:space="0" w:color="auto"/>
            </w:tcBorders>
            <w:shd w:val="clear" w:color="auto" w:fill="auto"/>
            <w:hideMark/>
          </w:tcPr>
          <w:p w14:paraId="5BD6B0B5" w14:textId="77777777" w:rsidR="00FF68ED" w:rsidRPr="000320CF" w:rsidRDefault="00FF68ED" w:rsidP="00DB4CCE">
            <w:pPr>
              <w:pStyle w:val="TAC"/>
              <w:rPr>
                <w:rFonts w:eastAsia="SimSun"/>
                <w:lang w:eastAsia="zh-CN"/>
              </w:rPr>
            </w:pPr>
            <w:r w:rsidRPr="000320CF">
              <w:rPr>
                <w:rFonts w:eastAsia="SimSun"/>
                <w:lang w:eastAsia="zh-CN"/>
              </w:rPr>
              <w:t>0.06</w:t>
            </w:r>
          </w:p>
        </w:tc>
      </w:tr>
      <w:tr w:rsidR="00F76201" w:rsidRPr="000320CF" w14:paraId="403AC60B"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7B6E8FF" w14:textId="77777777" w:rsidR="00FF68ED" w:rsidRPr="000320CF" w:rsidRDefault="00FF68ED" w:rsidP="00DB4CCE">
            <w:pPr>
              <w:pStyle w:val="TAC"/>
              <w:rPr>
                <w:rFonts w:eastAsia="SimSun"/>
                <w:lang w:eastAsia="zh-CN"/>
              </w:rPr>
            </w:pPr>
            <w:r w:rsidRPr="000320CF">
              <w:rPr>
                <w:rFonts w:eastAsia="SimSun"/>
                <w:lang w:eastAsia="zh-CN"/>
              </w:rPr>
              <w:t>C1-5</w:t>
            </w:r>
          </w:p>
        </w:tc>
        <w:tc>
          <w:tcPr>
            <w:tcW w:w="1390" w:type="dxa"/>
            <w:tcBorders>
              <w:top w:val="nil"/>
              <w:left w:val="nil"/>
              <w:bottom w:val="single" w:sz="4" w:space="0" w:color="auto"/>
              <w:right w:val="single" w:sz="4" w:space="0" w:color="auto"/>
            </w:tcBorders>
            <w:shd w:val="clear" w:color="auto" w:fill="auto"/>
            <w:hideMark/>
          </w:tcPr>
          <w:p w14:paraId="1F155A80" w14:textId="7D03C7F5" w:rsidR="00FF68ED" w:rsidRPr="000320CF" w:rsidRDefault="00FF68ED" w:rsidP="00DB4CCE">
            <w:pPr>
              <w:pStyle w:val="TAL"/>
              <w:rPr>
                <w:rFonts w:eastAsia="SimSun"/>
                <w:lang w:eastAsia="zh-CN"/>
              </w:rPr>
            </w:pPr>
            <w:r w:rsidRPr="000320CF">
              <w:rPr>
                <w:rFonts w:eastAsia="SimSun"/>
                <w:lang w:eastAsia="zh-CN"/>
              </w:rPr>
              <w:t xml:space="preserve">Measurement </w:t>
            </w:r>
            <w:r w:rsidR="005B363A" w:rsidRPr="000320CF">
              <w:rPr>
                <w:rFonts w:eastAsia="SimSun"/>
                <w:lang w:eastAsia="zh-CN"/>
              </w:rPr>
              <w:t>r</w:t>
            </w:r>
            <w:r w:rsidRPr="000320CF">
              <w:rPr>
                <w:rFonts w:eastAsia="SimSun"/>
                <w:lang w:eastAsia="zh-CN"/>
              </w:rPr>
              <w:t>eceiver (</w:t>
            </w:r>
            <w:r w:rsidR="005B363A" w:rsidRPr="000320CF">
              <w:rPr>
                <w:rFonts w:eastAsia="SimSun"/>
                <w:lang w:eastAsia="zh-CN"/>
              </w:rPr>
              <w:t>c</w:t>
            </w:r>
            <w:r w:rsidRPr="000320CF">
              <w:rPr>
                <w:rFonts w:eastAsia="SimSun"/>
                <w:lang w:eastAsia="zh-CN"/>
              </w:rPr>
              <w:t>o-location)</w:t>
            </w:r>
          </w:p>
        </w:tc>
        <w:tc>
          <w:tcPr>
            <w:tcW w:w="651" w:type="dxa"/>
            <w:tcBorders>
              <w:top w:val="nil"/>
              <w:left w:val="nil"/>
              <w:bottom w:val="single" w:sz="4" w:space="0" w:color="auto"/>
              <w:right w:val="single" w:sz="4" w:space="0" w:color="auto"/>
            </w:tcBorders>
            <w:shd w:val="clear" w:color="auto" w:fill="auto"/>
            <w:hideMark/>
          </w:tcPr>
          <w:p w14:paraId="113DAE81" w14:textId="77777777" w:rsidR="00FF68ED" w:rsidRPr="000320CF" w:rsidRDefault="00FF68ED" w:rsidP="00DB4CCE">
            <w:pPr>
              <w:pStyle w:val="TAC"/>
              <w:rPr>
                <w:rFonts w:eastAsia="SimSun"/>
                <w:lang w:eastAsia="zh-CN"/>
              </w:rPr>
            </w:pPr>
            <w:r w:rsidRPr="000320CF">
              <w:rPr>
                <w:rFonts w:eastAsia="SimSun"/>
                <w:lang w:eastAsia="zh-CN"/>
              </w:rPr>
              <w:t>0.41</w:t>
            </w:r>
          </w:p>
        </w:tc>
        <w:tc>
          <w:tcPr>
            <w:tcW w:w="1040" w:type="dxa"/>
            <w:tcBorders>
              <w:top w:val="nil"/>
              <w:left w:val="nil"/>
              <w:bottom w:val="single" w:sz="4" w:space="0" w:color="auto"/>
              <w:right w:val="single" w:sz="4" w:space="0" w:color="auto"/>
            </w:tcBorders>
            <w:shd w:val="clear" w:color="auto" w:fill="auto"/>
            <w:hideMark/>
          </w:tcPr>
          <w:p w14:paraId="065C41B7" w14:textId="77777777" w:rsidR="00FF68ED" w:rsidRPr="000320CF" w:rsidRDefault="00FF68ED" w:rsidP="00DB4CCE">
            <w:pPr>
              <w:pStyle w:val="TAC"/>
              <w:rPr>
                <w:rFonts w:eastAsia="SimSun"/>
                <w:lang w:eastAsia="zh-CN"/>
              </w:rPr>
            </w:pPr>
            <w:r w:rsidRPr="000320CF">
              <w:rPr>
                <w:rFonts w:eastAsia="SimSun"/>
                <w:lang w:eastAsia="zh-CN"/>
              </w:rPr>
              <w:t>0.74</w:t>
            </w:r>
          </w:p>
        </w:tc>
        <w:tc>
          <w:tcPr>
            <w:tcW w:w="1025" w:type="dxa"/>
            <w:tcBorders>
              <w:top w:val="nil"/>
              <w:left w:val="nil"/>
              <w:bottom w:val="single" w:sz="4" w:space="0" w:color="auto"/>
              <w:right w:val="single" w:sz="4" w:space="0" w:color="auto"/>
            </w:tcBorders>
            <w:shd w:val="clear" w:color="auto" w:fill="auto"/>
            <w:hideMark/>
          </w:tcPr>
          <w:p w14:paraId="1C51BB76" w14:textId="77777777" w:rsidR="00FF68ED" w:rsidRPr="000320CF" w:rsidRDefault="00FF68ED" w:rsidP="00DB4CCE">
            <w:pPr>
              <w:pStyle w:val="TAC"/>
              <w:rPr>
                <w:rFonts w:eastAsia="SimSun"/>
                <w:lang w:eastAsia="zh-CN"/>
              </w:rPr>
            </w:pPr>
            <w:r w:rsidRPr="000320CF">
              <w:rPr>
                <w:rFonts w:eastAsia="SimSun"/>
                <w:lang w:eastAsia="zh-CN"/>
              </w:rPr>
              <w:t>0.8</w:t>
            </w:r>
          </w:p>
        </w:tc>
        <w:tc>
          <w:tcPr>
            <w:tcW w:w="990" w:type="dxa"/>
            <w:tcBorders>
              <w:top w:val="nil"/>
              <w:left w:val="nil"/>
              <w:bottom w:val="single" w:sz="4" w:space="0" w:color="auto"/>
              <w:right w:val="single" w:sz="4" w:space="0" w:color="auto"/>
            </w:tcBorders>
            <w:shd w:val="clear" w:color="auto" w:fill="auto"/>
            <w:hideMark/>
          </w:tcPr>
          <w:p w14:paraId="06915744"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974" w:type="dxa"/>
            <w:tcBorders>
              <w:top w:val="nil"/>
              <w:left w:val="nil"/>
              <w:bottom w:val="single" w:sz="4" w:space="0" w:color="auto"/>
              <w:right w:val="single" w:sz="4" w:space="0" w:color="auto"/>
            </w:tcBorders>
            <w:shd w:val="clear" w:color="auto" w:fill="auto"/>
            <w:hideMark/>
          </w:tcPr>
          <w:p w14:paraId="10CD846D" w14:textId="77777777" w:rsidR="00FF68ED" w:rsidRPr="000320CF" w:rsidRDefault="00FF68ED" w:rsidP="00DB4CCE">
            <w:pPr>
              <w:pStyle w:val="TAC"/>
              <w:rPr>
                <w:rFonts w:eastAsia="SimSun"/>
                <w:lang w:eastAsia="zh-CN"/>
              </w:rPr>
            </w:pPr>
            <w:r w:rsidRPr="000320CF">
              <w:rPr>
                <w:rFonts w:eastAsia="SimSun"/>
                <w:lang w:eastAsia="zh-CN"/>
              </w:rPr>
              <w:t>1.00</w:t>
            </w:r>
          </w:p>
        </w:tc>
        <w:tc>
          <w:tcPr>
            <w:tcW w:w="317" w:type="dxa"/>
            <w:tcBorders>
              <w:top w:val="nil"/>
              <w:left w:val="nil"/>
              <w:bottom w:val="single" w:sz="4" w:space="0" w:color="auto"/>
              <w:right w:val="single" w:sz="4" w:space="0" w:color="auto"/>
            </w:tcBorders>
            <w:shd w:val="clear" w:color="auto" w:fill="auto"/>
            <w:hideMark/>
          </w:tcPr>
          <w:p w14:paraId="375E1055" w14:textId="77777777" w:rsidR="00FF68ED" w:rsidRPr="000320CF" w:rsidRDefault="00FF68ED" w:rsidP="00DB4CCE">
            <w:pPr>
              <w:pStyle w:val="TAC"/>
              <w:rPr>
                <w:rFonts w:eastAsia="SimSun"/>
                <w:lang w:eastAsia="zh-CN"/>
              </w:rPr>
            </w:pPr>
            <w:r w:rsidRPr="000320CF">
              <w:rPr>
                <w:rFonts w:eastAsia="SimSun"/>
                <w:lang w:eastAsia="zh-CN"/>
              </w:rPr>
              <w:t>1</w:t>
            </w:r>
          </w:p>
        </w:tc>
        <w:tc>
          <w:tcPr>
            <w:tcW w:w="909" w:type="dxa"/>
            <w:tcBorders>
              <w:top w:val="nil"/>
              <w:left w:val="nil"/>
              <w:bottom w:val="single" w:sz="4" w:space="0" w:color="auto"/>
              <w:right w:val="single" w:sz="4" w:space="0" w:color="auto"/>
            </w:tcBorders>
            <w:shd w:val="clear" w:color="auto" w:fill="auto"/>
            <w:hideMark/>
          </w:tcPr>
          <w:p w14:paraId="2EA55257" w14:textId="77777777" w:rsidR="00FF68ED" w:rsidRPr="000320CF" w:rsidRDefault="00FF68ED" w:rsidP="00DB4CCE">
            <w:pPr>
              <w:pStyle w:val="TAC"/>
              <w:rPr>
                <w:rFonts w:eastAsia="SimSun"/>
                <w:lang w:eastAsia="zh-CN"/>
              </w:rPr>
            </w:pPr>
            <w:r w:rsidRPr="000320CF">
              <w:rPr>
                <w:rFonts w:eastAsia="SimSun"/>
                <w:lang w:eastAsia="zh-CN"/>
              </w:rPr>
              <w:t>0.41</w:t>
            </w:r>
          </w:p>
        </w:tc>
        <w:tc>
          <w:tcPr>
            <w:tcW w:w="962" w:type="dxa"/>
            <w:tcBorders>
              <w:top w:val="nil"/>
              <w:left w:val="nil"/>
              <w:bottom w:val="single" w:sz="4" w:space="0" w:color="auto"/>
              <w:right w:val="single" w:sz="4" w:space="0" w:color="auto"/>
            </w:tcBorders>
            <w:shd w:val="clear" w:color="auto" w:fill="auto"/>
            <w:hideMark/>
          </w:tcPr>
          <w:p w14:paraId="175495B2" w14:textId="77777777" w:rsidR="00FF68ED" w:rsidRPr="000320CF" w:rsidRDefault="00FF68ED" w:rsidP="00DB4CCE">
            <w:pPr>
              <w:pStyle w:val="TAC"/>
              <w:rPr>
                <w:rFonts w:eastAsia="SimSun"/>
                <w:lang w:eastAsia="zh-CN"/>
              </w:rPr>
            </w:pPr>
            <w:r w:rsidRPr="000320CF">
              <w:rPr>
                <w:rFonts w:eastAsia="SimSun"/>
                <w:lang w:eastAsia="zh-CN"/>
              </w:rPr>
              <w:t>0.74</w:t>
            </w:r>
          </w:p>
        </w:tc>
        <w:tc>
          <w:tcPr>
            <w:tcW w:w="925" w:type="dxa"/>
            <w:tcBorders>
              <w:top w:val="nil"/>
              <w:left w:val="nil"/>
              <w:bottom w:val="single" w:sz="4" w:space="0" w:color="auto"/>
              <w:right w:val="single" w:sz="4" w:space="0" w:color="auto"/>
            </w:tcBorders>
            <w:shd w:val="clear" w:color="auto" w:fill="auto"/>
            <w:hideMark/>
          </w:tcPr>
          <w:p w14:paraId="22FF8916" w14:textId="77777777" w:rsidR="00FF68ED" w:rsidRPr="000320CF" w:rsidRDefault="00FF68ED" w:rsidP="00DB4CCE">
            <w:pPr>
              <w:pStyle w:val="TAC"/>
              <w:rPr>
                <w:rFonts w:eastAsia="SimSun"/>
                <w:lang w:eastAsia="zh-CN"/>
              </w:rPr>
            </w:pPr>
            <w:r w:rsidRPr="000320CF">
              <w:rPr>
                <w:rFonts w:eastAsia="SimSun"/>
                <w:lang w:eastAsia="zh-CN"/>
              </w:rPr>
              <w:t>0.80</w:t>
            </w:r>
          </w:p>
        </w:tc>
      </w:tr>
      <w:tr w:rsidR="00F76201" w:rsidRPr="000320CF" w14:paraId="28F9C5BE"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29CC5E8D" w14:textId="77777777" w:rsidR="00FF68ED" w:rsidRPr="000320CF" w:rsidRDefault="00FF68ED" w:rsidP="00DB4CCE">
            <w:pPr>
              <w:pStyle w:val="TAC"/>
              <w:rPr>
                <w:rFonts w:eastAsia="SimSun"/>
                <w:lang w:eastAsia="zh-CN"/>
              </w:rPr>
            </w:pPr>
            <w:r w:rsidRPr="000320CF">
              <w:rPr>
                <w:rFonts w:eastAsia="SimSun"/>
                <w:lang w:eastAsia="zh-CN"/>
              </w:rPr>
              <w:t>A5-20</w:t>
            </w:r>
          </w:p>
        </w:tc>
        <w:tc>
          <w:tcPr>
            <w:tcW w:w="1390" w:type="dxa"/>
            <w:tcBorders>
              <w:top w:val="nil"/>
              <w:left w:val="nil"/>
              <w:bottom w:val="single" w:sz="4" w:space="0" w:color="auto"/>
              <w:right w:val="single" w:sz="4" w:space="0" w:color="auto"/>
            </w:tcBorders>
            <w:shd w:val="clear" w:color="auto" w:fill="auto"/>
            <w:hideMark/>
          </w:tcPr>
          <w:p w14:paraId="205416CC" w14:textId="77777777" w:rsidR="00FF68ED" w:rsidRPr="000320CF" w:rsidRDefault="00FF68ED" w:rsidP="00DB4CCE">
            <w:pPr>
              <w:pStyle w:val="TAL"/>
              <w:rPr>
                <w:rFonts w:eastAsia="SimSun"/>
                <w:lang w:eastAsia="zh-CN"/>
              </w:rPr>
            </w:pPr>
            <w:r w:rsidRPr="000320CF">
              <w:rPr>
                <w:rFonts w:eastAsia="SimSun"/>
                <w:lang w:eastAsia="zh-CN"/>
              </w:rPr>
              <w:t>Reflections in anechoic chamber</w:t>
            </w:r>
          </w:p>
        </w:tc>
        <w:tc>
          <w:tcPr>
            <w:tcW w:w="651" w:type="dxa"/>
            <w:tcBorders>
              <w:top w:val="nil"/>
              <w:left w:val="nil"/>
              <w:bottom w:val="single" w:sz="4" w:space="0" w:color="auto"/>
              <w:right w:val="single" w:sz="4" w:space="0" w:color="auto"/>
            </w:tcBorders>
            <w:shd w:val="clear" w:color="auto" w:fill="auto"/>
            <w:hideMark/>
          </w:tcPr>
          <w:p w14:paraId="54FB6633" w14:textId="77777777" w:rsidR="00FF68ED" w:rsidRPr="000320CF" w:rsidRDefault="00FF68ED" w:rsidP="00DB4CCE">
            <w:pPr>
              <w:pStyle w:val="TAC"/>
              <w:rPr>
                <w:rFonts w:eastAsia="SimSun"/>
                <w:lang w:eastAsia="zh-CN"/>
              </w:rPr>
            </w:pPr>
            <w:r w:rsidRPr="000320CF">
              <w:rPr>
                <w:rFonts w:eastAsia="SimSun"/>
                <w:lang w:eastAsia="zh-CN"/>
              </w:rPr>
              <w:t>0.01</w:t>
            </w:r>
          </w:p>
        </w:tc>
        <w:tc>
          <w:tcPr>
            <w:tcW w:w="1040" w:type="dxa"/>
            <w:tcBorders>
              <w:top w:val="nil"/>
              <w:left w:val="nil"/>
              <w:bottom w:val="single" w:sz="4" w:space="0" w:color="auto"/>
              <w:right w:val="single" w:sz="4" w:space="0" w:color="auto"/>
            </w:tcBorders>
            <w:shd w:val="clear" w:color="auto" w:fill="auto"/>
            <w:hideMark/>
          </w:tcPr>
          <w:p w14:paraId="4B8CA76A" w14:textId="77777777" w:rsidR="00FF68ED" w:rsidRPr="000320CF" w:rsidRDefault="00FF68ED" w:rsidP="00DB4CCE">
            <w:pPr>
              <w:pStyle w:val="TAC"/>
              <w:rPr>
                <w:rFonts w:eastAsia="SimSun"/>
                <w:lang w:eastAsia="zh-CN"/>
              </w:rPr>
            </w:pPr>
            <w:r w:rsidRPr="000320CF">
              <w:rPr>
                <w:rFonts w:eastAsia="SimSun"/>
                <w:lang w:eastAsia="zh-CN"/>
              </w:rPr>
              <w:t>0.01</w:t>
            </w:r>
          </w:p>
        </w:tc>
        <w:tc>
          <w:tcPr>
            <w:tcW w:w="1025" w:type="dxa"/>
            <w:tcBorders>
              <w:top w:val="nil"/>
              <w:left w:val="nil"/>
              <w:bottom w:val="single" w:sz="4" w:space="0" w:color="auto"/>
              <w:right w:val="single" w:sz="4" w:space="0" w:color="auto"/>
            </w:tcBorders>
            <w:shd w:val="clear" w:color="auto" w:fill="auto"/>
            <w:hideMark/>
          </w:tcPr>
          <w:p w14:paraId="6DFF7522" w14:textId="77777777" w:rsidR="00FF68ED" w:rsidRPr="000320CF" w:rsidRDefault="00FF68ED" w:rsidP="00DB4CCE">
            <w:pPr>
              <w:pStyle w:val="TAC"/>
              <w:rPr>
                <w:rFonts w:eastAsia="SimSun"/>
                <w:lang w:eastAsia="zh-CN"/>
              </w:rPr>
            </w:pPr>
            <w:r w:rsidRPr="000320CF">
              <w:rPr>
                <w:rFonts w:eastAsia="SimSun"/>
                <w:lang w:eastAsia="zh-CN"/>
              </w:rPr>
              <w:t>0.01</w:t>
            </w:r>
          </w:p>
        </w:tc>
        <w:tc>
          <w:tcPr>
            <w:tcW w:w="990" w:type="dxa"/>
            <w:tcBorders>
              <w:top w:val="nil"/>
              <w:left w:val="nil"/>
              <w:bottom w:val="single" w:sz="4" w:space="0" w:color="auto"/>
              <w:right w:val="single" w:sz="4" w:space="0" w:color="auto"/>
            </w:tcBorders>
            <w:shd w:val="clear" w:color="auto" w:fill="auto"/>
            <w:hideMark/>
          </w:tcPr>
          <w:p w14:paraId="7C3D7B34"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974" w:type="dxa"/>
            <w:tcBorders>
              <w:top w:val="nil"/>
              <w:left w:val="nil"/>
              <w:bottom w:val="single" w:sz="4" w:space="0" w:color="auto"/>
              <w:right w:val="single" w:sz="4" w:space="0" w:color="auto"/>
            </w:tcBorders>
            <w:shd w:val="clear" w:color="auto" w:fill="auto"/>
            <w:hideMark/>
          </w:tcPr>
          <w:p w14:paraId="5DAC82C8" w14:textId="77777777" w:rsidR="00FF68ED" w:rsidRPr="000320CF" w:rsidRDefault="00FF68ED" w:rsidP="00DB4CCE">
            <w:pPr>
              <w:pStyle w:val="TAC"/>
              <w:rPr>
                <w:rFonts w:eastAsia="SimSun"/>
                <w:lang w:eastAsia="zh-CN"/>
              </w:rPr>
            </w:pPr>
            <w:r w:rsidRPr="000320CF">
              <w:rPr>
                <w:rFonts w:eastAsia="SimSun"/>
                <w:lang w:eastAsia="zh-CN"/>
              </w:rPr>
              <w:t>1.00</w:t>
            </w:r>
          </w:p>
        </w:tc>
        <w:tc>
          <w:tcPr>
            <w:tcW w:w="317" w:type="dxa"/>
            <w:tcBorders>
              <w:top w:val="nil"/>
              <w:left w:val="nil"/>
              <w:bottom w:val="single" w:sz="4" w:space="0" w:color="auto"/>
              <w:right w:val="single" w:sz="4" w:space="0" w:color="auto"/>
            </w:tcBorders>
            <w:shd w:val="clear" w:color="auto" w:fill="auto"/>
            <w:hideMark/>
          </w:tcPr>
          <w:p w14:paraId="3E222D77" w14:textId="77777777" w:rsidR="00FF68ED" w:rsidRPr="000320CF" w:rsidRDefault="00FF68ED" w:rsidP="00DB4CCE">
            <w:pPr>
              <w:pStyle w:val="TAC"/>
              <w:rPr>
                <w:rFonts w:eastAsia="SimSun"/>
                <w:lang w:eastAsia="zh-CN"/>
              </w:rPr>
            </w:pPr>
            <w:r w:rsidRPr="000320CF">
              <w:rPr>
                <w:rFonts w:eastAsia="SimSun"/>
                <w:lang w:eastAsia="zh-CN"/>
              </w:rPr>
              <w:t>1</w:t>
            </w:r>
          </w:p>
        </w:tc>
        <w:tc>
          <w:tcPr>
            <w:tcW w:w="909" w:type="dxa"/>
            <w:tcBorders>
              <w:top w:val="nil"/>
              <w:left w:val="nil"/>
              <w:bottom w:val="single" w:sz="4" w:space="0" w:color="auto"/>
              <w:right w:val="single" w:sz="4" w:space="0" w:color="auto"/>
            </w:tcBorders>
            <w:shd w:val="clear" w:color="auto" w:fill="auto"/>
            <w:hideMark/>
          </w:tcPr>
          <w:p w14:paraId="4036FCE8" w14:textId="77777777" w:rsidR="00FF68ED" w:rsidRPr="000320CF" w:rsidRDefault="00FF68ED" w:rsidP="00DB4CCE">
            <w:pPr>
              <w:pStyle w:val="TAC"/>
              <w:rPr>
                <w:rFonts w:eastAsia="SimSun"/>
                <w:lang w:eastAsia="zh-CN"/>
              </w:rPr>
            </w:pPr>
            <w:r w:rsidRPr="000320CF">
              <w:rPr>
                <w:rFonts w:eastAsia="SimSun"/>
                <w:lang w:eastAsia="zh-CN"/>
              </w:rPr>
              <w:t>0.01</w:t>
            </w:r>
          </w:p>
        </w:tc>
        <w:tc>
          <w:tcPr>
            <w:tcW w:w="962" w:type="dxa"/>
            <w:tcBorders>
              <w:top w:val="nil"/>
              <w:left w:val="nil"/>
              <w:bottom w:val="single" w:sz="4" w:space="0" w:color="auto"/>
              <w:right w:val="single" w:sz="4" w:space="0" w:color="auto"/>
            </w:tcBorders>
            <w:shd w:val="clear" w:color="auto" w:fill="auto"/>
            <w:hideMark/>
          </w:tcPr>
          <w:p w14:paraId="18911F7C" w14:textId="77777777" w:rsidR="00FF68ED" w:rsidRPr="000320CF" w:rsidRDefault="00FF68ED" w:rsidP="00DB4CCE">
            <w:pPr>
              <w:pStyle w:val="TAC"/>
              <w:rPr>
                <w:rFonts w:eastAsia="SimSun"/>
                <w:lang w:eastAsia="zh-CN"/>
              </w:rPr>
            </w:pPr>
            <w:r w:rsidRPr="000320CF">
              <w:rPr>
                <w:rFonts w:eastAsia="SimSun"/>
                <w:lang w:eastAsia="zh-CN"/>
              </w:rPr>
              <w:t>0.01</w:t>
            </w:r>
          </w:p>
        </w:tc>
        <w:tc>
          <w:tcPr>
            <w:tcW w:w="925" w:type="dxa"/>
            <w:tcBorders>
              <w:top w:val="nil"/>
              <w:left w:val="nil"/>
              <w:bottom w:val="single" w:sz="4" w:space="0" w:color="auto"/>
              <w:right w:val="single" w:sz="4" w:space="0" w:color="auto"/>
            </w:tcBorders>
            <w:shd w:val="clear" w:color="auto" w:fill="auto"/>
            <w:hideMark/>
          </w:tcPr>
          <w:p w14:paraId="12718B4D" w14:textId="77777777" w:rsidR="00FF68ED" w:rsidRPr="000320CF" w:rsidRDefault="00FF68ED" w:rsidP="00DB4CCE">
            <w:pPr>
              <w:pStyle w:val="TAC"/>
              <w:rPr>
                <w:rFonts w:eastAsia="SimSun"/>
                <w:lang w:eastAsia="zh-CN"/>
              </w:rPr>
            </w:pPr>
            <w:r w:rsidRPr="000320CF">
              <w:rPr>
                <w:rFonts w:eastAsia="SimSun"/>
                <w:lang w:eastAsia="zh-CN"/>
              </w:rPr>
              <w:t>0.01</w:t>
            </w:r>
          </w:p>
        </w:tc>
      </w:tr>
      <w:tr w:rsidR="00F76201" w:rsidRPr="000320CF" w14:paraId="557AF84C"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123C96A" w14:textId="77777777" w:rsidR="00FF68ED" w:rsidRPr="000320CF" w:rsidRDefault="00FF68ED" w:rsidP="00DB4CCE">
            <w:pPr>
              <w:pStyle w:val="TAC"/>
              <w:rPr>
                <w:rFonts w:eastAsia="SimSun"/>
                <w:lang w:eastAsia="zh-CN"/>
              </w:rPr>
            </w:pPr>
            <w:r w:rsidRPr="000320CF">
              <w:rPr>
                <w:rFonts w:eastAsia="SimSun"/>
                <w:lang w:eastAsia="zh-CN"/>
              </w:rPr>
              <w:t>C2-15</w:t>
            </w:r>
          </w:p>
        </w:tc>
        <w:tc>
          <w:tcPr>
            <w:tcW w:w="1390" w:type="dxa"/>
            <w:tcBorders>
              <w:top w:val="nil"/>
              <w:left w:val="nil"/>
              <w:bottom w:val="single" w:sz="4" w:space="0" w:color="auto"/>
              <w:right w:val="single" w:sz="4" w:space="0" w:color="auto"/>
            </w:tcBorders>
            <w:shd w:val="clear" w:color="auto" w:fill="auto"/>
            <w:hideMark/>
          </w:tcPr>
          <w:p w14:paraId="24F2B49C" w14:textId="77777777" w:rsidR="00FF68ED" w:rsidRPr="000320CF" w:rsidRDefault="00FF68ED" w:rsidP="00DB4CCE">
            <w:pPr>
              <w:pStyle w:val="TAL"/>
              <w:rPr>
                <w:rFonts w:eastAsia="SimSun"/>
                <w:lang w:eastAsia="zh-CN"/>
              </w:rPr>
            </w:pPr>
            <w:r w:rsidRPr="000320CF">
              <w:rPr>
                <w:rFonts w:eastAsia="SimSun"/>
                <w:lang w:eastAsia="zh-CN"/>
              </w:rPr>
              <w:t>Gain variations in measurement amplifier</w:t>
            </w:r>
          </w:p>
        </w:tc>
        <w:tc>
          <w:tcPr>
            <w:tcW w:w="651" w:type="dxa"/>
            <w:tcBorders>
              <w:top w:val="nil"/>
              <w:left w:val="nil"/>
              <w:bottom w:val="single" w:sz="4" w:space="0" w:color="auto"/>
              <w:right w:val="single" w:sz="4" w:space="0" w:color="auto"/>
            </w:tcBorders>
            <w:shd w:val="clear" w:color="auto" w:fill="auto"/>
            <w:hideMark/>
          </w:tcPr>
          <w:p w14:paraId="0E079AFE" w14:textId="77777777" w:rsidR="00FF68ED" w:rsidRPr="000320CF" w:rsidRDefault="00FF68ED" w:rsidP="00DB4CCE">
            <w:pPr>
              <w:pStyle w:val="TAC"/>
              <w:rPr>
                <w:rFonts w:eastAsia="SimSun"/>
                <w:lang w:eastAsia="zh-CN"/>
              </w:rPr>
            </w:pPr>
            <w:r w:rsidRPr="000320CF">
              <w:rPr>
                <w:rFonts w:eastAsia="SimSun"/>
                <w:lang w:eastAsia="zh-CN"/>
              </w:rPr>
              <w:t>0.1</w:t>
            </w:r>
          </w:p>
        </w:tc>
        <w:tc>
          <w:tcPr>
            <w:tcW w:w="1040" w:type="dxa"/>
            <w:tcBorders>
              <w:top w:val="nil"/>
              <w:left w:val="nil"/>
              <w:bottom w:val="single" w:sz="4" w:space="0" w:color="auto"/>
              <w:right w:val="single" w:sz="4" w:space="0" w:color="auto"/>
            </w:tcBorders>
            <w:shd w:val="clear" w:color="auto" w:fill="auto"/>
            <w:hideMark/>
          </w:tcPr>
          <w:p w14:paraId="54D1BF57" w14:textId="77777777" w:rsidR="00FF68ED" w:rsidRPr="000320CF" w:rsidRDefault="00FF68ED" w:rsidP="00DB4CCE">
            <w:pPr>
              <w:pStyle w:val="TAC"/>
              <w:rPr>
                <w:rFonts w:eastAsia="SimSun"/>
                <w:lang w:eastAsia="zh-CN"/>
              </w:rPr>
            </w:pPr>
            <w:r w:rsidRPr="000320CF">
              <w:rPr>
                <w:rFonts w:eastAsia="SimSun"/>
                <w:lang w:eastAsia="zh-CN"/>
              </w:rPr>
              <w:t>0.1</w:t>
            </w:r>
          </w:p>
        </w:tc>
        <w:tc>
          <w:tcPr>
            <w:tcW w:w="1025" w:type="dxa"/>
            <w:tcBorders>
              <w:top w:val="nil"/>
              <w:left w:val="nil"/>
              <w:bottom w:val="single" w:sz="4" w:space="0" w:color="auto"/>
              <w:right w:val="single" w:sz="4" w:space="0" w:color="auto"/>
            </w:tcBorders>
            <w:shd w:val="clear" w:color="auto" w:fill="auto"/>
            <w:hideMark/>
          </w:tcPr>
          <w:p w14:paraId="0DA647DF" w14:textId="77777777" w:rsidR="00FF68ED" w:rsidRPr="000320CF" w:rsidRDefault="00FF68ED" w:rsidP="00DB4CCE">
            <w:pPr>
              <w:pStyle w:val="TAC"/>
              <w:rPr>
                <w:rFonts w:eastAsia="SimSun"/>
                <w:lang w:eastAsia="zh-CN"/>
              </w:rPr>
            </w:pPr>
            <w:r w:rsidRPr="000320CF">
              <w:rPr>
                <w:rFonts w:eastAsia="SimSun"/>
                <w:lang w:eastAsia="zh-CN"/>
              </w:rPr>
              <w:t>0.1</w:t>
            </w:r>
          </w:p>
        </w:tc>
        <w:tc>
          <w:tcPr>
            <w:tcW w:w="990" w:type="dxa"/>
            <w:tcBorders>
              <w:top w:val="nil"/>
              <w:left w:val="nil"/>
              <w:bottom w:val="single" w:sz="4" w:space="0" w:color="auto"/>
              <w:right w:val="single" w:sz="4" w:space="0" w:color="auto"/>
            </w:tcBorders>
            <w:shd w:val="clear" w:color="auto" w:fill="auto"/>
            <w:hideMark/>
          </w:tcPr>
          <w:p w14:paraId="3F1FF2A1"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974" w:type="dxa"/>
            <w:tcBorders>
              <w:top w:val="nil"/>
              <w:left w:val="nil"/>
              <w:bottom w:val="single" w:sz="4" w:space="0" w:color="auto"/>
              <w:right w:val="single" w:sz="4" w:space="0" w:color="auto"/>
            </w:tcBorders>
            <w:shd w:val="clear" w:color="auto" w:fill="auto"/>
            <w:hideMark/>
          </w:tcPr>
          <w:p w14:paraId="47ABE24E" w14:textId="77777777" w:rsidR="00FF68ED" w:rsidRPr="000320CF" w:rsidRDefault="00FF68ED" w:rsidP="00DB4CCE">
            <w:pPr>
              <w:pStyle w:val="TAC"/>
              <w:rPr>
                <w:rFonts w:eastAsia="SimSun"/>
                <w:lang w:eastAsia="zh-CN"/>
              </w:rPr>
            </w:pPr>
            <w:r w:rsidRPr="000320CF">
              <w:rPr>
                <w:rFonts w:eastAsia="SimSun"/>
                <w:lang w:eastAsia="zh-CN"/>
              </w:rPr>
              <w:t>1.00</w:t>
            </w:r>
          </w:p>
        </w:tc>
        <w:tc>
          <w:tcPr>
            <w:tcW w:w="317" w:type="dxa"/>
            <w:tcBorders>
              <w:top w:val="nil"/>
              <w:left w:val="nil"/>
              <w:bottom w:val="single" w:sz="4" w:space="0" w:color="auto"/>
              <w:right w:val="single" w:sz="4" w:space="0" w:color="auto"/>
            </w:tcBorders>
            <w:shd w:val="clear" w:color="auto" w:fill="auto"/>
            <w:hideMark/>
          </w:tcPr>
          <w:p w14:paraId="28159FAE" w14:textId="77777777" w:rsidR="00FF68ED" w:rsidRPr="000320CF" w:rsidRDefault="00FF68ED" w:rsidP="00DB4CCE">
            <w:pPr>
              <w:pStyle w:val="TAC"/>
              <w:rPr>
                <w:rFonts w:eastAsia="SimSun"/>
                <w:lang w:eastAsia="zh-CN"/>
              </w:rPr>
            </w:pPr>
            <w:r w:rsidRPr="000320CF">
              <w:rPr>
                <w:rFonts w:eastAsia="SimSun"/>
                <w:lang w:eastAsia="zh-CN"/>
              </w:rPr>
              <w:t>1</w:t>
            </w:r>
          </w:p>
        </w:tc>
        <w:tc>
          <w:tcPr>
            <w:tcW w:w="909" w:type="dxa"/>
            <w:tcBorders>
              <w:top w:val="nil"/>
              <w:left w:val="nil"/>
              <w:bottom w:val="single" w:sz="4" w:space="0" w:color="auto"/>
              <w:right w:val="single" w:sz="4" w:space="0" w:color="auto"/>
            </w:tcBorders>
            <w:shd w:val="clear" w:color="auto" w:fill="auto"/>
            <w:hideMark/>
          </w:tcPr>
          <w:p w14:paraId="609BABC7" w14:textId="77777777" w:rsidR="00FF68ED" w:rsidRPr="000320CF" w:rsidRDefault="00FF68ED" w:rsidP="00DB4CCE">
            <w:pPr>
              <w:pStyle w:val="TAC"/>
              <w:rPr>
                <w:rFonts w:eastAsia="SimSun"/>
                <w:lang w:eastAsia="zh-CN"/>
              </w:rPr>
            </w:pPr>
            <w:r w:rsidRPr="000320CF">
              <w:rPr>
                <w:rFonts w:eastAsia="SimSun"/>
                <w:lang w:eastAsia="zh-CN"/>
              </w:rPr>
              <w:t>0.10</w:t>
            </w:r>
          </w:p>
        </w:tc>
        <w:tc>
          <w:tcPr>
            <w:tcW w:w="962" w:type="dxa"/>
            <w:tcBorders>
              <w:top w:val="nil"/>
              <w:left w:val="nil"/>
              <w:bottom w:val="single" w:sz="4" w:space="0" w:color="auto"/>
              <w:right w:val="single" w:sz="4" w:space="0" w:color="auto"/>
            </w:tcBorders>
            <w:shd w:val="clear" w:color="auto" w:fill="auto"/>
            <w:hideMark/>
          </w:tcPr>
          <w:p w14:paraId="4F19DBC4" w14:textId="77777777" w:rsidR="00FF68ED" w:rsidRPr="000320CF" w:rsidRDefault="00FF68ED" w:rsidP="00DB4CCE">
            <w:pPr>
              <w:pStyle w:val="TAC"/>
              <w:rPr>
                <w:rFonts w:eastAsia="SimSun"/>
                <w:lang w:eastAsia="zh-CN"/>
              </w:rPr>
            </w:pPr>
            <w:r w:rsidRPr="000320CF">
              <w:rPr>
                <w:rFonts w:eastAsia="SimSun"/>
                <w:lang w:eastAsia="zh-CN"/>
              </w:rPr>
              <w:t>0.10</w:t>
            </w:r>
          </w:p>
        </w:tc>
        <w:tc>
          <w:tcPr>
            <w:tcW w:w="925" w:type="dxa"/>
            <w:tcBorders>
              <w:top w:val="nil"/>
              <w:left w:val="nil"/>
              <w:bottom w:val="single" w:sz="4" w:space="0" w:color="auto"/>
              <w:right w:val="single" w:sz="4" w:space="0" w:color="auto"/>
            </w:tcBorders>
            <w:shd w:val="clear" w:color="auto" w:fill="auto"/>
            <w:hideMark/>
          </w:tcPr>
          <w:p w14:paraId="2E10CC51" w14:textId="77777777" w:rsidR="00FF68ED" w:rsidRPr="000320CF" w:rsidRDefault="00FF68ED" w:rsidP="00DB4CCE">
            <w:pPr>
              <w:pStyle w:val="TAC"/>
              <w:rPr>
                <w:rFonts w:eastAsia="SimSun"/>
                <w:lang w:eastAsia="zh-CN"/>
              </w:rPr>
            </w:pPr>
            <w:r w:rsidRPr="000320CF">
              <w:rPr>
                <w:rFonts w:eastAsia="SimSun"/>
                <w:lang w:eastAsia="zh-CN"/>
              </w:rPr>
              <w:t>0.10</w:t>
            </w:r>
          </w:p>
        </w:tc>
      </w:tr>
      <w:tr w:rsidR="00FF68ED" w:rsidRPr="000320CF" w14:paraId="053400B7" w14:textId="77777777" w:rsidTr="00F24DAC">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9945047" w14:textId="77777777" w:rsidR="00FF68ED" w:rsidRPr="000320CF" w:rsidRDefault="00FF68ED" w:rsidP="00DB4CCE">
            <w:pPr>
              <w:pStyle w:val="TAH"/>
              <w:rPr>
                <w:rFonts w:eastAsia="SimSun"/>
                <w:lang w:eastAsia="zh-CN"/>
              </w:rPr>
            </w:pPr>
            <w:r w:rsidRPr="000320CF">
              <w:rPr>
                <w:rFonts w:eastAsia="SimSun"/>
                <w:lang w:eastAsia="zh-CN"/>
              </w:rPr>
              <w:t>Stage 1: Calibration measurement</w:t>
            </w:r>
          </w:p>
        </w:tc>
        <w:tc>
          <w:tcPr>
            <w:tcW w:w="925" w:type="dxa"/>
            <w:tcBorders>
              <w:top w:val="nil"/>
              <w:left w:val="nil"/>
              <w:bottom w:val="single" w:sz="4" w:space="0" w:color="auto"/>
              <w:right w:val="single" w:sz="4" w:space="0" w:color="auto"/>
            </w:tcBorders>
            <w:shd w:val="clear" w:color="auto" w:fill="auto"/>
            <w:hideMark/>
          </w:tcPr>
          <w:p w14:paraId="79D8975F" w14:textId="5BB90495" w:rsidR="00FF68ED" w:rsidRPr="000320CF" w:rsidRDefault="00FF68ED" w:rsidP="00DB4CCE">
            <w:pPr>
              <w:pStyle w:val="TAH"/>
              <w:rPr>
                <w:rFonts w:eastAsia="SimSun"/>
                <w:lang w:eastAsia="zh-CN"/>
              </w:rPr>
            </w:pPr>
          </w:p>
        </w:tc>
      </w:tr>
      <w:tr w:rsidR="00F76201" w:rsidRPr="000320CF" w14:paraId="316D69D7" w14:textId="77777777" w:rsidTr="00F24DAC">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370C20DB" w14:textId="77777777" w:rsidR="00FF68ED" w:rsidRPr="000320CF" w:rsidRDefault="00FF68ED" w:rsidP="00DB4CCE">
            <w:pPr>
              <w:pStyle w:val="TAC"/>
              <w:rPr>
                <w:rFonts w:eastAsia="SimSun"/>
                <w:lang w:eastAsia="zh-CN"/>
              </w:rPr>
            </w:pPr>
            <w:r w:rsidRPr="000320CF">
              <w:rPr>
                <w:rFonts w:eastAsia="SimSun"/>
                <w:lang w:eastAsia="zh-CN"/>
              </w:rPr>
              <w:t>C1-6</w:t>
            </w:r>
          </w:p>
        </w:tc>
        <w:tc>
          <w:tcPr>
            <w:tcW w:w="1390" w:type="dxa"/>
            <w:tcBorders>
              <w:top w:val="nil"/>
              <w:left w:val="nil"/>
              <w:bottom w:val="single" w:sz="4" w:space="0" w:color="auto"/>
              <w:right w:val="single" w:sz="4" w:space="0" w:color="auto"/>
            </w:tcBorders>
            <w:shd w:val="clear" w:color="auto" w:fill="auto"/>
            <w:hideMark/>
          </w:tcPr>
          <w:p w14:paraId="67554A1F" w14:textId="77777777" w:rsidR="00FF68ED" w:rsidRPr="000320CF" w:rsidRDefault="00FF68ED" w:rsidP="00DB4CCE">
            <w:pPr>
              <w:pStyle w:val="TAL"/>
              <w:rPr>
                <w:rFonts w:eastAsia="SimSun"/>
                <w:lang w:eastAsia="zh-CN"/>
              </w:rPr>
            </w:pPr>
            <w:r w:rsidRPr="000320CF">
              <w:rPr>
                <w:rFonts w:eastAsia="SimSun"/>
                <w:lang w:eastAsia="zh-CN"/>
              </w:rPr>
              <w:t>Noise figure measurement accuracy</w:t>
            </w:r>
          </w:p>
        </w:tc>
        <w:tc>
          <w:tcPr>
            <w:tcW w:w="651" w:type="dxa"/>
            <w:tcBorders>
              <w:top w:val="nil"/>
              <w:left w:val="nil"/>
              <w:bottom w:val="single" w:sz="4" w:space="0" w:color="auto"/>
              <w:right w:val="single" w:sz="4" w:space="0" w:color="auto"/>
            </w:tcBorders>
            <w:shd w:val="clear" w:color="auto" w:fill="auto"/>
            <w:hideMark/>
          </w:tcPr>
          <w:p w14:paraId="4E097BED" w14:textId="77777777" w:rsidR="00FF68ED" w:rsidRPr="000320CF" w:rsidRDefault="00FF68ED" w:rsidP="00DB4CCE">
            <w:pPr>
              <w:pStyle w:val="TAC"/>
              <w:rPr>
                <w:rFonts w:eastAsia="SimSun"/>
                <w:lang w:eastAsia="zh-CN"/>
              </w:rPr>
            </w:pPr>
            <w:r w:rsidRPr="000320CF">
              <w:rPr>
                <w:rFonts w:eastAsia="SimSun"/>
                <w:lang w:eastAsia="zh-CN"/>
              </w:rPr>
              <w:t>0.2</w:t>
            </w:r>
          </w:p>
        </w:tc>
        <w:tc>
          <w:tcPr>
            <w:tcW w:w="1040" w:type="dxa"/>
            <w:tcBorders>
              <w:top w:val="nil"/>
              <w:left w:val="nil"/>
              <w:bottom w:val="single" w:sz="4" w:space="0" w:color="auto"/>
              <w:right w:val="single" w:sz="4" w:space="0" w:color="auto"/>
            </w:tcBorders>
            <w:shd w:val="clear" w:color="auto" w:fill="auto"/>
            <w:hideMark/>
          </w:tcPr>
          <w:p w14:paraId="5CE405D1" w14:textId="77777777" w:rsidR="00FF68ED" w:rsidRPr="000320CF" w:rsidRDefault="00FF68ED" w:rsidP="00DB4CCE">
            <w:pPr>
              <w:pStyle w:val="TAC"/>
              <w:rPr>
                <w:rFonts w:eastAsia="SimSun"/>
                <w:lang w:eastAsia="zh-CN"/>
              </w:rPr>
            </w:pPr>
            <w:r w:rsidRPr="000320CF">
              <w:rPr>
                <w:rFonts w:eastAsia="SimSun"/>
                <w:lang w:eastAsia="zh-CN"/>
              </w:rPr>
              <w:t>0.2</w:t>
            </w:r>
          </w:p>
        </w:tc>
        <w:tc>
          <w:tcPr>
            <w:tcW w:w="1025" w:type="dxa"/>
            <w:tcBorders>
              <w:top w:val="nil"/>
              <w:left w:val="nil"/>
              <w:bottom w:val="single" w:sz="4" w:space="0" w:color="auto"/>
              <w:right w:val="single" w:sz="4" w:space="0" w:color="auto"/>
            </w:tcBorders>
            <w:shd w:val="clear" w:color="auto" w:fill="auto"/>
            <w:hideMark/>
          </w:tcPr>
          <w:p w14:paraId="32C01125" w14:textId="77777777" w:rsidR="00FF68ED" w:rsidRPr="000320CF" w:rsidRDefault="00FF68ED" w:rsidP="00DB4CCE">
            <w:pPr>
              <w:pStyle w:val="TAC"/>
              <w:rPr>
                <w:rFonts w:eastAsia="SimSun"/>
                <w:lang w:eastAsia="zh-CN"/>
              </w:rPr>
            </w:pPr>
            <w:r w:rsidRPr="000320CF">
              <w:rPr>
                <w:rFonts w:eastAsia="SimSun"/>
                <w:lang w:eastAsia="zh-CN"/>
              </w:rPr>
              <w:t>0.2</w:t>
            </w:r>
          </w:p>
        </w:tc>
        <w:tc>
          <w:tcPr>
            <w:tcW w:w="990" w:type="dxa"/>
            <w:tcBorders>
              <w:top w:val="nil"/>
              <w:left w:val="nil"/>
              <w:bottom w:val="single" w:sz="4" w:space="0" w:color="auto"/>
              <w:right w:val="single" w:sz="4" w:space="0" w:color="auto"/>
            </w:tcBorders>
            <w:shd w:val="clear" w:color="auto" w:fill="auto"/>
            <w:hideMark/>
          </w:tcPr>
          <w:p w14:paraId="0D5E99B4"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974" w:type="dxa"/>
            <w:tcBorders>
              <w:top w:val="nil"/>
              <w:left w:val="nil"/>
              <w:bottom w:val="single" w:sz="4" w:space="0" w:color="auto"/>
              <w:right w:val="single" w:sz="4" w:space="0" w:color="auto"/>
            </w:tcBorders>
            <w:shd w:val="clear" w:color="auto" w:fill="auto"/>
            <w:hideMark/>
          </w:tcPr>
          <w:p w14:paraId="013B3907" w14:textId="77777777" w:rsidR="00FF68ED" w:rsidRPr="000320CF" w:rsidRDefault="00FF68ED" w:rsidP="00DB4CCE">
            <w:pPr>
              <w:pStyle w:val="TAC"/>
              <w:rPr>
                <w:rFonts w:eastAsia="SimSun"/>
                <w:lang w:eastAsia="zh-CN"/>
              </w:rPr>
            </w:pPr>
            <w:r w:rsidRPr="000320CF">
              <w:rPr>
                <w:rFonts w:eastAsia="SimSun"/>
                <w:lang w:eastAsia="zh-CN"/>
              </w:rPr>
              <w:t>1</w:t>
            </w:r>
          </w:p>
        </w:tc>
        <w:tc>
          <w:tcPr>
            <w:tcW w:w="317" w:type="dxa"/>
            <w:tcBorders>
              <w:top w:val="nil"/>
              <w:left w:val="nil"/>
              <w:bottom w:val="single" w:sz="4" w:space="0" w:color="auto"/>
              <w:right w:val="single" w:sz="4" w:space="0" w:color="auto"/>
            </w:tcBorders>
            <w:shd w:val="clear" w:color="auto" w:fill="auto"/>
            <w:hideMark/>
          </w:tcPr>
          <w:p w14:paraId="58078294" w14:textId="77777777" w:rsidR="00FF68ED" w:rsidRPr="000320CF" w:rsidRDefault="00FF68ED" w:rsidP="00DB4CCE">
            <w:pPr>
              <w:pStyle w:val="TAC"/>
              <w:rPr>
                <w:rFonts w:eastAsia="SimSun"/>
                <w:lang w:eastAsia="zh-CN"/>
              </w:rPr>
            </w:pPr>
            <w:r w:rsidRPr="000320CF">
              <w:rPr>
                <w:rFonts w:eastAsia="SimSun"/>
                <w:lang w:eastAsia="zh-CN"/>
              </w:rPr>
              <w:t>1</w:t>
            </w:r>
          </w:p>
        </w:tc>
        <w:tc>
          <w:tcPr>
            <w:tcW w:w="909" w:type="dxa"/>
            <w:tcBorders>
              <w:top w:val="nil"/>
              <w:left w:val="nil"/>
              <w:bottom w:val="single" w:sz="4" w:space="0" w:color="auto"/>
              <w:right w:val="single" w:sz="4" w:space="0" w:color="auto"/>
            </w:tcBorders>
            <w:shd w:val="clear" w:color="auto" w:fill="auto"/>
            <w:hideMark/>
          </w:tcPr>
          <w:p w14:paraId="33295B15" w14:textId="77777777" w:rsidR="00FF68ED" w:rsidRPr="000320CF" w:rsidRDefault="00FF68ED" w:rsidP="00DB4CCE">
            <w:pPr>
              <w:pStyle w:val="TAC"/>
              <w:rPr>
                <w:rFonts w:eastAsia="SimSun"/>
                <w:lang w:eastAsia="zh-CN"/>
              </w:rPr>
            </w:pPr>
            <w:r w:rsidRPr="000320CF">
              <w:rPr>
                <w:rFonts w:eastAsia="SimSun"/>
                <w:lang w:eastAsia="zh-CN"/>
              </w:rPr>
              <w:t>0.2</w:t>
            </w:r>
          </w:p>
        </w:tc>
        <w:tc>
          <w:tcPr>
            <w:tcW w:w="962" w:type="dxa"/>
            <w:tcBorders>
              <w:top w:val="nil"/>
              <w:left w:val="nil"/>
              <w:bottom w:val="single" w:sz="4" w:space="0" w:color="auto"/>
              <w:right w:val="single" w:sz="4" w:space="0" w:color="auto"/>
            </w:tcBorders>
            <w:shd w:val="clear" w:color="auto" w:fill="auto"/>
            <w:hideMark/>
          </w:tcPr>
          <w:p w14:paraId="54980879" w14:textId="77777777" w:rsidR="00FF68ED" w:rsidRPr="000320CF" w:rsidRDefault="00FF68ED" w:rsidP="00DB4CCE">
            <w:pPr>
              <w:pStyle w:val="TAC"/>
              <w:rPr>
                <w:rFonts w:eastAsia="SimSun"/>
                <w:lang w:eastAsia="zh-CN"/>
              </w:rPr>
            </w:pPr>
            <w:r w:rsidRPr="000320CF">
              <w:rPr>
                <w:rFonts w:eastAsia="SimSun"/>
                <w:lang w:eastAsia="zh-CN"/>
              </w:rPr>
              <w:t>0.2</w:t>
            </w:r>
          </w:p>
        </w:tc>
        <w:tc>
          <w:tcPr>
            <w:tcW w:w="925" w:type="dxa"/>
            <w:tcBorders>
              <w:top w:val="nil"/>
              <w:left w:val="nil"/>
              <w:bottom w:val="single" w:sz="4" w:space="0" w:color="auto"/>
              <w:right w:val="single" w:sz="4" w:space="0" w:color="auto"/>
            </w:tcBorders>
            <w:shd w:val="clear" w:color="auto" w:fill="auto"/>
            <w:hideMark/>
          </w:tcPr>
          <w:p w14:paraId="6789ED9C" w14:textId="77777777" w:rsidR="00FF68ED" w:rsidRPr="000320CF" w:rsidRDefault="00FF68ED" w:rsidP="00DB4CCE">
            <w:pPr>
              <w:pStyle w:val="TAC"/>
              <w:rPr>
                <w:rFonts w:eastAsia="SimSun"/>
                <w:lang w:eastAsia="zh-CN"/>
              </w:rPr>
            </w:pPr>
            <w:r w:rsidRPr="000320CF">
              <w:rPr>
                <w:rFonts w:eastAsia="SimSun"/>
                <w:lang w:eastAsia="zh-CN"/>
              </w:rPr>
              <w:t>0.2</w:t>
            </w:r>
          </w:p>
        </w:tc>
      </w:tr>
      <w:tr w:rsidR="00FF68ED" w:rsidRPr="000320CF" w14:paraId="35FA5B67" w14:textId="77777777" w:rsidTr="00F24DAC">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4D8233B9" w14:textId="39214BFE" w:rsidR="00FF68ED" w:rsidRPr="000320CF" w:rsidRDefault="00FF68ED" w:rsidP="00DB4CCE">
            <w:pPr>
              <w:pStyle w:val="TAH"/>
              <w:rPr>
                <w:rFonts w:eastAsia="SimSun"/>
                <w:lang w:eastAsia="zh-CN"/>
              </w:rPr>
            </w:pPr>
            <w:r w:rsidRPr="000320CF">
              <w:rPr>
                <w:rFonts w:eastAsia="SimSun"/>
                <w:lang w:eastAsia="zh-CN"/>
              </w:rPr>
              <w:t>Combined standard uncertainty (1σ) (dB)</w:t>
            </w:r>
          </w:p>
        </w:tc>
        <w:tc>
          <w:tcPr>
            <w:tcW w:w="909" w:type="dxa"/>
            <w:tcBorders>
              <w:top w:val="nil"/>
              <w:left w:val="nil"/>
              <w:bottom w:val="single" w:sz="4" w:space="0" w:color="auto"/>
              <w:right w:val="single" w:sz="4" w:space="0" w:color="auto"/>
            </w:tcBorders>
            <w:shd w:val="clear" w:color="auto" w:fill="auto"/>
            <w:hideMark/>
          </w:tcPr>
          <w:p w14:paraId="17071926" w14:textId="77777777" w:rsidR="00FF68ED" w:rsidRPr="000320CF" w:rsidRDefault="00FF68ED" w:rsidP="00DB4CCE">
            <w:pPr>
              <w:pStyle w:val="TAH"/>
              <w:rPr>
                <w:rFonts w:eastAsia="SimSun"/>
                <w:lang w:eastAsia="zh-CN"/>
              </w:rPr>
            </w:pPr>
            <w:r w:rsidRPr="000320CF">
              <w:rPr>
                <w:rFonts w:eastAsia="SimSun"/>
                <w:lang w:eastAsia="zh-CN"/>
              </w:rPr>
              <w:t>1.55</w:t>
            </w:r>
          </w:p>
        </w:tc>
        <w:tc>
          <w:tcPr>
            <w:tcW w:w="962" w:type="dxa"/>
            <w:tcBorders>
              <w:top w:val="nil"/>
              <w:left w:val="nil"/>
              <w:bottom w:val="single" w:sz="4" w:space="0" w:color="auto"/>
              <w:right w:val="single" w:sz="4" w:space="0" w:color="auto"/>
            </w:tcBorders>
            <w:shd w:val="clear" w:color="auto" w:fill="auto"/>
            <w:hideMark/>
          </w:tcPr>
          <w:p w14:paraId="065C9196" w14:textId="77777777" w:rsidR="00FF68ED" w:rsidRPr="000320CF" w:rsidRDefault="00FF68ED" w:rsidP="00DB4CCE">
            <w:pPr>
              <w:pStyle w:val="TAH"/>
              <w:rPr>
                <w:rFonts w:eastAsia="SimSun"/>
                <w:lang w:eastAsia="zh-CN"/>
              </w:rPr>
            </w:pPr>
            <w:r w:rsidRPr="000320CF">
              <w:rPr>
                <w:rFonts w:eastAsia="SimSun"/>
                <w:lang w:eastAsia="zh-CN"/>
              </w:rPr>
              <w:t>1.68</w:t>
            </w:r>
          </w:p>
        </w:tc>
        <w:tc>
          <w:tcPr>
            <w:tcW w:w="925" w:type="dxa"/>
            <w:tcBorders>
              <w:top w:val="nil"/>
              <w:left w:val="nil"/>
              <w:bottom w:val="single" w:sz="4" w:space="0" w:color="auto"/>
              <w:right w:val="single" w:sz="4" w:space="0" w:color="auto"/>
            </w:tcBorders>
            <w:shd w:val="clear" w:color="auto" w:fill="auto"/>
            <w:hideMark/>
          </w:tcPr>
          <w:p w14:paraId="2849E59C" w14:textId="77777777" w:rsidR="00FF68ED" w:rsidRPr="000320CF" w:rsidRDefault="00FF68ED" w:rsidP="00DB4CCE">
            <w:pPr>
              <w:pStyle w:val="TAH"/>
              <w:rPr>
                <w:rFonts w:eastAsia="SimSun"/>
                <w:lang w:eastAsia="zh-CN"/>
              </w:rPr>
            </w:pPr>
            <w:r w:rsidRPr="000320CF">
              <w:rPr>
                <w:rFonts w:eastAsia="SimSun"/>
                <w:lang w:eastAsia="zh-CN"/>
              </w:rPr>
              <w:t>1.71</w:t>
            </w:r>
          </w:p>
        </w:tc>
      </w:tr>
      <w:tr w:rsidR="00FF68ED" w:rsidRPr="000320CF" w14:paraId="454D8066" w14:textId="77777777" w:rsidTr="00F24DAC">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60914E11" w14:textId="4D6D29C9" w:rsidR="00FF68ED" w:rsidRPr="000320CF" w:rsidRDefault="00FF68ED" w:rsidP="00DB4CCE">
            <w:pPr>
              <w:pStyle w:val="TAH"/>
              <w:rPr>
                <w:rFonts w:eastAsia="SimSun"/>
                <w:lang w:eastAsia="zh-CN"/>
              </w:rPr>
            </w:pPr>
            <w:r w:rsidRPr="000320CF">
              <w:rPr>
                <w:rFonts w:eastAsia="SimSun"/>
                <w:lang w:eastAsia="zh-CN"/>
              </w:rPr>
              <w:t>Expanded uncertainty (1.96σ - confidence interval of 95 %) (dB)</w:t>
            </w:r>
          </w:p>
        </w:tc>
        <w:tc>
          <w:tcPr>
            <w:tcW w:w="909" w:type="dxa"/>
            <w:tcBorders>
              <w:top w:val="nil"/>
              <w:left w:val="nil"/>
              <w:bottom w:val="single" w:sz="4" w:space="0" w:color="auto"/>
              <w:right w:val="single" w:sz="4" w:space="0" w:color="auto"/>
            </w:tcBorders>
            <w:shd w:val="clear" w:color="auto" w:fill="auto"/>
            <w:hideMark/>
          </w:tcPr>
          <w:p w14:paraId="416CBF3D" w14:textId="77777777" w:rsidR="00FF68ED" w:rsidRPr="000320CF" w:rsidRDefault="00FF68ED" w:rsidP="00DB4CCE">
            <w:pPr>
              <w:pStyle w:val="TAH"/>
              <w:rPr>
                <w:rFonts w:eastAsia="SimSun"/>
                <w:lang w:eastAsia="zh-CN"/>
              </w:rPr>
            </w:pPr>
            <w:r w:rsidRPr="000320CF">
              <w:rPr>
                <w:rFonts w:eastAsia="SimSun"/>
                <w:lang w:eastAsia="zh-CN"/>
              </w:rPr>
              <w:t>3.05</w:t>
            </w:r>
          </w:p>
        </w:tc>
        <w:tc>
          <w:tcPr>
            <w:tcW w:w="962" w:type="dxa"/>
            <w:tcBorders>
              <w:top w:val="nil"/>
              <w:left w:val="nil"/>
              <w:bottom w:val="single" w:sz="4" w:space="0" w:color="auto"/>
              <w:right w:val="single" w:sz="4" w:space="0" w:color="auto"/>
            </w:tcBorders>
            <w:shd w:val="clear" w:color="auto" w:fill="auto"/>
            <w:hideMark/>
          </w:tcPr>
          <w:p w14:paraId="03F15191" w14:textId="77777777" w:rsidR="00FF68ED" w:rsidRPr="000320CF" w:rsidRDefault="00FF68ED" w:rsidP="00DB4CCE">
            <w:pPr>
              <w:pStyle w:val="TAH"/>
              <w:rPr>
                <w:rFonts w:eastAsia="SimSun"/>
                <w:lang w:eastAsia="zh-CN"/>
              </w:rPr>
            </w:pPr>
            <w:r w:rsidRPr="000320CF">
              <w:rPr>
                <w:rFonts w:eastAsia="SimSun"/>
                <w:lang w:eastAsia="zh-CN"/>
              </w:rPr>
              <w:t>3.29</w:t>
            </w:r>
          </w:p>
        </w:tc>
        <w:tc>
          <w:tcPr>
            <w:tcW w:w="925" w:type="dxa"/>
            <w:tcBorders>
              <w:top w:val="nil"/>
              <w:left w:val="nil"/>
              <w:bottom w:val="single" w:sz="4" w:space="0" w:color="auto"/>
              <w:right w:val="single" w:sz="4" w:space="0" w:color="auto"/>
            </w:tcBorders>
            <w:shd w:val="clear" w:color="auto" w:fill="auto"/>
            <w:hideMark/>
          </w:tcPr>
          <w:p w14:paraId="5BD2E950" w14:textId="77777777" w:rsidR="00FF68ED" w:rsidRPr="000320CF" w:rsidRDefault="00FF68ED" w:rsidP="00DB4CCE">
            <w:pPr>
              <w:pStyle w:val="TAH"/>
              <w:rPr>
                <w:rFonts w:eastAsia="SimSun"/>
                <w:lang w:eastAsia="zh-CN"/>
              </w:rPr>
            </w:pPr>
            <w:r w:rsidRPr="000320CF">
              <w:rPr>
                <w:rFonts w:eastAsia="SimSun"/>
                <w:lang w:eastAsia="zh-CN"/>
              </w:rPr>
              <w:t>3.34</w:t>
            </w:r>
          </w:p>
        </w:tc>
      </w:tr>
    </w:tbl>
    <w:p w14:paraId="494396D4" w14:textId="77777777" w:rsidR="00FF68ED" w:rsidRPr="000320CF" w:rsidRDefault="00FF68ED" w:rsidP="00DB4CCE">
      <w:bookmarkStart w:id="9384" w:name="_Toc31837688"/>
      <w:bookmarkStart w:id="9385" w:name="_Toc21086664"/>
      <w:bookmarkStart w:id="9386" w:name="_Toc29769123"/>
    </w:p>
    <w:p w14:paraId="40FE31AF" w14:textId="77777777" w:rsidR="00FF68ED" w:rsidRPr="000320CF" w:rsidRDefault="00FF68ED" w:rsidP="00DB4CCE">
      <w:r w:rsidRPr="000320CF">
        <w:t>UID are referenced to annex A, B or C as appropriate.</w:t>
      </w:r>
    </w:p>
    <w:p w14:paraId="711F6A51" w14:textId="77777777" w:rsidR="004F71C3" w:rsidRPr="000320CF" w:rsidRDefault="00FF68ED" w:rsidP="00FF68ED">
      <w:pPr>
        <w:pStyle w:val="Heading3"/>
      </w:pPr>
      <w:bookmarkStart w:id="9387" w:name="_Toc32332565"/>
      <w:bookmarkStart w:id="9388" w:name="_Toc37430425"/>
      <w:bookmarkStart w:id="9389" w:name="_Toc43739528"/>
      <w:bookmarkStart w:id="9390" w:name="_Toc46347289"/>
      <w:bookmarkStart w:id="9391" w:name="_Toc53168996"/>
      <w:bookmarkStart w:id="9392" w:name="_Toc53169688"/>
      <w:bookmarkStart w:id="9393" w:name="_Toc53170380"/>
      <w:bookmarkStart w:id="9394" w:name="_Toc61130566"/>
      <w:bookmarkStart w:id="9395" w:name="_Toc83025909"/>
      <w:bookmarkEnd w:id="9384"/>
      <w:bookmarkEnd w:id="9385"/>
      <w:bookmarkEnd w:id="9386"/>
      <w:r w:rsidRPr="000320CF">
        <w:lastRenderedPageBreak/>
        <w:t>13.3.3</w:t>
      </w:r>
      <w:r w:rsidRPr="000320CF">
        <w:tab/>
        <w:t>Maximum accepted test system uncertainty</w:t>
      </w:r>
      <w:bookmarkEnd w:id="9387"/>
      <w:bookmarkEnd w:id="9388"/>
      <w:bookmarkEnd w:id="9389"/>
      <w:bookmarkEnd w:id="9390"/>
      <w:bookmarkEnd w:id="9391"/>
      <w:bookmarkEnd w:id="9392"/>
      <w:bookmarkEnd w:id="9393"/>
      <w:bookmarkEnd w:id="9394"/>
      <w:bookmarkEnd w:id="9395"/>
    </w:p>
    <w:p w14:paraId="0782E16E" w14:textId="17899365" w:rsidR="00FF68ED" w:rsidRPr="000320CF" w:rsidRDefault="00FF68ED" w:rsidP="00DB4CCE">
      <w:r w:rsidRPr="000320CF">
        <w:t xml:space="preserve">Maximum test system uncertainties derivation methodology was described in </w:t>
      </w:r>
      <w:r w:rsidR="00117F20" w:rsidRPr="000320CF">
        <w:t>clause 5</w:t>
      </w:r>
      <w:r w:rsidRPr="000320CF">
        <w:t xml:space="preserve">.1. The maximum accepted test system uncertainty values was derived based on test system specific values in </w:t>
      </w:r>
      <w:r w:rsidR="00117F20" w:rsidRPr="000320CF">
        <w:t>clause 1</w:t>
      </w:r>
      <w:r w:rsidRPr="000320CF">
        <w:t>3.3.2.</w:t>
      </w:r>
    </w:p>
    <w:p w14:paraId="430EFC52" w14:textId="77777777" w:rsidR="00FF68ED" w:rsidRPr="000320CF" w:rsidRDefault="00FF68ED" w:rsidP="00DB4CCE">
      <w:pPr>
        <w:pStyle w:val="TH"/>
      </w:pPr>
      <w:r w:rsidRPr="000320CF">
        <w:t>Table 13</w:t>
      </w:r>
      <w:r w:rsidRPr="000320CF">
        <w:rPr>
          <w:lang w:eastAsia="sv-SE"/>
        </w:rPr>
        <w:t>.3.3</w:t>
      </w:r>
      <w:r w:rsidRPr="000320CF">
        <w:t xml:space="preserve">-1: </w:t>
      </w:r>
      <w:r w:rsidRPr="000320CF">
        <w:rPr>
          <w:rFonts w:eastAsia="Arial Unicode MS"/>
          <w:bCs/>
          <w:lang w:eastAsia="zh-CN"/>
        </w:rPr>
        <w:t>Common maximum accepted test system uncertainty</w:t>
      </w:r>
      <w:r w:rsidRPr="000320CF">
        <w:t xml:space="preserve"> value</w:t>
      </w:r>
      <w:r w:rsidRPr="000320CF">
        <w:rPr>
          <w:lang w:eastAsia="sv-SE"/>
        </w:rPr>
        <w:t xml:space="preserve"> derivation </w:t>
      </w:r>
      <w:r w:rsidRPr="000320CF">
        <w:t>for co-location emissions level measurement</w:t>
      </w:r>
    </w:p>
    <w:tbl>
      <w:tblPr>
        <w:tblW w:w="0" w:type="auto"/>
        <w:jc w:val="center"/>
        <w:tblLayout w:type="fixed"/>
        <w:tblLook w:val="04A0" w:firstRow="1" w:lastRow="0" w:firstColumn="1" w:lastColumn="0" w:noHBand="0" w:noVBand="1"/>
      </w:tblPr>
      <w:tblGrid>
        <w:gridCol w:w="4778"/>
        <w:gridCol w:w="967"/>
        <w:gridCol w:w="1373"/>
        <w:gridCol w:w="1373"/>
      </w:tblGrid>
      <w:tr w:rsidR="002B1E26" w:rsidRPr="000320CF" w14:paraId="29B1C4C7" w14:textId="77777777" w:rsidTr="00F24DAC">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30F2BAF2" w14:textId="77777777" w:rsidR="002B1E26" w:rsidRPr="000320CF" w:rsidRDefault="002B1E26" w:rsidP="00DB4CCE">
            <w:pPr>
              <w:pStyle w:val="TAH"/>
              <w:rPr>
                <w:rFonts w:eastAsia="Arial Unicode MS"/>
                <w:lang w:eastAsia="zh-CN"/>
              </w:rPr>
            </w:pPr>
          </w:p>
        </w:tc>
        <w:tc>
          <w:tcPr>
            <w:tcW w:w="3713" w:type="dxa"/>
            <w:gridSpan w:val="3"/>
            <w:tcBorders>
              <w:top w:val="single" w:sz="4" w:space="0" w:color="auto"/>
              <w:left w:val="nil"/>
              <w:bottom w:val="single" w:sz="4" w:space="0" w:color="auto"/>
              <w:right w:val="single" w:sz="4" w:space="0" w:color="auto"/>
            </w:tcBorders>
            <w:shd w:val="clear" w:color="auto" w:fill="auto"/>
            <w:hideMark/>
          </w:tcPr>
          <w:p w14:paraId="6AFA91A1" w14:textId="6EFA4FEC" w:rsidR="002B1E26" w:rsidRPr="000320CF" w:rsidRDefault="002B1E26" w:rsidP="00DB4CCE">
            <w:pPr>
              <w:pStyle w:val="TAH"/>
              <w:rPr>
                <w:lang w:eastAsia="zh-CN"/>
              </w:rPr>
            </w:pPr>
            <w:r w:rsidRPr="000320CF">
              <w:rPr>
                <w:lang w:eastAsia="zh-CN"/>
              </w:rPr>
              <w:t>Expanded uncertainty (dB)</w:t>
            </w:r>
          </w:p>
        </w:tc>
      </w:tr>
      <w:tr w:rsidR="002B1E26" w:rsidRPr="000320CF" w14:paraId="21CA4F78" w14:textId="77777777" w:rsidTr="00F24DAC">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23D6C05D" w14:textId="77777777" w:rsidR="002B1E26" w:rsidRPr="000320CF" w:rsidRDefault="002B1E26" w:rsidP="00DB4CCE">
            <w:pPr>
              <w:pStyle w:val="TAH"/>
              <w:rPr>
                <w:rFonts w:eastAsia="Arial Unicode MS"/>
                <w:lang w:eastAsia="zh-CN"/>
              </w:rPr>
            </w:pPr>
          </w:p>
        </w:tc>
        <w:tc>
          <w:tcPr>
            <w:tcW w:w="967" w:type="dxa"/>
            <w:tcBorders>
              <w:top w:val="nil"/>
              <w:left w:val="nil"/>
              <w:bottom w:val="single" w:sz="4" w:space="0" w:color="auto"/>
              <w:right w:val="single" w:sz="4" w:space="0" w:color="auto"/>
            </w:tcBorders>
            <w:shd w:val="clear" w:color="auto" w:fill="auto"/>
            <w:hideMark/>
          </w:tcPr>
          <w:p w14:paraId="009E80DD" w14:textId="12107304" w:rsidR="002B1E26" w:rsidRPr="000320CF" w:rsidRDefault="002B1E26" w:rsidP="00DB4CCE">
            <w:pPr>
              <w:pStyle w:val="TAH"/>
              <w:rPr>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1373" w:type="dxa"/>
            <w:tcBorders>
              <w:top w:val="nil"/>
              <w:left w:val="nil"/>
              <w:bottom w:val="single" w:sz="4" w:space="0" w:color="auto"/>
              <w:right w:val="single" w:sz="4" w:space="0" w:color="auto"/>
            </w:tcBorders>
            <w:shd w:val="clear" w:color="auto" w:fill="auto"/>
            <w:hideMark/>
          </w:tcPr>
          <w:p w14:paraId="5BC23FED" w14:textId="5E8AEA5A" w:rsidR="002B1E26" w:rsidRPr="000320CF" w:rsidRDefault="002B1E26" w:rsidP="00DB4CCE">
            <w:pPr>
              <w:pStyle w:val="TAH"/>
              <w:rPr>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1373" w:type="dxa"/>
            <w:tcBorders>
              <w:top w:val="nil"/>
              <w:left w:val="nil"/>
              <w:bottom w:val="single" w:sz="4" w:space="0" w:color="auto"/>
              <w:right w:val="single" w:sz="4" w:space="0" w:color="auto"/>
            </w:tcBorders>
            <w:shd w:val="clear" w:color="auto" w:fill="auto"/>
            <w:hideMark/>
          </w:tcPr>
          <w:p w14:paraId="461B564B" w14:textId="4136D30E" w:rsidR="002B1E26" w:rsidRPr="000320CF" w:rsidRDefault="002B1E26"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r>
      <w:tr w:rsidR="00FF68ED" w:rsidRPr="000320CF" w14:paraId="71274863"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957685C" w14:textId="77777777" w:rsidR="00FF68ED" w:rsidRPr="000320CF" w:rsidRDefault="00FF68ED" w:rsidP="00DB4CCE">
            <w:pPr>
              <w:pStyle w:val="TAC"/>
              <w:rPr>
                <w:rFonts w:eastAsia="Arial Unicode MS"/>
                <w:lang w:eastAsia="zh-CN"/>
              </w:rPr>
            </w:pPr>
            <w:r w:rsidRPr="000320CF">
              <w:rPr>
                <w:rFonts w:eastAsia="Arial Unicode MS"/>
                <w:lang w:eastAsia="zh-CN"/>
              </w:rPr>
              <w:t>General Chamber</w:t>
            </w:r>
          </w:p>
        </w:tc>
        <w:tc>
          <w:tcPr>
            <w:tcW w:w="967" w:type="dxa"/>
            <w:tcBorders>
              <w:top w:val="nil"/>
              <w:left w:val="nil"/>
              <w:bottom w:val="single" w:sz="4" w:space="0" w:color="auto"/>
              <w:right w:val="single" w:sz="4" w:space="0" w:color="auto"/>
            </w:tcBorders>
            <w:shd w:val="clear" w:color="auto" w:fill="auto"/>
            <w:noWrap/>
            <w:hideMark/>
          </w:tcPr>
          <w:p w14:paraId="594B9359" w14:textId="77777777" w:rsidR="00FF68ED" w:rsidRPr="000320CF" w:rsidRDefault="00FF68ED" w:rsidP="00DB4CCE">
            <w:pPr>
              <w:pStyle w:val="TAC"/>
              <w:rPr>
                <w:rFonts w:eastAsia="Arial Unicode MS"/>
                <w:lang w:eastAsia="zh-CN"/>
              </w:rPr>
            </w:pPr>
            <w:r w:rsidRPr="000320CF">
              <w:rPr>
                <w:rFonts w:eastAsia="Arial Unicode MS"/>
                <w:lang w:eastAsia="zh-CN"/>
              </w:rPr>
              <w:t>3.05</w:t>
            </w:r>
          </w:p>
        </w:tc>
        <w:tc>
          <w:tcPr>
            <w:tcW w:w="1373" w:type="dxa"/>
            <w:tcBorders>
              <w:top w:val="nil"/>
              <w:left w:val="nil"/>
              <w:bottom w:val="single" w:sz="4" w:space="0" w:color="auto"/>
              <w:right w:val="single" w:sz="4" w:space="0" w:color="auto"/>
            </w:tcBorders>
            <w:shd w:val="clear" w:color="auto" w:fill="auto"/>
            <w:noWrap/>
            <w:hideMark/>
          </w:tcPr>
          <w:p w14:paraId="436095D3" w14:textId="77777777" w:rsidR="00FF68ED" w:rsidRPr="000320CF" w:rsidRDefault="00FF68ED" w:rsidP="00DB4CCE">
            <w:pPr>
              <w:pStyle w:val="TAC"/>
              <w:rPr>
                <w:rFonts w:eastAsia="Arial Unicode MS"/>
                <w:lang w:eastAsia="zh-CN"/>
              </w:rPr>
            </w:pPr>
            <w:r w:rsidRPr="000320CF">
              <w:rPr>
                <w:rFonts w:eastAsia="Arial Unicode MS"/>
                <w:lang w:eastAsia="zh-CN"/>
              </w:rPr>
              <w:t>3.29</w:t>
            </w:r>
          </w:p>
        </w:tc>
        <w:tc>
          <w:tcPr>
            <w:tcW w:w="1373" w:type="dxa"/>
            <w:tcBorders>
              <w:top w:val="nil"/>
              <w:left w:val="nil"/>
              <w:bottom w:val="single" w:sz="4" w:space="0" w:color="auto"/>
              <w:right w:val="single" w:sz="4" w:space="0" w:color="auto"/>
            </w:tcBorders>
            <w:shd w:val="clear" w:color="auto" w:fill="auto"/>
            <w:noWrap/>
            <w:hideMark/>
          </w:tcPr>
          <w:p w14:paraId="6B6086FB" w14:textId="77777777" w:rsidR="00FF68ED" w:rsidRPr="000320CF" w:rsidRDefault="00FF68ED" w:rsidP="00DB4CCE">
            <w:pPr>
              <w:pStyle w:val="TAC"/>
              <w:rPr>
                <w:rFonts w:eastAsia="Arial Unicode MS"/>
                <w:lang w:eastAsia="zh-CN"/>
              </w:rPr>
            </w:pPr>
            <w:r w:rsidRPr="000320CF">
              <w:rPr>
                <w:rFonts w:eastAsia="Arial Unicode MS"/>
                <w:lang w:eastAsia="zh-CN"/>
              </w:rPr>
              <w:t>3.34</w:t>
            </w:r>
          </w:p>
        </w:tc>
      </w:tr>
      <w:tr w:rsidR="00FF68ED" w:rsidRPr="000320CF" w14:paraId="1456270D"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B10EBE3" w14:textId="77777777" w:rsidR="00FF68ED" w:rsidRPr="000320CF" w:rsidRDefault="00FF68ED" w:rsidP="00DB4CCE">
            <w:pPr>
              <w:pStyle w:val="TAC"/>
              <w:rPr>
                <w:rFonts w:eastAsia="Arial Unicode MS"/>
                <w:lang w:eastAsia="zh-CN"/>
              </w:rPr>
            </w:pPr>
            <w:r w:rsidRPr="000320CF">
              <w:rPr>
                <w:rFonts w:eastAsia="Arial Unicode MS"/>
                <w:lang w:eastAsia="zh-CN"/>
              </w:rPr>
              <w:t>Common maximum accepted test system uncertainty</w:t>
            </w:r>
          </w:p>
        </w:tc>
        <w:tc>
          <w:tcPr>
            <w:tcW w:w="967" w:type="dxa"/>
            <w:tcBorders>
              <w:top w:val="nil"/>
              <w:left w:val="nil"/>
              <w:bottom w:val="single" w:sz="4" w:space="0" w:color="auto"/>
              <w:right w:val="single" w:sz="4" w:space="0" w:color="auto"/>
            </w:tcBorders>
            <w:shd w:val="clear" w:color="auto" w:fill="auto"/>
            <w:noWrap/>
            <w:hideMark/>
          </w:tcPr>
          <w:p w14:paraId="233628ED" w14:textId="151AFEFD" w:rsidR="00FF68ED" w:rsidRPr="000320CF" w:rsidRDefault="00FF68ED" w:rsidP="00DB4CCE">
            <w:pPr>
              <w:pStyle w:val="TAC"/>
              <w:rPr>
                <w:rFonts w:eastAsia="Arial Unicode MS"/>
                <w:lang w:eastAsia="zh-CN"/>
              </w:rPr>
            </w:pPr>
            <w:r w:rsidRPr="000320CF">
              <w:rPr>
                <w:rFonts w:eastAsia="Arial Unicode MS"/>
                <w:lang w:eastAsia="zh-CN"/>
              </w:rPr>
              <w:t>3.</w:t>
            </w:r>
            <w:r w:rsidR="00552546" w:rsidRPr="000320CF">
              <w:rPr>
                <w:rFonts w:eastAsia="Arial Unicode MS"/>
                <w:lang w:eastAsia="zh-CN"/>
              </w:rPr>
              <w:t>1</w:t>
            </w:r>
          </w:p>
        </w:tc>
        <w:tc>
          <w:tcPr>
            <w:tcW w:w="1373" w:type="dxa"/>
            <w:tcBorders>
              <w:top w:val="nil"/>
              <w:left w:val="nil"/>
              <w:bottom w:val="single" w:sz="4" w:space="0" w:color="auto"/>
              <w:right w:val="single" w:sz="4" w:space="0" w:color="auto"/>
            </w:tcBorders>
            <w:shd w:val="clear" w:color="auto" w:fill="auto"/>
            <w:noWrap/>
            <w:hideMark/>
          </w:tcPr>
          <w:p w14:paraId="6FCCCE2F" w14:textId="47B4E27D" w:rsidR="00FF68ED" w:rsidRPr="000320CF" w:rsidRDefault="00FF68ED" w:rsidP="00DB4CCE">
            <w:pPr>
              <w:pStyle w:val="TAC"/>
              <w:rPr>
                <w:rFonts w:eastAsia="Arial Unicode MS"/>
                <w:lang w:eastAsia="zh-CN"/>
              </w:rPr>
            </w:pPr>
            <w:r w:rsidRPr="000320CF">
              <w:rPr>
                <w:rFonts w:eastAsia="Arial Unicode MS"/>
                <w:lang w:eastAsia="zh-CN"/>
              </w:rPr>
              <w:t>3.</w:t>
            </w:r>
            <w:r w:rsidR="00552546" w:rsidRPr="000320CF">
              <w:rPr>
                <w:rFonts w:eastAsia="Arial Unicode MS"/>
                <w:lang w:eastAsia="zh-CN"/>
              </w:rPr>
              <w:t>3</w:t>
            </w:r>
          </w:p>
        </w:tc>
        <w:tc>
          <w:tcPr>
            <w:tcW w:w="1373" w:type="dxa"/>
            <w:tcBorders>
              <w:top w:val="nil"/>
              <w:left w:val="nil"/>
              <w:bottom w:val="single" w:sz="4" w:space="0" w:color="auto"/>
              <w:right w:val="single" w:sz="4" w:space="0" w:color="auto"/>
            </w:tcBorders>
            <w:shd w:val="clear" w:color="auto" w:fill="auto"/>
            <w:noWrap/>
            <w:hideMark/>
          </w:tcPr>
          <w:p w14:paraId="1F0EC2DC" w14:textId="77777777" w:rsidR="00FF68ED" w:rsidRPr="000320CF" w:rsidRDefault="00FF68ED" w:rsidP="00DB4CCE">
            <w:pPr>
              <w:pStyle w:val="TAC"/>
              <w:rPr>
                <w:rFonts w:eastAsia="Arial Unicode MS"/>
                <w:lang w:eastAsia="zh-CN"/>
              </w:rPr>
            </w:pPr>
            <w:r w:rsidRPr="000320CF">
              <w:rPr>
                <w:rFonts w:eastAsia="Arial Unicode MS"/>
                <w:lang w:eastAsia="zh-CN"/>
              </w:rPr>
              <w:t>3.4</w:t>
            </w:r>
          </w:p>
        </w:tc>
      </w:tr>
    </w:tbl>
    <w:p w14:paraId="4824C8E2" w14:textId="77777777" w:rsidR="00FF68ED" w:rsidRPr="000320CF" w:rsidRDefault="00FF68ED" w:rsidP="00DB4CCE"/>
    <w:p w14:paraId="463B518E" w14:textId="77777777" w:rsidR="00FF68ED" w:rsidRPr="000320CF" w:rsidRDefault="00FF68ED" w:rsidP="00DB4CCE">
      <w:r w:rsidRPr="000320CF">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08138932" w14:textId="77777777" w:rsidR="004F71C3" w:rsidRPr="000320CF" w:rsidRDefault="00FF68ED" w:rsidP="00FF68ED">
      <w:pPr>
        <w:pStyle w:val="Heading3"/>
      </w:pPr>
      <w:bookmarkStart w:id="9396" w:name="_Toc32332566"/>
      <w:bookmarkStart w:id="9397" w:name="_Toc37430426"/>
      <w:bookmarkStart w:id="9398" w:name="_Toc43739529"/>
      <w:bookmarkStart w:id="9399" w:name="_Toc46347290"/>
      <w:bookmarkStart w:id="9400" w:name="_Toc53168997"/>
      <w:bookmarkStart w:id="9401" w:name="_Toc53169689"/>
      <w:bookmarkStart w:id="9402" w:name="_Toc53170381"/>
      <w:bookmarkStart w:id="9403" w:name="_Toc61130567"/>
      <w:bookmarkStart w:id="9404" w:name="_Toc83025910"/>
      <w:r w:rsidRPr="000320CF">
        <w:t>13.3.4</w:t>
      </w:r>
      <w:r w:rsidRPr="000320CF">
        <w:tab/>
      </w:r>
      <w:r w:rsidRPr="000320CF">
        <w:rPr>
          <w:lang w:eastAsia="zh-CN"/>
        </w:rPr>
        <w:t>Test Tolerance co-location spurious emissions</w:t>
      </w:r>
      <w:bookmarkEnd w:id="9396"/>
      <w:bookmarkEnd w:id="9397"/>
      <w:bookmarkEnd w:id="9398"/>
      <w:bookmarkEnd w:id="9399"/>
      <w:bookmarkEnd w:id="9400"/>
      <w:bookmarkEnd w:id="9401"/>
      <w:bookmarkEnd w:id="9402"/>
      <w:bookmarkEnd w:id="9403"/>
      <w:bookmarkEnd w:id="9404"/>
    </w:p>
    <w:p w14:paraId="65476316" w14:textId="0161A031" w:rsidR="00FF68ED" w:rsidRPr="000320CF" w:rsidRDefault="00FF68ED" w:rsidP="00DB4CCE">
      <w:r w:rsidRPr="000320CF">
        <w:t xml:space="preserve">Considering the methodology described in </w:t>
      </w:r>
      <w:r w:rsidR="00117F20" w:rsidRPr="000320CF">
        <w:t>clause 5</w:t>
      </w:r>
      <w:r w:rsidRPr="000320CF">
        <w:t xml:space="preserve">.1, Test Tolerance values for co-location emissions were derived based on values captured in </w:t>
      </w:r>
      <w:r w:rsidR="00117F20" w:rsidRPr="000320CF">
        <w:t>clause </w:t>
      </w:r>
      <w:r w:rsidR="00117F20" w:rsidRPr="000320CF">
        <w:rPr>
          <w:lang w:eastAsia="zh-CN"/>
        </w:rPr>
        <w:t>1</w:t>
      </w:r>
      <w:r w:rsidRPr="000320CF">
        <w:rPr>
          <w:lang w:eastAsia="zh-CN"/>
        </w:rPr>
        <w:t>3.3.</w:t>
      </w:r>
      <w:r w:rsidR="001C1BDF" w:rsidRPr="000320CF">
        <w:rPr>
          <w:lang w:eastAsia="zh-CN"/>
        </w:rPr>
        <w:t>3</w:t>
      </w:r>
      <w:r w:rsidRPr="000320CF">
        <w:t>.</w:t>
      </w:r>
    </w:p>
    <w:p w14:paraId="7EB13C73" w14:textId="77777777" w:rsidR="00FF68ED" w:rsidRPr="000320CF" w:rsidRDefault="00FF68ED" w:rsidP="00DB4CCE">
      <w:r w:rsidRPr="000320CF">
        <w:t>The TT was decided to be the same as the MU for TX OFF in FR1.</w:t>
      </w:r>
    </w:p>
    <w:p w14:paraId="7068F279" w14:textId="3A2CFB9F" w:rsidR="00FF68ED" w:rsidRPr="000320CF" w:rsidRDefault="00FF68ED" w:rsidP="00DB4CCE">
      <w:pPr>
        <w:pStyle w:val="TH"/>
        <w:rPr>
          <w:lang w:eastAsia="ko-KR"/>
        </w:rPr>
      </w:pPr>
      <w:r w:rsidRPr="000320CF">
        <w:rPr>
          <w:lang w:eastAsia="ko-KR"/>
        </w:rPr>
        <w:t xml:space="preserve">Table </w:t>
      </w:r>
      <w:r w:rsidRPr="000320CF">
        <w:rPr>
          <w:lang w:eastAsia="zh-CN"/>
        </w:rPr>
        <w:t>13.3.4</w:t>
      </w:r>
      <w:r w:rsidRPr="000320CF">
        <w:rPr>
          <w:lang w:eastAsia="ko-KR"/>
        </w:rPr>
        <w:t xml:space="preserve">-1: Test Tolerance values for the </w:t>
      </w:r>
      <w:r w:rsidRPr="000320CF">
        <w:t>co-location emissions</w:t>
      </w:r>
      <w:r w:rsidRPr="000320CF">
        <w:rPr>
          <w:lang w:eastAsia="ko-KR"/>
        </w:rPr>
        <w:t xml:space="preserve"> in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7266F2" w:rsidRPr="000320CF" w14:paraId="10B5FA6F" w14:textId="77777777" w:rsidTr="00F24DAC">
        <w:trPr>
          <w:cantSplit/>
          <w:jc w:val="center"/>
        </w:trPr>
        <w:tc>
          <w:tcPr>
            <w:tcW w:w="2047" w:type="dxa"/>
            <w:shd w:val="clear" w:color="auto" w:fill="auto"/>
            <w:noWrap/>
            <w:hideMark/>
          </w:tcPr>
          <w:p w14:paraId="052AFEFA" w14:textId="77777777" w:rsidR="007266F2" w:rsidRPr="000320CF" w:rsidRDefault="007266F2" w:rsidP="00DB4CCE"/>
        </w:tc>
        <w:tc>
          <w:tcPr>
            <w:tcW w:w="1350" w:type="dxa"/>
            <w:shd w:val="clear" w:color="auto" w:fill="auto"/>
          </w:tcPr>
          <w:p w14:paraId="5D846967" w14:textId="094C8AB0" w:rsidR="007266F2" w:rsidRPr="000320CF" w:rsidRDefault="007266F2" w:rsidP="00DB4CCE">
            <w:pPr>
              <w:pStyle w:val="TAH"/>
            </w:pPr>
            <w:r w:rsidRPr="000320CF">
              <w:rPr>
                <w:lang w:eastAsia="zh-CN"/>
              </w:rPr>
              <w:t>f</w:t>
            </w:r>
            <w:r w:rsidR="00163F89" w:rsidRPr="000320CF">
              <w:rPr>
                <w:lang w:eastAsia="zh-CN"/>
              </w:rPr>
              <w:t xml:space="preserve"> </w:t>
            </w:r>
            <w:r w:rsidRPr="000320CF">
              <w:rPr>
                <w:lang w:eastAsia="zh-CN"/>
              </w:rPr>
              <w:t>≤</w:t>
            </w:r>
            <w:r w:rsidR="00163F89" w:rsidRPr="000320CF">
              <w:rPr>
                <w:lang w:eastAsia="zh-CN"/>
              </w:rPr>
              <w:t xml:space="preserve"> </w:t>
            </w:r>
            <w:r w:rsidR="001C1BDF" w:rsidRPr="000320CF">
              <w:rPr>
                <w:lang w:eastAsia="zh-CN"/>
              </w:rPr>
              <w:t>3 GHz</w:t>
            </w:r>
          </w:p>
        </w:tc>
        <w:tc>
          <w:tcPr>
            <w:tcW w:w="1348" w:type="dxa"/>
            <w:shd w:val="clear" w:color="auto" w:fill="auto"/>
          </w:tcPr>
          <w:p w14:paraId="3BCC712E" w14:textId="57B5EE0E" w:rsidR="007266F2" w:rsidRPr="000320CF" w:rsidRDefault="007266F2" w:rsidP="00DB4CCE">
            <w:pPr>
              <w:pStyle w:val="TAH"/>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lang w:eastAsia="zh-CN"/>
              </w:rPr>
              <w:t>≤</w:t>
            </w:r>
            <w:r w:rsidR="00163F89" w:rsidRPr="000320CF">
              <w:rPr>
                <w:lang w:eastAsia="zh-CN"/>
              </w:rPr>
              <w:t xml:space="preserve"> </w:t>
            </w:r>
            <w:r w:rsidRPr="000320CF">
              <w:rPr>
                <w:lang w:eastAsia="zh-CN"/>
              </w:rPr>
              <w:t>4.</w:t>
            </w:r>
            <w:r w:rsidR="001C1BDF" w:rsidRPr="000320CF">
              <w:rPr>
                <w:lang w:eastAsia="zh-CN"/>
              </w:rPr>
              <w:t>2 GHz</w:t>
            </w:r>
          </w:p>
        </w:tc>
        <w:tc>
          <w:tcPr>
            <w:tcW w:w="1348" w:type="dxa"/>
          </w:tcPr>
          <w:p w14:paraId="2D1EC69B" w14:textId="05B70A50" w:rsidR="007266F2" w:rsidRPr="000320CF" w:rsidRDefault="007266F2" w:rsidP="00DB4CCE">
            <w:pPr>
              <w:pStyle w:val="TAH"/>
              <w:rPr>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lang w:eastAsia="zh-CN"/>
              </w:rPr>
              <w:t>≤</w:t>
            </w:r>
            <w:r w:rsidR="00163F89" w:rsidRPr="000320CF">
              <w:rPr>
                <w:lang w:eastAsia="zh-CN"/>
              </w:rPr>
              <w:t xml:space="preserve"> </w:t>
            </w:r>
            <w:r w:rsidR="001C1BDF" w:rsidRPr="000320CF">
              <w:rPr>
                <w:lang w:eastAsia="zh-CN"/>
              </w:rPr>
              <w:t>6 GHz</w:t>
            </w:r>
          </w:p>
        </w:tc>
      </w:tr>
      <w:tr w:rsidR="00FF68ED" w:rsidRPr="000320CF" w14:paraId="7A1EEED1" w14:textId="77777777" w:rsidTr="00F24DAC">
        <w:trPr>
          <w:cantSplit/>
          <w:jc w:val="center"/>
        </w:trPr>
        <w:tc>
          <w:tcPr>
            <w:tcW w:w="2047" w:type="dxa"/>
            <w:shd w:val="clear" w:color="auto" w:fill="auto"/>
            <w:noWrap/>
            <w:hideMark/>
          </w:tcPr>
          <w:p w14:paraId="30552ACC" w14:textId="77777777" w:rsidR="00FF68ED" w:rsidRPr="000320CF" w:rsidRDefault="00FF68ED" w:rsidP="00DB4CCE">
            <w:pPr>
              <w:pStyle w:val="TAC"/>
            </w:pPr>
            <w:r w:rsidRPr="000320CF">
              <w:t>Test Tolerance (dB)</w:t>
            </w:r>
          </w:p>
        </w:tc>
        <w:tc>
          <w:tcPr>
            <w:tcW w:w="1350" w:type="dxa"/>
            <w:shd w:val="clear" w:color="auto" w:fill="auto"/>
            <w:noWrap/>
          </w:tcPr>
          <w:p w14:paraId="4E57AFF9" w14:textId="194B35EB" w:rsidR="00FF68ED" w:rsidRPr="000320CF" w:rsidRDefault="00FF68ED" w:rsidP="00DB4CCE">
            <w:pPr>
              <w:pStyle w:val="TAC"/>
            </w:pPr>
            <w:r w:rsidRPr="000320CF">
              <w:t>3.</w:t>
            </w:r>
            <w:r w:rsidR="00552546" w:rsidRPr="000320CF">
              <w:t>1</w:t>
            </w:r>
          </w:p>
        </w:tc>
        <w:tc>
          <w:tcPr>
            <w:tcW w:w="1348" w:type="dxa"/>
            <w:shd w:val="clear" w:color="auto" w:fill="auto"/>
            <w:noWrap/>
          </w:tcPr>
          <w:p w14:paraId="1506B176" w14:textId="75604219" w:rsidR="00FF68ED" w:rsidRPr="000320CF" w:rsidRDefault="00FF68ED" w:rsidP="00DB4CCE">
            <w:pPr>
              <w:pStyle w:val="TAC"/>
            </w:pPr>
            <w:r w:rsidRPr="000320CF">
              <w:t>3.</w:t>
            </w:r>
            <w:r w:rsidR="00552546" w:rsidRPr="000320CF">
              <w:t>3</w:t>
            </w:r>
          </w:p>
        </w:tc>
        <w:tc>
          <w:tcPr>
            <w:tcW w:w="1348" w:type="dxa"/>
          </w:tcPr>
          <w:p w14:paraId="3CD2B2B7" w14:textId="08D4BA99" w:rsidR="00FF68ED" w:rsidRPr="000320CF" w:rsidRDefault="00FF68ED" w:rsidP="00DB4CCE">
            <w:pPr>
              <w:pStyle w:val="TAC"/>
            </w:pPr>
            <w:r w:rsidRPr="000320CF">
              <w:t>3.</w:t>
            </w:r>
            <w:r w:rsidR="00552546" w:rsidRPr="000320CF">
              <w:t>4</w:t>
            </w:r>
          </w:p>
        </w:tc>
      </w:tr>
    </w:tbl>
    <w:p w14:paraId="0FBCCE0D" w14:textId="77777777" w:rsidR="00FF68ED" w:rsidRPr="000320CF" w:rsidRDefault="00FF68ED" w:rsidP="00DB4CCE">
      <w:pPr>
        <w:rPr>
          <w:rFonts w:eastAsia="Malgun Gothic"/>
          <w:lang w:eastAsia="ko-KR"/>
        </w:rPr>
      </w:pPr>
    </w:p>
    <w:p w14:paraId="59398198" w14:textId="1A94C178" w:rsidR="00FF68ED" w:rsidRPr="000320CF" w:rsidRDefault="003E304A" w:rsidP="00DB4CCE">
      <w:pPr>
        <w:rPr>
          <w:lang w:eastAsia="ko-KR"/>
        </w:rPr>
      </w:pPr>
      <w:r w:rsidRPr="000320CF">
        <w:rPr>
          <w:lang w:eastAsia="ko-KR"/>
        </w:rPr>
        <w:t xml:space="preserve">An overview of the TT values for all the requirements is captured in </w:t>
      </w:r>
      <w:r w:rsidR="00117F20" w:rsidRPr="000320CF">
        <w:rPr>
          <w:lang w:eastAsia="ko-KR"/>
        </w:rPr>
        <w:t>clause 1</w:t>
      </w:r>
      <w:r w:rsidRPr="000320CF">
        <w:rPr>
          <w:lang w:eastAsia="ko-KR"/>
        </w:rPr>
        <w:t>8</w:t>
      </w:r>
      <w:r w:rsidR="00FF68ED" w:rsidRPr="000320CF">
        <w:rPr>
          <w:lang w:eastAsia="ko-KR"/>
        </w:rPr>
        <w:t>.</w:t>
      </w:r>
    </w:p>
    <w:p w14:paraId="0E2D78E4" w14:textId="77777777" w:rsidR="00FF68ED" w:rsidRPr="000320CF" w:rsidRDefault="00FF68ED" w:rsidP="00FF68ED">
      <w:pPr>
        <w:pStyle w:val="Heading2"/>
      </w:pPr>
      <w:bookmarkStart w:id="9405" w:name="_Toc21086672"/>
      <w:bookmarkStart w:id="9406" w:name="_Toc29769131"/>
      <w:bookmarkStart w:id="9407" w:name="_Toc32332567"/>
      <w:bookmarkStart w:id="9408" w:name="_Toc37430427"/>
      <w:bookmarkStart w:id="9409" w:name="_Toc43739530"/>
      <w:bookmarkStart w:id="9410" w:name="_Toc46347291"/>
      <w:bookmarkStart w:id="9411" w:name="_Toc53168998"/>
      <w:bookmarkStart w:id="9412" w:name="_Toc53169690"/>
      <w:bookmarkStart w:id="9413" w:name="_Toc53170382"/>
      <w:bookmarkStart w:id="9414" w:name="_Toc61130568"/>
      <w:bookmarkStart w:id="9415" w:name="_Toc83025911"/>
      <w:r w:rsidRPr="000320CF">
        <w:rPr>
          <w:lang w:eastAsia="en-CA"/>
        </w:rPr>
        <w:t>1</w:t>
      </w:r>
      <w:r w:rsidRPr="000320CF">
        <w:t>3</w:t>
      </w:r>
      <w:r w:rsidRPr="000320CF">
        <w:rPr>
          <w:lang w:eastAsia="en-CA"/>
        </w:rPr>
        <w:t>.</w:t>
      </w:r>
      <w:r w:rsidRPr="000320CF">
        <w:t>4</w:t>
      </w:r>
      <w:r w:rsidRPr="000320CF">
        <w:tab/>
        <w:t>OTA transmitter intermodulation</w:t>
      </w:r>
      <w:bookmarkEnd w:id="9405"/>
      <w:bookmarkEnd w:id="9406"/>
      <w:bookmarkEnd w:id="9407"/>
      <w:bookmarkEnd w:id="9408"/>
      <w:bookmarkEnd w:id="9409"/>
      <w:bookmarkEnd w:id="9410"/>
      <w:bookmarkEnd w:id="9411"/>
      <w:bookmarkEnd w:id="9412"/>
      <w:bookmarkEnd w:id="9413"/>
      <w:bookmarkEnd w:id="9414"/>
      <w:bookmarkEnd w:id="9415"/>
    </w:p>
    <w:p w14:paraId="0183800C" w14:textId="77777777" w:rsidR="00FF68ED" w:rsidRPr="000320CF" w:rsidRDefault="00FF68ED" w:rsidP="00FF68ED">
      <w:pPr>
        <w:pStyle w:val="Heading3"/>
      </w:pPr>
      <w:bookmarkStart w:id="9416" w:name="_Toc21086673"/>
      <w:bookmarkStart w:id="9417" w:name="_Toc29769132"/>
      <w:bookmarkStart w:id="9418" w:name="_Toc32332568"/>
      <w:bookmarkStart w:id="9419" w:name="_Toc37430428"/>
      <w:bookmarkStart w:id="9420" w:name="_Toc43739531"/>
      <w:bookmarkStart w:id="9421" w:name="_Toc46347292"/>
      <w:bookmarkStart w:id="9422" w:name="_Toc53168999"/>
      <w:bookmarkStart w:id="9423" w:name="_Toc53169691"/>
      <w:bookmarkStart w:id="9424" w:name="_Toc53170383"/>
      <w:bookmarkStart w:id="9425" w:name="_Toc61130569"/>
      <w:bookmarkStart w:id="9426" w:name="_Toc83025912"/>
      <w:r w:rsidRPr="000320CF">
        <w:t>13.4.1</w:t>
      </w:r>
      <w:r w:rsidRPr="000320CF">
        <w:tab/>
        <w:t>General</w:t>
      </w:r>
      <w:bookmarkEnd w:id="9416"/>
      <w:bookmarkEnd w:id="9417"/>
      <w:bookmarkEnd w:id="9418"/>
      <w:bookmarkEnd w:id="9419"/>
      <w:bookmarkEnd w:id="9420"/>
      <w:bookmarkEnd w:id="9421"/>
      <w:bookmarkEnd w:id="9422"/>
      <w:bookmarkEnd w:id="9423"/>
      <w:bookmarkEnd w:id="9424"/>
      <w:bookmarkEnd w:id="9425"/>
      <w:bookmarkEnd w:id="9426"/>
    </w:p>
    <w:p w14:paraId="2CD40F32" w14:textId="15196341" w:rsidR="00FF68ED" w:rsidRPr="000320CF" w:rsidRDefault="00FF68ED" w:rsidP="00DB4CCE">
      <w:r w:rsidRPr="000320CF">
        <w:t>This clause captures MU and TT values derivation for the OTA transmitter intermodulation co-location requirement in Normal test conditions.</w:t>
      </w:r>
    </w:p>
    <w:p w14:paraId="7FFBFF03" w14:textId="77777777" w:rsidR="004F71C3" w:rsidRPr="000320CF" w:rsidRDefault="00FF68ED" w:rsidP="00DB4CCE">
      <w:r w:rsidRPr="000320CF">
        <w:t>The transmitter intermodulation requirement is that the spurious emissions requirements (OTA transmitter spurious emissions, OTA operating band unwanted emissions/SEM and OTA ACLR) are met whilst an interferer is injected into the antenna from a co-located bases station.</w:t>
      </w:r>
    </w:p>
    <w:p w14:paraId="693640FC" w14:textId="01731DB7" w:rsidR="00FF68ED" w:rsidRPr="000320CF" w:rsidRDefault="00FF68ED" w:rsidP="00DB4CCE">
      <w:r w:rsidRPr="000320CF">
        <w:t>The measurement method and uncertainty for those measurements is the same as described in clauses 12.2, 11.3 and 11.4</w:t>
      </w:r>
      <w:r w:rsidR="00CB216F" w:rsidRPr="000320CF">
        <w:t>.</w:t>
      </w:r>
    </w:p>
    <w:p w14:paraId="6167E075" w14:textId="71609341" w:rsidR="00FF68ED" w:rsidRPr="000320CF" w:rsidRDefault="00FF68ED" w:rsidP="00DB4CCE">
      <w:r w:rsidRPr="000320CF">
        <w:t>There is an additional uncertainty however associated with the accuracy of the interfering signal injected from the CLTA. It is that uncertainty which is investigated in this clause</w:t>
      </w:r>
      <w:r w:rsidR="00CB216F" w:rsidRPr="000320CF">
        <w:t>.</w:t>
      </w:r>
    </w:p>
    <w:p w14:paraId="691ACB55" w14:textId="65D32C8A" w:rsidR="00FF68ED" w:rsidRPr="000320CF" w:rsidRDefault="00FF68ED" w:rsidP="00DB4CCE">
      <w:r w:rsidRPr="000320CF">
        <w:t>The interferer is injected into the CLTA and the accuracy of this is not dependent on the chamber type used. The measurement uncertainty calculation is therefore done using a general chamber type</w:t>
      </w:r>
      <w:r w:rsidR="00CB216F" w:rsidRPr="000320CF">
        <w:t>.</w:t>
      </w:r>
    </w:p>
    <w:p w14:paraId="43F76C1F" w14:textId="6407450A" w:rsidR="00FF68ED" w:rsidRPr="000320CF" w:rsidRDefault="00FF68ED" w:rsidP="00FF68ED">
      <w:pPr>
        <w:pStyle w:val="Heading3"/>
      </w:pPr>
      <w:bookmarkStart w:id="9427" w:name="_Toc31837716"/>
      <w:bookmarkStart w:id="9428" w:name="_Toc37430429"/>
      <w:bookmarkStart w:id="9429" w:name="_Toc43739532"/>
      <w:bookmarkStart w:id="9430" w:name="_Toc46347293"/>
      <w:bookmarkStart w:id="9431" w:name="_Toc53169000"/>
      <w:bookmarkStart w:id="9432" w:name="_Toc53169692"/>
      <w:bookmarkStart w:id="9433" w:name="_Toc53170384"/>
      <w:bookmarkStart w:id="9434" w:name="_Toc61130570"/>
      <w:bookmarkStart w:id="9435" w:name="_Toc31837718"/>
      <w:bookmarkStart w:id="9436" w:name="_Toc83025913"/>
      <w:r w:rsidRPr="000320CF">
        <w:t>13.4.2</w:t>
      </w:r>
      <w:r w:rsidRPr="000320CF">
        <w:tab/>
        <w:t xml:space="preserve">General </w:t>
      </w:r>
      <w:r w:rsidR="001C1BDF" w:rsidRPr="000320CF">
        <w:t>C</w:t>
      </w:r>
      <w:r w:rsidRPr="000320CF">
        <w:t>hamber</w:t>
      </w:r>
      <w:bookmarkEnd w:id="9427"/>
      <w:bookmarkEnd w:id="9428"/>
      <w:bookmarkEnd w:id="9429"/>
      <w:bookmarkEnd w:id="9430"/>
      <w:bookmarkEnd w:id="9431"/>
      <w:bookmarkEnd w:id="9432"/>
      <w:bookmarkEnd w:id="9433"/>
      <w:bookmarkEnd w:id="9434"/>
      <w:bookmarkEnd w:id="9436"/>
    </w:p>
    <w:p w14:paraId="05FBBEDA" w14:textId="77777777" w:rsidR="00FF68ED" w:rsidRPr="000320CF" w:rsidRDefault="00FF68ED" w:rsidP="00FF68ED">
      <w:pPr>
        <w:pStyle w:val="Heading4"/>
        <w:rPr>
          <w:lang w:eastAsia="sv-SE"/>
        </w:rPr>
      </w:pPr>
      <w:bookmarkStart w:id="9437" w:name="_Toc31837717"/>
      <w:bookmarkStart w:id="9438" w:name="_Toc37430430"/>
      <w:bookmarkStart w:id="9439" w:name="_Toc43739533"/>
      <w:bookmarkStart w:id="9440" w:name="_Toc46347294"/>
      <w:bookmarkStart w:id="9441" w:name="_Toc53169001"/>
      <w:bookmarkStart w:id="9442" w:name="_Toc53169693"/>
      <w:bookmarkStart w:id="9443" w:name="_Toc53170385"/>
      <w:bookmarkStart w:id="9444" w:name="_Toc61130571"/>
      <w:bookmarkStart w:id="9445" w:name="_Toc83025914"/>
      <w:r w:rsidRPr="000320CF">
        <w:rPr>
          <w:lang w:eastAsia="sv-SE"/>
        </w:rPr>
        <w:t>13.4.</w:t>
      </w:r>
      <w:r w:rsidRPr="000320CF">
        <w:t>2</w:t>
      </w:r>
      <w:r w:rsidRPr="000320CF">
        <w:rPr>
          <w:lang w:eastAsia="sv-SE"/>
        </w:rPr>
        <w:t>.1</w:t>
      </w:r>
      <w:r w:rsidRPr="000320CF">
        <w:rPr>
          <w:lang w:eastAsia="sv-SE"/>
        </w:rPr>
        <w:tab/>
        <w:t>Measurement system description</w:t>
      </w:r>
      <w:bookmarkEnd w:id="9437"/>
      <w:bookmarkEnd w:id="9438"/>
      <w:bookmarkEnd w:id="9439"/>
      <w:bookmarkEnd w:id="9440"/>
      <w:bookmarkEnd w:id="9441"/>
      <w:bookmarkEnd w:id="9442"/>
      <w:bookmarkEnd w:id="9443"/>
      <w:bookmarkEnd w:id="9444"/>
      <w:bookmarkEnd w:id="9445"/>
    </w:p>
    <w:p w14:paraId="25D55FA7" w14:textId="77777777" w:rsidR="00FF68ED" w:rsidRPr="000320CF" w:rsidRDefault="00FF68ED" w:rsidP="00DB4CCE">
      <w:r w:rsidRPr="000320CF">
        <w:t>This method measures the OTA TX IMD in a general chamber.</w:t>
      </w:r>
    </w:p>
    <w:p w14:paraId="05C354D3" w14:textId="05F07916" w:rsidR="00FF68ED" w:rsidRPr="000320CF" w:rsidRDefault="00FF68ED" w:rsidP="00DB4CCE">
      <w:r w:rsidRPr="000320CF">
        <w:t xml:space="preserve">Measurement system description is captured in </w:t>
      </w:r>
      <w:r w:rsidR="00117F20" w:rsidRPr="000320CF">
        <w:t>clause 7</w:t>
      </w:r>
      <w:r w:rsidRPr="000320CF">
        <w:t>.</w:t>
      </w:r>
      <w:r w:rsidR="001C1BDF" w:rsidRPr="000320CF">
        <w:t>7.1</w:t>
      </w:r>
      <w:r w:rsidRPr="000320CF">
        <w:t>.</w:t>
      </w:r>
    </w:p>
    <w:p w14:paraId="3199DD3F" w14:textId="6B976F51" w:rsidR="00FF68ED" w:rsidRPr="000320CF" w:rsidRDefault="00FF68ED" w:rsidP="00FF68ED">
      <w:pPr>
        <w:pStyle w:val="Heading4"/>
        <w:rPr>
          <w:lang w:eastAsia="sv-SE"/>
        </w:rPr>
      </w:pPr>
      <w:bookmarkStart w:id="9446" w:name="_Toc32332571"/>
      <w:bookmarkStart w:id="9447" w:name="_Toc37430431"/>
      <w:bookmarkStart w:id="9448" w:name="_Toc43739534"/>
      <w:bookmarkStart w:id="9449" w:name="_Toc46347295"/>
      <w:bookmarkStart w:id="9450" w:name="_Toc53169002"/>
      <w:bookmarkStart w:id="9451" w:name="_Toc53169694"/>
      <w:bookmarkStart w:id="9452" w:name="_Toc53170386"/>
      <w:bookmarkStart w:id="9453" w:name="_Toc61130572"/>
      <w:bookmarkStart w:id="9454" w:name="_Toc83025915"/>
      <w:bookmarkEnd w:id="9435"/>
      <w:r w:rsidRPr="000320CF">
        <w:rPr>
          <w:lang w:eastAsia="sv-SE"/>
        </w:rPr>
        <w:t>13.4.</w:t>
      </w:r>
      <w:r w:rsidRPr="000320CF">
        <w:t>2</w:t>
      </w:r>
      <w:r w:rsidRPr="000320CF">
        <w:rPr>
          <w:lang w:eastAsia="sv-SE"/>
        </w:rPr>
        <w:t>.2</w:t>
      </w:r>
      <w:r w:rsidR="00F24DAC" w:rsidRPr="000320CF">
        <w:rPr>
          <w:lang w:eastAsia="sv-SE"/>
        </w:rPr>
        <w:tab/>
      </w:r>
      <w:r w:rsidRPr="000320CF">
        <w:rPr>
          <w:lang w:eastAsia="sv-SE"/>
        </w:rPr>
        <w:t>Test procedure</w:t>
      </w:r>
      <w:bookmarkEnd w:id="9446"/>
      <w:bookmarkEnd w:id="9447"/>
      <w:bookmarkEnd w:id="9448"/>
      <w:bookmarkEnd w:id="9449"/>
      <w:bookmarkEnd w:id="9450"/>
      <w:bookmarkEnd w:id="9451"/>
      <w:bookmarkEnd w:id="9452"/>
      <w:bookmarkEnd w:id="9453"/>
      <w:bookmarkEnd w:id="9454"/>
    </w:p>
    <w:p w14:paraId="76C9955F" w14:textId="77777777" w:rsidR="00FF68ED" w:rsidRPr="000320CF" w:rsidRDefault="00FF68ED" w:rsidP="00FF68ED">
      <w:pPr>
        <w:pStyle w:val="Heading5"/>
      </w:pPr>
      <w:bookmarkStart w:id="9455" w:name="_Toc32332572"/>
      <w:bookmarkStart w:id="9456" w:name="_Toc37430432"/>
      <w:bookmarkStart w:id="9457" w:name="_Toc43739535"/>
      <w:bookmarkStart w:id="9458" w:name="_Toc46347296"/>
      <w:bookmarkStart w:id="9459" w:name="_Toc53169003"/>
      <w:bookmarkStart w:id="9460" w:name="_Toc53169695"/>
      <w:bookmarkStart w:id="9461" w:name="_Toc53170387"/>
      <w:bookmarkStart w:id="9462" w:name="_Toc61130573"/>
      <w:bookmarkStart w:id="9463" w:name="_Toc83025916"/>
      <w:r w:rsidRPr="000320CF">
        <w:rPr>
          <w:lang w:eastAsia="sv-SE"/>
        </w:rPr>
        <w:t>13.4.</w:t>
      </w:r>
      <w:r w:rsidRPr="000320CF">
        <w:t>2</w:t>
      </w:r>
      <w:r w:rsidRPr="000320CF">
        <w:rPr>
          <w:lang w:eastAsia="sv-SE"/>
        </w:rPr>
        <w:t>.2.1</w:t>
      </w:r>
      <w:r w:rsidRPr="000320CF">
        <w:rPr>
          <w:lang w:eastAsia="sv-SE"/>
        </w:rPr>
        <w:tab/>
      </w:r>
      <w:r w:rsidRPr="000320CF">
        <w:t>Stage 1: Calibration</w:t>
      </w:r>
      <w:bookmarkEnd w:id="9455"/>
      <w:bookmarkEnd w:id="9456"/>
      <w:bookmarkEnd w:id="9457"/>
      <w:bookmarkEnd w:id="9458"/>
      <w:bookmarkEnd w:id="9459"/>
      <w:bookmarkEnd w:id="9460"/>
      <w:bookmarkEnd w:id="9461"/>
      <w:bookmarkEnd w:id="9462"/>
      <w:bookmarkEnd w:id="9463"/>
    </w:p>
    <w:p w14:paraId="4DB82662" w14:textId="22B2A33F" w:rsidR="004F71C3" w:rsidRPr="000320CF" w:rsidRDefault="00FF68ED" w:rsidP="00DB4CCE">
      <w:r w:rsidRPr="000320CF">
        <w:t xml:space="preserve">Calibration for the emissions measurement is the same as in </w:t>
      </w:r>
      <w:r w:rsidR="00117F20" w:rsidRPr="000320CF">
        <w:t>clause 1</w:t>
      </w:r>
      <w:r w:rsidRPr="000320CF">
        <w:t>1.3, 11.5 and 12.2.</w:t>
      </w:r>
    </w:p>
    <w:p w14:paraId="3FFCF582" w14:textId="439273B9" w:rsidR="00FF68ED" w:rsidRPr="000320CF" w:rsidRDefault="00FF68ED" w:rsidP="00DB4CCE">
      <w:r w:rsidRPr="000320CF">
        <w:t xml:space="preserve">Calibration for the CLTA path is described in </w:t>
      </w:r>
      <w:r w:rsidR="00117F20" w:rsidRPr="000320CF">
        <w:t>clause 8</w:t>
      </w:r>
      <w:r w:rsidRPr="000320CF">
        <w:t>.8.</w:t>
      </w:r>
    </w:p>
    <w:p w14:paraId="666352B1" w14:textId="77777777" w:rsidR="00FF68ED" w:rsidRPr="000320CF" w:rsidRDefault="00FF68ED" w:rsidP="00FF68ED">
      <w:pPr>
        <w:pStyle w:val="Heading5"/>
        <w:rPr>
          <w:lang w:eastAsia="sv-SE"/>
        </w:rPr>
      </w:pPr>
      <w:bookmarkStart w:id="9464" w:name="_Toc32332573"/>
      <w:bookmarkStart w:id="9465" w:name="_Toc37430433"/>
      <w:bookmarkStart w:id="9466" w:name="_Toc43739536"/>
      <w:bookmarkStart w:id="9467" w:name="_Toc46347297"/>
      <w:bookmarkStart w:id="9468" w:name="_Toc53169004"/>
      <w:bookmarkStart w:id="9469" w:name="_Toc53169696"/>
      <w:bookmarkStart w:id="9470" w:name="_Toc53170388"/>
      <w:bookmarkStart w:id="9471" w:name="_Toc61130574"/>
      <w:bookmarkStart w:id="9472" w:name="_Toc83025917"/>
      <w:r w:rsidRPr="000320CF">
        <w:rPr>
          <w:lang w:eastAsia="sv-SE"/>
        </w:rPr>
        <w:lastRenderedPageBreak/>
        <w:t>13.4.2.2.2</w:t>
      </w:r>
      <w:r w:rsidRPr="000320CF">
        <w:rPr>
          <w:lang w:eastAsia="sv-SE"/>
        </w:rPr>
        <w:tab/>
        <w:t>Stage 2: BS measurement</w:t>
      </w:r>
      <w:bookmarkEnd w:id="9464"/>
      <w:bookmarkEnd w:id="9465"/>
      <w:bookmarkEnd w:id="9466"/>
      <w:bookmarkEnd w:id="9467"/>
      <w:bookmarkEnd w:id="9468"/>
      <w:bookmarkEnd w:id="9469"/>
      <w:bookmarkEnd w:id="9470"/>
      <w:bookmarkEnd w:id="9471"/>
      <w:bookmarkEnd w:id="9472"/>
    </w:p>
    <w:p w14:paraId="0B6841AC" w14:textId="4736C63E" w:rsidR="00FF68ED" w:rsidRPr="000320CF" w:rsidRDefault="00FF68ED" w:rsidP="00DB4CCE">
      <w:pPr>
        <w:rPr>
          <w:lang w:eastAsia="sv-SE"/>
        </w:rPr>
      </w:pPr>
      <w:r w:rsidRPr="000320CF">
        <w:t xml:space="preserve">The </w:t>
      </w:r>
      <w:r w:rsidR="00616962" w:rsidRPr="000320CF">
        <w:t xml:space="preserve">general chamber </w:t>
      </w:r>
      <w:r w:rsidRPr="000320CF">
        <w:t xml:space="preserve">testing procedure </w:t>
      </w:r>
      <w:r w:rsidRPr="000320CF">
        <w:rPr>
          <w:lang w:eastAsia="it-IT"/>
        </w:rPr>
        <w:t>consists of</w:t>
      </w:r>
      <w:r w:rsidRPr="000320CF">
        <w:t xml:space="preserve"> the following steps:</w:t>
      </w:r>
    </w:p>
    <w:p w14:paraId="39AC1024" w14:textId="77777777" w:rsidR="00FF68ED" w:rsidRPr="000320CF" w:rsidRDefault="00FF68ED" w:rsidP="00DB4CCE">
      <w:pPr>
        <w:pStyle w:val="B1"/>
        <w:rPr>
          <w:lang w:eastAsia="zh-CN"/>
        </w:rPr>
      </w:pPr>
      <w:r w:rsidRPr="000320CF">
        <w:t>1)</w:t>
      </w:r>
      <w:r w:rsidRPr="000320CF">
        <w:tab/>
        <w:t xml:space="preserve">Uninstall the reference antenna and install the BS with </w:t>
      </w:r>
      <w:r w:rsidRPr="000320CF">
        <w:rPr>
          <w:lang w:eastAsia="zh-CN"/>
        </w:rPr>
        <w:t xml:space="preserve">the manufacturer declared coordinate system reference point </w:t>
      </w:r>
      <w:r w:rsidRPr="000320CF">
        <w:t xml:space="preserve">in the same place as </w:t>
      </w:r>
      <w:r w:rsidRPr="000320CF">
        <w:rPr>
          <w:lang w:eastAsia="zh-CN"/>
        </w:rPr>
        <w:t>the phase centre of</w:t>
      </w:r>
      <w:r w:rsidRPr="000320CF">
        <w:t xml:space="preserve"> the reference antenna. </w:t>
      </w:r>
      <w:r w:rsidRPr="000320CF">
        <w:rPr>
          <w:lang w:eastAsia="zh-CN"/>
        </w:rPr>
        <w:t>The manufacturer declared coordinate system orientation of the BS is set to be aligned with the testing system.</w:t>
      </w:r>
    </w:p>
    <w:p w14:paraId="18F418CF" w14:textId="27A39CF7" w:rsidR="00FF68ED" w:rsidRPr="000320CF" w:rsidRDefault="00FF68ED" w:rsidP="00DB4CCE">
      <w:pPr>
        <w:pStyle w:val="B1"/>
        <w:rPr>
          <w:rFonts w:eastAsia="DengXian"/>
          <w:lang w:eastAsia="zh-CN"/>
        </w:rPr>
      </w:pPr>
      <w:r w:rsidRPr="000320CF">
        <w:rPr>
          <w:lang w:eastAsia="zh-CN"/>
        </w:rPr>
        <w:t>2)</w:t>
      </w:r>
      <w:r w:rsidRPr="000320CF">
        <w:rPr>
          <w:lang w:eastAsia="zh-CN"/>
        </w:rPr>
        <w:tab/>
        <w:t xml:space="preserve">Set the CLTA as specified in </w:t>
      </w:r>
      <w:r w:rsidRPr="000320CF">
        <w:t xml:space="preserve">in </w:t>
      </w:r>
      <w:r w:rsidR="00117F20" w:rsidRPr="000320CF">
        <w:t>TS 3</w:t>
      </w:r>
      <w:r w:rsidRPr="000320CF">
        <w:t>7.145-2</w:t>
      </w:r>
      <w:r w:rsidR="00117F20" w:rsidRPr="000320CF">
        <w:t> [</w:t>
      </w:r>
      <w:r w:rsidRPr="000320CF">
        <w:t xml:space="preserve">4] </w:t>
      </w:r>
      <w:r w:rsidR="00117F20" w:rsidRPr="000320CF">
        <w:t>clause 4</w:t>
      </w:r>
      <w:r w:rsidRPr="000320CF">
        <w:t xml:space="preserve">.15 for AAS BS, and in </w:t>
      </w:r>
      <w:r w:rsidR="00117F20" w:rsidRPr="000320CF">
        <w:t>TS 3</w:t>
      </w:r>
      <w:r w:rsidRPr="000320CF">
        <w:t>8.141-2</w:t>
      </w:r>
      <w:r w:rsidR="00117F20" w:rsidRPr="000320CF">
        <w:t> [</w:t>
      </w:r>
      <w:r w:rsidRPr="000320CF">
        <w:t xml:space="preserve">6] </w:t>
      </w:r>
      <w:r w:rsidR="00117F20" w:rsidRPr="000320CF">
        <w:t>clause 4</w:t>
      </w:r>
      <w:r w:rsidRPr="000320CF">
        <w:t>.12 for NR BS</w:t>
      </w:r>
      <w:r w:rsidRPr="000320CF">
        <w:rPr>
          <w:lang w:eastAsia="zh-CN"/>
        </w:rPr>
        <w:t>, at the declared worst case side.</w:t>
      </w:r>
    </w:p>
    <w:p w14:paraId="67688DF8" w14:textId="6E305A29" w:rsidR="00FF68ED" w:rsidRPr="000320CF" w:rsidRDefault="00FF68ED" w:rsidP="00DB4CCE">
      <w:pPr>
        <w:pStyle w:val="B1"/>
      </w:pPr>
      <w:r w:rsidRPr="000320CF">
        <w:t>3)</w:t>
      </w:r>
      <w:r w:rsidRPr="000320CF">
        <w:tab/>
        <w:t xml:space="preserve">Set the signal generator to generate the interfering signal to achieve the required level at the input port of </w:t>
      </w:r>
      <w:r w:rsidRPr="000320CF">
        <w:rPr>
          <w:lang w:eastAsia="zh-CN"/>
        </w:rPr>
        <w:t>CLTA</w:t>
      </w:r>
      <w:r w:rsidR="00B657E9" w:rsidRPr="000320CF">
        <w:rPr>
          <w:lang w:eastAsia="zh-CN"/>
        </w:rPr>
        <w:t>.</w:t>
      </w:r>
    </w:p>
    <w:p w14:paraId="311B5BF4" w14:textId="77777777" w:rsidR="00FF68ED" w:rsidRPr="000320CF" w:rsidRDefault="00FF68ED" w:rsidP="00DB4CCE">
      <w:pPr>
        <w:pStyle w:val="B1"/>
      </w:pPr>
      <w:r w:rsidRPr="000320CF">
        <w:t>4)</w:t>
      </w:r>
      <w:r w:rsidRPr="000320CF">
        <w:tab/>
        <w:t>Perform required ACLR, OBUE (for E-UTRA/NR), SEM (for UTRA), occupied bandwidth, spurious emission tests according to the corresponding testing procedures.</w:t>
      </w:r>
    </w:p>
    <w:p w14:paraId="01A378F6" w14:textId="77777777" w:rsidR="00FF68ED" w:rsidRPr="000320CF" w:rsidRDefault="00FF68ED" w:rsidP="00FF68ED">
      <w:pPr>
        <w:pStyle w:val="Heading4"/>
      </w:pPr>
      <w:bookmarkStart w:id="9473" w:name="_Toc32332574"/>
      <w:bookmarkStart w:id="9474" w:name="_Toc37430434"/>
      <w:bookmarkStart w:id="9475" w:name="_Toc43739537"/>
      <w:bookmarkStart w:id="9476" w:name="_Toc46347298"/>
      <w:bookmarkStart w:id="9477" w:name="_Toc53169005"/>
      <w:bookmarkStart w:id="9478" w:name="_Toc53169697"/>
      <w:bookmarkStart w:id="9479" w:name="_Toc53170389"/>
      <w:bookmarkStart w:id="9480" w:name="_Toc61130575"/>
      <w:bookmarkStart w:id="9481" w:name="_Toc83025918"/>
      <w:r w:rsidRPr="000320CF">
        <w:t>13</w:t>
      </w:r>
      <w:r w:rsidRPr="000320CF">
        <w:rPr>
          <w:lang w:eastAsia="sv-SE"/>
        </w:rPr>
        <w:t>.4.2.3</w:t>
      </w:r>
      <w:r w:rsidRPr="000320CF">
        <w:rPr>
          <w:lang w:eastAsia="sv-SE"/>
        </w:rPr>
        <w:tab/>
      </w:r>
      <w:r w:rsidRPr="000320CF">
        <w:t>MU value derivation, FR1</w:t>
      </w:r>
      <w:bookmarkEnd w:id="9473"/>
      <w:bookmarkEnd w:id="9474"/>
      <w:bookmarkEnd w:id="9475"/>
      <w:bookmarkEnd w:id="9476"/>
      <w:bookmarkEnd w:id="9477"/>
      <w:bookmarkEnd w:id="9478"/>
      <w:bookmarkEnd w:id="9479"/>
      <w:bookmarkEnd w:id="9480"/>
      <w:bookmarkEnd w:id="9481"/>
    </w:p>
    <w:p w14:paraId="08814207" w14:textId="4B70CC63" w:rsidR="001C1BDF" w:rsidRPr="0096708D" w:rsidRDefault="001C1BDF" w:rsidP="0096708D">
      <w:r w:rsidRPr="0096708D">
        <w:t>Table 13.4.2.3-1 captures derivation of the expanded measurement uncertainty values for OTA transmitter intermodulation measurements in General Chamber (Normal test conditions, FR1).</w:t>
      </w:r>
    </w:p>
    <w:p w14:paraId="77641642" w14:textId="329E932F" w:rsidR="00FF68ED" w:rsidRPr="000320CF" w:rsidRDefault="00FF68ED" w:rsidP="00DB4CCE">
      <w:pPr>
        <w:pStyle w:val="TH"/>
      </w:pPr>
      <w:r w:rsidRPr="000320CF">
        <w:t xml:space="preserve">Table </w:t>
      </w:r>
      <w:r w:rsidR="00B657E9" w:rsidRPr="000320CF">
        <w:t>13</w:t>
      </w:r>
      <w:r w:rsidR="00B657E9" w:rsidRPr="000320CF">
        <w:rPr>
          <w:lang w:eastAsia="sv-SE"/>
        </w:rPr>
        <w:t>.4.2.3</w:t>
      </w:r>
      <w:r w:rsidRPr="000320CF">
        <w:t>-1</w:t>
      </w:r>
      <w:r w:rsidR="00B657E9" w:rsidRPr="000320CF">
        <w:t>:</w:t>
      </w:r>
      <w:r w:rsidRPr="000320CF">
        <w:t xml:space="preserve"> MU for OTA transmitter intermodulation interferer signal</w:t>
      </w:r>
    </w:p>
    <w:tbl>
      <w:tblPr>
        <w:tblW w:w="0" w:type="auto"/>
        <w:jc w:val="center"/>
        <w:tblLayout w:type="fixed"/>
        <w:tblLook w:val="04A0" w:firstRow="1" w:lastRow="0" w:firstColumn="1" w:lastColumn="0" w:noHBand="0" w:noVBand="1"/>
      </w:tblPr>
      <w:tblGrid>
        <w:gridCol w:w="704"/>
        <w:gridCol w:w="1134"/>
        <w:gridCol w:w="581"/>
        <w:gridCol w:w="1028"/>
        <w:gridCol w:w="1012"/>
        <w:gridCol w:w="1007"/>
        <w:gridCol w:w="992"/>
        <w:gridCol w:w="321"/>
        <w:gridCol w:w="871"/>
        <w:gridCol w:w="992"/>
        <w:gridCol w:w="989"/>
      </w:tblGrid>
      <w:tr w:rsidR="002B1E26" w:rsidRPr="000320CF" w14:paraId="3DE116C6" w14:textId="77777777" w:rsidTr="00F24DAC">
        <w:trPr>
          <w:cantSplit/>
          <w:jc w:val="center"/>
        </w:trPr>
        <w:tc>
          <w:tcPr>
            <w:tcW w:w="704" w:type="dxa"/>
            <w:tcBorders>
              <w:top w:val="single" w:sz="4" w:space="0" w:color="auto"/>
              <w:left w:val="single" w:sz="4" w:space="0" w:color="auto"/>
              <w:right w:val="single" w:sz="4" w:space="0" w:color="auto"/>
            </w:tcBorders>
            <w:shd w:val="clear" w:color="auto" w:fill="auto"/>
            <w:hideMark/>
          </w:tcPr>
          <w:p w14:paraId="04DFC19F" w14:textId="77777777" w:rsidR="002B1E26" w:rsidRPr="000320CF" w:rsidRDefault="002B1E26" w:rsidP="00DB4CCE">
            <w:pPr>
              <w:pStyle w:val="TAH"/>
              <w:rPr>
                <w:rFonts w:eastAsia="SimSun"/>
                <w:lang w:eastAsia="zh-CN"/>
              </w:rPr>
            </w:pPr>
            <w:r w:rsidRPr="000320CF">
              <w:rPr>
                <w:rFonts w:eastAsia="SimSun"/>
                <w:lang w:eastAsia="zh-CN"/>
              </w:rPr>
              <w:t>UID</w:t>
            </w:r>
          </w:p>
        </w:tc>
        <w:tc>
          <w:tcPr>
            <w:tcW w:w="1134" w:type="dxa"/>
            <w:tcBorders>
              <w:top w:val="single" w:sz="4" w:space="0" w:color="auto"/>
              <w:left w:val="single" w:sz="4" w:space="0" w:color="auto"/>
              <w:right w:val="single" w:sz="4" w:space="0" w:color="auto"/>
            </w:tcBorders>
            <w:shd w:val="clear" w:color="auto" w:fill="auto"/>
            <w:hideMark/>
          </w:tcPr>
          <w:p w14:paraId="17139EB2" w14:textId="77777777" w:rsidR="002B1E26" w:rsidRPr="000320CF" w:rsidRDefault="002B1E26" w:rsidP="00DB4CCE">
            <w:pPr>
              <w:pStyle w:val="TAH"/>
              <w:rPr>
                <w:rFonts w:eastAsia="SimSun"/>
                <w:lang w:eastAsia="zh-CN"/>
              </w:rPr>
            </w:pPr>
            <w:r w:rsidRPr="000320CF">
              <w:rPr>
                <w:rFonts w:eastAsia="SimSun"/>
                <w:lang w:eastAsia="zh-CN"/>
              </w:rPr>
              <w:t>Uncertainty source</w:t>
            </w:r>
          </w:p>
        </w:tc>
        <w:tc>
          <w:tcPr>
            <w:tcW w:w="2621" w:type="dxa"/>
            <w:gridSpan w:val="3"/>
            <w:tcBorders>
              <w:top w:val="single" w:sz="4" w:space="0" w:color="auto"/>
              <w:left w:val="nil"/>
              <w:bottom w:val="single" w:sz="4" w:space="0" w:color="auto"/>
              <w:right w:val="single" w:sz="4" w:space="0" w:color="auto"/>
            </w:tcBorders>
            <w:shd w:val="clear" w:color="auto" w:fill="auto"/>
            <w:hideMark/>
          </w:tcPr>
          <w:p w14:paraId="66BBD366" w14:textId="5862B5CF" w:rsidR="002B1E26" w:rsidRPr="000320CF" w:rsidRDefault="002B1E26" w:rsidP="00DB4CCE">
            <w:pPr>
              <w:pStyle w:val="TAH"/>
              <w:rPr>
                <w:rFonts w:eastAsia="SimSun"/>
                <w:lang w:eastAsia="zh-CN"/>
              </w:rPr>
            </w:pPr>
            <w:r w:rsidRPr="000320CF">
              <w:rPr>
                <w:rFonts w:eastAsia="SimSun"/>
                <w:lang w:eastAsia="zh-CN"/>
              </w:rPr>
              <w:t>Uncertainty value (dB)</w:t>
            </w:r>
          </w:p>
        </w:tc>
        <w:tc>
          <w:tcPr>
            <w:tcW w:w="1007" w:type="dxa"/>
            <w:tcBorders>
              <w:top w:val="single" w:sz="4" w:space="0" w:color="auto"/>
              <w:left w:val="single" w:sz="4" w:space="0" w:color="auto"/>
              <w:right w:val="single" w:sz="4" w:space="0" w:color="auto"/>
            </w:tcBorders>
            <w:shd w:val="clear" w:color="auto" w:fill="auto"/>
            <w:hideMark/>
          </w:tcPr>
          <w:p w14:paraId="4EA9EDDC" w14:textId="100D3F20" w:rsidR="002B1E26" w:rsidRPr="000320CF" w:rsidRDefault="002B1E26" w:rsidP="00DB4CCE">
            <w:pPr>
              <w:pStyle w:val="TAH"/>
              <w:rPr>
                <w:rFonts w:eastAsia="SimSun"/>
                <w:lang w:eastAsia="zh-CN"/>
              </w:rPr>
            </w:pPr>
            <w:r w:rsidRPr="000320CF">
              <w:rPr>
                <w:rFonts w:eastAsia="SimSun"/>
                <w:lang w:eastAsia="zh-CN"/>
              </w:rPr>
              <w:t>Distribution of the</w:t>
            </w:r>
          </w:p>
        </w:tc>
        <w:tc>
          <w:tcPr>
            <w:tcW w:w="992" w:type="dxa"/>
            <w:tcBorders>
              <w:top w:val="single" w:sz="4" w:space="0" w:color="auto"/>
              <w:left w:val="single" w:sz="4" w:space="0" w:color="auto"/>
              <w:right w:val="single" w:sz="4" w:space="0" w:color="auto"/>
            </w:tcBorders>
            <w:shd w:val="clear" w:color="auto" w:fill="auto"/>
            <w:hideMark/>
          </w:tcPr>
          <w:p w14:paraId="6816E9C9" w14:textId="52EAC2D8" w:rsidR="002B1E26" w:rsidRPr="000320CF" w:rsidRDefault="002B1E26" w:rsidP="00DB4CCE">
            <w:pPr>
              <w:pStyle w:val="TAH"/>
              <w:rPr>
                <w:rFonts w:eastAsia="SimSun"/>
                <w:lang w:eastAsia="zh-CN"/>
              </w:rPr>
            </w:pPr>
            <w:r w:rsidRPr="000320CF">
              <w:rPr>
                <w:rFonts w:eastAsia="SimSun"/>
                <w:lang w:eastAsia="zh-CN"/>
              </w:rPr>
              <w:t>Divisor based on</w:t>
            </w:r>
          </w:p>
        </w:tc>
        <w:tc>
          <w:tcPr>
            <w:tcW w:w="321" w:type="dxa"/>
            <w:tcBorders>
              <w:top w:val="single" w:sz="4" w:space="0" w:color="auto"/>
              <w:left w:val="single" w:sz="4" w:space="0" w:color="auto"/>
              <w:right w:val="single" w:sz="4" w:space="0" w:color="auto"/>
            </w:tcBorders>
            <w:shd w:val="clear" w:color="auto" w:fill="auto"/>
            <w:hideMark/>
          </w:tcPr>
          <w:p w14:paraId="5213AE31" w14:textId="77777777" w:rsidR="002B1E26" w:rsidRPr="000320CF" w:rsidRDefault="002B1E26"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2852" w:type="dxa"/>
            <w:gridSpan w:val="3"/>
            <w:tcBorders>
              <w:top w:val="single" w:sz="4" w:space="0" w:color="auto"/>
              <w:left w:val="nil"/>
              <w:bottom w:val="single" w:sz="4" w:space="0" w:color="auto"/>
              <w:right w:val="single" w:sz="4" w:space="0" w:color="auto"/>
            </w:tcBorders>
            <w:shd w:val="clear" w:color="auto" w:fill="auto"/>
            <w:hideMark/>
          </w:tcPr>
          <w:p w14:paraId="580E7666" w14:textId="5DE5A9DA" w:rsidR="002B1E26" w:rsidRPr="000320CF" w:rsidRDefault="002B1E26"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2B1E26" w:rsidRPr="000320CF" w14:paraId="0CA35ADD" w14:textId="77777777" w:rsidTr="00F24DAC">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7F337D19" w14:textId="77777777" w:rsidR="002B1E26" w:rsidRPr="000320CF" w:rsidRDefault="002B1E26" w:rsidP="00DB4CCE">
            <w:pPr>
              <w:pStyle w:val="TAC"/>
              <w:rPr>
                <w:rFonts w:eastAsia="SimSun"/>
                <w:lang w:eastAsia="zh-CN"/>
              </w:rPr>
            </w:pPr>
          </w:p>
        </w:tc>
        <w:tc>
          <w:tcPr>
            <w:tcW w:w="1134" w:type="dxa"/>
            <w:tcBorders>
              <w:left w:val="single" w:sz="4" w:space="0" w:color="auto"/>
              <w:bottom w:val="single" w:sz="4" w:space="0" w:color="auto"/>
              <w:right w:val="single" w:sz="4" w:space="0" w:color="auto"/>
            </w:tcBorders>
            <w:shd w:val="clear" w:color="auto" w:fill="auto"/>
            <w:hideMark/>
          </w:tcPr>
          <w:p w14:paraId="755319BF" w14:textId="77777777" w:rsidR="002B1E26" w:rsidRPr="000320CF" w:rsidRDefault="002B1E26" w:rsidP="00DB4CCE">
            <w:pPr>
              <w:pStyle w:val="TAC"/>
              <w:rPr>
                <w:rFonts w:eastAsia="SimSun"/>
                <w:lang w:eastAsia="zh-CN"/>
              </w:rPr>
            </w:pPr>
          </w:p>
        </w:tc>
        <w:tc>
          <w:tcPr>
            <w:tcW w:w="581" w:type="dxa"/>
            <w:tcBorders>
              <w:top w:val="single" w:sz="4" w:space="0" w:color="auto"/>
              <w:left w:val="nil"/>
              <w:bottom w:val="single" w:sz="4" w:space="0" w:color="auto"/>
              <w:right w:val="single" w:sz="4" w:space="0" w:color="auto"/>
            </w:tcBorders>
            <w:shd w:val="clear" w:color="auto" w:fill="auto"/>
            <w:hideMark/>
          </w:tcPr>
          <w:p w14:paraId="100FA35C" w14:textId="14ECD42E" w:rsidR="002B1E26" w:rsidRPr="000320CF" w:rsidRDefault="002B1E26" w:rsidP="00DB4CCE">
            <w:pPr>
              <w:pStyle w:val="TAH"/>
              <w:rPr>
                <w:rFonts w:eastAsia="SimSun"/>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1028" w:type="dxa"/>
            <w:tcBorders>
              <w:top w:val="single" w:sz="4" w:space="0" w:color="auto"/>
              <w:left w:val="nil"/>
              <w:bottom w:val="single" w:sz="4" w:space="0" w:color="auto"/>
              <w:right w:val="single" w:sz="4" w:space="0" w:color="auto"/>
            </w:tcBorders>
            <w:shd w:val="clear" w:color="auto" w:fill="auto"/>
            <w:hideMark/>
          </w:tcPr>
          <w:p w14:paraId="42FAB459" w14:textId="5C9A1E96" w:rsidR="002B1E26" w:rsidRPr="000320CF" w:rsidRDefault="002B1E26" w:rsidP="00DB4CCE">
            <w:pPr>
              <w:pStyle w:val="TAH"/>
              <w:rPr>
                <w:rFonts w:eastAsia="SimSun"/>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1012" w:type="dxa"/>
            <w:tcBorders>
              <w:top w:val="single" w:sz="4" w:space="0" w:color="auto"/>
              <w:left w:val="nil"/>
              <w:bottom w:val="single" w:sz="4" w:space="0" w:color="auto"/>
              <w:right w:val="single" w:sz="4" w:space="0" w:color="auto"/>
            </w:tcBorders>
            <w:shd w:val="clear" w:color="auto" w:fill="auto"/>
            <w:hideMark/>
          </w:tcPr>
          <w:p w14:paraId="26E58F74" w14:textId="6C8FCF17" w:rsidR="002B1E26" w:rsidRPr="000320CF" w:rsidRDefault="002B1E26" w:rsidP="00DB4CCE">
            <w:pPr>
              <w:pStyle w:val="TAH"/>
              <w:rPr>
                <w:rFonts w:eastAsia="SimSun"/>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c>
          <w:tcPr>
            <w:tcW w:w="1007" w:type="dxa"/>
            <w:tcBorders>
              <w:left w:val="single" w:sz="4" w:space="0" w:color="auto"/>
              <w:bottom w:val="single" w:sz="4" w:space="0" w:color="auto"/>
              <w:right w:val="single" w:sz="4" w:space="0" w:color="auto"/>
            </w:tcBorders>
            <w:shd w:val="clear" w:color="auto" w:fill="auto"/>
            <w:hideMark/>
          </w:tcPr>
          <w:p w14:paraId="4FBD15CE" w14:textId="673B6373" w:rsidR="002B1E26" w:rsidRPr="000320CF" w:rsidRDefault="002B1E26" w:rsidP="00DB4CCE">
            <w:pPr>
              <w:pStyle w:val="TAH"/>
              <w:rPr>
                <w:rFonts w:eastAsia="SimSun"/>
                <w:lang w:eastAsia="zh-CN"/>
              </w:rPr>
            </w:pPr>
            <w:r w:rsidRPr="000320CF">
              <w:rPr>
                <w:rFonts w:eastAsia="SimSun"/>
                <w:lang w:eastAsia="zh-CN"/>
              </w:rPr>
              <w:t>probability</w:t>
            </w:r>
          </w:p>
        </w:tc>
        <w:tc>
          <w:tcPr>
            <w:tcW w:w="992" w:type="dxa"/>
            <w:tcBorders>
              <w:left w:val="single" w:sz="4" w:space="0" w:color="auto"/>
              <w:bottom w:val="single" w:sz="4" w:space="0" w:color="auto"/>
              <w:right w:val="single" w:sz="4" w:space="0" w:color="auto"/>
            </w:tcBorders>
            <w:shd w:val="clear" w:color="auto" w:fill="auto"/>
            <w:hideMark/>
          </w:tcPr>
          <w:p w14:paraId="23FA5050" w14:textId="1341C03F" w:rsidR="002B1E26" w:rsidRPr="000320CF" w:rsidRDefault="002B1E26" w:rsidP="00DB4CCE">
            <w:pPr>
              <w:pStyle w:val="TAH"/>
              <w:rPr>
                <w:rFonts w:eastAsia="SimSun"/>
                <w:lang w:eastAsia="zh-CN"/>
              </w:rPr>
            </w:pPr>
            <w:r w:rsidRPr="000320CF">
              <w:rPr>
                <w:rFonts w:eastAsia="SimSun"/>
                <w:lang w:eastAsia="zh-CN"/>
              </w:rPr>
              <w:t>distribution shape</w:t>
            </w:r>
          </w:p>
        </w:tc>
        <w:tc>
          <w:tcPr>
            <w:tcW w:w="321" w:type="dxa"/>
            <w:tcBorders>
              <w:left w:val="single" w:sz="4" w:space="0" w:color="auto"/>
              <w:bottom w:val="single" w:sz="4" w:space="0" w:color="auto"/>
              <w:right w:val="single" w:sz="4" w:space="0" w:color="auto"/>
            </w:tcBorders>
            <w:shd w:val="clear" w:color="auto" w:fill="auto"/>
            <w:hideMark/>
          </w:tcPr>
          <w:p w14:paraId="54E7C3AF" w14:textId="77777777" w:rsidR="002B1E26" w:rsidRPr="000320CF" w:rsidRDefault="002B1E26" w:rsidP="00DB4CCE">
            <w:pPr>
              <w:pStyle w:val="TAH"/>
              <w:rPr>
                <w:rFonts w:eastAsia="SimSun"/>
                <w:lang w:eastAsia="zh-CN"/>
              </w:rPr>
            </w:pPr>
          </w:p>
        </w:tc>
        <w:tc>
          <w:tcPr>
            <w:tcW w:w="871" w:type="dxa"/>
            <w:tcBorders>
              <w:top w:val="single" w:sz="4" w:space="0" w:color="auto"/>
              <w:left w:val="nil"/>
              <w:bottom w:val="single" w:sz="4" w:space="0" w:color="auto"/>
              <w:right w:val="single" w:sz="4" w:space="0" w:color="auto"/>
            </w:tcBorders>
            <w:shd w:val="clear" w:color="auto" w:fill="auto"/>
            <w:hideMark/>
          </w:tcPr>
          <w:p w14:paraId="5A4AFA5F" w14:textId="1FDCDF0B" w:rsidR="002B1E26" w:rsidRPr="000320CF" w:rsidRDefault="001C1BDF" w:rsidP="00DB4CCE">
            <w:pPr>
              <w:pStyle w:val="TAH"/>
              <w:rPr>
                <w:rFonts w:eastAsia="SimSun"/>
                <w:lang w:eastAsia="zh-CN"/>
              </w:rPr>
            </w:pPr>
            <w:r w:rsidRPr="000320CF">
              <w:rPr>
                <w:lang w:eastAsia="zh-CN"/>
              </w:rPr>
              <w:t>f</w:t>
            </w:r>
            <w:r w:rsidR="00163F89" w:rsidRPr="000320CF">
              <w:rPr>
                <w:lang w:eastAsia="zh-CN"/>
              </w:rPr>
              <w:t xml:space="preserve"> </w:t>
            </w:r>
            <w:r w:rsidR="002B1E26" w:rsidRPr="000320CF">
              <w:rPr>
                <w:rFonts w:eastAsia="NSimSun" w:hint="eastAsia"/>
                <w:lang w:eastAsia="zh-CN"/>
              </w:rPr>
              <w:t>≤</w:t>
            </w:r>
            <w:r w:rsidR="00163F89" w:rsidRPr="000320CF">
              <w:rPr>
                <w:rFonts w:eastAsia="NSimSun"/>
                <w:lang w:eastAsia="zh-CN"/>
              </w:rPr>
              <w:t xml:space="preserve"> </w:t>
            </w:r>
            <w:r w:rsidRPr="000320CF">
              <w:rPr>
                <w:lang w:eastAsia="zh-CN"/>
              </w:rPr>
              <w:t>3 GHz</w:t>
            </w:r>
          </w:p>
        </w:tc>
        <w:tc>
          <w:tcPr>
            <w:tcW w:w="992" w:type="dxa"/>
            <w:tcBorders>
              <w:top w:val="single" w:sz="4" w:space="0" w:color="auto"/>
              <w:left w:val="nil"/>
              <w:bottom w:val="single" w:sz="4" w:space="0" w:color="auto"/>
              <w:right w:val="single" w:sz="4" w:space="0" w:color="auto"/>
            </w:tcBorders>
            <w:shd w:val="clear" w:color="auto" w:fill="auto"/>
            <w:hideMark/>
          </w:tcPr>
          <w:p w14:paraId="0973FAA3" w14:textId="38572180" w:rsidR="002B1E26" w:rsidRPr="000320CF" w:rsidRDefault="002B1E26" w:rsidP="00DB4CCE">
            <w:pPr>
              <w:pStyle w:val="TAH"/>
              <w:rPr>
                <w:rFonts w:eastAsia="SimSun"/>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989" w:type="dxa"/>
            <w:tcBorders>
              <w:top w:val="single" w:sz="4" w:space="0" w:color="auto"/>
              <w:left w:val="nil"/>
              <w:bottom w:val="single" w:sz="4" w:space="0" w:color="auto"/>
              <w:right w:val="single" w:sz="4" w:space="0" w:color="auto"/>
            </w:tcBorders>
            <w:shd w:val="clear" w:color="auto" w:fill="auto"/>
            <w:hideMark/>
          </w:tcPr>
          <w:p w14:paraId="4162F6D0" w14:textId="7FE9675B" w:rsidR="002B1E26" w:rsidRPr="000320CF" w:rsidRDefault="002B1E26" w:rsidP="00DB4CCE">
            <w:pPr>
              <w:pStyle w:val="TAH"/>
              <w:rPr>
                <w:rFonts w:eastAsia="SimSun"/>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r>
      <w:tr w:rsidR="00FF68ED" w:rsidRPr="000320CF" w14:paraId="04EFED93" w14:textId="77777777" w:rsidTr="00F24DAC">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E186D5" w14:textId="0B80723C" w:rsidR="00FF68ED" w:rsidRPr="000320CF" w:rsidRDefault="00FF68ED" w:rsidP="00DB4CCE">
            <w:pPr>
              <w:pStyle w:val="TAH"/>
              <w:rPr>
                <w:rFonts w:eastAsia="SimSun"/>
                <w:lang w:eastAsia="zh-CN"/>
              </w:rPr>
            </w:pPr>
            <w:r w:rsidRPr="000320CF">
              <w:rPr>
                <w:rFonts w:eastAsia="SimSun"/>
                <w:lang w:eastAsia="zh-CN"/>
              </w:rPr>
              <w:t>Stage 2: BS measurement</w:t>
            </w:r>
          </w:p>
        </w:tc>
        <w:tc>
          <w:tcPr>
            <w:tcW w:w="989" w:type="dxa"/>
            <w:tcBorders>
              <w:top w:val="nil"/>
              <w:left w:val="nil"/>
              <w:bottom w:val="single" w:sz="4" w:space="0" w:color="auto"/>
              <w:right w:val="single" w:sz="4" w:space="0" w:color="auto"/>
            </w:tcBorders>
            <w:shd w:val="clear" w:color="auto" w:fill="auto"/>
            <w:hideMark/>
          </w:tcPr>
          <w:p w14:paraId="73FE7C35" w14:textId="68CF0B43" w:rsidR="00FF68ED" w:rsidRPr="000320CF" w:rsidRDefault="00FF68ED" w:rsidP="00DB4CCE">
            <w:pPr>
              <w:pStyle w:val="TAH"/>
              <w:rPr>
                <w:rFonts w:eastAsia="SimSun"/>
                <w:lang w:eastAsia="zh-CN"/>
              </w:rPr>
            </w:pPr>
          </w:p>
        </w:tc>
      </w:tr>
      <w:tr w:rsidR="00FF68ED" w:rsidRPr="000320CF" w14:paraId="3B02B981"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379DEAC" w14:textId="77777777" w:rsidR="00FF68ED" w:rsidRPr="000320CF" w:rsidRDefault="00FF68ED" w:rsidP="00DB4CCE">
            <w:pPr>
              <w:pStyle w:val="TAC"/>
              <w:rPr>
                <w:rFonts w:eastAsia="SimSun"/>
                <w:lang w:eastAsia="zh-CN"/>
              </w:rPr>
            </w:pPr>
            <w:r w:rsidRPr="000320CF">
              <w:rPr>
                <w:rFonts w:eastAsia="SimSun"/>
                <w:lang w:eastAsia="zh-CN"/>
              </w:rPr>
              <w:t>C2-9</w:t>
            </w:r>
          </w:p>
        </w:tc>
        <w:tc>
          <w:tcPr>
            <w:tcW w:w="1134" w:type="dxa"/>
            <w:tcBorders>
              <w:top w:val="nil"/>
              <w:left w:val="nil"/>
              <w:bottom w:val="single" w:sz="4" w:space="0" w:color="auto"/>
              <w:right w:val="single" w:sz="4" w:space="0" w:color="auto"/>
            </w:tcBorders>
            <w:shd w:val="clear" w:color="auto" w:fill="auto"/>
            <w:hideMark/>
          </w:tcPr>
          <w:p w14:paraId="75601DC9" w14:textId="147B1C2F" w:rsidR="00FF68ED" w:rsidRPr="000320CF" w:rsidRDefault="00FF68ED" w:rsidP="00DB4CCE">
            <w:pPr>
              <w:pStyle w:val="TAL"/>
              <w:rPr>
                <w:rFonts w:eastAsia="SimSun"/>
                <w:lang w:eastAsia="zh-CN"/>
              </w:rPr>
            </w:pPr>
            <w:r w:rsidRPr="000320CF">
              <w:rPr>
                <w:rFonts w:eastAsia="SimSun"/>
                <w:lang w:eastAsia="zh-CN"/>
              </w:rPr>
              <w:t>Uncertainty related to the selection of the CLTA</w:t>
            </w:r>
          </w:p>
        </w:tc>
        <w:tc>
          <w:tcPr>
            <w:tcW w:w="581" w:type="dxa"/>
            <w:tcBorders>
              <w:top w:val="nil"/>
              <w:left w:val="nil"/>
              <w:bottom w:val="single" w:sz="4" w:space="0" w:color="auto"/>
              <w:right w:val="single" w:sz="4" w:space="0" w:color="auto"/>
            </w:tcBorders>
            <w:shd w:val="clear" w:color="auto" w:fill="auto"/>
            <w:hideMark/>
          </w:tcPr>
          <w:p w14:paraId="036395CB" w14:textId="7AEBDA1E"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50</w:t>
            </w:r>
          </w:p>
        </w:tc>
        <w:tc>
          <w:tcPr>
            <w:tcW w:w="1028" w:type="dxa"/>
            <w:tcBorders>
              <w:top w:val="nil"/>
              <w:left w:val="nil"/>
              <w:bottom w:val="single" w:sz="4" w:space="0" w:color="auto"/>
              <w:right w:val="single" w:sz="4" w:space="0" w:color="auto"/>
            </w:tcBorders>
            <w:shd w:val="clear" w:color="auto" w:fill="auto"/>
            <w:hideMark/>
          </w:tcPr>
          <w:p w14:paraId="1E764445" w14:textId="451BA856"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50</w:t>
            </w:r>
          </w:p>
        </w:tc>
        <w:tc>
          <w:tcPr>
            <w:tcW w:w="1012" w:type="dxa"/>
            <w:tcBorders>
              <w:top w:val="nil"/>
              <w:left w:val="nil"/>
              <w:bottom w:val="single" w:sz="4" w:space="0" w:color="auto"/>
              <w:right w:val="single" w:sz="4" w:space="0" w:color="auto"/>
            </w:tcBorders>
            <w:shd w:val="clear" w:color="auto" w:fill="auto"/>
            <w:hideMark/>
          </w:tcPr>
          <w:p w14:paraId="3A25D565" w14:textId="5115B366"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50</w:t>
            </w:r>
          </w:p>
        </w:tc>
        <w:tc>
          <w:tcPr>
            <w:tcW w:w="1007" w:type="dxa"/>
            <w:tcBorders>
              <w:top w:val="nil"/>
              <w:left w:val="nil"/>
              <w:bottom w:val="single" w:sz="4" w:space="0" w:color="auto"/>
              <w:right w:val="single" w:sz="4" w:space="0" w:color="auto"/>
            </w:tcBorders>
            <w:shd w:val="clear" w:color="auto" w:fill="auto"/>
            <w:hideMark/>
          </w:tcPr>
          <w:p w14:paraId="587864B9"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992" w:type="dxa"/>
            <w:tcBorders>
              <w:top w:val="nil"/>
              <w:left w:val="nil"/>
              <w:bottom w:val="single" w:sz="4" w:space="0" w:color="auto"/>
              <w:right w:val="single" w:sz="4" w:space="0" w:color="auto"/>
            </w:tcBorders>
            <w:shd w:val="clear" w:color="auto" w:fill="auto"/>
            <w:hideMark/>
          </w:tcPr>
          <w:p w14:paraId="1DBCEFAA" w14:textId="489026D2"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73</w:t>
            </w:r>
          </w:p>
        </w:tc>
        <w:tc>
          <w:tcPr>
            <w:tcW w:w="321" w:type="dxa"/>
            <w:tcBorders>
              <w:top w:val="nil"/>
              <w:left w:val="nil"/>
              <w:bottom w:val="single" w:sz="4" w:space="0" w:color="auto"/>
              <w:right w:val="single" w:sz="4" w:space="0" w:color="auto"/>
            </w:tcBorders>
            <w:shd w:val="clear" w:color="auto" w:fill="auto"/>
            <w:hideMark/>
          </w:tcPr>
          <w:p w14:paraId="74431A28" w14:textId="77777777" w:rsidR="00FF68ED" w:rsidRPr="000320CF" w:rsidRDefault="00FF68ED" w:rsidP="00DB4CCE">
            <w:pPr>
              <w:pStyle w:val="TAC"/>
              <w:rPr>
                <w:rFonts w:eastAsia="SimSun"/>
                <w:lang w:eastAsia="zh-CN"/>
              </w:rPr>
            </w:pPr>
            <w:r w:rsidRPr="000320CF">
              <w:rPr>
                <w:rFonts w:eastAsia="SimSun"/>
                <w:lang w:eastAsia="zh-CN"/>
              </w:rPr>
              <w:t>1</w:t>
            </w:r>
          </w:p>
        </w:tc>
        <w:tc>
          <w:tcPr>
            <w:tcW w:w="871" w:type="dxa"/>
            <w:tcBorders>
              <w:top w:val="nil"/>
              <w:left w:val="nil"/>
              <w:bottom w:val="single" w:sz="4" w:space="0" w:color="auto"/>
              <w:right w:val="single" w:sz="4" w:space="0" w:color="auto"/>
            </w:tcBorders>
            <w:shd w:val="clear" w:color="auto" w:fill="auto"/>
            <w:hideMark/>
          </w:tcPr>
          <w:p w14:paraId="4D4F62B9" w14:textId="5D2E2D2A"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87</w:t>
            </w:r>
          </w:p>
        </w:tc>
        <w:tc>
          <w:tcPr>
            <w:tcW w:w="992" w:type="dxa"/>
            <w:tcBorders>
              <w:top w:val="nil"/>
              <w:left w:val="nil"/>
              <w:bottom w:val="single" w:sz="4" w:space="0" w:color="auto"/>
              <w:right w:val="single" w:sz="4" w:space="0" w:color="auto"/>
            </w:tcBorders>
            <w:shd w:val="clear" w:color="auto" w:fill="auto"/>
            <w:hideMark/>
          </w:tcPr>
          <w:p w14:paraId="798B2626" w14:textId="4F878D28"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87</w:t>
            </w:r>
          </w:p>
        </w:tc>
        <w:tc>
          <w:tcPr>
            <w:tcW w:w="989" w:type="dxa"/>
            <w:tcBorders>
              <w:top w:val="nil"/>
              <w:left w:val="nil"/>
              <w:bottom w:val="single" w:sz="4" w:space="0" w:color="auto"/>
              <w:right w:val="single" w:sz="4" w:space="0" w:color="auto"/>
            </w:tcBorders>
            <w:shd w:val="clear" w:color="auto" w:fill="auto"/>
            <w:hideMark/>
          </w:tcPr>
          <w:p w14:paraId="6A4382ED" w14:textId="1E3F1CC3"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87</w:t>
            </w:r>
          </w:p>
        </w:tc>
      </w:tr>
      <w:tr w:rsidR="00FF68ED" w:rsidRPr="000320CF" w14:paraId="13CD422E"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29369EB" w14:textId="77777777" w:rsidR="00FF68ED" w:rsidRPr="000320CF" w:rsidRDefault="00FF68ED" w:rsidP="00DB4CCE">
            <w:pPr>
              <w:pStyle w:val="TAC"/>
              <w:rPr>
                <w:rFonts w:eastAsia="SimSun"/>
                <w:lang w:eastAsia="zh-CN"/>
              </w:rPr>
            </w:pPr>
            <w:r w:rsidRPr="000320CF">
              <w:rPr>
                <w:rFonts w:eastAsia="SimSun"/>
                <w:lang w:eastAsia="zh-CN"/>
              </w:rPr>
              <w:t>C2-10</w:t>
            </w:r>
          </w:p>
        </w:tc>
        <w:tc>
          <w:tcPr>
            <w:tcW w:w="1134" w:type="dxa"/>
            <w:tcBorders>
              <w:top w:val="nil"/>
              <w:left w:val="nil"/>
              <w:bottom w:val="single" w:sz="4" w:space="0" w:color="auto"/>
              <w:right w:val="single" w:sz="4" w:space="0" w:color="auto"/>
            </w:tcBorders>
            <w:shd w:val="clear" w:color="auto" w:fill="auto"/>
            <w:hideMark/>
          </w:tcPr>
          <w:p w14:paraId="1C535755" w14:textId="51F4F856" w:rsidR="00FF68ED" w:rsidRPr="000320CF" w:rsidRDefault="00FF68ED" w:rsidP="00DB4CCE">
            <w:pPr>
              <w:pStyle w:val="TAL"/>
              <w:rPr>
                <w:rFonts w:eastAsia="SimSun"/>
                <w:lang w:eastAsia="zh-CN"/>
              </w:rPr>
            </w:pPr>
            <w:r w:rsidRPr="000320CF">
              <w:rPr>
                <w:rFonts w:eastAsia="SimSun"/>
                <w:lang w:eastAsia="zh-CN"/>
              </w:rPr>
              <w:t>Uncertainty related to the placement of the CLTA</w:t>
            </w:r>
          </w:p>
        </w:tc>
        <w:tc>
          <w:tcPr>
            <w:tcW w:w="581" w:type="dxa"/>
            <w:tcBorders>
              <w:top w:val="nil"/>
              <w:left w:val="nil"/>
              <w:bottom w:val="single" w:sz="4" w:space="0" w:color="auto"/>
              <w:right w:val="single" w:sz="4" w:space="0" w:color="auto"/>
            </w:tcBorders>
            <w:shd w:val="clear" w:color="auto" w:fill="auto"/>
            <w:hideMark/>
          </w:tcPr>
          <w:p w14:paraId="444A0E34" w14:textId="763F2786"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70</w:t>
            </w:r>
          </w:p>
        </w:tc>
        <w:tc>
          <w:tcPr>
            <w:tcW w:w="1028" w:type="dxa"/>
            <w:tcBorders>
              <w:top w:val="nil"/>
              <w:left w:val="nil"/>
              <w:bottom w:val="single" w:sz="4" w:space="0" w:color="auto"/>
              <w:right w:val="single" w:sz="4" w:space="0" w:color="auto"/>
            </w:tcBorders>
            <w:shd w:val="clear" w:color="auto" w:fill="auto"/>
            <w:hideMark/>
          </w:tcPr>
          <w:p w14:paraId="680FAED0" w14:textId="6FDC32D8"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70</w:t>
            </w:r>
          </w:p>
        </w:tc>
        <w:tc>
          <w:tcPr>
            <w:tcW w:w="1012" w:type="dxa"/>
            <w:tcBorders>
              <w:top w:val="nil"/>
              <w:left w:val="nil"/>
              <w:bottom w:val="single" w:sz="4" w:space="0" w:color="auto"/>
              <w:right w:val="single" w:sz="4" w:space="0" w:color="auto"/>
            </w:tcBorders>
            <w:shd w:val="clear" w:color="auto" w:fill="auto"/>
            <w:hideMark/>
          </w:tcPr>
          <w:p w14:paraId="3CB25E2B" w14:textId="6D976959"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70</w:t>
            </w:r>
          </w:p>
        </w:tc>
        <w:tc>
          <w:tcPr>
            <w:tcW w:w="1007" w:type="dxa"/>
            <w:tcBorders>
              <w:top w:val="nil"/>
              <w:left w:val="nil"/>
              <w:bottom w:val="single" w:sz="4" w:space="0" w:color="auto"/>
              <w:right w:val="single" w:sz="4" w:space="0" w:color="auto"/>
            </w:tcBorders>
            <w:shd w:val="clear" w:color="auto" w:fill="auto"/>
            <w:hideMark/>
          </w:tcPr>
          <w:p w14:paraId="21D37416"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992" w:type="dxa"/>
            <w:tcBorders>
              <w:top w:val="nil"/>
              <w:left w:val="nil"/>
              <w:bottom w:val="single" w:sz="4" w:space="0" w:color="auto"/>
              <w:right w:val="single" w:sz="4" w:space="0" w:color="auto"/>
            </w:tcBorders>
            <w:shd w:val="clear" w:color="auto" w:fill="auto"/>
            <w:hideMark/>
          </w:tcPr>
          <w:p w14:paraId="48192903" w14:textId="64B1764A"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73</w:t>
            </w:r>
          </w:p>
        </w:tc>
        <w:tc>
          <w:tcPr>
            <w:tcW w:w="321" w:type="dxa"/>
            <w:tcBorders>
              <w:top w:val="nil"/>
              <w:left w:val="nil"/>
              <w:bottom w:val="single" w:sz="4" w:space="0" w:color="auto"/>
              <w:right w:val="single" w:sz="4" w:space="0" w:color="auto"/>
            </w:tcBorders>
            <w:shd w:val="clear" w:color="auto" w:fill="auto"/>
            <w:hideMark/>
          </w:tcPr>
          <w:p w14:paraId="08473AB3" w14:textId="77777777" w:rsidR="00FF68ED" w:rsidRPr="000320CF" w:rsidRDefault="00FF68ED" w:rsidP="00DB4CCE">
            <w:pPr>
              <w:pStyle w:val="TAC"/>
              <w:rPr>
                <w:rFonts w:eastAsia="SimSun"/>
                <w:lang w:eastAsia="zh-CN"/>
              </w:rPr>
            </w:pPr>
            <w:r w:rsidRPr="000320CF">
              <w:rPr>
                <w:rFonts w:eastAsia="SimSun"/>
                <w:lang w:eastAsia="zh-CN"/>
              </w:rPr>
              <w:t>1</w:t>
            </w:r>
          </w:p>
        </w:tc>
        <w:tc>
          <w:tcPr>
            <w:tcW w:w="871" w:type="dxa"/>
            <w:tcBorders>
              <w:top w:val="nil"/>
              <w:left w:val="nil"/>
              <w:bottom w:val="single" w:sz="4" w:space="0" w:color="auto"/>
              <w:right w:val="single" w:sz="4" w:space="0" w:color="auto"/>
            </w:tcBorders>
            <w:shd w:val="clear" w:color="auto" w:fill="auto"/>
            <w:hideMark/>
          </w:tcPr>
          <w:p w14:paraId="2FA39A01" w14:textId="0713D193"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98</w:t>
            </w:r>
          </w:p>
        </w:tc>
        <w:tc>
          <w:tcPr>
            <w:tcW w:w="992" w:type="dxa"/>
            <w:tcBorders>
              <w:top w:val="nil"/>
              <w:left w:val="nil"/>
              <w:bottom w:val="single" w:sz="4" w:space="0" w:color="auto"/>
              <w:right w:val="single" w:sz="4" w:space="0" w:color="auto"/>
            </w:tcBorders>
            <w:shd w:val="clear" w:color="auto" w:fill="auto"/>
            <w:hideMark/>
          </w:tcPr>
          <w:p w14:paraId="3257DBF3" w14:textId="1E5B9BF8"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98</w:t>
            </w:r>
          </w:p>
        </w:tc>
        <w:tc>
          <w:tcPr>
            <w:tcW w:w="989" w:type="dxa"/>
            <w:tcBorders>
              <w:top w:val="nil"/>
              <w:left w:val="nil"/>
              <w:bottom w:val="single" w:sz="4" w:space="0" w:color="auto"/>
              <w:right w:val="single" w:sz="4" w:space="0" w:color="auto"/>
            </w:tcBorders>
            <w:shd w:val="clear" w:color="auto" w:fill="auto"/>
            <w:hideMark/>
          </w:tcPr>
          <w:p w14:paraId="6F9DCCF8" w14:textId="3B7B28F9"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98</w:t>
            </w:r>
          </w:p>
        </w:tc>
      </w:tr>
      <w:tr w:rsidR="00FF68ED" w:rsidRPr="000320CF" w14:paraId="3FE66AFF"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4708A65" w14:textId="77777777" w:rsidR="00FF68ED" w:rsidRPr="000320CF" w:rsidRDefault="00FF68ED" w:rsidP="00DB4CCE">
            <w:pPr>
              <w:pStyle w:val="TAC"/>
              <w:rPr>
                <w:rFonts w:eastAsia="SimSun"/>
                <w:lang w:eastAsia="zh-CN"/>
              </w:rPr>
            </w:pPr>
            <w:r w:rsidRPr="000320CF">
              <w:rPr>
                <w:rFonts w:eastAsia="SimSun"/>
                <w:lang w:eastAsia="zh-CN"/>
              </w:rPr>
              <w:t>C2-13</w:t>
            </w:r>
          </w:p>
        </w:tc>
        <w:tc>
          <w:tcPr>
            <w:tcW w:w="1134" w:type="dxa"/>
            <w:tcBorders>
              <w:top w:val="nil"/>
              <w:left w:val="nil"/>
              <w:bottom w:val="single" w:sz="4" w:space="0" w:color="auto"/>
              <w:right w:val="single" w:sz="4" w:space="0" w:color="auto"/>
            </w:tcBorders>
            <w:shd w:val="clear" w:color="auto" w:fill="auto"/>
            <w:hideMark/>
          </w:tcPr>
          <w:p w14:paraId="2C7A1A90" w14:textId="77777777" w:rsidR="00FF68ED" w:rsidRPr="000320CF" w:rsidRDefault="00FF68ED" w:rsidP="00DB4CCE">
            <w:pPr>
              <w:pStyle w:val="TAL"/>
              <w:rPr>
                <w:rFonts w:eastAsia="SimSun"/>
                <w:lang w:eastAsia="zh-CN"/>
              </w:rPr>
            </w:pPr>
            <w:r w:rsidRPr="000320CF">
              <w:rPr>
                <w:rFonts w:eastAsia="SimSun"/>
                <w:lang w:eastAsia="zh-CN"/>
              </w:rPr>
              <w:t>Impedance mismatch between feeder cable and CLTA</w:t>
            </w:r>
          </w:p>
        </w:tc>
        <w:tc>
          <w:tcPr>
            <w:tcW w:w="581" w:type="dxa"/>
            <w:tcBorders>
              <w:top w:val="nil"/>
              <w:left w:val="nil"/>
              <w:bottom w:val="single" w:sz="4" w:space="0" w:color="auto"/>
              <w:right w:val="single" w:sz="4" w:space="0" w:color="auto"/>
            </w:tcBorders>
            <w:shd w:val="clear" w:color="auto" w:fill="auto"/>
            <w:hideMark/>
          </w:tcPr>
          <w:p w14:paraId="6359BFEE" w14:textId="7EDFB4EA"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14</w:t>
            </w:r>
          </w:p>
        </w:tc>
        <w:tc>
          <w:tcPr>
            <w:tcW w:w="1028" w:type="dxa"/>
            <w:tcBorders>
              <w:top w:val="nil"/>
              <w:left w:val="nil"/>
              <w:bottom w:val="single" w:sz="4" w:space="0" w:color="auto"/>
              <w:right w:val="single" w:sz="4" w:space="0" w:color="auto"/>
            </w:tcBorders>
            <w:shd w:val="clear" w:color="auto" w:fill="auto"/>
            <w:hideMark/>
          </w:tcPr>
          <w:p w14:paraId="05250174" w14:textId="672C7AC1"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23</w:t>
            </w:r>
          </w:p>
        </w:tc>
        <w:tc>
          <w:tcPr>
            <w:tcW w:w="1012" w:type="dxa"/>
            <w:tcBorders>
              <w:top w:val="nil"/>
              <w:left w:val="nil"/>
              <w:bottom w:val="single" w:sz="4" w:space="0" w:color="auto"/>
              <w:right w:val="single" w:sz="4" w:space="0" w:color="auto"/>
            </w:tcBorders>
            <w:shd w:val="clear" w:color="auto" w:fill="auto"/>
            <w:hideMark/>
          </w:tcPr>
          <w:p w14:paraId="77B57982" w14:textId="306E20CC"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25</w:t>
            </w:r>
          </w:p>
        </w:tc>
        <w:tc>
          <w:tcPr>
            <w:tcW w:w="1007" w:type="dxa"/>
            <w:tcBorders>
              <w:top w:val="nil"/>
              <w:left w:val="nil"/>
              <w:bottom w:val="single" w:sz="4" w:space="0" w:color="auto"/>
              <w:right w:val="single" w:sz="4" w:space="0" w:color="auto"/>
            </w:tcBorders>
            <w:shd w:val="clear" w:color="auto" w:fill="auto"/>
            <w:hideMark/>
          </w:tcPr>
          <w:p w14:paraId="08035D2D"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992" w:type="dxa"/>
            <w:tcBorders>
              <w:top w:val="nil"/>
              <w:left w:val="nil"/>
              <w:bottom w:val="single" w:sz="4" w:space="0" w:color="auto"/>
              <w:right w:val="single" w:sz="4" w:space="0" w:color="auto"/>
            </w:tcBorders>
            <w:shd w:val="clear" w:color="auto" w:fill="auto"/>
            <w:hideMark/>
          </w:tcPr>
          <w:p w14:paraId="041A3F06" w14:textId="0BECEE0E"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41</w:t>
            </w:r>
          </w:p>
        </w:tc>
        <w:tc>
          <w:tcPr>
            <w:tcW w:w="321" w:type="dxa"/>
            <w:tcBorders>
              <w:top w:val="nil"/>
              <w:left w:val="nil"/>
              <w:bottom w:val="single" w:sz="4" w:space="0" w:color="auto"/>
              <w:right w:val="single" w:sz="4" w:space="0" w:color="auto"/>
            </w:tcBorders>
            <w:shd w:val="clear" w:color="auto" w:fill="auto"/>
            <w:hideMark/>
          </w:tcPr>
          <w:p w14:paraId="7DF07B14" w14:textId="77777777" w:rsidR="00FF68ED" w:rsidRPr="000320CF" w:rsidRDefault="00FF68ED" w:rsidP="00DB4CCE">
            <w:pPr>
              <w:pStyle w:val="TAC"/>
              <w:rPr>
                <w:rFonts w:eastAsia="SimSun"/>
                <w:lang w:eastAsia="zh-CN"/>
              </w:rPr>
            </w:pPr>
            <w:r w:rsidRPr="000320CF">
              <w:rPr>
                <w:rFonts w:eastAsia="SimSun"/>
                <w:lang w:eastAsia="zh-CN"/>
              </w:rPr>
              <w:t>1</w:t>
            </w:r>
          </w:p>
        </w:tc>
        <w:tc>
          <w:tcPr>
            <w:tcW w:w="871" w:type="dxa"/>
            <w:tcBorders>
              <w:top w:val="nil"/>
              <w:left w:val="nil"/>
              <w:bottom w:val="single" w:sz="4" w:space="0" w:color="auto"/>
              <w:right w:val="single" w:sz="4" w:space="0" w:color="auto"/>
            </w:tcBorders>
            <w:shd w:val="clear" w:color="auto" w:fill="auto"/>
            <w:hideMark/>
          </w:tcPr>
          <w:p w14:paraId="0DAEAD6C" w14:textId="1B754E8E"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10</w:t>
            </w:r>
          </w:p>
        </w:tc>
        <w:tc>
          <w:tcPr>
            <w:tcW w:w="992" w:type="dxa"/>
            <w:tcBorders>
              <w:top w:val="nil"/>
              <w:left w:val="nil"/>
              <w:bottom w:val="single" w:sz="4" w:space="0" w:color="auto"/>
              <w:right w:val="single" w:sz="4" w:space="0" w:color="auto"/>
            </w:tcBorders>
            <w:shd w:val="clear" w:color="auto" w:fill="auto"/>
            <w:hideMark/>
          </w:tcPr>
          <w:p w14:paraId="013FC528" w14:textId="7E534B4A"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16</w:t>
            </w:r>
          </w:p>
        </w:tc>
        <w:tc>
          <w:tcPr>
            <w:tcW w:w="989" w:type="dxa"/>
            <w:tcBorders>
              <w:top w:val="nil"/>
              <w:left w:val="nil"/>
              <w:bottom w:val="single" w:sz="4" w:space="0" w:color="auto"/>
              <w:right w:val="single" w:sz="4" w:space="0" w:color="auto"/>
            </w:tcBorders>
            <w:shd w:val="clear" w:color="auto" w:fill="auto"/>
            <w:hideMark/>
          </w:tcPr>
          <w:p w14:paraId="067B367F" w14:textId="5C7C4E71"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18</w:t>
            </w:r>
          </w:p>
        </w:tc>
      </w:tr>
      <w:tr w:rsidR="00FF68ED" w:rsidRPr="000320CF" w14:paraId="74F75CF9"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5A39B34" w14:textId="77777777" w:rsidR="00FF68ED" w:rsidRPr="000320CF" w:rsidRDefault="00FF68ED" w:rsidP="00DB4CCE">
            <w:pPr>
              <w:pStyle w:val="TAC"/>
              <w:rPr>
                <w:rFonts w:eastAsia="SimSun"/>
                <w:lang w:eastAsia="zh-CN"/>
              </w:rPr>
            </w:pPr>
            <w:r w:rsidRPr="000320CF">
              <w:rPr>
                <w:rFonts w:eastAsia="SimSun"/>
                <w:lang w:eastAsia="zh-CN"/>
              </w:rPr>
              <w:t>A5-8</w:t>
            </w:r>
          </w:p>
        </w:tc>
        <w:tc>
          <w:tcPr>
            <w:tcW w:w="1134" w:type="dxa"/>
            <w:tcBorders>
              <w:top w:val="nil"/>
              <w:left w:val="nil"/>
              <w:bottom w:val="single" w:sz="4" w:space="0" w:color="auto"/>
              <w:right w:val="single" w:sz="4" w:space="0" w:color="auto"/>
            </w:tcBorders>
            <w:shd w:val="clear" w:color="auto" w:fill="auto"/>
            <w:hideMark/>
          </w:tcPr>
          <w:p w14:paraId="7085D6F4" w14:textId="77777777" w:rsidR="00FF68ED" w:rsidRPr="000320CF" w:rsidRDefault="00FF68ED" w:rsidP="00DB4CCE">
            <w:pPr>
              <w:pStyle w:val="TAL"/>
              <w:rPr>
                <w:rFonts w:eastAsia="SimSun"/>
                <w:lang w:eastAsia="zh-CN"/>
              </w:rPr>
            </w:pPr>
            <w:r w:rsidRPr="000320CF">
              <w:rPr>
                <w:rFonts w:eastAsia="SimSun"/>
                <w:lang w:eastAsia="zh-CN"/>
              </w:rPr>
              <w:t>Random uncertainty</w:t>
            </w:r>
          </w:p>
        </w:tc>
        <w:tc>
          <w:tcPr>
            <w:tcW w:w="581" w:type="dxa"/>
            <w:tcBorders>
              <w:top w:val="nil"/>
              <w:left w:val="nil"/>
              <w:bottom w:val="single" w:sz="4" w:space="0" w:color="auto"/>
              <w:right w:val="single" w:sz="4" w:space="0" w:color="auto"/>
            </w:tcBorders>
            <w:shd w:val="clear" w:color="auto" w:fill="auto"/>
            <w:hideMark/>
          </w:tcPr>
          <w:p w14:paraId="59945044" w14:textId="27DA28EF"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10</w:t>
            </w:r>
          </w:p>
        </w:tc>
        <w:tc>
          <w:tcPr>
            <w:tcW w:w="1028" w:type="dxa"/>
            <w:tcBorders>
              <w:top w:val="nil"/>
              <w:left w:val="nil"/>
              <w:bottom w:val="single" w:sz="4" w:space="0" w:color="auto"/>
              <w:right w:val="single" w:sz="4" w:space="0" w:color="auto"/>
            </w:tcBorders>
            <w:shd w:val="clear" w:color="auto" w:fill="auto"/>
            <w:hideMark/>
          </w:tcPr>
          <w:p w14:paraId="29D823D6" w14:textId="7761112B"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10</w:t>
            </w:r>
          </w:p>
        </w:tc>
        <w:tc>
          <w:tcPr>
            <w:tcW w:w="1012" w:type="dxa"/>
            <w:tcBorders>
              <w:top w:val="nil"/>
              <w:left w:val="nil"/>
              <w:bottom w:val="single" w:sz="4" w:space="0" w:color="auto"/>
              <w:right w:val="single" w:sz="4" w:space="0" w:color="auto"/>
            </w:tcBorders>
            <w:shd w:val="clear" w:color="auto" w:fill="auto"/>
            <w:hideMark/>
          </w:tcPr>
          <w:p w14:paraId="63E38821" w14:textId="61DC8F3D"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10</w:t>
            </w:r>
          </w:p>
        </w:tc>
        <w:tc>
          <w:tcPr>
            <w:tcW w:w="1007" w:type="dxa"/>
            <w:tcBorders>
              <w:top w:val="nil"/>
              <w:left w:val="nil"/>
              <w:bottom w:val="single" w:sz="4" w:space="0" w:color="auto"/>
              <w:right w:val="single" w:sz="4" w:space="0" w:color="auto"/>
            </w:tcBorders>
            <w:shd w:val="clear" w:color="auto" w:fill="auto"/>
            <w:hideMark/>
          </w:tcPr>
          <w:p w14:paraId="2AEA4D74"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992" w:type="dxa"/>
            <w:tcBorders>
              <w:top w:val="nil"/>
              <w:left w:val="nil"/>
              <w:bottom w:val="single" w:sz="4" w:space="0" w:color="auto"/>
              <w:right w:val="single" w:sz="4" w:space="0" w:color="auto"/>
            </w:tcBorders>
            <w:shd w:val="clear" w:color="auto" w:fill="auto"/>
            <w:hideMark/>
          </w:tcPr>
          <w:p w14:paraId="79AA3174" w14:textId="656FF14C"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73</w:t>
            </w:r>
          </w:p>
        </w:tc>
        <w:tc>
          <w:tcPr>
            <w:tcW w:w="321" w:type="dxa"/>
            <w:tcBorders>
              <w:top w:val="nil"/>
              <w:left w:val="nil"/>
              <w:bottom w:val="single" w:sz="4" w:space="0" w:color="auto"/>
              <w:right w:val="single" w:sz="4" w:space="0" w:color="auto"/>
            </w:tcBorders>
            <w:shd w:val="clear" w:color="auto" w:fill="auto"/>
            <w:hideMark/>
          </w:tcPr>
          <w:p w14:paraId="113838F0" w14:textId="77777777" w:rsidR="00FF68ED" w:rsidRPr="000320CF" w:rsidRDefault="00FF68ED" w:rsidP="00DB4CCE">
            <w:pPr>
              <w:pStyle w:val="TAC"/>
              <w:rPr>
                <w:rFonts w:eastAsia="SimSun"/>
                <w:lang w:eastAsia="zh-CN"/>
              </w:rPr>
            </w:pPr>
            <w:r w:rsidRPr="000320CF">
              <w:rPr>
                <w:rFonts w:eastAsia="SimSun"/>
                <w:lang w:eastAsia="zh-CN"/>
              </w:rPr>
              <w:t>1</w:t>
            </w:r>
          </w:p>
        </w:tc>
        <w:tc>
          <w:tcPr>
            <w:tcW w:w="871" w:type="dxa"/>
            <w:tcBorders>
              <w:top w:val="nil"/>
              <w:left w:val="nil"/>
              <w:bottom w:val="single" w:sz="4" w:space="0" w:color="auto"/>
              <w:right w:val="single" w:sz="4" w:space="0" w:color="auto"/>
            </w:tcBorders>
            <w:shd w:val="clear" w:color="auto" w:fill="auto"/>
            <w:hideMark/>
          </w:tcPr>
          <w:p w14:paraId="34ED042A" w14:textId="1288DE28"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06</w:t>
            </w:r>
          </w:p>
        </w:tc>
        <w:tc>
          <w:tcPr>
            <w:tcW w:w="992" w:type="dxa"/>
            <w:tcBorders>
              <w:top w:val="nil"/>
              <w:left w:val="nil"/>
              <w:bottom w:val="single" w:sz="4" w:space="0" w:color="auto"/>
              <w:right w:val="single" w:sz="4" w:space="0" w:color="auto"/>
            </w:tcBorders>
            <w:shd w:val="clear" w:color="auto" w:fill="auto"/>
            <w:hideMark/>
          </w:tcPr>
          <w:p w14:paraId="03C582D9" w14:textId="27BF6D70"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06</w:t>
            </w:r>
          </w:p>
        </w:tc>
        <w:tc>
          <w:tcPr>
            <w:tcW w:w="989" w:type="dxa"/>
            <w:tcBorders>
              <w:top w:val="nil"/>
              <w:left w:val="nil"/>
              <w:bottom w:val="single" w:sz="4" w:space="0" w:color="auto"/>
              <w:right w:val="single" w:sz="4" w:space="0" w:color="auto"/>
            </w:tcBorders>
            <w:shd w:val="clear" w:color="auto" w:fill="auto"/>
            <w:hideMark/>
          </w:tcPr>
          <w:p w14:paraId="4B396C2A" w14:textId="75D63169"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06</w:t>
            </w:r>
          </w:p>
        </w:tc>
      </w:tr>
      <w:tr w:rsidR="00FF68ED" w:rsidRPr="000320CF" w14:paraId="4218B2F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0B6B4DE" w14:textId="77777777" w:rsidR="00FF68ED" w:rsidRPr="000320CF" w:rsidRDefault="00FF68ED" w:rsidP="00DB4CCE">
            <w:pPr>
              <w:pStyle w:val="TAC"/>
              <w:rPr>
                <w:rFonts w:eastAsia="SimSun"/>
                <w:lang w:eastAsia="zh-CN"/>
              </w:rPr>
            </w:pPr>
            <w:r w:rsidRPr="000320CF">
              <w:rPr>
                <w:rFonts w:eastAsia="SimSun"/>
                <w:lang w:eastAsia="zh-CN"/>
              </w:rPr>
              <w:t>A5-20</w:t>
            </w:r>
          </w:p>
        </w:tc>
        <w:tc>
          <w:tcPr>
            <w:tcW w:w="1134" w:type="dxa"/>
            <w:tcBorders>
              <w:top w:val="nil"/>
              <w:left w:val="nil"/>
              <w:bottom w:val="single" w:sz="4" w:space="0" w:color="auto"/>
              <w:right w:val="single" w:sz="4" w:space="0" w:color="auto"/>
            </w:tcBorders>
            <w:shd w:val="clear" w:color="auto" w:fill="auto"/>
            <w:hideMark/>
          </w:tcPr>
          <w:p w14:paraId="0C457E98" w14:textId="77777777" w:rsidR="00FF68ED" w:rsidRPr="000320CF" w:rsidRDefault="00FF68ED" w:rsidP="00DB4CCE">
            <w:pPr>
              <w:pStyle w:val="TAL"/>
              <w:rPr>
                <w:rFonts w:eastAsia="SimSun"/>
                <w:lang w:eastAsia="zh-CN"/>
              </w:rPr>
            </w:pPr>
            <w:r w:rsidRPr="000320CF">
              <w:rPr>
                <w:rFonts w:eastAsia="SimSun"/>
                <w:lang w:eastAsia="zh-CN"/>
              </w:rPr>
              <w:t>Reflections in anechoic chamber</w:t>
            </w:r>
          </w:p>
        </w:tc>
        <w:tc>
          <w:tcPr>
            <w:tcW w:w="581" w:type="dxa"/>
            <w:tcBorders>
              <w:top w:val="nil"/>
              <w:left w:val="nil"/>
              <w:bottom w:val="single" w:sz="4" w:space="0" w:color="auto"/>
              <w:right w:val="single" w:sz="4" w:space="0" w:color="auto"/>
            </w:tcBorders>
            <w:shd w:val="clear" w:color="auto" w:fill="auto"/>
            <w:hideMark/>
          </w:tcPr>
          <w:p w14:paraId="61164DCE" w14:textId="35326D2D"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01</w:t>
            </w:r>
          </w:p>
        </w:tc>
        <w:tc>
          <w:tcPr>
            <w:tcW w:w="1028" w:type="dxa"/>
            <w:tcBorders>
              <w:top w:val="nil"/>
              <w:left w:val="nil"/>
              <w:bottom w:val="single" w:sz="4" w:space="0" w:color="auto"/>
              <w:right w:val="single" w:sz="4" w:space="0" w:color="auto"/>
            </w:tcBorders>
            <w:shd w:val="clear" w:color="auto" w:fill="auto"/>
            <w:hideMark/>
          </w:tcPr>
          <w:p w14:paraId="2FB3C7B5" w14:textId="6A931DB4"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01</w:t>
            </w:r>
          </w:p>
        </w:tc>
        <w:tc>
          <w:tcPr>
            <w:tcW w:w="1012" w:type="dxa"/>
            <w:tcBorders>
              <w:top w:val="nil"/>
              <w:left w:val="nil"/>
              <w:bottom w:val="single" w:sz="4" w:space="0" w:color="auto"/>
              <w:right w:val="single" w:sz="4" w:space="0" w:color="auto"/>
            </w:tcBorders>
            <w:shd w:val="clear" w:color="auto" w:fill="auto"/>
            <w:hideMark/>
          </w:tcPr>
          <w:p w14:paraId="1F012580" w14:textId="28E771BC"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01</w:t>
            </w:r>
          </w:p>
        </w:tc>
        <w:tc>
          <w:tcPr>
            <w:tcW w:w="1007" w:type="dxa"/>
            <w:tcBorders>
              <w:top w:val="nil"/>
              <w:left w:val="nil"/>
              <w:bottom w:val="single" w:sz="4" w:space="0" w:color="auto"/>
              <w:right w:val="single" w:sz="4" w:space="0" w:color="auto"/>
            </w:tcBorders>
            <w:shd w:val="clear" w:color="auto" w:fill="auto"/>
            <w:hideMark/>
          </w:tcPr>
          <w:p w14:paraId="0A086290"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992" w:type="dxa"/>
            <w:tcBorders>
              <w:top w:val="nil"/>
              <w:left w:val="nil"/>
              <w:bottom w:val="single" w:sz="4" w:space="0" w:color="auto"/>
              <w:right w:val="single" w:sz="4" w:space="0" w:color="auto"/>
            </w:tcBorders>
            <w:shd w:val="clear" w:color="auto" w:fill="auto"/>
            <w:hideMark/>
          </w:tcPr>
          <w:p w14:paraId="7EB9F797" w14:textId="52030FFD"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00</w:t>
            </w:r>
          </w:p>
        </w:tc>
        <w:tc>
          <w:tcPr>
            <w:tcW w:w="321" w:type="dxa"/>
            <w:tcBorders>
              <w:top w:val="nil"/>
              <w:left w:val="nil"/>
              <w:bottom w:val="single" w:sz="4" w:space="0" w:color="auto"/>
              <w:right w:val="single" w:sz="4" w:space="0" w:color="auto"/>
            </w:tcBorders>
            <w:shd w:val="clear" w:color="auto" w:fill="auto"/>
            <w:hideMark/>
          </w:tcPr>
          <w:p w14:paraId="3F5C4E6C" w14:textId="77777777" w:rsidR="00FF68ED" w:rsidRPr="000320CF" w:rsidRDefault="00FF68ED" w:rsidP="00DB4CCE">
            <w:pPr>
              <w:pStyle w:val="TAC"/>
              <w:rPr>
                <w:rFonts w:eastAsia="SimSun"/>
                <w:lang w:eastAsia="zh-CN"/>
              </w:rPr>
            </w:pPr>
            <w:r w:rsidRPr="000320CF">
              <w:rPr>
                <w:rFonts w:eastAsia="SimSun"/>
                <w:lang w:eastAsia="zh-CN"/>
              </w:rPr>
              <w:t>1</w:t>
            </w:r>
          </w:p>
        </w:tc>
        <w:tc>
          <w:tcPr>
            <w:tcW w:w="871" w:type="dxa"/>
            <w:tcBorders>
              <w:top w:val="nil"/>
              <w:left w:val="nil"/>
              <w:bottom w:val="single" w:sz="4" w:space="0" w:color="auto"/>
              <w:right w:val="single" w:sz="4" w:space="0" w:color="auto"/>
            </w:tcBorders>
            <w:shd w:val="clear" w:color="auto" w:fill="auto"/>
            <w:hideMark/>
          </w:tcPr>
          <w:p w14:paraId="533954BC" w14:textId="5A893CD1"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01</w:t>
            </w:r>
          </w:p>
        </w:tc>
        <w:tc>
          <w:tcPr>
            <w:tcW w:w="992" w:type="dxa"/>
            <w:tcBorders>
              <w:top w:val="nil"/>
              <w:left w:val="nil"/>
              <w:bottom w:val="single" w:sz="4" w:space="0" w:color="auto"/>
              <w:right w:val="single" w:sz="4" w:space="0" w:color="auto"/>
            </w:tcBorders>
            <w:shd w:val="clear" w:color="auto" w:fill="auto"/>
            <w:hideMark/>
          </w:tcPr>
          <w:p w14:paraId="59747F6C" w14:textId="5DEF0AF2"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01</w:t>
            </w:r>
          </w:p>
        </w:tc>
        <w:tc>
          <w:tcPr>
            <w:tcW w:w="989" w:type="dxa"/>
            <w:tcBorders>
              <w:top w:val="nil"/>
              <w:left w:val="nil"/>
              <w:bottom w:val="single" w:sz="4" w:space="0" w:color="auto"/>
              <w:right w:val="single" w:sz="4" w:space="0" w:color="auto"/>
            </w:tcBorders>
            <w:shd w:val="clear" w:color="auto" w:fill="auto"/>
            <w:hideMark/>
          </w:tcPr>
          <w:p w14:paraId="654924E1" w14:textId="3683CAC5" w:rsidR="00FF68ED" w:rsidRPr="000320CF" w:rsidRDefault="00FF68ED" w:rsidP="00DB4CCE">
            <w:pPr>
              <w:pStyle w:val="TAC"/>
              <w:rPr>
                <w:rFonts w:eastAsia="SimSun"/>
                <w:lang w:eastAsia="zh-CN"/>
              </w:rPr>
            </w:pPr>
            <w:r w:rsidRPr="000320CF">
              <w:rPr>
                <w:rFonts w:eastAsia="SimSun"/>
                <w:lang w:eastAsia="zh-CN"/>
              </w:rPr>
              <w:t>0</w:t>
            </w:r>
            <w:r w:rsidR="00CB216F" w:rsidRPr="000320CF">
              <w:rPr>
                <w:rFonts w:eastAsia="SimSun"/>
                <w:lang w:eastAsia="zh-CN"/>
              </w:rPr>
              <w:t>.</w:t>
            </w:r>
            <w:r w:rsidRPr="000320CF">
              <w:rPr>
                <w:rFonts w:eastAsia="SimSun"/>
                <w:lang w:eastAsia="zh-CN"/>
              </w:rPr>
              <w:t>01</w:t>
            </w:r>
          </w:p>
        </w:tc>
      </w:tr>
      <w:tr w:rsidR="00FF68ED" w:rsidRPr="000320CF" w14:paraId="195C2BCA" w14:textId="77777777" w:rsidTr="00F24DAC">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897794A" w14:textId="77777777" w:rsidR="00FF68ED" w:rsidRPr="000320CF" w:rsidRDefault="00FF68ED" w:rsidP="00DB4CCE">
            <w:pPr>
              <w:pStyle w:val="TAH"/>
              <w:rPr>
                <w:rFonts w:eastAsia="SimSun"/>
                <w:lang w:eastAsia="zh-CN"/>
              </w:rPr>
            </w:pPr>
            <w:r w:rsidRPr="000320CF">
              <w:rPr>
                <w:rFonts w:eastAsia="SimSun"/>
                <w:lang w:eastAsia="zh-CN"/>
              </w:rPr>
              <w:t>Stage 1: Calibration measurement</w:t>
            </w:r>
          </w:p>
        </w:tc>
        <w:tc>
          <w:tcPr>
            <w:tcW w:w="989" w:type="dxa"/>
            <w:tcBorders>
              <w:top w:val="nil"/>
              <w:left w:val="nil"/>
              <w:bottom w:val="single" w:sz="4" w:space="0" w:color="auto"/>
              <w:right w:val="single" w:sz="4" w:space="0" w:color="auto"/>
            </w:tcBorders>
            <w:shd w:val="clear" w:color="auto" w:fill="auto"/>
            <w:hideMark/>
          </w:tcPr>
          <w:p w14:paraId="7614DC81" w14:textId="69EFEDF7" w:rsidR="00FF68ED" w:rsidRPr="000320CF" w:rsidRDefault="00FF68ED" w:rsidP="00DB4CCE">
            <w:pPr>
              <w:pStyle w:val="TAH"/>
              <w:rPr>
                <w:rFonts w:eastAsia="SimSun"/>
                <w:lang w:eastAsia="zh-CN"/>
              </w:rPr>
            </w:pPr>
          </w:p>
        </w:tc>
      </w:tr>
      <w:tr w:rsidR="00FF68ED" w:rsidRPr="000320CF" w14:paraId="6586CDCF"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0089FA8" w14:textId="3DE7DD19" w:rsidR="00FF68ED" w:rsidRPr="000320CF" w:rsidRDefault="00FF68ED" w:rsidP="00DB4CCE">
            <w:pPr>
              <w:pStyle w:val="TAC"/>
              <w:rPr>
                <w:rFonts w:eastAsia="SimSun"/>
                <w:lang w:eastAsia="zh-CN"/>
              </w:rPr>
            </w:pPr>
            <w:r w:rsidRPr="000320CF">
              <w:rPr>
                <w:rFonts w:eastAsia="SimSun"/>
                <w:lang w:eastAsia="zh-CN"/>
              </w:rPr>
              <w:t>C</w:t>
            </w:r>
            <w:r w:rsidR="005B363A" w:rsidRPr="000320CF">
              <w:rPr>
                <w:rFonts w:eastAsia="SimSun"/>
                <w:lang w:eastAsia="zh-CN"/>
              </w:rPr>
              <w:t>3-6</w:t>
            </w:r>
          </w:p>
        </w:tc>
        <w:tc>
          <w:tcPr>
            <w:tcW w:w="1134" w:type="dxa"/>
            <w:tcBorders>
              <w:top w:val="nil"/>
              <w:left w:val="nil"/>
              <w:bottom w:val="single" w:sz="4" w:space="0" w:color="auto"/>
              <w:right w:val="single" w:sz="4" w:space="0" w:color="auto"/>
            </w:tcBorders>
            <w:shd w:val="clear" w:color="auto" w:fill="auto"/>
            <w:hideMark/>
          </w:tcPr>
          <w:p w14:paraId="65E19724" w14:textId="77777777" w:rsidR="00FF68ED" w:rsidRPr="000320CF" w:rsidRDefault="00FF68ED" w:rsidP="00DB4CCE">
            <w:pPr>
              <w:pStyle w:val="TAL"/>
              <w:rPr>
                <w:rFonts w:eastAsia="SimSun"/>
                <w:lang w:eastAsia="zh-CN"/>
              </w:rPr>
            </w:pPr>
            <w:r w:rsidRPr="000320CF">
              <w:rPr>
                <w:rFonts w:eastAsia="SimSun"/>
                <w:lang w:eastAsia="zh-CN"/>
              </w:rPr>
              <w:t>TX IMD - conducted measurement uncertainty</w:t>
            </w:r>
          </w:p>
        </w:tc>
        <w:tc>
          <w:tcPr>
            <w:tcW w:w="581" w:type="dxa"/>
            <w:tcBorders>
              <w:top w:val="nil"/>
              <w:left w:val="nil"/>
              <w:bottom w:val="single" w:sz="4" w:space="0" w:color="auto"/>
              <w:right w:val="single" w:sz="4" w:space="0" w:color="auto"/>
            </w:tcBorders>
            <w:shd w:val="clear" w:color="auto" w:fill="auto"/>
            <w:hideMark/>
          </w:tcPr>
          <w:p w14:paraId="1A70393E" w14:textId="7906ADC5"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00</w:t>
            </w:r>
          </w:p>
        </w:tc>
        <w:tc>
          <w:tcPr>
            <w:tcW w:w="1028" w:type="dxa"/>
            <w:tcBorders>
              <w:top w:val="nil"/>
              <w:left w:val="nil"/>
              <w:bottom w:val="single" w:sz="4" w:space="0" w:color="auto"/>
              <w:right w:val="single" w:sz="4" w:space="0" w:color="auto"/>
            </w:tcBorders>
            <w:shd w:val="clear" w:color="auto" w:fill="auto"/>
            <w:hideMark/>
          </w:tcPr>
          <w:p w14:paraId="5E50B59F" w14:textId="10456657"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10</w:t>
            </w:r>
          </w:p>
        </w:tc>
        <w:tc>
          <w:tcPr>
            <w:tcW w:w="1012" w:type="dxa"/>
            <w:tcBorders>
              <w:top w:val="nil"/>
              <w:left w:val="nil"/>
              <w:bottom w:val="single" w:sz="4" w:space="0" w:color="auto"/>
              <w:right w:val="single" w:sz="4" w:space="0" w:color="auto"/>
            </w:tcBorders>
            <w:shd w:val="clear" w:color="auto" w:fill="auto"/>
            <w:hideMark/>
          </w:tcPr>
          <w:p w14:paraId="59547425" w14:textId="5173D02D"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20</w:t>
            </w:r>
          </w:p>
        </w:tc>
        <w:tc>
          <w:tcPr>
            <w:tcW w:w="1007" w:type="dxa"/>
            <w:tcBorders>
              <w:top w:val="nil"/>
              <w:left w:val="nil"/>
              <w:bottom w:val="single" w:sz="4" w:space="0" w:color="auto"/>
              <w:right w:val="single" w:sz="4" w:space="0" w:color="auto"/>
            </w:tcBorders>
            <w:shd w:val="clear" w:color="auto" w:fill="auto"/>
            <w:hideMark/>
          </w:tcPr>
          <w:p w14:paraId="17F8920D"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992" w:type="dxa"/>
            <w:tcBorders>
              <w:top w:val="nil"/>
              <w:left w:val="nil"/>
              <w:bottom w:val="single" w:sz="4" w:space="0" w:color="auto"/>
              <w:right w:val="single" w:sz="4" w:space="0" w:color="auto"/>
            </w:tcBorders>
            <w:shd w:val="clear" w:color="auto" w:fill="auto"/>
            <w:hideMark/>
          </w:tcPr>
          <w:p w14:paraId="3607B1B3" w14:textId="63062D81"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00</w:t>
            </w:r>
          </w:p>
        </w:tc>
        <w:tc>
          <w:tcPr>
            <w:tcW w:w="321" w:type="dxa"/>
            <w:tcBorders>
              <w:top w:val="nil"/>
              <w:left w:val="nil"/>
              <w:bottom w:val="single" w:sz="4" w:space="0" w:color="auto"/>
              <w:right w:val="single" w:sz="4" w:space="0" w:color="auto"/>
            </w:tcBorders>
            <w:shd w:val="clear" w:color="auto" w:fill="auto"/>
            <w:hideMark/>
          </w:tcPr>
          <w:p w14:paraId="6038E39C" w14:textId="77777777" w:rsidR="00FF68ED" w:rsidRPr="000320CF" w:rsidRDefault="00FF68ED" w:rsidP="00DB4CCE">
            <w:pPr>
              <w:pStyle w:val="TAC"/>
              <w:rPr>
                <w:rFonts w:eastAsia="SimSun"/>
                <w:lang w:eastAsia="zh-CN"/>
              </w:rPr>
            </w:pPr>
            <w:r w:rsidRPr="000320CF">
              <w:rPr>
                <w:rFonts w:eastAsia="SimSun"/>
                <w:lang w:eastAsia="zh-CN"/>
              </w:rPr>
              <w:t>1</w:t>
            </w:r>
          </w:p>
        </w:tc>
        <w:tc>
          <w:tcPr>
            <w:tcW w:w="871" w:type="dxa"/>
            <w:tcBorders>
              <w:top w:val="nil"/>
              <w:left w:val="nil"/>
              <w:bottom w:val="single" w:sz="4" w:space="0" w:color="auto"/>
              <w:right w:val="single" w:sz="4" w:space="0" w:color="auto"/>
            </w:tcBorders>
            <w:shd w:val="clear" w:color="auto" w:fill="auto"/>
            <w:hideMark/>
          </w:tcPr>
          <w:p w14:paraId="0180D1BC" w14:textId="7F0CA1EC"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00</w:t>
            </w:r>
          </w:p>
        </w:tc>
        <w:tc>
          <w:tcPr>
            <w:tcW w:w="992" w:type="dxa"/>
            <w:tcBorders>
              <w:top w:val="nil"/>
              <w:left w:val="nil"/>
              <w:bottom w:val="single" w:sz="4" w:space="0" w:color="auto"/>
              <w:right w:val="single" w:sz="4" w:space="0" w:color="auto"/>
            </w:tcBorders>
            <w:shd w:val="clear" w:color="auto" w:fill="auto"/>
            <w:hideMark/>
          </w:tcPr>
          <w:p w14:paraId="45FAC8A7" w14:textId="22ACE8CD"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10</w:t>
            </w:r>
          </w:p>
        </w:tc>
        <w:tc>
          <w:tcPr>
            <w:tcW w:w="989" w:type="dxa"/>
            <w:tcBorders>
              <w:top w:val="nil"/>
              <w:left w:val="nil"/>
              <w:bottom w:val="single" w:sz="4" w:space="0" w:color="auto"/>
              <w:right w:val="single" w:sz="4" w:space="0" w:color="auto"/>
            </w:tcBorders>
            <w:shd w:val="clear" w:color="auto" w:fill="auto"/>
            <w:hideMark/>
          </w:tcPr>
          <w:p w14:paraId="40F080B7" w14:textId="5E6BC2EF" w:rsidR="00FF68ED" w:rsidRPr="000320CF" w:rsidRDefault="00FF68ED" w:rsidP="00DB4CCE">
            <w:pPr>
              <w:pStyle w:val="TAC"/>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20</w:t>
            </w:r>
          </w:p>
        </w:tc>
      </w:tr>
      <w:tr w:rsidR="00FF68ED" w:rsidRPr="000320CF" w14:paraId="28BA5375" w14:textId="77777777" w:rsidTr="00F24DAC">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927C86" w14:textId="59AB22EA" w:rsidR="00FF68ED" w:rsidRPr="000320CF" w:rsidRDefault="00FF68ED" w:rsidP="00DB4CCE">
            <w:pPr>
              <w:pStyle w:val="TAH"/>
              <w:rPr>
                <w:rFonts w:eastAsia="SimSun"/>
                <w:lang w:eastAsia="zh-CN"/>
              </w:rPr>
            </w:pPr>
            <w:r w:rsidRPr="000320CF">
              <w:rPr>
                <w:rFonts w:eastAsia="SimSun"/>
                <w:lang w:eastAsia="zh-CN"/>
              </w:rPr>
              <w:t>Combined standard uncertainty (1σ) (dB)</w:t>
            </w:r>
          </w:p>
        </w:tc>
        <w:tc>
          <w:tcPr>
            <w:tcW w:w="871" w:type="dxa"/>
            <w:tcBorders>
              <w:top w:val="nil"/>
              <w:left w:val="nil"/>
              <w:bottom w:val="single" w:sz="4" w:space="0" w:color="auto"/>
              <w:right w:val="single" w:sz="4" w:space="0" w:color="auto"/>
            </w:tcBorders>
            <w:shd w:val="clear" w:color="auto" w:fill="auto"/>
            <w:hideMark/>
          </w:tcPr>
          <w:p w14:paraId="31C02A53" w14:textId="67222915" w:rsidR="00FF68ED" w:rsidRPr="000320CF" w:rsidRDefault="00FF68ED" w:rsidP="00DB4CCE">
            <w:pPr>
              <w:pStyle w:val="TAH"/>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65</w:t>
            </w:r>
          </w:p>
        </w:tc>
        <w:tc>
          <w:tcPr>
            <w:tcW w:w="992" w:type="dxa"/>
            <w:tcBorders>
              <w:top w:val="nil"/>
              <w:left w:val="nil"/>
              <w:bottom w:val="single" w:sz="4" w:space="0" w:color="auto"/>
              <w:right w:val="single" w:sz="4" w:space="0" w:color="auto"/>
            </w:tcBorders>
            <w:shd w:val="clear" w:color="auto" w:fill="auto"/>
            <w:hideMark/>
          </w:tcPr>
          <w:p w14:paraId="34247F8E" w14:textId="248EF7CD" w:rsidR="00FF68ED" w:rsidRPr="000320CF" w:rsidRDefault="00FF68ED" w:rsidP="00DB4CCE">
            <w:pPr>
              <w:pStyle w:val="TAH"/>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72</w:t>
            </w:r>
          </w:p>
        </w:tc>
        <w:tc>
          <w:tcPr>
            <w:tcW w:w="989" w:type="dxa"/>
            <w:tcBorders>
              <w:top w:val="nil"/>
              <w:left w:val="nil"/>
              <w:bottom w:val="single" w:sz="4" w:space="0" w:color="auto"/>
              <w:right w:val="single" w:sz="4" w:space="0" w:color="auto"/>
            </w:tcBorders>
            <w:shd w:val="clear" w:color="auto" w:fill="auto"/>
            <w:hideMark/>
          </w:tcPr>
          <w:p w14:paraId="773E3669" w14:textId="1BC53FE7" w:rsidR="00FF68ED" w:rsidRPr="000320CF" w:rsidRDefault="00FF68ED" w:rsidP="00DB4CCE">
            <w:pPr>
              <w:pStyle w:val="TAH"/>
              <w:rPr>
                <w:rFonts w:eastAsia="SimSun"/>
                <w:lang w:eastAsia="zh-CN"/>
              </w:rPr>
            </w:pPr>
            <w:r w:rsidRPr="000320CF">
              <w:rPr>
                <w:rFonts w:eastAsia="SimSun"/>
                <w:lang w:eastAsia="zh-CN"/>
              </w:rPr>
              <w:t>1</w:t>
            </w:r>
            <w:r w:rsidR="00CB216F" w:rsidRPr="000320CF">
              <w:rPr>
                <w:rFonts w:eastAsia="SimSun"/>
                <w:lang w:eastAsia="zh-CN"/>
              </w:rPr>
              <w:t>.</w:t>
            </w:r>
            <w:r w:rsidRPr="000320CF">
              <w:rPr>
                <w:rFonts w:eastAsia="SimSun"/>
                <w:lang w:eastAsia="zh-CN"/>
              </w:rPr>
              <w:t>79</w:t>
            </w:r>
          </w:p>
        </w:tc>
      </w:tr>
      <w:tr w:rsidR="00FF68ED" w:rsidRPr="000320CF" w14:paraId="6F99C15F" w14:textId="77777777" w:rsidTr="00F24DAC">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0F2065FB" w14:textId="156750EA" w:rsidR="00FF68ED" w:rsidRPr="000320CF" w:rsidRDefault="00FF68ED" w:rsidP="00DB4CCE">
            <w:pPr>
              <w:pStyle w:val="TAH"/>
              <w:rPr>
                <w:rFonts w:eastAsia="SimSun"/>
                <w:lang w:eastAsia="zh-CN"/>
              </w:rPr>
            </w:pPr>
            <w:r w:rsidRPr="000320CF">
              <w:rPr>
                <w:rFonts w:eastAsia="SimSun"/>
                <w:lang w:eastAsia="zh-CN"/>
              </w:rPr>
              <w:t>Expanded uncertainty (1.96σ - confidence interval of 95 %) (dB)</w:t>
            </w:r>
          </w:p>
        </w:tc>
        <w:tc>
          <w:tcPr>
            <w:tcW w:w="871" w:type="dxa"/>
            <w:tcBorders>
              <w:top w:val="nil"/>
              <w:left w:val="nil"/>
              <w:bottom w:val="single" w:sz="4" w:space="0" w:color="auto"/>
              <w:right w:val="single" w:sz="4" w:space="0" w:color="auto"/>
            </w:tcBorders>
            <w:shd w:val="clear" w:color="auto" w:fill="auto"/>
            <w:hideMark/>
          </w:tcPr>
          <w:p w14:paraId="68F503AE" w14:textId="79313EE1" w:rsidR="00FF68ED" w:rsidRPr="000320CF" w:rsidRDefault="00FF68ED" w:rsidP="00DB4CCE">
            <w:pPr>
              <w:pStyle w:val="TAH"/>
              <w:rPr>
                <w:rFonts w:eastAsia="SimSun"/>
                <w:lang w:eastAsia="zh-CN"/>
              </w:rPr>
            </w:pPr>
            <w:r w:rsidRPr="000320CF">
              <w:rPr>
                <w:rFonts w:eastAsia="SimSun"/>
                <w:lang w:eastAsia="zh-CN"/>
              </w:rPr>
              <w:t>3</w:t>
            </w:r>
            <w:r w:rsidR="00CB216F" w:rsidRPr="000320CF">
              <w:rPr>
                <w:rFonts w:eastAsia="SimSun"/>
                <w:lang w:eastAsia="zh-CN"/>
              </w:rPr>
              <w:t>.</w:t>
            </w:r>
            <w:r w:rsidRPr="000320CF">
              <w:rPr>
                <w:rFonts w:eastAsia="SimSun"/>
                <w:lang w:eastAsia="zh-CN"/>
              </w:rPr>
              <w:t>24</w:t>
            </w:r>
          </w:p>
        </w:tc>
        <w:tc>
          <w:tcPr>
            <w:tcW w:w="992" w:type="dxa"/>
            <w:tcBorders>
              <w:top w:val="nil"/>
              <w:left w:val="nil"/>
              <w:bottom w:val="single" w:sz="4" w:space="0" w:color="auto"/>
              <w:right w:val="single" w:sz="4" w:space="0" w:color="auto"/>
            </w:tcBorders>
            <w:shd w:val="clear" w:color="auto" w:fill="auto"/>
            <w:hideMark/>
          </w:tcPr>
          <w:p w14:paraId="1A9B1E94" w14:textId="71464641" w:rsidR="00FF68ED" w:rsidRPr="000320CF" w:rsidRDefault="00FF68ED" w:rsidP="00DB4CCE">
            <w:pPr>
              <w:pStyle w:val="TAH"/>
              <w:rPr>
                <w:rFonts w:eastAsia="SimSun"/>
                <w:lang w:eastAsia="zh-CN"/>
              </w:rPr>
            </w:pPr>
            <w:r w:rsidRPr="000320CF">
              <w:rPr>
                <w:rFonts w:eastAsia="SimSun"/>
                <w:lang w:eastAsia="zh-CN"/>
              </w:rPr>
              <w:t>3</w:t>
            </w:r>
            <w:r w:rsidR="00CB216F" w:rsidRPr="000320CF">
              <w:rPr>
                <w:rFonts w:eastAsia="SimSun"/>
                <w:lang w:eastAsia="zh-CN"/>
              </w:rPr>
              <w:t>.</w:t>
            </w:r>
            <w:r w:rsidRPr="000320CF">
              <w:rPr>
                <w:rFonts w:eastAsia="SimSun"/>
                <w:lang w:eastAsia="zh-CN"/>
              </w:rPr>
              <w:t>37</w:t>
            </w:r>
          </w:p>
        </w:tc>
        <w:tc>
          <w:tcPr>
            <w:tcW w:w="989" w:type="dxa"/>
            <w:tcBorders>
              <w:top w:val="nil"/>
              <w:left w:val="nil"/>
              <w:bottom w:val="single" w:sz="4" w:space="0" w:color="auto"/>
              <w:right w:val="single" w:sz="4" w:space="0" w:color="auto"/>
            </w:tcBorders>
            <w:shd w:val="clear" w:color="auto" w:fill="auto"/>
            <w:hideMark/>
          </w:tcPr>
          <w:p w14:paraId="4BF0CA9D" w14:textId="0319EA78" w:rsidR="00FF68ED" w:rsidRPr="000320CF" w:rsidRDefault="00FF68ED" w:rsidP="00DB4CCE">
            <w:pPr>
              <w:pStyle w:val="TAH"/>
              <w:rPr>
                <w:rFonts w:eastAsia="SimSun"/>
                <w:lang w:eastAsia="zh-CN"/>
              </w:rPr>
            </w:pPr>
            <w:r w:rsidRPr="000320CF">
              <w:rPr>
                <w:rFonts w:eastAsia="SimSun"/>
                <w:lang w:eastAsia="zh-CN"/>
              </w:rPr>
              <w:t>3</w:t>
            </w:r>
            <w:r w:rsidR="005B363A" w:rsidRPr="000320CF">
              <w:rPr>
                <w:rFonts w:eastAsia="SimSun"/>
                <w:lang w:eastAsia="zh-CN"/>
              </w:rPr>
              <w:t>.</w:t>
            </w:r>
            <w:r w:rsidRPr="000320CF">
              <w:rPr>
                <w:rFonts w:eastAsia="SimSun"/>
                <w:lang w:eastAsia="zh-CN"/>
              </w:rPr>
              <w:t>50</w:t>
            </w:r>
          </w:p>
        </w:tc>
      </w:tr>
    </w:tbl>
    <w:p w14:paraId="0D19A81C" w14:textId="77777777" w:rsidR="007266F2" w:rsidRPr="000320CF" w:rsidRDefault="007266F2" w:rsidP="00DB4CCE"/>
    <w:p w14:paraId="789C5FA1" w14:textId="77777777" w:rsidR="00FF68ED" w:rsidRPr="000320CF" w:rsidRDefault="00FF68ED" w:rsidP="00DB4CCE">
      <w:r w:rsidRPr="000320CF">
        <w:t>UID are referenced to annex A, B or C as appropriate.</w:t>
      </w:r>
    </w:p>
    <w:p w14:paraId="181C3DB7" w14:textId="77777777" w:rsidR="004F71C3" w:rsidRPr="000320CF" w:rsidRDefault="00FF68ED" w:rsidP="00FF68ED">
      <w:pPr>
        <w:pStyle w:val="Heading3"/>
      </w:pPr>
      <w:bookmarkStart w:id="9482" w:name="_Toc32332592"/>
      <w:bookmarkStart w:id="9483" w:name="_Toc37430435"/>
      <w:bookmarkStart w:id="9484" w:name="_Toc43739538"/>
      <w:bookmarkStart w:id="9485" w:name="_Toc46347299"/>
      <w:bookmarkStart w:id="9486" w:name="_Toc53169006"/>
      <w:bookmarkStart w:id="9487" w:name="_Toc53169698"/>
      <w:bookmarkStart w:id="9488" w:name="_Toc53170390"/>
      <w:bookmarkStart w:id="9489" w:name="_Toc61130576"/>
      <w:bookmarkStart w:id="9490" w:name="_Toc83025919"/>
      <w:r w:rsidRPr="000320CF">
        <w:t>13.4.3</w:t>
      </w:r>
      <w:r w:rsidRPr="000320CF">
        <w:tab/>
        <w:t>Maximum accepted test system uncertainty</w:t>
      </w:r>
      <w:bookmarkEnd w:id="9482"/>
      <w:bookmarkEnd w:id="9483"/>
      <w:bookmarkEnd w:id="9484"/>
      <w:bookmarkEnd w:id="9485"/>
      <w:bookmarkEnd w:id="9486"/>
      <w:bookmarkEnd w:id="9487"/>
      <w:bookmarkEnd w:id="9488"/>
      <w:bookmarkEnd w:id="9489"/>
      <w:bookmarkEnd w:id="9490"/>
    </w:p>
    <w:p w14:paraId="3E4367D8" w14:textId="75FF7A49" w:rsidR="00FF68ED" w:rsidRPr="000320CF" w:rsidRDefault="00FF68ED" w:rsidP="00DB4CCE">
      <w:r w:rsidRPr="000320CF">
        <w:t xml:space="preserve">Maximum test system uncertainties derivation methodology was described in </w:t>
      </w:r>
      <w:r w:rsidR="00117F20" w:rsidRPr="000320CF">
        <w:t>clause 5</w:t>
      </w:r>
      <w:r w:rsidRPr="000320CF">
        <w:t xml:space="preserve">.1. The maximum accepted test system uncertainty values was derived based on test system specific values in </w:t>
      </w:r>
      <w:r w:rsidR="00117F20" w:rsidRPr="000320CF">
        <w:t>clause 1</w:t>
      </w:r>
      <w:r w:rsidRPr="000320CF">
        <w:t>3.4.4.</w:t>
      </w:r>
    </w:p>
    <w:p w14:paraId="3AF3AE8C" w14:textId="77777777" w:rsidR="00FF68ED" w:rsidRPr="000320CF" w:rsidRDefault="00FF68ED" w:rsidP="00DB4CCE">
      <w:pPr>
        <w:pStyle w:val="TH"/>
      </w:pPr>
      <w:r w:rsidRPr="000320CF">
        <w:lastRenderedPageBreak/>
        <w:t>Table 13</w:t>
      </w:r>
      <w:r w:rsidRPr="000320CF">
        <w:rPr>
          <w:lang w:eastAsia="sv-SE"/>
        </w:rPr>
        <w:t>.4.3</w:t>
      </w:r>
      <w:r w:rsidRPr="000320CF">
        <w:t xml:space="preserve">-1: </w:t>
      </w:r>
      <w:r w:rsidRPr="000320CF">
        <w:rPr>
          <w:rFonts w:eastAsia="Arial Unicode MS"/>
          <w:bCs/>
          <w:lang w:eastAsia="zh-CN"/>
        </w:rPr>
        <w:t>Common maximum accepted test system uncertainty</w:t>
      </w:r>
      <w:r w:rsidRPr="000320CF">
        <w:t xml:space="preserve"> value</w:t>
      </w:r>
      <w:r w:rsidRPr="000320CF">
        <w:rPr>
          <w:lang w:eastAsia="sv-SE"/>
        </w:rPr>
        <w:t xml:space="preserve"> derivation </w:t>
      </w:r>
      <w:r w:rsidRPr="000320CF">
        <w:t>for co-location TX IMD interferer signal level</w:t>
      </w:r>
    </w:p>
    <w:tbl>
      <w:tblPr>
        <w:tblW w:w="0" w:type="auto"/>
        <w:jc w:val="center"/>
        <w:tblLayout w:type="fixed"/>
        <w:tblLook w:val="04A0" w:firstRow="1" w:lastRow="0" w:firstColumn="1" w:lastColumn="0" w:noHBand="0" w:noVBand="1"/>
      </w:tblPr>
      <w:tblGrid>
        <w:gridCol w:w="4111"/>
        <w:gridCol w:w="1418"/>
        <w:gridCol w:w="1100"/>
        <w:gridCol w:w="1100"/>
      </w:tblGrid>
      <w:tr w:rsidR="002B1E26" w:rsidRPr="000320CF" w14:paraId="796E6BD4" w14:textId="77777777" w:rsidTr="00F24DAC">
        <w:trPr>
          <w:cantSplit/>
          <w:jc w:val="center"/>
        </w:trPr>
        <w:tc>
          <w:tcPr>
            <w:tcW w:w="4111" w:type="dxa"/>
            <w:tcBorders>
              <w:top w:val="single" w:sz="4" w:space="0" w:color="auto"/>
              <w:left w:val="single" w:sz="4" w:space="0" w:color="auto"/>
              <w:right w:val="single" w:sz="4" w:space="0" w:color="auto"/>
            </w:tcBorders>
            <w:shd w:val="clear" w:color="auto" w:fill="auto"/>
            <w:noWrap/>
            <w:hideMark/>
          </w:tcPr>
          <w:p w14:paraId="317C1770" w14:textId="77777777" w:rsidR="002B1E26" w:rsidRPr="000320CF" w:rsidRDefault="002B1E26" w:rsidP="00DB4CCE">
            <w:pPr>
              <w:pStyle w:val="TAH"/>
              <w:rPr>
                <w:rFonts w:eastAsia="Arial Unicode MS"/>
                <w:lang w:eastAsia="zh-CN"/>
              </w:rPr>
            </w:pPr>
          </w:p>
        </w:tc>
        <w:tc>
          <w:tcPr>
            <w:tcW w:w="3618" w:type="dxa"/>
            <w:gridSpan w:val="3"/>
            <w:tcBorders>
              <w:top w:val="single" w:sz="4" w:space="0" w:color="auto"/>
              <w:left w:val="nil"/>
              <w:bottom w:val="single" w:sz="4" w:space="0" w:color="auto"/>
              <w:right w:val="single" w:sz="4" w:space="0" w:color="auto"/>
            </w:tcBorders>
            <w:shd w:val="clear" w:color="auto" w:fill="auto"/>
            <w:hideMark/>
          </w:tcPr>
          <w:p w14:paraId="009BF0B8" w14:textId="6CD48C7B" w:rsidR="002B1E26" w:rsidRPr="000320CF" w:rsidRDefault="002B1E26" w:rsidP="00DB4CCE">
            <w:pPr>
              <w:pStyle w:val="TAH"/>
              <w:rPr>
                <w:rFonts w:eastAsia="Arial Unicode MS"/>
                <w:lang w:eastAsia="zh-CN"/>
              </w:rPr>
            </w:pPr>
            <w:r w:rsidRPr="000320CF">
              <w:rPr>
                <w:rFonts w:eastAsia="Arial Unicode MS"/>
                <w:lang w:eastAsia="zh-CN"/>
              </w:rPr>
              <w:t>Expanded uncertainty (dB)</w:t>
            </w:r>
          </w:p>
        </w:tc>
      </w:tr>
      <w:tr w:rsidR="002B1E26" w:rsidRPr="000320CF" w14:paraId="093B5F3F" w14:textId="77777777" w:rsidTr="00F24DAC">
        <w:trPr>
          <w:cantSplit/>
          <w:jc w:val="center"/>
        </w:trPr>
        <w:tc>
          <w:tcPr>
            <w:tcW w:w="4111" w:type="dxa"/>
            <w:tcBorders>
              <w:left w:val="single" w:sz="4" w:space="0" w:color="auto"/>
              <w:bottom w:val="single" w:sz="4" w:space="0" w:color="auto"/>
              <w:right w:val="single" w:sz="4" w:space="0" w:color="auto"/>
            </w:tcBorders>
            <w:shd w:val="clear" w:color="auto" w:fill="auto"/>
            <w:hideMark/>
          </w:tcPr>
          <w:p w14:paraId="1C2B8B92" w14:textId="77777777" w:rsidR="002B1E26" w:rsidRPr="000320CF" w:rsidRDefault="002B1E26" w:rsidP="00DB4CCE">
            <w:pPr>
              <w:pStyle w:val="TAH"/>
              <w:rPr>
                <w:rFonts w:eastAsia="Arial Unicode MS"/>
                <w:lang w:eastAsia="zh-CN"/>
              </w:rPr>
            </w:pPr>
          </w:p>
        </w:tc>
        <w:tc>
          <w:tcPr>
            <w:tcW w:w="1418" w:type="dxa"/>
            <w:tcBorders>
              <w:top w:val="nil"/>
              <w:left w:val="nil"/>
              <w:bottom w:val="single" w:sz="4" w:space="0" w:color="auto"/>
              <w:right w:val="single" w:sz="4" w:space="0" w:color="auto"/>
            </w:tcBorders>
            <w:shd w:val="clear" w:color="auto" w:fill="auto"/>
            <w:hideMark/>
          </w:tcPr>
          <w:p w14:paraId="4D96201A" w14:textId="050818F9" w:rsidR="002B1E26" w:rsidRPr="000320CF" w:rsidRDefault="002B1E26" w:rsidP="00DB4CCE">
            <w:pPr>
              <w:pStyle w:val="TAH"/>
              <w:rPr>
                <w:rFonts w:eastAsia="Arial Unicode MS"/>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1100" w:type="dxa"/>
            <w:tcBorders>
              <w:top w:val="nil"/>
              <w:left w:val="nil"/>
              <w:bottom w:val="single" w:sz="4" w:space="0" w:color="auto"/>
              <w:right w:val="single" w:sz="4" w:space="0" w:color="auto"/>
            </w:tcBorders>
            <w:shd w:val="clear" w:color="auto" w:fill="auto"/>
            <w:hideMark/>
          </w:tcPr>
          <w:p w14:paraId="135A6AE7" w14:textId="73DFBB05" w:rsidR="002B1E26" w:rsidRPr="000320CF" w:rsidRDefault="002B1E26" w:rsidP="00DB4CCE">
            <w:pPr>
              <w:pStyle w:val="TAH"/>
              <w:rPr>
                <w:rFonts w:eastAsia="Arial Unicode MS"/>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1100" w:type="dxa"/>
            <w:tcBorders>
              <w:top w:val="nil"/>
              <w:left w:val="nil"/>
              <w:bottom w:val="single" w:sz="4" w:space="0" w:color="auto"/>
              <w:right w:val="single" w:sz="4" w:space="0" w:color="auto"/>
            </w:tcBorders>
            <w:shd w:val="clear" w:color="auto" w:fill="auto"/>
            <w:hideMark/>
          </w:tcPr>
          <w:p w14:paraId="0EC3D126" w14:textId="3D1840E1" w:rsidR="002B1E26" w:rsidRPr="000320CF" w:rsidRDefault="002B1E26" w:rsidP="00DB4CCE">
            <w:pPr>
              <w:pStyle w:val="TAH"/>
              <w:rPr>
                <w:rFonts w:eastAsia="Arial Unicode MS"/>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r>
      <w:tr w:rsidR="00FF68ED" w:rsidRPr="000320CF" w14:paraId="1BBF387A" w14:textId="77777777" w:rsidTr="00F24DAC">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45C1AF74" w14:textId="77777777" w:rsidR="00FF68ED" w:rsidRPr="000320CF" w:rsidRDefault="00FF68ED" w:rsidP="00DB4CCE">
            <w:pPr>
              <w:pStyle w:val="TAC"/>
              <w:rPr>
                <w:rFonts w:eastAsia="Arial Unicode MS"/>
                <w:lang w:eastAsia="zh-CN"/>
              </w:rPr>
            </w:pPr>
            <w:r w:rsidRPr="000320CF">
              <w:rPr>
                <w:rFonts w:eastAsia="Arial Unicode MS"/>
                <w:lang w:eastAsia="zh-CN"/>
              </w:rPr>
              <w:t>General Chamber</w:t>
            </w:r>
          </w:p>
        </w:tc>
        <w:tc>
          <w:tcPr>
            <w:tcW w:w="1418" w:type="dxa"/>
            <w:tcBorders>
              <w:top w:val="nil"/>
              <w:left w:val="nil"/>
              <w:bottom w:val="single" w:sz="4" w:space="0" w:color="auto"/>
              <w:right w:val="single" w:sz="4" w:space="0" w:color="auto"/>
            </w:tcBorders>
            <w:shd w:val="clear" w:color="auto" w:fill="auto"/>
            <w:noWrap/>
            <w:hideMark/>
          </w:tcPr>
          <w:p w14:paraId="3274DE7E" w14:textId="4A790ABC" w:rsidR="00FF68ED" w:rsidRPr="000320CF" w:rsidRDefault="00FF68ED" w:rsidP="00DB4CCE">
            <w:pPr>
              <w:pStyle w:val="TAC"/>
              <w:rPr>
                <w:rFonts w:eastAsia="Arial Unicode MS"/>
                <w:lang w:eastAsia="zh-CN"/>
              </w:rPr>
            </w:pPr>
            <w:r w:rsidRPr="000320CF">
              <w:rPr>
                <w:rFonts w:eastAsia="Arial Unicode MS"/>
              </w:rPr>
              <w:t>3</w:t>
            </w:r>
            <w:r w:rsidR="000D4C53" w:rsidRPr="000320CF">
              <w:rPr>
                <w:rFonts w:eastAsia="Arial Unicode MS"/>
              </w:rPr>
              <w:t>.</w:t>
            </w:r>
            <w:r w:rsidRPr="000320CF">
              <w:rPr>
                <w:rFonts w:eastAsia="Arial Unicode MS"/>
              </w:rPr>
              <w:t>24</w:t>
            </w:r>
          </w:p>
        </w:tc>
        <w:tc>
          <w:tcPr>
            <w:tcW w:w="1100" w:type="dxa"/>
            <w:tcBorders>
              <w:top w:val="nil"/>
              <w:left w:val="nil"/>
              <w:bottom w:val="single" w:sz="4" w:space="0" w:color="auto"/>
              <w:right w:val="single" w:sz="4" w:space="0" w:color="auto"/>
            </w:tcBorders>
            <w:shd w:val="clear" w:color="auto" w:fill="auto"/>
            <w:noWrap/>
            <w:hideMark/>
          </w:tcPr>
          <w:p w14:paraId="48884A16" w14:textId="209DBACC" w:rsidR="00FF68ED" w:rsidRPr="000320CF" w:rsidRDefault="00FF68ED" w:rsidP="00DB4CCE">
            <w:pPr>
              <w:pStyle w:val="TAC"/>
              <w:rPr>
                <w:rFonts w:eastAsia="Arial Unicode MS"/>
                <w:lang w:eastAsia="zh-CN"/>
              </w:rPr>
            </w:pPr>
            <w:r w:rsidRPr="000320CF">
              <w:rPr>
                <w:rFonts w:eastAsia="Arial Unicode MS"/>
              </w:rPr>
              <w:t>3</w:t>
            </w:r>
            <w:r w:rsidR="000D4C53" w:rsidRPr="000320CF">
              <w:rPr>
                <w:rFonts w:eastAsia="Arial Unicode MS"/>
              </w:rPr>
              <w:t>.</w:t>
            </w:r>
            <w:r w:rsidRPr="000320CF">
              <w:rPr>
                <w:rFonts w:eastAsia="Arial Unicode MS"/>
              </w:rPr>
              <w:t>37</w:t>
            </w:r>
          </w:p>
        </w:tc>
        <w:tc>
          <w:tcPr>
            <w:tcW w:w="1100" w:type="dxa"/>
            <w:tcBorders>
              <w:top w:val="nil"/>
              <w:left w:val="nil"/>
              <w:bottom w:val="single" w:sz="4" w:space="0" w:color="auto"/>
              <w:right w:val="single" w:sz="4" w:space="0" w:color="auto"/>
            </w:tcBorders>
            <w:shd w:val="clear" w:color="auto" w:fill="auto"/>
            <w:noWrap/>
            <w:hideMark/>
          </w:tcPr>
          <w:p w14:paraId="2F8EFE51" w14:textId="3A596621" w:rsidR="00FF68ED" w:rsidRPr="000320CF" w:rsidRDefault="00FF68ED" w:rsidP="00DB4CCE">
            <w:pPr>
              <w:pStyle w:val="TAC"/>
              <w:rPr>
                <w:rFonts w:eastAsia="Arial Unicode MS"/>
                <w:lang w:eastAsia="zh-CN"/>
              </w:rPr>
            </w:pPr>
            <w:r w:rsidRPr="000320CF">
              <w:rPr>
                <w:rFonts w:eastAsia="Arial Unicode MS"/>
              </w:rPr>
              <w:t>3</w:t>
            </w:r>
            <w:r w:rsidR="000D4C53" w:rsidRPr="000320CF">
              <w:rPr>
                <w:rFonts w:eastAsia="Arial Unicode MS"/>
              </w:rPr>
              <w:t>.</w:t>
            </w:r>
            <w:r w:rsidRPr="000320CF">
              <w:rPr>
                <w:rFonts w:eastAsia="Arial Unicode MS"/>
              </w:rPr>
              <w:t>5</w:t>
            </w:r>
            <w:r w:rsidR="00840E4B" w:rsidRPr="000320CF">
              <w:rPr>
                <w:rFonts w:eastAsia="Arial Unicode MS"/>
              </w:rPr>
              <w:t>0</w:t>
            </w:r>
          </w:p>
        </w:tc>
      </w:tr>
      <w:tr w:rsidR="00FF68ED" w:rsidRPr="000320CF" w14:paraId="4585886E" w14:textId="77777777" w:rsidTr="00F24DAC">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11E66C00" w14:textId="77777777" w:rsidR="00FF68ED" w:rsidRPr="000320CF" w:rsidRDefault="00FF68ED" w:rsidP="00DB4CCE">
            <w:pPr>
              <w:pStyle w:val="TAC"/>
              <w:rPr>
                <w:rFonts w:eastAsia="Arial Unicode MS"/>
                <w:lang w:eastAsia="zh-CN"/>
              </w:rPr>
            </w:pPr>
            <w:r w:rsidRPr="000320CF">
              <w:rPr>
                <w:rFonts w:eastAsia="Arial Unicode MS"/>
                <w:lang w:eastAsia="zh-CN"/>
              </w:rPr>
              <w:t>Common maximum accepted test system uncertainty</w:t>
            </w:r>
          </w:p>
        </w:tc>
        <w:tc>
          <w:tcPr>
            <w:tcW w:w="1418" w:type="dxa"/>
            <w:tcBorders>
              <w:top w:val="nil"/>
              <w:left w:val="nil"/>
              <w:bottom w:val="single" w:sz="4" w:space="0" w:color="auto"/>
              <w:right w:val="single" w:sz="4" w:space="0" w:color="auto"/>
            </w:tcBorders>
            <w:shd w:val="clear" w:color="auto" w:fill="auto"/>
            <w:noWrap/>
            <w:hideMark/>
          </w:tcPr>
          <w:p w14:paraId="4FCA0102" w14:textId="12AFDEC7" w:rsidR="00FF68ED" w:rsidRPr="000320CF" w:rsidRDefault="00FF68ED" w:rsidP="00DB4CCE">
            <w:pPr>
              <w:pStyle w:val="TAC"/>
              <w:rPr>
                <w:rFonts w:eastAsia="Arial Unicode MS"/>
                <w:lang w:eastAsia="zh-CN"/>
              </w:rPr>
            </w:pPr>
            <w:r w:rsidRPr="000320CF">
              <w:rPr>
                <w:rFonts w:eastAsia="Arial Unicode MS"/>
              </w:rPr>
              <w:t>3</w:t>
            </w:r>
            <w:r w:rsidR="000D4C53" w:rsidRPr="000320CF">
              <w:rPr>
                <w:rFonts w:eastAsia="Arial Unicode MS"/>
              </w:rPr>
              <w:t>.</w:t>
            </w:r>
            <w:r w:rsidRPr="000320CF">
              <w:rPr>
                <w:rFonts w:eastAsia="Arial Unicode MS"/>
              </w:rPr>
              <w:t>20</w:t>
            </w:r>
          </w:p>
        </w:tc>
        <w:tc>
          <w:tcPr>
            <w:tcW w:w="1100" w:type="dxa"/>
            <w:tcBorders>
              <w:top w:val="nil"/>
              <w:left w:val="nil"/>
              <w:bottom w:val="single" w:sz="4" w:space="0" w:color="auto"/>
              <w:right w:val="single" w:sz="4" w:space="0" w:color="auto"/>
            </w:tcBorders>
            <w:shd w:val="clear" w:color="auto" w:fill="auto"/>
            <w:noWrap/>
            <w:hideMark/>
          </w:tcPr>
          <w:p w14:paraId="13958EBC" w14:textId="00022328" w:rsidR="00FF68ED" w:rsidRPr="000320CF" w:rsidRDefault="00FF68ED" w:rsidP="00DB4CCE">
            <w:pPr>
              <w:pStyle w:val="TAC"/>
              <w:rPr>
                <w:rFonts w:eastAsia="Arial Unicode MS"/>
                <w:lang w:eastAsia="zh-CN"/>
              </w:rPr>
            </w:pPr>
            <w:r w:rsidRPr="000320CF">
              <w:rPr>
                <w:rFonts w:eastAsia="Arial Unicode MS"/>
              </w:rPr>
              <w:t>3</w:t>
            </w:r>
            <w:r w:rsidR="000D4C53" w:rsidRPr="000320CF">
              <w:rPr>
                <w:rFonts w:eastAsia="Arial Unicode MS"/>
              </w:rPr>
              <w:t>.</w:t>
            </w:r>
            <w:r w:rsidRPr="000320CF">
              <w:rPr>
                <w:rFonts w:eastAsia="Arial Unicode MS"/>
              </w:rPr>
              <w:t>40</w:t>
            </w:r>
          </w:p>
        </w:tc>
        <w:tc>
          <w:tcPr>
            <w:tcW w:w="1100" w:type="dxa"/>
            <w:tcBorders>
              <w:top w:val="nil"/>
              <w:left w:val="nil"/>
              <w:bottom w:val="single" w:sz="4" w:space="0" w:color="auto"/>
              <w:right w:val="single" w:sz="4" w:space="0" w:color="auto"/>
            </w:tcBorders>
            <w:shd w:val="clear" w:color="auto" w:fill="auto"/>
            <w:noWrap/>
            <w:hideMark/>
          </w:tcPr>
          <w:p w14:paraId="6B917013" w14:textId="6D0B651C" w:rsidR="00FF68ED" w:rsidRPr="000320CF" w:rsidRDefault="00FF68ED" w:rsidP="00DB4CCE">
            <w:pPr>
              <w:pStyle w:val="TAC"/>
              <w:rPr>
                <w:rFonts w:eastAsia="Arial Unicode MS"/>
                <w:lang w:eastAsia="zh-CN"/>
              </w:rPr>
            </w:pPr>
            <w:r w:rsidRPr="000320CF">
              <w:rPr>
                <w:rFonts w:eastAsia="Arial Unicode MS"/>
              </w:rPr>
              <w:t>3</w:t>
            </w:r>
            <w:r w:rsidR="000D4C53" w:rsidRPr="000320CF">
              <w:rPr>
                <w:rFonts w:eastAsia="Arial Unicode MS"/>
              </w:rPr>
              <w:t>.</w:t>
            </w:r>
            <w:r w:rsidRPr="000320CF">
              <w:rPr>
                <w:rFonts w:eastAsia="Arial Unicode MS"/>
              </w:rPr>
              <w:t>50</w:t>
            </w:r>
          </w:p>
        </w:tc>
      </w:tr>
    </w:tbl>
    <w:p w14:paraId="2ECFC3CC" w14:textId="77777777" w:rsidR="00FF68ED" w:rsidRPr="000320CF" w:rsidRDefault="00FF68ED" w:rsidP="00DB4CCE"/>
    <w:p w14:paraId="739728CC" w14:textId="77777777" w:rsidR="00FF68ED" w:rsidRPr="000320CF" w:rsidRDefault="00FF68ED" w:rsidP="00DB4CCE">
      <w:r w:rsidRPr="000320CF">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382128AE" w14:textId="77777777" w:rsidR="004F71C3" w:rsidRPr="000320CF" w:rsidRDefault="00FF68ED" w:rsidP="00FF68ED">
      <w:pPr>
        <w:pStyle w:val="Heading3"/>
      </w:pPr>
      <w:bookmarkStart w:id="9491" w:name="_Toc32332593"/>
      <w:bookmarkStart w:id="9492" w:name="_Toc37430436"/>
      <w:bookmarkStart w:id="9493" w:name="_Toc43739539"/>
      <w:bookmarkStart w:id="9494" w:name="_Toc46347300"/>
      <w:bookmarkStart w:id="9495" w:name="_Toc53169007"/>
      <w:bookmarkStart w:id="9496" w:name="_Toc53169699"/>
      <w:bookmarkStart w:id="9497" w:name="_Toc53170391"/>
      <w:bookmarkStart w:id="9498" w:name="_Toc61130577"/>
      <w:bookmarkStart w:id="9499" w:name="_Toc83025920"/>
      <w:r w:rsidRPr="000320CF">
        <w:t>13.4.4</w:t>
      </w:r>
      <w:r w:rsidRPr="000320CF">
        <w:tab/>
      </w:r>
      <w:r w:rsidRPr="000320CF">
        <w:rPr>
          <w:lang w:eastAsia="zh-CN"/>
        </w:rPr>
        <w:t>Test Tolerance co-location spurious emissions</w:t>
      </w:r>
      <w:bookmarkEnd w:id="9491"/>
      <w:bookmarkEnd w:id="9492"/>
      <w:bookmarkEnd w:id="9493"/>
      <w:bookmarkEnd w:id="9494"/>
      <w:bookmarkEnd w:id="9495"/>
      <w:bookmarkEnd w:id="9496"/>
      <w:bookmarkEnd w:id="9497"/>
      <w:bookmarkEnd w:id="9498"/>
      <w:bookmarkEnd w:id="9499"/>
    </w:p>
    <w:p w14:paraId="205428E7" w14:textId="6B2279B1" w:rsidR="00FF68ED" w:rsidRPr="000320CF" w:rsidRDefault="00FF68ED" w:rsidP="00DB4CCE">
      <w:r w:rsidRPr="000320CF">
        <w:t>The test tolerance for the emissions measurements (OTA transmitter spurious emissions, OTA operating band unwanted emissions/SEM and OTA ACLR) is as specified for each specific requirement.</w:t>
      </w:r>
    </w:p>
    <w:p w14:paraId="3B7E196D" w14:textId="77777777" w:rsidR="004F71C3" w:rsidRPr="000320CF" w:rsidRDefault="00FF68ED" w:rsidP="00DB4CCE">
      <w:r w:rsidRPr="000320CF">
        <w:t>The test tolerance for the interferer level is zero.</w:t>
      </w:r>
      <w:bookmarkStart w:id="9500" w:name="_Toc21086696"/>
      <w:bookmarkStart w:id="9501" w:name="_Toc29769155"/>
      <w:bookmarkStart w:id="9502" w:name="_Toc31837729"/>
      <w:bookmarkStart w:id="9503" w:name="_Toc37430437"/>
      <w:bookmarkStart w:id="9504" w:name="_Toc43739540"/>
      <w:bookmarkStart w:id="9505" w:name="_Toc46347301"/>
      <w:bookmarkStart w:id="9506" w:name="_Toc53169008"/>
      <w:bookmarkStart w:id="9507" w:name="_Toc53169700"/>
      <w:bookmarkStart w:id="9508" w:name="_Toc53170392"/>
    </w:p>
    <w:p w14:paraId="5FA28A32" w14:textId="6FA24230" w:rsidR="00FF68ED" w:rsidRPr="000320CF" w:rsidRDefault="00FF68ED" w:rsidP="00FF68ED">
      <w:pPr>
        <w:pStyle w:val="Heading2"/>
      </w:pPr>
      <w:bookmarkStart w:id="9509" w:name="_Toc61130578"/>
      <w:bookmarkStart w:id="9510" w:name="_Toc83025921"/>
      <w:r w:rsidRPr="000320CF">
        <w:t>13.5</w:t>
      </w:r>
      <w:r w:rsidRPr="000320CF">
        <w:tab/>
        <w:t>OTA co-location blocking</w:t>
      </w:r>
      <w:bookmarkEnd w:id="9500"/>
      <w:bookmarkEnd w:id="9501"/>
      <w:bookmarkEnd w:id="9502"/>
      <w:bookmarkEnd w:id="9503"/>
      <w:bookmarkEnd w:id="9504"/>
      <w:bookmarkEnd w:id="9505"/>
      <w:bookmarkEnd w:id="9506"/>
      <w:bookmarkEnd w:id="9507"/>
      <w:bookmarkEnd w:id="9508"/>
      <w:bookmarkEnd w:id="9509"/>
      <w:bookmarkEnd w:id="9510"/>
    </w:p>
    <w:p w14:paraId="799C7DD2" w14:textId="77777777" w:rsidR="00FF68ED" w:rsidRPr="000320CF" w:rsidRDefault="00FF68ED" w:rsidP="00FF68ED">
      <w:pPr>
        <w:pStyle w:val="Heading3"/>
      </w:pPr>
      <w:bookmarkStart w:id="9511" w:name="_Toc21086697"/>
      <w:bookmarkStart w:id="9512" w:name="_Toc29769156"/>
      <w:bookmarkStart w:id="9513" w:name="_Toc31837730"/>
      <w:bookmarkStart w:id="9514" w:name="_Toc37430438"/>
      <w:bookmarkStart w:id="9515" w:name="_Toc43739541"/>
      <w:bookmarkStart w:id="9516" w:name="_Toc46347302"/>
      <w:bookmarkStart w:id="9517" w:name="_Toc53169009"/>
      <w:bookmarkStart w:id="9518" w:name="_Toc53169701"/>
      <w:bookmarkStart w:id="9519" w:name="_Toc53170393"/>
      <w:bookmarkStart w:id="9520" w:name="_Toc61130579"/>
      <w:bookmarkStart w:id="9521" w:name="_Toc83025922"/>
      <w:r w:rsidRPr="000320CF">
        <w:t>13.5.1</w:t>
      </w:r>
      <w:r w:rsidRPr="000320CF">
        <w:tab/>
        <w:t>General</w:t>
      </w:r>
      <w:bookmarkEnd w:id="9511"/>
      <w:bookmarkEnd w:id="9512"/>
      <w:bookmarkEnd w:id="9513"/>
      <w:bookmarkEnd w:id="9514"/>
      <w:bookmarkEnd w:id="9515"/>
      <w:bookmarkEnd w:id="9516"/>
      <w:bookmarkEnd w:id="9517"/>
      <w:bookmarkEnd w:id="9518"/>
      <w:bookmarkEnd w:id="9519"/>
      <w:bookmarkEnd w:id="9520"/>
      <w:bookmarkEnd w:id="9521"/>
    </w:p>
    <w:p w14:paraId="0393E372" w14:textId="6748A10A" w:rsidR="00FF68ED" w:rsidRPr="000320CF" w:rsidRDefault="00FF68ED" w:rsidP="00DB4CCE">
      <w:r w:rsidRPr="000320CF">
        <w:t xml:space="preserve">This </w:t>
      </w:r>
      <w:r w:rsidR="00117F20" w:rsidRPr="000320CF">
        <w:t>clause 1</w:t>
      </w:r>
      <w:r w:rsidRPr="000320CF">
        <w:t>3.5 captures MU and TT values derivation for the OTA co-location blocking requirement in Normal test conditions.</w:t>
      </w:r>
    </w:p>
    <w:p w14:paraId="5B892D28" w14:textId="77777777" w:rsidR="00FF68ED" w:rsidRPr="000320CF" w:rsidRDefault="00FF68ED" w:rsidP="00DB4CCE">
      <w:r w:rsidRPr="000320CF">
        <w:t>The OTA co-location blocking measurement uncertainty is calculated as a combination of the wanted signal MU and the interferer signal MU in the same way as the normal out of band blocking requirement, where:</w:t>
      </w:r>
    </w:p>
    <w:p w14:paraId="38963FD5" w14:textId="0CE493E7" w:rsidR="00FF68ED" w:rsidRPr="00A2078D" w:rsidRDefault="001C1BDF" w:rsidP="0096708D">
      <w:pPr>
        <w:pStyle w:val="EQ"/>
      </w:pPr>
      <w:r w:rsidRPr="0096708D">
        <w:tab/>
      </w:r>
      <m:oMath>
        <m:sSub>
          <m:sSubPr>
            <m:ctrlPr>
              <w:rPr>
                <w:rFonts w:ascii="Cambria Math" w:hAnsi="Cambria Math"/>
              </w:rPr>
            </m:ctrlPr>
          </m:sSubPr>
          <m:e>
            <m:r>
              <w:rPr>
                <w:rFonts w:ascii="Cambria Math" w:hAnsi="Cambria Math"/>
              </w:rPr>
              <m:t>MU</m:t>
            </m:r>
          </m:e>
          <m:sub>
            <m:r>
              <w:rPr>
                <w:rFonts w:ascii="Cambria Math" w:hAnsi="Cambria Math"/>
              </w:rPr>
              <m:t>colocation</m:t>
            </m:r>
            <m:r>
              <m:rPr>
                <m:sty m:val="p"/>
              </m:rPr>
              <w:rPr>
                <w:rFonts w:ascii="Cambria Math" w:hAnsi="Cambria Math"/>
              </w:rPr>
              <m:t xml:space="preserve"> </m:t>
            </m:r>
            <m:r>
              <w:rPr>
                <w:rFonts w:ascii="Cambria Math" w:hAnsi="Cambria Math"/>
              </w:rPr>
              <m:t>blocking</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 xml:space="preserve"> </m:t>
                </m:r>
                <m:r>
                  <w:rPr>
                    <w:rFonts w:ascii="Cambria Math" w:hAnsi="Cambria Math"/>
                  </w:rPr>
                  <m:t>signal</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interferer</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Noise</m:t>
            </m:r>
          </m:e>
          <m:sub>
            <m:r>
              <w:rPr>
                <w:rFonts w:ascii="Cambria Math" w:hAnsi="Cambria Math"/>
              </w:rPr>
              <m:t>effect</m:t>
            </m:r>
          </m:sub>
        </m:sSub>
      </m:oMath>
    </w:p>
    <w:p w14:paraId="771BA238" w14:textId="25867727" w:rsidR="00FF68ED" w:rsidRPr="000320CF" w:rsidRDefault="00FF68ED" w:rsidP="00DB4CCE">
      <w:r w:rsidRPr="000320CF">
        <w:t>The Noise</w:t>
      </w:r>
      <w:r w:rsidRPr="000320CF">
        <w:rPr>
          <w:vertAlign w:val="subscript"/>
        </w:rPr>
        <w:t>effect</w:t>
      </w:r>
      <w:r w:rsidRPr="000320CF">
        <w:t xml:space="preserve"> from the signal generator is 0.1 dB and the MU</w:t>
      </w:r>
      <w:r w:rsidRPr="000320CF">
        <w:rPr>
          <w:vertAlign w:val="subscript"/>
        </w:rPr>
        <w:t>wantedsignal</w:t>
      </w:r>
      <w:r w:rsidRPr="000320CF">
        <w:t xml:space="preserve"> value is MU</w:t>
      </w:r>
      <w:r w:rsidRPr="000320CF">
        <w:rPr>
          <w:vertAlign w:val="subscript"/>
        </w:rPr>
        <w:t>EIS</w:t>
      </w:r>
      <w:r w:rsidRPr="000320CF">
        <w:t xml:space="preserve"> from </w:t>
      </w:r>
      <w:r w:rsidR="00117F20" w:rsidRPr="000320CF">
        <w:t>clause 1</w:t>
      </w:r>
      <w:r w:rsidRPr="000320CF">
        <w:t>0.2.</w:t>
      </w:r>
    </w:p>
    <w:p w14:paraId="7A2B485C" w14:textId="77777777" w:rsidR="00FF68ED" w:rsidRPr="000320CF" w:rsidRDefault="00FF68ED" w:rsidP="00DB4CCE">
      <w:r w:rsidRPr="000320CF">
        <w:t>The measurement uncertainty associated with the interferer is based on the accuracy of the interfering signal injected from the CLTA. It is that uncertainty which is investigated in this clause.</w:t>
      </w:r>
    </w:p>
    <w:p w14:paraId="6983E1BD" w14:textId="77777777" w:rsidR="00FF68ED" w:rsidRPr="000320CF" w:rsidRDefault="00FF68ED" w:rsidP="00DB4CCE">
      <w:r w:rsidRPr="000320CF">
        <w:t>The interferer is injected into the CLTA and the accuracy of this is not dependent on the chamber type used. The measurement uncertainty calculation is therefore done using a general chamber type.</w:t>
      </w:r>
    </w:p>
    <w:p w14:paraId="0377F44B" w14:textId="77777777" w:rsidR="00FF68ED" w:rsidRPr="000320CF" w:rsidRDefault="00FF68ED" w:rsidP="00DB4CCE">
      <w:r w:rsidRPr="000320CF">
        <w:t>Any chamber capable of performing the EIS measurement to the required accuracy is suitable for the test however.</w:t>
      </w:r>
    </w:p>
    <w:p w14:paraId="2BE3928D" w14:textId="14449DAB" w:rsidR="00FF68ED" w:rsidRPr="000320CF" w:rsidRDefault="00FF68ED" w:rsidP="00FF68ED">
      <w:pPr>
        <w:pStyle w:val="Heading3"/>
      </w:pPr>
      <w:bookmarkStart w:id="9522" w:name="_Toc31837743"/>
      <w:bookmarkStart w:id="9523" w:name="_Toc37430439"/>
      <w:bookmarkStart w:id="9524" w:name="_Toc43739542"/>
      <w:bookmarkStart w:id="9525" w:name="_Toc46347303"/>
      <w:bookmarkStart w:id="9526" w:name="_Toc53169010"/>
      <w:bookmarkStart w:id="9527" w:name="_Toc53169702"/>
      <w:bookmarkStart w:id="9528" w:name="_Toc53170394"/>
      <w:bookmarkStart w:id="9529" w:name="_Toc61130580"/>
      <w:bookmarkStart w:id="9530" w:name="_Toc31837745"/>
      <w:bookmarkStart w:id="9531" w:name="_Hlk522803856"/>
      <w:bookmarkStart w:id="9532" w:name="_Toc83025923"/>
      <w:r w:rsidRPr="000320CF">
        <w:t>13.5.2</w:t>
      </w:r>
      <w:r w:rsidRPr="000320CF">
        <w:tab/>
        <w:t xml:space="preserve">General </w:t>
      </w:r>
      <w:r w:rsidR="001C1BDF" w:rsidRPr="000320CF">
        <w:t>C</w:t>
      </w:r>
      <w:r w:rsidRPr="000320CF">
        <w:t>hamber</w:t>
      </w:r>
      <w:bookmarkEnd w:id="9522"/>
      <w:bookmarkEnd w:id="9523"/>
      <w:bookmarkEnd w:id="9524"/>
      <w:bookmarkEnd w:id="9525"/>
      <w:bookmarkEnd w:id="9526"/>
      <w:bookmarkEnd w:id="9527"/>
      <w:bookmarkEnd w:id="9528"/>
      <w:bookmarkEnd w:id="9529"/>
      <w:bookmarkEnd w:id="9532"/>
    </w:p>
    <w:p w14:paraId="5479F2A1" w14:textId="77777777" w:rsidR="00FF68ED" w:rsidRPr="000320CF" w:rsidRDefault="00FF68ED" w:rsidP="00FF68ED">
      <w:pPr>
        <w:pStyle w:val="Heading4"/>
        <w:rPr>
          <w:lang w:eastAsia="sv-SE"/>
        </w:rPr>
      </w:pPr>
      <w:bookmarkStart w:id="9533" w:name="_Toc31837744"/>
      <w:bookmarkStart w:id="9534" w:name="_Toc37430440"/>
      <w:bookmarkStart w:id="9535" w:name="_Toc43739543"/>
      <w:bookmarkStart w:id="9536" w:name="_Toc46347304"/>
      <w:bookmarkStart w:id="9537" w:name="_Toc53169011"/>
      <w:bookmarkStart w:id="9538" w:name="_Toc53169703"/>
      <w:bookmarkStart w:id="9539" w:name="_Toc53170395"/>
      <w:bookmarkStart w:id="9540" w:name="_Toc61130581"/>
      <w:bookmarkStart w:id="9541" w:name="_Toc83025924"/>
      <w:r w:rsidRPr="000320CF">
        <w:rPr>
          <w:lang w:eastAsia="sv-SE"/>
        </w:rPr>
        <w:t>13.5.</w:t>
      </w:r>
      <w:r w:rsidRPr="000320CF">
        <w:t>2</w:t>
      </w:r>
      <w:r w:rsidRPr="000320CF">
        <w:rPr>
          <w:lang w:eastAsia="sv-SE"/>
        </w:rPr>
        <w:t>.1</w:t>
      </w:r>
      <w:r w:rsidRPr="000320CF">
        <w:rPr>
          <w:lang w:eastAsia="sv-SE"/>
        </w:rPr>
        <w:tab/>
        <w:t>Measurement system description</w:t>
      </w:r>
      <w:bookmarkEnd w:id="9533"/>
      <w:bookmarkEnd w:id="9534"/>
      <w:bookmarkEnd w:id="9535"/>
      <w:bookmarkEnd w:id="9536"/>
      <w:bookmarkEnd w:id="9537"/>
      <w:bookmarkEnd w:id="9538"/>
      <w:bookmarkEnd w:id="9539"/>
      <w:bookmarkEnd w:id="9540"/>
      <w:bookmarkEnd w:id="9541"/>
    </w:p>
    <w:p w14:paraId="655DE84C" w14:textId="77777777" w:rsidR="00FF68ED" w:rsidRPr="000320CF" w:rsidRDefault="00FF68ED" w:rsidP="00DB4CCE">
      <w:r w:rsidRPr="000320CF">
        <w:t>This method measures the OTA co-location blocking characteristics in a general chamber.</w:t>
      </w:r>
    </w:p>
    <w:p w14:paraId="0A0A492E" w14:textId="276152B6" w:rsidR="004F71C3" w:rsidRPr="000320CF" w:rsidRDefault="00FF68ED" w:rsidP="00DB4CCE">
      <w:r w:rsidRPr="000320CF">
        <w:t xml:space="preserve">Measurement system description is captured in </w:t>
      </w:r>
      <w:r w:rsidR="00117F20" w:rsidRPr="000320CF">
        <w:t>clause 7</w:t>
      </w:r>
      <w:r w:rsidRPr="000320CF">
        <w:t>.</w:t>
      </w:r>
      <w:r w:rsidR="001C1BDF" w:rsidRPr="000320CF">
        <w:t>7.1</w:t>
      </w:r>
      <w:r w:rsidRPr="000320CF">
        <w:t>.</w:t>
      </w:r>
      <w:bookmarkStart w:id="9542" w:name="_Toc32332598"/>
      <w:bookmarkStart w:id="9543" w:name="_Toc37430441"/>
      <w:bookmarkStart w:id="9544" w:name="_Toc43739544"/>
      <w:bookmarkStart w:id="9545" w:name="_Toc46347305"/>
      <w:bookmarkStart w:id="9546" w:name="_Toc53169012"/>
      <w:bookmarkStart w:id="9547" w:name="_Toc53169704"/>
      <w:bookmarkStart w:id="9548" w:name="_Toc53170396"/>
      <w:bookmarkEnd w:id="9530"/>
    </w:p>
    <w:p w14:paraId="115EC309" w14:textId="5BABD8AB" w:rsidR="00FF68ED" w:rsidRPr="000320CF" w:rsidRDefault="00FF68ED" w:rsidP="00FF68ED">
      <w:pPr>
        <w:pStyle w:val="Heading4"/>
        <w:rPr>
          <w:lang w:eastAsia="sv-SE"/>
        </w:rPr>
      </w:pPr>
      <w:bookmarkStart w:id="9549" w:name="_Toc61130582"/>
      <w:bookmarkStart w:id="9550" w:name="_Toc83025925"/>
      <w:r w:rsidRPr="000320CF">
        <w:rPr>
          <w:lang w:eastAsia="sv-SE"/>
        </w:rPr>
        <w:t>13.5.</w:t>
      </w:r>
      <w:r w:rsidRPr="000320CF">
        <w:t>2</w:t>
      </w:r>
      <w:r w:rsidRPr="000320CF">
        <w:rPr>
          <w:lang w:eastAsia="sv-SE"/>
        </w:rPr>
        <w:t>.2</w:t>
      </w:r>
      <w:r w:rsidR="00F24DAC" w:rsidRPr="000320CF">
        <w:rPr>
          <w:lang w:eastAsia="sv-SE"/>
        </w:rPr>
        <w:tab/>
      </w:r>
      <w:r w:rsidRPr="000320CF">
        <w:rPr>
          <w:lang w:eastAsia="sv-SE"/>
        </w:rPr>
        <w:t>Test procedure</w:t>
      </w:r>
      <w:bookmarkEnd w:id="9542"/>
      <w:bookmarkEnd w:id="9543"/>
      <w:bookmarkEnd w:id="9544"/>
      <w:bookmarkEnd w:id="9545"/>
      <w:bookmarkEnd w:id="9546"/>
      <w:bookmarkEnd w:id="9547"/>
      <w:bookmarkEnd w:id="9548"/>
      <w:bookmarkEnd w:id="9549"/>
      <w:bookmarkEnd w:id="9550"/>
    </w:p>
    <w:p w14:paraId="7B6CEBFC" w14:textId="77777777" w:rsidR="00FF68ED" w:rsidRPr="000320CF" w:rsidRDefault="00FF68ED" w:rsidP="00FF68ED">
      <w:pPr>
        <w:pStyle w:val="Heading5"/>
      </w:pPr>
      <w:bookmarkStart w:id="9551" w:name="_Toc32332599"/>
      <w:bookmarkStart w:id="9552" w:name="_Toc37430442"/>
      <w:bookmarkStart w:id="9553" w:name="_Toc43739545"/>
      <w:bookmarkStart w:id="9554" w:name="_Toc46347306"/>
      <w:bookmarkStart w:id="9555" w:name="_Toc53169013"/>
      <w:bookmarkStart w:id="9556" w:name="_Toc53169705"/>
      <w:bookmarkStart w:id="9557" w:name="_Toc53170397"/>
      <w:bookmarkStart w:id="9558" w:name="_Toc61130583"/>
      <w:bookmarkStart w:id="9559" w:name="_Toc83025926"/>
      <w:r w:rsidRPr="000320CF">
        <w:rPr>
          <w:lang w:eastAsia="sv-SE"/>
        </w:rPr>
        <w:t>13.5.</w:t>
      </w:r>
      <w:r w:rsidRPr="000320CF">
        <w:t>2</w:t>
      </w:r>
      <w:r w:rsidRPr="000320CF">
        <w:rPr>
          <w:lang w:eastAsia="sv-SE"/>
        </w:rPr>
        <w:t>.2.1</w:t>
      </w:r>
      <w:r w:rsidRPr="000320CF">
        <w:rPr>
          <w:lang w:eastAsia="sv-SE"/>
        </w:rPr>
        <w:tab/>
      </w:r>
      <w:r w:rsidRPr="000320CF">
        <w:t>Stage 1: Calibration</w:t>
      </w:r>
      <w:bookmarkEnd w:id="9551"/>
      <w:bookmarkEnd w:id="9552"/>
      <w:bookmarkEnd w:id="9553"/>
      <w:bookmarkEnd w:id="9554"/>
      <w:bookmarkEnd w:id="9555"/>
      <w:bookmarkEnd w:id="9556"/>
      <w:bookmarkEnd w:id="9557"/>
      <w:bookmarkEnd w:id="9558"/>
      <w:bookmarkEnd w:id="9559"/>
    </w:p>
    <w:p w14:paraId="09DAA0FD" w14:textId="7C28F584" w:rsidR="004F71C3" w:rsidRPr="000320CF" w:rsidRDefault="00FF68ED" w:rsidP="00DB4CCE">
      <w:r w:rsidRPr="000320CF">
        <w:t xml:space="preserve">Calibration for wanted signal power level is the same as in </w:t>
      </w:r>
      <w:r w:rsidR="00117F20" w:rsidRPr="000320CF">
        <w:t>clause 1</w:t>
      </w:r>
      <w:r w:rsidRPr="000320CF">
        <w:t>0.2.</w:t>
      </w:r>
    </w:p>
    <w:p w14:paraId="2B39E0D0" w14:textId="3F64A4F8" w:rsidR="00FF68ED" w:rsidRPr="000320CF" w:rsidRDefault="00FF68ED" w:rsidP="00DB4CCE">
      <w:r w:rsidRPr="000320CF">
        <w:t xml:space="preserve">Calibration for the CLTA path is described in </w:t>
      </w:r>
      <w:r w:rsidR="00117F20" w:rsidRPr="000320CF">
        <w:t>clause 8</w:t>
      </w:r>
      <w:r w:rsidRPr="000320CF">
        <w:t>.8.</w:t>
      </w:r>
    </w:p>
    <w:p w14:paraId="66725CA2" w14:textId="77777777" w:rsidR="00FF68ED" w:rsidRPr="000320CF" w:rsidRDefault="00FF68ED" w:rsidP="00FF68ED">
      <w:pPr>
        <w:pStyle w:val="Heading5"/>
      </w:pPr>
      <w:bookmarkStart w:id="9560" w:name="_Toc32332600"/>
      <w:bookmarkStart w:id="9561" w:name="_Toc37430443"/>
      <w:bookmarkStart w:id="9562" w:name="_Toc43739546"/>
      <w:bookmarkStart w:id="9563" w:name="_Toc46347307"/>
      <w:bookmarkStart w:id="9564" w:name="_Toc53169014"/>
      <w:bookmarkStart w:id="9565" w:name="_Toc53169706"/>
      <w:bookmarkStart w:id="9566" w:name="_Toc53170398"/>
      <w:bookmarkStart w:id="9567" w:name="_Toc61130584"/>
      <w:bookmarkStart w:id="9568" w:name="_Toc83025927"/>
      <w:r w:rsidRPr="000320CF">
        <w:rPr>
          <w:lang w:eastAsia="sv-SE"/>
        </w:rPr>
        <w:t>13.5.</w:t>
      </w:r>
      <w:r w:rsidRPr="000320CF">
        <w:t>2</w:t>
      </w:r>
      <w:r w:rsidRPr="000320CF">
        <w:rPr>
          <w:lang w:eastAsia="sv-SE"/>
        </w:rPr>
        <w:t>.2.2</w:t>
      </w:r>
      <w:r w:rsidRPr="000320CF">
        <w:rPr>
          <w:lang w:eastAsia="sv-SE"/>
        </w:rPr>
        <w:tab/>
      </w:r>
      <w:r w:rsidRPr="000320CF">
        <w:t>Stage 2: BS measurement</w:t>
      </w:r>
      <w:bookmarkEnd w:id="9560"/>
      <w:bookmarkEnd w:id="9561"/>
      <w:bookmarkEnd w:id="9562"/>
      <w:bookmarkEnd w:id="9563"/>
      <w:bookmarkEnd w:id="9564"/>
      <w:bookmarkEnd w:id="9565"/>
      <w:bookmarkEnd w:id="9566"/>
      <w:bookmarkEnd w:id="9567"/>
      <w:bookmarkEnd w:id="9568"/>
    </w:p>
    <w:p w14:paraId="1B600A6C" w14:textId="1D0CC87C" w:rsidR="00616962" w:rsidRPr="000320CF" w:rsidRDefault="00616962" w:rsidP="00DB4CCE">
      <w:r w:rsidRPr="000320CF">
        <w:t xml:space="preserve">The general chamber testing procedure </w:t>
      </w:r>
      <w:r w:rsidRPr="000320CF">
        <w:rPr>
          <w:lang w:eastAsia="it-IT"/>
        </w:rPr>
        <w:t>consists of</w:t>
      </w:r>
      <w:r w:rsidRPr="000320CF">
        <w:t xml:space="preserve"> the following steps:</w:t>
      </w:r>
    </w:p>
    <w:p w14:paraId="4C58A138" w14:textId="5CEE14BB" w:rsidR="00FF68ED" w:rsidRPr="000320CF" w:rsidRDefault="00FF68ED" w:rsidP="00DB4CCE">
      <w:pPr>
        <w:pStyle w:val="B1"/>
      </w:pPr>
      <w:r w:rsidRPr="000320CF">
        <w:t>1)</w:t>
      </w:r>
      <w:r w:rsidRPr="000320CF">
        <w:tab/>
        <w:t xml:space="preserve">Place NR BS and CLTA </w:t>
      </w:r>
      <w:r w:rsidRPr="000320CF">
        <w:rPr>
          <w:lang w:eastAsia="zh-CN"/>
        </w:rPr>
        <w:t>as specified in</w:t>
      </w:r>
      <w:r w:rsidRPr="000320CF">
        <w:t xml:space="preserve"> </w:t>
      </w:r>
      <w:r w:rsidR="00117F20" w:rsidRPr="000320CF">
        <w:t>TS 3</w:t>
      </w:r>
      <w:r w:rsidRPr="000320CF">
        <w:t>7.145-2</w:t>
      </w:r>
      <w:r w:rsidR="00117F20" w:rsidRPr="000320CF">
        <w:t> [</w:t>
      </w:r>
      <w:r w:rsidRPr="000320CF">
        <w:t xml:space="preserve">4] </w:t>
      </w:r>
      <w:r w:rsidR="00117F20" w:rsidRPr="000320CF">
        <w:t>clause 4</w:t>
      </w:r>
      <w:r w:rsidRPr="000320CF">
        <w:t xml:space="preserve">.15 for AAS BS, and in </w:t>
      </w:r>
      <w:r w:rsidR="00117F20" w:rsidRPr="000320CF">
        <w:t>TS 3</w:t>
      </w:r>
      <w:r w:rsidRPr="000320CF">
        <w:t>8.141-2</w:t>
      </w:r>
      <w:r w:rsidR="00117F20" w:rsidRPr="000320CF">
        <w:t> [</w:t>
      </w:r>
      <w:r w:rsidRPr="000320CF">
        <w:t xml:space="preserve">6] </w:t>
      </w:r>
      <w:r w:rsidR="00117F20" w:rsidRPr="000320CF">
        <w:t>clause 4</w:t>
      </w:r>
      <w:r w:rsidRPr="000320CF">
        <w:t>.12 for NR BS</w:t>
      </w:r>
      <w:r w:rsidRPr="000320CF">
        <w:rPr>
          <w:lang w:eastAsia="zh-CN"/>
        </w:rPr>
        <w:t xml:space="preserve">, at the declared worst case side. Several CLTA are required to cover the whole co-location blocking frequency ranges. The CLTA shall be selected according to </w:t>
      </w:r>
      <w:r w:rsidR="00117F20" w:rsidRPr="000320CF">
        <w:rPr>
          <w:lang w:eastAsia="zh-CN"/>
        </w:rPr>
        <w:t>clause </w:t>
      </w:r>
      <w:r w:rsidR="001C1BDF" w:rsidRPr="000320CF">
        <w:rPr>
          <w:lang w:eastAsia="zh-CN"/>
        </w:rPr>
        <w:t>6.4</w:t>
      </w:r>
      <w:r w:rsidRPr="000320CF">
        <w:rPr>
          <w:lang w:eastAsia="zh-CN"/>
        </w:rPr>
        <w:t>.</w:t>
      </w:r>
    </w:p>
    <w:p w14:paraId="7F2DD089" w14:textId="77777777" w:rsidR="00FF68ED" w:rsidRPr="000320CF" w:rsidRDefault="00FF68ED" w:rsidP="00DB4CCE">
      <w:pPr>
        <w:pStyle w:val="B1"/>
      </w:pPr>
      <w:r w:rsidRPr="000320CF">
        <w:t>2)</w:t>
      </w:r>
      <w:r w:rsidRPr="000320CF">
        <w:tab/>
        <w:t>Align the NR BS and test antenna(s) according to the directions to be tested.</w:t>
      </w:r>
    </w:p>
    <w:p w14:paraId="1BA606E4" w14:textId="349E3442" w:rsidR="00FF68ED" w:rsidRPr="000320CF" w:rsidRDefault="00FF68ED" w:rsidP="00DB4CCE">
      <w:pPr>
        <w:pStyle w:val="B1"/>
      </w:pPr>
      <w:r w:rsidRPr="000320CF">
        <w:t>3)</w:t>
      </w:r>
      <w:r w:rsidRPr="000320CF">
        <w:tab/>
        <w:t xml:space="preserve">Connect test antenna and CLTA to the measurement equipment as depicted in </w:t>
      </w:r>
      <w:r w:rsidR="00117F20" w:rsidRPr="000320CF">
        <w:t>clause 7</w:t>
      </w:r>
      <w:r w:rsidRPr="000320CF">
        <w:t>.</w:t>
      </w:r>
      <w:r w:rsidR="001C1BDF" w:rsidRPr="000320CF">
        <w:t>7</w:t>
      </w:r>
      <w:r w:rsidR="00501D32" w:rsidRPr="000320CF">
        <w:t>.</w:t>
      </w:r>
    </w:p>
    <w:p w14:paraId="4B631AB1" w14:textId="77777777" w:rsidR="00FF68ED" w:rsidRPr="000320CF" w:rsidRDefault="00FF68ED" w:rsidP="00DB4CCE">
      <w:pPr>
        <w:pStyle w:val="B1"/>
      </w:pPr>
      <w:r w:rsidRPr="000320CF">
        <w:t>5)</w:t>
      </w:r>
      <w:r w:rsidRPr="000320CF">
        <w:tab/>
        <w:t xml:space="preserve">The NR BS receives the wanted signal in all supported polarizations, in the </w:t>
      </w:r>
      <w:r w:rsidRPr="0096708D">
        <w:rPr>
          <w:i/>
          <w:iCs/>
          <w:lang w:eastAsia="zh-CN"/>
        </w:rPr>
        <w:t>receiver target reference direction</w:t>
      </w:r>
      <w:r w:rsidRPr="000320CF" w:rsidDel="005A6874">
        <w:t xml:space="preserve"> </w:t>
      </w:r>
      <w:r w:rsidRPr="000320CF">
        <w:t>from the test antenna.</w:t>
      </w:r>
    </w:p>
    <w:p w14:paraId="3403C52E" w14:textId="77777777" w:rsidR="00FF68ED" w:rsidRPr="000320CF" w:rsidRDefault="00FF68ED" w:rsidP="00DB4CCE">
      <w:pPr>
        <w:pStyle w:val="B1"/>
      </w:pPr>
      <w:r w:rsidRPr="000320CF">
        <w:lastRenderedPageBreak/>
        <w:t>6)</w:t>
      </w:r>
      <w:r w:rsidRPr="000320CF">
        <w:tab/>
        <w:t>The OTA co-location blocking interferer is injected via the CLTA. The CLTA is fed with the specified co-location blocking interferer power per supported polarization.</w:t>
      </w:r>
    </w:p>
    <w:p w14:paraId="0FB03720" w14:textId="77777777" w:rsidR="00FF68ED" w:rsidRPr="000320CF" w:rsidRDefault="00FF68ED" w:rsidP="00DB4CCE">
      <w:pPr>
        <w:pStyle w:val="B1"/>
      </w:pPr>
      <w:r w:rsidRPr="000320CF">
        <w:t>7)</w:t>
      </w:r>
      <w:r w:rsidRPr="000320CF">
        <w:tab/>
        <w:t xml:space="preserve">Generate the wanted signal in </w:t>
      </w:r>
      <w:r w:rsidRPr="0096708D">
        <w:rPr>
          <w:i/>
          <w:iCs/>
          <w:lang w:eastAsia="zh-CN"/>
        </w:rPr>
        <w:t>receiver target reference direction</w:t>
      </w:r>
      <w:r w:rsidRPr="000320CF">
        <w:t>, all supported polarizations, from the test antenna, according to the applicable test configuration using applicable reference measurement channel to the RIB.</w:t>
      </w:r>
    </w:p>
    <w:p w14:paraId="763F900D" w14:textId="02FD8B14" w:rsidR="00FF68ED" w:rsidRPr="000320CF" w:rsidRDefault="00FF68ED" w:rsidP="00DB4CCE">
      <w:pPr>
        <w:pStyle w:val="B1"/>
        <w:rPr>
          <w:snapToGrid w:val="0"/>
        </w:rPr>
      </w:pPr>
      <w:r w:rsidRPr="000320CF">
        <w:rPr>
          <w:snapToGrid w:val="0"/>
        </w:rPr>
        <w:t>8)</w:t>
      </w:r>
      <w:r w:rsidRPr="000320CF">
        <w:rPr>
          <w:snapToGrid w:val="0"/>
        </w:rPr>
        <w:tab/>
      </w:r>
      <w:r w:rsidRPr="000320CF">
        <w:t xml:space="preserve">Configure the beam peak direction for the </w:t>
      </w:r>
      <w:r w:rsidRPr="000320CF">
        <w:rPr>
          <w:snapToGrid w:val="0"/>
        </w:rPr>
        <w:t xml:space="preserve">transmitter units associated with the RIB under test </w:t>
      </w:r>
      <w:r w:rsidRPr="000320CF">
        <w:t xml:space="preserve">according to the declared reference </w:t>
      </w:r>
      <w:r w:rsidRPr="0096708D">
        <w:rPr>
          <w:i/>
          <w:iCs/>
        </w:rPr>
        <w:t>beam direction pair</w:t>
      </w:r>
      <w:r w:rsidRPr="000320CF">
        <w:t xml:space="preserve"> for the appropriate beam identifier</w:t>
      </w:r>
      <w:r w:rsidRPr="000320CF">
        <w:rPr>
          <w:snapToGrid w:val="0"/>
        </w:rPr>
        <w:t xml:space="preserve"> with the carrier set-up and power allocation according to the applicable test configuration(s). </w:t>
      </w:r>
      <w:r w:rsidRPr="000320CF">
        <w:rPr>
          <w:rFonts w:eastAsia="MS P??" w:cs="v4.2.0"/>
        </w:rPr>
        <w:t>The transmitter may be turned OFF for the out-of-band blocker tests when the frequency of the blocker is such that no IM2 or IM3 products fall inside the bandwidth of the wanted signal.</w:t>
      </w:r>
    </w:p>
    <w:p w14:paraId="7F864339" w14:textId="77777777" w:rsidR="00FF68ED" w:rsidRPr="000320CF" w:rsidRDefault="00FF68ED" w:rsidP="00DB4CCE">
      <w:pPr>
        <w:pStyle w:val="B1"/>
      </w:pPr>
      <w:r w:rsidRPr="000320CF">
        <w:t>9)</w:t>
      </w:r>
      <w:r w:rsidRPr="000320CF">
        <w:tab/>
        <w:t>Adjust the signal generators to the type of interfering signals, levels and the frequency offsets as specified for general test requirements and, when applicable, for co-location test requirements.</w:t>
      </w:r>
    </w:p>
    <w:p w14:paraId="5CCDCF53" w14:textId="6CDA2C44" w:rsidR="00FF68ED" w:rsidRPr="000320CF" w:rsidRDefault="00FF68ED" w:rsidP="00DB4CCE">
      <w:pPr>
        <w:pStyle w:val="B1"/>
      </w:pPr>
      <w:r w:rsidRPr="000320CF">
        <w:t>10)</w:t>
      </w:r>
      <w:r w:rsidRPr="000320CF">
        <w:tab/>
        <w:t xml:space="preserve">The CW interfering signal shall be swept with a step size of </w:t>
      </w:r>
      <w:r w:rsidR="001C1BDF" w:rsidRPr="000320CF">
        <w:t>1 MHz</w:t>
      </w:r>
      <w:r w:rsidRPr="000320CF">
        <w:t xml:space="preserve"> within the frequency range corresponding to downlink operating bands releated to co-located systems.</w:t>
      </w:r>
    </w:p>
    <w:p w14:paraId="5E979976" w14:textId="07900728" w:rsidR="00FF68ED" w:rsidRPr="000320CF" w:rsidRDefault="00FF68ED" w:rsidP="00DB4CCE">
      <w:pPr>
        <w:pStyle w:val="B1"/>
      </w:pPr>
      <w:r w:rsidRPr="000320CF">
        <w:t>11)</w:t>
      </w:r>
      <w:r w:rsidRPr="000320CF">
        <w:tab/>
        <w:t>Measure the performance of the wanted signal at the receiver unit associated with the RIB</w:t>
      </w:r>
      <w:r w:rsidR="007266F2" w:rsidRPr="000320CF">
        <w:t>.</w:t>
      </w:r>
    </w:p>
    <w:p w14:paraId="419CDE09" w14:textId="77777777" w:rsidR="004F71C3" w:rsidRPr="000320CF" w:rsidRDefault="00FF68ED" w:rsidP="00FF68ED">
      <w:pPr>
        <w:pStyle w:val="Heading4"/>
        <w:rPr>
          <w:lang w:eastAsia="sv-SE"/>
        </w:rPr>
      </w:pPr>
      <w:bookmarkStart w:id="9569" w:name="_Toc32332601"/>
      <w:bookmarkStart w:id="9570" w:name="_Toc37430444"/>
      <w:bookmarkStart w:id="9571" w:name="_Toc43739547"/>
      <w:bookmarkStart w:id="9572" w:name="_Toc46347308"/>
      <w:bookmarkStart w:id="9573" w:name="_Toc53169015"/>
      <w:bookmarkStart w:id="9574" w:name="_Toc53169707"/>
      <w:bookmarkStart w:id="9575" w:name="_Toc53170399"/>
      <w:bookmarkStart w:id="9576" w:name="_Toc61130585"/>
      <w:bookmarkStart w:id="9577" w:name="_Toc83025928"/>
      <w:r w:rsidRPr="000320CF">
        <w:t>13</w:t>
      </w:r>
      <w:r w:rsidRPr="000320CF">
        <w:rPr>
          <w:lang w:eastAsia="sv-SE"/>
        </w:rPr>
        <w:t>.5.2.3</w:t>
      </w:r>
      <w:r w:rsidRPr="000320CF">
        <w:rPr>
          <w:lang w:eastAsia="sv-SE"/>
        </w:rPr>
        <w:tab/>
      </w:r>
      <w:r w:rsidRPr="000320CF">
        <w:t>MU value derivation, FR1</w:t>
      </w:r>
      <w:bookmarkEnd w:id="9569"/>
      <w:bookmarkEnd w:id="9570"/>
      <w:bookmarkEnd w:id="9571"/>
      <w:bookmarkEnd w:id="9572"/>
      <w:bookmarkEnd w:id="9573"/>
      <w:bookmarkEnd w:id="9574"/>
      <w:bookmarkEnd w:id="9575"/>
      <w:bookmarkEnd w:id="9576"/>
      <w:bookmarkEnd w:id="9577"/>
    </w:p>
    <w:p w14:paraId="5A1464C1" w14:textId="39FEE22D" w:rsidR="00FF68ED" w:rsidRPr="000320CF" w:rsidRDefault="00FF68ED" w:rsidP="00DB4CCE">
      <w:pPr>
        <w:rPr>
          <w:rFonts w:eastAsia="Yu Mincho"/>
        </w:rPr>
      </w:pPr>
      <w:r w:rsidRPr="000320CF">
        <w:rPr>
          <w:rFonts w:eastAsia="Yu Mincho"/>
        </w:rPr>
        <w:t>The MU for the interferer signal is as follows:</w:t>
      </w:r>
    </w:p>
    <w:p w14:paraId="5B6A29B0" w14:textId="77777777" w:rsidR="00FF68ED" w:rsidRPr="000320CF" w:rsidRDefault="00FF68ED" w:rsidP="00DB4CCE">
      <w:pPr>
        <w:pStyle w:val="TH"/>
      </w:pPr>
      <w:r w:rsidRPr="000320CF">
        <w:t>Table 13</w:t>
      </w:r>
      <w:r w:rsidRPr="000320CF">
        <w:rPr>
          <w:lang w:eastAsia="sv-SE"/>
        </w:rPr>
        <w:t>.5.2.3</w:t>
      </w:r>
      <w:r w:rsidRPr="000320CF">
        <w:t>-1: MU for co-location blocking interferer signal</w:t>
      </w:r>
    </w:p>
    <w:tbl>
      <w:tblPr>
        <w:tblW w:w="0" w:type="auto"/>
        <w:jc w:val="center"/>
        <w:tblLayout w:type="fixed"/>
        <w:tblLook w:val="04A0" w:firstRow="1" w:lastRow="0" w:firstColumn="1" w:lastColumn="0" w:noHBand="0" w:noVBand="1"/>
      </w:tblPr>
      <w:tblGrid>
        <w:gridCol w:w="704"/>
        <w:gridCol w:w="2552"/>
        <w:gridCol w:w="567"/>
        <w:gridCol w:w="708"/>
        <w:gridCol w:w="709"/>
        <w:gridCol w:w="1114"/>
        <w:gridCol w:w="871"/>
        <w:gridCol w:w="425"/>
        <w:gridCol w:w="709"/>
        <w:gridCol w:w="708"/>
        <w:gridCol w:w="709"/>
      </w:tblGrid>
      <w:tr w:rsidR="002B1E26" w:rsidRPr="000320CF" w14:paraId="0EC98F35" w14:textId="77777777" w:rsidTr="00F24DAC">
        <w:trPr>
          <w:cantSplit/>
          <w:jc w:val="center"/>
        </w:trPr>
        <w:tc>
          <w:tcPr>
            <w:tcW w:w="704" w:type="dxa"/>
            <w:tcBorders>
              <w:top w:val="single" w:sz="4" w:space="0" w:color="auto"/>
              <w:left w:val="single" w:sz="4" w:space="0" w:color="auto"/>
              <w:right w:val="single" w:sz="4" w:space="0" w:color="auto"/>
            </w:tcBorders>
            <w:shd w:val="clear" w:color="auto" w:fill="auto"/>
            <w:hideMark/>
          </w:tcPr>
          <w:bookmarkEnd w:id="9531"/>
          <w:p w14:paraId="0C3C27F3" w14:textId="77777777" w:rsidR="002B1E26" w:rsidRPr="000320CF" w:rsidRDefault="002B1E26" w:rsidP="00DB4CCE">
            <w:pPr>
              <w:pStyle w:val="TAH"/>
              <w:rPr>
                <w:rFonts w:eastAsia="SimSun"/>
                <w:lang w:eastAsia="zh-CN"/>
              </w:rPr>
            </w:pPr>
            <w:r w:rsidRPr="000320CF">
              <w:rPr>
                <w:rFonts w:eastAsia="SimSun"/>
                <w:lang w:eastAsia="zh-CN"/>
              </w:rPr>
              <w:t>UID</w:t>
            </w:r>
          </w:p>
        </w:tc>
        <w:tc>
          <w:tcPr>
            <w:tcW w:w="2552" w:type="dxa"/>
            <w:tcBorders>
              <w:top w:val="single" w:sz="4" w:space="0" w:color="auto"/>
              <w:left w:val="single" w:sz="4" w:space="0" w:color="auto"/>
              <w:right w:val="single" w:sz="4" w:space="0" w:color="auto"/>
            </w:tcBorders>
            <w:shd w:val="clear" w:color="auto" w:fill="auto"/>
            <w:hideMark/>
          </w:tcPr>
          <w:p w14:paraId="7AD55663" w14:textId="77777777" w:rsidR="002B1E26" w:rsidRPr="000320CF" w:rsidRDefault="002B1E26" w:rsidP="00DB4CCE">
            <w:pPr>
              <w:pStyle w:val="TAH"/>
              <w:rPr>
                <w:rFonts w:eastAsia="SimSun"/>
                <w:lang w:eastAsia="zh-CN"/>
              </w:rPr>
            </w:pPr>
            <w:r w:rsidRPr="000320CF">
              <w:rPr>
                <w:rFonts w:eastAsia="SimSun"/>
                <w:lang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65600E3F" w14:textId="0425ACA4" w:rsidR="002B1E26" w:rsidRPr="000320CF" w:rsidRDefault="002B1E26" w:rsidP="00DB4CCE">
            <w:pPr>
              <w:pStyle w:val="TAH"/>
              <w:rPr>
                <w:rFonts w:eastAsia="SimSun"/>
                <w:lang w:eastAsia="zh-CN"/>
              </w:rPr>
            </w:pPr>
            <w:r w:rsidRPr="000320CF">
              <w:rPr>
                <w:rFonts w:eastAsia="SimSun"/>
                <w:lang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10F7183" w14:textId="4900C446" w:rsidR="002B1E26" w:rsidRPr="000320CF" w:rsidRDefault="002B1E26" w:rsidP="00DB4CCE">
            <w:pPr>
              <w:pStyle w:val="TAH"/>
              <w:rPr>
                <w:rFonts w:eastAsia="SimSun"/>
                <w:lang w:eastAsia="zh-CN"/>
              </w:rPr>
            </w:pPr>
            <w:r w:rsidRPr="000320CF">
              <w:rPr>
                <w:rFonts w:eastAsia="SimSun"/>
                <w:lang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38827446" w14:textId="21FF3F42" w:rsidR="002B1E26" w:rsidRPr="000320CF" w:rsidRDefault="002B1E26" w:rsidP="00DB4CCE">
            <w:pPr>
              <w:pStyle w:val="TAH"/>
              <w:rPr>
                <w:rFonts w:eastAsia="SimSun"/>
                <w:lang w:eastAsia="zh-CN"/>
              </w:rPr>
            </w:pPr>
            <w:r w:rsidRPr="000320CF">
              <w:rPr>
                <w:rFonts w:eastAsia="SimSun"/>
                <w:lang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7FB3786B" w14:textId="77777777" w:rsidR="002B1E26" w:rsidRPr="000320CF" w:rsidRDefault="002B1E26" w:rsidP="00DB4CCE">
            <w:pPr>
              <w:pStyle w:val="TAH"/>
              <w:rPr>
                <w:rFonts w:eastAsia="SimSun"/>
                <w:lang w:eastAsia="zh-CN"/>
              </w:rPr>
            </w:pPr>
            <w:r w:rsidRPr="000320CF">
              <w:rPr>
                <w:rFonts w:eastAsia="SimSun"/>
                <w:lang w:eastAsia="zh-CN"/>
              </w:rPr>
              <w:t>c</w:t>
            </w:r>
            <w:r w:rsidRPr="000320CF">
              <w:rPr>
                <w:rFonts w:eastAsia="SimSun"/>
                <w:vertAlign w:val="subscript"/>
                <w:lang w:eastAsia="zh-CN"/>
              </w:rPr>
              <w:t>i</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231F9CA8" w14:textId="345CB891" w:rsidR="002B1E26" w:rsidRPr="000320CF" w:rsidRDefault="002B1E26" w:rsidP="00DB4CCE">
            <w:pPr>
              <w:pStyle w:val="TAH"/>
              <w:rPr>
                <w:rFonts w:eastAsia="SimSun"/>
                <w:lang w:eastAsia="zh-CN"/>
              </w:rPr>
            </w:pPr>
            <w:r w:rsidRPr="000320CF">
              <w:rPr>
                <w:rFonts w:eastAsia="SimSun"/>
                <w:lang w:eastAsia="zh-CN"/>
              </w:rPr>
              <w:t xml:space="preserve">Standard uncertainty </w:t>
            </w:r>
            <w:r w:rsidRPr="000320CF">
              <w:rPr>
                <w:rFonts w:eastAsia="SimSun"/>
                <w:i/>
                <w:iCs/>
                <w:lang w:eastAsia="zh-CN"/>
              </w:rPr>
              <w:t>u</w:t>
            </w:r>
            <w:r w:rsidRPr="000320CF">
              <w:rPr>
                <w:rFonts w:eastAsia="SimSun"/>
                <w:i/>
                <w:iCs/>
                <w:vertAlign w:val="subscript"/>
                <w:lang w:eastAsia="zh-CN"/>
              </w:rPr>
              <w:t>i</w:t>
            </w:r>
            <w:r w:rsidRPr="000320CF">
              <w:rPr>
                <w:rFonts w:eastAsia="SimSun"/>
                <w:lang w:eastAsia="zh-CN"/>
              </w:rPr>
              <w:t xml:space="preserve"> (dB)</w:t>
            </w:r>
          </w:p>
        </w:tc>
      </w:tr>
      <w:tr w:rsidR="002B1E26" w:rsidRPr="000320CF" w14:paraId="247A76C0" w14:textId="77777777" w:rsidTr="00F24DAC">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6587A43E" w14:textId="77777777" w:rsidR="002B1E26" w:rsidRPr="000320CF" w:rsidRDefault="002B1E26" w:rsidP="00DB4CCE">
            <w:pPr>
              <w:pStyle w:val="TAH"/>
              <w:rPr>
                <w:rFonts w:eastAsia="SimSun"/>
                <w:lang w:eastAsia="zh-CN"/>
              </w:rPr>
            </w:pPr>
          </w:p>
        </w:tc>
        <w:tc>
          <w:tcPr>
            <w:tcW w:w="2552" w:type="dxa"/>
            <w:tcBorders>
              <w:left w:val="single" w:sz="4" w:space="0" w:color="auto"/>
              <w:bottom w:val="single" w:sz="4" w:space="0" w:color="auto"/>
              <w:right w:val="single" w:sz="4" w:space="0" w:color="auto"/>
            </w:tcBorders>
            <w:shd w:val="clear" w:color="auto" w:fill="auto"/>
            <w:hideMark/>
          </w:tcPr>
          <w:p w14:paraId="1FB4BD03" w14:textId="77777777" w:rsidR="002B1E26" w:rsidRPr="000320CF" w:rsidRDefault="002B1E26" w:rsidP="00DB4CCE">
            <w:pPr>
              <w:pStyle w:val="TAH"/>
              <w:rPr>
                <w:rFonts w:eastAsia="SimSun"/>
                <w:lang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73C3D170" w14:textId="16985BAA" w:rsidR="002B1E26" w:rsidRPr="000320CF" w:rsidRDefault="002B1E26" w:rsidP="00DB4CCE">
            <w:pPr>
              <w:pStyle w:val="TAH"/>
              <w:rPr>
                <w:rFonts w:eastAsia="SimSun"/>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708" w:type="dxa"/>
            <w:tcBorders>
              <w:top w:val="single" w:sz="4" w:space="0" w:color="auto"/>
              <w:left w:val="nil"/>
              <w:bottom w:val="single" w:sz="4" w:space="0" w:color="auto"/>
              <w:right w:val="single" w:sz="4" w:space="0" w:color="auto"/>
            </w:tcBorders>
            <w:shd w:val="clear" w:color="auto" w:fill="auto"/>
            <w:hideMark/>
          </w:tcPr>
          <w:p w14:paraId="3A469C1D" w14:textId="2997F400" w:rsidR="002B1E26" w:rsidRPr="000320CF" w:rsidRDefault="002B1E26" w:rsidP="00DB4CCE">
            <w:pPr>
              <w:pStyle w:val="TAH"/>
              <w:rPr>
                <w:rFonts w:eastAsia="SimSun"/>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709" w:type="dxa"/>
            <w:tcBorders>
              <w:top w:val="single" w:sz="4" w:space="0" w:color="auto"/>
              <w:left w:val="nil"/>
              <w:bottom w:val="single" w:sz="4" w:space="0" w:color="auto"/>
              <w:right w:val="single" w:sz="4" w:space="0" w:color="auto"/>
            </w:tcBorders>
            <w:shd w:val="clear" w:color="auto" w:fill="auto"/>
            <w:hideMark/>
          </w:tcPr>
          <w:p w14:paraId="41DFEA10" w14:textId="3CABFC0B" w:rsidR="002B1E26" w:rsidRPr="000320CF" w:rsidRDefault="002B1E26" w:rsidP="00DB4CCE">
            <w:pPr>
              <w:pStyle w:val="TAH"/>
              <w:rPr>
                <w:rFonts w:eastAsia="SimSun"/>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c>
          <w:tcPr>
            <w:tcW w:w="1114" w:type="dxa"/>
            <w:tcBorders>
              <w:left w:val="single" w:sz="4" w:space="0" w:color="auto"/>
              <w:bottom w:val="single" w:sz="4" w:space="0" w:color="auto"/>
              <w:right w:val="single" w:sz="4" w:space="0" w:color="auto"/>
            </w:tcBorders>
            <w:shd w:val="clear" w:color="auto" w:fill="auto"/>
            <w:hideMark/>
          </w:tcPr>
          <w:p w14:paraId="4623465F" w14:textId="6739C019" w:rsidR="002B1E26" w:rsidRPr="000320CF" w:rsidRDefault="002B1E26" w:rsidP="00DB4CCE">
            <w:pPr>
              <w:pStyle w:val="TAH"/>
              <w:rPr>
                <w:rFonts w:eastAsia="SimSun"/>
                <w:lang w:eastAsia="zh-CN"/>
              </w:rPr>
            </w:pPr>
            <w:r w:rsidRPr="000320CF">
              <w:rPr>
                <w:rFonts w:eastAsia="SimSun"/>
                <w:lang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524F8D31" w14:textId="582A8F0E" w:rsidR="002B1E26" w:rsidRPr="000320CF" w:rsidRDefault="002B1E26" w:rsidP="00DB4CCE">
            <w:pPr>
              <w:pStyle w:val="TAH"/>
              <w:rPr>
                <w:rFonts w:eastAsia="SimSun"/>
                <w:lang w:eastAsia="zh-CN"/>
              </w:rPr>
            </w:pPr>
            <w:r w:rsidRPr="000320CF">
              <w:rPr>
                <w:rFonts w:eastAsia="SimSun"/>
                <w:lang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50E8731B" w14:textId="77777777" w:rsidR="002B1E26" w:rsidRPr="000320CF" w:rsidRDefault="002B1E26" w:rsidP="00DB4CCE">
            <w:pPr>
              <w:pStyle w:val="TAH"/>
              <w:rPr>
                <w:rFonts w:eastAsia="SimSun"/>
                <w:lang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0094B8A4" w14:textId="012A5E47" w:rsidR="002B1E26" w:rsidRPr="000320CF" w:rsidRDefault="002B1E26" w:rsidP="00DB4CCE">
            <w:pPr>
              <w:pStyle w:val="TAH"/>
              <w:rPr>
                <w:rFonts w:eastAsia="SimSun"/>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708" w:type="dxa"/>
            <w:tcBorders>
              <w:top w:val="single" w:sz="4" w:space="0" w:color="auto"/>
              <w:left w:val="nil"/>
              <w:bottom w:val="single" w:sz="4" w:space="0" w:color="auto"/>
              <w:right w:val="single" w:sz="4" w:space="0" w:color="auto"/>
            </w:tcBorders>
            <w:shd w:val="clear" w:color="auto" w:fill="auto"/>
            <w:hideMark/>
          </w:tcPr>
          <w:p w14:paraId="647C1948" w14:textId="68F4DAC0" w:rsidR="002B1E26" w:rsidRPr="000320CF" w:rsidRDefault="002B1E26" w:rsidP="00DB4CCE">
            <w:pPr>
              <w:pStyle w:val="TAH"/>
              <w:rPr>
                <w:rFonts w:eastAsia="SimSun"/>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709" w:type="dxa"/>
            <w:tcBorders>
              <w:top w:val="single" w:sz="4" w:space="0" w:color="auto"/>
              <w:left w:val="nil"/>
              <w:bottom w:val="single" w:sz="4" w:space="0" w:color="auto"/>
              <w:right w:val="single" w:sz="4" w:space="0" w:color="auto"/>
            </w:tcBorders>
            <w:shd w:val="clear" w:color="auto" w:fill="auto"/>
            <w:hideMark/>
          </w:tcPr>
          <w:p w14:paraId="07E2D7B9" w14:textId="694EEF41" w:rsidR="002B1E26" w:rsidRPr="000320CF" w:rsidRDefault="002B1E26" w:rsidP="00DB4CCE">
            <w:pPr>
              <w:pStyle w:val="TAH"/>
              <w:rPr>
                <w:rFonts w:eastAsia="SimSun"/>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r>
      <w:tr w:rsidR="00FF68ED" w:rsidRPr="000320CF" w14:paraId="6670CC31" w14:textId="77777777" w:rsidTr="00F24DAC">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92A737A" w14:textId="6C715836" w:rsidR="00FF68ED" w:rsidRPr="000320CF" w:rsidRDefault="00FF68ED" w:rsidP="00DB4CCE">
            <w:pPr>
              <w:pStyle w:val="TAH"/>
              <w:rPr>
                <w:rFonts w:eastAsia="SimSun"/>
                <w:lang w:eastAsia="zh-CN"/>
              </w:rPr>
            </w:pPr>
            <w:r w:rsidRPr="000320CF">
              <w:rPr>
                <w:rFonts w:eastAsia="SimSun"/>
                <w:lang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3C9CCCFD" w14:textId="4772060E" w:rsidR="00FF68ED" w:rsidRPr="000320CF" w:rsidRDefault="00FF68ED" w:rsidP="00DB4CCE">
            <w:pPr>
              <w:pStyle w:val="TAH"/>
              <w:rPr>
                <w:rFonts w:eastAsia="SimSun"/>
                <w:lang w:eastAsia="zh-CN"/>
              </w:rPr>
            </w:pPr>
          </w:p>
        </w:tc>
      </w:tr>
      <w:tr w:rsidR="00FF68ED" w:rsidRPr="000320CF" w14:paraId="12CD179B"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0565C2E" w14:textId="77777777" w:rsidR="00FF68ED" w:rsidRPr="000320CF" w:rsidRDefault="00FF68ED" w:rsidP="00DB4CCE">
            <w:pPr>
              <w:pStyle w:val="TAC"/>
              <w:rPr>
                <w:rFonts w:eastAsia="SimSun"/>
                <w:lang w:eastAsia="zh-CN"/>
              </w:rPr>
            </w:pPr>
            <w:r w:rsidRPr="000320CF">
              <w:rPr>
                <w:rFonts w:eastAsia="SimSun"/>
                <w:lang w:eastAsia="zh-CN"/>
              </w:rPr>
              <w:t>C2-9</w:t>
            </w:r>
          </w:p>
        </w:tc>
        <w:tc>
          <w:tcPr>
            <w:tcW w:w="2552" w:type="dxa"/>
            <w:tcBorders>
              <w:top w:val="nil"/>
              <w:left w:val="nil"/>
              <w:bottom w:val="single" w:sz="4" w:space="0" w:color="auto"/>
              <w:right w:val="single" w:sz="4" w:space="0" w:color="auto"/>
            </w:tcBorders>
            <w:shd w:val="clear" w:color="auto" w:fill="auto"/>
            <w:hideMark/>
          </w:tcPr>
          <w:p w14:paraId="5C1B0529" w14:textId="15DE4A08" w:rsidR="00FF68ED" w:rsidRPr="000320CF" w:rsidRDefault="00FF68ED" w:rsidP="00DB4CCE">
            <w:pPr>
              <w:pStyle w:val="TAL"/>
              <w:rPr>
                <w:rFonts w:eastAsia="SimSun"/>
                <w:lang w:eastAsia="zh-CN"/>
              </w:rPr>
            </w:pPr>
            <w:r w:rsidRPr="000320CF">
              <w:rPr>
                <w:rFonts w:eastAsia="SimSun"/>
                <w:lang w:eastAsia="zh-CN"/>
              </w:rPr>
              <w:t>Uncertainty related to the selection of the CLTA</w:t>
            </w:r>
          </w:p>
        </w:tc>
        <w:tc>
          <w:tcPr>
            <w:tcW w:w="567" w:type="dxa"/>
            <w:tcBorders>
              <w:top w:val="nil"/>
              <w:left w:val="nil"/>
              <w:bottom w:val="single" w:sz="4" w:space="0" w:color="auto"/>
              <w:right w:val="single" w:sz="4" w:space="0" w:color="auto"/>
            </w:tcBorders>
            <w:shd w:val="clear" w:color="auto" w:fill="auto"/>
            <w:hideMark/>
          </w:tcPr>
          <w:p w14:paraId="13A1D56E" w14:textId="77777777" w:rsidR="00FF68ED" w:rsidRPr="000320CF" w:rsidRDefault="00FF68ED" w:rsidP="00DB4CCE">
            <w:pPr>
              <w:pStyle w:val="TAC"/>
              <w:rPr>
                <w:rFonts w:eastAsia="SimSun"/>
                <w:lang w:eastAsia="zh-CN"/>
              </w:rPr>
            </w:pPr>
            <w:r w:rsidRPr="000320CF">
              <w:rPr>
                <w:rFonts w:eastAsia="SimSun"/>
                <w:lang w:eastAsia="zh-CN"/>
              </w:rPr>
              <w:t>1,50</w:t>
            </w:r>
          </w:p>
        </w:tc>
        <w:tc>
          <w:tcPr>
            <w:tcW w:w="708" w:type="dxa"/>
            <w:tcBorders>
              <w:top w:val="nil"/>
              <w:left w:val="nil"/>
              <w:bottom w:val="single" w:sz="4" w:space="0" w:color="auto"/>
              <w:right w:val="single" w:sz="4" w:space="0" w:color="auto"/>
            </w:tcBorders>
            <w:shd w:val="clear" w:color="auto" w:fill="auto"/>
            <w:hideMark/>
          </w:tcPr>
          <w:p w14:paraId="4285A724" w14:textId="77777777" w:rsidR="00FF68ED" w:rsidRPr="000320CF" w:rsidRDefault="00FF68ED" w:rsidP="00DB4CCE">
            <w:pPr>
              <w:pStyle w:val="TAC"/>
              <w:rPr>
                <w:rFonts w:eastAsia="SimSun"/>
                <w:lang w:eastAsia="zh-CN"/>
              </w:rPr>
            </w:pPr>
            <w:r w:rsidRPr="000320CF">
              <w:rPr>
                <w:rFonts w:eastAsia="SimSun"/>
                <w:lang w:eastAsia="zh-CN"/>
              </w:rPr>
              <w:t>1,50</w:t>
            </w:r>
          </w:p>
        </w:tc>
        <w:tc>
          <w:tcPr>
            <w:tcW w:w="709" w:type="dxa"/>
            <w:tcBorders>
              <w:top w:val="nil"/>
              <w:left w:val="nil"/>
              <w:bottom w:val="single" w:sz="4" w:space="0" w:color="auto"/>
              <w:right w:val="single" w:sz="4" w:space="0" w:color="auto"/>
            </w:tcBorders>
            <w:shd w:val="clear" w:color="auto" w:fill="auto"/>
            <w:hideMark/>
          </w:tcPr>
          <w:p w14:paraId="1C69E32D" w14:textId="77777777" w:rsidR="00FF68ED" w:rsidRPr="000320CF" w:rsidRDefault="00FF68ED" w:rsidP="00DB4CCE">
            <w:pPr>
              <w:pStyle w:val="TAC"/>
              <w:rPr>
                <w:rFonts w:eastAsia="SimSun"/>
                <w:lang w:eastAsia="zh-CN"/>
              </w:rPr>
            </w:pPr>
            <w:r w:rsidRPr="000320CF">
              <w:rPr>
                <w:rFonts w:eastAsia="SimSun"/>
                <w:lang w:eastAsia="zh-CN"/>
              </w:rPr>
              <w:t>1,50</w:t>
            </w:r>
          </w:p>
        </w:tc>
        <w:tc>
          <w:tcPr>
            <w:tcW w:w="1114" w:type="dxa"/>
            <w:tcBorders>
              <w:top w:val="nil"/>
              <w:left w:val="nil"/>
              <w:bottom w:val="single" w:sz="4" w:space="0" w:color="auto"/>
              <w:right w:val="single" w:sz="4" w:space="0" w:color="auto"/>
            </w:tcBorders>
            <w:shd w:val="clear" w:color="auto" w:fill="auto"/>
            <w:hideMark/>
          </w:tcPr>
          <w:p w14:paraId="253CF9AF"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871" w:type="dxa"/>
            <w:tcBorders>
              <w:top w:val="nil"/>
              <w:left w:val="nil"/>
              <w:bottom w:val="single" w:sz="4" w:space="0" w:color="auto"/>
              <w:right w:val="single" w:sz="4" w:space="0" w:color="auto"/>
            </w:tcBorders>
            <w:shd w:val="clear" w:color="auto" w:fill="auto"/>
            <w:hideMark/>
          </w:tcPr>
          <w:p w14:paraId="2F437B3A" w14:textId="77777777" w:rsidR="00FF68ED" w:rsidRPr="000320CF" w:rsidRDefault="00FF68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4ADB32F1" w14:textId="77777777" w:rsidR="00FF68ED" w:rsidRPr="000320CF" w:rsidRDefault="00FF68ED" w:rsidP="00DB4CCE">
            <w:pPr>
              <w:pStyle w:val="TAC"/>
              <w:rPr>
                <w:rFonts w:eastAsia="SimSun"/>
                <w:lang w:eastAsia="zh-CN"/>
              </w:rPr>
            </w:pPr>
            <w:r w:rsidRPr="000320CF">
              <w:rPr>
                <w:rFonts w:eastAsia="SimSun"/>
                <w:lang w:eastAsia="zh-CN"/>
              </w:rPr>
              <w:t>1</w:t>
            </w:r>
          </w:p>
        </w:tc>
        <w:tc>
          <w:tcPr>
            <w:tcW w:w="709" w:type="dxa"/>
            <w:tcBorders>
              <w:top w:val="nil"/>
              <w:left w:val="nil"/>
              <w:bottom w:val="single" w:sz="4" w:space="0" w:color="auto"/>
              <w:right w:val="single" w:sz="4" w:space="0" w:color="auto"/>
            </w:tcBorders>
            <w:shd w:val="clear" w:color="auto" w:fill="auto"/>
            <w:hideMark/>
          </w:tcPr>
          <w:p w14:paraId="563E1D58" w14:textId="77777777" w:rsidR="00FF68ED" w:rsidRPr="000320CF" w:rsidRDefault="00FF68ED" w:rsidP="00DB4CCE">
            <w:pPr>
              <w:pStyle w:val="TAC"/>
              <w:rPr>
                <w:rFonts w:eastAsia="SimSun"/>
                <w:lang w:eastAsia="zh-CN"/>
              </w:rPr>
            </w:pPr>
            <w:r w:rsidRPr="000320CF">
              <w:rPr>
                <w:rFonts w:eastAsia="SimSun"/>
                <w:lang w:eastAsia="zh-CN"/>
              </w:rPr>
              <w:t>0,87</w:t>
            </w:r>
          </w:p>
        </w:tc>
        <w:tc>
          <w:tcPr>
            <w:tcW w:w="708" w:type="dxa"/>
            <w:tcBorders>
              <w:top w:val="nil"/>
              <w:left w:val="nil"/>
              <w:bottom w:val="single" w:sz="4" w:space="0" w:color="auto"/>
              <w:right w:val="single" w:sz="4" w:space="0" w:color="auto"/>
            </w:tcBorders>
            <w:shd w:val="clear" w:color="auto" w:fill="auto"/>
            <w:hideMark/>
          </w:tcPr>
          <w:p w14:paraId="27F891FC" w14:textId="77777777" w:rsidR="00FF68ED" w:rsidRPr="000320CF" w:rsidRDefault="00FF68ED" w:rsidP="00DB4CCE">
            <w:pPr>
              <w:pStyle w:val="TAC"/>
              <w:rPr>
                <w:rFonts w:eastAsia="SimSun"/>
                <w:lang w:eastAsia="zh-CN"/>
              </w:rPr>
            </w:pPr>
            <w:r w:rsidRPr="000320CF">
              <w:rPr>
                <w:rFonts w:eastAsia="SimSun"/>
                <w:lang w:eastAsia="zh-CN"/>
              </w:rPr>
              <w:t>0,87</w:t>
            </w:r>
          </w:p>
        </w:tc>
        <w:tc>
          <w:tcPr>
            <w:tcW w:w="709" w:type="dxa"/>
            <w:tcBorders>
              <w:top w:val="nil"/>
              <w:left w:val="nil"/>
              <w:bottom w:val="single" w:sz="4" w:space="0" w:color="auto"/>
              <w:right w:val="single" w:sz="4" w:space="0" w:color="auto"/>
            </w:tcBorders>
            <w:shd w:val="clear" w:color="auto" w:fill="auto"/>
            <w:hideMark/>
          </w:tcPr>
          <w:p w14:paraId="0605424C" w14:textId="77777777" w:rsidR="00FF68ED" w:rsidRPr="000320CF" w:rsidRDefault="00FF68ED" w:rsidP="00DB4CCE">
            <w:pPr>
              <w:pStyle w:val="TAC"/>
              <w:rPr>
                <w:rFonts w:eastAsia="SimSun"/>
                <w:lang w:eastAsia="zh-CN"/>
              </w:rPr>
            </w:pPr>
            <w:r w:rsidRPr="000320CF">
              <w:rPr>
                <w:rFonts w:eastAsia="SimSun"/>
                <w:lang w:eastAsia="zh-CN"/>
              </w:rPr>
              <w:t>0,87</w:t>
            </w:r>
          </w:p>
        </w:tc>
      </w:tr>
      <w:tr w:rsidR="00FF68ED" w:rsidRPr="000320CF" w14:paraId="6EC2E15E"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10F5F69" w14:textId="77777777" w:rsidR="00FF68ED" w:rsidRPr="000320CF" w:rsidRDefault="00FF68ED" w:rsidP="00DB4CCE">
            <w:pPr>
              <w:pStyle w:val="TAC"/>
              <w:rPr>
                <w:rFonts w:eastAsia="SimSun"/>
                <w:lang w:eastAsia="zh-CN"/>
              </w:rPr>
            </w:pPr>
            <w:r w:rsidRPr="000320CF">
              <w:rPr>
                <w:rFonts w:eastAsia="SimSun"/>
                <w:lang w:eastAsia="zh-CN"/>
              </w:rPr>
              <w:t>C2-10</w:t>
            </w:r>
          </w:p>
        </w:tc>
        <w:tc>
          <w:tcPr>
            <w:tcW w:w="2552" w:type="dxa"/>
            <w:tcBorders>
              <w:top w:val="nil"/>
              <w:left w:val="nil"/>
              <w:bottom w:val="single" w:sz="4" w:space="0" w:color="auto"/>
              <w:right w:val="single" w:sz="4" w:space="0" w:color="auto"/>
            </w:tcBorders>
            <w:shd w:val="clear" w:color="auto" w:fill="auto"/>
            <w:hideMark/>
          </w:tcPr>
          <w:p w14:paraId="25CC31A3" w14:textId="0BCACBFB" w:rsidR="00FF68ED" w:rsidRPr="000320CF" w:rsidRDefault="00FF68ED" w:rsidP="00DB4CCE">
            <w:pPr>
              <w:pStyle w:val="TAL"/>
              <w:rPr>
                <w:rFonts w:eastAsia="SimSun"/>
                <w:lang w:eastAsia="zh-CN"/>
              </w:rPr>
            </w:pPr>
            <w:r w:rsidRPr="000320CF">
              <w:rPr>
                <w:rFonts w:eastAsia="SimSun"/>
                <w:lang w:eastAsia="zh-CN"/>
              </w:rPr>
              <w:t>Uncertainty related to the placement of the CLTA</w:t>
            </w:r>
          </w:p>
        </w:tc>
        <w:tc>
          <w:tcPr>
            <w:tcW w:w="567" w:type="dxa"/>
            <w:tcBorders>
              <w:top w:val="nil"/>
              <w:left w:val="nil"/>
              <w:bottom w:val="single" w:sz="4" w:space="0" w:color="auto"/>
              <w:right w:val="single" w:sz="4" w:space="0" w:color="auto"/>
            </w:tcBorders>
            <w:shd w:val="clear" w:color="auto" w:fill="auto"/>
            <w:hideMark/>
          </w:tcPr>
          <w:p w14:paraId="259902AC" w14:textId="77777777" w:rsidR="00FF68ED" w:rsidRPr="000320CF" w:rsidRDefault="00FF68ED" w:rsidP="00DB4CCE">
            <w:pPr>
              <w:pStyle w:val="TAC"/>
              <w:rPr>
                <w:rFonts w:eastAsia="SimSun"/>
                <w:lang w:eastAsia="zh-CN"/>
              </w:rPr>
            </w:pPr>
            <w:r w:rsidRPr="000320CF">
              <w:rPr>
                <w:rFonts w:eastAsia="SimSun"/>
                <w:lang w:eastAsia="zh-CN"/>
              </w:rPr>
              <w:t>1,70</w:t>
            </w:r>
          </w:p>
        </w:tc>
        <w:tc>
          <w:tcPr>
            <w:tcW w:w="708" w:type="dxa"/>
            <w:tcBorders>
              <w:top w:val="nil"/>
              <w:left w:val="nil"/>
              <w:bottom w:val="single" w:sz="4" w:space="0" w:color="auto"/>
              <w:right w:val="single" w:sz="4" w:space="0" w:color="auto"/>
            </w:tcBorders>
            <w:shd w:val="clear" w:color="auto" w:fill="auto"/>
            <w:hideMark/>
          </w:tcPr>
          <w:p w14:paraId="7A084CC2" w14:textId="77777777" w:rsidR="00FF68ED" w:rsidRPr="000320CF" w:rsidRDefault="00FF68ED" w:rsidP="00DB4CCE">
            <w:pPr>
              <w:pStyle w:val="TAC"/>
              <w:rPr>
                <w:rFonts w:eastAsia="SimSun"/>
                <w:lang w:eastAsia="zh-CN"/>
              </w:rPr>
            </w:pPr>
            <w:r w:rsidRPr="000320CF">
              <w:rPr>
                <w:rFonts w:eastAsia="SimSun"/>
                <w:lang w:eastAsia="zh-CN"/>
              </w:rPr>
              <w:t>1,70</w:t>
            </w:r>
          </w:p>
        </w:tc>
        <w:tc>
          <w:tcPr>
            <w:tcW w:w="709" w:type="dxa"/>
            <w:tcBorders>
              <w:top w:val="nil"/>
              <w:left w:val="nil"/>
              <w:bottom w:val="single" w:sz="4" w:space="0" w:color="auto"/>
              <w:right w:val="single" w:sz="4" w:space="0" w:color="auto"/>
            </w:tcBorders>
            <w:shd w:val="clear" w:color="auto" w:fill="auto"/>
            <w:hideMark/>
          </w:tcPr>
          <w:p w14:paraId="2B75AB3C" w14:textId="77777777" w:rsidR="00FF68ED" w:rsidRPr="000320CF" w:rsidRDefault="00FF68ED" w:rsidP="00DB4CCE">
            <w:pPr>
              <w:pStyle w:val="TAC"/>
              <w:rPr>
                <w:rFonts w:eastAsia="SimSun"/>
                <w:lang w:eastAsia="zh-CN"/>
              </w:rPr>
            </w:pPr>
            <w:r w:rsidRPr="000320CF">
              <w:rPr>
                <w:rFonts w:eastAsia="SimSun"/>
                <w:lang w:eastAsia="zh-CN"/>
              </w:rPr>
              <w:t>1,70</w:t>
            </w:r>
          </w:p>
        </w:tc>
        <w:tc>
          <w:tcPr>
            <w:tcW w:w="1114" w:type="dxa"/>
            <w:tcBorders>
              <w:top w:val="nil"/>
              <w:left w:val="nil"/>
              <w:bottom w:val="single" w:sz="4" w:space="0" w:color="auto"/>
              <w:right w:val="single" w:sz="4" w:space="0" w:color="auto"/>
            </w:tcBorders>
            <w:shd w:val="clear" w:color="auto" w:fill="auto"/>
            <w:hideMark/>
          </w:tcPr>
          <w:p w14:paraId="5C36E0E8"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871" w:type="dxa"/>
            <w:tcBorders>
              <w:top w:val="nil"/>
              <w:left w:val="nil"/>
              <w:bottom w:val="single" w:sz="4" w:space="0" w:color="auto"/>
              <w:right w:val="single" w:sz="4" w:space="0" w:color="auto"/>
            </w:tcBorders>
            <w:shd w:val="clear" w:color="auto" w:fill="auto"/>
            <w:hideMark/>
          </w:tcPr>
          <w:p w14:paraId="405F0264" w14:textId="77777777" w:rsidR="00FF68ED" w:rsidRPr="000320CF" w:rsidRDefault="00FF68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17EB9591" w14:textId="77777777" w:rsidR="00FF68ED" w:rsidRPr="000320CF" w:rsidRDefault="00FF68ED" w:rsidP="00DB4CCE">
            <w:pPr>
              <w:pStyle w:val="TAC"/>
              <w:rPr>
                <w:rFonts w:eastAsia="SimSun"/>
                <w:lang w:eastAsia="zh-CN"/>
              </w:rPr>
            </w:pPr>
            <w:r w:rsidRPr="000320CF">
              <w:rPr>
                <w:rFonts w:eastAsia="SimSun"/>
                <w:lang w:eastAsia="zh-CN"/>
              </w:rPr>
              <w:t>1</w:t>
            </w:r>
          </w:p>
        </w:tc>
        <w:tc>
          <w:tcPr>
            <w:tcW w:w="709" w:type="dxa"/>
            <w:tcBorders>
              <w:top w:val="nil"/>
              <w:left w:val="nil"/>
              <w:bottom w:val="single" w:sz="4" w:space="0" w:color="auto"/>
              <w:right w:val="single" w:sz="4" w:space="0" w:color="auto"/>
            </w:tcBorders>
            <w:shd w:val="clear" w:color="auto" w:fill="auto"/>
            <w:hideMark/>
          </w:tcPr>
          <w:p w14:paraId="43D589FB" w14:textId="77777777" w:rsidR="00FF68ED" w:rsidRPr="000320CF" w:rsidRDefault="00FF68ED" w:rsidP="00DB4CCE">
            <w:pPr>
              <w:pStyle w:val="TAC"/>
              <w:rPr>
                <w:rFonts w:eastAsia="SimSun"/>
                <w:lang w:eastAsia="zh-CN"/>
              </w:rPr>
            </w:pPr>
            <w:r w:rsidRPr="000320CF">
              <w:rPr>
                <w:rFonts w:eastAsia="SimSun"/>
                <w:lang w:eastAsia="zh-CN"/>
              </w:rPr>
              <w:t>0,98</w:t>
            </w:r>
          </w:p>
        </w:tc>
        <w:tc>
          <w:tcPr>
            <w:tcW w:w="708" w:type="dxa"/>
            <w:tcBorders>
              <w:top w:val="nil"/>
              <w:left w:val="nil"/>
              <w:bottom w:val="single" w:sz="4" w:space="0" w:color="auto"/>
              <w:right w:val="single" w:sz="4" w:space="0" w:color="auto"/>
            </w:tcBorders>
            <w:shd w:val="clear" w:color="auto" w:fill="auto"/>
            <w:hideMark/>
          </w:tcPr>
          <w:p w14:paraId="721B45C3" w14:textId="77777777" w:rsidR="00FF68ED" w:rsidRPr="000320CF" w:rsidRDefault="00FF68ED" w:rsidP="00DB4CCE">
            <w:pPr>
              <w:pStyle w:val="TAC"/>
              <w:rPr>
                <w:rFonts w:eastAsia="SimSun"/>
                <w:lang w:eastAsia="zh-CN"/>
              </w:rPr>
            </w:pPr>
            <w:r w:rsidRPr="000320CF">
              <w:rPr>
                <w:rFonts w:eastAsia="SimSun"/>
                <w:lang w:eastAsia="zh-CN"/>
              </w:rPr>
              <w:t>0,98</w:t>
            </w:r>
          </w:p>
        </w:tc>
        <w:tc>
          <w:tcPr>
            <w:tcW w:w="709" w:type="dxa"/>
            <w:tcBorders>
              <w:top w:val="nil"/>
              <w:left w:val="nil"/>
              <w:bottom w:val="single" w:sz="4" w:space="0" w:color="auto"/>
              <w:right w:val="single" w:sz="4" w:space="0" w:color="auto"/>
            </w:tcBorders>
            <w:shd w:val="clear" w:color="auto" w:fill="auto"/>
            <w:hideMark/>
          </w:tcPr>
          <w:p w14:paraId="1B50330B" w14:textId="77777777" w:rsidR="00FF68ED" w:rsidRPr="000320CF" w:rsidRDefault="00FF68ED" w:rsidP="00DB4CCE">
            <w:pPr>
              <w:pStyle w:val="TAC"/>
              <w:rPr>
                <w:rFonts w:eastAsia="SimSun"/>
                <w:lang w:eastAsia="zh-CN"/>
              </w:rPr>
            </w:pPr>
            <w:r w:rsidRPr="000320CF">
              <w:rPr>
                <w:rFonts w:eastAsia="SimSun"/>
                <w:lang w:eastAsia="zh-CN"/>
              </w:rPr>
              <w:t>0,98</w:t>
            </w:r>
          </w:p>
        </w:tc>
      </w:tr>
      <w:tr w:rsidR="00FF68ED" w:rsidRPr="000320CF" w14:paraId="5E5378FA"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54CD214" w14:textId="77777777" w:rsidR="00FF68ED" w:rsidRPr="000320CF" w:rsidRDefault="00FF68ED" w:rsidP="00DB4CCE">
            <w:pPr>
              <w:pStyle w:val="TAC"/>
              <w:rPr>
                <w:rFonts w:eastAsia="SimSun"/>
                <w:lang w:eastAsia="zh-CN"/>
              </w:rPr>
            </w:pPr>
            <w:r w:rsidRPr="000320CF">
              <w:rPr>
                <w:rFonts w:eastAsia="SimSun"/>
                <w:lang w:eastAsia="zh-CN"/>
              </w:rPr>
              <w:t>C2-13</w:t>
            </w:r>
          </w:p>
        </w:tc>
        <w:tc>
          <w:tcPr>
            <w:tcW w:w="2552" w:type="dxa"/>
            <w:tcBorders>
              <w:top w:val="nil"/>
              <w:left w:val="nil"/>
              <w:bottom w:val="single" w:sz="4" w:space="0" w:color="auto"/>
              <w:right w:val="single" w:sz="4" w:space="0" w:color="auto"/>
            </w:tcBorders>
            <w:shd w:val="clear" w:color="auto" w:fill="auto"/>
            <w:hideMark/>
          </w:tcPr>
          <w:p w14:paraId="2F2417B8" w14:textId="77777777" w:rsidR="00FF68ED" w:rsidRPr="000320CF" w:rsidRDefault="00FF68ED" w:rsidP="00DB4CCE">
            <w:pPr>
              <w:pStyle w:val="TAL"/>
              <w:rPr>
                <w:rFonts w:eastAsia="SimSun"/>
                <w:lang w:eastAsia="zh-CN"/>
              </w:rPr>
            </w:pPr>
            <w:r w:rsidRPr="000320CF">
              <w:rPr>
                <w:rFonts w:eastAsia="SimSun"/>
                <w:lang w:eastAsia="zh-CN"/>
              </w:rPr>
              <w:t>Impedance mismatch between feeder cable and CLTA</w:t>
            </w:r>
          </w:p>
        </w:tc>
        <w:tc>
          <w:tcPr>
            <w:tcW w:w="567" w:type="dxa"/>
            <w:tcBorders>
              <w:top w:val="nil"/>
              <w:left w:val="nil"/>
              <w:bottom w:val="single" w:sz="4" w:space="0" w:color="auto"/>
              <w:right w:val="single" w:sz="4" w:space="0" w:color="auto"/>
            </w:tcBorders>
            <w:shd w:val="clear" w:color="auto" w:fill="auto"/>
            <w:hideMark/>
          </w:tcPr>
          <w:p w14:paraId="16AEA824" w14:textId="77777777" w:rsidR="00FF68ED" w:rsidRPr="000320CF" w:rsidRDefault="00FF68ED" w:rsidP="00DB4CCE">
            <w:pPr>
              <w:pStyle w:val="TAC"/>
              <w:rPr>
                <w:rFonts w:eastAsia="SimSun"/>
                <w:lang w:eastAsia="zh-CN"/>
              </w:rPr>
            </w:pPr>
            <w:r w:rsidRPr="000320CF">
              <w:rPr>
                <w:rFonts w:eastAsia="SimSun"/>
                <w:lang w:eastAsia="zh-CN"/>
              </w:rPr>
              <w:t>0,14</w:t>
            </w:r>
          </w:p>
        </w:tc>
        <w:tc>
          <w:tcPr>
            <w:tcW w:w="708" w:type="dxa"/>
            <w:tcBorders>
              <w:top w:val="nil"/>
              <w:left w:val="nil"/>
              <w:bottom w:val="single" w:sz="4" w:space="0" w:color="auto"/>
              <w:right w:val="single" w:sz="4" w:space="0" w:color="auto"/>
            </w:tcBorders>
            <w:shd w:val="clear" w:color="auto" w:fill="auto"/>
            <w:hideMark/>
          </w:tcPr>
          <w:p w14:paraId="45752CB1" w14:textId="77777777" w:rsidR="00FF68ED" w:rsidRPr="000320CF" w:rsidRDefault="00FF68ED" w:rsidP="00DB4CCE">
            <w:pPr>
              <w:pStyle w:val="TAC"/>
              <w:rPr>
                <w:rFonts w:eastAsia="SimSun"/>
                <w:lang w:eastAsia="zh-CN"/>
              </w:rPr>
            </w:pPr>
            <w:r w:rsidRPr="000320CF">
              <w:rPr>
                <w:rFonts w:eastAsia="SimSun"/>
                <w:lang w:eastAsia="zh-CN"/>
              </w:rPr>
              <w:t>0,23</w:t>
            </w:r>
          </w:p>
        </w:tc>
        <w:tc>
          <w:tcPr>
            <w:tcW w:w="709" w:type="dxa"/>
            <w:tcBorders>
              <w:top w:val="nil"/>
              <w:left w:val="nil"/>
              <w:bottom w:val="single" w:sz="4" w:space="0" w:color="auto"/>
              <w:right w:val="single" w:sz="4" w:space="0" w:color="auto"/>
            </w:tcBorders>
            <w:shd w:val="clear" w:color="auto" w:fill="auto"/>
            <w:hideMark/>
          </w:tcPr>
          <w:p w14:paraId="3B40644F" w14:textId="77777777" w:rsidR="00FF68ED" w:rsidRPr="000320CF" w:rsidRDefault="00FF68ED" w:rsidP="00DB4CCE">
            <w:pPr>
              <w:pStyle w:val="TAC"/>
              <w:rPr>
                <w:rFonts w:eastAsia="SimSun"/>
                <w:lang w:eastAsia="zh-CN"/>
              </w:rPr>
            </w:pPr>
            <w:r w:rsidRPr="000320CF">
              <w:rPr>
                <w:rFonts w:eastAsia="SimSun"/>
                <w:lang w:eastAsia="zh-CN"/>
              </w:rPr>
              <w:t>0,25</w:t>
            </w:r>
          </w:p>
        </w:tc>
        <w:tc>
          <w:tcPr>
            <w:tcW w:w="1114" w:type="dxa"/>
            <w:tcBorders>
              <w:top w:val="nil"/>
              <w:left w:val="nil"/>
              <w:bottom w:val="single" w:sz="4" w:space="0" w:color="auto"/>
              <w:right w:val="single" w:sz="4" w:space="0" w:color="auto"/>
            </w:tcBorders>
            <w:shd w:val="clear" w:color="auto" w:fill="auto"/>
            <w:hideMark/>
          </w:tcPr>
          <w:p w14:paraId="3054F4A8" w14:textId="77777777" w:rsidR="00FF68ED" w:rsidRPr="000320CF" w:rsidRDefault="00FF68ED" w:rsidP="00DB4CCE">
            <w:pPr>
              <w:pStyle w:val="TAC"/>
              <w:rPr>
                <w:rFonts w:eastAsia="SimSun"/>
                <w:lang w:eastAsia="zh-CN"/>
              </w:rPr>
            </w:pPr>
            <w:r w:rsidRPr="000320CF">
              <w:rPr>
                <w:rFonts w:eastAsia="SimSun"/>
                <w:lang w:eastAsia="zh-CN"/>
              </w:rPr>
              <w:t>U-Shaped</w:t>
            </w:r>
          </w:p>
        </w:tc>
        <w:tc>
          <w:tcPr>
            <w:tcW w:w="871" w:type="dxa"/>
            <w:tcBorders>
              <w:top w:val="nil"/>
              <w:left w:val="nil"/>
              <w:bottom w:val="single" w:sz="4" w:space="0" w:color="auto"/>
              <w:right w:val="single" w:sz="4" w:space="0" w:color="auto"/>
            </w:tcBorders>
            <w:shd w:val="clear" w:color="auto" w:fill="auto"/>
            <w:hideMark/>
          </w:tcPr>
          <w:p w14:paraId="463A8F39" w14:textId="77777777" w:rsidR="00FF68ED" w:rsidRPr="000320CF" w:rsidRDefault="00FF68ED" w:rsidP="00DB4CCE">
            <w:pPr>
              <w:pStyle w:val="TAC"/>
              <w:rPr>
                <w:rFonts w:eastAsia="SimSun"/>
                <w:lang w:eastAsia="zh-CN"/>
              </w:rPr>
            </w:pPr>
            <w:r w:rsidRPr="000320CF">
              <w:rPr>
                <w:rFonts w:eastAsia="SimSun"/>
                <w:lang w:eastAsia="zh-CN"/>
              </w:rPr>
              <w:t>1,41</w:t>
            </w:r>
          </w:p>
        </w:tc>
        <w:tc>
          <w:tcPr>
            <w:tcW w:w="425" w:type="dxa"/>
            <w:tcBorders>
              <w:top w:val="nil"/>
              <w:left w:val="nil"/>
              <w:bottom w:val="single" w:sz="4" w:space="0" w:color="auto"/>
              <w:right w:val="single" w:sz="4" w:space="0" w:color="auto"/>
            </w:tcBorders>
            <w:shd w:val="clear" w:color="auto" w:fill="auto"/>
            <w:hideMark/>
          </w:tcPr>
          <w:p w14:paraId="4F954E67" w14:textId="77777777" w:rsidR="00FF68ED" w:rsidRPr="000320CF" w:rsidRDefault="00FF68ED" w:rsidP="00DB4CCE">
            <w:pPr>
              <w:pStyle w:val="TAC"/>
              <w:rPr>
                <w:rFonts w:eastAsia="SimSun"/>
                <w:lang w:eastAsia="zh-CN"/>
              </w:rPr>
            </w:pPr>
            <w:r w:rsidRPr="000320CF">
              <w:rPr>
                <w:rFonts w:eastAsia="SimSun"/>
                <w:lang w:eastAsia="zh-CN"/>
              </w:rPr>
              <w:t>1</w:t>
            </w:r>
          </w:p>
        </w:tc>
        <w:tc>
          <w:tcPr>
            <w:tcW w:w="709" w:type="dxa"/>
            <w:tcBorders>
              <w:top w:val="nil"/>
              <w:left w:val="nil"/>
              <w:bottom w:val="single" w:sz="4" w:space="0" w:color="auto"/>
              <w:right w:val="single" w:sz="4" w:space="0" w:color="auto"/>
            </w:tcBorders>
            <w:shd w:val="clear" w:color="auto" w:fill="auto"/>
            <w:hideMark/>
          </w:tcPr>
          <w:p w14:paraId="2DEDB74F" w14:textId="77777777" w:rsidR="00FF68ED" w:rsidRPr="000320CF" w:rsidRDefault="00FF68ED" w:rsidP="00DB4CCE">
            <w:pPr>
              <w:pStyle w:val="TAC"/>
              <w:rPr>
                <w:rFonts w:eastAsia="SimSun"/>
                <w:lang w:eastAsia="zh-CN"/>
              </w:rPr>
            </w:pPr>
            <w:r w:rsidRPr="000320CF">
              <w:rPr>
                <w:rFonts w:eastAsia="SimSun"/>
                <w:lang w:eastAsia="zh-CN"/>
              </w:rPr>
              <w:t>0,10</w:t>
            </w:r>
          </w:p>
        </w:tc>
        <w:tc>
          <w:tcPr>
            <w:tcW w:w="708" w:type="dxa"/>
            <w:tcBorders>
              <w:top w:val="nil"/>
              <w:left w:val="nil"/>
              <w:bottom w:val="single" w:sz="4" w:space="0" w:color="auto"/>
              <w:right w:val="single" w:sz="4" w:space="0" w:color="auto"/>
            </w:tcBorders>
            <w:shd w:val="clear" w:color="auto" w:fill="auto"/>
            <w:hideMark/>
          </w:tcPr>
          <w:p w14:paraId="139E2F23" w14:textId="77777777" w:rsidR="00FF68ED" w:rsidRPr="000320CF" w:rsidRDefault="00FF68ED" w:rsidP="00DB4CCE">
            <w:pPr>
              <w:pStyle w:val="TAC"/>
              <w:rPr>
                <w:rFonts w:eastAsia="SimSun"/>
                <w:lang w:eastAsia="zh-CN"/>
              </w:rPr>
            </w:pPr>
            <w:r w:rsidRPr="000320CF">
              <w:rPr>
                <w:rFonts w:eastAsia="SimSun"/>
                <w:lang w:eastAsia="zh-CN"/>
              </w:rPr>
              <w:t>0,16</w:t>
            </w:r>
          </w:p>
        </w:tc>
        <w:tc>
          <w:tcPr>
            <w:tcW w:w="709" w:type="dxa"/>
            <w:tcBorders>
              <w:top w:val="nil"/>
              <w:left w:val="nil"/>
              <w:bottom w:val="single" w:sz="4" w:space="0" w:color="auto"/>
              <w:right w:val="single" w:sz="4" w:space="0" w:color="auto"/>
            </w:tcBorders>
            <w:shd w:val="clear" w:color="auto" w:fill="auto"/>
            <w:hideMark/>
          </w:tcPr>
          <w:p w14:paraId="36831899" w14:textId="77777777" w:rsidR="00FF68ED" w:rsidRPr="000320CF" w:rsidRDefault="00FF68ED" w:rsidP="00DB4CCE">
            <w:pPr>
              <w:pStyle w:val="TAC"/>
              <w:rPr>
                <w:rFonts w:eastAsia="SimSun"/>
                <w:lang w:eastAsia="zh-CN"/>
              </w:rPr>
            </w:pPr>
            <w:r w:rsidRPr="000320CF">
              <w:rPr>
                <w:rFonts w:eastAsia="SimSun"/>
                <w:lang w:eastAsia="zh-CN"/>
              </w:rPr>
              <w:t>0,18</w:t>
            </w:r>
          </w:p>
        </w:tc>
      </w:tr>
      <w:tr w:rsidR="00FF68ED" w:rsidRPr="000320CF" w14:paraId="2A8DAEE5"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354EF07" w14:textId="77777777" w:rsidR="00FF68ED" w:rsidRPr="000320CF" w:rsidRDefault="00FF68ED" w:rsidP="00DB4CCE">
            <w:pPr>
              <w:pStyle w:val="TAC"/>
              <w:rPr>
                <w:rFonts w:eastAsia="SimSun"/>
                <w:lang w:eastAsia="zh-CN"/>
              </w:rPr>
            </w:pPr>
            <w:r w:rsidRPr="000320CF">
              <w:rPr>
                <w:rFonts w:eastAsia="SimSun"/>
                <w:lang w:eastAsia="zh-CN"/>
              </w:rPr>
              <w:t>A5-8</w:t>
            </w:r>
          </w:p>
        </w:tc>
        <w:tc>
          <w:tcPr>
            <w:tcW w:w="2552" w:type="dxa"/>
            <w:tcBorders>
              <w:top w:val="nil"/>
              <w:left w:val="nil"/>
              <w:bottom w:val="single" w:sz="4" w:space="0" w:color="auto"/>
              <w:right w:val="single" w:sz="4" w:space="0" w:color="auto"/>
            </w:tcBorders>
            <w:shd w:val="clear" w:color="auto" w:fill="auto"/>
            <w:hideMark/>
          </w:tcPr>
          <w:p w14:paraId="2C62C213" w14:textId="77777777" w:rsidR="00FF68ED" w:rsidRPr="000320CF" w:rsidRDefault="00FF68ED" w:rsidP="00DB4CCE">
            <w:pPr>
              <w:pStyle w:val="TAL"/>
              <w:rPr>
                <w:rFonts w:eastAsia="SimSun"/>
                <w:lang w:eastAsia="zh-CN"/>
              </w:rPr>
            </w:pPr>
            <w:r w:rsidRPr="000320CF">
              <w:rPr>
                <w:rFonts w:eastAsia="SimSun"/>
                <w:lang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3BC2745" w14:textId="77777777" w:rsidR="00FF68ED" w:rsidRPr="000320CF" w:rsidRDefault="00FF68ED" w:rsidP="00DB4CCE">
            <w:pPr>
              <w:pStyle w:val="TAC"/>
              <w:rPr>
                <w:rFonts w:eastAsia="SimSun"/>
                <w:lang w:eastAsia="zh-CN"/>
              </w:rPr>
            </w:pPr>
            <w:r w:rsidRPr="000320CF">
              <w:rPr>
                <w:rFonts w:eastAsia="SimSun"/>
                <w:lang w:eastAsia="zh-CN"/>
              </w:rPr>
              <w:t>0,10</w:t>
            </w:r>
          </w:p>
        </w:tc>
        <w:tc>
          <w:tcPr>
            <w:tcW w:w="708" w:type="dxa"/>
            <w:tcBorders>
              <w:top w:val="nil"/>
              <w:left w:val="nil"/>
              <w:bottom w:val="single" w:sz="4" w:space="0" w:color="auto"/>
              <w:right w:val="single" w:sz="4" w:space="0" w:color="auto"/>
            </w:tcBorders>
            <w:shd w:val="clear" w:color="auto" w:fill="auto"/>
            <w:hideMark/>
          </w:tcPr>
          <w:p w14:paraId="443B7023" w14:textId="77777777" w:rsidR="00FF68ED" w:rsidRPr="000320CF" w:rsidRDefault="00FF68ED"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3749C209" w14:textId="77777777" w:rsidR="00FF68ED" w:rsidRPr="000320CF" w:rsidRDefault="00FF68ED" w:rsidP="00DB4CCE">
            <w:pPr>
              <w:pStyle w:val="TAC"/>
              <w:rPr>
                <w:rFonts w:eastAsia="SimSun"/>
                <w:lang w:eastAsia="zh-CN"/>
              </w:rPr>
            </w:pPr>
            <w:r w:rsidRPr="000320CF">
              <w:rPr>
                <w:rFonts w:eastAsia="SimSun"/>
                <w:lang w:eastAsia="zh-CN"/>
              </w:rPr>
              <w:t>0,10</w:t>
            </w:r>
          </w:p>
        </w:tc>
        <w:tc>
          <w:tcPr>
            <w:tcW w:w="1114" w:type="dxa"/>
            <w:tcBorders>
              <w:top w:val="nil"/>
              <w:left w:val="nil"/>
              <w:bottom w:val="single" w:sz="4" w:space="0" w:color="auto"/>
              <w:right w:val="single" w:sz="4" w:space="0" w:color="auto"/>
            </w:tcBorders>
            <w:shd w:val="clear" w:color="auto" w:fill="auto"/>
            <w:hideMark/>
          </w:tcPr>
          <w:p w14:paraId="23A5AC83" w14:textId="77777777" w:rsidR="00FF68ED" w:rsidRPr="000320CF" w:rsidRDefault="00FF68ED" w:rsidP="00DB4CCE">
            <w:pPr>
              <w:pStyle w:val="TAC"/>
              <w:rPr>
                <w:rFonts w:eastAsia="SimSun"/>
                <w:lang w:eastAsia="zh-CN"/>
              </w:rPr>
            </w:pPr>
            <w:r w:rsidRPr="000320CF">
              <w:rPr>
                <w:rFonts w:eastAsia="SimSun"/>
                <w:lang w:eastAsia="zh-CN"/>
              </w:rPr>
              <w:t>Rectangular</w:t>
            </w:r>
          </w:p>
        </w:tc>
        <w:tc>
          <w:tcPr>
            <w:tcW w:w="871" w:type="dxa"/>
            <w:tcBorders>
              <w:top w:val="nil"/>
              <w:left w:val="nil"/>
              <w:bottom w:val="single" w:sz="4" w:space="0" w:color="auto"/>
              <w:right w:val="single" w:sz="4" w:space="0" w:color="auto"/>
            </w:tcBorders>
            <w:shd w:val="clear" w:color="auto" w:fill="auto"/>
            <w:hideMark/>
          </w:tcPr>
          <w:p w14:paraId="25D7DDE1" w14:textId="77777777" w:rsidR="00FF68ED" w:rsidRPr="000320CF" w:rsidRDefault="00FF68ED" w:rsidP="00DB4CCE">
            <w:pPr>
              <w:pStyle w:val="TAC"/>
              <w:rPr>
                <w:rFonts w:eastAsia="SimSun"/>
                <w:lang w:eastAsia="zh-CN"/>
              </w:rPr>
            </w:pPr>
            <w:r w:rsidRPr="000320CF">
              <w:rPr>
                <w:rFonts w:eastAsia="SimSun"/>
                <w:lang w:eastAsia="zh-CN"/>
              </w:rPr>
              <w:t>1,73</w:t>
            </w:r>
          </w:p>
        </w:tc>
        <w:tc>
          <w:tcPr>
            <w:tcW w:w="425" w:type="dxa"/>
            <w:tcBorders>
              <w:top w:val="nil"/>
              <w:left w:val="nil"/>
              <w:bottom w:val="single" w:sz="4" w:space="0" w:color="auto"/>
              <w:right w:val="single" w:sz="4" w:space="0" w:color="auto"/>
            </w:tcBorders>
            <w:shd w:val="clear" w:color="auto" w:fill="auto"/>
            <w:hideMark/>
          </w:tcPr>
          <w:p w14:paraId="6567D4BB" w14:textId="77777777" w:rsidR="00FF68ED" w:rsidRPr="000320CF" w:rsidRDefault="00FF68ED" w:rsidP="00DB4CCE">
            <w:pPr>
              <w:pStyle w:val="TAC"/>
              <w:rPr>
                <w:rFonts w:eastAsia="SimSun"/>
                <w:lang w:eastAsia="zh-CN"/>
              </w:rPr>
            </w:pPr>
            <w:r w:rsidRPr="000320CF">
              <w:rPr>
                <w:rFonts w:eastAsia="SimSun"/>
                <w:lang w:eastAsia="zh-CN"/>
              </w:rPr>
              <w:t>1</w:t>
            </w:r>
          </w:p>
        </w:tc>
        <w:tc>
          <w:tcPr>
            <w:tcW w:w="709" w:type="dxa"/>
            <w:tcBorders>
              <w:top w:val="nil"/>
              <w:left w:val="nil"/>
              <w:bottom w:val="single" w:sz="4" w:space="0" w:color="auto"/>
              <w:right w:val="single" w:sz="4" w:space="0" w:color="auto"/>
            </w:tcBorders>
            <w:shd w:val="clear" w:color="auto" w:fill="auto"/>
            <w:hideMark/>
          </w:tcPr>
          <w:p w14:paraId="5B58FB86" w14:textId="77777777" w:rsidR="00FF68ED" w:rsidRPr="000320CF" w:rsidRDefault="00FF68ED" w:rsidP="00DB4CCE">
            <w:pPr>
              <w:pStyle w:val="TAC"/>
              <w:rPr>
                <w:rFonts w:eastAsia="SimSun"/>
                <w:lang w:eastAsia="zh-CN"/>
              </w:rPr>
            </w:pPr>
            <w:r w:rsidRPr="000320CF">
              <w:rPr>
                <w:rFonts w:eastAsia="SimSun"/>
                <w:lang w:eastAsia="zh-CN"/>
              </w:rPr>
              <w:t>0,06</w:t>
            </w:r>
          </w:p>
        </w:tc>
        <w:tc>
          <w:tcPr>
            <w:tcW w:w="708" w:type="dxa"/>
            <w:tcBorders>
              <w:top w:val="nil"/>
              <w:left w:val="nil"/>
              <w:bottom w:val="single" w:sz="4" w:space="0" w:color="auto"/>
              <w:right w:val="single" w:sz="4" w:space="0" w:color="auto"/>
            </w:tcBorders>
            <w:shd w:val="clear" w:color="auto" w:fill="auto"/>
            <w:hideMark/>
          </w:tcPr>
          <w:p w14:paraId="7FB62B9A" w14:textId="77777777" w:rsidR="00FF68ED" w:rsidRPr="000320CF" w:rsidRDefault="00FF68ED" w:rsidP="00DB4CCE">
            <w:pPr>
              <w:pStyle w:val="TAC"/>
              <w:rPr>
                <w:rFonts w:eastAsia="SimSun"/>
                <w:lang w:eastAsia="zh-CN"/>
              </w:rPr>
            </w:pPr>
            <w:r w:rsidRPr="000320CF">
              <w:rPr>
                <w:rFonts w:eastAsia="SimSun"/>
                <w:lang w:eastAsia="zh-CN"/>
              </w:rPr>
              <w:t>0,06</w:t>
            </w:r>
          </w:p>
        </w:tc>
        <w:tc>
          <w:tcPr>
            <w:tcW w:w="709" w:type="dxa"/>
            <w:tcBorders>
              <w:top w:val="nil"/>
              <w:left w:val="nil"/>
              <w:bottom w:val="single" w:sz="4" w:space="0" w:color="auto"/>
              <w:right w:val="single" w:sz="4" w:space="0" w:color="auto"/>
            </w:tcBorders>
            <w:shd w:val="clear" w:color="auto" w:fill="auto"/>
            <w:hideMark/>
          </w:tcPr>
          <w:p w14:paraId="0AB3B0AE" w14:textId="77777777" w:rsidR="00FF68ED" w:rsidRPr="000320CF" w:rsidRDefault="00FF68ED" w:rsidP="00DB4CCE">
            <w:pPr>
              <w:pStyle w:val="TAC"/>
              <w:rPr>
                <w:rFonts w:eastAsia="SimSun"/>
                <w:lang w:eastAsia="zh-CN"/>
              </w:rPr>
            </w:pPr>
            <w:r w:rsidRPr="000320CF">
              <w:rPr>
                <w:rFonts w:eastAsia="SimSun"/>
                <w:lang w:eastAsia="zh-CN"/>
              </w:rPr>
              <w:t>0,06</w:t>
            </w:r>
          </w:p>
        </w:tc>
      </w:tr>
      <w:tr w:rsidR="00FF68ED" w:rsidRPr="000320CF" w14:paraId="6923DBB1"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87B5D10" w14:textId="77777777" w:rsidR="00FF68ED" w:rsidRPr="000320CF" w:rsidRDefault="00FF68ED" w:rsidP="00DB4CCE">
            <w:pPr>
              <w:pStyle w:val="TAC"/>
              <w:rPr>
                <w:rFonts w:eastAsia="SimSun"/>
                <w:lang w:eastAsia="zh-CN"/>
              </w:rPr>
            </w:pPr>
            <w:r w:rsidRPr="000320CF">
              <w:rPr>
                <w:rFonts w:eastAsia="SimSun"/>
                <w:lang w:eastAsia="zh-CN"/>
              </w:rPr>
              <w:t>A5-3</w:t>
            </w:r>
          </w:p>
        </w:tc>
        <w:tc>
          <w:tcPr>
            <w:tcW w:w="2552" w:type="dxa"/>
            <w:tcBorders>
              <w:top w:val="nil"/>
              <w:left w:val="nil"/>
              <w:bottom w:val="single" w:sz="4" w:space="0" w:color="auto"/>
              <w:right w:val="single" w:sz="4" w:space="0" w:color="auto"/>
            </w:tcBorders>
            <w:shd w:val="clear" w:color="auto" w:fill="auto"/>
            <w:hideMark/>
          </w:tcPr>
          <w:p w14:paraId="4FADE86F" w14:textId="77777777" w:rsidR="00FF68ED" w:rsidRPr="000320CF" w:rsidRDefault="00FF68ED" w:rsidP="00DB4CCE">
            <w:pPr>
              <w:pStyle w:val="TAL"/>
              <w:rPr>
                <w:rFonts w:eastAsia="SimSun"/>
                <w:lang w:eastAsia="zh-CN"/>
              </w:rPr>
            </w:pPr>
            <w:r w:rsidRPr="000320CF">
              <w:rPr>
                <w:rFonts w:eastAsia="SimSun"/>
                <w:lang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5DBAB7F3" w14:textId="77777777" w:rsidR="00FF68ED" w:rsidRPr="000320CF" w:rsidRDefault="00FF68ED" w:rsidP="00DB4CCE">
            <w:pPr>
              <w:pStyle w:val="TAC"/>
              <w:rPr>
                <w:rFonts w:eastAsia="SimSun"/>
                <w:lang w:eastAsia="zh-CN"/>
              </w:rPr>
            </w:pPr>
            <w:r w:rsidRPr="000320CF">
              <w:rPr>
                <w:rFonts w:eastAsia="SimSun"/>
                <w:lang w:eastAsia="zh-CN"/>
              </w:rPr>
              <w:t>0,10</w:t>
            </w:r>
          </w:p>
        </w:tc>
        <w:tc>
          <w:tcPr>
            <w:tcW w:w="708" w:type="dxa"/>
            <w:tcBorders>
              <w:top w:val="nil"/>
              <w:left w:val="nil"/>
              <w:bottom w:val="single" w:sz="4" w:space="0" w:color="auto"/>
              <w:right w:val="single" w:sz="4" w:space="0" w:color="auto"/>
            </w:tcBorders>
            <w:shd w:val="clear" w:color="auto" w:fill="auto"/>
            <w:hideMark/>
          </w:tcPr>
          <w:p w14:paraId="5F2FC602" w14:textId="77777777" w:rsidR="00FF68ED" w:rsidRPr="000320CF" w:rsidRDefault="00FF68ED"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46CC27AC" w14:textId="77777777" w:rsidR="00FF68ED" w:rsidRPr="000320CF" w:rsidRDefault="00FF68ED" w:rsidP="00DB4CCE">
            <w:pPr>
              <w:pStyle w:val="TAC"/>
              <w:rPr>
                <w:rFonts w:eastAsia="SimSun"/>
                <w:lang w:eastAsia="zh-CN"/>
              </w:rPr>
            </w:pPr>
            <w:r w:rsidRPr="000320CF">
              <w:rPr>
                <w:rFonts w:eastAsia="SimSun"/>
                <w:lang w:eastAsia="zh-CN"/>
              </w:rPr>
              <w:t>0,10</w:t>
            </w:r>
          </w:p>
        </w:tc>
        <w:tc>
          <w:tcPr>
            <w:tcW w:w="1114" w:type="dxa"/>
            <w:tcBorders>
              <w:top w:val="nil"/>
              <w:left w:val="nil"/>
              <w:bottom w:val="single" w:sz="4" w:space="0" w:color="auto"/>
              <w:right w:val="single" w:sz="4" w:space="0" w:color="auto"/>
            </w:tcBorders>
            <w:shd w:val="clear" w:color="auto" w:fill="auto"/>
            <w:hideMark/>
          </w:tcPr>
          <w:p w14:paraId="211ACF5F"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1C9239D8" w14:textId="77777777" w:rsidR="00FF68ED" w:rsidRPr="000320CF" w:rsidRDefault="00FF68ED"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30C1CE24" w14:textId="77777777" w:rsidR="00FF68ED" w:rsidRPr="000320CF" w:rsidRDefault="00FF68ED" w:rsidP="00DB4CCE">
            <w:pPr>
              <w:pStyle w:val="TAC"/>
              <w:rPr>
                <w:rFonts w:eastAsia="SimSun"/>
                <w:lang w:eastAsia="zh-CN"/>
              </w:rPr>
            </w:pPr>
            <w:r w:rsidRPr="000320CF">
              <w:rPr>
                <w:rFonts w:eastAsia="SimSun"/>
                <w:lang w:eastAsia="zh-CN"/>
              </w:rPr>
              <w:t>1</w:t>
            </w:r>
          </w:p>
        </w:tc>
        <w:tc>
          <w:tcPr>
            <w:tcW w:w="709" w:type="dxa"/>
            <w:tcBorders>
              <w:top w:val="nil"/>
              <w:left w:val="nil"/>
              <w:bottom w:val="single" w:sz="4" w:space="0" w:color="auto"/>
              <w:right w:val="single" w:sz="4" w:space="0" w:color="auto"/>
            </w:tcBorders>
            <w:shd w:val="clear" w:color="auto" w:fill="auto"/>
            <w:hideMark/>
          </w:tcPr>
          <w:p w14:paraId="160DF72C" w14:textId="77777777" w:rsidR="00FF68ED" w:rsidRPr="000320CF" w:rsidRDefault="00FF68ED" w:rsidP="00DB4CCE">
            <w:pPr>
              <w:pStyle w:val="TAC"/>
              <w:rPr>
                <w:rFonts w:eastAsia="SimSun"/>
                <w:lang w:eastAsia="zh-CN"/>
              </w:rPr>
            </w:pPr>
            <w:r w:rsidRPr="000320CF">
              <w:rPr>
                <w:rFonts w:eastAsia="SimSun"/>
                <w:lang w:eastAsia="zh-CN"/>
              </w:rPr>
              <w:t>0,10</w:t>
            </w:r>
          </w:p>
        </w:tc>
        <w:tc>
          <w:tcPr>
            <w:tcW w:w="708" w:type="dxa"/>
            <w:tcBorders>
              <w:top w:val="nil"/>
              <w:left w:val="nil"/>
              <w:bottom w:val="single" w:sz="4" w:space="0" w:color="auto"/>
              <w:right w:val="single" w:sz="4" w:space="0" w:color="auto"/>
            </w:tcBorders>
            <w:shd w:val="clear" w:color="auto" w:fill="auto"/>
            <w:hideMark/>
          </w:tcPr>
          <w:p w14:paraId="30D02063" w14:textId="77777777" w:rsidR="00FF68ED" w:rsidRPr="000320CF" w:rsidRDefault="00FF68ED" w:rsidP="00DB4CCE">
            <w:pPr>
              <w:pStyle w:val="TAC"/>
              <w:rPr>
                <w:rFonts w:eastAsia="SimSun"/>
                <w:lang w:eastAsia="zh-CN"/>
              </w:rPr>
            </w:pPr>
            <w:r w:rsidRPr="000320CF">
              <w:rPr>
                <w:rFonts w:eastAsia="SimSun"/>
                <w:lang w:eastAsia="zh-CN"/>
              </w:rPr>
              <w:t>0,10</w:t>
            </w:r>
          </w:p>
        </w:tc>
        <w:tc>
          <w:tcPr>
            <w:tcW w:w="709" w:type="dxa"/>
            <w:tcBorders>
              <w:top w:val="nil"/>
              <w:left w:val="nil"/>
              <w:bottom w:val="single" w:sz="4" w:space="0" w:color="auto"/>
              <w:right w:val="single" w:sz="4" w:space="0" w:color="auto"/>
            </w:tcBorders>
            <w:shd w:val="clear" w:color="auto" w:fill="auto"/>
            <w:hideMark/>
          </w:tcPr>
          <w:p w14:paraId="3B7741CB" w14:textId="77777777" w:rsidR="00FF68ED" w:rsidRPr="000320CF" w:rsidRDefault="00FF68ED" w:rsidP="00DB4CCE">
            <w:pPr>
              <w:pStyle w:val="TAC"/>
              <w:rPr>
                <w:rFonts w:eastAsia="SimSun"/>
                <w:lang w:eastAsia="zh-CN"/>
              </w:rPr>
            </w:pPr>
            <w:r w:rsidRPr="000320CF">
              <w:rPr>
                <w:rFonts w:eastAsia="SimSun"/>
                <w:lang w:eastAsia="zh-CN"/>
              </w:rPr>
              <w:t>0,10</w:t>
            </w:r>
          </w:p>
        </w:tc>
      </w:tr>
      <w:tr w:rsidR="00FF68ED" w:rsidRPr="000320CF" w14:paraId="071B05E1" w14:textId="77777777" w:rsidTr="00F24DAC">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FAFF210" w14:textId="77777777" w:rsidR="00FF68ED" w:rsidRPr="000320CF" w:rsidRDefault="00FF68ED" w:rsidP="00DB4CCE">
            <w:pPr>
              <w:pStyle w:val="TAH"/>
              <w:rPr>
                <w:rFonts w:eastAsia="SimSun"/>
                <w:lang w:eastAsia="zh-CN"/>
              </w:rPr>
            </w:pPr>
            <w:r w:rsidRPr="000320CF">
              <w:rPr>
                <w:rFonts w:eastAsia="SimSun"/>
                <w:lang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3BE624B5" w14:textId="7C5F23FE" w:rsidR="00FF68ED" w:rsidRPr="000320CF" w:rsidRDefault="00FF68ED" w:rsidP="00DB4CCE">
            <w:pPr>
              <w:pStyle w:val="TAH"/>
              <w:rPr>
                <w:rFonts w:eastAsia="SimSun"/>
                <w:lang w:eastAsia="zh-CN"/>
              </w:rPr>
            </w:pPr>
          </w:p>
        </w:tc>
      </w:tr>
      <w:tr w:rsidR="00FF68ED" w:rsidRPr="000320CF" w14:paraId="4BEA0F3D" w14:textId="77777777" w:rsidTr="00F24DAC">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2BD3F36" w14:textId="7E002310" w:rsidR="00FF68ED" w:rsidRPr="000320CF" w:rsidRDefault="00FF68ED" w:rsidP="00DB4CCE">
            <w:pPr>
              <w:pStyle w:val="TAC"/>
              <w:rPr>
                <w:rFonts w:eastAsia="SimSun"/>
                <w:lang w:eastAsia="zh-CN"/>
              </w:rPr>
            </w:pPr>
            <w:r w:rsidRPr="000320CF">
              <w:rPr>
                <w:rFonts w:eastAsia="SimSun"/>
                <w:lang w:eastAsia="zh-CN"/>
              </w:rPr>
              <w:t>C3-</w:t>
            </w:r>
            <w:r w:rsidR="005B363A" w:rsidRPr="000320CF">
              <w:rPr>
                <w:rFonts w:eastAsia="SimSun"/>
                <w:lang w:eastAsia="zh-CN"/>
              </w:rPr>
              <w:t>7</w:t>
            </w:r>
          </w:p>
        </w:tc>
        <w:tc>
          <w:tcPr>
            <w:tcW w:w="2552" w:type="dxa"/>
            <w:tcBorders>
              <w:top w:val="nil"/>
              <w:left w:val="nil"/>
              <w:bottom w:val="single" w:sz="4" w:space="0" w:color="auto"/>
              <w:right w:val="single" w:sz="4" w:space="0" w:color="auto"/>
            </w:tcBorders>
            <w:shd w:val="clear" w:color="auto" w:fill="auto"/>
            <w:hideMark/>
          </w:tcPr>
          <w:p w14:paraId="212ED67B" w14:textId="77777777" w:rsidR="00FF68ED" w:rsidRPr="000320CF" w:rsidRDefault="00FF68ED" w:rsidP="00DB4CCE">
            <w:pPr>
              <w:pStyle w:val="TAL"/>
              <w:rPr>
                <w:rFonts w:eastAsia="SimSun"/>
                <w:lang w:eastAsia="zh-CN"/>
              </w:rPr>
            </w:pPr>
            <w:r w:rsidRPr="000320CF">
              <w:rPr>
                <w:rFonts w:eastAsia="SimSun"/>
                <w:lang w:eastAsia="zh-CN"/>
              </w:rPr>
              <w:t>Colocation blocking - conducted measurement uncertainty</w:t>
            </w:r>
          </w:p>
        </w:tc>
        <w:tc>
          <w:tcPr>
            <w:tcW w:w="567" w:type="dxa"/>
            <w:tcBorders>
              <w:top w:val="nil"/>
              <w:left w:val="nil"/>
              <w:bottom w:val="single" w:sz="4" w:space="0" w:color="auto"/>
              <w:right w:val="single" w:sz="4" w:space="0" w:color="auto"/>
            </w:tcBorders>
            <w:shd w:val="clear" w:color="auto" w:fill="auto"/>
            <w:hideMark/>
          </w:tcPr>
          <w:p w14:paraId="1CE6FAB0" w14:textId="77777777" w:rsidR="00FF68ED" w:rsidRPr="000320CF" w:rsidRDefault="00FF68ED" w:rsidP="00DB4CCE">
            <w:pPr>
              <w:pStyle w:val="TAC"/>
              <w:rPr>
                <w:rFonts w:eastAsia="SimSun"/>
                <w:lang w:eastAsia="zh-CN"/>
              </w:rPr>
            </w:pPr>
            <w:r w:rsidRPr="000320CF">
              <w:rPr>
                <w:rFonts w:eastAsia="SimSun"/>
                <w:lang w:eastAsia="zh-CN"/>
              </w:rPr>
              <w:t>1,00</w:t>
            </w:r>
          </w:p>
        </w:tc>
        <w:tc>
          <w:tcPr>
            <w:tcW w:w="708" w:type="dxa"/>
            <w:tcBorders>
              <w:top w:val="nil"/>
              <w:left w:val="nil"/>
              <w:bottom w:val="single" w:sz="4" w:space="0" w:color="auto"/>
              <w:right w:val="single" w:sz="4" w:space="0" w:color="auto"/>
            </w:tcBorders>
            <w:shd w:val="clear" w:color="auto" w:fill="auto"/>
            <w:hideMark/>
          </w:tcPr>
          <w:p w14:paraId="642BE8C8" w14:textId="77777777" w:rsidR="00FF68ED" w:rsidRPr="000320CF" w:rsidRDefault="00FF68ED" w:rsidP="00DB4CCE">
            <w:pPr>
              <w:pStyle w:val="TAC"/>
              <w:rPr>
                <w:rFonts w:eastAsia="SimSun"/>
                <w:lang w:eastAsia="zh-CN"/>
              </w:rPr>
            </w:pPr>
            <w:r w:rsidRPr="000320CF">
              <w:rPr>
                <w:rFonts w:eastAsia="SimSun"/>
                <w:lang w:eastAsia="zh-CN"/>
              </w:rPr>
              <w:t>1,10</w:t>
            </w:r>
          </w:p>
        </w:tc>
        <w:tc>
          <w:tcPr>
            <w:tcW w:w="709" w:type="dxa"/>
            <w:tcBorders>
              <w:top w:val="nil"/>
              <w:left w:val="nil"/>
              <w:bottom w:val="single" w:sz="4" w:space="0" w:color="auto"/>
              <w:right w:val="single" w:sz="4" w:space="0" w:color="auto"/>
            </w:tcBorders>
            <w:shd w:val="clear" w:color="auto" w:fill="auto"/>
            <w:hideMark/>
          </w:tcPr>
          <w:p w14:paraId="038E3F5D" w14:textId="77777777" w:rsidR="00FF68ED" w:rsidRPr="000320CF" w:rsidRDefault="00FF68ED" w:rsidP="00DB4CCE">
            <w:pPr>
              <w:pStyle w:val="TAC"/>
              <w:rPr>
                <w:rFonts w:eastAsia="SimSun"/>
                <w:lang w:eastAsia="zh-CN"/>
              </w:rPr>
            </w:pPr>
            <w:r w:rsidRPr="000320CF">
              <w:rPr>
                <w:rFonts w:eastAsia="SimSun"/>
                <w:lang w:eastAsia="zh-CN"/>
              </w:rPr>
              <w:t>1,20</w:t>
            </w:r>
          </w:p>
        </w:tc>
        <w:tc>
          <w:tcPr>
            <w:tcW w:w="1114" w:type="dxa"/>
            <w:tcBorders>
              <w:top w:val="nil"/>
              <w:left w:val="nil"/>
              <w:bottom w:val="single" w:sz="4" w:space="0" w:color="auto"/>
              <w:right w:val="single" w:sz="4" w:space="0" w:color="auto"/>
            </w:tcBorders>
            <w:shd w:val="clear" w:color="auto" w:fill="auto"/>
            <w:hideMark/>
          </w:tcPr>
          <w:p w14:paraId="03218C2F" w14:textId="77777777" w:rsidR="00FF68ED" w:rsidRPr="000320CF" w:rsidRDefault="00FF68ED" w:rsidP="00DB4CCE">
            <w:pPr>
              <w:pStyle w:val="TAC"/>
              <w:rPr>
                <w:rFonts w:eastAsia="SimSun"/>
                <w:lang w:eastAsia="zh-CN"/>
              </w:rPr>
            </w:pPr>
            <w:r w:rsidRPr="000320CF">
              <w:rPr>
                <w:rFonts w:eastAsia="SimSun"/>
                <w:lang w:eastAsia="zh-CN"/>
              </w:rPr>
              <w:t>Gaussian</w:t>
            </w:r>
          </w:p>
        </w:tc>
        <w:tc>
          <w:tcPr>
            <w:tcW w:w="871" w:type="dxa"/>
            <w:tcBorders>
              <w:top w:val="nil"/>
              <w:left w:val="nil"/>
              <w:bottom w:val="single" w:sz="4" w:space="0" w:color="auto"/>
              <w:right w:val="single" w:sz="4" w:space="0" w:color="auto"/>
            </w:tcBorders>
            <w:shd w:val="clear" w:color="auto" w:fill="auto"/>
            <w:hideMark/>
          </w:tcPr>
          <w:p w14:paraId="390B9FCC" w14:textId="77777777" w:rsidR="00FF68ED" w:rsidRPr="000320CF" w:rsidRDefault="00FF68ED" w:rsidP="00DB4CCE">
            <w:pPr>
              <w:pStyle w:val="TAC"/>
              <w:rPr>
                <w:rFonts w:eastAsia="SimSun"/>
                <w:lang w:eastAsia="zh-CN"/>
              </w:rPr>
            </w:pPr>
            <w:r w:rsidRPr="000320CF">
              <w:rPr>
                <w:rFonts w:eastAsia="SimSun"/>
                <w:lang w:eastAsia="zh-CN"/>
              </w:rPr>
              <w:t>1,00</w:t>
            </w:r>
          </w:p>
        </w:tc>
        <w:tc>
          <w:tcPr>
            <w:tcW w:w="425" w:type="dxa"/>
            <w:tcBorders>
              <w:top w:val="nil"/>
              <w:left w:val="nil"/>
              <w:bottom w:val="single" w:sz="4" w:space="0" w:color="auto"/>
              <w:right w:val="single" w:sz="4" w:space="0" w:color="auto"/>
            </w:tcBorders>
            <w:shd w:val="clear" w:color="auto" w:fill="auto"/>
            <w:hideMark/>
          </w:tcPr>
          <w:p w14:paraId="0DFE1BD9" w14:textId="77777777" w:rsidR="00FF68ED" w:rsidRPr="000320CF" w:rsidRDefault="00FF68ED" w:rsidP="00DB4CCE">
            <w:pPr>
              <w:pStyle w:val="TAC"/>
              <w:rPr>
                <w:rFonts w:eastAsia="SimSun"/>
                <w:lang w:eastAsia="zh-CN"/>
              </w:rPr>
            </w:pPr>
            <w:r w:rsidRPr="000320CF">
              <w:rPr>
                <w:rFonts w:eastAsia="SimSun"/>
                <w:lang w:eastAsia="zh-CN"/>
              </w:rPr>
              <w:t>1</w:t>
            </w:r>
          </w:p>
        </w:tc>
        <w:tc>
          <w:tcPr>
            <w:tcW w:w="709" w:type="dxa"/>
            <w:tcBorders>
              <w:top w:val="nil"/>
              <w:left w:val="nil"/>
              <w:bottom w:val="single" w:sz="4" w:space="0" w:color="auto"/>
              <w:right w:val="single" w:sz="4" w:space="0" w:color="auto"/>
            </w:tcBorders>
            <w:shd w:val="clear" w:color="auto" w:fill="auto"/>
            <w:hideMark/>
          </w:tcPr>
          <w:p w14:paraId="687F09EE" w14:textId="77777777" w:rsidR="00FF68ED" w:rsidRPr="000320CF" w:rsidRDefault="00FF68ED" w:rsidP="00DB4CCE">
            <w:pPr>
              <w:pStyle w:val="TAC"/>
              <w:rPr>
                <w:rFonts w:eastAsia="SimSun"/>
                <w:lang w:eastAsia="zh-CN"/>
              </w:rPr>
            </w:pPr>
            <w:r w:rsidRPr="000320CF">
              <w:rPr>
                <w:rFonts w:eastAsia="SimSun"/>
                <w:lang w:eastAsia="zh-CN"/>
              </w:rPr>
              <w:t>1,00</w:t>
            </w:r>
          </w:p>
        </w:tc>
        <w:tc>
          <w:tcPr>
            <w:tcW w:w="708" w:type="dxa"/>
            <w:tcBorders>
              <w:top w:val="nil"/>
              <w:left w:val="nil"/>
              <w:bottom w:val="single" w:sz="4" w:space="0" w:color="auto"/>
              <w:right w:val="single" w:sz="4" w:space="0" w:color="auto"/>
            </w:tcBorders>
            <w:shd w:val="clear" w:color="auto" w:fill="auto"/>
            <w:hideMark/>
          </w:tcPr>
          <w:p w14:paraId="6CACCED8" w14:textId="77777777" w:rsidR="00FF68ED" w:rsidRPr="000320CF" w:rsidRDefault="00FF68ED" w:rsidP="00DB4CCE">
            <w:pPr>
              <w:pStyle w:val="TAC"/>
              <w:rPr>
                <w:rFonts w:eastAsia="SimSun"/>
                <w:lang w:eastAsia="zh-CN"/>
              </w:rPr>
            </w:pPr>
            <w:r w:rsidRPr="000320CF">
              <w:rPr>
                <w:rFonts w:eastAsia="SimSun"/>
                <w:lang w:eastAsia="zh-CN"/>
              </w:rPr>
              <w:t>1,10</w:t>
            </w:r>
          </w:p>
        </w:tc>
        <w:tc>
          <w:tcPr>
            <w:tcW w:w="709" w:type="dxa"/>
            <w:tcBorders>
              <w:top w:val="nil"/>
              <w:left w:val="nil"/>
              <w:bottom w:val="single" w:sz="4" w:space="0" w:color="auto"/>
              <w:right w:val="single" w:sz="4" w:space="0" w:color="auto"/>
            </w:tcBorders>
            <w:shd w:val="clear" w:color="auto" w:fill="auto"/>
            <w:hideMark/>
          </w:tcPr>
          <w:p w14:paraId="3C881713" w14:textId="77777777" w:rsidR="00FF68ED" w:rsidRPr="000320CF" w:rsidRDefault="00FF68ED" w:rsidP="00DB4CCE">
            <w:pPr>
              <w:pStyle w:val="TAC"/>
              <w:rPr>
                <w:rFonts w:eastAsia="SimSun"/>
                <w:lang w:eastAsia="zh-CN"/>
              </w:rPr>
            </w:pPr>
            <w:r w:rsidRPr="000320CF">
              <w:rPr>
                <w:rFonts w:eastAsia="SimSun"/>
                <w:lang w:eastAsia="zh-CN"/>
              </w:rPr>
              <w:t>1,20</w:t>
            </w:r>
          </w:p>
        </w:tc>
      </w:tr>
      <w:tr w:rsidR="00FF68ED" w:rsidRPr="000320CF" w14:paraId="3289D9EC" w14:textId="77777777" w:rsidTr="00F24DAC">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57811B" w14:textId="5351F25F" w:rsidR="00FF68ED" w:rsidRPr="000320CF" w:rsidRDefault="00FF68ED" w:rsidP="00DB4CCE">
            <w:pPr>
              <w:pStyle w:val="TAH"/>
              <w:rPr>
                <w:rFonts w:eastAsia="SimSun"/>
                <w:lang w:eastAsia="zh-CN"/>
              </w:rPr>
            </w:pPr>
            <w:r w:rsidRPr="000320CF">
              <w:rPr>
                <w:rFonts w:eastAsia="SimSun"/>
                <w:lang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5100E2DE" w14:textId="77777777" w:rsidR="00FF68ED" w:rsidRPr="000320CF" w:rsidRDefault="00FF68ED" w:rsidP="00DB4CCE">
            <w:pPr>
              <w:pStyle w:val="TAH"/>
              <w:rPr>
                <w:rFonts w:eastAsia="SimSun"/>
                <w:lang w:eastAsia="zh-CN"/>
              </w:rPr>
            </w:pPr>
            <w:r w:rsidRPr="000320CF">
              <w:rPr>
                <w:rFonts w:eastAsia="SimSun"/>
                <w:lang w:eastAsia="zh-CN"/>
              </w:rPr>
              <w:t>1,65</w:t>
            </w:r>
          </w:p>
        </w:tc>
        <w:tc>
          <w:tcPr>
            <w:tcW w:w="708" w:type="dxa"/>
            <w:tcBorders>
              <w:top w:val="nil"/>
              <w:left w:val="nil"/>
              <w:bottom w:val="single" w:sz="4" w:space="0" w:color="auto"/>
              <w:right w:val="single" w:sz="4" w:space="0" w:color="auto"/>
            </w:tcBorders>
            <w:shd w:val="clear" w:color="auto" w:fill="auto"/>
            <w:hideMark/>
          </w:tcPr>
          <w:p w14:paraId="2A0C3471" w14:textId="77777777" w:rsidR="00FF68ED" w:rsidRPr="000320CF" w:rsidRDefault="00FF68ED" w:rsidP="00DB4CCE">
            <w:pPr>
              <w:pStyle w:val="TAH"/>
              <w:rPr>
                <w:rFonts w:eastAsia="SimSun"/>
                <w:lang w:eastAsia="zh-CN"/>
              </w:rPr>
            </w:pPr>
            <w:r w:rsidRPr="000320CF">
              <w:rPr>
                <w:rFonts w:eastAsia="SimSun"/>
                <w:lang w:eastAsia="zh-CN"/>
              </w:rPr>
              <w:t>1,72</w:t>
            </w:r>
          </w:p>
        </w:tc>
        <w:tc>
          <w:tcPr>
            <w:tcW w:w="709" w:type="dxa"/>
            <w:tcBorders>
              <w:top w:val="nil"/>
              <w:left w:val="nil"/>
              <w:bottom w:val="single" w:sz="4" w:space="0" w:color="auto"/>
              <w:right w:val="single" w:sz="4" w:space="0" w:color="auto"/>
            </w:tcBorders>
            <w:shd w:val="clear" w:color="auto" w:fill="auto"/>
            <w:hideMark/>
          </w:tcPr>
          <w:p w14:paraId="3144AC11" w14:textId="77777777" w:rsidR="00FF68ED" w:rsidRPr="000320CF" w:rsidRDefault="00FF68ED" w:rsidP="00DB4CCE">
            <w:pPr>
              <w:pStyle w:val="TAH"/>
              <w:rPr>
                <w:rFonts w:eastAsia="SimSun"/>
                <w:lang w:eastAsia="zh-CN"/>
              </w:rPr>
            </w:pPr>
            <w:r w:rsidRPr="000320CF">
              <w:rPr>
                <w:rFonts w:eastAsia="SimSun"/>
                <w:lang w:eastAsia="zh-CN"/>
              </w:rPr>
              <w:t>1,79</w:t>
            </w:r>
          </w:p>
        </w:tc>
      </w:tr>
      <w:tr w:rsidR="00FF68ED" w:rsidRPr="000320CF" w14:paraId="6EDA3292" w14:textId="77777777" w:rsidTr="00F24DAC">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7A1317" w14:textId="09CC0FF1" w:rsidR="00FF68ED" w:rsidRPr="000320CF" w:rsidRDefault="00FF68ED" w:rsidP="00DB4CCE">
            <w:pPr>
              <w:pStyle w:val="TAH"/>
              <w:rPr>
                <w:rFonts w:eastAsia="SimSun"/>
                <w:lang w:eastAsia="zh-CN"/>
              </w:rPr>
            </w:pPr>
            <w:r w:rsidRPr="000320CF">
              <w:rPr>
                <w:rFonts w:eastAsia="SimSun"/>
                <w:lang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7F3B49D2" w14:textId="77777777" w:rsidR="00FF68ED" w:rsidRPr="000320CF" w:rsidRDefault="00FF68ED" w:rsidP="00DB4CCE">
            <w:pPr>
              <w:pStyle w:val="TAH"/>
              <w:rPr>
                <w:rFonts w:eastAsia="SimSun"/>
                <w:lang w:eastAsia="zh-CN"/>
              </w:rPr>
            </w:pPr>
            <w:r w:rsidRPr="000320CF">
              <w:rPr>
                <w:rFonts w:eastAsia="SimSun"/>
                <w:lang w:eastAsia="zh-CN"/>
              </w:rPr>
              <w:t>3,24</w:t>
            </w:r>
          </w:p>
        </w:tc>
        <w:tc>
          <w:tcPr>
            <w:tcW w:w="708" w:type="dxa"/>
            <w:tcBorders>
              <w:top w:val="nil"/>
              <w:left w:val="nil"/>
              <w:bottom w:val="single" w:sz="4" w:space="0" w:color="auto"/>
              <w:right w:val="single" w:sz="4" w:space="0" w:color="auto"/>
            </w:tcBorders>
            <w:shd w:val="clear" w:color="auto" w:fill="auto"/>
            <w:hideMark/>
          </w:tcPr>
          <w:p w14:paraId="208BEFDB" w14:textId="77777777" w:rsidR="00FF68ED" w:rsidRPr="000320CF" w:rsidRDefault="00FF68ED" w:rsidP="00DB4CCE">
            <w:pPr>
              <w:pStyle w:val="TAH"/>
              <w:rPr>
                <w:rFonts w:eastAsia="SimSun"/>
                <w:lang w:eastAsia="zh-CN"/>
              </w:rPr>
            </w:pPr>
            <w:r w:rsidRPr="000320CF">
              <w:rPr>
                <w:rFonts w:eastAsia="SimSun"/>
                <w:lang w:eastAsia="zh-CN"/>
              </w:rPr>
              <w:t>3,37</w:t>
            </w:r>
          </w:p>
        </w:tc>
        <w:tc>
          <w:tcPr>
            <w:tcW w:w="709" w:type="dxa"/>
            <w:tcBorders>
              <w:top w:val="nil"/>
              <w:left w:val="nil"/>
              <w:bottom w:val="single" w:sz="4" w:space="0" w:color="auto"/>
              <w:right w:val="single" w:sz="4" w:space="0" w:color="auto"/>
            </w:tcBorders>
            <w:shd w:val="clear" w:color="auto" w:fill="auto"/>
            <w:hideMark/>
          </w:tcPr>
          <w:p w14:paraId="337D740F" w14:textId="77777777" w:rsidR="00FF68ED" w:rsidRPr="000320CF" w:rsidRDefault="00FF68ED" w:rsidP="00DB4CCE">
            <w:pPr>
              <w:pStyle w:val="TAH"/>
              <w:rPr>
                <w:rFonts w:eastAsia="SimSun"/>
                <w:lang w:eastAsia="zh-CN"/>
              </w:rPr>
            </w:pPr>
            <w:r w:rsidRPr="000320CF">
              <w:rPr>
                <w:rFonts w:eastAsia="SimSun"/>
                <w:lang w:eastAsia="zh-CN"/>
              </w:rPr>
              <w:t>3,51</w:t>
            </w:r>
          </w:p>
        </w:tc>
      </w:tr>
    </w:tbl>
    <w:p w14:paraId="42E3F0EA" w14:textId="77777777" w:rsidR="00F76201" w:rsidRPr="000320CF" w:rsidRDefault="00F76201" w:rsidP="00DB4CCE">
      <w:bookmarkStart w:id="9578" w:name="_Toc31837749"/>
    </w:p>
    <w:p w14:paraId="43D3040C" w14:textId="77777777" w:rsidR="00FF68ED" w:rsidRPr="000320CF" w:rsidRDefault="00FF68ED" w:rsidP="00DB4CCE">
      <w:r w:rsidRPr="000320CF">
        <w:t>UID are referenced to annex A, B or C as appropriate.</w:t>
      </w:r>
    </w:p>
    <w:p w14:paraId="114F27B0" w14:textId="77777777" w:rsidR="00FF68ED" w:rsidRPr="000320CF" w:rsidRDefault="00FF68ED" w:rsidP="00FF68ED">
      <w:pPr>
        <w:pStyle w:val="Heading3"/>
      </w:pPr>
      <w:bookmarkStart w:id="9579" w:name="_Toc32332614"/>
      <w:bookmarkStart w:id="9580" w:name="_Toc37430445"/>
      <w:bookmarkStart w:id="9581" w:name="_Toc43739548"/>
      <w:bookmarkStart w:id="9582" w:name="_Toc46347309"/>
      <w:bookmarkStart w:id="9583" w:name="_Toc53169016"/>
      <w:bookmarkStart w:id="9584" w:name="_Toc53169708"/>
      <w:bookmarkStart w:id="9585" w:name="_Toc53170400"/>
      <w:bookmarkStart w:id="9586" w:name="_Toc61130586"/>
      <w:bookmarkStart w:id="9587" w:name="_Toc83025929"/>
      <w:bookmarkEnd w:id="9578"/>
      <w:r w:rsidRPr="000320CF">
        <w:t>13.5.3</w:t>
      </w:r>
      <w:r w:rsidRPr="000320CF">
        <w:tab/>
        <w:t>Maximum accepted test system uncertainty</w:t>
      </w:r>
      <w:bookmarkEnd w:id="9579"/>
      <w:bookmarkEnd w:id="9580"/>
      <w:bookmarkEnd w:id="9581"/>
      <w:bookmarkEnd w:id="9582"/>
      <w:bookmarkEnd w:id="9583"/>
      <w:bookmarkEnd w:id="9584"/>
      <w:bookmarkEnd w:id="9585"/>
      <w:bookmarkEnd w:id="9586"/>
      <w:bookmarkEnd w:id="9587"/>
    </w:p>
    <w:p w14:paraId="24B250EC" w14:textId="77777777" w:rsidR="00FF68ED" w:rsidRPr="000320CF" w:rsidRDefault="00FF68ED" w:rsidP="00DB4CCE">
      <w:pPr>
        <w:rPr>
          <w:lang w:eastAsia="zh-CN"/>
        </w:rPr>
      </w:pPr>
      <w:r w:rsidRPr="000320CF">
        <w:rPr>
          <w:lang w:eastAsia="zh-CN"/>
        </w:rPr>
        <w:t>The final MU is calculated as follows:</w:t>
      </w:r>
    </w:p>
    <w:p w14:paraId="67D73A3C" w14:textId="77777777" w:rsidR="00FF68ED" w:rsidRPr="000320CF" w:rsidRDefault="00FF68ED" w:rsidP="00DB4CCE">
      <w:pPr>
        <w:pStyle w:val="EQ"/>
      </w:pPr>
      <w:r w:rsidRPr="000320CF">
        <w:tab/>
      </w:r>
      <w:r w:rsidRPr="0096708D">
        <w:object w:dxaOrig="4459" w:dyaOrig="480" w14:anchorId="2D609A1F">
          <v:shape id="_x0000_i1079" type="#_x0000_t75" style="width:223.5pt;height:21.9pt" o:ole="">
            <v:imagedata r:id="rId177" o:title=""/>
          </v:shape>
          <o:OLEObject Type="Embed" ProgID="Equation.3" ShapeID="_x0000_i1079" DrawAspect="Content" ObjectID="_1693638339" r:id="rId178"/>
        </w:object>
      </w:r>
    </w:p>
    <w:p w14:paraId="39CA4A64" w14:textId="5CC4BF52" w:rsidR="004F71C3" w:rsidRPr="000320CF" w:rsidRDefault="00FF68ED" w:rsidP="00DB4CCE">
      <w:r w:rsidRPr="000320CF">
        <w:t>The Noise</w:t>
      </w:r>
      <w:r w:rsidRPr="000320CF">
        <w:rPr>
          <w:vertAlign w:val="subscript"/>
        </w:rPr>
        <w:t>effect</w:t>
      </w:r>
      <w:r w:rsidRPr="000320CF">
        <w:t xml:space="preserve"> from the signal generator is 0.1</w:t>
      </w:r>
      <w:r w:rsidR="00F76201" w:rsidRPr="000320CF">
        <w:t xml:space="preserve"> </w:t>
      </w:r>
      <w:r w:rsidRPr="000320CF">
        <w:t>dB and the MU</w:t>
      </w:r>
      <w:r w:rsidRPr="000320CF">
        <w:rPr>
          <w:vertAlign w:val="subscript"/>
        </w:rPr>
        <w:t>wantedsignal</w:t>
      </w:r>
      <w:r w:rsidRPr="000320CF">
        <w:t xml:space="preserve"> value is MU</w:t>
      </w:r>
      <w:r w:rsidRPr="000320CF">
        <w:rPr>
          <w:vertAlign w:val="subscript"/>
        </w:rPr>
        <w:t>EIS</w:t>
      </w:r>
      <w:r w:rsidRPr="000320CF">
        <w:t xml:space="preserve"> from </w:t>
      </w:r>
      <w:r w:rsidR="00117F20" w:rsidRPr="000320CF">
        <w:t>clause 1</w:t>
      </w:r>
      <w:r w:rsidRPr="000320CF">
        <w:t>0.2.7</w:t>
      </w:r>
      <w:r w:rsidR="00F76201" w:rsidRPr="000320CF">
        <w:t>, w</w:t>
      </w:r>
      <w:r w:rsidRPr="000320CF">
        <w:t>here MU</w:t>
      </w:r>
      <w:r w:rsidRPr="000320CF">
        <w:rPr>
          <w:vertAlign w:val="subscript"/>
        </w:rPr>
        <w:t>interferer</w:t>
      </w:r>
      <w:r w:rsidRPr="000320CF">
        <w:t xml:space="preserve"> is derived in </w:t>
      </w:r>
      <w:r w:rsidR="00117F20" w:rsidRPr="000320CF">
        <w:t>clause </w:t>
      </w:r>
      <w:r w:rsidR="001C1BDF" w:rsidRPr="000320CF">
        <w:t>14.2.3</w:t>
      </w:r>
      <w:r w:rsidR="00F76201" w:rsidRPr="000320CF">
        <w:t>.</w:t>
      </w:r>
    </w:p>
    <w:p w14:paraId="2465B561" w14:textId="2094A6C9" w:rsidR="00FF68ED" w:rsidRPr="000320CF" w:rsidRDefault="00FF68ED" w:rsidP="00DB4CCE">
      <w:pPr>
        <w:pStyle w:val="TH"/>
      </w:pPr>
      <w:r w:rsidRPr="000320CF">
        <w:t>Table 13</w:t>
      </w:r>
      <w:r w:rsidRPr="000320CF">
        <w:rPr>
          <w:lang w:eastAsia="sv-SE"/>
        </w:rPr>
        <w:t>.5.3</w:t>
      </w:r>
      <w:r w:rsidRPr="000320CF">
        <w:t xml:space="preserve">-1: </w:t>
      </w:r>
      <w:r w:rsidRPr="000320CF">
        <w:rPr>
          <w:rFonts w:eastAsia="Arial Unicode MS"/>
          <w:bCs/>
          <w:lang w:eastAsia="zh-CN"/>
        </w:rPr>
        <w:t>Common maximum accepted test system uncertainty</w:t>
      </w:r>
      <w:r w:rsidRPr="000320CF">
        <w:t xml:space="preserve"> value</w:t>
      </w:r>
      <w:r w:rsidRPr="000320CF">
        <w:rPr>
          <w:lang w:eastAsia="sv-SE"/>
        </w:rPr>
        <w:t xml:space="preserve"> derivation </w:t>
      </w:r>
      <w:r w:rsidRPr="000320CF">
        <w:t>for co-location blocking interferer signal level</w:t>
      </w:r>
    </w:p>
    <w:tbl>
      <w:tblPr>
        <w:tblW w:w="0" w:type="auto"/>
        <w:jc w:val="center"/>
        <w:tblLayout w:type="fixed"/>
        <w:tblLook w:val="04A0" w:firstRow="1" w:lastRow="0" w:firstColumn="1" w:lastColumn="0" w:noHBand="0" w:noVBand="1"/>
      </w:tblPr>
      <w:tblGrid>
        <w:gridCol w:w="4778"/>
        <w:gridCol w:w="885"/>
        <w:gridCol w:w="1291"/>
        <w:gridCol w:w="1291"/>
      </w:tblGrid>
      <w:tr w:rsidR="002B1E26" w:rsidRPr="000320CF" w14:paraId="78F1DA1B" w14:textId="77777777" w:rsidTr="00F24DAC">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6CEC2307" w14:textId="77777777" w:rsidR="002B1E26" w:rsidRPr="000320CF" w:rsidRDefault="002B1E26" w:rsidP="00DB4CCE">
            <w:pPr>
              <w:pStyle w:val="TAH"/>
              <w:rPr>
                <w:rFonts w:eastAsia="Arial Unicode MS"/>
                <w:lang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3A08A6C0" w14:textId="3EF6AACC" w:rsidR="002B1E26" w:rsidRPr="000320CF" w:rsidRDefault="002B1E26" w:rsidP="00DB4CCE">
            <w:pPr>
              <w:pStyle w:val="TAH"/>
              <w:rPr>
                <w:rFonts w:eastAsia="Arial Unicode MS"/>
                <w:lang w:eastAsia="zh-CN"/>
              </w:rPr>
            </w:pPr>
            <w:r w:rsidRPr="000320CF">
              <w:rPr>
                <w:rFonts w:eastAsia="Arial Unicode MS"/>
                <w:lang w:eastAsia="zh-CN"/>
              </w:rPr>
              <w:t>Expanded uncertainty (dB)</w:t>
            </w:r>
          </w:p>
        </w:tc>
      </w:tr>
      <w:tr w:rsidR="002B1E26" w:rsidRPr="000320CF" w14:paraId="4074E46B" w14:textId="77777777" w:rsidTr="00F24DAC">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71492D26" w14:textId="77777777" w:rsidR="002B1E26" w:rsidRPr="000320CF" w:rsidRDefault="002B1E26" w:rsidP="00DB4CCE">
            <w:pPr>
              <w:pStyle w:val="TAH"/>
              <w:rPr>
                <w:rFonts w:eastAsia="Arial Unicode MS"/>
                <w:lang w:eastAsia="zh-CN"/>
              </w:rPr>
            </w:pPr>
          </w:p>
        </w:tc>
        <w:tc>
          <w:tcPr>
            <w:tcW w:w="885" w:type="dxa"/>
            <w:tcBorders>
              <w:top w:val="nil"/>
              <w:left w:val="nil"/>
              <w:bottom w:val="single" w:sz="4" w:space="0" w:color="auto"/>
              <w:right w:val="single" w:sz="4" w:space="0" w:color="auto"/>
            </w:tcBorders>
            <w:shd w:val="clear" w:color="auto" w:fill="auto"/>
            <w:hideMark/>
          </w:tcPr>
          <w:p w14:paraId="1F560803" w14:textId="22BD7AA6" w:rsidR="002B1E26" w:rsidRPr="000320CF" w:rsidRDefault="002B1E26" w:rsidP="00DB4CCE">
            <w:pPr>
              <w:pStyle w:val="TAH"/>
              <w:rPr>
                <w:rFonts w:eastAsia="Arial Unicode MS"/>
                <w:lang w:eastAsia="zh-CN"/>
              </w:rPr>
            </w:pPr>
            <w:r w:rsidRPr="000320CF">
              <w:rPr>
                <w:lang w:eastAsia="zh-CN"/>
              </w:rPr>
              <w:t>f</w:t>
            </w:r>
            <w:r w:rsidR="00163F89" w:rsidRPr="000320CF">
              <w:rPr>
                <w:lang w:eastAsia="zh-CN"/>
              </w:rPr>
              <w:t xml:space="preserve"> </w:t>
            </w:r>
            <w:r w:rsidRPr="000320CF">
              <w:rPr>
                <w:rFonts w:eastAsia="NSimSun" w:hint="eastAsia"/>
                <w:lang w:eastAsia="zh-CN"/>
              </w:rPr>
              <w:t>≤</w:t>
            </w:r>
            <w:r w:rsidR="00163F89" w:rsidRPr="000320CF">
              <w:rPr>
                <w:rFonts w:eastAsia="NSimSun"/>
                <w:lang w:eastAsia="zh-CN"/>
              </w:rPr>
              <w:t xml:space="preserve"> </w:t>
            </w:r>
            <w:r w:rsidR="001C1BDF" w:rsidRPr="000320CF">
              <w:rPr>
                <w:lang w:eastAsia="zh-CN"/>
              </w:rPr>
              <w:t>3 GHz</w:t>
            </w:r>
          </w:p>
        </w:tc>
        <w:tc>
          <w:tcPr>
            <w:tcW w:w="1291" w:type="dxa"/>
            <w:tcBorders>
              <w:top w:val="nil"/>
              <w:left w:val="nil"/>
              <w:bottom w:val="single" w:sz="4" w:space="0" w:color="auto"/>
              <w:right w:val="single" w:sz="4" w:space="0" w:color="auto"/>
            </w:tcBorders>
            <w:shd w:val="clear" w:color="auto" w:fill="auto"/>
            <w:hideMark/>
          </w:tcPr>
          <w:p w14:paraId="427E22A6" w14:textId="502F2DE8" w:rsidR="002B1E26" w:rsidRPr="000320CF" w:rsidRDefault="002B1E26" w:rsidP="00DB4CCE">
            <w:pPr>
              <w:pStyle w:val="TAH"/>
              <w:rPr>
                <w:rFonts w:eastAsia="Arial Unicode MS"/>
                <w:lang w:eastAsia="zh-CN"/>
              </w:rPr>
            </w:pPr>
            <w:r w:rsidRPr="000320CF">
              <w:rPr>
                <w:lang w:eastAsia="zh-CN"/>
              </w:rPr>
              <w:t>3</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Pr="000320CF">
              <w:rPr>
                <w:lang w:eastAsia="zh-CN"/>
              </w:rPr>
              <w:t>4.</w:t>
            </w:r>
            <w:r w:rsidR="001C1BDF" w:rsidRPr="000320CF">
              <w:rPr>
                <w:lang w:eastAsia="zh-CN"/>
              </w:rPr>
              <w:t>2 GHz</w:t>
            </w:r>
          </w:p>
        </w:tc>
        <w:tc>
          <w:tcPr>
            <w:tcW w:w="1291" w:type="dxa"/>
            <w:tcBorders>
              <w:top w:val="nil"/>
              <w:left w:val="nil"/>
              <w:bottom w:val="single" w:sz="4" w:space="0" w:color="auto"/>
              <w:right w:val="single" w:sz="4" w:space="0" w:color="auto"/>
            </w:tcBorders>
            <w:shd w:val="clear" w:color="auto" w:fill="auto"/>
            <w:hideMark/>
          </w:tcPr>
          <w:p w14:paraId="7C03FFAF" w14:textId="1C53233C" w:rsidR="002B1E26" w:rsidRPr="000320CF" w:rsidRDefault="002B1E26" w:rsidP="00DB4CCE">
            <w:pPr>
              <w:pStyle w:val="TAH"/>
              <w:rPr>
                <w:rFonts w:eastAsia="Arial Unicode MS"/>
                <w:lang w:eastAsia="zh-CN"/>
              </w:rPr>
            </w:pPr>
            <w:r w:rsidRPr="000320CF">
              <w:rPr>
                <w:lang w:eastAsia="zh-CN"/>
              </w:rPr>
              <w:t>4.2</w:t>
            </w:r>
            <w:r w:rsidR="00163F89" w:rsidRPr="000320CF">
              <w:rPr>
                <w:lang w:eastAsia="zh-CN"/>
              </w:rPr>
              <w:t xml:space="preserve"> </w:t>
            </w:r>
            <w:r w:rsidRPr="000320CF">
              <w:rPr>
                <w:lang w:eastAsia="zh-CN"/>
              </w:rPr>
              <w:t>&lt;</w:t>
            </w:r>
            <w:r w:rsidR="00163F89" w:rsidRPr="000320CF">
              <w:rPr>
                <w:lang w:eastAsia="zh-CN"/>
              </w:rPr>
              <w:t xml:space="preserve"> </w:t>
            </w:r>
            <w:r w:rsidRPr="000320CF">
              <w:rPr>
                <w:lang w:eastAsia="zh-CN"/>
              </w:rPr>
              <w:t>f</w:t>
            </w:r>
            <w:r w:rsidR="00163F89" w:rsidRPr="000320CF">
              <w:rPr>
                <w:lang w:eastAsia="zh-CN"/>
              </w:rPr>
              <w:t xml:space="preserve">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r>
      <w:tr w:rsidR="00FF68ED" w:rsidRPr="000320CF" w14:paraId="514FFD36"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F6BC2D9" w14:textId="77777777" w:rsidR="00FF68ED" w:rsidRPr="000320CF" w:rsidRDefault="00FF68ED" w:rsidP="00DB4CCE">
            <w:pPr>
              <w:pStyle w:val="TAC"/>
              <w:rPr>
                <w:rFonts w:eastAsia="Arial Unicode MS"/>
                <w:lang w:eastAsia="zh-CN"/>
              </w:rPr>
            </w:pPr>
            <w:r w:rsidRPr="000320CF">
              <w:rPr>
                <w:rFonts w:eastAsia="Arial Unicode MS"/>
                <w:lang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441EE0D7" w14:textId="77777777" w:rsidR="00FF68ED" w:rsidRPr="000320CF" w:rsidRDefault="00FF68ED" w:rsidP="00DB4CCE">
            <w:pPr>
              <w:pStyle w:val="TAC"/>
              <w:rPr>
                <w:rFonts w:eastAsia="Arial Unicode MS"/>
                <w:lang w:eastAsia="zh-CN"/>
              </w:rPr>
            </w:pPr>
            <w:r w:rsidRPr="000320CF">
              <w:rPr>
                <w:rFonts w:eastAsia="Arial Unicode MS"/>
              </w:rPr>
              <w:t>3,24</w:t>
            </w:r>
          </w:p>
        </w:tc>
        <w:tc>
          <w:tcPr>
            <w:tcW w:w="1291" w:type="dxa"/>
            <w:tcBorders>
              <w:top w:val="nil"/>
              <w:left w:val="nil"/>
              <w:bottom w:val="single" w:sz="4" w:space="0" w:color="auto"/>
              <w:right w:val="single" w:sz="4" w:space="0" w:color="auto"/>
            </w:tcBorders>
            <w:shd w:val="clear" w:color="auto" w:fill="auto"/>
            <w:noWrap/>
            <w:hideMark/>
          </w:tcPr>
          <w:p w14:paraId="6FA4620F" w14:textId="77777777" w:rsidR="00FF68ED" w:rsidRPr="000320CF" w:rsidRDefault="00FF68ED" w:rsidP="00DB4CCE">
            <w:pPr>
              <w:pStyle w:val="TAC"/>
              <w:rPr>
                <w:rFonts w:eastAsia="Arial Unicode MS"/>
                <w:lang w:eastAsia="zh-CN"/>
              </w:rPr>
            </w:pPr>
            <w:r w:rsidRPr="000320CF">
              <w:rPr>
                <w:rFonts w:eastAsia="Arial Unicode MS"/>
              </w:rPr>
              <w:t>3,37</w:t>
            </w:r>
          </w:p>
        </w:tc>
        <w:tc>
          <w:tcPr>
            <w:tcW w:w="1291" w:type="dxa"/>
            <w:tcBorders>
              <w:top w:val="nil"/>
              <w:left w:val="nil"/>
              <w:bottom w:val="single" w:sz="4" w:space="0" w:color="auto"/>
              <w:right w:val="single" w:sz="4" w:space="0" w:color="auto"/>
            </w:tcBorders>
            <w:shd w:val="clear" w:color="auto" w:fill="auto"/>
            <w:noWrap/>
            <w:hideMark/>
          </w:tcPr>
          <w:p w14:paraId="1052BE02" w14:textId="77777777" w:rsidR="00FF68ED" w:rsidRPr="000320CF" w:rsidRDefault="00FF68ED" w:rsidP="00DB4CCE">
            <w:pPr>
              <w:pStyle w:val="TAC"/>
              <w:rPr>
                <w:rFonts w:eastAsia="Arial Unicode MS"/>
                <w:lang w:eastAsia="zh-CN"/>
              </w:rPr>
            </w:pPr>
            <w:r w:rsidRPr="000320CF">
              <w:rPr>
                <w:rFonts w:eastAsia="Arial Unicode MS"/>
              </w:rPr>
              <w:t>3,51</w:t>
            </w:r>
          </w:p>
        </w:tc>
      </w:tr>
      <w:tr w:rsidR="00FF68ED" w:rsidRPr="000320CF" w14:paraId="64688672" w14:textId="77777777" w:rsidTr="00F24DAC">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4B1DA16" w14:textId="77777777" w:rsidR="00FF68ED" w:rsidRPr="000320CF" w:rsidRDefault="00FF68ED" w:rsidP="00DB4CCE">
            <w:pPr>
              <w:pStyle w:val="TAC"/>
              <w:rPr>
                <w:rFonts w:eastAsia="Arial Unicode MS"/>
                <w:lang w:eastAsia="zh-CN"/>
              </w:rPr>
            </w:pPr>
            <w:r w:rsidRPr="000320CF">
              <w:rPr>
                <w:rFonts w:eastAsia="Arial Unicode MS"/>
                <w:lang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36082CD3" w14:textId="77777777" w:rsidR="00FF68ED" w:rsidRPr="000320CF" w:rsidRDefault="00FF68ED" w:rsidP="00DB4CCE">
            <w:pPr>
              <w:pStyle w:val="TAC"/>
              <w:rPr>
                <w:rFonts w:eastAsia="Arial Unicode MS"/>
                <w:lang w:eastAsia="zh-CN"/>
              </w:rPr>
            </w:pPr>
            <w:r w:rsidRPr="000320CF">
              <w:rPr>
                <w:rFonts w:eastAsia="Arial Unicode MS"/>
              </w:rPr>
              <w:t>3,20</w:t>
            </w:r>
          </w:p>
        </w:tc>
        <w:tc>
          <w:tcPr>
            <w:tcW w:w="1291" w:type="dxa"/>
            <w:tcBorders>
              <w:top w:val="nil"/>
              <w:left w:val="nil"/>
              <w:bottom w:val="single" w:sz="4" w:space="0" w:color="auto"/>
              <w:right w:val="single" w:sz="4" w:space="0" w:color="auto"/>
            </w:tcBorders>
            <w:shd w:val="clear" w:color="auto" w:fill="auto"/>
            <w:noWrap/>
            <w:hideMark/>
          </w:tcPr>
          <w:p w14:paraId="72AC6248" w14:textId="77777777" w:rsidR="00FF68ED" w:rsidRPr="000320CF" w:rsidRDefault="00FF68ED" w:rsidP="00DB4CCE">
            <w:pPr>
              <w:pStyle w:val="TAC"/>
              <w:rPr>
                <w:rFonts w:eastAsia="Arial Unicode MS"/>
                <w:lang w:eastAsia="zh-CN"/>
              </w:rPr>
            </w:pPr>
            <w:r w:rsidRPr="000320CF">
              <w:rPr>
                <w:rFonts w:eastAsia="Arial Unicode MS"/>
              </w:rPr>
              <w:t>3,40</w:t>
            </w:r>
          </w:p>
        </w:tc>
        <w:tc>
          <w:tcPr>
            <w:tcW w:w="1291" w:type="dxa"/>
            <w:tcBorders>
              <w:top w:val="nil"/>
              <w:left w:val="nil"/>
              <w:bottom w:val="single" w:sz="4" w:space="0" w:color="auto"/>
              <w:right w:val="single" w:sz="4" w:space="0" w:color="auto"/>
            </w:tcBorders>
            <w:shd w:val="clear" w:color="auto" w:fill="auto"/>
            <w:noWrap/>
            <w:hideMark/>
          </w:tcPr>
          <w:p w14:paraId="5A4356DF" w14:textId="77777777" w:rsidR="00FF68ED" w:rsidRPr="000320CF" w:rsidRDefault="00FF68ED" w:rsidP="00DB4CCE">
            <w:pPr>
              <w:pStyle w:val="TAC"/>
              <w:rPr>
                <w:rFonts w:eastAsia="Arial Unicode MS"/>
                <w:lang w:eastAsia="zh-CN"/>
              </w:rPr>
            </w:pPr>
            <w:r w:rsidRPr="000320CF">
              <w:rPr>
                <w:rFonts w:eastAsia="Arial Unicode MS"/>
              </w:rPr>
              <w:t>3,50</w:t>
            </w:r>
          </w:p>
        </w:tc>
      </w:tr>
    </w:tbl>
    <w:p w14:paraId="18FAB0AA" w14:textId="77777777" w:rsidR="00FF68ED" w:rsidRPr="000320CF" w:rsidRDefault="00FF68ED" w:rsidP="00DB4CCE"/>
    <w:p w14:paraId="645816CA" w14:textId="77777777" w:rsidR="00FF68ED" w:rsidRPr="000320CF" w:rsidRDefault="00FF68ED" w:rsidP="00DB4CCE">
      <w:r w:rsidRPr="000320CF">
        <w:lastRenderedPageBreak/>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1CB53A63" w14:textId="02EC964B" w:rsidR="00FF68ED" w:rsidRPr="000320CF" w:rsidRDefault="00FF68ED" w:rsidP="00DB4CCE">
      <w:r w:rsidRPr="000320CF">
        <w:t>The final values are given in table</w:t>
      </w:r>
      <w:r w:rsidR="001C1BDF" w:rsidRPr="000320CF">
        <w:t xml:space="preserve"> 13.5.3-2</w:t>
      </w:r>
      <w:r w:rsidR="00F76201" w:rsidRPr="000320CF">
        <w:t>.</w:t>
      </w:r>
    </w:p>
    <w:p w14:paraId="6F8DBC55" w14:textId="5F8A916F" w:rsidR="00FF68ED" w:rsidRPr="000320CF" w:rsidRDefault="00FF68ED" w:rsidP="00DB4CCE">
      <w:pPr>
        <w:pStyle w:val="TH"/>
      </w:pPr>
      <w:r w:rsidRPr="000320CF">
        <w:t>Table 13.5.3-2: MU values for co-location blocking</w:t>
      </w:r>
    </w:p>
    <w:tbl>
      <w:tblPr>
        <w:tblW w:w="0" w:type="auto"/>
        <w:jc w:val="center"/>
        <w:tblLayout w:type="fixed"/>
        <w:tblLook w:val="04A0" w:firstRow="1" w:lastRow="0" w:firstColumn="1" w:lastColumn="0" w:noHBand="0" w:noVBand="1"/>
      </w:tblPr>
      <w:tblGrid>
        <w:gridCol w:w="1787"/>
        <w:gridCol w:w="1691"/>
        <w:gridCol w:w="1661"/>
        <w:gridCol w:w="1651"/>
        <w:gridCol w:w="1391"/>
      </w:tblGrid>
      <w:tr w:rsidR="002B1E26" w:rsidRPr="000320CF" w14:paraId="3764F5B1" w14:textId="77777777" w:rsidTr="00F24DAC">
        <w:trPr>
          <w:cantSplit/>
          <w:jc w:val="center"/>
        </w:trPr>
        <w:tc>
          <w:tcPr>
            <w:tcW w:w="3478" w:type="dxa"/>
            <w:gridSpan w:val="2"/>
            <w:tcBorders>
              <w:top w:val="single" w:sz="4" w:space="0" w:color="auto"/>
              <w:left w:val="single" w:sz="4" w:space="0" w:color="auto"/>
              <w:right w:val="single" w:sz="4" w:space="0" w:color="auto"/>
            </w:tcBorders>
            <w:shd w:val="clear" w:color="auto" w:fill="auto"/>
            <w:noWrap/>
            <w:hideMark/>
          </w:tcPr>
          <w:p w14:paraId="2B7EF6F3" w14:textId="77777777" w:rsidR="002B1E26" w:rsidRPr="000320CF" w:rsidRDefault="002B1E26" w:rsidP="00DB4CCE">
            <w:pPr>
              <w:pStyle w:val="TAH"/>
              <w:rPr>
                <w:lang w:eastAsia="en-GB"/>
              </w:rPr>
            </w:pPr>
            <w:r w:rsidRPr="000320CF">
              <w:rPr>
                <w:lang w:eastAsia="en-GB"/>
              </w:rPr>
              <w:t>Co-location blocking MU (dB)</w:t>
            </w:r>
          </w:p>
        </w:tc>
        <w:tc>
          <w:tcPr>
            <w:tcW w:w="470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40D49BAC" w14:textId="77777777" w:rsidR="002B1E26" w:rsidRPr="000320CF" w:rsidRDefault="002B1E26" w:rsidP="00DB4CCE">
            <w:pPr>
              <w:pStyle w:val="TAH"/>
              <w:rPr>
                <w:lang w:eastAsia="en-GB"/>
              </w:rPr>
            </w:pPr>
            <w:r w:rsidRPr="000320CF">
              <w:rPr>
                <w:lang w:eastAsia="en-GB"/>
              </w:rPr>
              <w:t>Wanted signal operating band</w:t>
            </w:r>
          </w:p>
        </w:tc>
      </w:tr>
      <w:tr w:rsidR="002B1E26" w:rsidRPr="000320CF" w14:paraId="0CECAFE5" w14:textId="77777777" w:rsidTr="00F24DAC">
        <w:trPr>
          <w:cantSplit/>
          <w:jc w:val="center"/>
        </w:trPr>
        <w:tc>
          <w:tcPr>
            <w:tcW w:w="3478" w:type="dxa"/>
            <w:gridSpan w:val="2"/>
            <w:tcBorders>
              <w:left w:val="single" w:sz="4" w:space="0" w:color="auto"/>
              <w:bottom w:val="single" w:sz="4" w:space="0" w:color="auto"/>
              <w:right w:val="single" w:sz="4" w:space="0" w:color="auto"/>
            </w:tcBorders>
            <w:shd w:val="clear" w:color="auto" w:fill="auto"/>
            <w:hideMark/>
          </w:tcPr>
          <w:p w14:paraId="373269D5" w14:textId="77777777" w:rsidR="002B1E26" w:rsidRPr="000320CF" w:rsidRDefault="002B1E26" w:rsidP="00DB4CCE">
            <w:pPr>
              <w:pStyle w:val="TAH"/>
              <w:rPr>
                <w:lang w:eastAsia="en-GB"/>
              </w:rPr>
            </w:pPr>
          </w:p>
        </w:tc>
        <w:tc>
          <w:tcPr>
            <w:tcW w:w="1661" w:type="dxa"/>
            <w:tcBorders>
              <w:top w:val="nil"/>
              <w:left w:val="single" w:sz="4" w:space="0" w:color="auto"/>
              <w:bottom w:val="single" w:sz="4" w:space="0" w:color="auto"/>
              <w:right w:val="single" w:sz="4" w:space="0" w:color="auto"/>
            </w:tcBorders>
            <w:shd w:val="clear" w:color="auto" w:fill="auto"/>
            <w:hideMark/>
          </w:tcPr>
          <w:p w14:paraId="2412E4C0" w14:textId="3DB96542" w:rsidR="002B1E26" w:rsidRPr="000320CF" w:rsidRDefault="002B1E26" w:rsidP="00DB4CCE">
            <w:pPr>
              <w:pStyle w:val="TAH"/>
              <w:rPr>
                <w:lang w:eastAsia="en-GB"/>
              </w:rPr>
            </w:pPr>
            <w:r w:rsidRPr="000320CF">
              <w:rPr>
                <w:lang w:eastAsia="en-GB"/>
              </w:rPr>
              <w:t>3</w:t>
            </w:r>
            <w:r w:rsidR="001C1BDF" w:rsidRPr="000320CF">
              <w:rPr>
                <w:lang w:eastAsia="en-GB"/>
              </w:rPr>
              <w:t>0 MHz</w:t>
            </w:r>
            <w:r w:rsidRPr="000320CF">
              <w:rPr>
                <w:lang w:eastAsia="en-GB"/>
              </w:rPr>
              <w:t>&lt; f ≤</w:t>
            </w:r>
            <w:r w:rsidR="001C1BDF" w:rsidRPr="000320CF">
              <w:rPr>
                <w:lang w:eastAsia="en-GB"/>
              </w:rPr>
              <w:t>3 GHz</w:t>
            </w:r>
          </w:p>
        </w:tc>
        <w:tc>
          <w:tcPr>
            <w:tcW w:w="1651" w:type="dxa"/>
            <w:tcBorders>
              <w:top w:val="nil"/>
              <w:left w:val="nil"/>
              <w:bottom w:val="single" w:sz="4" w:space="0" w:color="auto"/>
              <w:right w:val="single" w:sz="4" w:space="0" w:color="auto"/>
            </w:tcBorders>
            <w:shd w:val="clear" w:color="auto" w:fill="auto"/>
            <w:hideMark/>
          </w:tcPr>
          <w:p w14:paraId="03DE6176" w14:textId="2267245C" w:rsidR="002B1E26" w:rsidRPr="000320CF" w:rsidRDefault="001C1BDF" w:rsidP="00DB4CCE">
            <w:pPr>
              <w:pStyle w:val="TAH"/>
              <w:rPr>
                <w:lang w:eastAsia="en-GB"/>
              </w:rPr>
            </w:pPr>
            <w:r w:rsidRPr="000320CF">
              <w:rPr>
                <w:lang w:eastAsia="en-GB"/>
              </w:rPr>
              <w:t>3 GHz</w:t>
            </w:r>
            <w:r w:rsidR="002B1E26" w:rsidRPr="000320CF">
              <w:rPr>
                <w:lang w:eastAsia="en-GB"/>
              </w:rPr>
              <w:t>&lt; f ≤4.</w:t>
            </w:r>
            <w:r w:rsidRPr="000320CF">
              <w:rPr>
                <w:lang w:eastAsia="en-GB"/>
              </w:rPr>
              <w:t>2 GHz</w:t>
            </w:r>
          </w:p>
        </w:tc>
        <w:tc>
          <w:tcPr>
            <w:tcW w:w="1391" w:type="dxa"/>
            <w:tcBorders>
              <w:top w:val="nil"/>
              <w:left w:val="nil"/>
              <w:bottom w:val="single" w:sz="4" w:space="0" w:color="auto"/>
              <w:right w:val="single" w:sz="4" w:space="0" w:color="auto"/>
            </w:tcBorders>
            <w:shd w:val="clear" w:color="auto" w:fill="auto"/>
            <w:hideMark/>
          </w:tcPr>
          <w:p w14:paraId="054D98D4" w14:textId="11898237" w:rsidR="002B1E26" w:rsidRPr="000320CF" w:rsidRDefault="002B1E26" w:rsidP="00DB4CCE">
            <w:pPr>
              <w:pStyle w:val="TAH"/>
              <w:rPr>
                <w:lang w:eastAsia="en-GB"/>
              </w:rPr>
            </w:pPr>
            <w:r w:rsidRPr="000320CF">
              <w:rPr>
                <w:lang w:eastAsia="zh-CN"/>
              </w:rPr>
              <w:t xml:space="preserve">4.2&lt; f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r>
      <w:tr w:rsidR="002B1E26" w:rsidRPr="000320CF" w14:paraId="70B95D68" w14:textId="77777777" w:rsidTr="00F24DAC">
        <w:trPr>
          <w:cantSplit/>
          <w:jc w:val="center"/>
        </w:trPr>
        <w:tc>
          <w:tcPr>
            <w:tcW w:w="1787" w:type="dxa"/>
            <w:tcBorders>
              <w:top w:val="single" w:sz="4" w:space="0" w:color="auto"/>
              <w:left w:val="single" w:sz="4" w:space="0" w:color="auto"/>
              <w:right w:val="single" w:sz="4" w:space="0" w:color="auto"/>
            </w:tcBorders>
            <w:shd w:val="clear" w:color="auto" w:fill="auto"/>
            <w:hideMark/>
          </w:tcPr>
          <w:p w14:paraId="6F24A47A" w14:textId="5D03EFAD" w:rsidR="002B1E26" w:rsidRPr="000320CF" w:rsidRDefault="002B1E26" w:rsidP="00DB4CCE">
            <w:pPr>
              <w:pStyle w:val="TAC"/>
              <w:rPr>
                <w:lang w:eastAsia="en-GB"/>
              </w:rPr>
            </w:pPr>
            <w:r w:rsidRPr="000320CF">
              <w:rPr>
                <w:lang w:eastAsia="en-GB"/>
              </w:rPr>
              <w:t>Interferer</w:t>
            </w:r>
          </w:p>
        </w:tc>
        <w:tc>
          <w:tcPr>
            <w:tcW w:w="1691" w:type="dxa"/>
            <w:tcBorders>
              <w:top w:val="single" w:sz="4" w:space="0" w:color="auto"/>
              <w:left w:val="nil"/>
              <w:bottom w:val="single" w:sz="4" w:space="0" w:color="auto"/>
              <w:right w:val="single" w:sz="4" w:space="0" w:color="auto"/>
            </w:tcBorders>
            <w:shd w:val="clear" w:color="auto" w:fill="auto"/>
            <w:hideMark/>
          </w:tcPr>
          <w:p w14:paraId="6BC6D6AD" w14:textId="08A80FC4" w:rsidR="002B1E26" w:rsidRPr="000320CF" w:rsidRDefault="002B1E26" w:rsidP="00DB4CCE">
            <w:pPr>
              <w:pStyle w:val="TAC"/>
              <w:rPr>
                <w:lang w:eastAsia="en-GB"/>
              </w:rPr>
            </w:pPr>
            <w:r w:rsidRPr="000320CF">
              <w:rPr>
                <w:lang w:eastAsia="en-GB"/>
              </w:rPr>
              <w:t>3</w:t>
            </w:r>
            <w:r w:rsidR="001C1BDF" w:rsidRPr="000320CF">
              <w:rPr>
                <w:lang w:eastAsia="en-GB"/>
              </w:rPr>
              <w:t>0 MHz</w:t>
            </w:r>
            <w:r w:rsidRPr="000320CF">
              <w:rPr>
                <w:lang w:eastAsia="en-GB"/>
              </w:rPr>
              <w:t>&lt; f ≤</w:t>
            </w:r>
            <w:r w:rsidR="001C1BDF" w:rsidRPr="000320CF">
              <w:rPr>
                <w:lang w:eastAsia="en-GB"/>
              </w:rPr>
              <w:t>3 GHz</w:t>
            </w:r>
          </w:p>
        </w:tc>
        <w:tc>
          <w:tcPr>
            <w:tcW w:w="1661" w:type="dxa"/>
            <w:tcBorders>
              <w:top w:val="nil"/>
              <w:left w:val="nil"/>
              <w:bottom w:val="single" w:sz="4" w:space="0" w:color="auto"/>
              <w:right w:val="single" w:sz="4" w:space="0" w:color="auto"/>
            </w:tcBorders>
            <w:shd w:val="clear" w:color="auto" w:fill="auto"/>
            <w:noWrap/>
            <w:hideMark/>
          </w:tcPr>
          <w:p w14:paraId="46269C84" w14:textId="77777777" w:rsidR="002B1E26" w:rsidRPr="000320CF" w:rsidRDefault="002B1E26" w:rsidP="00DB4CCE">
            <w:pPr>
              <w:pStyle w:val="TAC"/>
              <w:rPr>
                <w:lang w:eastAsia="en-GB"/>
              </w:rPr>
            </w:pPr>
            <w:r w:rsidRPr="000320CF">
              <w:t>3,4</w:t>
            </w:r>
          </w:p>
        </w:tc>
        <w:tc>
          <w:tcPr>
            <w:tcW w:w="1651" w:type="dxa"/>
            <w:tcBorders>
              <w:top w:val="nil"/>
              <w:left w:val="nil"/>
              <w:bottom w:val="single" w:sz="4" w:space="0" w:color="auto"/>
              <w:right w:val="single" w:sz="4" w:space="0" w:color="auto"/>
            </w:tcBorders>
            <w:shd w:val="clear" w:color="auto" w:fill="auto"/>
            <w:noWrap/>
            <w:hideMark/>
          </w:tcPr>
          <w:p w14:paraId="524F3C8F" w14:textId="77777777" w:rsidR="002B1E26" w:rsidRPr="000320CF" w:rsidRDefault="002B1E26" w:rsidP="00DB4CCE">
            <w:pPr>
              <w:pStyle w:val="TAC"/>
              <w:rPr>
                <w:lang w:eastAsia="en-GB"/>
              </w:rPr>
            </w:pPr>
            <w:r w:rsidRPr="000320CF">
              <w:t>3,5</w:t>
            </w:r>
          </w:p>
        </w:tc>
        <w:tc>
          <w:tcPr>
            <w:tcW w:w="1391" w:type="dxa"/>
            <w:tcBorders>
              <w:top w:val="nil"/>
              <w:left w:val="nil"/>
              <w:bottom w:val="single" w:sz="4" w:space="0" w:color="auto"/>
              <w:right w:val="single" w:sz="4" w:space="0" w:color="auto"/>
            </w:tcBorders>
            <w:shd w:val="clear" w:color="auto" w:fill="auto"/>
            <w:noWrap/>
          </w:tcPr>
          <w:p w14:paraId="44D3142A" w14:textId="77777777" w:rsidR="002B1E26" w:rsidRPr="000320CF" w:rsidRDefault="002B1E26" w:rsidP="00DB4CCE">
            <w:pPr>
              <w:pStyle w:val="TAC"/>
              <w:rPr>
                <w:lang w:eastAsia="en-GB"/>
              </w:rPr>
            </w:pPr>
            <w:r w:rsidRPr="000320CF">
              <w:t>3,6</w:t>
            </w:r>
          </w:p>
        </w:tc>
      </w:tr>
      <w:tr w:rsidR="002B1E26" w:rsidRPr="000320CF" w14:paraId="4279061C" w14:textId="77777777" w:rsidTr="00F24DAC">
        <w:trPr>
          <w:cantSplit/>
          <w:jc w:val="center"/>
        </w:trPr>
        <w:tc>
          <w:tcPr>
            <w:tcW w:w="1787" w:type="dxa"/>
            <w:tcBorders>
              <w:left w:val="single" w:sz="4" w:space="0" w:color="auto"/>
              <w:right w:val="single" w:sz="4" w:space="0" w:color="auto"/>
            </w:tcBorders>
            <w:shd w:val="clear" w:color="auto" w:fill="auto"/>
            <w:hideMark/>
          </w:tcPr>
          <w:p w14:paraId="124149EF" w14:textId="7B0EB6D5" w:rsidR="002B1E26" w:rsidRPr="000320CF" w:rsidRDefault="002B1E26" w:rsidP="00DB4CCE">
            <w:pPr>
              <w:pStyle w:val="TAC"/>
              <w:rPr>
                <w:lang w:eastAsia="en-GB"/>
              </w:rPr>
            </w:pPr>
            <w:r w:rsidRPr="000320CF">
              <w:rPr>
                <w:lang w:eastAsia="en-GB"/>
              </w:rPr>
              <w:t>frequency</w:t>
            </w:r>
          </w:p>
        </w:tc>
        <w:tc>
          <w:tcPr>
            <w:tcW w:w="1691" w:type="dxa"/>
            <w:tcBorders>
              <w:top w:val="nil"/>
              <w:left w:val="nil"/>
              <w:bottom w:val="single" w:sz="4" w:space="0" w:color="auto"/>
              <w:right w:val="single" w:sz="4" w:space="0" w:color="auto"/>
            </w:tcBorders>
            <w:shd w:val="clear" w:color="auto" w:fill="auto"/>
            <w:hideMark/>
          </w:tcPr>
          <w:p w14:paraId="6DBDFFB5" w14:textId="26776F91" w:rsidR="002B1E26" w:rsidRPr="000320CF" w:rsidRDefault="001C1BDF" w:rsidP="00DB4CCE">
            <w:pPr>
              <w:pStyle w:val="TAC"/>
              <w:rPr>
                <w:lang w:eastAsia="en-GB"/>
              </w:rPr>
            </w:pPr>
            <w:r w:rsidRPr="000320CF">
              <w:rPr>
                <w:lang w:eastAsia="en-GB"/>
              </w:rPr>
              <w:t>3 GHz</w:t>
            </w:r>
            <w:r w:rsidR="002B1E26" w:rsidRPr="000320CF">
              <w:rPr>
                <w:lang w:eastAsia="en-GB"/>
              </w:rPr>
              <w:t>&lt; f ≤ 4.</w:t>
            </w:r>
            <w:r w:rsidRPr="000320CF">
              <w:rPr>
                <w:lang w:eastAsia="en-GB"/>
              </w:rPr>
              <w:t>2 GHz</w:t>
            </w:r>
          </w:p>
        </w:tc>
        <w:tc>
          <w:tcPr>
            <w:tcW w:w="1661" w:type="dxa"/>
            <w:tcBorders>
              <w:top w:val="nil"/>
              <w:left w:val="nil"/>
              <w:bottom w:val="single" w:sz="4" w:space="0" w:color="auto"/>
              <w:right w:val="single" w:sz="4" w:space="0" w:color="auto"/>
            </w:tcBorders>
            <w:shd w:val="clear" w:color="auto" w:fill="auto"/>
            <w:noWrap/>
            <w:hideMark/>
          </w:tcPr>
          <w:p w14:paraId="2D07B133" w14:textId="77777777" w:rsidR="002B1E26" w:rsidRPr="000320CF" w:rsidRDefault="002B1E26" w:rsidP="00DB4CCE">
            <w:pPr>
              <w:pStyle w:val="TAC"/>
              <w:rPr>
                <w:lang w:eastAsia="en-GB"/>
              </w:rPr>
            </w:pPr>
            <w:r w:rsidRPr="000320CF">
              <w:t>3,5</w:t>
            </w:r>
          </w:p>
        </w:tc>
        <w:tc>
          <w:tcPr>
            <w:tcW w:w="1651" w:type="dxa"/>
            <w:tcBorders>
              <w:top w:val="nil"/>
              <w:left w:val="nil"/>
              <w:bottom w:val="single" w:sz="4" w:space="0" w:color="auto"/>
              <w:right w:val="single" w:sz="4" w:space="0" w:color="auto"/>
            </w:tcBorders>
            <w:shd w:val="clear" w:color="auto" w:fill="auto"/>
            <w:noWrap/>
            <w:hideMark/>
          </w:tcPr>
          <w:p w14:paraId="1B25C17A" w14:textId="77777777" w:rsidR="002B1E26" w:rsidRPr="000320CF" w:rsidRDefault="002B1E26" w:rsidP="00DB4CCE">
            <w:pPr>
              <w:pStyle w:val="TAC"/>
              <w:rPr>
                <w:lang w:eastAsia="en-GB"/>
              </w:rPr>
            </w:pPr>
            <w:r w:rsidRPr="000320CF">
              <w:t>3,6</w:t>
            </w:r>
          </w:p>
        </w:tc>
        <w:tc>
          <w:tcPr>
            <w:tcW w:w="1391" w:type="dxa"/>
            <w:tcBorders>
              <w:top w:val="nil"/>
              <w:left w:val="nil"/>
              <w:bottom w:val="single" w:sz="4" w:space="0" w:color="auto"/>
              <w:right w:val="single" w:sz="4" w:space="0" w:color="auto"/>
            </w:tcBorders>
            <w:shd w:val="clear" w:color="auto" w:fill="auto"/>
            <w:noWrap/>
          </w:tcPr>
          <w:p w14:paraId="127C37E5" w14:textId="77777777" w:rsidR="002B1E26" w:rsidRPr="000320CF" w:rsidRDefault="002B1E26" w:rsidP="00DB4CCE">
            <w:pPr>
              <w:pStyle w:val="TAC"/>
              <w:rPr>
                <w:lang w:eastAsia="en-GB"/>
              </w:rPr>
            </w:pPr>
            <w:r w:rsidRPr="000320CF">
              <w:t>3,8</w:t>
            </w:r>
          </w:p>
        </w:tc>
      </w:tr>
      <w:tr w:rsidR="002B1E26" w:rsidRPr="000320CF" w14:paraId="46BB5102" w14:textId="77777777" w:rsidTr="00F24DAC">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37EC49AC" w14:textId="77777777" w:rsidR="002B1E26" w:rsidRPr="000320CF" w:rsidRDefault="002B1E26" w:rsidP="00DB4CCE">
            <w:pPr>
              <w:pStyle w:val="TAC"/>
              <w:rPr>
                <w:lang w:eastAsia="en-GB"/>
              </w:rPr>
            </w:pPr>
          </w:p>
        </w:tc>
        <w:tc>
          <w:tcPr>
            <w:tcW w:w="1691" w:type="dxa"/>
            <w:tcBorders>
              <w:top w:val="nil"/>
              <w:left w:val="nil"/>
              <w:bottom w:val="single" w:sz="4" w:space="0" w:color="auto"/>
              <w:right w:val="single" w:sz="4" w:space="0" w:color="auto"/>
            </w:tcBorders>
            <w:shd w:val="clear" w:color="auto" w:fill="auto"/>
            <w:hideMark/>
          </w:tcPr>
          <w:p w14:paraId="7ED31BBB" w14:textId="6CD804AC" w:rsidR="002B1E26" w:rsidRPr="000320CF" w:rsidRDefault="002B1E26" w:rsidP="00DB4CCE">
            <w:pPr>
              <w:pStyle w:val="TAC"/>
              <w:rPr>
                <w:lang w:eastAsia="en-GB"/>
              </w:rPr>
            </w:pPr>
            <w:r w:rsidRPr="000320CF">
              <w:rPr>
                <w:lang w:eastAsia="zh-CN"/>
              </w:rPr>
              <w:t xml:space="preserve">4.2&lt; f </w:t>
            </w:r>
            <w:r w:rsidRPr="000320CF">
              <w:rPr>
                <w:rFonts w:eastAsia="NSimSun" w:hint="eastAsia"/>
                <w:lang w:eastAsia="zh-CN"/>
              </w:rPr>
              <w:t>≤</w:t>
            </w:r>
            <w:r w:rsidRPr="000320CF">
              <w:rPr>
                <w:rFonts w:eastAsia="NSimSun" w:hint="eastAsia"/>
                <w:lang w:eastAsia="zh-CN"/>
              </w:rPr>
              <w:t xml:space="preserve"> </w:t>
            </w:r>
            <w:r w:rsidR="001C1BDF" w:rsidRPr="000320CF">
              <w:rPr>
                <w:lang w:eastAsia="zh-CN"/>
              </w:rPr>
              <w:t>6 GHz</w:t>
            </w:r>
          </w:p>
        </w:tc>
        <w:tc>
          <w:tcPr>
            <w:tcW w:w="1661" w:type="dxa"/>
            <w:tcBorders>
              <w:top w:val="nil"/>
              <w:left w:val="nil"/>
              <w:bottom w:val="single" w:sz="4" w:space="0" w:color="auto"/>
              <w:right w:val="single" w:sz="4" w:space="0" w:color="auto"/>
            </w:tcBorders>
            <w:shd w:val="clear" w:color="auto" w:fill="auto"/>
            <w:noWrap/>
            <w:hideMark/>
          </w:tcPr>
          <w:p w14:paraId="03DBC362" w14:textId="77777777" w:rsidR="002B1E26" w:rsidRPr="000320CF" w:rsidRDefault="002B1E26" w:rsidP="00DB4CCE">
            <w:pPr>
              <w:pStyle w:val="TAC"/>
              <w:rPr>
                <w:lang w:eastAsia="en-GB"/>
              </w:rPr>
            </w:pPr>
            <w:r w:rsidRPr="000320CF">
              <w:t>3,7</w:t>
            </w:r>
          </w:p>
        </w:tc>
        <w:tc>
          <w:tcPr>
            <w:tcW w:w="1651" w:type="dxa"/>
            <w:tcBorders>
              <w:top w:val="nil"/>
              <w:left w:val="nil"/>
              <w:bottom w:val="single" w:sz="4" w:space="0" w:color="auto"/>
              <w:right w:val="single" w:sz="4" w:space="0" w:color="auto"/>
            </w:tcBorders>
            <w:shd w:val="clear" w:color="auto" w:fill="auto"/>
            <w:noWrap/>
            <w:hideMark/>
          </w:tcPr>
          <w:p w14:paraId="20E33030" w14:textId="77777777" w:rsidR="002B1E26" w:rsidRPr="000320CF" w:rsidRDefault="002B1E26" w:rsidP="00DB4CCE">
            <w:pPr>
              <w:pStyle w:val="TAC"/>
              <w:rPr>
                <w:lang w:eastAsia="en-GB"/>
              </w:rPr>
            </w:pPr>
            <w:r w:rsidRPr="000320CF">
              <w:t>3,7</w:t>
            </w:r>
          </w:p>
        </w:tc>
        <w:tc>
          <w:tcPr>
            <w:tcW w:w="1391" w:type="dxa"/>
            <w:tcBorders>
              <w:top w:val="nil"/>
              <w:left w:val="nil"/>
              <w:bottom w:val="single" w:sz="4" w:space="0" w:color="auto"/>
              <w:right w:val="single" w:sz="4" w:space="0" w:color="auto"/>
            </w:tcBorders>
            <w:shd w:val="clear" w:color="auto" w:fill="auto"/>
            <w:noWrap/>
          </w:tcPr>
          <w:p w14:paraId="46BC7402" w14:textId="77777777" w:rsidR="002B1E26" w:rsidRPr="000320CF" w:rsidRDefault="002B1E26" w:rsidP="00DB4CCE">
            <w:pPr>
              <w:pStyle w:val="TAC"/>
              <w:rPr>
                <w:lang w:eastAsia="en-GB"/>
              </w:rPr>
            </w:pPr>
            <w:r w:rsidRPr="000320CF">
              <w:t>3,8</w:t>
            </w:r>
          </w:p>
        </w:tc>
      </w:tr>
    </w:tbl>
    <w:p w14:paraId="1B1FA33A" w14:textId="77777777" w:rsidR="00FF68ED" w:rsidRPr="000320CF" w:rsidRDefault="00FF68ED" w:rsidP="00DB4CCE"/>
    <w:p w14:paraId="7B3EBD66" w14:textId="77777777" w:rsidR="004F71C3" w:rsidRPr="000320CF" w:rsidRDefault="00FF68ED" w:rsidP="00FF68ED">
      <w:pPr>
        <w:pStyle w:val="Heading3"/>
      </w:pPr>
      <w:bookmarkStart w:id="9588" w:name="_Toc32332615"/>
      <w:bookmarkStart w:id="9589" w:name="_Toc37430446"/>
      <w:bookmarkStart w:id="9590" w:name="_Toc43739549"/>
      <w:bookmarkStart w:id="9591" w:name="_Toc46347310"/>
      <w:bookmarkStart w:id="9592" w:name="_Toc53169017"/>
      <w:bookmarkStart w:id="9593" w:name="_Toc53169709"/>
      <w:bookmarkStart w:id="9594" w:name="_Toc53170401"/>
      <w:bookmarkStart w:id="9595" w:name="_Toc61130587"/>
      <w:bookmarkStart w:id="9596" w:name="_Toc83025930"/>
      <w:r w:rsidRPr="000320CF">
        <w:t>13.5.4</w:t>
      </w:r>
      <w:r w:rsidRPr="000320CF">
        <w:tab/>
      </w:r>
      <w:r w:rsidRPr="000320CF">
        <w:rPr>
          <w:lang w:eastAsia="zh-CN"/>
        </w:rPr>
        <w:t>Test Tolerance for OTA co-location blocking</w:t>
      </w:r>
      <w:bookmarkEnd w:id="9588"/>
      <w:bookmarkEnd w:id="9589"/>
      <w:bookmarkEnd w:id="9590"/>
      <w:bookmarkEnd w:id="9591"/>
      <w:bookmarkEnd w:id="9592"/>
      <w:bookmarkEnd w:id="9593"/>
      <w:bookmarkEnd w:id="9594"/>
      <w:bookmarkEnd w:id="9595"/>
      <w:bookmarkEnd w:id="9596"/>
    </w:p>
    <w:p w14:paraId="673CE9DE" w14:textId="30F4E031" w:rsidR="00FF68ED" w:rsidRPr="000320CF" w:rsidRDefault="00FF68ED" w:rsidP="00DB4CCE">
      <w:r w:rsidRPr="000320CF">
        <w:t>The test tolerance for co-location out of band blocking is zero.</w:t>
      </w:r>
    </w:p>
    <w:p w14:paraId="356AF333" w14:textId="043F7490" w:rsidR="00FF68ED" w:rsidRPr="000320CF" w:rsidRDefault="00FF68ED" w:rsidP="00FF68ED">
      <w:pPr>
        <w:pStyle w:val="Heading1"/>
      </w:pPr>
      <w:bookmarkStart w:id="9597" w:name="_Toc21086713"/>
      <w:bookmarkStart w:id="9598" w:name="_Toc29769172"/>
      <w:bookmarkStart w:id="9599" w:name="_Toc37430447"/>
      <w:bookmarkStart w:id="9600" w:name="_Toc43739550"/>
      <w:bookmarkStart w:id="9601" w:name="_Toc46347311"/>
      <w:bookmarkStart w:id="9602" w:name="_Toc53169018"/>
      <w:bookmarkStart w:id="9603" w:name="_Toc53169710"/>
      <w:bookmarkStart w:id="9604" w:name="_Toc53170402"/>
      <w:bookmarkStart w:id="9605" w:name="_Toc61130588"/>
      <w:bookmarkStart w:id="9606" w:name="_Toc83025931"/>
      <w:r w:rsidRPr="000320CF">
        <w:t>14</w:t>
      </w:r>
      <w:r w:rsidRPr="000320CF">
        <w:tab/>
        <w:t>Out-of-band blocking requirements</w:t>
      </w:r>
      <w:bookmarkEnd w:id="9597"/>
      <w:bookmarkEnd w:id="9598"/>
      <w:bookmarkEnd w:id="9599"/>
      <w:bookmarkEnd w:id="9600"/>
      <w:bookmarkEnd w:id="9601"/>
      <w:bookmarkEnd w:id="9602"/>
      <w:bookmarkEnd w:id="9603"/>
      <w:bookmarkEnd w:id="9604"/>
      <w:bookmarkEnd w:id="9605"/>
      <w:bookmarkEnd w:id="9606"/>
    </w:p>
    <w:p w14:paraId="6300ADB0" w14:textId="77777777" w:rsidR="00FF68ED" w:rsidRPr="000320CF" w:rsidRDefault="00FF68ED" w:rsidP="004F71C3">
      <w:pPr>
        <w:pStyle w:val="Heading2"/>
      </w:pPr>
      <w:bookmarkStart w:id="9607" w:name="_Toc21086714"/>
      <w:bookmarkStart w:id="9608" w:name="_Toc29769173"/>
      <w:bookmarkStart w:id="9609" w:name="_Toc32332617"/>
      <w:bookmarkStart w:id="9610" w:name="_Toc37430448"/>
      <w:bookmarkStart w:id="9611" w:name="_Toc43739551"/>
      <w:bookmarkStart w:id="9612" w:name="_Toc46347312"/>
      <w:bookmarkStart w:id="9613" w:name="_Toc53169019"/>
      <w:bookmarkStart w:id="9614" w:name="_Toc53169711"/>
      <w:bookmarkStart w:id="9615" w:name="_Toc53170403"/>
      <w:bookmarkStart w:id="9616" w:name="_Toc61130589"/>
      <w:bookmarkStart w:id="9617" w:name="_Toc21086748"/>
      <w:bookmarkStart w:id="9618" w:name="_Toc29769208"/>
      <w:bookmarkStart w:id="9619" w:name="_Toc83025932"/>
      <w:r w:rsidRPr="000320CF">
        <w:t>14.1</w:t>
      </w:r>
      <w:r w:rsidRPr="000320CF">
        <w:tab/>
        <w:t>General</w:t>
      </w:r>
      <w:bookmarkEnd w:id="9607"/>
      <w:bookmarkEnd w:id="9608"/>
      <w:bookmarkEnd w:id="9609"/>
      <w:bookmarkEnd w:id="9610"/>
      <w:bookmarkEnd w:id="9611"/>
      <w:bookmarkEnd w:id="9612"/>
      <w:bookmarkEnd w:id="9613"/>
      <w:bookmarkEnd w:id="9614"/>
      <w:bookmarkEnd w:id="9615"/>
      <w:bookmarkEnd w:id="9616"/>
      <w:bookmarkEnd w:id="9619"/>
    </w:p>
    <w:p w14:paraId="2C1421B0" w14:textId="5F2F2C8D" w:rsidR="00FF68ED" w:rsidRPr="000320CF" w:rsidRDefault="00117F20" w:rsidP="00DB4CCE">
      <w:pPr>
        <w:rPr>
          <w:lang w:eastAsia="en-CA"/>
        </w:rPr>
      </w:pPr>
      <w:r w:rsidRPr="000320CF">
        <w:t>Clause 1</w:t>
      </w:r>
      <w:r w:rsidR="00FF68ED" w:rsidRPr="000320CF">
        <w:t>4 captures MU and TT values derivation for the OTA out-of-band blocking requirement in Normal test conditions.</w:t>
      </w:r>
    </w:p>
    <w:p w14:paraId="1B5D343B" w14:textId="77777777" w:rsidR="00FF68ED" w:rsidRPr="000320CF" w:rsidRDefault="00FF68ED" w:rsidP="00DB4CCE">
      <w:pPr>
        <w:rPr>
          <w:lang w:eastAsia="en-CA"/>
        </w:rPr>
      </w:pPr>
      <w:r w:rsidRPr="000320CF">
        <w:rPr>
          <w:lang w:eastAsia="en-CA"/>
        </w:rPr>
        <w:t xml:space="preserve">The OTA </w:t>
      </w:r>
      <w:r w:rsidRPr="000320CF">
        <w:t xml:space="preserve">out-of-band </w:t>
      </w:r>
      <w:r w:rsidRPr="000320CF">
        <w:rPr>
          <w:lang w:eastAsia="en-CA"/>
        </w:rPr>
        <w:t xml:space="preserve">blocking requirement requires both a wanted in-band signal and an interferer </w:t>
      </w:r>
      <w:r w:rsidRPr="000320CF">
        <w:t xml:space="preserve">out-of-band </w:t>
      </w:r>
      <w:r w:rsidRPr="000320CF">
        <w:rPr>
          <w:lang w:eastAsia="en-CA"/>
        </w:rPr>
        <w:t>signal to be transmitted with the chamber. The wanted signal is defined in the far field, the interferer is defined as a field strength, due to the large range for frequencies it will not always be in the far field.</w:t>
      </w:r>
    </w:p>
    <w:p w14:paraId="61A9865C" w14:textId="77777777" w:rsidR="00FF68ED" w:rsidRPr="000320CF" w:rsidRDefault="00FF68ED" w:rsidP="00DB4CCE">
      <w:r w:rsidRPr="000320CF">
        <w:t>Hence any acceptable measurement chamber for the OTA sensitivity requirement is also suitable for the OTA out-of-band blocking requirement, it may be necessary that the interfering signal is transmitted from a separate antenna due to the large frequency range of the interferer.</w:t>
      </w:r>
    </w:p>
    <w:bookmarkStart w:id="9620" w:name="_Hlk58559636"/>
    <w:p w14:paraId="5623EB68" w14:textId="0A045A8C" w:rsidR="00F24DAC" w:rsidRPr="000320CF" w:rsidRDefault="00F24DAC" w:rsidP="00DB4CCE">
      <w:pPr>
        <w:pStyle w:val="TH"/>
      </w:pPr>
      <w:r w:rsidRPr="0096708D">
        <w:object w:dxaOrig="8505" w:dyaOrig="4533" w14:anchorId="7B7F1A61">
          <v:shape id="_x0000_i1080" type="#_x0000_t75" style="width:425.1pt;height:226pt" o:ole="">
            <v:imagedata r:id="rId179" o:title=""/>
          </v:shape>
          <o:OLEObject Type="Embed" ProgID="Word.Picture.8" ShapeID="_x0000_i1080" DrawAspect="Content" ObjectID="_1693638340" r:id="rId180"/>
        </w:object>
      </w:r>
    </w:p>
    <w:bookmarkEnd w:id="9620"/>
    <w:p w14:paraId="3BAD1E98" w14:textId="77777777" w:rsidR="00FF68ED" w:rsidRPr="000320CF" w:rsidRDefault="00FF68ED" w:rsidP="00DB4CCE">
      <w:pPr>
        <w:pStyle w:val="TF"/>
      </w:pPr>
      <w:r w:rsidRPr="000320CF">
        <w:t>Figure 14.1-1: General blocking test set-up using a different antenna</w:t>
      </w:r>
    </w:p>
    <w:p w14:paraId="7B7B7D9D" w14:textId="77777777" w:rsidR="00FF68ED" w:rsidRPr="000320CF" w:rsidRDefault="00FF68ED" w:rsidP="00DB4CCE">
      <w:r w:rsidRPr="000320CF">
        <w:t>Worst case the wanted and interfering signal are transmitted from separate test antennas, hence they each may have a different uncertainty associated with the OTA chamber. This differs from the in-band interference measurements where the wanted signal and the interferer are added together outside the chamber and applied to the same test antenna and hence have a common OTA chamber uncertainty.</w:t>
      </w:r>
    </w:p>
    <w:p w14:paraId="4B8EEC6A" w14:textId="77777777" w:rsidR="00FF68ED" w:rsidRPr="000320CF" w:rsidRDefault="00FF68ED" w:rsidP="00DB4CCE">
      <w:r w:rsidRPr="000320CF">
        <w:lastRenderedPageBreak/>
        <w:t>The uncertainty of the interferer is analysed in this clause using a general chamber assumption. The requirement may be tested in any suitable chamber (e.g. IAC, CATR) that is capable of measuring EIS accurately and also applying the out-of-band interferer. For interferer frequencies where it can be applied from a common antenna (like the in-band requirements) this is acceptable but it is expected the MU will be lower so will not influence the final MU value. The chosen chamber must of course be specified to handle the frequency of both the interferer and the wanted signal. The complete out-of-band blocking test may be completed using multiple chambers for different frequency ranges if necessary.</w:t>
      </w:r>
    </w:p>
    <w:p w14:paraId="45108C6D" w14:textId="77777777" w:rsidR="00FF68ED" w:rsidRPr="000320CF" w:rsidRDefault="00FF68ED" w:rsidP="00DB4CCE">
      <w:r w:rsidRPr="000320CF">
        <w:t>The distance between the test object and test antenna injecting the interferer signal is adjusted when necessary to ensure specified interferer signal level to be received.</w:t>
      </w:r>
    </w:p>
    <w:p w14:paraId="26E81D59" w14:textId="61FA3620" w:rsidR="00FF68ED" w:rsidRPr="000320CF" w:rsidRDefault="00FF68ED" w:rsidP="004F71C3">
      <w:pPr>
        <w:pStyle w:val="Heading2"/>
      </w:pPr>
      <w:bookmarkStart w:id="9621" w:name="_Toc21086715"/>
      <w:bookmarkStart w:id="9622" w:name="_Toc29769174"/>
      <w:bookmarkStart w:id="9623" w:name="_Toc32332618"/>
      <w:bookmarkStart w:id="9624" w:name="_Toc37430449"/>
      <w:bookmarkStart w:id="9625" w:name="_Toc43739552"/>
      <w:bookmarkStart w:id="9626" w:name="_Toc46347313"/>
      <w:bookmarkStart w:id="9627" w:name="_Toc53169020"/>
      <w:bookmarkStart w:id="9628" w:name="_Toc53169712"/>
      <w:bookmarkStart w:id="9629" w:name="_Toc53170404"/>
      <w:bookmarkStart w:id="9630" w:name="_Toc61130590"/>
      <w:bookmarkStart w:id="9631" w:name="_Toc83025933"/>
      <w:r w:rsidRPr="000320CF">
        <w:t>14.2</w:t>
      </w:r>
      <w:r w:rsidRPr="000320CF">
        <w:tab/>
        <w:t xml:space="preserve">General </w:t>
      </w:r>
      <w:r w:rsidR="001C1BDF" w:rsidRPr="000320CF">
        <w:t>C</w:t>
      </w:r>
      <w:r w:rsidRPr="000320CF">
        <w:t>hamber</w:t>
      </w:r>
      <w:bookmarkEnd w:id="9621"/>
      <w:bookmarkEnd w:id="9622"/>
      <w:bookmarkEnd w:id="9623"/>
      <w:bookmarkEnd w:id="9624"/>
      <w:bookmarkEnd w:id="9625"/>
      <w:bookmarkEnd w:id="9626"/>
      <w:bookmarkEnd w:id="9627"/>
      <w:bookmarkEnd w:id="9628"/>
      <w:bookmarkEnd w:id="9629"/>
      <w:bookmarkEnd w:id="9630"/>
      <w:bookmarkEnd w:id="9631"/>
    </w:p>
    <w:p w14:paraId="31BA9A74" w14:textId="77777777" w:rsidR="00FF68ED" w:rsidRPr="000320CF" w:rsidRDefault="00FF68ED" w:rsidP="00FF68ED">
      <w:pPr>
        <w:pStyle w:val="Heading3"/>
      </w:pPr>
      <w:bookmarkStart w:id="9632" w:name="_Toc32332619"/>
      <w:bookmarkStart w:id="9633" w:name="_Toc37430450"/>
      <w:bookmarkStart w:id="9634" w:name="_Toc43739553"/>
      <w:bookmarkStart w:id="9635" w:name="_Toc46347314"/>
      <w:bookmarkStart w:id="9636" w:name="_Toc53169021"/>
      <w:bookmarkStart w:id="9637" w:name="_Toc53169713"/>
      <w:bookmarkStart w:id="9638" w:name="_Toc53170405"/>
      <w:bookmarkStart w:id="9639" w:name="_Toc61130591"/>
      <w:bookmarkStart w:id="9640" w:name="_Toc83025934"/>
      <w:r w:rsidRPr="000320CF">
        <w:t>14.2.1</w:t>
      </w:r>
      <w:r w:rsidRPr="000320CF">
        <w:tab/>
      </w:r>
      <w:r w:rsidRPr="000320CF">
        <w:rPr>
          <w:lang w:eastAsia="sv-SE"/>
        </w:rPr>
        <w:t>Measurement system description</w:t>
      </w:r>
      <w:bookmarkEnd w:id="9632"/>
      <w:bookmarkEnd w:id="9633"/>
      <w:bookmarkEnd w:id="9634"/>
      <w:bookmarkEnd w:id="9635"/>
      <w:bookmarkEnd w:id="9636"/>
      <w:bookmarkEnd w:id="9637"/>
      <w:bookmarkEnd w:id="9638"/>
      <w:bookmarkEnd w:id="9639"/>
      <w:bookmarkEnd w:id="9640"/>
    </w:p>
    <w:p w14:paraId="071E8DE7" w14:textId="56FB4B8E" w:rsidR="004F71C3" w:rsidRPr="000320CF" w:rsidRDefault="00FF68ED" w:rsidP="00DB4CCE">
      <w:r w:rsidRPr="000320CF">
        <w:t xml:space="preserve">Measurement system description is captured in </w:t>
      </w:r>
      <w:r w:rsidR="00117F20" w:rsidRPr="000320CF">
        <w:t>clause 7</w:t>
      </w:r>
      <w:r w:rsidRPr="000320CF">
        <w:t>.</w:t>
      </w:r>
      <w:r w:rsidR="001C1BDF" w:rsidRPr="000320CF">
        <w:t>7.1</w:t>
      </w:r>
      <w:r w:rsidRPr="000320CF">
        <w:t>.</w:t>
      </w:r>
    </w:p>
    <w:p w14:paraId="2333D540" w14:textId="3A3689DF" w:rsidR="00FF68ED" w:rsidRPr="000320CF" w:rsidRDefault="00FF68ED" w:rsidP="00DB4CCE">
      <w:r w:rsidRPr="000320CF">
        <w:t>A general chamber is analysed for the interferer MU value, this is considered worst case for setting the MU value.</w:t>
      </w:r>
    </w:p>
    <w:p w14:paraId="1688C654" w14:textId="17E0CB8E" w:rsidR="00FF68ED" w:rsidRPr="000320CF" w:rsidRDefault="00FF68ED" w:rsidP="00FF68ED">
      <w:pPr>
        <w:pStyle w:val="Heading3"/>
        <w:rPr>
          <w:lang w:eastAsia="sv-SE"/>
        </w:rPr>
      </w:pPr>
      <w:bookmarkStart w:id="9641" w:name="_Toc32332620"/>
      <w:bookmarkStart w:id="9642" w:name="_Toc37430451"/>
      <w:bookmarkStart w:id="9643" w:name="_Toc43739554"/>
      <w:bookmarkStart w:id="9644" w:name="_Toc46347315"/>
      <w:bookmarkStart w:id="9645" w:name="_Toc53169022"/>
      <w:bookmarkStart w:id="9646" w:name="_Toc53169714"/>
      <w:bookmarkStart w:id="9647" w:name="_Toc53170406"/>
      <w:bookmarkStart w:id="9648" w:name="_Toc61130592"/>
      <w:bookmarkStart w:id="9649" w:name="_Hlk58564741"/>
      <w:bookmarkStart w:id="9650" w:name="_Toc83025935"/>
      <w:r w:rsidRPr="000320CF">
        <w:rPr>
          <w:lang w:eastAsia="sv-SE"/>
        </w:rPr>
        <w:t>14.2.2</w:t>
      </w:r>
      <w:r w:rsidR="00F24DAC" w:rsidRPr="000320CF">
        <w:rPr>
          <w:lang w:eastAsia="sv-SE"/>
        </w:rPr>
        <w:tab/>
      </w:r>
      <w:r w:rsidRPr="000320CF">
        <w:rPr>
          <w:lang w:eastAsia="sv-SE"/>
        </w:rPr>
        <w:t>Test procedure</w:t>
      </w:r>
      <w:bookmarkEnd w:id="9641"/>
      <w:bookmarkEnd w:id="9642"/>
      <w:bookmarkEnd w:id="9643"/>
      <w:bookmarkEnd w:id="9644"/>
      <w:bookmarkEnd w:id="9645"/>
      <w:bookmarkEnd w:id="9646"/>
      <w:bookmarkEnd w:id="9647"/>
      <w:bookmarkEnd w:id="9648"/>
      <w:bookmarkEnd w:id="9650"/>
    </w:p>
    <w:p w14:paraId="182D4256" w14:textId="77777777" w:rsidR="00FF68ED" w:rsidRPr="000320CF" w:rsidRDefault="00FF68ED" w:rsidP="00FF68ED">
      <w:pPr>
        <w:pStyle w:val="Heading4"/>
      </w:pPr>
      <w:bookmarkStart w:id="9651" w:name="_Toc32332621"/>
      <w:bookmarkStart w:id="9652" w:name="_Toc37430452"/>
      <w:bookmarkStart w:id="9653" w:name="_Toc43739555"/>
      <w:bookmarkStart w:id="9654" w:name="_Toc46347316"/>
      <w:bookmarkStart w:id="9655" w:name="_Toc53169023"/>
      <w:bookmarkStart w:id="9656" w:name="_Toc53169715"/>
      <w:bookmarkStart w:id="9657" w:name="_Toc53170407"/>
      <w:bookmarkStart w:id="9658" w:name="_Toc61130593"/>
      <w:bookmarkStart w:id="9659" w:name="_Toc83025936"/>
      <w:r w:rsidRPr="000320CF">
        <w:t>14.2.2.1</w:t>
      </w:r>
      <w:r w:rsidRPr="000320CF">
        <w:tab/>
        <w:t>Stage 1: Calibration</w:t>
      </w:r>
      <w:bookmarkEnd w:id="9651"/>
      <w:bookmarkEnd w:id="9652"/>
      <w:bookmarkEnd w:id="9653"/>
      <w:bookmarkEnd w:id="9654"/>
      <w:bookmarkEnd w:id="9655"/>
      <w:bookmarkEnd w:id="9656"/>
      <w:bookmarkEnd w:id="9657"/>
      <w:bookmarkEnd w:id="9658"/>
      <w:bookmarkEnd w:id="9659"/>
    </w:p>
    <w:p w14:paraId="4730F83B" w14:textId="4B066AB2" w:rsidR="004F71C3" w:rsidRPr="000320CF" w:rsidRDefault="00FF68ED" w:rsidP="00DB4CCE">
      <w:pPr>
        <w:rPr>
          <w:rFonts w:ascii="Arial" w:hAnsi="Arial"/>
          <w:sz w:val="24"/>
        </w:rPr>
      </w:pPr>
      <w:r w:rsidRPr="000320CF">
        <w:t xml:space="preserve">For the wanted signal the calibration procedure and MU for the OTA sensitivity in </w:t>
      </w:r>
      <w:r w:rsidR="00117F20" w:rsidRPr="000320CF">
        <w:t>clause 1</w:t>
      </w:r>
      <w:r w:rsidRPr="000320CF">
        <w:t>0.2 can be assumed for each chamber type and FR.</w:t>
      </w:r>
    </w:p>
    <w:p w14:paraId="784AFF8A" w14:textId="3CAFBD5C" w:rsidR="00FF68ED" w:rsidRPr="000320CF" w:rsidRDefault="00FF68ED" w:rsidP="00DB4CCE">
      <w:r w:rsidRPr="000320CF">
        <w:t>The interferer path is calibrated using the same method with appropriate antennas.</w:t>
      </w:r>
    </w:p>
    <w:p w14:paraId="703A4FFC" w14:textId="77777777" w:rsidR="00FF68ED" w:rsidRPr="000320CF" w:rsidRDefault="00FF68ED" w:rsidP="00FF68ED">
      <w:pPr>
        <w:pStyle w:val="Heading4"/>
      </w:pPr>
      <w:bookmarkStart w:id="9660" w:name="_Toc32332622"/>
      <w:bookmarkStart w:id="9661" w:name="_Toc37430453"/>
      <w:bookmarkStart w:id="9662" w:name="_Toc43739556"/>
      <w:bookmarkStart w:id="9663" w:name="_Toc46347317"/>
      <w:bookmarkStart w:id="9664" w:name="_Toc53169024"/>
      <w:bookmarkStart w:id="9665" w:name="_Toc53169716"/>
      <w:bookmarkStart w:id="9666" w:name="_Toc53170408"/>
      <w:bookmarkStart w:id="9667" w:name="_Toc61130594"/>
      <w:bookmarkStart w:id="9668" w:name="_Toc83025937"/>
      <w:bookmarkEnd w:id="9649"/>
      <w:r w:rsidRPr="000320CF">
        <w:rPr>
          <w:lang w:eastAsia="sv-SE"/>
        </w:rPr>
        <w:t>14.2.2.2</w:t>
      </w:r>
      <w:r w:rsidRPr="000320CF">
        <w:rPr>
          <w:lang w:eastAsia="sv-SE"/>
        </w:rPr>
        <w:tab/>
      </w:r>
      <w:r w:rsidRPr="000320CF">
        <w:t>Stage 2: BS measurement</w:t>
      </w:r>
      <w:bookmarkEnd w:id="9660"/>
      <w:bookmarkEnd w:id="9661"/>
      <w:bookmarkEnd w:id="9662"/>
      <w:bookmarkEnd w:id="9663"/>
      <w:bookmarkEnd w:id="9664"/>
      <w:bookmarkEnd w:id="9665"/>
      <w:bookmarkEnd w:id="9666"/>
      <w:bookmarkEnd w:id="9667"/>
      <w:bookmarkEnd w:id="9668"/>
    </w:p>
    <w:p w14:paraId="081B6452" w14:textId="0E7409ED" w:rsidR="00FF68ED" w:rsidRPr="000320CF" w:rsidRDefault="00FF68ED" w:rsidP="00DB4CCE">
      <w:r w:rsidRPr="000320CF">
        <w:t xml:space="preserve">The </w:t>
      </w:r>
      <w:r w:rsidR="00616962" w:rsidRPr="000320CF">
        <w:t xml:space="preserve">general chamber </w:t>
      </w:r>
      <w:r w:rsidRPr="000320CF">
        <w:t xml:space="preserve">testing procedure </w:t>
      </w:r>
      <w:r w:rsidRPr="000320CF">
        <w:rPr>
          <w:lang w:eastAsia="it-IT"/>
        </w:rPr>
        <w:t>consists of</w:t>
      </w:r>
      <w:r w:rsidRPr="000320CF">
        <w:t xml:space="preserve"> the following steps:</w:t>
      </w:r>
    </w:p>
    <w:p w14:paraId="7B2709B9" w14:textId="77777777" w:rsidR="004F71C3" w:rsidRPr="000320CF" w:rsidRDefault="00FF68ED" w:rsidP="00DB4CCE">
      <w:pPr>
        <w:pStyle w:val="B1"/>
      </w:pPr>
      <w:r w:rsidRPr="000320CF">
        <w:t>1)</w:t>
      </w:r>
      <w:r w:rsidRPr="000320CF">
        <w:tab/>
        <w:t>Place test antenna(s) in at appropriate test directions, at appropriate distance, aligned in all supported polarizations (single or dual) with the BS.</w:t>
      </w:r>
    </w:p>
    <w:p w14:paraId="5BA9A864" w14:textId="23AD072E" w:rsidR="00FF68ED" w:rsidRPr="000320CF" w:rsidRDefault="00FF68ED" w:rsidP="00DB4CCE">
      <w:pPr>
        <w:pStyle w:val="B1"/>
      </w:pPr>
      <w:r w:rsidRPr="000320CF">
        <w:t>2)</w:t>
      </w:r>
      <w:r w:rsidRPr="000320CF">
        <w:tab/>
        <w:t>Connect test antenna(s) to the measurement equipment.</w:t>
      </w:r>
    </w:p>
    <w:p w14:paraId="4DBBE360" w14:textId="77777777" w:rsidR="004F71C3" w:rsidRPr="000320CF" w:rsidRDefault="00FF68ED" w:rsidP="00DB4CCE">
      <w:pPr>
        <w:pStyle w:val="B1"/>
      </w:pPr>
      <w:r w:rsidRPr="000320CF">
        <w:t>3)</w:t>
      </w:r>
      <w:r w:rsidRPr="000320CF">
        <w:tab/>
        <w:t>The test antenna(s) shall be dual (or single) polarized covering the same frequency ranges as the BS</w:t>
      </w:r>
      <w:r w:rsidRPr="000320CF">
        <w:rPr>
          <w:i/>
        </w:rPr>
        <w:t xml:space="preserve"> </w:t>
      </w:r>
      <w:r w:rsidRPr="000320CF">
        <w:t xml:space="preserve">and the blocking frequencies. </w:t>
      </w:r>
      <w:r w:rsidRPr="000320CF">
        <w:rPr>
          <w:lang w:eastAsia="zh-CN"/>
        </w:rPr>
        <w:t>If the test antenna does not cover both the wanted and interfering signal frequencies, separate test antennas for the wanted and interfering signal are required.</w:t>
      </w:r>
    </w:p>
    <w:p w14:paraId="3A110458" w14:textId="77777777" w:rsidR="004F71C3" w:rsidRPr="000320CF" w:rsidRDefault="00FF68ED" w:rsidP="00DB4CCE">
      <w:pPr>
        <w:pStyle w:val="B1"/>
      </w:pPr>
      <w:r w:rsidRPr="000320CF">
        <w:t>4)</w:t>
      </w:r>
      <w:r w:rsidRPr="000320CF">
        <w:tab/>
        <w:t>The OTA blocking interferer is injected into the test antenna, with the blocking interferer</w:t>
      </w:r>
      <w:r w:rsidRPr="000320CF">
        <w:rPr>
          <w:vertAlign w:val="subscript"/>
        </w:rPr>
        <w:t xml:space="preserve"> </w:t>
      </w:r>
      <w:r w:rsidRPr="000320CF">
        <w:t xml:space="preserve">producing specified interferer field strength level for each supported polarization. The interferer shall be </w:t>
      </w:r>
      <w:r w:rsidRPr="0096708D">
        <w:rPr>
          <w:i/>
          <w:iCs/>
        </w:rPr>
        <w:t>polarization matched</w:t>
      </w:r>
      <w:r w:rsidRPr="000320CF">
        <w:t xml:space="preserve"> to the BS in band and the position maintained for OOB measurements.</w:t>
      </w:r>
    </w:p>
    <w:p w14:paraId="74DA7123" w14:textId="39E06861" w:rsidR="00FF68ED" w:rsidRPr="000320CF" w:rsidRDefault="00FF68ED" w:rsidP="00DB4CCE">
      <w:pPr>
        <w:pStyle w:val="B1"/>
      </w:pPr>
      <w:r w:rsidRPr="000320CF">
        <w:t>5)</w:t>
      </w:r>
      <w:r w:rsidRPr="000320CF">
        <w:tab/>
        <w:t>The BS receives the wanted signal and the interferer signal for all supported polarizations (single or dual), in the reference direction from the test antenna(s).</w:t>
      </w:r>
    </w:p>
    <w:p w14:paraId="7B333DE7" w14:textId="77777777" w:rsidR="00FF68ED" w:rsidRPr="000320CF" w:rsidRDefault="00FF68ED" w:rsidP="00FF68ED">
      <w:pPr>
        <w:pStyle w:val="Heading3"/>
        <w:rPr>
          <w:lang w:eastAsia="en-CA"/>
        </w:rPr>
      </w:pPr>
      <w:bookmarkStart w:id="9669" w:name="_Toc32332623"/>
      <w:bookmarkStart w:id="9670" w:name="_Toc37430454"/>
      <w:bookmarkStart w:id="9671" w:name="_Toc43739557"/>
      <w:bookmarkStart w:id="9672" w:name="_Toc46347318"/>
      <w:bookmarkStart w:id="9673" w:name="_Toc53169025"/>
      <w:bookmarkStart w:id="9674" w:name="_Toc53169717"/>
      <w:bookmarkStart w:id="9675" w:name="_Toc53170409"/>
      <w:bookmarkStart w:id="9676" w:name="_Toc61130595"/>
      <w:bookmarkStart w:id="9677" w:name="_Toc83025938"/>
      <w:r w:rsidRPr="000320CF">
        <w:rPr>
          <w:lang w:eastAsia="en-CA"/>
        </w:rPr>
        <w:t>14.2.3</w:t>
      </w:r>
      <w:r w:rsidRPr="000320CF">
        <w:rPr>
          <w:lang w:eastAsia="en-CA"/>
        </w:rPr>
        <w:tab/>
        <w:t>MU value derivation, FR1</w:t>
      </w:r>
      <w:bookmarkEnd w:id="9669"/>
      <w:bookmarkEnd w:id="9670"/>
      <w:bookmarkEnd w:id="9671"/>
      <w:bookmarkEnd w:id="9672"/>
      <w:bookmarkEnd w:id="9673"/>
      <w:bookmarkEnd w:id="9674"/>
      <w:bookmarkEnd w:id="9675"/>
      <w:bookmarkEnd w:id="9676"/>
      <w:bookmarkEnd w:id="9677"/>
    </w:p>
    <w:p w14:paraId="77DAC039" w14:textId="77777777" w:rsidR="00FF68ED" w:rsidRPr="000320CF" w:rsidRDefault="00FF68ED" w:rsidP="00DB4CCE">
      <w:r w:rsidRPr="000320CF">
        <w:t>The MU value for OTA out-of-band blocking consists of the MU value for the wanted signal and the MU value for the interfering signal.</w:t>
      </w:r>
    </w:p>
    <w:p w14:paraId="1E0D4DE9" w14:textId="3CEB9078" w:rsidR="00FF68ED" w:rsidRPr="000320CF" w:rsidRDefault="00FF68ED" w:rsidP="00DB4CCE">
      <w:r w:rsidRPr="000320CF">
        <w:t xml:space="preserve">The unwanted signal is defined as a field strength so can be applied in the near field with the assumption that the test antenna fully illuminated the BS under test. For the purposes of calculating a MU value of the interfering signal the same general out-of-band OTA chamber used for the TX spurious emissions requirement in </w:t>
      </w:r>
      <w:r w:rsidR="00117F20" w:rsidRPr="000320CF">
        <w:t>clause 1</w:t>
      </w:r>
      <w:r w:rsidRPr="000320CF">
        <w:t>2.2 is assumed.</w:t>
      </w:r>
    </w:p>
    <w:p w14:paraId="7F729937" w14:textId="77777777" w:rsidR="00FF68ED" w:rsidRPr="000320CF" w:rsidRDefault="00FF68ED" w:rsidP="00DB4CCE">
      <w:r w:rsidRPr="000320CF">
        <w:t>The out-of-band blocking is analysed using the same methodology as the other receiver interference requirements where:</w:t>
      </w:r>
    </w:p>
    <w:p w14:paraId="6A6CCE4F" w14:textId="77777777" w:rsidR="00FF68ED" w:rsidRPr="000320CF" w:rsidRDefault="00FF68ED" w:rsidP="00DB4CCE">
      <w:pPr>
        <w:pStyle w:val="EQ"/>
      </w:pPr>
      <w:r w:rsidRPr="000320CF">
        <w:tab/>
      </w:r>
      <w:r w:rsidRPr="0096708D">
        <w:object w:dxaOrig="4459" w:dyaOrig="480" w14:anchorId="6E0571EC">
          <v:shape id="_x0000_i1081" type="#_x0000_t75" style="width:223.5pt;height:21.9pt" o:ole="">
            <v:imagedata r:id="rId181" o:title=""/>
          </v:shape>
          <o:OLEObject Type="Embed" ProgID="Equation.3" ShapeID="_x0000_i1081" DrawAspect="Content" ObjectID="_1693638341" r:id="rId182"/>
        </w:object>
      </w:r>
    </w:p>
    <w:p w14:paraId="6B33AC4D" w14:textId="77777777" w:rsidR="00FF68ED" w:rsidRPr="000320CF" w:rsidRDefault="00FF68ED" w:rsidP="00DB4CCE">
      <w:r w:rsidRPr="000320CF">
        <w:t>The MU</w:t>
      </w:r>
      <w:r w:rsidRPr="000320CF">
        <w:rPr>
          <w:vertAlign w:val="subscript"/>
        </w:rPr>
        <w:t>wantedsignal</w:t>
      </w:r>
      <w:r w:rsidRPr="000320CF">
        <w:t xml:space="preserve"> of the wanted signal is the same as that for the OTA sensitivity requirement.</w:t>
      </w:r>
    </w:p>
    <w:p w14:paraId="3865ECA0" w14:textId="77777777" w:rsidR="00FF68ED" w:rsidRPr="000320CF" w:rsidRDefault="00FF68ED" w:rsidP="00DB4CCE">
      <w:r w:rsidRPr="000320CF">
        <w:t>The Noise</w:t>
      </w:r>
      <w:r w:rsidRPr="000320CF">
        <w:rPr>
          <w:vertAlign w:val="subscript"/>
        </w:rPr>
        <w:t>effect</w:t>
      </w:r>
      <w:r w:rsidRPr="000320CF">
        <w:t xml:space="preserve"> MU from the signal generator for the broad band noise effect is the same as the conducted requirement (i.e. 0.1 dB).</w:t>
      </w:r>
    </w:p>
    <w:p w14:paraId="39338A45" w14:textId="77777777" w:rsidR="00FF68ED" w:rsidRPr="000320CF" w:rsidRDefault="00FF68ED" w:rsidP="00DB4CCE">
      <w:r w:rsidRPr="000320CF">
        <w:t>The MU assessment for the general chamber is as follows:</w:t>
      </w:r>
    </w:p>
    <w:p w14:paraId="4FFB811E" w14:textId="77777777" w:rsidR="00FF68ED" w:rsidRPr="000320CF" w:rsidRDefault="00FF68ED" w:rsidP="00DB4CCE">
      <w:pPr>
        <w:pStyle w:val="TH"/>
      </w:pPr>
      <w:r w:rsidRPr="000320CF">
        <w:t xml:space="preserve">Table </w:t>
      </w:r>
      <w:r w:rsidRPr="000320CF">
        <w:rPr>
          <w:lang w:eastAsia="en-CA"/>
        </w:rPr>
        <w:t>14.2.3</w:t>
      </w:r>
      <w:r w:rsidRPr="000320CF">
        <w:t>-1: MU assessment for out-of-band blocking interferer</w:t>
      </w:r>
    </w:p>
    <w:p w14:paraId="7E953403" w14:textId="77777777" w:rsidR="00FF68ED" w:rsidRPr="000320CF" w:rsidRDefault="00FF68ED" w:rsidP="00DB4CCE">
      <w:r w:rsidRPr="000320CF">
        <w:t>The OTA chamber is one part of the total interferer MU value. The rest of the MU is from the conducted signal accuracy, for this the conducted accuracy is used as a guide. In addition care is taken to ensure the mismatch is not added twice (from the chamber and the conducted value) and also it is considered if a PA is needed to achieve sufficient test signal power level.</w:t>
      </w:r>
    </w:p>
    <w:p w14:paraId="3CF9484F" w14:textId="77777777" w:rsidR="00FF68ED" w:rsidRPr="000320CF" w:rsidRDefault="00FF68ED" w:rsidP="00DB4CCE">
      <w:r w:rsidRPr="000320CF">
        <w:lastRenderedPageBreak/>
        <w:t xml:space="preserve">The interferer is specified as a field strength of 0.36 V/m, the required conducted power level depends one chamber size (the FSPL) the test </w:t>
      </w:r>
      <w:r w:rsidRPr="0096708D">
        <w:rPr>
          <w:i/>
          <w:iCs/>
        </w:rPr>
        <w:t>antenna gain</w:t>
      </w:r>
      <w:r w:rsidRPr="000320CF">
        <w:t xml:space="preserve"> and the conducted signal path, and example is given in table </w:t>
      </w:r>
      <w:r w:rsidRPr="000320CF">
        <w:rPr>
          <w:lang w:eastAsia="en-CA"/>
        </w:rPr>
        <w:t>14.2.3</w:t>
      </w:r>
      <w:r w:rsidRPr="000320CF">
        <w:t>-2.</w:t>
      </w:r>
    </w:p>
    <w:p w14:paraId="4257C3DC" w14:textId="77777777" w:rsidR="00FF68ED" w:rsidRPr="000320CF" w:rsidRDefault="00FF68ED" w:rsidP="00DB4CCE">
      <w:pPr>
        <w:pStyle w:val="TH"/>
      </w:pPr>
      <w:r w:rsidRPr="000320CF">
        <w:t xml:space="preserve">Table </w:t>
      </w:r>
      <w:r w:rsidRPr="000320CF">
        <w:rPr>
          <w:lang w:eastAsia="en-CA"/>
        </w:rPr>
        <w:t>14.2.3</w:t>
      </w:r>
      <w:r w:rsidRPr="000320CF">
        <w:t>-2: Example of required conducted interferer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667"/>
        <w:gridCol w:w="587"/>
      </w:tblGrid>
      <w:tr w:rsidR="00FF68ED" w:rsidRPr="000320CF" w14:paraId="24B74968" w14:textId="77777777" w:rsidTr="00F24DAC">
        <w:trPr>
          <w:cantSplit/>
          <w:jc w:val="center"/>
        </w:trPr>
        <w:tc>
          <w:tcPr>
            <w:tcW w:w="2901" w:type="dxa"/>
            <w:gridSpan w:val="3"/>
            <w:noWrap/>
            <w:tcMar>
              <w:top w:w="0" w:type="dxa"/>
              <w:left w:w="108" w:type="dxa"/>
              <w:bottom w:w="0" w:type="dxa"/>
              <w:right w:w="108" w:type="dxa"/>
            </w:tcMar>
            <w:hideMark/>
          </w:tcPr>
          <w:p w14:paraId="3C019B80" w14:textId="77777777" w:rsidR="00FF68ED" w:rsidRPr="000320CF" w:rsidRDefault="00FF68ED" w:rsidP="00DB4CCE">
            <w:pPr>
              <w:pStyle w:val="TAH"/>
              <w:rPr>
                <w:rFonts w:ascii="Calibri" w:eastAsia="Calibri" w:hAnsi="Calibri"/>
                <w:sz w:val="22"/>
                <w:szCs w:val="22"/>
              </w:rPr>
            </w:pPr>
            <w:r w:rsidRPr="000320CF">
              <w:t>OOB blocking interferer level</w:t>
            </w:r>
          </w:p>
        </w:tc>
      </w:tr>
      <w:tr w:rsidR="00FF68ED" w:rsidRPr="000320CF" w14:paraId="4BAA2317" w14:textId="77777777" w:rsidTr="00F24DAC">
        <w:trPr>
          <w:cantSplit/>
          <w:jc w:val="center"/>
        </w:trPr>
        <w:tc>
          <w:tcPr>
            <w:tcW w:w="1647" w:type="dxa"/>
            <w:noWrap/>
            <w:tcMar>
              <w:top w:w="0" w:type="dxa"/>
              <w:left w:w="108" w:type="dxa"/>
              <w:bottom w:w="0" w:type="dxa"/>
              <w:right w:w="108" w:type="dxa"/>
            </w:tcMar>
            <w:hideMark/>
          </w:tcPr>
          <w:p w14:paraId="2687CE55" w14:textId="77777777" w:rsidR="00FF68ED" w:rsidRPr="000320CF" w:rsidRDefault="00FF68ED" w:rsidP="00DB4CCE">
            <w:pPr>
              <w:pStyle w:val="TAC"/>
              <w:rPr>
                <w:rFonts w:ascii="Calibri" w:eastAsia="Calibri" w:hAnsi="Calibri"/>
                <w:sz w:val="22"/>
                <w:szCs w:val="22"/>
              </w:rPr>
            </w:pPr>
            <w:r w:rsidRPr="000320CF">
              <w:t>Field strength</w:t>
            </w:r>
          </w:p>
        </w:tc>
        <w:tc>
          <w:tcPr>
            <w:tcW w:w="667" w:type="dxa"/>
            <w:noWrap/>
            <w:tcMar>
              <w:top w:w="0" w:type="dxa"/>
              <w:left w:w="108" w:type="dxa"/>
              <w:bottom w:w="0" w:type="dxa"/>
              <w:right w:w="108" w:type="dxa"/>
            </w:tcMar>
            <w:hideMark/>
          </w:tcPr>
          <w:p w14:paraId="43036B85" w14:textId="77777777" w:rsidR="00FF68ED" w:rsidRPr="000320CF" w:rsidRDefault="00FF68ED" w:rsidP="00DB4CCE">
            <w:pPr>
              <w:pStyle w:val="TAC"/>
              <w:rPr>
                <w:rFonts w:ascii="Calibri" w:eastAsia="Calibri" w:hAnsi="Calibri"/>
                <w:sz w:val="22"/>
                <w:szCs w:val="22"/>
              </w:rPr>
            </w:pPr>
            <w:r w:rsidRPr="000320CF">
              <w:t>0.36</w:t>
            </w:r>
          </w:p>
        </w:tc>
        <w:tc>
          <w:tcPr>
            <w:tcW w:w="587" w:type="dxa"/>
            <w:noWrap/>
            <w:tcMar>
              <w:top w:w="0" w:type="dxa"/>
              <w:left w:w="108" w:type="dxa"/>
              <w:bottom w:w="0" w:type="dxa"/>
              <w:right w:w="108" w:type="dxa"/>
            </w:tcMar>
            <w:hideMark/>
          </w:tcPr>
          <w:p w14:paraId="7540A295" w14:textId="77777777" w:rsidR="00FF68ED" w:rsidRPr="000320CF" w:rsidRDefault="00FF68ED" w:rsidP="00DB4CCE">
            <w:pPr>
              <w:pStyle w:val="TAC"/>
              <w:rPr>
                <w:rFonts w:ascii="Calibri" w:eastAsia="Calibri" w:hAnsi="Calibri"/>
                <w:sz w:val="22"/>
                <w:szCs w:val="22"/>
              </w:rPr>
            </w:pPr>
            <w:r w:rsidRPr="000320CF">
              <w:t>V/m</w:t>
            </w:r>
          </w:p>
        </w:tc>
      </w:tr>
      <w:tr w:rsidR="00FF68ED" w:rsidRPr="000320CF" w14:paraId="6D167405" w14:textId="77777777" w:rsidTr="00F24DAC">
        <w:trPr>
          <w:cantSplit/>
          <w:jc w:val="center"/>
        </w:trPr>
        <w:tc>
          <w:tcPr>
            <w:tcW w:w="1647" w:type="dxa"/>
            <w:noWrap/>
            <w:tcMar>
              <w:top w:w="0" w:type="dxa"/>
              <w:left w:w="108" w:type="dxa"/>
              <w:bottom w:w="0" w:type="dxa"/>
              <w:right w:w="108" w:type="dxa"/>
            </w:tcMar>
            <w:hideMark/>
          </w:tcPr>
          <w:p w14:paraId="59111806" w14:textId="77777777" w:rsidR="00FF68ED" w:rsidRPr="000320CF" w:rsidRDefault="00FF68ED" w:rsidP="00DB4CCE">
            <w:pPr>
              <w:pStyle w:val="TAC"/>
              <w:rPr>
                <w:rFonts w:ascii="Calibri" w:eastAsia="Calibri" w:hAnsi="Calibri"/>
                <w:sz w:val="22"/>
                <w:szCs w:val="22"/>
              </w:rPr>
            </w:pPr>
            <w:r w:rsidRPr="000320CF">
              <w:t>d</w:t>
            </w:r>
          </w:p>
        </w:tc>
        <w:tc>
          <w:tcPr>
            <w:tcW w:w="667" w:type="dxa"/>
            <w:noWrap/>
            <w:tcMar>
              <w:top w:w="0" w:type="dxa"/>
              <w:left w:w="108" w:type="dxa"/>
              <w:bottom w:w="0" w:type="dxa"/>
              <w:right w:w="108" w:type="dxa"/>
            </w:tcMar>
            <w:hideMark/>
          </w:tcPr>
          <w:p w14:paraId="7FD382E1" w14:textId="77777777" w:rsidR="00FF68ED" w:rsidRPr="000320CF" w:rsidRDefault="00FF68ED" w:rsidP="00DB4CCE">
            <w:pPr>
              <w:pStyle w:val="TAC"/>
              <w:rPr>
                <w:rFonts w:ascii="Calibri" w:eastAsia="Calibri" w:hAnsi="Calibri"/>
                <w:sz w:val="22"/>
                <w:szCs w:val="22"/>
              </w:rPr>
            </w:pPr>
            <w:r w:rsidRPr="000320CF">
              <w:t>4</w:t>
            </w:r>
          </w:p>
        </w:tc>
        <w:tc>
          <w:tcPr>
            <w:tcW w:w="587" w:type="dxa"/>
            <w:noWrap/>
            <w:tcMar>
              <w:top w:w="0" w:type="dxa"/>
              <w:left w:w="108" w:type="dxa"/>
              <w:bottom w:w="0" w:type="dxa"/>
              <w:right w:w="108" w:type="dxa"/>
            </w:tcMar>
            <w:hideMark/>
          </w:tcPr>
          <w:p w14:paraId="7050F6BC" w14:textId="77777777" w:rsidR="00FF68ED" w:rsidRPr="000320CF" w:rsidRDefault="00FF68ED" w:rsidP="00DB4CCE">
            <w:pPr>
              <w:pStyle w:val="TAC"/>
              <w:rPr>
                <w:rFonts w:ascii="Calibri" w:eastAsia="Calibri" w:hAnsi="Calibri"/>
                <w:sz w:val="22"/>
                <w:szCs w:val="22"/>
              </w:rPr>
            </w:pPr>
            <w:r w:rsidRPr="000320CF">
              <w:t>m</w:t>
            </w:r>
          </w:p>
        </w:tc>
      </w:tr>
      <w:tr w:rsidR="00FF68ED" w:rsidRPr="000320CF" w14:paraId="7E8B3897" w14:textId="77777777" w:rsidTr="00F24DAC">
        <w:trPr>
          <w:cantSplit/>
          <w:jc w:val="center"/>
        </w:trPr>
        <w:tc>
          <w:tcPr>
            <w:tcW w:w="1647" w:type="dxa"/>
            <w:noWrap/>
            <w:tcMar>
              <w:top w:w="0" w:type="dxa"/>
              <w:left w:w="108" w:type="dxa"/>
              <w:bottom w:w="0" w:type="dxa"/>
              <w:right w:w="108" w:type="dxa"/>
            </w:tcMar>
            <w:hideMark/>
          </w:tcPr>
          <w:p w14:paraId="116DC90C" w14:textId="77777777" w:rsidR="00FF68ED" w:rsidRPr="000320CF" w:rsidRDefault="00FF68ED" w:rsidP="00DB4CCE">
            <w:pPr>
              <w:pStyle w:val="TAC"/>
              <w:rPr>
                <w:rFonts w:ascii="Calibri" w:eastAsia="Calibri" w:hAnsi="Calibri"/>
                <w:sz w:val="22"/>
                <w:szCs w:val="22"/>
              </w:rPr>
            </w:pPr>
            <w:r w:rsidRPr="000320CF">
              <w:t>EIRP</w:t>
            </w:r>
          </w:p>
        </w:tc>
        <w:tc>
          <w:tcPr>
            <w:tcW w:w="667" w:type="dxa"/>
            <w:noWrap/>
            <w:tcMar>
              <w:top w:w="0" w:type="dxa"/>
              <w:left w:w="108" w:type="dxa"/>
              <w:bottom w:w="0" w:type="dxa"/>
              <w:right w:w="108" w:type="dxa"/>
            </w:tcMar>
            <w:hideMark/>
          </w:tcPr>
          <w:p w14:paraId="3BC6941F" w14:textId="77777777" w:rsidR="00FF68ED" w:rsidRPr="000320CF" w:rsidRDefault="00FF68ED" w:rsidP="00DB4CCE">
            <w:pPr>
              <w:pStyle w:val="TAC"/>
              <w:rPr>
                <w:rFonts w:ascii="Calibri" w:eastAsia="Calibri" w:hAnsi="Calibri"/>
                <w:sz w:val="22"/>
                <w:szCs w:val="22"/>
              </w:rPr>
            </w:pPr>
            <w:r w:rsidRPr="000320CF">
              <w:t>18.40</w:t>
            </w:r>
          </w:p>
        </w:tc>
        <w:tc>
          <w:tcPr>
            <w:tcW w:w="587" w:type="dxa"/>
            <w:noWrap/>
            <w:tcMar>
              <w:top w:w="0" w:type="dxa"/>
              <w:left w:w="108" w:type="dxa"/>
              <w:bottom w:w="0" w:type="dxa"/>
              <w:right w:w="108" w:type="dxa"/>
            </w:tcMar>
            <w:hideMark/>
          </w:tcPr>
          <w:p w14:paraId="4C2D3D08" w14:textId="77777777" w:rsidR="00FF68ED" w:rsidRPr="000320CF" w:rsidRDefault="00FF68ED" w:rsidP="00DB4CCE">
            <w:pPr>
              <w:pStyle w:val="TAC"/>
              <w:rPr>
                <w:rFonts w:ascii="Calibri" w:eastAsia="Calibri" w:hAnsi="Calibri"/>
                <w:sz w:val="22"/>
                <w:szCs w:val="22"/>
              </w:rPr>
            </w:pPr>
            <w:r w:rsidRPr="000320CF">
              <w:t>dBm</w:t>
            </w:r>
          </w:p>
        </w:tc>
      </w:tr>
      <w:tr w:rsidR="00FF68ED" w:rsidRPr="000320CF" w14:paraId="6DDB00A7" w14:textId="77777777" w:rsidTr="00F24DAC">
        <w:trPr>
          <w:cantSplit/>
          <w:jc w:val="center"/>
        </w:trPr>
        <w:tc>
          <w:tcPr>
            <w:tcW w:w="1647" w:type="dxa"/>
            <w:noWrap/>
            <w:tcMar>
              <w:top w:w="0" w:type="dxa"/>
              <w:left w:w="108" w:type="dxa"/>
              <w:bottom w:w="0" w:type="dxa"/>
              <w:right w:w="108" w:type="dxa"/>
            </w:tcMar>
            <w:hideMark/>
          </w:tcPr>
          <w:p w14:paraId="3E06ED25" w14:textId="77777777" w:rsidR="00FF68ED" w:rsidRPr="000320CF" w:rsidRDefault="00FF68ED" w:rsidP="00DB4CCE">
            <w:pPr>
              <w:pStyle w:val="TAC"/>
              <w:rPr>
                <w:rFonts w:ascii="Calibri" w:eastAsia="Calibri" w:hAnsi="Calibri"/>
                <w:sz w:val="22"/>
                <w:szCs w:val="22"/>
              </w:rPr>
            </w:pPr>
            <w:r w:rsidRPr="000320CF">
              <w:t>Antenna</w:t>
            </w:r>
          </w:p>
        </w:tc>
        <w:tc>
          <w:tcPr>
            <w:tcW w:w="667" w:type="dxa"/>
            <w:noWrap/>
            <w:tcMar>
              <w:top w:w="0" w:type="dxa"/>
              <w:left w:w="108" w:type="dxa"/>
              <w:bottom w:w="0" w:type="dxa"/>
              <w:right w:w="108" w:type="dxa"/>
            </w:tcMar>
            <w:hideMark/>
          </w:tcPr>
          <w:p w14:paraId="2AC47AAF" w14:textId="77777777" w:rsidR="00FF68ED" w:rsidRPr="000320CF" w:rsidRDefault="00FF68ED" w:rsidP="00DB4CCE">
            <w:pPr>
              <w:pStyle w:val="TAC"/>
              <w:rPr>
                <w:rFonts w:ascii="Calibri" w:eastAsia="Calibri" w:hAnsi="Calibri"/>
                <w:sz w:val="22"/>
                <w:szCs w:val="22"/>
              </w:rPr>
            </w:pPr>
            <w:r w:rsidRPr="000320CF">
              <w:t>5</w:t>
            </w:r>
          </w:p>
        </w:tc>
        <w:tc>
          <w:tcPr>
            <w:tcW w:w="587" w:type="dxa"/>
            <w:noWrap/>
            <w:tcMar>
              <w:top w:w="0" w:type="dxa"/>
              <w:left w:w="108" w:type="dxa"/>
              <w:bottom w:w="0" w:type="dxa"/>
              <w:right w:w="108" w:type="dxa"/>
            </w:tcMar>
            <w:hideMark/>
          </w:tcPr>
          <w:p w14:paraId="4EA36809" w14:textId="77777777" w:rsidR="00FF68ED" w:rsidRPr="000320CF" w:rsidRDefault="00FF68ED" w:rsidP="00DB4CCE">
            <w:pPr>
              <w:pStyle w:val="TAC"/>
              <w:rPr>
                <w:rFonts w:ascii="Calibri" w:eastAsia="Calibri" w:hAnsi="Calibri"/>
                <w:sz w:val="22"/>
                <w:szCs w:val="22"/>
              </w:rPr>
            </w:pPr>
            <w:r w:rsidRPr="000320CF">
              <w:t>dBi</w:t>
            </w:r>
          </w:p>
        </w:tc>
      </w:tr>
      <w:tr w:rsidR="00FF68ED" w:rsidRPr="000320CF" w14:paraId="6721D5DC" w14:textId="77777777" w:rsidTr="00F24DAC">
        <w:trPr>
          <w:cantSplit/>
          <w:jc w:val="center"/>
        </w:trPr>
        <w:tc>
          <w:tcPr>
            <w:tcW w:w="1647" w:type="dxa"/>
            <w:noWrap/>
            <w:tcMar>
              <w:top w:w="0" w:type="dxa"/>
              <w:left w:w="108" w:type="dxa"/>
              <w:bottom w:w="0" w:type="dxa"/>
              <w:right w:w="108" w:type="dxa"/>
            </w:tcMar>
            <w:hideMark/>
          </w:tcPr>
          <w:p w14:paraId="05B4E947" w14:textId="77777777" w:rsidR="00FF68ED" w:rsidRPr="000320CF" w:rsidRDefault="00FF68ED" w:rsidP="00DB4CCE">
            <w:pPr>
              <w:pStyle w:val="TAC"/>
              <w:rPr>
                <w:rFonts w:ascii="Calibri" w:eastAsia="Calibri" w:hAnsi="Calibri"/>
                <w:sz w:val="22"/>
                <w:szCs w:val="22"/>
              </w:rPr>
            </w:pPr>
            <w:r w:rsidRPr="000320CF">
              <w:t>Cables, filers, etc.</w:t>
            </w:r>
          </w:p>
        </w:tc>
        <w:tc>
          <w:tcPr>
            <w:tcW w:w="667" w:type="dxa"/>
            <w:noWrap/>
            <w:tcMar>
              <w:top w:w="0" w:type="dxa"/>
              <w:left w:w="108" w:type="dxa"/>
              <w:bottom w:w="0" w:type="dxa"/>
              <w:right w:w="108" w:type="dxa"/>
            </w:tcMar>
            <w:hideMark/>
          </w:tcPr>
          <w:p w14:paraId="0865FDC5" w14:textId="77777777" w:rsidR="00FF68ED" w:rsidRPr="000320CF" w:rsidRDefault="00FF68ED" w:rsidP="00DB4CCE">
            <w:pPr>
              <w:pStyle w:val="TAC"/>
              <w:rPr>
                <w:rFonts w:ascii="Calibri" w:eastAsia="Calibri" w:hAnsi="Calibri"/>
                <w:sz w:val="22"/>
                <w:szCs w:val="22"/>
              </w:rPr>
            </w:pPr>
            <w:r w:rsidRPr="000320CF">
              <w:t>10</w:t>
            </w:r>
          </w:p>
        </w:tc>
        <w:tc>
          <w:tcPr>
            <w:tcW w:w="587" w:type="dxa"/>
            <w:noWrap/>
            <w:tcMar>
              <w:top w:w="0" w:type="dxa"/>
              <w:left w:w="108" w:type="dxa"/>
              <w:bottom w:w="0" w:type="dxa"/>
              <w:right w:w="108" w:type="dxa"/>
            </w:tcMar>
            <w:hideMark/>
          </w:tcPr>
          <w:p w14:paraId="4BC53227" w14:textId="77777777" w:rsidR="00FF68ED" w:rsidRPr="000320CF" w:rsidRDefault="00FF68ED" w:rsidP="00DB4CCE">
            <w:pPr>
              <w:pStyle w:val="TAC"/>
              <w:rPr>
                <w:rFonts w:ascii="Calibri" w:eastAsia="Calibri" w:hAnsi="Calibri"/>
                <w:sz w:val="22"/>
                <w:szCs w:val="22"/>
              </w:rPr>
            </w:pPr>
            <w:r w:rsidRPr="000320CF">
              <w:t>dB</w:t>
            </w:r>
          </w:p>
        </w:tc>
      </w:tr>
      <w:tr w:rsidR="00FF68ED" w:rsidRPr="000320CF" w14:paraId="0438BE14" w14:textId="77777777" w:rsidTr="00F24DAC">
        <w:trPr>
          <w:cantSplit/>
          <w:jc w:val="center"/>
        </w:trPr>
        <w:tc>
          <w:tcPr>
            <w:tcW w:w="1647" w:type="dxa"/>
            <w:noWrap/>
            <w:tcMar>
              <w:top w:w="0" w:type="dxa"/>
              <w:left w:w="108" w:type="dxa"/>
              <w:bottom w:w="0" w:type="dxa"/>
              <w:right w:w="108" w:type="dxa"/>
            </w:tcMar>
            <w:hideMark/>
          </w:tcPr>
          <w:p w14:paraId="18165502" w14:textId="77777777" w:rsidR="00FF68ED" w:rsidRPr="000320CF" w:rsidRDefault="00FF68ED" w:rsidP="00DB4CCE">
            <w:pPr>
              <w:pStyle w:val="TAC"/>
              <w:rPr>
                <w:rFonts w:ascii="Calibri" w:eastAsia="Calibri" w:hAnsi="Calibri"/>
                <w:sz w:val="22"/>
                <w:szCs w:val="22"/>
              </w:rPr>
            </w:pPr>
            <w:r w:rsidRPr="000320CF">
              <w:t>Signal generator</w:t>
            </w:r>
          </w:p>
        </w:tc>
        <w:tc>
          <w:tcPr>
            <w:tcW w:w="667" w:type="dxa"/>
            <w:noWrap/>
            <w:tcMar>
              <w:top w:w="0" w:type="dxa"/>
              <w:left w:w="108" w:type="dxa"/>
              <w:bottom w:w="0" w:type="dxa"/>
              <w:right w:w="108" w:type="dxa"/>
            </w:tcMar>
            <w:hideMark/>
          </w:tcPr>
          <w:p w14:paraId="2BC7D969" w14:textId="77777777" w:rsidR="00FF68ED" w:rsidRPr="000320CF" w:rsidRDefault="00FF68ED" w:rsidP="00DB4CCE">
            <w:pPr>
              <w:pStyle w:val="TAC"/>
              <w:rPr>
                <w:rFonts w:ascii="Calibri" w:eastAsia="Calibri" w:hAnsi="Calibri"/>
                <w:sz w:val="22"/>
                <w:szCs w:val="22"/>
              </w:rPr>
            </w:pPr>
            <w:r w:rsidRPr="000320CF">
              <w:t>23.40</w:t>
            </w:r>
          </w:p>
        </w:tc>
        <w:tc>
          <w:tcPr>
            <w:tcW w:w="587" w:type="dxa"/>
            <w:noWrap/>
            <w:tcMar>
              <w:top w:w="0" w:type="dxa"/>
              <w:left w:w="108" w:type="dxa"/>
              <w:bottom w:w="0" w:type="dxa"/>
              <w:right w:w="108" w:type="dxa"/>
            </w:tcMar>
            <w:hideMark/>
          </w:tcPr>
          <w:p w14:paraId="2CEC6704" w14:textId="77777777" w:rsidR="00FF68ED" w:rsidRPr="000320CF" w:rsidRDefault="00FF68ED" w:rsidP="00DB4CCE">
            <w:pPr>
              <w:pStyle w:val="TAC"/>
              <w:rPr>
                <w:rFonts w:ascii="Calibri" w:eastAsia="Calibri" w:hAnsi="Calibri"/>
                <w:sz w:val="22"/>
                <w:szCs w:val="22"/>
              </w:rPr>
            </w:pPr>
            <w:r w:rsidRPr="000320CF">
              <w:t>dBm</w:t>
            </w:r>
          </w:p>
        </w:tc>
      </w:tr>
    </w:tbl>
    <w:p w14:paraId="0FE0AC88" w14:textId="77777777" w:rsidR="00FF68ED" w:rsidRPr="000320CF" w:rsidRDefault="00FF68ED" w:rsidP="00DB4CCE"/>
    <w:p w14:paraId="394797C7" w14:textId="77777777" w:rsidR="00FF68ED" w:rsidRPr="000320CF" w:rsidRDefault="00FF68ED" w:rsidP="00DB4CCE">
      <w:r w:rsidRPr="000320CF">
        <w:t>Some signal generators can provide 23.4 dBm but it is at the top end so it is sensible to consider a PA in the test set up.</w:t>
      </w:r>
    </w:p>
    <w:p w14:paraId="0A9673E1" w14:textId="77777777" w:rsidR="00FF68ED" w:rsidRPr="000320CF" w:rsidRDefault="00FF68ED" w:rsidP="00DB4CCE">
      <w:r w:rsidRPr="000320CF">
        <w:t>The MU</w:t>
      </w:r>
      <w:r w:rsidRPr="000320CF">
        <w:rPr>
          <w:vertAlign w:val="subscript"/>
        </w:rPr>
        <w:t>interferer</w:t>
      </w:r>
      <w:r w:rsidRPr="000320CF">
        <w:t xml:space="preserve"> value is hence given by:</w:t>
      </w:r>
    </w:p>
    <w:p w14:paraId="48E83643" w14:textId="77777777" w:rsidR="00FF68ED" w:rsidRPr="000320CF" w:rsidRDefault="00FF68ED" w:rsidP="00DB4CCE">
      <w:pPr>
        <w:pStyle w:val="EQ"/>
      </w:pPr>
      <w:r w:rsidRPr="000320CF">
        <w:tab/>
      </w:r>
      <w:r w:rsidRPr="0096708D">
        <w:object w:dxaOrig="7060" w:dyaOrig="480" w14:anchorId="61F062B1">
          <v:shape id="_x0000_i1082" type="#_x0000_t75" style="width:352.5pt;height:21.9pt" o:ole="">
            <v:imagedata r:id="rId183" o:title=""/>
          </v:shape>
          <o:OLEObject Type="Embed" ProgID="Equation.3" ShapeID="_x0000_i1082" DrawAspect="Content" ObjectID="_1693638342" r:id="rId184"/>
        </w:object>
      </w:r>
    </w:p>
    <w:p w14:paraId="0F7672AC" w14:textId="77777777" w:rsidR="00FF68ED" w:rsidRPr="000320CF" w:rsidRDefault="00FF68ED" w:rsidP="00DB4CCE">
      <w:r w:rsidRPr="000320CF">
        <w:t xml:space="preserve">For each of the frequency ranges this gives the value in table </w:t>
      </w:r>
      <w:r w:rsidRPr="000320CF">
        <w:rPr>
          <w:lang w:eastAsia="en-CA"/>
        </w:rPr>
        <w:t>14.2.3</w:t>
      </w:r>
      <w:r w:rsidRPr="000320CF">
        <w:t>-3.</w:t>
      </w:r>
    </w:p>
    <w:p w14:paraId="4E19EB27" w14:textId="77777777" w:rsidR="00FF68ED" w:rsidRPr="000320CF" w:rsidRDefault="00FF68ED" w:rsidP="00DB4CCE">
      <w:pPr>
        <w:pStyle w:val="TH"/>
      </w:pPr>
      <w:r w:rsidRPr="000320CF">
        <w:t xml:space="preserve">Table </w:t>
      </w:r>
      <w:r w:rsidRPr="000320CF">
        <w:rPr>
          <w:lang w:eastAsia="en-CA"/>
        </w:rPr>
        <w:t>14.2.3</w:t>
      </w:r>
      <w:r w:rsidRPr="000320CF">
        <w:t>-3: MU</w:t>
      </w:r>
      <w:r w:rsidRPr="000320CF">
        <w:rPr>
          <w:vertAlign w:val="subscript"/>
        </w:rPr>
        <w:t>interferer</w:t>
      </w:r>
      <w:r w:rsidRPr="000320CF">
        <w:t xml:space="preserve"> values</w:t>
      </w:r>
    </w:p>
    <w:tbl>
      <w:tblPr>
        <w:tblW w:w="0" w:type="auto"/>
        <w:jc w:val="center"/>
        <w:tblLayout w:type="fixed"/>
        <w:tblLook w:val="04A0" w:firstRow="1" w:lastRow="0" w:firstColumn="1" w:lastColumn="0" w:noHBand="0" w:noVBand="1"/>
      </w:tblPr>
      <w:tblGrid>
        <w:gridCol w:w="2041"/>
        <w:gridCol w:w="1566"/>
        <w:gridCol w:w="467"/>
        <w:gridCol w:w="1547"/>
        <w:gridCol w:w="2016"/>
        <w:gridCol w:w="1437"/>
      </w:tblGrid>
      <w:tr w:rsidR="00FF68ED" w:rsidRPr="000320CF" w14:paraId="04BA9FA4" w14:textId="77777777" w:rsidTr="00F24DAC">
        <w:trPr>
          <w:cantSplit/>
          <w:jc w:val="center"/>
        </w:trPr>
        <w:tc>
          <w:tcPr>
            <w:tcW w:w="2041" w:type="dxa"/>
            <w:tcBorders>
              <w:top w:val="single" w:sz="4" w:space="0" w:color="auto"/>
              <w:left w:val="single" w:sz="4" w:space="0" w:color="auto"/>
              <w:bottom w:val="single" w:sz="4" w:space="0" w:color="auto"/>
              <w:right w:val="single" w:sz="4" w:space="0" w:color="auto"/>
            </w:tcBorders>
            <w:shd w:val="clear" w:color="auto" w:fill="auto"/>
            <w:hideMark/>
          </w:tcPr>
          <w:p w14:paraId="535F199F" w14:textId="77777777" w:rsidR="00FF68ED" w:rsidRPr="000320CF" w:rsidRDefault="00FF68ED" w:rsidP="00DB4CCE">
            <w:pPr>
              <w:pStyle w:val="TAH"/>
              <w:rPr>
                <w:lang w:eastAsia="en-GB"/>
              </w:rPr>
            </w:pPr>
            <w:r w:rsidRPr="000320CF">
              <w:rPr>
                <w:lang w:eastAsia="en-GB"/>
              </w:rPr>
              <w:t>Frequency range</w:t>
            </w:r>
          </w:p>
        </w:tc>
        <w:tc>
          <w:tcPr>
            <w:tcW w:w="1566" w:type="dxa"/>
            <w:tcBorders>
              <w:top w:val="single" w:sz="4" w:space="0" w:color="auto"/>
              <w:left w:val="nil"/>
              <w:bottom w:val="single" w:sz="4" w:space="0" w:color="auto"/>
              <w:right w:val="single" w:sz="4" w:space="0" w:color="auto"/>
            </w:tcBorders>
            <w:shd w:val="clear" w:color="auto" w:fill="auto"/>
            <w:hideMark/>
          </w:tcPr>
          <w:p w14:paraId="0266DC88" w14:textId="77777777" w:rsidR="00FF68ED" w:rsidRPr="000320CF" w:rsidRDefault="00FF68ED" w:rsidP="00DB4CCE">
            <w:pPr>
              <w:pStyle w:val="TAH"/>
              <w:rPr>
                <w:lang w:eastAsia="en-GB"/>
              </w:rPr>
            </w:pPr>
            <w:r w:rsidRPr="000320CF">
              <w:rPr>
                <w:lang w:eastAsia="en-GB"/>
              </w:rPr>
              <w:t>cond. int. (mod)</w:t>
            </w:r>
          </w:p>
        </w:tc>
        <w:tc>
          <w:tcPr>
            <w:tcW w:w="467" w:type="dxa"/>
            <w:tcBorders>
              <w:top w:val="single" w:sz="4" w:space="0" w:color="auto"/>
              <w:left w:val="nil"/>
              <w:bottom w:val="single" w:sz="4" w:space="0" w:color="auto"/>
              <w:right w:val="single" w:sz="4" w:space="0" w:color="auto"/>
            </w:tcBorders>
            <w:shd w:val="clear" w:color="auto" w:fill="auto"/>
            <w:hideMark/>
          </w:tcPr>
          <w:p w14:paraId="3F26F2DF" w14:textId="77777777" w:rsidR="00FF68ED" w:rsidRPr="000320CF" w:rsidRDefault="00FF68ED" w:rsidP="00DB4CCE">
            <w:pPr>
              <w:pStyle w:val="TAH"/>
              <w:rPr>
                <w:lang w:eastAsia="en-GB"/>
              </w:rPr>
            </w:pPr>
            <w:r w:rsidRPr="000320CF">
              <w:rPr>
                <w:lang w:eastAsia="en-GB"/>
              </w:rPr>
              <w:t>PA</w:t>
            </w:r>
          </w:p>
        </w:tc>
        <w:tc>
          <w:tcPr>
            <w:tcW w:w="1547" w:type="dxa"/>
            <w:tcBorders>
              <w:top w:val="single" w:sz="4" w:space="0" w:color="auto"/>
              <w:left w:val="nil"/>
              <w:bottom w:val="single" w:sz="4" w:space="0" w:color="auto"/>
              <w:right w:val="single" w:sz="4" w:space="0" w:color="auto"/>
            </w:tcBorders>
            <w:shd w:val="clear" w:color="auto" w:fill="auto"/>
            <w:hideMark/>
          </w:tcPr>
          <w:p w14:paraId="544027F5" w14:textId="77777777" w:rsidR="00FF68ED" w:rsidRPr="000320CF" w:rsidRDefault="00FF68ED" w:rsidP="00DB4CCE">
            <w:pPr>
              <w:pStyle w:val="TAH"/>
              <w:rPr>
                <w:lang w:eastAsia="en-GB"/>
              </w:rPr>
            </w:pPr>
            <w:r w:rsidRPr="000320CF">
              <w:rPr>
                <w:lang w:eastAsia="en-GB"/>
              </w:rPr>
              <w:t>cond. matching</w:t>
            </w:r>
          </w:p>
        </w:tc>
        <w:tc>
          <w:tcPr>
            <w:tcW w:w="2016" w:type="dxa"/>
            <w:tcBorders>
              <w:top w:val="single" w:sz="4" w:space="0" w:color="auto"/>
              <w:left w:val="nil"/>
              <w:bottom w:val="single" w:sz="4" w:space="0" w:color="auto"/>
              <w:right w:val="single" w:sz="4" w:space="0" w:color="auto"/>
            </w:tcBorders>
            <w:shd w:val="clear" w:color="auto" w:fill="auto"/>
            <w:hideMark/>
          </w:tcPr>
          <w:p w14:paraId="3C49D5C5" w14:textId="77777777" w:rsidR="00FF68ED" w:rsidRPr="000320CF" w:rsidRDefault="00FF68ED" w:rsidP="00DB4CCE">
            <w:pPr>
              <w:pStyle w:val="TAH"/>
              <w:rPr>
                <w:lang w:eastAsia="en-GB"/>
              </w:rPr>
            </w:pPr>
            <w:r w:rsidRPr="000320CF">
              <w:rPr>
                <w:lang w:eastAsia="en-GB"/>
              </w:rPr>
              <w:t>out-of-band chamber</w:t>
            </w:r>
          </w:p>
        </w:tc>
        <w:tc>
          <w:tcPr>
            <w:tcW w:w="1437" w:type="dxa"/>
            <w:tcBorders>
              <w:top w:val="single" w:sz="4" w:space="0" w:color="auto"/>
              <w:left w:val="nil"/>
              <w:bottom w:val="single" w:sz="4" w:space="0" w:color="auto"/>
              <w:right w:val="single" w:sz="4" w:space="0" w:color="auto"/>
            </w:tcBorders>
            <w:shd w:val="clear" w:color="auto" w:fill="auto"/>
            <w:hideMark/>
          </w:tcPr>
          <w:p w14:paraId="779AB264" w14:textId="77777777" w:rsidR="00FF68ED" w:rsidRPr="000320CF" w:rsidRDefault="00FF68ED" w:rsidP="00DB4CCE">
            <w:pPr>
              <w:pStyle w:val="TAH"/>
              <w:rPr>
                <w:lang w:eastAsia="en-GB"/>
              </w:rPr>
            </w:pPr>
            <w:r w:rsidRPr="000320CF">
              <w:rPr>
                <w:lang w:eastAsia="en-GB"/>
              </w:rPr>
              <w:t>OTA interferer</w:t>
            </w:r>
          </w:p>
        </w:tc>
      </w:tr>
      <w:tr w:rsidR="00FF68ED" w:rsidRPr="000320CF" w14:paraId="641669CA" w14:textId="77777777" w:rsidTr="00F24DAC">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68B0D0E" w14:textId="2F381020" w:rsidR="00FF68ED" w:rsidRPr="000320CF" w:rsidRDefault="00FF68ED" w:rsidP="00DB4CCE">
            <w:pPr>
              <w:pStyle w:val="TAC"/>
              <w:rPr>
                <w:lang w:eastAsia="en-GB"/>
              </w:rPr>
            </w:pPr>
            <w:r w:rsidRPr="000320CF">
              <w:rPr>
                <w:lang w:eastAsia="en-GB"/>
              </w:rPr>
              <w:t>3</w:t>
            </w:r>
            <w:r w:rsidR="001C1BDF" w:rsidRPr="000320CF">
              <w:rPr>
                <w:lang w:eastAsia="en-GB"/>
              </w:rPr>
              <w:t>0 MHz</w:t>
            </w:r>
            <w:r w:rsidRPr="000320CF">
              <w:rPr>
                <w:lang w:eastAsia="en-GB"/>
              </w:rPr>
              <w:t xml:space="preserve"> &lt; f ≤ </w:t>
            </w:r>
            <w:r w:rsidR="001C1BDF" w:rsidRPr="000320CF">
              <w:rPr>
                <w:lang w:eastAsia="en-GB"/>
              </w:rPr>
              <w:t>3 GHz</w:t>
            </w:r>
          </w:p>
        </w:tc>
        <w:tc>
          <w:tcPr>
            <w:tcW w:w="1566" w:type="dxa"/>
            <w:tcBorders>
              <w:top w:val="nil"/>
              <w:left w:val="nil"/>
              <w:bottom w:val="single" w:sz="4" w:space="0" w:color="auto"/>
              <w:right w:val="single" w:sz="4" w:space="0" w:color="auto"/>
            </w:tcBorders>
            <w:shd w:val="clear" w:color="auto" w:fill="auto"/>
            <w:noWrap/>
            <w:hideMark/>
          </w:tcPr>
          <w:p w14:paraId="1F808796" w14:textId="77777777" w:rsidR="00FF68ED" w:rsidRPr="000320CF" w:rsidRDefault="00FF68ED" w:rsidP="00DB4CCE">
            <w:pPr>
              <w:pStyle w:val="TAC"/>
              <w:rPr>
                <w:lang w:eastAsia="en-GB"/>
              </w:rPr>
            </w:pPr>
            <w:r w:rsidRPr="000320CF">
              <w:rPr>
                <w:lang w:eastAsia="en-GB"/>
              </w:rPr>
              <w:t>1</w:t>
            </w:r>
          </w:p>
        </w:tc>
        <w:tc>
          <w:tcPr>
            <w:tcW w:w="467" w:type="dxa"/>
            <w:tcBorders>
              <w:top w:val="nil"/>
              <w:left w:val="nil"/>
              <w:bottom w:val="single" w:sz="4" w:space="0" w:color="auto"/>
              <w:right w:val="single" w:sz="4" w:space="0" w:color="auto"/>
            </w:tcBorders>
            <w:shd w:val="clear" w:color="auto" w:fill="auto"/>
            <w:noWrap/>
            <w:hideMark/>
          </w:tcPr>
          <w:p w14:paraId="20DE537F" w14:textId="77777777" w:rsidR="00FF68ED" w:rsidRPr="000320CF" w:rsidRDefault="00FF68ED" w:rsidP="00DB4CCE">
            <w:pPr>
              <w:pStyle w:val="TAC"/>
              <w:rPr>
                <w:lang w:eastAsia="en-GB"/>
              </w:rPr>
            </w:pPr>
            <w:r w:rsidRPr="000320CF">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0C35E5FD" w14:textId="77777777" w:rsidR="00FF68ED" w:rsidRPr="000320CF" w:rsidRDefault="00FF68ED" w:rsidP="00DB4CCE">
            <w:pPr>
              <w:pStyle w:val="TAC"/>
              <w:rPr>
                <w:lang w:eastAsia="en-GB"/>
              </w:rPr>
            </w:pPr>
            <w:r w:rsidRPr="000320CF">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0AC4CCE4" w14:textId="77777777" w:rsidR="00FF68ED" w:rsidRPr="000320CF" w:rsidRDefault="00FF68ED" w:rsidP="00DB4CCE">
            <w:pPr>
              <w:pStyle w:val="TAC"/>
              <w:rPr>
                <w:lang w:eastAsia="en-GB"/>
              </w:rPr>
            </w:pPr>
            <w:r w:rsidRPr="000320CF">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3AF50039" w14:textId="77777777" w:rsidR="00FF68ED" w:rsidRPr="000320CF" w:rsidRDefault="00FF68ED" w:rsidP="00DB4CCE">
            <w:pPr>
              <w:pStyle w:val="TAC"/>
              <w:rPr>
                <w:lang w:eastAsia="en-GB"/>
              </w:rPr>
            </w:pPr>
            <w:r w:rsidRPr="000320CF">
              <w:rPr>
                <w:lang w:eastAsia="en-GB"/>
              </w:rPr>
              <w:t>1.35</w:t>
            </w:r>
          </w:p>
        </w:tc>
      </w:tr>
      <w:tr w:rsidR="00FF68ED" w:rsidRPr="000320CF" w14:paraId="3116E982" w14:textId="77777777" w:rsidTr="00F24DAC">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4AE5577A" w14:textId="64ABEFA0" w:rsidR="00FF68ED" w:rsidRPr="000320CF" w:rsidRDefault="001C1BDF" w:rsidP="00DB4CCE">
            <w:pPr>
              <w:pStyle w:val="TAC"/>
              <w:rPr>
                <w:lang w:eastAsia="en-GB"/>
              </w:rPr>
            </w:pPr>
            <w:r w:rsidRPr="000320CF">
              <w:rPr>
                <w:lang w:eastAsia="en-GB"/>
              </w:rPr>
              <w:t>3 GHz</w:t>
            </w:r>
            <w:r w:rsidR="00FF68ED" w:rsidRPr="000320CF">
              <w:rPr>
                <w:lang w:eastAsia="en-GB"/>
              </w:rPr>
              <w:t xml:space="preserve"> &lt; f ≤ </w:t>
            </w:r>
            <w:r w:rsidRPr="000320CF">
              <w:rPr>
                <w:lang w:eastAsia="en-GB"/>
              </w:rPr>
              <w:t>6 GHz</w:t>
            </w:r>
          </w:p>
        </w:tc>
        <w:tc>
          <w:tcPr>
            <w:tcW w:w="1566" w:type="dxa"/>
            <w:tcBorders>
              <w:top w:val="nil"/>
              <w:left w:val="nil"/>
              <w:bottom w:val="single" w:sz="4" w:space="0" w:color="auto"/>
              <w:right w:val="single" w:sz="4" w:space="0" w:color="auto"/>
            </w:tcBorders>
            <w:shd w:val="clear" w:color="auto" w:fill="auto"/>
            <w:noWrap/>
            <w:hideMark/>
          </w:tcPr>
          <w:p w14:paraId="5B59CF24" w14:textId="77777777" w:rsidR="00FF68ED" w:rsidRPr="000320CF" w:rsidRDefault="00FF68ED" w:rsidP="00DB4CCE">
            <w:pPr>
              <w:pStyle w:val="TAC"/>
              <w:rPr>
                <w:lang w:eastAsia="en-GB"/>
              </w:rPr>
            </w:pPr>
            <w:r w:rsidRPr="000320CF">
              <w:rPr>
                <w:lang w:eastAsia="en-GB"/>
              </w:rPr>
              <w:t>1.2</w:t>
            </w:r>
          </w:p>
        </w:tc>
        <w:tc>
          <w:tcPr>
            <w:tcW w:w="467" w:type="dxa"/>
            <w:tcBorders>
              <w:top w:val="nil"/>
              <w:left w:val="nil"/>
              <w:bottom w:val="single" w:sz="4" w:space="0" w:color="auto"/>
              <w:right w:val="single" w:sz="4" w:space="0" w:color="auto"/>
            </w:tcBorders>
            <w:shd w:val="clear" w:color="auto" w:fill="auto"/>
            <w:noWrap/>
            <w:hideMark/>
          </w:tcPr>
          <w:p w14:paraId="1F6C8088" w14:textId="77777777" w:rsidR="00FF68ED" w:rsidRPr="000320CF" w:rsidRDefault="00FF68ED" w:rsidP="00DB4CCE">
            <w:pPr>
              <w:pStyle w:val="TAC"/>
              <w:rPr>
                <w:lang w:eastAsia="en-GB"/>
              </w:rPr>
            </w:pPr>
            <w:r w:rsidRPr="000320CF">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208B9CD4" w14:textId="77777777" w:rsidR="00FF68ED" w:rsidRPr="000320CF" w:rsidRDefault="00FF68ED" w:rsidP="00DB4CCE">
            <w:pPr>
              <w:pStyle w:val="TAC"/>
              <w:rPr>
                <w:lang w:eastAsia="en-GB"/>
              </w:rPr>
            </w:pPr>
            <w:r w:rsidRPr="000320CF">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270C2611" w14:textId="77777777" w:rsidR="00FF68ED" w:rsidRPr="000320CF" w:rsidRDefault="00FF68ED" w:rsidP="00DB4CCE">
            <w:pPr>
              <w:pStyle w:val="TAC"/>
              <w:rPr>
                <w:lang w:eastAsia="en-GB"/>
              </w:rPr>
            </w:pPr>
            <w:r w:rsidRPr="000320CF">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181D24BB" w14:textId="77777777" w:rsidR="00FF68ED" w:rsidRPr="000320CF" w:rsidRDefault="00FF68ED" w:rsidP="00DB4CCE">
            <w:pPr>
              <w:pStyle w:val="TAC"/>
              <w:rPr>
                <w:lang w:eastAsia="en-GB"/>
              </w:rPr>
            </w:pPr>
            <w:r w:rsidRPr="000320CF">
              <w:rPr>
                <w:lang w:eastAsia="en-GB"/>
              </w:rPr>
              <w:t>1.50</w:t>
            </w:r>
          </w:p>
        </w:tc>
      </w:tr>
      <w:tr w:rsidR="00FF68ED" w:rsidRPr="000320CF" w14:paraId="63A8BC2E" w14:textId="77777777" w:rsidTr="00F24DAC">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5708F651" w14:textId="0BB39F6C" w:rsidR="00FF68ED" w:rsidRPr="000320CF" w:rsidRDefault="001C1BDF" w:rsidP="00DB4CCE">
            <w:pPr>
              <w:pStyle w:val="TAC"/>
              <w:rPr>
                <w:lang w:eastAsia="en-GB"/>
              </w:rPr>
            </w:pPr>
            <w:r w:rsidRPr="000320CF">
              <w:rPr>
                <w:lang w:eastAsia="en-GB"/>
              </w:rPr>
              <w:t>6 GHz</w:t>
            </w:r>
            <w:r w:rsidR="00FF68ED" w:rsidRPr="000320CF">
              <w:rPr>
                <w:lang w:eastAsia="en-GB"/>
              </w:rPr>
              <w:t xml:space="preserve"> &lt; f ≤ 12.7</w:t>
            </w:r>
            <w:r w:rsidRPr="000320CF">
              <w:rPr>
                <w:lang w:eastAsia="en-GB"/>
              </w:rPr>
              <w:t>5 GHz</w:t>
            </w:r>
          </w:p>
        </w:tc>
        <w:tc>
          <w:tcPr>
            <w:tcW w:w="1566" w:type="dxa"/>
            <w:tcBorders>
              <w:top w:val="nil"/>
              <w:left w:val="nil"/>
              <w:bottom w:val="single" w:sz="4" w:space="0" w:color="auto"/>
              <w:right w:val="single" w:sz="4" w:space="0" w:color="auto"/>
            </w:tcBorders>
            <w:shd w:val="clear" w:color="auto" w:fill="auto"/>
            <w:noWrap/>
            <w:hideMark/>
          </w:tcPr>
          <w:p w14:paraId="0DDE7651" w14:textId="77777777" w:rsidR="00FF68ED" w:rsidRPr="000320CF" w:rsidRDefault="00FF68ED" w:rsidP="00DB4CCE">
            <w:pPr>
              <w:pStyle w:val="TAC"/>
              <w:rPr>
                <w:lang w:eastAsia="en-GB"/>
              </w:rPr>
            </w:pPr>
            <w:r w:rsidRPr="000320CF">
              <w:rPr>
                <w:lang w:eastAsia="en-GB"/>
              </w:rPr>
              <w:t>3</w:t>
            </w:r>
          </w:p>
        </w:tc>
        <w:tc>
          <w:tcPr>
            <w:tcW w:w="467" w:type="dxa"/>
            <w:tcBorders>
              <w:top w:val="nil"/>
              <w:left w:val="nil"/>
              <w:bottom w:val="single" w:sz="4" w:space="0" w:color="auto"/>
              <w:right w:val="single" w:sz="4" w:space="0" w:color="auto"/>
            </w:tcBorders>
            <w:shd w:val="clear" w:color="auto" w:fill="auto"/>
            <w:noWrap/>
            <w:hideMark/>
          </w:tcPr>
          <w:p w14:paraId="2A6DC2B1" w14:textId="77777777" w:rsidR="00FF68ED" w:rsidRPr="000320CF" w:rsidRDefault="00FF68ED" w:rsidP="00DB4CCE">
            <w:pPr>
              <w:pStyle w:val="TAC"/>
              <w:rPr>
                <w:lang w:eastAsia="en-GB"/>
              </w:rPr>
            </w:pPr>
            <w:r w:rsidRPr="000320CF">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4FD2BBCB" w14:textId="77777777" w:rsidR="00FF68ED" w:rsidRPr="000320CF" w:rsidRDefault="00FF68ED" w:rsidP="00DB4CCE">
            <w:pPr>
              <w:pStyle w:val="TAC"/>
              <w:rPr>
                <w:lang w:eastAsia="en-GB"/>
              </w:rPr>
            </w:pPr>
            <w:r w:rsidRPr="000320CF">
              <w:rPr>
                <w:lang w:eastAsia="en-GB"/>
              </w:rPr>
              <w:t>0.55</w:t>
            </w:r>
          </w:p>
        </w:tc>
        <w:tc>
          <w:tcPr>
            <w:tcW w:w="2016" w:type="dxa"/>
            <w:tcBorders>
              <w:top w:val="nil"/>
              <w:left w:val="nil"/>
              <w:bottom w:val="single" w:sz="4" w:space="0" w:color="auto"/>
              <w:right w:val="single" w:sz="4" w:space="0" w:color="auto"/>
            </w:tcBorders>
            <w:shd w:val="clear" w:color="auto" w:fill="auto"/>
            <w:noWrap/>
            <w:hideMark/>
          </w:tcPr>
          <w:p w14:paraId="627B3D20" w14:textId="77777777" w:rsidR="00FF68ED" w:rsidRPr="000320CF" w:rsidRDefault="00FF68ED" w:rsidP="00DB4CCE">
            <w:pPr>
              <w:pStyle w:val="TAC"/>
              <w:rPr>
                <w:lang w:eastAsia="en-GB"/>
              </w:rPr>
            </w:pPr>
            <w:r w:rsidRPr="000320CF">
              <w:rPr>
                <w:lang w:eastAsia="en-GB"/>
              </w:rPr>
              <w:t>1.12</w:t>
            </w:r>
          </w:p>
        </w:tc>
        <w:tc>
          <w:tcPr>
            <w:tcW w:w="1437" w:type="dxa"/>
            <w:tcBorders>
              <w:top w:val="nil"/>
              <w:left w:val="nil"/>
              <w:bottom w:val="single" w:sz="4" w:space="0" w:color="auto"/>
              <w:right w:val="single" w:sz="4" w:space="0" w:color="auto"/>
            </w:tcBorders>
            <w:shd w:val="clear" w:color="auto" w:fill="auto"/>
            <w:noWrap/>
            <w:hideMark/>
          </w:tcPr>
          <w:p w14:paraId="2CE4E16C" w14:textId="77777777" w:rsidR="00FF68ED" w:rsidRPr="000320CF" w:rsidRDefault="00FF68ED" w:rsidP="00DB4CCE">
            <w:pPr>
              <w:pStyle w:val="TAC"/>
              <w:rPr>
                <w:lang w:eastAsia="en-GB"/>
              </w:rPr>
            </w:pPr>
            <w:r w:rsidRPr="000320CF">
              <w:rPr>
                <w:lang w:eastAsia="en-GB"/>
              </w:rPr>
              <w:t>3.16</w:t>
            </w:r>
          </w:p>
        </w:tc>
      </w:tr>
    </w:tbl>
    <w:p w14:paraId="7A727F39" w14:textId="77777777" w:rsidR="00FF68ED" w:rsidRPr="000320CF" w:rsidRDefault="00FF68ED" w:rsidP="00DB4CCE">
      <w:pPr>
        <w:rPr>
          <w:lang w:eastAsia="zh-CN"/>
        </w:rPr>
      </w:pPr>
    </w:p>
    <w:p w14:paraId="15879735" w14:textId="77777777" w:rsidR="00FF68ED" w:rsidRPr="000320CF" w:rsidRDefault="00FF68ED" w:rsidP="00DB4CCE">
      <w:pPr>
        <w:rPr>
          <w:lang w:eastAsia="zh-CN"/>
        </w:rPr>
      </w:pPr>
      <w:r w:rsidRPr="000320CF">
        <w:rPr>
          <w:lang w:eastAsia="zh-CN"/>
        </w:rPr>
        <w:t>The final MU for the OTA out-of-band blocking requirement is calculated as follows:</w:t>
      </w:r>
    </w:p>
    <w:p w14:paraId="0DC09C81" w14:textId="77777777" w:rsidR="00FF68ED" w:rsidRPr="000320CF" w:rsidRDefault="00FF68ED" w:rsidP="00DB4CCE">
      <w:pPr>
        <w:pStyle w:val="EQ"/>
      </w:pPr>
      <w:r w:rsidRPr="000320CF">
        <w:tab/>
      </w:r>
      <w:r w:rsidRPr="0096708D">
        <w:object w:dxaOrig="4459" w:dyaOrig="480" w14:anchorId="5E071929">
          <v:shape id="_x0000_i1083" type="#_x0000_t75" style="width:223.5pt;height:21.9pt" o:ole="">
            <v:imagedata r:id="rId177" o:title=""/>
          </v:shape>
          <o:OLEObject Type="Embed" ProgID="Equation.3" ShapeID="_x0000_i1083" DrawAspect="Content" ObjectID="_1693638343" r:id="rId185"/>
        </w:object>
      </w:r>
    </w:p>
    <w:p w14:paraId="3140C8F2" w14:textId="6830FC46" w:rsidR="00FF68ED" w:rsidRPr="000320CF" w:rsidRDefault="00FF68ED" w:rsidP="00DB4CCE">
      <w:r w:rsidRPr="000320CF">
        <w:t>The Noise</w:t>
      </w:r>
      <w:r w:rsidRPr="000320CF">
        <w:rPr>
          <w:vertAlign w:val="subscript"/>
        </w:rPr>
        <w:t>effect</w:t>
      </w:r>
      <w:r w:rsidRPr="000320CF">
        <w:t xml:space="preserve"> from the signal generator is 0.1 dB and the MU</w:t>
      </w:r>
      <w:r w:rsidRPr="000320CF">
        <w:rPr>
          <w:vertAlign w:val="subscript"/>
        </w:rPr>
        <w:t>wantedsignal</w:t>
      </w:r>
      <w:r w:rsidRPr="000320CF">
        <w:t xml:space="preserve"> value is MU</w:t>
      </w:r>
      <w:r w:rsidRPr="000320CF">
        <w:rPr>
          <w:vertAlign w:val="subscript"/>
        </w:rPr>
        <w:t>EIS</w:t>
      </w:r>
      <w:r w:rsidRPr="000320CF">
        <w:t xml:space="preserve"> from </w:t>
      </w:r>
      <w:r w:rsidR="00117F20" w:rsidRPr="000320CF">
        <w:t>clause 1</w:t>
      </w:r>
      <w:r w:rsidRPr="000320CF">
        <w:t>0.2.</w:t>
      </w:r>
    </w:p>
    <w:p w14:paraId="1D69BBB7" w14:textId="77777777" w:rsidR="00FF68ED" w:rsidRPr="000320CF" w:rsidRDefault="00FF68ED" w:rsidP="00DB4CCE">
      <w:r w:rsidRPr="000320CF">
        <w:t xml:space="preserve">The final values are given in table </w:t>
      </w:r>
      <w:r w:rsidRPr="000320CF">
        <w:rPr>
          <w:lang w:eastAsia="en-CA"/>
        </w:rPr>
        <w:t>14.2.3</w:t>
      </w:r>
      <w:r w:rsidRPr="000320CF">
        <w:t>-4:</w:t>
      </w:r>
    </w:p>
    <w:p w14:paraId="7C53201D" w14:textId="77777777" w:rsidR="00FF68ED" w:rsidRPr="000320CF" w:rsidRDefault="00FF68ED" w:rsidP="00DB4CCE">
      <w:pPr>
        <w:pStyle w:val="TH"/>
      </w:pPr>
      <w:r w:rsidRPr="000320CF">
        <w:t xml:space="preserve">Table </w:t>
      </w:r>
      <w:r w:rsidRPr="000320CF">
        <w:rPr>
          <w:lang w:eastAsia="en-CA"/>
        </w:rPr>
        <w:t>14.2.3</w:t>
      </w:r>
      <w:r w:rsidRPr="000320CF">
        <w:t>-4: MU values for out-of-band blocking</w:t>
      </w:r>
    </w:p>
    <w:tbl>
      <w:tblPr>
        <w:tblW w:w="0" w:type="auto"/>
        <w:jc w:val="center"/>
        <w:tblLayout w:type="fixed"/>
        <w:tblLook w:val="04A0" w:firstRow="1" w:lastRow="0" w:firstColumn="1" w:lastColumn="0" w:noHBand="0" w:noVBand="1"/>
      </w:tblPr>
      <w:tblGrid>
        <w:gridCol w:w="1787"/>
        <w:gridCol w:w="2041"/>
        <w:gridCol w:w="1811"/>
        <w:gridCol w:w="1801"/>
        <w:gridCol w:w="1851"/>
      </w:tblGrid>
      <w:tr w:rsidR="002B1E26" w:rsidRPr="000320CF" w14:paraId="6AB18CB0" w14:textId="77777777" w:rsidTr="00F24DAC">
        <w:trPr>
          <w:cantSplit/>
          <w:jc w:val="center"/>
        </w:trPr>
        <w:tc>
          <w:tcPr>
            <w:tcW w:w="3828" w:type="dxa"/>
            <w:gridSpan w:val="2"/>
            <w:tcBorders>
              <w:top w:val="single" w:sz="4" w:space="0" w:color="auto"/>
              <w:left w:val="single" w:sz="4" w:space="0" w:color="auto"/>
              <w:right w:val="single" w:sz="4" w:space="0" w:color="auto"/>
            </w:tcBorders>
            <w:shd w:val="clear" w:color="auto" w:fill="auto"/>
            <w:noWrap/>
            <w:hideMark/>
          </w:tcPr>
          <w:p w14:paraId="1C03E110" w14:textId="77777777" w:rsidR="002B1E26" w:rsidRPr="000320CF" w:rsidRDefault="002B1E26" w:rsidP="00DB4CCE">
            <w:pPr>
              <w:pStyle w:val="TAH"/>
              <w:rPr>
                <w:lang w:eastAsia="en-GB"/>
              </w:rPr>
            </w:pPr>
            <w:r w:rsidRPr="000320CF">
              <w:rPr>
                <w:lang w:eastAsia="en-GB"/>
              </w:rPr>
              <w:t>OOB blocking MU (dB)</w:t>
            </w:r>
          </w:p>
        </w:tc>
        <w:tc>
          <w:tcPr>
            <w:tcW w:w="546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5BDDE546" w14:textId="77777777" w:rsidR="002B1E26" w:rsidRPr="000320CF" w:rsidRDefault="002B1E26" w:rsidP="00DB4CCE">
            <w:pPr>
              <w:pStyle w:val="TAH"/>
              <w:rPr>
                <w:lang w:eastAsia="en-GB"/>
              </w:rPr>
            </w:pPr>
            <w:r w:rsidRPr="000320CF">
              <w:rPr>
                <w:lang w:eastAsia="en-GB"/>
              </w:rPr>
              <w:t>Wanted signal operating band</w:t>
            </w:r>
          </w:p>
        </w:tc>
      </w:tr>
      <w:tr w:rsidR="002B1E26" w:rsidRPr="000320CF" w14:paraId="57413483" w14:textId="77777777" w:rsidTr="00F24DAC">
        <w:trPr>
          <w:cantSplit/>
          <w:jc w:val="center"/>
        </w:trPr>
        <w:tc>
          <w:tcPr>
            <w:tcW w:w="3828" w:type="dxa"/>
            <w:gridSpan w:val="2"/>
            <w:tcBorders>
              <w:left w:val="single" w:sz="4" w:space="0" w:color="auto"/>
              <w:bottom w:val="single" w:sz="4" w:space="0" w:color="auto"/>
              <w:right w:val="single" w:sz="4" w:space="0" w:color="auto"/>
            </w:tcBorders>
            <w:shd w:val="clear" w:color="auto" w:fill="auto"/>
            <w:hideMark/>
          </w:tcPr>
          <w:p w14:paraId="386F291C" w14:textId="77777777" w:rsidR="002B1E26" w:rsidRPr="000320CF" w:rsidRDefault="002B1E26" w:rsidP="00DB4CCE">
            <w:pPr>
              <w:pStyle w:val="TAH"/>
              <w:rPr>
                <w:lang w:eastAsia="en-GB"/>
              </w:rPr>
            </w:pPr>
          </w:p>
        </w:tc>
        <w:tc>
          <w:tcPr>
            <w:tcW w:w="1811" w:type="dxa"/>
            <w:tcBorders>
              <w:top w:val="nil"/>
              <w:left w:val="single" w:sz="4" w:space="0" w:color="auto"/>
              <w:bottom w:val="single" w:sz="4" w:space="0" w:color="auto"/>
              <w:right w:val="single" w:sz="4" w:space="0" w:color="auto"/>
            </w:tcBorders>
            <w:shd w:val="clear" w:color="auto" w:fill="auto"/>
            <w:hideMark/>
          </w:tcPr>
          <w:p w14:paraId="1B88E39A" w14:textId="5FA7F89C" w:rsidR="002B1E26" w:rsidRPr="000320CF" w:rsidRDefault="002B1E26" w:rsidP="00DB4CCE">
            <w:pPr>
              <w:pStyle w:val="TAH"/>
              <w:rPr>
                <w:lang w:eastAsia="en-GB"/>
              </w:rPr>
            </w:pPr>
            <w:r w:rsidRPr="000320CF">
              <w:rPr>
                <w:lang w:eastAsia="en-GB"/>
              </w:rPr>
              <w:t>3</w:t>
            </w:r>
            <w:r w:rsidR="001C1BDF" w:rsidRPr="000320CF">
              <w:rPr>
                <w:lang w:eastAsia="en-GB"/>
              </w:rPr>
              <w:t>0 MHz</w:t>
            </w:r>
            <w:r w:rsidRPr="000320CF">
              <w:rPr>
                <w:lang w:eastAsia="en-GB"/>
              </w:rPr>
              <w:t xml:space="preserve"> &lt; f ≤ </w:t>
            </w:r>
            <w:r w:rsidR="001C1BDF" w:rsidRPr="000320CF">
              <w:rPr>
                <w:lang w:eastAsia="en-GB"/>
              </w:rPr>
              <w:t>3 GHz</w:t>
            </w:r>
          </w:p>
        </w:tc>
        <w:tc>
          <w:tcPr>
            <w:tcW w:w="1801" w:type="dxa"/>
            <w:tcBorders>
              <w:top w:val="nil"/>
              <w:left w:val="nil"/>
              <w:bottom w:val="single" w:sz="4" w:space="0" w:color="auto"/>
              <w:right w:val="single" w:sz="4" w:space="0" w:color="auto"/>
            </w:tcBorders>
            <w:shd w:val="clear" w:color="auto" w:fill="auto"/>
            <w:hideMark/>
          </w:tcPr>
          <w:p w14:paraId="6D9048E9" w14:textId="6F229D11" w:rsidR="002B1E26" w:rsidRPr="000320CF" w:rsidRDefault="001C1BDF" w:rsidP="00DB4CCE">
            <w:pPr>
              <w:pStyle w:val="TAH"/>
              <w:rPr>
                <w:lang w:eastAsia="en-GB"/>
              </w:rPr>
            </w:pPr>
            <w:r w:rsidRPr="000320CF">
              <w:rPr>
                <w:lang w:eastAsia="en-GB"/>
              </w:rPr>
              <w:t>3 GHz</w:t>
            </w:r>
            <w:r w:rsidR="002B1E26" w:rsidRPr="000320CF">
              <w:rPr>
                <w:lang w:eastAsia="en-GB"/>
              </w:rPr>
              <w:t xml:space="preserve"> &lt; f ≤ 4.</w:t>
            </w:r>
            <w:r w:rsidRPr="000320CF">
              <w:rPr>
                <w:lang w:eastAsia="en-GB"/>
              </w:rPr>
              <w:t>2 GHz</w:t>
            </w:r>
          </w:p>
        </w:tc>
        <w:tc>
          <w:tcPr>
            <w:tcW w:w="1851" w:type="dxa"/>
            <w:tcBorders>
              <w:top w:val="nil"/>
              <w:left w:val="nil"/>
              <w:bottom w:val="single" w:sz="4" w:space="0" w:color="auto"/>
              <w:right w:val="single" w:sz="4" w:space="0" w:color="auto"/>
            </w:tcBorders>
            <w:shd w:val="clear" w:color="auto" w:fill="auto"/>
            <w:hideMark/>
          </w:tcPr>
          <w:p w14:paraId="5349F4CD" w14:textId="5635A0CC" w:rsidR="002B1E26" w:rsidRPr="000320CF" w:rsidRDefault="002B1E26" w:rsidP="00DB4CCE">
            <w:pPr>
              <w:pStyle w:val="TAH"/>
              <w:rPr>
                <w:lang w:eastAsia="en-GB"/>
              </w:rPr>
            </w:pPr>
            <w:r w:rsidRPr="000320CF">
              <w:rPr>
                <w:lang w:eastAsia="en-GB"/>
              </w:rPr>
              <w:t>4.</w:t>
            </w:r>
            <w:r w:rsidR="001C1BDF" w:rsidRPr="000320CF">
              <w:rPr>
                <w:lang w:eastAsia="en-GB"/>
              </w:rPr>
              <w:t>2 GHz</w:t>
            </w:r>
            <w:r w:rsidRPr="000320CF">
              <w:rPr>
                <w:lang w:eastAsia="en-GB"/>
              </w:rPr>
              <w:t xml:space="preserve"> &lt; f ≤ </w:t>
            </w:r>
            <w:r w:rsidR="001C1BDF" w:rsidRPr="000320CF">
              <w:rPr>
                <w:lang w:eastAsia="en-GB"/>
              </w:rPr>
              <w:t>6 GHz</w:t>
            </w:r>
          </w:p>
        </w:tc>
      </w:tr>
      <w:tr w:rsidR="002B1E26" w:rsidRPr="000320CF" w14:paraId="1E3CA2A2" w14:textId="77777777" w:rsidTr="00F24DAC">
        <w:trPr>
          <w:cantSplit/>
          <w:jc w:val="center"/>
        </w:trPr>
        <w:tc>
          <w:tcPr>
            <w:tcW w:w="1787" w:type="dxa"/>
            <w:tcBorders>
              <w:top w:val="single" w:sz="4" w:space="0" w:color="auto"/>
              <w:left w:val="single" w:sz="4" w:space="0" w:color="auto"/>
              <w:right w:val="single" w:sz="4" w:space="0" w:color="auto"/>
            </w:tcBorders>
            <w:shd w:val="clear" w:color="auto" w:fill="auto"/>
            <w:hideMark/>
          </w:tcPr>
          <w:p w14:paraId="7B886FD6" w14:textId="2F5C2D03" w:rsidR="002B1E26" w:rsidRPr="000320CF" w:rsidRDefault="002B1E26" w:rsidP="00DB4CCE">
            <w:pPr>
              <w:pStyle w:val="TAC"/>
              <w:rPr>
                <w:lang w:eastAsia="en-GB"/>
              </w:rPr>
            </w:pPr>
            <w:r w:rsidRPr="000320CF">
              <w:rPr>
                <w:lang w:eastAsia="en-GB"/>
              </w:rPr>
              <w:t>Interferer</w:t>
            </w:r>
          </w:p>
        </w:tc>
        <w:tc>
          <w:tcPr>
            <w:tcW w:w="2041" w:type="dxa"/>
            <w:tcBorders>
              <w:top w:val="single" w:sz="4" w:space="0" w:color="auto"/>
              <w:left w:val="nil"/>
              <w:bottom w:val="single" w:sz="4" w:space="0" w:color="auto"/>
              <w:right w:val="single" w:sz="4" w:space="0" w:color="auto"/>
            </w:tcBorders>
            <w:shd w:val="clear" w:color="auto" w:fill="auto"/>
            <w:hideMark/>
          </w:tcPr>
          <w:p w14:paraId="3C375450" w14:textId="08535CFC" w:rsidR="002B1E26" w:rsidRPr="000320CF" w:rsidRDefault="002B1E26" w:rsidP="00DB4CCE">
            <w:pPr>
              <w:pStyle w:val="TAC"/>
              <w:rPr>
                <w:lang w:eastAsia="en-GB"/>
              </w:rPr>
            </w:pPr>
            <w:r w:rsidRPr="000320CF">
              <w:rPr>
                <w:lang w:eastAsia="en-GB"/>
              </w:rPr>
              <w:t>3</w:t>
            </w:r>
            <w:r w:rsidR="001C1BDF" w:rsidRPr="000320CF">
              <w:rPr>
                <w:lang w:eastAsia="en-GB"/>
              </w:rPr>
              <w:t>0 MHz</w:t>
            </w:r>
            <w:r w:rsidRPr="000320CF">
              <w:rPr>
                <w:lang w:eastAsia="en-GB"/>
              </w:rPr>
              <w:t xml:space="preserve"> &lt; f ≤ </w:t>
            </w:r>
            <w:r w:rsidR="001C1BDF" w:rsidRPr="000320CF">
              <w:rPr>
                <w:lang w:eastAsia="en-GB"/>
              </w:rPr>
              <w:t>3 GHz</w:t>
            </w:r>
          </w:p>
        </w:tc>
        <w:tc>
          <w:tcPr>
            <w:tcW w:w="1811" w:type="dxa"/>
            <w:tcBorders>
              <w:top w:val="nil"/>
              <w:left w:val="nil"/>
              <w:bottom w:val="single" w:sz="4" w:space="0" w:color="auto"/>
              <w:right w:val="single" w:sz="4" w:space="0" w:color="auto"/>
            </w:tcBorders>
            <w:shd w:val="clear" w:color="auto" w:fill="auto"/>
            <w:noWrap/>
            <w:hideMark/>
          </w:tcPr>
          <w:p w14:paraId="31AA465F" w14:textId="77777777" w:rsidR="002B1E26" w:rsidRPr="000320CF" w:rsidRDefault="002B1E26" w:rsidP="00DB4CCE">
            <w:pPr>
              <w:pStyle w:val="TAC"/>
              <w:rPr>
                <w:lang w:eastAsia="en-GB"/>
              </w:rPr>
            </w:pPr>
            <w:r w:rsidRPr="000320CF">
              <w:rPr>
                <w:lang w:eastAsia="en-GB"/>
              </w:rPr>
              <w:t>2.0</w:t>
            </w:r>
          </w:p>
        </w:tc>
        <w:tc>
          <w:tcPr>
            <w:tcW w:w="1801" w:type="dxa"/>
            <w:tcBorders>
              <w:top w:val="nil"/>
              <w:left w:val="nil"/>
              <w:bottom w:val="single" w:sz="4" w:space="0" w:color="auto"/>
              <w:right w:val="single" w:sz="4" w:space="0" w:color="auto"/>
            </w:tcBorders>
            <w:shd w:val="clear" w:color="auto" w:fill="auto"/>
            <w:noWrap/>
            <w:hideMark/>
          </w:tcPr>
          <w:p w14:paraId="6C5A8506" w14:textId="77777777" w:rsidR="002B1E26" w:rsidRPr="000320CF" w:rsidRDefault="002B1E26" w:rsidP="00DB4CCE">
            <w:pPr>
              <w:pStyle w:val="TAC"/>
              <w:rPr>
                <w:lang w:eastAsia="en-GB"/>
              </w:rPr>
            </w:pPr>
            <w:r w:rsidRPr="000320CF">
              <w:rPr>
                <w:lang w:eastAsia="en-GB"/>
              </w:rPr>
              <w:t>2.2</w:t>
            </w:r>
          </w:p>
        </w:tc>
        <w:tc>
          <w:tcPr>
            <w:tcW w:w="1851" w:type="dxa"/>
            <w:tcBorders>
              <w:top w:val="nil"/>
              <w:left w:val="nil"/>
              <w:bottom w:val="single" w:sz="4" w:space="0" w:color="auto"/>
              <w:right w:val="single" w:sz="4" w:space="0" w:color="auto"/>
            </w:tcBorders>
            <w:shd w:val="clear" w:color="auto" w:fill="auto"/>
            <w:noWrap/>
          </w:tcPr>
          <w:p w14:paraId="67AE2133" w14:textId="77777777" w:rsidR="002B1E26" w:rsidRPr="000320CF" w:rsidRDefault="002B1E26" w:rsidP="00DB4CCE">
            <w:pPr>
              <w:pStyle w:val="TAC"/>
              <w:rPr>
                <w:lang w:eastAsia="en-GB"/>
              </w:rPr>
            </w:pPr>
            <w:r w:rsidRPr="000320CF">
              <w:rPr>
                <w:lang w:eastAsia="en-GB"/>
              </w:rPr>
              <w:t>2.2</w:t>
            </w:r>
          </w:p>
        </w:tc>
      </w:tr>
      <w:tr w:rsidR="002B1E26" w:rsidRPr="000320CF" w14:paraId="3246C55D" w14:textId="77777777" w:rsidTr="00F24DAC">
        <w:trPr>
          <w:cantSplit/>
          <w:jc w:val="center"/>
        </w:trPr>
        <w:tc>
          <w:tcPr>
            <w:tcW w:w="1787" w:type="dxa"/>
            <w:tcBorders>
              <w:left w:val="single" w:sz="4" w:space="0" w:color="auto"/>
              <w:right w:val="single" w:sz="4" w:space="0" w:color="auto"/>
            </w:tcBorders>
            <w:shd w:val="clear" w:color="auto" w:fill="auto"/>
            <w:hideMark/>
          </w:tcPr>
          <w:p w14:paraId="1737D30E" w14:textId="7E379C42" w:rsidR="002B1E26" w:rsidRPr="000320CF" w:rsidRDefault="002B1E26" w:rsidP="00DB4CCE">
            <w:pPr>
              <w:pStyle w:val="TAC"/>
              <w:rPr>
                <w:lang w:eastAsia="en-GB"/>
              </w:rPr>
            </w:pPr>
            <w:r w:rsidRPr="000320CF">
              <w:rPr>
                <w:lang w:eastAsia="en-GB"/>
              </w:rPr>
              <w:t>frequency</w:t>
            </w:r>
          </w:p>
        </w:tc>
        <w:tc>
          <w:tcPr>
            <w:tcW w:w="2041" w:type="dxa"/>
            <w:tcBorders>
              <w:top w:val="nil"/>
              <w:left w:val="nil"/>
              <w:bottom w:val="single" w:sz="4" w:space="0" w:color="auto"/>
              <w:right w:val="single" w:sz="4" w:space="0" w:color="auto"/>
            </w:tcBorders>
            <w:shd w:val="clear" w:color="auto" w:fill="auto"/>
            <w:hideMark/>
          </w:tcPr>
          <w:p w14:paraId="53A88E63" w14:textId="3C40C5DD" w:rsidR="002B1E26" w:rsidRPr="000320CF" w:rsidRDefault="001C1BDF" w:rsidP="00DB4CCE">
            <w:pPr>
              <w:pStyle w:val="TAC"/>
              <w:rPr>
                <w:lang w:eastAsia="en-GB"/>
              </w:rPr>
            </w:pPr>
            <w:r w:rsidRPr="000320CF">
              <w:rPr>
                <w:lang w:eastAsia="en-GB"/>
              </w:rPr>
              <w:t>3 GHz</w:t>
            </w:r>
            <w:r w:rsidR="002B1E26" w:rsidRPr="000320CF">
              <w:rPr>
                <w:lang w:eastAsia="en-GB"/>
              </w:rPr>
              <w:t xml:space="preserve"> &lt;</w:t>
            </w:r>
            <w:r w:rsidR="00163F89" w:rsidRPr="000320CF">
              <w:rPr>
                <w:lang w:eastAsia="en-GB"/>
              </w:rPr>
              <w:t xml:space="preserve"> </w:t>
            </w:r>
            <w:r w:rsidR="002B1E26" w:rsidRPr="000320CF">
              <w:rPr>
                <w:lang w:eastAsia="en-GB"/>
              </w:rPr>
              <w:t xml:space="preserve">f ≤ </w:t>
            </w:r>
            <w:r w:rsidRPr="000320CF">
              <w:rPr>
                <w:lang w:eastAsia="en-GB"/>
              </w:rPr>
              <w:t>6 GHz</w:t>
            </w:r>
          </w:p>
        </w:tc>
        <w:tc>
          <w:tcPr>
            <w:tcW w:w="1811" w:type="dxa"/>
            <w:tcBorders>
              <w:top w:val="nil"/>
              <w:left w:val="nil"/>
              <w:bottom w:val="single" w:sz="4" w:space="0" w:color="auto"/>
              <w:right w:val="single" w:sz="4" w:space="0" w:color="auto"/>
            </w:tcBorders>
            <w:shd w:val="clear" w:color="auto" w:fill="auto"/>
            <w:noWrap/>
            <w:hideMark/>
          </w:tcPr>
          <w:p w14:paraId="046B3EB1" w14:textId="77777777" w:rsidR="002B1E26" w:rsidRPr="000320CF" w:rsidRDefault="002B1E26" w:rsidP="00DB4CCE">
            <w:pPr>
              <w:pStyle w:val="TAC"/>
              <w:rPr>
                <w:lang w:eastAsia="en-GB"/>
              </w:rPr>
            </w:pPr>
            <w:r w:rsidRPr="000320CF">
              <w:rPr>
                <w:lang w:eastAsia="en-GB"/>
              </w:rPr>
              <w:t>2.1</w:t>
            </w:r>
          </w:p>
        </w:tc>
        <w:tc>
          <w:tcPr>
            <w:tcW w:w="1801" w:type="dxa"/>
            <w:tcBorders>
              <w:top w:val="nil"/>
              <w:left w:val="nil"/>
              <w:bottom w:val="single" w:sz="4" w:space="0" w:color="auto"/>
              <w:right w:val="single" w:sz="4" w:space="0" w:color="auto"/>
            </w:tcBorders>
            <w:shd w:val="clear" w:color="auto" w:fill="auto"/>
            <w:noWrap/>
            <w:hideMark/>
          </w:tcPr>
          <w:p w14:paraId="2150ADCC" w14:textId="77777777" w:rsidR="002B1E26" w:rsidRPr="000320CF" w:rsidRDefault="002B1E26" w:rsidP="00DB4CCE">
            <w:pPr>
              <w:pStyle w:val="TAC"/>
              <w:rPr>
                <w:lang w:eastAsia="en-GB"/>
              </w:rPr>
            </w:pPr>
            <w:r w:rsidRPr="000320CF">
              <w:rPr>
                <w:lang w:eastAsia="en-GB"/>
              </w:rPr>
              <w:t>2.1</w:t>
            </w:r>
          </w:p>
        </w:tc>
        <w:tc>
          <w:tcPr>
            <w:tcW w:w="1851" w:type="dxa"/>
            <w:tcBorders>
              <w:top w:val="nil"/>
              <w:left w:val="nil"/>
              <w:bottom w:val="single" w:sz="4" w:space="0" w:color="auto"/>
              <w:right w:val="single" w:sz="4" w:space="0" w:color="auto"/>
            </w:tcBorders>
            <w:shd w:val="clear" w:color="auto" w:fill="auto"/>
            <w:noWrap/>
          </w:tcPr>
          <w:p w14:paraId="2F282601" w14:textId="77777777" w:rsidR="002B1E26" w:rsidRPr="000320CF" w:rsidRDefault="002B1E26" w:rsidP="00DB4CCE">
            <w:pPr>
              <w:pStyle w:val="TAC"/>
              <w:rPr>
                <w:lang w:eastAsia="en-GB"/>
              </w:rPr>
            </w:pPr>
            <w:r w:rsidRPr="000320CF">
              <w:rPr>
                <w:lang w:eastAsia="en-GB"/>
              </w:rPr>
              <w:t>2.3</w:t>
            </w:r>
          </w:p>
        </w:tc>
      </w:tr>
      <w:tr w:rsidR="002B1E26" w:rsidRPr="000320CF" w14:paraId="71BAF019" w14:textId="77777777" w:rsidTr="00F24DAC">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600E41D2" w14:textId="77777777" w:rsidR="002B1E26" w:rsidRPr="000320CF" w:rsidRDefault="002B1E26" w:rsidP="00DB4CCE">
            <w:pPr>
              <w:pStyle w:val="TAC"/>
              <w:rPr>
                <w:lang w:eastAsia="en-GB"/>
              </w:rPr>
            </w:pPr>
          </w:p>
        </w:tc>
        <w:tc>
          <w:tcPr>
            <w:tcW w:w="2041" w:type="dxa"/>
            <w:tcBorders>
              <w:top w:val="nil"/>
              <w:left w:val="nil"/>
              <w:bottom w:val="single" w:sz="4" w:space="0" w:color="auto"/>
              <w:right w:val="single" w:sz="4" w:space="0" w:color="auto"/>
            </w:tcBorders>
            <w:shd w:val="clear" w:color="auto" w:fill="auto"/>
            <w:hideMark/>
          </w:tcPr>
          <w:p w14:paraId="1E00089B" w14:textId="518A7838" w:rsidR="002B1E26" w:rsidRPr="000320CF" w:rsidRDefault="001C1BDF" w:rsidP="00DB4CCE">
            <w:pPr>
              <w:pStyle w:val="TAC"/>
              <w:rPr>
                <w:lang w:eastAsia="en-GB"/>
              </w:rPr>
            </w:pPr>
            <w:r w:rsidRPr="000320CF">
              <w:rPr>
                <w:lang w:eastAsia="en-GB"/>
              </w:rPr>
              <w:t>6 GHz</w:t>
            </w:r>
            <w:r w:rsidR="002B1E26" w:rsidRPr="000320CF">
              <w:rPr>
                <w:lang w:eastAsia="en-GB"/>
              </w:rPr>
              <w:t xml:space="preserve"> &lt; f ≤ 12.7</w:t>
            </w:r>
            <w:r w:rsidRPr="000320CF">
              <w:rPr>
                <w:lang w:eastAsia="en-GB"/>
              </w:rPr>
              <w:t>5 GHz</w:t>
            </w:r>
          </w:p>
        </w:tc>
        <w:tc>
          <w:tcPr>
            <w:tcW w:w="1811" w:type="dxa"/>
            <w:tcBorders>
              <w:top w:val="nil"/>
              <w:left w:val="nil"/>
              <w:bottom w:val="single" w:sz="4" w:space="0" w:color="auto"/>
              <w:right w:val="single" w:sz="4" w:space="0" w:color="auto"/>
            </w:tcBorders>
            <w:shd w:val="clear" w:color="auto" w:fill="auto"/>
            <w:noWrap/>
            <w:hideMark/>
          </w:tcPr>
          <w:p w14:paraId="0256EAB2" w14:textId="77777777" w:rsidR="002B1E26" w:rsidRPr="000320CF" w:rsidRDefault="002B1E26" w:rsidP="00DB4CCE">
            <w:pPr>
              <w:pStyle w:val="TAC"/>
              <w:rPr>
                <w:lang w:eastAsia="en-GB"/>
              </w:rPr>
            </w:pPr>
            <w:r w:rsidRPr="000320CF">
              <w:rPr>
                <w:lang w:eastAsia="en-GB"/>
              </w:rPr>
              <w:t>3.5</w:t>
            </w:r>
          </w:p>
        </w:tc>
        <w:tc>
          <w:tcPr>
            <w:tcW w:w="1801" w:type="dxa"/>
            <w:tcBorders>
              <w:top w:val="nil"/>
              <w:left w:val="nil"/>
              <w:bottom w:val="single" w:sz="4" w:space="0" w:color="auto"/>
              <w:right w:val="single" w:sz="4" w:space="0" w:color="auto"/>
            </w:tcBorders>
            <w:shd w:val="clear" w:color="auto" w:fill="auto"/>
            <w:noWrap/>
            <w:hideMark/>
          </w:tcPr>
          <w:p w14:paraId="5B764D9C" w14:textId="77777777" w:rsidR="002B1E26" w:rsidRPr="000320CF" w:rsidRDefault="002B1E26" w:rsidP="00DB4CCE">
            <w:pPr>
              <w:pStyle w:val="TAC"/>
              <w:rPr>
                <w:lang w:eastAsia="en-GB"/>
              </w:rPr>
            </w:pPr>
            <w:r w:rsidRPr="000320CF">
              <w:rPr>
                <w:lang w:eastAsia="en-GB"/>
              </w:rPr>
              <w:t>3.6</w:t>
            </w:r>
          </w:p>
        </w:tc>
        <w:tc>
          <w:tcPr>
            <w:tcW w:w="1851" w:type="dxa"/>
            <w:tcBorders>
              <w:top w:val="nil"/>
              <w:left w:val="nil"/>
              <w:bottom w:val="single" w:sz="4" w:space="0" w:color="auto"/>
              <w:right w:val="single" w:sz="4" w:space="0" w:color="auto"/>
            </w:tcBorders>
            <w:shd w:val="clear" w:color="auto" w:fill="auto"/>
            <w:noWrap/>
          </w:tcPr>
          <w:p w14:paraId="648C3430" w14:textId="77777777" w:rsidR="002B1E26" w:rsidRPr="000320CF" w:rsidRDefault="002B1E26" w:rsidP="00DB4CCE">
            <w:pPr>
              <w:pStyle w:val="TAC"/>
              <w:rPr>
                <w:lang w:eastAsia="en-GB"/>
              </w:rPr>
            </w:pPr>
            <w:r w:rsidRPr="000320CF">
              <w:rPr>
                <w:lang w:eastAsia="en-GB"/>
              </w:rPr>
              <w:t>3.6</w:t>
            </w:r>
          </w:p>
        </w:tc>
      </w:tr>
    </w:tbl>
    <w:p w14:paraId="4A41637E" w14:textId="77777777" w:rsidR="00FF68ED" w:rsidRPr="000320CF" w:rsidRDefault="00FF68ED" w:rsidP="00DB4CCE">
      <w:pPr>
        <w:rPr>
          <w:lang w:eastAsia="en-CA"/>
        </w:rPr>
      </w:pPr>
      <w:bookmarkStart w:id="9678" w:name="_Toc32332624"/>
      <w:bookmarkStart w:id="9679" w:name="_Toc37430455"/>
    </w:p>
    <w:p w14:paraId="4992B216" w14:textId="77777777" w:rsidR="00FF68ED" w:rsidRPr="000320CF" w:rsidRDefault="00FF68ED" w:rsidP="00FF68ED">
      <w:pPr>
        <w:pStyle w:val="Heading3"/>
        <w:rPr>
          <w:lang w:eastAsia="en-CA"/>
        </w:rPr>
      </w:pPr>
      <w:bookmarkStart w:id="9680" w:name="_Toc43739558"/>
      <w:bookmarkStart w:id="9681" w:name="_Toc46347319"/>
      <w:bookmarkStart w:id="9682" w:name="_Toc53169026"/>
      <w:bookmarkStart w:id="9683" w:name="_Toc53169718"/>
      <w:bookmarkStart w:id="9684" w:name="_Toc53170410"/>
      <w:bookmarkStart w:id="9685" w:name="_Toc61130596"/>
      <w:bookmarkStart w:id="9686" w:name="_Toc83025939"/>
      <w:r w:rsidRPr="000320CF">
        <w:rPr>
          <w:lang w:eastAsia="en-CA"/>
        </w:rPr>
        <w:t>14.2.4</w:t>
      </w:r>
      <w:r w:rsidRPr="000320CF">
        <w:rPr>
          <w:lang w:eastAsia="en-CA"/>
        </w:rPr>
        <w:tab/>
        <w:t>MU value derivation, FR2</w:t>
      </w:r>
      <w:bookmarkEnd w:id="9678"/>
      <w:bookmarkEnd w:id="9679"/>
      <w:bookmarkEnd w:id="9680"/>
      <w:bookmarkEnd w:id="9681"/>
      <w:bookmarkEnd w:id="9682"/>
      <w:bookmarkEnd w:id="9683"/>
      <w:bookmarkEnd w:id="9684"/>
      <w:bookmarkEnd w:id="9685"/>
      <w:bookmarkEnd w:id="9686"/>
    </w:p>
    <w:p w14:paraId="1BC6E39D" w14:textId="77777777" w:rsidR="00FF68ED" w:rsidRPr="000320CF" w:rsidRDefault="00FF68ED" w:rsidP="00DB4CCE">
      <w:r w:rsidRPr="000320CF">
        <w:t>It has been agreed that the MU for the out-of-band blocking requirement can be calculated as follows:</w:t>
      </w:r>
    </w:p>
    <w:p w14:paraId="2466C5FD" w14:textId="77777777" w:rsidR="009C635D" w:rsidRDefault="00FF68ED" w:rsidP="009C635D">
      <w:pPr>
        <w:pStyle w:val="EQ"/>
        <w:rPr>
          <w:ins w:id="9687" w:author="CR0027" w:date="2021-09-08T08:43:00Z"/>
        </w:rPr>
      </w:pPr>
      <w:r w:rsidRPr="000320CF">
        <w:tab/>
      </w:r>
      <w:del w:id="9688" w:author="CR0027" w:date="2021-09-08T08:43:00Z">
        <w:r w:rsidR="009C635D" w:rsidRPr="0096708D" w:rsidDel="00DF3565">
          <w:object w:dxaOrig="7699" w:dyaOrig="480" w14:anchorId="27432418">
            <v:shape id="_x0000_i1121" type="#_x0000_t75" style="width:381.9pt;height:21.9pt" o:ole="">
              <v:imagedata r:id="rId186" o:title=""/>
            </v:shape>
            <o:OLEObject Type="Embed" ProgID="Equation.DSMT4" ShapeID="_x0000_i1121" DrawAspect="Content" ObjectID="_1693638344" r:id="rId187"/>
          </w:object>
        </w:r>
      </w:del>
    </w:p>
    <w:p w14:paraId="15C64445" w14:textId="77777777" w:rsidR="009C635D" w:rsidRPr="00DF3565" w:rsidRDefault="009C635D" w:rsidP="009C635D">
      <w:pPr>
        <w:pStyle w:val="EQ"/>
        <w:jc w:val="center"/>
        <w:pPrChange w:id="9689" w:author="CR0027" w:date="2021-09-08T08:43:00Z">
          <w:pPr>
            <w:pStyle w:val="EQ"/>
          </w:pPr>
        </w:pPrChange>
      </w:pPr>
      <m:oMath>
        <m:r>
          <w:ins w:id="9690" w:author="CR0027" w:date="2021-09-08T08:43:00Z">
            <w:rPr>
              <w:rFonts w:ascii="Cambria Math" w:hAnsi="Cambria Math"/>
            </w:rPr>
            <m:t>M</m:t>
          </w:ins>
        </m:r>
        <m:sSub>
          <m:sSubPr>
            <m:ctrlPr>
              <w:ins w:id="9691" w:author="CR0027" w:date="2021-09-08T08:43:00Z">
                <w:rPr>
                  <w:rFonts w:ascii="Cambria Math" w:hAnsi="Cambria Math"/>
                </w:rPr>
              </w:ins>
            </m:ctrlPr>
          </m:sSubPr>
          <m:e>
            <m:r>
              <w:ins w:id="9692" w:author="CR0027" w:date="2021-09-08T08:43:00Z">
                <w:rPr>
                  <w:rFonts w:ascii="Cambria Math" w:hAnsi="Cambria Math"/>
                </w:rPr>
                <m:t>U</m:t>
              </w:ins>
            </m:r>
          </m:e>
          <m:sub>
            <m:r>
              <w:ins w:id="9693" w:author="CR0027" w:date="2021-09-08T08:43:00Z">
                <w:rPr>
                  <w:rFonts w:ascii="Cambria Math" w:hAnsi="Cambria Math"/>
                </w:rPr>
                <m:t>OOBB</m:t>
              </w:ins>
            </m:r>
          </m:sub>
        </m:sSub>
        <m:r>
          <w:ins w:id="9694" w:author="CR0027" w:date="2021-09-08T08:43:00Z">
            <m:rPr>
              <m:sty m:val="p"/>
            </m:rPr>
            <w:rPr>
              <w:rFonts w:ascii="Cambria Math" w:hAnsi="Cambria Math"/>
            </w:rPr>
            <m:t>=</m:t>
          </w:ins>
        </m:r>
        <m:rad>
          <m:radPr>
            <m:ctrlPr>
              <w:ins w:id="9695" w:author="CR0027" w:date="2021-09-08T08:43:00Z">
                <w:rPr>
                  <w:rFonts w:ascii="Cambria Math" w:hAnsi="Cambria Math"/>
                </w:rPr>
              </w:ins>
            </m:ctrlPr>
          </m:radPr>
          <m:deg>
            <m:r>
              <w:ins w:id="9696" w:author="CR0027" w:date="2021-09-08T08:43:00Z">
                <m:rPr>
                  <m:sty m:val="p"/>
                </m:rPr>
                <w:rPr>
                  <w:rFonts w:ascii="Cambria Math" w:hAnsi="Cambria Math"/>
                </w:rPr>
                <m:t xml:space="preserve"> </m:t>
              </w:ins>
            </m:r>
          </m:deg>
          <m:e>
            <m:r>
              <w:ins w:id="9697" w:author="CR0027" w:date="2021-09-08T08:43:00Z">
                <w:rPr>
                  <w:rFonts w:ascii="Cambria Math" w:hAnsi="Cambria Math"/>
                </w:rPr>
                <m:t>M</m:t>
              </w:ins>
            </m:r>
            <m:sSubSup>
              <m:sSubSupPr>
                <m:ctrlPr>
                  <w:ins w:id="9698" w:author="CR0027" w:date="2021-09-08T08:43:00Z">
                    <w:rPr>
                      <w:rFonts w:ascii="Cambria Math" w:hAnsi="Cambria Math"/>
                    </w:rPr>
                  </w:ins>
                </m:ctrlPr>
              </m:sSubSupPr>
              <m:e>
                <m:r>
                  <w:ins w:id="9699" w:author="CR0027" w:date="2021-09-08T08:43:00Z">
                    <w:rPr>
                      <w:rFonts w:ascii="Cambria Math" w:hAnsi="Cambria Math"/>
                    </w:rPr>
                    <m:t>U</m:t>
                  </w:ins>
                </m:r>
              </m:e>
              <m:sub>
                <m:r>
                  <w:ins w:id="9700" w:author="CR0027" w:date="2021-09-08T08:43:00Z">
                    <w:rPr>
                      <w:rFonts w:ascii="Cambria Math" w:hAnsi="Cambria Math"/>
                    </w:rPr>
                    <m:t>EIS</m:t>
                  </w:ins>
                </m:r>
              </m:sub>
              <m:sup>
                <m:r>
                  <w:ins w:id="9701" w:author="CR0027" w:date="2021-09-08T08:43:00Z">
                    <m:rPr>
                      <m:sty m:val="p"/>
                    </m:rPr>
                    <w:rPr>
                      <w:rFonts w:ascii="Cambria Math" w:hAnsi="Cambria Math"/>
                    </w:rPr>
                    <m:t>2</m:t>
                  </w:ins>
                </m:r>
              </m:sup>
            </m:sSubSup>
            <m:r>
              <w:ins w:id="9702" w:author="CR0027" w:date="2021-09-08T08:43:00Z">
                <m:rPr>
                  <m:sty m:val="p"/>
                </m:rPr>
                <w:rPr>
                  <w:rFonts w:ascii="Cambria Math" w:hAnsi="Cambria Math"/>
                </w:rPr>
                <m:t>+</m:t>
              </w:ins>
            </m:r>
            <m:r>
              <w:ins w:id="9703" w:author="CR0027" w:date="2021-09-08T08:43:00Z">
                <w:rPr>
                  <w:rFonts w:ascii="Cambria Math" w:hAnsi="Cambria Math"/>
                </w:rPr>
                <m:t>M</m:t>
              </w:ins>
            </m:r>
            <m:sSubSup>
              <m:sSubSupPr>
                <m:ctrlPr>
                  <w:ins w:id="9704" w:author="CR0027" w:date="2021-09-08T08:43:00Z">
                    <w:rPr>
                      <w:rFonts w:ascii="Cambria Math" w:hAnsi="Cambria Math"/>
                    </w:rPr>
                  </w:ins>
                </m:ctrlPr>
              </m:sSubSupPr>
              <m:e>
                <m:r>
                  <w:ins w:id="9705" w:author="CR0027" w:date="2021-09-08T08:43:00Z">
                    <w:rPr>
                      <w:rFonts w:ascii="Cambria Math" w:hAnsi="Cambria Math"/>
                    </w:rPr>
                    <m:t>U</m:t>
                  </w:ins>
                </m:r>
              </m:e>
              <m:sub>
                <m:r>
                  <w:ins w:id="9706" w:author="CR0027" w:date="2021-09-08T08:43:00Z">
                    <w:rPr>
                      <w:rFonts w:ascii="Cambria Math" w:hAnsi="Cambria Math"/>
                    </w:rPr>
                    <m:t>OOBint</m:t>
                  </w:ins>
                </m:r>
              </m:sub>
              <m:sup>
                <m:r>
                  <w:ins w:id="9707" w:author="CR0027" w:date="2021-09-08T08:43:00Z">
                    <m:rPr>
                      <m:sty m:val="p"/>
                    </m:rPr>
                    <w:rPr>
                      <w:rFonts w:ascii="Cambria Math" w:hAnsi="Cambria Math"/>
                    </w:rPr>
                    <m:t>2</m:t>
                  </w:ins>
                </m:r>
              </m:sup>
            </m:sSubSup>
            <m:r>
              <w:ins w:id="9708" w:author="CR0027" w:date="2021-09-08T08:43:00Z">
                <m:rPr>
                  <m:sty m:val="p"/>
                </m:rPr>
                <w:rPr>
                  <w:rFonts w:ascii="Cambria Math" w:hAnsi="Cambria Math"/>
                </w:rPr>
                <m:t>+</m:t>
              </w:ins>
            </m:r>
            <m:r>
              <w:ins w:id="9709" w:author="CR0027" w:date="2021-09-08T08:43:00Z">
                <w:rPr>
                  <w:rFonts w:ascii="Cambria Math" w:hAnsi="Cambria Math"/>
                </w:rPr>
                <m:t>M</m:t>
              </w:ins>
            </m:r>
            <m:sSubSup>
              <m:sSubSupPr>
                <m:ctrlPr>
                  <w:ins w:id="9710" w:author="CR0027" w:date="2021-09-08T08:43:00Z">
                    <w:rPr>
                      <w:rFonts w:ascii="Cambria Math" w:hAnsi="Cambria Math"/>
                    </w:rPr>
                  </w:ins>
                </m:ctrlPr>
              </m:sSubSupPr>
              <m:e>
                <m:r>
                  <w:ins w:id="9711" w:author="CR0027" w:date="2021-09-08T08:43:00Z">
                    <w:rPr>
                      <w:rFonts w:ascii="Cambria Math" w:hAnsi="Cambria Math"/>
                    </w:rPr>
                    <m:t>U</m:t>
                  </w:ins>
                </m:r>
              </m:e>
              <m:sub>
                <m:r>
                  <w:ins w:id="9712" w:author="CR0027" w:date="2021-09-08T08:43:00Z">
                    <w:rPr>
                      <w:rFonts w:ascii="Cambria Math" w:hAnsi="Cambria Math"/>
                    </w:rPr>
                    <m:t>PA</m:t>
                  </w:ins>
                </m:r>
              </m:sub>
              <m:sup>
                <m:sSubSup>
                  <m:sSubSupPr>
                    <m:ctrlPr>
                      <w:ins w:id="9713" w:author="CR0027" w:date="2021-09-08T08:43:00Z">
                        <w:rPr>
                          <w:rFonts w:ascii="Cambria Math" w:hAnsi="Cambria Math"/>
                        </w:rPr>
                      </w:ins>
                    </m:ctrlPr>
                  </m:sSubSupPr>
                  <m:e>
                    <m:r>
                      <w:ins w:id="9714" w:author="CR0027" w:date="2021-09-08T08:43:00Z">
                        <m:rPr>
                          <m:sty m:val="p"/>
                        </m:rPr>
                        <w:rPr>
                          <w:rFonts w:ascii="Cambria Math" w:hAnsi="Cambria Math"/>
                        </w:rPr>
                        <m:t>2</m:t>
                      </w:ins>
                    </m:r>
                  </m:e>
                  <m:sub>
                    <m:r>
                      <w:ins w:id="9715" w:author="CR0027" w:date="2021-09-08T08:43:00Z">
                        <m:rPr>
                          <m:sty m:val="p"/>
                        </m:rPr>
                        <w:rPr>
                          <w:rFonts w:ascii="Cambria Math" w:hAnsi="Cambria Math"/>
                        </w:rPr>
                        <m:t xml:space="preserve"> </m:t>
                      </w:ins>
                    </m:r>
                  </m:sub>
                  <m:sup>
                    <m:r>
                      <w:ins w:id="9716" w:author="CR0027" w:date="2021-09-08T08:43:00Z">
                        <m:rPr>
                          <m:sty m:val="p"/>
                        </m:rPr>
                        <w:rPr>
                          <w:rFonts w:ascii="Cambria Math" w:hAnsi="Cambria Math"/>
                        </w:rPr>
                        <m:t xml:space="preserve"> </m:t>
                      </w:ins>
                    </m:r>
                  </m:sup>
                </m:sSubSup>
              </m:sup>
            </m:sSubSup>
          </m:e>
        </m:rad>
      </m:oMath>
      <w:ins w:id="9717" w:author="CR0027" w:date="2021-09-08T08:43:00Z">
        <w:r>
          <w:t xml:space="preserve"> + Broadband noise effect</w:t>
        </w:r>
      </w:ins>
    </w:p>
    <w:p w14:paraId="7235B7DF" w14:textId="77777777" w:rsidR="009C635D" w:rsidRDefault="009C635D" w:rsidP="009C635D">
      <w:pPr>
        <w:pStyle w:val="B2"/>
        <w:rPr>
          <w:ins w:id="9718" w:author="CR0027" w:date="2021-09-08T08:43:00Z"/>
        </w:rPr>
      </w:pPr>
    </w:p>
    <w:p w14:paraId="11DBD7AE" w14:textId="77777777" w:rsidR="009C635D" w:rsidRPr="000320CF" w:rsidRDefault="009C635D" w:rsidP="009C635D">
      <w:pPr>
        <w:pStyle w:val="B2"/>
      </w:pPr>
      <w:r w:rsidRPr="000320CF">
        <w:t>With</w:t>
      </w:r>
    </w:p>
    <w:p w14:paraId="39EDF6D1" w14:textId="77777777" w:rsidR="009C635D" w:rsidRPr="000320CF" w:rsidRDefault="009C635D" w:rsidP="009C635D">
      <w:pPr>
        <w:pStyle w:val="EQ"/>
      </w:pPr>
      <w:r w:rsidRPr="000320CF">
        <w:tab/>
      </w:r>
      <w:r w:rsidRPr="0096708D">
        <w:fldChar w:fldCharType="begin"/>
      </w:r>
      <w:r w:rsidRPr="000320CF">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(1.96σ)=</m:t>
        </m:r>
      </m:oMath>
      <w:r w:rsidRPr="000320CF">
        <w:instrText xml:space="preserve"> </w:instrText>
      </w:r>
      <w:r w:rsidRPr="0096708D">
        <w:fldChar w:fldCharType="separate"/>
      </w:r>
      <w:r w:rsidRPr="0096708D">
        <w:rPr>
          <w:position w:val="-14"/>
        </w:rPr>
        <w:object w:dxaOrig="2020" w:dyaOrig="400" w14:anchorId="55CC7ADE">
          <v:shape id="_x0000_i1122" type="#_x0000_t75" style="width:99.55pt;height:21.9pt" o:ole="">
            <v:imagedata r:id="rId188" o:title=""/>
          </v:shape>
          <o:OLEObject Type="Embed" ProgID="Equation.DSMT4" ShapeID="_x0000_i1122" DrawAspect="Content" ObjectID="_1693638345" r:id="rId189"/>
        </w:object>
      </w:r>
      <w:r w:rsidRPr="0096708D">
        <w:fldChar w:fldCharType="end"/>
      </w:r>
    </w:p>
    <w:p w14:paraId="79228A23" w14:textId="77777777" w:rsidR="009C635D" w:rsidRPr="000320CF" w:rsidDel="00DF3565" w:rsidRDefault="009C635D" w:rsidP="009C635D">
      <w:pPr>
        <w:pStyle w:val="EQ"/>
        <w:rPr>
          <w:del w:id="9719" w:author="CR0027" w:date="2021-09-08T08:43:00Z"/>
        </w:rPr>
      </w:pPr>
      <w:r w:rsidRPr="000320CF">
        <w:tab/>
      </w:r>
      <w:del w:id="9720" w:author="CR0027" w:date="2021-09-08T08:43:00Z">
        <w:r w:rsidRPr="0096708D" w:rsidDel="00DF3565">
          <w:fldChar w:fldCharType="begin"/>
        </w:r>
        <w:r w:rsidRPr="000320CF" w:rsidDel="00DF3565">
          <w:delInstrText xml:space="preserve"> QUOTE </w:delInstrText>
        </w:r>
      </w:del>
      <m:oMath>
        <m:sSub>
          <m:sSubPr>
            <m:ctrlPr>
              <w:del w:id="9721" w:author="CR0027" w:date="2021-09-08T08:43:00Z">
                <w:rPr>
                  <w:rFonts w:ascii="Cambria Math" w:hAnsi="Cambria Math"/>
                  <w:i/>
                  <w:iCs/>
                  <w:sz w:val="18"/>
                </w:rPr>
              </w:del>
            </m:ctrlPr>
          </m:sSubPr>
          <m:e>
            <m:r>
              <w:del w:id="9722" w:author="CR0027" w:date="2021-09-08T08:43:00Z">
                <m:rPr>
                  <m:sty m:val="p"/>
                </m:rPr>
                <w:rPr>
                  <w:rFonts w:ascii="Cambria Math" w:hAnsi="Cambria Math"/>
                  <w:sz w:val="18"/>
                </w:rPr>
                <m:t>MU</m:t>
              </w:del>
            </m:r>
          </m:e>
          <m:sub>
            <m:r>
              <w:del w:id="9723" w:author="CR0027" w:date="2021-09-08T08:43:00Z">
                <m:rPr>
                  <m:sty m:val="p"/>
                </m:rPr>
                <w:rPr>
                  <w:rFonts w:ascii="Cambria Math" w:hAnsi="Cambria Math"/>
                  <w:sz w:val="18"/>
                </w:rPr>
                <m:t>TestEquipment4.2-6GHz</m:t>
              </w:del>
            </m:r>
          </m:sub>
        </m:sSub>
        <m:r>
          <w:del w:id="9724" w:author="CR0027" w:date="2021-09-08T08:43:00Z">
            <m:rPr>
              <m:sty m:val="p"/>
            </m:rPr>
            <w:rPr>
              <w:rFonts w:ascii="Cambria Math" w:hAnsi="Cambria Math"/>
              <w:sz w:val="18"/>
            </w:rPr>
            <m:t>(1.96σ)=</m:t>
          </w:del>
        </m:r>
      </m:oMath>
      <w:del w:id="9725" w:author="CR0027" w:date="2021-09-08T08:43:00Z">
        <w:r w:rsidRPr="000320CF" w:rsidDel="00DF3565">
          <w:delInstrText xml:space="preserve"> </w:delInstrText>
        </w:r>
        <w:r w:rsidRPr="0096708D" w:rsidDel="00DF3565">
          <w:fldChar w:fldCharType="separate"/>
        </w:r>
        <w:r w:rsidRPr="0096708D" w:rsidDel="00DF3565">
          <w:rPr>
            <w:position w:val="-14"/>
          </w:rPr>
          <w:object w:dxaOrig="3220" w:dyaOrig="400" w14:anchorId="209281CC">
            <v:shape id="_x0000_i1123" type="#_x0000_t75" style="width:158.4pt;height:21.9pt" o:ole="">
              <v:imagedata r:id="rId160" o:title=""/>
            </v:shape>
            <o:OLEObject Type="Embed" ProgID="Equation.DSMT4" ShapeID="_x0000_i1123" DrawAspect="Content" ObjectID="_1693638346" r:id="rId190"/>
          </w:object>
        </w:r>
        <w:r w:rsidRPr="0096708D" w:rsidDel="00DF3565">
          <w:fldChar w:fldCharType="end"/>
        </w:r>
      </w:del>
    </w:p>
    <w:p w14:paraId="3D1A553B" w14:textId="77777777" w:rsidR="009C635D" w:rsidRPr="000320CF" w:rsidRDefault="009C635D" w:rsidP="009C635D">
      <w:pPr>
        <w:pStyle w:val="EQ"/>
      </w:pPr>
      <w:del w:id="9726" w:author="CR0027" w:date="2021-09-08T08:43:00Z">
        <w:r w:rsidRPr="000320CF" w:rsidDel="00DF3565">
          <w:tab/>
        </w:r>
      </w:del>
      <w:r w:rsidRPr="0096708D">
        <w:fldChar w:fldCharType="begin"/>
      </w:r>
      <w:r w:rsidRPr="000320CF">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TestEquipment4.2-6GHz</m:t>
            </m:r>
          </m:sub>
        </m:sSub>
        <m:r>
          <m:rPr>
            <m:sty m:val="p"/>
          </m:rPr>
          <w:rPr>
            <w:rFonts w:ascii="Cambria Math" w:hAnsi="Cambria Math"/>
            <w:sz w:val="18"/>
          </w:rPr>
          <m:t>(1.96σ)=</m:t>
        </m:r>
      </m:oMath>
      <w:r w:rsidRPr="000320CF">
        <w:instrText xml:space="preserve"> </w:instrText>
      </w:r>
      <w:r w:rsidRPr="0096708D">
        <w:fldChar w:fldCharType="separate"/>
      </w:r>
      <w:r w:rsidRPr="0096708D">
        <w:rPr>
          <w:position w:val="-14"/>
        </w:rPr>
        <w:object w:dxaOrig="2799" w:dyaOrig="400" w14:anchorId="2F8A3F36">
          <v:shape id="_x0000_i1124" type="#_x0000_t75" style="width:136.5pt;height:21.9pt" o:ole="">
            <v:imagedata r:id="rId191" o:title=""/>
          </v:shape>
          <o:OLEObject Type="Embed" ProgID="Equation.DSMT4" ShapeID="_x0000_i1124" DrawAspect="Content" ObjectID="_1693638347" r:id="rId192"/>
        </w:object>
      </w:r>
      <w:r w:rsidRPr="0096708D">
        <w:fldChar w:fldCharType="end"/>
      </w:r>
    </w:p>
    <w:p w14:paraId="36447D4B" w14:textId="77777777" w:rsidR="009C635D" w:rsidRPr="000320CF" w:rsidRDefault="009C635D" w:rsidP="009C635D">
      <w:pPr>
        <w:pStyle w:val="EQ"/>
      </w:pPr>
      <w:r w:rsidRPr="000320CF">
        <w:tab/>
      </w:r>
      <w:r w:rsidRPr="0096708D">
        <w:object w:dxaOrig="2560" w:dyaOrig="400" w14:anchorId="65A7B4C2">
          <v:shape id="_x0000_i1125" type="#_x0000_t75" style="width:129.6pt;height:21.9pt" o:ole="">
            <v:imagedata r:id="rId162" o:title=""/>
          </v:shape>
          <o:OLEObject Type="Embed" ProgID="Equation.DSMT4" ShapeID="_x0000_i1125" DrawAspect="Content" ObjectID="_1693638348" r:id="rId193"/>
        </w:object>
      </w:r>
    </w:p>
    <w:p w14:paraId="7C877D4F" w14:textId="77777777" w:rsidR="009C635D" w:rsidRPr="000320CF" w:rsidRDefault="009C635D" w:rsidP="009C635D">
      <w:pPr>
        <w:pStyle w:val="B2"/>
      </w:pPr>
      <w:r w:rsidRPr="000320CF">
        <w:t>And</w:t>
      </w:r>
    </w:p>
    <w:p w14:paraId="74DF4272" w14:textId="77777777" w:rsidR="009C635D" w:rsidRPr="000320CF" w:rsidRDefault="009C635D" w:rsidP="009C635D">
      <w:pPr>
        <w:pStyle w:val="EQ"/>
      </w:pPr>
      <w:r w:rsidRPr="000320CF">
        <w:tab/>
      </w:r>
      <w:r w:rsidRPr="0096708D">
        <w:rPr>
          <w:position w:val="-14"/>
        </w:rPr>
        <w:object w:dxaOrig="3620" w:dyaOrig="400" w14:anchorId="6DCE74E1">
          <v:shape id="_x0000_i1126" type="#_x0000_t75" style="width:179.05pt;height:21.9pt" o:ole="">
            <v:imagedata r:id="rId194" o:title=""/>
          </v:shape>
          <o:OLEObject Type="Embed" ProgID="Equation.DSMT4" ShapeID="_x0000_i1126" DrawAspect="Content" ObjectID="_1693638349" r:id="rId195"/>
        </w:object>
      </w:r>
      <w:r w:rsidRPr="0096708D">
        <w:fldChar w:fldCharType="begin"/>
      </w:r>
      <w:r w:rsidRPr="000320CF">
        <w:instrText xml:space="preserve"> QUOTE </w:instrText>
      </w:r>
      <m:oMath>
        <m:sSub>
          <m:sSubPr>
            <m:ctrlPr>
              <w:rPr>
                <w:rFonts w:ascii="Cambria Math" w:hAnsi="Cambria Math"/>
                <w:i/>
                <w:iCs/>
                <w:sz w:val="18"/>
              </w:rPr>
            </m:ctrlPr>
          </m:sSubPr>
          <m:e>
            <m:r>
              <m:rPr>
                <m:sty m:val="p"/>
              </m:rPr>
              <w:rPr>
                <w:rFonts w:ascii="Cambria Math" w:hAnsi="Cambria Math"/>
                <w:sz w:val="18"/>
              </w:rPr>
              <m:t>MU</m:t>
            </m:r>
          </m:e>
          <m:sub>
            <m:r>
              <m:rPr>
                <m:sty m:val="p"/>
              </m:rPr>
              <w:rPr>
                <w:rFonts w:ascii="Cambria Math" w:hAnsi="Cambria Math"/>
                <w:sz w:val="18"/>
              </w:rPr>
              <m:t>Matching4.2-6GHz</m:t>
            </m:r>
          </m:sub>
        </m:sSub>
        <m:r>
          <m:rPr>
            <m:sty m:val="p"/>
          </m:rPr>
          <w:rPr>
            <w:rFonts w:ascii="Cambria Math" w:hAnsi="Cambria Math"/>
            <w:sz w:val="18"/>
          </w:rPr>
          <m:t>(1.96σ)=</m:t>
        </m:r>
      </m:oMath>
      <w:r w:rsidRPr="000320CF">
        <w:instrText xml:space="preserve"> </w:instrText>
      </w:r>
      <w:r w:rsidRPr="0096708D">
        <w:fldChar w:fldCharType="end"/>
      </w:r>
    </w:p>
    <w:p w14:paraId="05C2C5AC" w14:textId="34050E45" w:rsidR="00FF68ED" w:rsidRPr="000320CF" w:rsidRDefault="00FF68ED" w:rsidP="009C635D">
      <w:r w:rsidRPr="0096708D">
        <w:fldChar w:fldCharType="begin"/>
      </w:r>
      <w:r w:rsidRPr="000320CF">
        <w:instrText xml:space="preserve"> QUOTE </w:instrText>
      </w:r>
      <m:oMath>
        <m:sSub>
          <m:sSubPr>
            <m:ctrlPr>
              <w:rPr>
                <w:rFonts w:ascii="Cambria Math" w:hAnsi="Cambria Math"/>
                <w:i/>
                <w:iCs/>
              </w:rPr>
            </m:ctrlPr>
          </m:sSubPr>
          <m:e>
            <m:r>
              <m:rPr>
                <m:sty m:val="p"/>
              </m:rPr>
              <w:rPr>
                <w:rFonts w:ascii="Cambria Math" w:hAnsi="Cambria Math"/>
              </w:rPr>
              <m:t>MU</m:t>
            </m:r>
          </m:e>
          <m:sub>
            <m:r>
              <m:rPr>
                <m:sty m:val="p"/>
              </m:rPr>
              <w:rPr>
                <w:rFonts w:ascii="Cambria Math" w:hAnsi="Cambria Math"/>
              </w:rPr>
              <m:t>Matching4.2-6GHz</m:t>
            </m:r>
          </m:sub>
        </m:sSub>
        <m:r>
          <m:rPr>
            <m:sty m:val="p"/>
          </m:rPr>
          <w:rPr>
            <w:rFonts w:ascii="Cambria Math" w:hAnsi="Cambria Math"/>
          </w:rPr>
          <m:t>(1.96σ)=</m:t>
        </m:r>
      </m:oMath>
      <w:r w:rsidRPr="000320CF">
        <w:instrText xml:space="preserve"> </w:instrText>
      </w:r>
      <w:r w:rsidRPr="0096708D">
        <w:fldChar w:fldCharType="end"/>
      </w:r>
    </w:p>
    <w:p w14:paraId="1CCE348E" w14:textId="17C7002A" w:rsidR="009C635D" w:rsidRDefault="009C635D" w:rsidP="009C635D">
      <w:r w:rsidRPr="000320CF">
        <w:t xml:space="preserve">Substituting the variables above into the formula, the MU in FR2 for the out-of-band blocking requirement can be calculated as </w:t>
      </w:r>
      <w:ins w:id="9727" w:author="CR0027" w:date="2021-09-08T08:43:00Z">
        <w:r>
          <w:t xml:space="preserve">3.6 </w:t>
        </w:r>
      </w:ins>
      <w:del w:id="9728" w:author="CR0027" w:date="2021-09-08T08:43:00Z">
        <w:r w:rsidRPr="000320CF" w:rsidDel="00DF3565">
          <w:delText xml:space="preserve">4.1 </w:delText>
        </w:r>
      </w:del>
      <w:r w:rsidRPr="000320CF">
        <w:t>dB, as shown in table 14.2.4-1 below.</w:t>
      </w:r>
    </w:p>
    <w:p w14:paraId="485E027B" w14:textId="77777777" w:rsidR="009C635D" w:rsidRPr="000320CF" w:rsidRDefault="009C635D" w:rsidP="009C635D"/>
    <w:p w14:paraId="7B512798" w14:textId="77777777" w:rsidR="00FF68ED" w:rsidRPr="000320CF" w:rsidRDefault="00FF68ED" w:rsidP="00DB4CCE">
      <w:pPr>
        <w:pStyle w:val="TH"/>
      </w:pPr>
      <w:r w:rsidRPr="000320CF">
        <w:lastRenderedPageBreak/>
        <w:t>Table 14.2.4-1: MU for out-of-band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2540"/>
      </w:tblGrid>
      <w:tr w:rsidR="00FF68ED" w:rsidRPr="000320CF" w14:paraId="478D8A92" w14:textId="77777777" w:rsidTr="00F24DAC">
        <w:trPr>
          <w:cantSplit/>
          <w:jc w:val="center"/>
        </w:trPr>
        <w:tc>
          <w:tcPr>
            <w:tcW w:w="5141" w:type="dxa"/>
            <w:shd w:val="clear" w:color="auto" w:fill="auto"/>
          </w:tcPr>
          <w:p w14:paraId="7368F80A" w14:textId="77777777" w:rsidR="00FF68ED" w:rsidRPr="000320CF" w:rsidRDefault="00FF68ED" w:rsidP="00DB4CCE">
            <w:pPr>
              <w:pStyle w:val="TAH"/>
            </w:pPr>
            <w:r w:rsidRPr="000320CF">
              <w:t>Test System Uncertainty</w:t>
            </w:r>
          </w:p>
        </w:tc>
        <w:tc>
          <w:tcPr>
            <w:tcW w:w="2540" w:type="dxa"/>
          </w:tcPr>
          <w:p w14:paraId="1D00815C" w14:textId="77777777" w:rsidR="00FF68ED" w:rsidRPr="000320CF" w:rsidRDefault="00FF68ED" w:rsidP="00DB4CCE">
            <w:pPr>
              <w:pStyle w:val="TAH"/>
            </w:pPr>
            <w:r w:rsidRPr="000320CF">
              <w:t>Standard uncertainty u</w:t>
            </w:r>
            <w:r w:rsidRPr="000320CF">
              <w:rPr>
                <w:vertAlign w:val="subscript"/>
              </w:rPr>
              <w:t>i</w:t>
            </w:r>
            <w:r w:rsidRPr="000320CF">
              <w:t xml:space="preserve"> (dB)</w:t>
            </w:r>
          </w:p>
          <w:p w14:paraId="376F654A" w14:textId="77777777" w:rsidR="00FF68ED" w:rsidRPr="000320CF" w:rsidRDefault="00FF68ED" w:rsidP="00DB4CCE">
            <w:pPr>
              <w:pStyle w:val="TAH"/>
            </w:pPr>
            <w:r w:rsidRPr="000320CF">
              <w:t>IAC, CATR</w:t>
            </w:r>
          </w:p>
        </w:tc>
      </w:tr>
      <w:tr w:rsidR="00FF68ED" w:rsidRPr="000320CF" w14:paraId="5EA81D8F" w14:textId="77777777" w:rsidTr="00F24DAC">
        <w:trPr>
          <w:cantSplit/>
          <w:jc w:val="center"/>
        </w:trPr>
        <w:tc>
          <w:tcPr>
            <w:tcW w:w="5141" w:type="dxa"/>
            <w:shd w:val="clear" w:color="auto" w:fill="auto"/>
          </w:tcPr>
          <w:p w14:paraId="1C09CFD8" w14:textId="77777777" w:rsidR="00FF68ED" w:rsidRPr="000320CF" w:rsidDel="00014DAC" w:rsidRDefault="00FF68ED" w:rsidP="00DB4CCE">
            <w:pPr>
              <w:pStyle w:val="TAC"/>
            </w:pPr>
            <w:r w:rsidRPr="000320CF">
              <w:t>MU</w:t>
            </w:r>
            <w:r w:rsidRPr="000320CF">
              <w:rPr>
                <w:vertAlign w:val="subscript"/>
              </w:rPr>
              <w:t>EIS</w:t>
            </w:r>
            <w:r w:rsidRPr="000320CF">
              <w:t xml:space="preserve"> (Expanded uncertainty)</w:t>
            </w:r>
          </w:p>
        </w:tc>
        <w:tc>
          <w:tcPr>
            <w:tcW w:w="2540" w:type="dxa"/>
          </w:tcPr>
          <w:p w14:paraId="3F774BEA" w14:textId="77777777" w:rsidR="00FF68ED" w:rsidRPr="000320CF" w:rsidRDefault="00FF68ED" w:rsidP="00DB4CCE">
            <w:pPr>
              <w:pStyle w:val="TAC"/>
            </w:pPr>
            <w:r w:rsidRPr="000320CF">
              <w:t>2.4</w:t>
            </w:r>
          </w:p>
        </w:tc>
      </w:tr>
      <w:tr w:rsidR="00FF68ED" w:rsidRPr="000320CF" w:rsidDel="009C635D" w14:paraId="1D1F33AA" w14:textId="58E5977E" w:rsidTr="00F24DAC">
        <w:trPr>
          <w:cantSplit/>
          <w:jc w:val="center"/>
          <w:del w:id="9729" w:author="MCC" w:date="2021-09-20T10:12:00Z"/>
        </w:trPr>
        <w:tc>
          <w:tcPr>
            <w:tcW w:w="5141" w:type="dxa"/>
            <w:shd w:val="clear" w:color="auto" w:fill="auto"/>
          </w:tcPr>
          <w:p w14:paraId="7282D0B6" w14:textId="0985CF06" w:rsidR="00FF68ED" w:rsidRPr="000320CF" w:rsidDel="009C635D" w:rsidRDefault="00FF68ED" w:rsidP="00DB4CCE">
            <w:pPr>
              <w:pStyle w:val="TAC"/>
              <w:rPr>
                <w:del w:id="9730" w:author="MCC" w:date="2021-09-20T10:12:00Z"/>
              </w:rPr>
            </w:pPr>
            <w:del w:id="9731" w:author="MCC" w:date="2021-09-20T10:12:00Z">
              <w:r w:rsidRPr="000320CF" w:rsidDel="009C635D">
                <w:delText>MU</w:delText>
              </w:r>
              <w:r w:rsidRPr="000320CF" w:rsidDel="009C635D">
                <w:rPr>
                  <w:vertAlign w:val="subscript"/>
                </w:rPr>
                <w:delText>TestEquipment</w:delText>
              </w:r>
              <w:r w:rsidRPr="000320CF" w:rsidDel="009C635D">
                <w:delText xml:space="preserve"> (Uncertainty of the RF signal generator)</w:delText>
              </w:r>
            </w:del>
          </w:p>
        </w:tc>
        <w:tc>
          <w:tcPr>
            <w:tcW w:w="2540" w:type="dxa"/>
          </w:tcPr>
          <w:p w14:paraId="1F8DC730" w14:textId="27CC04EC" w:rsidR="00FF68ED" w:rsidRPr="000320CF" w:rsidDel="009C635D" w:rsidRDefault="00FF68ED" w:rsidP="00DB4CCE">
            <w:pPr>
              <w:pStyle w:val="TAC"/>
              <w:rPr>
                <w:del w:id="9732" w:author="MCC" w:date="2021-09-20T10:12:00Z"/>
              </w:rPr>
            </w:pPr>
            <w:del w:id="9733" w:author="MCC" w:date="2021-09-20T10:12:00Z">
              <w:r w:rsidRPr="000320CF" w:rsidDel="009C635D">
                <w:delText>0.9</w:delText>
              </w:r>
            </w:del>
          </w:p>
        </w:tc>
      </w:tr>
      <w:tr w:rsidR="00FF68ED" w:rsidRPr="000320CF" w14:paraId="5FFDA54F" w14:textId="77777777" w:rsidTr="00F24DAC">
        <w:trPr>
          <w:cantSplit/>
          <w:jc w:val="center"/>
        </w:trPr>
        <w:tc>
          <w:tcPr>
            <w:tcW w:w="5141" w:type="dxa"/>
            <w:shd w:val="clear" w:color="auto" w:fill="auto"/>
          </w:tcPr>
          <w:p w14:paraId="510DAF36" w14:textId="77777777" w:rsidR="00FF68ED" w:rsidRPr="000320CF" w:rsidRDefault="00FF68ED" w:rsidP="00DB4CCE">
            <w:pPr>
              <w:pStyle w:val="TAC"/>
            </w:pPr>
            <w:r w:rsidRPr="000320CF">
              <w:t>MU</w:t>
            </w:r>
            <w:r w:rsidRPr="000320CF">
              <w:rPr>
                <w:vertAlign w:val="subscript"/>
              </w:rPr>
              <w:t>OOBint</w:t>
            </w:r>
            <w:r w:rsidRPr="000320CF">
              <w:t xml:space="preserve"> (Additional uncertainty for the OOB interferer signal)</w:t>
            </w:r>
          </w:p>
        </w:tc>
        <w:tc>
          <w:tcPr>
            <w:tcW w:w="2540" w:type="dxa"/>
          </w:tcPr>
          <w:p w14:paraId="15079C23" w14:textId="77777777" w:rsidR="00FF68ED" w:rsidRPr="000320CF" w:rsidRDefault="00FF68ED" w:rsidP="00DB4CCE">
            <w:pPr>
              <w:pStyle w:val="TAC"/>
            </w:pPr>
            <w:r w:rsidRPr="000320CF">
              <w:t>1.1</w:t>
            </w:r>
          </w:p>
        </w:tc>
      </w:tr>
      <w:tr w:rsidR="00FF68ED" w:rsidRPr="000320CF" w14:paraId="416C5DD2" w14:textId="77777777" w:rsidTr="00F24DAC">
        <w:trPr>
          <w:cantSplit/>
          <w:jc w:val="center"/>
        </w:trPr>
        <w:tc>
          <w:tcPr>
            <w:tcW w:w="5141" w:type="dxa"/>
            <w:shd w:val="clear" w:color="auto" w:fill="auto"/>
          </w:tcPr>
          <w:p w14:paraId="20BBA330" w14:textId="77777777" w:rsidR="00FF68ED" w:rsidRPr="000320CF" w:rsidDel="00014DAC" w:rsidRDefault="00FF68ED" w:rsidP="00DB4CCE">
            <w:pPr>
              <w:pStyle w:val="TAC"/>
            </w:pPr>
            <w:r w:rsidRPr="000320CF">
              <w:t>MU</w:t>
            </w:r>
            <w:r w:rsidRPr="000320CF">
              <w:rPr>
                <w:vertAlign w:val="subscript"/>
              </w:rPr>
              <w:t>PA</w:t>
            </w:r>
            <w:r w:rsidRPr="000320CF">
              <w:t xml:space="preserve"> (Uncertainty due to use of PA)</w:t>
            </w:r>
          </w:p>
        </w:tc>
        <w:tc>
          <w:tcPr>
            <w:tcW w:w="2540" w:type="dxa"/>
          </w:tcPr>
          <w:p w14:paraId="597039F5" w14:textId="77777777" w:rsidR="00FF68ED" w:rsidRPr="000320CF" w:rsidRDefault="00FF68ED" w:rsidP="00DB4CCE">
            <w:pPr>
              <w:pStyle w:val="TAC"/>
            </w:pPr>
            <w:r w:rsidRPr="000320CF">
              <w:t>0.2</w:t>
            </w:r>
          </w:p>
        </w:tc>
      </w:tr>
      <w:tr w:rsidR="00FF68ED" w:rsidRPr="000320CF" w14:paraId="044799C8" w14:textId="77777777" w:rsidTr="00F24DAC">
        <w:trPr>
          <w:cantSplit/>
          <w:jc w:val="center"/>
        </w:trPr>
        <w:tc>
          <w:tcPr>
            <w:tcW w:w="5141" w:type="dxa"/>
            <w:shd w:val="clear" w:color="auto" w:fill="auto"/>
          </w:tcPr>
          <w:p w14:paraId="755817C1" w14:textId="77777777" w:rsidR="00FF68ED" w:rsidRPr="000320CF" w:rsidRDefault="00FF68ED" w:rsidP="00DB4CCE">
            <w:pPr>
              <w:pStyle w:val="TAC"/>
            </w:pPr>
            <w:r w:rsidRPr="000320CF">
              <w:t xml:space="preserve"> Broadband noise effect (Impact of interferer broadband noise)</w:t>
            </w:r>
          </w:p>
        </w:tc>
        <w:tc>
          <w:tcPr>
            <w:tcW w:w="2540" w:type="dxa"/>
          </w:tcPr>
          <w:p w14:paraId="4F94387B" w14:textId="77777777" w:rsidR="00FF68ED" w:rsidRPr="000320CF" w:rsidRDefault="00FF68ED" w:rsidP="00DB4CCE">
            <w:pPr>
              <w:pStyle w:val="TAC"/>
            </w:pPr>
            <w:r w:rsidRPr="000320CF">
              <w:t>0.4</w:t>
            </w:r>
          </w:p>
        </w:tc>
      </w:tr>
      <w:tr w:rsidR="00FF68ED" w:rsidRPr="000320CF" w14:paraId="4E99DBF8" w14:textId="77777777" w:rsidTr="00F24DAC">
        <w:trPr>
          <w:cantSplit/>
          <w:jc w:val="center"/>
        </w:trPr>
        <w:tc>
          <w:tcPr>
            <w:tcW w:w="5141" w:type="dxa"/>
            <w:shd w:val="clear" w:color="auto" w:fill="auto"/>
          </w:tcPr>
          <w:p w14:paraId="49E351FE" w14:textId="77777777" w:rsidR="00FF68ED" w:rsidRPr="000320CF" w:rsidRDefault="00FF68ED" w:rsidP="00DB4CCE">
            <w:pPr>
              <w:pStyle w:val="TAC"/>
            </w:pPr>
            <w:r w:rsidRPr="000320CF">
              <w:t>Combined standard uncertainty (1σ)</w:t>
            </w:r>
          </w:p>
        </w:tc>
        <w:tc>
          <w:tcPr>
            <w:tcW w:w="2540" w:type="dxa"/>
          </w:tcPr>
          <w:p w14:paraId="30CD49ED" w14:textId="77777777" w:rsidR="00FF68ED" w:rsidRPr="000320CF" w:rsidRDefault="00FF68ED" w:rsidP="00DB4CCE">
            <w:pPr>
              <w:pStyle w:val="TAC"/>
            </w:pPr>
            <w:r w:rsidRPr="000320CF">
              <w:t>2.09</w:t>
            </w:r>
          </w:p>
        </w:tc>
      </w:tr>
      <w:tr w:rsidR="00FF68ED" w:rsidRPr="000320CF" w14:paraId="3191076E" w14:textId="77777777" w:rsidTr="00F24DAC">
        <w:trPr>
          <w:cantSplit/>
          <w:jc w:val="center"/>
        </w:trPr>
        <w:tc>
          <w:tcPr>
            <w:tcW w:w="5141" w:type="dxa"/>
            <w:shd w:val="clear" w:color="auto" w:fill="auto"/>
          </w:tcPr>
          <w:p w14:paraId="7F988EE2" w14:textId="77777777" w:rsidR="00FF68ED" w:rsidRPr="000320CF" w:rsidRDefault="00FF68ED" w:rsidP="00DB4CCE">
            <w:pPr>
              <w:pStyle w:val="TAC"/>
            </w:pPr>
            <w:r w:rsidRPr="000320CF">
              <w:t>Expanded uncertainty (1.96σ - confidence interval of 95 %)</w:t>
            </w:r>
          </w:p>
        </w:tc>
        <w:tc>
          <w:tcPr>
            <w:tcW w:w="2540" w:type="dxa"/>
          </w:tcPr>
          <w:p w14:paraId="1AAE737B" w14:textId="77777777" w:rsidR="00FF68ED" w:rsidRPr="000320CF" w:rsidRDefault="00FF68ED" w:rsidP="00DB4CCE">
            <w:pPr>
              <w:pStyle w:val="TAC"/>
            </w:pPr>
            <w:r w:rsidRPr="000320CF">
              <w:t>4.10</w:t>
            </w:r>
          </w:p>
        </w:tc>
      </w:tr>
    </w:tbl>
    <w:p w14:paraId="0674FEE6" w14:textId="77777777" w:rsidR="00FF68ED" w:rsidRPr="000320CF" w:rsidRDefault="00FF68ED" w:rsidP="00DB4CCE">
      <w:pPr>
        <w:rPr>
          <w:lang w:eastAsia="en-CA"/>
        </w:rPr>
      </w:pPr>
    </w:p>
    <w:p w14:paraId="51636351" w14:textId="77777777" w:rsidR="00FF68ED" w:rsidRPr="000320CF" w:rsidRDefault="00FF68ED" w:rsidP="004F71C3">
      <w:pPr>
        <w:pStyle w:val="Heading2"/>
      </w:pPr>
      <w:bookmarkStart w:id="9734" w:name="_Toc32332625"/>
      <w:bookmarkStart w:id="9735" w:name="_Toc37430456"/>
      <w:bookmarkStart w:id="9736" w:name="_Toc43739559"/>
      <w:bookmarkStart w:id="9737" w:name="_Toc46347320"/>
      <w:bookmarkStart w:id="9738" w:name="_Toc53169027"/>
      <w:bookmarkStart w:id="9739" w:name="_Toc53169719"/>
      <w:bookmarkStart w:id="9740" w:name="_Toc53170411"/>
      <w:bookmarkStart w:id="9741" w:name="_Toc61130597"/>
      <w:bookmarkStart w:id="9742" w:name="_Toc83025940"/>
      <w:r w:rsidRPr="000320CF">
        <w:t>14.3</w:t>
      </w:r>
      <w:r w:rsidRPr="000320CF">
        <w:tab/>
        <w:t>Maximum accepted test system uncertainty</w:t>
      </w:r>
      <w:bookmarkEnd w:id="9734"/>
      <w:bookmarkEnd w:id="9735"/>
      <w:bookmarkEnd w:id="9736"/>
      <w:bookmarkEnd w:id="9737"/>
      <w:bookmarkEnd w:id="9738"/>
      <w:bookmarkEnd w:id="9739"/>
      <w:bookmarkEnd w:id="9740"/>
      <w:bookmarkEnd w:id="9741"/>
      <w:bookmarkEnd w:id="9742"/>
    </w:p>
    <w:p w14:paraId="6CE6093E" w14:textId="77777777" w:rsidR="00FF68ED" w:rsidRPr="000320CF" w:rsidRDefault="00FF68ED" w:rsidP="00DB4CCE">
      <w:r w:rsidRPr="000320CF">
        <w:t>The final values are given in table 14.3-1.</w:t>
      </w:r>
    </w:p>
    <w:p w14:paraId="4FFD822A" w14:textId="77777777" w:rsidR="00FF68ED" w:rsidRPr="000320CF" w:rsidRDefault="00FF68ED" w:rsidP="00DB4CCE">
      <w:pPr>
        <w:pStyle w:val="TH"/>
      </w:pPr>
      <w:r w:rsidRPr="000320CF">
        <w:t>Table 14.3-1: MU values for out of band blocking</w:t>
      </w:r>
    </w:p>
    <w:tbl>
      <w:tblPr>
        <w:tblW w:w="0" w:type="auto"/>
        <w:jc w:val="center"/>
        <w:tblLayout w:type="fixed"/>
        <w:tblLook w:val="04A0" w:firstRow="1" w:lastRow="0" w:firstColumn="1" w:lastColumn="0" w:noHBand="0" w:noVBand="1"/>
      </w:tblPr>
      <w:tblGrid>
        <w:gridCol w:w="1787"/>
        <w:gridCol w:w="1791"/>
        <w:gridCol w:w="2787"/>
      </w:tblGrid>
      <w:tr w:rsidR="002B1E26" w:rsidRPr="000320CF" w14:paraId="34507951" w14:textId="77777777" w:rsidTr="00F24DAC">
        <w:trPr>
          <w:cantSplit/>
          <w:jc w:val="center"/>
        </w:trPr>
        <w:tc>
          <w:tcPr>
            <w:tcW w:w="3578" w:type="dxa"/>
            <w:gridSpan w:val="2"/>
            <w:tcBorders>
              <w:top w:val="single" w:sz="4" w:space="0" w:color="auto"/>
              <w:left w:val="single" w:sz="4" w:space="0" w:color="auto"/>
              <w:right w:val="single" w:sz="4" w:space="0" w:color="auto"/>
            </w:tcBorders>
            <w:shd w:val="clear" w:color="auto" w:fill="auto"/>
            <w:noWrap/>
            <w:hideMark/>
          </w:tcPr>
          <w:p w14:paraId="4B775BCD" w14:textId="77777777" w:rsidR="002B1E26" w:rsidRPr="000320CF" w:rsidRDefault="002B1E26" w:rsidP="00DB4CCE">
            <w:pPr>
              <w:pStyle w:val="TAH"/>
              <w:rPr>
                <w:lang w:eastAsia="en-GB"/>
              </w:rPr>
            </w:pPr>
            <w:r w:rsidRPr="000320CF">
              <w:rPr>
                <w:lang w:eastAsia="en-GB"/>
              </w:rPr>
              <w:t>OOB blocking MU (dB)</w:t>
            </w:r>
          </w:p>
        </w:tc>
        <w:tc>
          <w:tcPr>
            <w:tcW w:w="2787" w:type="dxa"/>
            <w:tcBorders>
              <w:top w:val="single" w:sz="4" w:space="0" w:color="auto"/>
              <w:left w:val="single" w:sz="4" w:space="0" w:color="auto"/>
              <w:bottom w:val="single" w:sz="4" w:space="0" w:color="auto"/>
              <w:right w:val="single" w:sz="4" w:space="0" w:color="auto"/>
            </w:tcBorders>
            <w:shd w:val="clear" w:color="auto" w:fill="auto"/>
            <w:noWrap/>
            <w:hideMark/>
          </w:tcPr>
          <w:p w14:paraId="3D099972" w14:textId="77777777" w:rsidR="002B1E26" w:rsidRPr="000320CF" w:rsidRDefault="002B1E26" w:rsidP="00DB4CCE">
            <w:pPr>
              <w:pStyle w:val="TAH"/>
              <w:rPr>
                <w:lang w:eastAsia="en-GB"/>
              </w:rPr>
            </w:pPr>
            <w:r w:rsidRPr="000320CF">
              <w:rPr>
                <w:lang w:eastAsia="en-GB"/>
              </w:rPr>
              <w:t>Wanted signal operating band</w:t>
            </w:r>
          </w:p>
        </w:tc>
      </w:tr>
      <w:tr w:rsidR="002B1E26" w:rsidRPr="000320CF" w14:paraId="6F1FDB43" w14:textId="77777777" w:rsidTr="00F24DAC">
        <w:trPr>
          <w:cantSplit/>
          <w:jc w:val="center"/>
        </w:trPr>
        <w:tc>
          <w:tcPr>
            <w:tcW w:w="3578" w:type="dxa"/>
            <w:gridSpan w:val="2"/>
            <w:tcBorders>
              <w:left w:val="single" w:sz="4" w:space="0" w:color="auto"/>
              <w:bottom w:val="single" w:sz="4" w:space="0" w:color="auto"/>
              <w:right w:val="single" w:sz="4" w:space="0" w:color="auto"/>
            </w:tcBorders>
            <w:shd w:val="clear" w:color="auto" w:fill="auto"/>
            <w:hideMark/>
          </w:tcPr>
          <w:p w14:paraId="0E4AD62C" w14:textId="77777777" w:rsidR="002B1E26" w:rsidRPr="000320CF" w:rsidRDefault="002B1E26" w:rsidP="00DB4CCE">
            <w:pPr>
              <w:pStyle w:val="TAH"/>
              <w:rPr>
                <w:lang w:eastAsia="en-GB"/>
              </w:rPr>
            </w:pPr>
          </w:p>
        </w:tc>
        <w:tc>
          <w:tcPr>
            <w:tcW w:w="2787" w:type="dxa"/>
            <w:tcBorders>
              <w:top w:val="nil"/>
              <w:left w:val="single" w:sz="4" w:space="0" w:color="auto"/>
              <w:bottom w:val="single" w:sz="4" w:space="0" w:color="auto"/>
              <w:right w:val="single" w:sz="4" w:space="0" w:color="auto"/>
            </w:tcBorders>
            <w:shd w:val="clear" w:color="auto" w:fill="auto"/>
          </w:tcPr>
          <w:p w14:paraId="6806FCDF" w14:textId="5CEAF919" w:rsidR="002B1E26" w:rsidRPr="000320CF" w:rsidRDefault="002B1E26" w:rsidP="00DB4CCE">
            <w:pPr>
              <w:pStyle w:val="TAH"/>
              <w:rPr>
                <w:lang w:eastAsia="en-GB"/>
              </w:rPr>
            </w:pPr>
            <w:r w:rsidRPr="000320CF">
              <w:rPr>
                <w:lang w:eastAsia="en-GB"/>
              </w:rPr>
              <w:t>4.</w:t>
            </w:r>
            <w:r w:rsidR="001C1BDF" w:rsidRPr="000320CF">
              <w:rPr>
                <w:lang w:eastAsia="en-GB"/>
              </w:rPr>
              <w:t>2 GHz</w:t>
            </w:r>
            <w:r w:rsidR="00163F89" w:rsidRPr="000320CF">
              <w:rPr>
                <w:lang w:eastAsia="en-GB"/>
              </w:rPr>
              <w:t xml:space="preserve"> </w:t>
            </w:r>
            <w:r w:rsidRPr="000320CF">
              <w:rPr>
                <w:lang w:eastAsia="en-GB"/>
              </w:rPr>
              <w:t>&lt;</w:t>
            </w:r>
            <w:r w:rsidR="00163F89" w:rsidRPr="000320CF">
              <w:rPr>
                <w:lang w:eastAsia="en-GB"/>
              </w:rPr>
              <w:t xml:space="preserve"> </w:t>
            </w:r>
            <w:r w:rsidRPr="000320CF">
              <w:rPr>
                <w:lang w:eastAsia="en-GB"/>
              </w:rPr>
              <w:t>f ≤</w:t>
            </w:r>
            <w:r w:rsidR="00163F89" w:rsidRPr="000320CF">
              <w:rPr>
                <w:lang w:eastAsia="en-GB"/>
              </w:rPr>
              <w:t xml:space="preserve"> </w:t>
            </w:r>
            <w:r w:rsidR="001C1BDF" w:rsidRPr="000320CF">
              <w:rPr>
                <w:lang w:eastAsia="en-GB"/>
              </w:rPr>
              <w:t>6 GHz</w:t>
            </w:r>
          </w:p>
        </w:tc>
      </w:tr>
      <w:tr w:rsidR="002B1E26" w:rsidRPr="000320CF" w14:paraId="2630E0DB" w14:textId="77777777" w:rsidTr="00F24DAC">
        <w:trPr>
          <w:cantSplit/>
          <w:jc w:val="center"/>
        </w:trPr>
        <w:tc>
          <w:tcPr>
            <w:tcW w:w="1787" w:type="dxa"/>
            <w:tcBorders>
              <w:top w:val="single" w:sz="4" w:space="0" w:color="auto"/>
              <w:left w:val="single" w:sz="4" w:space="0" w:color="auto"/>
              <w:right w:val="single" w:sz="4" w:space="0" w:color="auto"/>
            </w:tcBorders>
            <w:shd w:val="clear" w:color="auto" w:fill="auto"/>
            <w:hideMark/>
          </w:tcPr>
          <w:p w14:paraId="342B9AE4" w14:textId="4488A2DB" w:rsidR="002B1E26" w:rsidRPr="000320CF" w:rsidRDefault="002B1E26" w:rsidP="00DB4CCE">
            <w:pPr>
              <w:pStyle w:val="TAC"/>
              <w:rPr>
                <w:lang w:eastAsia="en-GB"/>
              </w:rPr>
            </w:pPr>
            <w:r w:rsidRPr="000320CF">
              <w:rPr>
                <w:lang w:eastAsia="en-GB"/>
              </w:rPr>
              <w:t>Interferer</w:t>
            </w:r>
          </w:p>
        </w:tc>
        <w:tc>
          <w:tcPr>
            <w:tcW w:w="1791" w:type="dxa"/>
            <w:tcBorders>
              <w:top w:val="single" w:sz="4" w:space="0" w:color="auto"/>
              <w:left w:val="nil"/>
              <w:bottom w:val="single" w:sz="4" w:space="0" w:color="auto"/>
              <w:right w:val="single" w:sz="4" w:space="0" w:color="auto"/>
            </w:tcBorders>
            <w:shd w:val="clear" w:color="auto" w:fill="auto"/>
            <w:hideMark/>
          </w:tcPr>
          <w:p w14:paraId="07E1F8EB" w14:textId="5BE97D19" w:rsidR="002B1E26" w:rsidRPr="000320CF" w:rsidRDefault="002B1E26" w:rsidP="00DB4CCE">
            <w:pPr>
              <w:pStyle w:val="TAC"/>
              <w:rPr>
                <w:lang w:eastAsia="en-GB"/>
              </w:rPr>
            </w:pPr>
            <w:r w:rsidRPr="000320CF">
              <w:rPr>
                <w:lang w:eastAsia="en-GB"/>
              </w:rPr>
              <w:t>3</w:t>
            </w:r>
            <w:r w:rsidR="001C1BDF" w:rsidRPr="000320CF">
              <w:rPr>
                <w:lang w:eastAsia="en-GB"/>
              </w:rPr>
              <w:t>0 MHz</w:t>
            </w:r>
            <w:r w:rsidR="00163F89" w:rsidRPr="000320CF">
              <w:rPr>
                <w:lang w:eastAsia="en-GB"/>
              </w:rPr>
              <w:t xml:space="preserve"> </w:t>
            </w:r>
            <w:r w:rsidRPr="000320CF">
              <w:rPr>
                <w:lang w:eastAsia="en-GB"/>
              </w:rPr>
              <w:t>&lt;</w:t>
            </w:r>
            <w:r w:rsidR="00163F89" w:rsidRPr="000320CF">
              <w:rPr>
                <w:lang w:eastAsia="en-GB"/>
              </w:rPr>
              <w:t xml:space="preserve"> </w:t>
            </w:r>
            <w:r w:rsidRPr="000320CF">
              <w:rPr>
                <w:lang w:eastAsia="en-GB"/>
              </w:rPr>
              <w:t>f</w:t>
            </w:r>
            <w:r w:rsidR="00163F89" w:rsidRPr="000320CF">
              <w:rPr>
                <w:lang w:eastAsia="en-GB"/>
              </w:rPr>
              <w:t xml:space="preserve"> </w:t>
            </w:r>
            <w:r w:rsidRPr="000320CF">
              <w:rPr>
                <w:lang w:eastAsia="en-GB"/>
              </w:rPr>
              <w:t>≤</w:t>
            </w:r>
            <w:r w:rsidR="00163F89" w:rsidRPr="000320CF">
              <w:rPr>
                <w:lang w:eastAsia="en-GB"/>
              </w:rPr>
              <w:t xml:space="preserve"> </w:t>
            </w:r>
            <w:r w:rsidR="001C1BDF" w:rsidRPr="000320CF">
              <w:rPr>
                <w:lang w:eastAsia="en-GB"/>
              </w:rPr>
              <w:t>3 GHz</w:t>
            </w:r>
          </w:p>
        </w:tc>
        <w:tc>
          <w:tcPr>
            <w:tcW w:w="2787" w:type="dxa"/>
            <w:tcBorders>
              <w:top w:val="nil"/>
              <w:left w:val="nil"/>
              <w:bottom w:val="single" w:sz="4" w:space="0" w:color="auto"/>
              <w:right w:val="single" w:sz="4" w:space="0" w:color="auto"/>
            </w:tcBorders>
            <w:shd w:val="clear" w:color="auto" w:fill="auto"/>
            <w:noWrap/>
          </w:tcPr>
          <w:p w14:paraId="03170BEB" w14:textId="77777777" w:rsidR="002B1E26" w:rsidRPr="000320CF" w:rsidRDefault="002B1E26" w:rsidP="00DB4CCE">
            <w:pPr>
              <w:pStyle w:val="TAC"/>
              <w:rPr>
                <w:lang w:eastAsia="en-GB"/>
              </w:rPr>
            </w:pPr>
            <w:r w:rsidRPr="000320CF">
              <w:rPr>
                <w:lang w:eastAsia="en-GB"/>
              </w:rPr>
              <w:t>2.2</w:t>
            </w:r>
          </w:p>
        </w:tc>
      </w:tr>
      <w:tr w:rsidR="002B1E26" w:rsidRPr="000320CF" w14:paraId="1F059017" w14:textId="77777777" w:rsidTr="00F24DAC">
        <w:trPr>
          <w:cantSplit/>
          <w:jc w:val="center"/>
        </w:trPr>
        <w:tc>
          <w:tcPr>
            <w:tcW w:w="1787" w:type="dxa"/>
            <w:tcBorders>
              <w:left w:val="single" w:sz="4" w:space="0" w:color="auto"/>
              <w:right w:val="single" w:sz="4" w:space="0" w:color="auto"/>
            </w:tcBorders>
            <w:shd w:val="clear" w:color="auto" w:fill="auto"/>
            <w:hideMark/>
          </w:tcPr>
          <w:p w14:paraId="3C2F0B07" w14:textId="48DC871F" w:rsidR="002B1E26" w:rsidRPr="000320CF" w:rsidRDefault="002B1E26" w:rsidP="00DB4CCE">
            <w:pPr>
              <w:pStyle w:val="TAC"/>
              <w:rPr>
                <w:lang w:eastAsia="en-GB"/>
              </w:rPr>
            </w:pPr>
            <w:r w:rsidRPr="000320CF">
              <w:rPr>
                <w:lang w:eastAsia="en-GB"/>
              </w:rPr>
              <w:t>frequency</w:t>
            </w:r>
          </w:p>
        </w:tc>
        <w:tc>
          <w:tcPr>
            <w:tcW w:w="1791" w:type="dxa"/>
            <w:tcBorders>
              <w:top w:val="nil"/>
              <w:left w:val="nil"/>
              <w:bottom w:val="single" w:sz="4" w:space="0" w:color="auto"/>
              <w:right w:val="single" w:sz="4" w:space="0" w:color="auto"/>
            </w:tcBorders>
            <w:shd w:val="clear" w:color="auto" w:fill="auto"/>
            <w:hideMark/>
          </w:tcPr>
          <w:p w14:paraId="73C6D160" w14:textId="753A8026" w:rsidR="002B1E26" w:rsidRPr="000320CF" w:rsidRDefault="001C1BDF" w:rsidP="00DB4CCE">
            <w:pPr>
              <w:pStyle w:val="TAC"/>
              <w:rPr>
                <w:lang w:eastAsia="en-GB"/>
              </w:rPr>
            </w:pPr>
            <w:r w:rsidRPr="000320CF">
              <w:rPr>
                <w:lang w:eastAsia="en-GB"/>
              </w:rPr>
              <w:t>3 GHz</w:t>
            </w:r>
            <w:r w:rsidR="00163F89" w:rsidRPr="000320CF">
              <w:rPr>
                <w:lang w:eastAsia="en-GB"/>
              </w:rPr>
              <w:t xml:space="preserve"> </w:t>
            </w:r>
            <w:r w:rsidR="002B1E26" w:rsidRPr="000320CF">
              <w:rPr>
                <w:lang w:eastAsia="en-GB"/>
              </w:rPr>
              <w:t>&lt;</w:t>
            </w:r>
            <w:r w:rsidR="00163F89" w:rsidRPr="000320CF">
              <w:rPr>
                <w:lang w:eastAsia="en-GB"/>
              </w:rPr>
              <w:t xml:space="preserve"> </w:t>
            </w:r>
            <w:r w:rsidR="002B1E26" w:rsidRPr="000320CF">
              <w:rPr>
                <w:lang w:eastAsia="en-GB"/>
              </w:rPr>
              <w:t>f ≤</w:t>
            </w:r>
            <w:r w:rsidR="00163F89" w:rsidRPr="000320CF">
              <w:rPr>
                <w:lang w:eastAsia="en-GB"/>
              </w:rPr>
              <w:t xml:space="preserve"> </w:t>
            </w:r>
            <w:r w:rsidRPr="000320CF">
              <w:rPr>
                <w:lang w:eastAsia="en-GB"/>
              </w:rPr>
              <w:t>6 GHz</w:t>
            </w:r>
          </w:p>
        </w:tc>
        <w:tc>
          <w:tcPr>
            <w:tcW w:w="2787" w:type="dxa"/>
            <w:tcBorders>
              <w:top w:val="nil"/>
              <w:left w:val="nil"/>
              <w:bottom w:val="single" w:sz="4" w:space="0" w:color="auto"/>
              <w:right w:val="single" w:sz="4" w:space="0" w:color="auto"/>
            </w:tcBorders>
            <w:shd w:val="clear" w:color="auto" w:fill="auto"/>
            <w:noWrap/>
          </w:tcPr>
          <w:p w14:paraId="2D5B34CE" w14:textId="77777777" w:rsidR="002B1E26" w:rsidRPr="000320CF" w:rsidRDefault="002B1E26" w:rsidP="00DB4CCE">
            <w:pPr>
              <w:pStyle w:val="TAC"/>
              <w:rPr>
                <w:lang w:eastAsia="en-GB"/>
              </w:rPr>
            </w:pPr>
            <w:r w:rsidRPr="000320CF">
              <w:rPr>
                <w:lang w:eastAsia="en-GB"/>
              </w:rPr>
              <w:t>2.3</w:t>
            </w:r>
          </w:p>
        </w:tc>
      </w:tr>
      <w:tr w:rsidR="002B1E26" w:rsidRPr="000320CF" w14:paraId="00857CF3" w14:textId="77777777" w:rsidTr="00F24DAC">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3375803F" w14:textId="77777777" w:rsidR="002B1E26" w:rsidRPr="000320CF" w:rsidRDefault="002B1E26" w:rsidP="00DB4CCE">
            <w:pPr>
              <w:pStyle w:val="TAC"/>
              <w:rPr>
                <w:lang w:eastAsia="en-GB"/>
              </w:rPr>
            </w:pPr>
          </w:p>
        </w:tc>
        <w:tc>
          <w:tcPr>
            <w:tcW w:w="1791" w:type="dxa"/>
            <w:tcBorders>
              <w:top w:val="nil"/>
              <w:left w:val="nil"/>
              <w:bottom w:val="single" w:sz="4" w:space="0" w:color="auto"/>
              <w:right w:val="single" w:sz="4" w:space="0" w:color="auto"/>
            </w:tcBorders>
            <w:shd w:val="clear" w:color="auto" w:fill="auto"/>
            <w:hideMark/>
          </w:tcPr>
          <w:p w14:paraId="3DC5CC13" w14:textId="57718588" w:rsidR="002B1E26" w:rsidRPr="000320CF" w:rsidRDefault="001C1BDF" w:rsidP="00DB4CCE">
            <w:pPr>
              <w:pStyle w:val="TAC"/>
              <w:rPr>
                <w:lang w:eastAsia="en-GB"/>
              </w:rPr>
            </w:pPr>
            <w:r w:rsidRPr="000320CF">
              <w:rPr>
                <w:lang w:eastAsia="en-GB"/>
              </w:rPr>
              <w:t>6 GHz</w:t>
            </w:r>
            <w:r w:rsidR="00163F89" w:rsidRPr="000320CF">
              <w:rPr>
                <w:lang w:eastAsia="en-GB"/>
              </w:rPr>
              <w:t xml:space="preserve"> </w:t>
            </w:r>
            <w:r w:rsidR="002B1E26" w:rsidRPr="000320CF">
              <w:rPr>
                <w:lang w:eastAsia="en-GB"/>
              </w:rPr>
              <w:t>&lt;</w:t>
            </w:r>
            <w:r w:rsidR="00163F89" w:rsidRPr="000320CF">
              <w:rPr>
                <w:lang w:eastAsia="en-GB"/>
              </w:rPr>
              <w:t xml:space="preserve"> </w:t>
            </w:r>
            <w:r w:rsidR="002B1E26" w:rsidRPr="000320CF">
              <w:rPr>
                <w:lang w:eastAsia="en-GB"/>
              </w:rPr>
              <w:t>f ≤</w:t>
            </w:r>
            <w:r w:rsidR="00163F89" w:rsidRPr="000320CF">
              <w:rPr>
                <w:lang w:eastAsia="en-GB"/>
              </w:rPr>
              <w:t xml:space="preserve"> </w:t>
            </w:r>
            <w:r w:rsidR="002B1E26" w:rsidRPr="000320CF">
              <w:rPr>
                <w:lang w:eastAsia="en-GB"/>
              </w:rPr>
              <w:t>12.7</w:t>
            </w:r>
            <w:r w:rsidRPr="000320CF">
              <w:rPr>
                <w:lang w:eastAsia="en-GB"/>
              </w:rPr>
              <w:t>5 GHz</w:t>
            </w:r>
          </w:p>
        </w:tc>
        <w:tc>
          <w:tcPr>
            <w:tcW w:w="2787" w:type="dxa"/>
            <w:tcBorders>
              <w:top w:val="nil"/>
              <w:left w:val="nil"/>
              <w:bottom w:val="single" w:sz="4" w:space="0" w:color="auto"/>
              <w:right w:val="single" w:sz="4" w:space="0" w:color="auto"/>
            </w:tcBorders>
            <w:shd w:val="clear" w:color="auto" w:fill="auto"/>
            <w:noWrap/>
          </w:tcPr>
          <w:p w14:paraId="6832D0EA" w14:textId="77777777" w:rsidR="002B1E26" w:rsidRPr="000320CF" w:rsidRDefault="002B1E26" w:rsidP="00DB4CCE">
            <w:pPr>
              <w:pStyle w:val="TAC"/>
              <w:rPr>
                <w:lang w:eastAsia="en-GB"/>
              </w:rPr>
            </w:pPr>
            <w:r w:rsidRPr="000320CF">
              <w:rPr>
                <w:lang w:eastAsia="en-GB"/>
              </w:rPr>
              <w:t>3.6</w:t>
            </w:r>
          </w:p>
        </w:tc>
      </w:tr>
    </w:tbl>
    <w:p w14:paraId="3EEECB31" w14:textId="77777777" w:rsidR="00FF68ED" w:rsidRPr="000320CF" w:rsidRDefault="00FF68ED" w:rsidP="004F71C3">
      <w:pPr>
        <w:pStyle w:val="Heading2"/>
      </w:pPr>
      <w:bookmarkStart w:id="9743" w:name="_Toc32332626"/>
      <w:bookmarkStart w:id="9744" w:name="_Toc37430457"/>
      <w:bookmarkStart w:id="9745" w:name="_Toc43739560"/>
      <w:bookmarkStart w:id="9746" w:name="_Toc46347321"/>
      <w:bookmarkStart w:id="9747" w:name="_Toc53169028"/>
      <w:bookmarkStart w:id="9748" w:name="_Toc53169720"/>
      <w:bookmarkStart w:id="9749" w:name="_Toc53170412"/>
      <w:bookmarkStart w:id="9750" w:name="_Toc61130598"/>
      <w:bookmarkStart w:id="9751" w:name="_Toc83025941"/>
      <w:r w:rsidRPr="000320CF">
        <w:t>14.4</w:t>
      </w:r>
      <w:r w:rsidRPr="000320CF">
        <w:tab/>
        <w:t>Test Tolerance for OOB blocking</w:t>
      </w:r>
      <w:bookmarkEnd w:id="9743"/>
      <w:bookmarkEnd w:id="9744"/>
      <w:bookmarkEnd w:id="9745"/>
      <w:bookmarkEnd w:id="9746"/>
      <w:bookmarkEnd w:id="9747"/>
      <w:bookmarkEnd w:id="9748"/>
      <w:bookmarkEnd w:id="9749"/>
      <w:bookmarkEnd w:id="9750"/>
      <w:bookmarkEnd w:id="9751"/>
    </w:p>
    <w:p w14:paraId="69F5FB04" w14:textId="77777777" w:rsidR="00FF68ED" w:rsidRPr="000320CF" w:rsidRDefault="00FF68ED" w:rsidP="00DB4CCE">
      <w:r w:rsidRPr="000320CF">
        <w:t>It has been agreed that the TT for the out-of-band blocking requirement should be zero.</w:t>
      </w:r>
    </w:p>
    <w:p w14:paraId="70A7DB17" w14:textId="77777777" w:rsidR="00176363" w:rsidRPr="000320CF" w:rsidRDefault="00176363" w:rsidP="00DB4CCE">
      <w:bookmarkStart w:id="9752" w:name="_Toc37430458"/>
      <w:r w:rsidRPr="000320CF">
        <w:br w:type="page"/>
      </w:r>
    </w:p>
    <w:p w14:paraId="1CABB34E" w14:textId="58710F04" w:rsidR="00FF68ED" w:rsidRPr="000320CF" w:rsidRDefault="00FF68ED" w:rsidP="00FF68ED">
      <w:pPr>
        <w:pStyle w:val="Heading1"/>
        <w:rPr>
          <w:noProof/>
        </w:rPr>
      </w:pPr>
      <w:bookmarkStart w:id="9753" w:name="_Toc43739561"/>
      <w:bookmarkStart w:id="9754" w:name="_Toc46347322"/>
      <w:bookmarkStart w:id="9755" w:name="_Toc53169029"/>
      <w:bookmarkStart w:id="9756" w:name="_Toc53169721"/>
      <w:bookmarkStart w:id="9757" w:name="_Toc53170413"/>
      <w:bookmarkStart w:id="9758" w:name="_Toc61130599"/>
      <w:bookmarkStart w:id="9759" w:name="_Toc83025942"/>
      <w:r w:rsidRPr="000320CF">
        <w:lastRenderedPageBreak/>
        <w:t>15</w:t>
      </w:r>
      <w:r w:rsidRPr="000320CF">
        <w:tab/>
        <w:t>Demodulation performance requirements</w:t>
      </w:r>
      <w:bookmarkEnd w:id="9617"/>
      <w:bookmarkEnd w:id="9618"/>
      <w:bookmarkEnd w:id="9752"/>
      <w:bookmarkEnd w:id="9753"/>
      <w:bookmarkEnd w:id="9754"/>
      <w:bookmarkEnd w:id="9755"/>
      <w:bookmarkEnd w:id="9756"/>
      <w:bookmarkEnd w:id="9757"/>
      <w:bookmarkEnd w:id="9758"/>
      <w:bookmarkEnd w:id="9759"/>
    </w:p>
    <w:p w14:paraId="020A6B91" w14:textId="77777777" w:rsidR="00FF68ED" w:rsidRPr="000320CF" w:rsidRDefault="00FF68ED" w:rsidP="00FF68ED">
      <w:pPr>
        <w:pStyle w:val="Heading2"/>
      </w:pPr>
      <w:bookmarkStart w:id="9760" w:name="_Toc21086749"/>
      <w:bookmarkStart w:id="9761" w:name="_Toc29769209"/>
      <w:bookmarkStart w:id="9762" w:name="_Toc37430459"/>
      <w:bookmarkStart w:id="9763" w:name="_Toc43739562"/>
      <w:bookmarkStart w:id="9764" w:name="_Toc46347323"/>
      <w:bookmarkStart w:id="9765" w:name="_Toc53169030"/>
      <w:bookmarkStart w:id="9766" w:name="_Toc53169722"/>
      <w:bookmarkStart w:id="9767" w:name="_Toc53170414"/>
      <w:bookmarkStart w:id="9768" w:name="_Toc61130600"/>
      <w:bookmarkStart w:id="9769" w:name="_Toc83025943"/>
      <w:r w:rsidRPr="000320CF">
        <w:t>15.1</w:t>
      </w:r>
      <w:r w:rsidRPr="000320CF">
        <w:tab/>
        <w:t>General</w:t>
      </w:r>
      <w:bookmarkEnd w:id="9760"/>
      <w:bookmarkEnd w:id="9761"/>
      <w:bookmarkEnd w:id="9762"/>
      <w:bookmarkEnd w:id="9763"/>
      <w:bookmarkEnd w:id="9764"/>
      <w:bookmarkEnd w:id="9765"/>
      <w:bookmarkEnd w:id="9766"/>
      <w:bookmarkEnd w:id="9767"/>
      <w:bookmarkEnd w:id="9768"/>
      <w:bookmarkEnd w:id="9769"/>
    </w:p>
    <w:p w14:paraId="64CD3DF0" w14:textId="5EC2379C" w:rsidR="00FF68ED" w:rsidRPr="000320CF" w:rsidRDefault="00FF68ED" w:rsidP="00DB4CCE">
      <w:r w:rsidRPr="000320CF">
        <w:t xml:space="preserve">This clause describes the OTA aspects of the test procedure for assessing demodulation requirements, based on the analysis of the UTRA FDD and E-UTRA demodulation requirements which were found feasible OTA, as captured in </w:t>
      </w:r>
      <w:r w:rsidR="00117F20" w:rsidRPr="000320CF">
        <w:t>clause 1</w:t>
      </w:r>
      <w:r w:rsidRPr="000320CF">
        <w:t>5.2. The same principles are to be used for the analysis of the OTA demodulation performance requirements for NR.</w:t>
      </w:r>
    </w:p>
    <w:p w14:paraId="30CE1D19" w14:textId="77777777" w:rsidR="00FF68ED" w:rsidRPr="000320CF" w:rsidRDefault="00FF68ED" w:rsidP="00DB4CCE">
      <w:r w:rsidRPr="000320CF">
        <w:t>The OTA part of the test procedure is the same for each requirement.</w:t>
      </w:r>
    </w:p>
    <w:p w14:paraId="6E3F0AB1" w14:textId="77777777" w:rsidR="00FF68ED" w:rsidRPr="000320CF" w:rsidRDefault="00FF68ED" w:rsidP="004F71C3">
      <w:pPr>
        <w:pStyle w:val="Heading2"/>
      </w:pPr>
      <w:bookmarkStart w:id="9770" w:name="_Toc21086220"/>
      <w:bookmarkStart w:id="9771" w:name="_Toc29768656"/>
      <w:bookmarkStart w:id="9772" w:name="_Toc32332629"/>
      <w:bookmarkStart w:id="9773" w:name="_Toc37430460"/>
      <w:bookmarkStart w:id="9774" w:name="_Toc43739563"/>
      <w:bookmarkStart w:id="9775" w:name="_Toc46347324"/>
      <w:bookmarkStart w:id="9776" w:name="_Toc53169031"/>
      <w:bookmarkStart w:id="9777" w:name="_Toc53169723"/>
      <w:bookmarkStart w:id="9778" w:name="_Toc53170415"/>
      <w:bookmarkStart w:id="9779" w:name="_Toc61130601"/>
      <w:bookmarkStart w:id="9780" w:name="_Toc83025944"/>
      <w:r w:rsidRPr="000320CF">
        <w:t>15.2</w:t>
      </w:r>
      <w:r w:rsidRPr="000320CF">
        <w:tab/>
        <w:t>BS demodulation requirements feasible OTA</w:t>
      </w:r>
      <w:bookmarkEnd w:id="9770"/>
      <w:bookmarkEnd w:id="9771"/>
      <w:bookmarkEnd w:id="9772"/>
      <w:bookmarkEnd w:id="9773"/>
      <w:bookmarkEnd w:id="9774"/>
      <w:bookmarkEnd w:id="9775"/>
      <w:bookmarkEnd w:id="9776"/>
      <w:bookmarkEnd w:id="9777"/>
      <w:bookmarkEnd w:id="9778"/>
      <w:bookmarkEnd w:id="9779"/>
      <w:bookmarkEnd w:id="9780"/>
    </w:p>
    <w:p w14:paraId="038A1480" w14:textId="77777777" w:rsidR="00FF68ED" w:rsidRPr="000320CF" w:rsidRDefault="00FF68ED" w:rsidP="00DB4CCE">
      <w:r w:rsidRPr="000320CF">
        <w:t>The feasibility analysis of the OTA test cases modelling concluded that the conducted test case with one TX (UE side) and one or two RX chains (BS side) were identified as candidates for feasible OTA demodulation cases.</w:t>
      </w:r>
    </w:p>
    <w:p w14:paraId="63413110" w14:textId="77777777" w:rsidR="00FF68ED" w:rsidRPr="000320CF" w:rsidRDefault="00FF68ED" w:rsidP="00DB4CCE">
      <w:r w:rsidRPr="000320CF">
        <w:t>For 2RX case the cross-polarisation is assumed to be used in order to achieve separation of streams at the RX side of OTA test setup. Most of the conducted test cases in 1TX-1RX, or 1TX-2RX configuration, can be implemented in OTA test setups as illustrated in figures 15.3-1 and 15.3-2 for the multipath fading propagation conditions, and in figures 15.3-3 and 15.3-4 for the static propagation conditions.</w:t>
      </w:r>
    </w:p>
    <w:p w14:paraId="5704265A" w14:textId="77777777" w:rsidR="00FF68ED" w:rsidRPr="000320CF" w:rsidRDefault="00FF68ED" w:rsidP="00DB4CCE">
      <w:r w:rsidRPr="000320CF">
        <w:t>Based on the analysis of the conducted BS demodulation requirements for UTRA FDD and E-UTRA, the single RAT requirements considered as feasible in OTA test setup were listed in tables 15.2-1 and 15.2-2 for UTRA and E-UTRA. The same principles (i.e. based on cross-polarisation) are to be used for the analysis of the OTA demodulation performance requirements for NR.</w:t>
      </w:r>
    </w:p>
    <w:p w14:paraId="554027FB" w14:textId="6ABDDE3F" w:rsidR="00FF68ED" w:rsidRPr="000320CF" w:rsidRDefault="00FF68ED" w:rsidP="00DB4CCE">
      <w:pPr>
        <w:pStyle w:val="TH"/>
      </w:pPr>
      <w:r w:rsidRPr="000320CF">
        <w:t>Table 15.2-1: UTRA FDD BS demodulation requirements feasible OTA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98"/>
        <w:gridCol w:w="857"/>
        <w:gridCol w:w="1037"/>
        <w:gridCol w:w="957"/>
      </w:tblGrid>
      <w:tr w:rsidR="00FF68ED" w:rsidRPr="000320CF" w14:paraId="66EBF484" w14:textId="77777777" w:rsidTr="00F24DAC">
        <w:trPr>
          <w:cantSplit/>
          <w:jc w:val="center"/>
        </w:trPr>
        <w:tc>
          <w:tcPr>
            <w:tcW w:w="8055" w:type="dxa"/>
            <w:gridSpan w:val="2"/>
            <w:shd w:val="clear" w:color="auto" w:fill="auto"/>
            <w:noWrap/>
            <w:hideMark/>
          </w:tcPr>
          <w:p w14:paraId="194AA77F" w14:textId="77777777" w:rsidR="00FF68ED" w:rsidRPr="000320CF" w:rsidRDefault="00FF68ED" w:rsidP="00DB4CCE">
            <w:pPr>
              <w:pStyle w:val="TAH"/>
            </w:pPr>
            <w:r w:rsidRPr="000320CF">
              <w:t>UTRA FDD BS demodulation requirements</w:t>
            </w:r>
          </w:p>
        </w:tc>
        <w:tc>
          <w:tcPr>
            <w:tcW w:w="1037" w:type="dxa"/>
            <w:tcBorders>
              <w:bottom w:val="single" w:sz="4" w:space="0" w:color="auto"/>
            </w:tcBorders>
            <w:shd w:val="clear" w:color="auto" w:fill="auto"/>
            <w:hideMark/>
          </w:tcPr>
          <w:p w14:paraId="60086869" w14:textId="77777777" w:rsidR="00FF68ED" w:rsidRPr="000320CF" w:rsidRDefault="00FF68ED" w:rsidP="00DB4CCE">
            <w:pPr>
              <w:pStyle w:val="TAH"/>
            </w:pPr>
            <w:r w:rsidRPr="000320CF">
              <w:t>Tx</w:t>
            </w:r>
            <w:r w:rsidRPr="000320CF">
              <w:br/>
              <w:t>(UE emulator)</w:t>
            </w:r>
          </w:p>
        </w:tc>
        <w:tc>
          <w:tcPr>
            <w:tcW w:w="957" w:type="dxa"/>
            <w:shd w:val="clear" w:color="auto" w:fill="auto"/>
            <w:hideMark/>
          </w:tcPr>
          <w:p w14:paraId="3D9A639B" w14:textId="77777777" w:rsidR="00FF68ED" w:rsidRPr="000320CF" w:rsidRDefault="00FF68ED" w:rsidP="00DB4CCE">
            <w:pPr>
              <w:pStyle w:val="TAH"/>
            </w:pPr>
            <w:r w:rsidRPr="000320CF">
              <w:t>Rx</w:t>
            </w:r>
            <w:r w:rsidRPr="000320CF">
              <w:br/>
              <w:t xml:space="preserve"> (OTA BS)</w:t>
            </w:r>
          </w:p>
        </w:tc>
      </w:tr>
      <w:tr w:rsidR="002B1E26" w:rsidRPr="000320CF" w14:paraId="4F434170" w14:textId="77777777" w:rsidTr="00F24DAC">
        <w:trPr>
          <w:cantSplit/>
          <w:jc w:val="center"/>
        </w:trPr>
        <w:tc>
          <w:tcPr>
            <w:tcW w:w="7198" w:type="dxa"/>
            <w:shd w:val="clear" w:color="auto" w:fill="auto"/>
            <w:noWrap/>
          </w:tcPr>
          <w:p w14:paraId="05106989" w14:textId="77777777" w:rsidR="002B1E26" w:rsidRPr="000320CF" w:rsidRDefault="002B1E26" w:rsidP="00DB4CCE">
            <w:pPr>
              <w:pStyle w:val="TAL"/>
            </w:pPr>
            <w:r w:rsidRPr="000320CF">
              <w:t>Demodulation in static propagation conditions</w:t>
            </w:r>
          </w:p>
        </w:tc>
        <w:tc>
          <w:tcPr>
            <w:tcW w:w="857" w:type="dxa"/>
            <w:tcBorders>
              <w:bottom w:val="nil"/>
            </w:tcBorders>
            <w:shd w:val="clear" w:color="auto" w:fill="auto"/>
          </w:tcPr>
          <w:p w14:paraId="61AD70BA" w14:textId="77777777" w:rsidR="002B1E26" w:rsidRPr="000320CF" w:rsidRDefault="002B1E26" w:rsidP="00DB4CCE">
            <w:pPr>
              <w:pStyle w:val="TAC"/>
            </w:pPr>
            <w:r w:rsidRPr="000320CF">
              <w:t>DCH</w:t>
            </w:r>
          </w:p>
        </w:tc>
        <w:tc>
          <w:tcPr>
            <w:tcW w:w="1037" w:type="dxa"/>
            <w:tcBorders>
              <w:bottom w:val="nil"/>
            </w:tcBorders>
            <w:shd w:val="clear" w:color="auto" w:fill="auto"/>
            <w:noWrap/>
          </w:tcPr>
          <w:p w14:paraId="55CA861B" w14:textId="77777777" w:rsidR="002B1E26" w:rsidRPr="000320CF" w:rsidRDefault="002B1E26" w:rsidP="00DB4CCE">
            <w:pPr>
              <w:pStyle w:val="TAC"/>
            </w:pPr>
            <w:r w:rsidRPr="000320CF">
              <w:t>1Tx</w:t>
            </w:r>
          </w:p>
        </w:tc>
        <w:tc>
          <w:tcPr>
            <w:tcW w:w="957" w:type="dxa"/>
            <w:shd w:val="clear" w:color="auto" w:fill="auto"/>
            <w:noWrap/>
          </w:tcPr>
          <w:p w14:paraId="5587A149" w14:textId="77777777" w:rsidR="002B1E26" w:rsidRPr="000320CF" w:rsidRDefault="002B1E26" w:rsidP="00DB4CCE">
            <w:pPr>
              <w:pStyle w:val="TAC"/>
            </w:pPr>
            <w:r w:rsidRPr="000320CF">
              <w:t>1Rx, 2Rx</w:t>
            </w:r>
          </w:p>
        </w:tc>
      </w:tr>
      <w:tr w:rsidR="002B1E26" w:rsidRPr="000320CF" w14:paraId="2C05EF92" w14:textId="77777777" w:rsidTr="00F24DAC">
        <w:trPr>
          <w:cantSplit/>
          <w:jc w:val="center"/>
        </w:trPr>
        <w:tc>
          <w:tcPr>
            <w:tcW w:w="7198" w:type="dxa"/>
            <w:shd w:val="clear" w:color="auto" w:fill="auto"/>
            <w:noWrap/>
          </w:tcPr>
          <w:p w14:paraId="6232504F" w14:textId="77777777" w:rsidR="002B1E26" w:rsidRPr="000320CF" w:rsidRDefault="002B1E26" w:rsidP="00DB4CCE">
            <w:pPr>
              <w:pStyle w:val="TAL"/>
            </w:pPr>
            <w:r w:rsidRPr="000320CF">
              <w:t xml:space="preserve">Demodulation of DCH in </w:t>
            </w:r>
            <w:r w:rsidRPr="000320CF">
              <w:rPr>
                <w:rFonts w:eastAsia="‚c‚e‚o“Á‘¾ƒSƒVƒbƒN‘Ì"/>
              </w:rPr>
              <w:t>multipath fading conditions</w:t>
            </w:r>
          </w:p>
        </w:tc>
        <w:tc>
          <w:tcPr>
            <w:tcW w:w="857" w:type="dxa"/>
            <w:tcBorders>
              <w:top w:val="nil"/>
              <w:bottom w:val="nil"/>
            </w:tcBorders>
            <w:shd w:val="clear" w:color="auto" w:fill="auto"/>
          </w:tcPr>
          <w:p w14:paraId="3F3FD2BF" w14:textId="77777777" w:rsidR="002B1E26" w:rsidRPr="000320CF" w:rsidRDefault="002B1E26" w:rsidP="00DB4CCE">
            <w:pPr>
              <w:pStyle w:val="TAC"/>
            </w:pPr>
          </w:p>
        </w:tc>
        <w:tc>
          <w:tcPr>
            <w:tcW w:w="1037" w:type="dxa"/>
            <w:tcBorders>
              <w:top w:val="nil"/>
              <w:bottom w:val="nil"/>
            </w:tcBorders>
            <w:shd w:val="clear" w:color="auto" w:fill="auto"/>
            <w:noWrap/>
          </w:tcPr>
          <w:p w14:paraId="0E84C062" w14:textId="77777777" w:rsidR="002B1E26" w:rsidRPr="000320CF" w:rsidRDefault="002B1E26" w:rsidP="00DB4CCE">
            <w:pPr>
              <w:pStyle w:val="TAC"/>
            </w:pPr>
          </w:p>
        </w:tc>
        <w:tc>
          <w:tcPr>
            <w:tcW w:w="957" w:type="dxa"/>
            <w:shd w:val="clear" w:color="auto" w:fill="auto"/>
            <w:noWrap/>
          </w:tcPr>
          <w:p w14:paraId="15D51EA9" w14:textId="77777777" w:rsidR="002B1E26" w:rsidRPr="000320CF" w:rsidRDefault="002B1E26" w:rsidP="00DB4CCE">
            <w:pPr>
              <w:pStyle w:val="TAC"/>
            </w:pPr>
            <w:r w:rsidRPr="000320CF">
              <w:t>1Rx, 2Rx</w:t>
            </w:r>
          </w:p>
        </w:tc>
      </w:tr>
      <w:tr w:rsidR="002B1E26" w:rsidRPr="000320CF" w14:paraId="3405D5FA" w14:textId="77777777" w:rsidTr="00F24DAC">
        <w:trPr>
          <w:cantSplit/>
          <w:jc w:val="center"/>
        </w:trPr>
        <w:tc>
          <w:tcPr>
            <w:tcW w:w="7198" w:type="dxa"/>
            <w:shd w:val="clear" w:color="auto" w:fill="auto"/>
            <w:noWrap/>
          </w:tcPr>
          <w:p w14:paraId="7AC47406" w14:textId="77777777" w:rsidR="002B1E26" w:rsidRPr="000320CF" w:rsidRDefault="002B1E26" w:rsidP="00DB4CCE">
            <w:pPr>
              <w:pStyle w:val="TAL"/>
            </w:pPr>
            <w:r w:rsidRPr="000320CF">
              <w:t xml:space="preserve">Demodulation of DCH in </w:t>
            </w:r>
            <w:r w:rsidRPr="000320CF">
              <w:rPr>
                <w:rFonts w:eastAsia="‚c‚e‚o“Á‘¾ƒSƒVƒbƒN‘Ì"/>
              </w:rPr>
              <w:t>moving propagation conditions</w:t>
            </w:r>
          </w:p>
        </w:tc>
        <w:tc>
          <w:tcPr>
            <w:tcW w:w="857" w:type="dxa"/>
            <w:tcBorders>
              <w:top w:val="nil"/>
              <w:bottom w:val="nil"/>
            </w:tcBorders>
            <w:shd w:val="clear" w:color="auto" w:fill="auto"/>
          </w:tcPr>
          <w:p w14:paraId="5DA40F07" w14:textId="77777777" w:rsidR="002B1E26" w:rsidRPr="000320CF" w:rsidRDefault="002B1E26" w:rsidP="00DB4CCE">
            <w:pPr>
              <w:pStyle w:val="TAC"/>
            </w:pPr>
          </w:p>
        </w:tc>
        <w:tc>
          <w:tcPr>
            <w:tcW w:w="1037" w:type="dxa"/>
            <w:tcBorders>
              <w:top w:val="nil"/>
              <w:bottom w:val="nil"/>
            </w:tcBorders>
            <w:shd w:val="clear" w:color="auto" w:fill="auto"/>
            <w:noWrap/>
          </w:tcPr>
          <w:p w14:paraId="79E15B54" w14:textId="77777777" w:rsidR="002B1E26" w:rsidRPr="000320CF" w:rsidRDefault="002B1E26" w:rsidP="00DB4CCE">
            <w:pPr>
              <w:pStyle w:val="TAC"/>
            </w:pPr>
          </w:p>
        </w:tc>
        <w:tc>
          <w:tcPr>
            <w:tcW w:w="957" w:type="dxa"/>
            <w:shd w:val="clear" w:color="auto" w:fill="auto"/>
            <w:noWrap/>
          </w:tcPr>
          <w:p w14:paraId="557992E9" w14:textId="77777777" w:rsidR="002B1E26" w:rsidRPr="000320CF" w:rsidRDefault="002B1E26" w:rsidP="00DB4CCE">
            <w:pPr>
              <w:pStyle w:val="TAC"/>
            </w:pPr>
            <w:r w:rsidRPr="000320CF">
              <w:t>1Rx, 2Rx</w:t>
            </w:r>
          </w:p>
        </w:tc>
      </w:tr>
      <w:tr w:rsidR="002B1E26" w:rsidRPr="000320CF" w14:paraId="66995072" w14:textId="77777777" w:rsidTr="00F24DAC">
        <w:trPr>
          <w:cantSplit/>
          <w:jc w:val="center"/>
        </w:trPr>
        <w:tc>
          <w:tcPr>
            <w:tcW w:w="7198" w:type="dxa"/>
            <w:shd w:val="clear" w:color="auto" w:fill="auto"/>
            <w:noWrap/>
          </w:tcPr>
          <w:p w14:paraId="5EEEAFC9" w14:textId="77777777" w:rsidR="002B1E26" w:rsidRPr="000320CF" w:rsidRDefault="002B1E26" w:rsidP="00DB4CCE">
            <w:pPr>
              <w:pStyle w:val="TAL"/>
            </w:pPr>
            <w:r w:rsidRPr="000320CF">
              <w:t xml:space="preserve">Demodulation of DCH in </w:t>
            </w:r>
            <w:r w:rsidRPr="000320CF">
              <w:rPr>
                <w:rFonts w:eastAsia="‚c‚e‚o“Á‘¾ƒSƒVƒbƒN‘Ì"/>
              </w:rPr>
              <w:t>birth/death propagation conditions</w:t>
            </w:r>
          </w:p>
        </w:tc>
        <w:tc>
          <w:tcPr>
            <w:tcW w:w="857" w:type="dxa"/>
            <w:tcBorders>
              <w:top w:val="nil"/>
              <w:bottom w:val="nil"/>
            </w:tcBorders>
            <w:shd w:val="clear" w:color="auto" w:fill="auto"/>
          </w:tcPr>
          <w:p w14:paraId="05DA954E" w14:textId="77777777" w:rsidR="002B1E26" w:rsidRPr="000320CF" w:rsidRDefault="002B1E26" w:rsidP="00DB4CCE">
            <w:pPr>
              <w:pStyle w:val="TAC"/>
            </w:pPr>
          </w:p>
        </w:tc>
        <w:tc>
          <w:tcPr>
            <w:tcW w:w="1037" w:type="dxa"/>
            <w:tcBorders>
              <w:top w:val="nil"/>
              <w:bottom w:val="nil"/>
            </w:tcBorders>
            <w:shd w:val="clear" w:color="auto" w:fill="auto"/>
            <w:noWrap/>
          </w:tcPr>
          <w:p w14:paraId="2D9E784D" w14:textId="77777777" w:rsidR="002B1E26" w:rsidRPr="000320CF" w:rsidRDefault="002B1E26" w:rsidP="00DB4CCE">
            <w:pPr>
              <w:pStyle w:val="TAC"/>
            </w:pPr>
          </w:p>
        </w:tc>
        <w:tc>
          <w:tcPr>
            <w:tcW w:w="957" w:type="dxa"/>
            <w:shd w:val="clear" w:color="auto" w:fill="auto"/>
            <w:noWrap/>
          </w:tcPr>
          <w:p w14:paraId="3379E6D5" w14:textId="77777777" w:rsidR="002B1E26" w:rsidRPr="000320CF" w:rsidRDefault="002B1E26" w:rsidP="00DB4CCE">
            <w:pPr>
              <w:pStyle w:val="TAC"/>
            </w:pPr>
            <w:r w:rsidRPr="000320CF">
              <w:t>1Rx, 2Rx</w:t>
            </w:r>
          </w:p>
        </w:tc>
      </w:tr>
      <w:tr w:rsidR="002B1E26" w:rsidRPr="000320CF" w14:paraId="43B3744F" w14:textId="77777777" w:rsidTr="00F24DAC">
        <w:trPr>
          <w:cantSplit/>
          <w:jc w:val="center"/>
        </w:trPr>
        <w:tc>
          <w:tcPr>
            <w:tcW w:w="7198" w:type="dxa"/>
            <w:shd w:val="clear" w:color="auto" w:fill="auto"/>
            <w:noWrap/>
          </w:tcPr>
          <w:p w14:paraId="22B001CE" w14:textId="77777777" w:rsidR="002B1E26" w:rsidRPr="000320CF" w:rsidRDefault="002B1E26" w:rsidP="00DB4CCE">
            <w:pPr>
              <w:pStyle w:val="TAL"/>
            </w:pPr>
            <w:r w:rsidRPr="000320CF">
              <w:t>Demodulation of DCH in high speed train conditions</w:t>
            </w:r>
          </w:p>
        </w:tc>
        <w:tc>
          <w:tcPr>
            <w:tcW w:w="857" w:type="dxa"/>
            <w:tcBorders>
              <w:top w:val="nil"/>
              <w:bottom w:val="single" w:sz="4" w:space="0" w:color="auto"/>
            </w:tcBorders>
            <w:shd w:val="clear" w:color="auto" w:fill="auto"/>
          </w:tcPr>
          <w:p w14:paraId="5541EDE3" w14:textId="77777777" w:rsidR="002B1E26" w:rsidRPr="000320CF" w:rsidRDefault="002B1E26" w:rsidP="00DB4CCE">
            <w:pPr>
              <w:pStyle w:val="TAC"/>
            </w:pPr>
          </w:p>
        </w:tc>
        <w:tc>
          <w:tcPr>
            <w:tcW w:w="1037" w:type="dxa"/>
            <w:tcBorders>
              <w:top w:val="nil"/>
              <w:bottom w:val="nil"/>
            </w:tcBorders>
            <w:shd w:val="clear" w:color="auto" w:fill="auto"/>
            <w:noWrap/>
          </w:tcPr>
          <w:p w14:paraId="5D500431" w14:textId="77777777" w:rsidR="002B1E26" w:rsidRPr="000320CF" w:rsidRDefault="002B1E26" w:rsidP="00DB4CCE">
            <w:pPr>
              <w:pStyle w:val="TAC"/>
            </w:pPr>
          </w:p>
        </w:tc>
        <w:tc>
          <w:tcPr>
            <w:tcW w:w="957" w:type="dxa"/>
            <w:shd w:val="clear" w:color="auto" w:fill="auto"/>
            <w:noWrap/>
          </w:tcPr>
          <w:p w14:paraId="61BDA6C3" w14:textId="77777777" w:rsidR="002B1E26" w:rsidRPr="000320CF" w:rsidRDefault="002B1E26" w:rsidP="00DB4CCE">
            <w:pPr>
              <w:pStyle w:val="TAC"/>
            </w:pPr>
            <w:r w:rsidRPr="000320CF">
              <w:t>1Rx, 2Rx</w:t>
            </w:r>
          </w:p>
        </w:tc>
      </w:tr>
      <w:tr w:rsidR="002B1E26" w:rsidRPr="000320CF" w14:paraId="4258B794" w14:textId="77777777" w:rsidTr="00F24DAC">
        <w:trPr>
          <w:cantSplit/>
          <w:jc w:val="center"/>
        </w:trPr>
        <w:tc>
          <w:tcPr>
            <w:tcW w:w="7198" w:type="dxa"/>
            <w:shd w:val="clear" w:color="auto" w:fill="auto"/>
            <w:noWrap/>
          </w:tcPr>
          <w:p w14:paraId="5681E300" w14:textId="77777777" w:rsidR="002B1E26" w:rsidRPr="000320CF" w:rsidRDefault="002B1E26" w:rsidP="00DB4CCE">
            <w:pPr>
              <w:pStyle w:val="TAL"/>
            </w:pPr>
            <w:r w:rsidRPr="000320CF">
              <w:t>Performance requirement for RACH preamble detection</w:t>
            </w:r>
            <w:r w:rsidRPr="000320CF">
              <w:tab/>
            </w:r>
          </w:p>
        </w:tc>
        <w:tc>
          <w:tcPr>
            <w:tcW w:w="857" w:type="dxa"/>
            <w:tcBorders>
              <w:bottom w:val="nil"/>
            </w:tcBorders>
            <w:shd w:val="clear" w:color="auto" w:fill="auto"/>
          </w:tcPr>
          <w:p w14:paraId="4FEE4AD8" w14:textId="77777777" w:rsidR="002B1E26" w:rsidRPr="000320CF" w:rsidRDefault="002B1E26" w:rsidP="00DB4CCE">
            <w:pPr>
              <w:pStyle w:val="TAC"/>
            </w:pPr>
            <w:r w:rsidRPr="000320CF">
              <w:t>RACH</w:t>
            </w:r>
          </w:p>
        </w:tc>
        <w:tc>
          <w:tcPr>
            <w:tcW w:w="1037" w:type="dxa"/>
            <w:tcBorders>
              <w:top w:val="nil"/>
              <w:bottom w:val="nil"/>
            </w:tcBorders>
            <w:shd w:val="clear" w:color="auto" w:fill="auto"/>
            <w:noWrap/>
          </w:tcPr>
          <w:p w14:paraId="03BA2421" w14:textId="77777777" w:rsidR="002B1E26" w:rsidRPr="000320CF" w:rsidRDefault="002B1E26" w:rsidP="00DB4CCE">
            <w:pPr>
              <w:pStyle w:val="TAC"/>
            </w:pPr>
          </w:p>
        </w:tc>
        <w:tc>
          <w:tcPr>
            <w:tcW w:w="957" w:type="dxa"/>
            <w:shd w:val="clear" w:color="auto" w:fill="auto"/>
            <w:noWrap/>
          </w:tcPr>
          <w:p w14:paraId="1708A96F" w14:textId="77777777" w:rsidR="002B1E26" w:rsidRPr="000320CF" w:rsidRDefault="002B1E26" w:rsidP="00DB4CCE">
            <w:pPr>
              <w:pStyle w:val="TAC"/>
            </w:pPr>
            <w:r w:rsidRPr="000320CF">
              <w:t>1Rx, 2Rx</w:t>
            </w:r>
          </w:p>
        </w:tc>
      </w:tr>
      <w:tr w:rsidR="002B1E26" w:rsidRPr="000320CF" w14:paraId="4DD833D0" w14:textId="77777777" w:rsidTr="00F24DAC">
        <w:trPr>
          <w:cantSplit/>
          <w:jc w:val="center"/>
        </w:trPr>
        <w:tc>
          <w:tcPr>
            <w:tcW w:w="7198" w:type="dxa"/>
            <w:shd w:val="clear" w:color="auto" w:fill="auto"/>
            <w:noWrap/>
          </w:tcPr>
          <w:p w14:paraId="608781B4" w14:textId="77777777" w:rsidR="002B1E26" w:rsidRPr="000320CF" w:rsidRDefault="002B1E26" w:rsidP="00DB4CCE">
            <w:pPr>
              <w:pStyle w:val="TAL"/>
            </w:pPr>
            <w:r w:rsidRPr="000320CF">
              <w:t>Demodulation of RACH message</w:t>
            </w:r>
          </w:p>
        </w:tc>
        <w:tc>
          <w:tcPr>
            <w:tcW w:w="857" w:type="dxa"/>
            <w:tcBorders>
              <w:top w:val="nil"/>
              <w:bottom w:val="single" w:sz="4" w:space="0" w:color="auto"/>
            </w:tcBorders>
            <w:shd w:val="clear" w:color="auto" w:fill="auto"/>
          </w:tcPr>
          <w:p w14:paraId="4987C788" w14:textId="77777777" w:rsidR="002B1E26" w:rsidRPr="000320CF" w:rsidRDefault="002B1E26" w:rsidP="00DB4CCE">
            <w:pPr>
              <w:pStyle w:val="TAC"/>
            </w:pPr>
          </w:p>
        </w:tc>
        <w:tc>
          <w:tcPr>
            <w:tcW w:w="1037" w:type="dxa"/>
            <w:tcBorders>
              <w:top w:val="nil"/>
              <w:bottom w:val="nil"/>
            </w:tcBorders>
            <w:shd w:val="clear" w:color="auto" w:fill="auto"/>
            <w:noWrap/>
          </w:tcPr>
          <w:p w14:paraId="78FE90E2" w14:textId="77777777" w:rsidR="002B1E26" w:rsidRPr="000320CF" w:rsidRDefault="002B1E26" w:rsidP="00DB4CCE">
            <w:pPr>
              <w:pStyle w:val="TAC"/>
            </w:pPr>
          </w:p>
        </w:tc>
        <w:tc>
          <w:tcPr>
            <w:tcW w:w="957" w:type="dxa"/>
            <w:shd w:val="clear" w:color="auto" w:fill="auto"/>
            <w:noWrap/>
          </w:tcPr>
          <w:p w14:paraId="59091E31" w14:textId="77777777" w:rsidR="002B1E26" w:rsidRPr="000320CF" w:rsidRDefault="002B1E26" w:rsidP="00DB4CCE">
            <w:pPr>
              <w:pStyle w:val="TAC"/>
            </w:pPr>
            <w:r w:rsidRPr="000320CF">
              <w:t>1Rx, 2Rx</w:t>
            </w:r>
          </w:p>
        </w:tc>
      </w:tr>
      <w:tr w:rsidR="002B1E26" w:rsidRPr="000320CF" w14:paraId="19B6F68C" w14:textId="77777777" w:rsidTr="00F24DAC">
        <w:trPr>
          <w:cantSplit/>
          <w:jc w:val="center"/>
        </w:trPr>
        <w:tc>
          <w:tcPr>
            <w:tcW w:w="7198" w:type="dxa"/>
            <w:shd w:val="clear" w:color="auto" w:fill="auto"/>
            <w:noWrap/>
          </w:tcPr>
          <w:p w14:paraId="7A488F9F" w14:textId="77777777" w:rsidR="002B1E26" w:rsidRPr="000320CF" w:rsidRDefault="002B1E26" w:rsidP="00DB4CCE">
            <w:pPr>
              <w:pStyle w:val="TAL"/>
            </w:pPr>
            <w:r w:rsidRPr="000320CF">
              <w:t>ACK false alarm</w:t>
            </w:r>
          </w:p>
        </w:tc>
        <w:tc>
          <w:tcPr>
            <w:tcW w:w="857" w:type="dxa"/>
            <w:tcBorders>
              <w:bottom w:val="nil"/>
            </w:tcBorders>
            <w:shd w:val="clear" w:color="auto" w:fill="auto"/>
          </w:tcPr>
          <w:p w14:paraId="4CBAB787" w14:textId="77777777" w:rsidR="002B1E26" w:rsidRPr="000320CF" w:rsidRDefault="002B1E26" w:rsidP="00DB4CCE">
            <w:pPr>
              <w:pStyle w:val="TAC"/>
            </w:pPr>
            <w:r w:rsidRPr="000320CF">
              <w:t>HS-DPCCH</w:t>
            </w:r>
          </w:p>
        </w:tc>
        <w:tc>
          <w:tcPr>
            <w:tcW w:w="1037" w:type="dxa"/>
            <w:tcBorders>
              <w:top w:val="nil"/>
              <w:bottom w:val="nil"/>
            </w:tcBorders>
            <w:shd w:val="clear" w:color="auto" w:fill="auto"/>
            <w:noWrap/>
          </w:tcPr>
          <w:p w14:paraId="321F9E1F" w14:textId="77777777" w:rsidR="002B1E26" w:rsidRPr="000320CF" w:rsidRDefault="002B1E26" w:rsidP="00DB4CCE">
            <w:pPr>
              <w:pStyle w:val="TAC"/>
            </w:pPr>
          </w:p>
        </w:tc>
        <w:tc>
          <w:tcPr>
            <w:tcW w:w="957" w:type="dxa"/>
            <w:shd w:val="clear" w:color="auto" w:fill="auto"/>
            <w:noWrap/>
          </w:tcPr>
          <w:p w14:paraId="0201CA35" w14:textId="77777777" w:rsidR="002B1E26" w:rsidRPr="000320CF" w:rsidRDefault="002B1E26" w:rsidP="00DB4CCE">
            <w:pPr>
              <w:pStyle w:val="TAC"/>
            </w:pPr>
            <w:r w:rsidRPr="000320CF">
              <w:t>2Rx</w:t>
            </w:r>
          </w:p>
        </w:tc>
      </w:tr>
      <w:tr w:rsidR="002B1E26" w:rsidRPr="000320CF" w14:paraId="01143E97" w14:textId="77777777" w:rsidTr="00F24DAC">
        <w:trPr>
          <w:cantSplit/>
          <w:jc w:val="center"/>
        </w:trPr>
        <w:tc>
          <w:tcPr>
            <w:tcW w:w="7198" w:type="dxa"/>
            <w:shd w:val="clear" w:color="auto" w:fill="auto"/>
            <w:noWrap/>
          </w:tcPr>
          <w:p w14:paraId="1B1D218B" w14:textId="77777777" w:rsidR="002B1E26" w:rsidRPr="000320CF" w:rsidRDefault="002B1E26" w:rsidP="00DB4CCE">
            <w:pPr>
              <w:pStyle w:val="TAL"/>
            </w:pPr>
            <w:r w:rsidRPr="000320CF">
              <w:t>ACK mis-detection</w:t>
            </w:r>
          </w:p>
        </w:tc>
        <w:tc>
          <w:tcPr>
            <w:tcW w:w="857" w:type="dxa"/>
            <w:tcBorders>
              <w:top w:val="nil"/>
              <w:bottom w:val="nil"/>
            </w:tcBorders>
            <w:shd w:val="clear" w:color="auto" w:fill="auto"/>
          </w:tcPr>
          <w:p w14:paraId="479CA351" w14:textId="77777777" w:rsidR="002B1E26" w:rsidRPr="000320CF" w:rsidRDefault="002B1E26" w:rsidP="00DB4CCE">
            <w:pPr>
              <w:pStyle w:val="TAC"/>
            </w:pPr>
          </w:p>
        </w:tc>
        <w:tc>
          <w:tcPr>
            <w:tcW w:w="1037" w:type="dxa"/>
            <w:tcBorders>
              <w:top w:val="nil"/>
              <w:bottom w:val="nil"/>
            </w:tcBorders>
            <w:shd w:val="clear" w:color="auto" w:fill="auto"/>
            <w:noWrap/>
          </w:tcPr>
          <w:p w14:paraId="5F3241C0" w14:textId="77777777" w:rsidR="002B1E26" w:rsidRPr="000320CF" w:rsidRDefault="002B1E26" w:rsidP="00DB4CCE">
            <w:pPr>
              <w:pStyle w:val="TAC"/>
            </w:pPr>
          </w:p>
        </w:tc>
        <w:tc>
          <w:tcPr>
            <w:tcW w:w="957" w:type="dxa"/>
            <w:shd w:val="clear" w:color="auto" w:fill="auto"/>
            <w:noWrap/>
          </w:tcPr>
          <w:p w14:paraId="26114F19" w14:textId="77777777" w:rsidR="002B1E26" w:rsidRPr="000320CF" w:rsidRDefault="002B1E26" w:rsidP="00DB4CCE">
            <w:pPr>
              <w:pStyle w:val="TAC"/>
            </w:pPr>
            <w:r w:rsidRPr="000320CF">
              <w:t>2Rx</w:t>
            </w:r>
          </w:p>
        </w:tc>
      </w:tr>
      <w:tr w:rsidR="002B1E26" w:rsidRPr="000320CF" w14:paraId="0FFC7F00" w14:textId="77777777" w:rsidTr="00F24DAC">
        <w:trPr>
          <w:cantSplit/>
          <w:jc w:val="center"/>
        </w:trPr>
        <w:tc>
          <w:tcPr>
            <w:tcW w:w="7198" w:type="dxa"/>
            <w:shd w:val="clear" w:color="auto" w:fill="auto"/>
            <w:noWrap/>
          </w:tcPr>
          <w:p w14:paraId="00B1C56E" w14:textId="77777777" w:rsidR="002B1E26" w:rsidRPr="000320CF" w:rsidRDefault="002B1E26" w:rsidP="00DB4CCE">
            <w:pPr>
              <w:pStyle w:val="TAL"/>
            </w:pPr>
            <w:r w:rsidRPr="000320CF">
              <w:t>ACK/NACK detection for 4C-HSDPA HS-DPCCH (</w:t>
            </w:r>
            <w:r w:rsidRPr="000320CF">
              <w:rPr>
                <w:rFonts w:eastAsia="‚c‚e‚o“Á‘¾ƒSƒVƒbƒN‘Ì"/>
              </w:rPr>
              <w:t xml:space="preserve">ACK false alarm, </w:t>
            </w:r>
            <w:r w:rsidRPr="000320CF">
              <w:t>ACK mis-detection)</w:t>
            </w:r>
          </w:p>
        </w:tc>
        <w:tc>
          <w:tcPr>
            <w:tcW w:w="857" w:type="dxa"/>
            <w:tcBorders>
              <w:top w:val="nil"/>
              <w:bottom w:val="nil"/>
            </w:tcBorders>
            <w:shd w:val="clear" w:color="auto" w:fill="auto"/>
          </w:tcPr>
          <w:p w14:paraId="3EEFC4A2" w14:textId="77777777" w:rsidR="002B1E26" w:rsidRPr="000320CF" w:rsidRDefault="002B1E26" w:rsidP="00DB4CCE">
            <w:pPr>
              <w:pStyle w:val="TAC"/>
            </w:pPr>
          </w:p>
        </w:tc>
        <w:tc>
          <w:tcPr>
            <w:tcW w:w="1037" w:type="dxa"/>
            <w:tcBorders>
              <w:top w:val="nil"/>
              <w:bottom w:val="nil"/>
            </w:tcBorders>
            <w:shd w:val="clear" w:color="auto" w:fill="auto"/>
            <w:noWrap/>
          </w:tcPr>
          <w:p w14:paraId="0F575E9F" w14:textId="77777777" w:rsidR="002B1E26" w:rsidRPr="000320CF" w:rsidRDefault="002B1E26" w:rsidP="00DB4CCE">
            <w:pPr>
              <w:pStyle w:val="TAC"/>
            </w:pPr>
          </w:p>
        </w:tc>
        <w:tc>
          <w:tcPr>
            <w:tcW w:w="957" w:type="dxa"/>
            <w:shd w:val="clear" w:color="auto" w:fill="auto"/>
            <w:noWrap/>
          </w:tcPr>
          <w:p w14:paraId="25D5A3E0" w14:textId="77777777" w:rsidR="002B1E26" w:rsidRPr="000320CF" w:rsidRDefault="002B1E26" w:rsidP="00DB4CCE">
            <w:pPr>
              <w:pStyle w:val="TAC"/>
            </w:pPr>
            <w:r w:rsidRPr="000320CF">
              <w:t>2Rx</w:t>
            </w:r>
          </w:p>
        </w:tc>
      </w:tr>
      <w:tr w:rsidR="002B1E26" w:rsidRPr="000320CF" w14:paraId="7E01AFE4" w14:textId="77777777" w:rsidTr="00F24DAC">
        <w:trPr>
          <w:cantSplit/>
          <w:jc w:val="center"/>
        </w:trPr>
        <w:tc>
          <w:tcPr>
            <w:tcW w:w="7198" w:type="dxa"/>
            <w:shd w:val="clear" w:color="auto" w:fill="auto"/>
            <w:noWrap/>
          </w:tcPr>
          <w:p w14:paraId="64A0E66F" w14:textId="77777777" w:rsidR="002B1E26" w:rsidRPr="000320CF" w:rsidRDefault="002B1E26" w:rsidP="00DB4CCE">
            <w:pPr>
              <w:pStyle w:val="TAL"/>
            </w:pPr>
            <w:r w:rsidRPr="000320CF">
              <w:t>ACK/NACK detection for 8C-HSDPA HS-DPCCH</w:t>
            </w:r>
          </w:p>
        </w:tc>
        <w:tc>
          <w:tcPr>
            <w:tcW w:w="857" w:type="dxa"/>
            <w:tcBorders>
              <w:top w:val="nil"/>
              <w:bottom w:val="single" w:sz="4" w:space="0" w:color="auto"/>
            </w:tcBorders>
            <w:shd w:val="clear" w:color="auto" w:fill="auto"/>
          </w:tcPr>
          <w:p w14:paraId="0BB51C73" w14:textId="77777777" w:rsidR="002B1E26" w:rsidRPr="000320CF" w:rsidRDefault="002B1E26" w:rsidP="00DB4CCE">
            <w:pPr>
              <w:pStyle w:val="TAC"/>
            </w:pPr>
          </w:p>
        </w:tc>
        <w:tc>
          <w:tcPr>
            <w:tcW w:w="1037" w:type="dxa"/>
            <w:tcBorders>
              <w:top w:val="nil"/>
              <w:bottom w:val="nil"/>
            </w:tcBorders>
            <w:shd w:val="clear" w:color="auto" w:fill="auto"/>
            <w:noWrap/>
          </w:tcPr>
          <w:p w14:paraId="3E111F60" w14:textId="77777777" w:rsidR="002B1E26" w:rsidRPr="000320CF" w:rsidRDefault="002B1E26" w:rsidP="00DB4CCE">
            <w:pPr>
              <w:pStyle w:val="TAC"/>
            </w:pPr>
          </w:p>
        </w:tc>
        <w:tc>
          <w:tcPr>
            <w:tcW w:w="957" w:type="dxa"/>
            <w:shd w:val="clear" w:color="auto" w:fill="auto"/>
            <w:noWrap/>
          </w:tcPr>
          <w:p w14:paraId="31ED772C" w14:textId="77777777" w:rsidR="002B1E26" w:rsidRPr="000320CF" w:rsidRDefault="002B1E26" w:rsidP="00DB4CCE">
            <w:pPr>
              <w:pStyle w:val="TAC"/>
            </w:pPr>
            <w:r w:rsidRPr="000320CF">
              <w:t>2Rx</w:t>
            </w:r>
          </w:p>
        </w:tc>
      </w:tr>
      <w:tr w:rsidR="002B1E26" w:rsidRPr="000320CF" w14:paraId="65EAEFC9" w14:textId="77777777" w:rsidTr="00F24DAC">
        <w:trPr>
          <w:cantSplit/>
          <w:jc w:val="center"/>
        </w:trPr>
        <w:tc>
          <w:tcPr>
            <w:tcW w:w="7198" w:type="dxa"/>
            <w:shd w:val="clear" w:color="auto" w:fill="auto"/>
            <w:noWrap/>
          </w:tcPr>
          <w:p w14:paraId="21C5C706" w14:textId="77777777" w:rsidR="002B1E26" w:rsidRPr="000320CF" w:rsidRDefault="002B1E26" w:rsidP="00DB4CCE">
            <w:pPr>
              <w:pStyle w:val="TAL"/>
            </w:pPr>
            <w:r w:rsidRPr="000320CF">
              <w:t>E-DPDCH in multipath fading condition</w:t>
            </w:r>
          </w:p>
        </w:tc>
        <w:tc>
          <w:tcPr>
            <w:tcW w:w="857" w:type="dxa"/>
            <w:tcBorders>
              <w:bottom w:val="nil"/>
            </w:tcBorders>
            <w:shd w:val="clear" w:color="auto" w:fill="auto"/>
          </w:tcPr>
          <w:p w14:paraId="3B70FB22" w14:textId="77777777" w:rsidR="002B1E26" w:rsidRPr="000320CF" w:rsidRDefault="002B1E26" w:rsidP="00DB4CCE">
            <w:pPr>
              <w:pStyle w:val="TAC"/>
            </w:pPr>
            <w:r w:rsidRPr="000320CF">
              <w:t>E-DPDCH</w:t>
            </w:r>
          </w:p>
        </w:tc>
        <w:tc>
          <w:tcPr>
            <w:tcW w:w="1037" w:type="dxa"/>
            <w:tcBorders>
              <w:top w:val="nil"/>
              <w:bottom w:val="nil"/>
            </w:tcBorders>
            <w:shd w:val="clear" w:color="auto" w:fill="auto"/>
            <w:noWrap/>
          </w:tcPr>
          <w:p w14:paraId="785F2BE7" w14:textId="77777777" w:rsidR="002B1E26" w:rsidRPr="000320CF" w:rsidRDefault="002B1E26" w:rsidP="00DB4CCE">
            <w:pPr>
              <w:pStyle w:val="TAC"/>
            </w:pPr>
          </w:p>
        </w:tc>
        <w:tc>
          <w:tcPr>
            <w:tcW w:w="957" w:type="dxa"/>
            <w:shd w:val="clear" w:color="auto" w:fill="auto"/>
            <w:noWrap/>
          </w:tcPr>
          <w:p w14:paraId="762433FA" w14:textId="77777777" w:rsidR="002B1E26" w:rsidRPr="000320CF" w:rsidRDefault="002B1E26" w:rsidP="00DB4CCE">
            <w:pPr>
              <w:pStyle w:val="TAC"/>
            </w:pPr>
            <w:r w:rsidRPr="000320CF">
              <w:t>1Rx, 2Rx</w:t>
            </w:r>
          </w:p>
        </w:tc>
      </w:tr>
      <w:tr w:rsidR="002B1E26" w:rsidRPr="000320CF" w14:paraId="44FDF3DA" w14:textId="77777777" w:rsidTr="00F24DAC">
        <w:trPr>
          <w:cantSplit/>
          <w:jc w:val="center"/>
        </w:trPr>
        <w:tc>
          <w:tcPr>
            <w:tcW w:w="7198" w:type="dxa"/>
            <w:shd w:val="clear" w:color="auto" w:fill="auto"/>
            <w:noWrap/>
          </w:tcPr>
          <w:p w14:paraId="00FDD681" w14:textId="77777777" w:rsidR="002B1E26" w:rsidRPr="000320CF" w:rsidRDefault="002B1E26" w:rsidP="00DB4CCE">
            <w:pPr>
              <w:pStyle w:val="TAL"/>
            </w:pPr>
            <w:r w:rsidRPr="000320CF">
              <w:t>E-DPDCH and S-E-DPDCH in multipath fading condition for UL MIMO</w:t>
            </w:r>
          </w:p>
        </w:tc>
        <w:tc>
          <w:tcPr>
            <w:tcW w:w="857" w:type="dxa"/>
            <w:tcBorders>
              <w:top w:val="nil"/>
              <w:bottom w:val="nil"/>
            </w:tcBorders>
            <w:shd w:val="clear" w:color="auto" w:fill="auto"/>
          </w:tcPr>
          <w:p w14:paraId="251AB63B" w14:textId="77777777" w:rsidR="002B1E26" w:rsidRPr="000320CF" w:rsidRDefault="002B1E26" w:rsidP="00DB4CCE">
            <w:pPr>
              <w:pStyle w:val="TAC"/>
            </w:pPr>
          </w:p>
        </w:tc>
        <w:tc>
          <w:tcPr>
            <w:tcW w:w="1037" w:type="dxa"/>
            <w:tcBorders>
              <w:top w:val="nil"/>
              <w:bottom w:val="nil"/>
            </w:tcBorders>
            <w:shd w:val="clear" w:color="auto" w:fill="auto"/>
            <w:noWrap/>
          </w:tcPr>
          <w:p w14:paraId="0CCDC516" w14:textId="77777777" w:rsidR="002B1E26" w:rsidRPr="000320CF" w:rsidRDefault="002B1E26" w:rsidP="00DB4CCE">
            <w:pPr>
              <w:pStyle w:val="TAC"/>
            </w:pPr>
          </w:p>
        </w:tc>
        <w:tc>
          <w:tcPr>
            <w:tcW w:w="957" w:type="dxa"/>
            <w:shd w:val="clear" w:color="auto" w:fill="auto"/>
            <w:noWrap/>
          </w:tcPr>
          <w:p w14:paraId="4D0E9F31" w14:textId="77777777" w:rsidR="002B1E26" w:rsidRPr="000320CF" w:rsidRDefault="002B1E26" w:rsidP="00DB4CCE">
            <w:pPr>
              <w:pStyle w:val="TAC"/>
            </w:pPr>
            <w:r w:rsidRPr="000320CF">
              <w:t>2Rx</w:t>
            </w:r>
          </w:p>
        </w:tc>
      </w:tr>
      <w:tr w:rsidR="002B1E26" w:rsidRPr="000320CF" w14:paraId="32B68E00" w14:textId="77777777" w:rsidTr="00F24DAC">
        <w:trPr>
          <w:cantSplit/>
          <w:jc w:val="center"/>
        </w:trPr>
        <w:tc>
          <w:tcPr>
            <w:tcW w:w="7198" w:type="dxa"/>
            <w:shd w:val="clear" w:color="auto" w:fill="auto"/>
            <w:noWrap/>
          </w:tcPr>
          <w:p w14:paraId="5D80DAA5" w14:textId="77777777" w:rsidR="002B1E26" w:rsidRPr="000320CF" w:rsidRDefault="002B1E26" w:rsidP="00DB4CCE">
            <w:pPr>
              <w:pStyle w:val="TAL"/>
            </w:pPr>
            <w:r w:rsidRPr="000320CF">
              <w:t>Signalling detection for E-DPCCH in multipath fading condition</w:t>
            </w:r>
          </w:p>
        </w:tc>
        <w:tc>
          <w:tcPr>
            <w:tcW w:w="857" w:type="dxa"/>
            <w:tcBorders>
              <w:top w:val="nil"/>
            </w:tcBorders>
            <w:shd w:val="clear" w:color="auto" w:fill="auto"/>
          </w:tcPr>
          <w:p w14:paraId="3350CDB9" w14:textId="77777777" w:rsidR="002B1E26" w:rsidRPr="000320CF" w:rsidRDefault="002B1E26" w:rsidP="00DB4CCE">
            <w:pPr>
              <w:pStyle w:val="TAC"/>
            </w:pPr>
          </w:p>
        </w:tc>
        <w:tc>
          <w:tcPr>
            <w:tcW w:w="1037" w:type="dxa"/>
            <w:tcBorders>
              <w:top w:val="nil"/>
            </w:tcBorders>
            <w:shd w:val="clear" w:color="auto" w:fill="auto"/>
            <w:noWrap/>
          </w:tcPr>
          <w:p w14:paraId="3DF10D9F" w14:textId="77777777" w:rsidR="002B1E26" w:rsidRPr="000320CF" w:rsidRDefault="002B1E26" w:rsidP="00DB4CCE">
            <w:pPr>
              <w:pStyle w:val="TAC"/>
            </w:pPr>
          </w:p>
        </w:tc>
        <w:tc>
          <w:tcPr>
            <w:tcW w:w="957" w:type="dxa"/>
            <w:shd w:val="clear" w:color="auto" w:fill="auto"/>
            <w:noWrap/>
          </w:tcPr>
          <w:p w14:paraId="63A45750" w14:textId="77777777" w:rsidR="002B1E26" w:rsidRPr="000320CF" w:rsidRDefault="002B1E26" w:rsidP="00DB4CCE">
            <w:pPr>
              <w:pStyle w:val="TAC"/>
            </w:pPr>
            <w:r w:rsidRPr="000320CF">
              <w:t>1Rx, 2Rx</w:t>
            </w:r>
          </w:p>
        </w:tc>
      </w:tr>
    </w:tbl>
    <w:p w14:paraId="20726C18" w14:textId="77777777" w:rsidR="00FF68ED" w:rsidRPr="000320CF" w:rsidRDefault="00FF68ED" w:rsidP="00DB4CCE"/>
    <w:p w14:paraId="60A9A33E" w14:textId="77777777" w:rsidR="00FF68ED" w:rsidRPr="000320CF" w:rsidRDefault="00FF68ED" w:rsidP="00DB4CCE">
      <w:pPr>
        <w:pStyle w:val="TH"/>
      </w:pPr>
      <w:r w:rsidRPr="000320CF">
        <w:lastRenderedPageBreak/>
        <w:t>Table 15.2-2: E-UTRA BS demodulation requirements feasible OTA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37"/>
        <w:gridCol w:w="935"/>
        <w:gridCol w:w="1503"/>
        <w:gridCol w:w="1378"/>
      </w:tblGrid>
      <w:tr w:rsidR="00FF68ED" w:rsidRPr="000320CF" w14:paraId="689851CC" w14:textId="77777777" w:rsidTr="00F24DAC">
        <w:trPr>
          <w:cantSplit/>
          <w:jc w:val="center"/>
        </w:trPr>
        <w:tc>
          <w:tcPr>
            <w:tcW w:w="7372" w:type="dxa"/>
            <w:gridSpan w:val="2"/>
            <w:shd w:val="clear" w:color="auto" w:fill="auto"/>
            <w:noWrap/>
            <w:hideMark/>
          </w:tcPr>
          <w:p w14:paraId="66E86926" w14:textId="77777777" w:rsidR="00FF68ED" w:rsidRPr="000320CF" w:rsidRDefault="00FF68ED" w:rsidP="00DB4CCE">
            <w:pPr>
              <w:pStyle w:val="TAH"/>
              <w:rPr>
                <w:bCs/>
              </w:rPr>
            </w:pPr>
            <w:r w:rsidRPr="000320CF">
              <w:t> E-UTRA BS demodulation requirements</w:t>
            </w:r>
          </w:p>
        </w:tc>
        <w:tc>
          <w:tcPr>
            <w:tcW w:w="1503" w:type="dxa"/>
            <w:tcBorders>
              <w:bottom w:val="single" w:sz="4" w:space="0" w:color="auto"/>
            </w:tcBorders>
            <w:shd w:val="clear" w:color="auto" w:fill="auto"/>
            <w:hideMark/>
          </w:tcPr>
          <w:p w14:paraId="7D16B8A8" w14:textId="77777777" w:rsidR="00FF68ED" w:rsidRPr="000320CF" w:rsidRDefault="00FF68ED" w:rsidP="00DB4CCE">
            <w:pPr>
              <w:pStyle w:val="TAH"/>
            </w:pPr>
            <w:r w:rsidRPr="000320CF">
              <w:t>Tx</w:t>
            </w:r>
            <w:r w:rsidRPr="000320CF">
              <w:br/>
              <w:t>(UE emulator)</w:t>
            </w:r>
          </w:p>
        </w:tc>
        <w:tc>
          <w:tcPr>
            <w:tcW w:w="1378" w:type="dxa"/>
            <w:shd w:val="clear" w:color="auto" w:fill="auto"/>
            <w:hideMark/>
          </w:tcPr>
          <w:p w14:paraId="6BB70DC6" w14:textId="77777777" w:rsidR="00FF68ED" w:rsidRPr="000320CF" w:rsidRDefault="00FF68ED" w:rsidP="00DB4CCE">
            <w:pPr>
              <w:pStyle w:val="TAH"/>
            </w:pPr>
            <w:r w:rsidRPr="000320CF">
              <w:t>Rx</w:t>
            </w:r>
            <w:r w:rsidRPr="000320CF">
              <w:br/>
              <w:t xml:space="preserve"> (OTA BS)</w:t>
            </w:r>
          </w:p>
        </w:tc>
      </w:tr>
      <w:tr w:rsidR="002B1E26" w:rsidRPr="000320CF" w14:paraId="0B66D6F0" w14:textId="77777777" w:rsidTr="00F24DAC">
        <w:trPr>
          <w:cantSplit/>
          <w:jc w:val="center"/>
        </w:trPr>
        <w:tc>
          <w:tcPr>
            <w:tcW w:w="6437" w:type="dxa"/>
            <w:shd w:val="clear" w:color="auto" w:fill="auto"/>
            <w:noWrap/>
            <w:hideMark/>
          </w:tcPr>
          <w:p w14:paraId="3686FC77" w14:textId="77777777" w:rsidR="002B1E26" w:rsidRPr="000320CF" w:rsidRDefault="002B1E26" w:rsidP="00DB4CCE">
            <w:pPr>
              <w:pStyle w:val="TAL"/>
            </w:pPr>
            <w:r w:rsidRPr="000320CF">
              <w:t xml:space="preserve">PUSCH in multipath fading propagation conditions transmission </w:t>
            </w:r>
          </w:p>
        </w:tc>
        <w:tc>
          <w:tcPr>
            <w:tcW w:w="935" w:type="dxa"/>
            <w:tcBorders>
              <w:bottom w:val="nil"/>
            </w:tcBorders>
            <w:shd w:val="clear" w:color="auto" w:fill="auto"/>
          </w:tcPr>
          <w:p w14:paraId="739036A5" w14:textId="77777777" w:rsidR="002B1E26" w:rsidRPr="000320CF" w:rsidRDefault="002B1E26" w:rsidP="00DB4CCE">
            <w:pPr>
              <w:pStyle w:val="TAC"/>
            </w:pPr>
            <w:r w:rsidRPr="000320CF">
              <w:t>PUSCH</w:t>
            </w:r>
          </w:p>
        </w:tc>
        <w:tc>
          <w:tcPr>
            <w:tcW w:w="1503" w:type="dxa"/>
            <w:tcBorders>
              <w:bottom w:val="nil"/>
            </w:tcBorders>
            <w:shd w:val="clear" w:color="auto" w:fill="auto"/>
            <w:noWrap/>
            <w:hideMark/>
          </w:tcPr>
          <w:p w14:paraId="7E8D5AD6" w14:textId="77777777" w:rsidR="002B1E26" w:rsidRPr="000320CF" w:rsidRDefault="002B1E26" w:rsidP="00DB4CCE">
            <w:pPr>
              <w:pStyle w:val="TAC"/>
            </w:pPr>
            <w:r w:rsidRPr="000320CF">
              <w:t>1Tx</w:t>
            </w:r>
          </w:p>
        </w:tc>
        <w:tc>
          <w:tcPr>
            <w:tcW w:w="1378" w:type="dxa"/>
            <w:shd w:val="clear" w:color="auto" w:fill="auto"/>
            <w:noWrap/>
            <w:hideMark/>
          </w:tcPr>
          <w:p w14:paraId="0FE2D089" w14:textId="77777777" w:rsidR="002B1E26" w:rsidRPr="000320CF" w:rsidRDefault="002B1E26" w:rsidP="00DB4CCE">
            <w:pPr>
              <w:pStyle w:val="TAC"/>
            </w:pPr>
            <w:r w:rsidRPr="000320CF">
              <w:t>2Rx</w:t>
            </w:r>
          </w:p>
        </w:tc>
      </w:tr>
      <w:tr w:rsidR="002B1E26" w:rsidRPr="000320CF" w14:paraId="2E5DA008" w14:textId="77777777" w:rsidTr="00F24DAC">
        <w:trPr>
          <w:cantSplit/>
          <w:jc w:val="center"/>
        </w:trPr>
        <w:tc>
          <w:tcPr>
            <w:tcW w:w="6437" w:type="dxa"/>
            <w:shd w:val="clear" w:color="auto" w:fill="auto"/>
            <w:noWrap/>
            <w:hideMark/>
          </w:tcPr>
          <w:p w14:paraId="03506D63" w14:textId="77777777" w:rsidR="002B1E26" w:rsidRPr="000320CF" w:rsidRDefault="002B1E26" w:rsidP="00DB4CCE">
            <w:pPr>
              <w:pStyle w:val="TAL"/>
            </w:pPr>
            <w:r w:rsidRPr="000320CF">
              <w:t>UL timing adjustment</w:t>
            </w:r>
          </w:p>
        </w:tc>
        <w:tc>
          <w:tcPr>
            <w:tcW w:w="935" w:type="dxa"/>
            <w:tcBorders>
              <w:top w:val="nil"/>
              <w:bottom w:val="nil"/>
            </w:tcBorders>
            <w:shd w:val="clear" w:color="auto" w:fill="auto"/>
          </w:tcPr>
          <w:p w14:paraId="3F812B48" w14:textId="77777777" w:rsidR="002B1E26" w:rsidRPr="000320CF" w:rsidRDefault="002B1E26" w:rsidP="00DB4CCE">
            <w:pPr>
              <w:pStyle w:val="TAC"/>
            </w:pPr>
          </w:p>
        </w:tc>
        <w:tc>
          <w:tcPr>
            <w:tcW w:w="1503" w:type="dxa"/>
            <w:tcBorders>
              <w:top w:val="nil"/>
              <w:bottom w:val="nil"/>
            </w:tcBorders>
            <w:shd w:val="clear" w:color="auto" w:fill="auto"/>
            <w:noWrap/>
            <w:hideMark/>
          </w:tcPr>
          <w:p w14:paraId="59664B77" w14:textId="77777777" w:rsidR="002B1E26" w:rsidRPr="000320CF" w:rsidRDefault="002B1E26" w:rsidP="00DB4CCE">
            <w:pPr>
              <w:pStyle w:val="TAC"/>
            </w:pPr>
          </w:p>
        </w:tc>
        <w:tc>
          <w:tcPr>
            <w:tcW w:w="1378" w:type="dxa"/>
            <w:shd w:val="clear" w:color="auto" w:fill="auto"/>
            <w:noWrap/>
            <w:hideMark/>
          </w:tcPr>
          <w:p w14:paraId="4469EAB3" w14:textId="77777777" w:rsidR="002B1E26" w:rsidRPr="000320CF" w:rsidRDefault="002B1E26" w:rsidP="00DB4CCE">
            <w:pPr>
              <w:pStyle w:val="TAC"/>
            </w:pPr>
            <w:r w:rsidRPr="000320CF">
              <w:t>2Rx</w:t>
            </w:r>
          </w:p>
        </w:tc>
      </w:tr>
      <w:tr w:rsidR="002B1E26" w:rsidRPr="000320CF" w14:paraId="504E210D" w14:textId="77777777" w:rsidTr="00F24DAC">
        <w:trPr>
          <w:cantSplit/>
          <w:jc w:val="center"/>
        </w:trPr>
        <w:tc>
          <w:tcPr>
            <w:tcW w:w="6437" w:type="dxa"/>
            <w:shd w:val="clear" w:color="auto" w:fill="auto"/>
            <w:noWrap/>
            <w:hideMark/>
          </w:tcPr>
          <w:p w14:paraId="58D125ED" w14:textId="77777777" w:rsidR="002B1E26" w:rsidRPr="000320CF" w:rsidRDefault="002B1E26" w:rsidP="00DB4CCE">
            <w:pPr>
              <w:pStyle w:val="TAL"/>
            </w:pPr>
            <w:r w:rsidRPr="000320CF">
              <w:t>HARQ-ACK multiplexed on PUSCH</w:t>
            </w:r>
          </w:p>
        </w:tc>
        <w:tc>
          <w:tcPr>
            <w:tcW w:w="935" w:type="dxa"/>
            <w:tcBorders>
              <w:top w:val="nil"/>
              <w:bottom w:val="nil"/>
            </w:tcBorders>
            <w:shd w:val="clear" w:color="auto" w:fill="auto"/>
          </w:tcPr>
          <w:p w14:paraId="6AA8D8D3" w14:textId="77777777" w:rsidR="002B1E26" w:rsidRPr="000320CF" w:rsidRDefault="002B1E26" w:rsidP="00DB4CCE">
            <w:pPr>
              <w:pStyle w:val="TAC"/>
            </w:pPr>
          </w:p>
        </w:tc>
        <w:tc>
          <w:tcPr>
            <w:tcW w:w="1503" w:type="dxa"/>
            <w:tcBorders>
              <w:top w:val="nil"/>
              <w:bottom w:val="nil"/>
            </w:tcBorders>
            <w:shd w:val="clear" w:color="auto" w:fill="auto"/>
            <w:noWrap/>
            <w:hideMark/>
          </w:tcPr>
          <w:p w14:paraId="6A930DC9" w14:textId="77777777" w:rsidR="002B1E26" w:rsidRPr="000320CF" w:rsidRDefault="002B1E26" w:rsidP="00DB4CCE">
            <w:pPr>
              <w:pStyle w:val="TAC"/>
            </w:pPr>
          </w:p>
        </w:tc>
        <w:tc>
          <w:tcPr>
            <w:tcW w:w="1378" w:type="dxa"/>
            <w:shd w:val="clear" w:color="auto" w:fill="auto"/>
            <w:noWrap/>
            <w:hideMark/>
          </w:tcPr>
          <w:p w14:paraId="2684D0E1" w14:textId="77777777" w:rsidR="002B1E26" w:rsidRPr="000320CF" w:rsidRDefault="002B1E26" w:rsidP="00DB4CCE">
            <w:pPr>
              <w:pStyle w:val="TAC"/>
            </w:pPr>
            <w:r w:rsidRPr="000320CF">
              <w:t>2Rx</w:t>
            </w:r>
          </w:p>
        </w:tc>
      </w:tr>
      <w:tr w:rsidR="002B1E26" w:rsidRPr="000320CF" w14:paraId="0228C6A0" w14:textId="77777777" w:rsidTr="00F24DAC">
        <w:trPr>
          <w:cantSplit/>
          <w:jc w:val="center"/>
        </w:trPr>
        <w:tc>
          <w:tcPr>
            <w:tcW w:w="6437" w:type="dxa"/>
            <w:shd w:val="clear" w:color="auto" w:fill="auto"/>
            <w:noWrap/>
            <w:hideMark/>
          </w:tcPr>
          <w:p w14:paraId="6056DD57" w14:textId="77777777" w:rsidR="002B1E26" w:rsidRPr="000320CF" w:rsidRDefault="002B1E26" w:rsidP="00DB4CCE">
            <w:pPr>
              <w:pStyle w:val="TAL"/>
            </w:pPr>
            <w:r w:rsidRPr="000320CF">
              <w:t>High Speed Train conditions</w:t>
            </w:r>
          </w:p>
        </w:tc>
        <w:tc>
          <w:tcPr>
            <w:tcW w:w="935" w:type="dxa"/>
            <w:tcBorders>
              <w:top w:val="nil"/>
              <w:bottom w:val="nil"/>
            </w:tcBorders>
            <w:shd w:val="clear" w:color="auto" w:fill="auto"/>
          </w:tcPr>
          <w:p w14:paraId="7F7648D7" w14:textId="77777777" w:rsidR="002B1E26" w:rsidRPr="000320CF" w:rsidRDefault="002B1E26" w:rsidP="00DB4CCE">
            <w:pPr>
              <w:pStyle w:val="TAC"/>
            </w:pPr>
          </w:p>
        </w:tc>
        <w:tc>
          <w:tcPr>
            <w:tcW w:w="1503" w:type="dxa"/>
            <w:tcBorders>
              <w:top w:val="nil"/>
              <w:bottom w:val="nil"/>
            </w:tcBorders>
            <w:shd w:val="clear" w:color="auto" w:fill="auto"/>
            <w:noWrap/>
            <w:hideMark/>
          </w:tcPr>
          <w:p w14:paraId="77D55211" w14:textId="77777777" w:rsidR="002B1E26" w:rsidRPr="000320CF" w:rsidRDefault="002B1E26" w:rsidP="00DB4CCE">
            <w:pPr>
              <w:pStyle w:val="TAC"/>
            </w:pPr>
          </w:p>
        </w:tc>
        <w:tc>
          <w:tcPr>
            <w:tcW w:w="1378" w:type="dxa"/>
            <w:shd w:val="clear" w:color="auto" w:fill="auto"/>
            <w:noWrap/>
            <w:hideMark/>
          </w:tcPr>
          <w:p w14:paraId="4DBA6104" w14:textId="77777777" w:rsidR="002B1E26" w:rsidRPr="000320CF" w:rsidRDefault="002B1E26" w:rsidP="00DB4CCE">
            <w:pPr>
              <w:pStyle w:val="TAC"/>
            </w:pPr>
            <w:r w:rsidRPr="000320CF">
              <w:t>1Rx, 2Rx</w:t>
            </w:r>
          </w:p>
        </w:tc>
      </w:tr>
      <w:tr w:rsidR="002B1E26" w:rsidRPr="000320CF" w14:paraId="21F5FCDD" w14:textId="77777777" w:rsidTr="00F24DAC">
        <w:trPr>
          <w:cantSplit/>
          <w:jc w:val="center"/>
        </w:trPr>
        <w:tc>
          <w:tcPr>
            <w:tcW w:w="6437" w:type="dxa"/>
            <w:shd w:val="clear" w:color="auto" w:fill="auto"/>
            <w:noWrap/>
            <w:hideMark/>
          </w:tcPr>
          <w:p w14:paraId="71589860" w14:textId="77777777" w:rsidR="002B1E26" w:rsidRPr="000320CF" w:rsidRDefault="002B1E26" w:rsidP="00DB4CCE">
            <w:pPr>
              <w:pStyle w:val="TAL"/>
            </w:pPr>
            <w:r w:rsidRPr="000320CF">
              <w:t>PUSCH with TTI bundling and enhanced HARQ pattern</w:t>
            </w:r>
          </w:p>
        </w:tc>
        <w:tc>
          <w:tcPr>
            <w:tcW w:w="935" w:type="dxa"/>
            <w:tcBorders>
              <w:top w:val="nil"/>
              <w:bottom w:val="nil"/>
            </w:tcBorders>
            <w:shd w:val="clear" w:color="auto" w:fill="auto"/>
          </w:tcPr>
          <w:p w14:paraId="6EDA9A2E" w14:textId="77777777" w:rsidR="002B1E26" w:rsidRPr="000320CF" w:rsidRDefault="002B1E26" w:rsidP="00DB4CCE">
            <w:pPr>
              <w:pStyle w:val="TAC"/>
            </w:pPr>
          </w:p>
        </w:tc>
        <w:tc>
          <w:tcPr>
            <w:tcW w:w="1503" w:type="dxa"/>
            <w:tcBorders>
              <w:top w:val="nil"/>
              <w:bottom w:val="nil"/>
            </w:tcBorders>
            <w:shd w:val="clear" w:color="auto" w:fill="auto"/>
            <w:noWrap/>
            <w:hideMark/>
          </w:tcPr>
          <w:p w14:paraId="5359B87E" w14:textId="77777777" w:rsidR="002B1E26" w:rsidRPr="000320CF" w:rsidRDefault="002B1E26" w:rsidP="00DB4CCE">
            <w:pPr>
              <w:pStyle w:val="TAC"/>
            </w:pPr>
          </w:p>
        </w:tc>
        <w:tc>
          <w:tcPr>
            <w:tcW w:w="1378" w:type="dxa"/>
            <w:shd w:val="clear" w:color="auto" w:fill="auto"/>
            <w:noWrap/>
            <w:hideMark/>
          </w:tcPr>
          <w:p w14:paraId="34079543" w14:textId="77777777" w:rsidR="002B1E26" w:rsidRPr="000320CF" w:rsidRDefault="002B1E26" w:rsidP="00DB4CCE">
            <w:pPr>
              <w:pStyle w:val="TAC"/>
            </w:pPr>
            <w:r w:rsidRPr="000320CF">
              <w:t>2Rx</w:t>
            </w:r>
          </w:p>
        </w:tc>
      </w:tr>
      <w:tr w:rsidR="002B1E26" w:rsidRPr="000320CF" w14:paraId="256659C2" w14:textId="77777777" w:rsidTr="00F24DAC">
        <w:trPr>
          <w:cantSplit/>
          <w:jc w:val="center"/>
        </w:trPr>
        <w:tc>
          <w:tcPr>
            <w:tcW w:w="6437" w:type="dxa"/>
            <w:shd w:val="clear" w:color="auto" w:fill="auto"/>
            <w:noWrap/>
            <w:hideMark/>
          </w:tcPr>
          <w:p w14:paraId="74F275BC" w14:textId="77777777" w:rsidR="002B1E26" w:rsidRPr="000320CF" w:rsidRDefault="002B1E26" w:rsidP="00DB4CCE">
            <w:pPr>
              <w:pStyle w:val="TAL"/>
            </w:pPr>
            <w:r w:rsidRPr="000320CF">
              <w:t>Enhanced performance requirement type A in multipath fading propagation conditions, synchronous interference</w:t>
            </w:r>
          </w:p>
        </w:tc>
        <w:tc>
          <w:tcPr>
            <w:tcW w:w="935" w:type="dxa"/>
            <w:tcBorders>
              <w:top w:val="nil"/>
              <w:bottom w:val="nil"/>
            </w:tcBorders>
            <w:shd w:val="clear" w:color="auto" w:fill="auto"/>
          </w:tcPr>
          <w:p w14:paraId="149BAA21" w14:textId="77777777" w:rsidR="002B1E26" w:rsidRPr="000320CF" w:rsidRDefault="002B1E26" w:rsidP="00DB4CCE">
            <w:pPr>
              <w:pStyle w:val="TAC"/>
            </w:pPr>
          </w:p>
        </w:tc>
        <w:tc>
          <w:tcPr>
            <w:tcW w:w="1503" w:type="dxa"/>
            <w:tcBorders>
              <w:top w:val="nil"/>
              <w:bottom w:val="nil"/>
            </w:tcBorders>
            <w:shd w:val="clear" w:color="auto" w:fill="auto"/>
            <w:noWrap/>
            <w:hideMark/>
          </w:tcPr>
          <w:p w14:paraId="32DA7F24" w14:textId="77777777" w:rsidR="002B1E26" w:rsidRPr="000320CF" w:rsidRDefault="002B1E26" w:rsidP="00DB4CCE">
            <w:pPr>
              <w:pStyle w:val="TAC"/>
            </w:pPr>
          </w:p>
        </w:tc>
        <w:tc>
          <w:tcPr>
            <w:tcW w:w="1378" w:type="dxa"/>
            <w:shd w:val="clear" w:color="auto" w:fill="auto"/>
            <w:noWrap/>
            <w:hideMark/>
          </w:tcPr>
          <w:p w14:paraId="034C690A" w14:textId="77777777" w:rsidR="002B1E26" w:rsidRPr="000320CF" w:rsidRDefault="002B1E26" w:rsidP="00DB4CCE">
            <w:pPr>
              <w:pStyle w:val="TAC"/>
            </w:pPr>
            <w:r w:rsidRPr="000320CF">
              <w:t>2Rx</w:t>
            </w:r>
          </w:p>
        </w:tc>
      </w:tr>
      <w:tr w:rsidR="002B1E26" w:rsidRPr="000320CF" w14:paraId="5226051E" w14:textId="77777777" w:rsidTr="00F24DAC">
        <w:trPr>
          <w:cantSplit/>
          <w:jc w:val="center"/>
        </w:trPr>
        <w:tc>
          <w:tcPr>
            <w:tcW w:w="6437" w:type="dxa"/>
            <w:shd w:val="clear" w:color="auto" w:fill="auto"/>
            <w:noWrap/>
            <w:hideMark/>
          </w:tcPr>
          <w:p w14:paraId="628E3900" w14:textId="77777777" w:rsidR="002B1E26" w:rsidRPr="000320CF" w:rsidRDefault="002B1E26" w:rsidP="00DB4CCE">
            <w:pPr>
              <w:pStyle w:val="TAL"/>
            </w:pPr>
            <w:r w:rsidRPr="000320CF">
              <w:t>Enhanced performance requirement type A in multipath fading propagation conditions, asynchronous interference</w:t>
            </w:r>
          </w:p>
        </w:tc>
        <w:tc>
          <w:tcPr>
            <w:tcW w:w="935" w:type="dxa"/>
            <w:tcBorders>
              <w:top w:val="nil"/>
              <w:bottom w:val="nil"/>
            </w:tcBorders>
            <w:shd w:val="clear" w:color="auto" w:fill="auto"/>
          </w:tcPr>
          <w:p w14:paraId="052D9776" w14:textId="77777777" w:rsidR="002B1E26" w:rsidRPr="000320CF" w:rsidRDefault="002B1E26" w:rsidP="00DB4CCE">
            <w:pPr>
              <w:pStyle w:val="TAC"/>
            </w:pPr>
          </w:p>
        </w:tc>
        <w:tc>
          <w:tcPr>
            <w:tcW w:w="1503" w:type="dxa"/>
            <w:tcBorders>
              <w:top w:val="nil"/>
              <w:bottom w:val="nil"/>
            </w:tcBorders>
            <w:shd w:val="clear" w:color="auto" w:fill="auto"/>
            <w:noWrap/>
            <w:hideMark/>
          </w:tcPr>
          <w:p w14:paraId="411830E8" w14:textId="77777777" w:rsidR="002B1E26" w:rsidRPr="000320CF" w:rsidRDefault="002B1E26" w:rsidP="00DB4CCE">
            <w:pPr>
              <w:pStyle w:val="TAC"/>
            </w:pPr>
          </w:p>
        </w:tc>
        <w:tc>
          <w:tcPr>
            <w:tcW w:w="1378" w:type="dxa"/>
            <w:shd w:val="clear" w:color="auto" w:fill="auto"/>
            <w:noWrap/>
            <w:hideMark/>
          </w:tcPr>
          <w:p w14:paraId="5819001C" w14:textId="77777777" w:rsidR="002B1E26" w:rsidRPr="000320CF" w:rsidRDefault="002B1E26" w:rsidP="00DB4CCE">
            <w:pPr>
              <w:pStyle w:val="TAC"/>
            </w:pPr>
            <w:r w:rsidRPr="000320CF">
              <w:t>2Rx</w:t>
            </w:r>
          </w:p>
        </w:tc>
      </w:tr>
      <w:tr w:rsidR="002B1E26" w:rsidRPr="000320CF" w14:paraId="43B13C64" w14:textId="77777777" w:rsidTr="00F24DAC">
        <w:trPr>
          <w:cantSplit/>
          <w:jc w:val="center"/>
        </w:trPr>
        <w:tc>
          <w:tcPr>
            <w:tcW w:w="6437" w:type="dxa"/>
            <w:shd w:val="clear" w:color="auto" w:fill="auto"/>
            <w:noWrap/>
          </w:tcPr>
          <w:p w14:paraId="179F2CAA" w14:textId="77777777" w:rsidR="002B1E26" w:rsidRPr="000320CF" w:rsidRDefault="002B1E26" w:rsidP="00DB4CCE">
            <w:pPr>
              <w:pStyle w:val="TAL"/>
            </w:pPr>
            <w:r w:rsidRPr="000320CF">
              <w:t xml:space="preserve">Enhanced performance requirement type </w:t>
            </w:r>
            <w:r w:rsidRPr="000320CF">
              <w:rPr>
                <w:lang w:eastAsia="zh-CN"/>
              </w:rPr>
              <w:t>B</w:t>
            </w:r>
            <w:r w:rsidRPr="000320CF">
              <w:t xml:space="preserve"> in multipath fading propagation conditions</w:t>
            </w:r>
          </w:p>
        </w:tc>
        <w:tc>
          <w:tcPr>
            <w:tcW w:w="935" w:type="dxa"/>
            <w:tcBorders>
              <w:top w:val="nil"/>
              <w:bottom w:val="nil"/>
            </w:tcBorders>
            <w:shd w:val="clear" w:color="auto" w:fill="auto"/>
          </w:tcPr>
          <w:p w14:paraId="5081244A" w14:textId="77777777" w:rsidR="002B1E26" w:rsidRPr="000320CF" w:rsidRDefault="002B1E26" w:rsidP="00DB4CCE">
            <w:pPr>
              <w:pStyle w:val="TAC"/>
            </w:pPr>
          </w:p>
        </w:tc>
        <w:tc>
          <w:tcPr>
            <w:tcW w:w="1503" w:type="dxa"/>
            <w:tcBorders>
              <w:top w:val="nil"/>
              <w:bottom w:val="nil"/>
            </w:tcBorders>
            <w:shd w:val="clear" w:color="auto" w:fill="auto"/>
            <w:noWrap/>
          </w:tcPr>
          <w:p w14:paraId="0559FD02" w14:textId="77777777" w:rsidR="002B1E26" w:rsidRPr="000320CF" w:rsidRDefault="002B1E26" w:rsidP="00DB4CCE">
            <w:pPr>
              <w:pStyle w:val="TAC"/>
            </w:pPr>
          </w:p>
        </w:tc>
        <w:tc>
          <w:tcPr>
            <w:tcW w:w="1378" w:type="dxa"/>
            <w:shd w:val="clear" w:color="auto" w:fill="auto"/>
            <w:noWrap/>
          </w:tcPr>
          <w:p w14:paraId="684BEC33" w14:textId="77777777" w:rsidR="002B1E26" w:rsidRPr="000320CF" w:rsidRDefault="002B1E26" w:rsidP="00DB4CCE">
            <w:pPr>
              <w:pStyle w:val="TAC"/>
            </w:pPr>
            <w:r w:rsidRPr="000320CF">
              <w:t>2Rx</w:t>
            </w:r>
          </w:p>
        </w:tc>
      </w:tr>
      <w:tr w:rsidR="002B1E26" w:rsidRPr="000320CF" w14:paraId="5DB0E0CA" w14:textId="77777777" w:rsidTr="00F24DAC">
        <w:trPr>
          <w:cantSplit/>
          <w:jc w:val="center"/>
        </w:trPr>
        <w:tc>
          <w:tcPr>
            <w:tcW w:w="6437" w:type="dxa"/>
            <w:shd w:val="clear" w:color="auto" w:fill="auto"/>
            <w:noWrap/>
          </w:tcPr>
          <w:p w14:paraId="01669655" w14:textId="77777777" w:rsidR="002B1E26" w:rsidRPr="000320CF" w:rsidRDefault="002B1E26" w:rsidP="00DB4CCE">
            <w:pPr>
              <w:pStyle w:val="TAL"/>
            </w:pPr>
            <w:r w:rsidRPr="000320CF">
              <w:rPr>
                <w:lang w:eastAsia="zh-CN"/>
              </w:rPr>
              <w:t>R</w:t>
            </w:r>
            <w:r w:rsidRPr="000320CF">
              <w:t xml:space="preserve">equirements for </w:t>
            </w:r>
            <w:r w:rsidRPr="000320CF">
              <w:rPr>
                <w:lang w:eastAsia="zh-CN"/>
              </w:rPr>
              <w:t xml:space="preserve">PUSCH </w:t>
            </w:r>
            <w:r w:rsidRPr="000320CF">
              <w:t xml:space="preserve">supporting </w:t>
            </w:r>
            <w:r w:rsidRPr="000320CF">
              <w:rPr>
                <w:lang w:eastAsia="zh-CN"/>
              </w:rPr>
              <w:t>coverage enhancement</w:t>
            </w:r>
          </w:p>
        </w:tc>
        <w:tc>
          <w:tcPr>
            <w:tcW w:w="935" w:type="dxa"/>
            <w:tcBorders>
              <w:top w:val="nil"/>
              <w:bottom w:val="nil"/>
            </w:tcBorders>
            <w:shd w:val="clear" w:color="auto" w:fill="auto"/>
          </w:tcPr>
          <w:p w14:paraId="57A1F1BA" w14:textId="77777777" w:rsidR="002B1E26" w:rsidRPr="000320CF" w:rsidRDefault="002B1E26" w:rsidP="00DB4CCE">
            <w:pPr>
              <w:pStyle w:val="TAC"/>
            </w:pPr>
          </w:p>
        </w:tc>
        <w:tc>
          <w:tcPr>
            <w:tcW w:w="1503" w:type="dxa"/>
            <w:tcBorders>
              <w:top w:val="nil"/>
              <w:bottom w:val="nil"/>
            </w:tcBorders>
            <w:shd w:val="clear" w:color="auto" w:fill="auto"/>
            <w:noWrap/>
          </w:tcPr>
          <w:p w14:paraId="7AC344E9" w14:textId="77777777" w:rsidR="002B1E26" w:rsidRPr="000320CF" w:rsidRDefault="002B1E26" w:rsidP="00DB4CCE">
            <w:pPr>
              <w:pStyle w:val="TAC"/>
            </w:pPr>
          </w:p>
        </w:tc>
        <w:tc>
          <w:tcPr>
            <w:tcW w:w="1378" w:type="dxa"/>
            <w:shd w:val="clear" w:color="auto" w:fill="auto"/>
            <w:noWrap/>
          </w:tcPr>
          <w:p w14:paraId="303789DE" w14:textId="77777777" w:rsidR="002B1E26" w:rsidRPr="000320CF" w:rsidRDefault="002B1E26" w:rsidP="00DB4CCE">
            <w:pPr>
              <w:pStyle w:val="TAC"/>
            </w:pPr>
            <w:r w:rsidRPr="000320CF">
              <w:t>2Rx</w:t>
            </w:r>
          </w:p>
        </w:tc>
      </w:tr>
      <w:tr w:rsidR="002B1E26" w:rsidRPr="000320CF" w14:paraId="2EC2F319" w14:textId="77777777" w:rsidTr="00F24DAC">
        <w:trPr>
          <w:cantSplit/>
          <w:jc w:val="center"/>
        </w:trPr>
        <w:tc>
          <w:tcPr>
            <w:tcW w:w="6437" w:type="dxa"/>
            <w:shd w:val="clear" w:color="auto" w:fill="auto"/>
            <w:noWrap/>
            <w:hideMark/>
          </w:tcPr>
          <w:p w14:paraId="65AC88BC" w14:textId="77777777" w:rsidR="002B1E26" w:rsidRPr="000320CF" w:rsidRDefault="002B1E26" w:rsidP="00DB4CCE">
            <w:pPr>
              <w:pStyle w:val="TAL"/>
            </w:pPr>
            <w:r w:rsidRPr="000320CF">
              <w:t>Requirements for PUSCH supporting Cat-M1 UEs</w:t>
            </w:r>
          </w:p>
        </w:tc>
        <w:tc>
          <w:tcPr>
            <w:tcW w:w="935" w:type="dxa"/>
            <w:tcBorders>
              <w:top w:val="nil"/>
              <w:bottom w:val="single" w:sz="4" w:space="0" w:color="auto"/>
            </w:tcBorders>
            <w:shd w:val="clear" w:color="auto" w:fill="auto"/>
          </w:tcPr>
          <w:p w14:paraId="27068EF5" w14:textId="77777777" w:rsidR="002B1E26" w:rsidRPr="000320CF" w:rsidRDefault="002B1E26" w:rsidP="00DB4CCE">
            <w:pPr>
              <w:pStyle w:val="TAC"/>
            </w:pPr>
          </w:p>
        </w:tc>
        <w:tc>
          <w:tcPr>
            <w:tcW w:w="1503" w:type="dxa"/>
            <w:tcBorders>
              <w:top w:val="nil"/>
              <w:bottom w:val="nil"/>
            </w:tcBorders>
            <w:shd w:val="clear" w:color="auto" w:fill="auto"/>
            <w:noWrap/>
            <w:hideMark/>
          </w:tcPr>
          <w:p w14:paraId="41A70DBE" w14:textId="77777777" w:rsidR="002B1E26" w:rsidRPr="000320CF" w:rsidRDefault="002B1E26" w:rsidP="00DB4CCE">
            <w:pPr>
              <w:pStyle w:val="TAC"/>
            </w:pPr>
          </w:p>
        </w:tc>
        <w:tc>
          <w:tcPr>
            <w:tcW w:w="1378" w:type="dxa"/>
            <w:shd w:val="clear" w:color="auto" w:fill="auto"/>
            <w:noWrap/>
            <w:hideMark/>
          </w:tcPr>
          <w:p w14:paraId="40C70977" w14:textId="77777777" w:rsidR="002B1E26" w:rsidRPr="000320CF" w:rsidRDefault="002B1E26" w:rsidP="00DB4CCE">
            <w:pPr>
              <w:pStyle w:val="TAC"/>
            </w:pPr>
            <w:r w:rsidRPr="000320CF">
              <w:t>2Rx</w:t>
            </w:r>
          </w:p>
        </w:tc>
      </w:tr>
      <w:tr w:rsidR="002B1E26" w:rsidRPr="000320CF" w14:paraId="1C1FBBE3" w14:textId="77777777" w:rsidTr="00F24DAC">
        <w:trPr>
          <w:cantSplit/>
          <w:jc w:val="center"/>
        </w:trPr>
        <w:tc>
          <w:tcPr>
            <w:tcW w:w="6437" w:type="dxa"/>
            <w:shd w:val="clear" w:color="auto" w:fill="auto"/>
            <w:noWrap/>
            <w:hideMark/>
          </w:tcPr>
          <w:p w14:paraId="07F4C9E5" w14:textId="77777777" w:rsidR="002B1E26" w:rsidRPr="000320CF" w:rsidRDefault="002B1E26" w:rsidP="00DB4CCE">
            <w:pPr>
              <w:pStyle w:val="TAL"/>
            </w:pPr>
            <w:r w:rsidRPr="000320CF">
              <w:t>ACK missed detection for single user PUCCH format 1a transmission</w:t>
            </w:r>
          </w:p>
        </w:tc>
        <w:tc>
          <w:tcPr>
            <w:tcW w:w="935" w:type="dxa"/>
            <w:tcBorders>
              <w:bottom w:val="nil"/>
            </w:tcBorders>
            <w:shd w:val="clear" w:color="auto" w:fill="auto"/>
          </w:tcPr>
          <w:p w14:paraId="54F2186D" w14:textId="77777777" w:rsidR="002B1E26" w:rsidRPr="000320CF" w:rsidRDefault="002B1E26" w:rsidP="00DB4CCE">
            <w:pPr>
              <w:pStyle w:val="TAC"/>
            </w:pPr>
            <w:r w:rsidRPr="000320CF">
              <w:t>PUCCH</w:t>
            </w:r>
          </w:p>
        </w:tc>
        <w:tc>
          <w:tcPr>
            <w:tcW w:w="1503" w:type="dxa"/>
            <w:tcBorders>
              <w:top w:val="nil"/>
              <w:bottom w:val="nil"/>
            </w:tcBorders>
            <w:shd w:val="clear" w:color="auto" w:fill="auto"/>
            <w:noWrap/>
            <w:hideMark/>
          </w:tcPr>
          <w:p w14:paraId="669FFD50" w14:textId="77777777" w:rsidR="002B1E26" w:rsidRPr="000320CF" w:rsidRDefault="002B1E26" w:rsidP="00DB4CCE">
            <w:pPr>
              <w:pStyle w:val="TAC"/>
            </w:pPr>
          </w:p>
        </w:tc>
        <w:tc>
          <w:tcPr>
            <w:tcW w:w="1378" w:type="dxa"/>
            <w:shd w:val="clear" w:color="auto" w:fill="auto"/>
            <w:noWrap/>
            <w:hideMark/>
          </w:tcPr>
          <w:p w14:paraId="22C5DF99" w14:textId="77777777" w:rsidR="002B1E26" w:rsidRPr="000320CF" w:rsidRDefault="002B1E26" w:rsidP="00DB4CCE">
            <w:pPr>
              <w:pStyle w:val="TAC"/>
            </w:pPr>
            <w:r w:rsidRPr="000320CF">
              <w:t>2Rx</w:t>
            </w:r>
          </w:p>
        </w:tc>
      </w:tr>
      <w:tr w:rsidR="002B1E26" w:rsidRPr="000320CF" w14:paraId="6360B6E1" w14:textId="77777777" w:rsidTr="00F24DAC">
        <w:trPr>
          <w:cantSplit/>
          <w:jc w:val="center"/>
        </w:trPr>
        <w:tc>
          <w:tcPr>
            <w:tcW w:w="6437" w:type="dxa"/>
            <w:shd w:val="clear" w:color="auto" w:fill="auto"/>
            <w:noWrap/>
            <w:hideMark/>
          </w:tcPr>
          <w:p w14:paraId="0877BC00" w14:textId="77777777" w:rsidR="002B1E26" w:rsidRPr="000320CF" w:rsidRDefault="002B1E26" w:rsidP="00DB4CCE">
            <w:pPr>
              <w:pStyle w:val="TAL"/>
            </w:pPr>
            <w:r w:rsidRPr="000320CF">
              <w:t xml:space="preserve">CQI performance requirements for PUCCH format 2 transmission </w:t>
            </w:r>
          </w:p>
        </w:tc>
        <w:tc>
          <w:tcPr>
            <w:tcW w:w="935" w:type="dxa"/>
            <w:tcBorders>
              <w:top w:val="nil"/>
              <w:bottom w:val="nil"/>
            </w:tcBorders>
            <w:shd w:val="clear" w:color="auto" w:fill="auto"/>
          </w:tcPr>
          <w:p w14:paraId="7473F8E1" w14:textId="77777777" w:rsidR="002B1E26" w:rsidRPr="000320CF" w:rsidRDefault="002B1E26" w:rsidP="00DB4CCE">
            <w:pPr>
              <w:pStyle w:val="TAC"/>
            </w:pPr>
          </w:p>
        </w:tc>
        <w:tc>
          <w:tcPr>
            <w:tcW w:w="1503" w:type="dxa"/>
            <w:tcBorders>
              <w:top w:val="nil"/>
              <w:bottom w:val="nil"/>
            </w:tcBorders>
            <w:shd w:val="clear" w:color="auto" w:fill="auto"/>
            <w:noWrap/>
            <w:hideMark/>
          </w:tcPr>
          <w:p w14:paraId="201FC860" w14:textId="77777777" w:rsidR="002B1E26" w:rsidRPr="000320CF" w:rsidRDefault="002B1E26" w:rsidP="00DB4CCE">
            <w:pPr>
              <w:pStyle w:val="TAC"/>
            </w:pPr>
          </w:p>
        </w:tc>
        <w:tc>
          <w:tcPr>
            <w:tcW w:w="1378" w:type="dxa"/>
            <w:shd w:val="clear" w:color="auto" w:fill="auto"/>
            <w:noWrap/>
            <w:hideMark/>
          </w:tcPr>
          <w:p w14:paraId="7E56CF6E" w14:textId="77777777" w:rsidR="002B1E26" w:rsidRPr="000320CF" w:rsidRDefault="002B1E26" w:rsidP="00DB4CCE">
            <w:pPr>
              <w:pStyle w:val="TAC"/>
            </w:pPr>
            <w:r w:rsidRPr="000320CF">
              <w:t>2Rx</w:t>
            </w:r>
          </w:p>
        </w:tc>
      </w:tr>
      <w:tr w:rsidR="002B1E26" w:rsidRPr="000320CF" w14:paraId="6826D389" w14:textId="77777777" w:rsidTr="00F24DAC">
        <w:trPr>
          <w:cantSplit/>
          <w:jc w:val="center"/>
        </w:trPr>
        <w:tc>
          <w:tcPr>
            <w:tcW w:w="6437" w:type="dxa"/>
            <w:shd w:val="clear" w:color="auto" w:fill="auto"/>
            <w:noWrap/>
            <w:hideMark/>
          </w:tcPr>
          <w:p w14:paraId="7D8E1911" w14:textId="77777777" w:rsidR="002B1E26" w:rsidRPr="000320CF" w:rsidRDefault="002B1E26" w:rsidP="00DB4CCE">
            <w:pPr>
              <w:pStyle w:val="TAL"/>
            </w:pPr>
            <w:r w:rsidRPr="000320CF">
              <w:t>ACK missed detection for multi user PUCCH format 1a</w:t>
            </w:r>
          </w:p>
        </w:tc>
        <w:tc>
          <w:tcPr>
            <w:tcW w:w="935" w:type="dxa"/>
            <w:tcBorders>
              <w:top w:val="nil"/>
              <w:bottom w:val="nil"/>
            </w:tcBorders>
            <w:shd w:val="clear" w:color="auto" w:fill="auto"/>
          </w:tcPr>
          <w:p w14:paraId="4F64953D" w14:textId="77777777" w:rsidR="002B1E26" w:rsidRPr="000320CF" w:rsidRDefault="002B1E26" w:rsidP="00DB4CCE">
            <w:pPr>
              <w:pStyle w:val="TAC"/>
            </w:pPr>
          </w:p>
        </w:tc>
        <w:tc>
          <w:tcPr>
            <w:tcW w:w="1503" w:type="dxa"/>
            <w:tcBorders>
              <w:top w:val="nil"/>
              <w:bottom w:val="nil"/>
            </w:tcBorders>
            <w:shd w:val="clear" w:color="auto" w:fill="auto"/>
            <w:noWrap/>
            <w:hideMark/>
          </w:tcPr>
          <w:p w14:paraId="60BE2CEF" w14:textId="77777777" w:rsidR="002B1E26" w:rsidRPr="000320CF" w:rsidRDefault="002B1E26" w:rsidP="00DB4CCE">
            <w:pPr>
              <w:pStyle w:val="TAC"/>
            </w:pPr>
          </w:p>
        </w:tc>
        <w:tc>
          <w:tcPr>
            <w:tcW w:w="1378" w:type="dxa"/>
            <w:shd w:val="clear" w:color="auto" w:fill="auto"/>
            <w:noWrap/>
            <w:hideMark/>
          </w:tcPr>
          <w:p w14:paraId="7ACEBC9D" w14:textId="77777777" w:rsidR="002B1E26" w:rsidRPr="000320CF" w:rsidRDefault="002B1E26" w:rsidP="00DB4CCE">
            <w:pPr>
              <w:pStyle w:val="TAC"/>
            </w:pPr>
            <w:r w:rsidRPr="000320CF">
              <w:t>2Rx</w:t>
            </w:r>
          </w:p>
        </w:tc>
      </w:tr>
      <w:tr w:rsidR="002B1E26" w:rsidRPr="000320CF" w14:paraId="051E337A" w14:textId="77777777" w:rsidTr="00F24DAC">
        <w:trPr>
          <w:cantSplit/>
          <w:jc w:val="center"/>
        </w:trPr>
        <w:tc>
          <w:tcPr>
            <w:tcW w:w="6437" w:type="dxa"/>
            <w:shd w:val="clear" w:color="auto" w:fill="auto"/>
            <w:noWrap/>
            <w:hideMark/>
          </w:tcPr>
          <w:p w14:paraId="348E1C64" w14:textId="77777777" w:rsidR="002B1E26" w:rsidRPr="000320CF" w:rsidRDefault="002B1E26" w:rsidP="00DB4CCE">
            <w:pPr>
              <w:pStyle w:val="TAL"/>
            </w:pPr>
            <w:r w:rsidRPr="000320CF">
              <w:t>ACK missed detection for PUCCH format 1b with Channel Selection</w:t>
            </w:r>
          </w:p>
        </w:tc>
        <w:tc>
          <w:tcPr>
            <w:tcW w:w="935" w:type="dxa"/>
            <w:tcBorders>
              <w:top w:val="nil"/>
              <w:bottom w:val="nil"/>
            </w:tcBorders>
            <w:shd w:val="clear" w:color="auto" w:fill="auto"/>
          </w:tcPr>
          <w:p w14:paraId="4AE3F834" w14:textId="77777777" w:rsidR="002B1E26" w:rsidRPr="000320CF" w:rsidRDefault="002B1E26" w:rsidP="00DB4CCE">
            <w:pPr>
              <w:pStyle w:val="TAC"/>
            </w:pPr>
          </w:p>
        </w:tc>
        <w:tc>
          <w:tcPr>
            <w:tcW w:w="1503" w:type="dxa"/>
            <w:tcBorders>
              <w:top w:val="nil"/>
              <w:bottom w:val="nil"/>
            </w:tcBorders>
            <w:shd w:val="clear" w:color="auto" w:fill="auto"/>
            <w:noWrap/>
            <w:hideMark/>
          </w:tcPr>
          <w:p w14:paraId="26B5AE7F" w14:textId="77777777" w:rsidR="002B1E26" w:rsidRPr="000320CF" w:rsidRDefault="002B1E26" w:rsidP="00DB4CCE">
            <w:pPr>
              <w:pStyle w:val="TAC"/>
            </w:pPr>
          </w:p>
        </w:tc>
        <w:tc>
          <w:tcPr>
            <w:tcW w:w="1378" w:type="dxa"/>
            <w:shd w:val="clear" w:color="auto" w:fill="auto"/>
            <w:noWrap/>
            <w:hideMark/>
          </w:tcPr>
          <w:p w14:paraId="22F3FC2E" w14:textId="77777777" w:rsidR="002B1E26" w:rsidRPr="000320CF" w:rsidRDefault="002B1E26" w:rsidP="00DB4CCE">
            <w:pPr>
              <w:pStyle w:val="TAC"/>
            </w:pPr>
            <w:r w:rsidRPr="000320CF">
              <w:t>2Rx</w:t>
            </w:r>
          </w:p>
        </w:tc>
      </w:tr>
      <w:tr w:rsidR="002B1E26" w:rsidRPr="000320CF" w14:paraId="253D501F" w14:textId="77777777" w:rsidTr="00F24DAC">
        <w:trPr>
          <w:cantSplit/>
          <w:jc w:val="center"/>
        </w:trPr>
        <w:tc>
          <w:tcPr>
            <w:tcW w:w="6437" w:type="dxa"/>
            <w:shd w:val="clear" w:color="auto" w:fill="auto"/>
            <w:noWrap/>
            <w:hideMark/>
          </w:tcPr>
          <w:p w14:paraId="72A97CB9" w14:textId="77777777" w:rsidR="002B1E26" w:rsidRPr="000320CF" w:rsidRDefault="002B1E26" w:rsidP="00DB4CCE">
            <w:pPr>
              <w:pStyle w:val="TAL"/>
            </w:pPr>
            <w:r w:rsidRPr="000320CF">
              <w:t>ACK missed detection for PUCCH format 3</w:t>
            </w:r>
          </w:p>
        </w:tc>
        <w:tc>
          <w:tcPr>
            <w:tcW w:w="935" w:type="dxa"/>
            <w:tcBorders>
              <w:top w:val="nil"/>
              <w:bottom w:val="nil"/>
            </w:tcBorders>
            <w:shd w:val="clear" w:color="auto" w:fill="auto"/>
          </w:tcPr>
          <w:p w14:paraId="6B22C841" w14:textId="77777777" w:rsidR="002B1E26" w:rsidRPr="000320CF" w:rsidRDefault="002B1E26" w:rsidP="00DB4CCE">
            <w:pPr>
              <w:pStyle w:val="TAC"/>
            </w:pPr>
          </w:p>
        </w:tc>
        <w:tc>
          <w:tcPr>
            <w:tcW w:w="1503" w:type="dxa"/>
            <w:tcBorders>
              <w:top w:val="nil"/>
              <w:bottom w:val="nil"/>
            </w:tcBorders>
            <w:shd w:val="clear" w:color="auto" w:fill="auto"/>
            <w:noWrap/>
            <w:hideMark/>
          </w:tcPr>
          <w:p w14:paraId="306959FA" w14:textId="77777777" w:rsidR="002B1E26" w:rsidRPr="000320CF" w:rsidRDefault="002B1E26" w:rsidP="00DB4CCE">
            <w:pPr>
              <w:pStyle w:val="TAC"/>
            </w:pPr>
          </w:p>
        </w:tc>
        <w:tc>
          <w:tcPr>
            <w:tcW w:w="1378" w:type="dxa"/>
            <w:shd w:val="clear" w:color="auto" w:fill="auto"/>
            <w:noWrap/>
            <w:hideMark/>
          </w:tcPr>
          <w:p w14:paraId="54ADA91B" w14:textId="77777777" w:rsidR="002B1E26" w:rsidRPr="000320CF" w:rsidRDefault="002B1E26" w:rsidP="00DB4CCE">
            <w:pPr>
              <w:pStyle w:val="TAC"/>
            </w:pPr>
            <w:r w:rsidRPr="000320CF">
              <w:t>2Rx</w:t>
            </w:r>
          </w:p>
        </w:tc>
      </w:tr>
      <w:tr w:rsidR="002B1E26" w:rsidRPr="000320CF" w14:paraId="61E90CDA" w14:textId="77777777" w:rsidTr="00F24DAC">
        <w:trPr>
          <w:cantSplit/>
          <w:jc w:val="center"/>
        </w:trPr>
        <w:tc>
          <w:tcPr>
            <w:tcW w:w="6437" w:type="dxa"/>
            <w:shd w:val="clear" w:color="auto" w:fill="auto"/>
            <w:noWrap/>
            <w:hideMark/>
          </w:tcPr>
          <w:p w14:paraId="3C376A89" w14:textId="77777777" w:rsidR="002B1E26" w:rsidRPr="000320CF" w:rsidRDefault="002B1E26" w:rsidP="00DB4CCE">
            <w:pPr>
              <w:pStyle w:val="TAL"/>
            </w:pPr>
            <w:r w:rsidRPr="000320CF">
              <w:t>NACK to ACK detection for PUCCH format 3</w:t>
            </w:r>
          </w:p>
        </w:tc>
        <w:tc>
          <w:tcPr>
            <w:tcW w:w="935" w:type="dxa"/>
            <w:tcBorders>
              <w:top w:val="nil"/>
              <w:bottom w:val="nil"/>
            </w:tcBorders>
            <w:shd w:val="clear" w:color="auto" w:fill="auto"/>
          </w:tcPr>
          <w:p w14:paraId="34FEE93B" w14:textId="77777777" w:rsidR="002B1E26" w:rsidRPr="000320CF" w:rsidRDefault="002B1E26" w:rsidP="00DB4CCE">
            <w:pPr>
              <w:pStyle w:val="TAC"/>
            </w:pPr>
          </w:p>
        </w:tc>
        <w:tc>
          <w:tcPr>
            <w:tcW w:w="1503" w:type="dxa"/>
            <w:tcBorders>
              <w:top w:val="nil"/>
              <w:bottom w:val="nil"/>
            </w:tcBorders>
            <w:shd w:val="clear" w:color="auto" w:fill="auto"/>
            <w:noWrap/>
            <w:hideMark/>
          </w:tcPr>
          <w:p w14:paraId="32463FA5" w14:textId="77777777" w:rsidR="002B1E26" w:rsidRPr="000320CF" w:rsidRDefault="002B1E26" w:rsidP="00DB4CCE">
            <w:pPr>
              <w:pStyle w:val="TAC"/>
            </w:pPr>
          </w:p>
        </w:tc>
        <w:tc>
          <w:tcPr>
            <w:tcW w:w="1378" w:type="dxa"/>
            <w:shd w:val="clear" w:color="auto" w:fill="auto"/>
            <w:noWrap/>
            <w:hideMark/>
          </w:tcPr>
          <w:p w14:paraId="4C047428" w14:textId="77777777" w:rsidR="002B1E26" w:rsidRPr="000320CF" w:rsidRDefault="002B1E26" w:rsidP="00DB4CCE">
            <w:pPr>
              <w:pStyle w:val="TAC"/>
            </w:pPr>
            <w:r w:rsidRPr="000320CF">
              <w:t>2Rx</w:t>
            </w:r>
          </w:p>
        </w:tc>
      </w:tr>
      <w:tr w:rsidR="002B1E26" w:rsidRPr="000320CF" w14:paraId="7AD6DC5E" w14:textId="77777777" w:rsidTr="00F24DAC">
        <w:trPr>
          <w:cantSplit/>
          <w:jc w:val="center"/>
        </w:trPr>
        <w:tc>
          <w:tcPr>
            <w:tcW w:w="6437" w:type="dxa"/>
            <w:shd w:val="clear" w:color="auto" w:fill="auto"/>
            <w:noWrap/>
            <w:hideMark/>
          </w:tcPr>
          <w:p w14:paraId="449EFDBB" w14:textId="77777777" w:rsidR="002B1E26" w:rsidRPr="000320CF" w:rsidRDefault="002B1E26" w:rsidP="00DB4CCE">
            <w:pPr>
              <w:pStyle w:val="TAL"/>
            </w:pPr>
            <w:r w:rsidRPr="000320CF">
              <w:t>CQI performance requirements for PUCCH format 2 with DTX detection</w:t>
            </w:r>
          </w:p>
        </w:tc>
        <w:tc>
          <w:tcPr>
            <w:tcW w:w="935" w:type="dxa"/>
            <w:tcBorders>
              <w:top w:val="nil"/>
              <w:bottom w:val="nil"/>
            </w:tcBorders>
            <w:shd w:val="clear" w:color="auto" w:fill="auto"/>
          </w:tcPr>
          <w:p w14:paraId="2278D669" w14:textId="77777777" w:rsidR="002B1E26" w:rsidRPr="000320CF" w:rsidRDefault="002B1E26" w:rsidP="00DB4CCE">
            <w:pPr>
              <w:pStyle w:val="TAC"/>
            </w:pPr>
          </w:p>
        </w:tc>
        <w:tc>
          <w:tcPr>
            <w:tcW w:w="1503" w:type="dxa"/>
            <w:tcBorders>
              <w:top w:val="nil"/>
              <w:bottom w:val="nil"/>
            </w:tcBorders>
            <w:shd w:val="clear" w:color="auto" w:fill="auto"/>
            <w:noWrap/>
            <w:hideMark/>
          </w:tcPr>
          <w:p w14:paraId="10C64E11" w14:textId="77777777" w:rsidR="002B1E26" w:rsidRPr="000320CF" w:rsidRDefault="002B1E26" w:rsidP="00DB4CCE">
            <w:pPr>
              <w:pStyle w:val="TAC"/>
            </w:pPr>
          </w:p>
        </w:tc>
        <w:tc>
          <w:tcPr>
            <w:tcW w:w="1378" w:type="dxa"/>
            <w:shd w:val="clear" w:color="auto" w:fill="auto"/>
            <w:noWrap/>
            <w:hideMark/>
          </w:tcPr>
          <w:p w14:paraId="22ADA670" w14:textId="77777777" w:rsidR="002B1E26" w:rsidRPr="000320CF" w:rsidRDefault="002B1E26" w:rsidP="00DB4CCE">
            <w:pPr>
              <w:pStyle w:val="TAC"/>
            </w:pPr>
            <w:r w:rsidRPr="000320CF">
              <w:t>2Rx</w:t>
            </w:r>
          </w:p>
        </w:tc>
      </w:tr>
      <w:tr w:rsidR="002B1E26" w:rsidRPr="000320CF" w14:paraId="7DAC765A" w14:textId="77777777" w:rsidTr="00F24DAC">
        <w:trPr>
          <w:cantSplit/>
          <w:jc w:val="center"/>
        </w:trPr>
        <w:tc>
          <w:tcPr>
            <w:tcW w:w="6437" w:type="dxa"/>
            <w:shd w:val="clear" w:color="auto" w:fill="auto"/>
            <w:noWrap/>
            <w:hideMark/>
          </w:tcPr>
          <w:p w14:paraId="0A342341" w14:textId="77777777" w:rsidR="002B1E26" w:rsidRPr="000320CF" w:rsidRDefault="002B1E26" w:rsidP="00DB4CCE">
            <w:pPr>
              <w:pStyle w:val="TAL"/>
            </w:pPr>
            <w:r w:rsidRPr="000320CF">
              <w:t>PUCCH performance requirements for supporting Cat-M1 UEs</w:t>
            </w:r>
          </w:p>
        </w:tc>
        <w:tc>
          <w:tcPr>
            <w:tcW w:w="935" w:type="dxa"/>
            <w:tcBorders>
              <w:top w:val="nil"/>
              <w:bottom w:val="nil"/>
            </w:tcBorders>
            <w:shd w:val="clear" w:color="auto" w:fill="auto"/>
          </w:tcPr>
          <w:p w14:paraId="0D392013" w14:textId="77777777" w:rsidR="002B1E26" w:rsidRPr="000320CF" w:rsidRDefault="002B1E26" w:rsidP="00DB4CCE">
            <w:pPr>
              <w:pStyle w:val="TAC"/>
            </w:pPr>
          </w:p>
        </w:tc>
        <w:tc>
          <w:tcPr>
            <w:tcW w:w="1503" w:type="dxa"/>
            <w:tcBorders>
              <w:top w:val="nil"/>
              <w:bottom w:val="nil"/>
            </w:tcBorders>
            <w:shd w:val="clear" w:color="auto" w:fill="auto"/>
            <w:noWrap/>
            <w:hideMark/>
          </w:tcPr>
          <w:p w14:paraId="639039DD" w14:textId="77777777" w:rsidR="002B1E26" w:rsidRPr="000320CF" w:rsidRDefault="002B1E26" w:rsidP="00DB4CCE">
            <w:pPr>
              <w:pStyle w:val="TAC"/>
            </w:pPr>
          </w:p>
        </w:tc>
        <w:tc>
          <w:tcPr>
            <w:tcW w:w="1378" w:type="dxa"/>
            <w:shd w:val="clear" w:color="auto" w:fill="auto"/>
            <w:noWrap/>
            <w:hideMark/>
          </w:tcPr>
          <w:p w14:paraId="2F08BFA2" w14:textId="77777777" w:rsidR="002B1E26" w:rsidRPr="000320CF" w:rsidRDefault="002B1E26" w:rsidP="00DB4CCE">
            <w:pPr>
              <w:pStyle w:val="TAC"/>
            </w:pPr>
            <w:r w:rsidRPr="000320CF">
              <w:t>2Rx</w:t>
            </w:r>
          </w:p>
        </w:tc>
      </w:tr>
      <w:tr w:rsidR="002B1E26" w:rsidRPr="000320CF" w14:paraId="02FB5687" w14:textId="77777777" w:rsidTr="00F24DAC">
        <w:trPr>
          <w:cantSplit/>
          <w:jc w:val="center"/>
        </w:trPr>
        <w:tc>
          <w:tcPr>
            <w:tcW w:w="6437" w:type="dxa"/>
            <w:shd w:val="clear" w:color="auto" w:fill="auto"/>
            <w:noWrap/>
            <w:hideMark/>
          </w:tcPr>
          <w:p w14:paraId="5C4545FE" w14:textId="77777777" w:rsidR="002B1E26" w:rsidRPr="000320CF" w:rsidRDefault="002B1E26" w:rsidP="00DB4CCE">
            <w:pPr>
              <w:pStyle w:val="TAL"/>
            </w:pPr>
            <w:r w:rsidRPr="000320CF">
              <w:t>ACK missed detection requirements for PUCCH format 4</w:t>
            </w:r>
          </w:p>
        </w:tc>
        <w:tc>
          <w:tcPr>
            <w:tcW w:w="935" w:type="dxa"/>
            <w:tcBorders>
              <w:top w:val="nil"/>
              <w:bottom w:val="nil"/>
            </w:tcBorders>
            <w:shd w:val="clear" w:color="auto" w:fill="auto"/>
          </w:tcPr>
          <w:p w14:paraId="689AFF4E" w14:textId="77777777" w:rsidR="002B1E26" w:rsidRPr="000320CF" w:rsidRDefault="002B1E26" w:rsidP="00DB4CCE">
            <w:pPr>
              <w:pStyle w:val="TAC"/>
            </w:pPr>
          </w:p>
        </w:tc>
        <w:tc>
          <w:tcPr>
            <w:tcW w:w="1503" w:type="dxa"/>
            <w:tcBorders>
              <w:top w:val="nil"/>
              <w:bottom w:val="nil"/>
            </w:tcBorders>
            <w:shd w:val="clear" w:color="auto" w:fill="auto"/>
            <w:noWrap/>
            <w:hideMark/>
          </w:tcPr>
          <w:p w14:paraId="1D4151F8" w14:textId="77777777" w:rsidR="002B1E26" w:rsidRPr="000320CF" w:rsidRDefault="002B1E26" w:rsidP="00DB4CCE">
            <w:pPr>
              <w:pStyle w:val="TAC"/>
            </w:pPr>
          </w:p>
        </w:tc>
        <w:tc>
          <w:tcPr>
            <w:tcW w:w="1378" w:type="dxa"/>
            <w:shd w:val="clear" w:color="auto" w:fill="auto"/>
            <w:noWrap/>
            <w:hideMark/>
          </w:tcPr>
          <w:p w14:paraId="6DF24985" w14:textId="77777777" w:rsidR="002B1E26" w:rsidRPr="000320CF" w:rsidRDefault="002B1E26" w:rsidP="00DB4CCE">
            <w:pPr>
              <w:pStyle w:val="TAC"/>
            </w:pPr>
            <w:r w:rsidRPr="000320CF">
              <w:t>2Rx</w:t>
            </w:r>
          </w:p>
        </w:tc>
      </w:tr>
      <w:tr w:rsidR="002B1E26" w:rsidRPr="000320CF" w14:paraId="4C81D4AA" w14:textId="77777777" w:rsidTr="00F24DAC">
        <w:trPr>
          <w:cantSplit/>
          <w:jc w:val="center"/>
        </w:trPr>
        <w:tc>
          <w:tcPr>
            <w:tcW w:w="6437" w:type="dxa"/>
            <w:shd w:val="clear" w:color="auto" w:fill="auto"/>
            <w:noWrap/>
            <w:hideMark/>
          </w:tcPr>
          <w:p w14:paraId="7F331909" w14:textId="77777777" w:rsidR="002B1E26" w:rsidRPr="000320CF" w:rsidRDefault="002B1E26" w:rsidP="00DB4CCE">
            <w:pPr>
              <w:pStyle w:val="TAL"/>
            </w:pPr>
            <w:r w:rsidRPr="000320CF">
              <w:t>ACK missed detection requirements for PUCCH format 5</w:t>
            </w:r>
          </w:p>
        </w:tc>
        <w:tc>
          <w:tcPr>
            <w:tcW w:w="935" w:type="dxa"/>
            <w:tcBorders>
              <w:top w:val="nil"/>
              <w:bottom w:val="single" w:sz="4" w:space="0" w:color="auto"/>
            </w:tcBorders>
            <w:shd w:val="clear" w:color="auto" w:fill="auto"/>
          </w:tcPr>
          <w:p w14:paraId="66545D9D" w14:textId="77777777" w:rsidR="002B1E26" w:rsidRPr="000320CF" w:rsidRDefault="002B1E26" w:rsidP="00DB4CCE">
            <w:pPr>
              <w:pStyle w:val="TAC"/>
            </w:pPr>
          </w:p>
        </w:tc>
        <w:tc>
          <w:tcPr>
            <w:tcW w:w="1503" w:type="dxa"/>
            <w:tcBorders>
              <w:top w:val="nil"/>
              <w:bottom w:val="nil"/>
            </w:tcBorders>
            <w:shd w:val="clear" w:color="auto" w:fill="auto"/>
            <w:noWrap/>
            <w:hideMark/>
          </w:tcPr>
          <w:p w14:paraId="4D983DCE" w14:textId="77777777" w:rsidR="002B1E26" w:rsidRPr="000320CF" w:rsidRDefault="002B1E26" w:rsidP="00DB4CCE">
            <w:pPr>
              <w:pStyle w:val="TAC"/>
            </w:pPr>
          </w:p>
        </w:tc>
        <w:tc>
          <w:tcPr>
            <w:tcW w:w="1378" w:type="dxa"/>
            <w:shd w:val="clear" w:color="auto" w:fill="auto"/>
            <w:noWrap/>
            <w:hideMark/>
          </w:tcPr>
          <w:p w14:paraId="6487E5A5" w14:textId="77777777" w:rsidR="002B1E26" w:rsidRPr="000320CF" w:rsidRDefault="002B1E26" w:rsidP="00DB4CCE">
            <w:pPr>
              <w:pStyle w:val="TAC"/>
            </w:pPr>
            <w:r w:rsidRPr="000320CF">
              <w:t>2Rx</w:t>
            </w:r>
          </w:p>
        </w:tc>
      </w:tr>
      <w:tr w:rsidR="002B1E26" w:rsidRPr="000320CF" w14:paraId="7AA16A53" w14:textId="77777777" w:rsidTr="00F24DAC">
        <w:trPr>
          <w:cantSplit/>
          <w:jc w:val="center"/>
        </w:trPr>
        <w:tc>
          <w:tcPr>
            <w:tcW w:w="6437" w:type="dxa"/>
            <w:shd w:val="clear" w:color="auto" w:fill="auto"/>
            <w:noWrap/>
            <w:hideMark/>
          </w:tcPr>
          <w:p w14:paraId="2BC862EA" w14:textId="77777777" w:rsidR="002B1E26" w:rsidRPr="000320CF" w:rsidRDefault="002B1E26" w:rsidP="00DB4CCE">
            <w:pPr>
              <w:pStyle w:val="TAL"/>
            </w:pPr>
            <w:r w:rsidRPr="000320CF">
              <w:t>PRACH missed detection, normal mode</w:t>
            </w:r>
          </w:p>
        </w:tc>
        <w:tc>
          <w:tcPr>
            <w:tcW w:w="935" w:type="dxa"/>
            <w:tcBorders>
              <w:bottom w:val="nil"/>
            </w:tcBorders>
            <w:shd w:val="clear" w:color="auto" w:fill="auto"/>
          </w:tcPr>
          <w:p w14:paraId="418766BA" w14:textId="77777777" w:rsidR="002B1E26" w:rsidRPr="000320CF" w:rsidRDefault="002B1E26" w:rsidP="00DB4CCE">
            <w:pPr>
              <w:pStyle w:val="TAC"/>
            </w:pPr>
            <w:r w:rsidRPr="000320CF">
              <w:t>PRACH</w:t>
            </w:r>
          </w:p>
        </w:tc>
        <w:tc>
          <w:tcPr>
            <w:tcW w:w="1503" w:type="dxa"/>
            <w:tcBorders>
              <w:top w:val="nil"/>
              <w:bottom w:val="nil"/>
            </w:tcBorders>
            <w:shd w:val="clear" w:color="auto" w:fill="auto"/>
            <w:noWrap/>
            <w:hideMark/>
          </w:tcPr>
          <w:p w14:paraId="027CBE7F" w14:textId="77777777" w:rsidR="002B1E26" w:rsidRPr="000320CF" w:rsidRDefault="002B1E26" w:rsidP="00DB4CCE">
            <w:pPr>
              <w:pStyle w:val="TAC"/>
            </w:pPr>
          </w:p>
        </w:tc>
        <w:tc>
          <w:tcPr>
            <w:tcW w:w="1378" w:type="dxa"/>
            <w:shd w:val="clear" w:color="auto" w:fill="auto"/>
            <w:noWrap/>
            <w:hideMark/>
          </w:tcPr>
          <w:p w14:paraId="06A4C836" w14:textId="77777777" w:rsidR="002B1E26" w:rsidRPr="000320CF" w:rsidRDefault="002B1E26" w:rsidP="00DB4CCE">
            <w:pPr>
              <w:pStyle w:val="TAC"/>
            </w:pPr>
            <w:r w:rsidRPr="000320CF">
              <w:t>2Rx</w:t>
            </w:r>
          </w:p>
        </w:tc>
      </w:tr>
      <w:tr w:rsidR="002B1E26" w:rsidRPr="000320CF" w14:paraId="5856BBDC" w14:textId="77777777" w:rsidTr="00F24DAC">
        <w:trPr>
          <w:cantSplit/>
          <w:jc w:val="center"/>
        </w:trPr>
        <w:tc>
          <w:tcPr>
            <w:tcW w:w="6437" w:type="dxa"/>
            <w:shd w:val="clear" w:color="auto" w:fill="auto"/>
            <w:noWrap/>
            <w:hideMark/>
          </w:tcPr>
          <w:p w14:paraId="1D78F785" w14:textId="77777777" w:rsidR="002B1E26" w:rsidRPr="000320CF" w:rsidRDefault="002B1E26" w:rsidP="00DB4CCE">
            <w:pPr>
              <w:pStyle w:val="TAL"/>
            </w:pPr>
            <w:r w:rsidRPr="000320CF">
              <w:t>PRACH missed detection, high speed mode restricted set type A</w:t>
            </w:r>
          </w:p>
        </w:tc>
        <w:tc>
          <w:tcPr>
            <w:tcW w:w="935" w:type="dxa"/>
            <w:tcBorders>
              <w:top w:val="nil"/>
              <w:bottom w:val="nil"/>
            </w:tcBorders>
            <w:shd w:val="clear" w:color="auto" w:fill="auto"/>
          </w:tcPr>
          <w:p w14:paraId="44BC59F2" w14:textId="77777777" w:rsidR="002B1E26" w:rsidRPr="000320CF" w:rsidRDefault="002B1E26" w:rsidP="00DB4CCE">
            <w:pPr>
              <w:pStyle w:val="TAC"/>
            </w:pPr>
          </w:p>
        </w:tc>
        <w:tc>
          <w:tcPr>
            <w:tcW w:w="1503" w:type="dxa"/>
            <w:tcBorders>
              <w:top w:val="nil"/>
              <w:bottom w:val="nil"/>
            </w:tcBorders>
            <w:shd w:val="clear" w:color="auto" w:fill="auto"/>
            <w:noWrap/>
            <w:hideMark/>
          </w:tcPr>
          <w:p w14:paraId="08D36E56" w14:textId="77777777" w:rsidR="002B1E26" w:rsidRPr="000320CF" w:rsidRDefault="002B1E26" w:rsidP="00DB4CCE">
            <w:pPr>
              <w:pStyle w:val="TAC"/>
            </w:pPr>
          </w:p>
        </w:tc>
        <w:tc>
          <w:tcPr>
            <w:tcW w:w="1378" w:type="dxa"/>
            <w:shd w:val="clear" w:color="auto" w:fill="auto"/>
            <w:noWrap/>
            <w:hideMark/>
          </w:tcPr>
          <w:p w14:paraId="323C8F6B" w14:textId="77777777" w:rsidR="002B1E26" w:rsidRPr="000320CF" w:rsidRDefault="002B1E26" w:rsidP="00DB4CCE">
            <w:pPr>
              <w:pStyle w:val="TAC"/>
            </w:pPr>
            <w:r w:rsidRPr="000320CF">
              <w:t>2Rx</w:t>
            </w:r>
          </w:p>
        </w:tc>
      </w:tr>
      <w:tr w:rsidR="002B1E26" w:rsidRPr="000320CF" w14:paraId="50954BC6" w14:textId="77777777" w:rsidTr="00F24DAC">
        <w:trPr>
          <w:cantSplit/>
          <w:jc w:val="center"/>
        </w:trPr>
        <w:tc>
          <w:tcPr>
            <w:tcW w:w="6437" w:type="dxa"/>
            <w:shd w:val="clear" w:color="auto" w:fill="auto"/>
            <w:noWrap/>
            <w:hideMark/>
          </w:tcPr>
          <w:p w14:paraId="1271C569" w14:textId="77777777" w:rsidR="002B1E26" w:rsidRPr="000320CF" w:rsidRDefault="002B1E26" w:rsidP="00DB4CCE">
            <w:pPr>
              <w:pStyle w:val="TAL"/>
            </w:pPr>
            <w:r w:rsidRPr="000320CF">
              <w:t>PRACH missed detection, Cat-M1 mode</w:t>
            </w:r>
          </w:p>
        </w:tc>
        <w:tc>
          <w:tcPr>
            <w:tcW w:w="935" w:type="dxa"/>
            <w:tcBorders>
              <w:top w:val="nil"/>
              <w:bottom w:val="nil"/>
            </w:tcBorders>
            <w:shd w:val="clear" w:color="auto" w:fill="auto"/>
          </w:tcPr>
          <w:p w14:paraId="31AF027F" w14:textId="77777777" w:rsidR="002B1E26" w:rsidRPr="000320CF" w:rsidRDefault="002B1E26" w:rsidP="00DB4CCE">
            <w:pPr>
              <w:pStyle w:val="TAC"/>
            </w:pPr>
          </w:p>
        </w:tc>
        <w:tc>
          <w:tcPr>
            <w:tcW w:w="1503" w:type="dxa"/>
            <w:tcBorders>
              <w:top w:val="nil"/>
              <w:bottom w:val="nil"/>
            </w:tcBorders>
            <w:shd w:val="clear" w:color="auto" w:fill="auto"/>
            <w:noWrap/>
            <w:hideMark/>
          </w:tcPr>
          <w:p w14:paraId="21FF8234" w14:textId="77777777" w:rsidR="002B1E26" w:rsidRPr="000320CF" w:rsidRDefault="002B1E26" w:rsidP="00DB4CCE">
            <w:pPr>
              <w:pStyle w:val="TAC"/>
            </w:pPr>
          </w:p>
        </w:tc>
        <w:tc>
          <w:tcPr>
            <w:tcW w:w="1378" w:type="dxa"/>
            <w:shd w:val="clear" w:color="auto" w:fill="auto"/>
            <w:noWrap/>
            <w:hideMark/>
          </w:tcPr>
          <w:p w14:paraId="6232C3FA" w14:textId="77777777" w:rsidR="002B1E26" w:rsidRPr="000320CF" w:rsidRDefault="002B1E26" w:rsidP="00DB4CCE">
            <w:pPr>
              <w:pStyle w:val="TAC"/>
            </w:pPr>
            <w:r w:rsidRPr="000320CF">
              <w:t>2Rx</w:t>
            </w:r>
          </w:p>
        </w:tc>
      </w:tr>
      <w:tr w:rsidR="002B1E26" w:rsidRPr="000320CF" w14:paraId="2EF9C15E" w14:textId="77777777" w:rsidTr="00F24DAC">
        <w:trPr>
          <w:cantSplit/>
          <w:jc w:val="center"/>
        </w:trPr>
        <w:tc>
          <w:tcPr>
            <w:tcW w:w="6437" w:type="dxa"/>
            <w:shd w:val="clear" w:color="auto" w:fill="auto"/>
            <w:noWrap/>
            <w:hideMark/>
          </w:tcPr>
          <w:p w14:paraId="0A88D1BC" w14:textId="77777777" w:rsidR="002B1E26" w:rsidRPr="000320CF" w:rsidRDefault="002B1E26" w:rsidP="00DB4CCE">
            <w:pPr>
              <w:pStyle w:val="TAL"/>
            </w:pPr>
            <w:r w:rsidRPr="000320CF">
              <w:t>PRACH missed detection, high speed mode restricted set type B</w:t>
            </w:r>
          </w:p>
        </w:tc>
        <w:tc>
          <w:tcPr>
            <w:tcW w:w="935" w:type="dxa"/>
            <w:tcBorders>
              <w:top w:val="nil"/>
            </w:tcBorders>
            <w:shd w:val="clear" w:color="auto" w:fill="auto"/>
          </w:tcPr>
          <w:p w14:paraId="3DE2D4DE" w14:textId="77777777" w:rsidR="002B1E26" w:rsidRPr="000320CF" w:rsidRDefault="002B1E26" w:rsidP="00DB4CCE">
            <w:pPr>
              <w:pStyle w:val="TAC"/>
            </w:pPr>
          </w:p>
        </w:tc>
        <w:tc>
          <w:tcPr>
            <w:tcW w:w="1503" w:type="dxa"/>
            <w:tcBorders>
              <w:top w:val="nil"/>
            </w:tcBorders>
            <w:shd w:val="clear" w:color="auto" w:fill="auto"/>
            <w:noWrap/>
            <w:hideMark/>
          </w:tcPr>
          <w:p w14:paraId="420D0BA2" w14:textId="77777777" w:rsidR="002B1E26" w:rsidRPr="000320CF" w:rsidRDefault="002B1E26" w:rsidP="00DB4CCE">
            <w:pPr>
              <w:pStyle w:val="TAC"/>
            </w:pPr>
          </w:p>
        </w:tc>
        <w:tc>
          <w:tcPr>
            <w:tcW w:w="1378" w:type="dxa"/>
            <w:shd w:val="clear" w:color="auto" w:fill="auto"/>
            <w:noWrap/>
            <w:hideMark/>
          </w:tcPr>
          <w:p w14:paraId="09842E88" w14:textId="77777777" w:rsidR="002B1E26" w:rsidRPr="000320CF" w:rsidRDefault="002B1E26" w:rsidP="00DB4CCE">
            <w:pPr>
              <w:pStyle w:val="TAC"/>
            </w:pPr>
            <w:r w:rsidRPr="000320CF">
              <w:t>2Rx</w:t>
            </w:r>
          </w:p>
        </w:tc>
      </w:tr>
    </w:tbl>
    <w:p w14:paraId="3E7C0233" w14:textId="77777777" w:rsidR="00FF68ED" w:rsidRPr="000320CF" w:rsidRDefault="00FF68ED" w:rsidP="00DB4CCE"/>
    <w:p w14:paraId="366D2A35" w14:textId="77777777" w:rsidR="00FF68ED" w:rsidRPr="000320CF" w:rsidRDefault="00FF68ED" w:rsidP="00DB4CCE">
      <w:pPr>
        <w:rPr>
          <w:lang w:eastAsia="zh-CN"/>
        </w:rPr>
      </w:pPr>
      <w:r w:rsidRPr="000320CF">
        <w:rPr>
          <w:lang w:eastAsia="zh-CN"/>
        </w:rPr>
        <w:t>It is noted, that the possibility of OTA testing is considered also for those BS demodulation requirements, which were declared as optional.</w:t>
      </w:r>
    </w:p>
    <w:p w14:paraId="14F8F844" w14:textId="2987AA29" w:rsidR="00FF68ED" w:rsidRPr="000320CF" w:rsidRDefault="00FF68ED" w:rsidP="00DB4CCE">
      <w:r w:rsidRPr="000320CF">
        <w:t xml:space="preserve">The OTA related parts of the conformance testing test procedures for the demodulation requirements are based upon the OTA RX dynamic range requirement procedure, as described in </w:t>
      </w:r>
      <w:r w:rsidR="00117F20" w:rsidRPr="000320CF">
        <w:t>clause 1</w:t>
      </w:r>
      <w:r w:rsidRPr="000320CF">
        <w:t>0.4. The setup and operation of the signal generator and measurement instruments are the same as for the corresponding conducted requirements.</w:t>
      </w:r>
    </w:p>
    <w:p w14:paraId="2E590758" w14:textId="42BCC415" w:rsidR="00FF68ED" w:rsidRPr="000320CF" w:rsidRDefault="00FF68ED" w:rsidP="00DB4CCE">
      <w:r w:rsidRPr="000320CF">
        <w:t xml:space="preserve">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w:t>
      </w:r>
      <w:r w:rsidR="00117F20" w:rsidRPr="000320CF">
        <w:t>clause 1</w:t>
      </w:r>
      <w:r w:rsidRPr="000320CF">
        <w:t>5.3.</w:t>
      </w:r>
    </w:p>
    <w:p w14:paraId="287B8F1D" w14:textId="77777777" w:rsidR="00FF68ED" w:rsidRPr="000320CF" w:rsidRDefault="00FF68ED" w:rsidP="004F71C3">
      <w:pPr>
        <w:pStyle w:val="Heading2"/>
      </w:pPr>
      <w:bookmarkStart w:id="9781" w:name="_Toc21086219"/>
      <w:bookmarkStart w:id="9782" w:name="_Toc29768655"/>
      <w:bookmarkStart w:id="9783" w:name="_Toc32332630"/>
      <w:bookmarkStart w:id="9784" w:name="_Toc37430461"/>
      <w:bookmarkStart w:id="9785" w:name="_Toc43739564"/>
      <w:bookmarkStart w:id="9786" w:name="_Toc46347325"/>
      <w:bookmarkStart w:id="9787" w:name="_Toc53169032"/>
      <w:bookmarkStart w:id="9788" w:name="_Toc53169724"/>
      <w:bookmarkStart w:id="9789" w:name="_Toc53170416"/>
      <w:bookmarkStart w:id="9790" w:name="_Toc61130602"/>
      <w:bookmarkStart w:id="9791" w:name="_Toc83025945"/>
      <w:r w:rsidRPr="000320CF">
        <w:t>15.3</w:t>
      </w:r>
      <w:r w:rsidRPr="000320CF">
        <w:tab/>
        <w:t>OTA test setup</w:t>
      </w:r>
      <w:bookmarkEnd w:id="9781"/>
      <w:bookmarkEnd w:id="9782"/>
      <w:r w:rsidRPr="000320CF">
        <w:t xml:space="preserve"> for BS demodulation requirements</w:t>
      </w:r>
      <w:bookmarkEnd w:id="9783"/>
      <w:bookmarkEnd w:id="9784"/>
      <w:bookmarkEnd w:id="9785"/>
      <w:bookmarkEnd w:id="9786"/>
      <w:bookmarkEnd w:id="9787"/>
      <w:bookmarkEnd w:id="9788"/>
      <w:bookmarkEnd w:id="9789"/>
      <w:bookmarkEnd w:id="9790"/>
      <w:bookmarkEnd w:id="9791"/>
    </w:p>
    <w:p w14:paraId="272E24B4" w14:textId="77777777" w:rsidR="00FF68ED" w:rsidRPr="000320CF" w:rsidRDefault="00FF68ED" w:rsidP="00DB4CCE">
      <w:r w:rsidRPr="000320CF">
        <w:t>As the BS demodulation requirements rely on the link level performance between the UE and BS, in case of the requirements definition for the BS, it is required to establish radio link in uplink based on the test equipment (i.e. BS Tester test and reference antenna(s)) located within the RoAoA corresponding to the frequency band used for the BS demodulation testing.</w:t>
      </w:r>
    </w:p>
    <w:p w14:paraId="3042C6B6" w14:textId="77777777" w:rsidR="00FF68ED" w:rsidRPr="000320CF" w:rsidRDefault="00FF68ED" w:rsidP="00DB4CCE">
      <w:r w:rsidRPr="000320CF">
        <w:t>For PUSCH testing purposes in OTA setup, the HARQ feedback can be delivered to the BS Tester via conducted interface.</w:t>
      </w:r>
    </w:p>
    <w:p w14:paraId="0CCE0C3C" w14:textId="77777777" w:rsidR="00FF68ED" w:rsidRPr="000320CF" w:rsidRDefault="00FF68ED" w:rsidP="00DB4CCE">
      <w:r w:rsidRPr="000320CF">
        <w:t>Figure 15.3-1 shows BS measurement test setup for multipath fading propagation conditions, which is equivalent to the conducted 1TX – 1RX test setup.</w:t>
      </w:r>
    </w:p>
    <w:p w14:paraId="57B824A6" w14:textId="77777777" w:rsidR="00FF68ED" w:rsidRPr="000320CF" w:rsidRDefault="00FF68ED" w:rsidP="00DB4CCE">
      <w:r w:rsidRPr="000320CF">
        <w:t>The OTA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14:paraId="4E62DFC0" w14:textId="5D8A883F" w:rsidR="00FF68ED" w:rsidRPr="000320CF" w:rsidRDefault="00FF68ED" w:rsidP="00DB4CCE">
      <w:pPr>
        <w:pStyle w:val="NO"/>
      </w:pPr>
      <w:r w:rsidRPr="000320CF">
        <w:t>NOTE:</w:t>
      </w:r>
      <w:r w:rsidR="00F24DAC" w:rsidRPr="000320CF">
        <w:tab/>
      </w:r>
      <w:r w:rsidRPr="000320CF">
        <w:t xml:space="preserve">OTA demodulation requirements can be tested in IAC, as well as in CATR, as outlined in </w:t>
      </w:r>
      <w:r w:rsidR="00117F20" w:rsidRPr="000320CF">
        <w:t>clause 1</w:t>
      </w:r>
      <w:r w:rsidRPr="000320CF">
        <w:t>5.4 and 15.5. All the examples of the OTA test setups for the BS demodulation requirements are based on the IAC test setup.</w:t>
      </w:r>
    </w:p>
    <w:p w14:paraId="422EB4B9" w14:textId="77777777" w:rsidR="00FF68ED" w:rsidRPr="000320CF" w:rsidRDefault="00FF68ED" w:rsidP="00DB4CCE">
      <w:r w:rsidRPr="000320CF">
        <w:t>AWGN noise floor levels required in the conformance test setup are to be derived from conducted BS demodulation test setup procedures. Wanted signal generators are configured so that the SNR levels defined by the demodulation requirements are achievable at the BS. For SNR derivation, the noise injection at the BS tester side is considered as the baseline approach.</w:t>
      </w:r>
    </w:p>
    <w:p w14:paraId="14D7ED3C" w14:textId="77777777" w:rsidR="00FF68ED" w:rsidRPr="000320CF" w:rsidRDefault="00FF68ED" w:rsidP="00DB4CCE">
      <w:pPr>
        <w:pStyle w:val="TH"/>
      </w:pPr>
      <w:r w:rsidRPr="0096708D">
        <w:rPr>
          <w:noProof/>
          <w:lang w:val="en-US" w:eastAsia="zh-CN"/>
        </w:rPr>
        <w:lastRenderedPageBreak/>
        <w:drawing>
          <wp:inline distT="0" distB="0" distL="0" distR="0" wp14:anchorId="7823047B" wp14:editId="726FE74E">
            <wp:extent cx="5950585" cy="1896110"/>
            <wp:effectExtent l="0" t="0" r="0" b="0"/>
            <wp:docPr id="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5950585" cy="1896110"/>
                    </a:xfrm>
                    <a:prstGeom prst="rect">
                      <a:avLst/>
                    </a:prstGeom>
                    <a:noFill/>
                    <a:ln>
                      <a:noFill/>
                    </a:ln>
                  </pic:spPr>
                </pic:pic>
              </a:graphicData>
            </a:graphic>
          </wp:inline>
        </w:drawing>
      </w:r>
    </w:p>
    <w:p w14:paraId="3AB4C9F9" w14:textId="77777777" w:rsidR="00FF68ED" w:rsidRPr="000320CF" w:rsidRDefault="00FF68ED" w:rsidP="00DB4CCE">
      <w:pPr>
        <w:pStyle w:val="TF"/>
      </w:pPr>
      <w:r w:rsidRPr="000320CF">
        <w:t>Figure 15.3-1: OTA test setup for multipath fading propagation conditions</w:t>
      </w:r>
      <w:r w:rsidRPr="000320CF" w:rsidDel="0069092C">
        <w:t xml:space="preserve"> </w:t>
      </w:r>
      <w:r w:rsidRPr="000320CF">
        <w:t>(equivalent to conducted 1TX – 1RX)</w:t>
      </w:r>
    </w:p>
    <w:p w14:paraId="44B5319E" w14:textId="77777777" w:rsidR="00FF68ED" w:rsidRPr="000320CF" w:rsidRDefault="00FF68ED" w:rsidP="00DB4CCE">
      <w:r w:rsidRPr="000320CF">
        <w:t>Figure 15.3-2 shows BS measurement test setup for multipath fading propagation conditions, which is equivalent to the conducted 1TX – 2RX test setup. The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14:paraId="763D6445" w14:textId="77777777" w:rsidR="00FF68ED" w:rsidRPr="000320CF" w:rsidRDefault="00FF68ED" w:rsidP="00DB4CCE">
      <w:pPr>
        <w:pStyle w:val="TH"/>
      </w:pPr>
      <w:r w:rsidRPr="00A2078D">
        <w:rPr>
          <w:noProof/>
          <w:lang w:val="en-US" w:eastAsia="zh-CN"/>
        </w:rPr>
        <w:drawing>
          <wp:inline distT="0" distB="0" distL="0" distR="0" wp14:anchorId="4A0988A8" wp14:editId="6ACC6F78">
            <wp:extent cx="5902960" cy="1788160"/>
            <wp:effectExtent l="0" t="0" r="0" b="0"/>
            <wp:docPr id="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902960" cy="1788160"/>
                    </a:xfrm>
                    <a:prstGeom prst="rect">
                      <a:avLst/>
                    </a:prstGeom>
                    <a:noFill/>
                    <a:ln>
                      <a:noFill/>
                    </a:ln>
                  </pic:spPr>
                </pic:pic>
              </a:graphicData>
            </a:graphic>
          </wp:inline>
        </w:drawing>
      </w:r>
    </w:p>
    <w:p w14:paraId="2C3C9E28" w14:textId="77777777" w:rsidR="00FF68ED" w:rsidRPr="000320CF" w:rsidRDefault="00FF68ED" w:rsidP="00DB4CCE">
      <w:pPr>
        <w:pStyle w:val="TF"/>
      </w:pPr>
      <w:r w:rsidRPr="000320CF">
        <w:t>Figure 15.3-2: OTA test setup for multipath fading propagation conditions</w:t>
      </w:r>
      <w:r w:rsidRPr="000320CF" w:rsidDel="0069092C">
        <w:t xml:space="preserve"> </w:t>
      </w:r>
      <w:r w:rsidRPr="000320CF">
        <w:t>(equivalent to conducted 1TX – 2RX setup)</w:t>
      </w:r>
    </w:p>
    <w:p w14:paraId="2C8C3E5F" w14:textId="77777777" w:rsidR="00FF68ED" w:rsidRPr="000320CF" w:rsidRDefault="00FF68ED" w:rsidP="00DB4CCE">
      <w:pPr>
        <w:pStyle w:val="TH"/>
      </w:pPr>
      <w:r w:rsidRPr="0096708D">
        <w:rPr>
          <w:noProof/>
          <w:lang w:val="en-US" w:eastAsia="zh-CN"/>
        </w:rPr>
        <w:drawing>
          <wp:inline distT="0" distB="0" distL="0" distR="0" wp14:anchorId="3FDD31A6" wp14:editId="23C68C3E">
            <wp:extent cx="6555740" cy="2084070"/>
            <wp:effectExtent l="0" t="0" r="0" b="0"/>
            <wp:docPr id="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6555740" cy="2084070"/>
                    </a:xfrm>
                    <a:prstGeom prst="rect">
                      <a:avLst/>
                    </a:prstGeom>
                    <a:noFill/>
                    <a:ln>
                      <a:noFill/>
                    </a:ln>
                  </pic:spPr>
                </pic:pic>
              </a:graphicData>
            </a:graphic>
          </wp:inline>
        </w:drawing>
      </w:r>
    </w:p>
    <w:p w14:paraId="1B419430" w14:textId="77777777" w:rsidR="00FF68ED" w:rsidRPr="000320CF" w:rsidRDefault="00FF68ED" w:rsidP="00DB4CCE">
      <w:pPr>
        <w:pStyle w:val="TF"/>
      </w:pPr>
      <w:r w:rsidRPr="000320CF">
        <w:t>Figure 15.3-3: OTA test setup for static propagation conditions (equivalent to conducted 1TX – 1RX setup)</w:t>
      </w:r>
    </w:p>
    <w:p w14:paraId="3DDEA877" w14:textId="77777777" w:rsidR="00FF68ED" w:rsidRPr="000320CF" w:rsidRDefault="00FF68ED" w:rsidP="00DB4CCE">
      <w:pPr>
        <w:pStyle w:val="TH"/>
      </w:pPr>
      <w:r w:rsidRPr="00A2078D">
        <w:rPr>
          <w:noProof/>
          <w:lang w:val="en-US" w:eastAsia="zh-CN"/>
        </w:rPr>
        <w:lastRenderedPageBreak/>
        <w:drawing>
          <wp:inline distT="0" distB="0" distL="0" distR="0" wp14:anchorId="12FEDF52" wp14:editId="56CA1A7D">
            <wp:extent cx="6555740" cy="1969770"/>
            <wp:effectExtent l="0" t="0" r="0" b="0"/>
            <wp:docPr id="6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6555740" cy="1969770"/>
                    </a:xfrm>
                    <a:prstGeom prst="rect">
                      <a:avLst/>
                    </a:prstGeom>
                    <a:noFill/>
                    <a:ln>
                      <a:noFill/>
                    </a:ln>
                  </pic:spPr>
                </pic:pic>
              </a:graphicData>
            </a:graphic>
          </wp:inline>
        </w:drawing>
      </w:r>
    </w:p>
    <w:p w14:paraId="21F1AB75" w14:textId="77777777" w:rsidR="00FF68ED" w:rsidRPr="000320CF" w:rsidRDefault="00FF68ED" w:rsidP="00DB4CCE">
      <w:r w:rsidRPr="000320CF">
        <w:t>Figure 15.3-4: OTA test setup for static propagation conditions (equivalent to conducted 1TX – 2RX setup)</w:t>
      </w:r>
    </w:p>
    <w:p w14:paraId="4F4B7341" w14:textId="77777777" w:rsidR="00FF68ED" w:rsidRPr="000320CF" w:rsidRDefault="00FF68ED" w:rsidP="004F71C3">
      <w:pPr>
        <w:pStyle w:val="Heading2"/>
      </w:pPr>
      <w:bookmarkStart w:id="9792" w:name="_Toc21086750"/>
      <w:bookmarkStart w:id="9793" w:name="_Toc29769210"/>
      <w:bookmarkStart w:id="9794" w:name="_Toc32332631"/>
      <w:bookmarkStart w:id="9795" w:name="_Toc37430462"/>
      <w:bookmarkStart w:id="9796" w:name="_Toc43739565"/>
      <w:bookmarkStart w:id="9797" w:name="_Toc46347326"/>
      <w:bookmarkStart w:id="9798" w:name="_Toc53169033"/>
      <w:bookmarkStart w:id="9799" w:name="_Toc53169725"/>
      <w:bookmarkStart w:id="9800" w:name="_Toc53170417"/>
      <w:bookmarkStart w:id="9801" w:name="_Toc61130603"/>
      <w:bookmarkStart w:id="9802" w:name="_Toc83025946"/>
      <w:r w:rsidRPr="000320CF">
        <w:t>15.4</w:t>
      </w:r>
      <w:r w:rsidRPr="000320CF">
        <w:tab/>
        <w:t>Indoor Anechoic Chamber</w:t>
      </w:r>
      <w:bookmarkEnd w:id="9792"/>
      <w:bookmarkEnd w:id="9793"/>
      <w:bookmarkEnd w:id="9794"/>
      <w:bookmarkEnd w:id="9795"/>
      <w:bookmarkEnd w:id="9796"/>
      <w:bookmarkEnd w:id="9797"/>
      <w:bookmarkEnd w:id="9798"/>
      <w:bookmarkEnd w:id="9799"/>
      <w:bookmarkEnd w:id="9800"/>
      <w:bookmarkEnd w:id="9801"/>
      <w:bookmarkEnd w:id="9802"/>
    </w:p>
    <w:p w14:paraId="1C9176F5" w14:textId="77777777" w:rsidR="00FF68ED" w:rsidRPr="000320CF" w:rsidRDefault="00FF68ED" w:rsidP="00FF68ED">
      <w:pPr>
        <w:pStyle w:val="Heading3"/>
        <w:rPr>
          <w:lang w:eastAsia="sv-SE"/>
        </w:rPr>
      </w:pPr>
      <w:bookmarkStart w:id="9803" w:name="_Toc32332632"/>
      <w:bookmarkStart w:id="9804" w:name="_Toc37430463"/>
      <w:bookmarkStart w:id="9805" w:name="_Toc43739566"/>
      <w:bookmarkStart w:id="9806" w:name="_Toc46347327"/>
      <w:bookmarkStart w:id="9807" w:name="_Toc53169034"/>
      <w:bookmarkStart w:id="9808" w:name="_Toc53169726"/>
      <w:bookmarkStart w:id="9809" w:name="_Toc53170418"/>
      <w:bookmarkStart w:id="9810" w:name="_Toc61130604"/>
      <w:bookmarkStart w:id="9811" w:name="_Toc83025947"/>
      <w:r w:rsidRPr="000320CF">
        <w:rPr>
          <w:lang w:eastAsia="sv-SE"/>
        </w:rPr>
        <w:t>15.4.1</w:t>
      </w:r>
      <w:r w:rsidRPr="000320CF">
        <w:rPr>
          <w:lang w:eastAsia="sv-SE"/>
        </w:rPr>
        <w:tab/>
        <w:t>Measurement system description</w:t>
      </w:r>
      <w:bookmarkEnd w:id="9803"/>
      <w:bookmarkEnd w:id="9804"/>
      <w:bookmarkEnd w:id="9805"/>
      <w:bookmarkEnd w:id="9806"/>
      <w:bookmarkEnd w:id="9807"/>
      <w:bookmarkEnd w:id="9808"/>
      <w:bookmarkEnd w:id="9809"/>
      <w:bookmarkEnd w:id="9810"/>
      <w:bookmarkEnd w:id="9811"/>
    </w:p>
    <w:p w14:paraId="50D54D0F" w14:textId="1BDA3A92" w:rsidR="004F71C3" w:rsidRPr="000320CF" w:rsidRDefault="00FF68ED" w:rsidP="00DB4CCE">
      <w:r w:rsidRPr="000320CF">
        <w:t xml:space="preserve">The general IAC test setup for demodulation requirements is the same as that for OTA dynamic range, i.e. the same as described in </w:t>
      </w:r>
      <w:r w:rsidR="00117F20" w:rsidRPr="000320CF">
        <w:t>clause 7</w:t>
      </w:r>
      <w:r w:rsidRPr="000320CF">
        <w:t xml:space="preserve">.2.1. For more detailed test setup with the consideration of the channel simulators, AWGN noise generators as well as the polarization separation for 2RX setup, refer to the figures in </w:t>
      </w:r>
      <w:r w:rsidR="00117F20" w:rsidRPr="000320CF">
        <w:t>clause 1</w:t>
      </w:r>
      <w:r w:rsidRPr="000320CF">
        <w:t>5.3.</w:t>
      </w:r>
      <w:bookmarkStart w:id="9812" w:name="_Toc32332633"/>
      <w:bookmarkStart w:id="9813" w:name="_Toc37430464"/>
      <w:bookmarkStart w:id="9814" w:name="_Toc43739567"/>
      <w:bookmarkStart w:id="9815" w:name="_Toc46347328"/>
      <w:bookmarkStart w:id="9816" w:name="_Toc53169035"/>
      <w:bookmarkStart w:id="9817" w:name="_Toc53169727"/>
      <w:bookmarkStart w:id="9818" w:name="_Toc53170419"/>
    </w:p>
    <w:p w14:paraId="2F309C33" w14:textId="758C2BA6" w:rsidR="00FF68ED" w:rsidRPr="000320CF" w:rsidRDefault="00FF68ED" w:rsidP="00FF68ED">
      <w:pPr>
        <w:pStyle w:val="Heading3"/>
        <w:rPr>
          <w:lang w:eastAsia="sv-SE"/>
        </w:rPr>
      </w:pPr>
      <w:bookmarkStart w:id="9819" w:name="_Toc61130605"/>
      <w:bookmarkStart w:id="9820" w:name="_Toc83025948"/>
      <w:r w:rsidRPr="000320CF">
        <w:rPr>
          <w:lang w:eastAsia="sv-SE"/>
        </w:rPr>
        <w:t>15.4.</w:t>
      </w:r>
      <w:r w:rsidRPr="000320CF">
        <w:t>2</w:t>
      </w:r>
      <w:r w:rsidR="00F24DAC" w:rsidRPr="000320CF">
        <w:rPr>
          <w:lang w:eastAsia="sv-SE"/>
        </w:rPr>
        <w:tab/>
      </w:r>
      <w:r w:rsidRPr="000320CF">
        <w:rPr>
          <w:lang w:eastAsia="sv-SE"/>
        </w:rPr>
        <w:t>Test procedure</w:t>
      </w:r>
      <w:bookmarkEnd w:id="9812"/>
      <w:bookmarkEnd w:id="9813"/>
      <w:bookmarkEnd w:id="9814"/>
      <w:bookmarkEnd w:id="9815"/>
      <w:bookmarkEnd w:id="9816"/>
      <w:bookmarkEnd w:id="9817"/>
      <w:bookmarkEnd w:id="9818"/>
      <w:bookmarkEnd w:id="9819"/>
      <w:bookmarkEnd w:id="9820"/>
    </w:p>
    <w:p w14:paraId="76E5262B" w14:textId="77777777" w:rsidR="00FF68ED" w:rsidRPr="000320CF" w:rsidRDefault="00FF68ED" w:rsidP="00FF68ED">
      <w:pPr>
        <w:pStyle w:val="Heading4"/>
      </w:pPr>
      <w:bookmarkStart w:id="9821" w:name="_Toc32332634"/>
      <w:bookmarkStart w:id="9822" w:name="_Toc37430465"/>
      <w:bookmarkStart w:id="9823" w:name="_Toc43739568"/>
      <w:bookmarkStart w:id="9824" w:name="_Toc46347329"/>
      <w:bookmarkStart w:id="9825" w:name="_Toc53169036"/>
      <w:bookmarkStart w:id="9826" w:name="_Toc53169728"/>
      <w:bookmarkStart w:id="9827" w:name="_Toc53170420"/>
      <w:bookmarkStart w:id="9828" w:name="_Toc61130606"/>
      <w:bookmarkStart w:id="9829" w:name="_Toc83025949"/>
      <w:r w:rsidRPr="000320CF">
        <w:rPr>
          <w:lang w:eastAsia="sv-SE"/>
        </w:rPr>
        <w:t>15.4.</w:t>
      </w:r>
      <w:r w:rsidRPr="000320CF">
        <w:t>2</w:t>
      </w:r>
      <w:r w:rsidRPr="000320CF">
        <w:rPr>
          <w:lang w:eastAsia="sv-SE"/>
        </w:rPr>
        <w:t>.1</w:t>
      </w:r>
      <w:r w:rsidRPr="000320CF">
        <w:rPr>
          <w:lang w:eastAsia="sv-SE"/>
        </w:rPr>
        <w:tab/>
      </w:r>
      <w:r w:rsidRPr="000320CF">
        <w:t>Stage 1: Calibration</w:t>
      </w:r>
      <w:bookmarkEnd w:id="9821"/>
      <w:bookmarkEnd w:id="9822"/>
      <w:bookmarkEnd w:id="9823"/>
      <w:bookmarkEnd w:id="9824"/>
      <w:bookmarkEnd w:id="9825"/>
      <w:bookmarkEnd w:id="9826"/>
      <w:bookmarkEnd w:id="9827"/>
      <w:bookmarkEnd w:id="9828"/>
      <w:bookmarkEnd w:id="9829"/>
    </w:p>
    <w:p w14:paraId="4FF63110" w14:textId="6E4EC8E5" w:rsidR="00FF68ED" w:rsidRPr="000320CF" w:rsidRDefault="00FF68ED" w:rsidP="00DB4CCE">
      <w:r w:rsidRPr="000320CF">
        <w:t xml:space="preserve">The calibration procedure for demodulation requirements is the same as that for OTA dynamic range, i.e. the same as described in </w:t>
      </w:r>
      <w:r w:rsidR="00117F20" w:rsidRPr="000320CF">
        <w:t>clause 7</w:t>
      </w:r>
      <w:r w:rsidRPr="000320CF">
        <w:t>.2.1 and depicted in figure 7.2.1-3. Calibration of the wanted signal and AWGN levels shall be performed.</w:t>
      </w:r>
    </w:p>
    <w:p w14:paraId="32C50CF4" w14:textId="77777777" w:rsidR="00FF68ED" w:rsidRPr="000320CF" w:rsidRDefault="00FF68ED" w:rsidP="00FF68ED">
      <w:pPr>
        <w:pStyle w:val="Heading4"/>
      </w:pPr>
      <w:bookmarkStart w:id="9830" w:name="_Toc32332635"/>
      <w:bookmarkStart w:id="9831" w:name="_Toc37430466"/>
      <w:bookmarkStart w:id="9832" w:name="_Toc43739569"/>
      <w:bookmarkStart w:id="9833" w:name="_Toc46347330"/>
      <w:bookmarkStart w:id="9834" w:name="_Toc53169037"/>
      <w:bookmarkStart w:id="9835" w:name="_Toc53169729"/>
      <w:bookmarkStart w:id="9836" w:name="_Toc53170421"/>
      <w:bookmarkStart w:id="9837" w:name="_Toc61130607"/>
      <w:bookmarkStart w:id="9838" w:name="_Toc83025950"/>
      <w:r w:rsidRPr="000320CF">
        <w:rPr>
          <w:lang w:eastAsia="sv-SE"/>
        </w:rPr>
        <w:t>15.4.</w:t>
      </w:r>
      <w:r w:rsidRPr="000320CF">
        <w:t>2</w:t>
      </w:r>
      <w:r w:rsidRPr="000320CF">
        <w:rPr>
          <w:lang w:eastAsia="sv-SE"/>
        </w:rPr>
        <w:t>.2</w:t>
      </w:r>
      <w:r w:rsidRPr="000320CF">
        <w:rPr>
          <w:lang w:eastAsia="sv-SE"/>
        </w:rPr>
        <w:tab/>
      </w:r>
      <w:r w:rsidRPr="000320CF">
        <w:t>Stage 2: BS measurement</w:t>
      </w:r>
      <w:bookmarkEnd w:id="9830"/>
      <w:bookmarkEnd w:id="9831"/>
      <w:bookmarkEnd w:id="9832"/>
      <w:bookmarkEnd w:id="9833"/>
      <w:bookmarkEnd w:id="9834"/>
      <w:bookmarkEnd w:id="9835"/>
      <w:bookmarkEnd w:id="9836"/>
      <w:bookmarkEnd w:id="9837"/>
      <w:bookmarkEnd w:id="9838"/>
    </w:p>
    <w:p w14:paraId="4C8EB3D2" w14:textId="2F185937" w:rsidR="00FF68ED" w:rsidRPr="000320CF" w:rsidRDefault="00FF68ED" w:rsidP="00DB4CCE">
      <w:pPr>
        <w:rPr>
          <w:rFonts w:eastAsia="DengXian"/>
        </w:rPr>
      </w:pPr>
      <w:r w:rsidRPr="000320CF">
        <w:t xml:space="preserve">The </w:t>
      </w:r>
      <w:r w:rsidR="00616962" w:rsidRPr="000320CF">
        <w:t xml:space="preserve">IAC </w:t>
      </w:r>
      <w:r w:rsidRPr="000320CF">
        <w:t xml:space="preserve">measurement procedure is the same as those for the OTA sensitivity requirement in </w:t>
      </w:r>
      <w:r w:rsidR="00117F20" w:rsidRPr="000320CF">
        <w:t>clause 1</w:t>
      </w:r>
      <w:r w:rsidRPr="000320CF">
        <w:t>0.2.2.2.2, except that step 5 is modified to measure applicable performance metric for the BS demodulation requirements (i.e. BER, or throughput, depending on the RAT and requirement).</w:t>
      </w:r>
    </w:p>
    <w:p w14:paraId="19956E8F" w14:textId="77777777" w:rsidR="00FF68ED" w:rsidRPr="000320CF" w:rsidRDefault="00FF68ED" w:rsidP="00DB4CCE">
      <w:r w:rsidRPr="000320CF">
        <w:t xml:space="preserve">The transmit signal power level may be set in the same manner as for OTA dynamic range; i.e. by considering the AWGN absolute levels referenced from appropriate conducted RAT-specific testing specifications, together with an adjustment </w:t>
      </w:r>
      <w:r w:rsidRPr="000320CF">
        <w:rPr>
          <w:rFonts w:cs="Arial"/>
        </w:rPr>
        <w:t>Δ</w:t>
      </w:r>
      <w:r w:rsidRPr="000320CF">
        <w:rPr>
          <w:rFonts w:cs="Arial"/>
          <w:vertAlign w:val="subscript"/>
        </w:rPr>
        <w:t xml:space="preserve">OTAREFSENS </w:t>
      </w:r>
      <w:r w:rsidRPr="000320CF">
        <w:rPr>
          <w:rFonts w:cs="Arial"/>
        </w:rPr>
        <w:t xml:space="preserve">to take into account BS </w:t>
      </w:r>
      <w:r w:rsidRPr="0096708D">
        <w:rPr>
          <w:rFonts w:cs="Arial"/>
          <w:i/>
          <w:iCs/>
        </w:rPr>
        <w:t>antenna gain</w:t>
      </w:r>
      <w:r w:rsidRPr="000320CF">
        <w:rPr>
          <w:rFonts w:cs="Arial"/>
        </w:rPr>
        <w:t xml:space="preserve"> (path loss is taken account of by the calibration procedure). Examples of the AWGN power levels for the E-UTRA PUSCH requirements are listed in table </w:t>
      </w:r>
      <w:r w:rsidRPr="000320CF">
        <w:rPr>
          <w:lang w:eastAsia="sv-SE"/>
        </w:rPr>
        <w:t>15.4.</w:t>
      </w:r>
      <w:r w:rsidRPr="000320CF">
        <w:t>2</w:t>
      </w:r>
      <w:r w:rsidRPr="000320CF">
        <w:rPr>
          <w:lang w:eastAsia="sv-SE"/>
        </w:rPr>
        <w:t>.2</w:t>
      </w:r>
      <w:r w:rsidRPr="000320CF">
        <w:rPr>
          <w:rFonts w:cs="Arial"/>
        </w:rPr>
        <w:t>-1 (AWGN levels for other requirements can be found in the conducted single RAT specifications).</w:t>
      </w:r>
    </w:p>
    <w:p w14:paraId="14BF33AD" w14:textId="77777777" w:rsidR="00FF68ED" w:rsidRPr="000320CF" w:rsidRDefault="00FF68ED" w:rsidP="00DB4CCE">
      <w:pPr>
        <w:pStyle w:val="TH"/>
        <w:rPr>
          <w:rFonts w:eastAsia="‚c‚e‚o“Á‘¾ƒSƒVƒbƒN‘Ì"/>
        </w:rPr>
      </w:pPr>
      <w:r w:rsidRPr="000320CF">
        <w:rPr>
          <w:rFonts w:eastAsia="‚c‚e‚o“Á‘¾ƒSƒVƒbƒN‘Ì"/>
        </w:rPr>
        <w:t xml:space="preserve">Table </w:t>
      </w:r>
      <w:r w:rsidRPr="000320CF">
        <w:rPr>
          <w:lang w:eastAsia="sv-SE"/>
        </w:rPr>
        <w:t>15.4.</w:t>
      </w:r>
      <w:r w:rsidRPr="000320CF">
        <w:t>2</w:t>
      </w:r>
      <w:r w:rsidRPr="000320CF">
        <w:rPr>
          <w:lang w:eastAsia="sv-SE"/>
        </w:rPr>
        <w:t>.2</w:t>
      </w:r>
      <w:r w:rsidRPr="000320CF">
        <w:rPr>
          <w:rFonts w:eastAsia="‚c‚e‚o“Á‘¾ƒSƒVƒbƒN‘Ì"/>
        </w:rPr>
        <w:t>-1: examples of the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3118"/>
      </w:tblGrid>
      <w:tr w:rsidR="00FF68ED" w:rsidRPr="000320CF" w14:paraId="4E6EF52C" w14:textId="77777777" w:rsidTr="00F24DAC">
        <w:trPr>
          <w:cantSplit/>
          <w:jc w:val="center"/>
        </w:trPr>
        <w:tc>
          <w:tcPr>
            <w:tcW w:w="2406" w:type="dxa"/>
          </w:tcPr>
          <w:p w14:paraId="062E3184" w14:textId="77777777" w:rsidR="00FF68ED" w:rsidRPr="000320CF" w:rsidRDefault="00FF68ED" w:rsidP="00DB4CCE">
            <w:pPr>
              <w:pStyle w:val="TAH"/>
              <w:rPr>
                <w:rFonts w:eastAsia="‚c‚e‚o“Á‘¾ƒSƒVƒbƒN‘Ì"/>
              </w:rPr>
            </w:pPr>
            <w:r w:rsidRPr="000320CF">
              <w:rPr>
                <w:rFonts w:eastAsia="‚c‚e‚o“Á‘¾ƒSƒVƒbƒN‘Ì"/>
              </w:rPr>
              <w:t>Channel bandwidth (MHz)</w:t>
            </w:r>
          </w:p>
        </w:tc>
        <w:tc>
          <w:tcPr>
            <w:tcW w:w="3118" w:type="dxa"/>
          </w:tcPr>
          <w:p w14:paraId="352E5B3D" w14:textId="77777777" w:rsidR="00FF68ED" w:rsidRPr="000320CF" w:rsidRDefault="00FF68ED" w:rsidP="00DB4CCE">
            <w:pPr>
              <w:pStyle w:val="TAH"/>
              <w:rPr>
                <w:rFonts w:eastAsia="‚c‚e‚o“Á‘¾ƒSƒVƒbƒN‘Ì"/>
              </w:rPr>
            </w:pPr>
            <w:r w:rsidRPr="000320CF">
              <w:rPr>
                <w:rFonts w:eastAsia="‚c‚e‚o“Á‘¾ƒSƒVƒbƒN‘Ì"/>
              </w:rPr>
              <w:t>AWGN power level</w:t>
            </w:r>
          </w:p>
        </w:tc>
      </w:tr>
      <w:tr w:rsidR="00FF68ED" w:rsidRPr="000320CF" w14:paraId="3EB4DC1F" w14:textId="77777777" w:rsidTr="00F24DAC">
        <w:trPr>
          <w:cantSplit/>
          <w:jc w:val="center"/>
        </w:trPr>
        <w:tc>
          <w:tcPr>
            <w:tcW w:w="2406" w:type="dxa"/>
            <w:tcBorders>
              <w:bottom w:val="single" w:sz="4" w:space="0" w:color="auto"/>
            </w:tcBorders>
          </w:tcPr>
          <w:p w14:paraId="11C073CD" w14:textId="77777777" w:rsidR="00FF68ED" w:rsidRPr="000320CF" w:rsidRDefault="00FF68ED" w:rsidP="00DB4CCE">
            <w:pPr>
              <w:pStyle w:val="TAC"/>
              <w:rPr>
                <w:rFonts w:eastAsia="‚c‚e‚o“Á‘¾ƒSƒVƒbƒN‘Ì"/>
              </w:rPr>
            </w:pPr>
            <w:r w:rsidRPr="000320CF">
              <w:rPr>
                <w:rFonts w:eastAsia="‚c‚e‚o“Á‘¾ƒSƒVƒbƒN‘Ì"/>
              </w:rPr>
              <w:t>1.4</w:t>
            </w:r>
          </w:p>
        </w:tc>
        <w:tc>
          <w:tcPr>
            <w:tcW w:w="3118" w:type="dxa"/>
            <w:tcBorders>
              <w:bottom w:val="single" w:sz="4" w:space="0" w:color="auto"/>
            </w:tcBorders>
          </w:tcPr>
          <w:p w14:paraId="1F2738A5" w14:textId="59DF0508" w:rsidR="00FF68ED" w:rsidRPr="000320CF" w:rsidRDefault="00FF68ED" w:rsidP="0096708D">
            <w:pPr>
              <w:pStyle w:val="TAC"/>
              <w:rPr>
                <w:rFonts w:eastAsia="‚c‚e‚o“Á‘¾ƒSƒVƒbƒN‘Ì"/>
              </w:rPr>
            </w:pPr>
            <w:r w:rsidRPr="000320CF">
              <w:rPr>
                <w:rFonts w:eastAsia="‚c‚e‚o“Á‘¾ƒSƒVƒbƒN‘Ì"/>
              </w:rPr>
              <w:t>-</w:t>
            </w:r>
            <w:r w:rsidRPr="000320CF">
              <w:rPr>
                <w:rFonts w:cs="Arial"/>
              </w:rPr>
              <w:t>92.7</w:t>
            </w:r>
            <w:r w:rsidRPr="000320CF">
              <w:rPr>
                <w:rFonts w:eastAsia="‚c‚e‚o“Á‘¾ƒSƒVƒbƒN‘Ì"/>
              </w:rPr>
              <w:t xml:space="preserve"> - </w:t>
            </w:r>
            <w:r w:rsidRPr="000320CF">
              <w:rPr>
                <w:rFonts w:cs="Arial"/>
              </w:rPr>
              <w:t>Δ</w:t>
            </w:r>
            <w:r w:rsidRPr="000320CF">
              <w:rPr>
                <w:rFonts w:cs="Arial"/>
                <w:vertAlign w:val="subscript"/>
              </w:rPr>
              <w:t>OTAREFSENS</w:t>
            </w:r>
            <w:r w:rsidRPr="000320CF">
              <w:rPr>
                <w:rFonts w:eastAsia="‚c‚e‚o“Á‘¾ƒSƒVƒbƒN‘Ì"/>
              </w:rPr>
              <w:t xml:space="preserve"> dBm / 1.0</w:t>
            </w:r>
            <w:r w:rsidR="001C1BDF" w:rsidRPr="000320CF">
              <w:rPr>
                <w:rFonts w:eastAsia="‚c‚e‚o“Á‘¾ƒSƒVƒbƒN‘Ì"/>
              </w:rPr>
              <w:t>8 MHz</w:t>
            </w:r>
          </w:p>
        </w:tc>
      </w:tr>
      <w:tr w:rsidR="00FF68ED" w:rsidRPr="000320CF" w14:paraId="6C749C20" w14:textId="77777777" w:rsidTr="00F24DAC">
        <w:trPr>
          <w:cantSplit/>
          <w:jc w:val="center"/>
        </w:trPr>
        <w:tc>
          <w:tcPr>
            <w:tcW w:w="2406" w:type="dxa"/>
            <w:tcBorders>
              <w:bottom w:val="single" w:sz="4" w:space="0" w:color="auto"/>
            </w:tcBorders>
          </w:tcPr>
          <w:p w14:paraId="3B6D645C" w14:textId="77777777" w:rsidR="00FF68ED" w:rsidRPr="000320CF" w:rsidRDefault="00FF68ED" w:rsidP="00DB4CCE">
            <w:pPr>
              <w:pStyle w:val="TAC"/>
              <w:rPr>
                <w:rFonts w:eastAsia="‚c‚e‚o“Á‘¾ƒSƒVƒbƒN‘Ì"/>
              </w:rPr>
            </w:pPr>
            <w:r w:rsidRPr="000320CF">
              <w:rPr>
                <w:rFonts w:eastAsia="‚c‚e‚o“Á‘¾ƒSƒVƒbƒN‘Ì"/>
              </w:rPr>
              <w:t>3</w:t>
            </w:r>
          </w:p>
        </w:tc>
        <w:tc>
          <w:tcPr>
            <w:tcW w:w="3118" w:type="dxa"/>
            <w:tcBorders>
              <w:bottom w:val="single" w:sz="4" w:space="0" w:color="auto"/>
            </w:tcBorders>
          </w:tcPr>
          <w:p w14:paraId="6EAFE1C1" w14:textId="24AB7D3A" w:rsidR="00FF68ED" w:rsidRPr="000320CF" w:rsidRDefault="00FF68ED" w:rsidP="0096708D">
            <w:pPr>
              <w:pStyle w:val="TAC"/>
              <w:rPr>
                <w:rFonts w:eastAsia="‚c‚e‚o“Á‘¾ƒSƒVƒbƒN‘Ì"/>
              </w:rPr>
            </w:pPr>
            <w:r w:rsidRPr="000320CF">
              <w:rPr>
                <w:rFonts w:eastAsia="‚c‚e‚o“Á‘¾ƒSƒVƒbƒN‘Ì"/>
              </w:rPr>
              <w:t xml:space="preserve">-88.7 - </w:t>
            </w:r>
            <w:r w:rsidRPr="000320CF">
              <w:rPr>
                <w:rFonts w:cs="Arial"/>
              </w:rPr>
              <w:t>Δ</w:t>
            </w:r>
            <w:r w:rsidRPr="000320CF">
              <w:rPr>
                <w:rFonts w:cs="Arial"/>
                <w:vertAlign w:val="subscript"/>
              </w:rPr>
              <w:t>OTAREFSENS</w:t>
            </w:r>
            <w:r w:rsidRPr="000320CF">
              <w:rPr>
                <w:rFonts w:eastAsia="‚c‚e‚o“Á‘¾ƒSƒVƒbƒN‘Ì"/>
              </w:rPr>
              <w:t xml:space="preserve"> dBm / 2.</w:t>
            </w:r>
            <w:r w:rsidR="001C1BDF" w:rsidRPr="000320CF">
              <w:rPr>
                <w:rFonts w:eastAsia="‚c‚e‚o“Á‘¾ƒSƒVƒbƒN‘Ì"/>
              </w:rPr>
              <w:t>7 MHz</w:t>
            </w:r>
          </w:p>
        </w:tc>
      </w:tr>
      <w:tr w:rsidR="00FF68ED" w:rsidRPr="000320CF" w14:paraId="1C50F842" w14:textId="77777777" w:rsidTr="00F24DAC">
        <w:trPr>
          <w:cantSplit/>
          <w:jc w:val="center"/>
        </w:trPr>
        <w:tc>
          <w:tcPr>
            <w:tcW w:w="2406" w:type="dxa"/>
            <w:tcBorders>
              <w:bottom w:val="single" w:sz="4" w:space="0" w:color="auto"/>
            </w:tcBorders>
          </w:tcPr>
          <w:p w14:paraId="509670EF" w14:textId="77777777" w:rsidR="00FF68ED" w:rsidRPr="000320CF" w:rsidRDefault="00FF68ED" w:rsidP="00DB4CCE">
            <w:pPr>
              <w:pStyle w:val="TAC"/>
              <w:rPr>
                <w:rFonts w:eastAsia="‚c‚e‚o“Á‘¾ƒSƒVƒbƒN‘Ì"/>
              </w:rPr>
            </w:pPr>
            <w:r w:rsidRPr="000320CF">
              <w:rPr>
                <w:rFonts w:eastAsia="‚c‚e‚o“Á‘¾ƒSƒVƒbƒN‘Ì"/>
              </w:rPr>
              <w:t>5</w:t>
            </w:r>
          </w:p>
        </w:tc>
        <w:tc>
          <w:tcPr>
            <w:tcW w:w="3118" w:type="dxa"/>
            <w:tcBorders>
              <w:bottom w:val="single" w:sz="4" w:space="0" w:color="auto"/>
            </w:tcBorders>
          </w:tcPr>
          <w:p w14:paraId="36775DA9" w14:textId="764B1A34" w:rsidR="00FF68ED" w:rsidRPr="000320CF" w:rsidRDefault="00FF68ED" w:rsidP="0096708D">
            <w:pPr>
              <w:pStyle w:val="TAC"/>
              <w:rPr>
                <w:rFonts w:eastAsia="‚c‚e‚o“Á‘¾ƒSƒVƒbƒN‘Ì"/>
              </w:rPr>
            </w:pPr>
            <w:r w:rsidRPr="000320CF">
              <w:rPr>
                <w:rFonts w:eastAsia="‚c‚e‚o“Á‘¾ƒSƒVƒbƒN‘Ì"/>
              </w:rPr>
              <w:t xml:space="preserve">-86.5 - </w:t>
            </w:r>
            <w:r w:rsidRPr="000320CF">
              <w:rPr>
                <w:rFonts w:cs="Arial"/>
              </w:rPr>
              <w:t>Δ</w:t>
            </w:r>
            <w:r w:rsidRPr="000320CF">
              <w:rPr>
                <w:rFonts w:cs="Arial"/>
                <w:vertAlign w:val="subscript"/>
              </w:rPr>
              <w:t>OTAREFSENS</w:t>
            </w:r>
            <w:r w:rsidRPr="000320CF">
              <w:rPr>
                <w:rFonts w:eastAsia="‚c‚e‚o“Á‘¾ƒSƒVƒbƒN‘Ì"/>
              </w:rPr>
              <w:t xml:space="preserve"> dBm / 4.</w:t>
            </w:r>
            <w:r w:rsidR="001C1BDF" w:rsidRPr="000320CF">
              <w:rPr>
                <w:rFonts w:eastAsia="‚c‚e‚o“Á‘¾ƒSƒVƒbƒN‘Ì"/>
              </w:rPr>
              <w:t>5 MHz</w:t>
            </w:r>
          </w:p>
        </w:tc>
      </w:tr>
      <w:tr w:rsidR="00FF68ED" w:rsidRPr="000320CF" w14:paraId="40A1603F" w14:textId="77777777" w:rsidTr="00F24DAC">
        <w:trPr>
          <w:cantSplit/>
          <w:jc w:val="center"/>
        </w:trPr>
        <w:tc>
          <w:tcPr>
            <w:tcW w:w="2406" w:type="dxa"/>
            <w:tcBorders>
              <w:bottom w:val="single" w:sz="4" w:space="0" w:color="auto"/>
            </w:tcBorders>
          </w:tcPr>
          <w:p w14:paraId="6950C9FA" w14:textId="77777777" w:rsidR="00FF68ED" w:rsidRPr="000320CF" w:rsidRDefault="00FF68ED" w:rsidP="00DB4CCE">
            <w:pPr>
              <w:pStyle w:val="TAC"/>
              <w:rPr>
                <w:rFonts w:eastAsia="‚c‚e‚o“Á‘¾ƒSƒVƒbƒN‘Ì"/>
              </w:rPr>
            </w:pPr>
            <w:r w:rsidRPr="000320CF">
              <w:rPr>
                <w:rFonts w:eastAsia="‚c‚e‚o“Á‘¾ƒSƒVƒbƒN‘Ì"/>
              </w:rPr>
              <w:t>10</w:t>
            </w:r>
          </w:p>
        </w:tc>
        <w:tc>
          <w:tcPr>
            <w:tcW w:w="3118" w:type="dxa"/>
            <w:tcBorders>
              <w:bottom w:val="single" w:sz="4" w:space="0" w:color="auto"/>
            </w:tcBorders>
          </w:tcPr>
          <w:p w14:paraId="5B615908" w14:textId="222D8756" w:rsidR="00FF68ED" w:rsidRPr="000320CF" w:rsidRDefault="00FF68ED" w:rsidP="0096708D">
            <w:pPr>
              <w:pStyle w:val="TAC"/>
              <w:rPr>
                <w:rFonts w:eastAsia="‚c‚e‚o“Á‘¾ƒSƒVƒbƒN‘Ì"/>
              </w:rPr>
            </w:pPr>
            <w:r w:rsidRPr="000320CF">
              <w:rPr>
                <w:rFonts w:eastAsia="‚c‚e‚o“Á‘¾ƒSƒVƒbƒN‘Ì"/>
              </w:rPr>
              <w:t>-83.5</w:t>
            </w:r>
            <w:r w:rsidR="00FC6037" w:rsidRPr="000320CF">
              <w:rPr>
                <w:rFonts w:eastAsia="‚c‚e‚o“Á‘¾ƒSƒVƒbƒN‘Ì"/>
              </w:rPr>
              <w:t xml:space="preserve"> </w:t>
            </w:r>
            <w:r w:rsidRPr="000320CF">
              <w:rPr>
                <w:rFonts w:eastAsia="‚c‚e‚o“Á‘¾ƒSƒVƒbƒN‘Ì"/>
              </w:rPr>
              <w:t xml:space="preserve">- </w:t>
            </w:r>
            <w:r w:rsidRPr="000320CF">
              <w:rPr>
                <w:rFonts w:cs="Arial"/>
              </w:rPr>
              <w:t>Δ</w:t>
            </w:r>
            <w:r w:rsidRPr="000320CF">
              <w:rPr>
                <w:rFonts w:cs="Arial"/>
                <w:vertAlign w:val="subscript"/>
              </w:rPr>
              <w:t>OTAREFSENS</w:t>
            </w:r>
            <w:r w:rsidRPr="000320CF">
              <w:rPr>
                <w:rFonts w:eastAsia="‚c‚e‚o“Á‘¾ƒSƒVƒbƒN‘Ì"/>
              </w:rPr>
              <w:t xml:space="preserve"> dBm / </w:t>
            </w:r>
            <w:r w:rsidR="001C1BDF" w:rsidRPr="000320CF">
              <w:rPr>
                <w:rFonts w:eastAsia="‚c‚e‚o“Á‘¾ƒSƒVƒbƒN‘Ì"/>
              </w:rPr>
              <w:t>9 MHz</w:t>
            </w:r>
          </w:p>
        </w:tc>
      </w:tr>
      <w:tr w:rsidR="00FF68ED" w:rsidRPr="000320CF" w14:paraId="70281846" w14:textId="77777777" w:rsidTr="00F24DAC">
        <w:trPr>
          <w:cantSplit/>
          <w:jc w:val="center"/>
        </w:trPr>
        <w:tc>
          <w:tcPr>
            <w:tcW w:w="2406" w:type="dxa"/>
            <w:tcBorders>
              <w:bottom w:val="single" w:sz="4" w:space="0" w:color="auto"/>
            </w:tcBorders>
          </w:tcPr>
          <w:p w14:paraId="09F630A6" w14:textId="77777777" w:rsidR="00FF68ED" w:rsidRPr="000320CF" w:rsidRDefault="00FF68ED" w:rsidP="00DB4CCE">
            <w:pPr>
              <w:pStyle w:val="TAC"/>
              <w:rPr>
                <w:rFonts w:eastAsia="‚c‚e‚o“Á‘¾ƒSƒVƒbƒN‘Ì"/>
              </w:rPr>
            </w:pPr>
            <w:r w:rsidRPr="000320CF">
              <w:rPr>
                <w:rFonts w:eastAsia="‚c‚e‚o“Á‘¾ƒSƒVƒbƒN‘Ì"/>
              </w:rPr>
              <w:t>15</w:t>
            </w:r>
          </w:p>
        </w:tc>
        <w:tc>
          <w:tcPr>
            <w:tcW w:w="3118" w:type="dxa"/>
            <w:tcBorders>
              <w:bottom w:val="single" w:sz="4" w:space="0" w:color="auto"/>
            </w:tcBorders>
          </w:tcPr>
          <w:p w14:paraId="44B50907" w14:textId="44BF7401" w:rsidR="00FF68ED" w:rsidRPr="000320CF" w:rsidRDefault="00FF68ED" w:rsidP="0096708D">
            <w:pPr>
              <w:pStyle w:val="TAC"/>
              <w:rPr>
                <w:rFonts w:eastAsia="‚c‚e‚o“Á‘¾ƒSƒVƒbƒN‘Ì"/>
              </w:rPr>
            </w:pPr>
            <w:r w:rsidRPr="000320CF">
              <w:rPr>
                <w:rFonts w:eastAsia="‚c‚e‚o“Á‘¾ƒSƒVƒbƒN‘Ì"/>
              </w:rPr>
              <w:t xml:space="preserve">-81.7 - </w:t>
            </w:r>
            <w:r w:rsidRPr="000320CF">
              <w:rPr>
                <w:rFonts w:cs="Arial"/>
              </w:rPr>
              <w:t>Δ</w:t>
            </w:r>
            <w:r w:rsidRPr="000320CF">
              <w:rPr>
                <w:rFonts w:cs="Arial"/>
                <w:vertAlign w:val="subscript"/>
              </w:rPr>
              <w:t>OTAREFSENS</w:t>
            </w:r>
            <w:r w:rsidRPr="000320CF">
              <w:rPr>
                <w:rFonts w:eastAsia="‚c‚e‚o“Á‘¾ƒSƒVƒbƒN‘Ì"/>
              </w:rPr>
              <w:t xml:space="preserve"> dBm / 13.</w:t>
            </w:r>
            <w:r w:rsidR="001C1BDF" w:rsidRPr="000320CF">
              <w:rPr>
                <w:rFonts w:eastAsia="‚c‚e‚o“Á‘¾ƒSƒVƒbƒN‘Ì"/>
              </w:rPr>
              <w:t>5 MHz</w:t>
            </w:r>
          </w:p>
        </w:tc>
      </w:tr>
      <w:tr w:rsidR="00FF68ED" w:rsidRPr="000320CF" w14:paraId="799FA0AD" w14:textId="77777777" w:rsidTr="00F24DAC">
        <w:trPr>
          <w:cantSplit/>
          <w:jc w:val="center"/>
        </w:trPr>
        <w:tc>
          <w:tcPr>
            <w:tcW w:w="2406" w:type="dxa"/>
            <w:tcBorders>
              <w:bottom w:val="single" w:sz="4" w:space="0" w:color="auto"/>
            </w:tcBorders>
          </w:tcPr>
          <w:p w14:paraId="4D382140" w14:textId="77777777" w:rsidR="00FF68ED" w:rsidRPr="000320CF" w:rsidRDefault="00FF68ED" w:rsidP="00DB4CCE">
            <w:pPr>
              <w:pStyle w:val="TAC"/>
              <w:rPr>
                <w:rFonts w:eastAsia="‚c‚e‚o“Á‘¾ƒSƒVƒbƒN‘Ì"/>
              </w:rPr>
            </w:pPr>
            <w:r w:rsidRPr="000320CF">
              <w:rPr>
                <w:rFonts w:eastAsia="‚c‚e‚o“Á‘¾ƒSƒVƒbƒN‘Ì"/>
              </w:rPr>
              <w:t>20</w:t>
            </w:r>
          </w:p>
        </w:tc>
        <w:tc>
          <w:tcPr>
            <w:tcW w:w="3118" w:type="dxa"/>
            <w:tcBorders>
              <w:bottom w:val="single" w:sz="4" w:space="0" w:color="auto"/>
            </w:tcBorders>
          </w:tcPr>
          <w:p w14:paraId="7D607CC6" w14:textId="38B88B93" w:rsidR="00FF68ED" w:rsidRPr="000320CF" w:rsidRDefault="00FF68ED" w:rsidP="0096708D">
            <w:pPr>
              <w:pStyle w:val="TAC"/>
              <w:rPr>
                <w:rFonts w:eastAsia="‚c‚e‚o“Á‘¾ƒSƒVƒbƒN‘Ì"/>
              </w:rPr>
            </w:pPr>
            <w:r w:rsidRPr="000320CF">
              <w:rPr>
                <w:rFonts w:eastAsia="‚c‚e‚o“Á‘¾ƒSƒVƒbƒN‘Ì"/>
              </w:rPr>
              <w:t xml:space="preserve">-80.4 - </w:t>
            </w:r>
            <w:r w:rsidRPr="000320CF">
              <w:rPr>
                <w:rFonts w:cs="Arial"/>
              </w:rPr>
              <w:t>Δ</w:t>
            </w:r>
            <w:r w:rsidRPr="000320CF">
              <w:rPr>
                <w:rFonts w:cs="Arial"/>
                <w:vertAlign w:val="subscript"/>
              </w:rPr>
              <w:t>OTAREFSENS</w:t>
            </w:r>
            <w:r w:rsidRPr="000320CF">
              <w:rPr>
                <w:rFonts w:eastAsia="‚c‚e‚o“Á‘¾ƒSƒVƒbƒN‘Ì"/>
              </w:rPr>
              <w:t xml:space="preserve"> dBm / 1</w:t>
            </w:r>
            <w:r w:rsidR="001C1BDF" w:rsidRPr="000320CF">
              <w:rPr>
                <w:rFonts w:eastAsia="‚c‚e‚o“Á‘¾ƒSƒVƒbƒN‘Ì"/>
              </w:rPr>
              <w:t>8 MHz</w:t>
            </w:r>
          </w:p>
        </w:tc>
      </w:tr>
    </w:tbl>
    <w:p w14:paraId="7BE40AA6" w14:textId="77777777" w:rsidR="00FF68ED" w:rsidRPr="000320CF" w:rsidRDefault="00FF68ED" w:rsidP="00DB4CCE"/>
    <w:p w14:paraId="7679819B" w14:textId="77777777" w:rsidR="00FF68ED" w:rsidRPr="000320CF" w:rsidRDefault="00FF68ED" w:rsidP="00FF68ED">
      <w:pPr>
        <w:pStyle w:val="Heading3"/>
      </w:pPr>
      <w:bookmarkStart w:id="9839" w:name="_Toc32332636"/>
      <w:bookmarkStart w:id="9840" w:name="_Toc21086754"/>
      <w:bookmarkStart w:id="9841" w:name="_Toc29769214"/>
      <w:bookmarkStart w:id="9842" w:name="_Toc37430467"/>
      <w:bookmarkStart w:id="9843" w:name="_Toc43739570"/>
      <w:bookmarkStart w:id="9844" w:name="_Toc46347331"/>
      <w:bookmarkStart w:id="9845" w:name="_Toc53169038"/>
      <w:bookmarkStart w:id="9846" w:name="_Toc53169730"/>
      <w:bookmarkStart w:id="9847" w:name="_Toc53170422"/>
      <w:bookmarkStart w:id="9848" w:name="_Toc61130608"/>
      <w:bookmarkStart w:id="9849" w:name="_Toc83025951"/>
      <w:r w:rsidRPr="000320CF">
        <w:t>15.4.3</w:t>
      </w:r>
      <w:r w:rsidRPr="000320CF">
        <w:tab/>
      </w:r>
      <w:r w:rsidRPr="000320CF">
        <w:rPr>
          <w:lang w:eastAsia="sv-SE"/>
        </w:rPr>
        <w:t>MU value derivation, FR1</w:t>
      </w:r>
      <w:bookmarkEnd w:id="9839"/>
      <w:bookmarkEnd w:id="9840"/>
      <w:bookmarkEnd w:id="9841"/>
      <w:bookmarkEnd w:id="9842"/>
      <w:bookmarkEnd w:id="9843"/>
      <w:bookmarkEnd w:id="9844"/>
      <w:bookmarkEnd w:id="9845"/>
      <w:bookmarkEnd w:id="9846"/>
      <w:bookmarkEnd w:id="9847"/>
      <w:bookmarkEnd w:id="9848"/>
      <w:bookmarkEnd w:id="9849"/>
    </w:p>
    <w:p w14:paraId="7BA9F6E9" w14:textId="77777777" w:rsidR="004F71C3" w:rsidRPr="000320CF" w:rsidRDefault="00FF68ED" w:rsidP="00DB4CCE">
      <w:r w:rsidRPr="000320CF">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0320CF">
        <w:rPr>
          <w:rFonts w:ascii="(Utiliser une police de caractè" w:hAnsi="(Utiliser une police de caractè"/>
          <w:vertAlign w:val="subscript"/>
        </w:rPr>
        <w:t>b</w:t>
      </w:r>
      <w:r w:rsidRPr="000320CF">
        <w:t>/N</w:t>
      </w:r>
      <w:r w:rsidRPr="000320CF">
        <w:rPr>
          <w:rFonts w:ascii="(Utiliser une police de caractè" w:hAnsi="(Utiliser une police de caractè"/>
          <w:vertAlign w:val="subscript"/>
        </w:rPr>
        <w:t>0</w:t>
      </w:r>
      <w:r w:rsidRPr="000320CF">
        <w:rPr>
          <w:rFonts w:ascii="(Utiliser une police de caractè" w:hAnsi="(Utiliser une police de caractè"/>
        </w:rPr>
        <w:t xml:space="preserve"> (in case of UTRA)</w:t>
      </w:r>
      <w:r w:rsidRPr="000320CF">
        <w:t>.</w:t>
      </w:r>
    </w:p>
    <w:p w14:paraId="4E49E834" w14:textId="42724F5E" w:rsidR="00FF68ED" w:rsidRPr="000320CF" w:rsidRDefault="00FF68ED" w:rsidP="00DB4CCE">
      <w:r w:rsidRPr="000320CF">
        <w:lastRenderedPageBreak/>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0320CF">
        <w:rPr>
          <w:rFonts w:ascii="(Utiliser une police de caractè" w:hAnsi="(Utiliser une police de caractè"/>
          <w:vertAlign w:val="subscript"/>
        </w:rPr>
        <w:t>b</w:t>
      </w:r>
      <w:r w:rsidRPr="000320CF">
        <w:t>/N</w:t>
      </w:r>
      <w:r w:rsidRPr="000320CF">
        <w:rPr>
          <w:rFonts w:ascii="(Utiliser une police de caractè" w:hAnsi="(Utiliser une police de caractè"/>
          <w:vertAlign w:val="subscript"/>
        </w:rPr>
        <w:t>0</w:t>
      </w:r>
      <w:r w:rsidRPr="000320CF">
        <w:rPr>
          <w:rFonts w:ascii="(Utiliser une police de caractè" w:hAnsi="(Utiliser une police de caractè"/>
        </w:rPr>
        <w:t xml:space="preserve"> (in case of UTRA) </w:t>
      </w:r>
      <w:r w:rsidRPr="000320CF">
        <w:t>and, where applicable the fading channel generation uncertainty, in the same manner as for the conducted requirements.</w:t>
      </w:r>
    </w:p>
    <w:p w14:paraId="1DA94543" w14:textId="77777777" w:rsidR="004F71C3" w:rsidRPr="000320CF" w:rsidRDefault="00FF68ED" w:rsidP="00DB4CCE">
      <w:r w:rsidRPr="000320CF">
        <w:t>Thus, the MU for OTA demodulation requirements is the same as the MU for conducted demodulation requirements, as derived in RAT-specific conducted testing specifications:</w:t>
      </w:r>
    </w:p>
    <w:p w14:paraId="2052CA80" w14:textId="2CE0D394" w:rsidR="00FF68ED" w:rsidRPr="000320CF" w:rsidRDefault="005C17D7" w:rsidP="00DB4CCE">
      <w:pPr>
        <w:pStyle w:val="B1"/>
      </w:pPr>
      <w:r w:rsidRPr="000320CF">
        <w:t>-</w:t>
      </w:r>
      <w:r w:rsidRPr="000320CF">
        <w:tab/>
      </w:r>
      <w:r w:rsidR="00117F20" w:rsidRPr="000320CF">
        <w:t>TS 2</w:t>
      </w:r>
      <w:r w:rsidR="00FF68ED" w:rsidRPr="000320CF">
        <w:t>5.141</w:t>
      </w:r>
      <w:r w:rsidR="00117F20" w:rsidRPr="000320CF">
        <w:t> [</w:t>
      </w:r>
      <w:r w:rsidR="00FF68ED" w:rsidRPr="000320CF">
        <w:t>2] for UTRA FDD</w:t>
      </w:r>
    </w:p>
    <w:p w14:paraId="232F440E" w14:textId="2CD04676" w:rsidR="00FF68ED" w:rsidRPr="000320CF" w:rsidRDefault="005C17D7" w:rsidP="00DB4CCE">
      <w:pPr>
        <w:pStyle w:val="B1"/>
      </w:pPr>
      <w:r w:rsidRPr="000320CF">
        <w:t>-</w:t>
      </w:r>
      <w:r w:rsidRPr="000320CF">
        <w:tab/>
      </w:r>
      <w:r w:rsidR="00117F20" w:rsidRPr="000320CF">
        <w:t>TS 3</w:t>
      </w:r>
      <w:r w:rsidR="00FF68ED" w:rsidRPr="000320CF">
        <w:t>6.141</w:t>
      </w:r>
      <w:r w:rsidR="00117F20" w:rsidRPr="000320CF">
        <w:t> [</w:t>
      </w:r>
      <w:r w:rsidR="00FF68ED" w:rsidRPr="000320CF">
        <w:t>3] for E-UTRA</w:t>
      </w:r>
    </w:p>
    <w:p w14:paraId="67527F5C" w14:textId="0FA9C00D" w:rsidR="00FF68ED" w:rsidRPr="000320CF" w:rsidRDefault="005C17D7" w:rsidP="00DB4CCE">
      <w:pPr>
        <w:pStyle w:val="B1"/>
      </w:pPr>
      <w:r w:rsidRPr="000320CF">
        <w:t>-</w:t>
      </w:r>
      <w:r w:rsidRPr="000320CF">
        <w:tab/>
      </w:r>
      <w:r w:rsidR="00117F20" w:rsidRPr="000320CF">
        <w:t>TS 3</w:t>
      </w:r>
      <w:r w:rsidR="00FF68ED" w:rsidRPr="000320CF">
        <w:t>8.141-1</w:t>
      </w:r>
      <w:r w:rsidR="00117F20" w:rsidRPr="000320CF">
        <w:t> [</w:t>
      </w:r>
      <w:r w:rsidR="00FF68ED" w:rsidRPr="000320CF">
        <w:t>5] for NR</w:t>
      </w:r>
    </w:p>
    <w:p w14:paraId="62ECE80D" w14:textId="77777777" w:rsidR="00FF68ED" w:rsidRPr="000320CF" w:rsidRDefault="00FF68ED" w:rsidP="00DB4CCE">
      <w:r w:rsidRPr="000320CF">
        <w:t xml:space="preserve">The resulting test requirements for OTA BS can be reused from the above conducted test specifications, as long as the SNR/SINR (in case of E-UTRA and NR) or the TX </w:t>
      </w:r>
      <w:r w:rsidRPr="000320CF">
        <w:rPr>
          <w:rFonts w:ascii="(Utiliser une police de caractè" w:hAnsi="(Utiliser une police de caractè"/>
          <w:vertAlign w:val="subscript"/>
        </w:rPr>
        <w:t>b</w:t>
      </w:r>
      <w:r w:rsidRPr="000320CF">
        <w:t>/N</w:t>
      </w:r>
      <w:r w:rsidRPr="000320CF">
        <w:rPr>
          <w:rFonts w:ascii="(Utiliser une police de caractè" w:hAnsi="(Utiliser une police de caractè"/>
          <w:vertAlign w:val="subscript"/>
        </w:rPr>
        <w:t>0</w:t>
      </w:r>
      <w:r w:rsidRPr="000320CF">
        <w:rPr>
          <w:rFonts w:ascii="(Utiliser une police de caractè" w:hAnsi="(Utiliser une police de caractè"/>
        </w:rPr>
        <w:t xml:space="preserve"> (in case of UTRA) </w:t>
      </w:r>
      <w:r w:rsidRPr="000320CF">
        <w:t>at the BS receiver is not impacted by the noise floor due to the OTA test chamber path loss.</w:t>
      </w:r>
    </w:p>
    <w:p w14:paraId="358F2FB0" w14:textId="287952BC" w:rsidR="00FF68ED" w:rsidRPr="000320CF" w:rsidRDefault="00FF68ED" w:rsidP="004F71C3">
      <w:pPr>
        <w:pStyle w:val="Heading2"/>
      </w:pPr>
      <w:bookmarkStart w:id="9850" w:name="_Toc21086755"/>
      <w:bookmarkStart w:id="9851" w:name="_Toc29769215"/>
      <w:bookmarkStart w:id="9852" w:name="_Toc32332637"/>
      <w:bookmarkStart w:id="9853" w:name="_Toc37430468"/>
      <w:bookmarkStart w:id="9854" w:name="_Toc43739571"/>
      <w:bookmarkStart w:id="9855" w:name="_Toc46347332"/>
      <w:bookmarkStart w:id="9856" w:name="_Toc53169039"/>
      <w:bookmarkStart w:id="9857" w:name="_Toc53169731"/>
      <w:bookmarkStart w:id="9858" w:name="_Toc53170423"/>
      <w:bookmarkStart w:id="9859" w:name="_Toc61130609"/>
      <w:bookmarkStart w:id="9860" w:name="_Toc83025952"/>
      <w:r w:rsidRPr="000320CF">
        <w:t>15.5</w:t>
      </w:r>
      <w:r w:rsidRPr="000320CF">
        <w:tab/>
        <w:t>C</w:t>
      </w:r>
      <w:r w:rsidR="00D84A9A" w:rsidRPr="000320CF">
        <w:t xml:space="preserve">ompact </w:t>
      </w:r>
      <w:r w:rsidRPr="000320CF">
        <w:t>A</w:t>
      </w:r>
      <w:r w:rsidR="00D84A9A" w:rsidRPr="000320CF">
        <w:t xml:space="preserve">ntenna </w:t>
      </w:r>
      <w:r w:rsidRPr="000320CF">
        <w:t>T</w:t>
      </w:r>
      <w:r w:rsidR="00D84A9A" w:rsidRPr="000320CF">
        <w:t xml:space="preserve">est </w:t>
      </w:r>
      <w:r w:rsidRPr="000320CF">
        <w:t>R</w:t>
      </w:r>
      <w:bookmarkEnd w:id="9850"/>
      <w:bookmarkEnd w:id="9851"/>
      <w:bookmarkEnd w:id="9852"/>
      <w:bookmarkEnd w:id="9853"/>
      <w:r w:rsidR="00D84A9A" w:rsidRPr="000320CF">
        <w:t>ange</w:t>
      </w:r>
      <w:bookmarkEnd w:id="9854"/>
      <w:bookmarkEnd w:id="9855"/>
      <w:bookmarkEnd w:id="9856"/>
      <w:bookmarkEnd w:id="9857"/>
      <w:bookmarkEnd w:id="9858"/>
      <w:bookmarkEnd w:id="9859"/>
      <w:bookmarkEnd w:id="9860"/>
    </w:p>
    <w:p w14:paraId="3B14CA08" w14:textId="77777777" w:rsidR="004F71C3" w:rsidRPr="000320CF" w:rsidRDefault="00FF68ED" w:rsidP="00FF68ED">
      <w:pPr>
        <w:pStyle w:val="Heading3"/>
      </w:pPr>
      <w:bookmarkStart w:id="9861" w:name="_Toc32332638"/>
      <w:bookmarkStart w:id="9862" w:name="_Toc37430469"/>
      <w:bookmarkStart w:id="9863" w:name="_Toc43739572"/>
      <w:bookmarkStart w:id="9864" w:name="_Toc46347333"/>
      <w:bookmarkStart w:id="9865" w:name="_Toc53169040"/>
      <w:bookmarkStart w:id="9866" w:name="_Toc53169732"/>
      <w:bookmarkStart w:id="9867" w:name="_Toc53170424"/>
      <w:bookmarkStart w:id="9868" w:name="_Toc21086756"/>
      <w:bookmarkStart w:id="9869" w:name="_Toc29769216"/>
      <w:bookmarkStart w:id="9870" w:name="_Toc61130610"/>
      <w:bookmarkStart w:id="9871" w:name="_Toc83025953"/>
      <w:r w:rsidRPr="000320CF">
        <w:t>15.5.1</w:t>
      </w:r>
      <w:r w:rsidRPr="000320CF">
        <w:tab/>
      </w:r>
      <w:r w:rsidRPr="000320CF">
        <w:rPr>
          <w:lang w:eastAsia="sv-SE"/>
        </w:rPr>
        <w:t>Measurement system description</w:t>
      </w:r>
      <w:bookmarkEnd w:id="9861"/>
      <w:bookmarkEnd w:id="9862"/>
      <w:bookmarkEnd w:id="9863"/>
      <w:bookmarkEnd w:id="9864"/>
      <w:bookmarkEnd w:id="9865"/>
      <w:bookmarkEnd w:id="9866"/>
      <w:bookmarkEnd w:id="9867"/>
      <w:bookmarkEnd w:id="9868"/>
      <w:bookmarkEnd w:id="9869"/>
      <w:bookmarkEnd w:id="9870"/>
      <w:bookmarkEnd w:id="9871"/>
    </w:p>
    <w:p w14:paraId="1C5BBE5C" w14:textId="491D5147" w:rsidR="00FF68ED" w:rsidRPr="000320CF" w:rsidRDefault="00FF68ED" w:rsidP="00DB4CCE">
      <w:r w:rsidRPr="000320CF">
        <w:t xml:space="preserve">The general CATR test setup for demodulation requirements is the same as that for OTA dynamic range, i.e. the same as described in </w:t>
      </w:r>
      <w:r w:rsidR="00117F20" w:rsidRPr="000320CF">
        <w:t>clause 7</w:t>
      </w:r>
      <w:r w:rsidRPr="000320CF">
        <w:t xml:space="preserve">.3.1 and the measurement system setup for OTA dynamic range depicted on figure 7.3.1-3. For more detailed test setup with the consideration of the channel simulators, AWGN noise generators as well as the polarization separation for 2RX setup, refer to the figures in </w:t>
      </w:r>
      <w:r w:rsidR="00117F20" w:rsidRPr="000320CF">
        <w:t>clause 1</w:t>
      </w:r>
      <w:r w:rsidRPr="000320CF">
        <w:t>5.3.</w:t>
      </w:r>
    </w:p>
    <w:p w14:paraId="06A28BD1" w14:textId="5A1BB3E8" w:rsidR="00FF68ED" w:rsidRPr="000320CF" w:rsidRDefault="00FF68ED" w:rsidP="00FF68ED">
      <w:pPr>
        <w:pStyle w:val="Heading3"/>
        <w:rPr>
          <w:lang w:eastAsia="sv-SE"/>
        </w:rPr>
      </w:pPr>
      <w:bookmarkStart w:id="9872" w:name="_Toc32332639"/>
      <w:bookmarkStart w:id="9873" w:name="_Toc37430470"/>
      <w:bookmarkStart w:id="9874" w:name="_Toc43739573"/>
      <w:bookmarkStart w:id="9875" w:name="_Toc46347334"/>
      <w:bookmarkStart w:id="9876" w:name="_Toc53169041"/>
      <w:bookmarkStart w:id="9877" w:name="_Toc53169733"/>
      <w:bookmarkStart w:id="9878" w:name="_Toc53170425"/>
      <w:bookmarkStart w:id="9879" w:name="_Toc61130611"/>
      <w:bookmarkStart w:id="9880" w:name="_Toc83025954"/>
      <w:r w:rsidRPr="000320CF">
        <w:rPr>
          <w:lang w:eastAsia="sv-SE"/>
        </w:rPr>
        <w:t>15.5.</w:t>
      </w:r>
      <w:r w:rsidRPr="000320CF">
        <w:t>2</w:t>
      </w:r>
      <w:r w:rsidR="00F24DAC" w:rsidRPr="000320CF">
        <w:rPr>
          <w:lang w:eastAsia="sv-SE"/>
        </w:rPr>
        <w:tab/>
      </w:r>
      <w:r w:rsidRPr="000320CF">
        <w:rPr>
          <w:lang w:eastAsia="sv-SE"/>
        </w:rPr>
        <w:t>Test procedure</w:t>
      </w:r>
      <w:bookmarkEnd w:id="9872"/>
      <w:bookmarkEnd w:id="9873"/>
      <w:bookmarkEnd w:id="9874"/>
      <w:bookmarkEnd w:id="9875"/>
      <w:bookmarkEnd w:id="9876"/>
      <w:bookmarkEnd w:id="9877"/>
      <w:bookmarkEnd w:id="9878"/>
      <w:bookmarkEnd w:id="9879"/>
      <w:bookmarkEnd w:id="9880"/>
    </w:p>
    <w:p w14:paraId="24DA93D7" w14:textId="77777777" w:rsidR="00FF68ED" w:rsidRPr="000320CF" w:rsidRDefault="00FF68ED" w:rsidP="00FF68ED">
      <w:pPr>
        <w:pStyle w:val="Heading4"/>
      </w:pPr>
      <w:bookmarkStart w:id="9881" w:name="_Toc32332640"/>
      <w:bookmarkStart w:id="9882" w:name="_Toc37430471"/>
      <w:bookmarkStart w:id="9883" w:name="_Toc43739574"/>
      <w:bookmarkStart w:id="9884" w:name="_Toc46347335"/>
      <w:bookmarkStart w:id="9885" w:name="_Toc53169042"/>
      <w:bookmarkStart w:id="9886" w:name="_Toc53169734"/>
      <w:bookmarkStart w:id="9887" w:name="_Toc53170426"/>
      <w:bookmarkStart w:id="9888" w:name="_Toc61130612"/>
      <w:bookmarkStart w:id="9889" w:name="_Toc83025955"/>
      <w:r w:rsidRPr="000320CF">
        <w:rPr>
          <w:lang w:eastAsia="sv-SE"/>
        </w:rPr>
        <w:t>15.5.</w:t>
      </w:r>
      <w:r w:rsidRPr="000320CF">
        <w:t>2</w:t>
      </w:r>
      <w:r w:rsidRPr="000320CF">
        <w:rPr>
          <w:lang w:eastAsia="sv-SE"/>
        </w:rPr>
        <w:t>.1</w:t>
      </w:r>
      <w:r w:rsidRPr="000320CF">
        <w:rPr>
          <w:lang w:eastAsia="sv-SE"/>
        </w:rPr>
        <w:tab/>
      </w:r>
      <w:r w:rsidRPr="000320CF">
        <w:t>Stage 1: Calibration</w:t>
      </w:r>
      <w:bookmarkEnd w:id="9881"/>
      <w:bookmarkEnd w:id="9882"/>
      <w:bookmarkEnd w:id="9883"/>
      <w:bookmarkEnd w:id="9884"/>
      <w:bookmarkEnd w:id="9885"/>
      <w:bookmarkEnd w:id="9886"/>
      <w:bookmarkEnd w:id="9887"/>
      <w:bookmarkEnd w:id="9888"/>
      <w:bookmarkEnd w:id="9889"/>
    </w:p>
    <w:p w14:paraId="2960EDAF" w14:textId="7DC65BE3" w:rsidR="004F71C3" w:rsidRPr="000320CF" w:rsidRDefault="00FF68ED" w:rsidP="00DB4CCE">
      <w:r w:rsidRPr="000320CF">
        <w:t xml:space="preserve">The calibration procedure for demodulation requirements is the same as that for OTA dynamic range, as described in </w:t>
      </w:r>
      <w:r w:rsidR="00117F20" w:rsidRPr="000320CF">
        <w:t>clause 8</w:t>
      </w:r>
      <w:r w:rsidRPr="000320CF">
        <w:t>.3 and depicted on figure 7.3.1-3. Calibration of the wanted signal and AWGN levels shall be performed.</w:t>
      </w:r>
      <w:bookmarkStart w:id="9890" w:name="_Toc32332641"/>
      <w:bookmarkStart w:id="9891" w:name="_Toc37430472"/>
      <w:bookmarkStart w:id="9892" w:name="_Toc43739575"/>
      <w:bookmarkStart w:id="9893" w:name="_Toc46347336"/>
      <w:bookmarkStart w:id="9894" w:name="_Toc53169043"/>
      <w:bookmarkStart w:id="9895" w:name="_Toc53169735"/>
      <w:bookmarkStart w:id="9896" w:name="_Toc53170427"/>
      <w:bookmarkStart w:id="9897" w:name="_Toc21086758"/>
      <w:bookmarkStart w:id="9898" w:name="_Toc29769218"/>
    </w:p>
    <w:p w14:paraId="2ED56513" w14:textId="77777777" w:rsidR="004F71C3" w:rsidRPr="000320CF" w:rsidRDefault="00FF68ED" w:rsidP="00FF68ED">
      <w:pPr>
        <w:pStyle w:val="Heading4"/>
      </w:pPr>
      <w:bookmarkStart w:id="9899" w:name="_Toc61130613"/>
      <w:bookmarkStart w:id="9900" w:name="_Toc83025956"/>
      <w:r w:rsidRPr="000320CF">
        <w:rPr>
          <w:lang w:eastAsia="sv-SE"/>
        </w:rPr>
        <w:t>15.5.</w:t>
      </w:r>
      <w:r w:rsidRPr="000320CF">
        <w:t>2</w:t>
      </w:r>
      <w:r w:rsidRPr="000320CF">
        <w:rPr>
          <w:lang w:eastAsia="sv-SE"/>
        </w:rPr>
        <w:t>.2</w:t>
      </w:r>
      <w:r w:rsidRPr="000320CF">
        <w:tab/>
        <w:t>Stage 2: BS measurement</w:t>
      </w:r>
      <w:bookmarkEnd w:id="9890"/>
      <w:bookmarkEnd w:id="9891"/>
      <w:bookmarkEnd w:id="9892"/>
      <w:bookmarkEnd w:id="9893"/>
      <w:bookmarkEnd w:id="9894"/>
      <w:bookmarkEnd w:id="9895"/>
      <w:bookmarkEnd w:id="9896"/>
      <w:bookmarkEnd w:id="9897"/>
      <w:bookmarkEnd w:id="9898"/>
      <w:bookmarkEnd w:id="9899"/>
      <w:bookmarkEnd w:id="9900"/>
    </w:p>
    <w:p w14:paraId="622FD374" w14:textId="626E096C" w:rsidR="00FF68ED" w:rsidRPr="000320CF" w:rsidRDefault="00FF68ED" w:rsidP="00DB4CCE">
      <w:r w:rsidRPr="000320CF">
        <w:t xml:space="preserve">The </w:t>
      </w:r>
      <w:r w:rsidR="00616962" w:rsidRPr="000320CF">
        <w:t xml:space="preserve">CATR </w:t>
      </w:r>
      <w:r w:rsidRPr="000320CF">
        <w:t xml:space="preserve">measurement procedure is the same as those for the OTA dynamic range requirement in </w:t>
      </w:r>
      <w:r w:rsidR="00117F20" w:rsidRPr="000320CF">
        <w:t>clause 1</w:t>
      </w:r>
      <w:r w:rsidRPr="000320CF">
        <w:t>0.4.3.2.2, except that step 4 is modified to measure applicable performance metric for the BS demodulation requirements (i.e. BER, or throughput, depending on the RAT and requirement).</w:t>
      </w:r>
    </w:p>
    <w:p w14:paraId="5FD005AB" w14:textId="4C8CCF1D" w:rsidR="00FF68ED" w:rsidRPr="000320CF" w:rsidRDefault="00FF68ED" w:rsidP="00DB4CCE">
      <w:r w:rsidRPr="000320CF">
        <w:t xml:space="preserve">The transmit signal power level may be set in the same manner as described in </w:t>
      </w:r>
      <w:r w:rsidR="00117F20" w:rsidRPr="000320CF">
        <w:t>clause </w:t>
      </w:r>
      <w:r w:rsidR="00117F20" w:rsidRPr="000320CF">
        <w:rPr>
          <w:lang w:eastAsia="sv-SE"/>
        </w:rPr>
        <w:t>1</w:t>
      </w:r>
      <w:r w:rsidRPr="000320CF">
        <w:rPr>
          <w:lang w:eastAsia="sv-SE"/>
        </w:rPr>
        <w:t>5.4.</w:t>
      </w:r>
      <w:r w:rsidRPr="000320CF">
        <w:t>2</w:t>
      </w:r>
      <w:r w:rsidRPr="000320CF">
        <w:rPr>
          <w:lang w:eastAsia="sv-SE"/>
        </w:rPr>
        <w:t>.2 (i.e. BS demodulation requirements in IAC)</w:t>
      </w:r>
      <w:r w:rsidRPr="000320CF">
        <w:rPr>
          <w:rFonts w:cs="Arial"/>
        </w:rPr>
        <w:t>.</w:t>
      </w:r>
    </w:p>
    <w:p w14:paraId="4A766CFA" w14:textId="77777777" w:rsidR="00FF68ED" w:rsidRPr="000320CF" w:rsidRDefault="00FF68ED" w:rsidP="00FF68ED">
      <w:pPr>
        <w:pStyle w:val="Heading3"/>
      </w:pPr>
      <w:bookmarkStart w:id="9901" w:name="_Toc32332642"/>
      <w:bookmarkStart w:id="9902" w:name="_Toc21086759"/>
      <w:bookmarkStart w:id="9903" w:name="_Toc29769219"/>
      <w:bookmarkStart w:id="9904" w:name="_Toc37430473"/>
      <w:bookmarkStart w:id="9905" w:name="_Toc43739576"/>
      <w:bookmarkStart w:id="9906" w:name="_Toc46347337"/>
      <w:bookmarkStart w:id="9907" w:name="_Toc53169044"/>
      <w:bookmarkStart w:id="9908" w:name="_Toc53169736"/>
      <w:bookmarkStart w:id="9909" w:name="_Toc53170428"/>
      <w:bookmarkStart w:id="9910" w:name="_Toc61130614"/>
      <w:bookmarkStart w:id="9911" w:name="_Toc83025957"/>
      <w:r w:rsidRPr="000320CF">
        <w:t>15.5.3</w:t>
      </w:r>
      <w:r w:rsidRPr="000320CF">
        <w:tab/>
      </w:r>
      <w:r w:rsidRPr="000320CF">
        <w:rPr>
          <w:lang w:eastAsia="sv-SE"/>
        </w:rPr>
        <w:t>MU value derivation, FR1</w:t>
      </w:r>
      <w:bookmarkEnd w:id="9901"/>
      <w:bookmarkEnd w:id="9902"/>
      <w:bookmarkEnd w:id="9903"/>
      <w:bookmarkEnd w:id="9904"/>
      <w:bookmarkEnd w:id="9905"/>
      <w:bookmarkEnd w:id="9906"/>
      <w:bookmarkEnd w:id="9907"/>
      <w:bookmarkEnd w:id="9908"/>
      <w:bookmarkEnd w:id="9909"/>
      <w:bookmarkEnd w:id="9910"/>
      <w:bookmarkEnd w:id="9911"/>
    </w:p>
    <w:p w14:paraId="3C3F9653" w14:textId="3DD9F5E9" w:rsidR="00FF68ED" w:rsidRPr="000320CF" w:rsidRDefault="00FF68ED" w:rsidP="00DB4CCE">
      <w:r w:rsidRPr="000320CF">
        <w:t xml:space="preserve">The MU for OTA demodulation requirements is the same as for conducted demodulation requirements for the same reasons as applicable for the indoor anechoic chamber, described in </w:t>
      </w:r>
      <w:r w:rsidR="00117F20" w:rsidRPr="000320CF">
        <w:t>clause 1</w:t>
      </w:r>
      <w:r w:rsidRPr="000320CF">
        <w:t>5.4.3.</w:t>
      </w:r>
    </w:p>
    <w:p w14:paraId="6E76D061" w14:textId="77777777" w:rsidR="00FF68ED" w:rsidRPr="000320CF" w:rsidRDefault="00FF68ED" w:rsidP="004F71C3">
      <w:pPr>
        <w:pStyle w:val="Heading2"/>
      </w:pPr>
      <w:bookmarkStart w:id="9912" w:name="_Toc32332643"/>
      <w:bookmarkStart w:id="9913" w:name="_Toc37430474"/>
      <w:bookmarkStart w:id="9914" w:name="_Toc43739577"/>
      <w:bookmarkStart w:id="9915" w:name="_Toc46347338"/>
      <w:bookmarkStart w:id="9916" w:name="_Toc53169045"/>
      <w:bookmarkStart w:id="9917" w:name="_Toc53169737"/>
      <w:bookmarkStart w:id="9918" w:name="_Toc53170429"/>
      <w:bookmarkStart w:id="9919" w:name="_Toc61130615"/>
      <w:bookmarkStart w:id="9920" w:name="_Toc83025958"/>
      <w:r w:rsidRPr="000320CF">
        <w:t>15.6</w:t>
      </w:r>
      <w:r w:rsidRPr="000320CF">
        <w:tab/>
        <w:t>Maximum accepted test system uncertainty</w:t>
      </w:r>
      <w:bookmarkEnd w:id="9912"/>
      <w:bookmarkEnd w:id="9913"/>
      <w:bookmarkEnd w:id="9914"/>
      <w:bookmarkEnd w:id="9915"/>
      <w:bookmarkEnd w:id="9916"/>
      <w:bookmarkEnd w:id="9917"/>
      <w:bookmarkEnd w:id="9918"/>
      <w:bookmarkEnd w:id="9919"/>
      <w:bookmarkEnd w:id="9920"/>
    </w:p>
    <w:p w14:paraId="5F251E76" w14:textId="391F9BA3" w:rsidR="00FF68ED" w:rsidRPr="000320CF" w:rsidRDefault="00FF68ED" w:rsidP="00DB4CCE">
      <w:r w:rsidRPr="000320CF">
        <w:t>Measurement Uncertainties for the OTA</w:t>
      </w:r>
      <w:r w:rsidR="00552546" w:rsidRPr="000320CF">
        <w:t xml:space="preserve"> BS demodulation</w:t>
      </w:r>
      <w:r w:rsidRPr="000320CF">
        <w:t xml:space="preserve"> requirements are the same as for the conducted requirements.</w:t>
      </w:r>
    </w:p>
    <w:p w14:paraId="05A9012E" w14:textId="77777777" w:rsidR="00552546" w:rsidRPr="000320CF" w:rsidRDefault="00552546" w:rsidP="00DB4CCE">
      <w:bookmarkStart w:id="9921" w:name="_Toc32332644"/>
      <w:bookmarkStart w:id="9922" w:name="_Toc37430475"/>
      <w:bookmarkStart w:id="9923" w:name="_Toc43739578"/>
      <w:bookmarkStart w:id="9924" w:name="_Toc46347339"/>
      <w:bookmarkStart w:id="9925" w:name="_Toc53169046"/>
      <w:bookmarkStart w:id="9926" w:name="_Toc53169738"/>
      <w:bookmarkStart w:id="9927" w:name="_Toc53170430"/>
      <w:r w:rsidRPr="000320CF">
        <w:t>For maximum accepted OTA test system uncertainty values for the OTA demodulation requirements, refer to the following RAT-specific specifications:</w:t>
      </w:r>
    </w:p>
    <w:p w14:paraId="3F9EEAB2" w14:textId="77777777" w:rsidR="00552546" w:rsidRPr="000320CF" w:rsidRDefault="00552546" w:rsidP="00DB4CCE">
      <w:pPr>
        <w:pStyle w:val="B1"/>
      </w:pPr>
      <w:r w:rsidRPr="000320CF">
        <w:t>-</w:t>
      </w:r>
      <w:r w:rsidRPr="000320CF">
        <w:tab/>
        <w:t>For UTRA demodulation requirements refer to TS 25.141 [2], clause 4.1.4,</w:t>
      </w:r>
    </w:p>
    <w:p w14:paraId="4E9E9637" w14:textId="77777777" w:rsidR="00552546" w:rsidRPr="000320CF" w:rsidRDefault="00552546" w:rsidP="00DB4CCE">
      <w:pPr>
        <w:pStyle w:val="B1"/>
      </w:pPr>
      <w:r w:rsidRPr="000320CF">
        <w:t>-</w:t>
      </w:r>
      <w:r w:rsidRPr="000320CF">
        <w:tab/>
        <w:t>For E-UTRA demodulation requirements, refer to TS 36.141 [3], clause 4.1.2.3,</w:t>
      </w:r>
    </w:p>
    <w:p w14:paraId="34F596DF" w14:textId="77777777" w:rsidR="00552546" w:rsidRPr="000320CF" w:rsidRDefault="00552546" w:rsidP="00DB4CCE">
      <w:pPr>
        <w:pStyle w:val="B1"/>
      </w:pPr>
      <w:r w:rsidRPr="000320CF">
        <w:t>-</w:t>
      </w:r>
      <w:r w:rsidRPr="000320CF">
        <w:tab/>
        <w:t>For NR demodulation requirements, refer to TS 38.141-2 [6], clause 4.1.2.4.</w:t>
      </w:r>
    </w:p>
    <w:p w14:paraId="2E0E6D36" w14:textId="78D3021B" w:rsidR="00FF68ED" w:rsidRPr="000320CF" w:rsidRDefault="00FF68ED" w:rsidP="004F71C3">
      <w:pPr>
        <w:pStyle w:val="Heading2"/>
      </w:pPr>
      <w:bookmarkStart w:id="9928" w:name="_Toc61130616"/>
      <w:bookmarkStart w:id="9929" w:name="_Toc83025959"/>
      <w:r w:rsidRPr="000320CF">
        <w:t>15.7</w:t>
      </w:r>
      <w:r w:rsidRPr="000320CF">
        <w:tab/>
        <w:t>Test Tolerance for OTA demodulation requirements</w:t>
      </w:r>
      <w:bookmarkEnd w:id="9921"/>
      <w:bookmarkEnd w:id="9922"/>
      <w:bookmarkEnd w:id="9923"/>
      <w:bookmarkEnd w:id="9924"/>
      <w:bookmarkEnd w:id="9925"/>
      <w:bookmarkEnd w:id="9926"/>
      <w:bookmarkEnd w:id="9927"/>
      <w:bookmarkEnd w:id="9928"/>
      <w:bookmarkEnd w:id="9929"/>
    </w:p>
    <w:p w14:paraId="7A806A02" w14:textId="3E479B8A" w:rsidR="00FF68ED" w:rsidRPr="000320CF" w:rsidRDefault="00FF68ED" w:rsidP="00DB4CCE">
      <w:r w:rsidRPr="000320CF">
        <w:t>Test Tolerance values for the OTA</w:t>
      </w:r>
      <w:r w:rsidR="00552546" w:rsidRPr="000320CF">
        <w:t xml:space="preserve"> BS demodulation</w:t>
      </w:r>
      <w:r w:rsidRPr="000320CF">
        <w:t xml:space="preserve"> requirements are the same as for the conducted requirements.</w:t>
      </w:r>
    </w:p>
    <w:p w14:paraId="304D8C25" w14:textId="11069A62" w:rsidR="00552546" w:rsidRPr="000320CF" w:rsidRDefault="00552546" w:rsidP="00DB4CCE">
      <w:bookmarkStart w:id="9930" w:name="_Toc37430476"/>
      <w:bookmarkStart w:id="9931" w:name="_Toc43739579"/>
      <w:bookmarkStart w:id="9932" w:name="_Toc46347340"/>
      <w:bookmarkStart w:id="9933" w:name="_Toc53169047"/>
      <w:bookmarkStart w:id="9934" w:name="_Toc53169739"/>
      <w:bookmarkStart w:id="9935" w:name="_Toc53170431"/>
      <w:r w:rsidRPr="000320CF">
        <w:t>For Test Tolerance values used for the OTA demodulation requirements derivation, refer to the following RAT-specific specifications:</w:t>
      </w:r>
    </w:p>
    <w:p w14:paraId="4B4DDE42" w14:textId="77777777" w:rsidR="00552546" w:rsidRPr="000320CF" w:rsidRDefault="00552546" w:rsidP="00DB4CCE">
      <w:pPr>
        <w:pStyle w:val="B1"/>
      </w:pPr>
      <w:r w:rsidRPr="000320CF">
        <w:t>-</w:t>
      </w:r>
      <w:r w:rsidRPr="000320CF">
        <w:tab/>
        <w:t>For UTRA demodulation requirements refer to TS 25.141 [2], clause 4.2.3,</w:t>
      </w:r>
    </w:p>
    <w:p w14:paraId="147178FA" w14:textId="7377CFE2" w:rsidR="00552546" w:rsidRPr="000320CF" w:rsidRDefault="00552546" w:rsidP="00DB4CCE">
      <w:pPr>
        <w:pStyle w:val="B1"/>
      </w:pPr>
      <w:r w:rsidRPr="000320CF">
        <w:t>-</w:t>
      </w:r>
      <w:r w:rsidRPr="000320CF">
        <w:tab/>
        <w:t>For E-UTRA demodulation requirements, refer to TS 36.141 [3], Annex G, clause G.3,</w:t>
      </w:r>
    </w:p>
    <w:p w14:paraId="4992EB67" w14:textId="1969503E" w:rsidR="00552546" w:rsidRPr="000320CF" w:rsidRDefault="00552546" w:rsidP="00DB4CCE">
      <w:pPr>
        <w:pStyle w:val="B1"/>
      </w:pPr>
      <w:r w:rsidRPr="000320CF">
        <w:t>-</w:t>
      </w:r>
      <w:r w:rsidRPr="000320CF">
        <w:tab/>
        <w:t>For NR demodulation requirements, refer to TS 38.141-2 [6], Annex G, clause C.3.</w:t>
      </w:r>
    </w:p>
    <w:p w14:paraId="2D398FF6" w14:textId="105C569D" w:rsidR="00FF68ED" w:rsidRPr="000320CF" w:rsidRDefault="00FF68ED" w:rsidP="00FF68ED">
      <w:pPr>
        <w:pStyle w:val="Heading1"/>
      </w:pPr>
      <w:bookmarkStart w:id="9936" w:name="_Toc61130617"/>
      <w:bookmarkStart w:id="9937" w:name="_Toc83025960"/>
      <w:r w:rsidRPr="000320CF">
        <w:lastRenderedPageBreak/>
        <w:t>16</w:t>
      </w:r>
      <w:r w:rsidRPr="000320CF">
        <w:tab/>
        <w:t>EMC requirements</w:t>
      </w:r>
      <w:bookmarkEnd w:id="9930"/>
      <w:bookmarkEnd w:id="9931"/>
      <w:bookmarkEnd w:id="9932"/>
      <w:bookmarkEnd w:id="9933"/>
      <w:bookmarkEnd w:id="9934"/>
      <w:bookmarkEnd w:id="9935"/>
      <w:bookmarkEnd w:id="9936"/>
      <w:bookmarkEnd w:id="9937"/>
    </w:p>
    <w:p w14:paraId="14548E56" w14:textId="77777777" w:rsidR="00FF68ED" w:rsidRPr="000320CF" w:rsidRDefault="00FF68ED" w:rsidP="004F71C3">
      <w:pPr>
        <w:pStyle w:val="Heading2"/>
      </w:pPr>
      <w:bookmarkStart w:id="9938" w:name="_Toc21020982"/>
      <w:bookmarkStart w:id="9939" w:name="_Toc29814498"/>
      <w:bookmarkStart w:id="9940" w:name="_Toc29814150"/>
      <w:bookmarkStart w:id="9941" w:name="_Toc29813679"/>
      <w:bookmarkStart w:id="9942" w:name="_Toc37430477"/>
      <w:bookmarkStart w:id="9943" w:name="_Toc43739580"/>
      <w:bookmarkStart w:id="9944" w:name="_Toc46347341"/>
      <w:bookmarkStart w:id="9945" w:name="_Toc53169048"/>
      <w:bookmarkStart w:id="9946" w:name="_Toc53169740"/>
      <w:bookmarkStart w:id="9947" w:name="_Toc53170432"/>
      <w:bookmarkStart w:id="9948" w:name="_Toc61130618"/>
      <w:bookmarkStart w:id="9949" w:name="_Toc83025961"/>
      <w:r w:rsidRPr="000320CF">
        <w:t>16.1</w:t>
      </w:r>
      <w:r w:rsidRPr="000320CF">
        <w:tab/>
        <w:t>BS ports for the EMC purposes</w:t>
      </w:r>
      <w:bookmarkEnd w:id="9938"/>
      <w:bookmarkEnd w:id="9939"/>
      <w:bookmarkEnd w:id="9940"/>
      <w:bookmarkEnd w:id="9941"/>
      <w:bookmarkEnd w:id="9942"/>
      <w:bookmarkEnd w:id="9943"/>
      <w:bookmarkEnd w:id="9944"/>
      <w:bookmarkEnd w:id="9945"/>
      <w:bookmarkEnd w:id="9946"/>
      <w:bookmarkEnd w:id="9947"/>
      <w:bookmarkEnd w:id="9948"/>
      <w:bookmarkEnd w:id="9949"/>
    </w:p>
    <w:p w14:paraId="0AE5350A" w14:textId="77777777" w:rsidR="00FF68ED" w:rsidRPr="000320CF" w:rsidRDefault="00FF68ED" w:rsidP="00DB4CCE">
      <w:r w:rsidRPr="000320CF">
        <w:t xml:space="preserve">The OTA AAS BS architecture does not have a conducted interface and so the antennas cannot be disconnected. This means that the conducted methods where the </w:t>
      </w:r>
      <w:r w:rsidRPr="000320CF">
        <w:rPr>
          <w:i/>
        </w:rPr>
        <w:t>EMC antenna port</w:t>
      </w:r>
      <w:r w:rsidRPr="000320CF">
        <w:t>s are terminated are no longer be possible and hence new methods for EMC testing are needed.</w:t>
      </w:r>
    </w:p>
    <w:p w14:paraId="1630722A" w14:textId="77777777" w:rsidR="00FF68ED" w:rsidRPr="000320CF" w:rsidRDefault="00FF68ED" w:rsidP="00DB4CCE">
      <w:r w:rsidRPr="000320CF">
        <w:t>Figure 8.1-1 shows the prime difference in architecture from an EMC view point when comparing the ports on a conventional non-AAS BS to the ports on an AAS BS.</w:t>
      </w:r>
    </w:p>
    <w:p w14:paraId="5B986B34" w14:textId="77777777" w:rsidR="00FF68ED" w:rsidRPr="000320CF" w:rsidRDefault="00FF68ED" w:rsidP="00DB4CCE">
      <w:pPr>
        <w:pStyle w:val="TH"/>
        <w:rPr>
          <w:rFonts w:eastAsia="Malgun Gothic"/>
          <w:lang w:eastAsia="ko-KR"/>
        </w:rPr>
      </w:pPr>
      <w:r w:rsidRPr="0096708D">
        <w:rPr>
          <w:noProof/>
          <w:lang w:val="en-US" w:eastAsia="zh-CN"/>
        </w:rPr>
        <w:drawing>
          <wp:inline distT="0" distB="0" distL="0" distR="0" wp14:anchorId="2267151D" wp14:editId="67A1BBFF">
            <wp:extent cx="3489325" cy="111633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noChangeArrowheads="1"/>
                    </pic:cNvPicPr>
                  </pic:nvPicPr>
                  <pic:blipFill>
                    <a:blip r:embed="rId200" cstate="print">
                      <a:extLst>
                        <a:ext uri="{28A0092B-C50C-407E-A947-70E740481C1C}">
                          <a14:useLocalDpi xmlns:a14="http://schemas.microsoft.com/office/drawing/2010/main" val="0"/>
                        </a:ext>
                      </a:extLst>
                    </a:blip>
                    <a:srcRect r="43004"/>
                    <a:stretch>
                      <a:fillRect/>
                    </a:stretch>
                  </pic:blipFill>
                  <pic:spPr>
                    <a:xfrm>
                      <a:off x="0" y="0"/>
                      <a:ext cx="3489325" cy="1116330"/>
                    </a:xfrm>
                    <a:prstGeom prst="rect">
                      <a:avLst/>
                    </a:prstGeom>
                    <a:noFill/>
                    <a:ln>
                      <a:noFill/>
                    </a:ln>
                  </pic:spPr>
                </pic:pic>
              </a:graphicData>
            </a:graphic>
          </wp:inline>
        </w:drawing>
      </w:r>
    </w:p>
    <w:p w14:paraId="0155A1B5" w14:textId="77777777" w:rsidR="00FF68ED" w:rsidRPr="000320CF" w:rsidRDefault="00FF68ED" w:rsidP="00DB4CCE">
      <w:pPr>
        <w:pStyle w:val="TH"/>
        <w:rPr>
          <w:rFonts w:eastAsia="Malgun Gothic"/>
          <w:sz w:val="24"/>
          <w:lang w:eastAsia="ko-KR"/>
        </w:rPr>
      </w:pPr>
      <w:r w:rsidRPr="0096708D">
        <w:rPr>
          <w:noProof/>
          <w:lang w:val="en-US" w:eastAsia="zh-CN"/>
        </w:rPr>
        <w:drawing>
          <wp:inline distT="0" distB="0" distL="0" distR="0" wp14:anchorId="42B603E6" wp14:editId="5BC0555C">
            <wp:extent cx="3764915" cy="125031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pic:cNvPicPr>
                      <a:picLocks noChangeAspect="1" noChangeArrowheads="1"/>
                    </pic:cNvPicPr>
                  </pic:nvPicPr>
                  <pic:blipFill>
                    <a:blip r:embed="rId201" cstate="print">
                      <a:extLst>
                        <a:ext uri="{28A0092B-C50C-407E-A947-70E740481C1C}">
                          <a14:useLocalDpi xmlns:a14="http://schemas.microsoft.com/office/drawing/2010/main" val="0"/>
                        </a:ext>
                      </a:extLst>
                    </a:blip>
                    <a:srcRect r="38513"/>
                    <a:stretch>
                      <a:fillRect/>
                    </a:stretch>
                  </pic:blipFill>
                  <pic:spPr>
                    <a:xfrm>
                      <a:off x="0" y="0"/>
                      <a:ext cx="3764915" cy="1250315"/>
                    </a:xfrm>
                    <a:prstGeom prst="rect">
                      <a:avLst/>
                    </a:prstGeom>
                    <a:noFill/>
                    <a:ln>
                      <a:noFill/>
                    </a:ln>
                  </pic:spPr>
                </pic:pic>
              </a:graphicData>
            </a:graphic>
          </wp:inline>
        </w:drawing>
      </w:r>
    </w:p>
    <w:p w14:paraId="4D293AE0" w14:textId="77777777" w:rsidR="00FF68ED" w:rsidRPr="000320CF" w:rsidRDefault="00FF68ED" w:rsidP="00DB4CCE">
      <w:pPr>
        <w:pStyle w:val="TF"/>
      </w:pPr>
      <w:r w:rsidRPr="000320CF">
        <w:t>Figure 8.1-1: Comparison between BS architectures for EMC testing</w:t>
      </w:r>
    </w:p>
    <w:p w14:paraId="41C47DF7" w14:textId="77777777" w:rsidR="00FF68ED" w:rsidRPr="000320CF" w:rsidRDefault="00FF68ED" w:rsidP="00DB4CCE">
      <w:r w:rsidRPr="000320CF">
        <w:t xml:space="preserve">Since the </w:t>
      </w:r>
      <w:r w:rsidRPr="000320CF">
        <w:rPr>
          <w:i/>
        </w:rPr>
        <w:t>antenna array</w:t>
      </w:r>
      <w:r w:rsidRPr="000320CF">
        <w:t xml:space="preserve"> for the OTA AAS BS is integrated within the </w:t>
      </w:r>
      <w:r w:rsidRPr="000320CF">
        <w:rPr>
          <w:lang w:eastAsia="zh-CN"/>
        </w:rPr>
        <w:t>BS</w:t>
      </w:r>
      <w:r w:rsidRPr="000320CF">
        <w:t xml:space="preserve">, the transmissions from the </w:t>
      </w:r>
      <w:r w:rsidRPr="000320CF">
        <w:rPr>
          <w:lang w:eastAsia="zh-CN"/>
        </w:rPr>
        <w:t>BS</w:t>
      </w:r>
      <w:r w:rsidRPr="000320CF">
        <w:t xml:space="preserve"> within the test chamber have </w:t>
      </w:r>
      <w:r w:rsidRPr="000320CF">
        <w:rPr>
          <w:i/>
        </w:rPr>
        <w:t>antenna gain</w:t>
      </w:r>
      <w:r w:rsidRPr="000320CF">
        <w:t xml:space="preserve"> included in them.</w:t>
      </w:r>
    </w:p>
    <w:p w14:paraId="2A2142D3" w14:textId="6934DB08" w:rsidR="00FF68ED" w:rsidRPr="000320CF" w:rsidRDefault="00FF68ED" w:rsidP="00DB4CCE">
      <w:r w:rsidRPr="000320CF">
        <w:t xml:space="preserve">Figure 8.1-2 illustrates the status of </w:t>
      </w:r>
      <w:r w:rsidRPr="000320CF">
        <w:rPr>
          <w:i/>
        </w:rPr>
        <w:t>EMC antenna port</w:t>
      </w:r>
      <w:r w:rsidRPr="000320CF">
        <w:t xml:space="preserve">s during EMC testing where it is noted that the ports are connected to a terminating load and the </w:t>
      </w:r>
      <w:r w:rsidRPr="000320CF">
        <w:rPr>
          <w:i/>
        </w:rPr>
        <w:t>hybrid AAS BS</w:t>
      </w:r>
      <w:r w:rsidRPr="000320CF">
        <w:t xml:space="preserve"> is then set to transmit at full power.</w:t>
      </w:r>
    </w:p>
    <w:p w14:paraId="590D672D" w14:textId="77777777" w:rsidR="00FF68ED" w:rsidRPr="000320CF" w:rsidRDefault="00FF68ED" w:rsidP="00DB4CCE">
      <w:pPr>
        <w:pStyle w:val="TH"/>
        <w:rPr>
          <w:rFonts w:eastAsia="Malgun Gothic"/>
          <w:lang w:eastAsia="ko-KR"/>
        </w:rPr>
      </w:pPr>
      <w:r w:rsidRPr="0096708D">
        <w:rPr>
          <w:noProof/>
          <w:lang w:val="en-US" w:eastAsia="zh-CN"/>
        </w:rPr>
        <w:drawing>
          <wp:inline distT="0" distB="0" distL="0" distR="0" wp14:anchorId="7C979D35" wp14:editId="5F7704F2">
            <wp:extent cx="3294380" cy="139827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a:picLocks noChangeAspect="1" noChangeArrowheads="1"/>
                    </pic:cNvPicPr>
                  </pic:nvPicPr>
                  <pic:blipFill>
                    <a:blip r:embed="rId202" cstate="print">
                      <a:extLst>
                        <a:ext uri="{28A0092B-C50C-407E-A947-70E740481C1C}">
                          <a14:useLocalDpi xmlns:a14="http://schemas.microsoft.com/office/drawing/2010/main" val="0"/>
                        </a:ext>
                      </a:extLst>
                    </a:blip>
                    <a:srcRect l="22372" r="22267"/>
                    <a:stretch>
                      <a:fillRect/>
                    </a:stretch>
                  </pic:blipFill>
                  <pic:spPr>
                    <a:xfrm>
                      <a:off x="0" y="0"/>
                      <a:ext cx="3294380" cy="1398270"/>
                    </a:xfrm>
                    <a:prstGeom prst="rect">
                      <a:avLst/>
                    </a:prstGeom>
                    <a:noFill/>
                    <a:ln>
                      <a:noFill/>
                    </a:ln>
                  </pic:spPr>
                </pic:pic>
              </a:graphicData>
            </a:graphic>
          </wp:inline>
        </w:drawing>
      </w:r>
    </w:p>
    <w:p w14:paraId="723C10F9" w14:textId="77777777" w:rsidR="00FF68ED" w:rsidRPr="000320CF" w:rsidRDefault="00FF68ED" w:rsidP="00DB4CCE">
      <w:pPr>
        <w:pStyle w:val="TF"/>
      </w:pPr>
      <w:r w:rsidRPr="000320CF">
        <w:t xml:space="preserve">Figure 8.1-2: </w:t>
      </w:r>
      <w:r w:rsidRPr="000320CF">
        <w:rPr>
          <w:i/>
        </w:rPr>
        <w:t>EMC Antenna port</w:t>
      </w:r>
      <w:r w:rsidRPr="000320CF">
        <w:t xml:space="preserve"> status during EMC testing</w:t>
      </w:r>
    </w:p>
    <w:p w14:paraId="05640251" w14:textId="77777777" w:rsidR="00FF68ED" w:rsidRPr="000320CF" w:rsidRDefault="00FF68ED" w:rsidP="00DB4CCE">
      <w:pPr>
        <w:rPr>
          <w:lang w:eastAsia="en-GB"/>
        </w:rPr>
      </w:pPr>
    </w:p>
    <w:p w14:paraId="68B99997" w14:textId="354069AA" w:rsidR="00FF68ED" w:rsidRPr="000320CF" w:rsidRDefault="00FF68ED" w:rsidP="00191DC4">
      <w:pPr>
        <w:pStyle w:val="Heading2"/>
      </w:pPr>
      <w:bookmarkStart w:id="9950" w:name="_Toc37430478"/>
      <w:bookmarkStart w:id="9951" w:name="_Toc43739581"/>
      <w:bookmarkStart w:id="9952" w:name="_Toc46347342"/>
      <w:bookmarkStart w:id="9953" w:name="_Toc53169049"/>
      <w:bookmarkStart w:id="9954" w:name="_Toc53169741"/>
      <w:bookmarkStart w:id="9955" w:name="_Toc53170433"/>
      <w:bookmarkStart w:id="9956" w:name="_Toc61130619"/>
      <w:bookmarkStart w:id="9957" w:name="_Toc21020983"/>
      <w:bookmarkStart w:id="9958" w:name="_Toc29814499"/>
      <w:bookmarkStart w:id="9959" w:name="_Toc29814151"/>
      <w:bookmarkStart w:id="9960" w:name="_Toc29813680"/>
      <w:bookmarkStart w:id="9961" w:name="_Toc83025962"/>
      <w:r w:rsidRPr="000320CF">
        <w:rPr>
          <w:lang w:eastAsia="zh-CN"/>
        </w:rPr>
        <w:t>16.2</w:t>
      </w:r>
      <w:r w:rsidR="00F24DAC" w:rsidRPr="000320CF">
        <w:rPr>
          <w:lang w:eastAsia="zh-CN"/>
        </w:rPr>
        <w:tab/>
      </w:r>
      <w:r w:rsidRPr="000320CF">
        <w:rPr>
          <w:lang w:eastAsia="zh-CN"/>
        </w:rPr>
        <w:t>Field strength in EMC chamber</w:t>
      </w:r>
      <w:bookmarkEnd w:id="9950"/>
      <w:bookmarkEnd w:id="9951"/>
      <w:bookmarkEnd w:id="9952"/>
      <w:bookmarkEnd w:id="9953"/>
      <w:bookmarkEnd w:id="9954"/>
      <w:bookmarkEnd w:id="9955"/>
      <w:bookmarkEnd w:id="9956"/>
      <w:bookmarkEnd w:id="9961"/>
    </w:p>
    <w:p w14:paraId="33463097" w14:textId="77777777" w:rsidR="00FF68ED" w:rsidRPr="000320CF" w:rsidRDefault="00FF68ED" w:rsidP="00191DC4">
      <w:pPr>
        <w:pStyle w:val="Heading3"/>
      </w:pPr>
      <w:bookmarkStart w:id="9962" w:name="_Toc29768661"/>
      <w:bookmarkStart w:id="9963" w:name="_Toc21086225"/>
      <w:bookmarkStart w:id="9964" w:name="_Toc37430479"/>
      <w:bookmarkStart w:id="9965" w:name="_Toc43739582"/>
      <w:bookmarkStart w:id="9966" w:name="_Toc46347343"/>
      <w:bookmarkStart w:id="9967" w:name="_Toc53169050"/>
      <w:bookmarkStart w:id="9968" w:name="_Toc53169742"/>
      <w:bookmarkStart w:id="9969" w:name="_Toc53170434"/>
      <w:bookmarkStart w:id="9970" w:name="_Toc61130620"/>
      <w:bookmarkStart w:id="9971" w:name="_Toc83025963"/>
      <w:r w:rsidRPr="000320CF">
        <w:rPr>
          <w:lang w:eastAsia="zh-CN"/>
        </w:rPr>
        <w:t>16</w:t>
      </w:r>
      <w:r w:rsidRPr="000320CF">
        <w:t>.</w:t>
      </w:r>
      <w:r w:rsidRPr="000320CF">
        <w:rPr>
          <w:lang w:eastAsia="zh-CN"/>
        </w:rPr>
        <w:t>2</w:t>
      </w:r>
      <w:r w:rsidRPr="000320CF">
        <w:t>.1</w:t>
      </w:r>
      <w:r w:rsidRPr="000320CF">
        <w:tab/>
        <w:t>General</w:t>
      </w:r>
      <w:bookmarkEnd w:id="9962"/>
      <w:bookmarkEnd w:id="9963"/>
      <w:bookmarkEnd w:id="9964"/>
      <w:bookmarkEnd w:id="9965"/>
      <w:bookmarkEnd w:id="9966"/>
      <w:bookmarkEnd w:id="9967"/>
      <w:bookmarkEnd w:id="9968"/>
      <w:bookmarkEnd w:id="9969"/>
      <w:bookmarkEnd w:id="9970"/>
      <w:bookmarkEnd w:id="9971"/>
    </w:p>
    <w:p w14:paraId="26C2D890" w14:textId="5F5BF167" w:rsidR="00FF68ED" w:rsidRPr="000320CF" w:rsidRDefault="00FF68ED" w:rsidP="00DB4CCE">
      <w:r w:rsidRPr="000320CF">
        <w:t>This clause provides an example estimation of field strength within the EMC chamber. Assuming free space propagation loss in an anechoic chamber, the path loss can be calculated as:</w:t>
      </w:r>
    </w:p>
    <w:p w14:paraId="20F230D1" w14:textId="44D5F8DA" w:rsidR="001C1BDF" w:rsidRPr="0096708D" w:rsidRDefault="001C1BDF" w:rsidP="0096708D">
      <w:pPr>
        <w:pStyle w:val="EQ"/>
      </w:pPr>
      <w:r w:rsidRPr="0096708D">
        <w:tab/>
      </w:r>
      <w:r w:rsidR="00FF68ED" w:rsidRPr="0096708D">
        <w:rPr>
          <w:lang w:val="en-US" w:eastAsia="zh-CN"/>
        </w:rPr>
        <w:drawing>
          <wp:inline distT="0" distB="0" distL="0" distR="0" wp14:anchorId="74059A24" wp14:editId="15F75C4E">
            <wp:extent cx="1109345" cy="477520"/>
            <wp:effectExtent l="0" t="0" r="14605" b="1778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a:xfrm>
                      <a:off x="0" y="0"/>
                      <a:ext cx="1109345" cy="477520"/>
                    </a:xfrm>
                    <a:prstGeom prst="rect">
                      <a:avLst/>
                    </a:prstGeom>
                    <a:noFill/>
                    <a:ln>
                      <a:noFill/>
                    </a:ln>
                  </pic:spPr>
                </pic:pic>
              </a:graphicData>
            </a:graphic>
          </wp:inline>
        </w:drawing>
      </w:r>
      <w:r w:rsidR="00FF68ED" w:rsidRPr="0096708D">
        <w:t>,</w:t>
      </w:r>
    </w:p>
    <w:p w14:paraId="1BFADFA3" w14:textId="2B9DFABA" w:rsidR="00FF68ED" w:rsidRPr="000320CF" w:rsidRDefault="00FF68ED" w:rsidP="00DB4CCE">
      <w:r w:rsidRPr="000320CF">
        <w:t xml:space="preserve">where Gt and Gr are the </w:t>
      </w:r>
      <w:r w:rsidRPr="000320CF">
        <w:rPr>
          <w:i/>
        </w:rPr>
        <w:t>antenna gain</w:t>
      </w:r>
      <w:r w:rsidRPr="000320CF">
        <w:t xml:space="preserve">s (with respect to an isotropic radiator) of the transmitting and receiving antennas respectively, </w:t>
      </w:r>
      <w:r w:rsidRPr="000320CF">
        <w:rPr>
          <w:rFonts w:ascii="Symbol" w:hAnsi="Symbol"/>
        </w:rPr>
        <w:t></w:t>
      </w:r>
      <w:r w:rsidRPr="000320CF">
        <w:t xml:space="preserve"> is the wavelength, and R is the distance between the TX and RX.</w:t>
      </w:r>
    </w:p>
    <w:p w14:paraId="02622318" w14:textId="27AB89E8" w:rsidR="00FF68ED" w:rsidRPr="000320CF" w:rsidRDefault="00FF68ED" w:rsidP="00DB4CCE">
      <w:r w:rsidRPr="000320CF">
        <w:lastRenderedPageBreak/>
        <w:t xml:space="preserve">Assuming a 0dBi </w:t>
      </w:r>
      <w:r w:rsidRPr="000320CF">
        <w:rPr>
          <w:i/>
        </w:rPr>
        <w:t>antenna gain</w:t>
      </w:r>
      <w:r w:rsidRPr="000320CF">
        <w:t xml:space="preserve"> for the TX and RX, the isotropic free space path loss is plotted in figure 8.3.1-1 for 30, 1000, 2000, 4000, 6000 and 1200</w:t>
      </w:r>
      <w:r w:rsidR="001C1BDF" w:rsidRPr="000320CF">
        <w:t>0 MHz</w:t>
      </w:r>
      <w:r w:rsidRPr="000320CF">
        <w:t>.</w:t>
      </w:r>
    </w:p>
    <w:p w14:paraId="09E91003" w14:textId="77777777" w:rsidR="00FF68ED" w:rsidRPr="000320CF" w:rsidRDefault="00FF68ED" w:rsidP="00DB4CCE">
      <w:pPr>
        <w:pStyle w:val="TH"/>
      </w:pPr>
      <w:r w:rsidRPr="0096708D">
        <w:rPr>
          <w:noProof/>
          <w:lang w:val="en-US" w:eastAsia="zh-CN"/>
        </w:rPr>
        <w:drawing>
          <wp:inline distT="0" distB="0" distL="0" distR="0" wp14:anchorId="4D9CCE50" wp14:editId="13A3B2D3">
            <wp:extent cx="3348355" cy="2514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a:xfrm>
                      <a:off x="0" y="0"/>
                      <a:ext cx="3348355" cy="2514600"/>
                    </a:xfrm>
                    <a:prstGeom prst="rect">
                      <a:avLst/>
                    </a:prstGeom>
                    <a:noFill/>
                    <a:ln>
                      <a:noFill/>
                    </a:ln>
                  </pic:spPr>
                </pic:pic>
              </a:graphicData>
            </a:graphic>
          </wp:inline>
        </w:drawing>
      </w:r>
    </w:p>
    <w:p w14:paraId="4D17F0B9" w14:textId="77777777" w:rsidR="00FF68ED" w:rsidRPr="000320CF" w:rsidRDefault="00FF68ED" w:rsidP="00DB4CCE">
      <w:pPr>
        <w:pStyle w:val="TF"/>
      </w:pPr>
      <w:r w:rsidRPr="000320CF">
        <w:t xml:space="preserve">Figure </w:t>
      </w:r>
      <w:r w:rsidRPr="000320CF">
        <w:rPr>
          <w:lang w:eastAsia="zh-CN"/>
        </w:rPr>
        <w:t>16.2</w:t>
      </w:r>
      <w:r w:rsidRPr="000320CF">
        <w:t>.1-1: Free-space path loss, assuming G</w:t>
      </w:r>
      <w:r w:rsidRPr="000320CF">
        <w:rPr>
          <w:vertAlign w:val="subscript"/>
        </w:rPr>
        <w:t>t</w:t>
      </w:r>
      <w:r w:rsidRPr="000320CF">
        <w:t>=G</w:t>
      </w:r>
      <w:r w:rsidRPr="000320CF">
        <w:rPr>
          <w:vertAlign w:val="subscript"/>
        </w:rPr>
        <w:t>r</w:t>
      </w:r>
      <w:r w:rsidRPr="000320CF">
        <w:t>=0 dBi</w:t>
      </w:r>
    </w:p>
    <w:p w14:paraId="2A7ACB6E" w14:textId="5FC51123" w:rsidR="00FF68ED" w:rsidRPr="000320CF" w:rsidRDefault="00FF68ED" w:rsidP="00DB4CCE">
      <w:r w:rsidRPr="000320CF">
        <w:t xml:space="preserve">It can be noted that for a typical distance between the </w:t>
      </w:r>
      <w:r w:rsidRPr="000320CF">
        <w:rPr>
          <w:lang w:eastAsia="zh-CN"/>
        </w:rPr>
        <w:t>BS</w:t>
      </w:r>
      <w:r w:rsidRPr="000320CF">
        <w:t xml:space="preserve"> and the probe antenna within the chamber, (e.g. 5 meters), the path loss at </w:t>
      </w:r>
      <w:r w:rsidR="001C1BDF" w:rsidRPr="000320CF">
        <w:t>2 GHz</w:t>
      </w:r>
      <w:r w:rsidRPr="000320CF">
        <w:t xml:space="preserve"> is more than 50 dB. However, if the </w:t>
      </w:r>
      <w:r w:rsidRPr="000320CF">
        <w:rPr>
          <w:lang w:eastAsia="zh-CN"/>
        </w:rPr>
        <w:t>BS</w:t>
      </w:r>
      <w:r w:rsidRPr="000320CF">
        <w:t xml:space="preserve"> has an integrated antenna which has gain, and the measurement probe antenna also has gain the total loss between the </w:t>
      </w:r>
      <w:r w:rsidRPr="000320CF">
        <w:rPr>
          <w:lang w:eastAsia="zh-CN"/>
        </w:rPr>
        <w:t>BS</w:t>
      </w:r>
      <w:r w:rsidRPr="000320CF">
        <w:t xml:space="preserve"> and the measurement equipment may drop. For example, a</w:t>
      </w:r>
      <w:r w:rsidRPr="000320CF">
        <w:rPr>
          <w:lang w:eastAsia="zh-CN"/>
        </w:rPr>
        <w:t xml:space="preserve"> BS</w:t>
      </w:r>
      <w:r w:rsidRPr="000320CF">
        <w:t xml:space="preserve"> with TX </w:t>
      </w:r>
      <w:r w:rsidRPr="000320CF">
        <w:rPr>
          <w:i/>
        </w:rPr>
        <w:t>antenna gain</w:t>
      </w:r>
      <w:r w:rsidRPr="000320CF">
        <w:t xml:space="preserve"> = 10 dBi and assuming 10 dBi </w:t>
      </w:r>
      <w:r w:rsidRPr="000320CF">
        <w:rPr>
          <w:i/>
        </w:rPr>
        <w:t>antenna gain</w:t>
      </w:r>
      <w:r w:rsidRPr="000320CF">
        <w:t xml:space="preserve"> for the probe antenna, the coupling loss at 5 meters is roughly 30 dB, i.e. 20 dB lower than the</w:t>
      </w:r>
      <w:r w:rsidR="00FC6037" w:rsidRPr="000320CF">
        <w:t xml:space="preserve"> </w:t>
      </w:r>
      <w:r w:rsidRPr="000320CF">
        <w:t xml:space="preserve">coupling loss assuming 0 dBi </w:t>
      </w:r>
      <w:r w:rsidRPr="000320CF">
        <w:rPr>
          <w:i/>
        </w:rPr>
        <w:t>antenna gain</w:t>
      </w:r>
      <w:r w:rsidRPr="000320CF">
        <w:t>s. With this observation, and the fact the AAS BS is transmitting and connected to its integrated antenna, it can be contemplated that an AAS BS leads to significantly increased field strength within the chamber compared to the usual EMC measurement scenario where the transmitters are connected to terminating loads. This increased field strength and associated received power from the measurement probe could potentially damage the test equipment.</w:t>
      </w:r>
    </w:p>
    <w:p w14:paraId="43DB0A89" w14:textId="77777777" w:rsidR="00FF68ED" w:rsidRPr="000320CF" w:rsidRDefault="00FF68ED" w:rsidP="004F71C3">
      <w:pPr>
        <w:pStyle w:val="Heading3"/>
      </w:pPr>
      <w:bookmarkStart w:id="9972" w:name="_Toc21086226"/>
      <w:bookmarkStart w:id="9973" w:name="_Toc29768662"/>
      <w:bookmarkStart w:id="9974" w:name="_Toc37430480"/>
      <w:bookmarkStart w:id="9975" w:name="_Toc43739583"/>
      <w:bookmarkStart w:id="9976" w:name="_Toc46347344"/>
      <w:bookmarkStart w:id="9977" w:name="_Toc53169051"/>
      <w:bookmarkStart w:id="9978" w:name="_Toc53169743"/>
      <w:bookmarkStart w:id="9979" w:name="_Toc53170435"/>
      <w:bookmarkStart w:id="9980" w:name="_Toc61130621"/>
      <w:bookmarkStart w:id="9981" w:name="_Toc83025964"/>
      <w:r w:rsidRPr="000320CF">
        <w:t>16.2.2</w:t>
      </w:r>
      <w:r w:rsidRPr="000320CF">
        <w:tab/>
        <w:t>Conversion between dBm to V/m</w:t>
      </w:r>
      <w:bookmarkEnd w:id="9972"/>
      <w:bookmarkEnd w:id="9973"/>
      <w:bookmarkEnd w:id="9974"/>
      <w:bookmarkEnd w:id="9975"/>
      <w:bookmarkEnd w:id="9976"/>
      <w:bookmarkEnd w:id="9977"/>
      <w:bookmarkEnd w:id="9978"/>
      <w:bookmarkEnd w:id="9979"/>
      <w:bookmarkEnd w:id="9980"/>
      <w:bookmarkEnd w:id="9981"/>
    </w:p>
    <w:p w14:paraId="452FFFDD" w14:textId="56D6D405" w:rsidR="00FF68ED" w:rsidRPr="000320CF" w:rsidRDefault="00FF68ED" w:rsidP="00DB4CCE">
      <w:r w:rsidRPr="000320CF">
        <w:t>Since the field strength within the EMC chamber is expressed in terms of electric field strength (i.e. V/m), it is important to establish the intensity of electric field strength generated when transmitting at a certain power (dBm). This conversion exists in prior art and is explained in</w:t>
      </w:r>
      <w:r w:rsidR="00117F20" w:rsidRPr="000320CF">
        <w:t> [</w:t>
      </w:r>
      <w:r w:rsidR="00B33630" w:rsidRPr="000320CF">
        <w:t>20</w:t>
      </w:r>
      <w:r w:rsidRPr="000320CF">
        <w:t>]. In summary, for a free space wave impedance of 377 ohm, the electric field (V/m) can be expressed as:</w:t>
      </w:r>
    </w:p>
    <w:p w14:paraId="5D778FCF" w14:textId="77777777" w:rsidR="00FF68ED" w:rsidRPr="000320CF" w:rsidRDefault="00FF68ED" w:rsidP="00DB4CCE">
      <w:pPr>
        <w:pStyle w:val="EQ"/>
      </w:pPr>
      <w:r w:rsidRPr="000320CF">
        <w:rPr>
          <w:rFonts w:eastAsia="Malgun Gothic"/>
          <w:lang w:eastAsia="ko-KR"/>
        </w:rPr>
        <w:tab/>
      </w:r>
      <w:r w:rsidRPr="0096708D">
        <w:object w:dxaOrig="1680" w:dyaOrig="690" w14:anchorId="77A614ED">
          <v:shape id="_x0000_i1090" type="#_x0000_t75" style="width:86.4pt;height:35.05pt" o:ole="">
            <v:imagedata r:id="rId205" o:title=""/>
          </v:shape>
          <o:OLEObject Type="Embed" ProgID="Equation.3" ShapeID="_x0000_i1090" DrawAspect="Content" ObjectID="_1693638350" r:id="rId206"/>
        </w:object>
      </w:r>
    </w:p>
    <w:p w14:paraId="4ED4DFD3" w14:textId="77777777" w:rsidR="00FF68ED" w:rsidRPr="000320CF" w:rsidRDefault="00FF68ED" w:rsidP="00DB4CCE">
      <w:r w:rsidRPr="000320CF">
        <w:t xml:space="preserve">Where R is the distance of </w:t>
      </w:r>
      <w:r w:rsidRPr="000320CF">
        <w:rPr>
          <w:lang w:eastAsia="zh-CN"/>
        </w:rPr>
        <w:t>BS</w:t>
      </w:r>
      <w:r w:rsidRPr="000320CF">
        <w:t xml:space="preserve"> from the interferer (during the immunity testing).</w:t>
      </w:r>
    </w:p>
    <w:p w14:paraId="579B8382" w14:textId="77777777" w:rsidR="00FF68ED" w:rsidRPr="000320CF" w:rsidRDefault="00FF68ED" w:rsidP="00DB4CCE">
      <w:r w:rsidRPr="000320CF">
        <w:t>This formula provides us a way to calculate the field strength within the chamber.</w:t>
      </w:r>
    </w:p>
    <w:p w14:paraId="0410F49D" w14:textId="77777777" w:rsidR="00FF68ED" w:rsidRPr="000320CF" w:rsidRDefault="00FF68ED" w:rsidP="004F71C3">
      <w:pPr>
        <w:pStyle w:val="Heading2"/>
      </w:pPr>
      <w:bookmarkStart w:id="9982" w:name="_Toc29768663"/>
      <w:bookmarkStart w:id="9983" w:name="_Toc21086227"/>
      <w:bookmarkStart w:id="9984" w:name="_Toc37430481"/>
      <w:bookmarkStart w:id="9985" w:name="_Toc43739584"/>
      <w:bookmarkStart w:id="9986" w:name="_Toc46347345"/>
      <w:bookmarkStart w:id="9987" w:name="_Toc53169052"/>
      <w:bookmarkStart w:id="9988" w:name="_Toc53169744"/>
      <w:bookmarkStart w:id="9989" w:name="_Toc53170436"/>
      <w:bookmarkStart w:id="9990" w:name="_Toc61130622"/>
      <w:bookmarkStart w:id="9991" w:name="_Toc83025965"/>
      <w:r w:rsidRPr="000320CF">
        <w:t>16.3</w:t>
      </w:r>
      <w:r w:rsidRPr="000320CF">
        <w:tab/>
        <w:t>Protection of measurement equipment</w:t>
      </w:r>
      <w:bookmarkEnd w:id="9982"/>
      <w:bookmarkEnd w:id="9983"/>
      <w:bookmarkEnd w:id="9984"/>
      <w:bookmarkEnd w:id="9985"/>
      <w:bookmarkEnd w:id="9986"/>
      <w:bookmarkEnd w:id="9987"/>
      <w:bookmarkEnd w:id="9988"/>
      <w:bookmarkEnd w:id="9989"/>
      <w:bookmarkEnd w:id="9990"/>
      <w:bookmarkEnd w:id="9991"/>
    </w:p>
    <w:p w14:paraId="1984CB1B" w14:textId="77777777" w:rsidR="00FF68ED" w:rsidRPr="000320CF" w:rsidRDefault="00FF68ED" w:rsidP="00DB4CCE">
      <w:r w:rsidRPr="000320CF">
        <w:t>In order to protect the measurement device from the increased field strength levels within the EMC chamber during the spurious emission testing. Traditionally in EMC testing as the BS transmitters are working into a load the received signal from the EMC te</w:t>
      </w:r>
      <w:r w:rsidRPr="000320CF">
        <w:rPr>
          <w:lang w:eastAsia="zh-CN"/>
        </w:rPr>
        <w:t>s</w:t>
      </w:r>
      <w:r w:rsidRPr="000320CF">
        <w:t>t antenna is at a low power level which can be fed directly into the measurement equipment. With the AAS BS testing as the transmitter units are radiating through the AAS BS antenna the transmit signal received at the measurement device is of a high power. In order to protect the measurement device from this signal, the device needs to ensure additional attenuation by filtering out the want</w:t>
      </w:r>
      <w:r w:rsidRPr="000320CF">
        <w:rPr>
          <w:lang w:eastAsia="zh-CN"/>
        </w:rPr>
        <w:t>ed</w:t>
      </w:r>
      <w:r w:rsidRPr="000320CF">
        <w:t xml:space="preserve"> signal with a notch or band stop filter. Additionally, TX exclusion bands similar to those used in existing conducted spurious emissions requirements may need to be defined in certain areas to ensure that the increased field strength does not block/damage the measurement device.</w:t>
      </w:r>
    </w:p>
    <w:p w14:paraId="16709AC3" w14:textId="67C4033B" w:rsidR="00FF68ED" w:rsidRPr="000320CF" w:rsidRDefault="00FF68ED" w:rsidP="00DB4CCE">
      <w:r w:rsidRPr="000320CF">
        <w:t xml:space="preserve">The existing RAT-specific frequency boundary limits defined for out-of-band emissions by the SEM or OBUE requirements in </w:t>
      </w:r>
      <w:r w:rsidR="00117F20" w:rsidRPr="000320CF">
        <w:t>TS 3</w:t>
      </w:r>
      <w:r w:rsidRPr="000320CF">
        <w:t>7.105</w:t>
      </w:r>
      <w:r w:rsidR="00117F20" w:rsidRPr="000320CF">
        <w:t> [</w:t>
      </w:r>
      <w:r w:rsidR="00FC6037" w:rsidRPr="000320CF">
        <w:rPr>
          <w:lang w:eastAsia="zh-CN"/>
        </w:rPr>
        <w:t>14</w:t>
      </w:r>
      <w:r w:rsidRPr="000320CF">
        <w:t>] is a sufficient boundary to limit exposure of the measurement</w:t>
      </w:r>
      <w:r w:rsidR="00F24DAC" w:rsidRPr="000320CF">
        <w:t>'</w:t>
      </w:r>
      <w:r w:rsidRPr="000320CF">
        <w:t>s equipment receiver from the high field strengths of the wanted signal.</w:t>
      </w:r>
    </w:p>
    <w:p w14:paraId="78EDD70B" w14:textId="2DD74DF9" w:rsidR="00FF68ED" w:rsidRPr="000320CF" w:rsidRDefault="00FF68ED" w:rsidP="004F71C3">
      <w:pPr>
        <w:pStyle w:val="Heading2"/>
      </w:pPr>
      <w:bookmarkStart w:id="9992" w:name="_Toc37430482"/>
      <w:bookmarkStart w:id="9993" w:name="_Toc43739585"/>
      <w:bookmarkStart w:id="9994" w:name="_Toc46347346"/>
      <w:bookmarkStart w:id="9995" w:name="_Toc53169053"/>
      <w:bookmarkStart w:id="9996" w:name="_Toc53169745"/>
      <w:bookmarkStart w:id="9997" w:name="_Toc53170437"/>
      <w:bookmarkStart w:id="9998" w:name="_Toc61130623"/>
      <w:bookmarkStart w:id="9999" w:name="_Toc83025966"/>
      <w:r w:rsidRPr="000320CF">
        <w:rPr>
          <w:lang w:eastAsia="zh-CN"/>
        </w:rPr>
        <w:t>16</w:t>
      </w:r>
      <w:r w:rsidRPr="000320CF">
        <w:t>.</w:t>
      </w:r>
      <w:r w:rsidRPr="000320CF">
        <w:rPr>
          <w:lang w:eastAsia="zh-CN"/>
        </w:rPr>
        <w:t>4</w:t>
      </w:r>
      <w:r w:rsidRPr="000320CF">
        <w:tab/>
        <w:t>Emission requirements</w:t>
      </w:r>
      <w:bookmarkEnd w:id="9957"/>
      <w:bookmarkEnd w:id="9958"/>
      <w:bookmarkEnd w:id="9959"/>
      <w:bookmarkEnd w:id="9960"/>
      <w:bookmarkEnd w:id="9992"/>
      <w:bookmarkEnd w:id="9993"/>
      <w:bookmarkEnd w:id="9994"/>
      <w:bookmarkEnd w:id="9995"/>
      <w:bookmarkEnd w:id="9996"/>
      <w:bookmarkEnd w:id="9997"/>
      <w:bookmarkEnd w:id="9998"/>
      <w:bookmarkEnd w:id="9999"/>
    </w:p>
    <w:p w14:paraId="575FC7A4" w14:textId="77777777" w:rsidR="00FF68ED" w:rsidRPr="000320CF" w:rsidRDefault="00FF68ED" w:rsidP="00DB4CCE">
      <w:bookmarkStart w:id="10000" w:name="_Toc29814500"/>
      <w:bookmarkStart w:id="10001" w:name="_Toc21020984"/>
      <w:bookmarkStart w:id="10002" w:name="_Toc29814152"/>
      <w:bookmarkStart w:id="10003" w:name="_Toc29813681"/>
      <w:r w:rsidRPr="000320CF">
        <w:t>In terms of transmitter spurious emission, two types of core requirements specified for AAS BS are relevant:</w:t>
      </w:r>
    </w:p>
    <w:p w14:paraId="107AC828" w14:textId="75B47E81" w:rsidR="00FF68ED" w:rsidRPr="000320CF" w:rsidRDefault="00FF68ED" w:rsidP="00DB4CCE">
      <w:pPr>
        <w:pStyle w:val="B1"/>
      </w:pPr>
      <w:r w:rsidRPr="000320CF">
        <w:rPr>
          <w:rFonts w:eastAsia="Malgun Gothic"/>
          <w:lang w:eastAsia="ko-KR"/>
        </w:rPr>
        <w:lastRenderedPageBreak/>
        <w:t>1.</w:t>
      </w:r>
      <w:r w:rsidRPr="000320CF">
        <w:rPr>
          <w:rFonts w:eastAsia="Malgun Gothic"/>
          <w:lang w:eastAsia="ko-KR"/>
        </w:rPr>
        <w:tab/>
      </w:r>
      <w:r w:rsidRPr="000320CF">
        <w:t xml:space="preserve">The RF spurious emission requirements specified in </w:t>
      </w:r>
      <w:r w:rsidR="00117F20" w:rsidRPr="000320CF">
        <w:t>TS 3</w:t>
      </w:r>
      <w:r w:rsidRPr="000320CF">
        <w:t>7.105</w:t>
      </w:r>
      <w:r w:rsidR="00117F20" w:rsidRPr="000320CF">
        <w:t> [</w:t>
      </w:r>
      <w:r w:rsidR="00FC6037" w:rsidRPr="000320CF">
        <w:t>14</w:t>
      </w:r>
      <w:r w:rsidRPr="000320CF">
        <w:t>] with different measurement bandwidths and spurious emission levels as detailed in SM.329</w:t>
      </w:r>
      <w:r w:rsidR="00117F20" w:rsidRPr="000320CF">
        <w:t> [</w:t>
      </w:r>
      <w:r w:rsidR="00FC6037" w:rsidRPr="000320CF">
        <w:rPr>
          <w:lang w:eastAsia="zh-CN"/>
        </w:rPr>
        <w:t>15</w:t>
      </w:r>
      <w:r w:rsidRPr="000320CF">
        <w:t>].</w:t>
      </w:r>
    </w:p>
    <w:p w14:paraId="515D5762" w14:textId="7C947F6D" w:rsidR="00FF68ED" w:rsidRPr="000320CF" w:rsidRDefault="00FF68ED" w:rsidP="00DB4CCE">
      <w:pPr>
        <w:pStyle w:val="B1"/>
      </w:pPr>
      <w:r w:rsidRPr="000320CF">
        <w:rPr>
          <w:rFonts w:eastAsia="Malgun Gothic"/>
          <w:lang w:eastAsia="ko-KR"/>
        </w:rPr>
        <w:t>2.</w:t>
      </w:r>
      <w:r w:rsidRPr="000320CF">
        <w:rPr>
          <w:rFonts w:eastAsia="Malgun Gothic"/>
          <w:lang w:eastAsia="ko-KR"/>
        </w:rPr>
        <w:tab/>
      </w:r>
      <w:r w:rsidRPr="000320CF">
        <w:t xml:space="preserve">The EMC radiated emission requirements specified in </w:t>
      </w:r>
      <w:r w:rsidR="00117F20" w:rsidRPr="000320CF">
        <w:t>TS 3</w:t>
      </w:r>
      <w:r w:rsidRPr="000320CF">
        <w:t>7.114</w:t>
      </w:r>
      <w:r w:rsidR="00117F20" w:rsidRPr="000320CF">
        <w:t> [</w:t>
      </w:r>
      <w:r w:rsidR="00FC6037" w:rsidRPr="000320CF">
        <w:t>17</w:t>
      </w:r>
      <w:r w:rsidRPr="000320CF">
        <w:t>] with the same measurement bandwidths as the RF spurious emission requirements.</w:t>
      </w:r>
    </w:p>
    <w:p w14:paraId="04EE34EE" w14:textId="25278336" w:rsidR="00FF68ED" w:rsidRPr="000320CF" w:rsidRDefault="00FF68ED" w:rsidP="00DB4CCE">
      <w:r w:rsidRPr="000320CF">
        <w:t>In terms of the applicability of the RF Radiated Spurious Emission (RF RSE) and EMC Radiated Emission (EMC RE) requirements in the OTA setup, according to the existing conducted requirements, these requirements apply from 3</w:t>
      </w:r>
      <w:r w:rsidR="001C1BDF" w:rsidRPr="000320CF">
        <w:t>0 MHz</w:t>
      </w:r>
      <w:r w:rsidRPr="000320CF">
        <w:t xml:space="preserve"> to 12.7</w:t>
      </w:r>
      <w:r w:rsidR="001C1BDF" w:rsidRPr="000320CF">
        <w:t>5 GHz</w:t>
      </w:r>
      <w:r w:rsidRPr="000320CF">
        <w:t xml:space="preserve"> with consideration of exceptions:</w:t>
      </w:r>
    </w:p>
    <w:p w14:paraId="28F560BF" w14:textId="77777777" w:rsidR="004F71C3" w:rsidRPr="000320CF" w:rsidRDefault="00FF68ED" w:rsidP="00DB4CCE">
      <w:pPr>
        <w:pStyle w:val="B1"/>
      </w:pPr>
      <w:r w:rsidRPr="000320CF">
        <w:rPr>
          <w:rFonts w:eastAsia="Malgun Gothic" w:cs="v5.0.0"/>
          <w:lang w:eastAsia="ko-KR"/>
        </w:rPr>
        <w:t>-</w:t>
      </w:r>
      <w:r w:rsidRPr="000320CF">
        <w:rPr>
          <w:rFonts w:eastAsia="Malgun Gothic" w:cs="v5.0.0"/>
          <w:lang w:eastAsia="ko-KR"/>
        </w:rPr>
        <w:tab/>
      </w:r>
      <w:r w:rsidRPr="000320CF">
        <w:rPr>
          <w:rFonts w:cs="v5.0.0"/>
        </w:rPr>
        <w:t>Unwanted emissions: the RF RSE requirement apply at frequencies within the above specified frequency range</w:t>
      </w:r>
      <w:r w:rsidRPr="000320CF">
        <w:t xml:space="preserve"> with the exception of the UTRA spectrum emission mask (SEM) and E-UTRA operating band unwanted emissions (OBUE) ranges specified in single RAT and MSR specifications.</w:t>
      </w:r>
    </w:p>
    <w:p w14:paraId="2F88968B" w14:textId="0AE3C2AC" w:rsidR="00FF68ED" w:rsidRPr="000320CF" w:rsidRDefault="00FF68ED" w:rsidP="00DB4CCE">
      <w:pPr>
        <w:pStyle w:val="B1"/>
      </w:pPr>
      <w:r w:rsidRPr="000320CF">
        <w:rPr>
          <w:rFonts w:eastAsia="Malgun Gothic" w:cs="v5.0.0"/>
          <w:lang w:eastAsia="ko-KR"/>
        </w:rPr>
        <w:t>-</w:t>
      </w:r>
      <w:r w:rsidRPr="000320CF">
        <w:rPr>
          <w:rFonts w:eastAsia="Malgun Gothic" w:cs="v5.0.0"/>
          <w:lang w:eastAsia="ko-KR"/>
        </w:rPr>
        <w:tab/>
      </w:r>
      <w:r w:rsidRPr="000320CF">
        <w:t>Upper frequency: in order for the RF RSE requirement to comply with the SM.329 recommendation</w:t>
      </w:r>
      <w:r w:rsidR="00117F20" w:rsidRPr="000320CF">
        <w:t> [</w:t>
      </w:r>
      <w:r w:rsidR="00FC6037" w:rsidRPr="000320CF">
        <w:rPr>
          <w:lang w:eastAsia="zh-CN"/>
        </w:rPr>
        <w:t>15</w:t>
      </w:r>
      <w:r w:rsidRPr="000320CF">
        <w:t>], for certain operating bands the upper limit of the spurious range is extended beyond 12.7</w:t>
      </w:r>
      <w:r w:rsidR="001C1BDF" w:rsidRPr="000320CF">
        <w:t>5 GHz</w:t>
      </w:r>
      <w:r w:rsidRPr="000320CF">
        <w:t xml:space="preserve"> to the limit of 5</w:t>
      </w:r>
      <w:r w:rsidRPr="000320CF">
        <w:rPr>
          <w:vertAlign w:val="superscript"/>
        </w:rPr>
        <w:t>th</w:t>
      </w:r>
      <w:r w:rsidRPr="000320CF">
        <w:t xml:space="preserve"> harmonic (but not higher than 2</w:t>
      </w:r>
      <w:r w:rsidR="001C1BDF" w:rsidRPr="000320CF">
        <w:t>6 GHz</w:t>
      </w:r>
      <w:r w:rsidRPr="000320CF">
        <w:t>). For more details on the upper limit setting in those cases, refer to SM.329</w:t>
      </w:r>
      <w:r w:rsidR="00117F20" w:rsidRPr="000320CF">
        <w:t> [</w:t>
      </w:r>
      <w:r w:rsidR="00FC6037" w:rsidRPr="000320CF">
        <w:rPr>
          <w:lang w:eastAsia="zh-CN"/>
        </w:rPr>
        <w:t>15</w:t>
      </w:r>
      <w:r w:rsidRPr="000320CF">
        <w:t>].</w:t>
      </w:r>
    </w:p>
    <w:p w14:paraId="2604266B" w14:textId="77777777" w:rsidR="00FF68ED" w:rsidRPr="000320CF" w:rsidRDefault="00FF68ED" w:rsidP="00DB4CCE">
      <w:r w:rsidRPr="000320CF">
        <w:t xml:space="preserve">The applicability of EMC RE and RF RSE requirements is illustrated in figure </w:t>
      </w:r>
      <w:r w:rsidRPr="000320CF">
        <w:rPr>
          <w:lang w:eastAsia="zh-CN"/>
        </w:rPr>
        <w:t>16.4</w:t>
      </w:r>
      <w:r w:rsidRPr="000320CF">
        <w:t>-1 below</w:t>
      </w:r>
    </w:p>
    <w:bookmarkStart w:id="10004" w:name="_MON_1577700308"/>
    <w:bookmarkEnd w:id="10004"/>
    <w:p w14:paraId="08429B22" w14:textId="77777777" w:rsidR="00FF68ED" w:rsidRPr="000320CF" w:rsidRDefault="00FF68ED" w:rsidP="00DB4CCE">
      <w:pPr>
        <w:pStyle w:val="TH"/>
        <w:rPr>
          <w:lang w:eastAsia="ko-KR"/>
        </w:rPr>
      </w:pPr>
      <w:r w:rsidRPr="0096708D">
        <w:rPr>
          <w:lang w:eastAsia="ko-KR"/>
        </w:rPr>
        <w:object w:dxaOrig="9370" w:dyaOrig="1570" w14:anchorId="397DC41B">
          <v:shape id="_x0000_i1091" type="#_x0000_t75" style="width:468.95pt;height:79.5pt" o:ole="">
            <v:imagedata r:id="rId207" o:title=""/>
          </v:shape>
          <o:OLEObject Type="Embed" ProgID="Word.Document.12" ShapeID="_x0000_i1091" DrawAspect="Content" ObjectID="_1693638351" r:id="rId208"/>
        </w:object>
      </w:r>
    </w:p>
    <w:p w14:paraId="7E462D08" w14:textId="77777777" w:rsidR="00FF68ED" w:rsidRPr="000320CF" w:rsidRDefault="00FF68ED" w:rsidP="00DB4CCE">
      <w:pPr>
        <w:pStyle w:val="TF"/>
      </w:pPr>
      <w:r w:rsidRPr="000320CF">
        <w:t xml:space="preserve">Figure </w:t>
      </w:r>
      <w:r w:rsidRPr="000320CF">
        <w:rPr>
          <w:lang w:eastAsia="zh-CN"/>
        </w:rPr>
        <w:t>16.4</w:t>
      </w:r>
      <w:r w:rsidRPr="000320CF">
        <w:t>-1: Applicability of spurious emission requirements</w:t>
      </w:r>
    </w:p>
    <w:p w14:paraId="653A8942" w14:textId="77777777" w:rsidR="00FF68ED" w:rsidRPr="000320CF" w:rsidRDefault="00FF68ED" w:rsidP="00DB4CCE">
      <w:r w:rsidRPr="000320CF">
        <w:t xml:space="preserve">It is to be noted that these EMC RE requirements are applicable at the enclosure port and the </w:t>
      </w:r>
      <w:r w:rsidRPr="000320CF">
        <w:rPr>
          <w:i/>
        </w:rPr>
        <w:t>EMC antenna port</w:t>
      </w:r>
      <w:r w:rsidRPr="000320CF">
        <w:t xml:space="preserve"> is connected to a terminating load while the AAS BS is transmitting at full power. The EMC RE are then tested in this setup to make sure that the requirements are fulfilled.</w:t>
      </w:r>
    </w:p>
    <w:p w14:paraId="11B0A4D6" w14:textId="0D888CFA" w:rsidR="00FF68ED" w:rsidRPr="000320CF" w:rsidRDefault="00FF68ED" w:rsidP="00DB4CCE">
      <w:r w:rsidRPr="000320CF">
        <w:t xml:space="preserve">For the OTA AAS BS architecture that does have the possibility of disconnecting the composite antenna, the </w:t>
      </w:r>
      <w:r w:rsidRPr="000320CF">
        <w:rPr>
          <w:i/>
        </w:rPr>
        <w:t>EMC antenna port</w:t>
      </w:r>
      <w:r w:rsidRPr="000320CF">
        <w:t xml:space="preserve">s can no longer be connected to a terminating load. This means that the RF RSE and EMC RE requirements cannot be differentiated any needs to be considered as single OTA requirement specified at the enclosure of the </w:t>
      </w:r>
      <w:r w:rsidRPr="000320CF">
        <w:rPr>
          <w:lang w:eastAsia="zh-CN"/>
        </w:rPr>
        <w:t>BS</w:t>
      </w:r>
      <w:r w:rsidRPr="000320CF">
        <w:t xml:space="preserve">. The single requirement contains a RF RSE component and an EMC RE component as shown in figure </w:t>
      </w:r>
      <w:r w:rsidRPr="000320CF">
        <w:rPr>
          <w:lang w:eastAsia="zh-CN"/>
        </w:rPr>
        <w:t>16.4</w:t>
      </w:r>
      <w:r w:rsidRPr="000320CF">
        <w:t>-1 and the total emission requirement is as specified in the SM.329</w:t>
      </w:r>
      <w:r w:rsidR="00117F20" w:rsidRPr="000320CF">
        <w:t> [</w:t>
      </w:r>
      <w:r w:rsidR="00FC6037" w:rsidRPr="000320CF">
        <w:t>15</w:t>
      </w:r>
      <w:r w:rsidRPr="000320CF">
        <w:t>] recommendation.</w:t>
      </w:r>
    </w:p>
    <w:p w14:paraId="40B062E2" w14:textId="63FC2367" w:rsidR="00FF68ED" w:rsidRPr="000320CF" w:rsidRDefault="00FF68ED" w:rsidP="00DB4CCE">
      <w:r w:rsidRPr="000320CF">
        <w:t xml:space="preserve">Mechanism to specify the regional and additional co-existence requirements is </w:t>
      </w:r>
      <w:r w:rsidR="00B33630" w:rsidRPr="000320CF">
        <w:t xml:space="preserve">not covered by the present release of this </w:t>
      </w:r>
      <w:r w:rsidR="00304E50" w:rsidRPr="000320CF">
        <w:t>technical report</w:t>
      </w:r>
      <w:r w:rsidRPr="000320CF">
        <w:t>.</w:t>
      </w:r>
    </w:p>
    <w:p w14:paraId="0C6C4DBE" w14:textId="77777777" w:rsidR="00FF68ED" w:rsidRPr="000320CF" w:rsidRDefault="00FF68ED" w:rsidP="004F71C3">
      <w:pPr>
        <w:pStyle w:val="Heading2"/>
      </w:pPr>
      <w:bookmarkStart w:id="10005" w:name="_Toc37430483"/>
      <w:bookmarkStart w:id="10006" w:name="_Toc43739586"/>
      <w:bookmarkStart w:id="10007" w:name="_Toc46347347"/>
      <w:bookmarkStart w:id="10008" w:name="_Toc53169054"/>
      <w:bookmarkStart w:id="10009" w:name="_Toc53169746"/>
      <w:bookmarkStart w:id="10010" w:name="_Toc53170438"/>
      <w:bookmarkStart w:id="10011" w:name="_Toc61130624"/>
      <w:bookmarkStart w:id="10012" w:name="_Toc83025967"/>
      <w:r w:rsidRPr="000320CF">
        <w:t>16.5</w:t>
      </w:r>
      <w:r w:rsidRPr="000320CF">
        <w:tab/>
        <w:t>Radiated immunity requirements</w:t>
      </w:r>
      <w:bookmarkEnd w:id="10000"/>
      <w:bookmarkEnd w:id="10001"/>
      <w:bookmarkEnd w:id="10002"/>
      <w:bookmarkEnd w:id="10003"/>
      <w:bookmarkEnd w:id="10005"/>
      <w:bookmarkEnd w:id="10006"/>
      <w:bookmarkEnd w:id="10007"/>
      <w:bookmarkEnd w:id="10008"/>
      <w:bookmarkEnd w:id="10009"/>
      <w:bookmarkEnd w:id="10010"/>
      <w:bookmarkEnd w:id="10011"/>
      <w:bookmarkEnd w:id="10012"/>
    </w:p>
    <w:p w14:paraId="31EF23DA" w14:textId="77777777" w:rsidR="00FF68ED" w:rsidRPr="000320CF" w:rsidRDefault="00FF68ED" w:rsidP="004F71C3">
      <w:pPr>
        <w:pStyle w:val="Heading3"/>
      </w:pPr>
      <w:bookmarkStart w:id="10013" w:name="_Toc21086230"/>
      <w:bookmarkStart w:id="10014" w:name="_Toc29768666"/>
      <w:bookmarkStart w:id="10015" w:name="_Toc37430484"/>
      <w:bookmarkStart w:id="10016" w:name="_Toc43739587"/>
      <w:bookmarkStart w:id="10017" w:name="_Toc46347348"/>
      <w:bookmarkStart w:id="10018" w:name="_Toc53169055"/>
      <w:bookmarkStart w:id="10019" w:name="_Toc53169747"/>
      <w:bookmarkStart w:id="10020" w:name="_Toc53170439"/>
      <w:bookmarkStart w:id="10021" w:name="_Toc61130625"/>
      <w:bookmarkStart w:id="10022" w:name="_Toc83025968"/>
      <w:r w:rsidRPr="000320CF">
        <w:t>16.5.1</w:t>
      </w:r>
      <w:r w:rsidRPr="000320CF">
        <w:tab/>
        <w:t>General</w:t>
      </w:r>
      <w:bookmarkEnd w:id="10013"/>
      <w:bookmarkEnd w:id="10014"/>
      <w:bookmarkEnd w:id="10015"/>
      <w:bookmarkEnd w:id="10016"/>
      <w:bookmarkEnd w:id="10017"/>
      <w:bookmarkEnd w:id="10018"/>
      <w:bookmarkEnd w:id="10019"/>
      <w:bookmarkEnd w:id="10020"/>
      <w:bookmarkEnd w:id="10021"/>
      <w:bookmarkEnd w:id="10022"/>
    </w:p>
    <w:p w14:paraId="3E3F3404" w14:textId="0F16FE74" w:rsidR="00FF68ED" w:rsidRPr="000320CF" w:rsidRDefault="00FF68ED" w:rsidP="00DB4CCE">
      <w:r w:rsidRPr="000320CF">
        <w:t xml:space="preserve">When performing EMC RI tests of an OTA AAS BS or </w:t>
      </w:r>
      <w:r w:rsidRPr="000320CF">
        <w:rPr>
          <w:i/>
        </w:rPr>
        <w:t>BS type 1-O</w:t>
      </w:r>
      <w:r w:rsidRPr="000320CF">
        <w:t xml:space="preserve">, due to lack of the antenna connectors a higher power level may, for certain test scenarios, enter the RX of the BS, while for a </w:t>
      </w:r>
      <w:r w:rsidRPr="000320CF">
        <w:rPr>
          <w:i/>
        </w:rPr>
        <w:t>hybrid AAS BS</w:t>
      </w:r>
      <w:r w:rsidRPr="000320CF">
        <w:t xml:space="preserve"> the antenna connectors would be terminated during test preventing this to happen. This may lead to the receiver of the OTA AAS BS or </w:t>
      </w:r>
      <w:r w:rsidRPr="000320CF">
        <w:rPr>
          <w:i/>
        </w:rPr>
        <w:t>BS type 1-O</w:t>
      </w:r>
      <w:r w:rsidRPr="000320CF">
        <w:t xml:space="preserve"> being inoperable (in case the RF blocking requirements are not met). To avoid the OTA AAS BS or </w:t>
      </w:r>
      <w:r w:rsidRPr="000320CF">
        <w:rPr>
          <w:i/>
        </w:rPr>
        <w:t>BS type 1-O</w:t>
      </w:r>
      <w:r w:rsidRPr="000320CF">
        <w:t xml:space="preserve"> receiver being inoperable during the EMC RI test, protection mechanisms need to be employed for BS RX during the RI testing.</w:t>
      </w:r>
    </w:p>
    <w:p w14:paraId="4B541E03" w14:textId="5CE52F2B" w:rsidR="004F71C3" w:rsidRPr="000320CF" w:rsidRDefault="00FF68ED" w:rsidP="00DB4CCE">
      <w:pPr>
        <w:pStyle w:val="NO"/>
        <w:rPr>
          <w:lang w:eastAsia="en-GB"/>
        </w:rPr>
      </w:pPr>
      <w:r w:rsidRPr="000320CF">
        <w:t>NOTE:</w:t>
      </w:r>
      <w:r w:rsidR="00F24DAC" w:rsidRPr="000320CF">
        <w:tab/>
      </w:r>
      <w:r w:rsidR="00FC6037" w:rsidRPr="000320CF">
        <w:t>W</w:t>
      </w:r>
      <w:r w:rsidRPr="000320CF">
        <w:t xml:space="preserve">ithin Rel-15 timeframe, there were no EMC Radiated Immunity requirement defined for FR2 and </w:t>
      </w:r>
      <w:r w:rsidRPr="000320CF">
        <w:rPr>
          <w:i/>
        </w:rPr>
        <w:t>BS type 2-O</w:t>
      </w:r>
      <w:r w:rsidRPr="000320CF">
        <w:t>.</w:t>
      </w:r>
      <w:bookmarkStart w:id="10023" w:name="_Toc29813682"/>
      <w:bookmarkStart w:id="10024" w:name="_Toc21020985"/>
      <w:bookmarkStart w:id="10025" w:name="_Toc29814153"/>
      <w:bookmarkStart w:id="10026" w:name="_Toc29814501"/>
      <w:bookmarkStart w:id="10027" w:name="_Toc37430485"/>
      <w:bookmarkStart w:id="10028" w:name="_Toc43739588"/>
      <w:bookmarkStart w:id="10029" w:name="_Toc46347349"/>
      <w:bookmarkStart w:id="10030" w:name="_Toc53169056"/>
      <w:bookmarkStart w:id="10031" w:name="_Toc53169748"/>
      <w:bookmarkStart w:id="10032" w:name="_Toc53170440"/>
    </w:p>
    <w:p w14:paraId="451612A4" w14:textId="751039BF" w:rsidR="00FF68ED" w:rsidRPr="000320CF" w:rsidRDefault="00FF68ED" w:rsidP="004F71C3">
      <w:pPr>
        <w:pStyle w:val="Heading3"/>
      </w:pPr>
      <w:bookmarkStart w:id="10033" w:name="_Toc61130626"/>
      <w:bookmarkStart w:id="10034" w:name="_Toc83025969"/>
      <w:r w:rsidRPr="000320CF">
        <w:t>16.5.2</w:t>
      </w:r>
      <w:r w:rsidRPr="000320CF">
        <w:tab/>
        <w:t>Measurement set-up for testing radiated immunity</w:t>
      </w:r>
      <w:bookmarkEnd w:id="10023"/>
      <w:bookmarkEnd w:id="10024"/>
      <w:bookmarkEnd w:id="10025"/>
      <w:bookmarkEnd w:id="10026"/>
      <w:bookmarkEnd w:id="10027"/>
      <w:bookmarkEnd w:id="10028"/>
      <w:bookmarkEnd w:id="10029"/>
      <w:bookmarkEnd w:id="10030"/>
      <w:bookmarkEnd w:id="10031"/>
      <w:bookmarkEnd w:id="10032"/>
      <w:bookmarkEnd w:id="10033"/>
      <w:bookmarkEnd w:id="10034"/>
    </w:p>
    <w:p w14:paraId="7AD5EA14" w14:textId="77777777" w:rsidR="00FF68ED" w:rsidRPr="000320CF" w:rsidRDefault="00FF68ED" w:rsidP="00DB4CCE">
      <w:pPr>
        <w:rPr>
          <w:szCs w:val="24"/>
        </w:rPr>
      </w:pPr>
      <w:r w:rsidRPr="000320CF">
        <w:rPr>
          <w:szCs w:val="24"/>
        </w:rPr>
        <w:t xml:space="preserve">In an EMC RI testing test setup for non-AAS BS products, </w:t>
      </w:r>
      <w:r w:rsidRPr="000320CF">
        <w:t xml:space="preserve">the antenna connectors of the BS are terminated during test to prevent high power levels entering the RX of the </w:t>
      </w:r>
      <w:r w:rsidRPr="000320CF">
        <w:rPr>
          <w:lang w:eastAsia="zh-CN"/>
        </w:rPr>
        <w:t>BS</w:t>
      </w:r>
      <w:r w:rsidRPr="000320CF">
        <w:t xml:space="preserve">. For the AAS BS architectures such as </w:t>
      </w:r>
      <w:r w:rsidRPr="0096708D">
        <w:rPr>
          <w:i/>
          <w:iCs/>
        </w:rPr>
        <w:t>BS type 1-O</w:t>
      </w:r>
      <w:r w:rsidRPr="000320CF">
        <w:t xml:space="preserve">, due to lack of the antenna connectors (called TAB connectors in case of AAS BS products), it is not possible to terminate TAB connectors and prevent disturbances affecting the RX chain. This may lead to the receiver of the </w:t>
      </w:r>
      <w:r w:rsidRPr="0096708D">
        <w:rPr>
          <w:i/>
          <w:iCs/>
        </w:rPr>
        <w:t>BS type 1-O</w:t>
      </w:r>
      <w:r w:rsidRPr="000320CF">
        <w:t xml:space="preserve"> being inoperable (in case the RF blocking requirements are not met). To avoid the </w:t>
      </w:r>
      <w:r w:rsidRPr="0096708D">
        <w:rPr>
          <w:i/>
          <w:iCs/>
        </w:rPr>
        <w:t>BS type 1-O</w:t>
      </w:r>
      <w:r w:rsidRPr="000320CF">
        <w:t xml:space="preserve"> receiver being inoperable during the EMC RI test, protection mechanisms need to be employed for BS RX during the RI testing.</w:t>
      </w:r>
    </w:p>
    <w:p w14:paraId="7B81EC8F" w14:textId="77777777" w:rsidR="00FF68ED" w:rsidRPr="000320CF" w:rsidRDefault="00FF68ED" w:rsidP="00DB4CCE">
      <w:r w:rsidRPr="000320CF">
        <w:t xml:space="preserve">A high level example of EMC RI test setup for an OTA AAS BS is illustrated in figure </w:t>
      </w:r>
      <w:r w:rsidRPr="000320CF">
        <w:rPr>
          <w:lang w:eastAsia="zh-CN"/>
        </w:rPr>
        <w:t>16.5.2</w:t>
      </w:r>
      <w:r w:rsidRPr="000320CF">
        <w:t xml:space="preserve">-1. The </w:t>
      </w:r>
      <w:r w:rsidRPr="000320CF">
        <w:rPr>
          <w:lang w:eastAsia="zh-CN"/>
        </w:rPr>
        <w:t>BS</w:t>
      </w:r>
      <w:r w:rsidRPr="000320CF">
        <w:t xml:space="preserve"> is placed in an anechoic chamber on top of a turn table. A range antenna or probe antenna generates the interfering RF electromagnetic field.</w:t>
      </w:r>
    </w:p>
    <w:p w14:paraId="425D2E59" w14:textId="77777777" w:rsidR="00FF68ED" w:rsidRPr="000320CF" w:rsidRDefault="00FF68ED" w:rsidP="00DB4CCE">
      <w:pPr>
        <w:pStyle w:val="TH"/>
      </w:pPr>
      <w:r w:rsidRPr="0096708D">
        <w:rPr>
          <w:noProof/>
          <w:lang w:val="en-US" w:eastAsia="zh-CN"/>
        </w:rPr>
        <w:lastRenderedPageBreak/>
        <w:drawing>
          <wp:inline distT="0" distB="0" distL="0" distR="0" wp14:anchorId="0A100160" wp14:editId="2311869C">
            <wp:extent cx="2705100" cy="2432050"/>
            <wp:effectExtent l="0" t="0" r="0" b="635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a:xfrm>
                      <a:off x="0" y="0"/>
                      <a:ext cx="2705100" cy="2432050"/>
                    </a:xfrm>
                    <a:prstGeom prst="rect">
                      <a:avLst/>
                    </a:prstGeom>
                    <a:noFill/>
                    <a:ln>
                      <a:noFill/>
                    </a:ln>
                  </pic:spPr>
                </pic:pic>
              </a:graphicData>
            </a:graphic>
          </wp:inline>
        </w:drawing>
      </w:r>
    </w:p>
    <w:p w14:paraId="0BC7E4AD" w14:textId="77777777" w:rsidR="00FF68ED" w:rsidRPr="000320CF" w:rsidRDefault="00FF68ED" w:rsidP="00DB4CCE">
      <w:pPr>
        <w:pStyle w:val="TF"/>
      </w:pPr>
      <w:r w:rsidRPr="000320CF">
        <w:t xml:space="preserve">Figure </w:t>
      </w:r>
      <w:r w:rsidRPr="000320CF">
        <w:rPr>
          <w:lang w:eastAsia="zh-CN"/>
        </w:rPr>
        <w:t>16.5.2</w:t>
      </w:r>
      <w:r w:rsidRPr="000320CF">
        <w:t xml:space="preserve">-1: Example radiated immunity test setup for a </w:t>
      </w:r>
      <w:r w:rsidRPr="000320CF">
        <w:rPr>
          <w:i/>
        </w:rPr>
        <w:t>BS type 1-O</w:t>
      </w:r>
    </w:p>
    <w:p w14:paraId="0E9C7A3F" w14:textId="129F5B89" w:rsidR="00FF68ED" w:rsidRPr="000320CF" w:rsidRDefault="00FF68ED" w:rsidP="00DB4CCE">
      <w:r w:rsidRPr="000320CF">
        <w:t xml:space="preserve">An important difference of the EMC radiated immunity test setup for </w:t>
      </w:r>
      <w:r w:rsidR="009E1FCB" w:rsidRPr="000320CF">
        <w:t>a</w:t>
      </w:r>
      <w:r w:rsidRPr="000320CF">
        <w:t xml:space="preserve"> </w:t>
      </w:r>
      <w:r w:rsidRPr="000320CF">
        <w:rPr>
          <w:i/>
        </w:rPr>
        <w:t>BS type 1-O</w:t>
      </w:r>
      <w:r w:rsidRPr="000320CF">
        <w:t xml:space="preserve"> as compared with testing of the </w:t>
      </w:r>
      <w:r w:rsidRPr="000320CF">
        <w:rPr>
          <w:lang w:eastAsia="zh-CN"/>
        </w:rPr>
        <w:t>BS</w:t>
      </w:r>
      <w:r w:rsidRPr="000320CF">
        <w:t xml:space="preserve"> equipped with the antenna connectors is the need for OTA performance parameter monitoring. During EMC RI test the </w:t>
      </w:r>
      <w:r w:rsidRPr="000320CF">
        <w:rPr>
          <w:lang w:eastAsia="zh-CN"/>
        </w:rPr>
        <w:t>BS</w:t>
      </w:r>
      <w:r w:rsidRPr="000320CF">
        <w:t xml:space="preserve"> is rotated horizontally in order to expose it to the interfering RF electromagnetic field from all directions in horizontal plane.</w:t>
      </w:r>
    </w:p>
    <w:p w14:paraId="240A7B9C" w14:textId="0127AB6E" w:rsidR="00FF68ED" w:rsidRPr="000320CF" w:rsidRDefault="00FF68ED" w:rsidP="00DB4CCE">
      <w:pPr>
        <w:rPr>
          <w:lang w:eastAsia="zh-CN"/>
        </w:rPr>
      </w:pPr>
      <w:r w:rsidRPr="000320CF">
        <w:rPr>
          <w:lang w:eastAsia="zh-CN"/>
        </w:rPr>
        <w:t>According to IEC 61000-4-3</w:t>
      </w:r>
      <w:r w:rsidR="00117F20" w:rsidRPr="000320CF">
        <w:rPr>
          <w:lang w:eastAsia="zh-CN"/>
        </w:rPr>
        <w:t> [</w:t>
      </w:r>
      <w:r w:rsidRPr="000320CF">
        <w:rPr>
          <w:lang w:eastAsia="zh-CN"/>
        </w:rPr>
        <w:t xml:space="preserve">25], all testing of equipment shall be performed in a configuration as close as possible to actual installation conditions. </w:t>
      </w:r>
      <w:r w:rsidRPr="000320CF">
        <w:t xml:space="preserve">In order to allow </w:t>
      </w:r>
      <w:r w:rsidRPr="000320CF">
        <w:rPr>
          <w:lang w:eastAsia="zh-CN"/>
        </w:rPr>
        <w:t>electromagnetic</w:t>
      </w:r>
      <w:r w:rsidRPr="000320CF">
        <w:t xml:space="preserve"> susceptibility testing of the maximum surface for </w:t>
      </w:r>
      <w:r w:rsidRPr="0096708D">
        <w:rPr>
          <w:i/>
          <w:iCs/>
        </w:rPr>
        <w:t>BS type 1-O</w:t>
      </w:r>
      <w:r w:rsidRPr="000320CF">
        <w:t xml:space="preserve">, the </w:t>
      </w:r>
      <w:r w:rsidR="00B86458" w:rsidRPr="000320CF">
        <w:t>BS</w:t>
      </w:r>
      <w:r w:rsidRPr="000320CF">
        <w:t xml:space="preserve"> shall be mounted using rack (or pole) mount, if possible.</w:t>
      </w:r>
    </w:p>
    <w:p w14:paraId="4134D668" w14:textId="77777777" w:rsidR="00FF68ED" w:rsidRPr="000320CF" w:rsidRDefault="00FF68ED" w:rsidP="004F71C3">
      <w:pPr>
        <w:pStyle w:val="Heading3"/>
      </w:pPr>
      <w:bookmarkStart w:id="10035" w:name="_Toc29814502"/>
      <w:bookmarkStart w:id="10036" w:name="_Toc29814154"/>
      <w:bookmarkStart w:id="10037" w:name="_Toc21020986"/>
      <w:bookmarkStart w:id="10038" w:name="_Toc29813683"/>
      <w:bookmarkStart w:id="10039" w:name="_Toc37430486"/>
      <w:bookmarkStart w:id="10040" w:name="_Toc43739589"/>
      <w:bookmarkStart w:id="10041" w:name="_Toc46347350"/>
      <w:bookmarkStart w:id="10042" w:name="_Toc53169057"/>
      <w:bookmarkStart w:id="10043" w:name="_Toc53169749"/>
      <w:bookmarkStart w:id="10044" w:name="_Toc53170441"/>
      <w:bookmarkStart w:id="10045" w:name="_Toc61130627"/>
      <w:bookmarkStart w:id="10046" w:name="_Toc83025970"/>
      <w:r w:rsidRPr="000320CF">
        <w:t>16.5.2</w:t>
      </w:r>
      <w:r w:rsidRPr="000320CF">
        <w:tab/>
        <w:t>Alternatives to protect BS type 1-O during RI test</w:t>
      </w:r>
      <w:bookmarkEnd w:id="10035"/>
      <w:bookmarkEnd w:id="10036"/>
      <w:bookmarkEnd w:id="10037"/>
      <w:bookmarkEnd w:id="10038"/>
      <w:bookmarkEnd w:id="10039"/>
      <w:bookmarkEnd w:id="10040"/>
      <w:bookmarkEnd w:id="10041"/>
      <w:bookmarkEnd w:id="10042"/>
      <w:bookmarkEnd w:id="10043"/>
      <w:bookmarkEnd w:id="10044"/>
      <w:bookmarkEnd w:id="10045"/>
      <w:bookmarkEnd w:id="10046"/>
    </w:p>
    <w:p w14:paraId="4E7648F6" w14:textId="77777777" w:rsidR="004F71C3" w:rsidRPr="000320CF" w:rsidRDefault="00FF68ED" w:rsidP="00DB4CCE">
      <w:r w:rsidRPr="000320CF">
        <w:t>3GPP has agreed on the use of two mechanisms to protect the BS during RI testing:</w:t>
      </w:r>
    </w:p>
    <w:p w14:paraId="085F219D" w14:textId="2AD9F204" w:rsidR="00FF68ED" w:rsidRPr="000320CF" w:rsidRDefault="00FF68ED" w:rsidP="00DB4CCE">
      <w:pPr>
        <w:pStyle w:val="B1"/>
        <w:rPr>
          <w:lang w:eastAsia="zh-CN"/>
        </w:rPr>
      </w:pPr>
      <w:r w:rsidRPr="000320CF">
        <w:t>-</w:t>
      </w:r>
      <w:r w:rsidRPr="000320CF">
        <w:tab/>
        <w:t>Exclusion bands, or</w:t>
      </w:r>
    </w:p>
    <w:p w14:paraId="44993F74" w14:textId="77777777" w:rsidR="00FF68ED" w:rsidRPr="000320CF" w:rsidRDefault="00FF68ED" w:rsidP="00DB4CCE">
      <w:pPr>
        <w:pStyle w:val="B1"/>
        <w:rPr>
          <w:lang w:eastAsia="zh-CN"/>
        </w:rPr>
      </w:pPr>
      <w:r w:rsidRPr="000320CF">
        <w:t>-</w:t>
      </w:r>
      <w:r w:rsidRPr="000320CF">
        <w:tab/>
        <w:t>Spatial exclusion.</w:t>
      </w:r>
    </w:p>
    <w:p w14:paraId="4624208E" w14:textId="3604AC1D" w:rsidR="00FF68ED" w:rsidRPr="000320CF" w:rsidRDefault="00FF68ED" w:rsidP="00DB4CCE">
      <w:pPr>
        <w:rPr>
          <w:lang w:eastAsia="zh-CN"/>
        </w:rPr>
      </w:pPr>
      <w:r w:rsidRPr="000320CF">
        <w:t xml:space="preserve">The combined use of these two alternatives is reflected in both AAS BS EMC specification </w:t>
      </w:r>
      <w:r w:rsidR="00117F20" w:rsidRPr="000320CF">
        <w:t>TS 3</w:t>
      </w:r>
      <w:r w:rsidRPr="000320CF">
        <w:t>7.114</w:t>
      </w:r>
      <w:r w:rsidR="00117F20" w:rsidRPr="000320CF">
        <w:t> [</w:t>
      </w:r>
      <w:r w:rsidR="00FC6037" w:rsidRPr="000320CF">
        <w:t>1</w:t>
      </w:r>
      <w:r w:rsidR="001C1BDF" w:rsidRPr="000320CF">
        <w:t>7</w:t>
      </w:r>
      <w:r w:rsidRPr="000320CF">
        <w:t>] and the NR B</w:t>
      </w:r>
      <w:r w:rsidRPr="000320CF">
        <w:rPr>
          <w:lang w:eastAsia="zh-CN"/>
        </w:rPr>
        <w:t>S</w:t>
      </w:r>
      <w:r w:rsidRPr="000320CF">
        <w:t xml:space="preserve"> EMC specification </w:t>
      </w:r>
      <w:r w:rsidR="00117F20" w:rsidRPr="000320CF">
        <w:t>TS 3</w:t>
      </w:r>
      <w:r w:rsidRPr="000320CF">
        <w:t>8.113</w:t>
      </w:r>
      <w:r w:rsidR="00117F20" w:rsidRPr="000320CF">
        <w:t> [</w:t>
      </w:r>
      <w:r w:rsidR="00FC6037" w:rsidRPr="000320CF">
        <w:t>1</w:t>
      </w:r>
      <w:r w:rsidR="001C1BDF" w:rsidRPr="000320CF">
        <w:t>8</w:t>
      </w:r>
      <w:r w:rsidRPr="000320CF">
        <w:t>].</w:t>
      </w:r>
    </w:p>
    <w:p w14:paraId="7301B223" w14:textId="77777777" w:rsidR="00FF68ED" w:rsidRPr="000320CF" w:rsidRDefault="00FF68ED" w:rsidP="004F71C3">
      <w:pPr>
        <w:pStyle w:val="Heading4"/>
      </w:pPr>
      <w:bookmarkStart w:id="10047" w:name="_Toc29813684"/>
      <w:bookmarkStart w:id="10048" w:name="_Toc29814503"/>
      <w:bookmarkStart w:id="10049" w:name="_Toc29814155"/>
      <w:bookmarkStart w:id="10050" w:name="_Toc21020987"/>
      <w:bookmarkStart w:id="10051" w:name="_Toc37430487"/>
      <w:bookmarkStart w:id="10052" w:name="_Toc43739590"/>
      <w:bookmarkStart w:id="10053" w:name="_Toc46347351"/>
      <w:bookmarkStart w:id="10054" w:name="_Toc53169058"/>
      <w:bookmarkStart w:id="10055" w:name="_Toc53169750"/>
      <w:bookmarkStart w:id="10056" w:name="_Toc53170442"/>
      <w:bookmarkStart w:id="10057" w:name="_Toc61130628"/>
      <w:bookmarkStart w:id="10058" w:name="_Toc83025971"/>
      <w:r w:rsidRPr="000320CF">
        <w:t>16.5.2.1</w:t>
      </w:r>
      <w:r w:rsidRPr="000320CF">
        <w:tab/>
        <w:t>Exclusion bands</w:t>
      </w:r>
      <w:bookmarkEnd w:id="10047"/>
      <w:bookmarkEnd w:id="10048"/>
      <w:bookmarkEnd w:id="10049"/>
      <w:bookmarkEnd w:id="10050"/>
      <w:bookmarkEnd w:id="10051"/>
      <w:bookmarkEnd w:id="10052"/>
      <w:bookmarkEnd w:id="10053"/>
      <w:bookmarkEnd w:id="10054"/>
      <w:bookmarkEnd w:id="10055"/>
      <w:bookmarkEnd w:id="10056"/>
      <w:bookmarkEnd w:id="10057"/>
      <w:bookmarkEnd w:id="10058"/>
    </w:p>
    <w:p w14:paraId="231BDEA7" w14:textId="77777777" w:rsidR="00FF68ED" w:rsidRPr="000320CF" w:rsidRDefault="00FF68ED" w:rsidP="00DB4CCE">
      <w:r w:rsidRPr="000320CF">
        <w:t>Exclusion bands were considered as a mechanism to protect the receiver from potential damage/undue stress during the RI test of the non-AAS BS products so far, where the exclusion bands represent a range of frequencies over which no tests are made.</w:t>
      </w:r>
    </w:p>
    <w:p w14:paraId="1351A288" w14:textId="2C8D7610" w:rsidR="004F71C3" w:rsidRPr="000320CF" w:rsidRDefault="00FF68ED" w:rsidP="00DB4CCE">
      <w:r w:rsidRPr="000320CF">
        <w:t>During the discussion of Release 15, the need for widening the size of the exclusion bands in TS 37.113 [</w:t>
      </w:r>
      <w:r w:rsidR="00FC6037" w:rsidRPr="000320CF">
        <w:rPr>
          <w:lang w:eastAsia="zh-CN"/>
        </w:rPr>
        <w:t>16</w:t>
      </w:r>
      <w:r w:rsidRPr="000320CF">
        <w:t>], TS 37.114 </w:t>
      </w:r>
      <w:r w:rsidR="00FC6037" w:rsidRPr="000320CF">
        <w:t>[</w:t>
      </w:r>
      <w:r w:rsidR="00FC6037" w:rsidRPr="000320CF">
        <w:rPr>
          <w:lang w:eastAsia="zh-CN"/>
        </w:rPr>
        <w:t>17</w:t>
      </w:r>
      <w:r w:rsidRPr="000320CF">
        <w:t xml:space="preserve">] and </w:t>
      </w:r>
      <w:r w:rsidR="00117F20" w:rsidRPr="000320CF">
        <w:t>TS 3</w:t>
      </w:r>
      <w:r w:rsidRPr="000320CF">
        <w:t>8.113</w:t>
      </w:r>
      <w:r w:rsidR="00117F20" w:rsidRPr="000320CF">
        <w:t> [</w:t>
      </w:r>
      <w:r w:rsidR="00FC6037" w:rsidRPr="000320CF">
        <w:rPr>
          <w:lang w:eastAsia="zh-CN"/>
        </w:rPr>
        <w:t>18</w:t>
      </w:r>
      <w:r w:rsidRPr="000320CF">
        <w:t>] has been recognized. The parameter proposed to get this extension was the boundary of the in-band and out-of-band region, represented by the maximum offset of the out-of-band boundary from the uplink operating band edge (i.e. ∆f</w:t>
      </w:r>
      <w:r w:rsidRPr="000320CF">
        <w:rPr>
          <w:vertAlign w:val="subscript"/>
        </w:rPr>
        <w:t>OOB</w:t>
      </w:r>
      <w:r w:rsidRPr="000320CF">
        <w:t>). The value of ∆f</w:t>
      </w:r>
      <w:r w:rsidRPr="000320CF">
        <w:rPr>
          <w:vertAlign w:val="subscript"/>
        </w:rPr>
        <w:t>OOB</w:t>
      </w:r>
      <w:r w:rsidRPr="000320CF">
        <w:t xml:space="preserve"> was derived considering the width of the NR operating band and was agreed to be:</w:t>
      </w:r>
    </w:p>
    <w:p w14:paraId="5C60011B" w14:textId="6A961ACE" w:rsidR="00FF68ED" w:rsidRPr="000320CF" w:rsidRDefault="00FF68ED" w:rsidP="00DB4CCE">
      <w:pPr>
        <w:pStyle w:val="B1"/>
        <w:rPr>
          <w:lang w:eastAsia="zh-CN"/>
        </w:rPr>
      </w:pPr>
      <w:r w:rsidRPr="000320CF">
        <w:t>-</w:t>
      </w:r>
      <w:r w:rsidRPr="000320CF">
        <w:tab/>
        <w:t>2</w:t>
      </w:r>
      <w:r w:rsidR="001C1BDF" w:rsidRPr="000320CF">
        <w:t>0 MHz</w:t>
      </w:r>
      <w:r w:rsidRPr="000320CF">
        <w:t>, for operating bands narrower th</w:t>
      </w:r>
      <w:r w:rsidRPr="000320CF">
        <w:rPr>
          <w:lang w:eastAsia="zh-CN"/>
        </w:rPr>
        <w:t>a</w:t>
      </w:r>
      <w:r w:rsidRPr="000320CF">
        <w:t>n 10</w:t>
      </w:r>
      <w:r w:rsidR="001C1BDF" w:rsidRPr="000320CF">
        <w:t>0 MHz</w:t>
      </w:r>
      <w:r w:rsidRPr="000320CF">
        <w:t>, or</w:t>
      </w:r>
    </w:p>
    <w:p w14:paraId="498F6374" w14:textId="4D22FA74" w:rsidR="004F71C3" w:rsidRPr="000320CF" w:rsidRDefault="00FF68ED" w:rsidP="00DB4CCE">
      <w:pPr>
        <w:pStyle w:val="B1"/>
        <w:rPr>
          <w:lang w:eastAsia="zh-CN"/>
        </w:rPr>
      </w:pPr>
      <w:r w:rsidRPr="000320CF">
        <w:t>-</w:t>
      </w:r>
      <w:r w:rsidRPr="000320CF">
        <w:tab/>
        <w:t>6</w:t>
      </w:r>
      <w:r w:rsidR="001C1BDF" w:rsidRPr="000320CF">
        <w:t>0 MHz</w:t>
      </w:r>
      <w:r w:rsidRPr="000320CF">
        <w:t>, for operating bands wider th</w:t>
      </w:r>
      <w:r w:rsidRPr="000320CF">
        <w:rPr>
          <w:lang w:eastAsia="zh-CN"/>
        </w:rPr>
        <w:t>a</w:t>
      </w:r>
      <w:r w:rsidRPr="000320CF">
        <w:t>n 10</w:t>
      </w:r>
      <w:r w:rsidR="001C1BDF" w:rsidRPr="000320CF">
        <w:t>0 MHz</w:t>
      </w:r>
      <w:r w:rsidRPr="000320CF">
        <w:t>.</w:t>
      </w:r>
    </w:p>
    <w:p w14:paraId="1A3F2227" w14:textId="1CE72C04" w:rsidR="00FF68ED" w:rsidRPr="000320CF" w:rsidRDefault="00FF68ED" w:rsidP="00DB4CCE">
      <w:pPr>
        <w:rPr>
          <w:lang w:eastAsia="zh-CN"/>
        </w:rPr>
      </w:pPr>
      <w:r w:rsidRPr="000320CF">
        <w:t>The above ∆f</w:t>
      </w:r>
      <w:r w:rsidRPr="000320CF">
        <w:rPr>
          <w:vertAlign w:val="subscript"/>
        </w:rPr>
        <w:t>OOB</w:t>
      </w:r>
      <w:r w:rsidRPr="000320CF">
        <w:t xml:space="preserve"> values considered the use of spatial exclusion during the EMC RI testing.</w:t>
      </w:r>
    </w:p>
    <w:p w14:paraId="1CAD2FA6" w14:textId="77777777" w:rsidR="004F71C3" w:rsidRPr="000320CF" w:rsidRDefault="00FF68ED" w:rsidP="00DB4CCE">
      <w:r w:rsidRPr="000320CF">
        <w:t xml:space="preserve">Before the significant risk to over-dimension the Rx band filter for </w:t>
      </w:r>
      <w:r w:rsidRPr="000320CF">
        <w:rPr>
          <w:i/>
        </w:rPr>
        <w:t>BS type 1-O</w:t>
      </w:r>
      <w:r w:rsidRPr="000320CF">
        <w:t>, the need for using a value higher than ∆f</w:t>
      </w:r>
      <w:r w:rsidRPr="000320CF">
        <w:rPr>
          <w:vertAlign w:val="subscript"/>
        </w:rPr>
        <w:t xml:space="preserve">OOB </w:t>
      </w:r>
      <w:r w:rsidRPr="000320CF">
        <w:t>to calculate the exclusion bands size was agreed for the test case with no spatial exclusion being considered. In this case the exclusion band takes into account the width of the operating band as follows:</w:t>
      </w:r>
    </w:p>
    <w:p w14:paraId="462D0841" w14:textId="040D1377" w:rsidR="00FF68ED" w:rsidRPr="000320CF" w:rsidRDefault="00FF68ED" w:rsidP="00DB4CCE">
      <w:pPr>
        <w:pStyle w:val="B1"/>
        <w:rPr>
          <w:lang w:eastAsia="zh-CN"/>
        </w:rPr>
      </w:pPr>
      <w:r w:rsidRPr="000320CF">
        <w:t>-</w:t>
      </w:r>
      <w:r w:rsidRPr="000320CF">
        <w:tab/>
        <w:t>6</w:t>
      </w:r>
      <w:r w:rsidR="001C1BDF" w:rsidRPr="000320CF">
        <w:t>0 MHz</w:t>
      </w:r>
      <w:r w:rsidRPr="000320CF">
        <w:t>, for operating bands narrower th</w:t>
      </w:r>
      <w:r w:rsidRPr="000320CF">
        <w:rPr>
          <w:lang w:eastAsia="zh-CN"/>
        </w:rPr>
        <w:t>a</w:t>
      </w:r>
      <w:r w:rsidRPr="000320CF">
        <w:t>n 10</w:t>
      </w:r>
      <w:r w:rsidR="001C1BDF" w:rsidRPr="000320CF">
        <w:t>0 MHz</w:t>
      </w:r>
      <w:r w:rsidRPr="000320CF">
        <w:t>, or</w:t>
      </w:r>
    </w:p>
    <w:p w14:paraId="48A27244" w14:textId="29B24C25" w:rsidR="00FF68ED" w:rsidRPr="000320CF" w:rsidRDefault="00FF68ED" w:rsidP="00DB4CCE">
      <w:pPr>
        <w:pStyle w:val="B1"/>
        <w:rPr>
          <w:lang w:eastAsia="zh-CN"/>
        </w:rPr>
      </w:pPr>
      <w:r w:rsidRPr="000320CF">
        <w:t>-</w:t>
      </w:r>
      <w:r w:rsidRPr="000320CF">
        <w:tab/>
        <w:t>20</w:t>
      </w:r>
      <w:r w:rsidR="001C1BDF" w:rsidRPr="000320CF">
        <w:t>0 MHz</w:t>
      </w:r>
      <w:r w:rsidRPr="000320CF">
        <w:t>, for operating bands wider th</w:t>
      </w:r>
      <w:r w:rsidRPr="000320CF">
        <w:rPr>
          <w:lang w:eastAsia="zh-CN"/>
        </w:rPr>
        <w:t>a</w:t>
      </w:r>
      <w:r w:rsidRPr="000320CF">
        <w:t>n 10</w:t>
      </w:r>
      <w:r w:rsidR="001C1BDF" w:rsidRPr="000320CF">
        <w:t>0 MHz</w:t>
      </w:r>
      <w:r w:rsidRPr="000320CF">
        <w:t>.</w:t>
      </w:r>
    </w:p>
    <w:p w14:paraId="1B068494" w14:textId="77777777" w:rsidR="00FF68ED" w:rsidRPr="000320CF" w:rsidRDefault="00FF68ED" w:rsidP="004F71C3">
      <w:pPr>
        <w:pStyle w:val="Heading4"/>
      </w:pPr>
      <w:bookmarkStart w:id="10059" w:name="_Toc21020988"/>
      <w:bookmarkStart w:id="10060" w:name="_Toc29814504"/>
      <w:bookmarkStart w:id="10061" w:name="_Toc29813685"/>
      <w:bookmarkStart w:id="10062" w:name="_Toc29814156"/>
      <w:bookmarkStart w:id="10063" w:name="_Toc37430488"/>
      <w:bookmarkStart w:id="10064" w:name="_Toc43739591"/>
      <w:bookmarkStart w:id="10065" w:name="_Toc46347352"/>
      <w:bookmarkStart w:id="10066" w:name="_Toc53169059"/>
      <w:bookmarkStart w:id="10067" w:name="_Toc53169751"/>
      <w:bookmarkStart w:id="10068" w:name="_Toc53170443"/>
      <w:bookmarkStart w:id="10069" w:name="_Toc61130629"/>
      <w:bookmarkStart w:id="10070" w:name="_Toc83025972"/>
      <w:r w:rsidRPr="000320CF">
        <w:t>16.5.2.2</w:t>
      </w:r>
      <w:r w:rsidRPr="000320CF">
        <w:tab/>
        <w:t>Spatial exclusion</w:t>
      </w:r>
      <w:bookmarkEnd w:id="10059"/>
      <w:bookmarkEnd w:id="10060"/>
      <w:bookmarkEnd w:id="10061"/>
      <w:bookmarkEnd w:id="10062"/>
      <w:bookmarkEnd w:id="10063"/>
      <w:bookmarkEnd w:id="10064"/>
      <w:bookmarkEnd w:id="10065"/>
      <w:bookmarkEnd w:id="10066"/>
      <w:bookmarkEnd w:id="10067"/>
      <w:bookmarkEnd w:id="10068"/>
      <w:bookmarkEnd w:id="10069"/>
      <w:bookmarkEnd w:id="10070"/>
    </w:p>
    <w:p w14:paraId="6418EE7E" w14:textId="4E2816FE" w:rsidR="00FF68ED" w:rsidRPr="000320CF" w:rsidRDefault="00FF68ED" w:rsidP="00DB4CCE">
      <w:r w:rsidRPr="000320CF">
        <w:t>According to IEC 61000-4-3</w:t>
      </w:r>
      <w:r w:rsidR="00117F20" w:rsidRPr="000320CF">
        <w:t> [</w:t>
      </w:r>
      <w:r w:rsidR="00FC6037" w:rsidRPr="000320CF">
        <w:rPr>
          <w:lang w:eastAsia="zh-CN"/>
        </w:rPr>
        <w:t>19</w:t>
      </w:r>
      <w:r w:rsidRPr="000320CF">
        <w:t xml:space="preserve">], the EMC Radiated Immunity test is performed with the generating antenna facing each side of the </w:t>
      </w:r>
      <w:r w:rsidRPr="000320CF">
        <w:rPr>
          <w:lang w:eastAsia="zh-CN"/>
        </w:rPr>
        <w:t>BS</w:t>
      </w:r>
      <w:r w:rsidRPr="000320CF">
        <w:t xml:space="preserve">. When technically justified, some </w:t>
      </w:r>
      <w:r w:rsidRPr="000320CF">
        <w:rPr>
          <w:lang w:eastAsia="zh-CN"/>
        </w:rPr>
        <w:t>BS</w:t>
      </w:r>
      <w:r w:rsidRPr="000320CF">
        <w:t xml:space="preserve"> can be tested by exposing fewer faces to the generating antenna. For </w:t>
      </w:r>
      <w:r w:rsidRPr="000320CF">
        <w:rPr>
          <w:i/>
        </w:rPr>
        <w:t>BS type 1-O</w:t>
      </w:r>
      <w:r w:rsidRPr="000320CF">
        <w:t xml:space="preserve"> the RI test need to be reduced to fewer angular incidences. This is to protect the </w:t>
      </w:r>
      <w:r w:rsidRPr="000320CF">
        <w:rPr>
          <w:lang w:eastAsia="zh-CN"/>
        </w:rPr>
        <w:t>BS</w:t>
      </w:r>
      <w:r w:rsidRPr="000320CF">
        <w:t xml:space="preserve"> receiver from being blocked due to received input power levels exceeding the OOB blocking limits during the RI testing. Referring to the IEC 61000-4-3</w:t>
      </w:r>
      <w:r w:rsidR="00117F20" w:rsidRPr="000320CF">
        <w:t> [</w:t>
      </w:r>
      <w:r w:rsidR="00FC6037" w:rsidRPr="000320CF">
        <w:t>19</w:t>
      </w:r>
      <w:r w:rsidRPr="000320CF">
        <w:t xml:space="preserve">] guidance above, the angular incidence where the front of the </w:t>
      </w:r>
      <w:r w:rsidRPr="000320CF">
        <w:rPr>
          <w:i/>
        </w:rPr>
        <w:t>BS type 1-O</w:t>
      </w:r>
      <w:r w:rsidRPr="000320CF">
        <w:t xml:space="preserve"> is facing the interferer range antenna needs to be omitted, as depicted in figure 1</w:t>
      </w:r>
      <w:r w:rsidRPr="000320CF">
        <w:rPr>
          <w:lang w:eastAsia="zh-CN"/>
        </w:rPr>
        <w:t>6</w:t>
      </w:r>
      <w:r w:rsidRPr="000320CF">
        <w:t>.</w:t>
      </w:r>
      <w:r w:rsidRPr="000320CF">
        <w:rPr>
          <w:lang w:eastAsia="zh-CN"/>
        </w:rPr>
        <w:t>7</w:t>
      </w:r>
      <w:r w:rsidRPr="000320CF">
        <w:t>.2.2-1.</w:t>
      </w:r>
    </w:p>
    <w:p w14:paraId="2B82319D" w14:textId="77777777" w:rsidR="00FF68ED" w:rsidRPr="000320CF" w:rsidRDefault="00FF68ED" w:rsidP="00DB4CCE">
      <w:pPr>
        <w:pStyle w:val="TH"/>
      </w:pPr>
      <w:r w:rsidRPr="0096708D">
        <w:rPr>
          <w:noProof/>
          <w:lang w:val="en-US" w:eastAsia="zh-CN"/>
        </w:rPr>
        <w:lastRenderedPageBreak/>
        <w:drawing>
          <wp:inline distT="0" distB="0" distL="0" distR="0" wp14:anchorId="7265D421" wp14:editId="4787DE70">
            <wp:extent cx="4368800" cy="3384550"/>
            <wp:effectExtent l="0" t="0" r="12700" b="6350"/>
            <wp:docPr id="102"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descr="图片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a:xfrm>
                      <a:off x="0" y="0"/>
                      <a:ext cx="4368800" cy="3384550"/>
                    </a:xfrm>
                    <a:prstGeom prst="rect">
                      <a:avLst/>
                    </a:prstGeom>
                    <a:noFill/>
                    <a:ln>
                      <a:noFill/>
                    </a:ln>
                  </pic:spPr>
                </pic:pic>
              </a:graphicData>
            </a:graphic>
          </wp:inline>
        </w:drawing>
      </w:r>
    </w:p>
    <w:p w14:paraId="3CB625B5" w14:textId="77777777" w:rsidR="00FF68ED" w:rsidRPr="000320CF" w:rsidRDefault="00FF68ED" w:rsidP="00DB4CCE">
      <w:pPr>
        <w:pStyle w:val="TF"/>
        <w:rPr>
          <w:lang w:eastAsia="en-GB"/>
        </w:rPr>
      </w:pPr>
      <w:r w:rsidRPr="000320CF">
        <w:t>Figure 1</w:t>
      </w:r>
      <w:r w:rsidRPr="000320CF">
        <w:rPr>
          <w:lang w:eastAsia="zh-CN"/>
        </w:rPr>
        <w:t>6</w:t>
      </w:r>
      <w:r w:rsidRPr="000320CF">
        <w:t>.</w:t>
      </w:r>
      <w:r w:rsidRPr="000320CF">
        <w:rPr>
          <w:lang w:eastAsia="zh-CN"/>
        </w:rPr>
        <w:t>5</w:t>
      </w:r>
      <w:r w:rsidRPr="000320CF">
        <w:t xml:space="preserve">.2.2-1: RI testing directions for </w:t>
      </w:r>
      <w:r w:rsidRPr="000320CF">
        <w:rPr>
          <w:i/>
        </w:rPr>
        <w:t xml:space="preserve">BS type 1-O </w:t>
      </w:r>
      <w:r w:rsidRPr="000320CF">
        <w:t>(horizontal plane depicted)</w:t>
      </w:r>
    </w:p>
    <w:p w14:paraId="26E1DBAB" w14:textId="589380AD" w:rsidR="00FF68ED" w:rsidRPr="000320CF" w:rsidRDefault="00FF68ED" w:rsidP="00FF68ED">
      <w:pPr>
        <w:pStyle w:val="Heading1"/>
      </w:pPr>
      <w:bookmarkStart w:id="10071" w:name="_Toc37430489"/>
      <w:bookmarkStart w:id="10072" w:name="_Toc43739592"/>
      <w:bookmarkStart w:id="10073" w:name="_Toc46347353"/>
      <w:bookmarkStart w:id="10074" w:name="_Toc53169060"/>
      <w:bookmarkStart w:id="10075" w:name="_Toc53169752"/>
      <w:bookmarkStart w:id="10076" w:name="_Toc53170444"/>
      <w:bookmarkStart w:id="10077" w:name="_Toc61130630"/>
      <w:bookmarkStart w:id="10078" w:name="_Toc83025973"/>
      <w:r w:rsidRPr="000320CF">
        <w:lastRenderedPageBreak/>
        <w:t>17</w:t>
      </w:r>
      <w:r w:rsidRPr="000320CF">
        <w:tab/>
        <w:t>Measurement Uncertainty values summary</w:t>
      </w:r>
      <w:bookmarkEnd w:id="10071"/>
      <w:bookmarkEnd w:id="10072"/>
      <w:bookmarkEnd w:id="10073"/>
      <w:bookmarkEnd w:id="10074"/>
      <w:bookmarkEnd w:id="10075"/>
      <w:bookmarkEnd w:id="10076"/>
      <w:bookmarkEnd w:id="10077"/>
      <w:bookmarkEnd w:id="10078"/>
    </w:p>
    <w:p w14:paraId="41B4FAE0" w14:textId="77777777" w:rsidR="00FF68ED" w:rsidRPr="000320CF" w:rsidRDefault="00FF68ED" w:rsidP="00DB4CCE">
      <w:pPr>
        <w:pStyle w:val="TH"/>
        <w:rPr>
          <w:lang w:eastAsia="ko-KR"/>
        </w:rPr>
      </w:pPr>
      <w:r w:rsidRPr="000320CF">
        <w:rPr>
          <w:lang w:eastAsia="ko-KR"/>
        </w:rPr>
        <w:t>Table 17-1: TX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4"/>
        <w:gridCol w:w="5756"/>
        <w:gridCol w:w="731"/>
      </w:tblGrid>
      <w:tr w:rsidR="00FF68ED" w:rsidRPr="000320CF" w14:paraId="675D7029"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7092F5A" w14:textId="70BBF468" w:rsidR="00FF68ED" w:rsidRPr="000320CF" w:rsidRDefault="00FF68ED" w:rsidP="00DB4CCE">
            <w:pPr>
              <w:pStyle w:val="TAH"/>
            </w:pPr>
            <w:r w:rsidRPr="000320CF">
              <w:lastRenderedPageBreak/>
              <w:t>Requirement</w:t>
            </w:r>
          </w:p>
        </w:tc>
        <w:tc>
          <w:tcPr>
            <w:tcW w:w="5756" w:type="dxa"/>
            <w:tcBorders>
              <w:top w:val="single" w:sz="4" w:space="0" w:color="auto"/>
              <w:left w:val="single" w:sz="4" w:space="0" w:color="auto"/>
              <w:bottom w:val="single" w:sz="4" w:space="0" w:color="auto"/>
              <w:right w:val="single" w:sz="4" w:space="0" w:color="auto"/>
            </w:tcBorders>
            <w:hideMark/>
          </w:tcPr>
          <w:p w14:paraId="166A7095" w14:textId="77777777" w:rsidR="00FF68ED" w:rsidRPr="000320CF" w:rsidRDefault="00FF68ED" w:rsidP="00DB4CCE">
            <w:pPr>
              <w:pStyle w:val="TAH"/>
            </w:pPr>
            <w:r w:rsidRPr="000320CF">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0C6DB24A" w14:textId="002D3E87" w:rsidR="00FF68ED" w:rsidRPr="000320CF" w:rsidRDefault="00FF68ED" w:rsidP="00DB4CCE">
            <w:pPr>
              <w:pStyle w:val="TAH"/>
            </w:pPr>
            <w:r w:rsidRPr="000320CF">
              <w:t>Clause</w:t>
            </w:r>
          </w:p>
        </w:tc>
      </w:tr>
      <w:tr w:rsidR="002B1E26" w:rsidRPr="000320CF" w14:paraId="09C01C95" w14:textId="77777777" w:rsidTr="00F24DAC">
        <w:trPr>
          <w:cantSplit/>
          <w:tblHeader/>
          <w:jc w:val="center"/>
        </w:trPr>
        <w:tc>
          <w:tcPr>
            <w:tcW w:w="3144" w:type="dxa"/>
            <w:tcBorders>
              <w:top w:val="single" w:sz="4" w:space="0" w:color="auto"/>
              <w:left w:val="single" w:sz="4" w:space="0" w:color="auto"/>
              <w:bottom w:val="nil"/>
              <w:right w:val="single" w:sz="4" w:space="0" w:color="auto"/>
            </w:tcBorders>
            <w:shd w:val="clear" w:color="auto" w:fill="auto"/>
            <w:hideMark/>
          </w:tcPr>
          <w:p w14:paraId="06A4C657" w14:textId="77777777" w:rsidR="002B1E26" w:rsidRPr="000320CF" w:rsidRDefault="002B1E26" w:rsidP="00DB4CCE">
            <w:pPr>
              <w:pStyle w:val="TAL"/>
              <w:rPr>
                <w:rFonts w:cs="Arial"/>
              </w:rPr>
            </w:pPr>
            <w:r w:rsidRPr="000320CF">
              <w:t>Radiated transmit power</w:t>
            </w:r>
          </w:p>
        </w:tc>
        <w:tc>
          <w:tcPr>
            <w:tcW w:w="5756" w:type="dxa"/>
            <w:tcBorders>
              <w:top w:val="single" w:sz="4" w:space="0" w:color="auto"/>
              <w:left w:val="single" w:sz="4" w:space="0" w:color="auto"/>
              <w:bottom w:val="single" w:sz="4" w:space="0" w:color="auto"/>
              <w:right w:val="single" w:sz="4" w:space="0" w:color="auto"/>
            </w:tcBorders>
          </w:tcPr>
          <w:p w14:paraId="7A59AB3A" w14:textId="77777777" w:rsidR="002B1E26" w:rsidRPr="000320CF" w:rsidRDefault="002B1E26" w:rsidP="00DB4CCE">
            <w:pPr>
              <w:pStyle w:val="TAL"/>
            </w:pPr>
            <w:r w:rsidRPr="000320CF">
              <w:t>Normal condition:</w:t>
            </w:r>
          </w:p>
          <w:p w14:paraId="5D0AD60A" w14:textId="36C5BDDF" w:rsidR="002B1E26" w:rsidRPr="000320CF" w:rsidRDefault="002B1E26" w:rsidP="00DB4CCE">
            <w:pPr>
              <w:pStyle w:val="TAL"/>
            </w:pPr>
            <w:r w:rsidRPr="000320CF">
              <w:t xml:space="preserve">±1.1 dB, f ≤ </w:t>
            </w:r>
            <w:r w:rsidR="001C1BDF" w:rsidRPr="000320CF">
              <w:t>3 GHz</w:t>
            </w:r>
          </w:p>
          <w:p w14:paraId="03C23526" w14:textId="4A4B1F88" w:rsidR="002B1E26" w:rsidRPr="000320CF" w:rsidRDefault="002B1E26" w:rsidP="00DB4CCE">
            <w:pPr>
              <w:pStyle w:val="TAL"/>
              <w:rPr>
                <w:rFonts w:cs="Arial"/>
              </w:rPr>
            </w:pPr>
            <w:r w:rsidRPr="000320CF">
              <w:t xml:space="preserve">±1.3 dB, </w:t>
            </w:r>
            <w:r w:rsidR="001C1BDF" w:rsidRPr="000320CF">
              <w:t>3 GHz</w:t>
            </w:r>
            <w:r w:rsidRPr="000320CF">
              <w:t xml:space="preserve"> &lt; f ≤ </w:t>
            </w:r>
            <w:r w:rsidR="001C1BDF" w:rsidRPr="000320CF">
              <w:t>6 GHz</w:t>
            </w:r>
          </w:p>
        </w:tc>
        <w:tc>
          <w:tcPr>
            <w:tcW w:w="731" w:type="dxa"/>
            <w:tcBorders>
              <w:top w:val="single" w:sz="4" w:space="0" w:color="auto"/>
              <w:left w:val="single" w:sz="4" w:space="0" w:color="auto"/>
              <w:bottom w:val="single" w:sz="4" w:space="0" w:color="auto"/>
              <w:right w:val="single" w:sz="4" w:space="0" w:color="auto"/>
            </w:tcBorders>
          </w:tcPr>
          <w:p w14:paraId="4C7D9B6A" w14:textId="77777777" w:rsidR="002B1E26" w:rsidRPr="000320CF" w:rsidRDefault="002B1E26" w:rsidP="00DB4CCE">
            <w:pPr>
              <w:pStyle w:val="TAC"/>
              <w:rPr>
                <w:rFonts w:eastAsia="Yu Mincho"/>
              </w:rPr>
            </w:pPr>
            <w:r w:rsidRPr="000320CF">
              <w:rPr>
                <w:rFonts w:eastAsia="Yu Mincho"/>
              </w:rPr>
              <w:t>9.2.7</w:t>
            </w:r>
          </w:p>
        </w:tc>
      </w:tr>
      <w:tr w:rsidR="002B1E26" w:rsidRPr="000320CF" w14:paraId="0EAE1777" w14:textId="77777777" w:rsidTr="00F24DAC">
        <w:trPr>
          <w:cantSplit/>
          <w:tblHeader/>
          <w:jc w:val="center"/>
        </w:trPr>
        <w:tc>
          <w:tcPr>
            <w:tcW w:w="3144" w:type="dxa"/>
            <w:tcBorders>
              <w:top w:val="nil"/>
              <w:left w:val="single" w:sz="4" w:space="0" w:color="auto"/>
              <w:bottom w:val="single" w:sz="4" w:space="0" w:color="auto"/>
              <w:right w:val="single" w:sz="4" w:space="0" w:color="auto"/>
            </w:tcBorders>
            <w:shd w:val="clear" w:color="auto" w:fill="auto"/>
            <w:hideMark/>
          </w:tcPr>
          <w:p w14:paraId="2A154943" w14:textId="77777777" w:rsidR="002B1E26" w:rsidRPr="000320CF" w:rsidRDefault="002B1E26" w:rsidP="00DB4CCE">
            <w:pPr>
              <w:pStyle w:val="TAL"/>
            </w:pPr>
          </w:p>
        </w:tc>
        <w:tc>
          <w:tcPr>
            <w:tcW w:w="5756" w:type="dxa"/>
            <w:tcBorders>
              <w:top w:val="single" w:sz="4" w:space="0" w:color="auto"/>
              <w:left w:val="single" w:sz="4" w:space="0" w:color="auto"/>
              <w:bottom w:val="single" w:sz="4" w:space="0" w:color="auto"/>
              <w:right w:val="single" w:sz="4" w:space="0" w:color="auto"/>
            </w:tcBorders>
          </w:tcPr>
          <w:p w14:paraId="0DA84D9C" w14:textId="77777777" w:rsidR="002B1E26" w:rsidRPr="000320CF" w:rsidRDefault="002B1E26" w:rsidP="00DB4CCE">
            <w:pPr>
              <w:pStyle w:val="TAL"/>
            </w:pPr>
            <w:r w:rsidRPr="000320CF">
              <w:t>Extreme condition:</w:t>
            </w:r>
          </w:p>
          <w:p w14:paraId="0CB60AFA" w14:textId="7C15D40A" w:rsidR="002B1E26" w:rsidRPr="000320CF" w:rsidRDefault="002B1E26" w:rsidP="00DB4CCE">
            <w:pPr>
              <w:pStyle w:val="TAL"/>
            </w:pPr>
            <w:r w:rsidRPr="000320CF">
              <w:t xml:space="preserve">±2.5 dB, f ≤ </w:t>
            </w:r>
            <w:r w:rsidR="001C1BDF" w:rsidRPr="000320CF">
              <w:t>3 GHz</w:t>
            </w:r>
          </w:p>
          <w:p w14:paraId="3ECFE03A" w14:textId="6A212354" w:rsidR="002B1E26" w:rsidRPr="000320CF" w:rsidRDefault="002B1E26" w:rsidP="00DB4CCE">
            <w:pPr>
              <w:pStyle w:val="TAL"/>
              <w:rPr>
                <w:rFonts w:cs="Arial"/>
              </w:rPr>
            </w:pPr>
            <w:r w:rsidRPr="000320CF">
              <w:t xml:space="preserve">±2.6 dB, </w:t>
            </w:r>
            <w:r w:rsidR="001C1BDF" w:rsidRPr="000320CF">
              <w:t>3 GHz</w:t>
            </w:r>
            <w:r w:rsidRPr="000320CF">
              <w:t xml:space="preserve"> &lt; f ≤ </w:t>
            </w:r>
            <w:r w:rsidR="001C1BDF" w:rsidRPr="000320CF">
              <w:t>6 GHz</w:t>
            </w:r>
          </w:p>
        </w:tc>
        <w:tc>
          <w:tcPr>
            <w:tcW w:w="731" w:type="dxa"/>
            <w:tcBorders>
              <w:top w:val="single" w:sz="4" w:space="0" w:color="auto"/>
              <w:left w:val="single" w:sz="4" w:space="0" w:color="auto"/>
              <w:bottom w:val="single" w:sz="4" w:space="0" w:color="auto"/>
              <w:right w:val="single" w:sz="4" w:space="0" w:color="auto"/>
            </w:tcBorders>
          </w:tcPr>
          <w:p w14:paraId="47D9EEE1" w14:textId="77777777" w:rsidR="002B1E26" w:rsidRPr="000320CF" w:rsidRDefault="002B1E26" w:rsidP="00DB4CCE">
            <w:pPr>
              <w:pStyle w:val="TAC"/>
              <w:rPr>
                <w:rFonts w:eastAsia="Yu Mincho"/>
              </w:rPr>
            </w:pPr>
            <w:r w:rsidRPr="000320CF">
              <w:rPr>
                <w:rFonts w:eastAsia="Yu Mincho"/>
              </w:rPr>
              <w:t>9.3.4</w:t>
            </w:r>
          </w:p>
        </w:tc>
      </w:tr>
      <w:tr w:rsidR="00FF68ED" w:rsidRPr="000320CF" w14:paraId="4E100650"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47C6EF05" w14:textId="77777777" w:rsidR="00FF68ED" w:rsidRPr="000320CF" w:rsidRDefault="00FF68ED" w:rsidP="00DB4CCE">
            <w:pPr>
              <w:pStyle w:val="TAL"/>
            </w:pPr>
            <w:r w:rsidRPr="000320CF">
              <w:t>OTA base station output power</w:t>
            </w:r>
          </w:p>
        </w:tc>
        <w:tc>
          <w:tcPr>
            <w:tcW w:w="5756" w:type="dxa"/>
            <w:tcBorders>
              <w:top w:val="single" w:sz="4" w:space="0" w:color="auto"/>
              <w:left w:val="single" w:sz="4" w:space="0" w:color="auto"/>
              <w:bottom w:val="single" w:sz="4" w:space="0" w:color="auto"/>
              <w:right w:val="single" w:sz="4" w:space="0" w:color="auto"/>
            </w:tcBorders>
          </w:tcPr>
          <w:p w14:paraId="35CC74E6" w14:textId="750EA5A4" w:rsidR="00FF68ED" w:rsidRPr="000320CF" w:rsidRDefault="00FF68ED" w:rsidP="00DB4CCE">
            <w:pPr>
              <w:pStyle w:val="TAL"/>
            </w:pPr>
            <w:r w:rsidRPr="000320CF">
              <w:t>±1.4 dB, f ≤ 3</w:t>
            </w:r>
            <w:r w:rsidR="001C1BDF" w:rsidRPr="000320CF">
              <w:t> GHz</w:t>
            </w:r>
          </w:p>
          <w:p w14:paraId="3B2764C1" w14:textId="06E45A9F" w:rsidR="00FF68ED" w:rsidRPr="000320CF" w:rsidRDefault="00FF68ED" w:rsidP="00DB4CCE">
            <w:pPr>
              <w:pStyle w:val="TAL"/>
              <w:rPr>
                <w:rFonts w:cs="Arial"/>
              </w:rPr>
            </w:pPr>
            <w:r w:rsidRPr="000320CF">
              <w:t>±1.5 dB, 3</w:t>
            </w:r>
            <w:r w:rsidR="001C1BDF" w:rsidRPr="000320CF">
              <w:t> GHz</w:t>
            </w:r>
            <w:r w:rsidRPr="000320CF">
              <w:t xml:space="preserve"> &lt; f ≤ </w:t>
            </w:r>
            <w:r w:rsidR="00552546" w:rsidRPr="000320CF">
              <w:t>6</w:t>
            </w:r>
            <w:r w:rsidR="001C1BDF" w:rsidRPr="000320CF">
              <w:t> GHz</w:t>
            </w:r>
          </w:p>
        </w:tc>
        <w:tc>
          <w:tcPr>
            <w:tcW w:w="731" w:type="dxa"/>
            <w:tcBorders>
              <w:top w:val="single" w:sz="4" w:space="0" w:color="auto"/>
              <w:left w:val="single" w:sz="4" w:space="0" w:color="auto"/>
              <w:bottom w:val="single" w:sz="4" w:space="0" w:color="auto"/>
              <w:right w:val="single" w:sz="4" w:space="0" w:color="auto"/>
            </w:tcBorders>
          </w:tcPr>
          <w:p w14:paraId="71511142" w14:textId="77777777" w:rsidR="00FF68ED" w:rsidRPr="000320CF" w:rsidRDefault="00FF68ED" w:rsidP="00DB4CCE">
            <w:pPr>
              <w:pStyle w:val="TAC"/>
              <w:rPr>
                <w:rFonts w:eastAsia="Yu Mincho"/>
              </w:rPr>
            </w:pPr>
            <w:r w:rsidRPr="000320CF">
              <w:rPr>
                <w:rFonts w:eastAsia="Yu Mincho"/>
              </w:rPr>
              <w:t>11.2.7</w:t>
            </w:r>
          </w:p>
        </w:tc>
      </w:tr>
      <w:tr w:rsidR="00FF68ED" w:rsidRPr="000320CF" w14:paraId="55736DE5"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57CF1649" w14:textId="77777777" w:rsidR="00FF68ED" w:rsidRPr="000320CF" w:rsidRDefault="00FF68ED" w:rsidP="00DB4CCE">
            <w:pPr>
              <w:pStyle w:val="TAL"/>
              <w:rPr>
                <w:lang w:val="sv-FI"/>
              </w:rPr>
            </w:pPr>
            <w:r w:rsidRPr="000320CF">
              <w:rPr>
                <w:lang w:val="sv-FI"/>
              </w:rPr>
              <w:t>OTA E-UTRA DL RS power</w:t>
            </w:r>
          </w:p>
        </w:tc>
        <w:tc>
          <w:tcPr>
            <w:tcW w:w="5756" w:type="dxa"/>
            <w:tcBorders>
              <w:top w:val="single" w:sz="4" w:space="0" w:color="auto"/>
              <w:left w:val="single" w:sz="4" w:space="0" w:color="auto"/>
              <w:bottom w:val="single" w:sz="4" w:space="0" w:color="auto"/>
              <w:right w:val="single" w:sz="4" w:space="0" w:color="auto"/>
            </w:tcBorders>
          </w:tcPr>
          <w:p w14:paraId="3E96C596" w14:textId="0AC837D3" w:rsidR="00FF68ED" w:rsidRPr="000320CF" w:rsidRDefault="00552546" w:rsidP="00DB4CCE">
            <w:pPr>
              <w:pStyle w:val="TAL"/>
              <w:rPr>
                <w:lang w:val="sv-FI"/>
              </w:rPr>
            </w:pPr>
            <w:r w:rsidRPr="000320CF">
              <w:rPr>
                <w:lang w:val="sv-FI"/>
              </w:rPr>
              <w:t>±</w:t>
            </w:r>
            <w:r w:rsidR="00FF68ED" w:rsidRPr="000320CF">
              <w:rPr>
                <w:lang w:val="sv-FI"/>
              </w:rPr>
              <w:t>1.3 dB, f ≤ 3</w:t>
            </w:r>
            <w:r w:rsidR="001C1BDF" w:rsidRPr="000320CF">
              <w:rPr>
                <w:lang w:val="sv-FI"/>
              </w:rPr>
              <w:t> GHz</w:t>
            </w:r>
          </w:p>
          <w:p w14:paraId="3926E7E1" w14:textId="635317E0" w:rsidR="00FF68ED" w:rsidRPr="000320CF" w:rsidRDefault="00552546" w:rsidP="00DB4CCE">
            <w:pPr>
              <w:pStyle w:val="TAL"/>
              <w:rPr>
                <w:lang w:val="sv-FI"/>
              </w:rPr>
            </w:pPr>
            <w:r w:rsidRPr="000320CF">
              <w:rPr>
                <w:lang w:val="sv-FI"/>
              </w:rPr>
              <w:t>±</w:t>
            </w:r>
            <w:r w:rsidR="00FF68ED" w:rsidRPr="000320CF">
              <w:rPr>
                <w:lang w:val="sv-FI"/>
              </w:rPr>
              <w:t>1.5 dB, 3</w:t>
            </w:r>
            <w:r w:rsidR="001C1BDF" w:rsidRPr="000320CF">
              <w:rPr>
                <w:lang w:val="sv-FI"/>
              </w:rPr>
              <w:t> GHz</w:t>
            </w:r>
            <w:r w:rsidR="00FF68ED" w:rsidRPr="000320CF">
              <w:rPr>
                <w:lang w:val="sv-FI"/>
              </w:rPr>
              <w:t xml:space="preserve"> &lt; f ≤ </w:t>
            </w:r>
            <w:r w:rsidRPr="000320CF">
              <w:rPr>
                <w:lang w:val="sv-FI"/>
              </w:rPr>
              <w:t>6</w:t>
            </w:r>
            <w:r w:rsidR="001C1BDF" w:rsidRPr="000320CF">
              <w:rPr>
                <w:lang w:val="sv-FI"/>
              </w:rPr>
              <w:t> GHz</w:t>
            </w:r>
          </w:p>
        </w:tc>
        <w:tc>
          <w:tcPr>
            <w:tcW w:w="731" w:type="dxa"/>
            <w:tcBorders>
              <w:top w:val="single" w:sz="4" w:space="0" w:color="auto"/>
              <w:left w:val="single" w:sz="4" w:space="0" w:color="auto"/>
              <w:bottom w:val="single" w:sz="4" w:space="0" w:color="auto"/>
              <w:right w:val="single" w:sz="4" w:space="0" w:color="auto"/>
            </w:tcBorders>
          </w:tcPr>
          <w:p w14:paraId="249A7B28" w14:textId="05C7D1FB" w:rsidR="00FF68ED" w:rsidRPr="000320CF" w:rsidRDefault="00FF68ED" w:rsidP="00DB4CCE">
            <w:pPr>
              <w:pStyle w:val="TAC"/>
              <w:rPr>
                <w:rFonts w:eastAsia="Yu Mincho"/>
              </w:rPr>
            </w:pPr>
            <w:r w:rsidRPr="000320CF">
              <w:rPr>
                <w:rFonts w:eastAsia="Yu Mincho"/>
              </w:rPr>
              <w:t>9.4.</w:t>
            </w:r>
            <w:r w:rsidR="00552546" w:rsidRPr="000320CF">
              <w:rPr>
                <w:rFonts w:eastAsia="Yu Mincho"/>
              </w:rPr>
              <w:t>6</w:t>
            </w:r>
          </w:p>
        </w:tc>
      </w:tr>
      <w:tr w:rsidR="00FF68ED" w:rsidRPr="000320CF" w14:paraId="14DF02CD"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484BC527" w14:textId="5DCF4959" w:rsidR="00FF68ED" w:rsidRPr="000320CF" w:rsidRDefault="00FF68ED" w:rsidP="00DB4CCE">
            <w:pPr>
              <w:pStyle w:val="TAL"/>
            </w:pPr>
            <w:r w:rsidRPr="000320CF">
              <w:t xml:space="preserve">OTA UTRA </w:t>
            </w:r>
            <w:r w:rsidR="00552546" w:rsidRPr="000320CF">
              <w:t>i</w:t>
            </w:r>
            <w:r w:rsidRPr="000320CF">
              <w:t>nner loop power control in the downlink</w:t>
            </w:r>
          </w:p>
        </w:tc>
        <w:tc>
          <w:tcPr>
            <w:tcW w:w="5756" w:type="dxa"/>
            <w:tcBorders>
              <w:top w:val="single" w:sz="4" w:space="0" w:color="auto"/>
              <w:left w:val="single" w:sz="4" w:space="0" w:color="auto"/>
              <w:bottom w:val="single" w:sz="4" w:space="0" w:color="auto"/>
              <w:right w:val="single" w:sz="4" w:space="0" w:color="auto"/>
            </w:tcBorders>
          </w:tcPr>
          <w:p w14:paraId="1DD756A4" w14:textId="743DB9E4" w:rsidR="00FF68ED" w:rsidRPr="000320CF" w:rsidRDefault="00552546" w:rsidP="00DB4CCE">
            <w:pPr>
              <w:pStyle w:val="TAL"/>
            </w:pPr>
            <w:r w:rsidRPr="000320CF">
              <w:t>±</w:t>
            </w:r>
            <w:r w:rsidR="00FF68ED" w:rsidRPr="000320CF">
              <w:t>0.1 dB</w:t>
            </w:r>
          </w:p>
        </w:tc>
        <w:tc>
          <w:tcPr>
            <w:tcW w:w="731" w:type="dxa"/>
            <w:tcBorders>
              <w:top w:val="single" w:sz="4" w:space="0" w:color="auto"/>
              <w:left w:val="single" w:sz="4" w:space="0" w:color="auto"/>
              <w:bottom w:val="single" w:sz="4" w:space="0" w:color="auto"/>
              <w:right w:val="single" w:sz="4" w:space="0" w:color="auto"/>
            </w:tcBorders>
          </w:tcPr>
          <w:p w14:paraId="69239383" w14:textId="7F114281" w:rsidR="00FF68ED" w:rsidRPr="000320CF" w:rsidRDefault="00FF68ED" w:rsidP="00DB4CCE">
            <w:pPr>
              <w:pStyle w:val="TAC"/>
              <w:rPr>
                <w:rFonts w:eastAsia="Yu Mincho"/>
              </w:rPr>
            </w:pPr>
            <w:r w:rsidRPr="000320CF">
              <w:rPr>
                <w:rFonts w:eastAsia="Yu Mincho"/>
              </w:rPr>
              <w:t>9.5.</w:t>
            </w:r>
            <w:r w:rsidR="00552546" w:rsidRPr="000320CF">
              <w:rPr>
                <w:rFonts w:eastAsia="Yu Mincho"/>
              </w:rPr>
              <w:t>6</w:t>
            </w:r>
          </w:p>
        </w:tc>
      </w:tr>
      <w:tr w:rsidR="00FF68ED" w:rsidRPr="000320CF" w14:paraId="5B90DBE8"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4A7B2FC4" w14:textId="5431579B" w:rsidR="00FF68ED" w:rsidRPr="000320CF" w:rsidRDefault="00FF68ED" w:rsidP="00DB4CCE">
            <w:pPr>
              <w:pStyle w:val="TAL"/>
            </w:pPr>
            <w:r w:rsidRPr="000320CF">
              <w:t xml:space="preserve">OTA </w:t>
            </w:r>
            <w:r w:rsidR="00716793" w:rsidRPr="000320CF">
              <w:t>UTRA p</w:t>
            </w:r>
            <w:r w:rsidRPr="000320CF">
              <w:t>ower control dynamic range</w:t>
            </w:r>
          </w:p>
        </w:tc>
        <w:tc>
          <w:tcPr>
            <w:tcW w:w="5756" w:type="dxa"/>
            <w:tcBorders>
              <w:top w:val="single" w:sz="4" w:space="0" w:color="auto"/>
              <w:left w:val="single" w:sz="4" w:space="0" w:color="auto"/>
              <w:bottom w:val="single" w:sz="4" w:space="0" w:color="auto"/>
              <w:right w:val="single" w:sz="4" w:space="0" w:color="auto"/>
            </w:tcBorders>
          </w:tcPr>
          <w:p w14:paraId="72E43C01" w14:textId="03FAC22F" w:rsidR="00FF68ED" w:rsidRPr="000320CF" w:rsidRDefault="00552546" w:rsidP="00DB4CCE">
            <w:pPr>
              <w:pStyle w:val="TAL"/>
            </w:pPr>
            <w:r w:rsidRPr="000320CF">
              <w:t>±</w:t>
            </w:r>
            <w:r w:rsidR="00FF68ED" w:rsidRPr="000320CF">
              <w:t>1.1 dB</w:t>
            </w:r>
          </w:p>
        </w:tc>
        <w:tc>
          <w:tcPr>
            <w:tcW w:w="731" w:type="dxa"/>
            <w:tcBorders>
              <w:top w:val="single" w:sz="4" w:space="0" w:color="auto"/>
              <w:left w:val="single" w:sz="4" w:space="0" w:color="auto"/>
              <w:bottom w:val="single" w:sz="4" w:space="0" w:color="auto"/>
              <w:right w:val="single" w:sz="4" w:space="0" w:color="auto"/>
            </w:tcBorders>
          </w:tcPr>
          <w:p w14:paraId="38DEEF58" w14:textId="45F835A1" w:rsidR="00FF68ED" w:rsidRPr="000320CF" w:rsidRDefault="00FF68ED" w:rsidP="00DB4CCE">
            <w:pPr>
              <w:pStyle w:val="TAC"/>
              <w:rPr>
                <w:rFonts w:eastAsia="Yu Mincho"/>
              </w:rPr>
            </w:pPr>
            <w:r w:rsidRPr="000320CF">
              <w:rPr>
                <w:rFonts w:eastAsia="Yu Mincho"/>
              </w:rPr>
              <w:t>9.5.</w:t>
            </w:r>
            <w:r w:rsidR="00552546" w:rsidRPr="000320CF">
              <w:rPr>
                <w:rFonts w:eastAsia="Yu Mincho"/>
              </w:rPr>
              <w:t>6</w:t>
            </w:r>
          </w:p>
        </w:tc>
      </w:tr>
      <w:tr w:rsidR="00FF68ED" w:rsidRPr="000320CF" w14:paraId="438741C4"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5F51446C" w14:textId="5E2E2FF0" w:rsidR="00FF68ED" w:rsidRPr="000320CF" w:rsidRDefault="00FF68ED" w:rsidP="00DB4CCE">
            <w:pPr>
              <w:pStyle w:val="TAL"/>
            </w:pPr>
            <w:r w:rsidRPr="000320CF">
              <w:t xml:space="preserve">OTA </w:t>
            </w:r>
            <w:r w:rsidR="00716793" w:rsidRPr="000320CF">
              <w:t>t</w:t>
            </w:r>
            <w:r w:rsidRPr="000320CF">
              <w:t>otal power dynamic range</w:t>
            </w:r>
          </w:p>
        </w:tc>
        <w:tc>
          <w:tcPr>
            <w:tcW w:w="5756" w:type="dxa"/>
            <w:tcBorders>
              <w:top w:val="single" w:sz="4" w:space="0" w:color="auto"/>
              <w:left w:val="single" w:sz="4" w:space="0" w:color="auto"/>
              <w:bottom w:val="single" w:sz="4" w:space="0" w:color="auto"/>
              <w:right w:val="single" w:sz="4" w:space="0" w:color="auto"/>
            </w:tcBorders>
          </w:tcPr>
          <w:p w14:paraId="4BBAC7B6" w14:textId="1B92B574" w:rsidR="00FF68ED" w:rsidRPr="000320CF" w:rsidRDefault="00716793" w:rsidP="00DB4CCE">
            <w:pPr>
              <w:pStyle w:val="TAL"/>
              <w:rPr>
                <w:lang w:val="sv-FI"/>
              </w:rPr>
            </w:pPr>
            <w:r w:rsidRPr="000320CF">
              <w:rPr>
                <w:lang w:val="sv-FI"/>
              </w:rPr>
              <w:t>±</w:t>
            </w:r>
            <w:r w:rsidR="00FF68ED" w:rsidRPr="000320CF">
              <w:rPr>
                <w:lang w:val="sv-FI"/>
              </w:rPr>
              <w:t>0.3 dB UTRA</w:t>
            </w:r>
          </w:p>
          <w:p w14:paraId="578C8135" w14:textId="5EAA0420" w:rsidR="00FF68ED" w:rsidRPr="000320CF" w:rsidRDefault="00716793" w:rsidP="00DB4CCE">
            <w:pPr>
              <w:pStyle w:val="TAL"/>
              <w:rPr>
                <w:lang w:val="sv-FI"/>
              </w:rPr>
            </w:pPr>
            <w:r w:rsidRPr="000320CF">
              <w:rPr>
                <w:lang w:val="sv-FI"/>
              </w:rPr>
              <w:t>±</w:t>
            </w:r>
            <w:r w:rsidR="00FF68ED" w:rsidRPr="000320CF">
              <w:rPr>
                <w:lang w:val="sv-FI"/>
              </w:rPr>
              <w:t>0.4 dB E-UTRA &amp; NR</w:t>
            </w:r>
          </w:p>
        </w:tc>
        <w:tc>
          <w:tcPr>
            <w:tcW w:w="731" w:type="dxa"/>
            <w:tcBorders>
              <w:top w:val="single" w:sz="4" w:space="0" w:color="auto"/>
              <w:left w:val="single" w:sz="4" w:space="0" w:color="auto"/>
              <w:bottom w:val="single" w:sz="4" w:space="0" w:color="auto"/>
              <w:right w:val="single" w:sz="4" w:space="0" w:color="auto"/>
            </w:tcBorders>
          </w:tcPr>
          <w:p w14:paraId="4445C444" w14:textId="2CF1EAD9" w:rsidR="00FF68ED" w:rsidRPr="000320CF" w:rsidRDefault="00FF68ED" w:rsidP="00DB4CCE">
            <w:pPr>
              <w:pStyle w:val="TAC"/>
              <w:rPr>
                <w:rFonts w:eastAsia="Yu Mincho"/>
              </w:rPr>
            </w:pPr>
            <w:r w:rsidRPr="000320CF">
              <w:rPr>
                <w:rFonts w:eastAsia="Yu Mincho"/>
              </w:rPr>
              <w:t>9.5.</w:t>
            </w:r>
            <w:r w:rsidR="00716793" w:rsidRPr="000320CF">
              <w:rPr>
                <w:rFonts w:eastAsia="Yu Mincho"/>
              </w:rPr>
              <w:t>6</w:t>
            </w:r>
          </w:p>
        </w:tc>
      </w:tr>
      <w:tr w:rsidR="00716793" w:rsidRPr="000320CF" w14:paraId="67CC780B"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36F2C69C" w14:textId="061C6AF7" w:rsidR="00716793" w:rsidRPr="000320CF" w:rsidRDefault="00716793" w:rsidP="00DB4CCE">
            <w:pPr>
              <w:pStyle w:val="TAL"/>
              <w:rPr>
                <w:lang w:val="sv-FI"/>
              </w:rPr>
            </w:pPr>
            <w:r w:rsidRPr="000320CF">
              <w:rPr>
                <w:lang w:val="sv-FI"/>
              </w:rPr>
              <w:t>OTA UTRA IPDL time mask</w:t>
            </w:r>
          </w:p>
        </w:tc>
        <w:tc>
          <w:tcPr>
            <w:tcW w:w="5756" w:type="dxa"/>
            <w:tcBorders>
              <w:top w:val="single" w:sz="4" w:space="0" w:color="auto"/>
              <w:left w:val="single" w:sz="4" w:space="0" w:color="auto"/>
              <w:bottom w:val="single" w:sz="4" w:space="0" w:color="auto"/>
              <w:right w:val="single" w:sz="4" w:space="0" w:color="auto"/>
            </w:tcBorders>
          </w:tcPr>
          <w:p w14:paraId="1ABA1050" w14:textId="70B5FBF8" w:rsidR="00716793" w:rsidRPr="000320CF" w:rsidRDefault="00716793" w:rsidP="00DB4CCE">
            <w:pPr>
              <w:pStyle w:val="TAL"/>
            </w:pPr>
            <w:r w:rsidRPr="000320CF">
              <w:t>±0.7 dB</w:t>
            </w:r>
          </w:p>
        </w:tc>
        <w:tc>
          <w:tcPr>
            <w:tcW w:w="731" w:type="dxa"/>
            <w:tcBorders>
              <w:top w:val="single" w:sz="4" w:space="0" w:color="auto"/>
              <w:left w:val="single" w:sz="4" w:space="0" w:color="auto"/>
              <w:bottom w:val="single" w:sz="4" w:space="0" w:color="auto"/>
              <w:right w:val="single" w:sz="4" w:space="0" w:color="auto"/>
            </w:tcBorders>
          </w:tcPr>
          <w:p w14:paraId="6F108508" w14:textId="57CB4672" w:rsidR="00716793" w:rsidRPr="000320CF" w:rsidRDefault="00716793" w:rsidP="00DB4CCE">
            <w:pPr>
              <w:pStyle w:val="TAC"/>
              <w:rPr>
                <w:rFonts w:eastAsia="Yu Mincho"/>
              </w:rPr>
            </w:pPr>
            <w:r w:rsidRPr="000320CF">
              <w:rPr>
                <w:rFonts w:eastAsia="Yu Mincho"/>
              </w:rPr>
              <w:t>9.5.6</w:t>
            </w:r>
          </w:p>
        </w:tc>
      </w:tr>
      <w:tr w:rsidR="00716793" w:rsidRPr="000320CF" w14:paraId="34649B8E"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A262CD1" w14:textId="77777777" w:rsidR="00716793" w:rsidRPr="000320CF" w:rsidRDefault="00716793" w:rsidP="00DB4CCE">
            <w:pPr>
              <w:pStyle w:val="TAL"/>
            </w:pPr>
            <w:r w:rsidRPr="000320CF">
              <w:t>OTA RE power control dynamic range (NR)</w:t>
            </w:r>
          </w:p>
        </w:tc>
        <w:tc>
          <w:tcPr>
            <w:tcW w:w="5756" w:type="dxa"/>
            <w:tcBorders>
              <w:top w:val="single" w:sz="4" w:space="0" w:color="auto"/>
              <w:left w:val="single" w:sz="4" w:space="0" w:color="auto"/>
              <w:bottom w:val="single" w:sz="4" w:space="0" w:color="auto"/>
              <w:right w:val="single" w:sz="4" w:space="0" w:color="auto"/>
            </w:tcBorders>
          </w:tcPr>
          <w:p w14:paraId="15921A35" w14:textId="77777777" w:rsidR="00716793" w:rsidRPr="000320CF" w:rsidRDefault="00716793" w:rsidP="00DB4CCE">
            <w:pPr>
              <w:pStyle w:val="TAL"/>
              <w:rPr>
                <w:rFonts w:cs="Arial"/>
              </w:rPr>
            </w:pPr>
            <w:r w:rsidRPr="000320CF">
              <w:t>N/A</w:t>
            </w:r>
          </w:p>
        </w:tc>
        <w:tc>
          <w:tcPr>
            <w:tcW w:w="731" w:type="dxa"/>
            <w:tcBorders>
              <w:top w:val="single" w:sz="4" w:space="0" w:color="auto"/>
              <w:left w:val="single" w:sz="4" w:space="0" w:color="auto"/>
              <w:bottom w:val="single" w:sz="4" w:space="0" w:color="auto"/>
              <w:right w:val="single" w:sz="4" w:space="0" w:color="auto"/>
            </w:tcBorders>
          </w:tcPr>
          <w:p w14:paraId="21041349" w14:textId="2C5A656C" w:rsidR="00716793" w:rsidRPr="000320CF" w:rsidRDefault="00716793" w:rsidP="00DB4CCE">
            <w:pPr>
              <w:pStyle w:val="TAC"/>
              <w:rPr>
                <w:rFonts w:eastAsia="Yu Mincho"/>
              </w:rPr>
            </w:pPr>
          </w:p>
        </w:tc>
      </w:tr>
      <w:tr w:rsidR="00716793" w:rsidRPr="000320CF" w14:paraId="5A904E6E" w14:textId="77777777" w:rsidTr="0096708D">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12B06DBB" w14:textId="22F1AA31" w:rsidR="00716793" w:rsidRPr="000320CF" w:rsidRDefault="00716793" w:rsidP="00DB4CCE">
            <w:pPr>
              <w:pStyle w:val="TAL"/>
            </w:pPr>
          </w:p>
        </w:tc>
        <w:tc>
          <w:tcPr>
            <w:tcW w:w="5756" w:type="dxa"/>
            <w:tcBorders>
              <w:top w:val="single" w:sz="4" w:space="0" w:color="auto"/>
              <w:left w:val="single" w:sz="4" w:space="0" w:color="auto"/>
              <w:bottom w:val="single" w:sz="4" w:space="0" w:color="auto"/>
              <w:right w:val="single" w:sz="4" w:space="0" w:color="auto"/>
            </w:tcBorders>
          </w:tcPr>
          <w:p w14:paraId="156E5BEE" w14:textId="2C1AD7FE" w:rsidR="00716793" w:rsidRPr="000320CF" w:rsidRDefault="00716793" w:rsidP="00DB4CCE">
            <w:pPr>
              <w:pStyle w:val="TAL"/>
              <w:rPr>
                <w:rFonts w:cs="Arial"/>
              </w:rPr>
            </w:pPr>
          </w:p>
        </w:tc>
        <w:tc>
          <w:tcPr>
            <w:tcW w:w="731" w:type="dxa"/>
            <w:tcBorders>
              <w:top w:val="single" w:sz="4" w:space="0" w:color="auto"/>
              <w:left w:val="single" w:sz="4" w:space="0" w:color="auto"/>
              <w:bottom w:val="single" w:sz="4" w:space="0" w:color="auto"/>
              <w:right w:val="single" w:sz="4" w:space="0" w:color="auto"/>
            </w:tcBorders>
          </w:tcPr>
          <w:p w14:paraId="45C96764" w14:textId="1CDCFBF9" w:rsidR="00716793" w:rsidRPr="000320CF" w:rsidRDefault="00716793" w:rsidP="00DB4CCE">
            <w:pPr>
              <w:pStyle w:val="TAC"/>
              <w:rPr>
                <w:rFonts w:eastAsia="Yu Mincho"/>
              </w:rPr>
            </w:pPr>
          </w:p>
        </w:tc>
      </w:tr>
      <w:tr w:rsidR="00716793" w:rsidRPr="000320CF" w14:paraId="7824D143"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6D1DA966" w14:textId="77777777" w:rsidR="00716793" w:rsidRPr="000320CF" w:rsidRDefault="00716793" w:rsidP="00DB4CCE">
            <w:pPr>
              <w:pStyle w:val="TAL"/>
            </w:pPr>
            <w:r w:rsidRPr="000320CF">
              <w:t>OTA transmitter OFF power</w:t>
            </w:r>
          </w:p>
        </w:tc>
        <w:tc>
          <w:tcPr>
            <w:tcW w:w="5756" w:type="dxa"/>
            <w:tcBorders>
              <w:top w:val="single" w:sz="4" w:space="0" w:color="auto"/>
              <w:left w:val="single" w:sz="4" w:space="0" w:color="auto"/>
              <w:bottom w:val="single" w:sz="4" w:space="0" w:color="auto"/>
              <w:right w:val="single" w:sz="4" w:space="0" w:color="auto"/>
            </w:tcBorders>
          </w:tcPr>
          <w:p w14:paraId="25F8AD49" w14:textId="64BB4AFC" w:rsidR="00716793" w:rsidRPr="000320CF" w:rsidRDefault="00716793" w:rsidP="00DB4CCE">
            <w:pPr>
              <w:pStyle w:val="TAL"/>
            </w:pPr>
            <w:r w:rsidRPr="000320CF">
              <w:t>±3.4 dB, f ≤ 3 GHz</w:t>
            </w:r>
          </w:p>
          <w:p w14:paraId="501C8D7B" w14:textId="003882FD" w:rsidR="00716793" w:rsidRPr="000320CF" w:rsidRDefault="00716793" w:rsidP="00DB4CCE">
            <w:pPr>
              <w:pStyle w:val="TAL"/>
            </w:pPr>
            <w:r w:rsidRPr="000320CF">
              <w:t>±3.6 dB, 3 GHz &lt; f ≤ 6 GHz</w:t>
            </w:r>
          </w:p>
          <w:p w14:paraId="726C77DB" w14:textId="53708A93" w:rsidR="00716793" w:rsidRPr="000320CF" w:rsidRDefault="00716793" w:rsidP="00DB4CCE">
            <w:pPr>
              <w:pStyle w:val="TAL"/>
              <w:rPr>
                <w:rFonts w:cs="Arial"/>
              </w:rPr>
            </w:pPr>
            <w:r w:rsidRPr="000320CF">
              <w:rPr>
                <w:rFonts w:eastAsia="SimSun"/>
              </w:rPr>
              <w:t>(NOTE 1)</w:t>
            </w:r>
          </w:p>
        </w:tc>
        <w:tc>
          <w:tcPr>
            <w:tcW w:w="731" w:type="dxa"/>
            <w:tcBorders>
              <w:top w:val="single" w:sz="4" w:space="0" w:color="auto"/>
              <w:left w:val="single" w:sz="4" w:space="0" w:color="auto"/>
              <w:bottom w:val="single" w:sz="4" w:space="0" w:color="auto"/>
              <w:right w:val="single" w:sz="4" w:space="0" w:color="auto"/>
            </w:tcBorders>
          </w:tcPr>
          <w:p w14:paraId="463EF409" w14:textId="77777777" w:rsidR="00716793" w:rsidRPr="000320CF" w:rsidRDefault="00716793" w:rsidP="00DB4CCE">
            <w:pPr>
              <w:pStyle w:val="TAC"/>
              <w:rPr>
                <w:rFonts w:eastAsia="Yu Mincho"/>
              </w:rPr>
            </w:pPr>
            <w:r w:rsidRPr="000320CF">
              <w:rPr>
                <w:rFonts w:eastAsia="Yu Mincho"/>
              </w:rPr>
              <w:t>13.2.3</w:t>
            </w:r>
          </w:p>
        </w:tc>
      </w:tr>
      <w:tr w:rsidR="00716793" w:rsidRPr="000320CF" w14:paraId="157291C7"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77CE8EF" w14:textId="77777777" w:rsidR="00716793" w:rsidRPr="000320CF" w:rsidRDefault="00716793" w:rsidP="00DB4CCE">
            <w:pPr>
              <w:pStyle w:val="TAL"/>
            </w:pPr>
            <w:r w:rsidRPr="000320CF">
              <w:t>OTA transmitter transient period</w:t>
            </w:r>
          </w:p>
        </w:tc>
        <w:tc>
          <w:tcPr>
            <w:tcW w:w="5756" w:type="dxa"/>
            <w:tcBorders>
              <w:top w:val="single" w:sz="4" w:space="0" w:color="auto"/>
              <w:left w:val="single" w:sz="4" w:space="0" w:color="auto"/>
              <w:bottom w:val="single" w:sz="4" w:space="0" w:color="auto"/>
              <w:right w:val="single" w:sz="4" w:space="0" w:color="auto"/>
            </w:tcBorders>
          </w:tcPr>
          <w:p w14:paraId="4E00DA63" w14:textId="77777777" w:rsidR="00716793" w:rsidRPr="000320CF" w:rsidRDefault="00716793" w:rsidP="00DB4CCE">
            <w:pPr>
              <w:pStyle w:val="TAL"/>
              <w:rPr>
                <w:rFonts w:cs="Arial"/>
              </w:rPr>
            </w:pPr>
            <w:r w:rsidRPr="000320CF">
              <w:t>N/A</w:t>
            </w:r>
          </w:p>
        </w:tc>
        <w:tc>
          <w:tcPr>
            <w:tcW w:w="731" w:type="dxa"/>
            <w:tcBorders>
              <w:top w:val="single" w:sz="4" w:space="0" w:color="auto"/>
              <w:left w:val="single" w:sz="4" w:space="0" w:color="auto"/>
              <w:bottom w:val="single" w:sz="4" w:space="0" w:color="auto"/>
              <w:right w:val="single" w:sz="4" w:space="0" w:color="auto"/>
            </w:tcBorders>
          </w:tcPr>
          <w:p w14:paraId="11C6DF56" w14:textId="77777777" w:rsidR="00716793" w:rsidRPr="000320CF" w:rsidRDefault="00716793" w:rsidP="00DB4CCE">
            <w:pPr>
              <w:pStyle w:val="TAC"/>
              <w:rPr>
                <w:rFonts w:eastAsia="Yu Mincho"/>
              </w:rPr>
            </w:pPr>
          </w:p>
        </w:tc>
      </w:tr>
      <w:tr w:rsidR="00716793" w:rsidRPr="000320CF" w14:paraId="5323A8CD"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674F4739" w14:textId="77777777" w:rsidR="00716793" w:rsidRPr="000320CF" w:rsidRDefault="00716793" w:rsidP="00DB4CCE">
            <w:pPr>
              <w:pStyle w:val="TAL"/>
            </w:pPr>
            <w:r w:rsidRPr="000320CF">
              <w:t>OTA frequency error</w:t>
            </w:r>
          </w:p>
        </w:tc>
        <w:tc>
          <w:tcPr>
            <w:tcW w:w="5756" w:type="dxa"/>
            <w:tcBorders>
              <w:top w:val="single" w:sz="4" w:space="0" w:color="auto"/>
              <w:left w:val="single" w:sz="4" w:space="0" w:color="auto"/>
              <w:bottom w:val="single" w:sz="4" w:space="0" w:color="auto"/>
              <w:right w:val="single" w:sz="4" w:space="0" w:color="auto"/>
            </w:tcBorders>
          </w:tcPr>
          <w:p w14:paraId="676C3DEE" w14:textId="7176BB80" w:rsidR="00716793" w:rsidRPr="000320CF" w:rsidRDefault="00716793" w:rsidP="00DB4CCE">
            <w:pPr>
              <w:pStyle w:val="TAL"/>
              <w:rPr>
                <w:rFonts w:cs="Arial"/>
              </w:rPr>
            </w:pPr>
            <w:r w:rsidRPr="000320CF">
              <w:t>±12 Hz</w:t>
            </w:r>
          </w:p>
        </w:tc>
        <w:tc>
          <w:tcPr>
            <w:tcW w:w="731" w:type="dxa"/>
            <w:tcBorders>
              <w:top w:val="single" w:sz="4" w:space="0" w:color="auto"/>
              <w:left w:val="single" w:sz="4" w:space="0" w:color="auto"/>
              <w:bottom w:val="single" w:sz="4" w:space="0" w:color="auto"/>
              <w:right w:val="single" w:sz="4" w:space="0" w:color="auto"/>
            </w:tcBorders>
          </w:tcPr>
          <w:p w14:paraId="3E90C6B3" w14:textId="1305C46F" w:rsidR="00716793" w:rsidRPr="000320CF" w:rsidRDefault="00716793" w:rsidP="00DB4CCE">
            <w:pPr>
              <w:pStyle w:val="TAC"/>
            </w:pPr>
            <w:r w:rsidRPr="000320CF">
              <w:t>9.6.6</w:t>
            </w:r>
          </w:p>
        </w:tc>
      </w:tr>
      <w:tr w:rsidR="00716793" w:rsidRPr="000320CF" w14:paraId="3F518A93"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1A0FB045" w14:textId="77777777" w:rsidR="00716793" w:rsidRPr="000320CF" w:rsidRDefault="00716793" w:rsidP="00DB4CCE">
            <w:pPr>
              <w:pStyle w:val="TAL"/>
            </w:pPr>
            <w:r w:rsidRPr="000320CF">
              <w:t>OTA modulation quality</w:t>
            </w:r>
          </w:p>
        </w:tc>
        <w:tc>
          <w:tcPr>
            <w:tcW w:w="5756" w:type="dxa"/>
            <w:tcBorders>
              <w:top w:val="single" w:sz="4" w:space="0" w:color="auto"/>
              <w:left w:val="single" w:sz="4" w:space="0" w:color="auto"/>
              <w:bottom w:val="single" w:sz="4" w:space="0" w:color="auto"/>
              <w:right w:val="single" w:sz="4" w:space="0" w:color="auto"/>
            </w:tcBorders>
          </w:tcPr>
          <w:p w14:paraId="66E9FAD7" w14:textId="77777777" w:rsidR="00716793" w:rsidRPr="000320CF" w:rsidRDefault="00716793" w:rsidP="00DB4CCE">
            <w:pPr>
              <w:pStyle w:val="TAL"/>
              <w:rPr>
                <w:rFonts w:cs="Arial"/>
              </w:rPr>
            </w:pPr>
            <w:r w:rsidRPr="000320CF">
              <w:t>±1 %</w:t>
            </w:r>
          </w:p>
        </w:tc>
        <w:tc>
          <w:tcPr>
            <w:tcW w:w="731" w:type="dxa"/>
            <w:tcBorders>
              <w:top w:val="single" w:sz="4" w:space="0" w:color="auto"/>
              <w:left w:val="single" w:sz="4" w:space="0" w:color="auto"/>
              <w:bottom w:val="single" w:sz="4" w:space="0" w:color="auto"/>
              <w:right w:val="single" w:sz="4" w:space="0" w:color="auto"/>
            </w:tcBorders>
          </w:tcPr>
          <w:p w14:paraId="3948F7A7" w14:textId="5F4D835B" w:rsidR="00716793" w:rsidRPr="000320CF" w:rsidRDefault="00716793" w:rsidP="00DB4CCE">
            <w:pPr>
              <w:pStyle w:val="TAC"/>
            </w:pPr>
            <w:r w:rsidRPr="000320CF">
              <w:t>9.7.6</w:t>
            </w:r>
          </w:p>
        </w:tc>
      </w:tr>
      <w:tr w:rsidR="00716793" w:rsidRPr="000320CF" w14:paraId="2EC77071"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63DF921" w14:textId="77777777" w:rsidR="00716793" w:rsidRPr="000320CF" w:rsidRDefault="00716793" w:rsidP="00DB4CCE">
            <w:pPr>
              <w:pStyle w:val="TAL"/>
            </w:pPr>
            <w:r w:rsidRPr="000320CF">
              <w:t>OTA time alignment error</w:t>
            </w:r>
          </w:p>
        </w:tc>
        <w:tc>
          <w:tcPr>
            <w:tcW w:w="5756" w:type="dxa"/>
            <w:tcBorders>
              <w:top w:val="single" w:sz="4" w:space="0" w:color="auto"/>
              <w:left w:val="single" w:sz="4" w:space="0" w:color="auto"/>
              <w:bottom w:val="single" w:sz="4" w:space="0" w:color="auto"/>
              <w:right w:val="single" w:sz="4" w:space="0" w:color="auto"/>
            </w:tcBorders>
          </w:tcPr>
          <w:p w14:paraId="028B24A9" w14:textId="77777777" w:rsidR="00716793" w:rsidRPr="000320CF" w:rsidRDefault="00716793" w:rsidP="00DB4CCE">
            <w:pPr>
              <w:pStyle w:val="TAL"/>
              <w:rPr>
                <w:rFonts w:cs="Arial"/>
              </w:rPr>
            </w:pPr>
            <w:r w:rsidRPr="000320CF">
              <w:t>±25 ns</w:t>
            </w:r>
          </w:p>
        </w:tc>
        <w:tc>
          <w:tcPr>
            <w:tcW w:w="731" w:type="dxa"/>
            <w:tcBorders>
              <w:top w:val="single" w:sz="4" w:space="0" w:color="auto"/>
              <w:left w:val="single" w:sz="4" w:space="0" w:color="auto"/>
              <w:bottom w:val="single" w:sz="4" w:space="0" w:color="auto"/>
              <w:right w:val="single" w:sz="4" w:space="0" w:color="auto"/>
            </w:tcBorders>
          </w:tcPr>
          <w:p w14:paraId="2F0A0751" w14:textId="77777777" w:rsidR="00716793" w:rsidRPr="000320CF" w:rsidRDefault="00716793" w:rsidP="00DB4CCE">
            <w:pPr>
              <w:pStyle w:val="TAC"/>
            </w:pPr>
            <w:r w:rsidRPr="000320CF">
              <w:t>9.8.5</w:t>
            </w:r>
          </w:p>
        </w:tc>
      </w:tr>
      <w:tr w:rsidR="00716793" w:rsidRPr="000320CF" w14:paraId="4636220C"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4316A81" w14:textId="77777777" w:rsidR="00716793" w:rsidRPr="000320CF" w:rsidRDefault="00716793" w:rsidP="00DB4CCE">
            <w:pPr>
              <w:pStyle w:val="TAL"/>
            </w:pPr>
            <w:r w:rsidRPr="000320CF">
              <w:t>OTA occupied bandwidth</w:t>
            </w:r>
          </w:p>
        </w:tc>
        <w:tc>
          <w:tcPr>
            <w:tcW w:w="5756" w:type="dxa"/>
            <w:tcBorders>
              <w:top w:val="single" w:sz="4" w:space="0" w:color="auto"/>
              <w:left w:val="single" w:sz="4" w:space="0" w:color="auto"/>
              <w:bottom w:val="single" w:sz="4" w:space="0" w:color="auto"/>
              <w:right w:val="single" w:sz="4" w:space="0" w:color="auto"/>
            </w:tcBorders>
          </w:tcPr>
          <w:p w14:paraId="66CFAD54" w14:textId="39E7D348" w:rsidR="00716793" w:rsidRPr="000320CF" w:rsidRDefault="00716793" w:rsidP="00DB4CCE">
            <w:pPr>
              <w:pStyle w:val="TAL"/>
            </w:pPr>
            <w:r w:rsidRPr="000320CF">
              <w:t>±100 kHz, BWChannel 5 MHz, 10 MHz</w:t>
            </w:r>
          </w:p>
          <w:p w14:paraId="483960E2" w14:textId="6EC0E745" w:rsidR="00716793" w:rsidRPr="000320CF" w:rsidRDefault="00716793" w:rsidP="00DB4CCE">
            <w:pPr>
              <w:pStyle w:val="TAL"/>
            </w:pPr>
            <w:r w:rsidRPr="000320CF">
              <w:t>±300 kHz, BWChannel 15 MHz, 20 MHz, 25 MHz, 30 MHz, 40 MHz, 50 MHz</w:t>
            </w:r>
          </w:p>
          <w:p w14:paraId="5C46911F" w14:textId="0B3CCC51" w:rsidR="00716793" w:rsidRPr="000320CF" w:rsidRDefault="00716793" w:rsidP="00DB4CCE">
            <w:pPr>
              <w:pStyle w:val="TAL"/>
            </w:pPr>
            <w:r w:rsidRPr="000320CF">
              <w:t>±600 kHz, BW</w:t>
            </w:r>
            <w:r w:rsidRPr="000320CF">
              <w:rPr>
                <w:vertAlign w:val="subscript"/>
              </w:rPr>
              <w:t xml:space="preserve">Channel </w:t>
            </w:r>
            <w:r w:rsidRPr="000320CF">
              <w:t>60 MHz, 70 MHz, 80 MHz, 90 MHz, 100 MHz</w:t>
            </w:r>
            <w:r w:rsidRPr="000320CF" w:rsidDel="00DF6533">
              <w:t xml:space="preserve"> </w:t>
            </w:r>
          </w:p>
        </w:tc>
        <w:tc>
          <w:tcPr>
            <w:tcW w:w="731" w:type="dxa"/>
            <w:tcBorders>
              <w:top w:val="single" w:sz="4" w:space="0" w:color="auto"/>
              <w:left w:val="single" w:sz="4" w:space="0" w:color="auto"/>
              <w:bottom w:val="single" w:sz="4" w:space="0" w:color="auto"/>
              <w:right w:val="single" w:sz="4" w:space="0" w:color="auto"/>
            </w:tcBorders>
          </w:tcPr>
          <w:p w14:paraId="1A3A35FE" w14:textId="3BB528A2" w:rsidR="00716793" w:rsidRPr="000320CF" w:rsidRDefault="00716793" w:rsidP="00DB4CCE">
            <w:pPr>
              <w:pStyle w:val="TAC"/>
              <w:rPr>
                <w:rFonts w:eastAsia="Yu Mincho"/>
              </w:rPr>
            </w:pPr>
            <w:r w:rsidRPr="000320CF">
              <w:rPr>
                <w:rFonts w:eastAsia="Yu Mincho"/>
              </w:rPr>
              <w:t>9.9.6</w:t>
            </w:r>
          </w:p>
        </w:tc>
      </w:tr>
      <w:tr w:rsidR="00716793" w:rsidRPr="000320CF" w14:paraId="7A85925B"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5C4F8DB" w14:textId="77777777" w:rsidR="00716793" w:rsidRPr="000320CF" w:rsidRDefault="00716793" w:rsidP="00DB4CCE">
            <w:pPr>
              <w:pStyle w:val="TAL"/>
            </w:pPr>
            <w:r w:rsidRPr="000320CF">
              <w:t>OTA ACLR</w:t>
            </w:r>
            <w:r w:rsidRPr="000320CF">
              <w:rPr>
                <w:rFonts w:cs="Arial"/>
              </w:rPr>
              <w:t>/CACLR</w:t>
            </w:r>
          </w:p>
        </w:tc>
        <w:tc>
          <w:tcPr>
            <w:tcW w:w="5756" w:type="dxa"/>
            <w:tcBorders>
              <w:top w:val="single" w:sz="4" w:space="0" w:color="auto"/>
              <w:left w:val="single" w:sz="4" w:space="0" w:color="auto"/>
              <w:bottom w:val="single" w:sz="4" w:space="0" w:color="auto"/>
              <w:right w:val="single" w:sz="4" w:space="0" w:color="auto"/>
            </w:tcBorders>
          </w:tcPr>
          <w:p w14:paraId="108BC2E0" w14:textId="2FE4B475" w:rsidR="00716793" w:rsidRPr="000320CF" w:rsidRDefault="00716793" w:rsidP="00DB4CCE">
            <w:pPr>
              <w:pStyle w:val="TAL"/>
            </w:pPr>
            <w:r w:rsidRPr="000320CF">
              <w:t>f ≤ 3 GHz</w:t>
            </w:r>
          </w:p>
          <w:p w14:paraId="460060BA" w14:textId="5E416E3E" w:rsidR="00716793" w:rsidRPr="000320CF" w:rsidRDefault="00716793" w:rsidP="00DB4CCE">
            <w:pPr>
              <w:pStyle w:val="TAL"/>
            </w:pPr>
            <w:r w:rsidRPr="000320CF">
              <w:rPr>
                <w:rFonts w:cs="Arial"/>
                <w:lang w:eastAsia="fi-FI"/>
              </w:rPr>
              <w:t>±</w:t>
            </w:r>
            <w:r w:rsidRPr="000320CF">
              <w:rPr>
                <w:rFonts w:cs="Arial"/>
              </w:rPr>
              <w:t>1</w:t>
            </w:r>
            <w:r w:rsidRPr="000320CF">
              <w:rPr>
                <w:rFonts w:cs="Arial"/>
                <w:lang w:eastAsia="fi-FI"/>
              </w:rPr>
              <w:t xml:space="preserve"> dB</w:t>
            </w:r>
          </w:p>
          <w:p w14:paraId="178B8B2D" w14:textId="77777777" w:rsidR="00716793" w:rsidRPr="000320CF" w:rsidRDefault="00716793" w:rsidP="00DB4CCE">
            <w:pPr>
              <w:pStyle w:val="TAL"/>
            </w:pPr>
          </w:p>
          <w:p w14:paraId="5F66FB63" w14:textId="20AB0A13" w:rsidR="00716793" w:rsidRPr="000320CF" w:rsidRDefault="00716793" w:rsidP="00DB4CCE">
            <w:pPr>
              <w:pStyle w:val="TAL"/>
            </w:pPr>
            <w:r w:rsidRPr="000320CF">
              <w:t>3 GHz &lt; f ≤ 6 GHz</w:t>
            </w:r>
          </w:p>
          <w:p w14:paraId="46A8BC20" w14:textId="05DCA4A0" w:rsidR="00716793" w:rsidRPr="000320CF" w:rsidRDefault="00716793" w:rsidP="00DB4CCE">
            <w:pPr>
              <w:pStyle w:val="TAL"/>
            </w:pPr>
            <w:r w:rsidRPr="000320CF">
              <w:rPr>
                <w:rFonts w:cs="Arial"/>
              </w:rPr>
              <w:t>±1.2</w:t>
            </w:r>
            <w:r w:rsidRPr="000320CF">
              <w:rPr>
                <w:rFonts w:cs="Arial"/>
                <w:lang w:eastAsia="fi-FI"/>
              </w:rPr>
              <w:t xml:space="preserve"> dB</w:t>
            </w:r>
          </w:p>
          <w:p w14:paraId="5245F44F" w14:textId="77777777" w:rsidR="00716793" w:rsidRPr="000320CF" w:rsidRDefault="00716793" w:rsidP="00DB4CCE">
            <w:pPr>
              <w:pStyle w:val="TAL"/>
            </w:pPr>
          </w:p>
          <w:p w14:paraId="60BA6EFC" w14:textId="7CA452AE" w:rsidR="00716793" w:rsidRPr="000320CF" w:rsidRDefault="00716793" w:rsidP="00DB4CCE">
            <w:pPr>
              <w:pStyle w:val="TAL"/>
            </w:pPr>
            <w:r w:rsidRPr="000320CF">
              <w:t>Absolute power ±2.2 dB, f ≤ 3 GHz</w:t>
            </w:r>
          </w:p>
          <w:p w14:paraId="2C98D2A2" w14:textId="2CDF7757" w:rsidR="00716793" w:rsidRPr="000320CF" w:rsidRDefault="00716793" w:rsidP="00DB4CCE">
            <w:pPr>
              <w:pStyle w:val="TAL"/>
              <w:rPr>
                <w:rFonts w:cs="Arial"/>
              </w:rPr>
            </w:pPr>
            <w:r w:rsidRPr="000320CF">
              <w:t>Absolute power ±2.7 dB, 3 GHz &lt; f ≤ 6 GHz</w:t>
            </w:r>
          </w:p>
        </w:tc>
        <w:tc>
          <w:tcPr>
            <w:tcW w:w="731" w:type="dxa"/>
            <w:tcBorders>
              <w:top w:val="single" w:sz="4" w:space="0" w:color="auto"/>
              <w:left w:val="single" w:sz="4" w:space="0" w:color="auto"/>
              <w:bottom w:val="single" w:sz="4" w:space="0" w:color="auto"/>
              <w:right w:val="single" w:sz="4" w:space="0" w:color="auto"/>
            </w:tcBorders>
          </w:tcPr>
          <w:p w14:paraId="7DD54A05" w14:textId="77777777" w:rsidR="00716793" w:rsidRPr="000320CF" w:rsidRDefault="00716793" w:rsidP="00DB4CCE">
            <w:pPr>
              <w:pStyle w:val="TAC"/>
              <w:rPr>
                <w:rFonts w:eastAsia="Yu Mincho"/>
              </w:rPr>
            </w:pPr>
            <w:r w:rsidRPr="000320CF">
              <w:rPr>
                <w:rFonts w:eastAsia="Yu Mincho"/>
              </w:rPr>
              <w:t>11.3.7</w:t>
            </w:r>
          </w:p>
        </w:tc>
      </w:tr>
      <w:tr w:rsidR="00716793" w:rsidRPr="000320CF" w14:paraId="7DE5B7D5"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14CA6AA" w14:textId="77777777" w:rsidR="00716793" w:rsidRPr="000320CF" w:rsidRDefault="00716793" w:rsidP="00DB4CCE">
            <w:pPr>
              <w:pStyle w:val="TAL"/>
            </w:pPr>
            <w:r w:rsidRPr="000320CF">
              <w:t>OTA operating band unwanted emissions (E-UTRA, NR)</w:t>
            </w:r>
          </w:p>
        </w:tc>
        <w:tc>
          <w:tcPr>
            <w:tcW w:w="5756" w:type="dxa"/>
            <w:tcBorders>
              <w:top w:val="single" w:sz="4" w:space="0" w:color="auto"/>
              <w:left w:val="single" w:sz="4" w:space="0" w:color="auto"/>
              <w:bottom w:val="single" w:sz="4" w:space="0" w:color="auto"/>
              <w:right w:val="single" w:sz="4" w:space="0" w:color="auto"/>
            </w:tcBorders>
          </w:tcPr>
          <w:p w14:paraId="24A2C078" w14:textId="13F1FFA7" w:rsidR="00716793" w:rsidRPr="000320CF" w:rsidRDefault="00716793" w:rsidP="00DB4CCE">
            <w:pPr>
              <w:pStyle w:val="TAL"/>
            </w:pPr>
            <w:r w:rsidRPr="000320CF">
              <w:t>Absolute power ±1.8 dB, f ≤ 3 GHz</w:t>
            </w:r>
          </w:p>
          <w:p w14:paraId="324FADD4" w14:textId="6645431C" w:rsidR="00716793" w:rsidRPr="000320CF" w:rsidRDefault="00716793" w:rsidP="00DB4CCE">
            <w:pPr>
              <w:pStyle w:val="TAL"/>
              <w:rPr>
                <w:rFonts w:cs="Arial"/>
              </w:rPr>
            </w:pPr>
            <w:r w:rsidRPr="000320CF">
              <w:t>Absolute power ±2 dB, 3 GHz &lt; f ≤ 6 GHz</w:t>
            </w:r>
          </w:p>
        </w:tc>
        <w:tc>
          <w:tcPr>
            <w:tcW w:w="731" w:type="dxa"/>
            <w:tcBorders>
              <w:top w:val="single" w:sz="4" w:space="0" w:color="auto"/>
              <w:left w:val="single" w:sz="4" w:space="0" w:color="auto"/>
              <w:bottom w:val="single" w:sz="4" w:space="0" w:color="auto"/>
              <w:right w:val="single" w:sz="4" w:space="0" w:color="auto"/>
            </w:tcBorders>
          </w:tcPr>
          <w:p w14:paraId="35CC6905" w14:textId="77777777" w:rsidR="00716793" w:rsidRPr="000320CF" w:rsidRDefault="00716793" w:rsidP="00DB4CCE">
            <w:pPr>
              <w:pStyle w:val="TAC"/>
            </w:pPr>
            <w:r w:rsidRPr="000320CF">
              <w:t>11.4.7</w:t>
            </w:r>
          </w:p>
        </w:tc>
      </w:tr>
      <w:tr w:rsidR="00716793" w:rsidRPr="000320CF" w14:paraId="5900002B"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70CA7078" w14:textId="22D982FF" w:rsidR="00716793" w:rsidRPr="000320CF" w:rsidRDefault="00716793" w:rsidP="00DB4CCE">
            <w:pPr>
              <w:pStyle w:val="TAL"/>
            </w:pPr>
            <w:r w:rsidRPr="000320CF">
              <w:t>OTA SEM (UTRA only)</w:t>
            </w:r>
          </w:p>
        </w:tc>
        <w:tc>
          <w:tcPr>
            <w:tcW w:w="5756" w:type="dxa"/>
            <w:tcBorders>
              <w:top w:val="single" w:sz="4" w:space="0" w:color="auto"/>
              <w:left w:val="single" w:sz="4" w:space="0" w:color="auto"/>
              <w:bottom w:val="single" w:sz="4" w:space="0" w:color="auto"/>
              <w:right w:val="single" w:sz="4" w:space="0" w:color="auto"/>
            </w:tcBorders>
          </w:tcPr>
          <w:p w14:paraId="2149A2CF" w14:textId="0A2C7200" w:rsidR="00716793" w:rsidRPr="000320CF" w:rsidRDefault="00716793" w:rsidP="00DB4CCE">
            <w:pPr>
              <w:pStyle w:val="TAL"/>
            </w:pPr>
            <w:r w:rsidRPr="000320CF">
              <w:t>Absolute power ±1.8 dB, f ≤ 3 GHz</w:t>
            </w:r>
          </w:p>
          <w:p w14:paraId="54B74909" w14:textId="21EF9AF3" w:rsidR="00716793" w:rsidRPr="000320CF" w:rsidRDefault="00716793" w:rsidP="00DB4CCE">
            <w:pPr>
              <w:pStyle w:val="TAL"/>
            </w:pPr>
            <w:r w:rsidRPr="000320CF">
              <w:t>Absolute power ±2 dB, 3 GHz &lt; f ≤ 6 GHz</w:t>
            </w:r>
          </w:p>
        </w:tc>
        <w:tc>
          <w:tcPr>
            <w:tcW w:w="731" w:type="dxa"/>
            <w:tcBorders>
              <w:top w:val="single" w:sz="4" w:space="0" w:color="auto"/>
              <w:left w:val="single" w:sz="4" w:space="0" w:color="auto"/>
              <w:bottom w:val="single" w:sz="4" w:space="0" w:color="auto"/>
              <w:right w:val="single" w:sz="4" w:space="0" w:color="auto"/>
            </w:tcBorders>
          </w:tcPr>
          <w:p w14:paraId="1679C825" w14:textId="00181813" w:rsidR="00716793" w:rsidRPr="000320CF" w:rsidRDefault="00716793" w:rsidP="00DB4CCE">
            <w:pPr>
              <w:pStyle w:val="TAC"/>
              <w:rPr>
                <w:rFonts w:eastAsia="Yu Mincho"/>
              </w:rPr>
            </w:pPr>
            <w:r w:rsidRPr="000320CF">
              <w:rPr>
                <w:rFonts w:eastAsia="Yu Mincho"/>
              </w:rPr>
              <w:t>11.4.7</w:t>
            </w:r>
          </w:p>
        </w:tc>
      </w:tr>
      <w:tr w:rsidR="00716793" w:rsidRPr="000320CF" w14:paraId="79BE37D0"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0134B75" w14:textId="3760426E" w:rsidR="00716793" w:rsidRPr="000320CF" w:rsidRDefault="00716793" w:rsidP="00DB4CCE">
            <w:pPr>
              <w:pStyle w:val="TAL"/>
            </w:pPr>
            <w:r w:rsidRPr="000320CF">
              <w:t>OTA transmitter spurious emissions, mandatory requirements</w:t>
            </w:r>
          </w:p>
        </w:tc>
        <w:tc>
          <w:tcPr>
            <w:tcW w:w="5756" w:type="dxa"/>
            <w:tcBorders>
              <w:top w:val="single" w:sz="4" w:space="0" w:color="auto"/>
              <w:left w:val="single" w:sz="4" w:space="0" w:color="auto"/>
              <w:bottom w:val="single" w:sz="4" w:space="0" w:color="auto"/>
              <w:right w:val="single" w:sz="4" w:space="0" w:color="auto"/>
            </w:tcBorders>
          </w:tcPr>
          <w:p w14:paraId="2F42BF8A" w14:textId="60BDAC66" w:rsidR="00716793" w:rsidRPr="000320CF" w:rsidRDefault="00716793" w:rsidP="00DB4CCE">
            <w:pPr>
              <w:pStyle w:val="TAL"/>
            </w:pPr>
            <w:r w:rsidRPr="000320CF">
              <w:t>±2.3 dB, 30 MHz &lt; f ≤ 6 GHz</w:t>
            </w:r>
          </w:p>
          <w:p w14:paraId="2EBAEAAC" w14:textId="7964FA05" w:rsidR="00716793" w:rsidRPr="000320CF" w:rsidRDefault="00716793" w:rsidP="00DB4CCE">
            <w:pPr>
              <w:pStyle w:val="TAL"/>
              <w:rPr>
                <w:rFonts w:cs="Arial"/>
              </w:rPr>
            </w:pPr>
            <w:r w:rsidRPr="000320CF">
              <w:t>±4.2 dB, 6 GHz &lt; f ≤ 26 GHz</w:t>
            </w:r>
          </w:p>
        </w:tc>
        <w:tc>
          <w:tcPr>
            <w:tcW w:w="731" w:type="dxa"/>
            <w:tcBorders>
              <w:top w:val="single" w:sz="4" w:space="0" w:color="auto"/>
              <w:left w:val="single" w:sz="4" w:space="0" w:color="auto"/>
              <w:bottom w:val="single" w:sz="4" w:space="0" w:color="auto"/>
              <w:right w:val="single" w:sz="4" w:space="0" w:color="auto"/>
            </w:tcBorders>
          </w:tcPr>
          <w:p w14:paraId="53C9A4A5" w14:textId="02E15247" w:rsidR="00716793" w:rsidRPr="000320CF" w:rsidRDefault="00716793" w:rsidP="00DB4CCE">
            <w:pPr>
              <w:pStyle w:val="TAC"/>
              <w:rPr>
                <w:rFonts w:eastAsia="Yu Mincho"/>
              </w:rPr>
            </w:pPr>
            <w:r w:rsidRPr="000320CF">
              <w:rPr>
                <w:rFonts w:eastAsia="Yu Mincho"/>
              </w:rPr>
              <w:t>12.2.5</w:t>
            </w:r>
          </w:p>
        </w:tc>
      </w:tr>
      <w:tr w:rsidR="00716793" w:rsidRPr="000320CF" w14:paraId="2FEAB65C"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117019A8" w14:textId="191E2684" w:rsidR="00716793" w:rsidRPr="000320CF" w:rsidRDefault="00716793" w:rsidP="00DB4CCE">
            <w:pPr>
              <w:pStyle w:val="TAL"/>
            </w:pPr>
            <w:r w:rsidRPr="000320CF">
              <w:t>OTA transmitter spurious emissions, protection of BS receiver</w:t>
            </w:r>
          </w:p>
        </w:tc>
        <w:tc>
          <w:tcPr>
            <w:tcW w:w="5756" w:type="dxa"/>
            <w:tcBorders>
              <w:top w:val="single" w:sz="4" w:space="0" w:color="auto"/>
              <w:left w:val="single" w:sz="4" w:space="0" w:color="auto"/>
              <w:bottom w:val="single" w:sz="4" w:space="0" w:color="auto"/>
              <w:right w:val="single" w:sz="4" w:space="0" w:color="auto"/>
            </w:tcBorders>
          </w:tcPr>
          <w:p w14:paraId="1494F583" w14:textId="48EE9B39" w:rsidR="00716793" w:rsidRPr="000320CF" w:rsidRDefault="00716793" w:rsidP="00DB4CCE">
            <w:pPr>
              <w:pStyle w:val="TAL"/>
            </w:pPr>
            <w:r w:rsidRPr="000320CF">
              <w:t>±3.1 dB, f ≤ 3 GHz</w:t>
            </w:r>
          </w:p>
          <w:p w14:paraId="319B4DE6" w14:textId="4CEAD527" w:rsidR="00716793" w:rsidRPr="000320CF" w:rsidRDefault="00716793" w:rsidP="00DB4CCE">
            <w:pPr>
              <w:pStyle w:val="TAL"/>
            </w:pPr>
            <w:r w:rsidRPr="000320CF">
              <w:t>±3.3 dB, 3 GHz &lt; f ≤ 4.2 GHz</w:t>
            </w:r>
          </w:p>
          <w:p w14:paraId="2E0849F2" w14:textId="60214B3D" w:rsidR="00716793" w:rsidRPr="000320CF" w:rsidRDefault="00716793" w:rsidP="00DB4CCE">
            <w:pPr>
              <w:pStyle w:val="TAL"/>
            </w:pPr>
            <w:r w:rsidRPr="000320CF">
              <w:t>±3.4 dB, 4.2 GHz &lt; f ≤ 6 GHz</w:t>
            </w:r>
          </w:p>
          <w:p w14:paraId="0F099724" w14:textId="66E033A4" w:rsidR="00716793" w:rsidRPr="000320CF" w:rsidRDefault="00716793" w:rsidP="00DB4CCE">
            <w:pPr>
              <w:pStyle w:val="TAL"/>
            </w:pPr>
            <w:r w:rsidRPr="000320CF">
              <w:rPr>
                <w:rFonts w:eastAsia="SimSun"/>
              </w:rPr>
              <w:t>(NOTE 1)</w:t>
            </w:r>
          </w:p>
        </w:tc>
        <w:tc>
          <w:tcPr>
            <w:tcW w:w="731" w:type="dxa"/>
            <w:tcBorders>
              <w:top w:val="single" w:sz="4" w:space="0" w:color="auto"/>
              <w:left w:val="single" w:sz="4" w:space="0" w:color="auto"/>
              <w:bottom w:val="single" w:sz="4" w:space="0" w:color="auto"/>
              <w:right w:val="single" w:sz="4" w:space="0" w:color="auto"/>
            </w:tcBorders>
          </w:tcPr>
          <w:p w14:paraId="7DF80BD4" w14:textId="77777777" w:rsidR="00716793" w:rsidRPr="000320CF" w:rsidRDefault="00716793" w:rsidP="00DB4CCE">
            <w:pPr>
              <w:pStyle w:val="TAC"/>
              <w:rPr>
                <w:rFonts w:eastAsia="Yu Mincho"/>
              </w:rPr>
            </w:pPr>
            <w:r w:rsidRPr="000320CF">
              <w:rPr>
                <w:rFonts w:eastAsia="Yu Mincho"/>
              </w:rPr>
              <w:t>13.3.3</w:t>
            </w:r>
          </w:p>
        </w:tc>
      </w:tr>
      <w:tr w:rsidR="00716793" w:rsidRPr="000320CF" w14:paraId="49135AF4"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A62A217" w14:textId="34B85CB0" w:rsidR="00716793" w:rsidRPr="000320CF" w:rsidRDefault="00716793" w:rsidP="00DB4CCE">
            <w:pPr>
              <w:pStyle w:val="TAL"/>
            </w:pPr>
            <w:r w:rsidRPr="000320CF">
              <w:t xml:space="preserve">OTA transmitter spurious emissions, </w:t>
            </w:r>
            <w:r w:rsidRPr="000320CF">
              <w:rPr>
                <w:rFonts w:cs="Arial"/>
              </w:rPr>
              <w:t>additional spurious emissions requirements</w:t>
            </w:r>
          </w:p>
        </w:tc>
        <w:tc>
          <w:tcPr>
            <w:tcW w:w="5756" w:type="dxa"/>
            <w:tcBorders>
              <w:top w:val="single" w:sz="4" w:space="0" w:color="auto"/>
              <w:left w:val="single" w:sz="4" w:space="0" w:color="auto"/>
              <w:bottom w:val="single" w:sz="4" w:space="0" w:color="auto"/>
              <w:right w:val="single" w:sz="4" w:space="0" w:color="auto"/>
            </w:tcBorders>
          </w:tcPr>
          <w:p w14:paraId="14F12ED0" w14:textId="44A37D2A" w:rsidR="00716793" w:rsidRPr="000320CF" w:rsidRDefault="00716793" w:rsidP="00DB4CCE">
            <w:pPr>
              <w:pStyle w:val="TAL"/>
            </w:pPr>
            <w:r w:rsidRPr="000320CF">
              <w:t>±2.6 dB, f ≤ 3 GHz</w:t>
            </w:r>
          </w:p>
          <w:p w14:paraId="039DAEF8" w14:textId="4C6E2F6B" w:rsidR="00716793" w:rsidRPr="000320CF" w:rsidRDefault="00716793" w:rsidP="00DB4CCE">
            <w:pPr>
              <w:pStyle w:val="TAL"/>
            </w:pPr>
            <w:r w:rsidRPr="000320CF">
              <w:t>±3.0, 3 GHz &lt; f ≤ 4.2 GHz</w:t>
            </w:r>
          </w:p>
          <w:p w14:paraId="534E058F" w14:textId="400CCE0F" w:rsidR="00716793" w:rsidRPr="000320CF" w:rsidRDefault="00716793" w:rsidP="00DB4CCE">
            <w:pPr>
              <w:pStyle w:val="TAL"/>
              <w:rPr>
                <w:rFonts w:cs="Arial"/>
              </w:rPr>
            </w:pPr>
            <w:r w:rsidRPr="000320CF">
              <w:t>±3.5, 4.2 GHz &lt; f ≤ 6 GHz</w:t>
            </w:r>
          </w:p>
        </w:tc>
        <w:tc>
          <w:tcPr>
            <w:tcW w:w="731" w:type="dxa"/>
            <w:tcBorders>
              <w:top w:val="single" w:sz="4" w:space="0" w:color="auto"/>
              <w:left w:val="single" w:sz="4" w:space="0" w:color="auto"/>
              <w:bottom w:val="single" w:sz="4" w:space="0" w:color="auto"/>
              <w:right w:val="single" w:sz="4" w:space="0" w:color="auto"/>
            </w:tcBorders>
          </w:tcPr>
          <w:p w14:paraId="733811E4" w14:textId="77777777" w:rsidR="00716793" w:rsidRPr="000320CF" w:rsidRDefault="00716793" w:rsidP="00DB4CCE">
            <w:pPr>
              <w:pStyle w:val="TAC"/>
              <w:rPr>
                <w:rFonts w:eastAsia="Yu Mincho"/>
              </w:rPr>
            </w:pPr>
            <w:r w:rsidRPr="000320CF">
              <w:rPr>
                <w:rFonts w:eastAsia="Yu Mincho"/>
              </w:rPr>
              <w:t>12.4.3</w:t>
            </w:r>
          </w:p>
        </w:tc>
      </w:tr>
      <w:tr w:rsidR="00716793" w:rsidRPr="000320CF" w14:paraId="023DB660"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069517B0" w14:textId="1FC8A867" w:rsidR="00716793" w:rsidRPr="000320CF" w:rsidRDefault="00716793" w:rsidP="00DB4CCE">
            <w:pPr>
              <w:pStyle w:val="TAL"/>
            </w:pPr>
            <w:r w:rsidRPr="000320CF">
              <w:t>OTA transmitter spurious emissions, co-location</w:t>
            </w:r>
          </w:p>
        </w:tc>
        <w:tc>
          <w:tcPr>
            <w:tcW w:w="5756" w:type="dxa"/>
            <w:tcBorders>
              <w:top w:val="single" w:sz="4" w:space="0" w:color="auto"/>
              <w:left w:val="single" w:sz="4" w:space="0" w:color="auto"/>
              <w:bottom w:val="single" w:sz="4" w:space="0" w:color="auto"/>
              <w:right w:val="single" w:sz="4" w:space="0" w:color="auto"/>
            </w:tcBorders>
          </w:tcPr>
          <w:p w14:paraId="20BA74A2" w14:textId="40944870" w:rsidR="00716793" w:rsidRPr="000320CF" w:rsidRDefault="00716793" w:rsidP="00DB4CCE">
            <w:pPr>
              <w:pStyle w:val="TAL"/>
            </w:pPr>
            <w:r w:rsidRPr="000320CF">
              <w:t>±3.1 dB, f ≤ 3 GHz</w:t>
            </w:r>
          </w:p>
          <w:p w14:paraId="2C193F72" w14:textId="49135F99" w:rsidR="00716793" w:rsidRPr="000320CF" w:rsidRDefault="00716793" w:rsidP="00DB4CCE">
            <w:pPr>
              <w:pStyle w:val="TAL"/>
            </w:pPr>
            <w:r w:rsidRPr="000320CF">
              <w:t>±3.3 dB, 3 GHz &lt; f ≤ 4.2 GHz</w:t>
            </w:r>
          </w:p>
          <w:p w14:paraId="5FA3D506" w14:textId="0E0DAED0" w:rsidR="00716793" w:rsidRPr="000320CF" w:rsidRDefault="00716793" w:rsidP="00DB4CCE">
            <w:pPr>
              <w:pStyle w:val="TAL"/>
            </w:pPr>
            <w:r w:rsidRPr="000320CF">
              <w:t>±3.4, 4.2 GHz &lt; f ≤ 6 GHz</w:t>
            </w:r>
          </w:p>
          <w:p w14:paraId="2B303480" w14:textId="1ADD63D6" w:rsidR="00716793" w:rsidRPr="000320CF" w:rsidRDefault="00716793" w:rsidP="00DB4CCE">
            <w:pPr>
              <w:pStyle w:val="TAL"/>
              <w:rPr>
                <w:rFonts w:cs="Arial"/>
              </w:rPr>
            </w:pPr>
            <w:r w:rsidRPr="000320CF">
              <w:rPr>
                <w:rFonts w:eastAsia="SimSun"/>
              </w:rPr>
              <w:t>(NOTE 1)</w:t>
            </w:r>
          </w:p>
        </w:tc>
        <w:tc>
          <w:tcPr>
            <w:tcW w:w="731" w:type="dxa"/>
            <w:tcBorders>
              <w:top w:val="single" w:sz="4" w:space="0" w:color="auto"/>
              <w:left w:val="single" w:sz="4" w:space="0" w:color="auto"/>
              <w:bottom w:val="single" w:sz="4" w:space="0" w:color="auto"/>
              <w:right w:val="single" w:sz="4" w:space="0" w:color="auto"/>
            </w:tcBorders>
          </w:tcPr>
          <w:p w14:paraId="735AECDC" w14:textId="77777777" w:rsidR="00716793" w:rsidRPr="000320CF" w:rsidRDefault="00716793" w:rsidP="00DB4CCE">
            <w:pPr>
              <w:pStyle w:val="TAC"/>
              <w:rPr>
                <w:rFonts w:eastAsia="Yu Mincho"/>
              </w:rPr>
            </w:pPr>
            <w:r w:rsidRPr="000320CF">
              <w:rPr>
                <w:rFonts w:eastAsia="Yu Mincho"/>
              </w:rPr>
              <w:t>13.3.3</w:t>
            </w:r>
          </w:p>
        </w:tc>
      </w:tr>
      <w:tr w:rsidR="00716793" w:rsidRPr="000320CF" w14:paraId="5E88E3AF" w14:textId="77777777" w:rsidTr="00F24DAC">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148A3D7F" w14:textId="6FF13070" w:rsidR="00716793" w:rsidRPr="000320CF" w:rsidRDefault="00716793" w:rsidP="00DB4CCE">
            <w:pPr>
              <w:pStyle w:val="TAL"/>
            </w:pPr>
            <w:r w:rsidRPr="000320CF">
              <w:t>OTA transmitter intermodulation</w:t>
            </w:r>
          </w:p>
        </w:tc>
        <w:tc>
          <w:tcPr>
            <w:tcW w:w="5756" w:type="dxa"/>
            <w:tcBorders>
              <w:top w:val="single" w:sz="4" w:space="0" w:color="auto"/>
              <w:left w:val="single" w:sz="4" w:space="0" w:color="auto"/>
              <w:bottom w:val="single" w:sz="4" w:space="0" w:color="auto"/>
              <w:right w:val="single" w:sz="4" w:space="0" w:color="auto"/>
            </w:tcBorders>
          </w:tcPr>
          <w:p w14:paraId="1665E298" w14:textId="7A342913" w:rsidR="00716793" w:rsidRPr="000320CF" w:rsidRDefault="00716793" w:rsidP="00DB4CCE">
            <w:pPr>
              <w:pStyle w:val="TAL"/>
            </w:pPr>
            <w:r w:rsidRPr="000320CF">
              <w:t>The value below applies only to the interfering signal and is unrelated to the measurement uncertainty of the tests (11.3 for ACLR, 11.4 for OBUE and 12.2 for TX spurious emissions) which have to be carried out in the presence of the interferer.</w:t>
            </w:r>
          </w:p>
          <w:p w14:paraId="5DB2A733" w14:textId="3E18B7F6" w:rsidR="00716793" w:rsidRPr="000320CF" w:rsidRDefault="00716793" w:rsidP="00DB4CCE">
            <w:pPr>
              <w:pStyle w:val="TAL"/>
            </w:pPr>
            <w:r w:rsidRPr="000320CF">
              <w:t>±3.2 dB, f ≤ 3 GHz</w:t>
            </w:r>
          </w:p>
          <w:p w14:paraId="29C54265" w14:textId="55562E29" w:rsidR="00716793" w:rsidRPr="000320CF" w:rsidRDefault="00716793" w:rsidP="00DB4CCE">
            <w:pPr>
              <w:pStyle w:val="TAL"/>
            </w:pPr>
            <w:r w:rsidRPr="000320CF">
              <w:t>±3.4 dB, 3 GHz &lt; f ≤ 4.2 GHz</w:t>
            </w:r>
          </w:p>
          <w:p w14:paraId="0F90E1A1" w14:textId="22C0F3BE" w:rsidR="00716793" w:rsidRPr="000320CF" w:rsidRDefault="00716793" w:rsidP="00DB4CCE">
            <w:pPr>
              <w:pStyle w:val="TAL"/>
            </w:pPr>
            <w:r w:rsidRPr="000320CF">
              <w:t>±3.5 dB, 4.2 GHz &lt; f ≤ 6 GHz</w:t>
            </w:r>
          </w:p>
          <w:p w14:paraId="442C9529" w14:textId="2849BD7F" w:rsidR="00716793" w:rsidRPr="000320CF" w:rsidRDefault="00716793" w:rsidP="00DB4CCE">
            <w:pPr>
              <w:pStyle w:val="TAL"/>
              <w:rPr>
                <w:rFonts w:cs="Arial"/>
              </w:rPr>
            </w:pPr>
            <w:r w:rsidRPr="000320CF">
              <w:rPr>
                <w:rFonts w:eastAsia="SimSun"/>
              </w:rPr>
              <w:t>(NOTE 1)</w:t>
            </w:r>
          </w:p>
        </w:tc>
        <w:tc>
          <w:tcPr>
            <w:tcW w:w="731" w:type="dxa"/>
            <w:tcBorders>
              <w:top w:val="single" w:sz="4" w:space="0" w:color="auto"/>
              <w:left w:val="single" w:sz="4" w:space="0" w:color="auto"/>
              <w:bottom w:val="single" w:sz="4" w:space="0" w:color="auto"/>
              <w:right w:val="single" w:sz="4" w:space="0" w:color="auto"/>
            </w:tcBorders>
          </w:tcPr>
          <w:p w14:paraId="7D631E28" w14:textId="77777777" w:rsidR="00716793" w:rsidRPr="000320CF" w:rsidRDefault="00716793" w:rsidP="00DB4CCE">
            <w:pPr>
              <w:pStyle w:val="TAC"/>
            </w:pPr>
            <w:r w:rsidRPr="000320CF">
              <w:t>13.4.3</w:t>
            </w:r>
          </w:p>
        </w:tc>
      </w:tr>
      <w:tr w:rsidR="00716793" w:rsidRPr="000320CF" w14:paraId="0925C849" w14:textId="77777777" w:rsidTr="00633ED1">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332B6D1E" w14:textId="3844CE73" w:rsidR="00716793" w:rsidRPr="000320CF" w:rsidRDefault="00716793" w:rsidP="00DB4CCE">
            <w:pPr>
              <w:pStyle w:val="TAN"/>
            </w:pPr>
            <w:r w:rsidRPr="000320CF">
              <w:lastRenderedPageBreak/>
              <w:t>NOTE 1:</w:t>
            </w:r>
            <w:r w:rsidRPr="000320CF">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budgets in this TR shall be used for evaluating the test system uncertainty.</w:t>
            </w:r>
          </w:p>
          <w:p w14:paraId="3849FAC2" w14:textId="324E1A97" w:rsidR="00716793" w:rsidRPr="000320CF" w:rsidRDefault="00716793" w:rsidP="0096708D">
            <w:pPr>
              <w:pStyle w:val="TAN"/>
            </w:pPr>
            <w:r w:rsidRPr="000320CF">
              <w:t>NOTE 2:</w:t>
            </w:r>
            <w:r w:rsidRPr="000320CF">
              <w:tab/>
              <w:t>Test system uncertainty values are applicable for normal condition unless otherwise stated.</w:t>
            </w:r>
          </w:p>
        </w:tc>
      </w:tr>
    </w:tbl>
    <w:p w14:paraId="449393DB" w14:textId="77777777" w:rsidR="00FF68ED" w:rsidRPr="000320CF" w:rsidRDefault="00FF68ED" w:rsidP="00DB4CCE">
      <w:pPr>
        <w:rPr>
          <w:lang w:eastAsia="ko-KR"/>
        </w:rPr>
      </w:pPr>
    </w:p>
    <w:p w14:paraId="6C9C05E2" w14:textId="77777777" w:rsidR="00FF68ED" w:rsidRPr="000320CF" w:rsidRDefault="00FF68ED" w:rsidP="00DB4CCE">
      <w:pPr>
        <w:pStyle w:val="TH"/>
        <w:rPr>
          <w:lang w:eastAsia="ko-KR"/>
        </w:rPr>
      </w:pPr>
      <w:r w:rsidRPr="000320CF">
        <w:rPr>
          <w:lang w:eastAsia="ko-KR"/>
        </w:rPr>
        <w:t>Table 17-2: Tx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3686"/>
        <w:gridCol w:w="1417"/>
      </w:tblGrid>
      <w:tr w:rsidR="00FF68ED" w:rsidRPr="000320CF" w14:paraId="4240493D"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89A9A53" w14:textId="22F0E3EF" w:rsidR="00FF68ED" w:rsidRPr="000320CF" w:rsidRDefault="00FF68ED" w:rsidP="00DB4CCE">
            <w:pPr>
              <w:pStyle w:val="TAH"/>
            </w:pPr>
            <w:r w:rsidRPr="000320CF">
              <w:t>Requirement</w:t>
            </w:r>
          </w:p>
        </w:tc>
        <w:tc>
          <w:tcPr>
            <w:tcW w:w="3686" w:type="dxa"/>
            <w:tcBorders>
              <w:top w:val="single" w:sz="4" w:space="0" w:color="auto"/>
              <w:left w:val="single" w:sz="4" w:space="0" w:color="auto"/>
              <w:bottom w:val="single" w:sz="4" w:space="0" w:color="auto"/>
              <w:right w:val="single" w:sz="4" w:space="0" w:color="auto"/>
            </w:tcBorders>
            <w:hideMark/>
          </w:tcPr>
          <w:p w14:paraId="1E1F394C" w14:textId="77777777" w:rsidR="00FF68ED" w:rsidRPr="000320CF" w:rsidRDefault="00FF68ED" w:rsidP="00DB4CCE">
            <w:pPr>
              <w:pStyle w:val="TAH"/>
            </w:pPr>
            <w:r w:rsidRPr="000320CF">
              <w:t>Maximum OTA Test System uncertainty</w:t>
            </w:r>
          </w:p>
        </w:tc>
        <w:tc>
          <w:tcPr>
            <w:tcW w:w="1417" w:type="dxa"/>
            <w:tcBorders>
              <w:top w:val="single" w:sz="4" w:space="0" w:color="auto"/>
              <w:left w:val="single" w:sz="4" w:space="0" w:color="auto"/>
              <w:bottom w:val="single" w:sz="4" w:space="0" w:color="auto"/>
              <w:right w:val="single" w:sz="4" w:space="0" w:color="auto"/>
            </w:tcBorders>
          </w:tcPr>
          <w:p w14:paraId="2EE5D59A" w14:textId="5830EF48" w:rsidR="00FF68ED" w:rsidRPr="000320CF" w:rsidRDefault="00FF68ED" w:rsidP="00DB4CCE">
            <w:pPr>
              <w:pStyle w:val="TAH"/>
            </w:pPr>
            <w:r w:rsidRPr="000320CF">
              <w:t>Clause</w:t>
            </w:r>
          </w:p>
        </w:tc>
      </w:tr>
      <w:tr w:rsidR="002B1E26" w:rsidRPr="000320CF" w14:paraId="6A8B7E71" w14:textId="77777777" w:rsidTr="00F24DAC">
        <w:trPr>
          <w:cantSplit/>
          <w:jc w:val="center"/>
        </w:trPr>
        <w:tc>
          <w:tcPr>
            <w:tcW w:w="3539" w:type="dxa"/>
            <w:tcBorders>
              <w:top w:val="single" w:sz="4" w:space="0" w:color="auto"/>
              <w:left w:val="single" w:sz="4" w:space="0" w:color="auto"/>
              <w:bottom w:val="nil"/>
              <w:right w:val="single" w:sz="4" w:space="0" w:color="auto"/>
            </w:tcBorders>
            <w:shd w:val="clear" w:color="auto" w:fill="auto"/>
            <w:hideMark/>
          </w:tcPr>
          <w:p w14:paraId="37469043" w14:textId="77777777" w:rsidR="002B1E26" w:rsidRPr="000320CF" w:rsidRDefault="002B1E26" w:rsidP="00DB4CCE">
            <w:pPr>
              <w:pStyle w:val="TAL"/>
              <w:rPr>
                <w:rFonts w:cs="Arial"/>
              </w:rPr>
            </w:pPr>
            <w:r w:rsidRPr="000320CF">
              <w:t>Radiated transmit power</w:t>
            </w:r>
          </w:p>
        </w:tc>
        <w:tc>
          <w:tcPr>
            <w:tcW w:w="3686" w:type="dxa"/>
            <w:tcBorders>
              <w:top w:val="single" w:sz="4" w:space="0" w:color="auto"/>
              <w:left w:val="single" w:sz="4" w:space="0" w:color="auto"/>
              <w:bottom w:val="single" w:sz="4" w:space="0" w:color="auto"/>
              <w:right w:val="single" w:sz="4" w:space="0" w:color="auto"/>
            </w:tcBorders>
          </w:tcPr>
          <w:p w14:paraId="291931C8" w14:textId="77777777" w:rsidR="002B1E26" w:rsidRPr="000320CF" w:rsidRDefault="002B1E26" w:rsidP="00DB4CCE">
            <w:pPr>
              <w:pStyle w:val="TAL"/>
            </w:pPr>
            <w:r w:rsidRPr="000320CF">
              <w:t>Normal condition:</w:t>
            </w:r>
          </w:p>
          <w:p w14:paraId="46979E85" w14:textId="1D391E8D" w:rsidR="002B1E26" w:rsidRPr="000320CF" w:rsidRDefault="002B1E26" w:rsidP="00DB4CCE">
            <w:pPr>
              <w:pStyle w:val="TAL"/>
            </w:pPr>
            <w:r w:rsidRPr="000320CF">
              <w:t xml:space="preserve">±1.7 dB (24.25 </w:t>
            </w:r>
            <w:r w:rsidRPr="000320CF">
              <w:rPr>
                <w:rFonts w:cs="v4.2.0"/>
              </w:rPr>
              <w:t xml:space="preserve">– </w:t>
            </w:r>
            <w:r w:rsidRPr="000320CF">
              <w:t>29.</w:t>
            </w:r>
            <w:r w:rsidR="001C1BDF" w:rsidRPr="000320CF">
              <w:t>5 GHz</w:t>
            </w:r>
            <w:r w:rsidRPr="000320CF">
              <w:t>)</w:t>
            </w:r>
          </w:p>
          <w:p w14:paraId="41A93E7D" w14:textId="1073C9D8" w:rsidR="002B1E26" w:rsidRPr="000320CF" w:rsidRDefault="002B1E26" w:rsidP="00DB4CCE">
            <w:pPr>
              <w:pStyle w:val="TAL"/>
              <w:rPr>
                <w:rFonts w:cs="Arial"/>
              </w:rPr>
            </w:pPr>
            <w:r w:rsidRPr="000320CF">
              <w:rPr>
                <w:rFonts w:cs="Arial"/>
              </w:rPr>
              <w:t>±</w:t>
            </w:r>
            <w:r w:rsidRPr="000320CF">
              <w:t>2.0 dB (37 – 4</w:t>
            </w:r>
            <w:r w:rsidR="001C1BDF" w:rsidRPr="000320CF">
              <w:t>0 GHz</w:t>
            </w:r>
            <w:r w:rsidRPr="000320CF">
              <w:t>)</w:t>
            </w:r>
          </w:p>
        </w:tc>
        <w:tc>
          <w:tcPr>
            <w:tcW w:w="1417" w:type="dxa"/>
            <w:tcBorders>
              <w:top w:val="single" w:sz="4" w:space="0" w:color="auto"/>
              <w:left w:val="single" w:sz="4" w:space="0" w:color="auto"/>
              <w:bottom w:val="single" w:sz="4" w:space="0" w:color="auto"/>
              <w:right w:val="single" w:sz="4" w:space="0" w:color="auto"/>
            </w:tcBorders>
          </w:tcPr>
          <w:p w14:paraId="14CF2A03" w14:textId="77777777" w:rsidR="002B1E26" w:rsidRPr="000320CF" w:rsidRDefault="002B1E26" w:rsidP="00DB4CCE">
            <w:pPr>
              <w:pStyle w:val="TAC"/>
            </w:pPr>
            <w:r w:rsidRPr="000320CF">
              <w:t>9.2.7</w:t>
            </w:r>
          </w:p>
        </w:tc>
      </w:tr>
      <w:tr w:rsidR="002B1E26" w:rsidRPr="000320CF" w14:paraId="1B663B82" w14:textId="77777777" w:rsidTr="00F24DAC">
        <w:trPr>
          <w:cantSplit/>
          <w:jc w:val="center"/>
        </w:trPr>
        <w:tc>
          <w:tcPr>
            <w:tcW w:w="3539" w:type="dxa"/>
            <w:tcBorders>
              <w:top w:val="nil"/>
              <w:left w:val="single" w:sz="4" w:space="0" w:color="auto"/>
              <w:bottom w:val="single" w:sz="4" w:space="0" w:color="auto"/>
              <w:right w:val="single" w:sz="4" w:space="0" w:color="auto"/>
            </w:tcBorders>
            <w:shd w:val="clear" w:color="auto" w:fill="auto"/>
          </w:tcPr>
          <w:p w14:paraId="047EAE97" w14:textId="77777777" w:rsidR="002B1E26" w:rsidRPr="000320CF" w:rsidRDefault="002B1E26" w:rsidP="00DB4CCE">
            <w:pPr>
              <w:pStyle w:val="TAL"/>
            </w:pPr>
          </w:p>
        </w:tc>
        <w:tc>
          <w:tcPr>
            <w:tcW w:w="3686" w:type="dxa"/>
            <w:tcBorders>
              <w:top w:val="single" w:sz="4" w:space="0" w:color="auto"/>
              <w:left w:val="single" w:sz="4" w:space="0" w:color="auto"/>
              <w:bottom w:val="single" w:sz="4" w:space="0" w:color="auto"/>
              <w:right w:val="single" w:sz="4" w:space="0" w:color="auto"/>
            </w:tcBorders>
          </w:tcPr>
          <w:p w14:paraId="0AFC7BCC" w14:textId="77777777" w:rsidR="002B1E26" w:rsidRPr="000320CF" w:rsidRDefault="002B1E26" w:rsidP="00DB4CCE">
            <w:pPr>
              <w:pStyle w:val="TAL"/>
            </w:pPr>
            <w:r w:rsidRPr="000320CF">
              <w:t>Extreme condition:</w:t>
            </w:r>
          </w:p>
          <w:p w14:paraId="132609A5" w14:textId="3B6A9977" w:rsidR="002B1E26" w:rsidRPr="000320CF" w:rsidRDefault="002B1E26" w:rsidP="00DB4CCE">
            <w:pPr>
              <w:pStyle w:val="TAL"/>
            </w:pPr>
            <w:r w:rsidRPr="000320CF">
              <w:t xml:space="preserve">±3.1 dB (24.25 </w:t>
            </w:r>
            <w:r w:rsidRPr="000320CF">
              <w:rPr>
                <w:rFonts w:cs="v4.2.0"/>
              </w:rPr>
              <w:t xml:space="preserve">– </w:t>
            </w:r>
            <w:r w:rsidRPr="000320CF">
              <w:t>29.</w:t>
            </w:r>
            <w:r w:rsidR="001C1BDF" w:rsidRPr="000320CF">
              <w:t>5 GHz</w:t>
            </w:r>
            <w:r w:rsidRPr="000320CF">
              <w:t>)</w:t>
            </w:r>
          </w:p>
          <w:p w14:paraId="354CABD3" w14:textId="1A234457" w:rsidR="002B1E26" w:rsidRPr="000320CF" w:rsidRDefault="002B1E26" w:rsidP="00DB4CCE">
            <w:pPr>
              <w:pStyle w:val="TAL"/>
            </w:pPr>
            <w:r w:rsidRPr="000320CF">
              <w:rPr>
                <w:rFonts w:cs="Arial"/>
              </w:rPr>
              <w:t>±</w:t>
            </w:r>
            <w:r w:rsidRPr="000320CF">
              <w:t>3.3 dB (37 – 4</w:t>
            </w:r>
            <w:r w:rsidR="001C1BDF" w:rsidRPr="000320CF">
              <w:t>0 GHz</w:t>
            </w:r>
            <w:r w:rsidRPr="000320CF">
              <w:t>)</w:t>
            </w:r>
          </w:p>
        </w:tc>
        <w:tc>
          <w:tcPr>
            <w:tcW w:w="1417" w:type="dxa"/>
            <w:tcBorders>
              <w:top w:val="single" w:sz="4" w:space="0" w:color="auto"/>
              <w:left w:val="single" w:sz="4" w:space="0" w:color="auto"/>
              <w:bottom w:val="single" w:sz="4" w:space="0" w:color="auto"/>
              <w:right w:val="single" w:sz="4" w:space="0" w:color="auto"/>
            </w:tcBorders>
          </w:tcPr>
          <w:p w14:paraId="59688FEC" w14:textId="77777777" w:rsidR="002B1E26" w:rsidRPr="000320CF" w:rsidRDefault="002B1E26" w:rsidP="00DB4CCE">
            <w:pPr>
              <w:pStyle w:val="TAC"/>
              <w:rPr>
                <w:rFonts w:cs="Arial"/>
              </w:rPr>
            </w:pPr>
            <w:r w:rsidRPr="000320CF">
              <w:t>9.3.4</w:t>
            </w:r>
          </w:p>
        </w:tc>
      </w:tr>
      <w:tr w:rsidR="00FF68ED" w:rsidRPr="000320CF" w14:paraId="6F6663F3"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C05BDD9" w14:textId="77777777" w:rsidR="00FF68ED" w:rsidRPr="000320CF" w:rsidRDefault="00FF68ED" w:rsidP="00DB4CCE">
            <w:pPr>
              <w:pStyle w:val="TAL"/>
            </w:pPr>
            <w:r w:rsidRPr="000320CF">
              <w:t>OTA base station output power</w:t>
            </w:r>
          </w:p>
        </w:tc>
        <w:tc>
          <w:tcPr>
            <w:tcW w:w="3686" w:type="dxa"/>
            <w:tcBorders>
              <w:top w:val="single" w:sz="4" w:space="0" w:color="auto"/>
              <w:left w:val="single" w:sz="4" w:space="0" w:color="auto"/>
              <w:bottom w:val="single" w:sz="4" w:space="0" w:color="auto"/>
              <w:right w:val="single" w:sz="4" w:space="0" w:color="auto"/>
            </w:tcBorders>
          </w:tcPr>
          <w:p w14:paraId="4350FC95" w14:textId="7B00FD0A" w:rsidR="00FF68ED" w:rsidRPr="000320CF" w:rsidRDefault="00FF68ED" w:rsidP="00DB4CCE">
            <w:pPr>
              <w:pStyle w:val="TAL"/>
            </w:pPr>
            <w:r w:rsidRPr="000320CF">
              <w:t>±2.1 dB (24.25 – 29.</w:t>
            </w:r>
            <w:r w:rsidR="001C1BDF" w:rsidRPr="000320CF">
              <w:t>5 GHz</w:t>
            </w:r>
            <w:r w:rsidRPr="000320CF">
              <w:t>)</w:t>
            </w:r>
          </w:p>
          <w:p w14:paraId="14F6B64D" w14:textId="33EC58B3" w:rsidR="00FF68ED" w:rsidRPr="000320CF" w:rsidRDefault="00FF68ED" w:rsidP="00DB4CCE">
            <w:pPr>
              <w:pStyle w:val="TAL"/>
            </w:pPr>
            <w:r w:rsidRPr="000320CF">
              <w:t xml:space="preserve">±2.4 dB (37 – </w:t>
            </w:r>
            <w:r w:rsidRPr="000320CF">
              <w:rPr>
                <w:rFonts w:cs="v4.2.0"/>
              </w:rPr>
              <w:t>4</w:t>
            </w:r>
            <w:r w:rsidR="001C1BDF" w:rsidRPr="000320CF">
              <w:rPr>
                <w:rFonts w:cs="v4.2.0"/>
              </w:rPr>
              <w:t>0 </w:t>
            </w:r>
            <w:r w:rsidR="001C1BDF" w:rsidRPr="000320CF">
              <w:t>GHz</w:t>
            </w:r>
            <w:r w:rsidRPr="000320CF">
              <w:t>)</w:t>
            </w:r>
          </w:p>
        </w:tc>
        <w:tc>
          <w:tcPr>
            <w:tcW w:w="1417" w:type="dxa"/>
            <w:tcBorders>
              <w:top w:val="single" w:sz="4" w:space="0" w:color="auto"/>
              <w:left w:val="single" w:sz="4" w:space="0" w:color="auto"/>
              <w:bottom w:val="single" w:sz="4" w:space="0" w:color="auto"/>
              <w:right w:val="single" w:sz="4" w:space="0" w:color="auto"/>
            </w:tcBorders>
          </w:tcPr>
          <w:p w14:paraId="57BC571A" w14:textId="77777777" w:rsidR="00FF68ED" w:rsidRPr="000320CF" w:rsidRDefault="00FF68ED" w:rsidP="00DB4CCE">
            <w:pPr>
              <w:pStyle w:val="TAC"/>
              <w:rPr>
                <w:rFonts w:cs="Arial"/>
              </w:rPr>
            </w:pPr>
            <w:r w:rsidRPr="000320CF">
              <w:t>11.2.7</w:t>
            </w:r>
          </w:p>
        </w:tc>
      </w:tr>
      <w:tr w:rsidR="00FF68ED" w:rsidRPr="000320CF" w14:paraId="4C2A53C9"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46154382" w14:textId="77777777" w:rsidR="00FF68ED" w:rsidRPr="000320CF" w:rsidRDefault="00FF68ED" w:rsidP="00DB4CCE">
            <w:pPr>
              <w:pStyle w:val="TAL"/>
            </w:pPr>
            <w:r w:rsidRPr="000320CF">
              <w:t>OTA RE power control dynamic range</w:t>
            </w:r>
          </w:p>
        </w:tc>
        <w:tc>
          <w:tcPr>
            <w:tcW w:w="3686" w:type="dxa"/>
            <w:tcBorders>
              <w:top w:val="single" w:sz="4" w:space="0" w:color="auto"/>
              <w:left w:val="single" w:sz="4" w:space="0" w:color="auto"/>
              <w:bottom w:val="single" w:sz="4" w:space="0" w:color="auto"/>
              <w:right w:val="single" w:sz="4" w:space="0" w:color="auto"/>
            </w:tcBorders>
          </w:tcPr>
          <w:p w14:paraId="38CBB129" w14:textId="77777777" w:rsidR="00FF68ED" w:rsidRPr="000320CF" w:rsidRDefault="00FF68ED" w:rsidP="00DB4CCE">
            <w:pPr>
              <w:pStyle w:val="TAL"/>
            </w:pPr>
            <w:r w:rsidRPr="000320CF">
              <w:t>N/A</w:t>
            </w:r>
          </w:p>
        </w:tc>
        <w:tc>
          <w:tcPr>
            <w:tcW w:w="1417" w:type="dxa"/>
            <w:tcBorders>
              <w:top w:val="single" w:sz="4" w:space="0" w:color="auto"/>
              <w:left w:val="single" w:sz="4" w:space="0" w:color="auto"/>
              <w:bottom w:val="single" w:sz="4" w:space="0" w:color="auto"/>
              <w:right w:val="single" w:sz="4" w:space="0" w:color="auto"/>
            </w:tcBorders>
          </w:tcPr>
          <w:p w14:paraId="7958510D" w14:textId="77777777" w:rsidR="00FF68ED" w:rsidRPr="000320CF" w:rsidRDefault="00FF68ED" w:rsidP="00DB4CCE">
            <w:pPr>
              <w:pStyle w:val="TAC"/>
            </w:pPr>
          </w:p>
        </w:tc>
      </w:tr>
      <w:tr w:rsidR="00FF68ED" w:rsidRPr="000320CF" w14:paraId="5929009C"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EDD2DCC" w14:textId="77777777" w:rsidR="00FF68ED" w:rsidRPr="000320CF" w:rsidRDefault="00FF68ED" w:rsidP="00DB4CCE">
            <w:pPr>
              <w:pStyle w:val="TAL"/>
            </w:pPr>
            <w:r w:rsidRPr="000320CF">
              <w:t xml:space="preserve">OTA total power dynamic range </w:t>
            </w:r>
          </w:p>
        </w:tc>
        <w:tc>
          <w:tcPr>
            <w:tcW w:w="3686" w:type="dxa"/>
            <w:tcBorders>
              <w:top w:val="single" w:sz="4" w:space="0" w:color="auto"/>
              <w:left w:val="single" w:sz="4" w:space="0" w:color="auto"/>
              <w:bottom w:val="single" w:sz="4" w:space="0" w:color="auto"/>
              <w:right w:val="single" w:sz="4" w:space="0" w:color="auto"/>
            </w:tcBorders>
          </w:tcPr>
          <w:p w14:paraId="5632B48A" w14:textId="77777777" w:rsidR="00FF68ED" w:rsidRPr="000320CF" w:rsidRDefault="00FF68ED" w:rsidP="00DB4CCE">
            <w:pPr>
              <w:pStyle w:val="TAL"/>
            </w:pPr>
            <w:r w:rsidRPr="000320CF">
              <w:t>±0.4 dB</w:t>
            </w:r>
          </w:p>
        </w:tc>
        <w:tc>
          <w:tcPr>
            <w:tcW w:w="1417" w:type="dxa"/>
            <w:tcBorders>
              <w:top w:val="single" w:sz="4" w:space="0" w:color="auto"/>
              <w:left w:val="single" w:sz="4" w:space="0" w:color="auto"/>
              <w:bottom w:val="single" w:sz="4" w:space="0" w:color="auto"/>
              <w:right w:val="single" w:sz="4" w:space="0" w:color="auto"/>
            </w:tcBorders>
          </w:tcPr>
          <w:p w14:paraId="7244EC45" w14:textId="6635B3E8" w:rsidR="00FF68ED" w:rsidRPr="000320CF" w:rsidRDefault="00FF68ED" w:rsidP="00DB4CCE">
            <w:pPr>
              <w:pStyle w:val="TAC"/>
              <w:rPr>
                <w:rFonts w:cs="Arial"/>
              </w:rPr>
            </w:pPr>
            <w:r w:rsidRPr="000320CF">
              <w:t>9.5.</w:t>
            </w:r>
            <w:r w:rsidR="00716793" w:rsidRPr="000320CF">
              <w:t>6</w:t>
            </w:r>
          </w:p>
        </w:tc>
      </w:tr>
      <w:tr w:rsidR="00FF68ED" w:rsidRPr="000320CF" w14:paraId="523A12EB"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5095018" w14:textId="77777777" w:rsidR="00FF68ED" w:rsidRPr="000320CF" w:rsidRDefault="00FF68ED" w:rsidP="00DB4CCE">
            <w:pPr>
              <w:pStyle w:val="TAL"/>
            </w:pPr>
            <w:r w:rsidRPr="000320CF">
              <w:t>OTA transmitter OFF power</w:t>
            </w:r>
          </w:p>
        </w:tc>
        <w:tc>
          <w:tcPr>
            <w:tcW w:w="3686" w:type="dxa"/>
            <w:tcBorders>
              <w:top w:val="single" w:sz="4" w:space="0" w:color="auto"/>
              <w:left w:val="single" w:sz="4" w:space="0" w:color="auto"/>
              <w:bottom w:val="single" w:sz="4" w:space="0" w:color="auto"/>
              <w:right w:val="single" w:sz="4" w:space="0" w:color="auto"/>
            </w:tcBorders>
          </w:tcPr>
          <w:p w14:paraId="21526005" w14:textId="1298CD80" w:rsidR="00FF68ED" w:rsidRPr="000320CF" w:rsidRDefault="00FF68ED" w:rsidP="00DB4CCE">
            <w:pPr>
              <w:pStyle w:val="TAL"/>
            </w:pPr>
            <w:r w:rsidRPr="000320CF">
              <w:t>±2.9 dB (24.25 – 29.</w:t>
            </w:r>
            <w:r w:rsidR="001C1BDF" w:rsidRPr="000320CF">
              <w:t>5 GHz</w:t>
            </w:r>
            <w:r w:rsidRPr="000320CF">
              <w:t>)</w:t>
            </w:r>
          </w:p>
          <w:p w14:paraId="703A553D" w14:textId="3AEDF47D" w:rsidR="00FF68ED" w:rsidRPr="000320CF" w:rsidRDefault="00FF68ED" w:rsidP="00DB4CCE">
            <w:pPr>
              <w:pStyle w:val="TAL"/>
            </w:pPr>
            <w:r w:rsidRPr="000320CF">
              <w:t xml:space="preserve">±3.3 dB (37 – </w:t>
            </w:r>
            <w:r w:rsidRPr="000320CF">
              <w:rPr>
                <w:rFonts w:cs="v4.2.0"/>
              </w:rPr>
              <w:t>4</w:t>
            </w:r>
            <w:r w:rsidR="001C1BDF" w:rsidRPr="000320CF">
              <w:rPr>
                <w:rFonts w:cs="v4.2.0"/>
              </w:rPr>
              <w:t>0 </w:t>
            </w:r>
            <w:r w:rsidR="001C1BDF" w:rsidRPr="000320CF">
              <w:t>GHz</w:t>
            </w:r>
            <w:r w:rsidRPr="000320CF">
              <w:t>)</w:t>
            </w:r>
          </w:p>
        </w:tc>
        <w:tc>
          <w:tcPr>
            <w:tcW w:w="1417" w:type="dxa"/>
            <w:tcBorders>
              <w:top w:val="single" w:sz="4" w:space="0" w:color="auto"/>
              <w:left w:val="single" w:sz="4" w:space="0" w:color="auto"/>
              <w:bottom w:val="single" w:sz="4" w:space="0" w:color="auto"/>
              <w:right w:val="single" w:sz="4" w:space="0" w:color="auto"/>
            </w:tcBorders>
          </w:tcPr>
          <w:p w14:paraId="08E4F28F" w14:textId="77777777" w:rsidR="00FF68ED" w:rsidRPr="000320CF" w:rsidRDefault="00FF68ED" w:rsidP="00DB4CCE">
            <w:pPr>
              <w:pStyle w:val="TAC"/>
            </w:pPr>
            <w:r w:rsidRPr="000320CF">
              <w:t>9.10.3</w:t>
            </w:r>
          </w:p>
        </w:tc>
      </w:tr>
      <w:tr w:rsidR="00FF68ED" w:rsidRPr="000320CF" w14:paraId="0F449E97"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8F49957" w14:textId="77777777" w:rsidR="00FF68ED" w:rsidRPr="000320CF" w:rsidRDefault="00FF68ED" w:rsidP="00DB4CCE">
            <w:pPr>
              <w:pStyle w:val="TAL"/>
            </w:pPr>
            <w:r w:rsidRPr="000320CF">
              <w:t>OTA transmitter transient period</w:t>
            </w:r>
          </w:p>
        </w:tc>
        <w:tc>
          <w:tcPr>
            <w:tcW w:w="3686" w:type="dxa"/>
            <w:tcBorders>
              <w:top w:val="single" w:sz="4" w:space="0" w:color="auto"/>
              <w:left w:val="single" w:sz="4" w:space="0" w:color="auto"/>
              <w:bottom w:val="single" w:sz="4" w:space="0" w:color="auto"/>
              <w:right w:val="single" w:sz="4" w:space="0" w:color="auto"/>
            </w:tcBorders>
          </w:tcPr>
          <w:p w14:paraId="7AAB5B85" w14:textId="77777777" w:rsidR="00FF68ED" w:rsidRPr="000320CF" w:rsidRDefault="00FF68ED" w:rsidP="00DB4CCE">
            <w:pPr>
              <w:pStyle w:val="TAL"/>
            </w:pPr>
            <w:r w:rsidRPr="000320CF">
              <w:t>N/A</w:t>
            </w:r>
          </w:p>
        </w:tc>
        <w:tc>
          <w:tcPr>
            <w:tcW w:w="1417" w:type="dxa"/>
            <w:tcBorders>
              <w:top w:val="single" w:sz="4" w:space="0" w:color="auto"/>
              <w:left w:val="single" w:sz="4" w:space="0" w:color="auto"/>
              <w:bottom w:val="single" w:sz="4" w:space="0" w:color="auto"/>
              <w:right w:val="single" w:sz="4" w:space="0" w:color="auto"/>
            </w:tcBorders>
          </w:tcPr>
          <w:p w14:paraId="1AE2F102" w14:textId="77777777" w:rsidR="00FF68ED" w:rsidRPr="000320CF" w:rsidRDefault="00FF68ED" w:rsidP="00DB4CCE">
            <w:pPr>
              <w:pStyle w:val="TAC"/>
            </w:pPr>
          </w:p>
        </w:tc>
      </w:tr>
      <w:tr w:rsidR="00FF68ED" w:rsidRPr="000320CF" w14:paraId="4E5EAFC2" w14:textId="77777777" w:rsidTr="00F24DAC">
        <w:trPr>
          <w:cantSplit/>
          <w:jc w:val="center"/>
        </w:trPr>
        <w:tc>
          <w:tcPr>
            <w:tcW w:w="3539" w:type="dxa"/>
            <w:tcBorders>
              <w:top w:val="single" w:sz="4" w:space="0" w:color="auto"/>
              <w:left w:val="single" w:sz="4" w:space="0" w:color="auto"/>
              <w:right w:val="single" w:sz="4" w:space="0" w:color="auto"/>
            </w:tcBorders>
            <w:hideMark/>
          </w:tcPr>
          <w:p w14:paraId="5684B78F" w14:textId="77777777" w:rsidR="00FF68ED" w:rsidRPr="000320CF" w:rsidRDefault="00FF68ED" w:rsidP="00DB4CCE">
            <w:pPr>
              <w:pStyle w:val="TAL"/>
            </w:pPr>
            <w:r w:rsidRPr="000320CF">
              <w:t>OTA frequency error</w:t>
            </w:r>
          </w:p>
        </w:tc>
        <w:tc>
          <w:tcPr>
            <w:tcW w:w="3686" w:type="dxa"/>
            <w:tcBorders>
              <w:top w:val="single" w:sz="4" w:space="0" w:color="auto"/>
              <w:left w:val="single" w:sz="4" w:space="0" w:color="auto"/>
              <w:bottom w:val="single" w:sz="4" w:space="0" w:color="auto"/>
              <w:right w:val="single" w:sz="4" w:space="0" w:color="auto"/>
            </w:tcBorders>
          </w:tcPr>
          <w:p w14:paraId="3C82C556" w14:textId="0850E28F" w:rsidR="00FF68ED" w:rsidRPr="000320CF" w:rsidRDefault="00FF68ED" w:rsidP="00DB4CCE">
            <w:pPr>
              <w:pStyle w:val="TAL"/>
            </w:pPr>
            <w:r w:rsidRPr="000320CF">
              <w:t>±1</w:t>
            </w:r>
            <w:r w:rsidR="001C1BDF" w:rsidRPr="000320CF">
              <w:t>2 Hz</w:t>
            </w:r>
          </w:p>
        </w:tc>
        <w:tc>
          <w:tcPr>
            <w:tcW w:w="1417" w:type="dxa"/>
            <w:tcBorders>
              <w:top w:val="single" w:sz="4" w:space="0" w:color="auto"/>
              <w:left w:val="single" w:sz="4" w:space="0" w:color="auto"/>
              <w:bottom w:val="single" w:sz="4" w:space="0" w:color="auto"/>
              <w:right w:val="single" w:sz="4" w:space="0" w:color="auto"/>
            </w:tcBorders>
          </w:tcPr>
          <w:p w14:paraId="7FD94CA7" w14:textId="3543C364" w:rsidR="00FF68ED" w:rsidRPr="000320CF" w:rsidRDefault="00FF68ED" w:rsidP="00DB4CCE">
            <w:pPr>
              <w:pStyle w:val="TAC"/>
              <w:rPr>
                <w:rFonts w:cs="Arial"/>
              </w:rPr>
            </w:pPr>
            <w:r w:rsidRPr="000320CF">
              <w:t>9.6.</w:t>
            </w:r>
            <w:r w:rsidR="00716793" w:rsidRPr="000320CF">
              <w:t>6</w:t>
            </w:r>
          </w:p>
        </w:tc>
      </w:tr>
      <w:tr w:rsidR="00FF68ED" w:rsidRPr="000320CF" w14:paraId="59DC036D"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1898084" w14:textId="77777777" w:rsidR="00FF68ED" w:rsidRPr="000320CF" w:rsidRDefault="00FF68ED" w:rsidP="00DB4CCE">
            <w:pPr>
              <w:pStyle w:val="TAL"/>
            </w:pPr>
            <w:r w:rsidRPr="000320CF">
              <w:t>OTA modulation quality</w:t>
            </w:r>
          </w:p>
        </w:tc>
        <w:tc>
          <w:tcPr>
            <w:tcW w:w="3686" w:type="dxa"/>
            <w:tcBorders>
              <w:top w:val="single" w:sz="4" w:space="0" w:color="auto"/>
              <w:left w:val="single" w:sz="4" w:space="0" w:color="auto"/>
              <w:bottom w:val="single" w:sz="4" w:space="0" w:color="auto"/>
              <w:right w:val="single" w:sz="4" w:space="0" w:color="auto"/>
            </w:tcBorders>
          </w:tcPr>
          <w:p w14:paraId="33141608" w14:textId="77777777" w:rsidR="00FF68ED" w:rsidRPr="000320CF" w:rsidRDefault="00FF68ED" w:rsidP="00DB4CCE">
            <w:pPr>
              <w:pStyle w:val="TAL"/>
            </w:pPr>
            <w:r w:rsidRPr="000320CF">
              <w:t>1%</w:t>
            </w:r>
          </w:p>
        </w:tc>
        <w:tc>
          <w:tcPr>
            <w:tcW w:w="1417" w:type="dxa"/>
            <w:tcBorders>
              <w:top w:val="single" w:sz="4" w:space="0" w:color="auto"/>
              <w:left w:val="single" w:sz="4" w:space="0" w:color="auto"/>
              <w:bottom w:val="single" w:sz="4" w:space="0" w:color="auto"/>
              <w:right w:val="single" w:sz="4" w:space="0" w:color="auto"/>
            </w:tcBorders>
          </w:tcPr>
          <w:p w14:paraId="249DEEB9" w14:textId="03ABB3B1" w:rsidR="00FF68ED" w:rsidRPr="000320CF" w:rsidRDefault="00FF68ED" w:rsidP="00DB4CCE">
            <w:pPr>
              <w:pStyle w:val="TAC"/>
              <w:rPr>
                <w:rFonts w:cs="Arial"/>
              </w:rPr>
            </w:pPr>
            <w:r w:rsidRPr="000320CF">
              <w:t>9.7.</w:t>
            </w:r>
            <w:r w:rsidR="00716793" w:rsidRPr="000320CF">
              <w:t>6</w:t>
            </w:r>
          </w:p>
        </w:tc>
      </w:tr>
      <w:tr w:rsidR="00FF68ED" w:rsidRPr="000320CF" w14:paraId="5AFC6CD2"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87C4CBA" w14:textId="77777777" w:rsidR="00FF68ED" w:rsidRPr="000320CF" w:rsidRDefault="00FF68ED" w:rsidP="00DB4CCE">
            <w:pPr>
              <w:pStyle w:val="TAL"/>
            </w:pPr>
            <w:r w:rsidRPr="000320CF">
              <w:t>OTA time alignment error</w:t>
            </w:r>
          </w:p>
        </w:tc>
        <w:tc>
          <w:tcPr>
            <w:tcW w:w="3686" w:type="dxa"/>
            <w:tcBorders>
              <w:top w:val="single" w:sz="4" w:space="0" w:color="auto"/>
              <w:left w:val="single" w:sz="4" w:space="0" w:color="auto"/>
              <w:bottom w:val="single" w:sz="4" w:space="0" w:color="auto"/>
              <w:right w:val="single" w:sz="4" w:space="0" w:color="auto"/>
            </w:tcBorders>
          </w:tcPr>
          <w:p w14:paraId="03987D80" w14:textId="77777777" w:rsidR="00FF68ED" w:rsidRPr="000320CF" w:rsidRDefault="00FF68ED" w:rsidP="00DB4CCE">
            <w:pPr>
              <w:pStyle w:val="TAL"/>
            </w:pPr>
            <w:r w:rsidRPr="000320CF">
              <w:t>±25 ns</w:t>
            </w:r>
          </w:p>
        </w:tc>
        <w:tc>
          <w:tcPr>
            <w:tcW w:w="1417" w:type="dxa"/>
            <w:tcBorders>
              <w:top w:val="single" w:sz="4" w:space="0" w:color="auto"/>
              <w:left w:val="single" w:sz="4" w:space="0" w:color="auto"/>
              <w:bottom w:val="single" w:sz="4" w:space="0" w:color="auto"/>
              <w:right w:val="single" w:sz="4" w:space="0" w:color="auto"/>
            </w:tcBorders>
          </w:tcPr>
          <w:p w14:paraId="0C1349A1" w14:textId="77777777" w:rsidR="00FF68ED" w:rsidRPr="000320CF" w:rsidRDefault="00FF68ED" w:rsidP="00DB4CCE">
            <w:pPr>
              <w:pStyle w:val="TAC"/>
              <w:rPr>
                <w:rFonts w:cs="Arial"/>
              </w:rPr>
            </w:pPr>
            <w:r w:rsidRPr="000320CF">
              <w:t>9.8.5</w:t>
            </w:r>
          </w:p>
        </w:tc>
      </w:tr>
      <w:tr w:rsidR="00FF68ED" w:rsidRPr="000320CF" w14:paraId="0F034236"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0E78B22" w14:textId="77777777" w:rsidR="00FF68ED" w:rsidRPr="000320CF" w:rsidRDefault="00FF68ED" w:rsidP="00DB4CCE">
            <w:pPr>
              <w:pStyle w:val="TAL"/>
            </w:pPr>
            <w:r w:rsidRPr="000320CF">
              <w:t>OTA occupied bandwidth</w:t>
            </w:r>
          </w:p>
        </w:tc>
        <w:tc>
          <w:tcPr>
            <w:tcW w:w="3686" w:type="dxa"/>
            <w:tcBorders>
              <w:top w:val="single" w:sz="4" w:space="0" w:color="auto"/>
              <w:left w:val="single" w:sz="4" w:space="0" w:color="auto"/>
              <w:bottom w:val="single" w:sz="4" w:space="0" w:color="auto"/>
              <w:right w:val="single" w:sz="4" w:space="0" w:color="auto"/>
            </w:tcBorders>
          </w:tcPr>
          <w:p w14:paraId="6DD15ED5" w14:textId="41898AA6" w:rsidR="00FF68ED" w:rsidRPr="000320CF" w:rsidRDefault="003E304A" w:rsidP="00DB4CCE">
            <w:pPr>
              <w:pStyle w:val="TAL"/>
            </w:pPr>
            <w:r w:rsidRPr="000320CF">
              <w:t>60</w:t>
            </w:r>
            <w:r w:rsidR="001C1BDF" w:rsidRPr="000320CF">
              <w:t>0 kHz</w:t>
            </w:r>
          </w:p>
        </w:tc>
        <w:tc>
          <w:tcPr>
            <w:tcW w:w="1417" w:type="dxa"/>
            <w:tcBorders>
              <w:top w:val="single" w:sz="4" w:space="0" w:color="auto"/>
              <w:left w:val="single" w:sz="4" w:space="0" w:color="auto"/>
              <w:bottom w:val="single" w:sz="4" w:space="0" w:color="auto"/>
              <w:right w:val="single" w:sz="4" w:space="0" w:color="auto"/>
            </w:tcBorders>
          </w:tcPr>
          <w:p w14:paraId="142FF629" w14:textId="6D19310A" w:rsidR="00FF68ED" w:rsidRPr="000320CF" w:rsidRDefault="00FF68ED" w:rsidP="00DB4CCE">
            <w:pPr>
              <w:pStyle w:val="TAC"/>
            </w:pPr>
            <w:r w:rsidRPr="000320CF">
              <w:t>9.9.</w:t>
            </w:r>
            <w:r w:rsidR="00716793" w:rsidRPr="000320CF">
              <w:t>6</w:t>
            </w:r>
          </w:p>
        </w:tc>
      </w:tr>
      <w:tr w:rsidR="00FF68ED" w:rsidRPr="000320CF" w14:paraId="333976FD" w14:textId="77777777" w:rsidTr="00F24DAC">
        <w:trPr>
          <w:cantSplit/>
          <w:jc w:val="center"/>
        </w:trPr>
        <w:tc>
          <w:tcPr>
            <w:tcW w:w="3539" w:type="dxa"/>
            <w:tcBorders>
              <w:top w:val="single" w:sz="4" w:space="0" w:color="auto"/>
              <w:left w:val="single" w:sz="4" w:space="0" w:color="auto"/>
              <w:right w:val="single" w:sz="4" w:space="0" w:color="auto"/>
            </w:tcBorders>
            <w:hideMark/>
          </w:tcPr>
          <w:p w14:paraId="0B0FD7C1" w14:textId="77777777" w:rsidR="00FF68ED" w:rsidRPr="000320CF" w:rsidRDefault="00FF68ED" w:rsidP="00DB4CCE">
            <w:pPr>
              <w:pStyle w:val="TAL"/>
            </w:pPr>
            <w:r w:rsidRPr="000320CF">
              <w:t>OTA ACLR</w:t>
            </w:r>
          </w:p>
        </w:tc>
        <w:tc>
          <w:tcPr>
            <w:tcW w:w="3686" w:type="dxa"/>
            <w:tcBorders>
              <w:top w:val="single" w:sz="4" w:space="0" w:color="auto"/>
              <w:left w:val="single" w:sz="4" w:space="0" w:color="auto"/>
              <w:bottom w:val="single" w:sz="4" w:space="0" w:color="auto"/>
              <w:right w:val="single" w:sz="4" w:space="0" w:color="auto"/>
            </w:tcBorders>
          </w:tcPr>
          <w:p w14:paraId="79D4BB2F" w14:textId="77777777" w:rsidR="00FF68ED" w:rsidRPr="000320CF" w:rsidRDefault="00FF68ED" w:rsidP="00DB4CCE">
            <w:pPr>
              <w:pStyle w:val="TAL"/>
            </w:pPr>
            <w:r w:rsidRPr="000320CF">
              <w:t>Relative ACLR:</w:t>
            </w:r>
          </w:p>
          <w:p w14:paraId="711E037D" w14:textId="3AC79443" w:rsidR="00FF68ED" w:rsidRPr="000320CF" w:rsidRDefault="00FF68ED" w:rsidP="00DB4CCE">
            <w:pPr>
              <w:pStyle w:val="TAL"/>
            </w:pPr>
            <w:r w:rsidRPr="000320CF">
              <w:t xml:space="preserve">±2.3 dB (24.25 </w:t>
            </w:r>
            <w:r w:rsidRPr="000320CF">
              <w:rPr>
                <w:rFonts w:cs="v4.2.0"/>
              </w:rPr>
              <w:t xml:space="preserve">– </w:t>
            </w:r>
            <w:r w:rsidRPr="000320CF">
              <w:t>29.</w:t>
            </w:r>
            <w:r w:rsidR="001C1BDF" w:rsidRPr="000320CF">
              <w:t>5 GHz</w:t>
            </w:r>
            <w:r w:rsidRPr="000320CF">
              <w:t>)</w:t>
            </w:r>
          </w:p>
          <w:p w14:paraId="2778D7B6" w14:textId="62D8DAD6" w:rsidR="00FF68ED" w:rsidRPr="000320CF" w:rsidRDefault="00FF68ED" w:rsidP="00DB4CCE">
            <w:pPr>
              <w:pStyle w:val="TAL"/>
            </w:pPr>
            <w:r w:rsidRPr="000320CF">
              <w:rPr>
                <w:rFonts w:cs="Arial"/>
              </w:rPr>
              <w:t>±</w:t>
            </w:r>
            <w:r w:rsidRPr="000320CF">
              <w:t>2.6 dB (37 – 4</w:t>
            </w:r>
            <w:r w:rsidR="001C1BDF" w:rsidRPr="000320CF">
              <w:t>0 GHz</w:t>
            </w:r>
            <w:r w:rsidRPr="000320CF">
              <w:t>)</w:t>
            </w:r>
          </w:p>
          <w:p w14:paraId="61F819FC" w14:textId="77777777" w:rsidR="00FF68ED" w:rsidRPr="000320CF" w:rsidRDefault="00FF68ED" w:rsidP="00DB4CCE">
            <w:pPr>
              <w:pStyle w:val="TAL"/>
            </w:pPr>
          </w:p>
          <w:p w14:paraId="7D70FF25" w14:textId="77777777" w:rsidR="004F71C3" w:rsidRPr="000320CF" w:rsidRDefault="00FF68ED" w:rsidP="00DB4CCE">
            <w:pPr>
              <w:pStyle w:val="TAL"/>
            </w:pPr>
            <w:r w:rsidRPr="000320CF">
              <w:t>Absolute ACLR:</w:t>
            </w:r>
          </w:p>
          <w:p w14:paraId="4206B858" w14:textId="66DF95EF" w:rsidR="00FF68ED" w:rsidRPr="000320CF" w:rsidRDefault="00FF68ED" w:rsidP="00DB4CCE">
            <w:pPr>
              <w:pStyle w:val="TAL"/>
            </w:pPr>
            <w:r w:rsidRPr="000320CF">
              <w:t>±2.7 dB (24.25 – 29.</w:t>
            </w:r>
            <w:r w:rsidR="001C1BDF" w:rsidRPr="000320CF">
              <w:t>5 GHz</w:t>
            </w:r>
            <w:r w:rsidRPr="000320CF">
              <w:t>)</w:t>
            </w:r>
          </w:p>
          <w:p w14:paraId="16DAF12C" w14:textId="0EEC3BFA" w:rsidR="00FF68ED" w:rsidRPr="000320CF" w:rsidRDefault="00FF68ED" w:rsidP="00DB4CCE">
            <w:pPr>
              <w:pStyle w:val="TAL"/>
            </w:pPr>
            <w:r w:rsidRPr="000320CF">
              <w:t>±2.7 dB (37 – 4</w:t>
            </w:r>
            <w:r w:rsidR="001C1BDF" w:rsidRPr="000320CF">
              <w:t>0 GHz</w:t>
            </w:r>
            <w:r w:rsidRPr="000320CF">
              <w:t>)</w:t>
            </w:r>
          </w:p>
        </w:tc>
        <w:tc>
          <w:tcPr>
            <w:tcW w:w="1417" w:type="dxa"/>
            <w:tcBorders>
              <w:top w:val="single" w:sz="4" w:space="0" w:color="auto"/>
              <w:left w:val="single" w:sz="4" w:space="0" w:color="auto"/>
              <w:bottom w:val="single" w:sz="4" w:space="0" w:color="auto"/>
              <w:right w:val="single" w:sz="4" w:space="0" w:color="auto"/>
            </w:tcBorders>
          </w:tcPr>
          <w:p w14:paraId="6862D95B" w14:textId="77777777" w:rsidR="00FF68ED" w:rsidRPr="000320CF" w:rsidRDefault="00FF68ED" w:rsidP="00DB4CCE">
            <w:pPr>
              <w:pStyle w:val="TAC"/>
              <w:rPr>
                <w:rFonts w:cs="Arial"/>
              </w:rPr>
            </w:pPr>
            <w:r w:rsidRPr="000320CF">
              <w:t>11.3.7</w:t>
            </w:r>
          </w:p>
        </w:tc>
      </w:tr>
      <w:tr w:rsidR="00FF68ED" w:rsidRPr="000320CF" w14:paraId="6FA10D9F"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3E969636" w14:textId="77777777" w:rsidR="00FF68ED" w:rsidRPr="000320CF" w:rsidRDefault="00FF68ED" w:rsidP="00DB4CCE">
            <w:pPr>
              <w:pStyle w:val="TAL"/>
            </w:pPr>
            <w:r w:rsidRPr="000320CF">
              <w:t>OTA operating band unwanted emissions</w:t>
            </w:r>
          </w:p>
        </w:tc>
        <w:tc>
          <w:tcPr>
            <w:tcW w:w="3686" w:type="dxa"/>
            <w:tcBorders>
              <w:top w:val="single" w:sz="4" w:space="0" w:color="auto"/>
              <w:left w:val="single" w:sz="4" w:space="0" w:color="auto"/>
              <w:bottom w:val="single" w:sz="4" w:space="0" w:color="auto"/>
              <w:right w:val="single" w:sz="4" w:space="0" w:color="auto"/>
            </w:tcBorders>
          </w:tcPr>
          <w:p w14:paraId="320D6857" w14:textId="564981A0" w:rsidR="00FF68ED" w:rsidRPr="000320CF" w:rsidRDefault="00FF68ED" w:rsidP="00DB4CCE">
            <w:pPr>
              <w:pStyle w:val="TAL"/>
            </w:pPr>
            <w:r w:rsidRPr="000320CF">
              <w:t>±2.7 dB (24.25 – 29.</w:t>
            </w:r>
            <w:r w:rsidR="001C1BDF" w:rsidRPr="000320CF">
              <w:t>5 GHz</w:t>
            </w:r>
            <w:r w:rsidRPr="000320CF">
              <w:t>)</w:t>
            </w:r>
          </w:p>
          <w:p w14:paraId="47689976" w14:textId="3D047DEC" w:rsidR="00FF68ED" w:rsidRPr="000320CF" w:rsidRDefault="00FF68ED" w:rsidP="00DB4CCE">
            <w:pPr>
              <w:pStyle w:val="TAL"/>
            </w:pPr>
            <w:r w:rsidRPr="000320CF">
              <w:t>±2.7 dB (37 – 4</w:t>
            </w:r>
            <w:r w:rsidR="001C1BDF" w:rsidRPr="000320CF">
              <w:t>0 GHz</w:t>
            </w:r>
            <w:r w:rsidRPr="000320CF">
              <w:t>)</w:t>
            </w:r>
          </w:p>
        </w:tc>
        <w:tc>
          <w:tcPr>
            <w:tcW w:w="1417" w:type="dxa"/>
            <w:tcBorders>
              <w:top w:val="single" w:sz="4" w:space="0" w:color="auto"/>
              <w:left w:val="single" w:sz="4" w:space="0" w:color="auto"/>
              <w:bottom w:val="single" w:sz="4" w:space="0" w:color="auto"/>
              <w:right w:val="single" w:sz="4" w:space="0" w:color="auto"/>
            </w:tcBorders>
          </w:tcPr>
          <w:p w14:paraId="12D42521" w14:textId="77777777" w:rsidR="00FF68ED" w:rsidRPr="000320CF" w:rsidRDefault="00FF68ED" w:rsidP="00DB4CCE">
            <w:pPr>
              <w:pStyle w:val="TAC"/>
              <w:rPr>
                <w:rFonts w:cs="Arial"/>
              </w:rPr>
            </w:pPr>
            <w:r w:rsidRPr="000320CF">
              <w:t>11.4.7</w:t>
            </w:r>
          </w:p>
        </w:tc>
      </w:tr>
      <w:tr w:rsidR="00FF68ED" w:rsidRPr="000320CF" w14:paraId="39143783"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094742A" w14:textId="77777777" w:rsidR="00FF68ED" w:rsidRPr="000320CF" w:rsidRDefault="00FF68ED" w:rsidP="00DB4CCE">
            <w:pPr>
              <w:pStyle w:val="TAL"/>
            </w:pPr>
            <w:r w:rsidRPr="000320CF">
              <w:t>OTA transmitter spurious emissions, mandatory requirements</w:t>
            </w:r>
          </w:p>
        </w:tc>
        <w:tc>
          <w:tcPr>
            <w:tcW w:w="3686" w:type="dxa"/>
            <w:tcBorders>
              <w:top w:val="single" w:sz="4" w:space="0" w:color="auto"/>
              <w:left w:val="single" w:sz="4" w:space="0" w:color="auto"/>
              <w:bottom w:val="single" w:sz="4" w:space="0" w:color="auto"/>
              <w:right w:val="single" w:sz="4" w:space="0" w:color="auto"/>
            </w:tcBorders>
          </w:tcPr>
          <w:p w14:paraId="2A393C36" w14:textId="31D1183A" w:rsidR="00FF68ED" w:rsidRPr="000320CF" w:rsidRDefault="00FF68ED" w:rsidP="00DB4CCE">
            <w:pPr>
              <w:pStyle w:val="TAL"/>
            </w:pPr>
            <w:r w:rsidRPr="000320CF">
              <w:t>±2.3 dB, 3</w:t>
            </w:r>
            <w:r w:rsidR="001C1BDF" w:rsidRPr="000320CF">
              <w:t>0 MHz</w:t>
            </w:r>
            <w:r w:rsidRPr="000320CF">
              <w:t xml:space="preserve"> ≤ f ≤ </w:t>
            </w:r>
            <w:r w:rsidR="001C1BDF" w:rsidRPr="000320CF">
              <w:t>6 GHz</w:t>
            </w:r>
          </w:p>
          <w:p w14:paraId="70C7ABFF" w14:textId="41CAA85A" w:rsidR="00FF68ED" w:rsidRPr="000320CF" w:rsidRDefault="00FF68ED" w:rsidP="00DB4CCE">
            <w:pPr>
              <w:pStyle w:val="TAL"/>
            </w:pPr>
            <w:r w:rsidRPr="000320CF">
              <w:t xml:space="preserve">±2.7 dB, </w:t>
            </w:r>
            <w:r w:rsidR="001C1BDF" w:rsidRPr="000320CF">
              <w:t>6 GHz</w:t>
            </w:r>
            <w:r w:rsidRPr="000320CF">
              <w:t xml:space="preserve"> &lt; f ≤ 4</w:t>
            </w:r>
            <w:r w:rsidR="001C1BDF" w:rsidRPr="000320CF">
              <w:t>0 GHz</w:t>
            </w:r>
          </w:p>
          <w:p w14:paraId="371E414F" w14:textId="46D53B40" w:rsidR="00FF68ED" w:rsidRPr="000320CF" w:rsidRDefault="00FF68ED" w:rsidP="00DB4CCE">
            <w:pPr>
              <w:pStyle w:val="TAL"/>
            </w:pPr>
            <w:r w:rsidRPr="000320CF">
              <w:t>±5.0 dB, 4</w:t>
            </w:r>
            <w:r w:rsidR="001C1BDF" w:rsidRPr="000320CF">
              <w:t>0 GHz</w:t>
            </w:r>
            <w:r w:rsidRPr="000320CF">
              <w:t xml:space="preserve"> &lt; f ≤ 6</w:t>
            </w:r>
            <w:r w:rsidR="001C1BDF" w:rsidRPr="000320CF">
              <w:t>0 GHz</w:t>
            </w:r>
          </w:p>
        </w:tc>
        <w:tc>
          <w:tcPr>
            <w:tcW w:w="1417" w:type="dxa"/>
            <w:tcBorders>
              <w:top w:val="single" w:sz="4" w:space="0" w:color="auto"/>
              <w:left w:val="single" w:sz="4" w:space="0" w:color="auto"/>
              <w:bottom w:val="single" w:sz="4" w:space="0" w:color="auto"/>
              <w:right w:val="single" w:sz="4" w:space="0" w:color="auto"/>
            </w:tcBorders>
          </w:tcPr>
          <w:p w14:paraId="1EBC4E4A" w14:textId="7A7B3F1F" w:rsidR="00FF68ED" w:rsidRPr="000320CF" w:rsidRDefault="00FF68ED" w:rsidP="00DB4CCE">
            <w:pPr>
              <w:pStyle w:val="TAC"/>
            </w:pPr>
            <w:r w:rsidRPr="000320CF">
              <w:t>12.2.</w:t>
            </w:r>
            <w:r w:rsidR="00716793" w:rsidRPr="000320CF">
              <w:t>5</w:t>
            </w:r>
          </w:p>
        </w:tc>
      </w:tr>
      <w:tr w:rsidR="00716793" w:rsidRPr="000320CF" w14:paraId="4E9C74A1" w14:textId="77777777" w:rsidTr="00F24DAC">
        <w:trPr>
          <w:cantSplit/>
          <w:jc w:val="center"/>
        </w:trPr>
        <w:tc>
          <w:tcPr>
            <w:tcW w:w="3539" w:type="dxa"/>
            <w:tcBorders>
              <w:top w:val="single" w:sz="4" w:space="0" w:color="auto"/>
              <w:left w:val="single" w:sz="4" w:space="0" w:color="auto"/>
              <w:bottom w:val="single" w:sz="4" w:space="0" w:color="auto"/>
              <w:right w:val="single" w:sz="4" w:space="0" w:color="auto"/>
            </w:tcBorders>
          </w:tcPr>
          <w:p w14:paraId="07B3C820" w14:textId="4D6CAEC2" w:rsidR="00716793" w:rsidRPr="000320CF" w:rsidRDefault="00716793" w:rsidP="00DB4CCE">
            <w:pPr>
              <w:pStyle w:val="TAL"/>
            </w:pPr>
            <w:r w:rsidRPr="000320CF">
              <w:t>OTA transmitter spurious emissions, additional requirements</w:t>
            </w:r>
          </w:p>
        </w:tc>
        <w:tc>
          <w:tcPr>
            <w:tcW w:w="3686" w:type="dxa"/>
            <w:tcBorders>
              <w:top w:val="single" w:sz="4" w:space="0" w:color="auto"/>
              <w:left w:val="single" w:sz="4" w:space="0" w:color="auto"/>
              <w:bottom w:val="single" w:sz="4" w:space="0" w:color="auto"/>
              <w:right w:val="single" w:sz="4" w:space="0" w:color="auto"/>
            </w:tcBorders>
          </w:tcPr>
          <w:p w14:paraId="6CCCD143" w14:textId="1C9CFA77" w:rsidR="00716793" w:rsidRPr="000320CF" w:rsidRDefault="00716793" w:rsidP="00DB4CCE">
            <w:pPr>
              <w:pStyle w:val="TAL"/>
            </w:pPr>
            <w:r w:rsidRPr="000320CF">
              <w:t>±2.3 dB, 30 MHz ≤ f ≤ 6 GHz</w:t>
            </w:r>
          </w:p>
          <w:p w14:paraId="6FC3251F" w14:textId="56AA1060" w:rsidR="00716793" w:rsidRPr="000320CF" w:rsidRDefault="00716793" w:rsidP="00DB4CCE">
            <w:pPr>
              <w:pStyle w:val="TAL"/>
            </w:pPr>
            <w:r w:rsidRPr="000320CF">
              <w:t>±2.7 dB, 6 GHz &lt; f ≤ 40 GHz</w:t>
            </w:r>
          </w:p>
          <w:p w14:paraId="171122C2" w14:textId="32484631" w:rsidR="00716793" w:rsidRPr="000320CF" w:rsidRDefault="00716793" w:rsidP="00DB4CCE">
            <w:pPr>
              <w:pStyle w:val="TAL"/>
            </w:pPr>
            <w:r w:rsidRPr="000320CF">
              <w:t>±5.0 dB, 40 GHz &lt; f ≤ 60 GHz</w:t>
            </w:r>
          </w:p>
        </w:tc>
        <w:tc>
          <w:tcPr>
            <w:tcW w:w="1417" w:type="dxa"/>
            <w:tcBorders>
              <w:top w:val="single" w:sz="4" w:space="0" w:color="auto"/>
              <w:left w:val="single" w:sz="4" w:space="0" w:color="auto"/>
              <w:bottom w:val="single" w:sz="4" w:space="0" w:color="auto"/>
              <w:right w:val="single" w:sz="4" w:space="0" w:color="auto"/>
            </w:tcBorders>
          </w:tcPr>
          <w:p w14:paraId="076F299F" w14:textId="4401335C" w:rsidR="00716793" w:rsidRPr="000320CF" w:rsidRDefault="00716793" w:rsidP="00DB4CCE">
            <w:pPr>
              <w:pStyle w:val="TAC"/>
            </w:pPr>
            <w:r w:rsidRPr="000320CF">
              <w:t>12.2.5</w:t>
            </w:r>
          </w:p>
        </w:tc>
      </w:tr>
      <w:tr w:rsidR="00716793" w:rsidRPr="000320CF" w14:paraId="73C6E59E" w14:textId="77777777" w:rsidTr="00633ED1">
        <w:trPr>
          <w:cantSplit/>
          <w:jc w:val="center"/>
        </w:trPr>
        <w:tc>
          <w:tcPr>
            <w:tcW w:w="8642" w:type="dxa"/>
            <w:gridSpan w:val="3"/>
            <w:tcBorders>
              <w:top w:val="single" w:sz="4" w:space="0" w:color="auto"/>
              <w:left w:val="single" w:sz="4" w:space="0" w:color="auto"/>
              <w:bottom w:val="single" w:sz="4" w:space="0" w:color="auto"/>
              <w:right w:val="single" w:sz="4" w:space="0" w:color="auto"/>
            </w:tcBorders>
          </w:tcPr>
          <w:p w14:paraId="1760B330" w14:textId="3780AFCD" w:rsidR="00716793" w:rsidRPr="000320CF" w:rsidRDefault="00716793" w:rsidP="0096708D">
            <w:pPr>
              <w:pStyle w:val="TAN"/>
            </w:pPr>
            <w:r w:rsidRPr="000320CF">
              <w:t>NOTE:</w:t>
            </w:r>
            <w:r w:rsidRPr="000320CF">
              <w:tab/>
              <w:t>Test system uncertainty values are applicable for normal condition unless otherwise stated.</w:t>
            </w:r>
          </w:p>
        </w:tc>
      </w:tr>
    </w:tbl>
    <w:p w14:paraId="57A27322" w14:textId="77777777" w:rsidR="00FF68ED" w:rsidRPr="000320CF" w:rsidRDefault="00FF68ED" w:rsidP="00DB4CCE"/>
    <w:p w14:paraId="0E27B154" w14:textId="77777777" w:rsidR="00FF68ED" w:rsidRPr="000320CF" w:rsidRDefault="00FF68ED" w:rsidP="00DB4CCE">
      <w:pPr>
        <w:pStyle w:val="TH"/>
        <w:rPr>
          <w:lang w:eastAsia="ko-KR"/>
        </w:rPr>
      </w:pPr>
      <w:r w:rsidRPr="000320CF">
        <w:rPr>
          <w:lang w:eastAsia="ko-KR"/>
        </w:rPr>
        <w:lastRenderedPageBreak/>
        <w:t>Table 17-3: RX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531"/>
        <w:gridCol w:w="731"/>
      </w:tblGrid>
      <w:tr w:rsidR="00FF68ED" w:rsidRPr="000320CF" w14:paraId="48ECE0F5"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3CA8C0E" w14:textId="28C5192D" w:rsidR="00FF68ED" w:rsidRPr="000320CF" w:rsidRDefault="00FF68ED" w:rsidP="00DB4CCE">
            <w:pPr>
              <w:pStyle w:val="TAH"/>
            </w:pPr>
            <w:r w:rsidRPr="000320CF">
              <w:t>Requirement</w:t>
            </w:r>
          </w:p>
        </w:tc>
        <w:tc>
          <w:tcPr>
            <w:tcW w:w="3531" w:type="dxa"/>
            <w:tcBorders>
              <w:top w:val="single" w:sz="4" w:space="0" w:color="auto"/>
              <w:left w:val="single" w:sz="4" w:space="0" w:color="auto"/>
              <w:bottom w:val="single" w:sz="4" w:space="0" w:color="auto"/>
              <w:right w:val="single" w:sz="4" w:space="0" w:color="auto"/>
            </w:tcBorders>
            <w:hideMark/>
          </w:tcPr>
          <w:p w14:paraId="2C6BB2D4" w14:textId="77777777" w:rsidR="00FF68ED" w:rsidRPr="000320CF" w:rsidRDefault="00FF68ED" w:rsidP="00DB4CCE">
            <w:pPr>
              <w:pStyle w:val="TAH"/>
            </w:pPr>
            <w:r w:rsidRPr="000320CF">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3AB83C44" w14:textId="04151D5A" w:rsidR="00FF68ED" w:rsidRPr="000320CF" w:rsidRDefault="00FF68ED" w:rsidP="00DB4CCE">
            <w:pPr>
              <w:pStyle w:val="TAH"/>
            </w:pPr>
            <w:r w:rsidRPr="000320CF">
              <w:t>Clause</w:t>
            </w:r>
          </w:p>
        </w:tc>
      </w:tr>
      <w:tr w:rsidR="00FF68ED" w:rsidRPr="000320CF" w14:paraId="47C60108"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27EF231" w14:textId="77777777" w:rsidR="00FF68ED" w:rsidRPr="000320CF" w:rsidRDefault="00FF68ED" w:rsidP="00DB4CCE">
            <w:pPr>
              <w:pStyle w:val="TAL"/>
              <w:rPr>
                <w:rFonts w:cs="Arial"/>
              </w:rPr>
            </w:pPr>
            <w:r w:rsidRPr="000320CF">
              <w:t>OTA sensitivity</w:t>
            </w:r>
          </w:p>
        </w:tc>
        <w:tc>
          <w:tcPr>
            <w:tcW w:w="3531" w:type="dxa"/>
            <w:tcBorders>
              <w:top w:val="single" w:sz="4" w:space="0" w:color="auto"/>
              <w:left w:val="single" w:sz="4" w:space="0" w:color="auto"/>
              <w:bottom w:val="single" w:sz="4" w:space="0" w:color="auto"/>
              <w:right w:val="single" w:sz="4" w:space="0" w:color="auto"/>
            </w:tcBorders>
            <w:hideMark/>
          </w:tcPr>
          <w:p w14:paraId="1B1E1DD1" w14:textId="35B22CFB" w:rsidR="00FF68ED" w:rsidRPr="000320CF" w:rsidRDefault="00FF68ED" w:rsidP="00DB4CCE">
            <w:pPr>
              <w:pStyle w:val="TAL"/>
            </w:pPr>
            <w:r w:rsidRPr="000320CF">
              <w:t>±1.3 dB, f ≤ 3</w:t>
            </w:r>
            <w:r w:rsidR="001C1BDF" w:rsidRPr="000320CF">
              <w:t> GHz</w:t>
            </w:r>
          </w:p>
          <w:p w14:paraId="6D6A907F" w14:textId="01F498C7" w:rsidR="00FF68ED" w:rsidRPr="000320CF" w:rsidRDefault="00FF68ED" w:rsidP="00DB4CCE">
            <w:pPr>
              <w:pStyle w:val="TAL"/>
            </w:pPr>
            <w:r w:rsidRPr="000320CF">
              <w:t>±1.4 dB, 3</w:t>
            </w:r>
            <w:r w:rsidR="001C1BDF" w:rsidRPr="000320CF">
              <w:t> GHz</w:t>
            </w:r>
            <w:r w:rsidRPr="000320CF">
              <w:t xml:space="preserve"> &lt; f ≤ 4.</w:t>
            </w:r>
            <w:r w:rsidR="001C1BDF" w:rsidRPr="000320CF">
              <w:t>2 GHz</w:t>
            </w:r>
          </w:p>
          <w:p w14:paraId="2C365378" w14:textId="4E44E440" w:rsidR="00FF68ED" w:rsidRPr="000320CF" w:rsidRDefault="00FF68ED" w:rsidP="00DB4CCE">
            <w:pPr>
              <w:pStyle w:val="TAL"/>
              <w:rPr>
                <w:rFonts w:cs="Arial"/>
              </w:rPr>
            </w:pPr>
            <w:r w:rsidRPr="000320CF">
              <w:rPr>
                <w:rFonts w:eastAsia="SimSun"/>
              </w:rPr>
              <w:t>±1.6 dB</w:t>
            </w:r>
            <w:r w:rsidRPr="000320CF">
              <w:t>, 4.</w:t>
            </w:r>
            <w:r w:rsidR="001C1BDF" w:rsidRPr="000320CF">
              <w:t>2 GHz</w:t>
            </w:r>
            <w:r w:rsidRPr="000320CF">
              <w:t xml:space="preserve"> &lt; f ≤ 6</w:t>
            </w:r>
            <w:r w:rsidR="001C1BDF" w:rsidRPr="000320CF">
              <w:t> GHz</w:t>
            </w:r>
          </w:p>
        </w:tc>
        <w:tc>
          <w:tcPr>
            <w:tcW w:w="731" w:type="dxa"/>
            <w:tcBorders>
              <w:top w:val="single" w:sz="4" w:space="0" w:color="auto"/>
              <w:left w:val="single" w:sz="4" w:space="0" w:color="auto"/>
              <w:bottom w:val="single" w:sz="4" w:space="0" w:color="auto"/>
              <w:right w:val="single" w:sz="4" w:space="0" w:color="auto"/>
            </w:tcBorders>
          </w:tcPr>
          <w:p w14:paraId="3B2CFBD5" w14:textId="77777777" w:rsidR="00FF68ED" w:rsidRPr="000320CF" w:rsidRDefault="00FF68ED" w:rsidP="00DB4CCE">
            <w:pPr>
              <w:pStyle w:val="TAC"/>
              <w:rPr>
                <w:rFonts w:eastAsia="Yu Mincho"/>
              </w:rPr>
            </w:pPr>
            <w:r w:rsidRPr="000320CF">
              <w:rPr>
                <w:rFonts w:eastAsia="Yu Mincho"/>
              </w:rPr>
              <w:t>10.2.7</w:t>
            </w:r>
          </w:p>
        </w:tc>
      </w:tr>
      <w:tr w:rsidR="00FF68ED" w:rsidRPr="000320CF" w14:paraId="3C89D321"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22263E7" w14:textId="77777777" w:rsidR="00FF68ED" w:rsidRPr="000320CF" w:rsidRDefault="00FF68ED" w:rsidP="00DB4CCE">
            <w:pPr>
              <w:pStyle w:val="TAL"/>
            </w:pPr>
            <w:r w:rsidRPr="000320CF">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4C5F6025" w14:textId="32EF9A76" w:rsidR="00FF68ED" w:rsidRPr="000320CF" w:rsidRDefault="00FF68ED" w:rsidP="00DB4CCE">
            <w:pPr>
              <w:pStyle w:val="TAL"/>
            </w:pPr>
            <w:r w:rsidRPr="000320CF">
              <w:t>±1.3 dB, f ≤ 3</w:t>
            </w:r>
            <w:r w:rsidR="001C1BDF" w:rsidRPr="000320CF">
              <w:t> GHz</w:t>
            </w:r>
          </w:p>
          <w:p w14:paraId="01F8535F" w14:textId="43616489" w:rsidR="00FF68ED" w:rsidRPr="000320CF" w:rsidRDefault="00FF68ED" w:rsidP="00DB4CCE">
            <w:pPr>
              <w:pStyle w:val="TAL"/>
            </w:pPr>
            <w:r w:rsidRPr="000320CF">
              <w:t>±1.4 dB, 3</w:t>
            </w:r>
            <w:r w:rsidR="001C1BDF" w:rsidRPr="000320CF">
              <w:t> GHz</w:t>
            </w:r>
            <w:r w:rsidRPr="000320CF">
              <w:t xml:space="preserve"> &lt; f ≤ 4.</w:t>
            </w:r>
            <w:r w:rsidR="001C1BDF" w:rsidRPr="000320CF">
              <w:t>2 GHz</w:t>
            </w:r>
          </w:p>
          <w:p w14:paraId="2EA31484" w14:textId="5204D53A" w:rsidR="00FF68ED" w:rsidRPr="000320CF" w:rsidRDefault="00FF68ED" w:rsidP="00DB4CCE">
            <w:pPr>
              <w:pStyle w:val="TAL"/>
              <w:rPr>
                <w:rFonts w:cs="Arial"/>
              </w:rPr>
            </w:pPr>
            <w:r w:rsidRPr="000320CF">
              <w:rPr>
                <w:rFonts w:eastAsia="SimSun"/>
              </w:rPr>
              <w:t>±1.6 dB</w:t>
            </w:r>
            <w:r w:rsidRPr="000320CF">
              <w:t>, 4.</w:t>
            </w:r>
            <w:r w:rsidR="001C1BDF" w:rsidRPr="000320CF">
              <w:t>2 GHz</w:t>
            </w:r>
            <w:r w:rsidRPr="000320CF">
              <w:t xml:space="preserve"> &lt; f ≤ 6</w:t>
            </w:r>
            <w:r w:rsidR="001C1BDF" w:rsidRPr="000320CF">
              <w:t> GHz</w:t>
            </w:r>
          </w:p>
        </w:tc>
        <w:tc>
          <w:tcPr>
            <w:tcW w:w="731" w:type="dxa"/>
            <w:tcBorders>
              <w:top w:val="single" w:sz="4" w:space="0" w:color="auto"/>
              <w:left w:val="single" w:sz="4" w:space="0" w:color="auto"/>
              <w:bottom w:val="single" w:sz="4" w:space="0" w:color="auto"/>
              <w:right w:val="single" w:sz="4" w:space="0" w:color="auto"/>
            </w:tcBorders>
          </w:tcPr>
          <w:p w14:paraId="4156DDDA" w14:textId="77777777" w:rsidR="00FF68ED" w:rsidRPr="000320CF" w:rsidRDefault="00FF68ED" w:rsidP="00DB4CCE">
            <w:pPr>
              <w:pStyle w:val="TAC"/>
              <w:rPr>
                <w:rFonts w:eastAsia="Yu Mincho"/>
              </w:rPr>
            </w:pPr>
            <w:r w:rsidRPr="000320CF">
              <w:rPr>
                <w:rFonts w:eastAsia="Yu Mincho"/>
              </w:rPr>
              <w:t>10.3</w:t>
            </w:r>
          </w:p>
        </w:tc>
      </w:tr>
      <w:tr w:rsidR="00FF68ED" w:rsidRPr="000320CF" w14:paraId="5F145823"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E757827" w14:textId="77777777" w:rsidR="00FF68ED" w:rsidRPr="000320CF" w:rsidRDefault="00FF68ED" w:rsidP="00DB4CCE">
            <w:pPr>
              <w:pStyle w:val="TAL"/>
            </w:pPr>
            <w:r w:rsidRPr="000320CF">
              <w:t xml:space="preserve">OTA dynamic range </w:t>
            </w:r>
          </w:p>
        </w:tc>
        <w:tc>
          <w:tcPr>
            <w:tcW w:w="3531" w:type="dxa"/>
            <w:tcBorders>
              <w:top w:val="single" w:sz="4" w:space="0" w:color="auto"/>
              <w:left w:val="single" w:sz="4" w:space="0" w:color="auto"/>
              <w:bottom w:val="single" w:sz="4" w:space="0" w:color="auto"/>
              <w:right w:val="single" w:sz="4" w:space="0" w:color="auto"/>
            </w:tcBorders>
          </w:tcPr>
          <w:p w14:paraId="4B8F1781" w14:textId="77777777" w:rsidR="00FF68ED" w:rsidRPr="000320CF" w:rsidRDefault="00FF68ED" w:rsidP="00DB4CCE">
            <w:pPr>
              <w:pStyle w:val="TAL"/>
              <w:rPr>
                <w:rFonts w:cs="Arial"/>
              </w:rPr>
            </w:pPr>
            <w:r w:rsidRPr="000320CF">
              <w:t>±0.3 dB</w:t>
            </w:r>
          </w:p>
        </w:tc>
        <w:tc>
          <w:tcPr>
            <w:tcW w:w="731" w:type="dxa"/>
            <w:tcBorders>
              <w:top w:val="single" w:sz="4" w:space="0" w:color="auto"/>
              <w:left w:val="single" w:sz="4" w:space="0" w:color="auto"/>
              <w:bottom w:val="single" w:sz="4" w:space="0" w:color="auto"/>
              <w:right w:val="single" w:sz="4" w:space="0" w:color="auto"/>
            </w:tcBorders>
          </w:tcPr>
          <w:p w14:paraId="4B859790" w14:textId="77777777" w:rsidR="00FF68ED" w:rsidRPr="000320CF" w:rsidRDefault="00FF68ED" w:rsidP="00DB4CCE">
            <w:pPr>
              <w:pStyle w:val="TAC"/>
              <w:rPr>
                <w:rFonts w:eastAsia="Yu Mincho"/>
              </w:rPr>
            </w:pPr>
            <w:r w:rsidRPr="000320CF">
              <w:rPr>
                <w:rFonts w:eastAsia="Yu Mincho"/>
              </w:rPr>
              <w:t>10.4.4</w:t>
            </w:r>
          </w:p>
        </w:tc>
      </w:tr>
      <w:tr w:rsidR="00FF68ED" w:rsidRPr="000320CF" w14:paraId="5FF20F0A"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A8614FA" w14:textId="77777777" w:rsidR="00FF68ED" w:rsidRPr="000320CF" w:rsidRDefault="00FF68ED" w:rsidP="00DB4CCE">
            <w:pPr>
              <w:pStyle w:val="TAL"/>
            </w:pPr>
            <w:r w:rsidRPr="000320CF">
              <w:t>OTA adjacent channel selectivity</w:t>
            </w:r>
          </w:p>
          <w:p w14:paraId="74DF81A0" w14:textId="77777777" w:rsidR="00FF68ED" w:rsidRPr="000320CF" w:rsidRDefault="00FF68ED" w:rsidP="00DB4CCE">
            <w:pPr>
              <w:pStyle w:val="TAL"/>
            </w:pPr>
          </w:p>
        </w:tc>
        <w:tc>
          <w:tcPr>
            <w:tcW w:w="3531" w:type="dxa"/>
            <w:tcBorders>
              <w:top w:val="single" w:sz="4" w:space="0" w:color="auto"/>
              <w:left w:val="single" w:sz="4" w:space="0" w:color="auto"/>
              <w:bottom w:val="single" w:sz="4" w:space="0" w:color="auto"/>
              <w:right w:val="single" w:sz="4" w:space="0" w:color="auto"/>
            </w:tcBorders>
          </w:tcPr>
          <w:p w14:paraId="3D7CC9EA" w14:textId="074E9287" w:rsidR="00FF68ED" w:rsidRPr="000320CF" w:rsidRDefault="00FF68ED" w:rsidP="00DB4CCE">
            <w:pPr>
              <w:pStyle w:val="TAL"/>
            </w:pPr>
            <w:r w:rsidRPr="000320CF">
              <w:t>±1.7 dB, f ≤ 3</w:t>
            </w:r>
            <w:r w:rsidR="001C1BDF" w:rsidRPr="000320CF">
              <w:t> GHz</w:t>
            </w:r>
          </w:p>
          <w:p w14:paraId="775AFA55" w14:textId="04142CF1" w:rsidR="00FF68ED" w:rsidRPr="000320CF" w:rsidRDefault="00FF68ED" w:rsidP="00DB4CCE">
            <w:pPr>
              <w:pStyle w:val="TAL"/>
            </w:pPr>
            <w:r w:rsidRPr="000320CF">
              <w:t>±2.1 dB, 3</w:t>
            </w:r>
            <w:r w:rsidR="001C1BDF" w:rsidRPr="000320CF">
              <w:t> GHz</w:t>
            </w:r>
            <w:r w:rsidRPr="000320CF">
              <w:t xml:space="preserve"> &lt; f ≤ 4.</w:t>
            </w:r>
            <w:r w:rsidR="001C1BDF" w:rsidRPr="000320CF">
              <w:t>2 GHz</w:t>
            </w:r>
          </w:p>
          <w:p w14:paraId="78429765" w14:textId="29613D5A" w:rsidR="00FF68ED" w:rsidRPr="000320CF" w:rsidRDefault="00FF68ED" w:rsidP="00DB4CCE">
            <w:pPr>
              <w:pStyle w:val="TAL"/>
              <w:rPr>
                <w:rFonts w:cs="Arial"/>
              </w:rPr>
            </w:pPr>
            <w:r w:rsidRPr="000320CF">
              <w:rPr>
                <w:rFonts w:eastAsia="SimSun"/>
              </w:rPr>
              <w:t>±2.4 dB</w:t>
            </w:r>
            <w:r w:rsidRPr="000320CF">
              <w:t>, 4.</w:t>
            </w:r>
            <w:r w:rsidR="001C1BDF" w:rsidRPr="000320CF">
              <w:t>2 GHz</w:t>
            </w:r>
            <w:r w:rsidRPr="000320CF">
              <w:t xml:space="preserve"> &lt; f ≤ 6</w:t>
            </w:r>
            <w:r w:rsidR="001C1BDF" w:rsidRPr="000320CF">
              <w:t> GHz</w:t>
            </w:r>
          </w:p>
        </w:tc>
        <w:tc>
          <w:tcPr>
            <w:tcW w:w="731" w:type="dxa"/>
            <w:tcBorders>
              <w:top w:val="single" w:sz="4" w:space="0" w:color="auto"/>
              <w:left w:val="single" w:sz="4" w:space="0" w:color="auto"/>
              <w:bottom w:val="single" w:sz="4" w:space="0" w:color="auto"/>
              <w:right w:val="single" w:sz="4" w:space="0" w:color="auto"/>
            </w:tcBorders>
          </w:tcPr>
          <w:p w14:paraId="2DB6FC19" w14:textId="77777777" w:rsidR="00FF68ED" w:rsidRPr="000320CF" w:rsidRDefault="00FF68ED" w:rsidP="00DB4CCE">
            <w:pPr>
              <w:pStyle w:val="TAC"/>
              <w:rPr>
                <w:rFonts w:eastAsia="Yu Mincho"/>
              </w:rPr>
            </w:pPr>
            <w:r w:rsidRPr="000320CF">
              <w:rPr>
                <w:rFonts w:eastAsia="Yu Mincho"/>
              </w:rPr>
              <w:t>10.5.4</w:t>
            </w:r>
          </w:p>
        </w:tc>
      </w:tr>
      <w:tr w:rsidR="00FF68ED" w:rsidRPr="000320CF" w14:paraId="23693631"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tcPr>
          <w:p w14:paraId="6437E92B" w14:textId="77777777" w:rsidR="00FF68ED" w:rsidRPr="000320CF" w:rsidRDefault="00FF68ED" w:rsidP="00DB4CCE">
            <w:pPr>
              <w:pStyle w:val="TAL"/>
            </w:pPr>
            <w:r w:rsidRPr="000320CF">
              <w:t>In-band blocking (General)</w:t>
            </w:r>
          </w:p>
        </w:tc>
        <w:tc>
          <w:tcPr>
            <w:tcW w:w="3531" w:type="dxa"/>
            <w:tcBorders>
              <w:top w:val="single" w:sz="4" w:space="0" w:color="auto"/>
              <w:left w:val="single" w:sz="4" w:space="0" w:color="auto"/>
              <w:bottom w:val="single" w:sz="4" w:space="0" w:color="auto"/>
              <w:right w:val="single" w:sz="4" w:space="0" w:color="auto"/>
            </w:tcBorders>
          </w:tcPr>
          <w:p w14:paraId="4FF8FE19" w14:textId="23FE5D4B" w:rsidR="00FF68ED" w:rsidRPr="000320CF" w:rsidRDefault="00FF68ED" w:rsidP="00DB4CCE">
            <w:pPr>
              <w:pStyle w:val="TAL"/>
            </w:pPr>
            <w:r w:rsidRPr="000320CF">
              <w:t>±1.9 dB, f ≤ 3</w:t>
            </w:r>
            <w:r w:rsidR="001C1BDF" w:rsidRPr="000320CF">
              <w:t> GHz</w:t>
            </w:r>
          </w:p>
          <w:p w14:paraId="1E38D901" w14:textId="726D2DC5" w:rsidR="00FF68ED" w:rsidRPr="000320CF" w:rsidRDefault="00FF68ED" w:rsidP="00DB4CCE">
            <w:pPr>
              <w:pStyle w:val="TAL"/>
            </w:pPr>
            <w:r w:rsidRPr="000320CF">
              <w:t>±2.2 dB, 3</w:t>
            </w:r>
            <w:r w:rsidR="001C1BDF" w:rsidRPr="000320CF">
              <w:t> GHz</w:t>
            </w:r>
            <w:r w:rsidRPr="000320CF">
              <w:t xml:space="preserve"> &lt; f ≤ 4.</w:t>
            </w:r>
            <w:r w:rsidR="001C1BDF" w:rsidRPr="000320CF">
              <w:t>2 GHz</w:t>
            </w:r>
          </w:p>
          <w:p w14:paraId="05E9BFA0" w14:textId="4E07006B" w:rsidR="00FF68ED" w:rsidRPr="000320CF" w:rsidRDefault="00FF68ED" w:rsidP="00DB4CCE">
            <w:pPr>
              <w:pStyle w:val="TAL"/>
              <w:rPr>
                <w:rFonts w:cs="Arial"/>
              </w:rPr>
            </w:pPr>
            <w:r w:rsidRPr="000320CF">
              <w:rPr>
                <w:rFonts w:eastAsia="SimSun"/>
              </w:rPr>
              <w:t>±2.5 dB</w:t>
            </w:r>
            <w:r w:rsidRPr="000320CF">
              <w:t>, 4.</w:t>
            </w:r>
            <w:r w:rsidR="001C1BDF" w:rsidRPr="000320CF">
              <w:t>2 GHz</w:t>
            </w:r>
            <w:r w:rsidRPr="000320CF">
              <w:t xml:space="preserve"> &lt; f ≤ 6</w:t>
            </w:r>
            <w:r w:rsidR="001C1BDF" w:rsidRPr="000320CF">
              <w:t> GHz</w:t>
            </w:r>
          </w:p>
        </w:tc>
        <w:tc>
          <w:tcPr>
            <w:tcW w:w="731" w:type="dxa"/>
            <w:tcBorders>
              <w:top w:val="single" w:sz="4" w:space="0" w:color="auto"/>
              <w:left w:val="single" w:sz="4" w:space="0" w:color="auto"/>
              <w:bottom w:val="single" w:sz="4" w:space="0" w:color="auto"/>
              <w:right w:val="single" w:sz="4" w:space="0" w:color="auto"/>
            </w:tcBorders>
          </w:tcPr>
          <w:p w14:paraId="736922CE" w14:textId="77777777" w:rsidR="00FF68ED" w:rsidRPr="000320CF" w:rsidRDefault="00FF68ED" w:rsidP="00DB4CCE">
            <w:pPr>
              <w:pStyle w:val="TAC"/>
              <w:rPr>
                <w:rFonts w:eastAsia="Yu Mincho"/>
              </w:rPr>
            </w:pPr>
            <w:r w:rsidRPr="000320CF">
              <w:rPr>
                <w:rFonts w:eastAsia="Yu Mincho"/>
              </w:rPr>
              <w:t>10.5.4</w:t>
            </w:r>
          </w:p>
        </w:tc>
      </w:tr>
      <w:tr w:rsidR="00FF68ED" w:rsidRPr="000320CF" w14:paraId="3CF57756"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tcPr>
          <w:p w14:paraId="1650CB4C" w14:textId="77777777" w:rsidR="00FF68ED" w:rsidRPr="000320CF" w:rsidRDefault="00FF68ED" w:rsidP="00DB4CCE">
            <w:pPr>
              <w:pStyle w:val="TAL"/>
            </w:pPr>
            <w:r w:rsidRPr="000320CF">
              <w:t>In-band blocking (Narrowband)</w:t>
            </w:r>
          </w:p>
        </w:tc>
        <w:tc>
          <w:tcPr>
            <w:tcW w:w="3531" w:type="dxa"/>
            <w:tcBorders>
              <w:top w:val="single" w:sz="4" w:space="0" w:color="auto"/>
              <w:left w:val="single" w:sz="4" w:space="0" w:color="auto"/>
              <w:bottom w:val="single" w:sz="4" w:space="0" w:color="auto"/>
              <w:right w:val="single" w:sz="4" w:space="0" w:color="auto"/>
            </w:tcBorders>
          </w:tcPr>
          <w:p w14:paraId="3493DFC0" w14:textId="2B3E6279" w:rsidR="00FF68ED" w:rsidRPr="000320CF" w:rsidRDefault="00FF68ED" w:rsidP="00DB4CCE">
            <w:pPr>
              <w:pStyle w:val="TAL"/>
            </w:pPr>
            <w:r w:rsidRPr="000320CF">
              <w:t>±1.7 dB, f ≤ 3</w:t>
            </w:r>
            <w:r w:rsidR="001C1BDF" w:rsidRPr="000320CF">
              <w:t> GHz</w:t>
            </w:r>
          </w:p>
          <w:p w14:paraId="27FBAAFC" w14:textId="2E234EDF" w:rsidR="00FF68ED" w:rsidRPr="000320CF" w:rsidRDefault="00FF68ED" w:rsidP="00DB4CCE">
            <w:pPr>
              <w:pStyle w:val="TAL"/>
            </w:pPr>
            <w:r w:rsidRPr="000320CF">
              <w:t>±2.1 dB, 3</w:t>
            </w:r>
            <w:r w:rsidR="001C1BDF" w:rsidRPr="000320CF">
              <w:t> GHz</w:t>
            </w:r>
            <w:r w:rsidRPr="000320CF">
              <w:t xml:space="preserve"> &lt; f ≤ 4.</w:t>
            </w:r>
            <w:r w:rsidR="001C1BDF" w:rsidRPr="000320CF">
              <w:t>2 GHz</w:t>
            </w:r>
          </w:p>
          <w:p w14:paraId="7CDB3E0A" w14:textId="51BF18C5" w:rsidR="00FF68ED" w:rsidRPr="000320CF" w:rsidRDefault="00FF68ED" w:rsidP="00DB4CCE">
            <w:pPr>
              <w:pStyle w:val="TAL"/>
              <w:rPr>
                <w:rFonts w:cs="Arial"/>
              </w:rPr>
            </w:pPr>
            <w:r w:rsidRPr="000320CF">
              <w:rPr>
                <w:rFonts w:eastAsia="SimSun"/>
              </w:rPr>
              <w:t>±2.4 dB</w:t>
            </w:r>
            <w:r w:rsidRPr="000320CF">
              <w:t>, 4.</w:t>
            </w:r>
            <w:r w:rsidR="001C1BDF" w:rsidRPr="000320CF">
              <w:t>2 GHz</w:t>
            </w:r>
            <w:r w:rsidRPr="000320CF">
              <w:t xml:space="preserve"> &lt; f ≤ 6</w:t>
            </w:r>
            <w:r w:rsidR="001C1BDF" w:rsidRPr="000320CF">
              <w:t> GHz</w:t>
            </w:r>
          </w:p>
        </w:tc>
        <w:tc>
          <w:tcPr>
            <w:tcW w:w="731" w:type="dxa"/>
            <w:tcBorders>
              <w:top w:val="single" w:sz="4" w:space="0" w:color="auto"/>
              <w:left w:val="single" w:sz="4" w:space="0" w:color="auto"/>
              <w:bottom w:val="single" w:sz="4" w:space="0" w:color="auto"/>
              <w:right w:val="single" w:sz="4" w:space="0" w:color="auto"/>
            </w:tcBorders>
          </w:tcPr>
          <w:p w14:paraId="01E80431" w14:textId="77777777" w:rsidR="00FF68ED" w:rsidRPr="000320CF" w:rsidRDefault="00FF68ED" w:rsidP="00DB4CCE">
            <w:pPr>
              <w:pStyle w:val="TAC"/>
              <w:rPr>
                <w:rFonts w:eastAsia="Yu Mincho"/>
              </w:rPr>
            </w:pPr>
            <w:r w:rsidRPr="000320CF">
              <w:rPr>
                <w:rFonts w:eastAsia="Yu Mincho"/>
              </w:rPr>
              <w:t>10.5.4</w:t>
            </w:r>
          </w:p>
        </w:tc>
      </w:tr>
      <w:tr w:rsidR="00FF68ED" w:rsidRPr="000320CF" w14:paraId="2A723A06"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FEFE62D" w14:textId="77777777" w:rsidR="00FF68ED" w:rsidRPr="000320CF" w:rsidRDefault="00FF68ED" w:rsidP="00DB4CCE">
            <w:pPr>
              <w:pStyle w:val="TAL"/>
            </w:pPr>
            <w:r w:rsidRPr="000320CF">
              <w:t xml:space="preserve">OTA out-of-band blocking </w:t>
            </w:r>
            <w:r w:rsidRPr="000320CF">
              <w:rPr>
                <w:rFonts w:cs="Arial"/>
              </w:rPr>
              <w:t>(General)</w:t>
            </w:r>
          </w:p>
        </w:tc>
        <w:tc>
          <w:tcPr>
            <w:tcW w:w="3531" w:type="dxa"/>
            <w:tcBorders>
              <w:top w:val="single" w:sz="4" w:space="0" w:color="auto"/>
              <w:left w:val="single" w:sz="4" w:space="0" w:color="auto"/>
              <w:bottom w:val="single" w:sz="4" w:space="0" w:color="auto"/>
              <w:right w:val="single" w:sz="4" w:space="0" w:color="auto"/>
            </w:tcBorders>
          </w:tcPr>
          <w:p w14:paraId="215E2537" w14:textId="6E2C1029" w:rsidR="00FF68ED" w:rsidRPr="000320CF" w:rsidRDefault="00FF68ED" w:rsidP="00DB4CCE">
            <w:pPr>
              <w:pStyle w:val="TAL"/>
            </w:pPr>
            <w:r w:rsidRPr="000320CF">
              <w:t>f</w:t>
            </w:r>
            <w:r w:rsidRPr="000320CF">
              <w:rPr>
                <w:vertAlign w:val="subscript"/>
              </w:rPr>
              <w:t>wanted</w:t>
            </w:r>
            <w:r w:rsidRPr="000320CF">
              <w:t xml:space="preserve"> ≤ 3</w:t>
            </w:r>
            <w:r w:rsidR="001C1BDF" w:rsidRPr="000320CF">
              <w:t> GHz</w:t>
            </w:r>
            <w:r w:rsidRPr="000320CF">
              <w:t>:</w:t>
            </w:r>
          </w:p>
          <w:p w14:paraId="33C672CB" w14:textId="3D53BB37" w:rsidR="00FF68ED" w:rsidRPr="000320CF" w:rsidRDefault="00FF68ED" w:rsidP="00DB4CCE">
            <w:pPr>
              <w:pStyle w:val="TAL"/>
            </w:pPr>
            <w:r w:rsidRPr="000320CF">
              <w:t>±2.0 dB, f</w:t>
            </w:r>
            <w:r w:rsidRPr="000320CF">
              <w:rPr>
                <w:vertAlign w:val="subscript"/>
              </w:rPr>
              <w:t>interferer</w:t>
            </w:r>
            <w:r w:rsidRPr="000320CF">
              <w:t xml:space="preserve"> ≤ 3</w:t>
            </w:r>
            <w:r w:rsidR="001C1BDF" w:rsidRPr="000320CF">
              <w:t> GHz</w:t>
            </w:r>
          </w:p>
          <w:p w14:paraId="5F2E97FB" w14:textId="736C6E74" w:rsidR="00FF68ED" w:rsidRPr="000320CF" w:rsidRDefault="00FF68ED" w:rsidP="00DB4CCE">
            <w:pPr>
              <w:pStyle w:val="TAL"/>
            </w:pPr>
            <w:r w:rsidRPr="000320CF">
              <w:t>±2.1 dB, 3</w:t>
            </w:r>
            <w:r w:rsidR="001C1BDF" w:rsidRPr="000320CF">
              <w:t> GHz</w:t>
            </w:r>
            <w:r w:rsidRPr="000320CF">
              <w:t xml:space="preserve"> &lt; f</w:t>
            </w:r>
            <w:r w:rsidRPr="000320CF">
              <w:rPr>
                <w:vertAlign w:val="subscript"/>
              </w:rPr>
              <w:t>interferer</w:t>
            </w:r>
            <w:r w:rsidRPr="000320CF">
              <w:t xml:space="preserve"> ≤ 6</w:t>
            </w:r>
            <w:r w:rsidR="001C1BDF" w:rsidRPr="000320CF">
              <w:t> GHz</w:t>
            </w:r>
          </w:p>
          <w:p w14:paraId="198967E8" w14:textId="372A782A" w:rsidR="00FF68ED" w:rsidRPr="000320CF" w:rsidRDefault="00FF68ED" w:rsidP="00DB4CCE">
            <w:pPr>
              <w:pStyle w:val="TAL"/>
            </w:pPr>
            <w:r w:rsidRPr="000320CF">
              <w:t>±3.5 dB, 6</w:t>
            </w:r>
            <w:r w:rsidR="001C1BDF" w:rsidRPr="000320CF">
              <w:t> GHz</w:t>
            </w:r>
            <w:r w:rsidRPr="000320CF">
              <w:t xml:space="preserve"> &lt; f</w:t>
            </w:r>
            <w:r w:rsidRPr="000320CF">
              <w:rPr>
                <w:vertAlign w:val="subscript"/>
              </w:rPr>
              <w:t>interferer</w:t>
            </w:r>
            <w:r w:rsidRPr="000320CF">
              <w:t xml:space="preserve"> ≤ 12.7</w:t>
            </w:r>
            <w:r w:rsidR="001C1BDF" w:rsidRPr="000320CF">
              <w:t>5 GHz</w:t>
            </w:r>
          </w:p>
          <w:p w14:paraId="4763DC17" w14:textId="77777777" w:rsidR="00FF68ED" w:rsidRPr="000320CF" w:rsidRDefault="00FF68ED" w:rsidP="00DB4CCE">
            <w:pPr>
              <w:pStyle w:val="TAL"/>
            </w:pPr>
          </w:p>
          <w:p w14:paraId="5CFF29A8" w14:textId="40C44DBF" w:rsidR="00FF68ED" w:rsidRPr="000320CF" w:rsidRDefault="001C1BDF" w:rsidP="00DB4CCE">
            <w:pPr>
              <w:pStyle w:val="TAL"/>
            </w:pPr>
            <w:r w:rsidRPr="000320CF">
              <w:t>3 GHz</w:t>
            </w:r>
            <w:r w:rsidR="00FF68ED" w:rsidRPr="000320CF">
              <w:t xml:space="preserve"> &lt; f</w:t>
            </w:r>
            <w:r w:rsidR="00FF68ED" w:rsidRPr="000320CF">
              <w:rPr>
                <w:vertAlign w:val="subscript"/>
              </w:rPr>
              <w:t>wanted</w:t>
            </w:r>
            <w:r w:rsidR="00FF68ED" w:rsidRPr="000320CF">
              <w:t xml:space="preserve"> ≤ 4.</w:t>
            </w:r>
            <w:r w:rsidRPr="000320CF">
              <w:t>2 GHz</w:t>
            </w:r>
            <w:r w:rsidR="00FF68ED" w:rsidRPr="000320CF">
              <w:t>:</w:t>
            </w:r>
          </w:p>
          <w:p w14:paraId="43EE00ED" w14:textId="7AC3E1A4" w:rsidR="00FF68ED" w:rsidRPr="000320CF" w:rsidRDefault="00FF68ED" w:rsidP="00DB4CCE">
            <w:pPr>
              <w:pStyle w:val="TAL"/>
              <w:rPr>
                <w:lang w:val="sv-FI"/>
              </w:rPr>
            </w:pPr>
            <w:r w:rsidRPr="000320CF">
              <w:rPr>
                <w:lang w:val="sv-FI" w:eastAsia="fi-FI"/>
              </w:rPr>
              <w:t xml:space="preserve">±2.0 dB, </w:t>
            </w:r>
            <w:r w:rsidRPr="000320CF">
              <w:rPr>
                <w:lang w:val="sv-FI"/>
              </w:rPr>
              <w:t>f</w:t>
            </w:r>
            <w:r w:rsidRPr="000320CF">
              <w:rPr>
                <w:vertAlign w:val="subscript"/>
                <w:lang w:val="sv-FI"/>
              </w:rPr>
              <w:t>interferer</w:t>
            </w:r>
            <w:r w:rsidRPr="000320CF">
              <w:rPr>
                <w:lang w:val="sv-FI"/>
              </w:rPr>
              <w:t xml:space="preserve"> ≤ 3</w:t>
            </w:r>
            <w:r w:rsidR="001C1BDF" w:rsidRPr="000320CF">
              <w:rPr>
                <w:lang w:val="sv-FI"/>
              </w:rPr>
              <w:t> GHz</w:t>
            </w:r>
          </w:p>
          <w:p w14:paraId="1CA65758" w14:textId="7B2C29F2" w:rsidR="00FF68ED" w:rsidRPr="000320CF" w:rsidRDefault="00FF68ED" w:rsidP="00DB4CCE">
            <w:pPr>
              <w:pStyle w:val="TAL"/>
              <w:rPr>
                <w:lang w:val="sv-FI"/>
              </w:rPr>
            </w:pPr>
            <w:r w:rsidRPr="000320CF">
              <w:rPr>
                <w:lang w:val="sv-FI" w:eastAsia="fi-FI"/>
              </w:rPr>
              <w:t xml:space="preserve">±2.1 dB, </w:t>
            </w:r>
            <w:r w:rsidRPr="000320CF">
              <w:rPr>
                <w:lang w:val="sv-FI"/>
              </w:rPr>
              <w:t>3</w:t>
            </w:r>
            <w:r w:rsidR="001C1BDF" w:rsidRPr="000320CF">
              <w:rPr>
                <w:lang w:val="sv-FI"/>
              </w:rPr>
              <w:t> GHz</w:t>
            </w:r>
            <w:r w:rsidRPr="000320CF">
              <w:rPr>
                <w:lang w:val="sv-FI"/>
              </w:rPr>
              <w:t xml:space="preserve"> &lt; f</w:t>
            </w:r>
            <w:r w:rsidRPr="000320CF">
              <w:rPr>
                <w:vertAlign w:val="subscript"/>
                <w:lang w:val="sv-FI"/>
              </w:rPr>
              <w:t>interferer</w:t>
            </w:r>
            <w:r w:rsidRPr="000320CF">
              <w:rPr>
                <w:lang w:val="sv-FI"/>
              </w:rPr>
              <w:t xml:space="preserve"> ≤ 6</w:t>
            </w:r>
            <w:r w:rsidR="001C1BDF" w:rsidRPr="000320CF">
              <w:rPr>
                <w:lang w:val="sv-FI"/>
              </w:rPr>
              <w:t> GHz</w:t>
            </w:r>
          </w:p>
          <w:p w14:paraId="34719D3E" w14:textId="33B54D93" w:rsidR="00FF68ED" w:rsidRPr="000320CF" w:rsidRDefault="00FF68ED" w:rsidP="00DB4CCE">
            <w:pPr>
              <w:pStyle w:val="TAL"/>
              <w:rPr>
                <w:lang w:val="sv-FI"/>
              </w:rPr>
            </w:pPr>
            <w:r w:rsidRPr="000320CF">
              <w:rPr>
                <w:lang w:val="sv-FI" w:eastAsia="fi-FI"/>
              </w:rPr>
              <w:t xml:space="preserve">±3.6 dB, </w:t>
            </w:r>
            <w:r w:rsidRPr="000320CF">
              <w:rPr>
                <w:lang w:val="sv-FI"/>
              </w:rPr>
              <w:t>6</w:t>
            </w:r>
            <w:r w:rsidR="001C1BDF" w:rsidRPr="000320CF">
              <w:rPr>
                <w:lang w:val="sv-FI"/>
              </w:rPr>
              <w:t> GHz</w:t>
            </w:r>
            <w:r w:rsidRPr="000320CF">
              <w:rPr>
                <w:lang w:val="sv-FI"/>
              </w:rPr>
              <w:t xml:space="preserve"> &lt; f</w:t>
            </w:r>
            <w:r w:rsidRPr="000320CF">
              <w:rPr>
                <w:vertAlign w:val="subscript"/>
                <w:lang w:val="sv-FI"/>
              </w:rPr>
              <w:t>interferer</w:t>
            </w:r>
            <w:r w:rsidRPr="000320CF">
              <w:rPr>
                <w:lang w:val="sv-FI"/>
              </w:rPr>
              <w:t xml:space="preserve"> ≤ 12.7</w:t>
            </w:r>
            <w:r w:rsidR="001C1BDF" w:rsidRPr="000320CF">
              <w:rPr>
                <w:lang w:val="sv-FI"/>
              </w:rPr>
              <w:t>5 GHz</w:t>
            </w:r>
          </w:p>
          <w:p w14:paraId="05AA17F0" w14:textId="77777777" w:rsidR="00FF68ED" w:rsidRPr="000320CF" w:rsidRDefault="00FF68ED" w:rsidP="00DB4CCE">
            <w:pPr>
              <w:pStyle w:val="TAL"/>
              <w:rPr>
                <w:lang w:val="sv-FI"/>
              </w:rPr>
            </w:pPr>
          </w:p>
          <w:p w14:paraId="6964FF71" w14:textId="07F609BF" w:rsidR="00FF68ED" w:rsidRPr="000320CF" w:rsidRDefault="00FF68ED" w:rsidP="00DB4CCE">
            <w:pPr>
              <w:pStyle w:val="TAL"/>
              <w:rPr>
                <w:rFonts w:eastAsia="SimSun"/>
                <w:lang w:val="sv-FI" w:eastAsia="zh-CN"/>
              </w:rPr>
            </w:pPr>
            <w:r w:rsidRPr="000320CF">
              <w:rPr>
                <w:rFonts w:eastAsia="SimSun"/>
                <w:lang w:val="sv-FI"/>
              </w:rPr>
              <w:t>4.</w:t>
            </w:r>
            <w:r w:rsidR="001C1BDF" w:rsidRPr="000320CF">
              <w:rPr>
                <w:rFonts w:eastAsia="SimSun"/>
                <w:lang w:val="sv-FI"/>
              </w:rPr>
              <w:t>2 GHz</w:t>
            </w:r>
            <w:r w:rsidRPr="000320CF">
              <w:rPr>
                <w:rFonts w:eastAsia="SimSun"/>
                <w:lang w:val="sv-FI"/>
              </w:rPr>
              <w:t xml:space="preserve"> &lt; </w:t>
            </w:r>
            <w:r w:rsidRPr="000320CF">
              <w:rPr>
                <w:rFonts w:eastAsia="SimSun"/>
                <w:lang w:val="sv-FI" w:eastAsia="zh-CN"/>
              </w:rPr>
              <w:t>f</w:t>
            </w:r>
            <w:r w:rsidRPr="000320CF">
              <w:rPr>
                <w:rFonts w:eastAsia="SimSun"/>
                <w:vertAlign w:val="subscript"/>
                <w:lang w:val="sv-FI" w:eastAsia="zh-CN"/>
              </w:rPr>
              <w:t>wanted</w:t>
            </w:r>
            <w:r w:rsidRPr="000320CF">
              <w:rPr>
                <w:rFonts w:eastAsia="SimSun" w:hint="eastAsia"/>
                <w:lang w:val="sv-FI"/>
              </w:rPr>
              <w:t xml:space="preserve"> </w:t>
            </w:r>
            <w:r w:rsidRPr="000320CF">
              <w:rPr>
                <w:rFonts w:eastAsia="SimSun" w:hint="eastAsia"/>
                <w:lang w:val="sv-FI"/>
              </w:rPr>
              <w:t>≤</w:t>
            </w:r>
            <w:r w:rsidRPr="000320CF">
              <w:rPr>
                <w:rFonts w:eastAsia="SimSun" w:hint="eastAsia"/>
                <w:lang w:val="sv-FI"/>
              </w:rPr>
              <w:t xml:space="preserve"> 6</w:t>
            </w:r>
            <w:r w:rsidR="001C1BDF" w:rsidRPr="000320CF">
              <w:rPr>
                <w:rFonts w:eastAsia="SimSun"/>
                <w:lang w:val="sv-FI"/>
              </w:rPr>
              <w:t> GHz</w:t>
            </w:r>
            <w:r w:rsidRPr="000320CF">
              <w:rPr>
                <w:rFonts w:eastAsia="SimSun"/>
                <w:lang w:val="sv-FI" w:eastAsia="zh-CN"/>
              </w:rPr>
              <w:t>:</w:t>
            </w:r>
          </w:p>
          <w:p w14:paraId="62A88729" w14:textId="366E339F" w:rsidR="00FF68ED" w:rsidRPr="000320CF" w:rsidRDefault="00FF68ED" w:rsidP="00DB4CCE">
            <w:pPr>
              <w:pStyle w:val="TAL"/>
              <w:rPr>
                <w:rFonts w:eastAsia="SimSun"/>
                <w:lang w:val="sv-FI"/>
              </w:rPr>
            </w:pPr>
            <w:r w:rsidRPr="000320CF">
              <w:rPr>
                <w:rFonts w:eastAsia="SimSun"/>
                <w:lang w:val="sv-FI"/>
              </w:rPr>
              <w:t>±2.2 dB, f</w:t>
            </w:r>
            <w:r w:rsidRPr="000320CF">
              <w:rPr>
                <w:rFonts w:eastAsia="SimSun"/>
                <w:vertAlign w:val="subscript"/>
                <w:lang w:val="sv-FI"/>
              </w:rPr>
              <w:t>interferer</w:t>
            </w:r>
            <w:r w:rsidRPr="000320CF">
              <w:rPr>
                <w:rFonts w:eastAsia="SimSun" w:hint="eastAsia"/>
                <w:lang w:val="sv-FI"/>
              </w:rPr>
              <w:t xml:space="preserve"> </w:t>
            </w:r>
            <w:r w:rsidRPr="000320CF">
              <w:rPr>
                <w:rFonts w:eastAsia="SimSun" w:hint="eastAsia"/>
                <w:lang w:val="sv-FI"/>
              </w:rPr>
              <w:t>≤</w:t>
            </w:r>
            <w:r w:rsidRPr="000320CF">
              <w:rPr>
                <w:rFonts w:eastAsia="SimSun" w:hint="eastAsia"/>
                <w:lang w:val="sv-FI"/>
              </w:rPr>
              <w:t xml:space="preserve"> 3</w:t>
            </w:r>
            <w:r w:rsidR="001C1BDF" w:rsidRPr="000320CF">
              <w:rPr>
                <w:rFonts w:eastAsia="SimSun"/>
                <w:lang w:val="sv-FI"/>
              </w:rPr>
              <w:t> GHz</w:t>
            </w:r>
          </w:p>
          <w:p w14:paraId="76562C6C" w14:textId="334155DF" w:rsidR="00FF68ED" w:rsidRPr="000320CF" w:rsidRDefault="00FF68ED" w:rsidP="00DB4CCE">
            <w:pPr>
              <w:pStyle w:val="TAL"/>
              <w:rPr>
                <w:rFonts w:eastAsia="SimSun"/>
                <w:lang w:val="sv-FI"/>
              </w:rPr>
            </w:pPr>
            <w:r w:rsidRPr="000320CF">
              <w:rPr>
                <w:rFonts w:eastAsia="SimSun"/>
                <w:lang w:val="sv-FI"/>
              </w:rPr>
              <w:t>±2.3 dB, 3</w:t>
            </w:r>
            <w:r w:rsidR="001C1BDF" w:rsidRPr="000320CF">
              <w:rPr>
                <w:rFonts w:eastAsia="SimSun"/>
                <w:lang w:val="sv-FI"/>
              </w:rPr>
              <w:t> GHz</w:t>
            </w:r>
            <w:r w:rsidRPr="000320CF">
              <w:rPr>
                <w:rFonts w:eastAsia="SimSun"/>
                <w:lang w:val="sv-FI"/>
              </w:rPr>
              <w:t xml:space="preserve"> &lt; f</w:t>
            </w:r>
            <w:r w:rsidRPr="000320CF">
              <w:rPr>
                <w:rFonts w:eastAsia="SimSun"/>
                <w:vertAlign w:val="subscript"/>
                <w:lang w:val="sv-FI"/>
              </w:rPr>
              <w:t>interferer</w:t>
            </w:r>
            <w:r w:rsidRPr="000320CF">
              <w:rPr>
                <w:rFonts w:eastAsia="SimSun" w:hint="eastAsia"/>
                <w:lang w:val="sv-FI"/>
              </w:rPr>
              <w:t xml:space="preserve"> </w:t>
            </w:r>
            <w:r w:rsidRPr="000320CF">
              <w:rPr>
                <w:rFonts w:eastAsia="SimSun" w:hint="eastAsia"/>
                <w:lang w:val="sv-FI"/>
              </w:rPr>
              <w:t>≤</w:t>
            </w:r>
            <w:r w:rsidRPr="000320CF">
              <w:rPr>
                <w:rFonts w:eastAsia="SimSun" w:hint="eastAsia"/>
                <w:lang w:val="sv-FI"/>
              </w:rPr>
              <w:t xml:space="preserve"> 6</w:t>
            </w:r>
            <w:r w:rsidR="001C1BDF" w:rsidRPr="000320CF">
              <w:rPr>
                <w:rFonts w:eastAsia="SimSun"/>
                <w:lang w:val="sv-FI"/>
              </w:rPr>
              <w:t> GHz</w:t>
            </w:r>
          </w:p>
          <w:p w14:paraId="62F32717" w14:textId="3D9F93B0" w:rsidR="00FF68ED" w:rsidRPr="000320CF" w:rsidRDefault="00FF68ED" w:rsidP="00DB4CCE">
            <w:pPr>
              <w:pStyle w:val="TAL"/>
            </w:pPr>
            <w:r w:rsidRPr="000320CF">
              <w:rPr>
                <w:rFonts w:eastAsia="SimSun"/>
              </w:rPr>
              <w:t>±3.6 dB, 6</w:t>
            </w:r>
            <w:r w:rsidR="001C1BDF" w:rsidRPr="000320CF">
              <w:rPr>
                <w:rFonts w:eastAsia="SimSun"/>
              </w:rPr>
              <w:t> GHz</w:t>
            </w:r>
            <w:r w:rsidRPr="000320CF">
              <w:rPr>
                <w:rFonts w:eastAsia="SimSun"/>
              </w:rPr>
              <w:t xml:space="preserve"> &lt; f</w:t>
            </w:r>
            <w:r w:rsidRPr="000320CF">
              <w:rPr>
                <w:rFonts w:eastAsia="SimSun"/>
                <w:vertAlign w:val="subscript"/>
              </w:rPr>
              <w:t>interferer</w:t>
            </w:r>
            <w:r w:rsidRPr="000320CF">
              <w:rPr>
                <w:rFonts w:eastAsia="SimSun" w:hint="eastAsia"/>
              </w:rPr>
              <w:t xml:space="preserve"> </w:t>
            </w:r>
            <w:r w:rsidRPr="000320CF">
              <w:rPr>
                <w:rFonts w:eastAsia="SimSun" w:hint="eastAsia"/>
              </w:rPr>
              <w:t>≤</w:t>
            </w:r>
            <w:r w:rsidRPr="000320CF">
              <w:rPr>
                <w:rFonts w:eastAsia="SimSun" w:hint="eastAsia"/>
              </w:rPr>
              <w:t xml:space="preserve"> 12.7</w:t>
            </w:r>
            <w:r w:rsidR="001C1BDF" w:rsidRPr="000320CF">
              <w:rPr>
                <w:rFonts w:eastAsia="SimSun"/>
              </w:rPr>
              <w:t>5 GHz</w:t>
            </w:r>
          </w:p>
        </w:tc>
        <w:tc>
          <w:tcPr>
            <w:tcW w:w="731" w:type="dxa"/>
            <w:tcBorders>
              <w:top w:val="single" w:sz="4" w:space="0" w:color="auto"/>
              <w:left w:val="single" w:sz="4" w:space="0" w:color="auto"/>
              <w:bottom w:val="single" w:sz="4" w:space="0" w:color="auto"/>
              <w:right w:val="single" w:sz="4" w:space="0" w:color="auto"/>
            </w:tcBorders>
          </w:tcPr>
          <w:p w14:paraId="252F80F0" w14:textId="77777777" w:rsidR="00FF68ED" w:rsidRPr="000320CF" w:rsidRDefault="00FF68ED" w:rsidP="00DB4CCE">
            <w:pPr>
              <w:pStyle w:val="TAC"/>
              <w:rPr>
                <w:rFonts w:eastAsia="Yu Mincho"/>
              </w:rPr>
            </w:pPr>
            <w:r w:rsidRPr="000320CF">
              <w:rPr>
                <w:rFonts w:eastAsia="Yu Mincho"/>
              </w:rPr>
              <w:t>14.3</w:t>
            </w:r>
          </w:p>
        </w:tc>
      </w:tr>
      <w:tr w:rsidR="00FF68ED" w:rsidRPr="000320CF" w14:paraId="3C61C12F"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tcPr>
          <w:p w14:paraId="670592C4" w14:textId="77777777" w:rsidR="00FF68ED" w:rsidRPr="000320CF" w:rsidRDefault="00FF68ED" w:rsidP="00DB4CCE">
            <w:pPr>
              <w:pStyle w:val="TAL"/>
            </w:pPr>
            <w:r w:rsidRPr="000320CF">
              <w:t>OTA out-of-band blocking (Co-location)</w:t>
            </w:r>
          </w:p>
          <w:p w14:paraId="7B28D2EA" w14:textId="2E425893" w:rsidR="00716793" w:rsidRPr="000320CF" w:rsidRDefault="00716793" w:rsidP="00DB4CCE">
            <w:pPr>
              <w:pStyle w:val="TAL"/>
              <w:rPr>
                <w:rFonts w:eastAsia="Yu Mincho"/>
              </w:rPr>
            </w:pPr>
            <w:r w:rsidRPr="000320CF">
              <w:rPr>
                <w:rFonts w:eastAsia="Yu Mincho"/>
              </w:rPr>
              <w:t>(NOTE 1)</w:t>
            </w:r>
          </w:p>
        </w:tc>
        <w:tc>
          <w:tcPr>
            <w:tcW w:w="3531" w:type="dxa"/>
            <w:tcBorders>
              <w:top w:val="single" w:sz="4" w:space="0" w:color="auto"/>
              <w:left w:val="single" w:sz="4" w:space="0" w:color="auto"/>
              <w:bottom w:val="single" w:sz="4" w:space="0" w:color="auto"/>
              <w:right w:val="single" w:sz="4" w:space="0" w:color="auto"/>
            </w:tcBorders>
          </w:tcPr>
          <w:p w14:paraId="683059EF" w14:textId="28AF0F9B" w:rsidR="00FF68ED" w:rsidRPr="000320CF" w:rsidRDefault="00FF68ED" w:rsidP="00DB4CCE">
            <w:pPr>
              <w:pStyle w:val="TAL"/>
            </w:pPr>
            <w:r w:rsidRPr="000320CF">
              <w:t>fwanted ≤ 3</w:t>
            </w:r>
            <w:r w:rsidR="001C1BDF" w:rsidRPr="000320CF">
              <w:t> GHz</w:t>
            </w:r>
            <w:r w:rsidRPr="000320CF">
              <w:t>:</w:t>
            </w:r>
          </w:p>
          <w:p w14:paraId="21F71AA4" w14:textId="30B1A53D" w:rsidR="00FF68ED" w:rsidRPr="000320CF" w:rsidRDefault="00FF68ED" w:rsidP="00DB4CCE">
            <w:pPr>
              <w:pStyle w:val="TAL"/>
            </w:pPr>
            <w:r w:rsidRPr="000320CF">
              <w:t>±3.4 dB, finterferer ≤ 3</w:t>
            </w:r>
            <w:r w:rsidR="001C1BDF" w:rsidRPr="000320CF">
              <w:t> GHz</w:t>
            </w:r>
          </w:p>
          <w:p w14:paraId="1FC5BFE0" w14:textId="326E6BA8" w:rsidR="00FF68ED" w:rsidRPr="000320CF" w:rsidRDefault="00FF68ED" w:rsidP="00DB4CCE">
            <w:pPr>
              <w:pStyle w:val="TAL"/>
            </w:pPr>
            <w:r w:rsidRPr="000320CF">
              <w:t>±3.5 dB, 3</w:t>
            </w:r>
            <w:r w:rsidR="001C1BDF" w:rsidRPr="000320CF">
              <w:t> GHz</w:t>
            </w:r>
            <w:r w:rsidRPr="000320CF">
              <w:t xml:space="preserve"> &lt; finterferer ≤ 4.</w:t>
            </w:r>
            <w:r w:rsidR="001C1BDF" w:rsidRPr="000320CF">
              <w:t>2 GHz</w:t>
            </w:r>
          </w:p>
          <w:p w14:paraId="005EB3FE" w14:textId="0E5CFBA7" w:rsidR="00FF68ED" w:rsidRPr="000320CF" w:rsidRDefault="00FF68ED" w:rsidP="00DB4CCE">
            <w:pPr>
              <w:pStyle w:val="TAL"/>
            </w:pPr>
            <w:r w:rsidRPr="000320CF">
              <w:t>±3.7 dB, 4.</w:t>
            </w:r>
            <w:r w:rsidR="001C1BDF" w:rsidRPr="000320CF">
              <w:t>2 GHz</w:t>
            </w:r>
            <w:r w:rsidRPr="000320CF">
              <w:t xml:space="preserve"> &lt; finterferer ≤ 6</w:t>
            </w:r>
            <w:r w:rsidR="001C1BDF" w:rsidRPr="000320CF">
              <w:t> GHz</w:t>
            </w:r>
          </w:p>
          <w:p w14:paraId="4C2BD2EA" w14:textId="77777777" w:rsidR="00FF68ED" w:rsidRPr="000320CF" w:rsidRDefault="00FF68ED" w:rsidP="00DB4CCE">
            <w:pPr>
              <w:pStyle w:val="TAL"/>
              <w:rPr>
                <w:lang w:eastAsia="fi-FI"/>
              </w:rPr>
            </w:pPr>
          </w:p>
          <w:p w14:paraId="48474B54" w14:textId="2CC35A88" w:rsidR="00FF68ED" w:rsidRPr="000320CF" w:rsidRDefault="001C1BDF" w:rsidP="00DB4CCE">
            <w:pPr>
              <w:pStyle w:val="TAL"/>
            </w:pPr>
            <w:r w:rsidRPr="000320CF">
              <w:t>3 GHz</w:t>
            </w:r>
            <w:r w:rsidR="00FF68ED" w:rsidRPr="000320CF">
              <w:t xml:space="preserve"> &lt; fwanted ≤ 4.</w:t>
            </w:r>
            <w:r w:rsidRPr="000320CF">
              <w:t>2 GHz</w:t>
            </w:r>
            <w:r w:rsidR="00FF68ED" w:rsidRPr="000320CF">
              <w:t>:</w:t>
            </w:r>
          </w:p>
          <w:p w14:paraId="7221A217" w14:textId="46171B0F" w:rsidR="00FF68ED" w:rsidRPr="000320CF" w:rsidRDefault="00FF68ED" w:rsidP="00DB4CCE">
            <w:pPr>
              <w:pStyle w:val="TAL"/>
              <w:rPr>
                <w:lang w:val="sv-FI"/>
              </w:rPr>
            </w:pPr>
            <w:r w:rsidRPr="000320CF">
              <w:rPr>
                <w:lang w:val="sv-FI"/>
              </w:rPr>
              <w:t>±3.5 dB, finterferer ≤ 3</w:t>
            </w:r>
            <w:r w:rsidR="001C1BDF" w:rsidRPr="000320CF">
              <w:rPr>
                <w:lang w:val="sv-FI"/>
              </w:rPr>
              <w:t> GHz</w:t>
            </w:r>
          </w:p>
          <w:p w14:paraId="0F543EA0" w14:textId="66C24E8E" w:rsidR="00FF68ED" w:rsidRPr="000320CF" w:rsidRDefault="00FF68ED" w:rsidP="00DB4CCE">
            <w:pPr>
              <w:pStyle w:val="TAL"/>
              <w:rPr>
                <w:lang w:val="sv-FI"/>
              </w:rPr>
            </w:pPr>
            <w:r w:rsidRPr="000320CF">
              <w:rPr>
                <w:lang w:val="sv-FI"/>
              </w:rPr>
              <w:t>±3.6 dB, 3</w:t>
            </w:r>
            <w:r w:rsidR="001C1BDF" w:rsidRPr="000320CF">
              <w:rPr>
                <w:lang w:val="sv-FI"/>
              </w:rPr>
              <w:t> GHz</w:t>
            </w:r>
            <w:r w:rsidRPr="000320CF">
              <w:rPr>
                <w:lang w:val="sv-FI"/>
              </w:rPr>
              <w:t xml:space="preserve"> &lt; finterferer ≤ 4.</w:t>
            </w:r>
            <w:r w:rsidR="001C1BDF" w:rsidRPr="000320CF">
              <w:rPr>
                <w:lang w:val="sv-FI"/>
              </w:rPr>
              <w:t>2 GHz</w:t>
            </w:r>
          </w:p>
          <w:p w14:paraId="2DF333C1" w14:textId="60CFA5BE" w:rsidR="00FF68ED" w:rsidRPr="000320CF" w:rsidRDefault="00FF68ED" w:rsidP="00DB4CCE">
            <w:pPr>
              <w:pStyle w:val="TAL"/>
              <w:rPr>
                <w:lang w:val="sv-FI"/>
              </w:rPr>
            </w:pPr>
            <w:r w:rsidRPr="000320CF">
              <w:rPr>
                <w:lang w:val="sv-FI"/>
              </w:rPr>
              <w:t>±3.7 dB, 4.</w:t>
            </w:r>
            <w:r w:rsidR="001C1BDF" w:rsidRPr="000320CF">
              <w:rPr>
                <w:lang w:val="sv-FI"/>
              </w:rPr>
              <w:t>2 GHz</w:t>
            </w:r>
            <w:r w:rsidRPr="000320CF">
              <w:rPr>
                <w:lang w:val="sv-FI"/>
              </w:rPr>
              <w:t xml:space="preserve"> &lt; finterferer ≤ 6</w:t>
            </w:r>
            <w:r w:rsidR="001C1BDF" w:rsidRPr="000320CF">
              <w:rPr>
                <w:lang w:val="sv-FI"/>
              </w:rPr>
              <w:t> GHz</w:t>
            </w:r>
          </w:p>
          <w:p w14:paraId="66152C5B" w14:textId="77777777" w:rsidR="00FF68ED" w:rsidRPr="000320CF" w:rsidRDefault="00FF68ED" w:rsidP="00DB4CCE">
            <w:pPr>
              <w:pStyle w:val="TAL"/>
              <w:rPr>
                <w:lang w:val="sv-FI" w:eastAsia="fi-FI"/>
              </w:rPr>
            </w:pPr>
          </w:p>
          <w:p w14:paraId="55539691" w14:textId="0A5257A1" w:rsidR="00FF68ED" w:rsidRPr="000320CF" w:rsidRDefault="00FF68ED" w:rsidP="00DB4CCE">
            <w:pPr>
              <w:pStyle w:val="TAL"/>
              <w:rPr>
                <w:rFonts w:eastAsia="SimSun"/>
                <w:lang w:val="sv-FI"/>
              </w:rPr>
            </w:pPr>
            <w:r w:rsidRPr="000320CF">
              <w:rPr>
                <w:rFonts w:eastAsia="SimSun"/>
                <w:lang w:val="sv-FI"/>
              </w:rPr>
              <w:t>4.</w:t>
            </w:r>
            <w:r w:rsidR="001C1BDF" w:rsidRPr="000320CF">
              <w:rPr>
                <w:rFonts w:eastAsia="SimSun"/>
                <w:lang w:val="sv-FI"/>
              </w:rPr>
              <w:t>2 GHz</w:t>
            </w:r>
            <w:r w:rsidRPr="000320CF">
              <w:rPr>
                <w:rFonts w:eastAsia="SimSun" w:hint="eastAsia"/>
                <w:lang w:val="sv-FI"/>
              </w:rPr>
              <w:t xml:space="preserve"> &lt; fwanted </w:t>
            </w:r>
            <w:r w:rsidRPr="000320CF">
              <w:rPr>
                <w:rFonts w:eastAsia="SimSun" w:hint="eastAsia"/>
                <w:lang w:val="sv-FI"/>
              </w:rPr>
              <w:t>≤</w:t>
            </w:r>
            <w:r w:rsidRPr="000320CF">
              <w:rPr>
                <w:rFonts w:eastAsia="SimSun" w:hint="eastAsia"/>
                <w:lang w:val="sv-FI"/>
              </w:rPr>
              <w:t xml:space="preserve"> 6</w:t>
            </w:r>
            <w:r w:rsidR="001C1BDF" w:rsidRPr="000320CF">
              <w:rPr>
                <w:rFonts w:eastAsia="SimSun"/>
                <w:lang w:val="sv-FI"/>
              </w:rPr>
              <w:t> GHz</w:t>
            </w:r>
            <w:r w:rsidRPr="000320CF">
              <w:rPr>
                <w:rFonts w:eastAsia="SimSun"/>
                <w:lang w:val="sv-FI"/>
              </w:rPr>
              <w:t>:</w:t>
            </w:r>
          </w:p>
          <w:p w14:paraId="02C42E04" w14:textId="3AE2E121" w:rsidR="00FF68ED" w:rsidRPr="000320CF" w:rsidRDefault="00FF68ED" w:rsidP="00DB4CCE">
            <w:pPr>
              <w:pStyle w:val="TAL"/>
              <w:rPr>
                <w:rFonts w:eastAsia="SimSun"/>
                <w:lang w:val="sv-FI"/>
              </w:rPr>
            </w:pPr>
            <w:r w:rsidRPr="000320CF">
              <w:rPr>
                <w:rFonts w:eastAsia="SimSun"/>
                <w:lang w:val="sv-FI"/>
              </w:rPr>
              <w:t xml:space="preserve">±3.6 dB, finterferer </w:t>
            </w:r>
            <w:r w:rsidRPr="000320CF">
              <w:rPr>
                <w:rFonts w:eastAsia="SimSun" w:hint="eastAsia"/>
                <w:lang w:val="sv-FI"/>
              </w:rPr>
              <w:t>≤</w:t>
            </w:r>
            <w:r w:rsidRPr="000320CF">
              <w:rPr>
                <w:rFonts w:eastAsia="SimSun"/>
                <w:lang w:val="sv-FI"/>
              </w:rPr>
              <w:t xml:space="preserve"> 3</w:t>
            </w:r>
            <w:r w:rsidR="001C1BDF" w:rsidRPr="000320CF">
              <w:rPr>
                <w:rFonts w:eastAsia="SimSun"/>
                <w:lang w:val="sv-FI"/>
              </w:rPr>
              <w:t> GHz</w:t>
            </w:r>
          </w:p>
          <w:p w14:paraId="3B26142A" w14:textId="3038BC5C" w:rsidR="00FF68ED" w:rsidRPr="000320CF" w:rsidRDefault="00FF68ED" w:rsidP="00DB4CCE">
            <w:pPr>
              <w:pStyle w:val="TAL"/>
              <w:rPr>
                <w:rFonts w:eastAsia="SimSun"/>
                <w:lang w:val="sv-FI"/>
              </w:rPr>
            </w:pPr>
            <w:r w:rsidRPr="000320CF">
              <w:rPr>
                <w:rFonts w:eastAsia="SimSun"/>
                <w:lang w:val="sv-FI"/>
              </w:rPr>
              <w:t>±3.7 dB, 3</w:t>
            </w:r>
            <w:r w:rsidR="001C1BDF" w:rsidRPr="000320CF">
              <w:rPr>
                <w:rFonts w:eastAsia="SimSun"/>
                <w:lang w:val="sv-FI"/>
              </w:rPr>
              <w:t> GHz</w:t>
            </w:r>
            <w:r w:rsidRPr="000320CF">
              <w:rPr>
                <w:rFonts w:eastAsia="SimSun" w:hint="eastAsia"/>
                <w:lang w:val="sv-FI"/>
              </w:rPr>
              <w:t xml:space="preserve"> &lt; finterferer </w:t>
            </w:r>
            <w:r w:rsidRPr="000320CF">
              <w:rPr>
                <w:rFonts w:eastAsia="SimSun" w:hint="eastAsia"/>
                <w:lang w:val="sv-FI"/>
              </w:rPr>
              <w:t>≤</w:t>
            </w:r>
            <w:r w:rsidRPr="000320CF">
              <w:rPr>
                <w:rFonts w:eastAsia="SimSun" w:hint="eastAsia"/>
                <w:lang w:val="sv-FI"/>
              </w:rPr>
              <w:t xml:space="preserve"> 4.</w:t>
            </w:r>
            <w:r w:rsidR="001C1BDF" w:rsidRPr="000320CF">
              <w:rPr>
                <w:rFonts w:eastAsia="SimSun"/>
                <w:lang w:val="sv-FI"/>
              </w:rPr>
              <w:t>2 GHz</w:t>
            </w:r>
          </w:p>
          <w:p w14:paraId="3EE05864" w14:textId="6B9E2B63" w:rsidR="00FF68ED" w:rsidRPr="000320CF" w:rsidRDefault="00FF68ED" w:rsidP="00DB4CCE">
            <w:pPr>
              <w:pStyle w:val="TAL"/>
            </w:pPr>
            <w:r w:rsidRPr="000320CF">
              <w:rPr>
                <w:rFonts w:eastAsia="SimSun"/>
              </w:rPr>
              <w:t>±3.8 dB, 4.</w:t>
            </w:r>
            <w:r w:rsidR="001C1BDF" w:rsidRPr="000320CF">
              <w:rPr>
                <w:rFonts w:eastAsia="SimSun"/>
              </w:rPr>
              <w:t>2 GHz</w:t>
            </w:r>
            <w:r w:rsidRPr="000320CF">
              <w:rPr>
                <w:rFonts w:eastAsia="SimSun" w:hint="eastAsia"/>
              </w:rPr>
              <w:t xml:space="preserve"> &lt; finterferer </w:t>
            </w:r>
            <w:r w:rsidRPr="000320CF">
              <w:rPr>
                <w:rFonts w:eastAsia="SimSun" w:hint="eastAsia"/>
              </w:rPr>
              <w:t>≤</w:t>
            </w:r>
            <w:r w:rsidRPr="000320CF">
              <w:rPr>
                <w:rFonts w:eastAsia="SimSun" w:hint="eastAsia"/>
              </w:rPr>
              <w:t xml:space="preserve"> 6</w:t>
            </w:r>
            <w:r w:rsidR="001C1BDF" w:rsidRPr="000320CF">
              <w:rPr>
                <w:rFonts w:eastAsia="SimSun"/>
              </w:rPr>
              <w:t> GHz</w:t>
            </w:r>
          </w:p>
        </w:tc>
        <w:tc>
          <w:tcPr>
            <w:tcW w:w="731" w:type="dxa"/>
            <w:tcBorders>
              <w:top w:val="single" w:sz="4" w:space="0" w:color="auto"/>
              <w:left w:val="single" w:sz="4" w:space="0" w:color="auto"/>
              <w:bottom w:val="single" w:sz="4" w:space="0" w:color="auto"/>
              <w:right w:val="single" w:sz="4" w:space="0" w:color="auto"/>
            </w:tcBorders>
          </w:tcPr>
          <w:p w14:paraId="3FABC999" w14:textId="2DF3746B" w:rsidR="00FF68ED" w:rsidRPr="000320CF" w:rsidRDefault="00FF68ED" w:rsidP="00DB4CCE">
            <w:pPr>
              <w:pStyle w:val="TAC"/>
              <w:rPr>
                <w:rFonts w:eastAsia="Yu Mincho"/>
              </w:rPr>
            </w:pPr>
            <w:r w:rsidRPr="000320CF">
              <w:rPr>
                <w:rFonts w:eastAsia="Yu Mincho"/>
              </w:rPr>
              <w:t>13.5.</w:t>
            </w:r>
            <w:r w:rsidR="00716793" w:rsidRPr="000320CF">
              <w:rPr>
                <w:rFonts w:eastAsia="Yu Mincho"/>
              </w:rPr>
              <w:t>4</w:t>
            </w:r>
          </w:p>
        </w:tc>
      </w:tr>
      <w:tr w:rsidR="00FF68ED" w:rsidRPr="000320CF" w14:paraId="078810C5"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D3CF04F" w14:textId="77777777" w:rsidR="00FF68ED" w:rsidRPr="000320CF" w:rsidRDefault="00FF68ED" w:rsidP="00DB4CCE">
            <w:pPr>
              <w:pStyle w:val="TAL"/>
            </w:pPr>
            <w:r w:rsidRPr="000320CF">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75DBBE11" w14:textId="1AD4079A" w:rsidR="00FF68ED" w:rsidRPr="000320CF" w:rsidRDefault="00FF68ED" w:rsidP="00DB4CCE">
            <w:pPr>
              <w:pStyle w:val="TAL"/>
            </w:pPr>
            <w:r w:rsidRPr="000320CF">
              <w:rPr>
                <w:rFonts w:eastAsia="SimSun"/>
              </w:rPr>
              <w:t>±</w:t>
            </w:r>
            <w:r w:rsidRPr="000320CF">
              <w:t>2.5 dB, 3</w:t>
            </w:r>
            <w:r w:rsidR="001C1BDF" w:rsidRPr="000320CF">
              <w:t>0 MHz</w:t>
            </w:r>
            <w:r w:rsidRPr="000320CF">
              <w:t xml:space="preserve"> </w:t>
            </w:r>
            <w:r w:rsidRPr="000320CF">
              <w:rPr>
                <w:rFonts w:cs="Arial"/>
              </w:rPr>
              <w:t>≤</w:t>
            </w:r>
            <w:r w:rsidRPr="000320CF">
              <w:t xml:space="preserve"> f </w:t>
            </w:r>
            <w:r w:rsidRPr="000320CF">
              <w:rPr>
                <w:rFonts w:cs="Arial"/>
              </w:rPr>
              <w:t>≤</w:t>
            </w:r>
            <w:r w:rsidRPr="000320CF">
              <w:t xml:space="preserve"> 6</w:t>
            </w:r>
            <w:r w:rsidR="001C1BDF" w:rsidRPr="000320CF">
              <w:t> GHz</w:t>
            </w:r>
          </w:p>
          <w:p w14:paraId="0A179B4C" w14:textId="1C1F2A52" w:rsidR="00FF68ED" w:rsidRPr="000320CF" w:rsidRDefault="00FF68ED" w:rsidP="00DB4CCE">
            <w:pPr>
              <w:pStyle w:val="TAL"/>
              <w:rPr>
                <w:rFonts w:cs="Arial"/>
              </w:rPr>
            </w:pPr>
            <w:r w:rsidRPr="000320CF">
              <w:rPr>
                <w:rFonts w:eastAsia="SimSun"/>
              </w:rPr>
              <w:t>±</w:t>
            </w:r>
            <w:r w:rsidRPr="000320CF">
              <w:t>4.2 dB, 6</w:t>
            </w:r>
            <w:r w:rsidR="001C1BDF" w:rsidRPr="000320CF">
              <w:t> GHz</w:t>
            </w:r>
            <w:r w:rsidRPr="000320CF">
              <w:t xml:space="preserve"> &lt; f </w:t>
            </w:r>
            <w:r w:rsidRPr="000320CF">
              <w:rPr>
                <w:rFonts w:cs="Arial"/>
              </w:rPr>
              <w:t>≤</w:t>
            </w:r>
            <w:r w:rsidRPr="000320CF">
              <w:rPr>
                <w:rFonts w:eastAsia="MS Mincho"/>
              </w:rPr>
              <w:t xml:space="preserve"> </w:t>
            </w:r>
            <w:r w:rsidRPr="000320CF">
              <w:t>2</w:t>
            </w:r>
            <w:r w:rsidR="001C1BDF" w:rsidRPr="000320CF">
              <w:t>6 GHz</w:t>
            </w:r>
          </w:p>
        </w:tc>
        <w:tc>
          <w:tcPr>
            <w:tcW w:w="731" w:type="dxa"/>
            <w:tcBorders>
              <w:top w:val="single" w:sz="4" w:space="0" w:color="auto"/>
              <w:left w:val="single" w:sz="4" w:space="0" w:color="auto"/>
              <w:bottom w:val="single" w:sz="4" w:space="0" w:color="auto"/>
              <w:right w:val="single" w:sz="4" w:space="0" w:color="auto"/>
            </w:tcBorders>
          </w:tcPr>
          <w:p w14:paraId="46AD75AC" w14:textId="77777777" w:rsidR="00FF68ED" w:rsidRPr="000320CF" w:rsidRDefault="00FF68ED" w:rsidP="00DB4CCE">
            <w:pPr>
              <w:pStyle w:val="TAC"/>
              <w:rPr>
                <w:rFonts w:eastAsia="Yu Mincho"/>
              </w:rPr>
            </w:pPr>
            <w:r w:rsidRPr="000320CF">
              <w:rPr>
                <w:rFonts w:eastAsia="Yu Mincho"/>
              </w:rPr>
              <w:t>12.3.3</w:t>
            </w:r>
          </w:p>
        </w:tc>
      </w:tr>
      <w:tr w:rsidR="00FF68ED" w:rsidRPr="000320CF" w14:paraId="3666D74B"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9F7FB69" w14:textId="77777777" w:rsidR="00FF68ED" w:rsidRPr="000320CF" w:rsidRDefault="00FF68ED" w:rsidP="00DB4CCE">
            <w:pPr>
              <w:pStyle w:val="TAL"/>
            </w:pPr>
            <w:r w:rsidRPr="000320CF">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09749435" w14:textId="14BA2ACF" w:rsidR="00FF68ED" w:rsidRPr="000320CF" w:rsidRDefault="00FF68ED" w:rsidP="00DB4CCE">
            <w:pPr>
              <w:pStyle w:val="TAL"/>
            </w:pPr>
            <w:r w:rsidRPr="000320CF">
              <w:t>±2.0 dB, f ≤ 3</w:t>
            </w:r>
            <w:r w:rsidR="001C1BDF" w:rsidRPr="000320CF">
              <w:t> GHz</w:t>
            </w:r>
          </w:p>
          <w:p w14:paraId="58667D69" w14:textId="07656F6A" w:rsidR="00FF68ED" w:rsidRPr="000320CF" w:rsidRDefault="00FF68ED" w:rsidP="00DB4CCE">
            <w:pPr>
              <w:pStyle w:val="TAL"/>
            </w:pPr>
            <w:r w:rsidRPr="000320CF">
              <w:t>±2.6 dB, 3</w:t>
            </w:r>
            <w:r w:rsidR="001C1BDF" w:rsidRPr="000320CF">
              <w:t> GHz</w:t>
            </w:r>
            <w:r w:rsidRPr="000320CF">
              <w:t xml:space="preserve"> &lt; f ≤ 4.</w:t>
            </w:r>
            <w:r w:rsidR="001C1BDF" w:rsidRPr="000320CF">
              <w:t>2 GHz</w:t>
            </w:r>
          </w:p>
          <w:p w14:paraId="6EE5FBE9" w14:textId="38187CE3" w:rsidR="00FF68ED" w:rsidRPr="000320CF" w:rsidRDefault="00FF68ED" w:rsidP="00DB4CCE">
            <w:pPr>
              <w:pStyle w:val="TAL"/>
              <w:rPr>
                <w:rFonts w:cs="Arial"/>
              </w:rPr>
            </w:pPr>
            <w:r w:rsidRPr="000320CF">
              <w:rPr>
                <w:rFonts w:eastAsia="SimSun"/>
              </w:rPr>
              <w:t>±3.2 dB</w:t>
            </w:r>
            <w:r w:rsidRPr="000320CF">
              <w:t>, 4.</w:t>
            </w:r>
            <w:r w:rsidR="001C1BDF" w:rsidRPr="000320CF">
              <w:t>2 GHz</w:t>
            </w:r>
            <w:r w:rsidRPr="000320CF">
              <w:t xml:space="preserve"> &lt; f ≤ 6</w:t>
            </w:r>
            <w:r w:rsidR="001C1BDF" w:rsidRPr="000320CF">
              <w:t> GHz</w:t>
            </w:r>
          </w:p>
        </w:tc>
        <w:tc>
          <w:tcPr>
            <w:tcW w:w="731" w:type="dxa"/>
            <w:tcBorders>
              <w:top w:val="single" w:sz="4" w:space="0" w:color="auto"/>
              <w:left w:val="single" w:sz="4" w:space="0" w:color="auto"/>
              <w:bottom w:val="single" w:sz="4" w:space="0" w:color="auto"/>
              <w:right w:val="single" w:sz="4" w:space="0" w:color="auto"/>
            </w:tcBorders>
          </w:tcPr>
          <w:p w14:paraId="07FE0086" w14:textId="77777777" w:rsidR="00FF68ED" w:rsidRPr="000320CF" w:rsidRDefault="00FF68ED" w:rsidP="00DB4CCE">
            <w:pPr>
              <w:pStyle w:val="TAC"/>
              <w:rPr>
                <w:rFonts w:eastAsia="Yu Mincho"/>
              </w:rPr>
            </w:pPr>
            <w:r w:rsidRPr="000320CF">
              <w:rPr>
                <w:rFonts w:eastAsia="Yu Mincho"/>
              </w:rPr>
              <w:t>10.6.4</w:t>
            </w:r>
          </w:p>
        </w:tc>
      </w:tr>
      <w:tr w:rsidR="00FF68ED" w:rsidRPr="000320CF" w14:paraId="79A4B359"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25E1E15" w14:textId="77777777" w:rsidR="00FF68ED" w:rsidRPr="000320CF" w:rsidRDefault="00FF68ED" w:rsidP="00DB4CCE">
            <w:pPr>
              <w:pStyle w:val="TAL"/>
            </w:pPr>
            <w:r w:rsidRPr="000320CF">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0FB4CA33" w14:textId="139BFB37" w:rsidR="00FF68ED" w:rsidRPr="000320CF" w:rsidRDefault="00FF68ED" w:rsidP="00DB4CCE">
            <w:pPr>
              <w:pStyle w:val="TAL"/>
            </w:pPr>
            <w:r w:rsidRPr="000320CF">
              <w:t>±1.7 dB, f ≤ 3</w:t>
            </w:r>
            <w:r w:rsidR="001C1BDF" w:rsidRPr="000320CF">
              <w:t> GHz</w:t>
            </w:r>
          </w:p>
          <w:p w14:paraId="25BDAD58" w14:textId="64350CE9" w:rsidR="00FF68ED" w:rsidRPr="000320CF" w:rsidRDefault="00FF68ED" w:rsidP="00DB4CCE">
            <w:pPr>
              <w:pStyle w:val="TAL"/>
            </w:pPr>
            <w:r w:rsidRPr="000320CF">
              <w:t>±2.1 dB, 3</w:t>
            </w:r>
            <w:r w:rsidR="001C1BDF" w:rsidRPr="000320CF">
              <w:t> GHz</w:t>
            </w:r>
            <w:r w:rsidRPr="000320CF">
              <w:t xml:space="preserve"> &lt; f ≤ 4.</w:t>
            </w:r>
            <w:r w:rsidR="001C1BDF" w:rsidRPr="000320CF">
              <w:t>2 GHz</w:t>
            </w:r>
          </w:p>
          <w:p w14:paraId="78AFBFE3" w14:textId="6052ECDA" w:rsidR="00FF68ED" w:rsidRPr="000320CF" w:rsidRDefault="00FF68ED" w:rsidP="00DB4CCE">
            <w:pPr>
              <w:pStyle w:val="TAL"/>
              <w:rPr>
                <w:rFonts w:cs="Arial"/>
              </w:rPr>
            </w:pPr>
            <w:r w:rsidRPr="000320CF">
              <w:rPr>
                <w:rFonts w:eastAsia="SimSun"/>
              </w:rPr>
              <w:t>±2.4 dB</w:t>
            </w:r>
            <w:r w:rsidRPr="000320CF">
              <w:t>, 4.</w:t>
            </w:r>
            <w:r w:rsidR="001C1BDF" w:rsidRPr="000320CF">
              <w:t>2 GHz</w:t>
            </w:r>
            <w:r w:rsidRPr="000320CF">
              <w:t xml:space="preserve"> &lt; f ≤ 6</w:t>
            </w:r>
            <w:r w:rsidR="001C1BDF" w:rsidRPr="000320CF">
              <w:t> GHz</w:t>
            </w:r>
          </w:p>
        </w:tc>
        <w:tc>
          <w:tcPr>
            <w:tcW w:w="731" w:type="dxa"/>
            <w:tcBorders>
              <w:top w:val="single" w:sz="4" w:space="0" w:color="auto"/>
              <w:left w:val="single" w:sz="4" w:space="0" w:color="auto"/>
              <w:bottom w:val="single" w:sz="4" w:space="0" w:color="auto"/>
              <w:right w:val="single" w:sz="4" w:space="0" w:color="auto"/>
            </w:tcBorders>
          </w:tcPr>
          <w:p w14:paraId="09616D24" w14:textId="77777777" w:rsidR="00FF68ED" w:rsidRPr="000320CF" w:rsidRDefault="00FF68ED" w:rsidP="00DB4CCE">
            <w:pPr>
              <w:pStyle w:val="TAC"/>
              <w:rPr>
                <w:rFonts w:eastAsia="Yu Mincho"/>
              </w:rPr>
            </w:pPr>
            <w:r w:rsidRPr="000320CF">
              <w:rPr>
                <w:rFonts w:eastAsia="Yu Mincho"/>
              </w:rPr>
              <w:t>10.7.4</w:t>
            </w:r>
          </w:p>
        </w:tc>
      </w:tr>
      <w:tr w:rsidR="00716793" w:rsidRPr="000320CF" w14:paraId="48C7C29E" w14:textId="77777777" w:rsidTr="00633ED1">
        <w:trPr>
          <w:cantSplit/>
          <w:jc w:val="center"/>
        </w:trPr>
        <w:tc>
          <w:tcPr>
            <w:tcW w:w="7534" w:type="dxa"/>
            <w:gridSpan w:val="3"/>
            <w:tcBorders>
              <w:top w:val="single" w:sz="4" w:space="0" w:color="auto"/>
              <w:left w:val="single" w:sz="4" w:space="0" w:color="auto"/>
              <w:bottom w:val="single" w:sz="4" w:space="0" w:color="auto"/>
              <w:right w:val="single" w:sz="4" w:space="0" w:color="auto"/>
            </w:tcBorders>
          </w:tcPr>
          <w:p w14:paraId="6CE959D8" w14:textId="1C183AA2" w:rsidR="00716793" w:rsidRPr="000320CF" w:rsidRDefault="00716793" w:rsidP="00DB4CCE">
            <w:pPr>
              <w:pStyle w:val="TAN"/>
              <w:rPr>
                <w:rFonts w:eastAsia="Yu Mincho"/>
              </w:rPr>
            </w:pPr>
            <w:r w:rsidRPr="000320CF">
              <w:rPr>
                <w:rFonts w:eastAsia="Yu Mincho"/>
              </w:rPr>
              <w:t>NOTE 1:</w:t>
            </w:r>
            <w:r w:rsidRPr="000320CF">
              <w:rPr>
                <w:rFonts w:eastAsia="Yu Mincho"/>
              </w:rP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 in this TR shall be used for evaluating the test system uncertainty.</w:t>
            </w:r>
          </w:p>
          <w:p w14:paraId="60557073" w14:textId="5ED632AC" w:rsidR="00716793" w:rsidRPr="000320CF" w:rsidRDefault="00716793" w:rsidP="0096708D">
            <w:pPr>
              <w:pStyle w:val="TAN"/>
              <w:rPr>
                <w:rFonts w:eastAsia="Yu Mincho"/>
              </w:rPr>
            </w:pPr>
            <w:r w:rsidRPr="000320CF">
              <w:rPr>
                <w:rFonts w:eastAsia="Yu Mincho"/>
              </w:rPr>
              <w:t>NOTE 2:</w:t>
            </w:r>
            <w:r w:rsidRPr="000320CF">
              <w:rPr>
                <w:rFonts w:eastAsia="Yu Mincho"/>
              </w:rPr>
              <w:tab/>
              <w:t>Test system uncertainty values are applicable for normal condition unless otherwise stated.</w:t>
            </w:r>
          </w:p>
        </w:tc>
      </w:tr>
    </w:tbl>
    <w:p w14:paraId="3E816328" w14:textId="77777777" w:rsidR="00FF68ED" w:rsidRPr="000320CF" w:rsidRDefault="00FF68ED" w:rsidP="00DB4CCE">
      <w:pPr>
        <w:rPr>
          <w:lang w:eastAsia="ko-KR"/>
        </w:rPr>
      </w:pPr>
    </w:p>
    <w:p w14:paraId="04C5B8E5" w14:textId="77777777" w:rsidR="00FF68ED" w:rsidRPr="000320CF" w:rsidRDefault="00FF68ED" w:rsidP="00DB4CCE">
      <w:pPr>
        <w:pStyle w:val="TH"/>
      </w:pPr>
      <w:r w:rsidRPr="000320CF">
        <w:lastRenderedPageBreak/>
        <w:t>Table 17-4: RX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FF68ED" w:rsidRPr="000320CF" w14:paraId="5B25718E"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3052E7FC" w14:textId="4260996D" w:rsidR="00FF68ED" w:rsidRPr="000320CF" w:rsidRDefault="00FF68ED" w:rsidP="00DB4CCE">
            <w:pPr>
              <w:pStyle w:val="TAH"/>
            </w:pPr>
            <w:r w:rsidRPr="000320CF">
              <w:t>Requirement</w:t>
            </w:r>
          </w:p>
        </w:tc>
        <w:tc>
          <w:tcPr>
            <w:tcW w:w="3531" w:type="dxa"/>
            <w:tcBorders>
              <w:top w:val="single" w:sz="4" w:space="0" w:color="auto"/>
              <w:left w:val="single" w:sz="4" w:space="0" w:color="auto"/>
              <w:bottom w:val="single" w:sz="4" w:space="0" w:color="auto"/>
              <w:right w:val="single" w:sz="4" w:space="0" w:color="auto"/>
            </w:tcBorders>
            <w:hideMark/>
          </w:tcPr>
          <w:p w14:paraId="779A6A43" w14:textId="77777777" w:rsidR="00FF68ED" w:rsidRPr="000320CF" w:rsidRDefault="00FF68ED" w:rsidP="00DB4CCE">
            <w:pPr>
              <w:pStyle w:val="TAH"/>
            </w:pPr>
            <w:r w:rsidRPr="000320CF">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79EB839F" w14:textId="60C95F7C" w:rsidR="00FF68ED" w:rsidRPr="000320CF" w:rsidRDefault="00FF68ED" w:rsidP="00DB4CCE">
            <w:pPr>
              <w:pStyle w:val="TAH"/>
            </w:pPr>
            <w:r w:rsidRPr="000320CF">
              <w:t>Clause</w:t>
            </w:r>
          </w:p>
        </w:tc>
      </w:tr>
      <w:tr w:rsidR="00FF68ED" w:rsidRPr="000320CF" w14:paraId="0E3736D0"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6824C19" w14:textId="77777777" w:rsidR="00FF68ED" w:rsidRPr="000320CF" w:rsidRDefault="00FF68ED" w:rsidP="00DB4CCE">
            <w:pPr>
              <w:pStyle w:val="TAL"/>
            </w:pPr>
            <w:r w:rsidRPr="000320CF">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0FAE2A0F" w14:textId="4745D6A3" w:rsidR="00FF68ED" w:rsidRPr="000320CF" w:rsidRDefault="00FF68ED" w:rsidP="00DB4CCE">
            <w:pPr>
              <w:pStyle w:val="TAL"/>
              <w:rPr>
                <w:rFonts w:cs="Arial"/>
              </w:rPr>
            </w:pPr>
            <w:r w:rsidRPr="000320CF">
              <w:rPr>
                <w:rFonts w:eastAsia="SimSun"/>
              </w:rPr>
              <w:t>±2.4 dB, 24.2</w:t>
            </w:r>
            <w:r w:rsidR="001C1BDF" w:rsidRPr="000320CF">
              <w:rPr>
                <w:rFonts w:eastAsia="SimSun"/>
              </w:rPr>
              <w:t>5 GHz</w:t>
            </w:r>
            <w:r w:rsidRPr="000320CF">
              <w:rPr>
                <w:rFonts w:eastAsia="SimSun"/>
              </w:rPr>
              <w:t xml:space="preserve"> &lt; f </w:t>
            </w:r>
            <w:r w:rsidRPr="000320CF">
              <w:rPr>
                <w:rFonts w:cs="Arial"/>
              </w:rPr>
              <w:t>≤ 29.</w:t>
            </w:r>
            <w:r w:rsidR="001C1BDF" w:rsidRPr="000320CF">
              <w:rPr>
                <w:rFonts w:cs="Arial"/>
              </w:rPr>
              <w:t>5 GHz</w:t>
            </w:r>
          </w:p>
          <w:p w14:paraId="27904629" w14:textId="4805B13D" w:rsidR="00FF68ED" w:rsidRPr="000320CF" w:rsidRDefault="00FF68ED" w:rsidP="00DB4CCE">
            <w:pPr>
              <w:pStyle w:val="TAL"/>
              <w:rPr>
                <w:rFonts w:cs="Arial"/>
                <w:vertAlign w:val="superscript"/>
              </w:rPr>
            </w:pPr>
            <w:r w:rsidRPr="000320CF">
              <w:rPr>
                <w:rFonts w:eastAsia="SimSun"/>
              </w:rPr>
              <w:t>±2.4 dB, 3</w:t>
            </w:r>
            <w:r w:rsidR="001C1BDF" w:rsidRPr="000320CF">
              <w:rPr>
                <w:rFonts w:eastAsia="SimSun"/>
              </w:rPr>
              <w:t>7 GHz</w:t>
            </w:r>
            <w:r w:rsidRPr="000320CF">
              <w:rPr>
                <w:rFonts w:eastAsia="SimSun"/>
              </w:rPr>
              <w:t xml:space="preserve"> &lt; f </w:t>
            </w:r>
            <w:r w:rsidRPr="000320CF">
              <w:rPr>
                <w:rFonts w:cs="Arial"/>
              </w:rPr>
              <w:t>≤ 4</w:t>
            </w:r>
            <w:r w:rsidR="001C1BDF" w:rsidRPr="000320CF">
              <w:rPr>
                <w:rFonts w:cs="Arial"/>
              </w:rPr>
              <w:t>0 GHz</w:t>
            </w:r>
          </w:p>
        </w:tc>
        <w:tc>
          <w:tcPr>
            <w:tcW w:w="731" w:type="dxa"/>
            <w:tcBorders>
              <w:top w:val="single" w:sz="4" w:space="0" w:color="auto"/>
              <w:left w:val="single" w:sz="4" w:space="0" w:color="auto"/>
              <w:bottom w:val="single" w:sz="4" w:space="0" w:color="auto"/>
              <w:right w:val="single" w:sz="4" w:space="0" w:color="auto"/>
            </w:tcBorders>
          </w:tcPr>
          <w:p w14:paraId="64E05C06" w14:textId="77777777" w:rsidR="00FF68ED" w:rsidRPr="000320CF" w:rsidRDefault="00FF68ED" w:rsidP="00DB4CCE">
            <w:pPr>
              <w:pStyle w:val="TAC"/>
              <w:rPr>
                <w:rFonts w:eastAsia="SimSun"/>
              </w:rPr>
            </w:pPr>
            <w:r w:rsidRPr="000320CF">
              <w:rPr>
                <w:rFonts w:eastAsia="Yu Mincho"/>
              </w:rPr>
              <w:t>10.2.7</w:t>
            </w:r>
          </w:p>
        </w:tc>
      </w:tr>
      <w:tr w:rsidR="00FF68ED" w:rsidRPr="000320CF" w14:paraId="62F56E0D"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73E7ADD" w14:textId="77777777" w:rsidR="00FF68ED" w:rsidRPr="000320CF" w:rsidRDefault="00FF68ED" w:rsidP="00DB4CCE">
            <w:pPr>
              <w:pStyle w:val="TAL"/>
            </w:pPr>
            <w:r w:rsidRPr="000320CF">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32FC5E0E" w14:textId="32EBAC91" w:rsidR="00FF68ED" w:rsidRPr="000320CF" w:rsidRDefault="00FF68ED" w:rsidP="00DB4CCE">
            <w:pPr>
              <w:pStyle w:val="TAL"/>
              <w:rPr>
                <w:rFonts w:cs="Arial"/>
              </w:rPr>
            </w:pPr>
            <w:r w:rsidRPr="000320CF">
              <w:rPr>
                <w:rFonts w:eastAsia="SimSun"/>
              </w:rPr>
              <w:t>±3.4 dB, 24.2</w:t>
            </w:r>
            <w:r w:rsidR="001C1BDF" w:rsidRPr="000320CF">
              <w:rPr>
                <w:rFonts w:eastAsia="SimSun"/>
              </w:rPr>
              <w:t>5 GHz</w:t>
            </w:r>
            <w:r w:rsidRPr="000320CF">
              <w:rPr>
                <w:rFonts w:eastAsia="SimSun"/>
              </w:rPr>
              <w:t xml:space="preserve"> &lt; f </w:t>
            </w:r>
            <w:r w:rsidRPr="000320CF">
              <w:rPr>
                <w:rFonts w:cs="Arial"/>
              </w:rPr>
              <w:t>≤ 29.</w:t>
            </w:r>
            <w:r w:rsidR="001C1BDF" w:rsidRPr="000320CF">
              <w:rPr>
                <w:rFonts w:cs="Arial"/>
              </w:rPr>
              <w:t>5 GHz</w:t>
            </w:r>
          </w:p>
          <w:p w14:paraId="16B11CF9" w14:textId="508938E7" w:rsidR="00FF68ED" w:rsidRPr="000320CF" w:rsidRDefault="00FF68ED" w:rsidP="00DB4CCE">
            <w:pPr>
              <w:pStyle w:val="TAL"/>
              <w:rPr>
                <w:rFonts w:cs="Arial"/>
                <w:vertAlign w:val="superscript"/>
              </w:rPr>
            </w:pPr>
            <w:r w:rsidRPr="000320CF">
              <w:rPr>
                <w:rFonts w:eastAsia="SimSun"/>
              </w:rPr>
              <w:t>±3.4 dB, 3</w:t>
            </w:r>
            <w:r w:rsidR="001C1BDF" w:rsidRPr="000320CF">
              <w:rPr>
                <w:rFonts w:eastAsia="SimSun"/>
              </w:rPr>
              <w:t>7 GHz</w:t>
            </w:r>
            <w:r w:rsidRPr="000320CF">
              <w:rPr>
                <w:rFonts w:eastAsia="SimSun"/>
              </w:rPr>
              <w:t xml:space="preserve"> &lt; f </w:t>
            </w:r>
            <w:r w:rsidRPr="000320CF">
              <w:rPr>
                <w:rFonts w:cs="Arial"/>
              </w:rPr>
              <w:t>≤ 4</w:t>
            </w:r>
            <w:r w:rsidR="001C1BDF" w:rsidRPr="000320CF">
              <w:rPr>
                <w:rFonts w:cs="Arial"/>
              </w:rPr>
              <w:t>0 GHz</w:t>
            </w:r>
          </w:p>
        </w:tc>
        <w:tc>
          <w:tcPr>
            <w:tcW w:w="731" w:type="dxa"/>
            <w:tcBorders>
              <w:top w:val="single" w:sz="4" w:space="0" w:color="auto"/>
              <w:left w:val="single" w:sz="4" w:space="0" w:color="auto"/>
              <w:bottom w:val="single" w:sz="4" w:space="0" w:color="auto"/>
              <w:right w:val="single" w:sz="4" w:space="0" w:color="auto"/>
            </w:tcBorders>
          </w:tcPr>
          <w:p w14:paraId="23B146CA" w14:textId="77777777" w:rsidR="00FF68ED" w:rsidRPr="000320CF" w:rsidRDefault="00FF68ED" w:rsidP="00DB4CCE">
            <w:pPr>
              <w:pStyle w:val="TAC"/>
              <w:rPr>
                <w:rFonts w:eastAsia="Yu Mincho"/>
              </w:rPr>
            </w:pPr>
            <w:r w:rsidRPr="000320CF">
              <w:rPr>
                <w:rFonts w:eastAsia="Yu Mincho"/>
              </w:rPr>
              <w:t>10.5.4</w:t>
            </w:r>
          </w:p>
        </w:tc>
      </w:tr>
      <w:tr w:rsidR="00FF68ED" w:rsidRPr="000320CF" w14:paraId="0C3D3F97"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tcPr>
          <w:p w14:paraId="7C8BCB2D" w14:textId="6855545D" w:rsidR="00FF68ED" w:rsidRPr="000320CF" w:rsidRDefault="00716793" w:rsidP="00DB4CCE">
            <w:pPr>
              <w:pStyle w:val="TAL"/>
            </w:pPr>
            <w:r w:rsidRPr="000320CF">
              <w:t>OTA i</w:t>
            </w:r>
            <w:r w:rsidR="00FF68ED" w:rsidRPr="000320CF">
              <w:t>n-band blocking (General)</w:t>
            </w:r>
          </w:p>
        </w:tc>
        <w:tc>
          <w:tcPr>
            <w:tcW w:w="3531" w:type="dxa"/>
            <w:tcBorders>
              <w:top w:val="single" w:sz="4" w:space="0" w:color="auto"/>
              <w:left w:val="single" w:sz="4" w:space="0" w:color="auto"/>
              <w:bottom w:val="single" w:sz="4" w:space="0" w:color="auto"/>
              <w:right w:val="single" w:sz="4" w:space="0" w:color="auto"/>
            </w:tcBorders>
          </w:tcPr>
          <w:p w14:paraId="19FE711D" w14:textId="40DC4DFD" w:rsidR="00FF68ED" w:rsidRPr="000320CF" w:rsidRDefault="00FF68ED" w:rsidP="00DB4CCE">
            <w:pPr>
              <w:pStyle w:val="TAL"/>
              <w:rPr>
                <w:rFonts w:cs="Arial"/>
              </w:rPr>
            </w:pPr>
            <w:r w:rsidRPr="000320CF">
              <w:rPr>
                <w:rFonts w:eastAsia="SimSun"/>
              </w:rPr>
              <w:t>±3.4 dB, 24.2</w:t>
            </w:r>
            <w:r w:rsidR="001C1BDF" w:rsidRPr="000320CF">
              <w:rPr>
                <w:rFonts w:eastAsia="SimSun"/>
              </w:rPr>
              <w:t>5 GHz</w:t>
            </w:r>
            <w:r w:rsidRPr="000320CF">
              <w:rPr>
                <w:rFonts w:eastAsia="SimSun"/>
              </w:rPr>
              <w:t xml:space="preserve"> &lt; f </w:t>
            </w:r>
            <w:r w:rsidRPr="000320CF">
              <w:rPr>
                <w:rFonts w:cs="Arial"/>
              </w:rPr>
              <w:t>≤ 29.</w:t>
            </w:r>
            <w:r w:rsidR="001C1BDF" w:rsidRPr="000320CF">
              <w:rPr>
                <w:rFonts w:cs="Arial"/>
              </w:rPr>
              <w:t>5 GHz</w:t>
            </w:r>
          </w:p>
          <w:p w14:paraId="51463170" w14:textId="512E824C" w:rsidR="00FF68ED" w:rsidRPr="000320CF" w:rsidRDefault="00FF68ED" w:rsidP="00DB4CCE">
            <w:pPr>
              <w:pStyle w:val="TAL"/>
              <w:rPr>
                <w:rFonts w:cs="Arial"/>
              </w:rPr>
            </w:pPr>
            <w:r w:rsidRPr="000320CF">
              <w:rPr>
                <w:rFonts w:eastAsia="SimSun"/>
              </w:rPr>
              <w:t>±3.4 dB, 3</w:t>
            </w:r>
            <w:r w:rsidR="001C1BDF" w:rsidRPr="000320CF">
              <w:rPr>
                <w:rFonts w:eastAsia="SimSun"/>
              </w:rPr>
              <w:t>7 GHz</w:t>
            </w:r>
            <w:r w:rsidRPr="000320CF">
              <w:rPr>
                <w:rFonts w:eastAsia="SimSun"/>
              </w:rPr>
              <w:t xml:space="preserve"> &lt; f </w:t>
            </w:r>
            <w:r w:rsidRPr="000320CF">
              <w:rPr>
                <w:rFonts w:cs="Arial"/>
              </w:rPr>
              <w:t>≤ 4</w:t>
            </w:r>
            <w:r w:rsidR="001C1BDF" w:rsidRPr="000320CF">
              <w:rPr>
                <w:rFonts w:cs="Arial"/>
              </w:rPr>
              <w:t>0 GHz</w:t>
            </w:r>
          </w:p>
        </w:tc>
        <w:tc>
          <w:tcPr>
            <w:tcW w:w="731" w:type="dxa"/>
            <w:tcBorders>
              <w:top w:val="single" w:sz="4" w:space="0" w:color="auto"/>
              <w:left w:val="single" w:sz="4" w:space="0" w:color="auto"/>
              <w:bottom w:val="single" w:sz="4" w:space="0" w:color="auto"/>
              <w:right w:val="single" w:sz="4" w:space="0" w:color="auto"/>
            </w:tcBorders>
          </w:tcPr>
          <w:p w14:paraId="0CE36F9B" w14:textId="77777777" w:rsidR="00FF68ED" w:rsidRPr="000320CF" w:rsidRDefault="00FF68ED" w:rsidP="00DB4CCE">
            <w:pPr>
              <w:pStyle w:val="TAC"/>
              <w:rPr>
                <w:rFonts w:eastAsia="Yu Mincho"/>
              </w:rPr>
            </w:pPr>
            <w:r w:rsidRPr="000320CF">
              <w:rPr>
                <w:rFonts w:eastAsia="Yu Mincho"/>
              </w:rPr>
              <w:t>10.5.4</w:t>
            </w:r>
          </w:p>
        </w:tc>
      </w:tr>
      <w:tr w:rsidR="009C635D" w:rsidRPr="000320CF" w14:paraId="2EF99BE5"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4BD32C3" w14:textId="507C703A" w:rsidR="009C635D" w:rsidRPr="000320CF" w:rsidRDefault="009C635D" w:rsidP="009C635D">
            <w:pPr>
              <w:pStyle w:val="TAL"/>
            </w:pPr>
            <w:r w:rsidRPr="000320CF">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4652BDC3" w14:textId="77777777" w:rsidR="009C635D" w:rsidRPr="000320CF" w:rsidRDefault="009C635D" w:rsidP="009C635D">
            <w:pPr>
              <w:pStyle w:val="TAL"/>
              <w:rPr>
                <w:ins w:id="10079" w:author="CR0027" w:date="2021-09-08T08:43:00Z"/>
                <w:rFonts w:cs="Arial"/>
              </w:rPr>
            </w:pPr>
            <w:ins w:id="10080" w:author="CR0027" w:date="2021-09-08T08:43:00Z">
              <w:r w:rsidRPr="000320CF">
                <w:rPr>
                  <w:rFonts w:eastAsia="SimSun"/>
                </w:rPr>
                <w:t>±3.</w:t>
              </w:r>
              <w:r>
                <w:rPr>
                  <w:rFonts w:eastAsia="SimSun"/>
                </w:rPr>
                <w:t>6</w:t>
              </w:r>
              <w:r w:rsidRPr="000320CF">
                <w:rPr>
                  <w:rFonts w:eastAsia="SimSun"/>
                </w:rPr>
                <w:t xml:space="preserve"> dB, 24.25 GHz &lt; f </w:t>
              </w:r>
              <w:r w:rsidRPr="000320CF">
                <w:rPr>
                  <w:rFonts w:cs="Arial"/>
                </w:rPr>
                <w:t>≤ 29.5 GHz</w:t>
              </w:r>
            </w:ins>
          </w:p>
          <w:p w14:paraId="09513171" w14:textId="6F46C4D1" w:rsidR="009C635D" w:rsidRPr="000320CF" w:rsidRDefault="009C635D" w:rsidP="009C635D">
            <w:pPr>
              <w:pStyle w:val="TAL"/>
              <w:rPr>
                <w:rFonts w:cs="Arial"/>
                <w:vertAlign w:val="superscript"/>
              </w:rPr>
            </w:pPr>
            <w:ins w:id="10081" w:author="CR0027" w:date="2021-09-08T08:43:00Z">
              <w:r w:rsidRPr="000320CF">
                <w:rPr>
                  <w:rFonts w:eastAsia="SimSun"/>
                </w:rPr>
                <w:t>±3.</w:t>
              </w:r>
              <w:r>
                <w:rPr>
                  <w:rFonts w:eastAsia="SimSun"/>
                </w:rPr>
                <w:t>6</w:t>
              </w:r>
              <w:r w:rsidRPr="000320CF">
                <w:rPr>
                  <w:rFonts w:eastAsia="SimSun"/>
                </w:rPr>
                <w:t xml:space="preserve"> dB, 37 GHz &lt; f </w:t>
              </w:r>
              <w:r w:rsidRPr="000320CF">
                <w:rPr>
                  <w:rFonts w:cs="Arial"/>
                </w:rPr>
                <w:t>≤ 4</w:t>
              </w:r>
              <w:r>
                <w:rPr>
                  <w:rFonts w:cs="Arial"/>
                </w:rPr>
                <w:t>0</w:t>
              </w:r>
              <w:r w:rsidRPr="000320CF">
                <w:rPr>
                  <w:rFonts w:cs="Arial"/>
                </w:rPr>
                <w:t> GHz</w:t>
              </w:r>
            </w:ins>
            <w:del w:id="10082" w:author="CR0027" w:date="2021-09-08T08:43:00Z">
              <w:r w:rsidRPr="000320CF" w:rsidDel="00DF3565">
                <w:rPr>
                  <w:rFonts w:eastAsia="SimSun"/>
                </w:rPr>
                <w:delText>±4.1 dB</w:delText>
              </w:r>
            </w:del>
          </w:p>
        </w:tc>
        <w:tc>
          <w:tcPr>
            <w:tcW w:w="731" w:type="dxa"/>
            <w:tcBorders>
              <w:top w:val="single" w:sz="4" w:space="0" w:color="auto"/>
              <w:left w:val="single" w:sz="4" w:space="0" w:color="auto"/>
              <w:bottom w:val="single" w:sz="4" w:space="0" w:color="auto"/>
              <w:right w:val="single" w:sz="4" w:space="0" w:color="auto"/>
            </w:tcBorders>
          </w:tcPr>
          <w:p w14:paraId="0AE28449" w14:textId="674DD526" w:rsidR="009C635D" w:rsidRPr="000320CF" w:rsidRDefault="009C635D" w:rsidP="009C635D">
            <w:pPr>
              <w:pStyle w:val="TAC"/>
              <w:rPr>
                <w:rFonts w:eastAsia="Yu Mincho"/>
              </w:rPr>
            </w:pPr>
            <w:r w:rsidRPr="000320CF">
              <w:rPr>
                <w:rFonts w:eastAsia="Yu Mincho"/>
              </w:rPr>
              <w:t>14.3</w:t>
            </w:r>
          </w:p>
        </w:tc>
      </w:tr>
      <w:tr w:rsidR="00FF68ED" w:rsidRPr="000320CF" w14:paraId="3964182E"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38DE5C96" w14:textId="77777777" w:rsidR="00FF68ED" w:rsidRPr="000320CF" w:rsidRDefault="00FF68ED" w:rsidP="00DB4CCE">
            <w:pPr>
              <w:pStyle w:val="TAL"/>
            </w:pPr>
            <w:r w:rsidRPr="000320CF">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4592A967" w14:textId="6193A8D6" w:rsidR="00FF68ED" w:rsidRPr="000320CF" w:rsidRDefault="00FF68ED" w:rsidP="00DB4CCE">
            <w:pPr>
              <w:pStyle w:val="TAL"/>
            </w:pPr>
            <w:r w:rsidRPr="000320CF">
              <w:t>±2.5 dB, 3</w:t>
            </w:r>
            <w:r w:rsidR="001C1BDF" w:rsidRPr="000320CF">
              <w:t>0 MHz</w:t>
            </w:r>
            <w:r w:rsidRPr="000320CF">
              <w:t xml:space="preserve"> ≤ f ≤ </w:t>
            </w:r>
            <w:r w:rsidR="001C1BDF" w:rsidRPr="000320CF">
              <w:t>6 GHz</w:t>
            </w:r>
          </w:p>
          <w:p w14:paraId="2679B620" w14:textId="6DFFBA55" w:rsidR="00FF68ED" w:rsidRPr="000320CF" w:rsidRDefault="00FF68ED" w:rsidP="00DB4CCE">
            <w:pPr>
              <w:pStyle w:val="TAL"/>
            </w:pPr>
            <w:r w:rsidRPr="000320CF">
              <w:t xml:space="preserve">±2.7 dB, </w:t>
            </w:r>
            <w:r w:rsidR="001C1BDF" w:rsidRPr="000320CF">
              <w:t>6 GHz</w:t>
            </w:r>
            <w:r w:rsidRPr="000320CF">
              <w:t xml:space="preserve"> &lt; f ≤ 4</w:t>
            </w:r>
            <w:r w:rsidR="001C1BDF" w:rsidRPr="000320CF">
              <w:t>0 GHz</w:t>
            </w:r>
          </w:p>
          <w:p w14:paraId="264CBE12" w14:textId="3A582BD6" w:rsidR="00FF68ED" w:rsidRPr="000320CF" w:rsidRDefault="00FF68ED" w:rsidP="00DB4CCE">
            <w:pPr>
              <w:pStyle w:val="TAL"/>
              <w:rPr>
                <w:vertAlign w:val="superscript"/>
              </w:rPr>
            </w:pPr>
            <w:r w:rsidRPr="000320CF">
              <w:t>±5.0 dB, 4</w:t>
            </w:r>
            <w:r w:rsidR="001C1BDF" w:rsidRPr="000320CF">
              <w:t>0 GHz</w:t>
            </w:r>
            <w:r w:rsidRPr="000320CF">
              <w:t xml:space="preserve"> &lt; f ≤ 6</w:t>
            </w:r>
            <w:r w:rsidR="001C1BDF" w:rsidRPr="000320CF">
              <w:t>0 GHz</w:t>
            </w:r>
          </w:p>
        </w:tc>
        <w:tc>
          <w:tcPr>
            <w:tcW w:w="731" w:type="dxa"/>
            <w:tcBorders>
              <w:top w:val="single" w:sz="4" w:space="0" w:color="auto"/>
              <w:left w:val="single" w:sz="4" w:space="0" w:color="auto"/>
              <w:bottom w:val="single" w:sz="4" w:space="0" w:color="auto"/>
              <w:right w:val="single" w:sz="4" w:space="0" w:color="auto"/>
            </w:tcBorders>
          </w:tcPr>
          <w:p w14:paraId="69248736" w14:textId="77777777" w:rsidR="00FF68ED" w:rsidRPr="000320CF" w:rsidRDefault="00FF68ED" w:rsidP="00DB4CCE">
            <w:pPr>
              <w:pStyle w:val="TAC"/>
              <w:rPr>
                <w:rFonts w:eastAsia="Yu Mincho"/>
              </w:rPr>
            </w:pPr>
            <w:r w:rsidRPr="000320CF">
              <w:rPr>
                <w:rFonts w:eastAsia="Yu Mincho"/>
              </w:rPr>
              <w:t>12.3.3</w:t>
            </w:r>
          </w:p>
        </w:tc>
      </w:tr>
      <w:tr w:rsidR="00FF68ED" w:rsidRPr="000320CF" w14:paraId="5CA54CB4"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0007653" w14:textId="77777777" w:rsidR="00FF68ED" w:rsidRPr="000320CF" w:rsidRDefault="00FF68ED" w:rsidP="00DB4CCE">
            <w:pPr>
              <w:pStyle w:val="TAL"/>
            </w:pPr>
            <w:r w:rsidRPr="000320CF">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3CC83148" w14:textId="31828A1D" w:rsidR="00FF68ED" w:rsidRPr="000320CF" w:rsidRDefault="00FF68ED" w:rsidP="00DB4CCE">
            <w:pPr>
              <w:pStyle w:val="TAL"/>
              <w:rPr>
                <w:rFonts w:cs="Arial"/>
              </w:rPr>
            </w:pPr>
            <w:r w:rsidRPr="000320CF">
              <w:rPr>
                <w:rFonts w:eastAsia="SimSun"/>
              </w:rPr>
              <w:t>±3.9 dB, 24.2</w:t>
            </w:r>
            <w:r w:rsidR="001C1BDF" w:rsidRPr="000320CF">
              <w:rPr>
                <w:rFonts w:eastAsia="SimSun"/>
              </w:rPr>
              <w:t>5 GHz</w:t>
            </w:r>
            <w:r w:rsidRPr="000320CF">
              <w:rPr>
                <w:rFonts w:eastAsia="SimSun"/>
              </w:rPr>
              <w:t xml:space="preserve"> &lt; f </w:t>
            </w:r>
            <w:r w:rsidRPr="000320CF">
              <w:rPr>
                <w:rFonts w:cs="Arial"/>
              </w:rPr>
              <w:t>≤ 29.</w:t>
            </w:r>
            <w:r w:rsidR="001C1BDF" w:rsidRPr="000320CF">
              <w:rPr>
                <w:rFonts w:cs="Arial"/>
              </w:rPr>
              <w:t>5 GHz</w:t>
            </w:r>
          </w:p>
          <w:p w14:paraId="67177CE8" w14:textId="6BD37596" w:rsidR="00FF68ED" w:rsidRPr="000320CF" w:rsidRDefault="00FF68ED" w:rsidP="00DB4CCE">
            <w:pPr>
              <w:pStyle w:val="TAL"/>
              <w:rPr>
                <w:rFonts w:cs="Arial"/>
                <w:vertAlign w:val="superscript"/>
              </w:rPr>
            </w:pPr>
            <w:r w:rsidRPr="000320CF">
              <w:rPr>
                <w:rFonts w:eastAsia="SimSun"/>
              </w:rPr>
              <w:t>±3.9 dB, 3</w:t>
            </w:r>
            <w:r w:rsidR="001C1BDF" w:rsidRPr="000320CF">
              <w:rPr>
                <w:rFonts w:eastAsia="SimSun"/>
              </w:rPr>
              <w:t>7 GHz</w:t>
            </w:r>
            <w:r w:rsidRPr="000320CF">
              <w:rPr>
                <w:rFonts w:eastAsia="SimSun"/>
              </w:rPr>
              <w:t xml:space="preserve"> &lt; f </w:t>
            </w:r>
            <w:r w:rsidRPr="000320CF">
              <w:rPr>
                <w:rFonts w:cs="Arial"/>
              </w:rPr>
              <w:t>≤ 4</w:t>
            </w:r>
            <w:r w:rsidR="001C1BDF" w:rsidRPr="000320CF">
              <w:rPr>
                <w:rFonts w:cs="Arial"/>
              </w:rPr>
              <w:t>0 GHz</w:t>
            </w:r>
          </w:p>
        </w:tc>
        <w:tc>
          <w:tcPr>
            <w:tcW w:w="731" w:type="dxa"/>
            <w:tcBorders>
              <w:top w:val="single" w:sz="4" w:space="0" w:color="auto"/>
              <w:left w:val="single" w:sz="4" w:space="0" w:color="auto"/>
              <w:bottom w:val="single" w:sz="4" w:space="0" w:color="auto"/>
              <w:right w:val="single" w:sz="4" w:space="0" w:color="auto"/>
            </w:tcBorders>
          </w:tcPr>
          <w:p w14:paraId="0B1FC3C0" w14:textId="77777777" w:rsidR="00FF68ED" w:rsidRPr="000320CF" w:rsidRDefault="00FF68ED" w:rsidP="00DB4CCE">
            <w:pPr>
              <w:pStyle w:val="TAC"/>
              <w:rPr>
                <w:rFonts w:eastAsia="SimSun"/>
              </w:rPr>
            </w:pPr>
            <w:r w:rsidRPr="000320CF">
              <w:rPr>
                <w:rFonts w:eastAsia="Yu Mincho"/>
              </w:rPr>
              <w:t>10.6.4</w:t>
            </w:r>
          </w:p>
        </w:tc>
      </w:tr>
      <w:tr w:rsidR="00FF68ED" w:rsidRPr="000320CF" w14:paraId="7FF78A18"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C7C78D2" w14:textId="77777777" w:rsidR="00FF68ED" w:rsidRPr="000320CF" w:rsidRDefault="00FF68ED" w:rsidP="00DB4CCE">
            <w:pPr>
              <w:pStyle w:val="TAL"/>
            </w:pPr>
            <w:r w:rsidRPr="000320CF">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5E33EB8D" w14:textId="461BA3D4" w:rsidR="00FF68ED" w:rsidRPr="000320CF" w:rsidRDefault="00FF68ED" w:rsidP="00DB4CCE">
            <w:pPr>
              <w:pStyle w:val="TAL"/>
              <w:rPr>
                <w:rFonts w:cs="Arial"/>
              </w:rPr>
            </w:pPr>
            <w:r w:rsidRPr="000320CF">
              <w:rPr>
                <w:rFonts w:eastAsia="SimSun"/>
              </w:rPr>
              <w:t>±3.4 dB, 24.2</w:t>
            </w:r>
            <w:r w:rsidR="001C1BDF" w:rsidRPr="000320CF">
              <w:rPr>
                <w:rFonts w:eastAsia="SimSun"/>
              </w:rPr>
              <w:t>5 GHz</w:t>
            </w:r>
            <w:r w:rsidRPr="000320CF">
              <w:rPr>
                <w:rFonts w:eastAsia="SimSun"/>
              </w:rPr>
              <w:t xml:space="preserve"> &lt; f </w:t>
            </w:r>
            <w:r w:rsidRPr="000320CF">
              <w:rPr>
                <w:rFonts w:cs="Arial"/>
              </w:rPr>
              <w:t>≤ 29.</w:t>
            </w:r>
            <w:r w:rsidR="001C1BDF" w:rsidRPr="000320CF">
              <w:rPr>
                <w:rFonts w:cs="Arial"/>
              </w:rPr>
              <w:t>5 GHz</w:t>
            </w:r>
          </w:p>
          <w:p w14:paraId="08E06335" w14:textId="5E540A96" w:rsidR="00FF68ED" w:rsidRPr="000320CF" w:rsidRDefault="00FF68ED" w:rsidP="00DB4CCE">
            <w:pPr>
              <w:pStyle w:val="TAL"/>
              <w:rPr>
                <w:rFonts w:cs="Arial"/>
                <w:vertAlign w:val="superscript"/>
              </w:rPr>
            </w:pPr>
            <w:r w:rsidRPr="000320CF">
              <w:rPr>
                <w:rFonts w:eastAsia="SimSun"/>
              </w:rPr>
              <w:t>±3.4 dB, 3</w:t>
            </w:r>
            <w:r w:rsidR="001C1BDF" w:rsidRPr="000320CF">
              <w:rPr>
                <w:rFonts w:eastAsia="SimSun"/>
              </w:rPr>
              <w:t>7 GHz</w:t>
            </w:r>
            <w:r w:rsidRPr="000320CF">
              <w:rPr>
                <w:rFonts w:eastAsia="SimSun"/>
              </w:rPr>
              <w:t xml:space="preserve"> &lt; f </w:t>
            </w:r>
            <w:r w:rsidRPr="000320CF">
              <w:rPr>
                <w:rFonts w:cs="Arial"/>
              </w:rPr>
              <w:t>≤ 4</w:t>
            </w:r>
            <w:r w:rsidR="001C1BDF" w:rsidRPr="000320CF">
              <w:rPr>
                <w:rFonts w:cs="Arial"/>
              </w:rPr>
              <w:t>0 GHz</w:t>
            </w:r>
          </w:p>
        </w:tc>
        <w:tc>
          <w:tcPr>
            <w:tcW w:w="731" w:type="dxa"/>
            <w:tcBorders>
              <w:top w:val="single" w:sz="4" w:space="0" w:color="auto"/>
              <w:left w:val="single" w:sz="4" w:space="0" w:color="auto"/>
              <w:bottom w:val="single" w:sz="4" w:space="0" w:color="auto"/>
              <w:right w:val="single" w:sz="4" w:space="0" w:color="auto"/>
            </w:tcBorders>
          </w:tcPr>
          <w:p w14:paraId="234A99B5" w14:textId="77777777" w:rsidR="00FF68ED" w:rsidRPr="000320CF" w:rsidRDefault="00FF68ED" w:rsidP="00DB4CCE">
            <w:pPr>
              <w:pStyle w:val="TAC"/>
              <w:rPr>
                <w:rFonts w:eastAsia="SimSun"/>
              </w:rPr>
            </w:pPr>
            <w:r w:rsidRPr="000320CF">
              <w:rPr>
                <w:rFonts w:eastAsia="Yu Mincho"/>
              </w:rPr>
              <w:t>10.7.4</w:t>
            </w:r>
          </w:p>
        </w:tc>
      </w:tr>
      <w:tr w:rsidR="00716793" w:rsidRPr="000320CF" w14:paraId="5B7A53D7" w14:textId="77777777" w:rsidTr="00633ED1">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6330A016" w14:textId="2E756538" w:rsidR="00716793" w:rsidRPr="000320CF" w:rsidRDefault="00716793" w:rsidP="0096708D">
            <w:pPr>
              <w:pStyle w:val="TAN"/>
              <w:rPr>
                <w:rFonts w:eastAsia="Yu Mincho"/>
              </w:rPr>
            </w:pPr>
            <w:r w:rsidRPr="000320CF">
              <w:rPr>
                <w:rFonts w:eastAsia="Yu Mincho"/>
              </w:rPr>
              <w:t>NOTE:</w:t>
            </w:r>
            <w:r w:rsidRPr="000320CF">
              <w:rPr>
                <w:rFonts w:eastAsia="Yu Mincho"/>
              </w:rPr>
              <w:tab/>
              <w:t>Test System uncertainty values are applicable for normal condition unless otherwise stated.</w:t>
            </w:r>
          </w:p>
        </w:tc>
      </w:tr>
    </w:tbl>
    <w:p w14:paraId="5679B6A6" w14:textId="77777777" w:rsidR="00FF68ED" w:rsidRPr="000320CF" w:rsidRDefault="00FF68ED" w:rsidP="00DB4CCE"/>
    <w:p w14:paraId="1660E8EE" w14:textId="0C28A1B0" w:rsidR="00FF68ED" w:rsidRPr="000320CF" w:rsidRDefault="00FF68ED" w:rsidP="00FF68ED">
      <w:pPr>
        <w:pStyle w:val="Heading1"/>
      </w:pPr>
      <w:bookmarkStart w:id="10083" w:name="_Toc37430490"/>
      <w:bookmarkStart w:id="10084" w:name="_Toc43739593"/>
      <w:bookmarkStart w:id="10085" w:name="_Toc46347354"/>
      <w:bookmarkStart w:id="10086" w:name="_Toc53169061"/>
      <w:bookmarkStart w:id="10087" w:name="_Toc53169753"/>
      <w:bookmarkStart w:id="10088" w:name="_Toc53170445"/>
      <w:bookmarkStart w:id="10089" w:name="_Toc61130631"/>
      <w:bookmarkStart w:id="10090" w:name="_Toc83025974"/>
      <w:r w:rsidRPr="000320CF">
        <w:t>18</w:t>
      </w:r>
      <w:r w:rsidRPr="000320CF">
        <w:tab/>
        <w:t>Test Tolerance values summary</w:t>
      </w:r>
      <w:bookmarkEnd w:id="10083"/>
      <w:bookmarkEnd w:id="10084"/>
      <w:bookmarkEnd w:id="10085"/>
      <w:bookmarkEnd w:id="10086"/>
      <w:bookmarkEnd w:id="10087"/>
      <w:bookmarkEnd w:id="10088"/>
      <w:bookmarkEnd w:id="10089"/>
      <w:bookmarkEnd w:id="10090"/>
    </w:p>
    <w:p w14:paraId="1ED4B826" w14:textId="17414059" w:rsidR="00FF68ED" w:rsidRPr="000320CF" w:rsidRDefault="00FF68ED" w:rsidP="00DB4CCE">
      <w:r w:rsidRPr="000320CF">
        <w:t xml:space="preserve">Considering the methodology described in </w:t>
      </w:r>
      <w:r w:rsidR="00117F20" w:rsidRPr="000320CF">
        <w:t>clause 5</w:t>
      </w:r>
      <w:r w:rsidRPr="000320CF">
        <w:t>.1, Test Tolerance values for all the considered requirements are captured in this clause, based on the maximum accepted test system uncertainty values derived for each specific requirement. Frequency range specific Test Tolerance values are captured in table</w:t>
      </w:r>
      <w:r w:rsidRPr="000320CF">
        <w:rPr>
          <w:lang w:eastAsia="ko-KR"/>
        </w:rPr>
        <w:t xml:space="preserve"> 18-1</w:t>
      </w:r>
      <w:r w:rsidRPr="000320CF">
        <w:t>.</w:t>
      </w:r>
    </w:p>
    <w:p w14:paraId="61A93A6E" w14:textId="77777777" w:rsidR="00FF68ED" w:rsidRPr="000320CF" w:rsidRDefault="00FF68ED" w:rsidP="00DB4CCE">
      <w:pPr>
        <w:pStyle w:val="TH"/>
        <w:rPr>
          <w:lang w:eastAsia="ko-KR"/>
        </w:rPr>
      </w:pPr>
      <w:r w:rsidRPr="000320CF">
        <w:rPr>
          <w:lang w:eastAsia="ko-KR"/>
        </w:rPr>
        <w:lastRenderedPageBreak/>
        <w:t>Table 18-1: Test Tolerance values derivation, TX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27"/>
        <w:gridCol w:w="3373"/>
        <w:gridCol w:w="731"/>
      </w:tblGrid>
      <w:tr w:rsidR="00FF68ED" w:rsidRPr="000320CF" w14:paraId="04475676"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343389BE" w14:textId="4E99B5B6" w:rsidR="00FF68ED" w:rsidRPr="000320CF" w:rsidRDefault="00FF68ED" w:rsidP="00DB4CCE">
            <w:pPr>
              <w:pStyle w:val="TAH"/>
            </w:pPr>
            <w:r w:rsidRPr="000320CF">
              <w:t>Requirement</w:t>
            </w:r>
          </w:p>
        </w:tc>
        <w:tc>
          <w:tcPr>
            <w:tcW w:w="3373" w:type="dxa"/>
            <w:tcBorders>
              <w:top w:val="single" w:sz="4" w:space="0" w:color="auto"/>
              <w:left w:val="single" w:sz="4" w:space="0" w:color="auto"/>
              <w:bottom w:val="single" w:sz="4" w:space="0" w:color="auto"/>
              <w:right w:val="single" w:sz="4" w:space="0" w:color="auto"/>
            </w:tcBorders>
            <w:hideMark/>
          </w:tcPr>
          <w:p w14:paraId="38381A90" w14:textId="2C926694" w:rsidR="00716793" w:rsidRPr="000320CF" w:rsidRDefault="00716793" w:rsidP="00DB4CCE">
            <w:pPr>
              <w:pStyle w:val="TAH"/>
            </w:pPr>
            <w:r w:rsidRPr="000320CF">
              <w:t>Test Tolerance (TT</w:t>
            </w:r>
            <w:r w:rsidRPr="0096708D">
              <w:rPr>
                <w:vertAlign w:val="subscript"/>
              </w:rPr>
              <w:t>OTA</w:t>
            </w:r>
            <w:r w:rsidRPr="000320CF">
              <w:t>)</w:t>
            </w:r>
          </w:p>
        </w:tc>
        <w:tc>
          <w:tcPr>
            <w:tcW w:w="731" w:type="dxa"/>
            <w:tcBorders>
              <w:top w:val="single" w:sz="4" w:space="0" w:color="auto"/>
              <w:left w:val="single" w:sz="4" w:space="0" w:color="auto"/>
              <w:bottom w:val="single" w:sz="4" w:space="0" w:color="auto"/>
              <w:right w:val="single" w:sz="4" w:space="0" w:color="auto"/>
            </w:tcBorders>
          </w:tcPr>
          <w:p w14:paraId="5B5FC64D" w14:textId="2A21E381" w:rsidR="00FF68ED" w:rsidRPr="000320CF" w:rsidRDefault="00FF68ED" w:rsidP="00DB4CCE">
            <w:pPr>
              <w:pStyle w:val="TAH"/>
            </w:pPr>
            <w:r w:rsidRPr="000320CF">
              <w:t>Clause</w:t>
            </w:r>
          </w:p>
        </w:tc>
      </w:tr>
      <w:tr w:rsidR="002B1E26" w:rsidRPr="000320CF" w14:paraId="19598F23" w14:textId="77777777" w:rsidTr="00F24DAC">
        <w:trPr>
          <w:cantSplit/>
          <w:tblHeader/>
          <w:jc w:val="center"/>
        </w:trPr>
        <w:tc>
          <w:tcPr>
            <w:tcW w:w="5527" w:type="dxa"/>
            <w:tcBorders>
              <w:top w:val="single" w:sz="4" w:space="0" w:color="auto"/>
              <w:left w:val="single" w:sz="4" w:space="0" w:color="auto"/>
              <w:bottom w:val="nil"/>
              <w:right w:val="single" w:sz="4" w:space="0" w:color="auto"/>
            </w:tcBorders>
            <w:shd w:val="clear" w:color="auto" w:fill="auto"/>
            <w:hideMark/>
          </w:tcPr>
          <w:p w14:paraId="3FCCA237" w14:textId="77777777" w:rsidR="002B1E26" w:rsidRPr="000320CF" w:rsidRDefault="002B1E26" w:rsidP="00DB4CCE">
            <w:pPr>
              <w:pStyle w:val="TAL"/>
              <w:rPr>
                <w:rFonts w:cs="Arial"/>
              </w:rPr>
            </w:pPr>
            <w:r w:rsidRPr="000320CF">
              <w:t>Radiated transmit power</w:t>
            </w:r>
          </w:p>
        </w:tc>
        <w:tc>
          <w:tcPr>
            <w:tcW w:w="3373" w:type="dxa"/>
            <w:tcBorders>
              <w:top w:val="single" w:sz="4" w:space="0" w:color="auto"/>
              <w:left w:val="single" w:sz="4" w:space="0" w:color="auto"/>
              <w:bottom w:val="single" w:sz="4" w:space="0" w:color="auto"/>
              <w:right w:val="single" w:sz="4" w:space="0" w:color="auto"/>
            </w:tcBorders>
          </w:tcPr>
          <w:p w14:paraId="2877FE69" w14:textId="77777777" w:rsidR="002B1E26" w:rsidRPr="000320CF" w:rsidRDefault="002B1E26" w:rsidP="00DB4CCE">
            <w:pPr>
              <w:pStyle w:val="TAL"/>
            </w:pPr>
            <w:r w:rsidRPr="000320CF">
              <w:t>Normal condition:</w:t>
            </w:r>
          </w:p>
          <w:p w14:paraId="1E67C13D" w14:textId="326672D4" w:rsidR="002B1E26" w:rsidRPr="000320CF" w:rsidRDefault="002B1E26" w:rsidP="00DB4CCE">
            <w:pPr>
              <w:pStyle w:val="TAL"/>
            </w:pPr>
            <w:r w:rsidRPr="000320CF">
              <w:t xml:space="preserve">±1.1 dB, f ≤ </w:t>
            </w:r>
            <w:r w:rsidR="001C1BDF" w:rsidRPr="000320CF">
              <w:t>3 GHz</w:t>
            </w:r>
          </w:p>
          <w:p w14:paraId="0D6CF264" w14:textId="3D4E5C1B" w:rsidR="002B1E26" w:rsidRPr="000320CF" w:rsidRDefault="002B1E26" w:rsidP="00DB4CCE">
            <w:pPr>
              <w:pStyle w:val="TAL"/>
              <w:rPr>
                <w:rFonts w:cs="Arial"/>
              </w:rPr>
            </w:pPr>
            <w:r w:rsidRPr="000320CF">
              <w:t xml:space="preserve">±1.3 dB, </w:t>
            </w:r>
            <w:r w:rsidR="001C1BDF" w:rsidRPr="000320CF">
              <w:t>3 GHz</w:t>
            </w:r>
            <w:r w:rsidRPr="000320CF">
              <w:t xml:space="preserve"> &lt; f ≤ </w:t>
            </w:r>
            <w:r w:rsidR="001C1BDF" w:rsidRPr="000320CF">
              <w:t>6 GHz</w:t>
            </w:r>
          </w:p>
        </w:tc>
        <w:tc>
          <w:tcPr>
            <w:tcW w:w="731" w:type="dxa"/>
            <w:tcBorders>
              <w:top w:val="single" w:sz="4" w:space="0" w:color="auto"/>
              <w:left w:val="single" w:sz="4" w:space="0" w:color="auto"/>
              <w:bottom w:val="single" w:sz="4" w:space="0" w:color="auto"/>
              <w:right w:val="single" w:sz="4" w:space="0" w:color="auto"/>
            </w:tcBorders>
          </w:tcPr>
          <w:p w14:paraId="279BA6C5" w14:textId="77777777" w:rsidR="002B1E26" w:rsidRPr="000320CF" w:rsidRDefault="002B1E26" w:rsidP="00DB4CCE">
            <w:pPr>
              <w:pStyle w:val="TAC"/>
              <w:rPr>
                <w:rFonts w:eastAsia="Yu Mincho"/>
              </w:rPr>
            </w:pPr>
            <w:r w:rsidRPr="000320CF">
              <w:rPr>
                <w:rFonts w:eastAsia="Yu Mincho"/>
              </w:rPr>
              <w:t>9.2.8</w:t>
            </w:r>
          </w:p>
        </w:tc>
      </w:tr>
      <w:tr w:rsidR="002B1E26" w:rsidRPr="000320CF" w14:paraId="3CC518DF" w14:textId="77777777" w:rsidTr="00F24DAC">
        <w:trPr>
          <w:cantSplit/>
          <w:tblHeader/>
          <w:jc w:val="center"/>
        </w:trPr>
        <w:tc>
          <w:tcPr>
            <w:tcW w:w="5527" w:type="dxa"/>
            <w:tcBorders>
              <w:top w:val="nil"/>
              <w:left w:val="single" w:sz="4" w:space="0" w:color="auto"/>
              <w:bottom w:val="single" w:sz="4" w:space="0" w:color="auto"/>
              <w:right w:val="single" w:sz="4" w:space="0" w:color="auto"/>
            </w:tcBorders>
            <w:shd w:val="clear" w:color="auto" w:fill="auto"/>
            <w:hideMark/>
          </w:tcPr>
          <w:p w14:paraId="1BD4F4B4" w14:textId="77777777" w:rsidR="002B1E26" w:rsidRPr="000320CF" w:rsidRDefault="002B1E26" w:rsidP="00DB4CCE">
            <w:pPr>
              <w:pStyle w:val="TAL"/>
            </w:pPr>
          </w:p>
        </w:tc>
        <w:tc>
          <w:tcPr>
            <w:tcW w:w="3373" w:type="dxa"/>
            <w:tcBorders>
              <w:top w:val="single" w:sz="4" w:space="0" w:color="auto"/>
              <w:left w:val="single" w:sz="4" w:space="0" w:color="auto"/>
              <w:bottom w:val="single" w:sz="4" w:space="0" w:color="auto"/>
              <w:right w:val="single" w:sz="4" w:space="0" w:color="auto"/>
            </w:tcBorders>
          </w:tcPr>
          <w:p w14:paraId="53BC5FB4" w14:textId="77777777" w:rsidR="002B1E26" w:rsidRPr="000320CF" w:rsidRDefault="002B1E26" w:rsidP="00DB4CCE">
            <w:pPr>
              <w:pStyle w:val="TAL"/>
            </w:pPr>
            <w:r w:rsidRPr="000320CF">
              <w:t>Extreme condition:</w:t>
            </w:r>
          </w:p>
          <w:p w14:paraId="7CB04CB6" w14:textId="0775F9BC" w:rsidR="002B1E26" w:rsidRPr="000320CF" w:rsidRDefault="002B1E26" w:rsidP="00DB4CCE">
            <w:pPr>
              <w:pStyle w:val="TAL"/>
            </w:pPr>
            <w:r w:rsidRPr="000320CF">
              <w:t xml:space="preserve">2.5 dB, f ≤ </w:t>
            </w:r>
            <w:r w:rsidR="001C1BDF" w:rsidRPr="000320CF">
              <w:t>3 GHz</w:t>
            </w:r>
          </w:p>
          <w:p w14:paraId="127BD788" w14:textId="53FA5D17" w:rsidR="002B1E26" w:rsidRPr="000320CF" w:rsidRDefault="002B1E26" w:rsidP="00DB4CCE">
            <w:pPr>
              <w:pStyle w:val="TAL"/>
              <w:rPr>
                <w:rFonts w:cs="Arial"/>
              </w:rPr>
            </w:pPr>
            <w:r w:rsidRPr="000320CF">
              <w:t xml:space="preserve">2.6 dB, </w:t>
            </w:r>
            <w:r w:rsidR="001C1BDF" w:rsidRPr="000320CF">
              <w:t>3 GHz</w:t>
            </w:r>
            <w:r w:rsidRPr="000320CF">
              <w:t xml:space="preserve"> &lt; f ≤ </w:t>
            </w:r>
            <w:r w:rsidR="001C1BDF" w:rsidRPr="000320CF">
              <w:t>6 GHz</w:t>
            </w:r>
          </w:p>
        </w:tc>
        <w:tc>
          <w:tcPr>
            <w:tcW w:w="731" w:type="dxa"/>
            <w:tcBorders>
              <w:top w:val="single" w:sz="4" w:space="0" w:color="auto"/>
              <w:left w:val="single" w:sz="4" w:space="0" w:color="auto"/>
              <w:bottom w:val="single" w:sz="4" w:space="0" w:color="auto"/>
              <w:right w:val="single" w:sz="4" w:space="0" w:color="auto"/>
            </w:tcBorders>
          </w:tcPr>
          <w:p w14:paraId="34084829" w14:textId="77777777" w:rsidR="002B1E26" w:rsidRPr="000320CF" w:rsidRDefault="002B1E26" w:rsidP="00DB4CCE">
            <w:pPr>
              <w:pStyle w:val="TAC"/>
              <w:rPr>
                <w:rFonts w:eastAsia="Yu Mincho"/>
              </w:rPr>
            </w:pPr>
            <w:r w:rsidRPr="000320CF">
              <w:rPr>
                <w:rFonts w:eastAsia="Yu Mincho"/>
              </w:rPr>
              <w:t>9.3.5</w:t>
            </w:r>
          </w:p>
        </w:tc>
      </w:tr>
      <w:tr w:rsidR="00FF68ED" w:rsidRPr="000320CF" w14:paraId="36801DEC"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705803E4" w14:textId="77777777" w:rsidR="00FF68ED" w:rsidRPr="000320CF" w:rsidRDefault="00FF68ED" w:rsidP="00DB4CCE">
            <w:pPr>
              <w:pStyle w:val="TAL"/>
            </w:pPr>
            <w:r w:rsidRPr="000320CF">
              <w:t>OTA base station output power</w:t>
            </w:r>
          </w:p>
        </w:tc>
        <w:tc>
          <w:tcPr>
            <w:tcW w:w="3373" w:type="dxa"/>
            <w:tcBorders>
              <w:top w:val="single" w:sz="4" w:space="0" w:color="auto"/>
              <w:left w:val="single" w:sz="4" w:space="0" w:color="auto"/>
              <w:bottom w:val="single" w:sz="4" w:space="0" w:color="auto"/>
              <w:right w:val="single" w:sz="4" w:space="0" w:color="auto"/>
            </w:tcBorders>
          </w:tcPr>
          <w:p w14:paraId="7B9A3CB5" w14:textId="219459FA" w:rsidR="00FF68ED" w:rsidRPr="000320CF" w:rsidRDefault="00FF68ED" w:rsidP="00DB4CCE">
            <w:pPr>
              <w:pStyle w:val="TAL"/>
            </w:pPr>
            <w:r w:rsidRPr="000320CF">
              <w:t>1.4 dB, f ≤ 3</w:t>
            </w:r>
            <w:r w:rsidR="001C1BDF" w:rsidRPr="000320CF">
              <w:t> GHz</w:t>
            </w:r>
          </w:p>
          <w:p w14:paraId="1B22EEFF" w14:textId="3E36D004" w:rsidR="00FF68ED" w:rsidRPr="000320CF" w:rsidRDefault="00FF68ED" w:rsidP="00DB4CCE">
            <w:pPr>
              <w:pStyle w:val="TAL"/>
              <w:rPr>
                <w:rFonts w:cs="Arial"/>
              </w:rPr>
            </w:pPr>
            <w:r w:rsidRPr="000320CF">
              <w:t>1.5 dB, 3</w:t>
            </w:r>
            <w:r w:rsidR="001C1BDF" w:rsidRPr="000320CF">
              <w:t> GHz</w:t>
            </w:r>
            <w:r w:rsidRPr="000320CF">
              <w:t xml:space="preserve"> &lt; f ≤ </w:t>
            </w:r>
            <w:r w:rsidR="00716793" w:rsidRPr="000320CF">
              <w:t>6</w:t>
            </w:r>
            <w:r w:rsidR="001C1BDF" w:rsidRPr="000320CF">
              <w:t> GHz</w:t>
            </w:r>
          </w:p>
        </w:tc>
        <w:tc>
          <w:tcPr>
            <w:tcW w:w="731" w:type="dxa"/>
            <w:tcBorders>
              <w:top w:val="single" w:sz="4" w:space="0" w:color="auto"/>
              <w:left w:val="single" w:sz="4" w:space="0" w:color="auto"/>
              <w:bottom w:val="single" w:sz="4" w:space="0" w:color="auto"/>
              <w:right w:val="single" w:sz="4" w:space="0" w:color="auto"/>
            </w:tcBorders>
          </w:tcPr>
          <w:p w14:paraId="2637673C" w14:textId="77777777" w:rsidR="00FF68ED" w:rsidRPr="000320CF" w:rsidRDefault="00FF68ED" w:rsidP="00DB4CCE">
            <w:pPr>
              <w:pStyle w:val="TAC"/>
              <w:rPr>
                <w:rFonts w:eastAsia="Yu Mincho"/>
              </w:rPr>
            </w:pPr>
            <w:r w:rsidRPr="000320CF">
              <w:rPr>
                <w:rFonts w:eastAsia="Yu Mincho"/>
              </w:rPr>
              <w:t>11.2.8</w:t>
            </w:r>
          </w:p>
        </w:tc>
      </w:tr>
      <w:tr w:rsidR="00FF68ED" w:rsidRPr="000320CF" w14:paraId="0B5DB3A5"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tcPr>
          <w:p w14:paraId="6C08B841" w14:textId="77777777" w:rsidR="00FF68ED" w:rsidRPr="000320CF" w:rsidRDefault="00FF68ED" w:rsidP="00DB4CCE">
            <w:pPr>
              <w:pStyle w:val="TAL"/>
              <w:rPr>
                <w:lang w:val="sv-FI"/>
              </w:rPr>
            </w:pPr>
            <w:r w:rsidRPr="000320CF">
              <w:rPr>
                <w:lang w:val="sv-FI"/>
              </w:rPr>
              <w:t>OTA E-UTRA DL RS power</w:t>
            </w:r>
          </w:p>
        </w:tc>
        <w:tc>
          <w:tcPr>
            <w:tcW w:w="3373" w:type="dxa"/>
            <w:tcBorders>
              <w:top w:val="single" w:sz="4" w:space="0" w:color="auto"/>
              <w:left w:val="single" w:sz="4" w:space="0" w:color="auto"/>
              <w:bottom w:val="single" w:sz="4" w:space="0" w:color="auto"/>
              <w:right w:val="single" w:sz="4" w:space="0" w:color="auto"/>
            </w:tcBorders>
          </w:tcPr>
          <w:p w14:paraId="2591876E" w14:textId="6E332B17" w:rsidR="00FF68ED" w:rsidRPr="000320CF" w:rsidRDefault="00FF68ED" w:rsidP="00DB4CCE">
            <w:pPr>
              <w:pStyle w:val="TAL"/>
              <w:rPr>
                <w:lang w:val="sv-FI"/>
              </w:rPr>
            </w:pPr>
            <w:r w:rsidRPr="000320CF">
              <w:rPr>
                <w:lang w:val="sv-FI"/>
              </w:rPr>
              <w:t>1.3 dB, f ≤ 3</w:t>
            </w:r>
            <w:r w:rsidR="001C1BDF" w:rsidRPr="000320CF">
              <w:rPr>
                <w:lang w:val="sv-FI"/>
              </w:rPr>
              <w:t> GHz</w:t>
            </w:r>
          </w:p>
          <w:p w14:paraId="5B055D80" w14:textId="7C1B0B11" w:rsidR="00FF68ED" w:rsidRPr="000320CF" w:rsidRDefault="00FF68ED" w:rsidP="00DB4CCE">
            <w:pPr>
              <w:pStyle w:val="TAL"/>
              <w:rPr>
                <w:lang w:val="sv-FI"/>
              </w:rPr>
            </w:pPr>
            <w:r w:rsidRPr="000320CF">
              <w:rPr>
                <w:lang w:val="sv-FI"/>
              </w:rPr>
              <w:t>1.5 dB, 3</w:t>
            </w:r>
            <w:r w:rsidR="001C1BDF" w:rsidRPr="000320CF">
              <w:rPr>
                <w:lang w:val="sv-FI"/>
              </w:rPr>
              <w:t> GHz</w:t>
            </w:r>
            <w:r w:rsidRPr="000320CF">
              <w:rPr>
                <w:lang w:val="sv-FI"/>
              </w:rPr>
              <w:t xml:space="preserve"> &lt; f ≤ </w:t>
            </w:r>
            <w:r w:rsidR="00716793" w:rsidRPr="000320CF">
              <w:rPr>
                <w:lang w:val="sv-FI"/>
              </w:rPr>
              <w:t>6</w:t>
            </w:r>
            <w:r w:rsidR="001C1BDF" w:rsidRPr="000320CF">
              <w:rPr>
                <w:lang w:val="sv-FI"/>
              </w:rPr>
              <w:t> GHz</w:t>
            </w:r>
          </w:p>
        </w:tc>
        <w:tc>
          <w:tcPr>
            <w:tcW w:w="731" w:type="dxa"/>
            <w:tcBorders>
              <w:top w:val="single" w:sz="4" w:space="0" w:color="auto"/>
              <w:left w:val="single" w:sz="4" w:space="0" w:color="auto"/>
              <w:bottom w:val="single" w:sz="4" w:space="0" w:color="auto"/>
              <w:right w:val="single" w:sz="4" w:space="0" w:color="auto"/>
            </w:tcBorders>
          </w:tcPr>
          <w:p w14:paraId="77E0EFD5" w14:textId="34849498" w:rsidR="00FF68ED" w:rsidRPr="000320CF" w:rsidRDefault="00FF68ED" w:rsidP="00DB4CCE">
            <w:pPr>
              <w:pStyle w:val="TAC"/>
              <w:rPr>
                <w:rFonts w:eastAsia="Yu Mincho"/>
              </w:rPr>
            </w:pPr>
            <w:r w:rsidRPr="000320CF">
              <w:rPr>
                <w:rFonts w:eastAsia="Yu Mincho"/>
              </w:rPr>
              <w:t>9.4.</w:t>
            </w:r>
            <w:r w:rsidR="00716793" w:rsidRPr="000320CF">
              <w:rPr>
                <w:rFonts w:eastAsia="Yu Mincho"/>
              </w:rPr>
              <w:t>7</w:t>
            </w:r>
          </w:p>
        </w:tc>
      </w:tr>
      <w:tr w:rsidR="00FF68ED" w:rsidRPr="000320CF" w14:paraId="703C55AB"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tcPr>
          <w:p w14:paraId="24C17EC2" w14:textId="5D456A27" w:rsidR="00FF68ED" w:rsidRPr="000320CF" w:rsidRDefault="00FF68ED" w:rsidP="00DB4CCE">
            <w:pPr>
              <w:pStyle w:val="TAL"/>
            </w:pPr>
            <w:r w:rsidRPr="000320CF">
              <w:t xml:space="preserve">OTA UTRA </w:t>
            </w:r>
            <w:r w:rsidR="00716793" w:rsidRPr="000320CF">
              <w:t>i</w:t>
            </w:r>
            <w:r w:rsidRPr="000320CF">
              <w:t>nner loop power control in the downlink</w:t>
            </w:r>
          </w:p>
        </w:tc>
        <w:tc>
          <w:tcPr>
            <w:tcW w:w="3373" w:type="dxa"/>
            <w:tcBorders>
              <w:top w:val="single" w:sz="4" w:space="0" w:color="auto"/>
              <w:left w:val="single" w:sz="4" w:space="0" w:color="auto"/>
              <w:bottom w:val="single" w:sz="4" w:space="0" w:color="auto"/>
              <w:right w:val="single" w:sz="4" w:space="0" w:color="auto"/>
            </w:tcBorders>
          </w:tcPr>
          <w:p w14:paraId="2E28ACB3" w14:textId="77777777" w:rsidR="00FF68ED" w:rsidRPr="000320CF" w:rsidRDefault="00FF68ED" w:rsidP="00DB4CCE">
            <w:pPr>
              <w:pStyle w:val="TAL"/>
            </w:pPr>
            <w:r w:rsidRPr="000320CF">
              <w:t>0.1 dB</w:t>
            </w:r>
            <w:r w:rsidRPr="000320CF">
              <w:tab/>
            </w:r>
          </w:p>
        </w:tc>
        <w:tc>
          <w:tcPr>
            <w:tcW w:w="731" w:type="dxa"/>
            <w:tcBorders>
              <w:top w:val="single" w:sz="4" w:space="0" w:color="auto"/>
              <w:left w:val="single" w:sz="4" w:space="0" w:color="auto"/>
              <w:bottom w:val="single" w:sz="4" w:space="0" w:color="auto"/>
              <w:right w:val="single" w:sz="4" w:space="0" w:color="auto"/>
            </w:tcBorders>
          </w:tcPr>
          <w:p w14:paraId="697608CB" w14:textId="4B063954" w:rsidR="00FF68ED" w:rsidRPr="000320CF" w:rsidRDefault="00FF68ED" w:rsidP="00DB4CCE">
            <w:pPr>
              <w:pStyle w:val="TAC"/>
              <w:rPr>
                <w:rFonts w:eastAsia="Yu Mincho"/>
              </w:rPr>
            </w:pPr>
            <w:r w:rsidRPr="000320CF">
              <w:rPr>
                <w:rFonts w:eastAsia="Yu Mincho"/>
              </w:rPr>
              <w:t>9.5.</w:t>
            </w:r>
            <w:r w:rsidR="00716793" w:rsidRPr="000320CF">
              <w:rPr>
                <w:rFonts w:eastAsia="Yu Mincho"/>
              </w:rPr>
              <w:t>7</w:t>
            </w:r>
          </w:p>
        </w:tc>
      </w:tr>
      <w:tr w:rsidR="00FF68ED" w:rsidRPr="000320CF" w14:paraId="4DF56076"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tcPr>
          <w:p w14:paraId="55AF7FF9" w14:textId="48D21937" w:rsidR="00FF68ED" w:rsidRPr="000320CF" w:rsidRDefault="00FF68ED" w:rsidP="00DB4CCE">
            <w:pPr>
              <w:pStyle w:val="TAL"/>
            </w:pPr>
            <w:r w:rsidRPr="000320CF">
              <w:t xml:space="preserve">OTA </w:t>
            </w:r>
            <w:r w:rsidR="00716793" w:rsidRPr="000320CF">
              <w:t>UTRA p</w:t>
            </w:r>
            <w:r w:rsidRPr="000320CF">
              <w:t>ower control dynamic range</w:t>
            </w:r>
          </w:p>
        </w:tc>
        <w:tc>
          <w:tcPr>
            <w:tcW w:w="3373" w:type="dxa"/>
            <w:tcBorders>
              <w:top w:val="single" w:sz="4" w:space="0" w:color="auto"/>
              <w:left w:val="single" w:sz="4" w:space="0" w:color="auto"/>
              <w:bottom w:val="single" w:sz="4" w:space="0" w:color="auto"/>
              <w:right w:val="single" w:sz="4" w:space="0" w:color="auto"/>
            </w:tcBorders>
          </w:tcPr>
          <w:p w14:paraId="48CD613A" w14:textId="77777777" w:rsidR="00FF68ED" w:rsidRPr="000320CF" w:rsidRDefault="00FF68ED" w:rsidP="00DB4CCE">
            <w:pPr>
              <w:pStyle w:val="TAL"/>
            </w:pPr>
            <w:r w:rsidRPr="000320CF">
              <w:t>1.1 dB</w:t>
            </w:r>
            <w:r w:rsidRPr="000320CF">
              <w:rPr>
                <w:rFonts w:cs="v4.2.0"/>
                <w:kern w:val="2"/>
              </w:rPr>
              <w:tab/>
            </w:r>
          </w:p>
        </w:tc>
        <w:tc>
          <w:tcPr>
            <w:tcW w:w="731" w:type="dxa"/>
            <w:tcBorders>
              <w:top w:val="single" w:sz="4" w:space="0" w:color="auto"/>
              <w:left w:val="single" w:sz="4" w:space="0" w:color="auto"/>
              <w:bottom w:val="single" w:sz="4" w:space="0" w:color="auto"/>
              <w:right w:val="single" w:sz="4" w:space="0" w:color="auto"/>
            </w:tcBorders>
          </w:tcPr>
          <w:p w14:paraId="0A17CBE2" w14:textId="3F1E3AAE" w:rsidR="00FF68ED" w:rsidRPr="000320CF" w:rsidRDefault="00FF68ED" w:rsidP="00DB4CCE">
            <w:pPr>
              <w:pStyle w:val="TAC"/>
              <w:rPr>
                <w:rFonts w:eastAsia="Yu Mincho"/>
              </w:rPr>
            </w:pPr>
            <w:r w:rsidRPr="000320CF">
              <w:rPr>
                <w:rFonts w:eastAsia="Yu Mincho"/>
              </w:rPr>
              <w:t>9.5.</w:t>
            </w:r>
            <w:r w:rsidR="00716793" w:rsidRPr="000320CF">
              <w:rPr>
                <w:rFonts w:eastAsia="Yu Mincho"/>
              </w:rPr>
              <w:t>7</w:t>
            </w:r>
          </w:p>
        </w:tc>
      </w:tr>
      <w:tr w:rsidR="00FF68ED" w:rsidRPr="000320CF" w14:paraId="7DEBA62F"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tcPr>
          <w:p w14:paraId="59827405" w14:textId="05BE0E0A" w:rsidR="00FF68ED" w:rsidRPr="000320CF" w:rsidRDefault="00FF68ED" w:rsidP="00DB4CCE">
            <w:pPr>
              <w:pStyle w:val="TAL"/>
            </w:pPr>
            <w:r w:rsidRPr="000320CF">
              <w:t xml:space="preserve">OTA </w:t>
            </w:r>
            <w:r w:rsidR="00716793" w:rsidRPr="000320CF">
              <w:t>t</w:t>
            </w:r>
            <w:r w:rsidRPr="000320CF">
              <w:t>otal power dynamic range</w:t>
            </w:r>
          </w:p>
        </w:tc>
        <w:tc>
          <w:tcPr>
            <w:tcW w:w="3373" w:type="dxa"/>
            <w:tcBorders>
              <w:top w:val="single" w:sz="4" w:space="0" w:color="auto"/>
              <w:left w:val="single" w:sz="4" w:space="0" w:color="auto"/>
              <w:bottom w:val="single" w:sz="4" w:space="0" w:color="auto"/>
              <w:right w:val="single" w:sz="4" w:space="0" w:color="auto"/>
            </w:tcBorders>
          </w:tcPr>
          <w:p w14:paraId="7CA9C5E5" w14:textId="77777777" w:rsidR="00FF68ED" w:rsidRPr="000320CF" w:rsidRDefault="00FF68ED" w:rsidP="00DB4CCE">
            <w:pPr>
              <w:pStyle w:val="TAL"/>
              <w:rPr>
                <w:lang w:val="sv-FI"/>
              </w:rPr>
            </w:pPr>
            <w:r w:rsidRPr="000320CF">
              <w:rPr>
                <w:lang w:val="sv-FI"/>
              </w:rPr>
              <w:t>0.3 dB UTRA</w:t>
            </w:r>
          </w:p>
          <w:p w14:paraId="1819D97B" w14:textId="77777777" w:rsidR="00FF68ED" w:rsidRPr="000320CF" w:rsidRDefault="00FF68ED" w:rsidP="00DB4CCE">
            <w:pPr>
              <w:pStyle w:val="TAL"/>
              <w:rPr>
                <w:lang w:val="sv-FI"/>
              </w:rPr>
            </w:pPr>
            <w:r w:rsidRPr="000320CF">
              <w:rPr>
                <w:lang w:val="sv-FI"/>
              </w:rPr>
              <w:t>0.4 dB E-UTRA &amp; NR</w:t>
            </w:r>
          </w:p>
        </w:tc>
        <w:tc>
          <w:tcPr>
            <w:tcW w:w="731" w:type="dxa"/>
            <w:tcBorders>
              <w:top w:val="single" w:sz="4" w:space="0" w:color="auto"/>
              <w:left w:val="single" w:sz="4" w:space="0" w:color="auto"/>
              <w:bottom w:val="single" w:sz="4" w:space="0" w:color="auto"/>
              <w:right w:val="single" w:sz="4" w:space="0" w:color="auto"/>
            </w:tcBorders>
          </w:tcPr>
          <w:p w14:paraId="32B8FDC1" w14:textId="672D4D87" w:rsidR="00FF68ED" w:rsidRPr="000320CF" w:rsidRDefault="00FF68ED" w:rsidP="00DB4CCE">
            <w:pPr>
              <w:pStyle w:val="TAC"/>
              <w:rPr>
                <w:rFonts w:eastAsia="Yu Mincho"/>
              </w:rPr>
            </w:pPr>
            <w:r w:rsidRPr="000320CF">
              <w:rPr>
                <w:rFonts w:eastAsia="Yu Mincho"/>
              </w:rPr>
              <w:t>9.5.</w:t>
            </w:r>
            <w:r w:rsidR="00716793" w:rsidRPr="000320CF">
              <w:rPr>
                <w:rFonts w:eastAsia="Yu Mincho"/>
              </w:rPr>
              <w:t>7</w:t>
            </w:r>
          </w:p>
        </w:tc>
      </w:tr>
      <w:tr w:rsidR="00FF68ED" w:rsidRPr="000320CF" w14:paraId="60664B9E"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tcPr>
          <w:p w14:paraId="54534771" w14:textId="5699B41D" w:rsidR="00FF68ED" w:rsidRPr="0096708D" w:rsidRDefault="00FF68ED" w:rsidP="00DB4CCE">
            <w:pPr>
              <w:pStyle w:val="TAL"/>
              <w:rPr>
                <w:lang w:val="sv-FI"/>
              </w:rPr>
            </w:pPr>
            <w:r w:rsidRPr="0096708D">
              <w:rPr>
                <w:lang w:val="sv-FI"/>
              </w:rPr>
              <w:t>OTA</w:t>
            </w:r>
            <w:r w:rsidR="004939D7" w:rsidRPr="0096708D">
              <w:rPr>
                <w:lang w:val="sv-FI"/>
              </w:rPr>
              <w:t xml:space="preserve"> UTRA</w:t>
            </w:r>
            <w:r w:rsidRPr="0096708D">
              <w:rPr>
                <w:lang w:val="sv-FI"/>
              </w:rPr>
              <w:t xml:space="preserve"> IPDL time mask</w:t>
            </w:r>
          </w:p>
        </w:tc>
        <w:tc>
          <w:tcPr>
            <w:tcW w:w="3373" w:type="dxa"/>
            <w:tcBorders>
              <w:top w:val="single" w:sz="4" w:space="0" w:color="auto"/>
              <w:left w:val="single" w:sz="4" w:space="0" w:color="auto"/>
              <w:bottom w:val="single" w:sz="4" w:space="0" w:color="auto"/>
              <w:right w:val="single" w:sz="4" w:space="0" w:color="auto"/>
            </w:tcBorders>
          </w:tcPr>
          <w:p w14:paraId="19E8A952" w14:textId="77777777" w:rsidR="00FF68ED" w:rsidRPr="000320CF" w:rsidRDefault="00FF68ED" w:rsidP="00DB4CCE">
            <w:pPr>
              <w:pStyle w:val="TAL"/>
            </w:pPr>
            <w:r w:rsidRPr="000320CF">
              <w:t>0.7 dB</w:t>
            </w:r>
          </w:p>
        </w:tc>
        <w:tc>
          <w:tcPr>
            <w:tcW w:w="731" w:type="dxa"/>
            <w:tcBorders>
              <w:top w:val="single" w:sz="4" w:space="0" w:color="auto"/>
              <w:left w:val="single" w:sz="4" w:space="0" w:color="auto"/>
              <w:bottom w:val="single" w:sz="4" w:space="0" w:color="auto"/>
              <w:right w:val="single" w:sz="4" w:space="0" w:color="auto"/>
            </w:tcBorders>
          </w:tcPr>
          <w:p w14:paraId="0DB47E84" w14:textId="50042136" w:rsidR="00FF68ED" w:rsidRPr="000320CF" w:rsidRDefault="00FF68ED" w:rsidP="00DB4CCE">
            <w:pPr>
              <w:pStyle w:val="TAC"/>
              <w:rPr>
                <w:rFonts w:eastAsia="Yu Mincho"/>
              </w:rPr>
            </w:pPr>
            <w:r w:rsidRPr="000320CF">
              <w:rPr>
                <w:rFonts w:eastAsia="Yu Mincho"/>
              </w:rPr>
              <w:t>9.5</w:t>
            </w:r>
            <w:r w:rsidR="00716793" w:rsidRPr="000320CF">
              <w:rPr>
                <w:rFonts w:eastAsia="Yu Mincho"/>
              </w:rPr>
              <w:t>.7</w:t>
            </w:r>
          </w:p>
        </w:tc>
      </w:tr>
      <w:tr w:rsidR="00FF68ED" w:rsidRPr="000320CF" w14:paraId="325565B0"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4F6FD90B" w14:textId="77777777" w:rsidR="00FF68ED" w:rsidRPr="000320CF" w:rsidRDefault="00FF68ED" w:rsidP="00DB4CCE">
            <w:pPr>
              <w:pStyle w:val="TAL"/>
            </w:pPr>
            <w:r w:rsidRPr="000320CF">
              <w:t>OTA RE power control dynamic range (NR)</w:t>
            </w:r>
          </w:p>
        </w:tc>
        <w:tc>
          <w:tcPr>
            <w:tcW w:w="3373" w:type="dxa"/>
            <w:tcBorders>
              <w:top w:val="single" w:sz="4" w:space="0" w:color="auto"/>
              <w:left w:val="single" w:sz="4" w:space="0" w:color="auto"/>
              <w:bottom w:val="single" w:sz="4" w:space="0" w:color="auto"/>
              <w:right w:val="single" w:sz="4" w:space="0" w:color="auto"/>
            </w:tcBorders>
          </w:tcPr>
          <w:p w14:paraId="10E66360" w14:textId="77777777" w:rsidR="00FF68ED" w:rsidRPr="000320CF" w:rsidRDefault="00FF68ED" w:rsidP="00DB4CCE">
            <w:pPr>
              <w:pStyle w:val="TAL"/>
              <w:rPr>
                <w:rFonts w:cs="Arial"/>
              </w:rPr>
            </w:pPr>
            <w:r w:rsidRPr="000320CF">
              <w:t>N/A</w:t>
            </w:r>
          </w:p>
        </w:tc>
        <w:tc>
          <w:tcPr>
            <w:tcW w:w="731" w:type="dxa"/>
            <w:tcBorders>
              <w:top w:val="single" w:sz="4" w:space="0" w:color="auto"/>
              <w:left w:val="single" w:sz="4" w:space="0" w:color="auto"/>
              <w:bottom w:val="single" w:sz="4" w:space="0" w:color="auto"/>
              <w:right w:val="single" w:sz="4" w:space="0" w:color="auto"/>
            </w:tcBorders>
          </w:tcPr>
          <w:p w14:paraId="717F0E52" w14:textId="497B0768" w:rsidR="00FF68ED" w:rsidRPr="000320CF" w:rsidRDefault="00FF68ED" w:rsidP="00DB4CCE">
            <w:pPr>
              <w:pStyle w:val="TAC"/>
              <w:rPr>
                <w:rFonts w:eastAsia="Yu Mincho"/>
              </w:rPr>
            </w:pPr>
          </w:p>
        </w:tc>
      </w:tr>
      <w:tr w:rsidR="00FF68ED" w:rsidRPr="000320CF" w14:paraId="5B731F4F" w14:textId="77777777" w:rsidTr="0096708D">
        <w:trPr>
          <w:cantSplit/>
          <w:tblHeader/>
          <w:jc w:val="center"/>
        </w:trPr>
        <w:tc>
          <w:tcPr>
            <w:tcW w:w="5527" w:type="dxa"/>
            <w:tcBorders>
              <w:top w:val="single" w:sz="4" w:space="0" w:color="auto"/>
              <w:left w:val="single" w:sz="4" w:space="0" w:color="auto"/>
              <w:bottom w:val="single" w:sz="4" w:space="0" w:color="auto"/>
              <w:right w:val="single" w:sz="4" w:space="0" w:color="auto"/>
            </w:tcBorders>
          </w:tcPr>
          <w:p w14:paraId="112ADB32" w14:textId="0FD8051D" w:rsidR="00FF68ED" w:rsidRPr="000320CF" w:rsidRDefault="00FF68ED" w:rsidP="00DB4CCE">
            <w:pPr>
              <w:pStyle w:val="TAL"/>
            </w:pPr>
          </w:p>
        </w:tc>
        <w:tc>
          <w:tcPr>
            <w:tcW w:w="3373" w:type="dxa"/>
            <w:tcBorders>
              <w:top w:val="single" w:sz="4" w:space="0" w:color="auto"/>
              <w:left w:val="single" w:sz="4" w:space="0" w:color="auto"/>
              <w:bottom w:val="single" w:sz="4" w:space="0" w:color="auto"/>
              <w:right w:val="single" w:sz="4" w:space="0" w:color="auto"/>
            </w:tcBorders>
          </w:tcPr>
          <w:p w14:paraId="3427C0DE" w14:textId="6D48E553" w:rsidR="00FF68ED" w:rsidRPr="000320CF" w:rsidRDefault="00FF68ED" w:rsidP="00DB4CCE">
            <w:pPr>
              <w:pStyle w:val="TAL"/>
              <w:rPr>
                <w:rFonts w:cs="Arial"/>
              </w:rPr>
            </w:pPr>
          </w:p>
        </w:tc>
        <w:tc>
          <w:tcPr>
            <w:tcW w:w="731" w:type="dxa"/>
            <w:tcBorders>
              <w:top w:val="single" w:sz="4" w:space="0" w:color="auto"/>
              <w:left w:val="single" w:sz="4" w:space="0" w:color="auto"/>
              <w:bottom w:val="single" w:sz="4" w:space="0" w:color="auto"/>
              <w:right w:val="single" w:sz="4" w:space="0" w:color="auto"/>
            </w:tcBorders>
          </w:tcPr>
          <w:p w14:paraId="741EC4DC" w14:textId="20929F69" w:rsidR="00FF68ED" w:rsidRPr="000320CF" w:rsidRDefault="00FF68ED" w:rsidP="00DB4CCE">
            <w:pPr>
              <w:pStyle w:val="TAC"/>
              <w:rPr>
                <w:rFonts w:eastAsia="Yu Mincho"/>
              </w:rPr>
            </w:pPr>
          </w:p>
        </w:tc>
      </w:tr>
      <w:tr w:rsidR="00FF68ED" w:rsidRPr="000320CF" w14:paraId="63AFFCF5"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6A850F69" w14:textId="77777777" w:rsidR="00FF68ED" w:rsidRPr="000320CF" w:rsidRDefault="00FF68ED" w:rsidP="00DB4CCE">
            <w:pPr>
              <w:pStyle w:val="TAL"/>
            </w:pPr>
            <w:r w:rsidRPr="000320CF">
              <w:t>OTA transmitter OFF power</w:t>
            </w:r>
          </w:p>
        </w:tc>
        <w:tc>
          <w:tcPr>
            <w:tcW w:w="3373" w:type="dxa"/>
            <w:tcBorders>
              <w:top w:val="single" w:sz="4" w:space="0" w:color="auto"/>
              <w:left w:val="single" w:sz="4" w:space="0" w:color="auto"/>
              <w:bottom w:val="single" w:sz="4" w:space="0" w:color="auto"/>
              <w:right w:val="single" w:sz="4" w:space="0" w:color="auto"/>
            </w:tcBorders>
          </w:tcPr>
          <w:p w14:paraId="0DAD16B3" w14:textId="61A0BEFF" w:rsidR="00FF68ED" w:rsidRPr="000320CF" w:rsidRDefault="00FF68ED" w:rsidP="00DB4CCE">
            <w:pPr>
              <w:pStyle w:val="TAL"/>
            </w:pPr>
            <w:r w:rsidRPr="000320CF">
              <w:t>3.4 dB, f ≤ 3</w:t>
            </w:r>
            <w:r w:rsidR="001C1BDF" w:rsidRPr="000320CF">
              <w:t> GHz</w:t>
            </w:r>
          </w:p>
          <w:p w14:paraId="444C858D" w14:textId="1DD0791A" w:rsidR="00FF68ED" w:rsidRPr="000320CF" w:rsidRDefault="00FF68ED" w:rsidP="00DB4CCE">
            <w:pPr>
              <w:pStyle w:val="TAL"/>
            </w:pPr>
            <w:r w:rsidRPr="000320CF">
              <w:t>3.6 dB, 3</w:t>
            </w:r>
            <w:r w:rsidR="001C1BDF" w:rsidRPr="000320CF">
              <w:t> GHz</w:t>
            </w:r>
            <w:r w:rsidRPr="000320CF">
              <w:t xml:space="preserve"> &lt; f ≤ </w:t>
            </w:r>
            <w:r w:rsidR="001C1BDF" w:rsidRPr="000320CF">
              <w:t>6 GHz</w:t>
            </w:r>
          </w:p>
          <w:p w14:paraId="46AC58B9" w14:textId="77777777" w:rsidR="00FF68ED" w:rsidRPr="000320CF" w:rsidRDefault="00FF68ED" w:rsidP="00DB4CCE">
            <w:pPr>
              <w:pStyle w:val="TAL"/>
              <w:rPr>
                <w:rFonts w:cs="Arial"/>
              </w:rPr>
            </w:pPr>
            <w:r w:rsidRPr="000320CF">
              <w:rPr>
                <w:rFonts w:eastAsia="SimSun"/>
              </w:rPr>
              <w:t>(NOTE)</w:t>
            </w:r>
          </w:p>
        </w:tc>
        <w:tc>
          <w:tcPr>
            <w:tcW w:w="731" w:type="dxa"/>
            <w:tcBorders>
              <w:top w:val="single" w:sz="4" w:space="0" w:color="auto"/>
              <w:left w:val="single" w:sz="4" w:space="0" w:color="auto"/>
              <w:bottom w:val="single" w:sz="4" w:space="0" w:color="auto"/>
              <w:right w:val="single" w:sz="4" w:space="0" w:color="auto"/>
            </w:tcBorders>
          </w:tcPr>
          <w:p w14:paraId="5CD49DA0" w14:textId="77777777" w:rsidR="00FF68ED" w:rsidRPr="000320CF" w:rsidRDefault="00FF68ED" w:rsidP="00DB4CCE">
            <w:pPr>
              <w:pStyle w:val="TAC"/>
              <w:rPr>
                <w:rFonts w:eastAsia="Yu Mincho"/>
              </w:rPr>
            </w:pPr>
            <w:r w:rsidRPr="000320CF">
              <w:rPr>
                <w:rFonts w:eastAsia="Yu Mincho"/>
              </w:rPr>
              <w:t>13.2.4</w:t>
            </w:r>
          </w:p>
        </w:tc>
      </w:tr>
      <w:tr w:rsidR="00FF68ED" w:rsidRPr="000320CF" w14:paraId="15764FEA"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71882A2D" w14:textId="77777777" w:rsidR="00FF68ED" w:rsidRPr="000320CF" w:rsidRDefault="00FF68ED" w:rsidP="00DB4CCE">
            <w:pPr>
              <w:pStyle w:val="TAL"/>
            </w:pPr>
            <w:r w:rsidRPr="000320CF">
              <w:t>OTA transmitter transient period</w:t>
            </w:r>
          </w:p>
        </w:tc>
        <w:tc>
          <w:tcPr>
            <w:tcW w:w="3373" w:type="dxa"/>
            <w:tcBorders>
              <w:top w:val="single" w:sz="4" w:space="0" w:color="auto"/>
              <w:left w:val="single" w:sz="4" w:space="0" w:color="auto"/>
              <w:bottom w:val="single" w:sz="4" w:space="0" w:color="auto"/>
              <w:right w:val="single" w:sz="4" w:space="0" w:color="auto"/>
            </w:tcBorders>
          </w:tcPr>
          <w:p w14:paraId="0FC70520" w14:textId="77777777" w:rsidR="00FF68ED" w:rsidRPr="000320CF" w:rsidRDefault="00FF68ED" w:rsidP="00DB4CCE">
            <w:pPr>
              <w:pStyle w:val="TAL"/>
              <w:rPr>
                <w:rFonts w:cs="Arial"/>
              </w:rPr>
            </w:pPr>
            <w:r w:rsidRPr="000320CF">
              <w:t>N/A</w:t>
            </w:r>
          </w:p>
        </w:tc>
        <w:tc>
          <w:tcPr>
            <w:tcW w:w="731" w:type="dxa"/>
            <w:tcBorders>
              <w:top w:val="single" w:sz="4" w:space="0" w:color="auto"/>
              <w:left w:val="single" w:sz="4" w:space="0" w:color="auto"/>
              <w:bottom w:val="single" w:sz="4" w:space="0" w:color="auto"/>
              <w:right w:val="single" w:sz="4" w:space="0" w:color="auto"/>
            </w:tcBorders>
          </w:tcPr>
          <w:p w14:paraId="611C4B01" w14:textId="77777777" w:rsidR="00FF68ED" w:rsidRPr="000320CF" w:rsidRDefault="00FF68ED" w:rsidP="00DB4CCE">
            <w:pPr>
              <w:pStyle w:val="TAC"/>
              <w:rPr>
                <w:rFonts w:eastAsia="Yu Mincho"/>
              </w:rPr>
            </w:pPr>
          </w:p>
        </w:tc>
      </w:tr>
      <w:tr w:rsidR="00FF68ED" w:rsidRPr="000320CF" w14:paraId="5FE76F6F"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76E482B8" w14:textId="77777777" w:rsidR="00FF68ED" w:rsidRPr="000320CF" w:rsidRDefault="00FF68ED" w:rsidP="00DB4CCE">
            <w:pPr>
              <w:pStyle w:val="TAL"/>
            </w:pPr>
            <w:r w:rsidRPr="000320CF">
              <w:t>OTA frequency error</w:t>
            </w:r>
          </w:p>
        </w:tc>
        <w:tc>
          <w:tcPr>
            <w:tcW w:w="3373" w:type="dxa"/>
            <w:tcBorders>
              <w:top w:val="single" w:sz="4" w:space="0" w:color="auto"/>
              <w:left w:val="single" w:sz="4" w:space="0" w:color="auto"/>
              <w:bottom w:val="single" w:sz="4" w:space="0" w:color="auto"/>
              <w:right w:val="single" w:sz="4" w:space="0" w:color="auto"/>
            </w:tcBorders>
          </w:tcPr>
          <w:p w14:paraId="3777CE52" w14:textId="61C28EE5" w:rsidR="00FF68ED" w:rsidRPr="000320CF" w:rsidRDefault="00FF68ED" w:rsidP="00DB4CCE">
            <w:pPr>
              <w:pStyle w:val="TAL"/>
              <w:rPr>
                <w:rFonts w:cs="Arial"/>
              </w:rPr>
            </w:pPr>
            <w:r w:rsidRPr="000320CF">
              <w:t>1</w:t>
            </w:r>
            <w:r w:rsidR="001C1BDF" w:rsidRPr="000320CF">
              <w:t>2 Hz</w:t>
            </w:r>
          </w:p>
        </w:tc>
        <w:tc>
          <w:tcPr>
            <w:tcW w:w="731" w:type="dxa"/>
            <w:tcBorders>
              <w:top w:val="single" w:sz="4" w:space="0" w:color="auto"/>
              <w:left w:val="single" w:sz="4" w:space="0" w:color="auto"/>
              <w:bottom w:val="single" w:sz="4" w:space="0" w:color="auto"/>
              <w:right w:val="single" w:sz="4" w:space="0" w:color="auto"/>
            </w:tcBorders>
          </w:tcPr>
          <w:p w14:paraId="0A32F4D6" w14:textId="7FF0C6B9" w:rsidR="00FF68ED" w:rsidRPr="000320CF" w:rsidRDefault="00FF68ED" w:rsidP="00DB4CCE">
            <w:pPr>
              <w:pStyle w:val="TAC"/>
            </w:pPr>
            <w:r w:rsidRPr="000320CF">
              <w:t>9.6.</w:t>
            </w:r>
            <w:r w:rsidR="00716793" w:rsidRPr="000320CF">
              <w:t>7</w:t>
            </w:r>
          </w:p>
        </w:tc>
      </w:tr>
      <w:tr w:rsidR="00FF68ED" w:rsidRPr="000320CF" w14:paraId="30BC910B"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4CAAF048" w14:textId="77777777" w:rsidR="00FF68ED" w:rsidRPr="000320CF" w:rsidRDefault="00FF68ED" w:rsidP="00DB4CCE">
            <w:pPr>
              <w:pStyle w:val="TAL"/>
            </w:pPr>
            <w:r w:rsidRPr="000320CF">
              <w:t>OTA modulation quality</w:t>
            </w:r>
          </w:p>
        </w:tc>
        <w:tc>
          <w:tcPr>
            <w:tcW w:w="3373" w:type="dxa"/>
            <w:tcBorders>
              <w:top w:val="single" w:sz="4" w:space="0" w:color="auto"/>
              <w:left w:val="single" w:sz="4" w:space="0" w:color="auto"/>
              <w:bottom w:val="single" w:sz="4" w:space="0" w:color="auto"/>
              <w:right w:val="single" w:sz="4" w:space="0" w:color="auto"/>
            </w:tcBorders>
          </w:tcPr>
          <w:p w14:paraId="54D0D6C4" w14:textId="530497C0" w:rsidR="00FF68ED" w:rsidRPr="000320CF" w:rsidRDefault="00FF68ED" w:rsidP="00DB4CCE">
            <w:pPr>
              <w:pStyle w:val="TAL"/>
              <w:rPr>
                <w:rFonts w:cs="Arial"/>
              </w:rPr>
            </w:pPr>
            <w:r w:rsidRPr="000320CF">
              <w:t>1 %</w:t>
            </w:r>
          </w:p>
        </w:tc>
        <w:tc>
          <w:tcPr>
            <w:tcW w:w="731" w:type="dxa"/>
            <w:tcBorders>
              <w:top w:val="single" w:sz="4" w:space="0" w:color="auto"/>
              <w:left w:val="single" w:sz="4" w:space="0" w:color="auto"/>
              <w:bottom w:val="single" w:sz="4" w:space="0" w:color="auto"/>
              <w:right w:val="single" w:sz="4" w:space="0" w:color="auto"/>
            </w:tcBorders>
          </w:tcPr>
          <w:p w14:paraId="6ACC0A85" w14:textId="723E73FE" w:rsidR="00FF68ED" w:rsidRPr="000320CF" w:rsidRDefault="00FF68ED" w:rsidP="00DB4CCE">
            <w:pPr>
              <w:pStyle w:val="TAC"/>
            </w:pPr>
            <w:r w:rsidRPr="000320CF">
              <w:t>9.7.</w:t>
            </w:r>
            <w:r w:rsidR="00716793" w:rsidRPr="000320CF">
              <w:t>7</w:t>
            </w:r>
          </w:p>
        </w:tc>
      </w:tr>
      <w:tr w:rsidR="00FF68ED" w:rsidRPr="000320CF" w14:paraId="488A5245"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4D152F3B" w14:textId="77777777" w:rsidR="00FF68ED" w:rsidRPr="000320CF" w:rsidRDefault="00FF68ED" w:rsidP="00DB4CCE">
            <w:pPr>
              <w:pStyle w:val="TAL"/>
            </w:pPr>
            <w:r w:rsidRPr="000320CF">
              <w:t>OTA time alignment error</w:t>
            </w:r>
          </w:p>
        </w:tc>
        <w:tc>
          <w:tcPr>
            <w:tcW w:w="3373" w:type="dxa"/>
            <w:tcBorders>
              <w:top w:val="single" w:sz="4" w:space="0" w:color="auto"/>
              <w:left w:val="single" w:sz="4" w:space="0" w:color="auto"/>
              <w:bottom w:val="single" w:sz="4" w:space="0" w:color="auto"/>
              <w:right w:val="single" w:sz="4" w:space="0" w:color="auto"/>
            </w:tcBorders>
          </w:tcPr>
          <w:p w14:paraId="40C1DB47" w14:textId="60F4CFE8" w:rsidR="00FF68ED" w:rsidRPr="000320CF" w:rsidRDefault="00FF68ED" w:rsidP="00DB4CCE">
            <w:pPr>
              <w:pStyle w:val="TAL"/>
              <w:rPr>
                <w:rFonts w:cs="Arial"/>
              </w:rPr>
            </w:pPr>
            <w:r w:rsidRPr="000320CF">
              <w:t>25 ns</w:t>
            </w:r>
          </w:p>
        </w:tc>
        <w:tc>
          <w:tcPr>
            <w:tcW w:w="731" w:type="dxa"/>
            <w:tcBorders>
              <w:top w:val="single" w:sz="4" w:space="0" w:color="auto"/>
              <w:left w:val="single" w:sz="4" w:space="0" w:color="auto"/>
              <w:bottom w:val="single" w:sz="4" w:space="0" w:color="auto"/>
              <w:right w:val="single" w:sz="4" w:space="0" w:color="auto"/>
            </w:tcBorders>
          </w:tcPr>
          <w:p w14:paraId="6805FB65" w14:textId="77777777" w:rsidR="00FF68ED" w:rsidRPr="000320CF" w:rsidRDefault="00FF68ED" w:rsidP="00DB4CCE">
            <w:pPr>
              <w:pStyle w:val="TAC"/>
            </w:pPr>
            <w:r w:rsidRPr="000320CF">
              <w:t>9.8.6</w:t>
            </w:r>
          </w:p>
        </w:tc>
      </w:tr>
      <w:tr w:rsidR="00FF68ED" w:rsidRPr="000320CF" w14:paraId="487E423E"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7D82EF37" w14:textId="77777777" w:rsidR="00FF68ED" w:rsidRPr="000320CF" w:rsidRDefault="00FF68ED" w:rsidP="00DB4CCE">
            <w:pPr>
              <w:pStyle w:val="TAL"/>
            </w:pPr>
            <w:r w:rsidRPr="000320CF">
              <w:t>OTA occupied bandwidth</w:t>
            </w:r>
          </w:p>
        </w:tc>
        <w:tc>
          <w:tcPr>
            <w:tcW w:w="3373" w:type="dxa"/>
            <w:tcBorders>
              <w:top w:val="single" w:sz="4" w:space="0" w:color="auto"/>
              <w:left w:val="single" w:sz="4" w:space="0" w:color="auto"/>
              <w:bottom w:val="single" w:sz="4" w:space="0" w:color="auto"/>
              <w:right w:val="single" w:sz="4" w:space="0" w:color="auto"/>
            </w:tcBorders>
          </w:tcPr>
          <w:p w14:paraId="231FFC21" w14:textId="42AFF1D0" w:rsidR="00FF68ED" w:rsidRPr="000320CF" w:rsidRDefault="001C1BDF" w:rsidP="00DB4CCE">
            <w:pPr>
              <w:pStyle w:val="TAL"/>
            </w:pPr>
            <w:r w:rsidRPr="000320CF">
              <w:t>0 Hz</w:t>
            </w:r>
          </w:p>
        </w:tc>
        <w:tc>
          <w:tcPr>
            <w:tcW w:w="731" w:type="dxa"/>
            <w:tcBorders>
              <w:top w:val="single" w:sz="4" w:space="0" w:color="auto"/>
              <w:left w:val="single" w:sz="4" w:space="0" w:color="auto"/>
              <w:bottom w:val="single" w:sz="4" w:space="0" w:color="auto"/>
              <w:right w:val="single" w:sz="4" w:space="0" w:color="auto"/>
            </w:tcBorders>
          </w:tcPr>
          <w:p w14:paraId="1D184E3D" w14:textId="2AD8E235" w:rsidR="00FF68ED" w:rsidRPr="000320CF" w:rsidRDefault="00FF68ED" w:rsidP="00DB4CCE">
            <w:pPr>
              <w:pStyle w:val="TAC"/>
              <w:rPr>
                <w:rFonts w:eastAsia="Yu Mincho"/>
              </w:rPr>
            </w:pPr>
            <w:r w:rsidRPr="000320CF">
              <w:rPr>
                <w:rFonts w:eastAsia="Yu Mincho"/>
              </w:rPr>
              <w:t>9.9.</w:t>
            </w:r>
            <w:r w:rsidR="00716793" w:rsidRPr="000320CF">
              <w:rPr>
                <w:rFonts w:eastAsia="Yu Mincho"/>
              </w:rPr>
              <w:t>7</w:t>
            </w:r>
          </w:p>
        </w:tc>
      </w:tr>
      <w:tr w:rsidR="00FF68ED" w:rsidRPr="000320CF" w14:paraId="10E27F51"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2EC01453" w14:textId="77777777" w:rsidR="00FF68ED" w:rsidRPr="000320CF" w:rsidRDefault="00FF68ED" w:rsidP="00DB4CCE">
            <w:pPr>
              <w:pStyle w:val="TAL"/>
            </w:pPr>
            <w:r w:rsidRPr="000320CF">
              <w:t>OTA ACLR</w:t>
            </w:r>
            <w:r w:rsidRPr="000320CF">
              <w:rPr>
                <w:rFonts w:cs="Arial"/>
              </w:rPr>
              <w:t>/CACLR</w:t>
            </w:r>
          </w:p>
        </w:tc>
        <w:tc>
          <w:tcPr>
            <w:tcW w:w="3373" w:type="dxa"/>
            <w:tcBorders>
              <w:top w:val="single" w:sz="4" w:space="0" w:color="auto"/>
              <w:left w:val="single" w:sz="4" w:space="0" w:color="auto"/>
              <w:bottom w:val="single" w:sz="4" w:space="0" w:color="auto"/>
              <w:right w:val="single" w:sz="4" w:space="0" w:color="auto"/>
            </w:tcBorders>
          </w:tcPr>
          <w:p w14:paraId="19D878CA" w14:textId="77777777" w:rsidR="00FF68ED" w:rsidRPr="000320CF" w:rsidRDefault="00FF68ED" w:rsidP="00DB4CCE">
            <w:pPr>
              <w:pStyle w:val="TAL"/>
            </w:pPr>
            <w:r w:rsidRPr="000320CF">
              <w:rPr>
                <w:rFonts w:cs="v4.2.0"/>
              </w:rPr>
              <w:t>R</w:t>
            </w:r>
            <w:r w:rsidRPr="000320CF">
              <w:t>elative:</w:t>
            </w:r>
          </w:p>
          <w:p w14:paraId="209E9F8C" w14:textId="644BF048" w:rsidR="00FF68ED" w:rsidRPr="000320CF" w:rsidRDefault="00FF68ED" w:rsidP="00DB4CCE">
            <w:pPr>
              <w:pStyle w:val="TAL"/>
              <w:rPr>
                <w:rFonts w:cs="Arial"/>
              </w:rPr>
            </w:pPr>
            <w:r w:rsidRPr="000320CF">
              <w:rPr>
                <w:rFonts w:cs="Arial"/>
              </w:rPr>
              <w:t>1.0 dB,</w:t>
            </w:r>
            <w:r w:rsidRPr="000320CF">
              <w:t xml:space="preserve"> f </w:t>
            </w:r>
            <w:r w:rsidRPr="000320CF">
              <w:rPr>
                <w:rFonts w:cs="Arial"/>
              </w:rPr>
              <w:t>≤</w:t>
            </w:r>
            <w:r w:rsidRPr="000320CF">
              <w:t xml:space="preserve"> 3</w:t>
            </w:r>
            <w:r w:rsidR="001C1BDF" w:rsidRPr="000320CF">
              <w:t> GHz</w:t>
            </w:r>
          </w:p>
          <w:p w14:paraId="5153C82D" w14:textId="7E83552C" w:rsidR="00FF68ED" w:rsidRPr="000320CF" w:rsidRDefault="00FF68ED" w:rsidP="00DB4CCE">
            <w:pPr>
              <w:pStyle w:val="TAL"/>
              <w:rPr>
                <w:rFonts w:cs="Arial"/>
              </w:rPr>
            </w:pPr>
            <w:r w:rsidRPr="000320CF">
              <w:rPr>
                <w:rFonts w:cs="Arial"/>
              </w:rPr>
              <w:t>1.2 dB, 3</w:t>
            </w:r>
            <w:r w:rsidR="001C1BDF" w:rsidRPr="000320CF">
              <w:t> GHz</w:t>
            </w:r>
            <w:r w:rsidRPr="000320CF">
              <w:t xml:space="preserve"> &lt; f </w:t>
            </w:r>
            <w:r w:rsidRPr="000320CF">
              <w:rPr>
                <w:rFonts w:cs="Arial"/>
              </w:rPr>
              <w:t>≤</w:t>
            </w:r>
            <w:r w:rsidRPr="000320CF">
              <w:t xml:space="preserve"> </w:t>
            </w:r>
            <w:r w:rsidR="00716793" w:rsidRPr="000320CF">
              <w:t>6</w:t>
            </w:r>
            <w:r w:rsidR="001C1BDF" w:rsidRPr="000320CF">
              <w:t> GHz</w:t>
            </w:r>
          </w:p>
          <w:p w14:paraId="163357A5" w14:textId="77777777" w:rsidR="00FF68ED" w:rsidRPr="000320CF" w:rsidRDefault="00FF68ED" w:rsidP="00DB4CCE">
            <w:pPr>
              <w:pStyle w:val="TAL"/>
            </w:pPr>
          </w:p>
          <w:p w14:paraId="4AB60904" w14:textId="77777777" w:rsidR="00FF68ED" w:rsidRPr="000320CF" w:rsidRDefault="00FF68ED" w:rsidP="00DB4CCE">
            <w:pPr>
              <w:pStyle w:val="TAL"/>
            </w:pPr>
            <w:r w:rsidRPr="000320CF">
              <w:t>Absolute:</w:t>
            </w:r>
          </w:p>
          <w:p w14:paraId="4484C182" w14:textId="77777777" w:rsidR="00FF68ED" w:rsidRPr="000320CF" w:rsidRDefault="00FF68ED" w:rsidP="00DB4CCE">
            <w:pPr>
              <w:pStyle w:val="TAL"/>
            </w:pPr>
            <w:r w:rsidRPr="000320CF">
              <w:t>0 dB</w:t>
            </w:r>
          </w:p>
        </w:tc>
        <w:tc>
          <w:tcPr>
            <w:tcW w:w="731" w:type="dxa"/>
            <w:tcBorders>
              <w:top w:val="single" w:sz="4" w:space="0" w:color="auto"/>
              <w:left w:val="single" w:sz="4" w:space="0" w:color="auto"/>
              <w:bottom w:val="single" w:sz="4" w:space="0" w:color="auto"/>
              <w:right w:val="single" w:sz="4" w:space="0" w:color="auto"/>
            </w:tcBorders>
          </w:tcPr>
          <w:p w14:paraId="34007703" w14:textId="0F6769AE" w:rsidR="00FF68ED" w:rsidRPr="000320CF" w:rsidRDefault="00FF68ED" w:rsidP="00DB4CCE">
            <w:pPr>
              <w:pStyle w:val="TAC"/>
              <w:rPr>
                <w:rFonts w:eastAsia="Yu Mincho"/>
              </w:rPr>
            </w:pPr>
            <w:r w:rsidRPr="000320CF">
              <w:rPr>
                <w:rFonts w:eastAsia="Yu Mincho"/>
              </w:rPr>
              <w:t>11.3.</w:t>
            </w:r>
            <w:r w:rsidR="00716793" w:rsidRPr="000320CF">
              <w:rPr>
                <w:rFonts w:eastAsia="Yu Mincho"/>
              </w:rPr>
              <w:t>8</w:t>
            </w:r>
          </w:p>
        </w:tc>
      </w:tr>
      <w:tr w:rsidR="00FF68ED" w:rsidRPr="000320CF" w14:paraId="0BD30537"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5C3AF601" w14:textId="77777777" w:rsidR="00FF68ED" w:rsidRPr="000320CF" w:rsidRDefault="00FF68ED" w:rsidP="00DB4CCE">
            <w:pPr>
              <w:pStyle w:val="TAL"/>
            </w:pPr>
            <w:r w:rsidRPr="000320CF">
              <w:t>OTA operating band unwanted emissions (E-UTRA, NR)</w:t>
            </w:r>
          </w:p>
        </w:tc>
        <w:tc>
          <w:tcPr>
            <w:tcW w:w="3373" w:type="dxa"/>
            <w:tcBorders>
              <w:top w:val="single" w:sz="4" w:space="0" w:color="auto"/>
              <w:left w:val="single" w:sz="4" w:space="0" w:color="auto"/>
              <w:bottom w:val="single" w:sz="4" w:space="0" w:color="auto"/>
              <w:right w:val="single" w:sz="4" w:space="0" w:color="auto"/>
            </w:tcBorders>
          </w:tcPr>
          <w:p w14:paraId="5CFC6B50" w14:textId="4998FAFA" w:rsidR="00FF68ED" w:rsidRPr="000320CF" w:rsidRDefault="00FF68ED" w:rsidP="00DB4CCE">
            <w:pPr>
              <w:pStyle w:val="TAL"/>
              <w:rPr>
                <w:noProof/>
              </w:rPr>
            </w:pPr>
            <w:r w:rsidRPr="000320CF">
              <w:rPr>
                <w:noProof/>
              </w:rPr>
              <w:t>Offsets &lt; 1</w:t>
            </w:r>
            <w:r w:rsidR="001C1BDF" w:rsidRPr="000320CF">
              <w:rPr>
                <w:noProof/>
              </w:rPr>
              <w:t>0 MHz</w:t>
            </w:r>
          </w:p>
          <w:p w14:paraId="5AADCBEE" w14:textId="026B8433" w:rsidR="00FF68ED" w:rsidRPr="000320CF" w:rsidRDefault="00FF68ED" w:rsidP="00DB4CCE">
            <w:pPr>
              <w:pStyle w:val="TAL"/>
              <w:rPr>
                <w:rFonts w:cs="Arial"/>
              </w:rPr>
            </w:pPr>
            <w:r w:rsidRPr="000320CF">
              <w:rPr>
                <w:rFonts w:cs="Arial"/>
                <w:noProof/>
              </w:rPr>
              <w:t>1.8 dB</w:t>
            </w:r>
            <w:r w:rsidRPr="000320CF">
              <w:t xml:space="preserve">, f </w:t>
            </w:r>
            <w:r w:rsidRPr="000320CF">
              <w:rPr>
                <w:rFonts w:cs="Arial"/>
              </w:rPr>
              <w:t>≤</w:t>
            </w:r>
            <w:r w:rsidRPr="000320CF">
              <w:t xml:space="preserve"> 3</w:t>
            </w:r>
            <w:r w:rsidR="001C1BDF" w:rsidRPr="000320CF">
              <w:t> GHz</w:t>
            </w:r>
          </w:p>
          <w:p w14:paraId="26BA861A" w14:textId="50117B54" w:rsidR="00FF68ED" w:rsidRPr="000320CF" w:rsidRDefault="00FF68ED" w:rsidP="00DB4CCE">
            <w:pPr>
              <w:pStyle w:val="TAL"/>
            </w:pPr>
            <w:r w:rsidRPr="000320CF">
              <w:rPr>
                <w:rFonts w:cs="Arial"/>
                <w:noProof/>
              </w:rPr>
              <w:t>2 dB</w:t>
            </w:r>
            <w:r w:rsidRPr="000320CF">
              <w:t>, 3</w:t>
            </w:r>
            <w:r w:rsidR="001C1BDF" w:rsidRPr="000320CF">
              <w:t> GHz</w:t>
            </w:r>
            <w:r w:rsidRPr="000320CF">
              <w:t xml:space="preserve"> &lt; f </w:t>
            </w:r>
            <w:r w:rsidRPr="000320CF">
              <w:rPr>
                <w:rFonts w:cs="Arial"/>
              </w:rPr>
              <w:t>≤</w:t>
            </w:r>
            <w:r w:rsidRPr="000320CF">
              <w:t xml:space="preserve"> </w:t>
            </w:r>
            <w:r w:rsidR="00716793" w:rsidRPr="000320CF">
              <w:t>6</w:t>
            </w:r>
            <w:r w:rsidR="001C1BDF" w:rsidRPr="000320CF">
              <w:t> GHz</w:t>
            </w:r>
          </w:p>
          <w:p w14:paraId="5CB75CB9" w14:textId="77777777" w:rsidR="00FF68ED" w:rsidRPr="000320CF" w:rsidRDefault="00FF68ED" w:rsidP="00DB4CCE">
            <w:pPr>
              <w:pStyle w:val="TAL"/>
              <w:rPr>
                <w:noProof/>
              </w:rPr>
            </w:pPr>
          </w:p>
          <w:p w14:paraId="016D17C7" w14:textId="72B0D5BF" w:rsidR="00FF68ED" w:rsidRPr="000320CF" w:rsidRDefault="00FF68ED" w:rsidP="00DB4CCE">
            <w:pPr>
              <w:pStyle w:val="TAL"/>
              <w:rPr>
                <w:noProof/>
              </w:rPr>
            </w:pPr>
            <w:r w:rsidRPr="000320CF">
              <w:rPr>
                <w:noProof/>
              </w:rPr>
              <w:t>Offsets ≥ 1</w:t>
            </w:r>
            <w:r w:rsidR="001C1BDF" w:rsidRPr="000320CF">
              <w:rPr>
                <w:noProof/>
              </w:rPr>
              <w:t>0 MHz</w:t>
            </w:r>
          </w:p>
          <w:p w14:paraId="5135D65A" w14:textId="77777777" w:rsidR="00FF68ED" w:rsidRPr="000320CF" w:rsidRDefault="00FF68ED" w:rsidP="00DB4CCE">
            <w:pPr>
              <w:pStyle w:val="TAL"/>
            </w:pPr>
            <w:r w:rsidRPr="000320CF">
              <w:t>0 dB</w:t>
            </w:r>
          </w:p>
        </w:tc>
        <w:tc>
          <w:tcPr>
            <w:tcW w:w="731" w:type="dxa"/>
            <w:tcBorders>
              <w:top w:val="single" w:sz="4" w:space="0" w:color="auto"/>
              <w:left w:val="single" w:sz="4" w:space="0" w:color="auto"/>
              <w:bottom w:val="single" w:sz="4" w:space="0" w:color="auto"/>
              <w:right w:val="single" w:sz="4" w:space="0" w:color="auto"/>
            </w:tcBorders>
          </w:tcPr>
          <w:p w14:paraId="196D2938" w14:textId="77777777" w:rsidR="00FF68ED" w:rsidRPr="000320CF" w:rsidRDefault="00FF68ED" w:rsidP="00DB4CCE">
            <w:pPr>
              <w:pStyle w:val="TAC"/>
            </w:pPr>
            <w:r w:rsidRPr="000320CF">
              <w:t>11.4.8</w:t>
            </w:r>
          </w:p>
        </w:tc>
      </w:tr>
      <w:tr w:rsidR="00FF68ED" w:rsidRPr="000320CF" w14:paraId="4B066A0D"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tcPr>
          <w:p w14:paraId="397BC77A" w14:textId="77777777" w:rsidR="00FF68ED" w:rsidRPr="000320CF" w:rsidRDefault="00FF68ED" w:rsidP="00DB4CCE">
            <w:pPr>
              <w:pStyle w:val="TAL"/>
            </w:pPr>
            <w:r w:rsidRPr="000320CF">
              <w:t>SEM (UTRA only)</w:t>
            </w:r>
          </w:p>
        </w:tc>
        <w:tc>
          <w:tcPr>
            <w:tcW w:w="3373" w:type="dxa"/>
            <w:tcBorders>
              <w:top w:val="single" w:sz="4" w:space="0" w:color="auto"/>
              <w:left w:val="single" w:sz="4" w:space="0" w:color="auto"/>
              <w:bottom w:val="single" w:sz="4" w:space="0" w:color="auto"/>
              <w:right w:val="single" w:sz="4" w:space="0" w:color="auto"/>
            </w:tcBorders>
          </w:tcPr>
          <w:p w14:paraId="5CA06B82" w14:textId="459A6B0E" w:rsidR="00FF68ED" w:rsidRPr="000320CF" w:rsidRDefault="00FF68ED" w:rsidP="00DB4CCE">
            <w:pPr>
              <w:pStyle w:val="TAL"/>
            </w:pPr>
            <w:r w:rsidRPr="000320CF">
              <w:t>1.8 dB, f ≤ 3</w:t>
            </w:r>
            <w:r w:rsidR="001C1BDF" w:rsidRPr="000320CF">
              <w:t> GHz</w:t>
            </w:r>
          </w:p>
          <w:p w14:paraId="1149526A" w14:textId="266DA440" w:rsidR="00FF68ED" w:rsidRPr="000320CF" w:rsidRDefault="00FF68ED" w:rsidP="00DB4CCE">
            <w:pPr>
              <w:pStyle w:val="TAL"/>
            </w:pPr>
            <w:r w:rsidRPr="000320CF">
              <w:t>2.0 dB, 3</w:t>
            </w:r>
            <w:r w:rsidR="001C1BDF" w:rsidRPr="000320CF">
              <w:t> GHz</w:t>
            </w:r>
            <w:r w:rsidRPr="000320CF">
              <w:t xml:space="preserve"> &lt; f ≤ 4.</w:t>
            </w:r>
            <w:r w:rsidR="001C1BDF" w:rsidRPr="000320CF">
              <w:t>2 GHz</w:t>
            </w:r>
          </w:p>
          <w:p w14:paraId="44EB6D78" w14:textId="77777777" w:rsidR="00FF68ED" w:rsidRPr="000320CF" w:rsidRDefault="00FF68ED" w:rsidP="00DB4CCE">
            <w:pPr>
              <w:pStyle w:val="TAL"/>
            </w:pPr>
          </w:p>
        </w:tc>
        <w:tc>
          <w:tcPr>
            <w:tcW w:w="731" w:type="dxa"/>
            <w:tcBorders>
              <w:top w:val="single" w:sz="4" w:space="0" w:color="auto"/>
              <w:left w:val="single" w:sz="4" w:space="0" w:color="auto"/>
              <w:bottom w:val="single" w:sz="4" w:space="0" w:color="auto"/>
              <w:right w:val="single" w:sz="4" w:space="0" w:color="auto"/>
            </w:tcBorders>
          </w:tcPr>
          <w:p w14:paraId="16D380F1" w14:textId="5742F727" w:rsidR="00FF68ED" w:rsidRPr="000320CF" w:rsidRDefault="00FF68ED" w:rsidP="00DB4CCE">
            <w:pPr>
              <w:pStyle w:val="TAC"/>
              <w:rPr>
                <w:rFonts w:eastAsia="Yu Mincho"/>
              </w:rPr>
            </w:pPr>
            <w:r w:rsidRPr="000320CF">
              <w:rPr>
                <w:rFonts w:eastAsia="Yu Mincho"/>
              </w:rPr>
              <w:t>11.</w:t>
            </w:r>
            <w:r w:rsidR="00716793" w:rsidRPr="000320CF">
              <w:rPr>
                <w:rFonts w:eastAsia="Yu Mincho"/>
              </w:rPr>
              <w:t>4</w:t>
            </w:r>
            <w:r w:rsidRPr="000320CF">
              <w:rPr>
                <w:rFonts w:eastAsia="Yu Mincho"/>
              </w:rPr>
              <w:t>.8</w:t>
            </w:r>
          </w:p>
        </w:tc>
      </w:tr>
      <w:tr w:rsidR="00FF68ED" w:rsidRPr="000320CF" w14:paraId="5D4F43A8"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501F6005" w14:textId="3F106D15" w:rsidR="00FF68ED" w:rsidRPr="000320CF" w:rsidRDefault="00FF68ED" w:rsidP="00DB4CCE">
            <w:pPr>
              <w:pStyle w:val="TAL"/>
            </w:pPr>
            <w:r w:rsidRPr="000320CF">
              <w:t>OTA transmitter spurious emissions, mandatory requirements</w:t>
            </w:r>
          </w:p>
        </w:tc>
        <w:tc>
          <w:tcPr>
            <w:tcW w:w="3373" w:type="dxa"/>
            <w:tcBorders>
              <w:top w:val="single" w:sz="4" w:space="0" w:color="auto"/>
              <w:left w:val="single" w:sz="4" w:space="0" w:color="auto"/>
              <w:bottom w:val="single" w:sz="4" w:space="0" w:color="auto"/>
              <w:right w:val="single" w:sz="4" w:space="0" w:color="auto"/>
            </w:tcBorders>
          </w:tcPr>
          <w:p w14:paraId="5EB37DDA" w14:textId="77777777" w:rsidR="00FF68ED" w:rsidRPr="000320CF" w:rsidRDefault="00FF68ED" w:rsidP="00DB4CCE">
            <w:pPr>
              <w:pStyle w:val="TAL"/>
              <w:rPr>
                <w:rFonts w:eastAsia="Yu Mincho" w:cs="Arial"/>
              </w:rPr>
            </w:pPr>
            <w:r w:rsidRPr="000320CF">
              <w:rPr>
                <w:rFonts w:eastAsia="Yu Mincho"/>
              </w:rPr>
              <w:t>0 dB</w:t>
            </w:r>
          </w:p>
        </w:tc>
        <w:tc>
          <w:tcPr>
            <w:tcW w:w="731" w:type="dxa"/>
            <w:tcBorders>
              <w:top w:val="single" w:sz="4" w:space="0" w:color="auto"/>
              <w:left w:val="single" w:sz="4" w:space="0" w:color="auto"/>
              <w:bottom w:val="single" w:sz="4" w:space="0" w:color="auto"/>
              <w:right w:val="single" w:sz="4" w:space="0" w:color="auto"/>
            </w:tcBorders>
          </w:tcPr>
          <w:p w14:paraId="26EFEC76" w14:textId="74359744" w:rsidR="00FF68ED" w:rsidRPr="000320CF" w:rsidRDefault="00FF68ED" w:rsidP="00DB4CCE">
            <w:pPr>
              <w:pStyle w:val="TAC"/>
              <w:rPr>
                <w:rFonts w:eastAsia="Yu Mincho"/>
              </w:rPr>
            </w:pPr>
            <w:r w:rsidRPr="000320CF">
              <w:rPr>
                <w:rFonts w:eastAsia="Yu Mincho"/>
              </w:rPr>
              <w:t>12.2.</w:t>
            </w:r>
            <w:r w:rsidR="00716793" w:rsidRPr="000320CF">
              <w:rPr>
                <w:rFonts w:eastAsia="Yu Mincho"/>
              </w:rPr>
              <w:t>6</w:t>
            </w:r>
          </w:p>
        </w:tc>
      </w:tr>
      <w:tr w:rsidR="00FF68ED" w:rsidRPr="000320CF" w14:paraId="634A4BC2"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44E3673D" w14:textId="46F90756" w:rsidR="00FF68ED" w:rsidRPr="000320CF" w:rsidRDefault="00FF68ED" w:rsidP="00DB4CCE">
            <w:pPr>
              <w:pStyle w:val="TAL"/>
            </w:pPr>
            <w:r w:rsidRPr="000320CF">
              <w:t>OTA transmitter spurious emissions, protection of BS receiver</w:t>
            </w:r>
          </w:p>
        </w:tc>
        <w:tc>
          <w:tcPr>
            <w:tcW w:w="3373" w:type="dxa"/>
            <w:tcBorders>
              <w:top w:val="single" w:sz="4" w:space="0" w:color="auto"/>
              <w:left w:val="single" w:sz="4" w:space="0" w:color="auto"/>
              <w:bottom w:val="single" w:sz="4" w:space="0" w:color="auto"/>
              <w:right w:val="single" w:sz="4" w:space="0" w:color="auto"/>
            </w:tcBorders>
          </w:tcPr>
          <w:p w14:paraId="62FC5584" w14:textId="5A9B3CFE" w:rsidR="00FF68ED" w:rsidRPr="000320CF" w:rsidRDefault="00FF68ED" w:rsidP="00DB4CCE">
            <w:pPr>
              <w:pStyle w:val="TAL"/>
            </w:pPr>
            <w:r w:rsidRPr="000320CF">
              <w:t xml:space="preserve">3.1 dB, f ≤ </w:t>
            </w:r>
            <w:r w:rsidR="001C1BDF" w:rsidRPr="000320CF">
              <w:t>3 GHz</w:t>
            </w:r>
          </w:p>
          <w:p w14:paraId="0569984D" w14:textId="107FB272" w:rsidR="00FF68ED" w:rsidRPr="000320CF" w:rsidRDefault="00FF68ED" w:rsidP="00DB4CCE">
            <w:pPr>
              <w:pStyle w:val="TAL"/>
            </w:pPr>
            <w:r w:rsidRPr="000320CF">
              <w:t xml:space="preserve">3.3 dB, </w:t>
            </w:r>
            <w:r w:rsidR="001C1BDF" w:rsidRPr="000320CF">
              <w:t>3 GHz</w:t>
            </w:r>
            <w:r w:rsidRPr="000320CF">
              <w:t xml:space="preserve"> &lt; f ≤ 4.</w:t>
            </w:r>
            <w:r w:rsidR="001C1BDF" w:rsidRPr="000320CF">
              <w:t>2 GHz</w:t>
            </w:r>
          </w:p>
          <w:p w14:paraId="3F04724D" w14:textId="0DED6E8C" w:rsidR="00FF68ED" w:rsidRPr="000320CF" w:rsidRDefault="00FF68ED" w:rsidP="00DB4CCE">
            <w:pPr>
              <w:pStyle w:val="TAL"/>
              <w:rPr>
                <w:rFonts w:eastAsia="Yu Mincho"/>
              </w:rPr>
            </w:pPr>
            <w:r w:rsidRPr="000320CF">
              <w:t>3.4</w:t>
            </w:r>
            <w:r w:rsidR="00716793" w:rsidRPr="000320CF">
              <w:t xml:space="preserve"> dB</w:t>
            </w:r>
            <w:r w:rsidRPr="000320CF">
              <w:t>, 4.</w:t>
            </w:r>
            <w:r w:rsidR="001C1BDF" w:rsidRPr="000320CF">
              <w:t>2 GHz</w:t>
            </w:r>
            <w:r w:rsidRPr="000320CF">
              <w:t xml:space="preserve"> &lt; f ≤ </w:t>
            </w:r>
            <w:r w:rsidR="001C1BDF" w:rsidRPr="000320CF">
              <w:t>6 GHz</w:t>
            </w:r>
          </w:p>
        </w:tc>
        <w:tc>
          <w:tcPr>
            <w:tcW w:w="731" w:type="dxa"/>
            <w:tcBorders>
              <w:top w:val="single" w:sz="4" w:space="0" w:color="auto"/>
              <w:left w:val="single" w:sz="4" w:space="0" w:color="auto"/>
              <w:bottom w:val="single" w:sz="4" w:space="0" w:color="auto"/>
              <w:right w:val="single" w:sz="4" w:space="0" w:color="auto"/>
            </w:tcBorders>
          </w:tcPr>
          <w:p w14:paraId="28A1D3E2" w14:textId="77777777" w:rsidR="00FF68ED" w:rsidRPr="000320CF" w:rsidRDefault="00FF68ED" w:rsidP="00DB4CCE">
            <w:pPr>
              <w:pStyle w:val="TAC"/>
              <w:rPr>
                <w:rFonts w:eastAsia="Yu Mincho"/>
              </w:rPr>
            </w:pPr>
            <w:r w:rsidRPr="000320CF">
              <w:rPr>
                <w:rFonts w:eastAsia="Yu Mincho"/>
              </w:rPr>
              <w:t>13.3.4</w:t>
            </w:r>
          </w:p>
        </w:tc>
      </w:tr>
      <w:tr w:rsidR="00FF68ED" w:rsidRPr="000320CF" w14:paraId="681C4EB8"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34493655" w14:textId="68B6AE00" w:rsidR="00FF68ED" w:rsidRPr="000320CF" w:rsidRDefault="00FF68ED" w:rsidP="00DB4CCE">
            <w:pPr>
              <w:pStyle w:val="TAL"/>
            </w:pPr>
            <w:r w:rsidRPr="000320CF">
              <w:t xml:space="preserve">OTA transmitter spurious emissions, </w:t>
            </w:r>
            <w:r w:rsidRPr="000320CF">
              <w:rPr>
                <w:rFonts w:cs="Arial"/>
              </w:rPr>
              <w:t>additional spurious emissions requirements</w:t>
            </w:r>
          </w:p>
        </w:tc>
        <w:tc>
          <w:tcPr>
            <w:tcW w:w="3373" w:type="dxa"/>
            <w:tcBorders>
              <w:top w:val="single" w:sz="4" w:space="0" w:color="auto"/>
              <w:left w:val="single" w:sz="4" w:space="0" w:color="auto"/>
              <w:bottom w:val="single" w:sz="4" w:space="0" w:color="auto"/>
              <w:right w:val="single" w:sz="4" w:space="0" w:color="auto"/>
            </w:tcBorders>
          </w:tcPr>
          <w:p w14:paraId="77B62115" w14:textId="40346E4B" w:rsidR="00FF68ED" w:rsidRPr="000320CF" w:rsidRDefault="00FF68ED" w:rsidP="00DB4CCE">
            <w:pPr>
              <w:pStyle w:val="TAL"/>
            </w:pPr>
            <w:r w:rsidRPr="000320CF">
              <w:t>2.6 dB, f ≤ 3</w:t>
            </w:r>
            <w:r w:rsidR="001C1BDF" w:rsidRPr="000320CF">
              <w:t> GHz</w:t>
            </w:r>
          </w:p>
          <w:p w14:paraId="21202A67" w14:textId="365B9983" w:rsidR="00FF68ED" w:rsidRPr="000320CF" w:rsidRDefault="00FF68ED" w:rsidP="00DB4CCE">
            <w:pPr>
              <w:pStyle w:val="TAL"/>
            </w:pPr>
            <w:r w:rsidRPr="000320CF">
              <w:t>3.0 dB, 3</w:t>
            </w:r>
            <w:r w:rsidR="001C1BDF" w:rsidRPr="000320CF">
              <w:t> GHz</w:t>
            </w:r>
            <w:r w:rsidRPr="000320CF">
              <w:t xml:space="preserve"> &lt; f ≤ 4.</w:t>
            </w:r>
            <w:r w:rsidR="001C1BDF" w:rsidRPr="000320CF">
              <w:t>2 GHz</w:t>
            </w:r>
          </w:p>
          <w:p w14:paraId="6A0769FD" w14:textId="3951C892" w:rsidR="00FF68ED" w:rsidRPr="000320CF" w:rsidRDefault="00FF68ED" w:rsidP="00DB4CCE">
            <w:pPr>
              <w:pStyle w:val="TAL"/>
            </w:pPr>
            <w:r w:rsidRPr="000320CF">
              <w:t>3.5 dB, 4.</w:t>
            </w:r>
            <w:r w:rsidR="001C1BDF" w:rsidRPr="000320CF">
              <w:t>2 GHz</w:t>
            </w:r>
            <w:r w:rsidRPr="000320CF">
              <w:t xml:space="preserve"> &lt; f ≤ 6</w:t>
            </w:r>
            <w:r w:rsidR="001C1BDF" w:rsidRPr="000320CF">
              <w:t> GHz</w:t>
            </w:r>
          </w:p>
          <w:p w14:paraId="3979EE12" w14:textId="77777777" w:rsidR="00FF68ED" w:rsidRPr="000320CF" w:rsidRDefault="00FF68ED" w:rsidP="00DB4CCE">
            <w:pPr>
              <w:pStyle w:val="TAL"/>
            </w:pPr>
          </w:p>
          <w:p w14:paraId="15AEF63E" w14:textId="77777777" w:rsidR="00FF68ED" w:rsidRPr="000320CF" w:rsidRDefault="00FF68ED" w:rsidP="00DB4CCE">
            <w:pPr>
              <w:pStyle w:val="TAL"/>
            </w:pPr>
            <w:r w:rsidRPr="000320CF">
              <w:t>For co-existence with</w:t>
            </w:r>
            <w:r w:rsidRPr="000320CF" w:rsidDel="00E2020E">
              <w:t xml:space="preserve"> </w:t>
            </w:r>
            <w:r w:rsidRPr="000320CF">
              <w:t>PHS and public safety bands.</w:t>
            </w:r>
          </w:p>
          <w:p w14:paraId="742969DC" w14:textId="77777777" w:rsidR="00FF68ED" w:rsidRPr="000320CF" w:rsidRDefault="00FF68ED" w:rsidP="00DB4CCE">
            <w:pPr>
              <w:pStyle w:val="TAL"/>
            </w:pPr>
            <w:r w:rsidRPr="000320CF">
              <w:t>0 dB</w:t>
            </w:r>
          </w:p>
        </w:tc>
        <w:tc>
          <w:tcPr>
            <w:tcW w:w="731" w:type="dxa"/>
            <w:tcBorders>
              <w:top w:val="single" w:sz="4" w:space="0" w:color="auto"/>
              <w:left w:val="single" w:sz="4" w:space="0" w:color="auto"/>
              <w:bottom w:val="single" w:sz="4" w:space="0" w:color="auto"/>
              <w:right w:val="single" w:sz="4" w:space="0" w:color="auto"/>
            </w:tcBorders>
          </w:tcPr>
          <w:p w14:paraId="73CF05BE" w14:textId="77777777" w:rsidR="00FF68ED" w:rsidRPr="000320CF" w:rsidRDefault="00FF68ED" w:rsidP="00DB4CCE">
            <w:pPr>
              <w:pStyle w:val="TAC"/>
              <w:rPr>
                <w:rFonts w:eastAsia="Yu Mincho"/>
              </w:rPr>
            </w:pPr>
            <w:r w:rsidRPr="000320CF">
              <w:rPr>
                <w:rFonts w:eastAsia="Yu Mincho"/>
              </w:rPr>
              <w:t>12.4.4</w:t>
            </w:r>
          </w:p>
        </w:tc>
      </w:tr>
      <w:tr w:rsidR="00FF68ED" w:rsidRPr="000320CF" w14:paraId="3C4AB416"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2104DD0F" w14:textId="118855B2" w:rsidR="00FF68ED" w:rsidRPr="000320CF" w:rsidRDefault="00FF68ED" w:rsidP="00DB4CCE">
            <w:pPr>
              <w:pStyle w:val="TAL"/>
            </w:pPr>
            <w:r w:rsidRPr="000320CF">
              <w:t>OTA transmitter spurious emissions, co-location</w:t>
            </w:r>
          </w:p>
        </w:tc>
        <w:tc>
          <w:tcPr>
            <w:tcW w:w="3373" w:type="dxa"/>
            <w:tcBorders>
              <w:top w:val="single" w:sz="4" w:space="0" w:color="auto"/>
              <w:left w:val="single" w:sz="4" w:space="0" w:color="auto"/>
              <w:bottom w:val="single" w:sz="4" w:space="0" w:color="auto"/>
              <w:right w:val="single" w:sz="4" w:space="0" w:color="auto"/>
            </w:tcBorders>
          </w:tcPr>
          <w:p w14:paraId="52A157B9" w14:textId="364C3A2C" w:rsidR="00FF68ED" w:rsidRPr="000320CF" w:rsidRDefault="00FF68ED" w:rsidP="00DB4CCE">
            <w:pPr>
              <w:pStyle w:val="TAL"/>
            </w:pPr>
            <w:r w:rsidRPr="000320CF">
              <w:t xml:space="preserve">3.1 dB, f ≤ </w:t>
            </w:r>
            <w:r w:rsidR="001C1BDF" w:rsidRPr="000320CF">
              <w:t>3 GHz</w:t>
            </w:r>
          </w:p>
          <w:p w14:paraId="12AF34CB" w14:textId="25607FC7" w:rsidR="00FF68ED" w:rsidRPr="000320CF" w:rsidRDefault="00FF68ED" w:rsidP="00DB4CCE">
            <w:pPr>
              <w:pStyle w:val="TAL"/>
            </w:pPr>
            <w:r w:rsidRPr="000320CF">
              <w:t xml:space="preserve">3.3 dB, </w:t>
            </w:r>
            <w:r w:rsidR="001C1BDF" w:rsidRPr="000320CF">
              <w:t>3 GHz</w:t>
            </w:r>
            <w:r w:rsidRPr="000320CF">
              <w:t xml:space="preserve"> &lt; f ≤ 4.</w:t>
            </w:r>
            <w:r w:rsidR="001C1BDF" w:rsidRPr="000320CF">
              <w:t>2 GHz</w:t>
            </w:r>
          </w:p>
          <w:p w14:paraId="66890864" w14:textId="0212CE50" w:rsidR="00FF68ED" w:rsidRPr="000320CF" w:rsidRDefault="00FF68ED" w:rsidP="00DB4CCE">
            <w:pPr>
              <w:pStyle w:val="TAL"/>
              <w:rPr>
                <w:rFonts w:eastAsia="Yu Mincho"/>
              </w:rPr>
            </w:pPr>
            <w:r w:rsidRPr="000320CF">
              <w:t>3.4</w:t>
            </w:r>
            <w:r w:rsidR="00716793" w:rsidRPr="000320CF">
              <w:t xml:space="preserve"> dB</w:t>
            </w:r>
            <w:r w:rsidRPr="000320CF">
              <w:t>, 4.</w:t>
            </w:r>
            <w:r w:rsidR="001C1BDF" w:rsidRPr="000320CF">
              <w:t>2 GHz</w:t>
            </w:r>
            <w:r w:rsidRPr="000320CF">
              <w:t xml:space="preserve"> &lt; f ≤ </w:t>
            </w:r>
            <w:r w:rsidR="001C1BDF" w:rsidRPr="000320CF">
              <w:t>6 GHz</w:t>
            </w:r>
          </w:p>
        </w:tc>
        <w:tc>
          <w:tcPr>
            <w:tcW w:w="731" w:type="dxa"/>
            <w:tcBorders>
              <w:top w:val="single" w:sz="4" w:space="0" w:color="auto"/>
              <w:left w:val="single" w:sz="4" w:space="0" w:color="auto"/>
              <w:bottom w:val="single" w:sz="4" w:space="0" w:color="auto"/>
              <w:right w:val="single" w:sz="4" w:space="0" w:color="auto"/>
            </w:tcBorders>
          </w:tcPr>
          <w:p w14:paraId="3213CA75" w14:textId="77777777" w:rsidR="00FF68ED" w:rsidRPr="000320CF" w:rsidRDefault="00FF68ED" w:rsidP="00DB4CCE">
            <w:pPr>
              <w:pStyle w:val="TAC"/>
              <w:rPr>
                <w:rFonts w:eastAsia="Yu Mincho"/>
              </w:rPr>
            </w:pPr>
            <w:r w:rsidRPr="000320CF">
              <w:rPr>
                <w:rFonts w:eastAsia="Yu Mincho"/>
              </w:rPr>
              <w:t>13.3.4</w:t>
            </w:r>
          </w:p>
        </w:tc>
      </w:tr>
      <w:tr w:rsidR="00FF68ED" w:rsidRPr="000320CF" w14:paraId="47077378" w14:textId="77777777" w:rsidTr="00F24DAC">
        <w:trPr>
          <w:cantSplit/>
          <w:tblHeader/>
          <w:jc w:val="center"/>
        </w:trPr>
        <w:tc>
          <w:tcPr>
            <w:tcW w:w="5527" w:type="dxa"/>
            <w:tcBorders>
              <w:top w:val="single" w:sz="4" w:space="0" w:color="auto"/>
              <w:left w:val="single" w:sz="4" w:space="0" w:color="auto"/>
              <w:bottom w:val="single" w:sz="4" w:space="0" w:color="auto"/>
              <w:right w:val="single" w:sz="4" w:space="0" w:color="auto"/>
            </w:tcBorders>
            <w:hideMark/>
          </w:tcPr>
          <w:p w14:paraId="18EB71B5" w14:textId="26817E73" w:rsidR="00FF68ED" w:rsidRPr="000320CF" w:rsidRDefault="00FF68ED" w:rsidP="00DB4CCE">
            <w:pPr>
              <w:pStyle w:val="TAL"/>
            </w:pPr>
            <w:r w:rsidRPr="000320CF">
              <w:t>OTA transmitter intermodulation</w:t>
            </w:r>
          </w:p>
        </w:tc>
        <w:tc>
          <w:tcPr>
            <w:tcW w:w="3373" w:type="dxa"/>
            <w:tcBorders>
              <w:top w:val="single" w:sz="4" w:space="0" w:color="auto"/>
              <w:left w:val="single" w:sz="4" w:space="0" w:color="auto"/>
              <w:bottom w:val="single" w:sz="4" w:space="0" w:color="auto"/>
              <w:right w:val="single" w:sz="4" w:space="0" w:color="auto"/>
            </w:tcBorders>
          </w:tcPr>
          <w:p w14:paraId="1B75EBB2" w14:textId="77777777" w:rsidR="00FF68ED" w:rsidRPr="000320CF" w:rsidRDefault="00FF68ED" w:rsidP="00DB4CCE">
            <w:pPr>
              <w:pStyle w:val="TAL"/>
            </w:pPr>
            <w:r w:rsidRPr="000320CF">
              <w:t>0 dB</w:t>
            </w:r>
          </w:p>
        </w:tc>
        <w:tc>
          <w:tcPr>
            <w:tcW w:w="731" w:type="dxa"/>
            <w:tcBorders>
              <w:top w:val="single" w:sz="4" w:space="0" w:color="auto"/>
              <w:left w:val="single" w:sz="4" w:space="0" w:color="auto"/>
              <w:bottom w:val="single" w:sz="4" w:space="0" w:color="auto"/>
              <w:right w:val="single" w:sz="4" w:space="0" w:color="auto"/>
            </w:tcBorders>
          </w:tcPr>
          <w:p w14:paraId="15DFD552" w14:textId="77777777" w:rsidR="00FF68ED" w:rsidRPr="000320CF" w:rsidRDefault="00FF68ED" w:rsidP="00DB4CCE">
            <w:pPr>
              <w:pStyle w:val="TAC"/>
            </w:pPr>
            <w:r w:rsidRPr="000320CF">
              <w:t>13.4.4</w:t>
            </w:r>
          </w:p>
        </w:tc>
      </w:tr>
      <w:tr w:rsidR="00716793" w:rsidRPr="000320CF" w14:paraId="298318FB" w14:textId="77777777" w:rsidTr="00633ED1">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3F2C81FA" w14:textId="20F30698" w:rsidR="00716793" w:rsidRPr="000320CF" w:rsidRDefault="00716793" w:rsidP="0096708D">
            <w:pPr>
              <w:pStyle w:val="TAN"/>
            </w:pPr>
            <w:r w:rsidRPr="000320CF">
              <w:t>NOTE:</w:t>
            </w:r>
            <w:r w:rsidRPr="000320CF">
              <w:tab/>
              <w:t>TTOTA values are applicable for normal condition unless otherwise stated.</w:t>
            </w:r>
          </w:p>
        </w:tc>
      </w:tr>
    </w:tbl>
    <w:p w14:paraId="03E5A3C8" w14:textId="77777777" w:rsidR="00FF68ED" w:rsidRPr="000320CF" w:rsidRDefault="00FF68ED" w:rsidP="00DB4CCE">
      <w:pPr>
        <w:rPr>
          <w:lang w:eastAsia="ko-KR"/>
        </w:rPr>
      </w:pPr>
    </w:p>
    <w:p w14:paraId="1BC8D353" w14:textId="77777777" w:rsidR="00FF68ED" w:rsidRPr="000320CF" w:rsidRDefault="00FF68ED" w:rsidP="00DB4CCE">
      <w:pPr>
        <w:pStyle w:val="TH"/>
        <w:rPr>
          <w:lang w:eastAsia="ko-KR"/>
        </w:rPr>
      </w:pPr>
      <w:r w:rsidRPr="000320CF">
        <w:rPr>
          <w:lang w:eastAsia="ko-KR"/>
        </w:rPr>
        <w:lastRenderedPageBreak/>
        <w:t>Table 18-2: Test Tolerance values derivation, TX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42"/>
        <w:gridCol w:w="3531"/>
        <w:gridCol w:w="731"/>
      </w:tblGrid>
      <w:tr w:rsidR="00FF68ED" w:rsidRPr="000320CF" w14:paraId="5166FF9A" w14:textId="77777777" w:rsidTr="00F24DAC">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025FDC51" w14:textId="311E503D" w:rsidR="00FF68ED" w:rsidRPr="000320CF" w:rsidRDefault="00FF68ED" w:rsidP="00DB4CCE">
            <w:pPr>
              <w:pStyle w:val="TAH"/>
            </w:pPr>
            <w:r w:rsidRPr="000320CF">
              <w:t>Requirement</w:t>
            </w:r>
          </w:p>
        </w:tc>
        <w:tc>
          <w:tcPr>
            <w:tcW w:w="3531" w:type="dxa"/>
            <w:tcBorders>
              <w:top w:val="single" w:sz="4" w:space="0" w:color="auto"/>
              <w:left w:val="single" w:sz="4" w:space="0" w:color="auto"/>
              <w:bottom w:val="single" w:sz="4" w:space="0" w:color="auto"/>
              <w:right w:val="single" w:sz="4" w:space="0" w:color="auto"/>
            </w:tcBorders>
            <w:hideMark/>
          </w:tcPr>
          <w:p w14:paraId="3293B5A4" w14:textId="50DCBBC6" w:rsidR="00FF68ED" w:rsidRPr="000320CF" w:rsidRDefault="00716793" w:rsidP="00DB4CCE">
            <w:pPr>
              <w:pStyle w:val="TAH"/>
            </w:pPr>
            <w:r w:rsidRPr="000320CF">
              <w:rPr>
                <w:sz w:val="16"/>
                <w:szCs w:val="16"/>
              </w:rPr>
              <w:t>Test Tolerance (TT</w:t>
            </w:r>
            <w:r w:rsidRPr="000320CF">
              <w:rPr>
                <w:sz w:val="16"/>
                <w:szCs w:val="16"/>
                <w:vertAlign w:val="subscript"/>
              </w:rPr>
              <w:t>OTA</w:t>
            </w:r>
            <w:r w:rsidRPr="000320CF">
              <w:rPr>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67AC207B" w14:textId="562AF839" w:rsidR="00FF68ED" w:rsidRPr="000320CF" w:rsidRDefault="00FF68ED" w:rsidP="00DB4CCE">
            <w:pPr>
              <w:pStyle w:val="TAH"/>
            </w:pPr>
            <w:r w:rsidRPr="000320CF">
              <w:t>Clause</w:t>
            </w:r>
          </w:p>
        </w:tc>
      </w:tr>
      <w:tr w:rsidR="00F24DAC" w:rsidRPr="000320CF" w14:paraId="57F486FF" w14:textId="77777777" w:rsidTr="00F24DAC">
        <w:trPr>
          <w:cantSplit/>
          <w:jc w:val="center"/>
        </w:trPr>
        <w:tc>
          <w:tcPr>
            <w:tcW w:w="5042" w:type="dxa"/>
            <w:tcBorders>
              <w:top w:val="single" w:sz="4" w:space="0" w:color="auto"/>
              <w:left w:val="single" w:sz="4" w:space="0" w:color="auto"/>
              <w:bottom w:val="nil"/>
              <w:right w:val="single" w:sz="4" w:space="0" w:color="auto"/>
            </w:tcBorders>
            <w:shd w:val="clear" w:color="auto" w:fill="auto"/>
            <w:hideMark/>
          </w:tcPr>
          <w:p w14:paraId="77688684" w14:textId="77777777" w:rsidR="00F24DAC" w:rsidRPr="000320CF" w:rsidRDefault="00F24DAC" w:rsidP="00DB4CCE">
            <w:pPr>
              <w:pStyle w:val="TAL"/>
              <w:rPr>
                <w:rFonts w:cs="Arial"/>
              </w:rPr>
            </w:pPr>
            <w:r w:rsidRPr="000320CF">
              <w:t>Radiated transmit power</w:t>
            </w:r>
          </w:p>
        </w:tc>
        <w:tc>
          <w:tcPr>
            <w:tcW w:w="3531" w:type="dxa"/>
            <w:tcBorders>
              <w:top w:val="single" w:sz="4" w:space="0" w:color="auto"/>
              <w:left w:val="single" w:sz="4" w:space="0" w:color="auto"/>
              <w:bottom w:val="single" w:sz="4" w:space="0" w:color="auto"/>
              <w:right w:val="single" w:sz="4" w:space="0" w:color="auto"/>
            </w:tcBorders>
          </w:tcPr>
          <w:p w14:paraId="7FFD7268" w14:textId="77777777" w:rsidR="00F24DAC" w:rsidRPr="000320CF" w:rsidRDefault="00F24DAC" w:rsidP="00DB4CCE">
            <w:pPr>
              <w:pStyle w:val="TAL"/>
            </w:pPr>
            <w:r w:rsidRPr="000320CF">
              <w:t>Normal condition:</w:t>
            </w:r>
          </w:p>
          <w:p w14:paraId="391AF4BF" w14:textId="3F1C7C0A" w:rsidR="00F24DAC" w:rsidRPr="000320CF" w:rsidRDefault="00F24DAC" w:rsidP="00DB4CCE">
            <w:pPr>
              <w:pStyle w:val="TAL"/>
            </w:pPr>
            <w:r w:rsidRPr="000320CF">
              <w:t xml:space="preserve">1.7 dB (24.25 </w:t>
            </w:r>
            <w:r w:rsidRPr="000320CF">
              <w:rPr>
                <w:rFonts w:cs="v4.2.0"/>
              </w:rPr>
              <w:t xml:space="preserve">– </w:t>
            </w:r>
            <w:r w:rsidRPr="000320CF">
              <w:t>29.</w:t>
            </w:r>
            <w:r w:rsidR="001C1BDF" w:rsidRPr="000320CF">
              <w:t>5 GHz</w:t>
            </w:r>
            <w:r w:rsidRPr="000320CF">
              <w:t>)</w:t>
            </w:r>
          </w:p>
          <w:p w14:paraId="5A2C0BB1" w14:textId="42CF4EB2" w:rsidR="00F24DAC" w:rsidRPr="000320CF" w:rsidRDefault="00F24DAC" w:rsidP="00DB4CCE">
            <w:pPr>
              <w:pStyle w:val="TAL"/>
              <w:rPr>
                <w:rFonts w:cs="Arial"/>
              </w:rPr>
            </w:pPr>
            <w:r w:rsidRPr="000320CF">
              <w:t>2.0 dB (37 – 4</w:t>
            </w:r>
            <w:r w:rsidR="001C1BDF" w:rsidRPr="000320CF">
              <w:t>0 GHz</w:t>
            </w:r>
            <w:r w:rsidRPr="000320CF">
              <w:t>)</w:t>
            </w:r>
          </w:p>
        </w:tc>
        <w:tc>
          <w:tcPr>
            <w:tcW w:w="731" w:type="dxa"/>
            <w:tcBorders>
              <w:top w:val="single" w:sz="4" w:space="0" w:color="auto"/>
              <w:left w:val="single" w:sz="4" w:space="0" w:color="auto"/>
              <w:bottom w:val="single" w:sz="4" w:space="0" w:color="auto"/>
              <w:right w:val="single" w:sz="4" w:space="0" w:color="auto"/>
            </w:tcBorders>
          </w:tcPr>
          <w:p w14:paraId="66C96A01" w14:textId="77777777" w:rsidR="00F24DAC" w:rsidRPr="000320CF" w:rsidRDefault="00F24DAC" w:rsidP="00DB4CCE">
            <w:pPr>
              <w:pStyle w:val="TAC"/>
            </w:pPr>
            <w:r w:rsidRPr="000320CF">
              <w:rPr>
                <w:rFonts w:eastAsia="Yu Mincho"/>
              </w:rPr>
              <w:t>9.2.8</w:t>
            </w:r>
          </w:p>
        </w:tc>
      </w:tr>
      <w:tr w:rsidR="00F24DAC" w:rsidRPr="000320CF" w14:paraId="46B20935" w14:textId="77777777" w:rsidTr="00F24DAC">
        <w:trPr>
          <w:cantSplit/>
          <w:jc w:val="center"/>
        </w:trPr>
        <w:tc>
          <w:tcPr>
            <w:tcW w:w="5042" w:type="dxa"/>
            <w:tcBorders>
              <w:top w:val="nil"/>
              <w:left w:val="single" w:sz="4" w:space="0" w:color="auto"/>
              <w:bottom w:val="single" w:sz="4" w:space="0" w:color="auto"/>
              <w:right w:val="single" w:sz="4" w:space="0" w:color="auto"/>
            </w:tcBorders>
            <w:shd w:val="clear" w:color="auto" w:fill="auto"/>
          </w:tcPr>
          <w:p w14:paraId="5AEBCE49" w14:textId="77777777" w:rsidR="00F24DAC" w:rsidRPr="000320CF" w:rsidRDefault="00F24DAC" w:rsidP="00DB4CCE">
            <w:pPr>
              <w:pStyle w:val="TAL"/>
            </w:pPr>
          </w:p>
        </w:tc>
        <w:tc>
          <w:tcPr>
            <w:tcW w:w="3531" w:type="dxa"/>
            <w:tcBorders>
              <w:top w:val="single" w:sz="4" w:space="0" w:color="auto"/>
              <w:left w:val="single" w:sz="4" w:space="0" w:color="auto"/>
              <w:bottom w:val="single" w:sz="4" w:space="0" w:color="auto"/>
              <w:right w:val="single" w:sz="4" w:space="0" w:color="auto"/>
            </w:tcBorders>
          </w:tcPr>
          <w:p w14:paraId="2355A4B5" w14:textId="77777777" w:rsidR="00F24DAC" w:rsidRPr="000320CF" w:rsidRDefault="00F24DAC" w:rsidP="00DB4CCE">
            <w:pPr>
              <w:pStyle w:val="TAL"/>
            </w:pPr>
            <w:r w:rsidRPr="000320CF">
              <w:t>Extreme condition:</w:t>
            </w:r>
          </w:p>
          <w:p w14:paraId="279C7398" w14:textId="260ACBF2" w:rsidR="00F24DAC" w:rsidRPr="000320CF" w:rsidRDefault="00F24DAC" w:rsidP="00DB4CCE">
            <w:pPr>
              <w:pStyle w:val="TAL"/>
            </w:pPr>
            <w:r w:rsidRPr="000320CF">
              <w:t xml:space="preserve">3.1 dB (24.25 </w:t>
            </w:r>
            <w:r w:rsidRPr="000320CF">
              <w:rPr>
                <w:rFonts w:cs="v4.2.0"/>
              </w:rPr>
              <w:t xml:space="preserve">– </w:t>
            </w:r>
            <w:r w:rsidRPr="000320CF">
              <w:t>29.</w:t>
            </w:r>
            <w:r w:rsidR="001C1BDF" w:rsidRPr="000320CF">
              <w:t>5 GHz</w:t>
            </w:r>
            <w:r w:rsidRPr="000320CF">
              <w:t>)</w:t>
            </w:r>
          </w:p>
          <w:p w14:paraId="380B5EC4" w14:textId="073ECF1F" w:rsidR="00F24DAC" w:rsidRPr="000320CF" w:rsidRDefault="00F24DAC" w:rsidP="00DB4CCE">
            <w:pPr>
              <w:pStyle w:val="TAL"/>
            </w:pPr>
            <w:r w:rsidRPr="000320CF">
              <w:t>3.3 dB (37 – 4</w:t>
            </w:r>
            <w:r w:rsidR="001C1BDF" w:rsidRPr="000320CF">
              <w:t>0 GHz</w:t>
            </w:r>
            <w:r w:rsidRPr="000320CF">
              <w:t>)</w:t>
            </w:r>
          </w:p>
        </w:tc>
        <w:tc>
          <w:tcPr>
            <w:tcW w:w="731" w:type="dxa"/>
            <w:tcBorders>
              <w:top w:val="single" w:sz="4" w:space="0" w:color="auto"/>
              <w:left w:val="single" w:sz="4" w:space="0" w:color="auto"/>
              <w:bottom w:val="single" w:sz="4" w:space="0" w:color="auto"/>
              <w:right w:val="single" w:sz="4" w:space="0" w:color="auto"/>
            </w:tcBorders>
          </w:tcPr>
          <w:p w14:paraId="273F6929" w14:textId="77777777" w:rsidR="00F24DAC" w:rsidRPr="000320CF" w:rsidRDefault="00F24DAC" w:rsidP="00DB4CCE">
            <w:pPr>
              <w:pStyle w:val="TAC"/>
            </w:pPr>
            <w:r w:rsidRPr="000320CF">
              <w:rPr>
                <w:rFonts w:eastAsia="Yu Mincho"/>
              </w:rPr>
              <w:t>9.3.5</w:t>
            </w:r>
          </w:p>
        </w:tc>
      </w:tr>
      <w:tr w:rsidR="00FF68ED" w:rsidRPr="000320CF" w14:paraId="0AE4952D" w14:textId="77777777" w:rsidTr="00F24DAC">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71822C0" w14:textId="77777777" w:rsidR="00FF68ED" w:rsidRPr="000320CF" w:rsidRDefault="00FF68ED" w:rsidP="00DB4CCE">
            <w:pPr>
              <w:pStyle w:val="TAL"/>
            </w:pPr>
            <w:r w:rsidRPr="000320CF">
              <w:t>OTA base station output power</w:t>
            </w:r>
          </w:p>
        </w:tc>
        <w:tc>
          <w:tcPr>
            <w:tcW w:w="3531" w:type="dxa"/>
            <w:tcBorders>
              <w:top w:val="single" w:sz="4" w:space="0" w:color="auto"/>
              <w:left w:val="single" w:sz="4" w:space="0" w:color="auto"/>
              <w:bottom w:val="single" w:sz="4" w:space="0" w:color="auto"/>
              <w:right w:val="single" w:sz="4" w:space="0" w:color="auto"/>
            </w:tcBorders>
          </w:tcPr>
          <w:p w14:paraId="33F9FA31" w14:textId="0F9C8153" w:rsidR="00FF68ED" w:rsidRPr="000320CF" w:rsidRDefault="00FF68ED" w:rsidP="00DB4CCE">
            <w:pPr>
              <w:pStyle w:val="TAL"/>
            </w:pPr>
            <w:r w:rsidRPr="000320CF">
              <w:t>2.1 dB (24.25 – 29.</w:t>
            </w:r>
            <w:r w:rsidR="001C1BDF" w:rsidRPr="000320CF">
              <w:t>5 GHz</w:t>
            </w:r>
            <w:r w:rsidRPr="000320CF">
              <w:t>)</w:t>
            </w:r>
          </w:p>
          <w:p w14:paraId="17FFE67F" w14:textId="021A1550" w:rsidR="00FF68ED" w:rsidRPr="000320CF" w:rsidRDefault="00FF68ED" w:rsidP="00DB4CCE">
            <w:pPr>
              <w:pStyle w:val="TAL"/>
            </w:pPr>
            <w:r w:rsidRPr="000320CF">
              <w:t xml:space="preserve">2.4 dB (37 – </w:t>
            </w:r>
            <w:r w:rsidRPr="000320CF">
              <w:rPr>
                <w:rFonts w:cs="v4.2.0"/>
              </w:rPr>
              <w:t>4</w:t>
            </w:r>
            <w:r w:rsidR="001C1BDF" w:rsidRPr="000320CF">
              <w:rPr>
                <w:rFonts w:cs="v4.2.0"/>
              </w:rPr>
              <w:t>0 </w:t>
            </w:r>
            <w:r w:rsidR="001C1BDF" w:rsidRPr="000320CF">
              <w:t>GHz</w:t>
            </w:r>
            <w:r w:rsidRPr="000320CF">
              <w:t>)</w:t>
            </w:r>
          </w:p>
        </w:tc>
        <w:tc>
          <w:tcPr>
            <w:tcW w:w="731" w:type="dxa"/>
            <w:tcBorders>
              <w:top w:val="single" w:sz="4" w:space="0" w:color="auto"/>
              <w:left w:val="single" w:sz="4" w:space="0" w:color="auto"/>
              <w:bottom w:val="single" w:sz="4" w:space="0" w:color="auto"/>
              <w:right w:val="single" w:sz="4" w:space="0" w:color="auto"/>
            </w:tcBorders>
          </w:tcPr>
          <w:p w14:paraId="4F3A4E8F" w14:textId="77777777" w:rsidR="00FF68ED" w:rsidRPr="000320CF" w:rsidRDefault="00FF68ED" w:rsidP="00DB4CCE">
            <w:pPr>
              <w:pStyle w:val="TAC"/>
              <w:rPr>
                <w:rFonts w:cs="Arial"/>
              </w:rPr>
            </w:pPr>
            <w:r w:rsidRPr="000320CF">
              <w:rPr>
                <w:rFonts w:eastAsia="Yu Mincho"/>
              </w:rPr>
              <w:t>11.2.8</w:t>
            </w:r>
          </w:p>
        </w:tc>
      </w:tr>
      <w:tr w:rsidR="00FF68ED" w:rsidRPr="000320CF" w14:paraId="147A66EC" w14:textId="77777777" w:rsidTr="00F24DAC">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7E3B8EEC" w14:textId="77777777" w:rsidR="00FF68ED" w:rsidRPr="000320CF" w:rsidRDefault="00FF68ED" w:rsidP="00DB4CCE">
            <w:pPr>
              <w:pStyle w:val="TAL"/>
            </w:pPr>
            <w:r w:rsidRPr="000320CF">
              <w:t xml:space="preserve">OTA total power dynamic range </w:t>
            </w:r>
          </w:p>
        </w:tc>
        <w:tc>
          <w:tcPr>
            <w:tcW w:w="3531" w:type="dxa"/>
            <w:tcBorders>
              <w:top w:val="single" w:sz="4" w:space="0" w:color="auto"/>
              <w:left w:val="single" w:sz="4" w:space="0" w:color="auto"/>
              <w:bottom w:val="single" w:sz="4" w:space="0" w:color="auto"/>
              <w:right w:val="single" w:sz="4" w:space="0" w:color="auto"/>
            </w:tcBorders>
          </w:tcPr>
          <w:p w14:paraId="4DE7010C" w14:textId="3DB04E77" w:rsidR="00FF68ED" w:rsidRPr="000320CF" w:rsidRDefault="00FF68ED" w:rsidP="00DB4CCE">
            <w:pPr>
              <w:pStyle w:val="TAL"/>
            </w:pPr>
            <w:r w:rsidRPr="000320CF">
              <w:t>0.4 dB</w:t>
            </w:r>
          </w:p>
        </w:tc>
        <w:tc>
          <w:tcPr>
            <w:tcW w:w="731" w:type="dxa"/>
            <w:tcBorders>
              <w:top w:val="single" w:sz="4" w:space="0" w:color="auto"/>
              <w:left w:val="single" w:sz="4" w:space="0" w:color="auto"/>
              <w:bottom w:val="single" w:sz="4" w:space="0" w:color="auto"/>
              <w:right w:val="single" w:sz="4" w:space="0" w:color="auto"/>
            </w:tcBorders>
          </w:tcPr>
          <w:p w14:paraId="32201961" w14:textId="77777777" w:rsidR="00FF68ED" w:rsidRPr="000320CF" w:rsidRDefault="00FF68ED" w:rsidP="00DB4CCE">
            <w:pPr>
              <w:pStyle w:val="TAC"/>
              <w:rPr>
                <w:rFonts w:cs="Arial"/>
              </w:rPr>
            </w:pPr>
            <w:r w:rsidRPr="000320CF">
              <w:rPr>
                <w:rFonts w:eastAsia="Yu Mincho"/>
              </w:rPr>
              <w:t>9.5.6</w:t>
            </w:r>
          </w:p>
        </w:tc>
      </w:tr>
      <w:tr w:rsidR="00FF68ED" w:rsidRPr="000320CF" w14:paraId="3109F5F2" w14:textId="77777777" w:rsidTr="00F24DAC">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6CB268E" w14:textId="77777777" w:rsidR="00FF68ED" w:rsidRPr="000320CF" w:rsidRDefault="00FF68ED" w:rsidP="00DB4CCE">
            <w:pPr>
              <w:pStyle w:val="TAL"/>
            </w:pPr>
            <w:r w:rsidRPr="000320CF">
              <w:t>OTA transmitter OFF power</w:t>
            </w:r>
          </w:p>
        </w:tc>
        <w:tc>
          <w:tcPr>
            <w:tcW w:w="3531" w:type="dxa"/>
            <w:tcBorders>
              <w:top w:val="single" w:sz="4" w:space="0" w:color="auto"/>
              <w:left w:val="single" w:sz="4" w:space="0" w:color="auto"/>
              <w:bottom w:val="single" w:sz="4" w:space="0" w:color="auto"/>
              <w:right w:val="single" w:sz="4" w:space="0" w:color="auto"/>
            </w:tcBorders>
          </w:tcPr>
          <w:p w14:paraId="2A92DF9E" w14:textId="2FBF121C" w:rsidR="00FF68ED" w:rsidRPr="000320CF" w:rsidRDefault="00FF68ED" w:rsidP="00DB4CCE">
            <w:pPr>
              <w:pStyle w:val="TAL"/>
            </w:pPr>
            <w:r w:rsidRPr="000320CF">
              <w:t>2.9 dB (24.25 – 29.</w:t>
            </w:r>
            <w:r w:rsidR="001C1BDF" w:rsidRPr="000320CF">
              <w:t>5 GHz</w:t>
            </w:r>
            <w:r w:rsidRPr="000320CF">
              <w:t>)</w:t>
            </w:r>
          </w:p>
          <w:p w14:paraId="5F99758E" w14:textId="502695B6" w:rsidR="00FF68ED" w:rsidRPr="000320CF" w:rsidRDefault="00FF68ED" w:rsidP="00DB4CCE">
            <w:pPr>
              <w:pStyle w:val="TAL"/>
            </w:pPr>
            <w:r w:rsidRPr="000320CF">
              <w:t xml:space="preserve">3.3 dB (37 – </w:t>
            </w:r>
            <w:r w:rsidRPr="000320CF">
              <w:rPr>
                <w:rFonts w:cs="v4.2.0"/>
              </w:rPr>
              <w:t>4</w:t>
            </w:r>
            <w:r w:rsidR="001C1BDF" w:rsidRPr="000320CF">
              <w:rPr>
                <w:rFonts w:cs="v4.2.0"/>
              </w:rPr>
              <w:t>0 </w:t>
            </w:r>
            <w:r w:rsidR="001C1BDF" w:rsidRPr="000320CF">
              <w:t>GHz</w:t>
            </w:r>
            <w:r w:rsidRPr="000320CF">
              <w:t>)</w:t>
            </w:r>
          </w:p>
        </w:tc>
        <w:tc>
          <w:tcPr>
            <w:tcW w:w="731" w:type="dxa"/>
            <w:tcBorders>
              <w:top w:val="single" w:sz="4" w:space="0" w:color="auto"/>
              <w:left w:val="single" w:sz="4" w:space="0" w:color="auto"/>
              <w:bottom w:val="single" w:sz="4" w:space="0" w:color="auto"/>
              <w:right w:val="single" w:sz="4" w:space="0" w:color="auto"/>
            </w:tcBorders>
          </w:tcPr>
          <w:p w14:paraId="1D3FBB87" w14:textId="77777777" w:rsidR="00FF68ED" w:rsidRPr="000320CF" w:rsidRDefault="00FF68ED" w:rsidP="00DB4CCE">
            <w:pPr>
              <w:pStyle w:val="TAC"/>
              <w:rPr>
                <w:rFonts w:eastAsia="Yu Mincho"/>
              </w:rPr>
            </w:pPr>
            <w:r w:rsidRPr="000320CF">
              <w:rPr>
                <w:rFonts w:eastAsia="Yu Mincho"/>
              </w:rPr>
              <w:t>9.10.4</w:t>
            </w:r>
          </w:p>
        </w:tc>
      </w:tr>
      <w:tr w:rsidR="00FF68ED" w:rsidRPr="000320CF" w14:paraId="7D74EDB8" w14:textId="77777777" w:rsidTr="00F24DAC">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662D1ED3" w14:textId="77777777" w:rsidR="00FF68ED" w:rsidRPr="000320CF" w:rsidRDefault="00FF68ED" w:rsidP="00DB4CCE">
            <w:pPr>
              <w:pStyle w:val="TAL"/>
            </w:pPr>
            <w:r w:rsidRPr="000320CF">
              <w:t>OTA transmitter transient period</w:t>
            </w:r>
          </w:p>
        </w:tc>
        <w:tc>
          <w:tcPr>
            <w:tcW w:w="3531" w:type="dxa"/>
            <w:tcBorders>
              <w:top w:val="single" w:sz="4" w:space="0" w:color="auto"/>
              <w:left w:val="single" w:sz="4" w:space="0" w:color="auto"/>
              <w:bottom w:val="single" w:sz="4" w:space="0" w:color="auto"/>
              <w:right w:val="single" w:sz="4" w:space="0" w:color="auto"/>
            </w:tcBorders>
          </w:tcPr>
          <w:p w14:paraId="6C0483A7" w14:textId="77777777" w:rsidR="00FF68ED" w:rsidRPr="000320CF" w:rsidRDefault="00FF68ED" w:rsidP="00DB4CCE">
            <w:pPr>
              <w:pStyle w:val="TAL"/>
            </w:pPr>
            <w:r w:rsidRPr="000320CF">
              <w:t>N/A</w:t>
            </w:r>
          </w:p>
        </w:tc>
        <w:tc>
          <w:tcPr>
            <w:tcW w:w="731" w:type="dxa"/>
            <w:tcBorders>
              <w:top w:val="single" w:sz="4" w:space="0" w:color="auto"/>
              <w:left w:val="single" w:sz="4" w:space="0" w:color="auto"/>
              <w:bottom w:val="single" w:sz="4" w:space="0" w:color="auto"/>
              <w:right w:val="single" w:sz="4" w:space="0" w:color="auto"/>
            </w:tcBorders>
          </w:tcPr>
          <w:p w14:paraId="043B994E" w14:textId="77777777" w:rsidR="00FF68ED" w:rsidRPr="000320CF" w:rsidRDefault="00FF68ED" w:rsidP="00DB4CCE">
            <w:pPr>
              <w:pStyle w:val="TAC"/>
            </w:pPr>
          </w:p>
        </w:tc>
      </w:tr>
      <w:tr w:rsidR="00FF68ED" w:rsidRPr="000320CF" w14:paraId="267F71AF" w14:textId="77777777" w:rsidTr="00F24DAC">
        <w:trPr>
          <w:cantSplit/>
          <w:jc w:val="center"/>
        </w:trPr>
        <w:tc>
          <w:tcPr>
            <w:tcW w:w="5042" w:type="dxa"/>
            <w:tcBorders>
              <w:top w:val="single" w:sz="4" w:space="0" w:color="auto"/>
              <w:left w:val="single" w:sz="4" w:space="0" w:color="auto"/>
              <w:right w:val="single" w:sz="4" w:space="0" w:color="auto"/>
            </w:tcBorders>
            <w:hideMark/>
          </w:tcPr>
          <w:p w14:paraId="09D0A861" w14:textId="77777777" w:rsidR="00FF68ED" w:rsidRPr="000320CF" w:rsidRDefault="00FF68ED" w:rsidP="00DB4CCE">
            <w:pPr>
              <w:pStyle w:val="TAL"/>
            </w:pPr>
            <w:r w:rsidRPr="000320CF">
              <w:t>OTA frequency error</w:t>
            </w:r>
          </w:p>
        </w:tc>
        <w:tc>
          <w:tcPr>
            <w:tcW w:w="3531" w:type="dxa"/>
            <w:tcBorders>
              <w:top w:val="single" w:sz="4" w:space="0" w:color="auto"/>
              <w:left w:val="single" w:sz="4" w:space="0" w:color="auto"/>
              <w:bottom w:val="single" w:sz="4" w:space="0" w:color="auto"/>
              <w:right w:val="single" w:sz="4" w:space="0" w:color="auto"/>
            </w:tcBorders>
          </w:tcPr>
          <w:p w14:paraId="24D84085" w14:textId="734A4347" w:rsidR="00FF68ED" w:rsidRPr="000320CF" w:rsidRDefault="00FF68ED" w:rsidP="00DB4CCE">
            <w:pPr>
              <w:pStyle w:val="TAL"/>
            </w:pPr>
            <w:r w:rsidRPr="000320CF">
              <w:t>1</w:t>
            </w:r>
            <w:r w:rsidR="001C1BDF" w:rsidRPr="000320CF">
              <w:t>2 Hz</w:t>
            </w:r>
          </w:p>
        </w:tc>
        <w:tc>
          <w:tcPr>
            <w:tcW w:w="731" w:type="dxa"/>
            <w:tcBorders>
              <w:top w:val="single" w:sz="4" w:space="0" w:color="auto"/>
              <w:left w:val="single" w:sz="4" w:space="0" w:color="auto"/>
              <w:bottom w:val="single" w:sz="4" w:space="0" w:color="auto"/>
              <w:right w:val="single" w:sz="4" w:space="0" w:color="auto"/>
            </w:tcBorders>
          </w:tcPr>
          <w:p w14:paraId="172FF966" w14:textId="77777777" w:rsidR="00FF68ED" w:rsidRPr="000320CF" w:rsidRDefault="00FF68ED" w:rsidP="00DB4CCE">
            <w:pPr>
              <w:pStyle w:val="TAC"/>
              <w:rPr>
                <w:rFonts w:cs="Arial"/>
              </w:rPr>
            </w:pPr>
            <w:r w:rsidRPr="000320CF">
              <w:t>9.6.6</w:t>
            </w:r>
          </w:p>
        </w:tc>
      </w:tr>
      <w:tr w:rsidR="00FF68ED" w:rsidRPr="000320CF" w14:paraId="174F7C79" w14:textId="77777777" w:rsidTr="00F24DAC">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0238FFD3" w14:textId="77777777" w:rsidR="00FF68ED" w:rsidRPr="000320CF" w:rsidRDefault="00FF68ED" w:rsidP="00DB4CCE">
            <w:pPr>
              <w:pStyle w:val="TAL"/>
            </w:pPr>
            <w:r w:rsidRPr="000320CF">
              <w:t>OTA modulation quality</w:t>
            </w:r>
          </w:p>
        </w:tc>
        <w:tc>
          <w:tcPr>
            <w:tcW w:w="3531" w:type="dxa"/>
            <w:tcBorders>
              <w:top w:val="single" w:sz="4" w:space="0" w:color="auto"/>
              <w:left w:val="single" w:sz="4" w:space="0" w:color="auto"/>
              <w:bottom w:val="single" w:sz="4" w:space="0" w:color="auto"/>
              <w:right w:val="single" w:sz="4" w:space="0" w:color="auto"/>
            </w:tcBorders>
          </w:tcPr>
          <w:p w14:paraId="5FBAEC6F" w14:textId="77777777" w:rsidR="00FF68ED" w:rsidRPr="000320CF" w:rsidRDefault="00FF68ED" w:rsidP="00DB4CCE">
            <w:pPr>
              <w:pStyle w:val="TAL"/>
            </w:pPr>
            <w:r w:rsidRPr="000320CF">
              <w:t>1%</w:t>
            </w:r>
          </w:p>
        </w:tc>
        <w:tc>
          <w:tcPr>
            <w:tcW w:w="731" w:type="dxa"/>
            <w:tcBorders>
              <w:top w:val="single" w:sz="4" w:space="0" w:color="auto"/>
              <w:left w:val="single" w:sz="4" w:space="0" w:color="auto"/>
              <w:bottom w:val="single" w:sz="4" w:space="0" w:color="auto"/>
              <w:right w:val="single" w:sz="4" w:space="0" w:color="auto"/>
            </w:tcBorders>
          </w:tcPr>
          <w:p w14:paraId="210D53AB" w14:textId="77777777" w:rsidR="00FF68ED" w:rsidRPr="000320CF" w:rsidRDefault="00FF68ED" w:rsidP="00DB4CCE">
            <w:pPr>
              <w:pStyle w:val="TAC"/>
              <w:rPr>
                <w:rFonts w:cs="Arial"/>
              </w:rPr>
            </w:pPr>
            <w:r w:rsidRPr="000320CF">
              <w:t>9.7.6</w:t>
            </w:r>
          </w:p>
        </w:tc>
      </w:tr>
      <w:tr w:rsidR="00FF68ED" w:rsidRPr="000320CF" w14:paraId="3FDFFCD5" w14:textId="77777777" w:rsidTr="00F24DAC">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5F66EE05" w14:textId="77777777" w:rsidR="00FF68ED" w:rsidRPr="000320CF" w:rsidRDefault="00FF68ED" w:rsidP="00DB4CCE">
            <w:pPr>
              <w:pStyle w:val="TAL"/>
            </w:pPr>
            <w:r w:rsidRPr="000320CF">
              <w:t>OTA time alignment error</w:t>
            </w:r>
          </w:p>
        </w:tc>
        <w:tc>
          <w:tcPr>
            <w:tcW w:w="3531" w:type="dxa"/>
            <w:tcBorders>
              <w:top w:val="single" w:sz="4" w:space="0" w:color="auto"/>
              <w:left w:val="single" w:sz="4" w:space="0" w:color="auto"/>
              <w:bottom w:val="single" w:sz="4" w:space="0" w:color="auto"/>
              <w:right w:val="single" w:sz="4" w:space="0" w:color="auto"/>
            </w:tcBorders>
          </w:tcPr>
          <w:p w14:paraId="0AC61B46" w14:textId="0303E4AC" w:rsidR="00FF68ED" w:rsidRPr="000320CF" w:rsidRDefault="00FF68ED" w:rsidP="00DB4CCE">
            <w:pPr>
              <w:pStyle w:val="TAL"/>
            </w:pPr>
            <w:r w:rsidRPr="000320CF">
              <w:t>25 ns</w:t>
            </w:r>
          </w:p>
        </w:tc>
        <w:tc>
          <w:tcPr>
            <w:tcW w:w="731" w:type="dxa"/>
            <w:tcBorders>
              <w:top w:val="single" w:sz="4" w:space="0" w:color="auto"/>
              <w:left w:val="single" w:sz="4" w:space="0" w:color="auto"/>
              <w:bottom w:val="single" w:sz="4" w:space="0" w:color="auto"/>
              <w:right w:val="single" w:sz="4" w:space="0" w:color="auto"/>
            </w:tcBorders>
          </w:tcPr>
          <w:p w14:paraId="6D10FDA8" w14:textId="77777777" w:rsidR="00FF68ED" w:rsidRPr="000320CF" w:rsidRDefault="00FF68ED" w:rsidP="00DB4CCE">
            <w:pPr>
              <w:pStyle w:val="TAC"/>
              <w:rPr>
                <w:rFonts w:cs="Arial"/>
              </w:rPr>
            </w:pPr>
            <w:r w:rsidRPr="000320CF">
              <w:t>9.8.6</w:t>
            </w:r>
          </w:p>
        </w:tc>
      </w:tr>
      <w:tr w:rsidR="00FF68ED" w:rsidRPr="000320CF" w14:paraId="2DBB6798" w14:textId="77777777" w:rsidTr="00F24DAC">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0EF35950" w14:textId="77777777" w:rsidR="00FF68ED" w:rsidRPr="000320CF" w:rsidRDefault="00FF68ED" w:rsidP="00DB4CCE">
            <w:pPr>
              <w:pStyle w:val="TAL"/>
            </w:pPr>
            <w:r w:rsidRPr="000320CF">
              <w:t>OTA occupied bandwidth</w:t>
            </w:r>
          </w:p>
        </w:tc>
        <w:tc>
          <w:tcPr>
            <w:tcW w:w="3531" w:type="dxa"/>
            <w:tcBorders>
              <w:top w:val="single" w:sz="4" w:space="0" w:color="auto"/>
              <w:left w:val="single" w:sz="4" w:space="0" w:color="auto"/>
              <w:bottom w:val="single" w:sz="4" w:space="0" w:color="auto"/>
              <w:right w:val="single" w:sz="4" w:space="0" w:color="auto"/>
            </w:tcBorders>
          </w:tcPr>
          <w:p w14:paraId="28B6150D" w14:textId="5ADD9BA2" w:rsidR="00FF68ED" w:rsidRPr="000320CF" w:rsidRDefault="001C1BDF" w:rsidP="00DB4CCE">
            <w:pPr>
              <w:pStyle w:val="TAL"/>
            </w:pPr>
            <w:r w:rsidRPr="000320CF">
              <w:t>0 Hz</w:t>
            </w:r>
          </w:p>
        </w:tc>
        <w:tc>
          <w:tcPr>
            <w:tcW w:w="731" w:type="dxa"/>
            <w:tcBorders>
              <w:top w:val="single" w:sz="4" w:space="0" w:color="auto"/>
              <w:left w:val="single" w:sz="4" w:space="0" w:color="auto"/>
              <w:bottom w:val="single" w:sz="4" w:space="0" w:color="auto"/>
              <w:right w:val="single" w:sz="4" w:space="0" w:color="auto"/>
            </w:tcBorders>
          </w:tcPr>
          <w:p w14:paraId="6C525608" w14:textId="77777777" w:rsidR="00FF68ED" w:rsidRPr="000320CF" w:rsidRDefault="00FF68ED" w:rsidP="00DB4CCE">
            <w:pPr>
              <w:pStyle w:val="TAC"/>
            </w:pPr>
            <w:r w:rsidRPr="000320CF">
              <w:rPr>
                <w:rFonts w:eastAsia="Yu Mincho"/>
              </w:rPr>
              <w:t>9.9.6</w:t>
            </w:r>
          </w:p>
        </w:tc>
      </w:tr>
      <w:tr w:rsidR="00FF68ED" w:rsidRPr="000320CF" w14:paraId="39E825FD" w14:textId="77777777" w:rsidTr="00F24DAC">
        <w:trPr>
          <w:cantSplit/>
          <w:jc w:val="center"/>
        </w:trPr>
        <w:tc>
          <w:tcPr>
            <w:tcW w:w="5042" w:type="dxa"/>
            <w:tcBorders>
              <w:top w:val="single" w:sz="4" w:space="0" w:color="auto"/>
              <w:left w:val="single" w:sz="4" w:space="0" w:color="auto"/>
              <w:right w:val="single" w:sz="4" w:space="0" w:color="auto"/>
            </w:tcBorders>
            <w:hideMark/>
          </w:tcPr>
          <w:p w14:paraId="09820146" w14:textId="77777777" w:rsidR="00FF68ED" w:rsidRPr="000320CF" w:rsidRDefault="00FF68ED" w:rsidP="00DB4CCE">
            <w:pPr>
              <w:pStyle w:val="TAL"/>
            </w:pPr>
            <w:r w:rsidRPr="000320CF">
              <w:t>OTA ACLR</w:t>
            </w:r>
          </w:p>
        </w:tc>
        <w:tc>
          <w:tcPr>
            <w:tcW w:w="3531" w:type="dxa"/>
            <w:tcBorders>
              <w:top w:val="single" w:sz="4" w:space="0" w:color="auto"/>
              <w:left w:val="single" w:sz="4" w:space="0" w:color="auto"/>
              <w:bottom w:val="single" w:sz="4" w:space="0" w:color="auto"/>
              <w:right w:val="single" w:sz="4" w:space="0" w:color="auto"/>
            </w:tcBorders>
          </w:tcPr>
          <w:p w14:paraId="5B777FBE" w14:textId="77777777" w:rsidR="00FF68ED" w:rsidRPr="000320CF" w:rsidRDefault="00FF68ED" w:rsidP="00DB4CCE">
            <w:pPr>
              <w:pStyle w:val="TAL"/>
            </w:pPr>
            <w:r w:rsidRPr="000320CF">
              <w:t>Relative ACLR:</w:t>
            </w:r>
          </w:p>
          <w:p w14:paraId="126C8766" w14:textId="476840EC" w:rsidR="00FF68ED" w:rsidRPr="000320CF" w:rsidRDefault="00FF68ED" w:rsidP="00DB4CCE">
            <w:pPr>
              <w:pStyle w:val="TAL"/>
            </w:pPr>
            <w:r w:rsidRPr="000320CF">
              <w:t xml:space="preserve">2.3 dB (24.25 </w:t>
            </w:r>
            <w:r w:rsidRPr="000320CF">
              <w:rPr>
                <w:rFonts w:cs="v4.2.0"/>
              </w:rPr>
              <w:t xml:space="preserve">– </w:t>
            </w:r>
            <w:r w:rsidRPr="000320CF">
              <w:t>29.</w:t>
            </w:r>
            <w:r w:rsidR="001C1BDF" w:rsidRPr="000320CF">
              <w:t>5 GHz</w:t>
            </w:r>
            <w:r w:rsidRPr="000320CF">
              <w:t>)</w:t>
            </w:r>
          </w:p>
          <w:p w14:paraId="689312B1" w14:textId="058F7E8C" w:rsidR="00FF68ED" w:rsidRPr="000320CF" w:rsidRDefault="00FF68ED" w:rsidP="00DB4CCE">
            <w:pPr>
              <w:pStyle w:val="TAL"/>
            </w:pPr>
            <w:r w:rsidRPr="000320CF">
              <w:t>2.6 dB (37 – 4</w:t>
            </w:r>
            <w:r w:rsidR="001C1BDF" w:rsidRPr="000320CF">
              <w:t>0 GHz</w:t>
            </w:r>
            <w:r w:rsidRPr="000320CF">
              <w:t>)</w:t>
            </w:r>
          </w:p>
          <w:p w14:paraId="6D410ACE" w14:textId="77777777" w:rsidR="00FF68ED" w:rsidRPr="000320CF" w:rsidRDefault="00FF68ED" w:rsidP="00DB4CCE">
            <w:pPr>
              <w:pStyle w:val="TAL"/>
            </w:pPr>
          </w:p>
          <w:p w14:paraId="77160BC5" w14:textId="77777777" w:rsidR="004F71C3" w:rsidRPr="000320CF" w:rsidRDefault="00FF68ED" w:rsidP="00DB4CCE">
            <w:pPr>
              <w:pStyle w:val="TAL"/>
            </w:pPr>
            <w:r w:rsidRPr="000320CF">
              <w:t>Absolute ACLR:</w:t>
            </w:r>
          </w:p>
          <w:p w14:paraId="3F714F9E" w14:textId="6CF67F0C" w:rsidR="00FF68ED" w:rsidRPr="000320CF" w:rsidRDefault="00FF68ED" w:rsidP="00DB4CCE">
            <w:pPr>
              <w:pStyle w:val="TAL"/>
            </w:pPr>
            <w:r w:rsidRPr="000320CF">
              <w:t>2.7 dB (24.25 – 29.</w:t>
            </w:r>
            <w:r w:rsidR="001C1BDF" w:rsidRPr="000320CF">
              <w:t>5 GHz</w:t>
            </w:r>
            <w:r w:rsidRPr="000320CF">
              <w:t>)</w:t>
            </w:r>
          </w:p>
          <w:p w14:paraId="79084686" w14:textId="4774E66C" w:rsidR="00FF68ED" w:rsidRPr="000320CF" w:rsidRDefault="00FF68ED" w:rsidP="00DB4CCE">
            <w:pPr>
              <w:pStyle w:val="TAL"/>
            </w:pPr>
            <w:r w:rsidRPr="000320CF">
              <w:t>2.7 dB (37 – 4</w:t>
            </w:r>
            <w:r w:rsidR="001C1BDF" w:rsidRPr="000320CF">
              <w:t>0 GHz</w:t>
            </w:r>
            <w:r w:rsidRPr="000320CF">
              <w:t>)</w:t>
            </w:r>
          </w:p>
        </w:tc>
        <w:tc>
          <w:tcPr>
            <w:tcW w:w="731" w:type="dxa"/>
            <w:tcBorders>
              <w:top w:val="single" w:sz="4" w:space="0" w:color="auto"/>
              <w:left w:val="single" w:sz="4" w:space="0" w:color="auto"/>
              <w:bottom w:val="single" w:sz="4" w:space="0" w:color="auto"/>
              <w:right w:val="single" w:sz="4" w:space="0" w:color="auto"/>
            </w:tcBorders>
          </w:tcPr>
          <w:p w14:paraId="4D86729F" w14:textId="77777777" w:rsidR="00FF68ED" w:rsidRPr="000320CF" w:rsidRDefault="00FF68ED" w:rsidP="00DB4CCE">
            <w:pPr>
              <w:pStyle w:val="TAC"/>
              <w:rPr>
                <w:rFonts w:cs="Arial"/>
              </w:rPr>
            </w:pPr>
            <w:r w:rsidRPr="000320CF">
              <w:rPr>
                <w:rFonts w:eastAsia="Yu Mincho"/>
              </w:rPr>
              <w:t>11.3.8</w:t>
            </w:r>
          </w:p>
        </w:tc>
      </w:tr>
      <w:tr w:rsidR="00FF68ED" w:rsidRPr="000320CF" w14:paraId="5BED14AF" w14:textId="77777777" w:rsidTr="00F24DAC">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1A0627CA" w14:textId="77777777" w:rsidR="00FF68ED" w:rsidRPr="000320CF" w:rsidRDefault="00FF68ED" w:rsidP="00DB4CCE">
            <w:pPr>
              <w:pStyle w:val="TAL"/>
            </w:pPr>
            <w:r w:rsidRPr="000320CF">
              <w:t>OTA operating band unwanted emissions</w:t>
            </w:r>
          </w:p>
        </w:tc>
        <w:tc>
          <w:tcPr>
            <w:tcW w:w="3531" w:type="dxa"/>
            <w:tcBorders>
              <w:top w:val="single" w:sz="4" w:space="0" w:color="auto"/>
              <w:left w:val="single" w:sz="4" w:space="0" w:color="auto"/>
              <w:bottom w:val="single" w:sz="4" w:space="0" w:color="auto"/>
              <w:right w:val="single" w:sz="4" w:space="0" w:color="auto"/>
            </w:tcBorders>
          </w:tcPr>
          <w:p w14:paraId="793131CB" w14:textId="6AB888D6" w:rsidR="00FF68ED" w:rsidRPr="000320CF" w:rsidRDefault="00FF68ED" w:rsidP="00DB4CCE">
            <w:pPr>
              <w:pStyle w:val="TAL"/>
            </w:pPr>
            <w:r w:rsidRPr="000320CF">
              <w:t>2.7 dB (24.25 – 29.</w:t>
            </w:r>
            <w:r w:rsidR="001C1BDF" w:rsidRPr="000320CF">
              <w:t>5 GHz</w:t>
            </w:r>
            <w:r w:rsidRPr="000320CF">
              <w:t>)</w:t>
            </w:r>
          </w:p>
          <w:p w14:paraId="223DD431" w14:textId="44665E25" w:rsidR="00FF68ED" w:rsidRPr="000320CF" w:rsidRDefault="00FF68ED" w:rsidP="00DB4CCE">
            <w:pPr>
              <w:pStyle w:val="TAL"/>
            </w:pPr>
            <w:r w:rsidRPr="000320CF">
              <w:t>2.7 dB (37 – 4</w:t>
            </w:r>
            <w:r w:rsidR="001C1BDF" w:rsidRPr="000320CF">
              <w:t>0 GHz</w:t>
            </w:r>
            <w:r w:rsidRPr="000320CF">
              <w:t>)</w:t>
            </w:r>
          </w:p>
          <w:p w14:paraId="6F502889" w14:textId="66BABA55" w:rsidR="00716793" w:rsidRPr="000320CF" w:rsidRDefault="00716793" w:rsidP="00DB4CCE">
            <w:pPr>
              <w:pStyle w:val="TAL"/>
            </w:pPr>
            <w:r w:rsidRPr="000320CF">
              <w:t>(NOTE 2)</w:t>
            </w:r>
          </w:p>
        </w:tc>
        <w:tc>
          <w:tcPr>
            <w:tcW w:w="731" w:type="dxa"/>
            <w:tcBorders>
              <w:top w:val="single" w:sz="4" w:space="0" w:color="auto"/>
              <w:left w:val="single" w:sz="4" w:space="0" w:color="auto"/>
              <w:bottom w:val="single" w:sz="4" w:space="0" w:color="auto"/>
              <w:right w:val="single" w:sz="4" w:space="0" w:color="auto"/>
            </w:tcBorders>
          </w:tcPr>
          <w:p w14:paraId="71301045" w14:textId="77777777" w:rsidR="00FF68ED" w:rsidRPr="000320CF" w:rsidRDefault="00FF68ED" w:rsidP="00DB4CCE">
            <w:pPr>
              <w:pStyle w:val="TAC"/>
              <w:rPr>
                <w:rFonts w:cs="Arial"/>
              </w:rPr>
            </w:pPr>
            <w:r w:rsidRPr="000320CF">
              <w:t>11.4.8</w:t>
            </w:r>
          </w:p>
        </w:tc>
      </w:tr>
      <w:tr w:rsidR="00FF68ED" w:rsidRPr="000320CF" w14:paraId="3259CDB9" w14:textId="77777777" w:rsidTr="00F24DAC">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13F73E3" w14:textId="77777777" w:rsidR="00FF68ED" w:rsidRPr="000320CF" w:rsidRDefault="00FF68ED" w:rsidP="00DB4CCE">
            <w:pPr>
              <w:pStyle w:val="TAL"/>
            </w:pPr>
            <w:r w:rsidRPr="000320CF">
              <w:t>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tcPr>
          <w:p w14:paraId="6A4D9E09" w14:textId="77777777" w:rsidR="00FF68ED" w:rsidRPr="000320CF" w:rsidRDefault="00FF68ED" w:rsidP="00DB4CCE">
            <w:pPr>
              <w:pStyle w:val="TAL"/>
              <w:rPr>
                <w:rFonts w:cs="Arial"/>
              </w:rPr>
            </w:pPr>
            <w:r w:rsidRPr="000320CF">
              <w:t>0 dB</w:t>
            </w:r>
          </w:p>
        </w:tc>
        <w:tc>
          <w:tcPr>
            <w:tcW w:w="731" w:type="dxa"/>
            <w:tcBorders>
              <w:top w:val="single" w:sz="4" w:space="0" w:color="auto"/>
              <w:left w:val="single" w:sz="4" w:space="0" w:color="auto"/>
              <w:bottom w:val="single" w:sz="4" w:space="0" w:color="auto"/>
              <w:right w:val="single" w:sz="4" w:space="0" w:color="auto"/>
            </w:tcBorders>
          </w:tcPr>
          <w:p w14:paraId="3EB49F8E" w14:textId="77777777" w:rsidR="00FF68ED" w:rsidRPr="000320CF" w:rsidRDefault="00FF68ED" w:rsidP="00DB4CCE">
            <w:pPr>
              <w:pStyle w:val="TAC"/>
            </w:pPr>
            <w:r w:rsidRPr="000320CF">
              <w:rPr>
                <w:rFonts w:eastAsia="Yu Mincho"/>
              </w:rPr>
              <w:t>12.2.5</w:t>
            </w:r>
          </w:p>
        </w:tc>
      </w:tr>
      <w:tr w:rsidR="00716793" w:rsidRPr="000320CF" w14:paraId="1C320018" w14:textId="77777777" w:rsidTr="0096708D">
        <w:trPr>
          <w:cantSplit/>
          <w:jc w:val="center"/>
        </w:trPr>
        <w:tc>
          <w:tcPr>
            <w:tcW w:w="5042" w:type="dxa"/>
            <w:tcBorders>
              <w:top w:val="single" w:sz="4" w:space="0" w:color="auto"/>
              <w:left w:val="single" w:sz="4" w:space="0" w:color="auto"/>
              <w:bottom w:val="single" w:sz="4" w:space="0" w:color="auto"/>
              <w:right w:val="single" w:sz="4" w:space="0" w:color="auto"/>
            </w:tcBorders>
          </w:tcPr>
          <w:p w14:paraId="348B1D23" w14:textId="316CFE73" w:rsidR="00716793" w:rsidRPr="000320CF" w:rsidRDefault="00716793" w:rsidP="00DB4CCE">
            <w:pPr>
              <w:pStyle w:val="TAL"/>
            </w:pPr>
            <w:r w:rsidRPr="000320CF">
              <w:t>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tcPr>
          <w:p w14:paraId="57E98C7F" w14:textId="54C08D2D" w:rsidR="00716793" w:rsidRPr="000320CF" w:rsidRDefault="00716793" w:rsidP="00DB4CCE">
            <w:pPr>
              <w:pStyle w:val="TAL"/>
            </w:pPr>
            <w:r w:rsidRPr="000320CF">
              <w:t>NOTE 2</w:t>
            </w:r>
          </w:p>
        </w:tc>
        <w:tc>
          <w:tcPr>
            <w:tcW w:w="731" w:type="dxa"/>
            <w:tcBorders>
              <w:top w:val="single" w:sz="4" w:space="0" w:color="auto"/>
              <w:left w:val="single" w:sz="4" w:space="0" w:color="auto"/>
              <w:bottom w:val="single" w:sz="4" w:space="0" w:color="auto"/>
              <w:right w:val="single" w:sz="4" w:space="0" w:color="auto"/>
            </w:tcBorders>
          </w:tcPr>
          <w:p w14:paraId="35BFDA99" w14:textId="6179227A" w:rsidR="00716793" w:rsidRPr="000320CF" w:rsidRDefault="00716793" w:rsidP="00DB4CCE">
            <w:pPr>
              <w:pStyle w:val="TAC"/>
            </w:pPr>
          </w:p>
        </w:tc>
      </w:tr>
      <w:tr w:rsidR="00716793" w:rsidRPr="000320CF" w14:paraId="16AB8ED6" w14:textId="77777777" w:rsidTr="00633ED1">
        <w:trPr>
          <w:cantSplit/>
          <w:jc w:val="center"/>
        </w:trPr>
        <w:tc>
          <w:tcPr>
            <w:tcW w:w="9304" w:type="dxa"/>
            <w:gridSpan w:val="3"/>
            <w:tcBorders>
              <w:top w:val="single" w:sz="4" w:space="0" w:color="auto"/>
              <w:left w:val="single" w:sz="4" w:space="0" w:color="auto"/>
              <w:bottom w:val="single" w:sz="4" w:space="0" w:color="auto"/>
              <w:right w:val="single" w:sz="4" w:space="0" w:color="auto"/>
            </w:tcBorders>
          </w:tcPr>
          <w:p w14:paraId="25BCAF23" w14:textId="076B34AD" w:rsidR="00716793" w:rsidRPr="000320CF" w:rsidRDefault="00716793" w:rsidP="00DB4CCE">
            <w:pPr>
              <w:pStyle w:val="TAN"/>
              <w:rPr>
                <w:rFonts w:eastAsia="Yu Mincho"/>
              </w:rPr>
            </w:pPr>
            <w:r w:rsidRPr="000320CF">
              <w:rPr>
                <w:rFonts w:eastAsia="Yu Mincho"/>
              </w:rPr>
              <w:t>NOTE 1:</w:t>
            </w:r>
            <w:r w:rsidRPr="000320CF">
              <w:rPr>
                <w:rFonts w:eastAsia="Yu Mincho"/>
              </w:rPr>
              <w:tab/>
              <w:t>TTOTA values are applicable for normal condition unless otherwise stated.</w:t>
            </w:r>
          </w:p>
          <w:p w14:paraId="659B6CD8" w14:textId="558C68AF" w:rsidR="00716793" w:rsidRPr="000320CF" w:rsidRDefault="00716793" w:rsidP="0096708D">
            <w:pPr>
              <w:pStyle w:val="TAN"/>
              <w:rPr>
                <w:rFonts w:eastAsia="Yu Mincho"/>
              </w:rPr>
            </w:pPr>
            <w:r w:rsidRPr="000320CF">
              <w:rPr>
                <w:rFonts w:eastAsia="Yu Mincho"/>
              </w:rPr>
              <w:t>NOTE 2:</w:t>
            </w:r>
            <w:r w:rsidRPr="000320CF">
              <w:rPr>
                <w:rFonts w:eastAsia="Yu Mincho"/>
              </w:rPr>
              <w:tab/>
              <w:t>There may be additional regional regulatory requirements being applicable, tightening the TTOTA values to 0 dB, e.g. for co-existence with Earth Exploration Satellite Service. For more details refer to e.g. TS 38.141-2 [6].</w:t>
            </w:r>
          </w:p>
        </w:tc>
      </w:tr>
    </w:tbl>
    <w:p w14:paraId="3A360275" w14:textId="77777777" w:rsidR="00FF68ED" w:rsidRPr="000320CF" w:rsidRDefault="00FF68ED" w:rsidP="00DB4CCE">
      <w:pPr>
        <w:rPr>
          <w:lang w:eastAsia="ko-KR"/>
        </w:rPr>
      </w:pPr>
    </w:p>
    <w:p w14:paraId="45090A96" w14:textId="77777777" w:rsidR="00FF68ED" w:rsidRPr="000320CF" w:rsidRDefault="00FF68ED" w:rsidP="00DB4CCE">
      <w:pPr>
        <w:pStyle w:val="TH"/>
        <w:rPr>
          <w:lang w:eastAsia="ko-KR"/>
        </w:rPr>
      </w:pPr>
      <w:r w:rsidRPr="000320CF">
        <w:rPr>
          <w:lang w:eastAsia="ko-KR"/>
        </w:rPr>
        <w:t>Table 18-3: Test Tolerance values derivation, RX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531"/>
        <w:gridCol w:w="731"/>
      </w:tblGrid>
      <w:tr w:rsidR="00FF68ED" w:rsidRPr="000320CF" w14:paraId="7B447816"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6E7EC4B" w14:textId="0BD82764" w:rsidR="00FF68ED" w:rsidRPr="000320CF" w:rsidRDefault="00FF68ED" w:rsidP="00DB4CCE">
            <w:pPr>
              <w:pStyle w:val="TAH"/>
            </w:pPr>
            <w:r w:rsidRPr="000320CF">
              <w:t>Requirement</w:t>
            </w:r>
          </w:p>
        </w:tc>
        <w:tc>
          <w:tcPr>
            <w:tcW w:w="3531" w:type="dxa"/>
            <w:tcBorders>
              <w:top w:val="single" w:sz="4" w:space="0" w:color="auto"/>
              <w:left w:val="single" w:sz="4" w:space="0" w:color="auto"/>
              <w:bottom w:val="single" w:sz="4" w:space="0" w:color="auto"/>
              <w:right w:val="single" w:sz="4" w:space="0" w:color="auto"/>
            </w:tcBorders>
            <w:hideMark/>
          </w:tcPr>
          <w:p w14:paraId="0A60BDE2" w14:textId="26369A91" w:rsidR="00FF68ED" w:rsidRPr="000320CF" w:rsidRDefault="00716793" w:rsidP="00DB4CCE">
            <w:pPr>
              <w:pStyle w:val="TAH"/>
            </w:pPr>
            <w:r w:rsidRPr="000320CF">
              <w:rPr>
                <w:sz w:val="16"/>
                <w:szCs w:val="16"/>
              </w:rPr>
              <w:t>Test Tolerance (TT</w:t>
            </w:r>
            <w:r w:rsidRPr="000320CF">
              <w:rPr>
                <w:sz w:val="16"/>
                <w:szCs w:val="16"/>
                <w:vertAlign w:val="subscript"/>
              </w:rPr>
              <w:t>OTA</w:t>
            </w:r>
            <w:r w:rsidRPr="000320CF">
              <w:rPr>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3C614944" w14:textId="0BAD1764" w:rsidR="00FF68ED" w:rsidRPr="000320CF" w:rsidRDefault="00FF68ED" w:rsidP="00DB4CCE">
            <w:pPr>
              <w:pStyle w:val="TAH"/>
            </w:pPr>
            <w:r w:rsidRPr="000320CF">
              <w:t>Clause</w:t>
            </w:r>
          </w:p>
        </w:tc>
      </w:tr>
      <w:tr w:rsidR="00FF68ED" w:rsidRPr="000320CF" w14:paraId="4B9EE3FE"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CBFE1A7" w14:textId="77777777" w:rsidR="00FF68ED" w:rsidRPr="000320CF" w:rsidRDefault="00FF68ED" w:rsidP="00DB4CCE">
            <w:pPr>
              <w:pStyle w:val="TAL"/>
              <w:rPr>
                <w:rFonts w:cs="Arial"/>
              </w:rPr>
            </w:pPr>
            <w:r w:rsidRPr="000320CF">
              <w:t>OTA sensitivity</w:t>
            </w:r>
          </w:p>
        </w:tc>
        <w:tc>
          <w:tcPr>
            <w:tcW w:w="3531" w:type="dxa"/>
            <w:tcBorders>
              <w:top w:val="single" w:sz="4" w:space="0" w:color="auto"/>
              <w:left w:val="single" w:sz="4" w:space="0" w:color="auto"/>
              <w:bottom w:val="single" w:sz="4" w:space="0" w:color="auto"/>
              <w:right w:val="single" w:sz="4" w:space="0" w:color="auto"/>
            </w:tcBorders>
            <w:hideMark/>
          </w:tcPr>
          <w:p w14:paraId="3840684F" w14:textId="7F361D5E" w:rsidR="00FF68ED" w:rsidRPr="000320CF" w:rsidRDefault="00FF68ED" w:rsidP="00DB4CCE">
            <w:pPr>
              <w:pStyle w:val="TAL"/>
            </w:pPr>
            <w:r w:rsidRPr="000320CF">
              <w:t>1.3 dB, f ≤ 3</w:t>
            </w:r>
            <w:r w:rsidR="001C1BDF" w:rsidRPr="000320CF">
              <w:t> GHz</w:t>
            </w:r>
          </w:p>
          <w:p w14:paraId="19EE71B9" w14:textId="094521A9" w:rsidR="00FF68ED" w:rsidRPr="000320CF" w:rsidRDefault="00FF68ED" w:rsidP="00DB4CCE">
            <w:pPr>
              <w:pStyle w:val="TAL"/>
            </w:pPr>
            <w:r w:rsidRPr="000320CF">
              <w:t>1.4 dB, 3</w:t>
            </w:r>
            <w:r w:rsidR="001C1BDF" w:rsidRPr="000320CF">
              <w:t> GHz</w:t>
            </w:r>
            <w:r w:rsidRPr="000320CF">
              <w:t xml:space="preserve"> &lt; f ≤ 4.</w:t>
            </w:r>
            <w:r w:rsidR="001C1BDF" w:rsidRPr="000320CF">
              <w:t>2 GHz</w:t>
            </w:r>
          </w:p>
          <w:p w14:paraId="6B8D8392" w14:textId="29DFB2F8" w:rsidR="00FF68ED" w:rsidRPr="000320CF" w:rsidRDefault="00FF68ED" w:rsidP="00DB4CCE">
            <w:pPr>
              <w:pStyle w:val="TAL"/>
              <w:rPr>
                <w:rFonts w:cs="Arial"/>
              </w:rPr>
            </w:pPr>
            <w:r w:rsidRPr="000320CF">
              <w:rPr>
                <w:rFonts w:eastAsia="SimSun"/>
              </w:rPr>
              <w:t>1.6 dB</w:t>
            </w:r>
            <w:r w:rsidRPr="000320CF">
              <w:t>, 4.</w:t>
            </w:r>
            <w:r w:rsidR="001C1BDF" w:rsidRPr="000320CF">
              <w:t>2 GHz</w:t>
            </w:r>
            <w:r w:rsidRPr="000320CF">
              <w:t xml:space="preserve"> &lt; f ≤ 6</w:t>
            </w:r>
            <w:r w:rsidR="001C1BDF" w:rsidRPr="000320CF">
              <w:t> GHz</w:t>
            </w:r>
          </w:p>
        </w:tc>
        <w:tc>
          <w:tcPr>
            <w:tcW w:w="731" w:type="dxa"/>
            <w:tcBorders>
              <w:top w:val="single" w:sz="4" w:space="0" w:color="auto"/>
              <w:left w:val="single" w:sz="4" w:space="0" w:color="auto"/>
              <w:bottom w:val="single" w:sz="4" w:space="0" w:color="auto"/>
              <w:right w:val="single" w:sz="4" w:space="0" w:color="auto"/>
            </w:tcBorders>
          </w:tcPr>
          <w:p w14:paraId="2EFD6F2D" w14:textId="77777777" w:rsidR="00FF68ED" w:rsidRPr="000320CF" w:rsidRDefault="00FF68ED" w:rsidP="00DB4CCE">
            <w:pPr>
              <w:pStyle w:val="TAC"/>
              <w:rPr>
                <w:rFonts w:eastAsia="Yu Mincho"/>
              </w:rPr>
            </w:pPr>
            <w:r w:rsidRPr="000320CF">
              <w:rPr>
                <w:rFonts w:eastAsia="Yu Mincho"/>
              </w:rPr>
              <w:t>10.2.8</w:t>
            </w:r>
          </w:p>
        </w:tc>
      </w:tr>
      <w:tr w:rsidR="00FF68ED" w:rsidRPr="000320CF" w14:paraId="7596F11A"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99D6E87" w14:textId="77777777" w:rsidR="00FF68ED" w:rsidRPr="000320CF" w:rsidRDefault="00FF68ED" w:rsidP="00DB4CCE">
            <w:pPr>
              <w:pStyle w:val="TAL"/>
            </w:pPr>
            <w:r w:rsidRPr="000320CF">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17A5F00F" w14:textId="084F0878" w:rsidR="00FF68ED" w:rsidRPr="000320CF" w:rsidRDefault="00FF68ED" w:rsidP="00DB4CCE">
            <w:pPr>
              <w:pStyle w:val="TAL"/>
            </w:pPr>
            <w:r w:rsidRPr="000320CF">
              <w:t>1.3 dB, f ≤ 3</w:t>
            </w:r>
            <w:r w:rsidR="001C1BDF" w:rsidRPr="000320CF">
              <w:t> GHz</w:t>
            </w:r>
          </w:p>
          <w:p w14:paraId="53F74012" w14:textId="4FDACEBB" w:rsidR="00FF68ED" w:rsidRPr="000320CF" w:rsidRDefault="00FF68ED" w:rsidP="00DB4CCE">
            <w:pPr>
              <w:pStyle w:val="TAL"/>
            </w:pPr>
            <w:r w:rsidRPr="000320CF">
              <w:t>1.4 dB, 3</w:t>
            </w:r>
            <w:r w:rsidR="001C1BDF" w:rsidRPr="000320CF">
              <w:t> GHz</w:t>
            </w:r>
            <w:r w:rsidRPr="000320CF">
              <w:t xml:space="preserve"> &lt; f ≤ 4.</w:t>
            </w:r>
            <w:r w:rsidR="001C1BDF" w:rsidRPr="000320CF">
              <w:t>2 GHz</w:t>
            </w:r>
          </w:p>
          <w:p w14:paraId="4F61DD76" w14:textId="6EE653E2" w:rsidR="00FF68ED" w:rsidRPr="000320CF" w:rsidRDefault="00FF68ED" w:rsidP="00DB4CCE">
            <w:pPr>
              <w:pStyle w:val="TAL"/>
              <w:rPr>
                <w:rFonts w:cs="Arial"/>
              </w:rPr>
            </w:pPr>
            <w:r w:rsidRPr="000320CF">
              <w:rPr>
                <w:rFonts w:eastAsia="SimSun"/>
              </w:rPr>
              <w:t>1.6 dB</w:t>
            </w:r>
            <w:r w:rsidRPr="000320CF">
              <w:t>, 4.</w:t>
            </w:r>
            <w:r w:rsidR="001C1BDF" w:rsidRPr="000320CF">
              <w:t>2 GHz</w:t>
            </w:r>
            <w:r w:rsidRPr="000320CF">
              <w:t xml:space="preserve"> &lt; f ≤ 6</w:t>
            </w:r>
            <w:r w:rsidR="001C1BDF" w:rsidRPr="000320CF">
              <w:t> GHz</w:t>
            </w:r>
          </w:p>
        </w:tc>
        <w:tc>
          <w:tcPr>
            <w:tcW w:w="731" w:type="dxa"/>
            <w:tcBorders>
              <w:top w:val="single" w:sz="4" w:space="0" w:color="auto"/>
              <w:left w:val="single" w:sz="4" w:space="0" w:color="auto"/>
              <w:bottom w:val="single" w:sz="4" w:space="0" w:color="auto"/>
              <w:right w:val="single" w:sz="4" w:space="0" w:color="auto"/>
            </w:tcBorders>
          </w:tcPr>
          <w:p w14:paraId="7879D96C" w14:textId="77777777" w:rsidR="00FF68ED" w:rsidRPr="000320CF" w:rsidRDefault="00FF68ED" w:rsidP="00DB4CCE">
            <w:pPr>
              <w:pStyle w:val="TAC"/>
              <w:rPr>
                <w:rFonts w:eastAsia="Yu Mincho"/>
              </w:rPr>
            </w:pPr>
            <w:r w:rsidRPr="000320CF">
              <w:rPr>
                <w:rFonts w:eastAsia="Yu Mincho"/>
              </w:rPr>
              <w:t>10.3</w:t>
            </w:r>
          </w:p>
        </w:tc>
      </w:tr>
      <w:tr w:rsidR="00FF68ED" w:rsidRPr="000320CF" w14:paraId="6CE1AB07"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3AAC6FCD" w14:textId="77777777" w:rsidR="00FF68ED" w:rsidRPr="000320CF" w:rsidRDefault="00FF68ED" w:rsidP="00DB4CCE">
            <w:pPr>
              <w:pStyle w:val="TAL"/>
            </w:pPr>
            <w:r w:rsidRPr="000320CF">
              <w:t xml:space="preserve">OTA dynamic range </w:t>
            </w:r>
          </w:p>
        </w:tc>
        <w:tc>
          <w:tcPr>
            <w:tcW w:w="3531" w:type="dxa"/>
            <w:tcBorders>
              <w:top w:val="single" w:sz="4" w:space="0" w:color="auto"/>
              <w:left w:val="single" w:sz="4" w:space="0" w:color="auto"/>
              <w:bottom w:val="single" w:sz="4" w:space="0" w:color="auto"/>
              <w:right w:val="single" w:sz="4" w:space="0" w:color="auto"/>
            </w:tcBorders>
          </w:tcPr>
          <w:p w14:paraId="0449E0F8" w14:textId="77777777" w:rsidR="00FF68ED" w:rsidRPr="000320CF" w:rsidRDefault="00FF68ED" w:rsidP="00DB4CCE">
            <w:pPr>
              <w:pStyle w:val="TAL"/>
              <w:rPr>
                <w:rFonts w:cs="Arial"/>
              </w:rPr>
            </w:pPr>
            <w:r w:rsidRPr="000320CF">
              <w:t>±0.3 dB</w:t>
            </w:r>
          </w:p>
        </w:tc>
        <w:tc>
          <w:tcPr>
            <w:tcW w:w="731" w:type="dxa"/>
            <w:tcBorders>
              <w:top w:val="single" w:sz="4" w:space="0" w:color="auto"/>
              <w:left w:val="single" w:sz="4" w:space="0" w:color="auto"/>
              <w:bottom w:val="single" w:sz="4" w:space="0" w:color="auto"/>
              <w:right w:val="single" w:sz="4" w:space="0" w:color="auto"/>
            </w:tcBorders>
          </w:tcPr>
          <w:p w14:paraId="2148473D" w14:textId="77777777" w:rsidR="00FF68ED" w:rsidRPr="000320CF" w:rsidRDefault="00FF68ED" w:rsidP="00DB4CCE">
            <w:pPr>
              <w:pStyle w:val="TAC"/>
              <w:rPr>
                <w:rFonts w:eastAsia="Yu Mincho"/>
              </w:rPr>
            </w:pPr>
            <w:r w:rsidRPr="000320CF">
              <w:rPr>
                <w:rFonts w:eastAsia="Yu Mincho"/>
              </w:rPr>
              <w:t>10.4.5</w:t>
            </w:r>
          </w:p>
        </w:tc>
      </w:tr>
      <w:tr w:rsidR="00FF68ED" w:rsidRPr="000320CF" w14:paraId="7ECF1FD5"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86B0A67" w14:textId="77777777" w:rsidR="00FF68ED" w:rsidRPr="000320CF" w:rsidRDefault="00FF68ED" w:rsidP="00DB4CCE">
            <w:pPr>
              <w:pStyle w:val="TAL"/>
            </w:pPr>
            <w:r w:rsidRPr="000320CF">
              <w:t>OTA adjacent channel selectivity</w:t>
            </w:r>
          </w:p>
          <w:p w14:paraId="2D7AE9C3" w14:textId="77777777" w:rsidR="00FF68ED" w:rsidRPr="000320CF" w:rsidRDefault="00FF68ED" w:rsidP="00DB4CCE">
            <w:pPr>
              <w:pStyle w:val="TAL"/>
            </w:pPr>
          </w:p>
        </w:tc>
        <w:tc>
          <w:tcPr>
            <w:tcW w:w="3531" w:type="dxa"/>
            <w:tcBorders>
              <w:top w:val="single" w:sz="4" w:space="0" w:color="auto"/>
              <w:left w:val="single" w:sz="4" w:space="0" w:color="auto"/>
              <w:bottom w:val="single" w:sz="4" w:space="0" w:color="auto"/>
              <w:right w:val="single" w:sz="4" w:space="0" w:color="auto"/>
            </w:tcBorders>
          </w:tcPr>
          <w:p w14:paraId="5F66973C" w14:textId="77777777" w:rsidR="00FF68ED" w:rsidRPr="000320CF" w:rsidRDefault="00FF68ED" w:rsidP="00DB4CCE">
            <w:pPr>
              <w:pStyle w:val="TAL"/>
              <w:rPr>
                <w:rFonts w:cs="Arial"/>
              </w:rPr>
            </w:pPr>
            <w:r w:rsidRPr="000320CF">
              <w:t>0 dB</w:t>
            </w:r>
          </w:p>
        </w:tc>
        <w:tc>
          <w:tcPr>
            <w:tcW w:w="731" w:type="dxa"/>
            <w:tcBorders>
              <w:top w:val="single" w:sz="4" w:space="0" w:color="auto"/>
              <w:left w:val="single" w:sz="4" w:space="0" w:color="auto"/>
              <w:bottom w:val="single" w:sz="4" w:space="0" w:color="auto"/>
              <w:right w:val="single" w:sz="4" w:space="0" w:color="auto"/>
            </w:tcBorders>
          </w:tcPr>
          <w:p w14:paraId="7DC4B7E1" w14:textId="77777777" w:rsidR="00FF68ED" w:rsidRPr="000320CF" w:rsidRDefault="00FF68ED" w:rsidP="00DB4CCE">
            <w:pPr>
              <w:pStyle w:val="TAC"/>
              <w:rPr>
                <w:rFonts w:eastAsia="Yu Mincho"/>
              </w:rPr>
            </w:pPr>
            <w:r w:rsidRPr="000320CF">
              <w:rPr>
                <w:rFonts w:eastAsia="Yu Mincho"/>
              </w:rPr>
              <w:t>10.5.5</w:t>
            </w:r>
          </w:p>
        </w:tc>
      </w:tr>
      <w:tr w:rsidR="00FF68ED" w:rsidRPr="000320CF" w14:paraId="47AE9F1E"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tcPr>
          <w:p w14:paraId="6B051A33" w14:textId="29089506" w:rsidR="00FF68ED" w:rsidRPr="000320CF" w:rsidRDefault="00716793" w:rsidP="00DB4CCE">
            <w:pPr>
              <w:pStyle w:val="TAL"/>
            </w:pPr>
            <w:r w:rsidRPr="000320CF">
              <w:t xml:space="preserve">OTA </w:t>
            </w:r>
            <w:r w:rsidR="00FF68ED" w:rsidRPr="000320CF">
              <w:t>In-band blocking (General)</w:t>
            </w:r>
          </w:p>
        </w:tc>
        <w:tc>
          <w:tcPr>
            <w:tcW w:w="3531" w:type="dxa"/>
            <w:tcBorders>
              <w:top w:val="single" w:sz="4" w:space="0" w:color="auto"/>
              <w:left w:val="single" w:sz="4" w:space="0" w:color="auto"/>
              <w:bottom w:val="single" w:sz="4" w:space="0" w:color="auto"/>
              <w:right w:val="single" w:sz="4" w:space="0" w:color="auto"/>
            </w:tcBorders>
          </w:tcPr>
          <w:p w14:paraId="3DCAFF0E" w14:textId="77777777" w:rsidR="00FF68ED" w:rsidRPr="000320CF" w:rsidRDefault="00FF68ED" w:rsidP="00DB4CCE">
            <w:pPr>
              <w:pStyle w:val="TAL"/>
              <w:rPr>
                <w:rFonts w:cs="Arial"/>
              </w:rPr>
            </w:pPr>
            <w:r w:rsidRPr="000320CF">
              <w:t>0 dB</w:t>
            </w:r>
          </w:p>
        </w:tc>
        <w:tc>
          <w:tcPr>
            <w:tcW w:w="731" w:type="dxa"/>
            <w:tcBorders>
              <w:top w:val="single" w:sz="4" w:space="0" w:color="auto"/>
              <w:left w:val="single" w:sz="4" w:space="0" w:color="auto"/>
              <w:bottom w:val="single" w:sz="4" w:space="0" w:color="auto"/>
              <w:right w:val="single" w:sz="4" w:space="0" w:color="auto"/>
            </w:tcBorders>
          </w:tcPr>
          <w:p w14:paraId="2FA77E8C" w14:textId="77777777" w:rsidR="00FF68ED" w:rsidRPr="000320CF" w:rsidRDefault="00FF68ED" w:rsidP="00DB4CCE">
            <w:pPr>
              <w:pStyle w:val="TAC"/>
              <w:rPr>
                <w:rFonts w:eastAsia="Yu Mincho"/>
              </w:rPr>
            </w:pPr>
            <w:r w:rsidRPr="000320CF">
              <w:rPr>
                <w:rFonts w:eastAsia="Yu Mincho"/>
              </w:rPr>
              <w:t>10.5.5</w:t>
            </w:r>
          </w:p>
        </w:tc>
      </w:tr>
      <w:tr w:rsidR="00FF68ED" w:rsidRPr="000320CF" w14:paraId="6510429A"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tcPr>
          <w:p w14:paraId="111B2F12" w14:textId="49E224CE" w:rsidR="00FF68ED" w:rsidRPr="000320CF" w:rsidRDefault="00716793" w:rsidP="00DB4CCE">
            <w:pPr>
              <w:pStyle w:val="TAL"/>
            </w:pPr>
            <w:r w:rsidRPr="000320CF">
              <w:t xml:space="preserve">OTA </w:t>
            </w:r>
            <w:r w:rsidR="00FF68ED" w:rsidRPr="000320CF">
              <w:t>In-band blocking (Narrowband)</w:t>
            </w:r>
          </w:p>
        </w:tc>
        <w:tc>
          <w:tcPr>
            <w:tcW w:w="3531" w:type="dxa"/>
            <w:tcBorders>
              <w:top w:val="single" w:sz="4" w:space="0" w:color="auto"/>
              <w:left w:val="single" w:sz="4" w:space="0" w:color="auto"/>
              <w:bottom w:val="single" w:sz="4" w:space="0" w:color="auto"/>
              <w:right w:val="single" w:sz="4" w:space="0" w:color="auto"/>
            </w:tcBorders>
          </w:tcPr>
          <w:p w14:paraId="5AE991F7" w14:textId="77777777" w:rsidR="00FF68ED" w:rsidRPr="000320CF" w:rsidRDefault="00FF68ED" w:rsidP="00DB4CCE">
            <w:pPr>
              <w:pStyle w:val="TAL"/>
              <w:rPr>
                <w:rFonts w:cs="Arial"/>
              </w:rPr>
            </w:pPr>
            <w:r w:rsidRPr="000320CF">
              <w:t>0 dB</w:t>
            </w:r>
          </w:p>
        </w:tc>
        <w:tc>
          <w:tcPr>
            <w:tcW w:w="731" w:type="dxa"/>
            <w:tcBorders>
              <w:top w:val="single" w:sz="4" w:space="0" w:color="auto"/>
              <w:left w:val="single" w:sz="4" w:space="0" w:color="auto"/>
              <w:bottom w:val="single" w:sz="4" w:space="0" w:color="auto"/>
              <w:right w:val="single" w:sz="4" w:space="0" w:color="auto"/>
            </w:tcBorders>
          </w:tcPr>
          <w:p w14:paraId="4D91950F" w14:textId="77777777" w:rsidR="00FF68ED" w:rsidRPr="000320CF" w:rsidRDefault="00FF68ED" w:rsidP="00DB4CCE">
            <w:pPr>
              <w:pStyle w:val="TAC"/>
              <w:rPr>
                <w:rFonts w:eastAsia="Yu Mincho"/>
              </w:rPr>
            </w:pPr>
            <w:r w:rsidRPr="000320CF">
              <w:rPr>
                <w:rFonts w:eastAsia="Yu Mincho"/>
              </w:rPr>
              <w:t>10.5.5</w:t>
            </w:r>
          </w:p>
        </w:tc>
      </w:tr>
      <w:tr w:rsidR="00FF68ED" w:rsidRPr="000320CF" w14:paraId="68050D11"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3BD80C33" w14:textId="77777777" w:rsidR="00FF68ED" w:rsidRPr="000320CF" w:rsidRDefault="00FF68ED" w:rsidP="00DB4CCE">
            <w:pPr>
              <w:pStyle w:val="TAL"/>
            </w:pPr>
            <w:r w:rsidRPr="000320CF">
              <w:t xml:space="preserve">OTA out-of-band blocking </w:t>
            </w:r>
            <w:r w:rsidRPr="000320CF">
              <w:rPr>
                <w:rFonts w:cs="Arial"/>
              </w:rPr>
              <w:t>(General)</w:t>
            </w:r>
          </w:p>
        </w:tc>
        <w:tc>
          <w:tcPr>
            <w:tcW w:w="3531" w:type="dxa"/>
            <w:tcBorders>
              <w:top w:val="single" w:sz="4" w:space="0" w:color="auto"/>
              <w:left w:val="single" w:sz="4" w:space="0" w:color="auto"/>
              <w:bottom w:val="single" w:sz="4" w:space="0" w:color="auto"/>
              <w:right w:val="single" w:sz="4" w:space="0" w:color="auto"/>
            </w:tcBorders>
          </w:tcPr>
          <w:p w14:paraId="6A58DCD6" w14:textId="77777777" w:rsidR="00FF68ED" w:rsidRPr="000320CF" w:rsidRDefault="00FF68ED" w:rsidP="00DB4CCE">
            <w:pPr>
              <w:pStyle w:val="TAL"/>
              <w:rPr>
                <w:rFonts w:cs="Arial"/>
              </w:rPr>
            </w:pPr>
            <w:r w:rsidRPr="000320CF">
              <w:t>0 dB</w:t>
            </w:r>
          </w:p>
        </w:tc>
        <w:tc>
          <w:tcPr>
            <w:tcW w:w="731" w:type="dxa"/>
            <w:tcBorders>
              <w:top w:val="single" w:sz="4" w:space="0" w:color="auto"/>
              <w:left w:val="single" w:sz="4" w:space="0" w:color="auto"/>
              <w:bottom w:val="single" w:sz="4" w:space="0" w:color="auto"/>
              <w:right w:val="single" w:sz="4" w:space="0" w:color="auto"/>
            </w:tcBorders>
          </w:tcPr>
          <w:p w14:paraId="6E1CF58D" w14:textId="77777777" w:rsidR="00FF68ED" w:rsidRPr="000320CF" w:rsidRDefault="00FF68ED" w:rsidP="00DB4CCE">
            <w:pPr>
              <w:pStyle w:val="TAC"/>
              <w:rPr>
                <w:rFonts w:eastAsia="Yu Mincho"/>
              </w:rPr>
            </w:pPr>
            <w:r w:rsidRPr="000320CF">
              <w:rPr>
                <w:rFonts w:eastAsia="Yu Mincho"/>
              </w:rPr>
              <w:t>14.4</w:t>
            </w:r>
          </w:p>
        </w:tc>
      </w:tr>
      <w:tr w:rsidR="00FF68ED" w:rsidRPr="000320CF" w14:paraId="7F0820ED"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tcPr>
          <w:p w14:paraId="24D34647" w14:textId="77777777" w:rsidR="00FF68ED" w:rsidRPr="000320CF" w:rsidRDefault="00FF68ED" w:rsidP="00DB4CCE">
            <w:pPr>
              <w:pStyle w:val="TAL"/>
              <w:rPr>
                <w:rFonts w:eastAsia="Yu Mincho"/>
              </w:rPr>
            </w:pPr>
            <w:r w:rsidRPr="000320CF">
              <w:t>OTA out-of-band blocking (Co-location)</w:t>
            </w:r>
          </w:p>
        </w:tc>
        <w:tc>
          <w:tcPr>
            <w:tcW w:w="3531" w:type="dxa"/>
            <w:tcBorders>
              <w:top w:val="single" w:sz="4" w:space="0" w:color="auto"/>
              <w:left w:val="single" w:sz="4" w:space="0" w:color="auto"/>
              <w:bottom w:val="single" w:sz="4" w:space="0" w:color="auto"/>
              <w:right w:val="single" w:sz="4" w:space="0" w:color="auto"/>
            </w:tcBorders>
          </w:tcPr>
          <w:p w14:paraId="583BEA5B" w14:textId="77777777" w:rsidR="00FF68ED" w:rsidRPr="000320CF" w:rsidRDefault="00FF68ED" w:rsidP="00DB4CCE">
            <w:pPr>
              <w:pStyle w:val="TAL"/>
            </w:pPr>
            <w:r w:rsidRPr="000320CF">
              <w:t>0 dB</w:t>
            </w:r>
          </w:p>
        </w:tc>
        <w:tc>
          <w:tcPr>
            <w:tcW w:w="731" w:type="dxa"/>
            <w:tcBorders>
              <w:top w:val="single" w:sz="4" w:space="0" w:color="auto"/>
              <w:left w:val="single" w:sz="4" w:space="0" w:color="auto"/>
              <w:bottom w:val="single" w:sz="4" w:space="0" w:color="auto"/>
              <w:right w:val="single" w:sz="4" w:space="0" w:color="auto"/>
            </w:tcBorders>
          </w:tcPr>
          <w:p w14:paraId="0D9A99BA" w14:textId="77777777" w:rsidR="00FF68ED" w:rsidRPr="000320CF" w:rsidRDefault="00FF68ED" w:rsidP="00DB4CCE">
            <w:pPr>
              <w:pStyle w:val="TAC"/>
              <w:rPr>
                <w:rFonts w:eastAsia="Yu Mincho"/>
              </w:rPr>
            </w:pPr>
            <w:r w:rsidRPr="000320CF">
              <w:rPr>
                <w:rFonts w:eastAsia="Yu Mincho"/>
              </w:rPr>
              <w:t>13.5.4</w:t>
            </w:r>
          </w:p>
        </w:tc>
      </w:tr>
      <w:tr w:rsidR="00716793" w:rsidRPr="000320CF" w14:paraId="4D19BE18"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5E41250" w14:textId="77777777" w:rsidR="00716793" w:rsidRPr="000320CF" w:rsidRDefault="00716793" w:rsidP="00DB4CCE">
            <w:pPr>
              <w:pStyle w:val="TAL"/>
            </w:pPr>
            <w:r w:rsidRPr="000320CF">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09348085" w14:textId="55370199" w:rsidR="00716793" w:rsidRPr="000320CF" w:rsidRDefault="00716793" w:rsidP="00DB4CCE">
            <w:pPr>
              <w:pStyle w:val="TAL"/>
              <w:rPr>
                <w:rFonts w:cs="Arial"/>
              </w:rPr>
            </w:pPr>
            <w:r w:rsidRPr="000320CF">
              <w:t>0 dB (NOTE 2)</w:t>
            </w:r>
          </w:p>
        </w:tc>
        <w:tc>
          <w:tcPr>
            <w:tcW w:w="731" w:type="dxa"/>
            <w:tcBorders>
              <w:top w:val="single" w:sz="4" w:space="0" w:color="auto"/>
              <w:left w:val="single" w:sz="4" w:space="0" w:color="auto"/>
              <w:bottom w:val="single" w:sz="4" w:space="0" w:color="auto"/>
              <w:right w:val="single" w:sz="4" w:space="0" w:color="auto"/>
            </w:tcBorders>
          </w:tcPr>
          <w:p w14:paraId="3E333234" w14:textId="77777777" w:rsidR="00716793" w:rsidRPr="000320CF" w:rsidRDefault="00716793" w:rsidP="00DB4CCE">
            <w:pPr>
              <w:pStyle w:val="TAC"/>
              <w:rPr>
                <w:rFonts w:eastAsia="Yu Mincho"/>
              </w:rPr>
            </w:pPr>
            <w:r w:rsidRPr="000320CF">
              <w:rPr>
                <w:rFonts w:eastAsia="Yu Mincho"/>
              </w:rPr>
              <w:t>12.3.4</w:t>
            </w:r>
          </w:p>
        </w:tc>
      </w:tr>
      <w:tr w:rsidR="00716793" w:rsidRPr="000320CF" w14:paraId="71FB6E51"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F9E8A50" w14:textId="77777777" w:rsidR="00716793" w:rsidRPr="000320CF" w:rsidRDefault="00716793" w:rsidP="00DB4CCE">
            <w:pPr>
              <w:pStyle w:val="TAL"/>
            </w:pPr>
            <w:r w:rsidRPr="000320CF">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302D18F9" w14:textId="77777777" w:rsidR="00716793" w:rsidRPr="000320CF" w:rsidRDefault="00716793" w:rsidP="00DB4CCE">
            <w:pPr>
              <w:pStyle w:val="TAL"/>
              <w:rPr>
                <w:rFonts w:cs="Arial"/>
              </w:rPr>
            </w:pPr>
            <w:r w:rsidRPr="000320CF">
              <w:t>0 dB</w:t>
            </w:r>
          </w:p>
        </w:tc>
        <w:tc>
          <w:tcPr>
            <w:tcW w:w="731" w:type="dxa"/>
            <w:tcBorders>
              <w:top w:val="single" w:sz="4" w:space="0" w:color="auto"/>
              <w:left w:val="single" w:sz="4" w:space="0" w:color="auto"/>
              <w:bottom w:val="single" w:sz="4" w:space="0" w:color="auto"/>
              <w:right w:val="single" w:sz="4" w:space="0" w:color="auto"/>
            </w:tcBorders>
          </w:tcPr>
          <w:p w14:paraId="4D23D050" w14:textId="77777777" w:rsidR="00716793" w:rsidRPr="000320CF" w:rsidRDefault="00716793" w:rsidP="00DB4CCE">
            <w:pPr>
              <w:pStyle w:val="TAC"/>
              <w:rPr>
                <w:rFonts w:eastAsia="Yu Mincho"/>
              </w:rPr>
            </w:pPr>
            <w:r w:rsidRPr="000320CF">
              <w:rPr>
                <w:rFonts w:eastAsia="Yu Mincho"/>
              </w:rPr>
              <w:t>10.6.5</w:t>
            </w:r>
          </w:p>
        </w:tc>
      </w:tr>
      <w:tr w:rsidR="00716793" w:rsidRPr="000320CF" w14:paraId="3AA5EB77" w14:textId="77777777" w:rsidTr="00F24DAC">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5C410C9" w14:textId="77777777" w:rsidR="00716793" w:rsidRPr="000320CF" w:rsidRDefault="00716793" w:rsidP="00DB4CCE">
            <w:pPr>
              <w:pStyle w:val="TAL"/>
            </w:pPr>
            <w:r w:rsidRPr="000320CF">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5DC4D67E" w14:textId="0B03045B" w:rsidR="00716793" w:rsidRPr="000320CF" w:rsidRDefault="00716793" w:rsidP="00DB4CCE">
            <w:pPr>
              <w:pStyle w:val="TAL"/>
            </w:pPr>
            <w:r w:rsidRPr="000320CF">
              <w:t>1.7 dB, f ≤ 3 GHz</w:t>
            </w:r>
          </w:p>
          <w:p w14:paraId="63659A0E" w14:textId="39276BAA" w:rsidR="00716793" w:rsidRPr="000320CF" w:rsidRDefault="00716793" w:rsidP="00DB4CCE">
            <w:pPr>
              <w:pStyle w:val="TAL"/>
            </w:pPr>
            <w:r w:rsidRPr="000320CF">
              <w:t>2.1 dB, 3 GHz &lt; f ≤ 4.2 GHz</w:t>
            </w:r>
          </w:p>
          <w:p w14:paraId="4BD3F5B5" w14:textId="76A77103" w:rsidR="00716793" w:rsidRPr="000320CF" w:rsidRDefault="00716793" w:rsidP="00DB4CCE">
            <w:pPr>
              <w:pStyle w:val="TAL"/>
              <w:rPr>
                <w:rFonts w:cs="Arial"/>
              </w:rPr>
            </w:pPr>
            <w:r w:rsidRPr="000320CF">
              <w:rPr>
                <w:rFonts w:eastAsia="SimSun"/>
              </w:rPr>
              <w:t>2.4 dB</w:t>
            </w:r>
            <w:r w:rsidRPr="000320CF">
              <w:t>, 4.2 GHz &lt; f ≤ 6 GHz</w:t>
            </w:r>
          </w:p>
        </w:tc>
        <w:tc>
          <w:tcPr>
            <w:tcW w:w="731" w:type="dxa"/>
            <w:tcBorders>
              <w:top w:val="single" w:sz="4" w:space="0" w:color="auto"/>
              <w:left w:val="single" w:sz="4" w:space="0" w:color="auto"/>
              <w:bottom w:val="single" w:sz="4" w:space="0" w:color="auto"/>
              <w:right w:val="single" w:sz="4" w:space="0" w:color="auto"/>
            </w:tcBorders>
          </w:tcPr>
          <w:p w14:paraId="1D860CCE" w14:textId="77777777" w:rsidR="00716793" w:rsidRPr="000320CF" w:rsidRDefault="00716793" w:rsidP="00DB4CCE">
            <w:pPr>
              <w:pStyle w:val="TAC"/>
              <w:rPr>
                <w:rFonts w:eastAsia="Yu Mincho"/>
              </w:rPr>
            </w:pPr>
            <w:r w:rsidRPr="000320CF">
              <w:rPr>
                <w:rFonts w:eastAsia="Yu Mincho"/>
              </w:rPr>
              <w:t>10.7.4</w:t>
            </w:r>
          </w:p>
        </w:tc>
      </w:tr>
      <w:tr w:rsidR="00716793" w:rsidRPr="000320CF" w14:paraId="7C458F44" w14:textId="77777777" w:rsidTr="00633ED1">
        <w:trPr>
          <w:cantSplit/>
          <w:jc w:val="center"/>
        </w:trPr>
        <w:tc>
          <w:tcPr>
            <w:tcW w:w="7534" w:type="dxa"/>
            <w:gridSpan w:val="3"/>
            <w:tcBorders>
              <w:top w:val="single" w:sz="4" w:space="0" w:color="auto"/>
              <w:left w:val="single" w:sz="4" w:space="0" w:color="auto"/>
              <w:bottom w:val="single" w:sz="4" w:space="0" w:color="auto"/>
              <w:right w:val="single" w:sz="4" w:space="0" w:color="auto"/>
            </w:tcBorders>
          </w:tcPr>
          <w:p w14:paraId="3584C6B0" w14:textId="2F521461" w:rsidR="00716793" w:rsidRPr="000320CF" w:rsidRDefault="00716793" w:rsidP="00DB4CCE">
            <w:pPr>
              <w:pStyle w:val="TAN"/>
              <w:rPr>
                <w:rFonts w:eastAsia="Yu Mincho"/>
              </w:rPr>
            </w:pPr>
            <w:r w:rsidRPr="000320CF">
              <w:rPr>
                <w:rFonts w:eastAsia="Yu Mincho"/>
              </w:rPr>
              <w:t>NOTE 1:</w:t>
            </w:r>
            <w:r w:rsidRPr="000320CF">
              <w:rPr>
                <w:rFonts w:eastAsia="Yu Mincho"/>
              </w:rPr>
              <w:tab/>
              <w:t>TTOTA values are applicable for normal condition unless otherwise stated.</w:t>
            </w:r>
          </w:p>
          <w:p w14:paraId="05FDFFA8" w14:textId="0236F01C" w:rsidR="00716793" w:rsidRPr="000320CF" w:rsidRDefault="00716793" w:rsidP="0096708D">
            <w:pPr>
              <w:pStyle w:val="TAN"/>
              <w:rPr>
                <w:rFonts w:eastAsia="Yu Mincho"/>
              </w:rPr>
            </w:pPr>
            <w:r w:rsidRPr="000320CF">
              <w:rPr>
                <w:rFonts w:eastAsia="Yu Mincho"/>
              </w:rPr>
              <w:t>NOTE 2:</w:t>
            </w:r>
            <w:r w:rsidRPr="000320CF">
              <w:rPr>
                <w:rFonts w:eastAsia="Yu Mincho"/>
              </w:rPr>
              <w:tab/>
              <w:t>From December 2019, the regulation around receiver spurious emissions has been clarified in ERC recommendation 74-01 [25] and the requirement has been updated. Since then OTA RX spurious emissions is a regulatory requirement with TT = 0 (as opoosed to the previous agreement with TT = MU).</w:t>
            </w:r>
          </w:p>
        </w:tc>
      </w:tr>
    </w:tbl>
    <w:p w14:paraId="0A4709A7" w14:textId="77777777" w:rsidR="00FF68ED" w:rsidRPr="000320CF" w:rsidRDefault="00FF68ED" w:rsidP="00DB4CCE">
      <w:pPr>
        <w:rPr>
          <w:lang w:eastAsia="ko-KR"/>
        </w:rPr>
      </w:pPr>
    </w:p>
    <w:p w14:paraId="624A01D7" w14:textId="77777777" w:rsidR="00FF68ED" w:rsidRPr="000320CF" w:rsidRDefault="00FF68ED" w:rsidP="00DB4CCE">
      <w:pPr>
        <w:pStyle w:val="TH"/>
        <w:rPr>
          <w:lang w:eastAsia="ko-KR"/>
        </w:rPr>
      </w:pPr>
      <w:r w:rsidRPr="000320CF">
        <w:rPr>
          <w:lang w:eastAsia="ko-KR"/>
        </w:rPr>
        <w:lastRenderedPageBreak/>
        <w:t>Table 18-4: Test Tolerance values derivation, RX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FF68ED" w:rsidRPr="000320CF" w14:paraId="0223C831"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C357B75" w14:textId="2CA66310" w:rsidR="00FF68ED" w:rsidRPr="000320CF" w:rsidRDefault="00FF68ED" w:rsidP="00DB4CCE">
            <w:pPr>
              <w:pStyle w:val="TAH"/>
            </w:pPr>
            <w:r w:rsidRPr="000320CF">
              <w:t>Requirement</w:t>
            </w:r>
          </w:p>
        </w:tc>
        <w:tc>
          <w:tcPr>
            <w:tcW w:w="3531" w:type="dxa"/>
            <w:tcBorders>
              <w:top w:val="single" w:sz="4" w:space="0" w:color="auto"/>
              <w:left w:val="single" w:sz="4" w:space="0" w:color="auto"/>
              <w:bottom w:val="single" w:sz="4" w:space="0" w:color="auto"/>
              <w:right w:val="single" w:sz="4" w:space="0" w:color="auto"/>
            </w:tcBorders>
            <w:hideMark/>
          </w:tcPr>
          <w:p w14:paraId="3ACE15FD" w14:textId="10A76A91" w:rsidR="00FF68ED" w:rsidRPr="000320CF" w:rsidRDefault="00716793" w:rsidP="00DB4CCE">
            <w:pPr>
              <w:pStyle w:val="TAH"/>
            </w:pPr>
            <w:r w:rsidRPr="000320CF">
              <w:rPr>
                <w:sz w:val="16"/>
                <w:szCs w:val="16"/>
              </w:rPr>
              <w:t>Test Tolerance (TT</w:t>
            </w:r>
            <w:r w:rsidRPr="000320CF">
              <w:rPr>
                <w:sz w:val="16"/>
                <w:szCs w:val="16"/>
                <w:vertAlign w:val="subscript"/>
              </w:rPr>
              <w:t>OTA</w:t>
            </w:r>
            <w:r w:rsidRPr="000320CF">
              <w:rPr>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0F2E66A0" w14:textId="744347AB" w:rsidR="00FF68ED" w:rsidRPr="000320CF" w:rsidRDefault="00FF68ED" w:rsidP="00DB4CCE">
            <w:pPr>
              <w:pStyle w:val="TAH"/>
            </w:pPr>
            <w:r w:rsidRPr="000320CF">
              <w:t>Clause</w:t>
            </w:r>
          </w:p>
        </w:tc>
      </w:tr>
      <w:tr w:rsidR="00FF68ED" w:rsidRPr="000320CF" w14:paraId="746E9F4A"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31C3BEE4" w14:textId="77777777" w:rsidR="00FF68ED" w:rsidRPr="000320CF" w:rsidRDefault="00FF68ED" w:rsidP="00DB4CCE">
            <w:pPr>
              <w:pStyle w:val="TAL"/>
            </w:pPr>
            <w:r w:rsidRPr="000320CF">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3D7F086C" w14:textId="01AFF480" w:rsidR="00FF68ED" w:rsidRPr="000320CF" w:rsidRDefault="00FF68ED" w:rsidP="00DB4CCE">
            <w:pPr>
              <w:pStyle w:val="TAL"/>
              <w:rPr>
                <w:rFonts w:cs="Arial"/>
              </w:rPr>
            </w:pPr>
            <w:r w:rsidRPr="000320CF">
              <w:rPr>
                <w:rFonts w:eastAsia="SimSun"/>
              </w:rPr>
              <w:t>2.4 dB, 24.2</w:t>
            </w:r>
            <w:r w:rsidR="001C1BDF" w:rsidRPr="000320CF">
              <w:rPr>
                <w:rFonts w:eastAsia="SimSun"/>
              </w:rPr>
              <w:t>5 GHz</w:t>
            </w:r>
            <w:r w:rsidRPr="000320CF">
              <w:rPr>
                <w:rFonts w:eastAsia="SimSun"/>
              </w:rPr>
              <w:t xml:space="preserve"> &lt; f </w:t>
            </w:r>
            <w:r w:rsidRPr="000320CF">
              <w:rPr>
                <w:rFonts w:cs="Arial"/>
              </w:rPr>
              <w:t>≤ 29.</w:t>
            </w:r>
            <w:r w:rsidR="001C1BDF" w:rsidRPr="000320CF">
              <w:rPr>
                <w:rFonts w:cs="Arial"/>
              </w:rPr>
              <w:t>5 GHz</w:t>
            </w:r>
          </w:p>
          <w:p w14:paraId="4D72EEAD" w14:textId="56439256" w:rsidR="00FF68ED" w:rsidRPr="000320CF" w:rsidRDefault="00FF68ED" w:rsidP="00DB4CCE">
            <w:pPr>
              <w:pStyle w:val="TAL"/>
              <w:rPr>
                <w:rFonts w:cs="Arial"/>
                <w:vertAlign w:val="superscript"/>
              </w:rPr>
            </w:pPr>
            <w:r w:rsidRPr="000320CF">
              <w:rPr>
                <w:rFonts w:eastAsia="SimSun"/>
              </w:rPr>
              <w:t>2.4 dB, 3</w:t>
            </w:r>
            <w:r w:rsidR="001C1BDF" w:rsidRPr="000320CF">
              <w:rPr>
                <w:rFonts w:eastAsia="SimSun"/>
              </w:rPr>
              <w:t>7 GHz</w:t>
            </w:r>
            <w:r w:rsidRPr="000320CF">
              <w:rPr>
                <w:rFonts w:eastAsia="SimSun"/>
              </w:rPr>
              <w:t xml:space="preserve"> &lt; f </w:t>
            </w:r>
            <w:r w:rsidRPr="000320CF">
              <w:rPr>
                <w:rFonts w:cs="Arial"/>
              </w:rPr>
              <w:t>≤ 4</w:t>
            </w:r>
            <w:r w:rsidR="001C1BDF" w:rsidRPr="000320CF">
              <w:rPr>
                <w:rFonts w:cs="Arial"/>
              </w:rPr>
              <w:t>0 GHz</w:t>
            </w:r>
          </w:p>
        </w:tc>
        <w:tc>
          <w:tcPr>
            <w:tcW w:w="731" w:type="dxa"/>
            <w:tcBorders>
              <w:top w:val="single" w:sz="4" w:space="0" w:color="auto"/>
              <w:left w:val="single" w:sz="4" w:space="0" w:color="auto"/>
              <w:bottom w:val="single" w:sz="4" w:space="0" w:color="auto"/>
              <w:right w:val="single" w:sz="4" w:space="0" w:color="auto"/>
            </w:tcBorders>
          </w:tcPr>
          <w:p w14:paraId="4D3B3BB6" w14:textId="77777777" w:rsidR="00FF68ED" w:rsidRPr="000320CF" w:rsidRDefault="00FF68ED" w:rsidP="00DB4CCE">
            <w:pPr>
              <w:pStyle w:val="TAC"/>
              <w:rPr>
                <w:rFonts w:eastAsia="SimSun"/>
              </w:rPr>
            </w:pPr>
            <w:r w:rsidRPr="000320CF">
              <w:rPr>
                <w:rFonts w:eastAsia="Yu Mincho"/>
              </w:rPr>
              <w:t>10.2.8</w:t>
            </w:r>
          </w:p>
        </w:tc>
      </w:tr>
      <w:tr w:rsidR="00FF68ED" w:rsidRPr="000320CF" w14:paraId="2032FE29"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2E1C27B" w14:textId="77777777" w:rsidR="00FF68ED" w:rsidRPr="000320CF" w:rsidRDefault="00FF68ED" w:rsidP="00DB4CCE">
            <w:pPr>
              <w:pStyle w:val="TAL"/>
            </w:pPr>
            <w:r w:rsidRPr="000320CF">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39EED867" w14:textId="77777777" w:rsidR="00FF68ED" w:rsidRPr="000320CF" w:rsidRDefault="00FF68ED" w:rsidP="00DB4CCE">
            <w:pPr>
              <w:pStyle w:val="TAL"/>
              <w:rPr>
                <w:rFonts w:cs="Arial"/>
                <w:vertAlign w:val="superscript"/>
              </w:rPr>
            </w:pPr>
            <w:r w:rsidRPr="000320CF">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1AF0BA97" w14:textId="77777777" w:rsidR="00FF68ED" w:rsidRPr="000320CF" w:rsidRDefault="00FF68ED" w:rsidP="00DB4CCE">
            <w:pPr>
              <w:pStyle w:val="TAC"/>
              <w:rPr>
                <w:rFonts w:eastAsia="Yu Mincho"/>
              </w:rPr>
            </w:pPr>
            <w:r w:rsidRPr="000320CF">
              <w:rPr>
                <w:rFonts w:eastAsia="Yu Mincho"/>
              </w:rPr>
              <w:t>10.5.5</w:t>
            </w:r>
          </w:p>
        </w:tc>
      </w:tr>
      <w:tr w:rsidR="00FF68ED" w:rsidRPr="000320CF" w14:paraId="0D7A1470"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tcPr>
          <w:p w14:paraId="5F4D336C" w14:textId="530F0301" w:rsidR="00FF68ED" w:rsidRPr="000320CF" w:rsidRDefault="00716793" w:rsidP="00DB4CCE">
            <w:pPr>
              <w:pStyle w:val="TAL"/>
            </w:pPr>
            <w:r w:rsidRPr="000320CF">
              <w:t xml:space="preserve">OTA </w:t>
            </w:r>
            <w:r w:rsidR="00FF68ED" w:rsidRPr="000320CF">
              <w:t>In-band blocking (General)</w:t>
            </w:r>
          </w:p>
        </w:tc>
        <w:tc>
          <w:tcPr>
            <w:tcW w:w="3531" w:type="dxa"/>
            <w:tcBorders>
              <w:top w:val="single" w:sz="4" w:space="0" w:color="auto"/>
              <w:left w:val="single" w:sz="4" w:space="0" w:color="auto"/>
              <w:bottom w:val="single" w:sz="4" w:space="0" w:color="auto"/>
              <w:right w:val="single" w:sz="4" w:space="0" w:color="auto"/>
            </w:tcBorders>
          </w:tcPr>
          <w:p w14:paraId="2FBAAFD8" w14:textId="77777777" w:rsidR="00FF68ED" w:rsidRPr="000320CF" w:rsidRDefault="00FF68ED" w:rsidP="00DB4CCE">
            <w:pPr>
              <w:pStyle w:val="TAL"/>
              <w:rPr>
                <w:rFonts w:cs="Arial"/>
              </w:rPr>
            </w:pPr>
            <w:r w:rsidRPr="000320CF">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27F8C3BE" w14:textId="77777777" w:rsidR="00FF68ED" w:rsidRPr="000320CF" w:rsidRDefault="00FF68ED" w:rsidP="00DB4CCE">
            <w:pPr>
              <w:pStyle w:val="TAC"/>
              <w:rPr>
                <w:rFonts w:eastAsia="Yu Mincho"/>
              </w:rPr>
            </w:pPr>
            <w:r w:rsidRPr="000320CF">
              <w:rPr>
                <w:rFonts w:eastAsia="Yu Mincho"/>
              </w:rPr>
              <w:t>10.5.5</w:t>
            </w:r>
          </w:p>
        </w:tc>
      </w:tr>
      <w:tr w:rsidR="00FF68ED" w:rsidRPr="000320CF" w14:paraId="4257CBBE"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F6EB9F2" w14:textId="77777777" w:rsidR="00FF68ED" w:rsidRPr="000320CF" w:rsidRDefault="00FF68ED" w:rsidP="00DB4CCE">
            <w:pPr>
              <w:pStyle w:val="TAL"/>
            </w:pPr>
            <w:r w:rsidRPr="000320CF">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75E047A9" w14:textId="77777777" w:rsidR="00FF68ED" w:rsidRPr="000320CF" w:rsidRDefault="00FF68ED" w:rsidP="00DB4CCE">
            <w:pPr>
              <w:pStyle w:val="TAL"/>
              <w:rPr>
                <w:rFonts w:cs="Arial"/>
                <w:vertAlign w:val="superscript"/>
              </w:rPr>
            </w:pPr>
            <w:r w:rsidRPr="000320CF">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382A1AED" w14:textId="77777777" w:rsidR="00FF68ED" w:rsidRPr="000320CF" w:rsidRDefault="00FF68ED" w:rsidP="00DB4CCE">
            <w:pPr>
              <w:pStyle w:val="TAC"/>
              <w:rPr>
                <w:rFonts w:eastAsia="Yu Mincho"/>
              </w:rPr>
            </w:pPr>
            <w:r w:rsidRPr="000320CF">
              <w:rPr>
                <w:rFonts w:eastAsia="Yu Mincho"/>
              </w:rPr>
              <w:t>14.4</w:t>
            </w:r>
          </w:p>
        </w:tc>
      </w:tr>
      <w:tr w:rsidR="00716793" w:rsidRPr="000320CF" w14:paraId="5A7F4E08"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3D30031A" w14:textId="77777777" w:rsidR="00716793" w:rsidRPr="000320CF" w:rsidRDefault="00716793" w:rsidP="00DB4CCE">
            <w:pPr>
              <w:pStyle w:val="TAL"/>
            </w:pPr>
            <w:r w:rsidRPr="000320CF">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217F84F9" w14:textId="12B6ADA2" w:rsidR="00716793" w:rsidRPr="000320CF" w:rsidRDefault="00716793" w:rsidP="00DB4CCE">
            <w:pPr>
              <w:pStyle w:val="TAL"/>
              <w:rPr>
                <w:vertAlign w:val="superscript"/>
              </w:rPr>
            </w:pPr>
            <w:r w:rsidRPr="000320CF">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341D136F" w14:textId="77777777" w:rsidR="00716793" w:rsidRPr="000320CF" w:rsidRDefault="00716793" w:rsidP="00DB4CCE">
            <w:pPr>
              <w:pStyle w:val="TAC"/>
              <w:rPr>
                <w:rFonts w:eastAsia="Yu Mincho"/>
              </w:rPr>
            </w:pPr>
            <w:r w:rsidRPr="000320CF">
              <w:rPr>
                <w:rFonts w:eastAsia="Yu Mincho"/>
              </w:rPr>
              <w:t>12.3.4</w:t>
            </w:r>
          </w:p>
        </w:tc>
      </w:tr>
      <w:tr w:rsidR="00716793" w:rsidRPr="000320CF" w14:paraId="604CEBEE"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60E17866" w14:textId="77777777" w:rsidR="00716793" w:rsidRPr="000320CF" w:rsidRDefault="00716793" w:rsidP="00DB4CCE">
            <w:pPr>
              <w:pStyle w:val="TAL"/>
            </w:pPr>
            <w:r w:rsidRPr="000320CF">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44D4C5AF" w14:textId="77777777" w:rsidR="00716793" w:rsidRPr="000320CF" w:rsidRDefault="00716793" w:rsidP="00DB4CCE">
            <w:pPr>
              <w:pStyle w:val="TAL"/>
              <w:rPr>
                <w:rFonts w:cs="Arial"/>
                <w:vertAlign w:val="superscript"/>
              </w:rPr>
            </w:pPr>
            <w:r w:rsidRPr="000320CF">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31B0A23E" w14:textId="77777777" w:rsidR="00716793" w:rsidRPr="000320CF" w:rsidRDefault="00716793" w:rsidP="00DB4CCE">
            <w:pPr>
              <w:pStyle w:val="TAC"/>
              <w:rPr>
                <w:rFonts w:eastAsia="SimSun"/>
              </w:rPr>
            </w:pPr>
            <w:r w:rsidRPr="000320CF">
              <w:rPr>
                <w:rFonts w:eastAsia="Yu Mincho"/>
              </w:rPr>
              <w:t>10.6.5</w:t>
            </w:r>
          </w:p>
        </w:tc>
      </w:tr>
      <w:tr w:rsidR="00716793" w:rsidRPr="000320CF" w14:paraId="00D6CA4A" w14:textId="77777777" w:rsidTr="00F24DAC">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0203E746" w14:textId="77777777" w:rsidR="00716793" w:rsidRPr="000320CF" w:rsidRDefault="00716793" w:rsidP="00DB4CCE">
            <w:pPr>
              <w:pStyle w:val="TAL"/>
            </w:pPr>
            <w:r w:rsidRPr="000320CF">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6ACC2BCA" w14:textId="052FD8E0" w:rsidR="00716793" w:rsidRPr="000320CF" w:rsidRDefault="00716793" w:rsidP="00DB4CCE">
            <w:pPr>
              <w:pStyle w:val="TAL"/>
              <w:rPr>
                <w:rFonts w:cs="Arial"/>
              </w:rPr>
            </w:pPr>
            <w:r w:rsidRPr="000320CF">
              <w:rPr>
                <w:rFonts w:eastAsia="SimSun"/>
              </w:rPr>
              <w:t xml:space="preserve">3.4 dB, 24.25 GHz &lt; f </w:t>
            </w:r>
            <w:r w:rsidRPr="000320CF">
              <w:rPr>
                <w:rFonts w:cs="Arial"/>
              </w:rPr>
              <w:t>≤ 29.5 GHz</w:t>
            </w:r>
          </w:p>
          <w:p w14:paraId="35B8C98A" w14:textId="179FC59F" w:rsidR="00716793" w:rsidRPr="000320CF" w:rsidRDefault="00716793" w:rsidP="00DB4CCE">
            <w:pPr>
              <w:pStyle w:val="TAL"/>
              <w:rPr>
                <w:rFonts w:cs="Arial"/>
                <w:vertAlign w:val="superscript"/>
              </w:rPr>
            </w:pPr>
            <w:r w:rsidRPr="000320CF">
              <w:rPr>
                <w:rFonts w:eastAsia="SimSun"/>
              </w:rPr>
              <w:t xml:space="preserve">3.4 dB, 37 GHz &lt; f </w:t>
            </w:r>
            <w:r w:rsidRPr="000320CF">
              <w:rPr>
                <w:rFonts w:cs="Arial"/>
              </w:rPr>
              <w:t>≤ 40 GHz</w:t>
            </w:r>
          </w:p>
        </w:tc>
        <w:tc>
          <w:tcPr>
            <w:tcW w:w="731" w:type="dxa"/>
            <w:tcBorders>
              <w:top w:val="single" w:sz="4" w:space="0" w:color="auto"/>
              <w:left w:val="single" w:sz="4" w:space="0" w:color="auto"/>
              <w:bottom w:val="single" w:sz="4" w:space="0" w:color="auto"/>
              <w:right w:val="single" w:sz="4" w:space="0" w:color="auto"/>
            </w:tcBorders>
          </w:tcPr>
          <w:p w14:paraId="0D1885EF" w14:textId="77777777" w:rsidR="00716793" w:rsidRPr="000320CF" w:rsidRDefault="00716793" w:rsidP="00DB4CCE">
            <w:pPr>
              <w:pStyle w:val="TAC"/>
              <w:rPr>
                <w:rFonts w:eastAsia="SimSun"/>
              </w:rPr>
            </w:pPr>
            <w:r w:rsidRPr="000320CF">
              <w:rPr>
                <w:rFonts w:eastAsia="Yu Mincho"/>
              </w:rPr>
              <w:t>10.7.5</w:t>
            </w:r>
          </w:p>
        </w:tc>
      </w:tr>
      <w:tr w:rsidR="00716793" w:rsidRPr="000320CF" w14:paraId="2E9D781D" w14:textId="77777777" w:rsidTr="00633ED1">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7E62C7F2" w14:textId="0F9FF146" w:rsidR="00716793" w:rsidRPr="000320CF" w:rsidRDefault="00716793" w:rsidP="00A2078D">
            <w:pPr>
              <w:pStyle w:val="TAN"/>
              <w:rPr>
                <w:rFonts w:eastAsia="Yu Mincho"/>
              </w:rPr>
            </w:pPr>
            <w:r w:rsidRPr="000320CF">
              <w:rPr>
                <w:rFonts w:eastAsia="Yu Mincho"/>
              </w:rPr>
              <w:t>NOTE:</w:t>
            </w:r>
            <w:r w:rsidRPr="000320CF">
              <w:rPr>
                <w:rFonts w:eastAsia="Yu Mincho"/>
              </w:rPr>
              <w:tab/>
              <w:t>TT</w:t>
            </w:r>
            <w:r w:rsidRPr="0096708D">
              <w:rPr>
                <w:rFonts w:eastAsia="Yu Mincho"/>
                <w:vertAlign w:val="subscript"/>
              </w:rPr>
              <w:t>OTA</w:t>
            </w:r>
            <w:r w:rsidRPr="000320CF">
              <w:rPr>
                <w:rFonts w:eastAsia="Yu Mincho"/>
              </w:rPr>
              <w:t xml:space="preserve"> values are applicable for normal condition unless otherwise stated.</w:t>
            </w:r>
          </w:p>
        </w:tc>
      </w:tr>
    </w:tbl>
    <w:p w14:paraId="4B1B2FA8" w14:textId="77777777" w:rsidR="00FF68ED" w:rsidRPr="000320CF" w:rsidRDefault="00FF68ED" w:rsidP="00DB4CCE"/>
    <w:p w14:paraId="459C970E" w14:textId="77777777" w:rsidR="00FF68ED" w:rsidRPr="000320CF" w:rsidRDefault="00FF68ED" w:rsidP="00DB4CCE">
      <w:bookmarkStart w:id="10091" w:name="_Toc21086771"/>
      <w:bookmarkStart w:id="10092" w:name="_Toc29769231"/>
      <w:r w:rsidRPr="000320CF">
        <w:br w:type="page"/>
      </w:r>
    </w:p>
    <w:p w14:paraId="235BD904" w14:textId="77777777" w:rsidR="00FF68ED" w:rsidRPr="000320CF" w:rsidRDefault="00FF68ED" w:rsidP="00FF68ED">
      <w:pPr>
        <w:pStyle w:val="Heading8"/>
        <w:rPr>
          <w:lang w:eastAsia="zh-CN"/>
        </w:rPr>
      </w:pPr>
      <w:bookmarkStart w:id="10093" w:name="_Toc37430491"/>
      <w:bookmarkStart w:id="10094" w:name="_Toc43739594"/>
      <w:bookmarkStart w:id="10095" w:name="_Toc46347355"/>
      <w:bookmarkStart w:id="10096" w:name="_Toc53169062"/>
      <w:bookmarkStart w:id="10097" w:name="_Toc53169754"/>
      <w:bookmarkStart w:id="10098" w:name="_Toc53170446"/>
      <w:bookmarkStart w:id="10099" w:name="_Toc61130632"/>
      <w:bookmarkStart w:id="10100" w:name="_Toc83025975"/>
      <w:r w:rsidRPr="000320CF">
        <w:lastRenderedPageBreak/>
        <w:t>Annex A (informative):</w:t>
      </w:r>
      <w:r w:rsidRPr="000320CF">
        <w:br/>
      </w:r>
      <w:r w:rsidRPr="000320CF">
        <w:rPr>
          <w:lang w:eastAsia="zh-CN"/>
        </w:rPr>
        <w:t>Radiated TX measurement error contribution descriptions</w:t>
      </w:r>
      <w:bookmarkEnd w:id="10091"/>
      <w:bookmarkEnd w:id="10092"/>
      <w:bookmarkEnd w:id="10093"/>
      <w:bookmarkEnd w:id="10094"/>
      <w:bookmarkEnd w:id="10095"/>
      <w:bookmarkEnd w:id="10096"/>
      <w:bookmarkEnd w:id="10097"/>
      <w:bookmarkEnd w:id="10098"/>
      <w:bookmarkEnd w:id="10099"/>
      <w:bookmarkEnd w:id="10100"/>
    </w:p>
    <w:p w14:paraId="15A13BA2" w14:textId="77777777" w:rsidR="00FF68ED" w:rsidRPr="000320CF" w:rsidRDefault="00FF68ED" w:rsidP="004F71C3">
      <w:pPr>
        <w:pStyle w:val="Heading1"/>
      </w:pPr>
      <w:bookmarkStart w:id="10101" w:name="_Toc21086772"/>
      <w:bookmarkStart w:id="10102" w:name="_Toc29769232"/>
      <w:bookmarkStart w:id="10103" w:name="_Toc37430492"/>
      <w:bookmarkStart w:id="10104" w:name="_Toc43739595"/>
      <w:bookmarkStart w:id="10105" w:name="_Toc46347356"/>
      <w:bookmarkStart w:id="10106" w:name="_Toc53169063"/>
      <w:bookmarkStart w:id="10107" w:name="_Toc53169755"/>
      <w:bookmarkStart w:id="10108" w:name="_Toc53170447"/>
      <w:bookmarkStart w:id="10109" w:name="_Toc61130633"/>
      <w:bookmarkStart w:id="10110" w:name="_Toc83025976"/>
      <w:r w:rsidRPr="000320CF">
        <w:t>A.1</w:t>
      </w:r>
      <w:r w:rsidRPr="000320CF">
        <w:tab/>
        <w:t>Indoor Anechoic Chamber</w:t>
      </w:r>
      <w:bookmarkEnd w:id="10101"/>
      <w:bookmarkEnd w:id="10102"/>
      <w:bookmarkEnd w:id="10103"/>
      <w:bookmarkEnd w:id="10104"/>
      <w:bookmarkEnd w:id="10105"/>
      <w:bookmarkEnd w:id="10106"/>
      <w:bookmarkEnd w:id="10107"/>
      <w:bookmarkEnd w:id="10108"/>
      <w:bookmarkEnd w:id="10109"/>
      <w:bookmarkEnd w:id="10110"/>
    </w:p>
    <w:p w14:paraId="48C60A06" w14:textId="665495EC" w:rsidR="005B363A" w:rsidRPr="000320CF" w:rsidRDefault="005B363A" w:rsidP="00DB4CCE">
      <w:r w:rsidRPr="000320CF">
        <w:t>This clause describes measurement uncertainty contributors for TX measurements in Indoor Anechoic Chamber.</w:t>
      </w:r>
    </w:p>
    <w:p w14:paraId="2728EE00" w14:textId="77777777" w:rsidR="005B363A" w:rsidRPr="000320CF" w:rsidRDefault="005B363A" w:rsidP="0096708D">
      <w:pPr>
        <w:pStyle w:val="NO"/>
      </w:pPr>
      <w:r w:rsidRPr="000320CF">
        <w:t>NOTE:</w:t>
      </w:r>
      <w:r w:rsidRPr="000320CF">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24B14ABD" w14:textId="62E57E67" w:rsidR="003E304A" w:rsidRPr="000320CF" w:rsidRDefault="003E304A" w:rsidP="00DB4CCE">
      <w:r w:rsidRPr="000320CF">
        <w:t>A1-1 Positioning misalignment between the BS and the reference antenna</w:t>
      </w:r>
    </w:p>
    <w:p w14:paraId="408CEB82" w14:textId="2F396570" w:rsidR="003E304A" w:rsidRPr="000320CF" w:rsidRDefault="003E304A" w:rsidP="00DB4CCE">
      <w:r w:rsidRPr="000320CF">
        <w:t>This contribution originates from the misalignment of the manufacturer declared coordinate system reference point of the BS and the phase centre of the reference antenna. The uncertainty makes the space propagation loss between the BS and the receiving antenna at the BS measurement stage (i.e. Stage 2) different from the space propagation loss between the reference antenna and the receiving antenna at the calibration stage (i.e. Stage 1).</w:t>
      </w:r>
    </w:p>
    <w:p w14:paraId="7933B290" w14:textId="47F53B1A" w:rsidR="003E304A" w:rsidRPr="000320CF" w:rsidRDefault="003E304A" w:rsidP="00DB4CCE">
      <w:r w:rsidRPr="000320CF">
        <w:t>A1-2 Pointing misalignment between the BS and the receiving antenna</w:t>
      </w:r>
    </w:p>
    <w:p w14:paraId="4F56446F" w14:textId="77777777" w:rsidR="003E304A" w:rsidRPr="000320CF" w:rsidRDefault="003E304A" w:rsidP="00DB4CCE">
      <w:r w:rsidRPr="000320CF">
        <w:t xml:space="preserve">This contribution originates from the misalignment of the testing direction and the </w:t>
      </w:r>
      <w:r w:rsidRPr="000320CF">
        <w:rPr>
          <w:i/>
        </w:rPr>
        <w:t>beam peak direction</w:t>
      </w:r>
      <w:r w:rsidRPr="000320CF">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373DAB1F" w14:textId="4938D610" w:rsidR="00FF68ED" w:rsidRPr="000320CF" w:rsidRDefault="00FF68ED" w:rsidP="00DB4CCE">
      <w:r w:rsidRPr="000320CF">
        <w:t>A1-3 Quality of quiet zone</w:t>
      </w:r>
      <w:r w:rsidR="005B363A" w:rsidRPr="000320CF">
        <w:t xml:space="preserve"> (normal test conditions)</w:t>
      </w:r>
    </w:p>
    <w:p w14:paraId="53DA975B" w14:textId="77777777" w:rsidR="00FF68ED" w:rsidRPr="000320CF" w:rsidRDefault="00FF68ED" w:rsidP="00DB4CCE">
      <w:r w:rsidRPr="000320CF">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03ED68C3" w14:textId="77777777" w:rsidR="00FF68ED" w:rsidRPr="000320CF" w:rsidRDefault="00FF68ED" w:rsidP="00DB4CCE">
      <w:pPr>
        <w:pStyle w:val="EQ"/>
      </w:pPr>
      <w:r w:rsidRPr="000320CF">
        <w:tab/>
      </w:r>
      <w:r w:rsidRPr="0096708D">
        <w:object w:dxaOrig="6000" w:dyaOrig="960" w14:anchorId="28D90AF7">
          <v:shape id="_x0000_i1092" type="#_x0000_t75" style="width:223.5pt;height:36.95pt" o:ole="">
            <v:imagedata r:id="rId211" o:title=""/>
          </v:shape>
          <o:OLEObject Type="Embed" ProgID="Equation.3" ShapeID="_x0000_i1092" DrawAspect="Content" ObjectID="_1693638352" r:id="rId212"/>
        </w:object>
      </w:r>
    </w:p>
    <w:p w14:paraId="45D8A721" w14:textId="77777777" w:rsidR="00FF68ED" w:rsidRPr="000320CF" w:rsidRDefault="00FF68ED" w:rsidP="00DB4CCE">
      <w:r w:rsidRPr="000320CF">
        <w:t>Where:</w:t>
      </w:r>
    </w:p>
    <w:p w14:paraId="23906FDC" w14:textId="77777777" w:rsidR="00FF68ED" w:rsidRPr="000320CF" w:rsidRDefault="00FF68ED" w:rsidP="00DB4CCE">
      <w:pPr>
        <w:pStyle w:val="B1"/>
      </w:pPr>
      <w:r w:rsidRPr="000320CF">
        <w:tab/>
      </w:r>
      <w:r w:rsidRPr="0096708D">
        <w:rPr>
          <w:position w:val="-6"/>
        </w:rPr>
        <w:object w:dxaOrig="279" w:dyaOrig="279" w14:anchorId="29866053">
          <v:shape id="_x0000_i1093" type="#_x0000_t75" style="width:14.4pt;height:14.4pt" o:ole="">
            <v:imagedata r:id="rId213" o:title=""/>
          </v:shape>
          <o:OLEObject Type="Embed" ProgID="Equation.3" ShapeID="_x0000_i1093" DrawAspect="Content" ObjectID="_1693638353" r:id="rId214"/>
        </w:object>
      </w:r>
      <w:r w:rsidRPr="000320CF">
        <w:t xml:space="preserve"> is the number of angular intervals in elevation,</w:t>
      </w:r>
    </w:p>
    <w:p w14:paraId="772020B6" w14:textId="77777777" w:rsidR="00FF68ED" w:rsidRPr="000320CF" w:rsidRDefault="00FF68ED" w:rsidP="00DB4CCE">
      <w:pPr>
        <w:pStyle w:val="B1"/>
      </w:pPr>
      <w:r w:rsidRPr="000320CF">
        <w:tab/>
      </w:r>
      <w:r w:rsidRPr="0096708D">
        <w:rPr>
          <w:position w:val="-4"/>
        </w:rPr>
        <w:object w:dxaOrig="320" w:dyaOrig="260" w14:anchorId="232A2BA4">
          <v:shape id="_x0000_i1094" type="#_x0000_t75" style="width:14.4pt;height:7.5pt" o:ole="">
            <v:imagedata r:id="rId215" o:title=""/>
          </v:shape>
          <o:OLEObject Type="Embed" ProgID="Equation.3" ShapeID="_x0000_i1094" DrawAspect="Content" ObjectID="_1693638354" r:id="rId216"/>
        </w:object>
      </w:r>
      <w:r w:rsidRPr="000320CF">
        <w:t xml:space="preserve"> is the number of angular intervals in azimuth, and</w:t>
      </w:r>
    </w:p>
    <w:p w14:paraId="2693E57F" w14:textId="77777777" w:rsidR="00FF68ED" w:rsidRPr="000320CF" w:rsidRDefault="00FF68ED" w:rsidP="00DB4CCE">
      <w:pPr>
        <w:pStyle w:val="B1"/>
      </w:pPr>
      <w:r w:rsidRPr="000320CF">
        <w:tab/>
      </w:r>
      <w:r w:rsidRPr="0096708D">
        <w:rPr>
          <w:position w:val="-12"/>
        </w:rPr>
        <w:object w:dxaOrig="279" w:dyaOrig="360" w14:anchorId="23D9041A">
          <v:shape id="_x0000_i1095" type="#_x0000_t75" style="width:14.4pt;height:14.4pt" o:ole="">
            <v:imagedata r:id="rId217" o:title=""/>
          </v:shape>
          <o:OLEObject Type="Embed" ProgID="Equation.3" ShapeID="_x0000_i1095" DrawAspect="Content" ObjectID="_1693638355" r:id="rId218"/>
        </w:object>
      </w:r>
      <w:r w:rsidRPr="000320CF">
        <w:t xml:space="preserve"> is elevation of single measurement </w:t>
      </w:r>
      <w:r w:rsidRPr="0096708D">
        <w:rPr>
          <w:position w:val="-14"/>
        </w:rPr>
        <w:object w:dxaOrig="660" w:dyaOrig="380" w14:anchorId="577F24E6">
          <v:shape id="_x0000_i1096" type="#_x0000_t75" style="width:36.95pt;height:21.9pt" o:ole="">
            <v:imagedata r:id="rId219" o:title=""/>
          </v:shape>
          <o:OLEObject Type="Embed" ProgID="Equation.3" ShapeID="_x0000_i1096" DrawAspect="Content" ObjectID="_1693638356" r:id="rId220"/>
        </w:object>
      </w:r>
      <w:r w:rsidRPr="000320CF">
        <w:t>.</w:t>
      </w:r>
    </w:p>
    <w:p w14:paraId="727AD80A" w14:textId="25E91DE1" w:rsidR="003E304A" w:rsidRPr="000320CF" w:rsidRDefault="003E304A" w:rsidP="00DB4CCE">
      <w:r w:rsidRPr="000320CF">
        <w:t xml:space="preserve">If an efficiency calibration with omni-directional calibration antenna is performed, the effect of reflectivity level decreases in Stage 1 (i.e. calibration measurement) and </w:t>
      </w:r>
      <w:r w:rsidRPr="0096708D">
        <w:rPr>
          <w:position w:val="-14"/>
        </w:rPr>
        <w:object w:dxaOrig="499" w:dyaOrig="420" w14:anchorId="48D1612C">
          <v:shape id="_x0000_i1097" type="#_x0000_t75" style="width:21.9pt;height:14.4pt" o:ole="">
            <v:imagedata r:id="rId221" o:title=""/>
          </v:shape>
          <o:OLEObject Type="Embed" ProgID="Equation.3" ShapeID="_x0000_i1097" DrawAspect="Content" ObjectID="_1693638357" r:id="rId222"/>
        </w:object>
      </w:r>
      <w:r w:rsidRPr="000320CF">
        <w:t xml:space="preserve"> may be divided by factor 2. This is due to correcting impact of data averaging in this type of calibration. Efficiency calibration done with sampling step ≤ 30°, can be considered to have at least four independent samples. </w:t>
      </w:r>
      <w:r w:rsidRPr="0096708D">
        <w:rPr>
          <w:position w:val="-14"/>
        </w:rPr>
        <w:object w:dxaOrig="499" w:dyaOrig="420" w14:anchorId="2389A48F">
          <v:shape id="_x0000_i1098" type="#_x0000_t75" style="width:21.9pt;height:14.4pt" o:ole="">
            <v:imagedata r:id="rId221" o:title=""/>
          </v:shape>
          <o:OLEObject Type="Embed" ProgID="Equation.3" ShapeID="_x0000_i1098" DrawAspect="Content" ObjectID="_1693638358" r:id="rId223"/>
        </w:object>
      </w:r>
      <w:r w:rsidRPr="000320CF">
        <w:t xml:space="preserve"> may be divided by factor 2 also in Stage 2 (i.e. BS measurement) for the same reason.</w:t>
      </w:r>
    </w:p>
    <w:p w14:paraId="6DBEEC85" w14:textId="56894663" w:rsidR="003E304A" w:rsidRPr="000320CF" w:rsidRDefault="003E304A" w:rsidP="00DB4CCE">
      <w:r w:rsidRPr="000320CF">
        <w:t>It</w:t>
      </w:r>
      <w:r w:rsidR="00F24DAC" w:rsidRPr="000320CF">
        <w:t>'</w:t>
      </w:r>
      <w:r w:rsidRPr="000320CF">
        <w:t>s likely that asymmetry of the field probe will have a very small impact on this measurement uncertainty contributor, however, an upper bound to probe symmetry should be considered.</w:t>
      </w:r>
    </w:p>
    <w:p w14:paraId="3B83480B" w14:textId="6A9C4CE3" w:rsidR="005B363A" w:rsidRPr="000320CF" w:rsidRDefault="005B363A" w:rsidP="0096708D">
      <w:pPr>
        <w:pStyle w:val="NO"/>
      </w:pPr>
      <w:r w:rsidRPr="000320CF">
        <w:t>NOTE:</w:t>
      </w:r>
      <w:r w:rsidRPr="000320CF">
        <w:tab/>
        <w:t>This MU contributor is defined for normal test conditions. MU contributor for the quality of QZ in extreme test conditions is defined in A1-17.</w:t>
      </w:r>
    </w:p>
    <w:p w14:paraId="508491F1" w14:textId="631BC5E2" w:rsidR="003E304A" w:rsidRPr="000320CF" w:rsidRDefault="003E304A" w:rsidP="00DB4CCE">
      <w:r w:rsidRPr="000320CF">
        <w:t>A1-4 Polarization mismatch between the BS (a) / reference antenna (b) and the receiving antenna</w:t>
      </w:r>
    </w:p>
    <w:p w14:paraId="0806D5F8" w14:textId="77777777" w:rsidR="004F71C3" w:rsidRPr="000320CF" w:rsidRDefault="003E304A" w:rsidP="00DB4CCE">
      <w:r w:rsidRPr="000320CF">
        <w:t>This contribution originates from the misaligned polarization between the BS/reference antenna and the receiving antenna.</w:t>
      </w:r>
    </w:p>
    <w:p w14:paraId="07E8D409" w14:textId="3DCC17EC" w:rsidR="003E304A" w:rsidRPr="000320CF" w:rsidRDefault="003E304A" w:rsidP="00DB4CCE">
      <w:r w:rsidRPr="000320CF">
        <w:t>A1-5 Mutual coupling between the BS</w:t>
      </w:r>
      <w:r w:rsidR="005B363A" w:rsidRPr="000320CF">
        <w:t xml:space="preserve"> (a) </w:t>
      </w:r>
      <w:r w:rsidRPr="000320CF">
        <w:t>/</w:t>
      </w:r>
      <w:r w:rsidR="005B363A" w:rsidRPr="000320CF">
        <w:t xml:space="preserve"> </w:t>
      </w:r>
      <w:r w:rsidRPr="000320CF">
        <w:t>reference antenna</w:t>
      </w:r>
      <w:r w:rsidR="005B363A" w:rsidRPr="000320CF">
        <w:t xml:space="preserve"> (b)</w:t>
      </w:r>
      <w:r w:rsidRPr="000320CF">
        <w:t xml:space="preserve"> and the receiving antenna</w:t>
      </w:r>
    </w:p>
    <w:p w14:paraId="7A740069" w14:textId="676D19BC" w:rsidR="004F71C3" w:rsidRPr="000320CF" w:rsidRDefault="003E304A" w:rsidP="00DB4CCE">
      <w:r w:rsidRPr="000320CF">
        <w:t>This contribution originates from mutual coupling between the BS/reference antenna and the receiving antenna. Mutual coupling degrades not just the antenna efficiency,</w:t>
      </w:r>
      <w:r w:rsidR="006B0D80" w:rsidRPr="000320CF">
        <w:t xml:space="preserve"> i.e.</w:t>
      </w:r>
      <w:r w:rsidRPr="000320CF">
        <w:t xml:space="preserve"> the EIRP value, but it can alter the antenna</w:t>
      </w:r>
      <w:r w:rsidR="00F24DAC" w:rsidRPr="000320CF">
        <w:t>'</w:t>
      </w:r>
      <w:r w:rsidRPr="000320CF">
        <w:t xml:space="preserve">s </w:t>
      </w:r>
      <w:r w:rsidRPr="000320CF">
        <w:rPr>
          <w:i/>
        </w:rPr>
        <w:t>radiation pattern</w:t>
      </w:r>
      <w:r w:rsidRPr="000320CF">
        <w:t xml:space="preserve"> as well. For indoor anechoic chamber, usually the spacing between the BS/reference antenna</w:t>
      </w:r>
      <w:r w:rsidRPr="000320CF">
        <w:rPr>
          <w:rFonts w:ascii="Arial" w:hAnsi="Arial" w:cs="Arial"/>
        </w:rPr>
        <w:t xml:space="preserve"> </w:t>
      </w:r>
      <w:r w:rsidRPr="000320CF">
        <w:t>and the receiving antennas is large enough so that the level of mutual coupling might be negligible.</w:t>
      </w:r>
    </w:p>
    <w:p w14:paraId="397BD1ED" w14:textId="4F40C4AA" w:rsidR="00FF68ED" w:rsidRPr="000320CF" w:rsidRDefault="00FF68ED" w:rsidP="00DB4CCE">
      <w:r w:rsidRPr="000320CF">
        <w:t>A1-6 Phase curvature</w:t>
      </w:r>
    </w:p>
    <w:p w14:paraId="597C9FDD" w14:textId="48FEDBC5" w:rsidR="003E304A" w:rsidRPr="000320CF" w:rsidRDefault="003E304A" w:rsidP="00DB4CCE">
      <w:r w:rsidRPr="000320CF">
        <w:t>This contribution originates from the finite far field measurement distance, which causes phase curvature across the antenna of BS/reference antenna.</w:t>
      </w:r>
    </w:p>
    <w:p w14:paraId="213D6B95" w14:textId="77777777" w:rsidR="00FF68ED" w:rsidRPr="000320CF" w:rsidRDefault="00FF68ED" w:rsidP="00DB4CCE">
      <w:r w:rsidRPr="000320CF">
        <w:t>A1-7 Impedance mismatch in the receiving chain</w:t>
      </w:r>
    </w:p>
    <w:p w14:paraId="4C54ECF9" w14:textId="77777777" w:rsidR="00FF68ED" w:rsidRPr="000320CF" w:rsidRDefault="00FF68ED" w:rsidP="00DB4CCE">
      <w:r w:rsidRPr="000320CF">
        <w:t xml:space="preserve">This contribution originates from multiple reflections between the receiving antenna and the power measurement equipment. The multiple reflections can produce an overall reflection that depends not only upon the individual </w:t>
      </w:r>
      <w:r w:rsidRPr="000320CF">
        <w:lastRenderedPageBreak/>
        <w:t>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7113EEFC" w14:textId="77777777" w:rsidR="00FF68ED" w:rsidRPr="000320CF" w:rsidRDefault="00FF68ED" w:rsidP="00DB4CCE">
      <w:r w:rsidRPr="000320CF">
        <w:t>A1-8 Random uncertainty</w:t>
      </w:r>
    </w:p>
    <w:p w14:paraId="0A6DF6EA" w14:textId="7441F49F" w:rsidR="003E304A" w:rsidRPr="000320CF" w:rsidRDefault="003E304A" w:rsidP="00DB4CCE">
      <w:r w:rsidRPr="000320CF">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16167604" w14:textId="77777777" w:rsidR="00FF68ED" w:rsidRPr="000320CF" w:rsidRDefault="00FF68ED" w:rsidP="00DB4CCE">
      <w:r w:rsidRPr="000320CF">
        <w:t>A1-9 Impedance mismatch between the receiving antenna and the network analyzer</w:t>
      </w:r>
    </w:p>
    <w:p w14:paraId="76BA3258" w14:textId="77777777" w:rsidR="00FF68ED" w:rsidRPr="000320CF" w:rsidRDefault="00FF68ED" w:rsidP="00DB4CCE">
      <w:r w:rsidRPr="000320CF">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602A5154" w14:textId="77777777" w:rsidR="00FF68ED" w:rsidRPr="000320CF" w:rsidRDefault="00FF68ED" w:rsidP="00DB4CCE">
      <w:r w:rsidRPr="000320CF">
        <w:t>A1-10 Positioning and pointing misalignment between the reference antenna and the receiving antenna</w:t>
      </w:r>
    </w:p>
    <w:p w14:paraId="527EEAFE" w14:textId="77777777" w:rsidR="00FF68ED" w:rsidRPr="000320CF" w:rsidRDefault="00FF68ED" w:rsidP="00DB4CCE">
      <w:r w:rsidRPr="000320CF">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6A09E631" w14:textId="77777777" w:rsidR="00FF68ED" w:rsidRPr="000320CF" w:rsidRDefault="00FF68ED" w:rsidP="00DB4CCE">
      <w:r w:rsidRPr="000320CF">
        <w:t>A1-11 Impedance mismatch between the reference antenna and the network analyzer</w:t>
      </w:r>
    </w:p>
    <w:p w14:paraId="18D0D06D" w14:textId="77777777" w:rsidR="00FF68ED" w:rsidRPr="000320CF" w:rsidRDefault="00FF68ED" w:rsidP="00DB4CCE">
      <w:pPr>
        <w:rPr>
          <w:sz w:val="18"/>
        </w:rPr>
      </w:pPr>
      <w:r w:rsidRPr="000320CF">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1DD8AB49" w14:textId="77777777" w:rsidR="00FF68ED" w:rsidRPr="000320CF" w:rsidRDefault="00FF68ED" w:rsidP="00DB4CCE">
      <w:r w:rsidRPr="000320CF">
        <w:t>A1-12 Influence of the reference antenna feed cable</w:t>
      </w:r>
    </w:p>
    <w:p w14:paraId="1C2FC027" w14:textId="77777777" w:rsidR="00FF68ED" w:rsidRPr="000320CF" w:rsidRDefault="00FF68ED" w:rsidP="00DB4CCE">
      <w:r w:rsidRPr="000320CF">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EEB4738" w14:textId="77777777" w:rsidR="00FF68ED" w:rsidRPr="000320CF" w:rsidRDefault="00FF68ED" w:rsidP="00DB4CCE">
      <w:r w:rsidRPr="000320CF">
        <w:t>A1-13 Reference antenna feed cable loss measurement uncertainty</w:t>
      </w:r>
    </w:p>
    <w:p w14:paraId="5318323E" w14:textId="77777777" w:rsidR="00FF68ED" w:rsidRPr="000320CF" w:rsidRDefault="00FF68ED" w:rsidP="00DB4CCE">
      <w:r w:rsidRPr="000320CF">
        <w:t>Before performing the calibration, the reference antenna feed cable loss have to be measured. The measurement can be done with a network analyzer to measure its S</w:t>
      </w:r>
      <w:r w:rsidRPr="000320CF">
        <w:rPr>
          <w:vertAlign w:val="subscript"/>
        </w:rPr>
        <w:t>21</w:t>
      </w:r>
      <w:r w:rsidRPr="000320CF">
        <w:t xml:space="preserve"> and uncertainty is introduced.</w:t>
      </w:r>
    </w:p>
    <w:p w14:paraId="624C5AF3" w14:textId="77777777" w:rsidR="00FF68ED" w:rsidRPr="000320CF" w:rsidRDefault="00FF68ED" w:rsidP="00DB4CCE">
      <w:r w:rsidRPr="000320CF">
        <w:t>A1-14 Influence of the receiving antenna feed cable</w:t>
      </w:r>
    </w:p>
    <w:p w14:paraId="264A01BB" w14:textId="77777777" w:rsidR="00FF68ED" w:rsidRPr="000320CF" w:rsidRDefault="00FF68ED" w:rsidP="00DB4CCE">
      <w:r w:rsidRPr="000320CF">
        <w:t xml:space="preserve">If the probe antenna is directional (i.e. peak gain &gt;+5 dBi, e.g. horn, LPDA, etc.) and the same probe antenna cable configuration is used for both stages, the uncertainty is considered systematic and constant </w:t>
      </w:r>
      <w:r w:rsidRPr="000320CF">
        <w:sym w:font="Wingdings" w:char="F0E8"/>
      </w:r>
      <w:r w:rsidRPr="000320CF">
        <w:t xml:space="preserve"> 0.00 dB value.</w:t>
      </w:r>
    </w:p>
    <w:p w14:paraId="00313A87" w14:textId="77777777" w:rsidR="00FF68ED" w:rsidRPr="000320CF" w:rsidRDefault="00FF68ED" w:rsidP="00DB4CCE">
      <w:r w:rsidRPr="000320CF">
        <w:t>In other cases a technical study should be done.</w:t>
      </w:r>
    </w:p>
    <w:p w14:paraId="7B9F0D7A" w14:textId="77777777" w:rsidR="00FF68ED" w:rsidRPr="000320CF" w:rsidRDefault="00FF68ED" w:rsidP="00DB4CCE">
      <w:r w:rsidRPr="000320CF">
        <w:t>A1-15 Uncertainty of the absolute gain of the receiving antenna</w:t>
      </w:r>
    </w:p>
    <w:p w14:paraId="1FD5099E" w14:textId="77777777" w:rsidR="00FF68ED" w:rsidRPr="000320CF" w:rsidRDefault="00FF68ED" w:rsidP="00DB4CCE">
      <w:r w:rsidRPr="000320CF">
        <w:t xml:space="preserve">The uncertainty appears in both stages and it is thus considered systematic and constant </w:t>
      </w:r>
      <w:r w:rsidRPr="000320CF">
        <w:sym w:font="Wingdings" w:char="F0E8"/>
      </w:r>
      <w:r w:rsidRPr="000320CF">
        <w:t xml:space="preserve"> 0.00 dB value.</w:t>
      </w:r>
    </w:p>
    <w:p w14:paraId="4ADEC3D8" w14:textId="5F812B3E" w:rsidR="00FF68ED" w:rsidRPr="000320CF" w:rsidRDefault="00FF68ED" w:rsidP="00DB4CCE">
      <w:r w:rsidRPr="000320CF">
        <w:t>A1-16</w:t>
      </w:r>
      <w:r w:rsidR="005B363A" w:rsidRPr="000320CF">
        <w:t xml:space="preserve"> Frequency flatness of test system</w:t>
      </w:r>
    </w:p>
    <w:p w14:paraId="5F0C2051" w14:textId="77777777" w:rsidR="00FF68ED" w:rsidRPr="000320CF" w:rsidRDefault="00FF68ED" w:rsidP="00DB4CCE">
      <w:r w:rsidRPr="000320CF">
        <w:t>This uncertainty contribution to account for the frequency interpolation error caused by a finite frequency resolution during the calibration stage.</w:t>
      </w:r>
    </w:p>
    <w:p w14:paraId="1CFACA16" w14:textId="42B5DDF0" w:rsidR="00FF68ED" w:rsidRPr="000320CF" w:rsidRDefault="00FF68ED" w:rsidP="00DB4CCE">
      <w:r w:rsidRPr="000320CF">
        <w:t>A1-17 Quality of quiet zone (extreme</w:t>
      </w:r>
      <w:r w:rsidR="005B363A" w:rsidRPr="000320CF">
        <w:t xml:space="preserve"> test conditions</w:t>
      </w:r>
      <w:r w:rsidRPr="000320CF">
        <w:t>)</w:t>
      </w:r>
    </w:p>
    <w:p w14:paraId="29950BA1" w14:textId="7964E394" w:rsidR="004F71C3" w:rsidRPr="000320CF" w:rsidRDefault="003E304A" w:rsidP="00DB4CCE">
      <w:r w:rsidRPr="000320CF">
        <w:t>This contribution is related to the ambient quality of the quiet zone</w:t>
      </w:r>
      <w:r w:rsidR="005B363A" w:rsidRPr="000320CF">
        <w:t xml:space="preserve"> for normal test conditions</w:t>
      </w:r>
      <w:r w:rsidRPr="000320CF">
        <w:t xml:space="preserve"> (</w:t>
      </w:r>
      <w:r w:rsidR="005B363A" w:rsidRPr="000320CF">
        <w:t>i.e. A</w:t>
      </w:r>
      <w:r w:rsidRPr="000320CF">
        <w:t>1-3)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5AF7D1EF" w14:textId="465B13AE" w:rsidR="005B363A" w:rsidRPr="000320CF" w:rsidRDefault="005B363A" w:rsidP="0096708D">
      <w:pPr>
        <w:pStyle w:val="NO"/>
      </w:pPr>
      <w:r w:rsidRPr="000320CF">
        <w:t>NOTE:</w:t>
      </w:r>
      <w:r w:rsidRPr="000320CF">
        <w:tab/>
        <w:t>This MU contributor is defined for extreme test conditions. MU contributor for the quality of QZ in normal test conditions is defined in A1-3.</w:t>
      </w:r>
    </w:p>
    <w:p w14:paraId="6D548FF4" w14:textId="7C0806BF" w:rsidR="00FF68ED" w:rsidRPr="000320CF" w:rsidRDefault="00FF68ED" w:rsidP="00DB4CCE">
      <w:r w:rsidRPr="000320CF">
        <w:t>A1-18 Wet radome loss variation</w:t>
      </w:r>
    </w:p>
    <w:p w14:paraId="602378E7" w14:textId="77777777" w:rsidR="00FF68ED" w:rsidRPr="000320CF" w:rsidRDefault="00FF68ED" w:rsidP="00DB4CCE">
      <w:pPr>
        <w:rPr>
          <w:lang w:eastAsia="zh-CN"/>
        </w:rPr>
      </w:pPr>
      <w:r w:rsidRPr="000320CF">
        <w:rPr>
          <w:lang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4BE21A19" w14:textId="77777777" w:rsidR="00FF68ED" w:rsidRPr="000320CF" w:rsidRDefault="00FF68ED" w:rsidP="00DB4CCE">
      <w:pPr>
        <w:rPr>
          <w:lang w:eastAsia="zh-CN"/>
        </w:rPr>
      </w:pPr>
      <w:r w:rsidRPr="000320CF">
        <w:t>A1-19 Radome loss variation</w:t>
      </w:r>
    </w:p>
    <w:p w14:paraId="3858C0BB" w14:textId="6D0A9828" w:rsidR="004F71C3" w:rsidRPr="000320CF" w:rsidRDefault="00FF68ED" w:rsidP="00DB4CCE">
      <w:pPr>
        <w:rPr>
          <w:lang w:eastAsia="zh-CN"/>
        </w:rPr>
      </w:pPr>
      <w:r w:rsidRPr="000320CF">
        <w:rPr>
          <w:lang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5B363A" w:rsidRPr="000320CF">
        <w:rPr>
          <w:lang w:eastAsia="zh-CN"/>
        </w:rPr>
        <w:t>.</w:t>
      </w:r>
    </w:p>
    <w:p w14:paraId="4DA83B1B" w14:textId="3FE69416" w:rsidR="00FF68ED" w:rsidRPr="000320CF" w:rsidRDefault="00FF68ED" w:rsidP="00DB4CCE">
      <w:pPr>
        <w:rPr>
          <w:lang w:eastAsia="zh-CN"/>
        </w:rPr>
      </w:pPr>
      <w:r w:rsidRPr="000320CF">
        <w:t>A1-20 Change in absorber behaviour</w:t>
      </w:r>
    </w:p>
    <w:p w14:paraId="49F0565F" w14:textId="77777777" w:rsidR="00FF68ED" w:rsidRPr="000320CF" w:rsidRDefault="00FF68ED" w:rsidP="00DB4CCE">
      <w:pPr>
        <w:rPr>
          <w:lang w:eastAsia="zh-CN"/>
        </w:rPr>
      </w:pPr>
      <w:r w:rsidRPr="000320CF">
        <w:rPr>
          <w:lang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242E5301" w14:textId="3753E2C9" w:rsidR="00FF68ED" w:rsidRPr="000320CF" w:rsidRDefault="00FF68ED" w:rsidP="00DB4CCE">
      <w:pPr>
        <w:rPr>
          <w:lang w:eastAsia="zh-CN"/>
        </w:rPr>
      </w:pPr>
      <w:r w:rsidRPr="000320CF">
        <w:t>A1-21 Uncertainty of the LNA</w:t>
      </w:r>
      <w:r w:rsidR="005B363A" w:rsidRPr="000320CF">
        <w:t xml:space="preserve"> (FR2 only)</w:t>
      </w:r>
    </w:p>
    <w:p w14:paraId="203314B3" w14:textId="7F5BE735" w:rsidR="00FF68ED" w:rsidRPr="000320CF" w:rsidRDefault="00FF68ED" w:rsidP="00DB4CCE">
      <w:pPr>
        <w:rPr>
          <w:rFonts w:eastAsia="Yu Mincho"/>
        </w:rPr>
      </w:pPr>
      <w:r w:rsidRPr="000320CF">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r w:rsidR="005B363A" w:rsidRPr="000320CF">
        <w:t>.</w:t>
      </w:r>
    </w:p>
    <w:p w14:paraId="62ADC781" w14:textId="001C34D9" w:rsidR="00FF68ED" w:rsidRPr="000320CF" w:rsidRDefault="00FF68ED" w:rsidP="00DB4CCE">
      <w:r w:rsidRPr="000320CF">
        <w:lastRenderedPageBreak/>
        <w:t>A1-22 Uncertainty of the Mixer</w:t>
      </w:r>
      <w:r w:rsidR="005B363A" w:rsidRPr="000320CF">
        <w:t xml:space="preserve"> (FR2 only)</w:t>
      </w:r>
    </w:p>
    <w:p w14:paraId="3FCB8DB5" w14:textId="78ED85C6" w:rsidR="00FF68ED" w:rsidRPr="000320CF" w:rsidRDefault="00FF68ED" w:rsidP="00DB4CCE">
      <w:r w:rsidRPr="000320CF">
        <w:t>Higher frequency emissions beyond the upper frequency range of the measurement equipment require down converting prior to measurement.</w:t>
      </w:r>
      <w:r w:rsidR="00FC6037" w:rsidRPr="000320CF">
        <w:t xml:space="preserve"> </w:t>
      </w:r>
      <w:r w:rsidRPr="000320CF">
        <w:t>The uncertainty introduced by the down conversion is accounted for in this uncertainty contribution.</w:t>
      </w:r>
    </w:p>
    <w:p w14:paraId="7F083D87" w14:textId="77777777" w:rsidR="00FF68ED" w:rsidRPr="000320CF" w:rsidRDefault="00FF68ED" w:rsidP="004F71C3">
      <w:pPr>
        <w:pStyle w:val="Heading1"/>
      </w:pPr>
      <w:bookmarkStart w:id="10111" w:name="_Toc21086773"/>
      <w:bookmarkStart w:id="10112" w:name="_Toc29769233"/>
      <w:bookmarkStart w:id="10113" w:name="_Toc37430493"/>
      <w:bookmarkStart w:id="10114" w:name="_Toc43739596"/>
      <w:bookmarkStart w:id="10115" w:name="_Toc46347357"/>
      <w:bookmarkStart w:id="10116" w:name="_Toc53169064"/>
      <w:bookmarkStart w:id="10117" w:name="_Toc53169756"/>
      <w:bookmarkStart w:id="10118" w:name="_Toc53170448"/>
      <w:bookmarkStart w:id="10119" w:name="_Toc61130634"/>
      <w:bookmarkStart w:id="10120" w:name="_Toc83025977"/>
      <w:r w:rsidRPr="000320CF">
        <w:t>A.2</w:t>
      </w:r>
      <w:r w:rsidRPr="000320CF">
        <w:tab/>
        <w:t>Compact Antenna Test Range</w:t>
      </w:r>
      <w:bookmarkEnd w:id="10111"/>
      <w:bookmarkEnd w:id="10112"/>
      <w:bookmarkEnd w:id="10113"/>
      <w:bookmarkEnd w:id="10114"/>
      <w:bookmarkEnd w:id="10115"/>
      <w:bookmarkEnd w:id="10116"/>
      <w:bookmarkEnd w:id="10117"/>
      <w:bookmarkEnd w:id="10118"/>
      <w:bookmarkEnd w:id="10119"/>
      <w:bookmarkEnd w:id="10120"/>
    </w:p>
    <w:p w14:paraId="7FCF0003" w14:textId="24583787" w:rsidR="005B363A" w:rsidRPr="000320CF" w:rsidRDefault="005B363A" w:rsidP="00DB4CCE">
      <w:r w:rsidRPr="000320CF">
        <w:t>This clause describes measurement uncertainty contributors for TX measurements in Compact Antenna Test Range.</w:t>
      </w:r>
    </w:p>
    <w:p w14:paraId="773ADADE" w14:textId="54F3C7ED" w:rsidR="005B363A" w:rsidRPr="000320CF" w:rsidRDefault="005B363A" w:rsidP="0096708D">
      <w:pPr>
        <w:pStyle w:val="NO"/>
      </w:pPr>
      <w:r w:rsidRPr="000320CF">
        <w:t>NOTE 1:</w:t>
      </w:r>
      <w:r w:rsidRPr="000320CF">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7A2D7001" w14:textId="2E7BA0D9" w:rsidR="00FF68ED" w:rsidRPr="000320CF" w:rsidRDefault="00FF68ED" w:rsidP="00DB4CCE">
      <w:r w:rsidRPr="000320CF">
        <w:t>A2-1 Misalignment</w:t>
      </w:r>
      <w:r w:rsidR="005B363A" w:rsidRPr="000320CF">
        <w:t xml:space="preserve"> and pointing error of</w:t>
      </w:r>
      <w:r w:rsidRPr="000320CF">
        <w:t xml:space="preserve"> BS (a) /calibration antenna (b)</w:t>
      </w:r>
      <w:r w:rsidR="005B363A" w:rsidRPr="000320CF">
        <w:t xml:space="preserve"> (for EIRP)</w:t>
      </w:r>
    </w:p>
    <w:p w14:paraId="3C2EE241" w14:textId="3D652DB0" w:rsidR="00FF68ED" w:rsidRPr="000320CF" w:rsidRDefault="00FF68ED" w:rsidP="00DB4CCE">
      <w:r w:rsidRPr="000320CF">
        <w:t>This contribution denotes uncertainty in BS/calibration antenna alignment and BS/calibration antenna pointing error.</w:t>
      </w:r>
      <w:r w:rsidR="00FC6037" w:rsidRPr="000320CF">
        <w:t xml:space="preserve"> </w:t>
      </w:r>
      <w:r w:rsidRPr="000320CF">
        <w:t>In this measurement the BS/calibration antenna is aligned to maximum, also allowing for a zero contribution for polarization mismatch uncertainty. By adjusting for maximums to align, this contribution can be a small contribution. The calibration antenna</w:t>
      </w:r>
      <w:r w:rsidR="00F24DAC" w:rsidRPr="000320CF">
        <w:t>'</w:t>
      </w:r>
      <w:r w:rsidRPr="000320CF">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684CEF2D" w14:textId="20E5042E" w:rsidR="005B363A" w:rsidRPr="000320CF" w:rsidRDefault="005B363A" w:rsidP="00DB4CCE">
      <w:pPr>
        <w:pStyle w:val="NO"/>
      </w:pPr>
      <w:r w:rsidRPr="000320CF">
        <w:t>NOTE 2:</w:t>
      </w:r>
      <w:r w:rsidRPr="000320CF">
        <w:tab/>
        <w:t>This MU contributor used different values for the EIRP measurement and for TRP measurement. Therefore, those two were explicitly differentiated in the MU derivation tables, i.e. A2-1 for EIRP, A2-18 for TRP.</w:t>
      </w:r>
    </w:p>
    <w:p w14:paraId="6DAAB63F" w14:textId="5D84B4D8" w:rsidR="00FF68ED" w:rsidRPr="000320CF" w:rsidRDefault="00FF68ED" w:rsidP="00DB4CCE">
      <w:r w:rsidRPr="000320CF">
        <w:t>A2-2 Standing wave between BS (a) / calibration antenna (b) and test range antenna</w:t>
      </w:r>
    </w:p>
    <w:p w14:paraId="491E7889" w14:textId="66DC46FA" w:rsidR="00FF68ED" w:rsidRPr="000320CF" w:rsidRDefault="00FF68ED" w:rsidP="00DB4CCE">
      <w:r w:rsidRPr="000320CF">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3102FE1B" w14:textId="77777777" w:rsidR="00FF68ED" w:rsidRPr="000320CF" w:rsidRDefault="00FF68ED" w:rsidP="00DB4CCE">
      <w:r w:rsidRPr="000320CF">
        <w:t>A2-3 RF leakage (SGH connector terminated &amp; test range antenna connector cable terminated)</w:t>
      </w:r>
    </w:p>
    <w:p w14:paraId="5ADB1F95" w14:textId="2B9BC987" w:rsidR="00FF68ED" w:rsidRPr="000320CF" w:rsidRDefault="00FF68ED" w:rsidP="00DB4CCE">
      <w:r w:rsidRPr="000320CF">
        <w:t>This contribution denotes noise leaking in to connector and cable(s) between test range antenna and receiving equipment.</w:t>
      </w:r>
      <w:r w:rsidR="00FC6037" w:rsidRPr="000320CF">
        <w:t xml:space="preserve"> </w:t>
      </w:r>
      <w:r w:rsidRPr="000320CF">
        <w:t>The contribution also includes the noise leakage between the connector and cable(s) between SGH/reference antenna and transmitting equipment.</w:t>
      </w:r>
    </w:p>
    <w:p w14:paraId="235785CD" w14:textId="590D72DD" w:rsidR="00FF68ED" w:rsidRPr="000320CF" w:rsidRDefault="00FF68ED" w:rsidP="00DB4CCE">
      <w:r w:rsidRPr="000320CF">
        <w:t>A2-4</w:t>
      </w:r>
      <w:r w:rsidR="00F24DAC" w:rsidRPr="000320CF">
        <w:tab/>
      </w:r>
      <w:r w:rsidRPr="000320CF">
        <w:t>QZ ripple</w:t>
      </w:r>
      <w:r w:rsidR="005B363A" w:rsidRPr="000320CF">
        <w:t xml:space="preserve"> experienced by</w:t>
      </w:r>
      <w:r w:rsidRPr="000320CF">
        <w:t xml:space="preserve"> BS (a) /calibration antenna (b)</w:t>
      </w:r>
      <w:r w:rsidR="005B363A" w:rsidRPr="000320CF">
        <w:t xml:space="preserve"> (normal test conditions)</w:t>
      </w:r>
    </w:p>
    <w:p w14:paraId="0004851D" w14:textId="6680071F" w:rsidR="003E304A" w:rsidRPr="000320CF" w:rsidRDefault="003E304A" w:rsidP="00DB4CCE">
      <w:r w:rsidRPr="000320CF">
        <w:t>This is the quiet zone (QZ) ripple experienced by the BS/calibration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BS/calibration antenna. To capture the full effect of the QZ ripple a distance of 1λ should be measured from each of the BS/calibration antenna physical aperture edges, i.e. total QZ distance = physical aperture length +2 λ, to ensure the full volume of the QZ is captured in the uncertainty measurement.</w:t>
      </w:r>
    </w:p>
    <w:p w14:paraId="77A635B4" w14:textId="0C1A3D24" w:rsidR="005B363A" w:rsidRPr="000320CF" w:rsidRDefault="005B363A" w:rsidP="00DB4CCE">
      <w:pPr>
        <w:pStyle w:val="NO"/>
      </w:pPr>
      <w:r w:rsidRPr="000320CF">
        <w:t>NOTE 3:</w:t>
      </w:r>
      <w:r w:rsidRPr="000320CF">
        <w:tab/>
        <w:t>This MU contributor is defined for normal test conditions. MU contributor for the quality of QZ in extreme test conditions is defined in A2-13.</w:t>
      </w:r>
    </w:p>
    <w:p w14:paraId="05625533" w14:textId="77777777" w:rsidR="00FF68ED" w:rsidRPr="000320CF" w:rsidRDefault="00FF68ED" w:rsidP="00DB4CCE">
      <w:r w:rsidRPr="000320CF">
        <w:t>A2-5 Mismatch of receiver chain (i.e. between receiving antenna and measurement receiver (a) / low power receiver (b))</w:t>
      </w:r>
    </w:p>
    <w:p w14:paraId="286B48E4" w14:textId="77777777" w:rsidR="00FF68ED" w:rsidRPr="000320CF" w:rsidRDefault="00FF68ED" w:rsidP="00DB4CCE">
      <w:r w:rsidRPr="000320CF">
        <w:t>This uncertainty is the residual uncertainty contribution coming from multiple reflections between the receiving antenna and the test receiver equipment. This value can be captured through measurement by measuring the S</w:t>
      </w:r>
      <w:r w:rsidRPr="000320CF">
        <w:rPr>
          <w:vertAlign w:val="subscript"/>
        </w:rPr>
        <w:t>11</w:t>
      </w:r>
      <w:r w:rsidRPr="000320CF">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36D8119E" w14:textId="77777777" w:rsidR="00FF68ED" w:rsidRPr="000320CF" w:rsidRDefault="00FF68ED" w:rsidP="00DB4CCE">
      <w:r w:rsidRPr="000320CF">
        <w:t>A2-6 Insertion loss of receiver chain</w:t>
      </w:r>
    </w:p>
    <w:p w14:paraId="3D735C23" w14:textId="589E0CB9" w:rsidR="003E304A" w:rsidRPr="000320CF" w:rsidRDefault="003E304A" w:rsidP="00DB4CCE">
      <w:r w:rsidRPr="000320CF">
        <w:t>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BS or calibration antenna.</w:t>
      </w:r>
    </w:p>
    <w:p w14:paraId="27D38B9C" w14:textId="77777777" w:rsidR="00FF68ED" w:rsidRPr="000320CF" w:rsidRDefault="00FF68ED" w:rsidP="00DB4CCE">
      <w:pPr>
        <w:pStyle w:val="EQ"/>
      </w:pPr>
      <w:r w:rsidRPr="000320CF">
        <w:tab/>
        <w:t>IL = -20log</w:t>
      </w:r>
      <w:r w:rsidRPr="000320CF">
        <w:rPr>
          <w:vertAlign w:val="subscript"/>
        </w:rPr>
        <w:t>10</w:t>
      </w:r>
      <w:r w:rsidRPr="000320CF">
        <w:t>|S</w:t>
      </w:r>
      <w:r w:rsidRPr="000320CF">
        <w:rPr>
          <w:vertAlign w:val="subscript"/>
        </w:rPr>
        <w:t>21</w:t>
      </w:r>
      <w:r w:rsidRPr="000320CF">
        <w:t>| dB</w:t>
      </w:r>
    </w:p>
    <w:p w14:paraId="799F99BD" w14:textId="6F443FA4" w:rsidR="00FF68ED" w:rsidRPr="000320CF" w:rsidRDefault="00FF68ED" w:rsidP="00DB4CCE">
      <w:r w:rsidRPr="000320CF">
        <w:t>A2-7 Influence of the calibration antenna feed cable</w:t>
      </w:r>
      <w:r w:rsidR="005B363A" w:rsidRPr="000320CF">
        <w:t>, i.e. flexing cables, adapters, attenuators, extra pathloss cable &amp; connector repeatability</w:t>
      </w:r>
    </w:p>
    <w:p w14:paraId="13508A3E" w14:textId="77777777" w:rsidR="00FF68ED" w:rsidRPr="000320CF" w:rsidRDefault="00FF68ED" w:rsidP="00DB4CCE">
      <w:r w:rsidRPr="000320CF">
        <w:lastRenderedPageBreak/>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13D41D01" w14:textId="77777777" w:rsidR="00FF68ED" w:rsidRPr="000320CF" w:rsidRDefault="00FF68ED" w:rsidP="00DB4CCE">
      <w:r w:rsidRPr="000320CF">
        <w:t>A2-8 Misalignment positioning system</w:t>
      </w:r>
    </w:p>
    <w:p w14:paraId="4B6976D8" w14:textId="77777777" w:rsidR="00FF68ED" w:rsidRPr="000320CF" w:rsidRDefault="00FF68ED" w:rsidP="00DB4CCE">
      <w:r w:rsidRPr="000320CF">
        <w:t>This contribution originates from uncertainty in sliding position and turn table angle accuracy. If the calibration antenna is aligned to maximum this contribution can be considered negligible and therefore set to zero.</w:t>
      </w:r>
    </w:p>
    <w:p w14:paraId="28012140" w14:textId="3A7BF94B" w:rsidR="00FF68ED" w:rsidRPr="000320CF" w:rsidRDefault="00FF68ED" w:rsidP="00DB4CCE">
      <w:r w:rsidRPr="000320CF">
        <w:t xml:space="preserve">A2-9 Rotary </w:t>
      </w:r>
      <w:r w:rsidR="005B363A" w:rsidRPr="000320CF">
        <w:t>j</w:t>
      </w:r>
      <w:r w:rsidRPr="000320CF">
        <w:t>oints</w:t>
      </w:r>
    </w:p>
    <w:p w14:paraId="4E65537D" w14:textId="77777777" w:rsidR="00FF68ED" w:rsidRPr="000320CF" w:rsidRDefault="00FF68ED" w:rsidP="00DB4CCE">
      <w:r w:rsidRPr="000320CF">
        <w:t>If applicable the contribution of this uncertainty the accuracy in changing from azimuth to vertical measurements.</w:t>
      </w:r>
    </w:p>
    <w:p w14:paraId="2040C7F1" w14:textId="41177FDF" w:rsidR="00FF68ED" w:rsidRPr="000320CF" w:rsidRDefault="00FF68ED" w:rsidP="00DB4CCE">
      <w:r w:rsidRPr="000320CF">
        <w:t xml:space="preserve">A2-10 Miscellaneous </w:t>
      </w:r>
      <w:r w:rsidR="005B363A" w:rsidRPr="000320CF">
        <w:t>u</w:t>
      </w:r>
      <w:r w:rsidRPr="000320CF">
        <w:t>ncertainty</w:t>
      </w:r>
    </w:p>
    <w:p w14:paraId="704320BF" w14:textId="3F230E48" w:rsidR="00FF68ED" w:rsidRPr="000320CF" w:rsidRDefault="00FF68ED" w:rsidP="00DB4CCE">
      <w:r w:rsidRPr="000320CF">
        <w:t xml:space="preserve">The term </w:t>
      </w:r>
      <w:r w:rsidR="00F24DAC" w:rsidRPr="000320CF">
        <w:t>'</w:t>
      </w:r>
      <w:r w:rsidRPr="000320CF">
        <w:t>miscellaneous uncertainty</w:t>
      </w:r>
      <w:r w:rsidR="00F24DAC" w:rsidRPr="000320CF">
        <w:t>'</w:t>
      </w:r>
      <w:r w:rsidRPr="000320CF">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5A4C2211" w14:textId="3D916EBF" w:rsidR="00FF68ED" w:rsidRPr="000320CF" w:rsidRDefault="00FF68ED" w:rsidP="00DB4CCE">
      <w:r w:rsidRPr="000320CF">
        <w:t xml:space="preserve">A2-11 Switching </w:t>
      </w:r>
      <w:r w:rsidR="005B363A" w:rsidRPr="000320CF">
        <w:t>u</w:t>
      </w:r>
      <w:r w:rsidRPr="000320CF">
        <w:t>ncertainty</w:t>
      </w:r>
    </w:p>
    <w:p w14:paraId="35C3C88F" w14:textId="1E5978E6" w:rsidR="00FF68ED" w:rsidRPr="000320CF" w:rsidRDefault="00FF68ED" w:rsidP="00DB4CCE">
      <w:r w:rsidRPr="000320CF">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w:t>
      </w:r>
      <w:r w:rsidR="00FC6037" w:rsidRPr="000320CF">
        <w:t xml:space="preserve"> </w:t>
      </w:r>
      <w:r w:rsidRPr="000320CF">
        <w:t>Even though the electromechanical switching is preferable during path loss and antenna performance measurements, some minor uncertainties can occur when the switch states are programmed to change their polarity.</w:t>
      </w:r>
    </w:p>
    <w:p w14:paraId="32F1DC62" w14:textId="0F525BF9" w:rsidR="00FF68ED" w:rsidRPr="000320CF" w:rsidRDefault="00FF68ED" w:rsidP="00DB4CCE">
      <w:r w:rsidRPr="000320CF">
        <w:t>A2-12</w:t>
      </w:r>
      <w:r w:rsidR="005B363A" w:rsidRPr="000320CF">
        <w:t xml:space="preserve"> Frequency flatness of test system</w:t>
      </w:r>
    </w:p>
    <w:p w14:paraId="03A06B8E" w14:textId="77777777" w:rsidR="00FF68ED" w:rsidRPr="000320CF" w:rsidRDefault="00FF68ED" w:rsidP="00DB4CCE">
      <w:r w:rsidRPr="000320CF">
        <w:t>This uncertainty contribution to account for the frequency interpolation error caused by a finite frequency resolution during the calibration stage.</w:t>
      </w:r>
    </w:p>
    <w:p w14:paraId="3C4AD2CB" w14:textId="238CC52F" w:rsidR="00FF68ED" w:rsidRPr="000320CF" w:rsidRDefault="00FF68ED" w:rsidP="00DB4CCE">
      <w:r w:rsidRPr="000320CF">
        <w:t>A2-13 Quality of quiet zone (extreme</w:t>
      </w:r>
      <w:r w:rsidR="005B363A" w:rsidRPr="000320CF">
        <w:t xml:space="preserve"> test conditions</w:t>
      </w:r>
      <w:r w:rsidRPr="000320CF">
        <w:t>)</w:t>
      </w:r>
    </w:p>
    <w:p w14:paraId="38322AD6" w14:textId="351B9BC3" w:rsidR="004F71C3" w:rsidRPr="000320CF" w:rsidRDefault="00FF68ED" w:rsidP="00DB4CCE">
      <w:r w:rsidRPr="000320CF">
        <w:t>This contribution is related to the ambient quality of the quiet zone</w:t>
      </w:r>
      <w:r w:rsidR="005B363A" w:rsidRPr="000320CF">
        <w:t xml:space="preserve"> for normal test conditions</w:t>
      </w:r>
      <w:r w:rsidRPr="000320CF">
        <w:t xml:space="preserve"> (A2-4)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28D9740B" w14:textId="77A22BC8" w:rsidR="00FF68ED" w:rsidRPr="000320CF" w:rsidRDefault="00FF68ED" w:rsidP="00DB4CCE">
      <w:r w:rsidRPr="000320CF">
        <w:t>A2-14 Wet radome loss variation</w:t>
      </w:r>
    </w:p>
    <w:p w14:paraId="39459A3F" w14:textId="77777777" w:rsidR="00FF68ED" w:rsidRPr="000320CF" w:rsidRDefault="00FF68ED" w:rsidP="00DB4CCE">
      <w:pPr>
        <w:rPr>
          <w:lang w:eastAsia="zh-CN"/>
        </w:rPr>
      </w:pPr>
      <w:r w:rsidRPr="000320CF">
        <w:rPr>
          <w:lang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3E3B2AF8" w14:textId="77777777" w:rsidR="00FF68ED" w:rsidRPr="000320CF" w:rsidRDefault="00FF68ED" w:rsidP="00DB4CCE">
      <w:r w:rsidRPr="000320CF">
        <w:t>A2-15 Radome loss variation</w:t>
      </w:r>
    </w:p>
    <w:p w14:paraId="1EA1C263" w14:textId="4A50DB77" w:rsidR="004F71C3" w:rsidRPr="000320CF" w:rsidRDefault="00FF68ED" w:rsidP="00DB4CCE">
      <w:pPr>
        <w:rPr>
          <w:lang w:eastAsia="zh-CN"/>
        </w:rPr>
      </w:pPr>
      <w:r w:rsidRPr="000320CF">
        <w:rPr>
          <w:lang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5B363A" w:rsidRPr="000320CF">
        <w:rPr>
          <w:lang w:eastAsia="zh-CN"/>
        </w:rPr>
        <w:t>.</w:t>
      </w:r>
    </w:p>
    <w:p w14:paraId="47C284D3" w14:textId="3EAB1B45" w:rsidR="00FF68ED" w:rsidRPr="000320CF" w:rsidRDefault="00FF68ED" w:rsidP="00DB4CCE">
      <w:pPr>
        <w:rPr>
          <w:lang w:eastAsia="zh-CN"/>
        </w:rPr>
      </w:pPr>
      <w:r w:rsidRPr="000320CF">
        <w:t>A2-16 Change in absorber behaviour</w:t>
      </w:r>
    </w:p>
    <w:p w14:paraId="0C6E7B2E" w14:textId="77777777" w:rsidR="00FF68ED" w:rsidRPr="000320CF" w:rsidRDefault="00FF68ED" w:rsidP="00DB4CCE">
      <w:pPr>
        <w:rPr>
          <w:lang w:eastAsia="zh-CN"/>
        </w:rPr>
      </w:pPr>
      <w:r w:rsidRPr="000320CF">
        <w:rPr>
          <w:lang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0578561A" w14:textId="77777777" w:rsidR="00FF68ED" w:rsidRPr="000320CF" w:rsidRDefault="00FF68ED" w:rsidP="00DB4CCE">
      <w:pPr>
        <w:rPr>
          <w:lang w:eastAsia="zh-CN"/>
        </w:rPr>
      </w:pPr>
      <w:r w:rsidRPr="000320CF">
        <w:rPr>
          <w:lang w:eastAsia="zh-CN"/>
        </w:rPr>
        <w:t>A2-17 Measurement system dynamic range uncertainty</w:t>
      </w:r>
    </w:p>
    <w:p w14:paraId="748BD45F" w14:textId="77777777" w:rsidR="00FF68ED" w:rsidRPr="000320CF" w:rsidRDefault="00FF68ED" w:rsidP="00DB4CCE">
      <w:bookmarkStart w:id="10121" w:name="_Toc21086774"/>
      <w:bookmarkStart w:id="10122" w:name="_Toc29769234"/>
      <w:r w:rsidRPr="000320CF">
        <w:t>Uncertainty associated with the addition of each of the directional power measurements to calculate the TRP due to the limited dynamic range of the OTA test system causing an overestimation.</w:t>
      </w:r>
    </w:p>
    <w:p w14:paraId="335F31CE" w14:textId="659F16FA" w:rsidR="00FF68ED" w:rsidRPr="000320CF" w:rsidRDefault="00FF68ED" w:rsidP="00DB4CCE">
      <w:r w:rsidRPr="000320CF">
        <w:t>A2-18</w:t>
      </w:r>
      <w:r w:rsidR="005B363A" w:rsidRPr="000320CF">
        <w:t xml:space="preserve"> Misalignment and pointing error of BS (a) /calibration antenna (b) (</w:t>
      </w:r>
      <w:r w:rsidRPr="000320CF">
        <w:t>for TRP</w:t>
      </w:r>
      <w:r w:rsidR="005B363A" w:rsidRPr="000320CF">
        <w:t>)</w:t>
      </w:r>
    </w:p>
    <w:p w14:paraId="660677E3" w14:textId="059F5C23" w:rsidR="00FF68ED" w:rsidRPr="000320CF" w:rsidRDefault="00FF68ED" w:rsidP="00DB4CCE">
      <w:r w:rsidRPr="000320CF">
        <w:t>This contribution denotes uncertainty in BS/calibration antenna alignment and BS/calibration antenna pointing error and its effect on the TRP calculation. The pointing error for TRP emissions measurement is larger than for EIRP (A2-1)</w:t>
      </w:r>
      <w:r w:rsidR="005B363A" w:rsidRPr="000320CF">
        <w:t>.</w:t>
      </w:r>
    </w:p>
    <w:p w14:paraId="223C51F0" w14:textId="495CBBD9" w:rsidR="005B363A" w:rsidRPr="000320CF" w:rsidRDefault="005B363A" w:rsidP="0096708D">
      <w:pPr>
        <w:pStyle w:val="NO"/>
      </w:pPr>
      <w:r w:rsidRPr="000320CF">
        <w:t>NOTE 4:</w:t>
      </w:r>
      <w:r w:rsidRPr="000320CF">
        <w:tab/>
        <w:t>This MU contributor used different values for the EIRP measurement and for TRP measurement. Therefore, those two were explicitly differentiated in the MU derivation tables, i.e. A2-1 for EIRP, A2-18 for TRP.</w:t>
      </w:r>
    </w:p>
    <w:p w14:paraId="21322751" w14:textId="78449717" w:rsidR="00FF68ED" w:rsidRPr="000320CF" w:rsidRDefault="00FF68ED" w:rsidP="00DB4CCE">
      <w:pPr>
        <w:rPr>
          <w:lang w:eastAsia="zh-CN"/>
        </w:rPr>
      </w:pPr>
      <w:r w:rsidRPr="000320CF">
        <w:t>A2-19 Uncertainty of the LNA</w:t>
      </w:r>
      <w:r w:rsidR="005B363A" w:rsidRPr="000320CF">
        <w:t xml:space="preserve"> (FR2 only)</w:t>
      </w:r>
    </w:p>
    <w:p w14:paraId="1C1B1ED4" w14:textId="77777777" w:rsidR="00FF68ED" w:rsidRPr="000320CF" w:rsidRDefault="00FF68ED" w:rsidP="00DB4CCE">
      <w:pPr>
        <w:rPr>
          <w:rFonts w:eastAsia="Yu Mincho"/>
        </w:rPr>
      </w:pPr>
      <w:r w:rsidRPr="000320CF">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577A5AAB" w14:textId="23416584" w:rsidR="00FF68ED" w:rsidRPr="000320CF" w:rsidRDefault="00FF68ED" w:rsidP="00DB4CCE">
      <w:r w:rsidRPr="000320CF">
        <w:t xml:space="preserve">A2-20 Uncertainty of the </w:t>
      </w:r>
      <w:r w:rsidR="005B363A" w:rsidRPr="000320CF">
        <w:t>m</w:t>
      </w:r>
      <w:r w:rsidRPr="000320CF">
        <w:t>ixer</w:t>
      </w:r>
      <w:r w:rsidR="005B363A" w:rsidRPr="000320CF">
        <w:t xml:space="preserve"> (FR2 only)</w:t>
      </w:r>
    </w:p>
    <w:p w14:paraId="0BF5400B" w14:textId="4FDED5AE" w:rsidR="00FF68ED" w:rsidRPr="000320CF" w:rsidRDefault="00FF68ED" w:rsidP="00DB4CCE">
      <w:r w:rsidRPr="000320CF">
        <w:t>Higher frequency emissions beyond the upper frequency range of the measurement equipment require down converting prior to measurement.</w:t>
      </w:r>
      <w:r w:rsidR="00FC6037" w:rsidRPr="000320CF">
        <w:t xml:space="preserve"> </w:t>
      </w:r>
      <w:r w:rsidRPr="000320CF">
        <w:t>The uncertainty introduced by the down conversion is accounted for in this uncertainty contribution.</w:t>
      </w:r>
    </w:p>
    <w:p w14:paraId="53F53DBF" w14:textId="4569D9F8" w:rsidR="00FF68ED" w:rsidRPr="000320CF" w:rsidRDefault="00FF68ED" w:rsidP="004F71C3">
      <w:pPr>
        <w:pStyle w:val="Heading1"/>
      </w:pPr>
      <w:bookmarkStart w:id="10123" w:name="_Toc37430494"/>
      <w:bookmarkStart w:id="10124" w:name="_Toc43739597"/>
      <w:bookmarkStart w:id="10125" w:name="_Toc46347358"/>
      <w:bookmarkStart w:id="10126" w:name="_Toc53169065"/>
      <w:bookmarkStart w:id="10127" w:name="_Toc53169757"/>
      <w:bookmarkStart w:id="10128" w:name="_Toc53170449"/>
      <w:bookmarkStart w:id="10129" w:name="_Toc61130635"/>
      <w:bookmarkStart w:id="10130" w:name="_Toc83025978"/>
      <w:r w:rsidRPr="000320CF">
        <w:lastRenderedPageBreak/>
        <w:t>A.3</w:t>
      </w:r>
      <w:r w:rsidRPr="000320CF">
        <w:tab/>
        <w:t>Near Field Test Range</w:t>
      </w:r>
      <w:bookmarkEnd w:id="10121"/>
      <w:bookmarkEnd w:id="10122"/>
      <w:bookmarkEnd w:id="10123"/>
      <w:bookmarkEnd w:id="10124"/>
      <w:bookmarkEnd w:id="10125"/>
      <w:bookmarkEnd w:id="10126"/>
      <w:bookmarkEnd w:id="10127"/>
      <w:bookmarkEnd w:id="10128"/>
      <w:bookmarkEnd w:id="10129"/>
      <w:bookmarkEnd w:id="10130"/>
    </w:p>
    <w:p w14:paraId="08A52106" w14:textId="7DED58F3" w:rsidR="005B363A" w:rsidRPr="000320CF" w:rsidRDefault="005B363A" w:rsidP="00DB4CCE">
      <w:r w:rsidRPr="000320CF">
        <w:t>This clause describes measurement uncertainty contributors for TX measurements in Near Field Test Range.</w:t>
      </w:r>
    </w:p>
    <w:p w14:paraId="024EA36E" w14:textId="27170F7B" w:rsidR="00FF68ED" w:rsidRPr="000320CF" w:rsidRDefault="00FF68ED" w:rsidP="00DB4CCE">
      <w:r w:rsidRPr="000320CF">
        <w:t>A3-1</w:t>
      </w:r>
      <w:r w:rsidRPr="000320CF">
        <w:tab/>
        <w:t xml:space="preserve">Axes </w:t>
      </w:r>
      <w:r w:rsidR="005B363A" w:rsidRPr="000320CF">
        <w:t>i</w:t>
      </w:r>
      <w:r w:rsidRPr="000320CF">
        <w:t>ntersection</w:t>
      </w:r>
    </w:p>
    <w:p w14:paraId="6F98EA6C" w14:textId="425AF497" w:rsidR="003E304A" w:rsidRPr="000320CF" w:rsidRDefault="003E304A" w:rsidP="0096708D">
      <w:r w:rsidRPr="000320CF">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43035CAA" w14:textId="3AB99A68" w:rsidR="00FF68ED" w:rsidRPr="000320CF" w:rsidRDefault="00FF68ED" w:rsidP="00DB4CCE">
      <w:r w:rsidRPr="000320CF">
        <w:t>A3-2</w:t>
      </w:r>
      <w:r w:rsidRPr="000320CF">
        <w:tab/>
        <w:t xml:space="preserve">Axes </w:t>
      </w:r>
      <w:r w:rsidR="005B363A" w:rsidRPr="000320CF">
        <w:t>o</w:t>
      </w:r>
      <w:r w:rsidRPr="000320CF">
        <w:t>rthogonality</w:t>
      </w:r>
    </w:p>
    <w:p w14:paraId="7306D0FA" w14:textId="77777777" w:rsidR="00FF68ED" w:rsidRPr="000320CF" w:rsidRDefault="00FF68ED" w:rsidP="00DB4CCE">
      <w:r w:rsidRPr="000320CF">
        <w:t>The difference from 90° of the angle between the horizontal and vertical axes also results in sampling the field on a non-ideal sphere. This uncertainty is assumed to have a Gaussian distribution.</w:t>
      </w:r>
    </w:p>
    <w:p w14:paraId="678C0440" w14:textId="7D654E83" w:rsidR="00FF68ED" w:rsidRPr="000320CF" w:rsidRDefault="00FF68ED" w:rsidP="00DB4CCE">
      <w:r w:rsidRPr="000320CF">
        <w:t>A3-3</w:t>
      </w:r>
      <w:r w:rsidRPr="000320CF">
        <w:tab/>
        <w:t xml:space="preserve">Horizontal </w:t>
      </w:r>
      <w:r w:rsidR="005B363A" w:rsidRPr="000320CF">
        <w:t>p</w:t>
      </w:r>
      <w:r w:rsidRPr="000320CF">
        <w:t>ointing</w:t>
      </w:r>
    </w:p>
    <w:p w14:paraId="018BE7CA" w14:textId="3A362827" w:rsidR="00FF68ED" w:rsidRPr="000320CF" w:rsidRDefault="00FF68ED" w:rsidP="00DB4CCE">
      <w:r w:rsidRPr="000320CF">
        <w:t>The horizontal mispointing of the horizontal axis to the probe reference point for Theta</w:t>
      </w:r>
      <w:r w:rsidR="005B363A" w:rsidRPr="000320CF">
        <w:t xml:space="preserve"> </w:t>
      </w:r>
      <w:r w:rsidRPr="000320CF">
        <w:t>=</w:t>
      </w:r>
      <w:r w:rsidR="005B363A" w:rsidRPr="000320CF">
        <w:t xml:space="preserve"> </w:t>
      </w:r>
      <w:r w:rsidRPr="000320CF">
        <w:t>0° also results in sampling the field on a non-ideal sphere. This uncertainty is assumed to have a Gaussian distribution.</w:t>
      </w:r>
    </w:p>
    <w:p w14:paraId="6F47F05E" w14:textId="3281E36A" w:rsidR="00FF68ED" w:rsidRPr="000320CF" w:rsidRDefault="00FF68ED" w:rsidP="00DB4CCE">
      <w:r w:rsidRPr="000320CF">
        <w:t>A3-4</w:t>
      </w:r>
      <w:r w:rsidRPr="000320CF">
        <w:tab/>
        <w:t xml:space="preserve">Probe </w:t>
      </w:r>
      <w:r w:rsidR="005B363A" w:rsidRPr="000320CF">
        <w:t>v</w:t>
      </w:r>
      <w:r w:rsidRPr="000320CF">
        <w:t>ertical position</w:t>
      </w:r>
    </w:p>
    <w:p w14:paraId="35DD4B00" w14:textId="77777777" w:rsidR="00FF68ED" w:rsidRPr="000320CF" w:rsidRDefault="00FF68ED" w:rsidP="00DB4CCE">
      <w:r w:rsidRPr="000320CF">
        <w:t>The vertical displacement of the probe reference point from the horizontal axis results in sampling the field on a non-ideal sphere. This uncertainty is assumed to have a Gaussian distribution.</w:t>
      </w:r>
    </w:p>
    <w:p w14:paraId="0592FFF7" w14:textId="1E7857E0" w:rsidR="00FF68ED" w:rsidRPr="000320CF" w:rsidRDefault="00FF68ED" w:rsidP="00DB4CCE">
      <w:r w:rsidRPr="000320CF">
        <w:t>A3-5</w:t>
      </w:r>
      <w:r w:rsidRPr="000320CF">
        <w:tab/>
        <w:t xml:space="preserve">Probe </w:t>
      </w:r>
      <w:r w:rsidR="005B363A" w:rsidRPr="000320CF">
        <w:t>h</w:t>
      </w:r>
      <w:r w:rsidRPr="000320CF">
        <w:t>orizontal/</w:t>
      </w:r>
      <w:r w:rsidR="005B363A" w:rsidRPr="000320CF">
        <w:t>v</w:t>
      </w:r>
      <w:r w:rsidRPr="000320CF">
        <w:t>ertical pointing</w:t>
      </w:r>
    </w:p>
    <w:p w14:paraId="73726CB6" w14:textId="77777777" w:rsidR="00FF68ED" w:rsidRPr="000320CF" w:rsidRDefault="00FF68ED" w:rsidP="00DB4CCE">
      <w:r w:rsidRPr="000320CF">
        <w:t>The horizontal or vertical mispointing of the probe z-axis from the intersection point of the horizontal/vertical axis. This uncertainty is assumed to have a Gaussian distribution.</w:t>
      </w:r>
    </w:p>
    <w:p w14:paraId="07C174FC" w14:textId="77777777" w:rsidR="00FF68ED" w:rsidRPr="000320CF" w:rsidRDefault="00FF68ED" w:rsidP="00DB4CCE">
      <w:r w:rsidRPr="000320CF">
        <w:t>A3-6</w:t>
      </w:r>
      <w:r w:rsidRPr="000320CF">
        <w:tab/>
        <w:t>Measurement distance</w:t>
      </w:r>
    </w:p>
    <w:p w14:paraId="23B1AC8F" w14:textId="77777777" w:rsidR="00FF68ED" w:rsidRPr="000320CF" w:rsidRDefault="00FF68ED" w:rsidP="00DB4CCE">
      <w:r w:rsidRPr="000320CF">
        <w:t>This is the knowledge of the distance between the intersection point of the horizontal and vertical axis and probe reference point. This uncertainty is assumed to have a Gaussian distribution.</w:t>
      </w:r>
    </w:p>
    <w:p w14:paraId="4A4732BE" w14:textId="77777777" w:rsidR="003E304A" w:rsidRPr="000320CF" w:rsidRDefault="003E304A" w:rsidP="00DB4CCE">
      <w:r w:rsidRPr="000320CF">
        <w:t>A3-7</w:t>
      </w:r>
      <w:r w:rsidRPr="000320CF">
        <w:tab/>
        <w:t>Amplitude and phase drift</w:t>
      </w:r>
    </w:p>
    <w:p w14:paraId="2872761F" w14:textId="36662776" w:rsidR="003E304A" w:rsidRPr="000320CF" w:rsidRDefault="003E304A" w:rsidP="00DB4CCE">
      <w:r w:rsidRPr="000320CF">
        <w:t>The system drift due to temperature variations the signal at BS location to drift in amplitude and phase. This uncertainty is assumed to have a Gaussian distribution.</w:t>
      </w:r>
    </w:p>
    <w:p w14:paraId="4A2A4799" w14:textId="77777777" w:rsidR="003E304A" w:rsidRPr="000320CF" w:rsidRDefault="003E304A" w:rsidP="00DB4CCE">
      <w:r w:rsidRPr="000320CF">
        <w:t>A3-8</w:t>
      </w:r>
      <w:r w:rsidRPr="000320CF">
        <w:tab/>
        <w:t>Amplitude and phase noise</w:t>
      </w:r>
    </w:p>
    <w:p w14:paraId="5309853C" w14:textId="0804B535" w:rsidR="003E304A" w:rsidRPr="000320CF" w:rsidRDefault="003E304A" w:rsidP="00DB4CCE">
      <w:r w:rsidRPr="000320CF">
        <w:t>This uncertainty is due to the noise level of the test range so that the S/N ratio should be determined or measured at the BS location. The noise level is usually measured with a Spectrum Analyzer. This uncertainty is assumed to have a Gaussian distribution.</w:t>
      </w:r>
    </w:p>
    <w:p w14:paraId="5674738E" w14:textId="09CFDD4F" w:rsidR="00FF68ED" w:rsidRPr="000320CF" w:rsidRDefault="00FF68ED" w:rsidP="00DB4CCE">
      <w:r w:rsidRPr="000320CF">
        <w:t>A3-9</w:t>
      </w:r>
      <w:r w:rsidRPr="000320CF">
        <w:tab/>
        <w:t xml:space="preserve">Leakage and </w:t>
      </w:r>
      <w:r w:rsidR="005B363A" w:rsidRPr="000320CF">
        <w:t>c</w:t>
      </w:r>
      <w:r w:rsidRPr="000320CF">
        <w:t>rosstalk</w:t>
      </w:r>
    </w:p>
    <w:p w14:paraId="4C82002D" w14:textId="77777777" w:rsidR="00FF68ED" w:rsidRPr="000320CF" w:rsidRDefault="00FF68ED" w:rsidP="00DB4CCE">
      <w:r w:rsidRPr="000320CF">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324DA646" w14:textId="0669C445" w:rsidR="00FF68ED" w:rsidRPr="000320CF" w:rsidRDefault="00FF68ED" w:rsidP="00DB4CCE">
      <w:r w:rsidRPr="000320CF">
        <w:t>A3-10</w:t>
      </w:r>
      <w:r w:rsidRPr="000320CF">
        <w:tab/>
        <w:t>Amplitude non-</w:t>
      </w:r>
      <w:r w:rsidR="005B363A" w:rsidRPr="000320CF">
        <w:t>l</w:t>
      </w:r>
      <w:r w:rsidRPr="000320CF">
        <w:t>inearity</w:t>
      </w:r>
    </w:p>
    <w:p w14:paraId="67F0A2CB" w14:textId="77777777" w:rsidR="00FF68ED" w:rsidRPr="000320CF" w:rsidRDefault="00FF68ED" w:rsidP="00DB4CCE">
      <w:r w:rsidRPr="000320CF">
        <w:t>This uncertainty is the linearity of the receiver used for the measurement. It can be taken from the data sheet of the receiver.</w:t>
      </w:r>
    </w:p>
    <w:p w14:paraId="15A23E02" w14:textId="77777777" w:rsidR="00FF68ED" w:rsidRPr="000320CF" w:rsidRDefault="00FF68ED" w:rsidP="00DB4CCE">
      <w:r w:rsidRPr="000320CF">
        <w:t>A3-11</w:t>
      </w:r>
      <w:r w:rsidRPr="000320CF">
        <w:tab/>
        <w:t>Amplitude and phase shift in rotary joint</w:t>
      </w:r>
    </w:p>
    <w:p w14:paraId="0C319AA9" w14:textId="77777777" w:rsidR="00FF68ED" w:rsidRPr="000320CF" w:rsidRDefault="00FF68ED" w:rsidP="00DB4CCE">
      <w:r w:rsidRPr="000320CF">
        <w:t>This uncertainty is due to the variation of the rotary joint. It can be measured and is assumed to have a Gaussian distribution.</w:t>
      </w:r>
    </w:p>
    <w:p w14:paraId="66070741" w14:textId="77777777" w:rsidR="00FF68ED" w:rsidRPr="000320CF" w:rsidRDefault="00FF68ED" w:rsidP="00DB4CCE">
      <w:r w:rsidRPr="000320CF">
        <w:t>A3-12</w:t>
      </w:r>
      <w:r w:rsidRPr="000320CF">
        <w:tab/>
        <w:t>Channel balance amplitude and phase</w:t>
      </w:r>
    </w:p>
    <w:p w14:paraId="36AE3BDB" w14:textId="77777777" w:rsidR="00FF68ED" w:rsidRPr="000320CF" w:rsidRDefault="00FF68ED" w:rsidP="00DB4CCE">
      <w:r w:rsidRPr="000320CF">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553B01F8" w14:textId="77777777" w:rsidR="00FF68ED" w:rsidRPr="000320CF" w:rsidRDefault="00FF68ED" w:rsidP="00DB4CCE">
      <w:r w:rsidRPr="000320CF">
        <w:t>A3-13</w:t>
      </w:r>
      <w:r w:rsidRPr="000320CF">
        <w:tab/>
        <w:t>Probe polarization amplitude and phase</w:t>
      </w:r>
    </w:p>
    <w:p w14:paraId="53C776E3" w14:textId="77777777" w:rsidR="00FF68ED" w:rsidRPr="000320CF" w:rsidRDefault="00FF68ED" w:rsidP="00DB4CCE">
      <w:r w:rsidRPr="000320CF">
        <w:t>The amplitude and phase of the probe polarization coefficients should be measured. This uncertainty is assumed to have a Gaussian distribution.</w:t>
      </w:r>
    </w:p>
    <w:p w14:paraId="2628BC9B" w14:textId="77777777" w:rsidR="00FF68ED" w:rsidRPr="000320CF" w:rsidRDefault="00FF68ED" w:rsidP="00DB4CCE">
      <w:r w:rsidRPr="000320CF">
        <w:t>A3-14</w:t>
      </w:r>
      <w:r w:rsidRPr="000320CF">
        <w:tab/>
        <w:t>Probe pattern knowledge</w:t>
      </w:r>
    </w:p>
    <w:p w14:paraId="0361FE83" w14:textId="54BD8CCD" w:rsidR="003E304A" w:rsidRPr="000320CF" w:rsidRDefault="003E304A" w:rsidP="00DB4CCE">
      <w:r w:rsidRPr="000320CF">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4567C30A" w14:textId="77777777" w:rsidR="003E304A" w:rsidRPr="000320CF" w:rsidRDefault="003E304A" w:rsidP="00DB4CCE">
      <w:bookmarkStart w:id="10131" w:name="_Toc478460655"/>
      <w:bookmarkStart w:id="10132" w:name="_Toc37430495"/>
      <w:bookmarkStart w:id="10133" w:name="_Toc43739598"/>
      <w:bookmarkStart w:id="10134" w:name="_Toc46347359"/>
      <w:r w:rsidRPr="000320CF">
        <w:t>A3-15</w:t>
      </w:r>
      <w:r w:rsidRPr="000320CF">
        <w:tab/>
        <w:t>Multiple reflections</w:t>
      </w:r>
    </w:p>
    <w:p w14:paraId="38B23844" w14:textId="06CF6A32" w:rsidR="003E304A" w:rsidRPr="000320CF" w:rsidRDefault="003E304A" w:rsidP="00DB4CCE">
      <w:r w:rsidRPr="000320CF">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2825562E" w14:textId="77777777" w:rsidR="003E304A" w:rsidRPr="000320CF" w:rsidRDefault="003E304A" w:rsidP="00DB4CCE">
      <w:r w:rsidRPr="000320CF">
        <w:t>A3-16</w:t>
      </w:r>
      <w:r w:rsidRPr="000320CF">
        <w:tab/>
        <w:t>Room scattering</w:t>
      </w:r>
    </w:p>
    <w:p w14:paraId="3B67F582" w14:textId="5E29ABD9" w:rsidR="003E304A" w:rsidRPr="000320CF" w:rsidRDefault="003E304A" w:rsidP="00DB4CCE">
      <w:r w:rsidRPr="000320CF">
        <w:t xml:space="preserve">As for the multiple reflections, a portion of the transmitted signal is reflected by either the absorbers or other structures in the measurement anechoic chamber before being received by the receiving antenna. This effect can be isolated from </w:t>
      </w:r>
      <w:r w:rsidRPr="000320CF">
        <w:lastRenderedPageBreak/>
        <w:t>the multiple reflections by testing the BS in different positions, separated by λ/4 with respect to the anechoic chamber and comparing these measurements with the reference. This uncertainty is assumed to have a Gaussian distribution.</w:t>
      </w:r>
    </w:p>
    <w:p w14:paraId="1E424B0E" w14:textId="77777777" w:rsidR="003E304A" w:rsidRPr="000320CF" w:rsidRDefault="003E304A" w:rsidP="00DB4CCE">
      <w:r w:rsidRPr="000320CF">
        <w:t>A3-17</w:t>
      </w:r>
      <w:r w:rsidRPr="000320CF">
        <w:tab/>
        <w:t>BS support scattering</w:t>
      </w:r>
    </w:p>
    <w:p w14:paraId="70460EDB" w14:textId="7FB279B2" w:rsidR="003E304A" w:rsidRPr="000320CF" w:rsidRDefault="003E304A" w:rsidP="00DB4CCE">
      <w:r w:rsidRPr="000320CF">
        <w:t>This is the uncertainty due to the BS supporting structure on the signal level. This uncertainty is assumed to have a Gaussian distribution.</w:t>
      </w:r>
    </w:p>
    <w:p w14:paraId="4AB4DF4B" w14:textId="77777777" w:rsidR="003E304A" w:rsidRPr="000320CF" w:rsidRDefault="003E304A" w:rsidP="00DB4CCE">
      <w:r w:rsidRPr="000320CF">
        <w:t>A3-18</w:t>
      </w:r>
      <w:r w:rsidRPr="000320CF">
        <w:tab/>
        <w:t>Scan area truncation</w:t>
      </w:r>
    </w:p>
    <w:p w14:paraId="17E72447" w14:textId="77777777" w:rsidR="003E304A" w:rsidRPr="000320CF" w:rsidRDefault="003E304A" w:rsidP="00DB4CCE">
      <w:r w:rsidRPr="000320CF">
        <w:t>This uncertainty does affect this near field measurement. It can be addressed by comparing the measurement result when scanning the full area. This uncertainty is assumed to have a Gaussian distribution.</w:t>
      </w:r>
    </w:p>
    <w:p w14:paraId="19677E14" w14:textId="77777777" w:rsidR="003E304A" w:rsidRPr="000320CF" w:rsidRDefault="003E304A" w:rsidP="00DB4CCE">
      <w:r w:rsidRPr="000320CF">
        <w:t>A3-19</w:t>
      </w:r>
      <w:r w:rsidRPr="000320CF">
        <w:tab/>
        <w:t>Sampling point offset</w:t>
      </w:r>
    </w:p>
    <w:p w14:paraId="325C8747" w14:textId="77777777" w:rsidR="003E304A" w:rsidRPr="000320CF" w:rsidRDefault="003E304A" w:rsidP="00DB4CCE">
      <w:r w:rsidRPr="000320CF">
        <w:t>This uncertainty has an influence in near field and far field. It is assumed to have a Gaussian distribution.</w:t>
      </w:r>
    </w:p>
    <w:p w14:paraId="22BE899C" w14:textId="77777777" w:rsidR="003E304A" w:rsidRPr="000320CF" w:rsidRDefault="003E304A" w:rsidP="00DB4CCE">
      <w:r w:rsidRPr="000320CF">
        <w:t>A3-20</w:t>
      </w:r>
      <w:r w:rsidRPr="000320CF">
        <w:tab/>
        <w:t>Spherical mode truncation</w:t>
      </w:r>
    </w:p>
    <w:p w14:paraId="02B1DED9" w14:textId="2A8148CB" w:rsidR="003E304A" w:rsidRPr="000320CF" w:rsidRDefault="003E304A" w:rsidP="00DB4CCE">
      <w:r w:rsidRPr="000320CF">
        <w:t>The measured near field is expanded using a finite set of spherical modes. The number of modes is linked to number of samples. The filtering effect generated by the finite number of modes can improve measurement results by removing signals from outside the physical area of the BS. Care should be taken in order to make sure the removed signals are not from the BS itself. This uncertainty is usually negligible.</w:t>
      </w:r>
    </w:p>
    <w:p w14:paraId="7CBECEA5" w14:textId="77777777" w:rsidR="003E304A" w:rsidRPr="000320CF" w:rsidRDefault="003E304A" w:rsidP="00DB4CCE">
      <w:r w:rsidRPr="000320CF">
        <w:t>A3-21</w:t>
      </w:r>
      <w:r w:rsidRPr="000320CF">
        <w:tab/>
        <w:t>Positioning</w:t>
      </w:r>
    </w:p>
    <w:p w14:paraId="3F0A8967" w14:textId="77777777" w:rsidR="003E304A" w:rsidRPr="000320CF" w:rsidRDefault="003E304A" w:rsidP="00DB4CCE">
      <w:r w:rsidRPr="000320CF">
        <w:t>The relative position of the probe array is not ideal. This uncertainty is assumed to have a rectangular distribution.</w:t>
      </w:r>
    </w:p>
    <w:p w14:paraId="12460FC2" w14:textId="77777777" w:rsidR="003E304A" w:rsidRPr="000320CF" w:rsidRDefault="003E304A" w:rsidP="00DB4CCE">
      <w:r w:rsidRPr="000320CF">
        <w:t>A3-22</w:t>
      </w:r>
      <w:r w:rsidRPr="000320CF">
        <w:tab/>
        <w:t>Probe array uniformity</w:t>
      </w:r>
    </w:p>
    <w:p w14:paraId="65233549" w14:textId="7269BA78" w:rsidR="004F71C3" w:rsidRPr="000320CF" w:rsidRDefault="003E304A" w:rsidP="00DB4CCE">
      <w:r w:rsidRPr="000320CF">
        <w:t xml:space="preserve">This is the uncertainty due to the fact that different probes are used for each physical position. Different probes have different </w:t>
      </w:r>
      <w:r w:rsidRPr="000320CF">
        <w:rPr>
          <w:i/>
        </w:rPr>
        <w:t>radiation pattern</w:t>
      </w:r>
      <w:r w:rsidRPr="000320CF">
        <w:t>s. Generally, the probe array is calibrated so that the uniformity of the probes is achieved.</w:t>
      </w:r>
    </w:p>
    <w:p w14:paraId="721ABE81" w14:textId="12C01C4C" w:rsidR="003E304A" w:rsidRPr="000320CF" w:rsidRDefault="003E304A" w:rsidP="00DB4CCE">
      <w:r w:rsidRPr="000320CF">
        <w:t>A3-23</w:t>
      </w:r>
      <w:r w:rsidRPr="000320CF">
        <w:tab/>
        <w:t>Mismatch of receiver chain</w:t>
      </w:r>
    </w:p>
    <w:p w14:paraId="070B56F3" w14:textId="77777777" w:rsidR="003E304A" w:rsidRPr="000320CF" w:rsidRDefault="003E304A" w:rsidP="00DB4CCE">
      <w:r w:rsidRPr="000320CF">
        <w:t xml:space="preserve">If the same chain configuration (including the measurement receiver; the probe antenna and other elements) is used in both stages, the uncertainty is considered systematic and constant </w:t>
      </w:r>
      <w:r w:rsidRPr="000320CF">
        <w:sym w:font="Wingdings" w:char="F0E8"/>
      </w:r>
      <w:r w:rsidRPr="000320CF">
        <w:t xml:space="preserve"> 0.00 dB value.</w:t>
      </w:r>
    </w:p>
    <w:p w14:paraId="591353F6" w14:textId="539BA638" w:rsidR="003E304A" w:rsidRPr="000320CF" w:rsidRDefault="003E304A" w:rsidP="00DB4CCE">
      <w:r w:rsidRPr="000320CF">
        <w:t xml:space="preserve">If it is not the case, this uncertainty contribution has to be taken into account and should be measured or determined by the method described in </w:t>
      </w:r>
      <w:r w:rsidR="00117F20" w:rsidRPr="000320CF">
        <w:t>TR 2</w:t>
      </w:r>
      <w:r w:rsidRPr="000320CF">
        <w:t>5.914</w:t>
      </w:r>
      <w:r w:rsidR="00117F20" w:rsidRPr="000320CF">
        <w:t> [</w:t>
      </w:r>
      <w:r w:rsidRPr="000320CF">
        <w:t>24]. This uncertainty is assumed to have a U-shaped distribution.</w:t>
      </w:r>
    </w:p>
    <w:p w14:paraId="5588DA3C" w14:textId="77777777" w:rsidR="003E304A" w:rsidRPr="000320CF" w:rsidRDefault="003E304A" w:rsidP="00DB4CCE">
      <w:r w:rsidRPr="000320CF">
        <w:t>A3-24</w:t>
      </w:r>
      <w:r w:rsidRPr="000320CF">
        <w:tab/>
        <w:t>Insertion loss of receiver chain</w:t>
      </w:r>
    </w:p>
    <w:p w14:paraId="7E290FC7" w14:textId="77777777" w:rsidR="003E304A" w:rsidRPr="000320CF" w:rsidRDefault="003E304A" w:rsidP="00DB4CCE">
      <w:r w:rsidRPr="000320CF">
        <w:t>It is composed of the following:</w:t>
      </w:r>
    </w:p>
    <w:p w14:paraId="084F3949" w14:textId="77777777" w:rsidR="003E304A" w:rsidRPr="000320CF" w:rsidRDefault="003E304A" w:rsidP="00DB4CCE">
      <w:pPr>
        <w:pStyle w:val="B1"/>
      </w:pPr>
      <w:r w:rsidRPr="000320CF">
        <w:t>-</w:t>
      </w:r>
      <w:r w:rsidRPr="000320CF">
        <w:tab/>
        <w:t>Insertion loss of the probe antenna cable.</w:t>
      </w:r>
    </w:p>
    <w:p w14:paraId="62555FE3" w14:textId="77777777" w:rsidR="003E304A" w:rsidRPr="000320CF" w:rsidRDefault="003E304A" w:rsidP="00DB4CCE">
      <w:pPr>
        <w:pStyle w:val="B1"/>
      </w:pPr>
      <w:r w:rsidRPr="000320CF">
        <w:t>-</w:t>
      </w:r>
      <w:r w:rsidRPr="000320CF">
        <w:tab/>
        <w:t>Insertion loss of the probe antenna attenuator (if used).</w:t>
      </w:r>
    </w:p>
    <w:p w14:paraId="004C746A" w14:textId="77777777" w:rsidR="003E304A" w:rsidRPr="000320CF" w:rsidRDefault="003E304A" w:rsidP="00DB4CCE">
      <w:pPr>
        <w:pStyle w:val="B1"/>
      </w:pPr>
      <w:r w:rsidRPr="000320CF">
        <w:t>-</w:t>
      </w:r>
      <w:r w:rsidRPr="000320CF">
        <w:tab/>
        <w:t>Insertion loss of RF relays (if used).</w:t>
      </w:r>
    </w:p>
    <w:p w14:paraId="101ABE08" w14:textId="77777777" w:rsidR="003E304A" w:rsidRPr="000320CF" w:rsidRDefault="003E304A" w:rsidP="00DB4CCE">
      <w:r w:rsidRPr="000320CF">
        <w:t xml:space="preserve">If the same chain configuration is used for measurement and calibration, the uncertainty due to the above components is considered systematic and constant </w:t>
      </w:r>
      <w:r w:rsidRPr="000320CF">
        <w:sym w:font="Wingdings" w:char="F0E8"/>
      </w:r>
      <w:r w:rsidRPr="000320CF">
        <w:t xml:space="preserve"> 0.00 dB value. This uncertainty is assumed to have a Gaussian distribution.</w:t>
      </w:r>
    </w:p>
    <w:p w14:paraId="6CF9033C" w14:textId="77777777" w:rsidR="003E304A" w:rsidRPr="000320CF" w:rsidRDefault="003E304A" w:rsidP="00DB4CCE">
      <w:r w:rsidRPr="000320CF">
        <w:t>A3-25</w:t>
      </w:r>
      <w:r w:rsidRPr="000320CF">
        <w:tab/>
        <w:t>Uncertainty of the absolute gain of the probe antenna</w:t>
      </w:r>
    </w:p>
    <w:p w14:paraId="27FE0433" w14:textId="77777777" w:rsidR="003E304A" w:rsidRPr="000320CF" w:rsidRDefault="003E304A" w:rsidP="00DB4CCE">
      <w:r w:rsidRPr="000320CF">
        <w:t>This uncertainty appears in the both stages and it is thus considered systematic and constant</w:t>
      </w:r>
      <w:r w:rsidRPr="000320CF">
        <w:sym w:font="Wingdings" w:char="F0E8"/>
      </w:r>
      <w:r w:rsidRPr="000320CF">
        <w:t xml:space="preserve"> 0.00 dB value.</w:t>
      </w:r>
    </w:p>
    <w:p w14:paraId="56F3D7B1" w14:textId="3CFE2B21" w:rsidR="003E304A" w:rsidRPr="000320CF" w:rsidRDefault="003E304A" w:rsidP="00DB4CCE">
      <w:r w:rsidRPr="000320CF">
        <w:t>A3-26</w:t>
      </w:r>
      <w:r w:rsidRPr="000320CF">
        <w:tab/>
        <w:t xml:space="preserve">Measurement </w:t>
      </w:r>
      <w:r w:rsidR="005B363A" w:rsidRPr="000320CF">
        <w:t>r</w:t>
      </w:r>
      <w:r w:rsidRPr="000320CF">
        <w:t xml:space="preserve">epeatability - </w:t>
      </w:r>
      <w:r w:rsidR="005B363A" w:rsidRPr="000320CF">
        <w:t>p</w:t>
      </w:r>
      <w:r w:rsidRPr="000320CF">
        <w:t xml:space="preserve">ositioning </w:t>
      </w:r>
      <w:r w:rsidR="005B363A" w:rsidRPr="000320CF">
        <w:t>r</w:t>
      </w:r>
      <w:r w:rsidRPr="000320CF">
        <w:t>epeatability</w:t>
      </w:r>
    </w:p>
    <w:p w14:paraId="63A67FDC" w14:textId="6C19CF52" w:rsidR="003E304A" w:rsidRPr="000320CF" w:rsidRDefault="003E304A" w:rsidP="00DB4CCE">
      <w:pPr>
        <w:rPr>
          <w:rFonts w:eastAsia="Calibri"/>
        </w:rPr>
      </w:pPr>
      <w:r w:rsidRPr="000320CF">
        <w:rPr>
          <w:rFonts w:eastAsia="Calibri"/>
        </w:rPr>
        <w:t xml:space="preserve">This uncertainty is due to the repositioning of the </w:t>
      </w:r>
      <w:r w:rsidRPr="000320CF">
        <w:t xml:space="preserve">BS </w:t>
      </w:r>
      <w:r w:rsidRPr="000320CF">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0320CF">
        <w:t xml:space="preserve">Gaussian </w:t>
      </w:r>
      <w:r w:rsidRPr="000320CF">
        <w:rPr>
          <w:rFonts w:eastAsia="Calibri"/>
        </w:rPr>
        <w:t>distribution.</w:t>
      </w:r>
    </w:p>
    <w:p w14:paraId="0583FD9B" w14:textId="77777777" w:rsidR="003E304A" w:rsidRPr="000320CF" w:rsidRDefault="003E304A" w:rsidP="00DB4CCE">
      <w:r w:rsidRPr="000320CF">
        <w:t>A3-27</w:t>
      </w:r>
      <w:r w:rsidRPr="000320CF">
        <w:tab/>
        <w:t>Mismatch of receiver chain</w:t>
      </w:r>
    </w:p>
    <w:p w14:paraId="33A4DF41" w14:textId="77777777" w:rsidR="003E304A" w:rsidRPr="000320CF" w:rsidRDefault="003E304A" w:rsidP="00DB4CCE">
      <w:r w:rsidRPr="000320CF">
        <w:t xml:space="preserve">If the same chain configuration (including the measurement receiver; the probe antenna and other elements) is used in both stages, the uncertainty is considered systematic and constant </w:t>
      </w:r>
      <w:r w:rsidRPr="000320CF">
        <w:sym w:font="Wingdings" w:char="F0E8"/>
      </w:r>
      <w:r w:rsidRPr="000320CF">
        <w:t xml:space="preserve"> 0.00 dB value.</w:t>
      </w:r>
    </w:p>
    <w:p w14:paraId="57158014" w14:textId="77777777" w:rsidR="003E304A" w:rsidRPr="000320CF" w:rsidRDefault="003E304A" w:rsidP="00DB4CCE">
      <w:r w:rsidRPr="000320CF">
        <w:t xml:space="preserve">If it is not the case, each uncertainty contribution has to be taken into account and should be measured or determined and then taking the total of all non-zero mismatch uncertainty contribution from all parts by root-sum-squares (RSS) method. This uncertainty is assumed to have a </w:t>
      </w:r>
      <w:r w:rsidRPr="000320CF">
        <w:rPr>
          <w:rFonts w:eastAsia="Calibri"/>
        </w:rPr>
        <w:t>Gaussian</w:t>
      </w:r>
      <w:r w:rsidRPr="000320CF">
        <w:t xml:space="preserve"> distribution.</w:t>
      </w:r>
    </w:p>
    <w:p w14:paraId="6EDF5355" w14:textId="77777777" w:rsidR="003E304A" w:rsidRPr="000320CF" w:rsidRDefault="003E304A" w:rsidP="00DB4CCE">
      <w:r w:rsidRPr="000320CF">
        <w:t>A3-28</w:t>
      </w:r>
      <w:r w:rsidRPr="000320CF">
        <w:tab/>
        <w:t>Insertion loss of receiver chain</w:t>
      </w:r>
    </w:p>
    <w:p w14:paraId="088CDC71" w14:textId="77777777" w:rsidR="003E304A" w:rsidRPr="000320CF" w:rsidRDefault="003E304A" w:rsidP="00DB4CCE">
      <w:r w:rsidRPr="000320CF">
        <w:t xml:space="preserve">If the same chain configuration is used for measurement and calibration, the uncertainty due to the above components is considered systematic and constant </w:t>
      </w:r>
      <w:r w:rsidRPr="000320CF">
        <w:sym w:font="Wingdings" w:char="F0E8"/>
      </w:r>
      <w:r w:rsidRPr="000320CF">
        <w:t xml:space="preserve"> 0.00 dB value. This uncertainty is assumed to have a </w:t>
      </w:r>
      <w:r w:rsidRPr="000320CF">
        <w:rPr>
          <w:rFonts w:eastAsia="Calibri"/>
        </w:rPr>
        <w:t xml:space="preserve">Gaussian </w:t>
      </w:r>
      <w:r w:rsidRPr="000320CF">
        <w:t>distribution.</w:t>
      </w:r>
    </w:p>
    <w:p w14:paraId="1EF19892" w14:textId="77777777" w:rsidR="003E304A" w:rsidRPr="000320CF" w:rsidRDefault="003E304A" w:rsidP="00DB4CCE">
      <w:r w:rsidRPr="000320CF">
        <w:t>A3-29</w:t>
      </w:r>
      <w:r w:rsidRPr="000320CF">
        <w:tab/>
        <w:t>Mismatch in the connection of the calibration antenna</w:t>
      </w:r>
    </w:p>
    <w:p w14:paraId="3576D163" w14:textId="77777777" w:rsidR="003E304A" w:rsidRPr="000320CF" w:rsidRDefault="003E304A" w:rsidP="00DB4CCE">
      <w:r w:rsidRPr="000320CF">
        <w:t>This is the uncertainty from the mismatch in the connection between the system coax cable and the calibration antenna. This uncertainty is from the mismatch between the cable and the reference antenna that is used for calibration. It is determined by the S</w:t>
      </w:r>
      <w:r w:rsidRPr="000320CF">
        <w:rPr>
          <w:vertAlign w:val="subscript"/>
        </w:rPr>
        <w:t>11</w:t>
      </w:r>
      <w:r w:rsidRPr="000320CF">
        <w:t xml:space="preserve"> of the reference antenna and the S</w:t>
      </w:r>
      <w:r w:rsidRPr="000320CF">
        <w:rPr>
          <w:vertAlign w:val="subscript"/>
        </w:rPr>
        <w:t>11</w:t>
      </w:r>
      <w:r w:rsidRPr="000320CF">
        <w:t xml:space="preserve"> of the cable to which the antenna is connected i.e. if using an SGH antenna for calibration and 10 dB pad is inserted on the cable connecting to the antenna this uncertainty contribution can be considered negligible. This uncertainty is assumed to have a U-shaped distribution.</w:t>
      </w:r>
    </w:p>
    <w:p w14:paraId="2A4B8D38" w14:textId="77777777" w:rsidR="003E304A" w:rsidRPr="000320CF" w:rsidRDefault="003E304A" w:rsidP="00DB4CCE">
      <w:r w:rsidRPr="000320CF">
        <w:t>A3-30</w:t>
      </w:r>
      <w:r w:rsidRPr="000320CF">
        <w:tab/>
        <w:t>Influence of the calibration antenna feed cable</w:t>
      </w:r>
    </w:p>
    <w:p w14:paraId="2F757769" w14:textId="77777777" w:rsidR="003E304A" w:rsidRPr="000320CF" w:rsidRDefault="003E304A" w:rsidP="0096708D">
      <w:r w:rsidRPr="000320CF">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0320CF">
        <w:sym w:font="Wingdings" w:char="F0E8"/>
      </w:r>
      <w:r w:rsidRPr="000320CF">
        <w:t xml:space="preserve"> 0.00 dB value. In case of using a dipole-like antenna, the uncertainty should be addressed by measuring this impact. This uncertainty is assumed to have a Gaussian distribution.</w:t>
      </w:r>
    </w:p>
    <w:p w14:paraId="4872B75C" w14:textId="77777777" w:rsidR="003E304A" w:rsidRPr="000320CF" w:rsidRDefault="003E304A" w:rsidP="00DB4CCE">
      <w:r w:rsidRPr="000320CF">
        <w:t>A3-31</w:t>
      </w:r>
      <w:r w:rsidRPr="000320CF">
        <w:tab/>
        <w:t>Influence of the probe antenna cable</w:t>
      </w:r>
    </w:p>
    <w:p w14:paraId="73F11172" w14:textId="77777777" w:rsidR="003E304A" w:rsidRPr="000320CF" w:rsidRDefault="003E304A" w:rsidP="00DB4CCE">
      <w:r w:rsidRPr="000320CF">
        <w:lastRenderedPageBreak/>
        <w:t xml:space="preserve">If the same chain configuration is used for measurement and calibration, the uncertainty due to the above components is considered systematic and constant </w:t>
      </w:r>
      <w:r w:rsidRPr="000320CF">
        <w:sym w:font="Wingdings" w:char="F0E8"/>
      </w:r>
      <w:r w:rsidRPr="000320CF">
        <w:t xml:space="preserve"> 0.00 dB value. This uncertainty is assumed to have a Gaussian distribution.</w:t>
      </w:r>
    </w:p>
    <w:p w14:paraId="02373821" w14:textId="77777777" w:rsidR="003E304A" w:rsidRPr="000320CF" w:rsidRDefault="003E304A" w:rsidP="00DB4CCE">
      <w:r w:rsidRPr="000320CF">
        <w:t>A3-32 Short term repeatability</w:t>
      </w:r>
    </w:p>
    <w:p w14:paraId="1B710B41" w14:textId="77777777" w:rsidR="003E304A" w:rsidRPr="000320CF" w:rsidRDefault="003E304A" w:rsidP="00DB4CCE">
      <w:r w:rsidRPr="000320CF">
        <w:t>It can be addressed by performing a repeatability test of the calibration antenna. This uncertainty is assumed to have a Gaussian distribution.</w:t>
      </w:r>
    </w:p>
    <w:p w14:paraId="5AC9781B" w14:textId="7DC96701" w:rsidR="003E304A" w:rsidRPr="000320CF" w:rsidRDefault="003E304A" w:rsidP="00DB4CCE">
      <w:r w:rsidRPr="000320CF">
        <w:t>A3-33</w:t>
      </w:r>
      <w:r w:rsidR="005B363A" w:rsidRPr="000320CF">
        <w:t xml:space="preserve"> Frequency flatness of test system</w:t>
      </w:r>
    </w:p>
    <w:p w14:paraId="7E119D30" w14:textId="77777777" w:rsidR="003E304A" w:rsidRPr="000320CF" w:rsidRDefault="003E304A" w:rsidP="00DB4CCE">
      <w:r w:rsidRPr="000320CF">
        <w:t>This uncertainty contribution to account for the frequency interpolation error caused by a finite frequency resolution during the calibration stage.</w:t>
      </w:r>
    </w:p>
    <w:p w14:paraId="2F594704" w14:textId="4AE5813D" w:rsidR="00FF68ED" w:rsidRPr="000320CF" w:rsidRDefault="00FF68ED" w:rsidP="004F71C3">
      <w:pPr>
        <w:pStyle w:val="Heading1"/>
      </w:pPr>
      <w:bookmarkStart w:id="10135" w:name="_Toc53169066"/>
      <w:bookmarkStart w:id="10136" w:name="_Toc53169758"/>
      <w:bookmarkStart w:id="10137" w:name="_Toc53170450"/>
      <w:bookmarkStart w:id="10138" w:name="_Toc61130636"/>
      <w:bookmarkStart w:id="10139" w:name="_Toc83025979"/>
      <w:r w:rsidRPr="000320CF">
        <w:t>A.4</w:t>
      </w:r>
      <w:r w:rsidRPr="000320CF">
        <w:tab/>
      </w:r>
      <w:r w:rsidRPr="000320CF">
        <w:rPr>
          <w:rFonts w:eastAsia="SimSun"/>
        </w:rPr>
        <w:t>One Dimensional</w:t>
      </w:r>
      <w:r w:rsidRPr="000320CF">
        <w:t xml:space="preserve"> Compact Range</w:t>
      </w:r>
      <w:bookmarkEnd w:id="10131"/>
      <w:bookmarkEnd w:id="10132"/>
      <w:bookmarkEnd w:id="10133"/>
      <w:bookmarkEnd w:id="10134"/>
      <w:bookmarkEnd w:id="10135"/>
      <w:bookmarkEnd w:id="10136"/>
      <w:bookmarkEnd w:id="10137"/>
      <w:bookmarkEnd w:id="10138"/>
      <w:bookmarkEnd w:id="10139"/>
    </w:p>
    <w:p w14:paraId="256BA026" w14:textId="7D82E44D" w:rsidR="005B363A" w:rsidRPr="000320CF" w:rsidRDefault="005B363A" w:rsidP="00DB4CCE">
      <w:bookmarkStart w:id="10140" w:name="_Toc21086776"/>
      <w:bookmarkStart w:id="10141" w:name="_Toc29769236"/>
      <w:bookmarkStart w:id="10142" w:name="_Toc37430497"/>
      <w:bookmarkStart w:id="10143" w:name="_Toc43739600"/>
      <w:bookmarkStart w:id="10144" w:name="_Toc46347361"/>
      <w:r w:rsidRPr="000320CF">
        <w:t>This clause describes measurement uncertainty contributors for TX measurements in One Dimensional Compact Range.</w:t>
      </w:r>
    </w:p>
    <w:p w14:paraId="7F5BDEA1" w14:textId="77777777" w:rsidR="005B363A" w:rsidRPr="000320CF" w:rsidRDefault="005B363A" w:rsidP="0096708D">
      <w:pPr>
        <w:pStyle w:val="NO"/>
      </w:pPr>
      <w:r w:rsidRPr="000320CF">
        <w:t>NOTE:</w:t>
      </w:r>
      <w:r w:rsidRPr="000320CF">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8FFBA3E" w14:textId="0CF02651" w:rsidR="003E304A" w:rsidRPr="000320CF" w:rsidRDefault="003E304A" w:rsidP="00DB4CCE">
      <w:r w:rsidRPr="000320CF">
        <w:t>A4-1</w:t>
      </w:r>
      <w:r w:rsidR="00F24DAC" w:rsidRPr="000320CF">
        <w:tab/>
      </w:r>
      <w:r w:rsidRPr="000320CF">
        <w:t>Misalignment</w:t>
      </w:r>
      <w:r w:rsidR="005B363A" w:rsidRPr="000320CF">
        <w:t xml:space="preserve"> and pointing error of</w:t>
      </w:r>
      <w:r w:rsidRPr="000320CF">
        <w:t xml:space="preserve"> BS</w:t>
      </w:r>
    </w:p>
    <w:p w14:paraId="2598A821" w14:textId="77777777" w:rsidR="003E304A" w:rsidRPr="000320CF" w:rsidRDefault="003E304A" w:rsidP="00DB4CCE">
      <w:r w:rsidRPr="000320CF">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6C76B807" w14:textId="11A4A2BF" w:rsidR="003E304A" w:rsidRPr="000320CF" w:rsidRDefault="003E304A" w:rsidP="00DB4CCE">
      <w:r w:rsidRPr="000320CF">
        <w:t>A4-2</w:t>
      </w:r>
      <w:r w:rsidR="00F24DAC" w:rsidRPr="000320CF">
        <w:tab/>
      </w:r>
      <w:r w:rsidRPr="000320CF">
        <w:t>Standing wave between BS (a) / reference antenna (b) and test range antenna</w:t>
      </w:r>
    </w:p>
    <w:p w14:paraId="217ECDAB" w14:textId="77777777" w:rsidR="003E304A" w:rsidRPr="000320CF" w:rsidRDefault="003E304A" w:rsidP="00DB4CCE">
      <w:r w:rsidRPr="000320CF">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18A4ECF8" w14:textId="61251883" w:rsidR="003E304A" w:rsidRPr="000320CF" w:rsidRDefault="003E304A" w:rsidP="00DB4CCE">
      <w:r w:rsidRPr="000320CF">
        <w:t>A4-3</w:t>
      </w:r>
      <w:r w:rsidR="00F24DAC" w:rsidRPr="000320CF">
        <w:tab/>
      </w:r>
      <w:r w:rsidRPr="000320CF">
        <w:t>Quiet zone ripple</w:t>
      </w:r>
      <w:r w:rsidR="005B363A" w:rsidRPr="000320CF">
        <w:t xml:space="preserve"> experienced by</w:t>
      </w:r>
      <w:r w:rsidRPr="000320CF">
        <w:t xml:space="preserve"> BS (a) / reference antenna (b)</w:t>
      </w:r>
    </w:p>
    <w:p w14:paraId="0A23A364" w14:textId="77777777" w:rsidR="003E304A" w:rsidRPr="000320CF" w:rsidRDefault="003E304A" w:rsidP="00DB4CCE">
      <w:r w:rsidRPr="000320CF">
        <w:t>This is the quiet zone (QZ) ripple experienced by the BS/reference antenna during the measurement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To capture the full effect of the QZ ripple a distance of 1λ must be measured from each of the BS/reference antenna physical aperture edges, i.e. total QZ distance = physical aperture length + 2 λ, to ensure the full volume of the QZ is captured in the uncertainty measurement.</w:t>
      </w:r>
    </w:p>
    <w:p w14:paraId="143FD6C6" w14:textId="267C99D7" w:rsidR="003E304A" w:rsidRPr="000320CF" w:rsidRDefault="003E304A" w:rsidP="00DB4CCE">
      <w:r w:rsidRPr="000320CF">
        <w:t>A4-4</w:t>
      </w:r>
      <w:r w:rsidR="00F24DAC" w:rsidRPr="000320CF">
        <w:tab/>
      </w:r>
      <w:r w:rsidRPr="000320CF">
        <w:t>Phase curvature</w:t>
      </w:r>
      <w:r w:rsidR="005B363A" w:rsidRPr="000320CF">
        <w:t xml:space="preserve"> across the BS antenna (a) / reference antenna (b)</w:t>
      </w:r>
    </w:p>
    <w:p w14:paraId="701F1A2E" w14:textId="4017F794" w:rsidR="003E304A" w:rsidRPr="000320CF" w:rsidRDefault="003E304A" w:rsidP="00DB4CCE">
      <w:r w:rsidRPr="000320CF">
        <w:t>This contribution originates from the finite far field measurement distance, which causes phase curvature across the antenna of BS (a) / reference antenna (b).</w:t>
      </w:r>
    </w:p>
    <w:p w14:paraId="743C5603" w14:textId="64295650" w:rsidR="003E304A" w:rsidRPr="000320CF" w:rsidRDefault="003E304A" w:rsidP="00DB4CCE">
      <w:r w:rsidRPr="000320CF">
        <w:t>A4-5</w:t>
      </w:r>
      <w:r w:rsidR="00F24DAC" w:rsidRPr="000320CF">
        <w:tab/>
      </w:r>
      <w:r w:rsidRPr="000320CF">
        <w:t>Polarization mismatch between BS (a) / reference antenna (b) and receiving antenna</w:t>
      </w:r>
    </w:p>
    <w:p w14:paraId="49BCA24E" w14:textId="77777777" w:rsidR="003E304A" w:rsidRPr="000320CF" w:rsidRDefault="003E304A" w:rsidP="00DB4CCE">
      <w:r w:rsidRPr="000320CF">
        <w:t>This contribution originates from the misaligned polarization between the BS/reference antenna and the receiving antenna.</w:t>
      </w:r>
    </w:p>
    <w:p w14:paraId="64AB75DB" w14:textId="7A6F3F99" w:rsidR="003E304A" w:rsidRPr="000320CF" w:rsidRDefault="003E304A" w:rsidP="00DB4CCE">
      <w:r w:rsidRPr="000320CF">
        <w:t>A4-6</w:t>
      </w:r>
      <w:r w:rsidR="00F24DAC" w:rsidRPr="000320CF">
        <w:tab/>
      </w:r>
      <w:r w:rsidRPr="000320CF">
        <w:t>Mutual coupling between BS (a) / reference antenna (b) and receiving antenna</w:t>
      </w:r>
    </w:p>
    <w:p w14:paraId="20D54580" w14:textId="73FA9683" w:rsidR="003E304A" w:rsidRPr="000320CF" w:rsidRDefault="003E304A" w:rsidP="00DB4CCE">
      <w:r w:rsidRPr="000320CF">
        <w:t xml:space="preserve">This contribution originates from mutual coupling between the BS/reference antenna and the receiving antenna. Mutual coupling degrades not just the antenna efficiency, </w:t>
      </w:r>
      <w:r w:rsidR="006B0D80" w:rsidRPr="000320CF">
        <w:t xml:space="preserve">i.e. </w:t>
      </w:r>
      <w:r w:rsidRPr="000320CF">
        <w:t>the EIRP value, but it can alter the antenna</w:t>
      </w:r>
      <w:r w:rsidR="00F24DAC" w:rsidRPr="000320CF">
        <w:t>'</w:t>
      </w:r>
      <w:r w:rsidRPr="000320CF">
        <w:t xml:space="preserve">s </w:t>
      </w:r>
      <w:r w:rsidRPr="000320CF">
        <w:rPr>
          <w:i/>
        </w:rPr>
        <w:t>radiation pattern</w:t>
      </w:r>
      <w:r w:rsidRPr="000320CF">
        <w:t xml:space="preserve"> as well. For compact range chamber, usually the spacing between the BS/reference antenna</w:t>
      </w:r>
      <w:r w:rsidRPr="000320CF">
        <w:rPr>
          <w:rFonts w:ascii="Arial" w:hAnsi="Arial" w:cs="Arial"/>
        </w:rPr>
        <w:t xml:space="preserve"> </w:t>
      </w:r>
      <w:r w:rsidRPr="000320CF">
        <w:t>and the receiving antennas is large enough so that the level of mutual coupling might be negligible.</w:t>
      </w:r>
    </w:p>
    <w:p w14:paraId="30D80B67" w14:textId="0F220DB4" w:rsidR="003E304A" w:rsidRPr="000320CF" w:rsidRDefault="003E304A" w:rsidP="00DB4CCE">
      <w:r w:rsidRPr="000320CF">
        <w:t>A4-7</w:t>
      </w:r>
      <w:r w:rsidR="00F24DAC" w:rsidRPr="000320CF">
        <w:tab/>
      </w:r>
      <w:r w:rsidRPr="000320CF">
        <w:t>Impedance mismatch in receiving chain</w:t>
      </w:r>
    </w:p>
    <w:p w14:paraId="6B3A4854" w14:textId="77777777" w:rsidR="003E304A" w:rsidRPr="000320CF" w:rsidRDefault="003E304A" w:rsidP="00DB4CCE">
      <w:r w:rsidRPr="000320CF">
        <w:t>This contribution originates from multiple reflections between the receiving antenna and the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35F5BD85" w14:textId="13F36D25" w:rsidR="003E304A" w:rsidRPr="000320CF" w:rsidRDefault="003E304A" w:rsidP="00DB4CCE">
      <w:r w:rsidRPr="000320CF">
        <w:t>A4-8</w:t>
      </w:r>
      <w:r w:rsidR="00F24DAC" w:rsidRPr="000320CF">
        <w:tab/>
      </w:r>
      <w:r w:rsidRPr="000320CF">
        <w:t>RF leakage (BS (a) / SGH (b) connector terminated and test range antenna connector cable terminated)</w:t>
      </w:r>
    </w:p>
    <w:p w14:paraId="2F746CA9" w14:textId="77777777" w:rsidR="003E304A" w:rsidRPr="000320CF" w:rsidRDefault="003E304A" w:rsidP="00DB4CCE">
      <w:r w:rsidRPr="000320CF">
        <w:t>This contribution denotes noise leaking into connector and cable(s) between test range antenna and receiving equipment. The contribution also includes the noise leakage between the connector and cable(s) between SGH/reference antenna and transmitting equipment.</w:t>
      </w:r>
    </w:p>
    <w:p w14:paraId="207964F7" w14:textId="59988FCF" w:rsidR="003E304A" w:rsidRPr="000320CF" w:rsidRDefault="003E304A" w:rsidP="00DB4CCE">
      <w:r w:rsidRPr="000320CF">
        <w:t>A4-9</w:t>
      </w:r>
      <w:r w:rsidR="00F24DAC" w:rsidRPr="000320CF">
        <w:tab/>
      </w:r>
      <w:r w:rsidRPr="000320CF">
        <w:t>Misalignment positioning system</w:t>
      </w:r>
    </w:p>
    <w:p w14:paraId="6C231BD7" w14:textId="77777777" w:rsidR="003E304A" w:rsidRPr="000320CF" w:rsidRDefault="003E304A" w:rsidP="00DB4CCE">
      <w:r w:rsidRPr="000320CF">
        <w:lastRenderedPageBreak/>
        <w:t>This contribution originates from uncertainty in sliding position and turn table angle accuracy. If the calibration antenna is aligned to maximum this contribution can be considered negligible and therefore set to zero.</w:t>
      </w:r>
    </w:p>
    <w:p w14:paraId="19EFE538" w14:textId="2CDA689C" w:rsidR="003E304A" w:rsidRPr="000320CF" w:rsidRDefault="003E304A" w:rsidP="00DB4CCE">
      <w:r w:rsidRPr="000320CF">
        <w:t>A4-10</w:t>
      </w:r>
      <w:r w:rsidR="00F24DAC" w:rsidRPr="000320CF">
        <w:tab/>
      </w:r>
      <w:r w:rsidRPr="000320CF">
        <w:t>Pointing error between reference antenna and test range antenna</w:t>
      </w:r>
    </w:p>
    <w:p w14:paraId="23394E37" w14:textId="77777777" w:rsidR="003E304A" w:rsidRPr="000320CF" w:rsidRDefault="003E304A" w:rsidP="00DB4CCE">
      <w:r w:rsidRPr="000320CF">
        <w:t xml:space="preserve">This contribution originates from the misalignment of the testing direction and the </w:t>
      </w:r>
      <w:r w:rsidRPr="000320CF">
        <w:rPr>
          <w:i/>
        </w:rPr>
        <w:t>beam peak direction</w:t>
      </w:r>
      <w:r w:rsidRPr="000320CF">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687A68A6" w14:textId="6576F547" w:rsidR="003E304A" w:rsidRPr="000320CF" w:rsidRDefault="003E304A" w:rsidP="00DB4CCE">
      <w:r w:rsidRPr="000320CF">
        <w:t>A4-11</w:t>
      </w:r>
      <w:r w:rsidR="00F24DAC" w:rsidRPr="000320CF">
        <w:tab/>
      </w:r>
      <w:r w:rsidRPr="000320CF">
        <w:t>Impedance mismatch in path to reference antenna</w:t>
      </w:r>
    </w:p>
    <w:p w14:paraId="3B0D8BE3" w14:textId="77777777" w:rsidR="003E304A" w:rsidRPr="000320CF" w:rsidRDefault="003E304A" w:rsidP="00DB4CCE">
      <w:r w:rsidRPr="000320CF">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11BC464E" w14:textId="3B3D3396" w:rsidR="003E304A" w:rsidRPr="000320CF" w:rsidRDefault="003E304A" w:rsidP="00DB4CCE">
      <w:r w:rsidRPr="000320CF">
        <w:t>A4-12</w:t>
      </w:r>
      <w:r w:rsidR="00F24DAC" w:rsidRPr="000320CF">
        <w:tab/>
      </w:r>
      <w:r w:rsidRPr="000320CF">
        <w:t>Impedance mismatch in path to compact probe</w:t>
      </w:r>
    </w:p>
    <w:p w14:paraId="7EE1D2B5" w14:textId="77777777" w:rsidR="003E304A" w:rsidRPr="000320CF" w:rsidRDefault="003E304A" w:rsidP="00DB4CCE">
      <w:r w:rsidRPr="000320CF">
        <w:t>This contribution originates from multiple reflections between the receiving antenna and the measurement equipment. After appropriate calibration, the measurement equipment may not introduce impedance mismatch error, but the error still happens between the receiving antenna feed cable and the receiving antenna.</w:t>
      </w:r>
    </w:p>
    <w:p w14:paraId="385D68AF" w14:textId="0E52ECFF" w:rsidR="003E304A" w:rsidRPr="000320CF" w:rsidRDefault="003E304A" w:rsidP="00DB4CCE">
      <w:r w:rsidRPr="000320CF">
        <w:t>A4-13</w:t>
      </w:r>
      <w:r w:rsidR="00F24DAC" w:rsidRPr="000320CF">
        <w:tab/>
      </w:r>
      <w:r w:rsidRPr="000320CF">
        <w:t>Influence of reference antenna feed cable (</w:t>
      </w:r>
      <w:r w:rsidR="005B363A" w:rsidRPr="000320CF">
        <w:t xml:space="preserve">i.e. </w:t>
      </w:r>
      <w:r w:rsidRPr="000320CF">
        <w:t>flexing cables, adapters, attenuators, connector repeatability)</w:t>
      </w:r>
    </w:p>
    <w:p w14:paraId="7285D005" w14:textId="77777777" w:rsidR="003E304A" w:rsidRPr="000320CF" w:rsidRDefault="003E304A" w:rsidP="00DB4CCE">
      <w:r w:rsidRPr="000320CF">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128A56D7" w14:textId="75C6EDFE" w:rsidR="003E304A" w:rsidRPr="000320CF" w:rsidRDefault="003E304A" w:rsidP="00DB4CCE">
      <w:r w:rsidRPr="000320CF">
        <w:t>A4-14</w:t>
      </w:r>
      <w:r w:rsidR="00F24DAC" w:rsidRPr="000320CF">
        <w:tab/>
      </w:r>
      <w:r w:rsidRPr="000320CF">
        <w:t>Mismatch of receiver chain (i.e. between receiving antenna and measurement equipment)</w:t>
      </w:r>
    </w:p>
    <w:p w14:paraId="603235DE" w14:textId="77777777" w:rsidR="003E304A" w:rsidRPr="000320CF" w:rsidRDefault="003E304A" w:rsidP="00DB4CCE">
      <w:r w:rsidRPr="000320CF">
        <w:t>This uncertainty is the residual uncertainty contribution coming from multiple reflections between the receiving antenna and the test receiver equipment. This value can be captured through measurement by measuring the S</w:t>
      </w:r>
      <w:r w:rsidRPr="000320CF">
        <w:rPr>
          <w:vertAlign w:val="subscript"/>
        </w:rPr>
        <w:t>11</w:t>
      </w:r>
      <w:r w:rsidRPr="000320CF">
        <w:t xml:space="preserve"> towards the receive antenna and also towards the test receiver. The mismatch between the antenna reflection and the receiver reflection can also be calculated. If the same cable is used for calibration stage, this can be considered systematic and negligible.</w:t>
      </w:r>
    </w:p>
    <w:p w14:paraId="01497598" w14:textId="37C53B35" w:rsidR="003E304A" w:rsidRPr="000320CF" w:rsidRDefault="003E304A" w:rsidP="00DB4CCE">
      <w:r w:rsidRPr="000320CF">
        <w:t>A4-15</w:t>
      </w:r>
      <w:r w:rsidR="00F24DAC" w:rsidRPr="000320CF">
        <w:tab/>
      </w:r>
      <w:r w:rsidRPr="000320CF">
        <w:t>Insertion loss of receiver chain</w:t>
      </w:r>
    </w:p>
    <w:p w14:paraId="7A3109ED" w14:textId="77777777" w:rsidR="003E304A" w:rsidRPr="000320CF" w:rsidRDefault="003E304A" w:rsidP="00DB4CCE">
      <w:r w:rsidRPr="000320CF">
        <w:t>This uncertainty is the residual uncertainty contribution coming from introducing an antenna at the end of the cable. If this cable does not change/move between the calibration and the measurement stage, the uncertainty is assumed to be systematic and negligible during the measurement stage. Alternatively, the insertion loss can also be calculated by taking the measurement of the cable where port 2 is the end of the cable connected to the BS or reference antenna.</w:t>
      </w:r>
    </w:p>
    <w:p w14:paraId="4656D4C4" w14:textId="77777777" w:rsidR="003E304A" w:rsidRPr="000320CF" w:rsidRDefault="003E304A" w:rsidP="00DB4CCE">
      <w:r w:rsidRPr="000320CF">
        <w:t>IL = -20log</w:t>
      </w:r>
      <w:r w:rsidRPr="000320CF">
        <w:rPr>
          <w:vertAlign w:val="subscript"/>
        </w:rPr>
        <w:t>10</w:t>
      </w:r>
      <w:r w:rsidRPr="000320CF">
        <w:t>|S</w:t>
      </w:r>
      <w:r w:rsidRPr="000320CF">
        <w:rPr>
          <w:vertAlign w:val="subscript"/>
        </w:rPr>
        <w:t>21</w:t>
      </w:r>
      <w:r w:rsidRPr="000320CF">
        <w:t>| dB</w:t>
      </w:r>
    </w:p>
    <w:p w14:paraId="0C2D3866" w14:textId="7281BC62" w:rsidR="003E304A" w:rsidRPr="000320CF" w:rsidRDefault="003E304A" w:rsidP="003E304A">
      <w:pPr>
        <w:pStyle w:val="Heading1"/>
      </w:pPr>
      <w:bookmarkStart w:id="10145" w:name="_Toc21086775"/>
      <w:bookmarkStart w:id="10146" w:name="_Toc29769235"/>
      <w:bookmarkStart w:id="10147" w:name="_Toc37430496"/>
      <w:bookmarkStart w:id="10148" w:name="_Toc43739599"/>
      <w:bookmarkStart w:id="10149" w:name="_Toc46347360"/>
      <w:bookmarkStart w:id="10150" w:name="_Toc53169067"/>
      <w:bookmarkStart w:id="10151" w:name="_Toc53169759"/>
      <w:bookmarkStart w:id="10152" w:name="_Toc53170451"/>
      <w:bookmarkStart w:id="10153" w:name="_Toc61130637"/>
      <w:bookmarkStart w:id="10154" w:name="_Toc83025980"/>
      <w:r w:rsidRPr="000320CF">
        <w:rPr>
          <w:lang w:eastAsia="zh-CN"/>
        </w:rPr>
        <w:t>A.</w:t>
      </w:r>
      <w:r w:rsidRPr="000320CF">
        <w:t>5</w:t>
      </w:r>
      <w:r w:rsidRPr="000320CF">
        <w:tab/>
        <w:t>General Chamber</w:t>
      </w:r>
      <w:bookmarkEnd w:id="10145"/>
      <w:bookmarkEnd w:id="10146"/>
      <w:bookmarkEnd w:id="10147"/>
      <w:bookmarkEnd w:id="10148"/>
      <w:bookmarkEnd w:id="10149"/>
      <w:bookmarkEnd w:id="10150"/>
      <w:bookmarkEnd w:id="10151"/>
      <w:bookmarkEnd w:id="10152"/>
      <w:bookmarkEnd w:id="10153"/>
      <w:bookmarkEnd w:id="10154"/>
    </w:p>
    <w:p w14:paraId="7517229A" w14:textId="1466879A" w:rsidR="005B363A" w:rsidRPr="000320CF" w:rsidRDefault="005B363A" w:rsidP="00DB4CCE">
      <w:pPr>
        <w:rPr>
          <w:lang w:eastAsia="zh-CN"/>
        </w:rPr>
      </w:pPr>
      <w:r w:rsidRPr="000320CF">
        <w:rPr>
          <w:lang w:eastAsia="zh-CN"/>
        </w:rPr>
        <w:t>This clause describes the measurement uncertainty contributors for TX measurements in general chamber.</w:t>
      </w:r>
    </w:p>
    <w:p w14:paraId="13977019" w14:textId="77777777" w:rsidR="005B363A" w:rsidRPr="000320CF" w:rsidRDefault="005B363A" w:rsidP="0096708D">
      <w:pPr>
        <w:pStyle w:val="NO"/>
        <w:rPr>
          <w:lang w:eastAsia="zh-CN"/>
        </w:rPr>
      </w:pPr>
      <w:r w:rsidRPr="000320CF">
        <w:rPr>
          <w:lang w:eastAsia="zh-CN"/>
        </w:rPr>
        <w:t>NOTE:</w:t>
      </w:r>
      <w:r w:rsidRPr="000320CF">
        <w:rPr>
          <w:lang w:eastAsia="zh-CN"/>
        </w:rP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5891F44A" w14:textId="7624F0B6" w:rsidR="003E304A" w:rsidRPr="000320CF" w:rsidRDefault="003E304A" w:rsidP="00DB4CCE">
      <w:r w:rsidRPr="000320CF">
        <w:t>A5-1 Positioning misalignment between the BS and the reference antenna</w:t>
      </w:r>
    </w:p>
    <w:p w14:paraId="7255983E" w14:textId="42940261" w:rsidR="003E304A" w:rsidRPr="000320CF" w:rsidRDefault="003E304A" w:rsidP="00DB4CCE">
      <w:r w:rsidRPr="000320CF">
        <w:t>This contribution originates from the misalignment of the manufacturer declared coordinate system reference point of the BS and the phase centre of the reference antenna. The uncertainty makes the space propagation loss between the BS and the receiving antenna at the BS measurement stage (i.e. Stage 2) different from the space propagation loss between the reference antenna and the receiving antenna at the calibration stage (i.e. Stage 1).</w:t>
      </w:r>
    </w:p>
    <w:p w14:paraId="58BE68CD" w14:textId="432C125A" w:rsidR="003E304A" w:rsidRPr="000320CF" w:rsidRDefault="003E304A" w:rsidP="00DB4CCE">
      <w:r w:rsidRPr="000320CF">
        <w:t>A5-2 Pointing misalignment between the BS and the receiving antenna</w:t>
      </w:r>
    </w:p>
    <w:p w14:paraId="1BC75811" w14:textId="77777777" w:rsidR="003E304A" w:rsidRPr="000320CF" w:rsidRDefault="003E304A" w:rsidP="00DB4CCE">
      <w:r w:rsidRPr="000320CF">
        <w:t xml:space="preserve">This contribution originates from the misalignment of the testing direction and the </w:t>
      </w:r>
      <w:r w:rsidRPr="000320CF">
        <w:rPr>
          <w:i/>
        </w:rPr>
        <w:t>beam peak direction</w:t>
      </w:r>
      <w:r w:rsidRPr="000320CF">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498A449D" w14:textId="77777777" w:rsidR="003E304A" w:rsidRPr="000320CF" w:rsidRDefault="003E304A" w:rsidP="00DB4CCE">
      <w:r w:rsidRPr="000320CF">
        <w:t>A5-3 Quality of quiet zone</w:t>
      </w:r>
    </w:p>
    <w:p w14:paraId="58771CF7" w14:textId="77777777" w:rsidR="003E304A" w:rsidRPr="000320CF" w:rsidRDefault="003E304A" w:rsidP="00DB4CCE">
      <w:r w:rsidRPr="000320CF">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6C9F1914" w14:textId="77777777" w:rsidR="003E304A" w:rsidRPr="000320CF" w:rsidRDefault="003E304A" w:rsidP="00DB4CCE">
      <w:pPr>
        <w:pStyle w:val="EQ"/>
      </w:pPr>
      <w:r w:rsidRPr="000320CF">
        <w:tab/>
      </w:r>
      <w:r w:rsidRPr="0096708D">
        <w:object w:dxaOrig="6000" w:dyaOrig="960" w14:anchorId="737DE466">
          <v:shape id="_x0000_i1099" type="#_x0000_t75" style="width:223.5pt;height:36.95pt" o:ole="">
            <v:imagedata r:id="rId211" o:title=""/>
          </v:shape>
          <o:OLEObject Type="Embed" ProgID="Equation.3" ShapeID="_x0000_i1099" DrawAspect="Content" ObjectID="_1693638359" r:id="rId224"/>
        </w:object>
      </w:r>
    </w:p>
    <w:p w14:paraId="2E91FCF1" w14:textId="77777777" w:rsidR="003E304A" w:rsidRPr="000320CF" w:rsidRDefault="003E304A" w:rsidP="00DB4CCE">
      <w:r w:rsidRPr="000320CF">
        <w:t>Where:</w:t>
      </w:r>
    </w:p>
    <w:p w14:paraId="31A179F3" w14:textId="77777777" w:rsidR="003E304A" w:rsidRPr="000320CF" w:rsidRDefault="003E304A" w:rsidP="00DB4CCE">
      <w:pPr>
        <w:pStyle w:val="B1"/>
      </w:pPr>
      <w:r w:rsidRPr="000320CF">
        <w:tab/>
      </w:r>
      <w:r w:rsidRPr="0096708D">
        <w:rPr>
          <w:position w:val="-6"/>
        </w:rPr>
        <w:object w:dxaOrig="279" w:dyaOrig="279" w14:anchorId="3FB01743">
          <v:shape id="_x0000_i1100" type="#_x0000_t75" style="width:14.4pt;height:14.4pt" o:ole="">
            <v:imagedata r:id="rId213" o:title=""/>
          </v:shape>
          <o:OLEObject Type="Embed" ProgID="Equation.3" ShapeID="_x0000_i1100" DrawAspect="Content" ObjectID="_1693638360" r:id="rId225"/>
        </w:object>
      </w:r>
      <w:r w:rsidRPr="000320CF">
        <w:t xml:space="preserve"> is the number of angular intervals in elevation,</w:t>
      </w:r>
    </w:p>
    <w:p w14:paraId="1AD0354C" w14:textId="77777777" w:rsidR="003E304A" w:rsidRPr="000320CF" w:rsidRDefault="003E304A" w:rsidP="00DB4CCE">
      <w:pPr>
        <w:pStyle w:val="B1"/>
      </w:pPr>
      <w:r w:rsidRPr="000320CF">
        <w:lastRenderedPageBreak/>
        <w:tab/>
      </w:r>
      <w:r w:rsidRPr="0096708D">
        <w:rPr>
          <w:position w:val="-4"/>
        </w:rPr>
        <w:object w:dxaOrig="320" w:dyaOrig="260" w14:anchorId="61794911">
          <v:shape id="_x0000_i1101" type="#_x0000_t75" style="width:14.4pt;height:7.5pt" o:ole="">
            <v:imagedata r:id="rId215" o:title=""/>
          </v:shape>
          <o:OLEObject Type="Embed" ProgID="Equation.3" ShapeID="_x0000_i1101" DrawAspect="Content" ObjectID="_1693638361" r:id="rId226"/>
        </w:object>
      </w:r>
      <w:r w:rsidRPr="000320CF">
        <w:t xml:space="preserve"> is the number of angular intervals in azimuth, and</w:t>
      </w:r>
    </w:p>
    <w:p w14:paraId="40996C2B" w14:textId="77777777" w:rsidR="003E304A" w:rsidRPr="000320CF" w:rsidRDefault="003E304A" w:rsidP="00DB4CCE">
      <w:pPr>
        <w:pStyle w:val="B1"/>
      </w:pPr>
      <w:r w:rsidRPr="000320CF">
        <w:tab/>
      </w:r>
      <w:r w:rsidRPr="0096708D">
        <w:rPr>
          <w:position w:val="-12"/>
        </w:rPr>
        <w:object w:dxaOrig="279" w:dyaOrig="360" w14:anchorId="04F50851">
          <v:shape id="_x0000_i1102" type="#_x0000_t75" style="width:14.4pt;height:14.4pt" o:ole="">
            <v:imagedata r:id="rId217" o:title=""/>
          </v:shape>
          <o:OLEObject Type="Embed" ProgID="Equation.3" ShapeID="_x0000_i1102" DrawAspect="Content" ObjectID="_1693638362" r:id="rId227"/>
        </w:object>
      </w:r>
      <w:r w:rsidRPr="000320CF">
        <w:t xml:space="preserve"> is elevation of single measurement </w:t>
      </w:r>
      <w:r w:rsidRPr="0096708D">
        <w:rPr>
          <w:position w:val="-14"/>
        </w:rPr>
        <w:object w:dxaOrig="660" w:dyaOrig="380" w14:anchorId="474CB78F">
          <v:shape id="_x0000_i1103" type="#_x0000_t75" style="width:36.95pt;height:21.9pt" o:ole="">
            <v:imagedata r:id="rId219" o:title=""/>
          </v:shape>
          <o:OLEObject Type="Embed" ProgID="Equation.3" ShapeID="_x0000_i1103" DrawAspect="Content" ObjectID="_1693638363" r:id="rId228"/>
        </w:object>
      </w:r>
      <w:r w:rsidRPr="000320CF">
        <w:t>.</w:t>
      </w:r>
    </w:p>
    <w:p w14:paraId="58D77301" w14:textId="0CC8F06C" w:rsidR="003E304A" w:rsidRPr="000320CF" w:rsidRDefault="003E304A" w:rsidP="00DB4CCE">
      <w:r w:rsidRPr="000320CF">
        <w:t xml:space="preserve">If an efficiency calibration with omni-directional calibration antenna is performed, the effect of reflectivity level decreases in Stage 1 (i.e. calibration measurement) and </w:t>
      </w:r>
      <w:r w:rsidRPr="0096708D">
        <w:rPr>
          <w:position w:val="-14"/>
        </w:rPr>
        <w:object w:dxaOrig="499" w:dyaOrig="420" w14:anchorId="652AC243">
          <v:shape id="_x0000_i1104" type="#_x0000_t75" style="width:21.9pt;height:14.4pt" o:ole="">
            <v:imagedata r:id="rId221" o:title=""/>
          </v:shape>
          <o:OLEObject Type="Embed" ProgID="Equation.3" ShapeID="_x0000_i1104" DrawAspect="Content" ObjectID="_1693638364" r:id="rId229"/>
        </w:object>
      </w:r>
      <w:r w:rsidRPr="000320CF">
        <w:t xml:space="preserve"> may be divided by factor 2. This is due to correcting impact of data averaging in this type of calibration. Efficiency calibration done with sampling step ≤ 30°, can be considered to have at least four independent samples. </w:t>
      </w:r>
      <w:r w:rsidRPr="0096708D">
        <w:rPr>
          <w:position w:val="-14"/>
        </w:rPr>
        <w:object w:dxaOrig="499" w:dyaOrig="420" w14:anchorId="346B71F6">
          <v:shape id="_x0000_i1105" type="#_x0000_t75" style="width:21.9pt;height:14.4pt" o:ole="">
            <v:imagedata r:id="rId221" o:title=""/>
          </v:shape>
          <o:OLEObject Type="Embed" ProgID="Equation.3" ShapeID="_x0000_i1105" DrawAspect="Content" ObjectID="_1693638365" r:id="rId230"/>
        </w:object>
      </w:r>
      <w:r w:rsidRPr="000320CF">
        <w:t xml:space="preserve"> may be divided by factor 2 also in Stage 2 (i.e. BS measurement) for the same reason.</w:t>
      </w:r>
    </w:p>
    <w:p w14:paraId="5C63CED8" w14:textId="3E4C635F" w:rsidR="003E304A" w:rsidRPr="000320CF" w:rsidRDefault="003E304A" w:rsidP="00DB4CCE">
      <w:r w:rsidRPr="000320CF">
        <w:t>It</w:t>
      </w:r>
      <w:r w:rsidR="00F24DAC" w:rsidRPr="000320CF">
        <w:t>'</w:t>
      </w:r>
      <w:r w:rsidRPr="000320CF">
        <w:t>s likely that asymmetry of the field probe will have a very small impact on this measurement uncertainty contributor, however, an upper bound to probe symmetry should be considered.</w:t>
      </w:r>
    </w:p>
    <w:p w14:paraId="7C031A5E" w14:textId="13BC1E07" w:rsidR="003E304A" w:rsidRPr="000320CF" w:rsidRDefault="003E304A" w:rsidP="00DB4CCE">
      <w:r w:rsidRPr="000320CF">
        <w:t>A5-4 Polarization mismatch between the BS (a) /reference antenna (b) and the receiving antenna</w:t>
      </w:r>
    </w:p>
    <w:p w14:paraId="461C071A" w14:textId="77777777" w:rsidR="004F71C3" w:rsidRPr="000320CF" w:rsidRDefault="003E304A" w:rsidP="00DB4CCE">
      <w:r w:rsidRPr="000320CF">
        <w:t>This contribution originates from the misaligned polarization between the BS/reference antenna and the receiving antenna.</w:t>
      </w:r>
    </w:p>
    <w:p w14:paraId="0804B460" w14:textId="3C494809" w:rsidR="003E304A" w:rsidRPr="000320CF" w:rsidRDefault="003E304A" w:rsidP="00DB4CCE">
      <w:r w:rsidRPr="000320CF">
        <w:t>A5-5 Mutual coupling between the BS (a) /reference antenna (b) and the receiving antenna</w:t>
      </w:r>
    </w:p>
    <w:p w14:paraId="08DE50F2" w14:textId="47E82663" w:rsidR="004F71C3" w:rsidRPr="000320CF" w:rsidRDefault="003E304A" w:rsidP="00DB4CCE">
      <w:r w:rsidRPr="000320CF">
        <w:t xml:space="preserve">This contribution originates from mutual coupling between the BS/reference antenna and the receiving antenna. Mutual coupling degrades not just the antenna efficiency, </w:t>
      </w:r>
      <w:r w:rsidR="006B0D80" w:rsidRPr="000320CF">
        <w:t>i.e.</w:t>
      </w:r>
      <w:r w:rsidRPr="000320CF">
        <w:t xml:space="preserve"> the EIRP value, but it can alter the antenna</w:t>
      </w:r>
      <w:r w:rsidR="00F24DAC" w:rsidRPr="000320CF">
        <w:t>'</w:t>
      </w:r>
      <w:r w:rsidRPr="000320CF">
        <w:t xml:space="preserve">s </w:t>
      </w:r>
      <w:r w:rsidRPr="000320CF">
        <w:rPr>
          <w:i/>
        </w:rPr>
        <w:t>radiation pattern</w:t>
      </w:r>
      <w:r w:rsidRPr="000320CF">
        <w:t xml:space="preserve"> as well. For indoor anechoic chamber, usually the spacing between the BS/reference antenna</w:t>
      </w:r>
      <w:r w:rsidRPr="000320CF">
        <w:rPr>
          <w:rFonts w:ascii="Arial" w:hAnsi="Arial" w:cs="Arial"/>
        </w:rPr>
        <w:t xml:space="preserve"> </w:t>
      </w:r>
      <w:r w:rsidRPr="000320CF">
        <w:t>and the receiving antennas is large enough so that the level of mutual coupling might be negligible.</w:t>
      </w:r>
    </w:p>
    <w:p w14:paraId="0C62A27F" w14:textId="02EFFFDF" w:rsidR="003E304A" w:rsidRPr="000320CF" w:rsidRDefault="003E304A" w:rsidP="00DB4CCE">
      <w:r w:rsidRPr="000320CF">
        <w:t>A5-6 Phase curvature</w:t>
      </w:r>
      <w:r w:rsidR="005B363A" w:rsidRPr="000320CF">
        <w:t xml:space="preserve"> across the BS antenna (a) /reference antenna (b)</w:t>
      </w:r>
    </w:p>
    <w:p w14:paraId="3F009C48" w14:textId="42301358" w:rsidR="003E304A" w:rsidRPr="000320CF" w:rsidRDefault="003E304A" w:rsidP="00DB4CCE">
      <w:r w:rsidRPr="000320CF">
        <w:t>This contribution originates from the finite far field measurement distance, which causes phase curvature across the antenna of BS (a) /reference antenna (b).</w:t>
      </w:r>
    </w:p>
    <w:p w14:paraId="15784E33" w14:textId="77777777" w:rsidR="003E304A" w:rsidRPr="000320CF" w:rsidRDefault="003E304A" w:rsidP="00DB4CCE">
      <w:r w:rsidRPr="000320CF">
        <w:t>A5-7 Impedance mismatch in the receiving chain</w:t>
      </w:r>
    </w:p>
    <w:p w14:paraId="435CBE6A" w14:textId="77777777" w:rsidR="003E304A" w:rsidRPr="000320CF" w:rsidRDefault="003E304A" w:rsidP="00DB4CCE">
      <w:r w:rsidRPr="000320CF">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5801B1B6" w14:textId="77777777" w:rsidR="003E304A" w:rsidRPr="000320CF" w:rsidRDefault="003E304A" w:rsidP="00DB4CCE">
      <w:r w:rsidRPr="000320CF">
        <w:t>A5-8 Random uncertainty</w:t>
      </w:r>
    </w:p>
    <w:p w14:paraId="540B7EB7" w14:textId="4962DFB9" w:rsidR="003E304A" w:rsidRPr="000320CF" w:rsidRDefault="003E304A" w:rsidP="00DB4CCE">
      <w:r w:rsidRPr="000320CF">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58090606" w14:textId="77777777" w:rsidR="003E304A" w:rsidRPr="000320CF" w:rsidRDefault="003E304A" w:rsidP="00DB4CCE">
      <w:r w:rsidRPr="000320CF">
        <w:t>A5-9 Impedance mismatch between the receiving antenna and the network analyzer</w:t>
      </w:r>
    </w:p>
    <w:p w14:paraId="6D390252" w14:textId="77777777" w:rsidR="003E304A" w:rsidRPr="000320CF" w:rsidRDefault="003E304A" w:rsidP="00DB4CCE">
      <w:r w:rsidRPr="000320CF">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3F1B0471" w14:textId="77777777" w:rsidR="003E304A" w:rsidRPr="000320CF" w:rsidRDefault="003E304A" w:rsidP="00DB4CCE">
      <w:r w:rsidRPr="000320CF">
        <w:t>A5-10 Positioning and pointing misalignment between the reference antenna and the receiving antenna</w:t>
      </w:r>
    </w:p>
    <w:p w14:paraId="0A86383F" w14:textId="77777777" w:rsidR="003E304A" w:rsidRPr="000320CF" w:rsidRDefault="003E304A" w:rsidP="00DB4CCE">
      <w:r w:rsidRPr="000320CF">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5A289084" w14:textId="77777777" w:rsidR="003E304A" w:rsidRPr="000320CF" w:rsidRDefault="003E304A" w:rsidP="00DB4CCE">
      <w:r w:rsidRPr="000320CF">
        <w:t>A5-11 Impedance mismatch between the reference antenna and the network analyzer</w:t>
      </w:r>
    </w:p>
    <w:p w14:paraId="613D0AAB" w14:textId="77777777" w:rsidR="003E304A" w:rsidRPr="000320CF" w:rsidRDefault="003E304A" w:rsidP="00DB4CCE">
      <w:pPr>
        <w:rPr>
          <w:sz w:val="18"/>
        </w:rPr>
      </w:pPr>
      <w:r w:rsidRPr="000320CF">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7DCF1F7A" w14:textId="77777777" w:rsidR="003E304A" w:rsidRPr="000320CF" w:rsidRDefault="003E304A" w:rsidP="00DB4CCE">
      <w:r w:rsidRPr="000320CF">
        <w:t>A5-12 Influence of the reference antenna feed cable</w:t>
      </w:r>
    </w:p>
    <w:p w14:paraId="0DF797F7" w14:textId="77777777" w:rsidR="003E304A" w:rsidRPr="000320CF" w:rsidRDefault="003E304A" w:rsidP="00DB4CCE">
      <w:r w:rsidRPr="000320CF">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E8D8FF5" w14:textId="77777777" w:rsidR="003E304A" w:rsidRPr="000320CF" w:rsidRDefault="003E304A" w:rsidP="00DB4CCE">
      <w:r w:rsidRPr="000320CF">
        <w:t>A5-13 Reference antenna feed cable loss measurement uncertainty</w:t>
      </w:r>
    </w:p>
    <w:p w14:paraId="47D890CE" w14:textId="77777777" w:rsidR="003E304A" w:rsidRPr="000320CF" w:rsidRDefault="003E304A" w:rsidP="00DB4CCE">
      <w:r w:rsidRPr="000320CF">
        <w:t>Before performing the calibration, the reference antenna feed cable loss have to be measured. The measurement can be done with a network analyzer to measure its S</w:t>
      </w:r>
      <w:r w:rsidRPr="000320CF">
        <w:rPr>
          <w:vertAlign w:val="subscript"/>
        </w:rPr>
        <w:t>21</w:t>
      </w:r>
      <w:r w:rsidRPr="000320CF">
        <w:t xml:space="preserve"> and uncertainty is introduced.</w:t>
      </w:r>
    </w:p>
    <w:p w14:paraId="5A3810C4" w14:textId="77777777" w:rsidR="003E304A" w:rsidRPr="000320CF" w:rsidRDefault="003E304A" w:rsidP="00DB4CCE">
      <w:r w:rsidRPr="000320CF">
        <w:t>A5-14 Influence of the receiving antenna feed cable</w:t>
      </w:r>
    </w:p>
    <w:p w14:paraId="33E8188E" w14:textId="77777777" w:rsidR="003E304A" w:rsidRPr="000320CF" w:rsidRDefault="003E304A" w:rsidP="00DB4CCE">
      <w:r w:rsidRPr="000320CF">
        <w:t xml:space="preserve">If the probe antenna is directional (i.e. peak gain &gt;+5 dBi, e.g. horn, LPDA, etc.) and the same probe antenna cable configuration is used for both stages, the uncertainty is considered systematic and constant </w:t>
      </w:r>
      <w:r w:rsidRPr="000320CF">
        <w:sym w:font="Wingdings" w:char="F0E8"/>
      </w:r>
      <w:r w:rsidRPr="000320CF">
        <w:t xml:space="preserve"> 0.00 dB value.</w:t>
      </w:r>
    </w:p>
    <w:p w14:paraId="6A02C1E5" w14:textId="77777777" w:rsidR="003E304A" w:rsidRPr="000320CF" w:rsidRDefault="003E304A" w:rsidP="00DB4CCE">
      <w:r w:rsidRPr="000320CF">
        <w:t>In other cases a technical study should be done.</w:t>
      </w:r>
    </w:p>
    <w:p w14:paraId="06D564E2" w14:textId="77777777" w:rsidR="003E304A" w:rsidRPr="000320CF" w:rsidRDefault="003E304A" w:rsidP="00DB4CCE">
      <w:r w:rsidRPr="000320CF">
        <w:t>A5-15 Uncertainty of the absolute gain of the receiving antenna</w:t>
      </w:r>
    </w:p>
    <w:p w14:paraId="438BDACA" w14:textId="77777777" w:rsidR="003E304A" w:rsidRPr="000320CF" w:rsidRDefault="003E304A" w:rsidP="00DB4CCE">
      <w:r w:rsidRPr="000320CF">
        <w:t xml:space="preserve">The uncertainty appears in both stages and it is thus considered systematic and constant </w:t>
      </w:r>
      <w:r w:rsidRPr="000320CF">
        <w:sym w:font="Wingdings" w:char="F0E8"/>
      </w:r>
      <w:r w:rsidRPr="000320CF">
        <w:t xml:space="preserve"> 0.00 dB value.</w:t>
      </w:r>
    </w:p>
    <w:p w14:paraId="6755430F" w14:textId="30158500" w:rsidR="003E304A" w:rsidRPr="000320CF" w:rsidRDefault="003E304A" w:rsidP="00DB4CCE">
      <w:r w:rsidRPr="000320CF">
        <w:t>A5-16</w:t>
      </w:r>
      <w:r w:rsidR="005B363A" w:rsidRPr="000320CF">
        <w:t xml:space="preserve"> Frequency flatness of test system</w:t>
      </w:r>
    </w:p>
    <w:p w14:paraId="4CFA81D2" w14:textId="77777777" w:rsidR="003E304A" w:rsidRPr="000320CF" w:rsidRDefault="003E304A" w:rsidP="00DB4CCE">
      <w:pPr>
        <w:rPr>
          <w:b/>
        </w:rPr>
      </w:pPr>
      <w:r w:rsidRPr="000320CF">
        <w:t>This uncertainty contribution to account for the frequency interpolation error caused by a finite frequency resolution during the calibration stage.</w:t>
      </w:r>
    </w:p>
    <w:p w14:paraId="41533A4B" w14:textId="77777777" w:rsidR="003E304A" w:rsidRPr="000320CF" w:rsidRDefault="003E304A" w:rsidP="00DB4CCE">
      <w:r w:rsidRPr="000320CF">
        <w:lastRenderedPageBreak/>
        <w:t>A5-17 Measurement antenna frequency variation</w:t>
      </w:r>
    </w:p>
    <w:p w14:paraId="738988B3" w14:textId="77777777" w:rsidR="004F71C3" w:rsidRPr="000320CF" w:rsidRDefault="003E304A" w:rsidP="00DB4CCE">
      <w:r w:rsidRPr="000320CF">
        <w:t>For wide band measurement the measurement antenna gain will vary considerably over frequency. The gain can be calibrated however variation may still remain between calibration frequency steps. This uncertainty accounts for the variation between the calibrated steps.</w:t>
      </w:r>
    </w:p>
    <w:p w14:paraId="078A8C7F" w14:textId="7E4E268C" w:rsidR="003E304A" w:rsidRPr="000320CF" w:rsidRDefault="003E304A" w:rsidP="00DB4CCE">
      <w:r w:rsidRPr="000320CF">
        <w:t>A5-18 FSPL estimation error</w:t>
      </w:r>
    </w:p>
    <w:p w14:paraId="619E4D8C" w14:textId="77777777" w:rsidR="004F71C3" w:rsidRPr="000320CF" w:rsidRDefault="003E304A" w:rsidP="00DB4CCE">
      <w:r w:rsidRPr="000320CF">
        <w:t>For wide band measurement the measurement free space path loss in the chamber will vary with frequency. The loss can be calibrated however this uncertainty accounts for the variation between the calibrated steps.</w:t>
      </w:r>
    </w:p>
    <w:p w14:paraId="5571699E" w14:textId="1111EF1F" w:rsidR="003E304A" w:rsidRPr="000320CF" w:rsidRDefault="003E304A" w:rsidP="00DB4CCE">
      <w:r w:rsidRPr="000320CF">
        <w:t>A5-19 Measurement system dynamic range uncertainty</w:t>
      </w:r>
    </w:p>
    <w:p w14:paraId="7AEDC39D" w14:textId="77777777" w:rsidR="003E304A" w:rsidRPr="000320CF" w:rsidRDefault="003E304A" w:rsidP="00DB4CCE">
      <w:r w:rsidRPr="000320CF">
        <w:t>Uncertainty associated with the addition of each of the directional power measurements to calculate the TRP due to the limited dynamic range of the OTA test system causing an overestimation.</w:t>
      </w:r>
    </w:p>
    <w:p w14:paraId="0E76497C" w14:textId="77777777" w:rsidR="003E304A" w:rsidRPr="000320CF" w:rsidRDefault="003E304A" w:rsidP="00DB4CCE">
      <w:r w:rsidRPr="000320CF">
        <w:t>A5-20 Reflections in anechoic chamber</w:t>
      </w:r>
    </w:p>
    <w:p w14:paraId="6AEDDFCE" w14:textId="77777777" w:rsidR="003E304A" w:rsidRPr="000320CF" w:rsidRDefault="003E304A" w:rsidP="00DB4CCE">
      <w:r w:rsidRPr="000320CF">
        <w:t>Uncertainty associated with the reflections in the chamber changing the coupling between the BS and the CLTA.</w:t>
      </w:r>
    </w:p>
    <w:p w14:paraId="78E28994" w14:textId="137D54AA" w:rsidR="00FF68ED" w:rsidRPr="000320CF" w:rsidRDefault="00FF68ED" w:rsidP="00FF68ED">
      <w:pPr>
        <w:pStyle w:val="Heading1"/>
      </w:pPr>
      <w:bookmarkStart w:id="10155" w:name="_Toc53169068"/>
      <w:bookmarkStart w:id="10156" w:name="_Toc53169760"/>
      <w:bookmarkStart w:id="10157" w:name="_Toc53170452"/>
      <w:bookmarkStart w:id="10158" w:name="_Toc61130638"/>
      <w:bookmarkStart w:id="10159" w:name="_Toc83025981"/>
      <w:r w:rsidRPr="000320CF">
        <w:rPr>
          <w:lang w:eastAsia="zh-CN"/>
        </w:rPr>
        <w:t>A.6</w:t>
      </w:r>
      <w:r w:rsidRPr="000320CF">
        <w:tab/>
        <w:t>Reverberation Chamber</w:t>
      </w:r>
      <w:bookmarkEnd w:id="10140"/>
      <w:bookmarkEnd w:id="10141"/>
      <w:bookmarkEnd w:id="10142"/>
      <w:bookmarkEnd w:id="10143"/>
      <w:bookmarkEnd w:id="10144"/>
      <w:bookmarkEnd w:id="10155"/>
      <w:bookmarkEnd w:id="10156"/>
      <w:bookmarkEnd w:id="10157"/>
      <w:bookmarkEnd w:id="10158"/>
      <w:bookmarkEnd w:id="10159"/>
    </w:p>
    <w:p w14:paraId="1BF41A13" w14:textId="679932C5" w:rsidR="005B363A" w:rsidRPr="000320CF" w:rsidRDefault="005B363A" w:rsidP="00DB4CCE">
      <w:r w:rsidRPr="000320CF">
        <w:t>This clause describes measurement uncertainty contributors for TX measurements in Reverberation Chamber.</w:t>
      </w:r>
    </w:p>
    <w:p w14:paraId="25C4FC90" w14:textId="631446FC" w:rsidR="00FF68ED" w:rsidRPr="000320CF" w:rsidRDefault="00FF68ED" w:rsidP="00DB4CCE">
      <w:r w:rsidRPr="000320CF">
        <w:t>A6-1 Impedance mismatch in the receiving chain</w:t>
      </w:r>
    </w:p>
    <w:p w14:paraId="1119D54A" w14:textId="77777777" w:rsidR="00FF68ED" w:rsidRPr="000320CF" w:rsidRDefault="00FF68ED" w:rsidP="00DB4CCE">
      <w:r w:rsidRPr="000320CF">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7183B78" w14:textId="77777777" w:rsidR="00FF68ED" w:rsidRPr="000320CF" w:rsidRDefault="00FF68ED" w:rsidP="00DB4CCE">
      <w:r w:rsidRPr="000320CF">
        <w:t>A6-2 Random uncertainty</w:t>
      </w:r>
    </w:p>
    <w:p w14:paraId="67AE3E49" w14:textId="75702D2F" w:rsidR="00FF68ED" w:rsidRPr="000320CF" w:rsidRDefault="00FF68ED" w:rsidP="00DB4CCE">
      <w:r w:rsidRPr="000320CF">
        <w:t xml:space="preserve">The random uncertainty characterizes the undefined and miscellaneous effects which cannot be forecasted. One can estimate this type of uncertainty with a repeatability test by making a series of repeated measurement with a reference </w:t>
      </w:r>
      <w:r w:rsidR="00B86458" w:rsidRPr="000320CF">
        <w:t>BS</w:t>
      </w:r>
      <w:r w:rsidRPr="000320CF">
        <w:t xml:space="preserve"> without changing anything in the measurement set-up.</w:t>
      </w:r>
    </w:p>
    <w:p w14:paraId="2298729A" w14:textId="77777777" w:rsidR="00FF68ED" w:rsidRPr="000320CF" w:rsidRDefault="00FF68ED" w:rsidP="00DB4CCE">
      <w:r w:rsidRPr="000320CF">
        <w:t>A6-3 Reference antenna radiation efficiency</w:t>
      </w:r>
    </w:p>
    <w:p w14:paraId="4D714FFE" w14:textId="77777777" w:rsidR="00FF68ED" w:rsidRPr="000320CF" w:rsidRDefault="00FF68ED" w:rsidP="00DB4CCE">
      <w:r w:rsidRPr="000320CF">
        <w:t>This contribution is a residue of uncertainty of reference antenna radiation efficiency after calibration.</w:t>
      </w:r>
    </w:p>
    <w:p w14:paraId="0F169925" w14:textId="77777777" w:rsidR="00FF68ED" w:rsidRPr="000320CF" w:rsidRDefault="00FF68ED" w:rsidP="00DB4CCE">
      <w:r w:rsidRPr="000320CF">
        <w:t>A6-4 Mean value estimation of reference antenna mismatch efficiency</w:t>
      </w:r>
    </w:p>
    <w:p w14:paraId="70FDDA0F" w14:textId="77777777" w:rsidR="00FF68ED" w:rsidRPr="000320CF" w:rsidRDefault="00FF68ED" w:rsidP="00DB4CCE">
      <w:r w:rsidRPr="000320CF">
        <w:t xml:space="preserve">This contribution originates from the error of the estimated mean related to the use of a finite number </w:t>
      </w:r>
      <m:oMath>
        <m:r>
          <w:rPr>
            <w:rFonts w:ascii="Cambria Math" w:hAnsi="Cambria Math"/>
          </w:rPr>
          <m:t xml:space="preserve">N </m:t>
        </m:r>
      </m:oMath>
      <w:r w:rsidRPr="000320CF">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0320CF">
        <w:t xml:space="preserve"> where </w:t>
      </w:r>
      <m:oMath>
        <m:r>
          <m:rPr>
            <m:sty m:val="p"/>
          </m:rPr>
          <w:rPr>
            <w:rFonts w:ascii="Cambria Math" w:hAnsi="Cambria Math"/>
          </w:rPr>
          <m:t>σ</m:t>
        </m:r>
      </m:oMath>
      <w:r w:rsidRPr="000320CF">
        <w:t xml:space="preserve"> is the standard deviation of the series of measured values.</w:t>
      </w:r>
    </w:p>
    <w:p w14:paraId="55A36570" w14:textId="77777777" w:rsidR="00FF68ED" w:rsidRPr="000320CF" w:rsidRDefault="00FF68ED" w:rsidP="00DB4CCE">
      <w:r w:rsidRPr="000320CF">
        <w:t>A6-5 Influence of the reference antenna feed cable</w:t>
      </w:r>
    </w:p>
    <w:p w14:paraId="78775A6B" w14:textId="77777777" w:rsidR="00FF68ED" w:rsidRPr="000320CF" w:rsidRDefault="00FF68ED" w:rsidP="00DB4CCE">
      <w:r w:rsidRPr="000320CF">
        <w:t>Before performing the calibration, the reference antenna feed cable loss has to be measured. The measurement can be done with a network analyzer to measure its S</w:t>
      </w:r>
      <w:r w:rsidRPr="000320CF">
        <w:rPr>
          <w:vertAlign w:val="subscript"/>
        </w:rPr>
        <w:t>21</w:t>
      </w:r>
      <w:r w:rsidRPr="000320CF">
        <w:t xml:space="preserve"> and uncertainty is introduced.</w:t>
      </w:r>
    </w:p>
    <w:p w14:paraId="4A4C4C2C" w14:textId="77777777" w:rsidR="004F71C3" w:rsidRPr="000320CF" w:rsidRDefault="00FF68ED" w:rsidP="00DB4CCE">
      <w:r w:rsidRPr="000320CF">
        <w:t>A6-6 Mean value estimation of transfer function</w:t>
      </w:r>
    </w:p>
    <w:p w14:paraId="1A36DAF7" w14:textId="6C131012" w:rsidR="00FF68ED" w:rsidRPr="000320CF" w:rsidRDefault="00FF68ED" w:rsidP="00DB4CCE">
      <w:r w:rsidRPr="000320CF">
        <w:t xml:space="preserve">This contribution originates from the error of the estimated mean related to the use of a finite number </w:t>
      </w:r>
      <m:oMath>
        <m:r>
          <w:rPr>
            <w:rFonts w:ascii="Cambria Math" w:hAnsi="Cambria Math"/>
          </w:rPr>
          <m:t>N</m:t>
        </m:r>
      </m:oMath>
      <w:r w:rsidRPr="000320CF">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0320CF">
        <w:t xml:space="preserve"> where </w:t>
      </w:r>
      <m:oMath>
        <m:r>
          <m:rPr>
            <m:sty m:val="p"/>
          </m:rPr>
          <w:rPr>
            <w:rFonts w:ascii="Cambria Math" w:hAnsi="Cambria Math"/>
          </w:rPr>
          <m:t>σ</m:t>
        </m:r>
      </m:oMath>
      <w:r w:rsidRPr="000320CF">
        <w:t xml:space="preserve"> is the standard deviation of the series of measured values.</w:t>
      </w:r>
    </w:p>
    <w:p w14:paraId="457AE7A2" w14:textId="77777777" w:rsidR="00FF68ED" w:rsidRPr="000320CF" w:rsidRDefault="00FF68ED" w:rsidP="00DB4CCE">
      <w:r w:rsidRPr="000320CF">
        <w:t>A6-7 Uniformity of transfer function</w:t>
      </w:r>
    </w:p>
    <w:p w14:paraId="17150AA5" w14:textId="66AEC9D4" w:rsidR="00FF68ED" w:rsidRPr="000320CF" w:rsidRDefault="00FF68ED" w:rsidP="00DB4CCE">
      <w:r w:rsidRPr="000320CF">
        <w:t xml:space="preserve">Standard deviation over </w:t>
      </w:r>
      <w:r w:rsidR="00B86458" w:rsidRPr="000320CF">
        <w:t>BS</w:t>
      </w:r>
      <w:r w:rsidRPr="000320CF">
        <w:t xml:space="preserve"> positions and rotations of the transfer function </w:t>
      </w:r>
      <m:oMath>
        <m:d>
          <m:dPr>
            <m:begChr m:val="⟨"/>
            <m:endChr m:val="⟩"/>
            <m:ctrlPr>
              <w:rPr>
                <w:rFonts w:ascii="Cambria Math" w:hAnsi="Cambria Math"/>
                <w:sz w:val="24"/>
                <w:szCs w:val="24"/>
              </w:rPr>
            </m:ctrlPr>
          </m:dPr>
          <m:e>
            <m:sSup>
              <m:sSupPr>
                <m:ctrlPr>
                  <w:rPr>
                    <w:rFonts w:ascii="Cambria Math" w:hAnsi="Cambria Math"/>
                    <w:i/>
                    <w:sz w:val="24"/>
                    <w:szCs w:val="24"/>
                  </w:rPr>
                </m:ctrlPr>
              </m:sSupPr>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rPr>
                          <m:t>S</m:t>
                        </m:r>
                        <m:ctrlPr>
                          <w:rPr>
                            <w:rFonts w:ascii="Cambria Math" w:hAnsi="Cambria Math"/>
                            <w:sz w:val="24"/>
                            <w:szCs w:val="24"/>
                          </w:rPr>
                        </m:ctrlPr>
                      </m:e>
                      <m:sub>
                        <m:r>
                          <w:rPr>
                            <w:rFonts w:ascii="Cambria Math" w:hAnsi="Cambria Math"/>
                          </w:rPr>
                          <m:t>21</m:t>
                        </m:r>
                      </m:sub>
                    </m:sSub>
                    <m:ctrlPr>
                      <w:rPr>
                        <w:rFonts w:ascii="Cambria Math" w:hAnsi="Cambria Math"/>
                        <w:i/>
                        <w:sz w:val="24"/>
                        <w:szCs w:val="24"/>
                      </w:rPr>
                    </m:ctrlPr>
                  </m:e>
                </m:d>
                <m:ctrlPr>
                  <w:rPr>
                    <w:rFonts w:ascii="Cambria Math" w:hAnsi="Cambria Math"/>
                    <w:sz w:val="24"/>
                    <w:szCs w:val="24"/>
                  </w:rPr>
                </m:ctrlPr>
              </m:e>
              <m:sup>
                <m:r>
                  <w:rPr>
                    <w:rFonts w:ascii="Cambria Math" w:hAnsi="Cambria Math"/>
                  </w:rPr>
                  <m:t>2</m:t>
                </m:r>
              </m:sup>
            </m:sSup>
          </m:e>
        </m:d>
      </m:oMath>
      <w:r w:rsidRPr="000320CF">
        <w:t xml:space="preserve">. This uncertainty expresses the variations of measured TRP values with respect to translations and rotations of the </w:t>
      </w:r>
      <w:r w:rsidR="00B86458" w:rsidRPr="000320CF">
        <w:t>BS</w:t>
      </w:r>
      <w:r w:rsidRPr="000320CF">
        <w:t xml:space="preserve">. Ideally, the TRP does neither depend on translations nor rotations of the </w:t>
      </w:r>
      <w:r w:rsidR="00B86458" w:rsidRPr="000320CF">
        <w:t>BS</w:t>
      </w:r>
      <w:r w:rsidRPr="000320CF">
        <w:t>.</w:t>
      </w:r>
    </w:p>
    <w:p w14:paraId="1D4618C9" w14:textId="77777777" w:rsidR="00FF68ED" w:rsidRPr="000320CF" w:rsidRDefault="00FF68ED" w:rsidP="00FF68ED">
      <w:pPr>
        <w:pStyle w:val="Heading1"/>
        <w:rPr>
          <w:lang w:eastAsia="zh-CN"/>
        </w:rPr>
      </w:pPr>
      <w:bookmarkStart w:id="10160" w:name="_Toc21086777"/>
      <w:bookmarkStart w:id="10161" w:name="_Toc29769237"/>
      <w:bookmarkStart w:id="10162" w:name="_Toc37430498"/>
      <w:bookmarkStart w:id="10163" w:name="_Toc43739601"/>
      <w:bookmarkStart w:id="10164" w:name="_Toc46347362"/>
      <w:bookmarkStart w:id="10165" w:name="_Toc53169069"/>
      <w:bookmarkStart w:id="10166" w:name="_Toc53169761"/>
      <w:bookmarkStart w:id="10167" w:name="_Toc53170453"/>
      <w:bookmarkStart w:id="10168" w:name="_Toc61130639"/>
      <w:bookmarkStart w:id="10169" w:name="_Toc83025982"/>
      <w:r w:rsidRPr="000320CF">
        <w:rPr>
          <w:lang w:eastAsia="zh-CN"/>
        </w:rPr>
        <w:t>A.7</w:t>
      </w:r>
      <w:r w:rsidRPr="000320CF">
        <w:rPr>
          <w:lang w:eastAsia="zh-CN"/>
        </w:rPr>
        <w:tab/>
        <w:t>Plane Wave Synthesizer</w:t>
      </w:r>
      <w:bookmarkEnd w:id="10160"/>
      <w:bookmarkEnd w:id="10161"/>
      <w:bookmarkEnd w:id="10162"/>
      <w:bookmarkEnd w:id="10163"/>
      <w:bookmarkEnd w:id="10164"/>
      <w:bookmarkEnd w:id="10165"/>
      <w:bookmarkEnd w:id="10166"/>
      <w:bookmarkEnd w:id="10167"/>
      <w:bookmarkEnd w:id="10168"/>
      <w:bookmarkEnd w:id="10169"/>
    </w:p>
    <w:p w14:paraId="56B782A9" w14:textId="156D9700" w:rsidR="005B363A" w:rsidRPr="000320CF" w:rsidRDefault="005B363A" w:rsidP="00DB4CCE">
      <w:r w:rsidRPr="000320CF">
        <w:t>This clause describes measurement uncertainty contributors for TX measurements in Plane Wave Synthesizer.</w:t>
      </w:r>
    </w:p>
    <w:p w14:paraId="2FF85455" w14:textId="77777777" w:rsidR="005B363A" w:rsidRPr="000320CF" w:rsidRDefault="005B363A" w:rsidP="0096708D">
      <w:pPr>
        <w:pStyle w:val="NO"/>
      </w:pPr>
      <w:r w:rsidRPr="000320CF">
        <w:t>NOTE:</w:t>
      </w:r>
      <w:r w:rsidRPr="000320CF">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25319D61" w14:textId="7FF1C056" w:rsidR="00FF68ED" w:rsidRPr="000320CF" w:rsidRDefault="00FF68ED" w:rsidP="00DB4CCE">
      <w:r w:rsidRPr="000320CF">
        <w:t>A7-1 Misalignment</w:t>
      </w:r>
      <w:r w:rsidR="005B363A" w:rsidRPr="000320CF">
        <w:t xml:space="preserve"> and pointing error of</w:t>
      </w:r>
      <w:r w:rsidRPr="000320CF">
        <w:t xml:space="preserve"> BS (a) /calibration antenna (b)</w:t>
      </w:r>
    </w:p>
    <w:p w14:paraId="7B6F5B37" w14:textId="2589C48F" w:rsidR="00FF68ED" w:rsidRPr="000320CF" w:rsidRDefault="00FF68ED" w:rsidP="00DB4CCE">
      <w:r w:rsidRPr="000320CF">
        <w:t>This contribution denotes uncertainty in BS/calibration antenna alignment and BS/calibration antenna pointing error.</w:t>
      </w:r>
      <w:r w:rsidR="00FC6037" w:rsidRPr="000320CF">
        <w:t xml:space="preserve"> </w:t>
      </w:r>
      <w:r w:rsidRPr="000320CF">
        <w:t>In this measurement the BS/calibration antenna is aligned to maximum, also allowing for a zero contribution for polarization mismatch uncertainty. By adjusting for maximums to align, this contribution can be a small contribution. The calibration antenna</w:t>
      </w:r>
      <w:r w:rsidR="00F24DAC" w:rsidRPr="000320CF">
        <w:t>'</w:t>
      </w:r>
      <w:r w:rsidRPr="000320CF">
        <w:t xml:space="preserve">s phase centre and polarization purity changes slightly according to the frequency. Therefore, there should be some uncertainty reserved for this. To ensure that the point error is at a minimal, this contribution </w:t>
      </w:r>
      <w:r w:rsidRPr="000320CF">
        <w:lastRenderedPageBreak/>
        <w:t>should be captured using the antenna pattern cut which is broadest (in the case of the BS this would most likely be in the azimuth domain).</w:t>
      </w:r>
    </w:p>
    <w:p w14:paraId="7A0B4A08" w14:textId="5D7738F3" w:rsidR="00FF68ED" w:rsidRPr="000320CF" w:rsidRDefault="00FF68ED" w:rsidP="00DB4CCE">
      <w:r w:rsidRPr="000320CF">
        <w:t>A7-2 Longitudinal position uncertainty (i.e. standing wave and imperfect field synthesis) for BS</w:t>
      </w:r>
      <w:r w:rsidR="005B363A" w:rsidRPr="000320CF">
        <w:t xml:space="preserve"> antenna</w:t>
      </w:r>
      <w:r w:rsidRPr="000320CF">
        <w:t xml:space="preserve"> (a) /calibration antenna (b)</w:t>
      </w:r>
    </w:p>
    <w:p w14:paraId="1E241B41" w14:textId="13ACF697" w:rsidR="00FF68ED" w:rsidRPr="000320CF" w:rsidRDefault="00FF68ED" w:rsidP="00DB4CCE">
      <w:r w:rsidRPr="000320CF">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A365A50" w14:textId="410A1200" w:rsidR="00FF68ED" w:rsidRPr="000320CF" w:rsidRDefault="00FF68ED" w:rsidP="00DB4CCE">
      <w:r w:rsidRPr="000320CF">
        <w:t>A7-3 RF leakage</w:t>
      </w:r>
      <w:r w:rsidR="005B363A" w:rsidRPr="000320CF">
        <w:t xml:space="preserve"> (calibration antenna connector terminated)</w:t>
      </w:r>
    </w:p>
    <w:p w14:paraId="423396C3" w14:textId="6D7CB4BA" w:rsidR="00FF68ED" w:rsidRPr="000320CF" w:rsidRDefault="00FF68ED" w:rsidP="00DB4CCE">
      <w:r w:rsidRPr="000320CF">
        <w:t>This contribution denotes noise leaking in to connector and cable(s) between test range antenna and receiving equipment.</w:t>
      </w:r>
      <w:r w:rsidR="00FC6037" w:rsidRPr="000320CF">
        <w:t xml:space="preserve"> </w:t>
      </w:r>
      <w:r w:rsidRPr="000320CF">
        <w:t>The contribution also includes the noise leakage between the connector and cable(s) between reference antenna and transmitting equipment.</w:t>
      </w:r>
    </w:p>
    <w:p w14:paraId="502B9FAA" w14:textId="786CA9A9" w:rsidR="00FF68ED" w:rsidRPr="000320CF" w:rsidRDefault="00FF68ED" w:rsidP="00DB4CCE">
      <w:r w:rsidRPr="000320CF">
        <w:t xml:space="preserve">A7-4 QZ ripple </w:t>
      </w:r>
      <w:r w:rsidR="005B363A" w:rsidRPr="000320CF">
        <w:t xml:space="preserve">experienced by </w:t>
      </w:r>
      <w:r w:rsidRPr="000320CF">
        <w:t>BS (a) /calibration antenna (b)</w:t>
      </w:r>
    </w:p>
    <w:p w14:paraId="0133BECF" w14:textId="77777777" w:rsidR="004F71C3" w:rsidRPr="000320CF" w:rsidRDefault="00FF68ED" w:rsidP="00DB4CCE">
      <w:r w:rsidRPr="000320CF">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70AE559F" w14:textId="7BB5B380" w:rsidR="00FF68ED" w:rsidRPr="000320CF" w:rsidRDefault="00FF68ED" w:rsidP="00DB4CCE">
      <w:r w:rsidRPr="000320CF">
        <w:t xml:space="preserve">A7-5 Miscellaneous </w:t>
      </w:r>
      <w:r w:rsidR="005B363A" w:rsidRPr="000320CF">
        <w:t>u</w:t>
      </w:r>
      <w:r w:rsidRPr="000320CF">
        <w:t>ncertainty</w:t>
      </w:r>
    </w:p>
    <w:p w14:paraId="6B17A78D" w14:textId="76DA31BC" w:rsidR="00FF68ED" w:rsidRPr="000320CF" w:rsidRDefault="00FF68ED" w:rsidP="00DB4CCE">
      <w:r w:rsidRPr="000320CF">
        <w:t xml:space="preserve">The term </w:t>
      </w:r>
      <w:r w:rsidR="00F24DAC" w:rsidRPr="000320CF">
        <w:t>'</w:t>
      </w:r>
      <w:r w:rsidRPr="000320CF">
        <w:t>miscellaneous uncertainty</w:t>
      </w:r>
      <w:r w:rsidR="00F24DAC" w:rsidRPr="000320CF">
        <w:t>'</w:t>
      </w:r>
      <w:r w:rsidRPr="000320CF">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0583B08E" w14:textId="46D204BA" w:rsidR="00FF68ED" w:rsidRPr="000320CF" w:rsidRDefault="00FF68ED" w:rsidP="00DB4CCE">
      <w:r w:rsidRPr="000320CF">
        <w:t>A7-6</w:t>
      </w:r>
      <w:r w:rsidR="00F24DAC" w:rsidRPr="000320CF">
        <w:tab/>
      </w:r>
      <w:r w:rsidRPr="000320CF">
        <w:t>Mismatch</w:t>
      </w:r>
      <w:r w:rsidR="005B363A" w:rsidRPr="000320CF">
        <w:t xml:space="preserve"> (i.e. reference antenna, network analyser and reference cable)</w:t>
      </w:r>
    </w:p>
    <w:p w14:paraId="2818F375" w14:textId="77777777" w:rsidR="00FF68ED" w:rsidRPr="000320CF" w:rsidRDefault="00FF68ED" w:rsidP="00DB4CCE">
      <w:r w:rsidRPr="000320CF">
        <w:t>This uncertainty is the residual uncertainty contribution coming from multiple reflections between the receiving antenna and the test receiver equipment. This value can be captured through measurement by measuring the S</w:t>
      </w:r>
      <w:r w:rsidRPr="000320CF">
        <w:rPr>
          <w:vertAlign w:val="subscript"/>
        </w:rPr>
        <w:t>11</w:t>
      </w:r>
      <w:r w:rsidRPr="000320CF">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1AD27CA0" w14:textId="04B42020" w:rsidR="004F71C3" w:rsidRPr="000320CF" w:rsidRDefault="00FF68ED" w:rsidP="00DB4CCE">
      <w:r w:rsidRPr="000320CF">
        <w:t>A7-7</w:t>
      </w:r>
      <w:r w:rsidR="00F24DAC" w:rsidRPr="000320CF">
        <w:tab/>
      </w:r>
      <w:r w:rsidRPr="000320CF">
        <w:t>Insertion loss</w:t>
      </w:r>
      <w:r w:rsidR="005B363A" w:rsidRPr="000320CF">
        <w:t xml:space="preserve"> of receiver chain</w:t>
      </w:r>
    </w:p>
    <w:p w14:paraId="45C68C25" w14:textId="1803B568" w:rsidR="003E304A" w:rsidRPr="000320CF" w:rsidRDefault="003E304A" w:rsidP="00DB4CCE">
      <w:r w:rsidRPr="000320CF">
        <w:t>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BS or calibration antenna.</w:t>
      </w:r>
    </w:p>
    <w:p w14:paraId="05E169A0" w14:textId="77777777" w:rsidR="00FF68ED" w:rsidRPr="000320CF" w:rsidRDefault="00FF68ED" w:rsidP="00DB4CCE">
      <w:pPr>
        <w:pStyle w:val="EQ"/>
      </w:pPr>
      <w:r w:rsidRPr="000320CF">
        <w:tab/>
        <w:t>IL = -20log</w:t>
      </w:r>
      <w:r w:rsidRPr="000320CF">
        <w:rPr>
          <w:vertAlign w:val="subscript"/>
        </w:rPr>
        <w:t>10</w:t>
      </w:r>
      <w:r w:rsidRPr="000320CF">
        <w:t>|S</w:t>
      </w:r>
      <w:r w:rsidRPr="000320CF">
        <w:rPr>
          <w:vertAlign w:val="subscript"/>
        </w:rPr>
        <w:t>21</w:t>
      </w:r>
      <w:r w:rsidRPr="000320CF">
        <w:t>| dB</w:t>
      </w:r>
    </w:p>
    <w:p w14:paraId="339DE017" w14:textId="6BAD56CE" w:rsidR="00FF68ED" w:rsidRPr="000320CF" w:rsidRDefault="00FF68ED" w:rsidP="00DB4CCE">
      <w:r w:rsidRPr="000320CF">
        <w:t>A7-8</w:t>
      </w:r>
      <w:r w:rsidR="00F24DAC" w:rsidRPr="000320CF">
        <w:tab/>
      </w:r>
      <w:r w:rsidRPr="000320CF">
        <w:t>Influence of the calibration antenna feed cable</w:t>
      </w:r>
      <w:r w:rsidR="005B363A" w:rsidRPr="000320CF">
        <w:t xml:space="preserve"> (i.e. flexing cables, adapters, attenuators, extra pathloss cable &amp; connector repeatability)</w:t>
      </w:r>
    </w:p>
    <w:p w14:paraId="0DA30E1C" w14:textId="77777777" w:rsidR="00FF68ED" w:rsidRPr="000320CF" w:rsidRDefault="00FF68ED" w:rsidP="00DB4CCE">
      <w:r w:rsidRPr="000320CF">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43610D1B" w14:textId="77777777" w:rsidR="00FF68ED" w:rsidRPr="000320CF" w:rsidRDefault="00FF68ED" w:rsidP="00DB4CCE">
      <w:r w:rsidRPr="000320CF">
        <w:t>A7-9 Misalignment of positioning system</w:t>
      </w:r>
    </w:p>
    <w:p w14:paraId="7D40A2D7" w14:textId="77777777" w:rsidR="00FF68ED" w:rsidRPr="000320CF" w:rsidRDefault="00FF68ED" w:rsidP="00DB4CCE">
      <w:r w:rsidRPr="000320CF">
        <w:t>This contribution originates from uncertainty in sliding position and turn table angle accuracy. If the calibration antenna is aligned to maximum this contribution can be considered negligible and therefore set to zero.</w:t>
      </w:r>
    </w:p>
    <w:p w14:paraId="33B410BC" w14:textId="19105A90" w:rsidR="00FF68ED" w:rsidRPr="000320CF" w:rsidRDefault="00FF68ED" w:rsidP="00DB4CCE">
      <w:r w:rsidRPr="000320CF">
        <w:t xml:space="preserve">A7-10 Rotary </w:t>
      </w:r>
      <w:r w:rsidR="005B363A" w:rsidRPr="000320CF">
        <w:t>j</w:t>
      </w:r>
      <w:r w:rsidRPr="000320CF">
        <w:t>oints</w:t>
      </w:r>
    </w:p>
    <w:p w14:paraId="1DF2D53D" w14:textId="77777777" w:rsidR="00FF68ED" w:rsidRPr="000320CF" w:rsidRDefault="00FF68ED" w:rsidP="00DB4CCE">
      <w:r w:rsidRPr="000320CF">
        <w:t>If applicable, this uncertainty term corresponds to the accuracy in changing from azimuth to vertical measurements.</w:t>
      </w:r>
    </w:p>
    <w:p w14:paraId="07EB4FF1" w14:textId="236F179D" w:rsidR="00FF68ED" w:rsidRPr="000320CF" w:rsidRDefault="00FF68ED" w:rsidP="00DB4CCE">
      <w:r w:rsidRPr="000320CF">
        <w:t xml:space="preserve">A7-11 Switching </w:t>
      </w:r>
      <w:r w:rsidR="005B363A" w:rsidRPr="000320CF">
        <w:t>u</w:t>
      </w:r>
      <w:r w:rsidRPr="000320CF">
        <w:t>ncertainty</w:t>
      </w:r>
    </w:p>
    <w:p w14:paraId="69668EAA" w14:textId="7FE83639" w:rsidR="00FF68ED" w:rsidRPr="000320CF" w:rsidRDefault="00FF68ED" w:rsidP="00DB4CCE">
      <w:r w:rsidRPr="000320CF">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w:t>
      </w:r>
      <w:r w:rsidR="00FC6037" w:rsidRPr="000320CF">
        <w:t xml:space="preserve"> </w:t>
      </w:r>
      <w:r w:rsidRPr="000320CF">
        <w:t>Even though the electromechanical switching is preferable during path loss and antenna performance measurements, some minor uncertainties can occur when the switch states are programmed to change their polarity.</w:t>
      </w:r>
    </w:p>
    <w:p w14:paraId="1E7BFFDA" w14:textId="77777777" w:rsidR="00FF68ED" w:rsidRPr="000320CF" w:rsidRDefault="00FF68ED" w:rsidP="00DB4CCE">
      <w:r w:rsidRPr="000320CF">
        <w:t>A7-12 Field repeatability</w:t>
      </w:r>
    </w:p>
    <w:p w14:paraId="16131DD9" w14:textId="3136C9C0" w:rsidR="00FF68ED" w:rsidRPr="000320CF" w:rsidRDefault="00FF68ED" w:rsidP="00DB4CCE">
      <w:r w:rsidRPr="000320CF">
        <w:t xml:space="preserve">Each execution of field calibration of the measurement </w:t>
      </w:r>
      <w:r w:rsidRPr="000320CF">
        <w:rPr>
          <w:i/>
        </w:rPr>
        <w:t>antenna array</w:t>
      </w:r>
      <w:r w:rsidRPr="000320CF">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766CC487" w14:textId="77E99894" w:rsidR="00FF68ED" w:rsidRPr="000320CF" w:rsidRDefault="00FF68ED" w:rsidP="00DB4CCE">
      <w:r w:rsidRPr="000320CF">
        <w:t>A7-13</w:t>
      </w:r>
      <w:r w:rsidR="005B363A" w:rsidRPr="000320CF">
        <w:t xml:space="preserve"> Frequency flatness of test system</w:t>
      </w:r>
    </w:p>
    <w:p w14:paraId="45BC5FCF" w14:textId="77777777" w:rsidR="00FF68ED" w:rsidRPr="000320CF" w:rsidRDefault="00FF68ED" w:rsidP="00DB4CCE">
      <w:r w:rsidRPr="000320CF">
        <w:t>This uncertainty contribution to account for the frequency interpolation error caused by a finite frequency resolution during the calibration stage.</w:t>
      </w:r>
    </w:p>
    <w:p w14:paraId="66B47046" w14:textId="77777777" w:rsidR="00FF68ED" w:rsidRPr="000320CF" w:rsidRDefault="00FF68ED" w:rsidP="00DB4CCE">
      <w:r w:rsidRPr="000320CF">
        <w:t>A7-14 System non-linearity</w:t>
      </w:r>
    </w:p>
    <w:p w14:paraId="334412BC" w14:textId="77777777" w:rsidR="00FF68ED" w:rsidRPr="000320CF" w:rsidRDefault="00FF68ED" w:rsidP="00DB4CCE">
      <w:r w:rsidRPr="000320CF">
        <w:lastRenderedPageBreak/>
        <w:t>This uncertainty term is calculated as RSS of the following items, assuming a rectangular distribution:</w:t>
      </w:r>
    </w:p>
    <w:p w14:paraId="558F7FF3" w14:textId="77777777" w:rsidR="00FF68ED" w:rsidRPr="000320CF" w:rsidRDefault="00FF68ED" w:rsidP="00DB4CCE">
      <w:pPr>
        <w:pStyle w:val="B1"/>
      </w:pPr>
      <w:r w:rsidRPr="000320CF">
        <w:t>-</w:t>
      </w:r>
      <w:r w:rsidRPr="000320CF">
        <w:tab/>
        <w:t>System non-linearity in time. This is assessed by repeated measurements over a period of time (e.g. 60 minutes) for the same reference power transmitted by the reference antenna. The largest difference between the results is recorded as the uncertainty.</w:t>
      </w:r>
    </w:p>
    <w:p w14:paraId="2EAA36F9" w14:textId="4C41DDDF" w:rsidR="00FF68ED" w:rsidRPr="000320CF" w:rsidRDefault="00FF68ED" w:rsidP="00DB4CCE">
      <w:r w:rsidRPr="000320CF">
        <w:t>-</w:t>
      </w:r>
      <w:r w:rsidRPr="000320CF">
        <w:tab/>
        <w:t>System non-linearity in power. This is assessed by repeated measurements over a range of transmitted powers. The largest delta between the increments on the receiving side versus the transmitting side is recorded as the uncertainty.</w:t>
      </w:r>
      <w:bookmarkStart w:id="10170" w:name="tsgNames"/>
      <w:bookmarkStart w:id="10171" w:name="startOfAnnexes"/>
      <w:bookmarkEnd w:id="10170"/>
      <w:bookmarkEnd w:id="10171"/>
    </w:p>
    <w:p w14:paraId="4F8A80AA" w14:textId="77777777" w:rsidR="004F71C3" w:rsidRPr="000320CF" w:rsidRDefault="004F71C3" w:rsidP="00DB4CCE">
      <w:bookmarkStart w:id="10172" w:name="_Toc478460657"/>
      <w:bookmarkStart w:id="10173" w:name="_Toc37430499"/>
      <w:bookmarkStart w:id="10174" w:name="_Toc43739602"/>
      <w:bookmarkStart w:id="10175" w:name="_Toc46347363"/>
      <w:bookmarkStart w:id="10176" w:name="_Toc53169070"/>
      <w:bookmarkStart w:id="10177" w:name="_Toc53169762"/>
      <w:bookmarkStart w:id="10178" w:name="_Toc53170454"/>
      <w:r w:rsidRPr="000320CF">
        <w:br w:type="page"/>
      </w:r>
    </w:p>
    <w:p w14:paraId="530BB88F" w14:textId="6397BF15" w:rsidR="00FF68ED" w:rsidRPr="000320CF" w:rsidRDefault="00FF68ED" w:rsidP="004F71C3">
      <w:pPr>
        <w:pStyle w:val="Heading8"/>
        <w:rPr>
          <w:lang w:eastAsia="zh-CN"/>
        </w:rPr>
      </w:pPr>
      <w:bookmarkStart w:id="10179" w:name="_Toc61130640"/>
      <w:bookmarkStart w:id="10180" w:name="_Toc83025983"/>
      <w:r w:rsidRPr="000320CF">
        <w:rPr>
          <w:lang w:eastAsia="zh-CN"/>
        </w:rPr>
        <w:lastRenderedPageBreak/>
        <w:t xml:space="preserve">Annex B </w:t>
      </w:r>
      <w:r w:rsidRPr="000320CF">
        <w:t>(informative)</w:t>
      </w:r>
      <w:r w:rsidRPr="000320CF">
        <w:rPr>
          <w:lang w:eastAsia="zh-CN"/>
        </w:rPr>
        <w:t>:</w:t>
      </w:r>
      <w:r w:rsidRPr="000320CF">
        <w:rPr>
          <w:lang w:eastAsia="zh-CN"/>
        </w:rPr>
        <w:br/>
        <w:t>Radiated RX measurement error contribution descriptions</w:t>
      </w:r>
      <w:bookmarkEnd w:id="10172"/>
      <w:bookmarkEnd w:id="10173"/>
      <w:bookmarkEnd w:id="10174"/>
      <w:bookmarkEnd w:id="10175"/>
      <w:bookmarkEnd w:id="10176"/>
      <w:bookmarkEnd w:id="10177"/>
      <w:bookmarkEnd w:id="10178"/>
      <w:bookmarkEnd w:id="10179"/>
      <w:bookmarkEnd w:id="10180"/>
    </w:p>
    <w:p w14:paraId="03B43872" w14:textId="77777777" w:rsidR="00FF68ED" w:rsidRPr="000320CF" w:rsidRDefault="00FF68ED" w:rsidP="00FF68ED">
      <w:pPr>
        <w:pStyle w:val="Heading1"/>
      </w:pPr>
      <w:bookmarkStart w:id="10181" w:name="_Toc478460658"/>
      <w:bookmarkStart w:id="10182" w:name="_Toc37430500"/>
      <w:bookmarkStart w:id="10183" w:name="_Toc43739603"/>
      <w:bookmarkStart w:id="10184" w:name="_Toc46347364"/>
      <w:bookmarkStart w:id="10185" w:name="_Toc53169071"/>
      <w:bookmarkStart w:id="10186" w:name="_Toc53169763"/>
      <w:bookmarkStart w:id="10187" w:name="_Toc53170455"/>
      <w:bookmarkStart w:id="10188" w:name="_Toc61130641"/>
      <w:bookmarkStart w:id="10189" w:name="_Toc83025984"/>
      <w:r w:rsidRPr="000320CF">
        <w:rPr>
          <w:lang w:eastAsia="zh-CN"/>
        </w:rPr>
        <w:t>B.</w:t>
      </w:r>
      <w:r w:rsidRPr="000320CF">
        <w:t>1</w:t>
      </w:r>
      <w:r w:rsidRPr="000320CF">
        <w:tab/>
        <w:t>Indoor Anechoic Chamber</w:t>
      </w:r>
      <w:bookmarkEnd w:id="10181"/>
      <w:bookmarkEnd w:id="10182"/>
      <w:bookmarkEnd w:id="10183"/>
      <w:bookmarkEnd w:id="10184"/>
      <w:bookmarkEnd w:id="10185"/>
      <w:bookmarkEnd w:id="10186"/>
      <w:bookmarkEnd w:id="10187"/>
      <w:bookmarkEnd w:id="10188"/>
      <w:bookmarkEnd w:id="10189"/>
    </w:p>
    <w:p w14:paraId="5875DE2C" w14:textId="12C4BC29" w:rsidR="005B363A" w:rsidRPr="000320CF" w:rsidRDefault="005B363A" w:rsidP="00DB4CCE">
      <w:r w:rsidRPr="000320CF">
        <w:t>This clause describes measurement uncertainty contributors for RX measurements in Indoor Anechoic Chamber.</w:t>
      </w:r>
    </w:p>
    <w:p w14:paraId="31EADE8F" w14:textId="77777777" w:rsidR="005B363A" w:rsidRPr="000320CF" w:rsidRDefault="005B363A" w:rsidP="0096708D">
      <w:pPr>
        <w:pStyle w:val="NO"/>
      </w:pPr>
      <w:r w:rsidRPr="000320CF">
        <w:t>NOTE:</w:t>
      </w:r>
      <w:r w:rsidRPr="000320CF">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737CFC9D" w14:textId="75B44EFA" w:rsidR="003E304A" w:rsidRPr="000320CF" w:rsidRDefault="003E304A" w:rsidP="00DB4CCE">
      <w:r w:rsidRPr="000320CF">
        <w:t>B1-1 Positioning misalignment between the BS and the reference antenna</w:t>
      </w:r>
    </w:p>
    <w:p w14:paraId="1CF40E38" w14:textId="311DB46B" w:rsidR="003E304A" w:rsidRPr="000320CF" w:rsidRDefault="003E304A" w:rsidP="00DB4CCE">
      <w:r w:rsidRPr="000320CF">
        <w:t>This contribution originates from the misalignment of the manufacturer declared coordinate system reference point of the BS and the phase centre of the reference antenna. The uncertainty makes the space propagation loss between the BS and the transmitting antenna at the BS measurement stage (i.e. Stage 2) different from the space propagation loss between the reference antenna and the transmitting antenna at the calibration stage (i.e. Stage 1).</w:t>
      </w:r>
    </w:p>
    <w:p w14:paraId="59D2457F" w14:textId="5B9F34A7" w:rsidR="003E304A" w:rsidRPr="000320CF" w:rsidRDefault="003E304A" w:rsidP="00DB4CCE">
      <w:r w:rsidRPr="000320CF">
        <w:t>B1-2 Pointing misalignment between the BS and the transmitting antenna</w:t>
      </w:r>
    </w:p>
    <w:p w14:paraId="72C0FA17" w14:textId="77777777" w:rsidR="003E304A" w:rsidRPr="000320CF" w:rsidRDefault="003E304A" w:rsidP="00DB4CCE">
      <w:r w:rsidRPr="000320CF">
        <w:t xml:space="preserve">This contribution originates from the misalignment of the testing direction and the </w:t>
      </w:r>
      <w:r w:rsidRPr="000320CF">
        <w:rPr>
          <w:i/>
        </w:rPr>
        <w:t>beam peak direction</w:t>
      </w:r>
      <w:r w:rsidRPr="000320CF">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32DB73C" w14:textId="77777777" w:rsidR="00FF68ED" w:rsidRPr="000320CF" w:rsidRDefault="00FF68ED" w:rsidP="00DB4CCE">
      <w:r w:rsidRPr="000320CF">
        <w:t>B1-3 Quality of quiet zone</w:t>
      </w:r>
    </w:p>
    <w:p w14:paraId="0BDB35DE" w14:textId="5A81C25A" w:rsidR="00FF68ED" w:rsidRPr="000320CF" w:rsidRDefault="00FF68ED" w:rsidP="00DB4CCE">
      <w:r w:rsidRPr="000320CF">
        <w:t>This contribution originates from a reflectivity level of an anechoic chamber. The reflectivity level is determined from the average standard deviation of the electric field in the quiet zone. By repeating a free space VSWR measurement in 15</w:t>
      </w:r>
      <w:r w:rsidR="005D6774" w:rsidRPr="000320CF">
        <w:t> °</w:t>
      </w:r>
      <w:r w:rsidRPr="000320CF">
        <w:t xml:space="preserve"> grid in elevation and azimuth, 264 standard deviation values in both polarizations are determined. From these values an average standard deviation of electric field in the quiet zone can be calculated from the equation:</w:t>
      </w:r>
    </w:p>
    <w:p w14:paraId="73AE3A8C" w14:textId="77777777" w:rsidR="00FF68ED" w:rsidRPr="000320CF" w:rsidRDefault="00FF68ED" w:rsidP="00DB4CCE">
      <w:pPr>
        <w:pStyle w:val="EQ"/>
      </w:pPr>
      <w:r w:rsidRPr="000320CF">
        <w:tab/>
      </w:r>
      <w:r w:rsidRPr="0096708D">
        <w:object w:dxaOrig="6000" w:dyaOrig="960" w14:anchorId="3952DD99">
          <v:shape id="_x0000_i1106" type="#_x0000_t75" style="width:223.5pt;height:36.95pt" o:ole="">
            <v:imagedata r:id="rId211" o:title=""/>
          </v:shape>
          <o:OLEObject Type="Embed" ProgID="Equation.3" ShapeID="_x0000_i1106" DrawAspect="Content" ObjectID="_1693638366" r:id="rId231"/>
        </w:object>
      </w:r>
    </w:p>
    <w:p w14:paraId="7E0906D4" w14:textId="77777777" w:rsidR="00FF68ED" w:rsidRPr="000320CF" w:rsidRDefault="00FF68ED" w:rsidP="00DB4CCE">
      <w:r w:rsidRPr="000320CF">
        <w:t>where:</w:t>
      </w:r>
    </w:p>
    <w:p w14:paraId="3B57FF5B" w14:textId="77777777" w:rsidR="00FF68ED" w:rsidRPr="000320CF" w:rsidRDefault="00FF68ED" w:rsidP="00DB4CCE">
      <w:pPr>
        <w:pStyle w:val="B1"/>
      </w:pPr>
      <w:r w:rsidRPr="000320CF">
        <w:tab/>
      </w:r>
      <w:r w:rsidRPr="0096708D">
        <w:object w:dxaOrig="279" w:dyaOrig="279" w14:anchorId="3B0C1B10">
          <v:shape id="_x0000_i1107" type="#_x0000_t75" style="width:7.5pt;height:7.5pt" o:ole="">
            <v:imagedata r:id="rId213" o:title=""/>
          </v:shape>
          <o:OLEObject Type="Embed" ProgID="Equation.3" ShapeID="_x0000_i1107" DrawAspect="Content" ObjectID="_1693638367" r:id="rId232"/>
        </w:object>
      </w:r>
      <w:r w:rsidRPr="000320CF">
        <w:t xml:space="preserve"> is the number of angular intervals in elevation,</w:t>
      </w:r>
    </w:p>
    <w:p w14:paraId="39EC2824" w14:textId="77777777" w:rsidR="00FF68ED" w:rsidRPr="000320CF" w:rsidRDefault="00FF68ED" w:rsidP="00DB4CCE">
      <w:pPr>
        <w:pStyle w:val="B1"/>
      </w:pPr>
      <w:r w:rsidRPr="000320CF">
        <w:tab/>
      </w:r>
      <w:r w:rsidRPr="0096708D">
        <w:object w:dxaOrig="320" w:dyaOrig="260" w14:anchorId="5A76FE8A">
          <v:shape id="_x0000_i1108" type="#_x0000_t75" style="width:7.5pt;height:7.5pt" o:ole="">
            <v:imagedata r:id="rId215" o:title=""/>
          </v:shape>
          <o:OLEObject Type="Embed" ProgID="Equation.3" ShapeID="_x0000_i1108" DrawAspect="Content" ObjectID="_1693638368" r:id="rId233"/>
        </w:object>
      </w:r>
      <w:r w:rsidRPr="000320CF">
        <w:t xml:space="preserve"> is the number of angular intervals in azimuth, and</w:t>
      </w:r>
    </w:p>
    <w:p w14:paraId="33CCBE00" w14:textId="77777777" w:rsidR="00FF68ED" w:rsidRPr="000320CF" w:rsidRDefault="00FF68ED" w:rsidP="00DB4CCE">
      <w:pPr>
        <w:pStyle w:val="B1"/>
      </w:pPr>
      <w:r w:rsidRPr="000320CF">
        <w:tab/>
      </w:r>
      <w:r w:rsidRPr="0096708D">
        <w:object w:dxaOrig="279" w:dyaOrig="360" w14:anchorId="220FEA26">
          <v:shape id="_x0000_i1109" type="#_x0000_t75" style="width:7.5pt;height:14.4pt" o:ole="">
            <v:imagedata r:id="rId217" o:title=""/>
          </v:shape>
          <o:OLEObject Type="Embed" ProgID="Equation.3" ShapeID="_x0000_i1109" DrawAspect="Content" ObjectID="_1693638369" r:id="rId234"/>
        </w:object>
      </w:r>
      <w:r w:rsidRPr="000320CF">
        <w:t xml:space="preserve"> is elevation of single measurement </w:t>
      </w:r>
      <w:r w:rsidRPr="0096708D">
        <w:object w:dxaOrig="660" w:dyaOrig="380" w14:anchorId="57966A80">
          <v:shape id="_x0000_i1110" type="#_x0000_t75" style="width:36.95pt;height:21.9pt" o:ole="">
            <v:imagedata r:id="rId219" o:title=""/>
          </v:shape>
          <o:OLEObject Type="Embed" ProgID="Equation.3" ShapeID="_x0000_i1110" DrawAspect="Content" ObjectID="_1693638370" r:id="rId235"/>
        </w:object>
      </w:r>
      <w:r w:rsidRPr="000320CF">
        <w:t>.</w:t>
      </w:r>
    </w:p>
    <w:p w14:paraId="50A1E66F" w14:textId="3B38DE46" w:rsidR="00FF68ED" w:rsidRPr="000320CF" w:rsidRDefault="00FF68ED" w:rsidP="00DB4CCE">
      <w:r w:rsidRPr="000320CF">
        <w:t xml:space="preserve">If an efficiency calibration with omni-directional calibration antenna is performed, the effect of reflectivity level decreases in Stage 1 (i.e. calibration measurement) and </w:t>
      </w:r>
      <w:r w:rsidRPr="0096708D">
        <w:object w:dxaOrig="499" w:dyaOrig="420" w14:anchorId="4080A144">
          <v:shape id="_x0000_i1111" type="#_x0000_t75" style="width:21.9pt;height:14.4pt" o:ole="">
            <v:imagedata r:id="rId221" o:title=""/>
          </v:shape>
          <o:OLEObject Type="Embed" ProgID="Equation.3" ShapeID="_x0000_i1111" DrawAspect="Content" ObjectID="_1693638371" r:id="rId236"/>
        </w:object>
      </w:r>
      <w:r w:rsidRPr="000320CF">
        <w:t xml:space="preserve"> may be divided by factor 2. This is due to correcting impact of data averaging in this type of calibration. Efficiency calibration done with sampling step ≤ 30°, can be considered to have at least four independent samples. </w:t>
      </w:r>
      <w:r w:rsidRPr="0096708D">
        <w:object w:dxaOrig="499" w:dyaOrig="420" w14:anchorId="21B795B5">
          <v:shape id="_x0000_i1112" type="#_x0000_t75" style="width:21.9pt;height:14.4pt" o:ole="">
            <v:imagedata r:id="rId221" o:title=""/>
          </v:shape>
          <o:OLEObject Type="Embed" ProgID="Equation.3" ShapeID="_x0000_i1112" DrawAspect="Content" ObjectID="_1693638372" r:id="rId237"/>
        </w:object>
      </w:r>
      <w:r w:rsidRPr="000320CF">
        <w:t xml:space="preserve"> may be divided by factor 2 also in stage 2 (i.e. BS measurement) for the same reason.</w:t>
      </w:r>
    </w:p>
    <w:p w14:paraId="6E120165" w14:textId="08FE3926" w:rsidR="00FF68ED" w:rsidRPr="000320CF" w:rsidRDefault="00FF68ED" w:rsidP="00DB4CCE">
      <w:r w:rsidRPr="000320CF">
        <w:t>It</w:t>
      </w:r>
      <w:r w:rsidR="00F24DAC" w:rsidRPr="000320CF">
        <w:t>'</w:t>
      </w:r>
      <w:r w:rsidRPr="000320CF">
        <w:t>s likely that asymmetry of the field probe will have a very small impact on this measurement uncertainty contributor, however, an upper bound to probe symmetry should be considered.</w:t>
      </w:r>
    </w:p>
    <w:p w14:paraId="412520C1" w14:textId="05B3C4F6" w:rsidR="003E304A" w:rsidRPr="000320CF" w:rsidRDefault="003E304A" w:rsidP="00DB4CCE">
      <w:r w:rsidRPr="000320CF">
        <w:t>B1-4 Polarization mismatch between the BS (a) / reference antenna (b) and the transmitting antenna</w:t>
      </w:r>
    </w:p>
    <w:p w14:paraId="48665DDC" w14:textId="5C97C01F" w:rsidR="003E304A" w:rsidRPr="000320CF" w:rsidRDefault="003E304A" w:rsidP="00DB4CCE">
      <w:r w:rsidRPr="000320CF">
        <w:t>This contribution originates from the misaligned polarization between the BS (a) /reference antenna (b) and the transmitting antenna.</w:t>
      </w:r>
    </w:p>
    <w:p w14:paraId="1A2BA148" w14:textId="44B24C4A" w:rsidR="003E304A" w:rsidRPr="000320CF" w:rsidRDefault="003E304A" w:rsidP="00DB4CCE">
      <w:r w:rsidRPr="000320CF">
        <w:t>B1-5 Mutual coupling between the BS (a) /reference antenna (b) and the transmitting antenna</w:t>
      </w:r>
    </w:p>
    <w:p w14:paraId="16D71143" w14:textId="243EF1E6" w:rsidR="003E304A" w:rsidRPr="000320CF" w:rsidRDefault="003E304A" w:rsidP="00DB4CCE">
      <w:r w:rsidRPr="000320CF">
        <w:t>This contribution originates from mutual coupling between the BS (a) /reference antenna (b) and the transmitting antenna. Mutual coupling degrades not just the antenna efficiency, but it can alter the antenna</w:t>
      </w:r>
      <w:r w:rsidR="00F24DAC" w:rsidRPr="000320CF">
        <w:t>'</w:t>
      </w:r>
      <w:r w:rsidRPr="000320CF">
        <w:t xml:space="preserve">s </w:t>
      </w:r>
      <w:r w:rsidRPr="000320CF">
        <w:rPr>
          <w:i/>
        </w:rPr>
        <w:t>radiation pattern</w:t>
      </w:r>
      <w:r w:rsidRPr="000320CF">
        <w:t xml:space="preserve"> as well. For indoor anechoic chamber, usually the spacing between the transmitting antenna and the BS/reference antenna is large enough so that the level of mutual coupling might be negligible.</w:t>
      </w:r>
    </w:p>
    <w:p w14:paraId="02A1F21E" w14:textId="77777777" w:rsidR="00FF68ED" w:rsidRPr="000320CF" w:rsidRDefault="00FF68ED" w:rsidP="00DB4CCE">
      <w:r w:rsidRPr="000320CF">
        <w:t>B1-6 Phase curvature</w:t>
      </w:r>
    </w:p>
    <w:p w14:paraId="3BE37AE5" w14:textId="6DD9EACB" w:rsidR="003E304A" w:rsidRPr="000320CF" w:rsidRDefault="003E304A" w:rsidP="00DB4CCE">
      <w:r w:rsidRPr="000320CF">
        <w:t>This contribution originates from the finite far-field measurement distance, which causes phase curvature across the antenna of the BS/reference antenna.</w:t>
      </w:r>
    </w:p>
    <w:p w14:paraId="2A137D85" w14:textId="77777777" w:rsidR="00FF68ED" w:rsidRPr="000320CF" w:rsidRDefault="00FF68ED" w:rsidP="00DB4CCE">
      <w:r w:rsidRPr="000320CF">
        <w:t>B1-7 Impedance mismatch in the transmitting chain</w:t>
      </w:r>
    </w:p>
    <w:p w14:paraId="48C323BE" w14:textId="77777777" w:rsidR="00FF68ED" w:rsidRPr="000320CF" w:rsidRDefault="00FF68ED" w:rsidP="00DB4CCE">
      <w:r w:rsidRPr="000320CF">
        <w:t xml:space="preserve">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w:t>
      </w:r>
      <w:r w:rsidRPr="000320CF">
        <w:lastRenderedPageBreak/>
        <w:t>individual loss by multiple reflections. The combination loss is called the mismatch error and leads to the measurement uncertainty.</w:t>
      </w:r>
    </w:p>
    <w:p w14:paraId="013F145B" w14:textId="77777777" w:rsidR="00FF68ED" w:rsidRPr="000320CF" w:rsidRDefault="00FF68ED" w:rsidP="00DB4CCE">
      <w:r w:rsidRPr="000320CF">
        <w:t>B1-8 Random uncertainty</w:t>
      </w:r>
    </w:p>
    <w:p w14:paraId="6BFCA2D9" w14:textId="657D24B0" w:rsidR="00FF68ED" w:rsidRPr="000320CF" w:rsidRDefault="00FF68ED" w:rsidP="00DB4CCE">
      <w:r w:rsidRPr="000320CF">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56005D16" w14:textId="77777777" w:rsidR="00FF68ED" w:rsidRPr="000320CF" w:rsidRDefault="00FF68ED" w:rsidP="00DB4CCE">
      <w:r w:rsidRPr="000320CF">
        <w:t>B1-9 Impedance mismatch between the transmitting antenna and the network analyzer</w:t>
      </w:r>
    </w:p>
    <w:p w14:paraId="307CA041" w14:textId="77777777" w:rsidR="004F71C3" w:rsidRPr="000320CF" w:rsidRDefault="00FF68ED" w:rsidP="00DB4CCE">
      <w:r w:rsidRPr="000320CF">
        <w:t>This contribution originates from multiple reflections between the transmitting antenna and the network analyzer. After appropriate calibration, the network analyzer may not introduce impedance mismatch error, but the error still happens between the transmitting antenna feed cable and the transmitting antenna.</w:t>
      </w:r>
    </w:p>
    <w:p w14:paraId="05969ABE" w14:textId="381CAEC3" w:rsidR="00FF68ED" w:rsidRPr="000320CF" w:rsidRDefault="00FF68ED" w:rsidP="00DB4CCE">
      <w:r w:rsidRPr="000320CF">
        <w:t>B1-10 Positioning and pointing misalignment between the reference antenna and the transmitting antenna</w:t>
      </w:r>
    </w:p>
    <w:p w14:paraId="7DBB168E" w14:textId="77777777" w:rsidR="00FF68ED" w:rsidRPr="000320CF" w:rsidRDefault="00FF68ED" w:rsidP="00DB4CCE">
      <w:r w:rsidRPr="000320CF">
        <w:t>This contribution originates from reference antenna alignment and pointing error. In this measurement if the maximum gain direction of the reference antenna and the transmitting antenna are aligned to each other, this contribution can be considered negligible and therefore set to zero.</w:t>
      </w:r>
    </w:p>
    <w:p w14:paraId="0D5D33E2" w14:textId="77777777" w:rsidR="00FF68ED" w:rsidRPr="000320CF" w:rsidRDefault="00FF68ED" w:rsidP="00DB4CCE">
      <w:r w:rsidRPr="000320CF">
        <w:t>B1-11 Impedance mismatch between the reference antenna and the network analyzer</w:t>
      </w:r>
    </w:p>
    <w:p w14:paraId="4B9C26F7" w14:textId="77777777" w:rsidR="00FF68ED" w:rsidRPr="000320CF" w:rsidRDefault="00FF68ED" w:rsidP="00DB4CCE">
      <w:r w:rsidRPr="000320CF">
        <w:t>This contribution originates from multiple reflections between the reference antenna and the network analyzer. After appropriate calibration, the network analyzer may not introduce impedance mismatch error, but the error still happens between the transmitting antenna feed cable and the transmitting antenna.</w:t>
      </w:r>
    </w:p>
    <w:p w14:paraId="408F9E9B" w14:textId="77777777" w:rsidR="00FF68ED" w:rsidRPr="000320CF" w:rsidRDefault="00FF68ED" w:rsidP="00DB4CCE">
      <w:r w:rsidRPr="000320CF">
        <w:t>B1-12 Influence of the reference antenna feed cable</w:t>
      </w:r>
    </w:p>
    <w:p w14:paraId="60C48815" w14:textId="77777777" w:rsidR="00FF68ED" w:rsidRPr="000320CF" w:rsidRDefault="00FF68ED" w:rsidP="00DB4CCE">
      <w:r w:rsidRPr="000320CF">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EA57D6B" w14:textId="77777777" w:rsidR="00FF68ED" w:rsidRPr="000320CF" w:rsidRDefault="00FF68ED" w:rsidP="00DB4CCE">
      <w:r w:rsidRPr="000320CF">
        <w:t>B1-13 Reference antenna feed cable loss measurement uncertainty</w:t>
      </w:r>
    </w:p>
    <w:p w14:paraId="04171959" w14:textId="77777777" w:rsidR="004F71C3" w:rsidRPr="000320CF" w:rsidRDefault="00FF68ED" w:rsidP="00DB4CCE">
      <w:pPr>
        <w:rPr>
          <w:rFonts w:ascii="Arial" w:hAnsi="Arial" w:cs="Arial"/>
        </w:rPr>
      </w:pPr>
      <w:r w:rsidRPr="000320CF">
        <w:t>Before performing the calibration, the reference antenna feed cable loss have to be measured. The measurement can be done with a network analyzer to measure its S</w:t>
      </w:r>
      <w:r w:rsidRPr="000320CF">
        <w:rPr>
          <w:vertAlign w:val="subscript"/>
        </w:rPr>
        <w:t>21</w:t>
      </w:r>
      <w:r w:rsidRPr="000320CF">
        <w:t xml:space="preserve"> and uncertainty is introduced</w:t>
      </w:r>
      <w:r w:rsidRPr="000320CF">
        <w:rPr>
          <w:rFonts w:ascii="Arial" w:hAnsi="Arial" w:cs="Arial"/>
        </w:rPr>
        <w:t>.</w:t>
      </w:r>
    </w:p>
    <w:p w14:paraId="14359423" w14:textId="0534299A" w:rsidR="00FF68ED" w:rsidRPr="000320CF" w:rsidRDefault="00FF68ED" w:rsidP="00DB4CCE">
      <w:r w:rsidRPr="000320CF">
        <w:t>B1-14 Influence of the transmitting antenna feed cable</w:t>
      </w:r>
    </w:p>
    <w:p w14:paraId="6680AC39" w14:textId="77777777" w:rsidR="00FF68ED" w:rsidRPr="000320CF" w:rsidRDefault="00FF68ED" w:rsidP="00DB4CCE">
      <w:r w:rsidRPr="000320CF">
        <w:t xml:space="preserve">If the probe antenna is directional (i.e. peak gain &gt;+5 dBi e.g. horn, LPDA, etc.) and the same probe antenna cable configuration is used for both stages, the uncertainty is considered systematic and constant </w:t>
      </w:r>
      <w:r w:rsidRPr="000320CF">
        <w:rPr>
          <w:rFonts w:ascii="Arial" w:hAnsi="Arial" w:cs="Arial"/>
        </w:rPr>
        <w:sym w:font="Wingdings" w:char="F0E8"/>
      </w:r>
      <w:r w:rsidRPr="000320CF">
        <w:t xml:space="preserve"> 0.00 dB value.</w:t>
      </w:r>
    </w:p>
    <w:p w14:paraId="715BF8AC" w14:textId="77777777" w:rsidR="00FF68ED" w:rsidRPr="000320CF" w:rsidRDefault="00FF68ED" w:rsidP="00DB4CCE">
      <w:r w:rsidRPr="000320CF">
        <w:t>B1-15 Uncertainty of the absolute gain of the transmitting antenna</w:t>
      </w:r>
    </w:p>
    <w:p w14:paraId="705FC2E3" w14:textId="77777777" w:rsidR="00FF68ED" w:rsidRPr="000320CF" w:rsidRDefault="00FF68ED" w:rsidP="00DB4CCE">
      <w:r w:rsidRPr="000320CF">
        <w:t xml:space="preserve">The uncertainty appears in both stages and it is thus considered systematic and constant </w:t>
      </w:r>
      <w:r w:rsidRPr="000320CF">
        <w:rPr>
          <w:rFonts w:ascii="Arial" w:hAnsi="Arial" w:cs="Arial"/>
        </w:rPr>
        <w:sym w:font="Wingdings" w:char="F0E8"/>
      </w:r>
      <w:r w:rsidRPr="000320CF">
        <w:t xml:space="preserve"> 0.00 dB value.</w:t>
      </w:r>
    </w:p>
    <w:p w14:paraId="24C46797" w14:textId="77777777" w:rsidR="00FF68ED" w:rsidRPr="000320CF" w:rsidRDefault="00FF68ED" w:rsidP="00FF68ED">
      <w:pPr>
        <w:pStyle w:val="Heading1"/>
        <w:rPr>
          <w:lang w:eastAsia="zh-CN"/>
        </w:rPr>
      </w:pPr>
      <w:bookmarkStart w:id="10190" w:name="_Toc478460659"/>
      <w:bookmarkStart w:id="10191" w:name="_Toc37430501"/>
      <w:bookmarkStart w:id="10192" w:name="_Toc43739604"/>
      <w:bookmarkStart w:id="10193" w:name="_Toc46347365"/>
      <w:bookmarkStart w:id="10194" w:name="_Toc53169072"/>
      <w:bookmarkStart w:id="10195" w:name="_Toc53169764"/>
      <w:bookmarkStart w:id="10196" w:name="_Toc53170456"/>
      <w:bookmarkStart w:id="10197" w:name="_Toc61130642"/>
      <w:bookmarkStart w:id="10198" w:name="_Toc83025985"/>
      <w:r w:rsidRPr="000320CF">
        <w:rPr>
          <w:lang w:eastAsia="zh-CN"/>
        </w:rPr>
        <w:t>B.2</w:t>
      </w:r>
      <w:r w:rsidRPr="000320CF">
        <w:rPr>
          <w:lang w:eastAsia="zh-CN"/>
        </w:rPr>
        <w:tab/>
        <w:t>Compact Antenna Test Range</w:t>
      </w:r>
      <w:bookmarkEnd w:id="10190"/>
      <w:bookmarkEnd w:id="10191"/>
      <w:bookmarkEnd w:id="10192"/>
      <w:bookmarkEnd w:id="10193"/>
      <w:bookmarkEnd w:id="10194"/>
      <w:bookmarkEnd w:id="10195"/>
      <w:bookmarkEnd w:id="10196"/>
      <w:bookmarkEnd w:id="10197"/>
      <w:bookmarkEnd w:id="10198"/>
    </w:p>
    <w:p w14:paraId="3CEA6EB2" w14:textId="4A5786BB" w:rsidR="005B363A" w:rsidRPr="000320CF" w:rsidRDefault="005B363A" w:rsidP="00DB4CCE">
      <w:r w:rsidRPr="000320CF">
        <w:t>This clause describes measurement uncertainty contributors for RX measurements in Compact Antenna Test Range.</w:t>
      </w:r>
    </w:p>
    <w:p w14:paraId="2743A56E" w14:textId="77777777" w:rsidR="005B363A" w:rsidRPr="000320CF" w:rsidRDefault="005B363A" w:rsidP="0096708D">
      <w:pPr>
        <w:pStyle w:val="NO"/>
      </w:pPr>
      <w:r w:rsidRPr="000320CF">
        <w:t>NOTE:</w:t>
      </w:r>
      <w:r w:rsidRPr="000320CF">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DC6DFB4" w14:textId="578F6EF5" w:rsidR="00FF68ED" w:rsidRPr="000320CF" w:rsidRDefault="00FF68ED" w:rsidP="00DB4CCE">
      <w:r w:rsidRPr="000320CF">
        <w:t>B2-1 Misalignment</w:t>
      </w:r>
      <w:r w:rsidR="005B363A" w:rsidRPr="000320CF">
        <w:t xml:space="preserve"> and pointing error of</w:t>
      </w:r>
      <w:r w:rsidRPr="000320CF">
        <w:t xml:space="preserve"> BS (a) /calibration antenna (b)</w:t>
      </w:r>
    </w:p>
    <w:p w14:paraId="1BCDAAD8" w14:textId="0CE23A29" w:rsidR="004F71C3" w:rsidRPr="000320CF" w:rsidRDefault="00FF68ED" w:rsidP="00DB4CCE">
      <w:r w:rsidRPr="000320CF">
        <w:t>This contribution denotes uncertainty in BS (a) /calibration antenna (b) alignment and BS (a) /calibration antenna (b) pointing error.</w:t>
      </w:r>
      <w:r w:rsidR="00FC6037" w:rsidRPr="000320CF">
        <w:t xml:space="preserve"> </w:t>
      </w:r>
      <w:r w:rsidRPr="000320CF">
        <w:t>In this measurement the BS (a) /calibration antenna (b) is aligned to maximum, also allowing for a zero contribution for polarization mismatch uncertainty.</w:t>
      </w:r>
      <w:r w:rsidR="00FC6037" w:rsidRPr="000320CF">
        <w:t xml:space="preserve"> </w:t>
      </w:r>
      <w:r w:rsidRPr="000320CF">
        <w:t>By adjusting for maximums to align, this contribution can be a small contribution. The calibration antenna</w:t>
      </w:r>
      <w:r w:rsidR="00F24DAC" w:rsidRPr="000320CF">
        <w:t>'</w:t>
      </w:r>
      <w:r w:rsidRPr="000320CF">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72603860" w14:textId="3C1FE3D4" w:rsidR="00FF68ED" w:rsidRPr="000320CF" w:rsidRDefault="00FF68ED" w:rsidP="00DB4CCE">
      <w:r w:rsidRPr="000320CF">
        <w:t>B2-2 Standing wave between BS and test range antenna</w:t>
      </w:r>
    </w:p>
    <w:p w14:paraId="705FB7ED" w14:textId="2F5EDDE2" w:rsidR="00FF68ED" w:rsidRPr="000320CF" w:rsidRDefault="00FF68ED" w:rsidP="00DB4CCE">
      <w:r w:rsidRPr="000320CF">
        <w:t>This value is extracting the uncertainty value and standard deviation of gain ripple coming from standing waves between BS and test range antenna.</w:t>
      </w:r>
      <w:r w:rsidR="00FC6037" w:rsidRPr="000320CF">
        <w:t xml:space="preserve"> </w:t>
      </w:r>
      <w:r w:rsidRPr="000320CF">
        <w:t>This value can be captured by moving the BS towards the test range antenna as the standing waves go in and out of phase causing a ripple in measured gain.</w:t>
      </w:r>
    </w:p>
    <w:p w14:paraId="23200572" w14:textId="34A09D53" w:rsidR="00FF68ED" w:rsidRPr="000320CF" w:rsidRDefault="00FF68ED" w:rsidP="00DB4CCE">
      <w:r w:rsidRPr="000320CF">
        <w:t>B2-3 RF leakage &amp; dynamic range, test range antenna cable connector terminated</w:t>
      </w:r>
    </w:p>
    <w:p w14:paraId="2409DA51" w14:textId="77777777" w:rsidR="004F71C3" w:rsidRPr="000320CF" w:rsidRDefault="00FF68ED" w:rsidP="00DB4CCE">
      <w:r w:rsidRPr="000320CF">
        <w:t>This contribute denotes noise leaking in to connectors and cables between test range antenna and receiving equipment.</w:t>
      </w:r>
    </w:p>
    <w:p w14:paraId="5773A43C" w14:textId="4678066E" w:rsidR="00FF68ED" w:rsidRPr="000320CF" w:rsidRDefault="00FF68ED" w:rsidP="00DB4CCE">
      <w:r w:rsidRPr="000320CF">
        <w:t>B2-4 QZ ripple</w:t>
      </w:r>
      <w:r w:rsidR="005B363A" w:rsidRPr="000320CF">
        <w:t xml:space="preserve"> experienced by</w:t>
      </w:r>
      <w:r w:rsidRPr="000320CF">
        <w:t xml:space="preserve"> BS (a) /calibration antenna (b)</w:t>
      </w:r>
    </w:p>
    <w:p w14:paraId="0A707AA0" w14:textId="071A3612" w:rsidR="00FF68ED" w:rsidRPr="000320CF" w:rsidRDefault="00FF68ED" w:rsidP="00DB4CCE">
      <w:r w:rsidRPr="000320CF">
        <w:t>This is the quiet zone ripple experienced by the BS (a) /calibration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/calibration antenna (b).</w:t>
      </w:r>
      <w:r w:rsidR="00FC6037" w:rsidRPr="000320CF">
        <w:t xml:space="preserve"> </w:t>
      </w:r>
      <w:r w:rsidRPr="000320CF">
        <w:t>To capture the full effect of the QZ ripple a distance of</w:t>
      </w:r>
      <w:r w:rsidR="00FC6037" w:rsidRPr="000320CF">
        <w:t xml:space="preserve"> </w:t>
      </w:r>
      <w:r w:rsidRPr="000320CF">
        <w:t xml:space="preserve">1λ should be measured from </w:t>
      </w:r>
      <w:r w:rsidRPr="000320CF">
        <w:lastRenderedPageBreak/>
        <w:t>each of the BS (a) /calibration antenna (b) physical aperture edges, i.e. total QZ distance =</w:t>
      </w:r>
      <w:r w:rsidR="00FC6037" w:rsidRPr="000320CF">
        <w:t xml:space="preserve"> </w:t>
      </w:r>
      <w:r w:rsidRPr="000320CF">
        <w:t>physical aperture length + 2 λ, to ensure the full volume of the QZ is captured in the uncertainty measurement.</w:t>
      </w:r>
    </w:p>
    <w:p w14:paraId="181D0406" w14:textId="13990A76" w:rsidR="00FF68ED" w:rsidRPr="000320CF" w:rsidRDefault="00FF68ED" w:rsidP="00DB4CCE">
      <w:r w:rsidRPr="000320CF">
        <w:t>B2-5 Mismatch of transmit chain (i.e. between transmitting measurement antenna and BS)</w:t>
      </w:r>
    </w:p>
    <w:p w14:paraId="2C3020FD" w14:textId="77777777" w:rsidR="00FF68ED" w:rsidRPr="000320CF" w:rsidRDefault="00FF68ED" w:rsidP="00DB4CCE">
      <w:r w:rsidRPr="000320CF">
        <w:t>This uncertainty is the residual uncertainty contribution coming from multiple reflections between the transmitting antenna and the signal generation equipment. This value can be captured through measurement by measuring the S</w:t>
      </w:r>
      <w:r w:rsidRPr="000320CF">
        <w:rPr>
          <w:vertAlign w:val="subscript"/>
        </w:rPr>
        <w:t>11</w:t>
      </w:r>
      <w:r w:rsidRPr="000320CF">
        <w:t xml:space="preserve"> towards the transmit antenna and also towards the test signal generator equipment. The mismatch between the antenna reflection and the transmit reflection can also be calculated.</w:t>
      </w:r>
    </w:p>
    <w:p w14:paraId="4D6E5656" w14:textId="77777777" w:rsidR="00FF68ED" w:rsidRPr="000320CF" w:rsidRDefault="00FF68ED" w:rsidP="00DB4CCE">
      <w:r w:rsidRPr="000320CF">
        <w:t>B2-6 Insertion loss of transmit chain</w:t>
      </w:r>
    </w:p>
    <w:p w14:paraId="1CF30593" w14:textId="71331400" w:rsidR="00FF68ED" w:rsidRPr="000320CF" w:rsidRDefault="00FF68ED" w:rsidP="00DB4CCE">
      <w:r w:rsidRPr="000320CF">
        <w:t>This uncertainty is the residual uncertainty contribution coming from introducing an antenna at the end of the cable. If this cable does not change/move between the calibration Stage 1 and the BS measurement Stage 2, the uncertainty is assumed to be systematic. Alternatively, the insertion loss can also be calculated by taking the measurement of the cable where port 2 is the end of the cable connected to the measurement antenna.</w:t>
      </w:r>
    </w:p>
    <w:p w14:paraId="32299432" w14:textId="77777777" w:rsidR="00FF68ED" w:rsidRPr="000320CF" w:rsidRDefault="00FF68ED" w:rsidP="00DB4CCE">
      <w:r w:rsidRPr="000320CF">
        <w:tab/>
        <w:t>IL = -20log</w:t>
      </w:r>
      <w:r w:rsidRPr="000320CF">
        <w:rPr>
          <w:vertAlign w:val="subscript"/>
        </w:rPr>
        <w:t>10</w:t>
      </w:r>
      <w:r w:rsidRPr="000320CF">
        <w:t>|S</w:t>
      </w:r>
      <w:r w:rsidRPr="000320CF">
        <w:rPr>
          <w:vertAlign w:val="subscript"/>
        </w:rPr>
        <w:t>21</w:t>
      </w:r>
      <w:r w:rsidRPr="000320CF">
        <w:t>| dB</w:t>
      </w:r>
    </w:p>
    <w:p w14:paraId="00271A0F" w14:textId="77777777" w:rsidR="00FF68ED" w:rsidRPr="000320CF" w:rsidRDefault="00FF68ED" w:rsidP="00DB4CCE">
      <w:r w:rsidRPr="000320CF">
        <w:t>B2-7 RF leakage (SGH connector terminated &amp; test range antenna connector terminated)</w:t>
      </w:r>
    </w:p>
    <w:p w14:paraId="771F6765" w14:textId="4F933A9C" w:rsidR="00FF68ED" w:rsidRPr="000320CF" w:rsidRDefault="00FF68ED" w:rsidP="00DB4CCE">
      <w:r w:rsidRPr="000320CF">
        <w:t>This contribution denotes noise leaking in to connector and cable(s) between test range antenna and receiving equipment.</w:t>
      </w:r>
      <w:r w:rsidR="00FC6037" w:rsidRPr="000320CF">
        <w:t xml:space="preserve"> </w:t>
      </w:r>
      <w:r w:rsidRPr="000320CF">
        <w:t>The contribution also includes the noise leakage between the connector and cable(s) between SGH/reference antenna and transmitting equipment.</w:t>
      </w:r>
    </w:p>
    <w:p w14:paraId="0ACE8582" w14:textId="3C95C355" w:rsidR="00FF68ED" w:rsidRPr="000320CF" w:rsidRDefault="00FF68ED" w:rsidP="00DB4CCE">
      <w:r w:rsidRPr="000320CF">
        <w:t>B2-8 Influence of the calibration antenna feed cable</w:t>
      </w:r>
      <w:r w:rsidR="005B363A" w:rsidRPr="000320CF">
        <w:t xml:space="preserve"> (i.e. flexing cables, adapters, attenuators &amp; connector repeatability)</w:t>
      </w:r>
    </w:p>
    <w:p w14:paraId="6AFB79F5" w14:textId="77777777" w:rsidR="00FF68ED" w:rsidRPr="000320CF" w:rsidRDefault="00FF68ED" w:rsidP="00DB4CCE">
      <w:r w:rsidRPr="000320CF">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77F77692" w14:textId="4D696B91" w:rsidR="00FF68ED" w:rsidRPr="000320CF" w:rsidRDefault="00FF68ED" w:rsidP="00DB4CCE">
      <w:r w:rsidRPr="000320CF">
        <w:t>B2-</w:t>
      </w:r>
      <w:r w:rsidR="00DD23E4" w:rsidRPr="000320CF">
        <w:t>9</w:t>
      </w:r>
      <w:r w:rsidRPr="000320CF">
        <w:t xml:space="preserve"> Miscellaneous uncertainty</w:t>
      </w:r>
    </w:p>
    <w:p w14:paraId="6B8CBD24" w14:textId="050BB416" w:rsidR="00FF68ED" w:rsidRPr="000320CF" w:rsidRDefault="00FF68ED" w:rsidP="00DB4CCE">
      <w:r w:rsidRPr="000320CF">
        <w:t xml:space="preserve">The term </w:t>
      </w:r>
      <w:r w:rsidR="00F24DAC" w:rsidRPr="000320CF">
        <w:t>'</w:t>
      </w:r>
      <w:r w:rsidRPr="000320CF">
        <w:t>miscellaneous uncertainty</w:t>
      </w:r>
      <w:r w:rsidR="00F24DAC" w:rsidRPr="000320CF">
        <w:t>'</w:t>
      </w:r>
      <w:r w:rsidRPr="000320CF">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114102E5" w14:textId="3917FBAB" w:rsidR="00FF68ED" w:rsidRPr="000320CF" w:rsidRDefault="00FF68ED" w:rsidP="00DB4CCE">
      <w:r w:rsidRPr="000320CF">
        <w:t>B2-1</w:t>
      </w:r>
      <w:r w:rsidR="00DD23E4" w:rsidRPr="000320CF">
        <w:t>0</w:t>
      </w:r>
      <w:r w:rsidRPr="000320CF">
        <w:t xml:space="preserve"> Rotary </w:t>
      </w:r>
      <w:r w:rsidR="005B363A" w:rsidRPr="000320CF">
        <w:t>j</w:t>
      </w:r>
      <w:r w:rsidRPr="000320CF">
        <w:t>oints</w:t>
      </w:r>
    </w:p>
    <w:p w14:paraId="0618C590" w14:textId="77777777" w:rsidR="00FF68ED" w:rsidRPr="000320CF" w:rsidRDefault="00FF68ED" w:rsidP="00DB4CCE">
      <w:r w:rsidRPr="000320CF">
        <w:t>If applicable the contribution of this uncertainty is the accuracy in changing from azimuth to vertical measurements.</w:t>
      </w:r>
    </w:p>
    <w:p w14:paraId="7F5FEBE4" w14:textId="119FAC7E" w:rsidR="00FF68ED" w:rsidRPr="000320CF" w:rsidRDefault="00FF68ED" w:rsidP="00DB4CCE">
      <w:r w:rsidRPr="000320CF">
        <w:t>B2-1</w:t>
      </w:r>
      <w:r w:rsidR="00DD23E4" w:rsidRPr="000320CF">
        <w:t>1</w:t>
      </w:r>
      <w:r w:rsidRPr="000320CF">
        <w:t xml:space="preserve"> Misalignment positioning system</w:t>
      </w:r>
    </w:p>
    <w:p w14:paraId="1DE98E14" w14:textId="77777777" w:rsidR="00FF68ED" w:rsidRPr="000320CF" w:rsidRDefault="00FF68ED" w:rsidP="00DB4CCE">
      <w:r w:rsidRPr="000320CF">
        <w:t>This contribution originates from uncertainty in sliding position and turn table angle accuracy. If the calibration antenna is aligned to the maximum then this contribution can be considered negligible and therefore set to zero.</w:t>
      </w:r>
    </w:p>
    <w:p w14:paraId="23FC5FAC" w14:textId="681E9AA6" w:rsidR="00FF68ED" w:rsidRPr="000320CF" w:rsidRDefault="00FF68ED" w:rsidP="00DB4CCE">
      <w:r w:rsidRPr="000320CF">
        <w:t>B2-1</w:t>
      </w:r>
      <w:r w:rsidR="00DD23E4" w:rsidRPr="000320CF">
        <w:t>2</w:t>
      </w:r>
      <w:r w:rsidRPr="000320CF">
        <w:t xml:space="preserve"> Standing wave between </w:t>
      </w:r>
      <w:r w:rsidR="005B363A" w:rsidRPr="000320CF">
        <w:t xml:space="preserve">SGH </w:t>
      </w:r>
      <w:r w:rsidRPr="000320CF">
        <w:t>and test range antenna</w:t>
      </w:r>
    </w:p>
    <w:p w14:paraId="23EF0B20" w14:textId="4D382B03" w:rsidR="00FF68ED" w:rsidRPr="000320CF" w:rsidRDefault="00FF68ED" w:rsidP="00DB4CCE">
      <w:r w:rsidRPr="000320CF">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248A8299" w14:textId="791FAFBD" w:rsidR="00FF68ED" w:rsidRPr="000320CF" w:rsidRDefault="00FF68ED" w:rsidP="00DB4CCE">
      <w:r w:rsidRPr="000320CF">
        <w:t>B2-1</w:t>
      </w:r>
      <w:r w:rsidR="00DD23E4" w:rsidRPr="000320CF">
        <w:t>3</w:t>
      </w:r>
      <w:r w:rsidRPr="000320CF">
        <w:t xml:space="preserve"> Switching </w:t>
      </w:r>
      <w:r w:rsidR="005B363A" w:rsidRPr="000320CF">
        <w:t>u</w:t>
      </w:r>
      <w:r w:rsidRPr="000320CF">
        <w:t>ncertainty</w:t>
      </w:r>
    </w:p>
    <w:p w14:paraId="359192BB" w14:textId="1622FB44" w:rsidR="00FF68ED" w:rsidRPr="000320CF" w:rsidRDefault="00FF68ED" w:rsidP="00DB4CCE">
      <w:pPr>
        <w:rPr>
          <w:lang w:eastAsia="sv-SE"/>
        </w:rPr>
      </w:pPr>
      <w:r w:rsidRPr="000320CF">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2CB6CE5A" w14:textId="77777777" w:rsidR="00FF68ED" w:rsidRPr="000320CF" w:rsidRDefault="00FF68ED" w:rsidP="00FF68ED">
      <w:pPr>
        <w:pStyle w:val="Heading1"/>
      </w:pPr>
      <w:bookmarkStart w:id="10199" w:name="_Toc478460661"/>
      <w:bookmarkStart w:id="10200" w:name="_Toc37430502"/>
      <w:bookmarkStart w:id="10201" w:name="_Toc43739605"/>
      <w:bookmarkStart w:id="10202" w:name="_Toc46347366"/>
      <w:bookmarkStart w:id="10203" w:name="_Toc53169073"/>
      <w:bookmarkStart w:id="10204" w:name="_Toc53169765"/>
      <w:bookmarkStart w:id="10205" w:name="_Toc53170457"/>
      <w:bookmarkStart w:id="10206" w:name="_Toc61130643"/>
      <w:bookmarkStart w:id="10207" w:name="_Toc83025986"/>
      <w:r w:rsidRPr="000320CF">
        <w:t>B.3</w:t>
      </w:r>
      <w:r w:rsidRPr="000320CF">
        <w:tab/>
        <w:t>Near Field Test Range</w:t>
      </w:r>
      <w:bookmarkEnd w:id="10199"/>
      <w:bookmarkEnd w:id="10200"/>
      <w:bookmarkEnd w:id="10201"/>
      <w:bookmarkEnd w:id="10202"/>
      <w:bookmarkEnd w:id="10203"/>
      <w:bookmarkEnd w:id="10204"/>
      <w:bookmarkEnd w:id="10205"/>
      <w:bookmarkEnd w:id="10206"/>
      <w:bookmarkEnd w:id="10207"/>
    </w:p>
    <w:p w14:paraId="40C61AFC" w14:textId="1630AE6A" w:rsidR="005B363A" w:rsidRPr="000320CF" w:rsidRDefault="005B363A" w:rsidP="00DB4CCE">
      <w:r w:rsidRPr="000320CF">
        <w:t>This clause describes measurement uncertainty contributors for RX measurements in Near Field Test Range.</w:t>
      </w:r>
    </w:p>
    <w:p w14:paraId="7C1711EE" w14:textId="4FA5D2E8" w:rsidR="00FF68ED" w:rsidRPr="000320CF" w:rsidRDefault="00FF68ED" w:rsidP="00DB4CCE">
      <w:r w:rsidRPr="000320CF">
        <w:t xml:space="preserve">B3-1 Axes </w:t>
      </w:r>
      <w:r w:rsidR="005B363A" w:rsidRPr="000320CF">
        <w:t>i</w:t>
      </w:r>
      <w:r w:rsidRPr="000320CF">
        <w:t>ntersection</w:t>
      </w:r>
    </w:p>
    <w:p w14:paraId="1C17E35B" w14:textId="570E16ED" w:rsidR="00FF68ED" w:rsidRPr="000320CF" w:rsidRDefault="00FF68ED" w:rsidP="00DB4CCE">
      <w:r w:rsidRPr="000320CF">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5B79D254" w14:textId="2798E1D4" w:rsidR="00FF68ED" w:rsidRPr="000320CF" w:rsidRDefault="00FF68ED" w:rsidP="00DB4CCE">
      <w:r w:rsidRPr="000320CF">
        <w:t xml:space="preserve">B3-2 Axes </w:t>
      </w:r>
      <w:r w:rsidR="002E3E62" w:rsidRPr="000320CF">
        <w:t>o</w:t>
      </w:r>
      <w:r w:rsidRPr="000320CF">
        <w:t>rthogonality</w:t>
      </w:r>
    </w:p>
    <w:p w14:paraId="6B86CA2A" w14:textId="6A58AD5E" w:rsidR="00FF68ED" w:rsidRPr="000320CF" w:rsidRDefault="00FF68ED" w:rsidP="00DB4CCE">
      <w:r w:rsidRPr="000320CF">
        <w:t>The difference from 90</w:t>
      </w:r>
      <w:r w:rsidR="002B26F2" w:rsidRPr="000320CF">
        <w:t> </w:t>
      </w:r>
      <w:r w:rsidRPr="000320CF">
        <w:t>° of the angle between the horizontal and vertical axes also results in sampling the field on a non ideal sphere. This uncertainty is assumed to have a Gaussian distribution.</w:t>
      </w:r>
    </w:p>
    <w:p w14:paraId="2D068B72" w14:textId="2F1C49CC" w:rsidR="00FF68ED" w:rsidRPr="000320CF" w:rsidRDefault="00FF68ED" w:rsidP="00DB4CCE">
      <w:r w:rsidRPr="000320CF">
        <w:t xml:space="preserve">B3-3 Horizontal </w:t>
      </w:r>
      <w:r w:rsidR="005B363A" w:rsidRPr="000320CF">
        <w:t>p</w:t>
      </w:r>
      <w:r w:rsidRPr="000320CF">
        <w:t>ointing</w:t>
      </w:r>
    </w:p>
    <w:p w14:paraId="6F205453" w14:textId="21EE9339" w:rsidR="00FF68ED" w:rsidRPr="000320CF" w:rsidRDefault="00FF68ED" w:rsidP="00DB4CCE">
      <w:r w:rsidRPr="000320CF">
        <w:t>The horizontal mispointing of the horizontal axis to the probe reference point for Theta</w:t>
      </w:r>
      <w:r w:rsidR="002B26F2" w:rsidRPr="000320CF">
        <w:t xml:space="preserve"> </w:t>
      </w:r>
      <w:r w:rsidRPr="000320CF">
        <w:t>=</w:t>
      </w:r>
      <w:r w:rsidR="002B26F2" w:rsidRPr="000320CF">
        <w:t xml:space="preserve"> </w:t>
      </w:r>
      <w:r w:rsidRPr="000320CF">
        <w:t>0</w:t>
      </w:r>
      <w:r w:rsidR="002B26F2" w:rsidRPr="000320CF">
        <w:t> </w:t>
      </w:r>
      <w:r w:rsidRPr="000320CF">
        <w:t>° also results in sampling the field on a non-ideal sphere. This uncertainty is assumed to have a Gaussian distribution.</w:t>
      </w:r>
    </w:p>
    <w:p w14:paraId="464FF208" w14:textId="6B47F165" w:rsidR="00FF68ED" w:rsidRPr="000320CF" w:rsidRDefault="00FF68ED" w:rsidP="00DB4CCE">
      <w:r w:rsidRPr="000320CF">
        <w:t xml:space="preserve">B3-4 Probe </w:t>
      </w:r>
      <w:r w:rsidR="005B363A" w:rsidRPr="000320CF">
        <w:t>v</w:t>
      </w:r>
      <w:r w:rsidRPr="000320CF">
        <w:t>ertical position</w:t>
      </w:r>
    </w:p>
    <w:p w14:paraId="0404FCBE" w14:textId="77777777" w:rsidR="00FF68ED" w:rsidRPr="000320CF" w:rsidRDefault="00FF68ED" w:rsidP="00DB4CCE">
      <w:r w:rsidRPr="000320CF">
        <w:t>The vertical displacement of the probe reference point from the horizontal axis results in sampling the field on a non ideal sphere. This uncertainty is assumed to have a Gaussian distribution.</w:t>
      </w:r>
    </w:p>
    <w:p w14:paraId="4E60C4B6" w14:textId="48279E03" w:rsidR="00FF68ED" w:rsidRPr="000320CF" w:rsidRDefault="00FF68ED" w:rsidP="00DB4CCE">
      <w:r w:rsidRPr="000320CF">
        <w:t xml:space="preserve">B3-5 Probe </w:t>
      </w:r>
      <w:r w:rsidR="005B363A" w:rsidRPr="000320CF">
        <w:t>h</w:t>
      </w:r>
      <w:r w:rsidRPr="000320CF">
        <w:t>orizontal/</w:t>
      </w:r>
      <w:r w:rsidR="005B363A" w:rsidRPr="000320CF">
        <w:t>v</w:t>
      </w:r>
      <w:r w:rsidRPr="000320CF">
        <w:t>ertical pointing</w:t>
      </w:r>
    </w:p>
    <w:p w14:paraId="7EEF71F4" w14:textId="77777777" w:rsidR="004F71C3" w:rsidRPr="000320CF" w:rsidRDefault="00FF68ED" w:rsidP="00DB4CCE">
      <w:r w:rsidRPr="000320CF">
        <w:lastRenderedPageBreak/>
        <w:t>The horizontal or vertical mispointing of the probe z-axis from the intersection point of the horizontal/vertical axis. This uncertainty is assumed to have a Gaussian distribution.</w:t>
      </w:r>
    </w:p>
    <w:p w14:paraId="2651558E" w14:textId="42F38CC2" w:rsidR="00FF68ED" w:rsidRPr="000320CF" w:rsidRDefault="00FF68ED" w:rsidP="00DB4CCE">
      <w:r w:rsidRPr="000320CF">
        <w:t>B3-6 Measurement distance</w:t>
      </w:r>
    </w:p>
    <w:p w14:paraId="194BE727" w14:textId="77777777" w:rsidR="00FF68ED" w:rsidRPr="000320CF" w:rsidRDefault="00FF68ED" w:rsidP="00DB4CCE">
      <w:r w:rsidRPr="000320CF">
        <w:t>This is the knowledge of the distance between the intersection point of the horizontal and vertical axis and probe reference point. This uncertainty is assumed to have a Gaussian distribution.</w:t>
      </w:r>
    </w:p>
    <w:p w14:paraId="0FEF9059" w14:textId="77777777" w:rsidR="00FF68ED" w:rsidRPr="000320CF" w:rsidRDefault="00FF68ED" w:rsidP="00DB4CCE">
      <w:r w:rsidRPr="000320CF">
        <w:t>B3-7 Amplitude and phase drift</w:t>
      </w:r>
    </w:p>
    <w:p w14:paraId="74815D40" w14:textId="529256EA" w:rsidR="00FF68ED" w:rsidRPr="000320CF" w:rsidRDefault="00FF68ED" w:rsidP="00DB4CCE">
      <w:r w:rsidRPr="000320CF">
        <w:t>The system drift due to temperature variations causes the signal at BS location to drift in amplitude and phase. This uncertainty is assumed to have a Gaussian distribution.</w:t>
      </w:r>
    </w:p>
    <w:p w14:paraId="21E365ED" w14:textId="77777777" w:rsidR="00FF68ED" w:rsidRPr="000320CF" w:rsidRDefault="00FF68ED" w:rsidP="00DB4CCE">
      <w:r w:rsidRPr="000320CF">
        <w:t>B3-8 Amplitude and phase noise</w:t>
      </w:r>
    </w:p>
    <w:p w14:paraId="2BC9EA60" w14:textId="531D4086" w:rsidR="00FF68ED" w:rsidRPr="000320CF" w:rsidRDefault="00FF68ED" w:rsidP="00DB4CCE">
      <w:r w:rsidRPr="000320CF">
        <w:t>This uncertainty is due to the noise level of the test range so that the S/N ratio should be determined or measured at the BS location. The noise level is usually measured with a spectrum analyzer. This uncertainty is assumed to have a Gaussian distribution.</w:t>
      </w:r>
    </w:p>
    <w:p w14:paraId="7C311DF8" w14:textId="32E5A990" w:rsidR="00FF68ED" w:rsidRPr="000320CF" w:rsidRDefault="00FF68ED" w:rsidP="00DB4CCE">
      <w:r w:rsidRPr="000320CF">
        <w:t xml:space="preserve">B3-9 Leakage and </w:t>
      </w:r>
      <w:r w:rsidR="005B363A" w:rsidRPr="000320CF">
        <w:t>c</w:t>
      </w:r>
      <w:r w:rsidRPr="000320CF">
        <w:t>rosstalk</w:t>
      </w:r>
    </w:p>
    <w:p w14:paraId="03579CAC" w14:textId="77777777" w:rsidR="00FF68ED" w:rsidRPr="000320CF" w:rsidRDefault="00FF68ED" w:rsidP="00DB4CCE">
      <w:r w:rsidRPr="000320CF">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53222369" w14:textId="77777777" w:rsidR="00FF68ED" w:rsidRPr="000320CF" w:rsidRDefault="00FF68ED" w:rsidP="00DB4CCE">
      <w:r w:rsidRPr="000320CF">
        <w:t>B3-10 Amplitude non-linearity</w:t>
      </w:r>
    </w:p>
    <w:p w14:paraId="5FB5646F" w14:textId="77777777" w:rsidR="00FF68ED" w:rsidRPr="000320CF" w:rsidRDefault="00FF68ED" w:rsidP="00DB4CCE">
      <w:r w:rsidRPr="000320CF">
        <w:t>This uncertainty is the linearity of the receiver used for the measurement. It can be taken from the data sheet of the receiver.</w:t>
      </w:r>
    </w:p>
    <w:p w14:paraId="4CDAE8BD" w14:textId="77777777" w:rsidR="00FF68ED" w:rsidRPr="000320CF" w:rsidRDefault="00FF68ED" w:rsidP="00DB4CCE">
      <w:r w:rsidRPr="000320CF">
        <w:t>B3-11 Amplitude and phase shift in rotary joint</w:t>
      </w:r>
    </w:p>
    <w:p w14:paraId="051F8284" w14:textId="77777777" w:rsidR="00FF68ED" w:rsidRPr="000320CF" w:rsidRDefault="00FF68ED" w:rsidP="00DB4CCE">
      <w:r w:rsidRPr="000320CF">
        <w:t>This uncertainty is due to the variation of the rotary joint. It can be measured and is assumed to have a Gaussian distribution.</w:t>
      </w:r>
    </w:p>
    <w:p w14:paraId="24DEABFD" w14:textId="77777777" w:rsidR="00FF68ED" w:rsidRPr="000320CF" w:rsidRDefault="00FF68ED" w:rsidP="00DB4CCE">
      <w:r w:rsidRPr="000320CF">
        <w:t>B3-12 Channel balance amplitude and phase</w:t>
      </w:r>
    </w:p>
    <w:p w14:paraId="0D78DEEE" w14:textId="77777777" w:rsidR="00FF68ED" w:rsidRPr="000320CF" w:rsidRDefault="00FF68ED" w:rsidP="00DB4CCE">
      <w:r w:rsidRPr="000320CF">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710D1804" w14:textId="77777777" w:rsidR="00FF68ED" w:rsidRPr="000320CF" w:rsidRDefault="00FF68ED" w:rsidP="00DB4CCE">
      <w:r w:rsidRPr="000320CF">
        <w:t>B3-13 Probe polarization amplitude and phase</w:t>
      </w:r>
    </w:p>
    <w:p w14:paraId="1E5F3D34" w14:textId="77777777" w:rsidR="00FF68ED" w:rsidRPr="000320CF" w:rsidRDefault="00FF68ED" w:rsidP="00DB4CCE">
      <w:r w:rsidRPr="000320CF">
        <w:t>The amplitude and phase of the probe polarization coefficients should be measured. This uncertainty is assumed to have a Gaussian distribution.</w:t>
      </w:r>
    </w:p>
    <w:p w14:paraId="46BBAF29" w14:textId="77777777" w:rsidR="00FF68ED" w:rsidRPr="000320CF" w:rsidRDefault="00FF68ED" w:rsidP="00DB4CCE">
      <w:r w:rsidRPr="000320CF">
        <w:t>B3-14 Probe pattern knowledge</w:t>
      </w:r>
    </w:p>
    <w:p w14:paraId="293B855F" w14:textId="74B389B3" w:rsidR="00FF68ED" w:rsidRPr="000320CF" w:rsidRDefault="00FF68ED" w:rsidP="00DB4CCE">
      <w:r w:rsidRPr="000320CF">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6B78604E" w14:textId="77777777" w:rsidR="00FF68ED" w:rsidRPr="000320CF" w:rsidRDefault="00FF68ED" w:rsidP="00DB4CCE">
      <w:r w:rsidRPr="000320CF">
        <w:t>B3-15 Multiple reflections</w:t>
      </w:r>
    </w:p>
    <w:p w14:paraId="04138587" w14:textId="26B68FEA" w:rsidR="00FF68ED" w:rsidRPr="000320CF" w:rsidRDefault="00FF68ED" w:rsidP="00DB4CCE">
      <w:r w:rsidRPr="000320CF">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7BF642D0" w14:textId="77777777" w:rsidR="00FF68ED" w:rsidRPr="000320CF" w:rsidRDefault="00FF68ED" w:rsidP="00DB4CCE">
      <w:r w:rsidRPr="000320CF">
        <w:t>B3-16 Room scattering</w:t>
      </w:r>
    </w:p>
    <w:p w14:paraId="316E1D4D" w14:textId="44BBCF76" w:rsidR="00FF68ED" w:rsidRPr="000320CF" w:rsidRDefault="00FF68ED" w:rsidP="00DB4CCE">
      <w:r w:rsidRPr="000320CF">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BS in different positions, separated by λ/4 with respect to the anechoic chamber and comparing these measurements with the reference. This uncertainty is assumed to have a Gaussian distribution.</w:t>
      </w:r>
    </w:p>
    <w:p w14:paraId="6866D0A3" w14:textId="7412B855" w:rsidR="00FF68ED" w:rsidRPr="000320CF" w:rsidRDefault="00FF68ED" w:rsidP="00DB4CCE">
      <w:r w:rsidRPr="000320CF">
        <w:t>B3-17 BS support scattering</w:t>
      </w:r>
    </w:p>
    <w:p w14:paraId="4B5EE9DC" w14:textId="0D368640" w:rsidR="00FF68ED" w:rsidRPr="000320CF" w:rsidRDefault="00FF68ED" w:rsidP="00DB4CCE">
      <w:r w:rsidRPr="000320CF">
        <w:t>This is the uncertainty due to the BS supporting structure on the signal level. This uncertainty is assumed to have a Gaussian distribution.</w:t>
      </w:r>
    </w:p>
    <w:p w14:paraId="133E854D" w14:textId="77777777" w:rsidR="00FF68ED" w:rsidRPr="000320CF" w:rsidRDefault="00FF68ED" w:rsidP="00DB4CCE">
      <w:r w:rsidRPr="000320CF">
        <w:t>B3-18 Scan area truncation</w:t>
      </w:r>
    </w:p>
    <w:p w14:paraId="608C8F6C" w14:textId="77777777" w:rsidR="00FF68ED" w:rsidRPr="000320CF" w:rsidRDefault="00FF68ED" w:rsidP="00DB4CCE">
      <w:r w:rsidRPr="000320CF">
        <w:t>This uncertainty does affect the near field measurement. It can be addressed by comparing the measurement result when scanning the full area. This uncertainty is assumed to have a Gaussian distribution.</w:t>
      </w:r>
    </w:p>
    <w:p w14:paraId="0B6701C5" w14:textId="77777777" w:rsidR="00FF68ED" w:rsidRPr="000320CF" w:rsidRDefault="00FF68ED" w:rsidP="00DB4CCE">
      <w:r w:rsidRPr="000320CF">
        <w:t>B3-19 Sampling point offset</w:t>
      </w:r>
    </w:p>
    <w:p w14:paraId="09BBACC0" w14:textId="77777777" w:rsidR="00FF68ED" w:rsidRPr="000320CF" w:rsidRDefault="00FF68ED" w:rsidP="00DB4CCE">
      <w:r w:rsidRPr="000320CF">
        <w:t>This uncertainty has an influence in near field and far field. It is assumed to have a Gaussian distribution.</w:t>
      </w:r>
    </w:p>
    <w:p w14:paraId="7FDEEE7B" w14:textId="77777777" w:rsidR="00FF68ED" w:rsidRPr="000320CF" w:rsidRDefault="00FF68ED" w:rsidP="00DB4CCE">
      <w:r w:rsidRPr="000320CF">
        <w:t>B3-20 Mode truncation</w:t>
      </w:r>
    </w:p>
    <w:p w14:paraId="21944EB5" w14:textId="20B177B0" w:rsidR="003E304A" w:rsidRPr="000320CF" w:rsidRDefault="003E304A" w:rsidP="00DB4CCE">
      <w:r w:rsidRPr="000320CF">
        <w:t>The measured near field is expanded using a finite set of spherical modes. The number of modes is linked to number of samples. The filtering effect generated by the finite number of modes can improve measurement results by removing signals from outside the physical area of the BS. Care should be taken in order to make sure the removed signals are not from the BS itself. This uncertainty is usually negligible.</w:t>
      </w:r>
    </w:p>
    <w:p w14:paraId="2A73AF41" w14:textId="77777777" w:rsidR="00FF68ED" w:rsidRPr="000320CF" w:rsidRDefault="00FF68ED" w:rsidP="00DB4CCE">
      <w:r w:rsidRPr="000320CF">
        <w:t>B3-21 Positioning</w:t>
      </w:r>
    </w:p>
    <w:p w14:paraId="3317237C" w14:textId="77777777" w:rsidR="00FF68ED" w:rsidRPr="000320CF" w:rsidRDefault="00FF68ED" w:rsidP="00DB4CCE">
      <w:r w:rsidRPr="000320CF">
        <w:t>The relative position of the probe array is not ideal. This uncertainty is assumed to have a rectangular distribution.</w:t>
      </w:r>
    </w:p>
    <w:p w14:paraId="19B921D8" w14:textId="77777777" w:rsidR="00FF68ED" w:rsidRPr="000320CF" w:rsidRDefault="00FF68ED" w:rsidP="00DB4CCE">
      <w:r w:rsidRPr="000320CF">
        <w:t>B3-22 Probe array uniformity</w:t>
      </w:r>
    </w:p>
    <w:p w14:paraId="6E540E1E" w14:textId="3AF34C12" w:rsidR="00FF68ED" w:rsidRPr="000320CF" w:rsidRDefault="00FF68ED" w:rsidP="00DB4CCE">
      <w:r w:rsidRPr="000320CF">
        <w:lastRenderedPageBreak/>
        <w:t xml:space="preserve">This is the uncertainty due to the fact that different probes are used for each physical position. Different probes have different </w:t>
      </w:r>
      <w:r w:rsidRPr="000320CF">
        <w:rPr>
          <w:i/>
        </w:rPr>
        <w:t>radiation pattern</w:t>
      </w:r>
      <w:r w:rsidRPr="000320CF">
        <w:t>s. This uncertainty is assumed to have a Gaussian distribution.</w:t>
      </w:r>
    </w:p>
    <w:p w14:paraId="29AE8D03" w14:textId="77777777" w:rsidR="00FF68ED" w:rsidRPr="000320CF" w:rsidRDefault="00FF68ED" w:rsidP="00DB4CCE">
      <w:r w:rsidRPr="000320CF">
        <w:t>B3-23 Mismatch of transmitter chain</w:t>
      </w:r>
    </w:p>
    <w:p w14:paraId="28646629" w14:textId="77777777" w:rsidR="00FF68ED" w:rsidRPr="000320CF" w:rsidRDefault="00FF68ED" w:rsidP="00DB4CCE">
      <w:r w:rsidRPr="000320CF">
        <w:t xml:space="preserve">If the same chain configuration (including the vector signal generator; the probe antenna and other elements) is used in both stages, the uncertainty is considered systematic and constant </w:t>
      </w:r>
      <w:r w:rsidRPr="000320CF">
        <w:sym w:font="Wingdings" w:char="F0E8"/>
      </w:r>
      <w:r w:rsidRPr="000320CF">
        <w:t xml:space="preserve"> 0.00 dB value.</w:t>
      </w:r>
    </w:p>
    <w:p w14:paraId="2EB003F8" w14:textId="2FA6D64D" w:rsidR="00FF68ED" w:rsidRPr="000320CF" w:rsidRDefault="00FF68ED" w:rsidP="00DB4CCE">
      <w:r w:rsidRPr="000320CF">
        <w:t xml:space="preserve">If it is not the case, this uncertainty contribution has to be taken into account and should be measured or determined by the method described in </w:t>
      </w:r>
      <w:r w:rsidR="00117F20" w:rsidRPr="000320CF">
        <w:t>TR 2</w:t>
      </w:r>
      <w:r w:rsidRPr="000320CF">
        <w:t>5.914</w:t>
      </w:r>
      <w:r w:rsidR="00117F20" w:rsidRPr="000320CF">
        <w:t> [</w:t>
      </w:r>
      <w:r w:rsidR="001C1BDF" w:rsidRPr="000320CF">
        <w:t>2</w:t>
      </w:r>
      <w:r w:rsidRPr="000320CF">
        <w:t>4]. This uncertainty is assumed to have a U-shaped distribution.</w:t>
      </w:r>
    </w:p>
    <w:p w14:paraId="3195091A" w14:textId="77777777" w:rsidR="00FF68ED" w:rsidRPr="000320CF" w:rsidRDefault="00FF68ED" w:rsidP="00DB4CCE">
      <w:r w:rsidRPr="000320CF">
        <w:t>B3-24 Insertion loss of transmitter chain</w:t>
      </w:r>
    </w:p>
    <w:p w14:paraId="3D8AF347" w14:textId="77777777" w:rsidR="00FF68ED" w:rsidRPr="000320CF" w:rsidRDefault="00FF68ED" w:rsidP="00DB4CCE">
      <w:r w:rsidRPr="000320CF">
        <w:t>It is composed of the following:</w:t>
      </w:r>
    </w:p>
    <w:p w14:paraId="16A3B38D" w14:textId="77777777" w:rsidR="00FF68ED" w:rsidRPr="000320CF" w:rsidRDefault="00FF68ED" w:rsidP="00DB4CCE">
      <w:r w:rsidRPr="000320CF">
        <w:t>-</w:t>
      </w:r>
      <w:r w:rsidRPr="000320CF">
        <w:tab/>
        <w:t>Insertion loss of the probe antenna cable.</w:t>
      </w:r>
    </w:p>
    <w:p w14:paraId="212BEA03" w14:textId="77777777" w:rsidR="00FF68ED" w:rsidRPr="000320CF" w:rsidRDefault="00FF68ED" w:rsidP="00DB4CCE">
      <w:r w:rsidRPr="000320CF">
        <w:t>-</w:t>
      </w:r>
      <w:r w:rsidRPr="000320CF">
        <w:tab/>
        <w:t>Insertion loss of the probe antenna attenuator (if used).</w:t>
      </w:r>
    </w:p>
    <w:p w14:paraId="2CBD3B00" w14:textId="77777777" w:rsidR="00FF68ED" w:rsidRPr="000320CF" w:rsidRDefault="00FF68ED" w:rsidP="00DB4CCE">
      <w:r w:rsidRPr="000320CF">
        <w:t>-</w:t>
      </w:r>
      <w:r w:rsidRPr="000320CF">
        <w:tab/>
        <w:t>Insertion loss of RF relays (if used).</w:t>
      </w:r>
    </w:p>
    <w:p w14:paraId="728D3488" w14:textId="77777777" w:rsidR="00FF68ED" w:rsidRPr="000320CF" w:rsidRDefault="00FF68ED" w:rsidP="00DB4CCE">
      <w:r w:rsidRPr="000320CF">
        <w:t xml:space="preserve">If the same chain configuration is used for measurement and calibration, the uncertainty due to the above components is considered systematic and constant </w:t>
      </w:r>
      <w:r w:rsidRPr="000320CF">
        <w:sym w:font="Wingdings" w:char="F0E8"/>
      </w:r>
      <w:r w:rsidRPr="000320CF">
        <w:t xml:space="preserve"> 0.00 dB value. This uncertainty is assumed to have a Gaussian distribution.</w:t>
      </w:r>
    </w:p>
    <w:p w14:paraId="2E2534D3" w14:textId="77777777" w:rsidR="00FF68ED" w:rsidRPr="000320CF" w:rsidRDefault="00FF68ED" w:rsidP="00DB4CCE">
      <w:r w:rsidRPr="000320CF">
        <w:t>B3-25 Uncertainty of the absolute gain of the probe antenna</w:t>
      </w:r>
    </w:p>
    <w:p w14:paraId="64686063" w14:textId="77777777" w:rsidR="00FF68ED" w:rsidRPr="000320CF" w:rsidRDefault="00FF68ED" w:rsidP="00DB4CCE">
      <w:r w:rsidRPr="000320CF">
        <w:t>This uncertainty appears in the both stages and it is thus considered systematic and constant</w:t>
      </w:r>
      <w:r w:rsidRPr="000320CF">
        <w:sym w:font="Wingdings" w:char="F0E8"/>
      </w:r>
      <w:r w:rsidRPr="000320CF">
        <w:t xml:space="preserve"> 0.00 dB value.</w:t>
      </w:r>
    </w:p>
    <w:p w14:paraId="134698B9" w14:textId="010FFBE2" w:rsidR="00FF68ED" w:rsidRPr="000320CF" w:rsidRDefault="00FF68ED" w:rsidP="00DB4CCE">
      <w:r w:rsidRPr="000320CF">
        <w:t xml:space="preserve">B3-26 Measurement </w:t>
      </w:r>
      <w:r w:rsidR="005B363A" w:rsidRPr="000320CF">
        <w:t>r</w:t>
      </w:r>
      <w:r w:rsidRPr="000320CF">
        <w:t xml:space="preserve">epeatability - </w:t>
      </w:r>
      <w:r w:rsidR="005B363A" w:rsidRPr="000320CF">
        <w:t>p</w:t>
      </w:r>
      <w:r w:rsidRPr="000320CF">
        <w:t xml:space="preserve">ositioning </w:t>
      </w:r>
      <w:r w:rsidR="005B363A" w:rsidRPr="000320CF">
        <w:t>r</w:t>
      </w:r>
      <w:r w:rsidRPr="000320CF">
        <w:t>epeatability</w:t>
      </w:r>
    </w:p>
    <w:p w14:paraId="165DB41F" w14:textId="7FC8F1FB" w:rsidR="00FF68ED" w:rsidRPr="000320CF" w:rsidRDefault="00FF68ED" w:rsidP="00DB4CCE">
      <w:pPr>
        <w:rPr>
          <w:rFonts w:eastAsia="Calibri"/>
        </w:rPr>
      </w:pPr>
      <w:r w:rsidRPr="000320CF">
        <w:rPr>
          <w:rFonts w:eastAsia="Calibri"/>
        </w:rPr>
        <w:t>This uncertainty is due to the repositioning of the BS in the test setup. It can be addressed by repeating the corresponding measurement 10 times. Calculate the standard deviation of the metric obtained and use that as the measurement uncertainty. For tests that require multiple setups, the worst-case standard deviation is used. This uncertainty is assumed to have a Gaussian distribution.</w:t>
      </w:r>
    </w:p>
    <w:p w14:paraId="23D3C49B" w14:textId="77777777" w:rsidR="00FF68ED" w:rsidRPr="000320CF" w:rsidRDefault="00FF68ED" w:rsidP="00DB4CCE">
      <w:r w:rsidRPr="000320CF">
        <w:t>B3-27 Mismatch of transmitter chain</w:t>
      </w:r>
    </w:p>
    <w:p w14:paraId="0E2A42C2" w14:textId="77777777" w:rsidR="00FF68ED" w:rsidRPr="000320CF" w:rsidRDefault="00FF68ED" w:rsidP="00DB4CCE">
      <w:r w:rsidRPr="000320CF">
        <w:t xml:space="preserve">If the same chain configuration (including the measurement receiver; the probe antenna and other elements) is used in both stages, the uncertainty is considered systematic and constant </w:t>
      </w:r>
      <w:r w:rsidRPr="000320CF">
        <w:sym w:font="Wingdings" w:char="F0E8"/>
      </w:r>
      <w:r w:rsidRPr="000320CF">
        <w:t xml:space="preserve"> 0.00 dB value.</w:t>
      </w:r>
    </w:p>
    <w:p w14:paraId="064FB4CB" w14:textId="5D3EB809" w:rsidR="00FF68ED" w:rsidRPr="000320CF" w:rsidRDefault="00FF68ED" w:rsidP="00DB4CCE">
      <w:r w:rsidRPr="000320CF">
        <w:t xml:space="preserve">If it is not the case, this uncertainty contribution has to be taken into account and should be measured or determined by the method described in </w:t>
      </w:r>
      <w:r w:rsidR="00117F20" w:rsidRPr="000320CF">
        <w:t>TR 2</w:t>
      </w:r>
      <w:r w:rsidRPr="000320CF">
        <w:t>5.914</w:t>
      </w:r>
      <w:r w:rsidR="00117F20" w:rsidRPr="000320CF">
        <w:t> [</w:t>
      </w:r>
      <w:r w:rsidR="001C1BDF" w:rsidRPr="000320CF">
        <w:t>2</w:t>
      </w:r>
      <w:r w:rsidRPr="000320CF">
        <w:t xml:space="preserve">4]. This uncertainty is assumed to have a </w:t>
      </w:r>
      <w:r w:rsidRPr="000320CF">
        <w:rPr>
          <w:rFonts w:eastAsia="Calibri"/>
        </w:rPr>
        <w:t>Gaussian</w:t>
      </w:r>
      <w:r w:rsidRPr="000320CF">
        <w:t xml:space="preserve"> distribution.</w:t>
      </w:r>
    </w:p>
    <w:p w14:paraId="3AD77895" w14:textId="77777777" w:rsidR="00FF68ED" w:rsidRPr="000320CF" w:rsidRDefault="00FF68ED" w:rsidP="00DB4CCE">
      <w:r w:rsidRPr="000320CF">
        <w:t>B3-28 Insertion loss of transmitter chain</w:t>
      </w:r>
    </w:p>
    <w:p w14:paraId="7739C5BD" w14:textId="77777777" w:rsidR="00FF68ED" w:rsidRPr="000320CF" w:rsidRDefault="00FF68ED" w:rsidP="00DB4CCE">
      <w:r w:rsidRPr="000320CF">
        <w:t xml:space="preserve">If the same chain configuration is used for measurement and calibration, the uncertainty due to the above components is considered systematic and constant </w:t>
      </w:r>
      <w:r w:rsidRPr="000320CF">
        <w:sym w:font="Wingdings" w:char="F0E8"/>
      </w:r>
      <w:r w:rsidRPr="000320CF">
        <w:t xml:space="preserve"> 0.00 dB value. This uncertainty is assumed to have a Gaussian distribution.</w:t>
      </w:r>
    </w:p>
    <w:p w14:paraId="7E63ED26" w14:textId="77777777" w:rsidR="00FF68ED" w:rsidRPr="000320CF" w:rsidRDefault="00FF68ED" w:rsidP="00DB4CCE">
      <w:r w:rsidRPr="000320CF">
        <w:t>B3-29 Mismatch in the connection of the calibration antenna</w:t>
      </w:r>
    </w:p>
    <w:p w14:paraId="5A8DD6FF" w14:textId="4A270E2E" w:rsidR="00FF68ED" w:rsidRPr="000320CF" w:rsidRDefault="00FF68ED" w:rsidP="00DB4CCE">
      <w:r w:rsidRPr="000320CF">
        <w:t xml:space="preserve">This is the uncertainty from the mismatch in the connection between the system coax cable and the calibration antenna. It should be measured or determined by the method described in </w:t>
      </w:r>
      <w:r w:rsidR="00117F20" w:rsidRPr="000320CF">
        <w:t>TR 2</w:t>
      </w:r>
      <w:r w:rsidRPr="000320CF">
        <w:t>5.914</w:t>
      </w:r>
      <w:r w:rsidR="00117F20" w:rsidRPr="000320CF">
        <w:t> [</w:t>
      </w:r>
      <w:r w:rsidR="001C1BDF" w:rsidRPr="000320CF">
        <w:t>2</w:t>
      </w:r>
      <w:r w:rsidRPr="000320CF">
        <w:t>4]. This uncertainty is assumed to have a U-shaped distribution.</w:t>
      </w:r>
    </w:p>
    <w:p w14:paraId="0E7DC8C9" w14:textId="77777777" w:rsidR="00FF68ED" w:rsidRPr="000320CF" w:rsidRDefault="00FF68ED" w:rsidP="00DB4CCE">
      <w:r w:rsidRPr="000320CF">
        <w:t>B3-30 Influence of the calibration antenna feed cable</w:t>
      </w:r>
    </w:p>
    <w:p w14:paraId="0A8C79D3" w14:textId="77777777" w:rsidR="00FF68ED" w:rsidRPr="000320CF" w:rsidRDefault="00FF68ED" w:rsidP="00DB4CCE">
      <w:r w:rsidRPr="000320CF">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0320CF">
        <w:sym w:font="Wingdings" w:char="F0E8"/>
      </w:r>
      <w:r w:rsidRPr="000320CF">
        <w:t xml:space="preserve"> 0.00 dB value. In case of using a dipole-like antenna, the uncertainty should be addressed by measuring this impact. This uncertainty is assumed to have a Gaussian distribution.</w:t>
      </w:r>
    </w:p>
    <w:p w14:paraId="4A2A4CF9" w14:textId="77777777" w:rsidR="00FF68ED" w:rsidRPr="000320CF" w:rsidRDefault="00FF68ED" w:rsidP="00DB4CCE">
      <w:r w:rsidRPr="000320CF">
        <w:t>B3-31 Influence of the probe antenna cable</w:t>
      </w:r>
    </w:p>
    <w:p w14:paraId="53D7C492" w14:textId="77777777" w:rsidR="00FF68ED" w:rsidRPr="000320CF" w:rsidRDefault="00FF68ED" w:rsidP="00DB4CCE">
      <w:r w:rsidRPr="000320CF">
        <w:t xml:space="preserve">If the same chain configuration is used for measurement and calibration, the uncertainty due to the above components is considered systematic and constant </w:t>
      </w:r>
      <w:r w:rsidRPr="000320CF">
        <w:sym w:font="Wingdings" w:char="F0E8"/>
      </w:r>
      <w:r w:rsidRPr="000320CF">
        <w:t xml:space="preserve"> 0.00 dB value. This uncertainty is assumed to have a Gaussian distribution.</w:t>
      </w:r>
    </w:p>
    <w:p w14:paraId="179D0642" w14:textId="77777777" w:rsidR="00FF68ED" w:rsidRPr="000320CF" w:rsidRDefault="00FF68ED" w:rsidP="00DB4CCE">
      <w:r w:rsidRPr="000320CF">
        <w:t>B3-32 Short term repeatability</w:t>
      </w:r>
    </w:p>
    <w:p w14:paraId="7E05D70F" w14:textId="77777777" w:rsidR="00FF68ED" w:rsidRPr="000320CF" w:rsidRDefault="00FF68ED" w:rsidP="00DB4CCE">
      <w:r w:rsidRPr="000320CF">
        <w:t>It can be addressed by performing a repeatability test of the calibration antenna. This uncertainty is assumed to have a Gaussian distribution.</w:t>
      </w:r>
    </w:p>
    <w:p w14:paraId="4118466C" w14:textId="77777777" w:rsidR="00FF68ED" w:rsidRPr="000320CF" w:rsidRDefault="00FF68ED" w:rsidP="004F71C3">
      <w:pPr>
        <w:pStyle w:val="Heading1"/>
      </w:pPr>
      <w:bookmarkStart w:id="10208" w:name="_Toc478460660"/>
      <w:bookmarkStart w:id="10209" w:name="_Toc37430503"/>
      <w:bookmarkStart w:id="10210" w:name="_Toc43739606"/>
      <w:bookmarkStart w:id="10211" w:name="_Toc46347367"/>
      <w:bookmarkStart w:id="10212" w:name="_Toc53169074"/>
      <w:bookmarkStart w:id="10213" w:name="_Toc53169766"/>
      <w:bookmarkStart w:id="10214" w:name="_Toc53170458"/>
      <w:bookmarkStart w:id="10215" w:name="_Toc61130644"/>
      <w:bookmarkStart w:id="10216" w:name="_Toc83025987"/>
      <w:r w:rsidRPr="000320CF">
        <w:t>B.4</w:t>
      </w:r>
      <w:r w:rsidRPr="000320CF">
        <w:tab/>
        <w:t>One Dimensional Compact Range</w:t>
      </w:r>
      <w:bookmarkEnd w:id="10208"/>
      <w:bookmarkEnd w:id="10209"/>
      <w:bookmarkEnd w:id="10210"/>
      <w:bookmarkEnd w:id="10211"/>
      <w:bookmarkEnd w:id="10212"/>
      <w:bookmarkEnd w:id="10213"/>
      <w:bookmarkEnd w:id="10214"/>
      <w:bookmarkEnd w:id="10215"/>
      <w:bookmarkEnd w:id="10216"/>
    </w:p>
    <w:p w14:paraId="061CC953" w14:textId="1865D12F" w:rsidR="005B363A" w:rsidRPr="000320CF" w:rsidRDefault="005B363A" w:rsidP="00DB4CCE">
      <w:r w:rsidRPr="000320CF">
        <w:t>This clause describes measurement uncertainty contributors for RX measurements in One Dimensional Compact Range.</w:t>
      </w:r>
    </w:p>
    <w:p w14:paraId="53B82786" w14:textId="77777777" w:rsidR="005B363A" w:rsidRPr="000320CF" w:rsidRDefault="005B363A" w:rsidP="0096708D">
      <w:pPr>
        <w:pStyle w:val="NO"/>
      </w:pPr>
      <w:r w:rsidRPr="000320CF">
        <w:t>NOTE:</w:t>
      </w:r>
      <w:r w:rsidRPr="000320CF">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5B526D55" w14:textId="23CDC291" w:rsidR="00FF68ED" w:rsidRPr="000320CF" w:rsidRDefault="00FF68ED" w:rsidP="00DB4CCE">
      <w:r w:rsidRPr="000320CF">
        <w:t>B4-1 Misalignment BS and pointing error</w:t>
      </w:r>
    </w:p>
    <w:p w14:paraId="04393664" w14:textId="15910B5D" w:rsidR="00FF68ED" w:rsidRPr="000320CF" w:rsidRDefault="00FF68ED" w:rsidP="00DB4CCE">
      <w:r w:rsidRPr="000320CF">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21E84C02" w14:textId="786DB849" w:rsidR="00FF68ED" w:rsidRPr="000320CF" w:rsidRDefault="00FF68ED" w:rsidP="00DB4CCE">
      <w:r w:rsidRPr="000320CF">
        <w:lastRenderedPageBreak/>
        <w:t>B4-2 Standing wave between BS (a) /reference antenna (b) and test range antenna</w:t>
      </w:r>
    </w:p>
    <w:p w14:paraId="67B8AC9C" w14:textId="01F2DA87" w:rsidR="00FF68ED" w:rsidRPr="000320CF" w:rsidRDefault="00FF68ED" w:rsidP="00DB4CCE">
      <w:r w:rsidRPr="000320CF">
        <w:t>This value is extracting the uncertainty value and standard deviation of gain ripple coming from standing waves between BS/reference antenna and test range antenna.</w:t>
      </w:r>
      <w:r w:rsidR="00FC6037" w:rsidRPr="000320CF">
        <w:t xml:space="preserve"> </w:t>
      </w:r>
      <w:r w:rsidRPr="000320CF">
        <w:t>This value can be captured by moving the BS (a) /reference antenna (b) towards the test range antenna as the standing waves go in and out of phase causing a ripple in measured gain.</w:t>
      </w:r>
    </w:p>
    <w:p w14:paraId="32C2CC3E" w14:textId="73F44445" w:rsidR="00FF68ED" w:rsidRPr="000320CF" w:rsidRDefault="00FF68ED" w:rsidP="00DB4CCE">
      <w:r w:rsidRPr="000320CF">
        <w:t>B4-3 Quiet zone ripple</w:t>
      </w:r>
      <w:r w:rsidR="005B363A" w:rsidRPr="000320CF">
        <w:t xml:space="preserve"> experienced by</w:t>
      </w:r>
      <w:r w:rsidRPr="000320CF">
        <w:t xml:space="preserve"> BS (a) /reference antenna (b)</w:t>
      </w:r>
    </w:p>
    <w:p w14:paraId="76222BC1" w14:textId="6B523D8E" w:rsidR="00FF68ED" w:rsidRPr="000320CF" w:rsidRDefault="00FF68ED" w:rsidP="00DB4CCE">
      <w:r w:rsidRPr="000320CF">
        <w:t>This is the quiet zone (QZ) ripple experienced by the BS (a) / reference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 reference antenna (b). To capture the full effect of the QZ ripple a distance of 1λ must be measured from each of the BS (a) / reference antenna (b) physical aperture edges, i.e. total QZ distance =</w:t>
      </w:r>
      <w:r w:rsidR="00FC6037" w:rsidRPr="000320CF">
        <w:t xml:space="preserve"> </w:t>
      </w:r>
      <w:r w:rsidRPr="000320CF">
        <w:t>physical aperture length + 2 λ, to ensure the full volume of the QZ is captured in the uncertainty measurement.</w:t>
      </w:r>
    </w:p>
    <w:p w14:paraId="17F58506" w14:textId="77777777" w:rsidR="00FF68ED" w:rsidRPr="000320CF" w:rsidRDefault="00FF68ED" w:rsidP="00DB4CCE">
      <w:r w:rsidRPr="000320CF">
        <w:t>B4-4 Phase curvature</w:t>
      </w:r>
    </w:p>
    <w:p w14:paraId="40FCFF09" w14:textId="4D105969" w:rsidR="00FF68ED" w:rsidRPr="000320CF" w:rsidRDefault="00FF68ED" w:rsidP="00DB4CCE">
      <w:r w:rsidRPr="000320CF">
        <w:t>This contribution originates from the finite far-field measurement distance, which causes phase curvature across the antenna of the BS/reference antenna.</w:t>
      </w:r>
    </w:p>
    <w:p w14:paraId="44D0DD87" w14:textId="0742EF7C" w:rsidR="00FF68ED" w:rsidRPr="000320CF" w:rsidRDefault="00FF68ED" w:rsidP="00DB4CCE">
      <w:r w:rsidRPr="000320CF">
        <w:t>B4-5 Polarization mismatch between BS (a) /reference antenna (b) and transmitting antenna</w:t>
      </w:r>
    </w:p>
    <w:p w14:paraId="1BCF550B" w14:textId="2DEA0F76" w:rsidR="00FF68ED" w:rsidRPr="000320CF" w:rsidRDefault="00FF68ED" w:rsidP="00DB4CCE">
      <w:r w:rsidRPr="000320CF">
        <w:t>This contribution originates from the misaligned polarization between the BS (a) /reference antenna (b) and the transmitting antenna.</w:t>
      </w:r>
    </w:p>
    <w:p w14:paraId="7BFE4808" w14:textId="075FEA2D" w:rsidR="00FF68ED" w:rsidRPr="000320CF" w:rsidRDefault="00FF68ED" w:rsidP="00DB4CCE">
      <w:r w:rsidRPr="000320CF">
        <w:t>B4-6 Mutual coupling between BS (a) /reference antenna (b) and transmitting antenna</w:t>
      </w:r>
    </w:p>
    <w:p w14:paraId="651E4E38" w14:textId="7FC2D343" w:rsidR="00FF68ED" w:rsidRPr="000320CF" w:rsidRDefault="00FF68ED" w:rsidP="00DB4CCE">
      <w:r w:rsidRPr="000320CF">
        <w:t>This contribution originates from mutual coupling between the BS (a) /reference antenna (b) and the transmitting antenna. Mutual coupling degrades not just the antenna efficiency, but it can alter the antenna</w:t>
      </w:r>
      <w:r w:rsidR="00F24DAC" w:rsidRPr="000320CF">
        <w:t>'</w:t>
      </w:r>
      <w:r w:rsidRPr="000320CF">
        <w:t xml:space="preserve">s </w:t>
      </w:r>
      <w:r w:rsidRPr="000320CF">
        <w:rPr>
          <w:i/>
        </w:rPr>
        <w:t>radiation pattern</w:t>
      </w:r>
      <w:r w:rsidRPr="000320CF">
        <w:t xml:space="preserve"> as well. For compact range chamber, usually the spacing between the transmitting antenna and the BS (a) /reference antenna (b) is large enough so that the level of mutual coupling might be negligible.</w:t>
      </w:r>
    </w:p>
    <w:p w14:paraId="56ABA929" w14:textId="77777777" w:rsidR="00FF68ED" w:rsidRPr="000320CF" w:rsidRDefault="00FF68ED" w:rsidP="00DB4CCE">
      <w:r w:rsidRPr="000320CF">
        <w:t>B4-7 Impedance mismatch in transmitting chain</w:t>
      </w:r>
    </w:p>
    <w:p w14:paraId="12857C8A" w14:textId="77777777" w:rsidR="00FF68ED" w:rsidRPr="000320CF" w:rsidRDefault="00FF68ED" w:rsidP="00DB4CCE">
      <w:r w:rsidRPr="000320CF">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6076A2A" w14:textId="77777777" w:rsidR="00FF68ED" w:rsidRPr="000320CF" w:rsidRDefault="00FF68ED" w:rsidP="00DB4CCE">
      <w:r w:rsidRPr="000320CF">
        <w:t>B4-8 RF leakage and dynamic range</w:t>
      </w:r>
    </w:p>
    <w:p w14:paraId="0580914C" w14:textId="77777777" w:rsidR="00FF68ED" w:rsidRPr="000320CF" w:rsidRDefault="00FF68ED" w:rsidP="00DB4CCE">
      <w:r w:rsidRPr="000320CF">
        <w:t>This contribute denotes noise leaking into connectors and cables between test range antenna and receiving equipment.</w:t>
      </w:r>
    </w:p>
    <w:p w14:paraId="3052C164" w14:textId="77777777" w:rsidR="00FF68ED" w:rsidRPr="000320CF" w:rsidRDefault="00FF68ED" w:rsidP="00DB4CCE">
      <w:r w:rsidRPr="000320CF">
        <w:t>B4-9 Misalignment positioning system</w:t>
      </w:r>
    </w:p>
    <w:p w14:paraId="71D1D651" w14:textId="77777777" w:rsidR="00FF68ED" w:rsidRPr="000320CF" w:rsidRDefault="00FF68ED" w:rsidP="00DB4CCE">
      <w:r w:rsidRPr="000320CF">
        <w:t>This contribution originates from uncertainty in sliding position and turn table angle accuracy. If the reference antenna is aligned to the maximum then this contribution can be considered negligible and therefore set to zero.</w:t>
      </w:r>
    </w:p>
    <w:p w14:paraId="1A17DC16" w14:textId="77777777" w:rsidR="00FF68ED" w:rsidRPr="000320CF" w:rsidRDefault="00FF68ED" w:rsidP="00DB4CCE">
      <w:r w:rsidRPr="000320CF">
        <w:t>B4-10 Pointing error between reference antenna and test range antenna</w:t>
      </w:r>
    </w:p>
    <w:p w14:paraId="2062F8CF" w14:textId="77777777" w:rsidR="00FF68ED" w:rsidRPr="000320CF" w:rsidRDefault="00FF68ED" w:rsidP="00DB4CCE">
      <w:r w:rsidRPr="000320CF">
        <w:t xml:space="preserve">This contribution originates from the misalignment of the testing direction and the </w:t>
      </w:r>
      <w:r w:rsidRPr="000320CF">
        <w:rPr>
          <w:i/>
        </w:rPr>
        <w:t>beam peak direction</w:t>
      </w:r>
      <w:r w:rsidRPr="000320CF">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FEFD540" w14:textId="77777777" w:rsidR="00FF68ED" w:rsidRPr="000320CF" w:rsidRDefault="00FF68ED" w:rsidP="00DB4CCE">
      <w:r w:rsidRPr="000320CF">
        <w:t>B4-11 Impedance mismatch in path to reference antenna</w:t>
      </w:r>
    </w:p>
    <w:p w14:paraId="7ED4A6A1" w14:textId="77777777" w:rsidR="00FF68ED" w:rsidRPr="000320CF" w:rsidRDefault="00FF68ED" w:rsidP="00DB4CCE">
      <w:r w:rsidRPr="000320CF">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3F095909" w14:textId="77777777" w:rsidR="00FF68ED" w:rsidRPr="000320CF" w:rsidRDefault="00FF68ED" w:rsidP="00DB4CCE">
      <w:r w:rsidRPr="000320CF">
        <w:t>B4-12 Impedance mismatch in path to compact probe</w:t>
      </w:r>
    </w:p>
    <w:p w14:paraId="64A9937F" w14:textId="77777777" w:rsidR="00FF68ED" w:rsidRPr="000320CF" w:rsidRDefault="00FF68ED" w:rsidP="00DB4CCE">
      <w:r w:rsidRPr="000320CF">
        <w:t>This contribution originates from multiple reflections between the transmitting antenna and the measurement equipment. After appropriate calibration, the measurement equipment may not introduce impedance mismatch error, but the error still happens between the transmitting antenna feed cable and the transmitting antenna.</w:t>
      </w:r>
    </w:p>
    <w:p w14:paraId="588C582F" w14:textId="77777777" w:rsidR="00FF68ED" w:rsidRPr="000320CF" w:rsidRDefault="00FF68ED" w:rsidP="00DB4CCE">
      <w:r w:rsidRPr="000320CF">
        <w:t>B4-13 Influence of reference antenna feed cable (flexing cables, adapters, attenuators and connector repeatability)</w:t>
      </w:r>
    </w:p>
    <w:p w14:paraId="1B1FF63E" w14:textId="77777777" w:rsidR="00FF68ED" w:rsidRPr="000320CF" w:rsidRDefault="00FF68ED" w:rsidP="00DB4CCE">
      <w:r w:rsidRPr="000320CF">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343662F8" w14:textId="66203EB0" w:rsidR="00FF68ED" w:rsidRPr="000320CF" w:rsidRDefault="00FF68ED" w:rsidP="00DB4CCE">
      <w:r w:rsidRPr="000320CF">
        <w:t>B4-14 Mismatch of transmitter chain (i.e. between transmitting measurement antenna and BS)</w:t>
      </w:r>
    </w:p>
    <w:p w14:paraId="257F91A5" w14:textId="77777777" w:rsidR="00FF68ED" w:rsidRPr="000320CF" w:rsidRDefault="00FF68ED" w:rsidP="00DB4CCE">
      <w:r w:rsidRPr="000320CF">
        <w:t>This uncertainty is the residual uncertainty contribution coming from multiple reflections between the transmitting antenna and the signal generation equipment. This value can be captured through measurement by measuring the S</w:t>
      </w:r>
      <w:r w:rsidRPr="000320CF">
        <w:rPr>
          <w:vertAlign w:val="subscript"/>
        </w:rPr>
        <w:t>11</w:t>
      </w:r>
      <w:r w:rsidRPr="000320CF">
        <w:t xml:space="preserve"> towards the transmit antenna and also towards the test signal generator equipment. The mismatch between the antenna reflection and the transmit reflection can also be calculated.</w:t>
      </w:r>
    </w:p>
    <w:p w14:paraId="2A0340B5" w14:textId="77777777" w:rsidR="00FF68ED" w:rsidRPr="000320CF" w:rsidRDefault="00FF68ED" w:rsidP="00DB4CCE">
      <w:r w:rsidRPr="000320CF">
        <w:t>B4-15 Insertion loss of transmitter chain</w:t>
      </w:r>
    </w:p>
    <w:p w14:paraId="59D62A75" w14:textId="7E11C41E" w:rsidR="00FF68ED" w:rsidRPr="000320CF" w:rsidRDefault="00FF68ED" w:rsidP="00DB4CCE">
      <w:r w:rsidRPr="000320CF">
        <w:lastRenderedPageBreak/>
        <w:t>This uncertainty is the residual uncertainty contribution coming from introducing an antenna at the end of the cable. If this cable does not change/move between the calibration and the BS measurement stage, the uncertainty is assumed to be systematic. Alternatively, the insertion loss can be calculated by taking the measurement of the cable where port 2 is the end of the cable connected to the measurement antenna.</w:t>
      </w:r>
    </w:p>
    <w:p w14:paraId="0827A805" w14:textId="77777777" w:rsidR="00FF68ED" w:rsidRPr="000320CF" w:rsidRDefault="00FF68ED" w:rsidP="00DB4CCE">
      <w:r w:rsidRPr="000320CF">
        <w:t>IL = -20log</w:t>
      </w:r>
      <w:r w:rsidRPr="000320CF">
        <w:rPr>
          <w:vertAlign w:val="subscript"/>
        </w:rPr>
        <w:t>10</w:t>
      </w:r>
      <w:r w:rsidRPr="000320CF">
        <w:t>|S</w:t>
      </w:r>
      <w:r w:rsidRPr="000320CF">
        <w:rPr>
          <w:vertAlign w:val="subscript"/>
        </w:rPr>
        <w:t>21</w:t>
      </w:r>
      <w:r w:rsidRPr="000320CF">
        <w:t>| dB</w:t>
      </w:r>
    </w:p>
    <w:p w14:paraId="74656F4D" w14:textId="77777777" w:rsidR="00FF68ED" w:rsidRPr="000320CF" w:rsidRDefault="00FF68ED" w:rsidP="00DB4CCE">
      <w:r w:rsidRPr="000320CF">
        <w:t>B4-16 RF leakage (SGH connector terminated and test range antenna connector terminated)</w:t>
      </w:r>
    </w:p>
    <w:p w14:paraId="726BD29B" w14:textId="77777777" w:rsidR="00FF68ED" w:rsidRPr="000320CF" w:rsidRDefault="00FF68ED" w:rsidP="00DB4CCE">
      <w:r w:rsidRPr="000320CF">
        <w:t>This contribution denotes noise leaking into connector and cable(s) between test range antenna and receiving equipment. The contribution also includes the noise leakage between the connector and cable(s) between SGH/reference antenna and transmitting equipment.</w:t>
      </w:r>
    </w:p>
    <w:p w14:paraId="2D7B8B68" w14:textId="77777777" w:rsidR="00FF68ED" w:rsidRPr="000320CF" w:rsidRDefault="00FF68ED" w:rsidP="00FF68ED">
      <w:pPr>
        <w:pStyle w:val="Heading1"/>
        <w:rPr>
          <w:lang w:eastAsia="zh-CN"/>
        </w:rPr>
      </w:pPr>
      <w:bookmarkStart w:id="10217" w:name="_Toc37430504"/>
      <w:bookmarkStart w:id="10218" w:name="_Toc43739607"/>
      <w:bookmarkStart w:id="10219" w:name="_Toc46347368"/>
      <w:bookmarkStart w:id="10220" w:name="_Toc53169075"/>
      <w:bookmarkStart w:id="10221" w:name="_Toc53169767"/>
      <w:bookmarkStart w:id="10222" w:name="_Toc53170459"/>
      <w:bookmarkStart w:id="10223" w:name="_Toc61130645"/>
      <w:bookmarkStart w:id="10224" w:name="_Toc83025988"/>
      <w:r w:rsidRPr="000320CF">
        <w:rPr>
          <w:lang w:eastAsia="zh-CN"/>
        </w:rPr>
        <w:t>B.5</w:t>
      </w:r>
      <w:r w:rsidRPr="000320CF">
        <w:rPr>
          <w:lang w:eastAsia="zh-CN"/>
        </w:rPr>
        <w:tab/>
        <w:t>Plane Wave Synthesizer</w:t>
      </w:r>
      <w:bookmarkEnd w:id="10217"/>
      <w:bookmarkEnd w:id="10218"/>
      <w:bookmarkEnd w:id="10219"/>
      <w:bookmarkEnd w:id="10220"/>
      <w:bookmarkEnd w:id="10221"/>
      <w:bookmarkEnd w:id="10222"/>
      <w:bookmarkEnd w:id="10223"/>
      <w:bookmarkEnd w:id="10224"/>
    </w:p>
    <w:p w14:paraId="5E7F4EA5" w14:textId="63250BE2" w:rsidR="005B363A" w:rsidRPr="000320CF" w:rsidRDefault="005B363A" w:rsidP="00DB4CCE">
      <w:r w:rsidRPr="000320CF">
        <w:t>This clause describes measurement uncertainty contributors for RX measurements in Plane Wave Synthesizer.</w:t>
      </w:r>
    </w:p>
    <w:p w14:paraId="7BF401A3" w14:textId="77777777" w:rsidR="005B363A" w:rsidRPr="000320CF" w:rsidRDefault="005B363A" w:rsidP="0096708D">
      <w:pPr>
        <w:pStyle w:val="NO"/>
      </w:pPr>
      <w:r w:rsidRPr="000320CF">
        <w:t>NOTE:</w:t>
      </w:r>
      <w:r w:rsidRPr="000320CF">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779FDB70" w14:textId="5757E901" w:rsidR="00FF68ED" w:rsidRPr="000320CF" w:rsidRDefault="00FF68ED" w:rsidP="00DB4CCE">
      <w:r w:rsidRPr="000320CF">
        <w:t>B5-1 Misalignment</w:t>
      </w:r>
      <w:r w:rsidR="005B363A" w:rsidRPr="000320CF">
        <w:t xml:space="preserve"> and pointing error of</w:t>
      </w:r>
      <w:r w:rsidRPr="000320CF">
        <w:t xml:space="preserve"> BS (a) /calibration antenna (b)</w:t>
      </w:r>
    </w:p>
    <w:p w14:paraId="4AB23C8A" w14:textId="1A46B036" w:rsidR="00FF68ED" w:rsidRPr="000320CF" w:rsidRDefault="00FF68ED" w:rsidP="00DB4CCE">
      <w:r w:rsidRPr="000320CF">
        <w:t>This contribution denotes uncertainty in BS/calibration antenna alignment and BS/calibration antenna pointing error.</w:t>
      </w:r>
      <w:r w:rsidR="00FC6037" w:rsidRPr="000320CF">
        <w:t xml:space="preserve"> </w:t>
      </w:r>
      <w:r w:rsidRPr="000320CF">
        <w:t>In this measurement the BS/calibration antenna is aligned to maximum, also allowing for a zero contribution for polarization mismatch uncertainty. By adjusting for maximums to align, this contribution can be a small contribution. The calibration antenna</w:t>
      </w:r>
      <w:r w:rsidR="00F24DAC" w:rsidRPr="000320CF">
        <w:t>'</w:t>
      </w:r>
      <w:r w:rsidRPr="000320CF">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32C966DB" w14:textId="67E89F72" w:rsidR="00FF68ED" w:rsidRPr="000320CF" w:rsidRDefault="00FF68ED" w:rsidP="00DB4CCE">
      <w:r w:rsidRPr="000320CF">
        <w:t>B5-2 Longitudinal position uncertainty (i.e. standing wave and imperfect field synthesis) for BS</w:t>
      </w:r>
      <w:r w:rsidR="005B363A" w:rsidRPr="000320CF">
        <w:t xml:space="preserve"> antenna</w:t>
      </w:r>
      <w:r w:rsidRPr="000320CF">
        <w:t xml:space="preserve"> (a) /calibration antenna (b)</w:t>
      </w:r>
    </w:p>
    <w:p w14:paraId="737BA889" w14:textId="48408008" w:rsidR="00FF68ED" w:rsidRPr="000320CF" w:rsidRDefault="00FF68ED" w:rsidP="00DB4CCE">
      <w:r w:rsidRPr="000320CF">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9FD8CD3" w14:textId="715E5848" w:rsidR="00FF68ED" w:rsidRPr="000320CF" w:rsidRDefault="00FF68ED" w:rsidP="00DB4CCE">
      <w:r w:rsidRPr="000320CF">
        <w:t>B5-3 RF leakage</w:t>
      </w:r>
      <w:r w:rsidR="000F5496" w:rsidRPr="000320CF">
        <w:t xml:space="preserve"> (calibration antenna connector terminated)</w:t>
      </w:r>
    </w:p>
    <w:p w14:paraId="3F105AA3" w14:textId="6D7C8ED7" w:rsidR="00FF68ED" w:rsidRPr="000320CF" w:rsidRDefault="00FF68ED" w:rsidP="00DB4CCE">
      <w:r w:rsidRPr="000320CF">
        <w:t>This contribution denotes noise leaking in to connector and cable(s) between test range antenna and receiving equipment.</w:t>
      </w:r>
      <w:r w:rsidR="00FC6037" w:rsidRPr="000320CF">
        <w:t xml:space="preserve"> </w:t>
      </w:r>
      <w:r w:rsidRPr="000320CF">
        <w:t>The contribution also includes the noise leakage between the connector and cable(s) between reference antenna and transmitting equipment.</w:t>
      </w:r>
    </w:p>
    <w:p w14:paraId="7171ECD6" w14:textId="6292B396" w:rsidR="00FF68ED" w:rsidRPr="000320CF" w:rsidRDefault="00FF68ED" w:rsidP="00DB4CCE">
      <w:r w:rsidRPr="000320CF">
        <w:t xml:space="preserve">B5-4 QZ ripple </w:t>
      </w:r>
      <w:r w:rsidR="000F5496" w:rsidRPr="000320CF">
        <w:t xml:space="preserve">experienced by </w:t>
      </w:r>
      <w:r w:rsidRPr="000320CF">
        <w:t>BS (a) /calibration antenna (b)</w:t>
      </w:r>
    </w:p>
    <w:p w14:paraId="2F970C7B" w14:textId="77777777" w:rsidR="004F71C3" w:rsidRPr="000320CF" w:rsidRDefault="00FF68ED" w:rsidP="00DB4CCE">
      <w:r w:rsidRPr="000320CF">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6DCD02C3" w14:textId="310074BC" w:rsidR="00FF68ED" w:rsidRPr="000320CF" w:rsidRDefault="00FF68ED" w:rsidP="00DB4CCE">
      <w:r w:rsidRPr="000320CF">
        <w:t xml:space="preserve">B5-5 Miscellaneous </w:t>
      </w:r>
      <w:r w:rsidR="000F5496" w:rsidRPr="000320CF">
        <w:t>u</w:t>
      </w:r>
      <w:r w:rsidRPr="000320CF">
        <w:t>ncertainty</w:t>
      </w:r>
    </w:p>
    <w:p w14:paraId="6CEFD7B1" w14:textId="712389F1" w:rsidR="00FF68ED" w:rsidRPr="000320CF" w:rsidRDefault="00FF68ED" w:rsidP="00DB4CCE">
      <w:r w:rsidRPr="000320CF">
        <w:t xml:space="preserve">The term </w:t>
      </w:r>
      <w:r w:rsidR="00F24DAC" w:rsidRPr="000320CF">
        <w:t>'</w:t>
      </w:r>
      <w:r w:rsidRPr="000320CF">
        <w:t>miscellaneous uncertainty</w:t>
      </w:r>
      <w:r w:rsidR="00F24DAC" w:rsidRPr="000320CF">
        <w:t>'</w:t>
      </w:r>
      <w:r w:rsidRPr="000320CF">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48328E06" w14:textId="239E04C9" w:rsidR="00FF68ED" w:rsidRPr="000320CF" w:rsidRDefault="00FF68ED" w:rsidP="00DB4CCE">
      <w:r w:rsidRPr="000320CF">
        <w:t>B5-6</w:t>
      </w:r>
      <w:r w:rsidR="00F24DAC" w:rsidRPr="000320CF">
        <w:tab/>
      </w:r>
      <w:r w:rsidRPr="000320CF">
        <w:t>Mismatch</w:t>
      </w:r>
      <w:r w:rsidR="000F5496" w:rsidRPr="000320CF">
        <w:t xml:space="preserve"> (i.e. reference antenna, network analyser and reference cable)</w:t>
      </w:r>
    </w:p>
    <w:p w14:paraId="567F453C" w14:textId="77777777" w:rsidR="00FF68ED" w:rsidRPr="000320CF" w:rsidRDefault="00FF68ED" w:rsidP="00DB4CCE">
      <w:r w:rsidRPr="000320CF">
        <w:t>This uncertainty is the residual uncertainty contribution coming from multiple reflections between the receiving antenna and the test receiver equipment. This value can be captured through measurement by measuring the S</w:t>
      </w:r>
      <w:r w:rsidRPr="000320CF">
        <w:rPr>
          <w:vertAlign w:val="subscript"/>
        </w:rPr>
        <w:t>11</w:t>
      </w:r>
      <w:r w:rsidRPr="000320CF">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2AC085F7" w14:textId="798B11B5" w:rsidR="004F71C3" w:rsidRPr="000320CF" w:rsidRDefault="00FF68ED" w:rsidP="00DB4CCE">
      <w:r w:rsidRPr="000320CF">
        <w:t>B5-7</w:t>
      </w:r>
      <w:r w:rsidR="00F24DAC" w:rsidRPr="000320CF">
        <w:tab/>
      </w:r>
      <w:r w:rsidRPr="000320CF">
        <w:t>Insertion loss</w:t>
      </w:r>
      <w:r w:rsidR="000F5496" w:rsidRPr="000320CF">
        <w:t xml:space="preserve"> of transmit chain</w:t>
      </w:r>
    </w:p>
    <w:p w14:paraId="70D40678" w14:textId="36E00C1A" w:rsidR="003E304A" w:rsidRPr="000320CF" w:rsidRDefault="003E304A" w:rsidP="00DB4CCE">
      <w:r w:rsidRPr="000320CF">
        <w:t>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BS or calibration antenna.</w:t>
      </w:r>
    </w:p>
    <w:p w14:paraId="4136A45A" w14:textId="77777777" w:rsidR="00FF68ED" w:rsidRPr="000320CF" w:rsidRDefault="00FF68ED" w:rsidP="00DB4CCE">
      <w:pPr>
        <w:pStyle w:val="EQ"/>
      </w:pPr>
      <w:r w:rsidRPr="000320CF">
        <w:tab/>
        <w:t>IL = -20log</w:t>
      </w:r>
      <w:r w:rsidRPr="000320CF">
        <w:rPr>
          <w:vertAlign w:val="subscript"/>
        </w:rPr>
        <w:t>10</w:t>
      </w:r>
      <w:r w:rsidRPr="000320CF">
        <w:t>|S</w:t>
      </w:r>
      <w:r w:rsidRPr="000320CF">
        <w:rPr>
          <w:vertAlign w:val="subscript"/>
        </w:rPr>
        <w:t>21</w:t>
      </w:r>
      <w:r w:rsidRPr="000320CF">
        <w:t>| dB</w:t>
      </w:r>
    </w:p>
    <w:p w14:paraId="684BF8FE" w14:textId="67674B1A" w:rsidR="00FF68ED" w:rsidRPr="000320CF" w:rsidRDefault="00FF68ED" w:rsidP="00DB4CCE">
      <w:r w:rsidRPr="000320CF">
        <w:lastRenderedPageBreak/>
        <w:t>B5-8</w:t>
      </w:r>
      <w:r w:rsidR="00F24DAC" w:rsidRPr="000320CF">
        <w:tab/>
      </w:r>
      <w:r w:rsidRPr="000320CF">
        <w:t>Influence of the calibration antenna feed cable</w:t>
      </w:r>
      <w:r w:rsidR="000F5496" w:rsidRPr="000320CF">
        <w:t xml:space="preserve"> , i.e. flexing cables, adapters, attenuators, extra pathloss cable &amp; connector repeatability</w:t>
      </w:r>
    </w:p>
    <w:p w14:paraId="11E3AC57" w14:textId="77777777" w:rsidR="00FF68ED" w:rsidRPr="000320CF" w:rsidRDefault="00FF68ED" w:rsidP="00DB4CCE">
      <w:r w:rsidRPr="000320CF">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66574F68" w14:textId="77777777" w:rsidR="00FF68ED" w:rsidRPr="000320CF" w:rsidRDefault="00FF68ED" w:rsidP="00DB4CCE">
      <w:r w:rsidRPr="000320CF">
        <w:t>B5-9 Misalignment of positioning system</w:t>
      </w:r>
    </w:p>
    <w:p w14:paraId="3E8E45C3" w14:textId="77777777" w:rsidR="00FF68ED" w:rsidRPr="000320CF" w:rsidRDefault="00FF68ED" w:rsidP="00DB4CCE">
      <w:r w:rsidRPr="000320CF">
        <w:t>This contribution originates from uncertainty in sliding position and turn table angle accuracy. If the calibration antenna is aligned to maximum this contribution can be considered negligible and therefore set to zero.</w:t>
      </w:r>
    </w:p>
    <w:p w14:paraId="731722C7" w14:textId="33A6A100" w:rsidR="00FF68ED" w:rsidRPr="000320CF" w:rsidRDefault="00FF68ED" w:rsidP="00DB4CCE">
      <w:r w:rsidRPr="000320CF">
        <w:t xml:space="preserve">B5-10 Rotary </w:t>
      </w:r>
      <w:r w:rsidR="000F5496" w:rsidRPr="000320CF">
        <w:t>j</w:t>
      </w:r>
      <w:r w:rsidRPr="000320CF">
        <w:t>oints</w:t>
      </w:r>
    </w:p>
    <w:p w14:paraId="599E1D6F" w14:textId="77777777" w:rsidR="00FF68ED" w:rsidRPr="000320CF" w:rsidRDefault="00FF68ED" w:rsidP="00DB4CCE">
      <w:r w:rsidRPr="000320CF">
        <w:t>If applicable, this uncertainty term corresponds to the accuracy in changing from azimuth to vertical measurements.</w:t>
      </w:r>
    </w:p>
    <w:p w14:paraId="21DC0FF5" w14:textId="1A7B442F" w:rsidR="00FF68ED" w:rsidRPr="000320CF" w:rsidRDefault="00FF68ED" w:rsidP="00DB4CCE">
      <w:r w:rsidRPr="000320CF">
        <w:t xml:space="preserve">B5-11 Switching </w:t>
      </w:r>
      <w:r w:rsidR="000F5496" w:rsidRPr="000320CF">
        <w:t>u</w:t>
      </w:r>
      <w:r w:rsidRPr="000320CF">
        <w:t>ncertainty</w:t>
      </w:r>
    </w:p>
    <w:p w14:paraId="125CDB4F" w14:textId="6619A9F5" w:rsidR="00FF68ED" w:rsidRPr="000320CF" w:rsidRDefault="00FF68ED" w:rsidP="00DB4CCE">
      <w:r w:rsidRPr="000320CF">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w:t>
      </w:r>
      <w:r w:rsidR="00FC6037" w:rsidRPr="000320CF">
        <w:t xml:space="preserve"> </w:t>
      </w:r>
      <w:r w:rsidRPr="000320CF">
        <w:t>Even though the electromechanical switching is preferable during path loss and antenna performance measurements, some minor uncertainties can occur when the switch states are programmed to change their polarity.</w:t>
      </w:r>
    </w:p>
    <w:p w14:paraId="0F562D1C" w14:textId="77777777" w:rsidR="00FF68ED" w:rsidRPr="000320CF" w:rsidRDefault="00FF68ED" w:rsidP="00DB4CCE">
      <w:r w:rsidRPr="000320CF">
        <w:t>B5-12 Field repeatability</w:t>
      </w:r>
    </w:p>
    <w:p w14:paraId="780D429E" w14:textId="705A12C8" w:rsidR="00FF68ED" w:rsidRPr="000320CF" w:rsidRDefault="00FF68ED" w:rsidP="00DB4CCE">
      <w:r w:rsidRPr="000320CF">
        <w:t xml:space="preserve">Each execution of field calibration of the measurement </w:t>
      </w:r>
      <w:r w:rsidRPr="000320CF">
        <w:rPr>
          <w:i/>
        </w:rPr>
        <w:t>antenna array</w:t>
      </w:r>
      <w:r w:rsidRPr="000320CF">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2FC19120" w14:textId="05F387FC" w:rsidR="00FF68ED" w:rsidRPr="000320CF" w:rsidRDefault="00FF68ED" w:rsidP="00DB4CCE">
      <w:r w:rsidRPr="000320CF">
        <w:t>B5-13</w:t>
      </w:r>
      <w:r w:rsidR="000F5496" w:rsidRPr="000320CF">
        <w:t xml:space="preserve"> Frequency flatness of test system</w:t>
      </w:r>
    </w:p>
    <w:p w14:paraId="2FE9377E" w14:textId="77777777" w:rsidR="00FF68ED" w:rsidRPr="000320CF" w:rsidRDefault="00FF68ED" w:rsidP="00DB4CCE">
      <w:r w:rsidRPr="000320CF">
        <w:t>This uncertainty contribution to account for the frequency interpolation error caused by a finite frequency resolution during the calibration stage.</w:t>
      </w:r>
    </w:p>
    <w:p w14:paraId="21029F76" w14:textId="77777777" w:rsidR="00FF68ED" w:rsidRPr="000320CF" w:rsidRDefault="00FF68ED" w:rsidP="00DB4CCE">
      <w:r w:rsidRPr="000320CF">
        <w:t>B5-14 System non-linearity</w:t>
      </w:r>
    </w:p>
    <w:p w14:paraId="7CAC3EAA" w14:textId="77777777" w:rsidR="00FF68ED" w:rsidRPr="000320CF" w:rsidRDefault="00FF68ED" w:rsidP="00DB4CCE">
      <w:r w:rsidRPr="000320CF">
        <w:t>This uncertainty term is calculated as RSS of the following items, assuming a rectangular distribution:</w:t>
      </w:r>
    </w:p>
    <w:p w14:paraId="76ED06ED" w14:textId="77777777" w:rsidR="00FF68ED" w:rsidRPr="000320CF" w:rsidRDefault="00FF68ED" w:rsidP="00DB4CCE">
      <w:pPr>
        <w:pStyle w:val="B1"/>
      </w:pPr>
      <w:r w:rsidRPr="000320CF">
        <w:t>-</w:t>
      </w:r>
      <w:r w:rsidRPr="000320CF">
        <w:tab/>
        <w:t>System non-linearity in time. This is assessed by repeated measurements over a period of time (e.g. 60 minutes) for the same reference power transmitted by the reference antenna. The largest difference between the results is recorded as the uncertainty.</w:t>
      </w:r>
    </w:p>
    <w:p w14:paraId="6A2D91C6" w14:textId="77777777" w:rsidR="004F71C3" w:rsidRPr="000320CF" w:rsidRDefault="00FF68ED" w:rsidP="00DB4CCE">
      <w:pPr>
        <w:pStyle w:val="B1"/>
      </w:pPr>
      <w:r w:rsidRPr="000320CF">
        <w:t>-</w:t>
      </w:r>
      <w:r w:rsidRPr="000320CF">
        <w:tab/>
        <w:t>System non-linearity in power. This is assessed by repeated measurements over a range of transmitted powers. The largest delta between the increments on the receiving side versus the transmitting side is recorded as the uncertainty.</w:t>
      </w:r>
    </w:p>
    <w:p w14:paraId="5BF4223D" w14:textId="77777777" w:rsidR="004F71C3" w:rsidRPr="000320CF" w:rsidRDefault="004F71C3" w:rsidP="00DB4CCE">
      <w:bookmarkStart w:id="10225" w:name="_Toc37430505"/>
      <w:bookmarkStart w:id="10226" w:name="_Toc43739608"/>
      <w:bookmarkStart w:id="10227" w:name="_Toc46347369"/>
      <w:bookmarkStart w:id="10228" w:name="_Toc53169076"/>
      <w:bookmarkStart w:id="10229" w:name="_Toc53169768"/>
      <w:bookmarkStart w:id="10230" w:name="_Toc53170460"/>
      <w:r w:rsidRPr="000320CF">
        <w:br w:type="page"/>
      </w:r>
    </w:p>
    <w:p w14:paraId="7344C79C" w14:textId="745780C6" w:rsidR="00FF68ED" w:rsidRPr="000320CF" w:rsidRDefault="00FF68ED" w:rsidP="00FF68ED">
      <w:pPr>
        <w:pStyle w:val="Heading8"/>
      </w:pPr>
      <w:bookmarkStart w:id="10231" w:name="_Toc61130646"/>
      <w:bookmarkStart w:id="10232" w:name="_Toc83025989"/>
      <w:r w:rsidRPr="000320CF">
        <w:lastRenderedPageBreak/>
        <w:t>Annex C (informative):</w:t>
      </w:r>
      <w:r w:rsidRPr="000320CF">
        <w:br/>
        <w:t>Test equipment uncertainty values</w:t>
      </w:r>
      <w:bookmarkEnd w:id="10225"/>
      <w:bookmarkEnd w:id="10226"/>
      <w:bookmarkEnd w:id="10227"/>
      <w:bookmarkEnd w:id="10228"/>
      <w:bookmarkEnd w:id="10229"/>
      <w:bookmarkEnd w:id="10230"/>
      <w:bookmarkEnd w:id="10231"/>
      <w:bookmarkEnd w:id="10232"/>
    </w:p>
    <w:p w14:paraId="30AA9C25" w14:textId="6F879C63" w:rsidR="00FF68ED" w:rsidRPr="000320CF" w:rsidRDefault="00FF68ED" w:rsidP="004F71C3">
      <w:pPr>
        <w:pStyle w:val="Heading1"/>
        <w:rPr>
          <w:lang w:eastAsia="zh-CN"/>
        </w:rPr>
      </w:pPr>
      <w:bookmarkStart w:id="10233" w:name="_Toc37430506"/>
      <w:bookmarkStart w:id="10234" w:name="_Toc43739609"/>
      <w:bookmarkStart w:id="10235" w:name="_Toc46347370"/>
      <w:bookmarkStart w:id="10236" w:name="_Toc53169077"/>
      <w:bookmarkStart w:id="10237" w:name="_Toc53169769"/>
      <w:bookmarkStart w:id="10238" w:name="_Toc53170461"/>
      <w:bookmarkStart w:id="10239" w:name="_Toc61130647"/>
      <w:bookmarkStart w:id="10240" w:name="_Toc83025990"/>
      <w:r w:rsidRPr="000320CF">
        <w:rPr>
          <w:lang w:eastAsia="zh-CN"/>
        </w:rPr>
        <w:t>C.1</w:t>
      </w:r>
      <w:r w:rsidRPr="000320CF">
        <w:rPr>
          <w:lang w:eastAsia="zh-CN"/>
        </w:rPr>
        <w:tab/>
        <w:t>Test equipment measurement error contribution descriptions</w:t>
      </w:r>
      <w:bookmarkEnd w:id="10233"/>
      <w:bookmarkEnd w:id="10234"/>
      <w:bookmarkEnd w:id="10235"/>
      <w:bookmarkEnd w:id="10236"/>
      <w:bookmarkEnd w:id="10237"/>
      <w:bookmarkEnd w:id="10238"/>
      <w:bookmarkEnd w:id="10239"/>
      <w:bookmarkEnd w:id="10240"/>
    </w:p>
    <w:p w14:paraId="1C34F436" w14:textId="77777777" w:rsidR="00FF68ED" w:rsidRPr="000320CF" w:rsidRDefault="00FF68ED" w:rsidP="00DB4CCE">
      <w:r w:rsidRPr="000320CF">
        <w:t>C1-1 Uncertainty of the RF power measurement equipment (e.g. spectrum analyzer, power meter)</w:t>
      </w:r>
    </w:p>
    <w:p w14:paraId="36897B02" w14:textId="77777777" w:rsidR="00FF68ED" w:rsidRPr="000320CF" w:rsidRDefault="00FF68ED" w:rsidP="00DB4CCE">
      <w:r w:rsidRPr="000320CF">
        <w:t>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recorded as this uncertainty contribution. If a power meter is used then both measurement uncertainty and out of band noise is considered as part of the contribution. This uncertainty value can be found in table C2-1 and</w:t>
      </w:r>
      <w:r w:rsidRPr="000320CF">
        <w:rPr>
          <w:rFonts w:ascii="Calibri" w:hAnsi="Calibri"/>
          <w:sz w:val="22"/>
          <w:szCs w:val="22"/>
        </w:rPr>
        <w:t xml:space="preserve"> </w:t>
      </w:r>
      <w:r w:rsidRPr="000320CF">
        <w:t>was a result of compromised value in order to align all test methods having this uncertainty contribution.</w:t>
      </w:r>
    </w:p>
    <w:p w14:paraId="77654354" w14:textId="77777777" w:rsidR="00FF68ED" w:rsidRPr="000320CF" w:rsidRDefault="00FF68ED" w:rsidP="00DB4CCE">
      <w:r w:rsidRPr="000320CF">
        <w:t>C1-2 Uncertainty of the RF signal generator</w:t>
      </w:r>
    </w:p>
    <w:p w14:paraId="02D4F750" w14:textId="0CFF0796" w:rsidR="00FF68ED" w:rsidRPr="000320CF" w:rsidRDefault="00FF68ED" w:rsidP="00DB4CCE">
      <w:r w:rsidRPr="000320CF">
        <w:t>The use of this signal generator introduces an uncertainty on the absolute output level. The uncertainty value will be indicated in the manufacturer</w:t>
      </w:r>
      <w:r w:rsidR="00F24DAC" w:rsidRPr="000320CF">
        <w:t>'</w:t>
      </w:r>
      <w:r w:rsidRPr="000320CF">
        <w:t xml:space="preserve">s data sheet in logs. </w:t>
      </w:r>
      <w:r w:rsidRPr="000320CF">
        <w:rPr>
          <w:rFonts w:eastAsia="SimSun"/>
        </w:rPr>
        <w:t>This uncertainty value can be found in Annex C2-1 and</w:t>
      </w:r>
      <w:r w:rsidRPr="000320CF">
        <w:rPr>
          <w:rFonts w:ascii="Calibri" w:hAnsi="Calibri"/>
          <w:color w:val="1F497D"/>
          <w:sz w:val="22"/>
          <w:szCs w:val="22"/>
        </w:rPr>
        <w:t xml:space="preserve"> </w:t>
      </w:r>
      <w:r w:rsidRPr="000320CF">
        <w:rPr>
          <w:rFonts w:eastAsia="SimSun"/>
        </w:rPr>
        <w:t>was a result of compromised value in order to align all test methods having this uncertainty contribution.</w:t>
      </w:r>
    </w:p>
    <w:p w14:paraId="5A03DC38" w14:textId="6AB477E8" w:rsidR="00FF68ED" w:rsidRPr="000320CF" w:rsidRDefault="00FF68ED" w:rsidP="00DB4CCE">
      <w:r w:rsidRPr="000320CF">
        <w:t>C1-3 Uncertainty of the network</w:t>
      </w:r>
      <w:r w:rsidR="000F5496" w:rsidRPr="000320CF">
        <w:t xml:space="preserve"> analyser: Drift (temp, oscillators, filters, etc.) start-to-end time of measurements</w:t>
      </w:r>
    </w:p>
    <w:p w14:paraId="35FC71F2" w14:textId="67143C7C" w:rsidR="003E304A" w:rsidRPr="000320CF" w:rsidRDefault="003E304A" w:rsidP="00DB4CCE">
      <w:r w:rsidRPr="000320CF">
        <w:t>This uncertainty includes all the uncertainties involved in the S</w:t>
      </w:r>
      <w:r w:rsidRPr="000320CF">
        <w:rPr>
          <w:vertAlign w:val="subscript"/>
        </w:rPr>
        <w:t>21</w:t>
      </w:r>
      <w:r w:rsidRPr="000320CF">
        <w:t xml:space="preserve"> measurement (including drift and frequency flatness) with a network analyzer, and will be calculated from the manufacturer</w:t>
      </w:r>
      <w:r w:rsidR="00F24DAC" w:rsidRPr="000320CF">
        <w:t>'</w:t>
      </w:r>
      <w:r w:rsidRPr="000320CF">
        <w:t>s data in logs. This uncertainty also includes analyzer uncertainty for multi-polarization (2 or more ports) measured simultaneously. This uncertainty value can be found in table C2-1 and</w:t>
      </w:r>
      <w:r w:rsidRPr="000320CF">
        <w:rPr>
          <w:rFonts w:ascii="Calibri" w:hAnsi="Calibri"/>
          <w:sz w:val="22"/>
          <w:szCs w:val="22"/>
        </w:rPr>
        <w:t xml:space="preserve"> </w:t>
      </w:r>
      <w:r w:rsidRPr="000320CF">
        <w:t>was a result of compromised value in order to align all test methods having this uncertainty contribution.</w:t>
      </w:r>
    </w:p>
    <w:p w14:paraId="1E52702E" w14:textId="77777777" w:rsidR="00FF68ED" w:rsidRPr="000320CF" w:rsidRDefault="00FF68ED" w:rsidP="00DB4CCE">
      <w:r w:rsidRPr="000320CF">
        <w:t>C1-4 Uncertainty of the absolute gain of the reference antenna</w:t>
      </w:r>
    </w:p>
    <w:p w14:paraId="5BA64424" w14:textId="77777777" w:rsidR="00FF68ED" w:rsidRPr="000320CF" w:rsidRDefault="00FF68ED" w:rsidP="00DB4CCE">
      <w:r w:rsidRPr="000320CF">
        <w:t>This uncertainty consists of the uncertainty of the gain value associated with the gain value denoted from the antenna calibration. This uncertainty value can be found in table C.2-1 and</w:t>
      </w:r>
      <w:r w:rsidRPr="000320CF">
        <w:rPr>
          <w:rFonts w:ascii="Calibri" w:hAnsi="Calibri"/>
          <w:sz w:val="22"/>
          <w:szCs w:val="22"/>
        </w:rPr>
        <w:t xml:space="preserve"> </w:t>
      </w:r>
      <w:r w:rsidRPr="000320CF">
        <w:t>was a result of compromised value in order to align all test methods having this uncertainty contribution.</w:t>
      </w:r>
    </w:p>
    <w:p w14:paraId="6F21286C" w14:textId="26FC2A59" w:rsidR="00DD23E4" w:rsidRPr="000320CF" w:rsidRDefault="00DD23E4" w:rsidP="00DB4CCE">
      <w:r w:rsidRPr="000320CF">
        <w:t xml:space="preserve">C1-5 Measurement </w:t>
      </w:r>
      <w:r w:rsidR="000F5496" w:rsidRPr="000320CF">
        <w:t>r</w:t>
      </w:r>
      <w:r w:rsidRPr="000320CF">
        <w:t>eceiver (</w:t>
      </w:r>
      <w:r w:rsidR="000F5496" w:rsidRPr="000320CF">
        <w:t>c</w:t>
      </w:r>
      <w:r w:rsidRPr="000320CF">
        <w:t>o-location)</w:t>
      </w:r>
    </w:p>
    <w:p w14:paraId="66189A96" w14:textId="6D3B52F4" w:rsidR="00DD23E4" w:rsidRPr="000320CF" w:rsidRDefault="00DD23E4" w:rsidP="00DB4CCE">
      <w:r w:rsidRPr="000320CF">
        <w:t>Error for the receiver used to measure the noise floor level in the co-location test.</w:t>
      </w:r>
    </w:p>
    <w:p w14:paraId="58EF674C" w14:textId="77777777" w:rsidR="00DD23E4" w:rsidRPr="000320CF" w:rsidRDefault="00DD23E4" w:rsidP="00DB4CCE">
      <w:r w:rsidRPr="000320CF">
        <w:t>C1-6 Noise figure measurement accuracy</w:t>
      </w:r>
    </w:p>
    <w:p w14:paraId="735AC3A5" w14:textId="2D1CC934" w:rsidR="00DD23E4" w:rsidRPr="000320CF" w:rsidRDefault="00DD23E4" w:rsidP="00DB4CCE">
      <w:r w:rsidRPr="000320CF">
        <w:t>Noise figure calibration accuracy used for the low power levels used during the co-location measurements.</w:t>
      </w:r>
    </w:p>
    <w:p w14:paraId="7C108680" w14:textId="3077A644" w:rsidR="00DD23E4" w:rsidRPr="000320CF" w:rsidRDefault="00DD23E4" w:rsidP="00DB4CCE">
      <w:r w:rsidRPr="000320CF">
        <w:t>C1-7 RF power measurement equipment (e.g. spectrum analyser, power meter) - low power (UEM</w:t>
      </w:r>
      <w:r w:rsidR="000F5496" w:rsidRPr="000320CF">
        <w:t>, absolute ACLR</w:t>
      </w:r>
      <w:r w:rsidRPr="000320CF">
        <w:t>)</w:t>
      </w:r>
    </w:p>
    <w:p w14:paraId="2104DC8E" w14:textId="77777777" w:rsidR="00DD23E4" w:rsidRPr="000320CF" w:rsidRDefault="00DD23E4" w:rsidP="00DB4CCE">
      <w:r w:rsidRPr="000320CF">
        <w:t>Measurement equipment error associated with measuring low power absolute high frequency (FR2) unwanted emissions.</w:t>
      </w:r>
    </w:p>
    <w:p w14:paraId="528DF765" w14:textId="77777777" w:rsidR="00DD23E4" w:rsidRPr="000320CF" w:rsidRDefault="00DD23E4" w:rsidP="00DB4CCE">
      <w:r w:rsidRPr="000320CF">
        <w:t>C1-8 RF power measurement equipment (e.g. spectrum analyzer, power meter) - relative (ACLR)</w:t>
      </w:r>
    </w:p>
    <w:p w14:paraId="2B58C64B" w14:textId="77777777" w:rsidR="00DD23E4" w:rsidRPr="000320CF" w:rsidRDefault="00DD23E4" w:rsidP="00DB4CCE">
      <w:r w:rsidRPr="000320CF">
        <w:t>Measurement equipment error associated with measuring low power relative high frequency (FR2) unwanted emissions.</w:t>
      </w:r>
    </w:p>
    <w:p w14:paraId="07BBF49B" w14:textId="77777777" w:rsidR="00DD23E4" w:rsidRPr="000320CF" w:rsidRDefault="00DD23E4" w:rsidP="00DB4CCE">
      <w:r w:rsidRPr="000320CF">
        <w:t>C1-9 RF power measurement equipment standard uncertainty σ (dB) of the absolute level for a time domain wideband measurement for FR2</w:t>
      </w:r>
    </w:p>
    <w:p w14:paraId="6E67EB9B" w14:textId="70D04C4F" w:rsidR="00DD23E4" w:rsidRPr="000320CF" w:rsidRDefault="00DD23E4" w:rsidP="00DB4CCE">
      <w:r w:rsidRPr="000320CF">
        <w:t>Measurement equipment error associated with measuring low power, wide band</w:t>
      </w:r>
      <w:r w:rsidR="00FC6037" w:rsidRPr="000320CF">
        <w:t xml:space="preserve"> </w:t>
      </w:r>
      <w:r w:rsidRPr="000320CF">
        <w:t>time domain high dynamic range signals required for the Tx OFF transient test.</w:t>
      </w:r>
    </w:p>
    <w:p w14:paraId="16493997" w14:textId="467B2D40" w:rsidR="00FF68ED" w:rsidRPr="000320CF" w:rsidRDefault="00FF68ED" w:rsidP="004F71C3">
      <w:pPr>
        <w:pStyle w:val="Heading1"/>
        <w:rPr>
          <w:lang w:eastAsia="zh-CN"/>
        </w:rPr>
      </w:pPr>
      <w:bookmarkStart w:id="10241" w:name="_Toc21086779"/>
      <w:bookmarkStart w:id="10242" w:name="_Toc29769239"/>
      <w:bookmarkStart w:id="10243" w:name="_Toc29994060"/>
      <w:bookmarkStart w:id="10244" w:name="_Toc37430507"/>
      <w:bookmarkStart w:id="10245" w:name="_Toc43739610"/>
      <w:bookmarkStart w:id="10246" w:name="_Toc46347371"/>
      <w:bookmarkStart w:id="10247" w:name="_Toc53169078"/>
      <w:bookmarkStart w:id="10248" w:name="_Toc53169770"/>
      <w:bookmarkStart w:id="10249" w:name="_Toc53170462"/>
      <w:bookmarkStart w:id="10250" w:name="_Toc61130648"/>
      <w:bookmarkStart w:id="10251" w:name="_Toc83025991"/>
      <w:r w:rsidRPr="000320CF">
        <w:rPr>
          <w:lang w:eastAsia="zh-CN"/>
        </w:rPr>
        <w:t>C.2</w:t>
      </w:r>
      <w:r w:rsidRPr="000320CF">
        <w:rPr>
          <w:lang w:eastAsia="zh-CN"/>
        </w:rPr>
        <w:tab/>
        <w:t>Measurement Equipment uncertainty values</w:t>
      </w:r>
      <w:bookmarkEnd w:id="10241"/>
      <w:bookmarkEnd w:id="10242"/>
      <w:bookmarkEnd w:id="10243"/>
      <w:bookmarkEnd w:id="10244"/>
      <w:bookmarkEnd w:id="10245"/>
      <w:bookmarkEnd w:id="10246"/>
      <w:bookmarkEnd w:id="10247"/>
      <w:bookmarkEnd w:id="10248"/>
      <w:bookmarkEnd w:id="10249"/>
      <w:bookmarkEnd w:id="10250"/>
      <w:bookmarkEnd w:id="10251"/>
    </w:p>
    <w:p w14:paraId="12331FF6" w14:textId="77777777" w:rsidR="00FF68ED" w:rsidRPr="000320CF" w:rsidRDefault="00FF68ED" w:rsidP="00DB4CCE">
      <w:r w:rsidRPr="000320CF">
        <w:t>The following uncertainty distribution and standard uncertainty (σ) values proposed by test vendors are adopted for the RF power measurement equipment, RF signal generator, and network analyzer to calculate the uncertainty budget.</w:t>
      </w:r>
    </w:p>
    <w:p w14:paraId="4E5DEC7E" w14:textId="1C267A65" w:rsidR="00FF68ED" w:rsidRPr="000320CF" w:rsidRDefault="00FF68ED" w:rsidP="00DB4CCE">
      <w:pPr>
        <w:pStyle w:val="TH"/>
        <w:rPr>
          <w:lang w:eastAsia="zh-CN"/>
        </w:rPr>
      </w:pPr>
      <w:r w:rsidRPr="000320CF">
        <w:rPr>
          <w:lang w:eastAsia="zh-CN"/>
        </w:rPr>
        <w:lastRenderedPageBreak/>
        <w:t>Table C.2-1: Test equipment uncertainty values</w:t>
      </w:r>
      <w:r w:rsidR="00B84C14" w:rsidRPr="000320CF">
        <w:rPr>
          <w:lang w:eastAsia="zh-CN"/>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762"/>
        <w:gridCol w:w="1559"/>
        <w:gridCol w:w="1897"/>
        <w:gridCol w:w="769"/>
        <w:gridCol w:w="830"/>
        <w:gridCol w:w="552"/>
        <w:gridCol w:w="1442"/>
      </w:tblGrid>
      <w:tr w:rsidR="00F24DAC" w:rsidRPr="000320CF" w14:paraId="6BFF2B27" w14:textId="77777777" w:rsidTr="00F24DAC">
        <w:trPr>
          <w:cantSplit/>
          <w:jc w:val="center"/>
        </w:trPr>
        <w:tc>
          <w:tcPr>
            <w:tcW w:w="820" w:type="dxa"/>
            <w:tcBorders>
              <w:bottom w:val="nil"/>
            </w:tcBorders>
            <w:shd w:val="clear" w:color="auto" w:fill="auto"/>
          </w:tcPr>
          <w:p w14:paraId="349D6BAD" w14:textId="75FEC019" w:rsidR="00F24DAC" w:rsidRPr="000320CF" w:rsidRDefault="00F24DAC" w:rsidP="00DB4CCE">
            <w:pPr>
              <w:pStyle w:val="TAH"/>
              <w:rPr>
                <w:lang w:eastAsia="zh-CN"/>
              </w:rPr>
            </w:pPr>
            <w:r w:rsidRPr="000320CF">
              <w:rPr>
                <w:lang w:eastAsia="zh-CN"/>
              </w:rPr>
              <w:t>UID</w:t>
            </w:r>
          </w:p>
        </w:tc>
        <w:tc>
          <w:tcPr>
            <w:tcW w:w="1762" w:type="dxa"/>
            <w:tcBorders>
              <w:bottom w:val="nil"/>
            </w:tcBorders>
            <w:shd w:val="clear" w:color="auto" w:fill="auto"/>
          </w:tcPr>
          <w:p w14:paraId="04468C99" w14:textId="19678D1E" w:rsidR="00F24DAC" w:rsidRPr="000320CF" w:rsidRDefault="00F24DAC" w:rsidP="00DB4CCE">
            <w:pPr>
              <w:pStyle w:val="TAH"/>
            </w:pPr>
            <w:r w:rsidRPr="000320CF">
              <w:rPr>
                <w:lang w:eastAsia="zh-CN"/>
              </w:rPr>
              <w:t>Instrument</w:t>
            </w:r>
          </w:p>
        </w:tc>
        <w:tc>
          <w:tcPr>
            <w:tcW w:w="1559" w:type="dxa"/>
            <w:tcBorders>
              <w:bottom w:val="nil"/>
            </w:tcBorders>
            <w:shd w:val="clear" w:color="auto" w:fill="auto"/>
          </w:tcPr>
          <w:p w14:paraId="218C6F7F" w14:textId="77777777" w:rsidR="00F24DAC" w:rsidRPr="000320CF" w:rsidRDefault="00F24DAC" w:rsidP="00DB4CCE">
            <w:pPr>
              <w:pStyle w:val="TAH"/>
              <w:rPr>
                <w:lang w:eastAsia="zh-CN"/>
              </w:rPr>
            </w:pPr>
            <w:r w:rsidRPr="000320CF">
              <w:rPr>
                <w:lang w:eastAsia="zh-CN"/>
              </w:rPr>
              <w:t>Use case</w:t>
            </w:r>
          </w:p>
        </w:tc>
        <w:tc>
          <w:tcPr>
            <w:tcW w:w="1897" w:type="dxa"/>
            <w:tcBorders>
              <w:bottom w:val="nil"/>
            </w:tcBorders>
            <w:shd w:val="clear" w:color="auto" w:fill="auto"/>
          </w:tcPr>
          <w:p w14:paraId="239E3188" w14:textId="77777777" w:rsidR="00F24DAC" w:rsidRPr="000320CF" w:rsidRDefault="00F24DAC" w:rsidP="00DB4CCE">
            <w:pPr>
              <w:pStyle w:val="TAH"/>
            </w:pPr>
            <w:r w:rsidRPr="000320CF">
              <w:rPr>
                <w:lang w:eastAsia="zh-CN"/>
              </w:rPr>
              <w:t>Measurement Uncertainty type</w:t>
            </w:r>
          </w:p>
        </w:tc>
        <w:tc>
          <w:tcPr>
            <w:tcW w:w="2151" w:type="dxa"/>
            <w:gridSpan w:val="3"/>
            <w:shd w:val="clear" w:color="auto" w:fill="auto"/>
          </w:tcPr>
          <w:p w14:paraId="5D98C6D9" w14:textId="20A570C7" w:rsidR="00F24DAC" w:rsidRPr="000320CF" w:rsidRDefault="00F24DAC" w:rsidP="00DB4CCE">
            <w:pPr>
              <w:pStyle w:val="TAH"/>
            </w:pPr>
            <w:r w:rsidRPr="000320CF">
              <w:t>Standard uncertainty σ (dB)</w:t>
            </w:r>
          </w:p>
        </w:tc>
        <w:tc>
          <w:tcPr>
            <w:tcW w:w="1442" w:type="dxa"/>
            <w:tcBorders>
              <w:bottom w:val="nil"/>
            </w:tcBorders>
            <w:shd w:val="clear" w:color="auto" w:fill="auto"/>
          </w:tcPr>
          <w:p w14:paraId="3207B032" w14:textId="3340F236" w:rsidR="00F24DAC" w:rsidRPr="000320CF" w:rsidRDefault="00F24DAC" w:rsidP="00DB4CCE">
            <w:pPr>
              <w:pStyle w:val="TAH"/>
              <w:rPr>
                <w:lang w:eastAsia="zh-CN"/>
              </w:rPr>
            </w:pPr>
            <w:r w:rsidRPr="000320CF">
              <w:t>Probability distribution</w:t>
            </w:r>
          </w:p>
        </w:tc>
      </w:tr>
      <w:tr w:rsidR="00F24DAC" w:rsidRPr="000320CF" w14:paraId="0C6C9801" w14:textId="77777777" w:rsidTr="00F24DAC">
        <w:trPr>
          <w:cantSplit/>
          <w:jc w:val="center"/>
        </w:trPr>
        <w:tc>
          <w:tcPr>
            <w:tcW w:w="820" w:type="dxa"/>
            <w:tcBorders>
              <w:top w:val="nil"/>
            </w:tcBorders>
            <w:shd w:val="clear" w:color="auto" w:fill="auto"/>
          </w:tcPr>
          <w:p w14:paraId="15269EF7" w14:textId="77777777" w:rsidR="00F24DAC" w:rsidRPr="000320CF" w:rsidRDefault="00F24DAC" w:rsidP="00DB4CCE">
            <w:pPr>
              <w:pStyle w:val="TAH"/>
            </w:pPr>
          </w:p>
        </w:tc>
        <w:tc>
          <w:tcPr>
            <w:tcW w:w="1762" w:type="dxa"/>
            <w:tcBorders>
              <w:top w:val="nil"/>
            </w:tcBorders>
            <w:shd w:val="clear" w:color="auto" w:fill="auto"/>
          </w:tcPr>
          <w:p w14:paraId="372771D4" w14:textId="16389E89" w:rsidR="00F24DAC" w:rsidRPr="000320CF" w:rsidRDefault="00F24DAC" w:rsidP="00DB4CCE">
            <w:pPr>
              <w:pStyle w:val="TAH"/>
            </w:pPr>
          </w:p>
        </w:tc>
        <w:tc>
          <w:tcPr>
            <w:tcW w:w="1559" w:type="dxa"/>
            <w:tcBorders>
              <w:top w:val="nil"/>
            </w:tcBorders>
            <w:shd w:val="clear" w:color="auto" w:fill="auto"/>
          </w:tcPr>
          <w:p w14:paraId="7F4692D3" w14:textId="77777777" w:rsidR="00F24DAC" w:rsidRPr="000320CF" w:rsidRDefault="00F24DAC" w:rsidP="00DB4CCE">
            <w:pPr>
              <w:pStyle w:val="TAH"/>
            </w:pPr>
          </w:p>
        </w:tc>
        <w:tc>
          <w:tcPr>
            <w:tcW w:w="1897" w:type="dxa"/>
            <w:tcBorders>
              <w:top w:val="nil"/>
            </w:tcBorders>
            <w:shd w:val="clear" w:color="auto" w:fill="auto"/>
          </w:tcPr>
          <w:p w14:paraId="517BAD6D" w14:textId="77777777" w:rsidR="00F24DAC" w:rsidRPr="000320CF" w:rsidRDefault="00F24DAC" w:rsidP="00DB4CCE">
            <w:pPr>
              <w:pStyle w:val="TAH"/>
            </w:pPr>
          </w:p>
        </w:tc>
        <w:tc>
          <w:tcPr>
            <w:tcW w:w="769" w:type="dxa"/>
            <w:shd w:val="clear" w:color="auto" w:fill="auto"/>
          </w:tcPr>
          <w:p w14:paraId="10B90358" w14:textId="77777777" w:rsidR="00F24DAC" w:rsidRPr="000320CF" w:rsidRDefault="00F24DAC" w:rsidP="00DB4CCE">
            <w:pPr>
              <w:pStyle w:val="TAH"/>
            </w:pPr>
            <w:r w:rsidRPr="000320CF">
              <w:rPr>
                <w:lang w:eastAsia="zh-CN"/>
              </w:rPr>
              <w:t xml:space="preserve">f </w:t>
            </w:r>
            <w:r w:rsidRPr="000320CF">
              <w:rPr>
                <w:rFonts w:ascii="Cambria Math" w:hAnsi="Cambria Math" w:cs="Cambria Math"/>
                <w:lang w:eastAsia="zh-CN"/>
              </w:rPr>
              <w:t>≦</w:t>
            </w:r>
            <w:r w:rsidRPr="000320CF">
              <w:rPr>
                <w:lang w:eastAsia="zh-CN"/>
              </w:rPr>
              <w:t xml:space="preserve"> 3 GHz</w:t>
            </w:r>
          </w:p>
        </w:tc>
        <w:tc>
          <w:tcPr>
            <w:tcW w:w="830" w:type="dxa"/>
            <w:shd w:val="clear" w:color="auto" w:fill="auto"/>
          </w:tcPr>
          <w:p w14:paraId="24C20B28" w14:textId="1EAFB7E0" w:rsidR="00F24DAC" w:rsidRPr="000320CF" w:rsidRDefault="001C1BDF" w:rsidP="00DB4CCE">
            <w:pPr>
              <w:pStyle w:val="TAH"/>
            </w:pPr>
            <w:r w:rsidRPr="000320CF">
              <w:rPr>
                <w:lang w:eastAsia="zh-CN"/>
              </w:rPr>
              <w:t>3 GHz</w:t>
            </w:r>
            <w:r w:rsidR="00F24DAC" w:rsidRPr="000320CF">
              <w:rPr>
                <w:lang w:eastAsia="zh-CN"/>
              </w:rPr>
              <w:t xml:space="preserve"> &lt; f </w:t>
            </w:r>
            <w:r w:rsidR="00F24DAC" w:rsidRPr="000320CF">
              <w:rPr>
                <w:rFonts w:ascii="Cambria Math" w:hAnsi="Cambria Math" w:cs="Cambria Math"/>
                <w:lang w:eastAsia="zh-CN"/>
              </w:rPr>
              <w:t>≦</w:t>
            </w:r>
            <w:r w:rsidR="00F24DAC" w:rsidRPr="000320CF">
              <w:rPr>
                <w:lang w:eastAsia="zh-CN"/>
              </w:rPr>
              <w:t xml:space="preserve"> 4.</w:t>
            </w:r>
            <w:r w:rsidRPr="000320CF">
              <w:rPr>
                <w:lang w:eastAsia="zh-CN"/>
              </w:rPr>
              <w:t>2 GHz</w:t>
            </w:r>
          </w:p>
        </w:tc>
        <w:tc>
          <w:tcPr>
            <w:tcW w:w="552" w:type="dxa"/>
          </w:tcPr>
          <w:p w14:paraId="3C857CCE" w14:textId="32F14CC8" w:rsidR="00F24DAC" w:rsidRPr="000320CF" w:rsidRDefault="00F24DAC" w:rsidP="00DB4CCE">
            <w:pPr>
              <w:pStyle w:val="TAH"/>
              <w:rPr>
                <w:lang w:eastAsia="zh-CN"/>
              </w:rPr>
            </w:pPr>
            <w:r w:rsidRPr="000320CF">
              <w:t>4.2</w:t>
            </w:r>
            <w:r w:rsidR="00163F89" w:rsidRPr="000320CF">
              <w:t xml:space="preserve"> </w:t>
            </w:r>
            <w:r w:rsidRPr="000320CF">
              <w:t>&lt;</w:t>
            </w:r>
            <w:r w:rsidR="00163F89" w:rsidRPr="000320CF">
              <w:t xml:space="preserve"> </w:t>
            </w:r>
            <w:r w:rsidRPr="000320CF">
              <w:t>f</w:t>
            </w:r>
            <w:r w:rsidR="00163F89" w:rsidRPr="000320CF">
              <w:t xml:space="preserve"> </w:t>
            </w:r>
            <w:r w:rsidR="00163F89" w:rsidRPr="000320CF">
              <w:rPr>
                <w:rFonts w:ascii="Cambria Math" w:hAnsi="Cambria Math" w:cs="Cambria Math"/>
                <w:lang w:eastAsia="zh-CN"/>
              </w:rPr>
              <w:t xml:space="preserve">≦ </w:t>
            </w:r>
            <w:r w:rsidR="001C1BDF" w:rsidRPr="000320CF">
              <w:t>6 GHz</w:t>
            </w:r>
          </w:p>
        </w:tc>
        <w:tc>
          <w:tcPr>
            <w:tcW w:w="1442" w:type="dxa"/>
            <w:tcBorders>
              <w:top w:val="nil"/>
            </w:tcBorders>
            <w:shd w:val="clear" w:color="auto" w:fill="auto"/>
          </w:tcPr>
          <w:p w14:paraId="4332BC3F" w14:textId="49116CBD" w:rsidR="00F24DAC" w:rsidRPr="000320CF" w:rsidRDefault="00F24DAC" w:rsidP="00DB4CCE">
            <w:pPr>
              <w:pStyle w:val="TAH"/>
              <w:rPr>
                <w:lang w:eastAsia="zh-CN"/>
              </w:rPr>
            </w:pPr>
          </w:p>
        </w:tc>
      </w:tr>
      <w:tr w:rsidR="00B84C14" w:rsidRPr="000320CF" w14:paraId="6857C1F6" w14:textId="77777777" w:rsidTr="00F24DAC">
        <w:trPr>
          <w:cantSplit/>
          <w:jc w:val="center"/>
        </w:trPr>
        <w:tc>
          <w:tcPr>
            <w:tcW w:w="820" w:type="dxa"/>
          </w:tcPr>
          <w:p w14:paraId="5BD20CAC" w14:textId="491C73E5" w:rsidR="00B84C14" w:rsidRPr="000320CF" w:rsidRDefault="00B84C14" w:rsidP="00DB4CCE">
            <w:pPr>
              <w:pStyle w:val="TAC"/>
            </w:pPr>
            <w:r w:rsidRPr="000320CF">
              <w:t>C1-1</w:t>
            </w:r>
          </w:p>
        </w:tc>
        <w:tc>
          <w:tcPr>
            <w:tcW w:w="1762" w:type="dxa"/>
            <w:shd w:val="clear" w:color="auto" w:fill="auto"/>
          </w:tcPr>
          <w:p w14:paraId="3D100D0B" w14:textId="05AD1382" w:rsidR="00B84C14" w:rsidRPr="000320CF" w:rsidRDefault="00B84C14" w:rsidP="00DB4CCE">
            <w:pPr>
              <w:pStyle w:val="TAC"/>
            </w:pPr>
            <w:r w:rsidRPr="000320CF">
              <w:t>RF power measurement equipment (e.g. spectrum analyzer, power meter)</w:t>
            </w:r>
          </w:p>
        </w:tc>
        <w:tc>
          <w:tcPr>
            <w:tcW w:w="1559" w:type="dxa"/>
            <w:shd w:val="clear" w:color="auto" w:fill="auto"/>
          </w:tcPr>
          <w:p w14:paraId="2BD13F0E" w14:textId="43F3BB85" w:rsidR="00B84C14" w:rsidRPr="000320CF" w:rsidRDefault="00B84C14" w:rsidP="00DB4CCE">
            <w:pPr>
              <w:pStyle w:val="TAC"/>
              <w:rPr>
                <w:lang w:eastAsia="zh-CN"/>
              </w:rPr>
            </w:pPr>
            <w:r w:rsidRPr="000320CF">
              <w:t>Measurement stage</w:t>
            </w:r>
          </w:p>
        </w:tc>
        <w:tc>
          <w:tcPr>
            <w:tcW w:w="1897" w:type="dxa"/>
            <w:shd w:val="clear" w:color="auto" w:fill="auto"/>
          </w:tcPr>
          <w:p w14:paraId="156CD0AF" w14:textId="43D93F7D" w:rsidR="00B84C14" w:rsidRPr="000320CF" w:rsidRDefault="00B84C14" w:rsidP="00DB4CCE">
            <w:pPr>
              <w:pStyle w:val="TAC"/>
              <w:rPr>
                <w:lang w:eastAsia="zh-CN"/>
              </w:rPr>
            </w:pPr>
            <w:r w:rsidRPr="000320CF">
              <w:rPr>
                <w:lang w:eastAsia="zh-CN"/>
              </w:rPr>
              <w:t>Total amplitude accuracy</w:t>
            </w:r>
          </w:p>
          <w:p w14:paraId="0A8E7FD3" w14:textId="77777777" w:rsidR="00B84C14" w:rsidRPr="000320CF" w:rsidRDefault="00B84C14" w:rsidP="00DB4CCE">
            <w:pPr>
              <w:pStyle w:val="TAC"/>
            </w:pPr>
            <w:r w:rsidRPr="000320CF">
              <w:rPr>
                <w:lang w:eastAsia="zh-CN"/>
              </w:rPr>
              <w:t xml:space="preserve">(with input levels down to </w:t>
            </w:r>
            <w:r w:rsidRPr="000320CF">
              <w:rPr>
                <w:lang w:eastAsia="zh-CN"/>
              </w:rPr>
              <w:noBreakHyphen/>
              <w:t>70 dBm)</w:t>
            </w:r>
          </w:p>
        </w:tc>
        <w:tc>
          <w:tcPr>
            <w:tcW w:w="769" w:type="dxa"/>
            <w:shd w:val="clear" w:color="auto" w:fill="auto"/>
          </w:tcPr>
          <w:p w14:paraId="17CA889D" w14:textId="77777777" w:rsidR="00B84C14" w:rsidRPr="000320CF" w:rsidRDefault="00B84C14" w:rsidP="00DB4CCE">
            <w:pPr>
              <w:pStyle w:val="TAC"/>
            </w:pPr>
            <w:r w:rsidRPr="000320CF">
              <w:rPr>
                <w:lang w:eastAsia="zh-CN"/>
              </w:rPr>
              <w:t>0.14</w:t>
            </w:r>
          </w:p>
        </w:tc>
        <w:tc>
          <w:tcPr>
            <w:tcW w:w="830" w:type="dxa"/>
            <w:shd w:val="clear" w:color="auto" w:fill="auto"/>
          </w:tcPr>
          <w:p w14:paraId="4FE7A309" w14:textId="77777777" w:rsidR="00B84C14" w:rsidRPr="000320CF" w:rsidRDefault="00B84C14" w:rsidP="00DB4CCE">
            <w:pPr>
              <w:pStyle w:val="TAC"/>
            </w:pPr>
            <w:r w:rsidRPr="000320CF">
              <w:rPr>
                <w:lang w:eastAsia="zh-CN"/>
              </w:rPr>
              <w:t>0.26</w:t>
            </w:r>
          </w:p>
        </w:tc>
        <w:tc>
          <w:tcPr>
            <w:tcW w:w="552" w:type="dxa"/>
          </w:tcPr>
          <w:p w14:paraId="0CC431BF" w14:textId="6FE08D41" w:rsidR="00B84C14" w:rsidRPr="000320CF" w:rsidRDefault="00B84C14" w:rsidP="00DB4CCE">
            <w:pPr>
              <w:pStyle w:val="TAC"/>
            </w:pPr>
            <w:r w:rsidRPr="000320CF">
              <w:t>0.26</w:t>
            </w:r>
          </w:p>
        </w:tc>
        <w:tc>
          <w:tcPr>
            <w:tcW w:w="1442" w:type="dxa"/>
            <w:shd w:val="clear" w:color="auto" w:fill="auto"/>
          </w:tcPr>
          <w:p w14:paraId="04666C5C" w14:textId="6811C51F" w:rsidR="00B84C14" w:rsidRPr="000320CF" w:rsidRDefault="00B84C14" w:rsidP="00DB4CCE">
            <w:pPr>
              <w:pStyle w:val="TAC"/>
            </w:pPr>
            <w:r w:rsidRPr="000320CF">
              <w:t>Gaussian</w:t>
            </w:r>
          </w:p>
        </w:tc>
      </w:tr>
      <w:tr w:rsidR="00B84C14" w:rsidRPr="000320CF" w14:paraId="3E9A0DF8" w14:textId="77777777" w:rsidTr="00F24DAC">
        <w:trPr>
          <w:cantSplit/>
          <w:jc w:val="center"/>
        </w:trPr>
        <w:tc>
          <w:tcPr>
            <w:tcW w:w="820" w:type="dxa"/>
          </w:tcPr>
          <w:p w14:paraId="54F4A357" w14:textId="6396F8EC" w:rsidR="00B84C14" w:rsidRPr="000320CF" w:rsidRDefault="00B84C14" w:rsidP="00DB4CCE">
            <w:pPr>
              <w:pStyle w:val="TAC"/>
            </w:pPr>
            <w:r w:rsidRPr="000320CF">
              <w:t>C1-2</w:t>
            </w:r>
          </w:p>
        </w:tc>
        <w:tc>
          <w:tcPr>
            <w:tcW w:w="1762" w:type="dxa"/>
            <w:shd w:val="clear" w:color="auto" w:fill="auto"/>
          </w:tcPr>
          <w:p w14:paraId="09B8F195" w14:textId="243D0BA6" w:rsidR="00B84C14" w:rsidRPr="000320CF" w:rsidRDefault="00B84C14" w:rsidP="00DB4CCE">
            <w:pPr>
              <w:pStyle w:val="TAC"/>
            </w:pPr>
            <w:r w:rsidRPr="000320CF">
              <w:t>RF signal generator</w:t>
            </w:r>
          </w:p>
        </w:tc>
        <w:tc>
          <w:tcPr>
            <w:tcW w:w="1559" w:type="dxa"/>
            <w:shd w:val="clear" w:color="auto" w:fill="auto"/>
          </w:tcPr>
          <w:p w14:paraId="1718943C" w14:textId="786DC431" w:rsidR="00B84C14" w:rsidRPr="000320CF" w:rsidRDefault="00B84C14" w:rsidP="00DB4CCE">
            <w:pPr>
              <w:pStyle w:val="TAC"/>
              <w:rPr>
                <w:lang w:eastAsia="zh-CN"/>
              </w:rPr>
            </w:pPr>
            <w:r w:rsidRPr="000320CF">
              <w:t>Measurement stage</w:t>
            </w:r>
          </w:p>
        </w:tc>
        <w:tc>
          <w:tcPr>
            <w:tcW w:w="1897" w:type="dxa"/>
            <w:shd w:val="clear" w:color="auto" w:fill="auto"/>
          </w:tcPr>
          <w:p w14:paraId="24FB70A1" w14:textId="00657123" w:rsidR="00B84C14" w:rsidRPr="000320CF" w:rsidRDefault="00B84C14" w:rsidP="00DB4CCE">
            <w:pPr>
              <w:pStyle w:val="TAC"/>
            </w:pPr>
            <w:r w:rsidRPr="000320CF">
              <w:rPr>
                <w:lang w:eastAsia="zh-CN"/>
              </w:rPr>
              <w:t>Level error</w:t>
            </w:r>
          </w:p>
        </w:tc>
        <w:tc>
          <w:tcPr>
            <w:tcW w:w="769" w:type="dxa"/>
            <w:shd w:val="clear" w:color="auto" w:fill="auto"/>
          </w:tcPr>
          <w:p w14:paraId="5D1C981E" w14:textId="77777777" w:rsidR="00B84C14" w:rsidRPr="000320CF" w:rsidRDefault="00B84C14" w:rsidP="00DB4CCE">
            <w:pPr>
              <w:pStyle w:val="TAC"/>
            </w:pPr>
            <w:r w:rsidRPr="000320CF">
              <w:rPr>
                <w:lang w:eastAsia="zh-CN"/>
              </w:rPr>
              <w:t>0.46</w:t>
            </w:r>
          </w:p>
        </w:tc>
        <w:tc>
          <w:tcPr>
            <w:tcW w:w="830" w:type="dxa"/>
            <w:shd w:val="clear" w:color="auto" w:fill="auto"/>
          </w:tcPr>
          <w:p w14:paraId="2D04A99D" w14:textId="77777777" w:rsidR="00B84C14" w:rsidRPr="000320CF" w:rsidRDefault="00B84C14" w:rsidP="00DB4CCE">
            <w:pPr>
              <w:pStyle w:val="TAC"/>
            </w:pPr>
            <w:r w:rsidRPr="000320CF">
              <w:rPr>
                <w:lang w:eastAsia="zh-CN"/>
              </w:rPr>
              <w:t>0.46</w:t>
            </w:r>
          </w:p>
        </w:tc>
        <w:tc>
          <w:tcPr>
            <w:tcW w:w="552" w:type="dxa"/>
          </w:tcPr>
          <w:p w14:paraId="0A8E1C33" w14:textId="1497F758" w:rsidR="00B84C14" w:rsidRPr="000320CF" w:rsidRDefault="00B84C14" w:rsidP="00DB4CCE">
            <w:pPr>
              <w:pStyle w:val="TAC"/>
            </w:pPr>
            <w:r w:rsidRPr="000320CF">
              <w:t>0.46</w:t>
            </w:r>
          </w:p>
        </w:tc>
        <w:tc>
          <w:tcPr>
            <w:tcW w:w="1442" w:type="dxa"/>
            <w:shd w:val="clear" w:color="auto" w:fill="auto"/>
          </w:tcPr>
          <w:p w14:paraId="26EBC966" w14:textId="5DB52D0C" w:rsidR="00B84C14" w:rsidRPr="000320CF" w:rsidRDefault="00B84C14" w:rsidP="00DB4CCE">
            <w:pPr>
              <w:pStyle w:val="TAC"/>
            </w:pPr>
            <w:r w:rsidRPr="000320CF">
              <w:t>Gaussian</w:t>
            </w:r>
          </w:p>
        </w:tc>
      </w:tr>
      <w:tr w:rsidR="00B84C14" w:rsidRPr="000320CF" w14:paraId="41CE0747" w14:textId="77777777" w:rsidTr="00F24DAC">
        <w:trPr>
          <w:cantSplit/>
          <w:jc w:val="center"/>
        </w:trPr>
        <w:tc>
          <w:tcPr>
            <w:tcW w:w="820" w:type="dxa"/>
          </w:tcPr>
          <w:p w14:paraId="383ADDBE" w14:textId="31D862AE" w:rsidR="00B84C14" w:rsidRPr="000320CF" w:rsidRDefault="00B84C14" w:rsidP="00DB4CCE">
            <w:pPr>
              <w:pStyle w:val="TAC"/>
            </w:pPr>
            <w:r w:rsidRPr="000320CF">
              <w:t>C1-3</w:t>
            </w:r>
          </w:p>
        </w:tc>
        <w:tc>
          <w:tcPr>
            <w:tcW w:w="1762" w:type="dxa"/>
            <w:shd w:val="clear" w:color="auto" w:fill="auto"/>
          </w:tcPr>
          <w:p w14:paraId="3716BA9C" w14:textId="482B17BF" w:rsidR="00B84C14" w:rsidRPr="000320CF" w:rsidRDefault="00B84C14" w:rsidP="00DB4CCE">
            <w:pPr>
              <w:pStyle w:val="TAC"/>
            </w:pPr>
            <w:r w:rsidRPr="000320CF">
              <w:t>Network analyzer</w:t>
            </w:r>
          </w:p>
        </w:tc>
        <w:tc>
          <w:tcPr>
            <w:tcW w:w="1559" w:type="dxa"/>
            <w:shd w:val="clear" w:color="auto" w:fill="auto"/>
          </w:tcPr>
          <w:p w14:paraId="7E01D280" w14:textId="77777777" w:rsidR="00B84C14" w:rsidRPr="000320CF" w:rsidRDefault="00B84C14" w:rsidP="00DB4CCE">
            <w:pPr>
              <w:pStyle w:val="TAC"/>
              <w:rPr>
                <w:lang w:eastAsia="zh-CN"/>
              </w:rPr>
            </w:pPr>
            <w:r w:rsidRPr="000320CF">
              <w:t>Calibration stage</w:t>
            </w:r>
          </w:p>
        </w:tc>
        <w:tc>
          <w:tcPr>
            <w:tcW w:w="1897" w:type="dxa"/>
            <w:shd w:val="clear" w:color="auto" w:fill="auto"/>
          </w:tcPr>
          <w:p w14:paraId="26F584EB" w14:textId="4EB1ED35" w:rsidR="00B84C14" w:rsidRPr="000320CF" w:rsidRDefault="00B84C14" w:rsidP="00DB4CCE">
            <w:pPr>
              <w:pStyle w:val="TAC"/>
            </w:pPr>
            <w:r w:rsidRPr="000320CF">
              <w:rPr>
                <w:lang w:eastAsia="zh-CN"/>
              </w:rPr>
              <w:t>Accuracy of transmission measurements</w:t>
            </w:r>
          </w:p>
        </w:tc>
        <w:tc>
          <w:tcPr>
            <w:tcW w:w="769" w:type="dxa"/>
            <w:shd w:val="clear" w:color="auto" w:fill="auto"/>
          </w:tcPr>
          <w:p w14:paraId="33F8EE22" w14:textId="77777777" w:rsidR="00B84C14" w:rsidRPr="000320CF" w:rsidRDefault="00B84C14" w:rsidP="00DB4CCE">
            <w:pPr>
              <w:pStyle w:val="TAC"/>
            </w:pPr>
            <w:r w:rsidRPr="000320CF">
              <w:rPr>
                <w:lang w:eastAsia="zh-CN"/>
              </w:rPr>
              <w:t>0.13</w:t>
            </w:r>
          </w:p>
        </w:tc>
        <w:tc>
          <w:tcPr>
            <w:tcW w:w="830" w:type="dxa"/>
            <w:shd w:val="clear" w:color="auto" w:fill="auto"/>
          </w:tcPr>
          <w:p w14:paraId="6FD4621E" w14:textId="77777777" w:rsidR="00B84C14" w:rsidRPr="000320CF" w:rsidRDefault="00B84C14" w:rsidP="00DB4CCE">
            <w:pPr>
              <w:pStyle w:val="TAC"/>
            </w:pPr>
            <w:r w:rsidRPr="000320CF">
              <w:rPr>
                <w:lang w:eastAsia="zh-CN"/>
              </w:rPr>
              <w:t>0.20</w:t>
            </w:r>
          </w:p>
        </w:tc>
        <w:tc>
          <w:tcPr>
            <w:tcW w:w="552" w:type="dxa"/>
          </w:tcPr>
          <w:p w14:paraId="0F39A69B" w14:textId="24F8A0D8" w:rsidR="00B84C14" w:rsidRPr="000320CF" w:rsidRDefault="00B84C14" w:rsidP="00DB4CCE">
            <w:pPr>
              <w:pStyle w:val="TAC"/>
            </w:pPr>
            <w:r w:rsidRPr="000320CF">
              <w:t>0.2</w:t>
            </w:r>
          </w:p>
        </w:tc>
        <w:tc>
          <w:tcPr>
            <w:tcW w:w="1442" w:type="dxa"/>
            <w:shd w:val="clear" w:color="auto" w:fill="auto"/>
          </w:tcPr>
          <w:p w14:paraId="41C51BF3" w14:textId="08DC8727" w:rsidR="00B84C14" w:rsidRPr="000320CF" w:rsidRDefault="00B84C14" w:rsidP="00DB4CCE">
            <w:pPr>
              <w:pStyle w:val="TAC"/>
            </w:pPr>
            <w:r w:rsidRPr="000320CF">
              <w:t>Gaussian</w:t>
            </w:r>
          </w:p>
        </w:tc>
      </w:tr>
      <w:tr w:rsidR="00B84C14" w:rsidRPr="000320CF" w14:paraId="1FC7B7BA" w14:textId="77777777" w:rsidTr="00F24DAC">
        <w:trPr>
          <w:cantSplit/>
          <w:jc w:val="center"/>
        </w:trPr>
        <w:tc>
          <w:tcPr>
            <w:tcW w:w="820" w:type="dxa"/>
          </w:tcPr>
          <w:p w14:paraId="6338F12E" w14:textId="554E8B18" w:rsidR="00B84C14" w:rsidRPr="000320CF" w:rsidRDefault="00B84C14" w:rsidP="00DB4CCE">
            <w:pPr>
              <w:pStyle w:val="TAC"/>
            </w:pPr>
            <w:r w:rsidRPr="000320CF">
              <w:t>C1-5</w:t>
            </w:r>
          </w:p>
        </w:tc>
        <w:tc>
          <w:tcPr>
            <w:tcW w:w="1762" w:type="dxa"/>
            <w:shd w:val="clear" w:color="auto" w:fill="auto"/>
          </w:tcPr>
          <w:p w14:paraId="1A8969F9" w14:textId="2E4545FB" w:rsidR="00B84C14" w:rsidRPr="000320CF" w:rsidRDefault="00B84C14" w:rsidP="00DB4CCE">
            <w:pPr>
              <w:pStyle w:val="TAC"/>
            </w:pPr>
            <w:r w:rsidRPr="000320CF">
              <w:t xml:space="preserve">Measurement </w:t>
            </w:r>
            <w:r w:rsidR="000F5496" w:rsidRPr="000320CF">
              <w:t>r</w:t>
            </w:r>
            <w:r w:rsidRPr="000320CF">
              <w:t>eceiver (</w:t>
            </w:r>
            <w:r w:rsidR="000F5496" w:rsidRPr="000320CF">
              <w:t>c</w:t>
            </w:r>
            <w:r w:rsidRPr="000320CF">
              <w:t>o-location)</w:t>
            </w:r>
          </w:p>
        </w:tc>
        <w:tc>
          <w:tcPr>
            <w:tcW w:w="1559" w:type="dxa"/>
            <w:shd w:val="clear" w:color="auto" w:fill="auto"/>
          </w:tcPr>
          <w:p w14:paraId="24B33D64" w14:textId="6096B065" w:rsidR="00B84C14" w:rsidRPr="000320CF" w:rsidRDefault="003E304A" w:rsidP="00DB4CCE">
            <w:pPr>
              <w:pStyle w:val="TAC"/>
            </w:pPr>
            <w:r w:rsidRPr="000320CF">
              <w:t>Measurement stage</w:t>
            </w:r>
          </w:p>
        </w:tc>
        <w:tc>
          <w:tcPr>
            <w:tcW w:w="1897" w:type="dxa"/>
            <w:shd w:val="clear" w:color="auto" w:fill="auto"/>
          </w:tcPr>
          <w:p w14:paraId="0B46E732" w14:textId="329A816E" w:rsidR="00B84C14" w:rsidRPr="000320CF" w:rsidRDefault="000F5496" w:rsidP="00DB4CCE">
            <w:pPr>
              <w:pStyle w:val="TAC"/>
              <w:rPr>
                <w:lang w:eastAsia="zh-CN"/>
              </w:rPr>
            </w:pPr>
            <w:r w:rsidRPr="000320CF">
              <w:rPr>
                <w:lang w:eastAsia="zh-CN"/>
              </w:rPr>
              <w:t>A</w:t>
            </w:r>
            <w:r w:rsidR="00B84C14" w:rsidRPr="000320CF">
              <w:rPr>
                <w:lang w:eastAsia="zh-CN"/>
              </w:rPr>
              <w:t>mplitude accuracy</w:t>
            </w:r>
          </w:p>
        </w:tc>
        <w:tc>
          <w:tcPr>
            <w:tcW w:w="769" w:type="dxa"/>
            <w:shd w:val="clear" w:color="auto" w:fill="auto"/>
          </w:tcPr>
          <w:p w14:paraId="3A200FAE" w14:textId="04FDE1C8" w:rsidR="00B84C14" w:rsidRPr="000320CF" w:rsidRDefault="00B84C14" w:rsidP="00DB4CCE">
            <w:pPr>
              <w:pStyle w:val="TAC"/>
              <w:rPr>
                <w:lang w:eastAsia="zh-CN"/>
              </w:rPr>
            </w:pPr>
            <w:r w:rsidRPr="000320CF">
              <w:t>0.41</w:t>
            </w:r>
          </w:p>
        </w:tc>
        <w:tc>
          <w:tcPr>
            <w:tcW w:w="830" w:type="dxa"/>
            <w:shd w:val="clear" w:color="auto" w:fill="auto"/>
          </w:tcPr>
          <w:p w14:paraId="7B06479F" w14:textId="1ACB7739" w:rsidR="00B84C14" w:rsidRPr="000320CF" w:rsidRDefault="00B84C14" w:rsidP="00DB4CCE">
            <w:pPr>
              <w:pStyle w:val="TAC"/>
              <w:rPr>
                <w:lang w:eastAsia="zh-CN"/>
              </w:rPr>
            </w:pPr>
            <w:r w:rsidRPr="000320CF">
              <w:t>0.74</w:t>
            </w:r>
          </w:p>
        </w:tc>
        <w:tc>
          <w:tcPr>
            <w:tcW w:w="552" w:type="dxa"/>
          </w:tcPr>
          <w:p w14:paraId="2CF4C023" w14:textId="223BF604" w:rsidR="00B84C14" w:rsidRPr="000320CF" w:rsidRDefault="00B84C14" w:rsidP="00DB4CCE">
            <w:pPr>
              <w:pStyle w:val="TAC"/>
            </w:pPr>
            <w:r w:rsidRPr="000320CF">
              <w:t>0.8</w:t>
            </w:r>
          </w:p>
        </w:tc>
        <w:tc>
          <w:tcPr>
            <w:tcW w:w="1442" w:type="dxa"/>
            <w:shd w:val="clear" w:color="auto" w:fill="auto"/>
          </w:tcPr>
          <w:p w14:paraId="3AF68E8E" w14:textId="7159BF62" w:rsidR="00B84C14" w:rsidRPr="000320CF" w:rsidRDefault="00B84C14" w:rsidP="00DB4CCE">
            <w:pPr>
              <w:pStyle w:val="TAC"/>
            </w:pPr>
            <w:r w:rsidRPr="000320CF">
              <w:t>Gaussian</w:t>
            </w:r>
          </w:p>
        </w:tc>
      </w:tr>
      <w:tr w:rsidR="00B84C14" w:rsidRPr="000320CF" w14:paraId="60CB2E87" w14:textId="77777777" w:rsidTr="00F24DAC">
        <w:trPr>
          <w:cantSplit/>
          <w:jc w:val="center"/>
        </w:trPr>
        <w:tc>
          <w:tcPr>
            <w:tcW w:w="820" w:type="dxa"/>
          </w:tcPr>
          <w:p w14:paraId="447EEEA1" w14:textId="413B0869" w:rsidR="00B84C14" w:rsidRPr="000320CF" w:rsidRDefault="00B84C14" w:rsidP="00DB4CCE">
            <w:pPr>
              <w:pStyle w:val="TAC"/>
            </w:pPr>
            <w:r w:rsidRPr="000320CF">
              <w:t>C1-6</w:t>
            </w:r>
          </w:p>
        </w:tc>
        <w:tc>
          <w:tcPr>
            <w:tcW w:w="1762" w:type="dxa"/>
            <w:shd w:val="clear" w:color="auto" w:fill="auto"/>
          </w:tcPr>
          <w:p w14:paraId="54957738" w14:textId="1B0FFAD4" w:rsidR="00B84C14" w:rsidRPr="000320CF" w:rsidRDefault="00B84C14" w:rsidP="00DB4CCE">
            <w:pPr>
              <w:pStyle w:val="TAC"/>
            </w:pPr>
            <w:r w:rsidRPr="000320CF">
              <w:t>Noise figure measurement accuracy</w:t>
            </w:r>
          </w:p>
        </w:tc>
        <w:tc>
          <w:tcPr>
            <w:tcW w:w="1559" w:type="dxa"/>
            <w:shd w:val="clear" w:color="auto" w:fill="auto"/>
          </w:tcPr>
          <w:p w14:paraId="050B8C4B" w14:textId="4F1663F7" w:rsidR="00B84C14" w:rsidRPr="000320CF" w:rsidRDefault="00B84C14" w:rsidP="00DB4CCE">
            <w:pPr>
              <w:pStyle w:val="TAC"/>
            </w:pPr>
            <w:r w:rsidRPr="000320CF">
              <w:t>Calibration stage</w:t>
            </w:r>
          </w:p>
        </w:tc>
        <w:tc>
          <w:tcPr>
            <w:tcW w:w="1897" w:type="dxa"/>
            <w:shd w:val="clear" w:color="auto" w:fill="auto"/>
          </w:tcPr>
          <w:p w14:paraId="2711D0C5" w14:textId="6C642B3B" w:rsidR="00B84C14" w:rsidRPr="000320CF" w:rsidRDefault="000F5496" w:rsidP="00DB4CCE">
            <w:pPr>
              <w:pStyle w:val="TAC"/>
              <w:rPr>
                <w:lang w:eastAsia="zh-CN"/>
              </w:rPr>
            </w:pPr>
            <w:r w:rsidRPr="000320CF">
              <w:rPr>
                <w:lang w:eastAsia="zh-CN"/>
              </w:rPr>
              <w:t>A</w:t>
            </w:r>
            <w:r w:rsidR="00B84C14" w:rsidRPr="000320CF">
              <w:rPr>
                <w:lang w:eastAsia="zh-CN"/>
              </w:rPr>
              <w:t>mplitude accuracy</w:t>
            </w:r>
          </w:p>
        </w:tc>
        <w:tc>
          <w:tcPr>
            <w:tcW w:w="769" w:type="dxa"/>
            <w:shd w:val="clear" w:color="auto" w:fill="auto"/>
          </w:tcPr>
          <w:p w14:paraId="7182DFE4" w14:textId="62DAB2A1" w:rsidR="00B84C14" w:rsidRPr="000320CF" w:rsidRDefault="00B84C14" w:rsidP="00DB4CCE">
            <w:pPr>
              <w:pStyle w:val="TAC"/>
              <w:rPr>
                <w:lang w:eastAsia="zh-CN"/>
              </w:rPr>
            </w:pPr>
            <w:r w:rsidRPr="000320CF">
              <w:t>0.2</w:t>
            </w:r>
          </w:p>
        </w:tc>
        <w:tc>
          <w:tcPr>
            <w:tcW w:w="830" w:type="dxa"/>
            <w:shd w:val="clear" w:color="auto" w:fill="auto"/>
          </w:tcPr>
          <w:p w14:paraId="44D43539" w14:textId="7B03A500" w:rsidR="00B84C14" w:rsidRPr="000320CF" w:rsidRDefault="00B84C14" w:rsidP="00DB4CCE">
            <w:pPr>
              <w:pStyle w:val="TAC"/>
              <w:rPr>
                <w:lang w:eastAsia="zh-CN"/>
              </w:rPr>
            </w:pPr>
            <w:r w:rsidRPr="000320CF">
              <w:t>0.2</w:t>
            </w:r>
          </w:p>
        </w:tc>
        <w:tc>
          <w:tcPr>
            <w:tcW w:w="552" w:type="dxa"/>
          </w:tcPr>
          <w:p w14:paraId="5CE7E000" w14:textId="3B284FEB" w:rsidR="00B84C14" w:rsidRPr="000320CF" w:rsidRDefault="00B84C14" w:rsidP="00DB4CCE">
            <w:pPr>
              <w:pStyle w:val="TAC"/>
            </w:pPr>
            <w:r w:rsidRPr="000320CF">
              <w:t>0.2</w:t>
            </w:r>
          </w:p>
        </w:tc>
        <w:tc>
          <w:tcPr>
            <w:tcW w:w="1442" w:type="dxa"/>
            <w:shd w:val="clear" w:color="auto" w:fill="auto"/>
          </w:tcPr>
          <w:p w14:paraId="1C0AAE3E" w14:textId="148EC2F0" w:rsidR="00B84C14" w:rsidRPr="000320CF" w:rsidRDefault="00B84C14" w:rsidP="00DB4CCE">
            <w:pPr>
              <w:pStyle w:val="TAC"/>
            </w:pPr>
            <w:r w:rsidRPr="000320CF">
              <w:t>Gaussian</w:t>
            </w:r>
          </w:p>
        </w:tc>
      </w:tr>
      <w:tr w:rsidR="00B84C14" w:rsidRPr="000320CF" w14:paraId="6EAB5AB4" w14:textId="77777777" w:rsidTr="00F24DAC">
        <w:trPr>
          <w:cantSplit/>
          <w:jc w:val="center"/>
        </w:trPr>
        <w:tc>
          <w:tcPr>
            <w:tcW w:w="9631" w:type="dxa"/>
            <w:gridSpan w:val="8"/>
          </w:tcPr>
          <w:p w14:paraId="17FA0C02" w14:textId="468942D5" w:rsidR="00B84C14" w:rsidRPr="000320CF" w:rsidRDefault="00B84C14" w:rsidP="00DB4CCE">
            <w:pPr>
              <w:pStyle w:val="TAN"/>
            </w:pPr>
            <w:r w:rsidRPr="000320CF">
              <w:t>NOTE:</w:t>
            </w:r>
            <w:r w:rsidRPr="000320CF">
              <w:tab/>
              <w:t>Standard uncertainty values were derived from datasheets of mid-tier to high-end RF signal generators, spectrum analyzers, and VNAs. Standard uncertainty values of power measurement equipment were derived from datasheet of spectrum analyzers.</w:t>
            </w:r>
          </w:p>
        </w:tc>
      </w:tr>
    </w:tbl>
    <w:p w14:paraId="4E0B943E" w14:textId="77777777" w:rsidR="00B84C14" w:rsidRPr="000320CF" w:rsidRDefault="00B84C14" w:rsidP="00DB4CCE"/>
    <w:p w14:paraId="2D42E345" w14:textId="77777777" w:rsidR="00B84C14" w:rsidRPr="000320CF" w:rsidRDefault="00B84C14" w:rsidP="00DB4CCE">
      <w:pPr>
        <w:pStyle w:val="TH"/>
        <w:rPr>
          <w:lang w:eastAsia="zh-CN"/>
        </w:rPr>
      </w:pPr>
      <w:r w:rsidRPr="000320CF">
        <w:rPr>
          <w:lang w:eastAsia="zh-CN"/>
        </w:rPr>
        <w:t>Table C.2-2: Test equipment uncertainty values for FR2</w:t>
      </w:r>
    </w:p>
    <w:tbl>
      <w:tblPr>
        <w:tblW w:w="0" w:type="auto"/>
        <w:jc w:val="center"/>
        <w:tblLayout w:type="fixed"/>
        <w:tblLook w:val="04A0" w:firstRow="1" w:lastRow="0" w:firstColumn="1" w:lastColumn="0" w:noHBand="0" w:noVBand="1"/>
      </w:tblPr>
      <w:tblGrid>
        <w:gridCol w:w="697"/>
        <w:gridCol w:w="5196"/>
        <w:gridCol w:w="1116"/>
        <w:gridCol w:w="952"/>
        <w:gridCol w:w="1605"/>
      </w:tblGrid>
      <w:tr w:rsidR="00F24DAC" w:rsidRPr="000320CF" w14:paraId="2644035B" w14:textId="77777777" w:rsidTr="00F24DAC">
        <w:trPr>
          <w:cantSplit/>
          <w:jc w:val="center"/>
        </w:trPr>
        <w:tc>
          <w:tcPr>
            <w:tcW w:w="697" w:type="dxa"/>
            <w:tcBorders>
              <w:top w:val="single" w:sz="4" w:space="0" w:color="auto"/>
              <w:left w:val="single" w:sz="4" w:space="0" w:color="auto"/>
              <w:right w:val="single" w:sz="4" w:space="0" w:color="auto"/>
            </w:tcBorders>
            <w:shd w:val="clear" w:color="auto" w:fill="auto"/>
          </w:tcPr>
          <w:p w14:paraId="7A15923F" w14:textId="77777777" w:rsidR="00F24DAC" w:rsidRPr="000320CF" w:rsidRDefault="00F24DAC" w:rsidP="00DB4CCE">
            <w:pPr>
              <w:pStyle w:val="TAH"/>
              <w:rPr>
                <w:lang w:eastAsia="zh-CN"/>
              </w:rPr>
            </w:pPr>
            <w:r w:rsidRPr="000320CF">
              <w:rPr>
                <w:lang w:eastAsia="zh-CN"/>
              </w:rPr>
              <w:t>UID</w:t>
            </w:r>
          </w:p>
        </w:tc>
        <w:tc>
          <w:tcPr>
            <w:tcW w:w="5196" w:type="dxa"/>
            <w:tcBorders>
              <w:top w:val="single" w:sz="4" w:space="0" w:color="auto"/>
              <w:left w:val="single" w:sz="4" w:space="0" w:color="auto"/>
              <w:right w:val="single" w:sz="4" w:space="0" w:color="auto"/>
            </w:tcBorders>
            <w:shd w:val="clear" w:color="auto" w:fill="auto"/>
            <w:hideMark/>
          </w:tcPr>
          <w:p w14:paraId="28988654" w14:textId="77777777" w:rsidR="00F24DAC" w:rsidRPr="000320CF" w:rsidRDefault="00F24DAC" w:rsidP="00DB4CCE">
            <w:pPr>
              <w:pStyle w:val="TAH"/>
              <w:rPr>
                <w:lang w:eastAsia="zh-CN"/>
              </w:rPr>
            </w:pPr>
            <w:r w:rsidRPr="000320CF">
              <w:rPr>
                <w:lang w:eastAsia="zh-CN"/>
              </w:rPr>
              <w:t>Instrument</w:t>
            </w:r>
          </w:p>
        </w:tc>
        <w:tc>
          <w:tcPr>
            <w:tcW w:w="2068" w:type="dxa"/>
            <w:gridSpan w:val="2"/>
            <w:tcBorders>
              <w:top w:val="single" w:sz="4" w:space="0" w:color="auto"/>
              <w:left w:val="nil"/>
              <w:bottom w:val="single" w:sz="4" w:space="0" w:color="auto"/>
              <w:right w:val="single" w:sz="4" w:space="0" w:color="auto"/>
            </w:tcBorders>
            <w:shd w:val="clear" w:color="auto" w:fill="auto"/>
            <w:hideMark/>
          </w:tcPr>
          <w:p w14:paraId="7E661FB3" w14:textId="77777777" w:rsidR="00F24DAC" w:rsidRPr="000320CF" w:rsidRDefault="00F24DAC" w:rsidP="00DB4CCE">
            <w:pPr>
              <w:pStyle w:val="TAH"/>
              <w:rPr>
                <w:lang w:eastAsia="zh-CN"/>
              </w:rPr>
            </w:pPr>
            <w:r w:rsidRPr="000320CF">
              <w:t>Standard uncertainty σ (dB)</w:t>
            </w:r>
          </w:p>
        </w:tc>
        <w:tc>
          <w:tcPr>
            <w:tcW w:w="1605" w:type="dxa"/>
            <w:tcBorders>
              <w:top w:val="single" w:sz="4" w:space="0" w:color="auto"/>
              <w:left w:val="single" w:sz="4" w:space="0" w:color="auto"/>
              <w:right w:val="single" w:sz="4" w:space="0" w:color="auto"/>
            </w:tcBorders>
            <w:shd w:val="clear" w:color="auto" w:fill="auto"/>
            <w:hideMark/>
          </w:tcPr>
          <w:p w14:paraId="2EDB1867" w14:textId="77777777" w:rsidR="00F24DAC" w:rsidRPr="000320CF" w:rsidRDefault="00F24DAC" w:rsidP="00DB4CCE">
            <w:pPr>
              <w:pStyle w:val="TAH"/>
              <w:rPr>
                <w:lang w:eastAsia="zh-CN"/>
              </w:rPr>
            </w:pPr>
            <w:r w:rsidRPr="000320CF">
              <w:rPr>
                <w:lang w:eastAsia="zh-CN"/>
              </w:rPr>
              <w:t>Probability distribution</w:t>
            </w:r>
          </w:p>
        </w:tc>
      </w:tr>
      <w:tr w:rsidR="00F24DAC" w:rsidRPr="000320CF" w14:paraId="5F0BCC2A" w14:textId="77777777" w:rsidTr="00F24DAC">
        <w:trPr>
          <w:cantSplit/>
          <w:jc w:val="center"/>
        </w:trPr>
        <w:tc>
          <w:tcPr>
            <w:tcW w:w="697" w:type="dxa"/>
            <w:tcBorders>
              <w:left w:val="single" w:sz="4" w:space="0" w:color="auto"/>
              <w:bottom w:val="single" w:sz="4" w:space="0" w:color="auto"/>
              <w:right w:val="single" w:sz="4" w:space="0" w:color="auto"/>
            </w:tcBorders>
            <w:shd w:val="clear" w:color="auto" w:fill="auto"/>
          </w:tcPr>
          <w:p w14:paraId="1A418F08" w14:textId="77777777" w:rsidR="00F24DAC" w:rsidRPr="000320CF" w:rsidRDefault="00F24DAC" w:rsidP="00DB4CCE">
            <w:pPr>
              <w:pStyle w:val="TAH"/>
              <w:rPr>
                <w:rFonts w:eastAsia="SimSun"/>
                <w:lang w:eastAsia="zh-CN"/>
              </w:rPr>
            </w:pPr>
          </w:p>
        </w:tc>
        <w:tc>
          <w:tcPr>
            <w:tcW w:w="5196" w:type="dxa"/>
            <w:tcBorders>
              <w:left w:val="single" w:sz="4" w:space="0" w:color="auto"/>
              <w:bottom w:val="single" w:sz="4" w:space="0" w:color="auto"/>
              <w:right w:val="single" w:sz="4" w:space="0" w:color="auto"/>
            </w:tcBorders>
            <w:shd w:val="clear" w:color="auto" w:fill="auto"/>
            <w:hideMark/>
          </w:tcPr>
          <w:p w14:paraId="6018D8A2" w14:textId="77777777" w:rsidR="00F24DAC" w:rsidRPr="000320CF" w:rsidRDefault="00F24DAC" w:rsidP="00DB4CCE">
            <w:pPr>
              <w:pStyle w:val="TAH"/>
              <w:rPr>
                <w:rFonts w:eastAsia="SimSun"/>
                <w:lang w:eastAsia="zh-CN"/>
              </w:rPr>
            </w:pPr>
          </w:p>
        </w:tc>
        <w:tc>
          <w:tcPr>
            <w:tcW w:w="1116" w:type="dxa"/>
            <w:tcBorders>
              <w:top w:val="nil"/>
              <w:left w:val="single" w:sz="4" w:space="0" w:color="auto"/>
              <w:bottom w:val="nil"/>
              <w:right w:val="single" w:sz="4" w:space="0" w:color="auto"/>
            </w:tcBorders>
            <w:shd w:val="clear" w:color="auto" w:fill="auto"/>
            <w:hideMark/>
          </w:tcPr>
          <w:p w14:paraId="343B9791" w14:textId="11DDB37E" w:rsidR="00F24DAC" w:rsidRPr="000320CF" w:rsidRDefault="00F24DAC" w:rsidP="00DB4CCE">
            <w:pPr>
              <w:pStyle w:val="TAH"/>
              <w:rPr>
                <w:lang w:eastAsia="zh-CN"/>
              </w:rPr>
            </w:pPr>
            <w:r w:rsidRPr="000320CF">
              <w:rPr>
                <w:lang w:eastAsia="zh-CN"/>
              </w:rPr>
              <w:t>24.25</w:t>
            </w:r>
            <w:r w:rsidRPr="000320CF">
              <w:rPr>
                <w:rFonts w:eastAsia="SimSun"/>
                <w:lang w:eastAsia="zh-CN"/>
              </w:rPr>
              <w:t xml:space="preserve"> </w:t>
            </w:r>
            <w:r w:rsidRPr="000320CF">
              <w:rPr>
                <w:lang w:eastAsia="zh-CN"/>
              </w:rPr>
              <w:t>&lt;</w:t>
            </w:r>
            <w:r w:rsidRPr="000320CF">
              <w:rPr>
                <w:rFonts w:eastAsia="SimSun"/>
                <w:lang w:eastAsia="zh-CN"/>
              </w:rPr>
              <w:t xml:space="preserve"> </w:t>
            </w:r>
            <w:r w:rsidRPr="000320CF">
              <w:rPr>
                <w:lang w:eastAsia="zh-CN"/>
              </w:rPr>
              <w:t>f</w:t>
            </w:r>
            <w:r w:rsidRPr="000320CF">
              <w:rPr>
                <w:lang w:eastAsia="zh-CN"/>
              </w:rPr>
              <w:br/>
            </w:r>
            <w:r w:rsidRPr="000320CF">
              <w:rPr>
                <w:rFonts w:ascii="Cambria Math" w:hAnsi="Cambria Math" w:cs="Cambria Math"/>
                <w:lang w:eastAsia="zh-CN"/>
              </w:rPr>
              <w:t xml:space="preserve">≦ </w:t>
            </w:r>
            <w:r w:rsidRPr="000320CF">
              <w:rPr>
                <w:lang w:eastAsia="zh-CN"/>
              </w:rPr>
              <w:t>29.</w:t>
            </w:r>
            <w:r w:rsidR="001C1BDF" w:rsidRPr="000320CF">
              <w:rPr>
                <w:lang w:eastAsia="zh-CN"/>
              </w:rPr>
              <w:t>5 GHz</w:t>
            </w:r>
          </w:p>
        </w:tc>
        <w:tc>
          <w:tcPr>
            <w:tcW w:w="952" w:type="dxa"/>
            <w:tcBorders>
              <w:top w:val="nil"/>
              <w:left w:val="nil"/>
              <w:bottom w:val="nil"/>
              <w:right w:val="single" w:sz="4" w:space="0" w:color="auto"/>
            </w:tcBorders>
            <w:shd w:val="clear" w:color="auto" w:fill="auto"/>
            <w:hideMark/>
          </w:tcPr>
          <w:p w14:paraId="6D3271E9" w14:textId="0562C230" w:rsidR="00F24DAC" w:rsidRPr="000320CF" w:rsidRDefault="00F24DAC" w:rsidP="00DB4CCE">
            <w:pPr>
              <w:pStyle w:val="TAH"/>
              <w:rPr>
                <w:lang w:eastAsia="zh-CN"/>
              </w:rPr>
            </w:pPr>
            <w:r w:rsidRPr="000320CF">
              <w:rPr>
                <w:lang w:eastAsia="zh-CN"/>
              </w:rPr>
              <w:t>37 &lt; f</w:t>
            </w:r>
            <w:r w:rsidRPr="000320CF">
              <w:rPr>
                <w:lang w:eastAsia="zh-CN"/>
              </w:rPr>
              <w:br/>
            </w:r>
            <w:r w:rsidRPr="000320CF">
              <w:rPr>
                <w:rFonts w:ascii="Cambria Math" w:hAnsi="Cambria Math" w:cs="Cambria Math"/>
                <w:lang w:eastAsia="zh-CN"/>
              </w:rPr>
              <w:t xml:space="preserve">≦ </w:t>
            </w:r>
            <w:r w:rsidRPr="000320CF">
              <w:rPr>
                <w:lang w:eastAsia="zh-CN"/>
              </w:rPr>
              <w:t>4</w:t>
            </w:r>
            <w:r w:rsidR="001C1BDF" w:rsidRPr="000320CF">
              <w:rPr>
                <w:lang w:eastAsia="zh-CN"/>
              </w:rPr>
              <w:t>0 GHz</w:t>
            </w:r>
          </w:p>
        </w:tc>
        <w:tc>
          <w:tcPr>
            <w:tcW w:w="1605" w:type="dxa"/>
            <w:tcBorders>
              <w:left w:val="single" w:sz="4" w:space="0" w:color="auto"/>
              <w:bottom w:val="single" w:sz="4" w:space="0" w:color="auto"/>
              <w:right w:val="single" w:sz="4" w:space="0" w:color="auto"/>
            </w:tcBorders>
            <w:shd w:val="clear" w:color="auto" w:fill="auto"/>
            <w:hideMark/>
          </w:tcPr>
          <w:p w14:paraId="4348E87D" w14:textId="77777777" w:rsidR="00F24DAC" w:rsidRPr="000320CF" w:rsidRDefault="00F24DAC" w:rsidP="00DB4CCE">
            <w:pPr>
              <w:pStyle w:val="TAH"/>
              <w:rPr>
                <w:rFonts w:eastAsia="SimSun"/>
                <w:lang w:eastAsia="zh-CN"/>
              </w:rPr>
            </w:pPr>
          </w:p>
        </w:tc>
      </w:tr>
      <w:tr w:rsidR="003E304A" w:rsidRPr="000320CF" w14:paraId="6B848047" w14:textId="77777777" w:rsidTr="00F24DAC">
        <w:trPr>
          <w:cantSplit/>
          <w:jc w:val="center"/>
        </w:trPr>
        <w:tc>
          <w:tcPr>
            <w:tcW w:w="697" w:type="dxa"/>
            <w:tcBorders>
              <w:top w:val="nil"/>
              <w:left w:val="single" w:sz="4" w:space="0" w:color="auto"/>
              <w:bottom w:val="single" w:sz="4" w:space="0" w:color="auto"/>
              <w:right w:val="single" w:sz="4" w:space="0" w:color="auto"/>
            </w:tcBorders>
          </w:tcPr>
          <w:p w14:paraId="62A44F68" w14:textId="77777777" w:rsidR="003E304A" w:rsidRPr="000320CF" w:rsidRDefault="003E304A" w:rsidP="00DB4CCE">
            <w:pPr>
              <w:pStyle w:val="TAC"/>
              <w:rPr>
                <w:rFonts w:eastAsia="Arial Unicode MS"/>
                <w:lang w:eastAsia="zh-CN"/>
              </w:rPr>
            </w:pPr>
            <w:r w:rsidRPr="000320CF">
              <w:t>C1-1</w:t>
            </w:r>
          </w:p>
        </w:tc>
        <w:tc>
          <w:tcPr>
            <w:tcW w:w="5196" w:type="dxa"/>
            <w:tcBorders>
              <w:top w:val="nil"/>
              <w:left w:val="single" w:sz="4" w:space="0" w:color="auto"/>
              <w:bottom w:val="single" w:sz="4" w:space="0" w:color="auto"/>
              <w:right w:val="single" w:sz="4" w:space="0" w:color="auto"/>
            </w:tcBorders>
            <w:shd w:val="clear" w:color="auto" w:fill="auto"/>
            <w:hideMark/>
          </w:tcPr>
          <w:p w14:paraId="5487350D" w14:textId="45045E75" w:rsidR="003E304A" w:rsidRPr="000320CF" w:rsidRDefault="000F5496" w:rsidP="0096708D">
            <w:pPr>
              <w:pStyle w:val="TAL"/>
              <w:rPr>
                <w:rFonts w:eastAsia="Arial Unicode MS"/>
                <w:lang w:eastAsia="zh-CN"/>
              </w:rPr>
            </w:pPr>
            <w:r w:rsidRPr="000320CF">
              <w:rPr>
                <w:rFonts w:eastAsia="Arial Unicode MS"/>
                <w:lang w:eastAsia="zh-CN"/>
              </w:rPr>
              <w:t xml:space="preserve">Uncertainty of the </w:t>
            </w:r>
            <w:r w:rsidR="003E304A" w:rsidRPr="000320CF">
              <w:rPr>
                <w:rFonts w:eastAsia="Arial Unicode MS"/>
                <w:lang w:eastAsia="zh-CN"/>
              </w:rPr>
              <w:t>RF power measurement equipment (e.g. spectrum analyzer, power meter) - high power</w:t>
            </w:r>
          </w:p>
        </w:tc>
        <w:tc>
          <w:tcPr>
            <w:tcW w:w="1116" w:type="dxa"/>
            <w:tcBorders>
              <w:top w:val="single" w:sz="4" w:space="0" w:color="auto"/>
              <w:left w:val="nil"/>
              <w:bottom w:val="single" w:sz="4" w:space="0" w:color="auto"/>
              <w:right w:val="single" w:sz="4" w:space="0" w:color="auto"/>
            </w:tcBorders>
            <w:shd w:val="clear" w:color="auto" w:fill="auto"/>
            <w:noWrap/>
            <w:hideMark/>
          </w:tcPr>
          <w:p w14:paraId="620B1F9E" w14:textId="77777777" w:rsidR="003E304A" w:rsidRPr="000320CF" w:rsidRDefault="003E304A" w:rsidP="00DB4CCE">
            <w:pPr>
              <w:pStyle w:val="TAC"/>
              <w:rPr>
                <w:rFonts w:eastAsia="SimSun"/>
                <w:lang w:eastAsia="zh-CN"/>
              </w:rPr>
            </w:pPr>
            <w:r w:rsidRPr="000320CF">
              <w:rPr>
                <w:rFonts w:eastAsia="SimSun"/>
                <w:lang w:eastAsia="zh-CN"/>
              </w:rPr>
              <w:t>0.50</w:t>
            </w:r>
          </w:p>
        </w:tc>
        <w:tc>
          <w:tcPr>
            <w:tcW w:w="952" w:type="dxa"/>
            <w:tcBorders>
              <w:top w:val="single" w:sz="4" w:space="0" w:color="auto"/>
              <w:left w:val="nil"/>
              <w:bottom w:val="single" w:sz="4" w:space="0" w:color="auto"/>
              <w:right w:val="single" w:sz="4" w:space="0" w:color="auto"/>
            </w:tcBorders>
            <w:shd w:val="clear" w:color="auto" w:fill="auto"/>
            <w:noWrap/>
            <w:hideMark/>
          </w:tcPr>
          <w:p w14:paraId="5FC8DFD1" w14:textId="77777777" w:rsidR="003E304A" w:rsidRPr="000320CF" w:rsidRDefault="003E304A" w:rsidP="00DB4CCE">
            <w:pPr>
              <w:pStyle w:val="TAC"/>
              <w:rPr>
                <w:rFonts w:eastAsia="SimSun"/>
                <w:lang w:eastAsia="zh-CN"/>
              </w:rPr>
            </w:pPr>
            <w:r w:rsidRPr="000320CF">
              <w:rPr>
                <w:rFonts w:eastAsia="SimSun"/>
                <w:lang w:eastAsia="zh-CN"/>
              </w:rPr>
              <w:t>0.70</w:t>
            </w:r>
          </w:p>
        </w:tc>
        <w:tc>
          <w:tcPr>
            <w:tcW w:w="1605" w:type="dxa"/>
            <w:tcBorders>
              <w:top w:val="nil"/>
              <w:left w:val="nil"/>
              <w:bottom w:val="single" w:sz="4" w:space="0" w:color="auto"/>
              <w:right w:val="single" w:sz="4" w:space="0" w:color="auto"/>
            </w:tcBorders>
            <w:shd w:val="clear" w:color="auto" w:fill="auto"/>
            <w:noWrap/>
            <w:hideMark/>
          </w:tcPr>
          <w:p w14:paraId="383F3296" w14:textId="77777777" w:rsidR="003E304A" w:rsidRPr="000320CF" w:rsidRDefault="003E304A" w:rsidP="00DB4CCE">
            <w:pPr>
              <w:pStyle w:val="TAC"/>
              <w:rPr>
                <w:rFonts w:eastAsia="Arial Unicode MS"/>
                <w:lang w:eastAsia="zh-CN"/>
              </w:rPr>
            </w:pPr>
            <w:r w:rsidRPr="000320CF">
              <w:rPr>
                <w:rFonts w:eastAsia="Arial Unicode MS"/>
                <w:lang w:eastAsia="zh-CN"/>
              </w:rPr>
              <w:t xml:space="preserve"> Gaussian</w:t>
            </w:r>
          </w:p>
        </w:tc>
      </w:tr>
      <w:tr w:rsidR="003E304A" w:rsidRPr="000320CF" w14:paraId="30ACF290" w14:textId="77777777" w:rsidTr="00F24DAC">
        <w:trPr>
          <w:cantSplit/>
          <w:jc w:val="center"/>
        </w:trPr>
        <w:tc>
          <w:tcPr>
            <w:tcW w:w="697" w:type="dxa"/>
            <w:tcBorders>
              <w:top w:val="nil"/>
              <w:left w:val="single" w:sz="4" w:space="0" w:color="auto"/>
              <w:bottom w:val="single" w:sz="4" w:space="0" w:color="auto"/>
              <w:right w:val="single" w:sz="4" w:space="0" w:color="auto"/>
            </w:tcBorders>
          </w:tcPr>
          <w:p w14:paraId="553A1130" w14:textId="77777777" w:rsidR="003E304A" w:rsidRPr="000320CF" w:rsidRDefault="003E304A" w:rsidP="00DB4CCE">
            <w:pPr>
              <w:pStyle w:val="TAC"/>
            </w:pPr>
            <w:r w:rsidRPr="000320CF">
              <w:t>C1-2</w:t>
            </w:r>
          </w:p>
        </w:tc>
        <w:tc>
          <w:tcPr>
            <w:tcW w:w="5196" w:type="dxa"/>
            <w:tcBorders>
              <w:top w:val="nil"/>
              <w:left w:val="single" w:sz="4" w:space="0" w:color="auto"/>
              <w:bottom w:val="single" w:sz="4" w:space="0" w:color="auto"/>
              <w:right w:val="single" w:sz="4" w:space="0" w:color="auto"/>
            </w:tcBorders>
            <w:shd w:val="clear" w:color="auto" w:fill="auto"/>
          </w:tcPr>
          <w:p w14:paraId="2FB23FC5" w14:textId="2BAEDCA1" w:rsidR="003E304A" w:rsidRPr="000320CF" w:rsidRDefault="003E304A" w:rsidP="0096708D">
            <w:pPr>
              <w:pStyle w:val="TAL"/>
              <w:rPr>
                <w:rFonts w:eastAsia="Arial Unicode MS"/>
                <w:lang w:eastAsia="zh-CN"/>
              </w:rPr>
            </w:pPr>
            <w:r w:rsidRPr="000320CF">
              <w:rPr>
                <w:lang w:eastAsia="zh-CN"/>
              </w:rPr>
              <w:t>RF signal generator</w:t>
            </w:r>
          </w:p>
        </w:tc>
        <w:tc>
          <w:tcPr>
            <w:tcW w:w="1116" w:type="dxa"/>
            <w:tcBorders>
              <w:top w:val="nil"/>
              <w:left w:val="nil"/>
              <w:bottom w:val="single" w:sz="4" w:space="0" w:color="auto"/>
              <w:right w:val="single" w:sz="4" w:space="0" w:color="auto"/>
            </w:tcBorders>
            <w:shd w:val="clear" w:color="auto" w:fill="auto"/>
            <w:noWrap/>
          </w:tcPr>
          <w:p w14:paraId="64454088" w14:textId="77777777" w:rsidR="003E304A" w:rsidRPr="000320CF" w:rsidRDefault="003E304A" w:rsidP="00DB4CCE">
            <w:pPr>
              <w:pStyle w:val="TAC"/>
              <w:rPr>
                <w:rFonts w:eastAsia="SimSun"/>
                <w:lang w:eastAsia="zh-CN"/>
              </w:rPr>
            </w:pPr>
            <w:r w:rsidRPr="000320CF">
              <w:t>0.90</w:t>
            </w:r>
          </w:p>
        </w:tc>
        <w:tc>
          <w:tcPr>
            <w:tcW w:w="952" w:type="dxa"/>
            <w:tcBorders>
              <w:top w:val="nil"/>
              <w:left w:val="nil"/>
              <w:bottom w:val="single" w:sz="4" w:space="0" w:color="auto"/>
              <w:right w:val="single" w:sz="4" w:space="0" w:color="auto"/>
            </w:tcBorders>
            <w:shd w:val="clear" w:color="auto" w:fill="auto"/>
            <w:noWrap/>
          </w:tcPr>
          <w:p w14:paraId="4FC984B0" w14:textId="77777777" w:rsidR="003E304A" w:rsidRPr="000320CF" w:rsidRDefault="003E304A" w:rsidP="00DB4CCE">
            <w:pPr>
              <w:pStyle w:val="TAC"/>
              <w:rPr>
                <w:rFonts w:eastAsia="SimSun"/>
                <w:lang w:eastAsia="zh-CN"/>
              </w:rPr>
            </w:pPr>
            <w:r w:rsidRPr="000320CF">
              <w:t>0.90</w:t>
            </w:r>
          </w:p>
        </w:tc>
        <w:tc>
          <w:tcPr>
            <w:tcW w:w="1605" w:type="dxa"/>
            <w:tcBorders>
              <w:top w:val="nil"/>
              <w:left w:val="nil"/>
              <w:bottom w:val="single" w:sz="4" w:space="0" w:color="auto"/>
              <w:right w:val="single" w:sz="4" w:space="0" w:color="auto"/>
            </w:tcBorders>
            <w:shd w:val="clear" w:color="auto" w:fill="auto"/>
            <w:noWrap/>
          </w:tcPr>
          <w:p w14:paraId="00F42145" w14:textId="77777777" w:rsidR="003E304A" w:rsidRPr="000320CF" w:rsidRDefault="003E304A" w:rsidP="00DB4CCE">
            <w:pPr>
              <w:pStyle w:val="TAC"/>
              <w:rPr>
                <w:rFonts w:eastAsia="Arial Unicode MS"/>
                <w:lang w:eastAsia="zh-CN"/>
              </w:rPr>
            </w:pPr>
            <w:r w:rsidRPr="000320CF">
              <w:t>Gaussian</w:t>
            </w:r>
          </w:p>
        </w:tc>
      </w:tr>
      <w:tr w:rsidR="003E304A" w:rsidRPr="000320CF" w14:paraId="51C22504" w14:textId="77777777" w:rsidTr="00F24DAC">
        <w:trPr>
          <w:cantSplit/>
          <w:jc w:val="center"/>
        </w:trPr>
        <w:tc>
          <w:tcPr>
            <w:tcW w:w="697" w:type="dxa"/>
            <w:tcBorders>
              <w:top w:val="nil"/>
              <w:left w:val="single" w:sz="4" w:space="0" w:color="auto"/>
              <w:bottom w:val="single" w:sz="4" w:space="0" w:color="auto"/>
              <w:right w:val="single" w:sz="4" w:space="0" w:color="auto"/>
            </w:tcBorders>
          </w:tcPr>
          <w:p w14:paraId="75E25561" w14:textId="77777777" w:rsidR="003E304A" w:rsidRPr="000320CF" w:rsidRDefault="003E304A" w:rsidP="00DB4CCE">
            <w:pPr>
              <w:pStyle w:val="TAC"/>
            </w:pPr>
            <w:r w:rsidRPr="000320CF">
              <w:t>C1-3</w:t>
            </w:r>
          </w:p>
        </w:tc>
        <w:tc>
          <w:tcPr>
            <w:tcW w:w="5196" w:type="dxa"/>
            <w:tcBorders>
              <w:top w:val="nil"/>
              <w:left w:val="single" w:sz="4" w:space="0" w:color="auto"/>
              <w:bottom w:val="single" w:sz="4" w:space="0" w:color="auto"/>
              <w:right w:val="single" w:sz="4" w:space="0" w:color="auto"/>
            </w:tcBorders>
            <w:shd w:val="clear" w:color="auto" w:fill="auto"/>
          </w:tcPr>
          <w:p w14:paraId="06F25221" w14:textId="7B558D76" w:rsidR="003E304A" w:rsidRPr="000320CF" w:rsidRDefault="003E304A" w:rsidP="0096708D">
            <w:pPr>
              <w:pStyle w:val="TAL"/>
              <w:rPr>
                <w:rFonts w:eastAsia="Arial Unicode MS"/>
                <w:lang w:eastAsia="zh-CN"/>
              </w:rPr>
            </w:pPr>
            <w:r w:rsidRPr="000320CF">
              <w:rPr>
                <w:rFonts w:eastAsia="Arial Unicode MS"/>
                <w:lang w:eastAsia="zh-CN"/>
              </w:rPr>
              <w:t>Network Analyzer</w:t>
            </w:r>
          </w:p>
        </w:tc>
        <w:tc>
          <w:tcPr>
            <w:tcW w:w="1116" w:type="dxa"/>
            <w:tcBorders>
              <w:top w:val="nil"/>
              <w:left w:val="nil"/>
              <w:bottom w:val="single" w:sz="4" w:space="0" w:color="auto"/>
              <w:right w:val="single" w:sz="4" w:space="0" w:color="auto"/>
            </w:tcBorders>
            <w:shd w:val="clear" w:color="auto" w:fill="auto"/>
            <w:noWrap/>
          </w:tcPr>
          <w:p w14:paraId="19457CCE" w14:textId="77777777" w:rsidR="003E304A" w:rsidRPr="000320CF" w:rsidRDefault="003E304A" w:rsidP="00DB4CCE">
            <w:pPr>
              <w:pStyle w:val="TAC"/>
              <w:rPr>
                <w:rFonts w:eastAsia="SimSun"/>
                <w:lang w:eastAsia="zh-CN"/>
              </w:rPr>
            </w:pPr>
            <w:r w:rsidRPr="000320CF">
              <w:rPr>
                <w:rFonts w:eastAsia="SimSun"/>
                <w:lang w:eastAsia="zh-CN"/>
              </w:rPr>
              <w:t>0.30</w:t>
            </w:r>
          </w:p>
        </w:tc>
        <w:tc>
          <w:tcPr>
            <w:tcW w:w="952" w:type="dxa"/>
            <w:tcBorders>
              <w:top w:val="nil"/>
              <w:left w:val="nil"/>
              <w:bottom w:val="single" w:sz="4" w:space="0" w:color="auto"/>
              <w:right w:val="single" w:sz="4" w:space="0" w:color="auto"/>
            </w:tcBorders>
            <w:shd w:val="clear" w:color="auto" w:fill="auto"/>
            <w:noWrap/>
          </w:tcPr>
          <w:p w14:paraId="19D1A2E3" w14:textId="77777777" w:rsidR="003E304A" w:rsidRPr="000320CF" w:rsidRDefault="003E304A" w:rsidP="00DB4CCE">
            <w:pPr>
              <w:pStyle w:val="TAC"/>
              <w:rPr>
                <w:rFonts w:eastAsia="SimSun"/>
                <w:lang w:eastAsia="zh-CN"/>
              </w:rPr>
            </w:pPr>
            <w:r w:rsidRPr="000320CF">
              <w:rPr>
                <w:rFonts w:eastAsia="SimSun"/>
                <w:lang w:eastAsia="zh-CN"/>
              </w:rPr>
              <w:t>0.30</w:t>
            </w:r>
          </w:p>
        </w:tc>
        <w:tc>
          <w:tcPr>
            <w:tcW w:w="1605" w:type="dxa"/>
            <w:tcBorders>
              <w:top w:val="nil"/>
              <w:left w:val="nil"/>
              <w:bottom w:val="single" w:sz="4" w:space="0" w:color="auto"/>
              <w:right w:val="single" w:sz="4" w:space="0" w:color="auto"/>
            </w:tcBorders>
            <w:shd w:val="clear" w:color="auto" w:fill="auto"/>
            <w:noWrap/>
          </w:tcPr>
          <w:p w14:paraId="1A628CD9" w14:textId="77777777" w:rsidR="003E304A" w:rsidRPr="000320CF" w:rsidRDefault="003E304A" w:rsidP="00DB4CCE">
            <w:pPr>
              <w:pStyle w:val="TAC"/>
              <w:rPr>
                <w:rFonts w:eastAsia="Arial Unicode MS"/>
                <w:lang w:eastAsia="zh-CN"/>
              </w:rPr>
            </w:pPr>
            <w:r w:rsidRPr="000320CF">
              <w:rPr>
                <w:rFonts w:eastAsia="Arial Unicode MS"/>
                <w:lang w:eastAsia="zh-CN"/>
              </w:rPr>
              <w:t>Gaussian</w:t>
            </w:r>
          </w:p>
        </w:tc>
      </w:tr>
      <w:tr w:rsidR="003E304A" w:rsidRPr="000320CF" w14:paraId="10659668" w14:textId="77777777" w:rsidTr="00F24DAC">
        <w:trPr>
          <w:cantSplit/>
          <w:jc w:val="center"/>
        </w:trPr>
        <w:tc>
          <w:tcPr>
            <w:tcW w:w="697" w:type="dxa"/>
            <w:tcBorders>
              <w:top w:val="nil"/>
              <w:left w:val="single" w:sz="4" w:space="0" w:color="auto"/>
              <w:bottom w:val="single" w:sz="4" w:space="0" w:color="auto"/>
              <w:right w:val="single" w:sz="4" w:space="0" w:color="auto"/>
            </w:tcBorders>
          </w:tcPr>
          <w:p w14:paraId="2012EF89" w14:textId="77777777" w:rsidR="003E304A" w:rsidRPr="000320CF" w:rsidRDefault="003E304A" w:rsidP="00DB4CCE">
            <w:pPr>
              <w:pStyle w:val="TAC"/>
              <w:rPr>
                <w:rFonts w:eastAsia="Arial Unicode MS"/>
                <w:lang w:eastAsia="zh-CN"/>
              </w:rPr>
            </w:pPr>
            <w:r w:rsidRPr="000320CF">
              <w:t>C1-7</w:t>
            </w:r>
          </w:p>
        </w:tc>
        <w:tc>
          <w:tcPr>
            <w:tcW w:w="5196" w:type="dxa"/>
            <w:tcBorders>
              <w:top w:val="nil"/>
              <w:left w:val="single" w:sz="4" w:space="0" w:color="auto"/>
              <w:bottom w:val="single" w:sz="4" w:space="0" w:color="auto"/>
              <w:right w:val="single" w:sz="4" w:space="0" w:color="auto"/>
            </w:tcBorders>
            <w:shd w:val="clear" w:color="auto" w:fill="auto"/>
            <w:hideMark/>
          </w:tcPr>
          <w:p w14:paraId="117C0F86" w14:textId="3756B68F" w:rsidR="003E304A" w:rsidRPr="000320CF" w:rsidRDefault="003E304A" w:rsidP="0096708D">
            <w:pPr>
              <w:pStyle w:val="TAL"/>
              <w:rPr>
                <w:rFonts w:eastAsia="Arial Unicode MS"/>
                <w:lang w:eastAsia="zh-CN"/>
              </w:rPr>
            </w:pPr>
            <w:r w:rsidRPr="000320CF">
              <w:rPr>
                <w:rFonts w:eastAsia="Arial Unicode MS"/>
                <w:lang w:eastAsia="zh-CN"/>
              </w:rPr>
              <w:t>RF power measurement equipment (e.g. spectrum analyzer, power meter) - low power (UEM)</w:t>
            </w:r>
          </w:p>
        </w:tc>
        <w:tc>
          <w:tcPr>
            <w:tcW w:w="1116" w:type="dxa"/>
            <w:tcBorders>
              <w:top w:val="nil"/>
              <w:left w:val="nil"/>
              <w:bottom w:val="single" w:sz="4" w:space="0" w:color="auto"/>
              <w:right w:val="single" w:sz="4" w:space="0" w:color="auto"/>
            </w:tcBorders>
            <w:shd w:val="clear" w:color="auto" w:fill="auto"/>
            <w:noWrap/>
            <w:hideMark/>
          </w:tcPr>
          <w:p w14:paraId="5F6C365C" w14:textId="77777777" w:rsidR="003E304A" w:rsidRPr="000320CF" w:rsidRDefault="003E304A" w:rsidP="00DB4CCE">
            <w:pPr>
              <w:pStyle w:val="TAC"/>
              <w:rPr>
                <w:rFonts w:eastAsia="SimSun"/>
                <w:lang w:eastAsia="zh-CN"/>
              </w:rPr>
            </w:pPr>
            <w:r w:rsidRPr="000320CF">
              <w:rPr>
                <w:rFonts w:eastAsia="SimSun"/>
                <w:lang w:eastAsia="zh-CN"/>
              </w:rPr>
              <w:t>0.90</w:t>
            </w:r>
          </w:p>
        </w:tc>
        <w:tc>
          <w:tcPr>
            <w:tcW w:w="952" w:type="dxa"/>
            <w:tcBorders>
              <w:top w:val="nil"/>
              <w:left w:val="nil"/>
              <w:bottom w:val="single" w:sz="4" w:space="0" w:color="auto"/>
              <w:right w:val="single" w:sz="4" w:space="0" w:color="auto"/>
            </w:tcBorders>
            <w:shd w:val="clear" w:color="auto" w:fill="auto"/>
            <w:noWrap/>
            <w:hideMark/>
          </w:tcPr>
          <w:p w14:paraId="556E477B" w14:textId="77777777" w:rsidR="003E304A" w:rsidRPr="000320CF" w:rsidRDefault="003E304A" w:rsidP="00DB4CCE">
            <w:pPr>
              <w:pStyle w:val="TAC"/>
              <w:rPr>
                <w:rFonts w:eastAsia="SimSun"/>
                <w:lang w:eastAsia="zh-CN"/>
              </w:rPr>
            </w:pPr>
            <w:r w:rsidRPr="000320CF">
              <w:rPr>
                <w:rFonts w:eastAsia="SimSun"/>
                <w:lang w:eastAsia="zh-CN"/>
              </w:rPr>
              <w:t>0.90</w:t>
            </w:r>
          </w:p>
        </w:tc>
        <w:tc>
          <w:tcPr>
            <w:tcW w:w="1605" w:type="dxa"/>
            <w:tcBorders>
              <w:top w:val="nil"/>
              <w:left w:val="nil"/>
              <w:bottom w:val="single" w:sz="4" w:space="0" w:color="auto"/>
              <w:right w:val="single" w:sz="4" w:space="0" w:color="auto"/>
            </w:tcBorders>
            <w:shd w:val="clear" w:color="auto" w:fill="auto"/>
            <w:noWrap/>
            <w:hideMark/>
          </w:tcPr>
          <w:p w14:paraId="02B90E48" w14:textId="77777777" w:rsidR="003E304A" w:rsidRPr="000320CF" w:rsidRDefault="003E304A" w:rsidP="00DB4CCE">
            <w:pPr>
              <w:pStyle w:val="TAC"/>
              <w:rPr>
                <w:rFonts w:eastAsia="Arial Unicode MS"/>
                <w:lang w:eastAsia="zh-CN"/>
              </w:rPr>
            </w:pPr>
            <w:r w:rsidRPr="000320CF">
              <w:rPr>
                <w:rFonts w:eastAsia="Arial Unicode MS"/>
                <w:lang w:eastAsia="zh-CN"/>
              </w:rPr>
              <w:t xml:space="preserve"> Gaussian</w:t>
            </w:r>
          </w:p>
        </w:tc>
      </w:tr>
      <w:tr w:rsidR="003E304A" w:rsidRPr="000320CF" w14:paraId="55BE1F10" w14:textId="77777777" w:rsidTr="00F24DAC">
        <w:trPr>
          <w:cantSplit/>
          <w:jc w:val="center"/>
        </w:trPr>
        <w:tc>
          <w:tcPr>
            <w:tcW w:w="697" w:type="dxa"/>
            <w:tcBorders>
              <w:top w:val="nil"/>
              <w:left w:val="single" w:sz="4" w:space="0" w:color="auto"/>
              <w:bottom w:val="single" w:sz="4" w:space="0" w:color="auto"/>
              <w:right w:val="single" w:sz="4" w:space="0" w:color="auto"/>
            </w:tcBorders>
          </w:tcPr>
          <w:p w14:paraId="2447DABE" w14:textId="77777777" w:rsidR="003E304A" w:rsidRPr="000320CF" w:rsidRDefault="003E304A" w:rsidP="00DB4CCE">
            <w:pPr>
              <w:pStyle w:val="TAC"/>
              <w:rPr>
                <w:rFonts w:eastAsia="Arial Unicode MS"/>
                <w:lang w:eastAsia="zh-CN"/>
              </w:rPr>
            </w:pPr>
            <w:r w:rsidRPr="000320CF">
              <w:t>C1-8</w:t>
            </w:r>
          </w:p>
        </w:tc>
        <w:tc>
          <w:tcPr>
            <w:tcW w:w="5196" w:type="dxa"/>
            <w:tcBorders>
              <w:top w:val="nil"/>
              <w:left w:val="single" w:sz="4" w:space="0" w:color="auto"/>
              <w:bottom w:val="single" w:sz="4" w:space="0" w:color="auto"/>
              <w:right w:val="single" w:sz="4" w:space="0" w:color="auto"/>
            </w:tcBorders>
            <w:shd w:val="clear" w:color="auto" w:fill="auto"/>
            <w:hideMark/>
          </w:tcPr>
          <w:p w14:paraId="739F7606" w14:textId="4F50DFE8" w:rsidR="003E304A" w:rsidRPr="000320CF" w:rsidRDefault="003E304A" w:rsidP="0096708D">
            <w:pPr>
              <w:pStyle w:val="TAL"/>
              <w:rPr>
                <w:rFonts w:eastAsia="Arial Unicode MS"/>
                <w:lang w:eastAsia="zh-CN"/>
              </w:rPr>
            </w:pPr>
            <w:r w:rsidRPr="000320CF">
              <w:rPr>
                <w:rFonts w:eastAsia="Arial Unicode MS"/>
                <w:lang w:eastAsia="zh-CN"/>
              </w:rPr>
              <w:t>RF power measurement equipment (e.g. spectrum analyzer, power meter) - relative (ACLR)</w:t>
            </w:r>
          </w:p>
        </w:tc>
        <w:tc>
          <w:tcPr>
            <w:tcW w:w="1116" w:type="dxa"/>
            <w:tcBorders>
              <w:top w:val="nil"/>
              <w:left w:val="nil"/>
              <w:bottom w:val="single" w:sz="4" w:space="0" w:color="auto"/>
              <w:right w:val="single" w:sz="4" w:space="0" w:color="auto"/>
            </w:tcBorders>
            <w:shd w:val="clear" w:color="auto" w:fill="auto"/>
            <w:noWrap/>
            <w:hideMark/>
          </w:tcPr>
          <w:p w14:paraId="477FBD90" w14:textId="77777777" w:rsidR="003E304A" w:rsidRPr="000320CF" w:rsidRDefault="003E304A" w:rsidP="00DB4CCE">
            <w:pPr>
              <w:pStyle w:val="TAC"/>
              <w:rPr>
                <w:rFonts w:eastAsia="SimSun"/>
                <w:lang w:eastAsia="zh-CN"/>
              </w:rPr>
            </w:pPr>
            <w:r w:rsidRPr="000320CF">
              <w:rPr>
                <w:rFonts w:eastAsia="SimSun"/>
                <w:lang w:eastAsia="zh-CN"/>
              </w:rPr>
              <w:t>0.75</w:t>
            </w:r>
          </w:p>
        </w:tc>
        <w:tc>
          <w:tcPr>
            <w:tcW w:w="952" w:type="dxa"/>
            <w:tcBorders>
              <w:top w:val="nil"/>
              <w:left w:val="nil"/>
              <w:bottom w:val="single" w:sz="4" w:space="0" w:color="auto"/>
              <w:right w:val="single" w:sz="4" w:space="0" w:color="auto"/>
            </w:tcBorders>
            <w:shd w:val="clear" w:color="auto" w:fill="auto"/>
            <w:noWrap/>
            <w:hideMark/>
          </w:tcPr>
          <w:p w14:paraId="0A98210C" w14:textId="77777777" w:rsidR="003E304A" w:rsidRPr="000320CF" w:rsidRDefault="003E304A" w:rsidP="00DB4CCE">
            <w:pPr>
              <w:pStyle w:val="TAC"/>
              <w:rPr>
                <w:rFonts w:eastAsia="SimSun"/>
                <w:lang w:eastAsia="zh-CN"/>
              </w:rPr>
            </w:pPr>
            <w:r w:rsidRPr="000320CF">
              <w:rPr>
                <w:rFonts w:eastAsia="SimSun"/>
                <w:lang w:eastAsia="zh-CN"/>
              </w:rPr>
              <w:t>0.90</w:t>
            </w:r>
          </w:p>
        </w:tc>
        <w:tc>
          <w:tcPr>
            <w:tcW w:w="1605" w:type="dxa"/>
            <w:tcBorders>
              <w:top w:val="nil"/>
              <w:left w:val="nil"/>
              <w:bottom w:val="single" w:sz="4" w:space="0" w:color="auto"/>
              <w:right w:val="single" w:sz="4" w:space="0" w:color="auto"/>
            </w:tcBorders>
            <w:shd w:val="clear" w:color="auto" w:fill="auto"/>
            <w:noWrap/>
            <w:hideMark/>
          </w:tcPr>
          <w:p w14:paraId="093873C6" w14:textId="77777777" w:rsidR="003E304A" w:rsidRPr="000320CF" w:rsidRDefault="003E304A" w:rsidP="00DB4CCE">
            <w:pPr>
              <w:pStyle w:val="TAC"/>
              <w:rPr>
                <w:rFonts w:eastAsia="Arial Unicode MS"/>
                <w:lang w:eastAsia="zh-CN"/>
              </w:rPr>
            </w:pPr>
            <w:r w:rsidRPr="000320CF">
              <w:rPr>
                <w:rFonts w:eastAsia="Arial Unicode MS"/>
                <w:lang w:eastAsia="zh-CN"/>
              </w:rPr>
              <w:t xml:space="preserve"> Gaussian</w:t>
            </w:r>
          </w:p>
        </w:tc>
      </w:tr>
      <w:tr w:rsidR="003E304A" w:rsidRPr="000320CF" w14:paraId="476E81C4" w14:textId="77777777" w:rsidTr="00F24DAC">
        <w:trPr>
          <w:cantSplit/>
          <w:jc w:val="center"/>
        </w:trPr>
        <w:tc>
          <w:tcPr>
            <w:tcW w:w="697" w:type="dxa"/>
            <w:tcBorders>
              <w:top w:val="nil"/>
              <w:left w:val="single" w:sz="4" w:space="0" w:color="auto"/>
              <w:bottom w:val="single" w:sz="4" w:space="0" w:color="auto"/>
              <w:right w:val="single" w:sz="4" w:space="0" w:color="auto"/>
            </w:tcBorders>
          </w:tcPr>
          <w:p w14:paraId="79BA8220" w14:textId="77777777" w:rsidR="003E304A" w:rsidRPr="000320CF" w:rsidRDefault="003E304A" w:rsidP="00DB4CCE">
            <w:pPr>
              <w:pStyle w:val="TAC"/>
              <w:rPr>
                <w:rFonts w:eastAsia="Arial Unicode MS"/>
                <w:lang w:eastAsia="zh-CN"/>
              </w:rPr>
            </w:pPr>
            <w:r w:rsidRPr="000320CF">
              <w:t>C1-9</w:t>
            </w:r>
          </w:p>
        </w:tc>
        <w:tc>
          <w:tcPr>
            <w:tcW w:w="5196" w:type="dxa"/>
            <w:tcBorders>
              <w:top w:val="nil"/>
              <w:left w:val="single" w:sz="4" w:space="0" w:color="auto"/>
              <w:bottom w:val="single" w:sz="4" w:space="0" w:color="auto"/>
              <w:right w:val="single" w:sz="4" w:space="0" w:color="auto"/>
            </w:tcBorders>
            <w:shd w:val="clear" w:color="auto" w:fill="auto"/>
            <w:hideMark/>
          </w:tcPr>
          <w:p w14:paraId="031EF340" w14:textId="52E91CA6" w:rsidR="003E304A" w:rsidRPr="000320CF" w:rsidRDefault="003E304A" w:rsidP="0096708D">
            <w:pPr>
              <w:pStyle w:val="TAL"/>
              <w:rPr>
                <w:rFonts w:eastAsia="Arial Unicode MS"/>
                <w:lang w:eastAsia="zh-CN"/>
              </w:rPr>
            </w:pPr>
            <w:r w:rsidRPr="000320CF">
              <w:rPr>
                <w:rFonts w:eastAsia="Arial Unicode MS"/>
                <w:lang w:eastAsia="zh-CN"/>
              </w:rPr>
              <w:t>RF power measurement equipment (e.g. spectrum analyzer, power meter) - relative (ACLR)</w:t>
            </w:r>
          </w:p>
        </w:tc>
        <w:tc>
          <w:tcPr>
            <w:tcW w:w="1116" w:type="dxa"/>
            <w:tcBorders>
              <w:top w:val="nil"/>
              <w:left w:val="nil"/>
              <w:bottom w:val="single" w:sz="4" w:space="0" w:color="auto"/>
              <w:right w:val="single" w:sz="4" w:space="0" w:color="auto"/>
            </w:tcBorders>
            <w:shd w:val="clear" w:color="auto" w:fill="auto"/>
            <w:noWrap/>
            <w:hideMark/>
          </w:tcPr>
          <w:p w14:paraId="556687D6" w14:textId="77777777" w:rsidR="003E304A" w:rsidRPr="000320CF" w:rsidRDefault="003E304A" w:rsidP="00DB4CCE">
            <w:pPr>
              <w:pStyle w:val="TAC"/>
              <w:rPr>
                <w:rFonts w:eastAsia="SimSun"/>
                <w:lang w:eastAsia="zh-CN"/>
              </w:rPr>
            </w:pPr>
            <w:r w:rsidRPr="000320CF">
              <w:rPr>
                <w:rFonts w:eastAsia="SimSun"/>
                <w:lang w:eastAsia="zh-CN"/>
              </w:rPr>
              <w:t>1.25</w:t>
            </w:r>
          </w:p>
        </w:tc>
        <w:tc>
          <w:tcPr>
            <w:tcW w:w="952" w:type="dxa"/>
            <w:tcBorders>
              <w:top w:val="nil"/>
              <w:left w:val="nil"/>
              <w:bottom w:val="single" w:sz="4" w:space="0" w:color="auto"/>
              <w:right w:val="single" w:sz="4" w:space="0" w:color="auto"/>
            </w:tcBorders>
            <w:shd w:val="clear" w:color="auto" w:fill="auto"/>
            <w:noWrap/>
            <w:hideMark/>
          </w:tcPr>
          <w:p w14:paraId="5975EF50" w14:textId="77777777" w:rsidR="003E304A" w:rsidRPr="000320CF" w:rsidRDefault="003E304A" w:rsidP="00DB4CCE">
            <w:pPr>
              <w:pStyle w:val="TAC"/>
              <w:rPr>
                <w:rFonts w:eastAsia="SimSun"/>
                <w:lang w:eastAsia="zh-CN"/>
              </w:rPr>
            </w:pPr>
            <w:r w:rsidRPr="000320CF">
              <w:rPr>
                <w:rFonts w:eastAsia="SimSun"/>
                <w:lang w:eastAsia="zh-CN"/>
              </w:rPr>
              <w:t>1.45</w:t>
            </w:r>
          </w:p>
        </w:tc>
        <w:tc>
          <w:tcPr>
            <w:tcW w:w="1605" w:type="dxa"/>
            <w:tcBorders>
              <w:top w:val="nil"/>
              <w:left w:val="nil"/>
              <w:bottom w:val="single" w:sz="4" w:space="0" w:color="auto"/>
              <w:right w:val="single" w:sz="4" w:space="0" w:color="auto"/>
            </w:tcBorders>
            <w:shd w:val="clear" w:color="auto" w:fill="auto"/>
            <w:noWrap/>
            <w:hideMark/>
          </w:tcPr>
          <w:p w14:paraId="1C6AC75A" w14:textId="77777777" w:rsidR="003E304A" w:rsidRPr="000320CF" w:rsidRDefault="003E304A" w:rsidP="00DB4CCE">
            <w:pPr>
              <w:pStyle w:val="TAC"/>
              <w:rPr>
                <w:rFonts w:eastAsia="Arial Unicode MS"/>
                <w:lang w:eastAsia="zh-CN"/>
              </w:rPr>
            </w:pPr>
            <w:r w:rsidRPr="000320CF">
              <w:rPr>
                <w:rFonts w:eastAsia="Arial Unicode MS"/>
                <w:lang w:eastAsia="zh-CN"/>
              </w:rPr>
              <w:t>Gaussian</w:t>
            </w:r>
          </w:p>
        </w:tc>
      </w:tr>
    </w:tbl>
    <w:p w14:paraId="6CC7F4EA" w14:textId="77777777" w:rsidR="00B84C14" w:rsidRPr="000320CF" w:rsidRDefault="00B84C14" w:rsidP="00DB4CCE"/>
    <w:p w14:paraId="6EBE1009" w14:textId="46DCFCF1" w:rsidR="00FF68ED" w:rsidRPr="000320CF" w:rsidRDefault="00FF68ED" w:rsidP="00DB4CCE">
      <w:r w:rsidRPr="000320CF">
        <w:t>The following uncertainty distribution and standard uncertainty (σ) value for the reference antenna derived as the maximum of companies</w:t>
      </w:r>
      <w:r w:rsidR="00F24DAC" w:rsidRPr="000320CF">
        <w:t>'</w:t>
      </w:r>
      <w:r w:rsidRPr="000320CF">
        <w:t xml:space="preserve"> proposals are adopted in all test methods to calculate the uncertainty budget.</w:t>
      </w:r>
    </w:p>
    <w:p w14:paraId="0C7A244E" w14:textId="260C74B4" w:rsidR="00FF68ED" w:rsidRPr="000320CF" w:rsidRDefault="00FF68ED" w:rsidP="00DB4CCE">
      <w:pPr>
        <w:pStyle w:val="TH"/>
        <w:rPr>
          <w:lang w:eastAsia="zh-CN"/>
        </w:rPr>
      </w:pPr>
      <w:r w:rsidRPr="000320CF">
        <w:rPr>
          <w:lang w:eastAsia="zh-CN"/>
        </w:rPr>
        <w:t>Table C.2-</w:t>
      </w:r>
      <w:r w:rsidR="00F84E7D" w:rsidRPr="000320CF">
        <w:rPr>
          <w:lang w:eastAsia="zh-CN"/>
        </w:rPr>
        <w:t>3</w:t>
      </w:r>
      <w:r w:rsidRPr="000320CF">
        <w:rPr>
          <w:lang w:eastAsia="zh-CN"/>
        </w:rPr>
        <w:t>: Reference antenna uncertainty value</w:t>
      </w:r>
      <w:r w:rsidR="00F84E7D" w:rsidRPr="000320CF">
        <w:rPr>
          <w:lang w:eastAsia="zh-CN"/>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427"/>
        <w:gridCol w:w="1450"/>
        <w:gridCol w:w="919"/>
        <w:gridCol w:w="1720"/>
        <w:gridCol w:w="1378"/>
        <w:gridCol w:w="2033"/>
      </w:tblGrid>
      <w:tr w:rsidR="00F24DAC" w:rsidRPr="000320CF" w14:paraId="13D8DC39" w14:textId="77777777" w:rsidTr="00F24DAC">
        <w:trPr>
          <w:cantSplit/>
          <w:jc w:val="center"/>
        </w:trPr>
        <w:tc>
          <w:tcPr>
            <w:tcW w:w="704" w:type="dxa"/>
            <w:tcBorders>
              <w:bottom w:val="nil"/>
            </w:tcBorders>
            <w:shd w:val="clear" w:color="auto" w:fill="auto"/>
          </w:tcPr>
          <w:p w14:paraId="3DA2CD73" w14:textId="21BE2BBD" w:rsidR="00F24DAC" w:rsidRPr="000320CF" w:rsidRDefault="00F24DAC" w:rsidP="00DB4CCE">
            <w:pPr>
              <w:pStyle w:val="TAH"/>
              <w:rPr>
                <w:lang w:eastAsia="zh-CN"/>
              </w:rPr>
            </w:pPr>
            <w:r w:rsidRPr="000320CF">
              <w:rPr>
                <w:lang w:eastAsia="zh-CN"/>
              </w:rPr>
              <w:t>UID</w:t>
            </w:r>
          </w:p>
        </w:tc>
        <w:tc>
          <w:tcPr>
            <w:tcW w:w="1427" w:type="dxa"/>
            <w:tcBorders>
              <w:bottom w:val="nil"/>
            </w:tcBorders>
            <w:shd w:val="clear" w:color="auto" w:fill="auto"/>
          </w:tcPr>
          <w:p w14:paraId="44CF81B4" w14:textId="54B1A20E" w:rsidR="00F24DAC" w:rsidRPr="000320CF" w:rsidRDefault="00F24DAC" w:rsidP="00DB4CCE">
            <w:pPr>
              <w:pStyle w:val="TAH"/>
            </w:pPr>
            <w:r w:rsidRPr="000320CF">
              <w:rPr>
                <w:lang w:eastAsia="zh-CN"/>
              </w:rPr>
              <w:t>Instrument</w:t>
            </w:r>
          </w:p>
        </w:tc>
        <w:tc>
          <w:tcPr>
            <w:tcW w:w="1450" w:type="dxa"/>
            <w:tcBorders>
              <w:bottom w:val="nil"/>
            </w:tcBorders>
            <w:shd w:val="clear" w:color="auto" w:fill="auto"/>
          </w:tcPr>
          <w:p w14:paraId="67AFA729" w14:textId="77777777" w:rsidR="00F24DAC" w:rsidRPr="000320CF" w:rsidRDefault="00F24DAC" w:rsidP="00DB4CCE">
            <w:pPr>
              <w:pStyle w:val="TAH"/>
            </w:pPr>
            <w:r w:rsidRPr="000320CF">
              <w:rPr>
                <w:lang w:eastAsia="zh-CN"/>
              </w:rPr>
              <w:t>Use case</w:t>
            </w:r>
          </w:p>
        </w:tc>
        <w:tc>
          <w:tcPr>
            <w:tcW w:w="4017" w:type="dxa"/>
            <w:gridSpan w:val="3"/>
            <w:shd w:val="clear" w:color="auto" w:fill="auto"/>
          </w:tcPr>
          <w:p w14:paraId="3E287846" w14:textId="5BBED519" w:rsidR="00F24DAC" w:rsidRPr="000320CF" w:rsidRDefault="00F24DAC" w:rsidP="00DB4CCE">
            <w:pPr>
              <w:pStyle w:val="TAH"/>
            </w:pPr>
            <w:r w:rsidRPr="000320CF">
              <w:t>Standard uncertainty σ (dB)</w:t>
            </w:r>
          </w:p>
        </w:tc>
        <w:tc>
          <w:tcPr>
            <w:tcW w:w="2033" w:type="dxa"/>
            <w:tcBorders>
              <w:bottom w:val="nil"/>
            </w:tcBorders>
            <w:shd w:val="clear" w:color="auto" w:fill="auto"/>
          </w:tcPr>
          <w:p w14:paraId="779E6D6D" w14:textId="361426FD" w:rsidR="00F24DAC" w:rsidRPr="000320CF" w:rsidRDefault="00F24DAC" w:rsidP="00DB4CCE">
            <w:pPr>
              <w:pStyle w:val="TAH"/>
            </w:pPr>
            <w:r w:rsidRPr="000320CF">
              <w:t>Probability distribution</w:t>
            </w:r>
          </w:p>
        </w:tc>
      </w:tr>
      <w:tr w:rsidR="00F24DAC" w:rsidRPr="000320CF" w14:paraId="1B7823EC" w14:textId="77777777" w:rsidTr="00F24DAC">
        <w:trPr>
          <w:cantSplit/>
          <w:jc w:val="center"/>
        </w:trPr>
        <w:tc>
          <w:tcPr>
            <w:tcW w:w="704" w:type="dxa"/>
            <w:tcBorders>
              <w:top w:val="nil"/>
            </w:tcBorders>
            <w:shd w:val="clear" w:color="auto" w:fill="auto"/>
          </w:tcPr>
          <w:p w14:paraId="75B25130" w14:textId="77777777" w:rsidR="00F24DAC" w:rsidRPr="000320CF" w:rsidRDefault="00F24DAC" w:rsidP="00DB4CCE">
            <w:pPr>
              <w:pStyle w:val="TAH"/>
            </w:pPr>
          </w:p>
        </w:tc>
        <w:tc>
          <w:tcPr>
            <w:tcW w:w="1427" w:type="dxa"/>
            <w:tcBorders>
              <w:top w:val="nil"/>
            </w:tcBorders>
            <w:shd w:val="clear" w:color="auto" w:fill="auto"/>
          </w:tcPr>
          <w:p w14:paraId="0185204C" w14:textId="29B090DE" w:rsidR="00F24DAC" w:rsidRPr="000320CF" w:rsidRDefault="00F24DAC" w:rsidP="00DB4CCE">
            <w:pPr>
              <w:pStyle w:val="TAH"/>
            </w:pPr>
          </w:p>
        </w:tc>
        <w:tc>
          <w:tcPr>
            <w:tcW w:w="1450" w:type="dxa"/>
            <w:tcBorders>
              <w:top w:val="nil"/>
            </w:tcBorders>
            <w:shd w:val="clear" w:color="auto" w:fill="auto"/>
          </w:tcPr>
          <w:p w14:paraId="6B34AFD1" w14:textId="77777777" w:rsidR="00F24DAC" w:rsidRPr="000320CF" w:rsidRDefault="00F24DAC" w:rsidP="00DB4CCE">
            <w:pPr>
              <w:pStyle w:val="TAH"/>
              <w:rPr>
                <w:lang w:eastAsia="zh-CN"/>
              </w:rPr>
            </w:pPr>
          </w:p>
        </w:tc>
        <w:tc>
          <w:tcPr>
            <w:tcW w:w="919" w:type="dxa"/>
            <w:shd w:val="clear" w:color="auto" w:fill="auto"/>
          </w:tcPr>
          <w:p w14:paraId="5F49C535" w14:textId="500F63DD" w:rsidR="00F24DAC" w:rsidRPr="000320CF" w:rsidRDefault="00F24DAC" w:rsidP="00DB4CCE">
            <w:pPr>
              <w:pStyle w:val="TAH"/>
            </w:pPr>
            <w:r w:rsidRPr="000320CF">
              <w:rPr>
                <w:lang w:eastAsia="zh-CN"/>
              </w:rPr>
              <w:t xml:space="preserve">f </w:t>
            </w:r>
            <w:r w:rsidRPr="000320CF">
              <w:rPr>
                <w:rFonts w:ascii="Cambria Math" w:hAnsi="Cambria Math" w:cs="Cambria Math"/>
                <w:lang w:eastAsia="zh-CN"/>
              </w:rPr>
              <w:t>≦</w:t>
            </w:r>
            <w:r w:rsidRPr="000320CF">
              <w:rPr>
                <w:lang w:eastAsia="zh-CN"/>
              </w:rPr>
              <w:t xml:space="preserve"> 3 GHz</w:t>
            </w:r>
          </w:p>
        </w:tc>
        <w:tc>
          <w:tcPr>
            <w:tcW w:w="1720" w:type="dxa"/>
            <w:shd w:val="clear" w:color="auto" w:fill="auto"/>
          </w:tcPr>
          <w:p w14:paraId="2C1F775E" w14:textId="50997296" w:rsidR="00F24DAC" w:rsidRPr="000320CF" w:rsidRDefault="00F24DAC" w:rsidP="00DB4CCE">
            <w:pPr>
              <w:pStyle w:val="TAH"/>
            </w:pPr>
            <w:r w:rsidRPr="000320CF">
              <w:rPr>
                <w:lang w:eastAsia="zh-CN"/>
              </w:rPr>
              <w:t xml:space="preserve">3 GHz &lt; f </w:t>
            </w:r>
            <w:r w:rsidRPr="000320CF">
              <w:rPr>
                <w:rFonts w:ascii="Cambria Math" w:hAnsi="Cambria Math" w:cs="Cambria Math"/>
                <w:lang w:eastAsia="zh-CN"/>
              </w:rPr>
              <w:t>≦</w:t>
            </w:r>
            <w:r w:rsidRPr="000320CF">
              <w:rPr>
                <w:lang w:eastAsia="zh-CN"/>
              </w:rPr>
              <w:t xml:space="preserve"> 4.</w:t>
            </w:r>
            <w:r w:rsidR="001C1BDF" w:rsidRPr="000320CF">
              <w:rPr>
                <w:lang w:eastAsia="zh-CN"/>
              </w:rPr>
              <w:t>2 GHz</w:t>
            </w:r>
          </w:p>
        </w:tc>
        <w:tc>
          <w:tcPr>
            <w:tcW w:w="1378" w:type="dxa"/>
          </w:tcPr>
          <w:p w14:paraId="200519CD" w14:textId="5248DB3C" w:rsidR="00F24DAC" w:rsidRPr="000320CF" w:rsidRDefault="00F24DAC" w:rsidP="00DB4CCE">
            <w:pPr>
              <w:pStyle w:val="TAH"/>
              <w:rPr>
                <w:lang w:eastAsia="zh-CN"/>
              </w:rPr>
            </w:pPr>
            <w:r w:rsidRPr="000320CF">
              <w:t>4.2 &lt; f</w:t>
            </w:r>
            <w:r w:rsidRPr="000320CF">
              <w:rPr>
                <w:rFonts w:ascii="NSimSun" w:eastAsia="NSimSun" w:hAnsi="NSimSun"/>
              </w:rPr>
              <w:t xml:space="preserve"> </w:t>
            </w:r>
            <w:r w:rsidRPr="000320CF">
              <w:rPr>
                <w:rFonts w:ascii="Cambria Math" w:hAnsi="Cambria Math" w:cs="Cambria Math"/>
                <w:lang w:eastAsia="zh-CN"/>
              </w:rPr>
              <w:t>≦</w:t>
            </w:r>
            <w:r w:rsidRPr="000320CF">
              <w:t xml:space="preserve"> 6 GHz</w:t>
            </w:r>
          </w:p>
        </w:tc>
        <w:tc>
          <w:tcPr>
            <w:tcW w:w="2033" w:type="dxa"/>
            <w:tcBorders>
              <w:top w:val="nil"/>
            </w:tcBorders>
            <w:shd w:val="clear" w:color="auto" w:fill="auto"/>
          </w:tcPr>
          <w:p w14:paraId="4E332751" w14:textId="319AF065" w:rsidR="00F24DAC" w:rsidRPr="000320CF" w:rsidRDefault="00F24DAC" w:rsidP="00DB4CCE">
            <w:pPr>
              <w:pStyle w:val="TAL"/>
              <w:rPr>
                <w:lang w:eastAsia="zh-CN"/>
              </w:rPr>
            </w:pPr>
          </w:p>
        </w:tc>
      </w:tr>
      <w:tr w:rsidR="00F84E7D" w:rsidRPr="000320CF" w14:paraId="2579682C" w14:textId="77777777" w:rsidTr="00F24DAC">
        <w:trPr>
          <w:cantSplit/>
          <w:jc w:val="center"/>
        </w:trPr>
        <w:tc>
          <w:tcPr>
            <w:tcW w:w="704" w:type="dxa"/>
          </w:tcPr>
          <w:p w14:paraId="6D36DAD7" w14:textId="2D5C7EBE" w:rsidR="00F84E7D" w:rsidRPr="000320CF" w:rsidRDefault="00F84E7D" w:rsidP="00DB4CCE">
            <w:pPr>
              <w:pStyle w:val="TAC"/>
            </w:pPr>
            <w:r w:rsidRPr="000320CF">
              <w:rPr>
                <w:lang w:eastAsia="zh-CN"/>
              </w:rPr>
              <w:t>C1-4</w:t>
            </w:r>
          </w:p>
        </w:tc>
        <w:tc>
          <w:tcPr>
            <w:tcW w:w="1427" w:type="dxa"/>
            <w:shd w:val="clear" w:color="auto" w:fill="auto"/>
          </w:tcPr>
          <w:p w14:paraId="6B06D1E0" w14:textId="54E195A6" w:rsidR="00F84E7D" w:rsidRPr="000320CF" w:rsidRDefault="00F84E7D" w:rsidP="00DB4CCE">
            <w:pPr>
              <w:pStyle w:val="TAC"/>
            </w:pPr>
            <w:r w:rsidRPr="000320CF">
              <w:t>Reference antenna</w:t>
            </w:r>
          </w:p>
        </w:tc>
        <w:tc>
          <w:tcPr>
            <w:tcW w:w="1450" w:type="dxa"/>
            <w:shd w:val="clear" w:color="auto" w:fill="auto"/>
          </w:tcPr>
          <w:p w14:paraId="7FAE609A" w14:textId="77777777" w:rsidR="00F84E7D" w:rsidRPr="000320CF" w:rsidRDefault="00F84E7D" w:rsidP="00DB4CCE">
            <w:pPr>
              <w:pStyle w:val="TAC"/>
            </w:pPr>
            <w:r w:rsidRPr="000320CF">
              <w:t>Calibration stage</w:t>
            </w:r>
          </w:p>
        </w:tc>
        <w:tc>
          <w:tcPr>
            <w:tcW w:w="919" w:type="dxa"/>
            <w:shd w:val="clear" w:color="auto" w:fill="auto"/>
          </w:tcPr>
          <w:p w14:paraId="5FBCF93E" w14:textId="77777777" w:rsidR="00F84E7D" w:rsidRPr="000320CF" w:rsidRDefault="00F84E7D" w:rsidP="00DB4CCE">
            <w:pPr>
              <w:pStyle w:val="TAC"/>
            </w:pPr>
            <w:r w:rsidRPr="000320CF">
              <w:t>0.29</w:t>
            </w:r>
          </w:p>
        </w:tc>
        <w:tc>
          <w:tcPr>
            <w:tcW w:w="1720" w:type="dxa"/>
            <w:shd w:val="clear" w:color="auto" w:fill="auto"/>
          </w:tcPr>
          <w:p w14:paraId="6FB29EC1" w14:textId="77777777" w:rsidR="00F84E7D" w:rsidRPr="000320CF" w:rsidRDefault="00F84E7D" w:rsidP="00DB4CCE">
            <w:pPr>
              <w:pStyle w:val="TAC"/>
            </w:pPr>
            <w:r w:rsidRPr="000320CF">
              <w:t>0.25</w:t>
            </w:r>
          </w:p>
        </w:tc>
        <w:tc>
          <w:tcPr>
            <w:tcW w:w="1378" w:type="dxa"/>
          </w:tcPr>
          <w:p w14:paraId="7C7982FC" w14:textId="6BF3561F" w:rsidR="00F84E7D" w:rsidRPr="000320CF" w:rsidRDefault="00F84E7D" w:rsidP="00DB4CCE">
            <w:pPr>
              <w:pStyle w:val="TAC"/>
            </w:pPr>
            <w:r w:rsidRPr="000320CF">
              <w:t>0.25</w:t>
            </w:r>
          </w:p>
        </w:tc>
        <w:tc>
          <w:tcPr>
            <w:tcW w:w="2033" w:type="dxa"/>
            <w:shd w:val="clear" w:color="auto" w:fill="auto"/>
          </w:tcPr>
          <w:p w14:paraId="32814D26" w14:textId="7EBB8F68" w:rsidR="00F84E7D" w:rsidRPr="000320CF" w:rsidRDefault="00F84E7D" w:rsidP="00DB4CCE">
            <w:pPr>
              <w:pStyle w:val="TAC"/>
            </w:pPr>
            <w:r w:rsidRPr="000320CF">
              <w:t>Rectangular</w:t>
            </w:r>
          </w:p>
        </w:tc>
      </w:tr>
    </w:tbl>
    <w:p w14:paraId="3D9E30C2" w14:textId="77777777" w:rsidR="00FF68ED" w:rsidRPr="000320CF" w:rsidRDefault="00FF68ED" w:rsidP="00DB4CCE"/>
    <w:p w14:paraId="3CD2C1A1" w14:textId="77777777" w:rsidR="00F84E7D" w:rsidRPr="000320CF" w:rsidRDefault="00F84E7D" w:rsidP="00DB4CCE">
      <w:pPr>
        <w:pStyle w:val="TH"/>
        <w:rPr>
          <w:lang w:eastAsia="zh-CN"/>
        </w:rPr>
      </w:pPr>
      <w:r w:rsidRPr="000320CF">
        <w:rPr>
          <w:lang w:eastAsia="zh-CN"/>
        </w:rPr>
        <w:t>Table C.2-4: Reference antenna uncertainty value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688"/>
        <w:gridCol w:w="1971"/>
        <w:gridCol w:w="1161"/>
        <w:gridCol w:w="992"/>
        <w:gridCol w:w="1972"/>
      </w:tblGrid>
      <w:tr w:rsidR="00F24DAC" w:rsidRPr="000320CF" w14:paraId="7545AF70" w14:textId="77777777" w:rsidTr="00F24DAC">
        <w:trPr>
          <w:cantSplit/>
          <w:jc w:val="center"/>
        </w:trPr>
        <w:tc>
          <w:tcPr>
            <w:tcW w:w="704" w:type="dxa"/>
            <w:tcBorders>
              <w:bottom w:val="nil"/>
            </w:tcBorders>
            <w:shd w:val="clear" w:color="auto" w:fill="auto"/>
          </w:tcPr>
          <w:p w14:paraId="7C5B1CB8" w14:textId="77777777" w:rsidR="00F24DAC" w:rsidRPr="000320CF" w:rsidRDefault="00F24DAC" w:rsidP="00DB4CCE">
            <w:pPr>
              <w:pStyle w:val="TAH"/>
              <w:rPr>
                <w:lang w:eastAsia="zh-CN"/>
              </w:rPr>
            </w:pPr>
            <w:r w:rsidRPr="000320CF">
              <w:rPr>
                <w:lang w:eastAsia="zh-CN"/>
              </w:rPr>
              <w:t>UID</w:t>
            </w:r>
          </w:p>
        </w:tc>
        <w:tc>
          <w:tcPr>
            <w:tcW w:w="1688" w:type="dxa"/>
            <w:tcBorders>
              <w:bottom w:val="nil"/>
            </w:tcBorders>
            <w:shd w:val="clear" w:color="auto" w:fill="auto"/>
          </w:tcPr>
          <w:p w14:paraId="4E69B9E0" w14:textId="77777777" w:rsidR="00F24DAC" w:rsidRPr="000320CF" w:rsidRDefault="00F24DAC" w:rsidP="00DB4CCE">
            <w:pPr>
              <w:pStyle w:val="TAH"/>
            </w:pPr>
            <w:r w:rsidRPr="000320CF">
              <w:rPr>
                <w:lang w:eastAsia="zh-CN"/>
              </w:rPr>
              <w:t>Instrument</w:t>
            </w:r>
          </w:p>
        </w:tc>
        <w:tc>
          <w:tcPr>
            <w:tcW w:w="1971" w:type="dxa"/>
            <w:tcBorders>
              <w:bottom w:val="nil"/>
            </w:tcBorders>
            <w:shd w:val="clear" w:color="auto" w:fill="auto"/>
          </w:tcPr>
          <w:p w14:paraId="490CAA1B" w14:textId="77777777" w:rsidR="00F24DAC" w:rsidRPr="000320CF" w:rsidRDefault="00F24DAC" w:rsidP="00DB4CCE">
            <w:pPr>
              <w:pStyle w:val="TAH"/>
            </w:pPr>
            <w:r w:rsidRPr="000320CF">
              <w:rPr>
                <w:lang w:eastAsia="zh-CN"/>
              </w:rPr>
              <w:t>Use case</w:t>
            </w:r>
          </w:p>
        </w:tc>
        <w:tc>
          <w:tcPr>
            <w:tcW w:w="2153" w:type="dxa"/>
            <w:gridSpan w:val="2"/>
            <w:shd w:val="clear" w:color="auto" w:fill="auto"/>
          </w:tcPr>
          <w:p w14:paraId="05E69E96" w14:textId="77777777" w:rsidR="00F24DAC" w:rsidRPr="000320CF" w:rsidRDefault="00F24DAC" w:rsidP="00DB4CCE">
            <w:pPr>
              <w:pStyle w:val="TAH"/>
              <w:rPr>
                <w:lang w:eastAsia="zh-CN"/>
              </w:rPr>
            </w:pPr>
            <w:r w:rsidRPr="000320CF">
              <w:t>Standard uncertainty σ (dB)</w:t>
            </w:r>
          </w:p>
        </w:tc>
        <w:tc>
          <w:tcPr>
            <w:tcW w:w="1972" w:type="dxa"/>
            <w:tcBorders>
              <w:bottom w:val="nil"/>
            </w:tcBorders>
            <w:shd w:val="clear" w:color="auto" w:fill="auto"/>
          </w:tcPr>
          <w:p w14:paraId="7B5E8C9F" w14:textId="77777777" w:rsidR="00F24DAC" w:rsidRPr="000320CF" w:rsidRDefault="00F24DAC" w:rsidP="00DB4CCE">
            <w:pPr>
              <w:pStyle w:val="TAH"/>
            </w:pPr>
            <w:r w:rsidRPr="000320CF">
              <w:t>Probability distribution</w:t>
            </w:r>
          </w:p>
        </w:tc>
      </w:tr>
      <w:tr w:rsidR="00F24DAC" w:rsidRPr="000320CF" w14:paraId="4605FE98" w14:textId="77777777" w:rsidTr="00F24DAC">
        <w:trPr>
          <w:cantSplit/>
          <w:jc w:val="center"/>
        </w:trPr>
        <w:tc>
          <w:tcPr>
            <w:tcW w:w="704" w:type="dxa"/>
            <w:tcBorders>
              <w:top w:val="nil"/>
            </w:tcBorders>
            <w:shd w:val="clear" w:color="auto" w:fill="auto"/>
          </w:tcPr>
          <w:p w14:paraId="0D684950" w14:textId="77777777" w:rsidR="00F24DAC" w:rsidRPr="000320CF" w:rsidRDefault="00F24DAC" w:rsidP="00DB4CCE">
            <w:pPr>
              <w:pStyle w:val="TAH"/>
            </w:pPr>
          </w:p>
        </w:tc>
        <w:tc>
          <w:tcPr>
            <w:tcW w:w="1688" w:type="dxa"/>
            <w:tcBorders>
              <w:top w:val="nil"/>
            </w:tcBorders>
            <w:shd w:val="clear" w:color="auto" w:fill="auto"/>
          </w:tcPr>
          <w:p w14:paraId="74D12BA5" w14:textId="77777777" w:rsidR="00F24DAC" w:rsidRPr="000320CF" w:rsidRDefault="00F24DAC" w:rsidP="00DB4CCE">
            <w:pPr>
              <w:pStyle w:val="TAH"/>
            </w:pPr>
          </w:p>
        </w:tc>
        <w:tc>
          <w:tcPr>
            <w:tcW w:w="1971" w:type="dxa"/>
            <w:tcBorders>
              <w:top w:val="nil"/>
            </w:tcBorders>
            <w:shd w:val="clear" w:color="auto" w:fill="auto"/>
          </w:tcPr>
          <w:p w14:paraId="178451E1" w14:textId="77777777" w:rsidR="00F24DAC" w:rsidRPr="000320CF" w:rsidRDefault="00F24DAC" w:rsidP="00DB4CCE">
            <w:pPr>
              <w:pStyle w:val="TAH"/>
              <w:rPr>
                <w:lang w:eastAsia="zh-CN"/>
              </w:rPr>
            </w:pPr>
          </w:p>
        </w:tc>
        <w:tc>
          <w:tcPr>
            <w:tcW w:w="1161" w:type="dxa"/>
            <w:shd w:val="clear" w:color="auto" w:fill="auto"/>
          </w:tcPr>
          <w:p w14:paraId="4A45DECF" w14:textId="59DB6135" w:rsidR="00F24DAC" w:rsidRPr="000320CF" w:rsidRDefault="00F24DAC" w:rsidP="00DB4CCE">
            <w:pPr>
              <w:pStyle w:val="TAH"/>
            </w:pPr>
            <w:r w:rsidRPr="000320CF">
              <w:t>24.25</w:t>
            </w:r>
            <w:r w:rsidR="00163F89" w:rsidRPr="000320CF">
              <w:t xml:space="preserve"> </w:t>
            </w:r>
            <w:r w:rsidRPr="000320CF">
              <w:t>&lt;</w:t>
            </w:r>
            <w:r w:rsidR="00163F89" w:rsidRPr="000320CF">
              <w:t xml:space="preserve"> </w:t>
            </w:r>
            <w:r w:rsidRPr="000320CF">
              <w:t>f</w:t>
            </w:r>
            <w:r w:rsidR="00163F89" w:rsidRPr="000320CF">
              <w:t xml:space="preserve"> </w:t>
            </w:r>
            <w:r w:rsidRPr="000320CF">
              <w:rPr>
                <w:rFonts w:ascii="Cambria Math" w:hAnsi="Cambria Math" w:cs="Cambria Math"/>
                <w:lang w:eastAsia="zh-CN"/>
              </w:rPr>
              <w:t xml:space="preserve">≦ </w:t>
            </w:r>
            <w:r w:rsidRPr="000320CF">
              <w:t>29.</w:t>
            </w:r>
            <w:r w:rsidR="001C1BDF" w:rsidRPr="000320CF">
              <w:t>5 GHz</w:t>
            </w:r>
          </w:p>
        </w:tc>
        <w:tc>
          <w:tcPr>
            <w:tcW w:w="992" w:type="dxa"/>
            <w:shd w:val="clear" w:color="auto" w:fill="auto"/>
          </w:tcPr>
          <w:p w14:paraId="75817C45" w14:textId="502D01F3" w:rsidR="00F24DAC" w:rsidRPr="000320CF" w:rsidRDefault="00F24DAC" w:rsidP="00DB4CCE">
            <w:pPr>
              <w:pStyle w:val="TAH"/>
            </w:pPr>
            <w:r w:rsidRPr="000320CF">
              <w:t>37</w:t>
            </w:r>
            <w:r w:rsidR="00163F89" w:rsidRPr="000320CF">
              <w:t xml:space="preserve"> </w:t>
            </w:r>
            <w:r w:rsidRPr="000320CF">
              <w:t>&lt;</w:t>
            </w:r>
            <w:r w:rsidR="00163F89" w:rsidRPr="000320CF">
              <w:t xml:space="preserve"> </w:t>
            </w:r>
            <w:r w:rsidRPr="000320CF">
              <w:t>f</w:t>
            </w:r>
            <w:r w:rsidR="00163F89" w:rsidRPr="000320CF">
              <w:rPr>
                <w:rFonts w:ascii="Cambria Math" w:hAnsi="Cambria Math" w:cs="Cambria Math"/>
                <w:lang w:eastAsia="zh-CN"/>
              </w:rPr>
              <w:t xml:space="preserve"> </w:t>
            </w:r>
            <w:r w:rsidRPr="000320CF">
              <w:rPr>
                <w:rFonts w:ascii="Cambria Math" w:hAnsi="Cambria Math" w:cs="Cambria Math"/>
                <w:lang w:eastAsia="zh-CN"/>
              </w:rPr>
              <w:t xml:space="preserve">≦ </w:t>
            </w:r>
            <w:r w:rsidRPr="000320CF">
              <w:t>4</w:t>
            </w:r>
            <w:r w:rsidR="001C1BDF" w:rsidRPr="000320CF">
              <w:t>0 GHz</w:t>
            </w:r>
          </w:p>
        </w:tc>
        <w:tc>
          <w:tcPr>
            <w:tcW w:w="1972" w:type="dxa"/>
            <w:tcBorders>
              <w:top w:val="nil"/>
            </w:tcBorders>
            <w:shd w:val="clear" w:color="auto" w:fill="auto"/>
          </w:tcPr>
          <w:p w14:paraId="03895171" w14:textId="77777777" w:rsidR="00F24DAC" w:rsidRPr="000320CF" w:rsidRDefault="00F24DAC" w:rsidP="00DB4CCE">
            <w:pPr>
              <w:pStyle w:val="TAL"/>
              <w:rPr>
                <w:lang w:eastAsia="zh-CN"/>
              </w:rPr>
            </w:pPr>
          </w:p>
        </w:tc>
      </w:tr>
      <w:tr w:rsidR="00F84E7D" w:rsidRPr="000320CF" w14:paraId="1C844B3B" w14:textId="77777777" w:rsidTr="00F24DAC">
        <w:trPr>
          <w:cantSplit/>
          <w:jc w:val="center"/>
        </w:trPr>
        <w:tc>
          <w:tcPr>
            <w:tcW w:w="704" w:type="dxa"/>
          </w:tcPr>
          <w:p w14:paraId="6F04DCF1" w14:textId="77777777" w:rsidR="00F84E7D" w:rsidRPr="000320CF" w:rsidRDefault="00F84E7D" w:rsidP="00DB4CCE">
            <w:pPr>
              <w:pStyle w:val="TAC"/>
            </w:pPr>
            <w:r w:rsidRPr="000320CF">
              <w:t>C1-4</w:t>
            </w:r>
          </w:p>
        </w:tc>
        <w:tc>
          <w:tcPr>
            <w:tcW w:w="1688" w:type="dxa"/>
            <w:shd w:val="clear" w:color="auto" w:fill="auto"/>
          </w:tcPr>
          <w:p w14:paraId="289CED95" w14:textId="77777777" w:rsidR="00F84E7D" w:rsidRPr="000320CF" w:rsidRDefault="00F84E7D" w:rsidP="00DB4CCE">
            <w:pPr>
              <w:pStyle w:val="TAC"/>
            </w:pPr>
            <w:r w:rsidRPr="000320CF">
              <w:t>Reference antenna</w:t>
            </w:r>
          </w:p>
        </w:tc>
        <w:tc>
          <w:tcPr>
            <w:tcW w:w="1971" w:type="dxa"/>
            <w:shd w:val="clear" w:color="auto" w:fill="auto"/>
          </w:tcPr>
          <w:p w14:paraId="2753337D" w14:textId="77777777" w:rsidR="00F84E7D" w:rsidRPr="000320CF" w:rsidRDefault="00F84E7D" w:rsidP="00DB4CCE">
            <w:pPr>
              <w:pStyle w:val="TAC"/>
            </w:pPr>
            <w:r w:rsidRPr="000320CF">
              <w:t>Calibration stage</w:t>
            </w:r>
          </w:p>
        </w:tc>
        <w:tc>
          <w:tcPr>
            <w:tcW w:w="1161" w:type="dxa"/>
            <w:shd w:val="clear" w:color="auto" w:fill="auto"/>
          </w:tcPr>
          <w:p w14:paraId="3DEB0B64" w14:textId="77777777" w:rsidR="00F84E7D" w:rsidRPr="000320CF" w:rsidRDefault="00F84E7D" w:rsidP="00DB4CCE">
            <w:pPr>
              <w:pStyle w:val="TAC"/>
            </w:pPr>
            <w:r w:rsidRPr="000320CF">
              <w:t>0.3</w:t>
            </w:r>
          </w:p>
        </w:tc>
        <w:tc>
          <w:tcPr>
            <w:tcW w:w="992" w:type="dxa"/>
            <w:shd w:val="clear" w:color="auto" w:fill="auto"/>
          </w:tcPr>
          <w:p w14:paraId="7D20D204" w14:textId="77777777" w:rsidR="00F84E7D" w:rsidRPr="000320CF" w:rsidRDefault="00F84E7D" w:rsidP="00DB4CCE">
            <w:pPr>
              <w:pStyle w:val="TAC"/>
            </w:pPr>
            <w:r w:rsidRPr="000320CF">
              <w:t>0.3</w:t>
            </w:r>
          </w:p>
        </w:tc>
        <w:tc>
          <w:tcPr>
            <w:tcW w:w="1972" w:type="dxa"/>
            <w:shd w:val="clear" w:color="auto" w:fill="auto"/>
          </w:tcPr>
          <w:p w14:paraId="6F25E9B9" w14:textId="77777777" w:rsidR="00F84E7D" w:rsidRPr="000320CF" w:rsidRDefault="00F84E7D" w:rsidP="00DB4CCE">
            <w:pPr>
              <w:pStyle w:val="TAC"/>
            </w:pPr>
            <w:r w:rsidRPr="000320CF">
              <w:t>Rectangular</w:t>
            </w:r>
          </w:p>
        </w:tc>
      </w:tr>
    </w:tbl>
    <w:p w14:paraId="58E23024" w14:textId="77777777" w:rsidR="00F84E7D" w:rsidRPr="000320CF" w:rsidRDefault="00F84E7D" w:rsidP="00DB4CCE"/>
    <w:p w14:paraId="78C154F8" w14:textId="1C3417A1" w:rsidR="00FF68ED" w:rsidRPr="000320CF" w:rsidRDefault="00FF68ED" w:rsidP="004F71C3">
      <w:pPr>
        <w:pStyle w:val="Heading1"/>
        <w:rPr>
          <w:lang w:eastAsia="zh-CN"/>
        </w:rPr>
      </w:pPr>
      <w:bookmarkStart w:id="10252" w:name="_Toc21086780"/>
      <w:bookmarkStart w:id="10253" w:name="_Toc29769240"/>
      <w:bookmarkStart w:id="10254" w:name="_Toc29994061"/>
      <w:bookmarkStart w:id="10255" w:name="_Toc37430508"/>
      <w:bookmarkStart w:id="10256" w:name="_Toc43739611"/>
      <w:bookmarkStart w:id="10257" w:name="_Toc46347372"/>
      <w:bookmarkStart w:id="10258" w:name="_Toc53169079"/>
      <w:bookmarkStart w:id="10259" w:name="_Toc53169771"/>
      <w:bookmarkStart w:id="10260" w:name="_Toc53170463"/>
      <w:bookmarkStart w:id="10261" w:name="_Toc61130649"/>
      <w:bookmarkStart w:id="10262" w:name="_Toc83025992"/>
      <w:r w:rsidRPr="000320CF">
        <w:rPr>
          <w:lang w:eastAsia="zh-CN"/>
        </w:rPr>
        <w:lastRenderedPageBreak/>
        <w:t>C.3</w:t>
      </w:r>
      <w:r w:rsidRPr="000320CF">
        <w:rPr>
          <w:lang w:eastAsia="zh-CN"/>
        </w:rPr>
        <w:tab/>
        <w:t>MU of TE derived from conducted specification</w:t>
      </w:r>
      <w:bookmarkEnd w:id="10252"/>
      <w:bookmarkEnd w:id="10253"/>
      <w:bookmarkEnd w:id="10254"/>
      <w:bookmarkEnd w:id="10255"/>
      <w:bookmarkEnd w:id="10256"/>
      <w:bookmarkEnd w:id="10257"/>
      <w:bookmarkEnd w:id="10258"/>
      <w:bookmarkEnd w:id="10259"/>
      <w:bookmarkEnd w:id="10260"/>
      <w:bookmarkEnd w:id="10261"/>
      <w:bookmarkEnd w:id="10262"/>
    </w:p>
    <w:p w14:paraId="2BA921E5" w14:textId="69B09CFE" w:rsidR="003E304A" w:rsidRPr="000320CF" w:rsidRDefault="003E304A" w:rsidP="00DB4CCE">
      <w:r w:rsidRPr="000320CF">
        <w:t xml:space="preserve">For a number of test cases the conducted measurement uncertainty used in </w:t>
      </w:r>
      <w:r w:rsidR="00117F20" w:rsidRPr="000320CF">
        <w:t>TS 3</w:t>
      </w:r>
      <w:r w:rsidRPr="000320CF">
        <w:t>6.141</w:t>
      </w:r>
      <w:r w:rsidR="00117F20" w:rsidRPr="000320CF">
        <w:t> [</w:t>
      </w:r>
      <w:r w:rsidR="001C1BDF" w:rsidRPr="000320CF">
        <w:t>3</w:t>
      </w:r>
      <w:r w:rsidRPr="000320CF">
        <w:t xml:space="preserve">] is used to estimate the uncertainty contributing of the conducted part </w:t>
      </w:r>
      <w:r w:rsidRPr="000320CF">
        <w:rPr>
          <w:lang w:eastAsia="en-GB"/>
        </w:rPr>
        <w:t xml:space="preserve">(filters, limiters, switches etc.) </w:t>
      </w:r>
      <w:r w:rsidRPr="000320CF">
        <w:t>of the OTA test set up.</w:t>
      </w:r>
    </w:p>
    <w:p w14:paraId="12861C6B" w14:textId="77777777" w:rsidR="003E304A" w:rsidRPr="000320CF" w:rsidRDefault="003E304A" w:rsidP="00DB4CCE">
      <w:r w:rsidRPr="000320CF">
        <w:t>Where appropriate the mismatch uncertainty is removed from the conducted uncertainty so that it is not included twice in the calculation.</w:t>
      </w:r>
    </w:p>
    <w:p w14:paraId="3DFD00A0" w14:textId="77777777" w:rsidR="003E304A" w:rsidRPr="000320CF" w:rsidRDefault="003E304A" w:rsidP="00DB4CCE">
      <w:r w:rsidRPr="000320CF">
        <w:t>C3-1 DL-RS MU derived from conducted specification</w:t>
      </w:r>
    </w:p>
    <w:p w14:paraId="2E0DC61B" w14:textId="3783B4AF" w:rsidR="003E304A" w:rsidRPr="000320CF" w:rsidRDefault="003E304A" w:rsidP="00DB4CCE">
      <w:r w:rsidRPr="000320CF">
        <w:rPr>
          <w:lang w:eastAsia="sv-SE"/>
        </w:rPr>
        <w:t xml:space="preserve">Conducted MU (1.96σ) from </w:t>
      </w:r>
      <w:r w:rsidR="00117F20" w:rsidRPr="000320CF">
        <w:rPr>
          <w:lang w:eastAsia="sv-SE"/>
        </w:rPr>
        <w:t>TS 3</w:t>
      </w:r>
      <w:r w:rsidRPr="000320CF">
        <w:rPr>
          <w:lang w:eastAsia="sv-SE"/>
        </w:rPr>
        <w:t>6.141</w:t>
      </w:r>
      <w:r w:rsidR="00117F20" w:rsidRPr="000320CF">
        <w:rPr>
          <w:lang w:eastAsia="sv-SE"/>
        </w:rPr>
        <w:t> [</w:t>
      </w:r>
      <w:r w:rsidR="001C1BDF" w:rsidRPr="000320CF">
        <w:rPr>
          <w:lang w:eastAsia="sv-SE"/>
        </w:rPr>
        <w:t>3</w:t>
      </w:r>
      <w:r w:rsidRPr="000320CF">
        <w:rPr>
          <w:lang w:eastAsia="sv-SE"/>
        </w:rPr>
        <w:t>]:</w:t>
      </w:r>
      <w:r w:rsidR="00F24DAC" w:rsidRPr="000320CF">
        <w:rPr>
          <w:lang w:eastAsia="sv-SE"/>
        </w:rPr>
        <w:tab/>
      </w:r>
      <w:r w:rsidRPr="000320CF">
        <w:rPr>
          <w:lang w:eastAsia="sv-SE"/>
        </w:rPr>
        <w:t>±0.8 dB</w:t>
      </w:r>
      <w:r w:rsidRPr="000320CF">
        <w:t>, f ≤ 3.</w:t>
      </w:r>
      <w:r w:rsidR="001C1BDF" w:rsidRPr="000320CF">
        <w:t>0 GHz</w:t>
      </w:r>
      <w:r w:rsidRPr="000320CF">
        <w:t>,</w:t>
      </w:r>
      <w:r w:rsidR="00F24DAC" w:rsidRPr="000320CF">
        <w:tab/>
      </w:r>
      <w:r w:rsidRPr="000320CF">
        <w:t>±1.1 dB, 3.</w:t>
      </w:r>
      <w:r w:rsidR="001C1BDF" w:rsidRPr="000320CF">
        <w:t>0 GHz</w:t>
      </w:r>
      <w:r w:rsidRPr="000320CF">
        <w:t xml:space="preserve"> &lt; f ≤ 4.</w:t>
      </w:r>
      <w:r w:rsidR="001C1BDF" w:rsidRPr="000320CF">
        <w:t>2 GHz</w:t>
      </w:r>
    </w:p>
    <w:p w14:paraId="6175B453" w14:textId="69697CCB" w:rsidR="003E304A" w:rsidRPr="000320CF" w:rsidRDefault="003E304A" w:rsidP="00DB4CCE">
      <w:r w:rsidRPr="000320CF">
        <w:t>Conducted contribution for OTA MU budget (1</w:t>
      </w:r>
      <w:r w:rsidRPr="000320CF">
        <w:rPr>
          <w:lang w:eastAsia="sv-SE"/>
        </w:rPr>
        <w:t>σ</w:t>
      </w:r>
      <w:r w:rsidRPr="000320CF">
        <w:t>):</w:t>
      </w:r>
      <w:r w:rsidRPr="000320CF">
        <w:tab/>
      </w:r>
      <w:r w:rsidRPr="000320CF">
        <w:rPr>
          <w:lang w:eastAsia="sv-SE"/>
        </w:rPr>
        <w:t>±0.41 dB</w:t>
      </w:r>
      <w:r w:rsidRPr="000320CF">
        <w:t>, f ≤ 3.</w:t>
      </w:r>
      <w:r w:rsidR="001C1BDF" w:rsidRPr="000320CF">
        <w:t>0 GHz</w:t>
      </w:r>
      <w:r w:rsidRPr="000320CF">
        <w:t>,</w:t>
      </w:r>
      <w:r w:rsidR="00F24DAC" w:rsidRPr="000320CF">
        <w:tab/>
      </w:r>
      <w:r w:rsidRPr="000320CF">
        <w:t>±0.56 dB, 3.</w:t>
      </w:r>
      <w:r w:rsidR="001C1BDF" w:rsidRPr="000320CF">
        <w:t>0 GHz</w:t>
      </w:r>
      <w:r w:rsidRPr="000320CF">
        <w:t xml:space="preserve"> &lt; f ≤ 4.</w:t>
      </w:r>
      <w:r w:rsidR="001C1BDF" w:rsidRPr="000320CF">
        <w:t>2 GHz</w:t>
      </w:r>
    </w:p>
    <w:p w14:paraId="7B93CF08" w14:textId="77777777" w:rsidR="003E304A" w:rsidRPr="000320CF" w:rsidRDefault="003E304A" w:rsidP="00DB4CCE">
      <w:r w:rsidRPr="000320CF">
        <w:t>C3-2 Total power dynamic range conducted uncertainty</w:t>
      </w:r>
    </w:p>
    <w:p w14:paraId="707A61E9" w14:textId="52B77371" w:rsidR="003E304A" w:rsidRPr="000320CF" w:rsidRDefault="003E304A" w:rsidP="00DB4CCE">
      <w:r w:rsidRPr="000320CF">
        <w:rPr>
          <w:lang w:eastAsia="sv-SE"/>
        </w:rPr>
        <w:t xml:space="preserve">Conducted MU (1.96σ) from </w:t>
      </w:r>
      <w:r w:rsidR="00117F20" w:rsidRPr="000320CF">
        <w:rPr>
          <w:lang w:eastAsia="sv-SE"/>
        </w:rPr>
        <w:t>TS 3</w:t>
      </w:r>
      <w:r w:rsidRPr="000320CF">
        <w:rPr>
          <w:lang w:eastAsia="sv-SE"/>
        </w:rPr>
        <w:t>6.141</w:t>
      </w:r>
      <w:r w:rsidR="00117F20" w:rsidRPr="000320CF">
        <w:rPr>
          <w:lang w:eastAsia="sv-SE"/>
        </w:rPr>
        <w:t> [</w:t>
      </w:r>
      <w:r w:rsidR="001C1BDF" w:rsidRPr="000320CF">
        <w:rPr>
          <w:lang w:eastAsia="sv-SE"/>
        </w:rPr>
        <w:t>3</w:t>
      </w:r>
      <w:r w:rsidRPr="000320CF">
        <w:rPr>
          <w:lang w:eastAsia="sv-SE"/>
        </w:rPr>
        <w:t>]:</w:t>
      </w:r>
      <w:r w:rsidR="00F24DAC" w:rsidRPr="000320CF">
        <w:rPr>
          <w:lang w:eastAsia="sv-SE"/>
        </w:rPr>
        <w:tab/>
      </w:r>
      <w:r w:rsidRPr="000320CF">
        <w:rPr>
          <w:lang w:eastAsia="sv-SE"/>
        </w:rPr>
        <w:t>±0.4 dB</w:t>
      </w:r>
    </w:p>
    <w:p w14:paraId="220B192A" w14:textId="4289AB69" w:rsidR="003E304A" w:rsidRPr="000320CF" w:rsidRDefault="003E304A" w:rsidP="00DB4CCE">
      <w:pPr>
        <w:rPr>
          <w:lang w:eastAsia="sv-SE"/>
        </w:rPr>
      </w:pPr>
      <w:r w:rsidRPr="000320CF">
        <w:t>Conducted contribution for OTA MU budget (1</w:t>
      </w:r>
      <w:r w:rsidRPr="000320CF">
        <w:rPr>
          <w:lang w:eastAsia="sv-SE"/>
        </w:rPr>
        <w:t>σ</w:t>
      </w:r>
      <w:r w:rsidRPr="000320CF">
        <w:t>):</w:t>
      </w:r>
      <w:r w:rsidRPr="000320CF">
        <w:tab/>
      </w:r>
      <w:r w:rsidRPr="000320CF">
        <w:rPr>
          <w:lang w:eastAsia="sv-SE"/>
        </w:rPr>
        <w:t>±0.2 dB</w:t>
      </w:r>
    </w:p>
    <w:p w14:paraId="1ED11AEE" w14:textId="77777777" w:rsidR="003E304A" w:rsidRPr="000320CF" w:rsidRDefault="003E304A" w:rsidP="00DB4CCE">
      <w:r w:rsidRPr="000320CF">
        <w:t>C3-3 Transmitter mandatory spurious emissions</w:t>
      </w:r>
    </w:p>
    <w:p w14:paraId="5702D88D" w14:textId="62D49608" w:rsidR="003E304A" w:rsidRPr="000320CF" w:rsidRDefault="003E304A" w:rsidP="00DB4CCE">
      <w:r w:rsidRPr="000320CF">
        <w:rPr>
          <w:lang w:eastAsia="sv-SE"/>
        </w:rPr>
        <w:t xml:space="preserve">Conducted MU (1.96σ) from </w:t>
      </w:r>
      <w:r w:rsidR="00117F20" w:rsidRPr="000320CF">
        <w:rPr>
          <w:lang w:eastAsia="sv-SE"/>
        </w:rPr>
        <w:t>TS 3</w:t>
      </w:r>
      <w:r w:rsidRPr="000320CF">
        <w:rPr>
          <w:lang w:eastAsia="sv-SE"/>
        </w:rPr>
        <w:t>6.141</w:t>
      </w:r>
      <w:r w:rsidR="00117F20" w:rsidRPr="000320CF">
        <w:rPr>
          <w:lang w:eastAsia="sv-SE"/>
        </w:rPr>
        <w:t> [</w:t>
      </w:r>
      <w:r w:rsidR="001C1BDF" w:rsidRPr="000320CF">
        <w:rPr>
          <w:lang w:eastAsia="sv-SE"/>
        </w:rPr>
        <w:t>3</w:t>
      </w:r>
      <w:r w:rsidRPr="000320CF">
        <w:rPr>
          <w:lang w:eastAsia="sv-SE"/>
        </w:rPr>
        <w:t>]:</w:t>
      </w:r>
      <w:r w:rsidR="00F24DAC" w:rsidRPr="000320CF">
        <w:rPr>
          <w:lang w:eastAsia="sv-SE"/>
        </w:rPr>
        <w:tab/>
      </w:r>
      <w:r w:rsidR="001C1BDF" w:rsidRPr="000320CF">
        <w:t>9 kHz</w:t>
      </w:r>
      <w:r w:rsidRPr="000320CF">
        <w:t xml:space="preserve"> &lt; f ≤ </w:t>
      </w:r>
      <w:r w:rsidR="001C1BDF" w:rsidRPr="000320CF">
        <w:t>4 GHz</w:t>
      </w:r>
      <w:r w:rsidRPr="000320CF">
        <w:t>: ±2.0 dB,</w:t>
      </w:r>
      <w:r w:rsidR="00F24DAC" w:rsidRPr="000320CF">
        <w:tab/>
      </w:r>
      <w:r w:rsidR="001C1BDF" w:rsidRPr="000320CF">
        <w:t>4 GHz</w:t>
      </w:r>
      <w:r w:rsidRPr="000320CF">
        <w:t xml:space="preserve"> &lt; f ≤ 1</w:t>
      </w:r>
      <w:r w:rsidR="001C1BDF" w:rsidRPr="000320CF">
        <w:t>9 GHz</w:t>
      </w:r>
      <w:r w:rsidRPr="000320CF">
        <w:t>: ±4.0 dB</w:t>
      </w:r>
    </w:p>
    <w:p w14:paraId="233A8CFD" w14:textId="285B0025" w:rsidR="003E304A" w:rsidRPr="000320CF" w:rsidRDefault="003E304A" w:rsidP="00DB4CCE">
      <w:r w:rsidRPr="000320CF">
        <w:t>Conducted contribution for OTA MU budget (1</w:t>
      </w:r>
      <w:r w:rsidRPr="000320CF">
        <w:rPr>
          <w:lang w:eastAsia="sv-SE"/>
        </w:rPr>
        <w:t>σ</w:t>
      </w:r>
      <w:r w:rsidRPr="000320CF">
        <w:t>):</w:t>
      </w:r>
      <w:r w:rsidR="00F24DAC" w:rsidRPr="000320CF">
        <w:tab/>
      </w:r>
      <w:r w:rsidR="001C1BDF" w:rsidRPr="000320CF">
        <w:t>9 kHz</w:t>
      </w:r>
      <w:r w:rsidRPr="000320CF">
        <w:t xml:space="preserve"> &lt; f ≤ </w:t>
      </w:r>
      <w:r w:rsidR="001C1BDF" w:rsidRPr="000320CF">
        <w:t>4 GHz</w:t>
      </w:r>
      <w:r w:rsidRPr="000320CF">
        <w:t>: ±1.0 dB,</w:t>
      </w:r>
      <w:r w:rsidR="00F24DAC" w:rsidRPr="000320CF">
        <w:tab/>
      </w:r>
      <w:r w:rsidR="001C1BDF" w:rsidRPr="000320CF">
        <w:t>4 GHz</w:t>
      </w:r>
      <w:r w:rsidRPr="000320CF">
        <w:t xml:space="preserve"> &lt; f ≤ 1</w:t>
      </w:r>
      <w:r w:rsidR="001C1BDF" w:rsidRPr="000320CF">
        <w:t>9 GHz</w:t>
      </w:r>
      <w:r w:rsidRPr="000320CF">
        <w:t>: ±2.0 dB</w:t>
      </w:r>
    </w:p>
    <w:p w14:paraId="183F91BE" w14:textId="77777777" w:rsidR="003E304A" w:rsidRPr="000320CF" w:rsidRDefault="003E304A" w:rsidP="00DB4CCE">
      <w:r w:rsidRPr="000320CF">
        <w:t>C3-4 Receiver spurious emissions</w:t>
      </w:r>
    </w:p>
    <w:p w14:paraId="59C6D29B" w14:textId="108CA4E6" w:rsidR="003E304A" w:rsidRPr="000320CF" w:rsidRDefault="003E304A" w:rsidP="00DB4CCE">
      <w:r w:rsidRPr="000320CF">
        <w:rPr>
          <w:lang w:eastAsia="sv-SE"/>
        </w:rPr>
        <w:t xml:space="preserve">Conducted MU (1.96σ) from </w:t>
      </w:r>
      <w:r w:rsidR="00117F20" w:rsidRPr="000320CF">
        <w:rPr>
          <w:lang w:eastAsia="sv-SE"/>
        </w:rPr>
        <w:t>TS 3</w:t>
      </w:r>
      <w:r w:rsidRPr="000320CF">
        <w:rPr>
          <w:lang w:eastAsia="sv-SE"/>
        </w:rPr>
        <w:t>6.141</w:t>
      </w:r>
      <w:r w:rsidR="00117F20" w:rsidRPr="000320CF">
        <w:rPr>
          <w:lang w:eastAsia="sv-SE"/>
        </w:rPr>
        <w:t> [</w:t>
      </w:r>
      <w:r w:rsidR="001C1BDF" w:rsidRPr="000320CF">
        <w:rPr>
          <w:lang w:eastAsia="sv-SE"/>
        </w:rPr>
        <w:t>3</w:t>
      </w:r>
      <w:r w:rsidRPr="000320CF">
        <w:rPr>
          <w:lang w:eastAsia="sv-SE"/>
        </w:rPr>
        <w:t>]:</w:t>
      </w:r>
      <w:r w:rsidR="00F24DAC" w:rsidRPr="000320CF">
        <w:rPr>
          <w:lang w:eastAsia="sv-SE"/>
        </w:rPr>
        <w:tab/>
      </w:r>
      <w:r w:rsidRPr="000320CF">
        <w:t xml:space="preserve">30M Hz &lt; f ≤ </w:t>
      </w:r>
      <w:r w:rsidR="001C1BDF" w:rsidRPr="000320CF">
        <w:t>4 GHz</w:t>
      </w:r>
      <w:r w:rsidRPr="000320CF">
        <w:t>: ±2.0 dB,</w:t>
      </w:r>
      <w:r w:rsidR="00F24DAC" w:rsidRPr="000320CF">
        <w:tab/>
      </w:r>
      <w:r w:rsidR="001C1BDF" w:rsidRPr="000320CF">
        <w:t>4 GHz</w:t>
      </w:r>
      <w:r w:rsidRPr="000320CF">
        <w:t xml:space="preserve"> &lt; f ≤ 1</w:t>
      </w:r>
      <w:r w:rsidR="001C1BDF" w:rsidRPr="000320CF">
        <w:t>9 GHz</w:t>
      </w:r>
      <w:r w:rsidRPr="000320CF">
        <w:t>: ±4.0 dB</w:t>
      </w:r>
    </w:p>
    <w:p w14:paraId="3B8A6112" w14:textId="480E7ECB" w:rsidR="003E304A" w:rsidRPr="000320CF" w:rsidRDefault="003E304A" w:rsidP="00DB4CCE">
      <w:r w:rsidRPr="000320CF">
        <w:t>Conducted contribution for OTA MU budget (1</w:t>
      </w:r>
      <w:r w:rsidRPr="000320CF">
        <w:rPr>
          <w:lang w:eastAsia="sv-SE"/>
        </w:rPr>
        <w:t>σ</w:t>
      </w:r>
      <w:r w:rsidRPr="000320CF">
        <w:t>):</w:t>
      </w:r>
      <w:r w:rsidR="00F24DAC" w:rsidRPr="000320CF">
        <w:tab/>
      </w:r>
      <w:r w:rsidR="001C1BDF" w:rsidRPr="000320CF">
        <w:t>9 kHz</w:t>
      </w:r>
      <w:r w:rsidRPr="000320CF">
        <w:t xml:space="preserve"> &lt; f ≤ </w:t>
      </w:r>
      <w:r w:rsidR="001C1BDF" w:rsidRPr="000320CF">
        <w:t>4 GHz</w:t>
      </w:r>
      <w:r w:rsidRPr="000320CF">
        <w:t>: ±1.0 dB,</w:t>
      </w:r>
      <w:r w:rsidR="00F24DAC" w:rsidRPr="000320CF">
        <w:tab/>
      </w:r>
      <w:r w:rsidR="001C1BDF" w:rsidRPr="000320CF">
        <w:t>4 GHz</w:t>
      </w:r>
      <w:r w:rsidRPr="000320CF">
        <w:t xml:space="preserve"> &lt; f ≤ 1</w:t>
      </w:r>
      <w:r w:rsidR="001C1BDF" w:rsidRPr="000320CF">
        <w:t>9 GHz</w:t>
      </w:r>
      <w:r w:rsidRPr="000320CF">
        <w:t>: ±2.0 dB</w:t>
      </w:r>
    </w:p>
    <w:p w14:paraId="46BAC46F" w14:textId="77777777" w:rsidR="003E304A" w:rsidRPr="000320CF" w:rsidRDefault="003E304A" w:rsidP="00DB4CCE">
      <w:r w:rsidRPr="000320CF">
        <w:t>C3-5 Additional (co-existence) spurious emissions</w:t>
      </w:r>
    </w:p>
    <w:p w14:paraId="060EA873" w14:textId="7E9EC5EC" w:rsidR="003E304A" w:rsidRPr="000320CF" w:rsidRDefault="003E304A" w:rsidP="00DB4CCE">
      <w:r w:rsidRPr="000320CF">
        <w:rPr>
          <w:lang w:eastAsia="sv-SE"/>
        </w:rPr>
        <w:t xml:space="preserve">Conducted MU (1.96σ) from </w:t>
      </w:r>
      <w:r w:rsidR="00117F20" w:rsidRPr="000320CF">
        <w:rPr>
          <w:lang w:eastAsia="sv-SE"/>
        </w:rPr>
        <w:t>TS 3</w:t>
      </w:r>
      <w:r w:rsidRPr="000320CF">
        <w:rPr>
          <w:lang w:eastAsia="sv-SE"/>
        </w:rPr>
        <w:t>6.141</w:t>
      </w:r>
      <w:r w:rsidR="00117F20" w:rsidRPr="000320CF">
        <w:rPr>
          <w:lang w:eastAsia="sv-SE"/>
        </w:rPr>
        <w:t> [</w:t>
      </w:r>
      <w:r w:rsidR="001C1BDF" w:rsidRPr="000320CF">
        <w:rPr>
          <w:lang w:eastAsia="sv-SE"/>
        </w:rPr>
        <w:t>3</w:t>
      </w:r>
      <w:r w:rsidRPr="000320CF">
        <w:rPr>
          <w:lang w:eastAsia="sv-SE"/>
        </w:rPr>
        <w:t>]:</w:t>
      </w:r>
      <w:r w:rsidR="00F24DAC" w:rsidRPr="000320CF">
        <w:rPr>
          <w:lang w:eastAsia="sv-SE"/>
        </w:rPr>
        <w:tab/>
      </w:r>
      <w:r w:rsidRPr="000320CF">
        <w:t>±2.0 dB for &gt; -60dBm, f ≤ 3.</w:t>
      </w:r>
      <w:r w:rsidR="001C1BDF" w:rsidRPr="000320CF">
        <w:t>0 GHz</w:t>
      </w:r>
      <w:r w:rsidRPr="000320CF">
        <w:t>,</w:t>
      </w:r>
      <w:r w:rsidRPr="000320CF">
        <w:tab/>
        <w:t>±2.5 dB, 3.</w:t>
      </w:r>
      <w:r w:rsidR="001C1BDF" w:rsidRPr="000320CF">
        <w:t>0 GHz</w:t>
      </w:r>
      <w:r w:rsidRPr="000320CF">
        <w:t xml:space="preserve"> &lt; f ≤ 4.</w:t>
      </w:r>
      <w:r w:rsidR="001C1BDF" w:rsidRPr="000320CF">
        <w:t>2 GHz</w:t>
      </w:r>
      <w:r w:rsidRPr="000320CF">
        <w:t>,</w:t>
      </w:r>
    </w:p>
    <w:p w14:paraId="7B60FA3F" w14:textId="546844D3" w:rsidR="003E304A" w:rsidRPr="000320CF" w:rsidRDefault="003E304A" w:rsidP="00DB4CCE">
      <w:r w:rsidRPr="000320CF">
        <w:t>±3.0 dB, 4.</w:t>
      </w:r>
      <w:r w:rsidR="001C1BDF" w:rsidRPr="000320CF">
        <w:t>2 GHz</w:t>
      </w:r>
      <w:r w:rsidRPr="000320CF">
        <w:t xml:space="preserve"> &lt; f ≤ 6.</w:t>
      </w:r>
      <w:r w:rsidR="001C1BDF" w:rsidRPr="000320CF">
        <w:t>0 GHz</w:t>
      </w:r>
    </w:p>
    <w:p w14:paraId="526D451C" w14:textId="28B204D5" w:rsidR="003E304A" w:rsidRPr="000320CF" w:rsidRDefault="003E304A" w:rsidP="00DB4CCE">
      <w:r w:rsidRPr="000320CF">
        <w:t>Conducted contribution for OTA MU budget (1</w:t>
      </w:r>
      <w:r w:rsidRPr="000320CF">
        <w:rPr>
          <w:lang w:eastAsia="sv-SE"/>
        </w:rPr>
        <w:t>σ</w:t>
      </w:r>
      <w:r w:rsidRPr="000320CF">
        <w:t>):</w:t>
      </w:r>
      <w:r w:rsidR="00F24DAC" w:rsidRPr="000320CF">
        <w:tab/>
      </w:r>
      <w:r w:rsidRPr="000320CF">
        <w:t>±1.0 dB for &gt; -60dBm, f ≤ 3.</w:t>
      </w:r>
      <w:r w:rsidR="001C1BDF" w:rsidRPr="000320CF">
        <w:t>0 GHz</w:t>
      </w:r>
      <w:r w:rsidRPr="000320CF">
        <w:t>,</w:t>
      </w:r>
      <w:r w:rsidRPr="000320CF">
        <w:tab/>
        <w:t>±1.28 dB, 3.</w:t>
      </w:r>
      <w:r w:rsidR="001C1BDF" w:rsidRPr="000320CF">
        <w:t>0 GHz</w:t>
      </w:r>
      <w:r w:rsidRPr="000320CF">
        <w:t xml:space="preserve"> &lt; f ≤ 4.</w:t>
      </w:r>
      <w:r w:rsidR="001C1BDF" w:rsidRPr="000320CF">
        <w:t>2 GHz</w:t>
      </w:r>
      <w:r w:rsidRPr="000320CF">
        <w:t>, ±1.53 dB, 4.</w:t>
      </w:r>
      <w:r w:rsidR="001C1BDF" w:rsidRPr="000320CF">
        <w:t>2 GHz</w:t>
      </w:r>
      <w:r w:rsidRPr="000320CF">
        <w:t xml:space="preserve"> &lt; f ≤ 6.</w:t>
      </w:r>
      <w:r w:rsidR="001C1BDF" w:rsidRPr="000320CF">
        <w:t>0 GHz</w:t>
      </w:r>
    </w:p>
    <w:p w14:paraId="450137AF" w14:textId="77777777" w:rsidR="003E304A" w:rsidRPr="000320CF" w:rsidRDefault="003E304A" w:rsidP="00DB4CCE">
      <w:r w:rsidRPr="000320CF">
        <w:t>C3-6 TX IMD - conducted measurement uncertainty</w:t>
      </w:r>
    </w:p>
    <w:p w14:paraId="5AC21FB8" w14:textId="2C1BDBAF" w:rsidR="003E304A" w:rsidRPr="000320CF" w:rsidRDefault="003E304A" w:rsidP="00DB4CCE">
      <w:r w:rsidRPr="000320CF">
        <w:rPr>
          <w:lang w:eastAsia="sv-SE"/>
        </w:rPr>
        <w:t xml:space="preserve">Conducted MU (1.96σ) from </w:t>
      </w:r>
      <w:r w:rsidR="00117F20" w:rsidRPr="000320CF">
        <w:rPr>
          <w:lang w:eastAsia="sv-SE"/>
        </w:rPr>
        <w:t>TS 3</w:t>
      </w:r>
      <w:r w:rsidRPr="000320CF">
        <w:rPr>
          <w:lang w:eastAsia="sv-SE"/>
        </w:rPr>
        <w:t>6.141</w:t>
      </w:r>
      <w:r w:rsidR="00117F20" w:rsidRPr="000320CF">
        <w:rPr>
          <w:lang w:eastAsia="sv-SE"/>
        </w:rPr>
        <w:t> [</w:t>
      </w:r>
      <w:r w:rsidR="001C1BDF" w:rsidRPr="000320CF">
        <w:rPr>
          <w:lang w:eastAsia="sv-SE"/>
        </w:rPr>
        <w:t>3</w:t>
      </w:r>
      <w:r w:rsidRPr="000320CF">
        <w:rPr>
          <w:lang w:eastAsia="sv-SE"/>
        </w:rPr>
        <w:t>]:</w:t>
      </w:r>
      <w:r w:rsidR="00F24DAC" w:rsidRPr="000320CF">
        <w:rPr>
          <w:lang w:eastAsia="sv-SE"/>
        </w:rPr>
        <w:tab/>
      </w:r>
      <w:r w:rsidRPr="000320CF">
        <w:t>±1.0 dB</w:t>
      </w:r>
    </w:p>
    <w:p w14:paraId="6447CC4E" w14:textId="10F0552C" w:rsidR="003E304A" w:rsidRPr="000320CF" w:rsidRDefault="003E304A" w:rsidP="00DB4CCE">
      <w:pPr>
        <w:rPr>
          <w:rFonts w:eastAsia="Yu Mincho"/>
        </w:rPr>
      </w:pPr>
      <w:r w:rsidRPr="000320CF">
        <w:t>Conducted contribution for OTA MU budget (1σ):</w:t>
      </w:r>
      <w:r w:rsidR="00F24DAC" w:rsidRPr="000320CF">
        <w:tab/>
      </w:r>
      <w:r w:rsidRPr="000320CF">
        <w:t>±1.0 dB, f ≤ 3.</w:t>
      </w:r>
      <w:r w:rsidR="001C1BDF" w:rsidRPr="000320CF">
        <w:t>0 GHz</w:t>
      </w:r>
      <w:r w:rsidRPr="000320CF">
        <w:t>,</w:t>
      </w:r>
      <w:r w:rsidRPr="000320CF">
        <w:tab/>
        <w:t>±1.1 dB, 3.</w:t>
      </w:r>
      <w:r w:rsidR="001C1BDF" w:rsidRPr="000320CF">
        <w:t>0 GHz</w:t>
      </w:r>
      <w:r w:rsidRPr="000320CF">
        <w:t xml:space="preserve"> &lt; f ≤ 4.</w:t>
      </w:r>
      <w:r w:rsidR="001C1BDF" w:rsidRPr="000320CF">
        <w:t>2 GHz</w:t>
      </w:r>
      <w:r w:rsidRPr="000320CF">
        <w:t>, ± 1.2 dB, 4.</w:t>
      </w:r>
      <w:r w:rsidR="001C1BDF" w:rsidRPr="000320CF">
        <w:t>2 GHz</w:t>
      </w:r>
      <w:r w:rsidRPr="000320CF">
        <w:t xml:space="preserve"> &lt; f ≤ 6.</w:t>
      </w:r>
      <w:r w:rsidR="001C1BDF" w:rsidRPr="000320CF">
        <w:t>0 GHz</w:t>
      </w:r>
    </w:p>
    <w:p w14:paraId="3175ACD8" w14:textId="43C7803F" w:rsidR="003E304A" w:rsidRPr="000320CF" w:rsidRDefault="003E304A" w:rsidP="00DB4CCE">
      <w:r w:rsidRPr="000320CF">
        <w:t>C3-</w:t>
      </w:r>
      <w:r w:rsidR="000F5496" w:rsidRPr="000320CF">
        <w:t>7</w:t>
      </w:r>
      <w:r w:rsidRPr="000320CF">
        <w:t xml:space="preserve"> Colocation blocking - conducted measurement uncertainty</w:t>
      </w:r>
    </w:p>
    <w:p w14:paraId="0A74B283" w14:textId="77777777" w:rsidR="003E304A" w:rsidRPr="000320CF" w:rsidRDefault="003E304A" w:rsidP="00DB4CCE">
      <w:pPr>
        <w:rPr>
          <w:rFonts w:eastAsia="Yu Mincho"/>
        </w:rPr>
      </w:pPr>
      <w:r w:rsidRPr="000320CF">
        <w:rPr>
          <w:rFonts w:eastAsia="Yu Mincho"/>
        </w:rPr>
        <w:t>Conducted accuracy of the co-location blocking interferer is the same as the TX IMD interferer.</w:t>
      </w:r>
    </w:p>
    <w:p w14:paraId="38788B35" w14:textId="11040EC6" w:rsidR="003E304A" w:rsidRPr="000320CF" w:rsidRDefault="003E304A" w:rsidP="00DB4CCE">
      <w:pPr>
        <w:pStyle w:val="TH"/>
        <w:rPr>
          <w:lang w:eastAsia="zh-CN"/>
        </w:rPr>
      </w:pPr>
      <w:r w:rsidRPr="000320CF">
        <w:rPr>
          <w:lang w:eastAsia="zh-CN"/>
        </w:rPr>
        <w:t>Table C.3-1: MU derived from the conducted specification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393"/>
        <w:gridCol w:w="1470"/>
        <w:gridCol w:w="672"/>
        <w:gridCol w:w="895"/>
        <w:gridCol w:w="1006"/>
        <w:gridCol w:w="882"/>
        <w:gridCol w:w="1751"/>
      </w:tblGrid>
      <w:tr w:rsidR="00F24DAC" w:rsidRPr="000320CF" w14:paraId="490EB6E0" w14:textId="77777777" w:rsidTr="00F24DAC">
        <w:trPr>
          <w:cantSplit/>
          <w:jc w:val="center"/>
        </w:trPr>
        <w:tc>
          <w:tcPr>
            <w:tcW w:w="562" w:type="dxa"/>
            <w:tcBorders>
              <w:bottom w:val="nil"/>
            </w:tcBorders>
            <w:shd w:val="clear" w:color="auto" w:fill="auto"/>
          </w:tcPr>
          <w:p w14:paraId="0381351E" w14:textId="77777777" w:rsidR="00F24DAC" w:rsidRPr="000320CF" w:rsidRDefault="00F24DAC" w:rsidP="00DB4CCE">
            <w:pPr>
              <w:pStyle w:val="TAH"/>
              <w:rPr>
                <w:lang w:eastAsia="zh-CN"/>
              </w:rPr>
            </w:pPr>
            <w:r w:rsidRPr="000320CF">
              <w:rPr>
                <w:lang w:eastAsia="zh-CN"/>
              </w:rPr>
              <w:t>UID</w:t>
            </w:r>
          </w:p>
        </w:tc>
        <w:tc>
          <w:tcPr>
            <w:tcW w:w="2393" w:type="dxa"/>
            <w:tcBorders>
              <w:bottom w:val="nil"/>
            </w:tcBorders>
            <w:shd w:val="clear" w:color="auto" w:fill="auto"/>
          </w:tcPr>
          <w:p w14:paraId="0EDF7C12" w14:textId="77777777" w:rsidR="00F24DAC" w:rsidRPr="000320CF" w:rsidRDefault="00F24DAC" w:rsidP="00DB4CCE">
            <w:pPr>
              <w:pStyle w:val="TAH"/>
            </w:pPr>
            <w:r w:rsidRPr="000320CF">
              <w:rPr>
                <w:lang w:eastAsia="zh-CN"/>
              </w:rPr>
              <w:t>Requirement</w:t>
            </w:r>
          </w:p>
        </w:tc>
        <w:tc>
          <w:tcPr>
            <w:tcW w:w="1470" w:type="dxa"/>
            <w:tcBorders>
              <w:bottom w:val="nil"/>
            </w:tcBorders>
            <w:shd w:val="clear" w:color="auto" w:fill="auto"/>
          </w:tcPr>
          <w:p w14:paraId="2EA76C8C" w14:textId="77777777" w:rsidR="00F24DAC" w:rsidRPr="000320CF" w:rsidRDefault="00F24DAC" w:rsidP="00DB4CCE">
            <w:pPr>
              <w:pStyle w:val="TAH"/>
            </w:pPr>
            <w:r w:rsidRPr="000320CF">
              <w:rPr>
                <w:lang w:eastAsia="zh-CN"/>
              </w:rPr>
              <w:t>Use case</w:t>
            </w:r>
          </w:p>
        </w:tc>
        <w:tc>
          <w:tcPr>
            <w:tcW w:w="3455" w:type="dxa"/>
            <w:gridSpan w:val="4"/>
            <w:shd w:val="clear" w:color="auto" w:fill="auto"/>
          </w:tcPr>
          <w:p w14:paraId="67FBFE90" w14:textId="77777777" w:rsidR="00F24DAC" w:rsidRPr="000320CF" w:rsidRDefault="00F24DAC" w:rsidP="00DB4CCE">
            <w:pPr>
              <w:pStyle w:val="TAH"/>
            </w:pPr>
            <w:r w:rsidRPr="000320CF">
              <w:t>Standard uncertainty σ (dB)</w:t>
            </w:r>
          </w:p>
        </w:tc>
        <w:tc>
          <w:tcPr>
            <w:tcW w:w="1751" w:type="dxa"/>
            <w:tcBorders>
              <w:bottom w:val="nil"/>
            </w:tcBorders>
            <w:shd w:val="clear" w:color="auto" w:fill="auto"/>
          </w:tcPr>
          <w:p w14:paraId="4961D3FF" w14:textId="77777777" w:rsidR="00F24DAC" w:rsidRPr="000320CF" w:rsidRDefault="00F24DAC" w:rsidP="00DB4CCE">
            <w:pPr>
              <w:pStyle w:val="TAH"/>
            </w:pPr>
            <w:r w:rsidRPr="000320CF">
              <w:t>Probability distribution</w:t>
            </w:r>
          </w:p>
        </w:tc>
      </w:tr>
      <w:tr w:rsidR="00F24DAC" w:rsidRPr="000320CF" w14:paraId="201DF772" w14:textId="77777777" w:rsidTr="00F24DAC">
        <w:trPr>
          <w:cantSplit/>
          <w:jc w:val="center"/>
        </w:trPr>
        <w:tc>
          <w:tcPr>
            <w:tcW w:w="562" w:type="dxa"/>
            <w:tcBorders>
              <w:top w:val="nil"/>
            </w:tcBorders>
            <w:shd w:val="clear" w:color="auto" w:fill="auto"/>
          </w:tcPr>
          <w:p w14:paraId="548A9607" w14:textId="77777777" w:rsidR="00F24DAC" w:rsidRPr="000320CF" w:rsidRDefault="00F24DAC" w:rsidP="00DB4CCE">
            <w:pPr>
              <w:pStyle w:val="TAH"/>
            </w:pPr>
          </w:p>
        </w:tc>
        <w:tc>
          <w:tcPr>
            <w:tcW w:w="2393" w:type="dxa"/>
            <w:tcBorders>
              <w:top w:val="nil"/>
            </w:tcBorders>
            <w:shd w:val="clear" w:color="auto" w:fill="auto"/>
          </w:tcPr>
          <w:p w14:paraId="63AA5E89" w14:textId="77777777" w:rsidR="00F24DAC" w:rsidRPr="000320CF" w:rsidRDefault="00F24DAC" w:rsidP="00DB4CCE">
            <w:pPr>
              <w:pStyle w:val="TAH"/>
            </w:pPr>
          </w:p>
        </w:tc>
        <w:tc>
          <w:tcPr>
            <w:tcW w:w="1470" w:type="dxa"/>
            <w:tcBorders>
              <w:top w:val="nil"/>
              <w:bottom w:val="single" w:sz="4" w:space="0" w:color="auto"/>
            </w:tcBorders>
            <w:shd w:val="clear" w:color="auto" w:fill="auto"/>
          </w:tcPr>
          <w:p w14:paraId="19F99F5D" w14:textId="77777777" w:rsidR="00F24DAC" w:rsidRPr="000320CF" w:rsidRDefault="00F24DAC" w:rsidP="00DB4CCE">
            <w:pPr>
              <w:pStyle w:val="TAH"/>
              <w:rPr>
                <w:lang w:eastAsia="zh-CN"/>
              </w:rPr>
            </w:pPr>
          </w:p>
        </w:tc>
        <w:tc>
          <w:tcPr>
            <w:tcW w:w="672" w:type="dxa"/>
            <w:shd w:val="clear" w:color="auto" w:fill="auto"/>
          </w:tcPr>
          <w:p w14:paraId="1863745A" w14:textId="2F9756C3" w:rsidR="00F24DAC" w:rsidRPr="000320CF" w:rsidRDefault="00F24DAC" w:rsidP="00DB4CCE">
            <w:pPr>
              <w:pStyle w:val="TAH"/>
            </w:pPr>
            <w:r w:rsidRPr="000320CF">
              <w:rPr>
                <w:lang w:eastAsia="zh-CN"/>
              </w:rPr>
              <w:t xml:space="preserve">f </w:t>
            </w:r>
            <w:r w:rsidRPr="000320CF">
              <w:rPr>
                <w:rFonts w:ascii="Cambria Math" w:hAnsi="Cambria Math" w:cs="Cambria Math"/>
                <w:lang w:eastAsia="zh-CN"/>
              </w:rPr>
              <w:t>≦</w:t>
            </w:r>
            <w:r w:rsidRPr="000320CF">
              <w:rPr>
                <w:lang w:eastAsia="zh-CN"/>
              </w:rPr>
              <w:t xml:space="preserve"> </w:t>
            </w:r>
            <w:r w:rsidR="001C1BDF" w:rsidRPr="000320CF">
              <w:rPr>
                <w:lang w:eastAsia="zh-CN"/>
              </w:rPr>
              <w:t>3 GHz</w:t>
            </w:r>
          </w:p>
        </w:tc>
        <w:tc>
          <w:tcPr>
            <w:tcW w:w="895" w:type="dxa"/>
            <w:shd w:val="clear" w:color="auto" w:fill="auto"/>
          </w:tcPr>
          <w:p w14:paraId="3A7351B3" w14:textId="36DD02D7" w:rsidR="00F24DAC" w:rsidRPr="000320CF" w:rsidRDefault="001C1BDF" w:rsidP="00DB4CCE">
            <w:pPr>
              <w:pStyle w:val="TAH"/>
            </w:pPr>
            <w:r w:rsidRPr="000320CF">
              <w:rPr>
                <w:lang w:eastAsia="zh-CN"/>
              </w:rPr>
              <w:t>3 GHz</w:t>
            </w:r>
            <w:r w:rsidR="00F24DAC" w:rsidRPr="000320CF">
              <w:rPr>
                <w:lang w:eastAsia="zh-CN"/>
              </w:rPr>
              <w:t xml:space="preserve"> &lt; f </w:t>
            </w:r>
            <w:r w:rsidR="00F24DAC" w:rsidRPr="000320CF">
              <w:rPr>
                <w:rFonts w:ascii="Cambria Math" w:hAnsi="Cambria Math" w:cs="Cambria Math"/>
                <w:lang w:eastAsia="zh-CN"/>
              </w:rPr>
              <w:t>≦</w:t>
            </w:r>
            <w:r w:rsidR="00F24DAC" w:rsidRPr="000320CF">
              <w:rPr>
                <w:lang w:eastAsia="zh-CN"/>
              </w:rPr>
              <w:t xml:space="preserve"> 4.</w:t>
            </w:r>
            <w:r w:rsidRPr="000320CF">
              <w:rPr>
                <w:lang w:eastAsia="zh-CN"/>
              </w:rPr>
              <w:t>2 GHz</w:t>
            </w:r>
          </w:p>
        </w:tc>
        <w:tc>
          <w:tcPr>
            <w:tcW w:w="1006" w:type="dxa"/>
          </w:tcPr>
          <w:p w14:paraId="751211EC" w14:textId="6F725101" w:rsidR="00F24DAC" w:rsidRPr="000320CF" w:rsidRDefault="00F24DAC" w:rsidP="00DB4CCE">
            <w:pPr>
              <w:pStyle w:val="TAH"/>
              <w:rPr>
                <w:lang w:eastAsia="zh-CN"/>
              </w:rPr>
            </w:pPr>
            <w:r w:rsidRPr="000320CF">
              <w:rPr>
                <w:lang w:eastAsia="zh-CN"/>
              </w:rPr>
              <w:t>4.</w:t>
            </w:r>
            <w:r w:rsidR="001C1BDF" w:rsidRPr="000320CF">
              <w:rPr>
                <w:lang w:eastAsia="zh-CN"/>
              </w:rPr>
              <w:t>2 GHz</w:t>
            </w:r>
            <w:r w:rsidRPr="000320CF">
              <w:rPr>
                <w:lang w:eastAsia="zh-CN"/>
              </w:rPr>
              <w:t xml:space="preserve"> &lt; f </w:t>
            </w:r>
            <w:r w:rsidRPr="000320CF">
              <w:rPr>
                <w:rFonts w:ascii="Cambria Math" w:hAnsi="Cambria Math" w:cs="Cambria Math"/>
                <w:lang w:eastAsia="zh-CN"/>
              </w:rPr>
              <w:t>≦</w:t>
            </w:r>
            <w:r w:rsidRPr="000320CF">
              <w:rPr>
                <w:lang w:eastAsia="zh-CN"/>
              </w:rPr>
              <w:t xml:space="preserve"> </w:t>
            </w:r>
            <w:r w:rsidR="001C1BDF" w:rsidRPr="000320CF">
              <w:rPr>
                <w:lang w:eastAsia="zh-CN"/>
              </w:rPr>
              <w:t>6 GHz</w:t>
            </w:r>
          </w:p>
        </w:tc>
        <w:tc>
          <w:tcPr>
            <w:tcW w:w="882" w:type="dxa"/>
          </w:tcPr>
          <w:p w14:paraId="51467907" w14:textId="2835CF4C" w:rsidR="00F24DAC" w:rsidRPr="000320CF" w:rsidRDefault="001C1BDF" w:rsidP="00DB4CCE">
            <w:pPr>
              <w:pStyle w:val="TAH"/>
              <w:rPr>
                <w:lang w:eastAsia="zh-CN"/>
              </w:rPr>
            </w:pPr>
            <w:r w:rsidRPr="000320CF">
              <w:rPr>
                <w:lang w:eastAsia="zh-CN"/>
              </w:rPr>
              <w:t>6 GHz</w:t>
            </w:r>
            <w:r w:rsidR="00F24DAC" w:rsidRPr="000320CF">
              <w:rPr>
                <w:lang w:eastAsia="zh-CN"/>
              </w:rPr>
              <w:t xml:space="preserve"> &lt; f </w:t>
            </w:r>
            <w:r w:rsidR="00F24DAC" w:rsidRPr="000320CF">
              <w:rPr>
                <w:rFonts w:ascii="Cambria Math" w:hAnsi="Cambria Math" w:cs="Cambria Math"/>
                <w:lang w:eastAsia="zh-CN"/>
              </w:rPr>
              <w:t>≦</w:t>
            </w:r>
            <w:r w:rsidR="00F24DAC" w:rsidRPr="000320CF">
              <w:rPr>
                <w:lang w:eastAsia="zh-CN"/>
              </w:rPr>
              <w:t xml:space="preserve"> 2</w:t>
            </w:r>
            <w:r w:rsidRPr="000320CF">
              <w:rPr>
                <w:lang w:eastAsia="zh-CN"/>
              </w:rPr>
              <w:t>6 GHz</w:t>
            </w:r>
          </w:p>
        </w:tc>
        <w:tc>
          <w:tcPr>
            <w:tcW w:w="1751" w:type="dxa"/>
            <w:tcBorders>
              <w:top w:val="nil"/>
              <w:bottom w:val="single" w:sz="4" w:space="0" w:color="auto"/>
            </w:tcBorders>
            <w:shd w:val="clear" w:color="auto" w:fill="auto"/>
          </w:tcPr>
          <w:p w14:paraId="179DE9C5" w14:textId="77777777" w:rsidR="00F24DAC" w:rsidRPr="000320CF" w:rsidRDefault="00F24DAC" w:rsidP="00DB4CCE">
            <w:pPr>
              <w:pStyle w:val="TAL"/>
              <w:rPr>
                <w:lang w:eastAsia="zh-CN"/>
              </w:rPr>
            </w:pPr>
          </w:p>
        </w:tc>
      </w:tr>
      <w:tr w:rsidR="00F24DAC" w:rsidRPr="000320CF" w14:paraId="0D35537F" w14:textId="77777777" w:rsidTr="00F24DAC">
        <w:trPr>
          <w:cantSplit/>
          <w:jc w:val="center"/>
        </w:trPr>
        <w:tc>
          <w:tcPr>
            <w:tcW w:w="562" w:type="dxa"/>
          </w:tcPr>
          <w:p w14:paraId="38AA91D4" w14:textId="77777777" w:rsidR="00F24DAC" w:rsidRPr="000320CF" w:rsidRDefault="00F24DAC" w:rsidP="00DB4CCE">
            <w:pPr>
              <w:pStyle w:val="TAC"/>
            </w:pPr>
            <w:r w:rsidRPr="000320CF">
              <w:t>C3-1</w:t>
            </w:r>
          </w:p>
        </w:tc>
        <w:tc>
          <w:tcPr>
            <w:tcW w:w="2393" w:type="dxa"/>
            <w:shd w:val="clear" w:color="auto" w:fill="auto"/>
          </w:tcPr>
          <w:p w14:paraId="02A93B73" w14:textId="77777777" w:rsidR="00F24DAC" w:rsidRPr="000320CF" w:rsidRDefault="00F24DAC" w:rsidP="0096708D">
            <w:pPr>
              <w:pStyle w:val="TAC"/>
            </w:pPr>
            <w:r w:rsidRPr="000320CF">
              <w:t>DL-RS MU derived from conducted specification</w:t>
            </w:r>
          </w:p>
        </w:tc>
        <w:tc>
          <w:tcPr>
            <w:tcW w:w="1470" w:type="dxa"/>
            <w:tcBorders>
              <w:bottom w:val="nil"/>
            </w:tcBorders>
            <w:shd w:val="clear" w:color="auto" w:fill="auto"/>
          </w:tcPr>
          <w:p w14:paraId="315A5E8E" w14:textId="77777777" w:rsidR="00F24DAC" w:rsidRPr="000320CF" w:rsidRDefault="00F24DAC" w:rsidP="00DB4CCE">
            <w:pPr>
              <w:pStyle w:val="TAC"/>
            </w:pPr>
            <w:r w:rsidRPr="000320CF">
              <w:t>Measurement stage</w:t>
            </w:r>
          </w:p>
        </w:tc>
        <w:tc>
          <w:tcPr>
            <w:tcW w:w="672" w:type="dxa"/>
            <w:shd w:val="clear" w:color="auto" w:fill="auto"/>
          </w:tcPr>
          <w:p w14:paraId="72EA34C4" w14:textId="77777777" w:rsidR="00F24DAC" w:rsidRPr="000320CF" w:rsidRDefault="00F24DAC" w:rsidP="00DB4CCE">
            <w:pPr>
              <w:pStyle w:val="TAC"/>
            </w:pPr>
            <w:r w:rsidRPr="000320CF">
              <w:t>0.41</w:t>
            </w:r>
          </w:p>
        </w:tc>
        <w:tc>
          <w:tcPr>
            <w:tcW w:w="895" w:type="dxa"/>
            <w:shd w:val="clear" w:color="auto" w:fill="auto"/>
          </w:tcPr>
          <w:p w14:paraId="1DF7497A" w14:textId="77777777" w:rsidR="00F24DAC" w:rsidRPr="000320CF" w:rsidRDefault="00F24DAC" w:rsidP="00DB4CCE">
            <w:pPr>
              <w:pStyle w:val="TAC"/>
            </w:pPr>
            <w:r w:rsidRPr="000320CF">
              <w:t>0.56</w:t>
            </w:r>
          </w:p>
        </w:tc>
        <w:tc>
          <w:tcPr>
            <w:tcW w:w="1006" w:type="dxa"/>
          </w:tcPr>
          <w:p w14:paraId="32CA93FB" w14:textId="77777777" w:rsidR="00F24DAC" w:rsidRPr="000320CF" w:rsidRDefault="00F24DAC" w:rsidP="00DB4CCE">
            <w:pPr>
              <w:pStyle w:val="TAC"/>
            </w:pPr>
            <w:r w:rsidRPr="000320CF">
              <w:t>0.56</w:t>
            </w:r>
          </w:p>
        </w:tc>
        <w:tc>
          <w:tcPr>
            <w:tcW w:w="882" w:type="dxa"/>
          </w:tcPr>
          <w:p w14:paraId="209BC2AD" w14:textId="77777777" w:rsidR="00F24DAC" w:rsidRPr="000320CF" w:rsidRDefault="00F24DAC" w:rsidP="00DB4CCE">
            <w:pPr>
              <w:pStyle w:val="TAC"/>
            </w:pPr>
            <w:r w:rsidRPr="000320CF">
              <w:t>N/A</w:t>
            </w:r>
          </w:p>
        </w:tc>
        <w:tc>
          <w:tcPr>
            <w:tcW w:w="1751" w:type="dxa"/>
            <w:tcBorders>
              <w:bottom w:val="nil"/>
            </w:tcBorders>
            <w:shd w:val="clear" w:color="auto" w:fill="auto"/>
          </w:tcPr>
          <w:p w14:paraId="12882D0F" w14:textId="77777777" w:rsidR="00F24DAC" w:rsidRPr="000320CF" w:rsidRDefault="00F24DAC" w:rsidP="00DB4CCE">
            <w:pPr>
              <w:pStyle w:val="TAC"/>
            </w:pPr>
            <w:r w:rsidRPr="000320CF">
              <w:t>Gaussian</w:t>
            </w:r>
          </w:p>
        </w:tc>
      </w:tr>
      <w:tr w:rsidR="00F24DAC" w:rsidRPr="000320CF" w14:paraId="65DFCB6A" w14:textId="77777777" w:rsidTr="00F24DAC">
        <w:trPr>
          <w:cantSplit/>
          <w:jc w:val="center"/>
        </w:trPr>
        <w:tc>
          <w:tcPr>
            <w:tcW w:w="562" w:type="dxa"/>
          </w:tcPr>
          <w:p w14:paraId="51D0E7B5" w14:textId="77777777" w:rsidR="00F24DAC" w:rsidRPr="000320CF" w:rsidRDefault="00F24DAC" w:rsidP="00DB4CCE">
            <w:pPr>
              <w:pStyle w:val="TAC"/>
            </w:pPr>
            <w:r w:rsidRPr="000320CF">
              <w:t>C3-2</w:t>
            </w:r>
          </w:p>
        </w:tc>
        <w:tc>
          <w:tcPr>
            <w:tcW w:w="2393" w:type="dxa"/>
            <w:shd w:val="clear" w:color="auto" w:fill="auto"/>
          </w:tcPr>
          <w:p w14:paraId="5655E9E9" w14:textId="77777777" w:rsidR="00F24DAC" w:rsidRPr="000320CF" w:rsidRDefault="00F24DAC" w:rsidP="0096708D">
            <w:pPr>
              <w:pStyle w:val="TAC"/>
            </w:pPr>
            <w:r w:rsidRPr="000320CF">
              <w:t>Total power dynamic range conducted uncertainty</w:t>
            </w:r>
          </w:p>
        </w:tc>
        <w:tc>
          <w:tcPr>
            <w:tcW w:w="1470" w:type="dxa"/>
            <w:tcBorders>
              <w:top w:val="nil"/>
              <w:bottom w:val="nil"/>
            </w:tcBorders>
            <w:shd w:val="clear" w:color="auto" w:fill="auto"/>
          </w:tcPr>
          <w:p w14:paraId="38FB83B6" w14:textId="77777777" w:rsidR="00F24DAC" w:rsidRPr="000320CF" w:rsidRDefault="00F24DAC" w:rsidP="00DB4CCE">
            <w:pPr>
              <w:pStyle w:val="TAC"/>
            </w:pPr>
          </w:p>
        </w:tc>
        <w:tc>
          <w:tcPr>
            <w:tcW w:w="672" w:type="dxa"/>
            <w:shd w:val="clear" w:color="auto" w:fill="auto"/>
          </w:tcPr>
          <w:p w14:paraId="23F89E75" w14:textId="77777777" w:rsidR="00F24DAC" w:rsidRPr="000320CF" w:rsidRDefault="00F24DAC" w:rsidP="00DB4CCE">
            <w:pPr>
              <w:pStyle w:val="TAC"/>
            </w:pPr>
            <w:r w:rsidRPr="000320CF">
              <w:t>0.2</w:t>
            </w:r>
          </w:p>
        </w:tc>
        <w:tc>
          <w:tcPr>
            <w:tcW w:w="895" w:type="dxa"/>
            <w:shd w:val="clear" w:color="auto" w:fill="auto"/>
          </w:tcPr>
          <w:p w14:paraId="13E3B0F8" w14:textId="77777777" w:rsidR="00F24DAC" w:rsidRPr="000320CF" w:rsidRDefault="00F24DAC" w:rsidP="00DB4CCE">
            <w:pPr>
              <w:pStyle w:val="TAC"/>
            </w:pPr>
            <w:r w:rsidRPr="000320CF">
              <w:t>0.2</w:t>
            </w:r>
          </w:p>
        </w:tc>
        <w:tc>
          <w:tcPr>
            <w:tcW w:w="1006" w:type="dxa"/>
          </w:tcPr>
          <w:p w14:paraId="2108D1FE" w14:textId="77777777" w:rsidR="00F24DAC" w:rsidRPr="000320CF" w:rsidRDefault="00F24DAC" w:rsidP="00DB4CCE">
            <w:pPr>
              <w:pStyle w:val="TAC"/>
            </w:pPr>
            <w:r w:rsidRPr="000320CF">
              <w:t>0.2</w:t>
            </w:r>
          </w:p>
        </w:tc>
        <w:tc>
          <w:tcPr>
            <w:tcW w:w="882" w:type="dxa"/>
          </w:tcPr>
          <w:p w14:paraId="6A6CC414" w14:textId="77777777" w:rsidR="00F24DAC" w:rsidRPr="000320CF" w:rsidRDefault="00F24DAC" w:rsidP="00DB4CCE">
            <w:pPr>
              <w:pStyle w:val="TAC"/>
            </w:pPr>
            <w:r w:rsidRPr="000320CF">
              <w:t>N/A</w:t>
            </w:r>
          </w:p>
        </w:tc>
        <w:tc>
          <w:tcPr>
            <w:tcW w:w="1751" w:type="dxa"/>
            <w:tcBorders>
              <w:top w:val="nil"/>
              <w:bottom w:val="nil"/>
            </w:tcBorders>
            <w:shd w:val="clear" w:color="auto" w:fill="auto"/>
          </w:tcPr>
          <w:p w14:paraId="69AB260E" w14:textId="77777777" w:rsidR="00F24DAC" w:rsidRPr="000320CF" w:rsidRDefault="00F24DAC" w:rsidP="00DB4CCE">
            <w:pPr>
              <w:pStyle w:val="TAC"/>
            </w:pPr>
          </w:p>
        </w:tc>
      </w:tr>
      <w:tr w:rsidR="00F24DAC" w:rsidRPr="000320CF" w14:paraId="39E6B515" w14:textId="77777777" w:rsidTr="00F24DAC">
        <w:trPr>
          <w:cantSplit/>
          <w:jc w:val="center"/>
        </w:trPr>
        <w:tc>
          <w:tcPr>
            <w:tcW w:w="562" w:type="dxa"/>
          </w:tcPr>
          <w:p w14:paraId="558B83AA" w14:textId="77777777" w:rsidR="00F24DAC" w:rsidRPr="000320CF" w:rsidRDefault="00F24DAC" w:rsidP="00DB4CCE">
            <w:pPr>
              <w:pStyle w:val="TAC"/>
            </w:pPr>
            <w:r w:rsidRPr="000320CF">
              <w:t>C3-3</w:t>
            </w:r>
          </w:p>
        </w:tc>
        <w:tc>
          <w:tcPr>
            <w:tcW w:w="2393" w:type="dxa"/>
            <w:shd w:val="clear" w:color="auto" w:fill="auto"/>
          </w:tcPr>
          <w:p w14:paraId="6446E8A6" w14:textId="77777777" w:rsidR="00F24DAC" w:rsidRPr="000320CF" w:rsidRDefault="00F24DAC" w:rsidP="0096708D">
            <w:pPr>
              <w:pStyle w:val="TAC"/>
            </w:pPr>
            <w:r w:rsidRPr="000320CF">
              <w:t>Transmitter mandatory spurious emissions</w:t>
            </w:r>
          </w:p>
        </w:tc>
        <w:tc>
          <w:tcPr>
            <w:tcW w:w="1470" w:type="dxa"/>
            <w:tcBorders>
              <w:top w:val="nil"/>
              <w:bottom w:val="nil"/>
            </w:tcBorders>
            <w:shd w:val="clear" w:color="auto" w:fill="auto"/>
          </w:tcPr>
          <w:p w14:paraId="0F58049F" w14:textId="77777777" w:rsidR="00F24DAC" w:rsidRPr="000320CF" w:rsidRDefault="00F24DAC" w:rsidP="00DB4CCE">
            <w:pPr>
              <w:pStyle w:val="TAC"/>
            </w:pPr>
          </w:p>
        </w:tc>
        <w:tc>
          <w:tcPr>
            <w:tcW w:w="2573" w:type="dxa"/>
            <w:gridSpan w:val="3"/>
            <w:shd w:val="clear" w:color="auto" w:fill="auto"/>
          </w:tcPr>
          <w:p w14:paraId="3EB5F2D9" w14:textId="77777777" w:rsidR="00F24DAC" w:rsidRPr="000320CF" w:rsidRDefault="00F24DAC" w:rsidP="00DB4CCE">
            <w:pPr>
              <w:pStyle w:val="TAC"/>
            </w:pPr>
            <w:r w:rsidRPr="000320CF">
              <w:t>1.0</w:t>
            </w:r>
          </w:p>
        </w:tc>
        <w:tc>
          <w:tcPr>
            <w:tcW w:w="882" w:type="dxa"/>
          </w:tcPr>
          <w:p w14:paraId="65323351" w14:textId="77777777" w:rsidR="00F24DAC" w:rsidRPr="000320CF" w:rsidRDefault="00F24DAC" w:rsidP="00DB4CCE">
            <w:pPr>
              <w:pStyle w:val="TAC"/>
            </w:pPr>
            <w:r w:rsidRPr="000320CF">
              <w:t>2.0</w:t>
            </w:r>
          </w:p>
        </w:tc>
        <w:tc>
          <w:tcPr>
            <w:tcW w:w="1751" w:type="dxa"/>
            <w:tcBorders>
              <w:top w:val="nil"/>
              <w:bottom w:val="nil"/>
            </w:tcBorders>
            <w:shd w:val="clear" w:color="auto" w:fill="auto"/>
          </w:tcPr>
          <w:p w14:paraId="51E78503" w14:textId="77777777" w:rsidR="00F24DAC" w:rsidRPr="000320CF" w:rsidRDefault="00F24DAC" w:rsidP="00DB4CCE">
            <w:pPr>
              <w:pStyle w:val="TAC"/>
            </w:pPr>
          </w:p>
        </w:tc>
      </w:tr>
      <w:tr w:rsidR="00F24DAC" w:rsidRPr="000320CF" w14:paraId="73834D51" w14:textId="77777777" w:rsidTr="00F24DAC">
        <w:trPr>
          <w:cantSplit/>
          <w:jc w:val="center"/>
        </w:trPr>
        <w:tc>
          <w:tcPr>
            <w:tcW w:w="562" w:type="dxa"/>
          </w:tcPr>
          <w:p w14:paraId="62BDBD2B" w14:textId="77777777" w:rsidR="00F24DAC" w:rsidRPr="000320CF" w:rsidRDefault="00F24DAC" w:rsidP="00DB4CCE">
            <w:pPr>
              <w:pStyle w:val="TAC"/>
            </w:pPr>
            <w:r w:rsidRPr="000320CF">
              <w:t>C3-4</w:t>
            </w:r>
          </w:p>
        </w:tc>
        <w:tc>
          <w:tcPr>
            <w:tcW w:w="2393" w:type="dxa"/>
            <w:shd w:val="clear" w:color="auto" w:fill="auto"/>
          </w:tcPr>
          <w:p w14:paraId="240F12F5" w14:textId="77777777" w:rsidR="00F24DAC" w:rsidRPr="000320CF" w:rsidRDefault="00F24DAC" w:rsidP="0096708D">
            <w:pPr>
              <w:pStyle w:val="TAC"/>
            </w:pPr>
            <w:r w:rsidRPr="000320CF">
              <w:t>Receiver spurious emissions</w:t>
            </w:r>
          </w:p>
        </w:tc>
        <w:tc>
          <w:tcPr>
            <w:tcW w:w="1470" w:type="dxa"/>
            <w:tcBorders>
              <w:top w:val="nil"/>
              <w:bottom w:val="nil"/>
            </w:tcBorders>
            <w:shd w:val="clear" w:color="auto" w:fill="auto"/>
          </w:tcPr>
          <w:p w14:paraId="71570FE7" w14:textId="77777777" w:rsidR="00F24DAC" w:rsidRPr="000320CF" w:rsidRDefault="00F24DAC" w:rsidP="00DB4CCE">
            <w:pPr>
              <w:pStyle w:val="TAC"/>
            </w:pPr>
          </w:p>
        </w:tc>
        <w:tc>
          <w:tcPr>
            <w:tcW w:w="2573" w:type="dxa"/>
            <w:gridSpan w:val="3"/>
            <w:shd w:val="clear" w:color="auto" w:fill="auto"/>
          </w:tcPr>
          <w:p w14:paraId="3409F506" w14:textId="77777777" w:rsidR="00F24DAC" w:rsidRPr="000320CF" w:rsidRDefault="00F24DAC" w:rsidP="00DB4CCE">
            <w:pPr>
              <w:pStyle w:val="TAC"/>
            </w:pPr>
            <w:r w:rsidRPr="000320CF">
              <w:t>1.0</w:t>
            </w:r>
          </w:p>
        </w:tc>
        <w:tc>
          <w:tcPr>
            <w:tcW w:w="882" w:type="dxa"/>
          </w:tcPr>
          <w:p w14:paraId="7D09B46D" w14:textId="77777777" w:rsidR="00F24DAC" w:rsidRPr="000320CF" w:rsidRDefault="00F24DAC" w:rsidP="00DB4CCE">
            <w:pPr>
              <w:pStyle w:val="TAC"/>
            </w:pPr>
            <w:r w:rsidRPr="000320CF">
              <w:t>2.0</w:t>
            </w:r>
          </w:p>
        </w:tc>
        <w:tc>
          <w:tcPr>
            <w:tcW w:w="1751" w:type="dxa"/>
            <w:tcBorders>
              <w:top w:val="nil"/>
              <w:bottom w:val="nil"/>
            </w:tcBorders>
            <w:shd w:val="clear" w:color="auto" w:fill="auto"/>
          </w:tcPr>
          <w:p w14:paraId="785BC436" w14:textId="77777777" w:rsidR="00F24DAC" w:rsidRPr="000320CF" w:rsidRDefault="00F24DAC" w:rsidP="00DB4CCE">
            <w:pPr>
              <w:pStyle w:val="TAC"/>
            </w:pPr>
          </w:p>
        </w:tc>
      </w:tr>
      <w:tr w:rsidR="00F24DAC" w:rsidRPr="000320CF" w14:paraId="1C5D9672" w14:textId="77777777" w:rsidTr="00F24DAC">
        <w:trPr>
          <w:cantSplit/>
          <w:jc w:val="center"/>
        </w:trPr>
        <w:tc>
          <w:tcPr>
            <w:tcW w:w="562" w:type="dxa"/>
          </w:tcPr>
          <w:p w14:paraId="0F3A0674" w14:textId="77777777" w:rsidR="00F24DAC" w:rsidRPr="000320CF" w:rsidRDefault="00F24DAC" w:rsidP="00DB4CCE">
            <w:pPr>
              <w:pStyle w:val="TAC"/>
            </w:pPr>
            <w:r w:rsidRPr="000320CF">
              <w:t>C3-5</w:t>
            </w:r>
          </w:p>
        </w:tc>
        <w:tc>
          <w:tcPr>
            <w:tcW w:w="2393" w:type="dxa"/>
            <w:shd w:val="clear" w:color="auto" w:fill="auto"/>
          </w:tcPr>
          <w:p w14:paraId="40164484" w14:textId="77777777" w:rsidR="00F24DAC" w:rsidRPr="000320CF" w:rsidRDefault="00F24DAC" w:rsidP="0096708D">
            <w:pPr>
              <w:pStyle w:val="TAC"/>
            </w:pPr>
            <w:r w:rsidRPr="000320CF">
              <w:t>Additional (co-existence) spurious emissions</w:t>
            </w:r>
          </w:p>
        </w:tc>
        <w:tc>
          <w:tcPr>
            <w:tcW w:w="1470" w:type="dxa"/>
            <w:tcBorders>
              <w:top w:val="nil"/>
              <w:bottom w:val="nil"/>
            </w:tcBorders>
            <w:shd w:val="clear" w:color="auto" w:fill="auto"/>
          </w:tcPr>
          <w:p w14:paraId="314F5485" w14:textId="77777777" w:rsidR="00F24DAC" w:rsidRPr="000320CF" w:rsidRDefault="00F24DAC" w:rsidP="00DB4CCE">
            <w:pPr>
              <w:pStyle w:val="TAC"/>
            </w:pPr>
          </w:p>
        </w:tc>
        <w:tc>
          <w:tcPr>
            <w:tcW w:w="672" w:type="dxa"/>
            <w:shd w:val="clear" w:color="auto" w:fill="auto"/>
          </w:tcPr>
          <w:p w14:paraId="4B6A409E" w14:textId="77777777" w:rsidR="00F24DAC" w:rsidRPr="000320CF" w:rsidRDefault="00F24DAC" w:rsidP="00DB4CCE">
            <w:pPr>
              <w:pStyle w:val="TAC"/>
            </w:pPr>
            <w:r w:rsidRPr="000320CF">
              <w:t>1.02</w:t>
            </w:r>
          </w:p>
        </w:tc>
        <w:tc>
          <w:tcPr>
            <w:tcW w:w="895" w:type="dxa"/>
            <w:shd w:val="clear" w:color="auto" w:fill="auto"/>
          </w:tcPr>
          <w:p w14:paraId="463DC01F" w14:textId="77777777" w:rsidR="00F24DAC" w:rsidRPr="000320CF" w:rsidRDefault="00F24DAC" w:rsidP="00DB4CCE">
            <w:pPr>
              <w:pStyle w:val="TAC"/>
            </w:pPr>
            <w:r w:rsidRPr="000320CF">
              <w:t>1.28</w:t>
            </w:r>
          </w:p>
        </w:tc>
        <w:tc>
          <w:tcPr>
            <w:tcW w:w="1006" w:type="dxa"/>
          </w:tcPr>
          <w:p w14:paraId="4A002D1E" w14:textId="77777777" w:rsidR="00F24DAC" w:rsidRPr="000320CF" w:rsidRDefault="00F24DAC" w:rsidP="00DB4CCE">
            <w:pPr>
              <w:pStyle w:val="TAC"/>
            </w:pPr>
            <w:r w:rsidRPr="000320CF">
              <w:t>1.53</w:t>
            </w:r>
          </w:p>
        </w:tc>
        <w:tc>
          <w:tcPr>
            <w:tcW w:w="882" w:type="dxa"/>
          </w:tcPr>
          <w:p w14:paraId="03CFB929" w14:textId="77777777" w:rsidR="00F24DAC" w:rsidRPr="000320CF" w:rsidRDefault="00F24DAC" w:rsidP="00DB4CCE">
            <w:pPr>
              <w:pStyle w:val="TAC"/>
            </w:pPr>
            <w:r w:rsidRPr="000320CF">
              <w:t>N/A</w:t>
            </w:r>
          </w:p>
        </w:tc>
        <w:tc>
          <w:tcPr>
            <w:tcW w:w="1751" w:type="dxa"/>
            <w:tcBorders>
              <w:top w:val="nil"/>
              <w:bottom w:val="nil"/>
            </w:tcBorders>
            <w:shd w:val="clear" w:color="auto" w:fill="auto"/>
          </w:tcPr>
          <w:p w14:paraId="52FF0487" w14:textId="77777777" w:rsidR="00F24DAC" w:rsidRPr="000320CF" w:rsidRDefault="00F24DAC" w:rsidP="00DB4CCE">
            <w:pPr>
              <w:pStyle w:val="TAC"/>
            </w:pPr>
          </w:p>
        </w:tc>
      </w:tr>
      <w:tr w:rsidR="00F24DAC" w:rsidRPr="000320CF" w14:paraId="253AC0DC" w14:textId="77777777" w:rsidTr="00F24DAC">
        <w:trPr>
          <w:cantSplit/>
          <w:jc w:val="center"/>
        </w:trPr>
        <w:tc>
          <w:tcPr>
            <w:tcW w:w="562" w:type="dxa"/>
          </w:tcPr>
          <w:p w14:paraId="4D61605D" w14:textId="77777777" w:rsidR="00F24DAC" w:rsidRPr="000320CF" w:rsidRDefault="00F24DAC" w:rsidP="00DB4CCE">
            <w:pPr>
              <w:pStyle w:val="TAC"/>
            </w:pPr>
            <w:r w:rsidRPr="000320CF">
              <w:t>C3-6</w:t>
            </w:r>
          </w:p>
        </w:tc>
        <w:tc>
          <w:tcPr>
            <w:tcW w:w="2393" w:type="dxa"/>
            <w:shd w:val="clear" w:color="auto" w:fill="auto"/>
          </w:tcPr>
          <w:p w14:paraId="2BBABE88" w14:textId="77777777" w:rsidR="00F24DAC" w:rsidRPr="000320CF" w:rsidRDefault="00F24DAC" w:rsidP="0096708D">
            <w:pPr>
              <w:pStyle w:val="TAC"/>
            </w:pPr>
            <w:r w:rsidRPr="000320CF">
              <w:t>TX IMD - conducted measurement uncertainty</w:t>
            </w:r>
          </w:p>
        </w:tc>
        <w:tc>
          <w:tcPr>
            <w:tcW w:w="1470" w:type="dxa"/>
            <w:tcBorders>
              <w:top w:val="nil"/>
              <w:bottom w:val="nil"/>
            </w:tcBorders>
            <w:shd w:val="clear" w:color="auto" w:fill="auto"/>
          </w:tcPr>
          <w:p w14:paraId="362C2CB7" w14:textId="77777777" w:rsidR="00F24DAC" w:rsidRPr="000320CF" w:rsidRDefault="00F24DAC" w:rsidP="00DB4CCE">
            <w:pPr>
              <w:pStyle w:val="TAC"/>
            </w:pPr>
          </w:p>
        </w:tc>
        <w:tc>
          <w:tcPr>
            <w:tcW w:w="672" w:type="dxa"/>
            <w:shd w:val="clear" w:color="auto" w:fill="auto"/>
          </w:tcPr>
          <w:p w14:paraId="57BC42FE" w14:textId="77777777" w:rsidR="00F24DAC" w:rsidRPr="000320CF" w:rsidRDefault="00F24DAC" w:rsidP="00DB4CCE">
            <w:pPr>
              <w:pStyle w:val="TAC"/>
            </w:pPr>
            <w:r w:rsidRPr="000320CF">
              <w:t>1</w:t>
            </w:r>
          </w:p>
        </w:tc>
        <w:tc>
          <w:tcPr>
            <w:tcW w:w="895" w:type="dxa"/>
            <w:shd w:val="clear" w:color="auto" w:fill="auto"/>
          </w:tcPr>
          <w:p w14:paraId="6C62F44B" w14:textId="77777777" w:rsidR="00F24DAC" w:rsidRPr="000320CF" w:rsidRDefault="00F24DAC" w:rsidP="00DB4CCE">
            <w:pPr>
              <w:pStyle w:val="TAC"/>
            </w:pPr>
            <w:r w:rsidRPr="000320CF">
              <w:t>1.1</w:t>
            </w:r>
          </w:p>
        </w:tc>
        <w:tc>
          <w:tcPr>
            <w:tcW w:w="1006" w:type="dxa"/>
          </w:tcPr>
          <w:p w14:paraId="2B42E246" w14:textId="77777777" w:rsidR="00F24DAC" w:rsidRPr="000320CF" w:rsidRDefault="00F24DAC" w:rsidP="00DB4CCE">
            <w:pPr>
              <w:pStyle w:val="TAC"/>
            </w:pPr>
            <w:r w:rsidRPr="000320CF">
              <w:t>1.2</w:t>
            </w:r>
          </w:p>
        </w:tc>
        <w:tc>
          <w:tcPr>
            <w:tcW w:w="882" w:type="dxa"/>
          </w:tcPr>
          <w:p w14:paraId="3FEF692D" w14:textId="77777777" w:rsidR="00F24DAC" w:rsidRPr="000320CF" w:rsidRDefault="00F24DAC" w:rsidP="00DB4CCE">
            <w:pPr>
              <w:pStyle w:val="TAC"/>
            </w:pPr>
            <w:r w:rsidRPr="000320CF">
              <w:t>N/A</w:t>
            </w:r>
          </w:p>
        </w:tc>
        <w:tc>
          <w:tcPr>
            <w:tcW w:w="1751" w:type="dxa"/>
            <w:tcBorders>
              <w:top w:val="nil"/>
              <w:bottom w:val="nil"/>
            </w:tcBorders>
            <w:shd w:val="clear" w:color="auto" w:fill="auto"/>
          </w:tcPr>
          <w:p w14:paraId="5EA2C3B4" w14:textId="77777777" w:rsidR="00F24DAC" w:rsidRPr="000320CF" w:rsidRDefault="00F24DAC" w:rsidP="00DB4CCE">
            <w:pPr>
              <w:pStyle w:val="TAC"/>
            </w:pPr>
          </w:p>
        </w:tc>
      </w:tr>
      <w:tr w:rsidR="00F24DAC" w:rsidRPr="000320CF" w14:paraId="1FA3EF36" w14:textId="77777777" w:rsidTr="00F24DAC">
        <w:trPr>
          <w:cantSplit/>
          <w:jc w:val="center"/>
        </w:trPr>
        <w:tc>
          <w:tcPr>
            <w:tcW w:w="562" w:type="dxa"/>
          </w:tcPr>
          <w:p w14:paraId="5A05840C" w14:textId="77777777" w:rsidR="00F24DAC" w:rsidRPr="000320CF" w:rsidRDefault="00F24DAC" w:rsidP="00DB4CCE">
            <w:pPr>
              <w:pStyle w:val="TAC"/>
            </w:pPr>
            <w:r w:rsidRPr="000320CF">
              <w:t>C3-7</w:t>
            </w:r>
          </w:p>
        </w:tc>
        <w:tc>
          <w:tcPr>
            <w:tcW w:w="2393" w:type="dxa"/>
            <w:shd w:val="clear" w:color="auto" w:fill="auto"/>
          </w:tcPr>
          <w:p w14:paraId="20A7AF2E" w14:textId="77777777" w:rsidR="00F24DAC" w:rsidRPr="000320CF" w:rsidRDefault="00F24DAC" w:rsidP="0096708D">
            <w:pPr>
              <w:pStyle w:val="TAC"/>
            </w:pPr>
            <w:r w:rsidRPr="000320CF">
              <w:t>Colocation blocking - conducted measurement uncertainty</w:t>
            </w:r>
          </w:p>
        </w:tc>
        <w:tc>
          <w:tcPr>
            <w:tcW w:w="1470" w:type="dxa"/>
            <w:tcBorders>
              <w:top w:val="nil"/>
            </w:tcBorders>
            <w:shd w:val="clear" w:color="auto" w:fill="auto"/>
          </w:tcPr>
          <w:p w14:paraId="5BF843FD" w14:textId="77777777" w:rsidR="00F24DAC" w:rsidRPr="000320CF" w:rsidRDefault="00F24DAC" w:rsidP="00DB4CCE">
            <w:pPr>
              <w:pStyle w:val="TAC"/>
            </w:pPr>
          </w:p>
        </w:tc>
        <w:tc>
          <w:tcPr>
            <w:tcW w:w="672" w:type="dxa"/>
            <w:shd w:val="clear" w:color="auto" w:fill="auto"/>
          </w:tcPr>
          <w:p w14:paraId="5E55174D" w14:textId="77777777" w:rsidR="00F24DAC" w:rsidRPr="000320CF" w:rsidRDefault="00F24DAC" w:rsidP="00DB4CCE">
            <w:pPr>
              <w:pStyle w:val="TAC"/>
            </w:pPr>
            <w:r w:rsidRPr="000320CF">
              <w:t>1</w:t>
            </w:r>
          </w:p>
        </w:tc>
        <w:tc>
          <w:tcPr>
            <w:tcW w:w="895" w:type="dxa"/>
            <w:shd w:val="clear" w:color="auto" w:fill="auto"/>
          </w:tcPr>
          <w:p w14:paraId="016BCF60" w14:textId="77777777" w:rsidR="00F24DAC" w:rsidRPr="000320CF" w:rsidRDefault="00F24DAC" w:rsidP="00DB4CCE">
            <w:pPr>
              <w:pStyle w:val="TAC"/>
            </w:pPr>
            <w:r w:rsidRPr="000320CF">
              <w:t>1.1</w:t>
            </w:r>
          </w:p>
        </w:tc>
        <w:tc>
          <w:tcPr>
            <w:tcW w:w="1006" w:type="dxa"/>
          </w:tcPr>
          <w:p w14:paraId="1FFF46A8" w14:textId="77777777" w:rsidR="00F24DAC" w:rsidRPr="000320CF" w:rsidRDefault="00F24DAC" w:rsidP="00DB4CCE">
            <w:pPr>
              <w:pStyle w:val="TAC"/>
            </w:pPr>
            <w:r w:rsidRPr="000320CF">
              <w:t>1.2</w:t>
            </w:r>
          </w:p>
        </w:tc>
        <w:tc>
          <w:tcPr>
            <w:tcW w:w="882" w:type="dxa"/>
          </w:tcPr>
          <w:p w14:paraId="1F465807" w14:textId="77777777" w:rsidR="00F24DAC" w:rsidRPr="000320CF" w:rsidRDefault="00F24DAC" w:rsidP="00DB4CCE">
            <w:pPr>
              <w:pStyle w:val="TAC"/>
            </w:pPr>
            <w:r w:rsidRPr="000320CF">
              <w:t>N/A</w:t>
            </w:r>
          </w:p>
        </w:tc>
        <w:tc>
          <w:tcPr>
            <w:tcW w:w="1751" w:type="dxa"/>
            <w:tcBorders>
              <w:top w:val="nil"/>
            </w:tcBorders>
            <w:shd w:val="clear" w:color="auto" w:fill="auto"/>
          </w:tcPr>
          <w:p w14:paraId="68ABBDF9" w14:textId="77777777" w:rsidR="00F24DAC" w:rsidRPr="000320CF" w:rsidRDefault="00F24DAC" w:rsidP="00DB4CCE">
            <w:pPr>
              <w:pStyle w:val="TAC"/>
            </w:pPr>
          </w:p>
        </w:tc>
      </w:tr>
    </w:tbl>
    <w:p w14:paraId="596285D6" w14:textId="77777777" w:rsidR="00F24DAC" w:rsidRPr="000320CF" w:rsidRDefault="00F24DAC" w:rsidP="00DB4CCE"/>
    <w:p w14:paraId="5D44E87E" w14:textId="67664499" w:rsidR="00FF68ED" w:rsidRPr="000320CF" w:rsidRDefault="00FF68ED" w:rsidP="00FF68ED">
      <w:pPr>
        <w:pStyle w:val="Heading8"/>
      </w:pPr>
      <w:r w:rsidRPr="000320CF">
        <w:br w:type="page"/>
      </w:r>
      <w:bookmarkStart w:id="10263" w:name="_Toc37430509"/>
      <w:bookmarkStart w:id="10264" w:name="_Toc43739612"/>
      <w:bookmarkStart w:id="10265" w:name="_Toc46347373"/>
      <w:bookmarkStart w:id="10266" w:name="_Toc53169080"/>
      <w:bookmarkStart w:id="10267" w:name="_Toc53169772"/>
      <w:bookmarkStart w:id="10268" w:name="_Toc53170464"/>
      <w:bookmarkStart w:id="10269" w:name="_Toc61130650"/>
      <w:bookmarkStart w:id="10270" w:name="_Toc83025993"/>
      <w:r w:rsidRPr="000320CF">
        <w:lastRenderedPageBreak/>
        <w:t>Annex D (informative):</w:t>
      </w:r>
      <w:r w:rsidRPr="000320CF">
        <w:br/>
      </w:r>
      <w:r w:rsidRPr="000320CF">
        <w:rPr>
          <w:lang w:eastAsia="en-GB"/>
        </w:rPr>
        <w:t>Beam sweeping</w:t>
      </w:r>
      <w:bookmarkEnd w:id="10263"/>
      <w:bookmarkEnd w:id="10264"/>
      <w:bookmarkEnd w:id="10265"/>
      <w:bookmarkEnd w:id="10266"/>
      <w:bookmarkEnd w:id="10267"/>
      <w:bookmarkEnd w:id="10268"/>
      <w:bookmarkEnd w:id="10269"/>
      <w:bookmarkEnd w:id="10270"/>
    </w:p>
    <w:p w14:paraId="37981DD7" w14:textId="5E504B1B" w:rsidR="00FF68ED" w:rsidRPr="000320CF" w:rsidRDefault="00FF68ED" w:rsidP="004F71C3">
      <w:pPr>
        <w:pStyle w:val="Heading1"/>
        <w:rPr>
          <w:lang w:eastAsia="en-GB"/>
        </w:rPr>
      </w:pPr>
      <w:bookmarkStart w:id="10271" w:name="_Toc32332666"/>
      <w:bookmarkStart w:id="10272" w:name="_Toc37430510"/>
      <w:bookmarkStart w:id="10273" w:name="_Toc43739613"/>
      <w:bookmarkStart w:id="10274" w:name="_Toc46347374"/>
      <w:bookmarkStart w:id="10275" w:name="_Toc53169081"/>
      <w:bookmarkStart w:id="10276" w:name="_Toc53169773"/>
      <w:bookmarkStart w:id="10277" w:name="_Toc53170465"/>
      <w:bookmarkStart w:id="10278" w:name="_Toc61130651"/>
      <w:bookmarkStart w:id="10279" w:name="_Toc83025994"/>
      <w:r w:rsidRPr="000320CF">
        <w:rPr>
          <w:lang w:eastAsia="en-GB"/>
        </w:rPr>
        <w:t>D.1</w:t>
      </w:r>
      <w:r w:rsidRPr="000320CF">
        <w:rPr>
          <w:lang w:eastAsia="en-GB"/>
        </w:rPr>
        <w:tab/>
        <w:t>Introduction</w:t>
      </w:r>
      <w:bookmarkEnd w:id="10271"/>
      <w:bookmarkEnd w:id="10272"/>
      <w:bookmarkEnd w:id="10273"/>
      <w:bookmarkEnd w:id="10274"/>
      <w:bookmarkEnd w:id="10275"/>
      <w:bookmarkEnd w:id="10276"/>
      <w:bookmarkEnd w:id="10277"/>
      <w:bookmarkEnd w:id="10278"/>
      <w:bookmarkEnd w:id="10279"/>
    </w:p>
    <w:p w14:paraId="61BD8271" w14:textId="77777777" w:rsidR="00FF68ED" w:rsidRPr="000320CF" w:rsidRDefault="00FF68ED" w:rsidP="00DB4CCE">
      <w:pPr>
        <w:rPr>
          <w:lang w:eastAsia="en-GB"/>
        </w:rPr>
      </w:pPr>
      <w:r w:rsidRPr="000320CF">
        <w:rPr>
          <w:lang w:eastAsia="en-GB"/>
        </w:rPr>
        <w:t xml:space="preserve">For emissions with a high beam-forming gain, correct assessment of TRP requires grid measurements at small angular steps. In a measurement where the BS is mounted on a turntable this turns into a large number of mechanical rotations of the BS and hence lengthy measurements. One way to mitigate this problem is to use </w:t>
      </w:r>
      <w:r w:rsidRPr="000320CF">
        <w:rPr>
          <w:i/>
          <w:lang w:eastAsia="en-GB"/>
        </w:rPr>
        <w:t>beam sweeping</w:t>
      </w:r>
      <w:r w:rsidRPr="000320CF">
        <w:rPr>
          <w:lang w:eastAsia="en-GB"/>
        </w:rPr>
        <w:t xml:space="preserve"> as a complement to mechanical rotations. Instead of performing the TRP measurements using a fixed beam, the BS will be programmed to move the beam across several pre-defined positions, while the power samples are recorded for each point on the grid.</w:t>
      </w:r>
    </w:p>
    <w:p w14:paraId="5A26172E" w14:textId="77777777" w:rsidR="004F71C3" w:rsidRPr="000320CF" w:rsidRDefault="00FF68ED" w:rsidP="00DB4CCE">
      <w:pPr>
        <w:rPr>
          <w:lang w:eastAsia="en-GB"/>
        </w:rPr>
      </w:pPr>
      <w:r w:rsidRPr="000320CF">
        <w:rPr>
          <w:lang w:eastAsia="en-GB"/>
        </w:rPr>
        <w:t xml:space="preserve"> Such method could be advantageous not only for in-band signals, but also for spurious emissions characterized by high beamforming gain, such as harmonics.</w:t>
      </w:r>
    </w:p>
    <w:p w14:paraId="07B49CA3" w14:textId="02541429" w:rsidR="00FF68ED" w:rsidRPr="000320CF" w:rsidRDefault="00FF68ED" w:rsidP="00DB4CCE">
      <w:pPr>
        <w:rPr>
          <w:lang w:eastAsia="en-GB"/>
        </w:rPr>
      </w:pPr>
      <w:r w:rsidRPr="000320CF">
        <w:rPr>
          <w:lang w:eastAsia="en-GB"/>
        </w:rPr>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14:paraId="36E9E006" w14:textId="173B704F" w:rsidR="00FF68ED" w:rsidRPr="000320CF" w:rsidRDefault="00FF68ED" w:rsidP="004F71C3">
      <w:pPr>
        <w:pStyle w:val="Heading1"/>
        <w:rPr>
          <w:lang w:eastAsia="en-GB"/>
        </w:rPr>
      </w:pPr>
      <w:bookmarkStart w:id="10280" w:name="_Toc21086767"/>
      <w:bookmarkStart w:id="10281" w:name="_Toc29769227"/>
      <w:bookmarkStart w:id="10282" w:name="_Toc32332667"/>
      <w:bookmarkStart w:id="10283" w:name="_Toc37430511"/>
      <w:bookmarkStart w:id="10284" w:name="_Toc43739614"/>
      <w:bookmarkStart w:id="10285" w:name="_Toc46347375"/>
      <w:bookmarkStart w:id="10286" w:name="_Toc53169082"/>
      <w:bookmarkStart w:id="10287" w:name="_Toc53169774"/>
      <w:bookmarkStart w:id="10288" w:name="_Toc53170466"/>
      <w:bookmarkStart w:id="10289" w:name="_Toc61130652"/>
      <w:bookmarkStart w:id="10290" w:name="_Toc83025995"/>
      <w:r w:rsidRPr="000320CF">
        <w:rPr>
          <w:lang w:eastAsia="en-GB"/>
        </w:rPr>
        <w:t>D.2</w:t>
      </w:r>
      <w:r w:rsidRPr="000320CF">
        <w:rPr>
          <w:lang w:eastAsia="en-GB"/>
        </w:rPr>
        <w:tab/>
        <w:t>Simulation results</w:t>
      </w:r>
      <w:bookmarkEnd w:id="10280"/>
      <w:bookmarkEnd w:id="10281"/>
      <w:bookmarkEnd w:id="10282"/>
      <w:bookmarkEnd w:id="10283"/>
      <w:bookmarkEnd w:id="10284"/>
      <w:bookmarkEnd w:id="10285"/>
      <w:bookmarkEnd w:id="10286"/>
      <w:bookmarkEnd w:id="10287"/>
      <w:bookmarkEnd w:id="10288"/>
      <w:bookmarkEnd w:id="10289"/>
      <w:bookmarkEnd w:id="10290"/>
    </w:p>
    <w:p w14:paraId="4544129B" w14:textId="77777777" w:rsidR="00FF68ED" w:rsidRPr="000320CF" w:rsidRDefault="00FF68ED" w:rsidP="00DB4CCE">
      <w:pPr>
        <w:rPr>
          <w:lang w:eastAsia="en-GB"/>
        </w:rPr>
      </w:pPr>
      <w:r w:rsidRPr="000320CF">
        <w:t xml:space="preserve">The effect of beam sweeping is illustrated by using a 10x10 Uniform Rectangular Array with </w:t>
      </w:r>
      <m:oMath>
        <m:r>
          <w:rPr>
            <w:rFonts w:ascii="Cambria Math" w:hAnsi="Cambria Math"/>
          </w:rPr>
          <m:t>0.55λ</m:t>
        </m:r>
      </m:oMath>
      <w:r w:rsidRPr="000320CF">
        <w:t xml:space="preserve"> element separation at the carrier frequency. A number of beams is realized by a constant phase-gradient steering. </w:t>
      </w:r>
      <w:r w:rsidRPr="000320CF">
        <w:rPr>
          <w:lang w:eastAsia="en-GB"/>
        </w:rPr>
        <w:t>The beam sweeping range is selected to completely avoid the forming of grating lobes and the angular step between two lobes is selected as the Half Power Beamwidth (HPBW) of a broadside beam.</w:t>
      </w:r>
    </w:p>
    <w:p w14:paraId="5F8AA8A3" w14:textId="55048DD9" w:rsidR="00FF68ED" w:rsidRPr="000320CF" w:rsidRDefault="00FF68ED" w:rsidP="00DB4CCE">
      <w:pPr>
        <w:rPr>
          <w:lang w:eastAsia="en-GB"/>
        </w:rPr>
      </w:pPr>
      <w:r w:rsidRPr="000320CF">
        <w:rPr>
          <w:lang w:eastAsia="en-GB"/>
        </w:rPr>
        <w:t>In the example of figure D.2-1 the reference angular step is 11.6</w:t>
      </w:r>
      <w:r w:rsidR="005D6774" w:rsidRPr="000320CF">
        <w:rPr>
          <w:lang w:eastAsia="en-GB"/>
        </w:rPr>
        <w:t> </w:t>
      </w:r>
      <w:r w:rsidR="005D6774" w:rsidRPr="000320CF">
        <w:t>°</w:t>
      </w:r>
      <w:r w:rsidRPr="000320CF">
        <w:rPr>
          <w:lang w:eastAsia="en-GB"/>
        </w:rPr>
        <w:t xml:space="preserve"> (</w:t>
      </w:r>
      <m:oMath>
        <m:r>
          <w:rPr>
            <w:rFonts w:ascii="Cambria Math" w:hAnsi="Cambria Math"/>
            <w:lang w:eastAsia="en-GB"/>
          </w:rPr>
          <m:t>D=5λ=&gt;</m:t>
        </m:r>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Pr="000320CF">
        <w:rPr>
          <w:lang w:eastAsia="en-GB"/>
        </w:rPr>
        <w:t>=1/5 radians). For the harmonic in figure D.2-2 the reference step is 5.8</w:t>
      </w:r>
      <w:r w:rsidR="005D6774" w:rsidRPr="000320CF">
        <w:rPr>
          <w:lang w:eastAsia="en-GB"/>
        </w:rPr>
        <w:t> </w:t>
      </w:r>
      <w:r w:rsidR="005D6774" w:rsidRPr="000320CF">
        <w:t>°</w:t>
      </w:r>
      <w:r w:rsidRPr="000320CF">
        <w:rPr>
          <w:lang w:eastAsia="en-GB"/>
        </w:rPr>
        <w:t xml:space="preserve">. The full sphere average of the EIRP is the TRP. For simplicity, only sweeping in the horizontal plane is employed. In the case where a fixed beam is used the average EIRP is not correct when the sampling angular step is larger than the reference angular step </w:t>
      </w:r>
      <m:oMath>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ref</m:t>
            </m:r>
          </m:sub>
        </m:sSub>
      </m:oMath>
      <w:r w:rsidRPr="000320CF">
        <w:rPr>
          <w:lang w:eastAsia="en-GB"/>
        </w:rPr>
        <w:t>. However, when the EIRP pattern is first averaged over all beams (blue curves) the average EIRP is virtually constant for any angular step up to 36</w:t>
      </w:r>
      <w:r w:rsidR="005D6774" w:rsidRPr="000320CF">
        <w:rPr>
          <w:lang w:eastAsia="en-GB"/>
        </w:rPr>
        <w:t> </w:t>
      </w:r>
      <w:r w:rsidR="005D6774" w:rsidRPr="000320CF">
        <w:t>°</w:t>
      </w:r>
      <w:r w:rsidRPr="000320CF">
        <w:rPr>
          <w:lang w:eastAsia="en-GB"/>
        </w:rPr>
        <w:t>, see figure</w:t>
      </w:r>
      <w:r w:rsidR="005D6774" w:rsidRPr="000320CF">
        <w:rPr>
          <w:lang w:eastAsia="en-GB"/>
        </w:rPr>
        <w:t> </w:t>
      </w:r>
      <w:r w:rsidRPr="000320CF">
        <w:rPr>
          <w:lang w:eastAsia="en-GB"/>
        </w:rPr>
        <w:t>D.2-3.</w:t>
      </w:r>
    </w:p>
    <w:p w14:paraId="6574575E" w14:textId="77777777" w:rsidR="00FF68ED" w:rsidRPr="000320CF" w:rsidRDefault="00FF68ED" w:rsidP="00DB4CCE">
      <w:pPr>
        <w:pStyle w:val="TH"/>
        <w:rPr>
          <w:noProof/>
          <w:lang w:eastAsia="en-GB"/>
        </w:rPr>
      </w:pPr>
      <w:r w:rsidRPr="0096708D">
        <w:rPr>
          <w:noProof/>
          <w:lang w:val="en-US" w:eastAsia="zh-CN"/>
        </w:rPr>
        <w:drawing>
          <wp:inline distT="0" distB="0" distL="0" distR="0" wp14:anchorId="426D509E" wp14:editId="76BAA6BF">
            <wp:extent cx="2588260" cy="2057400"/>
            <wp:effectExtent l="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2588260" cy="2057400"/>
                    </a:xfrm>
                    <a:prstGeom prst="rect">
                      <a:avLst/>
                    </a:prstGeom>
                    <a:noFill/>
                    <a:ln>
                      <a:noFill/>
                    </a:ln>
                  </pic:spPr>
                </pic:pic>
              </a:graphicData>
            </a:graphic>
          </wp:inline>
        </w:drawing>
      </w:r>
      <w:r w:rsidRPr="0096708D">
        <w:rPr>
          <w:noProof/>
          <w:lang w:val="en-US" w:eastAsia="zh-CN"/>
        </w:rPr>
        <w:drawing>
          <wp:inline distT="0" distB="0" distL="0" distR="0" wp14:anchorId="719BD60F" wp14:editId="026FF437">
            <wp:extent cx="2588260" cy="2057400"/>
            <wp:effectExtent l="0" t="0" r="0" b="0"/>
            <wp:docPr id="6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2588260" cy="2057400"/>
                    </a:xfrm>
                    <a:prstGeom prst="rect">
                      <a:avLst/>
                    </a:prstGeom>
                    <a:noFill/>
                    <a:ln>
                      <a:noFill/>
                    </a:ln>
                  </pic:spPr>
                </pic:pic>
              </a:graphicData>
            </a:graphic>
          </wp:inline>
        </w:drawing>
      </w:r>
    </w:p>
    <w:p w14:paraId="3B48AF67" w14:textId="0D5210A3" w:rsidR="00FF68ED" w:rsidRPr="000320CF" w:rsidRDefault="00FF68ED" w:rsidP="00DB4CCE">
      <w:pPr>
        <w:pStyle w:val="TF"/>
        <w:rPr>
          <w:lang w:eastAsia="en-GB"/>
        </w:rPr>
      </w:pPr>
      <w:r w:rsidRPr="000320CF">
        <w:t xml:space="preserve">Figure D.2-1: In the left figure several beam patterns of the array are depicted, together with the corresponding element pattern. In the right picture two different settings of a spectrum analyser are simulated. Under the </w:t>
      </w:r>
      <w:r w:rsidR="00F24DAC" w:rsidRPr="000320CF">
        <w:t>"</w:t>
      </w:r>
      <w:r w:rsidRPr="000320CF">
        <w:t>Max hold</w:t>
      </w:r>
      <w:r w:rsidR="00F24DAC" w:rsidRPr="000320CF">
        <w:t>"</w:t>
      </w:r>
      <w:r w:rsidRPr="000320CF">
        <w:t xml:space="preserve"> setting of the analyser the maximum EIRP over all beams is presented at every angular point. Under the </w:t>
      </w:r>
      <w:r w:rsidR="00F24DAC" w:rsidRPr="000320CF">
        <w:t>"</w:t>
      </w:r>
      <w:r w:rsidRPr="000320CF">
        <w:t>Average</w:t>
      </w:r>
      <w:r w:rsidR="00F24DAC" w:rsidRPr="000320CF">
        <w:t>"</w:t>
      </w:r>
      <w:r w:rsidRPr="000320CF">
        <w:t xml:space="preserve"> setting the average EIRP over all beams is presented. The latter case is the intended setting to use for TRP assessment</w:t>
      </w:r>
    </w:p>
    <w:p w14:paraId="6DD67D61" w14:textId="77777777" w:rsidR="00FF68ED" w:rsidRPr="000320CF" w:rsidRDefault="00FF68ED" w:rsidP="00DB4CCE">
      <w:pPr>
        <w:pStyle w:val="TH"/>
        <w:rPr>
          <w:noProof/>
          <w:lang w:eastAsia="en-GB"/>
        </w:rPr>
      </w:pPr>
      <w:r w:rsidRPr="0096708D">
        <w:rPr>
          <w:noProof/>
          <w:lang w:val="en-US" w:eastAsia="zh-CN"/>
        </w:rPr>
        <w:lastRenderedPageBreak/>
        <w:drawing>
          <wp:inline distT="0" distB="0" distL="0" distR="0" wp14:anchorId="1BF891B6" wp14:editId="29FAC1A5">
            <wp:extent cx="2864485" cy="2084070"/>
            <wp:effectExtent l="0" t="0" r="0" b="0"/>
            <wp:docPr id="61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2864485" cy="2084070"/>
                    </a:xfrm>
                    <a:prstGeom prst="rect">
                      <a:avLst/>
                    </a:prstGeom>
                    <a:noFill/>
                    <a:ln>
                      <a:noFill/>
                    </a:ln>
                  </pic:spPr>
                </pic:pic>
              </a:graphicData>
            </a:graphic>
          </wp:inline>
        </w:drawing>
      </w:r>
      <w:r w:rsidRPr="0096708D">
        <w:rPr>
          <w:noProof/>
          <w:lang w:val="en-US" w:eastAsia="zh-CN"/>
        </w:rPr>
        <w:drawing>
          <wp:inline distT="0" distB="0" distL="0" distR="0" wp14:anchorId="13E3AF36" wp14:editId="20C55D0C">
            <wp:extent cx="2998470" cy="2171700"/>
            <wp:effectExtent l="0" t="0" r="0" b="0"/>
            <wp:docPr id="62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998470" cy="2171700"/>
                    </a:xfrm>
                    <a:prstGeom prst="rect">
                      <a:avLst/>
                    </a:prstGeom>
                    <a:noFill/>
                    <a:ln>
                      <a:noFill/>
                    </a:ln>
                  </pic:spPr>
                </pic:pic>
              </a:graphicData>
            </a:graphic>
          </wp:inline>
        </w:drawing>
      </w:r>
    </w:p>
    <w:p w14:paraId="5894DD29" w14:textId="77777777" w:rsidR="00FF68ED" w:rsidRPr="000320CF" w:rsidRDefault="00FF68ED" w:rsidP="00DB4CCE">
      <w:pPr>
        <w:pStyle w:val="TF"/>
        <w:rPr>
          <w:lang w:eastAsia="en-GB"/>
        </w:rPr>
      </w:pPr>
      <w:r w:rsidRPr="000320CF">
        <w:rPr>
          <w:lang w:eastAsia="en-GB"/>
        </w:rPr>
        <w:t>Figure D.2-2: The beam sweeping at the 2</w:t>
      </w:r>
      <w:r w:rsidRPr="000320CF">
        <w:rPr>
          <w:vertAlign w:val="superscript"/>
          <w:lang w:eastAsia="en-GB"/>
        </w:rPr>
        <w:t>nd</w:t>
      </w:r>
      <w:r w:rsidRPr="000320CF">
        <w:rPr>
          <w:lang w:eastAsia="en-GB"/>
        </w:rPr>
        <w:t xml:space="preserve"> harmonic frequency is simulated using an embedded element pattern. Left plot depicts the EIRP patterns of individual beams. Right plot depicts the </w:t>
      </w:r>
      <w:r w:rsidRPr="000320CF">
        <w:rPr>
          <w:i/>
          <w:lang w:eastAsia="en-GB"/>
        </w:rPr>
        <w:t>max hold</w:t>
      </w:r>
      <w:r w:rsidRPr="000320CF">
        <w:rPr>
          <w:lang w:eastAsia="en-GB"/>
        </w:rPr>
        <w:t xml:space="preserve"> and beam </w:t>
      </w:r>
      <w:r w:rsidRPr="000320CF">
        <w:rPr>
          <w:i/>
          <w:lang w:eastAsia="en-GB"/>
        </w:rPr>
        <w:t>average</w:t>
      </w:r>
      <w:r w:rsidRPr="000320CF">
        <w:rPr>
          <w:lang w:eastAsia="en-GB"/>
        </w:rPr>
        <w:t xml:space="preserve"> EIRP patterns</w:t>
      </w:r>
    </w:p>
    <w:p w14:paraId="61F54F86" w14:textId="410B233F" w:rsidR="00FF68ED" w:rsidRPr="000320CF" w:rsidRDefault="00FF68ED" w:rsidP="00DB4CCE">
      <w:pPr>
        <w:pStyle w:val="TH"/>
        <w:rPr>
          <w:noProof/>
          <w:lang w:eastAsia="en-GB"/>
        </w:rPr>
      </w:pPr>
      <w:r w:rsidRPr="000320CF">
        <w:rPr>
          <w:noProof/>
        </w:rPr>
        <w:t>Fundamental frequency</w:t>
      </w:r>
      <w:r w:rsidRPr="000320CF">
        <w:rPr>
          <w:noProof/>
        </w:rPr>
        <w:tab/>
        <w:t>2</w:t>
      </w:r>
      <w:r w:rsidRPr="000320CF">
        <w:rPr>
          <w:noProof/>
          <w:vertAlign w:val="superscript"/>
        </w:rPr>
        <w:t>nd</w:t>
      </w:r>
      <w:r w:rsidRPr="000320CF">
        <w:rPr>
          <w:noProof/>
        </w:rPr>
        <w:t xml:space="preserve"> harmonic</w:t>
      </w:r>
    </w:p>
    <w:p w14:paraId="1AF8BB85" w14:textId="77777777" w:rsidR="00FF68ED" w:rsidRPr="000320CF" w:rsidRDefault="00FF68ED" w:rsidP="00DB4CCE">
      <w:pPr>
        <w:rPr>
          <w:noProof/>
          <w:lang w:eastAsia="en-GB"/>
        </w:rPr>
      </w:pPr>
      <w:r w:rsidRPr="0096708D">
        <w:rPr>
          <w:rFonts w:ascii="Arial" w:hAnsi="Arial" w:cs="Arial"/>
          <w:noProof/>
          <w:lang w:val="en-US" w:eastAsia="zh-CN"/>
        </w:rPr>
        <w:drawing>
          <wp:inline distT="0" distB="0" distL="0" distR="0" wp14:anchorId="4E8F5233" wp14:editId="6B515B3F">
            <wp:extent cx="2797175" cy="2023745"/>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2797175" cy="2023745"/>
                    </a:xfrm>
                    <a:prstGeom prst="rect">
                      <a:avLst/>
                    </a:prstGeom>
                    <a:noFill/>
                    <a:ln>
                      <a:noFill/>
                    </a:ln>
                  </pic:spPr>
                </pic:pic>
              </a:graphicData>
            </a:graphic>
          </wp:inline>
        </w:drawing>
      </w:r>
      <w:r w:rsidRPr="0096708D">
        <w:rPr>
          <w:noProof/>
          <w:lang w:val="en-US" w:eastAsia="zh-CN"/>
        </w:rPr>
        <w:drawing>
          <wp:inline distT="0" distB="0" distL="0" distR="0" wp14:anchorId="2B266F3B" wp14:editId="7C860146">
            <wp:extent cx="2769870" cy="2044065"/>
            <wp:effectExtent l="0" t="0" r="0" b="0"/>
            <wp:docPr id="6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769870" cy="2044065"/>
                    </a:xfrm>
                    <a:prstGeom prst="rect">
                      <a:avLst/>
                    </a:prstGeom>
                    <a:noFill/>
                    <a:ln>
                      <a:noFill/>
                    </a:ln>
                  </pic:spPr>
                </pic:pic>
              </a:graphicData>
            </a:graphic>
          </wp:inline>
        </w:drawing>
      </w:r>
    </w:p>
    <w:p w14:paraId="533EB01C" w14:textId="6E0293D8" w:rsidR="00FF68ED" w:rsidRPr="000320CF" w:rsidRDefault="00FF68ED" w:rsidP="00DB4CCE">
      <w:pPr>
        <w:pStyle w:val="TF"/>
      </w:pPr>
      <w:r w:rsidRPr="000320CF">
        <w:rPr>
          <w:lang w:eastAsia="en-GB"/>
        </w:rPr>
        <w:t xml:space="preserve">Figure D.2-3: Calculation of average EIRP in the azimuth cut by using different angular step sizes. The yellow curve corresponds to a fixed broadside beam (perpendicular to the </w:t>
      </w:r>
      <w:r w:rsidRPr="000320CF">
        <w:rPr>
          <w:i/>
          <w:lang w:eastAsia="en-GB"/>
        </w:rPr>
        <w:t>antenna array</w:t>
      </w:r>
      <w:r w:rsidRPr="000320CF">
        <w:rPr>
          <w:lang w:eastAsia="en-GB"/>
        </w:rPr>
        <w:t xml:space="preserve"> surface), and all the green curves correspond to steered, but fixed beams. The variation in TRP for different beams at the harmonic is due to grating lobe effects</w:t>
      </w:r>
    </w:p>
    <w:p w14:paraId="26F7175D" w14:textId="2387A720" w:rsidR="00FF68ED" w:rsidRPr="000320CF" w:rsidRDefault="00FF68ED" w:rsidP="004F71C3">
      <w:pPr>
        <w:pStyle w:val="Heading1"/>
        <w:rPr>
          <w:lang w:eastAsia="en-GB"/>
        </w:rPr>
      </w:pPr>
      <w:bookmarkStart w:id="10291" w:name="_Toc21086768"/>
      <w:bookmarkStart w:id="10292" w:name="_Toc29769228"/>
      <w:bookmarkStart w:id="10293" w:name="_Toc32332668"/>
      <w:bookmarkStart w:id="10294" w:name="_Toc37430512"/>
      <w:bookmarkStart w:id="10295" w:name="_Toc43739615"/>
      <w:bookmarkStart w:id="10296" w:name="_Toc46347376"/>
      <w:bookmarkStart w:id="10297" w:name="_Toc53169083"/>
      <w:bookmarkStart w:id="10298" w:name="_Toc53169775"/>
      <w:bookmarkStart w:id="10299" w:name="_Toc53170467"/>
      <w:bookmarkStart w:id="10300" w:name="_Toc61130653"/>
      <w:bookmarkStart w:id="10301" w:name="_Toc83025996"/>
      <w:r w:rsidRPr="000320CF">
        <w:rPr>
          <w:lang w:eastAsia="en-GB"/>
        </w:rPr>
        <w:t>D.3</w:t>
      </w:r>
      <w:r w:rsidRPr="000320CF">
        <w:rPr>
          <w:lang w:eastAsia="en-GB"/>
        </w:rPr>
        <w:tab/>
        <w:t>Measurement results</w:t>
      </w:r>
      <w:bookmarkEnd w:id="10291"/>
      <w:bookmarkEnd w:id="10292"/>
      <w:bookmarkEnd w:id="10293"/>
      <w:bookmarkEnd w:id="10294"/>
      <w:bookmarkEnd w:id="10295"/>
      <w:bookmarkEnd w:id="10296"/>
      <w:bookmarkEnd w:id="10297"/>
      <w:bookmarkEnd w:id="10298"/>
      <w:bookmarkEnd w:id="10299"/>
      <w:bookmarkEnd w:id="10300"/>
      <w:bookmarkEnd w:id="10301"/>
    </w:p>
    <w:p w14:paraId="53886BC2" w14:textId="77777777" w:rsidR="004F71C3" w:rsidRPr="000320CF" w:rsidRDefault="003E304A" w:rsidP="00DB4CCE">
      <w:pPr>
        <w:rPr>
          <w:lang w:eastAsia="en-GB"/>
        </w:rPr>
      </w:pPr>
      <w:r w:rsidRPr="000320CF">
        <w:rPr>
          <w:lang w:eastAsia="en-GB"/>
        </w:rPr>
        <w:t>The effect of beam sweeping measured on an BS employing a 4x16 array, is depicted in figures D.3-2 and D.3-3. Measurements were performed in a CATR, in far-field conditions, with an BS that transmits one single beam that can be moved across a number of pre-defined directions. For the results using beam sweeping, see right figure in figure D.3-2, the following beam settings were used:</w:t>
      </w:r>
    </w:p>
    <w:p w14:paraId="67A0164B" w14:textId="339ACB8B" w:rsidR="003E304A" w:rsidRPr="000320CF" w:rsidRDefault="003E304A" w:rsidP="00DB4CCE">
      <w:pPr>
        <w:pStyle w:val="B1"/>
        <w:rPr>
          <w:lang w:eastAsia="en-GB"/>
        </w:rPr>
      </w:pPr>
      <w:r w:rsidRPr="000320CF">
        <w:rPr>
          <w:lang w:eastAsia="en-GB"/>
        </w:rPr>
        <w:t>-</w:t>
      </w:r>
      <w:r w:rsidRPr="000320CF">
        <w:rPr>
          <w:lang w:eastAsia="en-GB"/>
        </w:rPr>
        <w:tab/>
        <w:t>48 pre-defined beam directions (see fig. D.3-1) were swept, changing the beam direction every 15 us</w:t>
      </w:r>
    </w:p>
    <w:p w14:paraId="0384231A" w14:textId="77777777" w:rsidR="003E304A" w:rsidRPr="000320CF" w:rsidRDefault="003E304A" w:rsidP="00DB4CCE">
      <w:pPr>
        <w:pStyle w:val="B1"/>
        <w:rPr>
          <w:lang w:eastAsia="en-GB"/>
        </w:rPr>
      </w:pPr>
      <w:r w:rsidRPr="000320CF">
        <w:rPr>
          <w:lang w:eastAsia="en-GB"/>
        </w:rPr>
        <w:t>-</w:t>
      </w:r>
      <w:r w:rsidRPr="000320CF">
        <w:rPr>
          <w:lang w:eastAsia="en-GB"/>
        </w:rPr>
        <w:tab/>
        <w:t>the range of beam directions is  ± 60 and  ± 15 </w:t>
      </w:r>
      <w:r w:rsidRPr="000320CF">
        <w:t xml:space="preserve">° </w:t>
      </w:r>
      <w:r w:rsidRPr="000320CF">
        <w:rPr>
          <w:lang w:eastAsia="en-GB"/>
        </w:rPr>
        <w:t>in azimuth and elevation, respectively.</w:t>
      </w:r>
    </w:p>
    <w:p w14:paraId="7F43467A" w14:textId="009A8328" w:rsidR="003E304A" w:rsidRPr="000320CF" w:rsidRDefault="003E304A" w:rsidP="00DB4CCE">
      <w:pPr>
        <w:pStyle w:val="B1"/>
        <w:rPr>
          <w:lang w:eastAsia="en-GB"/>
        </w:rPr>
      </w:pPr>
      <w:r w:rsidRPr="000320CF">
        <w:rPr>
          <w:lang w:eastAsia="en-GB"/>
        </w:rPr>
        <w:t>-</w:t>
      </w:r>
      <w:r w:rsidRPr="000320CF">
        <w:rPr>
          <w:lang w:eastAsia="en-GB"/>
        </w:rPr>
        <w:tab/>
        <w:t>The BS is making a full rotation (i.e. 360 </w:t>
      </w:r>
      <w:r w:rsidRPr="000320CF">
        <w:t>°</w:t>
      </w:r>
      <w:r w:rsidRPr="000320CF">
        <w:rPr>
          <w:lang w:eastAsia="en-GB"/>
        </w:rPr>
        <w:t>) mechanically into the horizontal plane, with a step of 1 </w:t>
      </w:r>
      <w:r w:rsidRPr="000320CF">
        <w:t>°</w:t>
      </w:r>
      <w:r w:rsidRPr="000320CF">
        <w:rPr>
          <w:lang w:eastAsia="en-GB"/>
        </w:rPr>
        <w:t>. Each position was held for about 1 s, while the spectrum analyser recorded a time averaged value of the received power (at least 1000 samples for each angular position were considered enough for good statistical average).</w:t>
      </w:r>
    </w:p>
    <w:p w14:paraId="7479B069" w14:textId="77777777" w:rsidR="00FF68ED" w:rsidRPr="000320CF" w:rsidRDefault="00FF68ED" w:rsidP="00DB4CCE">
      <w:pPr>
        <w:pStyle w:val="TH"/>
        <w:rPr>
          <w:lang w:eastAsia="en-GB"/>
        </w:rPr>
      </w:pPr>
      <w:r w:rsidRPr="0096708D">
        <w:rPr>
          <w:noProof/>
          <w:lang w:val="en-US" w:eastAsia="zh-CN"/>
        </w:rPr>
        <w:lastRenderedPageBreak/>
        <w:drawing>
          <wp:inline distT="0" distB="0" distL="0" distR="0" wp14:anchorId="3BEBC846" wp14:editId="5F6F0A5B">
            <wp:extent cx="3798570" cy="2467610"/>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3798570" cy="2467610"/>
                    </a:xfrm>
                    <a:prstGeom prst="rect">
                      <a:avLst/>
                    </a:prstGeom>
                    <a:noFill/>
                    <a:ln>
                      <a:noFill/>
                    </a:ln>
                  </pic:spPr>
                </pic:pic>
              </a:graphicData>
            </a:graphic>
          </wp:inline>
        </w:drawing>
      </w:r>
    </w:p>
    <w:p w14:paraId="7B71AD51" w14:textId="39EE5015" w:rsidR="00FF68ED" w:rsidRPr="000320CF" w:rsidRDefault="00FF68ED" w:rsidP="00DB4CCE">
      <w:pPr>
        <w:pStyle w:val="TF"/>
        <w:rPr>
          <w:lang w:eastAsia="en-GB"/>
        </w:rPr>
      </w:pPr>
      <w:r w:rsidRPr="000320CF">
        <w:rPr>
          <w:lang w:eastAsia="en-GB"/>
        </w:rPr>
        <w:t xml:space="preserve">Figure D.3-1: Pre-defined possible directions of the main beam (red spots). Compared to the broadside beam (the middle one) the maximum supported steering is </w:t>
      </w:r>
      <w:r w:rsidR="00B9177A" w:rsidRPr="000320CF">
        <w:rPr>
          <w:lang w:eastAsia="en-GB"/>
        </w:rPr>
        <w:t xml:space="preserve"> ±</w:t>
      </w:r>
      <w:r w:rsidRPr="000320CF">
        <w:rPr>
          <w:lang w:eastAsia="en-GB"/>
        </w:rPr>
        <w:t xml:space="preserve"> 60</w:t>
      </w:r>
      <w:r w:rsidR="00B9177A" w:rsidRPr="000320CF">
        <w:rPr>
          <w:lang w:eastAsia="en-GB"/>
        </w:rPr>
        <w:t> </w:t>
      </w:r>
      <w:r w:rsidR="00B9177A" w:rsidRPr="000320CF">
        <w:t xml:space="preserve">° </w:t>
      </w:r>
      <w:r w:rsidRPr="000320CF">
        <w:rPr>
          <w:lang w:eastAsia="en-GB"/>
        </w:rPr>
        <w:t xml:space="preserve">in azimuth and </w:t>
      </w:r>
      <w:r w:rsidR="00B9177A" w:rsidRPr="000320CF">
        <w:rPr>
          <w:lang w:eastAsia="en-GB"/>
        </w:rPr>
        <w:t xml:space="preserve"> ±</w:t>
      </w:r>
      <w:r w:rsidRPr="000320CF">
        <w:rPr>
          <w:lang w:eastAsia="en-GB"/>
        </w:rPr>
        <w:t xml:space="preserve"> 15</w:t>
      </w:r>
      <w:r w:rsidR="00B9177A" w:rsidRPr="000320CF">
        <w:rPr>
          <w:lang w:eastAsia="en-GB"/>
        </w:rPr>
        <w:t> </w:t>
      </w:r>
      <w:r w:rsidR="00B9177A" w:rsidRPr="000320CF">
        <w:t xml:space="preserve">° </w:t>
      </w:r>
      <w:r w:rsidRPr="000320CF">
        <w:rPr>
          <w:lang w:eastAsia="en-GB"/>
        </w:rPr>
        <w:t>in elevation. The extreme directions are excluded in this experiment, so only 48 directions are swept</w:t>
      </w:r>
    </w:p>
    <w:p w14:paraId="1B4CF469" w14:textId="6D90F7A2" w:rsidR="00FF68ED" w:rsidRPr="000320CF" w:rsidRDefault="00FF68ED" w:rsidP="00DB4CCE">
      <w:pPr>
        <w:pStyle w:val="TH"/>
        <w:rPr>
          <w:lang w:eastAsia="en-GB"/>
        </w:rPr>
      </w:pPr>
      <w:r w:rsidRPr="0096708D">
        <w:rPr>
          <w:noProof/>
          <w:lang w:val="en-US" w:eastAsia="zh-CN"/>
        </w:rPr>
        <w:drawing>
          <wp:inline distT="0" distB="0" distL="0" distR="0" wp14:anchorId="41ED3899" wp14:editId="44A122DE">
            <wp:extent cx="2736215" cy="2117725"/>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736215" cy="2117725"/>
                    </a:xfrm>
                    <a:prstGeom prst="rect">
                      <a:avLst/>
                    </a:prstGeom>
                    <a:noFill/>
                    <a:ln>
                      <a:noFill/>
                    </a:ln>
                  </pic:spPr>
                </pic:pic>
              </a:graphicData>
            </a:graphic>
          </wp:inline>
        </w:drawing>
      </w:r>
      <w:r w:rsidRPr="0096708D">
        <w:rPr>
          <w:noProof/>
          <w:lang w:val="en-US" w:eastAsia="zh-CN"/>
        </w:rPr>
        <w:drawing>
          <wp:inline distT="0" distB="0" distL="0" distR="0" wp14:anchorId="74C37DF4" wp14:editId="0AC3FBA5">
            <wp:extent cx="2917825" cy="2265680"/>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2917825" cy="2265680"/>
                    </a:xfrm>
                    <a:prstGeom prst="rect">
                      <a:avLst/>
                    </a:prstGeom>
                    <a:noFill/>
                    <a:ln>
                      <a:noFill/>
                    </a:ln>
                  </pic:spPr>
                </pic:pic>
              </a:graphicData>
            </a:graphic>
          </wp:inline>
        </w:drawing>
      </w:r>
    </w:p>
    <w:p w14:paraId="724913D8" w14:textId="77777777" w:rsidR="00FF68ED" w:rsidRPr="000320CF" w:rsidRDefault="00FF68ED" w:rsidP="00DB4CCE">
      <w:pPr>
        <w:pStyle w:val="TF"/>
        <w:rPr>
          <w:lang w:eastAsia="en-GB"/>
        </w:rPr>
      </w:pPr>
      <w:r w:rsidRPr="000320CF">
        <w:rPr>
          <w:lang w:eastAsia="en-GB"/>
        </w:rPr>
        <w:t>Figure D.3-2: EIRP values for measured data in a horizontal cut versus frequency (in relative scale)</w:t>
      </w:r>
    </w:p>
    <w:p w14:paraId="788B2C0B" w14:textId="77777777" w:rsidR="00FF68ED" w:rsidRPr="000320CF" w:rsidRDefault="00FF68ED" w:rsidP="00DB4CCE">
      <w:pPr>
        <w:pStyle w:val="TH"/>
        <w:rPr>
          <w:lang w:eastAsia="en-GB"/>
        </w:rPr>
      </w:pPr>
      <w:r w:rsidRPr="0096708D">
        <w:rPr>
          <w:noProof/>
          <w:lang w:val="en-US" w:eastAsia="zh-CN"/>
        </w:rPr>
        <w:drawing>
          <wp:inline distT="0" distB="0" distL="0" distR="0" wp14:anchorId="1B99A21D" wp14:editId="6FECFCB6">
            <wp:extent cx="2830830" cy="219837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2830830" cy="2198370"/>
                    </a:xfrm>
                    <a:prstGeom prst="rect">
                      <a:avLst/>
                    </a:prstGeom>
                    <a:noFill/>
                    <a:ln>
                      <a:noFill/>
                    </a:ln>
                  </pic:spPr>
                </pic:pic>
              </a:graphicData>
            </a:graphic>
          </wp:inline>
        </w:drawing>
      </w:r>
      <w:r w:rsidRPr="0096708D">
        <w:rPr>
          <w:noProof/>
          <w:lang w:val="en-US" w:eastAsia="zh-CN"/>
        </w:rPr>
        <w:drawing>
          <wp:inline distT="0" distB="0" distL="0" distR="0" wp14:anchorId="71A7CB93" wp14:editId="4D39B12D">
            <wp:extent cx="2958465" cy="2286000"/>
            <wp:effectExtent l="0" t="0" r="0" b="0"/>
            <wp:docPr id="6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2958465" cy="2286000"/>
                    </a:xfrm>
                    <a:prstGeom prst="rect">
                      <a:avLst/>
                    </a:prstGeom>
                    <a:noFill/>
                    <a:ln>
                      <a:noFill/>
                    </a:ln>
                  </pic:spPr>
                </pic:pic>
              </a:graphicData>
            </a:graphic>
          </wp:inline>
        </w:drawing>
      </w:r>
    </w:p>
    <w:p w14:paraId="0E259577" w14:textId="7949EF13" w:rsidR="00FF68ED" w:rsidRPr="000320CF" w:rsidRDefault="00FF68ED" w:rsidP="00DB4CCE">
      <w:pPr>
        <w:pStyle w:val="TF"/>
      </w:pPr>
      <w:r w:rsidRPr="000320CF">
        <w:rPr>
          <w:lang w:eastAsia="en-GB"/>
        </w:rPr>
        <w:t xml:space="preserve">Figure D.3-3: To the left measured data for a horizontal cut are shown at a single frequency. A significantly broader pattern is detected for the beam sweeping signal (spectrum analyser in </w:t>
      </w:r>
      <w:r w:rsidR="00F24DAC" w:rsidRPr="000320CF">
        <w:rPr>
          <w:lang w:eastAsia="en-GB"/>
        </w:rPr>
        <w:t>"</w:t>
      </w:r>
      <w:r w:rsidRPr="000320CF">
        <w:rPr>
          <w:lang w:eastAsia="en-GB"/>
        </w:rPr>
        <w:t>Average</w:t>
      </w:r>
      <w:r w:rsidR="00F24DAC" w:rsidRPr="000320CF">
        <w:rPr>
          <w:lang w:eastAsia="en-GB"/>
        </w:rPr>
        <w:t>"</w:t>
      </w:r>
      <w:r w:rsidRPr="000320CF">
        <w:rPr>
          <w:lang w:eastAsia="en-GB"/>
        </w:rPr>
        <w:t xml:space="preserve"> mode). To the right the angular average of the EIRP values are depicted for different angular step sizes</w:t>
      </w:r>
    </w:p>
    <w:p w14:paraId="52E3A642" w14:textId="5977B6F0" w:rsidR="00FF68ED" w:rsidRPr="000320CF" w:rsidRDefault="00FF68ED" w:rsidP="004F71C3">
      <w:pPr>
        <w:pStyle w:val="Heading1"/>
        <w:rPr>
          <w:lang w:eastAsia="en-GB"/>
        </w:rPr>
      </w:pPr>
      <w:bookmarkStart w:id="10302" w:name="_Toc21086769"/>
      <w:bookmarkStart w:id="10303" w:name="_Toc29769229"/>
      <w:bookmarkStart w:id="10304" w:name="_Toc32332669"/>
      <w:bookmarkStart w:id="10305" w:name="_Toc37430513"/>
      <w:bookmarkStart w:id="10306" w:name="_Toc43739616"/>
      <w:bookmarkStart w:id="10307" w:name="_Toc46347377"/>
      <w:bookmarkStart w:id="10308" w:name="_Toc53169084"/>
      <w:bookmarkStart w:id="10309" w:name="_Toc53169776"/>
      <w:bookmarkStart w:id="10310" w:name="_Toc53170468"/>
      <w:bookmarkStart w:id="10311" w:name="_Toc61130654"/>
      <w:bookmarkStart w:id="10312" w:name="_Toc83025997"/>
      <w:r w:rsidRPr="000320CF">
        <w:rPr>
          <w:lang w:eastAsia="en-GB"/>
        </w:rPr>
        <w:lastRenderedPageBreak/>
        <w:t>D.4</w:t>
      </w:r>
      <w:r w:rsidRPr="000320CF">
        <w:rPr>
          <w:lang w:eastAsia="en-GB"/>
        </w:rPr>
        <w:tab/>
        <w:t>Design of beam sweeping test signal</w:t>
      </w:r>
      <w:bookmarkEnd w:id="10302"/>
      <w:bookmarkEnd w:id="10303"/>
      <w:bookmarkEnd w:id="10304"/>
      <w:bookmarkEnd w:id="10305"/>
      <w:bookmarkEnd w:id="10306"/>
      <w:bookmarkEnd w:id="10307"/>
      <w:bookmarkEnd w:id="10308"/>
      <w:bookmarkEnd w:id="10309"/>
      <w:bookmarkEnd w:id="10310"/>
      <w:bookmarkEnd w:id="10311"/>
      <w:bookmarkEnd w:id="10312"/>
    </w:p>
    <w:p w14:paraId="026E1C61" w14:textId="77777777" w:rsidR="00FF68ED" w:rsidRPr="000320CF" w:rsidRDefault="00FF68ED" w:rsidP="00DB4CCE">
      <w:pPr>
        <w:rPr>
          <w:lang w:eastAsia="en-GB"/>
        </w:rPr>
      </w:pPr>
      <w:r w:rsidRPr="000320CF">
        <w:rPr>
          <w:lang w:eastAsia="en-GB"/>
        </w:rPr>
        <w:t>The following design criteria have been identified:</w:t>
      </w:r>
    </w:p>
    <w:p w14:paraId="55436604" w14:textId="77777777" w:rsidR="00FF68ED" w:rsidRPr="000320CF" w:rsidRDefault="00FF68ED" w:rsidP="00DB4CCE">
      <w:pPr>
        <w:pStyle w:val="B1"/>
        <w:rPr>
          <w:lang w:eastAsia="en-GB"/>
        </w:rPr>
      </w:pPr>
      <w:r w:rsidRPr="000320CF">
        <w:rPr>
          <w:lang w:eastAsia="en-GB"/>
        </w:rPr>
        <w:t>1.</w:t>
      </w:r>
      <w:r w:rsidRPr="000320CF">
        <w:rPr>
          <w:lang w:eastAsia="en-GB"/>
        </w:rPr>
        <w:tab/>
        <w:t>Full transmit power is used for all beams.</w:t>
      </w:r>
    </w:p>
    <w:p w14:paraId="15AD8AD0" w14:textId="77777777" w:rsidR="00FF68ED" w:rsidRPr="000320CF" w:rsidRDefault="00FF68ED" w:rsidP="00DB4CCE">
      <w:pPr>
        <w:pStyle w:val="B1"/>
        <w:rPr>
          <w:lang w:eastAsia="en-GB"/>
        </w:rPr>
      </w:pPr>
      <w:r w:rsidRPr="000320CF">
        <w:rPr>
          <w:lang w:eastAsia="en-GB"/>
        </w:rPr>
        <w:t>2.</w:t>
      </w:r>
      <w:r w:rsidRPr="000320CF">
        <w:rPr>
          <w:lang w:eastAsia="en-GB"/>
        </w:rPr>
        <w:tab/>
        <w:t>Horizontal beam separation shall be the HPBW in the azimuth direction and the vertical beam separation shall be the HPBW in the vertical direction, evaluated for a broadside beam.</w:t>
      </w:r>
    </w:p>
    <w:p w14:paraId="3DB3127F" w14:textId="77777777" w:rsidR="00FF68ED" w:rsidRPr="000320CF" w:rsidRDefault="00FF68ED" w:rsidP="00DB4CCE">
      <w:pPr>
        <w:pStyle w:val="B1"/>
        <w:rPr>
          <w:lang w:eastAsia="en-GB"/>
        </w:rPr>
      </w:pPr>
      <w:r w:rsidRPr="000320CF">
        <w:rPr>
          <w:lang w:eastAsia="en-GB"/>
        </w:rPr>
        <w:t>3.</w:t>
      </w:r>
      <w:r w:rsidRPr="000320CF">
        <w:rPr>
          <w:lang w:eastAsia="en-GB"/>
        </w:rPr>
        <w:tab/>
        <w:t>Lobes with high loss compared to the broadside beam are avoided. By loss we mean the reduction in beamforming gain between different positions of the beam).</w:t>
      </w:r>
    </w:p>
    <w:p w14:paraId="19D9702D" w14:textId="1359C4CE" w:rsidR="00FF68ED" w:rsidRPr="000320CF" w:rsidRDefault="00FF68ED" w:rsidP="00DB4CCE">
      <w:r w:rsidRPr="000320CF">
        <w:rPr>
          <w:lang w:eastAsia="en-GB"/>
        </w:rPr>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bookmarkStart w:id="10313" w:name="_Toc21086770"/>
      <w:bookmarkStart w:id="10314" w:name="_Toc29769230"/>
    </w:p>
    <w:p w14:paraId="5E6B85A9" w14:textId="77777777" w:rsidR="00D62EC3" w:rsidRPr="000320CF" w:rsidRDefault="00D62EC3" w:rsidP="00DB4CCE">
      <w:pPr>
        <w:rPr>
          <w:rFonts w:ascii="Arial" w:hAnsi="Arial"/>
          <w:color w:val="auto"/>
          <w:sz w:val="36"/>
        </w:rPr>
      </w:pPr>
      <w:bookmarkStart w:id="10315" w:name="_Toc37430514"/>
      <w:bookmarkStart w:id="10316" w:name="_Toc43739617"/>
      <w:bookmarkStart w:id="10317" w:name="_Toc46347378"/>
      <w:bookmarkStart w:id="10318" w:name="_Toc53169085"/>
      <w:bookmarkStart w:id="10319" w:name="_Toc53169777"/>
      <w:bookmarkStart w:id="10320" w:name="_Toc53170469"/>
      <w:r w:rsidRPr="000320CF">
        <w:br w:type="page"/>
      </w:r>
    </w:p>
    <w:p w14:paraId="45B12040" w14:textId="55A2B7A1" w:rsidR="00FF68ED" w:rsidRPr="000320CF" w:rsidRDefault="00FF68ED" w:rsidP="004F71C3">
      <w:pPr>
        <w:pStyle w:val="Heading8"/>
      </w:pPr>
      <w:bookmarkStart w:id="10321" w:name="_Toc61130655"/>
      <w:bookmarkStart w:id="10322" w:name="_Toc83025998"/>
      <w:r w:rsidRPr="000320CF">
        <w:lastRenderedPageBreak/>
        <w:t>Annex E (informative):</w:t>
      </w:r>
      <w:r w:rsidRPr="000320CF">
        <w:br/>
        <w:t>Sparse sampling for spurious emissions</w:t>
      </w:r>
      <w:bookmarkEnd w:id="10313"/>
      <w:bookmarkEnd w:id="10314"/>
      <w:bookmarkEnd w:id="10315"/>
      <w:bookmarkEnd w:id="10316"/>
      <w:bookmarkEnd w:id="10317"/>
      <w:bookmarkEnd w:id="10318"/>
      <w:bookmarkEnd w:id="10319"/>
      <w:bookmarkEnd w:id="10320"/>
      <w:bookmarkEnd w:id="10321"/>
      <w:bookmarkEnd w:id="10322"/>
    </w:p>
    <w:p w14:paraId="372F100A" w14:textId="77777777" w:rsidR="00FF68ED" w:rsidRPr="000320CF" w:rsidRDefault="00FF68ED" w:rsidP="00DB4CCE">
      <w:r w:rsidRPr="000320CF">
        <w:t>In the case of spurious emissions for large BSs, such as the BS, the emissions do not necessarily radiate through the antenna elements. For this reason, to be on the conservative side, the entire BS dimensions should be considered when calculating the reference angular steps on the spherical grid.</w:t>
      </w:r>
    </w:p>
    <w:p w14:paraId="238732D7" w14:textId="77777777" w:rsidR="00FF68ED" w:rsidRPr="000320CF" w:rsidRDefault="00FF68ED" w:rsidP="00DB4CCE">
      <w:r w:rsidRPr="000320CF">
        <w:t>The emission lobes will be narrow and hard to locate for some emissions, especially in the higher part of the spurious emissions domain. 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BS.</w:t>
      </w:r>
    </w:p>
    <w:p w14:paraId="30B26CCB" w14:textId="77777777" w:rsidR="004F71C3" w:rsidRPr="000320CF" w:rsidRDefault="00FF68ED" w:rsidP="00DB4CCE">
      <w:r w:rsidRPr="000320CF">
        <w:t xml:space="preserve">In practice, the emissions are likely to have a low degree of correlation, except for harmonic emissions. For harmonic emissions a beam sweeping test signal is proposed in annex </w:t>
      </w:r>
      <w:r w:rsidR="005218AD" w:rsidRPr="000320CF">
        <w:t>D</w:t>
      </w:r>
      <w:r w:rsidRPr="000320CF">
        <w:t xml:space="preserve"> and the description of such signal is </w:t>
      </w:r>
      <w:r w:rsidR="00B33630" w:rsidRPr="000320CF">
        <w:t xml:space="preserve">not covered by the present release of this </w:t>
      </w:r>
      <w:r w:rsidR="00304E50" w:rsidRPr="000320CF">
        <w:t>technical report</w:t>
      </w:r>
      <w:r w:rsidRPr="000320CF">
        <w:t>.</w:t>
      </w:r>
    </w:p>
    <w:p w14:paraId="5D0FE0D1" w14:textId="77777777" w:rsidR="004F71C3" w:rsidRPr="000320CF" w:rsidRDefault="00FF68ED" w:rsidP="00DB4CCE">
      <w:r w:rsidRPr="000320CF">
        <w:t xml:space="preserve">For non-harmonic emissions, a correlation factor distributed uniformly in a given interval from 0 to </w:t>
      </w:r>
      <w:r w:rsidRPr="0096708D">
        <w:rPr>
          <w:noProof/>
          <w:lang w:val="en-US" w:eastAsia="zh-CN"/>
        </w:rPr>
        <w:drawing>
          <wp:inline distT="0" distB="0" distL="0" distR="0" wp14:anchorId="394EDF0B" wp14:editId="21CF7EB7">
            <wp:extent cx="255270" cy="80645"/>
            <wp:effectExtent l="0" t="0" r="0" b="0"/>
            <wp:docPr id="628"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255270" cy="80645"/>
                    </a:xfrm>
                    <a:prstGeom prst="rect">
                      <a:avLst/>
                    </a:prstGeom>
                    <a:noFill/>
                    <a:ln>
                      <a:noFill/>
                    </a:ln>
                  </pic:spPr>
                </pic:pic>
              </a:graphicData>
            </a:graphic>
          </wp:inline>
        </w:drawing>
      </w:r>
      <w:r w:rsidRPr="000320CF">
        <w:rPr>
          <w:noProof/>
        </w:rPr>
        <w:t xml:space="preserve"> is assumed when calculating the correction factor </w:t>
      </w:r>
      <w:r w:rsidRPr="000320CF">
        <w:t>ΔTRP for the TRP</w:t>
      </w:r>
      <w:r w:rsidRPr="000320CF">
        <w:rPr>
          <w:vertAlign w:val="subscript"/>
        </w:rPr>
        <w:t>estimate</w:t>
      </w:r>
      <w:r w:rsidRPr="000320CF">
        <w:t xml:space="preserve">. The angular variation of the emissions coming from low correlated sources is dominated by the </w:t>
      </w:r>
      <w:r w:rsidRPr="0096708D">
        <w:rPr>
          <w:i/>
          <w:iCs/>
        </w:rPr>
        <w:t>array factor</w:t>
      </w:r>
      <w:r w:rsidRPr="000320CF">
        <w:t xml:space="preserve">, i.e., the spatial distribution of the sources. Hence, emissions can be modelled by the </w:t>
      </w:r>
      <w:r w:rsidRPr="0096708D">
        <w:rPr>
          <w:i/>
          <w:iCs/>
        </w:rPr>
        <w:t>array factor</w:t>
      </w:r>
      <w:r w:rsidRPr="000320CF">
        <w:t xml:space="preserve"> of a set of point sources, i.e., for simplicity the element pattern is isotropic. To quantify the degree of sparse sampling relative to the reference angular steps a Sparsity Factor (SF) is introduced. For a spherical equal angles grid</w:t>
      </w:r>
    </w:p>
    <w:p w14:paraId="2B3B2636" w14:textId="4530ABC2" w:rsidR="00FF68ED" w:rsidRPr="000320CF" w:rsidRDefault="00FF68ED" w:rsidP="00DB4CCE">
      <w:pPr>
        <w:pStyle w:val="EQ"/>
      </w:pPr>
      <w:r w:rsidRPr="000320CF">
        <w:rPr>
          <w:lang w:eastAsia="en-GB"/>
        </w:rPr>
        <w:tab/>
      </w:r>
      <w:r w:rsidRPr="0096708D">
        <w:rPr>
          <w:lang w:val="en-US" w:eastAsia="zh-CN"/>
        </w:rPr>
        <w:drawing>
          <wp:inline distT="0" distB="0" distL="0" distR="0" wp14:anchorId="303D0487" wp14:editId="2FE384E9">
            <wp:extent cx="1452245" cy="302260"/>
            <wp:effectExtent l="0" t="0" r="0" b="0"/>
            <wp:docPr id="62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1452245" cy="302260"/>
                    </a:xfrm>
                    <a:prstGeom prst="rect">
                      <a:avLst/>
                    </a:prstGeom>
                    <a:noFill/>
                    <a:ln>
                      <a:noFill/>
                    </a:ln>
                  </pic:spPr>
                </pic:pic>
              </a:graphicData>
            </a:graphic>
          </wp:inline>
        </w:drawing>
      </w:r>
    </w:p>
    <w:p w14:paraId="0026DD04" w14:textId="4F23D5D9" w:rsidR="004F71C3" w:rsidRPr="000320CF" w:rsidRDefault="00D62EC3" w:rsidP="00DB4CCE">
      <w:pPr>
        <w:pStyle w:val="B1"/>
      </w:pPr>
      <w:r w:rsidRPr="000320CF">
        <w:tab/>
      </w:r>
      <w:r w:rsidR="00FF68ED" w:rsidRPr="000320CF">
        <w:t>Where</w:t>
      </w:r>
    </w:p>
    <w:p w14:paraId="0386029D" w14:textId="6DF98046" w:rsidR="00FF68ED" w:rsidRPr="000320CF" w:rsidRDefault="00FF68ED" w:rsidP="00DB4CCE">
      <w:pPr>
        <w:pStyle w:val="EQ"/>
      </w:pPr>
      <w:r w:rsidRPr="000320CF">
        <w:rPr>
          <w:lang w:eastAsia="en-GB"/>
        </w:rPr>
        <w:tab/>
      </w:r>
      <w:r w:rsidRPr="0096708D">
        <w:rPr>
          <w:lang w:val="en-US" w:eastAsia="zh-CN"/>
        </w:rPr>
        <w:drawing>
          <wp:inline distT="0" distB="0" distL="0" distR="0" wp14:anchorId="466EBEA1" wp14:editId="2193F41E">
            <wp:extent cx="955040" cy="383540"/>
            <wp:effectExtent l="0" t="0" r="0" b="0"/>
            <wp:docPr id="63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955040" cy="383540"/>
                    </a:xfrm>
                    <a:prstGeom prst="rect">
                      <a:avLst/>
                    </a:prstGeom>
                    <a:noFill/>
                    <a:ln>
                      <a:noFill/>
                    </a:ln>
                  </pic:spPr>
                </pic:pic>
              </a:graphicData>
            </a:graphic>
          </wp:inline>
        </w:drawing>
      </w:r>
    </w:p>
    <w:p w14:paraId="471EE154" w14:textId="77777777" w:rsidR="00FF68ED" w:rsidRPr="000320CF" w:rsidRDefault="00FF68ED" w:rsidP="00DB4CCE">
      <w:r w:rsidRPr="000320CF">
        <w:t>The TRP</w:t>
      </w:r>
      <w:r w:rsidRPr="000320CF">
        <w:rPr>
          <w:vertAlign w:val="subscript"/>
        </w:rPr>
        <w:t>estimate</w:t>
      </w:r>
      <w:r w:rsidRPr="000320CF">
        <w:t xml:space="preserve"> values are then calculated by using a given angular grid defined by </w:t>
      </w:r>
      <m:oMath>
        <m:r>
          <m:rPr>
            <m:sty m:val="p"/>
          </m:rPr>
          <w:rPr>
            <w:rFonts w:ascii="Cambria Math" w:hAnsi="Cambria Math"/>
          </w:rPr>
          <m:t>Δ</m:t>
        </m:r>
        <m:r>
          <w:rPr>
            <w:rFonts w:ascii="Cambria Math" w:hAnsi="Cambria Math"/>
          </w:rPr>
          <m:t>ϕ</m:t>
        </m:r>
      </m:oMath>
      <w:r w:rsidRPr="000320CF">
        <w:t xml:space="preserve">and </w:t>
      </w:r>
      <m:oMath>
        <m:r>
          <m:rPr>
            <m:sty m:val="p"/>
          </m:rPr>
          <w:rPr>
            <w:rFonts w:ascii="Cambria Math" w:hAnsi="Cambria Math"/>
          </w:rPr>
          <m:t>Δ</m:t>
        </m:r>
        <m:r>
          <w:rPr>
            <w:rFonts w:ascii="Cambria Math" w:hAnsi="Cambria Math"/>
          </w:rPr>
          <m:t>θ</m:t>
        </m:r>
      </m:oMath>
      <w:r w:rsidRPr="000320CF">
        <w:t xml:space="preserve"> which are larger than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0320CF">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0320CF">
        <w:t>. The CDF of these TRP values are then created and the CDF is shifted so that the 5th percentile corresponds to 0 dB TRP error. This shift is introduced as ΔTRP, see figure E-1.</w:t>
      </w:r>
    </w:p>
    <w:p w14:paraId="06B7385F" w14:textId="77777777" w:rsidR="00FF68ED" w:rsidRPr="000320CF" w:rsidRDefault="00FF68ED" w:rsidP="00DB4CCE">
      <w:r w:rsidRPr="000320CF">
        <w:t xml:space="preserve">In the followings we propose a method to estimate ΔTRP for large antennas (D &gt; 4λ), based on generating a set of statistical samples of TRP values calculated on a set of randomly generated emission sources of a given size </w:t>
      </w:r>
      <w:r w:rsidRPr="000320CF">
        <w:rPr>
          <w:i/>
        </w:rPr>
        <w:t>D</w:t>
      </w:r>
      <w:r w:rsidRPr="000320CF">
        <w:t>.</w:t>
      </w:r>
    </w:p>
    <w:p w14:paraId="3DFA5AB8" w14:textId="77777777" w:rsidR="00FF68ED" w:rsidRPr="000320CF" w:rsidRDefault="00FF68ED" w:rsidP="00DB4CCE">
      <w:r w:rsidRPr="000320CF">
        <w:t>In this investigation each statistical sample is generated as follows:</w:t>
      </w:r>
    </w:p>
    <w:p w14:paraId="48772640" w14:textId="77777777" w:rsidR="00FF68ED" w:rsidRPr="000320CF" w:rsidRDefault="00FF68ED" w:rsidP="00DB4CCE">
      <w:pPr>
        <w:pStyle w:val="B1"/>
      </w:pPr>
      <w:r w:rsidRPr="000320CF">
        <w:t>1.</w:t>
      </w:r>
      <w:r w:rsidRPr="000320CF">
        <w:tab/>
        <w:t>Set up a quadratic uniform linear NxN array in the yz-plane, with horizontal and vertical element separation</w:t>
      </w:r>
    </w:p>
    <w:p w14:paraId="7D5D55B0" w14:textId="4B1F407D" w:rsidR="004F71C3" w:rsidRPr="000320CF" w:rsidRDefault="00F24DAC" w:rsidP="00DB4CCE">
      <w:pPr>
        <w:pStyle w:val="B2"/>
      </w:pPr>
      <w:r w:rsidRPr="000320CF">
        <w:tab/>
      </w:r>
      <w:r w:rsidR="00FF68ED" w:rsidRPr="000320CF">
        <w:t>N is randomly chosen such that the element separation is larger or equal to a half wave length.</w:t>
      </w:r>
    </w:p>
    <w:p w14:paraId="405A9B7D" w14:textId="5A0FB60E" w:rsidR="004F71C3" w:rsidRPr="000320CF" w:rsidRDefault="00FF68ED" w:rsidP="00DB4CCE">
      <w:pPr>
        <w:pStyle w:val="B1"/>
      </w:pPr>
      <w:r w:rsidRPr="000320CF">
        <w:t>2.</w:t>
      </w:r>
      <w:r w:rsidRPr="000320CF">
        <w:tab/>
        <w:t>Rotate the source points by an Euler zyz-rotation with angles a, b, and c which are uniformly chosen in the intervals</w:t>
      </w:r>
      <w:r w:rsidR="00117F20" w:rsidRPr="000320CF">
        <w:t> [</w:t>
      </w:r>
      <w:r w:rsidRPr="000320CF">
        <w:t>0,360],</w:t>
      </w:r>
      <w:r w:rsidR="00117F20" w:rsidRPr="000320CF">
        <w:t> [</w:t>
      </w:r>
      <w:r w:rsidRPr="000320CF">
        <w:t>0,90] and</w:t>
      </w:r>
      <w:r w:rsidR="00117F20" w:rsidRPr="000320CF">
        <w:t> [</w:t>
      </w:r>
      <w:r w:rsidRPr="000320CF">
        <w:t xml:space="preserve">0,360] degrees, respectively. The rotated position of source </w:t>
      </w:r>
      <w:r w:rsidRPr="000320CF">
        <w:rPr>
          <w:i/>
          <w:iCs/>
        </w:rPr>
        <w:t>n</w:t>
      </w:r>
      <w:r w:rsidRPr="000320CF">
        <w:t xml:space="preserve"> is denoted </w:t>
      </w:r>
      <w:r w:rsidRPr="0096708D">
        <w:rPr>
          <w:noProof/>
          <w:lang w:val="en-US" w:eastAsia="zh-CN"/>
        </w:rPr>
        <w:drawing>
          <wp:inline distT="0" distB="0" distL="0" distR="0" wp14:anchorId="4408DD45" wp14:editId="231D66A7">
            <wp:extent cx="121285" cy="140970"/>
            <wp:effectExtent l="0" t="0" r="0" b="0"/>
            <wp:docPr id="63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121285" cy="140970"/>
                    </a:xfrm>
                    <a:prstGeom prst="rect">
                      <a:avLst/>
                    </a:prstGeom>
                    <a:noFill/>
                    <a:ln>
                      <a:noFill/>
                    </a:ln>
                  </pic:spPr>
                </pic:pic>
              </a:graphicData>
            </a:graphic>
          </wp:inline>
        </w:drawing>
      </w:r>
    </w:p>
    <w:p w14:paraId="1BD23180" w14:textId="6F0BDDBA" w:rsidR="00FF68ED" w:rsidRPr="000320CF" w:rsidRDefault="00FF68ED" w:rsidP="00DB4CCE">
      <w:pPr>
        <w:pStyle w:val="B1"/>
      </w:pPr>
      <w:r w:rsidRPr="000320CF">
        <w:t>3.</w:t>
      </w:r>
      <w:r w:rsidRPr="000320CF">
        <w:tab/>
        <w:t xml:space="preserve">Pick a random correlation value ρ from the uniform distribution between 0 and </w:t>
      </w:r>
      <w:r w:rsidRPr="0096708D">
        <w:rPr>
          <w:noProof/>
          <w:lang w:val="en-US" w:eastAsia="zh-CN"/>
        </w:rPr>
        <w:drawing>
          <wp:inline distT="0" distB="0" distL="0" distR="0" wp14:anchorId="39F7CC31" wp14:editId="72613E20">
            <wp:extent cx="255270" cy="80645"/>
            <wp:effectExtent l="0" t="0" r="0" b="0"/>
            <wp:docPr id="640"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255270" cy="80645"/>
                    </a:xfrm>
                    <a:prstGeom prst="rect">
                      <a:avLst/>
                    </a:prstGeom>
                    <a:noFill/>
                    <a:ln>
                      <a:noFill/>
                    </a:ln>
                  </pic:spPr>
                </pic:pic>
              </a:graphicData>
            </a:graphic>
          </wp:inline>
        </w:drawing>
      </w:r>
      <w:r w:rsidRPr="000320CF">
        <w:t>, and generate source weights as</w:t>
      </w:r>
    </w:p>
    <w:p w14:paraId="69C1BCE9" w14:textId="77777777" w:rsidR="00FF68ED" w:rsidRPr="000320CF" w:rsidRDefault="00FF68ED" w:rsidP="00DB4CCE">
      <w:pPr>
        <w:pStyle w:val="EQ"/>
      </w:pPr>
      <w:r w:rsidRPr="000320CF">
        <w:rPr>
          <w:lang w:eastAsia="en-GB"/>
        </w:rPr>
        <w:tab/>
      </w:r>
      <w:r w:rsidRPr="0096708D">
        <w:rPr>
          <w:lang w:val="en-US" w:eastAsia="zh-CN"/>
        </w:rPr>
        <w:drawing>
          <wp:inline distT="0" distB="0" distL="0" distR="0" wp14:anchorId="17995906" wp14:editId="70F8F758">
            <wp:extent cx="1828800" cy="302260"/>
            <wp:effectExtent l="0" t="0" r="0" b="0"/>
            <wp:docPr id="641"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1828800" cy="302260"/>
                    </a:xfrm>
                    <a:prstGeom prst="rect">
                      <a:avLst/>
                    </a:prstGeom>
                    <a:noFill/>
                    <a:ln>
                      <a:noFill/>
                    </a:ln>
                  </pic:spPr>
                </pic:pic>
              </a:graphicData>
            </a:graphic>
          </wp:inline>
        </w:drawing>
      </w:r>
    </w:p>
    <w:p w14:paraId="48792670" w14:textId="1E933566" w:rsidR="00FF68ED" w:rsidRPr="000320CF" w:rsidRDefault="00F24DAC" w:rsidP="00DB4CCE">
      <w:pPr>
        <w:pStyle w:val="B1"/>
      </w:pPr>
      <w:r w:rsidRPr="000320CF">
        <w:tab/>
      </w:r>
      <w:r w:rsidR="00FF68ED" w:rsidRPr="000320CF">
        <w:t xml:space="preserve">Where </w:t>
      </w:r>
      <w:r w:rsidR="00FF68ED" w:rsidRPr="0096708D">
        <w:rPr>
          <w:noProof/>
          <w:lang w:val="en-US" w:eastAsia="zh-CN"/>
        </w:rPr>
        <w:drawing>
          <wp:inline distT="0" distB="0" distL="0" distR="0" wp14:anchorId="1A35E5B4" wp14:editId="20B9F240">
            <wp:extent cx="873760" cy="121285"/>
            <wp:effectExtent l="0" t="0" r="0" b="0"/>
            <wp:docPr id="642"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873760" cy="121285"/>
                    </a:xfrm>
                    <a:prstGeom prst="rect">
                      <a:avLst/>
                    </a:prstGeom>
                    <a:noFill/>
                    <a:ln>
                      <a:noFill/>
                    </a:ln>
                  </pic:spPr>
                </pic:pic>
              </a:graphicData>
            </a:graphic>
          </wp:inline>
        </w:drawing>
      </w:r>
      <w:r w:rsidR="00FF68ED" w:rsidRPr="000320CF">
        <w:t xml:space="preserve"> are picked from a normal distribution with zero mean and unit standard deviation.</w:t>
      </w:r>
    </w:p>
    <w:p w14:paraId="6AC470D3" w14:textId="77777777" w:rsidR="00FF68ED" w:rsidRPr="000320CF" w:rsidRDefault="00FF68ED" w:rsidP="00DB4CCE">
      <w:pPr>
        <w:pStyle w:val="B1"/>
      </w:pPr>
      <w:r w:rsidRPr="000320CF">
        <w:t>4.</w:t>
      </w:r>
      <w:r w:rsidRPr="000320CF">
        <w:tab/>
        <w:t>Normalize the weights to TRP = 1 by using a full sphere grid with sparsity factor 0.25.</w:t>
      </w:r>
    </w:p>
    <w:p w14:paraId="0D293C33" w14:textId="77777777" w:rsidR="00FF68ED" w:rsidRPr="000320CF" w:rsidRDefault="00FF68ED" w:rsidP="00DB4CCE">
      <w:pPr>
        <w:pStyle w:val="B1"/>
      </w:pPr>
      <w:r w:rsidRPr="000320CF">
        <w:t>5.</w:t>
      </w:r>
      <w:r w:rsidRPr="000320CF">
        <w:tab/>
        <w:t xml:space="preserve">Generate EIRP values on the desired grid by using an </w:t>
      </w:r>
      <w:r w:rsidRPr="0096708D">
        <w:rPr>
          <w:i/>
          <w:iCs/>
        </w:rPr>
        <w:t>array factor</w:t>
      </w:r>
    </w:p>
    <w:p w14:paraId="01F73970" w14:textId="77777777" w:rsidR="00FF68ED" w:rsidRPr="000320CF" w:rsidRDefault="00FF68ED" w:rsidP="00DB4CCE">
      <w:pPr>
        <w:pStyle w:val="EQ"/>
      </w:pPr>
      <w:r w:rsidRPr="000320CF">
        <w:rPr>
          <w:lang w:eastAsia="en-GB"/>
        </w:rPr>
        <w:tab/>
      </w:r>
      <w:r w:rsidRPr="0096708D">
        <w:rPr>
          <w:lang w:val="en-US" w:eastAsia="zh-CN"/>
        </w:rPr>
        <w:drawing>
          <wp:inline distT="0" distB="0" distL="0" distR="0" wp14:anchorId="188F3C25" wp14:editId="4A032870">
            <wp:extent cx="1835785" cy="423545"/>
            <wp:effectExtent l="0" t="0" r="0" b="0"/>
            <wp:docPr id="643"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1835785" cy="423545"/>
                    </a:xfrm>
                    <a:prstGeom prst="rect">
                      <a:avLst/>
                    </a:prstGeom>
                    <a:noFill/>
                    <a:ln>
                      <a:noFill/>
                    </a:ln>
                  </pic:spPr>
                </pic:pic>
              </a:graphicData>
            </a:graphic>
          </wp:inline>
        </w:drawing>
      </w:r>
    </w:p>
    <w:p w14:paraId="0463270D" w14:textId="77777777" w:rsidR="00FF68ED" w:rsidRPr="000320CF" w:rsidRDefault="00FF68ED" w:rsidP="00DB4CCE">
      <w:pPr>
        <w:pStyle w:val="B1"/>
      </w:pPr>
      <w:r w:rsidRPr="000320CF">
        <w:t>6.</w:t>
      </w:r>
      <w:r w:rsidRPr="000320CF">
        <w:tab/>
        <w:t>Calculate the TRP value as an appropriate mean value of the EIRP values for two/three cut grids and using full sphere numerical integration for the full sphere case.</w:t>
      </w:r>
    </w:p>
    <w:p w14:paraId="08C65D65" w14:textId="4EDA1529" w:rsidR="003E304A" w:rsidRPr="000320CF" w:rsidRDefault="003E304A" w:rsidP="00DB4CCE">
      <w:r w:rsidRPr="000320CF">
        <w:t>There is publicly available Matlab code for sparse sampling analysis in</w:t>
      </w:r>
      <w:r w:rsidR="00117F20" w:rsidRPr="000320CF">
        <w:t> [</w:t>
      </w:r>
      <w:r w:rsidRPr="000320CF">
        <w:t>22] and more results can be found in publication in</w:t>
      </w:r>
      <w:r w:rsidR="00117F20" w:rsidRPr="000320CF">
        <w:t> [</w:t>
      </w:r>
      <w:r w:rsidR="001C1BDF" w:rsidRPr="000320CF">
        <w:t>10</w:t>
      </w:r>
      <w:r w:rsidRPr="000320CF">
        <w:t>].</w:t>
      </w:r>
    </w:p>
    <w:p w14:paraId="4D8E4F14" w14:textId="77777777" w:rsidR="004F71C3" w:rsidRPr="000320CF" w:rsidRDefault="00FF68ED" w:rsidP="00DB4CCE">
      <w:r w:rsidRPr="000320CF">
        <w:t>The resulting 5</w:t>
      </w:r>
      <w:r w:rsidRPr="000320CF">
        <w:rPr>
          <w:vertAlign w:val="superscript"/>
        </w:rPr>
        <w:t>th</w:t>
      </w:r>
      <w:r w:rsidRPr="000320CF">
        <w:t xml:space="preserve"> percentile values of the empirical CDFs are used as a practical lower bound on the TRP calculated directly from the points in the actual grid. If the 5</w:t>
      </w:r>
      <w:r w:rsidRPr="000320CF">
        <w:rPr>
          <w:vertAlign w:val="superscript"/>
        </w:rPr>
        <w:t>th</w:t>
      </w:r>
      <w:r w:rsidRPr="000320CF">
        <w:t xml:space="preserve"> percentile value is positive, there is no need for a systematic correction, that means ΔTRP = 0. On the other hand, if the 5</w:t>
      </w:r>
      <w:r w:rsidRPr="000320CF">
        <w:rPr>
          <w:vertAlign w:val="superscript"/>
        </w:rPr>
        <w:t>th</w:t>
      </w:r>
      <w:r w:rsidRPr="000320CF">
        <w:t xml:space="preserve"> percentile value is negative, a systematic correction is needed to guarantee TRP overestimation with 95% confidence. For this purpose, the absolute value of the 5</w:t>
      </w:r>
      <w:r w:rsidRPr="000320CF">
        <w:rPr>
          <w:vertAlign w:val="superscript"/>
        </w:rPr>
        <w:t>th</w:t>
      </w:r>
      <w:r w:rsidRPr="000320CF">
        <w:t xml:space="preserve"> percentile is used as systematic correction factor, denoted ΔTRP (see figure E-1). Some simulation results are found in figures E-2 (a) – (c) for two different choices of max correlation and the three grid types: full-sphere, three-cut, and two-cuts.</w:t>
      </w:r>
    </w:p>
    <w:p w14:paraId="2E57D269" w14:textId="677C9FBC" w:rsidR="00FF68ED" w:rsidRPr="000320CF" w:rsidRDefault="00FF68ED" w:rsidP="00DB4CCE">
      <w:pPr>
        <w:pStyle w:val="TH"/>
      </w:pPr>
      <w:r w:rsidRPr="0096708D">
        <w:rPr>
          <w:noProof/>
          <w:lang w:val="en-US" w:eastAsia="zh-CN"/>
        </w:rPr>
        <w:lastRenderedPageBreak/>
        <w:drawing>
          <wp:inline distT="0" distB="0" distL="0" distR="0" wp14:anchorId="76333816" wp14:editId="25FB974F">
            <wp:extent cx="4471035" cy="2689225"/>
            <wp:effectExtent l="0" t="0" r="0" b="0"/>
            <wp:docPr id="64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4471035" cy="2689225"/>
                    </a:xfrm>
                    <a:prstGeom prst="rect">
                      <a:avLst/>
                    </a:prstGeom>
                    <a:noFill/>
                    <a:ln>
                      <a:noFill/>
                    </a:ln>
                  </pic:spPr>
                </pic:pic>
              </a:graphicData>
            </a:graphic>
          </wp:inline>
        </w:drawing>
      </w:r>
    </w:p>
    <w:p w14:paraId="7A2FC049" w14:textId="77777777" w:rsidR="00FF68ED" w:rsidRPr="000320CF" w:rsidRDefault="00FF68ED" w:rsidP="00DB4CCE">
      <w:pPr>
        <w:pStyle w:val="TF"/>
      </w:pPr>
      <w:r w:rsidRPr="000320CF">
        <w:t>Figure E-1: Determination of ΔTRP based on the 5</w:t>
      </w:r>
      <w:r w:rsidRPr="000320CF">
        <w:rPr>
          <w:vertAlign w:val="superscript"/>
        </w:rPr>
        <w:t>th</w:t>
      </w:r>
      <w:r w:rsidRPr="000320CF">
        <w:t xml:space="preserve"> percentile values. The dashed curve depicts the empirical CDF found from the statistical analysis, and the solid curve depicts the corrected CDF corresponding to over-estimation with 95% confidence</w:t>
      </w:r>
    </w:p>
    <w:p w14:paraId="14F0AEED" w14:textId="77777777" w:rsidR="00FF68ED" w:rsidRPr="000320CF" w:rsidRDefault="00FF68ED" w:rsidP="00DB4CCE">
      <w:pPr>
        <w:pStyle w:val="TH"/>
      </w:pPr>
      <w:r w:rsidRPr="0096708D">
        <w:rPr>
          <w:noProof/>
          <w:lang w:val="en-US" w:eastAsia="zh-CN"/>
        </w:rPr>
        <w:lastRenderedPageBreak/>
        <w:drawing>
          <wp:inline distT="0" distB="0" distL="0" distR="0" wp14:anchorId="3FE87A28" wp14:editId="54A31CCF">
            <wp:extent cx="4302760" cy="8478520"/>
            <wp:effectExtent l="0" t="0" r="0" b="0"/>
            <wp:docPr id="6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4302760" cy="8478520"/>
                    </a:xfrm>
                    <a:prstGeom prst="rect">
                      <a:avLst/>
                    </a:prstGeom>
                    <a:noFill/>
                    <a:ln>
                      <a:noFill/>
                    </a:ln>
                  </pic:spPr>
                </pic:pic>
              </a:graphicData>
            </a:graphic>
          </wp:inline>
        </w:drawing>
      </w:r>
    </w:p>
    <w:p w14:paraId="447AE285" w14:textId="435785D9" w:rsidR="003E304A" w:rsidRPr="000320CF" w:rsidRDefault="003E304A" w:rsidP="00DB4CCE">
      <w:pPr>
        <w:pStyle w:val="TF"/>
      </w:pPr>
      <w:r w:rsidRPr="000320CF">
        <w:t xml:space="preserve">Figure E-2: Correction factor </w:t>
      </w:r>
      <w:r w:rsidRPr="000320CF">
        <w:rPr>
          <w:rFonts w:cs="Arial"/>
          <w:noProof/>
        </w:rPr>
        <w:t>Δ</w:t>
      </w:r>
      <w:r w:rsidRPr="000320CF">
        <w:rPr>
          <w:noProof/>
        </w:rPr>
        <w:t xml:space="preserve">TRP  for 95% confidence overestimation of the TRP for three different electrical sizes </w:t>
      </w:r>
      <w:r w:rsidRPr="0096708D">
        <w:rPr>
          <w:noProof/>
          <w:lang w:val="en-US" w:eastAsia="zh-CN"/>
        </w:rPr>
        <w:drawing>
          <wp:inline distT="0" distB="0" distL="0" distR="0" wp14:anchorId="26EB3EBC" wp14:editId="29D26A92">
            <wp:extent cx="241935" cy="134620"/>
            <wp:effectExtent l="0" t="0" r="0" b="0"/>
            <wp:docPr id="64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41935" cy="134620"/>
                    </a:xfrm>
                    <a:prstGeom prst="rect">
                      <a:avLst/>
                    </a:prstGeom>
                    <a:noFill/>
                    <a:ln>
                      <a:noFill/>
                    </a:ln>
                  </pic:spPr>
                </pic:pic>
              </a:graphicData>
            </a:graphic>
          </wp:inline>
        </w:drawing>
      </w:r>
      <w:r w:rsidRPr="000320CF">
        <w:rPr>
          <w:noProof/>
        </w:rPr>
        <w:t xml:space="preserve"> and correlation intervals</w:t>
      </w:r>
    </w:p>
    <w:p w14:paraId="19B7D5A0" w14:textId="77777777" w:rsidR="00FF68ED" w:rsidRPr="000320CF" w:rsidRDefault="00FF68ED" w:rsidP="00DB4CCE">
      <w:pPr>
        <w:pStyle w:val="TH"/>
        <w:rPr>
          <w:noProof/>
        </w:rPr>
      </w:pPr>
      <w:r w:rsidRPr="0096708D">
        <w:rPr>
          <w:noProof/>
          <w:lang w:val="en-US" w:eastAsia="zh-CN"/>
        </w:rPr>
        <w:lastRenderedPageBreak/>
        <w:drawing>
          <wp:inline distT="0" distB="0" distL="0" distR="0" wp14:anchorId="46CCA4E4" wp14:editId="33DE9692">
            <wp:extent cx="4592320" cy="3267710"/>
            <wp:effectExtent l="0" t="0" r="0" b="0"/>
            <wp:docPr id="648"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4592320" cy="3267710"/>
                    </a:xfrm>
                    <a:prstGeom prst="rect">
                      <a:avLst/>
                    </a:prstGeom>
                    <a:noFill/>
                    <a:ln>
                      <a:noFill/>
                    </a:ln>
                  </pic:spPr>
                </pic:pic>
              </a:graphicData>
            </a:graphic>
          </wp:inline>
        </w:drawing>
      </w:r>
    </w:p>
    <w:p w14:paraId="758AB5A6" w14:textId="0DC16815" w:rsidR="003E304A" w:rsidRPr="000320CF" w:rsidRDefault="003E304A" w:rsidP="00DB4CCE">
      <w:pPr>
        <w:pStyle w:val="TF"/>
        <w:rPr>
          <w:noProof/>
        </w:rPr>
      </w:pPr>
      <w:r w:rsidRPr="000320CF">
        <w:rPr>
          <w:noProof/>
        </w:rPr>
        <w:t xml:space="preserve">Figure E-3: Full sphere correction factors </w:t>
      </w:r>
      <w:r w:rsidRPr="000320CF">
        <w:rPr>
          <w:rFonts w:cs="Arial"/>
          <w:noProof/>
        </w:rPr>
        <w:t>Δ</w:t>
      </w:r>
      <w:r w:rsidRPr="000320CF">
        <w:rPr>
          <w:noProof/>
        </w:rPr>
        <w:t>TRP for max correlation up to 0.75 and D/λ=10</w:t>
      </w:r>
    </w:p>
    <w:p w14:paraId="3FCCE3D2" w14:textId="77777777" w:rsidR="00FF68ED" w:rsidRPr="000320CF" w:rsidRDefault="00FF68ED" w:rsidP="00DB4CCE">
      <w:pPr>
        <w:pStyle w:val="TH"/>
        <w:rPr>
          <w:noProof/>
        </w:rPr>
      </w:pPr>
      <w:r w:rsidRPr="0096708D">
        <w:rPr>
          <w:noProof/>
          <w:lang w:val="en-US" w:eastAsia="zh-CN"/>
        </w:rPr>
        <w:drawing>
          <wp:inline distT="0" distB="0" distL="0" distR="0" wp14:anchorId="3D640957" wp14:editId="41C710D8">
            <wp:extent cx="4592320" cy="3267710"/>
            <wp:effectExtent l="0" t="0" r="0" b="0"/>
            <wp:docPr id="650"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4592320" cy="3267710"/>
                    </a:xfrm>
                    <a:prstGeom prst="rect">
                      <a:avLst/>
                    </a:prstGeom>
                    <a:noFill/>
                    <a:ln>
                      <a:noFill/>
                    </a:ln>
                  </pic:spPr>
                </pic:pic>
              </a:graphicData>
            </a:graphic>
          </wp:inline>
        </w:drawing>
      </w:r>
    </w:p>
    <w:p w14:paraId="5673D8F2" w14:textId="5DDC27EB" w:rsidR="003E304A" w:rsidRPr="000320CF" w:rsidRDefault="003E304A" w:rsidP="00DB4CCE">
      <w:pPr>
        <w:pStyle w:val="TF"/>
        <w:rPr>
          <w:noProof/>
        </w:rPr>
      </w:pPr>
      <w:r w:rsidRPr="000320CF">
        <w:rPr>
          <w:noProof/>
        </w:rPr>
        <w:t xml:space="preserve">Figure E-4: Three cuts correction factors </w:t>
      </w:r>
      <w:r w:rsidRPr="000320CF">
        <w:rPr>
          <w:rFonts w:cs="Arial"/>
          <w:noProof/>
        </w:rPr>
        <w:t>Δ</w:t>
      </w:r>
      <w:r w:rsidRPr="000320CF">
        <w:rPr>
          <w:noProof/>
        </w:rPr>
        <w:t>TRP  for max correlation up to 0.75 and D/λ=10</w:t>
      </w:r>
    </w:p>
    <w:p w14:paraId="481479EB" w14:textId="77777777" w:rsidR="00FF68ED" w:rsidRPr="000320CF" w:rsidRDefault="00FF68ED" w:rsidP="00DB4CCE">
      <w:pPr>
        <w:pStyle w:val="TH"/>
        <w:rPr>
          <w:noProof/>
        </w:rPr>
      </w:pPr>
      <w:r w:rsidRPr="0096708D">
        <w:rPr>
          <w:noProof/>
          <w:lang w:val="en-US" w:eastAsia="zh-CN"/>
        </w:rPr>
        <w:lastRenderedPageBreak/>
        <w:drawing>
          <wp:inline distT="0" distB="0" distL="0" distR="0" wp14:anchorId="55B965F4" wp14:editId="44893089">
            <wp:extent cx="4706620" cy="3335020"/>
            <wp:effectExtent l="0" t="0" r="0" b="0"/>
            <wp:docPr id="652"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4706620" cy="3335020"/>
                    </a:xfrm>
                    <a:prstGeom prst="rect">
                      <a:avLst/>
                    </a:prstGeom>
                    <a:noFill/>
                    <a:ln>
                      <a:noFill/>
                    </a:ln>
                  </pic:spPr>
                </pic:pic>
              </a:graphicData>
            </a:graphic>
          </wp:inline>
        </w:drawing>
      </w:r>
    </w:p>
    <w:p w14:paraId="5495FC52" w14:textId="77777777" w:rsidR="00FF68ED" w:rsidRPr="000320CF" w:rsidRDefault="00FF68ED" w:rsidP="00DB4CCE">
      <w:pPr>
        <w:pStyle w:val="TF"/>
        <w:rPr>
          <w:noProof/>
        </w:rPr>
      </w:pPr>
      <w:r w:rsidRPr="000320CF">
        <w:rPr>
          <w:noProof/>
        </w:rPr>
        <w:t xml:space="preserve">Figure E-5: Two cuts correction factors </w:t>
      </w:r>
      <w:r w:rsidRPr="0096708D">
        <w:rPr>
          <w:noProof/>
          <w:lang w:val="en-US" w:eastAsia="zh-CN"/>
        </w:rPr>
        <w:drawing>
          <wp:inline distT="0" distB="0" distL="0" distR="0" wp14:anchorId="5E17CB03" wp14:editId="51D42AB9">
            <wp:extent cx="376555" cy="107315"/>
            <wp:effectExtent l="0" t="0" r="0" b="0"/>
            <wp:docPr id="65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376555" cy="107315"/>
                    </a:xfrm>
                    <a:prstGeom prst="rect">
                      <a:avLst/>
                    </a:prstGeom>
                    <a:noFill/>
                    <a:ln>
                      <a:noFill/>
                    </a:ln>
                  </pic:spPr>
                </pic:pic>
              </a:graphicData>
            </a:graphic>
          </wp:inline>
        </w:drawing>
      </w:r>
      <w:r w:rsidRPr="000320CF">
        <w:rPr>
          <w:noProof/>
        </w:rPr>
        <w:t xml:space="preserve"> for max correlation up to 0.75 and </w:t>
      </w:r>
      <w:r w:rsidRPr="000320CF">
        <w:rPr>
          <w:i/>
          <w:noProof/>
        </w:rPr>
        <w:t>D/λ=10</w:t>
      </w:r>
    </w:p>
    <w:p w14:paraId="18FDA85D" w14:textId="77777777" w:rsidR="00FF68ED" w:rsidRPr="000320CF" w:rsidRDefault="00FF68ED" w:rsidP="00DB4CCE">
      <w:pPr>
        <w:rPr>
          <w:noProof/>
        </w:rPr>
      </w:pPr>
      <w:r w:rsidRPr="000320CF">
        <w:rPr>
          <w:noProof/>
        </w:rPr>
        <w:t xml:space="preserve">The following systematic correction factors are proposed be used in the test procedure, given the results obtained for </w:t>
      </w:r>
      <m:oMath>
        <m:sSub>
          <m:sSubPr>
            <m:ctrlPr>
              <w:rPr>
                <w:rFonts w:ascii="Cambria Math" w:hAnsi="Cambria Math"/>
                <w:i/>
                <w:noProof/>
              </w:rPr>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0320CF">
        <w:rPr>
          <w:noProof/>
        </w:rPr>
        <w:t>, which is considered to be acceptable at this point.</w:t>
      </w:r>
    </w:p>
    <w:p w14:paraId="5630B1B4" w14:textId="21983737" w:rsidR="00FF68ED" w:rsidRPr="000320CF" w:rsidRDefault="00FF68ED" w:rsidP="00DB4CCE">
      <w:pPr>
        <w:pStyle w:val="TH"/>
        <w:rPr>
          <w:noProof/>
        </w:rPr>
      </w:pPr>
      <w:r w:rsidRPr="000320CF">
        <w:rPr>
          <w:noProof/>
        </w:rPr>
        <w:t>Table E-1: For a ful sphere sparse grid the proposed correction factor is zero for angular sampling below or equal to the reference steps (SF &lt; 1). The maximum SF is the SF at 15</w:t>
      </w:r>
      <w:r w:rsidR="00B9177A" w:rsidRPr="000320CF">
        <w:rPr>
          <w:noProof/>
        </w:rPr>
        <w:t> </w:t>
      </w:r>
      <w:r w:rsidR="00B9177A" w:rsidRPr="000320CF">
        <w:t xml:space="preserve">° </w:t>
      </w:r>
      <w:r w:rsidRPr="000320CF">
        <w:rPr>
          <w:noProof/>
        </w:rPr>
        <w:t>angular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3"/>
        <w:gridCol w:w="1904"/>
        <w:gridCol w:w="3056"/>
        <w:gridCol w:w="2958"/>
      </w:tblGrid>
      <w:tr w:rsidR="00FF68ED" w:rsidRPr="000320CF" w14:paraId="23143010" w14:textId="77777777" w:rsidTr="00F24DAC">
        <w:trPr>
          <w:cantSplit/>
          <w:jc w:val="center"/>
        </w:trPr>
        <w:tc>
          <w:tcPr>
            <w:tcW w:w="1713" w:type="dxa"/>
          </w:tcPr>
          <w:p w14:paraId="251E2FE4" w14:textId="77777777" w:rsidR="00FF68ED" w:rsidRPr="000320CF" w:rsidRDefault="00FF68ED" w:rsidP="00DB4CCE">
            <w:pPr>
              <w:pStyle w:val="TAH"/>
              <w:rPr>
                <w:noProof/>
              </w:rPr>
            </w:pPr>
          </w:p>
        </w:tc>
        <w:tc>
          <w:tcPr>
            <w:tcW w:w="1904" w:type="dxa"/>
          </w:tcPr>
          <w:p w14:paraId="12200E14" w14:textId="77777777" w:rsidR="00FF68ED" w:rsidRPr="000320CF" w:rsidRDefault="00FF68ED" w:rsidP="00DB4CCE">
            <w:pPr>
              <w:pStyle w:val="TAH"/>
              <w:rPr>
                <w:noProof/>
              </w:rPr>
            </w:pPr>
            <w:r w:rsidRPr="000320CF">
              <w:rPr>
                <w:noProof/>
              </w:rPr>
              <w:t>Full-sphere sparse grid</w:t>
            </w:r>
          </w:p>
        </w:tc>
        <w:tc>
          <w:tcPr>
            <w:tcW w:w="3056" w:type="dxa"/>
          </w:tcPr>
          <w:p w14:paraId="72C8DD58" w14:textId="77777777" w:rsidR="00FF68ED" w:rsidRPr="000320CF" w:rsidRDefault="00FF68ED" w:rsidP="00DB4CCE">
            <w:pPr>
              <w:pStyle w:val="TAH"/>
              <w:rPr>
                <w:noProof/>
              </w:rPr>
            </w:pPr>
            <w:r w:rsidRPr="000320CF">
              <w:rPr>
                <w:noProof/>
              </w:rPr>
              <w:t>Three cuts using reference angular steps</w:t>
            </w:r>
          </w:p>
        </w:tc>
        <w:tc>
          <w:tcPr>
            <w:tcW w:w="2958" w:type="dxa"/>
          </w:tcPr>
          <w:p w14:paraId="1EE06F22" w14:textId="77777777" w:rsidR="00FF68ED" w:rsidRPr="000320CF" w:rsidRDefault="00FF68ED" w:rsidP="00DB4CCE">
            <w:pPr>
              <w:pStyle w:val="TAH"/>
              <w:rPr>
                <w:noProof/>
              </w:rPr>
            </w:pPr>
            <w:r w:rsidRPr="000320CF">
              <w:rPr>
                <w:noProof/>
              </w:rPr>
              <w:t>Two cuts using reference angular steps</w:t>
            </w:r>
          </w:p>
        </w:tc>
      </w:tr>
      <w:tr w:rsidR="00FF68ED" w:rsidRPr="000320CF" w14:paraId="719E0B7E" w14:textId="77777777" w:rsidTr="00F24DAC">
        <w:trPr>
          <w:cantSplit/>
          <w:jc w:val="center"/>
        </w:trPr>
        <w:tc>
          <w:tcPr>
            <w:tcW w:w="1713" w:type="dxa"/>
          </w:tcPr>
          <w:p w14:paraId="58849EF1" w14:textId="77777777" w:rsidR="00FF68ED" w:rsidRPr="000320CF" w:rsidRDefault="00FF68ED" w:rsidP="00DB4CCE">
            <w:pPr>
              <w:pStyle w:val="TAC"/>
              <w:rPr>
                <w:noProof/>
              </w:rPr>
            </w:pPr>
            <w:r w:rsidRPr="000320CF">
              <w:rPr>
                <w:noProof/>
              </w:rPr>
              <w:t>Correction factor (dB)</w:t>
            </w:r>
          </w:p>
        </w:tc>
        <w:tc>
          <w:tcPr>
            <w:tcW w:w="1904" w:type="dxa"/>
          </w:tcPr>
          <w:p w14:paraId="72D2682D" w14:textId="77777777" w:rsidR="00FF68ED" w:rsidRPr="000320CF" w:rsidRDefault="00FF68ED" w:rsidP="00DB4CCE">
            <w:pPr>
              <w:pStyle w:val="TAC"/>
              <w:rPr>
                <w:noProof/>
              </w:rPr>
            </w:pPr>
            <w:r w:rsidRPr="000320CF">
              <w:rPr>
                <w:noProof/>
              </w:rPr>
              <w:t>(SF-1)/(SF</w:t>
            </w:r>
            <w:r w:rsidRPr="000320CF">
              <w:rPr>
                <w:noProof/>
                <w:vertAlign w:val="subscript"/>
              </w:rPr>
              <w:t>max</w:t>
            </w:r>
            <w:r w:rsidRPr="000320CF">
              <w:rPr>
                <w:noProof/>
              </w:rPr>
              <w:t>-1)</w:t>
            </w:r>
          </w:p>
        </w:tc>
        <w:tc>
          <w:tcPr>
            <w:tcW w:w="3056" w:type="dxa"/>
          </w:tcPr>
          <w:p w14:paraId="0CF38461" w14:textId="77777777" w:rsidR="00FF68ED" w:rsidRPr="000320CF" w:rsidRDefault="00FF68ED" w:rsidP="00DB4CCE">
            <w:pPr>
              <w:pStyle w:val="TAC"/>
              <w:rPr>
                <w:noProof/>
              </w:rPr>
            </w:pPr>
            <w:r w:rsidRPr="000320CF">
              <w:rPr>
                <w:noProof/>
              </w:rPr>
              <w:t>2.0</w:t>
            </w:r>
          </w:p>
        </w:tc>
        <w:tc>
          <w:tcPr>
            <w:tcW w:w="2958" w:type="dxa"/>
          </w:tcPr>
          <w:p w14:paraId="752A44CB" w14:textId="77777777" w:rsidR="00FF68ED" w:rsidRPr="000320CF" w:rsidRDefault="00FF68ED" w:rsidP="00DB4CCE">
            <w:pPr>
              <w:pStyle w:val="TAC"/>
              <w:rPr>
                <w:noProof/>
              </w:rPr>
            </w:pPr>
            <w:r w:rsidRPr="000320CF">
              <w:rPr>
                <w:noProof/>
              </w:rPr>
              <w:t>2.5</w:t>
            </w:r>
          </w:p>
        </w:tc>
      </w:tr>
    </w:tbl>
    <w:p w14:paraId="572BC267" w14:textId="77777777" w:rsidR="00FF68ED" w:rsidRPr="000320CF" w:rsidRDefault="00FF68ED" w:rsidP="00DB4CCE"/>
    <w:p w14:paraId="052F145A" w14:textId="77777777" w:rsidR="00D62EC3" w:rsidRPr="000320CF" w:rsidRDefault="00D62EC3" w:rsidP="00DB4CCE">
      <w:pPr>
        <w:rPr>
          <w:rFonts w:ascii="Arial" w:hAnsi="Arial"/>
          <w:color w:val="auto"/>
          <w:sz w:val="36"/>
        </w:rPr>
      </w:pPr>
      <w:bookmarkStart w:id="10323" w:name="_Toc37430515"/>
      <w:bookmarkStart w:id="10324" w:name="_Toc43739618"/>
      <w:bookmarkStart w:id="10325" w:name="_Toc46347379"/>
      <w:bookmarkStart w:id="10326" w:name="_Toc53169086"/>
      <w:bookmarkStart w:id="10327" w:name="_Toc53169778"/>
      <w:bookmarkStart w:id="10328" w:name="_Toc53170470"/>
      <w:bookmarkStart w:id="10329" w:name="_Toc21086781"/>
      <w:bookmarkStart w:id="10330" w:name="_Toc29769241"/>
      <w:r w:rsidRPr="000320CF">
        <w:br w:type="page"/>
      </w:r>
    </w:p>
    <w:p w14:paraId="28B0DFA5" w14:textId="5D183827" w:rsidR="00FF68ED" w:rsidRPr="000320CF" w:rsidRDefault="00FF68ED" w:rsidP="004F71C3">
      <w:pPr>
        <w:pStyle w:val="Heading8"/>
      </w:pPr>
      <w:bookmarkStart w:id="10331" w:name="_Toc61130656"/>
      <w:bookmarkStart w:id="10332" w:name="_Toc83025999"/>
      <w:r w:rsidRPr="000320CF">
        <w:lastRenderedPageBreak/>
        <w:t>Annex F (informative):</w:t>
      </w:r>
      <w:r w:rsidRPr="000320CF">
        <w:br/>
      </w:r>
      <w:r w:rsidRPr="000320CF">
        <w:rPr>
          <w:noProof/>
        </w:rPr>
        <w:t>Power density measurements close to BS</w:t>
      </w:r>
      <w:bookmarkEnd w:id="10323"/>
      <w:bookmarkEnd w:id="10324"/>
      <w:bookmarkEnd w:id="10325"/>
      <w:bookmarkEnd w:id="10326"/>
      <w:bookmarkEnd w:id="10327"/>
      <w:bookmarkEnd w:id="10328"/>
      <w:bookmarkEnd w:id="10331"/>
      <w:bookmarkEnd w:id="10332"/>
    </w:p>
    <w:bookmarkEnd w:id="10329"/>
    <w:bookmarkEnd w:id="10330"/>
    <w:p w14:paraId="248087A6" w14:textId="77777777" w:rsidR="00FF68ED" w:rsidRPr="000320CF" w:rsidRDefault="00FF68ED" w:rsidP="00DB4CCE">
      <w:r w:rsidRPr="000320CF">
        <w:t>This annex contains guidelines for measurement of power density flux on a sphere surrounding the BS. The rationale for using a small test distance (compared to the far-field of BS) is that any amount of power that radiates from the BS also will radiate through any sphere enclosing the BS, i.e., energy conservation.</w:t>
      </w:r>
    </w:p>
    <w:p w14:paraId="476C2541" w14:textId="3D43E394" w:rsidR="004F71C3" w:rsidRPr="000320CF" w:rsidRDefault="00FF68ED" w:rsidP="00DB4CCE">
      <w:bookmarkStart w:id="10333" w:name="_Hlk510803877"/>
      <w:r w:rsidRPr="000320CF">
        <w:t>Power flux density based on measurement of tangential electric field components can be used for correct TRP assessment</w:t>
      </w:r>
      <w:r w:rsidR="00117F20" w:rsidRPr="000320CF">
        <w:t> [</w:t>
      </w:r>
      <w:r w:rsidRPr="000320CF">
        <w:t>31]. For accurate power density assessment,</w:t>
      </w:r>
      <w:bookmarkStart w:id="10334" w:name="_Hlk510804417"/>
      <w:bookmarkEnd w:id="10333"/>
      <w:r w:rsidRPr="000320CF">
        <w:t xml:space="preserve"> the following conditions need to be met:</w:t>
      </w:r>
    </w:p>
    <w:p w14:paraId="51C509FE" w14:textId="4FE08FE8" w:rsidR="00FF68ED" w:rsidRPr="000320CF" w:rsidRDefault="00FF68ED" w:rsidP="00DB4CCE">
      <w:pPr>
        <w:pStyle w:val="B1"/>
      </w:pPr>
      <w:r w:rsidRPr="000320CF">
        <w:t>1.</w:t>
      </w:r>
      <w:r w:rsidR="004F71C3" w:rsidRPr="000320CF">
        <w:tab/>
      </w:r>
      <w:r w:rsidRPr="000320CF">
        <w:t xml:space="preserve">The test distance shall be at least the far-field distance of the measurement antenna, i.e. </w:t>
      </w:r>
      <w:r w:rsidRPr="0096708D">
        <w:rPr>
          <w:position w:val="-12"/>
        </w:rPr>
        <w:object w:dxaOrig="1340" w:dyaOrig="380" w14:anchorId="1AF6F8BA">
          <v:shape id="_x0000_i1113" type="#_x0000_t75" style="width:64.5pt;height:21.9pt" o:ole="">
            <v:imagedata r:id="rId263" o:title=""/>
          </v:shape>
          <o:OLEObject Type="Embed" ProgID="Equation.DSMT4" ShapeID="_x0000_i1113" DrawAspect="Content" ObjectID="_1693638373" r:id="rId264"/>
        </w:object>
      </w:r>
      <w:r w:rsidRPr="0096708D">
        <w:fldChar w:fldCharType="begin"/>
      </w:r>
      <w:r w:rsidRPr="000320CF">
        <w:instrText xml:space="preserve"> QUOTE </w:instrText>
      </w:r>
      <m:oMath>
        <m:sSub>
          <m:sSubPr>
            <m:ctrlPr>
              <w:rPr>
                <w:rFonts w:ascii="Cambria Math" w:hAnsi="Cambria Math"/>
                <w:i/>
              </w:rPr>
            </m:ctrlPr>
          </m:sSubPr>
          <m:e>
            <m:r>
              <m:rPr>
                <m:sty m:val="p"/>
              </m:rPr>
              <w:rPr>
                <w:rFonts w:ascii="Cambria Math" w:hAnsi="Cambria Math"/>
              </w:rPr>
              <m:t>r</m:t>
            </m:r>
          </m:e>
          <m:sub>
            <m:r>
              <m:rPr>
                <m:sty m:val="p"/>
              </m:rPr>
              <w:rPr>
                <w:rFonts w:ascii="Cambria Math" w:hAnsi="Cambria Math"/>
              </w:rPr>
              <m:t>0</m:t>
            </m:r>
          </m:sub>
        </m:sSub>
        <m:r>
          <m:rPr>
            <m:sty m:val="p"/>
          </m:rPr>
          <w:rPr>
            <w:rFonts w:ascii="Cambria Math" w:hAnsi="Cambria Math"/>
          </w:rPr>
          <m:t>≥2</m:t>
        </m:r>
        <m:sSubSup>
          <m:sSubSupPr>
            <m:ctrlPr>
              <w:rPr>
                <w:rFonts w:ascii="Cambria Math" w:hAnsi="Cambria Math"/>
                <w:i/>
              </w:rPr>
            </m:ctrlPr>
          </m:sSubSupPr>
          <m:e>
            <m:r>
              <m:rPr>
                <m:sty m:val="p"/>
              </m:rPr>
              <w:rPr>
                <w:rFonts w:ascii="Cambria Math" w:hAnsi="Cambria Math"/>
              </w:rPr>
              <m:t>D</m:t>
            </m:r>
          </m:e>
          <m:sub>
            <m:r>
              <m:rPr>
                <m:sty m:val="p"/>
              </m:rPr>
              <w:rPr>
                <w:rFonts w:ascii="Cambria Math" w:hAnsi="Cambria Math"/>
              </w:rPr>
              <m:t>MA</m:t>
            </m:r>
          </m:sub>
          <m:sup>
            <m:r>
              <m:rPr>
                <m:sty m:val="p"/>
              </m:rPr>
              <w:rPr>
                <w:rFonts w:ascii="Cambria Math" w:hAnsi="Cambria Math"/>
              </w:rPr>
              <m:t>2</m:t>
            </m:r>
          </m:sup>
        </m:sSubSup>
        <m:r>
          <m:rPr>
            <m:sty m:val="p"/>
          </m:rPr>
          <w:rPr>
            <w:rFonts w:ascii="Cambria Math" w:hAnsi="Cambria Math"/>
          </w:rPr>
          <m:t>/λ</m:t>
        </m:r>
      </m:oMath>
      <w:r w:rsidRPr="000320CF">
        <w:instrText xml:space="preserve"> </w:instrText>
      </w:r>
      <w:r w:rsidRPr="0096708D">
        <w:fldChar w:fldCharType="end"/>
      </w:r>
    </w:p>
    <w:p w14:paraId="7F879AE0" w14:textId="3EBDC38C" w:rsidR="004F71C3" w:rsidRPr="000320CF" w:rsidRDefault="00FF68ED" w:rsidP="00DB4CCE">
      <w:pPr>
        <w:pStyle w:val="B1"/>
      </w:pPr>
      <w:r w:rsidRPr="000320CF">
        <w:t>2.</w:t>
      </w:r>
      <w:r w:rsidR="004F71C3" w:rsidRPr="000320CF">
        <w:tab/>
      </w:r>
      <w:r w:rsidRPr="000320CF">
        <w:t>The measurement antenna shall sample an approximately constant field.</w:t>
      </w:r>
    </w:p>
    <w:p w14:paraId="6C12CF4F" w14:textId="52F619AF" w:rsidR="00FF68ED" w:rsidRPr="000320CF" w:rsidRDefault="00FF68ED" w:rsidP="00DB4CCE">
      <w:pPr>
        <w:pStyle w:val="B1"/>
      </w:pPr>
      <w:r w:rsidRPr="000320CF">
        <w:t>3.</w:t>
      </w:r>
      <w:r w:rsidR="004F71C3" w:rsidRPr="000320CF">
        <w:tab/>
      </w:r>
      <w:r w:rsidRPr="000320CF">
        <w:t>The test distance must be at least two wavelengths from the smallest sphere enclosing the BS.</w:t>
      </w:r>
    </w:p>
    <w:p w14:paraId="28A80AF4" w14:textId="77777777" w:rsidR="00FF68ED" w:rsidRPr="000320CF" w:rsidRDefault="00FF68ED" w:rsidP="00DB4CCE">
      <w:r w:rsidRPr="000320CF">
        <w:t>The second criterion is quantified as:</w:t>
      </w:r>
    </w:p>
    <w:p w14:paraId="51B8F2DA" w14:textId="77777777" w:rsidR="00FF68ED" w:rsidRPr="000320CF" w:rsidRDefault="00FF68ED" w:rsidP="00DB4CCE">
      <w:pPr>
        <w:pStyle w:val="EQ"/>
      </w:pPr>
      <w:r w:rsidRPr="000320CF">
        <w:tab/>
      </w:r>
      <w:r w:rsidRPr="0096708D">
        <w:object w:dxaOrig="1620" w:dyaOrig="920" w14:anchorId="0FB0C559">
          <v:shape id="_x0000_i1114" type="#_x0000_t75" style="width:79.5pt;height:50.1pt" o:ole="">
            <v:imagedata r:id="rId265" o:title=""/>
          </v:shape>
          <o:OLEObject Type="Embed" ProgID="Equation.DSMT4" ShapeID="_x0000_i1114" DrawAspect="Content" ObjectID="_1693638374" r:id="rId266"/>
        </w:object>
      </w:r>
      <w:r w:rsidRPr="000320CF">
        <w:t>,</w:t>
      </w:r>
      <w:r w:rsidRPr="000320CF">
        <w:tab/>
        <w:t>(F-1)</w:t>
      </w:r>
    </w:p>
    <w:p w14:paraId="3F498896" w14:textId="7E3E63E4" w:rsidR="00FF68ED" w:rsidRPr="000320CF" w:rsidRDefault="00FF68ED" w:rsidP="00DB4CCE">
      <w:pPr>
        <w:rPr>
          <w:noProof/>
        </w:rPr>
      </w:pPr>
      <w:r w:rsidRPr="000320CF">
        <w:rPr>
          <w:noProof/>
        </w:rPr>
        <w:t>where R</w:t>
      </w:r>
      <w:r w:rsidRPr="000320CF">
        <w:rPr>
          <w:noProof/>
          <w:vertAlign w:val="subscript"/>
        </w:rPr>
        <w:t>sph</w:t>
      </w:r>
      <w:r w:rsidRPr="000320CF">
        <w:rPr>
          <w:noProof/>
        </w:rPr>
        <w:t xml:space="preserve"> is the radius of the smallest sphere enclosing the BS. Furthermore, equstion (F-1) sets a minimum test distance for a given measurement antenna size </w:t>
      </w:r>
      <w:r w:rsidRPr="000320CF">
        <w:rPr>
          <w:i/>
          <w:iCs/>
          <w:noProof/>
        </w:rPr>
        <w:t>w</w:t>
      </w:r>
      <w:r w:rsidR="00117F20" w:rsidRPr="000320CF">
        <w:rPr>
          <w:i/>
          <w:iCs/>
          <w:noProof/>
        </w:rPr>
        <w:t> </w:t>
      </w:r>
      <w:r w:rsidR="00117F20" w:rsidRPr="000320CF">
        <w:rPr>
          <w:iCs/>
          <w:noProof/>
        </w:rPr>
        <w:t>[</w:t>
      </w:r>
      <w:r w:rsidRPr="000320CF">
        <w:rPr>
          <w:iCs/>
          <w:noProof/>
        </w:rPr>
        <w:t>31]</w:t>
      </w:r>
      <w:r w:rsidRPr="000320CF">
        <w:rPr>
          <w:noProof/>
        </w:rPr>
        <w:t>.</w:t>
      </w:r>
    </w:p>
    <w:bookmarkEnd w:id="10334"/>
    <w:p w14:paraId="0309B1D8" w14:textId="77777777" w:rsidR="00FF68ED" w:rsidRPr="000320CF" w:rsidRDefault="00FF68ED" w:rsidP="00DB4CCE">
      <w:pPr>
        <w:pStyle w:val="TH"/>
      </w:pPr>
      <w:r w:rsidRPr="0096708D">
        <w:rPr>
          <w:noProof/>
          <w:lang w:val="en-US" w:eastAsia="zh-CN"/>
        </w:rPr>
        <w:drawing>
          <wp:inline distT="0" distB="0" distL="0" distR="0" wp14:anchorId="5377E5FB" wp14:editId="39BEA1CE">
            <wp:extent cx="3422015" cy="1539875"/>
            <wp:effectExtent l="0" t="0" r="0" b="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3422015" cy="1539875"/>
                    </a:xfrm>
                    <a:prstGeom prst="rect">
                      <a:avLst/>
                    </a:prstGeom>
                    <a:noFill/>
                    <a:ln>
                      <a:noFill/>
                    </a:ln>
                  </pic:spPr>
                </pic:pic>
              </a:graphicData>
            </a:graphic>
          </wp:inline>
        </w:drawing>
      </w:r>
    </w:p>
    <w:p w14:paraId="25F86CA9" w14:textId="77777777" w:rsidR="00FF68ED" w:rsidRPr="000320CF" w:rsidRDefault="00FF68ED" w:rsidP="00DB4CCE">
      <w:pPr>
        <w:pStyle w:val="TF"/>
      </w:pPr>
      <w:r w:rsidRPr="000320CF">
        <w:t>Figure F-1: The measurement distance and the dimensions of BS and MA</w:t>
      </w:r>
    </w:p>
    <w:p w14:paraId="466D43EC" w14:textId="0961EFE6" w:rsidR="00FF68ED" w:rsidRPr="000320CF" w:rsidRDefault="00D62EC3" w:rsidP="00DB4CCE">
      <w:pPr>
        <w:pStyle w:val="EX"/>
      </w:pPr>
      <w:r w:rsidRPr="000320CF">
        <w:t>EXAMPLE</w:t>
      </w:r>
      <w:r w:rsidR="00FF68ED" w:rsidRPr="000320CF">
        <w:t>:</w:t>
      </w:r>
      <w:r w:rsidR="00F24DAC" w:rsidRPr="000320CF">
        <w:tab/>
      </w:r>
      <w:r w:rsidR="00FF68ED" w:rsidRPr="000320CF">
        <w:t>For assessing TRP using power density data close to BS, consider the patterns in Figure G-2, which are sampled at (a) 0.75 m, (b) 2.5 m and (c) 30 m from the same BS. The far-field distance of the BS is 30 m. The angular patterns vary with distance, but the full-sphere integration for TRP deviates less than 0.065 dB. The lower power density levels in the lower figure are balanced by the larger total area of the measurement sphere.</w:t>
      </w:r>
    </w:p>
    <w:p w14:paraId="68D38BE0" w14:textId="77777777" w:rsidR="00FF68ED" w:rsidRPr="000320CF" w:rsidRDefault="00FF68ED" w:rsidP="00DB4CCE">
      <w:pPr>
        <w:pStyle w:val="TH"/>
      </w:pPr>
      <w:r w:rsidRPr="0096708D">
        <w:rPr>
          <w:noProof/>
          <w:lang w:val="en-US" w:eastAsia="zh-CN"/>
        </w:rPr>
        <w:lastRenderedPageBreak/>
        <w:drawing>
          <wp:inline distT="0" distB="0" distL="0" distR="0" wp14:anchorId="61522A95" wp14:editId="283892A9">
            <wp:extent cx="2844165" cy="3610610"/>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2844165" cy="3610610"/>
                    </a:xfrm>
                    <a:prstGeom prst="rect">
                      <a:avLst/>
                    </a:prstGeom>
                    <a:noFill/>
                    <a:ln>
                      <a:noFill/>
                    </a:ln>
                  </pic:spPr>
                </pic:pic>
              </a:graphicData>
            </a:graphic>
          </wp:inline>
        </w:drawing>
      </w:r>
    </w:p>
    <w:p w14:paraId="16A9F3BC" w14:textId="77777777" w:rsidR="00FF68ED" w:rsidRPr="000320CF" w:rsidRDefault="00FF68ED" w:rsidP="00DB4CCE">
      <w:pPr>
        <w:pStyle w:val="TF"/>
      </w:pPr>
      <w:r w:rsidRPr="000320CF">
        <w:t>Figure F-2: Angular power density patterns measured at (a) 0.75 m, (b) 2.5 m and (c) 30 m from the BS [31]</w:t>
      </w:r>
    </w:p>
    <w:p w14:paraId="255CDD85" w14:textId="77777777" w:rsidR="00D62EC3" w:rsidRPr="000320CF" w:rsidRDefault="00D62EC3" w:rsidP="00DB4CCE">
      <w:pPr>
        <w:rPr>
          <w:rFonts w:ascii="Arial" w:hAnsi="Arial"/>
          <w:color w:val="auto"/>
          <w:sz w:val="36"/>
        </w:rPr>
      </w:pPr>
      <w:bookmarkStart w:id="10335" w:name="_Toc53169087"/>
      <w:bookmarkStart w:id="10336" w:name="_Toc53169779"/>
      <w:bookmarkStart w:id="10337" w:name="_Toc53170471"/>
      <w:r w:rsidRPr="000320CF">
        <w:br w:type="page"/>
      </w:r>
    </w:p>
    <w:p w14:paraId="32136D0C" w14:textId="4614C1D5" w:rsidR="00B220BF" w:rsidRPr="000320CF" w:rsidRDefault="00B220BF" w:rsidP="004F71C3">
      <w:pPr>
        <w:pStyle w:val="Heading8"/>
        <w:rPr>
          <w:noProof/>
        </w:rPr>
      </w:pPr>
      <w:bookmarkStart w:id="10338" w:name="_Toc61130657"/>
      <w:bookmarkStart w:id="10339" w:name="_Toc83026000"/>
      <w:r w:rsidRPr="000320CF">
        <w:lastRenderedPageBreak/>
        <w:t>Annex G (informative):</w:t>
      </w:r>
      <w:r w:rsidRPr="000320CF">
        <w:br/>
      </w:r>
      <w:r w:rsidRPr="000320CF">
        <w:rPr>
          <w:noProof/>
        </w:rPr>
        <w:t>Excel spreadsheets for MU derivation</w:t>
      </w:r>
      <w:bookmarkEnd w:id="10335"/>
      <w:bookmarkEnd w:id="10336"/>
      <w:bookmarkEnd w:id="10337"/>
      <w:bookmarkEnd w:id="10338"/>
      <w:bookmarkEnd w:id="10339"/>
    </w:p>
    <w:p w14:paraId="27EEB0F5" w14:textId="77777777" w:rsidR="004F71C3" w:rsidRPr="000320CF" w:rsidRDefault="00B220BF" w:rsidP="00DB4CCE">
      <w:r w:rsidRPr="000320CF">
        <w:t>This annex collects information on the Excel spreadsheets attached to this TR, which contain the MU derivation calculations.</w:t>
      </w:r>
    </w:p>
    <w:p w14:paraId="18962FC3" w14:textId="0B07717C" w:rsidR="00B220BF" w:rsidRPr="000320CF" w:rsidRDefault="00B220BF" w:rsidP="00DB4CCE">
      <w:r w:rsidRPr="000320CF">
        <w:t>Whenever the MU contributors, or MU values are corrected, or new OTA test method is added in this TR, the related Excel spreadsheet is expected to be also corrected in order to keep consistency among the TR and the Excel spreadsheet calculations.</w:t>
      </w:r>
    </w:p>
    <w:p w14:paraId="1CF51456" w14:textId="77777777" w:rsidR="004F71C3" w:rsidRPr="000320CF" w:rsidRDefault="00B220BF" w:rsidP="00DB4CCE">
      <w:r w:rsidRPr="000320CF">
        <w:t>The following Excel spreadsheets are attached to this TR:</w:t>
      </w:r>
    </w:p>
    <w:p w14:paraId="41F172E3" w14:textId="10EC701F" w:rsidR="004F71C3" w:rsidRPr="000320CF" w:rsidRDefault="00B220BF" w:rsidP="00DB4CCE">
      <w:pPr>
        <w:pStyle w:val="B1"/>
      </w:pPr>
      <w:r w:rsidRPr="000320CF">
        <w:t>1.</w:t>
      </w:r>
      <w:r w:rsidRPr="000320CF">
        <w:tab/>
        <w:t>Spreadsheet 1: FR1 transmitter requirements MU calculation tables</w:t>
      </w:r>
      <w:r w:rsidR="004F71C3" w:rsidRPr="000320CF">
        <w:t>.</w:t>
      </w:r>
    </w:p>
    <w:p w14:paraId="36FE5AE4" w14:textId="599612C7" w:rsidR="004F71C3" w:rsidRPr="000320CF" w:rsidRDefault="00B220BF" w:rsidP="00DB4CCE">
      <w:pPr>
        <w:pStyle w:val="B1"/>
      </w:pPr>
      <w:r w:rsidRPr="000320CF">
        <w:t>2.</w:t>
      </w:r>
      <w:r w:rsidRPr="000320CF">
        <w:tab/>
        <w:t>Spreadsheet 2: FR1 receiver requirements MU calculation tables</w:t>
      </w:r>
      <w:r w:rsidR="004F71C3" w:rsidRPr="000320CF">
        <w:t>.</w:t>
      </w:r>
    </w:p>
    <w:p w14:paraId="126C8A9F" w14:textId="6D5B3B00" w:rsidR="004F71C3" w:rsidRPr="000320CF" w:rsidRDefault="00B220BF" w:rsidP="00DB4CCE">
      <w:pPr>
        <w:pStyle w:val="B1"/>
      </w:pPr>
      <w:r w:rsidRPr="000320CF">
        <w:t>3.</w:t>
      </w:r>
      <w:r w:rsidRPr="000320CF">
        <w:tab/>
        <w:t>Spreadsheet 3: FR2 transmitter requirements MU calculation tables</w:t>
      </w:r>
      <w:r w:rsidR="004F71C3" w:rsidRPr="000320CF">
        <w:t>.</w:t>
      </w:r>
    </w:p>
    <w:p w14:paraId="16A80A8A" w14:textId="19924238" w:rsidR="004F71C3" w:rsidRPr="000320CF" w:rsidRDefault="00B220BF" w:rsidP="00DB4CCE">
      <w:pPr>
        <w:pStyle w:val="B1"/>
      </w:pPr>
      <w:r w:rsidRPr="000320CF">
        <w:t>4.</w:t>
      </w:r>
      <w:r w:rsidRPr="000320CF">
        <w:tab/>
        <w:t>Spreadsheet 4: FR2 receiver requirements MU calculation tables</w:t>
      </w:r>
      <w:r w:rsidR="004F71C3" w:rsidRPr="000320CF">
        <w:t>.</w:t>
      </w:r>
    </w:p>
    <w:p w14:paraId="0A9568FB" w14:textId="672F385D" w:rsidR="00B220BF" w:rsidRPr="000320CF" w:rsidRDefault="00B220BF" w:rsidP="00DB4CCE">
      <w:pPr>
        <w:pStyle w:val="B1"/>
      </w:pPr>
      <w:r w:rsidRPr="000320CF">
        <w:t>5.</w:t>
      </w:r>
      <w:r w:rsidRPr="000320CF">
        <w:tab/>
        <w:t>Spreadsheet</w:t>
      </w:r>
      <w:r w:rsidR="004F71C3" w:rsidRPr="000320CF">
        <w:t xml:space="preserve"> </w:t>
      </w:r>
      <w:r w:rsidRPr="000320CF">
        <w:t>5:</w:t>
      </w:r>
      <w:r w:rsidR="004F71C3" w:rsidRPr="000320CF">
        <w:t xml:space="preserve"> </w:t>
      </w:r>
      <w:r w:rsidRPr="000320CF">
        <w:t>FR1 co-location requirements MU calculation tables</w:t>
      </w:r>
      <w:r w:rsidR="004F71C3" w:rsidRPr="000320CF">
        <w:t>.</w:t>
      </w:r>
    </w:p>
    <w:p w14:paraId="7CEAA85D" w14:textId="77777777" w:rsidR="00D62EC3" w:rsidRPr="000320CF" w:rsidRDefault="00D62EC3" w:rsidP="00DB4CCE">
      <w:pPr>
        <w:rPr>
          <w:rFonts w:ascii="Arial" w:hAnsi="Arial"/>
          <w:color w:val="auto"/>
          <w:sz w:val="36"/>
        </w:rPr>
      </w:pPr>
      <w:bookmarkStart w:id="10340" w:name="_Toc43739619"/>
      <w:bookmarkStart w:id="10341" w:name="_Toc46347380"/>
      <w:bookmarkStart w:id="10342" w:name="_Toc53169088"/>
      <w:bookmarkStart w:id="10343" w:name="_Toc53169780"/>
      <w:bookmarkStart w:id="10344" w:name="_Toc53170472"/>
      <w:r w:rsidRPr="000320CF">
        <w:br w:type="page"/>
      </w:r>
    </w:p>
    <w:p w14:paraId="2063647F" w14:textId="604CC9E8" w:rsidR="00080512" w:rsidRPr="000320CF" w:rsidRDefault="00080512">
      <w:pPr>
        <w:pStyle w:val="Heading8"/>
      </w:pPr>
      <w:bookmarkStart w:id="10345" w:name="_Toc61130658"/>
      <w:bookmarkStart w:id="10346" w:name="_Toc83026001"/>
      <w:r w:rsidRPr="000320CF">
        <w:lastRenderedPageBreak/>
        <w:t xml:space="preserve">Annex </w:t>
      </w:r>
      <w:r w:rsidR="00B220BF" w:rsidRPr="000320CF">
        <w:t xml:space="preserve">H </w:t>
      </w:r>
      <w:r w:rsidRPr="000320CF">
        <w:t>(informative):</w:t>
      </w:r>
      <w:r w:rsidRPr="000320CF">
        <w:br/>
        <w:t>Change history</w:t>
      </w:r>
      <w:bookmarkEnd w:id="10340"/>
      <w:bookmarkEnd w:id="10341"/>
      <w:bookmarkEnd w:id="10342"/>
      <w:bookmarkEnd w:id="10343"/>
      <w:bookmarkEnd w:id="10344"/>
      <w:bookmarkEnd w:id="10345"/>
      <w:bookmarkEnd w:id="10346"/>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45"/>
        <w:gridCol w:w="1123"/>
        <w:gridCol w:w="1094"/>
        <w:gridCol w:w="312"/>
        <w:gridCol w:w="374"/>
        <w:gridCol w:w="338"/>
        <w:gridCol w:w="4605"/>
        <w:gridCol w:w="848"/>
      </w:tblGrid>
      <w:tr w:rsidR="003C3971" w:rsidRPr="000320CF" w14:paraId="0E8D9144" w14:textId="77777777" w:rsidTr="00F24DAC">
        <w:trPr>
          <w:cantSplit/>
          <w:jc w:val="center"/>
        </w:trPr>
        <w:tc>
          <w:tcPr>
            <w:tcW w:w="9639" w:type="dxa"/>
            <w:gridSpan w:val="8"/>
            <w:tcBorders>
              <w:bottom w:val="nil"/>
            </w:tcBorders>
            <w:shd w:val="solid" w:color="FFFFFF" w:fill="auto"/>
          </w:tcPr>
          <w:p w14:paraId="71E8E45C" w14:textId="77777777" w:rsidR="003C3971" w:rsidRPr="000320CF" w:rsidRDefault="003C3971" w:rsidP="0096708D">
            <w:pPr>
              <w:pStyle w:val="TAL"/>
              <w:rPr>
                <w:sz w:val="16"/>
              </w:rPr>
            </w:pPr>
            <w:bookmarkStart w:id="10347" w:name="historyclause"/>
            <w:bookmarkEnd w:id="10347"/>
            <w:r w:rsidRPr="000320CF">
              <w:t>Change history</w:t>
            </w:r>
          </w:p>
        </w:tc>
      </w:tr>
      <w:tr w:rsidR="00B24EA7" w:rsidRPr="000320CF" w14:paraId="4776F9C0" w14:textId="77777777" w:rsidTr="00F24DAC">
        <w:trPr>
          <w:cantSplit/>
          <w:jc w:val="center"/>
        </w:trPr>
        <w:tc>
          <w:tcPr>
            <w:tcW w:w="945" w:type="dxa"/>
            <w:shd w:val="pct10" w:color="auto" w:fill="FFFFFF"/>
          </w:tcPr>
          <w:p w14:paraId="680A8A49" w14:textId="77777777" w:rsidR="003C3971" w:rsidRPr="000320CF" w:rsidRDefault="003C3971" w:rsidP="00DB4CCE">
            <w:pPr>
              <w:pStyle w:val="TAL"/>
            </w:pPr>
            <w:r w:rsidRPr="000320CF">
              <w:t>Date</w:t>
            </w:r>
          </w:p>
        </w:tc>
        <w:tc>
          <w:tcPr>
            <w:tcW w:w="1123" w:type="dxa"/>
            <w:shd w:val="pct10" w:color="auto" w:fill="FFFFFF"/>
          </w:tcPr>
          <w:p w14:paraId="7767EF47" w14:textId="77777777" w:rsidR="003C3971" w:rsidRPr="000320CF" w:rsidRDefault="00DF2B1F" w:rsidP="00DB4CCE">
            <w:pPr>
              <w:pStyle w:val="TAL"/>
            </w:pPr>
            <w:r w:rsidRPr="000320CF">
              <w:t>Meeting</w:t>
            </w:r>
          </w:p>
        </w:tc>
        <w:tc>
          <w:tcPr>
            <w:tcW w:w="1094" w:type="dxa"/>
            <w:shd w:val="pct10" w:color="auto" w:fill="FFFFFF"/>
          </w:tcPr>
          <w:p w14:paraId="6953720C" w14:textId="77777777" w:rsidR="003C3971" w:rsidRPr="000320CF" w:rsidRDefault="003C3971" w:rsidP="00DB4CCE">
            <w:pPr>
              <w:pStyle w:val="TAL"/>
            </w:pPr>
            <w:r w:rsidRPr="000320CF">
              <w:t>TDoc</w:t>
            </w:r>
          </w:p>
        </w:tc>
        <w:tc>
          <w:tcPr>
            <w:tcW w:w="312" w:type="dxa"/>
            <w:shd w:val="pct10" w:color="auto" w:fill="FFFFFF"/>
          </w:tcPr>
          <w:p w14:paraId="414B2EEB" w14:textId="77777777" w:rsidR="003C3971" w:rsidRPr="000320CF" w:rsidRDefault="003C3971" w:rsidP="00DB4CCE">
            <w:pPr>
              <w:pStyle w:val="TAL"/>
            </w:pPr>
            <w:r w:rsidRPr="000320CF">
              <w:t>CR</w:t>
            </w:r>
          </w:p>
        </w:tc>
        <w:tc>
          <w:tcPr>
            <w:tcW w:w="374" w:type="dxa"/>
            <w:shd w:val="pct10" w:color="auto" w:fill="FFFFFF"/>
          </w:tcPr>
          <w:p w14:paraId="7C53D12C" w14:textId="77777777" w:rsidR="003C3971" w:rsidRPr="000320CF" w:rsidRDefault="003C3971" w:rsidP="00DB4CCE">
            <w:pPr>
              <w:pStyle w:val="TAL"/>
            </w:pPr>
            <w:r w:rsidRPr="000320CF">
              <w:t>Rev</w:t>
            </w:r>
          </w:p>
        </w:tc>
        <w:tc>
          <w:tcPr>
            <w:tcW w:w="338" w:type="dxa"/>
            <w:shd w:val="pct10" w:color="auto" w:fill="FFFFFF"/>
          </w:tcPr>
          <w:p w14:paraId="368C8317" w14:textId="77777777" w:rsidR="003C3971" w:rsidRPr="000320CF" w:rsidRDefault="003C3971" w:rsidP="00DB4CCE">
            <w:pPr>
              <w:pStyle w:val="TAL"/>
            </w:pPr>
            <w:r w:rsidRPr="000320CF">
              <w:t>Cat</w:t>
            </w:r>
          </w:p>
        </w:tc>
        <w:tc>
          <w:tcPr>
            <w:tcW w:w="4605" w:type="dxa"/>
            <w:shd w:val="pct10" w:color="auto" w:fill="FFFFFF"/>
          </w:tcPr>
          <w:p w14:paraId="478DD7CE" w14:textId="77777777" w:rsidR="003C3971" w:rsidRPr="000320CF" w:rsidRDefault="003C3971" w:rsidP="00DB4CCE">
            <w:pPr>
              <w:pStyle w:val="TAL"/>
            </w:pPr>
            <w:r w:rsidRPr="000320CF">
              <w:t>Subject/Comment</w:t>
            </w:r>
          </w:p>
        </w:tc>
        <w:tc>
          <w:tcPr>
            <w:tcW w:w="848" w:type="dxa"/>
            <w:shd w:val="pct10" w:color="auto" w:fill="FFFFFF"/>
          </w:tcPr>
          <w:p w14:paraId="279CDA7F" w14:textId="77777777" w:rsidR="003C3971" w:rsidRPr="000320CF" w:rsidRDefault="003C3971" w:rsidP="00DB4CCE">
            <w:pPr>
              <w:pStyle w:val="TAL"/>
            </w:pPr>
            <w:r w:rsidRPr="000320CF">
              <w:t>New vers</w:t>
            </w:r>
            <w:r w:rsidR="00DF2B1F" w:rsidRPr="000320CF">
              <w:t>ion</w:t>
            </w:r>
          </w:p>
        </w:tc>
      </w:tr>
      <w:tr w:rsidR="00B24EA7" w:rsidRPr="000320CF" w14:paraId="487CCEB9" w14:textId="77777777" w:rsidTr="00F24DAC">
        <w:trPr>
          <w:cantSplit/>
          <w:jc w:val="center"/>
        </w:trPr>
        <w:tc>
          <w:tcPr>
            <w:tcW w:w="945" w:type="dxa"/>
            <w:shd w:val="solid" w:color="FFFFFF" w:fill="auto"/>
          </w:tcPr>
          <w:p w14:paraId="3A581CC2" w14:textId="5B26501B" w:rsidR="003C3971" w:rsidRPr="000320CF" w:rsidRDefault="007A46B6" w:rsidP="00DB4CCE">
            <w:pPr>
              <w:pStyle w:val="TAC"/>
            </w:pPr>
            <w:r w:rsidRPr="000320CF">
              <w:t>2020-02</w:t>
            </w:r>
          </w:p>
        </w:tc>
        <w:tc>
          <w:tcPr>
            <w:tcW w:w="1123" w:type="dxa"/>
            <w:shd w:val="solid" w:color="FFFFFF" w:fill="auto"/>
          </w:tcPr>
          <w:p w14:paraId="6154086E" w14:textId="47909CDF" w:rsidR="003C3971" w:rsidRPr="000320CF" w:rsidRDefault="007A46B6" w:rsidP="00DB4CCE">
            <w:pPr>
              <w:pStyle w:val="TAC"/>
            </w:pPr>
            <w:r w:rsidRPr="000320CF">
              <w:t>RAN4#94</w:t>
            </w:r>
            <w:r w:rsidR="00EC299C" w:rsidRPr="000320CF">
              <w:t>-e</w:t>
            </w:r>
          </w:p>
        </w:tc>
        <w:tc>
          <w:tcPr>
            <w:tcW w:w="1094" w:type="dxa"/>
            <w:shd w:val="solid" w:color="FFFFFF" w:fill="auto"/>
          </w:tcPr>
          <w:p w14:paraId="6FD44883" w14:textId="2E6605B4" w:rsidR="003C3971" w:rsidRPr="000320CF" w:rsidRDefault="007F668D" w:rsidP="00DB4CCE">
            <w:pPr>
              <w:pStyle w:val="TAC"/>
            </w:pPr>
            <w:r w:rsidRPr="000320CF">
              <w:t>R4-2001807</w:t>
            </w:r>
          </w:p>
        </w:tc>
        <w:tc>
          <w:tcPr>
            <w:tcW w:w="312" w:type="dxa"/>
            <w:shd w:val="solid" w:color="FFFFFF" w:fill="auto"/>
          </w:tcPr>
          <w:p w14:paraId="3DEEC0A7" w14:textId="7E2226EF" w:rsidR="003C3971" w:rsidRPr="000320CF" w:rsidRDefault="003C3971" w:rsidP="0096708D">
            <w:pPr>
              <w:pStyle w:val="TAL"/>
            </w:pPr>
          </w:p>
        </w:tc>
        <w:tc>
          <w:tcPr>
            <w:tcW w:w="374" w:type="dxa"/>
            <w:shd w:val="solid" w:color="FFFFFF" w:fill="auto"/>
          </w:tcPr>
          <w:p w14:paraId="0B619246" w14:textId="384304F6" w:rsidR="003C3971" w:rsidRPr="000320CF" w:rsidRDefault="003C3971" w:rsidP="0096708D">
            <w:pPr>
              <w:pStyle w:val="TAR"/>
            </w:pPr>
          </w:p>
        </w:tc>
        <w:tc>
          <w:tcPr>
            <w:tcW w:w="338" w:type="dxa"/>
            <w:shd w:val="solid" w:color="FFFFFF" w:fill="auto"/>
          </w:tcPr>
          <w:p w14:paraId="39354579" w14:textId="4FD4F836" w:rsidR="003C3971" w:rsidRPr="000320CF" w:rsidRDefault="003C3971" w:rsidP="00DB4CCE">
            <w:pPr>
              <w:pStyle w:val="TAC"/>
            </w:pPr>
          </w:p>
        </w:tc>
        <w:tc>
          <w:tcPr>
            <w:tcW w:w="4605" w:type="dxa"/>
            <w:shd w:val="solid" w:color="FFFFFF" w:fill="auto"/>
          </w:tcPr>
          <w:p w14:paraId="4BB6F5B8" w14:textId="797A9851" w:rsidR="003C3971" w:rsidRPr="000320CF" w:rsidRDefault="007F668D" w:rsidP="00DB4CCE">
            <w:pPr>
              <w:pStyle w:val="TAL"/>
            </w:pPr>
            <w:r w:rsidRPr="000320CF">
              <w:t>Skeleton</w:t>
            </w:r>
          </w:p>
        </w:tc>
        <w:tc>
          <w:tcPr>
            <w:tcW w:w="848" w:type="dxa"/>
            <w:shd w:val="solid" w:color="FFFFFF" w:fill="auto"/>
          </w:tcPr>
          <w:p w14:paraId="44FD679D" w14:textId="7F8ABB1D" w:rsidR="003C3971" w:rsidRPr="000320CF" w:rsidRDefault="007F668D" w:rsidP="00DB4CCE">
            <w:pPr>
              <w:pStyle w:val="TAC"/>
            </w:pPr>
            <w:r w:rsidRPr="000320CF">
              <w:t>0</w:t>
            </w:r>
            <w:r w:rsidR="00EC299C" w:rsidRPr="000320CF">
              <w:t>.0</w:t>
            </w:r>
            <w:r w:rsidR="007A46B6" w:rsidRPr="000320CF">
              <w:t>.</w:t>
            </w:r>
            <w:r w:rsidRPr="000320CF">
              <w:t>1</w:t>
            </w:r>
          </w:p>
        </w:tc>
      </w:tr>
      <w:tr w:rsidR="0072766E" w:rsidRPr="000320CF" w14:paraId="3E2268AF" w14:textId="77777777" w:rsidTr="00F24DAC">
        <w:trPr>
          <w:cantSplit/>
          <w:jc w:val="center"/>
        </w:trPr>
        <w:tc>
          <w:tcPr>
            <w:tcW w:w="945" w:type="dxa"/>
            <w:shd w:val="solid" w:color="FFFFFF" w:fill="auto"/>
          </w:tcPr>
          <w:p w14:paraId="66B345DE" w14:textId="73A76DC2" w:rsidR="0072766E" w:rsidRPr="000320CF" w:rsidRDefault="00AB5E47" w:rsidP="00DB4CCE">
            <w:pPr>
              <w:pStyle w:val="TAC"/>
            </w:pPr>
            <w:r w:rsidRPr="000320CF">
              <w:t>2020-04</w:t>
            </w:r>
          </w:p>
        </w:tc>
        <w:tc>
          <w:tcPr>
            <w:tcW w:w="1123" w:type="dxa"/>
            <w:shd w:val="solid" w:color="FFFFFF" w:fill="auto"/>
          </w:tcPr>
          <w:p w14:paraId="068C315D" w14:textId="233F862B" w:rsidR="0072766E" w:rsidRPr="000320CF" w:rsidRDefault="00AB5E47" w:rsidP="00DB4CCE">
            <w:pPr>
              <w:pStyle w:val="TAC"/>
            </w:pPr>
            <w:r w:rsidRPr="000320CF">
              <w:t>RAN4#94-e</w:t>
            </w:r>
          </w:p>
        </w:tc>
        <w:tc>
          <w:tcPr>
            <w:tcW w:w="1094" w:type="dxa"/>
            <w:shd w:val="solid" w:color="FFFFFF" w:fill="auto"/>
          </w:tcPr>
          <w:p w14:paraId="4B4E7CD9" w14:textId="6E3EA483" w:rsidR="0072766E" w:rsidRPr="000320CF" w:rsidRDefault="00AB5E47" w:rsidP="00DB4CCE">
            <w:pPr>
              <w:pStyle w:val="TAC"/>
            </w:pPr>
            <w:r w:rsidRPr="000320CF">
              <w:t>R4-2003997</w:t>
            </w:r>
          </w:p>
        </w:tc>
        <w:tc>
          <w:tcPr>
            <w:tcW w:w="312" w:type="dxa"/>
            <w:shd w:val="solid" w:color="FFFFFF" w:fill="auto"/>
          </w:tcPr>
          <w:p w14:paraId="1D18764A" w14:textId="77777777" w:rsidR="0072766E" w:rsidRPr="000320CF" w:rsidRDefault="0072766E" w:rsidP="00DB4CCE">
            <w:pPr>
              <w:pStyle w:val="TAL"/>
            </w:pPr>
          </w:p>
        </w:tc>
        <w:tc>
          <w:tcPr>
            <w:tcW w:w="374" w:type="dxa"/>
            <w:shd w:val="solid" w:color="FFFFFF" w:fill="auto"/>
          </w:tcPr>
          <w:p w14:paraId="4E7EA61C" w14:textId="77777777" w:rsidR="0072766E" w:rsidRPr="000320CF" w:rsidRDefault="0072766E" w:rsidP="00DB4CCE">
            <w:pPr>
              <w:pStyle w:val="TAR"/>
            </w:pPr>
          </w:p>
        </w:tc>
        <w:tc>
          <w:tcPr>
            <w:tcW w:w="338" w:type="dxa"/>
            <w:shd w:val="solid" w:color="FFFFFF" w:fill="auto"/>
          </w:tcPr>
          <w:p w14:paraId="6BB766F9" w14:textId="77777777" w:rsidR="0072766E" w:rsidRPr="000320CF" w:rsidRDefault="0072766E" w:rsidP="00DB4CCE">
            <w:pPr>
              <w:pStyle w:val="TAC"/>
            </w:pPr>
          </w:p>
        </w:tc>
        <w:tc>
          <w:tcPr>
            <w:tcW w:w="4605" w:type="dxa"/>
            <w:shd w:val="solid" w:color="FFFFFF" w:fill="auto"/>
          </w:tcPr>
          <w:p w14:paraId="75F64063" w14:textId="3757826E" w:rsidR="0072766E" w:rsidRPr="000320CF" w:rsidRDefault="00AB5E47" w:rsidP="00DB4CCE">
            <w:pPr>
              <w:pStyle w:val="TAL"/>
            </w:pPr>
            <w:r w:rsidRPr="000320CF">
              <w:t>First draft implementing TPs from RAN4#94-e meeting, based on content of R4-2002430.</w:t>
            </w:r>
          </w:p>
        </w:tc>
        <w:tc>
          <w:tcPr>
            <w:tcW w:w="848" w:type="dxa"/>
            <w:shd w:val="solid" w:color="FFFFFF" w:fill="auto"/>
          </w:tcPr>
          <w:p w14:paraId="0310FF65" w14:textId="14A80CED" w:rsidR="0072766E" w:rsidRPr="000320CF" w:rsidRDefault="00AB5E47" w:rsidP="00DB4CCE">
            <w:pPr>
              <w:pStyle w:val="TAC"/>
            </w:pPr>
            <w:r w:rsidRPr="000320CF">
              <w:t>0.1.0</w:t>
            </w:r>
          </w:p>
        </w:tc>
      </w:tr>
      <w:tr w:rsidR="001F7EFF" w:rsidRPr="000320CF" w14:paraId="0CC93A98" w14:textId="77777777" w:rsidTr="00F24DAC">
        <w:trPr>
          <w:cantSplit/>
          <w:jc w:val="center"/>
        </w:trPr>
        <w:tc>
          <w:tcPr>
            <w:tcW w:w="945" w:type="dxa"/>
            <w:shd w:val="solid" w:color="FFFFFF" w:fill="auto"/>
          </w:tcPr>
          <w:p w14:paraId="4D927121" w14:textId="091EFDAC" w:rsidR="001F7EFF" w:rsidRPr="000320CF" w:rsidRDefault="001F7EFF" w:rsidP="00DB4CCE">
            <w:pPr>
              <w:pStyle w:val="TAC"/>
            </w:pPr>
            <w:r w:rsidRPr="000320CF">
              <w:t>2020-05</w:t>
            </w:r>
          </w:p>
        </w:tc>
        <w:tc>
          <w:tcPr>
            <w:tcW w:w="1123" w:type="dxa"/>
            <w:shd w:val="solid" w:color="FFFFFF" w:fill="auto"/>
          </w:tcPr>
          <w:p w14:paraId="060AE32C" w14:textId="2A641BAC" w:rsidR="001F7EFF" w:rsidRPr="000320CF" w:rsidRDefault="001F7EFF" w:rsidP="00DB4CCE">
            <w:pPr>
              <w:pStyle w:val="TAC"/>
            </w:pPr>
            <w:r w:rsidRPr="000320CF">
              <w:t>RAN4#94-e-Bis</w:t>
            </w:r>
          </w:p>
        </w:tc>
        <w:tc>
          <w:tcPr>
            <w:tcW w:w="1094" w:type="dxa"/>
            <w:shd w:val="solid" w:color="FFFFFF" w:fill="auto"/>
          </w:tcPr>
          <w:p w14:paraId="6AB9BCD7" w14:textId="05C7D5B9" w:rsidR="001F7EFF" w:rsidRPr="000320CF" w:rsidRDefault="001F7EFF" w:rsidP="00DB4CCE">
            <w:pPr>
              <w:pStyle w:val="TAC"/>
            </w:pPr>
            <w:r w:rsidRPr="000320CF">
              <w:t>R4-2005609</w:t>
            </w:r>
          </w:p>
        </w:tc>
        <w:tc>
          <w:tcPr>
            <w:tcW w:w="312" w:type="dxa"/>
            <w:shd w:val="solid" w:color="FFFFFF" w:fill="auto"/>
          </w:tcPr>
          <w:p w14:paraId="728E643C" w14:textId="77777777" w:rsidR="001F7EFF" w:rsidRPr="000320CF" w:rsidRDefault="001F7EFF" w:rsidP="00DB4CCE">
            <w:pPr>
              <w:pStyle w:val="TAL"/>
            </w:pPr>
          </w:p>
        </w:tc>
        <w:tc>
          <w:tcPr>
            <w:tcW w:w="374" w:type="dxa"/>
            <w:shd w:val="solid" w:color="FFFFFF" w:fill="auto"/>
          </w:tcPr>
          <w:p w14:paraId="5BA853B9" w14:textId="77777777" w:rsidR="001F7EFF" w:rsidRPr="000320CF" w:rsidRDefault="001F7EFF" w:rsidP="00DB4CCE">
            <w:pPr>
              <w:pStyle w:val="TAR"/>
            </w:pPr>
          </w:p>
        </w:tc>
        <w:tc>
          <w:tcPr>
            <w:tcW w:w="338" w:type="dxa"/>
            <w:shd w:val="solid" w:color="FFFFFF" w:fill="auto"/>
          </w:tcPr>
          <w:p w14:paraId="63A0B8D8" w14:textId="77777777" w:rsidR="001F7EFF" w:rsidRPr="000320CF" w:rsidRDefault="001F7EFF" w:rsidP="00DB4CCE">
            <w:pPr>
              <w:pStyle w:val="TAC"/>
            </w:pPr>
          </w:p>
        </w:tc>
        <w:tc>
          <w:tcPr>
            <w:tcW w:w="4605" w:type="dxa"/>
            <w:shd w:val="solid" w:color="FFFFFF" w:fill="auto"/>
          </w:tcPr>
          <w:p w14:paraId="7AC2EDE3" w14:textId="77777777" w:rsidR="004F71C3" w:rsidRPr="000320CF" w:rsidRDefault="001F7EFF" w:rsidP="00DB4CCE">
            <w:pPr>
              <w:pStyle w:val="TAL"/>
            </w:pPr>
            <w:r w:rsidRPr="000320CF">
              <w:t>Implementation of the agreed TPs on top of version 0.1.0:</w:t>
            </w:r>
          </w:p>
          <w:p w14:paraId="5135B5CD" w14:textId="232D07B7" w:rsidR="001F7EFF" w:rsidRPr="000320CF" w:rsidRDefault="001F7EFF" w:rsidP="00DB4CCE">
            <w:pPr>
              <w:pStyle w:val="TAL"/>
            </w:pPr>
            <w:r w:rsidRPr="000320CF">
              <w:t>- R4-2003998</w:t>
            </w:r>
            <w:r w:rsidRPr="000320CF">
              <w:tab/>
              <w:t>TP to TR 37.941: general sections</w:t>
            </w:r>
          </w:p>
          <w:p w14:paraId="148C673F" w14:textId="287CDD2F" w:rsidR="001F7EFF" w:rsidRPr="000320CF" w:rsidRDefault="001F7EFF" w:rsidP="00DB4CCE">
            <w:pPr>
              <w:pStyle w:val="TAL"/>
            </w:pPr>
            <w:r w:rsidRPr="000320CF">
              <w:t>- R4-2004394</w:t>
            </w:r>
            <w:r w:rsidRPr="000320CF">
              <w:tab/>
              <w:t>TP to TR 37.941 to introduce additional Tx test cases for PWS</w:t>
            </w:r>
          </w:p>
          <w:p w14:paraId="69619355" w14:textId="593E1124" w:rsidR="001F7EFF" w:rsidRPr="000320CF" w:rsidRDefault="001F7EFF" w:rsidP="00DB4CCE">
            <w:pPr>
              <w:pStyle w:val="TAL"/>
            </w:pPr>
            <w:r w:rsidRPr="000320CF">
              <w:t>- R4-2004526</w:t>
            </w:r>
            <w:r w:rsidRPr="000320CF">
              <w:tab/>
              <w:t>TP to TR 37.941 : Test uncertainty annexes - update</w:t>
            </w:r>
          </w:p>
          <w:p w14:paraId="5F5E0D9A" w14:textId="3D246D57" w:rsidR="001F7EFF" w:rsidRPr="000320CF" w:rsidRDefault="001F7EFF" w:rsidP="00DB4CCE">
            <w:pPr>
              <w:pStyle w:val="TAL"/>
            </w:pPr>
            <w:r w:rsidRPr="000320CF">
              <w:t>- R4-2004531</w:t>
            </w:r>
            <w:r w:rsidRPr="000320CF">
              <w:tab/>
              <w:t>TP to TR 37.941 -RX MU value derivation sub-clause 10 update (FR1)</w:t>
            </w:r>
          </w:p>
          <w:p w14:paraId="363CB219" w14:textId="39838596" w:rsidR="001F7EFF" w:rsidRPr="000320CF" w:rsidRDefault="001F7EFF" w:rsidP="00DB4CCE">
            <w:pPr>
              <w:pStyle w:val="TAL"/>
            </w:pPr>
            <w:r w:rsidRPr="000320CF">
              <w:t>- R4-2004535</w:t>
            </w:r>
            <w:r w:rsidRPr="000320CF">
              <w:tab/>
              <w:t>TP to TR 37.941 Tx TRP emissions MU value derivation sub-clause 11 updates (FR1)</w:t>
            </w:r>
          </w:p>
          <w:p w14:paraId="51894B2A" w14:textId="05A8A350" w:rsidR="001F7EFF" w:rsidRPr="000320CF" w:rsidRDefault="001F7EFF" w:rsidP="00DB4CCE">
            <w:pPr>
              <w:pStyle w:val="TAL"/>
            </w:pPr>
            <w:r w:rsidRPr="000320CF">
              <w:t>- R4-2004536</w:t>
            </w:r>
            <w:r w:rsidRPr="000320CF">
              <w:tab/>
              <w:t>TP to TR 37.941: Tx TRP emissions MU value derivation sub-clause 11 updates (FR2)</w:t>
            </w:r>
          </w:p>
          <w:p w14:paraId="1B155B2F" w14:textId="318DE30B" w:rsidR="001F7EFF" w:rsidRPr="000320CF" w:rsidRDefault="001F7EFF" w:rsidP="00DB4CCE">
            <w:pPr>
              <w:pStyle w:val="TAL"/>
            </w:pPr>
            <w:r w:rsidRPr="000320CF">
              <w:t>- R4-2004537</w:t>
            </w:r>
            <w:r w:rsidRPr="000320CF">
              <w:tab/>
              <w:t>Spurious emissions MU value derivation sub-clause 12 update (FR1)</w:t>
            </w:r>
          </w:p>
          <w:p w14:paraId="1D57D425" w14:textId="2B4BF291" w:rsidR="001F7EFF" w:rsidRPr="000320CF" w:rsidRDefault="001F7EFF" w:rsidP="00DB4CCE">
            <w:pPr>
              <w:pStyle w:val="TAL"/>
            </w:pPr>
            <w:r w:rsidRPr="000320CF">
              <w:t>- R4-2004538</w:t>
            </w:r>
            <w:r w:rsidRPr="000320CF">
              <w:tab/>
              <w:t>TP to TR 37.941 - Spurious emissions MU value derivation sub-clause 12 update (FR2)</w:t>
            </w:r>
          </w:p>
          <w:p w14:paraId="4D726083" w14:textId="1BA568CA" w:rsidR="001F7EFF" w:rsidRPr="000320CF" w:rsidRDefault="001F7EFF" w:rsidP="00DB4CCE">
            <w:pPr>
              <w:pStyle w:val="TAL"/>
            </w:pPr>
            <w:r w:rsidRPr="000320CF">
              <w:t>- R4-2004641</w:t>
            </w:r>
            <w:r w:rsidRPr="000320CF">
              <w:tab/>
              <w:t>TP to TR 37.941: cleanup</w:t>
            </w:r>
          </w:p>
          <w:p w14:paraId="37ED6FF6" w14:textId="33B1C521" w:rsidR="001F7EFF" w:rsidRPr="000320CF" w:rsidRDefault="001F7EFF" w:rsidP="00DB4CCE">
            <w:pPr>
              <w:pStyle w:val="TAL"/>
            </w:pPr>
            <w:r w:rsidRPr="000320CF">
              <w:t>- R4-2004643</w:t>
            </w:r>
            <w:r w:rsidRPr="000320CF">
              <w:tab/>
              <w:t>TP to TR 37.941: reverberation chamber description correction</w:t>
            </w:r>
          </w:p>
          <w:p w14:paraId="2AECF933" w14:textId="45E46239" w:rsidR="001F7EFF" w:rsidRPr="000320CF" w:rsidRDefault="001F7EFF" w:rsidP="00DB4CCE">
            <w:pPr>
              <w:pStyle w:val="TAL"/>
            </w:pPr>
            <w:r w:rsidRPr="000320CF">
              <w:t>- R4-2005502</w:t>
            </w:r>
            <w:r w:rsidRPr="000320CF">
              <w:tab/>
              <w:t>Ambiguity on two orthogonal polarizations measurements</w:t>
            </w:r>
          </w:p>
          <w:p w14:paraId="6020E248" w14:textId="6598F960" w:rsidR="001F7EFF" w:rsidRPr="000320CF" w:rsidRDefault="001F7EFF" w:rsidP="00DB4CCE">
            <w:pPr>
              <w:pStyle w:val="TAL"/>
            </w:pPr>
            <w:r w:rsidRPr="000320CF">
              <w:t>- R4-2005503</w:t>
            </w:r>
            <w:r w:rsidRPr="000320CF">
              <w:tab/>
              <w:t>TP to TR 37.941: Coordinate system</w:t>
            </w:r>
          </w:p>
          <w:p w14:paraId="6895CC4E" w14:textId="38A3BB75" w:rsidR="001F7EFF" w:rsidRPr="000320CF" w:rsidRDefault="001F7EFF" w:rsidP="00DB4CCE">
            <w:pPr>
              <w:pStyle w:val="TAL"/>
            </w:pPr>
            <w:r w:rsidRPr="000320CF">
              <w:t>- R4-2005504</w:t>
            </w:r>
            <w:r w:rsidRPr="000320CF">
              <w:tab/>
              <w:t>TP to TR 37.941: conformance testing framework</w:t>
            </w:r>
          </w:p>
          <w:p w14:paraId="55CBB89B" w14:textId="7C5B3A56" w:rsidR="001F7EFF" w:rsidRPr="000320CF" w:rsidRDefault="001F7EFF" w:rsidP="00DB4CCE">
            <w:pPr>
              <w:pStyle w:val="TAL"/>
            </w:pPr>
            <w:r w:rsidRPr="000320CF">
              <w:t>- R4-2005510</w:t>
            </w:r>
            <w:r w:rsidRPr="000320CF">
              <w:tab/>
              <w:t>TP to TR 37.941: co-location measurements description</w:t>
            </w:r>
          </w:p>
          <w:p w14:paraId="0375FE36" w14:textId="52D9F658" w:rsidR="001F7EFF" w:rsidRPr="000320CF" w:rsidRDefault="001F7EFF" w:rsidP="00DB4CCE">
            <w:pPr>
              <w:pStyle w:val="TAL"/>
            </w:pPr>
            <w:r w:rsidRPr="000320CF">
              <w:t>- R4-2005511</w:t>
            </w:r>
            <w:r w:rsidRPr="000320CF">
              <w:tab/>
              <w:t>TP to TR 37.941: Correction to reverberation description</w:t>
            </w:r>
          </w:p>
          <w:p w14:paraId="60A6004F" w14:textId="0ECC669D" w:rsidR="001F7EFF" w:rsidRPr="000320CF" w:rsidRDefault="001F7EFF" w:rsidP="00DB4CCE">
            <w:pPr>
              <w:pStyle w:val="TAL"/>
            </w:pPr>
            <w:r w:rsidRPr="000320CF">
              <w:t>- R4-2005512</w:t>
            </w:r>
            <w:r w:rsidRPr="000320CF">
              <w:tab/>
              <w:t>TP to TR 37.941: Improvement of text in subclause 6.3.2</w:t>
            </w:r>
          </w:p>
          <w:p w14:paraId="27E0321A" w14:textId="528943F1" w:rsidR="001F7EFF" w:rsidRPr="000320CF" w:rsidRDefault="001F7EFF" w:rsidP="00DB4CCE">
            <w:pPr>
              <w:pStyle w:val="TAL"/>
            </w:pPr>
            <w:r w:rsidRPr="000320CF">
              <w:t>- R4-2005601</w:t>
            </w:r>
            <w:r w:rsidRPr="000320CF">
              <w:tab/>
              <w:t>TP to TR 37.941 -Tx MU value derivation sub-clause 9 update (FR1)</w:t>
            </w:r>
          </w:p>
        </w:tc>
        <w:tc>
          <w:tcPr>
            <w:tcW w:w="848" w:type="dxa"/>
            <w:shd w:val="solid" w:color="FFFFFF" w:fill="auto"/>
          </w:tcPr>
          <w:p w14:paraId="5EEEDE0B" w14:textId="7B2829D2" w:rsidR="001F7EFF" w:rsidRPr="000320CF" w:rsidRDefault="001F7EFF" w:rsidP="00DB4CCE">
            <w:pPr>
              <w:pStyle w:val="TAC"/>
            </w:pPr>
            <w:r w:rsidRPr="000320CF">
              <w:t>0.2.0</w:t>
            </w:r>
          </w:p>
        </w:tc>
      </w:tr>
      <w:tr w:rsidR="00F825F6" w:rsidRPr="000320CF" w14:paraId="44156E95" w14:textId="77777777" w:rsidTr="00F24DAC">
        <w:trPr>
          <w:cantSplit/>
          <w:jc w:val="center"/>
        </w:trPr>
        <w:tc>
          <w:tcPr>
            <w:tcW w:w="945" w:type="dxa"/>
            <w:shd w:val="solid" w:color="FFFFFF" w:fill="auto"/>
          </w:tcPr>
          <w:p w14:paraId="35160929" w14:textId="708514E0" w:rsidR="00F825F6" w:rsidRPr="000320CF" w:rsidRDefault="00F825F6" w:rsidP="00DB4CCE">
            <w:pPr>
              <w:pStyle w:val="TAC"/>
            </w:pPr>
            <w:r w:rsidRPr="000320CF">
              <w:t>2020-06</w:t>
            </w:r>
          </w:p>
        </w:tc>
        <w:tc>
          <w:tcPr>
            <w:tcW w:w="1123" w:type="dxa"/>
            <w:shd w:val="solid" w:color="FFFFFF" w:fill="auto"/>
          </w:tcPr>
          <w:p w14:paraId="296A4263" w14:textId="4BC122A3" w:rsidR="00F825F6" w:rsidRPr="000320CF" w:rsidRDefault="00F825F6" w:rsidP="00DB4CCE">
            <w:pPr>
              <w:pStyle w:val="TAC"/>
            </w:pPr>
            <w:r w:rsidRPr="000320CF">
              <w:t>RAN4#95-e</w:t>
            </w:r>
          </w:p>
        </w:tc>
        <w:tc>
          <w:tcPr>
            <w:tcW w:w="1094" w:type="dxa"/>
            <w:shd w:val="solid" w:color="FFFFFF" w:fill="auto"/>
          </w:tcPr>
          <w:p w14:paraId="6C81974B" w14:textId="272D2F9F" w:rsidR="00F825F6" w:rsidRPr="000320CF" w:rsidRDefault="00F825F6" w:rsidP="00DB4CCE">
            <w:pPr>
              <w:pStyle w:val="TAC"/>
            </w:pPr>
            <w:r w:rsidRPr="000320CF">
              <w:t>R4-2009064</w:t>
            </w:r>
          </w:p>
        </w:tc>
        <w:tc>
          <w:tcPr>
            <w:tcW w:w="312" w:type="dxa"/>
            <w:shd w:val="solid" w:color="FFFFFF" w:fill="auto"/>
          </w:tcPr>
          <w:p w14:paraId="42961574" w14:textId="77777777" w:rsidR="00F825F6" w:rsidRPr="000320CF" w:rsidRDefault="00F825F6" w:rsidP="00DB4CCE">
            <w:pPr>
              <w:pStyle w:val="TAL"/>
            </w:pPr>
          </w:p>
        </w:tc>
        <w:tc>
          <w:tcPr>
            <w:tcW w:w="374" w:type="dxa"/>
            <w:shd w:val="solid" w:color="FFFFFF" w:fill="auto"/>
          </w:tcPr>
          <w:p w14:paraId="12C1CAB3" w14:textId="77777777" w:rsidR="00F825F6" w:rsidRPr="000320CF" w:rsidRDefault="00F825F6" w:rsidP="00DB4CCE">
            <w:pPr>
              <w:pStyle w:val="TAR"/>
            </w:pPr>
          </w:p>
        </w:tc>
        <w:tc>
          <w:tcPr>
            <w:tcW w:w="338" w:type="dxa"/>
            <w:shd w:val="solid" w:color="FFFFFF" w:fill="auto"/>
          </w:tcPr>
          <w:p w14:paraId="2F89FA6A" w14:textId="77777777" w:rsidR="00F825F6" w:rsidRPr="000320CF" w:rsidRDefault="00F825F6" w:rsidP="00DB4CCE">
            <w:pPr>
              <w:pStyle w:val="TAC"/>
            </w:pPr>
          </w:p>
        </w:tc>
        <w:tc>
          <w:tcPr>
            <w:tcW w:w="4605" w:type="dxa"/>
            <w:shd w:val="solid" w:color="FFFFFF" w:fill="auto"/>
          </w:tcPr>
          <w:p w14:paraId="5362704F" w14:textId="77777777" w:rsidR="004F71C3" w:rsidRPr="000320CF" w:rsidRDefault="00F825F6" w:rsidP="00DB4CCE">
            <w:pPr>
              <w:pStyle w:val="TAL"/>
            </w:pPr>
            <w:r w:rsidRPr="000320CF">
              <w:t>Implementation of the approved TPs on top of version 0.2.0:</w:t>
            </w:r>
          </w:p>
          <w:p w14:paraId="6E2A2336" w14:textId="027B7599" w:rsidR="00F825F6" w:rsidRPr="000320CF" w:rsidRDefault="00F825F6" w:rsidP="00DB4CCE">
            <w:pPr>
              <w:pStyle w:val="TAL"/>
            </w:pPr>
            <w:r w:rsidRPr="000320CF">
              <w:t>- R4-2008858</w:t>
            </w:r>
            <w:r w:rsidRPr="000320CF">
              <w:tab/>
              <w:t>TP to 37.941: MU tables for additional Tx test cases for PWS</w:t>
            </w:r>
          </w:p>
          <w:p w14:paraId="6195C71A" w14:textId="21EE7988" w:rsidR="00F825F6" w:rsidRPr="000320CF" w:rsidRDefault="00F825F6" w:rsidP="00DB4CCE">
            <w:pPr>
              <w:pStyle w:val="TAL"/>
            </w:pPr>
            <w:r w:rsidRPr="000320CF">
              <w:t>- R4-2007911</w:t>
            </w:r>
            <w:r w:rsidRPr="000320CF">
              <w:tab/>
              <w:t>TP to TR 37.941 FR2 TX directional</w:t>
            </w:r>
          </w:p>
          <w:p w14:paraId="4A040D48" w14:textId="24D3D0C2" w:rsidR="00F825F6" w:rsidRPr="000320CF" w:rsidRDefault="00F825F6" w:rsidP="00DB4CCE">
            <w:pPr>
              <w:pStyle w:val="TAL"/>
            </w:pPr>
            <w:r w:rsidRPr="000320CF">
              <w:t>- R4-2007913</w:t>
            </w:r>
            <w:r w:rsidRPr="000320CF">
              <w:tab/>
              <w:t>TP to TR 37.941 FR2 RX directional</w:t>
            </w:r>
          </w:p>
          <w:p w14:paraId="187E5F05" w14:textId="2CCC9B95" w:rsidR="00F825F6" w:rsidRPr="000320CF" w:rsidRDefault="00F825F6" w:rsidP="00DB4CCE">
            <w:pPr>
              <w:pStyle w:val="TAL"/>
            </w:pPr>
            <w:r w:rsidRPr="000320CF">
              <w:t>- R4-2008856</w:t>
            </w:r>
            <w:r w:rsidRPr="000320CF">
              <w:tab/>
              <w:t>TP to TR 37.941 MU budget procedure update</w:t>
            </w:r>
          </w:p>
          <w:p w14:paraId="431010D1" w14:textId="4CD46634" w:rsidR="00F825F6" w:rsidRPr="000320CF" w:rsidRDefault="00F825F6" w:rsidP="00DB4CCE">
            <w:pPr>
              <w:pStyle w:val="TAL"/>
            </w:pPr>
            <w:r w:rsidRPr="000320CF">
              <w:t>- R4-2008857</w:t>
            </w:r>
            <w:r w:rsidRPr="000320CF">
              <w:tab/>
              <w:t>TP to TR 37.941 EIRP MU budget procedure update</w:t>
            </w:r>
          </w:p>
          <w:p w14:paraId="5B586FA0" w14:textId="644F5FDA" w:rsidR="00F825F6" w:rsidRPr="000320CF" w:rsidRDefault="00F825F6" w:rsidP="00DB4CCE">
            <w:pPr>
              <w:pStyle w:val="TAL"/>
            </w:pPr>
            <w:r w:rsidRPr="000320CF">
              <w:t>- R4-2008005</w:t>
            </w:r>
            <w:r w:rsidRPr="000320CF">
              <w:tab/>
              <w:t>TP to TR 37.941 on editorial corrections for PWS references</w:t>
            </w:r>
          </w:p>
        </w:tc>
        <w:tc>
          <w:tcPr>
            <w:tcW w:w="848" w:type="dxa"/>
            <w:shd w:val="solid" w:color="FFFFFF" w:fill="auto"/>
          </w:tcPr>
          <w:p w14:paraId="6ABF3306" w14:textId="14581367" w:rsidR="00F825F6" w:rsidRPr="000320CF" w:rsidRDefault="00F825F6" w:rsidP="00DB4CCE">
            <w:pPr>
              <w:pStyle w:val="TAC"/>
            </w:pPr>
            <w:r w:rsidRPr="000320CF">
              <w:t>0.3.0</w:t>
            </w:r>
          </w:p>
        </w:tc>
      </w:tr>
      <w:tr w:rsidR="006D10FB" w:rsidRPr="000320CF" w14:paraId="0EEC5517" w14:textId="77777777" w:rsidTr="00F24DAC">
        <w:trPr>
          <w:cantSplit/>
          <w:jc w:val="center"/>
        </w:trPr>
        <w:tc>
          <w:tcPr>
            <w:tcW w:w="945" w:type="dxa"/>
            <w:shd w:val="solid" w:color="FFFFFF" w:fill="auto"/>
          </w:tcPr>
          <w:p w14:paraId="7B6EF374" w14:textId="5F2BC308" w:rsidR="006D10FB" w:rsidRPr="000320CF" w:rsidRDefault="006D10FB" w:rsidP="00DB4CCE">
            <w:pPr>
              <w:pStyle w:val="TAC"/>
            </w:pPr>
            <w:r w:rsidRPr="000320CF">
              <w:t>2020-06</w:t>
            </w:r>
          </w:p>
        </w:tc>
        <w:tc>
          <w:tcPr>
            <w:tcW w:w="1123" w:type="dxa"/>
            <w:shd w:val="solid" w:color="FFFFFF" w:fill="auto"/>
          </w:tcPr>
          <w:p w14:paraId="6A7EA87B" w14:textId="4707AAB7" w:rsidR="006D10FB" w:rsidRPr="000320CF" w:rsidRDefault="006D10FB" w:rsidP="00DB4CCE">
            <w:pPr>
              <w:pStyle w:val="TAC"/>
            </w:pPr>
            <w:r w:rsidRPr="000320CF">
              <w:t>RAN#88-e</w:t>
            </w:r>
          </w:p>
        </w:tc>
        <w:tc>
          <w:tcPr>
            <w:tcW w:w="1094" w:type="dxa"/>
            <w:shd w:val="solid" w:color="FFFFFF" w:fill="auto"/>
          </w:tcPr>
          <w:p w14:paraId="1812582B" w14:textId="6BDE5896" w:rsidR="006D10FB" w:rsidRPr="000320CF" w:rsidRDefault="006D10FB" w:rsidP="00DB4CCE">
            <w:pPr>
              <w:pStyle w:val="TAC"/>
            </w:pPr>
            <w:r w:rsidRPr="000320CF">
              <w:t>RP-20</w:t>
            </w:r>
            <w:r w:rsidR="00E11EA5" w:rsidRPr="000320CF">
              <w:t>0810</w:t>
            </w:r>
          </w:p>
        </w:tc>
        <w:tc>
          <w:tcPr>
            <w:tcW w:w="312" w:type="dxa"/>
            <w:shd w:val="solid" w:color="FFFFFF" w:fill="auto"/>
          </w:tcPr>
          <w:p w14:paraId="12CD292A" w14:textId="77777777" w:rsidR="006D10FB" w:rsidRPr="000320CF" w:rsidRDefault="006D10FB" w:rsidP="00DB4CCE">
            <w:pPr>
              <w:pStyle w:val="TAL"/>
            </w:pPr>
          </w:p>
        </w:tc>
        <w:tc>
          <w:tcPr>
            <w:tcW w:w="374" w:type="dxa"/>
            <w:shd w:val="solid" w:color="FFFFFF" w:fill="auto"/>
          </w:tcPr>
          <w:p w14:paraId="63B0E4EE" w14:textId="77777777" w:rsidR="006D10FB" w:rsidRPr="000320CF" w:rsidRDefault="006D10FB" w:rsidP="00DB4CCE">
            <w:pPr>
              <w:pStyle w:val="TAR"/>
            </w:pPr>
          </w:p>
        </w:tc>
        <w:tc>
          <w:tcPr>
            <w:tcW w:w="338" w:type="dxa"/>
            <w:shd w:val="solid" w:color="FFFFFF" w:fill="auto"/>
          </w:tcPr>
          <w:p w14:paraId="144B72E7" w14:textId="77777777" w:rsidR="006D10FB" w:rsidRPr="000320CF" w:rsidRDefault="006D10FB" w:rsidP="00DB4CCE">
            <w:pPr>
              <w:pStyle w:val="TAC"/>
            </w:pPr>
          </w:p>
        </w:tc>
        <w:tc>
          <w:tcPr>
            <w:tcW w:w="4605" w:type="dxa"/>
            <w:shd w:val="solid" w:color="FFFFFF" w:fill="auto"/>
          </w:tcPr>
          <w:p w14:paraId="2D83C5BC" w14:textId="1DAA47A9" w:rsidR="006D10FB" w:rsidRPr="000320CF" w:rsidRDefault="006D10FB" w:rsidP="00DB4CCE">
            <w:pPr>
              <w:pStyle w:val="TAL"/>
            </w:pPr>
            <w:r w:rsidRPr="000320CF">
              <w:t>Final version of the Rel-15 TR for Approval.</w:t>
            </w:r>
          </w:p>
        </w:tc>
        <w:tc>
          <w:tcPr>
            <w:tcW w:w="848" w:type="dxa"/>
            <w:shd w:val="solid" w:color="FFFFFF" w:fill="auto"/>
          </w:tcPr>
          <w:p w14:paraId="33459184" w14:textId="39B856D2" w:rsidR="006D10FB" w:rsidRPr="000320CF" w:rsidRDefault="006D10FB" w:rsidP="00DB4CCE">
            <w:pPr>
              <w:pStyle w:val="TAC"/>
            </w:pPr>
            <w:r w:rsidRPr="000320CF">
              <w:t>2.0.0</w:t>
            </w:r>
          </w:p>
        </w:tc>
      </w:tr>
    </w:tbl>
    <w:p w14:paraId="3A573F59" w14:textId="302E0648" w:rsidR="00080512" w:rsidRPr="000320CF" w:rsidRDefault="00080512" w:rsidP="00DB4CCE"/>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1044"/>
        <w:gridCol w:w="476"/>
        <w:gridCol w:w="425"/>
        <w:gridCol w:w="425"/>
        <w:gridCol w:w="4965"/>
        <w:gridCol w:w="708"/>
      </w:tblGrid>
      <w:tr w:rsidR="00E21C99" w:rsidRPr="000320CF" w14:paraId="6B26397D" w14:textId="77777777" w:rsidTr="009F0CED">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04FA97E" w14:textId="77777777" w:rsidR="00E21C99" w:rsidRPr="000320CF" w:rsidRDefault="00E21C99" w:rsidP="0096708D">
            <w:pPr>
              <w:pStyle w:val="TAL"/>
              <w:rPr>
                <w:sz w:val="16"/>
              </w:rPr>
            </w:pPr>
            <w:r w:rsidRPr="000320CF">
              <w:lastRenderedPageBreak/>
              <w:t>Change history</w:t>
            </w:r>
          </w:p>
        </w:tc>
      </w:tr>
      <w:tr w:rsidR="00E21C99" w:rsidRPr="000320CF" w14:paraId="278C76E0" w14:textId="77777777" w:rsidTr="00E414F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4784DC6" w14:textId="77777777" w:rsidR="00E21C99" w:rsidRPr="000320CF" w:rsidRDefault="00E21C99" w:rsidP="00DB4CCE">
            <w:pPr>
              <w:pStyle w:val="TAL"/>
            </w:pPr>
            <w:r w:rsidRPr="000320CF">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64C64FF" w14:textId="77777777" w:rsidR="00E21C99" w:rsidRPr="000320CF" w:rsidRDefault="00E21C99" w:rsidP="00DB4CCE">
            <w:pPr>
              <w:pStyle w:val="TAL"/>
            </w:pPr>
            <w:r w:rsidRPr="000320CF">
              <w:t>Meeting</w:t>
            </w:r>
          </w:p>
        </w:tc>
        <w:tc>
          <w:tcPr>
            <w:tcW w:w="1044" w:type="dxa"/>
            <w:tcBorders>
              <w:top w:val="single" w:sz="6" w:space="0" w:color="auto"/>
              <w:left w:val="single" w:sz="6" w:space="0" w:color="auto"/>
              <w:bottom w:val="single" w:sz="6" w:space="0" w:color="auto"/>
              <w:right w:val="single" w:sz="6" w:space="0" w:color="auto"/>
            </w:tcBorders>
            <w:shd w:val="pct10" w:color="auto" w:fill="FFFFFF"/>
            <w:hideMark/>
          </w:tcPr>
          <w:p w14:paraId="3BCB49BA" w14:textId="77777777" w:rsidR="00E21C99" w:rsidRPr="000320CF" w:rsidRDefault="00E21C99" w:rsidP="00DB4CCE">
            <w:pPr>
              <w:pStyle w:val="TAL"/>
            </w:pPr>
            <w:r w:rsidRPr="000320CF">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00D83C2A" w14:textId="77777777" w:rsidR="00E21C99" w:rsidRPr="000320CF" w:rsidRDefault="00E21C99" w:rsidP="00DB4CCE">
            <w:pPr>
              <w:pStyle w:val="TAL"/>
            </w:pPr>
            <w:r w:rsidRPr="000320CF">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288D7B3" w14:textId="77777777" w:rsidR="00E21C99" w:rsidRPr="000320CF" w:rsidRDefault="00E21C99" w:rsidP="00DB4CCE">
            <w:pPr>
              <w:pStyle w:val="TAL"/>
            </w:pPr>
            <w:r w:rsidRPr="000320CF">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6C7A998" w14:textId="77777777" w:rsidR="00E21C99" w:rsidRPr="000320CF" w:rsidRDefault="00E21C99" w:rsidP="00DB4CCE">
            <w:pPr>
              <w:pStyle w:val="TAL"/>
            </w:pPr>
            <w:r w:rsidRPr="000320CF">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4C22111" w14:textId="77777777" w:rsidR="00E21C99" w:rsidRPr="000320CF" w:rsidRDefault="00E21C99" w:rsidP="00DB4CCE">
            <w:pPr>
              <w:pStyle w:val="TAL"/>
            </w:pPr>
            <w:r w:rsidRPr="000320CF">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67B6988" w14:textId="77777777" w:rsidR="00E21C99" w:rsidRPr="000320CF" w:rsidRDefault="00E21C99" w:rsidP="00DB4CCE">
            <w:pPr>
              <w:pStyle w:val="TAL"/>
            </w:pPr>
            <w:r w:rsidRPr="000320CF">
              <w:t>New version</w:t>
            </w:r>
          </w:p>
        </w:tc>
      </w:tr>
      <w:tr w:rsidR="00E21C99" w:rsidRPr="000320CF" w14:paraId="03B2AA41" w14:textId="77777777" w:rsidTr="00E414F9">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2B93B80" w14:textId="77777777" w:rsidR="00E21C99" w:rsidRPr="000320CF" w:rsidRDefault="00E21C99" w:rsidP="00DB4CCE">
            <w:pPr>
              <w:pStyle w:val="TAC"/>
            </w:pPr>
            <w:r w:rsidRPr="000320CF">
              <w:t>2020-06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72C8C52" w14:textId="77777777" w:rsidR="00E21C99" w:rsidRPr="000320CF" w:rsidRDefault="00E21C99" w:rsidP="00DB4CCE">
            <w:pPr>
              <w:pStyle w:val="TAC"/>
            </w:pPr>
            <w:r w:rsidRPr="000320CF">
              <w:t>RAN#88</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30FF210" w14:textId="77777777" w:rsidR="00E21C99" w:rsidRPr="000320CF" w:rsidRDefault="00E21C99" w:rsidP="00DB4CCE">
            <w:pPr>
              <w:pStyle w:val="TAC"/>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C64C91" w14:textId="77777777" w:rsidR="00E21C99" w:rsidRPr="000320CF" w:rsidRDefault="00E21C99" w:rsidP="00DB4CCE">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744126" w14:textId="77777777" w:rsidR="00E21C99" w:rsidRPr="000320CF" w:rsidRDefault="00E21C99" w:rsidP="0096708D">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42CE9" w14:textId="77777777" w:rsidR="00E21C99" w:rsidRPr="000320CF" w:rsidRDefault="00E21C99" w:rsidP="00DB4CCE">
            <w:pPr>
              <w:pStyle w:val="TAC"/>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1B6BEC3F" w14:textId="51E8EB2A" w:rsidR="00E21C99" w:rsidRPr="000320CF" w:rsidRDefault="00E21C99" w:rsidP="00DB4CCE">
            <w:pPr>
              <w:pStyle w:val="TAL"/>
              <w:rPr>
                <w:lang w:eastAsia="zh-CN"/>
              </w:rPr>
            </w:pPr>
            <w:r w:rsidRPr="000320CF">
              <w:rPr>
                <w:lang w:eastAsia="zh-CN"/>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52DB45" w14:textId="150F322D" w:rsidR="00E21C99" w:rsidRPr="000320CF" w:rsidRDefault="00E21C99" w:rsidP="00DB4CCE">
            <w:pPr>
              <w:pStyle w:val="TAC"/>
              <w:rPr>
                <w:lang w:eastAsia="zh-CN"/>
              </w:rPr>
            </w:pPr>
            <w:r w:rsidRPr="000320CF">
              <w:rPr>
                <w:lang w:eastAsia="zh-CN"/>
              </w:rPr>
              <w:t>15.0.0</w:t>
            </w:r>
          </w:p>
        </w:tc>
      </w:tr>
      <w:tr w:rsidR="00F97C97" w:rsidRPr="000320CF" w14:paraId="436F52F8" w14:textId="77777777" w:rsidTr="00E414F9">
        <w:tc>
          <w:tcPr>
            <w:tcW w:w="801" w:type="dxa"/>
            <w:tcBorders>
              <w:top w:val="single" w:sz="6" w:space="0" w:color="auto"/>
              <w:left w:val="single" w:sz="6" w:space="0" w:color="auto"/>
              <w:bottom w:val="single" w:sz="6" w:space="0" w:color="auto"/>
              <w:right w:val="single" w:sz="6" w:space="0" w:color="auto"/>
            </w:tcBorders>
            <w:shd w:val="solid" w:color="FFFFFF" w:fill="auto"/>
          </w:tcPr>
          <w:p w14:paraId="4F49E655" w14:textId="762F455E" w:rsidR="00F97C97" w:rsidRPr="000320CF" w:rsidRDefault="00F97C97" w:rsidP="00DB4CCE">
            <w:pPr>
              <w:pStyle w:val="TAC"/>
            </w:pPr>
            <w:r w:rsidRPr="000320CF">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11638B9" w14:textId="11B71E44" w:rsidR="00F97C97" w:rsidRPr="000320CF" w:rsidRDefault="00F97C97" w:rsidP="00DB4CCE">
            <w:pPr>
              <w:pStyle w:val="TAC"/>
            </w:pPr>
            <w:r w:rsidRPr="000320CF">
              <w:t>RAN#89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C8AF5FD" w14:textId="2C8F2D74" w:rsidR="00F97C97" w:rsidRPr="000320CF" w:rsidRDefault="00F97C97" w:rsidP="00E414F9">
            <w:pPr>
              <w:pStyle w:val="TAC"/>
              <w:rPr>
                <w:lang w:eastAsia="en-GB"/>
              </w:rPr>
            </w:pPr>
            <w:r w:rsidRPr="000320CF">
              <w:t>RP-201501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0BAA26" w14:textId="43D8ECF0" w:rsidR="00F97C97" w:rsidRPr="000320CF" w:rsidRDefault="00F97C97" w:rsidP="00DB4CCE">
            <w:pPr>
              <w:pStyle w:val="TAL"/>
            </w:pPr>
            <w:r w:rsidRPr="000320CF">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B5955" w14:textId="3BA4C879" w:rsidR="00F97C97" w:rsidRPr="000320CF" w:rsidRDefault="00F97C97" w:rsidP="0096708D">
            <w:pPr>
              <w:pStyle w:val="TAR"/>
            </w:pPr>
            <w:r w:rsidRPr="000320C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EF070" w14:textId="413C2BDA" w:rsidR="00F97C97" w:rsidRPr="000320CF" w:rsidRDefault="00F97C97" w:rsidP="00DB4CCE">
            <w:pPr>
              <w:pStyle w:val="TAC"/>
            </w:pPr>
            <w:r w:rsidRPr="000320CF">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18ADB5F" w14:textId="1A7376C4" w:rsidR="00F97C97" w:rsidRPr="000320CF" w:rsidRDefault="00F97C97" w:rsidP="00DB4CCE">
            <w:pPr>
              <w:pStyle w:val="TAL"/>
              <w:rPr>
                <w:lang w:eastAsia="zh-CN"/>
              </w:rPr>
            </w:pPr>
            <w:r w:rsidRPr="000320CF">
              <w:t>CR to TR 37.941: Clause 6 Measurement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E8775" w14:textId="3FBBBC1F" w:rsidR="00F97C97" w:rsidRPr="000320CF" w:rsidRDefault="00F97C97" w:rsidP="00DB4CCE">
            <w:pPr>
              <w:pStyle w:val="TAC"/>
              <w:rPr>
                <w:lang w:eastAsia="zh-CN"/>
              </w:rPr>
            </w:pPr>
            <w:r w:rsidRPr="000320CF">
              <w:rPr>
                <w:lang w:eastAsia="zh-CN"/>
              </w:rPr>
              <w:t>15.1.0</w:t>
            </w:r>
          </w:p>
        </w:tc>
      </w:tr>
      <w:tr w:rsidR="00F97C97" w:rsidRPr="000320CF" w14:paraId="49821F32" w14:textId="77777777" w:rsidTr="00E414F9">
        <w:tc>
          <w:tcPr>
            <w:tcW w:w="801" w:type="dxa"/>
            <w:tcBorders>
              <w:top w:val="single" w:sz="6" w:space="0" w:color="auto"/>
              <w:left w:val="single" w:sz="6" w:space="0" w:color="auto"/>
              <w:bottom w:val="single" w:sz="6" w:space="0" w:color="auto"/>
              <w:right w:val="single" w:sz="6" w:space="0" w:color="auto"/>
            </w:tcBorders>
            <w:shd w:val="solid" w:color="FFFFFF" w:fill="auto"/>
          </w:tcPr>
          <w:p w14:paraId="116FC8FB" w14:textId="38748649" w:rsidR="00F97C97" w:rsidRPr="000320CF" w:rsidRDefault="00F97C97" w:rsidP="00DB4CCE">
            <w:pPr>
              <w:pStyle w:val="TAC"/>
            </w:pPr>
            <w:r w:rsidRPr="000320CF">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87E0759" w14:textId="695081A6" w:rsidR="00F97C97" w:rsidRPr="000320CF" w:rsidRDefault="00F97C97" w:rsidP="00DB4CCE">
            <w:pPr>
              <w:pStyle w:val="TAC"/>
            </w:pPr>
            <w:r w:rsidRPr="000320CF">
              <w:t>RAN#89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5ECA3B7" w14:textId="508AA30E" w:rsidR="00F97C97" w:rsidRPr="000320CF" w:rsidRDefault="00F97C97" w:rsidP="00E414F9">
            <w:pPr>
              <w:pStyle w:val="TAC"/>
            </w:pPr>
            <w:r w:rsidRPr="000320CF">
              <w:t>RP-201501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51A123" w14:textId="764973D1" w:rsidR="00F97C97" w:rsidRPr="000320CF" w:rsidRDefault="00F97C97" w:rsidP="00DB4CCE">
            <w:pPr>
              <w:pStyle w:val="TAL"/>
            </w:pPr>
            <w:r w:rsidRPr="000320CF">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F86A4" w14:textId="7379E949" w:rsidR="00F97C97" w:rsidRPr="000320CF" w:rsidRDefault="00F97C97" w:rsidP="0096708D">
            <w:pPr>
              <w:pStyle w:val="TAR"/>
            </w:pPr>
            <w:r w:rsidRPr="000320C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D33FF" w14:textId="02C4B122" w:rsidR="00F97C97" w:rsidRPr="000320CF" w:rsidRDefault="00F97C97" w:rsidP="00DB4CCE">
            <w:pPr>
              <w:pStyle w:val="TAC"/>
            </w:pPr>
            <w:r w:rsidRPr="000320CF">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6C07F20" w14:textId="4442FBFF" w:rsidR="00F97C97" w:rsidRPr="000320CF" w:rsidRDefault="00F97C97" w:rsidP="00DB4CCE">
            <w:pPr>
              <w:pStyle w:val="TAL"/>
              <w:rPr>
                <w:lang w:eastAsia="zh-CN"/>
              </w:rPr>
            </w:pPr>
            <w:r w:rsidRPr="000320CF">
              <w:t>CR to TR 37.941: Clause 6.3.3 Angular alignment in TRP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9BF05" w14:textId="719E438C" w:rsidR="00F97C97" w:rsidRPr="000320CF" w:rsidRDefault="00F97C97" w:rsidP="00DB4CCE">
            <w:pPr>
              <w:pStyle w:val="TAC"/>
              <w:rPr>
                <w:lang w:eastAsia="zh-CN"/>
              </w:rPr>
            </w:pPr>
            <w:r w:rsidRPr="000320CF">
              <w:rPr>
                <w:lang w:eastAsia="zh-CN"/>
              </w:rPr>
              <w:t>15.1.0</w:t>
            </w:r>
          </w:p>
        </w:tc>
      </w:tr>
      <w:tr w:rsidR="00F97C97" w:rsidRPr="000320CF" w14:paraId="14A1A9E0" w14:textId="77777777" w:rsidTr="00E414F9">
        <w:tc>
          <w:tcPr>
            <w:tcW w:w="801" w:type="dxa"/>
            <w:tcBorders>
              <w:top w:val="single" w:sz="6" w:space="0" w:color="auto"/>
              <w:left w:val="single" w:sz="6" w:space="0" w:color="auto"/>
              <w:bottom w:val="single" w:sz="6" w:space="0" w:color="auto"/>
              <w:right w:val="single" w:sz="6" w:space="0" w:color="auto"/>
            </w:tcBorders>
            <w:shd w:val="solid" w:color="FFFFFF" w:fill="auto"/>
          </w:tcPr>
          <w:p w14:paraId="1FF3AF16" w14:textId="5F924E8A" w:rsidR="00F97C97" w:rsidRPr="000320CF" w:rsidRDefault="00F97C97" w:rsidP="00DB4CCE">
            <w:pPr>
              <w:pStyle w:val="TAC"/>
            </w:pPr>
            <w:r w:rsidRPr="000320CF">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290A460" w14:textId="0ADBE791" w:rsidR="00F97C97" w:rsidRPr="000320CF" w:rsidRDefault="00F97C97" w:rsidP="00DB4CCE">
            <w:pPr>
              <w:pStyle w:val="TAC"/>
            </w:pPr>
            <w:r w:rsidRPr="000320CF">
              <w:t>RAN#89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1FED85B" w14:textId="314F5A94" w:rsidR="00F97C97" w:rsidRPr="000320CF" w:rsidRDefault="00F97C97" w:rsidP="00E414F9">
            <w:pPr>
              <w:pStyle w:val="TAC"/>
            </w:pPr>
            <w:r w:rsidRPr="000320CF">
              <w:t>RP-201501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F00F7" w14:textId="03D09200" w:rsidR="00F97C97" w:rsidRPr="000320CF" w:rsidRDefault="00F97C97" w:rsidP="00DB4CCE">
            <w:pPr>
              <w:pStyle w:val="TAL"/>
            </w:pPr>
            <w:r w:rsidRPr="000320CF">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4B868" w14:textId="395C48AF" w:rsidR="00F97C97" w:rsidRPr="000320CF" w:rsidRDefault="00F97C97" w:rsidP="0096708D">
            <w:pPr>
              <w:pStyle w:val="TAR"/>
            </w:pPr>
            <w:r w:rsidRPr="000320C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33BDB" w14:textId="261F35CE" w:rsidR="00F97C97" w:rsidRPr="000320CF" w:rsidRDefault="00F97C97" w:rsidP="00DB4CCE">
            <w:pPr>
              <w:pStyle w:val="TAC"/>
            </w:pPr>
            <w:r w:rsidRPr="000320CF">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CC24BC" w14:textId="6159A3D8" w:rsidR="00F97C97" w:rsidRPr="000320CF" w:rsidRDefault="00F97C97" w:rsidP="00DB4CCE">
            <w:pPr>
              <w:pStyle w:val="TAL"/>
              <w:rPr>
                <w:lang w:eastAsia="zh-CN"/>
              </w:rPr>
            </w:pPr>
            <w:r w:rsidRPr="000320CF">
              <w:t>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3AE1" w14:textId="4C529C62" w:rsidR="00F97C97" w:rsidRPr="000320CF" w:rsidRDefault="00F97C97" w:rsidP="00DB4CCE">
            <w:pPr>
              <w:pStyle w:val="TAC"/>
              <w:rPr>
                <w:lang w:eastAsia="zh-CN"/>
              </w:rPr>
            </w:pPr>
            <w:r w:rsidRPr="000320CF">
              <w:rPr>
                <w:lang w:eastAsia="zh-CN"/>
              </w:rPr>
              <w:t>15.1.0</w:t>
            </w:r>
          </w:p>
        </w:tc>
      </w:tr>
      <w:tr w:rsidR="00F97C97" w:rsidRPr="000320CF" w14:paraId="2357B1D9" w14:textId="77777777" w:rsidTr="00E414F9">
        <w:tc>
          <w:tcPr>
            <w:tcW w:w="801" w:type="dxa"/>
            <w:tcBorders>
              <w:top w:val="single" w:sz="6" w:space="0" w:color="auto"/>
              <w:left w:val="single" w:sz="6" w:space="0" w:color="auto"/>
              <w:bottom w:val="single" w:sz="6" w:space="0" w:color="auto"/>
              <w:right w:val="single" w:sz="6" w:space="0" w:color="auto"/>
            </w:tcBorders>
            <w:shd w:val="solid" w:color="FFFFFF" w:fill="auto"/>
          </w:tcPr>
          <w:p w14:paraId="28A62BE1" w14:textId="1846336C" w:rsidR="00F97C97" w:rsidRPr="000320CF" w:rsidRDefault="00F97C97" w:rsidP="00DB4CCE">
            <w:pPr>
              <w:pStyle w:val="TAC"/>
            </w:pPr>
            <w:r w:rsidRPr="000320CF">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9EE130F" w14:textId="582F6537" w:rsidR="00F97C97" w:rsidRPr="000320CF" w:rsidRDefault="00F97C97" w:rsidP="00DB4CCE">
            <w:pPr>
              <w:pStyle w:val="TAC"/>
            </w:pPr>
            <w:r w:rsidRPr="000320CF">
              <w:t>RAN#89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D5DE265" w14:textId="2D4AC48D" w:rsidR="00F97C97" w:rsidRPr="000320CF" w:rsidRDefault="00F97C97" w:rsidP="00E414F9">
            <w:pPr>
              <w:pStyle w:val="TAC"/>
            </w:pPr>
            <w:r w:rsidRPr="000320CF">
              <w:t>RP-201501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C2FC27" w14:textId="77DB1778" w:rsidR="00F97C97" w:rsidRPr="000320CF" w:rsidRDefault="00F97C97" w:rsidP="00DB4CCE">
            <w:pPr>
              <w:pStyle w:val="TAL"/>
            </w:pPr>
            <w:r w:rsidRPr="000320CF">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05E9B" w14:textId="11D42BB0" w:rsidR="00F97C97" w:rsidRPr="000320CF" w:rsidRDefault="00F97C97" w:rsidP="0096708D">
            <w:pPr>
              <w:pStyle w:val="TAR"/>
            </w:pPr>
            <w:r w:rsidRPr="000320C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A0C25" w14:textId="7F60E810" w:rsidR="00F97C97" w:rsidRPr="000320CF" w:rsidRDefault="00F97C97" w:rsidP="00DB4CCE">
            <w:pPr>
              <w:pStyle w:val="TAC"/>
            </w:pPr>
            <w:r w:rsidRPr="000320CF">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5C0A4E2" w14:textId="6E792E3C" w:rsidR="00F97C97" w:rsidRPr="000320CF" w:rsidRDefault="00F97C97" w:rsidP="00DB4CCE">
            <w:pPr>
              <w:pStyle w:val="TAL"/>
              <w:rPr>
                <w:lang w:eastAsia="zh-CN"/>
              </w:rPr>
            </w:pPr>
            <w:r w:rsidRPr="000320CF">
              <w:t>CR to TR 37.941: editorial cleanup,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249D7" w14:textId="28631956" w:rsidR="00F97C97" w:rsidRPr="000320CF" w:rsidRDefault="00F97C97" w:rsidP="00DB4CCE">
            <w:pPr>
              <w:pStyle w:val="TAC"/>
              <w:rPr>
                <w:lang w:eastAsia="zh-CN"/>
              </w:rPr>
            </w:pPr>
            <w:r w:rsidRPr="000320CF">
              <w:rPr>
                <w:lang w:eastAsia="zh-CN"/>
              </w:rPr>
              <w:t>15.1.0</w:t>
            </w:r>
          </w:p>
        </w:tc>
      </w:tr>
      <w:tr w:rsidR="00F97C97" w:rsidRPr="000320CF" w14:paraId="4EA47783" w14:textId="77777777" w:rsidTr="00E414F9">
        <w:tc>
          <w:tcPr>
            <w:tcW w:w="801" w:type="dxa"/>
            <w:tcBorders>
              <w:top w:val="single" w:sz="6" w:space="0" w:color="auto"/>
              <w:left w:val="single" w:sz="6" w:space="0" w:color="auto"/>
              <w:bottom w:val="single" w:sz="6" w:space="0" w:color="auto"/>
              <w:right w:val="single" w:sz="6" w:space="0" w:color="auto"/>
            </w:tcBorders>
            <w:shd w:val="solid" w:color="FFFFFF" w:fill="auto"/>
          </w:tcPr>
          <w:p w14:paraId="764E8528" w14:textId="7CCFAFFC" w:rsidR="00F97C97" w:rsidRPr="000320CF" w:rsidRDefault="00F97C97" w:rsidP="00DB4CCE">
            <w:pPr>
              <w:pStyle w:val="TAC"/>
            </w:pPr>
            <w:r w:rsidRPr="000320CF">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D5739A1" w14:textId="469F5C25" w:rsidR="00F97C97" w:rsidRPr="000320CF" w:rsidRDefault="00F97C97" w:rsidP="00DB4CCE">
            <w:pPr>
              <w:pStyle w:val="TAC"/>
            </w:pPr>
            <w:r w:rsidRPr="000320CF">
              <w:t>RAN#89</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64AB71E" w14:textId="6A9ECC2F" w:rsidR="00F97C97" w:rsidRPr="000320CF" w:rsidRDefault="00F97C97" w:rsidP="00E414F9">
            <w:pPr>
              <w:pStyle w:val="TAC"/>
            </w:pPr>
            <w:r w:rsidRPr="000320CF">
              <w:t>RP-201501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5FEDBE" w14:textId="5CF71A58" w:rsidR="00F97C97" w:rsidRPr="000320CF" w:rsidRDefault="00F97C97" w:rsidP="00DB4CCE">
            <w:pPr>
              <w:pStyle w:val="TAL"/>
            </w:pPr>
            <w:r w:rsidRPr="000320CF">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03E74" w14:textId="22CDAA24" w:rsidR="00F97C97" w:rsidRPr="000320CF" w:rsidRDefault="00F97C97" w:rsidP="0096708D">
            <w:pPr>
              <w:pStyle w:val="TAR"/>
            </w:pPr>
            <w:r w:rsidRPr="000320CF">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8DD55" w14:textId="235207F4" w:rsidR="00F97C97" w:rsidRPr="000320CF" w:rsidRDefault="00F97C97" w:rsidP="00DB4CCE">
            <w:pPr>
              <w:pStyle w:val="TAC"/>
            </w:pPr>
            <w:r w:rsidRPr="000320CF">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5AFBCA7" w14:textId="38F6770F" w:rsidR="00F97C97" w:rsidRPr="000320CF" w:rsidRDefault="00F97C97" w:rsidP="00DB4CCE">
            <w:pPr>
              <w:pStyle w:val="TAL"/>
              <w:rPr>
                <w:lang w:eastAsia="zh-CN"/>
              </w:rPr>
            </w:pPr>
            <w:r w:rsidRPr="000320CF">
              <w:t>CR to TR 37.941: new Annex for Excel spreadsheets with MU derivation,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5240B" w14:textId="690C119F" w:rsidR="00F97C97" w:rsidRPr="000320CF" w:rsidRDefault="00F97C97" w:rsidP="00DB4CCE">
            <w:pPr>
              <w:pStyle w:val="TAC"/>
              <w:rPr>
                <w:lang w:eastAsia="zh-CN"/>
              </w:rPr>
            </w:pPr>
            <w:r w:rsidRPr="000320CF">
              <w:rPr>
                <w:lang w:eastAsia="zh-CN"/>
              </w:rPr>
              <w:t>15.1.0</w:t>
            </w:r>
          </w:p>
        </w:tc>
      </w:tr>
      <w:tr w:rsidR="00111327" w:rsidRPr="000320CF" w14:paraId="4210A349" w14:textId="77777777" w:rsidTr="00E414F9">
        <w:tc>
          <w:tcPr>
            <w:tcW w:w="801" w:type="dxa"/>
            <w:tcBorders>
              <w:top w:val="single" w:sz="6" w:space="0" w:color="auto"/>
              <w:left w:val="single" w:sz="6" w:space="0" w:color="auto"/>
              <w:bottom w:val="single" w:sz="6" w:space="0" w:color="auto"/>
              <w:right w:val="single" w:sz="6" w:space="0" w:color="auto"/>
            </w:tcBorders>
            <w:shd w:val="solid" w:color="FFFFFF" w:fill="auto"/>
          </w:tcPr>
          <w:p w14:paraId="2417627B" w14:textId="1E4CCF38" w:rsidR="00111327" w:rsidRPr="000320CF" w:rsidRDefault="00111327" w:rsidP="00DB4CCE">
            <w:pPr>
              <w:pStyle w:val="TAC"/>
            </w:pPr>
            <w:r w:rsidRPr="000320CF">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029E05A" w14:textId="4C2B76D7" w:rsidR="00111327" w:rsidRPr="000320CF" w:rsidRDefault="00111327" w:rsidP="00DB4CCE">
            <w:pPr>
              <w:pStyle w:val="TAC"/>
            </w:pPr>
            <w:r w:rsidRPr="000320CF">
              <w:t>RAN#90</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5190B27D" w14:textId="74989557" w:rsidR="00111327" w:rsidRPr="000320CF" w:rsidRDefault="00111327" w:rsidP="00E414F9">
            <w:pPr>
              <w:pStyle w:val="TAC"/>
            </w:pPr>
            <w:r w:rsidRPr="000320CF">
              <w:t>RP-202503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1C3E6D" w14:textId="1CA6118F" w:rsidR="00111327" w:rsidRPr="000320CF" w:rsidRDefault="00111327" w:rsidP="00DB4CCE">
            <w:pPr>
              <w:pStyle w:val="TAL"/>
            </w:pPr>
            <w:r w:rsidRPr="000320CF">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3AD58" w14:textId="29FC649B" w:rsidR="00111327" w:rsidRPr="000320CF" w:rsidRDefault="00111327" w:rsidP="0096708D">
            <w:pPr>
              <w:pStyle w:val="TAR"/>
            </w:pPr>
            <w:r w:rsidRPr="000320C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DE954" w14:textId="52AC56FD" w:rsidR="00111327" w:rsidRPr="000320CF" w:rsidRDefault="00111327" w:rsidP="00DB4CCE">
            <w:pPr>
              <w:pStyle w:val="TAC"/>
            </w:pPr>
            <w:r w:rsidRPr="000320CF">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89D059E" w14:textId="38920918" w:rsidR="00111327" w:rsidRPr="000320CF" w:rsidRDefault="00111327" w:rsidP="00DB4CCE">
            <w:pPr>
              <w:pStyle w:val="TAL"/>
            </w:pPr>
            <w:r w:rsidRPr="000320CF">
              <w:t>CR to TR 37.941: Additional test cases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D70E4" w14:textId="27C53099" w:rsidR="00111327" w:rsidRPr="000320CF" w:rsidRDefault="00111327" w:rsidP="00DB4CCE">
            <w:pPr>
              <w:pStyle w:val="TAC"/>
              <w:rPr>
                <w:lang w:eastAsia="zh-CN"/>
              </w:rPr>
            </w:pPr>
            <w:r w:rsidRPr="000320CF">
              <w:rPr>
                <w:lang w:eastAsia="zh-CN"/>
              </w:rPr>
              <w:t>15.2.0</w:t>
            </w:r>
          </w:p>
        </w:tc>
      </w:tr>
      <w:tr w:rsidR="00111327" w:rsidRPr="000320CF" w14:paraId="32F3C5E1" w14:textId="77777777" w:rsidTr="00E414F9">
        <w:tc>
          <w:tcPr>
            <w:tcW w:w="801" w:type="dxa"/>
            <w:tcBorders>
              <w:top w:val="single" w:sz="6" w:space="0" w:color="auto"/>
              <w:left w:val="single" w:sz="6" w:space="0" w:color="auto"/>
              <w:bottom w:val="single" w:sz="6" w:space="0" w:color="auto"/>
              <w:right w:val="single" w:sz="6" w:space="0" w:color="auto"/>
            </w:tcBorders>
            <w:shd w:val="solid" w:color="FFFFFF" w:fill="auto"/>
          </w:tcPr>
          <w:p w14:paraId="1354F3CD" w14:textId="120593CF" w:rsidR="00111327" w:rsidRPr="000320CF" w:rsidRDefault="00111327" w:rsidP="00DB4CCE">
            <w:pPr>
              <w:pStyle w:val="TAC"/>
            </w:pPr>
            <w:r w:rsidRPr="000320CF">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D19AF81" w14:textId="7B041914" w:rsidR="00111327" w:rsidRPr="000320CF" w:rsidRDefault="00111327" w:rsidP="00DB4CCE">
            <w:pPr>
              <w:pStyle w:val="TAC"/>
            </w:pPr>
            <w:r w:rsidRPr="000320CF">
              <w:t>RAN#90</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D6EABE7" w14:textId="5573A7BF" w:rsidR="00111327" w:rsidRPr="000320CF" w:rsidRDefault="00111327" w:rsidP="00E414F9">
            <w:pPr>
              <w:pStyle w:val="TAC"/>
            </w:pPr>
            <w:r w:rsidRPr="000320CF">
              <w:t> </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C56DB2" w14:textId="50F735E8" w:rsidR="00111327" w:rsidRPr="000320CF" w:rsidRDefault="00111327" w:rsidP="00DB4CCE">
            <w:pPr>
              <w:pStyle w:val="TAL"/>
            </w:pPr>
            <w:r w:rsidRPr="000320CF">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E2904" w14:textId="36DBF839" w:rsidR="00111327" w:rsidRPr="000320CF" w:rsidRDefault="00111327" w:rsidP="0096708D">
            <w:pPr>
              <w:pStyle w:val="TAR"/>
            </w:pPr>
            <w:r w:rsidRPr="000320C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8791C" w14:textId="2FCE6E9C" w:rsidR="00111327" w:rsidRPr="000320CF" w:rsidRDefault="00111327" w:rsidP="00DB4CCE">
            <w:pPr>
              <w:pStyle w:val="TAC"/>
            </w:pPr>
            <w:r w:rsidRPr="000320CF">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F5B0E47" w14:textId="1D763097" w:rsidR="00111327" w:rsidRPr="000320CF" w:rsidRDefault="00111327" w:rsidP="00DB4CCE">
            <w:pPr>
              <w:pStyle w:val="TAL"/>
            </w:pPr>
            <w:r w:rsidRPr="000320CF">
              <w:t>CR to TR 37.941: Corrections to TRP measurement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F6AE0" w14:textId="67430CE6" w:rsidR="00111327" w:rsidRPr="000320CF" w:rsidRDefault="00111327" w:rsidP="00DB4CCE">
            <w:pPr>
              <w:pStyle w:val="TAC"/>
              <w:rPr>
                <w:lang w:eastAsia="zh-CN"/>
              </w:rPr>
            </w:pPr>
            <w:r w:rsidRPr="000320CF">
              <w:rPr>
                <w:lang w:eastAsia="zh-CN"/>
              </w:rPr>
              <w:t>15.2.0</w:t>
            </w:r>
          </w:p>
        </w:tc>
      </w:tr>
      <w:tr w:rsidR="00111327" w:rsidRPr="000320CF" w14:paraId="37BE9A13" w14:textId="77777777" w:rsidTr="00E414F9">
        <w:tc>
          <w:tcPr>
            <w:tcW w:w="801" w:type="dxa"/>
            <w:tcBorders>
              <w:top w:val="single" w:sz="6" w:space="0" w:color="auto"/>
              <w:left w:val="single" w:sz="6" w:space="0" w:color="auto"/>
              <w:bottom w:val="single" w:sz="6" w:space="0" w:color="auto"/>
              <w:right w:val="single" w:sz="6" w:space="0" w:color="auto"/>
            </w:tcBorders>
            <w:shd w:val="solid" w:color="FFFFFF" w:fill="auto"/>
          </w:tcPr>
          <w:p w14:paraId="4CFB0C8D" w14:textId="1252BE7B" w:rsidR="00111327" w:rsidRPr="000320CF" w:rsidRDefault="00111327" w:rsidP="00DB4CCE">
            <w:pPr>
              <w:pStyle w:val="TAC"/>
            </w:pPr>
            <w:r w:rsidRPr="000320CF">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61D5676" w14:textId="0B622FE1" w:rsidR="00111327" w:rsidRPr="000320CF" w:rsidRDefault="00111327" w:rsidP="00DB4CCE">
            <w:pPr>
              <w:pStyle w:val="TAC"/>
            </w:pPr>
            <w:r w:rsidRPr="000320CF">
              <w:t>RAN#90</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E8AD385" w14:textId="5A32C322" w:rsidR="00111327" w:rsidRPr="000320CF" w:rsidRDefault="00111327" w:rsidP="00E414F9">
            <w:pPr>
              <w:pStyle w:val="TAC"/>
            </w:pPr>
            <w:r w:rsidRPr="000320CF">
              <w:t>RP-202503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E1694F" w14:textId="6874C49E" w:rsidR="00111327" w:rsidRPr="000320CF" w:rsidRDefault="00111327" w:rsidP="00DB4CCE">
            <w:pPr>
              <w:pStyle w:val="TAL"/>
            </w:pPr>
            <w:r w:rsidRPr="000320CF">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1ED4A" w14:textId="62A7D65C" w:rsidR="00111327" w:rsidRPr="000320CF" w:rsidRDefault="00111327" w:rsidP="0096708D">
            <w:pPr>
              <w:pStyle w:val="TAR"/>
            </w:pPr>
            <w:r w:rsidRPr="000320C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917CE" w14:textId="5BD77604" w:rsidR="00111327" w:rsidRPr="000320CF" w:rsidRDefault="00111327" w:rsidP="00DB4CCE">
            <w:pPr>
              <w:pStyle w:val="TAC"/>
            </w:pPr>
            <w:r w:rsidRPr="000320CF">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C233791" w14:textId="73D75530" w:rsidR="00111327" w:rsidRPr="000320CF" w:rsidRDefault="00111327" w:rsidP="00DB4CCE">
            <w:pPr>
              <w:pStyle w:val="TAL"/>
            </w:pPr>
            <w:r w:rsidRPr="000320CF">
              <w:t>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787BA" w14:textId="50D3913F" w:rsidR="00111327" w:rsidRPr="000320CF" w:rsidRDefault="00111327" w:rsidP="00DB4CCE">
            <w:pPr>
              <w:pStyle w:val="TAC"/>
              <w:rPr>
                <w:lang w:eastAsia="zh-CN"/>
              </w:rPr>
            </w:pPr>
            <w:r w:rsidRPr="000320CF">
              <w:rPr>
                <w:lang w:eastAsia="zh-CN"/>
              </w:rPr>
              <w:t>15.2.0</w:t>
            </w:r>
          </w:p>
        </w:tc>
      </w:tr>
      <w:tr w:rsidR="00111327" w:rsidRPr="000320CF" w14:paraId="10D9CDDC" w14:textId="77777777" w:rsidTr="00E414F9">
        <w:tc>
          <w:tcPr>
            <w:tcW w:w="801" w:type="dxa"/>
            <w:tcBorders>
              <w:top w:val="single" w:sz="6" w:space="0" w:color="auto"/>
              <w:left w:val="single" w:sz="6" w:space="0" w:color="auto"/>
              <w:bottom w:val="single" w:sz="6" w:space="0" w:color="auto"/>
              <w:right w:val="single" w:sz="6" w:space="0" w:color="auto"/>
            </w:tcBorders>
            <w:shd w:val="solid" w:color="FFFFFF" w:fill="auto"/>
          </w:tcPr>
          <w:p w14:paraId="2629AAE3" w14:textId="5F77F4CD" w:rsidR="00111327" w:rsidRPr="000320CF" w:rsidRDefault="00111327" w:rsidP="00DB4CCE">
            <w:pPr>
              <w:pStyle w:val="TAC"/>
            </w:pPr>
            <w:r w:rsidRPr="000320CF">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78D9418" w14:textId="17F7514A" w:rsidR="00111327" w:rsidRPr="000320CF" w:rsidRDefault="00111327" w:rsidP="00DB4CCE">
            <w:pPr>
              <w:pStyle w:val="TAC"/>
            </w:pPr>
            <w:r w:rsidRPr="000320CF">
              <w:t>RAN#90</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D771716" w14:textId="26EBF532" w:rsidR="00111327" w:rsidRPr="000320CF" w:rsidRDefault="00111327" w:rsidP="00E414F9">
            <w:pPr>
              <w:pStyle w:val="TAC"/>
            </w:pPr>
            <w:r w:rsidRPr="000320CF">
              <w:t>RP-202503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BD93F0" w14:textId="452A423A" w:rsidR="00111327" w:rsidRPr="000320CF" w:rsidRDefault="00111327" w:rsidP="00DB4CCE">
            <w:pPr>
              <w:pStyle w:val="TAL"/>
            </w:pPr>
            <w:r w:rsidRPr="000320CF">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13C38" w14:textId="013B745B" w:rsidR="00111327" w:rsidRPr="000320CF" w:rsidRDefault="00111327" w:rsidP="0096708D">
            <w:pPr>
              <w:pStyle w:val="TAR"/>
            </w:pPr>
            <w:r w:rsidRPr="000320C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02EF9" w14:textId="60EB6CE5" w:rsidR="00111327" w:rsidRPr="000320CF" w:rsidRDefault="00111327" w:rsidP="00DB4CCE">
            <w:pPr>
              <w:pStyle w:val="TAC"/>
            </w:pPr>
            <w:r w:rsidRPr="000320CF">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3A6DF67" w14:textId="42BD82FB" w:rsidR="00111327" w:rsidRPr="000320CF" w:rsidRDefault="00111327" w:rsidP="00DB4CCE">
            <w:pPr>
              <w:pStyle w:val="TAL"/>
            </w:pPr>
            <w:r w:rsidRPr="000320CF">
              <w:t>CR to TR 37.941: MU and TT values alignments and corrections,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516D6" w14:textId="05F63E2E" w:rsidR="00111327" w:rsidRPr="000320CF" w:rsidRDefault="00111327" w:rsidP="00DB4CCE">
            <w:pPr>
              <w:pStyle w:val="TAC"/>
              <w:rPr>
                <w:lang w:eastAsia="zh-CN"/>
              </w:rPr>
            </w:pPr>
            <w:r w:rsidRPr="000320CF">
              <w:rPr>
                <w:lang w:eastAsia="zh-CN"/>
              </w:rPr>
              <w:t>15.2.0</w:t>
            </w:r>
          </w:p>
        </w:tc>
      </w:tr>
      <w:tr w:rsidR="00111327" w:rsidRPr="000320CF" w14:paraId="4BF5BC6B" w14:textId="77777777" w:rsidTr="00E414F9">
        <w:tc>
          <w:tcPr>
            <w:tcW w:w="801" w:type="dxa"/>
            <w:tcBorders>
              <w:top w:val="single" w:sz="6" w:space="0" w:color="auto"/>
              <w:left w:val="single" w:sz="6" w:space="0" w:color="auto"/>
              <w:bottom w:val="single" w:sz="6" w:space="0" w:color="auto"/>
              <w:right w:val="single" w:sz="6" w:space="0" w:color="auto"/>
            </w:tcBorders>
            <w:shd w:val="solid" w:color="FFFFFF" w:fill="auto"/>
          </w:tcPr>
          <w:p w14:paraId="0EBB3AA8" w14:textId="52BC2A53" w:rsidR="00111327" w:rsidRPr="000320CF" w:rsidRDefault="00111327" w:rsidP="00DB4CCE">
            <w:pPr>
              <w:pStyle w:val="TAC"/>
            </w:pPr>
            <w:r w:rsidRPr="000320CF">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FC5E851" w14:textId="17B09429" w:rsidR="00111327" w:rsidRPr="000320CF" w:rsidRDefault="00111327" w:rsidP="00DB4CCE">
            <w:pPr>
              <w:pStyle w:val="TAC"/>
            </w:pPr>
            <w:r w:rsidRPr="000320CF">
              <w:t>RAN#90</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66E487D" w14:textId="7B56AACD" w:rsidR="00111327" w:rsidRPr="000320CF" w:rsidRDefault="00111327" w:rsidP="00E414F9">
            <w:pPr>
              <w:pStyle w:val="TAC"/>
            </w:pPr>
            <w:r w:rsidRPr="000320CF">
              <w:t>RP-202503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FADD0" w14:textId="46E36F96" w:rsidR="00111327" w:rsidRPr="000320CF" w:rsidRDefault="00111327" w:rsidP="00DB4CCE">
            <w:pPr>
              <w:pStyle w:val="TAL"/>
            </w:pPr>
            <w:r w:rsidRPr="000320CF">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BEC8F" w14:textId="1E3CA3BD" w:rsidR="00111327" w:rsidRPr="000320CF" w:rsidRDefault="00111327" w:rsidP="0096708D">
            <w:pPr>
              <w:pStyle w:val="TAR"/>
            </w:pPr>
            <w:r w:rsidRPr="000320CF">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F2EA7" w14:textId="17623FC3" w:rsidR="00111327" w:rsidRPr="000320CF" w:rsidRDefault="00111327" w:rsidP="00DB4CCE">
            <w:pPr>
              <w:pStyle w:val="TAC"/>
            </w:pPr>
            <w:r w:rsidRPr="000320CF">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5BD6428" w14:textId="2F34D4DD" w:rsidR="00111327" w:rsidRPr="000320CF" w:rsidRDefault="00111327" w:rsidP="00DB4CCE">
            <w:pPr>
              <w:pStyle w:val="TAL"/>
            </w:pPr>
            <w:r w:rsidRPr="000320CF">
              <w:t>CR to TR 37.941: overall TR cleanup,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821CE" w14:textId="6C30B2D9" w:rsidR="00111327" w:rsidRPr="000320CF" w:rsidRDefault="00111327" w:rsidP="00DB4CCE">
            <w:pPr>
              <w:pStyle w:val="TAC"/>
              <w:rPr>
                <w:lang w:eastAsia="zh-CN"/>
              </w:rPr>
            </w:pPr>
            <w:r w:rsidRPr="000320CF">
              <w:rPr>
                <w:lang w:eastAsia="zh-CN"/>
              </w:rPr>
              <w:t>15.2.0</w:t>
            </w:r>
          </w:p>
        </w:tc>
      </w:tr>
      <w:tr w:rsidR="00111327" w:rsidRPr="00F24DAC" w14:paraId="71C88ABB" w14:textId="77777777" w:rsidTr="00E414F9">
        <w:tc>
          <w:tcPr>
            <w:tcW w:w="801" w:type="dxa"/>
            <w:tcBorders>
              <w:top w:val="single" w:sz="6" w:space="0" w:color="auto"/>
              <w:left w:val="single" w:sz="6" w:space="0" w:color="auto"/>
              <w:bottom w:val="single" w:sz="6" w:space="0" w:color="auto"/>
              <w:right w:val="single" w:sz="6" w:space="0" w:color="auto"/>
            </w:tcBorders>
            <w:shd w:val="solid" w:color="FFFFFF" w:fill="auto"/>
          </w:tcPr>
          <w:p w14:paraId="2D4A33F5" w14:textId="234A1363" w:rsidR="00111327" w:rsidRPr="000320CF" w:rsidRDefault="00111327" w:rsidP="00DB4CCE">
            <w:pPr>
              <w:pStyle w:val="TAC"/>
            </w:pPr>
            <w:r w:rsidRPr="000320CF">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2B804BD" w14:textId="6BD68DCF" w:rsidR="00111327" w:rsidRPr="000320CF" w:rsidRDefault="00111327" w:rsidP="00DB4CCE">
            <w:pPr>
              <w:pStyle w:val="TAC"/>
            </w:pPr>
            <w:r w:rsidRPr="000320CF">
              <w:t>RAN#90</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89A8C1F" w14:textId="18D6DE88" w:rsidR="00111327" w:rsidRPr="000320CF" w:rsidRDefault="00111327" w:rsidP="00E414F9">
            <w:pPr>
              <w:pStyle w:val="TAC"/>
            </w:pPr>
            <w:r w:rsidRPr="000320CF">
              <w:t>RP-202503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FE435A" w14:textId="0623BC62" w:rsidR="00111327" w:rsidRPr="000320CF" w:rsidRDefault="00111327" w:rsidP="00DB4CCE">
            <w:pPr>
              <w:pStyle w:val="TAL"/>
            </w:pPr>
            <w:r w:rsidRPr="000320CF">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8F1E" w14:textId="23FEBF30" w:rsidR="00111327" w:rsidRPr="000320CF" w:rsidRDefault="00111327" w:rsidP="0096708D">
            <w:pPr>
              <w:pStyle w:val="TAR"/>
            </w:pPr>
            <w:r w:rsidRPr="000320CF">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126F4" w14:textId="7EF96821" w:rsidR="00111327" w:rsidRPr="000320CF" w:rsidRDefault="00111327" w:rsidP="00DB4CCE">
            <w:pPr>
              <w:pStyle w:val="TAC"/>
            </w:pPr>
            <w:r w:rsidRPr="000320CF">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24002D5" w14:textId="411CB612" w:rsidR="00111327" w:rsidRPr="000320CF" w:rsidRDefault="00111327" w:rsidP="00DB4CCE">
            <w:pPr>
              <w:pStyle w:val="TAL"/>
            </w:pPr>
            <w:r w:rsidRPr="000320CF">
              <w:t>CR to TR 37.941: alignments and corrections to the MU contributors and MU derivations,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974F3" w14:textId="210B3E07" w:rsidR="00111327" w:rsidRPr="00F24DAC" w:rsidRDefault="00111327" w:rsidP="00DB4CCE">
            <w:pPr>
              <w:pStyle w:val="TAC"/>
              <w:rPr>
                <w:lang w:eastAsia="zh-CN"/>
              </w:rPr>
            </w:pPr>
            <w:r w:rsidRPr="000320CF">
              <w:rPr>
                <w:lang w:eastAsia="zh-CN"/>
              </w:rPr>
              <w:t>15.2.0</w:t>
            </w:r>
          </w:p>
        </w:tc>
      </w:tr>
      <w:tr w:rsidR="00E414F9" w:rsidRPr="00F24DAC" w14:paraId="1CCFFC67" w14:textId="77777777" w:rsidTr="00E414F9">
        <w:trPr>
          <w:ins w:id="10348" w:author="MCC" w:date="2021-09-20T10:08: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663AF4B6" w14:textId="70F71080" w:rsidR="00E414F9" w:rsidRPr="000320CF" w:rsidRDefault="00E414F9" w:rsidP="00DB4CCE">
            <w:pPr>
              <w:pStyle w:val="TAC"/>
              <w:rPr>
                <w:ins w:id="10349" w:author="MCC" w:date="2021-09-20T10:08:00Z"/>
              </w:rPr>
            </w:pPr>
            <w:ins w:id="10350" w:author="MCC" w:date="2021-09-20T10:09:00Z">
              <w:r>
                <w:t>2021-09</w:t>
              </w:r>
            </w:ins>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ECAD470" w14:textId="537C6AB1" w:rsidR="00E414F9" w:rsidRPr="000320CF" w:rsidRDefault="00E414F9" w:rsidP="00DB4CCE">
            <w:pPr>
              <w:pStyle w:val="TAC"/>
              <w:rPr>
                <w:ins w:id="10351" w:author="MCC" w:date="2021-09-20T10:08:00Z"/>
              </w:rPr>
            </w:pPr>
            <w:ins w:id="10352" w:author="MCC" w:date="2021-09-20T10:09:00Z">
              <w:r>
                <w:t>RAN#93</w:t>
              </w:r>
            </w:ins>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644C339" w14:textId="3EE36D6A" w:rsidR="00E414F9" w:rsidRPr="000320CF" w:rsidRDefault="00E414F9" w:rsidP="00E414F9">
            <w:pPr>
              <w:pStyle w:val="TAC"/>
              <w:rPr>
                <w:ins w:id="10353" w:author="MCC" w:date="2021-09-20T10:08:00Z"/>
              </w:rPr>
            </w:pPr>
            <w:ins w:id="10354" w:author="MCC" w:date="2021-09-20T10:08:00Z">
              <w:r w:rsidRPr="00E414F9">
                <w:t>RP-211889</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024955" w14:textId="5801F2C6" w:rsidR="00E414F9" w:rsidRPr="000320CF" w:rsidRDefault="00E414F9" w:rsidP="00DB4CCE">
            <w:pPr>
              <w:pStyle w:val="TAL"/>
              <w:rPr>
                <w:ins w:id="10355" w:author="MCC" w:date="2021-09-20T10:08:00Z"/>
              </w:rPr>
            </w:pPr>
            <w:ins w:id="10356" w:author="MCC" w:date="2021-09-20T10:09:00Z">
              <w:r>
                <w:t>0027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423BD" w14:textId="77777777" w:rsidR="00E414F9" w:rsidRPr="000320CF" w:rsidRDefault="00E414F9" w:rsidP="0096708D">
            <w:pPr>
              <w:pStyle w:val="TAR"/>
              <w:rPr>
                <w:ins w:id="10357" w:author="MCC" w:date="2021-09-20T10:08:00Z"/>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BC5AE" w14:textId="350F4482" w:rsidR="00E414F9" w:rsidRPr="000320CF" w:rsidRDefault="00E414F9" w:rsidP="00DB4CCE">
            <w:pPr>
              <w:pStyle w:val="TAC"/>
              <w:rPr>
                <w:ins w:id="10358" w:author="MCC" w:date="2021-09-20T10:08:00Z"/>
              </w:rPr>
            </w:pPr>
            <w:ins w:id="10359" w:author="MCC" w:date="2021-09-20T10:09:00Z">
              <w: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AFB6AA5" w14:textId="2A1F432A" w:rsidR="00E414F9" w:rsidRPr="000320CF" w:rsidRDefault="00E414F9" w:rsidP="00DB4CCE">
            <w:pPr>
              <w:pStyle w:val="TAL"/>
              <w:rPr>
                <w:ins w:id="10360" w:author="MCC" w:date="2021-09-20T10:08:00Z"/>
              </w:rPr>
            </w:pPr>
            <w:ins w:id="10361" w:author="MCC" w:date="2021-09-20T10:09:00Z">
              <w:r w:rsidRPr="00E414F9">
                <w:t>Big CR for TR 37.941 Maintenance (Rel-15 CAT 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70BE4" w14:textId="079C86AA" w:rsidR="00E414F9" w:rsidRPr="000320CF" w:rsidRDefault="00E414F9" w:rsidP="00DB4CCE">
            <w:pPr>
              <w:pStyle w:val="TAC"/>
              <w:rPr>
                <w:ins w:id="10362" w:author="MCC" w:date="2021-09-20T10:08:00Z"/>
                <w:lang w:eastAsia="zh-CN"/>
              </w:rPr>
            </w:pPr>
            <w:ins w:id="10363" w:author="MCC" w:date="2021-09-20T10:09:00Z">
              <w:r>
                <w:rPr>
                  <w:lang w:eastAsia="zh-CN"/>
                </w:rPr>
                <w:t>15.3.0</w:t>
              </w:r>
            </w:ins>
          </w:p>
        </w:tc>
      </w:tr>
    </w:tbl>
    <w:p w14:paraId="69A87431" w14:textId="77777777" w:rsidR="00E21C99" w:rsidRPr="00F24DAC" w:rsidRDefault="00E21C99" w:rsidP="00DB4CCE"/>
    <w:sectPr w:rsidR="00E21C99" w:rsidRPr="00F24DAC">
      <w:headerReference w:type="default" r:id="rId269"/>
      <w:footerReference w:type="default" r:id="rId2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E1778FE" w14:textId="77777777" w:rsidR="000F4009" w:rsidRDefault="000F4009" w:rsidP="00DB4CCE">
      <w:r>
        <w:separator/>
      </w:r>
    </w:p>
  </w:endnote>
  <w:endnote w:type="continuationSeparator" w:id="0">
    <w:p w14:paraId="16E708FF" w14:textId="77777777" w:rsidR="000F4009" w:rsidRDefault="000F4009" w:rsidP="00DB4C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sig w:usb0="00000000" w:usb1="00000000" w:usb2="00000000"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NSimSun">
    <w:panose1 w:val="02010609030101010101"/>
    <w:charset w:val="86"/>
    <w:family w:val="modern"/>
    <w:pitch w:val="fixed"/>
    <w:sig w:usb0="0000028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F7FFAFFF" w:usb1="E9DFFFFF" w:usb2="0000003F" w:usb3="00000000" w:csb0="003F01FF" w:csb1="00000000"/>
  </w:font>
  <w:font w:name="Microsoft YaHei">
    <w:panose1 w:val="020B0503020204020204"/>
    <w:charset w:val="86"/>
    <w:family w:val="swiss"/>
    <w:pitch w:val="variable"/>
    <w:sig w:usb0="80000287" w:usb1="2ACF3C50" w:usb2="00000016" w:usb3="00000000" w:csb0="0004001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MS PMincho">
    <w:altName w:val="MS Gothic"/>
    <w:charset w:val="80"/>
    <w:family w:val="roman"/>
    <w:pitch w:val="variable"/>
    <w:sig w:usb0="E00002FF" w:usb1="6AC7FDFB" w:usb2="08000012" w:usb3="00000000" w:csb0="0002009F" w:csb1="00000000"/>
  </w:font>
  <w:font w:name="MS P??">
    <w:altName w:val="MS Gothic"/>
    <w:panose1 w:val="00000000000000000000"/>
    <w:charset w:val="80"/>
    <w:family w:val="roman"/>
    <w:notTrueType/>
    <w:pitch w:val="variable"/>
    <w:sig w:usb0="00000000" w:usb1="08070000" w:usb2="00000010" w:usb3="00000000" w:csb0="00020000" w:csb1="00000000"/>
  </w:font>
  <w:font w:name="Yu Mincho">
    <w:altName w:val="MS Gothic"/>
    <w:charset w:val="80"/>
    <w:family w:val="roman"/>
    <w:pitch w:val="variable"/>
    <w:sig w:usb0="800002E7" w:usb1="2AC7FCFF" w:usb2="00000012" w:usb3="00000000" w:csb0="0002009F"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CBD5DC" w14:textId="77777777" w:rsidR="0085339E" w:rsidRDefault="0085339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6E8C8D2" w14:textId="77777777" w:rsidR="000F4009" w:rsidRDefault="000F4009" w:rsidP="00DB4CCE">
      <w:r>
        <w:separator/>
      </w:r>
    </w:p>
  </w:footnote>
  <w:footnote w:type="continuationSeparator" w:id="0">
    <w:p w14:paraId="743C76AD" w14:textId="77777777" w:rsidR="000F4009" w:rsidRDefault="000F4009" w:rsidP="00DB4C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D8191D" w14:textId="0F6DCDA4" w:rsidR="0085339E" w:rsidRDefault="00E414F9" w:rsidP="0096708D">
    <w:fldSimple w:instr=" STYLEREF ZA ">
      <w:r w:rsidR="00576359">
        <w:rPr>
          <w:noProof/>
        </w:rPr>
        <w:t>3GPP TR 37.941 V15.3.0 (2021-09)</w:t>
      </w:r>
    </w:fldSimple>
  </w:p>
  <w:p w14:paraId="3E4838EA" w14:textId="77777777" w:rsidR="0085339E" w:rsidRDefault="0085339E" w:rsidP="0096708D">
    <w:r>
      <w:fldChar w:fldCharType="begin"/>
    </w:r>
    <w:r>
      <w:instrText xml:space="preserve"> PAGE </w:instrText>
    </w:r>
    <w:r>
      <w:fldChar w:fldCharType="separate"/>
    </w:r>
    <w:r w:rsidR="00DF644A">
      <w:rPr>
        <w:noProof/>
      </w:rPr>
      <w:t>349</w:t>
    </w:r>
    <w:r>
      <w:fldChar w:fldCharType="end"/>
    </w:r>
  </w:p>
  <w:p w14:paraId="73BC3881" w14:textId="22C672D6" w:rsidR="0085339E" w:rsidRDefault="00E414F9" w:rsidP="0096708D">
    <w:fldSimple w:instr=" STYLEREF ZGSM ">
      <w:r w:rsidR="00576359">
        <w:rPr>
          <w:noProof/>
        </w:rPr>
        <w:t>Release 15</w:t>
      </w:r>
    </w:fldSimple>
  </w:p>
  <w:p w14:paraId="16D0A25B" w14:textId="77777777" w:rsidR="0085339E" w:rsidRDefault="0085339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3614A2"/>
    <w:multiLevelType w:val="hybridMultilevel"/>
    <w:tmpl w:val="5ABEC3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2065581"/>
    <w:multiLevelType w:val="hybridMultilevel"/>
    <w:tmpl w:val="D86AF0F6"/>
    <w:lvl w:ilvl="0" w:tplc="40EE4934">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8E6625"/>
    <w:multiLevelType w:val="hybridMultilevel"/>
    <w:tmpl w:val="AD82EBF6"/>
    <w:lvl w:ilvl="0" w:tplc="A4109D7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4EB5852"/>
    <w:multiLevelType w:val="multilevel"/>
    <w:tmpl w:val="F77849B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055F3764"/>
    <w:multiLevelType w:val="multilevel"/>
    <w:tmpl w:val="7A9E9978"/>
    <w:lvl w:ilvl="0">
      <w:start w:val="1"/>
      <w:numFmt w:val="decimal"/>
      <w:lvlText w:val="%1)"/>
      <w:lvlJc w:val="left"/>
      <w:pPr>
        <w:ind w:left="1035" w:hanging="1035"/>
      </w:pPr>
      <w:rPr>
        <w:rFonts w:hint="default"/>
      </w:rPr>
    </w:lvl>
    <w:lvl w:ilvl="1">
      <w:start w:val="3"/>
      <w:numFmt w:val="decimal"/>
      <w:lvlText w:val="%1.%2"/>
      <w:lvlJc w:val="left"/>
      <w:pPr>
        <w:ind w:left="1035" w:hanging="1035"/>
      </w:pPr>
      <w:rPr>
        <w:rFonts w:hint="default"/>
      </w:rPr>
    </w:lvl>
    <w:lvl w:ilvl="2">
      <w:start w:val="2"/>
      <w:numFmt w:val="decimal"/>
      <w:lvlText w:val="%1.%2.%3"/>
      <w:lvlJc w:val="left"/>
      <w:pPr>
        <w:ind w:left="1035" w:hanging="1035"/>
      </w:pPr>
      <w:rPr>
        <w:rFonts w:hint="default"/>
      </w:rPr>
    </w:lvl>
    <w:lvl w:ilvl="3">
      <w:start w:val="1"/>
      <w:numFmt w:val="decimal"/>
      <w:lvlText w:val="%1.%2.%3.%4"/>
      <w:lvlJc w:val="left"/>
      <w:pPr>
        <w:ind w:left="1035" w:hanging="1035"/>
      </w:pPr>
      <w:rPr>
        <w:rFonts w:hint="default"/>
      </w:rPr>
    </w:lvl>
    <w:lvl w:ilvl="4">
      <w:start w:val="3"/>
      <w:numFmt w:val="decimal"/>
      <w:lvlText w:val="%1.%2.%3.%4.%5"/>
      <w:lvlJc w:val="left"/>
      <w:pPr>
        <w:ind w:left="1080" w:hanging="1080"/>
      </w:pPr>
      <w:rPr>
        <w:rFonts w:hint="default"/>
      </w:rPr>
    </w:lvl>
    <w:lvl w:ilvl="5">
      <w:start w:val="2"/>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58A2391"/>
    <w:multiLevelType w:val="hybridMultilevel"/>
    <w:tmpl w:val="367A4B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F12768"/>
    <w:multiLevelType w:val="hybridMultilevel"/>
    <w:tmpl w:val="1B3072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07185083"/>
    <w:multiLevelType w:val="hybridMultilevel"/>
    <w:tmpl w:val="EC5C1D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90A064E"/>
    <w:multiLevelType w:val="hybridMultilevel"/>
    <w:tmpl w:val="04BAC70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FDD38A5"/>
    <w:multiLevelType w:val="hybridMultilevel"/>
    <w:tmpl w:val="87FE8858"/>
    <w:lvl w:ilvl="0" w:tplc="0409000F">
      <w:start w:val="1"/>
      <w:numFmt w:val="decimal"/>
      <w:lvlText w:val="%1."/>
      <w:lvlJc w:val="left"/>
      <w:pPr>
        <w:ind w:left="928" w:hanging="360"/>
      </w:pPr>
      <w:rPr>
        <w:rFont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 w15:restartNumberingAfterBreak="0">
    <w:nsid w:val="0FEB4A7C"/>
    <w:multiLevelType w:val="hybridMultilevel"/>
    <w:tmpl w:val="9E7C6FF8"/>
    <w:lvl w:ilvl="0" w:tplc="E83CE0E0">
      <w:start w:val="1"/>
      <w:numFmt w:val="bullet"/>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13D0BE6"/>
    <w:multiLevelType w:val="hybridMultilevel"/>
    <w:tmpl w:val="4B766B92"/>
    <w:lvl w:ilvl="0" w:tplc="08090001">
      <w:start w:val="1"/>
      <w:numFmt w:val="bullet"/>
      <w:lvlText w:val=""/>
      <w:lvlJc w:val="left"/>
      <w:pPr>
        <w:ind w:left="644" w:hanging="360"/>
      </w:pPr>
      <w:rPr>
        <w:rFonts w:ascii="Symbol" w:hAnsi="Symbol"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143972D6"/>
    <w:multiLevelType w:val="hybridMultilevel"/>
    <w:tmpl w:val="FCAC17B4"/>
    <w:lvl w:ilvl="0" w:tplc="C742E35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4BE6AAD"/>
    <w:multiLevelType w:val="hybridMultilevel"/>
    <w:tmpl w:val="6E226C08"/>
    <w:lvl w:ilvl="0" w:tplc="08090001">
      <w:start w:val="1"/>
      <w:numFmt w:val="bullet"/>
      <w:lvlText w:val=""/>
      <w:lvlJc w:val="left"/>
      <w:pPr>
        <w:ind w:left="928" w:hanging="360"/>
      </w:pPr>
      <w:rPr>
        <w:rFonts w:ascii="Symbol" w:hAnsi="Symbol"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15" w15:restartNumberingAfterBreak="0">
    <w:nsid w:val="15CA0D89"/>
    <w:multiLevelType w:val="hybridMultilevel"/>
    <w:tmpl w:val="BFC8CED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A0E4D2B"/>
    <w:multiLevelType w:val="hybridMultilevel"/>
    <w:tmpl w:val="B50E7BD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 w15:restartNumberingAfterBreak="0">
    <w:nsid w:val="1A381873"/>
    <w:multiLevelType w:val="hybridMultilevel"/>
    <w:tmpl w:val="CAAEF8E8"/>
    <w:lvl w:ilvl="0" w:tplc="0CF0A1E2">
      <w:start w:val="1"/>
      <w:numFmt w:val="lowerLetter"/>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8" w15:restartNumberingAfterBreak="0">
    <w:nsid w:val="1A5A270E"/>
    <w:multiLevelType w:val="multilevel"/>
    <w:tmpl w:val="AB289664"/>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1100"/>
        </w:tabs>
        <w:ind w:left="930" w:hanging="510"/>
      </w:pPr>
      <w:rPr>
        <w:rFonts w:hint="eastAsia"/>
      </w:rPr>
    </w:lvl>
    <w:lvl w:ilvl="3">
      <w:start w:val="1"/>
      <w:numFmt w:val="decimal"/>
      <w:lvlText w:val="%1.%2.%3.%4"/>
      <w:lvlJc w:val="left"/>
      <w:pPr>
        <w:tabs>
          <w:tab w:val="num" w:pos="1299"/>
        </w:tabs>
        <w:ind w:left="1299" w:hanging="879"/>
      </w:pPr>
      <w:rPr>
        <w:rFonts w:ascii="Times New Roman" w:hAnsi="Times New Roman" w:cs="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9" w15:restartNumberingAfterBreak="0">
    <w:nsid w:val="1B067AC7"/>
    <w:multiLevelType w:val="hybridMultilevel"/>
    <w:tmpl w:val="036C8C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1B7C0961"/>
    <w:multiLevelType w:val="hybridMultilevel"/>
    <w:tmpl w:val="08BA468E"/>
    <w:lvl w:ilvl="0" w:tplc="19B23C3C">
      <w:start w:val="1"/>
      <w:numFmt w:val="decimal"/>
      <w:lvlText w:val="%1)"/>
      <w:lvlJc w:val="left"/>
      <w:pPr>
        <w:tabs>
          <w:tab w:val="num" w:pos="720"/>
        </w:tabs>
        <w:ind w:left="720" w:hanging="360"/>
      </w:pPr>
    </w:lvl>
    <w:lvl w:ilvl="1" w:tplc="47B6A710">
      <w:start w:val="1"/>
      <w:numFmt w:val="decimal"/>
      <w:lvlText w:val="%2)"/>
      <w:lvlJc w:val="left"/>
      <w:pPr>
        <w:tabs>
          <w:tab w:val="num" w:pos="1440"/>
        </w:tabs>
        <w:ind w:left="1440" w:hanging="360"/>
      </w:pPr>
    </w:lvl>
    <w:lvl w:ilvl="2" w:tplc="9BE63B38" w:tentative="1">
      <w:start w:val="1"/>
      <w:numFmt w:val="decimal"/>
      <w:lvlText w:val="%3)"/>
      <w:lvlJc w:val="left"/>
      <w:pPr>
        <w:tabs>
          <w:tab w:val="num" w:pos="2160"/>
        </w:tabs>
        <w:ind w:left="2160" w:hanging="360"/>
      </w:pPr>
    </w:lvl>
    <w:lvl w:ilvl="3" w:tplc="35D20034" w:tentative="1">
      <w:start w:val="1"/>
      <w:numFmt w:val="decimal"/>
      <w:lvlText w:val="%4)"/>
      <w:lvlJc w:val="left"/>
      <w:pPr>
        <w:tabs>
          <w:tab w:val="num" w:pos="2880"/>
        </w:tabs>
        <w:ind w:left="2880" w:hanging="360"/>
      </w:pPr>
    </w:lvl>
    <w:lvl w:ilvl="4" w:tplc="073A85C8" w:tentative="1">
      <w:start w:val="1"/>
      <w:numFmt w:val="decimal"/>
      <w:lvlText w:val="%5)"/>
      <w:lvlJc w:val="left"/>
      <w:pPr>
        <w:tabs>
          <w:tab w:val="num" w:pos="3600"/>
        </w:tabs>
        <w:ind w:left="3600" w:hanging="360"/>
      </w:pPr>
    </w:lvl>
    <w:lvl w:ilvl="5" w:tplc="D2688414" w:tentative="1">
      <w:start w:val="1"/>
      <w:numFmt w:val="decimal"/>
      <w:lvlText w:val="%6)"/>
      <w:lvlJc w:val="left"/>
      <w:pPr>
        <w:tabs>
          <w:tab w:val="num" w:pos="4320"/>
        </w:tabs>
        <w:ind w:left="4320" w:hanging="360"/>
      </w:pPr>
    </w:lvl>
    <w:lvl w:ilvl="6" w:tplc="8C5E72CE" w:tentative="1">
      <w:start w:val="1"/>
      <w:numFmt w:val="decimal"/>
      <w:lvlText w:val="%7)"/>
      <w:lvlJc w:val="left"/>
      <w:pPr>
        <w:tabs>
          <w:tab w:val="num" w:pos="5040"/>
        </w:tabs>
        <w:ind w:left="5040" w:hanging="360"/>
      </w:pPr>
    </w:lvl>
    <w:lvl w:ilvl="7" w:tplc="A524DF08" w:tentative="1">
      <w:start w:val="1"/>
      <w:numFmt w:val="decimal"/>
      <w:lvlText w:val="%8)"/>
      <w:lvlJc w:val="left"/>
      <w:pPr>
        <w:tabs>
          <w:tab w:val="num" w:pos="5760"/>
        </w:tabs>
        <w:ind w:left="5760" w:hanging="360"/>
      </w:pPr>
    </w:lvl>
    <w:lvl w:ilvl="8" w:tplc="F2C89762" w:tentative="1">
      <w:start w:val="1"/>
      <w:numFmt w:val="decimal"/>
      <w:lvlText w:val="%9)"/>
      <w:lvlJc w:val="left"/>
      <w:pPr>
        <w:tabs>
          <w:tab w:val="num" w:pos="6480"/>
        </w:tabs>
        <w:ind w:left="6480" w:hanging="360"/>
      </w:pPr>
    </w:lvl>
  </w:abstractNum>
  <w:abstractNum w:abstractNumId="21" w15:restartNumberingAfterBreak="0">
    <w:nsid w:val="1DD071F4"/>
    <w:multiLevelType w:val="hybridMultilevel"/>
    <w:tmpl w:val="E140105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1E9164A3"/>
    <w:multiLevelType w:val="hybridMultilevel"/>
    <w:tmpl w:val="346EA77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1FA82A56"/>
    <w:multiLevelType w:val="hybridMultilevel"/>
    <w:tmpl w:val="CF4C1208"/>
    <w:lvl w:ilvl="0" w:tplc="28BE5042">
      <w:start w:val="10"/>
      <w:numFmt w:val="bullet"/>
      <w:lvlText w:val="-"/>
      <w:lvlJc w:val="left"/>
      <w:pPr>
        <w:ind w:left="928" w:hanging="360"/>
      </w:pPr>
      <w:rPr>
        <w:rFonts w:ascii="Times New Roman" w:eastAsia="Times New Roman" w:hAnsi="Times New Roman" w:cs="Times New Roman" w:hint="default"/>
      </w:rPr>
    </w:lvl>
    <w:lvl w:ilvl="1" w:tplc="04070003" w:tentative="1">
      <w:start w:val="1"/>
      <w:numFmt w:val="bullet"/>
      <w:lvlText w:val="o"/>
      <w:lvlJc w:val="left"/>
      <w:pPr>
        <w:ind w:left="1648" w:hanging="360"/>
      </w:pPr>
      <w:rPr>
        <w:rFonts w:ascii="Courier New" w:hAnsi="Courier New" w:hint="default"/>
      </w:rPr>
    </w:lvl>
    <w:lvl w:ilvl="2" w:tplc="04070005" w:tentative="1">
      <w:start w:val="1"/>
      <w:numFmt w:val="bullet"/>
      <w:lvlText w:val=""/>
      <w:lvlJc w:val="left"/>
      <w:pPr>
        <w:ind w:left="2368" w:hanging="360"/>
      </w:pPr>
      <w:rPr>
        <w:rFonts w:ascii="Wingdings" w:hAnsi="Wingdings" w:hint="default"/>
      </w:rPr>
    </w:lvl>
    <w:lvl w:ilvl="3" w:tplc="04070001" w:tentative="1">
      <w:start w:val="1"/>
      <w:numFmt w:val="bullet"/>
      <w:lvlText w:val=""/>
      <w:lvlJc w:val="left"/>
      <w:pPr>
        <w:ind w:left="3088" w:hanging="360"/>
      </w:pPr>
      <w:rPr>
        <w:rFonts w:ascii="Symbol" w:hAnsi="Symbol" w:hint="default"/>
      </w:rPr>
    </w:lvl>
    <w:lvl w:ilvl="4" w:tplc="04070003" w:tentative="1">
      <w:start w:val="1"/>
      <w:numFmt w:val="bullet"/>
      <w:lvlText w:val="o"/>
      <w:lvlJc w:val="left"/>
      <w:pPr>
        <w:ind w:left="3808" w:hanging="360"/>
      </w:pPr>
      <w:rPr>
        <w:rFonts w:ascii="Courier New" w:hAnsi="Courier New" w:hint="default"/>
      </w:rPr>
    </w:lvl>
    <w:lvl w:ilvl="5" w:tplc="04070005" w:tentative="1">
      <w:start w:val="1"/>
      <w:numFmt w:val="bullet"/>
      <w:lvlText w:val=""/>
      <w:lvlJc w:val="left"/>
      <w:pPr>
        <w:ind w:left="4528" w:hanging="360"/>
      </w:pPr>
      <w:rPr>
        <w:rFonts w:ascii="Wingdings" w:hAnsi="Wingdings" w:hint="default"/>
      </w:rPr>
    </w:lvl>
    <w:lvl w:ilvl="6" w:tplc="04070001" w:tentative="1">
      <w:start w:val="1"/>
      <w:numFmt w:val="bullet"/>
      <w:lvlText w:val=""/>
      <w:lvlJc w:val="left"/>
      <w:pPr>
        <w:ind w:left="5248" w:hanging="360"/>
      </w:pPr>
      <w:rPr>
        <w:rFonts w:ascii="Symbol" w:hAnsi="Symbol" w:hint="default"/>
      </w:rPr>
    </w:lvl>
    <w:lvl w:ilvl="7" w:tplc="04070003" w:tentative="1">
      <w:start w:val="1"/>
      <w:numFmt w:val="bullet"/>
      <w:lvlText w:val="o"/>
      <w:lvlJc w:val="left"/>
      <w:pPr>
        <w:ind w:left="5968" w:hanging="360"/>
      </w:pPr>
      <w:rPr>
        <w:rFonts w:ascii="Courier New" w:hAnsi="Courier New" w:hint="default"/>
      </w:rPr>
    </w:lvl>
    <w:lvl w:ilvl="8" w:tplc="04070005" w:tentative="1">
      <w:start w:val="1"/>
      <w:numFmt w:val="bullet"/>
      <w:lvlText w:val=""/>
      <w:lvlJc w:val="left"/>
      <w:pPr>
        <w:ind w:left="6688" w:hanging="360"/>
      </w:pPr>
      <w:rPr>
        <w:rFonts w:ascii="Wingdings" w:hAnsi="Wingdings" w:hint="default"/>
      </w:rPr>
    </w:lvl>
  </w:abstractNum>
  <w:abstractNum w:abstractNumId="24" w15:restartNumberingAfterBreak="0">
    <w:nsid w:val="20B61F8A"/>
    <w:multiLevelType w:val="multilevel"/>
    <w:tmpl w:val="313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 w15:restartNumberingAfterBreak="0">
    <w:nsid w:val="235D54D3"/>
    <w:multiLevelType w:val="hybridMultilevel"/>
    <w:tmpl w:val="BA6081E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6" w15:restartNumberingAfterBreak="0">
    <w:nsid w:val="24447786"/>
    <w:multiLevelType w:val="hybridMultilevel"/>
    <w:tmpl w:val="888AB0B6"/>
    <w:lvl w:ilvl="0" w:tplc="C4CEA4F2">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5F854F1"/>
    <w:multiLevelType w:val="hybridMultilevel"/>
    <w:tmpl w:val="E94A45E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26DD2F48"/>
    <w:multiLevelType w:val="hybridMultilevel"/>
    <w:tmpl w:val="2CD65EAA"/>
    <w:lvl w:ilvl="0" w:tplc="ACAE3E8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28950B19"/>
    <w:multiLevelType w:val="hybridMultilevel"/>
    <w:tmpl w:val="CE2C262E"/>
    <w:lvl w:ilvl="0" w:tplc="8D882C74">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2B261D3D"/>
    <w:multiLevelType w:val="multilevel"/>
    <w:tmpl w:val="D16EE1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15:restartNumberingAfterBreak="0">
    <w:nsid w:val="2BE2373F"/>
    <w:multiLevelType w:val="hybridMultilevel"/>
    <w:tmpl w:val="7F50BB6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2" w15:restartNumberingAfterBreak="0">
    <w:nsid w:val="2EF526BA"/>
    <w:multiLevelType w:val="hybridMultilevel"/>
    <w:tmpl w:val="C172A310"/>
    <w:lvl w:ilvl="0" w:tplc="ABBE0FB6">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3" w15:restartNumberingAfterBreak="0">
    <w:nsid w:val="2F2730DB"/>
    <w:multiLevelType w:val="hybridMultilevel"/>
    <w:tmpl w:val="DD34B86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4" w15:restartNumberingAfterBreak="0">
    <w:nsid w:val="32187308"/>
    <w:multiLevelType w:val="hybridMultilevel"/>
    <w:tmpl w:val="99689B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5" w15:restartNumberingAfterBreak="0">
    <w:nsid w:val="32954580"/>
    <w:multiLevelType w:val="hybridMultilevel"/>
    <w:tmpl w:val="2982C8AE"/>
    <w:lvl w:ilvl="0" w:tplc="8C4E1E56">
      <w:start w:val="1"/>
      <w:numFmt w:val="bullet"/>
      <w:lvlText w:val="-"/>
      <w:lvlJc w:val="left"/>
      <w:pPr>
        <w:ind w:left="644" w:hanging="360"/>
      </w:pPr>
      <w:rPr>
        <w:rFonts w:ascii="Times New Roman" w:eastAsia="Times New Roman" w:hAnsi="Times New Roman" w:cs="Times New Roman" w:hint="default"/>
        <w:i/>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38282785"/>
    <w:multiLevelType w:val="hybridMultilevel"/>
    <w:tmpl w:val="4A76177E"/>
    <w:lvl w:ilvl="0" w:tplc="559E26EA">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38350C19"/>
    <w:multiLevelType w:val="hybridMultilevel"/>
    <w:tmpl w:val="3D868DAE"/>
    <w:lvl w:ilvl="0" w:tplc="3D1E032E">
      <w:start w:val="6"/>
      <w:numFmt w:val="decimal"/>
      <w:lvlText w:val="%1)"/>
      <w:lvlJc w:val="left"/>
      <w:pPr>
        <w:tabs>
          <w:tab w:val="num" w:pos="315"/>
        </w:tabs>
        <w:ind w:left="315" w:hanging="360"/>
      </w:pPr>
      <w:rPr>
        <w:rFonts w:hint="eastAsia"/>
      </w:rPr>
    </w:lvl>
    <w:lvl w:ilvl="1" w:tplc="04090017" w:tentative="1">
      <w:start w:val="1"/>
      <w:numFmt w:val="aiueoFullWidth"/>
      <w:lvlText w:val="(%2)"/>
      <w:lvlJc w:val="left"/>
      <w:pPr>
        <w:ind w:left="-285" w:hanging="420"/>
      </w:pPr>
    </w:lvl>
    <w:lvl w:ilvl="2" w:tplc="04090011" w:tentative="1">
      <w:start w:val="1"/>
      <w:numFmt w:val="decimalEnclosedCircle"/>
      <w:lvlText w:val="%3"/>
      <w:lvlJc w:val="left"/>
      <w:pPr>
        <w:ind w:left="135" w:hanging="420"/>
      </w:pPr>
    </w:lvl>
    <w:lvl w:ilvl="3" w:tplc="0409000F" w:tentative="1">
      <w:start w:val="1"/>
      <w:numFmt w:val="decimal"/>
      <w:lvlText w:val="%4."/>
      <w:lvlJc w:val="left"/>
      <w:pPr>
        <w:ind w:left="555" w:hanging="420"/>
      </w:pPr>
    </w:lvl>
    <w:lvl w:ilvl="4" w:tplc="04090017" w:tentative="1">
      <w:start w:val="1"/>
      <w:numFmt w:val="aiueoFullWidth"/>
      <w:lvlText w:val="(%5)"/>
      <w:lvlJc w:val="left"/>
      <w:pPr>
        <w:ind w:left="975" w:hanging="420"/>
      </w:pPr>
    </w:lvl>
    <w:lvl w:ilvl="5" w:tplc="04090011" w:tentative="1">
      <w:start w:val="1"/>
      <w:numFmt w:val="decimalEnclosedCircle"/>
      <w:lvlText w:val="%6"/>
      <w:lvlJc w:val="left"/>
      <w:pPr>
        <w:ind w:left="1395" w:hanging="420"/>
      </w:pPr>
    </w:lvl>
    <w:lvl w:ilvl="6" w:tplc="0409000F" w:tentative="1">
      <w:start w:val="1"/>
      <w:numFmt w:val="decimal"/>
      <w:lvlText w:val="%7."/>
      <w:lvlJc w:val="left"/>
      <w:pPr>
        <w:ind w:left="1815" w:hanging="420"/>
      </w:pPr>
    </w:lvl>
    <w:lvl w:ilvl="7" w:tplc="04090017" w:tentative="1">
      <w:start w:val="1"/>
      <w:numFmt w:val="aiueoFullWidth"/>
      <w:lvlText w:val="(%8)"/>
      <w:lvlJc w:val="left"/>
      <w:pPr>
        <w:ind w:left="2235" w:hanging="420"/>
      </w:pPr>
    </w:lvl>
    <w:lvl w:ilvl="8" w:tplc="04090011" w:tentative="1">
      <w:start w:val="1"/>
      <w:numFmt w:val="decimalEnclosedCircle"/>
      <w:lvlText w:val="%9"/>
      <w:lvlJc w:val="left"/>
      <w:pPr>
        <w:ind w:left="2655" w:hanging="420"/>
      </w:pPr>
    </w:lvl>
  </w:abstractNum>
  <w:abstractNum w:abstractNumId="38" w15:restartNumberingAfterBreak="0">
    <w:nsid w:val="39110D57"/>
    <w:multiLevelType w:val="hybridMultilevel"/>
    <w:tmpl w:val="C4F2276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40" w15:restartNumberingAfterBreak="0">
    <w:nsid w:val="40357F6E"/>
    <w:multiLevelType w:val="hybridMultilevel"/>
    <w:tmpl w:val="24D2F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2B01293"/>
    <w:multiLevelType w:val="hybridMultilevel"/>
    <w:tmpl w:val="6916C8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311380F"/>
    <w:multiLevelType w:val="hybridMultilevel"/>
    <w:tmpl w:val="16BA3BB8"/>
    <w:lvl w:ilvl="0" w:tplc="26249D46">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3"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4" w15:restartNumberingAfterBreak="0">
    <w:nsid w:val="48AE0C18"/>
    <w:multiLevelType w:val="hybridMultilevel"/>
    <w:tmpl w:val="552AB5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4EE610CA"/>
    <w:multiLevelType w:val="hybridMultilevel"/>
    <w:tmpl w:val="654CB010"/>
    <w:lvl w:ilvl="0" w:tplc="F47012D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6" w15:restartNumberingAfterBreak="0">
    <w:nsid w:val="519160AD"/>
    <w:multiLevelType w:val="hybridMultilevel"/>
    <w:tmpl w:val="4D9232D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7"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8" w15:restartNumberingAfterBreak="0">
    <w:nsid w:val="58CE2062"/>
    <w:multiLevelType w:val="hybridMultilevel"/>
    <w:tmpl w:val="2760E9E6"/>
    <w:lvl w:ilvl="0" w:tplc="A38226AE">
      <w:start w:val="1"/>
      <w:numFmt w:val="decimal"/>
      <w:lvlText w:val="%1)"/>
      <w:lvlJc w:val="left"/>
      <w:pPr>
        <w:tabs>
          <w:tab w:val="num" w:pos="720"/>
        </w:tabs>
        <w:ind w:left="720" w:hanging="360"/>
      </w:pPr>
    </w:lvl>
    <w:lvl w:ilvl="1" w:tplc="3E6AB6BE">
      <w:start w:val="1"/>
      <w:numFmt w:val="decimal"/>
      <w:lvlText w:val="%2)"/>
      <w:lvlJc w:val="left"/>
      <w:pPr>
        <w:tabs>
          <w:tab w:val="num" w:pos="1440"/>
        </w:tabs>
        <w:ind w:left="1440" w:hanging="360"/>
      </w:pPr>
    </w:lvl>
    <w:lvl w:ilvl="2" w:tplc="0D72099C" w:tentative="1">
      <w:start w:val="1"/>
      <w:numFmt w:val="decimal"/>
      <w:lvlText w:val="%3)"/>
      <w:lvlJc w:val="left"/>
      <w:pPr>
        <w:tabs>
          <w:tab w:val="num" w:pos="2160"/>
        </w:tabs>
        <w:ind w:left="2160" w:hanging="360"/>
      </w:pPr>
    </w:lvl>
    <w:lvl w:ilvl="3" w:tplc="026C50C6" w:tentative="1">
      <w:start w:val="1"/>
      <w:numFmt w:val="decimal"/>
      <w:lvlText w:val="%4)"/>
      <w:lvlJc w:val="left"/>
      <w:pPr>
        <w:tabs>
          <w:tab w:val="num" w:pos="2880"/>
        </w:tabs>
        <w:ind w:left="2880" w:hanging="360"/>
      </w:pPr>
    </w:lvl>
    <w:lvl w:ilvl="4" w:tplc="354C2786" w:tentative="1">
      <w:start w:val="1"/>
      <w:numFmt w:val="decimal"/>
      <w:lvlText w:val="%5)"/>
      <w:lvlJc w:val="left"/>
      <w:pPr>
        <w:tabs>
          <w:tab w:val="num" w:pos="3600"/>
        </w:tabs>
        <w:ind w:left="3600" w:hanging="360"/>
      </w:pPr>
    </w:lvl>
    <w:lvl w:ilvl="5" w:tplc="AE2C7114" w:tentative="1">
      <w:start w:val="1"/>
      <w:numFmt w:val="decimal"/>
      <w:lvlText w:val="%6)"/>
      <w:lvlJc w:val="left"/>
      <w:pPr>
        <w:tabs>
          <w:tab w:val="num" w:pos="4320"/>
        </w:tabs>
        <w:ind w:left="4320" w:hanging="360"/>
      </w:pPr>
    </w:lvl>
    <w:lvl w:ilvl="6" w:tplc="AB069824" w:tentative="1">
      <w:start w:val="1"/>
      <w:numFmt w:val="decimal"/>
      <w:lvlText w:val="%7)"/>
      <w:lvlJc w:val="left"/>
      <w:pPr>
        <w:tabs>
          <w:tab w:val="num" w:pos="5040"/>
        </w:tabs>
        <w:ind w:left="5040" w:hanging="360"/>
      </w:pPr>
    </w:lvl>
    <w:lvl w:ilvl="7" w:tplc="30709BA2" w:tentative="1">
      <w:start w:val="1"/>
      <w:numFmt w:val="decimal"/>
      <w:lvlText w:val="%8)"/>
      <w:lvlJc w:val="left"/>
      <w:pPr>
        <w:tabs>
          <w:tab w:val="num" w:pos="5760"/>
        </w:tabs>
        <w:ind w:left="5760" w:hanging="360"/>
      </w:pPr>
    </w:lvl>
    <w:lvl w:ilvl="8" w:tplc="2D9CFF54" w:tentative="1">
      <w:start w:val="1"/>
      <w:numFmt w:val="decimal"/>
      <w:lvlText w:val="%9)"/>
      <w:lvlJc w:val="left"/>
      <w:pPr>
        <w:tabs>
          <w:tab w:val="num" w:pos="6480"/>
        </w:tabs>
        <w:ind w:left="6480" w:hanging="360"/>
      </w:pPr>
    </w:lvl>
  </w:abstractNum>
  <w:abstractNum w:abstractNumId="4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0" w15:restartNumberingAfterBreak="0">
    <w:nsid w:val="5D584A14"/>
    <w:multiLevelType w:val="hybridMultilevel"/>
    <w:tmpl w:val="B50E7BDA"/>
    <w:lvl w:ilvl="0" w:tplc="10090011">
      <w:start w:val="1"/>
      <w:numFmt w:val="decimal"/>
      <w:lvlText w:val="%1)"/>
      <w:lvlJc w:val="left"/>
      <w:pPr>
        <w:ind w:left="720" w:hanging="360"/>
      </w:pPr>
      <w:rPr>
        <w:rFonts w:hint="default"/>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1" w15:restartNumberingAfterBreak="0">
    <w:nsid w:val="60E871D8"/>
    <w:multiLevelType w:val="hybridMultilevel"/>
    <w:tmpl w:val="71A68D34"/>
    <w:lvl w:ilvl="0" w:tplc="0409000F">
      <w:start w:val="1"/>
      <w:numFmt w:val="decimal"/>
      <w:lvlText w:val="%1."/>
      <w:lvlJc w:val="left"/>
      <w:pPr>
        <w:ind w:left="928" w:hanging="360"/>
      </w:p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52"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1E96680"/>
    <w:multiLevelType w:val="hybridMultilevel"/>
    <w:tmpl w:val="1586FBF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4" w15:restartNumberingAfterBreak="0">
    <w:nsid w:val="669126A9"/>
    <w:multiLevelType w:val="hybridMultilevel"/>
    <w:tmpl w:val="95A4555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6" w15:restartNumberingAfterBreak="0">
    <w:nsid w:val="698A2CAD"/>
    <w:multiLevelType w:val="hybridMultilevel"/>
    <w:tmpl w:val="9454E5F4"/>
    <w:lvl w:ilvl="0" w:tplc="4C6C458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7" w15:restartNumberingAfterBreak="0">
    <w:nsid w:val="6A1339D3"/>
    <w:multiLevelType w:val="hybridMultilevel"/>
    <w:tmpl w:val="EAE03198"/>
    <w:lvl w:ilvl="0" w:tplc="04E08990">
      <w:start w:val="2"/>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8" w15:restartNumberingAfterBreak="0">
    <w:nsid w:val="6AC55338"/>
    <w:multiLevelType w:val="hybridMultilevel"/>
    <w:tmpl w:val="9790165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9" w15:restartNumberingAfterBreak="0">
    <w:nsid w:val="6DE7048A"/>
    <w:multiLevelType w:val="hybridMultilevel"/>
    <w:tmpl w:val="BEFA1322"/>
    <w:lvl w:ilvl="0" w:tplc="ABBE0FB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DF82549"/>
    <w:multiLevelType w:val="hybridMultilevel"/>
    <w:tmpl w:val="4A2A908C"/>
    <w:lvl w:ilvl="0" w:tplc="0809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1" w15:restartNumberingAfterBreak="0">
    <w:nsid w:val="6E25453B"/>
    <w:multiLevelType w:val="hybridMultilevel"/>
    <w:tmpl w:val="4D9CB77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2" w15:restartNumberingAfterBreak="0">
    <w:nsid w:val="6FF4359C"/>
    <w:multiLevelType w:val="hybridMultilevel"/>
    <w:tmpl w:val="BBA65A3A"/>
    <w:lvl w:ilvl="0" w:tplc="0809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3" w15:restartNumberingAfterBreak="0">
    <w:nsid w:val="722C59A3"/>
    <w:multiLevelType w:val="hybridMultilevel"/>
    <w:tmpl w:val="85D232B4"/>
    <w:lvl w:ilvl="0" w:tplc="09C87AE0">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4" w15:restartNumberingAfterBreak="0">
    <w:nsid w:val="72C71936"/>
    <w:multiLevelType w:val="multilevel"/>
    <w:tmpl w:val="D5AA964C"/>
    <w:lvl w:ilvl="0">
      <w:start w:val="1"/>
      <w:numFmt w:val="decimal"/>
      <w:lvlText w:val="%1"/>
      <w:lvlJc w:val="left"/>
      <w:pPr>
        <w:tabs>
          <w:tab w:val="num" w:pos="715"/>
        </w:tabs>
        <w:ind w:left="715"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5" w15:restartNumberingAfterBreak="0">
    <w:nsid w:val="73A37721"/>
    <w:multiLevelType w:val="hybridMultilevel"/>
    <w:tmpl w:val="F6D6F4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748B4567"/>
    <w:multiLevelType w:val="hybridMultilevel"/>
    <w:tmpl w:val="616271B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7" w15:restartNumberingAfterBreak="0">
    <w:nsid w:val="768B1094"/>
    <w:multiLevelType w:val="hybridMultilevel"/>
    <w:tmpl w:val="655043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78CC69BF"/>
    <w:multiLevelType w:val="hybridMultilevel"/>
    <w:tmpl w:val="2BD4BFB4"/>
    <w:lvl w:ilvl="0" w:tplc="FD7883E8">
      <w:start w:val="3"/>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9" w15:restartNumberingAfterBreak="0">
    <w:nsid w:val="7A0602A3"/>
    <w:multiLevelType w:val="hybridMultilevel"/>
    <w:tmpl w:val="29261396"/>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0" w15:restartNumberingAfterBreak="0">
    <w:nsid w:val="7AF37EED"/>
    <w:multiLevelType w:val="hybridMultilevel"/>
    <w:tmpl w:val="757204A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1"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7C94032E"/>
    <w:multiLevelType w:val="hybridMultilevel"/>
    <w:tmpl w:val="22D48CA4"/>
    <w:lvl w:ilvl="0" w:tplc="D2EE9E86">
      <w:start w:val="6"/>
      <w:numFmt w:val="decimal"/>
      <w:lvlText w:val="%1)"/>
      <w:lvlJc w:val="left"/>
      <w:pPr>
        <w:tabs>
          <w:tab w:val="num" w:pos="1440"/>
        </w:tabs>
        <w:ind w:left="1440" w:hanging="360"/>
      </w:pPr>
      <w:rPr>
        <w:rFonts w:hint="eastAsia"/>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3" w15:restartNumberingAfterBreak="0">
    <w:nsid w:val="7F0D57A8"/>
    <w:multiLevelType w:val="hybridMultilevel"/>
    <w:tmpl w:val="364EB6F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47"/>
  </w:num>
  <w:num w:numId="2">
    <w:abstractNumId w:val="35"/>
  </w:num>
  <w:num w:numId="3">
    <w:abstractNumId w:val="49"/>
  </w:num>
  <w:num w:numId="4">
    <w:abstractNumId w:val="71"/>
  </w:num>
  <w:num w:numId="5">
    <w:abstractNumId w:val="43"/>
  </w:num>
  <w:num w:numId="6">
    <w:abstractNumId w:val="39"/>
  </w:num>
  <w:num w:numId="7">
    <w:abstractNumId w:val="10"/>
  </w:num>
  <w:num w:numId="8">
    <w:abstractNumId w:val="11"/>
  </w:num>
  <w:num w:numId="9">
    <w:abstractNumId w:val="3"/>
  </w:num>
  <w:num w:numId="10">
    <w:abstractNumId w:val="56"/>
  </w:num>
  <w:num w:numId="11">
    <w:abstractNumId w:val="64"/>
  </w:num>
  <w:num w:numId="12">
    <w:abstractNumId w:val="26"/>
  </w:num>
  <w:num w:numId="13">
    <w:abstractNumId w:val="13"/>
  </w:num>
  <w:num w:numId="14">
    <w:abstractNumId w:val="2"/>
  </w:num>
  <w:num w:numId="15">
    <w:abstractNumId w:val="29"/>
  </w:num>
  <w:num w:numId="16">
    <w:abstractNumId w:val="55"/>
  </w:num>
  <w:num w:numId="17">
    <w:abstractNumId w:val="24"/>
  </w:num>
  <w:num w:numId="18">
    <w:abstractNumId w:val="21"/>
  </w:num>
  <w:num w:numId="19">
    <w:abstractNumId w:val="58"/>
  </w:num>
  <w:num w:numId="20">
    <w:abstractNumId w:val="46"/>
  </w:num>
  <w:num w:numId="21">
    <w:abstractNumId w:val="61"/>
  </w:num>
  <w:num w:numId="22">
    <w:abstractNumId w:val="6"/>
  </w:num>
  <w:num w:numId="23">
    <w:abstractNumId w:val="42"/>
  </w:num>
  <w:num w:numId="24">
    <w:abstractNumId w:val="14"/>
  </w:num>
  <w:num w:numId="25">
    <w:abstractNumId w:val="33"/>
  </w:num>
  <w:num w:numId="26">
    <w:abstractNumId w:val="69"/>
  </w:num>
  <w:num w:numId="27">
    <w:abstractNumId w:val="20"/>
  </w:num>
  <w:num w:numId="28">
    <w:abstractNumId w:val="72"/>
  </w:num>
  <w:num w:numId="29">
    <w:abstractNumId w:val="50"/>
  </w:num>
  <w:num w:numId="30">
    <w:abstractNumId w:val="40"/>
  </w:num>
  <w:num w:numId="31">
    <w:abstractNumId w:val="41"/>
  </w:num>
  <w:num w:numId="32">
    <w:abstractNumId w:val="48"/>
  </w:num>
  <w:num w:numId="33">
    <w:abstractNumId w:val="37"/>
  </w:num>
  <w:num w:numId="34">
    <w:abstractNumId w:val="16"/>
  </w:num>
  <w:num w:numId="35">
    <w:abstractNumId w:val="0"/>
  </w:num>
  <w:num w:numId="36">
    <w:abstractNumId w:val="23"/>
  </w:num>
  <w:num w:numId="37">
    <w:abstractNumId w:val="31"/>
  </w:num>
  <w:num w:numId="38">
    <w:abstractNumId w:val="4"/>
  </w:num>
  <w:num w:numId="39">
    <w:abstractNumId w:val="4"/>
    <w:lvlOverride w:ilvl="0">
      <w:startOverride w:val="1"/>
    </w:lvlOverride>
    <w:lvlOverride w:ilvl="1">
      <w:startOverride w:val="3"/>
    </w:lvlOverride>
    <w:lvlOverride w:ilvl="2">
      <w:startOverride w:val="2"/>
    </w:lvlOverride>
    <w:lvlOverride w:ilvl="3">
      <w:startOverride w:val="1"/>
    </w:lvlOverride>
    <w:lvlOverride w:ilvl="4">
      <w:startOverride w:val="3"/>
    </w:lvlOverride>
    <w:lvlOverride w:ilvl="5">
      <w:startOverride w:val="2"/>
    </w:lvlOverride>
    <w:lvlOverride w:ilvl="6">
      <w:startOverride w:val="1"/>
    </w:lvlOverride>
    <w:lvlOverride w:ilvl="7">
      <w:startOverride w:val="1"/>
    </w:lvlOverride>
    <w:lvlOverride w:ilvl="8">
      <w:startOverride w:val="1"/>
    </w:lvlOverride>
  </w:num>
  <w:num w:numId="40">
    <w:abstractNumId w:val="67"/>
  </w:num>
  <w:num w:numId="41">
    <w:abstractNumId w:val="65"/>
  </w:num>
  <w:num w:numId="42">
    <w:abstractNumId w:val="7"/>
  </w:num>
  <w:num w:numId="43">
    <w:abstractNumId w:val="53"/>
  </w:num>
  <w:num w:numId="44">
    <w:abstractNumId w:val="44"/>
  </w:num>
  <w:num w:numId="45">
    <w:abstractNumId w:val="12"/>
  </w:num>
  <w:num w:numId="46">
    <w:abstractNumId w:val="62"/>
  </w:num>
  <w:num w:numId="47">
    <w:abstractNumId w:val="60"/>
  </w:num>
  <w:num w:numId="48">
    <w:abstractNumId w:val="15"/>
  </w:num>
  <w:num w:numId="49">
    <w:abstractNumId w:val="66"/>
  </w:num>
  <w:num w:numId="50">
    <w:abstractNumId w:val="19"/>
  </w:num>
  <w:num w:numId="51">
    <w:abstractNumId w:val="30"/>
  </w:num>
  <w:num w:numId="52">
    <w:abstractNumId w:val="73"/>
  </w:num>
  <w:num w:numId="53">
    <w:abstractNumId w:val="38"/>
  </w:num>
  <w:num w:numId="54">
    <w:abstractNumId w:val="27"/>
  </w:num>
  <w:num w:numId="55">
    <w:abstractNumId w:val="8"/>
  </w:num>
  <w:num w:numId="56">
    <w:abstractNumId w:val="70"/>
  </w:num>
  <w:num w:numId="57">
    <w:abstractNumId w:val="9"/>
  </w:num>
  <w:num w:numId="58">
    <w:abstractNumId w:val="54"/>
  </w:num>
  <w:num w:numId="59">
    <w:abstractNumId w:val="51"/>
  </w:num>
  <w:num w:numId="60">
    <w:abstractNumId w:val="25"/>
  </w:num>
  <w:num w:numId="61">
    <w:abstractNumId w:val="34"/>
  </w:num>
  <w:num w:numId="62">
    <w:abstractNumId w:val="22"/>
  </w:num>
  <w:num w:numId="63">
    <w:abstractNumId w:val="17"/>
  </w:num>
  <w:num w:numId="64">
    <w:abstractNumId w:val="1"/>
  </w:num>
  <w:num w:numId="65">
    <w:abstractNumId w:val="5"/>
  </w:num>
  <w:num w:numId="66">
    <w:abstractNumId w:val="59"/>
  </w:num>
  <w:num w:numId="67">
    <w:abstractNumId w:val="32"/>
  </w:num>
  <w:num w:numId="68">
    <w:abstractNumId w:val="18"/>
  </w:num>
  <w:num w:numId="69">
    <w:abstractNumId w:val="63"/>
  </w:num>
  <w:num w:numId="70">
    <w:abstractNumId w:val="36"/>
  </w:num>
  <w:num w:numId="71">
    <w:abstractNumId w:val="68"/>
  </w:num>
  <w:num w:numId="72">
    <w:abstractNumId w:val="52"/>
  </w:num>
  <w:num w:numId="73">
    <w:abstractNumId w:val="57"/>
  </w:num>
  <w:num w:numId="74">
    <w:abstractNumId w:val="28"/>
  </w:num>
  <w:num w:numId="75">
    <w:abstractNumId w:val="45"/>
  </w:num>
  <w:numIdMacAtCleanup w:val="7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F99"/>
    <w:rsid w:val="000121E8"/>
    <w:rsid w:val="00012D05"/>
    <w:rsid w:val="00012F4F"/>
    <w:rsid w:val="000165BC"/>
    <w:rsid w:val="0002116F"/>
    <w:rsid w:val="00022167"/>
    <w:rsid w:val="00023BD6"/>
    <w:rsid w:val="0002701F"/>
    <w:rsid w:val="000320CF"/>
    <w:rsid w:val="00033397"/>
    <w:rsid w:val="00033766"/>
    <w:rsid w:val="00037748"/>
    <w:rsid w:val="00040095"/>
    <w:rsid w:val="000473B8"/>
    <w:rsid w:val="00051834"/>
    <w:rsid w:val="000520EE"/>
    <w:rsid w:val="00053AA4"/>
    <w:rsid w:val="00054A22"/>
    <w:rsid w:val="00055B7D"/>
    <w:rsid w:val="00061319"/>
    <w:rsid w:val="00062023"/>
    <w:rsid w:val="00062227"/>
    <w:rsid w:val="00062CAB"/>
    <w:rsid w:val="00063D23"/>
    <w:rsid w:val="00064C81"/>
    <w:rsid w:val="000655A6"/>
    <w:rsid w:val="0007014E"/>
    <w:rsid w:val="000709B0"/>
    <w:rsid w:val="0007215F"/>
    <w:rsid w:val="00072C40"/>
    <w:rsid w:val="0007361F"/>
    <w:rsid w:val="0007442D"/>
    <w:rsid w:val="000744F6"/>
    <w:rsid w:val="00080512"/>
    <w:rsid w:val="0008094A"/>
    <w:rsid w:val="000833D5"/>
    <w:rsid w:val="0008736B"/>
    <w:rsid w:val="00087D4F"/>
    <w:rsid w:val="00090174"/>
    <w:rsid w:val="0009140A"/>
    <w:rsid w:val="00092400"/>
    <w:rsid w:val="00094700"/>
    <w:rsid w:val="00095959"/>
    <w:rsid w:val="000B0BA3"/>
    <w:rsid w:val="000B12FE"/>
    <w:rsid w:val="000B386C"/>
    <w:rsid w:val="000C45E3"/>
    <w:rsid w:val="000C47C3"/>
    <w:rsid w:val="000C4F59"/>
    <w:rsid w:val="000D065F"/>
    <w:rsid w:val="000D4C53"/>
    <w:rsid w:val="000D58AB"/>
    <w:rsid w:val="000E0745"/>
    <w:rsid w:val="000E38CC"/>
    <w:rsid w:val="000E4442"/>
    <w:rsid w:val="000F03AA"/>
    <w:rsid w:val="000F097E"/>
    <w:rsid w:val="000F0A3E"/>
    <w:rsid w:val="000F2726"/>
    <w:rsid w:val="000F3327"/>
    <w:rsid w:val="000F4009"/>
    <w:rsid w:val="000F4A94"/>
    <w:rsid w:val="000F5496"/>
    <w:rsid w:val="000F67B3"/>
    <w:rsid w:val="00100D8C"/>
    <w:rsid w:val="001016A7"/>
    <w:rsid w:val="00103EC9"/>
    <w:rsid w:val="00104259"/>
    <w:rsid w:val="00104EA2"/>
    <w:rsid w:val="00107069"/>
    <w:rsid w:val="00111327"/>
    <w:rsid w:val="00117F20"/>
    <w:rsid w:val="00120608"/>
    <w:rsid w:val="00121A94"/>
    <w:rsid w:val="00121CC1"/>
    <w:rsid w:val="001242E2"/>
    <w:rsid w:val="00124654"/>
    <w:rsid w:val="00133525"/>
    <w:rsid w:val="00133842"/>
    <w:rsid w:val="00142B16"/>
    <w:rsid w:val="0014339E"/>
    <w:rsid w:val="001438C8"/>
    <w:rsid w:val="00151642"/>
    <w:rsid w:val="001521E2"/>
    <w:rsid w:val="00155A2C"/>
    <w:rsid w:val="00161CE3"/>
    <w:rsid w:val="00163F89"/>
    <w:rsid w:val="001708E8"/>
    <w:rsid w:val="00172659"/>
    <w:rsid w:val="00172FCC"/>
    <w:rsid w:val="001744A9"/>
    <w:rsid w:val="00175931"/>
    <w:rsid w:val="00176363"/>
    <w:rsid w:val="00176E8E"/>
    <w:rsid w:val="001855C6"/>
    <w:rsid w:val="00187255"/>
    <w:rsid w:val="00191DC4"/>
    <w:rsid w:val="001A2143"/>
    <w:rsid w:val="001A4C42"/>
    <w:rsid w:val="001A4E76"/>
    <w:rsid w:val="001A7420"/>
    <w:rsid w:val="001B1364"/>
    <w:rsid w:val="001B29DB"/>
    <w:rsid w:val="001B2CA8"/>
    <w:rsid w:val="001B40A8"/>
    <w:rsid w:val="001B6637"/>
    <w:rsid w:val="001C1BDF"/>
    <w:rsid w:val="001C21C3"/>
    <w:rsid w:val="001C4C76"/>
    <w:rsid w:val="001C6E15"/>
    <w:rsid w:val="001D02C2"/>
    <w:rsid w:val="001E6671"/>
    <w:rsid w:val="001F0C1D"/>
    <w:rsid w:val="001F1132"/>
    <w:rsid w:val="001F168B"/>
    <w:rsid w:val="001F1932"/>
    <w:rsid w:val="001F5FFE"/>
    <w:rsid w:val="001F7EFF"/>
    <w:rsid w:val="00200102"/>
    <w:rsid w:val="0020296F"/>
    <w:rsid w:val="00225AB4"/>
    <w:rsid w:val="002313B7"/>
    <w:rsid w:val="002331D7"/>
    <w:rsid w:val="002347A2"/>
    <w:rsid w:val="00236708"/>
    <w:rsid w:val="002431E2"/>
    <w:rsid w:val="002434A5"/>
    <w:rsid w:val="00244F3F"/>
    <w:rsid w:val="00246CB3"/>
    <w:rsid w:val="00256A23"/>
    <w:rsid w:val="00260CE1"/>
    <w:rsid w:val="00261199"/>
    <w:rsid w:val="00261B39"/>
    <w:rsid w:val="00262AE6"/>
    <w:rsid w:val="00264D78"/>
    <w:rsid w:val="00266C86"/>
    <w:rsid w:val="00266D9F"/>
    <w:rsid w:val="002675F0"/>
    <w:rsid w:val="00277A77"/>
    <w:rsid w:val="00284512"/>
    <w:rsid w:val="002852A0"/>
    <w:rsid w:val="002856C7"/>
    <w:rsid w:val="00296CA7"/>
    <w:rsid w:val="002A49C5"/>
    <w:rsid w:val="002B127C"/>
    <w:rsid w:val="002B1E26"/>
    <w:rsid w:val="002B26F2"/>
    <w:rsid w:val="002B6339"/>
    <w:rsid w:val="002B653F"/>
    <w:rsid w:val="002C1436"/>
    <w:rsid w:val="002C59C8"/>
    <w:rsid w:val="002D6306"/>
    <w:rsid w:val="002D77C7"/>
    <w:rsid w:val="002E00EE"/>
    <w:rsid w:val="002E0DC8"/>
    <w:rsid w:val="002E3E62"/>
    <w:rsid w:val="00304E50"/>
    <w:rsid w:val="003147D4"/>
    <w:rsid w:val="00316A11"/>
    <w:rsid w:val="003172DC"/>
    <w:rsid w:val="003175CD"/>
    <w:rsid w:val="003222A1"/>
    <w:rsid w:val="003223C4"/>
    <w:rsid w:val="003272C6"/>
    <w:rsid w:val="0033029B"/>
    <w:rsid w:val="00336835"/>
    <w:rsid w:val="0033742A"/>
    <w:rsid w:val="00352556"/>
    <w:rsid w:val="003532DA"/>
    <w:rsid w:val="0035462D"/>
    <w:rsid w:val="003554DE"/>
    <w:rsid w:val="00362714"/>
    <w:rsid w:val="00362A3E"/>
    <w:rsid w:val="003663F8"/>
    <w:rsid w:val="0036707F"/>
    <w:rsid w:val="00373A2A"/>
    <w:rsid w:val="00373CEE"/>
    <w:rsid w:val="00374D16"/>
    <w:rsid w:val="00376406"/>
    <w:rsid w:val="003765B8"/>
    <w:rsid w:val="003860F2"/>
    <w:rsid w:val="00386C8A"/>
    <w:rsid w:val="00394014"/>
    <w:rsid w:val="003A2B4E"/>
    <w:rsid w:val="003A5025"/>
    <w:rsid w:val="003A5ED7"/>
    <w:rsid w:val="003C02F3"/>
    <w:rsid w:val="003C3971"/>
    <w:rsid w:val="003D5242"/>
    <w:rsid w:val="003D548E"/>
    <w:rsid w:val="003D68AA"/>
    <w:rsid w:val="003D71F2"/>
    <w:rsid w:val="003E2797"/>
    <w:rsid w:val="003E304A"/>
    <w:rsid w:val="003F6088"/>
    <w:rsid w:val="0040155A"/>
    <w:rsid w:val="004057B6"/>
    <w:rsid w:val="004110F5"/>
    <w:rsid w:val="004171A7"/>
    <w:rsid w:val="00423334"/>
    <w:rsid w:val="0042482E"/>
    <w:rsid w:val="00430239"/>
    <w:rsid w:val="00430478"/>
    <w:rsid w:val="004345EC"/>
    <w:rsid w:val="004365FF"/>
    <w:rsid w:val="004374BF"/>
    <w:rsid w:val="00441C59"/>
    <w:rsid w:val="00443B5E"/>
    <w:rsid w:val="00465515"/>
    <w:rsid w:val="00474B43"/>
    <w:rsid w:val="00476A3B"/>
    <w:rsid w:val="004840C0"/>
    <w:rsid w:val="00484A2B"/>
    <w:rsid w:val="00485558"/>
    <w:rsid w:val="004874C6"/>
    <w:rsid w:val="004918C5"/>
    <w:rsid w:val="0049209B"/>
    <w:rsid w:val="004939D7"/>
    <w:rsid w:val="00495EBA"/>
    <w:rsid w:val="004A0380"/>
    <w:rsid w:val="004A0CC3"/>
    <w:rsid w:val="004A2E34"/>
    <w:rsid w:val="004A3CAB"/>
    <w:rsid w:val="004A56DF"/>
    <w:rsid w:val="004B4F52"/>
    <w:rsid w:val="004C1403"/>
    <w:rsid w:val="004C3347"/>
    <w:rsid w:val="004C5D74"/>
    <w:rsid w:val="004C6803"/>
    <w:rsid w:val="004D2126"/>
    <w:rsid w:val="004D350E"/>
    <w:rsid w:val="004D3578"/>
    <w:rsid w:val="004D49FB"/>
    <w:rsid w:val="004D63C0"/>
    <w:rsid w:val="004E0E8D"/>
    <w:rsid w:val="004E0F8A"/>
    <w:rsid w:val="004E1FAE"/>
    <w:rsid w:val="004E213A"/>
    <w:rsid w:val="004E27DE"/>
    <w:rsid w:val="004F0988"/>
    <w:rsid w:val="004F0FCF"/>
    <w:rsid w:val="004F3340"/>
    <w:rsid w:val="004F5179"/>
    <w:rsid w:val="004F5FCD"/>
    <w:rsid w:val="004F71C3"/>
    <w:rsid w:val="00500FA5"/>
    <w:rsid w:val="00501D32"/>
    <w:rsid w:val="0050398F"/>
    <w:rsid w:val="00506705"/>
    <w:rsid w:val="00506D66"/>
    <w:rsid w:val="005115C8"/>
    <w:rsid w:val="0051607E"/>
    <w:rsid w:val="0052056B"/>
    <w:rsid w:val="00521727"/>
    <w:rsid w:val="005218AD"/>
    <w:rsid w:val="00523BFB"/>
    <w:rsid w:val="005265E1"/>
    <w:rsid w:val="00526EB2"/>
    <w:rsid w:val="005276B3"/>
    <w:rsid w:val="0053035A"/>
    <w:rsid w:val="00532794"/>
    <w:rsid w:val="0053363A"/>
    <w:rsid w:val="0053388B"/>
    <w:rsid w:val="00535773"/>
    <w:rsid w:val="005408AC"/>
    <w:rsid w:val="00543E6C"/>
    <w:rsid w:val="00544255"/>
    <w:rsid w:val="00552546"/>
    <w:rsid w:val="0055318C"/>
    <w:rsid w:val="00556051"/>
    <w:rsid w:val="00556A2E"/>
    <w:rsid w:val="00560E28"/>
    <w:rsid w:val="00565087"/>
    <w:rsid w:val="00566FA1"/>
    <w:rsid w:val="0057451C"/>
    <w:rsid w:val="005749EE"/>
    <w:rsid w:val="00576359"/>
    <w:rsid w:val="00577DCD"/>
    <w:rsid w:val="005826D4"/>
    <w:rsid w:val="005864D2"/>
    <w:rsid w:val="00591DA1"/>
    <w:rsid w:val="00597B11"/>
    <w:rsid w:val="005A2C0F"/>
    <w:rsid w:val="005B1E82"/>
    <w:rsid w:val="005B3469"/>
    <w:rsid w:val="005B363A"/>
    <w:rsid w:val="005C17D7"/>
    <w:rsid w:val="005C62BF"/>
    <w:rsid w:val="005C704F"/>
    <w:rsid w:val="005D0D0B"/>
    <w:rsid w:val="005D0D92"/>
    <w:rsid w:val="005D2E01"/>
    <w:rsid w:val="005D6774"/>
    <w:rsid w:val="005D7156"/>
    <w:rsid w:val="005D7526"/>
    <w:rsid w:val="005E30BF"/>
    <w:rsid w:val="005E4962"/>
    <w:rsid w:val="005E4BB2"/>
    <w:rsid w:val="005E621D"/>
    <w:rsid w:val="005E6DD3"/>
    <w:rsid w:val="005E6F82"/>
    <w:rsid w:val="005F3925"/>
    <w:rsid w:val="005F4AC6"/>
    <w:rsid w:val="005F62EB"/>
    <w:rsid w:val="005F6F83"/>
    <w:rsid w:val="00602AEA"/>
    <w:rsid w:val="006034F1"/>
    <w:rsid w:val="00604B6C"/>
    <w:rsid w:val="006061E6"/>
    <w:rsid w:val="00614FDF"/>
    <w:rsid w:val="006159E8"/>
    <w:rsid w:val="00616962"/>
    <w:rsid w:val="00617E29"/>
    <w:rsid w:val="006253B8"/>
    <w:rsid w:val="006275BC"/>
    <w:rsid w:val="0062771A"/>
    <w:rsid w:val="00630123"/>
    <w:rsid w:val="00632877"/>
    <w:rsid w:val="00633ED1"/>
    <w:rsid w:val="0063543D"/>
    <w:rsid w:val="006449E6"/>
    <w:rsid w:val="00646FD0"/>
    <w:rsid w:val="00647114"/>
    <w:rsid w:val="00651218"/>
    <w:rsid w:val="00651290"/>
    <w:rsid w:val="00660AE6"/>
    <w:rsid w:val="00675956"/>
    <w:rsid w:val="00687518"/>
    <w:rsid w:val="00695E11"/>
    <w:rsid w:val="0069627A"/>
    <w:rsid w:val="00696741"/>
    <w:rsid w:val="006A1DAE"/>
    <w:rsid w:val="006A323F"/>
    <w:rsid w:val="006A738B"/>
    <w:rsid w:val="006A75C8"/>
    <w:rsid w:val="006B0D80"/>
    <w:rsid w:val="006B30D0"/>
    <w:rsid w:val="006B7E6E"/>
    <w:rsid w:val="006C21D5"/>
    <w:rsid w:val="006C3D95"/>
    <w:rsid w:val="006C50D5"/>
    <w:rsid w:val="006D10FB"/>
    <w:rsid w:val="006D180B"/>
    <w:rsid w:val="006D6FEA"/>
    <w:rsid w:val="006E1299"/>
    <w:rsid w:val="006E5C86"/>
    <w:rsid w:val="006E60F3"/>
    <w:rsid w:val="006F1F6B"/>
    <w:rsid w:val="006F490D"/>
    <w:rsid w:val="00700C98"/>
    <w:rsid w:val="00701116"/>
    <w:rsid w:val="00701FE6"/>
    <w:rsid w:val="007052A5"/>
    <w:rsid w:val="00705720"/>
    <w:rsid w:val="007059EA"/>
    <w:rsid w:val="00706039"/>
    <w:rsid w:val="007074FD"/>
    <w:rsid w:val="00713C44"/>
    <w:rsid w:val="00714A55"/>
    <w:rsid w:val="00716793"/>
    <w:rsid w:val="00717D7A"/>
    <w:rsid w:val="00721B08"/>
    <w:rsid w:val="007266F2"/>
    <w:rsid w:val="0072766E"/>
    <w:rsid w:val="0073395A"/>
    <w:rsid w:val="00734A5B"/>
    <w:rsid w:val="00735C83"/>
    <w:rsid w:val="0074026F"/>
    <w:rsid w:val="00741727"/>
    <w:rsid w:val="007429F6"/>
    <w:rsid w:val="007448EB"/>
    <w:rsid w:val="00744E76"/>
    <w:rsid w:val="00745C28"/>
    <w:rsid w:val="00763E13"/>
    <w:rsid w:val="00770F84"/>
    <w:rsid w:val="00774DA4"/>
    <w:rsid w:val="00776D8E"/>
    <w:rsid w:val="00780F88"/>
    <w:rsid w:val="00781F0F"/>
    <w:rsid w:val="00782147"/>
    <w:rsid w:val="00784BEB"/>
    <w:rsid w:val="007901B2"/>
    <w:rsid w:val="00792DE0"/>
    <w:rsid w:val="007958F8"/>
    <w:rsid w:val="00796A2B"/>
    <w:rsid w:val="007A0255"/>
    <w:rsid w:val="007A3C52"/>
    <w:rsid w:val="007A46B6"/>
    <w:rsid w:val="007A6295"/>
    <w:rsid w:val="007B1A30"/>
    <w:rsid w:val="007B600E"/>
    <w:rsid w:val="007B7E8F"/>
    <w:rsid w:val="007D1D31"/>
    <w:rsid w:val="007D3979"/>
    <w:rsid w:val="007D3F1A"/>
    <w:rsid w:val="007D4F31"/>
    <w:rsid w:val="007D64B3"/>
    <w:rsid w:val="007E38E2"/>
    <w:rsid w:val="007E61D0"/>
    <w:rsid w:val="007E6F3D"/>
    <w:rsid w:val="007F060A"/>
    <w:rsid w:val="007F0F4A"/>
    <w:rsid w:val="007F49AE"/>
    <w:rsid w:val="007F4CAD"/>
    <w:rsid w:val="007F5C32"/>
    <w:rsid w:val="007F6374"/>
    <w:rsid w:val="007F668D"/>
    <w:rsid w:val="008028A4"/>
    <w:rsid w:val="00804900"/>
    <w:rsid w:val="008053C8"/>
    <w:rsid w:val="00805F74"/>
    <w:rsid w:val="00807CAF"/>
    <w:rsid w:val="008145ED"/>
    <w:rsid w:val="008176F4"/>
    <w:rsid w:val="00821A81"/>
    <w:rsid w:val="00825A20"/>
    <w:rsid w:val="008262E5"/>
    <w:rsid w:val="0083021D"/>
    <w:rsid w:val="00830747"/>
    <w:rsid w:val="0083100A"/>
    <w:rsid w:val="0083471D"/>
    <w:rsid w:val="00835E49"/>
    <w:rsid w:val="00836731"/>
    <w:rsid w:val="00840E4B"/>
    <w:rsid w:val="008418D0"/>
    <w:rsid w:val="00847768"/>
    <w:rsid w:val="00850587"/>
    <w:rsid w:val="008513B8"/>
    <w:rsid w:val="008528B7"/>
    <w:rsid w:val="0085339E"/>
    <w:rsid w:val="008635DF"/>
    <w:rsid w:val="00866EA8"/>
    <w:rsid w:val="00872A01"/>
    <w:rsid w:val="00873873"/>
    <w:rsid w:val="008740BA"/>
    <w:rsid w:val="008768CA"/>
    <w:rsid w:val="00881487"/>
    <w:rsid w:val="00883B04"/>
    <w:rsid w:val="008850BE"/>
    <w:rsid w:val="00885334"/>
    <w:rsid w:val="00886EC7"/>
    <w:rsid w:val="0088762A"/>
    <w:rsid w:val="008963F0"/>
    <w:rsid w:val="008A162E"/>
    <w:rsid w:val="008A63C7"/>
    <w:rsid w:val="008A66A4"/>
    <w:rsid w:val="008A6A51"/>
    <w:rsid w:val="008B22D7"/>
    <w:rsid w:val="008B2D49"/>
    <w:rsid w:val="008B5666"/>
    <w:rsid w:val="008C2E3A"/>
    <w:rsid w:val="008C384C"/>
    <w:rsid w:val="008D05DA"/>
    <w:rsid w:val="008E066E"/>
    <w:rsid w:val="008E2A44"/>
    <w:rsid w:val="008E5BFB"/>
    <w:rsid w:val="008E7741"/>
    <w:rsid w:val="008F1ADA"/>
    <w:rsid w:val="008F259E"/>
    <w:rsid w:val="008F32C7"/>
    <w:rsid w:val="008F346D"/>
    <w:rsid w:val="00901B28"/>
    <w:rsid w:val="0090271F"/>
    <w:rsid w:val="00902E23"/>
    <w:rsid w:val="00903B90"/>
    <w:rsid w:val="00903D6D"/>
    <w:rsid w:val="0091037E"/>
    <w:rsid w:val="009114D7"/>
    <w:rsid w:val="00912B72"/>
    <w:rsid w:val="0091336E"/>
    <w:rsid w:val="0091348E"/>
    <w:rsid w:val="00917CCB"/>
    <w:rsid w:val="0092327A"/>
    <w:rsid w:val="009232FB"/>
    <w:rsid w:val="00934248"/>
    <w:rsid w:val="00936771"/>
    <w:rsid w:val="00942EC2"/>
    <w:rsid w:val="0094320C"/>
    <w:rsid w:val="009439D1"/>
    <w:rsid w:val="00943A14"/>
    <w:rsid w:val="00946357"/>
    <w:rsid w:val="00946386"/>
    <w:rsid w:val="00947356"/>
    <w:rsid w:val="00950E65"/>
    <w:rsid w:val="00951AC7"/>
    <w:rsid w:val="0095387D"/>
    <w:rsid w:val="00954636"/>
    <w:rsid w:val="00962C91"/>
    <w:rsid w:val="00964F1F"/>
    <w:rsid w:val="0096708D"/>
    <w:rsid w:val="00972A8E"/>
    <w:rsid w:val="00981062"/>
    <w:rsid w:val="009854ED"/>
    <w:rsid w:val="009855E0"/>
    <w:rsid w:val="0098575D"/>
    <w:rsid w:val="009904B6"/>
    <w:rsid w:val="0099150B"/>
    <w:rsid w:val="009937AE"/>
    <w:rsid w:val="00993846"/>
    <w:rsid w:val="00996A98"/>
    <w:rsid w:val="009A02B0"/>
    <w:rsid w:val="009C174E"/>
    <w:rsid w:val="009C322A"/>
    <w:rsid w:val="009C5F0F"/>
    <w:rsid w:val="009C635D"/>
    <w:rsid w:val="009C7422"/>
    <w:rsid w:val="009D0264"/>
    <w:rsid w:val="009D401A"/>
    <w:rsid w:val="009D5361"/>
    <w:rsid w:val="009D631A"/>
    <w:rsid w:val="009D716E"/>
    <w:rsid w:val="009E1FCB"/>
    <w:rsid w:val="009E213A"/>
    <w:rsid w:val="009F0CED"/>
    <w:rsid w:val="009F37B7"/>
    <w:rsid w:val="00A04201"/>
    <w:rsid w:val="00A046AC"/>
    <w:rsid w:val="00A04D43"/>
    <w:rsid w:val="00A05B75"/>
    <w:rsid w:val="00A10F02"/>
    <w:rsid w:val="00A13CC3"/>
    <w:rsid w:val="00A13D70"/>
    <w:rsid w:val="00A164B4"/>
    <w:rsid w:val="00A16911"/>
    <w:rsid w:val="00A2078D"/>
    <w:rsid w:val="00A22745"/>
    <w:rsid w:val="00A245B2"/>
    <w:rsid w:val="00A25296"/>
    <w:rsid w:val="00A26956"/>
    <w:rsid w:val="00A26EBA"/>
    <w:rsid w:val="00A27486"/>
    <w:rsid w:val="00A37D7D"/>
    <w:rsid w:val="00A40126"/>
    <w:rsid w:val="00A459E0"/>
    <w:rsid w:val="00A46E11"/>
    <w:rsid w:val="00A53724"/>
    <w:rsid w:val="00A53FB4"/>
    <w:rsid w:val="00A56066"/>
    <w:rsid w:val="00A57FE2"/>
    <w:rsid w:val="00A614FD"/>
    <w:rsid w:val="00A62B36"/>
    <w:rsid w:val="00A62BB2"/>
    <w:rsid w:val="00A6418A"/>
    <w:rsid w:val="00A64756"/>
    <w:rsid w:val="00A64932"/>
    <w:rsid w:val="00A667C0"/>
    <w:rsid w:val="00A710D9"/>
    <w:rsid w:val="00A711C2"/>
    <w:rsid w:val="00A73129"/>
    <w:rsid w:val="00A75B68"/>
    <w:rsid w:val="00A77836"/>
    <w:rsid w:val="00A82346"/>
    <w:rsid w:val="00A84E06"/>
    <w:rsid w:val="00A90641"/>
    <w:rsid w:val="00A915BE"/>
    <w:rsid w:val="00A91CAB"/>
    <w:rsid w:val="00A92273"/>
    <w:rsid w:val="00A92BA1"/>
    <w:rsid w:val="00A940EF"/>
    <w:rsid w:val="00AA15DA"/>
    <w:rsid w:val="00AA1E39"/>
    <w:rsid w:val="00AA2DE8"/>
    <w:rsid w:val="00AA2F67"/>
    <w:rsid w:val="00AB2487"/>
    <w:rsid w:val="00AB5E47"/>
    <w:rsid w:val="00AC422F"/>
    <w:rsid w:val="00AC5C4A"/>
    <w:rsid w:val="00AC6BC6"/>
    <w:rsid w:val="00AC6DE1"/>
    <w:rsid w:val="00AD039F"/>
    <w:rsid w:val="00AD1F65"/>
    <w:rsid w:val="00AD2276"/>
    <w:rsid w:val="00AD593B"/>
    <w:rsid w:val="00AD76C5"/>
    <w:rsid w:val="00AE0882"/>
    <w:rsid w:val="00AE2BBF"/>
    <w:rsid w:val="00AE4148"/>
    <w:rsid w:val="00AE65E2"/>
    <w:rsid w:val="00AE7E58"/>
    <w:rsid w:val="00AF1C9A"/>
    <w:rsid w:val="00AF4B0A"/>
    <w:rsid w:val="00AF4D56"/>
    <w:rsid w:val="00AF7B19"/>
    <w:rsid w:val="00B045CC"/>
    <w:rsid w:val="00B0790D"/>
    <w:rsid w:val="00B07B10"/>
    <w:rsid w:val="00B15449"/>
    <w:rsid w:val="00B17042"/>
    <w:rsid w:val="00B220BF"/>
    <w:rsid w:val="00B24B03"/>
    <w:rsid w:val="00B24EA7"/>
    <w:rsid w:val="00B25D22"/>
    <w:rsid w:val="00B33630"/>
    <w:rsid w:val="00B3413E"/>
    <w:rsid w:val="00B413A1"/>
    <w:rsid w:val="00B4304E"/>
    <w:rsid w:val="00B5191A"/>
    <w:rsid w:val="00B656D1"/>
    <w:rsid w:val="00B657E9"/>
    <w:rsid w:val="00B672E8"/>
    <w:rsid w:val="00B67448"/>
    <w:rsid w:val="00B73A47"/>
    <w:rsid w:val="00B74679"/>
    <w:rsid w:val="00B74CF7"/>
    <w:rsid w:val="00B7697F"/>
    <w:rsid w:val="00B81D4F"/>
    <w:rsid w:val="00B84ACF"/>
    <w:rsid w:val="00B84BB4"/>
    <w:rsid w:val="00B84C14"/>
    <w:rsid w:val="00B86049"/>
    <w:rsid w:val="00B86458"/>
    <w:rsid w:val="00B87A94"/>
    <w:rsid w:val="00B9177A"/>
    <w:rsid w:val="00B93086"/>
    <w:rsid w:val="00B9415A"/>
    <w:rsid w:val="00B96F4C"/>
    <w:rsid w:val="00BA02BA"/>
    <w:rsid w:val="00BA113A"/>
    <w:rsid w:val="00BA19ED"/>
    <w:rsid w:val="00BA49C0"/>
    <w:rsid w:val="00BA4B8D"/>
    <w:rsid w:val="00BA5264"/>
    <w:rsid w:val="00BA6320"/>
    <w:rsid w:val="00BB1D7A"/>
    <w:rsid w:val="00BC0F7D"/>
    <w:rsid w:val="00BC3EA3"/>
    <w:rsid w:val="00BD1EF9"/>
    <w:rsid w:val="00BD7D31"/>
    <w:rsid w:val="00BE247B"/>
    <w:rsid w:val="00BE3255"/>
    <w:rsid w:val="00BE4729"/>
    <w:rsid w:val="00BE541D"/>
    <w:rsid w:val="00BE7BDE"/>
    <w:rsid w:val="00BF095B"/>
    <w:rsid w:val="00BF128E"/>
    <w:rsid w:val="00BF13A6"/>
    <w:rsid w:val="00BF2F01"/>
    <w:rsid w:val="00BF3BDF"/>
    <w:rsid w:val="00BF58C0"/>
    <w:rsid w:val="00BF61DF"/>
    <w:rsid w:val="00BF6365"/>
    <w:rsid w:val="00BF66D8"/>
    <w:rsid w:val="00C0087A"/>
    <w:rsid w:val="00C029D4"/>
    <w:rsid w:val="00C03235"/>
    <w:rsid w:val="00C034BE"/>
    <w:rsid w:val="00C074DD"/>
    <w:rsid w:val="00C113D8"/>
    <w:rsid w:val="00C1496A"/>
    <w:rsid w:val="00C17830"/>
    <w:rsid w:val="00C2374E"/>
    <w:rsid w:val="00C27FB2"/>
    <w:rsid w:val="00C302B6"/>
    <w:rsid w:val="00C32377"/>
    <w:rsid w:val="00C328A7"/>
    <w:rsid w:val="00C33079"/>
    <w:rsid w:val="00C36137"/>
    <w:rsid w:val="00C42F8E"/>
    <w:rsid w:val="00C43E7C"/>
    <w:rsid w:val="00C45231"/>
    <w:rsid w:val="00C46B45"/>
    <w:rsid w:val="00C47692"/>
    <w:rsid w:val="00C51741"/>
    <w:rsid w:val="00C537C0"/>
    <w:rsid w:val="00C62883"/>
    <w:rsid w:val="00C631A9"/>
    <w:rsid w:val="00C6339C"/>
    <w:rsid w:val="00C65B74"/>
    <w:rsid w:val="00C663A3"/>
    <w:rsid w:val="00C70485"/>
    <w:rsid w:val="00C720F7"/>
    <w:rsid w:val="00C72833"/>
    <w:rsid w:val="00C72981"/>
    <w:rsid w:val="00C73EEF"/>
    <w:rsid w:val="00C7569C"/>
    <w:rsid w:val="00C80F1D"/>
    <w:rsid w:val="00C8577C"/>
    <w:rsid w:val="00C86AA0"/>
    <w:rsid w:val="00C93F40"/>
    <w:rsid w:val="00CA3D0C"/>
    <w:rsid w:val="00CA5DA1"/>
    <w:rsid w:val="00CB216F"/>
    <w:rsid w:val="00CB3902"/>
    <w:rsid w:val="00CB47B3"/>
    <w:rsid w:val="00CB534F"/>
    <w:rsid w:val="00CB5692"/>
    <w:rsid w:val="00CB7B43"/>
    <w:rsid w:val="00CC410D"/>
    <w:rsid w:val="00CC4121"/>
    <w:rsid w:val="00CD0B6C"/>
    <w:rsid w:val="00CD7DED"/>
    <w:rsid w:val="00CE1251"/>
    <w:rsid w:val="00CE17F2"/>
    <w:rsid w:val="00CE3306"/>
    <w:rsid w:val="00CE7ECD"/>
    <w:rsid w:val="00CF2853"/>
    <w:rsid w:val="00CF2A0A"/>
    <w:rsid w:val="00D17838"/>
    <w:rsid w:val="00D2071A"/>
    <w:rsid w:val="00D2092F"/>
    <w:rsid w:val="00D219E4"/>
    <w:rsid w:val="00D237CC"/>
    <w:rsid w:val="00D24993"/>
    <w:rsid w:val="00D33A9D"/>
    <w:rsid w:val="00D354FC"/>
    <w:rsid w:val="00D37210"/>
    <w:rsid w:val="00D40EB5"/>
    <w:rsid w:val="00D41D10"/>
    <w:rsid w:val="00D45EA7"/>
    <w:rsid w:val="00D50BDF"/>
    <w:rsid w:val="00D53E8B"/>
    <w:rsid w:val="00D55DCB"/>
    <w:rsid w:val="00D57972"/>
    <w:rsid w:val="00D62EC3"/>
    <w:rsid w:val="00D65092"/>
    <w:rsid w:val="00D675A9"/>
    <w:rsid w:val="00D721C2"/>
    <w:rsid w:val="00D73226"/>
    <w:rsid w:val="00D738D6"/>
    <w:rsid w:val="00D73C29"/>
    <w:rsid w:val="00D755EB"/>
    <w:rsid w:val="00D76048"/>
    <w:rsid w:val="00D770C1"/>
    <w:rsid w:val="00D772D0"/>
    <w:rsid w:val="00D775FF"/>
    <w:rsid w:val="00D80041"/>
    <w:rsid w:val="00D84A9A"/>
    <w:rsid w:val="00D84DF3"/>
    <w:rsid w:val="00D87E00"/>
    <w:rsid w:val="00D9109A"/>
    <w:rsid w:val="00D9134D"/>
    <w:rsid w:val="00D95FCF"/>
    <w:rsid w:val="00DA0403"/>
    <w:rsid w:val="00DA2ED3"/>
    <w:rsid w:val="00DA3E28"/>
    <w:rsid w:val="00DA7A03"/>
    <w:rsid w:val="00DB1818"/>
    <w:rsid w:val="00DB4CCE"/>
    <w:rsid w:val="00DB649C"/>
    <w:rsid w:val="00DC1B17"/>
    <w:rsid w:val="00DC309B"/>
    <w:rsid w:val="00DC4969"/>
    <w:rsid w:val="00DC4DA2"/>
    <w:rsid w:val="00DC61F1"/>
    <w:rsid w:val="00DD23E4"/>
    <w:rsid w:val="00DD3008"/>
    <w:rsid w:val="00DD4C17"/>
    <w:rsid w:val="00DD5AD3"/>
    <w:rsid w:val="00DD74A5"/>
    <w:rsid w:val="00DE13B7"/>
    <w:rsid w:val="00DE4E50"/>
    <w:rsid w:val="00DF2B1F"/>
    <w:rsid w:val="00DF62CD"/>
    <w:rsid w:val="00DF644A"/>
    <w:rsid w:val="00E032E5"/>
    <w:rsid w:val="00E10564"/>
    <w:rsid w:val="00E11EA5"/>
    <w:rsid w:val="00E16509"/>
    <w:rsid w:val="00E21C99"/>
    <w:rsid w:val="00E21EC2"/>
    <w:rsid w:val="00E2298E"/>
    <w:rsid w:val="00E33458"/>
    <w:rsid w:val="00E37004"/>
    <w:rsid w:val="00E378FD"/>
    <w:rsid w:val="00E40FE5"/>
    <w:rsid w:val="00E414F9"/>
    <w:rsid w:val="00E44582"/>
    <w:rsid w:val="00E47757"/>
    <w:rsid w:val="00E47839"/>
    <w:rsid w:val="00E626BD"/>
    <w:rsid w:val="00E62A95"/>
    <w:rsid w:val="00E77295"/>
    <w:rsid w:val="00E77340"/>
    <w:rsid w:val="00E77345"/>
    <w:rsid w:val="00E77645"/>
    <w:rsid w:val="00E81DD9"/>
    <w:rsid w:val="00E8219B"/>
    <w:rsid w:val="00E96AFE"/>
    <w:rsid w:val="00E974BF"/>
    <w:rsid w:val="00EA15B0"/>
    <w:rsid w:val="00EA35CE"/>
    <w:rsid w:val="00EA5D33"/>
    <w:rsid w:val="00EA5EA7"/>
    <w:rsid w:val="00EA63DC"/>
    <w:rsid w:val="00EC299C"/>
    <w:rsid w:val="00EC2A42"/>
    <w:rsid w:val="00EC4A25"/>
    <w:rsid w:val="00ED567D"/>
    <w:rsid w:val="00ED5D38"/>
    <w:rsid w:val="00EE03E3"/>
    <w:rsid w:val="00EE6763"/>
    <w:rsid w:val="00EF0916"/>
    <w:rsid w:val="00EF4CAE"/>
    <w:rsid w:val="00F01584"/>
    <w:rsid w:val="00F025A2"/>
    <w:rsid w:val="00F04712"/>
    <w:rsid w:val="00F0475F"/>
    <w:rsid w:val="00F13360"/>
    <w:rsid w:val="00F153BF"/>
    <w:rsid w:val="00F15B30"/>
    <w:rsid w:val="00F2066A"/>
    <w:rsid w:val="00F22EC7"/>
    <w:rsid w:val="00F24DAC"/>
    <w:rsid w:val="00F266FB"/>
    <w:rsid w:val="00F325C8"/>
    <w:rsid w:val="00F33D74"/>
    <w:rsid w:val="00F408E6"/>
    <w:rsid w:val="00F4093B"/>
    <w:rsid w:val="00F479E8"/>
    <w:rsid w:val="00F500E3"/>
    <w:rsid w:val="00F51940"/>
    <w:rsid w:val="00F526EB"/>
    <w:rsid w:val="00F5285D"/>
    <w:rsid w:val="00F53EF8"/>
    <w:rsid w:val="00F620D5"/>
    <w:rsid w:val="00F64610"/>
    <w:rsid w:val="00F653B8"/>
    <w:rsid w:val="00F66421"/>
    <w:rsid w:val="00F666CE"/>
    <w:rsid w:val="00F66CCE"/>
    <w:rsid w:val="00F6735A"/>
    <w:rsid w:val="00F71FE5"/>
    <w:rsid w:val="00F759AD"/>
    <w:rsid w:val="00F75DFB"/>
    <w:rsid w:val="00F76201"/>
    <w:rsid w:val="00F80835"/>
    <w:rsid w:val="00F80D74"/>
    <w:rsid w:val="00F825F6"/>
    <w:rsid w:val="00F84E7D"/>
    <w:rsid w:val="00F862A7"/>
    <w:rsid w:val="00F9008D"/>
    <w:rsid w:val="00F97287"/>
    <w:rsid w:val="00F97C97"/>
    <w:rsid w:val="00FA1263"/>
    <w:rsid w:val="00FA1266"/>
    <w:rsid w:val="00FA3932"/>
    <w:rsid w:val="00FB4B0D"/>
    <w:rsid w:val="00FC0B51"/>
    <w:rsid w:val="00FC1192"/>
    <w:rsid w:val="00FC3855"/>
    <w:rsid w:val="00FC3A0B"/>
    <w:rsid w:val="00FC568B"/>
    <w:rsid w:val="00FC6037"/>
    <w:rsid w:val="00FD0A43"/>
    <w:rsid w:val="00FD7C63"/>
    <w:rsid w:val="00FE5091"/>
    <w:rsid w:val="00FE5CB5"/>
    <w:rsid w:val="00FF0ACB"/>
    <w:rsid w:val="00FF0F92"/>
    <w:rsid w:val="00FF68E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16"/>
    <o:shapelayout v:ext="edit">
      <o:idmap v:ext="edit" data="1"/>
    </o:shapelayout>
  </w:shapeDefaults>
  <w:decimalSymbol w:val=","/>
  <w:listSeparator w:val=";"/>
  <w14:docId w14:val="280F68D2"/>
  <w15:chartTrackingRefBased/>
  <w15:docId w15:val="{3187607E-15C5-42F9-92FB-28A1B28990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Definition" w:semiHidden="1" w:unhideWhenUsed="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DB4CCE"/>
    <w:pPr>
      <w:overflowPunct w:val="0"/>
      <w:autoSpaceDE w:val="0"/>
      <w:autoSpaceDN w:val="0"/>
      <w:adjustRightInd w:val="0"/>
      <w:textAlignment w:val="baseline"/>
    </w:pPr>
    <w:rPr>
      <w:rFonts w:eastAsia="Times New Roman"/>
      <w:color w:val="000000"/>
      <w:lang w:eastAsia="ja-JP"/>
    </w:rPr>
  </w:style>
  <w:style w:type="paragraph" w:styleId="Heading1">
    <w:name w:val="heading 1"/>
    <w:next w:val="Normal"/>
    <w:link w:val="Heading1Char"/>
    <w:qFormat/>
    <w:rsid w:val="000D065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0D065F"/>
    <w:pPr>
      <w:pBdr>
        <w:top w:val="none" w:sz="0" w:space="0" w:color="auto"/>
      </w:pBdr>
      <w:spacing w:before="180"/>
      <w:outlineLvl w:val="1"/>
    </w:pPr>
    <w:rPr>
      <w:sz w:val="32"/>
    </w:rPr>
  </w:style>
  <w:style w:type="paragraph" w:styleId="Heading3">
    <w:name w:val="heading 3"/>
    <w:basedOn w:val="Heading2"/>
    <w:next w:val="Normal"/>
    <w:link w:val="Heading3Char"/>
    <w:qFormat/>
    <w:rsid w:val="000D065F"/>
    <w:pPr>
      <w:spacing w:before="120"/>
      <w:outlineLvl w:val="2"/>
    </w:pPr>
    <w:rPr>
      <w:sz w:val="28"/>
    </w:rPr>
  </w:style>
  <w:style w:type="paragraph" w:styleId="Heading4">
    <w:name w:val="heading 4"/>
    <w:basedOn w:val="Heading3"/>
    <w:next w:val="Normal"/>
    <w:link w:val="Heading4Char"/>
    <w:qFormat/>
    <w:rsid w:val="000D065F"/>
    <w:pPr>
      <w:ind w:left="1418" w:hanging="1418"/>
      <w:outlineLvl w:val="3"/>
    </w:pPr>
    <w:rPr>
      <w:sz w:val="24"/>
    </w:rPr>
  </w:style>
  <w:style w:type="paragraph" w:styleId="Heading5">
    <w:name w:val="heading 5"/>
    <w:basedOn w:val="Heading4"/>
    <w:next w:val="Normal"/>
    <w:link w:val="Heading5Char"/>
    <w:qFormat/>
    <w:rsid w:val="000D065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rsid w:val="000D065F"/>
    <w:pPr>
      <w:ind w:left="0" w:firstLine="0"/>
      <w:outlineLvl w:val="7"/>
    </w:pPr>
  </w:style>
  <w:style w:type="paragraph" w:styleId="Heading9">
    <w:name w:val="heading 9"/>
    <w:basedOn w:val="Heading8"/>
    <w:next w:val="Normal"/>
    <w:link w:val="Heading9Char"/>
    <w:qFormat/>
    <w:rsid w:val="000D065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262AE6"/>
    <w:rPr>
      <w:rFonts w:ascii="Arial" w:eastAsia="Times New Roman" w:hAnsi="Arial"/>
      <w:sz w:val="36"/>
      <w:lang w:eastAsia="ja-JP"/>
    </w:rPr>
  </w:style>
  <w:style w:type="character" w:customStyle="1" w:styleId="Heading2Char">
    <w:name w:val="Heading 2 Char"/>
    <w:link w:val="Heading2"/>
    <w:rsid w:val="00262AE6"/>
    <w:rPr>
      <w:rFonts w:ascii="Arial" w:eastAsia="Times New Roman" w:hAnsi="Arial"/>
      <w:sz w:val="32"/>
      <w:lang w:eastAsia="ja-JP"/>
    </w:rPr>
  </w:style>
  <w:style w:type="character" w:customStyle="1" w:styleId="Heading3Char">
    <w:name w:val="Heading 3 Char"/>
    <w:link w:val="Heading3"/>
    <w:qFormat/>
    <w:rsid w:val="00262AE6"/>
    <w:rPr>
      <w:rFonts w:ascii="Arial" w:eastAsia="Times New Roman" w:hAnsi="Arial"/>
      <w:sz w:val="28"/>
      <w:lang w:eastAsia="ja-JP"/>
    </w:rPr>
  </w:style>
  <w:style w:type="character" w:customStyle="1" w:styleId="Heading4Char">
    <w:name w:val="Heading 4 Char"/>
    <w:link w:val="Heading4"/>
    <w:rsid w:val="00262AE6"/>
    <w:rPr>
      <w:rFonts w:ascii="Arial" w:eastAsia="Times New Roman" w:hAnsi="Arial"/>
      <w:sz w:val="24"/>
      <w:lang w:eastAsia="ja-JP"/>
    </w:rPr>
  </w:style>
  <w:style w:type="character" w:customStyle="1" w:styleId="Heading5Char">
    <w:name w:val="Heading 5 Char"/>
    <w:link w:val="Heading5"/>
    <w:qFormat/>
    <w:rsid w:val="00262AE6"/>
    <w:rPr>
      <w:rFonts w:ascii="Arial" w:eastAsia="Times New Roman" w:hAnsi="Arial"/>
      <w:sz w:val="22"/>
      <w:lang w:eastAsia="ja-JP"/>
    </w:rPr>
  </w:style>
  <w:style w:type="paragraph" w:customStyle="1" w:styleId="H6">
    <w:name w:val="H6"/>
    <w:basedOn w:val="Heading5"/>
    <w:next w:val="Normal"/>
    <w:rsid w:val="000D065F"/>
    <w:pPr>
      <w:ind w:left="1985" w:hanging="1985"/>
      <w:outlineLvl w:val="9"/>
    </w:pPr>
    <w:rPr>
      <w:sz w:val="20"/>
    </w:rPr>
  </w:style>
  <w:style w:type="character" w:customStyle="1" w:styleId="Heading6Char">
    <w:name w:val="Heading 6 Char"/>
    <w:link w:val="Heading6"/>
    <w:qFormat/>
    <w:rsid w:val="00262AE6"/>
    <w:rPr>
      <w:rFonts w:ascii="Arial" w:hAnsi="Arial"/>
      <w:lang w:eastAsia="en-US"/>
    </w:rPr>
  </w:style>
  <w:style w:type="character" w:customStyle="1" w:styleId="Heading8Char">
    <w:name w:val="Heading 8 Char"/>
    <w:link w:val="Heading8"/>
    <w:qFormat/>
    <w:rsid w:val="00262AE6"/>
    <w:rPr>
      <w:rFonts w:ascii="Arial" w:eastAsia="Times New Roman" w:hAnsi="Arial"/>
      <w:sz w:val="36"/>
      <w:lang w:eastAsia="ja-JP"/>
    </w:rPr>
  </w:style>
  <w:style w:type="character" w:customStyle="1" w:styleId="Heading9Char">
    <w:name w:val="Heading 9 Char"/>
    <w:link w:val="Heading9"/>
    <w:qFormat/>
    <w:rsid w:val="00262AE6"/>
    <w:rPr>
      <w:rFonts w:ascii="Arial" w:eastAsia="Times New Roman" w:hAnsi="Arial"/>
      <w:sz w:val="36"/>
      <w:lang w:eastAsia="ja-JP"/>
    </w:rPr>
  </w:style>
  <w:style w:type="paragraph" w:styleId="TOC9">
    <w:name w:val="toc 9"/>
    <w:basedOn w:val="TOC8"/>
    <w:uiPriority w:val="39"/>
    <w:rsid w:val="000D065F"/>
    <w:pPr>
      <w:ind w:left="1418" w:hanging="1418"/>
    </w:pPr>
  </w:style>
  <w:style w:type="paragraph" w:styleId="TOC8">
    <w:name w:val="toc 8"/>
    <w:basedOn w:val="TOC1"/>
    <w:uiPriority w:val="39"/>
    <w:rsid w:val="000D065F"/>
    <w:pPr>
      <w:spacing w:before="180"/>
      <w:ind w:left="2693" w:hanging="2693"/>
    </w:pPr>
    <w:rPr>
      <w:b/>
    </w:rPr>
  </w:style>
  <w:style w:type="paragraph" w:styleId="TOC1">
    <w:name w:val="toc 1"/>
    <w:uiPriority w:val="39"/>
    <w:rsid w:val="000D065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customStyle="1" w:styleId="EQ">
    <w:name w:val="EQ"/>
    <w:basedOn w:val="Normal"/>
    <w:next w:val="Normal"/>
    <w:link w:val="EQChar"/>
    <w:qFormat/>
    <w:rsid w:val="000D065F"/>
    <w:pPr>
      <w:keepLines/>
      <w:tabs>
        <w:tab w:val="center" w:pos="4536"/>
        <w:tab w:val="right" w:pos="9072"/>
      </w:tabs>
    </w:pPr>
    <w:rPr>
      <w:noProof/>
    </w:rPr>
  </w:style>
  <w:style w:type="character" w:customStyle="1" w:styleId="EQChar">
    <w:name w:val="EQ Char"/>
    <w:link w:val="EQ"/>
    <w:qFormat/>
    <w:rsid w:val="00262AE6"/>
    <w:rPr>
      <w:rFonts w:eastAsia="Times New Roman"/>
      <w:noProof/>
      <w:color w:val="000000"/>
      <w:lang w:eastAsia="ja-JP"/>
    </w:rPr>
  </w:style>
  <w:style w:type="character" w:customStyle="1" w:styleId="ZGSM">
    <w:name w:val="ZGSM"/>
    <w:rsid w:val="000D065F"/>
  </w:style>
  <w:style w:type="paragraph" w:styleId="Header">
    <w:name w:val="header"/>
    <w:link w:val="HeaderChar"/>
    <w:rsid w:val="000D065F"/>
    <w:pPr>
      <w:widowControl w:val="0"/>
      <w:overflowPunct w:val="0"/>
      <w:autoSpaceDE w:val="0"/>
      <w:autoSpaceDN w:val="0"/>
      <w:adjustRightInd w:val="0"/>
      <w:textAlignment w:val="baseline"/>
    </w:pPr>
    <w:rPr>
      <w:rFonts w:ascii="Arial" w:eastAsia="Times New Roman" w:hAnsi="Arial"/>
      <w:b/>
      <w:noProof/>
      <w:sz w:val="18"/>
      <w:lang w:eastAsia="ja-JP"/>
    </w:rPr>
  </w:style>
  <w:style w:type="character" w:customStyle="1" w:styleId="HeaderChar">
    <w:name w:val="Header Char"/>
    <w:link w:val="Header"/>
    <w:qFormat/>
    <w:rsid w:val="00262AE6"/>
    <w:rPr>
      <w:rFonts w:ascii="Arial" w:eastAsia="Times New Roman" w:hAnsi="Arial"/>
      <w:b/>
      <w:noProof/>
      <w:sz w:val="18"/>
      <w:lang w:eastAsia="ja-JP"/>
    </w:rPr>
  </w:style>
  <w:style w:type="paragraph" w:customStyle="1" w:styleId="ZD">
    <w:name w:val="ZD"/>
    <w:rsid w:val="000D065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uiPriority w:val="39"/>
    <w:rsid w:val="000D065F"/>
    <w:pPr>
      <w:ind w:left="1701" w:hanging="1701"/>
    </w:pPr>
  </w:style>
  <w:style w:type="paragraph" w:styleId="TOC4">
    <w:name w:val="toc 4"/>
    <w:basedOn w:val="TOC3"/>
    <w:uiPriority w:val="39"/>
    <w:rsid w:val="000D065F"/>
    <w:pPr>
      <w:ind w:left="1418" w:hanging="1418"/>
    </w:pPr>
  </w:style>
  <w:style w:type="paragraph" w:styleId="TOC3">
    <w:name w:val="toc 3"/>
    <w:basedOn w:val="TOC2"/>
    <w:uiPriority w:val="39"/>
    <w:rsid w:val="000D065F"/>
    <w:pPr>
      <w:ind w:left="1134" w:hanging="1134"/>
    </w:pPr>
  </w:style>
  <w:style w:type="paragraph" w:styleId="TOC2">
    <w:name w:val="toc 2"/>
    <w:basedOn w:val="TOC1"/>
    <w:uiPriority w:val="39"/>
    <w:rsid w:val="000D065F"/>
    <w:pPr>
      <w:keepNext w:val="0"/>
      <w:spacing w:before="0"/>
      <w:ind w:left="851" w:hanging="851"/>
    </w:pPr>
    <w:rPr>
      <w:sz w:val="20"/>
    </w:rPr>
  </w:style>
  <w:style w:type="paragraph" w:styleId="Footer">
    <w:name w:val="footer"/>
    <w:basedOn w:val="Header"/>
    <w:link w:val="FooterChar"/>
    <w:rsid w:val="000D065F"/>
    <w:pPr>
      <w:jc w:val="center"/>
    </w:pPr>
    <w:rPr>
      <w:i/>
    </w:rPr>
  </w:style>
  <w:style w:type="character" w:customStyle="1" w:styleId="FooterChar">
    <w:name w:val="Footer Char"/>
    <w:link w:val="Footer"/>
    <w:qFormat/>
    <w:rsid w:val="00262AE6"/>
    <w:rPr>
      <w:rFonts w:ascii="Arial" w:eastAsia="Times New Roman" w:hAnsi="Arial"/>
      <w:b/>
      <w:i/>
      <w:noProof/>
      <w:sz w:val="18"/>
      <w:lang w:eastAsia="ja-JP"/>
    </w:rPr>
  </w:style>
  <w:style w:type="paragraph" w:customStyle="1" w:styleId="TT">
    <w:name w:val="TT"/>
    <w:basedOn w:val="Heading1"/>
    <w:next w:val="Normal"/>
    <w:rsid w:val="000D065F"/>
    <w:pPr>
      <w:outlineLvl w:val="9"/>
    </w:pPr>
  </w:style>
  <w:style w:type="paragraph" w:customStyle="1" w:styleId="NF">
    <w:name w:val="NF"/>
    <w:basedOn w:val="NO"/>
    <w:rsid w:val="000D065F"/>
    <w:pPr>
      <w:keepNext/>
    </w:pPr>
    <w:rPr>
      <w:rFonts w:ascii="Arial" w:hAnsi="Arial"/>
      <w:sz w:val="18"/>
    </w:rPr>
  </w:style>
  <w:style w:type="paragraph" w:customStyle="1" w:styleId="NO">
    <w:name w:val="NO"/>
    <w:basedOn w:val="Normal"/>
    <w:link w:val="NOChar"/>
    <w:rsid w:val="000D065F"/>
    <w:pPr>
      <w:keepLines/>
      <w:ind w:left="1135" w:hanging="851"/>
    </w:pPr>
  </w:style>
  <w:style w:type="character" w:customStyle="1" w:styleId="NOChar">
    <w:name w:val="NO Char"/>
    <w:link w:val="NO"/>
    <w:qFormat/>
    <w:rsid w:val="004F5179"/>
    <w:rPr>
      <w:rFonts w:eastAsia="Times New Roman"/>
      <w:color w:val="000000"/>
      <w:lang w:eastAsia="ja-JP"/>
    </w:rPr>
  </w:style>
  <w:style w:type="paragraph" w:customStyle="1" w:styleId="PL">
    <w:name w:val="PL"/>
    <w:rsid w:val="000D06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paragraph" w:customStyle="1" w:styleId="TAR">
    <w:name w:val="TAR"/>
    <w:basedOn w:val="TAL"/>
    <w:rsid w:val="000D065F"/>
    <w:pPr>
      <w:jc w:val="right"/>
    </w:pPr>
  </w:style>
  <w:style w:type="paragraph" w:customStyle="1" w:styleId="TAL">
    <w:name w:val="TAL"/>
    <w:basedOn w:val="Normal"/>
    <w:link w:val="TALChar"/>
    <w:rsid w:val="000D065F"/>
    <w:pPr>
      <w:keepNext/>
      <w:keepLines/>
    </w:pPr>
    <w:rPr>
      <w:rFonts w:ascii="Arial" w:hAnsi="Arial"/>
      <w:sz w:val="18"/>
    </w:rPr>
  </w:style>
  <w:style w:type="character" w:customStyle="1" w:styleId="TALChar">
    <w:name w:val="TAL Char"/>
    <w:link w:val="TAL"/>
    <w:qFormat/>
    <w:rsid w:val="00262AE6"/>
    <w:rPr>
      <w:rFonts w:ascii="Arial" w:eastAsia="Times New Roman" w:hAnsi="Arial"/>
      <w:color w:val="000000"/>
      <w:sz w:val="18"/>
      <w:lang w:eastAsia="ja-JP"/>
    </w:rPr>
  </w:style>
  <w:style w:type="paragraph" w:customStyle="1" w:styleId="TAH">
    <w:name w:val="TAH"/>
    <w:basedOn w:val="TAC"/>
    <w:link w:val="TAHCar"/>
    <w:rsid w:val="000D065F"/>
    <w:rPr>
      <w:b/>
    </w:rPr>
  </w:style>
  <w:style w:type="paragraph" w:customStyle="1" w:styleId="TAC">
    <w:name w:val="TAC"/>
    <w:basedOn w:val="TAL"/>
    <w:link w:val="TACChar"/>
    <w:rsid w:val="000D065F"/>
    <w:pPr>
      <w:jc w:val="center"/>
    </w:pPr>
  </w:style>
  <w:style w:type="character" w:customStyle="1" w:styleId="TACChar">
    <w:name w:val="TAC Char"/>
    <w:link w:val="TAC"/>
    <w:qFormat/>
    <w:locked/>
    <w:rsid w:val="00262AE6"/>
    <w:rPr>
      <w:rFonts w:ascii="Arial" w:eastAsia="Times New Roman" w:hAnsi="Arial"/>
      <w:color w:val="000000"/>
      <w:sz w:val="18"/>
      <w:lang w:eastAsia="ja-JP"/>
    </w:rPr>
  </w:style>
  <w:style w:type="character" w:customStyle="1" w:styleId="TAHCar">
    <w:name w:val="TAH Car"/>
    <w:link w:val="TAH"/>
    <w:qFormat/>
    <w:rsid w:val="00262AE6"/>
    <w:rPr>
      <w:rFonts w:ascii="Arial" w:eastAsia="Times New Roman" w:hAnsi="Arial"/>
      <w:b/>
      <w:color w:val="000000"/>
      <w:sz w:val="18"/>
      <w:lang w:eastAsia="ja-JP"/>
    </w:rPr>
  </w:style>
  <w:style w:type="paragraph" w:customStyle="1" w:styleId="LD">
    <w:name w:val="LD"/>
    <w:rsid w:val="000D065F"/>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EX">
    <w:name w:val="EX"/>
    <w:basedOn w:val="Normal"/>
    <w:link w:val="EXChar"/>
    <w:rsid w:val="000D065F"/>
    <w:pPr>
      <w:keepLines/>
      <w:ind w:left="1702" w:hanging="1418"/>
    </w:pPr>
  </w:style>
  <w:style w:type="character" w:customStyle="1" w:styleId="EXChar">
    <w:name w:val="EX Char"/>
    <w:link w:val="EX"/>
    <w:qFormat/>
    <w:rsid w:val="005E621D"/>
    <w:rPr>
      <w:rFonts w:eastAsia="Times New Roman"/>
      <w:color w:val="000000"/>
      <w:lang w:eastAsia="ja-JP"/>
    </w:rPr>
  </w:style>
  <w:style w:type="paragraph" w:customStyle="1" w:styleId="FP">
    <w:name w:val="FP"/>
    <w:basedOn w:val="Normal"/>
    <w:rsid w:val="000D065F"/>
  </w:style>
  <w:style w:type="paragraph" w:customStyle="1" w:styleId="NW">
    <w:name w:val="NW"/>
    <w:basedOn w:val="NO"/>
    <w:rsid w:val="000D065F"/>
  </w:style>
  <w:style w:type="paragraph" w:customStyle="1" w:styleId="EW">
    <w:name w:val="EW"/>
    <w:basedOn w:val="EX"/>
    <w:rsid w:val="000D065F"/>
  </w:style>
  <w:style w:type="paragraph" w:customStyle="1" w:styleId="B1">
    <w:name w:val="B1"/>
    <w:basedOn w:val="Normal"/>
    <w:link w:val="B1Char"/>
    <w:rsid w:val="00F24DAC"/>
    <w:pPr>
      <w:ind w:left="568" w:hanging="284"/>
    </w:pPr>
  </w:style>
  <w:style w:type="character" w:customStyle="1" w:styleId="B1Char">
    <w:name w:val="B1 Char"/>
    <w:link w:val="B1"/>
    <w:qFormat/>
    <w:rsid w:val="005E621D"/>
    <w:rPr>
      <w:rFonts w:eastAsia="Times New Roman"/>
      <w:color w:val="000000"/>
      <w:lang w:eastAsia="ja-JP"/>
    </w:rPr>
  </w:style>
  <w:style w:type="paragraph" w:styleId="TOC6">
    <w:name w:val="toc 6"/>
    <w:basedOn w:val="TOC5"/>
    <w:next w:val="Normal"/>
    <w:uiPriority w:val="39"/>
    <w:rsid w:val="000D065F"/>
    <w:pPr>
      <w:ind w:left="1985" w:hanging="1985"/>
    </w:pPr>
  </w:style>
  <w:style w:type="paragraph" w:styleId="TOC7">
    <w:name w:val="toc 7"/>
    <w:basedOn w:val="TOC6"/>
    <w:next w:val="Normal"/>
    <w:uiPriority w:val="39"/>
    <w:rsid w:val="000D065F"/>
    <w:pPr>
      <w:ind w:left="2268" w:hanging="2268"/>
    </w:pPr>
  </w:style>
  <w:style w:type="paragraph" w:customStyle="1" w:styleId="EditorsNote">
    <w:name w:val="Editor's Note"/>
    <w:basedOn w:val="NO"/>
    <w:rsid w:val="000D065F"/>
    <w:rPr>
      <w:color w:val="FF0000"/>
    </w:rPr>
  </w:style>
  <w:style w:type="paragraph" w:customStyle="1" w:styleId="TH">
    <w:name w:val="TH"/>
    <w:basedOn w:val="Normal"/>
    <w:link w:val="THChar"/>
    <w:rsid w:val="000D065F"/>
    <w:pPr>
      <w:keepNext/>
      <w:keepLines/>
      <w:spacing w:before="60"/>
      <w:jc w:val="center"/>
    </w:pPr>
    <w:rPr>
      <w:rFonts w:ascii="Arial" w:hAnsi="Arial"/>
      <w:b/>
    </w:rPr>
  </w:style>
  <w:style w:type="character" w:customStyle="1" w:styleId="THChar">
    <w:name w:val="TH Char"/>
    <w:link w:val="TH"/>
    <w:locked/>
    <w:rsid w:val="000D065F"/>
    <w:rPr>
      <w:rFonts w:ascii="Arial" w:eastAsia="Times New Roman" w:hAnsi="Arial"/>
      <w:b/>
      <w:color w:val="000000"/>
      <w:lang w:eastAsia="ja-JP"/>
    </w:rPr>
  </w:style>
  <w:style w:type="paragraph" w:customStyle="1" w:styleId="ZA">
    <w:name w:val="ZA"/>
    <w:rsid w:val="000D065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0D065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0D065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0D065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link w:val="TANChar"/>
    <w:rsid w:val="000D065F"/>
    <w:pPr>
      <w:ind w:left="851" w:hanging="851"/>
    </w:pPr>
  </w:style>
  <w:style w:type="character" w:customStyle="1" w:styleId="TANChar">
    <w:name w:val="TAN Char"/>
    <w:link w:val="TAN"/>
    <w:rsid w:val="00262AE6"/>
    <w:rPr>
      <w:rFonts w:ascii="Arial" w:eastAsia="Times New Roman" w:hAnsi="Arial"/>
      <w:color w:val="000000"/>
      <w:sz w:val="18"/>
      <w:lang w:eastAsia="ja-JP"/>
    </w:rPr>
  </w:style>
  <w:style w:type="paragraph" w:customStyle="1" w:styleId="ZH">
    <w:name w:val="ZH"/>
    <w:rsid w:val="000D065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basedOn w:val="TH"/>
    <w:link w:val="TFChar"/>
    <w:rsid w:val="000D065F"/>
    <w:pPr>
      <w:keepNext w:val="0"/>
      <w:spacing w:before="0" w:after="240"/>
    </w:pPr>
  </w:style>
  <w:style w:type="character" w:customStyle="1" w:styleId="TFChar">
    <w:name w:val="TF Char"/>
    <w:link w:val="TF"/>
    <w:qFormat/>
    <w:rsid w:val="005E621D"/>
    <w:rPr>
      <w:rFonts w:ascii="Arial" w:eastAsia="Times New Roman" w:hAnsi="Arial"/>
      <w:b/>
      <w:color w:val="000000"/>
      <w:lang w:eastAsia="ja-JP"/>
    </w:rPr>
  </w:style>
  <w:style w:type="paragraph" w:customStyle="1" w:styleId="ZG">
    <w:name w:val="ZG"/>
    <w:rsid w:val="000D065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Normal"/>
    <w:link w:val="B2Char"/>
    <w:rsid w:val="00F24DAC"/>
    <w:pPr>
      <w:ind w:left="851" w:hanging="284"/>
    </w:pPr>
  </w:style>
  <w:style w:type="character" w:customStyle="1" w:styleId="B2Char">
    <w:name w:val="B2 Char"/>
    <w:link w:val="B2"/>
    <w:rsid w:val="00262AE6"/>
    <w:rPr>
      <w:rFonts w:eastAsia="Times New Roman"/>
      <w:color w:val="000000"/>
      <w:lang w:eastAsia="ja-JP"/>
    </w:rPr>
  </w:style>
  <w:style w:type="paragraph" w:customStyle="1" w:styleId="B3">
    <w:name w:val="B3"/>
    <w:basedOn w:val="Normal"/>
    <w:link w:val="B3Char"/>
    <w:rsid w:val="000D065F"/>
    <w:pPr>
      <w:ind w:left="1135" w:hanging="284"/>
    </w:pPr>
  </w:style>
  <w:style w:type="character" w:customStyle="1" w:styleId="B3Char">
    <w:name w:val="B3 Char"/>
    <w:link w:val="B3"/>
    <w:rsid w:val="00262AE6"/>
    <w:rPr>
      <w:rFonts w:eastAsia="Times New Roman"/>
      <w:color w:val="000000"/>
      <w:lang w:eastAsia="ja-JP"/>
    </w:rPr>
  </w:style>
  <w:style w:type="paragraph" w:customStyle="1" w:styleId="B4">
    <w:name w:val="B4"/>
    <w:basedOn w:val="Normal"/>
    <w:rsid w:val="000D065F"/>
    <w:pPr>
      <w:ind w:left="1418" w:hanging="284"/>
    </w:pPr>
  </w:style>
  <w:style w:type="paragraph" w:customStyle="1" w:styleId="B5">
    <w:name w:val="B5"/>
    <w:basedOn w:val="Normal"/>
    <w:rsid w:val="000D065F"/>
    <w:pPr>
      <w:ind w:left="1702" w:hanging="284"/>
    </w:pPr>
  </w:style>
  <w:style w:type="paragraph" w:customStyle="1" w:styleId="ZTD">
    <w:name w:val="ZTD"/>
    <w:basedOn w:val="ZB"/>
    <w:rsid w:val="000D065F"/>
    <w:pPr>
      <w:framePr w:hRule="auto" w:wrap="notBeside" w:y="852"/>
    </w:pPr>
    <w:rPr>
      <w:i w:val="0"/>
      <w:sz w:val="40"/>
    </w:rPr>
  </w:style>
  <w:style w:type="paragraph" w:customStyle="1" w:styleId="ZV">
    <w:name w:val="ZV"/>
    <w:basedOn w:val="ZU"/>
    <w:rsid w:val="000D065F"/>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262AE6"/>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FollowedHyperlink">
    <w:name w:val="FollowedHyperlink"/>
    <w:basedOn w:val="DefaultParagraphFont"/>
    <w:rsid w:val="00F13360"/>
    <w:rPr>
      <w:color w:val="954F72" w:themeColor="followedHyperlink"/>
      <w:u w:val="single"/>
    </w:rPr>
  </w:style>
  <w:style w:type="character" w:styleId="CommentReference">
    <w:name w:val="annotation reference"/>
    <w:basedOn w:val="DefaultParagraphFont"/>
    <w:rsid w:val="00E96AFE"/>
    <w:rPr>
      <w:sz w:val="16"/>
      <w:szCs w:val="16"/>
    </w:rPr>
  </w:style>
  <w:style w:type="paragraph" w:styleId="CommentText">
    <w:name w:val="annotation text"/>
    <w:basedOn w:val="Normal"/>
    <w:link w:val="CommentTextChar"/>
    <w:rsid w:val="00E96AFE"/>
  </w:style>
  <w:style w:type="character" w:customStyle="1" w:styleId="CommentTextChar">
    <w:name w:val="Comment Text Char"/>
    <w:basedOn w:val="DefaultParagraphFont"/>
    <w:link w:val="CommentText"/>
    <w:rsid w:val="00E96AFE"/>
    <w:rPr>
      <w:lang w:eastAsia="en-US"/>
    </w:rPr>
  </w:style>
  <w:style w:type="paragraph" w:styleId="CommentSubject">
    <w:name w:val="annotation subject"/>
    <w:basedOn w:val="CommentText"/>
    <w:next w:val="CommentText"/>
    <w:link w:val="CommentSubjectChar"/>
    <w:rsid w:val="00E96AFE"/>
    <w:rPr>
      <w:b/>
      <w:bCs/>
    </w:rPr>
  </w:style>
  <w:style w:type="character" w:customStyle="1" w:styleId="CommentSubjectChar">
    <w:name w:val="Comment Subject Char"/>
    <w:basedOn w:val="CommentTextChar"/>
    <w:link w:val="CommentSubject"/>
    <w:rsid w:val="00E96AFE"/>
    <w:rPr>
      <w:b/>
      <w:bCs/>
      <w:lang w:eastAsia="en-US"/>
    </w:rPr>
  </w:style>
  <w:style w:type="paragraph" w:styleId="Revision">
    <w:name w:val="Revision"/>
    <w:hidden/>
    <w:uiPriority w:val="99"/>
    <w:semiHidden/>
    <w:rsid w:val="00E96AFE"/>
    <w:rPr>
      <w:lang w:eastAsia="en-US"/>
    </w:rPr>
  </w:style>
  <w:style w:type="paragraph" w:styleId="Caption">
    <w:name w:val="caption"/>
    <w:aliases w:val="cap,cap1,cap2,cap11,Caption Char,Légende-figure,Légende-figure Char,Beschrifubg,Beschriftung Char,label,cap11 Char,cap11 Char Char Char,captions,Légende-figure Char Char Char Char,Beschriftung Char Char,cap Char,Caption Char1,Caption Char1 Char"/>
    <w:basedOn w:val="Normal"/>
    <w:next w:val="Normal"/>
    <w:link w:val="CaptionChar2"/>
    <w:qFormat/>
    <w:rsid w:val="00262AE6"/>
    <w:pPr>
      <w:spacing w:before="120" w:after="120"/>
    </w:pPr>
    <w:rPr>
      <w:rFonts w:eastAsia="SimSun"/>
      <w:b/>
    </w:rPr>
  </w:style>
  <w:style w:type="character" w:customStyle="1" w:styleId="CaptionChar2">
    <w:name w:val="Caption Char2"/>
    <w:aliases w:val="cap Char1,cap1 Char,cap2 Char,cap11 Char1,Caption Char Char,Légende-figure Char1,Légende-figure Char Char,Beschrifubg Char,Beschriftung Char Char1,label Char,cap11 Char Char,cap11 Char Char Char Char,captions Char,cap Char Char"/>
    <w:link w:val="Caption"/>
    <w:rsid w:val="00262AE6"/>
    <w:rPr>
      <w:rFonts w:eastAsia="SimSun"/>
      <w:b/>
      <w:lang w:eastAsia="en-US"/>
    </w:rPr>
  </w:style>
  <w:style w:type="paragraph" w:styleId="DocumentMap">
    <w:name w:val="Document Map"/>
    <w:basedOn w:val="Normal"/>
    <w:link w:val="DocumentMapChar"/>
    <w:rsid w:val="00262AE6"/>
    <w:pPr>
      <w:shd w:val="clear" w:color="auto" w:fill="000080"/>
    </w:pPr>
    <w:rPr>
      <w:rFonts w:ascii="Tahoma" w:eastAsia="SimSun" w:hAnsi="Tahoma"/>
      <w:lang w:val="x-none"/>
    </w:rPr>
  </w:style>
  <w:style w:type="character" w:customStyle="1" w:styleId="DocumentMapChar">
    <w:name w:val="Document Map Char"/>
    <w:basedOn w:val="DefaultParagraphFont"/>
    <w:link w:val="DocumentMap"/>
    <w:uiPriority w:val="99"/>
    <w:rsid w:val="00262AE6"/>
    <w:rPr>
      <w:rFonts w:ascii="Tahoma" w:eastAsia="SimSun" w:hAnsi="Tahoma"/>
      <w:shd w:val="clear" w:color="auto" w:fill="000080"/>
      <w:lang w:val="x-none" w:eastAsia="en-US"/>
    </w:rPr>
  </w:style>
  <w:style w:type="paragraph" w:styleId="PlainText">
    <w:name w:val="Plain Text"/>
    <w:basedOn w:val="Normal"/>
    <w:link w:val="PlainTextChar"/>
    <w:rsid w:val="00262AE6"/>
    <w:rPr>
      <w:rFonts w:ascii="Courier New" w:eastAsia="SimSun" w:hAnsi="Courier New"/>
      <w:lang w:val="nb-NO"/>
    </w:rPr>
  </w:style>
  <w:style w:type="character" w:customStyle="1" w:styleId="PlainTextChar">
    <w:name w:val="Plain Text Char"/>
    <w:basedOn w:val="DefaultParagraphFont"/>
    <w:link w:val="PlainText"/>
    <w:uiPriority w:val="99"/>
    <w:rsid w:val="00262AE6"/>
    <w:rPr>
      <w:rFonts w:ascii="Courier New" w:eastAsia="SimSun" w:hAnsi="Courier New"/>
      <w:lang w:val="nb-NO" w:eastAsia="en-US"/>
    </w:rPr>
  </w:style>
  <w:style w:type="paragraph" w:styleId="NormalWeb">
    <w:name w:val="Normal (Web)"/>
    <w:basedOn w:val="Normal"/>
    <w:uiPriority w:val="99"/>
    <w:unhideWhenUsed/>
    <w:rsid w:val="00262AE6"/>
    <w:pPr>
      <w:spacing w:before="100" w:beforeAutospacing="1" w:after="100" w:afterAutospacing="1"/>
    </w:pPr>
    <w:rPr>
      <w:sz w:val="24"/>
      <w:szCs w:val="24"/>
      <w:lang w:val="sv-SE" w:eastAsia="sv-SE"/>
    </w:rPr>
  </w:style>
  <w:style w:type="character" w:styleId="PageNumber">
    <w:name w:val="page number"/>
    <w:basedOn w:val="DefaultParagraphFont"/>
    <w:rsid w:val="00A62BB2"/>
  </w:style>
  <w:style w:type="character" w:styleId="Emphasis">
    <w:name w:val="Emphasis"/>
    <w:basedOn w:val="DefaultParagraphFont"/>
    <w:qFormat/>
    <w:rsid w:val="00A62BB2"/>
    <w:rPr>
      <w:i/>
      <w:iCs/>
    </w:rPr>
  </w:style>
  <w:style w:type="character" w:styleId="PlaceholderText">
    <w:name w:val="Placeholder Text"/>
    <w:basedOn w:val="DefaultParagraphFont"/>
    <w:uiPriority w:val="99"/>
    <w:semiHidden/>
    <w:rsid w:val="008A66A4"/>
    <w:rPr>
      <w:color w:val="808080"/>
    </w:rPr>
  </w:style>
  <w:style w:type="paragraph" w:styleId="BalloonText">
    <w:name w:val="Balloon Text"/>
    <w:basedOn w:val="Normal"/>
    <w:link w:val="BalloonTextChar"/>
    <w:semiHidden/>
    <w:unhideWhenUsed/>
    <w:rsid w:val="004939D7"/>
    <w:rPr>
      <w:rFonts w:ascii="Segoe UI" w:hAnsi="Segoe UI" w:cs="Segoe UI"/>
      <w:sz w:val="18"/>
      <w:szCs w:val="18"/>
    </w:rPr>
  </w:style>
  <w:style w:type="character" w:customStyle="1" w:styleId="BalloonTextChar">
    <w:name w:val="Balloon Text Char"/>
    <w:basedOn w:val="DefaultParagraphFont"/>
    <w:link w:val="BalloonText"/>
    <w:semiHidden/>
    <w:rsid w:val="004939D7"/>
    <w:rPr>
      <w:rFonts w:ascii="Segoe UI" w:eastAsia="Times New Roman" w:hAnsi="Segoe UI" w:cs="Segoe UI"/>
      <w:color w:val="000000"/>
      <w:sz w:val="18"/>
      <w:szCs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230268311">
      <w:bodyDiv w:val="1"/>
      <w:marLeft w:val="0"/>
      <w:marRight w:val="0"/>
      <w:marTop w:val="0"/>
      <w:marBottom w:val="0"/>
      <w:divBdr>
        <w:top w:val="none" w:sz="0" w:space="0" w:color="auto"/>
        <w:left w:val="none" w:sz="0" w:space="0" w:color="auto"/>
        <w:bottom w:val="none" w:sz="0" w:space="0" w:color="auto"/>
        <w:right w:val="none" w:sz="0" w:space="0" w:color="auto"/>
      </w:divBdr>
    </w:div>
    <w:div w:id="1567568250">
      <w:bodyDiv w:val="1"/>
      <w:marLeft w:val="0"/>
      <w:marRight w:val="0"/>
      <w:marTop w:val="0"/>
      <w:marBottom w:val="0"/>
      <w:divBdr>
        <w:top w:val="none" w:sz="0" w:space="0" w:color="auto"/>
        <w:left w:val="none" w:sz="0" w:space="0" w:color="auto"/>
        <w:bottom w:val="none" w:sz="0" w:space="0" w:color="auto"/>
        <w:right w:val="none" w:sz="0" w:space="0" w:color="auto"/>
      </w:divBdr>
    </w:div>
    <w:div w:id="19874713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5.png"/><Relationship Id="rId21" Type="http://schemas.openxmlformats.org/officeDocument/2006/relationships/image" Target="media/image8.wmf"/><Relationship Id="rId42" Type="http://schemas.openxmlformats.org/officeDocument/2006/relationships/image" Target="media/image21.emf"/><Relationship Id="rId63" Type="http://schemas.openxmlformats.org/officeDocument/2006/relationships/image" Target="media/image35.wmf"/><Relationship Id="rId84" Type="http://schemas.openxmlformats.org/officeDocument/2006/relationships/oleObject" Target="embeddings/oleObject23.bin"/><Relationship Id="rId138" Type="http://schemas.openxmlformats.org/officeDocument/2006/relationships/image" Target="media/image92.png"/><Relationship Id="rId159" Type="http://schemas.openxmlformats.org/officeDocument/2006/relationships/oleObject" Target="embeddings/oleObject32.bin"/><Relationship Id="rId170" Type="http://schemas.openxmlformats.org/officeDocument/2006/relationships/oleObject" Target="embeddings/oleObject39.bin"/><Relationship Id="rId191" Type="http://schemas.openxmlformats.org/officeDocument/2006/relationships/image" Target="media/image123.wmf"/><Relationship Id="rId205" Type="http://schemas.openxmlformats.org/officeDocument/2006/relationships/image" Target="media/image134.wmf"/><Relationship Id="rId226" Type="http://schemas.openxmlformats.org/officeDocument/2006/relationships/oleObject" Target="embeddings/oleObject64.bin"/><Relationship Id="rId247" Type="http://schemas.openxmlformats.org/officeDocument/2006/relationships/image" Target="media/image153.png"/><Relationship Id="rId107" Type="http://schemas.openxmlformats.org/officeDocument/2006/relationships/image" Target="media/image67.emf"/><Relationship Id="rId268" Type="http://schemas.openxmlformats.org/officeDocument/2006/relationships/image" Target="media/image172.emf"/><Relationship Id="rId11" Type="http://schemas.openxmlformats.org/officeDocument/2006/relationships/hyperlink" Target="https://ieeexplore.ieee.org/stamp/stamp.jsp?arnumber=8470084" TargetMode="External"/><Relationship Id="rId32" Type="http://schemas.openxmlformats.org/officeDocument/2006/relationships/oleObject" Target="embeddings/oleObject9.bin"/><Relationship Id="rId53" Type="http://schemas.openxmlformats.org/officeDocument/2006/relationships/image" Target="media/image27.png"/><Relationship Id="rId74" Type="http://schemas.openxmlformats.org/officeDocument/2006/relationships/oleObject" Target="embeddings/oleObject18.bin"/><Relationship Id="rId128" Type="http://schemas.openxmlformats.org/officeDocument/2006/relationships/image" Target="media/image85.emf"/><Relationship Id="rId149" Type="http://schemas.openxmlformats.org/officeDocument/2006/relationships/oleObject" Target="embeddings/oleObject31.bin"/><Relationship Id="rId5" Type="http://schemas.openxmlformats.org/officeDocument/2006/relationships/settings" Target="settings.xml"/><Relationship Id="rId95" Type="http://schemas.openxmlformats.org/officeDocument/2006/relationships/image" Target="media/image57.emf"/><Relationship Id="rId160" Type="http://schemas.openxmlformats.org/officeDocument/2006/relationships/image" Target="media/image110.wmf"/><Relationship Id="rId181" Type="http://schemas.openxmlformats.org/officeDocument/2006/relationships/image" Target="media/image119.wmf"/><Relationship Id="rId216" Type="http://schemas.openxmlformats.org/officeDocument/2006/relationships/oleObject" Target="embeddings/oleObject57.bin"/><Relationship Id="rId237" Type="http://schemas.openxmlformats.org/officeDocument/2006/relationships/oleObject" Target="embeddings/oleObject75.bin"/><Relationship Id="rId258" Type="http://schemas.openxmlformats.org/officeDocument/2006/relationships/image" Target="media/image164.png"/><Relationship Id="rId22" Type="http://schemas.openxmlformats.org/officeDocument/2006/relationships/oleObject" Target="embeddings/oleObject4.bin"/><Relationship Id="rId43" Type="http://schemas.openxmlformats.org/officeDocument/2006/relationships/oleObject" Target="embeddings/oleObject12.bin"/><Relationship Id="rId64" Type="http://schemas.openxmlformats.org/officeDocument/2006/relationships/image" Target="media/image36.wmf"/><Relationship Id="rId118" Type="http://schemas.openxmlformats.org/officeDocument/2006/relationships/image" Target="media/image76.png"/><Relationship Id="rId139" Type="http://schemas.openxmlformats.org/officeDocument/2006/relationships/image" Target="media/image93.emf"/><Relationship Id="rId85" Type="http://schemas.openxmlformats.org/officeDocument/2006/relationships/image" Target="media/image49.wmf"/><Relationship Id="rId150" Type="http://schemas.openxmlformats.org/officeDocument/2006/relationships/image" Target="media/image101.png"/><Relationship Id="rId171" Type="http://schemas.openxmlformats.org/officeDocument/2006/relationships/image" Target="media/image114.wmf"/><Relationship Id="rId192" Type="http://schemas.openxmlformats.org/officeDocument/2006/relationships/oleObject" Target="embeddings/oleObject51.bin"/><Relationship Id="rId206" Type="http://schemas.openxmlformats.org/officeDocument/2006/relationships/oleObject" Target="embeddings/oleObject54.bin"/><Relationship Id="rId227" Type="http://schemas.openxmlformats.org/officeDocument/2006/relationships/oleObject" Target="embeddings/oleObject65.bin"/><Relationship Id="rId248" Type="http://schemas.openxmlformats.org/officeDocument/2006/relationships/image" Target="media/image154.png"/><Relationship Id="rId269" Type="http://schemas.openxmlformats.org/officeDocument/2006/relationships/header" Target="header1.xml"/><Relationship Id="rId12" Type="http://schemas.openxmlformats.org/officeDocument/2006/relationships/hyperlink" Target="https://se.mathworks.com/matlabcentral/fileexchange/67143-sparse-sampling-analysis-tool?s_tid=srchtitle" TargetMode="External"/><Relationship Id="rId33" Type="http://schemas.openxmlformats.org/officeDocument/2006/relationships/image" Target="media/image14.emf"/><Relationship Id="rId108" Type="http://schemas.openxmlformats.org/officeDocument/2006/relationships/image" Target="media/image68.emf"/><Relationship Id="rId129" Type="http://schemas.openxmlformats.org/officeDocument/2006/relationships/oleObject" Target="embeddings/oleObject29.bin"/><Relationship Id="rId54" Type="http://schemas.openxmlformats.org/officeDocument/2006/relationships/image" Target="media/image28.emf"/><Relationship Id="rId75" Type="http://schemas.openxmlformats.org/officeDocument/2006/relationships/image" Target="media/image44.wmf"/><Relationship Id="rId96" Type="http://schemas.openxmlformats.org/officeDocument/2006/relationships/oleObject" Target="embeddings/oleObject26.bin"/><Relationship Id="rId140" Type="http://schemas.openxmlformats.org/officeDocument/2006/relationships/package" Target="embeddings/Microsoft_Visio_Drawing57.vsdx"/><Relationship Id="rId161" Type="http://schemas.openxmlformats.org/officeDocument/2006/relationships/oleObject" Target="embeddings/oleObject33.bin"/><Relationship Id="rId182" Type="http://schemas.openxmlformats.org/officeDocument/2006/relationships/oleObject" Target="embeddings/oleObject45.bin"/><Relationship Id="rId217" Type="http://schemas.openxmlformats.org/officeDocument/2006/relationships/image" Target="media/image141.wmf"/><Relationship Id="rId6" Type="http://schemas.openxmlformats.org/officeDocument/2006/relationships/webSettings" Target="webSettings.xml"/><Relationship Id="rId238" Type="http://schemas.openxmlformats.org/officeDocument/2006/relationships/image" Target="media/image144.png"/><Relationship Id="rId259" Type="http://schemas.openxmlformats.org/officeDocument/2006/relationships/image" Target="media/image165.emf"/><Relationship Id="rId23" Type="http://schemas.openxmlformats.org/officeDocument/2006/relationships/image" Target="media/image9.wmf"/><Relationship Id="rId119" Type="http://schemas.openxmlformats.org/officeDocument/2006/relationships/image" Target="media/image77.png"/><Relationship Id="rId270" Type="http://schemas.openxmlformats.org/officeDocument/2006/relationships/footer" Target="footer1.xml"/><Relationship Id="rId44" Type="http://schemas.openxmlformats.org/officeDocument/2006/relationships/image" Target="media/image22.emf"/><Relationship Id="rId60" Type="http://schemas.openxmlformats.org/officeDocument/2006/relationships/oleObject" Target="embeddings/oleObject15.bin"/><Relationship Id="rId65" Type="http://schemas.openxmlformats.org/officeDocument/2006/relationships/image" Target="media/image37.wmf"/><Relationship Id="rId81" Type="http://schemas.openxmlformats.org/officeDocument/2006/relationships/image" Target="media/image47.wmf"/><Relationship Id="rId86" Type="http://schemas.openxmlformats.org/officeDocument/2006/relationships/oleObject" Target="embeddings/oleObject24.bin"/><Relationship Id="rId130" Type="http://schemas.openxmlformats.org/officeDocument/2006/relationships/image" Target="media/image86.emf"/><Relationship Id="rId135" Type="http://schemas.openxmlformats.org/officeDocument/2006/relationships/oleObject" Target="embeddings/oleObject30.bin"/><Relationship Id="rId151" Type="http://schemas.openxmlformats.org/officeDocument/2006/relationships/image" Target="media/image102.png"/><Relationship Id="rId156" Type="http://schemas.openxmlformats.org/officeDocument/2006/relationships/image" Target="media/image107.wmf"/><Relationship Id="rId177" Type="http://schemas.openxmlformats.org/officeDocument/2006/relationships/image" Target="media/image117.wmf"/><Relationship Id="rId198" Type="http://schemas.openxmlformats.org/officeDocument/2006/relationships/image" Target="media/image127.emf"/><Relationship Id="rId172" Type="http://schemas.openxmlformats.org/officeDocument/2006/relationships/oleObject" Target="embeddings/oleObject40.bin"/><Relationship Id="rId193" Type="http://schemas.openxmlformats.org/officeDocument/2006/relationships/oleObject" Target="embeddings/oleObject52.bin"/><Relationship Id="rId202" Type="http://schemas.openxmlformats.org/officeDocument/2006/relationships/image" Target="media/image131.emf"/><Relationship Id="rId207" Type="http://schemas.openxmlformats.org/officeDocument/2006/relationships/image" Target="media/image135.emf"/><Relationship Id="rId223" Type="http://schemas.openxmlformats.org/officeDocument/2006/relationships/oleObject" Target="embeddings/oleObject61.bin"/><Relationship Id="rId228" Type="http://schemas.openxmlformats.org/officeDocument/2006/relationships/oleObject" Target="embeddings/oleObject66.bin"/><Relationship Id="rId244" Type="http://schemas.openxmlformats.org/officeDocument/2006/relationships/image" Target="media/image150.png"/><Relationship Id="rId249" Type="http://schemas.openxmlformats.org/officeDocument/2006/relationships/image" Target="media/image155.png"/><Relationship Id="rId13" Type="http://schemas.openxmlformats.org/officeDocument/2006/relationships/image" Target="media/image3.wmf"/><Relationship Id="rId18" Type="http://schemas.openxmlformats.org/officeDocument/2006/relationships/oleObject" Target="embeddings/oleObject2.bin"/><Relationship Id="rId39" Type="http://schemas.openxmlformats.org/officeDocument/2006/relationships/image" Target="media/image18.wmf"/><Relationship Id="rId109" Type="http://schemas.openxmlformats.org/officeDocument/2006/relationships/package" Target="embeddings/Microsoft_Visio_Drawing4.vsdx"/><Relationship Id="rId260" Type="http://schemas.openxmlformats.org/officeDocument/2006/relationships/image" Target="media/image166.emf"/><Relationship Id="rId265" Type="http://schemas.openxmlformats.org/officeDocument/2006/relationships/image" Target="media/image170.wmf"/><Relationship Id="rId34" Type="http://schemas.openxmlformats.org/officeDocument/2006/relationships/oleObject" Target="embeddings/oleObject10.bin"/><Relationship Id="rId50" Type="http://schemas.openxmlformats.org/officeDocument/2006/relationships/image" Target="media/image25.emf"/><Relationship Id="rId55" Type="http://schemas.openxmlformats.org/officeDocument/2006/relationships/image" Target="media/image29.emf"/><Relationship Id="rId76" Type="http://schemas.openxmlformats.org/officeDocument/2006/relationships/oleObject" Target="embeddings/oleObject19.bin"/><Relationship Id="rId97" Type="http://schemas.openxmlformats.org/officeDocument/2006/relationships/image" Target="media/image58.png"/><Relationship Id="rId104" Type="http://schemas.openxmlformats.org/officeDocument/2006/relationships/image" Target="media/image64.emf"/><Relationship Id="rId120" Type="http://schemas.openxmlformats.org/officeDocument/2006/relationships/image" Target="media/image78.emf"/><Relationship Id="rId125" Type="http://schemas.openxmlformats.org/officeDocument/2006/relationships/image" Target="media/image83.png"/><Relationship Id="rId141" Type="http://schemas.openxmlformats.org/officeDocument/2006/relationships/image" Target="media/image94.emf"/><Relationship Id="rId146" Type="http://schemas.openxmlformats.org/officeDocument/2006/relationships/image" Target="media/image98.emf"/><Relationship Id="rId167" Type="http://schemas.openxmlformats.org/officeDocument/2006/relationships/oleObject" Target="embeddings/oleObject36.bin"/><Relationship Id="rId188" Type="http://schemas.openxmlformats.org/officeDocument/2006/relationships/image" Target="media/image122.wmf"/><Relationship Id="rId7" Type="http://schemas.openxmlformats.org/officeDocument/2006/relationships/footnotes" Target="footnotes.xml"/><Relationship Id="rId71" Type="http://schemas.openxmlformats.org/officeDocument/2006/relationships/image" Target="media/image42.wmf"/><Relationship Id="rId92" Type="http://schemas.openxmlformats.org/officeDocument/2006/relationships/image" Target="media/image54.png"/><Relationship Id="rId162" Type="http://schemas.openxmlformats.org/officeDocument/2006/relationships/image" Target="media/image111.wmf"/><Relationship Id="rId183" Type="http://schemas.openxmlformats.org/officeDocument/2006/relationships/image" Target="media/image120.wmf"/><Relationship Id="rId213" Type="http://schemas.openxmlformats.org/officeDocument/2006/relationships/image" Target="media/image139.wmf"/><Relationship Id="rId218" Type="http://schemas.openxmlformats.org/officeDocument/2006/relationships/oleObject" Target="embeddings/oleObject58.bin"/><Relationship Id="rId234" Type="http://schemas.openxmlformats.org/officeDocument/2006/relationships/oleObject" Target="embeddings/oleObject72.bin"/><Relationship Id="rId239" Type="http://schemas.openxmlformats.org/officeDocument/2006/relationships/image" Target="media/image145.png"/><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image" Target="media/image156.png"/><Relationship Id="rId255" Type="http://schemas.openxmlformats.org/officeDocument/2006/relationships/image" Target="media/image161.png"/><Relationship Id="rId271" Type="http://schemas.openxmlformats.org/officeDocument/2006/relationships/fontTable" Target="fontTable.xml"/><Relationship Id="rId24" Type="http://schemas.openxmlformats.org/officeDocument/2006/relationships/oleObject" Target="embeddings/oleObject5.bin"/><Relationship Id="rId40" Type="http://schemas.openxmlformats.org/officeDocument/2006/relationships/image" Target="media/image19.emf"/><Relationship Id="rId45" Type="http://schemas.openxmlformats.org/officeDocument/2006/relationships/oleObject" Target="embeddings/oleObject13.bin"/><Relationship Id="rId66" Type="http://schemas.openxmlformats.org/officeDocument/2006/relationships/image" Target="media/image38.wmf"/><Relationship Id="rId87" Type="http://schemas.openxmlformats.org/officeDocument/2006/relationships/image" Target="media/image50.wmf"/><Relationship Id="rId110" Type="http://schemas.openxmlformats.org/officeDocument/2006/relationships/image" Target="media/image69.emf"/><Relationship Id="rId115" Type="http://schemas.openxmlformats.org/officeDocument/2006/relationships/image" Target="media/image73.emf"/><Relationship Id="rId131" Type="http://schemas.openxmlformats.org/officeDocument/2006/relationships/image" Target="media/image87.emf"/><Relationship Id="rId136" Type="http://schemas.openxmlformats.org/officeDocument/2006/relationships/image" Target="media/image90.png"/><Relationship Id="rId157" Type="http://schemas.openxmlformats.org/officeDocument/2006/relationships/image" Target="media/image108.wmf"/><Relationship Id="rId178" Type="http://schemas.openxmlformats.org/officeDocument/2006/relationships/oleObject" Target="embeddings/oleObject43.bin"/><Relationship Id="rId61" Type="http://schemas.openxmlformats.org/officeDocument/2006/relationships/image" Target="media/image33.png"/><Relationship Id="rId82" Type="http://schemas.openxmlformats.org/officeDocument/2006/relationships/oleObject" Target="embeddings/oleObject22.bin"/><Relationship Id="rId152" Type="http://schemas.openxmlformats.org/officeDocument/2006/relationships/image" Target="media/image103.png"/><Relationship Id="rId173" Type="http://schemas.openxmlformats.org/officeDocument/2006/relationships/image" Target="media/image115.wmf"/><Relationship Id="rId194" Type="http://schemas.openxmlformats.org/officeDocument/2006/relationships/image" Target="media/image124.wmf"/><Relationship Id="rId199" Type="http://schemas.openxmlformats.org/officeDocument/2006/relationships/image" Target="media/image128.emf"/><Relationship Id="rId203" Type="http://schemas.openxmlformats.org/officeDocument/2006/relationships/image" Target="media/image132.wmf"/><Relationship Id="rId208" Type="http://schemas.openxmlformats.org/officeDocument/2006/relationships/package" Target="embeddings/Microsoft_Word_Document4.docx"/><Relationship Id="rId229" Type="http://schemas.openxmlformats.org/officeDocument/2006/relationships/oleObject" Target="embeddings/oleObject67.bin"/><Relationship Id="rId19" Type="http://schemas.openxmlformats.org/officeDocument/2006/relationships/image" Target="media/image7.wmf"/><Relationship Id="rId224" Type="http://schemas.openxmlformats.org/officeDocument/2006/relationships/oleObject" Target="embeddings/oleObject62.bin"/><Relationship Id="rId240" Type="http://schemas.openxmlformats.org/officeDocument/2006/relationships/image" Target="media/image146.png"/><Relationship Id="rId245" Type="http://schemas.openxmlformats.org/officeDocument/2006/relationships/image" Target="media/image151.png"/><Relationship Id="rId261" Type="http://schemas.openxmlformats.org/officeDocument/2006/relationships/image" Target="media/image167.emf"/><Relationship Id="rId266" Type="http://schemas.openxmlformats.org/officeDocument/2006/relationships/oleObject" Target="embeddings/oleObject77.bin"/><Relationship Id="rId14" Type="http://schemas.openxmlformats.org/officeDocument/2006/relationships/image" Target="media/image4.wmf"/><Relationship Id="rId30" Type="http://schemas.openxmlformats.org/officeDocument/2006/relationships/oleObject" Target="embeddings/oleObject8.bin"/><Relationship Id="rId35" Type="http://schemas.openxmlformats.org/officeDocument/2006/relationships/image" Target="media/image15.emf"/><Relationship Id="rId56" Type="http://schemas.openxmlformats.org/officeDocument/2006/relationships/image" Target="media/image30.emf"/><Relationship Id="rId77" Type="http://schemas.openxmlformats.org/officeDocument/2006/relationships/image" Target="media/image45.wmf"/><Relationship Id="rId100" Type="http://schemas.openxmlformats.org/officeDocument/2006/relationships/image" Target="media/image60.emf"/><Relationship Id="rId105" Type="http://schemas.openxmlformats.org/officeDocument/2006/relationships/image" Target="media/image65.emf"/><Relationship Id="rId126" Type="http://schemas.openxmlformats.org/officeDocument/2006/relationships/image" Target="media/image84.emf"/><Relationship Id="rId147" Type="http://schemas.openxmlformats.org/officeDocument/2006/relationships/image" Target="media/image99.emf"/><Relationship Id="rId168" Type="http://schemas.openxmlformats.org/officeDocument/2006/relationships/oleObject" Target="embeddings/oleObject37.bin"/><Relationship Id="rId8" Type="http://schemas.openxmlformats.org/officeDocument/2006/relationships/endnotes" Target="endnotes.xml"/><Relationship Id="rId51" Type="http://schemas.openxmlformats.org/officeDocument/2006/relationships/package" Target="embeddings/Microsoft_Word_Document2.docx"/><Relationship Id="rId72" Type="http://schemas.openxmlformats.org/officeDocument/2006/relationships/oleObject" Target="embeddings/oleObject17.bin"/><Relationship Id="rId93" Type="http://schemas.openxmlformats.org/officeDocument/2006/relationships/image" Target="media/image55.jpeg"/><Relationship Id="rId98" Type="http://schemas.openxmlformats.org/officeDocument/2006/relationships/image" Target="media/image59.emf"/><Relationship Id="rId121" Type="http://schemas.openxmlformats.org/officeDocument/2006/relationships/image" Target="media/image79.emf"/><Relationship Id="rId142" Type="http://schemas.openxmlformats.org/officeDocument/2006/relationships/package" Target="embeddings/Microsoft_Visio_Drawing68.vsdx"/><Relationship Id="rId163" Type="http://schemas.openxmlformats.org/officeDocument/2006/relationships/oleObject" Target="embeddings/oleObject34.bin"/><Relationship Id="rId184" Type="http://schemas.openxmlformats.org/officeDocument/2006/relationships/oleObject" Target="embeddings/oleObject46.bin"/><Relationship Id="rId189" Type="http://schemas.openxmlformats.org/officeDocument/2006/relationships/oleObject" Target="embeddings/oleObject49.bin"/><Relationship Id="rId219" Type="http://schemas.openxmlformats.org/officeDocument/2006/relationships/image" Target="media/image142.wmf"/><Relationship Id="rId3" Type="http://schemas.openxmlformats.org/officeDocument/2006/relationships/numbering" Target="numbering.xml"/><Relationship Id="rId214" Type="http://schemas.openxmlformats.org/officeDocument/2006/relationships/oleObject" Target="embeddings/oleObject56.bin"/><Relationship Id="rId230" Type="http://schemas.openxmlformats.org/officeDocument/2006/relationships/oleObject" Target="embeddings/oleObject68.bin"/><Relationship Id="rId235" Type="http://schemas.openxmlformats.org/officeDocument/2006/relationships/oleObject" Target="embeddings/oleObject73.bin"/><Relationship Id="rId251" Type="http://schemas.openxmlformats.org/officeDocument/2006/relationships/image" Target="media/image157.png"/><Relationship Id="rId256" Type="http://schemas.openxmlformats.org/officeDocument/2006/relationships/image" Target="media/image162.png"/><Relationship Id="rId25" Type="http://schemas.openxmlformats.org/officeDocument/2006/relationships/image" Target="media/image10.emf"/><Relationship Id="rId46" Type="http://schemas.openxmlformats.org/officeDocument/2006/relationships/image" Target="media/image23.emf"/><Relationship Id="rId67" Type="http://schemas.openxmlformats.org/officeDocument/2006/relationships/image" Target="media/image39.wmf"/><Relationship Id="rId116" Type="http://schemas.openxmlformats.org/officeDocument/2006/relationships/image" Target="media/image74.emf"/><Relationship Id="rId137" Type="http://schemas.openxmlformats.org/officeDocument/2006/relationships/image" Target="media/image91.png"/><Relationship Id="rId158" Type="http://schemas.openxmlformats.org/officeDocument/2006/relationships/image" Target="media/image109.wmf"/><Relationship Id="rId272" Type="http://schemas.microsoft.com/office/2011/relationships/people" Target="people.xml"/><Relationship Id="rId20" Type="http://schemas.openxmlformats.org/officeDocument/2006/relationships/oleObject" Target="embeddings/oleObject3.bin"/><Relationship Id="rId41" Type="http://schemas.openxmlformats.org/officeDocument/2006/relationships/image" Target="media/image20.emf"/><Relationship Id="rId62" Type="http://schemas.openxmlformats.org/officeDocument/2006/relationships/image" Target="media/image34.png"/><Relationship Id="rId83" Type="http://schemas.openxmlformats.org/officeDocument/2006/relationships/image" Target="media/image48.wmf"/><Relationship Id="rId88" Type="http://schemas.openxmlformats.org/officeDocument/2006/relationships/oleObject" Target="embeddings/oleObject25.bin"/><Relationship Id="rId111" Type="http://schemas.openxmlformats.org/officeDocument/2006/relationships/package" Target="embeddings/Microsoft_Visio_Drawing35.vsdx"/><Relationship Id="rId132" Type="http://schemas.openxmlformats.org/officeDocument/2006/relationships/image" Target="media/image88.emf"/><Relationship Id="rId153" Type="http://schemas.openxmlformats.org/officeDocument/2006/relationships/image" Target="media/image104.emf"/><Relationship Id="rId174" Type="http://schemas.openxmlformats.org/officeDocument/2006/relationships/oleObject" Target="embeddings/oleObject41.bin"/><Relationship Id="rId179" Type="http://schemas.openxmlformats.org/officeDocument/2006/relationships/image" Target="media/image118.emf"/><Relationship Id="rId195" Type="http://schemas.openxmlformats.org/officeDocument/2006/relationships/oleObject" Target="embeddings/oleObject53.bin"/><Relationship Id="rId209" Type="http://schemas.openxmlformats.org/officeDocument/2006/relationships/image" Target="media/image136.png"/><Relationship Id="rId190" Type="http://schemas.openxmlformats.org/officeDocument/2006/relationships/oleObject" Target="embeddings/oleObject50.bin"/><Relationship Id="rId204" Type="http://schemas.openxmlformats.org/officeDocument/2006/relationships/image" Target="media/image133.emf"/><Relationship Id="rId220" Type="http://schemas.openxmlformats.org/officeDocument/2006/relationships/oleObject" Target="embeddings/oleObject59.bin"/><Relationship Id="rId225" Type="http://schemas.openxmlformats.org/officeDocument/2006/relationships/oleObject" Target="embeddings/oleObject63.bin"/><Relationship Id="rId241" Type="http://schemas.openxmlformats.org/officeDocument/2006/relationships/image" Target="media/image147.png"/><Relationship Id="rId246" Type="http://schemas.openxmlformats.org/officeDocument/2006/relationships/image" Target="media/image152.png"/><Relationship Id="rId267" Type="http://schemas.openxmlformats.org/officeDocument/2006/relationships/image" Target="media/image171.png"/><Relationship Id="rId15" Type="http://schemas.openxmlformats.org/officeDocument/2006/relationships/image" Target="media/image5.wmf"/><Relationship Id="rId36" Type="http://schemas.openxmlformats.org/officeDocument/2006/relationships/oleObject" Target="embeddings/oleObject11.bin"/><Relationship Id="rId57" Type="http://schemas.openxmlformats.org/officeDocument/2006/relationships/image" Target="media/image31.wmf"/><Relationship Id="rId106" Type="http://schemas.openxmlformats.org/officeDocument/2006/relationships/image" Target="media/image66.emf"/><Relationship Id="rId127" Type="http://schemas.openxmlformats.org/officeDocument/2006/relationships/oleObject" Target="embeddings/oleObject28.bin"/><Relationship Id="rId262" Type="http://schemas.openxmlformats.org/officeDocument/2006/relationships/image" Target="media/image168.png"/><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image" Target="media/image26.png"/><Relationship Id="rId73" Type="http://schemas.openxmlformats.org/officeDocument/2006/relationships/image" Target="media/image43.wmf"/><Relationship Id="rId78" Type="http://schemas.openxmlformats.org/officeDocument/2006/relationships/oleObject" Target="embeddings/oleObject20.bin"/><Relationship Id="rId94" Type="http://schemas.openxmlformats.org/officeDocument/2006/relationships/image" Target="media/image56.wmf"/><Relationship Id="rId99" Type="http://schemas.openxmlformats.org/officeDocument/2006/relationships/oleObject" Target="embeddings/oleObject27.bin"/><Relationship Id="rId101" Type="http://schemas.openxmlformats.org/officeDocument/2006/relationships/image" Target="media/image61.png"/><Relationship Id="rId122" Type="http://schemas.openxmlformats.org/officeDocument/2006/relationships/image" Target="media/image80.emf"/><Relationship Id="rId143" Type="http://schemas.openxmlformats.org/officeDocument/2006/relationships/image" Target="media/image95.png"/><Relationship Id="rId148" Type="http://schemas.openxmlformats.org/officeDocument/2006/relationships/image" Target="media/image100.wmf"/><Relationship Id="rId164" Type="http://schemas.openxmlformats.org/officeDocument/2006/relationships/image" Target="media/image112.wmf"/><Relationship Id="rId169" Type="http://schemas.openxmlformats.org/officeDocument/2006/relationships/oleObject" Target="embeddings/oleObject38.bin"/><Relationship Id="rId185" Type="http://schemas.openxmlformats.org/officeDocument/2006/relationships/oleObject" Target="embeddings/oleObject4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44.bin"/><Relationship Id="rId210" Type="http://schemas.openxmlformats.org/officeDocument/2006/relationships/image" Target="media/image137.png"/><Relationship Id="rId215" Type="http://schemas.openxmlformats.org/officeDocument/2006/relationships/image" Target="media/image140.wmf"/><Relationship Id="rId236" Type="http://schemas.openxmlformats.org/officeDocument/2006/relationships/oleObject" Target="embeddings/oleObject74.bin"/><Relationship Id="rId257" Type="http://schemas.openxmlformats.org/officeDocument/2006/relationships/image" Target="media/image163.png"/><Relationship Id="rId26" Type="http://schemas.openxmlformats.org/officeDocument/2006/relationships/oleObject" Target="embeddings/oleObject6.bin"/><Relationship Id="rId231" Type="http://schemas.openxmlformats.org/officeDocument/2006/relationships/oleObject" Target="embeddings/oleObject69.bin"/><Relationship Id="rId252" Type="http://schemas.openxmlformats.org/officeDocument/2006/relationships/image" Target="media/image158.png"/><Relationship Id="rId273" Type="http://schemas.openxmlformats.org/officeDocument/2006/relationships/theme" Target="theme/theme1.xml"/><Relationship Id="rId47" Type="http://schemas.openxmlformats.org/officeDocument/2006/relationships/package" Target="embeddings/Microsoft_Word_Document.docx"/><Relationship Id="rId68" Type="http://schemas.openxmlformats.org/officeDocument/2006/relationships/oleObject" Target="embeddings/oleObject16.bin"/><Relationship Id="rId89" Type="http://schemas.openxmlformats.org/officeDocument/2006/relationships/image" Target="media/image51.emf"/><Relationship Id="rId112" Type="http://schemas.openxmlformats.org/officeDocument/2006/relationships/image" Target="media/image70.png"/><Relationship Id="rId133" Type="http://schemas.openxmlformats.org/officeDocument/2006/relationships/package" Target="embeddings/Microsoft_Word_Document3.docx"/><Relationship Id="rId154" Type="http://schemas.openxmlformats.org/officeDocument/2006/relationships/image" Target="media/image105.emf"/><Relationship Id="rId175" Type="http://schemas.openxmlformats.org/officeDocument/2006/relationships/image" Target="media/image116.wmf"/><Relationship Id="rId196" Type="http://schemas.openxmlformats.org/officeDocument/2006/relationships/image" Target="media/image125.emf"/><Relationship Id="rId200" Type="http://schemas.openxmlformats.org/officeDocument/2006/relationships/image" Target="media/image129.emf"/><Relationship Id="rId16" Type="http://schemas.openxmlformats.org/officeDocument/2006/relationships/oleObject" Target="embeddings/oleObject1.bin"/><Relationship Id="rId221" Type="http://schemas.openxmlformats.org/officeDocument/2006/relationships/image" Target="media/image143.wmf"/><Relationship Id="rId242" Type="http://schemas.openxmlformats.org/officeDocument/2006/relationships/image" Target="media/image148.png"/><Relationship Id="rId263" Type="http://schemas.openxmlformats.org/officeDocument/2006/relationships/image" Target="media/image169.wmf"/><Relationship Id="rId37" Type="http://schemas.openxmlformats.org/officeDocument/2006/relationships/image" Target="media/image16.png"/><Relationship Id="rId58" Type="http://schemas.openxmlformats.org/officeDocument/2006/relationships/oleObject" Target="embeddings/oleObject14.bin"/><Relationship Id="rId79" Type="http://schemas.openxmlformats.org/officeDocument/2006/relationships/image" Target="media/image46.wmf"/><Relationship Id="rId102" Type="http://schemas.openxmlformats.org/officeDocument/2006/relationships/image" Target="media/image62.png"/><Relationship Id="rId123" Type="http://schemas.openxmlformats.org/officeDocument/2006/relationships/image" Target="media/image81.emf"/><Relationship Id="rId144" Type="http://schemas.openxmlformats.org/officeDocument/2006/relationships/image" Target="media/image96.png"/><Relationship Id="rId90" Type="http://schemas.openxmlformats.org/officeDocument/2006/relationships/image" Target="media/image52.emf"/><Relationship Id="rId165" Type="http://schemas.openxmlformats.org/officeDocument/2006/relationships/oleObject" Target="embeddings/oleObject35.bin"/><Relationship Id="rId186" Type="http://schemas.openxmlformats.org/officeDocument/2006/relationships/image" Target="media/image121.wmf"/><Relationship Id="rId211" Type="http://schemas.openxmlformats.org/officeDocument/2006/relationships/image" Target="media/image138.wmf"/><Relationship Id="rId232" Type="http://schemas.openxmlformats.org/officeDocument/2006/relationships/oleObject" Target="embeddings/oleObject70.bin"/><Relationship Id="rId253" Type="http://schemas.openxmlformats.org/officeDocument/2006/relationships/image" Target="media/image159.png"/><Relationship Id="rId27" Type="http://schemas.openxmlformats.org/officeDocument/2006/relationships/image" Target="media/image11.emf"/><Relationship Id="rId48" Type="http://schemas.openxmlformats.org/officeDocument/2006/relationships/image" Target="media/image24.emf"/><Relationship Id="rId69" Type="http://schemas.openxmlformats.org/officeDocument/2006/relationships/image" Target="media/image40.emf"/><Relationship Id="rId113" Type="http://schemas.openxmlformats.org/officeDocument/2006/relationships/image" Target="media/image71.png"/><Relationship Id="rId134" Type="http://schemas.openxmlformats.org/officeDocument/2006/relationships/image" Target="media/image89.wmf"/><Relationship Id="rId80" Type="http://schemas.openxmlformats.org/officeDocument/2006/relationships/oleObject" Target="embeddings/oleObject21.bin"/><Relationship Id="rId155" Type="http://schemas.openxmlformats.org/officeDocument/2006/relationships/image" Target="media/image106.emf"/><Relationship Id="rId176" Type="http://schemas.openxmlformats.org/officeDocument/2006/relationships/oleObject" Target="embeddings/oleObject42.bin"/><Relationship Id="rId197" Type="http://schemas.openxmlformats.org/officeDocument/2006/relationships/image" Target="media/image126.emf"/><Relationship Id="rId201" Type="http://schemas.openxmlformats.org/officeDocument/2006/relationships/image" Target="media/image130.emf"/><Relationship Id="rId222" Type="http://schemas.openxmlformats.org/officeDocument/2006/relationships/oleObject" Target="embeddings/oleObject60.bin"/><Relationship Id="rId243" Type="http://schemas.openxmlformats.org/officeDocument/2006/relationships/image" Target="media/image149.png"/><Relationship Id="rId264" Type="http://schemas.openxmlformats.org/officeDocument/2006/relationships/oleObject" Target="embeddings/oleObject76.bin"/><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32.wmf"/><Relationship Id="rId103" Type="http://schemas.openxmlformats.org/officeDocument/2006/relationships/image" Target="media/image63.png"/><Relationship Id="rId124" Type="http://schemas.openxmlformats.org/officeDocument/2006/relationships/image" Target="media/image82.png"/><Relationship Id="rId70" Type="http://schemas.openxmlformats.org/officeDocument/2006/relationships/image" Target="media/image41.png"/><Relationship Id="rId91" Type="http://schemas.openxmlformats.org/officeDocument/2006/relationships/image" Target="media/image53.png"/><Relationship Id="rId145" Type="http://schemas.openxmlformats.org/officeDocument/2006/relationships/image" Target="media/image97.png"/><Relationship Id="rId166" Type="http://schemas.openxmlformats.org/officeDocument/2006/relationships/image" Target="media/image113.wmf"/><Relationship Id="rId187" Type="http://schemas.openxmlformats.org/officeDocument/2006/relationships/oleObject" Target="embeddings/oleObject48.bin"/><Relationship Id="rId1" Type="http://schemas.microsoft.com/office/2006/relationships/keyMapCustomizations" Target="customizations.xml"/><Relationship Id="rId212" Type="http://schemas.openxmlformats.org/officeDocument/2006/relationships/oleObject" Target="embeddings/oleObject55.bin"/><Relationship Id="rId233" Type="http://schemas.openxmlformats.org/officeDocument/2006/relationships/oleObject" Target="embeddings/oleObject71.bin"/><Relationship Id="rId254" Type="http://schemas.openxmlformats.org/officeDocument/2006/relationships/image" Target="media/image160.png"/><Relationship Id="rId28" Type="http://schemas.openxmlformats.org/officeDocument/2006/relationships/oleObject" Target="embeddings/oleObject7.bin"/><Relationship Id="rId49" Type="http://schemas.openxmlformats.org/officeDocument/2006/relationships/package" Target="embeddings/Microsoft_Word_Document1.docx"/><Relationship Id="rId114" Type="http://schemas.openxmlformats.org/officeDocument/2006/relationships/image" Target="media/image7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581869-D8E2-41C6-AC46-0C647DA435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589</TotalTime>
  <Pages>335</Pages>
  <Words>107266</Words>
  <Characters>611419</Characters>
  <Application>Microsoft Office Word</Application>
  <DocSecurity>0</DocSecurity>
  <Lines>5095</Lines>
  <Paragraphs>1434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717251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cp:lastModifiedBy>
  <cp:revision>21</cp:revision>
  <cp:lastPrinted>2019-02-25T14:05:00Z</cp:lastPrinted>
  <dcterms:created xsi:type="dcterms:W3CDTF">2021-01-06T22:22:00Z</dcterms:created>
  <dcterms:modified xsi:type="dcterms:W3CDTF">2021-09-20T08:15:00Z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1609959418</vt:lpwstr>
  </property>
</Properties>
</file>